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04EF1" w14:textId="1FAF86B4" w:rsidR="00DE41D4" w:rsidRDefault="00DE41D4" w:rsidP="00DE41D4">
      <w:pPr>
        <w:tabs>
          <w:tab w:val="right" w:pos="9639"/>
        </w:tabs>
        <w:spacing w:after="0"/>
        <w:rPr>
          <w:rFonts w:ascii="Arial" w:eastAsia="宋体" w:hAnsi="Arial"/>
          <w:b/>
          <w:i/>
          <w:noProof/>
          <w:sz w:val="28"/>
          <w:lang w:val="en-US" w:eastAsia="en-US"/>
        </w:rPr>
      </w:pPr>
      <w:bookmarkStart w:id="0" w:name="_Toc20425633"/>
      <w:bookmarkStart w:id="1" w:name="_Toc29321029"/>
      <w:bookmarkStart w:id="2" w:name="_Toc36756613"/>
      <w:bookmarkStart w:id="3" w:name="_Toc36836154"/>
      <w:bookmarkStart w:id="4" w:name="_Toc36843131"/>
      <w:bookmarkStart w:id="5" w:name="_Toc37067420"/>
      <w:bookmarkStart w:id="6" w:name="_GoBack"/>
      <w:r>
        <w:rPr>
          <w:rFonts w:ascii="Arial" w:eastAsia="宋体" w:hAnsi="Arial"/>
          <w:b/>
          <w:noProof/>
          <w:sz w:val="24"/>
        </w:rPr>
        <w:t>3GPP TSG-RAN WG2 Meeting #111-e</w:t>
      </w:r>
      <w:r>
        <w:rPr>
          <w:rFonts w:ascii="Arial" w:eastAsia="宋体" w:hAnsi="Arial"/>
          <w:b/>
          <w:i/>
          <w:noProof/>
          <w:sz w:val="28"/>
        </w:rPr>
        <w:tab/>
      </w:r>
      <w:r w:rsidR="00ED77C2" w:rsidRPr="00ED77C2">
        <w:rPr>
          <w:rFonts w:ascii="Arial" w:eastAsia="宋体" w:hAnsi="Arial"/>
          <w:b/>
          <w:i/>
          <w:noProof/>
          <w:sz w:val="28"/>
          <w:lang w:eastAsia="zh-CN"/>
        </w:rPr>
        <w:t>R2-2008321</w:t>
      </w:r>
    </w:p>
    <w:p w14:paraId="3EC14BF7" w14:textId="77777777" w:rsidR="00DE41D4" w:rsidRDefault="00DE41D4" w:rsidP="00DE41D4">
      <w:pPr>
        <w:widowControl w:val="0"/>
        <w:tabs>
          <w:tab w:val="left" w:pos="1701"/>
          <w:tab w:val="right" w:pos="9923"/>
        </w:tabs>
        <w:spacing w:before="120" w:after="0"/>
        <w:rPr>
          <w:rFonts w:ascii="Arial" w:eastAsia="MS Mincho" w:hAnsi="Arial"/>
          <w:b/>
          <w:sz w:val="24"/>
          <w:szCs w:val="24"/>
          <w:lang w:eastAsia="x-none"/>
        </w:rPr>
      </w:pPr>
      <w:r>
        <w:rPr>
          <w:rFonts w:ascii="Arial" w:eastAsia="宋体" w:hAnsi="Arial"/>
          <w:b/>
          <w:noProof/>
          <w:sz w:val="24"/>
        </w:rPr>
        <w:t>Electronic, 17</w:t>
      </w:r>
      <w:r>
        <w:rPr>
          <w:rFonts w:ascii="Arial" w:eastAsia="宋体" w:hAnsi="Arial"/>
          <w:b/>
          <w:noProof/>
          <w:sz w:val="24"/>
          <w:vertAlign w:val="superscript"/>
        </w:rPr>
        <w:t>th</w:t>
      </w:r>
      <w:r>
        <w:rPr>
          <w:rFonts w:ascii="Arial" w:eastAsia="宋体" w:hAnsi="Arial"/>
          <w:b/>
          <w:noProof/>
          <w:sz w:val="24"/>
        </w:rPr>
        <w:t xml:space="preserve"> – 28</w:t>
      </w:r>
      <w:r>
        <w:rPr>
          <w:rFonts w:ascii="Arial" w:eastAsia="宋体" w:hAnsi="Arial"/>
          <w:b/>
          <w:noProof/>
          <w:sz w:val="24"/>
          <w:vertAlign w:val="superscript"/>
        </w:rPr>
        <w:t>th</w:t>
      </w:r>
      <w:r>
        <w:rPr>
          <w:rFonts w:ascii="Arial" w:eastAsia="宋体" w:hAnsi="Arial"/>
          <w:b/>
          <w:noProof/>
          <w:sz w:val="24"/>
        </w:rPr>
        <w:t xml:space="preserve"> Aug, 2020       </w:t>
      </w:r>
      <w:r>
        <w:rPr>
          <w:rFonts w:eastAsia="宋体"/>
        </w:rPr>
        <w:t xml:space="preserve">      </w:t>
      </w:r>
      <w:r>
        <w:rPr>
          <w:rFonts w:ascii="Arial" w:eastAsia="MS Mincho" w:hAnsi="Arial"/>
          <w:b/>
          <w:sz w:val="24"/>
          <w:szCs w:val="24"/>
          <w:lang w:eastAsia="x-none"/>
        </w:rPr>
        <w:t xml:space="preserve">               </w:t>
      </w:r>
    </w:p>
    <w:tbl>
      <w:tblPr>
        <w:tblW w:w="0"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E41D4" w14:paraId="541F4877" w14:textId="77777777" w:rsidTr="00DE41D4">
        <w:tc>
          <w:tcPr>
            <w:tcW w:w="9641" w:type="dxa"/>
            <w:gridSpan w:val="9"/>
            <w:tcBorders>
              <w:top w:val="single" w:sz="4" w:space="0" w:color="auto"/>
              <w:left w:val="single" w:sz="4" w:space="0" w:color="auto"/>
              <w:bottom w:val="nil"/>
              <w:right w:val="single" w:sz="4" w:space="0" w:color="auto"/>
            </w:tcBorders>
            <w:hideMark/>
          </w:tcPr>
          <w:p w14:paraId="188C2976" w14:textId="77777777" w:rsidR="00DE41D4" w:rsidRDefault="00DE41D4">
            <w:pPr>
              <w:pStyle w:val="CRCoverPage"/>
              <w:spacing w:after="0"/>
              <w:jc w:val="right"/>
              <w:rPr>
                <w:rFonts w:eastAsiaTheme="minorEastAsia"/>
                <w:i/>
                <w:noProof/>
              </w:rPr>
            </w:pPr>
            <w:r>
              <w:rPr>
                <w:i/>
                <w:noProof/>
                <w:sz w:val="14"/>
              </w:rPr>
              <w:t>CR-Form-v12.0</w:t>
            </w:r>
          </w:p>
        </w:tc>
      </w:tr>
      <w:tr w:rsidR="00DE41D4" w14:paraId="62D7BD53" w14:textId="77777777" w:rsidTr="00DE41D4">
        <w:tc>
          <w:tcPr>
            <w:tcW w:w="9641" w:type="dxa"/>
            <w:gridSpan w:val="9"/>
            <w:tcBorders>
              <w:top w:val="nil"/>
              <w:left w:val="single" w:sz="4" w:space="0" w:color="auto"/>
              <w:bottom w:val="nil"/>
              <w:right w:val="single" w:sz="4" w:space="0" w:color="auto"/>
            </w:tcBorders>
            <w:hideMark/>
          </w:tcPr>
          <w:p w14:paraId="4F2BEAB3" w14:textId="77777777" w:rsidR="00DE41D4" w:rsidRDefault="00DE41D4">
            <w:pPr>
              <w:pStyle w:val="CRCoverPage"/>
              <w:spacing w:after="0"/>
              <w:jc w:val="center"/>
              <w:rPr>
                <w:noProof/>
              </w:rPr>
            </w:pPr>
            <w:r>
              <w:rPr>
                <w:b/>
                <w:noProof/>
                <w:sz w:val="32"/>
              </w:rPr>
              <w:t>CHANGE REQUEST</w:t>
            </w:r>
          </w:p>
        </w:tc>
      </w:tr>
      <w:tr w:rsidR="00DE41D4" w14:paraId="1DFE9414" w14:textId="77777777" w:rsidTr="00DE41D4">
        <w:tc>
          <w:tcPr>
            <w:tcW w:w="9641" w:type="dxa"/>
            <w:gridSpan w:val="9"/>
            <w:tcBorders>
              <w:top w:val="nil"/>
              <w:left w:val="single" w:sz="4" w:space="0" w:color="auto"/>
              <w:bottom w:val="nil"/>
              <w:right w:val="single" w:sz="4" w:space="0" w:color="auto"/>
            </w:tcBorders>
          </w:tcPr>
          <w:p w14:paraId="0987135D" w14:textId="77777777" w:rsidR="00DE41D4" w:rsidRDefault="00DE41D4">
            <w:pPr>
              <w:pStyle w:val="CRCoverPage"/>
              <w:spacing w:after="0"/>
              <w:rPr>
                <w:noProof/>
                <w:sz w:val="8"/>
                <w:szCs w:val="8"/>
              </w:rPr>
            </w:pPr>
          </w:p>
        </w:tc>
      </w:tr>
      <w:tr w:rsidR="00DE41D4" w14:paraId="5356251F" w14:textId="77777777" w:rsidTr="00DE41D4">
        <w:tc>
          <w:tcPr>
            <w:tcW w:w="142" w:type="dxa"/>
            <w:tcBorders>
              <w:top w:val="nil"/>
              <w:left w:val="single" w:sz="4" w:space="0" w:color="auto"/>
              <w:bottom w:val="nil"/>
              <w:right w:val="nil"/>
            </w:tcBorders>
          </w:tcPr>
          <w:p w14:paraId="4A838D12" w14:textId="77777777" w:rsidR="00DE41D4" w:rsidRDefault="00DE41D4">
            <w:pPr>
              <w:pStyle w:val="CRCoverPage"/>
              <w:spacing w:after="0"/>
              <w:jc w:val="right"/>
              <w:rPr>
                <w:noProof/>
              </w:rPr>
            </w:pPr>
          </w:p>
        </w:tc>
        <w:tc>
          <w:tcPr>
            <w:tcW w:w="1559" w:type="dxa"/>
            <w:shd w:val="pct30" w:color="FFFF00" w:fill="auto"/>
            <w:hideMark/>
          </w:tcPr>
          <w:p w14:paraId="33C7C228" w14:textId="77777777" w:rsidR="00DE41D4" w:rsidRDefault="00DE41D4">
            <w:pPr>
              <w:pStyle w:val="CRCoverPage"/>
              <w:spacing w:after="0"/>
              <w:jc w:val="right"/>
              <w:rPr>
                <w:b/>
                <w:noProof/>
                <w:sz w:val="28"/>
              </w:rPr>
            </w:pPr>
            <w:r>
              <w:rPr>
                <w:b/>
                <w:noProof/>
                <w:sz w:val="28"/>
                <w:lang w:eastAsia="zh-CN"/>
              </w:rPr>
              <w:t>38.331</w:t>
            </w:r>
          </w:p>
        </w:tc>
        <w:tc>
          <w:tcPr>
            <w:tcW w:w="709" w:type="dxa"/>
            <w:hideMark/>
          </w:tcPr>
          <w:p w14:paraId="11705179" w14:textId="77777777" w:rsidR="00DE41D4" w:rsidRDefault="00DE41D4">
            <w:pPr>
              <w:pStyle w:val="CRCoverPage"/>
              <w:spacing w:after="0"/>
              <w:jc w:val="center"/>
              <w:rPr>
                <w:noProof/>
              </w:rPr>
            </w:pPr>
            <w:r>
              <w:rPr>
                <w:b/>
                <w:noProof/>
                <w:sz w:val="28"/>
              </w:rPr>
              <w:t>CR</w:t>
            </w:r>
          </w:p>
        </w:tc>
        <w:tc>
          <w:tcPr>
            <w:tcW w:w="1276" w:type="dxa"/>
            <w:shd w:val="pct30" w:color="FFFF00" w:fill="auto"/>
            <w:hideMark/>
          </w:tcPr>
          <w:p w14:paraId="1CF259BD" w14:textId="509DBD5D" w:rsidR="00DE41D4" w:rsidRDefault="00227C10">
            <w:pPr>
              <w:pStyle w:val="CRCoverPage"/>
              <w:spacing w:after="0"/>
              <w:rPr>
                <w:noProof/>
              </w:rPr>
            </w:pPr>
            <w:r w:rsidRPr="00227C10">
              <w:rPr>
                <w:b/>
                <w:noProof/>
                <w:sz w:val="28"/>
              </w:rPr>
              <w:t>1930</w:t>
            </w:r>
          </w:p>
        </w:tc>
        <w:tc>
          <w:tcPr>
            <w:tcW w:w="709" w:type="dxa"/>
            <w:hideMark/>
          </w:tcPr>
          <w:p w14:paraId="186965C7" w14:textId="77777777" w:rsidR="00DE41D4" w:rsidRDefault="00DE41D4">
            <w:pPr>
              <w:pStyle w:val="CRCoverPage"/>
              <w:tabs>
                <w:tab w:val="right" w:pos="625"/>
              </w:tabs>
              <w:spacing w:after="0"/>
              <w:jc w:val="center"/>
              <w:rPr>
                <w:noProof/>
              </w:rPr>
            </w:pPr>
            <w:r>
              <w:rPr>
                <w:b/>
                <w:bCs/>
                <w:noProof/>
                <w:sz w:val="28"/>
              </w:rPr>
              <w:t>rev</w:t>
            </w:r>
          </w:p>
        </w:tc>
        <w:tc>
          <w:tcPr>
            <w:tcW w:w="992" w:type="dxa"/>
            <w:shd w:val="pct30" w:color="FFFF00" w:fill="auto"/>
            <w:hideMark/>
          </w:tcPr>
          <w:p w14:paraId="1E724D06" w14:textId="188A48D7" w:rsidR="00DE41D4" w:rsidRDefault="00ED77C2">
            <w:pPr>
              <w:pStyle w:val="CRCoverPage"/>
              <w:spacing w:after="0"/>
              <w:jc w:val="center"/>
              <w:rPr>
                <w:b/>
                <w:noProof/>
              </w:rPr>
            </w:pPr>
            <w:r>
              <w:rPr>
                <w:b/>
                <w:noProof/>
                <w:sz w:val="28"/>
              </w:rPr>
              <w:t>1</w:t>
            </w:r>
          </w:p>
        </w:tc>
        <w:tc>
          <w:tcPr>
            <w:tcW w:w="2410" w:type="dxa"/>
            <w:hideMark/>
          </w:tcPr>
          <w:p w14:paraId="2201AED5" w14:textId="77777777" w:rsidR="00DE41D4" w:rsidRDefault="00DE41D4">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359CD814" w14:textId="77777777" w:rsidR="00DE41D4" w:rsidRDefault="00DE41D4">
            <w:pPr>
              <w:pStyle w:val="CRCoverPage"/>
              <w:spacing w:after="0"/>
              <w:jc w:val="center"/>
              <w:rPr>
                <w:noProof/>
                <w:sz w:val="28"/>
              </w:rPr>
            </w:pPr>
            <w:r>
              <w:rPr>
                <w:b/>
                <w:noProof/>
                <w:sz w:val="28"/>
              </w:rPr>
              <w:t>16.1.0</w:t>
            </w:r>
          </w:p>
        </w:tc>
        <w:tc>
          <w:tcPr>
            <w:tcW w:w="143" w:type="dxa"/>
            <w:tcBorders>
              <w:top w:val="nil"/>
              <w:left w:val="nil"/>
              <w:bottom w:val="nil"/>
              <w:right w:val="single" w:sz="4" w:space="0" w:color="auto"/>
            </w:tcBorders>
          </w:tcPr>
          <w:p w14:paraId="5D1A41AB" w14:textId="77777777" w:rsidR="00DE41D4" w:rsidRDefault="00DE41D4">
            <w:pPr>
              <w:pStyle w:val="CRCoverPage"/>
              <w:spacing w:after="0"/>
              <w:rPr>
                <w:noProof/>
              </w:rPr>
            </w:pPr>
          </w:p>
        </w:tc>
      </w:tr>
      <w:tr w:rsidR="00DE41D4" w14:paraId="2CE65F5C" w14:textId="77777777" w:rsidTr="00DE41D4">
        <w:tc>
          <w:tcPr>
            <w:tcW w:w="9641" w:type="dxa"/>
            <w:gridSpan w:val="9"/>
            <w:tcBorders>
              <w:top w:val="nil"/>
              <w:left w:val="single" w:sz="4" w:space="0" w:color="auto"/>
              <w:bottom w:val="nil"/>
              <w:right w:val="single" w:sz="4" w:space="0" w:color="auto"/>
            </w:tcBorders>
          </w:tcPr>
          <w:p w14:paraId="2ADAF499" w14:textId="77777777" w:rsidR="00DE41D4" w:rsidRDefault="00DE41D4">
            <w:pPr>
              <w:pStyle w:val="CRCoverPage"/>
              <w:spacing w:after="0"/>
              <w:rPr>
                <w:noProof/>
              </w:rPr>
            </w:pPr>
          </w:p>
        </w:tc>
      </w:tr>
      <w:tr w:rsidR="00DE41D4" w14:paraId="1B590847" w14:textId="77777777" w:rsidTr="00DE41D4">
        <w:tc>
          <w:tcPr>
            <w:tcW w:w="9641" w:type="dxa"/>
            <w:gridSpan w:val="9"/>
            <w:tcBorders>
              <w:top w:val="single" w:sz="4" w:space="0" w:color="auto"/>
              <w:left w:val="nil"/>
              <w:bottom w:val="nil"/>
              <w:right w:val="nil"/>
            </w:tcBorders>
            <w:hideMark/>
          </w:tcPr>
          <w:p w14:paraId="1CE514BB" w14:textId="77777777" w:rsidR="00DE41D4" w:rsidRDefault="00DE41D4">
            <w:pPr>
              <w:pStyle w:val="CRCoverPage"/>
              <w:spacing w:after="0"/>
              <w:jc w:val="center"/>
              <w:rPr>
                <w:i/>
                <w:noProof/>
              </w:rPr>
            </w:pPr>
            <w:r>
              <w:rPr>
                <w:i/>
                <w:noProof/>
              </w:rPr>
              <w:t xml:space="preserve">For </w:t>
            </w:r>
            <w:hyperlink r:id="rId8" w:anchor="_blank" w:history="1">
              <w:r>
                <w:rPr>
                  <w:rStyle w:val="ab"/>
                  <w:b/>
                  <w:i/>
                  <w:noProof/>
                  <w:color w:val="FF0000"/>
                </w:rPr>
                <w:t>HE</w:t>
              </w:r>
              <w:bookmarkStart w:id="7" w:name="_Hlt497126619"/>
              <w:r>
                <w:rPr>
                  <w:rStyle w:val="ab"/>
                  <w:b/>
                  <w:i/>
                  <w:noProof/>
                  <w:color w:val="FF0000"/>
                </w:rPr>
                <w:t>L</w:t>
              </w:r>
              <w:bookmarkEnd w:id="7"/>
              <w:r>
                <w:rPr>
                  <w:rStyle w:val="ab"/>
                  <w:b/>
                  <w:i/>
                  <w:noProof/>
                  <w:color w:val="FF0000"/>
                </w:rPr>
                <w:t>P</w:t>
              </w:r>
            </w:hyperlink>
            <w:r>
              <w:rPr>
                <w:b/>
                <w:i/>
                <w:noProof/>
                <w:color w:val="FF0000"/>
              </w:rPr>
              <w:t xml:space="preserve"> </w:t>
            </w:r>
            <w:r>
              <w:rPr>
                <w:i/>
                <w:noProof/>
              </w:rPr>
              <w:t xml:space="preserve">on using this form: comprehensive instructions can be found at </w:t>
            </w:r>
            <w:r>
              <w:rPr>
                <w:i/>
                <w:noProof/>
              </w:rPr>
              <w:br/>
            </w:r>
            <w:hyperlink r:id="rId9" w:history="1">
              <w:r>
                <w:rPr>
                  <w:rStyle w:val="ab"/>
                  <w:i/>
                  <w:noProof/>
                </w:rPr>
                <w:t>http://www.3gpp.org/Change-Requests</w:t>
              </w:r>
            </w:hyperlink>
            <w:r>
              <w:rPr>
                <w:i/>
                <w:noProof/>
              </w:rPr>
              <w:t>.</w:t>
            </w:r>
          </w:p>
        </w:tc>
      </w:tr>
      <w:tr w:rsidR="00DE41D4" w14:paraId="16030377" w14:textId="77777777" w:rsidTr="00DE41D4">
        <w:tc>
          <w:tcPr>
            <w:tcW w:w="9641" w:type="dxa"/>
            <w:gridSpan w:val="9"/>
          </w:tcPr>
          <w:p w14:paraId="419F4410" w14:textId="77777777" w:rsidR="00DE41D4" w:rsidRDefault="00DE41D4">
            <w:pPr>
              <w:pStyle w:val="CRCoverPage"/>
              <w:spacing w:after="0"/>
              <w:rPr>
                <w:rFonts w:cs="Times New Roman"/>
                <w:noProof/>
                <w:sz w:val="8"/>
                <w:szCs w:val="8"/>
              </w:rPr>
            </w:pPr>
          </w:p>
        </w:tc>
      </w:tr>
    </w:tbl>
    <w:p w14:paraId="0CA8A40E" w14:textId="77777777" w:rsidR="00DE41D4" w:rsidRDefault="00DE41D4" w:rsidP="00DE41D4">
      <w:pPr>
        <w:rPr>
          <w:rFonts w:eastAsiaTheme="minorEastAsia"/>
          <w:sz w:val="8"/>
          <w:szCs w:val="8"/>
          <w:lang w:eastAsia="en-US"/>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E41D4" w14:paraId="2BA945BE" w14:textId="77777777" w:rsidTr="00DE41D4">
        <w:tc>
          <w:tcPr>
            <w:tcW w:w="2835" w:type="dxa"/>
            <w:hideMark/>
          </w:tcPr>
          <w:p w14:paraId="3CAA6CED" w14:textId="77777777" w:rsidR="00DE41D4" w:rsidRDefault="00DE41D4">
            <w:pPr>
              <w:pStyle w:val="CRCoverPage"/>
              <w:tabs>
                <w:tab w:val="right" w:pos="2751"/>
              </w:tabs>
              <w:spacing w:after="0"/>
              <w:rPr>
                <w:b/>
                <w:i/>
                <w:noProof/>
              </w:rPr>
            </w:pPr>
            <w:r>
              <w:rPr>
                <w:b/>
                <w:i/>
                <w:noProof/>
              </w:rPr>
              <w:t>Proposed change affects:</w:t>
            </w:r>
          </w:p>
        </w:tc>
        <w:tc>
          <w:tcPr>
            <w:tcW w:w="1418" w:type="dxa"/>
            <w:hideMark/>
          </w:tcPr>
          <w:p w14:paraId="712190A5" w14:textId="77777777" w:rsidR="00DE41D4" w:rsidRDefault="00DE41D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B6EDE6" w14:textId="77777777" w:rsidR="00DE41D4" w:rsidRDefault="00DE41D4">
            <w:pPr>
              <w:pStyle w:val="CRCoverPage"/>
              <w:spacing w:after="0"/>
              <w:jc w:val="center"/>
              <w:rPr>
                <w:b/>
                <w:caps/>
                <w:noProof/>
              </w:rPr>
            </w:pPr>
          </w:p>
        </w:tc>
        <w:tc>
          <w:tcPr>
            <w:tcW w:w="709" w:type="dxa"/>
            <w:tcBorders>
              <w:top w:val="nil"/>
              <w:left w:val="single" w:sz="4" w:space="0" w:color="auto"/>
              <w:bottom w:val="nil"/>
              <w:right w:val="nil"/>
            </w:tcBorders>
            <w:hideMark/>
          </w:tcPr>
          <w:p w14:paraId="17D15006" w14:textId="77777777" w:rsidR="00DE41D4" w:rsidRDefault="00DE41D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53F7A3E3" w14:textId="77777777" w:rsidR="00DE41D4" w:rsidRDefault="00DE41D4">
            <w:pPr>
              <w:pStyle w:val="CRCoverPage"/>
              <w:spacing w:after="0"/>
              <w:jc w:val="center"/>
              <w:rPr>
                <w:b/>
                <w:caps/>
                <w:noProof/>
              </w:rPr>
            </w:pPr>
            <w:r>
              <w:rPr>
                <w:b/>
                <w:caps/>
                <w:noProof/>
                <w:lang w:eastAsia="zh-CN"/>
              </w:rPr>
              <w:t>X</w:t>
            </w:r>
          </w:p>
        </w:tc>
        <w:tc>
          <w:tcPr>
            <w:tcW w:w="2126" w:type="dxa"/>
            <w:hideMark/>
          </w:tcPr>
          <w:p w14:paraId="5E570DA9" w14:textId="77777777" w:rsidR="00DE41D4" w:rsidRDefault="00DE41D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4CB3F033" w14:textId="77777777" w:rsidR="00DE41D4" w:rsidRDefault="00DE41D4">
            <w:pPr>
              <w:pStyle w:val="CRCoverPage"/>
              <w:spacing w:after="0"/>
              <w:jc w:val="center"/>
              <w:rPr>
                <w:b/>
                <w:caps/>
                <w:noProof/>
              </w:rPr>
            </w:pPr>
            <w:r>
              <w:rPr>
                <w:b/>
                <w:caps/>
                <w:noProof/>
                <w:lang w:eastAsia="zh-CN"/>
              </w:rPr>
              <w:t>X</w:t>
            </w:r>
          </w:p>
        </w:tc>
        <w:tc>
          <w:tcPr>
            <w:tcW w:w="1418" w:type="dxa"/>
            <w:hideMark/>
          </w:tcPr>
          <w:p w14:paraId="2E12AC45" w14:textId="77777777" w:rsidR="00DE41D4" w:rsidRDefault="00DE41D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D67A172" w14:textId="77777777" w:rsidR="00DE41D4" w:rsidRDefault="00DE41D4">
            <w:pPr>
              <w:pStyle w:val="CRCoverPage"/>
              <w:spacing w:after="0"/>
              <w:jc w:val="center"/>
              <w:rPr>
                <w:b/>
                <w:bCs/>
                <w:caps/>
                <w:noProof/>
              </w:rPr>
            </w:pPr>
          </w:p>
        </w:tc>
      </w:tr>
    </w:tbl>
    <w:p w14:paraId="17E54DC3" w14:textId="77777777" w:rsidR="00DE41D4" w:rsidRDefault="00DE41D4" w:rsidP="00DE41D4">
      <w:pPr>
        <w:rPr>
          <w:rFonts w:eastAsiaTheme="minorEastAsia"/>
          <w:sz w:val="8"/>
          <w:szCs w:val="8"/>
          <w:lang w:eastAsia="en-US"/>
        </w:rPr>
      </w:pPr>
    </w:p>
    <w:tbl>
      <w:tblPr>
        <w:tblW w:w="9640" w:type="dxa"/>
        <w:tblInd w:w="42" w:type="dxa"/>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E41D4" w14:paraId="336918A6" w14:textId="77777777" w:rsidTr="00DE41D4">
        <w:tc>
          <w:tcPr>
            <w:tcW w:w="9640" w:type="dxa"/>
            <w:gridSpan w:val="11"/>
          </w:tcPr>
          <w:p w14:paraId="52E4ED1B" w14:textId="77777777" w:rsidR="00DE41D4" w:rsidRDefault="00DE41D4">
            <w:pPr>
              <w:pStyle w:val="CRCoverPage"/>
              <w:spacing w:after="0"/>
              <w:rPr>
                <w:noProof/>
                <w:sz w:val="8"/>
                <w:szCs w:val="8"/>
              </w:rPr>
            </w:pPr>
          </w:p>
        </w:tc>
      </w:tr>
      <w:tr w:rsidR="00DE41D4" w14:paraId="016E9B35" w14:textId="77777777" w:rsidTr="00DE41D4">
        <w:tc>
          <w:tcPr>
            <w:tcW w:w="1843" w:type="dxa"/>
            <w:tcBorders>
              <w:top w:val="single" w:sz="4" w:space="0" w:color="auto"/>
              <w:left w:val="single" w:sz="4" w:space="0" w:color="auto"/>
              <w:bottom w:val="nil"/>
              <w:right w:val="nil"/>
            </w:tcBorders>
            <w:hideMark/>
          </w:tcPr>
          <w:p w14:paraId="61E36B19" w14:textId="77777777" w:rsidR="00DE41D4" w:rsidRDefault="00DE41D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6C909344" w14:textId="77777777" w:rsidR="00DE41D4" w:rsidRDefault="00DE41D4">
            <w:pPr>
              <w:pStyle w:val="CRCoverPage"/>
              <w:spacing w:after="0"/>
              <w:ind w:left="100"/>
              <w:rPr>
                <w:noProof/>
              </w:rPr>
            </w:pPr>
            <w:r>
              <w:t>Miscellaneous corrections on TS 38.331</w:t>
            </w:r>
          </w:p>
        </w:tc>
      </w:tr>
      <w:tr w:rsidR="00DE41D4" w14:paraId="579FB172" w14:textId="77777777" w:rsidTr="00DE41D4">
        <w:tc>
          <w:tcPr>
            <w:tcW w:w="1843" w:type="dxa"/>
            <w:tcBorders>
              <w:top w:val="nil"/>
              <w:left w:val="single" w:sz="4" w:space="0" w:color="auto"/>
              <w:bottom w:val="nil"/>
              <w:right w:val="nil"/>
            </w:tcBorders>
          </w:tcPr>
          <w:p w14:paraId="0B44EB57" w14:textId="77777777" w:rsidR="00DE41D4" w:rsidRDefault="00DE41D4">
            <w:pPr>
              <w:pStyle w:val="CRCoverPage"/>
              <w:spacing w:after="0"/>
              <w:rPr>
                <w:b/>
                <w:i/>
                <w:noProof/>
                <w:sz w:val="8"/>
                <w:szCs w:val="8"/>
              </w:rPr>
            </w:pPr>
          </w:p>
        </w:tc>
        <w:tc>
          <w:tcPr>
            <w:tcW w:w="7797" w:type="dxa"/>
            <w:gridSpan w:val="10"/>
            <w:tcBorders>
              <w:top w:val="nil"/>
              <w:left w:val="nil"/>
              <w:bottom w:val="nil"/>
              <w:right w:val="single" w:sz="4" w:space="0" w:color="auto"/>
            </w:tcBorders>
          </w:tcPr>
          <w:p w14:paraId="6E052D17" w14:textId="77777777" w:rsidR="00DE41D4" w:rsidRDefault="00DE41D4">
            <w:pPr>
              <w:pStyle w:val="CRCoverPage"/>
              <w:spacing w:after="0"/>
              <w:rPr>
                <w:noProof/>
                <w:sz w:val="8"/>
                <w:szCs w:val="8"/>
              </w:rPr>
            </w:pPr>
          </w:p>
        </w:tc>
      </w:tr>
      <w:tr w:rsidR="00DE41D4" w14:paraId="46375D91" w14:textId="77777777" w:rsidTr="00DE41D4">
        <w:tc>
          <w:tcPr>
            <w:tcW w:w="1843" w:type="dxa"/>
            <w:tcBorders>
              <w:top w:val="nil"/>
              <w:left w:val="single" w:sz="4" w:space="0" w:color="auto"/>
              <w:bottom w:val="nil"/>
              <w:right w:val="nil"/>
            </w:tcBorders>
            <w:hideMark/>
          </w:tcPr>
          <w:p w14:paraId="24673BCE" w14:textId="77777777" w:rsidR="00DE41D4" w:rsidRDefault="00DE41D4">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276E1C10" w14:textId="77777777" w:rsidR="00DE41D4" w:rsidRDefault="00DE41D4">
            <w:pPr>
              <w:pStyle w:val="CRCoverPage"/>
              <w:spacing w:after="0"/>
              <w:ind w:left="100"/>
              <w:rPr>
                <w:noProof/>
              </w:rPr>
            </w:pPr>
            <w:r>
              <w:rPr>
                <w:noProof/>
              </w:rPr>
              <w:t xml:space="preserve">Huawei, HiSilicon </w:t>
            </w:r>
          </w:p>
        </w:tc>
      </w:tr>
      <w:tr w:rsidR="00DE41D4" w14:paraId="23F6E7BE" w14:textId="77777777" w:rsidTr="00DE41D4">
        <w:tc>
          <w:tcPr>
            <w:tcW w:w="1843" w:type="dxa"/>
            <w:tcBorders>
              <w:top w:val="nil"/>
              <w:left w:val="single" w:sz="4" w:space="0" w:color="auto"/>
              <w:bottom w:val="nil"/>
              <w:right w:val="nil"/>
            </w:tcBorders>
            <w:hideMark/>
          </w:tcPr>
          <w:p w14:paraId="550D4FA7" w14:textId="77777777" w:rsidR="00DE41D4" w:rsidRDefault="00DE41D4">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hideMark/>
          </w:tcPr>
          <w:p w14:paraId="7AB59A8C" w14:textId="77777777" w:rsidR="00DE41D4" w:rsidRDefault="00DE41D4">
            <w:pPr>
              <w:pStyle w:val="CRCoverPage"/>
              <w:spacing w:after="0"/>
              <w:ind w:left="100"/>
              <w:rPr>
                <w:noProof/>
              </w:rPr>
            </w:pPr>
            <w:r>
              <w:rPr>
                <w:noProof/>
                <w:lang w:eastAsia="zh-CN"/>
              </w:rPr>
              <w:t>R2</w:t>
            </w:r>
            <w:r>
              <w:rPr>
                <w:noProof/>
              </w:rPr>
              <w:t xml:space="preserve"> </w:t>
            </w:r>
          </w:p>
        </w:tc>
      </w:tr>
      <w:tr w:rsidR="00DE41D4" w14:paraId="2D3A1E85" w14:textId="77777777" w:rsidTr="00DE41D4">
        <w:tc>
          <w:tcPr>
            <w:tcW w:w="1843" w:type="dxa"/>
            <w:tcBorders>
              <w:top w:val="nil"/>
              <w:left w:val="single" w:sz="4" w:space="0" w:color="auto"/>
              <w:bottom w:val="nil"/>
              <w:right w:val="nil"/>
            </w:tcBorders>
          </w:tcPr>
          <w:p w14:paraId="522539AA" w14:textId="77777777" w:rsidR="00DE41D4" w:rsidRDefault="00DE41D4">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9222032" w14:textId="77777777" w:rsidR="00DE41D4" w:rsidRDefault="00DE41D4">
            <w:pPr>
              <w:pStyle w:val="CRCoverPage"/>
              <w:spacing w:after="0"/>
              <w:rPr>
                <w:noProof/>
                <w:sz w:val="8"/>
                <w:szCs w:val="8"/>
              </w:rPr>
            </w:pPr>
          </w:p>
        </w:tc>
      </w:tr>
      <w:tr w:rsidR="00DE41D4" w14:paraId="3C9222A4" w14:textId="77777777" w:rsidTr="00DE41D4">
        <w:tc>
          <w:tcPr>
            <w:tcW w:w="1843" w:type="dxa"/>
            <w:tcBorders>
              <w:top w:val="nil"/>
              <w:left w:val="single" w:sz="4" w:space="0" w:color="auto"/>
              <w:bottom w:val="nil"/>
              <w:right w:val="nil"/>
            </w:tcBorders>
            <w:hideMark/>
          </w:tcPr>
          <w:p w14:paraId="29B18DA3" w14:textId="77777777" w:rsidR="00DE41D4" w:rsidRDefault="00DE41D4">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1B937E55" w14:textId="77777777" w:rsidR="00DE41D4" w:rsidRDefault="00DE41D4">
            <w:pPr>
              <w:pStyle w:val="CRCoverPage"/>
              <w:spacing w:after="0"/>
              <w:ind w:left="100"/>
              <w:rPr>
                <w:noProof/>
              </w:rPr>
            </w:pPr>
            <w:r>
              <w:rPr>
                <w:rFonts w:eastAsia="宋体"/>
              </w:rPr>
              <w:t>5G_V2X_NRSL-Core</w:t>
            </w:r>
          </w:p>
        </w:tc>
        <w:tc>
          <w:tcPr>
            <w:tcW w:w="567" w:type="dxa"/>
          </w:tcPr>
          <w:p w14:paraId="04624DBC" w14:textId="77777777" w:rsidR="00DE41D4" w:rsidRDefault="00DE41D4">
            <w:pPr>
              <w:pStyle w:val="CRCoverPage"/>
              <w:spacing w:after="0"/>
              <w:ind w:right="100"/>
              <w:rPr>
                <w:noProof/>
              </w:rPr>
            </w:pPr>
          </w:p>
        </w:tc>
        <w:tc>
          <w:tcPr>
            <w:tcW w:w="1417" w:type="dxa"/>
            <w:gridSpan w:val="3"/>
            <w:hideMark/>
          </w:tcPr>
          <w:p w14:paraId="4A4CEA61" w14:textId="77777777" w:rsidR="00DE41D4" w:rsidRDefault="00DE41D4">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03C87737" w14:textId="77777777" w:rsidR="00DE41D4" w:rsidRDefault="00DE41D4">
            <w:pPr>
              <w:pStyle w:val="CRCoverPage"/>
              <w:spacing w:after="0"/>
              <w:ind w:left="100"/>
              <w:rPr>
                <w:noProof/>
              </w:rPr>
            </w:pPr>
            <w:r>
              <w:rPr>
                <w:noProof/>
              </w:rPr>
              <w:t>2020-08-17</w:t>
            </w:r>
          </w:p>
        </w:tc>
      </w:tr>
      <w:tr w:rsidR="00DE41D4" w14:paraId="33631B70" w14:textId="77777777" w:rsidTr="00DE41D4">
        <w:tc>
          <w:tcPr>
            <w:tcW w:w="1843" w:type="dxa"/>
            <w:tcBorders>
              <w:top w:val="nil"/>
              <w:left w:val="single" w:sz="4" w:space="0" w:color="auto"/>
              <w:bottom w:val="nil"/>
              <w:right w:val="nil"/>
            </w:tcBorders>
          </w:tcPr>
          <w:p w14:paraId="4D47C71E" w14:textId="77777777" w:rsidR="00DE41D4" w:rsidRDefault="00DE41D4">
            <w:pPr>
              <w:pStyle w:val="CRCoverPage"/>
              <w:spacing w:after="0"/>
              <w:rPr>
                <w:b/>
                <w:i/>
                <w:noProof/>
                <w:sz w:val="8"/>
                <w:szCs w:val="8"/>
              </w:rPr>
            </w:pPr>
          </w:p>
        </w:tc>
        <w:tc>
          <w:tcPr>
            <w:tcW w:w="1986" w:type="dxa"/>
            <w:gridSpan w:val="4"/>
          </w:tcPr>
          <w:p w14:paraId="55AEA60F" w14:textId="77777777" w:rsidR="00DE41D4" w:rsidRDefault="00DE41D4">
            <w:pPr>
              <w:pStyle w:val="CRCoverPage"/>
              <w:spacing w:after="0"/>
              <w:rPr>
                <w:noProof/>
                <w:sz w:val="8"/>
                <w:szCs w:val="8"/>
              </w:rPr>
            </w:pPr>
          </w:p>
        </w:tc>
        <w:tc>
          <w:tcPr>
            <w:tcW w:w="2267" w:type="dxa"/>
            <w:gridSpan w:val="2"/>
          </w:tcPr>
          <w:p w14:paraId="28257753" w14:textId="77777777" w:rsidR="00DE41D4" w:rsidRDefault="00DE41D4">
            <w:pPr>
              <w:pStyle w:val="CRCoverPage"/>
              <w:spacing w:after="0"/>
              <w:rPr>
                <w:noProof/>
                <w:sz w:val="8"/>
                <w:szCs w:val="8"/>
              </w:rPr>
            </w:pPr>
          </w:p>
        </w:tc>
        <w:tc>
          <w:tcPr>
            <w:tcW w:w="1417" w:type="dxa"/>
            <w:gridSpan w:val="3"/>
          </w:tcPr>
          <w:p w14:paraId="405F77E1" w14:textId="77777777" w:rsidR="00DE41D4" w:rsidRDefault="00DE41D4">
            <w:pPr>
              <w:pStyle w:val="CRCoverPage"/>
              <w:spacing w:after="0"/>
              <w:rPr>
                <w:noProof/>
                <w:sz w:val="8"/>
                <w:szCs w:val="8"/>
              </w:rPr>
            </w:pPr>
          </w:p>
        </w:tc>
        <w:tc>
          <w:tcPr>
            <w:tcW w:w="2127" w:type="dxa"/>
            <w:tcBorders>
              <w:top w:val="nil"/>
              <w:left w:val="nil"/>
              <w:bottom w:val="nil"/>
              <w:right w:val="single" w:sz="4" w:space="0" w:color="auto"/>
            </w:tcBorders>
          </w:tcPr>
          <w:p w14:paraId="2986CC94" w14:textId="77777777" w:rsidR="00DE41D4" w:rsidRDefault="00DE41D4">
            <w:pPr>
              <w:pStyle w:val="CRCoverPage"/>
              <w:spacing w:after="0"/>
              <w:rPr>
                <w:noProof/>
                <w:sz w:val="8"/>
                <w:szCs w:val="8"/>
              </w:rPr>
            </w:pPr>
          </w:p>
        </w:tc>
      </w:tr>
      <w:tr w:rsidR="00DE41D4" w14:paraId="5920B002" w14:textId="77777777" w:rsidTr="00DE41D4">
        <w:trPr>
          <w:cantSplit/>
        </w:trPr>
        <w:tc>
          <w:tcPr>
            <w:tcW w:w="1843" w:type="dxa"/>
            <w:tcBorders>
              <w:top w:val="nil"/>
              <w:left w:val="single" w:sz="4" w:space="0" w:color="auto"/>
              <w:bottom w:val="nil"/>
              <w:right w:val="nil"/>
            </w:tcBorders>
            <w:hideMark/>
          </w:tcPr>
          <w:p w14:paraId="7C207113" w14:textId="77777777" w:rsidR="00DE41D4" w:rsidRDefault="00DE41D4">
            <w:pPr>
              <w:pStyle w:val="CRCoverPage"/>
              <w:tabs>
                <w:tab w:val="right" w:pos="1759"/>
              </w:tabs>
              <w:spacing w:after="0"/>
              <w:rPr>
                <w:b/>
                <w:i/>
                <w:noProof/>
              </w:rPr>
            </w:pPr>
            <w:r>
              <w:rPr>
                <w:b/>
                <w:i/>
                <w:noProof/>
              </w:rPr>
              <w:t>Category:</w:t>
            </w:r>
          </w:p>
        </w:tc>
        <w:tc>
          <w:tcPr>
            <w:tcW w:w="851" w:type="dxa"/>
            <w:shd w:val="pct30" w:color="FFFF00" w:fill="auto"/>
            <w:hideMark/>
          </w:tcPr>
          <w:p w14:paraId="039EDA7F" w14:textId="77777777" w:rsidR="00DE41D4" w:rsidRDefault="00DE41D4">
            <w:pPr>
              <w:pStyle w:val="CRCoverPage"/>
              <w:spacing w:after="0"/>
              <w:ind w:left="100" w:right="-609"/>
              <w:rPr>
                <w:b/>
                <w:noProof/>
              </w:rPr>
            </w:pPr>
            <w:r>
              <w:rPr>
                <w:b/>
                <w:noProof/>
                <w:lang w:eastAsia="zh-CN"/>
              </w:rPr>
              <w:t>F</w:t>
            </w:r>
            <w:r>
              <w:rPr>
                <w:b/>
                <w:noProof/>
              </w:rPr>
              <w:t xml:space="preserve"> </w:t>
            </w:r>
          </w:p>
        </w:tc>
        <w:tc>
          <w:tcPr>
            <w:tcW w:w="3402" w:type="dxa"/>
            <w:gridSpan w:val="5"/>
          </w:tcPr>
          <w:p w14:paraId="0030DF88" w14:textId="77777777" w:rsidR="00DE41D4" w:rsidRDefault="00DE41D4">
            <w:pPr>
              <w:pStyle w:val="CRCoverPage"/>
              <w:spacing w:after="0"/>
              <w:rPr>
                <w:noProof/>
              </w:rPr>
            </w:pPr>
          </w:p>
        </w:tc>
        <w:tc>
          <w:tcPr>
            <w:tcW w:w="1417" w:type="dxa"/>
            <w:gridSpan w:val="3"/>
            <w:hideMark/>
          </w:tcPr>
          <w:p w14:paraId="6DFC0A05" w14:textId="77777777" w:rsidR="00DE41D4" w:rsidRDefault="00DE41D4">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791942B2" w14:textId="77777777" w:rsidR="00DE41D4" w:rsidRDefault="00DE41D4">
            <w:pPr>
              <w:pStyle w:val="CRCoverPage"/>
              <w:spacing w:after="0"/>
              <w:ind w:left="100"/>
              <w:rPr>
                <w:noProof/>
              </w:rPr>
            </w:pPr>
            <w:r>
              <w:rPr>
                <w:noProof/>
              </w:rPr>
              <w:t>Rel-</w:t>
            </w:r>
            <w:r>
              <w:rPr>
                <w:noProof/>
                <w:lang w:eastAsia="zh-CN"/>
              </w:rPr>
              <w:t>16</w:t>
            </w:r>
          </w:p>
        </w:tc>
      </w:tr>
      <w:tr w:rsidR="00DE41D4" w14:paraId="2B62327C" w14:textId="77777777" w:rsidTr="00DE41D4">
        <w:tc>
          <w:tcPr>
            <w:tcW w:w="1843" w:type="dxa"/>
            <w:tcBorders>
              <w:top w:val="nil"/>
              <w:left w:val="single" w:sz="4" w:space="0" w:color="auto"/>
              <w:bottom w:val="single" w:sz="4" w:space="0" w:color="auto"/>
              <w:right w:val="nil"/>
            </w:tcBorders>
          </w:tcPr>
          <w:p w14:paraId="560D149E" w14:textId="77777777" w:rsidR="00DE41D4" w:rsidRDefault="00DE41D4">
            <w:pPr>
              <w:pStyle w:val="CRCoverPage"/>
              <w:spacing w:after="0"/>
              <w:rPr>
                <w:b/>
                <w:i/>
                <w:noProof/>
              </w:rPr>
            </w:pPr>
          </w:p>
        </w:tc>
        <w:tc>
          <w:tcPr>
            <w:tcW w:w="4677" w:type="dxa"/>
            <w:gridSpan w:val="8"/>
            <w:tcBorders>
              <w:top w:val="nil"/>
              <w:left w:val="nil"/>
              <w:bottom w:val="single" w:sz="4" w:space="0" w:color="auto"/>
              <w:right w:val="nil"/>
            </w:tcBorders>
            <w:hideMark/>
          </w:tcPr>
          <w:p w14:paraId="4EDCCDB6" w14:textId="77777777" w:rsidR="00DE41D4" w:rsidRDefault="00DE41D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CC9091" w14:textId="77777777" w:rsidR="00DE41D4" w:rsidRDefault="00DE41D4">
            <w:pPr>
              <w:pStyle w:val="CRCoverPage"/>
              <w:rPr>
                <w:noProof/>
              </w:rPr>
            </w:pPr>
            <w:r>
              <w:rPr>
                <w:noProof/>
                <w:sz w:val="18"/>
              </w:rPr>
              <w:t>Detailed explanations of the above categories can</w:t>
            </w:r>
            <w:r>
              <w:rPr>
                <w:noProof/>
                <w:sz w:val="18"/>
              </w:rPr>
              <w:br/>
              <w:t xml:space="preserve">be found in 3GPP </w:t>
            </w:r>
            <w:hyperlink r:id="rId10" w:history="1">
              <w:r>
                <w:rPr>
                  <w:rStyle w:val="ab"/>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4DD2CF29" w14:textId="77777777" w:rsidR="00DE41D4" w:rsidRDefault="00DE41D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E41D4" w14:paraId="54E23660" w14:textId="77777777" w:rsidTr="00DE41D4">
        <w:tc>
          <w:tcPr>
            <w:tcW w:w="1843" w:type="dxa"/>
          </w:tcPr>
          <w:p w14:paraId="713789AC" w14:textId="77777777" w:rsidR="00DE41D4" w:rsidRDefault="00DE41D4">
            <w:pPr>
              <w:pStyle w:val="CRCoverPage"/>
              <w:spacing w:after="0"/>
              <w:rPr>
                <w:b/>
                <w:i/>
                <w:noProof/>
                <w:sz w:val="8"/>
                <w:szCs w:val="8"/>
              </w:rPr>
            </w:pPr>
          </w:p>
        </w:tc>
        <w:tc>
          <w:tcPr>
            <w:tcW w:w="7797" w:type="dxa"/>
            <w:gridSpan w:val="10"/>
          </w:tcPr>
          <w:p w14:paraId="7AA98863" w14:textId="77777777" w:rsidR="00DE41D4" w:rsidRDefault="00DE41D4">
            <w:pPr>
              <w:pStyle w:val="CRCoverPage"/>
              <w:spacing w:after="0"/>
              <w:rPr>
                <w:noProof/>
                <w:sz w:val="8"/>
                <w:szCs w:val="8"/>
              </w:rPr>
            </w:pPr>
          </w:p>
        </w:tc>
      </w:tr>
      <w:tr w:rsidR="00DE41D4" w14:paraId="0F03A72F" w14:textId="77777777" w:rsidTr="00DE41D4">
        <w:tc>
          <w:tcPr>
            <w:tcW w:w="2694" w:type="dxa"/>
            <w:gridSpan w:val="2"/>
            <w:tcBorders>
              <w:top w:val="single" w:sz="4" w:space="0" w:color="auto"/>
              <w:left w:val="single" w:sz="4" w:space="0" w:color="auto"/>
              <w:bottom w:val="nil"/>
              <w:right w:val="nil"/>
            </w:tcBorders>
            <w:hideMark/>
          </w:tcPr>
          <w:p w14:paraId="054CD6D2" w14:textId="77777777" w:rsidR="00DE41D4" w:rsidRDefault="00DE41D4">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28E12EB5" w14:textId="6B9A9D93" w:rsidR="00DE41D4" w:rsidRDefault="00901CFA">
            <w:pPr>
              <w:pStyle w:val="CRCoverPage"/>
              <w:spacing w:after="0"/>
              <w:ind w:left="100"/>
              <w:rPr>
                <w:lang w:eastAsia="zh-CN"/>
              </w:rPr>
            </w:pPr>
            <w:r>
              <w:rPr>
                <w:noProof/>
              </w:rPr>
              <w:t>This CR is used to capture the miscellaneous corrections</w:t>
            </w:r>
            <w:r w:rsidR="00DE41D4">
              <w:rPr>
                <w:noProof/>
              </w:rPr>
              <w:t>.</w:t>
            </w:r>
          </w:p>
          <w:p w14:paraId="61C99FC8" w14:textId="77777777" w:rsidR="00DE41D4" w:rsidRDefault="00DE41D4">
            <w:pPr>
              <w:pStyle w:val="CRCoverPage"/>
              <w:spacing w:after="0"/>
              <w:rPr>
                <w:noProof/>
              </w:rPr>
            </w:pPr>
          </w:p>
        </w:tc>
      </w:tr>
      <w:tr w:rsidR="00DE41D4" w14:paraId="24114EEF" w14:textId="77777777" w:rsidTr="00DE41D4">
        <w:tc>
          <w:tcPr>
            <w:tcW w:w="2694" w:type="dxa"/>
            <w:gridSpan w:val="2"/>
            <w:tcBorders>
              <w:top w:val="nil"/>
              <w:left w:val="single" w:sz="4" w:space="0" w:color="auto"/>
              <w:bottom w:val="nil"/>
              <w:right w:val="nil"/>
            </w:tcBorders>
          </w:tcPr>
          <w:p w14:paraId="1A315C4A" w14:textId="77777777" w:rsidR="00DE41D4" w:rsidRDefault="00DE41D4">
            <w:pPr>
              <w:pStyle w:val="CRCoverPage"/>
              <w:spacing w:after="0"/>
              <w:rPr>
                <w:b/>
                <w:i/>
                <w:noProof/>
                <w:sz w:val="8"/>
                <w:szCs w:val="8"/>
              </w:rPr>
            </w:pPr>
          </w:p>
        </w:tc>
        <w:tc>
          <w:tcPr>
            <w:tcW w:w="6946" w:type="dxa"/>
            <w:gridSpan w:val="9"/>
            <w:tcBorders>
              <w:top w:val="nil"/>
              <w:left w:val="nil"/>
              <w:bottom w:val="nil"/>
              <w:right w:val="single" w:sz="4" w:space="0" w:color="auto"/>
            </w:tcBorders>
          </w:tcPr>
          <w:p w14:paraId="72AE4EC8" w14:textId="77777777" w:rsidR="00DE41D4" w:rsidRDefault="00DE41D4">
            <w:pPr>
              <w:pStyle w:val="CRCoverPage"/>
              <w:spacing w:after="0"/>
              <w:rPr>
                <w:noProof/>
                <w:sz w:val="8"/>
                <w:szCs w:val="8"/>
              </w:rPr>
            </w:pPr>
          </w:p>
        </w:tc>
      </w:tr>
      <w:tr w:rsidR="00DE41D4" w14:paraId="1565ABCC" w14:textId="77777777" w:rsidTr="00DE41D4">
        <w:tc>
          <w:tcPr>
            <w:tcW w:w="2694" w:type="dxa"/>
            <w:gridSpan w:val="2"/>
            <w:tcBorders>
              <w:top w:val="nil"/>
              <w:left w:val="single" w:sz="4" w:space="0" w:color="auto"/>
              <w:bottom w:val="nil"/>
              <w:right w:val="nil"/>
            </w:tcBorders>
            <w:hideMark/>
          </w:tcPr>
          <w:p w14:paraId="470DFF77" w14:textId="77777777" w:rsidR="00DE41D4" w:rsidRDefault="00DE41D4">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tcPr>
          <w:p w14:paraId="32A6BF54" w14:textId="4B36851A" w:rsidR="0054204F" w:rsidRDefault="0054204F" w:rsidP="00297E55">
            <w:pPr>
              <w:pStyle w:val="CRCoverPage"/>
              <w:numPr>
                <w:ilvl w:val="0"/>
                <w:numId w:val="17"/>
              </w:numPr>
              <w:spacing w:after="0"/>
              <w:rPr>
                <w:rFonts w:eastAsia="等线"/>
                <w:noProof/>
                <w:lang w:eastAsia="zh-CN"/>
              </w:rPr>
            </w:pPr>
            <w:r>
              <w:rPr>
                <w:rFonts w:eastAsia="等线" w:hint="eastAsia"/>
                <w:noProof/>
                <w:lang w:eastAsia="zh-CN"/>
              </w:rPr>
              <w:t>C</w:t>
            </w:r>
            <w:r>
              <w:rPr>
                <w:rFonts w:eastAsia="等线"/>
                <w:noProof/>
                <w:lang w:eastAsia="zh-CN"/>
              </w:rPr>
              <w:t>orrect some typo and wording issues.</w:t>
            </w:r>
          </w:p>
          <w:p w14:paraId="0D663675" w14:textId="00CD5439" w:rsidR="00092076" w:rsidRDefault="00092076" w:rsidP="00297E55">
            <w:pPr>
              <w:pStyle w:val="CRCoverPage"/>
              <w:numPr>
                <w:ilvl w:val="0"/>
                <w:numId w:val="17"/>
              </w:numPr>
              <w:spacing w:after="0"/>
              <w:rPr>
                <w:rFonts w:eastAsia="等线"/>
                <w:noProof/>
                <w:lang w:eastAsia="zh-CN"/>
              </w:rPr>
            </w:pPr>
            <w:r>
              <w:rPr>
                <w:rFonts w:eastAsia="等线"/>
                <w:noProof/>
                <w:lang w:eastAsia="zh-CN"/>
              </w:rPr>
              <w:t>In 5.2.2.1, add SL related SIBs.</w:t>
            </w:r>
          </w:p>
          <w:p w14:paraId="7FAF3416" w14:textId="3F1AEAD9" w:rsidR="006F3D03" w:rsidRPr="0054204F" w:rsidRDefault="006F3D03" w:rsidP="00297E55">
            <w:pPr>
              <w:pStyle w:val="CRCoverPage"/>
              <w:numPr>
                <w:ilvl w:val="0"/>
                <w:numId w:val="17"/>
              </w:numPr>
              <w:spacing w:after="0"/>
              <w:rPr>
                <w:rFonts w:eastAsia="等线"/>
                <w:noProof/>
                <w:lang w:eastAsia="zh-CN"/>
              </w:rPr>
            </w:pPr>
            <w:r>
              <w:rPr>
                <w:rFonts w:eastAsia="等线"/>
                <w:noProof/>
                <w:lang w:eastAsia="zh-CN"/>
              </w:rPr>
              <w:t>In 5.2.2.4.13, add “</w:t>
            </w:r>
            <w:r w:rsidRPr="006F3D03">
              <w:rPr>
                <w:rFonts w:eastAsia="宋体"/>
                <w:noProof/>
              </w:rPr>
              <w:t xml:space="preserve">The UE shall discard any stored segments for </w:t>
            </w:r>
            <w:r w:rsidRPr="006F3D03">
              <w:rPr>
                <w:rFonts w:eastAsia="宋体"/>
                <w:i/>
                <w:noProof/>
              </w:rPr>
              <w:t>SIB12</w:t>
            </w:r>
            <w:r w:rsidRPr="006F3D03">
              <w:rPr>
                <w:rFonts w:eastAsia="宋体"/>
                <w:noProof/>
              </w:rPr>
              <w:t xml:space="preserve"> upon cell (re-) selection</w:t>
            </w:r>
            <w:r>
              <w:rPr>
                <w:rFonts w:eastAsia="等线"/>
                <w:noProof/>
                <w:lang w:eastAsia="zh-CN"/>
              </w:rPr>
              <w:t>”.</w:t>
            </w:r>
          </w:p>
          <w:p w14:paraId="7DD25330" w14:textId="314396D7" w:rsidR="00297E55" w:rsidRPr="00297E55" w:rsidRDefault="00297E55" w:rsidP="00297E55">
            <w:pPr>
              <w:pStyle w:val="CRCoverPage"/>
              <w:numPr>
                <w:ilvl w:val="0"/>
                <w:numId w:val="17"/>
              </w:numPr>
              <w:spacing w:after="0"/>
              <w:rPr>
                <w:rFonts w:eastAsia="等线"/>
                <w:noProof/>
                <w:lang w:eastAsia="zh-CN"/>
              </w:rPr>
            </w:pPr>
            <w:r>
              <w:rPr>
                <w:rFonts w:eastAsia="MS Mincho"/>
              </w:rPr>
              <w:t xml:space="preserve">In </w:t>
            </w:r>
            <w:r w:rsidRPr="00834AED">
              <w:rPr>
                <w:rFonts w:eastAsia="MS Mincho"/>
              </w:rPr>
              <w:t>5.3.5.3</w:t>
            </w:r>
            <w:r>
              <w:rPr>
                <w:rFonts w:eastAsia="MS Mincho"/>
              </w:rPr>
              <w:t>, add missing sub-clauses as reference.</w:t>
            </w:r>
          </w:p>
          <w:p w14:paraId="54C18D11" w14:textId="397BA6C0" w:rsidR="001D164E" w:rsidRDefault="00297E55" w:rsidP="001D164E">
            <w:pPr>
              <w:pStyle w:val="CRCoverPage"/>
              <w:numPr>
                <w:ilvl w:val="0"/>
                <w:numId w:val="17"/>
              </w:numPr>
              <w:spacing w:after="0"/>
              <w:rPr>
                <w:rFonts w:eastAsia="等线"/>
                <w:noProof/>
                <w:lang w:eastAsia="zh-CN"/>
              </w:rPr>
            </w:pPr>
            <w:r>
              <w:rPr>
                <w:rFonts w:eastAsia="MS Mincho"/>
              </w:rPr>
              <w:t xml:space="preserve">To change </w:t>
            </w:r>
            <w:r w:rsidRPr="00834AED">
              <w:rPr>
                <w:i/>
                <w:iCs/>
                <w:lang w:eastAsia="zh-CN"/>
              </w:rPr>
              <w:t>SL</w:t>
            </w:r>
            <w:r w:rsidRPr="00834AED">
              <w:rPr>
                <w:i/>
                <w:lang w:eastAsia="zh-CN"/>
              </w:rPr>
              <w:t>-PreconfigurationNR</w:t>
            </w:r>
            <w:r>
              <w:rPr>
                <w:i/>
                <w:lang w:eastAsia="zh-CN"/>
              </w:rPr>
              <w:t xml:space="preserve"> </w:t>
            </w:r>
            <w:r>
              <w:rPr>
                <w:lang w:eastAsia="zh-CN"/>
              </w:rPr>
              <w:t xml:space="preserve">into </w:t>
            </w:r>
            <w:r>
              <w:rPr>
                <w:i/>
                <w:iCs/>
                <w:lang w:eastAsia="zh-CN"/>
              </w:rPr>
              <w:t>SidelinkPreconfigNR</w:t>
            </w:r>
            <w:r>
              <w:rPr>
                <w:iCs/>
                <w:lang w:eastAsia="zh-CN"/>
              </w:rPr>
              <w:t xml:space="preserve"> to unify the terminology.</w:t>
            </w:r>
          </w:p>
          <w:p w14:paraId="57056140" w14:textId="739E3683" w:rsidR="001D164E" w:rsidRPr="00361E13" w:rsidRDefault="00612069" w:rsidP="001D164E">
            <w:pPr>
              <w:pStyle w:val="CRCoverPage"/>
              <w:numPr>
                <w:ilvl w:val="0"/>
                <w:numId w:val="17"/>
              </w:numPr>
              <w:spacing w:after="0"/>
              <w:rPr>
                <w:rFonts w:eastAsia="等线"/>
                <w:noProof/>
                <w:lang w:eastAsia="zh-CN"/>
              </w:rPr>
            </w:pPr>
            <w:r>
              <w:rPr>
                <w:rFonts w:eastAsia="等线"/>
                <w:noProof/>
                <w:lang w:eastAsia="zh-CN"/>
              </w:rPr>
              <w:t xml:space="preserve">Change PFI to PQFI </w:t>
            </w:r>
            <w:r w:rsidRPr="00612069">
              <w:rPr>
                <w:rFonts w:eastAsia="等线"/>
                <w:noProof/>
                <w:lang w:eastAsia="zh-CN"/>
              </w:rPr>
              <w:t>to align with TS 24.587.</w:t>
            </w:r>
          </w:p>
          <w:p w14:paraId="4D926690" w14:textId="031EDC79" w:rsidR="00570BB8" w:rsidRPr="00361E13" w:rsidRDefault="00570BB8" w:rsidP="00570BB8">
            <w:pPr>
              <w:pStyle w:val="CRCoverPage"/>
              <w:numPr>
                <w:ilvl w:val="0"/>
                <w:numId w:val="17"/>
              </w:numPr>
              <w:spacing w:after="0"/>
              <w:rPr>
                <w:rFonts w:eastAsia="等线"/>
                <w:noProof/>
                <w:lang w:eastAsia="zh-CN"/>
              </w:rPr>
            </w:pPr>
            <w:r w:rsidRPr="00570BB8">
              <w:rPr>
                <w:iCs/>
                <w:lang w:eastAsia="zh-CN"/>
              </w:rPr>
              <w:t xml:space="preserve">In 5.8.3.1, </w:t>
            </w:r>
            <w:r>
              <w:rPr>
                <w:iCs/>
                <w:lang w:eastAsia="zh-CN"/>
              </w:rPr>
              <w:t>a</w:t>
            </w:r>
            <w:r w:rsidRPr="00570BB8">
              <w:rPr>
                <w:iCs/>
                <w:lang w:eastAsia="zh-CN"/>
              </w:rPr>
              <w:t>dd the two missing triggers for SidelinkUEInformation reporting:”upon reception of UECapabilityInformationSidelink from the associated peer UE</w:t>
            </w:r>
            <w:r w:rsidRPr="00C24757">
              <w:rPr>
                <w:iCs/>
                <w:lang w:eastAsia="zh-CN"/>
              </w:rPr>
              <w:t>”, “</w:t>
            </w:r>
            <w:r w:rsidRPr="00916F7C">
              <w:rPr>
                <w:iCs/>
                <w:lang w:eastAsia="zh-CN"/>
              </w:rPr>
              <w:t>upon update of RLC mode information from the associated peer UE</w:t>
            </w:r>
            <w:r>
              <w:rPr>
                <w:iCs/>
                <w:lang w:eastAsia="zh-CN"/>
              </w:rPr>
              <w:t>”</w:t>
            </w:r>
          </w:p>
          <w:p w14:paraId="709DBCF8" w14:textId="15F235E0" w:rsidR="00570BB8" w:rsidRPr="00570BB8" w:rsidRDefault="00570BB8" w:rsidP="00570BB8">
            <w:pPr>
              <w:pStyle w:val="CRCoverPage"/>
              <w:numPr>
                <w:ilvl w:val="0"/>
                <w:numId w:val="17"/>
              </w:numPr>
              <w:spacing w:after="0"/>
              <w:rPr>
                <w:rFonts w:eastAsia="等线"/>
                <w:noProof/>
                <w:lang w:eastAsia="zh-CN"/>
              </w:rPr>
            </w:pPr>
            <w:r>
              <w:rPr>
                <w:iCs/>
                <w:lang w:eastAsia="zh-CN"/>
              </w:rPr>
              <w:t>In 5.8.3.2, add missing case for SUI trigger: “</w:t>
            </w:r>
            <w:r w:rsidRPr="00570BB8">
              <w:rPr>
                <w:iCs/>
                <w:lang w:eastAsia="zh-CN"/>
              </w:rPr>
              <w:t>upon receiving UECapabilityInformationSidelink from the associated peer UE, upon RLC mode information updated from the associated peer UE</w:t>
            </w:r>
            <w:r>
              <w:rPr>
                <w:iCs/>
                <w:lang w:eastAsia="zh-CN"/>
              </w:rPr>
              <w:t>”</w:t>
            </w:r>
          </w:p>
          <w:p w14:paraId="24FE609E" w14:textId="21A9C582" w:rsidR="00CE6D6C" w:rsidRPr="000F5D1B" w:rsidRDefault="003875B4" w:rsidP="00CE6D6C">
            <w:pPr>
              <w:pStyle w:val="CRCoverPage"/>
              <w:numPr>
                <w:ilvl w:val="0"/>
                <w:numId w:val="17"/>
              </w:numPr>
              <w:spacing w:after="0"/>
              <w:rPr>
                <w:rFonts w:eastAsia="等线"/>
                <w:noProof/>
                <w:lang w:eastAsia="zh-CN"/>
              </w:rPr>
            </w:pPr>
            <w:r>
              <w:rPr>
                <w:iCs/>
                <w:lang w:eastAsia="zh-CN"/>
              </w:rPr>
              <w:t>I</w:t>
            </w:r>
            <w:r>
              <w:rPr>
                <w:rFonts w:eastAsia="等线" w:hint="eastAsia"/>
                <w:iCs/>
                <w:lang w:eastAsia="zh-CN"/>
              </w:rPr>
              <w:t>n</w:t>
            </w:r>
            <w:r>
              <w:rPr>
                <w:rFonts w:eastAsia="等线"/>
                <w:iCs/>
                <w:lang w:eastAsia="zh-CN"/>
              </w:rPr>
              <w:t xml:space="preserve"> 5.8.3.3, clarify the </w:t>
            </w:r>
            <w:r w:rsidRPr="00834AED">
              <w:rPr>
                <w:i/>
              </w:rPr>
              <w:t>sl-InterestedFreqList</w:t>
            </w:r>
            <w:r>
              <w:rPr>
                <w:i/>
              </w:rPr>
              <w:t xml:space="preserve"> </w:t>
            </w:r>
            <w:r>
              <w:t>should be per destination reporting.</w:t>
            </w:r>
          </w:p>
          <w:p w14:paraId="4EF8B250" w14:textId="48987BD1" w:rsidR="000F5D1B" w:rsidRPr="00EB71DC" w:rsidRDefault="000F5D1B" w:rsidP="00297E55">
            <w:pPr>
              <w:pStyle w:val="CRCoverPage"/>
              <w:numPr>
                <w:ilvl w:val="0"/>
                <w:numId w:val="17"/>
              </w:numPr>
              <w:spacing w:after="0"/>
              <w:rPr>
                <w:rFonts w:eastAsia="等线"/>
                <w:noProof/>
                <w:lang w:eastAsia="zh-CN"/>
              </w:rPr>
            </w:pPr>
            <w:r>
              <w:t>In 5.8.8, correct the reference as 38.214 instead of 38.213.</w:t>
            </w:r>
          </w:p>
          <w:p w14:paraId="0448F6B1" w14:textId="100D6048" w:rsidR="00EB71DC" w:rsidRPr="00361E13" w:rsidRDefault="00EB71DC" w:rsidP="00297E55">
            <w:pPr>
              <w:pStyle w:val="CRCoverPage"/>
              <w:numPr>
                <w:ilvl w:val="0"/>
                <w:numId w:val="17"/>
              </w:numPr>
              <w:spacing w:after="0"/>
              <w:rPr>
                <w:rFonts w:eastAsia="等线"/>
                <w:noProof/>
                <w:lang w:eastAsia="zh-CN"/>
              </w:rPr>
            </w:pPr>
            <w:r>
              <w:t>In 5.8.9, correct the sub-clause reference.</w:t>
            </w:r>
          </w:p>
          <w:p w14:paraId="3C6B50FA" w14:textId="4E66B10C" w:rsidR="002E60CC" w:rsidRPr="001E1456" w:rsidRDefault="002E60CC" w:rsidP="002E60CC">
            <w:pPr>
              <w:pStyle w:val="CRCoverPage"/>
              <w:numPr>
                <w:ilvl w:val="0"/>
                <w:numId w:val="17"/>
              </w:numPr>
              <w:spacing w:after="0"/>
              <w:rPr>
                <w:rFonts w:eastAsia="等线"/>
                <w:noProof/>
                <w:lang w:eastAsia="zh-CN"/>
              </w:rPr>
            </w:pPr>
            <w:r w:rsidRPr="002E60CC">
              <w:rPr>
                <w:rFonts w:eastAsia="等线"/>
                <w:noProof/>
                <w:lang w:eastAsia="zh-CN"/>
              </w:rPr>
              <w:t>In 5.8.9.1.3 and 5.8.9.1a.1.1, revise the slrb-PC5-ConfigIndex to SLRB-PC5-ConfigIndex for SL DRB release.</w:t>
            </w:r>
          </w:p>
          <w:p w14:paraId="0C26FB8B" w14:textId="2DD0A4C8" w:rsidR="001E1456" w:rsidRPr="00CF3974" w:rsidRDefault="001E1456" w:rsidP="00297E55">
            <w:pPr>
              <w:pStyle w:val="CRCoverPage"/>
              <w:numPr>
                <w:ilvl w:val="0"/>
                <w:numId w:val="17"/>
              </w:numPr>
              <w:spacing w:after="0"/>
              <w:rPr>
                <w:rFonts w:eastAsia="等线"/>
                <w:noProof/>
                <w:lang w:eastAsia="zh-CN"/>
              </w:rPr>
            </w:pPr>
            <w:r>
              <w:t>In 5.8.9.2.3, add “if needed” after “</w:t>
            </w:r>
            <w:r w:rsidRPr="00834AED">
              <w:t>1&gt;</w:t>
            </w:r>
            <w:r w:rsidRPr="00834AED">
              <w:tab/>
              <w:t xml:space="preserve">include in UE radio access capabilities for sidelink within </w:t>
            </w:r>
            <w:r w:rsidRPr="00834AED">
              <w:rPr>
                <w:i/>
              </w:rPr>
              <w:t>ueCapabilityInformationSidelink</w:t>
            </w:r>
            <w:r>
              <w:t>”.</w:t>
            </w:r>
          </w:p>
          <w:p w14:paraId="384E6838" w14:textId="20FA6A6F" w:rsidR="00CF3974" w:rsidRPr="00E805A8" w:rsidRDefault="00CF3974" w:rsidP="00297E55">
            <w:pPr>
              <w:pStyle w:val="CRCoverPage"/>
              <w:numPr>
                <w:ilvl w:val="0"/>
                <w:numId w:val="17"/>
              </w:numPr>
              <w:spacing w:after="0"/>
              <w:rPr>
                <w:rFonts w:eastAsia="等线"/>
                <w:noProof/>
                <w:lang w:eastAsia="zh-CN"/>
              </w:rPr>
            </w:pPr>
            <w:r>
              <w:rPr>
                <w:rFonts w:eastAsia="等线" w:hint="eastAsia"/>
                <w:noProof/>
                <w:lang w:eastAsia="zh-CN"/>
              </w:rPr>
              <w:t>I</w:t>
            </w:r>
            <w:r>
              <w:rPr>
                <w:rFonts w:eastAsia="等线"/>
                <w:noProof/>
                <w:lang w:eastAsia="zh-CN"/>
              </w:rPr>
              <w:t>n 5.8.9.3, add “</w:t>
            </w:r>
            <w:r w:rsidRPr="00CF3974">
              <w:rPr>
                <w:rFonts w:eastAsia="MS Mincho"/>
              </w:rPr>
              <w:t>for a specific destination</w:t>
            </w:r>
            <w:r>
              <w:rPr>
                <w:rFonts w:eastAsia="等线"/>
                <w:noProof/>
                <w:lang w:eastAsia="zh-CN"/>
              </w:rPr>
              <w:t xml:space="preserve">” in </w:t>
            </w:r>
            <w:r>
              <w:t>s</w:t>
            </w:r>
            <w:r w:rsidRPr="00834AED">
              <w:t>idelink radio link failure</w:t>
            </w:r>
            <w:r>
              <w:t xml:space="preserve"> detection to carify the SL RLF detection </w:t>
            </w:r>
            <w:r w:rsidR="008E7DD4">
              <w:t>is per destination.</w:t>
            </w:r>
          </w:p>
          <w:p w14:paraId="388C1F64" w14:textId="452F04A0" w:rsidR="00E805A8" w:rsidRDefault="00E805A8" w:rsidP="00297E55">
            <w:pPr>
              <w:pStyle w:val="CRCoverPage"/>
              <w:numPr>
                <w:ilvl w:val="0"/>
                <w:numId w:val="17"/>
              </w:numPr>
              <w:spacing w:after="0"/>
              <w:rPr>
                <w:rFonts w:eastAsia="等线"/>
                <w:noProof/>
                <w:lang w:eastAsia="zh-CN"/>
              </w:rPr>
            </w:pPr>
            <w:r>
              <w:rPr>
                <w:rFonts w:eastAsia="等线" w:hint="eastAsia"/>
                <w:noProof/>
                <w:lang w:eastAsia="zh-CN"/>
              </w:rPr>
              <w:t>I</w:t>
            </w:r>
            <w:r>
              <w:rPr>
                <w:rFonts w:eastAsia="等线"/>
                <w:noProof/>
                <w:lang w:eastAsia="zh-CN"/>
              </w:rPr>
              <w:t>n 5.8.9.3, delete “</w:t>
            </w:r>
            <w:r w:rsidRPr="00834AED">
              <w:t>or sub-clause 5.10.X in TS 36.331 [10]</w:t>
            </w:r>
            <w:r>
              <w:rPr>
                <w:rFonts w:eastAsia="等线"/>
                <w:noProof/>
                <w:lang w:eastAsia="zh-CN"/>
              </w:rPr>
              <w:t>”</w:t>
            </w:r>
            <w:r w:rsidR="002876BA">
              <w:rPr>
                <w:rFonts w:eastAsia="等线"/>
                <w:noProof/>
                <w:lang w:eastAsia="zh-CN"/>
              </w:rPr>
              <w:t xml:space="preserve">. </w:t>
            </w:r>
          </w:p>
          <w:p w14:paraId="49AE1E50" w14:textId="38304CC2" w:rsidR="00070439" w:rsidRDefault="00070439" w:rsidP="00070439">
            <w:pPr>
              <w:pStyle w:val="CRCoverPage"/>
              <w:numPr>
                <w:ilvl w:val="0"/>
                <w:numId w:val="17"/>
              </w:numPr>
              <w:spacing w:after="0"/>
              <w:rPr>
                <w:rFonts w:eastAsia="等线"/>
                <w:noProof/>
                <w:lang w:eastAsia="zh-CN"/>
              </w:rPr>
            </w:pPr>
            <w:r>
              <w:rPr>
                <w:rFonts w:eastAsia="等线"/>
                <w:noProof/>
                <w:lang w:eastAsia="zh-CN"/>
              </w:rPr>
              <w:t xml:space="preserve">In the procedure text, correct the </w:t>
            </w:r>
            <w:r w:rsidRPr="00070439">
              <w:rPr>
                <w:rFonts w:eastAsia="等线"/>
                <w:noProof/>
                <w:lang w:eastAsia="zh-CN"/>
              </w:rPr>
              <w:t>sl-ConfigDedicatedEUTRA</w:t>
            </w:r>
            <w:r>
              <w:rPr>
                <w:rFonts w:eastAsia="等线"/>
                <w:noProof/>
                <w:lang w:eastAsia="zh-CN"/>
              </w:rPr>
              <w:t xml:space="preserve"> as </w:t>
            </w:r>
            <w:r w:rsidRPr="00070439">
              <w:rPr>
                <w:rFonts w:eastAsia="等线"/>
                <w:noProof/>
                <w:lang w:eastAsia="zh-CN"/>
              </w:rPr>
              <w:t>sl-ConfigDedicatedEUTRA-Info</w:t>
            </w:r>
            <w:r>
              <w:rPr>
                <w:rFonts w:eastAsia="等线"/>
                <w:noProof/>
                <w:lang w:eastAsia="zh-CN"/>
              </w:rPr>
              <w:t xml:space="preserve"> per ASN.1.</w:t>
            </w:r>
          </w:p>
          <w:p w14:paraId="20DDB3B0" w14:textId="6C1C4162" w:rsidR="00936050" w:rsidRPr="00376D30" w:rsidRDefault="00936050" w:rsidP="00070439">
            <w:pPr>
              <w:pStyle w:val="CRCoverPage"/>
              <w:numPr>
                <w:ilvl w:val="0"/>
                <w:numId w:val="17"/>
              </w:numPr>
              <w:spacing w:after="0"/>
              <w:rPr>
                <w:rFonts w:eastAsia="等线"/>
                <w:noProof/>
                <w:lang w:eastAsia="zh-CN"/>
              </w:rPr>
            </w:pPr>
            <w:r>
              <w:rPr>
                <w:rFonts w:eastAsia="等线"/>
                <w:noProof/>
                <w:lang w:eastAsia="zh-CN"/>
              </w:rPr>
              <w:lastRenderedPageBreak/>
              <w:t>I</w:t>
            </w:r>
            <w:r>
              <w:rPr>
                <w:rFonts w:eastAsia="等线" w:hint="eastAsia"/>
                <w:noProof/>
                <w:lang w:eastAsia="zh-CN"/>
              </w:rPr>
              <w:t>n</w:t>
            </w:r>
            <w:r>
              <w:rPr>
                <w:rFonts w:eastAsia="等线"/>
                <w:noProof/>
                <w:lang w:eastAsia="zh-CN"/>
              </w:rPr>
              <w:t xml:space="preserve"> </w:t>
            </w:r>
            <w:r w:rsidRPr="00834AED">
              <w:rPr>
                <w:i/>
              </w:rPr>
              <w:t>MeasResults</w:t>
            </w:r>
            <w:r>
              <w:rPr>
                <w:i/>
              </w:rPr>
              <w:t>,</w:t>
            </w:r>
            <w:r>
              <w:t xml:space="preserve"> add the sidelink as </w:t>
            </w:r>
            <w:r w:rsidR="00376D30">
              <w:t xml:space="preserve">the </w:t>
            </w:r>
            <w:r>
              <w:t>missing case</w:t>
            </w:r>
            <w:r w:rsidR="00376D30">
              <w:t xml:space="preserve"> in the applicable scenario</w:t>
            </w:r>
            <w:r>
              <w:t>.</w:t>
            </w:r>
          </w:p>
          <w:p w14:paraId="3EEE090B" w14:textId="77777777" w:rsidR="00051A21" w:rsidRPr="00051A21" w:rsidRDefault="00376D30" w:rsidP="00051A21">
            <w:pPr>
              <w:pStyle w:val="CRCoverPage"/>
              <w:numPr>
                <w:ilvl w:val="0"/>
                <w:numId w:val="17"/>
              </w:numPr>
              <w:spacing w:after="0"/>
              <w:rPr>
                <w:rFonts w:eastAsia="等线"/>
                <w:noProof/>
                <w:lang w:eastAsia="zh-CN"/>
              </w:rPr>
            </w:pPr>
            <w:r>
              <w:t xml:space="preserve">In </w:t>
            </w:r>
            <w:r w:rsidRPr="00834AED">
              <w:rPr>
                <w:i/>
                <w:iCs/>
              </w:rPr>
              <w:t>SL-BWP-Config</w:t>
            </w:r>
            <w:r>
              <w:t>, add “the UE specific” to clarify this configuration is UE specific.</w:t>
            </w:r>
          </w:p>
          <w:p w14:paraId="28AC6968" w14:textId="77777777" w:rsidR="00051A21" w:rsidRDefault="00051A21" w:rsidP="001855A2">
            <w:pPr>
              <w:pStyle w:val="CRCoverPage"/>
              <w:numPr>
                <w:ilvl w:val="0"/>
                <w:numId w:val="17"/>
              </w:numPr>
              <w:spacing w:after="0"/>
              <w:rPr>
                <w:lang w:eastAsia="en-GB"/>
              </w:rPr>
            </w:pPr>
            <w:r w:rsidRPr="00051A21">
              <w:rPr>
                <w:lang w:eastAsia="en-GB"/>
              </w:rPr>
              <w:t>In SL-FreqConfig, add the filed description for sl-Freq-Id</w:t>
            </w:r>
            <w:r>
              <w:rPr>
                <w:lang w:eastAsia="en-GB"/>
              </w:rPr>
              <w:t>.</w:t>
            </w:r>
          </w:p>
          <w:p w14:paraId="661A5860" w14:textId="0D91DEDC" w:rsidR="00CF5ECF" w:rsidRDefault="00CF5ECF" w:rsidP="00CF5ECF">
            <w:pPr>
              <w:pStyle w:val="CRCoverPage"/>
              <w:numPr>
                <w:ilvl w:val="0"/>
                <w:numId w:val="17"/>
              </w:numPr>
              <w:spacing w:after="0"/>
              <w:rPr>
                <w:lang w:eastAsia="en-GB"/>
              </w:rPr>
            </w:pPr>
            <w:r>
              <w:rPr>
                <w:lang w:eastAsia="en-GB"/>
              </w:rPr>
              <w:t>Add a note in the field description for sl-ScheduledConfig in SL-PHY-MAC-RLC-Config field descriptions: This field is not configured simultaneously with sl-UE-SelectedConfig. Add the field description for sl-UE-SelectedConfig in SL-PHY-MAC-RLC-Config field descriptions</w:t>
            </w:r>
          </w:p>
          <w:p w14:paraId="425ABD63" w14:textId="7BA18B95" w:rsidR="00051A21" w:rsidRDefault="00051A21" w:rsidP="001855A2">
            <w:pPr>
              <w:pStyle w:val="CRCoverPage"/>
              <w:numPr>
                <w:ilvl w:val="0"/>
                <w:numId w:val="17"/>
              </w:numPr>
              <w:spacing w:after="0"/>
              <w:rPr>
                <w:lang w:eastAsia="en-GB"/>
              </w:rPr>
            </w:pPr>
            <w:r w:rsidRPr="00051A21">
              <w:rPr>
                <w:lang w:eastAsia="en-GB"/>
              </w:rPr>
              <w:t>In the filed descritpion of sl-PrioritisedBitRate</w:t>
            </w:r>
            <w:r>
              <w:rPr>
                <w:lang w:eastAsia="en-GB"/>
              </w:rPr>
              <w:t>, d</w:t>
            </w:r>
            <w:r w:rsidRPr="00051A21">
              <w:rPr>
                <w:lang w:eastAsia="en-GB"/>
              </w:rPr>
              <w:t>elete “</w:t>
            </w:r>
            <w:r w:rsidRPr="00834AED">
              <w:rPr>
                <w:lang w:eastAsia="en-GB"/>
              </w:rPr>
              <w:t xml:space="preserve">For SRBs, the value can only be set to </w:t>
            </w:r>
            <w:r w:rsidRPr="00051A21">
              <w:rPr>
                <w:lang w:eastAsia="en-GB"/>
              </w:rPr>
              <w:t>infinity”</w:t>
            </w:r>
            <w:r>
              <w:rPr>
                <w:lang w:eastAsia="en-GB"/>
              </w:rPr>
              <w:t>, which should be fixed in the spec.</w:t>
            </w:r>
          </w:p>
          <w:p w14:paraId="6EFB8D61" w14:textId="77777777" w:rsidR="00D25C8B" w:rsidRDefault="008541A4" w:rsidP="00D25C8B">
            <w:pPr>
              <w:pStyle w:val="CRCoverPage"/>
              <w:numPr>
                <w:ilvl w:val="0"/>
                <w:numId w:val="17"/>
              </w:numPr>
              <w:spacing w:after="0"/>
              <w:rPr>
                <w:lang w:eastAsia="en-GB"/>
              </w:rPr>
            </w:pPr>
            <w:r>
              <w:rPr>
                <w:lang w:eastAsia="en-GB"/>
              </w:rPr>
              <w:t>In the field description of sl-PDCP-SN-Size, chage as “</w:t>
            </w:r>
            <w:r w:rsidRPr="00834AED">
              <w:rPr>
                <w:iCs/>
                <w:kern w:val="2"/>
                <w:lang w:eastAsia="sv-SE"/>
              </w:rPr>
              <w:t xml:space="preserve">For groupcast and broadcast NR sidelink communication, only </w:t>
            </w:r>
            <w:r>
              <w:rPr>
                <w:iCs/>
                <w:kern w:val="2"/>
                <w:lang w:eastAsia="sv-SE"/>
              </w:rPr>
              <w:t>12</w:t>
            </w:r>
            <w:r w:rsidRPr="00834AED">
              <w:rPr>
                <w:iCs/>
                <w:kern w:val="2"/>
                <w:lang w:eastAsia="sv-SE"/>
              </w:rPr>
              <w:t>bits is applicable</w:t>
            </w:r>
            <w:r>
              <w:rPr>
                <w:iCs/>
                <w:kern w:val="2"/>
                <w:lang w:eastAsia="sv-SE"/>
              </w:rPr>
              <w:t>, as specified in 9.1.1.5</w:t>
            </w:r>
            <w:r w:rsidRPr="00834AED">
              <w:rPr>
                <w:iCs/>
                <w:kern w:val="2"/>
                <w:lang w:eastAsia="sv-SE"/>
              </w:rPr>
              <w:t>.</w:t>
            </w:r>
            <w:r>
              <w:rPr>
                <w:lang w:eastAsia="en-GB"/>
              </w:rPr>
              <w:t>”, to captured the last meeting agreement to use 12 bits PDCP SN for GC and BC.</w:t>
            </w:r>
          </w:p>
          <w:p w14:paraId="205FB76D" w14:textId="4BC9ABAB" w:rsidR="00D25C8B" w:rsidRPr="00D25C8B" w:rsidRDefault="00D25C8B" w:rsidP="00D25C8B">
            <w:pPr>
              <w:pStyle w:val="CRCoverPage"/>
              <w:numPr>
                <w:ilvl w:val="0"/>
                <w:numId w:val="17"/>
              </w:numPr>
              <w:spacing w:after="0"/>
              <w:rPr>
                <w:lang w:eastAsia="en-GB"/>
              </w:rPr>
            </w:pPr>
            <w:r>
              <w:rPr>
                <w:lang w:eastAsia="en-GB"/>
              </w:rPr>
              <w:t xml:space="preserve">Delete the field description of </w:t>
            </w:r>
            <w:r w:rsidRPr="00D25C8B">
              <w:rPr>
                <w:lang w:eastAsia="en-GB"/>
              </w:rPr>
              <w:t>sl-MinMCS-PSSCH, sl-MaxMCS-PSSCH</w:t>
            </w:r>
            <w:r>
              <w:rPr>
                <w:lang w:eastAsia="en-GB"/>
              </w:rPr>
              <w:t xml:space="preserve"> in </w:t>
            </w:r>
            <w:r w:rsidRPr="00834AED">
              <w:rPr>
                <w:i/>
                <w:iCs/>
                <w:lang w:eastAsia="sv-SE"/>
              </w:rPr>
              <w:t>SL-ScheduledConfig</w:t>
            </w:r>
            <w:r>
              <w:rPr>
                <w:i/>
                <w:iCs/>
                <w:lang w:eastAsia="sv-SE"/>
              </w:rPr>
              <w:t>.</w:t>
            </w:r>
          </w:p>
          <w:p w14:paraId="3F57FAFC" w14:textId="3379D339" w:rsidR="00D25C8B" w:rsidRDefault="00D25C8B" w:rsidP="001855A2">
            <w:pPr>
              <w:pStyle w:val="CRCoverPage"/>
              <w:numPr>
                <w:ilvl w:val="0"/>
                <w:numId w:val="17"/>
              </w:numPr>
              <w:spacing w:after="0"/>
              <w:rPr>
                <w:lang w:eastAsia="en-GB"/>
              </w:rPr>
            </w:pPr>
            <w:r>
              <w:rPr>
                <w:rFonts w:eastAsia="等线" w:hint="eastAsia"/>
                <w:lang w:eastAsia="zh-CN"/>
              </w:rPr>
              <w:t>C</w:t>
            </w:r>
            <w:r>
              <w:rPr>
                <w:rFonts w:eastAsia="等线"/>
                <w:lang w:eastAsia="zh-CN"/>
              </w:rPr>
              <w:t xml:space="preserve">hange the value n5 to n8 in </w:t>
            </w:r>
            <w:r w:rsidRPr="002A02A7">
              <w:t>sl-NumSSB-WithinPeriod-r16</w:t>
            </w:r>
            <w:r>
              <w:t>, to align with the meaning defined in its field description.</w:t>
            </w:r>
          </w:p>
          <w:p w14:paraId="59EA576A" w14:textId="6E5343A6" w:rsidR="00916F7C" w:rsidRDefault="00916F7C" w:rsidP="00916F7C">
            <w:pPr>
              <w:pStyle w:val="CRCoverPage"/>
              <w:numPr>
                <w:ilvl w:val="0"/>
                <w:numId w:val="17"/>
              </w:numPr>
              <w:spacing w:after="0"/>
              <w:rPr>
                <w:lang w:eastAsia="en-GB"/>
              </w:rPr>
            </w:pPr>
            <w:r>
              <w:rPr>
                <w:rFonts w:eastAsia="等线"/>
                <w:lang w:eastAsia="zh-CN"/>
              </w:rPr>
              <w:t xml:space="preserve">In </w:t>
            </w:r>
            <w:r w:rsidRPr="00916F7C">
              <w:rPr>
                <w:rFonts w:eastAsia="等线"/>
                <w:lang w:eastAsia="zh-CN"/>
              </w:rPr>
              <w:t>sl-TransRange</w:t>
            </w:r>
            <w:r>
              <w:rPr>
                <w:rFonts w:eastAsia="等线"/>
                <w:lang w:eastAsia="zh-CN"/>
              </w:rPr>
              <w:t>, add missing codepoint of “</w:t>
            </w:r>
            <w:r w:rsidRPr="00916F7C">
              <w:rPr>
                <w:rFonts w:eastAsia="等线"/>
                <w:lang w:eastAsia="zh-CN"/>
              </w:rPr>
              <w:t>spare9</w:t>
            </w:r>
            <w:r>
              <w:rPr>
                <w:rFonts w:eastAsia="等线"/>
                <w:lang w:eastAsia="zh-CN"/>
              </w:rPr>
              <w:t>”.</w:t>
            </w:r>
          </w:p>
          <w:p w14:paraId="115F67B7" w14:textId="7C189970" w:rsidR="00157B58" w:rsidRPr="00D76A89" w:rsidRDefault="00157B58" w:rsidP="001855A2">
            <w:pPr>
              <w:pStyle w:val="CRCoverPage"/>
              <w:numPr>
                <w:ilvl w:val="0"/>
                <w:numId w:val="17"/>
              </w:numPr>
              <w:spacing w:after="0"/>
              <w:rPr>
                <w:lang w:eastAsia="en-GB"/>
              </w:rPr>
            </w:pPr>
            <w:r>
              <w:t xml:space="preserve">Move </w:t>
            </w:r>
            <w:r w:rsidRPr="00834AED">
              <w:rPr>
                <w:i/>
                <w:iCs/>
              </w:rPr>
              <w:t>UE-CapabilityRequestFilterSidelink</w:t>
            </w:r>
            <w:r>
              <w:rPr>
                <w:i/>
                <w:iCs/>
              </w:rPr>
              <w:t xml:space="preserve"> </w:t>
            </w:r>
            <w:r w:rsidR="00AB5AB8">
              <w:rPr>
                <w:iCs/>
              </w:rPr>
              <w:t xml:space="preserve">into the </w:t>
            </w:r>
            <w:r w:rsidR="00AB5AB8" w:rsidRPr="00834AED">
              <w:rPr>
                <w:i/>
                <w:iCs/>
              </w:rPr>
              <w:t>UECapabilityEnquiry</w:t>
            </w:r>
            <w:r w:rsidR="00AB5AB8" w:rsidRPr="00834AED">
              <w:rPr>
                <w:i/>
                <w:iCs/>
                <w:noProof/>
              </w:rPr>
              <w:t>Sidelink</w:t>
            </w:r>
            <w:r w:rsidR="00AB5AB8">
              <w:rPr>
                <w:i/>
                <w:iCs/>
                <w:noProof/>
              </w:rPr>
              <w:t xml:space="preserve"> </w:t>
            </w:r>
            <w:r w:rsidR="00AB5AB8" w:rsidRPr="00AB5AB8">
              <w:rPr>
                <w:iCs/>
                <w:noProof/>
              </w:rPr>
              <w:t>message</w:t>
            </w:r>
            <w:r>
              <w:rPr>
                <w:iCs/>
              </w:rPr>
              <w:t>, since it is not a message.</w:t>
            </w:r>
          </w:p>
          <w:p w14:paraId="780F24C2" w14:textId="29104E40" w:rsidR="00D76A89" w:rsidRDefault="00D76A89" w:rsidP="001855A2">
            <w:pPr>
              <w:pStyle w:val="CRCoverPage"/>
              <w:numPr>
                <w:ilvl w:val="0"/>
                <w:numId w:val="17"/>
              </w:numPr>
              <w:spacing w:after="0"/>
              <w:rPr>
                <w:lang w:eastAsia="en-GB"/>
              </w:rPr>
            </w:pPr>
            <w:r>
              <w:rPr>
                <w:iCs/>
              </w:rPr>
              <w:t xml:space="preserve">In 9.1.1, change </w:t>
            </w:r>
            <w:r w:rsidRPr="00834AED">
              <w:rPr>
                <w:lang w:eastAsia="sv-SE"/>
              </w:rPr>
              <w:t>pdcp-SN-Size</w:t>
            </w:r>
            <w:r>
              <w:rPr>
                <w:iCs/>
              </w:rPr>
              <w:t xml:space="preserve"> to 12 for </w:t>
            </w:r>
            <w:r w:rsidRPr="00834AED">
              <w:rPr>
                <w:rFonts w:eastAsia="等线"/>
                <w:lang w:eastAsia="zh-CN"/>
              </w:rPr>
              <w:t>SL-SRB0</w:t>
            </w:r>
            <w:r>
              <w:rPr>
                <w:rFonts w:eastAsia="等线"/>
                <w:lang w:eastAsia="zh-CN"/>
              </w:rPr>
              <w:t xml:space="preserve"> and </w:t>
            </w:r>
            <w:r w:rsidRPr="00834AED">
              <w:t>STCH configuration</w:t>
            </w:r>
            <w:r>
              <w:rPr>
                <w:rFonts w:eastAsia="等线"/>
                <w:lang w:eastAsia="zh-CN"/>
              </w:rPr>
              <w:t xml:space="preserve">, to capture the agreement </w:t>
            </w:r>
            <w:r>
              <w:rPr>
                <w:lang w:eastAsia="en-GB"/>
              </w:rPr>
              <w:t>to use 12 bits PDCP SN for GC and BC.</w:t>
            </w:r>
          </w:p>
          <w:p w14:paraId="71CA0E5A" w14:textId="44649585" w:rsidR="00D76A89" w:rsidRDefault="00D76A89" w:rsidP="001855A2">
            <w:pPr>
              <w:pStyle w:val="CRCoverPage"/>
              <w:numPr>
                <w:ilvl w:val="0"/>
                <w:numId w:val="17"/>
              </w:numPr>
              <w:spacing w:after="0"/>
              <w:rPr>
                <w:lang w:eastAsia="en-GB"/>
              </w:rPr>
            </w:pPr>
            <w:r>
              <w:rPr>
                <w:lang w:eastAsia="en-GB"/>
              </w:rPr>
              <w:t xml:space="preserve">In </w:t>
            </w:r>
            <w:r w:rsidRPr="00834AED">
              <w:rPr>
                <w:i/>
                <w:iCs/>
              </w:rPr>
              <w:t>SL-PreconfigurationNR</w:t>
            </w:r>
            <w:r>
              <w:rPr>
                <w:lang w:eastAsia="en-GB"/>
              </w:rPr>
              <w:t>, clarify “</w:t>
            </w:r>
            <w:r w:rsidRPr="00D76A89">
              <w:rPr>
                <w:lang w:eastAsia="zh-CN"/>
              </w:rPr>
              <w:t>Any field with need code in pre-configuration does not apply.</w:t>
            </w:r>
            <w:r>
              <w:rPr>
                <w:lang w:eastAsia="en-GB"/>
              </w:rPr>
              <w:t>”</w:t>
            </w:r>
          </w:p>
          <w:p w14:paraId="3B43C53B" w14:textId="0C086001" w:rsidR="00C24757" w:rsidRPr="00051A21" w:rsidRDefault="00C24757" w:rsidP="00C24757">
            <w:pPr>
              <w:pStyle w:val="CRCoverPage"/>
              <w:numPr>
                <w:ilvl w:val="0"/>
                <w:numId w:val="17"/>
              </w:numPr>
              <w:spacing w:after="0"/>
              <w:rPr>
                <w:lang w:eastAsia="en-GB"/>
              </w:rPr>
            </w:pPr>
            <w:r>
              <w:rPr>
                <w:lang w:eastAsia="en-GB"/>
              </w:rPr>
              <w:t>In 11.2.2, add the missing field description of</w:t>
            </w:r>
            <w:r>
              <w:t xml:space="preserve"> </w:t>
            </w:r>
            <w:r w:rsidRPr="00C24757">
              <w:rPr>
                <w:lang w:eastAsia="en-GB"/>
              </w:rPr>
              <w:t>sidelinkUEInformationNR</w:t>
            </w:r>
            <w:r>
              <w:rPr>
                <w:lang w:eastAsia="en-GB"/>
              </w:rPr>
              <w:t>.</w:t>
            </w:r>
          </w:p>
          <w:p w14:paraId="62BFF619" w14:textId="314396D7" w:rsidR="00DE41D4" w:rsidRDefault="00DE41D4">
            <w:pPr>
              <w:pStyle w:val="CRCoverPage"/>
              <w:spacing w:after="0"/>
              <w:rPr>
                <w:rFonts w:cs="Times New Roman"/>
                <w:noProof/>
              </w:rPr>
            </w:pPr>
          </w:p>
          <w:p w14:paraId="79510BBF" w14:textId="77777777" w:rsidR="00DE41D4" w:rsidRDefault="00DE41D4">
            <w:pPr>
              <w:pStyle w:val="CRCoverPage"/>
              <w:spacing w:before="40" w:afterLines="40" w:after="96"/>
              <w:rPr>
                <w:b/>
              </w:rPr>
            </w:pPr>
            <w:r>
              <w:rPr>
                <w:b/>
                <w:noProof/>
                <w:lang w:eastAsia="zh-CN"/>
              </w:rPr>
              <w:t xml:space="preserve">Impact </w:t>
            </w:r>
            <w:r>
              <w:rPr>
                <w:b/>
              </w:rPr>
              <w:t>analysis</w:t>
            </w:r>
          </w:p>
          <w:p w14:paraId="353CA974" w14:textId="77777777" w:rsidR="00DE41D4" w:rsidRDefault="00DE41D4">
            <w:pPr>
              <w:pStyle w:val="CRCoverPage"/>
              <w:spacing w:before="40" w:afterLines="40" w:after="96"/>
              <w:rPr>
                <w:u w:val="single"/>
              </w:rPr>
            </w:pPr>
            <w:r>
              <w:rPr>
                <w:u w:val="single"/>
              </w:rPr>
              <w:t>Impacted functionality:</w:t>
            </w:r>
          </w:p>
          <w:p w14:paraId="733DA5C6" w14:textId="6D806F84" w:rsidR="00DE41D4" w:rsidRDefault="004D6575">
            <w:pPr>
              <w:pStyle w:val="CRCoverPage"/>
              <w:spacing w:after="0"/>
              <w:rPr>
                <w:lang w:eastAsia="zh-CN"/>
              </w:rPr>
            </w:pPr>
            <w:r>
              <w:rPr>
                <w:lang w:eastAsia="zh-CN"/>
              </w:rPr>
              <w:t>Sidelink RRC</w:t>
            </w:r>
          </w:p>
          <w:p w14:paraId="1F0D8695" w14:textId="77777777" w:rsidR="00DE41D4" w:rsidRDefault="00DE41D4">
            <w:pPr>
              <w:pStyle w:val="CRCoverPage"/>
              <w:tabs>
                <w:tab w:val="left" w:pos="1995"/>
              </w:tabs>
              <w:spacing w:before="40" w:afterLines="40" w:after="96"/>
              <w:rPr>
                <w:u w:val="single"/>
              </w:rPr>
            </w:pPr>
            <w:r>
              <w:rPr>
                <w:u w:val="single"/>
              </w:rPr>
              <w:t xml:space="preserve">Inter-operability: </w:t>
            </w:r>
          </w:p>
          <w:p w14:paraId="64F0BA19" w14:textId="77777777" w:rsidR="00DE41D4" w:rsidRDefault="00DE41D4" w:rsidP="00DE41D4">
            <w:pPr>
              <w:pStyle w:val="CRCoverPage"/>
              <w:numPr>
                <w:ilvl w:val="0"/>
                <w:numId w:val="16"/>
              </w:numPr>
              <w:rPr>
                <w:rFonts w:eastAsia="宋体" w:cs="Times New Roman"/>
                <w:noProof/>
                <w:lang w:eastAsia="zh-CN"/>
              </w:rPr>
            </w:pPr>
            <w:r>
              <w:rPr>
                <w:rFonts w:eastAsia="宋体"/>
                <w:noProof/>
                <w:lang w:eastAsia="zh-CN"/>
              </w:rPr>
              <w:t>If the UE is implemented according to this CR but the network is not, there is no inter-operability issue foreseen</w:t>
            </w:r>
            <w:r>
              <w:t>.</w:t>
            </w:r>
          </w:p>
          <w:p w14:paraId="0220453A" w14:textId="77777777" w:rsidR="00DE41D4" w:rsidRDefault="00DE41D4" w:rsidP="00DE41D4">
            <w:pPr>
              <w:pStyle w:val="CRCoverPage"/>
              <w:numPr>
                <w:ilvl w:val="0"/>
                <w:numId w:val="16"/>
              </w:numPr>
              <w:rPr>
                <w:rFonts w:eastAsia="宋体"/>
                <w:noProof/>
                <w:lang w:eastAsia="zh-CN"/>
              </w:rPr>
            </w:pPr>
            <w:r>
              <w:rPr>
                <w:rFonts w:eastAsia="宋体"/>
                <w:noProof/>
                <w:lang w:eastAsia="zh-CN"/>
              </w:rPr>
              <w:t>If the network is implemented according to this CR but the UE is not, there is no inter-operability issue foreseen</w:t>
            </w:r>
            <w:r>
              <w:t>.</w:t>
            </w:r>
          </w:p>
          <w:p w14:paraId="2B0C6404" w14:textId="77777777" w:rsidR="00DE41D4" w:rsidRDefault="00DE41D4" w:rsidP="00DE41D4">
            <w:pPr>
              <w:pStyle w:val="CRCoverPage"/>
              <w:numPr>
                <w:ilvl w:val="0"/>
                <w:numId w:val="16"/>
              </w:numPr>
              <w:rPr>
                <w:rFonts w:eastAsia="宋体"/>
                <w:noProof/>
                <w:lang w:eastAsia="zh-CN"/>
              </w:rPr>
            </w:pPr>
            <w:r>
              <w:rPr>
                <w:rFonts w:eastAsia="宋体"/>
                <w:noProof/>
                <w:lang w:eastAsia="zh-CN"/>
              </w:rPr>
              <w:t>If one UE is implemented according to this CR but the other UE is not, there is no inter-operability issue foreseen.</w:t>
            </w:r>
          </w:p>
        </w:tc>
      </w:tr>
      <w:tr w:rsidR="00DE41D4" w14:paraId="0FB7BA29" w14:textId="77777777" w:rsidTr="00DE41D4">
        <w:tc>
          <w:tcPr>
            <w:tcW w:w="2694" w:type="dxa"/>
            <w:gridSpan w:val="2"/>
            <w:tcBorders>
              <w:top w:val="nil"/>
              <w:left w:val="single" w:sz="4" w:space="0" w:color="auto"/>
              <w:bottom w:val="nil"/>
              <w:right w:val="nil"/>
            </w:tcBorders>
          </w:tcPr>
          <w:p w14:paraId="787C8061" w14:textId="77777777" w:rsidR="00DE41D4" w:rsidRDefault="00DE41D4">
            <w:pPr>
              <w:pStyle w:val="CRCoverPage"/>
              <w:spacing w:after="0"/>
              <w:rPr>
                <w:rFonts w:eastAsiaTheme="minorEastAsia"/>
                <w:b/>
                <w:i/>
                <w:noProof/>
                <w:sz w:val="8"/>
                <w:szCs w:val="8"/>
              </w:rPr>
            </w:pPr>
          </w:p>
        </w:tc>
        <w:tc>
          <w:tcPr>
            <w:tcW w:w="6946" w:type="dxa"/>
            <w:gridSpan w:val="9"/>
            <w:tcBorders>
              <w:top w:val="nil"/>
              <w:left w:val="nil"/>
              <w:bottom w:val="nil"/>
              <w:right w:val="single" w:sz="4" w:space="0" w:color="auto"/>
            </w:tcBorders>
          </w:tcPr>
          <w:p w14:paraId="5B56102F" w14:textId="77777777" w:rsidR="00DE41D4" w:rsidRDefault="00DE41D4">
            <w:pPr>
              <w:pStyle w:val="CRCoverPage"/>
              <w:spacing w:after="0"/>
              <w:rPr>
                <w:noProof/>
                <w:sz w:val="8"/>
                <w:szCs w:val="8"/>
              </w:rPr>
            </w:pPr>
          </w:p>
        </w:tc>
      </w:tr>
      <w:tr w:rsidR="00DE41D4" w14:paraId="25D6825E" w14:textId="77777777" w:rsidTr="00DE41D4">
        <w:tc>
          <w:tcPr>
            <w:tcW w:w="2694" w:type="dxa"/>
            <w:gridSpan w:val="2"/>
            <w:tcBorders>
              <w:top w:val="nil"/>
              <w:left w:val="single" w:sz="4" w:space="0" w:color="auto"/>
              <w:bottom w:val="single" w:sz="4" w:space="0" w:color="auto"/>
              <w:right w:val="nil"/>
            </w:tcBorders>
            <w:hideMark/>
          </w:tcPr>
          <w:p w14:paraId="166D7DA1" w14:textId="77777777" w:rsidR="00DE41D4" w:rsidRDefault="00DE41D4">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01794EF3" w14:textId="1025A781" w:rsidR="00DE41D4" w:rsidRDefault="004D6575" w:rsidP="004D6575">
            <w:pPr>
              <w:rPr>
                <w:noProof/>
                <w:lang w:eastAsia="zh-CN"/>
              </w:rPr>
            </w:pPr>
            <w:r>
              <w:rPr>
                <w:rFonts w:ascii="Arial" w:hAnsi="Arial"/>
                <w:lang w:eastAsia="zh-CN"/>
              </w:rPr>
              <w:t>Some editorial error</w:t>
            </w:r>
            <w:r w:rsidR="00D408DA">
              <w:rPr>
                <w:rFonts w:ascii="Arial" w:hAnsi="Arial"/>
                <w:lang w:eastAsia="zh-CN"/>
              </w:rPr>
              <w:t>s still exist</w:t>
            </w:r>
            <w:r w:rsidR="00DE41D4">
              <w:rPr>
                <w:rFonts w:ascii="Arial" w:hAnsi="Arial"/>
                <w:lang w:eastAsia="zh-CN"/>
              </w:rPr>
              <w:t>.</w:t>
            </w:r>
          </w:p>
        </w:tc>
      </w:tr>
      <w:tr w:rsidR="00DE41D4" w14:paraId="16B99A0F" w14:textId="77777777" w:rsidTr="00DE41D4">
        <w:tc>
          <w:tcPr>
            <w:tcW w:w="2694" w:type="dxa"/>
            <w:gridSpan w:val="2"/>
          </w:tcPr>
          <w:p w14:paraId="31540B92" w14:textId="77777777" w:rsidR="00DE41D4" w:rsidRDefault="00DE41D4">
            <w:pPr>
              <w:pStyle w:val="CRCoverPage"/>
              <w:spacing w:after="0"/>
              <w:rPr>
                <w:b/>
                <w:i/>
                <w:noProof/>
                <w:sz w:val="8"/>
                <w:szCs w:val="8"/>
              </w:rPr>
            </w:pPr>
          </w:p>
        </w:tc>
        <w:tc>
          <w:tcPr>
            <w:tcW w:w="6946" w:type="dxa"/>
            <w:gridSpan w:val="9"/>
          </w:tcPr>
          <w:p w14:paraId="004CA098" w14:textId="77777777" w:rsidR="00DE41D4" w:rsidRDefault="00DE41D4">
            <w:pPr>
              <w:pStyle w:val="CRCoverPage"/>
              <w:spacing w:after="0"/>
              <w:rPr>
                <w:noProof/>
                <w:sz w:val="8"/>
                <w:szCs w:val="8"/>
              </w:rPr>
            </w:pPr>
          </w:p>
        </w:tc>
      </w:tr>
      <w:tr w:rsidR="00DE41D4" w14:paraId="477CD689" w14:textId="77777777" w:rsidTr="00DE41D4">
        <w:tc>
          <w:tcPr>
            <w:tcW w:w="2694" w:type="dxa"/>
            <w:gridSpan w:val="2"/>
            <w:tcBorders>
              <w:top w:val="single" w:sz="4" w:space="0" w:color="auto"/>
              <w:left w:val="single" w:sz="4" w:space="0" w:color="auto"/>
              <w:bottom w:val="nil"/>
              <w:right w:val="nil"/>
            </w:tcBorders>
            <w:hideMark/>
          </w:tcPr>
          <w:p w14:paraId="6958016F" w14:textId="77777777" w:rsidR="00DE41D4" w:rsidRDefault="00DE41D4">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703BF6ED" w14:textId="24B620E2" w:rsidR="00DE41D4" w:rsidRDefault="00DE41D4" w:rsidP="004D6575">
            <w:pPr>
              <w:pStyle w:val="CRCoverPage"/>
              <w:spacing w:after="0"/>
              <w:rPr>
                <w:noProof/>
              </w:rPr>
            </w:pPr>
            <w:r>
              <w:rPr>
                <w:rFonts w:eastAsia="MS Mincho"/>
              </w:rPr>
              <w:t xml:space="preserve"> </w:t>
            </w:r>
            <w:r w:rsidR="004D6575">
              <w:rPr>
                <w:noProof/>
              </w:rPr>
              <w:t xml:space="preserve">5.2.2, 5.3.5, 5.5.3, 5.5.5, 5.7.12, 5.8, 6.2, 6.3, 6.6, 7.1, 9.1, 9.3, </w:t>
            </w:r>
          </w:p>
        </w:tc>
      </w:tr>
      <w:tr w:rsidR="00DE41D4" w14:paraId="44A0730D" w14:textId="77777777" w:rsidTr="00DE41D4">
        <w:tc>
          <w:tcPr>
            <w:tcW w:w="2694" w:type="dxa"/>
            <w:gridSpan w:val="2"/>
            <w:tcBorders>
              <w:top w:val="nil"/>
              <w:left w:val="single" w:sz="4" w:space="0" w:color="auto"/>
              <w:bottom w:val="nil"/>
              <w:right w:val="nil"/>
            </w:tcBorders>
          </w:tcPr>
          <w:p w14:paraId="1B3F2A1A" w14:textId="77777777" w:rsidR="00DE41D4" w:rsidRDefault="00DE41D4">
            <w:pPr>
              <w:pStyle w:val="CRCoverPage"/>
              <w:spacing w:after="0"/>
              <w:rPr>
                <w:b/>
                <w:i/>
                <w:noProof/>
                <w:sz w:val="8"/>
                <w:szCs w:val="8"/>
              </w:rPr>
            </w:pPr>
          </w:p>
        </w:tc>
        <w:tc>
          <w:tcPr>
            <w:tcW w:w="6946" w:type="dxa"/>
            <w:gridSpan w:val="9"/>
            <w:tcBorders>
              <w:top w:val="nil"/>
              <w:left w:val="nil"/>
              <w:bottom w:val="nil"/>
              <w:right w:val="single" w:sz="4" w:space="0" w:color="auto"/>
            </w:tcBorders>
          </w:tcPr>
          <w:p w14:paraId="613EE33D" w14:textId="77777777" w:rsidR="00DE41D4" w:rsidRDefault="00DE41D4">
            <w:pPr>
              <w:pStyle w:val="CRCoverPage"/>
              <w:spacing w:after="0"/>
              <w:rPr>
                <w:noProof/>
                <w:sz w:val="8"/>
                <w:szCs w:val="8"/>
              </w:rPr>
            </w:pPr>
          </w:p>
        </w:tc>
      </w:tr>
      <w:tr w:rsidR="00DE41D4" w14:paraId="0772F13C" w14:textId="77777777" w:rsidTr="00DE41D4">
        <w:tc>
          <w:tcPr>
            <w:tcW w:w="2694" w:type="dxa"/>
            <w:gridSpan w:val="2"/>
            <w:tcBorders>
              <w:top w:val="nil"/>
              <w:left w:val="single" w:sz="4" w:space="0" w:color="auto"/>
              <w:bottom w:val="nil"/>
              <w:right w:val="nil"/>
            </w:tcBorders>
          </w:tcPr>
          <w:p w14:paraId="5A6A9608" w14:textId="77777777" w:rsidR="00DE41D4" w:rsidRDefault="00DE41D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460AA8B7" w14:textId="77777777" w:rsidR="00DE41D4" w:rsidRDefault="00DE41D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21F75F55" w14:textId="77777777" w:rsidR="00DE41D4" w:rsidRDefault="00DE41D4">
            <w:pPr>
              <w:pStyle w:val="CRCoverPage"/>
              <w:spacing w:after="0"/>
              <w:jc w:val="center"/>
              <w:rPr>
                <w:b/>
                <w:caps/>
                <w:noProof/>
              </w:rPr>
            </w:pPr>
            <w:r>
              <w:rPr>
                <w:b/>
                <w:caps/>
                <w:noProof/>
              </w:rPr>
              <w:t>N</w:t>
            </w:r>
          </w:p>
        </w:tc>
        <w:tc>
          <w:tcPr>
            <w:tcW w:w="2977" w:type="dxa"/>
            <w:gridSpan w:val="4"/>
          </w:tcPr>
          <w:p w14:paraId="2A10F41B" w14:textId="77777777" w:rsidR="00DE41D4" w:rsidRDefault="00DE41D4">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7717A6F" w14:textId="77777777" w:rsidR="00DE41D4" w:rsidRDefault="00DE41D4">
            <w:pPr>
              <w:pStyle w:val="CRCoverPage"/>
              <w:spacing w:after="0"/>
              <w:ind w:left="99"/>
              <w:rPr>
                <w:noProof/>
              </w:rPr>
            </w:pPr>
          </w:p>
        </w:tc>
      </w:tr>
      <w:tr w:rsidR="00DE41D4" w14:paraId="434C92A2" w14:textId="77777777" w:rsidTr="00DE41D4">
        <w:tc>
          <w:tcPr>
            <w:tcW w:w="2694" w:type="dxa"/>
            <w:gridSpan w:val="2"/>
            <w:tcBorders>
              <w:top w:val="nil"/>
              <w:left w:val="single" w:sz="4" w:space="0" w:color="auto"/>
              <w:bottom w:val="nil"/>
              <w:right w:val="nil"/>
            </w:tcBorders>
            <w:hideMark/>
          </w:tcPr>
          <w:p w14:paraId="5F9D3667" w14:textId="77777777" w:rsidR="00DE41D4" w:rsidRDefault="00DE41D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D3D02AF" w14:textId="77777777" w:rsidR="00DE41D4" w:rsidRDefault="00DE41D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89CB151" w14:textId="77777777" w:rsidR="00DE41D4" w:rsidRDefault="00DE41D4">
            <w:pPr>
              <w:pStyle w:val="CRCoverPage"/>
              <w:spacing w:after="0"/>
              <w:jc w:val="center"/>
              <w:rPr>
                <w:b/>
                <w:caps/>
                <w:noProof/>
              </w:rPr>
            </w:pPr>
            <w:r>
              <w:rPr>
                <w:b/>
                <w:caps/>
                <w:noProof/>
                <w:lang w:eastAsia="zh-CN"/>
              </w:rPr>
              <w:t>X</w:t>
            </w:r>
          </w:p>
        </w:tc>
        <w:tc>
          <w:tcPr>
            <w:tcW w:w="2977" w:type="dxa"/>
            <w:gridSpan w:val="4"/>
            <w:hideMark/>
          </w:tcPr>
          <w:p w14:paraId="4E4B3DAD" w14:textId="77777777" w:rsidR="00DE41D4" w:rsidRDefault="00DE41D4">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3789FA1A" w14:textId="77777777" w:rsidR="00DE41D4" w:rsidRDefault="00DE41D4">
            <w:pPr>
              <w:pStyle w:val="CRCoverPage"/>
              <w:spacing w:after="0"/>
              <w:ind w:left="99"/>
              <w:rPr>
                <w:noProof/>
              </w:rPr>
            </w:pPr>
            <w:r>
              <w:rPr>
                <w:noProof/>
              </w:rPr>
              <w:t xml:space="preserve">TS/TR ... CR ... </w:t>
            </w:r>
          </w:p>
        </w:tc>
      </w:tr>
      <w:tr w:rsidR="00DE41D4" w14:paraId="46075B6F" w14:textId="77777777" w:rsidTr="00DE41D4">
        <w:tc>
          <w:tcPr>
            <w:tcW w:w="2694" w:type="dxa"/>
            <w:gridSpan w:val="2"/>
            <w:tcBorders>
              <w:top w:val="nil"/>
              <w:left w:val="single" w:sz="4" w:space="0" w:color="auto"/>
              <w:bottom w:val="nil"/>
              <w:right w:val="nil"/>
            </w:tcBorders>
            <w:hideMark/>
          </w:tcPr>
          <w:p w14:paraId="6BA22CDC" w14:textId="77777777" w:rsidR="00DE41D4" w:rsidRDefault="00DE41D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479FF639" w14:textId="77777777" w:rsidR="00DE41D4" w:rsidRDefault="00DE41D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5EB5BDC0" w14:textId="77777777" w:rsidR="00DE41D4" w:rsidRDefault="00DE41D4">
            <w:pPr>
              <w:pStyle w:val="CRCoverPage"/>
              <w:spacing w:after="0"/>
              <w:jc w:val="center"/>
              <w:rPr>
                <w:b/>
                <w:caps/>
                <w:noProof/>
              </w:rPr>
            </w:pPr>
            <w:r>
              <w:rPr>
                <w:b/>
                <w:caps/>
                <w:noProof/>
                <w:lang w:eastAsia="zh-CN"/>
              </w:rPr>
              <w:t>X</w:t>
            </w:r>
          </w:p>
        </w:tc>
        <w:tc>
          <w:tcPr>
            <w:tcW w:w="2977" w:type="dxa"/>
            <w:gridSpan w:val="4"/>
            <w:hideMark/>
          </w:tcPr>
          <w:p w14:paraId="7D3D4ECE" w14:textId="77777777" w:rsidR="00DE41D4" w:rsidRDefault="00DE41D4">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34052FCB" w14:textId="77777777" w:rsidR="00DE41D4" w:rsidRDefault="00DE41D4">
            <w:pPr>
              <w:pStyle w:val="CRCoverPage"/>
              <w:spacing w:after="0"/>
              <w:ind w:left="99"/>
              <w:rPr>
                <w:noProof/>
              </w:rPr>
            </w:pPr>
            <w:r>
              <w:rPr>
                <w:noProof/>
              </w:rPr>
              <w:t xml:space="preserve">TS/TR ... CR ... </w:t>
            </w:r>
          </w:p>
        </w:tc>
      </w:tr>
      <w:tr w:rsidR="00DE41D4" w14:paraId="4D89F4A2" w14:textId="77777777" w:rsidTr="00DE41D4">
        <w:tc>
          <w:tcPr>
            <w:tcW w:w="2694" w:type="dxa"/>
            <w:gridSpan w:val="2"/>
            <w:tcBorders>
              <w:top w:val="nil"/>
              <w:left w:val="single" w:sz="4" w:space="0" w:color="auto"/>
              <w:bottom w:val="nil"/>
              <w:right w:val="nil"/>
            </w:tcBorders>
            <w:hideMark/>
          </w:tcPr>
          <w:p w14:paraId="234B7F40" w14:textId="77777777" w:rsidR="00DE41D4" w:rsidRDefault="00DE41D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25D907F" w14:textId="77777777" w:rsidR="00DE41D4" w:rsidRDefault="00DE41D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A7D0E3B" w14:textId="77777777" w:rsidR="00DE41D4" w:rsidRDefault="00DE41D4">
            <w:pPr>
              <w:pStyle w:val="CRCoverPage"/>
              <w:spacing w:after="0"/>
              <w:jc w:val="center"/>
              <w:rPr>
                <w:b/>
                <w:caps/>
                <w:noProof/>
              </w:rPr>
            </w:pPr>
            <w:r>
              <w:rPr>
                <w:b/>
                <w:caps/>
                <w:noProof/>
                <w:lang w:eastAsia="zh-CN"/>
              </w:rPr>
              <w:t>X</w:t>
            </w:r>
          </w:p>
        </w:tc>
        <w:tc>
          <w:tcPr>
            <w:tcW w:w="2977" w:type="dxa"/>
            <w:gridSpan w:val="4"/>
            <w:hideMark/>
          </w:tcPr>
          <w:p w14:paraId="2A97F32F" w14:textId="77777777" w:rsidR="00DE41D4" w:rsidRDefault="00DE41D4">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2590E65" w14:textId="77777777" w:rsidR="00DE41D4" w:rsidRDefault="00DE41D4">
            <w:pPr>
              <w:pStyle w:val="CRCoverPage"/>
              <w:spacing w:after="0"/>
              <w:ind w:left="99"/>
              <w:rPr>
                <w:noProof/>
              </w:rPr>
            </w:pPr>
            <w:r>
              <w:rPr>
                <w:noProof/>
              </w:rPr>
              <w:t xml:space="preserve">TS/TR ... CR ... </w:t>
            </w:r>
          </w:p>
        </w:tc>
      </w:tr>
      <w:tr w:rsidR="00DE41D4" w14:paraId="3A80D75A" w14:textId="77777777" w:rsidTr="00DE41D4">
        <w:tc>
          <w:tcPr>
            <w:tcW w:w="2694" w:type="dxa"/>
            <w:gridSpan w:val="2"/>
            <w:tcBorders>
              <w:top w:val="nil"/>
              <w:left w:val="single" w:sz="4" w:space="0" w:color="auto"/>
              <w:bottom w:val="nil"/>
              <w:right w:val="nil"/>
            </w:tcBorders>
          </w:tcPr>
          <w:p w14:paraId="407AD0AE" w14:textId="77777777" w:rsidR="00DE41D4" w:rsidRDefault="00DE41D4">
            <w:pPr>
              <w:pStyle w:val="CRCoverPage"/>
              <w:spacing w:after="0"/>
              <w:rPr>
                <w:b/>
                <w:i/>
                <w:noProof/>
              </w:rPr>
            </w:pPr>
          </w:p>
        </w:tc>
        <w:tc>
          <w:tcPr>
            <w:tcW w:w="6946" w:type="dxa"/>
            <w:gridSpan w:val="9"/>
            <w:tcBorders>
              <w:top w:val="nil"/>
              <w:left w:val="nil"/>
              <w:bottom w:val="nil"/>
              <w:right w:val="single" w:sz="4" w:space="0" w:color="auto"/>
            </w:tcBorders>
          </w:tcPr>
          <w:p w14:paraId="42A47748" w14:textId="77777777" w:rsidR="00DE41D4" w:rsidRDefault="00DE41D4">
            <w:pPr>
              <w:pStyle w:val="CRCoverPage"/>
              <w:spacing w:after="0"/>
              <w:rPr>
                <w:noProof/>
              </w:rPr>
            </w:pPr>
          </w:p>
        </w:tc>
      </w:tr>
      <w:tr w:rsidR="00DE41D4" w14:paraId="18ADD9FA" w14:textId="77777777" w:rsidTr="00DE41D4">
        <w:tc>
          <w:tcPr>
            <w:tcW w:w="2694" w:type="dxa"/>
            <w:gridSpan w:val="2"/>
            <w:tcBorders>
              <w:top w:val="nil"/>
              <w:left w:val="single" w:sz="4" w:space="0" w:color="auto"/>
              <w:bottom w:val="single" w:sz="4" w:space="0" w:color="auto"/>
              <w:right w:val="nil"/>
            </w:tcBorders>
            <w:hideMark/>
          </w:tcPr>
          <w:p w14:paraId="7BD27B7F" w14:textId="77777777" w:rsidR="00DE41D4" w:rsidRDefault="00DE41D4">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54D8B53D" w14:textId="38145D52" w:rsidR="00DE41D4" w:rsidRPr="00855CA8" w:rsidRDefault="00E27222">
            <w:pPr>
              <w:pStyle w:val="CRCoverPage"/>
              <w:spacing w:after="0"/>
              <w:ind w:left="100"/>
              <w:rPr>
                <w:rFonts w:eastAsia="等线"/>
                <w:noProof/>
                <w:lang w:eastAsia="zh-CN"/>
              </w:rPr>
            </w:pPr>
            <w:r>
              <w:rPr>
                <w:rFonts w:eastAsia="等线" w:hint="eastAsia"/>
                <w:noProof/>
                <w:lang w:eastAsia="zh-CN"/>
              </w:rPr>
              <w:t>T</w:t>
            </w:r>
            <w:r>
              <w:rPr>
                <w:rFonts w:eastAsia="等线"/>
                <w:noProof/>
                <w:lang w:eastAsia="zh-CN"/>
              </w:rPr>
              <w:t>his miscelanous CR consider</w:t>
            </w:r>
            <w:r w:rsidR="00FB2388">
              <w:rPr>
                <w:rFonts w:eastAsia="等线"/>
                <w:noProof/>
                <w:lang w:eastAsia="zh-CN"/>
              </w:rPr>
              <w:t>s</w:t>
            </w:r>
            <w:r>
              <w:rPr>
                <w:rFonts w:eastAsia="等线"/>
                <w:noProof/>
                <w:lang w:eastAsia="zh-CN"/>
              </w:rPr>
              <w:t xml:space="preserve"> the following CRs: </w:t>
            </w:r>
            <w:r w:rsidRPr="00E27222">
              <w:rPr>
                <w:rFonts w:eastAsia="等线"/>
                <w:noProof/>
                <w:lang w:eastAsia="zh-CN"/>
              </w:rPr>
              <w:t>R2-2007245, R2-2007281, R2-2007848, R2-2007852, R2-2007871, R2-2007908, R2-2007923, R2-2006745, R2-2006614, R2-2006621, R2-2007079, R2-2007075, R2-2007074, and R2-2007732</w:t>
            </w:r>
            <w:r>
              <w:rPr>
                <w:rFonts w:eastAsia="等线"/>
                <w:noProof/>
                <w:lang w:eastAsia="zh-CN"/>
              </w:rPr>
              <w:t>.</w:t>
            </w:r>
          </w:p>
        </w:tc>
      </w:tr>
      <w:tr w:rsidR="00DE41D4" w14:paraId="1F1ABF99" w14:textId="77777777" w:rsidTr="00DE41D4">
        <w:tc>
          <w:tcPr>
            <w:tcW w:w="2694" w:type="dxa"/>
            <w:gridSpan w:val="2"/>
            <w:tcBorders>
              <w:top w:val="single" w:sz="4" w:space="0" w:color="auto"/>
              <w:left w:val="nil"/>
              <w:bottom w:val="single" w:sz="4" w:space="0" w:color="auto"/>
              <w:right w:val="nil"/>
            </w:tcBorders>
          </w:tcPr>
          <w:p w14:paraId="6090061D" w14:textId="77777777" w:rsidR="00DE41D4" w:rsidRDefault="00DE41D4">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CCEDC7" w:fill="auto"/>
          </w:tcPr>
          <w:p w14:paraId="10476C84" w14:textId="77777777" w:rsidR="00DE41D4" w:rsidRDefault="00DE41D4">
            <w:pPr>
              <w:pStyle w:val="CRCoverPage"/>
              <w:spacing w:after="0"/>
              <w:ind w:left="100"/>
              <w:rPr>
                <w:noProof/>
                <w:sz w:val="8"/>
                <w:szCs w:val="8"/>
              </w:rPr>
            </w:pPr>
          </w:p>
        </w:tc>
      </w:tr>
      <w:tr w:rsidR="00DE41D4" w14:paraId="1028E6DA" w14:textId="77777777" w:rsidTr="00DE41D4">
        <w:tc>
          <w:tcPr>
            <w:tcW w:w="2694" w:type="dxa"/>
            <w:gridSpan w:val="2"/>
            <w:tcBorders>
              <w:top w:val="single" w:sz="4" w:space="0" w:color="auto"/>
              <w:left w:val="single" w:sz="4" w:space="0" w:color="auto"/>
              <w:bottom w:val="single" w:sz="4" w:space="0" w:color="auto"/>
              <w:right w:val="nil"/>
            </w:tcBorders>
            <w:hideMark/>
          </w:tcPr>
          <w:p w14:paraId="60351A89" w14:textId="77777777" w:rsidR="00DE41D4" w:rsidRDefault="00DE41D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047DE52" w14:textId="77777777" w:rsidR="00DE41D4" w:rsidRDefault="00DE41D4">
            <w:pPr>
              <w:pStyle w:val="CRCoverPage"/>
              <w:spacing w:after="0"/>
              <w:ind w:left="100"/>
              <w:rPr>
                <w:noProof/>
              </w:rPr>
            </w:pPr>
          </w:p>
        </w:tc>
      </w:tr>
      <w:bookmarkEnd w:id="6"/>
    </w:tbl>
    <w:p w14:paraId="0C2D04CD" w14:textId="77777777" w:rsidR="00DE41D4" w:rsidRDefault="00DE41D4" w:rsidP="00DE41D4">
      <w:pPr>
        <w:pStyle w:val="CRCoverPage"/>
        <w:spacing w:after="0"/>
        <w:rPr>
          <w:rFonts w:eastAsiaTheme="minorEastAsia" w:cs="Times New Roman"/>
          <w:noProof/>
          <w:sz w:val="8"/>
          <w:szCs w:val="8"/>
        </w:rPr>
      </w:pPr>
    </w:p>
    <w:p w14:paraId="361DEA84" w14:textId="77777777" w:rsidR="00DE41D4" w:rsidRDefault="00DE41D4" w:rsidP="00DE41D4">
      <w:pPr>
        <w:rPr>
          <w:noProof/>
        </w:rPr>
      </w:pPr>
    </w:p>
    <w:p w14:paraId="34BA8CB7" w14:textId="77777777" w:rsidR="00DE41D4" w:rsidRDefault="00DE41D4" w:rsidP="00DE41D4">
      <w:pPr>
        <w:rPr>
          <w:noProof/>
        </w:rPr>
      </w:pPr>
    </w:p>
    <w:p w14:paraId="73B51C3F" w14:textId="77777777" w:rsidR="00DE41D4" w:rsidRDefault="00DE41D4" w:rsidP="00DE41D4">
      <w:pPr>
        <w:rPr>
          <w:noProof/>
        </w:rPr>
      </w:pPr>
    </w:p>
    <w:p w14:paraId="06099FF1" w14:textId="77777777" w:rsidR="00DE41D4" w:rsidRDefault="00DE41D4" w:rsidP="00DE41D4">
      <w:pPr>
        <w:spacing w:after="0"/>
        <w:rPr>
          <w:noProof/>
        </w:rPr>
        <w:sectPr w:rsidR="00DE41D4">
          <w:footnotePr>
            <w:numRestart w:val="eachSect"/>
          </w:footnotePr>
          <w:pgSz w:w="11907" w:h="16840"/>
          <w:pgMar w:top="1418" w:right="1134" w:bottom="1134" w:left="1134" w:header="680" w:footer="567" w:gutter="0"/>
          <w:cols w:space="720"/>
        </w:sectPr>
      </w:pPr>
    </w:p>
    <w:p w14:paraId="10D99803" w14:textId="77777777" w:rsidR="00DE41D4" w:rsidRDefault="00DE41D4" w:rsidP="00DE41D4">
      <w:pPr>
        <w:jc w:val="center"/>
        <w:rPr>
          <w:sz w:val="36"/>
          <w:szCs w:val="36"/>
          <w:lang w:eastAsia="en-US"/>
        </w:rPr>
      </w:pPr>
      <w:r>
        <w:rPr>
          <w:sz w:val="36"/>
          <w:szCs w:val="36"/>
        </w:rPr>
        <w:lastRenderedPageBreak/>
        <w:t>--------------------- [Start of change] ----------------------------------</w:t>
      </w:r>
    </w:p>
    <w:p w14:paraId="21CAC92E" w14:textId="77777777" w:rsidR="00DE41D4" w:rsidRPr="00DE41D4" w:rsidRDefault="00DE41D4" w:rsidP="00DE41D4">
      <w:pPr>
        <w:rPr>
          <w:rFonts w:eastAsiaTheme="minorEastAsia"/>
        </w:rPr>
      </w:pPr>
    </w:p>
    <w:p w14:paraId="0F9B670B" w14:textId="77777777" w:rsidR="00A65E28" w:rsidRPr="00834AED" w:rsidRDefault="00A65E28" w:rsidP="00A65E28">
      <w:pPr>
        <w:pStyle w:val="1"/>
        <w:rPr>
          <w:rFonts w:eastAsia="MS Mincho"/>
        </w:rPr>
      </w:pPr>
      <w:bookmarkStart w:id="8" w:name="_Toc46439062"/>
      <w:bookmarkStart w:id="9" w:name="_Toc46443899"/>
      <w:bookmarkStart w:id="10" w:name="_Toc46486660"/>
      <w:r w:rsidRPr="00834AED">
        <w:rPr>
          <w:rFonts w:eastAsia="MS Mincho"/>
        </w:rPr>
        <w:t>2</w:t>
      </w:r>
      <w:r w:rsidRPr="00834AED">
        <w:rPr>
          <w:rFonts w:eastAsia="MS Mincho"/>
        </w:rPr>
        <w:tab/>
        <w:t>References</w:t>
      </w:r>
      <w:bookmarkEnd w:id="8"/>
      <w:bookmarkEnd w:id="9"/>
      <w:bookmarkEnd w:id="10"/>
    </w:p>
    <w:p w14:paraId="57CCBEA1" w14:textId="77777777" w:rsidR="00A65E28" w:rsidRPr="00834AED" w:rsidRDefault="00A65E28" w:rsidP="00A65E28">
      <w:r w:rsidRPr="00834AED">
        <w:t>The following documents contain provisions which, through reference in this text, constitute provisions of the present document.</w:t>
      </w:r>
    </w:p>
    <w:p w14:paraId="64B9FD37" w14:textId="77777777" w:rsidR="00A65E28" w:rsidRPr="00834AED" w:rsidRDefault="00A65E28" w:rsidP="00A65E28">
      <w:pPr>
        <w:pStyle w:val="B1"/>
      </w:pPr>
      <w:r w:rsidRPr="00834AED">
        <w:t>-</w:t>
      </w:r>
      <w:r w:rsidRPr="00834AED">
        <w:tab/>
        <w:t>References are either specific (identified by date of publication, edition number, version number, etc.) or non</w:t>
      </w:r>
      <w:r w:rsidRPr="00834AED">
        <w:noBreakHyphen/>
        <w:t>specific.</w:t>
      </w:r>
    </w:p>
    <w:p w14:paraId="4E341D84" w14:textId="77777777" w:rsidR="00A65E28" w:rsidRPr="00834AED" w:rsidRDefault="00A65E28" w:rsidP="00A65E28">
      <w:pPr>
        <w:pStyle w:val="B1"/>
      </w:pPr>
      <w:r w:rsidRPr="00834AED">
        <w:t>-</w:t>
      </w:r>
      <w:r w:rsidRPr="00834AED">
        <w:tab/>
        <w:t>For a specific reference, subsequent revisions do not apply.</w:t>
      </w:r>
    </w:p>
    <w:p w14:paraId="405D386E" w14:textId="77777777" w:rsidR="00A65E28" w:rsidRPr="00834AED" w:rsidRDefault="00A65E28" w:rsidP="00A65E28">
      <w:pPr>
        <w:pStyle w:val="B1"/>
      </w:pPr>
      <w:r w:rsidRPr="00834AED">
        <w:t>-</w:t>
      </w:r>
      <w:r w:rsidRPr="00834AED">
        <w:tab/>
        <w:t>For a non-specific reference, the latest version applies. In the case of a reference to a 3GPP document (including a GSM document), a non-specific reference implicitly refers to the latest version of that document</w:t>
      </w:r>
      <w:r w:rsidRPr="00834AED">
        <w:rPr>
          <w:i/>
        </w:rPr>
        <w:t xml:space="preserve"> in the same Release as the present document</w:t>
      </w:r>
      <w:r w:rsidRPr="00834AED">
        <w:t>.</w:t>
      </w:r>
    </w:p>
    <w:p w14:paraId="534AA7E1" w14:textId="77777777" w:rsidR="00A65E28" w:rsidRPr="00834AED" w:rsidRDefault="00A65E28" w:rsidP="00A65E28"/>
    <w:p w14:paraId="72174D5C" w14:textId="77777777" w:rsidR="00A65E28" w:rsidRPr="00834AED" w:rsidRDefault="00A65E28" w:rsidP="00A65E28">
      <w:pPr>
        <w:pStyle w:val="EX"/>
      </w:pPr>
      <w:r w:rsidRPr="00834AED">
        <w:t>[1]</w:t>
      </w:r>
      <w:r w:rsidRPr="00834AED">
        <w:tab/>
        <w:t>3GPP TR 21.905: "Vocabulary for 3GPP Specifications".</w:t>
      </w:r>
    </w:p>
    <w:p w14:paraId="02FFAE79" w14:textId="77777777" w:rsidR="00A65E28" w:rsidRPr="00834AED" w:rsidRDefault="00A65E28" w:rsidP="00A65E28">
      <w:pPr>
        <w:pStyle w:val="EX"/>
      </w:pPr>
      <w:r w:rsidRPr="00834AED">
        <w:t>[2]</w:t>
      </w:r>
      <w:r w:rsidRPr="00834AED">
        <w:tab/>
        <w:t>3GPP TS 38.300: "NR; Overall description; Stage 2".</w:t>
      </w:r>
    </w:p>
    <w:p w14:paraId="25D508BD" w14:textId="77777777" w:rsidR="00A65E28" w:rsidRPr="00834AED" w:rsidRDefault="00A65E28" w:rsidP="00A65E28">
      <w:pPr>
        <w:pStyle w:val="EX"/>
      </w:pPr>
      <w:r w:rsidRPr="00834AED">
        <w:t>[3]</w:t>
      </w:r>
      <w:r w:rsidRPr="00834AED">
        <w:tab/>
        <w:t>3GPP TS 38.321: "NR; Medium Access Control (MAC); Protocol specification".</w:t>
      </w:r>
    </w:p>
    <w:p w14:paraId="78BCF7A7" w14:textId="77777777" w:rsidR="00A65E28" w:rsidRPr="00834AED" w:rsidRDefault="00A65E28" w:rsidP="00A65E28">
      <w:pPr>
        <w:pStyle w:val="EX"/>
      </w:pPr>
      <w:r w:rsidRPr="00834AED">
        <w:t>[4]</w:t>
      </w:r>
      <w:r w:rsidRPr="00834AED">
        <w:tab/>
        <w:t>3GPP TS 38.322: "NR; Radio Link Control (RLC) protocol specification".</w:t>
      </w:r>
    </w:p>
    <w:p w14:paraId="0475ACF8" w14:textId="77777777" w:rsidR="00A65E28" w:rsidRPr="00834AED" w:rsidRDefault="00A65E28" w:rsidP="00A65E28">
      <w:pPr>
        <w:pStyle w:val="EX"/>
      </w:pPr>
      <w:r w:rsidRPr="00834AED">
        <w:t>[5]</w:t>
      </w:r>
      <w:r w:rsidRPr="00834AED">
        <w:tab/>
        <w:t>3GPP TS 38.323: "NR; Packet Data Convergence Protocol (PDCP) protocol specification".</w:t>
      </w:r>
    </w:p>
    <w:p w14:paraId="31795DC4" w14:textId="77777777" w:rsidR="00A65E28" w:rsidRPr="00834AED" w:rsidRDefault="00A65E28" w:rsidP="00A65E28">
      <w:pPr>
        <w:pStyle w:val="EX"/>
      </w:pPr>
      <w:r w:rsidRPr="00834AED">
        <w:t>[6]</w:t>
      </w:r>
      <w:r w:rsidRPr="00834AED">
        <w:tab/>
        <w:t>ITU-T Recommendation X.680 (08/2015) "Information Technology – Abstract Syntax Notation One (ASN.1): Specification of basic notation" (Same as the ISO/IEC International Standard 8824-1).</w:t>
      </w:r>
    </w:p>
    <w:p w14:paraId="180F0079" w14:textId="77777777" w:rsidR="00A65E28" w:rsidRPr="00834AED" w:rsidRDefault="00A65E28" w:rsidP="00A65E28">
      <w:pPr>
        <w:pStyle w:val="EX"/>
      </w:pPr>
      <w:r w:rsidRPr="00834AED">
        <w:t>[7]</w:t>
      </w:r>
      <w:r w:rsidRPr="00834AED">
        <w:tab/>
        <w:t>ITU-T Recommendation X.681 (08/2015) "Information Technology – Abstract Syntax Notation One (ASN.1): Information object specification" (Same as the ISO/IEC International Standard 8824-2).</w:t>
      </w:r>
    </w:p>
    <w:p w14:paraId="1291D463" w14:textId="77777777" w:rsidR="00A65E28" w:rsidRPr="00834AED" w:rsidRDefault="00A65E28" w:rsidP="00A65E28">
      <w:pPr>
        <w:pStyle w:val="EX"/>
      </w:pPr>
      <w:r w:rsidRPr="00834AED">
        <w:t>[8]</w:t>
      </w:r>
      <w:r w:rsidRPr="00834AED">
        <w:tab/>
        <w:t>ITU-T Recommendation X.691 (08/2015) "Information technology – ASN.1 encoding rules: Specification of Packed Encoding Rules (PER)" (Same as the ISO/IEC International Standard 8825-2).</w:t>
      </w:r>
    </w:p>
    <w:p w14:paraId="7F8D96CE" w14:textId="77777777" w:rsidR="00A65E28" w:rsidRPr="00834AED" w:rsidRDefault="00A65E28" w:rsidP="00A65E28">
      <w:pPr>
        <w:pStyle w:val="EX"/>
      </w:pPr>
      <w:r w:rsidRPr="00834AED">
        <w:t>[9]</w:t>
      </w:r>
      <w:r w:rsidRPr="00834AED">
        <w:tab/>
        <w:t>3GPP TS 38.215: "NR; Physical layer measurements".</w:t>
      </w:r>
    </w:p>
    <w:p w14:paraId="75DF498E" w14:textId="77777777" w:rsidR="00A65E28" w:rsidRPr="00834AED" w:rsidRDefault="00A65E28" w:rsidP="00A65E28">
      <w:pPr>
        <w:pStyle w:val="EX"/>
      </w:pPr>
      <w:r w:rsidRPr="00834AED">
        <w:t>[10]</w:t>
      </w:r>
      <w:r w:rsidRPr="00834AED">
        <w:tab/>
        <w:t>3GPP TS 36.331: "Evolved Universal Terrestrial Radio Access (E-UTRA) Radio Resource Control (RRC); Protocol Specification".</w:t>
      </w:r>
    </w:p>
    <w:p w14:paraId="1215BC02" w14:textId="77777777" w:rsidR="00A65E28" w:rsidRPr="00834AED" w:rsidRDefault="00A65E28" w:rsidP="00A65E28">
      <w:pPr>
        <w:pStyle w:val="EX"/>
      </w:pPr>
      <w:r w:rsidRPr="00834AED">
        <w:t>[11]</w:t>
      </w:r>
      <w:r w:rsidRPr="00834AED">
        <w:tab/>
        <w:t>3GPP TS 33.501: "Security Architecture and Procedures for 5G System".</w:t>
      </w:r>
    </w:p>
    <w:p w14:paraId="66DA5019" w14:textId="77777777" w:rsidR="00A65E28" w:rsidRPr="00834AED" w:rsidRDefault="00A65E28" w:rsidP="00A65E28">
      <w:pPr>
        <w:pStyle w:val="EX"/>
      </w:pPr>
      <w:r w:rsidRPr="00834AED">
        <w:t>[12]</w:t>
      </w:r>
      <w:r w:rsidRPr="00834AED">
        <w:tab/>
        <w:t>3GPP TS 38.104: "NR; Base Station (BS) radio transmission and reception".</w:t>
      </w:r>
    </w:p>
    <w:p w14:paraId="603FB1D6" w14:textId="77777777" w:rsidR="00A65E28" w:rsidRPr="00834AED" w:rsidRDefault="00A65E28" w:rsidP="00A65E28">
      <w:pPr>
        <w:pStyle w:val="EX"/>
      </w:pPr>
      <w:r w:rsidRPr="00834AED">
        <w:t>[13]</w:t>
      </w:r>
      <w:r w:rsidRPr="00834AED">
        <w:tab/>
        <w:t>3GPP TS 38.213: "NR; Physical layer procedures for control".</w:t>
      </w:r>
    </w:p>
    <w:p w14:paraId="06964805" w14:textId="77777777" w:rsidR="00A65E28" w:rsidRPr="00834AED" w:rsidRDefault="00A65E28" w:rsidP="00A65E28">
      <w:pPr>
        <w:pStyle w:val="EX"/>
      </w:pPr>
      <w:r w:rsidRPr="00834AED">
        <w:t>[14]</w:t>
      </w:r>
      <w:r w:rsidRPr="00834AED">
        <w:tab/>
        <w:t>3GPP TS 38.133: "NR; Requirements for support of radio resource management".</w:t>
      </w:r>
    </w:p>
    <w:p w14:paraId="4E55A329" w14:textId="77777777" w:rsidR="00A65E28" w:rsidRPr="00834AED" w:rsidRDefault="00A65E28" w:rsidP="00A65E28">
      <w:pPr>
        <w:pStyle w:val="EX"/>
      </w:pPr>
      <w:r w:rsidRPr="00834AED">
        <w:t>[15]</w:t>
      </w:r>
      <w:r w:rsidRPr="00834AED">
        <w:tab/>
        <w:t>3GPP TS 38.101-1: "NR; User Equipment (UE) radio transmission and reception; Part 1: Range 1 Standalone".</w:t>
      </w:r>
    </w:p>
    <w:p w14:paraId="46613057" w14:textId="77777777" w:rsidR="00A65E28" w:rsidRPr="00834AED" w:rsidRDefault="00A65E28" w:rsidP="00A65E28">
      <w:pPr>
        <w:pStyle w:val="EX"/>
      </w:pPr>
      <w:r w:rsidRPr="00834AED">
        <w:t>[16]</w:t>
      </w:r>
      <w:r w:rsidRPr="00834AED">
        <w:tab/>
        <w:t>3GPP TS 38.211: "NR; Physical channels and modulation".</w:t>
      </w:r>
    </w:p>
    <w:p w14:paraId="19884848" w14:textId="77777777" w:rsidR="00A65E28" w:rsidRPr="00834AED" w:rsidRDefault="00A65E28" w:rsidP="00A65E28">
      <w:pPr>
        <w:pStyle w:val="EX"/>
      </w:pPr>
      <w:r w:rsidRPr="00834AED">
        <w:t>[17]</w:t>
      </w:r>
      <w:r w:rsidRPr="00834AED">
        <w:tab/>
        <w:t>3GPP TS 38.212: "NR; Multiplexing and channel coding".</w:t>
      </w:r>
    </w:p>
    <w:p w14:paraId="1C49C15C" w14:textId="77777777" w:rsidR="00A65E28" w:rsidRPr="00834AED" w:rsidRDefault="00A65E28" w:rsidP="00A65E28">
      <w:pPr>
        <w:pStyle w:val="EX"/>
      </w:pPr>
      <w:r w:rsidRPr="00834AED">
        <w:t>[18]</w:t>
      </w:r>
      <w:r w:rsidRPr="00834AED">
        <w:tab/>
        <w:t>ITU-T Recommendation X.683 (08/2015) "Information Technology – Abstract Syntax Notation One (ASN.1): Parameterization of ASN.1 specifications" (Same as the ISO/IEC International Standard 8824-4).</w:t>
      </w:r>
    </w:p>
    <w:p w14:paraId="548B99AC" w14:textId="77777777" w:rsidR="00A65E28" w:rsidRPr="00834AED" w:rsidRDefault="00A65E28" w:rsidP="00A65E28">
      <w:pPr>
        <w:pStyle w:val="EX"/>
      </w:pPr>
      <w:r w:rsidRPr="00834AED">
        <w:lastRenderedPageBreak/>
        <w:t>[19]</w:t>
      </w:r>
      <w:r w:rsidRPr="00834AED">
        <w:tab/>
        <w:t>3GPP TS 38.214: "NR; Physical layer procedures for data".</w:t>
      </w:r>
    </w:p>
    <w:p w14:paraId="0A933E9E" w14:textId="77777777" w:rsidR="00A65E28" w:rsidRPr="00834AED" w:rsidRDefault="00A65E28" w:rsidP="00A65E28">
      <w:pPr>
        <w:pStyle w:val="EX"/>
      </w:pPr>
      <w:r w:rsidRPr="00834AED">
        <w:t>[20]</w:t>
      </w:r>
      <w:r w:rsidRPr="00834AED">
        <w:tab/>
        <w:t>3GPP TS 38.304: "NR; User Equipment (UE) procedures in Idle mode and RRC Inactive state".</w:t>
      </w:r>
    </w:p>
    <w:p w14:paraId="4DD5F2CA" w14:textId="77777777" w:rsidR="00A65E28" w:rsidRPr="00834AED" w:rsidRDefault="00A65E28" w:rsidP="00A65E28">
      <w:pPr>
        <w:pStyle w:val="EX"/>
      </w:pPr>
      <w:r w:rsidRPr="00834AED">
        <w:t>[21]</w:t>
      </w:r>
      <w:r w:rsidRPr="00834AED">
        <w:tab/>
        <w:t>3GPP TS 23.003: "Numbering, addressing and identification".</w:t>
      </w:r>
    </w:p>
    <w:p w14:paraId="23CFFC7C" w14:textId="77777777" w:rsidR="00A65E28" w:rsidRPr="00834AED" w:rsidRDefault="00A65E28" w:rsidP="00A65E28">
      <w:pPr>
        <w:pStyle w:val="EX"/>
      </w:pPr>
      <w:r w:rsidRPr="00834AED">
        <w:t>[22]</w:t>
      </w:r>
      <w:r w:rsidRPr="00834AED">
        <w:tab/>
        <w:t>3GPP TS 36.101: "E-UTRA; User Equipment (UE) radio transmission and reception".</w:t>
      </w:r>
    </w:p>
    <w:p w14:paraId="7D15F75C" w14:textId="77777777" w:rsidR="00A65E28" w:rsidRPr="00834AED" w:rsidRDefault="00A65E28" w:rsidP="00A65E28">
      <w:pPr>
        <w:pStyle w:val="EX"/>
      </w:pPr>
      <w:r w:rsidRPr="00834AED">
        <w:t>[23]</w:t>
      </w:r>
      <w:r w:rsidRPr="00834AED">
        <w:tab/>
        <w:t>3GPP TS 24.501: "Non-Access-Stratum (NAS) protocol for 5G System (5GS); Stage 3".</w:t>
      </w:r>
    </w:p>
    <w:p w14:paraId="4EBF8E37" w14:textId="77777777" w:rsidR="00A65E28" w:rsidRPr="00834AED" w:rsidRDefault="00A65E28" w:rsidP="00A65E28">
      <w:pPr>
        <w:pStyle w:val="EX"/>
      </w:pPr>
      <w:r w:rsidRPr="00834AED">
        <w:t>[24]</w:t>
      </w:r>
      <w:r w:rsidRPr="00834AED">
        <w:tab/>
        <w:t>3GPP TS 37.324: "Service Data Adaptation Protocol (SDAP) specification".</w:t>
      </w:r>
    </w:p>
    <w:p w14:paraId="25BFAF52" w14:textId="77777777" w:rsidR="00A65E28" w:rsidRPr="00834AED" w:rsidRDefault="00A65E28" w:rsidP="00A65E28">
      <w:pPr>
        <w:pStyle w:val="EX"/>
      </w:pPr>
      <w:r w:rsidRPr="00834AED">
        <w:t>[25]</w:t>
      </w:r>
      <w:r w:rsidRPr="00834AED">
        <w:tab/>
        <w:t>3GPP TS 22.261: "Service requirements for the 5G System".</w:t>
      </w:r>
    </w:p>
    <w:p w14:paraId="45B5A060" w14:textId="77777777" w:rsidR="00A65E28" w:rsidRPr="00834AED" w:rsidRDefault="00A65E28" w:rsidP="00A65E28">
      <w:pPr>
        <w:pStyle w:val="EX"/>
      </w:pPr>
      <w:r w:rsidRPr="00834AED">
        <w:t>[26]</w:t>
      </w:r>
      <w:r w:rsidRPr="00834AED">
        <w:tab/>
        <w:t>3GPP TS 38.306: "User Equipment (UE) radio access capabilities".</w:t>
      </w:r>
    </w:p>
    <w:p w14:paraId="63D65691" w14:textId="77777777" w:rsidR="00A65E28" w:rsidRPr="00834AED" w:rsidRDefault="00A65E28" w:rsidP="00A65E28">
      <w:pPr>
        <w:pStyle w:val="EX"/>
      </w:pPr>
      <w:r w:rsidRPr="00834AED">
        <w:t>[27]</w:t>
      </w:r>
      <w:r w:rsidRPr="00834AED">
        <w:tab/>
        <w:t>3GPP TS 36.304: "E-UTRA; User Equipment (UE) procedures in idle mode".</w:t>
      </w:r>
    </w:p>
    <w:p w14:paraId="30C3F4C2" w14:textId="77777777" w:rsidR="00A65E28" w:rsidRPr="00834AED" w:rsidRDefault="00A65E28" w:rsidP="00A65E28">
      <w:pPr>
        <w:pStyle w:val="EX"/>
      </w:pPr>
      <w:r w:rsidRPr="00834AED">
        <w:t>[28]</w:t>
      </w:r>
      <w:r w:rsidRPr="00834AED">
        <w:tab/>
        <w:t>ATIS 0700041: "WEA 3.0: Device-Based Geo-Fencing".</w:t>
      </w:r>
    </w:p>
    <w:p w14:paraId="68918885" w14:textId="77777777" w:rsidR="00A65E28" w:rsidRPr="00834AED" w:rsidRDefault="00A65E28" w:rsidP="00A65E28">
      <w:pPr>
        <w:pStyle w:val="EX"/>
      </w:pPr>
      <w:r w:rsidRPr="00834AED">
        <w:t>[29]</w:t>
      </w:r>
      <w:r w:rsidRPr="00834AED">
        <w:tab/>
        <w:t>3GPP TS 23.041: "Technical realization of Cell Broadcast Service (CBS)".</w:t>
      </w:r>
    </w:p>
    <w:p w14:paraId="322F528C" w14:textId="77777777" w:rsidR="00A65E28" w:rsidRPr="00834AED" w:rsidRDefault="00A65E28" w:rsidP="00A65E28">
      <w:pPr>
        <w:pStyle w:val="EX"/>
      </w:pPr>
      <w:r w:rsidRPr="00834AED">
        <w:t>[30]</w:t>
      </w:r>
      <w:r w:rsidRPr="00834AED">
        <w:tab/>
        <w:t>3GPP TS 33.401: "3GPP System Architecture Evolution (SAE); Security architecture".</w:t>
      </w:r>
    </w:p>
    <w:p w14:paraId="5C7EA4D7" w14:textId="77777777" w:rsidR="00A65E28" w:rsidRPr="00834AED" w:rsidRDefault="00A65E28" w:rsidP="00A65E28">
      <w:pPr>
        <w:pStyle w:val="EX"/>
      </w:pPr>
      <w:r w:rsidRPr="00834AED">
        <w:t>[31]</w:t>
      </w:r>
      <w:r w:rsidRPr="00834AED">
        <w:tab/>
        <w:t>3GPP TS 36.211: "E-UTRA; Physical channels and modulation".</w:t>
      </w:r>
    </w:p>
    <w:p w14:paraId="0186C019" w14:textId="77777777" w:rsidR="00A65E28" w:rsidRPr="00834AED" w:rsidRDefault="00A65E28" w:rsidP="00A65E28">
      <w:pPr>
        <w:pStyle w:val="EX"/>
      </w:pPr>
      <w:r w:rsidRPr="00834AED">
        <w:t>[32]</w:t>
      </w:r>
      <w:r w:rsidRPr="00834AED">
        <w:tab/>
        <w:t>3GPP TS 23.501: "System Architecture for the 5G System; Stage 2".</w:t>
      </w:r>
    </w:p>
    <w:p w14:paraId="29843974" w14:textId="77777777" w:rsidR="00A65E28" w:rsidRPr="00834AED" w:rsidRDefault="00A65E28" w:rsidP="00A65E28">
      <w:pPr>
        <w:pStyle w:val="EX"/>
      </w:pPr>
      <w:r w:rsidRPr="00834AED">
        <w:t>[33]</w:t>
      </w:r>
      <w:r w:rsidRPr="00834AED">
        <w:tab/>
        <w:t>3GPP TS 36.104:"E-UTRA; Base Station (BS) radio transmission and reception".</w:t>
      </w:r>
    </w:p>
    <w:p w14:paraId="509CDDB9" w14:textId="77777777" w:rsidR="00A65E28" w:rsidRPr="00834AED" w:rsidRDefault="00A65E28" w:rsidP="00A65E28">
      <w:pPr>
        <w:pStyle w:val="EX"/>
      </w:pPr>
      <w:r w:rsidRPr="00834AED">
        <w:t>[34]</w:t>
      </w:r>
      <w:r w:rsidRPr="00834AED">
        <w:tab/>
        <w:t>3GPP TS 38.101-3 "NR; User Equipment (UE) radio transmission and reception; Part 3: Range 1 and Range 2 Interworking operation with other radios".</w:t>
      </w:r>
    </w:p>
    <w:p w14:paraId="2CF2EB98" w14:textId="77777777" w:rsidR="00A65E28" w:rsidRPr="00834AED" w:rsidRDefault="00A65E28" w:rsidP="00A65E28">
      <w:pPr>
        <w:pStyle w:val="EX"/>
      </w:pPr>
      <w:r w:rsidRPr="00834AED">
        <w:t>[35]</w:t>
      </w:r>
      <w:r w:rsidRPr="00834AED">
        <w:tab/>
        <w:t>3GPP TS 38.423: "NG-RAN, Xn application protocol (XnAP)".</w:t>
      </w:r>
    </w:p>
    <w:p w14:paraId="7E44FF3B" w14:textId="77777777" w:rsidR="00A65E28" w:rsidRPr="00834AED" w:rsidRDefault="00A65E28" w:rsidP="00A65E28">
      <w:pPr>
        <w:pStyle w:val="EX"/>
        <w:rPr>
          <w:rFonts w:eastAsia="宋体"/>
          <w:lang w:eastAsia="zh-CN"/>
        </w:rPr>
      </w:pPr>
      <w:r w:rsidRPr="00834AED">
        <w:t>[36]</w:t>
      </w:r>
      <w:r w:rsidRPr="00834AED">
        <w:tab/>
      </w:r>
      <w:r w:rsidRPr="00834AED">
        <w:rPr>
          <w:rFonts w:eastAsia="宋体"/>
          <w:lang w:eastAsia="zh-CN"/>
        </w:rPr>
        <w:t>3GPP TS 38.473: "NG-RAN; F1 application protocol (F1AP)".</w:t>
      </w:r>
    </w:p>
    <w:p w14:paraId="3800728B" w14:textId="77777777" w:rsidR="00A65E28" w:rsidRPr="00834AED" w:rsidRDefault="00A65E28" w:rsidP="00A65E28">
      <w:pPr>
        <w:pStyle w:val="EX"/>
      </w:pPr>
      <w:r w:rsidRPr="00834AED">
        <w:t>[37]</w:t>
      </w:r>
      <w:r w:rsidRPr="00834AED">
        <w:tab/>
        <w:t>3GPP TS 36.423: "E-UTRA; X2 application protocol (X2AP)".</w:t>
      </w:r>
    </w:p>
    <w:p w14:paraId="04371EEF" w14:textId="77777777" w:rsidR="00A65E28" w:rsidRPr="00834AED" w:rsidRDefault="00A65E28" w:rsidP="00A65E28">
      <w:pPr>
        <w:pStyle w:val="EX"/>
      </w:pPr>
      <w:r w:rsidRPr="00834AED">
        <w:t>[38]</w:t>
      </w:r>
      <w:r w:rsidRPr="00834AED">
        <w:tab/>
      </w:r>
      <w:r w:rsidRPr="00834AED">
        <w:rPr>
          <w:noProof/>
        </w:rPr>
        <w:t>3GPP TS 24.008: "Mobile radio interface layer 3 specification; Core network protocols; Stage 3</w:t>
      </w:r>
      <w:r w:rsidRPr="00834AED">
        <w:t>".</w:t>
      </w:r>
    </w:p>
    <w:p w14:paraId="51AA6188" w14:textId="77777777" w:rsidR="00A65E28" w:rsidRPr="00834AED" w:rsidRDefault="00A65E28" w:rsidP="00A65E28">
      <w:pPr>
        <w:pStyle w:val="EX"/>
      </w:pPr>
      <w:r w:rsidRPr="00834AED">
        <w:t>[39]</w:t>
      </w:r>
      <w:r w:rsidRPr="00834AED">
        <w:tab/>
        <w:t>3GPP TS 38.101-2 "NR; User Equipment (UE) radio transmission and reception; Part 2: Range 2 Standalone".</w:t>
      </w:r>
    </w:p>
    <w:p w14:paraId="106C8CC7" w14:textId="77777777" w:rsidR="00A65E28" w:rsidRPr="00834AED" w:rsidRDefault="00A65E28" w:rsidP="00A65E28">
      <w:pPr>
        <w:pStyle w:val="EX"/>
      </w:pPr>
      <w:r w:rsidRPr="00834AED">
        <w:t>[40]</w:t>
      </w:r>
      <w:r w:rsidRPr="00834AED">
        <w:tab/>
        <w:t>3GPP TS 36.133:"E-UTRA; Requirements for support of radio resource management".</w:t>
      </w:r>
    </w:p>
    <w:p w14:paraId="2F617720" w14:textId="77777777" w:rsidR="00A65E28" w:rsidRPr="00834AED" w:rsidRDefault="00A65E28" w:rsidP="00A65E28">
      <w:pPr>
        <w:pStyle w:val="EX"/>
      </w:pPr>
      <w:r w:rsidRPr="00834AED">
        <w:t>[41]</w:t>
      </w:r>
      <w:r w:rsidRPr="00834AED">
        <w:tab/>
        <w:t>3GPP TS 37.340: "E-UTRA and NR; Multi-connectivity; Stage 2".</w:t>
      </w:r>
    </w:p>
    <w:p w14:paraId="4923CF61" w14:textId="77777777" w:rsidR="00A65E28" w:rsidRPr="00834AED" w:rsidRDefault="00A65E28" w:rsidP="00A65E28">
      <w:pPr>
        <w:pStyle w:val="EX"/>
      </w:pPr>
      <w:r w:rsidRPr="00834AED">
        <w:t>[42]</w:t>
      </w:r>
      <w:r w:rsidRPr="00834AED">
        <w:tab/>
        <w:t>3GPP TS 38.413: "NG-RAN, NG Application Protocol (NGAP)".</w:t>
      </w:r>
    </w:p>
    <w:p w14:paraId="7DD7A463" w14:textId="77777777" w:rsidR="00A65E28" w:rsidRPr="00834AED" w:rsidRDefault="00A65E28" w:rsidP="00A65E28">
      <w:pPr>
        <w:pStyle w:val="EX"/>
      </w:pPr>
      <w:r w:rsidRPr="00834AED">
        <w:rPr>
          <w:rFonts w:eastAsia="Yu Mincho"/>
        </w:rPr>
        <w:t>[43]</w:t>
      </w:r>
      <w:r w:rsidRPr="00834AED">
        <w:rPr>
          <w:rFonts w:eastAsia="Yu Mincho"/>
        </w:rPr>
        <w:tab/>
      </w:r>
      <w:r w:rsidRPr="00834AED">
        <w:t>3GPP TS 23.502: "Procedures for the 5G System; Stage 2".</w:t>
      </w:r>
    </w:p>
    <w:p w14:paraId="54CA563C" w14:textId="77777777" w:rsidR="00A65E28" w:rsidRPr="00834AED" w:rsidRDefault="00A65E28" w:rsidP="00A65E28">
      <w:pPr>
        <w:pStyle w:val="EX"/>
      </w:pPr>
      <w:r w:rsidRPr="00834AED">
        <w:t>[44]</w:t>
      </w:r>
      <w:r w:rsidRPr="00834AED">
        <w:tab/>
        <w:t xml:space="preserve">3GPP TR 36.816: "Evolved Universal Terrestrial Radio Access (E-UTRA); Study on </w:t>
      </w:r>
      <w:r w:rsidRPr="00834AED">
        <w:rPr>
          <w:lang w:eastAsia="zh-CN"/>
        </w:rPr>
        <w:t>s</w:t>
      </w:r>
      <w:r w:rsidRPr="00834AED">
        <w:t>ignalling and procedure for interference avoidance for in-device coexistence ".</w:t>
      </w:r>
    </w:p>
    <w:p w14:paraId="715B27C4" w14:textId="77777777" w:rsidR="00A65E28" w:rsidRPr="00834AED" w:rsidRDefault="00A65E28" w:rsidP="00A65E28">
      <w:pPr>
        <w:pStyle w:val="EX"/>
      </w:pPr>
      <w:r w:rsidRPr="00834AED">
        <w:t>[45]</w:t>
      </w:r>
      <w:r w:rsidRPr="00834AED">
        <w:tab/>
        <w:t>3GPP TS 25.331: "Universal Terrestrial Radio Access (UTRA); Radio Resource Control (RRC); Protocol specification".</w:t>
      </w:r>
    </w:p>
    <w:p w14:paraId="51118097" w14:textId="77777777" w:rsidR="00A65E28" w:rsidRPr="00834AED" w:rsidRDefault="00A65E28" w:rsidP="00A65E28">
      <w:pPr>
        <w:pStyle w:val="EX"/>
      </w:pPr>
      <w:r w:rsidRPr="00834AED">
        <w:t>[46]</w:t>
      </w:r>
      <w:r w:rsidRPr="00834AED">
        <w:tab/>
        <w:t>3GPP TS 25.133: "Requirements for Support of Radio Resource Management (FDD)".</w:t>
      </w:r>
    </w:p>
    <w:p w14:paraId="277EFA66" w14:textId="77777777" w:rsidR="00A65E28" w:rsidRPr="00834AED" w:rsidRDefault="00A65E28" w:rsidP="00A65E28">
      <w:pPr>
        <w:pStyle w:val="EX"/>
      </w:pPr>
      <w:r w:rsidRPr="00834AED">
        <w:t>[47]</w:t>
      </w:r>
      <w:r w:rsidRPr="00834AED">
        <w:tab/>
        <w:t>3GPP TS 38.340: "Backhaul Adaptation Protocol (BAP) specification"</w:t>
      </w:r>
    </w:p>
    <w:p w14:paraId="4D58D0DA" w14:textId="77777777" w:rsidR="00A65E28" w:rsidRPr="00834AED" w:rsidRDefault="00A65E28" w:rsidP="00A65E28">
      <w:pPr>
        <w:pStyle w:val="EX"/>
      </w:pPr>
      <w:r w:rsidRPr="00834AED">
        <w:t>[48]</w:t>
      </w:r>
      <w:r w:rsidRPr="00834AED">
        <w:tab/>
        <w:t>3GPP TS 37.213: "Physical layer procedures for shared spectrum channel access".</w:t>
      </w:r>
    </w:p>
    <w:p w14:paraId="63512511" w14:textId="77777777" w:rsidR="00A65E28" w:rsidRPr="00834AED" w:rsidRDefault="00A65E28" w:rsidP="00A65E28">
      <w:pPr>
        <w:pStyle w:val="EX"/>
      </w:pPr>
      <w:r w:rsidRPr="00834AED">
        <w:t>[49]</w:t>
      </w:r>
      <w:r w:rsidRPr="00834AED">
        <w:tab/>
        <w:t>3GPP TS 37.355: "LTE Positioning Protocol (LPP)".</w:t>
      </w:r>
    </w:p>
    <w:p w14:paraId="3B07F044" w14:textId="77777777" w:rsidR="00A65E28" w:rsidRPr="00834AED" w:rsidRDefault="00A65E28" w:rsidP="00A65E28">
      <w:pPr>
        <w:pStyle w:val="EX"/>
      </w:pPr>
      <w:r w:rsidRPr="00834AED">
        <w:t>[50]</w:t>
      </w:r>
      <w:r w:rsidRPr="00834AED">
        <w:tab/>
      </w:r>
      <w:r w:rsidRPr="00834AED">
        <w:rPr>
          <w:lang w:eastAsia="ko-KR"/>
        </w:rPr>
        <w:t>IEEE 802.11-2012, Part 11: Wireless LAN Medium Access Control (MAC) and Physical Layer (PHY) specifications, IEEE Std</w:t>
      </w:r>
      <w:r w:rsidRPr="00834AED">
        <w:t>.</w:t>
      </w:r>
    </w:p>
    <w:p w14:paraId="3A993A8B" w14:textId="77777777" w:rsidR="00A65E28" w:rsidRPr="00834AED" w:rsidRDefault="00A65E28" w:rsidP="00A65E28">
      <w:pPr>
        <w:pStyle w:val="EX"/>
      </w:pPr>
      <w:r w:rsidRPr="00834AED">
        <w:lastRenderedPageBreak/>
        <w:t>[51]</w:t>
      </w:r>
      <w:r w:rsidRPr="00834AED">
        <w:tab/>
        <w:t>Bluetooth Special Interest Group: "Bluetooth Core Specification v5.0", December 2016.</w:t>
      </w:r>
    </w:p>
    <w:p w14:paraId="2367B82C" w14:textId="77777777" w:rsidR="00A65E28" w:rsidRPr="00834AED" w:rsidRDefault="00A65E28" w:rsidP="00A65E28">
      <w:pPr>
        <w:pStyle w:val="EX"/>
      </w:pPr>
      <w:r w:rsidRPr="00834AED">
        <w:t>[52]</w:t>
      </w:r>
      <w:r w:rsidRPr="00834AED">
        <w:tab/>
        <w:t>3GPP TS 32.422: "Telecommunication management; Subsriber and equipment trace; Trace control and confiuration management".</w:t>
      </w:r>
    </w:p>
    <w:p w14:paraId="5D112302" w14:textId="77777777" w:rsidR="00A65E28" w:rsidRPr="00834AED" w:rsidRDefault="00A65E28" w:rsidP="00A65E28">
      <w:pPr>
        <w:pStyle w:val="EX"/>
      </w:pPr>
      <w:r w:rsidRPr="00834AED">
        <w:t>[53]</w:t>
      </w:r>
      <w:r w:rsidRPr="00834AED">
        <w:tab/>
        <w:t>3GPP TS 38.314: "NR; layer 2 measurements".</w:t>
      </w:r>
    </w:p>
    <w:p w14:paraId="7578F850" w14:textId="521313A8" w:rsidR="00A65E28" w:rsidRPr="00834AED" w:rsidRDefault="00A65E28" w:rsidP="00A65E28">
      <w:pPr>
        <w:pStyle w:val="EX"/>
      </w:pPr>
      <w:r w:rsidRPr="00834AED">
        <w:t>[54]</w:t>
      </w:r>
      <w:r w:rsidRPr="00834AED">
        <w:tab/>
      </w:r>
      <w:r w:rsidR="00CA45C0" w:rsidRPr="00834AED">
        <w:t>Void</w:t>
      </w:r>
      <w:r w:rsidRPr="00834AED">
        <w:t>.</w:t>
      </w:r>
    </w:p>
    <w:p w14:paraId="3CDB072E" w14:textId="77777777" w:rsidR="00A65E28" w:rsidRPr="00834AED" w:rsidRDefault="00A65E28" w:rsidP="00A65E28">
      <w:pPr>
        <w:pStyle w:val="EX"/>
      </w:pPr>
      <w:r w:rsidRPr="00834AED">
        <w:t>[55]</w:t>
      </w:r>
      <w:r w:rsidRPr="00834AED">
        <w:tab/>
        <w:t>3GPP TS 23.287: "Architecture enhancements for 5G System (5GS) to support Vehicle-to-Everything (V2X) services".</w:t>
      </w:r>
    </w:p>
    <w:p w14:paraId="39AF3BC4" w14:textId="77777777" w:rsidR="00A65E28" w:rsidRPr="00834AED" w:rsidRDefault="00A65E28" w:rsidP="00A65E28">
      <w:pPr>
        <w:pStyle w:val="EX"/>
      </w:pPr>
      <w:r w:rsidRPr="00834AED">
        <w:t>[56]</w:t>
      </w:r>
      <w:r w:rsidRPr="00834AED">
        <w:tab/>
        <w:t>3GPP TS 23.285: "Technical Specification Group Services and System Aspects; Architecture enhancements for V2X services".</w:t>
      </w:r>
    </w:p>
    <w:p w14:paraId="12948FB2" w14:textId="77777777" w:rsidR="00A65E28" w:rsidRPr="00834AED" w:rsidRDefault="00A65E28" w:rsidP="00A65E28">
      <w:pPr>
        <w:pStyle w:val="EX"/>
      </w:pPr>
      <w:r w:rsidRPr="00834AED">
        <w:t>[57]</w:t>
      </w:r>
      <w:r w:rsidRPr="00834AED">
        <w:tab/>
        <w:t>3GPP TS 24.587: " Technical Specification Group Core Network and Terminals; Vehicle-to-Everything (V2X) services in 5G System (5GS)".</w:t>
      </w:r>
    </w:p>
    <w:p w14:paraId="685949B2" w14:textId="5E88EFF9" w:rsidR="00A65E28" w:rsidRPr="00834AED" w:rsidRDefault="00A65E28" w:rsidP="00A65E28">
      <w:pPr>
        <w:pStyle w:val="EX"/>
      </w:pPr>
      <w:r w:rsidRPr="00834AED">
        <w:t>[58]</w:t>
      </w:r>
      <w:r w:rsidRPr="00834AED">
        <w:tab/>
        <w:t>Military Standard WGS84 Metric MIL-STD-2401 (11 January 1994): "Military Standard Department of Defence World Geodetic System (WGS)".</w:t>
      </w:r>
    </w:p>
    <w:p w14:paraId="466B156C" w14:textId="35CA3A0C" w:rsidR="003E28D2" w:rsidRPr="00834AED" w:rsidRDefault="003E28D2" w:rsidP="003E28D2">
      <w:pPr>
        <w:pStyle w:val="EX"/>
      </w:pPr>
      <w:r w:rsidRPr="00834AED">
        <w:t>[59]</w:t>
      </w:r>
      <w:r w:rsidRPr="00834AED">
        <w:tab/>
        <w:t>3GPP TS 38.101-4 "NR; User Equipment (UE) radio transmission and reception; Part 4: Performance Requirements".</w:t>
      </w:r>
    </w:p>
    <w:p w14:paraId="2A21C11E" w14:textId="3D5C5774" w:rsidR="004C3142" w:rsidRPr="00834AED" w:rsidRDefault="004C3142" w:rsidP="004C3142">
      <w:pPr>
        <w:pStyle w:val="EX"/>
      </w:pPr>
      <w:r w:rsidRPr="00834AED">
        <w:t>[</w:t>
      </w:r>
      <w:r w:rsidR="00E9711D" w:rsidRPr="00834AED">
        <w:t>60</w:t>
      </w:r>
      <w:r w:rsidRPr="00834AED">
        <w:t>]</w:t>
      </w:r>
      <w:r w:rsidRPr="00834AED">
        <w:tab/>
        <w:t>3GPP TS 33.536: "Technical Specification Group Services and System Aspects; Security aspects of 3GPP support for advanced Vehicle-to-Everything (V2X) services".</w:t>
      </w:r>
    </w:p>
    <w:p w14:paraId="1A93E478" w14:textId="6B4824CC" w:rsidR="00CA45C0" w:rsidRPr="00834AED" w:rsidRDefault="00CA45C0" w:rsidP="004C3142">
      <w:pPr>
        <w:pStyle w:val="EX"/>
      </w:pPr>
      <w:r w:rsidRPr="00834AED">
        <w:t>[61]</w:t>
      </w:r>
      <w:r w:rsidRPr="00834AED">
        <w:tab/>
      </w:r>
      <w:r w:rsidRPr="00834AED">
        <w:rPr>
          <w:noProof/>
        </w:rPr>
        <w:t>3GPP TS 37.320: "Universal Terrestrial Radio Access (UTRA), Evolved Universal Terrestrial Radio Access (E-UTRA) and New Radio (NR); Radio measurement collection for Minimization of Drive Tests (MDT); Overall description; Stage 2".</w:t>
      </w:r>
    </w:p>
    <w:p w14:paraId="446D2E0C" w14:textId="77777777" w:rsidR="00A65E28" w:rsidRPr="00834AED" w:rsidRDefault="00A65E28" w:rsidP="00A65E28">
      <w:pPr>
        <w:pStyle w:val="1"/>
        <w:rPr>
          <w:rFonts w:eastAsia="MS Mincho"/>
        </w:rPr>
      </w:pPr>
      <w:bookmarkStart w:id="11" w:name="_Toc46439063"/>
      <w:bookmarkStart w:id="12" w:name="_Toc46443900"/>
      <w:bookmarkStart w:id="13" w:name="_Toc46486661"/>
      <w:r w:rsidRPr="00834AED">
        <w:rPr>
          <w:rFonts w:eastAsia="MS Mincho"/>
        </w:rPr>
        <w:t>3</w:t>
      </w:r>
      <w:r w:rsidRPr="00834AED">
        <w:rPr>
          <w:rFonts w:eastAsia="MS Mincho"/>
        </w:rPr>
        <w:tab/>
        <w:t>Definitions, symbols and abbreviations</w:t>
      </w:r>
      <w:bookmarkEnd w:id="11"/>
      <w:bookmarkEnd w:id="12"/>
      <w:bookmarkEnd w:id="13"/>
    </w:p>
    <w:p w14:paraId="2B8C49EB" w14:textId="77777777" w:rsidR="00A65E28" w:rsidRPr="00834AED" w:rsidRDefault="00A65E28" w:rsidP="00A65E28">
      <w:pPr>
        <w:pStyle w:val="2"/>
        <w:rPr>
          <w:rFonts w:eastAsia="MS Mincho"/>
        </w:rPr>
      </w:pPr>
      <w:bookmarkStart w:id="14" w:name="_Toc46439064"/>
      <w:bookmarkStart w:id="15" w:name="_Toc46443901"/>
      <w:bookmarkStart w:id="16" w:name="_Toc46486662"/>
      <w:r w:rsidRPr="00834AED">
        <w:rPr>
          <w:rFonts w:eastAsia="MS Mincho"/>
        </w:rPr>
        <w:t>3.1</w:t>
      </w:r>
      <w:r w:rsidRPr="00834AED">
        <w:rPr>
          <w:rFonts w:eastAsia="MS Mincho"/>
        </w:rPr>
        <w:tab/>
        <w:t>Definitions</w:t>
      </w:r>
      <w:bookmarkEnd w:id="14"/>
      <w:bookmarkEnd w:id="15"/>
      <w:bookmarkEnd w:id="16"/>
    </w:p>
    <w:p w14:paraId="3FFC81C1" w14:textId="77777777" w:rsidR="00A65E28" w:rsidRPr="00834AED" w:rsidRDefault="00A65E28" w:rsidP="00A65E28">
      <w:pPr>
        <w:rPr>
          <w:rFonts w:eastAsia="MS Mincho"/>
        </w:rPr>
      </w:pPr>
      <w:r w:rsidRPr="00834AED">
        <w:t>For the purposes of the present document, the terms and definitions given in TR 21.905 [1] and the following apply. A term defined in the present document takes precedence over the definition of the same term, if any, in TR 21.905 [1].</w:t>
      </w:r>
    </w:p>
    <w:p w14:paraId="550AAA98" w14:textId="40E5F690" w:rsidR="00A65E28" w:rsidRPr="00834AED" w:rsidRDefault="00A65E28" w:rsidP="00A65E28">
      <w:r w:rsidRPr="00834AED">
        <w:rPr>
          <w:b/>
        </w:rPr>
        <w:t>BH RLC channel:</w:t>
      </w:r>
      <w:r w:rsidRPr="00834AED">
        <w:t xml:space="preserve"> The BH RLC channel consisting of an RLC and logical channel of an IAB</w:t>
      </w:r>
      <w:r w:rsidR="00627C5C" w:rsidRPr="00834AED">
        <w:t>-</w:t>
      </w:r>
      <w:r w:rsidRPr="00834AED">
        <w:t>node.</w:t>
      </w:r>
    </w:p>
    <w:p w14:paraId="153F6F20" w14:textId="77777777" w:rsidR="00A65E28" w:rsidRPr="00834AED" w:rsidRDefault="00A65E28" w:rsidP="00A65E28">
      <w:r w:rsidRPr="00834AED">
        <w:rPr>
          <w:b/>
        </w:rPr>
        <w:t>CEIL:</w:t>
      </w:r>
      <w:r w:rsidRPr="00834AED">
        <w:t xml:space="preserve"> Mathematical function used to 'round up' i.e. to the nearest integer having a higher or equal value.</w:t>
      </w:r>
    </w:p>
    <w:p w14:paraId="252FFAD5" w14:textId="77777777" w:rsidR="004E7DC2" w:rsidRPr="00834AED" w:rsidRDefault="004E7DC2" w:rsidP="004E7DC2">
      <w:pPr>
        <w:rPr>
          <w:b/>
        </w:rPr>
      </w:pPr>
      <w:r w:rsidRPr="00834AED">
        <w:rPr>
          <w:b/>
        </w:rPr>
        <w:t xml:space="preserve">DAPS bearer: </w:t>
      </w:r>
      <w:r w:rsidRPr="00834AED">
        <w:rPr>
          <w:bCs/>
        </w:rPr>
        <w:t>a bearer whose radio protocols are located in both the source gNB and the target gNB during DAPS handover to use both source gNB and target gNB resources.</w:t>
      </w:r>
    </w:p>
    <w:p w14:paraId="3D96D34D" w14:textId="7B906F8D" w:rsidR="00A65E28" w:rsidRPr="00834AED" w:rsidRDefault="00A65E28" w:rsidP="00A65E28">
      <w:r w:rsidRPr="00834AED">
        <w:rPr>
          <w:b/>
        </w:rPr>
        <w:t>Dedicated signalling:</w:t>
      </w:r>
      <w:r w:rsidRPr="00834AED">
        <w:t xml:space="preserve"> Signalling sent on DCCH logical channel between the network and a single UE.</w:t>
      </w:r>
    </w:p>
    <w:p w14:paraId="6F147B3E" w14:textId="7CA751C5" w:rsidR="009B701A" w:rsidRPr="00834AED" w:rsidRDefault="009B701A" w:rsidP="00A65E28">
      <w:r w:rsidRPr="00834AED">
        <w:rPr>
          <w:b/>
          <w:bCs/>
        </w:rPr>
        <w:t>Dormant BWP:</w:t>
      </w:r>
      <w:r w:rsidRPr="00834AED">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E34FF0C" w14:textId="77777777" w:rsidR="00A65E28" w:rsidRPr="00834AED" w:rsidRDefault="00A65E28" w:rsidP="00A65E28">
      <w:r w:rsidRPr="00834AED">
        <w:rPr>
          <w:b/>
        </w:rPr>
        <w:t>Field:</w:t>
      </w:r>
      <w:r w:rsidRPr="00834AED">
        <w:t xml:space="preserve"> The individual contents of an information element are referred to as fields.</w:t>
      </w:r>
    </w:p>
    <w:p w14:paraId="3229538A" w14:textId="77777777" w:rsidR="00A65E28" w:rsidRPr="00834AED" w:rsidRDefault="00A65E28" w:rsidP="00A65E28">
      <w:r w:rsidRPr="00834AED">
        <w:rPr>
          <w:b/>
        </w:rPr>
        <w:t>FLOOR:</w:t>
      </w:r>
      <w:r w:rsidRPr="00834AED">
        <w:t xml:space="preserve"> Mathematical function used to 'round down' i.e. to the nearest integer having a lower or equal value.</w:t>
      </w:r>
    </w:p>
    <w:p w14:paraId="698EE4D7" w14:textId="77777777" w:rsidR="00CA45C0" w:rsidRPr="00834AED" w:rsidRDefault="00CA45C0" w:rsidP="00CA45C0">
      <w:r w:rsidRPr="00834AED">
        <w:rPr>
          <w:b/>
        </w:rPr>
        <w:t>Global cell id:</w:t>
      </w:r>
      <w:r w:rsidRPr="00834AED">
        <w:t xml:space="preserve"> An identity to uniquely identifying an NR cell. It is consisted of </w:t>
      </w:r>
      <w:r w:rsidRPr="00834AED">
        <w:rPr>
          <w:i/>
        </w:rPr>
        <w:t>cellIdentity</w:t>
      </w:r>
      <w:r w:rsidRPr="00834AED">
        <w:t xml:space="preserve"> and </w:t>
      </w:r>
      <w:r w:rsidRPr="00834AED">
        <w:rPr>
          <w:i/>
        </w:rPr>
        <w:t>plmn-Identity</w:t>
      </w:r>
      <w:r w:rsidRPr="00834AED">
        <w:t xml:space="preserve"> of the first </w:t>
      </w:r>
      <w:r w:rsidRPr="00834AED">
        <w:rPr>
          <w:i/>
        </w:rPr>
        <w:t>PLMN-Identity</w:t>
      </w:r>
      <w:r w:rsidRPr="00834AED">
        <w:t xml:space="preserve"> in </w:t>
      </w:r>
      <w:r w:rsidRPr="00834AED">
        <w:rPr>
          <w:i/>
        </w:rPr>
        <w:t>plmn-IdentityList</w:t>
      </w:r>
      <w:r w:rsidRPr="00834AED">
        <w:t xml:space="preserve"> in SIB1.</w:t>
      </w:r>
    </w:p>
    <w:p w14:paraId="7676A959" w14:textId="77777777" w:rsidR="00A65E28" w:rsidRPr="00834AED" w:rsidRDefault="00A65E28" w:rsidP="00A65E28">
      <w:r w:rsidRPr="00834AED">
        <w:rPr>
          <w:b/>
        </w:rPr>
        <w:t>Information element:</w:t>
      </w:r>
      <w:r w:rsidRPr="00834AED">
        <w:t xml:space="preserve"> A structural element containing single or multiple fields is referred as information element.</w:t>
      </w:r>
    </w:p>
    <w:p w14:paraId="414BC1D4" w14:textId="77777777" w:rsidR="00A65E28" w:rsidRPr="00834AED" w:rsidRDefault="00A65E28" w:rsidP="00A65E28">
      <w:r w:rsidRPr="00834AED">
        <w:rPr>
          <w:b/>
        </w:rPr>
        <w:t>NPN-only Cell</w:t>
      </w:r>
      <w:r w:rsidRPr="00834AED">
        <w:t xml:space="preserve">: A cell that is only available for normal service for NPNs' subscriber. An NPN-capable UE determines that a cell is NPN-only Cell by detecting that the </w:t>
      </w:r>
      <w:r w:rsidRPr="00834AED">
        <w:rPr>
          <w:i/>
        </w:rPr>
        <w:t>cellReservedForOtherUse</w:t>
      </w:r>
      <w:r w:rsidRPr="00834AED">
        <w:t xml:space="preserve"> IE is set to true while the </w:t>
      </w:r>
      <w:r w:rsidRPr="00834AED">
        <w:rPr>
          <w:i/>
        </w:rPr>
        <w:t>npn-IdentityInfoList</w:t>
      </w:r>
      <w:r w:rsidRPr="00834AED">
        <w:t xml:space="preserve"> IE is present in </w:t>
      </w:r>
      <w:r w:rsidRPr="00834AED">
        <w:rPr>
          <w:i/>
        </w:rPr>
        <w:t>CellAccessRelatedInfo</w:t>
      </w:r>
      <w:r w:rsidRPr="00834AED">
        <w:t>.</w:t>
      </w:r>
    </w:p>
    <w:p w14:paraId="1257BDA8" w14:textId="77777777" w:rsidR="00A65E28" w:rsidRPr="00834AED" w:rsidRDefault="00A65E28" w:rsidP="00A65E28">
      <w:pPr>
        <w:rPr>
          <w:rFonts w:eastAsia="Malgun Gothic"/>
          <w:lang w:eastAsia="ko-KR"/>
        </w:rPr>
      </w:pPr>
      <w:r w:rsidRPr="00834AED">
        <w:rPr>
          <w:b/>
        </w:rPr>
        <w:lastRenderedPageBreak/>
        <w:t>NR sidelink</w:t>
      </w:r>
      <w:r w:rsidRPr="00834AED">
        <w:rPr>
          <w:b/>
          <w:lang w:eastAsia="ko-KR"/>
        </w:rPr>
        <w:t xml:space="preserve"> communication</w:t>
      </w:r>
      <w:r w:rsidRPr="00834AED">
        <w:t>:</w:t>
      </w:r>
      <w:r w:rsidRPr="00834AED">
        <w:rPr>
          <w:rFonts w:eastAsia="Malgun Gothic"/>
          <w:lang w:eastAsia="ko-KR"/>
        </w:rPr>
        <w:t xml:space="preserve"> </w:t>
      </w:r>
      <w:r w:rsidRPr="00834AED">
        <w:t>AS functionality enabling at least V2X Communication as defined in TS 23.287 [55], between two or more nearby UEs, using NR technology but not traversing any network node</w:t>
      </w:r>
      <w:r w:rsidRPr="00834AED">
        <w:rPr>
          <w:rFonts w:eastAsia="Malgun Gothic"/>
          <w:lang w:eastAsia="ko-KR"/>
        </w:rPr>
        <w:t>.</w:t>
      </w:r>
    </w:p>
    <w:p w14:paraId="4B138F20" w14:textId="77777777" w:rsidR="00A65E28" w:rsidRPr="00834AED" w:rsidRDefault="00A65E28" w:rsidP="00A65E28">
      <w:pPr>
        <w:rPr>
          <w:b/>
        </w:rPr>
      </w:pPr>
      <w:r w:rsidRPr="00834AED">
        <w:rPr>
          <w:b/>
        </w:rPr>
        <w:t xml:space="preserve">PNI-NPN identity: </w:t>
      </w:r>
      <w:r w:rsidRPr="00834AED">
        <w:rPr>
          <w:bCs/>
        </w:rPr>
        <w:t>an identifier of a PNI-NPN compromising of a PLMN ID and a CAG -ID combination.</w:t>
      </w:r>
    </w:p>
    <w:p w14:paraId="4866A833" w14:textId="77777777" w:rsidR="00A65E28" w:rsidRPr="00834AED" w:rsidRDefault="00A65E28" w:rsidP="00A65E28">
      <w:r w:rsidRPr="00834AED">
        <w:rPr>
          <w:b/>
        </w:rPr>
        <w:t>Primary Cell</w:t>
      </w:r>
      <w:r w:rsidRPr="00834AED">
        <w:t>: The MCG cell, operating on the primary frequency, in which the UE either performs the initial connection establishment procedure or initiates the connection re-establishment procedure.</w:t>
      </w:r>
    </w:p>
    <w:p w14:paraId="254F83BF" w14:textId="77777777" w:rsidR="00A65E28" w:rsidRPr="00834AED" w:rsidRDefault="00A65E28" w:rsidP="00A65E28">
      <w:pPr>
        <w:rPr>
          <w:lang w:eastAsia="en-US"/>
        </w:rPr>
      </w:pPr>
      <w:r w:rsidRPr="00834AED">
        <w:rPr>
          <w:b/>
        </w:rPr>
        <w:t>Primary SCG Cell</w:t>
      </w:r>
      <w:r w:rsidRPr="00834AED">
        <w:t>: For dual connectivity operation, the SCG cell in which the UE performs random access when performing the Reconfiguration with Sync procedure.</w:t>
      </w:r>
    </w:p>
    <w:p w14:paraId="767DFA58" w14:textId="77777777" w:rsidR="00A65E28" w:rsidRPr="00834AED" w:rsidRDefault="00A65E28" w:rsidP="00A65E28">
      <w:pPr>
        <w:rPr>
          <w:lang w:eastAsia="en-US"/>
        </w:rPr>
      </w:pPr>
      <w:r w:rsidRPr="00834AED">
        <w:rPr>
          <w:b/>
        </w:rPr>
        <w:t>Primary Timing Advance Group</w:t>
      </w:r>
      <w:r w:rsidRPr="00834AED">
        <w:t>: Timing Advance Group containing the SpCell.</w:t>
      </w:r>
    </w:p>
    <w:p w14:paraId="59F9F881" w14:textId="77777777" w:rsidR="00A65E28" w:rsidRPr="00834AED" w:rsidRDefault="00A65E28" w:rsidP="00A65E28">
      <w:r w:rsidRPr="00834AED">
        <w:rPr>
          <w:b/>
        </w:rPr>
        <w:t>PUCCH SCell:</w:t>
      </w:r>
      <w:r w:rsidRPr="00834AED">
        <w:t xml:space="preserve"> An SCell configured with PUCCH.</w:t>
      </w:r>
    </w:p>
    <w:p w14:paraId="65BF547D" w14:textId="77777777" w:rsidR="00A65E28" w:rsidRPr="00834AED" w:rsidRDefault="00A65E28" w:rsidP="00A65E28">
      <w:pPr>
        <w:rPr>
          <w:b/>
        </w:rPr>
      </w:pPr>
      <w:r w:rsidRPr="00834AED">
        <w:rPr>
          <w:b/>
        </w:rPr>
        <w:t>PUSCH-Less SCell:</w:t>
      </w:r>
      <w:r w:rsidRPr="00834AED">
        <w:t xml:space="preserve"> An SCell configured without PUSCH</w:t>
      </w:r>
      <w:r w:rsidRPr="00834AED">
        <w:rPr>
          <w:lang w:eastAsia="zh-CN"/>
        </w:rPr>
        <w:t>.</w:t>
      </w:r>
    </w:p>
    <w:p w14:paraId="78192143" w14:textId="77777777" w:rsidR="00A65E28" w:rsidRPr="00834AED" w:rsidRDefault="00A65E28" w:rsidP="00A65E28">
      <w:r w:rsidRPr="00834AED">
        <w:rPr>
          <w:b/>
        </w:rPr>
        <w:t xml:space="preserve">RLC bearer configuration: </w:t>
      </w:r>
      <w:r w:rsidRPr="00834AED">
        <w:t>The lower layer part of the radio bearer configuration comprising the RLC and logical channel configurations.</w:t>
      </w:r>
    </w:p>
    <w:p w14:paraId="771E1015" w14:textId="77777777" w:rsidR="00A65E28" w:rsidRPr="00834AED" w:rsidRDefault="00A65E28" w:rsidP="00A65E28">
      <w:r w:rsidRPr="00834AED">
        <w:rPr>
          <w:b/>
        </w:rPr>
        <w:t>Secondary Cell</w:t>
      </w:r>
      <w:r w:rsidRPr="00834AED">
        <w:t>: For a UE configured with CA, a cell providing additional radio resources on top of Special Cell.</w:t>
      </w:r>
    </w:p>
    <w:p w14:paraId="575BE280" w14:textId="77777777" w:rsidR="00A65E28" w:rsidRPr="00834AED" w:rsidRDefault="00A65E28" w:rsidP="00A65E28">
      <w:r w:rsidRPr="00834AED">
        <w:rPr>
          <w:b/>
        </w:rPr>
        <w:t>Secondary Cell Group</w:t>
      </w:r>
      <w:r w:rsidRPr="00834AED">
        <w:t>: For a UE configured with dual connectivity, the subset of serving cells comprising of the PSCell and zero or more secondary cells.</w:t>
      </w:r>
    </w:p>
    <w:p w14:paraId="7B0D1F7D" w14:textId="77777777" w:rsidR="00A65E28" w:rsidRPr="00834AED" w:rsidRDefault="00A65E28" w:rsidP="00A65E28">
      <w:r w:rsidRPr="00834AED">
        <w:rPr>
          <w:b/>
        </w:rPr>
        <w:t>Serving Cell</w:t>
      </w:r>
      <w:r w:rsidRPr="00834AE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7DFA31" w14:textId="77777777" w:rsidR="00A65E28" w:rsidRPr="00834AED" w:rsidRDefault="00A65E28" w:rsidP="00A65E28">
      <w:pPr>
        <w:rPr>
          <w:b/>
        </w:rPr>
      </w:pPr>
      <w:r w:rsidRPr="00834AED">
        <w:rPr>
          <w:b/>
        </w:rPr>
        <w:t xml:space="preserve">SNPN identity: </w:t>
      </w:r>
      <w:r w:rsidRPr="00834AED">
        <w:rPr>
          <w:bCs/>
        </w:rPr>
        <w:t>an identifier of an SNPN comprising of a PLMN ID and an NID combination.</w:t>
      </w:r>
    </w:p>
    <w:p w14:paraId="18F40657" w14:textId="77777777" w:rsidR="00A65E28" w:rsidRPr="00834AED" w:rsidRDefault="00A65E28" w:rsidP="00A65E28">
      <w:r w:rsidRPr="00834AED">
        <w:rPr>
          <w:b/>
        </w:rPr>
        <w:t>Special Cell:</w:t>
      </w:r>
      <w:r w:rsidRPr="00834AED">
        <w:t xml:space="preserve"> For Dual Connectivity operation the term Special Cell refers to the PCell of the MCG or the PSCell of the SCG, otherwise the term Special Cell refers to the PCell.</w:t>
      </w:r>
    </w:p>
    <w:p w14:paraId="64A3F798" w14:textId="77777777" w:rsidR="00A65E28" w:rsidRPr="00834AED" w:rsidRDefault="00A65E28" w:rsidP="00A65E28">
      <w:pPr>
        <w:rPr>
          <w:noProof/>
        </w:rPr>
      </w:pPr>
      <w:r w:rsidRPr="00834AED">
        <w:rPr>
          <w:b/>
          <w:noProof/>
        </w:rPr>
        <w:t>Split SRB</w:t>
      </w:r>
      <w:r w:rsidRPr="00834AED">
        <w:rPr>
          <w:noProof/>
        </w:rPr>
        <w:t>: In MR-DC, an SRB that supports transmission via MCG and SCG as well as duplication of RRC PDUs as defined in TS 37.340 [41].</w:t>
      </w:r>
    </w:p>
    <w:p w14:paraId="015E60B5" w14:textId="77777777" w:rsidR="00A65E28" w:rsidRPr="00834AED" w:rsidRDefault="00A65E28" w:rsidP="00A65E28">
      <w:r w:rsidRPr="00834AED">
        <w:rPr>
          <w:b/>
        </w:rPr>
        <w:t>SSB Frequency</w:t>
      </w:r>
      <w:r w:rsidRPr="00834AED">
        <w:t>: Frequency referring to the position of resource element RE=#0 (subcarrier #0) of resource block RB#10 of the SS block.</w:t>
      </w:r>
    </w:p>
    <w:p w14:paraId="1CB0B51B" w14:textId="77777777" w:rsidR="00A65E28" w:rsidRPr="00834AED" w:rsidRDefault="00A65E28" w:rsidP="00A65E28">
      <w:pPr>
        <w:rPr>
          <w:rFonts w:eastAsia="MS Mincho"/>
        </w:rPr>
      </w:pPr>
      <w:r w:rsidRPr="00834AED">
        <w:rPr>
          <w:rFonts w:eastAsia="MS Mincho"/>
          <w:b/>
        </w:rPr>
        <w:t>UE Inactive AS Context</w:t>
      </w:r>
      <w:r w:rsidRPr="00834AED">
        <w:rPr>
          <w:rFonts w:eastAsia="MS Mincho"/>
        </w:rPr>
        <w:t>: UE Inactive AS Context is stored when the connection is suspended and restored when the connection is resumed. It includes information as defined in clause 5.3.8.3.</w:t>
      </w:r>
    </w:p>
    <w:p w14:paraId="42208CE0" w14:textId="5742EF48" w:rsidR="00A65E28" w:rsidRPr="00834AED" w:rsidRDefault="00A65E28" w:rsidP="00A65E28">
      <w:r w:rsidRPr="00834AED">
        <w:rPr>
          <w:b/>
          <w:lang w:eastAsia="zh-CN"/>
        </w:rPr>
        <w:t xml:space="preserve">V2X </w:t>
      </w:r>
      <w:r w:rsidR="004C3142" w:rsidRPr="00834AED">
        <w:rPr>
          <w:b/>
          <w:lang w:eastAsia="zh-CN"/>
        </w:rPr>
        <w:t>s</w:t>
      </w:r>
      <w:r w:rsidRPr="00834AED">
        <w:rPr>
          <w:b/>
        </w:rPr>
        <w:t>idelink</w:t>
      </w:r>
      <w:r w:rsidRPr="00834AED">
        <w:rPr>
          <w:b/>
          <w:lang w:eastAsia="ko-KR"/>
        </w:rPr>
        <w:t xml:space="preserve"> </w:t>
      </w:r>
      <w:r w:rsidR="004C3142" w:rsidRPr="00834AED">
        <w:rPr>
          <w:b/>
          <w:lang w:eastAsia="ko-KR"/>
        </w:rPr>
        <w:t>c</w:t>
      </w:r>
      <w:r w:rsidRPr="00834AED">
        <w:rPr>
          <w:b/>
          <w:lang w:eastAsia="ko-KR"/>
        </w:rPr>
        <w:t>ommunication</w:t>
      </w:r>
      <w:r w:rsidRPr="00834AED">
        <w:t>:</w:t>
      </w:r>
      <w:r w:rsidRPr="00834AED">
        <w:rPr>
          <w:lang w:eastAsia="ko-KR"/>
        </w:rPr>
        <w:t xml:space="preserve"> </w:t>
      </w:r>
      <w:r w:rsidRPr="00834AED">
        <w:t>AS functionality enabling V2X Communication as defined in TS 23.285 [56], between nearby UEs, using E-UTRA technology but not traversing any network node.</w:t>
      </w:r>
    </w:p>
    <w:p w14:paraId="75C937F7" w14:textId="77777777" w:rsidR="00A65E28" w:rsidRPr="00834AED" w:rsidRDefault="00A65E28" w:rsidP="00A65E28">
      <w:pPr>
        <w:pStyle w:val="2"/>
        <w:rPr>
          <w:rFonts w:eastAsia="MS Mincho"/>
        </w:rPr>
      </w:pPr>
      <w:bookmarkStart w:id="17" w:name="_Toc46439065"/>
      <w:bookmarkStart w:id="18" w:name="_Toc46443902"/>
      <w:bookmarkStart w:id="19" w:name="_Toc46486663"/>
      <w:r w:rsidRPr="00834AED">
        <w:rPr>
          <w:rFonts w:eastAsia="MS Mincho"/>
        </w:rPr>
        <w:t>3.2</w:t>
      </w:r>
      <w:r w:rsidRPr="00834AED">
        <w:rPr>
          <w:rFonts w:eastAsia="MS Mincho"/>
        </w:rPr>
        <w:tab/>
        <w:t>Abbreviations</w:t>
      </w:r>
      <w:bookmarkEnd w:id="17"/>
      <w:bookmarkEnd w:id="18"/>
      <w:bookmarkEnd w:id="19"/>
    </w:p>
    <w:p w14:paraId="4374E4EF" w14:textId="77777777" w:rsidR="00A65E28" w:rsidRPr="00834AED" w:rsidRDefault="00A65E28" w:rsidP="00A65E28">
      <w:pPr>
        <w:rPr>
          <w:rFonts w:eastAsia="MS Mincho"/>
        </w:rPr>
      </w:pPr>
      <w:r w:rsidRPr="00834AED">
        <w:t>For the purposes of the present document, the abbreviations given in TR 21.905 [1] and the following apply. An abbreviation defined in the present document takes precedence over the definition of the same abbreviation, if any, in TR 21.905 [1].</w:t>
      </w:r>
    </w:p>
    <w:p w14:paraId="767F755E" w14:textId="77777777" w:rsidR="00A65E28" w:rsidRPr="00834AED" w:rsidRDefault="00A65E28" w:rsidP="00A65E28">
      <w:pPr>
        <w:pStyle w:val="EW"/>
      </w:pPr>
      <w:r w:rsidRPr="00834AED">
        <w:t>5GC</w:t>
      </w:r>
      <w:r w:rsidRPr="00834AED">
        <w:tab/>
        <w:t>5G Core Network</w:t>
      </w:r>
    </w:p>
    <w:p w14:paraId="12C6A178" w14:textId="77777777" w:rsidR="00A65E28" w:rsidRPr="00834AED" w:rsidRDefault="00A65E28" w:rsidP="00A65E28">
      <w:pPr>
        <w:pStyle w:val="EW"/>
      </w:pPr>
      <w:r w:rsidRPr="00834AED">
        <w:t>ACK</w:t>
      </w:r>
      <w:r w:rsidRPr="00834AED">
        <w:tab/>
        <w:t>Acknowledgement</w:t>
      </w:r>
    </w:p>
    <w:p w14:paraId="692D380E" w14:textId="77777777" w:rsidR="00A65E28" w:rsidRPr="00834AED" w:rsidRDefault="00A65E28" w:rsidP="00A65E28">
      <w:pPr>
        <w:pStyle w:val="EW"/>
      </w:pPr>
      <w:r w:rsidRPr="00834AED">
        <w:t>AM</w:t>
      </w:r>
      <w:r w:rsidRPr="00834AED">
        <w:tab/>
        <w:t>Acknowledged Mode</w:t>
      </w:r>
    </w:p>
    <w:p w14:paraId="06CC6B86" w14:textId="77777777" w:rsidR="00A65E28" w:rsidRPr="00834AED" w:rsidRDefault="00A65E28" w:rsidP="00A65E28">
      <w:pPr>
        <w:pStyle w:val="EW"/>
      </w:pPr>
      <w:r w:rsidRPr="00834AED">
        <w:t>ARQ</w:t>
      </w:r>
      <w:r w:rsidRPr="00834AED">
        <w:tab/>
        <w:t>Automatic Repeat Request</w:t>
      </w:r>
    </w:p>
    <w:p w14:paraId="6B459F83" w14:textId="77777777" w:rsidR="00A65E28" w:rsidRPr="00834AED" w:rsidRDefault="00A65E28" w:rsidP="00A65E28">
      <w:pPr>
        <w:pStyle w:val="EW"/>
      </w:pPr>
      <w:r w:rsidRPr="00834AED">
        <w:t>AS</w:t>
      </w:r>
      <w:r w:rsidRPr="00834AED">
        <w:tab/>
        <w:t>Access Stratum</w:t>
      </w:r>
    </w:p>
    <w:p w14:paraId="69054864" w14:textId="77777777" w:rsidR="00A65E28" w:rsidRPr="00834AED" w:rsidRDefault="00A65E28" w:rsidP="00A65E28">
      <w:pPr>
        <w:pStyle w:val="EW"/>
      </w:pPr>
      <w:r w:rsidRPr="00834AED">
        <w:t>ASN.1</w:t>
      </w:r>
      <w:r w:rsidRPr="00834AED">
        <w:tab/>
        <w:t>Abstract Syntax Notation One</w:t>
      </w:r>
    </w:p>
    <w:p w14:paraId="0AB72270" w14:textId="77777777" w:rsidR="00A65E28" w:rsidRPr="00834AED" w:rsidRDefault="00A65E28" w:rsidP="00A65E28">
      <w:pPr>
        <w:pStyle w:val="EW"/>
      </w:pPr>
      <w:r w:rsidRPr="00834AED">
        <w:t>BAP</w:t>
      </w:r>
      <w:r w:rsidRPr="00834AED">
        <w:tab/>
        <w:t>Backhaul Adaptation Protocol</w:t>
      </w:r>
    </w:p>
    <w:p w14:paraId="2EB0CAB3" w14:textId="77777777" w:rsidR="00A65E28" w:rsidRPr="00834AED" w:rsidRDefault="00A65E28" w:rsidP="00A65E28">
      <w:pPr>
        <w:pStyle w:val="EW"/>
      </w:pPr>
      <w:r w:rsidRPr="00834AED">
        <w:t>BCD</w:t>
      </w:r>
      <w:r w:rsidRPr="00834AED">
        <w:tab/>
        <w:t>Binary Coded Decimal</w:t>
      </w:r>
    </w:p>
    <w:p w14:paraId="4F5D0EB7" w14:textId="77777777" w:rsidR="00A65E28" w:rsidRPr="00834AED" w:rsidRDefault="00A65E28" w:rsidP="00A65E28">
      <w:pPr>
        <w:pStyle w:val="EW"/>
      </w:pPr>
      <w:r w:rsidRPr="00834AED">
        <w:t>BH</w:t>
      </w:r>
      <w:r w:rsidRPr="00834AED">
        <w:tab/>
        <w:t>Backhaul</w:t>
      </w:r>
    </w:p>
    <w:p w14:paraId="400A6C94" w14:textId="77777777" w:rsidR="00A65E28" w:rsidRPr="00834AED" w:rsidRDefault="00A65E28" w:rsidP="00A65E28">
      <w:pPr>
        <w:pStyle w:val="EW"/>
      </w:pPr>
      <w:r w:rsidRPr="00834AED">
        <w:t>BLER</w:t>
      </w:r>
      <w:r w:rsidRPr="00834AED">
        <w:tab/>
        <w:t>Block Error Rate</w:t>
      </w:r>
    </w:p>
    <w:p w14:paraId="6AF44B65" w14:textId="77777777" w:rsidR="00A65E28" w:rsidRPr="00834AED" w:rsidRDefault="00A65E28" w:rsidP="00A65E28">
      <w:pPr>
        <w:pStyle w:val="EW"/>
      </w:pPr>
      <w:r w:rsidRPr="00834AED">
        <w:t>BWP</w:t>
      </w:r>
      <w:r w:rsidRPr="00834AED">
        <w:tab/>
        <w:t>Bandwidth Part</w:t>
      </w:r>
    </w:p>
    <w:p w14:paraId="38FD5588" w14:textId="77777777" w:rsidR="00A65E28" w:rsidRPr="00834AED" w:rsidRDefault="00A65E28" w:rsidP="00A65E28">
      <w:pPr>
        <w:pStyle w:val="EW"/>
      </w:pPr>
      <w:r w:rsidRPr="00834AED">
        <w:t>CA</w:t>
      </w:r>
      <w:r w:rsidRPr="00834AED">
        <w:tab/>
        <w:t>Carrier Aggregation</w:t>
      </w:r>
    </w:p>
    <w:p w14:paraId="69C7155A" w14:textId="77777777" w:rsidR="00A65E28" w:rsidRPr="00834AED" w:rsidRDefault="00A65E28" w:rsidP="00A65E28">
      <w:pPr>
        <w:pStyle w:val="EW"/>
      </w:pPr>
      <w:r w:rsidRPr="00834AED">
        <w:t>CAG</w:t>
      </w:r>
      <w:r w:rsidRPr="00834AED">
        <w:tab/>
        <w:t>Closed Access Group</w:t>
      </w:r>
    </w:p>
    <w:p w14:paraId="158AFA76" w14:textId="77777777" w:rsidR="00A65E28" w:rsidRPr="00834AED" w:rsidRDefault="00A65E28" w:rsidP="00A65E28">
      <w:pPr>
        <w:pStyle w:val="EW"/>
      </w:pPr>
      <w:r w:rsidRPr="00834AED">
        <w:lastRenderedPageBreak/>
        <w:t>CAG-ID</w:t>
      </w:r>
      <w:r w:rsidRPr="00834AED">
        <w:tab/>
        <w:t>Closed Access Group Identifier</w:t>
      </w:r>
    </w:p>
    <w:p w14:paraId="0FB72F67" w14:textId="77777777" w:rsidR="00A65E28" w:rsidRPr="00834AED" w:rsidRDefault="00A65E28" w:rsidP="00A65E28">
      <w:pPr>
        <w:pStyle w:val="EW"/>
      </w:pPr>
      <w:r w:rsidRPr="00834AED">
        <w:t>CAPC</w:t>
      </w:r>
      <w:r w:rsidRPr="00834AED">
        <w:tab/>
        <w:t>Channel Access Priority Class</w:t>
      </w:r>
    </w:p>
    <w:p w14:paraId="0979200D" w14:textId="77777777" w:rsidR="004C3142" w:rsidRPr="00834AED" w:rsidRDefault="004C3142" w:rsidP="00A65E28">
      <w:pPr>
        <w:pStyle w:val="EW"/>
      </w:pPr>
      <w:r w:rsidRPr="00834AED">
        <w:t>CBR</w:t>
      </w:r>
      <w:r w:rsidRPr="00834AED">
        <w:tab/>
        <w:t>Channel Busy Ratio</w:t>
      </w:r>
    </w:p>
    <w:p w14:paraId="01A22E2E" w14:textId="4490FE50" w:rsidR="00A65E28" w:rsidRPr="00834AED" w:rsidRDefault="00A65E28" w:rsidP="00A65E28">
      <w:pPr>
        <w:pStyle w:val="EW"/>
      </w:pPr>
      <w:r w:rsidRPr="00834AED">
        <w:t>CCCH</w:t>
      </w:r>
      <w:r w:rsidRPr="00834AED">
        <w:tab/>
        <w:t>Common Control Channel</w:t>
      </w:r>
    </w:p>
    <w:p w14:paraId="45D2512F" w14:textId="77777777" w:rsidR="00A65E28" w:rsidRPr="00834AED" w:rsidRDefault="00A65E28" w:rsidP="00A65E28">
      <w:pPr>
        <w:pStyle w:val="EW"/>
      </w:pPr>
      <w:r w:rsidRPr="00834AED">
        <w:t>CG</w:t>
      </w:r>
      <w:r w:rsidRPr="00834AED">
        <w:tab/>
        <w:t>Cell Group</w:t>
      </w:r>
    </w:p>
    <w:p w14:paraId="308153F0" w14:textId="77777777" w:rsidR="00A65E28" w:rsidRPr="00834AED" w:rsidRDefault="00A65E28" w:rsidP="00A65E28">
      <w:pPr>
        <w:pStyle w:val="EW"/>
      </w:pPr>
      <w:r w:rsidRPr="00834AED">
        <w:t>CHO</w:t>
      </w:r>
      <w:r w:rsidRPr="00834AED">
        <w:tab/>
        <w:t>Conditional Handover</w:t>
      </w:r>
    </w:p>
    <w:p w14:paraId="6C7DF7A6" w14:textId="77777777" w:rsidR="00A65E28" w:rsidRPr="00834AED" w:rsidRDefault="00A65E28" w:rsidP="00A65E28">
      <w:pPr>
        <w:pStyle w:val="EW"/>
      </w:pPr>
      <w:r w:rsidRPr="00834AED">
        <w:t>CLI</w:t>
      </w:r>
      <w:r w:rsidRPr="00834AED">
        <w:tab/>
        <w:t>Cross Link Interference</w:t>
      </w:r>
    </w:p>
    <w:p w14:paraId="379296DD" w14:textId="77777777" w:rsidR="00A65E28" w:rsidRPr="00834AED" w:rsidRDefault="00A65E28" w:rsidP="00A65E28">
      <w:pPr>
        <w:pStyle w:val="EW"/>
      </w:pPr>
      <w:r w:rsidRPr="00834AED">
        <w:t>CMAS</w:t>
      </w:r>
      <w:r w:rsidRPr="00834AED">
        <w:tab/>
        <w:t>Commercial Mobile Alert Service</w:t>
      </w:r>
    </w:p>
    <w:p w14:paraId="0DB263FF" w14:textId="77777777" w:rsidR="00A65E28" w:rsidRPr="00834AED" w:rsidRDefault="00A65E28" w:rsidP="00A65E28">
      <w:pPr>
        <w:pStyle w:val="EW"/>
      </w:pPr>
      <w:r w:rsidRPr="00834AED">
        <w:t>CP</w:t>
      </w:r>
      <w:r w:rsidRPr="00834AED">
        <w:tab/>
        <w:t>Control Plane</w:t>
      </w:r>
    </w:p>
    <w:p w14:paraId="0FB2DA99" w14:textId="77777777" w:rsidR="00A65E28" w:rsidRPr="00834AED" w:rsidRDefault="00A65E28" w:rsidP="00A65E28">
      <w:pPr>
        <w:pStyle w:val="EW"/>
      </w:pPr>
      <w:r w:rsidRPr="00834AED">
        <w:t>CPC</w:t>
      </w:r>
      <w:r w:rsidRPr="00834AED">
        <w:tab/>
        <w:t>Conditional PSCell Change</w:t>
      </w:r>
    </w:p>
    <w:p w14:paraId="5B78D275" w14:textId="77777777" w:rsidR="00A65E28" w:rsidRPr="00834AED" w:rsidRDefault="00A65E28" w:rsidP="00A65E28">
      <w:pPr>
        <w:pStyle w:val="EW"/>
      </w:pPr>
      <w:r w:rsidRPr="00834AED">
        <w:t>C-RNTI</w:t>
      </w:r>
      <w:r w:rsidRPr="00834AED">
        <w:tab/>
        <w:t>Cell RNTI</w:t>
      </w:r>
    </w:p>
    <w:p w14:paraId="452EB928" w14:textId="77777777" w:rsidR="00A65E28" w:rsidRPr="00834AED" w:rsidRDefault="00A65E28" w:rsidP="00A65E28">
      <w:pPr>
        <w:pStyle w:val="EW"/>
      </w:pPr>
      <w:r w:rsidRPr="00834AED">
        <w:t>CSI</w:t>
      </w:r>
      <w:r w:rsidRPr="00834AED">
        <w:tab/>
        <w:t>Channel State Information</w:t>
      </w:r>
    </w:p>
    <w:p w14:paraId="2C820787" w14:textId="77777777" w:rsidR="00A65E28" w:rsidRPr="00834AED" w:rsidRDefault="00A65E28" w:rsidP="00A65E28">
      <w:pPr>
        <w:pStyle w:val="EW"/>
      </w:pPr>
      <w:r w:rsidRPr="00834AED">
        <w:t>DAPS</w:t>
      </w:r>
      <w:r w:rsidRPr="00834AED">
        <w:tab/>
        <w:t>Dual Active Protocol Stack</w:t>
      </w:r>
    </w:p>
    <w:p w14:paraId="13679146" w14:textId="77777777" w:rsidR="00A65E28" w:rsidRPr="00834AED" w:rsidRDefault="00A65E28" w:rsidP="00A65E28">
      <w:pPr>
        <w:pStyle w:val="EW"/>
      </w:pPr>
      <w:r w:rsidRPr="00834AED">
        <w:t>DC</w:t>
      </w:r>
      <w:r w:rsidRPr="00834AED">
        <w:tab/>
        <w:t>Dual Connectivity</w:t>
      </w:r>
    </w:p>
    <w:p w14:paraId="073CEBFF" w14:textId="77777777" w:rsidR="00A65E28" w:rsidRPr="00834AED" w:rsidRDefault="00A65E28" w:rsidP="00A65E28">
      <w:pPr>
        <w:pStyle w:val="EW"/>
      </w:pPr>
      <w:r w:rsidRPr="00834AED">
        <w:t>DCCH</w:t>
      </w:r>
      <w:r w:rsidRPr="00834AED">
        <w:tab/>
        <w:t>Dedicated Control Channel</w:t>
      </w:r>
    </w:p>
    <w:p w14:paraId="473646A4" w14:textId="77777777" w:rsidR="00A65E28" w:rsidRPr="00834AED" w:rsidRDefault="00A65E28" w:rsidP="00A65E28">
      <w:pPr>
        <w:pStyle w:val="EW"/>
      </w:pPr>
      <w:r w:rsidRPr="00834AED">
        <w:t>DCI</w:t>
      </w:r>
      <w:r w:rsidRPr="00834AED">
        <w:tab/>
        <w:t>Downlink Control Information</w:t>
      </w:r>
    </w:p>
    <w:p w14:paraId="0840D37A" w14:textId="77777777" w:rsidR="00A65E28" w:rsidRPr="00834AED" w:rsidRDefault="00A65E28" w:rsidP="00A65E28">
      <w:pPr>
        <w:pStyle w:val="EW"/>
      </w:pPr>
      <w:r w:rsidRPr="00834AED">
        <w:t>DCP</w:t>
      </w:r>
      <w:r w:rsidRPr="00834AED">
        <w:tab/>
        <w:t>DCI with CRC scrambled by PS-RNTI</w:t>
      </w:r>
    </w:p>
    <w:p w14:paraId="39FDB741" w14:textId="77777777" w:rsidR="00A65E28" w:rsidRPr="00834AED" w:rsidRDefault="00A65E28" w:rsidP="00A65E28">
      <w:pPr>
        <w:pStyle w:val="EW"/>
      </w:pPr>
      <w:r w:rsidRPr="00834AED">
        <w:t>DFN</w:t>
      </w:r>
      <w:r w:rsidRPr="00834AED">
        <w:tab/>
        <w:t>Direct Frame Number</w:t>
      </w:r>
    </w:p>
    <w:p w14:paraId="556BFA79" w14:textId="77777777" w:rsidR="00A65E28" w:rsidRPr="00834AED" w:rsidRDefault="00A65E28" w:rsidP="00A65E28">
      <w:pPr>
        <w:pStyle w:val="EW"/>
      </w:pPr>
      <w:r w:rsidRPr="00834AED">
        <w:t>DL</w:t>
      </w:r>
      <w:r w:rsidRPr="00834AED">
        <w:tab/>
        <w:t>Downlink</w:t>
      </w:r>
    </w:p>
    <w:p w14:paraId="2A74E733" w14:textId="77777777" w:rsidR="00A65E28" w:rsidRPr="00834AED" w:rsidRDefault="00A65E28" w:rsidP="00A65E28">
      <w:pPr>
        <w:pStyle w:val="EW"/>
      </w:pPr>
      <w:r w:rsidRPr="00834AED">
        <w:t>DL-SCH</w:t>
      </w:r>
      <w:r w:rsidRPr="00834AED">
        <w:tab/>
        <w:t>Downlink Shared Channel</w:t>
      </w:r>
    </w:p>
    <w:p w14:paraId="61D650F0" w14:textId="77777777" w:rsidR="00A65E28" w:rsidRPr="00834AED" w:rsidRDefault="00A65E28" w:rsidP="00A65E28">
      <w:pPr>
        <w:pStyle w:val="EW"/>
      </w:pPr>
      <w:r w:rsidRPr="00834AED">
        <w:t>DM-RS</w:t>
      </w:r>
      <w:r w:rsidRPr="00834AED">
        <w:tab/>
        <w:t>Demodulation Reference Signal</w:t>
      </w:r>
    </w:p>
    <w:p w14:paraId="75EBF6FA" w14:textId="77777777" w:rsidR="00A65E28" w:rsidRPr="00834AED" w:rsidRDefault="00A65E28" w:rsidP="00A65E28">
      <w:pPr>
        <w:pStyle w:val="EW"/>
      </w:pPr>
      <w:r w:rsidRPr="00834AED">
        <w:t>DRB</w:t>
      </w:r>
      <w:r w:rsidRPr="00834AED">
        <w:tab/>
        <w:t>(user) Data Radio Bearer</w:t>
      </w:r>
    </w:p>
    <w:p w14:paraId="786ED552" w14:textId="77777777" w:rsidR="00A65E28" w:rsidRPr="00834AED" w:rsidRDefault="00A65E28" w:rsidP="00A65E28">
      <w:pPr>
        <w:pStyle w:val="EW"/>
      </w:pPr>
      <w:r w:rsidRPr="00834AED">
        <w:t>DRX</w:t>
      </w:r>
      <w:r w:rsidRPr="00834AED">
        <w:tab/>
        <w:t>Discontinuous Reception</w:t>
      </w:r>
    </w:p>
    <w:p w14:paraId="4EFA9869" w14:textId="77777777" w:rsidR="00A65E28" w:rsidRPr="00834AED" w:rsidRDefault="00A65E28" w:rsidP="00A65E28">
      <w:pPr>
        <w:pStyle w:val="EW"/>
      </w:pPr>
      <w:r w:rsidRPr="00834AED">
        <w:t>DTCH</w:t>
      </w:r>
      <w:r w:rsidRPr="00834AED">
        <w:tab/>
        <w:t>Dedicated Traffic Channel</w:t>
      </w:r>
    </w:p>
    <w:p w14:paraId="7EB5C417" w14:textId="77777777" w:rsidR="00A65E28" w:rsidRPr="00834AED" w:rsidRDefault="00A65E28" w:rsidP="00A65E28">
      <w:pPr>
        <w:pStyle w:val="EW"/>
      </w:pPr>
      <w:r w:rsidRPr="00834AED">
        <w:t>EN-DC</w:t>
      </w:r>
      <w:r w:rsidRPr="00834AED">
        <w:tab/>
        <w:t>E-UTRA NR Dual Connectivity with E-UTRA connected to EPC</w:t>
      </w:r>
    </w:p>
    <w:p w14:paraId="1E309F4B" w14:textId="77777777" w:rsidR="00A65E28" w:rsidRPr="00834AED" w:rsidRDefault="00A65E28" w:rsidP="00A65E28">
      <w:pPr>
        <w:pStyle w:val="EW"/>
      </w:pPr>
      <w:r w:rsidRPr="00834AED">
        <w:t>EPC</w:t>
      </w:r>
      <w:r w:rsidRPr="00834AED">
        <w:tab/>
        <w:t>Evolved Packet Core</w:t>
      </w:r>
    </w:p>
    <w:p w14:paraId="4A5BBA51" w14:textId="77777777" w:rsidR="00A65E28" w:rsidRPr="00834AED" w:rsidRDefault="00A65E28" w:rsidP="00A65E28">
      <w:pPr>
        <w:pStyle w:val="EW"/>
      </w:pPr>
      <w:r w:rsidRPr="00834AED">
        <w:t>EPS</w:t>
      </w:r>
      <w:r w:rsidRPr="00834AED">
        <w:tab/>
        <w:t>Evolved Packet System</w:t>
      </w:r>
    </w:p>
    <w:p w14:paraId="3C078680" w14:textId="77777777" w:rsidR="00A65E28" w:rsidRPr="00834AED" w:rsidRDefault="00A65E28" w:rsidP="00A65E28">
      <w:pPr>
        <w:pStyle w:val="EW"/>
      </w:pPr>
      <w:r w:rsidRPr="00834AED">
        <w:t>ETWS</w:t>
      </w:r>
      <w:r w:rsidRPr="00834AED">
        <w:tab/>
        <w:t>Earthquake and Tsunami Warning System</w:t>
      </w:r>
    </w:p>
    <w:p w14:paraId="07BFA483" w14:textId="77777777" w:rsidR="00A65E28" w:rsidRPr="00834AED" w:rsidRDefault="00A65E28" w:rsidP="00A65E28">
      <w:pPr>
        <w:pStyle w:val="EW"/>
      </w:pPr>
      <w:r w:rsidRPr="00834AED">
        <w:t>E-UTRA</w:t>
      </w:r>
      <w:r w:rsidRPr="00834AED">
        <w:tab/>
        <w:t>Evolved Universal Terrestrial Radio Access</w:t>
      </w:r>
    </w:p>
    <w:p w14:paraId="5E16D80E" w14:textId="77777777" w:rsidR="00A65E28" w:rsidRPr="00834AED" w:rsidRDefault="00A65E28" w:rsidP="00A65E28">
      <w:pPr>
        <w:pStyle w:val="EW"/>
      </w:pPr>
      <w:r w:rsidRPr="00834AED">
        <w:t>E-UTRA/5GC</w:t>
      </w:r>
      <w:r w:rsidRPr="00834AED">
        <w:tab/>
        <w:t>E-UTRA connected to 5GC</w:t>
      </w:r>
    </w:p>
    <w:p w14:paraId="2D6B8035" w14:textId="77777777" w:rsidR="00A65E28" w:rsidRPr="00834AED" w:rsidRDefault="00A65E28" w:rsidP="00A65E28">
      <w:pPr>
        <w:pStyle w:val="EW"/>
      </w:pPr>
      <w:r w:rsidRPr="00834AED">
        <w:t>E-UTRA/EPC</w:t>
      </w:r>
      <w:r w:rsidRPr="00834AED">
        <w:tab/>
        <w:t>E-UTRA connected to EPC</w:t>
      </w:r>
    </w:p>
    <w:p w14:paraId="1022330B" w14:textId="77777777" w:rsidR="00A65E28" w:rsidRPr="00834AED" w:rsidRDefault="00A65E28" w:rsidP="00A65E28">
      <w:pPr>
        <w:pStyle w:val="EW"/>
      </w:pPr>
      <w:r w:rsidRPr="00834AED">
        <w:t>E-UTRAN</w:t>
      </w:r>
      <w:r w:rsidRPr="00834AED">
        <w:tab/>
        <w:t>Evolved Universal Terrestrial Radio Access Network</w:t>
      </w:r>
    </w:p>
    <w:p w14:paraId="0B0CF2E8" w14:textId="77777777" w:rsidR="00A65E28" w:rsidRPr="00834AED" w:rsidRDefault="00A65E28" w:rsidP="00A65E28">
      <w:pPr>
        <w:pStyle w:val="EW"/>
      </w:pPr>
      <w:r w:rsidRPr="00834AED">
        <w:t>FDD</w:t>
      </w:r>
      <w:r w:rsidRPr="00834AED">
        <w:tab/>
        <w:t>Frequency Division Duplex</w:t>
      </w:r>
    </w:p>
    <w:p w14:paraId="0ACF73D1" w14:textId="77777777" w:rsidR="00A65E28" w:rsidRPr="00834AED" w:rsidRDefault="00A65E28" w:rsidP="00A65E28">
      <w:pPr>
        <w:pStyle w:val="EW"/>
      </w:pPr>
      <w:r w:rsidRPr="00834AED">
        <w:t>FFS</w:t>
      </w:r>
      <w:r w:rsidRPr="00834AED">
        <w:tab/>
        <w:t>For Further Study</w:t>
      </w:r>
    </w:p>
    <w:p w14:paraId="539AE1FB" w14:textId="77777777" w:rsidR="00A65E28" w:rsidRPr="00834AED" w:rsidRDefault="00A65E28" w:rsidP="00A65E28">
      <w:pPr>
        <w:pStyle w:val="EW"/>
      </w:pPr>
      <w:r w:rsidRPr="00834AED">
        <w:t>GERAN</w:t>
      </w:r>
      <w:r w:rsidRPr="00834AED">
        <w:tab/>
        <w:t>GSM/EDGE Radio Access Network</w:t>
      </w:r>
    </w:p>
    <w:p w14:paraId="77DC37D7" w14:textId="77777777" w:rsidR="00A65E28" w:rsidRPr="00834AED" w:rsidRDefault="00A65E28" w:rsidP="00A65E28">
      <w:pPr>
        <w:pStyle w:val="EW"/>
      </w:pPr>
      <w:r w:rsidRPr="00834AED">
        <w:rPr>
          <w:rFonts w:eastAsia="PMingLiU"/>
        </w:rPr>
        <w:t>GNSS</w:t>
      </w:r>
      <w:r w:rsidRPr="00834AED">
        <w:tab/>
      </w:r>
      <w:r w:rsidRPr="00834AED">
        <w:rPr>
          <w:rFonts w:eastAsia="PMingLiU"/>
        </w:rPr>
        <w:t>Global Navigation Satellite System</w:t>
      </w:r>
    </w:p>
    <w:p w14:paraId="56573541" w14:textId="77777777" w:rsidR="00A65E28" w:rsidRPr="00834AED" w:rsidRDefault="00A65E28" w:rsidP="00A65E28">
      <w:pPr>
        <w:pStyle w:val="EW"/>
      </w:pPr>
      <w:r w:rsidRPr="00834AED">
        <w:t>GSM</w:t>
      </w:r>
      <w:r w:rsidRPr="00834AED">
        <w:tab/>
        <w:t>Global System for Mobile Communications</w:t>
      </w:r>
    </w:p>
    <w:p w14:paraId="6AA2EC15" w14:textId="77777777" w:rsidR="00A65E28" w:rsidRPr="00834AED" w:rsidRDefault="00A65E28" w:rsidP="00A65E28">
      <w:pPr>
        <w:pStyle w:val="EW"/>
      </w:pPr>
      <w:r w:rsidRPr="00834AED">
        <w:t>HARQ</w:t>
      </w:r>
      <w:r w:rsidRPr="00834AED">
        <w:tab/>
        <w:t>Hybrid Automatic Repeat Request</w:t>
      </w:r>
    </w:p>
    <w:p w14:paraId="0747C9EF" w14:textId="77777777" w:rsidR="00A65E28" w:rsidRPr="00834AED" w:rsidRDefault="00A65E28" w:rsidP="00A65E28">
      <w:pPr>
        <w:pStyle w:val="EW"/>
      </w:pPr>
      <w:r w:rsidRPr="00834AED">
        <w:t>HRNN</w:t>
      </w:r>
      <w:r w:rsidRPr="00834AED">
        <w:tab/>
        <w:t>Human Readable Network Name</w:t>
      </w:r>
    </w:p>
    <w:p w14:paraId="681A834E" w14:textId="77777777" w:rsidR="00A65E28" w:rsidRPr="00834AED" w:rsidRDefault="00A65E28" w:rsidP="00A65E28">
      <w:pPr>
        <w:pStyle w:val="EW"/>
      </w:pPr>
      <w:r w:rsidRPr="00834AED">
        <w:t>IAB</w:t>
      </w:r>
      <w:r w:rsidRPr="00834AED">
        <w:tab/>
        <w:t>Integrated Access and Backhaul</w:t>
      </w:r>
    </w:p>
    <w:p w14:paraId="5C2C2AFD" w14:textId="77777777" w:rsidR="00A65E28" w:rsidRPr="00834AED" w:rsidRDefault="00A65E28" w:rsidP="00A65E28">
      <w:pPr>
        <w:pStyle w:val="EW"/>
      </w:pPr>
      <w:r w:rsidRPr="00834AED">
        <w:t>IAB-DU</w:t>
      </w:r>
      <w:r w:rsidRPr="00834AED">
        <w:tab/>
        <w:t>IAB-node DU</w:t>
      </w:r>
    </w:p>
    <w:p w14:paraId="257A1C14" w14:textId="77777777" w:rsidR="00A65E28" w:rsidRPr="00834AED" w:rsidRDefault="00A65E28" w:rsidP="00A65E28">
      <w:pPr>
        <w:pStyle w:val="EW"/>
      </w:pPr>
      <w:r w:rsidRPr="00834AED">
        <w:t>IAB-MT</w:t>
      </w:r>
      <w:r w:rsidRPr="00834AED">
        <w:tab/>
        <w:t>IAB Mobile Termination</w:t>
      </w:r>
    </w:p>
    <w:p w14:paraId="589401E2" w14:textId="77777777" w:rsidR="00A65E28" w:rsidRPr="00834AED" w:rsidRDefault="00A65E28" w:rsidP="00A65E28">
      <w:pPr>
        <w:pStyle w:val="EW"/>
      </w:pPr>
      <w:r w:rsidRPr="00834AED">
        <w:t>IDC</w:t>
      </w:r>
      <w:r w:rsidRPr="00834AED">
        <w:tab/>
        <w:t>In-Device Coexistence</w:t>
      </w:r>
    </w:p>
    <w:p w14:paraId="4119140B" w14:textId="77777777" w:rsidR="00A65E28" w:rsidRPr="00834AED" w:rsidRDefault="00A65E28" w:rsidP="00A65E28">
      <w:pPr>
        <w:pStyle w:val="EW"/>
      </w:pPr>
      <w:r w:rsidRPr="00834AED">
        <w:t>IE</w:t>
      </w:r>
      <w:r w:rsidRPr="00834AED">
        <w:tab/>
        <w:t>Information element</w:t>
      </w:r>
    </w:p>
    <w:p w14:paraId="7A22B4C5" w14:textId="77777777" w:rsidR="00A65E28" w:rsidRPr="00834AED" w:rsidRDefault="00A65E28" w:rsidP="00A65E28">
      <w:pPr>
        <w:pStyle w:val="EW"/>
      </w:pPr>
      <w:r w:rsidRPr="00834AED">
        <w:t>IMSI</w:t>
      </w:r>
      <w:r w:rsidRPr="00834AED">
        <w:tab/>
        <w:t>International Mobile Subscriber Identity</w:t>
      </w:r>
    </w:p>
    <w:p w14:paraId="207DF469" w14:textId="77777777" w:rsidR="00A65E28" w:rsidRPr="00834AED" w:rsidRDefault="00A65E28" w:rsidP="00A65E28">
      <w:pPr>
        <w:pStyle w:val="EW"/>
      </w:pPr>
      <w:r w:rsidRPr="00834AED">
        <w:t>kB</w:t>
      </w:r>
      <w:r w:rsidRPr="00834AED">
        <w:tab/>
        <w:t>Kilobyte (1000 bytes)</w:t>
      </w:r>
    </w:p>
    <w:p w14:paraId="1B1629F4" w14:textId="77777777" w:rsidR="00A65E28" w:rsidRPr="00834AED" w:rsidRDefault="00A65E28" w:rsidP="00A65E28">
      <w:pPr>
        <w:pStyle w:val="EW"/>
      </w:pPr>
      <w:r w:rsidRPr="00834AED">
        <w:t>L1</w:t>
      </w:r>
      <w:r w:rsidRPr="00834AED">
        <w:tab/>
        <w:t>Layer 1</w:t>
      </w:r>
    </w:p>
    <w:p w14:paraId="3C5425E5" w14:textId="77777777" w:rsidR="00A65E28" w:rsidRPr="00834AED" w:rsidRDefault="00A65E28" w:rsidP="00A65E28">
      <w:pPr>
        <w:pStyle w:val="EW"/>
      </w:pPr>
      <w:r w:rsidRPr="00834AED">
        <w:t>L2</w:t>
      </w:r>
      <w:r w:rsidRPr="00834AED">
        <w:tab/>
        <w:t>Layer 2</w:t>
      </w:r>
    </w:p>
    <w:p w14:paraId="033E9B23" w14:textId="77777777" w:rsidR="00A65E28" w:rsidRPr="00834AED" w:rsidRDefault="00A65E28" w:rsidP="00A65E28">
      <w:pPr>
        <w:pStyle w:val="EW"/>
      </w:pPr>
      <w:r w:rsidRPr="00834AED">
        <w:t>L3</w:t>
      </w:r>
      <w:r w:rsidRPr="00834AED">
        <w:tab/>
        <w:t>Layer 3</w:t>
      </w:r>
    </w:p>
    <w:p w14:paraId="13D23222" w14:textId="77777777" w:rsidR="00A65E28" w:rsidRPr="00834AED" w:rsidRDefault="00A65E28" w:rsidP="00A65E28">
      <w:pPr>
        <w:pStyle w:val="EW"/>
      </w:pPr>
      <w:r w:rsidRPr="00834AED">
        <w:t>LBT</w:t>
      </w:r>
      <w:r w:rsidRPr="00834AED">
        <w:tab/>
        <w:t>Listen Before Talk</w:t>
      </w:r>
    </w:p>
    <w:p w14:paraId="01DA0079" w14:textId="77777777" w:rsidR="00A65E28" w:rsidRPr="00834AED" w:rsidRDefault="00A65E28" w:rsidP="00A65E28">
      <w:pPr>
        <w:pStyle w:val="EW"/>
      </w:pPr>
      <w:r w:rsidRPr="00834AED">
        <w:t>MAC</w:t>
      </w:r>
      <w:r w:rsidRPr="00834AED">
        <w:tab/>
        <w:t>Medium Access Control</w:t>
      </w:r>
    </w:p>
    <w:p w14:paraId="2350DC54" w14:textId="77777777" w:rsidR="00A65E28" w:rsidRPr="00834AED" w:rsidRDefault="00A65E28" w:rsidP="00A65E28">
      <w:pPr>
        <w:pStyle w:val="EW"/>
      </w:pPr>
      <w:r w:rsidRPr="00834AED">
        <w:t>MCG</w:t>
      </w:r>
      <w:r w:rsidRPr="00834AED">
        <w:tab/>
        <w:t>Master Cell Group</w:t>
      </w:r>
    </w:p>
    <w:p w14:paraId="70214919" w14:textId="77777777" w:rsidR="00A65E28" w:rsidRPr="00834AED" w:rsidRDefault="00A65E28" w:rsidP="00A65E28">
      <w:pPr>
        <w:pStyle w:val="EW"/>
      </w:pPr>
      <w:r w:rsidRPr="00834AED">
        <w:t>MDT</w:t>
      </w:r>
      <w:r w:rsidRPr="00834AED">
        <w:tab/>
        <w:t>Minimization of Drive Tests</w:t>
      </w:r>
    </w:p>
    <w:p w14:paraId="47FE38F8" w14:textId="77777777" w:rsidR="00A65E28" w:rsidRPr="00834AED" w:rsidRDefault="00A65E28" w:rsidP="00A65E28">
      <w:pPr>
        <w:pStyle w:val="EW"/>
      </w:pPr>
      <w:r w:rsidRPr="00834AED">
        <w:t>MIB</w:t>
      </w:r>
      <w:r w:rsidRPr="00834AED">
        <w:tab/>
        <w:t>Master Information Block</w:t>
      </w:r>
    </w:p>
    <w:p w14:paraId="7EDC69B7" w14:textId="77777777" w:rsidR="00A65E28" w:rsidRPr="00834AED" w:rsidRDefault="00A65E28" w:rsidP="00A65E28">
      <w:pPr>
        <w:pStyle w:val="EW"/>
      </w:pPr>
      <w:r w:rsidRPr="00834AED">
        <w:t>MR-DC</w:t>
      </w:r>
      <w:r w:rsidRPr="00834AED">
        <w:tab/>
        <w:t>Multi-Radio Dual Connectivity</w:t>
      </w:r>
    </w:p>
    <w:p w14:paraId="68D099B3" w14:textId="77777777" w:rsidR="00A65E28" w:rsidRPr="00834AED" w:rsidRDefault="00A65E28" w:rsidP="00A65E28">
      <w:pPr>
        <w:pStyle w:val="EW"/>
      </w:pPr>
      <w:r w:rsidRPr="00834AED">
        <w:t>N/A</w:t>
      </w:r>
      <w:r w:rsidRPr="00834AED">
        <w:tab/>
        <w:t>Not Applicable</w:t>
      </w:r>
    </w:p>
    <w:p w14:paraId="25A54A8F" w14:textId="77777777" w:rsidR="00A65E28" w:rsidRPr="00834AED" w:rsidRDefault="00A65E28" w:rsidP="00A65E28">
      <w:pPr>
        <w:pStyle w:val="EW"/>
      </w:pPr>
      <w:r w:rsidRPr="00834AED">
        <w:t>NE-DC</w:t>
      </w:r>
      <w:r w:rsidRPr="00834AED">
        <w:tab/>
        <w:t>NR E-UTRA Dual Connectivity</w:t>
      </w:r>
    </w:p>
    <w:p w14:paraId="512A2451" w14:textId="77777777" w:rsidR="00A65E28" w:rsidRPr="00834AED" w:rsidRDefault="00A65E28" w:rsidP="00A65E28">
      <w:pPr>
        <w:pStyle w:val="EW"/>
        <w:rPr>
          <w:lang w:eastAsia="x-none"/>
        </w:rPr>
      </w:pPr>
      <w:r w:rsidRPr="00834AED">
        <w:t>(NG)EN-DC</w:t>
      </w:r>
      <w:r w:rsidRPr="00834AED">
        <w:tab/>
        <w:t>E-UTRA NR Dual Connectivity (covering E-UTRA connected to EPC or 5GC)</w:t>
      </w:r>
    </w:p>
    <w:p w14:paraId="58C0257F" w14:textId="77777777" w:rsidR="00A65E28" w:rsidRPr="00834AED" w:rsidRDefault="00A65E28" w:rsidP="00A65E28">
      <w:pPr>
        <w:pStyle w:val="EW"/>
      </w:pPr>
      <w:r w:rsidRPr="00834AED">
        <w:t>NGEN-DC</w:t>
      </w:r>
      <w:r w:rsidRPr="00834AED">
        <w:tab/>
        <w:t>E-UTRA NR Dual Connectivity with E-UTRA connected to 5GC</w:t>
      </w:r>
    </w:p>
    <w:p w14:paraId="5E6B4C75" w14:textId="77777777" w:rsidR="00A65E28" w:rsidRPr="00834AED" w:rsidRDefault="00A65E28" w:rsidP="00A65E28">
      <w:pPr>
        <w:pStyle w:val="EW"/>
      </w:pPr>
      <w:r w:rsidRPr="00834AED">
        <w:t>NID</w:t>
      </w:r>
      <w:r w:rsidRPr="00834AED">
        <w:tab/>
        <w:t>Network Identifier</w:t>
      </w:r>
    </w:p>
    <w:p w14:paraId="5560FDBE" w14:textId="77777777" w:rsidR="00A65E28" w:rsidRPr="00834AED" w:rsidRDefault="00A65E28" w:rsidP="00A65E28">
      <w:pPr>
        <w:pStyle w:val="EW"/>
      </w:pPr>
      <w:r w:rsidRPr="00834AED">
        <w:t>NPN</w:t>
      </w:r>
      <w:r w:rsidRPr="00834AED">
        <w:tab/>
        <w:t>Non-Public Network</w:t>
      </w:r>
    </w:p>
    <w:p w14:paraId="04F348AE" w14:textId="77777777" w:rsidR="00A65E28" w:rsidRPr="00834AED" w:rsidRDefault="00A65E28" w:rsidP="00A65E28">
      <w:pPr>
        <w:pStyle w:val="EW"/>
        <w:rPr>
          <w:lang w:eastAsia="x-none"/>
        </w:rPr>
      </w:pPr>
      <w:r w:rsidRPr="00834AED">
        <w:t>NR-DC</w:t>
      </w:r>
      <w:r w:rsidRPr="00834AED">
        <w:tab/>
        <w:t>NR-NR Dual Connectivity</w:t>
      </w:r>
    </w:p>
    <w:p w14:paraId="0437E8D9" w14:textId="77777777" w:rsidR="00A65E28" w:rsidRPr="00834AED" w:rsidRDefault="00A65E28" w:rsidP="00A65E28">
      <w:pPr>
        <w:pStyle w:val="EW"/>
      </w:pPr>
      <w:r w:rsidRPr="00834AED">
        <w:lastRenderedPageBreak/>
        <w:t>NR/5GC</w:t>
      </w:r>
      <w:r w:rsidRPr="00834AED">
        <w:tab/>
        <w:t>NR connected to 5GC</w:t>
      </w:r>
    </w:p>
    <w:p w14:paraId="6FEC71B2" w14:textId="77777777" w:rsidR="00A65E28" w:rsidRPr="00834AED" w:rsidRDefault="00A65E28" w:rsidP="00A65E28">
      <w:pPr>
        <w:pStyle w:val="EW"/>
      </w:pPr>
      <w:r w:rsidRPr="00834AED">
        <w:t>PCell</w:t>
      </w:r>
      <w:r w:rsidRPr="00834AED">
        <w:tab/>
        <w:t>Primary Cell</w:t>
      </w:r>
    </w:p>
    <w:p w14:paraId="5CD2A197" w14:textId="77777777" w:rsidR="00A65E28" w:rsidRPr="00834AED" w:rsidRDefault="00A65E28" w:rsidP="00A65E28">
      <w:pPr>
        <w:pStyle w:val="EW"/>
      </w:pPr>
      <w:r w:rsidRPr="00834AED">
        <w:t>PDCP</w:t>
      </w:r>
      <w:r w:rsidRPr="00834AED">
        <w:tab/>
        <w:t>Packet Data Convergence Protocol</w:t>
      </w:r>
    </w:p>
    <w:p w14:paraId="178DF54D" w14:textId="77777777" w:rsidR="00A65E28" w:rsidRPr="00834AED" w:rsidRDefault="00A65E28" w:rsidP="00A65E28">
      <w:pPr>
        <w:pStyle w:val="EW"/>
      </w:pPr>
      <w:r w:rsidRPr="00834AED">
        <w:t>PDU</w:t>
      </w:r>
      <w:r w:rsidRPr="00834AED">
        <w:tab/>
        <w:t>Protocol Data Unit</w:t>
      </w:r>
    </w:p>
    <w:p w14:paraId="3C083D7A" w14:textId="77777777" w:rsidR="00A65E28" w:rsidRPr="00834AED" w:rsidRDefault="00A65E28" w:rsidP="00A65E28">
      <w:pPr>
        <w:pStyle w:val="EW"/>
      </w:pPr>
      <w:r w:rsidRPr="00834AED">
        <w:t>PLMN</w:t>
      </w:r>
      <w:r w:rsidRPr="00834AED">
        <w:tab/>
        <w:t>Public Land Mobile Network</w:t>
      </w:r>
    </w:p>
    <w:p w14:paraId="232B3522" w14:textId="77777777" w:rsidR="00A65E28" w:rsidRPr="00834AED" w:rsidRDefault="00A65E28" w:rsidP="00A65E28">
      <w:pPr>
        <w:pStyle w:val="EW"/>
      </w:pPr>
      <w:r w:rsidRPr="00834AED">
        <w:t>PNI-NPN</w:t>
      </w:r>
      <w:r w:rsidRPr="00834AED">
        <w:tab/>
        <w:t>Public Network Integrated Non-Public Network</w:t>
      </w:r>
    </w:p>
    <w:p w14:paraId="4BA21B96" w14:textId="77777777" w:rsidR="00A65E28" w:rsidRPr="00834AED" w:rsidRDefault="00A65E28" w:rsidP="00A65E28">
      <w:pPr>
        <w:pStyle w:val="EW"/>
      </w:pPr>
      <w:r w:rsidRPr="00834AED">
        <w:t>posSIB</w:t>
      </w:r>
      <w:r w:rsidRPr="00834AED">
        <w:tab/>
        <w:t>Positioning SIB</w:t>
      </w:r>
    </w:p>
    <w:p w14:paraId="25093936" w14:textId="77777777" w:rsidR="00A65E28" w:rsidRPr="00834AED" w:rsidRDefault="00A65E28" w:rsidP="00A65E28">
      <w:pPr>
        <w:pStyle w:val="EW"/>
      </w:pPr>
      <w:r w:rsidRPr="00834AED">
        <w:t>PSCell</w:t>
      </w:r>
      <w:r w:rsidRPr="00834AED">
        <w:tab/>
        <w:t>Primary SCG Cell</w:t>
      </w:r>
    </w:p>
    <w:p w14:paraId="6DE49FC9" w14:textId="77777777" w:rsidR="00A65E28" w:rsidRPr="00834AED" w:rsidRDefault="00A65E28" w:rsidP="00A65E28">
      <w:pPr>
        <w:pStyle w:val="EW"/>
      </w:pPr>
      <w:r w:rsidRPr="00834AED">
        <w:t>PWS</w:t>
      </w:r>
      <w:r w:rsidRPr="00834AED">
        <w:tab/>
        <w:t>Public Warning System</w:t>
      </w:r>
    </w:p>
    <w:p w14:paraId="76D2D3AF" w14:textId="77777777" w:rsidR="00A65E28" w:rsidRPr="00834AED" w:rsidRDefault="00A65E28" w:rsidP="00A65E28">
      <w:pPr>
        <w:pStyle w:val="EW"/>
      </w:pPr>
      <w:r w:rsidRPr="00834AED">
        <w:t>QoS</w:t>
      </w:r>
      <w:r w:rsidRPr="00834AED">
        <w:tab/>
        <w:t>Quality of Service</w:t>
      </w:r>
    </w:p>
    <w:p w14:paraId="110FCF8C" w14:textId="77777777" w:rsidR="00A65E28" w:rsidRPr="00834AED" w:rsidRDefault="00A65E28" w:rsidP="00A65E28">
      <w:pPr>
        <w:pStyle w:val="EW"/>
      </w:pPr>
      <w:r w:rsidRPr="00834AED">
        <w:t>RAN</w:t>
      </w:r>
      <w:r w:rsidRPr="00834AED">
        <w:tab/>
        <w:t>Radio Access Network</w:t>
      </w:r>
    </w:p>
    <w:p w14:paraId="2699E1C9" w14:textId="77777777" w:rsidR="00A65E28" w:rsidRPr="00834AED" w:rsidRDefault="00A65E28" w:rsidP="00A65E28">
      <w:pPr>
        <w:pStyle w:val="EW"/>
      </w:pPr>
      <w:r w:rsidRPr="00834AED">
        <w:t>RAT</w:t>
      </w:r>
      <w:r w:rsidRPr="00834AED">
        <w:tab/>
        <w:t>Radio Access Technology</w:t>
      </w:r>
    </w:p>
    <w:p w14:paraId="7877B123" w14:textId="77777777" w:rsidR="00A65E28" w:rsidRPr="00834AED" w:rsidRDefault="00A65E28" w:rsidP="00A65E28">
      <w:pPr>
        <w:pStyle w:val="EW"/>
      </w:pPr>
      <w:r w:rsidRPr="00834AED">
        <w:t>RLC</w:t>
      </w:r>
      <w:r w:rsidRPr="00834AED">
        <w:tab/>
        <w:t>Radio Link Control</w:t>
      </w:r>
    </w:p>
    <w:p w14:paraId="22D372BE" w14:textId="77777777" w:rsidR="00A65E28" w:rsidRPr="00834AED" w:rsidRDefault="00A65E28" w:rsidP="00A65E28">
      <w:pPr>
        <w:pStyle w:val="EW"/>
      </w:pPr>
      <w:r w:rsidRPr="00834AED">
        <w:t>RMTC</w:t>
      </w:r>
      <w:r w:rsidRPr="00834AED">
        <w:tab/>
        <w:t>RSSI Measurement Timing Configuration</w:t>
      </w:r>
    </w:p>
    <w:p w14:paraId="24E5B393" w14:textId="77777777" w:rsidR="00A65E28" w:rsidRPr="00834AED" w:rsidRDefault="00A65E28" w:rsidP="00A65E28">
      <w:pPr>
        <w:pStyle w:val="EW"/>
      </w:pPr>
      <w:r w:rsidRPr="00834AED">
        <w:t>RNA</w:t>
      </w:r>
      <w:r w:rsidRPr="00834AED">
        <w:tab/>
        <w:t>RAN-based Notification Area</w:t>
      </w:r>
    </w:p>
    <w:p w14:paraId="1B26CBFF" w14:textId="77777777" w:rsidR="00A65E28" w:rsidRPr="00834AED" w:rsidRDefault="00A65E28" w:rsidP="00A65E28">
      <w:pPr>
        <w:pStyle w:val="EW"/>
      </w:pPr>
      <w:r w:rsidRPr="00834AED">
        <w:t>RNTI</w:t>
      </w:r>
      <w:r w:rsidRPr="00834AED">
        <w:tab/>
        <w:t>Radio Network Temporary Identifier</w:t>
      </w:r>
    </w:p>
    <w:p w14:paraId="3A6CB4F4" w14:textId="77777777" w:rsidR="00A65E28" w:rsidRPr="00834AED" w:rsidRDefault="00A65E28" w:rsidP="00A65E28">
      <w:pPr>
        <w:pStyle w:val="EW"/>
      </w:pPr>
      <w:r w:rsidRPr="00834AED">
        <w:t>ROHC</w:t>
      </w:r>
      <w:r w:rsidRPr="00834AED">
        <w:tab/>
        <w:t>Robust Header Compression</w:t>
      </w:r>
    </w:p>
    <w:p w14:paraId="7766BAC5" w14:textId="77777777" w:rsidR="00A65E28" w:rsidRPr="00834AED" w:rsidRDefault="00A65E28" w:rsidP="00A65E28">
      <w:pPr>
        <w:pStyle w:val="EW"/>
      </w:pPr>
      <w:r w:rsidRPr="00834AED">
        <w:t>RPLMN</w:t>
      </w:r>
      <w:r w:rsidRPr="00834AED">
        <w:tab/>
        <w:t xml:space="preserve">Registered Public Land Mobile Network </w:t>
      </w:r>
    </w:p>
    <w:p w14:paraId="3B18185E" w14:textId="77777777" w:rsidR="00A65E28" w:rsidRPr="00834AED" w:rsidRDefault="00A65E28" w:rsidP="00A65E28">
      <w:pPr>
        <w:pStyle w:val="EW"/>
      </w:pPr>
      <w:r w:rsidRPr="00834AED">
        <w:t>RRC</w:t>
      </w:r>
      <w:r w:rsidRPr="00834AED">
        <w:tab/>
        <w:t>Radio Resource Control</w:t>
      </w:r>
    </w:p>
    <w:p w14:paraId="266BB148" w14:textId="77777777" w:rsidR="00A65E28" w:rsidRPr="00834AED" w:rsidRDefault="00A65E28" w:rsidP="00A65E28">
      <w:pPr>
        <w:pStyle w:val="EW"/>
      </w:pPr>
      <w:r w:rsidRPr="00834AED">
        <w:t>RS</w:t>
      </w:r>
      <w:r w:rsidRPr="00834AED">
        <w:tab/>
        <w:t>Reference Signal</w:t>
      </w:r>
    </w:p>
    <w:p w14:paraId="0C7CD68D" w14:textId="77777777" w:rsidR="00A65E28" w:rsidRPr="00834AED" w:rsidRDefault="00A65E28" w:rsidP="00A65E28">
      <w:pPr>
        <w:pStyle w:val="EW"/>
      </w:pPr>
      <w:r w:rsidRPr="00834AED">
        <w:t>SBAS</w:t>
      </w:r>
      <w:r w:rsidRPr="00834AED">
        <w:tab/>
        <w:t>Satellite Based Augmentation System</w:t>
      </w:r>
    </w:p>
    <w:p w14:paraId="2C3F85F6" w14:textId="77777777" w:rsidR="00A65E28" w:rsidRPr="00834AED" w:rsidRDefault="00A65E28" w:rsidP="00A65E28">
      <w:pPr>
        <w:pStyle w:val="EW"/>
      </w:pPr>
      <w:r w:rsidRPr="00834AED">
        <w:t>SCell</w:t>
      </w:r>
      <w:r w:rsidRPr="00834AED">
        <w:tab/>
        <w:t>Secondary Cell</w:t>
      </w:r>
    </w:p>
    <w:p w14:paraId="1C0304B0" w14:textId="77777777" w:rsidR="00A65E28" w:rsidRPr="00834AED" w:rsidRDefault="00A65E28" w:rsidP="00A65E28">
      <w:pPr>
        <w:pStyle w:val="EW"/>
      </w:pPr>
      <w:r w:rsidRPr="00834AED">
        <w:t>SCG</w:t>
      </w:r>
      <w:r w:rsidRPr="00834AED">
        <w:tab/>
        <w:t>Secondary Cell Group</w:t>
      </w:r>
    </w:p>
    <w:p w14:paraId="3B8C96B7" w14:textId="77777777" w:rsidR="004C3142" w:rsidRPr="00834AED" w:rsidRDefault="004C3142" w:rsidP="00A65E28">
      <w:pPr>
        <w:pStyle w:val="EW"/>
      </w:pPr>
      <w:r w:rsidRPr="00834AED">
        <w:t>SCS</w:t>
      </w:r>
      <w:r w:rsidRPr="00834AED">
        <w:tab/>
        <w:t>Subcarrier Spacing</w:t>
      </w:r>
    </w:p>
    <w:p w14:paraId="3AD79101" w14:textId="58973301" w:rsidR="00A65E28" w:rsidRPr="00834AED" w:rsidRDefault="00A65E28" w:rsidP="00A65E28">
      <w:pPr>
        <w:pStyle w:val="EW"/>
      </w:pPr>
      <w:r w:rsidRPr="00834AED">
        <w:t>SFN</w:t>
      </w:r>
      <w:r w:rsidRPr="00834AED">
        <w:tab/>
        <w:t>System Frame Number</w:t>
      </w:r>
    </w:p>
    <w:p w14:paraId="7AE2AE9F" w14:textId="77777777" w:rsidR="00A65E28" w:rsidRPr="00834AED" w:rsidRDefault="00A65E28" w:rsidP="00A65E28">
      <w:pPr>
        <w:pStyle w:val="EW"/>
      </w:pPr>
      <w:r w:rsidRPr="00834AED">
        <w:t>SFTD</w:t>
      </w:r>
      <w:r w:rsidRPr="00834AED">
        <w:tab/>
        <w:t>SFN and Frame Timing Difference</w:t>
      </w:r>
    </w:p>
    <w:p w14:paraId="6552131A" w14:textId="77777777" w:rsidR="00A65E28" w:rsidRPr="00AE451B" w:rsidRDefault="00A65E28" w:rsidP="00A65E28">
      <w:pPr>
        <w:pStyle w:val="EW"/>
      </w:pPr>
      <w:r w:rsidRPr="00AE451B">
        <w:t>SI</w:t>
      </w:r>
      <w:r w:rsidRPr="00AE451B">
        <w:tab/>
        <w:t>System Information</w:t>
      </w:r>
    </w:p>
    <w:p w14:paraId="18B3CAB4" w14:textId="77777777" w:rsidR="00A65E28" w:rsidRPr="00AE451B" w:rsidRDefault="00A65E28" w:rsidP="00A65E28">
      <w:pPr>
        <w:pStyle w:val="EW"/>
      </w:pPr>
      <w:r w:rsidRPr="00AE451B">
        <w:t>SIB</w:t>
      </w:r>
      <w:r w:rsidRPr="00AE451B">
        <w:tab/>
        <w:t>System Information Block</w:t>
      </w:r>
    </w:p>
    <w:p w14:paraId="44741157" w14:textId="77777777" w:rsidR="00A65E28" w:rsidRPr="00834AED" w:rsidRDefault="00A65E28" w:rsidP="00A65E28">
      <w:pPr>
        <w:pStyle w:val="EW"/>
      </w:pPr>
      <w:r w:rsidRPr="00834AED">
        <w:t>SL</w:t>
      </w:r>
      <w:r w:rsidRPr="00834AED">
        <w:tab/>
        <w:t>Sidelink</w:t>
      </w:r>
    </w:p>
    <w:p w14:paraId="33CA080E" w14:textId="77777777" w:rsidR="00A65E28" w:rsidRPr="00834AED" w:rsidRDefault="00A65E28" w:rsidP="00A65E28">
      <w:pPr>
        <w:pStyle w:val="EW"/>
      </w:pPr>
      <w:r w:rsidRPr="00834AED">
        <w:t>SLSS</w:t>
      </w:r>
      <w:r w:rsidRPr="00834AED">
        <w:tab/>
        <w:t>Sidelink Synchronisation Signal</w:t>
      </w:r>
    </w:p>
    <w:p w14:paraId="68A3C591" w14:textId="77777777" w:rsidR="00A65E28" w:rsidRPr="00834AED" w:rsidRDefault="00A65E28" w:rsidP="00A65E28">
      <w:pPr>
        <w:pStyle w:val="EW"/>
      </w:pPr>
      <w:r w:rsidRPr="00834AED">
        <w:t>SNPN</w:t>
      </w:r>
      <w:r w:rsidRPr="00834AED">
        <w:tab/>
        <w:t>Stand-alone Non-Public Network</w:t>
      </w:r>
    </w:p>
    <w:p w14:paraId="6DDF4CA0" w14:textId="77777777" w:rsidR="00A65E28" w:rsidRPr="00834AED" w:rsidRDefault="00A65E28" w:rsidP="00A65E28">
      <w:pPr>
        <w:pStyle w:val="EW"/>
      </w:pPr>
      <w:r w:rsidRPr="00834AED">
        <w:t>SpCell</w:t>
      </w:r>
      <w:r w:rsidRPr="00834AED">
        <w:tab/>
        <w:t>Special Cell</w:t>
      </w:r>
    </w:p>
    <w:p w14:paraId="2A8B871E" w14:textId="77777777" w:rsidR="00A65E28" w:rsidRPr="00834AED" w:rsidRDefault="00A65E28" w:rsidP="00A65E28">
      <w:pPr>
        <w:pStyle w:val="EW"/>
      </w:pPr>
      <w:r w:rsidRPr="00834AED">
        <w:t>SRB</w:t>
      </w:r>
      <w:r w:rsidRPr="00834AED">
        <w:tab/>
        <w:t>Signalling Radio Bearer</w:t>
      </w:r>
    </w:p>
    <w:p w14:paraId="45CB6071" w14:textId="77777777" w:rsidR="00A65E28" w:rsidRPr="00834AED" w:rsidRDefault="00A65E28" w:rsidP="00A65E28">
      <w:pPr>
        <w:pStyle w:val="EW"/>
      </w:pPr>
      <w:r w:rsidRPr="00834AED">
        <w:t>SRS</w:t>
      </w:r>
      <w:r w:rsidRPr="00834AED">
        <w:tab/>
        <w:t>Sounding Reference Signal</w:t>
      </w:r>
    </w:p>
    <w:p w14:paraId="263FA106" w14:textId="77777777" w:rsidR="00A65E28" w:rsidRPr="00834AED" w:rsidRDefault="00A65E28" w:rsidP="00A65E28">
      <w:pPr>
        <w:pStyle w:val="EW"/>
      </w:pPr>
      <w:r w:rsidRPr="00834AED">
        <w:t>SSB</w:t>
      </w:r>
      <w:r w:rsidRPr="00834AED">
        <w:tab/>
        <w:t>Synchronization Signal Block</w:t>
      </w:r>
    </w:p>
    <w:p w14:paraId="72113214" w14:textId="77777777" w:rsidR="00A65E28" w:rsidRPr="00834AED" w:rsidRDefault="00A65E28" w:rsidP="00A65E28">
      <w:pPr>
        <w:pStyle w:val="EW"/>
      </w:pPr>
      <w:r w:rsidRPr="00834AED">
        <w:t>TAG</w:t>
      </w:r>
      <w:r w:rsidRPr="00834AED">
        <w:tab/>
        <w:t>Timing Advance Group</w:t>
      </w:r>
    </w:p>
    <w:p w14:paraId="18BB0D5F" w14:textId="77777777" w:rsidR="00A65E28" w:rsidRPr="00834AED" w:rsidRDefault="00A65E28" w:rsidP="00A65E28">
      <w:pPr>
        <w:pStyle w:val="EW"/>
      </w:pPr>
      <w:r w:rsidRPr="00834AED">
        <w:t>TDD</w:t>
      </w:r>
      <w:r w:rsidRPr="00834AED">
        <w:tab/>
        <w:t>Time Division Duplex</w:t>
      </w:r>
    </w:p>
    <w:p w14:paraId="5AFCC2C3" w14:textId="77777777" w:rsidR="00A65E28" w:rsidRPr="00834AED" w:rsidRDefault="00A65E28" w:rsidP="00A65E28">
      <w:pPr>
        <w:pStyle w:val="EW"/>
      </w:pPr>
      <w:r w:rsidRPr="00834AED">
        <w:t>TM</w:t>
      </w:r>
      <w:r w:rsidRPr="00834AED">
        <w:tab/>
        <w:t>Transparent Mode</w:t>
      </w:r>
    </w:p>
    <w:p w14:paraId="2DC89718" w14:textId="77777777" w:rsidR="00A65E28" w:rsidRPr="00834AED" w:rsidRDefault="00A65E28" w:rsidP="00A65E28">
      <w:pPr>
        <w:pStyle w:val="EW"/>
      </w:pPr>
      <w:r w:rsidRPr="00834AED">
        <w:t>UE</w:t>
      </w:r>
      <w:r w:rsidRPr="00834AED">
        <w:tab/>
        <w:t>User Equipment</w:t>
      </w:r>
    </w:p>
    <w:p w14:paraId="03594EE9" w14:textId="77777777" w:rsidR="00A65E28" w:rsidRPr="00834AED" w:rsidRDefault="00A65E28" w:rsidP="00A65E28">
      <w:pPr>
        <w:pStyle w:val="EW"/>
      </w:pPr>
      <w:r w:rsidRPr="00834AED">
        <w:t>UL</w:t>
      </w:r>
      <w:r w:rsidRPr="00834AED">
        <w:tab/>
        <w:t>Uplink</w:t>
      </w:r>
    </w:p>
    <w:p w14:paraId="1434F64C" w14:textId="77777777" w:rsidR="00A65E28" w:rsidRPr="00834AED" w:rsidRDefault="00A65E28" w:rsidP="00A65E28">
      <w:pPr>
        <w:pStyle w:val="EW"/>
      </w:pPr>
      <w:r w:rsidRPr="00834AED">
        <w:t>UM</w:t>
      </w:r>
      <w:r w:rsidRPr="00834AED">
        <w:tab/>
        <w:t>Unacknowledged Mode</w:t>
      </w:r>
    </w:p>
    <w:p w14:paraId="4ED9772F" w14:textId="77777777" w:rsidR="00A65E28" w:rsidRPr="00834AED" w:rsidRDefault="00A65E28" w:rsidP="00A65E28">
      <w:pPr>
        <w:pStyle w:val="EW"/>
      </w:pPr>
      <w:r w:rsidRPr="00834AED">
        <w:t>UP</w:t>
      </w:r>
      <w:r w:rsidRPr="00834AED">
        <w:tab/>
        <w:t>User Plane</w:t>
      </w:r>
    </w:p>
    <w:p w14:paraId="07BE1B0C" w14:textId="77777777" w:rsidR="00A65E28" w:rsidRPr="00834AED" w:rsidRDefault="00A65E28" w:rsidP="00A65E28">
      <w:pPr>
        <w:pStyle w:val="EW"/>
      </w:pPr>
    </w:p>
    <w:p w14:paraId="23204E17" w14:textId="77777777" w:rsidR="00A65E28" w:rsidRPr="00834AED" w:rsidRDefault="00A65E28" w:rsidP="00A65E28">
      <w:r w:rsidRPr="00834AED">
        <w:t>In the ASN.1, lower case may be used for some (parts) of the above abbreviations e.g. c-RNTI.</w:t>
      </w:r>
    </w:p>
    <w:p w14:paraId="29607AB6" w14:textId="77777777" w:rsidR="00A65E28" w:rsidRPr="00834AED" w:rsidRDefault="00A65E28" w:rsidP="00A65E28">
      <w:pPr>
        <w:pStyle w:val="1"/>
        <w:rPr>
          <w:rFonts w:eastAsia="MS Mincho"/>
        </w:rPr>
      </w:pPr>
      <w:bookmarkStart w:id="20" w:name="_Toc46439066"/>
      <w:bookmarkStart w:id="21" w:name="_Toc46443903"/>
      <w:bookmarkStart w:id="22" w:name="_Toc46486664"/>
      <w:r w:rsidRPr="00834AED">
        <w:rPr>
          <w:rFonts w:eastAsia="MS Mincho"/>
        </w:rPr>
        <w:t>4</w:t>
      </w:r>
      <w:r w:rsidRPr="00834AED">
        <w:rPr>
          <w:rFonts w:eastAsia="MS Mincho"/>
        </w:rPr>
        <w:tab/>
        <w:t>General</w:t>
      </w:r>
      <w:bookmarkEnd w:id="20"/>
      <w:bookmarkEnd w:id="21"/>
      <w:bookmarkEnd w:id="22"/>
    </w:p>
    <w:p w14:paraId="75504DFD" w14:textId="77777777" w:rsidR="00A65E28" w:rsidRPr="00834AED" w:rsidRDefault="00A65E28" w:rsidP="00A65E28">
      <w:pPr>
        <w:pStyle w:val="2"/>
        <w:rPr>
          <w:rFonts w:eastAsia="MS Mincho"/>
        </w:rPr>
      </w:pPr>
      <w:bookmarkStart w:id="23" w:name="_Toc46439067"/>
      <w:bookmarkStart w:id="24" w:name="_Toc46443904"/>
      <w:bookmarkStart w:id="25" w:name="_Toc46486665"/>
      <w:r w:rsidRPr="00834AED">
        <w:rPr>
          <w:rFonts w:eastAsia="MS Mincho"/>
        </w:rPr>
        <w:t>4.1</w:t>
      </w:r>
      <w:r w:rsidRPr="00834AED">
        <w:rPr>
          <w:rFonts w:eastAsia="MS Mincho"/>
        </w:rPr>
        <w:tab/>
        <w:t>Introduction</w:t>
      </w:r>
      <w:bookmarkEnd w:id="23"/>
      <w:bookmarkEnd w:id="24"/>
      <w:bookmarkEnd w:id="25"/>
    </w:p>
    <w:p w14:paraId="24CCD3C1" w14:textId="77777777" w:rsidR="00A65E28" w:rsidRPr="00834AED" w:rsidRDefault="00A65E28" w:rsidP="00A65E28">
      <w:pPr>
        <w:rPr>
          <w:rFonts w:eastAsia="MS Mincho"/>
          <w:lang w:eastAsia="ko-KR"/>
        </w:rPr>
      </w:pPr>
      <w:r w:rsidRPr="00834AED">
        <w:rPr>
          <w:lang w:eastAsia="ko-KR"/>
        </w:rPr>
        <w:t>This specification is organised as follows:</w:t>
      </w:r>
    </w:p>
    <w:p w14:paraId="60E45BDE" w14:textId="77777777" w:rsidR="00A65E28" w:rsidRPr="00834AED" w:rsidRDefault="00A65E28" w:rsidP="00A65E28">
      <w:pPr>
        <w:pStyle w:val="B1"/>
      </w:pPr>
      <w:r w:rsidRPr="00834AED">
        <w:t>-</w:t>
      </w:r>
      <w:r w:rsidRPr="00834AED">
        <w:tab/>
        <w:t>clause 4.2 describes the RRC protocol model;</w:t>
      </w:r>
    </w:p>
    <w:p w14:paraId="33A53BCD" w14:textId="77777777" w:rsidR="00A65E28" w:rsidRPr="00834AED" w:rsidRDefault="00A65E28" w:rsidP="00A65E28">
      <w:pPr>
        <w:pStyle w:val="B1"/>
      </w:pPr>
      <w:r w:rsidRPr="00834AED">
        <w:t>-</w:t>
      </w:r>
      <w:r w:rsidRPr="00834AED">
        <w:tab/>
        <w:t>clause 4.3 specifies the services provided to upper layers as well as the services expected from lower layers;</w:t>
      </w:r>
    </w:p>
    <w:p w14:paraId="64F3ED61" w14:textId="77777777" w:rsidR="00A65E28" w:rsidRPr="00834AED" w:rsidRDefault="00A65E28" w:rsidP="00A65E28">
      <w:pPr>
        <w:pStyle w:val="B1"/>
      </w:pPr>
      <w:r w:rsidRPr="00834AED">
        <w:t>-</w:t>
      </w:r>
      <w:r w:rsidRPr="00834AED">
        <w:tab/>
        <w:t>clause 4.4 lists the RRC functions;</w:t>
      </w:r>
    </w:p>
    <w:p w14:paraId="7CE68E22" w14:textId="77777777" w:rsidR="00A65E28" w:rsidRPr="00834AED" w:rsidRDefault="00A65E28" w:rsidP="00A65E28">
      <w:pPr>
        <w:pStyle w:val="B1"/>
      </w:pPr>
      <w:r w:rsidRPr="00834AED">
        <w:t>-</w:t>
      </w:r>
      <w:r w:rsidRPr="00834AED">
        <w:tab/>
        <w:t>clause 5 specifies RRC procedures, including UE state transitions;</w:t>
      </w:r>
    </w:p>
    <w:p w14:paraId="33E79DC5" w14:textId="77777777" w:rsidR="00A65E28" w:rsidRPr="00834AED" w:rsidRDefault="00A65E28" w:rsidP="00A65E28">
      <w:pPr>
        <w:pStyle w:val="B1"/>
      </w:pPr>
      <w:r w:rsidRPr="00834AED">
        <w:t>-</w:t>
      </w:r>
      <w:r w:rsidRPr="00834AED">
        <w:tab/>
        <w:t>clause 6 specifies the RRC messages in ASN.1 and description;</w:t>
      </w:r>
    </w:p>
    <w:p w14:paraId="579C6C4D" w14:textId="77777777" w:rsidR="00A65E28" w:rsidRPr="00834AED" w:rsidRDefault="00A65E28" w:rsidP="00A65E28">
      <w:pPr>
        <w:pStyle w:val="B1"/>
      </w:pPr>
      <w:r w:rsidRPr="00834AED">
        <w:t>-</w:t>
      </w:r>
      <w:r w:rsidRPr="00834AED">
        <w:tab/>
        <w:t>clause 7 specifies the variables (including protocol timers and constants) and counters to be used by the UE;</w:t>
      </w:r>
    </w:p>
    <w:p w14:paraId="26F3A8BB" w14:textId="77777777" w:rsidR="00A65E28" w:rsidRPr="00834AED" w:rsidRDefault="00A65E28" w:rsidP="00A65E28">
      <w:pPr>
        <w:pStyle w:val="B1"/>
      </w:pPr>
      <w:r w:rsidRPr="00834AED">
        <w:lastRenderedPageBreak/>
        <w:t>-</w:t>
      </w:r>
      <w:r w:rsidRPr="00834AED">
        <w:tab/>
        <w:t>clause 8 specifies the encoding of the RRC messages;</w:t>
      </w:r>
    </w:p>
    <w:p w14:paraId="6C9CD0D8" w14:textId="77777777" w:rsidR="00A65E28" w:rsidRPr="00834AED" w:rsidRDefault="00A65E28" w:rsidP="00A65E28">
      <w:pPr>
        <w:pStyle w:val="B1"/>
      </w:pPr>
      <w:r w:rsidRPr="00834AED">
        <w:t>-</w:t>
      </w:r>
      <w:r w:rsidRPr="00834AED">
        <w:tab/>
        <w:t>clause 9 specifies the specified and default radio configurations;</w:t>
      </w:r>
    </w:p>
    <w:p w14:paraId="5704D02D" w14:textId="77777777" w:rsidR="00A65E28" w:rsidRPr="00834AED" w:rsidRDefault="00A65E28" w:rsidP="00A65E28">
      <w:pPr>
        <w:pStyle w:val="B1"/>
      </w:pPr>
      <w:r w:rsidRPr="00834AED">
        <w:t>-</w:t>
      </w:r>
      <w:r w:rsidRPr="00834AED">
        <w:tab/>
        <w:t>clause 10 specifies generic error handling;</w:t>
      </w:r>
    </w:p>
    <w:p w14:paraId="6EB322CA" w14:textId="77777777" w:rsidR="00A65E28" w:rsidRPr="00834AED" w:rsidRDefault="00A65E28" w:rsidP="00A65E28">
      <w:pPr>
        <w:pStyle w:val="B1"/>
      </w:pPr>
      <w:r w:rsidRPr="00834AED">
        <w:t>-</w:t>
      </w:r>
      <w:r w:rsidRPr="00834AED">
        <w:tab/>
        <w:t>clause 11 specifies the RRC messages transferred across network nodes;</w:t>
      </w:r>
    </w:p>
    <w:p w14:paraId="694A946B" w14:textId="77777777" w:rsidR="00A65E28" w:rsidRPr="00834AED" w:rsidRDefault="00A65E28" w:rsidP="00A65E28">
      <w:pPr>
        <w:pStyle w:val="B1"/>
      </w:pPr>
      <w:r w:rsidRPr="00834AED">
        <w:t>-</w:t>
      </w:r>
      <w:r w:rsidRPr="00834AED">
        <w:tab/>
        <w:t>clause 12 specifies the UE capability related constraints and performance requirements.</w:t>
      </w:r>
    </w:p>
    <w:p w14:paraId="6D2CC295" w14:textId="77777777" w:rsidR="00A65E28" w:rsidRPr="00834AED" w:rsidRDefault="00A65E28" w:rsidP="00A65E28">
      <w:pPr>
        <w:pStyle w:val="2"/>
        <w:rPr>
          <w:rFonts w:eastAsia="MS Mincho"/>
        </w:rPr>
      </w:pPr>
      <w:bookmarkStart w:id="26" w:name="_Toc46439068"/>
      <w:bookmarkStart w:id="27" w:name="_Toc46443905"/>
      <w:bookmarkStart w:id="28" w:name="_Toc46486666"/>
      <w:r w:rsidRPr="00834AED">
        <w:rPr>
          <w:rFonts w:eastAsia="MS Mincho"/>
        </w:rPr>
        <w:t>4.2</w:t>
      </w:r>
      <w:r w:rsidRPr="00834AED">
        <w:rPr>
          <w:rFonts w:eastAsia="MS Mincho"/>
        </w:rPr>
        <w:tab/>
        <w:t>Architecture</w:t>
      </w:r>
      <w:bookmarkEnd w:id="26"/>
      <w:bookmarkEnd w:id="27"/>
      <w:bookmarkEnd w:id="28"/>
    </w:p>
    <w:p w14:paraId="6931B5AD" w14:textId="77777777" w:rsidR="00A65E28" w:rsidRPr="00834AED" w:rsidRDefault="00A65E28" w:rsidP="00A65E28">
      <w:pPr>
        <w:pStyle w:val="3"/>
        <w:rPr>
          <w:rFonts w:eastAsia="MS Mincho"/>
        </w:rPr>
      </w:pPr>
      <w:bookmarkStart w:id="29" w:name="_Toc46439069"/>
      <w:bookmarkStart w:id="30" w:name="_Toc46443906"/>
      <w:bookmarkStart w:id="31" w:name="_Toc46486667"/>
      <w:r w:rsidRPr="00834AED">
        <w:rPr>
          <w:rFonts w:eastAsia="MS Mincho"/>
        </w:rPr>
        <w:t>4.2.1</w:t>
      </w:r>
      <w:r w:rsidRPr="00834AED">
        <w:rPr>
          <w:rFonts w:eastAsia="MS Mincho"/>
        </w:rPr>
        <w:tab/>
        <w:t>UE states and state transitions including inter RAT</w:t>
      </w:r>
      <w:bookmarkEnd w:id="29"/>
      <w:bookmarkEnd w:id="30"/>
      <w:bookmarkEnd w:id="31"/>
    </w:p>
    <w:p w14:paraId="3313AF40" w14:textId="77777777" w:rsidR="00A65E28" w:rsidRPr="00834AED" w:rsidRDefault="00A65E28" w:rsidP="00A65E28">
      <w:r w:rsidRPr="00834AED">
        <w:t>A UE is either in RRC_CONNECTED state or in RRC_INACTIVE state when an RRC connection has been established. If this is not the case, i.e. no RRC connection is established, the UE is in RRC_IDLE state. The RRC states can further be characterised as follows:</w:t>
      </w:r>
    </w:p>
    <w:p w14:paraId="1536F854" w14:textId="77777777" w:rsidR="00A65E28" w:rsidRPr="00834AED" w:rsidRDefault="00A65E28" w:rsidP="00A65E28">
      <w:pPr>
        <w:pStyle w:val="B1"/>
      </w:pPr>
      <w:r w:rsidRPr="00834AED">
        <w:rPr>
          <w:b/>
          <w:bCs/>
        </w:rPr>
        <w:t>-</w:t>
      </w:r>
      <w:r w:rsidRPr="00834AED">
        <w:rPr>
          <w:b/>
          <w:bCs/>
        </w:rPr>
        <w:tab/>
        <w:t>RRC_IDLE</w:t>
      </w:r>
      <w:r w:rsidRPr="00834AED">
        <w:t>:</w:t>
      </w:r>
    </w:p>
    <w:p w14:paraId="78E16C54" w14:textId="77777777" w:rsidR="00A65E28" w:rsidRPr="00834AED" w:rsidRDefault="00A65E28" w:rsidP="00A65E28">
      <w:pPr>
        <w:pStyle w:val="B2"/>
      </w:pPr>
      <w:r w:rsidRPr="00834AED">
        <w:t>-</w:t>
      </w:r>
      <w:r w:rsidRPr="00834AED">
        <w:tab/>
        <w:t>A UE specific DRX may be configured by upper layers;</w:t>
      </w:r>
    </w:p>
    <w:p w14:paraId="7B05CD18" w14:textId="77777777" w:rsidR="00A65E28" w:rsidRPr="00834AED" w:rsidRDefault="00A65E28" w:rsidP="00A65E28">
      <w:pPr>
        <w:pStyle w:val="B2"/>
      </w:pPr>
      <w:r w:rsidRPr="00834AED">
        <w:t>-</w:t>
      </w:r>
      <w:r w:rsidRPr="00834AED">
        <w:tab/>
        <w:t>UE controlled mobility based on network configuration;</w:t>
      </w:r>
    </w:p>
    <w:p w14:paraId="289A1837" w14:textId="77777777" w:rsidR="00A65E28" w:rsidRPr="00834AED" w:rsidRDefault="00A65E28" w:rsidP="00A65E28">
      <w:pPr>
        <w:pStyle w:val="B2"/>
      </w:pPr>
      <w:r w:rsidRPr="00834AED">
        <w:t>-</w:t>
      </w:r>
      <w:r w:rsidRPr="00834AED">
        <w:tab/>
        <w:t>The UE:</w:t>
      </w:r>
    </w:p>
    <w:p w14:paraId="3A9FD19E" w14:textId="77777777" w:rsidR="00A65E28" w:rsidRPr="00834AED" w:rsidRDefault="00A65E28" w:rsidP="00A65E28">
      <w:pPr>
        <w:pStyle w:val="B3"/>
      </w:pPr>
      <w:r w:rsidRPr="00834AED">
        <w:t>-</w:t>
      </w:r>
      <w:r w:rsidRPr="00834AED">
        <w:tab/>
        <w:t>Monitors Short Messages transmitted with P-RNTI over DCI (see clause 6.5);</w:t>
      </w:r>
    </w:p>
    <w:p w14:paraId="203979DC" w14:textId="77777777" w:rsidR="00A65E28" w:rsidRPr="00834AED" w:rsidRDefault="00A65E28" w:rsidP="00A65E28">
      <w:pPr>
        <w:pStyle w:val="B3"/>
      </w:pPr>
      <w:r w:rsidRPr="00834AED">
        <w:t>-</w:t>
      </w:r>
      <w:r w:rsidRPr="00834AED">
        <w:tab/>
        <w:t>Monitors a Paging channel for CN paging using 5G-S-TMSI;</w:t>
      </w:r>
    </w:p>
    <w:p w14:paraId="5804B022" w14:textId="77777777" w:rsidR="00A65E28" w:rsidRPr="00834AED" w:rsidRDefault="00A65E28" w:rsidP="00A65E28">
      <w:pPr>
        <w:pStyle w:val="B3"/>
      </w:pPr>
      <w:r w:rsidRPr="00834AED">
        <w:t>-</w:t>
      </w:r>
      <w:r w:rsidRPr="00834AED">
        <w:tab/>
        <w:t>Performs neighbouring cell measurements and cell (re-)selection;</w:t>
      </w:r>
    </w:p>
    <w:p w14:paraId="46E5DF91" w14:textId="77777777" w:rsidR="00A65E28" w:rsidRPr="00834AED" w:rsidRDefault="00A65E28" w:rsidP="00A65E28">
      <w:pPr>
        <w:pStyle w:val="B3"/>
      </w:pPr>
      <w:r w:rsidRPr="00834AED">
        <w:t>-</w:t>
      </w:r>
      <w:r w:rsidRPr="00834AED">
        <w:tab/>
        <w:t>Acquires system information and can send SI request (if configured).</w:t>
      </w:r>
    </w:p>
    <w:p w14:paraId="7BBEA7FF" w14:textId="77777777" w:rsidR="00A65E28" w:rsidRPr="00834AED" w:rsidRDefault="00A65E28" w:rsidP="00A65E28">
      <w:pPr>
        <w:pStyle w:val="B3"/>
      </w:pPr>
      <w:r w:rsidRPr="00834AED">
        <w:t>-</w:t>
      </w:r>
      <w:r w:rsidRPr="00834AED">
        <w:tab/>
        <w:t>Performs logging of available measurements together with location and time for logged measurement configured UEs.</w:t>
      </w:r>
    </w:p>
    <w:p w14:paraId="5C3FD82C" w14:textId="77777777" w:rsidR="00A65E28" w:rsidRPr="00834AED" w:rsidRDefault="00A65E28" w:rsidP="00A65E28">
      <w:pPr>
        <w:pStyle w:val="B1"/>
      </w:pPr>
      <w:r w:rsidRPr="00834AED">
        <w:rPr>
          <w:b/>
          <w:bCs/>
        </w:rPr>
        <w:t>-</w:t>
      </w:r>
      <w:r w:rsidRPr="00834AED">
        <w:rPr>
          <w:b/>
          <w:bCs/>
        </w:rPr>
        <w:tab/>
        <w:t>RRC_INACTIVE</w:t>
      </w:r>
      <w:r w:rsidRPr="00834AED">
        <w:t>:</w:t>
      </w:r>
    </w:p>
    <w:p w14:paraId="1854F79D" w14:textId="77777777" w:rsidR="00A65E28" w:rsidRPr="00834AED" w:rsidRDefault="00A65E28" w:rsidP="00A65E28">
      <w:pPr>
        <w:pStyle w:val="B2"/>
      </w:pPr>
      <w:r w:rsidRPr="00834AED">
        <w:t>-</w:t>
      </w:r>
      <w:r w:rsidRPr="00834AED">
        <w:tab/>
        <w:t>A UE specific DRX may be configured by upper layers or by RRC layer;</w:t>
      </w:r>
    </w:p>
    <w:p w14:paraId="0EABFD88" w14:textId="77777777" w:rsidR="00A65E28" w:rsidRPr="00834AED" w:rsidRDefault="00A65E28" w:rsidP="00A65E28">
      <w:pPr>
        <w:pStyle w:val="B2"/>
      </w:pPr>
      <w:r w:rsidRPr="00834AED">
        <w:t>-</w:t>
      </w:r>
      <w:r w:rsidRPr="00834AED">
        <w:tab/>
        <w:t>UE controlled mobility based on network configuration;</w:t>
      </w:r>
    </w:p>
    <w:p w14:paraId="772A066C" w14:textId="77777777" w:rsidR="00A65E28" w:rsidRPr="00834AED" w:rsidRDefault="00A65E28" w:rsidP="00A65E28">
      <w:pPr>
        <w:pStyle w:val="B2"/>
      </w:pPr>
      <w:r w:rsidRPr="00834AED">
        <w:t>-</w:t>
      </w:r>
      <w:r w:rsidRPr="00834AED">
        <w:tab/>
        <w:t>The UE stores the UE Inactive AS context;</w:t>
      </w:r>
    </w:p>
    <w:p w14:paraId="22454A08" w14:textId="77777777" w:rsidR="00A65E28" w:rsidRPr="00834AED" w:rsidRDefault="00A65E28" w:rsidP="00A65E28">
      <w:pPr>
        <w:pStyle w:val="B2"/>
      </w:pPr>
      <w:r w:rsidRPr="00834AED">
        <w:t>-</w:t>
      </w:r>
      <w:r w:rsidRPr="00834AED">
        <w:tab/>
        <w:t>A RAN-based notification area is configured by RRC layer;</w:t>
      </w:r>
    </w:p>
    <w:p w14:paraId="5735E4DB" w14:textId="77777777" w:rsidR="00A65E28" w:rsidRPr="00834AED" w:rsidRDefault="00A65E28" w:rsidP="00A65E28">
      <w:pPr>
        <w:pStyle w:val="B2"/>
      </w:pPr>
      <w:r w:rsidRPr="00834AED">
        <w:t>The UE:</w:t>
      </w:r>
    </w:p>
    <w:p w14:paraId="49997821" w14:textId="77777777" w:rsidR="00A65E28" w:rsidRPr="00834AED" w:rsidRDefault="00A65E28" w:rsidP="00A65E28">
      <w:pPr>
        <w:pStyle w:val="B3"/>
      </w:pPr>
      <w:r w:rsidRPr="00834AED">
        <w:t>-</w:t>
      </w:r>
      <w:r w:rsidRPr="00834AED">
        <w:tab/>
        <w:t>Monitors Short Messages transmitted with P-RNTI over DCI (see clause 6.5);</w:t>
      </w:r>
    </w:p>
    <w:p w14:paraId="1FA26A46" w14:textId="77777777" w:rsidR="00A65E28" w:rsidRPr="00834AED" w:rsidRDefault="00A65E28" w:rsidP="00A65E28">
      <w:pPr>
        <w:pStyle w:val="B3"/>
      </w:pPr>
      <w:r w:rsidRPr="00834AED">
        <w:t>-</w:t>
      </w:r>
      <w:r w:rsidRPr="00834AED">
        <w:tab/>
        <w:t>Monitors a Paging channel for CN paging using 5G-S-TMSI and RAN paging using fullI-RNTI;</w:t>
      </w:r>
    </w:p>
    <w:p w14:paraId="34D3C291" w14:textId="77777777" w:rsidR="00A65E28" w:rsidRPr="00834AED" w:rsidRDefault="00A65E28" w:rsidP="00A65E28">
      <w:pPr>
        <w:pStyle w:val="B3"/>
      </w:pPr>
      <w:r w:rsidRPr="00834AED">
        <w:t>-</w:t>
      </w:r>
      <w:r w:rsidRPr="00834AED">
        <w:tab/>
        <w:t>Performs neighbouring cell measurements and cell (re-)selection;</w:t>
      </w:r>
    </w:p>
    <w:p w14:paraId="3ADC04ED" w14:textId="77777777" w:rsidR="00A65E28" w:rsidRPr="00834AED" w:rsidRDefault="00A65E28" w:rsidP="00A65E28">
      <w:pPr>
        <w:pStyle w:val="B3"/>
      </w:pPr>
      <w:r w:rsidRPr="00834AED">
        <w:t>-</w:t>
      </w:r>
      <w:r w:rsidRPr="00834AED">
        <w:tab/>
        <w:t>Performs RAN-based notification area updates periodically and when moving outside the configured RAN-based notification area;</w:t>
      </w:r>
    </w:p>
    <w:p w14:paraId="25B5C02E" w14:textId="77777777" w:rsidR="00A65E28" w:rsidRPr="00834AED" w:rsidRDefault="00A65E28" w:rsidP="00A65E28">
      <w:pPr>
        <w:pStyle w:val="B3"/>
      </w:pPr>
      <w:r w:rsidRPr="00834AED">
        <w:t>-</w:t>
      </w:r>
      <w:r w:rsidRPr="00834AED">
        <w:tab/>
        <w:t>Acquires system information and can send SI request (if configured).</w:t>
      </w:r>
    </w:p>
    <w:p w14:paraId="489A7482" w14:textId="77777777" w:rsidR="00A65E28" w:rsidRPr="00834AED" w:rsidRDefault="00A65E28" w:rsidP="00A65E28">
      <w:pPr>
        <w:pStyle w:val="B3"/>
      </w:pPr>
      <w:r w:rsidRPr="00834AED">
        <w:t>-</w:t>
      </w:r>
      <w:r w:rsidRPr="00834AED">
        <w:tab/>
        <w:t>Performs logging of available measurements together with location and time for logged measurement configured UEs.</w:t>
      </w:r>
    </w:p>
    <w:p w14:paraId="68748A39" w14:textId="77777777" w:rsidR="00A65E28" w:rsidRPr="00834AED" w:rsidRDefault="00A65E28" w:rsidP="00A65E28">
      <w:pPr>
        <w:pStyle w:val="B1"/>
        <w:rPr>
          <w:b/>
          <w:bCs/>
        </w:rPr>
      </w:pPr>
      <w:r w:rsidRPr="00834AED">
        <w:rPr>
          <w:b/>
          <w:bCs/>
        </w:rPr>
        <w:t>-</w:t>
      </w:r>
      <w:r w:rsidRPr="00834AED">
        <w:rPr>
          <w:b/>
          <w:bCs/>
        </w:rPr>
        <w:tab/>
        <w:t>RRC_CONNECTED:</w:t>
      </w:r>
    </w:p>
    <w:p w14:paraId="59E7953B" w14:textId="77777777" w:rsidR="00A65E28" w:rsidRPr="00834AED" w:rsidRDefault="00A65E28" w:rsidP="00A65E28">
      <w:pPr>
        <w:pStyle w:val="B2"/>
      </w:pPr>
      <w:r w:rsidRPr="00834AED">
        <w:t>-</w:t>
      </w:r>
      <w:r w:rsidRPr="00834AED">
        <w:tab/>
        <w:t>The UE stores the AS context;</w:t>
      </w:r>
    </w:p>
    <w:p w14:paraId="2454E12F" w14:textId="77777777" w:rsidR="00A65E28" w:rsidRPr="00834AED" w:rsidRDefault="00A65E28" w:rsidP="00A65E28">
      <w:pPr>
        <w:pStyle w:val="B2"/>
      </w:pPr>
      <w:r w:rsidRPr="00834AED">
        <w:lastRenderedPageBreak/>
        <w:t>-</w:t>
      </w:r>
      <w:r w:rsidRPr="00834AED">
        <w:tab/>
        <w:t>Transfer of unicast data to/from UE;</w:t>
      </w:r>
    </w:p>
    <w:p w14:paraId="674F9F5D" w14:textId="77777777" w:rsidR="00A65E28" w:rsidRPr="00834AED" w:rsidRDefault="00A65E28" w:rsidP="00A65E28">
      <w:pPr>
        <w:pStyle w:val="B2"/>
      </w:pPr>
      <w:r w:rsidRPr="00834AED">
        <w:t>-</w:t>
      </w:r>
      <w:r w:rsidRPr="00834AED">
        <w:tab/>
        <w:t>At lower layers, the UE may be configured with a UE specific DRX;</w:t>
      </w:r>
    </w:p>
    <w:p w14:paraId="74A1A413" w14:textId="77777777" w:rsidR="00A65E28" w:rsidRPr="00834AED" w:rsidRDefault="00A65E28" w:rsidP="00A65E28">
      <w:pPr>
        <w:pStyle w:val="B2"/>
      </w:pPr>
      <w:r w:rsidRPr="00834AED">
        <w:t>-</w:t>
      </w:r>
      <w:r w:rsidRPr="00834AED">
        <w:tab/>
        <w:t>For UEs supporting CA, use of one or more SCells, aggregated with the SpCell, for increased bandwidth;</w:t>
      </w:r>
    </w:p>
    <w:p w14:paraId="78205F51" w14:textId="77777777" w:rsidR="00A65E28" w:rsidRPr="00834AED" w:rsidRDefault="00A65E28" w:rsidP="00A65E28">
      <w:pPr>
        <w:pStyle w:val="B2"/>
      </w:pPr>
      <w:r w:rsidRPr="00834AED">
        <w:t>-</w:t>
      </w:r>
      <w:r w:rsidRPr="00834AED">
        <w:tab/>
        <w:t>For UEs supporting DC, use of one SCG, aggregated with the MCG, for increased bandwidth;</w:t>
      </w:r>
    </w:p>
    <w:p w14:paraId="0CF58E5B" w14:textId="77777777" w:rsidR="00A65E28" w:rsidRPr="00834AED" w:rsidRDefault="00A65E28" w:rsidP="00A65E28">
      <w:pPr>
        <w:pStyle w:val="B2"/>
      </w:pPr>
      <w:r w:rsidRPr="00834AED">
        <w:t>-</w:t>
      </w:r>
      <w:r w:rsidRPr="00834AED">
        <w:tab/>
        <w:t>Network controlled mobility within NR and to/from E-UTRA;</w:t>
      </w:r>
    </w:p>
    <w:p w14:paraId="4362EA23" w14:textId="77777777" w:rsidR="00A65E28" w:rsidRPr="00834AED" w:rsidRDefault="00A65E28" w:rsidP="00A65E28">
      <w:pPr>
        <w:pStyle w:val="B2"/>
      </w:pPr>
      <w:r w:rsidRPr="00834AED">
        <w:t>-</w:t>
      </w:r>
      <w:r w:rsidRPr="00834AED">
        <w:tab/>
        <w:t>The UE:</w:t>
      </w:r>
    </w:p>
    <w:p w14:paraId="44BD1994" w14:textId="77777777" w:rsidR="00A65E28" w:rsidRPr="00834AED" w:rsidRDefault="00A65E28" w:rsidP="00A65E28">
      <w:pPr>
        <w:pStyle w:val="B3"/>
      </w:pPr>
      <w:r w:rsidRPr="00834AED">
        <w:t>-</w:t>
      </w:r>
      <w:r w:rsidRPr="00834AED">
        <w:tab/>
        <w:t>Monitors Short Messages transmitted with P-RNTI over DCI (see clause 6.5), if configured;</w:t>
      </w:r>
    </w:p>
    <w:p w14:paraId="258B2CF1" w14:textId="77777777" w:rsidR="00A65E28" w:rsidRPr="00834AED" w:rsidRDefault="00A65E28" w:rsidP="00A65E28">
      <w:pPr>
        <w:pStyle w:val="B3"/>
      </w:pPr>
      <w:r w:rsidRPr="00834AED">
        <w:t>-</w:t>
      </w:r>
      <w:r w:rsidRPr="00834AED">
        <w:tab/>
        <w:t>Monitors control channels associated with the shared data channel to determine if data is scheduled for it;</w:t>
      </w:r>
    </w:p>
    <w:p w14:paraId="6747DBC9" w14:textId="77777777" w:rsidR="00A65E28" w:rsidRPr="00834AED" w:rsidRDefault="00A65E28" w:rsidP="00A65E28">
      <w:pPr>
        <w:pStyle w:val="B3"/>
      </w:pPr>
      <w:r w:rsidRPr="00834AED">
        <w:t>-</w:t>
      </w:r>
      <w:r w:rsidRPr="00834AED">
        <w:tab/>
        <w:t>Provides channel quality and feedback information;</w:t>
      </w:r>
    </w:p>
    <w:p w14:paraId="4AC79DBD" w14:textId="77777777" w:rsidR="00A65E28" w:rsidRPr="00834AED" w:rsidRDefault="00A65E28" w:rsidP="00A65E28">
      <w:pPr>
        <w:pStyle w:val="B3"/>
      </w:pPr>
      <w:r w:rsidRPr="00834AED">
        <w:t>-</w:t>
      </w:r>
      <w:r w:rsidRPr="00834AED">
        <w:tab/>
        <w:t>Performs neighbouring cell measurements and measurement reporting;</w:t>
      </w:r>
    </w:p>
    <w:p w14:paraId="66FB2ED4" w14:textId="3DE2707A" w:rsidR="00A65E28" w:rsidRPr="00834AED" w:rsidRDefault="00A65E28" w:rsidP="00A65E28">
      <w:pPr>
        <w:pStyle w:val="B3"/>
      </w:pPr>
      <w:r w:rsidRPr="00834AED">
        <w:t>-</w:t>
      </w:r>
      <w:r w:rsidRPr="00834AED">
        <w:tab/>
        <w:t>Acquires system information</w:t>
      </w:r>
      <w:r w:rsidR="00CA45C0" w:rsidRPr="00834AED">
        <w:t>;</w:t>
      </w:r>
    </w:p>
    <w:p w14:paraId="3BF28E02" w14:textId="77777777" w:rsidR="00CA45C0" w:rsidRPr="00834AED" w:rsidRDefault="00CA45C0" w:rsidP="00CA45C0">
      <w:pPr>
        <w:pStyle w:val="B3"/>
      </w:pPr>
      <w:r w:rsidRPr="00834AED">
        <w:t>-</w:t>
      </w:r>
      <w:r w:rsidRPr="00834AED">
        <w:tab/>
        <w:t>Performs immediate MDT measurement together with available location reporting.</w:t>
      </w:r>
    </w:p>
    <w:p w14:paraId="4D406CAE" w14:textId="77777777" w:rsidR="00A65E28" w:rsidRPr="00834AED" w:rsidRDefault="00A65E28" w:rsidP="00A65E28">
      <w:r w:rsidRPr="00834AED">
        <w:t>Figure 4.2.1-1 illustrates an overview of UE RRC state machine and state transitions in NR. A UE has only one RRC state in NR at one time.</w:t>
      </w:r>
    </w:p>
    <w:p w14:paraId="3B963E1B" w14:textId="77777777" w:rsidR="00A65E28" w:rsidRPr="00834AED" w:rsidRDefault="007C3B90" w:rsidP="00A65E28">
      <w:pPr>
        <w:pStyle w:val="TH"/>
      </w:pPr>
      <w:r w:rsidRPr="00834AED">
        <w:rPr>
          <w:noProof/>
        </w:rPr>
        <w:object w:dxaOrig="5025" w:dyaOrig="4875" w14:anchorId="4E1DA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5pt;height:243.8pt;mso-width-percent:0;mso-height-percent:0;mso-width-percent:0;mso-height-percent:0" o:ole="">
            <v:imagedata r:id="rId11" o:title=""/>
          </v:shape>
          <o:OLEObject Type="Embed" ProgID="Word.Document.12" ShapeID="_x0000_i1025" DrawAspect="Content" ObjectID="_1659883780" r:id="rId12">
            <o:FieldCodes>\s</o:FieldCodes>
          </o:OLEObject>
        </w:object>
      </w:r>
    </w:p>
    <w:p w14:paraId="0DD9650F" w14:textId="77777777" w:rsidR="00A65E28" w:rsidRPr="00834AED" w:rsidRDefault="00A65E28" w:rsidP="00A65E28">
      <w:pPr>
        <w:pStyle w:val="TF"/>
      </w:pPr>
      <w:r w:rsidRPr="00834AED">
        <w:t>Figure 4.2.1-1:</w:t>
      </w:r>
      <w:r w:rsidRPr="00834AED">
        <w:tab/>
        <w:t>UE state machine and state transitions in NR</w:t>
      </w:r>
    </w:p>
    <w:p w14:paraId="68069C5B" w14:textId="77777777" w:rsidR="00A65E28" w:rsidRPr="00834AED" w:rsidRDefault="00A65E28" w:rsidP="00A65E28">
      <w:r w:rsidRPr="00834AED">
        <w:t>Figure 4.2.1-2 illustrates an overview of UE state machine and state transitions in NR as well as the mobility procedures supported between NR/5GC E-UTRA/EPC and E-UTRA/5GC.</w:t>
      </w:r>
    </w:p>
    <w:p w14:paraId="60A939D4" w14:textId="77777777" w:rsidR="00A65E28" w:rsidRPr="00834AED" w:rsidRDefault="007C3B90" w:rsidP="00A65E28">
      <w:pPr>
        <w:pStyle w:val="TH"/>
        <w:rPr>
          <w:noProof/>
        </w:rPr>
      </w:pPr>
      <w:r w:rsidRPr="00834AED">
        <w:rPr>
          <w:noProof/>
        </w:rPr>
        <w:object w:dxaOrig="10500" w:dyaOrig="5475" w14:anchorId="4288A9DE">
          <v:shape id="_x0000_i1026" type="#_x0000_t75" alt="" style="width:525.1pt;height:273.6pt;mso-width-percent:0;mso-height-percent:0;mso-width-percent:0;mso-height-percent:0" o:ole="">
            <v:imagedata r:id="rId13" o:title=""/>
          </v:shape>
          <o:OLEObject Type="Embed" ProgID="Word.Document.12" ShapeID="_x0000_i1026" DrawAspect="Content" ObjectID="_1659883781" r:id="rId14">
            <o:FieldCodes>\s</o:FieldCodes>
          </o:OLEObject>
        </w:object>
      </w:r>
    </w:p>
    <w:p w14:paraId="571C73FF" w14:textId="77777777" w:rsidR="00A65E28" w:rsidRPr="00834AED" w:rsidRDefault="00A65E28" w:rsidP="00A65E28">
      <w:pPr>
        <w:pStyle w:val="TF"/>
      </w:pPr>
      <w:r w:rsidRPr="00834AED">
        <w:t>Figure 4.2.1-2:</w:t>
      </w:r>
      <w:r w:rsidRPr="00834AED">
        <w:tab/>
        <w:t>UE state machine and state transitions between NR/5GC, E-UTRA/EPC and E-UTRA/5GC</w:t>
      </w:r>
    </w:p>
    <w:p w14:paraId="799AF2BF" w14:textId="77777777" w:rsidR="00A65E28" w:rsidRPr="00834AED" w:rsidRDefault="00A65E28" w:rsidP="00A65E28">
      <w:pPr>
        <w:pStyle w:val="3"/>
        <w:rPr>
          <w:rFonts w:eastAsia="MS Mincho"/>
        </w:rPr>
      </w:pPr>
      <w:bookmarkStart w:id="32" w:name="_Toc46439070"/>
      <w:bookmarkStart w:id="33" w:name="_Toc46443907"/>
      <w:bookmarkStart w:id="34" w:name="_Toc46486668"/>
      <w:r w:rsidRPr="00834AED">
        <w:rPr>
          <w:rFonts w:eastAsia="MS Mincho"/>
        </w:rPr>
        <w:t>4.2.2</w:t>
      </w:r>
      <w:r w:rsidRPr="00834AED">
        <w:rPr>
          <w:rFonts w:eastAsia="MS Mincho"/>
        </w:rPr>
        <w:tab/>
        <w:t>Signalling radio bearers</w:t>
      </w:r>
      <w:bookmarkEnd w:id="32"/>
      <w:bookmarkEnd w:id="33"/>
      <w:bookmarkEnd w:id="34"/>
    </w:p>
    <w:p w14:paraId="485F85EB" w14:textId="77777777" w:rsidR="00A65E28" w:rsidRPr="00834AED" w:rsidRDefault="00A65E28" w:rsidP="00A65E28">
      <w:r w:rsidRPr="00834AED">
        <w:t>"Signalling Radio Bearers" (SRBs) are defined as Radio Bearers (RB</w:t>
      </w:r>
      <w:r w:rsidRPr="00834AED">
        <w:rPr>
          <w:rFonts w:eastAsia="宋体"/>
        </w:rPr>
        <w:t>s</w:t>
      </w:r>
      <w:r w:rsidRPr="00834AED">
        <w:t>) that are used only for the transmission of RRC and NAS messages. More specifically, the following SRBs are defined:</w:t>
      </w:r>
    </w:p>
    <w:p w14:paraId="13A15E04" w14:textId="77777777" w:rsidR="00A65E28" w:rsidRPr="00834AED" w:rsidRDefault="00A65E28" w:rsidP="00A65E28">
      <w:pPr>
        <w:pStyle w:val="B1"/>
      </w:pPr>
      <w:r w:rsidRPr="00834AED">
        <w:t>-</w:t>
      </w:r>
      <w:r w:rsidRPr="00834AED">
        <w:tab/>
        <w:t>SRB0 is for RRC messages using the CCCH logical channel;</w:t>
      </w:r>
    </w:p>
    <w:p w14:paraId="30A08A88" w14:textId="77777777" w:rsidR="00A65E28" w:rsidRPr="00834AED" w:rsidRDefault="00A65E28" w:rsidP="00A65E28">
      <w:pPr>
        <w:pStyle w:val="B1"/>
      </w:pPr>
      <w:r w:rsidRPr="00834AED">
        <w:t>-</w:t>
      </w:r>
      <w:r w:rsidRPr="00834AED">
        <w:tab/>
        <w:t>SRB1 is for RRC messages (which may include a piggybacked NAS message) as well as for NAS messages prior to the establishment of SRB2, all using DCCH logical channel;</w:t>
      </w:r>
    </w:p>
    <w:p w14:paraId="19EF5D66" w14:textId="77777777" w:rsidR="00A65E28" w:rsidRPr="00834AED" w:rsidRDefault="00A65E28" w:rsidP="00A65E28">
      <w:pPr>
        <w:pStyle w:val="B1"/>
      </w:pPr>
      <w:r w:rsidRPr="00834AED">
        <w:t>-</w:t>
      </w:r>
      <w:r w:rsidRPr="00834AED">
        <w:tab/>
        <w:t>SRB2 is for NAS messages and for RRC messages which include logged measurement information, all using DCCH logical channel. SRB2 has a lower priority than SRB1 and may be configured by the network after AS security activation;</w:t>
      </w:r>
    </w:p>
    <w:p w14:paraId="0EDECB4E" w14:textId="77777777" w:rsidR="00A65E28" w:rsidRPr="00834AED" w:rsidRDefault="00A65E28" w:rsidP="00A65E28">
      <w:pPr>
        <w:pStyle w:val="B1"/>
      </w:pPr>
      <w:r w:rsidRPr="00834AED">
        <w:t>-</w:t>
      </w:r>
      <w:r w:rsidRPr="00834AED">
        <w:tab/>
        <w:t>SRB3 is for specific RRC messages when UE is in (NG)EN-DC or NR-DC, all using DCCH logical channel.</w:t>
      </w:r>
    </w:p>
    <w:p w14:paraId="142A1A1F" w14:textId="77777777" w:rsidR="00A65E28" w:rsidRPr="00834AED" w:rsidRDefault="00A65E28" w:rsidP="00A65E28">
      <w:r w:rsidRPr="00834AED">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E38E63D" w14:textId="77777777" w:rsidR="00A65E28" w:rsidRPr="00834AED" w:rsidRDefault="00A65E28" w:rsidP="00A65E28">
      <w:pPr>
        <w:pStyle w:val="NO"/>
      </w:pPr>
      <w:r w:rsidRPr="00834AED">
        <w:t>NOTE 1:</w:t>
      </w:r>
      <w:r w:rsidRPr="00834AED">
        <w:tab/>
        <w:t>The NAS messages transferred via SRB2 are also contained in RRC messages, which however do not include any RRC protocol control information.</w:t>
      </w:r>
    </w:p>
    <w:p w14:paraId="57E576DE" w14:textId="77777777" w:rsidR="00A65E28" w:rsidRPr="00834AED" w:rsidRDefault="00A65E28" w:rsidP="00A65E28">
      <w:r w:rsidRPr="00834AED">
        <w:t>Once AS security is activated, all RRC messages on SRB1, SRB2 and SRB3, including those containing NAS messages, are integrity protected and ciphered by PDCP. NAS independently applies integrity protection and ciphering to the NAS messages, see TS 24.501 [23].</w:t>
      </w:r>
    </w:p>
    <w:p w14:paraId="190E1225" w14:textId="77777777" w:rsidR="00A65E28" w:rsidRPr="00834AED" w:rsidRDefault="00A65E28" w:rsidP="00A65E28">
      <w:r w:rsidRPr="00834AED">
        <w:t>Split SRB is supported for all the MR-DC options in both SRB1 and SRB2 (split SRB is not supported for SRB0 and SRB3).</w:t>
      </w:r>
    </w:p>
    <w:p w14:paraId="4BDAD3B5" w14:textId="77777777" w:rsidR="00A65E28" w:rsidRPr="00834AED" w:rsidRDefault="00A65E28" w:rsidP="00A65E28">
      <w:r w:rsidRPr="00834AED">
        <w:t>For operation with shared spectrum channel access, SRB0, SRB1 and SRB3 are assigned with the highest priority Channel Access Priority Class (CAPC), (i.e. CAPC = 1) while CAPC for SRB2 is configurable.</w:t>
      </w:r>
    </w:p>
    <w:p w14:paraId="24F89E6C" w14:textId="77777777" w:rsidR="00A65E28" w:rsidRPr="00834AED" w:rsidRDefault="00A65E28" w:rsidP="00A65E28">
      <w:pPr>
        <w:pStyle w:val="2"/>
        <w:tabs>
          <w:tab w:val="left" w:pos="5245"/>
        </w:tabs>
        <w:rPr>
          <w:rFonts w:eastAsia="MS Mincho"/>
        </w:rPr>
      </w:pPr>
      <w:bookmarkStart w:id="35" w:name="_Toc46439071"/>
      <w:bookmarkStart w:id="36" w:name="_Toc46443908"/>
      <w:bookmarkStart w:id="37" w:name="_Toc46486669"/>
      <w:r w:rsidRPr="00834AED">
        <w:rPr>
          <w:rFonts w:eastAsia="MS Mincho"/>
        </w:rPr>
        <w:lastRenderedPageBreak/>
        <w:t>4.3</w:t>
      </w:r>
      <w:r w:rsidRPr="00834AED">
        <w:rPr>
          <w:rFonts w:eastAsia="MS Mincho"/>
        </w:rPr>
        <w:tab/>
        <w:t>Services</w:t>
      </w:r>
      <w:bookmarkEnd w:id="35"/>
      <w:bookmarkEnd w:id="36"/>
      <w:bookmarkEnd w:id="37"/>
    </w:p>
    <w:p w14:paraId="70E25CA3" w14:textId="77777777" w:rsidR="00A65E28" w:rsidRPr="00834AED" w:rsidRDefault="00A65E28" w:rsidP="00A65E28">
      <w:pPr>
        <w:pStyle w:val="3"/>
        <w:rPr>
          <w:rFonts w:eastAsia="MS Mincho"/>
        </w:rPr>
      </w:pPr>
      <w:bookmarkStart w:id="38" w:name="_Toc46439072"/>
      <w:bookmarkStart w:id="39" w:name="_Toc46443909"/>
      <w:bookmarkStart w:id="40" w:name="_Toc46486670"/>
      <w:r w:rsidRPr="00834AED">
        <w:rPr>
          <w:rFonts w:eastAsia="MS Mincho"/>
        </w:rPr>
        <w:t>4.3.1</w:t>
      </w:r>
      <w:r w:rsidRPr="00834AED">
        <w:rPr>
          <w:rFonts w:eastAsia="MS Mincho"/>
        </w:rPr>
        <w:tab/>
        <w:t>Services provided to upper layers</w:t>
      </w:r>
      <w:bookmarkEnd w:id="38"/>
      <w:bookmarkEnd w:id="39"/>
      <w:bookmarkEnd w:id="40"/>
    </w:p>
    <w:p w14:paraId="3708DD64" w14:textId="77777777" w:rsidR="00A65E28" w:rsidRPr="00834AED" w:rsidRDefault="00A65E28" w:rsidP="00A65E28">
      <w:pPr>
        <w:keepNext/>
        <w:keepLines/>
        <w:rPr>
          <w:rFonts w:eastAsia="MS Mincho"/>
        </w:rPr>
      </w:pPr>
      <w:r w:rsidRPr="00834AED">
        <w:t>The RRC protocol offers the following services to upper layers:</w:t>
      </w:r>
    </w:p>
    <w:p w14:paraId="6A2208B0" w14:textId="77777777" w:rsidR="00A65E28" w:rsidRPr="00834AED" w:rsidRDefault="00A65E28" w:rsidP="00A65E28">
      <w:pPr>
        <w:pStyle w:val="B1"/>
        <w:keepNext/>
        <w:keepLines/>
      </w:pPr>
      <w:r w:rsidRPr="00834AED">
        <w:t>-</w:t>
      </w:r>
      <w:r w:rsidRPr="00834AED">
        <w:tab/>
        <w:t>Broadcast of common control information;</w:t>
      </w:r>
    </w:p>
    <w:p w14:paraId="36B42D17" w14:textId="77777777" w:rsidR="00A65E28" w:rsidRPr="00834AED" w:rsidRDefault="00A65E28" w:rsidP="00A65E28">
      <w:pPr>
        <w:pStyle w:val="B1"/>
        <w:keepNext/>
        <w:keepLines/>
      </w:pPr>
      <w:r w:rsidRPr="00834AED">
        <w:t>-</w:t>
      </w:r>
      <w:r w:rsidRPr="00834AED">
        <w:tab/>
        <w:t>Notification of UEs in RRC_IDLE, e.g. about a mobile terminating call;</w:t>
      </w:r>
    </w:p>
    <w:p w14:paraId="3932AD70" w14:textId="77777777" w:rsidR="00A65E28" w:rsidRPr="00834AED" w:rsidRDefault="00A65E28" w:rsidP="00A65E28">
      <w:pPr>
        <w:pStyle w:val="B1"/>
        <w:keepNext/>
        <w:keepLines/>
      </w:pPr>
      <w:r w:rsidRPr="00834AED">
        <w:t>-</w:t>
      </w:r>
      <w:r w:rsidRPr="00834AED">
        <w:tab/>
        <w:t>Notification of UEs about ETWS and/or CMAS;</w:t>
      </w:r>
    </w:p>
    <w:p w14:paraId="6834729C" w14:textId="77777777" w:rsidR="00A65E28" w:rsidRPr="00834AED" w:rsidRDefault="00A65E28" w:rsidP="00A65E28">
      <w:pPr>
        <w:pStyle w:val="B1"/>
      </w:pPr>
      <w:r w:rsidRPr="00834AED">
        <w:t>-</w:t>
      </w:r>
      <w:r w:rsidRPr="00834AED">
        <w:tab/>
        <w:t>Transfer of dedicated signalling;</w:t>
      </w:r>
    </w:p>
    <w:p w14:paraId="3F1DAB1B" w14:textId="77777777" w:rsidR="00A65E28" w:rsidRPr="00834AED" w:rsidRDefault="00A65E28" w:rsidP="00A65E28">
      <w:pPr>
        <w:pStyle w:val="B1"/>
        <w:keepNext/>
        <w:keepLines/>
      </w:pPr>
      <w:r w:rsidRPr="00834AED">
        <w:t>-</w:t>
      </w:r>
      <w:r w:rsidRPr="00834AED">
        <w:tab/>
        <w:t>Broadcast of positioning assistance data.</w:t>
      </w:r>
    </w:p>
    <w:p w14:paraId="7039FBE1" w14:textId="77777777" w:rsidR="00A65E28" w:rsidRPr="00834AED" w:rsidRDefault="00A65E28" w:rsidP="00A65E28">
      <w:pPr>
        <w:pStyle w:val="3"/>
        <w:rPr>
          <w:rFonts w:eastAsia="MS Mincho"/>
        </w:rPr>
      </w:pPr>
      <w:bookmarkStart w:id="41" w:name="_Toc46439073"/>
      <w:bookmarkStart w:id="42" w:name="_Toc46443910"/>
      <w:bookmarkStart w:id="43" w:name="_Toc46486671"/>
      <w:r w:rsidRPr="00834AED">
        <w:rPr>
          <w:rFonts w:eastAsia="MS Mincho"/>
        </w:rPr>
        <w:t>4.3.2</w:t>
      </w:r>
      <w:r w:rsidRPr="00834AED">
        <w:rPr>
          <w:rFonts w:eastAsia="MS Mincho"/>
        </w:rPr>
        <w:tab/>
        <w:t>Services expected from lower layers</w:t>
      </w:r>
      <w:bookmarkEnd w:id="41"/>
      <w:bookmarkEnd w:id="42"/>
      <w:bookmarkEnd w:id="43"/>
    </w:p>
    <w:p w14:paraId="7B80D51B" w14:textId="77777777" w:rsidR="00A65E28" w:rsidRPr="00834AED" w:rsidRDefault="00A65E28" w:rsidP="00A65E28">
      <w:pPr>
        <w:keepNext/>
        <w:keepLines/>
        <w:rPr>
          <w:rFonts w:eastAsia="MS Mincho"/>
        </w:rPr>
      </w:pPr>
      <w:r w:rsidRPr="00834AED">
        <w:t>In brief, the following are the main services that RRC expects from lower layers:</w:t>
      </w:r>
    </w:p>
    <w:p w14:paraId="187C5C14" w14:textId="77777777" w:rsidR="00A65E28" w:rsidRPr="00834AED" w:rsidRDefault="00A65E28" w:rsidP="00A65E28">
      <w:pPr>
        <w:pStyle w:val="B1"/>
        <w:keepNext/>
        <w:keepLines/>
      </w:pPr>
      <w:r w:rsidRPr="00834AED">
        <w:t>-</w:t>
      </w:r>
      <w:r w:rsidRPr="00834AED">
        <w:tab/>
        <w:t>Integrity protection, ciphering and loss-less in-sequence delivery of information without duplication;</w:t>
      </w:r>
    </w:p>
    <w:p w14:paraId="75E53B10" w14:textId="77777777" w:rsidR="00A65E28" w:rsidRPr="00834AED" w:rsidRDefault="00A65E28" w:rsidP="00A65E28">
      <w:pPr>
        <w:pStyle w:val="2"/>
        <w:rPr>
          <w:rFonts w:eastAsia="MS Mincho"/>
        </w:rPr>
      </w:pPr>
      <w:bookmarkStart w:id="44" w:name="_Toc46439074"/>
      <w:bookmarkStart w:id="45" w:name="_Toc46443911"/>
      <w:bookmarkStart w:id="46" w:name="_Toc46486672"/>
      <w:r w:rsidRPr="00834AED">
        <w:rPr>
          <w:rFonts w:eastAsia="MS Mincho"/>
        </w:rPr>
        <w:t>4.4</w:t>
      </w:r>
      <w:r w:rsidRPr="00834AED">
        <w:rPr>
          <w:rFonts w:eastAsia="MS Mincho"/>
        </w:rPr>
        <w:tab/>
        <w:t>Functions</w:t>
      </w:r>
      <w:bookmarkEnd w:id="44"/>
      <w:bookmarkEnd w:id="45"/>
      <w:bookmarkEnd w:id="46"/>
    </w:p>
    <w:p w14:paraId="7617BFCF" w14:textId="77777777" w:rsidR="00A65E28" w:rsidRPr="00834AED" w:rsidRDefault="00A65E28" w:rsidP="00A65E28">
      <w:pPr>
        <w:keepNext/>
        <w:rPr>
          <w:rFonts w:eastAsia="MS Mincho"/>
        </w:rPr>
      </w:pPr>
      <w:r w:rsidRPr="00834AED">
        <w:t>The RRC protocol includes the following main functions:</w:t>
      </w:r>
    </w:p>
    <w:p w14:paraId="082650BA" w14:textId="77777777" w:rsidR="00A65E28" w:rsidRPr="00834AED" w:rsidRDefault="00A65E28" w:rsidP="00A65E28">
      <w:pPr>
        <w:pStyle w:val="B1"/>
      </w:pPr>
      <w:r w:rsidRPr="00834AED">
        <w:t>-</w:t>
      </w:r>
      <w:r w:rsidRPr="00834AED">
        <w:tab/>
        <w:t>Broadcast of system information:</w:t>
      </w:r>
    </w:p>
    <w:p w14:paraId="40F3B208" w14:textId="77777777" w:rsidR="00A65E28" w:rsidRPr="00834AED" w:rsidRDefault="00A65E28" w:rsidP="00A65E28">
      <w:pPr>
        <w:pStyle w:val="B2"/>
      </w:pPr>
      <w:r w:rsidRPr="00834AED">
        <w:t>-</w:t>
      </w:r>
      <w:r w:rsidRPr="00834AED">
        <w:tab/>
        <w:t>Including NAS common information;</w:t>
      </w:r>
    </w:p>
    <w:p w14:paraId="6001BB2A" w14:textId="77777777" w:rsidR="00A65E28" w:rsidRPr="00834AED" w:rsidRDefault="00A65E28" w:rsidP="00A65E28">
      <w:pPr>
        <w:pStyle w:val="B2"/>
      </w:pPr>
      <w:r w:rsidRPr="00834AED">
        <w:t>-</w:t>
      </w:r>
      <w:r w:rsidRPr="00834AED">
        <w:tab/>
        <w:t>Information applicable for UEs in RRC_IDLE and RRC_INACTIVE (e.g. cell (re-)selection parameters, neighbouring cell information) and information (also) applicable for UEs in RRC_CONNECTED (e.g. common channel configuration information);</w:t>
      </w:r>
    </w:p>
    <w:p w14:paraId="3D76276E" w14:textId="77777777" w:rsidR="00A65E28" w:rsidRPr="00834AED" w:rsidRDefault="00A65E28" w:rsidP="00A65E28">
      <w:pPr>
        <w:pStyle w:val="B2"/>
      </w:pPr>
      <w:r w:rsidRPr="00834AED">
        <w:t>-</w:t>
      </w:r>
      <w:r w:rsidRPr="00834AED">
        <w:tab/>
        <w:t>Including ETWS notification, CMAS notification;</w:t>
      </w:r>
    </w:p>
    <w:p w14:paraId="78D37362" w14:textId="77777777" w:rsidR="00A65E28" w:rsidRPr="00834AED" w:rsidRDefault="00A65E28" w:rsidP="00A65E28">
      <w:pPr>
        <w:pStyle w:val="B2"/>
      </w:pPr>
      <w:r w:rsidRPr="00834AED">
        <w:t>-</w:t>
      </w:r>
      <w:r w:rsidRPr="00834AED">
        <w:tab/>
        <w:t>Including positioning assistance data.</w:t>
      </w:r>
    </w:p>
    <w:p w14:paraId="62FE814B" w14:textId="77777777" w:rsidR="00A65E28" w:rsidRPr="00834AED" w:rsidRDefault="00A65E28" w:rsidP="00A65E28">
      <w:pPr>
        <w:pStyle w:val="B1"/>
      </w:pPr>
      <w:r w:rsidRPr="00834AED">
        <w:t>-</w:t>
      </w:r>
      <w:r w:rsidRPr="00834AED">
        <w:tab/>
        <w:t>RRC connection control:</w:t>
      </w:r>
    </w:p>
    <w:p w14:paraId="58B2FC7A" w14:textId="77777777" w:rsidR="00A65E28" w:rsidRPr="00834AED" w:rsidRDefault="00A65E28" w:rsidP="00A65E28">
      <w:pPr>
        <w:pStyle w:val="B2"/>
      </w:pPr>
      <w:r w:rsidRPr="00834AED">
        <w:t>-</w:t>
      </w:r>
      <w:r w:rsidRPr="00834AED">
        <w:tab/>
        <w:t>Paging;</w:t>
      </w:r>
    </w:p>
    <w:p w14:paraId="658CB32D" w14:textId="77777777" w:rsidR="00A65E28" w:rsidRPr="00834AED" w:rsidRDefault="00A65E28" w:rsidP="00A65E28">
      <w:pPr>
        <w:pStyle w:val="B2"/>
      </w:pPr>
      <w:r w:rsidRPr="00834AED">
        <w:t>-</w:t>
      </w:r>
      <w:r w:rsidRPr="00834AED">
        <w:tab/>
        <w:t>Establishment/modification/suspension/resumption/release of RRC connection, including e.g. assignment/modification of UE identity (C-RNTI, fullI-RNTI, etc.), establishment/modification/suspension/resumption/release of SRBs (except for SRB0</w:t>
      </w:r>
      <w:r w:rsidRPr="00834AED">
        <w:rPr>
          <w:rFonts w:eastAsia="宋体"/>
        </w:rPr>
        <w:t>);</w:t>
      </w:r>
    </w:p>
    <w:p w14:paraId="61C2C3E6" w14:textId="77777777" w:rsidR="00A65E28" w:rsidRPr="00834AED" w:rsidRDefault="00A65E28" w:rsidP="00A65E28">
      <w:pPr>
        <w:pStyle w:val="B2"/>
      </w:pPr>
      <w:r w:rsidRPr="00834AED">
        <w:t>-</w:t>
      </w:r>
      <w:r w:rsidRPr="00834AED">
        <w:tab/>
        <w:t>Access barring;</w:t>
      </w:r>
    </w:p>
    <w:p w14:paraId="07E246BE" w14:textId="77777777" w:rsidR="00A65E28" w:rsidRPr="00834AED" w:rsidRDefault="00A65E28" w:rsidP="00A65E28">
      <w:pPr>
        <w:pStyle w:val="B2"/>
      </w:pPr>
      <w:r w:rsidRPr="00834AED">
        <w:t>-</w:t>
      </w:r>
      <w:r w:rsidRPr="00834AED">
        <w:tab/>
        <w:t>Initial AS security activation, i.e. initial configuration of AS integrity protection (SRBs, DRBs) and AS ciphering (SRBs, DRBs);</w:t>
      </w:r>
    </w:p>
    <w:p w14:paraId="0EC0A7FD" w14:textId="77777777" w:rsidR="00A65E28" w:rsidRPr="00834AED" w:rsidRDefault="00A65E28" w:rsidP="00A65E28">
      <w:pPr>
        <w:pStyle w:val="B2"/>
      </w:pPr>
      <w:r w:rsidRPr="00834AED">
        <w:t>-</w:t>
      </w:r>
      <w:r w:rsidRPr="00834AED">
        <w:tab/>
        <w:t>RRC connection mobility including e.g. intra-frequency and inter-frequency handover, associated AS security handling, i.e. key/algorithm change, specification of RRC context information transferred between network nodes;</w:t>
      </w:r>
    </w:p>
    <w:p w14:paraId="0FF95AE5" w14:textId="77777777" w:rsidR="00A65E28" w:rsidRPr="00834AED" w:rsidRDefault="00A65E28" w:rsidP="00A65E28">
      <w:pPr>
        <w:pStyle w:val="B2"/>
      </w:pPr>
      <w:r w:rsidRPr="00834AED">
        <w:t>-</w:t>
      </w:r>
      <w:r w:rsidRPr="00834AED">
        <w:tab/>
        <w:t>Establishment/modification/suspension/resumption/release of RBs carrying user data (DRBs);</w:t>
      </w:r>
    </w:p>
    <w:p w14:paraId="6C20CFB1" w14:textId="77777777" w:rsidR="00A65E28" w:rsidRPr="00834AED" w:rsidRDefault="00A65E28" w:rsidP="00A65E28">
      <w:pPr>
        <w:pStyle w:val="B2"/>
      </w:pPr>
      <w:r w:rsidRPr="00834AED">
        <w:t>-</w:t>
      </w:r>
      <w:r w:rsidRPr="00834AED">
        <w:tab/>
        <w:t>Radio configuration control including e.g. assignment/modification of ARQ configuration, HARQ configuration, DRX configuration;</w:t>
      </w:r>
    </w:p>
    <w:p w14:paraId="41CCA499" w14:textId="77777777" w:rsidR="00A65E28" w:rsidRPr="00834AED" w:rsidRDefault="00A65E28" w:rsidP="00A65E28">
      <w:pPr>
        <w:pStyle w:val="B2"/>
      </w:pPr>
      <w:r w:rsidRPr="00834AED">
        <w:t>-</w:t>
      </w:r>
      <w:r w:rsidRPr="00834AED">
        <w:tab/>
        <w:t>In case of DC, cell management including e.g. change of PSCell, addition/modification/release of SCG cell(s);</w:t>
      </w:r>
    </w:p>
    <w:p w14:paraId="62D35F9E" w14:textId="77777777" w:rsidR="00A65E28" w:rsidRPr="00834AED" w:rsidRDefault="00A65E28" w:rsidP="00A65E28">
      <w:pPr>
        <w:pStyle w:val="B2"/>
      </w:pPr>
      <w:r w:rsidRPr="00834AED">
        <w:t>-</w:t>
      </w:r>
      <w:r w:rsidRPr="00834AED">
        <w:tab/>
        <w:t>In case of CA, cell management including e.g. addition/modification/release of SCell(s);</w:t>
      </w:r>
    </w:p>
    <w:p w14:paraId="620808AA" w14:textId="77777777" w:rsidR="00A65E28" w:rsidRPr="00834AED" w:rsidRDefault="00A65E28" w:rsidP="00A65E28">
      <w:pPr>
        <w:pStyle w:val="B2"/>
      </w:pPr>
      <w:r w:rsidRPr="00834AED">
        <w:lastRenderedPageBreak/>
        <w:t>-</w:t>
      </w:r>
      <w:r w:rsidRPr="00834AED">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69413A8C" w14:textId="77777777" w:rsidR="00A65E28" w:rsidRPr="00834AED" w:rsidRDefault="00A65E28" w:rsidP="00A65E28">
      <w:pPr>
        <w:pStyle w:val="B2"/>
      </w:pPr>
      <w:r w:rsidRPr="00834AED">
        <w:t>-</w:t>
      </w:r>
      <w:r w:rsidRPr="00834AED">
        <w:tab/>
        <w:t>Recovery from radio link failure.</w:t>
      </w:r>
    </w:p>
    <w:p w14:paraId="066FF011" w14:textId="77777777" w:rsidR="00A65E28" w:rsidRPr="00834AED" w:rsidRDefault="00A65E28" w:rsidP="00A65E28">
      <w:pPr>
        <w:pStyle w:val="B1"/>
      </w:pPr>
      <w:r w:rsidRPr="00834AED">
        <w:t>-</w:t>
      </w:r>
      <w:r w:rsidRPr="00834AED">
        <w:tab/>
        <w:t>Inter-RAT mobility including e.g. AS security activation, transfer of RRC context information;</w:t>
      </w:r>
    </w:p>
    <w:p w14:paraId="0F598289" w14:textId="77777777" w:rsidR="00A65E28" w:rsidRPr="00834AED" w:rsidRDefault="00A65E28" w:rsidP="00A65E28">
      <w:pPr>
        <w:pStyle w:val="B1"/>
      </w:pPr>
      <w:r w:rsidRPr="00834AED">
        <w:t>-</w:t>
      </w:r>
      <w:r w:rsidRPr="00834AED">
        <w:tab/>
        <w:t>Measurement configuration and reporting:</w:t>
      </w:r>
    </w:p>
    <w:p w14:paraId="77F18ABF" w14:textId="77777777" w:rsidR="00A65E28" w:rsidRPr="00834AED" w:rsidRDefault="00A65E28" w:rsidP="00A65E28">
      <w:pPr>
        <w:pStyle w:val="B2"/>
      </w:pPr>
      <w:r w:rsidRPr="00834AED">
        <w:t>-</w:t>
      </w:r>
      <w:r w:rsidRPr="00834AED">
        <w:tab/>
        <w:t>Establishment/modification/release of measurement configuration (e.g. intra-frequency, inter-frequency and inter- RAT measurements);</w:t>
      </w:r>
    </w:p>
    <w:p w14:paraId="0864BE72" w14:textId="77777777" w:rsidR="00A65E28" w:rsidRPr="00834AED" w:rsidRDefault="00A65E28" w:rsidP="00A65E28">
      <w:pPr>
        <w:pStyle w:val="B2"/>
      </w:pPr>
      <w:r w:rsidRPr="00834AED">
        <w:t>-</w:t>
      </w:r>
      <w:r w:rsidRPr="00834AED">
        <w:tab/>
        <w:t>Setup and release of measurement gaps;</w:t>
      </w:r>
    </w:p>
    <w:p w14:paraId="1BEAD509" w14:textId="77777777" w:rsidR="00A65E28" w:rsidRPr="00834AED" w:rsidRDefault="00A65E28" w:rsidP="00A65E28">
      <w:pPr>
        <w:pStyle w:val="B2"/>
      </w:pPr>
      <w:r w:rsidRPr="00834AED">
        <w:t>-</w:t>
      </w:r>
      <w:r w:rsidRPr="00834AED">
        <w:tab/>
        <w:t>Measurement reporting.</w:t>
      </w:r>
    </w:p>
    <w:p w14:paraId="1AFB87E6" w14:textId="67D14199" w:rsidR="00A65E28" w:rsidRPr="00834AED" w:rsidRDefault="00A65E28" w:rsidP="00A65E28">
      <w:pPr>
        <w:pStyle w:val="B1"/>
      </w:pPr>
      <w:r w:rsidRPr="00834AED">
        <w:t>-</w:t>
      </w:r>
      <w:r w:rsidRPr="00834AED">
        <w:tab/>
        <w:t>Configuration of BAP entity and BH RLC channels for the support of IAB-node.</w:t>
      </w:r>
    </w:p>
    <w:p w14:paraId="3E993CED" w14:textId="53DA402A" w:rsidR="00A65E28" w:rsidRPr="00834AED" w:rsidRDefault="00A65E28" w:rsidP="00A65E28">
      <w:pPr>
        <w:pStyle w:val="B1"/>
      </w:pPr>
      <w:r w:rsidRPr="00834AED">
        <w:t>-</w:t>
      </w:r>
      <w:r w:rsidRPr="00834AED">
        <w:tab/>
        <w:t>Other functions including e.g. generic protocol error handling, transfer of dedicated NAS information, transfer of UE radio access capability information.</w:t>
      </w:r>
    </w:p>
    <w:p w14:paraId="621A67AA" w14:textId="77777777" w:rsidR="00CA45C0" w:rsidRPr="00834AED" w:rsidRDefault="00CA45C0" w:rsidP="00CA45C0">
      <w:pPr>
        <w:pStyle w:val="B1"/>
      </w:pPr>
      <w:r w:rsidRPr="00834AED">
        <w:t>-</w:t>
      </w:r>
      <w:r w:rsidRPr="00834AED">
        <w:tab/>
        <w:t>Support of self-configuration and self-optimisation.</w:t>
      </w:r>
    </w:p>
    <w:p w14:paraId="76DC6AB7" w14:textId="7B2B7362" w:rsidR="00CA45C0" w:rsidRPr="00834AED" w:rsidRDefault="00CA45C0" w:rsidP="00A65E28">
      <w:pPr>
        <w:pStyle w:val="B1"/>
      </w:pPr>
      <w:r w:rsidRPr="00834AED">
        <w:t>-</w:t>
      </w:r>
      <w:r w:rsidRPr="00834AED">
        <w:tab/>
        <w:t>Support of measurement logging and reporting for network performance optimisation, as specified in</w:t>
      </w:r>
      <w:r w:rsidRPr="00834AED">
        <w:rPr>
          <w:noProof/>
        </w:rPr>
        <w:t xml:space="preserve"> TS 37.320</w:t>
      </w:r>
      <w:r w:rsidRPr="00834AED">
        <w:t xml:space="preserve"> [61].</w:t>
      </w:r>
    </w:p>
    <w:p w14:paraId="17C316AF" w14:textId="77777777" w:rsidR="00A65E28" w:rsidRPr="00834AED" w:rsidRDefault="00A65E28" w:rsidP="00A65E28">
      <w:pPr>
        <w:pStyle w:val="1"/>
        <w:rPr>
          <w:rFonts w:eastAsia="MS Mincho"/>
        </w:rPr>
      </w:pPr>
      <w:bookmarkStart w:id="47" w:name="_Toc46439075"/>
      <w:bookmarkStart w:id="48" w:name="_Toc46443912"/>
      <w:bookmarkStart w:id="49" w:name="_Toc46486673"/>
      <w:r w:rsidRPr="00834AED">
        <w:rPr>
          <w:rFonts w:eastAsia="MS Mincho"/>
        </w:rPr>
        <w:t>5</w:t>
      </w:r>
      <w:r w:rsidRPr="00834AED">
        <w:rPr>
          <w:rFonts w:eastAsia="MS Mincho"/>
        </w:rPr>
        <w:tab/>
        <w:t>Procedures</w:t>
      </w:r>
      <w:bookmarkEnd w:id="47"/>
      <w:bookmarkEnd w:id="48"/>
      <w:bookmarkEnd w:id="49"/>
    </w:p>
    <w:p w14:paraId="3249EF19" w14:textId="77777777" w:rsidR="00A65E28" w:rsidRPr="00834AED" w:rsidRDefault="00A65E28" w:rsidP="00A65E28">
      <w:pPr>
        <w:pStyle w:val="2"/>
        <w:rPr>
          <w:rFonts w:eastAsia="MS Mincho"/>
        </w:rPr>
      </w:pPr>
      <w:bookmarkStart w:id="50" w:name="_Toc46439076"/>
      <w:bookmarkStart w:id="51" w:name="_Toc46443913"/>
      <w:bookmarkStart w:id="52" w:name="_Toc46486674"/>
      <w:r w:rsidRPr="00834AED">
        <w:rPr>
          <w:rFonts w:eastAsia="MS Mincho"/>
        </w:rPr>
        <w:t>5.1</w:t>
      </w:r>
      <w:r w:rsidRPr="00834AED">
        <w:rPr>
          <w:rFonts w:eastAsia="MS Mincho"/>
        </w:rPr>
        <w:tab/>
        <w:t>General</w:t>
      </w:r>
      <w:bookmarkEnd w:id="50"/>
      <w:bookmarkEnd w:id="51"/>
      <w:bookmarkEnd w:id="52"/>
    </w:p>
    <w:p w14:paraId="59665C69" w14:textId="77777777" w:rsidR="00A65E28" w:rsidRPr="00834AED" w:rsidRDefault="00A65E28" w:rsidP="00A65E28">
      <w:pPr>
        <w:pStyle w:val="3"/>
        <w:rPr>
          <w:rFonts w:eastAsia="MS Mincho"/>
        </w:rPr>
      </w:pPr>
      <w:bookmarkStart w:id="53" w:name="_Toc46439077"/>
      <w:bookmarkStart w:id="54" w:name="_Toc46443914"/>
      <w:bookmarkStart w:id="55" w:name="_Toc46486675"/>
      <w:r w:rsidRPr="00834AED">
        <w:rPr>
          <w:rFonts w:eastAsia="MS Mincho"/>
        </w:rPr>
        <w:t>5.1.1</w:t>
      </w:r>
      <w:r w:rsidRPr="00834AED">
        <w:rPr>
          <w:rFonts w:eastAsia="MS Mincho"/>
        </w:rPr>
        <w:tab/>
        <w:t>Introduction</w:t>
      </w:r>
      <w:bookmarkEnd w:id="53"/>
      <w:bookmarkEnd w:id="54"/>
      <w:bookmarkEnd w:id="55"/>
    </w:p>
    <w:p w14:paraId="46F4092D" w14:textId="77777777" w:rsidR="00A65E28" w:rsidRPr="00834AED" w:rsidRDefault="00A65E28" w:rsidP="00A65E28">
      <w:pPr>
        <w:rPr>
          <w:rFonts w:eastAsia="MS Mincho"/>
        </w:rPr>
      </w:pPr>
      <w:r w:rsidRPr="00834AED">
        <w:t>This clause covers the general requirements.</w:t>
      </w:r>
    </w:p>
    <w:p w14:paraId="1B10E5CE" w14:textId="77777777" w:rsidR="00A65E28" w:rsidRPr="00834AED" w:rsidRDefault="00A65E28" w:rsidP="00A65E28">
      <w:pPr>
        <w:pStyle w:val="3"/>
        <w:rPr>
          <w:rFonts w:eastAsia="MS Mincho"/>
        </w:rPr>
      </w:pPr>
      <w:bookmarkStart w:id="56" w:name="_Toc46439078"/>
      <w:bookmarkStart w:id="57" w:name="_Toc46443915"/>
      <w:bookmarkStart w:id="58" w:name="_Toc46486676"/>
      <w:r w:rsidRPr="00834AED">
        <w:t>5.1.2</w:t>
      </w:r>
      <w:r w:rsidRPr="00834AED">
        <w:tab/>
        <w:t>General requirements</w:t>
      </w:r>
      <w:bookmarkEnd w:id="56"/>
      <w:bookmarkEnd w:id="57"/>
      <w:bookmarkEnd w:id="58"/>
    </w:p>
    <w:p w14:paraId="724CDD3C" w14:textId="77777777" w:rsidR="00A65E28" w:rsidRPr="00834AED" w:rsidRDefault="00A65E28" w:rsidP="00A65E28">
      <w:pPr>
        <w:rPr>
          <w:rFonts w:eastAsia="MS Mincho"/>
        </w:rPr>
      </w:pPr>
      <w:r w:rsidRPr="00834AED">
        <w:t>The UE shall:</w:t>
      </w:r>
    </w:p>
    <w:p w14:paraId="09D038FE" w14:textId="77777777" w:rsidR="00A65E28" w:rsidRPr="00834AED" w:rsidRDefault="00A65E28" w:rsidP="00A65E28">
      <w:pPr>
        <w:pStyle w:val="B1"/>
      </w:pPr>
      <w:r w:rsidRPr="00834AED">
        <w:t>1&gt;</w:t>
      </w:r>
      <w:r w:rsidRPr="00834AED">
        <w:tab/>
        <w:t>process the received messages in order of reception by RRC, i.e. the processing of a message shall be completed before starting the processing of a subsequent message;</w:t>
      </w:r>
    </w:p>
    <w:p w14:paraId="142714DC" w14:textId="77777777" w:rsidR="00A65E28" w:rsidRPr="00834AED" w:rsidRDefault="00A65E28" w:rsidP="00A65E28">
      <w:pPr>
        <w:pStyle w:val="NO"/>
      </w:pPr>
      <w:r w:rsidRPr="00834AED">
        <w:t>NOTE:</w:t>
      </w:r>
      <w:r w:rsidRPr="00834AED">
        <w:tab/>
        <w:t>Network may initiate a subsequent procedure prior to receiving the UE's response of a previously initiated procedure.</w:t>
      </w:r>
    </w:p>
    <w:p w14:paraId="3A57F252" w14:textId="7D9E5A6A" w:rsidR="00A65E28" w:rsidRPr="00834AED" w:rsidRDefault="00A65E28" w:rsidP="00A65E28">
      <w:pPr>
        <w:pStyle w:val="B1"/>
      </w:pPr>
      <w:r w:rsidRPr="00834AED">
        <w:t>1&gt;</w:t>
      </w:r>
      <w:r w:rsidRPr="00834AED">
        <w:tab/>
        <w:t>within a subclause execute the steps according to the order specified in the procedural description;</w:t>
      </w:r>
    </w:p>
    <w:p w14:paraId="5AF808AE" w14:textId="77777777" w:rsidR="00A65E28" w:rsidRPr="00834AED" w:rsidRDefault="00A65E28" w:rsidP="00A65E28">
      <w:pPr>
        <w:pStyle w:val="B1"/>
      </w:pPr>
      <w:r w:rsidRPr="00834AED">
        <w:t>1&gt;</w:t>
      </w:r>
      <w:r w:rsidRPr="00834AED">
        <w:tab/>
        <w:t>consider the term 'radio bearer' (RB) to cover SRBs and DRBs unless explicitly stated otherwise;</w:t>
      </w:r>
    </w:p>
    <w:p w14:paraId="7871F3B1" w14:textId="77777777" w:rsidR="00A65E28" w:rsidRPr="00834AED" w:rsidRDefault="00A65E28" w:rsidP="00A65E28">
      <w:pPr>
        <w:pStyle w:val="B1"/>
      </w:pPr>
      <w:r w:rsidRPr="00834AED">
        <w:t>1&gt;</w:t>
      </w:r>
      <w:r w:rsidRPr="00834AED">
        <w:tab/>
        <w:t xml:space="preserve">set the </w:t>
      </w:r>
      <w:r w:rsidRPr="00834AED">
        <w:rPr>
          <w:i/>
        </w:rPr>
        <w:t>rrc-TransactionIdentifier</w:t>
      </w:r>
      <w:r w:rsidRPr="00834AED">
        <w:t xml:space="preserve"> in the response message, if included, to the same value as included in the message received from the network that triggered the response message;</w:t>
      </w:r>
    </w:p>
    <w:p w14:paraId="469ED080" w14:textId="77777777" w:rsidR="00A65E28" w:rsidRPr="00834AED" w:rsidRDefault="00A65E28" w:rsidP="00A65E28">
      <w:pPr>
        <w:pStyle w:val="B1"/>
      </w:pPr>
      <w:r w:rsidRPr="00834AED">
        <w:t>1&gt;</w:t>
      </w:r>
      <w:r w:rsidRPr="00834AED">
        <w:tab/>
        <w:t xml:space="preserve">upon receiving a choice value set to </w:t>
      </w:r>
      <w:r w:rsidRPr="00834AED">
        <w:rPr>
          <w:i/>
        </w:rPr>
        <w:t>setup</w:t>
      </w:r>
      <w:r w:rsidRPr="00834AED">
        <w:t>:</w:t>
      </w:r>
    </w:p>
    <w:p w14:paraId="55B19A70" w14:textId="77777777" w:rsidR="00A65E28" w:rsidRPr="00834AED" w:rsidRDefault="00A65E28" w:rsidP="00A65E28">
      <w:pPr>
        <w:pStyle w:val="B2"/>
      </w:pPr>
      <w:r w:rsidRPr="00834AED">
        <w:t>2&gt;</w:t>
      </w:r>
      <w:r w:rsidRPr="00834AED">
        <w:tab/>
        <w:t>apply the corresponding received configuration and start using the associated resources, unless explicitly specified otherwise;</w:t>
      </w:r>
    </w:p>
    <w:p w14:paraId="197E8FA9" w14:textId="77777777" w:rsidR="00A65E28" w:rsidRPr="00834AED" w:rsidRDefault="00A65E28" w:rsidP="00A65E28">
      <w:pPr>
        <w:pStyle w:val="B1"/>
      </w:pPr>
      <w:r w:rsidRPr="00834AED">
        <w:t>1&gt;</w:t>
      </w:r>
      <w:r w:rsidRPr="00834AED">
        <w:tab/>
        <w:t xml:space="preserve">upon receiving a choice value set to </w:t>
      </w:r>
      <w:r w:rsidRPr="00834AED">
        <w:rPr>
          <w:i/>
        </w:rPr>
        <w:t>release</w:t>
      </w:r>
      <w:r w:rsidRPr="00834AED">
        <w:t>:</w:t>
      </w:r>
    </w:p>
    <w:p w14:paraId="2759F91F" w14:textId="77777777" w:rsidR="00A65E28" w:rsidRPr="00834AED" w:rsidRDefault="00A65E28" w:rsidP="00A65E28">
      <w:pPr>
        <w:pStyle w:val="B2"/>
      </w:pPr>
      <w:r w:rsidRPr="00834AED">
        <w:t>2&gt;</w:t>
      </w:r>
      <w:r w:rsidRPr="00834AED">
        <w:tab/>
        <w:t>clear the corresponding configuration and stop using the associated resources;</w:t>
      </w:r>
    </w:p>
    <w:p w14:paraId="41B6F2FA" w14:textId="77777777" w:rsidR="00A65E28" w:rsidRPr="00834AED" w:rsidRDefault="00A65E28" w:rsidP="00A65E28">
      <w:pPr>
        <w:pStyle w:val="B1"/>
      </w:pPr>
      <w:r w:rsidRPr="00834AED">
        <w:t>1&gt;</w:t>
      </w:r>
      <w:r w:rsidRPr="00834AED">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22943D0F" w14:textId="77777777" w:rsidR="00A65E28" w:rsidRPr="00834AED" w:rsidRDefault="00A65E28" w:rsidP="00A65E28">
      <w:pPr>
        <w:pStyle w:val="B2"/>
      </w:pPr>
      <w:r w:rsidRPr="00834AED">
        <w:lastRenderedPageBreak/>
        <w:t>2&gt;</w:t>
      </w:r>
      <w:r w:rsidRPr="00834AED">
        <w:tab/>
        <w:t>create a combined list by concatenating the additional entries included in the extension field to the original field while maintaining the order among both the original and the additional entries;</w:t>
      </w:r>
    </w:p>
    <w:p w14:paraId="2BF732EE" w14:textId="77777777" w:rsidR="00A65E28" w:rsidRPr="00834AED" w:rsidRDefault="00A65E28" w:rsidP="00A65E28">
      <w:pPr>
        <w:pStyle w:val="B2"/>
      </w:pPr>
      <w:r w:rsidRPr="00834AED">
        <w:t>2&gt;</w:t>
      </w:r>
      <w:r w:rsidRPr="00834AED">
        <w:tab/>
        <w:t>for the combined list, created according to the previous, apply the same behaviour as defined for the original field.</w:t>
      </w:r>
    </w:p>
    <w:p w14:paraId="45699D11" w14:textId="77777777" w:rsidR="00A65E28" w:rsidRPr="00834AED" w:rsidRDefault="00A65E28" w:rsidP="00A65E28">
      <w:pPr>
        <w:pStyle w:val="3"/>
      </w:pPr>
      <w:bookmarkStart w:id="59" w:name="_Toc46439079"/>
      <w:bookmarkStart w:id="60" w:name="_Toc46443916"/>
      <w:bookmarkStart w:id="61" w:name="_Toc46486677"/>
      <w:r w:rsidRPr="00834AED">
        <w:t>5.1.3</w:t>
      </w:r>
      <w:r w:rsidRPr="00834AED">
        <w:tab/>
        <w:t>Requirements for UE in MR-DC</w:t>
      </w:r>
      <w:bookmarkEnd w:id="59"/>
      <w:bookmarkEnd w:id="60"/>
      <w:bookmarkEnd w:id="61"/>
    </w:p>
    <w:p w14:paraId="7FBB6F63" w14:textId="77777777" w:rsidR="00A65E28" w:rsidRPr="00834AED" w:rsidRDefault="00A65E28" w:rsidP="00A65E28">
      <w:r w:rsidRPr="00834AED">
        <w:t>In this specification, the UE considers itself to be in:</w:t>
      </w:r>
    </w:p>
    <w:p w14:paraId="54AD1D7A" w14:textId="77777777" w:rsidR="00A65E28" w:rsidRPr="00834AED" w:rsidRDefault="00A65E28" w:rsidP="00A65E28">
      <w:pPr>
        <w:pStyle w:val="B1"/>
      </w:pPr>
      <w:r w:rsidRPr="00834AED">
        <w:t>-</w:t>
      </w:r>
      <w:r w:rsidRPr="00834AED">
        <w:tab/>
        <w:t xml:space="preserve">EN-DC, if and only if it is configured with </w:t>
      </w:r>
      <w:r w:rsidRPr="00834AED">
        <w:rPr>
          <w:i/>
        </w:rPr>
        <w:t>nr-SecondaryCellGroupConfig</w:t>
      </w:r>
      <w:r w:rsidRPr="00834AED">
        <w:t xml:space="preserve"> according to TS 36.331[10], and it is connected to EPC,</w:t>
      </w:r>
    </w:p>
    <w:p w14:paraId="1050BC8C" w14:textId="77777777" w:rsidR="00A65E28" w:rsidRPr="00834AED" w:rsidRDefault="00A65E28" w:rsidP="00A65E28">
      <w:pPr>
        <w:pStyle w:val="B1"/>
      </w:pPr>
      <w:r w:rsidRPr="00834AED">
        <w:t>-</w:t>
      </w:r>
      <w:r w:rsidRPr="00834AED">
        <w:tab/>
        <w:t xml:space="preserve">NGEN-DC, if and only if it is configured with </w:t>
      </w:r>
      <w:r w:rsidRPr="00834AED">
        <w:rPr>
          <w:i/>
        </w:rPr>
        <w:t>nr-SecondaryCellGroupConfig</w:t>
      </w:r>
      <w:r w:rsidRPr="00834AED">
        <w:t xml:space="preserve"> according to TS 36.331[10], and it is connected to 5GC,</w:t>
      </w:r>
    </w:p>
    <w:p w14:paraId="045DF791" w14:textId="77777777" w:rsidR="00A65E28" w:rsidRPr="00834AED" w:rsidRDefault="00A65E28" w:rsidP="00A65E28">
      <w:pPr>
        <w:pStyle w:val="B1"/>
      </w:pPr>
      <w:r w:rsidRPr="00834AED">
        <w:t>-</w:t>
      </w:r>
      <w:r w:rsidRPr="00834AED">
        <w:tab/>
        <w:t xml:space="preserve">NE-DC, if and only if it is configured with </w:t>
      </w:r>
      <w:r w:rsidRPr="00834AED">
        <w:rPr>
          <w:i/>
        </w:rPr>
        <w:t>mrdc-SecondaryCellGroup</w:t>
      </w:r>
      <w:r w:rsidRPr="00834AED">
        <w:t xml:space="preserve"> set to </w:t>
      </w:r>
      <w:r w:rsidRPr="00834AED">
        <w:rPr>
          <w:i/>
        </w:rPr>
        <w:t>eutra-SCG</w:t>
      </w:r>
      <w:r w:rsidRPr="00834AED">
        <w:t>,</w:t>
      </w:r>
    </w:p>
    <w:p w14:paraId="23EF2BB3" w14:textId="77777777" w:rsidR="00A65E28" w:rsidRPr="00834AED" w:rsidRDefault="00A65E28" w:rsidP="00A65E28">
      <w:pPr>
        <w:pStyle w:val="B1"/>
      </w:pPr>
      <w:r w:rsidRPr="00834AED">
        <w:t>-</w:t>
      </w:r>
      <w:r w:rsidRPr="00834AED">
        <w:tab/>
        <w:t xml:space="preserve">NR-DC, if and only if it is configured with </w:t>
      </w:r>
      <w:r w:rsidRPr="00834AED">
        <w:rPr>
          <w:i/>
        </w:rPr>
        <w:t>mrdc-SecondaryCellGroup</w:t>
      </w:r>
      <w:r w:rsidRPr="00834AED">
        <w:t xml:space="preserve"> set to </w:t>
      </w:r>
      <w:r w:rsidRPr="00834AED">
        <w:rPr>
          <w:i/>
        </w:rPr>
        <w:t>nr-SCG</w:t>
      </w:r>
      <w:r w:rsidRPr="00834AED">
        <w:t>,</w:t>
      </w:r>
    </w:p>
    <w:p w14:paraId="296C4A72" w14:textId="77777777" w:rsidR="00A65E28" w:rsidRPr="00834AED" w:rsidRDefault="00A65E28" w:rsidP="00A65E28">
      <w:pPr>
        <w:pStyle w:val="B1"/>
        <w:rPr>
          <w:u w:val="single"/>
        </w:rPr>
      </w:pPr>
      <w:r w:rsidRPr="00834AED">
        <w:t>-</w:t>
      </w:r>
      <w:r w:rsidRPr="00834AED">
        <w:tab/>
        <w:t>MR-DC, if and only if it is in (NG)EN-DC, NE-DC or NR-DC.</w:t>
      </w:r>
    </w:p>
    <w:p w14:paraId="3A70B7C7" w14:textId="77777777" w:rsidR="00A65E28" w:rsidRPr="00834AED" w:rsidRDefault="00A65E28" w:rsidP="00A65E28">
      <w:pPr>
        <w:pStyle w:val="NO"/>
        <w:rPr>
          <w:lang w:eastAsia="fi-FI"/>
        </w:rPr>
      </w:pPr>
      <w:r w:rsidRPr="00834AED">
        <w:t>NOTE:</w:t>
      </w:r>
      <w:r w:rsidRPr="00834AED">
        <w:tab/>
        <w:t>This use of these terms deviates from the definition in TS 37.340 [41]</w:t>
      </w:r>
      <w:r w:rsidRPr="00834AED">
        <w:rPr>
          <w:lang w:eastAsia="en-US"/>
        </w:rPr>
        <w:t xml:space="preserve"> and other specifications</w:t>
      </w:r>
      <w:r w:rsidRPr="00834AED">
        <w:t>. In TS 37.340, these terms include also the case where the UE is configured with E-UTRA or NR MCG only (i.e. no NR or E-UTRA SCG) but with one or more bearers terminated in a secondary node (i.e. using NR PDCP).</w:t>
      </w:r>
    </w:p>
    <w:p w14:paraId="11472842" w14:textId="77777777" w:rsidR="00A65E28" w:rsidRPr="00834AED" w:rsidRDefault="00A65E28" w:rsidP="00A65E28">
      <w:r w:rsidRPr="00834AED">
        <w:t>The UE in (NG)EN-DC only executes a sub-clause of clause 5 in this specification when the subclause:</w:t>
      </w:r>
    </w:p>
    <w:p w14:paraId="71E03315" w14:textId="77777777" w:rsidR="00A65E28" w:rsidRPr="00834AED" w:rsidRDefault="00A65E28" w:rsidP="00A65E28">
      <w:pPr>
        <w:pStyle w:val="B1"/>
      </w:pPr>
      <w:r w:rsidRPr="00834AED">
        <w:t>-</w:t>
      </w:r>
      <w:r w:rsidRPr="00834AED">
        <w:tab/>
        <w:t>is referred to from a subclause under execution, either in this specification or in TS 36.331 [10]; or</w:t>
      </w:r>
    </w:p>
    <w:p w14:paraId="411494EE" w14:textId="77777777" w:rsidR="00A65E28" w:rsidRPr="00834AED" w:rsidRDefault="00A65E28" w:rsidP="00A65E28">
      <w:pPr>
        <w:pStyle w:val="B1"/>
      </w:pPr>
      <w:r w:rsidRPr="00834AED">
        <w:t>-</w:t>
      </w:r>
      <w:r w:rsidRPr="00834AED">
        <w:tab/>
        <w:t>applies to a message received on SRB3 (if SRB3 is established); or</w:t>
      </w:r>
    </w:p>
    <w:p w14:paraId="4DA2424E" w14:textId="77777777" w:rsidR="00A65E28" w:rsidRPr="00834AED" w:rsidRDefault="00A65E28" w:rsidP="00A65E28">
      <w:pPr>
        <w:pStyle w:val="B1"/>
      </w:pPr>
      <w:r w:rsidRPr="00834AED">
        <w:t>-</w:t>
      </w:r>
      <w:r w:rsidRPr="00834AED">
        <w:tab/>
        <w:t>applies to field(s), IE(s), UE variable(s) or timer(s) in this specification that the UE is configured with.</w:t>
      </w:r>
    </w:p>
    <w:p w14:paraId="64D68DFD" w14:textId="77777777" w:rsidR="00A65E28" w:rsidRPr="00834AED" w:rsidRDefault="00A65E28" w:rsidP="00A65E28">
      <w:r w:rsidRPr="00834AED">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6121315" w14:textId="77777777" w:rsidR="00A65E28" w:rsidRPr="00834AED" w:rsidRDefault="00A65E28" w:rsidP="00A65E28">
      <w:pPr>
        <w:pStyle w:val="2"/>
        <w:rPr>
          <w:rFonts w:eastAsia="MS Mincho"/>
        </w:rPr>
      </w:pPr>
      <w:bookmarkStart w:id="62" w:name="_Toc46439080"/>
      <w:bookmarkStart w:id="63" w:name="_Toc46443917"/>
      <w:bookmarkStart w:id="64" w:name="_Toc46486678"/>
      <w:r w:rsidRPr="00834AED">
        <w:rPr>
          <w:rFonts w:eastAsia="MS Mincho"/>
        </w:rPr>
        <w:t>5.2</w:t>
      </w:r>
      <w:r w:rsidRPr="00834AED">
        <w:rPr>
          <w:rFonts w:eastAsia="MS Mincho"/>
        </w:rPr>
        <w:tab/>
        <w:t>System information</w:t>
      </w:r>
      <w:bookmarkEnd w:id="62"/>
      <w:bookmarkEnd w:id="63"/>
      <w:bookmarkEnd w:id="64"/>
    </w:p>
    <w:p w14:paraId="4E72BCE2" w14:textId="77777777" w:rsidR="00A65E28" w:rsidRPr="00834AED" w:rsidRDefault="00A65E28" w:rsidP="00A65E28">
      <w:pPr>
        <w:pStyle w:val="3"/>
        <w:rPr>
          <w:rFonts w:eastAsia="MS Mincho"/>
        </w:rPr>
      </w:pPr>
      <w:bookmarkStart w:id="65" w:name="_Toc46439081"/>
      <w:bookmarkStart w:id="66" w:name="_Toc46443918"/>
      <w:bookmarkStart w:id="67" w:name="_Toc46486679"/>
      <w:r w:rsidRPr="00834AED">
        <w:rPr>
          <w:rFonts w:eastAsia="MS Mincho"/>
        </w:rPr>
        <w:t>5.2.1</w:t>
      </w:r>
      <w:r w:rsidRPr="00834AED">
        <w:rPr>
          <w:rFonts w:eastAsia="MS Mincho"/>
        </w:rPr>
        <w:tab/>
        <w:t>Introduction</w:t>
      </w:r>
      <w:bookmarkEnd w:id="65"/>
      <w:bookmarkEnd w:id="66"/>
      <w:bookmarkEnd w:id="67"/>
    </w:p>
    <w:p w14:paraId="22C5030B" w14:textId="77777777" w:rsidR="00A65E28" w:rsidRPr="00834AED" w:rsidRDefault="00A65E28" w:rsidP="00A65E28">
      <w:pPr>
        <w:rPr>
          <w:rFonts w:eastAsia="MS Mincho"/>
        </w:rPr>
      </w:pPr>
      <w:r w:rsidRPr="00834AED">
        <w:t xml:space="preserve">System Information (SI) is divided into the </w:t>
      </w:r>
      <w:r w:rsidRPr="00834AED">
        <w:rPr>
          <w:i/>
        </w:rPr>
        <w:t>MIB</w:t>
      </w:r>
      <w:r w:rsidRPr="00834AED">
        <w:t xml:space="preserve"> and a number of SIBs and posSIBs where:</w:t>
      </w:r>
    </w:p>
    <w:p w14:paraId="7B1287C5" w14:textId="77777777" w:rsidR="00A65E28" w:rsidRPr="00834AED" w:rsidRDefault="00A65E28" w:rsidP="00A65E28">
      <w:pPr>
        <w:pStyle w:val="B1"/>
      </w:pPr>
      <w:r w:rsidRPr="00834AED">
        <w:t>-</w:t>
      </w:r>
      <w:r w:rsidRPr="00834AED">
        <w:tab/>
        <w:t xml:space="preserve">the </w:t>
      </w:r>
      <w:r w:rsidRPr="00834AED">
        <w:rPr>
          <w:i/>
        </w:rPr>
        <w:t>MIB</w:t>
      </w:r>
      <w:r w:rsidRPr="00834AED">
        <w:t xml:space="preserve"> is always transmitted on the BCH with a periodicity of 80 ms and repetitions made within 80 ms (TS 38.212 [17], clause 7.1) and it includes parameters that are needed to acquire </w:t>
      </w:r>
      <w:r w:rsidRPr="00834AED">
        <w:rPr>
          <w:i/>
        </w:rPr>
        <w:t>SIB1</w:t>
      </w:r>
      <w:r w:rsidRPr="00834AED">
        <w:t xml:space="preserve"> from the cell. </w:t>
      </w:r>
      <w:r w:rsidRPr="00834AED">
        <w:rPr>
          <w:rFonts w:eastAsia="宋体"/>
          <w:lang w:eastAsia="zh-CN"/>
        </w:rPr>
        <w:t xml:space="preserve">The first transmission of the </w:t>
      </w:r>
      <w:r w:rsidRPr="00834AED">
        <w:rPr>
          <w:rFonts w:eastAsia="宋体"/>
          <w:i/>
        </w:rPr>
        <w:t>MIB</w:t>
      </w:r>
      <w:r w:rsidRPr="00834AED">
        <w:rPr>
          <w:rFonts w:eastAsia="宋体"/>
          <w:lang w:eastAsia="zh-CN"/>
        </w:rPr>
        <w:t xml:space="preserve"> is scheduled in subframes as defined in TS 38.213 [13], clause 4.1 and repetitions are scheduled according to the period of SSB</w:t>
      </w:r>
      <w:r w:rsidRPr="00834AED">
        <w:t>;</w:t>
      </w:r>
    </w:p>
    <w:p w14:paraId="10EF9B69" w14:textId="77777777" w:rsidR="00A65E28" w:rsidRPr="00834AED" w:rsidRDefault="00A65E28" w:rsidP="00A65E28">
      <w:pPr>
        <w:pStyle w:val="B1"/>
      </w:pPr>
      <w:r w:rsidRPr="00834AED">
        <w:t>-</w:t>
      </w:r>
      <w:r w:rsidRPr="00834AED">
        <w:tab/>
        <w:t xml:space="preserve">the </w:t>
      </w:r>
      <w:r w:rsidRPr="00834AED">
        <w:rPr>
          <w:i/>
        </w:rPr>
        <w:t>SIB1</w:t>
      </w:r>
      <w:r w:rsidRPr="00834AED">
        <w:t xml:space="preserve"> is transmitted on the DL-SCH with a periodicity of 160 ms and variable transmission repetition periodicity within 160 ms as specified in TS 38.213 [13], clause 13. The default transmission repetition periodicity of </w:t>
      </w:r>
      <w:r w:rsidRPr="00834AED">
        <w:rPr>
          <w:i/>
        </w:rPr>
        <w:t>SIB1</w:t>
      </w:r>
      <w:r w:rsidRPr="00834AED">
        <w:t xml:space="preserve"> is 20 ms but the actual transmission repetition periodicity is up to network implementation. For SSB and CORESET multiplexing pattern 1, </w:t>
      </w:r>
      <w:r w:rsidRPr="00834AED">
        <w:rPr>
          <w:i/>
        </w:rPr>
        <w:t>SIB1</w:t>
      </w:r>
      <w:r w:rsidRPr="00834AED">
        <w:t xml:space="preserve"> repetition transmission period is 20 ms. For SSB and CORESET multiplexing pattern 2/3, </w:t>
      </w:r>
      <w:r w:rsidRPr="00834AED">
        <w:rPr>
          <w:i/>
        </w:rPr>
        <w:t>SIB1</w:t>
      </w:r>
      <w:r w:rsidRPr="00834AED">
        <w:t xml:space="preserve"> transmission repetition period is the same as the SSB period (TS 38.213 [13], clause 13). </w:t>
      </w:r>
      <w:r w:rsidRPr="00834AED">
        <w:rPr>
          <w:i/>
        </w:rPr>
        <w:t>SIB1</w:t>
      </w:r>
      <w:r w:rsidRPr="00834AED">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834AED">
        <w:rPr>
          <w:i/>
        </w:rPr>
        <w:t>SIB1</w:t>
      </w:r>
      <w:r w:rsidRPr="00834AED">
        <w:t xml:space="preserve"> is cell-specific SIB;</w:t>
      </w:r>
    </w:p>
    <w:p w14:paraId="5329D4F3" w14:textId="77777777" w:rsidR="00A65E28" w:rsidRPr="00834AED" w:rsidRDefault="00A65E28" w:rsidP="00A65E28">
      <w:pPr>
        <w:pStyle w:val="B1"/>
      </w:pPr>
      <w:r w:rsidRPr="00834AED">
        <w:t>-</w:t>
      </w:r>
      <w:r w:rsidRPr="00834AED">
        <w:tab/>
        <w:t xml:space="preserve">SIBs other than </w:t>
      </w:r>
      <w:r w:rsidRPr="00834AED">
        <w:rPr>
          <w:i/>
        </w:rPr>
        <w:t>SIB1</w:t>
      </w:r>
      <w:r w:rsidRPr="00834AED">
        <w:t xml:space="preserve"> and posSIBs are carried in </w:t>
      </w:r>
      <w:r w:rsidRPr="00834AED">
        <w:rPr>
          <w:i/>
        </w:rPr>
        <w:t>SystemInformation</w:t>
      </w:r>
      <w:r w:rsidRPr="00834AED">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w:t>
      </w:r>
      <w:r w:rsidRPr="00834AED">
        <w:lastRenderedPageBreak/>
        <w:t xml:space="preserve">SI-window only the corresponding SI message is transmitted. An </w:t>
      </w:r>
      <w:r w:rsidRPr="00834AED">
        <w:rPr>
          <w:iCs/>
        </w:rPr>
        <w:t xml:space="preserve">SI message may be transmitted a number of times within the SI-window. </w:t>
      </w:r>
      <w:r w:rsidRPr="00834AED">
        <w:t xml:space="preserve">Any SIB or posSIB except </w:t>
      </w:r>
      <w:r w:rsidRPr="00834AED">
        <w:rPr>
          <w:i/>
        </w:rPr>
        <w:t>SIB1</w:t>
      </w:r>
      <w:r w:rsidRPr="00834AED">
        <w:t xml:space="preserve"> can be configured to be cell specific or area specific, using an indication in </w:t>
      </w:r>
      <w:r w:rsidRPr="00834AED">
        <w:rPr>
          <w:i/>
        </w:rPr>
        <w:t>SIB1</w:t>
      </w:r>
      <w:r w:rsidRPr="00834AED">
        <w:t>. The cell specific SIB is applicable only within a cell that provides the SIB while the area specific SIB is applicable within an area referred to as SI area, which consists of one or several cells and is identified by s</w:t>
      </w:r>
      <w:r w:rsidRPr="00834AED">
        <w:rPr>
          <w:i/>
        </w:rPr>
        <w:t>ystemInformationAreaID</w:t>
      </w:r>
      <w:r w:rsidRPr="00834AED">
        <w:t>;</w:t>
      </w:r>
    </w:p>
    <w:p w14:paraId="06DB44E6" w14:textId="61CE84F0" w:rsidR="00A65E28" w:rsidRPr="00834AED" w:rsidRDefault="00A65E28" w:rsidP="00A65E28">
      <w:pPr>
        <w:pStyle w:val="B1"/>
      </w:pPr>
      <w:r w:rsidRPr="00834AED">
        <w:t>-</w:t>
      </w:r>
      <w:r w:rsidRPr="00834AED">
        <w:tab/>
        <w:t xml:space="preserve">The mapping of SIBs to SI messages is configured in </w:t>
      </w:r>
      <w:r w:rsidRPr="00834AED">
        <w:rPr>
          <w:i/>
        </w:rPr>
        <w:t>schedulingInfoList</w:t>
      </w:r>
      <w:r w:rsidRPr="00834AED">
        <w:t xml:space="preserve">, while the mapping of posSIBs to SI messages is configured in </w:t>
      </w:r>
      <w:r w:rsidRPr="00834AED">
        <w:rPr>
          <w:i/>
        </w:rPr>
        <w:t>pos-SchedulingInfoList</w:t>
      </w:r>
      <w:r w:rsidRPr="00834AED">
        <w:t>;</w:t>
      </w:r>
    </w:p>
    <w:p w14:paraId="24EEDE22" w14:textId="4ACEDCC7" w:rsidR="00A65E28" w:rsidRPr="00834AED" w:rsidRDefault="00A65E28" w:rsidP="00A65E28">
      <w:pPr>
        <w:pStyle w:val="B1"/>
      </w:pPr>
      <w:r w:rsidRPr="00834AED">
        <w:t>-</w:t>
      </w:r>
      <w:r w:rsidRPr="00834AED">
        <w:tab/>
        <w:t xml:space="preserve">For a UE in RRC_CONNECTED, the network can provide system information through dedicated signalling using the </w:t>
      </w:r>
      <w:r w:rsidRPr="00834AED">
        <w:rPr>
          <w:bCs/>
          <w:i/>
          <w:iCs/>
        </w:rPr>
        <w:t>RRCReconfiguration</w:t>
      </w:r>
      <w:r w:rsidRPr="00834AED">
        <w:rPr>
          <w:bCs/>
          <w:iCs/>
        </w:rPr>
        <w:t xml:space="preserve"> message, e.g. if the UE has an active BWP with no common search space configured to monitor system information</w:t>
      </w:r>
      <w:r w:rsidR="007B410B" w:rsidRPr="00834AED">
        <w:rPr>
          <w:bCs/>
          <w:iCs/>
        </w:rPr>
        <w:t>,</w:t>
      </w:r>
      <w:r w:rsidRPr="00834AED">
        <w:rPr>
          <w:bCs/>
          <w:iCs/>
        </w:rPr>
        <w:t xml:space="preserve"> paging</w:t>
      </w:r>
      <w:r w:rsidR="007B410B" w:rsidRPr="00834AED">
        <w:rPr>
          <w:bCs/>
          <w:iCs/>
        </w:rPr>
        <w:t>, or upon request from the UE</w:t>
      </w:r>
      <w:r w:rsidRPr="00834AED">
        <w:t>.</w:t>
      </w:r>
    </w:p>
    <w:p w14:paraId="7ACC8920" w14:textId="77777777" w:rsidR="00A65E28" w:rsidRPr="00834AED" w:rsidRDefault="00A65E28" w:rsidP="00A65E28">
      <w:pPr>
        <w:pStyle w:val="B1"/>
      </w:pPr>
      <w:r w:rsidRPr="00834AED">
        <w:t>-</w:t>
      </w:r>
      <w:r w:rsidRPr="00834AED">
        <w:tab/>
        <w:t xml:space="preserve">For PSCell and SCells, the network provides the required SI by dedicated signalling, i.e. within an </w:t>
      </w:r>
      <w:r w:rsidRPr="00834AED">
        <w:rPr>
          <w:bCs/>
          <w:i/>
          <w:iCs/>
        </w:rPr>
        <w:t>RRCReconfiguration</w:t>
      </w:r>
      <w:r w:rsidRPr="00834AED">
        <w:rPr>
          <w:bCs/>
          <w:iCs/>
        </w:rPr>
        <w:t xml:space="preserve"> message</w:t>
      </w:r>
      <w:r w:rsidRPr="00834AED">
        <w:t xml:space="preserve">. Nevertheless, the UE shall acquire </w:t>
      </w:r>
      <w:r w:rsidRPr="00834AED">
        <w:rPr>
          <w:i/>
        </w:rPr>
        <w:t>MIB</w:t>
      </w:r>
      <w:r w:rsidRPr="00834AED">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3B59B78" w14:textId="77777777" w:rsidR="00A65E28" w:rsidRPr="00834AED" w:rsidRDefault="00A65E28" w:rsidP="00A65E28">
      <w:pPr>
        <w:pStyle w:val="NO"/>
      </w:pPr>
      <w:r w:rsidRPr="00834AED">
        <w:t>NOTE:</w:t>
      </w:r>
      <w:r w:rsidRPr="00834AED">
        <w:tab/>
        <w:t xml:space="preserve">The physical layer imposes a limit to the maximum size a SIB can take. The maximum </w:t>
      </w:r>
      <w:r w:rsidRPr="00834AED">
        <w:rPr>
          <w:i/>
        </w:rPr>
        <w:t>SIB1</w:t>
      </w:r>
      <w:r w:rsidRPr="00834AED">
        <w:t xml:space="preserve"> or </w:t>
      </w:r>
      <w:r w:rsidRPr="00834AED">
        <w:rPr>
          <w:i/>
        </w:rPr>
        <w:t>SI message</w:t>
      </w:r>
      <w:r w:rsidRPr="00834AED">
        <w:t xml:space="preserve"> size is 2976 bits.</w:t>
      </w:r>
    </w:p>
    <w:p w14:paraId="391A1466" w14:textId="77777777" w:rsidR="00A65E28" w:rsidRPr="00834AED" w:rsidRDefault="00A65E28" w:rsidP="00A65E28">
      <w:pPr>
        <w:pStyle w:val="3"/>
        <w:rPr>
          <w:rFonts w:eastAsia="MS Mincho"/>
        </w:rPr>
      </w:pPr>
      <w:bookmarkStart w:id="68" w:name="_Toc46439082"/>
      <w:bookmarkStart w:id="69" w:name="_Toc46443919"/>
      <w:bookmarkStart w:id="70" w:name="_Toc46486680"/>
      <w:r w:rsidRPr="00834AED">
        <w:rPr>
          <w:rFonts w:eastAsia="MS Mincho"/>
        </w:rPr>
        <w:t>5.2.2</w:t>
      </w:r>
      <w:r w:rsidRPr="00834AED">
        <w:rPr>
          <w:rFonts w:eastAsia="MS Mincho"/>
        </w:rPr>
        <w:tab/>
        <w:t>System information acquisition</w:t>
      </w:r>
      <w:bookmarkEnd w:id="68"/>
      <w:bookmarkEnd w:id="69"/>
      <w:bookmarkEnd w:id="70"/>
    </w:p>
    <w:p w14:paraId="388D63AC" w14:textId="77777777" w:rsidR="00A65E28" w:rsidRPr="00834AED" w:rsidRDefault="00A65E28" w:rsidP="00A65E28">
      <w:pPr>
        <w:pStyle w:val="4"/>
        <w:rPr>
          <w:rFonts w:eastAsia="MS Mincho"/>
        </w:rPr>
      </w:pPr>
      <w:bookmarkStart w:id="71" w:name="_Toc46439083"/>
      <w:bookmarkStart w:id="72" w:name="_Toc46443920"/>
      <w:bookmarkStart w:id="73" w:name="_Toc46486681"/>
      <w:r w:rsidRPr="00834AED">
        <w:rPr>
          <w:rFonts w:eastAsia="MS Mincho"/>
        </w:rPr>
        <w:t>5.2.2.1</w:t>
      </w:r>
      <w:r w:rsidRPr="00834AED">
        <w:rPr>
          <w:rFonts w:eastAsia="MS Mincho"/>
        </w:rPr>
        <w:tab/>
        <w:t>General UE requirements</w:t>
      </w:r>
      <w:bookmarkEnd w:id="71"/>
      <w:bookmarkEnd w:id="72"/>
      <w:bookmarkEnd w:id="73"/>
    </w:p>
    <w:p w14:paraId="2335966D" w14:textId="77777777" w:rsidR="00A65E28" w:rsidRPr="00834AED" w:rsidRDefault="007C3B90" w:rsidP="00A65E28">
      <w:pPr>
        <w:pStyle w:val="TH"/>
        <w:rPr>
          <w:rFonts w:eastAsia="MS Mincho"/>
        </w:rPr>
      </w:pPr>
      <w:r w:rsidRPr="00834AED">
        <w:rPr>
          <w:noProof/>
        </w:rPr>
        <w:object w:dxaOrig="3150" w:dyaOrig="2460" w14:anchorId="1C0D88C9">
          <v:shape id="_x0000_i1027" type="#_x0000_t75" alt="" style="width:156.4pt;height:123.25pt;mso-width-percent:0;mso-height-percent:0;mso-width-percent:0;mso-height-percent:0" o:ole="">
            <v:imagedata r:id="rId15" o:title=""/>
          </v:shape>
          <o:OLEObject Type="Embed" ProgID="Mscgen.Chart" ShapeID="_x0000_i1027" DrawAspect="Content" ObjectID="_1659883782" r:id="rId16"/>
        </w:object>
      </w:r>
    </w:p>
    <w:p w14:paraId="59D89E60" w14:textId="77777777" w:rsidR="00A65E28" w:rsidRPr="00834AED" w:rsidRDefault="00A65E28" w:rsidP="00A65E28">
      <w:pPr>
        <w:pStyle w:val="TF"/>
      </w:pPr>
      <w:r w:rsidRPr="00834AED">
        <w:t>Figure 5.2.2.1-1: System information acquisition</w:t>
      </w:r>
    </w:p>
    <w:p w14:paraId="6640AD5A" w14:textId="77777777" w:rsidR="00A65E28" w:rsidRPr="00834AED" w:rsidRDefault="00A65E28" w:rsidP="00A65E28">
      <w:r w:rsidRPr="00834AED">
        <w:t>The UE applies the SI acquisition procedure to acquire the AS, NAS- and positioning assistance data information. The procedure applies to UEs in RRC_IDLE, in RRC_INACTIVE and in RRC_CONNECTED.</w:t>
      </w:r>
    </w:p>
    <w:p w14:paraId="5A4745C9" w14:textId="7F19BF44" w:rsidR="00A65E28" w:rsidRPr="00834AED" w:rsidRDefault="00A65E28" w:rsidP="00A65E28">
      <w:r w:rsidRPr="00834AED">
        <w:t xml:space="preserve">The UE in RRC_IDLE and RRC_INACTIVE shall ensure having a valid version of (at least) the </w:t>
      </w:r>
      <w:r w:rsidRPr="00834AED">
        <w:rPr>
          <w:i/>
        </w:rPr>
        <w:t>MIB</w:t>
      </w:r>
      <w:r w:rsidRPr="00834AED">
        <w:t xml:space="preserve">, </w:t>
      </w:r>
      <w:r w:rsidRPr="00834AED">
        <w:rPr>
          <w:i/>
        </w:rPr>
        <w:t>SIB1</w:t>
      </w:r>
      <w:r w:rsidRPr="00834AED">
        <w:t xml:space="preserve"> through </w:t>
      </w:r>
      <w:r w:rsidRPr="00834AED">
        <w:rPr>
          <w:i/>
        </w:rPr>
        <w:t>SIB4,</w:t>
      </w:r>
      <w:r w:rsidRPr="00834AED">
        <w:t xml:space="preserve"> </w:t>
      </w:r>
      <w:r w:rsidRPr="00834AED">
        <w:rPr>
          <w:i/>
        </w:rPr>
        <w:t>SIB5</w:t>
      </w:r>
      <w:r w:rsidRPr="00834AED">
        <w:t xml:space="preserve"> (if the UE supports E-UTRA)</w:t>
      </w:r>
      <w:del w:id="74" w:author="R2-2007079" w:date="2020-08-18T11:23:00Z">
        <w:r w:rsidRPr="00834AED" w:rsidDel="003E3B21">
          <w:delText xml:space="preserve"> and</w:delText>
        </w:r>
      </w:del>
      <w:ins w:id="75" w:author="R2-2007079" w:date="2020-08-18T11:23:00Z">
        <w:r w:rsidR="003E3B21">
          <w:t>,</w:t>
        </w:r>
      </w:ins>
      <w:r w:rsidRPr="00834AED">
        <w:t xml:space="preserve"> </w:t>
      </w:r>
      <w:r w:rsidRPr="00834AED">
        <w:rPr>
          <w:i/>
        </w:rPr>
        <w:t xml:space="preserve">SIB11 </w:t>
      </w:r>
      <w:r w:rsidRPr="00834AED">
        <w:t>(if the UE is configured for idle/inactive measurements)</w:t>
      </w:r>
      <w:ins w:id="76" w:author="R2-2007079" w:date="2020-08-18T11:21:00Z">
        <w:r w:rsidR="003E3B21">
          <w:t xml:space="preserve">, </w:t>
        </w:r>
        <w:r w:rsidR="003E3B21" w:rsidRPr="00EB536F">
          <w:rPr>
            <w:i/>
          </w:rPr>
          <w:t>SIB12</w:t>
        </w:r>
        <w:r w:rsidR="003E3B21">
          <w:t xml:space="preserve"> (if UE is capable of </w:t>
        </w:r>
        <w:r w:rsidR="003E3B21">
          <w:rPr>
            <w:lang w:eastAsia="zh-CN"/>
          </w:rPr>
          <w:t xml:space="preserve">NR </w:t>
        </w:r>
        <w:r w:rsidR="003E3B21">
          <w:t xml:space="preserve">sidelink communication and is configured by upper layers to receive or transmit </w:t>
        </w:r>
        <w:r w:rsidR="003E3B21">
          <w:rPr>
            <w:lang w:eastAsia="zh-CN"/>
          </w:rPr>
          <w:t xml:space="preserve">NR </w:t>
        </w:r>
        <w:r w:rsidR="003E3B21">
          <w:t xml:space="preserve">sidelink communication), and </w:t>
        </w:r>
        <w:r w:rsidR="003E3B21" w:rsidRPr="00EB536F">
          <w:rPr>
            <w:i/>
          </w:rPr>
          <w:t>SIB13</w:t>
        </w:r>
        <w:r w:rsidR="003E3B21">
          <w:t xml:space="preserve">, </w:t>
        </w:r>
      </w:ins>
      <w:ins w:id="77" w:author="Huawei" w:date="2020-08-25T11:04:00Z">
        <w:r w:rsidR="00EB536F" w:rsidRPr="00EB536F">
          <w:rPr>
            <w:i/>
          </w:rPr>
          <w:t>SIB</w:t>
        </w:r>
      </w:ins>
      <w:ins w:id="78" w:author="R2-2007079" w:date="2020-08-18T11:21:00Z">
        <w:r w:rsidR="003E3B21" w:rsidRPr="00EB536F">
          <w:rPr>
            <w:i/>
          </w:rPr>
          <w:t>14</w:t>
        </w:r>
        <w:r w:rsidR="003E3B21">
          <w:t xml:space="preserve"> (if UE is capable of </w:t>
        </w:r>
        <w:r w:rsidR="003E3B21">
          <w:rPr>
            <w:lang w:eastAsia="zh-CN"/>
          </w:rPr>
          <w:t xml:space="preserve">V2X </w:t>
        </w:r>
        <w:r w:rsidR="003E3B21">
          <w:t xml:space="preserve">sidelink communication and is configured by upper layers to receive or transmit </w:t>
        </w:r>
        <w:r w:rsidR="003E3B21">
          <w:rPr>
            <w:lang w:eastAsia="zh-CN"/>
          </w:rPr>
          <w:t xml:space="preserve">V2X </w:t>
        </w:r>
        <w:r w:rsidR="003E3B21">
          <w:t>sidelink communication)</w:t>
        </w:r>
      </w:ins>
      <w:r w:rsidRPr="00834AED">
        <w:t>.</w:t>
      </w:r>
    </w:p>
    <w:p w14:paraId="7B4D2607" w14:textId="77777777" w:rsidR="00A65E28" w:rsidRPr="00834AED" w:rsidRDefault="00A65E28" w:rsidP="00A65E28">
      <w:pPr>
        <w:pStyle w:val="4"/>
        <w:rPr>
          <w:rFonts w:eastAsia="MS Mincho"/>
        </w:rPr>
      </w:pPr>
      <w:bookmarkStart w:id="79" w:name="_Toc46439084"/>
      <w:bookmarkStart w:id="80" w:name="_Toc46443921"/>
      <w:bookmarkStart w:id="81" w:name="_Toc46486682"/>
      <w:r w:rsidRPr="00834AED">
        <w:rPr>
          <w:rFonts w:eastAsia="MS Mincho"/>
        </w:rPr>
        <w:t>5.2.2.2</w:t>
      </w:r>
      <w:r w:rsidRPr="00834AED">
        <w:rPr>
          <w:rFonts w:eastAsia="MS Mincho"/>
        </w:rPr>
        <w:tab/>
        <w:t xml:space="preserve">SIB validity and </w:t>
      </w:r>
      <w:r w:rsidRPr="00834AED">
        <w:rPr>
          <w:rFonts w:eastAsia="Calibri" w:cs="Arial"/>
          <w:szCs w:val="24"/>
        </w:rPr>
        <w:t>need to (re)-acquire SIB</w:t>
      </w:r>
      <w:bookmarkEnd w:id="79"/>
      <w:bookmarkEnd w:id="80"/>
      <w:bookmarkEnd w:id="81"/>
    </w:p>
    <w:p w14:paraId="59B8DDF7" w14:textId="77777777" w:rsidR="00A65E28" w:rsidRPr="00834AED" w:rsidRDefault="00A65E28" w:rsidP="00A65E28">
      <w:pPr>
        <w:pStyle w:val="5"/>
        <w:rPr>
          <w:rFonts w:eastAsia="MS Mincho"/>
        </w:rPr>
      </w:pPr>
      <w:bookmarkStart w:id="82" w:name="_Toc46439085"/>
      <w:bookmarkStart w:id="83" w:name="_Toc46443922"/>
      <w:bookmarkStart w:id="84" w:name="_Toc46486683"/>
      <w:r w:rsidRPr="00834AED">
        <w:rPr>
          <w:rFonts w:eastAsia="MS Mincho"/>
        </w:rPr>
        <w:t>5.2.2.2.1</w:t>
      </w:r>
      <w:r w:rsidRPr="00834AED">
        <w:rPr>
          <w:rFonts w:eastAsia="MS Mincho"/>
        </w:rPr>
        <w:tab/>
        <w:t>SIB validity</w:t>
      </w:r>
      <w:bookmarkEnd w:id="82"/>
      <w:bookmarkEnd w:id="83"/>
      <w:bookmarkEnd w:id="84"/>
    </w:p>
    <w:p w14:paraId="24283DA6" w14:textId="4E2959BD" w:rsidR="00A65E28" w:rsidRPr="00834AED" w:rsidRDefault="00A65E28" w:rsidP="00A65E28">
      <w:r w:rsidRPr="00834AED">
        <w:rPr>
          <w:lang w:eastAsia="zh-TW"/>
        </w:rPr>
        <w:t>T</w:t>
      </w:r>
      <w:r w:rsidRPr="00834AED">
        <w:t xml:space="preserve">he UE shall apply the SI acquisition procedure as defined in clause 5.2.2.3 upon cell selection (e.g. upon power on), cell-reselection, return from out of coverage, after </w:t>
      </w:r>
      <w:r w:rsidRPr="00834AED">
        <w:rPr>
          <w:lang w:eastAsia="zh-CN"/>
        </w:rPr>
        <w:t xml:space="preserve">reconfiguration with sync </w:t>
      </w:r>
      <w:r w:rsidRPr="00834AED">
        <w:t>completion, after entering the network from another RAT</w:t>
      </w:r>
      <w:r w:rsidRPr="00834AED">
        <w:rPr>
          <w:rFonts w:eastAsia="宋体"/>
          <w:lang w:eastAsia="zh-CN"/>
        </w:rPr>
        <w:t>, upon receiving an indication that the system information has changed, upon receiving a PWS notification,</w:t>
      </w:r>
      <w:r w:rsidRPr="00834AED">
        <w:t xml:space="preserve"> upon receiving </w:t>
      </w:r>
      <w:r w:rsidR="007B410B" w:rsidRPr="00834AED">
        <w:t xml:space="preserve">request (e.g., </w:t>
      </w:r>
      <w:r w:rsidRPr="00834AED">
        <w:t>a positioning request</w:t>
      </w:r>
      <w:r w:rsidR="007B410B" w:rsidRPr="00834AED">
        <w:t>)</w:t>
      </w:r>
      <w:r w:rsidRPr="00834AED">
        <w:t xml:space="preserve"> from upper layers; and whenever the UE does not have a valid version of a stored SIB</w:t>
      </w:r>
      <w:r w:rsidR="007B410B" w:rsidRPr="00834AED">
        <w:t xml:space="preserve"> or posSIB or a valid version of a requested SIB</w:t>
      </w:r>
      <w:r w:rsidRPr="00834AED">
        <w:t>.</w:t>
      </w:r>
    </w:p>
    <w:p w14:paraId="36D1D8E1" w14:textId="7CF8A637" w:rsidR="00A65E28" w:rsidRPr="00834AED" w:rsidRDefault="00A65E28" w:rsidP="00A65E28">
      <w:pPr>
        <w:overflowPunct/>
        <w:autoSpaceDE/>
        <w:adjustRightInd/>
        <w:spacing w:after="0"/>
        <w:rPr>
          <w:sz w:val="24"/>
          <w:szCs w:val="24"/>
          <w:lang w:eastAsia="sv-SE"/>
        </w:rPr>
      </w:pPr>
      <w:r w:rsidRPr="00834AED">
        <w:t xml:space="preserve">When the UE acquires a </w:t>
      </w:r>
      <w:r w:rsidRPr="00834AED">
        <w:rPr>
          <w:i/>
        </w:rPr>
        <w:t>MIB</w:t>
      </w:r>
      <w:r w:rsidRPr="00834AED">
        <w:t xml:space="preserve"> or a </w:t>
      </w:r>
      <w:r w:rsidRPr="00834AED">
        <w:rPr>
          <w:i/>
        </w:rPr>
        <w:t>SIB1</w:t>
      </w:r>
      <w:r w:rsidRPr="00834AED">
        <w:t xml:space="preserve"> or an SI message in a serving cell as described in clause 5.2.2.3, and if the UE stores the acquired SIB, then the UE shall store the associated </w:t>
      </w:r>
      <w:r w:rsidRPr="00834AED">
        <w:rPr>
          <w:i/>
        </w:rPr>
        <w:t>areaScope</w:t>
      </w:r>
      <w:r w:rsidRPr="00834AED">
        <w:t xml:space="preserve">, if present, the first </w:t>
      </w:r>
      <w:r w:rsidRPr="00834AED">
        <w:rPr>
          <w:i/>
        </w:rPr>
        <w:t>PLMN-Identity</w:t>
      </w:r>
      <w:r w:rsidRPr="00834AED">
        <w:t xml:space="preserve"> in the </w:t>
      </w:r>
      <w:r w:rsidRPr="00834AED">
        <w:rPr>
          <w:i/>
        </w:rPr>
        <w:t>PLMN-IdentityInfoList</w:t>
      </w:r>
      <w:r w:rsidRPr="00834AED">
        <w:rPr>
          <w:iCs/>
        </w:rPr>
        <w:t xml:space="preserve"> for non-NPN-only cells</w:t>
      </w:r>
      <w:r w:rsidR="00407F1E" w:rsidRPr="00834AED">
        <w:rPr>
          <w:iCs/>
        </w:rPr>
        <w:t xml:space="preserve"> or</w:t>
      </w:r>
      <w:r w:rsidRPr="00834AED">
        <w:rPr>
          <w:iCs/>
        </w:rPr>
        <w:t xml:space="preserve"> the first </w:t>
      </w:r>
      <w:r w:rsidRPr="00834AED">
        <w:rPr>
          <w:i/>
        </w:rPr>
        <w:t>NPN-Identity</w:t>
      </w:r>
      <w:r w:rsidRPr="00834AED">
        <w:rPr>
          <w:iCs/>
        </w:rPr>
        <w:t xml:space="preserve"> (SNPN identity in case of SNPN, or PNI-NPN identity in case of PNI-NPN, see TS 23.501 [32]) in the </w:t>
      </w:r>
      <w:r w:rsidRPr="00834AED">
        <w:rPr>
          <w:i/>
        </w:rPr>
        <w:t>NPN-IdentityInfoList</w:t>
      </w:r>
      <w:r w:rsidRPr="00834AED">
        <w:rPr>
          <w:iCs/>
        </w:rPr>
        <w:t xml:space="preserve"> for NPN-only cells</w:t>
      </w:r>
      <w:r w:rsidRPr="00834AED">
        <w:t xml:space="preserve">, the </w:t>
      </w:r>
      <w:r w:rsidRPr="00834AED">
        <w:rPr>
          <w:i/>
        </w:rPr>
        <w:t>cellIdentity</w:t>
      </w:r>
      <w:r w:rsidRPr="00834AED">
        <w:t xml:space="preserve">, the </w:t>
      </w:r>
      <w:r w:rsidRPr="00834AED">
        <w:rPr>
          <w:i/>
        </w:rPr>
        <w:t>systemInformationAreaID</w:t>
      </w:r>
      <w:r w:rsidRPr="00834AED">
        <w:t xml:space="preserve">, if present, and the </w:t>
      </w:r>
      <w:r w:rsidRPr="00834AED">
        <w:rPr>
          <w:i/>
        </w:rPr>
        <w:t>valueTag</w:t>
      </w:r>
      <w:r w:rsidRPr="00834AED">
        <w:t xml:space="preserve">, if present, as indicated in the </w:t>
      </w:r>
      <w:r w:rsidRPr="00834AED">
        <w:rPr>
          <w:i/>
        </w:rPr>
        <w:t>si-SchedulingInfo</w:t>
      </w:r>
      <w:r w:rsidRPr="00834AED">
        <w:t xml:space="preserve"> for the SIB. The UE may use a valid stored version of the SI except </w:t>
      </w:r>
      <w:r w:rsidRPr="00834AED">
        <w:rPr>
          <w:i/>
        </w:rPr>
        <w:t>MIB</w:t>
      </w:r>
      <w:r w:rsidRPr="00834AED">
        <w:t xml:space="preserve">, </w:t>
      </w:r>
      <w:r w:rsidRPr="00834AED">
        <w:rPr>
          <w:i/>
        </w:rPr>
        <w:t>SIB1</w:t>
      </w:r>
      <w:r w:rsidRPr="00834AED">
        <w:t xml:space="preserve">, </w:t>
      </w:r>
      <w:r w:rsidRPr="00834AED">
        <w:rPr>
          <w:i/>
        </w:rPr>
        <w:t>SIB6</w:t>
      </w:r>
      <w:r w:rsidRPr="00834AED">
        <w:t xml:space="preserve">, </w:t>
      </w:r>
      <w:r w:rsidRPr="00834AED">
        <w:rPr>
          <w:i/>
        </w:rPr>
        <w:t>SIB7</w:t>
      </w:r>
      <w:r w:rsidRPr="00834AED">
        <w:t xml:space="preserve"> or </w:t>
      </w:r>
      <w:r w:rsidRPr="00834AED">
        <w:rPr>
          <w:i/>
        </w:rPr>
        <w:t>SIB8</w:t>
      </w:r>
      <w:r w:rsidRPr="00834AED">
        <w:t xml:space="preserve"> e.g. after cell re-selection, upon </w:t>
      </w:r>
      <w:r w:rsidRPr="00834AED">
        <w:lastRenderedPageBreak/>
        <w:t>return from out of coverage or after the reception of SI change indication. The value tag for posSIB is optionally provided in LPP signalling [49].</w:t>
      </w:r>
    </w:p>
    <w:p w14:paraId="2B7A05D5" w14:textId="77777777" w:rsidR="00A65E28" w:rsidRPr="00834AED" w:rsidRDefault="00A65E28" w:rsidP="00A65E28"/>
    <w:p w14:paraId="033E8AE8" w14:textId="77777777" w:rsidR="00A65E28" w:rsidRPr="00834AED" w:rsidRDefault="00A65E28" w:rsidP="00A65E28">
      <w:pPr>
        <w:pStyle w:val="NO"/>
      </w:pPr>
      <w:r w:rsidRPr="00834AED">
        <w:t>NOTE:</w:t>
      </w:r>
      <w:r w:rsidRPr="00834AED">
        <w:tab/>
      </w:r>
      <w:r w:rsidRPr="00834AED">
        <w:rPr>
          <w:lang w:eastAsia="ko-KR"/>
        </w:rPr>
        <w:t>The storage and management of the stored SIBs in addition to the SIBs valid for the current serving cell is left to UE implementation</w:t>
      </w:r>
      <w:r w:rsidRPr="00834AED">
        <w:t>.</w:t>
      </w:r>
    </w:p>
    <w:p w14:paraId="1163A78C" w14:textId="77777777" w:rsidR="00A65E28" w:rsidRPr="00834AED" w:rsidRDefault="00A65E28" w:rsidP="00A65E28">
      <w:pPr>
        <w:rPr>
          <w:rFonts w:eastAsia="MS Mincho"/>
        </w:rPr>
      </w:pPr>
      <w:r w:rsidRPr="00834AED">
        <w:t>The UE shall:</w:t>
      </w:r>
    </w:p>
    <w:p w14:paraId="371F615B" w14:textId="77777777" w:rsidR="00A65E28" w:rsidRPr="00834AED" w:rsidRDefault="00A65E28" w:rsidP="00A65E28">
      <w:pPr>
        <w:pStyle w:val="B1"/>
      </w:pPr>
      <w:r w:rsidRPr="00834AED">
        <w:t>1&gt;</w:t>
      </w:r>
      <w:r w:rsidRPr="00834AED">
        <w:tab/>
        <w:t>delete any stored version of a SIB after 3 hours from the moment it was successfully confirmed as valid;</w:t>
      </w:r>
    </w:p>
    <w:p w14:paraId="49E6B314" w14:textId="77777777" w:rsidR="00A65E28" w:rsidRPr="00834AED" w:rsidRDefault="00A65E28" w:rsidP="00A65E28">
      <w:pPr>
        <w:pStyle w:val="B1"/>
      </w:pPr>
      <w:r w:rsidRPr="00834AED">
        <w:t>1&gt;</w:t>
      </w:r>
      <w:r w:rsidRPr="00834AED">
        <w:tab/>
        <w:t>for each stored version of a SIB:</w:t>
      </w:r>
    </w:p>
    <w:p w14:paraId="3270E9FF" w14:textId="77777777" w:rsidR="00A65E28" w:rsidRPr="00834AED" w:rsidRDefault="00A65E28" w:rsidP="00A65E28">
      <w:pPr>
        <w:pStyle w:val="B2"/>
      </w:pPr>
      <w:r w:rsidRPr="00834AED">
        <w:rPr>
          <w:rFonts w:eastAsia="宋体"/>
        </w:rPr>
        <w:t>2</w:t>
      </w:r>
      <w:r w:rsidRPr="00834AED">
        <w:t>&gt;</w:t>
      </w:r>
      <w:r w:rsidRPr="00834AED">
        <w:tab/>
        <w:t xml:space="preserve">if the </w:t>
      </w:r>
      <w:r w:rsidRPr="00834AED">
        <w:rPr>
          <w:i/>
        </w:rPr>
        <w:t>areaScope</w:t>
      </w:r>
      <w:r w:rsidRPr="00834AED">
        <w:t xml:space="preserve"> is associated and its value for the stored version of the SIB is the same as the value received in the </w:t>
      </w:r>
      <w:r w:rsidRPr="00834AED">
        <w:rPr>
          <w:i/>
        </w:rPr>
        <w:t>si-SchedulingInfo</w:t>
      </w:r>
      <w:r w:rsidRPr="00834AED">
        <w:t xml:space="preserve"> for that SIB from the serving cell:</w:t>
      </w:r>
    </w:p>
    <w:p w14:paraId="3FB7D2C8" w14:textId="77777777" w:rsidR="00407F1E" w:rsidRPr="00834AED" w:rsidRDefault="00407F1E" w:rsidP="002B26CF">
      <w:pPr>
        <w:pStyle w:val="B3"/>
      </w:pPr>
      <w:r w:rsidRPr="00834AED">
        <w:t>3&gt;</w:t>
      </w:r>
      <w:r w:rsidRPr="00834AED">
        <w:tab/>
        <w:t xml:space="preserve">if the UE is NPN capable and the cell is an NPN-only cell and the first </w:t>
      </w:r>
      <w:r w:rsidRPr="00834AED">
        <w:rPr>
          <w:i/>
        </w:rPr>
        <w:t>NPN-Identity</w:t>
      </w:r>
      <w:r w:rsidRPr="00834AED">
        <w:t xml:space="preserve"> included in the </w:t>
      </w:r>
      <w:r w:rsidRPr="00834AED">
        <w:rPr>
          <w:i/>
        </w:rPr>
        <w:t>NPN-Identity</w:t>
      </w:r>
      <w:r w:rsidRPr="00834AED">
        <w:rPr>
          <w:i/>
          <w:lang w:eastAsia="zh-CN"/>
        </w:rPr>
        <w:t>Info</w:t>
      </w:r>
      <w:r w:rsidRPr="00834AED">
        <w:rPr>
          <w:i/>
        </w:rPr>
        <w:t>List</w:t>
      </w:r>
      <w:r w:rsidRPr="00834AED">
        <w:t xml:space="preserve">, the </w:t>
      </w:r>
      <w:r w:rsidRPr="00834AED">
        <w:rPr>
          <w:i/>
        </w:rPr>
        <w:t>systemInformationAreaID</w:t>
      </w:r>
      <w:r w:rsidRPr="00834AED">
        <w:rPr>
          <w:lang w:eastAsia="zh-CN"/>
        </w:rPr>
        <w:t xml:space="preserve"> and the v</w:t>
      </w:r>
      <w:r w:rsidRPr="00834AED">
        <w:rPr>
          <w:i/>
          <w:lang w:eastAsia="zh-CN"/>
        </w:rPr>
        <w:t>alueTag</w:t>
      </w:r>
      <w:r w:rsidRPr="00834AED">
        <w:rPr>
          <w:lang w:eastAsia="zh-CN"/>
        </w:rPr>
        <w:t xml:space="preserve"> that are included</w:t>
      </w:r>
      <w:r w:rsidRPr="00834AED">
        <w:t xml:space="preserve"> in the </w:t>
      </w:r>
      <w:r w:rsidRPr="00834AED">
        <w:rPr>
          <w:i/>
        </w:rPr>
        <w:t>si-SchedulingInfo</w:t>
      </w:r>
      <w:r w:rsidRPr="00834AED">
        <w:t xml:space="preserve"> for the SIB </w:t>
      </w:r>
      <w:r w:rsidRPr="00834AED">
        <w:rPr>
          <w:lang w:eastAsia="zh-CN"/>
        </w:rPr>
        <w:t xml:space="preserve">received </w:t>
      </w:r>
      <w:r w:rsidRPr="00834AED">
        <w:t>from the serving cell</w:t>
      </w:r>
      <w:r w:rsidRPr="00834AED">
        <w:rPr>
          <w:lang w:eastAsia="zh-CN"/>
        </w:rPr>
        <w:t xml:space="preserve"> are</w:t>
      </w:r>
      <w:r w:rsidRPr="00834AED">
        <w:t xml:space="preserve"> identical to the </w:t>
      </w:r>
      <w:r w:rsidRPr="00834AED">
        <w:rPr>
          <w:i/>
        </w:rPr>
        <w:t>NPN-Identity</w:t>
      </w:r>
      <w:r w:rsidRPr="00834AED">
        <w:t xml:space="preserve">, the </w:t>
      </w:r>
      <w:r w:rsidRPr="00834AED">
        <w:rPr>
          <w:i/>
        </w:rPr>
        <w:t>systemInformationAreaID</w:t>
      </w:r>
      <w:r w:rsidRPr="00834AED">
        <w:t xml:space="preserve"> and the </w:t>
      </w:r>
      <w:r w:rsidRPr="00834AED">
        <w:rPr>
          <w:i/>
        </w:rPr>
        <w:t>valueTag</w:t>
      </w:r>
      <w:r w:rsidRPr="00834AED">
        <w:rPr>
          <w:lang w:eastAsia="zh-CN"/>
        </w:rPr>
        <w:t xml:space="preserve"> </w:t>
      </w:r>
      <w:r w:rsidRPr="00834AED">
        <w:t>associated with the stored version of that SIB:</w:t>
      </w:r>
    </w:p>
    <w:p w14:paraId="0A1E2531" w14:textId="77777777" w:rsidR="00407F1E" w:rsidRPr="00834AED" w:rsidRDefault="00407F1E" w:rsidP="002B26CF">
      <w:pPr>
        <w:pStyle w:val="B4"/>
      </w:pPr>
      <w:r w:rsidRPr="00834AED">
        <w:t>4&gt;</w:t>
      </w:r>
      <w:r w:rsidRPr="00834AED">
        <w:tab/>
        <w:t>consider the stored SIB as valid for the cell;</w:t>
      </w:r>
    </w:p>
    <w:p w14:paraId="30CDAC69" w14:textId="6A0D89B5" w:rsidR="00A65E28" w:rsidRPr="00834AED" w:rsidRDefault="00A65E28" w:rsidP="00A65E28">
      <w:pPr>
        <w:pStyle w:val="B3"/>
      </w:pPr>
      <w:r w:rsidRPr="00834AED">
        <w:rPr>
          <w:rFonts w:eastAsia="宋体"/>
        </w:rPr>
        <w:t>3</w:t>
      </w:r>
      <w:r w:rsidRPr="00834AED">
        <w:t>&gt;</w:t>
      </w:r>
      <w:r w:rsidRPr="00834AED">
        <w:tab/>
      </w:r>
      <w:r w:rsidR="00407F1E" w:rsidRPr="00834AED">
        <w:t xml:space="preserve">else </w:t>
      </w:r>
      <w:r w:rsidRPr="00834AED">
        <w:t xml:space="preserve">if the first </w:t>
      </w:r>
      <w:r w:rsidRPr="00834AED">
        <w:rPr>
          <w:i/>
        </w:rPr>
        <w:t>PLMN-Identity</w:t>
      </w:r>
      <w:r w:rsidRPr="00834AED">
        <w:t xml:space="preserve"> included in the </w:t>
      </w:r>
      <w:r w:rsidRPr="00834AED">
        <w:rPr>
          <w:i/>
        </w:rPr>
        <w:t>PLMN-Identity</w:t>
      </w:r>
      <w:r w:rsidRPr="00834AED">
        <w:rPr>
          <w:i/>
          <w:lang w:eastAsia="zh-CN"/>
        </w:rPr>
        <w:t>Info</w:t>
      </w:r>
      <w:r w:rsidRPr="00834AED">
        <w:rPr>
          <w:i/>
        </w:rPr>
        <w:t>List</w:t>
      </w:r>
      <w:r w:rsidRPr="00834AED">
        <w:t xml:space="preserve">, the </w:t>
      </w:r>
      <w:r w:rsidRPr="00834AED">
        <w:rPr>
          <w:i/>
        </w:rPr>
        <w:t>systemInformationAreaID</w:t>
      </w:r>
      <w:r w:rsidRPr="00834AED">
        <w:rPr>
          <w:rFonts w:eastAsia="宋体"/>
          <w:lang w:eastAsia="zh-CN"/>
        </w:rPr>
        <w:t xml:space="preserve"> and the v</w:t>
      </w:r>
      <w:r w:rsidRPr="00834AED">
        <w:rPr>
          <w:rFonts w:eastAsia="宋体"/>
          <w:i/>
          <w:lang w:eastAsia="zh-CN"/>
        </w:rPr>
        <w:t>alueTag</w:t>
      </w:r>
      <w:r w:rsidRPr="00834AED">
        <w:rPr>
          <w:rFonts w:eastAsia="宋体"/>
          <w:lang w:eastAsia="zh-CN"/>
        </w:rPr>
        <w:t xml:space="preserve"> that are included</w:t>
      </w:r>
      <w:r w:rsidRPr="00834AED">
        <w:rPr>
          <w:rFonts w:eastAsia="宋体"/>
        </w:rPr>
        <w:t xml:space="preserve"> in the </w:t>
      </w:r>
      <w:r w:rsidRPr="00834AED">
        <w:rPr>
          <w:i/>
        </w:rPr>
        <w:t>si-SchedulingInfo</w:t>
      </w:r>
      <w:r w:rsidRPr="00834AED">
        <w:t xml:space="preserve"> for the SIB </w:t>
      </w:r>
      <w:r w:rsidRPr="00834AED">
        <w:rPr>
          <w:rFonts w:eastAsia="宋体"/>
          <w:lang w:eastAsia="zh-CN"/>
        </w:rPr>
        <w:t xml:space="preserve">received </w:t>
      </w:r>
      <w:r w:rsidRPr="00834AED">
        <w:t>from the serving cell</w:t>
      </w:r>
      <w:r w:rsidRPr="00834AED">
        <w:rPr>
          <w:rFonts w:eastAsia="宋体"/>
          <w:lang w:eastAsia="zh-CN"/>
        </w:rPr>
        <w:t xml:space="preserve"> are</w:t>
      </w:r>
      <w:r w:rsidRPr="00834AED">
        <w:t xml:space="preserve"> identical to the </w:t>
      </w:r>
      <w:r w:rsidRPr="00834AED">
        <w:rPr>
          <w:i/>
        </w:rPr>
        <w:t>PLMN-Identity</w:t>
      </w:r>
      <w:r w:rsidRPr="00834AED">
        <w:t xml:space="preserve">, the </w:t>
      </w:r>
      <w:r w:rsidRPr="00834AED">
        <w:rPr>
          <w:i/>
        </w:rPr>
        <w:t>systemInformationAreaID</w:t>
      </w:r>
      <w:r w:rsidRPr="00834AED">
        <w:t xml:space="preserve"> and the </w:t>
      </w:r>
      <w:r w:rsidRPr="00834AED">
        <w:rPr>
          <w:rFonts w:eastAsia="宋体"/>
          <w:i/>
        </w:rPr>
        <w:t>valueTag</w:t>
      </w:r>
      <w:r w:rsidRPr="00834AED">
        <w:rPr>
          <w:rFonts w:eastAsia="宋体"/>
          <w:lang w:eastAsia="zh-CN"/>
        </w:rPr>
        <w:t xml:space="preserve"> </w:t>
      </w:r>
      <w:r w:rsidRPr="00834AED">
        <w:t>associated with the stored version of that SIB:</w:t>
      </w:r>
    </w:p>
    <w:p w14:paraId="5D5C0AA4" w14:textId="77777777" w:rsidR="00A65E28" w:rsidRPr="00834AED" w:rsidRDefault="00A65E28" w:rsidP="00A65E28">
      <w:pPr>
        <w:pStyle w:val="B4"/>
      </w:pPr>
      <w:r w:rsidRPr="00834AED">
        <w:t>4&gt;</w:t>
      </w:r>
      <w:r w:rsidRPr="00834AED">
        <w:tab/>
        <w:t>consider the stored SIB as valid for the cell;</w:t>
      </w:r>
    </w:p>
    <w:p w14:paraId="7683C1A6" w14:textId="77777777" w:rsidR="00A65E28" w:rsidRPr="00834AED" w:rsidRDefault="00A65E28" w:rsidP="00A65E28">
      <w:pPr>
        <w:pStyle w:val="B2"/>
      </w:pPr>
      <w:r w:rsidRPr="00834AED">
        <w:t>2&gt;</w:t>
      </w:r>
      <w:r w:rsidRPr="00834AED">
        <w:tab/>
        <w:t xml:space="preserve">if the </w:t>
      </w:r>
      <w:r w:rsidRPr="00834AED">
        <w:rPr>
          <w:i/>
        </w:rPr>
        <w:t>areaScope</w:t>
      </w:r>
      <w:r w:rsidRPr="00834AED">
        <w:t xml:space="preserve"> is not present for the stored version of the SIB and the </w:t>
      </w:r>
      <w:r w:rsidRPr="00834AED">
        <w:rPr>
          <w:i/>
        </w:rPr>
        <w:t>areaScope</w:t>
      </w:r>
      <w:r w:rsidRPr="00834AED">
        <w:t xml:space="preserve"> value is not included in the </w:t>
      </w:r>
      <w:r w:rsidRPr="00834AED">
        <w:rPr>
          <w:i/>
        </w:rPr>
        <w:t>si-SchedulingInfo</w:t>
      </w:r>
      <w:r w:rsidRPr="00834AED">
        <w:t xml:space="preserve"> for that SIB from the serving cell:</w:t>
      </w:r>
    </w:p>
    <w:p w14:paraId="0A1D417E" w14:textId="77777777" w:rsidR="00407F1E" w:rsidRPr="00834AED" w:rsidRDefault="00407F1E" w:rsidP="002B26CF">
      <w:pPr>
        <w:pStyle w:val="B3"/>
      </w:pPr>
      <w:r w:rsidRPr="00834AED">
        <w:t>3&gt;</w:t>
      </w:r>
      <w:r w:rsidRPr="00834AED">
        <w:tab/>
        <w:t xml:space="preserve">if the UE is NPN capable and the cell is an NPN-only cell and the first </w:t>
      </w:r>
      <w:r w:rsidRPr="00834AED">
        <w:rPr>
          <w:i/>
        </w:rPr>
        <w:t>NPN-Identity</w:t>
      </w:r>
      <w:r w:rsidRPr="00834AED">
        <w:t xml:space="preserve"> in the </w:t>
      </w:r>
      <w:r w:rsidRPr="00834AED">
        <w:rPr>
          <w:i/>
        </w:rPr>
        <w:t>NPN-IdentityInfoList,</w:t>
      </w:r>
      <w:r w:rsidRPr="00834AED">
        <w:t xml:space="preserve"> the </w:t>
      </w:r>
      <w:r w:rsidRPr="00834AED">
        <w:rPr>
          <w:i/>
        </w:rPr>
        <w:t>cellIdentity</w:t>
      </w:r>
      <w:r w:rsidRPr="00834AED">
        <w:t xml:space="preserve"> and </w:t>
      </w:r>
      <w:r w:rsidRPr="00834AED">
        <w:rPr>
          <w:i/>
        </w:rPr>
        <w:t>valueTag</w:t>
      </w:r>
      <w:r w:rsidRPr="00834AED">
        <w:t xml:space="preserve"> that are included in the </w:t>
      </w:r>
      <w:r w:rsidRPr="00834AED">
        <w:rPr>
          <w:i/>
        </w:rPr>
        <w:t>si-SchedulingInfo</w:t>
      </w:r>
      <w:r w:rsidRPr="00834AED">
        <w:t xml:space="preserve"> for the SIB received from the serving cell are identical to the </w:t>
      </w:r>
      <w:r w:rsidRPr="00834AED">
        <w:rPr>
          <w:i/>
        </w:rPr>
        <w:t>NPN-Identity,</w:t>
      </w:r>
      <w:r w:rsidRPr="00834AED">
        <w:t xml:space="preserve"> the </w:t>
      </w:r>
      <w:r w:rsidRPr="00834AED">
        <w:rPr>
          <w:i/>
        </w:rPr>
        <w:t>cellIdentity</w:t>
      </w:r>
      <w:r w:rsidRPr="00834AED">
        <w:t xml:space="preserve"> and the </w:t>
      </w:r>
      <w:r w:rsidRPr="00834AED">
        <w:rPr>
          <w:i/>
        </w:rPr>
        <w:t>valueTag</w:t>
      </w:r>
      <w:r w:rsidRPr="00834AED">
        <w:t xml:space="preserve"> associated with the stored version of that SIB:</w:t>
      </w:r>
    </w:p>
    <w:p w14:paraId="1F663373" w14:textId="77777777" w:rsidR="00407F1E" w:rsidRPr="00834AED" w:rsidRDefault="00407F1E" w:rsidP="002B26CF">
      <w:pPr>
        <w:pStyle w:val="B4"/>
      </w:pPr>
      <w:r w:rsidRPr="00834AED">
        <w:rPr>
          <w:lang w:eastAsia="zh-CN"/>
        </w:rPr>
        <w:t>4</w:t>
      </w:r>
      <w:r w:rsidRPr="00834AED">
        <w:t>&gt;</w:t>
      </w:r>
      <w:r w:rsidRPr="00834AED">
        <w:tab/>
        <w:t>consider the stored SIB as valid for the cell;</w:t>
      </w:r>
    </w:p>
    <w:p w14:paraId="37A8EF45" w14:textId="1D661218" w:rsidR="00A65E28" w:rsidRPr="00834AED" w:rsidRDefault="00A65E28" w:rsidP="00A65E28">
      <w:pPr>
        <w:pStyle w:val="B3"/>
      </w:pPr>
      <w:r w:rsidRPr="00834AED">
        <w:rPr>
          <w:rFonts w:eastAsia="宋体"/>
        </w:rPr>
        <w:t>3</w:t>
      </w:r>
      <w:r w:rsidRPr="00834AED">
        <w:t>&gt;</w:t>
      </w:r>
      <w:r w:rsidRPr="00834AED">
        <w:tab/>
      </w:r>
      <w:r w:rsidR="00407F1E" w:rsidRPr="00834AED">
        <w:t xml:space="preserve">else </w:t>
      </w:r>
      <w:r w:rsidRPr="00834AED">
        <w:rPr>
          <w:rFonts w:eastAsia="宋体"/>
          <w:lang w:eastAsia="zh-CN"/>
        </w:rPr>
        <w:t xml:space="preserve">if the first </w:t>
      </w:r>
      <w:r w:rsidRPr="00834AED">
        <w:rPr>
          <w:rFonts w:eastAsia="宋体"/>
          <w:i/>
          <w:lang w:eastAsia="zh-CN"/>
        </w:rPr>
        <w:t>PLMN-Identity</w:t>
      </w:r>
      <w:r w:rsidRPr="00834AED">
        <w:rPr>
          <w:rFonts w:eastAsia="宋体"/>
          <w:lang w:eastAsia="zh-CN"/>
        </w:rPr>
        <w:t xml:space="preserve"> in the </w:t>
      </w:r>
      <w:r w:rsidRPr="00834AED">
        <w:rPr>
          <w:rFonts w:eastAsia="宋体"/>
          <w:i/>
          <w:lang w:eastAsia="zh-CN"/>
        </w:rPr>
        <w:t>PLMN-IdentityInfoList,</w:t>
      </w:r>
      <w:r w:rsidRPr="00834AED">
        <w:rPr>
          <w:rFonts w:eastAsia="宋体"/>
          <w:lang w:eastAsia="zh-CN"/>
        </w:rPr>
        <w:t xml:space="preserve"> the </w:t>
      </w:r>
      <w:r w:rsidRPr="00834AED">
        <w:rPr>
          <w:i/>
        </w:rPr>
        <w:t>cellIdentity</w:t>
      </w:r>
      <w:r w:rsidRPr="00834AED">
        <w:rPr>
          <w:rFonts w:eastAsia="宋体"/>
          <w:lang w:eastAsia="zh-CN"/>
        </w:rPr>
        <w:t xml:space="preserve"> and </w:t>
      </w:r>
      <w:r w:rsidRPr="00834AED">
        <w:rPr>
          <w:rFonts w:eastAsia="宋体"/>
          <w:i/>
          <w:lang w:eastAsia="zh-CN"/>
        </w:rPr>
        <w:t>valueTag</w:t>
      </w:r>
      <w:r w:rsidRPr="00834AED">
        <w:rPr>
          <w:rFonts w:eastAsia="宋体"/>
          <w:lang w:eastAsia="zh-CN"/>
        </w:rPr>
        <w:t xml:space="preserve"> that are included in the </w:t>
      </w:r>
      <w:r w:rsidRPr="00834AED">
        <w:rPr>
          <w:rFonts w:eastAsia="宋体"/>
          <w:i/>
          <w:lang w:eastAsia="zh-CN"/>
        </w:rPr>
        <w:t>si-SchedulingInfo</w:t>
      </w:r>
      <w:r w:rsidRPr="00834AED">
        <w:rPr>
          <w:rFonts w:eastAsia="宋体"/>
          <w:lang w:eastAsia="zh-CN"/>
        </w:rPr>
        <w:t xml:space="preserve"> for the SIB</w:t>
      </w:r>
      <w:r w:rsidRPr="00834AED">
        <w:t xml:space="preserve"> </w:t>
      </w:r>
      <w:r w:rsidRPr="00834AED">
        <w:rPr>
          <w:rFonts w:eastAsia="宋体"/>
          <w:lang w:eastAsia="zh-CN"/>
        </w:rPr>
        <w:t xml:space="preserve">received </w:t>
      </w:r>
      <w:r w:rsidRPr="00834AED">
        <w:t>from the serving cell</w:t>
      </w:r>
      <w:r w:rsidRPr="00834AED">
        <w:rPr>
          <w:rFonts w:eastAsia="宋体"/>
        </w:rPr>
        <w:t xml:space="preserve"> </w:t>
      </w:r>
      <w:r w:rsidRPr="00834AED">
        <w:t xml:space="preserve">are identical to the </w:t>
      </w:r>
      <w:r w:rsidRPr="00834AED">
        <w:rPr>
          <w:rFonts w:eastAsia="宋体"/>
          <w:i/>
        </w:rPr>
        <w:t>PLMN-Identity,</w:t>
      </w:r>
      <w:r w:rsidRPr="00834AED">
        <w:rPr>
          <w:rFonts w:eastAsia="宋体"/>
          <w:lang w:eastAsia="zh-CN"/>
        </w:rPr>
        <w:t xml:space="preserve"> the </w:t>
      </w:r>
      <w:r w:rsidRPr="00834AED">
        <w:rPr>
          <w:i/>
        </w:rPr>
        <w:t>cellIdentity</w:t>
      </w:r>
      <w:r w:rsidRPr="00834AED">
        <w:t xml:space="preserve"> and the </w:t>
      </w:r>
      <w:r w:rsidRPr="00834AED">
        <w:rPr>
          <w:i/>
        </w:rPr>
        <w:t>valueTag</w:t>
      </w:r>
      <w:r w:rsidRPr="00834AED">
        <w:t xml:space="preserve"> associated with the stored version of that SIB:</w:t>
      </w:r>
    </w:p>
    <w:p w14:paraId="66F00E8B" w14:textId="77777777" w:rsidR="00A65E28" w:rsidRPr="00834AED" w:rsidRDefault="00A65E28" w:rsidP="00A65E28">
      <w:pPr>
        <w:pStyle w:val="B4"/>
      </w:pPr>
      <w:r w:rsidRPr="00834AED">
        <w:rPr>
          <w:rFonts w:eastAsia="宋体"/>
          <w:lang w:eastAsia="zh-CN"/>
        </w:rPr>
        <w:t>4</w:t>
      </w:r>
      <w:r w:rsidRPr="00834AED">
        <w:t>&gt;</w:t>
      </w:r>
      <w:r w:rsidRPr="00834AED">
        <w:tab/>
      </w:r>
      <w:r w:rsidRPr="00834AED">
        <w:rPr>
          <w:lang w:eastAsia="ko-KR"/>
        </w:rPr>
        <w:t>consider the stored SIB as valid for the cell;</w:t>
      </w:r>
    </w:p>
    <w:p w14:paraId="48770BED" w14:textId="77777777" w:rsidR="00A65E28" w:rsidRPr="00834AED" w:rsidRDefault="00A65E28" w:rsidP="00A65E28">
      <w:pPr>
        <w:pStyle w:val="5"/>
        <w:rPr>
          <w:rFonts w:eastAsia="MS Mincho"/>
        </w:rPr>
      </w:pPr>
      <w:bookmarkStart w:id="85" w:name="_Toc46439086"/>
      <w:bookmarkStart w:id="86" w:name="_Toc46443923"/>
      <w:bookmarkStart w:id="87" w:name="_Toc46486684"/>
      <w:r w:rsidRPr="00834AED">
        <w:rPr>
          <w:rFonts w:eastAsia="MS Mincho"/>
        </w:rPr>
        <w:t>5.2.2.2.2</w:t>
      </w:r>
      <w:r w:rsidRPr="00834AED">
        <w:rPr>
          <w:rFonts w:eastAsia="MS Mincho"/>
        </w:rPr>
        <w:tab/>
        <w:t>SI change indication and PWS notification</w:t>
      </w:r>
      <w:bookmarkEnd w:id="85"/>
      <w:bookmarkEnd w:id="86"/>
      <w:bookmarkEnd w:id="87"/>
    </w:p>
    <w:p w14:paraId="1A114DA7" w14:textId="77777777" w:rsidR="00A65E28" w:rsidRPr="00834AED" w:rsidRDefault="00A65E28" w:rsidP="00A65E28">
      <w:r w:rsidRPr="00834AED">
        <w:t xml:space="preserve">A modification period is used, i.e. updated SI message (other than SI message for ETWS, CMAS and positioning assistance data) is broadcasted in the modification period following the one where SI change indication is transmitted. </w:t>
      </w:r>
      <w:r w:rsidRPr="00834AED">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834AED">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24DCCF3E" w14:textId="77777777" w:rsidR="00A65E28" w:rsidRPr="00834AED" w:rsidRDefault="00A65E28" w:rsidP="00A65E28">
      <w:r w:rsidRPr="00834AED">
        <w:t>UEs in RRC_IDLE or in RRC_INACTIVE shall monitor for SI change indication in its own paging occasion every DRX cycle.</w:t>
      </w:r>
      <w:r w:rsidRPr="00834AED">
        <w:rPr>
          <w:rFonts w:eastAsia="宋体"/>
          <w:lang w:eastAsia="zh-CN"/>
        </w:rPr>
        <w:t xml:space="preserve"> UEs in </w:t>
      </w:r>
      <w:r w:rsidRPr="00834AED">
        <w:t xml:space="preserve">RRC_CONNECTED </w:t>
      </w:r>
      <w:r w:rsidRPr="00834AED">
        <w:rPr>
          <w:rFonts w:eastAsia="宋体"/>
          <w:lang w:eastAsia="zh-CN"/>
        </w:rPr>
        <w:t>shall</w:t>
      </w:r>
      <w:r w:rsidRPr="00834AED">
        <w:t xml:space="preserve"> monitor for SI change indication in any paging occasion at least once per modification period if the UE is provided with common search space on the active BWP to monitor paging, as specified in TS 38.213 [13], clause 13.</w:t>
      </w:r>
    </w:p>
    <w:p w14:paraId="4607539E" w14:textId="77777777" w:rsidR="00A65E28" w:rsidRPr="00834AED" w:rsidRDefault="00A65E28" w:rsidP="00A65E28">
      <w:pPr>
        <w:rPr>
          <w:rFonts w:eastAsia="MS Mincho"/>
        </w:rPr>
      </w:pPr>
      <w:r w:rsidRPr="00834AED">
        <w:t>ETWS</w:t>
      </w:r>
      <w:r w:rsidRPr="00834AED">
        <w:rPr>
          <w:rFonts w:eastAsia="宋体"/>
          <w:lang w:eastAsia="zh-CN"/>
        </w:rPr>
        <w:t xml:space="preserve"> or </w:t>
      </w:r>
      <w:r w:rsidRPr="00834AED">
        <w:t>CMAS capable UEs in RRC_IDLE or in RRC_INACTIVE shall monitor for</w:t>
      </w:r>
      <w:r w:rsidRPr="00834AED">
        <w:rPr>
          <w:rFonts w:eastAsia="MS Mincho"/>
        </w:rPr>
        <w:t xml:space="preserve"> indications about PWS notification</w:t>
      </w:r>
      <w:r w:rsidRPr="00834AED">
        <w:t xml:space="preserve"> in its own paging occasion every DRX cycle.</w:t>
      </w:r>
      <w:r w:rsidRPr="00834AED">
        <w:rPr>
          <w:rFonts w:eastAsia="宋体"/>
          <w:lang w:eastAsia="zh-CN"/>
        </w:rPr>
        <w:t xml:space="preserve"> </w:t>
      </w:r>
      <w:r w:rsidRPr="00834AED">
        <w:t>ETWS</w:t>
      </w:r>
      <w:r w:rsidRPr="00834AED">
        <w:rPr>
          <w:rFonts w:eastAsia="宋体"/>
          <w:lang w:eastAsia="zh-CN"/>
        </w:rPr>
        <w:t xml:space="preserve"> or </w:t>
      </w:r>
      <w:r w:rsidRPr="00834AED">
        <w:t xml:space="preserve">CMAS capable UEs in RRC_CONNECTED </w:t>
      </w:r>
      <w:r w:rsidRPr="00834AED">
        <w:rPr>
          <w:rFonts w:eastAsia="宋体"/>
          <w:lang w:eastAsia="zh-CN"/>
        </w:rPr>
        <w:t>shall</w:t>
      </w:r>
      <w:r w:rsidRPr="00834AED">
        <w:t xml:space="preserve"> monitor for indication about </w:t>
      </w:r>
      <w:r w:rsidRPr="00834AED">
        <w:rPr>
          <w:rFonts w:eastAsia="MS Mincho"/>
        </w:rPr>
        <w:t>PWS notification</w:t>
      </w:r>
      <w:r w:rsidRPr="00834AED">
        <w:t xml:space="preserve"> in any paging occasion at least once every </w:t>
      </w:r>
      <w:r w:rsidRPr="00834AED">
        <w:rPr>
          <w:i/>
        </w:rPr>
        <w:t>defaultPagingCycle</w:t>
      </w:r>
      <w:r w:rsidRPr="00834AED">
        <w:t xml:space="preserve"> if the UE is provided with common search space on the active BWP to monitor paging.</w:t>
      </w:r>
    </w:p>
    <w:p w14:paraId="221FA2ED" w14:textId="77777777" w:rsidR="00A65E28" w:rsidRPr="00834AED" w:rsidRDefault="00A65E28" w:rsidP="00A65E28">
      <w:r w:rsidRPr="00834AED">
        <w:rPr>
          <w:lang w:eastAsia="ko-KR"/>
        </w:rPr>
        <w:lastRenderedPageBreak/>
        <w:t>For Short Message reception in a paging occasion, the UE monitors t</w:t>
      </w:r>
      <w:r w:rsidRPr="00834AED">
        <w:t>he PDCCH monitoring occasion(s</w:t>
      </w:r>
      <w:r w:rsidRPr="00834AED">
        <w:rPr>
          <w:lang w:eastAsia="ko-KR"/>
        </w:rPr>
        <w:t>)</w:t>
      </w:r>
      <w:r w:rsidRPr="00834AED">
        <w:t xml:space="preserve"> for paging as specified in TS 38.304 [20] and TS 38.213 [13].</w:t>
      </w:r>
    </w:p>
    <w:p w14:paraId="32BA1F5D" w14:textId="77777777" w:rsidR="00A65E28" w:rsidRPr="00834AED" w:rsidRDefault="00A65E28" w:rsidP="00A65E28">
      <w:r w:rsidRPr="00834AED">
        <w:t>If the UE receives a Short Message, the UE shall:</w:t>
      </w:r>
    </w:p>
    <w:p w14:paraId="2951EE48" w14:textId="77777777" w:rsidR="00A65E28" w:rsidRPr="00834AED" w:rsidRDefault="00A65E28" w:rsidP="00A65E28">
      <w:pPr>
        <w:pStyle w:val="B1"/>
      </w:pPr>
      <w:r w:rsidRPr="00834AED">
        <w:t>1&gt;</w:t>
      </w:r>
      <w:r w:rsidRPr="00834AED">
        <w:tab/>
        <w:t xml:space="preserve">if the UE is ETWS capable or CMAS capable, the </w:t>
      </w:r>
      <w:r w:rsidRPr="00834AED">
        <w:rPr>
          <w:rFonts w:eastAsia="宋体"/>
          <w:i/>
          <w:iCs/>
        </w:rPr>
        <w:t>etwsAndCmasIndication</w:t>
      </w:r>
      <w:r w:rsidRPr="00834AED">
        <w:t xml:space="preserve"> bit of Short Message is set</w:t>
      </w:r>
      <w:r w:rsidRPr="00834AED">
        <w:rPr>
          <w:lang w:eastAsia="zh-TW"/>
        </w:rPr>
        <w:t xml:space="preserve">, </w:t>
      </w:r>
      <w:r w:rsidRPr="00834AED">
        <w:t xml:space="preserve">and the UE is provided with </w:t>
      </w:r>
      <w:r w:rsidRPr="00834AED">
        <w:rPr>
          <w:i/>
          <w:iCs/>
        </w:rPr>
        <w:t>searchSpaceOtherSystemInformation</w:t>
      </w:r>
      <w:r w:rsidRPr="00834AED">
        <w:t xml:space="preserve"> on the active BWP</w:t>
      </w:r>
      <w:r w:rsidRPr="00834AED">
        <w:rPr>
          <w:lang w:eastAsia="zh-CN"/>
        </w:rPr>
        <w:t xml:space="preserve"> or </w:t>
      </w:r>
      <w:r w:rsidRPr="00834AED">
        <w:t xml:space="preserve">the </w:t>
      </w:r>
      <w:r w:rsidRPr="00834AED">
        <w:rPr>
          <w:lang w:eastAsia="zh-CN"/>
        </w:rPr>
        <w:t>initial</w:t>
      </w:r>
      <w:r w:rsidRPr="00834AED">
        <w:t xml:space="preserve"> BWP:</w:t>
      </w:r>
    </w:p>
    <w:p w14:paraId="472EFC2C" w14:textId="77777777" w:rsidR="00A65E28" w:rsidRPr="00834AED" w:rsidRDefault="00A65E28" w:rsidP="00A65E28">
      <w:pPr>
        <w:pStyle w:val="B2"/>
      </w:pPr>
      <w:r w:rsidRPr="00834AED">
        <w:t xml:space="preserve">2&gt; immediately re-acquire the </w:t>
      </w:r>
      <w:r w:rsidRPr="00834AED">
        <w:rPr>
          <w:i/>
        </w:rPr>
        <w:t>SIB1</w:t>
      </w:r>
      <w:r w:rsidRPr="00834AED">
        <w:t>;</w:t>
      </w:r>
    </w:p>
    <w:p w14:paraId="708D10C7" w14:textId="77777777" w:rsidR="00A65E28" w:rsidRPr="00834AED" w:rsidRDefault="00A65E28" w:rsidP="00A65E28">
      <w:pPr>
        <w:pStyle w:val="B2"/>
      </w:pPr>
      <w:r w:rsidRPr="00834AED">
        <w:t>2&gt;</w:t>
      </w:r>
      <w:r w:rsidRPr="00834AED">
        <w:tab/>
        <w:t xml:space="preserve">if the UE is ETWS capable and </w:t>
      </w:r>
      <w:r w:rsidRPr="00834AED">
        <w:rPr>
          <w:i/>
        </w:rPr>
        <w:t>si-SchedulingInfo</w:t>
      </w:r>
      <w:r w:rsidRPr="00834AED">
        <w:t xml:space="preserve"> includes scheduling information for </w:t>
      </w:r>
      <w:r w:rsidRPr="00834AED">
        <w:rPr>
          <w:i/>
        </w:rPr>
        <w:t>SIB</w:t>
      </w:r>
      <w:r w:rsidRPr="00834AED">
        <w:rPr>
          <w:rFonts w:eastAsia="宋体"/>
          <w:i/>
          <w:lang w:eastAsia="zh-CN"/>
        </w:rPr>
        <w:t>6</w:t>
      </w:r>
      <w:r w:rsidRPr="00834AED">
        <w:t>:</w:t>
      </w:r>
    </w:p>
    <w:p w14:paraId="6EC9989A" w14:textId="77777777" w:rsidR="00A65E28" w:rsidRPr="00834AED" w:rsidRDefault="00A65E28" w:rsidP="00A65E28">
      <w:pPr>
        <w:pStyle w:val="B3"/>
      </w:pPr>
      <w:r w:rsidRPr="00834AED">
        <w:t>3&gt;</w:t>
      </w:r>
      <w:r w:rsidRPr="00834AED">
        <w:tab/>
        <w:t xml:space="preserve">acquire </w:t>
      </w:r>
      <w:r w:rsidRPr="00834AED">
        <w:rPr>
          <w:i/>
        </w:rPr>
        <w:t>SIB6</w:t>
      </w:r>
      <w:r w:rsidRPr="00834AED">
        <w:t xml:space="preserve">, as specified in sub-clause </w:t>
      </w:r>
      <w:r w:rsidRPr="00834AED">
        <w:rPr>
          <w:rFonts w:eastAsia="MS Mincho"/>
        </w:rPr>
        <w:t>5.2.2.3.2,</w:t>
      </w:r>
      <w:r w:rsidRPr="00834AED">
        <w:rPr>
          <w:i/>
        </w:rPr>
        <w:t xml:space="preserve"> </w:t>
      </w:r>
      <w:r w:rsidRPr="00834AED">
        <w:t>immediately;</w:t>
      </w:r>
    </w:p>
    <w:p w14:paraId="46F044F4" w14:textId="77777777" w:rsidR="00A65E28" w:rsidRPr="00834AED" w:rsidRDefault="00A65E28" w:rsidP="00A65E28">
      <w:pPr>
        <w:pStyle w:val="B2"/>
      </w:pPr>
      <w:r w:rsidRPr="00834AED">
        <w:t>2&gt;</w:t>
      </w:r>
      <w:r w:rsidRPr="00834AED">
        <w:tab/>
        <w:t xml:space="preserve">if the UE is ETWS capable and </w:t>
      </w:r>
      <w:r w:rsidRPr="00834AED">
        <w:rPr>
          <w:i/>
        </w:rPr>
        <w:t>si-SchedulingInfo</w:t>
      </w:r>
      <w:r w:rsidRPr="00834AED">
        <w:t xml:space="preserve"> includes scheduling information for </w:t>
      </w:r>
      <w:r w:rsidRPr="00834AED">
        <w:rPr>
          <w:i/>
        </w:rPr>
        <w:t>SIB7</w:t>
      </w:r>
      <w:r w:rsidRPr="00834AED">
        <w:t>:</w:t>
      </w:r>
    </w:p>
    <w:p w14:paraId="0A922BF8" w14:textId="77777777" w:rsidR="00A65E28" w:rsidRPr="00834AED" w:rsidRDefault="00A65E28" w:rsidP="00A65E28">
      <w:pPr>
        <w:pStyle w:val="B3"/>
      </w:pPr>
      <w:r w:rsidRPr="00834AED">
        <w:t>3&gt;</w:t>
      </w:r>
      <w:r w:rsidRPr="00834AED">
        <w:tab/>
        <w:t xml:space="preserve">acquire </w:t>
      </w:r>
      <w:r w:rsidRPr="00834AED">
        <w:rPr>
          <w:i/>
        </w:rPr>
        <w:t>SIB7</w:t>
      </w:r>
      <w:r w:rsidRPr="00834AED">
        <w:t xml:space="preserve">, as specified in sub-clause </w:t>
      </w:r>
      <w:r w:rsidRPr="00834AED">
        <w:rPr>
          <w:rFonts w:eastAsia="MS Mincho"/>
        </w:rPr>
        <w:t>5.2.2.3.2,</w:t>
      </w:r>
      <w:r w:rsidRPr="00834AED">
        <w:rPr>
          <w:i/>
        </w:rPr>
        <w:t xml:space="preserve"> </w:t>
      </w:r>
      <w:r w:rsidRPr="00834AED">
        <w:t>immediately;</w:t>
      </w:r>
    </w:p>
    <w:p w14:paraId="24AD8F14" w14:textId="77777777" w:rsidR="00A65E28" w:rsidRPr="00834AED" w:rsidRDefault="00A65E28" w:rsidP="00A65E28">
      <w:pPr>
        <w:pStyle w:val="B2"/>
      </w:pPr>
      <w:r w:rsidRPr="00834AED">
        <w:t>2&gt;</w:t>
      </w:r>
      <w:r w:rsidRPr="00834AED">
        <w:tab/>
        <w:t xml:space="preserve">if the UE is CMAS capable and </w:t>
      </w:r>
      <w:r w:rsidRPr="00834AED">
        <w:rPr>
          <w:i/>
        </w:rPr>
        <w:t>si-SchedulingInfo</w:t>
      </w:r>
      <w:r w:rsidRPr="00834AED">
        <w:t xml:space="preserve"> includes scheduling information for </w:t>
      </w:r>
      <w:r w:rsidRPr="00834AED">
        <w:rPr>
          <w:i/>
        </w:rPr>
        <w:t>SIB8</w:t>
      </w:r>
      <w:r w:rsidRPr="00834AED">
        <w:t>:</w:t>
      </w:r>
    </w:p>
    <w:p w14:paraId="3156BEC5" w14:textId="77777777" w:rsidR="00A65E28" w:rsidRPr="00834AED" w:rsidRDefault="00A65E28" w:rsidP="00A65E28">
      <w:pPr>
        <w:pStyle w:val="B3"/>
      </w:pPr>
      <w:r w:rsidRPr="00834AED">
        <w:t>3&gt;</w:t>
      </w:r>
      <w:r w:rsidRPr="00834AED">
        <w:tab/>
        <w:t xml:space="preserve">acquire </w:t>
      </w:r>
      <w:r w:rsidRPr="00834AED">
        <w:rPr>
          <w:i/>
        </w:rPr>
        <w:t>SIB8</w:t>
      </w:r>
      <w:r w:rsidRPr="00834AED">
        <w:t xml:space="preserve">, as specified in sub-clause </w:t>
      </w:r>
      <w:r w:rsidRPr="00834AED">
        <w:rPr>
          <w:rFonts w:eastAsia="MS Mincho"/>
        </w:rPr>
        <w:t>5.2.2.3.2,</w:t>
      </w:r>
      <w:r w:rsidRPr="00834AED">
        <w:rPr>
          <w:i/>
        </w:rPr>
        <w:t xml:space="preserve"> </w:t>
      </w:r>
      <w:r w:rsidRPr="00834AED">
        <w:t>immediately;</w:t>
      </w:r>
    </w:p>
    <w:p w14:paraId="7A2455B6" w14:textId="77777777" w:rsidR="00973DED" w:rsidRPr="00834AED" w:rsidRDefault="00973DED" w:rsidP="00973DED">
      <w:pPr>
        <w:pStyle w:val="NO"/>
      </w:pPr>
      <w:r w:rsidRPr="00834AED">
        <w:t>NOTE:</w:t>
      </w:r>
      <w:r w:rsidRPr="00834AED">
        <w:tab/>
        <w:t xml:space="preserve">In case </w:t>
      </w:r>
      <w:r w:rsidRPr="00834AED">
        <w:rPr>
          <w:i/>
          <w:iCs/>
        </w:rPr>
        <w:t>SIB6</w:t>
      </w:r>
      <w:r w:rsidRPr="00834AED">
        <w:t xml:space="preserve">, </w:t>
      </w:r>
      <w:r w:rsidRPr="00834AED">
        <w:rPr>
          <w:i/>
          <w:iCs/>
        </w:rPr>
        <w:t>SIB7</w:t>
      </w:r>
      <w:r w:rsidRPr="00834AED">
        <w:t xml:space="preserve">, or </w:t>
      </w:r>
      <w:r w:rsidRPr="00834AED">
        <w:rPr>
          <w:i/>
          <w:iCs/>
        </w:rPr>
        <w:t>SIB8</w:t>
      </w:r>
      <w:r w:rsidRPr="00834AED">
        <w:t xml:space="preserve"> overlap with a measurement gap it is left to UE implementation how to immediately acquire </w:t>
      </w:r>
      <w:r w:rsidRPr="00834AED">
        <w:rPr>
          <w:i/>
          <w:iCs/>
        </w:rPr>
        <w:t>SIB6</w:t>
      </w:r>
      <w:r w:rsidRPr="00834AED">
        <w:t xml:space="preserve">, </w:t>
      </w:r>
      <w:r w:rsidRPr="00834AED">
        <w:rPr>
          <w:i/>
          <w:iCs/>
        </w:rPr>
        <w:t>SIB7</w:t>
      </w:r>
      <w:r w:rsidRPr="00834AED">
        <w:t xml:space="preserve">, or </w:t>
      </w:r>
      <w:r w:rsidRPr="00834AED">
        <w:rPr>
          <w:i/>
          <w:iCs/>
        </w:rPr>
        <w:t>SIB8</w:t>
      </w:r>
      <w:r w:rsidRPr="00834AED">
        <w:t>.</w:t>
      </w:r>
    </w:p>
    <w:p w14:paraId="67E15080" w14:textId="77777777" w:rsidR="00A65E28" w:rsidRPr="00834AED" w:rsidRDefault="00A65E28" w:rsidP="00A65E28">
      <w:pPr>
        <w:pStyle w:val="B1"/>
      </w:pPr>
      <w:r w:rsidRPr="00834AED">
        <w:t xml:space="preserve">1&gt; if the </w:t>
      </w:r>
      <w:r w:rsidRPr="00834AED">
        <w:rPr>
          <w:rFonts w:eastAsia="等线"/>
          <w:i/>
          <w:iCs/>
        </w:rPr>
        <w:t>systemInfoModification</w:t>
      </w:r>
      <w:r w:rsidRPr="00834AED">
        <w:t xml:space="preserve"> bit of Short Message is set:</w:t>
      </w:r>
    </w:p>
    <w:p w14:paraId="49DA1C89" w14:textId="77777777" w:rsidR="00A65E28" w:rsidRPr="00834AED" w:rsidRDefault="00A65E28" w:rsidP="00A65E28">
      <w:pPr>
        <w:pStyle w:val="B2"/>
      </w:pPr>
      <w:r w:rsidRPr="00834AED">
        <w:t>2&gt;</w:t>
      </w:r>
      <w:r w:rsidRPr="00834AED">
        <w:tab/>
        <w:t>apply the SI acquisition procedure as defined in sub-clause 5.2.2.3 from the start of the next modification period.</w:t>
      </w:r>
    </w:p>
    <w:p w14:paraId="7CBC4B63" w14:textId="77777777" w:rsidR="00A65E28" w:rsidRPr="00834AED" w:rsidRDefault="00A65E28" w:rsidP="00A65E28">
      <w:pPr>
        <w:pStyle w:val="4"/>
        <w:rPr>
          <w:rFonts w:eastAsia="MS Mincho"/>
        </w:rPr>
      </w:pPr>
      <w:bookmarkStart w:id="88" w:name="_Toc46439087"/>
      <w:bookmarkStart w:id="89" w:name="_Toc46443924"/>
      <w:bookmarkStart w:id="90" w:name="_Toc46486685"/>
      <w:r w:rsidRPr="00834AED">
        <w:rPr>
          <w:rFonts w:eastAsia="MS Mincho"/>
        </w:rPr>
        <w:t>5.2.2.3</w:t>
      </w:r>
      <w:r w:rsidRPr="00834AED">
        <w:rPr>
          <w:rFonts w:eastAsia="MS Mincho"/>
        </w:rPr>
        <w:tab/>
        <w:t>Acquisition of System Information</w:t>
      </w:r>
      <w:bookmarkEnd w:id="88"/>
      <w:bookmarkEnd w:id="89"/>
      <w:bookmarkEnd w:id="90"/>
    </w:p>
    <w:p w14:paraId="5EA5044F" w14:textId="77777777" w:rsidR="00A65E28" w:rsidRPr="00834AED" w:rsidRDefault="00A65E28" w:rsidP="00A65E28">
      <w:pPr>
        <w:pStyle w:val="5"/>
        <w:rPr>
          <w:rFonts w:eastAsia="MS Mincho"/>
        </w:rPr>
      </w:pPr>
      <w:bookmarkStart w:id="91" w:name="_Toc46439088"/>
      <w:bookmarkStart w:id="92" w:name="_Toc46443925"/>
      <w:bookmarkStart w:id="93" w:name="_Toc46486686"/>
      <w:r w:rsidRPr="00834AED">
        <w:rPr>
          <w:rFonts w:eastAsia="MS Mincho"/>
        </w:rPr>
        <w:t>5.2.2.3.1</w:t>
      </w:r>
      <w:r w:rsidRPr="00834AED">
        <w:rPr>
          <w:rFonts w:eastAsia="MS Mincho"/>
        </w:rPr>
        <w:tab/>
        <w:t xml:space="preserve">Acquisition of </w:t>
      </w:r>
      <w:r w:rsidRPr="00834AED">
        <w:rPr>
          <w:rFonts w:eastAsia="MS Mincho"/>
          <w:i/>
        </w:rPr>
        <w:t>MIB</w:t>
      </w:r>
      <w:r w:rsidRPr="00834AED">
        <w:rPr>
          <w:rFonts w:eastAsia="MS Mincho"/>
        </w:rPr>
        <w:t xml:space="preserve"> and </w:t>
      </w:r>
      <w:r w:rsidRPr="00834AED">
        <w:rPr>
          <w:rFonts w:eastAsia="MS Mincho"/>
          <w:i/>
        </w:rPr>
        <w:t>SIB1</w:t>
      </w:r>
      <w:bookmarkEnd w:id="91"/>
      <w:bookmarkEnd w:id="92"/>
      <w:bookmarkEnd w:id="93"/>
    </w:p>
    <w:p w14:paraId="7BA3218A" w14:textId="77777777" w:rsidR="00A65E28" w:rsidRPr="00834AED" w:rsidRDefault="00A65E28" w:rsidP="00A65E28">
      <w:r w:rsidRPr="00834AED">
        <w:t>The UE shall:</w:t>
      </w:r>
    </w:p>
    <w:p w14:paraId="3C4A98FA" w14:textId="77777777" w:rsidR="00A65E28" w:rsidRPr="00834AED" w:rsidRDefault="00A65E28" w:rsidP="00A65E28">
      <w:pPr>
        <w:pStyle w:val="B1"/>
      </w:pPr>
      <w:r w:rsidRPr="00834AED">
        <w:t>1&gt;</w:t>
      </w:r>
      <w:r w:rsidRPr="00834AED">
        <w:tab/>
        <w:t>apply the specified BCCH configuration defined in 9.1.1.1;</w:t>
      </w:r>
    </w:p>
    <w:p w14:paraId="14DB93C0" w14:textId="77777777" w:rsidR="00A65E28" w:rsidRPr="00834AED" w:rsidRDefault="00A65E28" w:rsidP="00A65E28">
      <w:pPr>
        <w:pStyle w:val="B1"/>
      </w:pPr>
      <w:r w:rsidRPr="00834AED">
        <w:t>1&gt;</w:t>
      </w:r>
      <w:r w:rsidRPr="00834AED">
        <w:tab/>
        <w:t>if the UE is in RRC_IDLE or in RRC_INACTIVE; or</w:t>
      </w:r>
    </w:p>
    <w:p w14:paraId="46BFF9ED" w14:textId="77777777" w:rsidR="00A65E28" w:rsidRPr="00834AED" w:rsidRDefault="00A65E28" w:rsidP="00A65E28">
      <w:pPr>
        <w:pStyle w:val="B1"/>
      </w:pPr>
      <w:r w:rsidRPr="00834AED">
        <w:t>1&gt;</w:t>
      </w:r>
      <w:r w:rsidRPr="00834AED">
        <w:rPr>
          <w:rFonts w:eastAsia="MS Mincho"/>
        </w:rPr>
        <w:tab/>
      </w:r>
      <w:r w:rsidRPr="00834AED">
        <w:t>if the UE is in RRC_CONNECTED while T311 is running:</w:t>
      </w:r>
    </w:p>
    <w:p w14:paraId="4DE3D662" w14:textId="77777777" w:rsidR="00A65E28" w:rsidRPr="00834AED" w:rsidRDefault="00A65E28" w:rsidP="00A65E28">
      <w:pPr>
        <w:pStyle w:val="B2"/>
      </w:pPr>
      <w:r w:rsidRPr="00834AED">
        <w:t>2&gt;</w:t>
      </w:r>
      <w:r w:rsidRPr="00834AED">
        <w:tab/>
        <w:t xml:space="preserve">acquire the </w:t>
      </w:r>
      <w:r w:rsidRPr="00834AED">
        <w:rPr>
          <w:i/>
        </w:rPr>
        <w:t>MIB,</w:t>
      </w:r>
      <w:r w:rsidRPr="00834AED">
        <w:t xml:space="preserve"> which is scheduled as specified in TS 38.213 [13];</w:t>
      </w:r>
    </w:p>
    <w:p w14:paraId="38A44CE9" w14:textId="77777777" w:rsidR="00A65E28" w:rsidRPr="00834AED" w:rsidRDefault="00A65E28" w:rsidP="00A65E28">
      <w:pPr>
        <w:pStyle w:val="B2"/>
      </w:pPr>
      <w:r w:rsidRPr="00834AED">
        <w:t>2&gt;</w:t>
      </w:r>
      <w:r w:rsidRPr="00834AED">
        <w:tab/>
        <w:t xml:space="preserve">if the UE is unable to acquire the </w:t>
      </w:r>
      <w:r w:rsidRPr="00834AED">
        <w:rPr>
          <w:i/>
        </w:rPr>
        <w:t>MIB</w:t>
      </w:r>
      <w:r w:rsidRPr="00834AED">
        <w:t>;</w:t>
      </w:r>
    </w:p>
    <w:p w14:paraId="12276249" w14:textId="77777777" w:rsidR="00A65E28" w:rsidRPr="00834AED" w:rsidRDefault="00A65E28" w:rsidP="00A65E28">
      <w:pPr>
        <w:pStyle w:val="B3"/>
      </w:pPr>
      <w:r w:rsidRPr="00834AED">
        <w:t>3&gt;</w:t>
      </w:r>
      <w:r w:rsidRPr="00834AED">
        <w:tab/>
        <w:t>perform the actions as specified in clause 5.2.2.5;</w:t>
      </w:r>
    </w:p>
    <w:p w14:paraId="0BF2439E" w14:textId="77777777" w:rsidR="00A65E28" w:rsidRPr="00834AED" w:rsidRDefault="00A65E28" w:rsidP="00A65E28">
      <w:pPr>
        <w:pStyle w:val="B2"/>
      </w:pPr>
      <w:r w:rsidRPr="00834AED">
        <w:t>2&gt;</w:t>
      </w:r>
      <w:r w:rsidRPr="00834AED">
        <w:tab/>
        <w:t>else:</w:t>
      </w:r>
    </w:p>
    <w:p w14:paraId="6818C79B" w14:textId="77777777" w:rsidR="00A65E28" w:rsidRPr="00834AED" w:rsidRDefault="00A65E28" w:rsidP="00A65E28">
      <w:pPr>
        <w:pStyle w:val="B3"/>
      </w:pPr>
      <w:r w:rsidRPr="00834AED">
        <w:t>3&gt;</w:t>
      </w:r>
      <w:r w:rsidRPr="00834AED">
        <w:tab/>
        <w:t>perform the actions specified in clause 5.2.2.4.1.</w:t>
      </w:r>
    </w:p>
    <w:p w14:paraId="19AE82E4" w14:textId="77777777" w:rsidR="00A65E28" w:rsidRPr="00834AED" w:rsidRDefault="00A65E28" w:rsidP="00A65E28">
      <w:pPr>
        <w:pStyle w:val="B1"/>
      </w:pPr>
      <w:r w:rsidRPr="00834AED">
        <w:t>1&gt;</w:t>
      </w:r>
      <w:r w:rsidRPr="00834AED">
        <w:tab/>
        <w:t xml:space="preserve">if the UE is in RRC_CONNECTED with an active BWP with common search space configured by </w:t>
      </w:r>
      <w:r w:rsidRPr="00834AED">
        <w:rPr>
          <w:i/>
        </w:rPr>
        <w:t>searchSpaceSIB1</w:t>
      </w:r>
      <w:r w:rsidRPr="00834AED">
        <w:t xml:space="preserve"> and </w:t>
      </w:r>
      <w:r w:rsidRPr="00834AED">
        <w:rPr>
          <w:i/>
        </w:rPr>
        <w:t>pagingSearchSpace</w:t>
      </w:r>
      <w:r w:rsidRPr="00834AED">
        <w:t xml:space="preserve"> and has received an indication about change of system information; or</w:t>
      </w:r>
    </w:p>
    <w:p w14:paraId="56E028C9" w14:textId="5C2763C9" w:rsidR="00A65E28" w:rsidRPr="00834AED" w:rsidRDefault="00A65E28" w:rsidP="00A65E28">
      <w:pPr>
        <w:pStyle w:val="B1"/>
      </w:pPr>
      <w:r w:rsidRPr="00834AED">
        <w:t>1&gt;</w:t>
      </w:r>
      <w:r w:rsidRPr="00834AED">
        <w:tab/>
        <w:t xml:space="preserve">if the UE is in RRC_CONNECTED with an active BWP with common search space configured by </w:t>
      </w:r>
      <w:r w:rsidRPr="00834AED">
        <w:rPr>
          <w:i/>
        </w:rPr>
        <w:t>searchSpaceSIB1</w:t>
      </w:r>
      <w:r w:rsidRPr="00834AED">
        <w:t xml:space="preserve"> and </w:t>
      </w:r>
      <w:r w:rsidRPr="00834AED">
        <w:rPr>
          <w:i/>
        </w:rPr>
        <w:t>pagingSearchSpace</w:t>
      </w:r>
      <w:r w:rsidRPr="00834AED">
        <w:t xml:space="preserve"> and the UE has not stored a valid version of a SIB, in accordance with sub-clause 5.2.2.2.1, of one or several required SIB(s), in accordance with sub-clause 5.2.2.1, and, UE has not acquired SIB1 in current modification period</w:t>
      </w:r>
      <w:r w:rsidR="007B410B" w:rsidRPr="00834AED">
        <w:t xml:space="preserve"> or if requested by upper layers</w:t>
      </w:r>
      <w:r w:rsidRPr="00834AED">
        <w:t xml:space="preserve">; or </w:t>
      </w:r>
    </w:p>
    <w:p w14:paraId="70899D8E" w14:textId="77777777" w:rsidR="00A65E28" w:rsidRPr="00834AED" w:rsidRDefault="00A65E28" w:rsidP="00A65E28">
      <w:pPr>
        <w:pStyle w:val="B1"/>
      </w:pPr>
      <w:r w:rsidRPr="00834AED">
        <w:t>1&gt;</w:t>
      </w:r>
      <w:r w:rsidRPr="00834AED">
        <w:tab/>
        <w:t>if the UE is in RRC_IDLE or in RRC_INACTIVE; or</w:t>
      </w:r>
    </w:p>
    <w:p w14:paraId="6A6E380F" w14:textId="77777777" w:rsidR="00A65E28" w:rsidRPr="00834AED" w:rsidRDefault="00A65E28" w:rsidP="00A65E28">
      <w:pPr>
        <w:pStyle w:val="B1"/>
      </w:pPr>
      <w:r w:rsidRPr="00834AED">
        <w:t>1&gt;</w:t>
      </w:r>
      <w:r w:rsidRPr="00834AED">
        <w:tab/>
        <w:t>if the UE is in RRC_CONNECTED while T311 is running:</w:t>
      </w:r>
    </w:p>
    <w:p w14:paraId="216991CF" w14:textId="77777777" w:rsidR="00A65E28" w:rsidRPr="00834AED" w:rsidRDefault="00A65E28" w:rsidP="00A65E28">
      <w:pPr>
        <w:pStyle w:val="B2"/>
      </w:pPr>
      <w:r w:rsidRPr="00834AED">
        <w:t>2&gt;</w:t>
      </w:r>
      <w:r w:rsidRPr="00834AED">
        <w:tab/>
        <w:t xml:space="preserve">if </w:t>
      </w:r>
      <w:r w:rsidRPr="00834AED">
        <w:rPr>
          <w:i/>
        </w:rPr>
        <w:t>ssb-SubcarrierOffset</w:t>
      </w:r>
      <w:r w:rsidRPr="00834AED">
        <w:t xml:space="preserve"> indicates </w:t>
      </w:r>
      <w:r w:rsidRPr="00834AED">
        <w:rPr>
          <w:i/>
        </w:rPr>
        <w:t>SIB1</w:t>
      </w:r>
      <w:r w:rsidRPr="00834AED">
        <w:t xml:space="preserve"> is transmitted in the cell (TS 38.213 [13]) and if </w:t>
      </w:r>
      <w:r w:rsidRPr="00834AED">
        <w:rPr>
          <w:i/>
        </w:rPr>
        <w:t>SIB1</w:t>
      </w:r>
      <w:r w:rsidRPr="00834AED">
        <w:t xml:space="preserve"> acquisition is required for the UE:</w:t>
      </w:r>
    </w:p>
    <w:p w14:paraId="6A0B7D6D" w14:textId="77777777" w:rsidR="00A65E28" w:rsidRPr="00834AED" w:rsidRDefault="00A65E28" w:rsidP="00A65E28">
      <w:pPr>
        <w:pStyle w:val="B3"/>
      </w:pPr>
      <w:r w:rsidRPr="00834AED">
        <w:t>3&gt;</w:t>
      </w:r>
      <w:r w:rsidRPr="00834AED">
        <w:tab/>
        <w:t xml:space="preserve">acquire the </w:t>
      </w:r>
      <w:r w:rsidRPr="00834AED">
        <w:rPr>
          <w:i/>
        </w:rPr>
        <w:t>SIB1,</w:t>
      </w:r>
      <w:r w:rsidRPr="00834AED">
        <w:t xml:space="preserve"> which is scheduled as specified in TS 38.213 [13];</w:t>
      </w:r>
    </w:p>
    <w:p w14:paraId="55D7A686" w14:textId="77777777" w:rsidR="00A65E28" w:rsidRPr="00834AED" w:rsidRDefault="00A65E28" w:rsidP="00A65E28">
      <w:pPr>
        <w:pStyle w:val="B3"/>
      </w:pPr>
      <w:r w:rsidRPr="00834AED">
        <w:lastRenderedPageBreak/>
        <w:t>3&gt;</w:t>
      </w:r>
      <w:r w:rsidRPr="00834AED">
        <w:tab/>
        <w:t xml:space="preserve">if the UE is unable to acquire the </w:t>
      </w:r>
      <w:r w:rsidRPr="00834AED">
        <w:rPr>
          <w:i/>
        </w:rPr>
        <w:t>SIB1</w:t>
      </w:r>
      <w:r w:rsidRPr="00834AED">
        <w:t>:</w:t>
      </w:r>
    </w:p>
    <w:p w14:paraId="4D1C3A0C" w14:textId="77777777" w:rsidR="00A65E28" w:rsidRPr="00834AED" w:rsidRDefault="00A65E28" w:rsidP="00A65E28">
      <w:pPr>
        <w:pStyle w:val="B4"/>
      </w:pPr>
      <w:r w:rsidRPr="00834AED">
        <w:t>4&gt;</w:t>
      </w:r>
      <w:r w:rsidRPr="00834AED">
        <w:tab/>
        <w:t>perform the actions as specified in clause 5.2.2.5;</w:t>
      </w:r>
    </w:p>
    <w:p w14:paraId="4EEBB041" w14:textId="77777777" w:rsidR="00A65E28" w:rsidRPr="00834AED" w:rsidRDefault="00A65E28" w:rsidP="00A65E28">
      <w:pPr>
        <w:pStyle w:val="B3"/>
      </w:pPr>
      <w:r w:rsidRPr="00834AED">
        <w:t>3&gt;</w:t>
      </w:r>
      <w:r w:rsidRPr="00834AED">
        <w:tab/>
        <w:t>else:</w:t>
      </w:r>
    </w:p>
    <w:p w14:paraId="42D59BE8" w14:textId="77777777" w:rsidR="00A65E28" w:rsidRPr="00834AED" w:rsidRDefault="00A65E28" w:rsidP="00A65E28">
      <w:pPr>
        <w:pStyle w:val="B4"/>
      </w:pPr>
      <w:r w:rsidRPr="00834AED">
        <w:t>4&gt;</w:t>
      </w:r>
      <w:r w:rsidRPr="00834AED">
        <w:tab/>
        <w:t xml:space="preserve">upon acquiring </w:t>
      </w:r>
      <w:r w:rsidRPr="00834AED">
        <w:rPr>
          <w:i/>
        </w:rPr>
        <w:t>SIB1</w:t>
      </w:r>
      <w:r w:rsidRPr="00834AED">
        <w:t>, perform the actions specified in clause 5.2.2.4.2.</w:t>
      </w:r>
    </w:p>
    <w:p w14:paraId="17CAFB82" w14:textId="77777777" w:rsidR="00A65E28" w:rsidRPr="00834AED" w:rsidRDefault="00A65E28" w:rsidP="00A65E28">
      <w:pPr>
        <w:pStyle w:val="B2"/>
      </w:pPr>
      <w:r w:rsidRPr="00834AED">
        <w:t>2&gt;</w:t>
      </w:r>
      <w:r w:rsidRPr="00834AED">
        <w:tab/>
        <w:t xml:space="preserve">else if </w:t>
      </w:r>
      <w:r w:rsidRPr="00834AED">
        <w:rPr>
          <w:i/>
        </w:rPr>
        <w:t>SIB1</w:t>
      </w:r>
      <w:r w:rsidRPr="00834AED">
        <w:t xml:space="preserve"> acquisition is required for the UE and </w:t>
      </w:r>
      <w:r w:rsidRPr="00834AED">
        <w:rPr>
          <w:i/>
        </w:rPr>
        <w:t>ssb-SubcarrierOffset</w:t>
      </w:r>
      <w:r w:rsidRPr="00834AED">
        <w:t xml:space="preserve"> indicates that </w:t>
      </w:r>
      <w:r w:rsidRPr="00834AED">
        <w:rPr>
          <w:i/>
        </w:rPr>
        <w:t>SIB1</w:t>
      </w:r>
      <w:r w:rsidRPr="00834AED">
        <w:t xml:space="preserve"> is not scheduled in the cell:</w:t>
      </w:r>
    </w:p>
    <w:p w14:paraId="611F771A" w14:textId="77777777" w:rsidR="00A65E28" w:rsidRPr="00834AED" w:rsidRDefault="00A65E28" w:rsidP="00A65E28">
      <w:pPr>
        <w:pStyle w:val="B3"/>
      </w:pPr>
      <w:r w:rsidRPr="00834AED">
        <w:t>3&gt;</w:t>
      </w:r>
      <w:r w:rsidRPr="00834AED">
        <w:tab/>
        <w:t>perform the actions as specified in clause 5.2.2.5.</w:t>
      </w:r>
    </w:p>
    <w:p w14:paraId="0F290839" w14:textId="77777777" w:rsidR="00A65E28" w:rsidRPr="00834AED" w:rsidRDefault="00A65E28" w:rsidP="00A65E28">
      <w:pPr>
        <w:pStyle w:val="NO"/>
      </w:pPr>
      <w:r w:rsidRPr="00834AED">
        <w:t>NOTE:</w:t>
      </w:r>
      <w:r w:rsidRPr="00834AED">
        <w:tab/>
        <w:t xml:space="preserve">The UE in RRC_CONNECTED is only required to acquire broadcasted </w:t>
      </w:r>
      <w:r w:rsidRPr="00834AED">
        <w:rPr>
          <w:i/>
        </w:rPr>
        <w:t>SIB1</w:t>
      </w:r>
      <w:r w:rsidRPr="00834AED">
        <w:t xml:space="preserve"> if the UE can acquire it without disrupting unicast data reception, i.e. the broadcast and unicast beams are quasi co-located.</w:t>
      </w:r>
    </w:p>
    <w:p w14:paraId="342D3C23" w14:textId="77777777" w:rsidR="00A65E28" w:rsidRPr="00834AED" w:rsidRDefault="00A65E28" w:rsidP="00A65E28">
      <w:pPr>
        <w:pStyle w:val="5"/>
        <w:rPr>
          <w:rFonts w:eastAsia="MS Mincho"/>
        </w:rPr>
      </w:pPr>
      <w:bookmarkStart w:id="94" w:name="_Hlk43700412"/>
      <w:bookmarkStart w:id="95" w:name="_Toc46439089"/>
      <w:bookmarkStart w:id="96" w:name="_Toc46443926"/>
      <w:bookmarkStart w:id="97" w:name="_Toc46486687"/>
      <w:r w:rsidRPr="00834AED">
        <w:rPr>
          <w:rFonts w:eastAsia="MS Mincho"/>
        </w:rPr>
        <w:t>5.2.2.3.2</w:t>
      </w:r>
      <w:bookmarkEnd w:id="94"/>
      <w:r w:rsidRPr="00834AED">
        <w:rPr>
          <w:rFonts w:eastAsia="MS Mincho"/>
        </w:rPr>
        <w:tab/>
        <w:t>Acquisition of an SI message</w:t>
      </w:r>
      <w:bookmarkEnd w:id="95"/>
      <w:bookmarkEnd w:id="96"/>
      <w:bookmarkEnd w:id="97"/>
    </w:p>
    <w:p w14:paraId="4668E4DA" w14:textId="77777777" w:rsidR="00A65E28" w:rsidRPr="00834AED" w:rsidRDefault="00A65E28" w:rsidP="00A65E28">
      <w:r w:rsidRPr="00834AED">
        <w:t xml:space="preserve">For SI message acquisition PDCCH monitoring occasion(s) are determined according to </w:t>
      </w:r>
      <w:r w:rsidRPr="00834AED">
        <w:rPr>
          <w:i/>
        </w:rPr>
        <w:t>searchSpaceOtherSystemInformation</w:t>
      </w:r>
      <w:r w:rsidRPr="00834AED">
        <w:t xml:space="preserve">. If </w:t>
      </w:r>
      <w:r w:rsidRPr="00834AED">
        <w:rPr>
          <w:i/>
        </w:rPr>
        <w:t>searchSpaceOtherSystemInformation</w:t>
      </w:r>
      <w:r w:rsidRPr="00834AED">
        <w:t xml:space="preserve"> is set to zero, PDCCH monitoring occasions for SI message reception in SI-window are same as PDCCH monitoring occasions for </w:t>
      </w:r>
      <w:r w:rsidRPr="00834AED">
        <w:rPr>
          <w:i/>
        </w:rPr>
        <w:t>SIB1</w:t>
      </w:r>
      <w:r w:rsidRPr="00834AED">
        <w:t xml:space="preserve"> where the mapping between PDCCH monitoring occasions and SSBs is specified in TS 38.213[13]. If </w:t>
      </w:r>
      <w:r w:rsidRPr="00834AED">
        <w:rPr>
          <w:i/>
        </w:rPr>
        <w:t>searchSpaceOtherSystemInformation</w:t>
      </w:r>
      <w:r w:rsidRPr="00834AED">
        <w:t xml:space="preserve"> is not set to zero, PDCCH monitoring occasions for SI message are determined based on search space indicated by </w:t>
      </w:r>
      <w:r w:rsidRPr="00834AED">
        <w:rPr>
          <w:i/>
        </w:rPr>
        <w:t>searchSpaceOtherSystemInformation</w:t>
      </w:r>
      <w:r w:rsidRPr="00834AED">
        <w:t xml:space="preserve">. PDCCH monitoring occasions for SI message which are not overlapping with UL symbols (determined according to </w:t>
      </w:r>
      <w:r w:rsidRPr="00834AED">
        <w:rPr>
          <w:i/>
        </w:rPr>
        <w:t>tdd-UL-DL-ConfigurationCommon</w:t>
      </w:r>
      <w:r w:rsidRPr="00834AED">
        <w:t>) are sequentially numbered from one in the SI window. The [x×N+K]</w:t>
      </w:r>
      <w:r w:rsidRPr="00834AED">
        <w:rPr>
          <w:vertAlign w:val="superscript"/>
        </w:rPr>
        <w:t>th</w:t>
      </w:r>
      <w:r w:rsidRPr="00834AED">
        <w:t xml:space="preserve"> PDCCH monitoring occasion (s) for SI message in SI-window corresponds to the K</w:t>
      </w:r>
      <w:r w:rsidRPr="00834AED">
        <w:rPr>
          <w:vertAlign w:val="superscript"/>
        </w:rPr>
        <w:t>th</w:t>
      </w:r>
      <w:r w:rsidRPr="00834AED">
        <w:t xml:space="preserve"> transmitted SSB, where x = 0, 1, ...X-1, K = 1, 2, …N, N is the number of actual transmitted SSBs determined according to </w:t>
      </w:r>
      <w:r w:rsidRPr="00834AED">
        <w:rPr>
          <w:i/>
        </w:rPr>
        <w:t>ssb-PositionsInBurst</w:t>
      </w:r>
      <w:r w:rsidRPr="00834AED">
        <w:t xml:space="preserve"> in </w:t>
      </w:r>
      <w:r w:rsidRPr="00834AED">
        <w:rPr>
          <w:i/>
        </w:rPr>
        <w:t>SIB1</w:t>
      </w:r>
      <w:r w:rsidRPr="00834AED">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41206CBE" w14:textId="77777777" w:rsidR="00A65E28" w:rsidRPr="00834AED" w:rsidRDefault="00A65E28" w:rsidP="00A65E28">
      <w:pPr>
        <w:rPr>
          <w:rFonts w:eastAsia="MS Mincho"/>
        </w:rPr>
      </w:pPr>
      <w:r w:rsidRPr="00834AED">
        <w:t>When acquiring an SI message, the UE shall:</w:t>
      </w:r>
    </w:p>
    <w:p w14:paraId="13F87DEF" w14:textId="77777777" w:rsidR="00A65E28" w:rsidRPr="00834AED" w:rsidRDefault="00A65E28" w:rsidP="00A65E28">
      <w:pPr>
        <w:pStyle w:val="B1"/>
      </w:pPr>
      <w:r w:rsidRPr="00834AED">
        <w:t>1&gt;</w:t>
      </w:r>
      <w:r w:rsidRPr="00834AED">
        <w:tab/>
        <w:t>determine the start of the SI-window for the concerned SI message as follows:</w:t>
      </w:r>
    </w:p>
    <w:p w14:paraId="3F03E32F" w14:textId="77777777" w:rsidR="00A65E28" w:rsidRPr="00834AED" w:rsidRDefault="00A65E28" w:rsidP="00A65E28">
      <w:pPr>
        <w:pStyle w:val="B2"/>
      </w:pPr>
      <w:r w:rsidRPr="00834AED">
        <w:t>2&gt;</w:t>
      </w:r>
      <w:r w:rsidRPr="00834AED">
        <w:tab/>
        <w:t xml:space="preserve">if the concerned SI message is configured in the </w:t>
      </w:r>
      <w:r w:rsidRPr="00834AED">
        <w:rPr>
          <w:i/>
        </w:rPr>
        <w:t>schedulingInfoList</w:t>
      </w:r>
      <w:r w:rsidRPr="00834AED">
        <w:t>:</w:t>
      </w:r>
    </w:p>
    <w:p w14:paraId="132F661B" w14:textId="77777777" w:rsidR="00A65E28" w:rsidRPr="00834AED" w:rsidRDefault="00A65E28" w:rsidP="00A65E28">
      <w:pPr>
        <w:pStyle w:val="B3"/>
      </w:pPr>
      <w:r w:rsidRPr="00834AED">
        <w:t>3&gt;</w:t>
      </w:r>
      <w:r w:rsidRPr="00834AED">
        <w:tab/>
        <w:t xml:space="preserve">for the concerned SI message, determine the number </w:t>
      </w:r>
      <w:r w:rsidRPr="00834AED">
        <w:rPr>
          <w:i/>
        </w:rPr>
        <w:t>n</w:t>
      </w:r>
      <w:r w:rsidRPr="00834AED">
        <w:t xml:space="preserve"> which corresponds to the order of entry in the list of SI messages configured by </w:t>
      </w:r>
      <w:r w:rsidRPr="00834AED">
        <w:rPr>
          <w:i/>
        </w:rPr>
        <w:t xml:space="preserve">schedulingInfoList </w:t>
      </w:r>
      <w:r w:rsidRPr="00834AED">
        <w:t xml:space="preserve">in </w:t>
      </w:r>
      <w:r w:rsidRPr="00834AED">
        <w:rPr>
          <w:i/>
        </w:rPr>
        <w:t>si-SchedulingInfo</w:t>
      </w:r>
      <w:r w:rsidRPr="00834AED">
        <w:t xml:space="preserve"> in </w:t>
      </w:r>
      <w:r w:rsidRPr="00834AED">
        <w:rPr>
          <w:i/>
        </w:rPr>
        <w:t>SIB1</w:t>
      </w:r>
      <w:r w:rsidRPr="00834AED">
        <w:t>;</w:t>
      </w:r>
    </w:p>
    <w:p w14:paraId="1C6CE018" w14:textId="77777777" w:rsidR="00A65E28" w:rsidRPr="00834AED" w:rsidRDefault="00A65E28" w:rsidP="00A65E28">
      <w:pPr>
        <w:pStyle w:val="B3"/>
      </w:pPr>
      <w:r w:rsidRPr="00834AED">
        <w:t>3&gt;</w:t>
      </w:r>
      <w:r w:rsidRPr="00834AED">
        <w:tab/>
        <w:t xml:space="preserve">determine the integer value </w:t>
      </w:r>
      <w:r w:rsidRPr="00834AED">
        <w:rPr>
          <w:i/>
        </w:rPr>
        <w:t>x = (n – 1) × w</w:t>
      </w:r>
      <w:r w:rsidRPr="00834AED">
        <w:t xml:space="preserve">, where </w:t>
      </w:r>
      <w:r w:rsidRPr="00834AED">
        <w:rPr>
          <w:i/>
        </w:rPr>
        <w:t>w</w:t>
      </w:r>
      <w:r w:rsidRPr="00834AED">
        <w:t xml:space="preserve"> is the </w:t>
      </w:r>
      <w:r w:rsidRPr="00834AED">
        <w:rPr>
          <w:i/>
        </w:rPr>
        <w:t>si-WindowLength</w:t>
      </w:r>
      <w:r w:rsidRPr="00834AED">
        <w:t>;</w:t>
      </w:r>
    </w:p>
    <w:p w14:paraId="17DDBABC" w14:textId="77777777" w:rsidR="00A65E28" w:rsidRPr="00834AED" w:rsidRDefault="00A65E28" w:rsidP="00A65E28">
      <w:pPr>
        <w:pStyle w:val="B3"/>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w:t>
      </w:r>
      <w:r w:rsidRPr="00834AED">
        <w:rPr>
          <w:i/>
        </w:rPr>
        <w:t>si-Periodicity</w:t>
      </w:r>
      <w:r w:rsidRPr="00834AED">
        <w:t xml:space="preserve"> of the concerned SI message and N is the number of slots in a radio frame as specified in TS 38.213 [13];</w:t>
      </w:r>
    </w:p>
    <w:p w14:paraId="305172BF" w14:textId="70C46323" w:rsidR="00A65E28" w:rsidRPr="00834AED" w:rsidRDefault="00A65E28" w:rsidP="00A65E28">
      <w:pPr>
        <w:pStyle w:val="B2"/>
        <w:rPr>
          <w:lang w:eastAsia="en-US"/>
        </w:rPr>
      </w:pPr>
      <w:r w:rsidRPr="00834AED">
        <w:t>2&gt;</w:t>
      </w:r>
      <w:r w:rsidRPr="00834AED">
        <w:tab/>
        <w:t xml:space="preserve">else if the concerned SI message is configured in the </w:t>
      </w:r>
      <w:r w:rsidRPr="00834AED">
        <w:rPr>
          <w:i/>
        </w:rPr>
        <w:t>pos-SchedulingInfoList</w:t>
      </w:r>
      <w:r w:rsidRPr="00834AED">
        <w:t xml:space="preserve"> and </w:t>
      </w:r>
      <w:r w:rsidRPr="00834AED">
        <w:rPr>
          <w:i/>
        </w:rPr>
        <w:t>offsetToSI-Used</w:t>
      </w:r>
      <w:r w:rsidRPr="00834AED">
        <w:t xml:space="preserve"> is not configured:</w:t>
      </w:r>
    </w:p>
    <w:p w14:paraId="3FABE8EC" w14:textId="391C2715" w:rsidR="00A65E28" w:rsidRPr="00834AED" w:rsidRDefault="00A65E28" w:rsidP="00A65E28">
      <w:pPr>
        <w:pStyle w:val="B3"/>
      </w:pPr>
      <w:r w:rsidRPr="00834AED">
        <w:t>3&gt;</w:t>
      </w:r>
      <w:r w:rsidRPr="00834AED">
        <w:tab/>
        <w:t xml:space="preserve">create a concatented list of SI messages by appending the </w:t>
      </w:r>
      <w:r w:rsidRPr="00834AED">
        <w:rPr>
          <w:i/>
        </w:rPr>
        <w:t>pos-SchedulingInfoList</w:t>
      </w:r>
      <w:r w:rsidRPr="00834AED">
        <w:t xml:space="preserve"> in </w:t>
      </w:r>
      <w:r w:rsidR="007B410B" w:rsidRPr="00834AED">
        <w:rPr>
          <w:i/>
        </w:rPr>
        <w:t xml:space="preserve">posSI-SchedulingInfo </w:t>
      </w:r>
      <w:r w:rsidR="007B410B" w:rsidRPr="00834AED">
        <w:t xml:space="preserve">in </w:t>
      </w:r>
      <w:r w:rsidRPr="00834AED">
        <w:rPr>
          <w:i/>
        </w:rPr>
        <w:t xml:space="preserve">SIB1 to schedulingInfoList </w:t>
      </w:r>
      <w:r w:rsidRPr="00834AED">
        <w:t xml:space="preserve">in </w:t>
      </w:r>
      <w:r w:rsidRPr="00834AED">
        <w:rPr>
          <w:i/>
        </w:rPr>
        <w:t>si-SchedulingInfo</w:t>
      </w:r>
      <w:r w:rsidRPr="00834AED">
        <w:t xml:space="preserve"> in </w:t>
      </w:r>
      <w:r w:rsidRPr="00834AED">
        <w:rPr>
          <w:i/>
        </w:rPr>
        <w:t>SIB1</w:t>
      </w:r>
    </w:p>
    <w:p w14:paraId="41136FEA" w14:textId="77777777" w:rsidR="00A65E28" w:rsidRPr="00834AED" w:rsidRDefault="00A65E28" w:rsidP="00A65E28">
      <w:pPr>
        <w:pStyle w:val="B3"/>
      </w:pPr>
      <w:r w:rsidRPr="00834AED">
        <w:t>3&gt;</w:t>
      </w:r>
      <w:r w:rsidRPr="00834AED">
        <w:tab/>
        <w:t xml:space="preserve">for the concerned SI message, determine the number </w:t>
      </w:r>
      <w:r w:rsidRPr="00834AED">
        <w:rPr>
          <w:i/>
        </w:rPr>
        <w:t>n</w:t>
      </w:r>
      <w:r w:rsidRPr="00834AED">
        <w:t xml:space="preserve"> which corresponds to the order of entry in the concatenated list;</w:t>
      </w:r>
    </w:p>
    <w:p w14:paraId="21B9371B" w14:textId="77777777" w:rsidR="00A65E28" w:rsidRPr="00834AED" w:rsidRDefault="00A65E28" w:rsidP="00A65E28">
      <w:pPr>
        <w:pStyle w:val="B3"/>
      </w:pPr>
      <w:r w:rsidRPr="00834AED">
        <w:t>3&gt;</w:t>
      </w:r>
      <w:r w:rsidRPr="00834AED">
        <w:tab/>
        <w:t xml:space="preserve">determine the integer value </w:t>
      </w:r>
      <w:r w:rsidRPr="00834AED">
        <w:rPr>
          <w:i/>
        </w:rPr>
        <w:t>x = (n – 1) × w</w:t>
      </w:r>
      <w:r w:rsidRPr="00834AED">
        <w:t xml:space="preserve">, where </w:t>
      </w:r>
      <w:r w:rsidRPr="00834AED">
        <w:rPr>
          <w:i/>
        </w:rPr>
        <w:t>w</w:t>
      </w:r>
      <w:r w:rsidRPr="00834AED">
        <w:t xml:space="preserve"> is the </w:t>
      </w:r>
      <w:r w:rsidRPr="00834AED">
        <w:rPr>
          <w:i/>
        </w:rPr>
        <w:t>si-WindowLength</w:t>
      </w:r>
      <w:r w:rsidRPr="00834AED">
        <w:t>;</w:t>
      </w:r>
    </w:p>
    <w:p w14:paraId="5983CB24" w14:textId="77777777" w:rsidR="00A65E28" w:rsidRPr="00834AED" w:rsidRDefault="00A65E28" w:rsidP="00A65E28">
      <w:pPr>
        <w:pStyle w:val="B3"/>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w:t>
      </w:r>
      <w:r w:rsidRPr="00834AED">
        <w:rPr>
          <w:i/>
        </w:rPr>
        <w:t>si-Periodicity</w:t>
      </w:r>
      <w:r w:rsidRPr="00834AED">
        <w:t xml:space="preserve"> of the concerned SI message and N is the number of slots in a radio frame as specified in TS 38.213 [13];</w:t>
      </w:r>
    </w:p>
    <w:p w14:paraId="30151718" w14:textId="081423BA" w:rsidR="00A65E28" w:rsidRPr="00834AED" w:rsidRDefault="00A65E28" w:rsidP="00A65E28">
      <w:pPr>
        <w:pStyle w:val="B2"/>
      </w:pPr>
      <w:r w:rsidRPr="00834AED">
        <w:t>2&gt;</w:t>
      </w:r>
      <w:r w:rsidRPr="00834AED">
        <w:tab/>
        <w:t xml:space="preserve">else if the concerned SI message is configured by the </w:t>
      </w:r>
      <w:r w:rsidRPr="00834AED">
        <w:rPr>
          <w:i/>
          <w:iCs/>
        </w:rPr>
        <w:t>pos-SchedulingInfoList</w:t>
      </w:r>
      <w:r w:rsidRPr="00834AED">
        <w:t xml:space="preserve"> and </w:t>
      </w:r>
      <w:r w:rsidRPr="00834AED">
        <w:rPr>
          <w:i/>
          <w:iCs/>
        </w:rPr>
        <w:t>offsetToSI-Used</w:t>
      </w:r>
      <w:r w:rsidRPr="00834AED">
        <w:t xml:space="preserve"> is configured:</w:t>
      </w:r>
    </w:p>
    <w:p w14:paraId="3423C697" w14:textId="07AB5AE9" w:rsidR="00A65E28" w:rsidRPr="00834AED" w:rsidRDefault="00A65E28" w:rsidP="00A65E28">
      <w:pPr>
        <w:pStyle w:val="B3"/>
      </w:pPr>
      <w:r w:rsidRPr="00834AED">
        <w:lastRenderedPageBreak/>
        <w:t>3&gt;</w:t>
      </w:r>
      <w:r w:rsidRPr="00834AED">
        <w:tab/>
        <w:t xml:space="preserve">determine the number </w:t>
      </w:r>
      <w:r w:rsidRPr="00834AED">
        <w:rPr>
          <w:i/>
          <w:iCs/>
        </w:rPr>
        <w:t>m</w:t>
      </w:r>
      <w:r w:rsidRPr="00834AED">
        <w:t xml:space="preserve"> which corresponds to the number of SI messages with an associated </w:t>
      </w:r>
      <w:r w:rsidRPr="00834AED">
        <w:rPr>
          <w:i/>
        </w:rPr>
        <w:t>si-Periodicity</w:t>
      </w:r>
      <w:r w:rsidRPr="00834AED">
        <w:t xml:space="preserve"> of 8 radio frames (80 ms), configured by </w:t>
      </w:r>
      <w:r w:rsidRPr="00834AED">
        <w:rPr>
          <w:i/>
          <w:iCs/>
        </w:rPr>
        <w:t>schedulingInfoList</w:t>
      </w:r>
      <w:r w:rsidRPr="00834AED">
        <w:t xml:space="preserve"> in </w:t>
      </w:r>
      <w:r w:rsidR="007B410B" w:rsidRPr="00834AED">
        <w:rPr>
          <w:i/>
          <w:iCs/>
        </w:rPr>
        <w:t>SIB1</w:t>
      </w:r>
      <w:r w:rsidRPr="00834AED">
        <w:t>;</w:t>
      </w:r>
    </w:p>
    <w:p w14:paraId="5B8664A6" w14:textId="53CB42EF" w:rsidR="00A65E28" w:rsidRPr="00834AED" w:rsidRDefault="00A65E28" w:rsidP="00A65E28">
      <w:pPr>
        <w:pStyle w:val="B3"/>
      </w:pPr>
      <w:r w:rsidRPr="00834AED">
        <w:t>3&gt;</w:t>
      </w:r>
      <w:r w:rsidRPr="00834AED">
        <w:tab/>
        <w:t xml:space="preserve">for the concerned SI message, determine the number </w:t>
      </w:r>
      <w:r w:rsidRPr="00834AED">
        <w:rPr>
          <w:i/>
          <w:iCs/>
        </w:rPr>
        <w:t>n</w:t>
      </w:r>
      <w:r w:rsidRPr="00834AED">
        <w:t xml:space="preserve"> which corresponds to the order of entry in the list of SI messages configured by </w:t>
      </w:r>
      <w:r w:rsidRPr="00834AED">
        <w:rPr>
          <w:i/>
          <w:iCs/>
        </w:rPr>
        <w:t>pos-SchedulingInfoList</w:t>
      </w:r>
      <w:r w:rsidRPr="00834AED">
        <w:t xml:space="preserve"> in </w:t>
      </w:r>
      <w:r w:rsidRPr="00834AED">
        <w:rPr>
          <w:i/>
        </w:rPr>
        <w:t>SIB1</w:t>
      </w:r>
      <w:r w:rsidRPr="00834AED">
        <w:t>;</w:t>
      </w:r>
    </w:p>
    <w:p w14:paraId="4DD00D52" w14:textId="77777777" w:rsidR="00A65E28" w:rsidRPr="00834AED" w:rsidRDefault="00A65E28" w:rsidP="00A65E28">
      <w:pPr>
        <w:pStyle w:val="B3"/>
        <w:rPr>
          <w:iCs/>
        </w:rPr>
      </w:pPr>
      <w:r w:rsidRPr="00834AED">
        <w:t>3&gt;</w:t>
      </w:r>
      <w:r w:rsidRPr="00834AED">
        <w:tab/>
        <w:t xml:space="preserve">determine the integer value </w:t>
      </w:r>
      <w:r w:rsidRPr="00834AED">
        <w:rPr>
          <w:i/>
          <w:iCs/>
        </w:rPr>
        <w:t>x</w:t>
      </w:r>
      <w:r w:rsidRPr="00834AED">
        <w:t xml:space="preserve"> = </w:t>
      </w:r>
      <w:r w:rsidRPr="00834AED">
        <w:rPr>
          <w:i/>
          <w:iCs/>
        </w:rPr>
        <w:t>m</w:t>
      </w:r>
      <w:r w:rsidRPr="00834AED">
        <w:t xml:space="preserve"> </w:t>
      </w:r>
      <w:r w:rsidRPr="00834AED">
        <w:rPr>
          <w:i/>
        </w:rPr>
        <w:t xml:space="preserve">× </w:t>
      </w:r>
      <w:r w:rsidRPr="00834AED">
        <w:rPr>
          <w:i/>
          <w:iCs/>
        </w:rPr>
        <w:t xml:space="preserve">w + </w:t>
      </w:r>
      <w:r w:rsidRPr="00834AED">
        <w:t>(</w:t>
      </w:r>
      <w:r w:rsidRPr="00834AED">
        <w:rPr>
          <w:i/>
          <w:iCs/>
        </w:rPr>
        <w:t>n</w:t>
      </w:r>
      <w:r w:rsidRPr="00834AED">
        <w:t xml:space="preserve"> – 1</w:t>
      </w:r>
      <w:r w:rsidRPr="00834AED">
        <w:rPr>
          <w:i/>
        </w:rPr>
        <w:t>)</w:t>
      </w:r>
      <w:r w:rsidRPr="00834AED">
        <w:t xml:space="preserve"> </w:t>
      </w:r>
      <w:r w:rsidRPr="00834AED">
        <w:rPr>
          <w:i/>
        </w:rPr>
        <w:t xml:space="preserve">× </w:t>
      </w:r>
      <w:r w:rsidRPr="00834AED">
        <w:rPr>
          <w:i/>
          <w:iCs/>
        </w:rPr>
        <w:t>w</w:t>
      </w:r>
      <w:r w:rsidRPr="00834AED">
        <w:t xml:space="preserve">, where </w:t>
      </w:r>
      <w:r w:rsidRPr="00834AED">
        <w:rPr>
          <w:i/>
          <w:iCs/>
        </w:rPr>
        <w:t xml:space="preserve">w </w:t>
      </w:r>
      <w:r w:rsidRPr="00834AED">
        <w:t xml:space="preserve">is the </w:t>
      </w:r>
      <w:r w:rsidRPr="00834AED">
        <w:rPr>
          <w:i/>
          <w:iCs/>
        </w:rPr>
        <w:t>si-WindowLength</w:t>
      </w:r>
    </w:p>
    <w:p w14:paraId="419BD489" w14:textId="37D39DB2" w:rsidR="00A65E28" w:rsidRPr="00834AED" w:rsidRDefault="00A65E28" w:rsidP="00A65E28">
      <w:pPr>
        <w:pStyle w:val="B3"/>
        <w:rPr>
          <w:lang w:eastAsia="en-US"/>
        </w:rPr>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posSI</w:t>
      </w:r>
      <w:r w:rsidRPr="00834AED">
        <w:rPr>
          <w:i/>
        </w:rPr>
        <w:t>-Periodicity</w:t>
      </w:r>
      <w:r w:rsidRPr="00834AED">
        <w:t xml:space="preserve"> of the concerned SI message and N is the number of slots in a radio frame as specified in TS 38.213 [13];</w:t>
      </w:r>
    </w:p>
    <w:p w14:paraId="12356C21" w14:textId="77777777" w:rsidR="00A65E28" w:rsidRPr="00834AED" w:rsidRDefault="00A65E28" w:rsidP="00A65E28">
      <w:pPr>
        <w:pStyle w:val="B1"/>
      </w:pPr>
      <w:r w:rsidRPr="00834AED">
        <w:t>1&gt;</w:t>
      </w:r>
      <w:r w:rsidRPr="00834AED">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834AED">
        <w:rPr>
          <w:i/>
        </w:rPr>
        <w:t>si-WindowLength</w:t>
      </w:r>
      <w:r w:rsidRPr="00834AED">
        <w:t>, or until the SI message was received;</w:t>
      </w:r>
    </w:p>
    <w:p w14:paraId="2681F818" w14:textId="77777777" w:rsidR="00A65E28" w:rsidRPr="00834AED" w:rsidRDefault="00A65E28" w:rsidP="00A65E28">
      <w:pPr>
        <w:pStyle w:val="B1"/>
      </w:pPr>
      <w:r w:rsidRPr="00834AED">
        <w:t>1&gt;</w:t>
      </w:r>
      <w:r w:rsidRPr="00834AED">
        <w:tab/>
        <w:t>if the SI message was not received by the end of the SI-window, repeat reception at the next SI-window occasion for the concerned SI message in the current modification period;</w:t>
      </w:r>
    </w:p>
    <w:p w14:paraId="63177CD8" w14:textId="77777777" w:rsidR="00A65E28" w:rsidRPr="00834AED" w:rsidRDefault="00A65E28" w:rsidP="00A65E28">
      <w:pPr>
        <w:pStyle w:val="NO"/>
      </w:pPr>
      <w:r w:rsidRPr="00834AED">
        <w:t>NOTE 1:</w:t>
      </w:r>
      <w:r w:rsidRPr="00834AED">
        <w:tab/>
        <w:t>The UE is only required to acquire broadcasted SI message if the UE can acquire it without disrupting unicast data reception, i.e. the broadcast and unicast beams are quasi co-located.</w:t>
      </w:r>
    </w:p>
    <w:p w14:paraId="171D594A" w14:textId="77777777" w:rsidR="00A65E28" w:rsidRPr="00834AED" w:rsidRDefault="00A65E28" w:rsidP="00A65E28">
      <w:pPr>
        <w:pStyle w:val="NO"/>
      </w:pPr>
      <w:r w:rsidRPr="00834AED">
        <w:t>NOTE 2:</w:t>
      </w:r>
      <w:r w:rsidRPr="00834AED">
        <w:tab/>
        <w:t>The UE is not required to monitor PDCCH monitoring occasion(s) corresponding to each transmitted SSB in SI-window.</w:t>
      </w:r>
    </w:p>
    <w:p w14:paraId="3A284691" w14:textId="6D8F2E31" w:rsidR="007B410B" w:rsidRPr="00834AED" w:rsidRDefault="00A65E28" w:rsidP="007B410B">
      <w:pPr>
        <w:pStyle w:val="NO"/>
      </w:pPr>
      <w:r w:rsidRPr="00834AED">
        <w:t>NOTE 3:</w:t>
      </w:r>
      <w:r w:rsidRPr="00834AED">
        <w:tab/>
        <w:t>If the concerned SI message was not received in the current modification period, handling of SI message acquisition is left to UE implementation.</w:t>
      </w:r>
    </w:p>
    <w:p w14:paraId="5BF73829" w14:textId="3627ECF0" w:rsidR="00A65E28" w:rsidRPr="00834AED" w:rsidRDefault="007B410B" w:rsidP="007B410B">
      <w:pPr>
        <w:pStyle w:val="NO"/>
      </w:pPr>
      <w:r w:rsidRPr="00834AED">
        <w:t>NOTE 4:</w:t>
      </w:r>
      <w:r w:rsidRPr="00834AED">
        <w:tab/>
        <w:t>A UE in RRC_CONNECTED may stop the PDCCH monitoring during the SI window for the concerned SI message when the requested SIB(s) are acquired.</w:t>
      </w:r>
    </w:p>
    <w:p w14:paraId="3632534A" w14:textId="77777777" w:rsidR="00A65E28" w:rsidRPr="00834AED" w:rsidRDefault="00A65E28" w:rsidP="00A65E28">
      <w:pPr>
        <w:pStyle w:val="B1"/>
      </w:pPr>
      <w:r w:rsidRPr="00834AED">
        <w:t>1&gt;</w:t>
      </w:r>
      <w:r w:rsidRPr="00834AED">
        <w:tab/>
        <w:t>perform the actions for the acquired SI message as specified in sub-clause 5.2.2.4.</w:t>
      </w:r>
    </w:p>
    <w:p w14:paraId="43B201EB" w14:textId="77777777" w:rsidR="00A65E28" w:rsidRPr="00834AED" w:rsidRDefault="00A65E28" w:rsidP="00A65E28">
      <w:pPr>
        <w:pStyle w:val="5"/>
        <w:rPr>
          <w:rFonts w:eastAsia="MS Mincho"/>
        </w:rPr>
      </w:pPr>
      <w:bookmarkStart w:id="98" w:name="_Toc46439090"/>
      <w:bookmarkStart w:id="99" w:name="_Toc46443927"/>
      <w:bookmarkStart w:id="100" w:name="_Toc46486688"/>
      <w:r w:rsidRPr="00834AED">
        <w:rPr>
          <w:rFonts w:eastAsia="MS Mincho"/>
        </w:rPr>
        <w:t>5.2.2.3.3</w:t>
      </w:r>
      <w:r w:rsidRPr="00834AED">
        <w:rPr>
          <w:rFonts w:eastAsia="MS Mincho"/>
        </w:rPr>
        <w:tab/>
        <w:t>Request for on demand system information</w:t>
      </w:r>
      <w:bookmarkEnd w:id="98"/>
      <w:bookmarkEnd w:id="99"/>
      <w:bookmarkEnd w:id="100"/>
    </w:p>
    <w:p w14:paraId="1F006B84" w14:textId="77777777" w:rsidR="00A65E28" w:rsidRPr="00834AED" w:rsidRDefault="00A65E28" w:rsidP="00A65E28">
      <w:pPr>
        <w:rPr>
          <w:rFonts w:eastAsia="MS Mincho"/>
        </w:rPr>
      </w:pPr>
      <w:r w:rsidRPr="00834AED">
        <w:t>The UE shall:</w:t>
      </w:r>
    </w:p>
    <w:p w14:paraId="6E2963F1" w14:textId="77777777" w:rsidR="00A65E28" w:rsidRPr="00834AED" w:rsidRDefault="00A65E28" w:rsidP="00A65E28">
      <w:pPr>
        <w:pStyle w:val="B1"/>
      </w:pPr>
      <w:r w:rsidRPr="00834AED">
        <w:t>1&gt;</w:t>
      </w:r>
      <w:r w:rsidRPr="00834AED">
        <w:tab/>
        <w:t xml:space="preserve">if </w:t>
      </w:r>
      <w:r w:rsidRPr="00834AED">
        <w:rPr>
          <w:i/>
        </w:rPr>
        <w:t>SIB1</w:t>
      </w:r>
      <w:r w:rsidRPr="00834AED">
        <w:t xml:space="preserve"> includes </w:t>
      </w:r>
      <w:r w:rsidRPr="00834AED">
        <w:rPr>
          <w:i/>
        </w:rPr>
        <w:t>si-SchedulingInfo</w:t>
      </w:r>
      <w:r w:rsidRPr="00834AED">
        <w:t xml:space="preserve"> containing </w:t>
      </w:r>
      <w:r w:rsidRPr="00834AED">
        <w:rPr>
          <w:i/>
        </w:rPr>
        <w:t>si-RequestConfigSUL</w:t>
      </w:r>
      <w:r w:rsidRPr="00834AED">
        <w:t xml:space="preserve"> and criteria to select supplementary uplink as defined in TS 38.321[13], clause 5.1.1 is met:</w:t>
      </w:r>
    </w:p>
    <w:p w14:paraId="44EC0F35" w14:textId="77777777" w:rsidR="00A65E28" w:rsidRPr="00834AED" w:rsidRDefault="00A65E28" w:rsidP="00A65E28">
      <w:pPr>
        <w:pStyle w:val="B2"/>
      </w:pPr>
      <w:r w:rsidRPr="00834AED">
        <w:t>2&gt;</w:t>
      </w:r>
      <w:r w:rsidRPr="00834AED">
        <w:tab/>
        <w:t xml:space="preserve">trigger the lower layer to initiate the Random Access procedure on supplementary uplink in accordance with [3] using the PRACH preamble(s) and PRACH resource(s) in </w:t>
      </w:r>
      <w:r w:rsidRPr="00834AED">
        <w:rPr>
          <w:i/>
        </w:rPr>
        <w:t>si-RequestConfigSUL</w:t>
      </w:r>
      <w:r w:rsidRPr="00834AED">
        <w:t xml:space="preserve"> corresponding to the SI message(s) that the UE requires to operate within the cell, and for which </w:t>
      </w:r>
      <w:r w:rsidRPr="00834AED">
        <w:rPr>
          <w:i/>
        </w:rPr>
        <w:t>si-BroadcastStatus</w:t>
      </w:r>
      <w:r w:rsidRPr="00834AED">
        <w:t xml:space="preserve"> is set to </w:t>
      </w:r>
      <w:r w:rsidRPr="00834AED">
        <w:rPr>
          <w:i/>
        </w:rPr>
        <w:t>notBroadcasting</w:t>
      </w:r>
      <w:r w:rsidRPr="00834AED">
        <w:t>;</w:t>
      </w:r>
    </w:p>
    <w:p w14:paraId="2F104B6E" w14:textId="77777777" w:rsidR="00A65E28" w:rsidRPr="00834AED" w:rsidRDefault="00A65E28" w:rsidP="00A65E28">
      <w:pPr>
        <w:pStyle w:val="B2"/>
      </w:pPr>
      <w:r w:rsidRPr="00834AED">
        <w:t>2&gt;</w:t>
      </w:r>
      <w:r w:rsidRPr="00834AED">
        <w:tab/>
        <w:t>if acknowledgement for SI request is received from lower layers:</w:t>
      </w:r>
    </w:p>
    <w:p w14:paraId="1F2A995F" w14:textId="77777777" w:rsidR="00A65E28" w:rsidRPr="00834AED" w:rsidRDefault="00A65E28" w:rsidP="00A65E28">
      <w:pPr>
        <w:pStyle w:val="B3"/>
      </w:pPr>
      <w:r w:rsidRPr="00834AED">
        <w:t>3&gt;</w:t>
      </w:r>
      <w:r w:rsidRPr="00834AED">
        <w:tab/>
        <w:t>acquire the requested SI message(s) as defined in sub-clause 5.2.2.3.2, immediately;</w:t>
      </w:r>
    </w:p>
    <w:p w14:paraId="404AA642" w14:textId="77777777" w:rsidR="00A65E28" w:rsidRPr="00834AED" w:rsidRDefault="00A65E28" w:rsidP="00A65E28">
      <w:pPr>
        <w:pStyle w:val="B1"/>
      </w:pPr>
      <w:r w:rsidRPr="00834AED">
        <w:t>1&gt;</w:t>
      </w:r>
      <w:r w:rsidRPr="00834AED">
        <w:tab/>
        <w:t xml:space="preserve">else </w:t>
      </w:r>
      <w:r w:rsidRPr="00834AED">
        <w:rPr>
          <w:rFonts w:eastAsia="MS Mincho"/>
        </w:rPr>
        <w:t xml:space="preserve">if </w:t>
      </w:r>
      <w:r w:rsidRPr="00834AED">
        <w:rPr>
          <w:rFonts w:eastAsia="MS Mincho"/>
          <w:i/>
        </w:rPr>
        <w:t>SIB1</w:t>
      </w:r>
      <w:r w:rsidRPr="00834AED">
        <w:rPr>
          <w:rFonts w:eastAsia="MS Mincho"/>
        </w:rPr>
        <w:t xml:space="preserve"> includes </w:t>
      </w:r>
      <w:r w:rsidRPr="00834AED">
        <w:rPr>
          <w:i/>
        </w:rPr>
        <w:t>si-SchedulingInfo</w:t>
      </w:r>
      <w:r w:rsidRPr="00834AED">
        <w:t xml:space="preserve"> containing </w:t>
      </w:r>
      <w:r w:rsidRPr="00834AED">
        <w:rPr>
          <w:i/>
        </w:rPr>
        <w:t>si-RequestConfig</w:t>
      </w:r>
      <w:r w:rsidRPr="00834AED">
        <w:t xml:space="preserve"> and criteria to select normal uplink as defined in TS 38.321[13], clause 5.1.1 is met:</w:t>
      </w:r>
    </w:p>
    <w:p w14:paraId="0AD8F62A" w14:textId="77777777" w:rsidR="00A65E28" w:rsidRPr="00834AED" w:rsidRDefault="00A65E28" w:rsidP="00A65E28">
      <w:pPr>
        <w:pStyle w:val="B2"/>
      </w:pPr>
      <w:r w:rsidRPr="00834AED">
        <w:t>2&gt;</w:t>
      </w:r>
      <w:r w:rsidRPr="00834AED">
        <w:tab/>
        <w:t xml:space="preserve">trigger the lower layer to initiate the random access procedure on normal uplink in accordance with TS 38.321 [3] using the PRACH preamble(s) and PRACH resource(s) in </w:t>
      </w:r>
      <w:r w:rsidRPr="00834AED">
        <w:rPr>
          <w:i/>
        </w:rPr>
        <w:t>si-RequestConfig</w:t>
      </w:r>
      <w:r w:rsidRPr="00834AED">
        <w:t xml:space="preserve"> corresponding to the SI message(s) that the UE </w:t>
      </w:r>
      <w:r w:rsidRPr="00834AED">
        <w:rPr>
          <w:rFonts w:eastAsia="MS Mincho"/>
        </w:rPr>
        <w:t xml:space="preserve">requires to operate within the cell, and for which </w:t>
      </w:r>
      <w:r w:rsidRPr="00834AED">
        <w:rPr>
          <w:rFonts w:eastAsia="MS Mincho"/>
          <w:i/>
        </w:rPr>
        <w:t>si-BroadcastStatus</w:t>
      </w:r>
      <w:r w:rsidRPr="00834AED">
        <w:rPr>
          <w:rFonts w:eastAsia="MS Mincho"/>
        </w:rPr>
        <w:t xml:space="preserve"> is set to </w:t>
      </w:r>
      <w:r w:rsidRPr="00834AED">
        <w:rPr>
          <w:rFonts w:eastAsia="MS Mincho"/>
          <w:i/>
        </w:rPr>
        <w:t>notBroadcasting</w:t>
      </w:r>
      <w:r w:rsidRPr="00834AED">
        <w:t>;</w:t>
      </w:r>
    </w:p>
    <w:p w14:paraId="406867F9" w14:textId="77777777" w:rsidR="00A65E28" w:rsidRPr="00834AED" w:rsidRDefault="00A65E28" w:rsidP="00A65E28">
      <w:pPr>
        <w:pStyle w:val="B2"/>
      </w:pPr>
      <w:r w:rsidRPr="00834AED">
        <w:t>2&gt;</w:t>
      </w:r>
      <w:r w:rsidRPr="00834AED">
        <w:tab/>
        <w:t>if acknowledgement for SI request is received from lower layers:</w:t>
      </w:r>
    </w:p>
    <w:p w14:paraId="00699693" w14:textId="77777777" w:rsidR="00A65E28" w:rsidRPr="00834AED" w:rsidRDefault="00A65E28" w:rsidP="00A65E28">
      <w:pPr>
        <w:pStyle w:val="B3"/>
      </w:pPr>
      <w:r w:rsidRPr="00834AED">
        <w:t>3&gt;</w:t>
      </w:r>
      <w:r w:rsidRPr="00834AED">
        <w:tab/>
        <w:t>acquire the requested SI message(s) as defined in sub-clause 5.2.2.3.2, immediately;</w:t>
      </w:r>
    </w:p>
    <w:p w14:paraId="6DC23415" w14:textId="77777777" w:rsidR="00A65E28" w:rsidRPr="00834AED" w:rsidRDefault="00A65E28" w:rsidP="00A65E28">
      <w:pPr>
        <w:pStyle w:val="B1"/>
      </w:pPr>
      <w:r w:rsidRPr="00834AED">
        <w:t>1&gt;</w:t>
      </w:r>
      <w:r w:rsidRPr="00834AED">
        <w:tab/>
      </w:r>
      <w:r w:rsidRPr="00834AED">
        <w:rPr>
          <w:rFonts w:eastAsia="MS Mincho"/>
        </w:rPr>
        <w:t>else:</w:t>
      </w:r>
    </w:p>
    <w:p w14:paraId="4E54E9B0" w14:textId="77777777" w:rsidR="00A65E28" w:rsidRPr="00834AED" w:rsidRDefault="00A65E28" w:rsidP="00A65E28">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2A95E7EB" w14:textId="77777777" w:rsidR="00A65E28" w:rsidRPr="00834AED" w:rsidRDefault="00A65E28" w:rsidP="00A65E28">
      <w:pPr>
        <w:pStyle w:val="B1"/>
        <w:ind w:hanging="1"/>
      </w:pPr>
      <w:r w:rsidRPr="00834AED">
        <w:t>2&gt;</w:t>
      </w:r>
      <w:r w:rsidRPr="00834AED">
        <w:tab/>
        <w:t>apply the default MAC Cell Group configuration as specified in 9.2.2;</w:t>
      </w:r>
    </w:p>
    <w:p w14:paraId="53EEFA30" w14:textId="77777777" w:rsidR="00A65E28" w:rsidRPr="00834AED" w:rsidRDefault="00A65E28" w:rsidP="00A65E28">
      <w:pPr>
        <w:pStyle w:val="B2"/>
      </w:pPr>
      <w:r w:rsidRPr="00834AED">
        <w:lastRenderedPageBreak/>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1200D8C9" w14:textId="77777777" w:rsidR="00A65E28" w:rsidRPr="00834AED" w:rsidRDefault="00A65E28" w:rsidP="00A65E28">
      <w:pPr>
        <w:pStyle w:val="B2"/>
      </w:pPr>
      <w:r w:rsidRPr="00834AED">
        <w:t>2&gt;</w:t>
      </w:r>
      <w:r w:rsidRPr="00834AED">
        <w:tab/>
        <w:t>apply the CCCH configuration as specified in 9.1.1.2;</w:t>
      </w:r>
    </w:p>
    <w:p w14:paraId="45894639" w14:textId="77777777" w:rsidR="00A65E28" w:rsidRPr="00834AED" w:rsidRDefault="00A65E28" w:rsidP="00A65E28">
      <w:pPr>
        <w:pStyle w:val="B2"/>
      </w:pPr>
      <w:r w:rsidRPr="00834AED">
        <w:t>2&gt;</w:t>
      </w:r>
      <w:r w:rsidRPr="00834AED">
        <w:tab/>
        <w:t xml:space="preserve">initiate transmission of the </w:t>
      </w:r>
      <w:r w:rsidRPr="00834AED">
        <w:rPr>
          <w:i/>
        </w:rPr>
        <w:t>RRCSystemInfoRequest</w:t>
      </w:r>
      <w:r w:rsidRPr="00834AED">
        <w:t xml:space="preserve"> message in accordance with 5.2.2.3.4;</w:t>
      </w:r>
    </w:p>
    <w:p w14:paraId="3E57E32E" w14:textId="77777777" w:rsidR="00A65E28" w:rsidRPr="00834AED" w:rsidRDefault="00A65E28" w:rsidP="00A65E28">
      <w:pPr>
        <w:pStyle w:val="B2"/>
      </w:pPr>
      <w:r w:rsidRPr="00834AED">
        <w:t>2&gt;</w:t>
      </w:r>
      <w:r w:rsidRPr="00834AED">
        <w:tab/>
        <w:t xml:space="preserve">if acknowledgement for </w:t>
      </w:r>
      <w:r w:rsidRPr="00834AED">
        <w:rPr>
          <w:i/>
        </w:rPr>
        <w:t>RRCSystemInfoRequest</w:t>
      </w:r>
      <w:r w:rsidRPr="00834AED">
        <w:t xml:space="preserve"> message is received from lower layers:</w:t>
      </w:r>
    </w:p>
    <w:p w14:paraId="4CB339D2" w14:textId="77777777" w:rsidR="00A65E28" w:rsidRPr="00834AED" w:rsidRDefault="00A65E28" w:rsidP="00A65E28">
      <w:pPr>
        <w:pStyle w:val="B3"/>
      </w:pPr>
      <w:r w:rsidRPr="00834AED">
        <w:t>3&gt;</w:t>
      </w:r>
      <w:r w:rsidRPr="00834AED">
        <w:tab/>
        <w:t>acquire the requested SI message(s) as defined in sub-clause 5.2.2.3.2, immediately;</w:t>
      </w:r>
    </w:p>
    <w:p w14:paraId="12BE0C87" w14:textId="77777777" w:rsidR="00A65E28" w:rsidRPr="00834AED" w:rsidRDefault="00A65E28" w:rsidP="00A65E28">
      <w:pPr>
        <w:pStyle w:val="B1"/>
      </w:pPr>
      <w:r w:rsidRPr="00834AED">
        <w:t>1&gt;</w:t>
      </w:r>
      <w:r w:rsidRPr="00834AED">
        <w:tab/>
        <w:t>if cell reselection occurs while waiting for the acknowledgment for SI request from lower layers:</w:t>
      </w:r>
    </w:p>
    <w:p w14:paraId="1FF3455A" w14:textId="77777777" w:rsidR="00A65E28" w:rsidRPr="00834AED" w:rsidRDefault="00A65E28" w:rsidP="00A65E28">
      <w:pPr>
        <w:pStyle w:val="B2"/>
      </w:pPr>
      <w:r w:rsidRPr="00834AED">
        <w:t>2&gt;</w:t>
      </w:r>
      <w:r w:rsidRPr="00834AED">
        <w:tab/>
        <w:t>reset MAC;</w:t>
      </w:r>
    </w:p>
    <w:p w14:paraId="52B84AE9" w14:textId="77777777" w:rsidR="00A65E28" w:rsidRPr="00834AED" w:rsidRDefault="00A65E28" w:rsidP="00A65E28">
      <w:pPr>
        <w:pStyle w:val="B2"/>
      </w:pPr>
      <w:r w:rsidRPr="00834AED">
        <w:t>2&gt;</w:t>
      </w:r>
      <w:r w:rsidRPr="00834AED">
        <w:tab/>
        <w:t xml:space="preserve">if SI request is based on </w:t>
      </w:r>
      <w:r w:rsidRPr="00834AED">
        <w:rPr>
          <w:i/>
        </w:rPr>
        <w:t>RRCSystemInfoRequest</w:t>
      </w:r>
      <w:r w:rsidRPr="00834AED">
        <w:t xml:space="preserve"> message:</w:t>
      </w:r>
    </w:p>
    <w:p w14:paraId="031EB5D9" w14:textId="77777777" w:rsidR="00A65E28" w:rsidRPr="00834AED" w:rsidRDefault="00A65E28" w:rsidP="00A65E28">
      <w:pPr>
        <w:pStyle w:val="B3"/>
      </w:pPr>
      <w:r w:rsidRPr="00834AED">
        <w:t>3&gt;</w:t>
      </w:r>
      <w:r w:rsidRPr="00834AED">
        <w:tab/>
        <w:t>release RLC entity for SRB0.</w:t>
      </w:r>
    </w:p>
    <w:p w14:paraId="4C32FA35" w14:textId="77777777" w:rsidR="00A65E28" w:rsidRPr="00834AED" w:rsidRDefault="00A65E28" w:rsidP="00A65E28">
      <w:pPr>
        <w:pStyle w:val="NO"/>
      </w:pPr>
      <w:r w:rsidRPr="00834AED">
        <w:t>NOTE:</w:t>
      </w:r>
      <w:r w:rsidRPr="00834AED">
        <w:tab/>
        <w:t>After RACH failure for SI request it is up to UE implementation when to retry the SI request.</w:t>
      </w:r>
    </w:p>
    <w:p w14:paraId="0A654B8D" w14:textId="77777777" w:rsidR="007B410B" w:rsidRPr="00834AED" w:rsidRDefault="007B410B" w:rsidP="007B410B">
      <w:pPr>
        <w:pStyle w:val="5"/>
        <w:rPr>
          <w:rFonts w:eastAsia="MS Mincho"/>
        </w:rPr>
      </w:pPr>
      <w:bookmarkStart w:id="101" w:name="_Toc46439091"/>
      <w:bookmarkStart w:id="102" w:name="_Toc46443928"/>
      <w:bookmarkStart w:id="103" w:name="_Toc46486689"/>
      <w:r w:rsidRPr="00834AED">
        <w:rPr>
          <w:rFonts w:eastAsia="MS Mincho"/>
        </w:rPr>
        <w:t>5.2.2.3.3a</w:t>
      </w:r>
      <w:r w:rsidRPr="00834AED">
        <w:rPr>
          <w:rFonts w:eastAsia="MS Mincho"/>
        </w:rPr>
        <w:tab/>
        <w:t>Request for on demand positioning system information</w:t>
      </w:r>
      <w:bookmarkEnd w:id="101"/>
      <w:bookmarkEnd w:id="102"/>
      <w:bookmarkEnd w:id="103"/>
    </w:p>
    <w:p w14:paraId="6B100A2E" w14:textId="77777777" w:rsidR="007B410B" w:rsidRPr="00834AED" w:rsidRDefault="007B410B" w:rsidP="007B410B">
      <w:r w:rsidRPr="00834AED">
        <w:t>The UE shall:</w:t>
      </w:r>
    </w:p>
    <w:p w14:paraId="61637C1F" w14:textId="77777777" w:rsidR="007B410B" w:rsidRPr="00834AED" w:rsidRDefault="007B410B" w:rsidP="007B410B">
      <w:pPr>
        <w:pStyle w:val="B1"/>
      </w:pPr>
      <w:r w:rsidRPr="00834AED">
        <w:t>1&gt;</w:t>
      </w:r>
      <w:r w:rsidRPr="00834AED">
        <w:tab/>
        <w:t xml:space="preserve">if </w:t>
      </w:r>
      <w:r w:rsidRPr="00834AED">
        <w:rPr>
          <w:i/>
        </w:rPr>
        <w:t>SIB1</w:t>
      </w:r>
      <w:r w:rsidRPr="00834AED">
        <w:t xml:space="preserve"> includes </w:t>
      </w:r>
      <w:r w:rsidRPr="00834AED">
        <w:rPr>
          <w:i/>
        </w:rPr>
        <w:t>posSI-SchedulingInfo</w:t>
      </w:r>
      <w:r w:rsidRPr="00834AED">
        <w:t xml:space="preserve"> containing </w:t>
      </w:r>
      <w:r w:rsidRPr="00834AED">
        <w:rPr>
          <w:i/>
        </w:rPr>
        <w:t>posSI-RequestConfigSUL</w:t>
      </w:r>
      <w:r w:rsidRPr="00834AED">
        <w:t xml:space="preserve"> and criteria to select supplementary uplink as defined in TS 38.321[13], clause 5.1.1 is met:</w:t>
      </w:r>
    </w:p>
    <w:p w14:paraId="409DA361" w14:textId="77777777" w:rsidR="007B410B" w:rsidRPr="00834AED" w:rsidRDefault="007B410B" w:rsidP="007B410B">
      <w:pPr>
        <w:pStyle w:val="B2"/>
      </w:pPr>
      <w:r w:rsidRPr="00834AED">
        <w:t>2&gt;</w:t>
      </w:r>
      <w:r w:rsidRPr="00834AED">
        <w:tab/>
        <w:t xml:space="preserve">trigger the lower layer to initiate the Random Access procedure on supplementary uplink in accordance with [3] using the PRACH preamble(s) and PRACH resource(s) in </w:t>
      </w:r>
      <w:r w:rsidRPr="00834AED">
        <w:rPr>
          <w:i/>
        </w:rPr>
        <w:t>posSI-RequestConfigSUL</w:t>
      </w:r>
      <w:r w:rsidRPr="00834AED">
        <w:t xml:space="preserve"> corresponding to the SI message(s) that the UE requires to operate within the cell, and for which </w:t>
      </w:r>
      <w:r w:rsidRPr="00834AED">
        <w:rPr>
          <w:i/>
        </w:rPr>
        <w:t>posSI-BroadcastStatus</w:t>
      </w:r>
      <w:r w:rsidRPr="00834AED">
        <w:t xml:space="preserve"> is set to </w:t>
      </w:r>
      <w:r w:rsidRPr="00834AED">
        <w:rPr>
          <w:i/>
        </w:rPr>
        <w:t>notBroadcasting</w:t>
      </w:r>
      <w:r w:rsidRPr="00834AED">
        <w:t>;</w:t>
      </w:r>
    </w:p>
    <w:p w14:paraId="7A918C36" w14:textId="77777777" w:rsidR="007B410B" w:rsidRPr="00834AED" w:rsidRDefault="007B410B" w:rsidP="007B410B">
      <w:pPr>
        <w:pStyle w:val="B2"/>
      </w:pPr>
      <w:r w:rsidRPr="00834AED">
        <w:t>2&gt;</w:t>
      </w:r>
      <w:r w:rsidRPr="00834AED">
        <w:tab/>
        <w:t>if acknowledgement for SI request is received from lower layers:</w:t>
      </w:r>
    </w:p>
    <w:p w14:paraId="3CBCFADD" w14:textId="77777777" w:rsidR="007B410B" w:rsidRPr="00834AED" w:rsidRDefault="007B410B" w:rsidP="007B410B">
      <w:pPr>
        <w:pStyle w:val="B3"/>
      </w:pPr>
      <w:r w:rsidRPr="00834AED">
        <w:t>3&gt;</w:t>
      </w:r>
      <w:r w:rsidRPr="00834AED">
        <w:tab/>
        <w:t>acquire the requested SI message(s) as defined in sub-clause 5.2.2.3.2, immediately;</w:t>
      </w:r>
    </w:p>
    <w:p w14:paraId="38F0C4E1" w14:textId="77777777" w:rsidR="007B410B" w:rsidRPr="00834AED" w:rsidRDefault="007B410B" w:rsidP="007B410B">
      <w:pPr>
        <w:pStyle w:val="B1"/>
        <w:rPr>
          <w:rFonts w:eastAsia="MS Mincho"/>
        </w:rPr>
      </w:pPr>
      <w:r w:rsidRPr="00834AED">
        <w:t>1&gt;</w:t>
      </w:r>
      <w:r w:rsidRPr="00834AED">
        <w:tab/>
        <w:t xml:space="preserve">else </w:t>
      </w:r>
      <w:r w:rsidRPr="00834AED">
        <w:rPr>
          <w:rFonts w:eastAsia="MS Mincho"/>
        </w:rPr>
        <w:t xml:space="preserve">if </w:t>
      </w:r>
      <w:r w:rsidRPr="00834AED">
        <w:rPr>
          <w:rFonts w:eastAsia="MS Mincho"/>
          <w:i/>
        </w:rPr>
        <w:t>SIB1</w:t>
      </w:r>
      <w:r w:rsidRPr="00834AED">
        <w:rPr>
          <w:rFonts w:eastAsia="MS Mincho"/>
        </w:rPr>
        <w:t xml:space="preserve"> includes </w:t>
      </w:r>
      <w:r w:rsidRPr="00834AED">
        <w:rPr>
          <w:i/>
        </w:rPr>
        <w:t>posSI-SchedulingInfo</w:t>
      </w:r>
      <w:r w:rsidRPr="00834AED">
        <w:t xml:space="preserve"> containing </w:t>
      </w:r>
      <w:r w:rsidRPr="00834AED">
        <w:rPr>
          <w:i/>
        </w:rPr>
        <w:t>posSI-RequestConfig</w:t>
      </w:r>
      <w:r w:rsidRPr="00834AED">
        <w:t xml:space="preserve"> and criteria to select normal uplink as defined in TS 38.321[13], clause 5.1.1 is met:</w:t>
      </w:r>
    </w:p>
    <w:p w14:paraId="07BDC85A" w14:textId="77777777" w:rsidR="007B410B" w:rsidRPr="00834AED" w:rsidRDefault="007B410B" w:rsidP="007B410B">
      <w:pPr>
        <w:pStyle w:val="B2"/>
      </w:pPr>
      <w:r w:rsidRPr="00834AED">
        <w:t>2&gt;</w:t>
      </w:r>
      <w:r w:rsidRPr="00834AED">
        <w:tab/>
        <w:t xml:space="preserve">trigger the lower layer to initiate the random access procedure on normal uplink in accordance with TS 38.321 [3] using the PRACH preamble(s) and PRACH resource(s) in </w:t>
      </w:r>
      <w:r w:rsidRPr="00834AED">
        <w:rPr>
          <w:i/>
        </w:rPr>
        <w:t>posSI-RequestConfig</w:t>
      </w:r>
      <w:r w:rsidRPr="00834AED">
        <w:t xml:space="preserve"> corresponding to the SI message(s) that the UE upper layers require for positioning operations </w:t>
      </w:r>
      <w:r w:rsidRPr="00834AED">
        <w:rPr>
          <w:rFonts w:eastAsia="MS Mincho"/>
        </w:rPr>
        <w:t xml:space="preserve">, and for which </w:t>
      </w:r>
      <w:r w:rsidRPr="00834AED">
        <w:rPr>
          <w:rFonts w:eastAsia="MS Mincho"/>
          <w:i/>
        </w:rPr>
        <w:t>posSI-BroadcastStatus</w:t>
      </w:r>
      <w:r w:rsidRPr="00834AED">
        <w:rPr>
          <w:rFonts w:eastAsia="MS Mincho"/>
        </w:rPr>
        <w:t xml:space="preserve"> is set to </w:t>
      </w:r>
      <w:r w:rsidRPr="00834AED">
        <w:rPr>
          <w:rFonts w:eastAsia="MS Mincho"/>
          <w:i/>
        </w:rPr>
        <w:t>notBroadcasting</w:t>
      </w:r>
      <w:r w:rsidRPr="00834AED">
        <w:t>;</w:t>
      </w:r>
    </w:p>
    <w:p w14:paraId="16BBEBA8" w14:textId="77777777" w:rsidR="007B410B" w:rsidRPr="00834AED" w:rsidRDefault="007B410B" w:rsidP="007B410B">
      <w:pPr>
        <w:pStyle w:val="B2"/>
      </w:pPr>
      <w:r w:rsidRPr="00834AED">
        <w:t>2&gt;</w:t>
      </w:r>
      <w:r w:rsidRPr="00834AED">
        <w:tab/>
        <w:t>if acknowledgement for SI request is received from lower layers:</w:t>
      </w:r>
    </w:p>
    <w:p w14:paraId="424C4008" w14:textId="77777777" w:rsidR="007B410B" w:rsidRPr="00834AED" w:rsidRDefault="007B410B" w:rsidP="007B410B">
      <w:pPr>
        <w:pStyle w:val="B3"/>
      </w:pPr>
      <w:r w:rsidRPr="00834AED">
        <w:t>3&gt;</w:t>
      </w:r>
      <w:r w:rsidRPr="00834AED">
        <w:tab/>
        <w:t>acquire the requested SI message(s) as defined in sub-clause 5.2.2.3.2, immediately;</w:t>
      </w:r>
    </w:p>
    <w:p w14:paraId="02414EFF" w14:textId="77777777" w:rsidR="007B410B" w:rsidRPr="00834AED" w:rsidRDefault="007B410B" w:rsidP="007B410B">
      <w:pPr>
        <w:pStyle w:val="B1"/>
      </w:pPr>
      <w:r w:rsidRPr="00834AED">
        <w:t>1&gt;</w:t>
      </w:r>
      <w:r w:rsidRPr="00834AED">
        <w:tab/>
      </w:r>
      <w:r w:rsidRPr="00834AED">
        <w:rPr>
          <w:rFonts w:eastAsia="MS Mincho"/>
        </w:rPr>
        <w:t>else:</w:t>
      </w:r>
    </w:p>
    <w:p w14:paraId="1E80492E" w14:textId="77777777" w:rsidR="007B410B" w:rsidRPr="00834AED" w:rsidRDefault="007B410B" w:rsidP="007B410B">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3A843A90" w14:textId="77777777" w:rsidR="007B410B" w:rsidRPr="00834AED" w:rsidRDefault="007B410B" w:rsidP="007B410B">
      <w:pPr>
        <w:pStyle w:val="B1"/>
        <w:ind w:hanging="1"/>
      </w:pPr>
      <w:r w:rsidRPr="00834AED">
        <w:t>2&gt;</w:t>
      </w:r>
      <w:r w:rsidRPr="00834AED">
        <w:tab/>
        <w:t>apply the default MAC Cell Group configuration as specified in 9.2.2;</w:t>
      </w:r>
    </w:p>
    <w:p w14:paraId="7DC7706A" w14:textId="77777777" w:rsidR="007B410B" w:rsidRPr="00834AED" w:rsidRDefault="007B410B" w:rsidP="007B410B">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673084FF" w14:textId="77777777" w:rsidR="007B410B" w:rsidRPr="00834AED" w:rsidRDefault="007B410B" w:rsidP="007B410B">
      <w:pPr>
        <w:pStyle w:val="B2"/>
      </w:pPr>
      <w:r w:rsidRPr="00834AED">
        <w:t>2&gt;</w:t>
      </w:r>
      <w:r w:rsidRPr="00834AED">
        <w:tab/>
        <w:t>apply the CCCH configuration as specified in 9.1.1.2;</w:t>
      </w:r>
    </w:p>
    <w:p w14:paraId="4B6B1975" w14:textId="77777777" w:rsidR="007B410B" w:rsidRPr="00834AED" w:rsidRDefault="007B410B" w:rsidP="007B410B">
      <w:pPr>
        <w:pStyle w:val="B2"/>
      </w:pPr>
      <w:r w:rsidRPr="00834AED">
        <w:t>2&gt;</w:t>
      </w:r>
      <w:r w:rsidRPr="00834AED">
        <w:tab/>
        <w:t xml:space="preserve">initiate transmission of the </w:t>
      </w:r>
      <w:r w:rsidRPr="00834AED">
        <w:rPr>
          <w:i/>
        </w:rPr>
        <w:t>RRCSystemInfoRequest</w:t>
      </w:r>
      <w:r w:rsidRPr="00834AED">
        <w:t xml:space="preserve"> message with </w:t>
      </w:r>
      <w:r w:rsidRPr="00834AED">
        <w:rPr>
          <w:i/>
          <w:iCs/>
        </w:rPr>
        <w:t>rrcPosSystemInfoRequest</w:t>
      </w:r>
      <w:r w:rsidRPr="00834AED">
        <w:t xml:space="preserve"> in accordance with 5.2.2.3.4;</w:t>
      </w:r>
    </w:p>
    <w:p w14:paraId="66BC69C7" w14:textId="77777777" w:rsidR="007B410B" w:rsidRPr="00834AED" w:rsidRDefault="007B410B" w:rsidP="007B410B">
      <w:pPr>
        <w:pStyle w:val="B2"/>
      </w:pPr>
      <w:r w:rsidRPr="00834AED">
        <w:t>2&gt;</w:t>
      </w:r>
      <w:r w:rsidRPr="00834AED">
        <w:tab/>
        <w:t xml:space="preserve">if acknowledgement for </w:t>
      </w:r>
      <w:r w:rsidRPr="00834AED">
        <w:rPr>
          <w:i/>
        </w:rPr>
        <w:t>RRCSystemInfoRequest</w:t>
      </w:r>
      <w:r w:rsidRPr="00834AED">
        <w:t xml:space="preserve"> message with </w:t>
      </w:r>
      <w:r w:rsidRPr="00834AED">
        <w:rPr>
          <w:i/>
          <w:iCs/>
        </w:rPr>
        <w:t>rrcPosSystemInfoRequest</w:t>
      </w:r>
      <w:r w:rsidRPr="00834AED">
        <w:t xml:space="preserve"> is received from lower layers:</w:t>
      </w:r>
    </w:p>
    <w:p w14:paraId="6532F40C" w14:textId="77777777" w:rsidR="007B410B" w:rsidRPr="00834AED" w:rsidRDefault="007B410B" w:rsidP="007B410B">
      <w:pPr>
        <w:pStyle w:val="B3"/>
      </w:pPr>
      <w:r w:rsidRPr="00834AED">
        <w:t>3&gt;</w:t>
      </w:r>
      <w:r w:rsidRPr="00834AED">
        <w:tab/>
        <w:t>acquire the requested SI message(s) as defined in sub-clause 5.2.2.3.2, immediately;</w:t>
      </w:r>
    </w:p>
    <w:p w14:paraId="6EC95AC1" w14:textId="77777777" w:rsidR="007B410B" w:rsidRPr="00834AED" w:rsidRDefault="007B410B" w:rsidP="007B410B">
      <w:pPr>
        <w:pStyle w:val="B1"/>
      </w:pPr>
      <w:r w:rsidRPr="00834AED">
        <w:t>1&gt;</w:t>
      </w:r>
      <w:r w:rsidRPr="00834AED">
        <w:tab/>
        <w:t>if cell reselection occurs while waiting for the acknowledgment for SI request from lower layers:</w:t>
      </w:r>
    </w:p>
    <w:p w14:paraId="3DAB9B9E" w14:textId="77777777" w:rsidR="007B410B" w:rsidRPr="00834AED" w:rsidRDefault="007B410B" w:rsidP="007B410B">
      <w:pPr>
        <w:pStyle w:val="B2"/>
      </w:pPr>
      <w:r w:rsidRPr="00834AED">
        <w:lastRenderedPageBreak/>
        <w:t>2&gt;</w:t>
      </w:r>
      <w:r w:rsidRPr="00834AED">
        <w:tab/>
        <w:t>reset MAC;</w:t>
      </w:r>
    </w:p>
    <w:p w14:paraId="7B7DDFD3" w14:textId="77777777" w:rsidR="007B410B" w:rsidRPr="00834AED" w:rsidRDefault="007B410B" w:rsidP="007B410B">
      <w:pPr>
        <w:pStyle w:val="B2"/>
      </w:pPr>
      <w:r w:rsidRPr="00834AED">
        <w:t>2&gt;</w:t>
      </w:r>
      <w:r w:rsidRPr="00834AED">
        <w:tab/>
        <w:t xml:space="preserve">if SI request is based on </w:t>
      </w:r>
      <w:r w:rsidRPr="00834AED">
        <w:rPr>
          <w:i/>
        </w:rPr>
        <w:t>RRCSystemInfoRequest</w:t>
      </w:r>
      <w:r w:rsidRPr="00834AED">
        <w:t xml:space="preserve"> message with </w:t>
      </w:r>
      <w:r w:rsidRPr="00834AED">
        <w:rPr>
          <w:i/>
          <w:iCs/>
        </w:rPr>
        <w:t>rrcPosSystemInfoRequest</w:t>
      </w:r>
      <w:r w:rsidRPr="00834AED">
        <w:t>:</w:t>
      </w:r>
    </w:p>
    <w:p w14:paraId="2700A348" w14:textId="77777777" w:rsidR="007B410B" w:rsidRPr="00834AED" w:rsidRDefault="007B410B" w:rsidP="007B410B">
      <w:pPr>
        <w:pStyle w:val="B3"/>
      </w:pPr>
      <w:r w:rsidRPr="00834AED">
        <w:t>3&gt;</w:t>
      </w:r>
      <w:r w:rsidRPr="00834AED">
        <w:tab/>
        <w:t>release RLC entity for SRB0.</w:t>
      </w:r>
    </w:p>
    <w:p w14:paraId="7A8146B5" w14:textId="77777777" w:rsidR="007B410B" w:rsidRPr="00834AED" w:rsidRDefault="007B410B" w:rsidP="002B26CF">
      <w:pPr>
        <w:pStyle w:val="NO"/>
      </w:pPr>
      <w:r w:rsidRPr="00834AED">
        <w:t>NOTE:</w:t>
      </w:r>
      <w:r w:rsidRPr="00834AED">
        <w:tab/>
        <w:t>After RACH failure for SI request it is up to UE implementation when to retry the SI request.</w:t>
      </w:r>
    </w:p>
    <w:p w14:paraId="5AB59BD2" w14:textId="6E602BE8" w:rsidR="00A65E28" w:rsidRPr="00834AED" w:rsidRDefault="00A65E28" w:rsidP="007B410B">
      <w:pPr>
        <w:pStyle w:val="5"/>
      </w:pPr>
      <w:bookmarkStart w:id="104" w:name="_Toc46439092"/>
      <w:bookmarkStart w:id="105" w:name="_Toc46443929"/>
      <w:bookmarkStart w:id="106" w:name="_Toc46486690"/>
      <w:r w:rsidRPr="00834AED">
        <w:t>5.2.2.3.4</w:t>
      </w:r>
      <w:r w:rsidRPr="00834AED">
        <w:tab/>
        <w:t xml:space="preserve">Actions related to transmission of </w:t>
      </w:r>
      <w:r w:rsidRPr="00834AED">
        <w:rPr>
          <w:i/>
        </w:rPr>
        <w:t>RRCSystemInfoRequest</w:t>
      </w:r>
      <w:r w:rsidRPr="00834AED">
        <w:t xml:space="preserve"> message</w:t>
      </w:r>
      <w:bookmarkEnd w:id="104"/>
      <w:bookmarkEnd w:id="105"/>
      <w:bookmarkEnd w:id="106"/>
    </w:p>
    <w:p w14:paraId="0427AC99" w14:textId="77777777" w:rsidR="00A65E28" w:rsidRPr="00834AED" w:rsidRDefault="00A65E28" w:rsidP="00A65E28">
      <w:r w:rsidRPr="00834AED">
        <w:t xml:space="preserve">The UE shall set the contents of </w:t>
      </w:r>
      <w:r w:rsidRPr="00834AED">
        <w:rPr>
          <w:i/>
        </w:rPr>
        <w:t xml:space="preserve">RRCSystemInfoRequest </w:t>
      </w:r>
      <w:r w:rsidRPr="00834AED">
        <w:t>message as follows:</w:t>
      </w:r>
    </w:p>
    <w:p w14:paraId="68835B44" w14:textId="77777777" w:rsidR="007B410B" w:rsidRPr="00834AED" w:rsidRDefault="007B410B" w:rsidP="007B410B">
      <w:pPr>
        <w:pStyle w:val="B1"/>
      </w:pPr>
      <w:r w:rsidRPr="00834AED">
        <w:t>1&gt;</w:t>
      </w:r>
      <w:r w:rsidRPr="00834AED">
        <w:tab/>
        <w:t>if the procedure is triggered to request the required SIB(s)</w:t>
      </w:r>
    </w:p>
    <w:p w14:paraId="324ED299" w14:textId="43592010" w:rsidR="007B410B" w:rsidRPr="00834AED" w:rsidRDefault="007B410B" w:rsidP="007B410B">
      <w:pPr>
        <w:pStyle w:val="B1"/>
      </w:pPr>
      <w:r w:rsidRPr="00834AED">
        <w:t>2</w:t>
      </w:r>
      <w:r w:rsidR="00A65E28" w:rsidRPr="00834AED">
        <w:t>&gt;</w:t>
      </w:r>
      <w:r w:rsidR="00A65E28" w:rsidRPr="00834AED">
        <w:tab/>
        <w:t xml:space="preserve">set the </w:t>
      </w:r>
      <w:r w:rsidR="00A65E28" w:rsidRPr="00834AED">
        <w:rPr>
          <w:i/>
        </w:rPr>
        <w:t>requested-SI-List</w:t>
      </w:r>
      <w:r w:rsidR="00A65E28" w:rsidRPr="00834AED">
        <w:t xml:space="preserve"> to indicate the SI message(s) that the UE </w:t>
      </w:r>
      <w:r w:rsidR="00A65E28" w:rsidRPr="00834AED">
        <w:rPr>
          <w:rFonts w:eastAsia="MS Mincho"/>
        </w:rPr>
        <w:t xml:space="preserve">requires to operate within the cell, and for which </w:t>
      </w:r>
      <w:r w:rsidR="00A65E28" w:rsidRPr="00834AED">
        <w:rPr>
          <w:rFonts w:eastAsia="MS Mincho"/>
          <w:i/>
        </w:rPr>
        <w:t>si-BroadcastStatus</w:t>
      </w:r>
      <w:r w:rsidR="00A65E28" w:rsidRPr="00834AED">
        <w:rPr>
          <w:rFonts w:eastAsia="MS Mincho"/>
        </w:rPr>
        <w:t xml:space="preserve"> is set to </w:t>
      </w:r>
      <w:r w:rsidR="00A65E28" w:rsidRPr="00834AED">
        <w:rPr>
          <w:rFonts w:eastAsia="MS Mincho"/>
          <w:i/>
        </w:rPr>
        <w:t>notBroadcasting</w:t>
      </w:r>
      <w:r w:rsidR="00A65E28" w:rsidRPr="00834AED">
        <w:t>.</w:t>
      </w:r>
      <w:r w:rsidRPr="00834AED">
        <w:t>1&gt;</w:t>
      </w:r>
      <w:r w:rsidRPr="00834AED">
        <w:tab/>
        <w:t>if the procedure is triggered to request the required posSIB(s):</w:t>
      </w:r>
    </w:p>
    <w:p w14:paraId="14F2018A" w14:textId="77777777" w:rsidR="007B410B" w:rsidRPr="00834AED" w:rsidRDefault="007B410B" w:rsidP="007B410B">
      <w:pPr>
        <w:pStyle w:val="B2"/>
      </w:pPr>
      <w:r w:rsidRPr="00834AED">
        <w:t>2&gt;</w:t>
      </w:r>
      <w:r w:rsidRPr="00834AED">
        <w:tab/>
        <w:t xml:space="preserve">set the </w:t>
      </w:r>
      <w:r w:rsidRPr="00834AED">
        <w:rPr>
          <w:i/>
        </w:rPr>
        <w:t>requestedPosSI-List</w:t>
      </w:r>
      <w:r w:rsidRPr="00834AED">
        <w:t xml:space="preserve"> to indicate the SI message(s) that the UE upper layers require for positioning operations</w:t>
      </w:r>
      <w:r w:rsidRPr="00834AED">
        <w:rPr>
          <w:rFonts w:eastAsia="MS Mincho"/>
        </w:rPr>
        <w:t xml:space="preserve">, and for which </w:t>
      </w:r>
      <w:r w:rsidRPr="00834AED">
        <w:rPr>
          <w:rFonts w:eastAsia="MS Mincho"/>
          <w:i/>
        </w:rPr>
        <w:t>posSI-BroadcastStatus</w:t>
      </w:r>
      <w:r w:rsidRPr="00834AED">
        <w:rPr>
          <w:rFonts w:eastAsia="MS Mincho"/>
        </w:rPr>
        <w:t xml:space="preserve"> is set to </w:t>
      </w:r>
      <w:r w:rsidRPr="00834AED">
        <w:rPr>
          <w:rFonts w:eastAsia="MS Mincho"/>
          <w:i/>
        </w:rPr>
        <w:t>notBroadcasting</w:t>
      </w:r>
      <w:r w:rsidRPr="00834AED">
        <w:t>.</w:t>
      </w:r>
    </w:p>
    <w:p w14:paraId="39AA8BE3" w14:textId="77777777" w:rsidR="005E7B0D" w:rsidRPr="00834AED" w:rsidRDefault="005E7B0D" w:rsidP="002B26CF">
      <w:r w:rsidRPr="00834AED">
        <w:t xml:space="preserve">The UE shall submit the </w:t>
      </w:r>
      <w:r w:rsidRPr="00834AED">
        <w:rPr>
          <w:i/>
        </w:rPr>
        <w:t xml:space="preserve">RRCSystemInfoRequest </w:t>
      </w:r>
      <w:r w:rsidRPr="00834AED">
        <w:t>message to lower layers for transmission.</w:t>
      </w:r>
    </w:p>
    <w:p w14:paraId="33A41845" w14:textId="77777777" w:rsidR="00A65E28" w:rsidRPr="00834AED" w:rsidRDefault="00A65E28" w:rsidP="00A65E28">
      <w:pPr>
        <w:pStyle w:val="5"/>
      </w:pPr>
      <w:bookmarkStart w:id="107" w:name="_Toc46439093"/>
      <w:bookmarkStart w:id="108" w:name="_Toc46443930"/>
      <w:bookmarkStart w:id="109" w:name="_Toc46486691"/>
      <w:r w:rsidRPr="00834AED">
        <w:t>5.2.2.3.5</w:t>
      </w:r>
      <w:r w:rsidRPr="00834AED">
        <w:tab/>
        <w:t>Request for on demand system information in RRC_CONNECTED</w:t>
      </w:r>
      <w:bookmarkEnd w:id="107"/>
      <w:bookmarkEnd w:id="108"/>
      <w:bookmarkEnd w:id="109"/>
    </w:p>
    <w:p w14:paraId="3943E499" w14:textId="77777777" w:rsidR="00A65E28" w:rsidRPr="00834AED" w:rsidRDefault="00A65E28" w:rsidP="00A65E28">
      <w:r w:rsidRPr="00834AED">
        <w:t>The UE shall:</w:t>
      </w:r>
    </w:p>
    <w:p w14:paraId="7CA59563" w14:textId="64A4611E" w:rsidR="00A65E28" w:rsidRPr="00834AED" w:rsidRDefault="00A65E28" w:rsidP="00A65E28">
      <w:pPr>
        <w:pStyle w:val="B1"/>
      </w:pPr>
      <w:r w:rsidRPr="00834AED">
        <w:t>1&gt;</w:t>
      </w:r>
      <w:r w:rsidRPr="00834AED">
        <w:tab/>
        <w:t xml:space="preserve">if the UE is in RRC_CONNECTED with an active BWP not configured with common search </w:t>
      </w:r>
      <w:r w:rsidR="007B410B" w:rsidRPr="00834AED">
        <w:t xml:space="preserve">space with the field </w:t>
      </w:r>
      <w:r w:rsidR="007B410B" w:rsidRPr="00834AED">
        <w:rPr>
          <w:i/>
          <w:noProof/>
          <w:lang w:eastAsia="zh-CN"/>
        </w:rPr>
        <w:t>searchSpaceOtherSystemInformation</w:t>
      </w:r>
      <w:r w:rsidR="007B410B" w:rsidRPr="00834AED">
        <w:t xml:space="preserve"> </w:t>
      </w:r>
      <w:r w:rsidRPr="00834AED">
        <w:t>and the UE has not stored a valid version of a SIB, in accordance with sub-clause 5.2.2.2.1, of one or several required SIB(s), in accordance with sub-clause 5.2.2.1</w:t>
      </w:r>
      <w:r w:rsidR="007B410B" w:rsidRPr="00834AED">
        <w:t xml:space="preserve"> </w:t>
      </w:r>
      <w:r w:rsidR="007B410B" w:rsidRPr="00834AED">
        <w:rPr>
          <w:rFonts w:eastAsiaTheme="minorEastAsia"/>
        </w:rPr>
        <w:t>or</w:t>
      </w:r>
      <w:r w:rsidR="007B410B" w:rsidRPr="00834AED">
        <w:t xml:space="preserve"> if requested by upper layers</w:t>
      </w:r>
      <w:r w:rsidRPr="00834AED">
        <w:t>:</w:t>
      </w:r>
    </w:p>
    <w:p w14:paraId="7760EA5A" w14:textId="01A58003" w:rsidR="00A65E28" w:rsidRPr="00834AED" w:rsidRDefault="00A65E28" w:rsidP="00A65E28">
      <w:pPr>
        <w:pStyle w:val="B2"/>
      </w:pPr>
      <w:r w:rsidRPr="00834AED">
        <w:t>2&gt;</w:t>
      </w:r>
      <w:r w:rsidRPr="00834AED">
        <w:tab/>
        <w:t xml:space="preserve">for the SI message(s) that, according to the </w:t>
      </w:r>
      <w:r w:rsidRPr="00834AED">
        <w:rPr>
          <w:i/>
        </w:rPr>
        <w:t>si-SchedulingInfo</w:t>
      </w:r>
      <w:r w:rsidRPr="00834AED">
        <w:t xml:space="preserve"> </w:t>
      </w:r>
      <w:r w:rsidR="007B410B" w:rsidRPr="00834AED">
        <w:t xml:space="preserve">or </w:t>
      </w:r>
      <w:r w:rsidR="007B410B" w:rsidRPr="00834AED">
        <w:rPr>
          <w:i/>
        </w:rPr>
        <w:t>posSI-SchedulingInfo</w:t>
      </w:r>
      <w:r w:rsidR="007B410B" w:rsidRPr="00834AED">
        <w:t xml:space="preserve"> </w:t>
      </w:r>
      <w:r w:rsidRPr="00834AED">
        <w:t>in the stored SIB1, contain at least one required SIB</w:t>
      </w:r>
      <w:r w:rsidR="007B410B" w:rsidRPr="00834AED">
        <w:t xml:space="preserve"> or requested posSIB</w:t>
      </w:r>
      <w:r w:rsidRPr="00834AED">
        <w:t>:</w:t>
      </w:r>
    </w:p>
    <w:p w14:paraId="725A02B8" w14:textId="77777777" w:rsidR="007B410B" w:rsidRPr="00834AED" w:rsidRDefault="00A65E28" w:rsidP="007B410B">
      <w:pPr>
        <w:pStyle w:val="B3"/>
      </w:pPr>
      <w:r w:rsidRPr="00834AED">
        <w:t>3&gt;</w:t>
      </w:r>
      <w:r w:rsidRPr="00834AED">
        <w:tab/>
      </w:r>
      <w:r w:rsidR="007B410B" w:rsidRPr="00834AED">
        <w:t xml:space="preserve">if </w:t>
      </w:r>
      <w:r w:rsidR="007B410B" w:rsidRPr="00834AED">
        <w:rPr>
          <w:i/>
          <w:iCs/>
        </w:rPr>
        <w:t>onDemandSIB-Request</w:t>
      </w:r>
      <w:r w:rsidR="007B410B" w:rsidRPr="00834AED">
        <w:t xml:space="preserve"> is configured and timer T350 is not running:</w:t>
      </w:r>
    </w:p>
    <w:p w14:paraId="5C0B7468" w14:textId="2203C73B" w:rsidR="00A65E28" w:rsidRPr="00834AED" w:rsidRDefault="007B410B" w:rsidP="002B26CF">
      <w:pPr>
        <w:pStyle w:val="B4"/>
      </w:pPr>
      <w:r w:rsidRPr="00834AED">
        <w:t>4&gt;</w:t>
      </w:r>
      <w:r w:rsidRPr="00834AED">
        <w:tab/>
      </w:r>
      <w:r w:rsidR="00A65E28" w:rsidRPr="00834AED">
        <w:t xml:space="preserve">initiate transmission of the </w:t>
      </w:r>
      <w:r w:rsidR="00A65E28" w:rsidRPr="00834AED">
        <w:rPr>
          <w:i/>
          <w:iCs/>
          <w:noProof/>
        </w:rPr>
        <w:t>DedicatedSIBRequest</w:t>
      </w:r>
      <w:r w:rsidR="00A65E28" w:rsidRPr="00834AED">
        <w:t xml:space="preserve"> message in accordance with 5.2.2.3.6;</w:t>
      </w:r>
    </w:p>
    <w:p w14:paraId="2898C52F" w14:textId="77777777" w:rsidR="007B410B" w:rsidRPr="00834AED" w:rsidRDefault="007B410B" w:rsidP="007B410B">
      <w:pPr>
        <w:pStyle w:val="B4"/>
      </w:pPr>
      <w:r w:rsidRPr="00834AED">
        <w:t>4&gt;</w:t>
      </w:r>
      <w:r w:rsidRPr="00834AED">
        <w:tab/>
        <w:t xml:space="preserve">start timer T350 with the timer value set to the </w:t>
      </w:r>
      <w:r w:rsidRPr="00834AED">
        <w:rPr>
          <w:i/>
          <w:iCs/>
        </w:rPr>
        <w:t>onDemandSIB-RequestProhibitTimer</w:t>
      </w:r>
      <w:r w:rsidRPr="00834AED">
        <w:t>;</w:t>
      </w:r>
    </w:p>
    <w:p w14:paraId="1DA6F399" w14:textId="527A0373" w:rsidR="00A65E28" w:rsidRPr="00834AED" w:rsidRDefault="00A65E28" w:rsidP="00A65E28">
      <w:pPr>
        <w:pStyle w:val="B1"/>
      </w:pPr>
      <w:r w:rsidRPr="00834AED">
        <w:t>1&gt;</w:t>
      </w:r>
      <w:r w:rsidRPr="00834AED">
        <w:tab/>
        <w:t>else if the UE is in RRC_CONNECTED with an active BWP configured with common search space</w:t>
      </w:r>
      <w:r w:rsidR="007B410B" w:rsidRPr="00834AED">
        <w:t xml:space="preserve"> with the field </w:t>
      </w:r>
      <w:r w:rsidR="007B410B" w:rsidRPr="00834AED">
        <w:rPr>
          <w:i/>
          <w:noProof/>
          <w:lang w:eastAsia="zh-CN"/>
        </w:rPr>
        <w:t>searchSpaceOtherSystemInformation</w:t>
      </w:r>
      <w:r w:rsidRPr="00834AED">
        <w:t xml:space="preserve"> and the UE has not stored a valid version of a SIB, in accordance with sub-clause 5.2.2.2.1, of one or several required SIB(s), in accordance with sub-clause 5.2.2.1</w:t>
      </w:r>
      <w:r w:rsidR="005E7B0D" w:rsidRPr="00834AED">
        <w:t xml:space="preserve"> </w:t>
      </w:r>
      <w:r w:rsidR="007B410B" w:rsidRPr="00834AED">
        <w:rPr>
          <w:rFonts w:eastAsiaTheme="minorEastAsia"/>
        </w:rPr>
        <w:t>or</w:t>
      </w:r>
      <w:r w:rsidR="007B410B" w:rsidRPr="00834AED">
        <w:t xml:space="preserve"> if requested by upper layers</w:t>
      </w:r>
      <w:r w:rsidRPr="00834AED">
        <w:t>:</w:t>
      </w:r>
    </w:p>
    <w:p w14:paraId="28DBFB17" w14:textId="086B5382" w:rsidR="00A65E28" w:rsidRPr="00834AED" w:rsidRDefault="00A65E28" w:rsidP="00A65E28">
      <w:pPr>
        <w:pStyle w:val="B2"/>
      </w:pPr>
      <w:r w:rsidRPr="00834AED">
        <w:t>2&gt;</w:t>
      </w:r>
      <w:r w:rsidRPr="00834AED">
        <w:tab/>
        <w:t xml:space="preserve">for the SI message(s) that, according to the </w:t>
      </w:r>
      <w:r w:rsidRPr="00834AED">
        <w:rPr>
          <w:i/>
        </w:rPr>
        <w:t>si-SchedulingInfo</w:t>
      </w:r>
      <w:r w:rsidRPr="00834AED">
        <w:t xml:space="preserve"> in the stored SIB1, contain at least one required SIB and for which </w:t>
      </w:r>
      <w:r w:rsidRPr="00834AED">
        <w:rPr>
          <w:i/>
        </w:rPr>
        <w:t>si-BroadcastStatus</w:t>
      </w:r>
      <w:r w:rsidRPr="00834AED">
        <w:t xml:space="preserve"> is set to </w:t>
      </w:r>
      <w:r w:rsidR="007B410B" w:rsidRPr="00834AED">
        <w:rPr>
          <w:i/>
        </w:rPr>
        <w:t>b</w:t>
      </w:r>
      <w:r w:rsidRPr="00834AED">
        <w:rPr>
          <w:i/>
        </w:rPr>
        <w:t>roadcasting</w:t>
      </w:r>
      <w:r w:rsidRPr="00834AED">
        <w:t>:</w:t>
      </w:r>
    </w:p>
    <w:p w14:paraId="1A3C7846" w14:textId="77777777" w:rsidR="00A65E28" w:rsidRPr="00834AED" w:rsidRDefault="00A65E28" w:rsidP="00A65E28">
      <w:pPr>
        <w:pStyle w:val="B3"/>
      </w:pPr>
      <w:r w:rsidRPr="00834AED">
        <w:t>3&gt;</w:t>
      </w:r>
      <w:r w:rsidRPr="00834AED">
        <w:tab/>
        <w:t>acquire the SI message(s) as defined in sub-clause 5.2.2.3.2;</w:t>
      </w:r>
    </w:p>
    <w:p w14:paraId="1CDEE3E2" w14:textId="77777777" w:rsidR="00A65E28" w:rsidRPr="00834AED" w:rsidRDefault="00A65E28" w:rsidP="00A65E28">
      <w:pPr>
        <w:pStyle w:val="B2"/>
      </w:pPr>
      <w:r w:rsidRPr="00834AED">
        <w:t>2&gt;</w:t>
      </w:r>
      <w:r w:rsidRPr="00834AED">
        <w:tab/>
        <w:t xml:space="preserve">for the SI message(s) that, according to the </w:t>
      </w:r>
      <w:r w:rsidRPr="00834AED">
        <w:rPr>
          <w:i/>
        </w:rPr>
        <w:t>si-SchedulingInfo</w:t>
      </w:r>
      <w:r w:rsidRPr="00834AED">
        <w:t xml:space="preserve"> in the stored SIB1, contain at least one required SIB and for which </w:t>
      </w:r>
      <w:r w:rsidRPr="00834AED">
        <w:rPr>
          <w:i/>
        </w:rPr>
        <w:t>si-BroadcastStatus</w:t>
      </w:r>
      <w:r w:rsidRPr="00834AED">
        <w:t xml:space="preserve"> is set to </w:t>
      </w:r>
      <w:r w:rsidRPr="00834AED">
        <w:rPr>
          <w:i/>
        </w:rPr>
        <w:t>notBroadcasting</w:t>
      </w:r>
      <w:r w:rsidRPr="00834AED">
        <w:t>:</w:t>
      </w:r>
    </w:p>
    <w:p w14:paraId="09C9139D" w14:textId="77777777" w:rsidR="007B410B" w:rsidRPr="00834AED" w:rsidRDefault="00A65E28" w:rsidP="007B410B">
      <w:pPr>
        <w:pStyle w:val="B3"/>
      </w:pPr>
      <w:r w:rsidRPr="00834AED">
        <w:t>3&gt;</w:t>
      </w:r>
      <w:r w:rsidRPr="00834AED">
        <w:tab/>
      </w:r>
      <w:r w:rsidR="007B410B" w:rsidRPr="00834AED">
        <w:t xml:space="preserve">if </w:t>
      </w:r>
      <w:r w:rsidR="007B410B" w:rsidRPr="00834AED">
        <w:rPr>
          <w:i/>
          <w:iCs/>
        </w:rPr>
        <w:t>onDemandSIB-Request</w:t>
      </w:r>
      <w:r w:rsidR="007B410B" w:rsidRPr="00834AED">
        <w:t xml:space="preserve"> is configured and timer T350 is not running:</w:t>
      </w:r>
    </w:p>
    <w:p w14:paraId="2DD90F66" w14:textId="2219DC6E" w:rsidR="00A65E28" w:rsidRPr="00834AED" w:rsidRDefault="007B410B" w:rsidP="002B26CF">
      <w:pPr>
        <w:pStyle w:val="B4"/>
      </w:pPr>
      <w:r w:rsidRPr="00834AED">
        <w:t>4&gt;</w:t>
      </w:r>
      <w:r w:rsidRPr="00834AED">
        <w:tab/>
      </w:r>
      <w:r w:rsidR="00A65E28" w:rsidRPr="00834AED">
        <w:t xml:space="preserve">initiate transmission of the </w:t>
      </w:r>
      <w:r w:rsidR="00A65E28" w:rsidRPr="00834AED">
        <w:rPr>
          <w:i/>
          <w:iCs/>
          <w:noProof/>
        </w:rPr>
        <w:t>DedicatedSIBRequest</w:t>
      </w:r>
      <w:r w:rsidR="00A65E28" w:rsidRPr="00834AED">
        <w:t xml:space="preserve"> message in accordance with 5.2.2.3.6;</w:t>
      </w:r>
    </w:p>
    <w:p w14:paraId="57479C2B" w14:textId="77777777" w:rsidR="007B410B" w:rsidRPr="00834AED" w:rsidRDefault="007B410B" w:rsidP="007B410B">
      <w:pPr>
        <w:pStyle w:val="B4"/>
      </w:pPr>
      <w:r w:rsidRPr="00834AED">
        <w:t>4&gt;</w:t>
      </w:r>
      <w:r w:rsidRPr="00834AED">
        <w:tab/>
        <w:t xml:space="preserve">start timer T350 with the timer value set to the </w:t>
      </w:r>
      <w:r w:rsidRPr="00834AED">
        <w:rPr>
          <w:i/>
          <w:iCs/>
        </w:rPr>
        <w:t>onDemandSIB-RequestProhibitTimer</w:t>
      </w:r>
      <w:r w:rsidRPr="00834AED">
        <w:t>;</w:t>
      </w:r>
    </w:p>
    <w:p w14:paraId="0E053121" w14:textId="002F637A" w:rsidR="00A65E28" w:rsidRPr="00834AED" w:rsidRDefault="007B410B" w:rsidP="002B26CF">
      <w:pPr>
        <w:pStyle w:val="B3"/>
      </w:pPr>
      <w:r w:rsidRPr="00834AED">
        <w:t>3</w:t>
      </w:r>
      <w:r w:rsidR="00A65E28" w:rsidRPr="00834AED">
        <w:t>&gt;</w:t>
      </w:r>
      <w:r w:rsidR="00A65E28" w:rsidRPr="00834AED">
        <w:tab/>
        <w:t>acquire the requested SI message(s) corresponding to the requested SIB(s) as defined in sub-clause 5.2.2.3.2.</w:t>
      </w:r>
    </w:p>
    <w:p w14:paraId="4DB85632" w14:textId="77777777" w:rsidR="007B410B" w:rsidRPr="00834AED" w:rsidRDefault="007B410B" w:rsidP="007B410B">
      <w:pPr>
        <w:pStyle w:val="B2"/>
      </w:pPr>
      <w:r w:rsidRPr="00834AED">
        <w:t>2&gt;</w:t>
      </w:r>
      <w:r w:rsidRPr="00834AED">
        <w:tab/>
        <w:t xml:space="preserve">for the SI message(s) that, according to the </w:t>
      </w:r>
      <w:r w:rsidRPr="00834AED">
        <w:rPr>
          <w:i/>
        </w:rPr>
        <w:t>posSI-SchedulingInfo</w:t>
      </w:r>
      <w:r w:rsidRPr="00834AED">
        <w:t xml:space="preserve"> in the stored SIB1, contain at least one requested posSIB and for which </w:t>
      </w:r>
      <w:r w:rsidRPr="00834AED">
        <w:rPr>
          <w:i/>
        </w:rPr>
        <w:t>posSI-BroadcastStatus</w:t>
      </w:r>
      <w:r w:rsidRPr="00834AED">
        <w:t xml:space="preserve"> is set to </w:t>
      </w:r>
      <w:r w:rsidRPr="00834AED">
        <w:rPr>
          <w:i/>
        </w:rPr>
        <w:t>broadcasting</w:t>
      </w:r>
      <w:r w:rsidRPr="00834AED">
        <w:t>:</w:t>
      </w:r>
    </w:p>
    <w:p w14:paraId="33CFA73D" w14:textId="77777777" w:rsidR="007B410B" w:rsidRPr="00834AED" w:rsidRDefault="007B410B" w:rsidP="007B410B">
      <w:pPr>
        <w:pStyle w:val="B3"/>
      </w:pPr>
      <w:r w:rsidRPr="00834AED">
        <w:t>3&gt;</w:t>
      </w:r>
      <w:r w:rsidRPr="00834AED">
        <w:tab/>
        <w:t>acquire the SI message(s) as defined in sub-clause 5.2.2.3.2;</w:t>
      </w:r>
    </w:p>
    <w:p w14:paraId="404F984A" w14:textId="77777777" w:rsidR="007B410B" w:rsidRPr="00834AED" w:rsidRDefault="007B410B" w:rsidP="007B410B">
      <w:pPr>
        <w:pStyle w:val="B2"/>
      </w:pPr>
      <w:r w:rsidRPr="00834AED">
        <w:lastRenderedPageBreak/>
        <w:t>2&gt;</w:t>
      </w:r>
      <w:r w:rsidRPr="00834AED">
        <w:tab/>
        <w:t xml:space="preserve">for the SI message(s) that, according to the </w:t>
      </w:r>
      <w:r w:rsidRPr="00834AED">
        <w:rPr>
          <w:i/>
        </w:rPr>
        <w:t>posSI-SchedulingInfo</w:t>
      </w:r>
      <w:r w:rsidRPr="00834AED">
        <w:t xml:space="preserve"> in the stored SIB1, contain at least one requested posSIB and for which </w:t>
      </w:r>
      <w:r w:rsidRPr="00834AED">
        <w:rPr>
          <w:i/>
        </w:rPr>
        <w:t>posSI-BroadcastStatus</w:t>
      </w:r>
      <w:r w:rsidRPr="00834AED">
        <w:t xml:space="preserve"> is set to </w:t>
      </w:r>
      <w:r w:rsidRPr="00834AED">
        <w:rPr>
          <w:i/>
        </w:rPr>
        <w:t>notBroadcasting</w:t>
      </w:r>
      <w:r w:rsidRPr="00834AED">
        <w:t>:</w:t>
      </w:r>
    </w:p>
    <w:p w14:paraId="48923383" w14:textId="77777777" w:rsidR="007B410B" w:rsidRPr="00834AED" w:rsidRDefault="007B410B" w:rsidP="007B410B">
      <w:pPr>
        <w:pStyle w:val="B3"/>
      </w:pPr>
      <w:r w:rsidRPr="00834AED">
        <w:t>3&gt;</w:t>
      </w:r>
      <w:r w:rsidRPr="00834AED">
        <w:tab/>
        <w:t xml:space="preserve">if </w:t>
      </w:r>
      <w:r w:rsidRPr="00834AED">
        <w:rPr>
          <w:i/>
        </w:rPr>
        <w:t>onDemandSIB-Request</w:t>
      </w:r>
      <w:r w:rsidRPr="00834AED">
        <w:t xml:space="preserve"> is configured and timer T350 is not running:</w:t>
      </w:r>
    </w:p>
    <w:p w14:paraId="2BCF0042" w14:textId="77777777" w:rsidR="007B410B" w:rsidRPr="00834AED" w:rsidRDefault="007B410B" w:rsidP="007B410B">
      <w:pPr>
        <w:pStyle w:val="B4"/>
      </w:pPr>
      <w:r w:rsidRPr="00834AED">
        <w:t>4&gt;</w:t>
      </w:r>
      <w:r w:rsidRPr="00834AED">
        <w:tab/>
        <w:t xml:space="preserve">initiate transmission of the </w:t>
      </w:r>
      <w:r w:rsidRPr="00834AED">
        <w:rPr>
          <w:i/>
          <w:iCs/>
          <w:noProof/>
        </w:rPr>
        <w:t>DedicatedSIBRequest</w:t>
      </w:r>
      <w:r w:rsidRPr="00834AED">
        <w:t xml:space="preserve"> message in accordance with 5.2.2.3.6;</w:t>
      </w:r>
    </w:p>
    <w:p w14:paraId="3F49AB62" w14:textId="77777777" w:rsidR="007B410B" w:rsidRPr="00834AED" w:rsidRDefault="007B410B" w:rsidP="007B410B">
      <w:pPr>
        <w:pStyle w:val="B4"/>
      </w:pPr>
      <w:r w:rsidRPr="00834AED">
        <w:t>4&gt;</w:t>
      </w:r>
      <w:r w:rsidRPr="00834AED">
        <w:tab/>
        <w:t>acquire the requested SI message(s) corresponding to the requested posSIB(s) as defined in sub-clause 5.2.2.3.2.</w:t>
      </w:r>
    </w:p>
    <w:p w14:paraId="0840AC6A" w14:textId="77777777" w:rsidR="007B410B" w:rsidRPr="00834AED" w:rsidRDefault="007B410B" w:rsidP="007B410B">
      <w:pPr>
        <w:pStyle w:val="NO"/>
      </w:pPr>
      <w:r w:rsidRPr="00834AED">
        <w:t>NOTE:</w:t>
      </w:r>
      <w:r w:rsidRPr="00834AED">
        <w:tab/>
        <w:t xml:space="preserve">UE may include on demand request for SIB and/or posSIB(s) in the same </w:t>
      </w:r>
      <w:r w:rsidRPr="00834AED">
        <w:rPr>
          <w:i/>
          <w:iCs/>
        </w:rPr>
        <w:t>DedicatedSIBRequest</w:t>
      </w:r>
      <w:r w:rsidRPr="00834AED">
        <w:t xml:space="preserve"> message.</w:t>
      </w:r>
    </w:p>
    <w:p w14:paraId="783A88F0" w14:textId="77777777" w:rsidR="00A65E28" w:rsidRPr="00834AED" w:rsidRDefault="00A65E28" w:rsidP="00A65E28">
      <w:pPr>
        <w:pStyle w:val="5"/>
      </w:pPr>
      <w:bookmarkStart w:id="110" w:name="_Toc46439094"/>
      <w:bookmarkStart w:id="111" w:name="_Toc46443931"/>
      <w:bookmarkStart w:id="112" w:name="_Toc46486692"/>
      <w:r w:rsidRPr="00834AED">
        <w:t>5.2.2.3.6</w:t>
      </w:r>
      <w:r w:rsidRPr="00834AED">
        <w:tab/>
        <w:t xml:space="preserve">Actions related to transmission of </w:t>
      </w:r>
      <w:r w:rsidRPr="00834AED">
        <w:rPr>
          <w:i/>
          <w:iCs/>
          <w:noProof/>
        </w:rPr>
        <w:t>DedicatedSIBRequest</w:t>
      </w:r>
      <w:r w:rsidRPr="00834AED">
        <w:rPr>
          <w:i/>
        </w:rPr>
        <w:t xml:space="preserve"> </w:t>
      </w:r>
      <w:r w:rsidRPr="00834AED">
        <w:t>message</w:t>
      </w:r>
      <w:bookmarkEnd w:id="110"/>
      <w:bookmarkEnd w:id="111"/>
      <w:bookmarkEnd w:id="112"/>
    </w:p>
    <w:p w14:paraId="78A46A1A" w14:textId="77777777" w:rsidR="00A65E28" w:rsidRPr="00834AED" w:rsidRDefault="00A65E28" w:rsidP="00A65E28">
      <w:r w:rsidRPr="00834AED">
        <w:t xml:space="preserve">The UE shall set the contents of </w:t>
      </w:r>
      <w:r w:rsidRPr="00834AED">
        <w:rPr>
          <w:i/>
          <w:iCs/>
          <w:noProof/>
        </w:rPr>
        <w:t>DedicatedSIBRequest</w:t>
      </w:r>
      <w:r w:rsidRPr="00834AED">
        <w:rPr>
          <w:i/>
        </w:rPr>
        <w:t xml:space="preserve"> </w:t>
      </w:r>
      <w:r w:rsidRPr="00834AED">
        <w:t>message as follows:</w:t>
      </w:r>
    </w:p>
    <w:p w14:paraId="684AE853" w14:textId="77777777" w:rsidR="007B410B" w:rsidRPr="00834AED" w:rsidRDefault="007B410B" w:rsidP="007B410B">
      <w:pPr>
        <w:pStyle w:val="B1"/>
      </w:pPr>
      <w:r w:rsidRPr="00834AED">
        <w:t>1&gt;</w:t>
      </w:r>
      <w:r w:rsidRPr="00834AED">
        <w:tab/>
        <w:t>if the procedure is triggered to request the required SIB(s):</w:t>
      </w:r>
    </w:p>
    <w:p w14:paraId="304510C3" w14:textId="67D56C6F" w:rsidR="007B410B" w:rsidRPr="00834AED" w:rsidRDefault="007B410B" w:rsidP="007B410B">
      <w:pPr>
        <w:pStyle w:val="B2"/>
      </w:pPr>
      <w:r w:rsidRPr="00834AED">
        <w:t>2&gt;</w:t>
      </w:r>
      <w:r w:rsidRPr="00834AED">
        <w:tab/>
        <w:t xml:space="preserve">include </w:t>
      </w:r>
      <w:r w:rsidRPr="00834AED">
        <w:rPr>
          <w:i/>
        </w:rPr>
        <w:t>requestedSIB-List</w:t>
      </w:r>
      <w:r w:rsidRPr="00834AED">
        <w:t xml:space="preserve"> in the </w:t>
      </w:r>
      <w:r w:rsidRPr="00834AED">
        <w:rPr>
          <w:i/>
        </w:rPr>
        <w:t>onDemandSIB-RequestList</w:t>
      </w:r>
      <w:r w:rsidRPr="00834AED">
        <w:t xml:space="preserve"> to indicate the requested SIB(s);</w:t>
      </w:r>
    </w:p>
    <w:p w14:paraId="64A0E334" w14:textId="77777777" w:rsidR="007B410B" w:rsidRPr="00834AED" w:rsidRDefault="007B410B" w:rsidP="007B410B">
      <w:pPr>
        <w:pStyle w:val="B1"/>
      </w:pPr>
      <w:r w:rsidRPr="00834AED">
        <w:t>1&gt;</w:t>
      </w:r>
      <w:r w:rsidRPr="00834AED">
        <w:tab/>
        <w:t>if the procedure is triggered to request the required posSIB(s):</w:t>
      </w:r>
    </w:p>
    <w:p w14:paraId="0B391DFB" w14:textId="03843225" w:rsidR="007B410B" w:rsidRPr="00834AED" w:rsidRDefault="007B410B" w:rsidP="007B410B">
      <w:pPr>
        <w:pStyle w:val="B2"/>
        <w:rPr>
          <w:rFonts w:eastAsia="MS Mincho"/>
        </w:rPr>
      </w:pPr>
      <w:r w:rsidRPr="00834AED">
        <w:t>2&gt;</w:t>
      </w:r>
      <w:r w:rsidRPr="00834AED">
        <w:tab/>
        <w:t xml:space="preserve">include </w:t>
      </w:r>
      <w:r w:rsidRPr="00834AED">
        <w:rPr>
          <w:i/>
        </w:rPr>
        <w:t>requestedPosSIB-List</w:t>
      </w:r>
      <w:r w:rsidRPr="00834AED">
        <w:t xml:space="preserve"> in the </w:t>
      </w:r>
      <w:r w:rsidRPr="00834AED">
        <w:rPr>
          <w:i/>
        </w:rPr>
        <w:t>onDemandSIB-RequestList</w:t>
      </w:r>
      <w:r w:rsidRPr="00834AED">
        <w:t xml:space="preserve"> to indicate the requested posSIB(s)</w:t>
      </w:r>
      <w:r w:rsidRPr="00834AED">
        <w:rPr>
          <w:rFonts w:eastAsia="MS Mincho"/>
        </w:rPr>
        <w:t>.</w:t>
      </w:r>
    </w:p>
    <w:p w14:paraId="22472C93" w14:textId="77777777" w:rsidR="00A65E28" w:rsidRPr="00834AED" w:rsidRDefault="00A65E28" w:rsidP="00A65E28">
      <w:r w:rsidRPr="00834AED">
        <w:t xml:space="preserve">The UE shall submit the </w:t>
      </w:r>
      <w:r w:rsidRPr="00834AED">
        <w:rPr>
          <w:i/>
          <w:iCs/>
          <w:noProof/>
        </w:rPr>
        <w:t>DedicatedSIBRequest</w:t>
      </w:r>
      <w:r w:rsidRPr="00834AED">
        <w:rPr>
          <w:i/>
        </w:rPr>
        <w:t xml:space="preserve"> </w:t>
      </w:r>
      <w:r w:rsidRPr="00834AED">
        <w:t>message to lower layers for transmission.</w:t>
      </w:r>
    </w:p>
    <w:p w14:paraId="1F85B934" w14:textId="77777777" w:rsidR="00A65E28" w:rsidRPr="00834AED" w:rsidRDefault="00A65E28" w:rsidP="00A65E28">
      <w:pPr>
        <w:pStyle w:val="4"/>
        <w:rPr>
          <w:rFonts w:eastAsia="MS Mincho"/>
        </w:rPr>
      </w:pPr>
      <w:bookmarkStart w:id="113" w:name="_Toc46439095"/>
      <w:bookmarkStart w:id="114" w:name="_Toc46443932"/>
      <w:bookmarkStart w:id="115" w:name="_Toc46486693"/>
      <w:r w:rsidRPr="00834AED">
        <w:rPr>
          <w:rFonts w:eastAsia="MS Mincho"/>
        </w:rPr>
        <w:t>5.2.2.4</w:t>
      </w:r>
      <w:r w:rsidRPr="00834AED">
        <w:rPr>
          <w:rFonts w:eastAsia="MS Mincho"/>
        </w:rPr>
        <w:tab/>
        <w:t xml:space="preserve">Actions upon receipt of </w:t>
      </w:r>
      <w:r w:rsidRPr="00834AED">
        <w:rPr>
          <w:rFonts w:eastAsia="宋体"/>
          <w:lang w:eastAsia="zh-CN"/>
        </w:rPr>
        <w:t>System Information</w:t>
      </w:r>
      <w:bookmarkEnd w:id="113"/>
      <w:bookmarkEnd w:id="114"/>
      <w:bookmarkEnd w:id="115"/>
    </w:p>
    <w:p w14:paraId="681EC366" w14:textId="77777777" w:rsidR="00A65E28" w:rsidRPr="00834AED" w:rsidRDefault="00A65E28" w:rsidP="00A65E28">
      <w:pPr>
        <w:pStyle w:val="5"/>
        <w:rPr>
          <w:rFonts w:eastAsia="MS Mincho"/>
        </w:rPr>
      </w:pPr>
      <w:bookmarkStart w:id="116" w:name="_Toc46439096"/>
      <w:bookmarkStart w:id="117" w:name="_Toc46443933"/>
      <w:bookmarkStart w:id="118" w:name="_Toc46486694"/>
      <w:r w:rsidRPr="00834AED">
        <w:rPr>
          <w:rFonts w:eastAsia="MS Mincho"/>
        </w:rPr>
        <w:t>5.2.2.4.1</w:t>
      </w:r>
      <w:r w:rsidRPr="00834AED">
        <w:rPr>
          <w:rFonts w:eastAsia="MS Mincho"/>
        </w:rPr>
        <w:tab/>
        <w:t xml:space="preserve">Actions upon reception of the </w:t>
      </w:r>
      <w:r w:rsidRPr="00834AED">
        <w:rPr>
          <w:rFonts w:eastAsia="MS Mincho"/>
          <w:i/>
        </w:rPr>
        <w:t>MIB</w:t>
      </w:r>
      <w:bookmarkEnd w:id="116"/>
      <w:bookmarkEnd w:id="117"/>
      <w:bookmarkEnd w:id="118"/>
    </w:p>
    <w:p w14:paraId="7F3B1324" w14:textId="77777777" w:rsidR="00A65E28" w:rsidRPr="00834AED" w:rsidRDefault="00A65E28" w:rsidP="00A65E28">
      <w:pPr>
        <w:rPr>
          <w:rFonts w:eastAsia="MS Mincho"/>
        </w:rPr>
      </w:pPr>
      <w:r w:rsidRPr="00834AED">
        <w:t xml:space="preserve">Upon receiving the </w:t>
      </w:r>
      <w:r w:rsidRPr="00834AED">
        <w:rPr>
          <w:i/>
        </w:rPr>
        <w:t>MIB</w:t>
      </w:r>
      <w:r w:rsidRPr="00834AED">
        <w:t xml:space="preserve"> the UE shall:</w:t>
      </w:r>
    </w:p>
    <w:p w14:paraId="185A4C48" w14:textId="77777777" w:rsidR="00A65E28" w:rsidRPr="00834AED" w:rsidRDefault="00A65E28" w:rsidP="00A65E28">
      <w:pPr>
        <w:pStyle w:val="B1"/>
      </w:pPr>
      <w:r w:rsidRPr="00834AED">
        <w:t>1&gt;</w:t>
      </w:r>
      <w:r w:rsidRPr="00834AED">
        <w:tab/>
        <w:t xml:space="preserve">store the acquired </w:t>
      </w:r>
      <w:r w:rsidRPr="00834AED">
        <w:rPr>
          <w:i/>
        </w:rPr>
        <w:t>MIB</w:t>
      </w:r>
      <w:r w:rsidRPr="00834AED">
        <w:t>;</w:t>
      </w:r>
    </w:p>
    <w:p w14:paraId="5B2D37E7" w14:textId="77777777" w:rsidR="00A65E28" w:rsidRPr="00834AED" w:rsidRDefault="00A65E28" w:rsidP="00A65E28">
      <w:pPr>
        <w:pStyle w:val="B1"/>
      </w:pPr>
      <w:r w:rsidRPr="00834AED">
        <w:t>1&gt;</w:t>
      </w:r>
      <w:r w:rsidRPr="00834AED">
        <w:tab/>
        <w:t xml:space="preserve">if the UE is in RRC_IDLE or in RRC_INACTIVE, or if the UE is in RRC_CONNECTED while </w:t>
      </w:r>
      <w:r w:rsidRPr="00834AED">
        <w:rPr>
          <w:i/>
        </w:rPr>
        <w:t>T311</w:t>
      </w:r>
      <w:r w:rsidRPr="00834AED">
        <w:t xml:space="preserve"> is running:</w:t>
      </w:r>
    </w:p>
    <w:p w14:paraId="70C67946" w14:textId="77777777" w:rsidR="00A65E28" w:rsidRPr="00834AED" w:rsidRDefault="00A65E28" w:rsidP="00A65E28">
      <w:pPr>
        <w:pStyle w:val="B2"/>
      </w:pPr>
      <w:r w:rsidRPr="00834AED">
        <w:t>2&gt;</w:t>
      </w:r>
      <w:r w:rsidRPr="00834AED">
        <w:tab/>
        <w:t xml:space="preserve">if the </w:t>
      </w:r>
      <w:r w:rsidRPr="00834AED">
        <w:rPr>
          <w:i/>
        </w:rPr>
        <w:t>cellBarred</w:t>
      </w:r>
      <w:r w:rsidRPr="00834AED">
        <w:t xml:space="preserve"> in the acquired </w:t>
      </w:r>
      <w:r w:rsidRPr="00834AED">
        <w:rPr>
          <w:i/>
        </w:rPr>
        <w:t>MIB</w:t>
      </w:r>
      <w:r w:rsidRPr="00834AED">
        <w:t xml:space="preserve"> is set to </w:t>
      </w:r>
      <w:r w:rsidRPr="00834AED">
        <w:rPr>
          <w:i/>
        </w:rPr>
        <w:t>barred</w:t>
      </w:r>
      <w:r w:rsidRPr="00834AED">
        <w:t>:</w:t>
      </w:r>
    </w:p>
    <w:p w14:paraId="092762E7" w14:textId="77777777" w:rsidR="00A65E28" w:rsidRPr="00834AED" w:rsidRDefault="00A65E28" w:rsidP="00A65E28">
      <w:pPr>
        <w:pStyle w:val="B3"/>
      </w:pPr>
      <w:r w:rsidRPr="00834AED">
        <w:t>3&gt;</w:t>
      </w:r>
      <w:r w:rsidRPr="00834AED">
        <w:tab/>
        <w:t>consider the cell as barred in accordance with TS 38.304 [20];</w:t>
      </w:r>
    </w:p>
    <w:p w14:paraId="6D8E9C2D" w14:textId="77777777" w:rsidR="00407F1E" w:rsidRPr="00834AED" w:rsidRDefault="00A65E28" w:rsidP="00407F1E">
      <w:pPr>
        <w:pStyle w:val="B3"/>
        <w:rPr>
          <w:iCs/>
        </w:rPr>
      </w:pPr>
      <w:r w:rsidRPr="00834AED">
        <w:t>3&gt;</w:t>
      </w:r>
      <w:r w:rsidRPr="00834AED">
        <w:tab/>
        <w:t xml:space="preserve">if </w:t>
      </w:r>
      <w:r w:rsidRPr="00834AED">
        <w:rPr>
          <w:i/>
        </w:rPr>
        <w:t>intraFreqReselection</w:t>
      </w:r>
      <w:r w:rsidRPr="00834AED">
        <w:t xml:space="preserve"> is set to </w:t>
      </w:r>
      <w:r w:rsidRPr="00834AED">
        <w:rPr>
          <w:i/>
        </w:rPr>
        <w:t>notAllowed</w:t>
      </w:r>
      <w:r w:rsidR="00407F1E" w:rsidRPr="00834AED">
        <w:rPr>
          <w:iCs/>
        </w:rPr>
        <w:t>; and</w:t>
      </w:r>
    </w:p>
    <w:p w14:paraId="4709DDC2" w14:textId="5AB30913" w:rsidR="00A65E28" w:rsidRPr="00834AED" w:rsidRDefault="00407F1E" w:rsidP="00407F1E">
      <w:pPr>
        <w:pStyle w:val="B3"/>
      </w:pPr>
      <w:r w:rsidRPr="00834AED">
        <w:rPr>
          <w:iCs/>
        </w:rPr>
        <w:t>3&gt;</w:t>
      </w:r>
      <w:r w:rsidRPr="00834AED">
        <w:rPr>
          <w:iCs/>
        </w:rPr>
        <w:tab/>
        <w:t>if the cell operates in licensed spectrum or the cell belongs to a PLMN which is indicated as being equivalent to the registered PLMN or the cell belongs to the registered SNPN of the UE</w:t>
      </w:r>
      <w:r w:rsidR="00A65E28" w:rsidRPr="00834AED">
        <w:t>:</w:t>
      </w:r>
    </w:p>
    <w:p w14:paraId="608D2AE6" w14:textId="77777777" w:rsidR="00A65E28" w:rsidRPr="00834AED" w:rsidRDefault="00A65E28" w:rsidP="00A65E28">
      <w:pPr>
        <w:pStyle w:val="B4"/>
      </w:pPr>
      <w:r w:rsidRPr="00834AED">
        <w:t>4&gt;</w:t>
      </w:r>
      <w:r w:rsidRPr="00834AED">
        <w:tab/>
        <w:t>consider cell re-selection to other cells on the same frequency as the barred cell as not allowed, as specified in TS 38.304 [20].</w:t>
      </w:r>
    </w:p>
    <w:p w14:paraId="22B3A813" w14:textId="77777777" w:rsidR="00A65E28" w:rsidRPr="00834AED" w:rsidRDefault="00A65E28" w:rsidP="00A65E28">
      <w:pPr>
        <w:pStyle w:val="B3"/>
      </w:pPr>
      <w:r w:rsidRPr="00834AED">
        <w:t>3&gt;</w:t>
      </w:r>
      <w:r w:rsidRPr="00834AED">
        <w:tab/>
        <w:t>else:</w:t>
      </w:r>
    </w:p>
    <w:p w14:paraId="6143B7AB" w14:textId="77777777" w:rsidR="00A65E28" w:rsidRPr="00834AED" w:rsidRDefault="00A65E28" w:rsidP="00A65E28">
      <w:pPr>
        <w:pStyle w:val="B4"/>
      </w:pPr>
      <w:r w:rsidRPr="00834AED">
        <w:t>4&gt;</w:t>
      </w:r>
      <w:r w:rsidRPr="00834AED">
        <w:tab/>
        <w:t>consider cell re-selection to other cells on the same frequency as the barred cell as allowed, as specified in TS 38.304 [20].</w:t>
      </w:r>
    </w:p>
    <w:p w14:paraId="7DEA01FF" w14:textId="77777777" w:rsidR="00A65E28" w:rsidRPr="00834AED" w:rsidRDefault="00A65E28" w:rsidP="00A65E28">
      <w:pPr>
        <w:pStyle w:val="B2"/>
      </w:pPr>
      <w:r w:rsidRPr="00834AED">
        <w:t>2&gt;</w:t>
      </w:r>
      <w:r w:rsidRPr="00834AED">
        <w:tab/>
        <w:t>else:</w:t>
      </w:r>
    </w:p>
    <w:p w14:paraId="155B7C8A" w14:textId="77777777" w:rsidR="00A65E28" w:rsidRPr="00834AED" w:rsidRDefault="00A65E28" w:rsidP="00A65E28">
      <w:pPr>
        <w:pStyle w:val="B3"/>
      </w:pPr>
      <w:r w:rsidRPr="00834AED">
        <w:t>3&gt;</w:t>
      </w:r>
      <w:r w:rsidRPr="00834AED">
        <w:tab/>
        <w:t xml:space="preserve">apply the received </w:t>
      </w:r>
      <w:r w:rsidRPr="00834AED">
        <w:rPr>
          <w:i/>
        </w:rPr>
        <w:t>systemFrameNumber</w:t>
      </w:r>
      <w:r w:rsidRPr="00834AED">
        <w:t>,</w:t>
      </w:r>
      <w:r w:rsidRPr="00834AED">
        <w:rPr>
          <w:i/>
        </w:rPr>
        <w:t xml:space="preserve"> pdcch-ConfigSIB1</w:t>
      </w:r>
      <w:r w:rsidRPr="00834AED">
        <w:t xml:space="preserve">, </w:t>
      </w:r>
      <w:r w:rsidRPr="00834AED">
        <w:rPr>
          <w:i/>
        </w:rPr>
        <w:t>subCarrierSpacingCommon</w:t>
      </w:r>
      <w:r w:rsidRPr="00834AED">
        <w:t xml:space="preserve">, </w:t>
      </w:r>
      <w:r w:rsidRPr="00834AED">
        <w:rPr>
          <w:i/>
        </w:rPr>
        <w:t>ssb-SubcarrierOffset</w:t>
      </w:r>
      <w:r w:rsidRPr="00834AED">
        <w:t xml:space="preserve"> and </w:t>
      </w:r>
      <w:r w:rsidRPr="00834AED">
        <w:rPr>
          <w:i/>
        </w:rPr>
        <w:t>dmrs-TypeA-Position</w:t>
      </w:r>
      <w:r w:rsidRPr="00834AED">
        <w:t>.</w:t>
      </w:r>
    </w:p>
    <w:p w14:paraId="71C578FF" w14:textId="77777777" w:rsidR="00A65E28" w:rsidRPr="00834AED" w:rsidRDefault="00A65E28" w:rsidP="00A65E28">
      <w:pPr>
        <w:pStyle w:val="5"/>
        <w:rPr>
          <w:rFonts w:eastAsia="MS Mincho"/>
        </w:rPr>
      </w:pPr>
      <w:bookmarkStart w:id="119" w:name="_Toc46439097"/>
      <w:bookmarkStart w:id="120" w:name="_Toc46443934"/>
      <w:bookmarkStart w:id="121" w:name="_Toc46486695"/>
      <w:r w:rsidRPr="00834AED">
        <w:rPr>
          <w:rFonts w:eastAsia="MS Mincho"/>
        </w:rPr>
        <w:t>5.2.2.4.2</w:t>
      </w:r>
      <w:r w:rsidRPr="00834AED">
        <w:rPr>
          <w:rFonts w:eastAsia="MS Mincho"/>
        </w:rPr>
        <w:tab/>
        <w:t xml:space="preserve">Actions upon reception of the </w:t>
      </w:r>
      <w:r w:rsidRPr="00834AED">
        <w:rPr>
          <w:rFonts w:eastAsia="MS Mincho"/>
          <w:i/>
        </w:rPr>
        <w:t>SIB1</w:t>
      </w:r>
      <w:bookmarkEnd w:id="119"/>
      <w:bookmarkEnd w:id="120"/>
      <w:bookmarkEnd w:id="121"/>
    </w:p>
    <w:p w14:paraId="3FBFB7B0" w14:textId="77777777" w:rsidR="00A65E28" w:rsidRPr="00834AED" w:rsidRDefault="00A65E28" w:rsidP="00A65E28">
      <w:pPr>
        <w:rPr>
          <w:rFonts w:eastAsia="MS Mincho"/>
        </w:rPr>
      </w:pPr>
      <w:r w:rsidRPr="00834AED">
        <w:t xml:space="preserve">Upon receiving the </w:t>
      </w:r>
      <w:r w:rsidRPr="00834AED">
        <w:rPr>
          <w:i/>
        </w:rPr>
        <w:t>SIB1</w:t>
      </w:r>
      <w:r w:rsidRPr="00834AED">
        <w:t xml:space="preserve"> the UE shall:</w:t>
      </w:r>
    </w:p>
    <w:p w14:paraId="3BF30D10" w14:textId="3C1E88E5" w:rsidR="007B410B" w:rsidRPr="00834AED" w:rsidRDefault="00A65E28" w:rsidP="007B410B">
      <w:pPr>
        <w:pStyle w:val="B1"/>
      </w:pPr>
      <w:r w:rsidRPr="00834AED">
        <w:t>1&gt;</w:t>
      </w:r>
      <w:r w:rsidRPr="00834AED">
        <w:tab/>
        <w:t xml:space="preserve">store the acquired </w:t>
      </w:r>
      <w:r w:rsidRPr="00834AED">
        <w:rPr>
          <w:i/>
        </w:rPr>
        <w:t>SIB1</w:t>
      </w:r>
      <w:r w:rsidRPr="00834AED">
        <w:t>;</w:t>
      </w:r>
    </w:p>
    <w:p w14:paraId="38F6A7E4" w14:textId="2398E88F" w:rsidR="00A65E28" w:rsidRPr="00834AED" w:rsidRDefault="007B410B" w:rsidP="007B410B">
      <w:pPr>
        <w:pStyle w:val="B1"/>
      </w:pPr>
      <w:r w:rsidRPr="00834AED">
        <w:t>1&gt;</w:t>
      </w:r>
      <w:r w:rsidRPr="00834AED">
        <w:tab/>
        <w:t xml:space="preserve">forward the received </w:t>
      </w:r>
      <w:r w:rsidRPr="00834AED">
        <w:rPr>
          <w:i/>
        </w:rPr>
        <w:t>posSIB-MappingInfo</w:t>
      </w:r>
      <w:r w:rsidRPr="00834AED">
        <w:t xml:space="preserve"> to upper layers, </w:t>
      </w:r>
      <w:r w:rsidRPr="00834AED">
        <w:rPr>
          <w:rFonts w:eastAsia="等线"/>
        </w:rPr>
        <w:t>if included</w:t>
      </w:r>
      <w:r w:rsidRPr="00834AED">
        <w:t>;</w:t>
      </w:r>
    </w:p>
    <w:p w14:paraId="69939E35" w14:textId="29FC35E0" w:rsidR="00A65E28" w:rsidRPr="00834AED" w:rsidRDefault="00A65E28" w:rsidP="00A65E28">
      <w:pPr>
        <w:pStyle w:val="B1"/>
      </w:pPr>
      <w:r w:rsidRPr="00834AED">
        <w:t>1&gt;</w:t>
      </w:r>
      <w:r w:rsidRPr="00834AED">
        <w:tab/>
        <w:t xml:space="preserve">if the </w:t>
      </w:r>
      <w:r w:rsidRPr="00834AED">
        <w:rPr>
          <w:i/>
        </w:rPr>
        <w:t>cellAccessRelatedInfo</w:t>
      </w:r>
      <w:r w:rsidRPr="00834AED">
        <w:t xml:space="preserve"> contains an entry with the </w:t>
      </w:r>
      <w:r w:rsidRPr="00834AED">
        <w:rPr>
          <w:i/>
        </w:rPr>
        <w:t>PLMN-Identity</w:t>
      </w:r>
      <w:r w:rsidRPr="00834AED">
        <w:t xml:space="preserve"> of the selected PLMN:</w:t>
      </w:r>
    </w:p>
    <w:p w14:paraId="5F2942ED" w14:textId="77777777" w:rsidR="00A65E28" w:rsidRPr="00834AED" w:rsidRDefault="00A65E28" w:rsidP="00A65E28">
      <w:pPr>
        <w:pStyle w:val="B2"/>
      </w:pPr>
      <w:r w:rsidRPr="00834AED">
        <w:lastRenderedPageBreak/>
        <w:t>2&gt;</w:t>
      </w:r>
      <w:r w:rsidRPr="00834AED">
        <w:tab/>
        <w:t xml:space="preserve">in the remainder of the procedures use </w:t>
      </w:r>
      <w:r w:rsidRPr="00834AED">
        <w:rPr>
          <w:i/>
        </w:rPr>
        <w:t>plmn-IdentityList</w:t>
      </w:r>
      <w:r w:rsidRPr="00834AED">
        <w:t xml:space="preserve">, </w:t>
      </w:r>
      <w:r w:rsidRPr="00834AED">
        <w:rPr>
          <w:i/>
        </w:rPr>
        <w:t>trackingAreaCode</w:t>
      </w:r>
      <w:r w:rsidRPr="00834AED">
        <w:t xml:space="preserve">, and </w:t>
      </w:r>
      <w:r w:rsidRPr="00834AED">
        <w:rPr>
          <w:i/>
        </w:rPr>
        <w:t>cellIdentity</w:t>
      </w:r>
      <w:r w:rsidRPr="00834AED">
        <w:t xml:space="preserve"> for the cell as received in the corresponding </w:t>
      </w:r>
      <w:r w:rsidRPr="00834AED">
        <w:rPr>
          <w:i/>
        </w:rPr>
        <w:t>PLMN-IdentityInfo</w:t>
      </w:r>
      <w:r w:rsidRPr="00834AED">
        <w:t xml:space="preserve"> containing the selected PLMN;</w:t>
      </w:r>
    </w:p>
    <w:p w14:paraId="4CF9589C" w14:textId="4BABA505" w:rsidR="00A65E28" w:rsidRPr="00834AED" w:rsidRDefault="00A65E28" w:rsidP="00A65E28">
      <w:pPr>
        <w:pStyle w:val="B1"/>
      </w:pPr>
      <w:r w:rsidRPr="00834AED">
        <w:t>1&gt;</w:t>
      </w:r>
      <w:r w:rsidRPr="00834AED">
        <w:tab/>
        <w:t xml:space="preserve">if the </w:t>
      </w:r>
      <w:r w:rsidRPr="00834AED">
        <w:rPr>
          <w:i/>
        </w:rPr>
        <w:t>cellAccessRelatedInfo</w:t>
      </w:r>
      <w:r w:rsidRPr="00834AED">
        <w:t xml:space="preserve"> contains an entry with the </w:t>
      </w:r>
      <w:r w:rsidRPr="00834AED">
        <w:rPr>
          <w:i/>
        </w:rPr>
        <w:t>NPN-Identity</w:t>
      </w:r>
      <w:r w:rsidRPr="00834AED">
        <w:t xml:space="preserve"> of the selected </w:t>
      </w:r>
      <w:r w:rsidR="00407F1E" w:rsidRPr="00834AED">
        <w:t>PLMN or SNPN</w:t>
      </w:r>
      <w:r w:rsidRPr="00834AED">
        <w:t>:</w:t>
      </w:r>
    </w:p>
    <w:p w14:paraId="14C942B3" w14:textId="12E69812" w:rsidR="00A65E28" w:rsidRPr="00834AED" w:rsidRDefault="00A65E28" w:rsidP="00A65E28">
      <w:pPr>
        <w:pStyle w:val="B2"/>
      </w:pPr>
      <w:r w:rsidRPr="00834AED">
        <w:t>2&gt;</w:t>
      </w:r>
      <w:r w:rsidRPr="00834AED">
        <w:tab/>
        <w:t xml:space="preserve">in the remainder of the procedures use </w:t>
      </w:r>
      <w:r w:rsidRPr="00834AED">
        <w:rPr>
          <w:i/>
        </w:rPr>
        <w:t>npn-IdentityList</w:t>
      </w:r>
      <w:r w:rsidRPr="00834AED">
        <w:t xml:space="preserve">, </w:t>
      </w:r>
      <w:r w:rsidRPr="00834AED">
        <w:rPr>
          <w:i/>
        </w:rPr>
        <w:t>trackingAreaCode</w:t>
      </w:r>
      <w:r w:rsidRPr="00834AED">
        <w:t xml:space="preserve">, and </w:t>
      </w:r>
      <w:r w:rsidRPr="00834AED">
        <w:rPr>
          <w:i/>
        </w:rPr>
        <w:t>cellIdentity</w:t>
      </w:r>
      <w:r w:rsidRPr="00834AED">
        <w:t xml:space="preserve"> for the cell as received in the corresponding </w:t>
      </w:r>
      <w:r w:rsidRPr="00834AED">
        <w:rPr>
          <w:i/>
        </w:rPr>
        <w:t>NPN-IdentityInfo</w:t>
      </w:r>
      <w:r w:rsidRPr="00834AED">
        <w:t xml:space="preserve"> containing the selected </w:t>
      </w:r>
      <w:r w:rsidR="00407F1E" w:rsidRPr="00834AED">
        <w:t>PLMN or SNPN</w:t>
      </w:r>
      <w:r w:rsidRPr="00834AED">
        <w:t>;</w:t>
      </w:r>
    </w:p>
    <w:p w14:paraId="08108155" w14:textId="77777777" w:rsidR="00A65E28" w:rsidRPr="00834AED" w:rsidRDefault="00A65E28" w:rsidP="00A65E28">
      <w:pPr>
        <w:pStyle w:val="B1"/>
      </w:pPr>
      <w:r w:rsidRPr="00834AED">
        <w:t>1&gt;</w:t>
      </w:r>
      <w:r w:rsidRPr="00834AED">
        <w:tab/>
        <w:t>if in RRC_CONNECTED while T311 is not running:</w:t>
      </w:r>
    </w:p>
    <w:p w14:paraId="7C3E451C" w14:textId="77777777" w:rsidR="00A65E28" w:rsidRPr="00834AED" w:rsidRDefault="00A65E28" w:rsidP="00A65E28">
      <w:pPr>
        <w:pStyle w:val="B2"/>
      </w:pPr>
      <w:r w:rsidRPr="00834AED">
        <w:t>2&gt;</w:t>
      </w:r>
      <w:r w:rsidRPr="00834AED">
        <w:tab/>
        <w:t xml:space="preserve">disregard the </w:t>
      </w:r>
      <w:r w:rsidRPr="00834AED">
        <w:rPr>
          <w:i/>
        </w:rPr>
        <w:t>frequencyBandList</w:t>
      </w:r>
      <w:r w:rsidRPr="00834AED">
        <w:t>, if received, while in RRC_CONNECTED;</w:t>
      </w:r>
    </w:p>
    <w:p w14:paraId="7BEE3BF4" w14:textId="77777777" w:rsidR="00A65E28" w:rsidRPr="00834AED" w:rsidRDefault="00A65E28" w:rsidP="00A65E28">
      <w:pPr>
        <w:pStyle w:val="B2"/>
      </w:pPr>
      <w:r w:rsidRPr="00834AED">
        <w:t>2&gt;</w:t>
      </w:r>
      <w:r w:rsidRPr="00834AED">
        <w:tab/>
        <w:t xml:space="preserve">forward the </w:t>
      </w:r>
      <w:r w:rsidRPr="00834AED">
        <w:rPr>
          <w:i/>
        </w:rPr>
        <w:t>cellIdentity</w:t>
      </w:r>
      <w:r w:rsidRPr="00834AED">
        <w:t xml:space="preserve"> to upper layers;</w:t>
      </w:r>
    </w:p>
    <w:p w14:paraId="7D7EF859" w14:textId="77777777" w:rsidR="00A65E28" w:rsidRPr="00834AED" w:rsidRDefault="00A65E28" w:rsidP="00A65E28">
      <w:pPr>
        <w:pStyle w:val="B2"/>
      </w:pPr>
      <w:r w:rsidRPr="00834AED">
        <w:t>2&gt;</w:t>
      </w:r>
      <w:r w:rsidRPr="00834AED">
        <w:tab/>
        <w:t xml:space="preserve">forward the </w:t>
      </w:r>
      <w:r w:rsidRPr="00834AED">
        <w:rPr>
          <w:i/>
        </w:rPr>
        <w:t>trackingAreaCode</w:t>
      </w:r>
      <w:r w:rsidRPr="00834AED">
        <w:t xml:space="preserve"> to upper layers;</w:t>
      </w:r>
    </w:p>
    <w:p w14:paraId="0B0A6027" w14:textId="77777777" w:rsidR="00A65E28" w:rsidRPr="00834AED" w:rsidRDefault="00A65E28" w:rsidP="00A65E28">
      <w:pPr>
        <w:pStyle w:val="B2"/>
      </w:pPr>
      <w:r w:rsidRPr="00834AED">
        <w:t>2&gt;</w:t>
      </w:r>
      <w:r w:rsidRPr="00834AED">
        <w:tab/>
        <w:t xml:space="preserve">apply the configuration included in the </w:t>
      </w:r>
      <w:r w:rsidRPr="00834AED">
        <w:rPr>
          <w:i/>
        </w:rPr>
        <w:t>servingCellConfigCommon</w:t>
      </w:r>
      <w:r w:rsidRPr="00834AED">
        <w:t>;</w:t>
      </w:r>
    </w:p>
    <w:p w14:paraId="28176859" w14:textId="77777777" w:rsidR="00A65E28" w:rsidRPr="00834AED" w:rsidRDefault="00A65E28" w:rsidP="00A65E28">
      <w:pPr>
        <w:pStyle w:val="B2"/>
      </w:pPr>
      <w:r w:rsidRPr="00834AED">
        <w:t>2&gt;</w:t>
      </w:r>
      <w:r w:rsidRPr="00834AED">
        <w:tab/>
        <w:t xml:space="preserve">if the UE has a stored valid version of a SIB, in accordance with sub-clause 5.2.2.2.1, that the UE </w:t>
      </w:r>
      <w:r w:rsidRPr="00834AED">
        <w:rPr>
          <w:rFonts w:eastAsia="MS Mincho"/>
        </w:rPr>
        <w:t>requires to operate within the cell</w:t>
      </w:r>
      <w:r w:rsidRPr="00834AED">
        <w:t xml:space="preserve"> in accordance with sub-clause 5.2.2.1:</w:t>
      </w:r>
    </w:p>
    <w:p w14:paraId="250AF04E" w14:textId="77777777" w:rsidR="00A65E28" w:rsidRPr="00834AED" w:rsidRDefault="00A65E28" w:rsidP="00A65E28">
      <w:pPr>
        <w:pStyle w:val="B3"/>
      </w:pPr>
      <w:r w:rsidRPr="00834AED">
        <w:t>3&gt;</w:t>
      </w:r>
      <w:r w:rsidRPr="00834AED">
        <w:tab/>
        <w:t>use the stored version of the required SIB;</w:t>
      </w:r>
    </w:p>
    <w:p w14:paraId="2FB1AF3D" w14:textId="39631C36" w:rsidR="00A65E28" w:rsidRPr="00834AED" w:rsidRDefault="00A65E28" w:rsidP="00A65E28">
      <w:pPr>
        <w:pStyle w:val="B2"/>
      </w:pPr>
      <w:r w:rsidRPr="00834AED">
        <w:t>2&gt;</w:t>
      </w:r>
      <w:r w:rsidRPr="00834AED">
        <w:tab/>
        <w:t xml:space="preserve">else if the UE has an active BWP configured with common search space </w:t>
      </w:r>
      <w:r w:rsidR="007B410B" w:rsidRPr="00834AED">
        <w:t xml:space="preserve">configured with the field </w:t>
      </w:r>
      <w:r w:rsidR="007B410B" w:rsidRPr="00834AED">
        <w:rPr>
          <w:i/>
          <w:noProof/>
          <w:lang w:eastAsia="zh-CN"/>
        </w:rPr>
        <w:t>searchSpaceOtherSystemInformation</w:t>
      </w:r>
      <w:r w:rsidR="007B410B" w:rsidRPr="00834AED">
        <w:t xml:space="preserve"> </w:t>
      </w:r>
      <w:r w:rsidRPr="00834AED">
        <w:t>and the UE has not stored a valid version of a SIB, in accordance with sub-clause 5.2.2.2.1, of one or several required SIB(s), in accordance with sub-clause 5.2.2.1</w:t>
      </w:r>
      <w:r w:rsidR="007B410B" w:rsidRPr="00834AED">
        <w:t xml:space="preserve"> </w:t>
      </w:r>
      <w:r w:rsidR="007B410B" w:rsidRPr="00834AED">
        <w:rPr>
          <w:rFonts w:eastAsiaTheme="minorEastAsia"/>
        </w:rPr>
        <w:t>or</w:t>
      </w:r>
      <w:r w:rsidR="007B410B" w:rsidRPr="00834AED">
        <w:t xml:space="preserve"> if requested by upper layers</w:t>
      </w:r>
      <w:r w:rsidRPr="00834AED">
        <w:t>:</w:t>
      </w:r>
    </w:p>
    <w:p w14:paraId="4E9C74E7" w14:textId="77777777" w:rsidR="00A65E28" w:rsidRPr="00834AED" w:rsidRDefault="00A65E28" w:rsidP="00A65E28">
      <w:pPr>
        <w:pStyle w:val="B3"/>
        <w:rPr>
          <w:i/>
        </w:rPr>
      </w:pPr>
      <w:r w:rsidRPr="00834AED">
        <w:t>3&gt;</w:t>
      </w:r>
      <w:r w:rsidRPr="00834AED">
        <w:tab/>
        <w:t xml:space="preserve">for the SI message(s) that, according to the </w:t>
      </w:r>
      <w:r w:rsidRPr="00834AED">
        <w:rPr>
          <w:i/>
        </w:rPr>
        <w:t>si-SchedulingInfo</w:t>
      </w:r>
      <w:r w:rsidRPr="00834AED">
        <w:t xml:space="preserve">, contain at least one required SIB and for which </w:t>
      </w:r>
      <w:r w:rsidRPr="00834AED">
        <w:rPr>
          <w:i/>
        </w:rPr>
        <w:t>si-BroadcastStatus</w:t>
      </w:r>
      <w:r w:rsidRPr="00834AED">
        <w:t xml:space="preserve"> is set to </w:t>
      </w:r>
      <w:r w:rsidRPr="00834AED">
        <w:rPr>
          <w:i/>
          <w:iCs/>
        </w:rPr>
        <w:t>broadcasting</w:t>
      </w:r>
      <w:r w:rsidRPr="00834AED">
        <w:t>:</w:t>
      </w:r>
    </w:p>
    <w:p w14:paraId="633D8F2B" w14:textId="77777777" w:rsidR="00A65E28" w:rsidRPr="00834AED" w:rsidRDefault="00A65E28" w:rsidP="00A65E28">
      <w:pPr>
        <w:pStyle w:val="B4"/>
      </w:pPr>
      <w:r w:rsidRPr="00834AED">
        <w:t>4&gt;</w:t>
      </w:r>
      <w:r w:rsidRPr="00834AED">
        <w:tab/>
        <w:t>acquire the SI message(s) corresponding to the requested SIB(s) as defined in sub-clause 5.2.2.3.5;</w:t>
      </w:r>
    </w:p>
    <w:p w14:paraId="4BAA48E0" w14:textId="77777777" w:rsidR="00A65E28" w:rsidRPr="00834AED" w:rsidRDefault="00A65E28" w:rsidP="00A65E28">
      <w:pPr>
        <w:pStyle w:val="B3"/>
      </w:pPr>
      <w:r w:rsidRPr="00834AED">
        <w:t>3&gt;</w:t>
      </w:r>
      <w:r w:rsidRPr="00834AED">
        <w:tab/>
        <w:t xml:space="preserve">for the SI message(s) that, according to the </w:t>
      </w:r>
      <w:r w:rsidRPr="00834AED">
        <w:rPr>
          <w:i/>
        </w:rPr>
        <w:t>si-SchedulingInfo</w:t>
      </w:r>
      <w:r w:rsidRPr="00834AED">
        <w:t xml:space="preserve">, contain at least one required SIB and for which </w:t>
      </w:r>
      <w:r w:rsidRPr="00834AED">
        <w:rPr>
          <w:i/>
        </w:rPr>
        <w:t>si-BroadcastStatus</w:t>
      </w:r>
      <w:r w:rsidRPr="00834AED">
        <w:t xml:space="preserve"> is set to </w:t>
      </w:r>
      <w:r w:rsidRPr="00834AED">
        <w:rPr>
          <w:i/>
        </w:rPr>
        <w:t>notBroadcasting</w:t>
      </w:r>
      <w:r w:rsidRPr="00834AED">
        <w:t>:</w:t>
      </w:r>
    </w:p>
    <w:p w14:paraId="41CED5C3" w14:textId="01C24256" w:rsidR="007B410B" w:rsidRPr="00834AED" w:rsidRDefault="00A65E28" w:rsidP="007B410B">
      <w:pPr>
        <w:pStyle w:val="B4"/>
      </w:pPr>
      <w:r w:rsidRPr="00834AED">
        <w:t>4&gt;</w:t>
      </w:r>
      <w:r w:rsidRPr="00834AED">
        <w:tab/>
        <w:t>trigger a request to acquire the required SIB(s) as defined in sub-clause 5.2.2.3.5;</w:t>
      </w:r>
    </w:p>
    <w:p w14:paraId="36EB79AD" w14:textId="77777777" w:rsidR="007B410B" w:rsidRPr="00834AED" w:rsidRDefault="007B410B" w:rsidP="007B410B">
      <w:pPr>
        <w:pStyle w:val="B3"/>
        <w:rPr>
          <w:i/>
        </w:rPr>
      </w:pPr>
      <w:r w:rsidRPr="00834AED">
        <w:t>3&gt;</w:t>
      </w:r>
      <w:r w:rsidRPr="00834AED">
        <w:tab/>
        <w:t xml:space="preserve">for the SI message(s) that, according to the </w:t>
      </w:r>
      <w:r w:rsidRPr="00834AED">
        <w:rPr>
          <w:i/>
        </w:rPr>
        <w:t>posSI-SchedulingInfo</w:t>
      </w:r>
      <w:r w:rsidRPr="00834AED">
        <w:t xml:space="preserve">, contain at least one requsted posSIB and for which </w:t>
      </w:r>
      <w:r w:rsidRPr="00834AED">
        <w:rPr>
          <w:i/>
        </w:rPr>
        <w:t>posSI-BroadcastStatus</w:t>
      </w:r>
      <w:r w:rsidRPr="00834AED">
        <w:t xml:space="preserve"> is set to </w:t>
      </w:r>
      <w:r w:rsidRPr="00834AED">
        <w:rPr>
          <w:i/>
          <w:iCs/>
        </w:rPr>
        <w:t>broadcasting</w:t>
      </w:r>
      <w:r w:rsidRPr="00834AED">
        <w:t>:</w:t>
      </w:r>
    </w:p>
    <w:p w14:paraId="02A7A18A" w14:textId="77777777" w:rsidR="007B410B" w:rsidRPr="00834AED" w:rsidRDefault="007B410B" w:rsidP="007B410B">
      <w:pPr>
        <w:pStyle w:val="B4"/>
      </w:pPr>
      <w:r w:rsidRPr="00834AED">
        <w:t>4&gt;</w:t>
      </w:r>
      <w:r w:rsidRPr="00834AED">
        <w:tab/>
        <w:t>acquire the SI message(s) corresponding to the requested posSIB(s) as defined in sub-clause 5.2.2.3.5;</w:t>
      </w:r>
    </w:p>
    <w:p w14:paraId="73ECEDBE" w14:textId="4856E745" w:rsidR="007B410B" w:rsidRPr="00834AED" w:rsidRDefault="007B410B" w:rsidP="007B410B">
      <w:pPr>
        <w:pStyle w:val="B3"/>
      </w:pPr>
      <w:r w:rsidRPr="00834AED">
        <w:t>3&gt;</w:t>
      </w:r>
      <w:r w:rsidRPr="00834AED">
        <w:tab/>
        <w:t xml:space="preserve">for the SI message(s) that, according to the </w:t>
      </w:r>
      <w:r w:rsidRPr="00834AED">
        <w:rPr>
          <w:i/>
        </w:rPr>
        <w:t>posSI-SchedulingInfo</w:t>
      </w:r>
      <w:r w:rsidRPr="00834AED">
        <w:t xml:space="preserve">, contain at least one requsted posSIB and for which </w:t>
      </w:r>
      <w:r w:rsidRPr="00834AED">
        <w:rPr>
          <w:i/>
        </w:rPr>
        <w:t>posSI-BroadcastStatus</w:t>
      </w:r>
      <w:r w:rsidRPr="00834AED">
        <w:t xml:space="preserve"> is set to </w:t>
      </w:r>
      <w:r w:rsidRPr="00834AED">
        <w:rPr>
          <w:i/>
        </w:rPr>
        <w:t>notBroadcasting</w:t>
      </w:r>
      <w:r w:rsidRPr="00834AED">
        <w:t>:</w:t>
      </w:r>
    </w:p>
    <w:p w14:paraId="63697E38" w14:textId="77777777" w:rsidR="007B410B" w:rsidRPr="00834AED" w:rsidRDefault="007B410B" w:rsidP="007B410B">
      <w:pPr>
        <w:pStyle w:val="B4"/>
      </w:pPr>
      <w:r w:rsidRPr="00834AED">
        <w:t>4&gt;</w:t>
      </w:r>
      <w:r w:rsidRPr="00834AED">
        <w:tab/>
        <w:t>trigger a request to acquire the requested posSIB(s) as defined in sub-clause 5.2.2.3.5;</w:t>
      </w:r>
    </w:p>
    <w:p w14:paraId="5EBA9490" w14:textId="611C2659" w:rsidR="00A65E28" w:rsidRPr="00834AED" w:rsidRDefault="007B410B" w:rsidP="002B26CF">
      <w:pPr>
        <w:pStyle w:val="NO"/>
      </w:pPr>
      <w:r w:rsidRPr="00834AED">
        <w:t>NOTE:</w:t>
      </w:r>
      <w:r w:rsidRPr="00834AED">
        <w:tab/>
        <w:t>UE may include on demand request for SIB and/or posSIB(s) in the same message.</w:t>
      </w:r>
    </w:p>
    <w:p w14:paraId="36E23453" w14:textId="52E8C5A7" w:rsidR="00A65E28" w:rsidRPr="00834AED" w:rsidRDefault="00A65E28" w:rsidP="00A65E28">
      <w:pPr>
        <w:pStyle w:val="B2"/>
      </w:pPr>
      <w:r w:rsidRPr="00834AED">
        <w:t>2&gt;</w:t>
      </w:r>
      <w:r w:rsidRPr="00834AED">
        <w:tab/>
        <w:t>else if the UE has an active BWP not configured with common search space</w:t>
      </w:r>
      <w:r w:rsidR="007B410B" w:rsidRPr="00834AED">
        <w:t xml:space="preserve"> configured with the field </w:t>
      </w:r>
      <w:r w:rsidR="007B410B" w:rsidRPr="00834AED">
        <w:rPr>
          <w:i/>
          <w:noProof/>
          <w:lang w:eastAsia="zh-CN"/>
        </w:rPr>
        <w:t>searchSpaceOtherSystemInformation</w:t>
      </w:r>
      <w:r w:rsidRPr="00834AED">
        <w:t xml:space="preserve"> and the UE has not stored a valid version of a SIB, in accordance with sub-clause 5.2.2.2.1, of one or several required SIB(s), in accordance with sub-clause 5.2.2.1</w:t>
      </w:r>
      <w:r w:rsidR="007B410B" w:rsidRPr="00834AED">
        <w:t xml:space="preserve"> </w:t>
      </w:r>
      <w:r w:rsidR="007B410B" w:rsidRPr="00834AED">
        <w:rPr>
          <w:rFonts w:eastAsiaTheme="minorEastAsia"/>
        </w:rPr>
        <w:t>or</w:t>
      </w:r>
      <w:r w:rsidR="007B410B" w:rsidRPr="00834AED">
        <w:t xml:space="preserve"> if requested by upper layers</w:t>
      </w:r>
      <w:r w:rsidRPr="00834AED">
        <w:t>:</w:t>
      </w:r>
    </w:p>
    <w:p w14:paraId="1EFE3017" w14:textId="77777777" w:rsidR="00A65E28" w:rsidRPr="00834AED" w:rsidRDefault="00A65E28" w:rsidP="00A65E28">
      <w:pPr>
        <w:pStyle w:val="B3"/>
      </w:pPr>
      <w:r w:rsidRPr="00834AED">
        <w:t>3&gt;</w:t>
      </w:r>
      <w:r w:rsidRPr="00834AED">
        <w:tab/>
        <w:t>trigger a request to acquire the required SIB(s) as defined in sub-clause 5.2.2.3.5;</w:t>
      </w:r>
    </w:p>
    <w:p w14:paraId="1887B754" w14:textId="77777777" w:rsidR="00A65E28" w:rsidRPr="00834AED" w:rsidRDefault="00A65E28" w:rsidP="00A65E28">
      <w:pPr>
        <w:pStyle w:val="B1"/>
      </w:pPr>
      <w:r w:rsidRPr="00834AED">
        <w:t>1&gt;</w:t>
      </w:r>
      <w:r w:rsidRPr="00834AED">
        <w:tab/>
        <w:t>else:</w:t>
      </w:r>
    </w:p>
    <w:p w14:paraId="2990C43E" w14:textId="77777777" w:rsidR="00A65E28" w:rsidRPr="00834AED" w:rsidRDefault="00A65E28" w:rsidP="00A65E28">
      <w:pPr>
        <w:pStyle w:val="B2"/>
      </w:pPr>
      <w:r w:rsidRPr="00834AED">
        <w:t>2&gt;</w:t>
      </w:r>
      <w:r w:rsidRPr="00834AED">
        <w:tab/>
        <w:t xml:space="preserve">if the UE supports one or more of the frequency bands indicated in the </w:t>
      </w:r>
      <w:r w:rsidRPr="00834AED">
        <w:rPr>
          <w:i/>
        </w:rPr>
        <w:t xml:space="preserve">frequencyBandList </w:t>
      </w:r>
      <w:r w:rsidRPr="00834AED">
        <w:t xml:space="preserve">for downlink for TDD, or one or more of the frequency bands indicated in the </w:t>
      </w:r>
      <w:r w:rsidRPr="00834AED">
        <w:rPr>
          <w:i/>
        </w:rPr>
        <w:t>frequencyBandList</w:t>
      </w:r>
      <w:r w:rsidRPr="00834AED">
        <w:t xml:space="preserve"> for uplink for FDD, and they are not downlink only bands, and</w:t>
      </w:r>
    </w:p>
    <w:p w14:paraId="31C5573D" w14:textId="77777777" w:rsidR="00A65E28" w:rsidRPr="00834AED" w:rsidRDefault="00A65E28" w:rsidP="00A65E28">
      <w:pPr>
        <w:pStyle w:val="B2"/>
      </w:pPr>
      <w:r w:rsidRPr="00834AED">
        <w:t>2&gt;</w:t>
      </w:r>
      <w:r w:rsidRPr="00834AED">
        <w:tab/>
        <w:t xml:space="preserve">if the UE supports at least one </w:t>
      </w:r>
      <w:r w:rsidRPr="00834AED">
        <w:rPr>
          <w:i/>
        </w:rPr>
        <w:t>additionalSpectrumEmission</w:t>
      </w:r>
      <w:r w:rsidRPr="00834AED">
        <w:t xml:space="preserve"> in the </w:t>
      </w:r>
      <w:r w:rsidRPr="00834AED">
        <w:rPr>
          <w:i/>
        </w:rPr>
        <w:t>NR-NS-PmaxList</w:t>
      </w:r>
      <w:r w:rsidRPr="00834AED">
        <w:t xml:space="preserve"> for a supported band in the downlink for TDD, or a supported band in uplink for FDD, and</w:t>
      </w:r>
    </w:p>
    <w:p w14:paraId="7AB09B65" w14:textId="77777777" w:rsidR="00A65E28" w:rsidRPr="00834AED" w:rsidRDefault="00A65E28" w:rsidP="00A65E28">
      <w:pPr>
        <w:pStyle w:val="B2"/>
        <w:spacing w:after="0"/>
      </w:pPr>
      <w:r w:rsidRPr="00834AED">
        <w:lastRenderedPageBreak/>
        <w:t>2&gt;</w:t>
      </w:r>
      <w:r w:rsidRPr="00834AED">
        <w:tab/>
        <w:t>if the UE supports an uplink channel bandwidth with a maximum transmission bandwidth configuration (see TS 38.101-1 [15] and TS 38.101-2 [39]) which</w:t>
      </w:r>
    </w:p>
    <w:p w14:paraId="64466288" w14:textId="77777777" w:rsidR="00A65E28" w:rsidRPr="00834AED" w:rsidRDefault="00A65E28" w:rsidP="00A65E28">
      <w:pPr>
        <w:pStyle w:val="B3"/>
        <w:spacing w:after="0"/>
      </w:pPr>
      <w:r w:rsidRPr="00834AED">
        <w:t>-</w:t>
      </w:r>
      <w:r w:rsidRPr="00834AED">
        <w:tab/>
        <w:t xml:space="preserve">is smaller than or equal to the </w:t>
      </w:r>
      <w:r w:rsidRPr="00834AED">
        <w:rPr>
          <w:i/>
        </w:rPr>
        <w:t>carrierBandwidth</w:t>
      </w:r>
      <w:r w:rsidRPr="00834AED">
        <w:t xml:space="preserve"> (indicated in </w:t>
      </w:r>
      <w:r w:rsidRPr="00834AED">
        <w:rPr>
          <w:i/>
        </w:rPr>
        <w:t>uplinkConfigCommon</w:t>
      </w:r>
      <w:r w:rsidRPr="00834AED">
        <w:t xml:space="preserve"> for the SCS of the initial uplink BWP), and which</w:t>
      </w:r>
    </w:p>
    <w:p w14:paraId="7B3EEA86" w14:textId="77777777" w:rsidR="00A65E28" w:rsidRPr="00834AED" w:rsidRDefault="00A65E28" w:rsidP="00A65E28">
      <w:pPr>
        <w:pStyle w:val="B3"/>
      </w:pPr>
      <w:r w:rsidRPr="00834AED">
        <w:t>-</w:t>
      </w:r>
      <w:r w:rsidRPr="00834AED">
        <w:tab/>
        <w:t>is wider than or equal to the bandwidth of the initial uplink BWP, and</w:t>
      </w:r>
    </w:p>
    <w:p w14:paraId="37B7FED5" w14:textId="77777777" w:rsidR="00A65E28" w:rsidRPr="00834AED" w:rsidRDefault="00A65E28" w:rsidP="00A65E28">
      <w:pPr>
        <w:pStyle w:val="B2"/>
        <w:spacing w:after="0"/>
      </w:pPr>
      <w:r w:rsidRPr="00834AED">
        <w:t>2&gt;</w:t>
      </w:r>
      <w:r w:rsidRPr="00834AED">
        <w:tab/>
        <w:t>if the UE supports a downlink channel bandwidth with a maximum transmission bandwidth configuration (see TS 38.101-1 [15] and TS 38.101-2 [39]) which</w:t>
      </w:r>
    </w:p>
    <w:p w14:paraId="28B7F770" w14:textId="77777777" w:rsidR="00A65E28" w:rsidRPr="00834AED" w:rsidRDefault="00A65E28" w:rsidP="00A65E28">
      <w:pPr>
        <w:pStyle w:val="B3"/>
        <w:spacing w:after="0"/>
      </w:pPr>
      <w:r w:rsidRPr="00834AED">
        <w:t>-</w:t>
      </w:r>
      <w:r w:rsidRPr="00834AED">
        <w:tab/>
        <w:t xml:space="preserve">is smaller than or equal to the </w:t>
      </w:r>
      <w:r w:rsidRPr="00834AED">
        <w:rPr>
          <w:i/>
        </w:rPr>
        <w:t>carrierBandwidth</w:t>
      </w:r>
      <w:r w:rsidRPr="00834AED">
        <w:t xml:space="preserve"> (indicated in </w:t>
      </w:r>
      <w:r w:rsidRPr="00834AED">
        <w:rPr>
          <w:i/>
        </w:rPr>
        <w:t>downlinkConfigCommon</w:t>
      </w:r>
      <w:r w:rsidRPr="00834AED">
        <w:t xml:space="preserve"> for the SCS of the initial downlink BWP), and which</w:t>
      </w:r>
    </w:p>
    <w:p w14:paraId="349C5729" w14:textId="77777777" w:rsidR="00A65E28" w:rsidRPr="00834AED" w:rsidRDefault="00A65E28" w:rsidP="00A65E28">
      <w:pPr>
        <w:pStyle w:val="B3"/>
      </w:pPr>
      <w:r w:rsidRPr="00834AED">
        <w:t>-</w:t>
      </w:r>
      <w:r w:rsidRPr="00834AED">
        <w:tab/>
        <w:t>is wider than or equal to the bandwidth of the initial downlink BWP:</w:t>
      </w:r>
    </w:p>
    <w:p w14:paraId="07124330" w14:textId="4A4B39D7" w:rsidR="00A65E28" w:rsidRPr="00834AED" w:rsidRDefault="00A65E28" w:rsidP="00A65E28">
      <w:pPr>
        <w:pStyle w:val="B3"/>
      </w:pPr>
      <w:r w:rsidRPr="00834AED">
        <w:t>3&gt;</w:t>
      </w:r>
      <w:r w:rsidRPr="00834AED">
        <w:tab/>
        <w:t xml:space="preserve">if </w:t>
      </w:r>
      <w:r w:rsidRPr="00834AED">
        <w:rPr>
          <w:i/>
        </w:rPr>
        <w:t>trackingAreaCode</w:t>
      </w:r>
      <w:r w:rsidRPr="00834AED">
        <w:t xml:space="preserve"> is not provided for the selected PLMN nor the registered PLMN nor PLMN of the equivalent PLMN list:</w:t>
      </w:r>
    </w:p>
    <w:p w14:paraId="62A83EAF" w14:textId="77777777" w:rsidR="00A65E28" w:rsidRPr="00834AED" w:rsidRDefault="00A65E28" w:rsidP="00A65E28">
      <w:pPr>
        <w:pStyle w:val="B4"/>
      </w:pPr>
      <w:r w:rsidRPr="00834AED">
        <w:t>4&gt;</w:t>
      </w:r>
      <w:r w:rsidRPr="00834AED">
        <w:tab/>
        <w:t>consider the cell as barred in accordance with TS 38.304 [20];</w:t>
      </w:r>
    </w:p>
    <w:p w14:paraId="6B79ACE4" w14:textId="77777777" w:rsidR="00A65E28" w:rsidRPr="00834AED" w:rsidRDefault="00A65E28" w:rsidP="00A65E28">
      <w:pPr>
        <w:pStyle w:val="B4"/>
      </w:pPr>
      <w:r w:rsidRPr="00834AED">
        <w:t>4&gt;</w:t>
      </w:r>
      <w:r w:rsidRPr="00834AED">
        <w:tab/>
        <w:t xml:space="preserve">if </w:t>
      </w:r>
      <w:r w:rsidRPr="00834AED">
        <w:rPr>
          <w:i/>
        </w:rPr>
        <w:t>intraFreqReselection</w:t>
      </w:r>
      <w:r w:rsidRPr="00834AED">
        <w:t xml:space="preserve"> is set to notAllowed:</w:t>
      </w:r>
    </w:p>
    <w:p w14:paraId="35EAA78E" w14:textId="77777777" w:rsidR="00A65E28" w:rsidRPr="00834AED" w:rsidRDefault="00A65E28" w:rsidP="00A65E28">
      <w:pPr>
        <w:pStyle w:val="B5"/>
      </w:pPr>
      <w:r w:rsidRPr="00834AED">
        <w:t>5&gt;</w:t>
      </w:r>
      <w:r w:rsidRPr="00834AED">
        <w:tab/>
        <w:t>consider cell re-selection to other cells on the same frequency as the barred cell as not allowed, as specified in TS 38.304 [20];</w:t>
      </w:r>
    </w:p>
    <w:p w14:paraId="062ACED4" w14:textId="77777777" w:rsidR="00A65E28" w:rsidRPr="00834AED" w:rsidRDefault="00A65E28" w:rsidP="00A65E28">
      <w:pPr>
        <w:pStyle w:val="B4"/>
      </w:pPr>
      <w:r w:rsidRPr="00834AED">
        <w:t>4&gt;</w:t>
      </w:r>
      <w:r w:rsidRPr="00834AED">
        <w:tab/>
        <w:t>else:</w:t>
      </w:r>
    </w:p>
    <w:p w14:paraId="334D3F22" w14:textId="77777777" w:rsidR="00A65E28" w:rsidRPr="00834AED" w:rsidRDefault="00A65E28" w:rsidP="00A65E28">
      <w:pPr>
        <w:pStyle w:val="B5"/>
      </w:pPr>
      <w:r w:rsidRPr="00834AED">
        <w:t>5&gt;</w:t>
      </w:r>
      <w:r w:rsidRPr="00834AED">
        <w:tab/>
        <w:t>consider cell re-selection to other cells on the same frequency as the barred cell as allowed, as specified in TS 38.304 [20];</w:t>
      </w:r>
    </w:p>
    <w:p w14:paraId="2D5E8ABE" w14:textId="44127873" w:rsidR="00B76386" w:rsidRPr="00834AED" w:rsidRDefault="00B76386" w:rsidP="00B76386">
      <w:pPr>
        <w:pStyle w:val="B3"/>
      </w:pPr>
      <w:r w:rsidRPr="00834AED">
        <w:t>3&gt;</w:t>
      </w:r>
      <w:r w:rsidRPr="00834AED">
        <w:tab/>
        <w:t xml:space="preserve">else if UE is IAB-MT and if </w:t>
      </w:r>
      <w:r w:rsidRPr="00834AED">
        <w:rPr>
          <w:i/>
          <w:iCs/>
        </w:rPr>
        <w:t>iab-Support</w:t>
      </w:r>
      <w:r w:rsidRPr="00834AED">
        <w:t xml:space="preserve"> is not provided for the selected PLMN nor the registered PLMN nor PLMN of the equivalent PLMN list </w:t>
      </w:r>
      <w:r w:rsidR="005E7B0D" w:rsidRPr="00834AED">
        <w:t>nor the selected SNPN nor the registered SNPN</w:t>
      </w:r>
      <w:r w:rsidRPr="00834AED">
        <w:t>:</w:t>
      </w:r>
    </w:p>
    <w:p w14:paraId="1EFD6248" w14:textId="3D97DE8F" w:rsidR="00B76386" w:rsidRPr="00834AED" w:rsidRDefault="00B76386" w:rsidP="00B76386">
      <w:pPr>
        <w:pStyle w:val="B4"/>
        <w:rPr>
          <w:rFonts w:ascii="Malgun Gothic" w:eastAsiaTheme="minorEastAsia" w:hAnsi="Malgun Gothic"/>
        </w:rPr>
      </w:pPr>
      <w:r w:rsidRPr="00834AED">
        <w:t>4&gt;</w:t>
      </w:r>
      <w:r w:rsidRPr="00834AED">
        <w:tab/>
        <w:t>consider the cell as barred for IAB-MT in accordance with TS 38.304 [20];</w:t>
      </w:r>
    </w:p>
    <w:p w14:paraId="357BC3F5" w14:textId="77777777" w:rsidR="00A65E28" w:rsidRPr="00834AED" w:rsidRDefault="00A65E28" w:rsidP="00A65E28">
      <w:pPr>
        <w:pStyle w:val="B3"/>
      </w:pPr>
      <w:r w:rsidRPr="00834AED">
        <w:t>3&gt;</w:t>
      </w:r>
      <w:r w:rsidRPr="00834AED">
        <w:tab/>
        <w:t>else:</w:t>
      </w:r>
    </w:p>
    <w:p w14:paraId="29AF6292" w14:textId="77777777" w:rsidR="00B76386" w:rsidRPr="00834AED" w:rsidRDefault="00B76386" w:rsidP="00B76386">
      <w:pPr>
        <w:pStyle w:val="B4"/>
      </w:pPr>
      <w:r w:rsidRPr="00834AED">
        <w:t>4&gt;</w:t>
      </w:r>
      <w:r w:rsidRPr="00834AED">
        <w:tab/>
        <w:t>apply a supported uplink channel bandwidth with a maximum transmission bandwidth which</w:t>
      </w:r>
    </w:p>
    <w:p w14:paraId="48654DD4" w14:textId="77777777" w:rsidR="00B76386" w:rsidRPr="00834AED" w:rsidRDefault="00B76386" w:rsidP="00B76386">
      <w:pPr>
        <w:pStyle w:val="B4"/>
        <w:spacing w:after="0"/>
      </w:pPr>
      <w:r w:rsidRPr="00834AED">
        <w:t>-</w:t>
      </w:r>
      <w:r w:rsidRPr="00834AED">
        <w:tab/>
        <w:t xml:space="preserve">is contained within the </w:t>
      </w:r>
      <w:r w:rsidRPr="00834AED">
        <w:rPr>
          <w:i/>
        </w:rPr>
        <w:t>carrierBandwidth</w:t>
      </w:r>
      <w:r w:rsidRPr="00834AED">
        <w:t xml:space="preserve"> indicated in </w:t>
      </w:r>
      <w:r w:rsidRPr="00834AED">
        <w:rPr>
          <w:i/>
        </w:rPr>
        <w:t>uplinkConfigCommon</w:t>
      </w:r>
      <w:r w:rsidRPr="00834AED">
        <w:t xml:space="preserve"> for the SCS of the initial uplink BWP, and which</w:t>
      </w:r>
    </w:p>
    <w:p w14:paraId="7167AB8F" w14:textId="77777777" w:rsidR="00B76386" w:rsidRPr="00834AED" w:rsidRDefault="00B76386" w:rsidP="00B76386">
      <w:pPr>
        <w:pStyle w:val="B4"/>
      </w:pPr>
      <w:r w:rsidRPr="00834AED">
        <w:t>-</w:t>
      </w:r>
      <w:r w:rsidRPr="00834AED">
        <w:tab/>
        <w:t>is wider than or equal to the bandwidth of the initial BWP for the uplink;</w:t>
      </w:r>
    </w:p>
    <w:p w14:paraId="312D7C38" w14:textId="77777777" w:rsidR="00B76386" w:rsidRPr="00834AED" w:rsidRDefault="00B76386" w:rsidP="00B76386">
      <w:pPr>
        <w:pStyle w:val="B4"/>
      </w:pPr>
      <w:r w:rsidRPr="00834AED">
        <w:t>4&gt;</w:t>
      </w:r>
      <w:r w:rsidRPr="00834AED">
        <w:tab/>
        <w:t xml:space="preserve">apply a supported downlink channel bandwidth with a maximum transmission bandwidth which </w:t>
      </w:r>
    </w:p>
    <w:p w14:paraId="39034025" w14:textId="77777777" w:rsidR="00B76386" w:rsidRPr="00834AED" w:rsidRDefault="00B76386" w:rsidP="00B76386">
      <w:pPr>
        <w:pStyle w:val="B4"/>
        <w:spacing w:after="0"/>
        <w:ind w:firstLine="0"/>
      </w:pPr>
      <w:r w:rsidRPr="00834AED">
        <w:t xml:space="preserve">- is contained within the </w:t>
      </w:r>
      <w:r w:rsidRPr="00834AED">
        <w:rPr>
          <w:i/>
        </w:rPr>
        <w:t>carrierBandwidth</w:t>
      </w:r>
      <w:r w:rsidRPr="00834AED">
        <w:t xml:space="preserve"> indicated in </w:t>
      </w:r>
      <w:r w:rsidRPr="00834AED">
        <w:rPr>
          <w:i/>
        </w:rPr>
        <w:t>downlinkConfigCommon</w:t>
      </w:r>
      <w:r w:rsidRPr="00834AED">
        <w:t xml:space="preserve"> for the SCS of the initial downlink BWP, and which</w:t>
      </w:r>
    </w:p>
    <w:p w14:paraId="4CC09013" w14:textId="77777777" w:rsidR="00B76386" w:rsidRPr="00834AED" w:rsidRDefault="00B76386" w:rsidP="00B76386">
      <w:pPr>
        <w:pStyle w:val="B4"/>
        <w:ind w:firstLine="0"/>
      </w:pPr>
      <w:r w:rsidRPr="00834AED">
        <w:t>- is wider than or equal to the bandwidth of the initial BWP for the downlink;</w:t>
      </w:r>
    </w:p>
    <w:p w14:paraId="1264116E" w14:textId="77777777" w:rsidR="00B76386" w:rsidRPr="00834AED" w:rsidRDefault="00B76386" w:rsidP="00B76386">
      <w:pPr>
        <w:pStyle w:val="B4"/>
      </w:pPr>
      <w:r w:rsidRPr="00834AED">
        <w:t>4&gt;</w:t>
      </w:r>
      <w:r w:rsidRPr="00834AED">
        <w:tab/>
        <w:t xml:space="preserve">select the first frequency band in the </w:t>
      </w:r>
      <w:r w:rsidRPr="00834AED">
        <w:rPr>
          <w:i/>
        </w:rPr>
        <w:t>frequencyBandList</w:t>
      </w:r>
      <w:r w:rsidRPr="00834AED">
        <w:t xml:space="preserve">, for FDD from </w:t>
      </w:r>
      <w:r w:rsidRPr="00834AED">
        <w:rPr>
          <w:i/>
          <w:iCs/>
        </w:rPr>
        <w:t>frequencyBandList</w:t>
      </w:r>
      <w:r w:rsidRPr="00834AED">
        <w:t xml:space="preserve"> for uplink, or for TDD from </w:t>
      </w:r>
      <w:r w:rsidRPr="00834AED">
        <w:rPr>
          <w:i/>
          <w:iCs/>
        </w:rPr>
        <w:t xml:space="preserve">frequencyBandList </w:t>
      </w:r>
      <w:r w:rsidRPr="00834AED">
        <w:t>for downlink,</w:t>
      </w:r>
      <w:r w:rsidRPr="00834AED">
        <w:rPr>
          <w:i/>
        </w:rPr>
        <w:t xml:space="preserve"> </w:t>
      </w:r>
      <w:r w:rsidRPr="00834AED">
        <w:t xml:space="preserve">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23FD6B59" w14:textId="77777777" w:rsidR="00B76386" w:rsidRPr="00834AED" w:rsidRDefault="00B76386" w:rsidP="00B76386">
      <w:pPr>
        <w:pStyle w:val="B4"/>
      </w:pPr>
      <w:r w:rsidRPr="00834AED">
        <w:t>4&gt;</w:t>
      </w:r>
      <w:r w:rsidRPr="00834AED">
        <w:tab/>
        <w:t xml:space="preserve">forward the </w:t>
      </w:r>
      <w:r w:rsidRPr="00834AED">
        <w:rPr>
          <w:i/>
        </w:rPr>
        <w:t>cellIdentity</w:t>
      </w:r>
      <w:r w:rsidRPr="00834AED">
        <w:t xml:space="preserve"> to upper layers;</w:t>
      </w:r>
    </w:p>
    <w:p w14:paraId="68196837" w14:textId="77777777" w:rsidR="00A65E28" w:rsidRPr="00834AED" w:rsidRDefault="00A65E28" w:rsidP="00A65E28">
      <w:pPr>
        <w:pStyle w:val="B4"/>
      </w:pPr>
      <w:r w:rsidRPr="00834AED">
        <w:t>4&gt;</w:t>
      </w:r>
      <w:r w:rsidRPr="00834AED">
        <w:tab/>
        <w:t xml:space="preserve">forward the </w:t>
      </w:r>
      <w:r w:rsidRPr="00834AED">
        <w:rPr>
          <w:i/>
        </w:rPr>
        <w:t>trackingAreaCode</w:t>
      </w:r>
      <w:r w:rsidRPr="00834AED">
        <w:t xml:space="preserve"> to upper layers;</w:t>
      </w:r>
    </w:p>
    <w:p w14:paraId="31BFFA7F" w14:textId="42F6D76E" w:rsidR="00A65E28" w:rsidRPr="00834AED" w:rsidRDefault="00B76386" w:rsidP="00A65E28">
      <w:pPr>
        <w:pStyle w:val="B3"/>
      </w:pPr>
      <w:r w:rsidRPr="00834AED">
        <w:t>4</w:t>
      </w:r>
      <w:r w:rsidR="00A65E28" w:rsidRPr="00834AED">
        <w:t>&gt;</w:t>
      </w:r>
      <w:r w:rsidR="00A65E28" w:rsidRPr="00834AED">
        <w:tab/>
        <w:t>forward the PLMN identity or SNPN identity or PNI-NPN identity to upper layers;</w:t>
      </w:r>
    </w:p>
    <w:p w14:paraId="2CF99EEC" w14:textId="12B36723" w:rsidR="00A65E28" w:rsidRPr="00834AED" w:rsidRDefault="00B76386" w:rsidP="00A65E28">
      <w:pPr>
        <w:pStyle w:val="B3"/>
      </w:pPr>
      <w:r w:rsidRPr="00834AED">
        <w:t>4</w:t>
      </w:r>
      <w:r w:rsidR="00A65E28" w:rsidRPr="00834AED">
        <w:t>&gt;</w:t>
      </w:r>
      <w:r w:rsidR="00A65E28" w:rsidRPr="00834AED">
        <w:tab/>
        <w:t>if in RRC_INACTIVE and the forwarded information does not trigger message transmission by upper layers:</w:t>
      </w:r>
    </w:p>
    <w:p w14:paraId="7F5293D4" w14:textId="07886AD5" w:rsidR="00A65E28" w:rsidRPr="00834AED" w:rsidRDefault="00B76386" w:rsidP="00A65E28">
      <w:pPr>
        <w:pStyle w:val="B4"/>
      </w:pPr>
      <w:r w:rsidRPr="00834AED">
        <w:t>5</w:t>
      </w:r>
      <w:r w:rsidR="00A65E28" w:rsidRPr="00834AED">
        <w:t>&gt;</w:t>
      </w:r>
      <w:r w:rsidR="00A65E28" w:rsidRPr="00834AED">
        <w:tab/>
        <w:t xml:space="preserve">if the serving cell does not belong to the configured </w:t>
      </w:r>
      <w:r w:rsidR="00A65E28" w:rsidRPr="00834AED">
        <w:rPr>
          <w:i/>
        </w:rPr>
        <w:t>ran-NotificationAreaInfo</w:t>
      </w:r>
      <w:r w:rsidR="00A65E28" w:rsidRPr="00834AED">
        <w:t>:</w:t>
      </w:r>
    </w:p>
    <w:p w14:paraId="1DFE32E4" w14:textId="17771AF0" w:rsidR="00A65E28" w:rsidRPr="00834AED" w:rsidRDefault="00B76386" w:rsidP="00A65E28">
      <w:pPr>
        <w:pStyle w:val="B5"/>
      </w:pPr>
      <w:r w:rsidRPr="00834AED">
        <w:t>6</w:t>
      </w:r>
      <w:r w:rsidR="00A65E28" w:rsidRPr="00834AED">
        <w:t>&gt;</w:t>
      </w:r>
      <w:r w:rsidR="00A65E28" w:rsidRPr="00834AED">
        <w:tab/>
        <w:t>initiate an RNA update as specified in 5.3.13.8;</w:t>
      </w:r>
    </w:p>
    <w:p w14:paraId="3BF30682" w14:textId="4F512D72" w:rsidR="00A65E28" w:rsidRPr="00834AED" w:rsidRDefault="00B76386" w:rsidP="00A65E28">
      <w:pPr>
        <w:pStyle w:val="B3"/>
      </w:pPr>
      <w:r w:rsidRPr="00834AED">
        <w:t>4</w:t>
      </w:r>
      <w:r w:rsidR="00A65E28" w:rsidRPr="00834AED">
        <w:t>&gt;</w:t>
      </w:r>
      <w:r w:rsidR="00A65E28" w:rsidRPr="00834AED">
        <w:tab/>
        <w:t xml:space="preserve">forward the </w:t>
      </w:r>
      <w:r w:rsidR="00A65E28" w:rsidRPr="00834AED">
        <w:rPr>
          <w:i/>
        </w:rPr>
        <w:t>ims-EmergencySupport</w:t>
      </w:r>
      <w:r w:rsidR="00A65E28" w:rsidRPr="00834AED">
        <w:t xml:space="preserve"> to upper layers, if present;</w:t>
      </w:r>
    </w:p>
    <w:p w14:paraId="39BD625B" w14:textId="78495A75" w:rsidR="00176AF3" w:rsidRPr="00834AED" w:rsidRDefault="00B76386" w:rsidP="00176AF3">
      <w:pPr>
        <w:pStyle w:val="B3"/>
      </w:pPr>
      <w:r w:rsidRPr="00834AED">
        <w:t>4</w:t>
      </w:r>
      <w:r w:rsidR="00176AF3" w:rsidRPr="00834AED">
        <w:t>&gt;</w:t>
      </w:r>
      <w:r w:rsidR="00176AF3" w:rsidRPr="00834AED">
        <w:tab/>
        <w:t xml:space="preserve">forward the </w:t>
      </w:r>
      <w:r w:rsidR="00176AF3" w:rsidRPr="00834AED">
        <w:rPr>
          <w:i/>
        </w:rPr>
        <w:t>eCallOverIMS-Support</w:t>
      </w:r>
      <w:r w:rsidR="00176AF3" w:rsidRPr="00834AED">
        <w:t xml:space="preserve"> to upper layers, if present;</w:t>
      </w:r>
    </w:p>
    <w:p w14:paraId="754D6D1C" w14:textId="312037DC" w:rsidR="00A65E28" w:rsidRPr="00834AED" w:rsidRDefault="00B76386" w:rsidP="00A65E28">
      <w:pPr>
        <w:pStyle w:val="B3"/>
      </w:pPr>
      <w:r w:rsidRPr="00834AED">
        <w:lastRenderedPageBreak/>
        <w:t>4</w:t>
      </w:r>
      <w:r w:rsidR="00A65E28" w:rsidRPr="00834AED">
        <w:t>&gt;</w:t>
      </w:r>
      <w:r w:rsidR="00A65E28" w:rsidRPr="00834AED">
        <w:tab/>
        <w:t xml:space="preserve">forward the </w:t>
      </w:r>
      <w:r w:rsidR="00A65E28" w:rsidRPr="00834AED">
        <w:rPr>
          <w:i/>
        </w:rPr>
        <w:t xml:space="preserve">uac-AccessCategory1-SelectionAssistanceInfo </w:t>
      </w:r>
      <w:r w:rsidR="00A65E28" w:rsidRPr="00834AED">
        <w:t>to upper layers, if present;</w:t>
      </w:r>
    </w:p>
    <w:p w14:paraId="365FBABE" w14:textId="3C0BC86A" w:rsidR="00A65E28" w:rsidRPr="00834AED" w:rsidRDefault="00B76386" w:rsidP="00A65E28">
      <w:pPr>
        <w:pStyle w:val="B3"/>
      </w:pPr>
      <w:r w:rsidRPr="00834AED">
        <w:t>4</w:t>
      </w:r>
      <w:r w:rsidR="00A65E28" w:rsidRPr="00834AED">
        <w:t>&gt;</w:t>
      </w:r>
      <w:r w:rsidR="00A65E28" w:rsidRPr="00834AED">
        <w:tab/>
        <w:t xml:space="preserve">apply the configuration included in the </w:t>
      </w:r>
      <w:r w:rsidR="00A65E28" w:rsidRPr="00834AED">
        <w:rPr>
          <w:i/>
        </w:rPr>
        <w:t>servingCellConfigCommon</w:t>
      </w:r>
      <w:r w:rsidR="00A65E28" w:rsidRPr="00834AED">
        <w:t>;</w:t>
      </w:r>
    </w:p>
    <w:p w14:paraId="118BD056" w14:textId="2B146E04" w:rsidR="00A65E28" w:rsidRPr="00834AED" w:rsidRDefault="00B76386" w:rsidP="00A65E28">
      <w:pPr>
        <w:pStyle w:val="B3"/>
      </w:pPr>
      <w:r w:rsidRPr="00834AED">
        <w:t>4</w:t>
      </w:r>
      <w:r w:rsidR="00A65E28" w:rsidRPr="00834AED">
        <w:t>&gt;</w:t>
      </w:r>
      <w:r w:rsidR="00A65E28" w:rsidRPr="00834AED">
        <w:tab/>
        <w:t>apply the specified PCCH configuration defined in 9.1.1.3;</w:t>
      </w:r>
    </w:p>
    <w:p w14:paraId="3BC42765" w14:textId="49CD4B52" w:rsidR="00A65E28" w:rsidRPr="00834AED" w:rsidRDefault="00B76386" w:rsidP="00A65E28">
      <w:pPr>
        <w:pStyle w:val="B3"/>
      </w:pPr>
      <w:r w:rsidRPr="00834AED">
        <w:t>4</w:t>
      </w:r>
      <w:r w:rsidR="00A65E28" w:rsidRPr="00834AED">
        <w:t>&gt;</w:t>
      </w:r>
      <w:r w:rsidR="00A65E28" w:rsidRPr="00834AED">
        <w:tab/>
        <w:t xml:space="preserve">if the UE has a stored valid version of a SIB, in accordance with sub-clause 5.2.2.2.1, that the UE </w:t>
      </w:r>
      <w:r w:rsidR="00A65E28" w:rsidRPr="00834AED">
        <w:rPr>
          <w:rFonts w:eastAsia="MS Mincho"/>
        </w:rPr>
        <w:t>requires to operate within the cell</w:t>
      </w:r>
      <w:r w:rsidR="00A65E28" w:rsidRPr="00834AED">
        <w:t xml:space="preserve"> in accordance with sub-clause 5.2.2.1:</w:t>
      </w:r>
    </w:p>
    <w:p w14:paraId="6F281159" w14:textId="63CF67A5" w:rsidR="00A65E28" w:rsidRPr="00834AED" w:rsidRDefault="00B76386" w:rsidP="00A65E28">
      <w:pPr>
        <w:pStyle w:val="B4"/>
      </w:pPr>
      <w:r w:rsidRPr="00834AED">
        <w:t>5</w:t>
      </w:r>
      <w:r w:rsidR="00A65E28" w:rsidRPr="00834AED">
        <w:t>&gt;</w:t>
      </w:r>
      <w:r w:rsidR="00A65E28" w:rsidRPr="00834AED">
        <w:tab/>
        <w:t>use the stored version of the required SIB;</w:t>
      </w:r>
    </w:p>
    <w:p w14:paraId="6F2E845B" w14:textId="26C8237F" w:rsidR="00A65E28" w:rsidRPr="00834AED" w:rsidRDefault="00B76386" w:rsidP="00A65E28">
      <w:pPr>
        <w:pStyle w:val="B3"/>
      </w:pPr>
      <w:r w:rsidRPr="00834AED">
        <w:t>4</w:t>
      </w:r>
      <w:r w:rsidR="00A65E28" w:rsidRPr="00834AED">
        <w:t>&gt;</w:t>
      </w:r>
      <w:r w:rsidR="00A65E28" w:rsidRPr="00834AED">
        <w:tab/>
        <w:t>if the UE has not stored a valid version of a SIB, in accordance with sub-clause 5.2.2.2.1, of one or several required SIB(s), in accordance with sub-clause 5.2.2.1:</w:t>
      </w:r>
    </w:p>
    <w:p w14:paraId="66988F2B" w14:textId="670690F5" w:rsidR="00A65E28" w:rsidRPr="00834AED" w:rsidRDefault="00B76386" w:rsidP="00A65E28">
      <w:pPr>
        <w:pStyle w:val="B4"/>
        <w:rPr>
          <w:i/>
        </w:rPr>
      </w:pPr>
      <w:r w:rsidRPr="00834AED">
        <w:t>5</w:t>
      </w:r>
      <w:r w:rsidR="00A65E28" w:rsidRPr="00834AED">
        <w:t>&gt;</w:t>
      </w:r>
      <w:r w:rsidR="00A65E28" w:rsidRPr="00834AED">
        <w:tab/>
        <w:t xml:space="preserve">for the SI message(s) that, according to the </w:t>
      </w:r>
      <w:r w:rsidR="00A65E28" w:rsidRPr="00834AED">
        <w:rPr>
          <w:i/>
        </w:rPr>
        <w:t>si-SchedulingInfo</w:t>
      </w:r>
      <w:r w:rsidR="00A65E28" w:rsidRPr="00834AED">
        <w:t xml:space="preserve">, contain at least one required SIB and for which </w:t>
      </w:r>
      <w:r w:rsidR="00A65E28" w:rsidRPr="00834AED">
        <w:rPr>
          <w:i/>
        </w:rPr>
        <w:t>si-BroadcastStatus</w:t>
      </w:r>
      <w:r w:rsidR="00A65E28" w:rsidRPr="00834AED">
        <w:t xml:space="preserve"> is set to broadcasting:</w:t>
      </w:r>
    </w:p>
    <w:p w14:paraId="05B9450F" w14:textId="01F3EE56" w:rsidR="00A65E28" w:rsidRPr="00834AED" w:rsidRDefault="00B76386" w:rsidP="00A65E28">
      <w:pPr>
        <w:pStyle w:val="B5"/>
      </w:pPr>
      <w:r w:rsidRPr="00834AED">
        <w:t>6</w:t>
      </w:r>
      <w:r w:rsidR="00A65E28" w:rsidRPr="00834AED">
        <w:t>&gt;</w:t>
      </w:r>
      <w:r w:rsidR="00A65E28" w:rsidRPr="00834AED">
        <w:tab/>
        <w:t>acquire the SI message(s) as defined in sub-clause 5.2.2.3.2;</w:t>
      </w:r>
    </w:p>
    <w:p w14:paraId="2F9AFB29" w14:textId="060AF8DE" w:rsidR="00A65E28" w:rsidRPr="00834AED" w:rsidRDefault="00B76386" w:rsidP="00A65E28">
      <w:pPr>
        <w:pStyle w:val="B4"/>
      </w:pPr>
      <w:r w:rsidRPr="00834AED">
        <w:t>5</w:t>
      </w:r>
      <w:r w:rsidR="00A65E28" w:rsidRPr="00834AED">
        <w:t>&gt;</w:t>
      </w:r>
      <w:r w:rsidR="00A65E28" w:rsidRPr="00834AED">
        <w:tab/>
        <w:t xml:space="preserve">for the SI message(s) that, according to the </w:t>
      </w:r>
      <w:r w:rsidR="00A65E28" w:rsidRPr="00834AED">
        <w:rPr>
          <w:i/>
        </w:rPr>
        <w:t>si-SchedulingInfo</w:t>
      </w:r>
      <w:r w:rsidR="00A65E28" w:rsidRPr="00834AED">
        <w:t xml:space="preserve">, contain at least one required SIB and for which </w:t>
      </w:r>
      <w:r w:rsidR="00A65E28" w:rsidRPr="00834AED">
        <w:rPr>
          <w:i/>
        </w:rPr>
        <w:t>si-BroadcastStatus</w:t>
      </w:r>
      <w:r w:rsidR="00A65E28" w:rsidRPr="00834AED">
        <w:t xml:space="preserve"> is set to </w:t>
      </w:r>
      <w:r w:rsidR="00A65E28" w:rsidRPr="00834AED">
        <w:rPr>
          <w:i/>
        </w:rPr>
        <w:t>notBroadcasting</w:t>
      </w:r>
      <w:r w:rsidR="00A65E28" w:rsidRPr="00834AED">
        <w:t>:</w:t>
      </w:r>
    </w:p>
    <w:p w14:paraId="28F756C6" w14:textId="6DFA02C9" w:rsidR="007B410B" w:rsidRPr="00834AED" w:rsidRDefault="00B76386" w:rsidP="007B410B">
      <w:pPr>
        <w:pStyle w:val="B5"/>
      </w:pPr>
      <w:r w:rsidRPr="00834AED">
        <w:t>6</w:t>
      </w:r>
      <w:r w:rsidR="00A65E28" w:rsidRPr="00834AED">
        <w:t>&gt;</w:t>
      </w:r>
      <w:r w:rsidR="00A65E28" w:rsidRPr="00834AED">
        <w:tab/>
        <w:t>trigger a request to acquire the SI message(s) as defined in sub-clause 5.2.2.3.3;</w:t>
      </w:r>
    </w:p>
    <w:p w14:paraId="33C8A2E0" w14:textId="2B49DB50" w:rsidR="007B410B" w:rsidRPr="00834AED" w:rsidRDefault="00B76386" w:rsidP="007B410B">
      <w:pPr>
        <w:pStyle w:val="B3"/>
      </w:pPr>
      <w:r w:rsidRPr="00834AED">
        <w:t>4</w:t>
      </w:r>
      <w:r w:rsidR="007B410B" w:rsidRPr="00834AED">
        <w:t>&gt;</w:t>
      </w:r>
      <w:r w:rsidR="007B410B" w:rsidRPr="00834AED">
        <w:tab/>
        <w:t>if the UE has received request from upper layers:</w:t>
      </w:r>
    </w:p>
    <w:p w14:paraId="331D4703" w14:textId="4B6F51D2" w:rsidR="007B410B" w:rsidRPr="00834AED" w:rsidRDefault="00B76386" w:rsidP="007B410B">
      <w:pPr>
        <w:pStyle w:val="B4"/>
        <w:rPr>
          <w:i/>
        </w:rPr>
      </w:pPr>
      <w:r w:rsidRPr="00834AED">
        <w:t>5</w:t>
      </w:r>
      <w:r w:rsidR="007B410B" w:rsidRPr="00834AED">
        <w:t>&gt;</w:t>
      </w:r>
      <w:r w:rsidR="007B410B" w:rsidRPr="00834AED">
        <w:tab/>
        <w:t xml:space="preserve">for the SI message(s) that, according to the </w:t>
      </w:r>
      <w:r w:rsidR="007B410B" w:rsidRPr="00834AED">
        <w:rPr>
          <w:i/>
        </w:rPr>
        <w:t>posSI-SchedulingInfo</w:t>
      </w:r>
      <w:r w:rsidR="007B410B" w:rsidRPr="00834AED">
        <w:t xml:space="preserve">, contain at least one requested posSIB and for which </w:t>
      </w:r>
      <w:r w:rsidR="007B410B" w:rsidRPr="00834AED">
        <w:rPr>
          <w:i/>
        </w:rPr>
        <w:t>posSI-BroadcastStatus</w:t>
      </w:r>
      <w:r w:rsidR="007B410B" w:rsidRPr="00834AED">
        <w:t xml:space="preserve"> is set to </w:t>
      </w:r>
      <w:r w:rsidR="007B410B" w:rsidRPr="00834AED">
        <w:rPr>
          <w:i/>
        </w:rPr>
        <w:t>broadcasting</w:t>
      </w:r>
      <w:r w:rsidR="007B410B" w:rsidRPr="00834AED">
        <w:t>:</w:t>
      </w:r>
    </w:p>
    <w:p w14:paraId="053A1D8D" w14:textId="08A2C341" w:rsidR="007B410B" w:rsidRPr="00834AED" w:rsidRDefault="00B76386" w:rsidP="007B410B">
      <w:pPr>
        <w:pStyle w:val="B5"/>
      </w:pPr>
      <w:r w:rsidRPr="00834AED">
        <w:t>6</w:t>
      </w:r>
      <w:r w:rsidR="007B410B" w:rsidRPr="00834AED">
        <w:t>&gt;</w:t>
      </w:r>
      <w:r w:rsidR="007B410B" w:rsidRPr="00834AED">
        <w:tab/>
        <w:t>acquire the SI message(s) as defined in sub-clause 5.2.2.3.2;</w:t>
      </w:r>
    </w:p>
    <w:p w14:paraId="218C6D6F" w14:textId="67293F8C" w:rsidR="007B410B" w:rsidRPr="00834AED" w:rsidRDefault="00B76386" w:rsidP="007B410B">
      <w:pPr>
        <w:pStyle w:val="B4"/>
      </w:pPr>
      <w:r w:rsidRPr="00834AED">
        <w:t>5</w:t>
      </w:r>
      <w:r w:rsidR="007B410B" w:rsidRPr="00834AED">
        <w:t>&gt;</w:t>
      </w:r>
      <w:r w:rsidR="007B410B" w:rsidRPr="00834AED">
        <w:tab/>
        <w:t xml:space="preserve">for the SI message(s) that, according to the </w:t>
      </w:r>
      <w:r w:rsidR="007B410B" w:rsidRPr="00834AED">
        <w:rPr>
          <w:i/>
        </w:rPr>
        <w:t>posSI-SchedulingInfo</w:t>
      </w:r>
      <w:r w:rsidR="007B410B" w:rsidRPr="00834AED">
        <w:t xml:space="preserve">, contain at least one requested posSIB for which </w:t>
      </w:r>
      <w:r w:rsidR="007B410B" w:rsidRPr="00834AED">
        <w:rPr>
          <w:i/>
        </w:rPr>
        <w:t>posSI-BroadcastStatus</w:t>
      </w:r>
      <w:r w:rsidR="007B410B" w:rsidRPr="00834AED">
        <w:t xml:space="preserve"> is set to </w:t>
      </w:r>
      <w:r w:rsidR="007B410B" w:rsidRPr="00834AED">
        <w:rPr>
          <w:i/>
        </w:rPr>
        <w:t>notBroadcasting</w:t>
      </w:r>
      <w:r w:rsidR="007B410B" w:rsidRPr="00834AED">
        <w:t>:</w:t>
      </w:r>
    </w:p>
    <w:p w14:paraId="67A21BE6" w14:textId="3477BAC6" w:rsidR="00A65E28" w:rsidRPr="00834AED" w:rsidRDefault="00B76386" w:rsidP="007B410B">
      <w:pPr>
        <w:pStyle w:val="B5"/>
      </w:pPr>
      <w:r w:rsidRPr="00834AED">
        <w:t>6</w:t>
      </w:r>
      <w:r w:rsidR="007B410B" w:rsidRPr="00834AED">
        <w:t>&gt;</w:t>
      </w:r>
      <w:r w:rsidR="007B410B" w:rsidRPr="00834AED">
        <w:tab/>
        <w:t>trigger a request to acquire the SI message(s) as defined in sub-clause 5.2.2.3.3a;</w:t>
      </w:r>
    </w:p>
    <w:p w14:paraId="511535BF" w14:textId="7044FA65" w:rsidR="00A65E28" w:rsidRPr="00834AED" w:rsidRDefault="00B76386" w:rsidP="00A65E28">
      <w:pPr>
        <w:pStyle w:val="B3"/>
      </w:pPr>
      <w:r w:rsidRPr="00834AED">
        <w:t>4</w:t>
      </w:r>
      <w:r w:rsidR="00A65E28" w:rsidRPr="00834AED">
        <w:t>&gt;</w:t>
      </w:r>
      <w:r w:rsidR="00A65E28" w:rsidRPr="00834AED">
        <w:tab/>
        <w:t xml:space="preserve">apply the first listed </w:t>
      </w:r>
      <w:r w:rsidR="00A65E28" w:rsidRPr="00834AED">
        <w:rPr>
          <w:i/>
        </w:rPr>
        <w:t>additionalSpectrumEmission</w:t>
      </w:r>
      <w:r w:rsidR="00A65E28" w:rsidRPr="00834AED">
        <w:t xml:space="preserve"> which it supports among the values included in </w:t>
      </w:r>
      <w:r w:rsidR="00A65E28" w:rsidRPr="00834AED">
        <w:rPr>
          <w:i/>
        </w:rPr>
        <w:t>NR-NS-PmaxList</w:t>
      </w:r>
      <w:r w:rsidR="00A65E28" w:rsidRPr="00834AED">
        <w:t xml:space="preserve"> within</w:t>
      </w:r>
      <w:r w:rsidR="00A65E28" w:rsidRPr="00834AED">
        <w:rPr>
          <w:i/>
        </w:rPr>
        <w:t xml:space="preserve"> frequencyBandList</w:t>
      </w:r>
      <w:r w:rsidR="00A65E28" w:rsidRPr="00834AED">
        <w:t xml:space="preserve"> in </w:t>
      </w:r>
      <w:r w:rsidR="00A65E28" w:rsidRPr="00834AED">
        <w:rPr>
          <w:i/>
        </w:rPr>
        <w:t>uplinkConfigCommon</w:t>
      </w:r>
      <w:r w:rsidR="00A65E28" w:rsidRPr="00834AED">
        <w:t xml:space="preserve"> for FDD or in </w:t>
      </w:r>
      <w:r w:rsidR="00A65E28" w:rsidRPr="00834AED">
        <w:rPr>
          <w:i/>
        </w:rPr>
        <w:t>downlinkConfigCommon</w:t>
      </w:r>
      <w:r w:rsidR="00A65E28" w:rsidRPr="00834AED">
        <w:t xml:space="preserve"> for TDD;</w:t>
      </w:r>
    </w:p>
    <w:p w14:paraId="35BBCF82" w14:textId="2146E4F0" w:rsidR="00A65E28" w:rsidRPr="00834AED" w:rsidRDefault="00B76386" w:rsidP="00A65E28">
      <w:pPr>
        <w:pStyle w:val="B3"/>
      </w:pPr>
      <w:r w:rsidRPr="00834AED">
        <w:t>4</w:t>
      </w:r>
      <w:r w:rsidR="00A65E28" w:rsidRPr="00834AED">
        <w:t>&gt;</w:t>
      </w:r>
      <w:r w:rsidR="00A65E28" w:rsidRPr="00834AED">
        <w:tab/>
        <w:t xml:space="preserve">if the </w:t>
      </w:r>
      <w:r w:rsidR="00A65E28" w:rsidRPr="00834AED">
        <w:rPr>
          <w:i/>
        </w:rPr>
        <w:t>additionalPmax</w:t>
      </w:r>
      <w:r w:rsidR="00A65E28" w:rsidRPr="00834AED">
        <w:t xml:space="preserve"> is present in the same entry of the selected </w:t>
      </w:r>
      <w:r w:rsidR="00A65E28" w:rsidRPr="00834AED">
        <w:rPr>
          <w:i/>
        </w:rPr>
        <w:t>additionalSpectrumEmission</w:t>
      </w:r>
      <w:r w:rsidR="00A65E28" w:rsidRPr="00834AED">
        <w:t xml:space="preserve"> within </w:t>
      </w:r>
      <w:r w:rsidR="00A65E28" w:rsidRPr="00834AED">
        <w:rPr>
          <w:i/>
        </w:rPr>
        <w:t>NR-NS-PmaxList</w:t>
      </w:r>
      <w:r w:rsidR="00A65E28" w:rsidRPr="00834AED">
        <w:t>:</w:t>
      </w:r>
    </w:p>
    <w:p w14:paraId="01147005" w14:textId="37C9828F" w:rsidR="00A65E28" w:rsidRPr="00834AED" w:rsidRDefault="00B76386" w:rsidP="00A65E28">
      <w:pPr>
        <w:pStyle w:val="B4"/>
      </w:pPr>
      <w:r w:rsidRPr="00834AED">
        <w:t>5</w:t>
      </w:r>
      <w:r w:rsidR="00A65E28" w:rsidRPr="00834AED">
        <w:t>&gt;</w:t>
      </w:r>
      <w:r w:rsidR="00A65E28" w:rsidRPr="00834AED">
        <w:tab/>
        <w:t xml:space="preserve">apply the </w:t>
      </w:r>
      <w:r w:rsidR="00A65E28" w:rsidRPr="00834AED">
        <w:rPr>
          <w:i/>
        </w:rPr>
        <w:t>additionalPmax</w:t>
      </w:r>
      <w:r w:rsidR="00A65E28" w:rsidRPr="00834AED">
        <w:t xml:space="preserve"> for UL;</w:t>
      </w:r>
    </w:p>
    <w:p w14:paraId="081A0F5D" w14:textId="48A28AB4" w:rsidR="00A65E28" w:rsidRPr="00834AED" w:rsidRDefault="00B76386" w:rsidP="00A65E28">
      <w:pPr>
        <w:pStyle w:val="B3"/>
      </w:pPr>
      <w:r w:rsidRPr="00834AED">
        <w:t>4</w:t>
      </w:r>
      <w:r w:rsidR="00A65E28" w:rsidRPr="00834AED">
        <w:t>&gt;</w:t>
      </w:r>
      <w:r w:rsidR="00A65E28" w:rsidRPr="00834AED">
        <w:tab/>
        <w:t>else:</w:t>
      </w:r>
    </w:p>
    <w:p w14:paraId="6ACC2851" w14:textId="1EB004AB" w:rsidR="00A65E28" w:rsidRPr="00834AED" w:rsidRDefault="00B76386" w:rsidP="00A65E28">
      <w:pPr>
        <w:pStyle w:val="B4"/>
      </w:pPr>
      <w:r w:rsidRPr="00834AED">
        <w:t>5</w:t>
      </w:r>
      <w:r w:rsidR="00A65E28" w:rsidRPr="00834AED">
        <w:t>&gt;</w:t>
      </w:r>
      <w:r w:rsidR="00A65E28" w:rsidRPr="00834AED">
        <w:tab/>
        <w:t xml:space="preserve">apply the </w:t>
      </w:r>
      <w:r w:rsidR="00A65E28" w:rsidRPr="00834AED">
        <w:rPr>
          <w:i/>
        </w:rPr>
        <w:t>p-Max</w:t>
      </w:r>
      <w:r w:rsidR="00A65E28" w:rsidRPr="00834AED">
        <w:t xml:space="preserve"> in </w:t>
      </w:r>
      <w:r w:rsidR="00A65E28" w:rsidRPr="00834AED">
        <w:rPr>
          <w:i/>
        </w:rPr>
        <w:t>uplinkConfigCommon</w:t>
      </w:r>
      <w:r w:rsidR="00A65E28" w:rsidRPr="00834AED">
        <w:t xml:space="preserve"> for UL;</w:t>
      </w:r>
    </w:p>
    <w:p w14:paraId="3533A659" w14:textId="61AFCF76" w:rsidR="00A65E28" w:rsidRPr="00834AED" w:rsidRDefault="00B76386" w:rsidP="00A65E28">
      <w:pPr>
        <w:pStyle w:val="B3"/>
      </w:pPr>
      <w:r w:rsidRPr="00834AED">
        <w:t>4</w:t>
      </w:r>
      <w:r w:rsidR="00A65E28" w:rsidRPr="00834AED">
        <w:t>&gt;</w:t>
      </w:r>
      <w:r w:rsidR="00A65E28" w:rsidRPr="00834AED">
        <w:tab/>
        <w:t xml:space="preserve">if </w:t>
      </w:r>
      <w:r w:rsidR="00A65E28" w:rsidRPr="00834AED">
        <w:rPr>
          <w:i/>
        </w:rPr>
        <w:t>supplementaryUplink</w:t>
      </w:r>
      <w:r w:rsidR="00A65E28" w:rsidRPr="00834AED">
        <w:t xml:space="preserve"> is present in </w:t>
      </w:r>
      <w:r w:rsidR="00A65E28" w:rsidRPr="00834AED">
        <w:rPr>
          <w:i/>
        </w:rPr>
        <w:t>servingCellConfigCommon</w:t>
      </w:r>
      <w:r w:rsidR="00A65E28" w:rsidRPr="00834AED">
        <w:t>; and</w:t>
      </w:r>
    </w:p>
    <w:p w14:paraId="19816A65" w14:textId="30B6DCAD" w:rsidR="00A65E28" w:rsidRPr="00834AED" w:rsidRDefault="00B76386" w:rsidP="00A65E28">
      <w:pPr>
        <w:pStyle w:val="B3"/>
      </w:pPr>
      <w:r w:rsidRPr="00834AED">
        <w:t>4</w:t>
      </w:r>
      <w:r w:rsidR="00A65E28" w:rsidRPr="00834AED">
        <w:t>&gt;</w:t>
      </w:r>
      <w:r w:rsidR="00A65E28" w:rsidRPr="00834AED">
        <w:tab/>
        <w:t xml:space="preserve">if the UE supports one or more of the frequency bands indicated in the </w:t>
      </w:r>
      <w:r w:rsidR="00A65E28" w:rsidRPr="00834AED">
        <w:rPr>
          <w:i/>
        </w:rPr>
        <w:t>frequencyBandList</w:t>
      </w:r>
      <w:r w:rsidR="00A65E28" w:rsidRPr="00834AED">
        <w:t xml:space="preserve"> of supplementary uplink; and</w:t>
      </w:r>
    </w:p>
    <w:p w14:paraId="14DB51CD" w14:textId="723CA785" w:rsidR="00A65E28" w:rsidRPr="00834AED" w:rsidRDefault="00B76386" w:rsidP="00A65E28">
      <w:pPr>
        <w:pStyle w:val="B3"/>
      </w:pPr>
      <w:r w:rsidRPr="00834AED">
        <w:t>4</w:t>
      </w:r>
      <w:r w:rsidR="00A65E28" w:rsidRPr="00834AED">
        <w:t>&gt;</w:t>
      </w:r>
      <w:r w:rsidR="00A65E28" w:rsidRPr="00834AED">
        <w:tab/>
        <w:t xml:space="preserve">if the UE supports at least one </w:t>
      </w:r>
      <w:r w:rsidR="00A65E28" w:rsidRPr="00834AED">
        <w:rPr>
          <w:i/>
        </w:rPr>
        <w:t>additionalSpectrumEmission</w:t>
      </w:r>
      <w:r w:rsidR="00A65E28" w:rsidRPr="00834AED">
        <w:t xml:space="preserve"> in the </w:t>
      </w:r>
      <w:r w:rsidR="00A65E28" w:rsidRPr="00834AED">
        <w:rPr>
          <w:i/>
        </w:rPr>
        <w:t>NR-NS-PmaxList</w:t>
      </w:r>
      <w:r w:rsidR="00A65E28" w:rsidRPr="00834AED">
        <w:t xml:space="preserve"> for a supported supplementary uplink band; and</w:t>
      </w:r>
    </w:p>
    <w:p w14:paraId="3CDDE649" w14:textId="1BF38EE2" w:rsidR="00A65E28" w:rsidRPr="00834AED" w:rsidRDefault="00B76386" w:rsidP="00A65E28">
      <w:pPr>
        <w:pStyle w:val="B3"/>
        <w:spacing w:after="0"/>
      </w:pPr>
      <w:r w:rsidRPr="00834AED">
        <w:t>4</w:t>
      </w:r>
      <w:r w:rsidR="00A65E28" w:rsidRPr="00834AED">
        <w:t>&gt;</w:t>
      </w:r>
      <w:r w:rsidR="00A65E28" w:rsidRPr="00834AED">
        <w:tab/>
        <w:t>if the UE supports an uplink channel bandwidth with a maximum transmission bandwith configuration (see TS 38.101-1 [15] and TS 38.101-2 [39]) which</w:t>
      </w:r>
    </w:p>
    <w:p w14:paraId="27D85CEE" w14:textId="77777777" w:rsidR="00A65E28" w:rsidRPr="00834AED" w:rsidRDefault="00A65E28" w:rsidP="00A65E28">
      <w:pPr>
        <w:pStyle w:val="B4"/>
        <w:spacing w:after="0"/>
      </w:pPr>
      <w:r w:rsidRPr="00834AED">
        <w:t>-</w:t>
      </w:r>
      <w:r w:rsidRPr="00834AED">
        <w:tab/>
        <w:t>is smaller than or equal to the carrierBandwidth (indicated in supplementaryUplink for the SCS of the initial uplink BWP), and which</w:t>
      </w:r>
    </w:p>
    <w:p w14:paraId="3271EB35" w14:textId="77777777" w:rsidR="00A65E28" w:rsidRPr="00834AED" w:rsidRDefault="00A65E28" w:rsidP="00A65E28">
      <w:pPr>
        <w:pStyle w:val="B4"/>
      </w:pPr>
      <w:r w:rsidRPr="00834AED">
        <w:t>-</w:t>
      </w:r>
      <w:r w:rsidRPr="00834AED">
        <w:tab/>
        <w:t>is wider than or equal to the bandwidth of the initial uplink BWP of the SUL:</w:t>
      </w:r>
    </w:p>
    <w:p w14:paraId="57591470" w14:textId="69BD276D" w:rsidR="00A65E28" w:rsidRPr="00834AED" w:rsidRDefault="00B76386" w:rsidP="00A65E28">
      <w:pPr>
        <w:pStyle w:val="B4"/>
      </w:pPr>
      <w:r w:rsidRPr="00834AED">
        <w:t>5</w:t>
      </w:r>
      <w:r w:rsidR="00A65E28" w:rsidRPr="00834AED">
        <w:t>&gt;</w:t>
      </w:r>
      <w:r w:rsidR="00A65E28" w:rsidRPr="00834AED">
        <w:tab/>
        <w:t>consider supplementary uplink as configured in the serving cell;</w:t>
      </w:r>
    </w:p>
    <w:p w14:paraId="0F71F1C5" w14:textId="189E6AB3" w:rsidR="00A65E28" w:rsidRPr="00834AED" w:rsidRDefault="00B76386" w:rsidP="00A65E28">
      <w:pPr>
        <w:pStyle w:val="B4"/>
      </w:pPr>
      <w:r w:rsidRPr="00834AED">
        <w:lastRenderedPageBreak/>
        <w:t>5</w:t>
      </w:r>
      <w:r w:rsidR="00A65E28" w:rsidRPr="00834AED">
        <w:t>&gt;</w:t>
      </w:r>
      <w:r w:rsidR="00A65E28" w:rsidRPr="00834AED">
        <w:tab/>
        <w:t xml:space="preserve">select the first frequency band in the </w:t>
      </w:r>
      <w:r w:rsidR="00A65E28" w:rsidRPr="00834AED">
        <w:rPr>
          <w:i/>
        </w:rPr>
        <w:t xml:space="preserve">frequencyBandList </w:t>
      </w:r>
      <w:r w:rsidR="00A65E28" w:rsidRPr="00834AED">
        <w:t xml:space="preserve">of supplementary uplink which the UE supports and for which the UE supports at least one of the </w:t>
      </w:r>
      <w:r w:rsidR="00A65E28" w:rsidRPr="00834AED">
        <w:rPr>
          <w:i/>
        </w:rPr>
        <w:t>additionalSpectrumEmission</w:t>
      </w:r>
      <w:r w:rsidR="00A65E28" w:rsidRPr="00834AED">
        <w:t xml:space="preserve"> values in</w:t>
      </w:r>
      <w:r w:rsidR="00A65E28" w:rsidRPr="00834AED">
        <w:rPr>
          <w:i/>
        </w:rPr>
        <w:t xml:space="preserve"> nr-NS-PmaxList</w:t>
      </w:r>
      <w:r w:rsidR="00A65E28" w:rsidRPr="00834AED">
        <w:t>, if present;</w:t>
      </w:r>
    </w:p>
    <w:p w14:paraId="2154C751" w14:textId="1070104D" w:rsidR="00A65E28" w:rsidRPr="00834AED" w:rsidRDefault="00B76386" w:rsidP="00A65E28">
      <w:pPr>
        <w:pStyle w:val="B4"/>
        <w:spacing w:after="0"/>
      </w:pPr>
      <w:r w:rsidRPr="00834AED">
        <w:t>5</w:t>
      </w:r>
      <w:r w:rsidR="00A65E28" w:rsidRPr="00834AED">
        <w:t>&gt;</w:t>
      </w:r>
      <w:r w:rsidR="00A65E28" w:rsidRPr="00834AED">
        <w:tab/>
        <w:t>apply a supported supplementary uplink channel bandwidth with a maximum transmission bandwidth which</w:t>
      </w:r>
    </w:p>
    <w:p w14:paraId="4C6F4378" w14:textId="77777777" w:rsidR="00A65E28" w:rsidRPr="00834AED" w:rsidRDefault="00A65E28" w:rsidP="00A65E28">
      <w:pPr>
        <w:pStyle w:val="B5"/>
        <w:spacing w:after="0"/>
      </w:pPr>
      <w:r w:rsidRPr="00834AED">
        <w:t>-</w:t>
      </w:r>
      <w:r w:rsidRPr="00834AED">
        <w:tab/>
        <w:t>is contained withn the carrierBandwidth (indicated in supplementaryUplink for the SCS of the initial uplink BWP), and which</w:t>
      </w:r>
    </w:p>
    <w:p w14:paraId="637C32A6" w14:textId="77777777" w:rsidR="00A65E28" w:rsidRPr="00834AED" w:rsidRDefault="00A65E28" w:rsidP="00A65E28">
      <w:pPr>
        <w:pStyle w:val="B5"/>
      </w:pPr>
      <w:r w:rsidRPr="00834AED">
        <w:t>-</w:t>
      </w:r>
      <w:r w:rsidRPr="00834AED">
        <w:tab/>
        <w:t>is wider than or equal to the bandwidth of the initial BWP of the SUL;</w:t>
      </w:r>
    </w:p>
    <w:p w14:paraId="2EB00543" w14:textId="362E0116" w:rsidR="00A65E28" w:rsidRPr="00834AED" w:rsidRDefault="00B76386" w:rsidP="00A65E28">
      <w:pPr>
        <w:pStyle w:val="B4"/>
      </w:pPr>
      <w:r w:rsidRPr="00834AED">
        <w:t>5</w:t>
      </w:r>
      <w:r w:rsidR="00A65E28" w:rsidRPr="00834AED">
        <w:t>&gt;</w:t>
      </w:r>
      <w:r w:rsidR="00A65E28" w:rsidRPr="00834AED">
        <w:tab/>
        <w:t xml:space="preserve">apply the first listed </w:t>
      </w:r>
      <w:r w:rsidR="00A65E28" w:rsidRPr="00834AED">
        <w:rPr>
          <w:i/>
        </w:rPr>
        <w:t>additionalSpectrumEmission</w:t>
      </w:r>
      <w:r w:rsidR="00A65E28" w:rsidRPr="00834AED">
        <w:t xml:space="preserve"> which it supports among the values included in </w:t>
      </w:r>
      <w:r w:rsidR="00A65E28" w:rsidRPr="00834AED">
        <w:rPr>
          <w:i/>
        </w:rPr>
        <w:t>NR-NS-PmaxList</w:t>
      </w:r>
      <w:r w:rsidR="00A65E28" w:rsidRPr="00834AED">
        <w:t xml:space="preserve"> within </w:t>
      </w:r>
      <w:r w:rsidR="00A65E28" w:rsidRPr="00834AED">
        <w:rPr>
          <w:i/>
        </w:rPr>
        <w:t>frequencyBandList</w:t>
      </w:r>
      <w:r w:rsidR="00A65E28" w:rsidRPr="00834AED">
        <w:t xml:space="preserve"> for the </w:t>
      </w:r>
      <w:r w:rsidR="00A65E28" w:rsidRPr="00834AED">
        <w:rPr>
          <w:i/>
        </w:rPr>
        <w:t>supplementaryUplink</w:t>
      </w:r>
      <w:r w:rsidR="00A65E28" w:rsidRPr="00834AED">
        <w:t>;</w:t>
      </w:r>
    </w:p>
    <w:p w14:paraId="31C6B7F4" w14:textId="1DEC7BCA" w:rsidR="00A65E28" w:rsidRPr="00834AED" w:rsidRDefault="00B76386" w:rsidP="00A65E28">
      <w:pPr>
        <w:pStyle w:val="B4"/>
      </w:pPr>
      <w:r w:rsidRPr="00834AED">
        <w:t>5</w:t>
      </w:r>
      <w:r w:rsidR="00A65E28" w:rsidRPr="00834AED">
        <w:t>&gt;</w:t>
      </w:r>
      <w:r w:rsidR="00A65E28" w:rsidRPr="00834AED">
        <w:tab/>
        <w:t xml:space="preserve">if the </w:t>
      </w:r>
      <w:r w:rsidR="00A65E28" w:rsidRPr="00834AED">
        <w:rPr>
          <w:i/>
        </w:rPr>
        <w:t>additionalPmax</w:t>
      </w:r>
      <w:r w:rsidR="00A65E28" w:rsidRPr="00834AED">
        <w:t xml:space="preserve"> is present in the same entry of the selected </w:t>
      </w:r>
      <w:r w:rsidR="00A65E28" w:rsidRPr="00834AED">
        <w:rPr>
          <w:i/>
        </w:rPr>
        <w:t>additionalSpectrumEmission</w:t>
      </w:r>
      <w:r w:rsidR="00A65E28" w:rsidRPr="00834AED">
        <w:t xml:space="preserve"> within </w:t>
      </w:r>
      <w:r w:rsidR="00A65E28" w:rsidRPr="00834AED">
        <w:rPr>
          <w:i/>
        </w:rPr>
        <w:t>NR-NS-PmaxList</w:t>
      </w:r>
      <w:r w:rsidR="00A65E28" w:rsidRPr="00834AED">
        <w:t xml:space="preserve"> for the </w:t>
      </w:r>
      <w:r w:rsidR="00A65E28" w:rsidRPr="00834AED">
        <w:rPr>
          <w:i/>
        </w:rPr>
        <w:t>supplementaryUplink</w:t>
      </w:r>
      <w:r w:rsidR="00A65E28" w:rsidRPr="00834AED">
        <w:t>:</w:t>
      </w:r>
    </w:p>
    <w:p w14:paraId="2F8BD299" w14:textId="1455C336" w:rsidR="00A65E28" w:rsidRPr="00834AED" w:rsidRDefault="00B76386" w:rsidP="00A65E28">
      <w:pPr>
        <w:pStyle w:val="B5"/>
      </w:pPr>
      <w:r w:rsidRPr="00834AED">
        <w:t>6</w:t>
      </w:r>
      <w:r w:rsidR="00A65E28" w:rsidRPr="00834AED">
        <w:t>&gt;</w:t>
      </w:r>
      <w:r w:rsidR="00A65E28" w:rsidRPr="00834AED">
        <w:tab/>
        <w:t xml:space="preserve">apply the </w:t>
      </w:r>
      <w:r w:rsidR="00A65E28" w:rsidRPr="00834AED">
        <w:rPr>
          <w:i/>
        </w:rPr>
        <w:t>additionalPmax</w:t>
      </w:r>
      <w:r w:rsidR="00A65E28" w:rsidRPr="00834AED">
        <w:t xml:space="preserve"> in </w:t>
      </w:r>
      <w:r w:rsidR="00A65E28" w:rsidRPr="00834AED">
        <w:rPr>
          <w:i/>
        </w:rPr>
        <w:t>supplementaryUplink</w:t>
      </w:r>
      <w:r w:rsidR="00A65E28" w:rsidRPr="00834AED">
        <w:t xml:space="preserve"> for SUL;</w:t>
      </w:r>
    </w:p>
    <w:p w14:paraId="221B11F3" w14:textId="392EA564" w:rsidR="00A65E28" w:rsidRPr="00834AED" w:rsidRDefault="00B76386" w:rsidP="00A65E28">
      <w:pPr>
        <w:pStyle w:val="B4"/>
      </w:pPr>
      <w:r w:rsidRPr="00834AED">
        <w:t>5</w:t>
      </w:r>
      <w:r w:rsidR="00A65E28" w:rsidRPr="00834AED">
        <w:t>&gt;</w:t>
      </w:r>
      <w:r w:rsidR="00A65E28" w:rsidRPr="00834AED">
        <w:tab/>
        <w:t>else:</w:t>
      </w:r>
    </w:p>
    <w:p w14:paraId="038C4D01" w14:textId="4D8BBEB3" w:rsidR="00A65E28" w:rsidRPr="00834AED" w:rsidRDefault="00B76386" w:rsidP="00A65E28">
      <w:pPr>
        <w:pStyle w:val="B5"/>
      </w:pPr>
      <w:r w:rsidRPr="00834AED">
        <w:t>6</w:t>
      </w:r>
      <w:r w:rsidR="00A65E28" w:rsidRPr="00834AED">
        <w:t>&gt;</w:t>
      </w:r>
      <w:r w:rsidR="00A65E28" w:rsidRPr="00834AED">
        <w:tab/>
        <w:t xml:space="preserve">apply the </w:t>
      </w:r>
      <w:r w:rsidR="00A65E28" w:rsidRPr="00834AED">
        <w:rPr>
          <w:i/>
        </w:rPr>
        <w:t>p-Max</w:t>
      </w:r>
      <w:r w:rsidR="00A65E28" w:rsidRPr="00834AED">
        <w:t xml:space="preserve"> in </w:t>
      </w:r>
      <w:r w:rsidR="00A65E28" w:rsidRPr="00834AED">
        <w:rPr>
          <w:i/>
        </w:rPr>
        <w:t>supplementaryUplink</w:t>
      </w:r>
      <w:r w:rsidR="00A65E28" w:rsidRPr="00834AED">
        <w:t xml:space="preserve"> for SUL;</w:t>
      </w:r>
    </w:p>
    <w:p w14:paraId="0E55DF75" w14:textId="77777777" w:rsidR="00A65E28" w:rsidRPr="00834AED" w:rsidRDefault="00A65E28" w:rsidP="00A65E28">
      <w:pPr>
        <w:pStyle w:val="B2"/>
      </w:pPr>
      <w:r w:rsidRPr="00834AED">
        <w:t>2&gt;</w:t>
      </w:r>
      <w:r w:rsidRPr="00834AED">
        <w:tab/>
        <w:t>else:</w:t>
      </w:r>
    </w:p>
    <w:p w14:paraId="0F6A3A56" w14:textId="77777777" w:rsidR="00A65E28" w:rsidRPr="00834AED" w:rsidRDefault="00A65E28" w:rsidP="00A65E28">
      <w:pPr>
        <w:pStyle w:val="B3"/>
      </w:pPr>
      <w:r w:rsidRPr="00834AED">
        <w:t>3&gt;</w:t>
      </w:r>
      <w:r w:rsidRPr="00834AED">
        <w:tab/>
        <w:t>consider the cell as barred in accordance with TS 38.304 [20]; and</w:t>
      </w:r>
    </w:p>
    <w:p w14:paraId="794CBCDF" w14:textId="77777777" w:rsidR="00A65E28" w:rsidRPr="00834AED" w:rsidRDefault="00A65E28" w:rsidP="00A65E28">
      <w:pPr>
        <w:pStyle w:val="B3"/>
      </w:pPr>
      <w:r w:rsidRPr="00834AED">
        <w:t>3&gt;</w:t>
      </w:r>
      <w:r w:rsidRPr="00834AED">
        <w:tab/>
        <w:t xml:space="preserve">perform barring as if </w:t>
      </w:r>
      <w:r w:rsidRPr="00834AED">
        <w:rPr>
          <w:i/>
        </w:rPr>
        <w:t>intraFreqReselection</w:t>
      </w:r>
      <w:r w:rsidRPr="00834AED">
        <w:t xml:space="preserve"> is set to </w:t>
      </w:r>
      <w:r w:rsidRPr="00834AED">
        <w:rPr>
          <w:i/>
        </w:rPr>
        <w:t>notAllowed</w:t>
      </w:r>
      <w:r w:rsidRPr="00834AED">
        <w:t>;</w:t>
      </w:r>
    </w:p>
    <w:p w14:paraId="0FF6A9BB" w14:textId="77777777" w:rsidR="00A65E28" w:rsidRPr="00834AED" w:rsidRDefault="00A65E28" w:rsidP="00A65E28">
      <w:pPr>
        <w:pStyle w:val="5"/>
        <w:rPr>
          <w:rFonts w:eastAsia="MS Mincho"/>
          <w:i/>
        </w:rPr>
      </w:pPr>
      <w:bookmarkStart w:id="122" w:name="_Toc46439098"/>
      <w:bookmarkStart w:id="123" w:name="_Toc46443935"/>
      <w:bookmarkStart w:id="124" w:name="_Toc46486696"/>
      <w:r w:rsidRPr="00834AED">
        <w:rPr>
          <w:rFonts w:eastAsia="MS Mincho"/>
        </w:rPr>
        <w:t>5.2.2.4.3</w:t>
      </w:r>
      <w:r w:rsidRPr="00834AED">
        <w:rPr>
          <w:rFonts w:eastAsia="MS Mincho"/>
        </w:rPr>
        <w:tab/>
        <w:t xml:space="preserve">Actions upon reception of </w:t>
      </w:r>
      <w:r w:rsidRPr="00834AED">
        <w:rPr>
          <w:rFonts w:eastAsia="MS Mincho"/>
          <w:i/>
        </w:rPr>
        <w:t>SIB2</w:t>
      </w:r>
      <w:bookmarkEnd w:id="122"/>
      <w:bookmarkEnd w:id="123"/>
      <w:bookmarkEnd w:id="124"/>
    </w:p>
    <w:p w14:paraId="04DA2203" w14:textId="77777777" w:rsidR="00A65E28" w:rsidRPr="00834AED" w:rsidRDefault="00A65E28" w:rsidP="00A65E28">
      <w:r w:rsidRPr="00834AED">
        <w:rPr>
          <w:rFonts w:eastAsia="MS Mincho"/>
        </w:rPr>
        <w:t xml:space="preserve">Upon receiving </w:t>
      </w:r>
      <w:r w:rsidRPr="00834AED">
        <w:rPr>
          <w:i/>
        </w:rPr>
        <w:t>SIB2</w:t>
      </w:r>
      <w:r w:rsidRPr="00834AED">
        <w:t>, the UE shall:</w:t>
      </w:r>
    </w:p>
    <w:p w14:paraId="3F576D9C" w14:textId="77777777" w:rsidR="00A65E28" w:rsidRPr="00834AED" w:rsidRDefault="00A65E28" w:rsidP="00A65E28">
      <w:pPr>
        <w:pStyle w:val="B1"/>
      </w:pPr>
      <w:r w:rsidRPr="00834AED">
        <w:rPr>
          <w:rFonts w:eastAsia="MS Mincho"/>
        </w:rPr>
        <w:t>1&gt;</w:t>
      </w:r>
      <w:r w:rsidRPr="00834AED">
        <w:rPr>
          <w:rFonts w:eastAsia="MS Mincho"/>
        </w:rPr>
        <w:tab/>
        <w:t xml:space="preserve">if </w:t>
      </w:r>
      <w:r w:rsidRPr="00834AED">
        <w:t>in RRC_IDLE or in RRC_INACTIVE or in RRC_CONNECTED while T311 is running:</w:t>
      </w:r>
    </w:p>
    <w:p w14:paraId="1814CD12" w14:textId="77777777" w:rsidR="00A65E28" w:rsidRPr="00834AED" w:rsidRDefault="00A65E28" w:rsidP="00A65E28">
      <w:pPr>
        <w:pStyle w:val="B2"/>
      </w:pPr>
      <w:r w:rsidRPr="00834AED">
        <w:rPr>
          <w:rFonts w:eastAsia="MS Mincho"/>
        </w:rPr>
        <w:t>2&gt;</w:t>
      </w:r>
      <w:r w:rsidRPr="00834AED">
        <w:rPr>
          <w:rFonts w:eastAsia="MS Mincho"/>
        </w:rPr>
        <w:tab/>
      </w:r>
      <w:r w:rsidRPr="00834AED">
        <w:t xml:space="preserve">if, for the entry in </w:t>
      </w:r>
      <w:r w:rsidRPr="00834AED">
        <w:rPr>
          <w:i/>
        </w:rPr>
        <w:t>frequencyBandList</w:t>
      </w:r>
      <w:r w:rsidRPr="00834AED">
        <w:t xml:space="preserve"> with the same index as the frequency band selected in clause 5.2.2.4.2, the UE supports at least one </w:t>
      </w:r>
      <w:r w:rsidRPr="00834AED">
        <w:rPr>
          <w:i/>
        </w:rPr>
        <w:t>additionalSpectrumEmission</w:t>
      </w:r>
      <w:r w:rsidRPr="00834AED">
        <w:t xml:space="preserve"> in the </w:t>
      </w:r>
      <w:r w:rsidRPr="00834AED">
        <w:rPr>
          <w:i/>
        </w:rPr>
        <w:t>NR-NS-PmaxList</w:t>
      </w:r>
      <w:r w:rsidRPr="00834AED">
        <w:t xml:space="preserve"> within the </w:t>
      </w:r>
      <w:r w:rsidRPr="00834AED">
        <w:rPr>
          <w:i/>
        </w:rPr>
        <w:t>frequencyBandList</w:t>
      </w:r>
      <w:r w:rsidRPr="00834AED">
        <w:t>:</w:t>
      </w:r>
    </w:p>
    <w:p w14:paraId="710BE562" w14:textId="77777777" w:rsidR="00A65E28" w:rsidRPr="00834AED" w:rsidRDefault="00A65E28" w:rsidP="00A65E28">
      <w:pPr>
        <w:pStyle w:val="B3"/>
      </w:pPr>
      <w:r w:rsidRPr="00834AED">
        <w:rPr>
          <w:rFonts w:eastAsia="MS Mincho"/>
        </w:rPr>
        <w:t>3&gt;</w:t>
      </w:r>
      <w:r w:rsidRPr="00834AED">
        <w:rPr>
          <w:rFonts w:eastAsia="MS Mincho"/>
        </w:rPr>
        <w:tab/>
      </w:r>
      <w:r w:rsidRPr="00834AED">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w:t>
      </w:r>
    </w:p>
    <w:p w14:paraId="706BC321" w14:textId="77777777" w:rsidR="00A65E28" w:rsidRPr="00834AED" w:rsidRDefault="00A65E28" w:rsidP="00A65E28">
      <w:pPr>
        <w:pStyle w:val="B3"/>
      </w:pPr>
      <w:r w:rsidRPr="00834AED">
        <w:rPr>
          <w:rFonts w:eastAsia="MS Mincho"/>
        </w:rPr>
        <w:t>3&gt;</w:t>
      </w:r>
      <w:r w:rsidRPr="00834AED">
        <w:rPr>
          <w:rFonts w:eastAsia="MS Mincho"/>
        </w:rPr>
        <w:tab/>
      </w:r>
      <w:r w:rsidRPr="00834AED">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7129C3CB" w14:textId="77777777" w:rsidR="00A65E28" w:rsidRPr="00834AED" w:rsidRDefault="00A65E28" w:rsidP="00A65E28">
      <w:pPr>
        <w:pStyle w:val="B4"/>
      </w:pPr>
      <w:r w:rsidRPr="00834AED">
        <w:rPr>
          <w:rFonts w:eastAsia="MS Mincho"/>
        </w:rPr>
        <w:t>4&gt;</w:t>
      </w:r>
      <w:r w:rsidRPr="00834AED">
        <w:rPr>
          <w:rFonts w:eastAsia="MS Mincho"/>
        </w:rPr>
        <w:tab/>
      </w:r>
      <w:r w:rsidRPr="00834AED">
        <w:t xml:space="preserve">apply the </w:t>
      </w:r>
      <w:r w:rsidRPr="00834AED">
        <w:rPr>
          <w:i/>
        </w:rPr>
        <w:t>additionalPmax</w:t>
      </w:r>
      <w:r w:rsidRPr="00834AED">
        <w:t>;</w:t>
      </w:r>
    </w:p>
    <w:p w14:paraId="6A4937DB" w14:textId="77777777" w:rsidR="00A65E28" w:rsidRPr="00834AED" w:rsidRDefault="00A65E28" w:rsidP="00A65E28">
      <w:pPr>
        <w:pStyle w:val="B3"/>
        <w:rPr>
          <w:rFonts w:eastAsia="MS Mincho"/>
        </w:rPr>
      </w:pPr>
      <w:r w:rsidRPr="00834AED">
        <w:rPr>
          <w:rFonts w:eastAsia="MS Mincho"/>
        </w:rPr>
        <w:t>3&gt;</w:t>
      </w:r>
      <w:r w:rsidRPr="00834AED">
        <w:rPr>
          <w:rFonts w:eastAsia="MS Mincho"/>
        </w:rPr>
        <w:tab/>
        <w:t>else:</w:t>
      </w:r>
    </w:p>
    <w:p w14:paraId="15F0C92B" w14:textId="77777777" w:rsidR="00A65E28" w:rsidRPr="00834AED" w:rsidRDefault="00A65E28" w:rsidP="00A65E28">
      <w:pPr>
        <w:pStyle w:val="B4"/>
      </w:pPr>
      <w:r w:rsidRPr="00834AED">
        <w:rPr>
          <w:rFonts w:eastAsia="MS Mincho"/>
        </w:rPr>
        <w:t>4&gt;</w:t>
      </w:r>
      <w:r w:rsidRPr="00834AED">
        <w:rPr>
          <w:rFonts w:eastAsia="MS Mincho"/>
        </w:rPr>
        <w:tab/>
      </w:r>
      <w:r w:rsidRPr="00834AED">
        <w:t xml:space="preserve">apply the </w:t>
      </w:r>
      <w:r w:rsidRPr="00834AED">
        <w:rPr>
          <w:i/>
        </w:rPr>
        <w:t>p-Max</w:t>
      </w:r>
      <w:r w:rsidRPr="00834AED">
        <w:t>;</w:t>
      </w:r>
    </w:p>
    <w:p w14:paraId="51622CB8" w14:textId="77777777" w:rsidR="00A65E28" w:rsidRPr="00834AED" w:rsidRDefault="00A65E28" w:rsidP="00A65E28">
      <w:pPr>
        <w:pStyle w:val="B3"/>
        <w:rPr>
          <w:rFonts w:eastAsia="等线"/>
          <w:lang w:eastAsia="zh-CN"/>
        </w:rPr>
      </w:pPr>
      <w:r w:rsidRPr="00834AED">
        <w:rPr>
          <w:rFonts w:eastAsia="等线"/>
          <w:lang w:eastAsia="zh-CN"/>
        </w:rPr>
        <w:t>3&gt;</w:t>
      </w:r>
      <w:r w:rsidRPr="00834AED">
        <w:rPr>
          <w:rFonts w:eastAsia="等线"/>
          <w:lang w:eastAsia="zh-CN"/>
        </w:rPr>
        <w:tab/>
        <w:t>if the UE selects a frequency band (from the procedure in clause 5.2.2.4.2) for the supplementary uplink:</w:t>
      </w:r>
    </w:p>
    <w:p w14:paraId="3E5A6E3A" w14:textId="77777777" w:rsidR="00A65E28" w:rsidRPr="00834AED" w:rsidRDefault="00A65E28" w:rsidP="00A65E28">
      <w:pPr>
        <w:pStyle w:val="B4"/>
        <w:rPr>
          <w:lang w:eastAsia="zh-CN"/>
        </w:rPr>
      </w:pPr>
      <w:r w:rsidRPr="00834AED">
        <w:rPr>
          <w:lang w:eastAsia="zh-CN"/>
        </w:rPr>
        <w:t>4&gt;</w:t>
      </w:r>
      <w:r w:rsidRPr="00834AED">
        <w:rPr>
          <w:lang w:eastAsia="zh-CN"/>
        </w:rPr>
        <w:tab/>
        <w:t xml:space="preserve">if, </w:t>
      </w:r>
      <w:r w:rsidRPr="00834AED">
        <w:t xml:space="preserve">for the entry in </w:t>
      </w:r>
      <w:r w:rsidRPr="00834AED">
        <w:rPr>
          <w:i/>
        </w:rPr>
        <w:t>frequencyBandListSUL</w:t>
      </w:r>
      <w:r w:rsidRPr="00834AED">
        <w:t xml:space="preserve"> with the same index as the frequency band selected in clause 5.2.2.4.2,</w:t>
      </w:r>
      <w:r w:rsidRPr="00834AED">
        <w:rPr>
          <w:lang w:eastAsia="zh-CN"/>
        </w:rPr>
        <w:t xml:space="preserve"> the UE supports at least one </w:t>
      </w:r>
      <w:r w:rsidRPr="00834AED">
        <w:rPr>
          <w:i/>
          <w:lang w:eastAsia="zh-CN"/>
        </w:rPr>
        <w:t>additionalSpectrumEmission</w:t>
      </w:r>
      <w:r w:rsidRPr="00834AED">
        <w:rPr>
          <w:lang w:eastAsia="zh-CN"/>
        </w:rPr>
        <w:t xml:space="preserve"> in the </w:t>
      </w:r>
      <w:r w:rsidRPr="00834AED">
        <w:rPr>
          <w:i/>
          <w:lang w:eastAsia="zh-CN"/>
        </w:rPr>
        <w:t>NR-NS-PmaxList</w:t>
      </w:r>
      <w:r w:rsidRPr="00834AED">
        <w:rPr>
          <w:lang w:eastAsia="zh-CN"/>
        </w:rPr>
        <w:t xml:space="preserve"> within the </w:t>
      </w:r>
      <w:r w:rsidRPr="00834AED">
        <w:rPr>
          <w:i/>
          <w:lang w:eastAsia="zh-CN"/>
        </w:rPr>
        <w:t>frequencyBandListSUL</w:t>
      </w:r>
      <w:r w:rsidRPr="00834AED">
        <w:rPr>
          <w:lang w:eastAsia="zh-CN"/>
        </w:rPr>
        <w:t>:</w:t>
      </w:r>
    </w:p>
    <w:p w14:paraId="2E4389AD" w14:textId="77777777" w:rsidR="00A65E28" w:rsidRPr="00834AED" w:rsidRDefault="00A65E28" w:rsidP="00A65E28">
      <w:pPr>
        <w:pStyle w:val="B5"/>
      </w:pPr>
      <w:r w:rsidRPr="00834AED">
        <w:rPr>
          <w:rFonts w:eastAsia="等线"/>
          <w:lang w:eastAsia="zh-CN"/>
        </w:rPr>
        <w:t>5&gt;</w:t>
      </w:r>
      <w:r w:rsidRPr="00834AED">
        <w:rPr>
          <w:rFonts w:eastAsia="等线"/>
          <w:lang w:eastAsia="zh-CN"/>
        </w:rPr>
        <w:tab/>
      </w:r>
      <w:r w:rsidRPr="00834AED">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frequencyBandListSUL</w:t>
      </w:r>
      <w:r w:rsidRPr="00834AED">
        <w:t>;</w:t>
      </w:r>
    </w:p>
    <w:p w14:paraId="70058D2F" w14:textId="77777777" w:rsidR="00A65E28" w:rsidRPr="00834AED" w:rsidRDefault="00A65E28" w:rsidP="00A65E28">
      <w:pPr>
        <w:pStyle w:val="B5"/>
      </w:pPr>
      <w:r w:rsidRPr="00834AED">
        <w:rPr>
          <w:rFonts w:eastAsia="等线"/>
          <w:lang w:eastAsia="zh-CN"/>
        </w:rPr>
        <w:t>5&gt;</w:t>
      </w:r>
      <w:r w:rsidRPr="00834AED">
        <w:rPr>
          <w:rFonts w:eastAsia="等线"/>
          <w:lang w:eastAsia="zh-CN"/>
        </w:rPr>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NR-NS-PmaxListSUL</w:t>
      </w:r>
      <w:r w:rsidRPr="00834AED">
        <w:t>:</w:t>
      </w:r>
    </w:p>
    <w:p w14:paraId="20062E06" w14:textId="77777777" w:rsidR="00A65E28" w:rsidRPr="00834AED" w:rsidRDefault="00A65E28" w:rsidP="00A65E28">
      <w:pPr>
        <w:pStyle w:val="B6"/>
        <w:rPr>
          <w:rFonts w:eastAsia="等线"/>
          <w:lang w:val="en-GB"/>
        </w:rPr>
      </w:pPr>
      <w:r w:rsidRPr="00834AED">
        <w:rPr>
          <w:rFonts w:eastAsia="等线"/>
          <w:lang w:val="en-GB"/>
        </w:rPr>
        <w:t>6&gt;</w:t>
      </w:r>
      <w:r w:rsidRPr="00834AED">
        <w:rPr>
          <w:rFonts w:eastAsia="等线"/>
          <w:lang w:val="en-GB"/>
        </w:rPr>
        <w:tab/>
        <w:t xml:space="preserve">apply the </w:t>
      </w:r>
      <w:r w:rsidRPr="00834AED">
        <w:rPr>
          <w:rFonts w:eastAsia="等线"/>
          <w:i/>
          <w:lang w:val="en-GB"/>
        </w:rPr>
        <w:t>additionalPmax</w:t>
      </w:r>
      <w:r w:rsidRPr="00834AED">
        <w:rPr>
          <w:rFonts w:eastAsia="等线"/>
          <w:lang w:val="en-GB"/>
        </w:rPr>
        <w:t>;</w:t>
      </w:r>
    </w:p>
    <w:p w14:paraId="28207007" w14:textId="77777777" w:rsidR="00A65E28" w:rsidRPr="00834AED" w:rsidRDefault="00A65E28" w:rsidP="00A65E28">
      <w:pPr>
        <w:pStyle w:val="B5"/>
        <w:rPr>
          <w:lang w:eastAsia="zh-CN"/>
        </w:rPr>
      </w:pPr>
      <w:r w:rsidRPr="00834AED">
        <w:rPr>
          <w:lang w:eastAsia="zh-CN"/>
        </w:rPr>
        <w:t>5&gt;</w:t>
      </w:r>
      <w:r w:rsidRPr="00834AED">
        <w:rPr>
          <w:lang w:eastAsia="zh-CN"/>
        </w:rPr>
        <w:tab/>
        <w:t>else:</w:t>
      </w:r>
    </w:p>
    <w:p w14:paraId="7F7679D5" w14:textId="77777777" w:rsidR="00A65E28" w:rsidRPr="00834AED" w:rsidRDefault="00A65E28" w:rsidP="00A65E28">
      <w:pPr>
        <w:pStyle w:val="B6"/>
        <w:rPr>
          <w:rFonts w:eastAsia="等线"/>
          <w:lang w:val="en-GB"/>
        </w:rPr>
      </w:pPr>
      <w:r w:rsidRPr="00834AED">
        <w:rPr>
          <w:rFonts w:eastAsia="等线"/>
          <w:lang w:val="en-GB"/>
        </w:rPr>
        <w:t>6&gt;</w:t>
      </w:r>
      <w:r w:rsidRPr="00834AED">
        <w:rPr>
          <w:rFonts w:eastAsia="等线"/>
          <w:lang w:val="en-GB"/>
        </w:rPr>
        <w:tab/>
        <w:t xml:space="preserve">apply the </w:t>
      </w:r>
      <w:r w:rsidRPr="00834AED">
        <w:rPr>
          <w:rFonts w:eastAsia="等线"/>
          <w:i/>
          <w:lang w:val="en-GB"/>
        </w:rPr>
        <w:t>p-Max</w:t>
      </w:r>
      <w:r w:rsidRPr="00834AED">
        <w:rPr>
          <w:rFonts w:eastAsia="等线"/>
          <w:lang w:val="en-GB"/>
        </w:rPr>
        <w:t>;</w:t>
      </w:r>
    </w:p>
    <w:p w14:paraId="7F2CD08B" w14:textId="77777777" w:rsidR="00A65E28" w:rsidRPr="00834AED" w:rsidRDefault="00A65E28" w:rsidP="00A65E28">
      <w:pPr>
        <w:pStyle w:val="B4"/>
        <w:rPr>
          <w:lang w:eastAsia="zh-CN"/>
        </w:rPr>
      </w:pPr>
      <w:r w:rsidRPr="00834AED">
        <w:rPr>
          <w:lang w:eastAsia="zh-CN"/>
        </w:rPr>
        <w:lastRenderedPageBreak/>
        <w:t>4&gt;</w:t>
      </w:r>
      <w:r w:rsidRPr="00834AED">
        <w:rPr>
          <w:lang w:eastAsia="zh-CN"/>
        </w:rPr>
        <w:tab/>
        <w:t>else:</w:t>
      </w:r>
    </w:p>
    <w:p w14:paraId="7549618C" w14:textId="77777777" w:rsidR="00A65E28" w:rsidRPr="00834AED" w:rsidRDefault="00A65E28" w:rsidP="00A65E28">
      <w:pPr>
        <w:pStyle w:val="B5"/>
      </w:pPr>
      <w:r w:rsidRPr="00834AED">
        <w:t>5&gt;</w:t>
      </w:r>
      <w:r w:rsidRPr="00834AED">
        <w:tab/>
        <w:t xml:space="preserve">apply the </w:t>
      </w:r>
      <w:r w:rsidRPr="00834AED">
        <w:rPr>
          <w:i/>
        </w:rPr>
        <w:t>p-Max.</w:t>
      </w:r>
    </w:p>
    <w:p w14:paraId="1B303E35" w14:textId="77777777" w:rsidR="00A65E28" w:rsidRPr="00834AED" w:rsidRDefault="00A65E28" w:rsidP="00A65E28">
      <w:pPr>
        <w:pStyle w:val="B2"/>
        <w:rPr>
          <w:rFonts w:eastAsia="MS Mincho"/>
        </w:rPr>
      </w:pPr>
      <w:r w:rsidRPr="00834AED">
        <w:rPr>
          <w:rFonts w:eastAsia="MS Mincho"/>
        </w:rPr>
        <w:t>2&gt;</w:t>
      </w:r>
      <w:r w:rsidRPr="00834AED">
        <w:rPr>
          <w:rFonts w:eastAsia="MS Mincho"/>
        </w:rPr>
        <w:tab/>
        <w:t>else:</w:t>
      </w:r>
    </w:p>
    <w:p w14:paraId="24CF44F5" w14:textId="77777777" w:rsidR="00A65E28" w:rsidRPr="00834AED" w:rsidRDefault="00A65E28" w:rsidP="00A65E28">
      <w:pPr>
        <w:pStyle w:val="B3"/>
        <w:rPr>
          <w:rFonts w:eastAsia="MS Mincho"/>
        </w:rPr>
      </w:pPr>
      <w:r w:rsidRPr="00834AED">
        <w:rPr>
          <w:rFonts w:eastAsia="MS Mincho"/>
        </w:rPr>
        <w:t>3&gt;</w:t>
      </w:r>
      <w:r w:rsidRPr="00834AED">
        <w:rPr>
          <w:rFonts w:eastAsia="MS Mincho"/>
        </w:rPr>
        <w:tab/>
      </w:r>
      <w:r w:rsidRPr="00834AED">
        <w:t xml:space="preserve">apply the </w:t>
      </w:r>
      <w:r w:rsidRPr="00834AED">
        <w:rPr>
          <w:i/>
        </w:rPr>
        <w:t>p-Max</w:t>
      </w:r>
      <w:r w:rsidRPr="00834AED">
        <w:t>;</w:t>
      </w:r>
    </w:p>
    <w:p w14:paraId="3E952C57" w14:textId="77777777" w:rsidR="00A65E28" w:rsidRPr="00834AED" w:rsidRDefault="00A65E28" w:rsidP="00A65E28">
      <w:pPr>
        <w:pStyle w:val="5"/>
      </w:pPr>
      <w:bookmarkStart w:id="125" w:name="_Toc46439099"/>
      <w:bookmarkStart w:id="126" w:name="_Toc46443936"/>
      <w:bookmarkStart w:id="127" w:name="_Toc46486697"/>
      <w:r w:rsidRPr="00834AED">
        <w:t>5.2.2.4.4</w:t>
      </w:r>
      <w:r w:rsidRPr="00834AED">
        <w:tab/>
        <w:t xml:space="preserve">Actions upon reception of </w:t>
      </w:r>
      <w:r w:rsidRPr="00834AED">
        <w:rPr>
          <w:i/>
        </w:rPr>
        <w:t>SIB3</w:t>
      </w:r>
      <w:bookmarkEnd w:id="125"/>
      <w:bookmarkEnd w:id="126"/>
      <w:bookmarkEnd w:id="127"/>
    </w:p>
    <w:p w14:paraId="7BD2EE6D" w14:textId="77777777" w:rsidR="00A65E28" w:rsidRPr="00834AED" w:rsidRDefault="00A65E28" w:rsidP="00A65E28">
      <w:r w:rsidRPr="00834AED">
        <w:t xml:space="preserve">No UE requirements related to the contents of this </w:t>
      </w:r>
      <w:r w:rsidRPr="00834AED">
        <w:rPr>
          <w:i/>
        </w:rPr>
        <w:t>SIB3</w:t>
      </w:r>
      <w:r w:rsidRPr="00834AED">
        <w:t xml:space="preserve"> apply other than those specified elsewhere e.g. within procedures using the concerned system information, and/ or within the corresponding field descriptions.</w:t>
      </w:r>
    </w:p>
    <w:p w14:paraId="6611D038" w14:textId="77777777" w:rsidR="00A65E28" w:rsidRPr="00834AED" w:rsidRDefault="00A65E28" w:rsidP="00A65E28">
      <w:pPr>
        <w:pStyle w:val="5"/>
      </w:pPr>
      <w:bookmarkStart w:id="128" w:name="_Toc46439100"/>
      <w:bookmarkStart w:id="129" w:name="_Toc46443937"/>
      <w:bookmarkStart w:id="130" w:name="_Toc46486698"/>
      <w:r w:rsidRPr="00834AED">
        <w:t>5.2.2.4.5</w:t>
      </w:r>
      <w:r w:rsidRPr="00834AED">
        <w:tab/>
        <w:t xml:space="preserve">Actions upon reception of </w:t>
      </w:r>
      <w:r w:rsidRPr="00834AED">
        <w:rPr>
          <w:i/>
        </w:rPr>
        <w:t>SIB4</w:t>
      </w:r>
      <w:bookmarkEnd w:id="128"/>
      <w:bookmarkEnd w:id="129"/>
      <w:bookmarkEnd w:id="130"/>
    </w:p>
    <w:p w14:paraId="546DE1AA" w14:textId="77777777" w:rsidR="00A65E28" w:rsidRPr="00834AED" w:rsidRDefault="00A65E28" w:rsidP="00A65E28">
      <w:r w:rsidRPr="00834AED">
        <w:t xml:space="preserve">Upon receiving </w:t>
      </w:r>
      <w:r w:rsidRPr="00834AED">
        <w:rPr>
          <w:i/>
        </w:rPr>
        <w:t>SIB4</w:t>
      </w:r>
      <w:r w:rsidRPr="00834AED">
        <w:t xml:space="preserve"> the UE shall:</w:t>
      </w:r>
    </w:p>
    <w:p w14:paraId="16771120" w14:textId="77777777" w:rsidR="00A65E28" w:rsidRPr="00834AED" w:rsidRDefault="00A65E28" w:rsidP="00A65E28">
      <w:pPr>
        <w:pStyle w:val="B1"/>
      </w:pPr>
      <w:r w:rsidRPr="00834AED">
        <w:t>1&gt;</w:t>
      </w:r>
      <w:r w:rsidRPr="00834AED">
        <w:tab/>
        <w:t>if in RRC_IDLE, or in RRC_INACTIVE or in RRC_CONNECTED while T311 is running:</w:t>
      </w:r>
    </w:p>
    <w:p w14:paraId="70D8AE59" w14:textId="77777777" w:rsidR="00A65E28" w:rsidRPr="00834AED" w:rsidRDefault="00A65E28" w:rsidP="00A65E28">
      <w:pPr>
        <w:pStyle w:val="B2"/>
      </w:pPr>
      <w:r w:rsidRPr="00834AED">
        <w:t>2&gt;</w:t>
      </w:r>
      <w:r w:rsidRPr="00834AED">
        <w:tab/>
        <w:t xml:space="preserve">for each entry in the </w:t>
      </w:r>
      <w:r w:rsidRPr="00834AED">
        <w:rPr>
          <w:i/>
        </w:rPr>
        <w:t>interFreqCarrierFreqList</w:t>
      </w:r>
      <w:r w:rsidRPr="00834AED">
        <w:t>:</w:t>
      </w:r>
    </w:p>
    <w:p w14:paraId="43A56F3D" w14:textId="77777777" w:rsidR="00A65E28" w:rsidRPr="00834AED" w:rsidRDefault="00A65E28" w:rsidP="00A65E28">
      <w:pPr>
        <w:pStyle w:val="B3"/>
      </w:pPr>
      <w:r w:rsidRPr="00834AED">
        <w:t>3&gt;</w:t>
      </w:r>
      <w:r w:rsidRPr="00834AED">
        <w:tab/>
        <w:t xml:space="preserve">select the first frequency band in the </w:t>
      </w:r>
      <w:r w:rsidRPr="00834AED">
        <w:rPr>
          <w:i/>
        </w:rPr>
        <w:t>frequencyBandList</w:t>
      </w:r>
      <w:r w:rsidRPr="00834AED">
        <w:t>, and</w:t>
      </w:r>
      <w:r w:rsidRPr="00834AED">
        <w:rPr>
          <w:i/>
        </w:rPr>
        <w:t xml:space="preserve"> frequencyBandListSUL</w:t>
      </w:r>
      <w:r w:rsidRPr="00834AED">
        <w:t xml:space="preserve">, if present, 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3CA94802" w14:textId="77777777" w:rsidR="00A65E28" w:rsidRPr="00834AED" w:rsidRDefault="00A65E28" w:rsidP="00A65E28">
      <w:pPr>
        <w:pStyle w:val="B3"/>
      </w:pPr>
      <w:r w:rsidRPr="00834AED">
        <w:t>3&gt;</w:t>
      </w:r>
      <w:r w:rsidRPr="00834AED">
        <w:tab/>
        <w:t xml:space="preserve">if, the frequency band selected by the UE in </w:t>
      </w:r>
      <w:r w:rsidRPr="00834AED">
        <w:rPr>
          <w:i/>
        </w:rPr>
        <w:t>frequencyBandList</w:t>
      </w:r>
      <w:r w:rsidRPr="00834AED">
        <w:t xml:space="preserve"> to represent a non-serving NR carrier frequency is not a downlink only band:</w:t>
      </w:r>
    </w:p>
    <w:p w14:paraId="453C4E31" w14:textId="77777777" w:rsidR="00A65E28" w:rsidRPr="00834AED" w:rsidRDefault="00A65E28" w:rsidP="00A65E28">
      <w:pPr>
        <w:pStyle w:val="B4"/>
      </w:pPr>
      <w:r w:rsidRPr="00834AED">
        <w:t>4&gt;</w:t>
      </w:r>
      <w:r w:rsidRPr="00834AED">
        <w:tab/>
        <w:t xml:space="preserve">if, for the selected frequency band, the UE supports at least one </w:t>
      </w:r>
      <w:r w:rsidRPr="00834AED">
        <w:rPr>
          <w:i/>
        </w:rPr>
        <w:t>additionalSpectrumEmission</w:t>
      </w:r>
      <w:r w:rsidRPr="00834AED">
        <w:t xml:space="preserve"> in the </w:t>
      </w:r>
      <w:r w:rsidRPr="00834AED">
        <w:rPr>
          <w:i/>
        </w:rPr>
        <w:t>NR-NS-PmaxList</w:t>
      </w:r>
      <w:r w:rsidRPr="00834AED">
        <w:t xml:space="preserve"> within the </w:t>
      </w:r>
      <w:r w:rsidRPr="00834AED">
        <w:rPr>
          <w:i/>
        </w:rPr>
        <w:t>frequencyBandList</w:t>
      </w:r>
      <w:r w:rsidRPr="00834AED">
        <w:t>:</w:t>
      </w:r>
    </w:p>
    <w:p w14:paraId="359082FF" w14:textId="77777777" w:rsidR="00A65E28" w:rsidRPr="00834AED" w:rsidRDefault="00A65E28" w:rsidP="00A65E28">
      <w:pPr>
        <w:pStyle w:val="B5"/>
      </w:pPr>
      <w:r w:rsidRPr="00834AED">
        <w:t>5&gt;</w:t>
      </w:r>
      <w:r w:rsidRPr="00834AED">
        <w:tab/>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w:t>
      </w:r>
    </w:p>
    <w:p w14:paraId="03FE3846" w14:textId="77777777" w:rsidR="00A65E28" w:rsidRPr="00834AED" w:rsidRDefault="00A65E28" w:rsidP="00A65E28">
      <w:pPr>
        <w:pStyle w:val="B5"/>
      </w:pPr>
      <w:r w:rsidRPr="00834AED">
        <w:t>5&gt;</w:t>
      </w:r>
      <w:r w:rsidRPr="00834AED">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4AC17B6B" w14:textId="77777777" w:rsidR="00A65E28" w:rsidRPr="00834AED" w:rsidRDefault="00A65E28" w:rsidP="00A65E28">
      <w:pPr>
        <w:pStyle w:val="B6"/>
        <w:rPr>
          <w:lang w:val="en-GB"/>
        </w:rPr>
      </w:pPr>
      <w:r w:rsidRPr="00834AED">
        <w:rPr>
          <w:lang w:val="en-GB"/>
        </w:rPr>
        <w:t>6&gt;</w:t>
      </w:r>
      <w:r w:rsidRPr="00834AED">
        <w:rPr>
          <w:lang w:val="en-GB"/>
        </w:rPr>
        <w:tab/>
        <w:t xml:space="preserve">apply the </w:t>
      </w:r>
      <w:r w:rsidRPr="00834AED">
        <w:rPr>
          <w:i/>
          <w:lang w:val="en-GB"/>
        </w:rPr>
        <w:t>additionalPmax</w:t>
      </w:r>
      <w:r w:rsidRPr="00834AED">
        <w:rPr>
          <w:lang w:val="en-GB"/>
        </w:rPr>
        <w:t>;</w:t>
      </w:r>
    </w:p>
    <w:p w14:paraId="7BA8953A" w14:textId="77777777" w:rsidR="00A65E28" w:rsidRPr="00834AED" w:rsidRDefault="00A65E28" w:rsidP="00A65E28">
      <w:pPr>
        <w:pStyle w:val="B5"/>
      </w:pPr>
      <w:r w:rsidRPr="00834AED">
        <w:t>5&gt;</w:t>
      </w:r>
      <w:r w:rsidRPr="00834AED">
        <w:tab/>
        <w:t>else:</w:t>
      </w:r>
    </w:p>
    <w:p w14:paraId="0D71DEB7" w14:textId="77777777" w:rsidR="00A65E28" w:rsidRPr="00834AED" w:rsidRDefault="00A65E28" w:rsidP="00A65E28">
      <w:pPr>
        <w:pStyle w:val="B6"/>
        <w:rPr>
          <w:lang w:val="en-GB"/>
        </w:rPr>
      </w:pPr>
      <w:r w:rsidRPr="00834AED">
        <w:rPr>
          <w:lang w:val="en-GB"/>
        </w:rPr>
        <w:t>6&gt;</w:t>
      </w:r>
      <w:r w:rsidRPr="00834AED">
        <w:rPr>
          <w:lang w:val="en-GB"/>
        </w:rPr>
        <w:tab/>
        <w:t xml:space="preserve">apply the </w:t>
      </w:r>
      <w:r w:rsidRPr="00834AED">
        <w:rPr>
          <w:i/>
          <w:lang w:val="en-GB"/>
        </w:rPr>
        <w:t>p-Max</w:t>
      </w:r>
      <w:r w:rsidRPr="00834AED">
        <w:rPr>
          <w:lang w:val="en-GB"/>
        </w:rPr>
        <w:t>;</w:t>
      </w:r>
    </w:p>
    <w:p w14:paraId="6479C3B5" w14:textId="77777777" w:rsidR="00A65E28" w:rsidRPr="00834AED" w:rsidRDefault="00A65E28" w:rsidP="00A65E28">
      <w:pPr>
        <w:pStyle w:val="B5"/>
        <w:rPr>
          <w:rFonts w:eastAsia="等线"/>
          <w:lang w:eastAsia="zh-CN"/>
        </w:rPr>
      </w:pPr>
      <w:r w:rsidRPr="00834AED">
        <w:rPr>
          <w:rFonts w:eastAsia="等线"/>
          <w:lang w:eastAsia="zh-CN"/>
        </w:rPr>
        <w:t>5&gt;</w:t>
      </w:r>
      <w:r w:rsidRPr="00834AED">
        <w:rPr>
          <w:rFonts w:eastAsia="等线"/>
          <w:lang w:eastAsia="zh-CN"/>
        </w:rPr>
        <w:tab/>
        <w:t xml:space="preserve">if </w:t>
      </w:r>
      <w:r w:rsidRPr="00834AED">
        <w:rPr>
          <w:rFonts w:eastAsia="等线"/>
          <w:i/>
          <w:lang w:eastAsia="zh-CN"/>
        </w:rPr>
        <w:t>frequencyBandListSUL is present in SIB4</w:t>
      </w:r>
      <w:r w:rsidRPr="00834AED">
        <w:rPr>
          <w:rFonts w:eastAsia="等线"/>
          <w:lang w:eastAsia="zh-CN"/>
        </w:rPr>
        <w:t xml:space="preserve"> and, for the frequency band selected in </w:t>
      </w:r>
      <w:r w:rsidRPr="00834AED">
        <w:rPr>
          <w:rFonts w:eastAsia="等线"/>
          <w:i/>
          <w:lang w:eastAsia="zh-CN"/>
        </w:rPr>
        <w:t>frequencyBandListSUL</w:t>
      </w:r>
      <w:r w:rsidRPr="00834AED">
        <w:rPr>
          <w:rFonts w:eastAsia="等线"/>
          <w:lang w:eastAsia="zh-CN"/>
        </w:rPr>
        <w:t xml:space="preserve">, the UE supports at least one </w:t>
      </w:r>
      <w:r w:rsidRPr="00834AED">
        <w:rPr>
          <w:rFonts w:eastAsia="等线"/>
          <w:i/>
          <w:lang w:eastAsia="zh-CN"/>
        </w:rPr>
        <w:t>additionalSpectrumEmission</w:t>
      </w:r>
      <w:r w:rsidRPr="00834AED">
        <w:rPr>
          <w:rFonts w:eastAsia="等线"/>
          <w:lang w:eastAsia="zh-CN"/>
        </w:rPr>
        <w:t xml:space="preserve"> in the </w:t>
      </w:r>
      <w:r w:rsidRPr="00834AED">
        <w:rPr>
          <w:rFonts w:eastAsia="等线"/>
          <w:i/>
          <w:lang w:eastAsia="zh-CN"/>
        </w:rPr>
        <w:t>NR-NS-PmaxList</w:t>
      </w:r>
      <w:r w:rsidRPr="00834AED">
        <w:rPr>
          <w:rFonts w:eastAsia="等线"/>
          <w:lang w:eastAsia="zh-CN"/>
        </w:rPr>
        <w:t xml:space="preserve"> within</w:t>
      </w:r>
      <w:r w:rsidRPr="00834AED">
        <w:rPr>
          <w:rFonts w:eastAsia="等线"/>
          <w:i/>
          <w:lang w:eastAsia="zh-CN"/>
        </w:rPr>
        <w:t xml:space="preserve"> FrequencyBandListSUL</w:t>
      </w:r>
      <w:r w:rsidRPr="00834AED">
        <w:rPr>
          <w:rFonts w:eastAsia="等线"/>
          <w:lang w:eastAsia="zh-CN"/>
        </w:rPr>
        <w:t>:</w:t>
      </w:r>
    </w:p>
    <w:p w14:paraId="2E55DD8F" w14:textId="77777777" w:rsidR="00A65E28" w:rsidRPr="00834AED" w:rsidRDefault="00A65E28" w:rsidP="00A65E28">
      <w:pPr>
        <w:pStyle w:val="B6"/>
        <w:rPr>
          <w:rFonts w:eastAsia="等线"/>
          <w:lang w:val="en-GB" w:eastAsia="zh-CN"/>
        </w:rPr>
      </w:pPr>
      <w:r w:rsidRPr="00834AED">
        <w:rPr>
          <w:rFonts w:eastAsia="等线"/>
          <w:lang w:val="en-GB" w:eastAsia="zh-CN"/>
        </w:rPr>
        <w:t>6&gt;</w:t>
      </w:r>
      <w:r w:rsidRPr="00834AED">
        <w:rPr>
          <w:rFonts w:eastAsia="等线"/>
          <w:lang w:val="en-GB" w:eastAsia="zh-CN"/>
        </w:rPr>
        <w:tab/>
        <w:t xml:space="preserve">apply the first listed </w:t>
      </w:r>
      <w:r w:rsidRPr="00834AED">
        <w:rPr>
          <w:rFonts w:eastAsia="等线"/>
          <w:i/>
          <w:lang w:val="en-GB" w:eastAsia="zh-CN"/>
        </w:rPr>
        <w:t>additionalSpectrumEmission</w:t>
      </w:r>
      <w:r w:rsidRPr="00834AED">
        <w:rPr>
          <w:rFonts w:eastAsia="等线"/>
          <w:lang w:val="en-GB" w:eastAsia="zh-CN"/>
        </w:rPr>
        <w:t xml:space="preserve"> which it supports among the values inlcuded in </w:t>
      </w:r>
      <w:r w:rsidRPr="00834AED">
        <w:rPr>
          <w:rFonts w:eastAsia="等线"/>
          <w:i/>
          <w:lang w:val="en-GB" w:eastAsia="zh-CN"/>
        </w:rPr>
        <w:t>NR-NS-PmaxList</w:t>
      </w:r>
      <w:r w:rsidRPr="00834AED">
        <w:rPr>
          <w:rFonts w:eastAsia="等线"/>
          <w:lang w:val="en-GB" w:eastAsia="zh-CN"/>
        </w:rPr>
        <w:t xml:space="preserve"> within </w:t>
      </w:r>
      <w:r w:rsidRPr="00834AED">
        <w:rPr>
          <w:rFonts w:eastAsia="等线"/>
          <w:i/>
          <w:lang w:val="en-GB" w:eastAsia="zh-CN"/>
        </w:rPr>
        <w:t>frequencyBandListSUL</w:t>
      </w:r>
      <w:r w:rsidRPr="00834AED">
        <w:rPr>
          <w:rFonts w:eastAsia="等线"/>
          <w:lang w:val="en-GB" w:eastAsia="zh-CN"/>
        </w:rPr>
        <w:t>;</w:t>
      </w:r>
    </w:p>
    <w:p w14:paraId="2F217285" w14:textId="77777777" w:rsidR="00A65E28" w:rsidRPr="00834AED" w:rsidRDefault="00A65E28" w:rsidP="00A65E28">
      <w:pPr>
        <w:pStyle w:val="B6"/>
        <w:rPr>
          <w:rFonts w:eastAsia="等线"/>
          <w:lang w:val="en-GB" w:eastAsia="zh-CN"/>
        </w:rPr>
      </w:pPr>
      <w:r w:rsidRPr="00834AED">
        <w:rPr>
          <w:rFonts w:eastAsia="等线"/>
          <w:lang w:val="en-GB" w:eastAsia="zh-CN"/>
        </w:rPr>
        <w:t>6&gt;</w:t>
      </w:r>
      <w:r w:rsidRPr="00834AED">
        <w:rPr>
          <w:rFonts w:eastAsia="等线"/>
          <w:lang w:val="en-GB" w:eastAsia="zh-CN"/>
        </w:rPr>
        <w:tab/>
        <w:t xml:space="preserve">if the </w:t>
      </w:r>
      <w:r w:rsidRPr="00834AED">
        <w:rPr>
          <w:rFonts w:eastAsia="等线"/>
          <w:i/>
          <w:lang w:val="en-GB" w:eastAsia="zh-CN"/>
        </w:rPr>
        <w:t xml:space="preserve">additionalPmax </w:t>
      </w:r>
      <w:r w:rsidRPr="00834AED">
        <w:rPr>
          <w:rFonts w:eastAsia="等线"/>
          <w:lang w:val="en-GB" w:eastAsia="zh-CN"/>
        </w:rPr>
        <w:t xml:space="preserve">is present in the same entry of the selected </w:t>
      </w:r>
      <w:r w:rsidRPr="00834AED">
        <w:rPr>
          <w:rFonts w:eastAsia="等线"/>
          <w:i/>
          <w:lang w:val="en-GB" w:eastAsia="zh-CN"/>
        </w:rPr>
        <w:t>additionalSpectrumEmission</w:t>
      </w:r>
      <w:r w:rsidRPr="00834AED">
        <w:rPr>
          <w:rFonts w:eastAsia="等线"/>
          <w:lang w:val="en-GB" w:eastAsia="zh-CN"/>
        </w:rPr>
        <w:t xml:space="preserve"> within </w:t>
      </w:r>
      <w:r w:rsidRPr="00834AED">
        <w:rPr>
          <w:rFonts w:eastAsia="等线"/>
          <w:i/>
          <w:lang w:val="en-GB" w:eastAsia="zh-CN"/>
        </w:rPr>
        <w:t>NR-NS-PmaxList</w:t>
      </w:r>
      <w:r w:rsidRPr="00834AED">
        <w:rPr>
          <w:rFonts w:eastAsia="等线"/>
          <w:lang w:val="en-GB" w:eastAsia="zh-CN"/>
        </w:rPr>
        <w:t>:</w:t>
      </w:r>
    </w:p>
    <w:p w14:paraId="31331B4E" w14:textId="77777777" w:rsidR="00A65E28" w:rsidRPr="00834AED" w:rsidRDefault="00A65E28" w:rsidP="00A65E28">
      <w:pPr>
        <w:pStyle w:val="B7"/>
        <w:rPr>
          <w:rFonts w:eastAsia="等线"/>
          <w:lang w:val="en-GB" w:eastAsia="zh-CN"/>
        </w:rPr>
      </w:pPr>
      <w:r w:rsidRPr="00834AED">
        <w:rPr>
          <w:rFonts w:eastAsia="等线"/>
          <w:lang w:val="en-GB" w:eastAsia="zh-CN"/>
        </w:rPr>
        <w:t>7&gt;</w:t>
      </w:r>
      <w:r w:rsidRPr="00834AED">
        <w:rPr>
          <w:rFonts w:eastAsia="等线"/>
          <w:lang w:val="en-GB" w:eastAsia="zh-CN"/>
        </w:rPr>
        <w:tab/>
        <w:t xml:space="preserve">apply the </w:t>
      </w:r>
      <w:r w:rsidRPr="00834AED">
        <w:rPr>
          <w:rFonts w:eastAsia="等线"/>
          <w:i/>
          <w:lang w:val="en-GB" w:eastAsia="zh-CN"/>
        </w:rPr>
        <w:t>additionalPmax</w:t>
      </w:r>
      <w:r w:rsidRPr="00834AED">
        <w:rPr>
          <w:rFonts w:eastAsia="等线"/>
          <w:lang w:val="en-GB" w:eastAsia="zh-CN"/>
        </w:rPr>
        <w:t>;</w:t>
      </w:r>
    </w:p>
    <w:p w14:paraId="10AB41A7" w14:textId="77777777" w:rsidR="00A65E28" w:rsidRPr="00834AED" w:rsidRDefault="00A65E28" w:rsidP="00A65E28">
      <w:pPr>
        <w:pStyle w:val="B6"/>
        <w:rPr>
          <w:rFonts w:eastAsia="等线"/>
          <w:lang w:val="en-GB" w:eastAsia="zh-CN"/>
        </w:rPr>
      </w:pPr>
      <w:r w:rsidRPr="00834AED">
        <w:rPr>
          <w:rFonts w:eastAsia="等线"/>
          <w:lang w:val="en-GB" w:eastAsia="zh-CN"/>
        </w:rPr>
        <w:t>6&gt;</w:t>
      </w:r>
      <w:r w:rsidRPr="00834AED">
        <w:rPr>
          <w:rFonts w:eastAsia="等线"/>
          <w:lang w:val="en-GB" w:eastAsia="zh-CN"/>
        </w:rPr>
        <w:tab/>
        <w:t>else:</w:t>
      </w:r>
    </w:p>
    <w:p w14:paraId="15024DA1" w14:textId="77777777" w:rsidR="00A65E28" w:rsidRPr="00834AED" w:rsidRDefault="00A65E28" w:rsidP="00A65E28">
      <w:pPr>
        <w:pStyle w:val="B7"/>
        <w:rPr>
          <w:rFonts w:eastAsia="等线"/>
          <w:lang w:val="en-GB" w:eastAsia="zh-CN"/>
        </w:rPr>
      </w:pPr>
      <w:r w:rsidRPr="00834AED">
        <w:rPr>
          <w:rFonts w:eastAsia="等线"/>
          <w:lang w:val="en-GB" w:eastAsia="zh-CN"/>
        </w:rPr>
        <w:t>7&gt;</w:t>
      </w:r>
      <w:r w:rsidRPr="00834AED">
        <w:rPr>
          <w:rFonts w:eastAsia="等线"/>
          <w:lang w:val="en-GB" w:eastAsia="zh-CN"/>
        </w:rPr>
        <w:tab/>
        <w:t xml:space="preserve">apply the </w:t>
      </w:r>
      <w:r w:rsidRPr="00834AED">
        <w:rPr>
          <w:rFonts w:eastAsia="等线"/>
          <w:i/>
          <w:lang w:val="en-GB" w:eastAsia="zh-CN"/>
        </w:rPr>
        <w:t>p-Max</w:t>
      </w:r>
      <w:r w:rsidRPr="00834AED">
        <w:rPr>
          <w:rFonts w:eastAsia="等线"/>
          <w:lang w:val="en-GB" w:eastAsia="zh-CN"/>
        </w:rPr>
        <w:t>;</w:t>
      </w:r>
    </w:p>
    <w:p w14:paraId="1468E88A" w14:textId="77777777" w:rsidR="00A65E28" w:rsidRPr="00834AED" w:rsidRDefault="00A65E28" w:rsidP="00A65E28">
      <w:pPr>
        <w:pStyle w:val="B5"/>
        <w:rPr>
          <w:rFonts w:eastAsia="等线"/>
        </w:rPr>
      </w:pPr>
      <w:r w:rsidRPr="00834AED">
        <w:rPr>
          <w:rFonts w:eastAsia="等线"/>
        </w:rPr>
        <w:t>5&gt;</w:t>
      </w:r>
      <w:r w:rsidRPr="00834AED">
        <w:rPr>
          <w:rFonts w:eastAsia="等线"/>
        </w:rPr>
        <w:tab/>
        <w:t>else:</w:t>
      </w:r>
    </w:p>
    <w:p w14:paraId="17ADC1D0" w14:textId="77777777" w:rsidR="00A65E28" w:rsidRPr="00834AED" w:rsidRDefault="00A65E28" w:rsidP="00A65E28">
      <w:pPr>
        <w:pStyle w:val="B6"/>
        <w:rPr>
          <w:lang w:val="en-GB"/>
        </w:rPr>
      </w:pPr>
      <w:r w:rsidRPr="00834AED">
        <w:rPr>
          <w:rFonts w:eastAsia="等线"/>
          <w:lang w:val="en-GB"/>
        </w:rPr>
        <w:t>6&gt;</w:t>
      </w:r>
      <w:r w:rsidRPr="00834AED">
        <w:rPr>
          <w:rFonts w:eastAsia="等线"/>
          <w:lang w:val="en-GB"/>
        </w:rPr>
        <w:tab/>
        <w:t xml:space="preserve">apply the </w:t>
      </w:r>
      <w:r w:rsidRPr="00834AED">
        <w:rPr>
          <w:rFonts w:eastAsia="等线"/>
          <w:i/>
          <w:lang w:val="en-GB"/>
        </w:rPr>
        <w:t>p-Max</w:t>
      </w:r>
      <w:r w:rsidRPr="00834AED">
        <w:rPr>
          <w:rFonts w:eastAsia="等线"/>
          <w:lang w:val="en-GB"/>
        </w:rPr>
        <w:t>;</w:t>
      </w:r>
    </w:p>
    <w:p w14:paraId="7FF10D91" w14:textId="77777777" w:rsidR="00A65E28" w:rsidRPr="00834AED" w:rsidRDefault="00A65E28" w:rsidP="00A65E28">
      <w:pPr>
        <w:pStyle w:val="B4"/>
      </w:pPr>
      <w:r w:rsidRPr="00834AED">
        <w:t>4&gt;</w:t>
      </w:r>
      <w:r w:rsidRPr="00834AED">
        <w:tab/>
        <w:t>else:</w:t>
      </w:r>
    </w:p>
    <w:p w14:paraId="5DA27F0A" w14:textId="77777777" w:rsidR="00A65E28" w:rsidRPr="00834AED" w:rsidRDefault="00A65E28" w:rsidP="00A65E28">
      <w:pPr>
        <w:pStyle w:val="B5"/>
      </w:pPr>
      <w:r w:rsidRPr="00834AED">
        <w:t>5&gt;</w:t>
      </w:r>
      <w:r w:rsidRPr="00834AED">
        <w:tab/>
        <w:t xml:space="preserve">apply the </w:t>
      </w:r>
      <w:r w:rsidRPr="00834AED">
        <w:rPr>
          <w:i/>
        </w:rPr>
        <w:t>p-Max</w:t>
      </w:r>
      <w:r w:rsidRPr="00834AED">
        <w:t>;</w:t>
      </w:r>
    </w:p>
    <w:p w14:paraId="133D36D8" w14:textId="77777777" w:rsidR="009B701A" w:rsidRPr="00834AED" w:rsidRDefault="009B701A" w:rsidP="002B26CF">
      <w:pPr>
        <w:pStyle w:val="B1"/>
      </w:pPr>
      <w:r w:rsidRPr="00834AED">
        <w:t>1&gt;</w:t>
      </w:r>
      <w:r w:rsidRPr="00834AED">
        <w:tab/>
        <w:t>if in RRC_IDLE or RRC_INACTIVE, and T331 is running:</w:t>
      </w:r>
    </w:p>
    <w:p w14:paraId="2E6DA754" w14:textId="41F3CDB0" w:rsidR="009B701A" w:rsidRPr="00834AED" w:rsidRDefault="009B701A" w:rsidP="002B26CF">
      <w:pPr>
        <w:pStyle w:val="B2"/>
      </w:pPr>
      <w:r w:rsidRPr="00834AED">
        <w:lastRenderedPageBreak/>
        <w:t>2&gt;</w:t>
      </w:r>
      <w:r w:rsidRPr="00834AED">
        <w:tab/>
        <w:t>perform the actions as specified in 5.7.8.</w:t>
      </w:r>
      <w:r w:rsidR="000920F6" w:rsidRPr="00834AED">
        <w:t>1a</w:t>
      </w:r>
      <w:r w:rsidRPr="00834AED">
        <w:t>;</w:t>
      </w:r>
    </w:p>
    <w:p w14:paraId="3DF09D24" w14:textId="77777777" w:rsidR="00A65E28" w:rsidRPr="00834AED" w:rsidRDefault="00A65E28" w:rsidP="00A65E28">
      <w:pPr>
        <w:pStyle w:val="5"/>
      </w:pPr>
      <w:bookmarkStart w:id="131" w:name="_Toc46439101"/>
      <w:bookmarkStart w:id="132" w:name="_Toc46443938"/>
      <w:bookmarkStart w:id="133" w:name="_Toc46486699"/>
      <w:r w:rsidRPr="00834AED">
        <w:t>5.2.2.4.6</w:t>
      </w:r>
      <w:r w:rsidRPr="00834AED">
        <w:tab/>
        <w:t xml:space="preserve">Actions upon reception of </w:t>
      </w:r>
      <w:r w:rsidRPr="00834AED">
        <w:rPr>
          <w:i/>
        </w:rPr>
        <w:t>SIB5</w:t>
      </w:r>
      <w:bookmarkEnd w:id="131"/>
      <w:bookmarkEnd w:id="132"/>
      <w:bookmarkEnd w:id="133"/>
    </w:p>
    <w:p w14:paraId="52C9473E" w14:textId="77777777" w:rsidR="00A65E28" w:rsidRPr="00834AED" w:rsidRDefault="00A65E28" w:rsidP="00A65E28">
      <w:r w:rsidRPr="00834AED">
        <w:t xml:space="preserve">No UE requirements related to the contents of this </w:t>
      </w:r>
      <w:r w:rsidRPr="00834AED">
        <w:rPr>
          <w:i/>
        </w:rPr>
        <w:t xml:space="preserve">SIB5 </w:t>
      </w:r>
      <w:r w:rsidRPr="00834AED">
        <w:t>apply other than those specified elsewhere e.g. within procedures using the concerned system information, and/ or within the corresponding field descriptions.</w:t>
      </w:r>
    </w:p>
    <w:p w14:paraId="0EBEF536" w14:textId="77777777" w:rsidR="00A65E28" w:rsidRPr="00834AED" w:rsidRDefault="00A65E28" w:rsidP="00A65E28">
      <w:pPr>
        <w:pStyle w:val="5"/>
      </w:pPr>
      <w:bookmarkStart w:id="134" w:name="_Toc46439102"/>
      <w:bookmarkStart w:id="135" w:name="_Toc46443939"/>
      <w:bookmarkStart w:id="136" w:name="_Toc46486700"/>
      <w:r w:rsidRPr="00834AED">
        <w:t>5.2.2.4.7</w:t>
      </w:r>
      <w:r w:rsidRPr="00834AED">
        <w:tab/>
        <w:t xml:space="preserve">Actions upon reception of </w:t>
      </w:r>
      <w:r w:rsidRPr="00834AED">
        <w:rPr>
          <w:i/>
        </w:rPr>
        <w:t>SIB6</w:t>
      </w:r>
      <w:bookmarkEnd w:id="134"/>
      <w:bookmarkEnd w:id="135"/>
      <w:bookmarkEnd w:id="136"/>
    </w:p>
    <w:p w14:paraId="4ED1CA5E" w14:textId="77777777" w:rsidR="00A65E28" w:rsidRPr="00834AED" w:rsidRDefault="00A65E28" w:rsidP="00A65E28">
      <w:r w:rsidRPr="00834AED">
        <w:t xml:space="preserve">Upon receiving the </w:t>
      </w:r>
      <w:r w:rsidRPr="00834AED">
        <w:rPr>
          <w:i/>
        </w:rPr>
        <w:t>SIB6</w:t>
      </w:r>
      <w:r w:rsidRPr="00834AED">
        <w:t xml:space="preserve"> the UE shall:</w:t>
      </w:r>
    </w:p>
    <w:p w14:paraId="614D695D" w14:textId="77777777" w:rsidR="00A65E28" w:rsidRPr="00834AED" w:rsidRDefault="00A65E28" w:rsidP="00A65E28">
      <w:pPr>
        <w:pStyle w:val="B1"/>
      </w:pPr>
      <w:r w:rsidRPr="00834AED">
        <w:t>1&gt;</w:t>
      </w:r>
      <w:r w:rsidRPr="00834AED">
        <w:tab/>
        <w:t xml:space="preserve">forward the received </w:t>
      </w:r>
      <w:r w:rsidRPr="00834AED">
        <w:rPr>
          <w:i/>
        </w:rPr>
        <w:t>warningType</w:t>
      </w:r>
      <w:r w:rsidRPr="00834AED">
        <w:t xml:space="preserve">, </w:t>
      </w:r>
      <w:r w:rsidRPr="00834AED">
        <w:rPr>
          <w:i/>
        </w:rPr>
        <w:t>messageIdentifier</w:t>
      </w:r>
      <w:r w:rsidRPr="00834AED">
        <w:t xml:space="preserve"> and </w:t>
      </w:r>
      <w:r w:rsidRPr="00834AED">
        <w:rPr>
          <w:i/>
        </w:rPr>
        <w:t>serialNumber</w:t>
      </w:r>
      <w:r w:rsidRPr="00834AED">
        <w:t xml:space="preserve"> to upper layers;</w:t>
      </w:r>
      <w:r w:rsidRPr="00834AED">
        <w:tab/>
      </w:r>
    </w:p>
    <w:p w14:paraId="71D0003B" w14:textId="77777777" w:rsidR="00A65E28" w:rsidRPr="00834AED" w:rsidRDefault="00A65E28" w:rsidP="00A65E28">
      <w:pPr>
        <w:pStyle w:val="5"/>
      </w:pPr>
      <w:bookmarkStart w:id="137" w:name="_Toc46439103"/>
      <w:bookmarkStart w:id="138" w:name="_Toc46443940"/>
      <w:bookmarkStart w:id="139" w:name="_Toc46486701"/>
      <w:r w:rsidRPr="00834AED">
        <w:t>5.2.2.4.8</w:t>
      </w:r>
      <w:r w:rsidRPr="00834AED">
        <w:tab/>
        <w:t xml:space="preserve">Actions upon reception of </w:t>
      </w:r>
      <w:r w:rsidRPr="00834AED">
        <w:rPr>
          <w:i/>
        </w:rPr>
        <w:t>SIB7</w:t>
      </w:r>
      <w:bookmarkEnd w:id="137"/>
      <w:bookmarkEnd w:id="138"/>
      <w:bookmarkEnd w:id="139"/>
    </w:p>
    <w:p w14:paraId="53A5C368" w14:textId="77777777" w:rsidR="00A65E28" w:rsidRPr="00834AED" w:rsidRDefault="00A65E28" w:rsidP="00A65E28">
      <w:r w:rsidRPr="00834AED">
        <w:t xml:space="preserve">Upon receiving the </w:t>
      </w:r>
      <w:r w:rsidRPr="00834AED">
        <w:rPr>
          <w:i/>
        </w:rPr>
        <w:t xml:space="preserve">SIB7 </w:t>
      </w:r>
      <w:r w:rsidRPr="00834AED">
        <w:t>the UE shall:</w:t>
      </w:r>
    </w:p>
    <w:p w14:paraId="19463CE2" w14:textId="77777777" w:rsidR="00A65E28" w:rsidRPr="00834AED" w:rsidRDefault="00A65E28" w:rsidP="00A65E28">
      <w:pPr>
        <w:pStyle w:val="B1"/>
      </w:pPr>
      <w:r w:rsidRPr="00834AED">
        <w:t>1&gt;</w:t>
      </w:r>
      <w:r w:rsidRPr="00834AED">
        <w:tab/>
        <w:t xml:space="preserve">if there is no current value for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 or</w:t>
      </w:r>
    </w:p>
    <w:p w14:paraId="369A643F" w14:textId="77777777" w:rsidR="00A65E28" w:rsidRPr="00834AED" w:rsidRDefault="00A65E28" w:rsidP="00A65E28">
      <w:pPr>
        <w:pStyle w:val="B1"/>
      </w:pPr>
      <w:r w:rsidRPr="00834AED">
        <w:t>1&gt;</w:t>
      </w:r>
      <w:r w:rsidRPr="00834AED">
        <w:tab/>
        <w:t xml:space="preserve">if either the received value of </w:t>
      </w:r>
      <w:r w:rsidRPr="00834AED">
        <w:rPr>
          <w:i/>
        </w:rPr>
        <w:t>messageIdentifier</w:t>
      </w:r>
      <w:r w:rsidRPr="00834AED">
        <w:t xml:space="preserve"> or of s</w:t>
      </w:r>
      <w:r w:rsidRPr="00834AED">
        <w:rPr>
          <w:i/>
        </w:rPr>
        <w:t>erialNumber,</w:t>
      </w:r>
      <w:r w:rsidRPr="00834AED">
        <w:t xml:space="preserve"> or of both </w:t>
      </w:r>
      <w:r w:rsidRPr="00834AED">
        <w:rPr>
          <w:i/>
        </w:rPr>
        <w:t>messageIdentifier</w:t>
      </w:r>
      <w:r w:rsidRPr="00834AED">
        <w:t xml:space="preserve"> and s</w:t>
      </w:r>
      <w:r w:rsidRPr="00834AED">
        <w:rPr>
          <w:i/>
        </w:rPr>
        <w:t>erialNumber</w:t>
      </w:r>
      <w:r w:rsidRPr="00834AED">
        <w:t xml:space="preserve"> are different from the current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w:t>
      </w:r>
    </w:p>
    <w:p w14:paraId="5C049CED" w14:textId="77777777" w:rsidR="00A65E28" w:rsidRPr="00834AED" w:rsidRDefault="00A65E28" w:rsidP="00A65E28">
      <w:pPr>
        <w:pStyle w:val="B2"/>
      </w:pPr>
      <w:r w:rsidRPr="00834AED">
        <w:t>2&gt;</w:t>
      </w:r>
      <w:r w:rsidRPr="00834AED">
        <w:tab/>
        <w:t xml:space="preserve">use the received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 xml:space="preserve"> as the current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w:t>
      </w:r>
    </w:p>
    <w:p w14:paraId="38051A59" w14:textId="77777777" w:rsidR="00A65E28" w:rsidRPr="00834AED" w:rsidRDefault="00A65E28" w:rsidP="00A65E28">
      <w:pPr>
        <w:pStyle w:val="B2"/>
      </w:pPr>
      <w:r w:rsidRPr="00834AED">
        <w:t>2&gt;</w:t>
      </w:r>
      <w:r w:rsidRPr="00834AED">
        <w:tab/>
        <w:t xml:space="preserve">discard any previously buffered </w:t>
      </w:r>
      <w:r w:rsidRPr="00834AED">
        <w:rPr>
          <w:i/>
        </w:rPr>
        <w:t>warningMessageSegment</w:t>
      </w:r>
      <w:r w:rsidRPr="00834AED">
        <w:t>;</w:t>
      </w:r>
    </w:p>
    <w:p w14:paraId="36D0918A" w14:textId="77777777" w:rsidR="00A65E28" w:rsidRPr="00834AED" w:rsidRDefault="00A65E28" w:rsidP="00A65E28">
      <w:pPr>
        <w:pStyle w:val="B2"/>
      </w:pPr>
      <w:r w:rsidRPr="00834AED">
        <w:t>2&gt;</w:t>
      </w:r>
      <w:r w:rsidRPr="00834AED">
        <w:tab/>
        <w:t>if all segments of a warning message have been received:</w:t>
      </w:r>
    </w:p>
    <w:p w14:paraId="7A6C205D" w14:textId="77777777" w:rsidR="00A65E28" w:rsidRPr="00834AED" w:rsidRDefault="00A65E28" w:rsidP="00A65E28">
      <w:pPr>
        <w:pStyle w:val="B3"/>
      </w:pPr>
      <w:r w:rsidRPr="00834AED">
        <w:t>3&gt;</w:t>
      </w:r>
      <w:r w:rsidRPr="00834AED">
        <w:tab/>
        <w:t xml:space="preserve">assemble the </w:t>
      </w:r>
      <w:r w:rsidRPr="00834AED">
        <w:rPr>
          <w:lang w:eastAsia="zh-CN"/>
        </w:rPr>
        <w:t xml:space="preserve">warning message </w:t>
      </w:r>
      <w:r w:rsidRPr="00834AED">
        <w:t xml:space="preserve">from the received </w:t>
      </w:r>
      <w:r w:rsidRPr="00834AED">
        <w:rPr>
          <w:i/>
        </w:rPr>
        <w:t>warningMessageSegment(s)</w:t>
      </w:r>
      <w:r w:rsidRPr="00834AED">
        <w:t>;</w:t>
      </w:r>
    </w:p>
    <w:p w14:paraId="212289B2" w14:textId="77777777" w:rsidR="00A65E28" w:rsidRPr="00834AED" w:rsidRDefault="00A65E28" w:rsidP="00A65E28">
      <w:pPr>
        <w:pStyle w:val="B3"/>
      </w:pPr>
      <w:r w:rsidRPr="00834AED">
        <w:t>3&gt;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and </w:t>
      </w:r>
      <w:r w:rsidRPr="00834AED">
        <w:rPr>
          <w:i/>
        </w:rPr>
        <w:t>dataCodingScheme</w:t>
      </w:r>
      <w:r w:rsidRPr="00834AED">
        <w:t xml:space="preserve"> to upper layers;</w:t>
      </w:r>
    </w:p>
    <w:p w14:paraId="45093985" w14:textId="77777777" w:rsidR="00A65E28" w:rsidRPr="00834AED" w:rsidRDefault="00A65E28" w:rsidP="00A65E28">
      <w:pPr>
        <w:pStyle w:val="B3"/>
      </w:pPr>
      <w:r w:rsidRPr="00834AED">
        <w:t>3&gt;</w:t>
      </w:r>
      <w:r w:rsidRPr="00834AED">
        <w:tab/>
        <w:t xml:space="preserve">stop reception of </w:t>
      </w:r>
      <w:r w:rsidRPr="00834AED">
        <w:rPr>
          <w:i/>
        </w:rPr>
        <w:t>SIB7</w:t>
      </w:r>
      <w:r w:rsidRPr="00834AED">
        <w:t>;</w:t>
      </w:r>
    </w:p>
    <w:p w14:paraId="0DF08494" w14:textId="77777777" w:rsidR="00A65E28" w:rsidRPr="00834AED" w:rsidRDefault="00A65E28" w:rsidP="00A65E28">
      <w:pPr>
        <w:pStyle w:val="B3"/>
      </w:pPr>
      <w:r w:rsidRPr="00834AED">
        <w:t>3&gt;</w:t>
      </w:r>
      <w:r w:rsidRPr="00834AED">
        <w:tab/>
        <w:t xml:space="preserve">discard the current values of </w:t>
      </w:r>
      <w:r w:rsidRPr="00834AED">
        <w:rPr>
          <w:i/>
        </w:rPr>
        <w:t>messageIdentifier</w:t>
      </w:r>
      <w:r w:rsidRPr="00834AED">
        <w:t xml:space="preserve"> and </w:t>
      </w:r>
      <w:r w:rsidRPr="00834AED">
        <w:rPr>
          <w:i/>
        </w:rPr>
        <w:t>serialNumber</w:t>
      </w:r>
      <w:r w:rsidRPr="00834AED">
        <w:t xml:space="preserve"> for </w:t>
      </w:r>
      <w:r w:rsidRPr="00834AED">
        <w:rPr>
          <w:i/>
        </w:rPr>
        <w:t>SIB7</w:t>
      </w:r>
      <w:r w:rsidRPr="00834AED">
        <w:t>;</w:t>
      </w:r>
    </w:p>
    <w:p w14:paraId="5F1ACC66" w14:textId="77777777" w:rsidR="00A65E28" w:rsidRPr="00834AED" w:rsidRDefault="00A65E28" w:rsidP="00A65E28">
      <w:pPr>
        <w:pStyle w:val="B2"/>
      </w:pPr>
      <w:r w:rsidRPr="00834AED">
        <w:t>2&gt;</w:t>
      </w:r>
      <w:r w:rsidRPr="00834AED">
        <w:tab/>
        <w:t>else:</w:t>
      </w:r>
    </w:p>
    <w:p w14:paraId="22204C75" w14:textId="77777777" w:rsidR="00A65E28" w:rsidRPr="00834AED" w:rsidRDefault="00A65E28" w:rsidP="00A65E28">
      <w:pPr>
        <w:pStyle w:val="B3"/>
      </w:pPr>
      <w:r w:rsidRPr="00834AED">
        <w:t>3&gt;</w:t>
      </w:r>
      <w:r w:rsidRPr="00834AED">
        <w:tab/>
        <w:t xml:space="preserve">store the received </w:t>
      </w:r>
      <w:r w:rsidRPr="00834AED">
        <w:rPr>
          <w:i/>
        </w:rPr>
        <w:t>warningMessageSegment</w:t>
      </w:r>
      <w:r w:rsidRPr="00834AED">
        <w:t>;</w:t>
      </w:r>
    </w:p>
    <w:p w14:paraId="4C21F174" w14:textId="77777777" w:rsidR="00A65E28" w:rsidRPr="00834AED" w:rsidRDefault="00A65E28" w:rsidP="00A65E28">
      <w:pPr>
        <w:pStyle w:val="B3"/>
      </w:pPr>
      <w:r w:rsidRPr="00834AED">
        <w:t>3&gt;</w:t>
      </w:r>
      <w:r w:rsidRPr="00834AED">
        <w:tab/>
        <w:t xml:space="preserve">continue reception of </w:t>
      </w:r>
      <w:r w:rsidRPr="00834AED">
        <w:rPr>
          <w:i/>
        </w:rPr>
        <w:t>SIB7</w:t>
      </w:r>
      <w:r w:rsidRPr="00834AED">
        <w:t>;</w:t>
      </w:r>
    </w:p>
    <w:p w14:paraId="4D38DDE2" w14:textId="77777777" w:rsidR="00A65E28" w:rsidRPr="00834AED" w:rsidRDefault="00A65E28" w:rsidP="00A65E28">
      <w:pPr>
        <w:pStyle w:val="B1"/>
      </w:pPr>
      <w:r w:rsidRPr="00834AED">
        <w:t>1&gt;</w:t>
      </w:r>
      <w:r w:rsidRPr="00834AED">
        <w:tab/>
        <w:t>else if all segments of a warning message have been received:</w:t>
      </w:r>
    </w:p>
    <w:p w14:paraId="19A512C7" w14:textId="77777777" w:rsidR="00A65E28" w:rsidRPr="00834AED" w:rsidRDefault="00A65E28" w:rsidP="00A65E28">
      <w:pPr>
        <w:pStyle w:val="B2"/>
      </w:pPr>
      <w:r w:rsidRPr="00834AED">
        <w:t>2&gt;</w:t>
      </w:r>
      <w:r w:rsidRPr="00834AED">
        <w:tab/>
        <w:t xml:space="preserve">assemble the </w:t>
      </w:r>
      <w:r w:rsidRPr="00834AED">
        <w:rPr>
          <w:lang w:eastAsia="zh-CN"/>
        </w:rPr>
        <w:t>warning message</w:t>
      </w:r>
      <w:r w:rsidRPr="00834AED">
        <w:t xml:space="preserve"> from the received </w:t>
      </w:r>
      <w:r w:rsidRPr="00834AED">
        <w:rPr>
          <w:i/>
        </w:rPr>
        <w:t>warningMessageSegment(s)</w:t>
      </w:r>
      <w:r w:rsidRPr="00834AED">
        <w:t>;</w:t>
      </w:r>
    </w:p>
    <w:p w14:paraId="6CCE1071" w14:textId="77777777" w:rsidR="00A65E28" w:rsidRPr="00834AED" w:rsidRDefault="00A65E28" w:rsidP="00A65E28">
      <w:pPr>
        <w:pStyle w:val="B2"/>
      </w:pPr>
      <w:r w:rsidRPr="00834AED">
        <w:t>2&gt;</w:t>
      </w:r>
      <w:r w:rsidRPr="00834AED">
        <w:tab/>
        <w:t xml:space="preserve">forward the received complete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and </w:t>
      </w:r>
      <w:r w:rsidRPr="00834AED">
        <w:rPr>
          <w:i/>
        </w:rPr>
        <w:t>dataCodingScheme</w:t>
      </w:r>
      <w:r w:rsidRPr="00834AED">
        <w:t xml:space="preserve"> to upper layers;</w:t>
      </w:r>
    </w:p>
    <w:p w14:paraId="3859A913" w14:textId="77777777" w:rsidR="00A65E28" w:rsidRPr="00834AED" w:rsidRDefault="00A65E28" w:rsidP="00A65E28">
      <w:pPr>
        <w:pStyle w:val="B2"/>
      </w:pPr>
      <w:r w:rsidRPr="00834AED">
        <w:t>2&gt;</w:t>
      </w:r>
      <w:r w:rsidRPr="00834AED">
        <w:tab/>
        <w:t xml:space="preserve">stop reception of </w:t>
      </w:r>
      <w:r w:rsidRPr="00834AED">
        <w:rPr>
          <w:i/>
        </w:rPr>
        <w:t>SIB7</w:t>
      </w:r>
      <w:r w:rsidRPr="00834AED">
        <w:t>;</w:t>
      </w:r>
    </w:p>
    <w:p w14:paraId="62B818A4" w14:textId="77777777" w:rsidR="00A65E28" w:rsidRPr="00834AED" w:rsidRDefault="00A65E28" w:rsidP="00A65E28">
      <w:pPr>
        <w:pStyle w:val="B2"/>
      </w:pPr>
      <w:r w:rsidRPr="00834AED">
        <w:t>2&gt;</w:t>
      </w:r>
      <w:r w:rsidRPr="00834AED">
        <w:tab/>
        <w:t xml:space="preserve">discard the current values of </w:t>
      </w:r>
      <w:r w:rsidRPr="00834AED">
        <w:rPr>
          <w:i/>
        </w:rPr>
        <w:t>messageIdentifier</w:t>
      </w:r>
      <w:r w:rsidRPr="00834AED">
        <w:t xml:space="preserve"> and </w:t>
      </w:r>
      <w:r w:rsidRPr="00834AED">
        <w:rPr>
          <w:i/>
        </w:rPr>
        <w:t>serialNumber</w:t>
      </w:r>
      <w:r w:rsidRPr="00834AED">
        <w:t xml:space="preserve"> for </w:t>
      </w:r>
      <w:r w:rsidRPr="00834AED">
        <w:rPr>
          <w:i/>
        </w:rPr>
        <w:t>SIB7</w:t>
      </w:r>
      <w:r w:rsidRPr="00834AED">
        <w:t>;</w:t>
      </w:r>
    </w:p>
    <w:p w14:paraId="4B962425" w14:textId="77777777" w:rsidR="00A65E28" w:rsidRPr="00834AED" w:rsidRDefault="00A65E28" w:rsidP="00A65E28">
      <w:pPr>
        <w:pStyle w:val="B1"/>
      </w:pPr>
      <w:r w:rsidRPr="00834AED">
        <w:t>1&gt;</w:t>
      </w:r>
      <w:r w:rsidRPr="00834AED">
        <w:tab/>
        <w:t>else:</w:t>
      </w:r>
    </w:p>
    <w:p w14:paraId="59F56DBD" w14:textId="77777777" w:rsidR="00A65E28" w:rsidRPr="00834AED" w:rsidRDefault="00A65E28" w:rsidP="00A65E28">
      <w:pPr>
        <w:pStyle w:val="B2"/>
      </w:pPr>
      <w:r w:rsidRPr="00834AED">
        <w:t>2&gt;</w:t>
      </w:r>
      <w:r w:rsidRPr="00834AED">
        <w:tab/>
        <w:t xml:space="preserve">store the received </w:t>
      </w:r>
      <w:r w:rsidRPr="00834AED">
        <w:rPr>
          <w:i/>
        </w:rPr>
        <w:t>warningMessageSegment</w:t>
      </w:r>
      <w:r w:rsidRPr="00834AED">
        <w:t>;</w:t>
      </w:r>
    </w:p>
    <w:p w14:paraId="377FE4BF" w14:textId="77777777" w:rsidR="00A65E28" w:rsidRPr="00834AED" w:rsidRDefault="00A65E28" w:rsidP="00A65E28">
      <w:pPr>
        <w:pStyle w:val="B2"/>
      </w:pPr>
      <w:r w:rsidRPr="00834AED">
        <w:t>2&gt;</w:t>
      </w:r>
      <w:r w:rsidRPr="00834AED">
        <w:tab/>
        <w:t xml:space="preserve">continue reception of </w:t>
      </w:r>
      <w:r w:rsidRPr="00834AED">
        <w:rPr>
          <w:i/>
        </w:rPr>
        <w:t>SIB7</w:t>
      </w:r>
      <w:r w:rsidRPr="00834AED">
        <w:t>;</w:t>
      </w:r>
    </w:p>
    <w:p w14:paraId="40773B3E" w14:textId="77777777" w:rsidR="00A65E28" w:rsidRPr="00834AED" w:rsidRDefault="00A65E28" w:rsidP="00A65E28">
      <w:r w:rsidRPr="00834AED">
        <w:t xml:space="preserve">The UE should discard any stored </w:t>
      </w:r>
      <w:r w:rsidRPr="00834AED">
        <w:rPr>
          <w:i/>
        </w:rPr>
        <w:t>warningMessageSegment</w:t>
      </w:r>
      <w:r w:rsidRPr="00834AED">
        <w:t xml:space="preserve"> and the current value of </w:t>
      </w:r>
      <w:r w:rsidRPr="00834AED">
        <w:rPr>
          <w:i/>
        </w:rPr>
        <w:t xml:space="preserve">messageIdentifier </w:t>
      </w:r>
      <w:r w:rsidRPr="00834AED">
        <w:t>and</w:t>
      </w:r>
      <w:r w:rsidRPr="00834AED">
        <w:rPr>
          <w:i/>
        </w:rPr>
        <w:t xml:space="preserve"> serialNumber </w:t>
      </w:r>
      <w:r w:rsidRPr="00834AED">
        <w:t xml:space="preserve">for </w:t>
      </w:r>
      <w:r w:rsidRPr="00834AED">
        <w:rPr>
          <w:i/>
        </w:rPr>
        <w:t>SIB7</w:t>
      </w:r>
      <w:r w:rsidRPr="00834AED">
        <w:t xml:space="preserve"> if the complete </w:t>
      </w:r>
      <w:r w:rsidRPr="00834AED">
        <w:rPr>
          <w:lang w:eastAsia="zh-CN"/>
        </w:rPr>
        <w:t>warning message</w:t>
      </w:r>
      <w:r w:rsidRPr="00834AED">
        <w:t xml:space="preserve"> has not been assembled within a period of 3 hours.</w:t>
      </w:r>
    </w:p>
    <w:p w14:paraId="39289AC8" w14:textId="77777777" w:rsidR="00A65E28" w:rsidRPr="00834AED" w:rsidRDefault="00A65E28" w:rsidP="00A65E28">
      <w:pPr>
        <w:pStyle w:val="5"/>
      </w:pPr>
      <w:bookmarkStart w:id="140" w:name="_Toc46439104"/>
      <w:bookmarkStart w:id="141" w:name="_Toc46443941"/>
      <w:bookmarkStart w:id="142" w:name="_Toc46486702"/>
      <w:r w:rsidRPr="00834AED">
        <w:t>5.2.2.4.9</w:t>
      </w:r>
      <w:r w:rsidRPr="00834AED">
        <w:tab/>
        <w:t xml:space="preserve">Actions upon reception of </w:t>
      </w:r>
      <w:r w:rsidRPr="00834AED">
        <w:rPr>
          <w:i/>
        </w:rPr>
        <w:t>SIB8</w:t>
      </w:r>
      <w:bookmarkEnd w:id="140"/>
      <w:bookmarkEnd w:id="141"/>
      <w:bookmarkEnd w:id="142"/>
    </w:p>
    <w:p w14:paraId="65C6BBA7" w14:textId="77777777" w:rsidR="00A65E28" w:rsidRPr="00834AED" w:rsidRDefault="00A65E28" w:rsidP="00A65E28">
      <w:r w:rsidRPr="00834AED">
        <w:t xml:space="preserve">Upon receiving the </w:t>
      </w:r>
      <w:r w:rsidRPr="00834AED">
        <w:rPr>
          <w:i/>
        </w:rPr>
        <w:t>SIB8</w:t>
      </w:r>
      <w:r w:rsidRPr="00834AED">
        <w:t xml:space="preserve"> the UE shall:</w:t>
      </w:r>
    </w:p>
    <w:p w14:paraId="1419DD12" w14:textId="77777777" w:rsidR="00A65E28" w:rsidRPr="00834AED" w:rsidRDefault="00A65E28" w:rsidP="00A65E28">
      <w:pPr>
        <w:pStyle w:val="B1"/>
      </w:pPr>
      <w:r w:rsidRPr="00834AED">
        <w:lastRenderedPageBreak/>
        <w:t>1&gt;</w:t>
      </w:r>
      <w:r w:rsidRPr="00834AED">
        <w:tab/>
        <w:t xml:space="preserve">if the </w:t>
      </w:r>
      <w:r w:rsidRPr="00834AED">
        <w:rPr>
          <w:i/>
        </w:rPr>
        <w:t>SIB8</w:t>
      </w:r>
      <w:r w:rsidRPr="00834AED">
        <w:t xml:space="preserve"> contains a complete </w:t>
      </w:r>
      <w:r w:rsidRPr="00834AED">
        <w:rPr>
          <w:lang w:eastAsia="zh-CN"/>
        </w:rPr>
        <w:t xml:space="preserve">warning message and the </w:t>
      </w:r>
      <w:r w:rsidRPr="00834AED">
        <w:t xml:space="preserve">complete </w:t>
      </w:r>
      <w:r w:rsidRPr="00834AED">
        <w:rPr>
          <w:lang w:eastAsia="zh-CN"/>
        </w:rPr>
        <w:t>geographical area</w:t>
      </w:r>
      <w:r w:rsidRPr="00834AED">
        <w:t xml:space="preserve"> coordinates (if any):</w:t>
      </w:r>
    </w:p>
    <w:p w14:paraId="3F42C87E" w14:textId="77777777" w:rsidR="00A65E28" w:rsidRPr="00834AED" w:rsidRDefault="00A65E28" w:rsidP="00A65E28">
      <w:pPr>
        <w:pStyle w:val="B2"/>
      </w:pPr>
      <w:r w:rsidRPr="00834AED">
        <w:t>2&gt;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w:t>
      </w:r>
      <w:r w:rsidRPr="00834AED">
        <w:rPr>
          <w:i/>
        </w:rPr>
        <w:t>dataCodingScheme</w:t>
      </w:r>
      <w:r w:rsidRPr="00834AED">
        <w:t xml:space="preserve"> and </w:t>
      </w:r>
      <w:r w:rsidRPr="00834AED">
        <w:rPr>
          <w:lang w:eastAsia="zh-CN"/>
        </w:rPr>
        <w:t>the geographical area</w:t>
      </w:r>
      <w:r w:rsidRPr="00834AED">
        <w:t xml:space="preserve"> coordinates (if any) to upper layers;</w:t>
      </w:r>
    </w:p>
    <w:p w14:paraId="00125229" w14:textId="77777777" w:rsidR="00A65E28" w:rsidRPr="00834AED" w:rsidRDefault="00A65E28" w:rsidP="00A65E28">
      <w:pPr>
        <w:pStyle w:val="B2"/>
      </w:pPr>
      <w:r w:rsidRPr="00834AED">
        <w:t>2&gt;</w:t>
      </w:r>
      <w:r w:rsidRPr="00834AED">
        <w:tab/>
        <w:t xml:space="preserve">continue reception of </w:t>
      </w:r>
      <w:r w:rsidRPr="00834AED">
        <w:rPr>
          <w:i/>
        </w:rPr>
        <w:t>SIB8</w:t>
      </w:r>
      <w:r w:rsidRPr="00834AED">
        <w:t>;</w:t>
      </w:r>
    </w:p>
    <w:p w14:paraId="59E68DD7" w14:textId="77777777" w:rsidR="00A65E28" w:rsidRPr="00834AED" w:rsidRDefault="00A65E28" w:rsidP="00A65E28">
      <w:pPr>
        <w:pStyle w:val="B1"/>
      </w:pPr>
      <w:r w:rsidRPr="00834AED">
        <w:t>1&gt;</w:t>
      </w:r>
      <w:r w:rsidRPr="00834AED">
        <w:tab/>
        <w:t>else:</w:t>
      </w:r>
    </w:p>
    <w:p w14:paraId="7CDC4B9E" w14:textId="77777777" w:rsidR="00A65E28" w:rsidRPr="00834AED" w:rsidRDefault="00A65E28" w:rsidP="00A65E28">
      <w:pPr>
        <w:pStyle w:val="B2"/>
      </w:pPr>
      <w:r w:rsidRPr="00834AED">
        <w:t>2&gt;</w:t>
      </w:r>
      <w:r w:rsidRPr="00834AED">
        <w:tab/>
        <w:t xml:space="preserve">if the received values of </w:t>
      </w:r>
      <w:r w:rsidRPr="00834AED">
        <w:rPr>
          <w:i/>
        </w:rPr>
        <w:t>messageIdentifier</w:t>
      </w:r>
      <w:r w:rsidRPr="00834AED">
        <w:t xml:space="preserve"> and </w:t>
      </w:r>
      <w:r w:rsidRPr="00834AED">
        <w:rPr>
          <w:i/>
        </w:rPr>
        <w:t>serialNumber</w:t>
      </w:r>
      <w:r w:rsidRPr="00834AED">
        <w:t xml:space="preserve"> are the same (each value is the same) as a pair for which a warning message and the geographical area coordinates (if any) are currently being assembled:</w:t>
      </w:r>
    </w:p>
    <w:p w14:paraId="2A4DE410" w14:textId="77777777" w:rsidR="00A65E28" w:rsidRPr="00834AED" w:rsidRDefault="00A65E28" w:rsidP="00A65E28">
      <w:pPr>
        <w:pStyle w:val="B3"/>
      </w:pPr>
      <w:r w:rsidRPr="00834AED">
        <w:t>3&gt;</w:t>
      </w:r>
      <w:r w:rsidRPr="00834AED">
        <w:tab/>
        <w:t xml:space="preserve">store the received </w:t>
      </w:r>
      <w:r w:rsidRPr="00834AED">
        <w:rPr>
          <w:i/>
        </w:rPr>
        <w:t>warningMessageSegment</w:t>
      </w:r>
      <w:r w:rsidRPr="00834AED">
        <w:t>;</w:t>
      </w:r>
    </w:p>
    <w:p w14:paraId="0932F070" w14:textId="77777777" w:rsidR="00A65E28" w:rsidRPr="00834AED" w:rsidRDefault="00A65E28" w:rsidP="00A65E28">
      <w:pPr>
        <w:pStyle w:val="B3"/>
      </w:pPr>
      <w:r w:rsidRPr="00834AED">
        <w:t>3&gt;</w:t>
      </w:r>
      <w:r w:rsidRPr="00834AED">
        <w:tab/>
        <w:t xml:space="preserve">store the received </w:t>
      </w:r>
      <w:r w:rsidRPr="00834AED">
        <w:rPr>
          <w:i/>
        </w:rPr>
        <w:t>warningAreaCoordinatesSegment</w:t>
      </w:r>
      <w:r w:rsidRPr="00834AED">
        <w:t xml:space="preserve"> (if any);</w:t>
      </w:r>
    </w:p>
    <w:p w14:paraId="023EBC21" w14:textId="77777777" w:rsidR="00A65E28" w:rsidRPr="00834AED" w:rsidRDefault="00A65E28" w:rsidP="00A65E28">
      <w:pPr>
        <w:pStyle w:val="B3"/>
      </w:pPr>
      <w:r w:rsidRPr="00834AED">
        <w:t>3&gt;</w:t>
      </w:r>
      <w:r w:rsidRPr="00834AED">
        <w:tab/>
        <w:t>if all segments of a warning message and geographical area coordinates (if any) have been received:</w:t>
      </w:r>
    </w:p>
    <w:p w14:paraId="3BC3DD62" w14:textId="77777777" w:rsidR="00A65E28" w:rsidRPr="00834AED" w:rsidRDefault="00A65E28" w:rsidP="00A65E28">
      <w:pPr>
        <w:pStyle w:val="B4"/>
      </w:pPr>
      <w:r w:rsidRPr="00834AED">
        <w:t>4&gt;</w:t>
      </w:r>
      <w:r w:rsidRPr="00834AED">
        <w:tab/>
        <w:t xml:space="preserve">assemble the </w:t>
      </w:r>
      <w:r w:rsidRPr="00834AED">
        <w:rPr>
          <w:lang w:eastAsia="zh-CN"/>
        </w:rPr>
        <w:t>warning message</w:t>
      </w:r>
      <w:r w:rsidRPr="00834AED">
        <w:t xml:space="preserve"> from the received </w:t>
      </w:r>
      <w:r w:rsidRPr="00834AED">
        <w:rPr>
          <w:i/>
        </w:rPr>
        <w:t>warningMessageSegment</w:t>
      </w:r>
      <w:r w:rsidRPr="00834AED">
        <w:t>;</w:t>
      </w:r>
    </w:p>
    <w:p w14:paraId="6410D690" w14:textId="77777777" w:rsidR="00A65E28" w:rsidRPr="00834AED" w:rsidRDefault="00A65E28" w:rsidP="00A65E28">
      <w:pPr>
        <w:pStyle w:val="B4"/>
      </w:pPr>
      <w:r w:rsidRPr="00834AED">
        <w:t>4&gt;</w:t>
      </w:r>
      <w:r w:rsidRPr="00834AED">
        <w:tab/>
        <w:t xml:space="preserve">assemble the geographical area coordinates from the received </w:t>
      </w:r>
      <w:r w:rsidRPr="00834AED">
        <w:rPr>
          <w:i/>
        </w:rPr>
        <w:t>warningAreaCoordinatesSegment</w:t>
      </w:r>
      <w:r w:rsidRPr="00834AED">
        <w:t xml:space="preserve"> (if any);</w:t>
      </w:r>
    </w:p>
    <w:p w14:paraId="75043A9C" w14:textId="77777777" w:rsidR="00A65E28" w:rsidRPr="00834AED" w:rsidRDefault="00A65E28" w:rsidP="00A65E28">
      <w:pPr>
        <w:pStyle w:val="B4"/>
      </w:pPr>
      <w:r w:rsidRPr="00834AED">
        <w:t>4&gt;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w:t>
      </w:r>
      <w:r w:rsidRPr="00834AED">
        <w:rPr>
          <w:i/>
        </w:rPr>
        <w:t>dataCodingScheme</w:t>
      </w:r>
      <w:r w:rsidRPr="00834AED">
        <w:t xml:space="preserve"> and geographical area coordinates (if any) to upper layers;</w:t>
      </w:r>
    </w:p>
    <w:p w14:paraId="3E496CE1" w14:textId="77777777" w:rsidR="00A65E28" w:rsidRPr="00834AED" w:rsidRDefault="00A65E28" w:rsidP="00A65E28">
      <w:pPr>
        <w:pStyle w:val="B4"/>
      </w:pPr>
      <w:r w:rsidRPr="00834AED">
        <w:t>4&gt;</w:t>
      </w:r>
      <w:r w:rsidRPr="00834AED">
        <w:tab/>
        <w:t xml:space="preserve">stop assembling a </w:t>
      </w:r>
      <w:r w:rsidRPr="00834AED">
        <w:rPr>
          <w:lang w:eastAsia="zh-CN"/>
        </w:rPr>
        <w:t>warning message</w:t>
      </w:r>
      <w:r w:rsidRPr="00834AED">
        <w:t xml:space="preserve"> and geographical area coordinates (if any) for this </w:t>
      </w:r>
      <w:r w:rsidRPr="00834AED">
        <w:rPr>
          <w:i/>
        </w:rPr>
        <w:t>messageIdentifier</w:t>
      </w:r>
      <w:r w:rsidRPr="00834AED">
        <w:t xml:space="preserve"> and </w:t>
      </w:r>
      <w:r w:rsidRPr="00834AED">
        <w:rPr>
          <w:i/>
        </w:rPr>
        <w:t>serialNumber</w:t>
      </w:r>
      <w:r w:rsidRPr="00834AED">
        <w:t xml:space="preserve"> and delete all stored information held for it;</w:t>
      </w:r>
    </w:p>
    <w:p w14:paraId="21E2D778" w14:textId="77777777" w:rsidR="00A65E28" w:rsidRPr="00834AED" w:rsidRDefault="00A65E28" w:rsidP="00A65E28">
      <w:pPr>
        <w:pStyle w:val="B3"/>
      </w:pPr>
      <w:r w:rsidRPr="00834AED">
        <w:t>3&gt;</w:t>
      </w:r>
      <w:r w:rsidRPr="00834AED">
        <w:tab/>
        <w:t xml:space="preserve">continue reception of </w:t>
      </w:r>
      <w:r w:rsidRPr="00834AED">
        <w:rPr>
          <w:i/>
        </w:rPr>
        <w:t>SIB8</w:t>
      </w:r>
      <w:r w:rsidRPr="00834AED">
        <w:t>;</w:t>
      </w:r>
    </w:p>
    <w:p w14:paraId="1670E75F" w14:textId="77777777" w:rsidR="00A65E28" w:rsidRPr="00834AED" w:rsidRDefault="00A65E28" w:rsidP="00A65E28">
      <w:pPr>
        <w:pStyle w:val="B2"/>
      </w:pPr>
      <w:r w:rsidRPr="00834AED">
        <w:t>2&gt;</w:t>
      </w:r>
      <w:r w:rsidRPr="00834AED">
        <w:tab/>
        <w:t xml:space="preserve">else if the received values of </w:t>
      </w:r>
      <w:r w:rsidRPr="00834AED">
        <w:rPr>
          <w:i/>
        </w:rPr>
        <w:t>messageIdentifier</w:t>
      </w:r>
      <w:r w:rsidRPr="00834AED">
        <w:t xml:space="preserve"> and/or </w:t>
      </w:r>
      <w:r w:rsidRPr="00834AED">
        <w:rPr>
          <w:i/>
        </w:rPr>
        <w:t>serialNumber</w:t>
      </w:r>
      <w:r w:rsidRPr="00834AED">
        <w:t xml:space="preserve"> are not the same as any of the pairs for which a </w:t>
      </w:r>
      <w:r w:rsidRPr="00834AED">
        <w:rPr>
          <w:lang w:eastAsia="zh-CN"/>
        </w:rPr>
        <w:t>warning message</w:t>
      </w:r>
      <w:r w:rsidRPr="00834AED">
        <w:t xml:space="preserve"> is currently being assembled:</w:t>
      </w:r>
    </w:p>
    <w:p w14:paraId="0468D3A6" w14:textId="77777777" w:rsidR="00A65E28" w:rsidRPr="00834AED" w:rsidRDefault="00A65E28" w:rsidP="00A65E28">
      <w:pPr>
        <w:pStyle w:val="B3"/>
      </w:pPr>
      <w:r w:rsidRPr="00834AED">
        <w:t>3&gt;</w:t>
      </w:r>
      <w:r w:rsidRPr="00834AED">
        <w:tab/>
        <w:t xml:space="preserve">start assembling a </w:t>
      </w:r>
      <w:r w:rsidRPr="00834AED">
        <w:rPr>
          <w:lang w:eastAsia="zh-CN"/>
        </w:rPr>
        <w:t>warning message</w:t>
      </w:r>
      <w:r w:rsidRPr="00834AED">
        <w:t xml:space="preserve"> for this </w:t>
      </w:r>
      <w:r w:rsidRPr="00834AED">
        <w:rPr>
          <w:i/>
        </w:rPr>
        <w:t>messageIdentifier</w:t>
      </w:r>
      <w:r w:rsidRPr="00834AED">
        <w:t xml:space="preserve"> and </w:t>
      </w:r>
      <w:r w:rsidRPr="00834AED">
        <w:rPr>
          <w:i/>
        </w:rPr>
        <w:t>serialNumber</w:t>
      </w:r>
      <w:r w:rsidRPr="00834AED">
        <w:t xml:space="preserve"> pair;</w:t>
      </w:r>
    </w:p>
    <w:p w14:paraId="448C3A42" w14:textId="77777777" w:rsidR="00A65E28" w:rsidRPr="00834AED" w:rsidRDefault="00A65E28" w:rsidP="00A65E28">
      <w:pPr>
        <w:pStyle w:val="B3"/>
      </w:pPr>
      <w:r w:rsidRPr="00834AED">
        <w:t>3&gt;</w:t>
      </w:r>
      <w:r w:rsidRPr="00834AED">
        <w:tab/>
        <w:t xml:space="preserve">start assembling the geographical area coordinates (if any) for this </w:t>
      </w:r>
      <w:r w:rsidRPr="00834AED">
        <w:rPr>
          <w:i/>
        </w:rPr>
        <w:t>messageIdentifier</w:t>
      </w:r>
      <w:r w:rsidRPr="00834AED">
        <w:t xml:space="preserve"> and </w:t>
      </w:r>
      <w:r w:rsidRPr="00834AED">
        <w:rPr>
          <w:i/>
        </w:rPr>
        <w:t>serialNumber</w:t>
      </w:r>
      <w:r w:rsidRPr="00834AED">
        <w:t xml:space="preserve"> pair;</w:t>
      </w:r>
    </w:p>
    <w:p w14:paraId="52A3BD3C" w14:textId="77777777" w:rsidR="00A65E28" w:rsidRPr="00834AED" w:rsidRDefault="00A65E28" w:rsidP="00A65E28">
      <w:pPr>
        <w:pStyle w:val="B3"/>
      </w:pPr>
      <w:r w:rsidRPr="00834AED">
        <w:t>3&gt;</w:t>
      </w:r>
      <w:r w:rsidRPr="00834AED">
        <w:tab/>
        <w:t xml:space="preserve">store the received </w:t>
      </w:r>
      <w:r w:rsidRPr="00834AED">
        <w:rPr>
          <w:i/>
        </w:rPr>
        <w:t>warningMessageSegment</w:t>
      </w:r>
      <w:r w:rsidRPr="00834AED">
        <w:t>;</w:t>
      </w:r>
    </w:p>
    <w:p w14:paraId="6E9F76AB" w14:textId="77777777" w:rsidR="00A65E28" w:rsidRPr="00834AED" w:rsidRDefault="00A65E28" w:rsidP="00A65E28">
      <w:pPr>
        <w:pStyle w:val="B3"/>
      </w:pPr>
      <w:r w:rsidRPr="00834AED">
        <w:t>3&gt;</w:t>
      </w:r>
      <w:r w:rsidRPr="00834AED">
        <w:tab/>
        <w:t xml:space="preserve">store the received </w:t>
      </w:r>
      <w:r w:rsidRPr="00834AED">
        <w:rPr>
          <w:i/>
        </w:rPr>
        <w:t>warningAreaCoordinatesSegment</w:t>
      </w:r>
      <w:r w:rsidRPr="00834AED">
        <w:t xml:space="preserve"> (if any);</w:t>
      </w:r>
    </w:p>
    <w:p w14:paraId="76987016" w14:textId="77777777" w:rsidR="00A65E28" w:rsidRPr="00834AED" w:rsidRDefault="00A65E28" w:rsidP="00A65E28">
      <w:pPr>
        <w:pStyle w:val="B3"/>
      </w:pPr>
      <w:r w:rsidRPr="00834AED">
        <w:t>3&gt;</w:t>
      </w:r>
      <w:r w:rsidRPr="00834AED">
        <w:tab/>
        <w:t xml:space="preserve">continue reception of </w:t>
      </w:r>
      <w:r w:rsidRPr="00834AED">
        <w:rPr>
          <w:i/>
        </w:rPr>
        <w:t>SIB8</w:t>
      </w:r>
      <w:r w:rsidRPr="00834AED">
        <w:t>;</w:t>
      </w:r>
    </w:p>
    <w:p w14:paraId="5110E078" w14:textId="77777777" w:rsidR="00A65E28" w:rsidRPr="00834AED" w:rsidRDefault="00A65E28" w:rsidP="00A65E28">
      <w:r w:rsidRPr="00834AED">
        <w:t xml:space="preserve">The UE should discard </w:t>
      </w:r>
      <w:r w:rsidRPr="00834AED">
        <w:rPr>
          <w:i/>
        </w:rPr>
        <w:t>warningMessageSegment</w:t>
      </w:r>
      <w:r w:rsidRPr="00834AED">
        <w:t xml:space="preserve"> and</w:t>
      </w:r>
      <w:r w:rsidRPr="00834AED">
        <w:rPr>
          <w:i/>
        </w:rPr>
        <w:t xml:space="preserve"> warningAreaCoordinatesSegment</w:t>
      </w:r>
      <w:r w:rsidRPr="00834AED">
        <w:t xml:space="preserve"> (if any) and the associated values of </w:t>
      </w:r>
      <w:r w:rsidRPr="00834AED">
        <w:rPr>
          <w:i/>
        </w:rPr>
        <w:t>messageIdentifier</w:t>
      </w:r>
      <w:r w:rsidRPr="00834AED">
        <w:t xml:space="preserve"> and</w:t>
      </w:r>
      <w:r w:rsidRPr="00834AED">
        <w:rPr>
          <w:i/>
        </w:rPr>
        <w:t xml:space="preserve"> serialNumber </w:t>
      </w:r>
      <w:r w:rsidRPr="00834AED">
        <w:t xml:space="preserve">for </w:t>
      </w:r>
      <w:r w:rsidRPr="00834AED">
        <w:rPr>
          <w:i/>
        </w:rPr>
        <w:t>SIB8</w:t>
      </w:r>
      <w:r w:rsidRPr="00834AED">
        <w:t xml:space="preserve"> if the complete </w:t>
      </w:r>
      <w:r w:rsidRPr="00834AED">
        <w:rPr>
          <w:lang w:eastAsia="zh-CN"/>
        </w:rPr>
        <w:t>warning message</w:t>
      </w:r>
      <w:r w:rsidRPr="00834AED">
        <w:t xml:space="preserve"> and the geographical area coordinates (if any) have not been assembled within a period of 3 hours.</w:t>
      </w:r>
    </w:p>
    <w:p w14:paraId="0F804BC4" w14:textId="77777777" w:rsidR="00A65E28" w:rsidRPr="00834AED" w:rsidRDefault="00A65E28" w:rsidP="00A65E28">
      <w:pPr>
        <w:pStyle w:val="NO"/>
      </w:pPr>
      <w:r w:rsidRPr="00834AED">
        <w:t>NOTE:</w:t>
      </w:r>
      <w:r w:rsidRPr="00834AED">
        <w:tab/>
        <w:t xml:space="preserve">The number of </w:t>
      </w:r>
      <w:r w:rsidRPr="00834AED">
        <w:rPr>
          <w:lang w:eastAsia="zh-CN"/>
        </w:rPr>
        <w:t>warning messages</w:t>
      </w:r>
      <w:r w:rsidRPr="00834AED">
        <w:t xml:space="preserve"> that a UE can re-assemble simultaneously is a function of UE implementation.</w:t>
      </w:r>
    </w:p>
    <w:p w14:paraId="47E74E75" w14:textId="77777777" w:rsidR="00A65E28" w:rsidRPr="00834AED" w:rsidRDefault="00A65E28" w:rsidP="00A65E28">
      <w:pPr>
        <w:pStyle w:val="5"/>
      </w:pPr>
      <w:bookmarkStart w:id="143" w:name="_Toc46439105"/>
      <w:bookmarkStart w:id="144" w:name="_Toc46443942"/>
      <w:bookmarkStart w:id="145" w:name="_Toc46486703"/>
      <w:r w:rsidRPr="00834AED">
        <w:t>5.2.2.4.10</w:t>
      </w:r>
      <w:r w:rsidRPr="00834AED">
        <w:tab/>
        <w:t xml:space="preserve">Actions upon reception of </w:t>
      </w:r>
      <w:r w:rsidRPr="00834AED">
        <w:rPr>
          <w:i/>
        </w:rPr>
        <w:t>SIB9</w:t>
      </w:r>
      <w:bookmarkEnd w:id="143"/>
      <w:bookmarkEnd w:id="144"/>
      <w:bookmarkEnd w:id="145"/>
    </w:p>
    <w:p w14:paraId="0FB9B772" w14:textId="77777777" w:rsidR="00A65E28" w:rsidRPr="00834AED" w:rsidRDefault="00A65E28" w:rsidP="00A65E28">
      <w:r w:rsidRPr="00834AED">
        <w:t xml:space="preserve">Upon receiving </w:t>
      </w:r>
      <w:r w:rsidRPr="00834AED">
        <w:rPr>
          <w:i/>
        </w:rPr>
        <w:t>SIB9</w:t>
      </w:r>
      <w:r w:rsidRPr="00834AED">
        <w:t xml:space="preserve"> with r</w:t>
      </w:r>
      <w:r w:rsidRPr="00834AED">
        <w:rPr>
          <w:i/>
        </w:rPr>
        <w:t>eferenceTimeInfo</w:t>
      </w:r>
      <w:r w:rsidRPr="00834AED">
        <w:t>, the UE may perform the related actions as specified in subclause 5.7.1.3.</w:t>
      </w:r>
    </w:p>
    <w:p w14:paraId="62BF5B31" w14:textId="77777777" w:rsidR="00A65E28" w:rsidRPr="00834AED" w:rsidRDefault="00A65E28" w:rsidP="00A65E28">
      <w:pPr>
        <w:pStyle w:val="5"/>
      </w:pPr>
      <w:bookmarkStart w:id="146" w:name="_Toc46439106"/>
      <w:bookmarkStart w:id="147" w:name="_Toc46443943"/>
      <w:bookmarkStart w:id="148" w:name="_Toc46486704"/>
      <w:r w:rsidRPr="00834AED">
        <w:t>5.2.2.4.11</w:t>
      </w:r>
      <w:r w:rsidRPr="00834AED">
        <w:tab/>
        <w:t xml:space="preserve">Actions upon reception of </w:t>
      </w:r>
      <w:r w:rsidRPr="00834AED">
        <w:rPr>
          <w:i/>
        </w:rPr>
        <w:t>SIB10</w:t>
      </w:r>
      <w:bookmarkEnd w:id="146"/>
      <w:bookmarkEnd w:id="147"/>
      <w:bookmarkEnd w:id="148"/>
    </w:p>
    <w:p w14:paraId="621A4B47" w14:textId="77777777" w:rsidR="00A65E28" w:rsidRPr="00834AED" w:rsidRDefault="00A65E28" w:rsidP="00A65E28">
      <w:r w:rsidRPr="00834AED">
        <w:t xml:space="preserve">Upon receiving </w:t>
      </w:r>
      <w:r w:rsidRPr="00834AED">
        <w:rPr>
          <w:i/>
        </w:rPr>
        <w:t>SIB10</w:t>
      </w:r>
      <w:r w:rsidRPr="00834AED">
        <w:t>, the UE shall:</w:t>
      </w:r>
    </w:p>
    <w:p w14:paraId="25C6D2E3" w14:textId="77777777" w:rsidR="00A65E28" w:rsidRPr="00834AED" w:rsidRDefault="00A65E28" w:rsidP="00A65E28">
      <w:pPr>
        <w:ind w:left="568" w:hanging="284"/>
        <w:rPr>
          <w:lang w:eastAsia="x-none"/>
        </w:rPr>
      </w:pPr>
      <w:r w:rsidRPr="00834AED">
        <w:rPr>
          <w:lang w:eastAsia="x-none"/>
        </w:rPr>
        <w:t>1&gt;</w:t>
      </w:r>
      <w:r w:rsidRPr="00834AED">
        <w:rPr>
          <w:lang w:eastAsia="x-none"/>
        </w:rPr>
        <w:tab/>
        <w:t xml:space="preserve">Forward the </w:t>
      </w:r>
      <w:r w:rsidRPr="00834AED">
        <w:rPr>
          <w:i/>
          <w:iCs/>
          <w:lang w:eastAsia="x-none"/>
        </w:rPr>
        <w:t>HRNN-list</w:t>
      </w:r>
      <w:r w:rsidRPr="00834AED">
        <w:rPr>
          <w:lang w:eastAsia="x-none"/>
        </w:rPr>
        <w:t xml:space="preserve"> entries with the corresponding PNI-NPN and SNPN identities to upper layers;</w:t>
      </w:r>
    </w:p>
    <w:p w14:paraId="57951E1D" w14:textId="77777777" w:rsidR="00A65E28" w:rsidRPr="00834AED" w:rsidRDefault="00A65E28" w:rsidP="00A65E28">
      <w:pPr>
        <w:pStyle w:val="5"/>
      </w:pPr>
      <w:bookmarkStart w:id="149" w:name="_Toc46439107"/>
      <w:bookmarkStart w:id="150" w:name="_Toc46443944"/>
      <w:bookmarkStart w:id="151" w:name="_Toc46486705"/>
      <w:r w:rsidRPr="00834AED">
        <w:t>5.2.2.4.12</w:t>
      </w:r>
      <w:r w:rsidRPr="00834AED">
        <w:tab/>
        <w:t xml:space="preserve">Actions upon reception of </w:t>
      </w:r>
      <w:r w:rsidRPr="00834AED">
        <w:rPr>
          <w:i/>
        </w:rPr>
        <w:t>SIB11</w:t>
      </w:r>
      <w:bookmarkEnd w:id="149"/>
      <w:bookmarkEnd w:id="150"/>
      <w:bookmarkEnd w:id="151"/>
    </w:p>
    <w:p w14:paraId="36E08189" w14:textId="77777777" w:rsidR="009B701A" w:rsidRPr="00834AED" w:rsidRDefault="009B701A" w:rsidP="009B701A">
      <w:r w:rsidRPr="00834AED">
        <w:t xml:space="preserve">Upon receiving </w:t>
      </w:r>
      <w:r w:rsidRPr="00834AED">
        <w:rPr>
          <w:i/>
        </w:rPr>
        <w:t>SIB11</w:t>
      </w:r>
      <w:r w:rsidRPr="00834AED">
        <w:t>, the UE shall:</w:t>
      </w:r>
    </w:p>
    <w:p w14:paraId="5DD63F5B" w14:textId="77777777" w:rsidR="009B701A" w:rsidRPr="00834AED" w:rsidRDefault="009B701A" w:rsidP="002B26CF">
      <w:pPr>
        <w:pStyle w:val="B1"/>
      </w:pPr>
      <w:r w:rsidRPr="00834AED">
        <w:t>1&gt;</w:t>
      </w:r>
      <w:r w:rsidRPr="00834AED">
        <w:tab/>
        <w:t>if in RRC_IDLE or RRC_INACTIVE, and T331 is running:</w:t>
      </w:r>
    </w:p>
    <w:p w14:paraId="7F49770C" w14:textId="117528B5" w:rsidR="009B701A" w:rsidRPr="00834AED" w:rsidRDefault="009B701A" w:rsidP="002B26CF">
      <w:pPr>
        <w:pStyle w:val="B2"/>
      </w:pPr>
      <w:r w:rsidRPr="00834AED">
        <w:lastRenderedPageBreak/>
        <w:t>2&gt;</w:t>
      </w:r>
      <w:r w:rsidRPr="00834AED">
        <w:tab/>
        <w:t xml:space="preserve">perform the actions as specified in </w:t>
      </w:r>
      <w:r w:rsidR="000920F6" w:rsidRPr="00834AED">
        <w:t>5.7.8.1a</w:t>
      </w:r>
      <w:r w:rsidRPr="00834AED">
        <w:t>;</w:t>
      </w:r>
    </w:p>
    <w:p w14:paraId="3B7C86FD" w14:textId="77777777" w:rsidR="00A65E28" w:rsidRPr="00834AED" w:rsidRDefault="00A65E28" w:rsidP="00A65E28">
      <w:pPr>
        <w:pStyle w:val="5"/>
        <w:rPr>
          <w:i/>
        </w:rPr>
      </w:pPr>
      <w:bookmarkStart w:id="152" w:name="_Toc46439108"/>
      <w:bookmarkStart w:id="153" w:name="_Toc46443945"/>
      <w:bookmarkStart w:id="154" w:name="_Toc46486706"/>
      <w:r w:rsidRPr="00834AED">
        <w:t>5.2.2.4.13</w:t>
      </w:r>
      <w:r w:rsidRPr="00834AED">
        <w:tab/>
        <w:t xml:space="preserve">Actions upon reception of </w:t>
      </w:r>
      <w:r w:rsidRPr="00834AED">
        <w:rPr>
          <w:i/>
        </w:rPr>
        <w:t>SIB12</w:t>
      </w:r>
      <w:bookmarkEnd w:id="152"/>
      <w:bookmarkEnd w:id="153"/>
      <w:bookmarkEnd w:id="154"/>
    </w:p>
    <w:p w14:paraId="3353598C" w14:textId="77777777" w:rsidR="00A65E28" w:rsidRPr="00834AED" w:rsidRDefault="00A65E28" w:rsidP="00A65E28">
      <w:r w:rsidRPr="00834AED">
        <w:t xml:space="preserve">Upon receiving </w:t>
      </w:r>
      <w:r w:rsidRPr="00834AED">
        <w:rPr>
          <w:i/>
        </w:rPr>
        <w:t>SIB12</w:t>
      </w:r>
      <w:r w:rsidRPr="00834AED">
        <w:t>, the UE shall:</w:t>
      </w:r>
    </w:p>
    <w:p w14:paraId="259E62E2" w14:textId="004F42DF" w:rsidR="004C3142" w:rsidRPr="00834AED" w:rsidRDefault="004C3142" w:rsidP="004C3142">
      <w:pPr>
        <w:pStyle w:val="B1"/>
      </w:pPr>
      <w:r w:rsidRPr="00834AED">
        <w:t>1&gt;</w:t>
      </w:r>
      <w:r w:rsidRPr="00834AED">
        <w:tab/>
        <w:t xml:space="preserve">if the UE has stored at least one segment of </w:t>
      </w:r>
      <w:r w:rsidRPr="00297E55">
        <w:rPr>
          <w:i/>
          <w:rPrChange w:id="155" w:author="Huawei" w:date="2020-08-03T15:34:00Z">
            <w:rPr/>
          </w:rPrChange>
        </w:rPr>
        <w:t>SIB12</w:t>
      </w:r>
      <w:r w:rsidRPr="00834AED">
        <w:t xml:space="preserve"> and the value tag of </w:t>
      </w:r>
      <w:r w:rsidRPr="00EB536F">
        <w:rPr>
          <w:i/>
          <w:rPrChange w:id="156" w:author="Huawei" w:date="2020-08-25T11:05:00Z">
            <w:rPr/>
          </w:rPrChange>
        </w:rPr>
        <w:t>SIB12</w:t>
      </w:r>
      <w:r w:rsidRPr="00834AED">
        <w:t xml:space="preserve"> has changed since a previous segment was stored:</w:t>
      </w:r>
    </w:p>
    <w:p w14:paraId="48444BA5" w14:textId="5A142C76" w:rsidR="004C3142" w:rsidRPr="00834AED" w:rsidRDefault="004C3142" w:rsidP="002B26CF">
      <w:pPr>
        <w:pStyle w:val="B2"/>
      </w:pPr>
      <w:r w:rsidRPr="00834AED">
        <w:t>2&gt;</w:t>
      </w:r>
      <w:r w:rsidRPr="00834AED">
        <w:tab/>
        <w:t>discard all stored segments;</w:t>
      </w:r>
    </w:p>
    <w:p w14:paraId="7F16E715" w14:textId="77777777" w:rsidR="004C3142" w:rsidRPr="00834AED" w:rsidRDefault="004C3142" w:rsidP="004C3142">
      <w:pPr>
        <w:pStyle w:val="B1"/>
      </w:pPr>
      <w:r w:rsidRPr="00834AED">
        <w:t>1&gt;</w:t>
      </w:r>
      <w:r w:rsidRPr="00834AED">
        <w:tab/>
        <w:t>store the segment;</w:t>
      </w:r>
    </w:p>
    <w:p w14:paraId="2CAC1148" w14:textId="53D05F01" w:rsidR="004C3142" w:rsidRPr="00834AED" w:rsidRDefault="004C3142" w:rsidP="004C3142">
      <w:pPr>
        <w:pStyle w:val="B1"/>
      </w:pPr>
      <w:r w:rsidRPr="00834AED">
        <w:t>1&gt;</w:t>
      </w:r>
      <w:r w:rsidRPr="00834AED">
        <w:tab/>
        <w:t>if all segments have been received:</w:t>
      </w:r>
    </w:p>
    <w:p w14:paraId="7422F2FC" w14:textId="77777777" w:rsidR="004C3142" w:rsidRPr="00834AED" w:rsidRDefault="004C3142" w:rsidP="004C3142">
      <w:pPr>
        <w:pStyle w:val="B2"/>
      </w:pPr>
      <w:r w:rsidRPr="00834AED">
        <w:t>2&gt;</w:t>
      </w:r>
      <w:r w:rsidRPr="00834AED">
        <w:tab/>
        <w:t xml:space="preserve">assemble </w:t>
      </w:r>
      <w:r w:rsidRPr="00297E55">
        <w:rPr>
          <w:i/>
          <w:rPrChange w:id="157" w:author="Huawei" w:date="2020-08-03T15:35:00Z">
            <w:rPr/>
          </w:rPrChange>
        </w:rPr>
        <w:t>SIB12-IEs</w:t>
      </w:r>
      <w:r w:rsidRPr="00834AED">
        <w:t xml:space="preserve"> from the received segments;</w:t>
      </w:r>
    </w:p>
    <w:p w14:paraId="1F9F2E32" w14:textId="3A81BC4B" w:rsidR="00A65E28" w:rsidRPr="00834AED" w:rsidRDefault="004C3142" w:rsidP="002B26CF">
      <w:pPr>
        <w:pStyle w:val="B2"/>
      </w:pPr>
      <w:r w:rsidRPr="00834AED">
        <w:t>2</w:t>
      </w:r>
      <w:r w:rsidR="00A65E28" w:rsidRPr="00834AED">
        <w:t>&gt;</w:t>
      </w:r>
      <w:r w:rsidR="00A65E28" w:rsidRPr="00834AED">
        <w:tab/>
        <w:t xml:space="preserve">if </w:t>
      </w:r>
      <w:r w:rsidR="00A65E28" w:rsidRPr="00834AED">
        <w:rPr>
          <w:i/>
        </w:rPr>
        <w:t>sl-FreqInfoList</w:t>
      </w:r>
      <w:r w:rsidRPr="00834AED">
        <w:rPr>
          <w:i/>
        </w:rPr>
        <w:t xml:space="preserve"> </w:t>
      </w:r>
      <w:r w:rsidRPr="00834AED">
        <w:t xml:space="preserve">is included in </w:t>
      </w:r>
      <w:r w:rsidRPr="00834AED">
        <w:rPr>
          <w:i/>
        </w:rPr>
        <w:t>sl-ConfigCommonNR</w:t>
      </w:r>
      <w:r w:rsidR="00A65E28" w:rsidRPr="00834AED">
        <w:t>:</w:t>
      </w:r>
    </w:p>
    <w:p w14:paraId="38BC01F1" w14:textId="1E2155C0" w:rsidR="00A65E28" w:rsidRPr="00834AED" w:rsidRDefault="004C3142" w:rsidP="002B26CF">
      <w:pPr>
        <w:pStyle w:val="B3"/>
      </w:pPr>
      <w:r w:rsidRPr="00834AED">
        <w:t>3</w:t>
      </w:r>
      <w:r w:rsidR="00A65E28" w:rsidRPr="00834AED">
        <w:t>&gt;</w:t>
      </w:r>
      <w:r w:rsidR="00A65E28" w:rsidRPr="00834AED">
        <w:tab/>
        <w:t xml:space="preserve">if configured to receive </w:t>
      </w:r>
      <w:r w:rsidR="00A65E28" w:rsidRPr="00834AED">
        <w:rPr>
          <w:lang w:eastAsia="zh-CN"/>
        </w:rPr>
        <w:t xml:space="preserve">NR </w:t>
      </w:r>
      <w:r w:rsidR="00A65E28" w:rsidRPr="00834AED">
        <w:t>sidelink communication:</w:t>
      </w:r>
    </w:p>
    <w:p w14:paraId="1FA342DC" w14:textId="7FE36BAE" w:rsidR="00A65E28" w:rsidRPr="00834AED" w:rsidRDefault="004C3142" w:rsidP="002B26CF">
      <w:pPr>
        <w:pStyle w:val="B4"/>
      </w:pPr>
      <w:r w:rsidRPr="00834AED">
        <w:t>4</w:t>
      </w:r>
      <w:r w:rsidR="00A65E28" w:rsidRPr="00834AED">
        <w:t>&gt;</w:t>
      </w:r>
      <w:r w:rsidR="00A65E28" w:rsidRPr="00834AED">
        <w:tab/>
        <w:t>use the resource pool</w:t>
      </w:r>
      <w:r w:rsidRPr="00834AED">
        <w:t>(s)</w:t>
      </w:r>
      <w:r w:rsidR="00A65E28" w:rsidRPr="00834AED">
        <w:t xml:space="preserve"> indicated by </w:t>
      </w:r>
      <w:r w:rsidR="00A65E28" w:rsidRPr="00834AED">
        <w:rPr>
          <w:i/>
        </w:rPr>
        <w:t>sl-RxPool</w:t>
      </w:r>
      <w:r w:rsidR="00A65E28" w:rsidRPr="00834AED">
        <w:t xml:space="preserve"> for</w:t>
      </w:r>
      <w:r w:rsidR="00A65E28" w:rsidRPr="00834AED">
        <w:rPr>
          <w:lang w:eastAsia="zh-CN"/>
        </w:rPr>
        <w:t xml:space="preserve"> NR</w:t>
      </w:r>
      <w:r w:rsidR="00A65E28" w:rsidRPr="00834AED">
        <w:t xml:space="preserve"> sidelink communication reception, as specified in 5.8.7;</w:t>
      </w:r>
    </w:p>
    <w:p w14:paraId="5548B043" w14:textId="52A6F69C" w:rsidR="00A65E28" w:rsidRPr="00834AED" w:rsidRDefault="004C3142" w:rsidP="002B26CF">
      <w:pPr>
        <w:pStyle w:val="B3"/>
      </w:pPr>
      <w:r w:rsidRPr="00834AED">
        <w:t>3</w:t>
      </w:r>
      <w:r w:rsidR="00A65E28" w:rsidRPr="00834AED">
        <w:t>&gt;</w:t>
      </w:r>
      <w:r w:rsidR="00A65E28" w:rsidRPr="00834AED">
        <w:tab/>
        <w:t xml:space="preserve">if configured to transmit </w:t>
      </w:r>
      <w:r w:rsidR="00A65E28" w:rsidRPr="00834AED">
        <w:rPr>
          <w:lang w:eastAsia="zh-CN"/>
        </w:rPr>
        <w:t>NR s</w:t>
      </w:r>
      <w:r w:rsidR="00A65E28" w:rsidRPr="00834AED">
        <w:t>idelink communication:</w:t>
      </w:r>
    </w:p>
    <w:p w14:paraId="609ED8F9" w14:textId="6A4F9703" w:rsidR="00A65E28" w:rsidRPr="00834AED" w:rsidRDefault="004C3142" w:rsidP="002B26CF">
      <w:pPr>
        <w:pStyle w:val="B4"/>
      </w:pPr>
      <w:r w:rsidRPr="00834AED">
        <w:t>4</w:t>
      </w:r>
      <w:r w:rsidR="00A65E28" w:rsidRPr="00834AED">
        <w:t>&gt;</w:t>
      </w:r>
      <w:r w:rsidR="00A65E28" w:rsidRPr="00834AED">
        <w:tab/>
        <w:t>use the resource pool</w:t>
      </w:r>
      <w:r w:rsidRPr="00834AED">
        <w:t>(s)</w:t>
      </w:r>
      <w:r w:rsidR="00A65E28" w:rsidRPr="00834AED">
        <w:t xml:space="preserve"> indicated by </w:t>
      </w:r>
      <w:r w:rsidR="00A65E28" w:rsidRPr="00834AED">
        <w:rPr>
          <w:i/>
        </w:rPr>
        <w:t>sl-TxPoolSelectedNormal</w:t>
      </w:r>
      <w:r w:rsidR="00A65E28" w:rsidRPr="00834AED">
        <w:t xml:space="preserve">, or </w:t>
      </w:r>
      <w:r w:rsidR="00A65E28" w:rsidRPr="00834AED">
        <w:rPr>
          <w:i/>
        </w:rPr>
        <w:t>sl-TxPoolExceptional</w:t>
      </w:r>
      <w:r w:rsidR="00A65E28" w:rsidRPr="00834AED">
        <w:t xml:space="preserve"> for </w:t>
      </w:r>
      <w:r w:rsidR="00A65E28" w:rsidRPr="00834AED">
        <w:rPr>
          <w:lang w:eastAsia="zh-CN"/>
        </w:rPr>
        <w:t xml:space="preserve">NR </w:t>
      </w:r>
      <w:r w:rsidR="00A65E28" w:rsidRPr="00834AED">
        <w:t>sidelink communication transmission, as specified in 5.8.8;</w:t>
      </w:r>
    </w:p>
    <w:p w14:paraId="48F6B21B" w14:textId="4D28BCEA" w:rsidR="00A65E28" w:rsidRPr="00834AED" w:rsidRDefault="004C3142" w:rsidP="002B26CF">
      <w:pPr>
        <w:pStyle w:val="B4"/>
      </w:pPr>
      <w:r w:rsidRPr="00834AED">
        <w:t>4</w:t>
      </w:r>
      <w:r w:rsidR="00A65E28" w:rsidRPr="00834AED">
        <w:t>&gt;</w:t>
      </w:r>
      <w:r w:rsidRPr="00834AED">
        <w:tab/>
      </w:r>
      <w:r w:rsidR="00A65E28" w:rsidRPr="00834AED">
        <w:rPr>
          <w:lang w:eastAsia="zh-CN"/>
        </w:rPr>
        <w:t>perform CBR measurement on</w:t>
      </w:r>
      <w:r w:rsidR="00A65E28" w:rsidRPr="00834AED">
        <w:t xml:space="preserve"> the </w:t>
      </w:r>
      <w:r w:rsidR="00A65E28" w:rsidRPr="00834AED">
        <w:rPr>
          <w:lang w:eastAsia="zh-CN"/>
        </w:rPr>
        <w:t xml:space="preserve">transmission </w:t>
      </w:r>
      <w:r w:rsidR="00A65E28" w:rsidRPr="00834AED">
        <w:t>resource pool</w:t>
      </w:r>
      <w:r w:rsidR="00A65E28" w:rsidRPr="00834AED">
        <w:rPr>
          <w:lang w:eastAsia="zh-CN"/>
        </w:rPr>
        <w:t>(s)</w:t>
      </w:r>
      <w:r w:rsidR="00A65E28" w:rsidRPr="00834AED">
        <w:t xml:space="preserve"> indicated by </w:t>
      </w:r>
      <w:r w:rsidR="00A65E28" w:rsidRPr="00834AED">
        <w:rPr>
          <w:i/>
        </w:rPr>
        <w:t>sl-TxPoolSelectedNormal</w:t>
      </w:r>
      <w:r w:rsidR="00A65E28" w:rsidRPr="00834AED">
        <w:rPr>
          <w:lang w:eastAsia="zh-CN"/>
        </w:rPr>
        <w:t xml:space="preserve"> and</w:t>
      </w:r>
      <w:r w:rsidR="00A65E28" w:rsidRPr="00834AED">
        <w:t xml:space="preserve"> </w:t>
      </w:r>
      <w:r w:rsidR="00A65E28" w:rsidRPr="00834AED">
        <w:rPr>
          <w:i/>
        </w:rPr>
        <w:t>sl-TxPoolExceptional</w:t>
      </w:r>
      <w:r w:rsidR="00A65E28" w:rsidRPr="00834AED">
        <w:t xml:space="preserve"> for </w:t>
      </w:r>
      <w:r w:rsidR="00A65E28" w:rsidRPr="00834AED">
        <w:rPr>
          <w:lang w:eastAsia="zh-CN"/>
        </w:rPr>
        <w:t xml:space="preserve">NR </w:t>
      </w:r>
      <w:r w:rsidR="00A65E28" w:rsidRPr="00834AED">
        <w:t>sidelink communication transmission, as specified in 5.</w:t>
      </w:r>
      <w:r w:rsidR="00A65E28" w:rsidRPr="00834AED">
        <w:rPr>
          <w:lang w:eastAsia="zh-CN"/>
        </w:rPr>
        <w:t>5</w:t>
      </w:r>
      <w:r w:rsidR="00A65E28" w:rsidRPr="00834AED">
        <w:t>.</w:t>
      </w:r>
      <w:r w:rsidR="00A65E28" w:rsidRPr="00834AED">
        <w:rPr>
          <w:lang w:eastAsia="zh-CN"/>
        </w:rPr>
        <w:t>3.1</w:t>
      </w:r>
      <w:r w:rsidR="00A65E28" w:rsidRPr="00834AED">
        <w:t>;</w:t>
      </w:r>
    </w:p>
    <w:p w14:paraId="0266A306" w14:textId="77777777" w:rsidR="004C3142" w:rsidRPr="00834AED" w:rsidRDefault="004C3142" w:rsidP="002B26CF">
      <w:pPr>
        <w:pStyle w:val="B4"/>
      </w:pPr>
      <w:r w:rsidRPr="00834AED">
        <w:t>34&gt;</w:t>
      </w:r>
      <w:r w:rsidRPr="00834AED">
        <w:tab/>
        <w:t>use the synchronization configuration parameters for NR sidelink communication on frequencies included in sl-FreqInfoList, as specified in 5.8.5;</w:t>
      </w:r>
    </w:p>
    <w:p w14:paraId="3B1B93FE" w14:textId="2EE44A1B" w:rsidR="00A65E28" w:rsidRPr="00834AED" w:rsidRDefault="004C3142" w:rsidP="002B26CF">
      <w:pPr>
        <w:pStyle w:val="B2"/>
      </w:pPr>
      <w:r w:rsidRPr="00834AED">
        <w:t>2</w:t>
      </w:r>
      <w:r w:rsidR="00A65E28" w:rsidRPr="00834AED">
        <w:t>&gt;</w:t>
      </w:r>
      <w:r w:rsidR="00A65E28" w:rsidRPr="00834AED">
        <w:tab/>
        <w:t>if sl-RadioBearerConfigList</w:t>
      </w:r>
      <w:r w:rsidRPr="00834AED">
        <w:t xml:space="preserve"> or sl-RLC-BearerConfigList</w:t>
      </w:r>
      <w:r w:rsidR="00A65E28" w:rsidRPr="00834AED">
        <w:t xml:space="preserve"> is included</w:t>
      </w:r>
      <w:r w:rsidRPr="00834AED">
        <w:t xml:space="preserve"> in sl-ConfigCommonNR</w:t>
      </w:r>
      <w:r w:rsidR="00A65E28" w:rsidRPr="00834AED">
        <w:t>:</w:t>
      </w:r>
    </w:p>
    <w:p w14:paraId="2C095D7A" w14:textId="3BF359F3" w:rsidR="00A65E28" w:rsidRPr="00834AED" w:rsidRDefault="004C3142" w:rsidP="002B26CF">
      <w:pPr>
        <w:pStyle w:val="B3"/>
      </w:pPr>
      <w:r w:rsidRPr="00834AED">
        <w:t>3</w:t>
      </w:r>
      <w:r w:rsidR="00A65E28" w:rsidRPr="00834AED">
        <w:t>&gt;</w:t>
      </w:r>
      <w:r w:rsidR="00A65E28" w:rsidRPr="00834AED">
        <w:tab/>
        <w:t xml:space="preserve">perform </w:t>
      </w:r>
      <w:r w:rsidR="00A65E28" w:rsidRPr="00834AED">
        <w:rPr>
          <w:rFonts w:eastAsia="MS Mincho"/>
        </w:rPr>
        <w:t>sidelink D</w:t>
      </w:r>
      <w:r w:rsidR="00A65E28" w:rsidRPr="00834AED">
        <w:t xml:space="preserve">RB </w:t>
      </w:r>
      <w:r w:rsidRPr="00834AED">
        <w:t>reconfiguration</w:t>
      </w:r>
      <w:r w:rsidR="00A65E28" w:rsidRPr="00834AED">
        <w:t xml:space="preserve"> as specified in </w:t>
      </w:r>
      <w:r w:rsidR="00A65E28" w:rsidRPr="00834AED">
        <w:rPr>
          <w:rFonts w:eastAsia="MS Mincho"/>
        </w:rPr>
        <w:t>5.8.9.1</w:t>
      </w:r>
      <w:r w:rsidRPr="00834AED">
        <w:rPr>
          <w:rFonts w:eastAsia="MS Mincho"/>
        </w:rPr>
        <w:t>a</w:t>
      </w:r>
      <w:r w:rsidR="00A65E28" w:rsidRPr="00834AED">
        <w:rPr>
          <w:rFonts w:eastAsia="MS Mincho"/>
        </w:rPr>
        <w:t>;</w:t>
      </w:r>
    </w:p>
    <w:p w14:paraId="7E53E1DD" w14:textId="01CE9AB2" w:rsidR="00A65E28" w:rsidRPr="00834AED" w:rsidRDefault="004C3142" w:rsidP="002B26CF">
      <w:pPr>
        <w:pStyle w:val="B2"/>
      </w:pPr>
      <w:r w:rsidRPr="00834AED">
        <w:t>2</w:t>
      </w:r>
      <w:r w:rsidR="00A65E28" w:rsidRPr="00834AED">
        <w:t>&gt; if sl-MeasConfigCommon</w:t>
      </w:r>
      <w:r w:rsidR="00A65E28" w:rsidRPr="00834AED">
        <w:rPr>
          <w:rFonts w:cs="Courier New"/>
        </w:rPr>
        <w:t xml:space="preserve"> </w:t>
      </w:r>
      <w:r w:rsidR="00A65E28" w:rsidRPr="00834AED">
        <w:t>is included</w:t>
      </w:r>
      <w:r w:rsidRPr="00834AED">
        <w:t xml:space="preserve"> in sl-ConfigCommonNR</w:t>
      </w:r>
      <w:r w:rsidR="00A65E28" w:rsidRPr="00834AED">
        <w:t>:</w:t>
      </w:r>
    </w:p>
    <w:p w14:paraId="730CE59A" w14:textId="6E114E51" w:rsidR="00A65E28" w:rsidRPr="00834AED" w:rsidRDefault="004C3142" w:rsidP="002B26CF">
      <w:pPr>
        <w:pStyle w:val="B3"/>
      </w:pPr>
      <w:r w:rsidRPr="00834AED">
        <w:t>3</w:t>
      </w:r>
      <w:r w:rsidR="00A65E28" w:rsidRPr="00834AED">
        <w:t>&gt; store the NR sidelink measurement configuration.</w:t>
      </w:r>
    </w:p>
    <w:p w14:paraId="002C4E6F" w14:textId="29AEADC3" w:rsidR="004C3142" w:rsidRPr="00834AED" w:rsidRDefault="004C3142" w:rsidP="004C3142">
      <w:pPr>
        <w:rPr>
          <w:rFonts w:eastAsia="宋体"/>
          <w:noProof/>
        </w:rPr>
      </w:pPr>
      <w:r w:rsidRPr="00834AED">
        <w:rPr>
          <w:rFonts w:eastAsia="宋体"/>
          <w:noProof/>
        </w:rPr>
        <w:t xml:space="preserve">The UE should discard any stored segments for </w:t>
      </w:r>
      <w:r w:rsidRPr="00834AED">
        <w:rPr>
          <w:rFonts w:eastAsia="宋体"/>
          <w:i/>
          <w:iCs/>
          <w:noProof/>
        </w:rPr>
        <w:t>SIB12</w:t>
      </w:r>
      <w:r w:rsidRPr="00834AED">
        <w:rPr>
          <w:rFonts w:eastAsia="宋体"/>
          <w:noProof/>
        </w:rPr>
        <w:t xml:space="preserve"> if the complete </w:t>
      </w:r>
      <w:r w:rsidRPr="00834AED">
        <w:rPr>
          <w:rFonts w:eastAsia="宋体"/>
          <w:i/>
          <w:iCs/>
          <w:noProof/>
        </w:rPr>
        <w:t>SIB12</w:t>
      </w:r>
      <w:r w:rsidRPr="00834AED">
        <w:rPr>
          <w:rFonts w:eastAsia="宋体"/>
          <w:noProof/>
        </w:rPr>
        <w:t xml:space="preserve"> has not been assembled within a period of 3 hours.</w:t>
      </w:r>
      <w:ins w:id="158" w:author="R2-2007074" w:date="2020-08-18T10:48:00Z">
        <w:r w:rsidR="006F3D03" w:rsidRPr="006F3D03">
          <w:t xml:space="preserve"> </w:t>
        </w:r>
        <w:r w:rsidR="006F3D03" w:rsidRPr="006F3D03">
          <w:rPr>
            <w:rFonts w:eastAsia="宋体"/>
            <w:noProof/>
          </w:rPr>
          <w:t xml:space="preserve">The UE shall discard any stored segments for </w:t>
        </w:r>
        <w:r w:rsidR="006F3D03" w:rsidRPr="006F3D03">
          <w:rPr>
            <w:rFonts w:eastAsia="宋体"/>
            <w:i/>
            <w:noProof/>
          </w:rPr>
          <w:t>SIB12</w:t>
        </w:r>
        <w:r w:rsidR="006F3D03" w:rsidRPr="006F3D03">
          <w:rPr>
            <w:rFonts w:eastAsia="宋体"/>
            <w:noProof/>
          </w:rPr>
          <w:t xml:space="preserve"> upon cell (re-) selection</w:t>
        </w:r>
        <w:r w:rsidR="006F3D03">
          <w:rPr>
            <w:rFonts w:eastAsia="宋体"/>
            <w:noProof/>
          </w:rPr>
          <w:t>.</w:t>
        </w:r>
      </w:ins>
    </w:p>
    <w:p w14:paraId="50D12AC6" w14:textId="77777777" w:rsidR="00A65E28" w:rsidRPr="00834AED" w:rsidRDefault="00A65E28" w:rsidP="00A65E28">
      <w:pPr>
        <w:pStyle w:val="5"/>
        <w:rPr>
          <w:i/>
        </w:rPr>
      </w:pPr>
      <w:bookmarkStart w:id="159" w:name="_Toc46439109"/>
      <w:bookmarkStart w:id="160" w:name="_Toc46443946"/>
      <w:bookmarkStart w:id="161" w:name="_Toc46486707"/>
      <w:r w:rsidRPr="00834AED">
        <w:t>5.2.2.4.14</w:t>
      </w:r>
      <w:r w:rsidRPr="00834AED">
        <w:tab/>
        <w:t xml:space="preserve">Actions upon reception of </w:t>
      </w:r>
      <w:r w:rsidRPr="00834AED">
        <w:rPr>
          <w:i/>
        </w:rPr>
        <w:t>SIB13</w:t>
      </w:r>
      <w:bookmarkEnd w:id="159"/>
      <w:bookmarkEnd w:id="160"/>
      <w:bookmarkEnd w:id="161"/>
    </w:p>
    <w:p w14:paraId="0362C214" w14:textId="77777777" w:rsidR="00A65E28" w:rsidRPr="00834AED" w:rsidRDefault="00A65E28" w:rsidP="00A65E28">
      <w:r w:rsidRPr="00834AED">
        <w:t xml:space="preserve">Upon receiving </w:t>
      </w:r>
      <w:r w:rsidRPr="00834AED">
        <w:rPr>
          <w:i/>
        </w:rPr>
        <w:t>SIB13</w:t>
      </w:r>
      <w:r w:rsidRPr="00834AED">
        <w:t xml:space="preserve">, the UE shall perform the actions upon reception of </w:t>
      </w:r>
      <w:r w:rsidRPr="00834AED">
        <w:rPr>
          <w:i/>
        </w:rPr>
        <w:t>SystemInformationBlockType</w:t>
      </w:r>
      <w:r w:rsidRPr="00834AED">
        <w:rPr>
          <w:i/>
          <w:lang w:eastAsia="zh-CN"/>
        </w:rPr>
        <w:t xml:space="preserve">21 </w:t>
      </w:r>
      <w:r w:rsidRPr="00834AED">
        <w:t>as specified in 5.2.2.28 in TS 36.331 [10].</w:t>
      </w:r>
    </w:p>
    <w:p w14:paraId="7EBC2C10" w14:textId="77777777" w:rsidR="00A65E28" w:rsidRPr="00834AED" w:rsidRDefault="00A65E28" w:rsidP="00A65E28">
      <w:pPr>
        <w:pStyle w:val="5"/>
      </w:pPr>
      <w:bookmarkStart w:id="162" w:name="_Toc46439110"/>
      <w:bookmarkStart w:id="163" w:name="_Toc46443947"/>
      <w:bookmarkStart w:id="164" w:name="_Toc46486708"/>
      <w:r w:rsidRPr="00834AED">
        <w:t>5.2.2.4.15</w:t>
      </w:r>
      <w:r w:rsidRPr="00834AED">
        <w:tab/>
        <w:t xml:space="preserve">Actions upon reception of </w:t>
      </w:r>
      <w:r w:rsidRPr="00834AED">
        <w:rPr>
          <w:i/>
        </w:rPr>
        <w:t>SIB14</w:t>
      </w:r>
      <w:bookmarkEnd w:id="162"/>
      <w:bookmarkEnd w:id="163"/>
      <w:bookmarkEnd w:id="164"/>
    </w:p>
    <w:p w14:paraId="13F367DD" w14:textId="77777777" w:rsidR="00A65E28" w:rsidRPr="00834AED" w:rsidRDefault="00A65E28" w:rsidP="00A65E28">
      <w:r w:rsidRPr="00834AED">
        <w:t xml:space="preserve">Upon receiving </w:t>
      </w:r>
      <w:r w:rsidRPr="00834AED">
        <w:rPr>
          <w:i/>
        </w:rPr>
        <w:t>SIB14</w:t>
      </w:r>
      <w:r w:rsidRPr="00834AED">
        <w:t xml:space="preserve">, the UE shall perform the actions upon reception of </w:t>
      </w:r>
      <w:r w:rsidRPr="00834AED">
        <w:rPr>
          <w:i/>
        </w:rPr>
        <w:t>SystemInformationBlockType</w:t>
      </w:r>
      <w:r w:rsidRPr="00834AED">
        <w:rPr>
          <w:i/>
          <w:lang w:eastAsia="zh-CN"/>
        </w:rPr>
        <w:t xml:space="preserve">26 </w:t>
      </w:r>
      <w:r w:rsidRPr="00834AED">
        <w:t>as specified in 5.2.2.33 in TS 36.331 [10].</w:t>
      </w:r>
    </w:p>
    <w:p w14:paraId="7BE43B1C" w14:textId="77777777" w:rsidR="00A65E28" w:rsidRPr="00834AED" w:rsidRDefault="00A65E28" w:rsidP="00A65E28">
      <w:pPr>
        <w:pStyle w:val="5"/>
        <w:rPr>
          <w:lang w:eastAsia="en-US"/>
        </w:rPr>
      </w:pPr>
      <w:bookmarkStart w:id="165" w:name="_Toc46439111"/>
      <w:bookmarkStart w:id="166" w:name="_Toc46443948"/>
      <w:bookmarkStart w:id="167" w:name="_Toc46486709"/>
      <w:r w:rsidRPr="00834AED">
        <w:t>5.2.2.4.16</w:t>
      </w:r>
      <w:r w:rsidRPr="00834AED">
        <w:tab/>
        <w:t xml:space="preserve">Actions upon reception of </w:t>
      </w:r>
      <w:r w:rsidRPr="00834AED">
        <w:rPr>
          <w:i/>
        </w:rPr>
        <w:t>SIBpos</w:t>
      </w:r>
      <w:bookmarkEnd w:id="165"/>
      <w:bookmarkEnd w:id="166"/>
      <w:bookmarkEnd w:id="167"/>
    </w:p>
    <w:p w14:paraId="7DBC995A" w14:textId="77777777" w:rsidR="00A65E28" w:rsidRPr="00834AED" w:rsidRDefault="00A65E28" w:rsidP="00A65E28">
      <w:r w:rsidRPr="00834AED">
        <w:t xml:space="preserve">No UE requirements related to the contents of the </w:t>
      </w:r>
      <w:r w:rsidRPr="00834AED">
        <w:rPr>
          <w:i/>
        </w:rPr>
        <w:t xml:space="preserve">SIBpos </w:t>
      </w:r>
      <w:r w:rsidRPr="00834AED">
        <w:t>apply other than those specified elsewhere e.g. within TS 37.355 [49], and/or within the corresponding field descriptions.</w:t>
      </w:r>
    </w:p>
    <w:p w14:paraId="47541F62" w14:textId="77777777" w:rsidR="00A65E28" w:rsidRPr="00834AED" w:rsidRDefault="00A65E28" w:rsidP="00A65E28">
      <w:pPr>
        <w:pStyle w:val="4"/>
        <w:rPr>
          <w:rFonts w:eastAsia="MS Mincho"/>
        </w:rPr>
      </w:pPr>
      <w:bookmarkStart w:id="168" w:name="_Toc46439112"/>
      <w:bookmarkStart w:id="169" w:name="_Toc46443949"/>
      <w:bookmarkStart w:id="170" w:name="_Toc46486710"/>
      <w:r w:rsidRPr="00834AED">
        <w:rPr>
          <w:rFonts w:eastAsia="MS Mincho"/>
        </w:rPr>
        <w:t>5.2.2.5</w:t>
      </w:r>
      <w:r w:rsidRPr="00834AED">
        <w:rPr>
          <w:rFonts w:eastAsia="MS Mincho"/>
        </w:rPr>
        <w:tab/>
        <w:t>Essential system information missing</w:t>
      </w:r>
      <w:bookmarkEnd w:id="168"/>
      <w:bookmarkEnd w:id="169"/>
      <w:bookmarkEnd w:id="170"/>
    </w:p>
    <w:p w14:paraId="0144DF07" w14:textId="77777777" w:rsidR="00A65E28" w:rsidRPr="00834AED" w:rsidRDefault="00A65E28" w:rsidP="00A65E28">
      <w:pPr>
        <w:rPr>
          <w:rFonts w:eastAsia="MS Mincho"/>
        </w:rPr>
      </w:pPr>
      <w:r w:rsidRPr="00834AED">
        <w:t>The UE shall:</w:t>
      </w:r>
    </w:p>
    <w:p w14:paraId="4A2CBCA6" w14:textId="77777777" w:rsidR="00A65E28" w:rsidRPr="00834AED" w:rsidRDefault="00A65E28" w:rsidP="00A65E28">
      <w:pPr>
        <w:pStyle w:val="B1"/>
      </w:pPr>
      <w:r w:rsidRPr="00834AED">
        <w:t>1&gt;</w:t>
      </w:r>
      <w:r w:rsidRPr="00834AED">
        <w:tab/>
        <w:t>if in RRC_IDLE or in RRC_INACTIVE or in RRC_CONNECTED while T311 is running:</w:t>
      </w:r>
    </w:p>
    <w:p w14:paraId="314E137C" w14:textId="77777777" w:rsidR="00A65E28" w:rsidRPr="00834AED" w:rsidRDefault="00A65E28" w:rsidP="00A65E28">
      <w:pPr>
        <w:pStyle w:val="B2"/>
      </w:pPr>
      <w:r w:rsidRPr="00834AED">
        <w:lastRenderedPageBreak/>
        <w:t>2&gt;</w:t>
      </w:r>
      <w:r w:rsidRPr="00834AED">
        <w:tab/>
        <w:t xml:space="preserve">if the UE is unable to acquire the </w:t>
      </w:r>
      <w:r w:rsidRPr="00834AED">
        <w:rPr>
          <w:i/>
        </w:rPr>
        <w:t>MIB</w:t>
      </w:r>
      <w:r w:rsidRPr="00834AED">
        <w:t>:</w:t>
      </w:r>
    </w:p>
    <w:p w14:paraId="1B4E3F8F" w14:textId="77777777" w:rsidR="00A65E28" w:rsidRPr="00834AED" w:rsidRDefault="00A65E28" w:rsidP="00A65E28">
      <w:pPr>
        <w:pStyle w:val="B3"/>
      </w:pPr>
      <w:r w:rsidRPr="00834AED">
        <w:t>3&gt;</w:t>
      </w:r>
      <w:r w:rsidRPr="00834AED">
        <w:tab/>
        <w:t>consider the cell as barred in accordance with TS 38.304 [20]; and</w:t>
      </w:r>
    </w:p>
    <w:p w14:paraId="23E91DAE" w14:textId="77777777" w:rsidR="00A65E28" w:rsidRPr="00834AED" w:rsidRDefault="00A65E28" w:rsidP="00A65E28">
      <w:pPr>
        <w:pStyle w:val="B3"/>
      </w:pPr>
      <w:r w:rsidRPr="00834AED">
        <w:t>3&gt;</w:t>
      </w:r>
      <w:r w:rsidRPr="00834AED">
        <w:tab/>
        <w:t xml:space="preserve">perform barring as if </w:t>
      </w:r>
      <w:r w:rsidRPr="00834AED">
        <w:rPr>
          <w:i/>
        </w:rPr>
        <w:t>intraFreqReselection</w:t>
      </w:r>
      <w:r w:rsidRPr="00834AED">
        <w:t xml:space="preserve"> is set to allowed;</w:t>
      </w:r>
    </w:p>
    <w:p w14:paraId="41244FB0" w14:textId="77777777" w:rsidR="00A65E28" w:rsidRPr="00834AED" w:rsidRDefault="00A65E28" w:rsidP="00A65E28">
      <w:pPr>
        <w:pStyle w:val="B2"/>
      </w:pPr>
      <w:r w:rsidRPr="00834AED">
        <w:t>2&gt;</w:t>
      </w:r>
      <w:r w:rsidRPr="00834AED">
        <w:tab/>
        <w:t xml:space="preserve">else if the UE is unable to acquire the </w:t>
      </w:r>
      <w:r w:rsidRPr="00834AED">
        <w:rPr>
          <w:i/>
        </w:rPr>
        <w:t>SIB1</w:t>
      </w:r>
      <w:r w:rsidRPr="00834AED">
        <w:t>:</w:t>
      </w:r>
    </w:p>
    <w:p w14:paraId="2911E49C" w14:textId="77777777" w:rsidR="00A65E28" w:rsidRPr="00834AED" w:rsidRDefault="00A65E28" w:rsidP="00A65E28">
      <w:pPr>
        <w:pStyle w:val="B3"/>
      </w:pPr>
      <w:r w:rsidRPr="00834AED">
        <w:t>3&gt;</w:t>
      </w:r>
      <w:r w:rsidRPr="00834AED">
        <w:tab/>
        <w:t>consider the cell as barred in accordance with TS 38.304 [20].</w:t>
      </w:r>
    </w:p>
    <w:p w14:paraId="2E7C0E10" w14:textId="77777777" w:rsidR="00A65E28" w:rsidRPr="00834AED" w:rsidRDefault="00A65E28" w:rsidP="00A65E28">
      <w:pPr>
        <w:pStyle w:val="B3"/>
      </w:pPr>
      <w:r w:rsidRPr="00834AED">
        <w:t>3&gt;</w:t>
      </w:r>
      <w:r w:rsidRPr="00834AED">
        <w:tab/>
        <w:t xml:space="preserve">if the cell operates in licensed spectrum and </w:t>
      </w:r>
      <w:r w:rsidRPr="00834AED">
        <w:rPr>
          <w:i/>
        </w:rPr>
        <w:t>intraFreqReselection</w:t>
      </w:r>
      <w:r w:rsidRPr="00834AED">
        <w:t xml:space="preserve"> in </w:t>
      </w:r>
      <w:r w:rsidRPr="00834AED">
        <w:rPr>
          <w:i/>
        </w:rPr>
        <w:t>MIB</w:t>
      </w:r>
      <w:r w:rsidRPr="00834AED">
        <w:t xml:space="preserve"> is set to </w:t>
      </w:r>
      <w:r w:rsidRPr="00834AED">
        <w:rPr>
          <w:i/>
        </w:rPr>
        <w:t>notAllowed</w:t>
      </w:r>
      <w:r w:rsidRPr="00834AED">
        <w:t>:</w:t>
      </w:r>
    </w:p>
    <w:p w14:paraId="68344A09" w14:textId="77777777" w:rsidR="00A65E28" w:rsidRPr="00834AED" w:rsidRDefault="00A65E28" w:rsidP="00A65E28">
      <w:pPr>
        <w:pStyle w:val="B4"/>
      </w:pPr>
      <w:r w:rsidRPr="00834AED">
        <w:t>4&gt;</w:t>
      </w:r>
      <w:r w:rsidRPr="00834AED">
        <w:tab/>
        <w:t>consider cell re-selection to other cells on the same frequency as the barred cell as not allowed, as specified in TS 38.304 [20].</w:t>
      </w:r>
    </w:p>
    <w:p w14:paraId="39092D63" w14:textId="77777777" w:rsidR="00A65E28" w:rsidRPr="00834AED" w:rsidRDefault="00A65E28" w:rsidP="00A65E28">
      <w:pPr>
        <w:pStyle w:val="B3"/>
      </w:pPr>
      <w:r w:rsidRPr="00834AED">
        <w:t>3&gt;</w:t>
      </w:r>
      <w:r w:rsidRPr="00834AED">
        <w:tab/>
        <w:t>else:</w:t>
      </w:r>
    </w:p>
    <w:p w14:paraId="301EFAF2" w14:textId="77777777" w:rsidR="00A65E28" w:rsidRPr="00834AED" w:rsidRDefault="00A65E28" w:rsidP="00A65E28">
      <w:pPr>
        <w:pStyle w:val="B4"/>
      </w:pPr>
      <w:r w:rsidRPr="00834AED">
        <w:t>4&gt;</w:t>
      </w:r>
      <w:r w:rsidRPr="00834AED">
        <w:tab/>
        <w:t>consider cell re-selection to other cells on the same frequency as the barred cell as allowed, as specified in TS 38.304 [20].</w:t>
      </w:r>
    </w:p>
    <w:p w14:paraId="2F8DD06F" w14:textId="77777777" w:rsidR="00A65E28" w:rsidRPr="00834AED" w:rsidRDefault="00A65E28" w:rsidP="00A65E28">
      <w:pPr>
        <w:pStyle w:val="2"/>
        <w:rPr>
          <w:rFonts w:eastAsia="MS Mincho"/>
        </w:rPr>
      </w:pPr>
      <w:bookmarkStart w:id="171" w:name="_Toc46439113"/>
      <w:bookmarkStart w:id="172" w:name="_Toc46443950"/>
      <w:bookmarkStart w:id="173" w:name="_Toc46486711"/>
      <w:r w:rsidRPr="00834AED">
        <w:rPr>
          <w:rFonts w:eastAsia="MS Mincho"/>
        </w:rPr>
        <w:t>5.3</w:t>
      </w:r>
      <w:r w:rsidRPr="00834AED">
        <w:rPr>
          <w:rFonts w:eastAsia="MS Mincho"/>
        </w:rPr>
        <w:tab/>
        <w:t>Connection control</w:t>
      </w:r>
      <w:bookmarkEnd w:id="171"/>
      <w:bookmarkEnd w:id="172"/>
      <w:bookmarkEnd w:id="173"/>
    </w:p>
    <w:p w14:paraId="6E8206D7" w14:textId="77777777" w:rsidR="00A65E28" w:rsidRPr="00834AED" w:rsidRDefault="00A65E28" w:rsidP="00A65E28">
      <w:pPr>
        <w:pStyle w:val="3"/>
        <w:rPr>
          <w:rFonts w:eastAsia="MS Mincho"/>
        </w:rPr>
      </w:pPr>
      <w:bookmarkStart w:id="174" w:name="_Toc46439114"/>
      <w:bookmarkStart w:id="175" w:name="_Toc46443951"/>
      <w:bookmarkStart w:id="176" w:name="_Toc46486712"/>
      <w:r w:rsidRPr="00834AED">
        <w:rPr>
          <w:rFonts w:eastAsia="MS Mincho"/>
        </w:rPr>
        <w:t>5.3.1</w:t>
      </w:r>
      <w:r w:rsidRPr="00834AED">
        <w:rPr>
          <w:rFonts w:eastAsia="MS Mincho"/>
        </w:rPr>
        <w:tab/>
        <w:t>Introduction</w:t>
      </w:r>
      <w:bookmarkEnd w:id="174"/>
      <w:bookmarkEnd w:id="175"/>
      <w:bookmarkEnd w:id="176"/>
    </w:p>
    <w:p w14:paraId="0D4D621D" w14:textId="77777777" w:rsidR="00A65E28" w:rsidRPr="00834AED" w:rsidRDefault="00A65E28" w:rsidP="00A65E28">
      <w:pPr>
        <w:pStyle w:val="4"/>
      </w:pPr>
      <w:bookmarkStart w:id="177" w:name="_Toc46439115"/>
      <w:bookmarkStart w:id="178" w:name="_Toc46443952"/>
      <w:bookmarkStart w:id="179" w:name="_Toc46486713"/>
      <w:r w:rsidRPr="00834AED">
        <w:t>5.3.1.1</w:t>
      </w:r>
      <w:r w:rsidRPr="00834AED">
        <w:tab/>
        <w:t>RRC connection control</w:t>
      </w:r>
      <w:bookmarkEnd w:id="177"/>
      <w:bookmarkEnd w:id="178"/>
      <w:bookmarkEnd w:id="179"/>
    </w:p>
    <w:p w14:paraId="6CB9BDB0" w14:textId="77777777" w:rsidR="00A65E28" w:rsidRPr="00834AED" w:rsidRDefault="00A65E28" w:rsidP="00A65E28">
      <w:r w:rsidRPr="00834AED">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CAEE9E5" w14:textId="2D816FB7" w:rsidR="00A65E28" w:rsidRPr="00834AED" w:rsidRDefault="00A65E28" w:rsidP="00A65E28">
      <w:r w:rsidRPr="00834AED">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r w:rsidR="00627C5C" w:rsidRPr="00834AED">
        <w:t xml:space="preserve"> For IAB-MT, a configuration with SRB2 without DRB is supported.</w:t>
      </w:r>
    </w:p>
    <w:p w14:paraId="4D4FD1D4" w14:textId="77777777" w:rsidR="00A65E28" w:rsidRPr="00834AED" w:rsidRDefault="00A65E28" w:rsidP="00A65E28">
      <w:r w:rsidRPr="00834AED">
        <w:t>The release of the RRC connection normally is initiated by the network. The procedure may be used to re-direct the UE to an NR frequency or an E-UTRA carrier frequency.</w:t>
      </w:r>
    </w:p>
    <w:p w14:paraId="0A31917A" w14:textId="28F6675A" w:rsidR="00A65E28" w:rsidRPr="00834AED" w:rsidRDefault="00A65E28" w:rsidP="00A65E28">
      <w:r w:rsidRPr="00834AED">
        <w:t>The suspension of the RRC connection is initiated by the network. When the RRC connection is suspended, the UE stores the UE Inactive AS context and any configuration received from the network, and transit</w:t>
      </w:r>
      <w:r w:rsidRPr="00834AED">
        <w:rPr>
          <w:rFonts w:eastAsia="宋体"/>
        </w:rPr>
        <w:t>s</w:t>
      </w:r>
      <w:r w:rsidRPr="00834AED">
        <w:t xml:space="preserve"> to RRC_INACTIVE state. The RRC message to suspend the RRC connection is integrity protected and ciphered.</w:t>
      </w:r>
    </w:p>
    <w:p w14:paraId="2AA6B888" w14:textId="77777777" w:rsidR="00A65E28" w:rsidRPr="00834AED" w:rsidRDefault="00A65E28" w:rsidP="00A65E28">
      <w:r w:rsidRPr="00834AED">
        <w:t xml:space="preserve">The resumption of a suspended RRC connection is initiated by upper layers when the UE needs to transit from RRC_INACTIVE state to RRC_CONNECTED state or by RRC layer to perform a RNA update </w:t>
      </w:r>
      <w:r w:rsidRPr="00834AED">
        <w:rPr>
          <w:rFonts w:eastAsia="等线"/>
        </w:rPr>
        <w:t>or by</w:t>
      </w:r>
      <w:r w:rsidRPr="00834AED">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902109F" w14:textId="77777777" w:rsidR="00A65E28" w:rsidRPr="00834AED" w:rsidRDefault="00A65E28" w:rsidP="00A65E28">
      <w:r w:rsidRPr="00834AE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3F448E16" w14:textId="176AEEB5" w:rsidR="00A65E28" w:rsidRPr="00834AED" w:rsidRDefault="00A65E28" w:rsidP="00A65E28">
      <w:pPr>
        <w:pStyle w:val="NO"/>
      </w:pPr>
      <w:r w:rsidRPr="00834AED">
        <w:t>NOTE:</w:t>
      </w:r>
      <w:r w:rsidRPr="00834AED">
        <w:tab/>
        <w:t xml:space="preserve">In case </w:t>
      </w:r>
      <w:r w:rsidR="004C3142" w:rsidRPr="00834AED">
        <w:t xml:space="preserve">the UE receives </w:t>
      </w:r>
      <w:r w:rsidRPr="00834AED">
        <w:t xml:space="preserve">the configurations for NR sidelink communication via the E-UTRA, the configurations for NR sidelink communication in </w:t>
      </w:r>
      <w:r w:rsidRPr="00834AED">
        <w:rPr>
          <w:i/>
        </w:rPr>
        <w:t>SIB12</w:t>
      </w:r>
      <w:r w:rsidRPr="00834AED">
        <w:t xml:space="preserve"> and </w:t>
      </w:r>
      <w:r w:rsidRPr="00834AED">
        <w:rPr>
          <w:i/>
        </w:rPr>
        <w:t>sl-ConfigDedicatedNR</w:t>
      </w:r>
      <w:r w:rsidRPr="00834AED">
        <w:t xml:space="preserve"> within </w:t>
      </w:r>
      <w:r w:rsidRPr="00834AED">
        <w:rPr>
          <w:i/>
        </w:rPr>
        <w:t>RRCReconfiguration</w:t>
      </w:r>
      <w:r w:rsidRPr="00834AED">
        <w:t xml:space="preserve"> used in subclause 5.3 are provided by the configurations in </w:t>
      </w:r>
      <w:r w:rsidR="004C3142" w:rsidRPr="00834AED">
        <w:rPr>
          <w:i/>
        </w:rPr>
        <w:t>SystemInformationBlockType28</w:t>
      </w:r>
      <w:r w:rsidRPr="00834AED">
        <w:t xml:space="preserve"> and </w:t>
      </w:r>
      <w:r w:rsidRPr="00834AED">
        <w:rPr>
          <w:i/>
        </w:rPr>
        <w:t>sl-ConfigDedicatedNR</w:t>
      </w:r>
      <w:r w:rsidRPr="00834AED">
        <w:t xml:space="preserve"> within </w:t>
      </w:r>
      <w:r w:rsidRPr="00834AED">
        <w:rPr>
          <w:i/>
        </w:rPr>
        <w:t>RRCConnectionReconfiguration</w:t>
      </w:r>
      <w:r w:rsidRPr="00834AED">
        <w:t xml:space="preserve"> as specified in TS 36.331[10], respectively.</w:t>
      </w:r>
    </w:p>
    <w:p w14:paraId="440BB22A" w14:textId="77777777" w:rsidR="00A65E28" w:rsidRPr="00834AED" w:rsidRDefault="00A65E28" w:rsidP="00A65E28">
      <w:pPr>
        <w:pStyle w:val="4"/>
      </w:pPr>
      <w:bookmarkStart w:id="180" w:name="_Toc46439116"/>
      <w:bookmarkStart w:id="181" w:name="_Toc46443953"/>
      <w:bookmarkStart w:id="182" w:name="_Toc46486714"/>
      <w:r w:rsidRPr="00834AED">
        <w:t>5.3.1.2</w:t>
      </w:r>
      <w:r w:rsidRPr="00834AED">
        <w:tab/>
        <w:t>AS Security</w:t>
      </w:r>
      <w:bookmarkEnd w:id="180"/>
      <w:bookmarkEnd w:id="181"/>
      <w:bookmarkEnd w:id="182"/>
    </w:p>
    <w:p w14:paraId="0FBEDCBD" w14:textId="77777777" w:rsidR="00A65E28" w:rsidRPr="00834AED" w:rsidRDefault="00A65E28" w:rsidP="00A65E28">
      <w:r w:rsidRPr="00834AED">
        <w:t>AS security comprises of the integrity protection and ciphering of RRC signalling (SRBs) and user data (DRBs).</w:t>
      </w:r>
    </w:p>
    <w:p w14:paraId="2826EC38" w14:textId="77777777" w:rsidR="00A65E28" w:rsidRPr="00834AED" w:rsidRDefault="00A65E28" w:rsidP="00A65E28">
      <w:r w:rsidRPr="00834AED">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834AED">
        <w:rPr>
          <w:i/>
        </w:rPr>
        <w:t>keySetChangeIndicator</w:t>
      </w:r>
      <w:r w:rsidRPr="00834AED">
        <w:t xml:space="preserve"> and the </w:t>
      </w:r>
      <w:r w:rsidRPr="00834AED">
        <w:rPr>
          <w:i/>
        </w:rPr>
        <w:t>nextHopChainingCount</w:t>
      </w:r>
      <w:r w:rsidRPr="00834AED">
        <w:t>, which are used by the UE to determine the AS security keys upon reconfiguration with sync (with key change), connection re-establishment and/or connection resume.</w:t>
      </w:r>
    </w:p>
    <w:p w14:paraId="7840E49A" w14:textId="77777777" w:rsidR="00A65E28" w:rsidRPr="00834AED" w:rsidRDefault="00A65E28" w:rsidP="00A65E28">
      <w:r w:rsidRPr="00834AED">
        <w:t xml:space="preserve">The integrity protection algorithm is common for SRB1, SRB2, SRB3 (if configured) and DRBs configured with integrity protection, with the same </w:t>
      </w:r>
      <w:r w:rsidRPr="00834AED">
        <w:rPr>
          <w:i/>
        </w:rPr>
        <w:t>keyToUse</w:t>
      </w:r>
      <w:r w:rsidRPr="00834AED">
        <w:t xml:space="preserve"> value. The ciphering algorithm is common for SRB1, SRB2, SRB3 (if configured) and DRBs configured with the same </w:t>
      </w:r>
      <w:r w:rsidRPr="00834AED">
        <w:rPr>
          <w:i/>
        </w:rPr>
        <w:t>keyToUse</w:t>
      </w:r>
      <w:r w:rsidRPr="00834AED">
        <w:t xml:space="preserve"> value. For MR-DC, integrity protection is not enabled for DRBs terminated in eNB. Neither integrity protection nor ciphering applies for SRB0.</w:t>
      </w:r>
    </w:p>
    <w:p w14:paraId="6C8ED3FD" w14:textId="77777777" w:rsidR="00A65E28" w:rsidRPr="00834AED" w:rsidRDefault="00A65E28" w:rsidP="00A65E28">
      <w:pPr>
        <w:pStyle w:val="NO"/>
      </w:pPr>
      <w:r w:rsidRPr="00834AED">
        <w:t>NOTE 0:</w:t>
      </w:r>
      <w:r w:rsidRPr="00834AED">
        <w:tab/>
        <w:t>All DRBs related to the same PDU session have the same enable/disable setting for ciphering and the same enable/disable setting for integrity protection, as specified in TS 33.501 [11].</w:t>
      </w:r>
    </w:p>
    <w:p w14:paraId="3E678E6A" w14:textId="77777777" w:rsidR="00A65E28" w:rsidRPr="00834AED" w:rsidRDefault="00A65E28" w:rsidP="00A65E28">
      <w:r w:rsidRPr="00834AED">
        <w:t>RRC integrity protection and ciphering are always activated together, i.e. in one message/procedure. RRC integrity protection and ciphering for SRBs are never de-activated. However, it is possible to switch to a '</w:t>
      </w:r>
      <w:r w:rsidRPr="00834AED">
        <w:rPr>
          <w:i/>
        </w:rPr>
        <w:t>NULL</w:t>
      </w:r>
      <w:r w:rsidRPr="00834AED">
        <w:t>' ciphering algorithm (</w:t>
      </w:r>
      <w:r w:rsidRPr="00834AED">
        <w:rPr>
          <w:i/>
        </w:rPr>
        <w:t>nea0</w:t>
      </w:r>
      <w:r w:rsidRPr="00834AED">
        <w:t>).</w:t>
      </w:r>
    </w:p>
    <w:p w14:paraId="25CF5BF1" w14:textId="77777777" w:rsidR="00A65E28" w:rsidRPr="00834AED" w:rsidRDefault="00A65E28" w:rsidP="00A65E28">
      <w:r w:rsidRPr="00834AED">
        <w:t>The '</w:t>
      </w:r>
      <w:r w:rsidRPr="00834AED">
        <w:rPr>
          <w:i/>
        </w:rPr>
        <w:t>NULL</w:t>
      </w:r>
      <w:r w:rsidRPr="00834AED">
        <w:t>' integrity protection algorithm (</w:t>
      </w:r>
      <w:r w:rsidRPr="00834AED">
        <w:rPr>
          <w:i/>
        </w:rPr>
        <w:t>nia0</w:t>
      </w:r>
      <w:r w:rsidRPr="00834AED">
        <w:t>) is used only for SRBs and for the UE in limited service mode, see TS 33.501 [11] and when used for SRBs, integrity protection is disabled for DRBs. In case the ′</w:t>
      </w:r>
      <w:r w:rsidRPr="00834AED">
        <w:rPr>
          <w:i/>
        </w:rPr>
        <w:t>NULL</w:t>
      </w:r>
      <w:r w:rsidRPr="00834AED">
        <w:t>' integrity protection algorithm is used, '</w:t>
      </w:r>
      <w:r w:rsidRPr="00834AED">
        <w:rPr>
          <w:i/>
        </w:rPr>
        <w:t>NULL</w:t>
      </w:r>
      <w:r w:rsidRPr="00834AED">
        <w:t>' ciphering algorithm is also used.</w:t>
      </w:r>
    </w:p>
    <w:p w14:paraId="1F06E174" w14:textId="77777777" w:rsidR="00A65E28" w:rsidRPr="00834AED" w:rsidRDefault="00A65E28" w:rsidP="00A65E28">
      <w:pPr>
        <w:pStyle w:val="NO"/>
      </w:pPr>
      <w:r w:rsidRPr="00834AED">
        <w:t>NOTE 1:</w:t>
      </w:r>
      <w:r w:rsidRPr="00834AED">
        <w:tab/>
        <w:t>Lower layers discard RRC messages for which the integrity protection check has failed and indicate the integrity protection verification check failure to RRC.</w:t>
      </w:r>
    </w:p>
    <w:p w14:paraId="6603DBC1" w14:textId="77777777" w:rsidR="00A65E28" w:rsidRPr="00834AED" w:rsidRDefault="00A65E28" w:rsidP="00A65E28">
      <w:r w:rsidRPr="00834AED">
        <w:t>The AS applies four different security keys: one for the integrity protection of RRC signalling (K</w:t>
      </w:r>
      <w:r w:rsidRPr="00834AED">
        <w:rPr>
          <w:vertAlign w:val="subscript"/>
        </w:rPr>
        <w:t>RRCint</w:t>
      </w:r>
      <w:r w:rsidRPr="00834AED">
        <w:t>), one for the ciphering of RRC signalling (K</w:t>
      </w:r>
      <w:r w:rsidRPr="00834AED">
        <w:rPr>
          <w:vertAlign w:val="subscript"/>
        </w:rPr>
        <w:t>RRCenc</w:t>
      </w:r>
      <w:r w:rsidRPr="00834AED">
        <w:t>), one for integrity protection of user data (K</w:t>
      </w:r>
      <w:r w:rsidRPr="00834AED">
        <w:rPr>
          <w:vertAlign w:val="subscript"/>
        </w:rPr>
        <w:t>UPint</w:t>
      </w:r>
      <w:r w:rsidRPr="00834AED">
        <w:t>) and one for the ciphering of user data (K</w:t>
      </w:r>
      <w:r w:rsidRPr="00834AED">
        <w:rPr>
          <w:vertAlign w:val="subscript"/>
        </w:rPr>
        <w:t>UPenc</w:t>
      </w:r>
      <w:r w:rsidRPr="00834AED">
        <w:t>). All four AS keys are derived from the K</w:t>
      </w:r>
      <w:r w:rsidRPr="00834AED">
        <w:rPr>
          <w:vertAlign w:val="subscript"/>
        </w:rPr>
        <w:t>gNB</w:t>
      </w:r>
      <w:r w:rsidRPr="00834AED">
        <w:t xml:space="preserve"> key. The K</w:t>
      </w:r>
      <w:r w:rsidRPr="00834AED">
        <w:rPr>
          <w:vertAlign w:val="subscript"/>
        </w:rPr>
        <w:t>gNB</w:t>
      </w:r>
      <w:r w:rsidRPr="00834AED">
        <w:t xml:space="preserve"> key is based on the K</w:t>
      </w:r>
      <w:r w:rsidRPr="00834AED">
        <w:rPr>
          <w:vertAlign w:val="subscript"/>
        </w:rPr>
        <w:t>AMF</w:t>
      </w:r>
      <w:r w:rsidRPr="00834AED">
        <w:t xml:space="preserve"> key (as specified in TS 33.501 [11]), which is handled by upper layers.</w:t>
      </w:r>
    </w:p>
    <w:p w14:paraId="3D12794B" w14:textId="77777777" w:rsidR="00A65E28" w:rsidRPr="00834AED" w:rsidRDefault="00A65E28" w:rsidP="00A65E28">
      <w:r w:rsidRPr="00834AED">
        <w:t>The integrity protection and ciphering algorithms can only be changed with reconfiguration with sync. The AS keys (K</w:t>
      </w:r>
      <w:r w:rsidRPr="00834AED">
        <w:rPr>
          <w:vertAlign w:val="subscript"/>
        </w:rPr>
        <w:t>gNB</w:t>
      </w:r>
      <w:r w:rsidRPr="00834AED">
        <w:t>, K</w:t>
      </w:r>
      <w:r w:rsidRPr="00834AED">
        <w:rPr>
          <w:vertAlign w:val="subscript"/>
        </w:rPr>
        <w:t>RRCint</w:t>
      </w:r>
      <w:r w:rsidRPr="00834AED">
        <w:t>, K</w:t>
      </w:r>
      <w:r w:rsidRPr="00834AED">
        <w:rPr>
          <w:vertAlign w:val="subscript"/>
        </w:rPr>
        <w:t>RRCenc</w:t>
      </w:r>
      <w:r w:rsidRPr="00834AED">
        <w:t>, K</w:t>
      </w:r>
      <w:r w:rsidRPr="00834AED">
        <w:rPr>
          <w:vertAlign w:val="subscript"/>
        </w:rPr>
        <w:t>UPint</w:t>
      </w:r>
      <w:r w:rsidRPr="00834AED">
        <w:t xml:space="preserve"> and K</w:t>
      </w:r>
      <w:r w:rsidRPr="00834AED">
        <w:rPr>
          <w:vertAlign w:val="subscript"/>
        </w:rPr>
        <w:t>UPenc</w:t>
      </w:r>
      <w:r w:rsidRPr="00834AED">
        <w:t xml:space="preserve">) change upon reconfiguration with sync (if </w:t>
      </w:r>
      <w:r w:rsidRPr="00834AED">
        <w:rPr>
          <w:i/>
        </w:rPr>
        <w:t>masterKeyUpdate</w:t>
      </w:r>
      <w:r w:rsidRPr="00834AED">
        <w:t xml:space="preserve"> is included), and upon connection re-establishment and connection resume.</w:t>
      </w:r>
    </w:p>
    <w:p w14:paraId="41A7F2F3" w14:textId="7C544A5A" w:rsidR="009B701A" w:rsidRPr="00834AED" w:rsidRDefault="00A65E28" w:rsidP="00A65E28">
      <w:r w:rsidRPr="00834AED">
        <w:t>For each radio bearer an independent counter (</w:t>
      </w:r>
      <w:r w:rsidRPr="00834AED">
        <w:rPr>
          <w:i/>
        </w:rPr>
        <w:t>COUNT</w:t>
      </w:r>
      <w:r w:rsidRPr="00834AED">
        <w:t xml:space="preserve">, as specified in TS 38.323 [5]) is maintained for each direction. For each radio bearer, the </w:t>
      </w:r>
      <w:r w:rsidRPr="00834AED">
        <w:rPr>
          <w:i/>
        </w:rPr>
        <w:t>COUNT</w:t>
      </w:r>
      <w:r w:rsidRPr="00834AED">
        <w:t xml:space="preserve"> is used as input for ciphering and integrity protection.</w:t>
      </w:r>
    </w:p>
    <w:p w14:paraId="08C40798" w14:textId="3C8B32E4" w:rsidR="00A65E28" w:rsidRPr="00834AED" w:rsidRDefault="00A65E28" w:rsidP="00A65E28">
      <w:r w:rsidRPr="00834AED">
        <w:t xml:space="preserve">It is not allowed to use the same </w:t>
      </w:r>
      <w:r w:rsidRPr="00834AED">
        <w:rPr>
          <w:i/>
        </w:rPr>
        <w:t>COUNT</w:t>
      </w:r>
      <w:r w:rsidRPr="00834AED">
        <w:t xml:space="preserve"> value more than once for a given security key. </w:t>
      </w:r>
      <w:r w:rsidR="009B701A" w:rsidRPr="00834AED">
        <w:t>As specified in TS 33.501 subclause 6.9.4.1 [11], t</w:t>
      </w:r>
      <w:r w:rsidRPr="00834AED">
        <w:t xml:space="preserve">he network is responsible for avoiding reuse of the </w:t>
      </w:r>
      <w:r w:rsidRPr="00834AED">
        <w:rPr>
          <w:i/>
        </w:rPr>
        <w:t>COUNT</w:t>
      </w:r>
      <w:r w:rsidRPr="00834AED">
        <w:t xml:space="preserve"> with the same RB identity and with the same key, e.g. due to the transfer of large volumes of data, release and establishment of new RBs, and multiple termination point changes for RLC-UM bearers</w:t>
      </w:r>
      <w:r w:rsidR="00E679DD" w:rsidRPr="00834AED">
        <w:t xml:space="preserve"> and multiple termination point changes for RLC-AM bearer with SN terminated PDCP re-establishment (COUNT reset) due to SN only full configuration whilst the key stream inputs (i.e. bearer ID, security key) at MN have not been updated</w:t>
      </w:r>
      <w:r w:rsidRPr="00834AED">
        <w:t>. In order to avoid such re-use, the network may e.g. use different RB identities for RB establishments, change the AS security key, or an RRC_CONNECTED to RRC_IDLE/RRC_INACTIVE and then to RRC_CONNECTED transition.</w:t>
      </w:r>
    </w:p>
    <w:p w14:paraId="043B3E0C" w14:textId="6FC7F9B2" w:rsidR="009B701A" w:rsidRPr="00834AED" w:rsidRDefault="009B701A" w:rsidP="00A65E28">
      <w:r w:rsidRPr="00834AED">
        <w:t>In order to limit the signalling overhead, individual messages/ packets include a short sequence number (PDCP SN, as specified in TS 38.323 [5]). In addition, an overflow counter mechanism is used: the hyper frame number (</w:t>
      </w:r>
      <w:r w:rsidRPr="00834AED">
        <w:rPr>
          <w:i/>
        </w:rPr>
        <w:t>HFN</w:t>
      </w:r>
      <w:r w:rsidRPr="00834AED">
        <w:t>, as specified in TS 38.323 [5]). The HFN needs to be synchronized between the UE and the network.</w:t>
      </w:r>
    </w:p>
    <w:p w14:paraId="6364016C" w14:textId="5BEBE84A" w:rsidR="00A65E28" w:rsidRPr="00834AED" w:rsidRDefault="00A65E28" w:rsidP="00A65E28">
      <w:r w:rsidRPr="00834AED">
        <w:t xml:space="preserve">For each SRB, the value provided by RRC to lower layers to derive the 5-bit BEARER parameter used as input for ciphering and for integrity protection is the value of the corresponding </w:t>
      </w:r>
      <w:r w:rsidRPr="00834AED">
        <w:rPr>
          <w:i/>
        </w:rPr>
        <w:t>srb-Identity</w:t>
      </w:r>
      <w:r w:rsidRPr="00834AED">
        <w:t xml:space="preserve"> with the MSBs padded with zeroes.</w:t>
      </w:r>
    </w:p>
    <w:p w14:paraId="0E9776B6" w14:textId="77777777" w:rsidR="00A65E28" w:rsidRPr="00834AED" w:rsidRDefault="00A65E28" w:rsidP="00A65E28">
      <w:r w:rsidRPr="00834AED">
        <w:t xml:space="preserve">For a UE provided with an </w:t>
      </w:r>
      <w:r w:rsidRPr="00834AED">
        <w:rPr>
          <w:i/>
          <w:iCs/>
        </w:rPr>
        <w:t>sk-counter</w:t>
      </w:r>
      <w:r w:rsidRPr="00834AED">
        <w:t xml:space="preserve">, </w:t>
      </w:r>
      <w:r w:rsidRPr="00834AED">
        <w:rPr>
          <w:i/>
        </w:rPr>
        <w:t>keyToUse</w:t>
      </w:r>
      <w:r w:rsidRPr="00834AED">
        <w:t xml:space="preserve"> indicates whether the UE uses the master key (K</w:t>
      </w:r>
      <w:r w:rsidRPr="00834AED">
        <w:rPr>
          <w:vertAlign w:val="subscript"/>
        </w:rPr>
        <w:t>gNB</w:t>
      </w:r>
      <w:r w:rsidRPr="00834AED">
        <w:t>) or the secondary key (S-K</w:t>
      </w:r>
      <w:r w:rsidRPr="00834AED">
        <w:rPr>
          <w:vertAlign w:val="subscript"/>
        </w:rPr>
        <w:t>eNB</w:t>
      </w:r>
      <w:r w:rsidRPr="00834AED">
        <w:t xml:space="preserve"> or S-K</w:t>
      </w:r>
      <w:r w:rsidRPr="00834AED">
        <w:rPr>
          <w:vertAlign w:val="subscript"/>
        </w:rPr>
        <w:t>gNB</w:t>
      </w:r>
      <w:r w:rsidRPr="00834AED">
        <w:t xml:space="preserve">) for a particular DRB. The secondary key is derived from the master key and </w:t>
      </w:r>
      <w:r w:rsidRPr="00834AED">
        <w:rPr>
          <w:i/>
        </w:rPr>
        <w:t>sk-Counter</w:t>
      </w:r>
      <w:r w:rsidRPr="00834AED">
        <w:t>, as defined in 33.501[86]. Whenever there is a need to refresh the secondary key, e.g. upon change of MN with K</w:t>
      </w:r>
      <w:r w:rsidRPr="00834AED">
        <w:rPr>
          <w:vertAlign w:val="subscript"/>
        </w:rPr>
        <w:t>gNB</w:t>
      </w:r>
      <w:r w:rsidRPr="00834AED">
        <w:t xml:space="preserve"> change or to avoid COUNT wrap around, the security key update is used (see 5.3.5.7). When the UE is in NR-DC, the network may provide a UE configured with an SCG with an </w:t>
      </w:r>
      <w:r w:rsidRPr="00834AED">
        <w:rPr>
          <w:i/>
        </w:rPr>
        <w:t>sk-Counter</w:t>
      </w:r>
      <w:r w:rsidRPr="00834AED">
        <w:t xml:space="preserve"> even when no DRB is setup using the secondary key (S-K</w:t>
      </w:r>
      <w:r w:rsidRPr="00834AED">
        <w:rPr>
          <w:vertAlign w:val="subscript"/>
        </w:rPr>
        <w:t>gNB</w:t>
      </w:r>
      <w:r w:rsidRPr="00834AED">
        <w:t xml:space="preserve">) in order to allow the configuration of SRB3. The network can also provide the UE with an </w:t>
      </w:r>
      <w:r w:rsidRPr="00834AED">
        <w:rPr>
          <w:i/>
        </w:rPr>
        <w:t>sk-Counter</w:t>
      </w:r>
      <w:r w:rsidRPr="00834AED">
        <w:t>, even if no SCG is configured, when using SN terminated MCG bearers.</w:t>
      </w:r>
    </w:p>
    <w:p w14:paraId="63B1DBDD" w14:textId="77777777" w:rsidR="00A65E28" w:rsidRPr="00834AED" w:rsidRDefault="00A65E28" w:rsidP="00A65E28">
      <w:pPr>
        <w:pStyle w:val="3"/>
        <w:rPr>
          <w:rFonts w:eastAsia="MS Mincho"/>
        </w:rPr>
      </w:pPr>
      <w:bookmarkStart w:id="183" w:name="_Toc46439117"/>
      <w:bookmarkStart w:id="184" w:name="_Toc46443954"/>
      <w:bookmarkStart w:id="185" w:name="_Toc46486715"/>
      <w:r w:rsidRPr="00834AED">
        <w:rPr>
          <w:rFonts w:eastAsia="MS Mincho"/>
        </w:rPr>
        <w:t>5.3.2</w:t>
      </w:r>
      <w:r w:rsidRPr="00834AED">
        <w:rPr>
          <w:rFonts w:eastAsia="MS Mincho"/>
        </w:rPr>
        <w:tab/>
        <w:t>Paging</w:t>
      </w:r>
      <w:bookmarkEnd w:id="183"/>
      <w:bookmarkEnd w:id="184"/>
      <w:bookmarkEnd w:id="185"/>
    </w:p>
    <w:p w14:paraId="394C8C85" w14:textId="77777777" w:rsidR="00A65E28" w:rsidRPr="00834AED" w:rsidRDefault="00A65E28" w:rsidP="00A65E28">
      <w:pPr>
        <w:pStyle w:val="4"/>
      </w:pPr>
      <w:bookmarkStart w:id="186" w:name="_Toc46439118"/>
      <w:bookmarkStart w:id="187" w:name="_Toc46443955"/>
      <w:bookmarkStart w:id="188" w:name="_Toc46486716"/>
      <w:r w:rsidRPr="00834AED">
        <w:t>5.3.2.1</w:t>
      </w:r>
      <w:r w:rsidRPr="00834AED">
        <w:tab/>
        <w:t>General</w:t>
      </w:r>
      <w:bookmarkEnd w:id="186"/>
      <w:bookmarkEnd w:id="187"/>
      <w:bookmarkEnd w:id="188"/>
    </w:p>
    <w:p w14:paraId="48B79EFC" w14:textId="77777777" w:rsidR="00A65E28" w:rsidRPr="00834AED" w:rsidRDefault="007C3B90" w:rsidP="00A65E28">
      <w:pPr>
        <w:pStyle w:val="TH"/>
      </w:pPr>
      <w:r w:rsidRPr="00834AED">
        <w:rPr>
          <w:noProof/>
        </w:rPr>
        <w:object w:dxaOrig="2340" w:dyaOrig="1590" w14:anchorId="6EB4792A">
          <v:shape id="_x0000_i1028" type="#_x0000_t75" alt="" style="width:117.2pt;height:79.7pt;mso-width-percent:0;mso-height-percent:0;mso-width-percent:0;mso-height-percent:0" o:ole="">
            <v:imagedata r:id="rId17" o:title=""/>
          </v:shape>
          <o:OLEObject Type="Embed" ProgID="Mscgen.Chart" ShapeID="_x0000_i1028" DrawAspect="Content" ObjectID="_1659883783" r:id="rId18"/>
        </w:object>
      </w:r>
    </w:p>
    <w:p w14:paraId="475B0D20" w14:textId="77777777" w:rsidR="00A65E28" w:rsidRPr="00834AED" w:rsidRDefault="00A65E28" w:rsidP="00A65E28">
      <w:pPr>
        <w:pStyle w:val="TF"/>
      </w:pPr>
      <w:r w:rsidRPr="00834AED">
        <w:t>Figure 5.3.2.1-1: Paging</w:t>
      </w:r>
    </w:p>
    <w:p w14:paraId="0B136DD4" w14:textId="77777777" w:rsidR="00A65E28" w:rsidRPr="00834AED" w:rsidRDefault="00A65E28" w:rsidP="00A65E28">
      <w:r w:rsidRPr="00834AED">
        <w:t>The purpose of this procedure is:</w:t>
      </w:r>
    </w:p>
    <w:p w14:paraId="03691265" w14:textId="77777777" w:rsidR="00A65E28" w:rsidRPr="00834AED" w:rsidRDefault="00A65E28" w:rsidP="00A65E28">
      <w:pPr>
        <w:pStyle w:val="B1"/>
      </w:pPr>
      <w:r w:rsidRPr="00834AED">
        <w:t>-</w:t>
      </w:r>
      <w:r w:rsidRPr="00834AED">
        <w:tab/>
        <w:t>to transmit paging information to a UE in RRC_IDLE or RRC_INACTIVE.</w:t>
      </w:r>
    </w:p>
    <w:p w14:paraId="70F35EE4" w14:textId="77777777" w:rsidR="00A65E28" w:rsidRPr="00834AED" w:rsidRDefault="00A65E28" w:rsidP="00A65E28">
      <w:pPr>
        <w:pStyle w:val="4"/>
      </w:pPr>
      <w:bookmarkStart w:id="189" w:name="_Toc46439119"/>
      <w:bookmarkStart w:id="190" w:name="_Toc46443956"/>
      <w:bookmarkStart w:id="191" w:name="_Toc46486717"/>
      <w:r w:rsidRPr="00834AED">
        <w:t>5.3.2.2</w:t>
      </w:r>
      <w:r w:rsidRPr="00834AED">
        <w:tab/>
        <w:t>Initiation</w:t>
      </w:r>
      <w:bookmarkEnd w:id="189"/>
      <w:bookmarkEnd w:id="190"/>
      <w:bookmarkEnd w:id="191"/>
    </w:p>
    <w:p w14:paraId="438C457E" w14:textId="77777777" w:rsidR="00A65E28" w:rsidRPr="00834AED" w:rsidRDefault="00A65E28" w:rsidP="00A65E28">
      <w:r w:rsidRPr="00834AED">
        <w:t xml:space="preserve">The network initiates the paging procedure by transmitting the </w:t>
      </w:r>
      <w:r w:rsidRPr="00834AED">
        <w:rPr>
          <w:i/>
        </w:rPr>
        <w:t>Paging</w:t>
      </w:r>
      <w:r w:rsidRPr="00834AED">
        <w:t xml:space="preserve"> message at the UE's paging occasion as specified in TS 38.304 [20]. The network may address multiple UEs within a </w:t>
      </w:r>
      <w:r w:rsidRPr="00834AED">
        <w:rPr>
          <w:i/>
        </w:rPr>
        <w:t>Paging</w:t>
      </w:r>
      <w:r w:rsidRPr="00834AED">
        <w:t xml:space="preserve"> message by including one </w:t>
      </w:r>
      <w:r w:rsidRPr="00834AED">
        <w:rPr>
          <w:i/>
        </w:rPr>
        <w:t>PagingRecord</w:t>
      </w:r>
      <w:r w:rsidRPr="00834AED">
        <w:t xml:space="preserve"> for each UE.</w:t>
      </w:r>
    </w:p>
    <w:p w14:paraId="7752C591" w14:textId="77777777" w:rsidR="00A65E28" w:rsidRPr="00834AED" w:rsidRDefault="00A65E28" w:rsidP="00A65E28">
      <w:pPr>
        <w:pStyle w:val="4"/>
      </w:pPr>
      <w:bookmarkStart w:id="192" w:name="_Toc46439120"/>
      <w:bookmarkStart w:id="193" w:name="_Toc46443957"/>
      <w:bookmarkStart w:id="194" w:name="_Toc46486718"/>
      <w:r w:rsidRPr="00834AED">
        <w:t>5.3.2.3</w:t>
      </w:r>
      <w:r w:rsidRPr="00834AED">
        <w:tab/>
        <w:t xml:space="preserve">Reception of the </w:t>
      </w:r>
      <w:r w:rsidRPr="00834AED">
        <w:rPr>
          <w:i/>
        </w:rPr>
        <w:t>Paging</w:t>
      </w:r>
      <w:r w:rsidRPr="00834AED">
        <w:t xml:space="preserve"> </w:t>
      </w:r>
      <w:r w:rsidRPr="00834AED">
        <w:rPr>
          <w:i/>
        </w:rPr>
        <w:t>message</w:t>
      </w:r>
      <w:r w:rsidRPr="00834AED">
        <w:t xml:space="preserve"> by the UE</w:t>
      </w:r>
      <w:bookmarkEnd w:id="192"/>
      <w:bookmarkEnd w:id="193"/>
      <w:bookmarkEnd w:id="194"/>
    </w:p>
    <w:p w14:paraId="3D7240DD" w14:textId="77777777" w:rsidR="00A65E28" w:rsidRPr="00834AED" w:rsidRDefault="00A65E28" w:rsidP="00A65E28">
      <w:r w:rsidRPr="00834AED">
        <w:t xml:space="preserve">Upon receiving the </w:t>
      </w:r>
      <w:r w:rsidRPr="00834AED">
        <w:rPr>
          <w:i/>
        </w:rPr>
        <w:t>Paging</w:t>
      </w:r>
      <w:r w:rsidRPr="00834AED">
        <w:t xml:space="preserve"> message, the UE shall:</w:t>
      </w:r>
    </w:p>
    <w:p w14:paraId="632F3B6B" w14:textId="77777777" w:rsidR="00A65E28" w:rsidRPr="00834AED" w:rsidRDefault="00A65E28" w:rsidP="00A65E28">
      <w:pPr>
        <w:pStyle w:val="B1"/>
      </w:pPr>
      <w:r w:rsidRPr="00834AED">
        <w:t>1&gt;</w:t>
      </w:r>
      <w:r w:rsidRPr="00834AED">
        <w:tab/>
        <w:t xml:space="preserve">if in RRC_IDLE, for each of the </w:t>
      </w:r>
      <w:r w:rsidRPr="00834AED">
        <w:rPr>
          <w:i/>
        </w:rPr>
        <w:t>PagingRecord</w:t>
      </w:r>
      <w:r w:rsidRPr="00834AED">
        <w:t xml:space="preserve">, if any, included in the </w:t>
      </w:r>
      <w:r w:rsidRPr="00834AED">
        <w:rPr>
          <w:i/>
        </w:rPr>
        <w:t>Paging</w:t>
      </w:r>
      <w:r w:rsidRPr="00834AED">
        <w:t xml:space="preserve"> message:</w:t>
      </w:r>
    </w:p>
    <w:p w14:paraId="26076F9C" w14:textId="77777777" w:rsidR="00A65E28" w:rsidRPr="00834AED" w:rsidRDefault="00A65E28" w:rsidP="00A65E28">
      <w:pPr>
        <w:pStyle w:val="B2"/>
      </w:pPr>
      <w:r w:rsidRPr="00834AED">
        <w:t>2&gt;</w:t>
      </w:r>
      <w:r w:rsidRPr="00834AED">
        <w:tab/>
        <w:t xml:space="preserve">if the </w:t>
      </w:r>
      <w:r w:rsidRPr="00834AED">
        <w:rPr>
          <w:i/>
        </w:rPr>
        <w:t>ue-Identity</w:t>
      </w:r>
      <w:r w:rsidRPr="00834AED">
        <w:t xml:space="preserve"> included in the </w:t>
      </w:r>
      <w:r w:rsidRPr="00834AED">
        <w:rPr>
          <w:i/>
        </w:rPr>
        <w:t>PagingRecord</w:t>
      </w:r>
      <w:r w:rsidRPr="00834AED">
        <w:t xml:space="preserve"> matches the UE identity allocated by upper layers:</w:t>
      </w:r>
    </w:p>
    <w:p w14:paraId="06517131" w14:textId="77777777" w:rsidR="00A65E28" w:rsidRPr="00834AED" w:rsidRDefault="00A65E28" w:rsidP="00A65E28">
      <w:pPr>
        <w:pStyle w:val="B3"/>
      </w:pPr>
      <w:r w:rsidRPr="00834AED">
        <w:t>3&gt;</w:t>
      </w:r>
      <w:r w:rsidRPr="00834AED">
        <w:tab/>
        <w:t xml:space="preserve">forward the </w:t>
      </w:r>
      <w:r w:rsidRPr="00834AED">
        <w:rPr>
          <w:i/>
        </w:rPr>
        <w:t>ue-Identity</w:t>
      </w:r>
      <w:r w:rsidRPr="00834AED">
        <w:t xml:space="preserve"> and </w:t>
      </w:r>
      <w:r w:rsidRPr="00834AED">
        <w:rPr>
          <w:i/>
        </w:rPr>
        <w:t>accessType</w:t>
      </w:r>
      <w:r w:rsidRPr="00834AED">
        <w:t xml:space="preserve"> (if present) to the upper layers;</w:t>
      </w:r>
    </w:p>
    <w:p w14:paraId="7D701D25" w14:textId="77777777" w:rsidR="00A65E28" w:rsidRPr="00834AED" w:rsidRDefault="00A65E28" w:rsidP="00A65E28">
      <w:pPr>
        <w:pStyle w:val="B1"/>
      </w:pPr>
      <w:r w:rsidRPr="00834AED">
        <w:t>1&gt;</w:t>
      </w:r>
      <w:r w:rsidRPr="00834AED">
        <w:tab/>
        <w:t xml:space="preserve">if in RRC_INACTIVE, for each of the </w:t>
      </w:r>
      <w:r w:rsidRPr="00834AED">
        <w:rPr>
          <w:i/>
        </w:rPr>
        <w:t>PagingRecord</w:t>
      </w:r>
      <w:r w:rsidRPr="00834AED">
        <w:t xml:space="preserve">, if any, included in the </w:t>
      </w:r>
      <w:r w:rsidRPr="00834AED">
        <w:rPr>
          <w:i/>
        </w:rPr>
        <w:t>Paging</w:t>
      </w:r>
      <w:r w:rsidRPr="00834AED">
        <w:t xml:space="preserve"> message:</w:t>
      </w:r>
    </w:p>
    <w:p w14:paraId="511B050F" w14:textId="77777777" w:rsidR="00A65E28" w:rsidRPr="00834AED" w:rsidRDefault="00A65E28" w:rsidP="00A65E28">
      <w:pPr>
        <w:pStyle w:val="B2"/>
      </w:pPr>
      <w:r w:rsidRPr="00834AED">
        <w:t>2&gt;</w:t>
      </w:r>
      <w:r w:rsidRPr="00834AED">
        <w:tab/>
        <w:t xml:space="preserve">if the </w:t>
      </w:r>
      <w:r w:rsidRPr="00834AED">
        <w:rPr>
          <w:i/>
        </w:rPr>
        <w:t>ue-Identity</w:t>
      </w:r>
      <w:r w:rsidRPr="00834AED">
        <w:t xml:space="preserve"> included in the </w:t>
      </w:r>
      <w:r w:rsidRPr="00834AED">
        <w:rPr>
          <w:i/>
        </w:rPr>
        <w:t>PagingRecord</w:t>
      </w:r>
      <w:r w:rsidRPr="00834AED">
        <w:t xml:space="preserve"> matches the UE's stored </w:t>
      </w:r>
      <w:r w:rsidRPr="00834AED">
        <w:rPr>
          <w:i/>
        </w:rPr>
        <w:t>fullI-RNTI</w:t>
      </w:r>
      <w:r w:rsidRPr="00834AED">
        <w:t>:</w:t>
      </w:r>
    </w:p>
    <w:p w14:paraId="149DEA97" w14:textId="77777777" w:rsidR="00A65E28" w:rsidRPr="00834AED" w:rsidRDefault="00A65E28" w:rsidP="00A65E28">
      <w:pPr>
        <w:pStyle w:val="B3"/>
      </w:pPr>
      <w:r w:rsidRPr="00834AED">
        <w:t>3&gt;</w:t>
      </w:r>
      <w:r w:rsidRPr="00834AED">
        <w:tab/>
        <w:t>if the UE is configured by upper layers with Access Identity 1:</w:t>
      </w:r>
    </w:p>
    <w:p w14:paraId="093D6A0B"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mps-PriorityAccess</w:t>
      </w:r>
      <w:r w:rsidRPr="00834AED">
        <w:t>;</w:t>
      </w:r>
    </w:p>
    <w:p w14:paraId="1419CA8B" w14:textId="77777777" w:rsidR="00A65E28" w:rsidRPr="00834AED" w:rsidRDefault="00A65E28" w:rsidP="00A65E28">
      <w:pPr>
        <w:pStyle w:val="B3"/>
      </w:pPr>
      <w:r w:rsidRPr="00834AED">
        <w:t>3&gt;</w:t>
      </w:r>
      <w:r w:rsidRPr="00834AED">
        <w:tab/>
        <w:t>else if the UE is configured by upper layers with Access Identity 2:</w:t>
      </w:r>
    </w:p>
    <w:p w14:paraId="3C7BDFDB"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mcs-PriorityAccess</w:t>
      </w:r>
      <w:r w:rsidRPr="00834AED">
        <w:t>;</w:t>
      </w:r>
    </w:p>
    <w:p w14:paraId="7747B896" w14:textId="77777777" w:rsidR="00A65E28" w:rsidRPr="00834AED" w:rsidRDefault="00A65E28" w:rsidP="00A65E28">
      <w:pPr>
        <w:pStyle w:val="B3"/>
      </w:pPr>
      <w:r w:rsidRPr="00834AED">
        <w:t>3&gt;</w:t>
      </w:r>
      <w:r w:rsidRPr="00834AED">
        <w:tab/>
        <w:t>else if the UE is configured by upper layers with one or more Access Identities equal to 11-15:</w:t>
      </w:r>
    </w:p>
    <w:p w14:paraId="15813F24"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highPriorityAccess</w:t>
      </w:r>
      <w:r w:rsidRPr="00834AED">
        <w:t>;</w:t>
      </w:r>
    </w:p>
    <w:p w14:paraId="1A600A3E" w14:textId="77777777" w:rsidR="00A65E28" w:rsidRPr="00834AED" w:rsidRDefault="00A65E28" w:rsidP="00A65E28">
      <w:pPr>
        <w:pStyle w:val="B3"/>
      </w:pPr>
      <w:r w:rsidRPr="00834AED">
        <w:t>3&gt;</w:t>
      </w:r>
      <w:r w:rsidRPr="00834AED">
        <w:tab/>
        <w:t>else:</w:t>
      </w:r>
    </w:p>
    <w:p w14:paraId="7175AEE8"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mt-Access</w:t>
      </w:r>
      <w:r w:rsidRPr="00834AED">
        <w:t>;</w:t>
      </w:r>
    </w:p>
    <w:p w14:paraId="4AC3F7F0" w14:textId="77777777" w:rsidR="00A65E28" w:rsidRPr="00834AED" w:rsidRDefault="00A65E28" w:rsidP="00A65E28">
      <w:pPr>
        <w:pStyle w:val="B2"/>
      </w:pPr>
      <w:r w:rsidRPr="00834AED">
        <w:t>2&gt;</w:t>
      </w:r>
      <w:r w:rsidRPr="00834AED">
        <w:tab/>
        <w:t xml:space="preserve">else if the </w:t>
      </w:r>
      <w:r w:rsidRPr="00834AED">
        <w:rPr>
          <w:i/>
        </w:rPr>
        <w:t>ue-Identity</w:t>
      </w:r>
      <w:r w:rsidRPr="00834AED">
        <w:t xml:space="preserve"> included in the </w:t>
      </w:r>
      <w:r w:rsidRPr="00834AED">
        <w:rPr>
          <w:i/>
        </w:rPr>
        <w:t>PagingRecord</w:t>
      </w:r>
      <w:r w:rsidRPr="00834AED">
        <w:t xml:space="preserve"> matches the UE identity allocated by upper layers:</w:t>
      </w:r>
    </w:p>
    <w:p w14:paraId="5B0B7D30" w14:textId="77777777" w:rsidR="00A65E28" w:rsidRPr="00834AED" w:rsidRDefault="00A65E28" w:rsidP="00A65E28">
      <w:pPr>
        <w:pStyle w:val="B3"/>
      </w:pPr>
      <w:r w:rsidRPr="00834AED">
        <w:t>3&gt;</w:t>
      </w:r>
      <w:r w:rsidRPr="00834AED">
        <w:tab/>
        <w:t xml:space="preserve">forward the </w:t>
      </w:r>
      <w:r w:rsidRPr="00834AED">
        <w:rPr>
          <w:i/>
        </w:rPr>
        <w:t>ue-Identity</w:t>
      </w:r>
      <w:r w:rsidRPr="00834AED">
        <w:t xml:space="preserve"> to upper layers and </w:t>
      </w:r>
      <w:r w:rsidRPr="00834AED">
        <w:rPr>
          <w:i/>
        </w:rPr>
        <w:t>accessType</w:t>
      </w:r>
      <w:r w:rsidRPr="00834AED">
        <w:t xml:space="preserve"> (if present) to the upper layers;</w:t>
      </w:r>
    </w:p>
    <w:p w14:paraId="62CE93D2" w14:textId="77777777" w:rsidR="00A65E28" w:rsidRPr="00834AED" w:rsidRDefault="00A65E28" w:rsidP="00A65E28">
      <w:pPr>
        <w:pStyle w:val="B3"/>
        <w:rPr>
          <w:rFonts w:eastAsia="MS Mincho"/>
        </w:rPr>
      </w:pPr>
      <w:r w:rsidRPr="00834AED">
        <w:t>3&gt;</w:t>
      </w:r>
      <w:r w:rsidRPr="00834AED">
        <w:tab/>
        <w:t>perform the actions upon going to RRC_IDLE as specified in 5.3.11 with release cause 'other'.</w:t>
      </w:r>
    </w:p>
    <w:p w14:paraId="2A09C305" w14:textId="77777777" w:rsidR="00A65E28" w:rsidRPr="00834AED" w:rsidRDefault="00A65E28" w:rsidP="00A65E28">
      <w:pPr>
        <w:pStyle w:val="3"/>
        <w:rPr>
          <w:rFonts w:eastAsia="MS Mincho"/>
        </w:rPr>
      </w:pPr>
      <w:bookmarkStart w:id="195" w:name="_Toc46439121"/>
      <w:bookmarkStart w:id="196" w:name="_Toc46443958"/>
      <w:bookmarkStart w:id="197" w:name="_Toc46486719"/>
      <w:r w:rsidRPr="00834AED">
        <w:rPr>
          <w:rFonts w:eastAsia="MS Mincho"/>
        </w:rPr>
        <w:t>5.3.3</w:t>
      </w:r>
      <w:r w:rsidRPr="00834AED">
        <w:rPr>
          <w:rFonts w:eastAsia="MS Mincho"/>
        </w:rPr>
        <w:tab/>
        <w:t>RRC connection establishment</w:t>
      </w:r>
      <w:bookmarkEnd w:id="195"/>
      <w:bookmarkEnd w:id="196"/>
      <w:bookmarkEnd w:id="197"/>
    </w:p>
    <w:p w14:paraId="538B6797" w14:textId="77777777" w:rsidR="00A65E28" w:rsidRPr="00834AED" w:rsidRDefault="00A65E28" w:rsidP="00A65E28">
      <w:pPr>
        <w:pStyle w:val="4"/>
      </w:pPr>
      <w:bookmarkStart w:id="198" w:name="_Toc46439122"/>
      <w:bookmarkStart w:id="199" w:name="_Toc46443959"/>
      <w:bookmarkStart w:id="200" w:name="_Toc46486720"/>
      <w:r w:rsidRPr="00834AED">
        <w:t>5.3.3.1</w:t>
      </w:r>
      <w:r w:rsidRPr="00834AED">
        <w:tab/>
        <w:t>General</w:t>
      </w:r>
      <w:bookmarkEnd w:id="198"/>
      <w:bookmarkEnd w:id="199"/>
      <w:bookmarkEnd w:id="200"/>
    </w:p>
    <w:p w14:paraId="2611DE5A" w14:textId="77777777" w:rsidR="00A65E28" w:rsidRPr="00834AED" w:rsidRDefault="007C3B90" w:rsidP="00A65E28">
      <w:pPr>
        <w:pStyle w:val="TH"/>
      </w:pPr>
      <w:r w:rsidRPr="00834AED">
        <w:rPr>
          <w:noProof/>
        </w:rPr>
        <w:object w:dxaOrig="3585" w:dyaOrig="2625" w14:anchorId="135B2E18">
          <v:shape id="_x0000_i1029" type="#_x0000_t75" alt="" style="width:179.85pt;height:131.95pt;mso-width-percent:0;mso-height-percent:0;mso-width-percent:0;mso-height-percent:0" o:ole="">
            <v:imagedata r:id="rId19" o:title=""/>
          </v:shape>
          <o:OLEObject Type="Embed" ProgID="Mscgen.Chart" ShapeID="_x0000_i1029" DrawAspect="Content" ObjectID="_1659883784" r:id="rId20"/>
        </w:object>
      </w:r>
    </w:p>
    <w:p w14:paraId="168BFC03" w14:textId="77777777" w:rsidR="00A65E28" w:rsidRPr="00834AED" w:rsidRDefault="00A65E28" w:rsidP="00A65E28">
      <w:pPr>
        <w:pStyle w:val="TF"/>
      </w:pPr>
      <w:r w:rsidRPr="00834AED">
        <w:t>Figure 5.3.3.1-1: RRC connection establishment, successful</w:t>
      </w:r>
    </w:p>
    <w:p w14:paraId="134FC65A" w14:textId="77777777" w:rsidR="00A65E28" w:rsidRPr="00834AED" w:rsidRDefault="007C3B90" w:rsidP="00A65E28">
      <w:pPr>
        <w:pStyle w:val="TH"/>
      </w:pPr>
      <w:r w:rsidRPr="00834AED">
        <w:rPr>
          <w:noProof/>
        </w:rPr>
        <w:object w:dxaOrig="3465" w:dyaOrig="2130" w14:anchorId="7E0A1C19">
          <v:shape id="_x0000_i1030" type="#_x0000_t75" alt="" style="width:173.45pt;height:107.5pt;mso-width-percent:0;mso-height-percent:0;mso-width-percent:0;mso-height-percent:0" o:ole="">
            <v:imagedata r:id="rId21" o:title=""/>
          </v:shape>
          <o:OLEObject Type="Embed" ProgID="Mscgen.Chart" ShapeID="_x0000_i1030" DrawAspect="Content" ObjectID="_1659883785" r:id="rId22"/>
        </w:object>
      </w:r>
    </w:p>
    <w:p w14:paraId="76791434" w14:textId="77777777" w:rsidR="00A65E28" w:rsidRPr="00834AED" w:rsidRDefault="00A65E28" w:rsidP="00A65E28">
      <w:pPr>
        <w:pStyle w:val="TF"/>
      </w:pPr>
      <w:r w:rsidRPr="00834AED">
        <w:t>Figure 5.3.3.1-2: RRC connection establishment, network reject</w:t>
      </w:r>
    </w:p>
    <w:p w14:paraId="1E0900DC" w14:textId="77777777" w:rsidR="00A65E28" w:rsidRPr="00834AED" w:rsidRDefault="00A65E28" w:rsidP="00A65E28">
      <w:r w:rsidRPr="00834AED">
        <w:t>The purpose of this procedure is to establish an RRC connection. RRC connection establishment involves SRB1 establishment. The procedure is also used to transfer the initial NAS dedicated information/ message from the UE to the network.</w:t>
      </w:r>
    </w:p>
    <w:p w14:paraId="5A72B609" w14:textId="77777777" w:rsidR="00A65E28" w:rsidRPr="00834AED" w:rsidRDefault="00A65E28" w:rsidP="00A65E28">
      <w:r w:rsidRPr="00834AED">
        <w:t>The network applies the procedure e.g.as follows:</w:t>
      </w:r>
    </w:p>
    <w:p w14:paraId="7DBE675C" w14:textId="77777777" w:rsidR="00A65E28" w:rsidRPr="00834AED" w:rsidRDefault="00A65E28" w:rsidP="00A65E28">
      <w:pPr>
        <w:pStyle w:val="B1"/>
      </w:pPr>
      <w:r w:rsidRPr="00834AED">
        <w:t>-</w:t>
      </w:r>
      <w:r w:rsidRPr="00834AED">
        <w:tab/>
        <w:t>When establishing an RRC connection;</w:t>
      </w:r>
    </w:p>
    <w:p w14:paraId="0C902A70" w14:textId="77777777" w:rsidR="00A65E28" w:rsidRPr="00834AED" w:rsidRDefault="00A65E28" w:rsidP="00A65E28">
      <w:pPr>
        <w:pStyle w:val="B1"/>
      </w:pPr>
      <w:r w:rsidRPr="00834AED">
        <w:t>-</w:t>
      </w:r>
      <w:r w:rsidRPr="00834AED">
        <w:tab/>
        <w:t xml:space="preserve">When UE is resuming or re-establishing an RRC connection, and the network is not able to retrieve or verify the UE context. In this case, UE receives </w:t>
      </w:r>
      <w:r w:rsidRPr="00834AED">
        <w:rPr>
          <w:i/>
        </w:rPr>
        <w:t>RRCSetup</w:t>
      </w:r>
      <w:r w:rsidRPr="00834AED">
        <w:t xml:space="preserve"> and responds with </w:t>
      </w:r>
      <w:r w:rsidRPr="00834AED">
        <w:rPr>
          <w:i/>
        </w:rPr>
        <w:t>RRCSetupComplete</w:t>
      </w:r>
      <w:r w:rsidRPr="00834AED">
        <w:t>.</w:t>
      </w:r>
    </w:p>
    <w:p w14:paraId="11B8C177" w14:textId="432C21DB" w:rsidR="00A65E28" w:rsidRPr="00834AED" w:rsidRDefault="00A65E28" w:rsidP="00A65E28">
      <w:pPr>
        <w:pStyle w:val="4"/>
      </w:pPr>
      <w:bookmarkStart w:id="201" w:name="_Toc46439123"/>
      <w:bookmarkStart w:id="202" w:name="_Toc46443960"/>
      <w:bookmarkStart w:id="203" w:name="_Toc46486721"/>
      <w:r w:rsidRPr="00834AED">
        <w:t>5.3.3.1a</w:t>
      </w:r>
      <w:r w:rsidRPr="00834AED">
        <w:tab/>
        <w:t>Conditions for establishing RRC Connection for sidelink communication</w:t>
      </w:r>
      <w:bookmarkEnd w:id="201"/>
      <w:bookmarkEnd w:id="202"/>
      <w:bookmarkEnd w:id="203"/>
    </w:p>
    <w:p w14:paraId="77E29D3C" w14:textId="34164474" w:rsidR="00A65E28" w:rsidRPr="00834AED" w:rsidRDefault="00A65E28" w:rsidP="00A65E28">
      <w:r w:rsidRPr="00834AED">
        <w:t>For</w:t>
      </w:r>
      <w:r w:rsidRPr="00834AED">
        <w:rPr>
          <w:lang w:eastAsia="zh-CN"/>
        </w:rPr>
        <w:t xml:space="preserve"> NR</w:t>
      </w:r>
      <w:r w:rsidRPr="00834AED">
        <w:t xml:space="preserve"> sidelink communication</w:t>
      </w:r>
      <w:r w:rsidR="004C3142" w:rsidRPr="00834AED">
        <w:t>,</w:t>
      </w:r>
      <w:r w:rsidRPr="00834AED">
        <w:t xml:space="preserve"> an RRC connection establishment is initiated only in the following cases:</w:t>
      </w:r>
    </w:p>
    <w:p w14:paraId="4BB7110A" w14:textId="77777777" w:rsidR="00A65E28" w:rsidRPr="00834AED" w:rsidRDefault="00A65E28" w:rsidP="00A65E28">
      <w:pPr>
        <w:pStyle w:val="B1"/>
      </w:pPr>
      <w:r w:rsidRPr="00834AED">
        <w:t>1&gt;</w:t>
      </w:r>
      <w:r w:rsidRPr="00834AED">
        <w:tab/>
        <w:t xml:space="preserve">if configured by upper layers to transmit </w:t>
      </w:r>
      <w:r w:rsidRPr="00834AED">
        <w:rPr>
          <w:lang w:eastAsia="zh-CN"/>
        </w:rPr>
        <w:t xml:space="preserve">NR </w:t>
      </w:r>
      <w:r w:rsidRPr="00834AED">
        <w:t>sidelink communication and related data is available for transmission:</w:t>
      </w:r>
    </w:p>
    <w:p w14:paraId="5A925918" w14:textId="77777777" w:rsidR="00A65E28" w:rsidRPr="00834AED" w:rsidRDefault="00A65E28" w:rsidP="00A65E28">
      <w:pPr>
        <w:pStyle w:val="B2"/>
        <w:rPr>
          <w:lang w:eastAsia="zh-CN"/>
        </w:rPr>
      </w:pPr>
      <w:r w:rsidRPr="00834AED">
        <w:rPr>
          <w:lang w:eastAsia="zh-CN"/>
        </w:rPr>
        <w:t>2&gt;</w:t>
      </w:r>
      <w:r w:rsidRPr="00834AED">
        <w:rPr>
          <w:lang w:eastAsia="zh-CN"/>
        </w:rPr>
        <w:tab/>
        <w:t xml:space="preserve">if the frequency on which the UE is configured to transmit NR sidelink communication is included in </w:t>
      </w:r>
      <w:r w:rsidRPr="00834AED">
        <w:rPr>
          <w:i/>
          <w:lang w:eastAsia="zh-CN"/>
        </w:rPr>
        <w:t xml:space="preserve">sl-FreqInfoList </w:t>
      </w:r>
      <w:r w:rsidRPr="00834AED">
        <w:rPr>
          <w:lang w:eastAsia="zh-CN"/>
        </w:rPr>
        <w:t xml:space="preserve">within </w:t>
      </w:r>
      <w:r w:rsidRPr="00834AED">
        <w:rPr>
          <w:i/>
          <w:lang w:eastAsia="zh-CN"/>
        </w:rPr>
        <w:t>SIB12</w:t>
      </w:r>
      <w:r w:rsidRPr="00834AED">
        <w:rPr>
          <w:lang w:eastAsia="zh-CN"/>
        </w:rPr>
        <w:t xml:space="preserve"> pro</w:t>
      </w:r>
      <w:r w:rsidRPr="00834AED">
        <w:t xml:space="preserve">vided </w:t>
      </w:r>
      <w:r w:rsidRPr="00834AED">
        <w:rPr>
          <w:lang w:eastAsia="zh-CN"/>
        </w:rPr>
        <w:t xml:space="preserve">by the cell on which the UE camps; and if the valid version of </w:t>
      </w:r>
      <w:r w:rsidRPr="00834AED">
        <w:rPr>
          <w:i/>
          <w:lang w:eastAsia="zh-CN"/>
        </w:rPr>
        <w:t>SIB12</w:t>
      </w:r>
      <w:r w:rsidRPr="00834AED">
        <w:rPr>
          <w:lang w:eastAsia="zh-CN"/>
        </w:rPr>
        <w:t xml:space="preserve"> does not include </w:t>
      </w:r>
      <w:r w:rsidRPr="00834AED">
        <w:rPr>
          <w:i/>
        </w:rPr>
        <w:t>sl-TxPoolSelectedNormal</w:t>
      </w:r>
      <w:r w:rsidRPr="00834AED">
        <w:rPr>
          <w:lang w:eastAsia="zh-CN"/>
        </w:rPr>
        <w:t xml:space="preserve"> for the concerned frequency;</w:t>
      </w:r>
    </w:p>
    <w:p w14:paraId="3B70C3A9" w14:textId="1F67E78C" w:rsidR="00A65E28" w:rsidRPr="00834AED" w:rsidRDefault="00A65E28" w:rsidP="00A65E28">
      <w:pPr>
        <w:rPr>
          <w:lang w:eastAsia="zh-CN"/>
        </w:rPr>
      </w:pPr>
      <w:r w:rsidRPr="00834AED">
        <w:t>For</w:t>
      </w:r>
      <w:r w:rsidRPr="00834AED">
        <w:rPr>
          <w:lang w:eastAsia="zh-CN"/>
        </w:rPr>
        <w:t xml:space="preserve"> V2X</w:t>
      </w:r>
      <w:r w:rsidRPr="00834AED">
        <w:t xml:space="preserve"> sidelink communication</w:t>
      </w:r>
      <w:r w:rsidR="004C3142" w:rsidRPr="00834AED">
        <w:t>,</w:t>
      </w:r>
      <w:r w:rsidRPr="00834AED">
        <w:t xml:space="preserve"> an RRC connection is initiated </w:t>
      </w:r>
      <w:r w:rsidRPr="00834AED">
        <w:rPr>
          <w:lang w:eastAsia="zh-CN"/>
        </w:rPr>
        <w:t>only when the conditions specified for V2X sidelink communication in subclause 5.3.3.1a of TS 36.331 [10] are met.</w:t>
      </w:r>
    </w:p>
    <w:p w14:paraId="700F1158" w14:textId="77777777" w:rsidR="00A65E28" w:rsidRPr="00834AED" w:rsidRDefault="00A65E28" w:rsidP="00A65E28">
      <w:pPr>
        <w:pStyle w:val="NO"/>
      </w:pPr>
      <w:r w:rsidRPr="00834AED">
        <w:t>NOTE:</w:t>
      </w:r>
      <w:r w:rsidRPr="00834AED">
        <w:tab/>
        <w:t>Upper layers initiate an RRC connection. The interaction with NAS is left to UE implementation.</w:t>
      </w:r>
    </w:p>
    <w:p w14:paraId="0D194CD7" w14:textId="77777777" w:rsidR="00A65E28" w:rsidRPr="00834AED" w:rsidRDefault="00A65E28" w:rsidP="00A65E28">
      <w:pPr>
        <w:pStyle w:val="4"/>
      </w:pPr>
      <w:bookmarkStart w:id="204" w:name="_Toc46439124"/>
      <w:bookmarkStart w:id="205" w:name="_Toc46443961"/>
      <w:bookmarkStart w:id="206" w:name="_Toc46486722"/>
      <w:r w:rsidRPr="00834AED">
        <w:t>5.3.3.2</w:t>
      </w:r>
      <w:r w:rsidRPr="00834AED">
        <w:tab/>
        <w:t>Initiation</w:t>
      </w:r>
      <w:bookmarkEnd w:id="204"/>
      <w:bookmarkEnd w:id="205"/>
      <w:bookmarkEnd w:id="206"/>
    </w:p>
    <w:p w14:paraId="1EA58EED" w14:textId="2BA03B8B" w:rsidR="00A65E28" w:rsidRPr="00834AED" w:rsidRDefault="00A65E28" w:rsidP="00A65E28">
      <w:r w:rsidRPr="00834AED">
        <w:t>The UE initiates the procedure when upper layers request establishment of an RRC connection while the UE is in RRC_IDLE and it has acquired essential system information as described in 5.2.2.1</w:t>
      </w:r>
      <w:r w:rsidR="004C3142" w:rsidRPr="00834AED">
        <w:t>, or for sidelink communication as specified in sub-clause 5.3.3.1a</w:t>
      </w:r>
      <w:r w:rsidRPr="00834AED">
        <w:t>.</w:t>
      </w:r>
    </w:p>
    <w:p w14:paraId="5068E420" w14:textId="77777777" w:rsidR="00A65E28" w:rsidRPr="00834AED" w:rsidRDefault="00A65E28" w:rsidP="00A65E28">
      <w:r w:rsidRPr="00834AED">
        <w:t>The UE shall ensure having valid and up to date essential system information as specified in clause 5.2.2.2 before initiating this procedure.</w:t>
      </w:r>
    </w:p>
    <w:p w14:paraId="63048B25" w14:textId="77777777" w:rsidR="00A65E28" w:rsidRPr="00834AED" w:rsidRDefault="00A65E28" w:rsidP="00A65E28">
      <w:r w:rsidRPr="00834AED">
        <w:t>Upon initiation of the procedure, the UE shall:</w:t>
      </w:r>
    </w:p>
    <w:p w14:paraId="405AFD62" w14:textId="77777777" w:rsidR="00A65E28" w:rsidRPr="00834AED" w:rsidRDefault="00A65E28" w:rsidP="00A65E28">
      <w:pPr>
        <w:pStyle w:val="B1"/>
      </w:pPr>
      <w:r w:rsidRPr="00834AED">
        <w:t>1&gt;</w:t>
      </w:r>
      <w:r w:rsidRPr="00834AED">
        <w:tab/>
        <w:t>if the upper layers provide an Access Category and one or more Access Identities upon requesting establishment of an RRC connection:</w:t>
      </w:r>
    </w:p>
    <w:p w14:paraId="7DB76480" w14:textId="77777777" w:rsidR="00A65E28" w:rsidRPr="00834AED" w:rsidRDefault="00A65E28" w:rsidP="00A65E28">
      <w:pPr>
        <w:pStyle w:val="B2"/>
      </w:pPr>
      <w:r w:rsidRPr="00834AED">
        <w:t>2&gt;</w:t>
      </w:r>
      <w:r w:rsidRPr="00834AED">
        <w:tab/>
        <w:t>perform the unified access control procedure as specified in 5.3.14 using the Access Category and Access Identities provided by upper layers;</w:t>
      </w:r>
    </w:p>
    <w:p w14:paraId="7F9782C6" w14:textId="77777777" w:rsidR="00A65E28" w:rsidRPr="00834AED" w:rsidRDefault="00A65E28" w:rsidP="00A65E28">
      <w:pPr>
        <w:pStyle w:val="B3"/>
      </w:pPr>
      <w:r w:rsidRPr="00834AED">
        <w:t>3&gt;</w:t>
      </w:r>
      <w:r w:rsidRPr="00834AED">
        <w:tab/>
        <w:t>if the access attempt is barred, the procedure ends;</w:t>
      </w:r>
    </w:p>
    <w:p w14:paraId="7280E4EE" w14:textId="77777777" w:rsidR="00A65E28" w:rsidRPr="00834AED" w:rsidRDefault="00A65E28" w:rsidP="00A65E28">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55DB7A2B" w14:textId="77777777" w:rsidR="00A65E28" w:rsidRPr="00834AED" w:rsidRDefault="00A65E28" w:rsidP="00A65E28">
      <w:pPr>
        <w:pStyle w:val="B1"/>
      </w:pPr>
      <w:r w:rsidRPr="00834AED">
        <w:t>1&gt;</w:t>
      </w:r>
      <w:r w:rsidRPr="00834AED">
        <w:tab/>
        <w:t>apply the default MAC Cell Group configuration as specified in 9.2.2;</w:t>
      </w:r>
    </w:p>
    <w:p w14:paraId="5FEA9943" w14:textId="77777777" w:rsidR="00A65E28" w:rsidRPr="00834AED" w:rsidRDefault="00A65E28" w:rsidP="00A65E28">
      <w:pPr>
        <w:pStyle w:val="B1"/>
      </w:pPr>
      <w:r w:rsidRPr="00834AED">
        <w:t>1&gt;</w:t>
      </w:r>
      <w:r w:rsidRPr="00834AED">
        <w:tab/>
        <w:t>apply the CCCH configuration as specified in 9.1.1.2;</w:t>
      </w:r>
    </w:p>
    <w:p w14:paraId="460690C8" w14:textId="77777777" w:rsidR="00A65E28" w:rsidRPr="00834AED" w:rsidRDefault="00A65E28" w:rsidP="00A65E28">
      <w:pPr>
        <w:pStyle w:val="B1"/>
      </w:pPr>
      <w:r w:rsidRPr="00834AED">
        <w:t>1&gt;</w:t>
      </w:r>
      <w:r w:rsidRPr="00834AED">
        <w:tab/>
        <w:t xml:space="preserve">apply the </w:t>
      </w:r>
      <w:r w:rsidRPr="00834AED">
        <w:rPr>
          <w:i/>
        </w:rPr>
        <w:t>timeAlignmentTimerCommon</w:t>
      </w:r>
      <w:r w:rsidRPr="00834AED">
        <w:t xml:space="preserve"> included in </w:t>
      </w:r>
      <w:r w:rsidRPr="00834AED">
        <w:rPr>
          <w:i/>
        </w:rPr>
        <w:t>SIB1</w:t>
      </w:r>
      <w:r w:rsidRPr="00834AED">
        <w:t>;</w:t>
      </w:r>
    </w:p>
    <w:p w14:paraId="04ED22A6" w14:textId="77777777" w:rsidR="00A65E28" w:rsidRPr="00834AED" w:rsidRDefault="00A65E28" w:rsidP="00A65E28">
      <w:pPr>
        <w:pStyle w:val="B1"/>
      </w:pPr>
      <w:r w:rsidRPr="00834AED">
        <w:t>1&gt;</w:t>
      </w:r>
      <w:r w:rsidRPr="00834AED">
        <w:tab/>
        <w:t>start timer T300;</w:t>
      </w:r>
    </w:p>
    <w:p w14:paraId="1856F38D" w14:textId="77777777" w:rsidR="00A65E28" w:rsidRPr="00834AED" w:rsidRDefault="00A65E28" w:rsidP="00A65E28">
      <w:pPr>
        <w:pStyle w:val="B1"/>
      </w:pPr>
      <w:r w:rsidRPr="00834AED">
        <w:t>1&gt;</w:t>
      </w:r>
      <w:r w:rsidRPr="00834AED">
        <w:tab/>
        <w:t xml:space="preserve">initiate transmission of the </w:t>
      </w:r>
      <w:r w:rsidRPr="00834AED">
        <w:rPr>
          <w:i/>
        </w:rPr>
        <w:t>RRCSetupRequest</w:t>
      </w:r>
      <w:r w:rsidRPr="00834AED">
        <w:t xml:space="preserve"> message in accordance with 5.3.3.3;</w:t>
      </w:r>
    </w:p>
    <w:p w14:paraId="5ACA395E" w14:textId="77777777" w:rsidR="00A65E28" w:rsidRPr="00834AED" w:rsidRDefault="00A65E28" w:rsidP="00A65E28">
      <w:pPr>
        <w:pStyle w:val="4"/>
      </w:pPr>
      <w:bookmarkStart w:id="207" w:name="_Toc46439125"/>
      <w:bookmarkStart w:id="208" w:name="_Toc46443962"/>
      <w:bookmarkStart w:id="209" w:name="_Toc46486723"/>
      <w:r w:rsidRPr="00834AED">
        <w:t>5.3.3.3</w:t>
      </w:r>
      <w:r w:rsidRPr="00834AED">
        <w:tab/>
        <w:t xml:space="preserve">Actions related to transmission of </w:t>
      </w:r>
      <w:r w:rsidRPr="00834AED">
        <w:rPr>
          <w:i/>
        </w:rPr>
        <w:t xml:space="preserve">RRCSetupRequest </w:t>
      </w:r>
      <w:r w:rsidRPr="00834AED">
        <w:t>message</w:t>
      </w:r>
      <w:bookmarkEnd w:id="207"/>
      <w:bookmarkEnd w:id="208"/>
      <w:bookmarkEnd w:id="209"/>
    </w:p>
    <w:p w14:paraId="1B07C07D" w14:textId="77777777" w:rsidR="00A65E28" w:rsidRPr="00834AED" w:rsidRDefault="00A65E28" w:rsidP="00A65E28">
      <w:r w:rsidRPr="00834AED">
        <w:t xml:space="preserve">The UE shall set the contents of </w:t>
      </w:r>
      <w:r w:rsidRPr="00834AED">
        <w:rPr>
          <w:i/>
        </w:rPr>
        <w:t>RRCSetupRequest</w:t>
      </w:r>
      <w:r w:rsidRPr="00834AED">
        <w:t xml:space="preserve"> message as follows:</w:t>
      </w:r>
    </w:p>
    <w:p w14:paraId="1370401F" w14:textId="77777777" w:rsidR="00A65E28" w:rsidRPr="00834AED" w:rsidRDefault="00A65E28" w:rsidP="00A65E28">
      <w:pPr>
        <w:pStyle w:val="B1"/>
      </w:pPr>
      <w:r w:rsidRPr="00834AED">
        <w:t>1&gt;</w:t>
      </w:r>
      <w:r w:rsidRPr="00834AED">
        <w:tab/>
        <w:t xml:space="preserve">set the </w:t>
      </w:r>
      <w:r w:rsidRPr="00834AED">
        <w:rPr>
          <w:i/>
        </w:rPr>
        <w:t>ue-Identity</w:t>
      </w:r>
      <w:r w:rsidRPr="00834AED">
        <w:t xml:space="preserve"> as follows:</w:t>
      </w:r>
    </w:p>
    <w:p w14:paraId="5458AE64" w14:textId="77777777" w:rsidR="00A65E28" w:rsidRPr="00834AED" w:rsidRDefault="00A65E28" w:rsidP="00A65E28">
      <w:pPr>
        <w:pStyle w:val="B2"/>
      </w:pPr>
      <w:r w:rsidRPr="00834AED">
        <w:t>2&gt;</w:t>
      </w:r>
      <w:r w:rsidRPr="00834AED">
        <w:tab/>
        <w:t>if upper layers provide a 5G-S-TMSI:</w:t>
      </w:r>
    </w:p>
    <w:p w14:paraId="692716F4" w14:textId="77777777" w:rsidR="00A65E28" w:rsidRPr="00834AED" w:rsidRDefault="00A65E28" w:rsidP="00A65E28">
      <w:pPr>
        <w:pStyle w:val="B3"/>
      </w:pPr>
      <w:r w:rsidRPr="00834AED">
        <w:t>3&gt;</w:t>
      </w:r>
      <w:r w:rsidRPr="00834AED">
        <w:tab/>
        <w:t xml:space="preserve">set the </w:t>
      </w:r>
      <w:r w:rsidRPr="00834AED">
        <w:rPr>
          <w:i/>
        </w:rPr>
        <w:t>ue-Identity</w:t>
      </w:r>
      <w:r w:rsidRPr="00834AED">
        <w:t xml:space="preserve"> to </w:t>
      </w:r>
      <w:r w:rsidRPr="00834AED">
        <w:rPr>
          <w:i/>
        </w:rPr>
        <w:t>ng-5G-S-TMSI-Part1</w:t>
      </w:r>
      <w:r w:rsidRPr="00834AED">
        <w:t>;</w:t>
      </w:r>
    </w:p>
    <w:p w14:paraId="1BA88CAC" w14:textId="77777777" w:rsidR="00A65E28" w:rsidRPr="00834AED" w:rsidRDefault="00A65E28" w:rsidP="00A65E28">
      <w:pPr>
        <w:pStyle w:val="B2"/>
      </w:pPr>
      <w:r w:rsidRPr="00834AED">
        <w:t>2&gt;</w:t>
      </w:r>
      <w:r w:rsidRPr="00834AED">
        <w:tab/>
        <w:t>else:</w:t>
      </w:r>
    </w:p>
    <w:p w14:paraId="2C2969E4" w14:textId="77777777" w:rsidR="00A65E28" w:rsidRPr="00834AED" w:rsidRDefault="00A65E28" w:rsidP="00A65E28">
      <w:pPr>
        <w:pStyle w:val="B3"/>
      </w:pPr>
      <w:r w:rsidRPr="00834AED">
        <w:t>3&gt;</w:t>
      </w:r>
      <w:r w:rsidRPr="00834AED">
        <w:tab/>
        <w:t>draw a 39-bit random value in the range 0..2</w:t>
      </w:r>
      <w:r w:rsidRPr="00834AED">
        <w:rPr>
          <w:vertAlign w:val="superscript"/>
        </w:rPr>
        <w:t>39</w:t>
      </w:r>
      <w:r w:rsidRPr="00834AED">
        <w:t xml:space="preserve">-1 and set the </w:t>
      </w:r>
      <w:r w:rsidRPr="00834AED">
        <w:rPr>
          <w:i/>
        </w:rPr>
        <w:t>ue-Identity</w:t>
      </w:r>
      <w:r w:rsidRPr="00834AED">
        <w:t xml:space="preserve"> to this value;</w:t>
      </w:r>
    </w:p>
    <w:p w14:paraId="4BD02DA3" w14:textId="77777777" w:rsidR="00A65E28" w:rsidRPr="00834AED" w:rsidRDefault="00A65E28" w:rsidP="00A65E28">
      <w:pPr>
        <w:pStyle w:val="NO"/>
      </w:pPr>
      <w:r w:rsidRPr="00834AED">
        <w:t>NOTE 1:</w:t>
      </w:r>
      <w:r w:rsidRPr="00834AED">
        <w:tab/>
        <w:t xml:space="preserve">Upper layers provide the </w:t>
      </w:r>
      <w:r w:rsidRPr="00834AED">
        <w:rPr>
          <w:i/>
        </w:rPr>
        <w:t>5G-S-TMSI</w:t>
      </w:r>
      <w:r w:rsidRPr="00834AED">
        <w:t xml:space="preserve"> if the UE is registered in the TA of the current cell.</w:t>
      </w:r>
    </w:p>
    <w:p w14:paraId="0C73AFF1" w14:textId="77777777" w:rsidR="00A65E28" w:rsidRPr="00834AED" w:rsidRDefault="00A65E28" w:rsidP="00A65E28">
      <w:pPr>
        <w:pStyle w:val="B1"/>
      </w:pPr>
      <w:r w:rsidRPr="00834AED">
        <w:t>1&gt;</w:t>
      </w:r>
      <w:r w:rsidRPr="00834AED">
        <w:tab/>
        <w:t xml:space="preserve">set the </w:t>
      </w:r>
      <w:r w:rsidRPr="00834AED">
        <w:rPr>
          <w:i/>
        </w:rPr>
        <w:t>establishmentCause</w:t>
      </w:r>
      <w:r w:rsidRPr="00834AED">
        <w:t xml:space="preserve"> in accordance with the information received from upper layers;</w:t>
      </w:r>
    </w:p>
    <w:p w14:paraId="4D316F57" w14:textId="77777777" w:rsidR="00A65E28" w:rsidRPr="00834AED" w:rsidRDefault="00A65E28" w:rsidP="00A65E28">
      <w:r w:rsidRPr="00834AED">
        <w:t xml:space="preserve">The UE shall submit the </w:t>
      </w:r>
      <w:r w:rsidRPr="00834AED">
        <w:rPr>
          <w:i/>
        </w:rPr>
        <w:t>RRCSetupRequest</w:t>
      </w:r>
      <w:r w:rsidRPr="00834AED">
        <w:t xml:space="preserve"> message to lower layers for transmission.</w:t>
      </w:r>
    </w:p>
    <w:p w14:paraId="7C893EAF" w14:textId="77777777" w:rsidR="00A65E28" w:rsidRPr="00834AED" w:rsidRDefault="00A65E28" w:rsidP="00A65E28">
      <w:r w:rsidRPr="00834AED">
        <w:t>The UE shall continue cell re-selection related measurements as well as cell re-selection evaluation. If the conditions for cell re-selection are fulfilled, the UE shall perform cell re-selection as specified in 5.3.3.6.</w:t>
      </w:r>
    </w:p>
    <w:p w14:paraId="3836B6DC" w14:textId="77777777" w:rsidR="00A65E28" w:rsidRPr="00834AED" w:rsidRDefault="00A65E28" w:rsidP="00A65E28">
      <w:pPr>
        <w:pStyle w:val="4"/>
      </w:pPr>
      <w:bookmarkStart w:id="210" w:name="_Toc46439126"/>
      <w:bookmarkStart w:id="211" w:name="_Toc46443963"/>
      <w:bookmarkStart w:id="212" w:name="_Toc46486724"/>
      <w:r w:rsidRPr="00834AED">
        <w:t>5.3.3.4</w:t>
      </w:r>
      <w:r w:rsidRPr="00834AED">
        <w:tab/>
        <w:t xml:space="preserve">Reception of the </w:t>
      </w:r>
      <w:r w:rsidRPr="00834AED">
        <w:rPr>
          <w:i/>
        </w:rPr>
        <w:t>RRCSetup</w:t>
      </w:r>
      <w:r w:rsidRPr="00834AED">
        <w:t xml:space="preserve"> by the UE</w:t>
      </w:r>
      <w:bookmarkEnd w:id="210"/>
      <w:bookmarkEnd w:id="211"/>
      <w:bookmarkEnd w:id="212"/>
    </w:p>
    <w:p w14:paraId="2611F65B" w14:textId="77777777" w:rsidR="00A65E28" w:rsidRPr="00834AED" w:rsidRDefault="00A65E28" w:rsidP="00A65E28">
      <w:r w:rsidRPr="00834AED">
        <w:t xml:space="preserve">The UE shall perform the following actions upon reception of the </w:t>
      </w:r>
      <w:r w:rsidRPr="00834AED">
        <w:rPr>
          <w:i/>
        </w:rPr>
        <w:t>RRCSetup</w:t>
      </w:r>
      <w:r w:rsidRPr="00834AED">
        <w:t>:</w:t>
      </w:r>
    </w:p>
    <w:p w14:paraId="1A24D222" w14:textId="77777777" w:rsidR="00A65E28" w:rsidRPr="00834AED" w:rsidRDefault="00A65E28" w:rsidP="00A65E28">
      <w:pPr>
        <w:pStyle w:val="B1"/>
      </w:pPr>
      <w:r w:rsidRPr="00834AED">
        <w:rPr>
          <w:rFonts w:eastAsia="Batang"/>
        </w:rPr>
        <w:t>1&gt;</w:t>
      </w:r>
      <w:r w:rsidRPr="00834AED">
        <w:rPr>
          <w:rFonts w:eastAsia="Batang"/>
        </w:rPr>
        <w:tab/>
      </w:r>
      <w:r w:rsidRPr="00834AED">
        <w:t xml:space="preserve">if the </w:t>
      </w:r>
      <w:r w:rsidRPr="00834AED">
        <w:rPr>
          <w:i/>
        </w:rPr>
        <w:t>RRCSetup</w:t>
      </w:r>
      <w:r w:rsidRPr="00834AED">
        <w:t xml:space="preserve"> is received in response to an </w:t>
      </w:r>
      <w:r w:rsidRPr="00834AED">
        <w:rPr>
          <w:i/>
        </w:rPr>
        <w:t>RRCReestablishmentRequest</w:t>
      </w:r>
      <w:r w:rsidRPr="00834AED">
        <w:t>; or</w:t>
      </w:r>
    </w:p>
    <w:p w14:paraId="119E2A5C" w14:textId="77777777" w:rsidR="00A65E28" w:rsidRPr="00834AED" w:rsidRDefault="00A65E28" w:rsidP="00A65E28">
      <w:pPr>
        <w:pStyle w:val="B1"/>
      </w:pPr>
      <w:r w:rsidRPr="00834AED">
        <w:rPr>
          <w:rFonts w:eastAsia="Batang"/>
        </w:rPr>
        <w:t>1&gt;</w:t>
      </w:r>
      <w:r w:rsidRPr="00834AED">
        <w:rPr>
          <w:rFonts w:eastAsia="Batang"/>
        </w:rPr>
        <w:tab/>
      </w:r>
      <w:r w:rsidRPr="00834AED">
        <w:t xml:space="preserve">if the </w:t>
      </w:r>
      <w:r w:rsidRPr="00834AED">
        <w:rPr>
          <w:i/>
        </w:rPr>
        <w:t>RRCSetup</w:t>
      </w:r>
      <w:r w:rsidRPr="00834AED">
        <w:t xml:space="preserve"> is received in response to an </w:t>
      </w:r>
      <w:r w:rsidRPr="00834AED">
        <w:rPr>
          <w:i/>
        </w:rPr>
        <w:t>RRCResumeRequest</w:t>
      </w:r>
      <w:r w:rsidRPr="00834AED">
        <w:t xml:space="preserve"> or </w:t>
      </w:r>
      <w:r w:rsidRPr="00834AED">
        <w:rPr>
          <w:i/>
        </w:rPr>
        <w:t>RRCResumeRequest1</w:t>
      </w:r>
      <w:r w:rsidRPr="00834AED">
        <w:t>:</w:t>
      </w:r>
    </w:p>
    <w:p w14:paraId="7BCBD440" w14:textId="77777777" w:rsidR="00A65E28" w:rsidRPr="00834AED" w:rsidRDefault="00A65E28" w:rsidP="00A65E28">
      <w:pPr>
        <w:pStyle w:val="B2"/>
      </w:pPr>
      <w:r w:rsidRPr="00834AED">
        <w:rPr>
          <w:rFonts w:eastAsia="Batang"/>
        </w:rPr>
        <w:t>2&gt;</w:t>
      </w:r>
      <w:r w:rsidRPr="00834AED">
        <w:rPr>
          <w:rFonts w:eastAsia="Batang"/>
        </w:rPr>
        <w:tab/>
      </w:r>
      <w:r w:rsidRPr="00834AED">
        <w:t xml:space="preserve">discard any stored UE Inactive AS context and </w:t>
      </w:r>
      <w:r w:rsidRPr="00834AED">
        <w:rPr>
          <w:i/>
        </w:rPr>
        <w:t>suspendConfig</w:t>
      </w:r>
      <w:r w:rsidRPr="00834AED">
        <w:t>;</w:t>
      </w:r>
    </w:p>
    <w:p w14:paraId="559A8A5E" w14:textId="77777777" w:rsidR="00A65E28" w:rsidRPr="00834AED" w:rsidRDefault="00A65E28" w:rsidP="00A65E28">
      <w:pPr>
        <w:pStyle w:val="B2"/>
      </w:pPr>
      <w:r w:rsidRPr="00834AED">
        <w:t>2&gt;</w:t>
      </w:r>
      <w:r w:rsidRPr="00834AED">
        <w:tab/>
        <w:t>discard any current AS security context including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w:t>
      </w:r>
    </w:p>
    <w:p w14:paraId="24BB2060" w14:textId="77777777" w:rsidR="00A65E28" w:rsidRPr="00834AED" w:rsidRDefault="00A65E28" w:rsidP="00A65E28">
      <w:pPr>
        <w:pStyle w:val="B2"/>
      </w:pPr>
      <w:r w:rsidRPr="00834AED">
        <w:t>2&gt;</w:t>
      </w:r>
      <w:r w:rsidRPr="00834AED">
        <w:tab/>
        <w:t>release radio resources for all established RBs except SRB0, including release of the RLC entities, of the associated PDCP entities and of SDAP;</w:t>
      </w:r>
    </w:p>
    <w:p w14:paraId="39D5CFC1" w14:textId="77777777" w:rsidR="00A65E28" w:rsidRPr="00834AED" w:rsidRDefault="00A65E28" w:rsidP="00A65E28">
      <w:pPr>
        <w:pStyle w:val="B2"/>
      </w:pPr>
      <w:r w:rsidRPr="00834AED">
        <w:t>2&gt;</w:t>
      </w:r>
      <w:r w:rsidRPr="00834AED">
        <w:tab/>
        <w:t>release the RRC configuration except for the default L1 parameter values, default MAC Cell Group configuration and CCCH configuration;</w:t>
      </w:r>
    </w:p>
    <w:p w14:paraId="5A8FE086" w14:textId="77777777" w:rsidR="00A65E28" w:rsidRPr="00834AED" w:rsidRDefault="00A65E28" w:rsidP="00A65E28">
      <w:pPr>
        <w:pStyle w:val="B2"/>
        <w:rPr>
          <w:lang w:eastAsia="zh-CN"/>
        </w:rPr>
      </w:pPr>
      <w:r w:rsidRPr="00834AED">
        <w:t>2&gt;</w:t>
      </w:r>
      <w:r w:rsidRPr="00834AED">
        <w:tab/>
        <w:t>indicate to upper layers fallback of the RRC connection;</w:t>
      </w:r>
    </w:p>
    <w:p w14:paraId="5CA56479" w14:textId="77777777" w:rsidR="00A65E28" w:rsidRPr="00834AED" w:rsidRDefault="00A65E28" w:rsidP="00A65E28">
      <w:pPr>
        <w:pStyle w:val="B2"/>
      </w:pPr>
      <w:r w:rsidRPr="00834AED">
        <w:rPr>
          <w:lang w:eastAsia="zh-CN"/>
        </w:rPr>
        <w:t>2&gt;</w:t>
      </w:r>
      <w:r w:rsidRPr="00834AED">
        <w:tab/>
        <w:t>stop timer T380, if running;</w:t>
      </w:r>
    </w:p>
    <w:p w14:paraId="500C5018" w14:textId="77777777" w:rsidR="00A65E28" w:rsidRPr="00834AED" w:rsidRDefault="00A65E28" w:rsidP="00A65E28">
      <w:pPr>
        <w:pStyle w:val="B1"/>
        <w:rPr>
          <w:rFonts w:eastAsia="Batang"/>
        </w:rPr>
      </w:pPr>
      <w:r w:rsidRPr="00834AED">
        <w:rPr>
          <w:rFonts w:eastAsia="Batang"/>
        </w:rPr>
        <w:t>1&gt;</w:t>
      </w:r>
      <w:r w:rsidRPr="00834AED">
        <w:rPr>
          <w:rFonts w:eastAsia="Batang"/>
        </w:rPr>
        <w:tab/>
        <w:t xml:space="preserve">perform the cell group configuration procedure in accordance with the received </w:t>
      </w:r>
      <w:r w:rsidRPr="00834AED">
        <w:rPr>
          <w:rFonts w:eastAsia="Batang"/>
          <w:i/>
        </w:rPr>
        <w:t>masterCellGroup</w:t>
      </w:r>
      <w:r w:rsidRPr="00834AED">
        <w:rPr>
          <w:rFonts w:eastAsia="Batang"/>
        </w:rPr>
        <w:t xml:space="preserve"> and as specified in 5.3.5.5;</w:t>
      </w:r>
    </w:p>
    <w:p w14:paraId="03699645" w14:textId="77777777" w:rsidR="00A65E28" w:rsidRPr="00834AED" w:rsidRDefault="00A65E28" w:rsidP="00A65E28">
      <w:pPr>
        <w:pStyle w:val="B1"/>
        <w:rPr>
          <w:rFonts w:eastAsia="Batang"/>
        </w:rPr>
      </w:pPr>
      <w:r w:rsidRPr="00834AED">
        <w:rPr>
          <w:rFonts w:eastAsia="Batang"/>
        </w:rPr>
        <w:t>1&gt;</w:t>
      </w:r>
      <w:r w:rsidRPr="00834AED">
        <w:rPr>
          <w:rFonts w:eastAsia="Batang"/>
        </w:rPr>
        <w:tab/>
        <w:t xml:space="preserve">perform the radio bearer configuration procedure in accordance with the received </w:t>
      </w:r>
      <w:r w:rsidRPr="00834AED">
        <w:rPr>
          <w:rFonts w:eastAsia="Batang"/>
          <w:i/>
        </w:rPr>
        <w:t>radioBearerConfig</w:t>
      </w:r>
      <w:r w:rsidRPr="00834AED">
        <w:rPr>
          <w:rFonts w:eastAsia="Batang"/>
        </w:rPr>
        <w:t xml:space="preserve"> and as specified in 5.3.5.6;</w:t>
      </w:r>
    </w:p>
    <w:p w14:paraId="04B6779D" w14:textId="77777777" w:rsidR="00A65E28" w:rsidRPr="00834AED" w:rsidRDefault="00A65E28" w:rsidP="00A65E28">
      <w:pPr>
        <w:pStyle w:val="B1"/>
      </w:pPr>
      <w:r w:rsidRPr="00834AED">
        <w:t>1&gt;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67176B65" w14:textId="77777777" w:rsidR="00A65E28" w:rsidRPr="00834AED" w:rsidRDefault="00A65E28" w:rsidP="00A65E28">
      <w:pPr>
        <w:pStyle w:val="B1"/>
      </w:pPr>
      <w:r w:rsidRPr="00834AED">
        <w:t>1&gt;</w:t>
      </w:r>
      <w:r w:rsidRPr="00834AED">
        <w:tab/>
        <w:t>stop timer T300, T301 or T319 if running;</w:t>
      </w:r>
    </w:p>
    <w:p w14:paraId="087FE5B9" w14:textId="77777777" w:rsidR="00A65E28" w:rsidRPr="00834AED" w:rsidRDefault="00A65E28" w:rsidP="00A65E28">
      <w:pPr>
        <w:pStyle w:val="B1"/>
      </w:pPr>
      <w:r w:rsidRPr="00834AED">
        <w:t>1&gt;</w:t>
      </w:r>
      <w:r w:rsidRPr="00834AED">
        <w:tab/>
        <w:t>if T390 is running:</w:t>
      </w:r>
    </w:p>
    <w:p w14:paraId="2D9CB07E" w14:textId="77777777" w:rsidR="00A65E28" w:rsidRPr="00834AED" w:rsidRDefault="00A65E28" w:rsidP="00A65E28">
      <w:pPr>
        <w:pStyle w:val="B2"/>
      </w:pPr>
      <w:r w:rsidRPr="00834AED">
        <w:t>2&gt;</w:t>
      </w:r>
      <w:r w:rsidRPr="00834AED">
        <w:tab/>
        <w:t>stop timer T390 for all access categories;</w:t>
      </w:r>
    </w:p>
    <w:p w14:paraId="6F2B93C8" w14:textId="77777777" w:rsidR="00A65E28" w:rsidRPr="00834AED" w:rsidRDefault="00A65E28" w:rsidP="00A65E28">
      <w:pPr>
        <w:pStyle w:val="B2"/>
      </w:pPr>
      <w:r w:rsidRPr="00834AED">
        <w:t>2&gt;</w:t>
      </w:r>
      <w:r w:rsidRPr="00834AED">
        <w:tab/>
        <w:t>perform the actions as specified in 5.3.14.4;</w:t>
      </w:r>
    </w:p>
    <w:p w14:paraId="75D160D4" w14:textId="77777777" w:rsidR="00A65E28" w:rsidRPr="00834AED" w:rsidRDefault="00A65E28" w:rsidP="00A65E28">
      <w:pPr>
        <w:pStyle w:val="B1"/>
      </w:pPr>
      <w:r w:rsidRPr="00834AED">
        <w:t>1&gt;</w:t>
      </w:r>
      <w:r w:rsidRPr="00834AED">
        <w:tab/>
        <w:t>if T302 is running:</w:t>
      </w:r>
    </w:p>
    <w:p w14:paraId="7C7CAAE9" w14:textId="77777777" w:rsidR="00A65E28" w:rsidRPr="00834AED" w:rsidRDefault="00A65E28" w:rsidP="00A65E28">
      <w:pPr>
        <w:pStyle w:val="B2"/>
      </w:pPr>
      <w:r w:rsidRPr="00834AED">
        <w:t>2&gt;</w:t>
      </w:r>
      <w:r w:rsidRPr="00834AED">
        <w:tab/>
        <w:t>stop timer T</w:t>
      </w:r>
      <w:r w:rsidRPr="00834AED">
        <w:rPr>
          <w:lang w:eastAsia="zh-CN"/>
        </w:rPr>
        <w:t>302</w:t>
      </w:r>
      <w:r w:rsidRPr="00834AED">
        <w:t>;</w:t>
      </w:r>
    </w:p>
    <w:p w14:paraId="55B59D43" w14:textId="77777777" w:rsidR="00A65E28" w:rsidRPr="00834AED" w:rsidRDefault="00A65E28" w:rsidP="00A65E28">
      <w:pPr>
        <w:pStyle w:val="B2"/>
        <w:rPr>
          <w:lang w:eastAsia="zh-CN"/>
        </w:rPr>
      </w:pPr>
      <w:r w:rsidRPr="00834AED">
        <w:rPr>
          <w:lang w:eastAsia="zh-CN"/>
        </w:rPr>
        <w:t>2&gt;</w:t>
      </w:r>
      <w:r w:rsidRPr="00834AED">
        <w:rPr>
          <w:lang w:eastAsia="zh-CN"/>
        </w:rPr>
        <w:tab/>
        <w:t>perform the actions as specified in 5.3.14.4;</w:t>
      </w:r>
    </w:p>
    <w:p w14:paraId="335EED7B" w14:textId="77777777" w:rsidR="00A65E28" w:rsidRPr="00834AED" w:rsidRDefault="00A65E28" w:rsidP="00A65E28">
      <w:pPr>
        <w:pStyle w:val="B1"/>
      </w:pPr>
      <w:r w:rsidRPr="00834AED">
        <w:t>1&gt;</w:t>
      </w:r>
      <w:r w:rsidRPr="00834AED">
        <w:tab/>
        <w:t>stop timer T320, if running;</w:t>
      </w:r>
    </w:p>
    <w:p w14:paraId="5BC94EDD" w14:textId="77777777" w:rsidR="00A65E28" w:rsidRPr="00834AED" w:rsidRDefault="00A65E28" w:rsidP="00A65E28">
      <w:pPr>
        <w:pStyle w:val="B1"/>
      </w:pPr>
      <w:r w:rsidRPr="00834AED">
        <w:t>1&gt;</w:t>
      </w:r>
      <w:r w:rsidRPr="00834AED">
        <w:tab/>
        <w:t xml:space="preserve">if the </w:t>
      </w:r>
      <w:r w:rsidRPr="00834AED">
        <w:rPr>
          <w:i/>
        </w:rPr>
        <w:t>RRCSetup</w:t>
      </w:r>
      <w:r w:rsidRPr="00834AED">
        <w:t xml:space="preserve"> is received in response to an </w:t>
      </w:r>
      <w:r w:rsidRPr="00834AED">
        <w:rPr>
          <w:i/>
        </w:rPr>
        <w:t>RRCResumeRequest</w:t>
      </w:r>
      <w:r w:rsidRPr="00834AED">
        <w:t>,</w:t>
      </w:r>
      <w:r w:rsidRPr="00834AED">
        <w:rPr>
          <w:i/>
        </w:rPr>
        <w:t xml:space="preserve"> RRCResumeRequest1</w:t>
      </w:r>
      <w:r w:rsidRPr="00834AED">
        <w:t xml:space="preserve"> or </w:t>
      </w:r>
      <w:r w:rsidRPr="00834AED">
        <w:rPr>
          <w:i/>
        </w:rPr>
        <w:t>RRCSetupRequest</w:t>
      </w:r>
      <w:r w:rsidRPr="00834AED">
        <w:t>:</w:t>
      </w:r>
    </w:p>
    <w:p w14:paraId="54E3638D" w14:textId="77777777" w:rsidR="00A65E28" w:rsidRPr="00834AED" w:rsidRDefault="00A65E28" w:rsidP="00A65E28">
      <w:pPr>
        <w:pStyle w:val="B2"/>
      </w:pPr>
      <w:r w:rsidRPr="00834AED">
        <w:t>2&gt;</w:t>
      </w:r>
      <w:r w:rsidRPr="00834AED">
        <w:tab/>
        <w:t>if T331 is running:</w:t>
      </w:r>
    </w:p>
    <w:p w14:paraId="326F0E50" w14:textId="77777777" w:rsidR="00A65E28" w:rsidRPr="00834AED" w:rsidRDefault="00A65E28" w:rsidP="00A65E28">
      <w:pPr>
        <w:pStyle w:val="B3"/>
      </w:pPr>
      <w:r w:rsidRPr="00834AED">
        <w:t>3&gt;</w:t>
      </w:r>
      <w:r w:rsidRPr="00834AED">
        <w:tab/>
        <w:t>stop timer T331;</w:t>
      </w:r>
    </w:p>
    <w:p w14:paraId="6984D0BA" w14:textId="102F1431" w:rsidR="00A65E28" w:rsidRPr="00834AED" w:rsidRDefault="00A65E28" w:rsidP="00A65E28">
      <w:pPr>
        <w:pStyle w:val="B3"/>
        <w:rPr>
          <w:rFonts w:eastAsia="等线"/>
        </w:rPr>
      </w:pPr>
      <w:r w:rsidRPr="00834AED">
        <w:rPr>
          <w:rFonts w:eastAsia="等线"/>
        </w:rPr>
        <w:t>3&gt;</w:t>
      </w:r>
      <w:r w:rsidRPr="00834AED">
        <w:rPr>
          <w:rFonts w:eastAsia="等线"/>
        </w:rPr>
        <w:tab/>
        <w:t>perform the actions as specified in 5.7.8.</w:t>
      </w:r>
      <w:r w:rsidR="005E7B0D" w:rsidRPr="00834AED">
        <w:rPr>
          <w:rFonts w:eastAsia="等线"/>
        </w:rPr>
        <w:t>4</w:t>
      </w:r>
      <w:r w:rsidRPr="00834AED">
        <w:rPr>
          <w:rFonts w:eastAsia="等线"/>
        </w:rPr>
        <w:t>;</w:t>
      </w:r>
    </w:p>
    <w:p w14:paraId="27485C38" w14:textId="77777777" w:rsidR="00A65E28" w:rsidRPr="00834AED" w:rsidRDefault="00A65E28" w:rsidP="00A65E28">
      <w:pPr>
        <w:pStyle w:val="B2"/>
      </w:pPr>
      <w:r w:rsidRPr="00834AED">
        <w:t>2&gt;</w:t>
      </w:r>
      <w:r w:rsidRPr="00834AED">
        <w:tab/>
        <w:t>enter RRC_CONNECTED;</w:t>
      </w:r>
    </w:p>
    <w:p w14:paraId="1E06925C" w14:textId="77777777" w:rsidR="00A65E28" w:rsidRPr="00834AED" w:rsidRDefault="00A65E28" w:rsidP="00A65E28">
      <w:pPr>
        <w:pStyle w:val="B2"/>
      </w:pPr>
      <w:r w:rsidRPr="00834AED">
        <w:t>2&gt;</w:t>
      </w:r>
      <w:r w:rsidRPr="00834AED">
        <w:tab/>
        <w:t>stop the cell re-selection procedure;</w:t>
      </w:r>
    </w:p>
    <w:p w14:paraId="7D2987DE" w14:textId="77777777" w:rsidR="00A65E28" w:rsidRPr="00834AED" w:rsidRDefault="00A65E28" w:rsidP="00A65E28">
      <w:pPr>
        <w:pStyle w:val="B1"/>
      </w:pPr>
      <w:r w:rsidRPr="00834AED">
        <w:t>1&gt;</w:t>
      </w:r>
      <w:r w:rsidRPr="00834AED">
        <w:tab/>
        <w:t>consider the current cell to be the PCell;</w:t>
      </w:r>
    </w:p>
    <w:p w14:paraId="3D4E558C" w14:textId="77777777" w:rsidR="00A65E28" w:rsidRPr="00834AED" w:rsidRDefault="00A65E28" w:rsidP="00A65E28">
      <w:pPr>
        <w:pStyle w:val="B1"/>
      </w:pPr>
      <w:r w:rsidRPr="00834AED">
        <w:t>1&gt;</w:t>
      </w:r>
      <w:r w:rsidRPr="00834AED">
        <w:tab/>
        <w:t xml:space="preserve">set the content of </w:t>
      </w:r>
      <w:r w:rsidRPr="00834AED">
        <w:rPr>
          <w:i/>
        </w:rPr>
        <w:t>RRCSetupComplete</w:t>
      </w:r>
      <w:r w:rsidRPr="00834AED">
        <w:t xml:space="preserve"> message as follows:</w:t>
      </w:r>
    </w:p>
    <w:p w14:paraId="0134A61E" w14:textId="77777777" w:rsidR="00A65E28" w:rsidRPr="00834AED" w:rsidRDefault="00A65E28" w:rsidP="00A65E28">
      <w:pPr>
        <w:pStyle w:val="B2"/>
      </w:pPr>
      <w:r w:rsidRPr="00834AED">
        <w:t>2&gt;</w:t>
      </w:r>
      <w:r w:rsidRPr="00834AED">
        <w:tab/>
        <w:t>if upper layers provide a 5G-S-TMSI:</w:t>
      </w:r>
    </w:p>
    <w:p w14:paraId="5BD58099" w14:textId="77777777" w:rsidR="00A65E28" w:rsidRPr="00834AED" w:rsidRDefault="00A65E28" w:rsidP="00A65E28">
      <w:pPr>
        <w:pStyle w:val="B3"/>
      </w:pPr>
      <w:r w:rsidRPr="00834AED">
        <w:t>3&gt;</w:t>
      </w:r>
      <w:r w:rsidRPr="00834AED">
        <w:tab/>
        <w:t xml:space="preserve">if the </w:t>
      </w:r>
      <w:r w:rsidRPr="00834AED">
        <w:rPr>
          <w:i/>
        </w:rPr>
        <w:t>RRCSetup</w:t>
      </w:r>
      <w:r w:rsidRPr="00834AED">
        <w:t xml:space="preserve"> is received in response to an </w:t>
      </w:r>
      <w:r w:rsidRPr="00834AED">
        <w:rPr>
          <w:i/>
        </w:rPr>
        <w:t>RRCSetupRequest</w:t>
      </w:r>
      <w:r w:rsidRPr="00834AED">
        <w:t>:</w:t>
      </w:r>
    </w:p>
    <w:p w14:paraId="28B35429" w14:textId="77777777" w:rsidR="00A65E28" w:rsidRPr="00834AED" w:rsidRDefault="00A65E28" w:rsidP="00A65E28">
      <w:pPr>
        <w:pStyle w:val="B4"/>
      </w:pPr>
      <w:r w:rsidRPr="00834AED">
        <w:t>4&gt;</w:t>
      </w:r>
      <w:r w:rsidRPr="00834AED">
        <w:tab/>
        <w:t xml:space="preserve">set the </w:t>
      </w:r>
      <w:r w:rsidRPr="00834AED">
        <w:rPr>
          <w:i/>
        </w:rPr>
        <w:t>ng-5G-S-TMSI-Value</w:t>
      </w:r>
      <w:r w:rsidRPr="00834AED">
        <w:t xml:space="preserve"> to </w:t>
      </w:r>
      <w:r w:rsidRPr="00834AED">
        <w:rPr>
          <w:i/>
        </w:rPr>
        <w:t>ng-5G-S-TMSI-Part2</w:t>
      </w:r>
      <w:r w:rsidRPr="00834AED">
        <w:t>;</w:t>
      </w:r>
    </w:p>
    <w:p w14:paraId="02B08164" w14:textId="77777777" w:rsidR="00A65E28" w:rsidRPr="00834AED" w:rsidRDefault="00A65E28" w:rsidP="00A65E28">
      <w:pPr>
        <w:pStyle w:val="B3"/>
      </w:pPr>
      <w:r w:rsidRPr="00834AED">
        <w:t>3&gt;</w:t>
      </w:r>
      <w:r w:rsidRPr="00834AED">
        <w:tab/>
        <w:t>else:</w:t>
      </w:r>
    </w:p>
    <w:p w14:paraId="48607A4C" w14:textId="77777777" w:rsidR="00A65E28" w:rsidRPr="00834AED" w:rsidRDefault="00A65E28" w:rsidP="00A65E28">
      <w:pPr>
        <w:pStyle w:val="B4"/>
      </w:pPr>
      <w:r w:rsidRPr="00834AED">
        <w:t>4&gt;</w:t>
      </w:r>
      <w:r w:rsidRPr="00834AED">
        <w:tab/>
        <w:t xml:space="preserve">set the </w:t>
      </w:r>
      <w:r w:rsidRPr="00834AED">
        <w:rPr>
          <w:i/>
        </w:rPr>
        <w:t xml:space="preserve">ng-5G-S-TMSI-Value </w:t>
      </w:r>
      <w:r w:rsidRPr="00834AED">
        <w:t xml:space="preserve">to </w:t>
      </w:r>
      <w:r w:rsidRPr="00834AED">
        <w:rPr>
          <w:i/>
        </w:rPr>
        <w:t>ng-5G-S-TMSI</w:t>
      </w:r>
      <w:r w:rsidRPr="00834AED">
        <w:t>;</w:t>
      </w:r>
    </w:p>
    <w:p w14:paraId="1F591CA1" w14:textId="5BB25AB7" w:rsidR="00A65E28" w:rsidRPr="00834AED" w:rsidRDefault="00407F1E" w:rsidP="002B26CF">
      <w:pPr>
        <w:pStyle w:val="B2"/>
      </w:pPr>
      <w:r w:rsidRPr="00834AED">
        <w:t>2</w:t>
      </w:r>
      <w:r w:rsidR="00A65E28" w:rsidRPr="00834AED">
        <w:t>&gt;</w:t>
      </w:r>
      <w:r w:rsidR="00A65E28" w:rsidRPr="00834AED">
        <w:tab/>
        <w:t xml:space="preserve">set the </w:t>
      </w:r>
      <w:r w:rsidR="00A65E28" w:rsidRPr="00834AED">
        <w:rPr>
          <w:i/>
        </w:rPr>
        <w:t>selectedPLMN-Identity</w:t>
      </w:r>
      <w:r w:rsidR="00A65E28" w:rsidRPr="00834AED">
        <w:t xml:space="preserve"> to the PLMN or SNPN selected by upper layers (TS 24.501 [23]) from the PLMN(s) included in the </w:t>
      </w:r>
      <w:r w:rsidR="00A65E28" w:rsidRPr="00834AED">
        <w:rPr>
          <w:i/>
        </w:rPr>
        <w:t>plmn-IdentityList</w:t>
      </w:r>
      <w:r w:rsidR="00A65E28" w:rsidRPr="00834AED">
        <w:t xml:space="preserve"> or </w:t>
      </w:r>
      <w:r w:rsidRPr="00834AED">
        <w:t xml:space="preserve">the PLMN(s) or SNPN(s) included in the </w:t>
      </w:r>
      <w:r w:rsidRPr="00834AED">
        <w:rPr>
          <w:i/>
          <w:iCs/>
        </w:rPr>
        <w:t>npn-IdentityInfoList</w:t>
      </w:r>
      <w:r w:rsidRPr="00834AED">
        <w:t xml:space="preserve"> </w:t>
      </w:r>
      <w:r w:rsidR="00A65E28" w:rsidRPr="00834AED">
        <w:t xml:space="preserve">in </w:t>
      </w:r>
      <w:r w:rsidR="00A65E28" w:rsidRPr="00834AED">
        <w:rPr>
          <w:i/>
        </w:rPr>
        <w:t>SIB1</w:t>
      </w:r>
      <w:r w:rsidR="00A65E28" w:rsidRPr="00834AED">
        <w:t>;</w:t>
      </w:r>
    </w:p>
    <w:p w14:paraId="39CF552B" w14:textId="77777777" w:rsidR="00A65E28" w:rsidRPr="00834AED" w:rsidRDefault="00A65E28" w:rsidP="00A65E28">
      <w:pPr>
        <w:pStyle w:val="B2"/>
      </w:pPr>
      <w:r w:rsidRPr="00834AED">
        <w:t>2&gt;</w:t>
      </w:r>
      <w:r w:rsidRPr="00834AED">
        <w:tab/>
        <w:t>if upper layers provide the 'Registered AMF':</w:t>
      </w:r>
    </w:p>
    <w:p w14:paraId="62033812" w14:textId="77777777" w:rsidR="00A65E28" w:rsidRPr="00834AED" w:rsidRDefault="00A65E28" w:rsidP="00A65E28">
      <w:pPr>
        <w:pStyle w:val="B3"/>
      </w:pPr>
      <w:r w:rsidRPr="00834AED">
        <w:t>3&gt;</w:t>
      </w:r>
      <w:r w:rsidRPr="00834AED">
        <w:tab/>
        <w:t xml:space="preserve">include and set the </w:t>
      </w:r>
      <w:r w:rsidRPr="00834AED">
        <w:rPr>
          <w:i/>
        </w:rPr>
        <w:t>registeredAMF</w:t>
      </w:r>
      <w:r w:rsidRPr="00834AED">
        <w:t xml:space="preserve"> as follows:</w:t>
      </w:r>
    </w:p>
    <w:p w14:paraId="308B087F" w14:textId="77777777" w:rsidR="00A65E28" w:rsidRPr="00834AED" w:rsidRDefault="00A65E28" w:rsidP="00A65E28">
      <w:pPr>
        <w:pStyle w:val="B4"/>
      </w:pPr>
      <w:r w:rsidRPr="00834AED">
        <w:t>4&gt;</w:t>
      </w:r>
      <w:r w:rsidRPr="00834AED">
        <w:tab/>
        <w:t>if the PLMN identity of the 'Registered AMF' is different from the PLMN selected by the upper layers:</w:t>
      </w:r>
    </w:p>
    <w:p w14:paraId="60D1B093" w14:textId="77777777" w:rsidR="00A65E28" w:rsidRPr="00834AED" w:rsidRDefault="00A65E28" w:rsidP="00A65E28">
      <w:pPr>
        <w:pStyle w:val="B5"/>
      </w:pPr>
      <w:r w:rsidRPr="00834AED">
        <w:t>5&gt;</w:t>
      </w:r>
      <w:r w:rsidRPr="00834AED">
        <w:tab/>
        <w:t xml:space="preserve">include the </w:t>
      </w:r>
      <w:r w:rsidRPr="00834AED">
        <w:rPr>
          <w:i/>
        </w:rPr>
        <w:t>plmnIdentity</w:t>
      </w:r>
      <w:r w:rsidRPr="00834AED">
        <w:t xml:space="preserve"> in the </w:t>
      </w:r>
      <w:r w:rsidRPr="00834AED">
        <w:rPr>
          <w:i/>
        </w:rPr>
        <w:t>registeredAMF</w:t>
      </w:r>
      <w:r w:rsidRPr="00834AED">
        <w:t xml:space="preserve"> and set it to the value of the PLMN identity in the 'Registered AMF' received from upper layers;</w:t>
      </w:r>
    </w:p>
    <w:p w14:paraId="676FD955" w14:textId="77777777" w:rsidR="00A65E28" w:rsidRPr="00834AED" w:rsidRDefault="00A65E28" w:rsidP="00A65E28">
      <w:pPr>
        <w:pStyle w:val="B4"/>
      </w:pPr>
      <w:r w:rsidRPr="00834AED">
        <w:t>4&gt;</w:t>
      </w:r>
      <w:r w:rsidRPr="00834AED">
        <w:tab/>
        <w:t xml:space="preserve">set the </w:t>
      </w:r>
      <w:r w:rsidRPr="00834AED">
        <w:rPr>
          <w:i/>
        </w:rPr>
        <w:t>amf-Identifier</w:t>
      </w:r>
      <w:r w:rsidRPr="00834AED">
        <w:t xml:space="preserve"> to the value received from upper layers;</w:t>
      </w:r>
    </w:p>
    <w:p w14:paraId="48F17B3A" w14:textId="77777777" w:rsidR="00A65E28" w:rsidRPr="00834AED" w:rsidRDefault="00A65E28" w:rsidP="00A65E28">
      <w:pPr>
        <w:pStyle w:val="B3"/>
      </w:pPr>
      <w:r w:rsidRPr="00834AED">
        <w:t>3&gt;</w:t>
      </w:r>
      <w:r w:rsidRPr="00834AED">
        <w:tab/>
        <w:t xml:space="preserve">include and set the </w:t>
      </w:r>
      <w:r w:rsidRPr="00834AED">
        <w:rPr>
          <w:i/>
        </w:rPr>
        <w:t>guami-Type</w:t>
      </w:r>
      <w:r w:rsidRPr="00834AED">
        <w:t xml:space="preserve"> to the value provided by the upper layers;</w:t>
      </w:r>
    </w:p>
    <w:p w14:paraId="731148BE" w14:textId="77777777" w:rsidR="00A65E28" w:rsidRPr="00834AED" w:rsidRDefault="00A65E28" w:rsidP="00A65E28">
      <w:pPr>
        <w:pStyle w:val="B2"/>
      </w:pPr>
      <w:r w:rsidRPr="00834AED">
        <w:t>2&gt;</w:t>
      </w:r>
      <w:r w:rsidRPr="00834AED">
        <w:tab/>
        <w:t>if upper layers provide one or more S-NSSAI (see TS 23.003 [21]):</w:t>
      </w:r>
    </w:p>
    <w:p w14:paraId="792097B5" w14:textId="77777777" w:rsidR="00A65E28" w:rsidRPr="00834AED" w:rsidRDefault="00A65E28" w:rsidP="00A65E28">
      <w:pPr>
        <w:pStyle w:val="B3"/>
      </w:pPr>
      <w:r w:rsidRPr="00834AED">
        <w:t>3&gt;</w:t>
      </w:r>
      <w:r w:rsidRPr="00834AED">
        <w:tab/>
        <w:t xml:space="preserve">include the </w:t>
      </w:r>
      <w:r w:rsidRPr="00834AED">
        <w:rPr>
          <w:i/>
        </w:rPr>
        <w:t>s-NSSAI-List</w:t>
      </w:r>
      <w:r w:rsidRPr="00834AED">
        <w:t xml:space="preserve"> and set the content to the values provided by the upper layers;</w:t>
      </w:r>
    </w:p>
    <w:p w14:paraId="7268F02A" w14:textId="77777777" w:rsidR="00A65E28" w:rsidRPr="00834AED" w:rsidRDefault="00A65E28" w:rsidP="00A65E28">
      <w:pPr>
        <w:pStyle w:val="B2"/>
      </w:pPr>
      <w:r w:rsidRPr="00834AED">
        <w:t>2&gt;</w:t>
      </w:r>
      <w:r w:rsidRPr="00834AED">
        <w:tab/>
        <w:t xml:space="preserve">set the </w:t>
      </w:r>
      <w:r w:rsidRPr="00834AED">
        <w:rPr>
          <w:i/>
        </w:rPr>
        <w:t>dedicatedNAS-Message</w:t>
      </w:r>
      <w:r w:rsidRPr="00834AED">
        <w:t xml:space="preserve"> to include the information received from upper layers;</w:t>
      </w:r>
    </w:p>
    <w:p w14:paraId="3ED26D60" w14:textId="77777777" w:rsidR="00A65E28" w:rsidRPr="00834AED" w:rsidRDefault="00A65E28" w:rsidP="00A65E28">
      <w:pPr>
        <w:pStyle w:val="B2"/>
      </w:pPr>
      <w:r w:rsidRPr="00834AED">
        <w:t>2&gt;</w:t>
      </w:r>
      <w:r w:rsidRPr="00834AED">
        <w:tab/>
        <w:t>if connecting as an IAB-node:</w:t>
      </w:r>
    </w:p>
    <w:p w14:paraId="29BAC7EE" w14:textId="77777777" w:rsidR="00A65E28" w:rsidRPr="00834AED" w:rsidRDefault="00A65E28" w:rsidP="00A65E28">
      <w:pPr>
        <w:pStyle w:val="B3"/>
      </w:pPr>
      <w:r w:rsidRPr="00834AED">
        <w:t>3&gt;</w:t>
      </w:r>
      <w:r w:rsidRPr="00834AED">
        <w:tab/>
        <w:t xml:space="preserve">include the </w:t>
      </w:r>
      <w:r w:rsidRPr="00834AED">
        <w:rPr>
          <w:i/>
        </w:rPr>
        <w:t>iab-NodeIndication</w:t>
      </w:r>
      <w:r w:rsidRPr="00834AED">
        <w:t>;</w:t>
      </w:r>
    </w:p>
    <w:p w14:paraId="08F65667" w14:textId="79761EB7" w:rsidR="009B701A" w:rsidRPr="00834AED" w:rsidRDefault="00A65E28" w:rsidP="009B701A">
      <w:pPr>
        <w:pStyle w:val="B2"/>
        <w:rPr>
          <w:rFonts w:eastAsia="宋体"/>
        </w:rPr>
      </w:pPr>
      <w:r w:rsidRPr="00834AED">
        <w:t>2&gt;</w:t>
      </w:r>
      <w:r w:rsidRPr="00834AED">
        <w:tab/>
        <w:t xml:space="preserve">if the SIB1 contains </w:t>
      </w:r>
      <w:r w:rsidRPr="00834AED">
        <w:rPr>
          <w:i/>
        </w:rPr>
        <w:t>idleModeMeasurements</w:t>
      </w:r>
      <w:r w:rsidR="009B701A" w:rsidRPr="00834AED">
        <w:rPr>
          <w:i/>
        </w:rPr>
        <w:t>NR</w:t>
      </w:r>
      <w:r w:rsidRPr="00834AED">
        <w:t xml:space="preserve"> and the </w:t>
      </w:r>
      <w:r w:rsidRPr="00834AED">
        <w:rPr>
          <w:rFonts w:eastAsia="宋体"/>
        </w:rPr>
        <w:t xml:space="preserve">UE has </w:t>
      </w:r>
      <w:r w:rsidR="009B701A" w:rsidRPr="00834AED">
        <w:rPr>
          <w:iCs/>
        </w:rPr>
        <w:t xml:space="preserve">NR </w:t>
      </w:r>
      <w:r w:rsidRPr="00834AED">
        <w:rPr>
          <w:rFonts w:eastAsia="宋体"/>
        </w:rPr>
        <w:t xml:space="preserve">idle/inactive measurement information concerning cells other than the PCell available in </w:t>
      </w:r>
      <w:r w:rsidRPr="00834AED">
        <w:rPr>
          <w:rFonts w:eastAsia="宋体"/>
          <w:i/>
        </w:rPr>
        <w:t>Var</w:t>
      </w:r>
      <w:r w:rsidRPr="00834AED">
        <w:rPr>
          <w:rFonts w:eastAsia="宋体"/>
          <w:i/>
          <w:noProof/>
        </w:rPr>
        <w:t>MeasIdleReport</w:t>
      </w:r>
      <w:r w:rsidR="009B701A" w:rsidRPr="00834AED">
        <w:rPr>
          <w:rFonts w:eastAsia="宋体"/>
        </w:rPr>
        <w:t>; or</w:t>
      </w:r>
    </w:p>
    <w:p w14:paraId="7D94B6F2" w14:textId="6922DC9B" w:rsidR="00A65E28" w:rsidRPr="00834AED" w:rsidRDefault="009B701A" w:rsidP="00A65E28">
      <w:pPr>
        <w:pStyle w:val="B2"/>
        <w:rPr>
          <w:rFonts w:eastAsia="宋体"/>
        </w:rPr>
      </w:pPr>
      <w:r w:rsidRPr="00834AED">
        <w:rPr>
          <w:rFonts w:eastAsia="宋体"/>
        </w:rPr>
        <w:t>2&gt;</w:t>
      </w:r>
      <w:r w:rsidRPr="00834AED">
        <w:rPr>
          <w:rFonts w:eastAsia="宋体"/>
        </w:rPr>
        <w:tab/>
        <w:t xml:space="preserve">if the SIB1 contains </w:t>
      </w:r>
      <w:r w:rsidRPr="00834AED">
        <w:rPr>
          <w:rFonts w:eastAsia="宋体"/>
          <w:i/>
        </w:rPr>
        <w:t>idleModeMeasurementsEUTRA</w:t>
      </w:r>
      <w:r w:rsidRPr="00834AED">
        <w:rPr>
          <w:rFonts w:eastAsia="宋体"/>
        </w:rPr>
        <w:t xml:space="preserve"> and the UE has E-UTRA idle/inactive measurement information available in </w:t>
      </w:r>
      <w:r w:rsidRPr="00834AED">
        <w:rPr>
          <w:rFonts w:eastAsia="宋体"/>
          <w:i/>
        </w:rPr>
        <w:t>Var</w:t>
      </w:r>
      <w:r w:rsidRPr="00834AED">
        <w:rPr>
          <w:rFonts w:eastAsia="宋体"/>
          <w:i/>
          <w:noProof/>
        </w:rPr>
        <w:t>MeasIdleReport</w:t>
      </w:r>
      <w:r w:rsidR="00A65E28" w:rsidRPr="00834AED">
        <w:rPr>
          <w:rFonts w:eastAsia="宋体"/>
        </w:rPr>
        <w:t>:</w:t>
      </w:r>
    </w:p>
    <w:p w14:paraId="4D3B58AD" w14:textId="77777777" w:rsidR="00A65E28" w:rsidRPr="00834AED" w:rsidRDefault="00A65E28" w:rsidP="00A65E28">
      <w:pPr>
        <w:pStyle w:val="B3"/>
      </w:pPr>
      <w:r w:rsidRPr="00834AED">
        <w:t>3&gt;</w:t>
      </w:r>
      <w:r w:rsidRPr="00834AED">
        <w:tab/>
        <w:t xml:space="preserve">include the </w:t>
      </w:r>
      <w:r w:rsidRPr="00834AED">
        <w:rPr>
          <w:i/>
        </w:rPr>
        <w:t>idleMeasAvailable</w:t>
      </w:r>
      <w:r w:rsidRPr="00834AED">
        <w:t>;</w:t>
      </w:r>
    </w:p>
    <w:p w14:paraId="78C5BAF0"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54A17E13"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 xml:space="preserve">Available </w:t>
      </w:r>
      <w:r w:rsidRPr="00834AED">
        <w:rPr>
          <w:rFonts w:eastAsia="宋体"/>
          <w:iCs/>
        </w:rPr>
        <w:t xml:space="preserve">in the </w:t>
      </w:r>
      <w:r w:rsidRPr="00834AED">
        <w:rPr>
          <w:i/>
        </w:rPr>
        <w:t>RRCSetupComplete</w:t>
      </w:r>
      <w:r w:rsidRPr="00834AED">
        <w:t xml:space="preserve"> message;</w:t>
      </w:r>
    </w:p>
    <w:p w14:paraId="526E8687"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752BCAE5"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2C13BBF0"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C1DACB3"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AvailableWLAN</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6976FF94" w14:textId="19D3FBE1" w:rsidR="00A65E28" w:rsidRPr="00834AED" w:rsidRDefault="00A65E28" w:rsidP="00A65E28">
      <w:pPr>
        <w:pStyle w:val="B2"/>
      </w:pPr>
      <w:r w:rsidRPr="00834AED">
        <w:t>2&gt;</w:t>
      </w:r>
      <w:r w:rsidRPr="00834AED">
        <w:tab/>
        <w:t xml:space="preserve">if the UE has connection establishment failure </w:t>
      </w:r>
      <w:r w:rsidR="00CA45C0" w:rsidRPr="00834AED">
        <w:t xml:space="preserve">or connection resume failure </w:t>
      </w:r>
      <w:r w:rsidRPr="00834AED">
        <w:t xml:space="preserve">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1537C595" w14:textId="77777777" w:rsidR="00A65E28" w:rsidRPr="00834AED" w:rsidRDefault="00A65E28" w:rsidP="00A65E28">
      <w:pPr>
        <w:pStyle w:val="B3"/>
      </w:pPr>
      <w:r w:rsidRPr="00834AED">
        <w:t>3&gt;</w:t>
      </w:r>
      <w:r w:rsidRPr="00834AED">
        <w:tab/>
        <w:t xml:space="preserve">include </w:t>
      </w:r>
      <w:r w:rsidRPr="00834AED">
        <w:rPr>
          <w:i/>
        </w:rPr>
        <w:t>connEstFailInfoAvailable</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17A39F6D"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Pr="00834AED">
        <w:t>:</w:t>
      </w:r>
    </w:p>
    <w:p w14:paraId="55CCBD7C" w14:textId="77777777" w:rsidR="00CA45C0" w:rsidRPr="00834AED" w:rsidRDefault="00CA45C0" w:rsidP="00CA45C0">
      <w:pPr>
        <w:pStyle w:val="B3"/>
        <w:rPr>
          <w:lang w:eastAsia="x-none"/>
        </w:rPr>
      </w:pPr>
      <w:r w:rsidRPr="00834AED">
        <w:t>3&gt;</w:t>
      </w:r>
      <w:r w:rsidRPr="00834AED">
        <w:tab/>
        <w:t xml:space="preserve">if </w:t>
      </w:r>
      <w:r w:rsidRPr="00834AED">
        <w:rPr>
          <w:i/>
          <w:iCs/>
        </w:rPr>
        <w:t xml:space="preserve">reconnectCellId </w:t>
      </w:r>
      <w:r w:rsidRPr="00834AED">
        <w:t xml:space="preserve">in </w:t>
      </w:r>
      <w:r w:rsidRPr="00834AED">
        <w:rPr>
          <w:i/>
        </w:rPr>
        <w:t>VarRLF-Report</w:t>
      </w:r>
      <w:r w:rsidRPr="00834AED">
        <w:t xml:space="preserve"> is not set:</w:t>
      </w:r>
    </w:p>
    <w:p w14:paraId="2A8E2EBE" w14:textId="39A8450B" w:rsidR="00CA45C0" w:rsidRPr="00834AED" w:rsidRDefault="00CA45C0" w:rsidP="00CA45C0">
      <w:pPr>
        <w:pStyle w:val="B4"/>
      </w:pPr>
      <w:r w:rsidRPr="00834AED">
        <w:t>4&gt;</w:t>
      </w:r>
      <w:r w:rsidRPr="00834AED">
        <w:tab/>
        <w:t xml:space="preserve">set </w:t>
      </w:r>
      <w:r w:rsidRPr="00834AED">
        <w:rPr>
          <w:i/>
          <w:iCs/>
        </w:rPr>
        <w:t>timeUntilReconnection</w:t>
      </w:r>
      <w:r w:rsidRPr="00834AED">
        <w:t xml:space="preserve"> in </w:t>
      </w:r>
      <w:r w:rsidRPr="00834AED">
        <w:rPr>
          <w:i/>
        </w:rPr>
        <w:t>VarRLF-Report</w:t>
      </w:r>
      <w:r w:rsidRPr="00834AED">
        <w:t xml:space="preserve"> to the time that elapsed since the last radio link or handover failure;</w:t>
      </w:r>
    </w:p>
    <w:p w14:paraId="2BA3E9B2" w14:textId="0FEFA7B3" w:rsidR="00CA45C0" w:rsidRPr="00834AED" w:rsidRDefault="00CA45C0" w:rsidP="00CA45C0">
      <w:pPr>
        <w:pStyle w:val="B4"/>
      </w:pPr>
      <w:r w:rsidRPr="00834AED">
        <w:t>4&gt;</w:t>
      </w:r>
      <w:r w:rsidRPr="00834AED">
        <w:tab/>
        <w:t xml:space="preserve">set </w:t>
      </w:r>
      <w:r w:rsidRPr="00834AED">
        <w:rPr>
          <w:i/>
          <w:iCs/>
        </w:rPr>
        <w:t>nrReconnectCellId</w:t>
      </w:r>
      <w:r w:rsidRPr="00834AED">
        <w:t xml:space="preserve"> in </w:t>
      </w:r>
      <w:r w:rsidRPr="00834AED">
        <w:rPr>
          <w:i/>
          <w:iCs/>
        </w:rPr>
        <w:t xml:space="preserve">reconnectCellId </w:t>
      </w:r>
      <w:r w:rsidRPr="00834AED">
        <w:t xml:space="preserve">in </w:t>
      </w:r>
      <w:r w:rsidRPr="00834AED">
        <w:rPr>
          <w:i/>
        </w:rPr>
        <w:t>VarRLF-Report</w:t>
      </w:r>
      <w:r w:rsidRPr="00834AED">
        <w:t xml:space="preserve"> to the global cell identity and the tracking area code of the PCell; </w:t>
      </w:r>
    </w:p>
    <w:p w14:paraId="7B27D835"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429E71A0" w14:textId="20BC4C32"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w:t>
      </w:r>
    </w:p>
    <w:p w14:paraId="3C11FB65" w14:textId="77777777" w:rsidR="00CA45C0" w:rsidRPr="00834AED" w:rsidRDefault="00CA45C0" w:rsidP="00CA45C0">
      <w:pPr>
        <w:pStyle w:val="B3"/>
        <w:rPr>
          <w:lang w:eastAsia="x-none"/>
        </w:rPr>
      </w:pPr>
      <w:bookmarkStart w:id="213" w:name="_Hlk40878936"/>
      <w:r w:rsidRPr="00834AED">
        <w:t>3&gt;</w:t>
      </w:r>
      <w:r w:rsidRPr="00834AED">
        <w:tab/>
        <w:t xml:space="preserve">if </w:t>
      </w:r>
      <w:r w:rsidRPr="00834AED">
        <w:rPr>
          <w:i/>
          <w:iCs/>
        </w:rPr>
        <w:t xml:space="preserve">reconnectCellId </w:t>
      </w:r>
      <w:r w:rsidRPr="00834AED">
        <w:t xml:space="preserve">in </w:t>
      </w:r>
      <w:r w:rsidRPr="00834AED">
        <w:rPr>
          <w:i/>
        </w:rPr>
        <w:t>VarRLF-Report</w:t>
      </w:r>
      <w:r w:rsidRPr="00834AED">
        <w:t xml:space="preserve"> of TS 36.331[10] is not set:</w:t>
      </w:r>
    </w:p>
    <w:p w14:paraId="18E61774" w14:textId="43582B16" w:rsidR="00CA45C0" w:rsidRPr="00834AED" w:rsidRDefault="00CA45C0" w:rsidP="00CA45C0">
      <w:pPr>
        <w:pStyle w:val="B4"/>
      </w:pPr>
      <w:r w:rsidRPr="00834AED">
        <w:t>4&gt;</w:t>
      </w:r>
      <w:r w:rsidRPr="00834AED">
        <w:tab/>
        <w:t xml:space="preserve">set </w:t>
      </w:r>
      <w:r w:rsidRPr="00834AED">
        <w:rPr>
          <w:i/>
          <w:iCs/>
        </w:rPr>
        <w:t>timeUntilReconnection</w:t>
      </w:r>
      <w:r w:rsidRPr="00834AED">
        <w:t xml:space="preserve"> in </w:t>
      </w:r>
      <w:r w:rsidRPr="00834AED">
        <w:rPr>
          <w:i/>
        </w:rPr>
        <w:t>VarRLF-Report</w:t>
      </w:r>
      <w:r w:rsidRPr="00834AED">
        <w:t xml:space="preserve"> of TS 36.331[10] to the time that elapsed since the last radio link or handover failure in LTE;</w:t>
      </w:r>
    </w:p>
    <w:p w14:paraId="4E1E74BD" w14:textId="63C2E290" w:rsidR="00CA45C0" w:rsidRPr="00834AED" w:rsidRDefault="00CA45C0" w:rsidP="00CA45C0">
      <w:pPr>
        <w:pStyle w:val="B4"/>
      </w:pPr>
      <w:r w:rsidRPr="00834AED">
        <w:t>4&gt;</w:t>
      </w:r>
      <w:r w:rsidRPr="00834AED">
        <w:tab/>
        <w:t xml:space="preserve">set </w:t>
      </w:r>
      <w:r w:rsidRPr="00834AED">
        <w:rPr>
          <w:i/>
          <w:iCs/>
        </w:rPr>
        <w:t>nrReconnectCellId</w:t>
      </w:r>
      <w:r w:rsidRPr="00834AED">
        <w:t xml:space="preserve"> in </w:t>
      </w:r>
      <w:r w:rsidRPr="00834AED">
        <w:rPr>
          <w:i/>
          <w:iCs/>
        </w:rPr>
        <w:t xml:space="preserve">reconnectCellId </w:t>
      </w:r>
      <w:r w:rsidRPr="00834AED">
        <w:t xml:space="preserve">in </w:t>
      </w:r>
      <w:r w:rsidRPr="00834AED">
        <w:rPr>
          <w:i/>
        </w:rPr>
        <w:t>VarRLF-Report</w:t>
      </w:r>
      <w:r w:rsidRPr="00834AED">
        <w:t xml:space="preserve"> of TS 36.331[10] </w:t>
      </w:r>
      <w:bookmarkEnd w:id="213"/>
      <w:r w:rsidRPr="00834AED">
        <w:t>to the global cell identity and the tracking area code of the PCell;</w:t>
      </w:r>
    </w:p>
    <w:p w14:paraId="017147F6" w14:textId="77777777" w:rsidR="00CA45C0" w:rsidRPr="00834AED" w:rsidRDefault="00CA45C0" w:rsidP="00CA45C0">
      <w:pPr>
        <w:pStyle w:val="B3"/>
      </w:pPr>
      <w:r w:rsidRPr="00834AED">
        <w:t>3&gt;</w:t>
      </w:r>
      <w:r w:rsidRPr="00834AED">
        <w:tab/>
        <w:t xml:space="preserve">if the UE is capable of cross-RAT RLF reporting and if the RPLMN is included in </w:t>
      </w:r>
      <w:r w:rsidRPr="00834AED">
        <w:rPr>
          <w:i/>
        </w:rPr>
        <w:t>plmn-IdentityList</w:t>
      </w:r>
      <w:r w:rsidRPr="00834AED">
        <w:t xml:space="preserve"> stored in </w:t>
      </w:r>
      <w:r w:rsidRPr="00834AED">
        <w:rPr>
          <w:i/>
        </w:rPr>
        <w:t>VarRLF-Report</w:t>
      </w:r>
      <w:r w:rsidRPr="00834AED">
        <w:t xml:space="preserve"> of TS 36.331 [10]</w:t>
      </w:r>
    </w:p>
    <w:p w14:paraId="5379D114" w14:textId="72C3DA3A" w:rsidR="00A65E28" w:rsidRPr="00834AED" w:rsidRDefault="00CA45C0" w:rsidP="002B26CF">
      <w:pPr>
        <w:pStyle w:val="B4"/>
      </w:pPr>
      <w:r w:rsidRPr="00834AED">
        <w:t>4</w:t>
      </w:r>
      <w:r w:rsidR="00A65E28" w:rsidRPr="00834AED">
        <w:t>&gt;</w:t>
      </w:r>
      <w:r w:rsidR="00A65E28" w:rsidRPr="00834AED">
        <w:tab/>
        <w:t xml:space="preserve">include </w:t>
      </w:r>
      <w:r w:rsidR="00A65E28" w:rsidRPr="00834AED">
        <w:rPr>
          <w:i/>
          <w:iCs/>
        </w:rPr>
        <w:t>rlf-InfoAvailable</w:t>
      </w:r>
      <w:r w:rsidR="00A65E28" w:rsidRPr="00834AED">
        <w:rPr>
          <w:rFonts w:eastAsia="宋体"/>
        </w:rPr>
        <w:t xml:space="preserve"> </w:t>
      </w:r>
      <w:r w:rsidR="00A65E28" w:rsidRPr="00834AED">
        <w:rPr>
          <w:rFonts w:eastAsia="宋体"/>
          <w:iCs/>
        </w:rPr>
        <w:t xml:space="preserve">in the </w:t>
      </w:r>
      <w:r w:rsidR="00A65E28" w:rsidRPr="00834AED">
        <w:rPr>
          <w:i/>
          <w:iCs/>
        </w:rPr>
        <w:t>RRCSetupComplete</w:t>
      </w:r>
      <w:r w:rsidR="00A65E28" w:rsidRPr="00834AED">
        <w:t xml:space="preserve"> message;</w:t>
      </w:r>
    </w:p>
    <w:p w14:paraId="0356D0D3" w14:textId="77777777" w:rsidR="00A65E28" w:rsidRPr="00834AED" w:rsidRDefault="00A65E28" w:rsidP="00A65E28">
      <w:pPr>
        <w:pStyle w:val="B2"/>
      </w:pPr>
      <w:r w:rsidRPr="00834AED">
        <w:t>2&gt;</w:t>
      </w:r>
      <w:r w:rsidRPr="00834AED">
        <w:tab/>
        <w:t xml:space="preserve">if the UE supports storage of mobility history information and the UE has mobility history information available in </w:t>
      </w:r>
      <w:r w:rsidRPr="00834AED">
        <w:rPr>
          <w:i/>
          <w:iCs/>
        </w:rPr>
        <w:t>VarMobilityHistoryReport</w:t>
      </w:r>
      <w:r w:rsidRPr="00834AED">
        <w:t>:</w:t>
      </w:r>
    </w:p>
    <w:p w14:paraId="3495D8FD" w14:textId="77777777" w:rsidR="00A65E28" w:rsidRPr="00834AED" w:rsidRDefault="00A65E28" w:rsidP="00A65E28">
      <w:pPr>
        <w:pStyle w:val="B3"/>
      </w:pPr>
      <w:r w:rsidRPr="00834AED">
        <w:t>3&gt;</w:t>
      </w:r>
      <w:r w:rsidRPr="00834AED">
        <w:tab/>
        <w:t xml:space="preserve">include the </w:t>
      </w:r>
      <w:r w:rsidRPr="00834AED">
        <w:rPr>
          <w:i/>
        </w:rPr>
        <w:t>mobilityHistoryAvail</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3FE2E73B" w14:textId="77777777" w:rsidR="00CA45C0" w:rsidRPr="00834AED" w:rsidRDefault="00CA45C0" w:rsidP="00CA45C0">
      <w:pPr>
        <w:pStyle w:val="B2"/>
        <w:rPr>
          <w:rFonts w:eastAsiaTheme="minorEastAsia"/>
          <w:lang w:eastAsia="ko-KR"/>
        </w:rPr>
      </w:pPr>
      <w:r w:rsidRPr="00834AED">
        <w:t>2&gt;</w:t>
      </w:r>
      <w:r w:rsidRPr="00834AED">
        <w:tab/>
      </w:r>
      <w:r w:rsidRPr="00834AED">
        <w:rPr>
          <w:rFonts w:eastAsiaTheme="minorEastAsia"/>
          <w:lang w:eastAsia="ko-KR"/>
        </w:rPr>
        <w:t xml:space="preserve">if the </w:t>
      </w:r>
      <w:r w:rsidRPr="00834AED">
        <w:rPr>
          <w:rFonts w:eastAsiaTheme="minorEastAsia"/>
          <w:i/>
          <w:lang w:eastAsia="ko-KR"/>
        </w:rPr>
        <w:t>RRCSetup</w:t>
      </w:r>
      <w:r w:rsidRPr="00834AED">
        <w:rPr>
          <w:rFonts w:eastAsiaTheme="minorEastAsia"/>
          <w:lang w:eastAsia="ko-KR"/>
        </w:rPr>
        <w:t xml:space="preserve"> is received in response to an </w:t>
      </w:r>
      <w:r w:rsidRPr="00834AED">
        <w:rPr>
          <w:rFonts w:eastAsiaTheme="minorEastAsia"/>
          <w:i/>
          <w:lang w:eastAsia="ko-KR"/>
        </w:rPr>
        <w:t>RRCResumeRequest</w:t>
      </w:r>
      <w:r w:rsidRPr="00834AED">
        <w:rPr>
          <w:rFonts w:eastAsiaTheme="minorEastAsia"/>
          <w:lang w:eastAsia="ko-KR"/>
        </w:rPr>
        <w:t xml:space="preserve">, </w:t>
      </w:r>
      <w:r w:rsidRPr="00834AED">
        <w:rPr>
          <w:rFonts w:eastAsiaTheme="minorEastAsia"/>
          <w:i/>
          <w:lang w:eastAsia="ko-KR"/>
        </w:rPr>
        <w:t>RRCResumeRequest1</w:t>
      </w:r>
      <w:r w:rsidRPr="00834AED">
        <w:rPr>
          <w:rFonts w:eastAsiaTheme="minorEastAsia"/>
          <w:lang w:eastAsia="ko-KR"/>
        </w:rPr>
        <w:t xml:space="preserve"> or </w:t>
      </w:r>
      <w:r w:rsidRPr="00834AED">
        <w:rPr>
          <w:rFonts w:eastAsiaTheme="minorEastAsia"/>
          <w:i/>
          <w:lang w:eastAsia="ko-KR"/>
        </w:rPr>
        <w:t>RRCSetupRequest</w:t>
      </w:r>
      <w:r w:rsidRPr="00834AED">
        <w:rPr>
          <w:rFonts w:eastAsiaTheme="minorEastAsia"/>
          <w:lang w:eastAsia="ko-KR"/>
        </w:rPr>
        <w:t>:</w:t>
      </w:r>
    </w:p>
    <w:p w14:paraId="7ECD8E08" w14:textId="5E97C886" w:rsidR="00CA45C0" w:rsidRPr="00834AED" w:rsidRDefault="00CA45C0" w:rsidP="00CA45C0">
      <w:pPr>
        <w:pStyle w:val="B3"/>
      </w:pPr>
      <w:r w:rsidRPr="00834AED">
        <w:t>3&gt;</w:t>
      </w:r>
      <w:r w:rsidRPr="00834AED">
        <w:tab/>
        <w:t xml:space="preserve">if </w:t>
      </w:r>
      <w:r w:rsidRPr="00834AED">
        <w:rPr>
          <w:i/>
          <w:iCs/>
        </w:rPr>
        <w:t>speedStateReselectionPars</w:t>
      </w:r>
      <w:r w:rsidRPr="00834AED">
        <w:t xml:space="preserve"> is configured in the </w:t>
      </w:r>
      <w:r w:rsidRPr="00834AED">
        <w:rPr>
          <w:i/>
          <w:iCs/>
        </w:rPr>
        <w:t>SIB2</w:t>
      </w:r>
      <w:r w:rsidRPr="00834AED">
        <w:t>:</w:t>
      </w:r>
    </w:p>
    <w:p w14:paraId="73B22D6F" w14:textId="7FF4946B" w:rsidR="00A65E28" w:rsidRPr="00834AED" w:rsidRDefault="00CA45C0" w:rsidP="002B26CF">
      <w:pPr>
        <w:pStyle w:val="B4"/>
      </w:pPr>
      <w:r w:rsidRPr="00834AED">
        <w:t>4</w:t>
      </w:r>
      <w:r w:rsidR="00A65E28" w:rsidRPr="00834AED">
        <w:t>&gt;</w:t>
      </w:r>
      <w:r w:rsidR="00A65E28" w:rsidRPr="00834AED">
        <w:tab/>
        <w:t xml:space="preserve">include the </w:t>
      </w:r>
      <w:r w:rsidR="00A65E28" w:rsidRPr="00834AED">
        <w:rPr>
          <w:i/>
          <w:iCs/>
        </w:rPr>
        <w:t>mobilityState</w:t>
      </w:r>
      <w:r w:rsidR="00A65E28" w:rsidRPr="00834AED">
        <w:rPr>
          <w:rFonts w:eastAsia="宋体"/>
          <w:i/>
        </w:rPr>
        <w:t xml:space="preserve"> </w:t>
      </w:r>
      <w:r w:rsidR="00A65E28" w:rsidRPr="00834AED">
        <w:rPr>
          <w:rFonts w:eastAsia="宋体"/>
          <w:iCs/>
        </w:rPr>
        <w:t xml:space="preserve">in the </w:t>
      </w:r>
      <w:r w:rsidR="00A65E28" w:rsidRPr="00834AED">
        <w:rPr>
          <w:i/>
        </w:rPr>
        <w:t>RRCSetupComplete</w:t>
      </w:r>
      <w:r w:rsidR="00A65E28" w:rsidRPr="00834AED">
        <w:t xml:space="preserve"> message and set it to the mobility state (as specified in TS 38.304 [20]) of the UE just prior to entering RRC_CONNECTED state;</w:t>
      </w:r>
    </w:p>
    <w:p w14:paraId="1585FF20" w14:textId="77777777" w:rsidR="00A65E28" w:rsidRPr="00834AED" w:rsidRDefault="00A65E28" w:rsidP="00A65E28">
      <w:pPr>
        <w:pStyle w:val="B1"/>
      </w:pPr>
      <w:r w:rsidRPr="00834AED">
        <w:t>1&gt;</w:t>
      </w:r>
      <w:r w:rsidRPr="00834AED">
        <w:tab/>
        <w:t xml:space="preserve">submit the </w:t>
      </w:r>
      <w:r w:rsidRPr="00834AED">
        <w:rPr>
          <w:i/>
        </w:rPr>
        <w:t>RRCSetupComplete</w:t>
      </w:r>
      <w:r w:rsidRPr="00834AED">
        <w:t xml:space="preserve"> message to lower layers for transmission, upon which the procedure ends.</w:t>
      </w:r>
    </w:p>
    <w:p w14:paraId="50993595" w14:textId="77777777" w:rsidR="00A65E28" w:rsidRPr="00834AED" w:rsidRDefault="00A65E28" w:rsidP="00A65E28">
      <w:pPr>
        <w:pStyle w:val="4"/>
      </w:pPr>
      <w:bookmarkStart w:id="214" w:name="_Toc46439127"/>
      <w:bookmarkStart w:id="215" w:name="_Toc46443964"/>
      <w:bookmarkStart w:id="216" w:name="_Toc46486725"/>
      <w:r w:rsidRPr="00834AED">
        <w:t>5.3.3.5</w:t>
      </w:r>
      <w:r w:rsidRPr="00834AED">
        <w:tab/>
        <w:t xml:space="preserve">Reception of the </w:t>
      </w:r>
      <w:r w:rsidRPr="00834AED">
        <w:rPr>
          <w:i/>
        </w:rPr>
        <w:t xml:space="preserve">RRCReject </w:t>
      </w:r>
      <w:r w:rsidRPr="00834AED">
        <w:t>by the UE</w:t>
      </w:r>
      <w:bookmarkEnd w:id="214"/>
      <w:bookmarkEnd w:id="215"/>
      <w:bookmarkEnd w:id="216"/>
    </w:p>
    <w:p w14:paraId="20A96F7F" w14:textId="77777777" w:rsidR="00A65E28" w:rsidRPr="00834AED" w:rsidRDefault="00A65E28" w:rsidP="00A65E28">
      <w:r w:rsidRPr="00834AED">
        <w:t>The UE shall:</w:t>
      </w:r>
    </w:p>
    <w:p w14:paraId="1F2710DD" w14:textId="77777777" w:rsidR="00A65E28" w:rsidRPr="00834AED" w:rsidRDefault="00A65E28" w:rsidP="00A65E28">
      <w:pPr>
        <w:pStyle w:val="B1"/>
      </w:pPr>
      <w:r w:rsidRPr="00834AED">
        <w:t>1&gt;</w:t>
      </w:r>
      <w:r w:rsidRPr="00834AED">
        <w:tab/>
        <w:t>perform the actions as specified in 5.3.15;</w:t>
      </w:r>
    </w:p>
    <w:p w14:paraId="38BEAAD4" w14:textId="77777777" w:rsidR="00A65E28" w:rsidRPr="00834AED" w:rsidRDefault="00A65E28" w:rsidP="00A65E28">
      <w:pPr>
        <w:pStyle w:val="4"/>
      </w:pPr>
      <w:bookmarkStart w:id="217" w:name="_Toc46439128"/>
      <w:bookmarkStart w:id="218" w:name="_Toc46443965"/>
      <w:bookmarkStart w:id="219" w:name="_Toc46486726"/>
      <w:r w:rsidRPr="00834AED">
        <w:t>5.3.3.6</w:t>
      </w:r>
      <w:r w:rsidRPr="00834AED">
        <w:tab/>
        <w:t>Cell re-selection or cell selection while T390, T300 or T302 is running (UE in RRC_IDLE)</w:t>
      </w:r>
      <w:bookmarkEnd w:id="217"/>
      <w:bookmarkEnd w:id="218"/>
      <w:bookmarkEnd w:id="219"/>
    </w:p>
    <w:p w14:paraId="05AC57DE" w14:textId="77777777" w:rsidR="00A65E28" w:rsidRPr="00834AED" w:rsidRDefault="00A65E28" w:rsidP="00A65E28">
      <w:r w:rsidRPr="00834AED">
        <w:t>The UE shall:</w:t>
      </w:r>
    </w:p>
    <w:p w14:paraId="3FB392C0" w14:textId="77777777" w:rsidR="00A65E28" w:rsidRPr="00834AED" w:rsidRDefault="00A65E28" w:rsidP="00A65E28">
      <w:pPr>
        <w:pStyle w:val="B1"/>
      </w:pPr>
      <w:r w:rsidRPr="00834AED">
        <w:t>1&gt;</w:t>
      </w:r>
      <w:r w:rsidRPr="00834AED">
        <w:tab/>
        <w:t>if cell reselection occurs while T300 or T302 is running:</w:t>
      </w:r>
    </w:p>
    <w:p w14:paraId="6711A4F1" w14:textId="77777777" w:rsidR="00A65E28" w:rsidRPr="00834AED" w:rsidRDefault="00A65E28" w:rsidP="00A65E28">
      <w:pPr>
        <w:pStyle w:val="B2"/>
      </w:pPr>
      <w:r w:rsidRPr="00834AED">
        <w:t>2&gt;</w:t>
      </w:r>
      <w:r w:rsidRPr="00834AED">
        <w:tab/>
        <w:t>perform the actions upon going to RRC_IDLE as specified in 5.3.11 with release cause 'RRC connection failure';</w:t>
      </w:r>
    </w:p>
    <w:p w14:paraId="2AF19F8C" w14:textId="77777777" w:rsidR="00A65E28" w:rsidRPr="00834AED" w:rsidRDefault="00A65E28" w:rsidP="00A65E28">
      <w:pPr>
        <w:pStyle w:val="B1"/>
      </w:pPr>
      <w:r w:rsidRPr="00834AED">
        <w:t>1&gt;</w:t>
      </w:r>
      <w:r w:rsidRPr="00834AED">
        <w:tab/>
        <w:t>else if cell selection or reselection occurs while T390 is running:</w:t>
      </w:r>
    </w:p>
    <w:p w14:paraId="12828A37" w14:textId="77777777" w:rsidR="00A65E28" w:rsidRPr="00834AED" w:rsidRDefault="00A65E28" w:rsidP="00A65E28">
      <w:pPr>
        <w:pStyle w:val="B2"/>
      </w:pPr>
      <w:r w:rsidRPr="00834AED">
        <w:t>2&gt;</w:t>
      </w:r>
      <w:r w:rsidRPr="00834AED">
        <w:tab/>
        <w:t>stop T390 for all access categories;</w:t>
      </w:r>
    </w:p>
    <w:p w14:paraId="34FD16FB" w14:textId="77777777" w:rsidR="00A65E28" w:rsidRPr="00834AED" w:rsidRDefault="00A65E28" w:rsidP="00A65E28">
      <w:pPr>
        <w:pStyle w:val="B2"/>
      </w:pPr>
      <w:r w:rsidRPr="00834AED">
        <w:t>2&gt;</w:t>
      </w:r>
      <w:r w:rsidRPr="00834AED">
        <w:tab/>
        <w:t>perform the actions as specified in 5.3.14.4.</w:t>
      </w:r>
    </w:p>
    <w:p w14:paraId="6C675B18" w14:textId="77777777" w:rsidR="00A65E28" w:rsidRPr="00834AED" w:rsidRDefault="00A65E28" w:rsidP="00A65E28">
      <w:pPr>
        <w:pStyle w:val="4"/>
      </w:pPr>
      <w:bookmarkStart w:id="220" w:name="_Toc46439129"/>
      <w:bookmarkStart w:id="221" w:name="_Toc46443966"/>
      <w:bookmarkStart w:id="222" w:name="_Toc46486727"/>
      <w:r w:rsidRPr="00834AED">
        <w:t>5.3.3.7</w:t>
      </w:r>
      <w:r w:rsidRPr="00834AED">
        <w:tab/>
        <w:t>T300 expiry</w:t>
      </w:r>
      <w:bookmarkEnd w:id="220"/>
      <w:bookmarkEnd w:id="221"/>
      <w:bookmarkEnd w:id="222"/>
    </w:p>
    <w:p w14:paraId="541EA599" w14:textId="77777777" w:rsidR="00A65E28" w:rsidRPr="00834AED" w:rsidRDefault="00A65E28" w:rsidP="00A65E28">
      <w:r w:rsidRPr="00834AED">
        <w:t>The UE shall:</w:t>
      </w:r>
    </w:p>
    <w:p w14:paraId="36C3BE6B" w14:textId="77777777" w:rsidR="00A65E28" w:rsidRPr="00834AED" w:rsidRDefault="00A65E28" w:rsidP="00A65E28">
      <w:pPr>
        <w:pStyle w:val="B1"/>
      </w:pPr>
      <w:r w:rsidRPr="00834AED">
        <w:t>1&gt;</w:t>
      </w:r>
      <w:r w:rsidRPr="00834AED">
        <w:tab/>
        <w:t>if timer T300 expires:</w:t>
      </w:r>
    </w:p>
    <w:p w14:paraId="0E6CCE90" w14:textId="77777777" w:rsidR="00A65E28" w:rsidRPr="00834AED" w:rsidRDefault="00A65E28" w:rsidP="00A65E28">
      <w:pPr>
        <w:pStyle w:val="B2"/>
      </w:pPr>
      <w:r w:rsidRPr="00834AED">
        <w:t>2&gt;</w:t>
      </w:r>
      <w:r w:rsidRPr="00834AED">
        <w:tab/>
        <w:t>reset MAC, release the MAC configuration and re-establish RLC for all RBs that are established;</w:t>
      </w:r>
    </w:p>
    <w:p w14:paraId="7F3D2CEC" w14:textId="77777777" w:rsidR="00A65E28" w:rsidRPr="00834AED" w:rsidRDefault="00A65E28" w:rsidP="00A65E28">
      <w:pPr>
        <w:pStyle w:val="B2"/>
      </w:pPr>
      <w:r w:rsidRPr="00834AED">
        <w:t>2&gt;</w:t>
      </w:r>
      <w:r w:rsidRPr="00834AED">
        <w:tab/>
        <w:t xml:space="preserve">if the T300 has expired a consecutive </w:t>
      </w:r>
      <w:r w:rsidRPr="00834AED">
        <w:rPr>
          <w:i/>
        </w:rPr>
        <w:t>connEstFailCount</w:t>
      </w:r>
      <w:r w:rsidRPr="00834AED">
        <w:t xml:space="preserve"> times on the same cell for which </w:t>
      </w:r>
      <w:r w:rsidRPr="00834AED">
        <w:rPr>
          <w:i/>
        </w:rPr>
        <w:t>connEstFailureControl</w:t>
      </w:r>
      <w:r w:rsidRPr="00834AED">
        <w:t xml:space="preserve"> is included in </w:t>
      </w:r>
      <w:r w:rsidRPr="00834AED">
        <w:rPr>
          <w:i/>
        </w:rPr>
        <w:t>SIB1</w:t>
      </w:r>
      <w:r w:rsidRPr="00834AED">
        <w:t>:</w:t>
      </w:r>
    </w:p>
    <w:p w14:paraId="68F145EE" w14:textId="77777777" w:rsidR="00A65E28" w:rsidRPr="00834AED" w:rsidRDefault="00A65E28" w:rsidP="00A65E28">
      <w:pPr>
        <w:pStyle w:val="B3"/>
      </w:pPr>
      <w:r w:rsidRPr="00834AED">
        <w:t>3&gt;</w:t>
      </w:r>
      <w:r w:rsidRPr="00834AED">
        <w:tab/>
        <w:t xml:space="preserve">for a period as indicated by </w:t>
      </w:r>
      <w:r w:rsidRPr="00834AED">
        <w:rPr>
          <w:i/>
        </w:rPr>
        <w:t>connEstFailOffsetValidity</w:t>
      </w:r>
      <w:r w:rsidRPr="00834AED">
        <w:t>:</w:t>
      </w:r>
    </w:p>
    <w:p w14:paraId="0B14A065" w14:textId="77777777" w:rsidR="00A65E28" w:rsidRPr="00834AED" w:rsidRDefault="00A65E28" w:rsidP="00A65E28">
      <w:pPr>
        <w:pStyle w:val="B4"/>
      </w:pPr>
      <w:r w:rsidRPr="00834AED">
        <w:t>4&gt;</w:t>
      </w:r>
      <w:r w:rsidRPr="00834AED">
        <w:tab/>
        <w:t xml:space="preserve">use </w:t>
      </w:r>
      <w:r w:rsidRPr="00834AED">
        <w:rPr>
          <w:i/>
        </w:rPr>
        <w:t>connEstFailOffset</w:t>
      </w:r>
      <w:r w:rsidRPr="00834AED">
        <w:t xml:space="preserve"> for the parameter </w:t>
      </w:r>
      <w:r w:rsidRPr="00834AED">
        <w:rPr>
          <w:i/>
        </w:rPr>
        <w:t>Qoffsettemp</w:t>
      </w:r>
      <w:r w:rsidRPr="00834AED">
        <w:t xml:space="preserve"> for the concerned cell when performing cell selection and reselection according to TS 38.304 [20] and TS 36.304 [27];</w:t>
      </w:r>
    </w:p>
    <w:p w14:paraId="3159E981" w14:textId="77777777" w:rsidR="00A65E28" w:rsidRPr="00834AED" w:rsidRDefault="00A65E28" w:rsidP="00A65E28">
      <w:pPr>
        <w:pStyle w:val="NO"/>
      </w:pPr>
      <w:r w:rsidRPr="00834AED">
        <w:t>NOTE 1:</w:t>
      </w:r>
      <w:r w:rsidRPr="00834AED">
        <w:tab/>
        <w:t xml:space="preserve">When performing cell selection, if no suitable or acceptable cell can be found, it is up to UE implementation whether to stop using </w:t>
      </w:r>
      <w:r w:rsidRPr="00834AED">
        <w:rPr>
          <w:i/>
        </w:rPr>
        <w:t>connEstFailOffset</w:t>
      </w:r>
      <w:r w:rsidRPr="00834AED">
        <w:t xml:space="preserve"> for the parameter </w:t>
      </w:r>
      <w:r w:rsidRPr="00834AED">
        <w:rPr>
          <w:i/>
        </w:rPr>
        <w:t>Qoffsettemp</w:t>
      </w:r>
      <w:r w:rsidRPr="00834AED">
        <w:t xml:space="preserve"> during </w:t>
      </w:r>
      <w:r w:rsidRPr="00834AED">
        <w:rPr>
          <w:i/>
        </w:rPr>
        <w:t>connEstFailOffsetValidity</w:t>
      </w:r>
      <w:r w:rsidRPr="00834AED">
        <w:t xml:space="preserve"> for the concerned cell.</w:t>
      </w:r>
    </w:p>
    <w:p w14:paraId="34CDAC1D" w14:textId="64EEC19C" w:rsidR="00A65E28" w:rsidRPr="00834AED" w:rsidRDefault="00A65E28" w:rsidP="00A65E28">
      <w:pPr>
        <w:pStyle w:val="B2"/>
        <w:rPr>
          <w:rFonts w:eastAsia="等线"/>
        </w:rPr>
      </w:pPr>
      <w:r w:rsidRPr="00834AED">
        <w:rPr>
          <w:rFonts w:eastAsia="等线"/>
        </w:rPr>
        <w:t>2&gt;</w:t>
      </w:r>
      <w:r w:rsidRPr="00834AED">
        <w:rPr>
          <w:rFonts w:eastAsia="等线"/>
        </w:rPr>
        <w:tab/>
        <w:t xml:space="preserve">if the UE has connection establishment failure informaton </w:t>
      </w:r>
      <w:r w:rsidR="00CA45C0" w:rsidRPr="00834AED">
        <w:rPr>
          <w:rFonts w:eastAsia="等线"/>
        </w:rPr>
        <w:t xml:space="preserve">or connection resume failure information </w:t>
      </w:r>
      <w:r w:rsidRPr="00834AED">
        <w:rPr>
          <w:rFonts w:eastAsia="等线"/>
        </w:rPr>
        <w:t xml:space="preserve">available in </w:t>
      </w:r>
      <w:r w:rsidRPr="00834AED">
        <w:rPr>
          <w:rFonts w:eastAsia="等线"/>
          <w:i/>
        </w:rPr>
        <w:t>VarConnEstFailReport</w:t>
      </w:r>
      <w:r w:rsidRPr="00834AED">
        <w:rPr>
          <w:rFonts w:eastAsia="等线"/>
        </w:rPr>
        <w:t xml:space="preserve"> and if the RPLMN is not equal to plmn-identity stored in </w:t>
      </w:r>
      <w:r w:rsidRPr="00834AED">
        <w:rPr>
          <w:rFonts w:eastAsia="等线"/>
          <w:i/>
        </w:rPr>
        <w:t>VarConnEstFailReport</w:t>
      </w:r>
      <w:r w:rsidR="00CA45C0" w:rsidRPr="00834AED">
        <w:rPr>
          <w:rFonts w:eastAsia="等线"/>
        </w:rPr>
        <w:t>; or</w:t>
      </w:r>
    </w:p>
    <w:p w14:paraId="305DFA78" w14:textId="77777777" w:rsidR="00CA45C0" w:rsidRPr="00834AED" w:rsidRDefault="00CA45C0" w:rsidP="00CA45C0">
      <w:pPr>
        <w:pStyle w:val="B2"/>
        <w:rPr>
          <w:rFonts w:eastAsia="等线"/>
        </w:rPr>
      </w:pPr>
      <w:r w:rsidRPr="00834AED">
        <w:rPr>
          <w:rFonts w:eastAsia="等线"/>
        </w:rPr>
        <w:t>2&gt;</w:t>
      </w:r>
      <w:r w:rsidRPr="00834AED">
        <w:rPr>
          <w:rFonts w:eastAsia="等线"/>
        </w:rPr>
        <w:tab/>
        <w:t xml:space="preserve">if the </w:t>
      </w:r>
      <w:r w:rsidRPr="00834AED">
        <w:rPr>
          <w:rFonts w:eastAsia="等线"/>
          <w:lang w:eastAsia="zh-CN"/>
        </w:rPr>
        <w:t>cell identity of current cell</w:t>
      </w:r>
      <w:r w:rsidRPr="00834AED">
        <w:rPr>
          <w:rFonts w:eastAsia="等线"/>
        </w:rPr>
        <w:t xml:space="preserve"> is not equal to</w:t>
      </w:r>
      <w:r w:rsidRPr="00834AED">
        <w:rPr>
          <w:rFonts w:eastAsia="等线"/>
          <w:lang w:eastAsia="zh-CN"/>
        </w:rPr>
        <w:t xml:space="preserve"> </w:t>
      </w:r>
      <w:r w:rsidRPr="00834AED">
        <w:rPr>
          <w:rFonts w:eastAsia="等线"/>
        </w:rPr>
        <w:t xml:space="preserve">the </w:t>
      </w:r>
      <w:r w:rsidRPr="00834AED">
        <w:rPr>
          <w:rFonts w:eastAsia="等线"/>
          <w:lang w:eastAsia="zh-CN"/>
        </w:rPr>
        <w:t xml:space="preserve">cell identity </w:t>
      </w:r>
      <w:r w:rsidRPr="00834AED">
        <w:rPr>
          <w:rFonts w:eastAsia="等线"/>
        </w:rPr>
        <w:t xml:space="preserve">stored </w:t>
      </w:r>
      <w:r w:rsidRPr="00834AED">
        <w:rPr>
          <w:rFonts w:eastAsia="等线"/>
          <w:lang w:eastAsia="zh-CN"/>
        </w:rPr>
        <w:t xml:space="preserve">in </w:t>
      </w:r>
      <w:r w:rsidRPr="00834AED">
        <w:rPr>
          <w:i/>
          <w:iCs/>
        </w:rPr>
        <w:t>measResultFailed</w:t>
      </w:r>
      <w:r w:rsidRPr="00834AED">
        <w:rPr>
          <w:i/>
        </w:rPr>
        <w:t>Cell</w:t>
      </w:r>
      <w:r w:rsidRPr="00834AED">
        <w:rPr>
          <w:rFonts w:eastAsia="等线"/>
        </w:rPr>
        <w:t xml:space="preserve"> in </w:t>
      </w:r>
      <w:r w:rsidRPr="00834AED">
        <w:rPr>
          <w:rFonts w:eastAsia="等线"/>
          <w:i/>
        </w:rPr>
        <w:t>VarConnEstFailReport</w:t>
      </w:r>
      <w:r w:rsidRPr="00834AED">
        <w:rPr>
          <w:rFonts w:eastAsia="等线"/>
        </w:rPr>
        <w:t>:</w:t>
      </w:r>
    </w:p>
    <w:p w14:paraId="5150B02C" w14:textId="77777777" w:rsidR="00A65E28" w:rsidRPr="00834AED" w:rsidRDefault="00A65E28" w:rsidP="00A65E28">
      <w:pPr>
        <w:pStyle w:val="B3"/>
      </w:pPr>
      <w:r w:rsidRPr="00834AED">
        <w:rPr>
          <w:rFonts w:eastAsia="等线"/>
        </w:rPr>
        <w:t>3&gt;</w:t>
      </w:r>
      <w:r w:rsidRPr="00834AED">
        <w:rPr>
          <w:rFonts w:eastAsia="等线"/>
        </w:rPr>
        <w:tab/>
        <w:t xml:space="preserve">reset the </w:t>
      </w:r>
      <w:r w:rsidRPr="00834AED">
        <w:rPr>
          <w:rFonts w:eastAsia="等线"/>
          <w:i/>
        </w:rPr>
        <w:t>numberOfConnFail</w:t>
      </w:r>
      <w:r w:rsidRPr="00834AED">
        <w:rPr>
          <w:rFonts w:eastAsia="等线"/>
        </w:rPr>
        <w:t xml:space="preserve"> to 0;</w:t>
      </w:r>
    </w:p>
    <w:p w14:paraId="2569C157" w14:textId="36865783" w:rsidR="00CA45C0" w:rsidRPr="00834AED" w:rsidRDefault="00CA45C0" w:rsidP="00CA45C0">
      <w:pPr>
        <w:pStyle w:val="B2"/>
        <w:rPr>
          <w:rFonts w:eastAsia="等线"/>
          <w:lang w:eastAsia="zh-CN"/>
        </w:rPr>
      </w:pPr>
      <w:r w:rsidRPr="00834AED">
        <w:rPr>
          <w:rFonts w:eastAsia="等线"/>
          <w:lang w:eastAsia="zh-CN"/>
        </w:rPr>
        <w:t>2&gt;</w:t>
      </w:r>
      <w:r w:rsidRPr="00834AED">
        <w:rPr>
          <w:rFonts w:eastAsia="等线"/>
          <w:lang w:eastAsia="zh-CN"/>
        </w:rPr>
        <w:tab/>
        <w:t xml:space="preserve">clear the content included in </w:t>
      </w:r>
      <w:r w:rsidRPr="00834AED">
        <w:rPr>
          <w:rFonts w:eastAsia="等线"/>
          <w:i/>
          <w:lang w:eastAsia="zh-CN"/>
        </w:rPr>
        <w:t>VarConnEstFailReport</w:t>
      </w:r>
      <w:r w:rsidRPr="00834AED">
        <w:rPr>
          <w:rFonts w:eastAsia="等线"/>
          <w:lang w:eastAsia="zh-CN"/>
        </w:rPr>
        <w:t xml:space="preserve"> except for the </w:t>
      </w:r>
      <w:r w:rsidRPr="00834AED">
        <w:rPr>
          <w:rFonts w:eastAsia="等线"/>
          <w:i/>
          <w:lang w:eastAsia="zh-CN"/>
        </w:rPr>
        <w:t>numberOfConnFail</w:t>
      </w:r>
      <w:r w:rsidRPr="00834AED">
        <w:rPr>
          <w:rFonts w:eastAsia="等线"/>
          <w:lang w:eastAsia="zh-CN"/>
        </w:rPr>
        <w:t>, if any;</w:t>
      </w:r>
    </w:p>
    <w:p w14:paraId="1F836772" w14:textId="77777777" w:rsidR="00A65E28" w:rsidRPr="00834AED" w:rsidRDefault="00A65E28" w:rsidP="00A65E28">
      <w:pPr>
        <w:pStyle w:val="B2"/>
      </w:pPr>
      <w:r w:rsidRPr="00834AED">
        <w:t>2&gt;</w:t>
      </w:r>
      <w:r w:rsidRPr="00834AED">
        <w:tab/>
        <w:t xml:space="preserve">store the following connection establishment failure information in the </w:t>
      </w:r>
      <w:r w:rsidRPr="00834AED">
        <w:rPr>
          <w:i/>
        </w:rPr>
        <w:t>VarConnEstFailReport</w:t>
      </w:r>
      <w:r w:rsidRPr="00834AED">
        <w:t xml:space="preserve"> by setting its fields as follows:</w:t>
      </w:r>
    </w:p>
    <w:p w14:paraId="0F2443A1" w14:textId="5AD80E43" w:rsidR="00A65E28" w:rsidRPr="00834AED" w:rsidRDefault="00A65E28" w:rsidP="00A65E28">
      <w:pPr>
        <w:pStyle w:val="B3"/>
      </w:pPr>
      <w:r w:rsidRPr="00834AED">
        <w:t>3&gt;</w:t>
      </w:r>
      <w:r w:rsidRPr="00834AED">
        <w:tab/>
        <w:t xml:space="preserve">set the </w:t>
      </w:r>
      <w:r w:rsidRPr="00834AED">
        <w:rPr>
          <w:i/>
        </w:rPr>
        <w:t>plmn-Identity</w:t>
      </w:r>
      <w:r w:rsidRPr="00834AED">
        <w:t xml:space="preserve"> to the PLMN selected by upper layers (see TS 24.501 [23]) from the PLMN(s) included in the </w:t>
      </w:r>
      <w:r w:rsidRPr="00834AED">
        <w:rPr>
          <w:i/>
        </w:rPr>
        <w:t>plmn-IdentityList</w:t>
      </w:r>
      <w:r w:rsidRPr="00834AED">
        <w:t xml:space="preserve"> in </w:t>
      </w:r>
      <w:r w:rsidRPr="00834AED">
        <w:rPr>
          <w:i/>
        </w:rPr>
        <w:t>SIB1</w:t>
      </w:r>
      <w:r w:rsidRPr="00834AED">
        <w:t>;</w:t>
      </w:r>
    </w:p>
    <w:p w14:paraId="7D432857" w14:textId="2DA7F9BB" w:rsidR="00A65E28" w:rsidRPr="00834AED" w:rsidRDefault="00A65E28" w:rsidP="00A65E28">
      <w:pPr>
        <w:pStyle w:val="B3"/>
      </w:pPr>
      <w:r w:rsidRPr="00834AED">
        <w:t>3&gt;</w:t>
      </w:r>
      <w:r w:rsidRPr="00834AED">
        <w:tab/>
        <w:t xml:space="preserve">set the </w:t>
      </w:r>
      <w:r w:rsidRPr="00834AED">
        <w:rPr>
          <w:i/>
          <w:iCs/>
        </w:rPr>
        <w:t>measResultFailed</w:t>
      </w:r>
      <w:r w:rsidRPr="00834AED">
        <w:rPr>
          <w:i/>
        </w:rPr>
        <w:t>Cell</w:t>
      </w:r>
      <w:r w:rsidRPr="00834AED">
        <w:t xml:space="preserve"> to include</w:t>
      </w:r>
      <w:r w:rsidRPr="00834AED">
        <w:rPr>
          <w:rFonts w:eastAsia="等线"/>
        </w:rPr>
        <w:t xml:space="preserve"> the </w:t>
      </w:r>
      <w:r w:rsidRPr="00834AED">
        <w:t xml:space="preserve">global cell identity, </w:t>
      </w:r>
      <w:r w:rsidR="00CA45C0" w:rsidRPr="00834AED">
        <w:t xml:space="preserve">tracking area code, </w:t>
      </w:r>
      <w:r w:rsidRPr="00834AED">
        <w:t xml:space="preserve">the </w:t>
      </w:r>
      <w:r w:rsidR="00CA45C0" w:rsidRPr="00834AED">
        <w:t xml:space="preserve">cell level and SS/PBCH block level </w:t>
      </w:r>
      <w:r w:rsidRPr="00834AED">
        <w:t>RSRP, and RSRQ, of the failed cell based on the available SSB measurements collected up to the moment the UE detected connection establishment failure;</w:t>
      </w:r>
    </w:p>
    <w:p w14:paraId="146F7BEF" w14:textId="77777777" w:rsidR="00A65E28" w:rsidRPr="00834AED" w:rsidRDefault="00A65E28" w:rsidP="00A65E28">
      <w:pPr>
        <w:pStyle w:val="B3"/>
      </w:pPr>
      <w:r w:rsidRPr="00834AED">
        <w:t>3&gt;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3F229B6" w14:textId="77777777" w:rsidR="00A65E28" w:rsidRPr="00834AED" w:rsidRDefault="00A65E28" w:rsidP="00A65E28">
      <w:pPr>
        <w:pStyle w:val="B4"/>
      </w:pPr>
      <w:r w:rsidRPr="00834AED">
        <w:t>4&gt;</w:t>
      </w:r>
      <w:r w:rsidRPr="00834AED">
        <w:tab/>
        <w:t>for each neighbour cell included, include the optional fields that are available;</w:t>
      </w:r>
    </w:p>
    <w:p w14:paraId="4C36F333" w14:textId="77777777" w:rsidR="00A65E28" w:rsidRPr="00834AED" w:rsidRDefault="00A65E28" w:rsidP="00A65E28">
      <w:pPr>
        <w:pStyle w:val="NO"/>
      </w:pPr>
      <w:r w:rsidRPr="00834AED">
        <w:t>NOTE 2:</w:t>
      </w:r>
      <w:r w:rsidRPr="00834AED">
        <w:tab/>
        <w:t>The UE includes the latest results of the available measurements as used for cell reselection evaluation, which are performed in accordance with the performance requirements as specified in TS 38.133 [14].</w:t>
      </w:r>
    </w:p>
    <w:p w14:paraId="731CBB53" w14:textId="77777777" w:rsidR="00A65E28" w:rsidRPr="00834AED" w:rsidRDefault="00A65E28" w:rsidP="00A65E28">
      <w:pPr>
        <w:pStyle w:val="B3"/>
      </w:pPr>
      <w:r w:rsidRPr="00834AED">
        <w:t>3&gt;</w:t>
      </w:r>
      <w:r w:rsidRPr="00834AED">
        <w:tab/>
        <w:t xml:space="preserve">if available, set the </w:t>
      </w:r>
      <w:r w:rsidRPr="00834AED">
        <w:rPr>
          <w:i/>
        </w:rPr>
        <w:t xml:space="preserve">locationInfo </w:t>
      </w:r>
      <w:r w:rsidRPr="00834AED">
        <w:t>as follows:</w:t>
      </w:r>
    </w:p>
    <w:p w14:paraId="304B4A27" w14:textId="77777777" w:rsidR="00A65E28" w:rsidRPr="00834AED" w:rsidRDefault="00A65E28" w:rsidP="00A65E28">
      <w:pPr>
        <w:pStyle w:val="B4"/>
        <w:rPr>
          <w:rFonts w:eastAsiaTheme="minorEastAsia"/>
        </w:rPr>
      </w:pPr>
      <w:r w:rsidRPr="00834AED">
        <w:t>4&gt;</w:t>
      </w:r>
      <w:r w:rsidRPr="00834AED">
        <w:tab/>
        <w:t xml:space="preserve">if available, set the </w:t>
      </w:r>
      <w:r w:rsidRPr="00834AED">
        <w:rPr>
          <w:i/>
        </w:rPr>
        <w:t xml:space="preserve">commonLocationInfo </w:t>
      </w:r>
      <w:r w:rsidRPr="00834AED">
        <w:t>to include the detailed location information</w:t>
      </w:r>
      <w:r w:rsidRPr="00834AED">
        <w:rPr>
          <w:rFonts w:asciiTheme="minorEastAsia" w:eastAsiaTheme="minorEastAsia"/>
        </w:rPr>
        <w:t>;</w:t>
      </w:r>
    </w:p>
    <w:p w14:paraId="53687C54" w14:textId="77777777" w:rsidR="00A65E28" w:rsidRPr="00834AED" w:rsidRDefault="00A65E28" w:rsidP="00A65E28">
      <w:pPr>
        <w:pStyle w:val="B4"/>
      </w:pPr>
      <w:r w:rsidRPr="00834AED">
        <w:t>4&gt;</w:t>
      </w:r>
      <w:r w:rsidRPr="00834AED">
        <w:tab/>
        <w:t xml:space="preserve">if available, set the </w:t>
      </w:r>
      <w:r w:rsidRPr="00834AED">
        <w:rPr>
          <w:i/>
        </w:rPr>
        <w:t>bt-LocationInfo</w:t>
      </w:r>
      <w:r w:rsidRPr="00834AED">
        <w:t xml:space="preserve"> to include the Bluetooth measurement results, in order of decreasing RSSI for Bluetooth beacons;</w:t>
      </w:r>
    </w:p>
    <w:p w14:paraId="6A768B43" w14:textId="77777777" w:rsidR="00A65E28" w:rsidRPr="00834AED" w:rsidRDefault="00A65E28" w:rsidP="00A65E28">
      <w:pPr>
        <w:pStyle w:val="B4"/>
      </w:pPr>
      <w:r w:rsidRPr="00834AED">
        <w:t>4&gt;</w:t>
      </w:r>
      <w:r w:rsidRPr="00834AED">
        <w:tab/>
        <w:t xml:space="preserve">if available, set the </w:t>
      </w:r>
      <w:r w:rsidRPr="00834AED">
        <w:rPr>
          <w:i/>
        </w:rPr>
        <w:t>wlan-LocationInfo</w:t>
      </w:r>
      <w:r w:rsidRPr="00834AED">
        <w:t xml:space="preserve"> to include the WLAN measurement results, in order of decreasing RSSI for WLAN APs;</w:t>
      </w:r>
    </w:p>
    <w:p w14:paraId="60C986FE" w14:textId="547B4F48" w:rsidR="00A65E28" w:rsidRPr="00834AED" w:rsidRDefault="00A65E28" w:rsidP="00A65E28">
      <w:pPr>
        <w:pStyle w:val="B4"/>
        <w:rPr>
          <w:lang w:eastAsia="ko-KR"/>
        </w:rPr>
      </w:pPr>
      <w:r w:rsidRPr="00834AED">
        <w:t>4&gt;</w:t>
      </w:r>
      <w:r w:rsidRPr="00834AED">
        <w:tab/>
        <w:t xml:space="preserve">if available, set the </w:t>
      </w:r>
      <w:r w:rsidRPr="00834AED">
        <w:rPr>
          <w:i/>
        </w:rPr>
        <w:t>sensor-LocationInfo</w:t>
      </w:r>
      <w:r w:rsidRPr="00834AED">
        <w:t xml:space="preserve"> to include the sensor measurement results</w:t>
      </w:r>
      <w:r w:rsidR="00CA45C0" w:rsidRPr="00834AED">
        <w:t xml:space="preserve"> as follows</w:t>
      </w:r>
      <w:r w:rsidRPr="00834AED">
        <w:t>;</w:t>
      </w:r>
    </w:p>
    <w:p w14:paraId="2D3F109B" w14:textId="776E9D2B" w:rsidR="00CA45C0" w:rsidRPr="00834AED" w:rsidRDefault="00CA45C0" w:rsidP="00CA45C0">
      <w:pPr>
        <w:pStyle w:val="B5"/>
        <w:rPr>
          <w:lang w:eastAsia="ko-KR"/>
        </w:rPr>
      </w:pPr>
      <w:r w:rsidRPr="00834AED">
        <w:rPr>
          <w:lang w:eastAsia="ko-KR"/>
        </w:rPr>
        <w:t>5&gt;</w:t>
      </w:r>
      <w:r w:rsidRPr="00834AED">
        <w:rPr>
          <w:lang w:eastAsia="ko-KR"/>
        </w:rPr>
        <w:tab/>
        <w:t xml:space="preserve">if available, include the </w:t>
      </w:r>
      <w:r w:rsidRPr="00834AED">
        <w:rPr>
          <w:i/>
          <w:lang w:eastAsia="ko-KR"/>
        </w:rPr>
        <w:t>sensor-MeasurementInformation</w:t>
      </w:r>
      <w:r w:rsidRPr="00834AED">
        <w:rPr>
          <w:lang w:eastAsia="ko-KR"/>
        </w:rPr>
        <w:t>;</w:t>
      </w:r>
    </w:p>
    <w:p w14:paraId="676CC593" w14:textId="6582D0E2" w:rsidR="00CA45C0" w:rsidRPr="00834AED" w:rsidRDefault="00CA45C0" w:rsidP="00CA45C0">
      <w:pPr>
        <w:pStyle w:val="B5"/>
        <w:rPr>
          <w:lang w:eastAsia="ko-KR"/>
        </w:rPr>
      </w:pPr>
      <w:r w:rsidRPr="00834AED">
        <w:rPr>
          <w:lang w:eastAsia="ko-KR"/>
        </w:rPr>
        <w:t>5&gt;</w:t>
      </w:r>
      <w:r w:rsidRPr="00834AED">
        <w:rPr>
          <w:lang w:eastAsia="ko-KR"/>
        </w:rPr>
        <w:tab/>
        <w:t xml:space="preserve">if available, include the </w:t>
      </w:r>
      <w:r w:rsidRPr="00834AED">
        <w:rPr>
          <w:i/>
          <w:lang w:eastAsia="ko-KR"/>
        </w:rPr>
        <w:t>sensor-MotionInformation</w:t>
      </w:r>
      <w:r w:rsidRPr="00834AED">
        <w:rPr>
          <w:lang w:eastAsia="ko-KR"/>
        </w:rPr>
        <w:t>;</w:t>
      </w:r>
    </w:p>
    <w:p w14:paraId="2E4CAF91" w14:textId="20244929" w:rsidR="00A65E28" w:rsidRPr="00834AED" w:rsidRDefault="00A65E28" w:rsidP="00A65E28">
      <w:pPr>
        <w:pStyle w:val="B3"/>
        <w:rPr>
          <w:rFonts w:eastAsia="等线"/>
        </w:rPr>
      </w:pPr>
      <w:r w:rsidRPr="00834AED">
        <w:rPr>
          <w:lang w:eastAsia="ko-KR"/>
        </w:rPr>
        <w:t>3&gt;</w:t>
      </w:r>
      <w:r w:rsidRPr="00834AED">
        <w:rPr>
          <w:lang w:eastAsia="ko-KR"/>
        </w:rPr>
        <w:tab/>
        <w:t xml:space="preserve">set </w:t>
      </w:r>
      <w:r w:rsidRPr="00834AED">
        <w:rPr>
          <w:rFonts w:eastAsia="等线"/>
          <w:i/>
        </w:rPr>
        <w:t>perRAInfoList</w:t>
      </w:r>
      <w:r w:rsidRPr="00834AED">
        <w:rPr>
          <w:rFonts w:eastAsia="等线"/>
        </w:rPr>
        <w:t xml:space="preserve"> to indicate random access failure information as specified in </w:t>
      </w:r>
      <w:r w:rsidR="00CA45C0" w:rsidRPr="00834AED">
        <w:rPr>
          <w:rFonts w:eastAsia="等线"/>
        </w:rPr>
        <w:t>7.10.5</w:t>
      </w:r>
      <w:r w:rsidRPr="00834AED">
        <w:rPr>
          <w:rFonts w:eastAsia="等线"/>
        </w:rPr>
        <w:t>;</w:t>
      </w:r>
    </w:p>
    <w:p w14:paraId="4EF819BA" w14:textId="2B1775A6" w:rsidR="00A65E28" w:rsidRPr="00834AED" w:rsidRDefault="00A65E28" w:rsidP="00A65E28">
      <w:pPr>
        <w:pStyle w:val="B3"/>
        <w:rPr>
          <w:rFonts w:eastAsia="等线"/>
        </w:rPr>
      </w:pPr>
      <w:r w:rsidRPr="00834AED">
        <w:rPr>
          <w:lang w:eastAsia="ko-KR"/>
        </w:rPr>
        <w:t>3&gt;</w:t>
      </w:r>
      <w:r w:rsidRPr="00834AED">
        <w:rPr>
          <w:lang w:eastAsia="ko-KR"/>
        </w:rPr>
        <w:tab/>
      </w:r>
      <w:r w:rsidRPr="00834AED">
        <w:t xml:space="preserve">if the </w:t>
      </w:r>
      <w:r w:rsidRPr="00834AED">
        <w:rPr>
          <w:i/>
        </w:rPr>
        <w:t>numberOfConnFail</w:t>
      </w:r>
      <w:r w:rsidRPr="00834AED">
        <w:t xml:space="preserve"> is smaller than </w:t>
      </w:r>
      <w:r w:rsidR="00CA45C0" w:rsidRPr="00834AED">
        <w:t>8</w:t>
      </w:r>
      <w:r w:rsidRPr="00834AED">
        <w:rPr>
          <w:rFonts w:eastAsia="等线"/>
        </w:rPr>
        <w:t>:</w:t>
      </w:r>
    </w:p>
    <w:p w14:paraId="1EFFDC6C" w14:textId="77777777" w:rsidR="00A65E28" w:rsidRPr="00834AED" w:rsidRDefault="00A65E28" w:rsidP="00A65E28">
      <w:pPr>
        <w:pStyle w:val="B4"/>
      </w:pPr>
      <w:r w:rsidRPr="00834AED">
        <w:rPr>
          <w:lang w:eastAsia="ko-KR"/>
        </w:rPr>
        <w:t>4&gt;</w:t>
      </w:r>
      <w:r w:rsidRPr="00834AED">
        <w:rPr>
          <w:lang w:eastAsia="ko-KR"/>
        </w:rPr>
        <w:tab/>
        <w:t>i</w:t>
      </w:r>
      <w:r w:rsidRPr="00834AED">
        <w:t xml:space="preserve">ncrement the </w:t>
      </w:r>
      <w:r w:rsidRPr="00834AED">
        <w:rPr>
          <w:i/>
        </w:rPr>
        <w:t>numberOfConnFail</w:t>
      </w:r>
      <w:r w:rsidRPr="00834AED">
        <w:t xml:space="preserve"> by 1;</w:t>
      </w:r>
    </w:p>
    <w:p w14:paraId="58B7EBA2" w14:textId="77777777" w:rsidR="00A65E28" w:rsidRPr="00834AED" w:rsidRDefault="00A65E28" w:rsidP="00A65E28">
      <w:pPr>
        <w:pStyle w:val="B2"/>
      </w:pPr>
      <w:r w:rsidRPr="00834AED">
        <w:t>2&gt;</w:t>
      </w:r>
      <w:r w:rsidRPr="00834AED">
        <w:tab/>
        <w:t>inform upper layers about the failure to establish the RRC connection, upon which the procedure ends;</w:t>
      </w:r>
    </w:p>
    <w:p w14:paraId="22D77BDF" w14:textId="71F2A94F" w:rsidR="00A65E28" w:rsidRPr="00834AED" w:rsidRDefault="00A65E28" w:rsidP="00A65E28">
      <w:r w:rsidRPr="00834AED">
        <w:t xml:space="preserve">The UE may discard the connection establishment failure </w:t>
      </w:r>
      <w:r w:rsidR="00CA45C0" w:rsidRPr="00834AED">
        <w:t xml:space="preserve">or connection resume failure </w:t>
      </w:r>
      <w:r w:rsidRPr="00834AED">
        <w:t>information, i.e. release the UE variable VarConnEsFailReport, 48 hours after the last connection establishment failure is detected.</w:t>
      </w:r>
    </w:p>
    <w:p w14:paraId="3FB7E192" w14:textId="77777777" w:rsidR="00A65E28" w:rsidRPr="00834AED" w:rsidRDefault="00A65E28" w:rsidP="00A65E28">
      <w:pPr>
        <w:pStyle w:val="4"/>
      </w:pPr>
      <w:bookmarkStart w:id="223" w:name="_Toc46439130"/>
      <w:bookmarkStart w:id="224" w:name="_Toc46443967"/>
      <w:bookmarkStart w:id="225" w:name="_Toc46486728"/>
      <w:r w:rsidRPr="00834AED">
        <w:t>5.3.3.8</w:t>
      </w:r>
      <w:r w:rsidRPr="00834AED">
        <w:tab/>
        <w:t>Abortion of RRC connection establishment</w:t>
      </w:r>
      <w:bookmarkEnd w:id="223"/>
      <w:bookmarkEnd w:id="224"/>
      <w:bookmarkEnd w:id="225"/>
    </w:p>
    <w:p w14:paraId="0C55636D" w14:textId="77777777" w:rsidR="00A65E28" w:rsidRPr="00834AED" w:rsidRDefault="00A65E28" w:rsidP="00A65E28">
      <w:r w:rsidRPr="00834AED">
        <w:t>If upper layers abort the RRC connection establishment procedure, due to a NAS procedure being aborted as specified in TS 24.501 [23], while the UE has not yet entered RRC_CONNECTED, the UE shall:</w:t>
      </w:r>
    </w:p>
    <w:p w14:paraId="42D407B7" w14:textId="77777777" w:rsidR="00A65E28" w:rsidRPr="00834AED" w:rsidRDefault="00A65E28" w:rsidP="00A65E28">
      <w:pPr>
        <w:pStyle w:val="B1"/>
      </w:pPr>
      <w:r w:rsidRPr="00834AED">
        <w:t>1&gt;</w:t>
      </w:r>
      <w:r w:rsidRPr="00834AED">
        <w:tab/>
        <w:t>stop timer T300, if running;</w:t>
      </w:r>
    </w:p>
    <w:p w14:paraId="5B38DD62" w14:textId="77777777" w:rsidR="00A65E28" w:rsidRPr="00834AED" w:rsidRDefault="00A65E28" w:rsidP="00A65E28">
      <w:pPr>
        <w:pStyle w:val="B1"/>
      </w:pPr>
      <w:r w:rsidRPr="00834AED">
        <w:t>1&gt;</w:t>
      </w:r>
      <w:r w:rsidRPr="00834AED">
        <w:tab/>
        <w:t>reset MAC, release the MAC configuration and re-establish RLC for all RBs that are established;</w:t>
      </w:r>
    </w:p>
    <w:p w14:paraId="2F91D3A4" w14:textId="77777777" w:rsidR="00A65E28" w:rsidRPr="00834AED" w:rsidRDefault="00A65E28" w:rsidP="00A65E28">
      <w:pPr>
        <w:pStyle w:val="3"/>
        <w:rPr>
          <w:rFonts w:eastAsia="MS Mincho"/>
        </w:rPr>
      </w:pPr>
      <w:bookmarkStart w:id="226" w:name="_Toc46439131"/>
      <w:bookmarkStart w:id="227" w:name="_Toc46443968"/>
      <w:bookmarkStart w:id="228" w:name="_Toc46486729"/>
      <w:r w:rsidRPr="00834AED">
        <w:rPr>
          <w:rFonts w:eastAsia="MS Mincho"/>
        </w:rPr>
        <w:t>5.3.4</w:t>
      </w:r>
      <w:r w:rsidRPr="00834AED">
        <w:rPr>
          <w:rFonts w:eastAsia="MS Mincho"/>
        </w:rPr>
        <w:tab/>
        <w:t xml:space="preserve">Initial </w:t>
      </w:r>
      <w:r w:rsidRPr="00834AED">
        <w:t xml:space="preserve">AS </w:t>
      </w:r>
      <w:r w:rsidRPr="00834AED">
        <w:rPr>
          <w:rFonts w:eastAsia="MS Mincho"/>
        </w:rPr>
        <w:t>security activation</w:t>
      </w:r>
      <w:bookmarkEnd w:id="226"/>
      <w:bookmarkEnd w:id="227"/>
      <w:bookmarkEnd w:id="228"/>
    </w:p>
    <w:p w14:paraId="087108A8" w14:textId="77777777" w:rsidR="00A65E28" w:rsidRPr="00834AED" w:rsidRDefault="00A65E28" w:rsidP="00A65E28">
      <w:pPr>
        <w:pStyle w:val="4"/>
      </w:pPr>
      <w:bookmarkStart w:id="229" w:name="_Toc46439132"/>
      <w:bookmarkStart w:id="230" w:name="_Toc46443969"/>
      <w:bookmarkStart w:id="231" w:name="_Toc46486730"/>
      <w:r w:rsidRPr="00834AED">
        <w:t>5.3.4.1</w:t>
      </w:r>
      <w:r w:rsidRPr="00834AED">
        <w:tab/>
        <w:t>General</w:t>
      </w:r>
      <w:bookmarkEnd w:id="229"/>
      <w:bookmarkEnd w:id="230"/>
      <w:bookmarkEnd w:id="231"/>
    </w:p>
    <w:p w14:paraId="7365D2D8" w14:textId="77777777" w:rsidR="00A65E28" w:rsidRPr="00834AED" w:rsidRDefault="007C3B90" w:rsidP="00A65E28">
      <w:pPr>
        <w:pStyle w:val="TH"/>
      </w:pPr>
      <w:r w:rsidRPr="00834AED">
        <w:rPr>
          <w:noProof/>
        </w:rPr>
        <w:object w:dxaOrig="3870" w:dyaOrig="2130" w14:anchorId="1EAB737E">
          <v:shape id="_x0000_i1031" type="#_x0000_t75" alt="" style="width:193.55pt;height:107.5pt;mso-width-percent:0;mso-height-percent:0;mso-width-percent:0;mso-height-percent:0" o:ole="">
            <v:imagedata r:id="rId23" o:title=""/>
          </v:shape>
          <o:OLEObject Type="Embed" ProgID="Mscgen.Chart" ShapeID="_x0000_i1031" DrawAspect="Content" ObjectID="_1659883786" r:id="rId24"/>
        </w:object>
      </w:r>
    </w:p>
    <w:p w14:paraId="2456A30E" w14:textId="77777777" w:rsidR="00A65E28" w:rsidRPr="00834AED" w:rsidRDefault="00A65E28" w:rsidP="00A65E28">
      <w:pPr>
        <w:pStyle w:val="TF"/>
      </w:pPr>
      <w:r w:rsidRPr="00834AED">
        <w:t>Figure 5.3.4.1-1: Security mode command, successful</w:t>
      </w:r>
    </w:p>
    <w:p w14:paraId="2ABA09DB" w14:textId="77777777" w:rsidR="00A65E28" w:rsidRPr="00834AED" w:rsidRDefault="007C3B90" w:rsidP="00A65E28">
      <w:pPr>
        <w:pStyle w:val="TH"/>
      </w:pPr>
      <w:r w:rsidRPr="00834AED">
        <w:rPr>
          <w:noProof/>
        </w:rPr>
        <w:object w:dxaOrig="3870" w:dyaOrig="2130" w14:anchorId="3538E1E8">
          <v:shape id="_x0000_i1032" type="#_x0000_t75" alt="" style="width:193.55pt;height:107.5pt;mso-width-percent:0;mso-height-percent:0;mso-width-percent:0;mso-height-percent:0" o:ole="">
            <v:imagedata r:id="rId25" o:title=""/>
          </v:shape>
          <o:OLEObject Type="Embed" ProgID="Mscgen.Chart" ShapeID="_x0000_i1032" DrawAspect="Content" ObjectID="_1659883787" r:id="rId26"/>
        </w:object>
      </w:r>
    </w:p>
    <w:p w14:paraId="3E18F21F" w14:textId="77777777" w:rsidR="00A65E28" w:rsidRPr="00834AED" w:rsidRDefault="00A65E28" w:rsidP="00A65E28">
      <w:pPr>
        <w:pStyle w:val="TF"/>
      </w:pPr>
      <w:r w:rsidRPr="00834AED">
        <w:t>Figure 5.3.4.1-2: Security mode command, failure</w:t>
      </w:r>
    </w:p>
    <w:p w14:paraId="5E0D67C0" w14:textId="77777777" w:rsidR="00A65E28" w:rsidRPr="00834AED" w:rsidRDefault="00A65E28" w:rsidP="00A65E28">
      <w:r w:rsidRPr="00834AED">
        <w:t>The purpose of this procedure is to activate AS security upon RRC connection establishment.</w:t>
      </w:r>
    </w:p>
    <w:p w14:paraId="43521E72" w14:textId="77777777" w:rsidR="00A65E28" w:rsidRPr="00834AED" w:rsidRDefault="00A65E28" w:rsidP="00A65E28">
      <w:pPr>
        <w:pStyle w:val="4"/>
      </w:pPr>
      <w:bookmarkStart w:id="232" w:name="_Toc46439133"/>
      <w:bookmarkStart w:id="233" w:name="_Toc46443970"/>
      <w:bookmarkStart w:id="234" w:name="_Toc46486731"/>
      <w:r w:rsidRPr="00834AED">
        <w:t>5.3.4.2</w:t>
      </w:r>
      <w:r w:rsidRPr="00834AED">
        <w:tab/>
        <w:t>Initiation</w:t>
      </w:r>
      <w:bookmarkEnd w:id="232"/>
      <w:bookmarkEnd w:id="233"/>
      <w:bookmarkEnd w:id="234"/>
    </w:p>
    <w:p w14:paraId="4066D242" w14:textId="77777777" w:rsidR="00A65E28" w:rsidRPr="00834AED" w:rsidRDefault="00A65E28" w:rsidP="00A65E28">
      <w:r w:rsidRPr="00834AED">
        <w:t>The network initiates the security mode command procedure to a UE in RRC_CONNECTED. Moreover, the network applies the procedure as follows:</w:t>
      </w:r>
    </w:p>
    <w:p w14:paraId="439CF575" w14:textId="77777777" w:rsidR="00A65E28" w:rsidRPr="00834AED" w:rsidRDefault="00A65E28" w:rsidP="00A65E28">
      <w:pPr>
        <w:pStyle w:val="B1"/>
      </w:pPr>
      <w:r w:rsidRPr="00834AED">
        <w:t>-</w:t>
      </w:r>
      <w:r w:rsidRPr="00834AED">
        <w:tab/>
        <w:t>when only SRB1 is established, i.e. prior to establishment of SRB2 and/ or DRBs.</w:t>
      </w:r>
    </w:p>
    <w:p w14:paraId="77816E48" w14:textId="77777777" w:rsidR="00A65E28" w:rsidRPr="00834AED" w:rsidRDefault="00A65E28" w:rsidP="00A65E28">
      <w:pPr>
        <w:pStyle w:val="4"/>
      </w:pPr>
      <w:bookmarkStart w:id="235" w:name="_Toc46439134"/>
      <w:bookmarkStart w:id="236" w:name="_Toc46443971"/>
      <w:bookmarkStart w:id="237" w:name="_Toc46486732"/>
      <w:r w:rsidRPr="00834AED">
        <w:t>5.3.4.3</w:t>
      </w:r>
      <w:r w:rsidRPr="00834AED">
        <w:tab/>
        <w:t xml:space="preserve">Reception of the </w:t>
      </w:r>
      <w:r w:rsidRPr="00834AED">
        <w:rPr>
          <w:i/>
        </w:rPr>
        <w:t xml:space="preserve">SecurityModeCommand </w:t>
      </w:r>
      <w:r w:rsidRPr="00834AED">
        <w:t>by the UE</w:t>
      </w:r>
      <w:bookmarkEnd w:id="235"/>
      <w:bookmarkEnd w:id="236"/>
      <w:bookmarkEnd w:id="237"/>
    </w:p>
    <w:p w14:paraId="3B70A5C2" w14:textId="77777777" w:rsidR="00A65E28" w:rsidRPr="00834AED" w:rsidRDefault="00A65E28" w:rsidP="00A65E28">
      <w:r w:rsidRPr="00834AED">
        <w:t>The UE shall:</w:t>
      </w:r>
    </w:p>
    <w:p w14:paraId="6B93E901" w14:textId="77777777" w:rsidR="00A65E28" w:rsidRPr="00834AED" w:rsidRDefault="00A65E28" w:rsidP="00A65E28">
      <w:pPr>
        <w:pStyle w:val="B1"/>
      </w:pPr>
      <w:r w:rsidRPr="00834AED">
        <w:t>1&gt;</w:t>
      </w:r>
      <w:r w:rsidRPr="00834AED">
        <w:tab/>
        <w:t>derive the K</w:t>
      </w:r>
      <w:r w:rsidRPr="00834AED">
        <w:rPr>
          <w:vertAlign w:val="subscript"/>
        </w:rPr>
        <w:t>gNB</w:t>
      </w:r>
      <w:r w:rsidRPr="00834AED">
        <w:t xml:space="preserve"> key, as specified in TS 33.501 [11];</w:t>
      </w:r>
    </w:p>
    <w:p w14:paraId="245EA9ED" w14:textId="77777777" w:rsidR="00A65E28" w:rsidRPr="00834AED" w:rsidRDefault="00A65E28" w:rsidP="00A65E28">
      <w:pPr>
        <w:pStyle w:val="B1"/>
      </w:pPr>
      <w:r w:rsidRPr="00834AED">
        <w:t>1&gt;</w:t>
      </w:r>
      <w:r w:rsidRPr="00834AED">
        <w:tab/>
        <w:t>derive the K</w:t>
      </w:r>
      <w:r w:rsidRPr="00834AED">
        <w:rPr>
          <w:vertAlign w:val="subscript"/>
        </w:rPr>
        <w:t>RRCint</w:t>
      </w:r>
      <w:r w:rsidRPr="00834AED">
        <w:t xml:space="preserve"> key associated with the </w:t>
      </w:r>
      <w:r w:rsidRPr="00834AED">
        <w:rPr>
          <w:i/>
        </w:rPr>
        <w:t>integrityProtAlgorithm</w:t>
      </w:r>
      <w:r w:rsidRPr="00834AED">
        <w:t xml:space="preserve"> indicated in the </w:t>
      </w:r>
      <w:r w:rsidRPr="00834AED">
        <w:rPr>
          <w:i/>
        </w:rPr>
        <w:t>SecurityModeCommand</w:t>
      </w:r>
      <w:r w:rsidRPr="00834AED">
        <w:t xml:space="preserve"> message, as specified in TS 33.501 [11];</w:t>
      </w:r>
    </w:p>
    <w:p w14:paraId="5EA9A590" w14:textId="77777777" w:rsidR="00A65E28" w:rsidRPr="00834AED" w:rsidRDefault="00A65E28" w:rsidP="00A65E28">
      <w:pPr>
        <w:pStyle w:val="B1"/>
      </w:pPr>
      <w:r w:rsidRPr="00834AED">
        <w:t>1&gt;</w:t>
      </w:r>
      <w:r w:rsidRPr="00834AED">
        <w:tab/>
        <w:t xml:space="preserve">request lower layers to verify the integrity protection of the </w:t>
      </w:r>
      <w:r w:rsidRPr="00834AED">
        <w:rPr>
          <w:i/>
        </w:rPr>
        <w:t>SecurityModeCommand</w:t>
      </w:r>
      <w:r w:rsidRPr="00834AED">
        <w:t xml:space="preserve"> message, using the algorithm indicated by the </w:t>
      </w:r>
      <w:r w:rsidRPr="00834AED">
        <w:rPr>
          <w:i/>
        </w:rPr>
        <w:t>integrityProtAlgorithm</w:t>
      </w:r>
      <w:r w:rsidRPr="00834AED">
        <w:t xml:space="preserve"> as included in the </w:t>
      </w:r>
      <w:r w:rsidRPr="00834AED">
        <w:rPr>
          <w:i/>
        </w:rPr>
        <w:t xml:space="preserve">SecurityModeCommand </w:t>
      </w:r>
      <w:r w:rsidRPr="00834AED">
        <w:t>message and the K</w:t>
      </w:r>
      <w:r w:rsidRPr="00834AED">
        <w:rPr>
          <w:vertAlign w:val="subscript"/>
        </w:rPr>
        <w:t>RRCint</w:t>
      </w:r>
      <w:r w:rsidRPr="00834AED">
        <w:t xml:space="preserve"> key;</w:t>
      </w:r>
    </w:p>
    <w:p w14:paraId="2D41758E" w14:textId="77777777" w:rsidR="00A65E28" w:rsidRPr="00834AED" w:rsidRDefault="00A65E28" w:rsidP="00A65E28">
      <w:pPr>
        <w:pStyle w:val="B1"/>
      </w:pPr>
      <w:r w:rsidRPr="00834AED">
        <w:t>1&gt;</w:t>
      </w:r>
      <w:r w:rsidRPr="00834AED">
        <w:tab/>
        <w:t xml:space="preserve">if the </w:t>
      </w:r>
      <w:r w:rsidRPr="00834AED">
        <w:rPr>
          <w:i/>
        </w:rPr>
        <w:t>SecurityModeCommand</w:t>
      </w:r>
      <w:r w:rsidRPr="00834AED">
        <w:t xml:space="preserve"> message passes the integrity protection check:</w:t>
      </w:r>
    </w:p>
    <w:p w14:paraId="4347A62C" w14:textId="77777777" w:rsidR="00A65E28" w:rsidRPr="00834AED" w:rsidRDefault="00A65E28" w:rsidP="00A65E28">
      <w:pPr>
        <w:pStyle w:val="B2"/>
      </w:pPr>
      <w:r w:rsidRPr="00834AED">
        <w:t>2&gt;</w:t>
      </w:r>
      <w:r w:rsidRPr="00834AED">
        <w:tab/>
        <w:t>derive the K</w:t>
      </w:r>
      <w:r w:rsidRPr="00834AED">
        <w:rPr>
          <w:vertAlign w:val="subscript"/>
        </w:rPr>
        <w:t>RRCenc</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 xml:space="preserve"> associated with the </w:t>
      </w:r>
      <w:r w:rsidRPr="00834AED">
        <w:rPr>
          <w:i/>
        </w:rPr>
        <w:t>cipheringAlgorithm</w:t>
      </w:r>
      <w:r w:rsidRPr="00834AED">
        <w:t xml:space="preserve"> indicated in the </w:t>
      </w:r>
      <w:r w:rsidRPr="00834AED">
        <w:rPr>
          <w:i/>
        </w:rPr>
        <w:t>SecurityModeCommand</w:t>
      </w:r>
      <w:r w:rsidRPr="00834AED">
        <w:t xml:space="preserve"> message, as specified in TS 33.501 [11];</w:t>
      </w:r>
    </w:p>
    <w:p w14:paraId="2EBEBACE" w14:textId="77777777" w:rsidR="00A65E28" w:rsidRPr="00834AED" w:rsidRDefault="00A65E28" w:rsidP="00A65E28">
      <w:pPr>
        <w:pStyle w:val="B2"/>
      </w:pPr>
      <w:r w:rsidRPr="00834AED">
        <w:t>2&gt;</w:t>
      </w:r>
      <w:r w:rsidRPr="00834AED">
        <w:tab/>
        <w:t>derive the K</w:t>
      </w:r>
      <w:r w:rsidRPr="00834AED">
        <w:rPr>
          <w:vertAlign w:val="subscript"/>
        </w:rPr>
        <w:t>UPint</w:t>
      </w:r>
      <w:r w:rsidRPr="00834AED">
        <w:t xml:space="preserve"> key associated with the </w:t>
      </w:r>
      <w:r w:rsidRPr="00834AED">
        <w:rPr>
          <w:i/>
        </w:rPr>
        <w:t>integrityProtAlgorithm</w:t>
      </w:r>
      <w:r w:rsidRPr="00834AED">
        <w:t xml:space="preserve"> indicated in the </w:t>
      </w:r>
      <w:r w:rsidRPr="00834AED">
        <w:rPr>
          <w:i/>
        </w:rPr>
        <w:t>SecurityModeCommand</w:t>
      </w:r>
      <w:r w:rsidRPr="00834AED">
        <w:t xml:space="preserve"> message, as specified in TS 33.501 [11];</w:t>
      </w:r>
    </w:p>
    <w:p w14:paraId="66113BFD" w14:textId="77777777" w:rsidR="00A65E28" w:rsidRPr="00834AED" w:rsidRDefault="00A65E28" w:rsidP="00A65E28">
      <w:pPr>
        <w:pStyle w:val="B2"/>
      </w:pPr>
      <w:r w:rsidRPr="00834AED">
        <w:t>2&gt;</w:t>
      </w:r>
      <w:r w:rsidRPr="00834AED">
        <w:tab/>
        <w:t>configure lower layers to apply SRB integrity protection using the indicated algorithm and the K</w:t>
      </w:r>
      <w:r w:rsidRPr="00834AED">
        <w:rPr>
          <w:vertAlign w:val="subscript"/>
        </w:rPr>
        <w:t>RRCint</w:t>
      </w:r>
      <w:r w:rsidRPr="00834AED">
        <w:t xml:space="preserve"> key immediately, i.e. integrity protection shall be applied to all subsequent messages received and sent by the UE, including the </w:t>
      </w:r>
      <w:r w:rsidRPr="00834AED">
        <w:rPr>
          <w:i/>
        </w:rPr>
        <w:t>SecurityModeComplete</w:t>
      </w:r>
      <w:r w:rsidRPr="00834AED">
        <w:t xml:space="preserve"> message;</w:t>
      </w:r>
    </w:p>
    <w:p w14:paraId="3E3739DE" w14:textId="77777777" w:rsidR="00A65E28" w:rsidRPr="00834AED" w:rsidRDefault="00A65E28" w:rsidP="00A65E28">
      <w:pPr>
        <w:pStyle w:val="B2"/>
      </w:pPr>
      <w:r w:rsidRPr="00834AED">
        <w:t>2&gt;</w:t>
      </w:r>
      <w:r w:rsidRPr="00834AED">
        <w:tab/>
        <w:t>configure lower layers to apply SRB ciphering using the indicated algorithm, the K</w:t>
      </w:r>
      <w:r w:rsidRPr="00834AED">
        <w:rPr>
          <w:vertAlign w:val="subscript"/>
        </w:rPr>
        <w:t>RRCenc</w:t>
      </w:r>
      <w:r w:rsidRPr="00834AED">
        <w:t xml:space="preserve"> keyafter completing the procedure, i.e. ciphering shall be applied to all subsequent messages received and sent by the UE, except for the </w:t>
      </w:r>
      <w:r w:rsidRPr="00834AED">
        <w:rPr>
          <w:i/>
        </w:rPr>
        <w:t>SecurityModeComplete</w:t>
      </w:r>
      <w:r w:rsidRPr="00834AED">
        <w:t xml:space="preserve"> message which is sent unciphered;</w:t>
      </w:r>
    </w:p>
    <w:p w14:paraId="67B3D522" w14:textId="77777777" w:rsidR="00A65E28" w:rsidRPr="00834AED" w:rsidRDefault="00A65E28" w:rsidP="00A65E28">
      <w:pPr>
        <w:pStyle w:val="B2"/>
      </w:pPr>
      <w:r w:rsidRPr="00834AED">
        <w:t>2&gt;</w:t>
      </w:r>
      <w:r w:rsidRPr="00834AED">
        <w:tab/>
        <w:t>consider AS security to be activated;</w:t>
      </w:r>
    </w:p>
    <w:p w14:paraId="7904713C" w14:textId="77777777" w:rsidR="00A65E28" w:rsidRPr="00834AED" w:rsidRDefault="00A65E28" w:rsidP="00A65E28">
      <w:pPr>
        <w:pStyle w:val="B2"/>
      </w:pPr>
      <w:r w:rsidRPr="00834AED">
        <w:t>2&gt;</w:t>
      </w:r>
      <w:r w:rsidRPr="00834AED">
        <w:tab/>
        <w:t xml:space="preserve">submit the </w:t>
      </w:r>
      <w:r w:rsidRPr="00834AED">
        <w:rPr>
          <w:i/>
        </w:rPr>
        <w:t>SecurityModeComplete</w:t>
      </w:r>
      <w:r w:rsidRPr="00834AED">
        <w:t xml:space="preserve"> message to lower layers for transmission, upon which the procedure ends;</w:t>
      </w:r>
    </w:p>
    <w:p w14:paraId="3A78FC9D" w14:textId="77777777" w:rsidR="00A65E28" w:rsidRPr="00834AED" w:rsidRDefault="00A65E28" w:rsidP="00A65E28">
      <w:pPr>
        <w:pStyle w:val="B1"/>
      </w:pPr>
      <w:r w:rsidRPr="00834AED">
        <w:t>1&gt;</w:t>
      </w:r>
      <w:r w:rsidRPr="00834AED">
        <w:tab/>
        <w:t>else:</w:t>
      </w:r>
    </w:p>
    <w:p w14:paraId="4E7FE994" w14:textId="77777777" w:rsidR="00A65E28" w:rsidRPr="00834AED" w:rsidRDefault="00A65E28" w:rsidP="00A65E28">
      <w:pPr>
        <w:pStyle w:val="B2"/>
      </w:pPr>
      <w:r w:rsidRPr="00834AED">
        <w:t>2&gt;</w:t>
      </w:r>
      <w:r w:rsidRPr="00834AED">
        <w:tab/>
        <w:t xml:space="preserve">continue using the configuration used prior to the reception of the </w:t>
      </w:r>
      <w:r w:rsidRPr="00834AED">
        <w:rPr>
          <w:i/>
        </w:rPr>
        <w:t>SecurityModeCommand</w:t>
      </w:r>
      <w:r w:rsidRPr="00834AED">
        <w:t xml:space="preserve"> message, i.e. neither apply integrity protection nor ciphering.</w:t>
      </w:r>
    </w:p>
    <w:p w14:paraId="1C30A4BD" w14:textId="77777777" w:rsidR="00A65E28" w:rsidRPr="00834AED" w:rsidRDefault="00A65E28" w:rsidP="00A65E28">
      <w:pPr>
        <w:pStyle w:val="B2"/>
        <w:rPr>
          <w:rFonts w:eastAsia="MS Mincho"/>
        </w:rPr>
      </w:pPr>
      <w:r w:rsidRPr="00834AED">
        <w:t>2&gt;</w:t>
      </w:r>
      <w:r w:rsidRPr="00834AED">
        <w:tab/>
        <w:t xml:space="preserve">submit the </w:t>
      </w:r>
      <w:r w:rsidRPr="00834AED">
        <w:rPr>
          <w:i/>
        </w:rPr>
        <w:t>SecurityModeFailure</w:t>
      </w:r>
      <w:r w:rsidRPr="00834AED">
        <w:t xml:space="preserve"> message to lower layers for transmission, upon which the procedure ends.</w:t>
      </w:r>
    </w:p>
    <w:p w14:paraId="112CB590" w14:textId="77777777" w:rsidR="00A65E28" w:rsidRPr="00834AED" w:rsidRDefault="00A65E28" w:rsidP="00A65E28">
      <w:pPr>
        <w:pStyle w:val="3"/>
        <w:rPr>
          <w:rFonts w:eastAsia="MS Mincho"/>
        </w:rPr>
      </w:pPr>
      <w:bookmarkStart w:id="238" w:name="_Toc46439135"/>
      <w:bookmarkStart w:id="239" w:name="_Toc46443972"/>
      <w:bookmarkStart w:id="240" w:name="_Toc46486733"/>
      <w:r w:rsidRPr="00834AED">
        <w:rPr>
          <w:rFonts w:eastAsia="MS Mincho"/>
        </w:rPr>
        <w:t>5.3.5</w:t>
      </w:r>
      <w:r w:rsidRPr="00834AED">
        <w:rPr>
          <w:rFonts w:eastAsia="MS Mincho"/>
        </w:rPr>
        <w:tab/>
        <w:t>RRC reconfiguration</w:t>
      </w:r>
      <w:bookmarkEnd w:id="238"/>
      <w:bookmarkEnd w:id="239"/>
      <w:bookmarkEnd w:id="240"/>
    </w:p>
    <w:p w14:paraId="7B3E130D" w14:textId="77777777" w:rsidR="00A65E28" w:rsidRPr="00834AED" w:rsidRDefault="00A65E28" w:rsidP="00A65E28">
      <w:pPr>
        <w:pStyle w:val="4"/>
        <w:rPr>
          <w:rFonts w:eastAsia="MS Mincho"/>
        </w:rPr>
      </w:pPr>
      <w:bookmarkStart w:id="241" w:name="_Toc46439136"/>
      <w:bookmarkStart w:id="242" w:name="_Toc46443973"/>
      <w:bookmarkStart w:id="243" w:name="_Toc46486734"/>
      <w:r w:rsidRPr="00834AED">
        <w:rPr>
          <w:rFonts w:eastAsia="MS Mincho"/>
        </w:rPr>
        <w:t>5.3.5.1</w:t>
      </w:r>
      <w:r w:rsidRPr="00834AED">
        <w:rPr>
          <w:rFonts w:eastAsia="MS Mincho"/>
        </w:rPr>
        <w:tab/>
        <w:t>General</w:t>
      </w:r>
      <w:bookmarkEnd w:id="241"/>
      <w:bookmarkEnd w:id="242"/>
      <w:bookmarkEnd w:id="243"/>
    </w:p>
    <w:p w14:paraId="176DCD57" w14:textId="77777777" w:rsidR="00A65E28" w:rsidRPr="00834AED" w:rsidRDefault="007C3B90" w:rsidP="00A65E28">
      <w:pPr>
        <w:pStyle w:val="TH"/>
      </w:pPr>
      <w:r w:rsidRPr="00834AED">
        <w:rPr>
          <w:noProof/>
        </w:rPr>
        <w:object w:dxaOrig="4485" w:dyaOrig="2130" w14:anchorId="02B9A651">
          <v:shape id="_x0000_i1033" type="#_x0000_t75" alt="" style="width:223.35pt;height:107.5pt;mso-width-percent:0;mso-height-percent:0;mso-width-percent:0;mso-height-percent:0" o:ole="">
            <v:imagedata r:id="rId27" o:title=""/>
          </v:shape>
          <o:OLEObject Type="Embed" ProgID="Mscgen.Chart" ShapeID="_x0000_i1033" DrawAspect="Content" ObjectID="_1659883788" r:id="rId28"/>
        </w:object>
      </w:r>
    </w:p>
    <w:p w14:paraId="6A6B4092" w14:textId="77777777" w:rsidR="00A65E28" w:rsidRPr="00834AED" w:rsidRDefault="00A65E28" w:rsidP="00A65E28">
      <w:pPr>
        <w:pStyle w:val="TF"/>
      </w:pPr>
      <w:r w:rsidRPr="00834AED">
        <w:t>Figure 5.3.5.1-1: RRC reconfiguration, successful</w:t>
      </w:r>
    </w:p>
    <w:p w14:paraId="2F990332" w14:textId="77777777" w:rsidR="00A65E28" w:rsidRPr="00834AED" w:rsidRDefault="007C3B90" w:rsidP="00A65E28">
      <w:pPr>
        <w:pStyle w:val="TH"/>
      </w:pPr>
      <w:r w:rsidRPr="00834AED">
        <w:rPr>
          <w:noProof/>
        </w:rPr>
        <w:object w:dxaOrig="4605" w:dyaOrig="2190" w14:anchorId="40617EA8">
          <v:shape id="_x0000_i1034" type="#_x0000_t75" alt="" style="width:231.05pt;height:110.2pt;mso-width-percent:0;mso-height-percent:0;mso-width-percent:0;mso-height-percent:0" o:ole="">
            <v:imagedata r:id="rId29" o:title=""/>
          </v:shape>
          <o:OLEObject Type="Embed" ProgID="Mscgen.Chart" ShapeID="_x0000_i1034" DrawAspect="Content" ObjectID="_1659883789" r:id="rId30"/>
        </w:object>
      </w:r>
    </w:p>
    <w:p w14:paraId="1C1C6D0F" w14:textId="77777777" w:rsidR="00A65E28" w:rsidRPr="00834AED" w:rsidRDefault="00A65E28" w:rsidP="00A65E28">
      <w:pPr>
        <w:pStyle w:val="TF"/>
      </w:pPr>
      <w:r w:rsidRPr="00834AED">
        <w:t>Figure 5.3.5.1-2: RRC reconfiguration, failure</w:t>
      </w:r>
    </w:p>
    <w:p w14:paraId="09908E67" w14:textId="77777777" w:rsidR="00A65E28" w:rsidRPr="00834AED" w:rsidRDefault="00A65E28" w:rsidP="00A65E28">
      <w:r w:rsidRPr="00834AED">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9B3B081" w14:textId="77777777" w:rsidR="00A65E28" w:rsidRPr="00834AED" w:rsidRDefault="00A65E28" w:rsidP="00A65E28">
      <w:pPr>
        <w:rPr>
          <w:lang w:eastAsia="fi-FI"/>
        </w:rPr>
      </w:pPr>
      <w:r w:rsidRPr="00834AED">
        <w:t>RRC reconfiguration to perform reconfiguration with sync includes, but is not limited to, the following cases:</w:t>
      </w:r>
    </w:p>
    <w:p w14:paraId="4D870959" w14:textId="77777777" w:rsidR="00A65E28" w:rsidRPr="00834AED" w:rsidRDefault="00A65E28" w:rsidP="00A65E28">
      <w:pPr>
        <w:pStyle w:val="B1"/>
      </w:pPr>
      <w:r w:rsidRPr="00834AED">
        <w:t>-</w:t>
      </w:r>
      <w:r w:rsidRPr="00834AED">
        <w:tab/>
        <w:t xml:space="preserve">reconfiguration with sync and security key refresh, involving RA to the PCell/PSCell, MAC reset, refresh of security </w:t>
      </w:r>
      <w:r w:rsidRPr="00834AED">
        <w:rPr>
          <w:rFonts w:eastAsia="宋体"/>
        </w:rPr>
        <w:t xml:space="preserve">and </w:t>
      </w:r>
      <w:r w:rsidRPr="00834AED">
        <w:t>re-establishment of RLC and PDCP triggered by explicit L2 indicators;</w:t>
      </w:r>
    </w:p>
    <w:p w14:paraId="507E75EB" w14:textId="77777777" w:rsidR="00A65E28" w:rsidRPr="00834AED" w:rsidRDefault="00A65E28" w:rsidP="00A65E28">
      <w:pPr>
        <w:pStyle w:val="B1"/>
      </w:pPr>
      <w:r w:rsidRPr="00834AED">
        <w:t>-</w:t>
      </w:r>
      <w:r w:rsidRPr="00834AED">
        <w:tab/>
        <w:t>reconfiguration with sync but without security key refresh, involving RA to the PCell/PSCell, MAC reset and RLC re-establishment and PDCP data recovery (for AM DRB) triggered by explicit L2 indicators.</w:t>
      </w:r>
    </w:p>
    <w:p w14:paraId="1ACBC324" w14:textId="77777777" w:rsidR="004E7DC2" w:rsidRPr="00834AED" w:rsidRDefault="004E7DC2" w:rsidP="004E7DC2">
      <w:pPr>
        <w:pStyle w:val="B1"/>
      </w:pPr>
      <w:r w:rsidRPr="00834AED">
        <w:t>-</w:t>
      </w:r>
      <w:r w:rsidRPr="00834AED">
        <w:tab/>
        <w:t>reconfiguration with sync for DAPS and security key refresh, involving RA to the target PCell, establishment of target MAC, and</w:t>
      </w:r>
    </w:p>
    <w:p w14:paraId="1609F1BB" w14:textId="77777777" w:rsidR="004E7DC2" w:rsidRPr="00834AED" w:rsidRDefault="004E7DC2" w:rsidP="004E7DC2">
      <w:pPr>
        <w:pStyle w:val="B2"/>
      </w:pPr>
      <w:r w:rsidRPr="00834AED">
        <w:t>-</w:t>
      </w:r>
      <w:r w:rsidRPr="00834AED">
        <w:tab/>
        <w:t>for non-DAPS bearer: refresh of security and re-establishment of RLC and PDCP triggered by explicit L2 indicators;</w:t>
      </w:r>
    </w:p>
    <w:p w14:paraId="168B4883" w14:textId="14B9B267" w:rsidR="004E7DC2" w:rsidRPr="00834AED" w:rsidRDefault="004E7DC2" w:rsidP="004E7DC2">
      <w:pPr>
        <w:pStyle w:val="B2"/>
      </w:pPr>
      <w:r w:rsidRPr="00834AED">
        <w:t>-</w:t>
      </w:r>
      <w:r w:rsidRPr="00834AED">
        <w:tab/>
        <w:t>for DAPS bearer: establishment of RLC for the target PCell, refresh of security and reconfiguration of PDCP to add the ciphering function and the integrity protection function of the target PCell;</w:t>
      </w:r>
    </w:p>
    <w:p w14:paraId="78697831" w14:textId="5258D6DC" w:rsidR="004E7DC2" w:rsidRPr="00834AED" w:rsidRDefault="004E7DC2" w:rsidP="004E7DC2">
      <w:pPr>
        <w:pStyle w:val="B2"/>
      </w:pPr>
      <w:r w:rsidRPr="00834AED">
        <w:t>-</w:t>
      </w:r>
      <w:r w:rsidRPr="00834AED">
        <w:tab/>
        <w:t>for SRB: refresh of security and establishment of RLC and PDCP for the target PCell;</w:t>
      </w:r>
    </w:p>
    <w:p w14:paraId="0134EF42" w14:textId="77777777" w:rsidR="004E7DC2" w:rsidRPr="00834AED" w:rsidRDefault="004E7DC2" w:rsidP="004E7DC2">
      <w:pPr>
        <w:pStyle w:val="B1"/>
      </w:pPr>
      <w:r w:rsidRPr="00834AED">
        <w:t>-</w:t>
      </w:r>
      <w:r w:rsidRPr="00834AED">
        <w:tab/>
        <w:t>reconfiguration with sync for DAPS but without security key refresh, involving RA to the target PCell, establishment of target MAC, and:</w:t>
      </w:r>
    </w:p>
    <w:p w14:paraId="66CB6967" w14:textId="77777777" w:rsidR="004E7DC2" w:rsidRPr="00834AED" w:rsidRDefault="004E7DC2" w:rsidP="004E7DC2">
      <w:pPr>
        <w:pStyle w:val="B2"/>
      </w:pPr>
      <w:r w:rsidRPr="00834AED">
        <w:t>-</w:t>
      </w:r>
      <w:r w:rsidRPr="00834AED">
        <w:tab/>
        <w:t>for non-DAPS bearer: RLC re-establishment and PDCP data recovery (for AM DRB) triggered by explicit L2 indicators.</w:t>
      </w:r>
    </w:p>
    <w:p w14:paraId="249777A0" w14:textId="62C8FC0A" w:rsidR="004E7DC2" w:rsidRPr="00834AED" w:rsidRDefault="004E7DC2" w:rsidP="004E7DC2">
      <w:pPr>
        <w:pStyle w:val="B2"/>
      </w:pPr>
      <w:r w:rsidRPr="00834AED">
        <w:t>-</w:t>
      </w:r>
      <w:r w:rsidRPr="00834AED">
        <w:tab/>
        <w:t>for DAPS bearer: establishment of RLC for target PCell, reconfiguration of PDCP to add the ciphering function and the integrity protection function of the target PCell;</w:t>
      </w:r>
    </w:p>
    <w:p w14:paraId="61D506F2" w14:textId="67F81EA6" w:rsidR="004E7DC2" w:rsidRPr="00834AED" w:rsidRDefault="004E7DC2" w:rsidP="004E7DC2">
      <w:pPr>
        <w:pStyle w:val="B2"/>
      </w:pPr>
      <w:r w:rsidRPr="00834AED">
        <w:t>-</w:t>
      </w:r>
      <w:r w:rsidRPr="00834AED">
        <w:tab/>
        <w:t>for SRB: establishment of RLC and PDCP for the target PCell.</w:t>
      </w:r>
    </w:p>
    <w:p w14:paraId="1E7EA95E" w14:textId="19182717" w:rsidR="00A65E28" w:rsidRPr="00834AED" w:rsidRDefault="00A65E28" w:rsidP="00A65E28">
      <w:r w:rsidRPr="00834AED">
        <w:t xml:space="preserve">In (NG)EN-DC and NR-DC, SRB3 can be used for measurement configuration and reporting, </w:t>
      </w:r>
      <w:r w:rsidR="00FF00F4" w:rsidRPr="00834AED">
        <w:t xml:space="preserve">for UE assistance (re-)configuration and reporting for power savings, </w:t>
      </w:r>
      <w:r w:rsidRPr="00834AED">
        <w:t>to (re-)configure MAC, RLC, physical layer and RLF timers and constants of the SCG configuration, and to reconfigure PDCP for DRBs associated with the S-K</w:t>
      </w:r>
      <w:r w:rsidRPr="00834AED">
        <w:rPr>
          <w:vertAlign w:val="subscript"/>
        </w:rPr>
        <w:t>gNB</w:t>
      </w:r>
      <w:r w:rsidRPr="00834AED">
        <w:t xml:space="preserve"> or SRB3, and to reconfigure SDAP for DRBs associated with S-K</w:t>
      </w:r>
      <w:r w:rsidRPr="00834AED">
        <w:rPr>
          <w:vertAlign w:val="subscript"/>
        </w:rPr>
        <w:t>gNB</w:t>
      </w:r>
      <w:r w:rsidRPr="00834AED">
        <w:t xml:space="preserve"> in NGEN-DC and NR-DC, and to add/modify/release conditional PSCell change configuration, provided that the (re-)configuration does not require any MN involvement. In (NG)EN-DC and NR-DC, only </w:t>
      </w:r>
      <w:r w:rsidRPr="00834AED">
        <w:rPr>
          <w:i/>
        </w:rPr>
        <w:t>measConfig</w:t>
      </w:r>
      <w:r w:rsidRPr="00834AED">
        <w:t xml:space="preserve">, </w:t>
      </w:r>
      <w:r w:rsidRPr="00834AED">
        <w:rPr>
          <w:i/>
        </w:rPr>
        <w:t>radioBearerConfig</w:t>
      </w:r>
      <w:r w:rsidRPr="00834AED">
        <w:rPr>
          <w:i/>
          <w:lang w:eastAsia="zh-CN"/>
        </w:rPr>
        <w:t>, conditionalReconfiguration</w:t>
      </w:r>
      <w:r w:rsidR="00FF00F4" w:rsidRPr="00834AED">
        <w:rPr>
          <w:i/>
          <w:lang w:eastAsia="zh-CN"/>
        </w:rPr>
        <w:t>, otherConfig</w:t>
      </w:r>
      <w:r w:rsidRPr="00834AED">
        <w:t xml:space="preserve"> and/or </w:t>
      </w:r>
      <w:r w:rsidRPr="00834AED">
        <w:rPr>
          <w:i/>
        </w:rPr>
        <w:t>secondaryCellGroup</w:t>
      </w:r>
      <w:r w:rsidRPr="00834AED">
        <w:t xml:space="preserve"> are included in </w:t>
      </w:r>
      <w:r w:rsidRPr="00834AED">
        <w:rPr>
          <w:i/>
        </w:rPr>
        <w:t>RRCReconfiguration</w:t>
      </w:r>
      <w:r w:rsidRPr="00834AED">
        <w:t xml:space="preserve"> received via SRB3.</w:t>
      </w:r>
    </w:p>
    <w:p w14:paraId="7C342B53" w14:textId="77777777" w:rsidR="00A65E28" w:rsidRPr="00834AED" w:rsidRDefault="00A65E28" w:rsidP="00A65E28">
      <w:pPr>
        <w:pStyle w:val="4"/>
        <w:rPr>
          <w:rFonts w:eastAsia="MS Mincho"/>
        </w:rPr>
      </w:pPr>
      <w:bookmarkStart w:id="244" w:name="_Toc46439137"/>
      <w:bookmarkStart w:id="245" w:name="_Toc46443974"/>
      <w:bookmarkStart w:id="246" w:name="_Toc46486735"/>
      <w:r w:rsidRPr="00834AED">
        <w:rPr>
          <w:rFonts w:eastAsia="MS Mincho"/>
        </w:rPr>
        <w:t>5.3.5.2</w:t>
      </w:r>
      <w:r w:rsidRPr="00834AED">
        <w:rPr>
          <w:rFonts w:eastAsia="MS Mincho"/>
        </w:rPr>
        <w:tab/>
        <w:t>Initiation</w:t>
      </w:r>
      <w:bookmarkEnd w:id="244"/>
      <w:bookmarkEnd w:id="245"/>
      <w:bookmarkEnd w:id="246"/>
    </w:p>
    <w:p w14:paraId="786F077C" w14:textId="77777777" w:rsidR="00A65E28" w:rsidRPr="00834AED" w:rsidRDefault="00A65E28" w:rsidP="00A65E28">
      <w:r w:rsidRPr="00834AED">
        <w:t>The Network may initiate the RRC reconfiguration procedure to a UE in RRC_CONNECTED. The Network applies the procedure as follows:</w:t>
      </w:r>
    </w:p>
    <w:p w14:paraId="567F1575" w14:textId="77777777" w:rsidR="00A65E28" w:rsidRPr="00834AED" w:rsidRDefault="00A65E28" w:rsidP="00A65E28">
      <w:pPr>
        <w:pStyle w:val="B1"/>
      </w:pPr>
      <w:r w:rsidRPr="00834AED">
        <w:t>-</w:t>
      </w:r>
      <w:r w:rsidRPr="00834AED">
        <w:tab/>
        <w:t>the establishment of RBs (other than SRB1, that is established during RRC connection establishment) is performed only when AS security has been activated;</w:t>
      </w:r>
    </w:p>
    <w:p w14:paraId="64671B9E" w14:textId="77777777" w:rsidR="00A65E28" w:rsidRPr="00834AED" w:rsidRDefault="00A65E28" w:rsidP="00A65E28">
      <w:pPr>
        <w:pStyle w:val="B1"/>
      </w:pPr>
      <w:r w:rsidRPr="00834AED">
        <w:t>-</w:t>
      </w:r>
      <w:r w:rsidRPr="00834AED">
        <w:tab/>
        <w:t>the addition of Secondary Cell Group and SCells is performed only when AS security has been activated;</w:t>
      </w:r>
    </w:p>
    <w:p w14:paraId="629B6EBD" w14:textId="77777777" w:rsidR="00A65E28" w:rsidRPr="00834AED" w:rsidRDefault="00A65E28" w:rsidP="00A65E28">
      <w:pPr>
        <w:pStyle w:val="B1"/>
      </w:pPr>
      <w:r w:rsidRPr="00834AED">
        <w:t>-</w:t>
      </w:r>
      <w:r w:rsidRPr="00834AED">
        <w:tab/>
        <w:t xml:space="preserve">the </w:t>
      </w:r>
      <w:r w:rsidRPr="00834AED">
        <w:rPr>
          <w:i/>
        </w:rPr>
        <w:t>reconfigurationWithSync</w:t>
      </w:r>
      <w:r w:rsidRPr="00834AED">
        <w:t xml:space="preserve"> is included in </w:t>
      </w:r>
      <w:r w:rsidRPr="00834AED">
        <w:rPr>
          <w:i/>
        </w:rPr>
        <w:t>secondaryCellGroup</w:t>
      </w:r>
      <w:r w:rsidRPr="00834AED">
        <w:t xml:space="preserve"> only when at least one RLC bearer is setup in SCG;</w:t>
      </w:r>
    </w:p>
    <w:p w14:paraId="5759E45B" w14:textId="6CBDD96D" w:rsidR="004E7DC2" w:rsidRPr="00834AED" w:rsidRDefault="00A65E28" w:rsidP="004E7DC2">
      <w:pPr>
        <w:pStyle w:val="B1"/>
      </w:pPr>
      <w:r w:rsidRPr="00834AED">
        <w:t>-</w:t>
      </w:r>
      <w:r w:rsidRPr="00834AED">
        <w:tab/>
        <w:t xml:space="preserve">the </w:t>
      </w:r>
      <w:r w:rsidRPr="00834AED">
        <w:rPr>
          <w:i/>
        </w:rPr>
        <w:t>reconfigurationWithSync</w:t>
      </w:r>
      <w:r w:rsidRPr="00834AED">
        <w:t xml:space="preserve"> is included in </w:t>
      </w:r>
      <w:r w:rsidRPr="00834AED">
        <w:rPr>
          <w:i/>
        </w:rPr>
        <w:t>masterCellGroup</w:t>
      </w:r>
      <w:r w:rsidRPr="00834AED">
        <w:t xml:space="preserve"> only when AS security has been activated, and SRB2 with at least one DRB</w:t>
      </w:r>
      <w:r w:rsidR="00627C5C" w:rsidRPr="00834AED">
        <w:t xml:space="preserve"> or, for IAB, SRB2,</w:t>
      </w:r>
      <w:r w:rsidRPr="00834AED">
        <w:t xml:space="preserve"> are setup and not suspended;</w:t>
      </w:r>
    </w:p>
    <w:p w14:paraId="7FF4298A" w14:textId="2E9A5AA4" w:rsidR="00A65E28" w:rsidRPr="00834AED" w:rsidRDefault="004E7DC2" w:rsidP="004E7DC2">
      <w:pPr>
        <w:pStyle w:val="B1"/>
      </w:pPr>
      <w:r w:rsidRPr="00834AED">
        <w:t>-</w:t>
      </w:r>
      <w:r w:rsidRPr="00834AED">
        <w:tab/>
        <w:t xml:space="preserve">the </w:t>
      </w:r>
      <w:r w:rsidRPr="00834AED">
        <w:rPr>
          <w:i/>
          <w:iCs/>
        </w:rPr>
        <w:t>conditionalReconfiguration</w:t>
      </w:r>
      <w:r w:rsidRPr="00834AED">
        <w:t xml:space="preserve"> for CPC is included only when at least one RLC bearer is setup in SCG;</w:t>
      </w:r>
    </w:p>
    <w:p w14:paraId="54EA8E04" w14:textId="09F3C206" w:rsidR="00A65E28" w:rsidRPr="00834AED" w:rsidRDefault="00A65E28" w:rsidP="00A65E28">
      <w:pPr>
        <w:pStyle w:val="B1"/>
      </w:pPr>
      <w:r w:rsidRPr="00834AED">
        <w:t>-</w:t>
      </w:r>
      <w:r w:rsidRPr="00834AED">
        <w:tab/>
        <w:t xml:space="preserve">the </w:t>
      </w:r>
      <w:r w:rsidRPr="00834AED">
        <w:rPr>
          <w:i/>
        </w:rPr>
        <w:t>conditionalReconfiguration</w:t>
      </w:r>
      <w:r w:rsidRPr="00834AED">
        <w:t xml:space="preserve"> </w:t>
      </w:r>
      <w:r w:rsidR="004E7DC2" w:rsidRPr="00834AED">
        <w:t xml:space="preserve">for CHO </w:t>
      </w:r>
      <w:r w:rsidRPr="00834AED">
        <w:t>is included only when AS security has been activated, and SRB2 with at least one DRB</w:t>
      </w:r>
      <w:r w:rsidR="005E7B0D" w:rsidRPr="00834AED">
        <w:t xml:space="preserve"> </w:t>
      </w:r>
      <w:r w:rsidR="00627C5C" w:rsidRPr="00834AED">
        <w:t>or, for IAB, SRB2,</w:t>
      </w:r>
      <w:r w:rsidRPr="00834AED">
        <w:t xml:space="preserve"> are setup and not suspended.</w:t>
      </w:r>
    </w:p>
    <w:p w14:paraId="45570519" w14:textId="77777777" w:rsidR="00A65E28" w:rsidRPr="00834AED" w:rsidRDefault="00A65E28" w:rsidP="00A65E28">
      <w:pPr>
        <w:pStyle w:val="4"/>
        <w:rPr>
          <w:rFonts w:eastAsia="MS Mincho"/>
        </w:rPr>
      </w:pPr>
      <w:bookmarkStart w:id="247" w:name="_Toc46439138"/>
      <w:bookmarkStart w:id="248" w:name="_Toc46443975"/>
      <w:bookmarkStart w:id="249" w:name="_Toc46486736"/>
      <w:r w:rsidRPr="00834AED">
        <w:rPr>
          <w:rFonts w:eastAsia="MS Mincho"/>
        </w:rPr>
        <w:t>5.3.5.3</w:t>
      </w:r>
      <w:r w:rsidRPr="00834AED">
        <w:rPr>
          <w:rFonts w:eastAsia="MS Mincho"/>
        </w:rPr>
        <w:tab/>
        <w:t xml:space="preserve">Reception of an </w:t>
      </w:r>
      <w:r w:rsidRPr="00834AED">
        <w:rPr>
          <w:rFonts w:eastAsia="MS Mincho"/>
          <w:i/>
        </w:rPr>
        <w:t>RRCReconfiguration</w:t>
      </w:r>
      <w:r w:rsidRPr="00834AED">
        <w:rPr>
          <w:rFonts w:eastAsia="MS Mincho"/>
        </w:rPr>
        <w:t xml:space="preserve"> by the UE</w:t>
      </w:r>
      <w:bookmarkEnd w:id="247"/>
      <w:bookmarkEnd w:id="248"/>
      <w:bookmarkEnd w:id="249"/>
    </w:p>
    <w:p w14:paraId="366B5B29" w14:textId="3FE4D6AC" w:rsidR="00A65E28" w:rsidRPr="00834AED" w:rsidRDefault="00A65E28" w:rsidP="00A65E28">
      <w:r w:rsidRPr="00834AED">
        <w:t xml:space="preserve">The UE shall perform the following actions upon reception of the </w:t>
      </w:r>
      <w:r w:rsidRPr="00834AED">
        <w:rPr>
          <w:i/>
        </w:rPr>
        <w:t>RRCReconfiguration,</w:t>
      </w:r>
      <w:r w:rsidRPr="00834AED">
        <w:t xml:space="preserve"> or upon execution of the conditional </w:t>
      </w:r>
      <w:r w:rsidR="004E7DC2" w:rsidRPr="00834AED">
        <w:t>re</w:t>
      </w:r>
      <w:r w:rsidRPr="00834AED">
        <w:t>configuration (CHO or CPC):</w:t>
      </w:r>
    </w:p>
    <w:p w14:paraId="4F950DE2" w14:textId="0C3A8BC7" w:rsidR="00A65E28" w:rsidRPr="00834AED" w:rsidRDefault="00A65E28" w:rsidP="00A65E28">
      <w:pPr>
        <w:pStyle w:val="B1"/>
      </w:pPr>
      <w:r w:rsidRPr="00834AED">
        <w:t>1&gt;</w:t>
      </w:r>
      <w:r w:rsidRPr="00834AED">
        <w:tab/>
        <w:t xml:space="preserve">if the </w:t>
      </w:r>
      <w:r w:rsidRPr="00834AED">
        <w:rPr>
          <w:i/>
          <w:iCs/>
        </w:rPr>
        <w:t>RRCReconfiguration</w:t>
      </w:r>
      <w:r w:rsidRPr="00834AED">
        <w:t xml:space="preserve"> is applied due to a conditional </w:t>
      </w:r>
      <w:r w:rsidR="004E7DC2" w:rsidRPr="00834AED">
        <w:t>re</w:t>
      </w:r>
      <w:r w:rsidRPr="00834AED">
        <w:t>configuration</w:t>
      </w:r>
      <w:r w:rsidR="004E7DC2" w:rsidRPr="00834AED">
        <w:t xml:space="preserve"> </w:t>
      </w:r>
      <w:r w:rsidRPr="00834AED">
        <w:t>execution upon cell selection while timer T311 is running, as defined in 5.3.7.3:</w:t>
      </w:r>
    </w:p>
    <w:p w14:paraId="244276B6" w14:textId="3E092D48" w:rsidR="00A65E28" w:rsidRPr="00834AED" w:rsidRDefault="00A65E28" w:rsidP="00A65E28">
      <w:pPr>
        <w:pStyle w:val="B2"/>
      </w:pPr>
      <w:r w:rsidRPr="00834AED">
        <w:t>2&gt;</w:t>
      </w:r>
      <w:r w:rsidRPr="00834AED">
        <w:tab/>
        <w:t xml:space="preserve">remove all the entries within </w:t>
      </w:r>
      <w:r w:rsidRPr="00834AED">
        <w:rPr>
          <w:i/>
          <w:iCs/>
        </w:rPr>
        <w:t>VarConditional</w:t>
      </w:r>
      <w:r w:rsidR="004E7DC2" w:rsidRPr="00834AED">
        <w:rPr>
          <w:i/>
          <w:iCs/>
        </w:rPr>
        <w:t>Rec</w:t>
      </w:r>
      <w:r w:rsidRPr="00834AED">
        <w:rPr>
          <w:i/>
          <w:iCs/>
        </w:rPr>
        <w:t>onfig</w:t>
      </w:r>
      <w:r w:rsidRPr="00834AED">
        <w:t>, if any;</w:t>
      </w:r>
    </w:p>
    <w:p w14:paraId="7F5E00AD"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includes the </w:t>
      </w:r>
      <w:r w:rsidRPr="00834AED">
        <w:rPr>
          <w:i/>
        </w:rPr>
        <w:t>daps-SourceRelease</w:t>
      </w:r>
      <w:r w:rsidRPr="00834AED">
        <w:t>:</w:t>
      </w:r>
    </w:p>
    <w:p w14:paraId="0F904EE6" w14:textId="33DBEAE1" w:rsidR="004E7DC2" w:rsidRPr="00834AED" w:rsidRDefault="004E7DC2" w:rsidP="004E7DC2">
      <w:pPr>
        <w:pStyle w:val="B2"/>
      </w:pPr>
      <w:r w:rsidRPr="00834AED">
        <w:t>2&gt;</w:t>
      </w:r>
      <w:r w:rsidRPr="00834AED">
        <w:tab/>
        <w:t>release source SpCell configuration;</w:t>
      </w:r>
    </w:p>
    <w:p w14:paraId="544CD7EB" w14:textId="795EEBCB" w:rsidR="00A65E28" w:rsidRPr="00834AED" w:rsidRDefault="00A65E28" w:rsidP="00A65E28">
      <w:pPr>
        <w:pStyle w:val="B2"/>
      </w:pPr>
      <w:r w:rsidRPr="00834AED">
        <w:t>2&gt;</w:t>
      </w:r>
      <w:r w:rsidRPr="00834AED">
        <w:tab/>
        <w:t xml:space="preserve">reset </w:t>
      </w:r>
      <w:r w:rsidR="004E7DC2" w:rsidRPr="00834AED">
        <w:t xml:space="preserve">the </w:t>
      </w:r>
      <w:r w:rsidRPr="00834AED">
        <w:t>source MAC and release the source MAC configuration;</w:t>
      </w:r>
    </w:p>
    <w:p w14:paraId="230441F1" w14:textId="218DE324" w:rsidR="00A65E28" w:rsidRPr="00834AED" w:rsidRDefault="00A65E28" w:rsidP="00A65E28">
      <w:pPr>
        <w:pStyle w:val="B2"/>
      </w:pPr>
      <w:r w:rsidRPr="00834AED">
        <w:t>2&gt;</w:t>
      </w:r>
      <w:r w:rsidRPr="00834AED">
        <w:tab/>
        <w:t xml:space="preserve">for each </w:t>
      </w:r>
      <w:r w:rsidR="004E7DC2" w:rsidRPr="00834AED">
        <w:t>DAPS bearer</w:t>
      </w:r>
      <w:r w:rsidRPr="00834AED">
        <w:t>:</w:t>
      </w:r>
    </w:p>
    <w:p w14:paraId="75627FC8" w14:textId="4A467FC2" w:rsidR="00A65E28" w:rsidRPr="00834AED" w:rsidRDefault="00A65E28" w:rsidP="00A65E28">
      <w:pPr>
        <w:pStyle w:val="B3"/>
      </w:pPr>
      <w:r w:rsidRPr="00834AED">
        <w:t>3&gt;</w:t>
      </w:r>
      <w:r w:rsidRPr="00834AED">
        <w:tab/>
        <w:t xml:space="preserve">release the RLC entity </w:t>
      </w:r>
      <w:r w:rsidR="004E7DC2" w:rsidRPr="00834AED">
        <w:t xml:space="preserve">or entities as specified in TS 38.322 [4], clause 5.1.3, </w:t>
      </w:r>
      <w:r w:rsidRPr="00834AED">
        <w:t>and the associated logical channel for the source</w:t>
      </w:r>
      <w:r w:rsidR="004E7DC2" w:rsidRPr="00834AED">
        <w:t xml:space="preserve"> SpCell</w:t>
      </w:r>
      <w:r w:rsidRPr="00834AED">
        <w:t>;</w:t>
      </w:r>
    </w:p>
    <w:p w14:paraId="5ECD1590" w14:textId="5B4F96BF" w:rsidR="00A65E28" w:rsidRPr="00834AED" w:rsidRDefault="00A65E28" w:rsidP="00A65E28">
      <w:pPr>
        <w:pStyle w:val="B3"/>
      </w:pPr>
      <w:r w:rsidRPr="00834AED">
        <w:t>3&gt;</w:t>
      </w:r>
      <w:r w:rsidRPr="00834AED">
        <w:tab/>
        <w:t xml:space="preserve">reconfigure the PDCP entity to </w:t>
      </w:r>
      <w:r w:rsidR="004E7DC2" w:rsidRPr="00834AED">
        <w:t>release DAPS</w:t>
      </w:r>
      <w:r w:rsidRPr="00834AED">
        <w:t xml:space="preserve"> as specified in TS 38.323 [5];</w:t>
      </w:r>
    </w:p>
    <w:p w14:paraId="7CC12387" w14:textId="77777777" w:rsidR="00A65E28" w:rsidRPr="00834AED" w:rsidRDefault="00A65E28" w:rsidP="00A65E28">
      <w:pPr>
        <w:pStyle w:val="B2"/>
      </w:pPr>
      <w:r w:rsidRPr="00834AED">
        <w:t>2&gt;</w:t>
      </w:r>
      <w:r w:rsidRPr="00834AED">
        <w:tab/>
        <w:t>for each SRB:</w:t>
      </w:r>
    </w:p>
    <w:p w14:paraId="187CF9AA" w14:textId="5B074703" w:rsidR="00A65E28" w:rsidRPr="00834AED" w:rsidRDefault="00A65E28" w:rsidP="00A65E28">
      <w:pPr>
        <w:pStyle w:val="B3"/>
      </w:pPr>
      <w:r w:rsidRPr="00834AED">
        <w:t>3&gt;</w:t>
      </w:r>
      <w:r w:rsidRPr="00834AED">
        <w:tab/>
        <w:t>release the PDCP entity for the source</w:t>
      </w:r>
      <w:r w:rsidR="004E7DC2" w:rsidRPr="00834AED">
        <w:t xml:space="preserve"> SpCell</w:t>
      </w:r>
      <w:r w:rsidRPr="00834AED">
        <w:t>;</w:t>
      </w:r>
    </w:p>
    <w:p w14:paraId="0D82BFE9" w14:textId="13BC4D45" w:rsidR="00A65E28" w:rsidRPr="00834AED" w:rsidRDefault="00A65E28" w:rsidP="00A65E28">
      <w:pPr>
        <w:pStyle w:val="B3"/>
      </w:pPr>
      <w:r w:rsidRPr="00834AED">
        <w:t>3&gt;</w:t>
      </w:r>
      <w:r w:rsidRPr="00834AED">
        <w:tab/>
        <w:t xml:space="preserve">release the RLC entity </w:t>
      </w:r>
      <w:r w:rsidR="004E7DC2" w:rsidRPr="00834AED">
        <w:t xml:space="preserve">as specified in TS 38.322 [4], clause 5.1.3, </w:t>
      </w:r>
      <w:r w:rsidRPr="00834AED">
        <w:t>and the associated logical channel for the source</w:t>
      </w:r>
      <w:r w:rsidR="004E7DC2" w:rsidRPr="00834AED">
        <w:t xml:space="preserve"> SpCell</w:t>
      </w:r>
      <w:r w:rsidRPr="00834AED">
        <w:t>;</w:t>
      </w:r>
    </w:p>
    <w:p w14:paraId="6C08F641" w14:textId="5DB05B23" w:rsidR="00A65E28" w:rsidRPr="00834AED" w:rsidRDefault="00A65E28" w:rsidP="00A65E28">
      <w:pPr>
        <w:pStyle w:val="B2"/>
      </w:pPr>
      <w:r w:rsidRPr="00834AED">
        <w:t>2&gt;</w:t>
      </w:r>
      <w:r w:rsidRPr="00834AED">
        <w:tab/>
        <w:t>release the physical channel configuration for the source</w:t>
      </w:r>
      <w:r w:rsidR="004E7DC2" w:rsidRPr="00834AED">
        <w:t xml:space="preserve"> SpCell</w:t>
      </w:r>
      <w:r w:rsidRPr="00834AED">
        <w:t>;</w:t>
      </w:r>
    </w:p>
    <w:p w14:paraId="2EDC06B0" w14:textId="1A4D3A90" w:rsidR="00A65E28" w:rsidRPr="00834AED" w:rsidRDefault="00A65E28" w:rsidP="00A65E28">
      <w:pPr>
        <w:pStyle w:val="B2"/>
      </w:pPr>
      <w:r w:rsidRPr="00834AED">
        <w:t>2&gt;</w:t>
      </w:r>
      <w:r w:rsidRPr="00834AED">
        <w:tab/>
        <w:t xml:space="preserve">discard the keys used in </w:t>
      </w:r>
      <w:r w:rsidR="004E7DC2" w:rsidRPr="00834AED">
        <w:t xml:space="preserve">the </w:t>
      </w:r>
      <w:r w:rsidRPr="00834AED">
        <w:t xml:space="preserve">source </w:t>
      </w:r>
      <w:r w:rsidR="004E7DC2" w:rsidRPr="00834AED">
        <w:t xml:space="preserve">SpCell </w:t>
      </w:r>
      <w:r w:rsidRPr="00834AED">
        <w:t>(the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49F95724"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is received via other RAT (i.e., inter-RAT handover to NR):</w:t>
      </w:r>
    </w:p>
    <w:p w14:paraId="7D90EBAC" w14:textId="77777777" w:rsidR="00A65E28" w:rsidRPr="00834AED" w:rsidRDefault="00A65E28" w:rsidP="00A65E28">
      <w:pPr>
        <w:pStyle w:val="B2"/>
      </w:pPr>
      <w:r w:rsidRPr="00834AED">
        <w:rPr>
          <w:rFonts w:eastAsia="MS Mincho"/>
        </w:rPr>
        <w:t>2&gt;</w:t>
      </w:r>
      <w:r w:rsidRPr="00834AED">
        <w:rPr>
          <w:rFonts w:eastAsia="MS Mincho"/>
        </w:rPr>
        <w:tab/>
        <w:t>i</w:t>
      </w:r>
      <w:r w:rsidRPr="00834AED">
        <w:t xml:space="preserve">f the </w:t>
      </w:r>
      <w:r w:rsidRPr="00834AED">
        <w:rPr>
          <w:rFonts w:eastAsia="MS Mincho"/>
          <w:i/>
        </w:rPr>
        <w:t xml:space="preserve">RRCReconfiguration </w:t>
      </w:r>
      <w:r w:rsidRPr="00834AED">
        <w:rPr>
          <w:rFonts w:eastAsia="MS Mincho"/>
        </w:rPr>
        <w:t xml:space="preserve">does not include the </w:t>
      </w:r>
      <w:r w:rsidRPr="00834AED">
        <w:rPr>
          <w:i/>
        </w:rPr>
        <w:t xml:space="preserve">fullConfig </w:t>
      </w:r>
      <w:r w:rsidRPr="00834AED">
        <w:t>and the UE is connected to 5GC (i.e., delta signalling during intra 5GC handover):</w:t>
      </w:r>
    </w:p>
    <w:p w14:paraId="3BAE1F65" w14:textId="77777777" w:rsidR="00A65E28" w:rsidRPr="00834AED" w:rsidRDefault="00A65E28" w:rsidP="00A65E28">
      <w:pPr>
        <w:pStyle w:val="B3"/>
      </w:pPr>
      <w:r w:rsidRPr="00834AED">
        <w:t>3&gt;</w:t>
      </w:r>
      <w:r w:rsidRPr="00834AED">
        <w:tab/>
        <w:t xml:space="preserve">re-use the source RAT SDAP and PDCP configurations if available (i.e., current SDAP/PDCP configurations for all RBs from source E-UTRA RAT prior to the reception of the inter-RAT HO </w:t>
      </w:r>
      <w:r w:rsidRPr="00834AED">
        <w:rPr>
          <w:i/>
        </w:rPr>
        <w:t>RRCReconfiguration</w:t>
      </w:r>
      <w:r w:rsidRPr="00834AED">
        <w:t xml:space="preserve"> message);</w:t>
      </w:r>
    </w:p>
    <w:p w14:paraId="21F72D8D" w14:textId="77777777" w:rsidR="00A65E28" w:rsidRPr="00834AED" w:rsidRDefault="00A65E28" w:rsidP="00A65E28">
      <w:pPr>
        <w:pStyle w:val="B1"/>
      </w:pPr>
      <w:r w:rsidRPr="00834AED">
        <w:t>1&gt;</w:t>
      </w:r>
      <w:r w:rsidRPr="00834AED">
        <w:tab/>
        <w:t>else:</w:t>
      </w:r>
    </w:p>
    <w:p w14:paraId="229B351E" w14:textId="77777777" w:rsidR="00A65E28" w:rsidRPr="00834AED" w:rsidRDefault="00A65E28" w:rsidP="00A65E28">
      <w:pPr>
        <w:pStyle w:val="B2"/>
      </w:pPr>
      <w:r w:rsidRPr="00834AED">
        <w:t>2&gt;</w:t>
      </w:r>
      <w:r w:rsidRPr="00834AED">
        <w:tab/>
        <w:t>if the RRCReconfiguration includes the fullConfig:</w:t>
      </w:r>
    </w:p>
    <w:p w14:paraId="375190E6" w14:textId="77777777" w:rsidR="00A65E28" w:rsidRPr="00834AED" w:rsidRDefault="00A65E28" w:rsidP="00A65E28">
      <w:pPr>
        <w:pStyle w:val="B3"/>
      </w:pPr>
      <w:r w:rsidRPr="00834AED">
        <w:t>3&gt;</w:t>
      </w:r>
      <w:r w:rsidRPr="00834AED">
        <w:tab/>
        <w:t>perform the full configuration procedure as specified in 5.3.5.11;</w:t>
      </w:r>
    </w:p>
    <w:p w14:paraId="4F308898"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RRCReconfiguration</w:t>
      </w:r>
      <w:r w:rsidRPr="00834AED">
        <w:t xml:space="preserve"> </w:t>
      </w:r>
      <w:r w:rsidRPr="00834AED">
        <w:rPr>
          <w:rFonts w:eastAsia="Batang"/>
          <w:noProof/>
          <w:lang w:eastAsia="en-US"/>
        </w:rPr>
        <w:t xml:space="preserve">includes the </w:t>
      </w:r>
      <w:r w:rsidRPr="00834AED">
        <w:rPr>
          <w:rFonts w:eastAsia="Batang"/>
          <w:i/>
          <w:noProof/>
          <w:lang w:eastAsia="en-US"/>
        </w:rPr>
        <w:t>masterCellGroup</w:t>
      </w:r>
      <w:r w:rsidRPr="00834AED">
        <w:rPr>
          <w:rFonts w:eastAsia="Batang"/>
          <w:noProof/>
          <w:lang w:eastAsia="en-US"/>
        </w:rPr>
        <w:t>:</w:t>
      </w:r>
    </w:p>
    <w:p w14:paraId="13F4FC2C"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perform the cell group configuration for the received </w:t>
      </w:r>
      <w:r w:rsidRPr="00834AED">
        <w:rPr>
          <w:rFonts w:eastAsia="Batang"/>
          <w:i/>
          <w:noProof/>
        </w:rPr>
        <w:t>masterCellGroup</w:t>
      </w:r>
      <w:r w:rsidRPr="00834AED">
        <w:rPr>
          <w:rFonts w:eastAsia="Batang"/>
          <w:noProof/>
        </w:rPr>
        <w:t xml:space="preserve"> according to 5.3.5.5;</w:t>
      </w:r>
    </w:p>
    <w:p w14:paraId="387AEC5E" w14:textId="77777777" w:rsidR="00A65E28" w:rsidRPr="00834AED" w:rsidRDefault="00A65E28" w:rsidP="00A65E28">
      <w:pPr>
        <w:pStyle w:val="B1"/>
        <w:rPr>
          <w:rFonts w:eastAsia="Batang"/>
          <w:noProof/>
          <w:lang w:eastAsia="en-US"/>
        </w:rPr>
      </w:pPr>
      <w:r w:rsidRPr="00834AED">
        <w:rPr>
          <w:rFonts w:eastAsia="Batang"/>
          <w:noProof/>
        </w:rPr>
        <w:t>1&gt;</w:t>
      </w:r>
      <w:r w:rsidRPr="00834AED">
        <w:rPr>
          <w:rFonts w:eastAsia="Batang"/>
          <w:noProof/>
        </w:rPr>
        <w:tab/>
        <w:t xml:space="preserve">if the </w:t>
      </w:r>
      <w:r w:rsidRPr="00834AED">
        <w:rPr>
          <w:i/>
        </w:rPr>
        <w:t>RRCReconfiguration</w:t>
      </w:r>
      <w:r w:rsidRPr="00834AED">
        <w:t xml:space="preserve"> </w:t>
      </w:r>
      <w:r w:rsidRPr="00834AED">
        <w:rPr>
          <w:rFonts w:eastAsia="Batang"/>
          <w:noProof/>
          <w:lang w:eastAsia="en-US"/>
        </w:rPr>
        <w:t xml:space="preserve">includes the </w:t>
      </w:r>
      <w:r w:rsidRPr="00834AED">
        <w:rPr>
          <w:rFonts w:eastAsia="Batang"/>
          <w:i/>
          <w:noProof/>
          <w:lang w:eastAsia="en-US"/>
        </w:rPr>
        <w:t>masterKeyUpdate</w:t>
      </w:r>
      <w:r w:rsidRPr="00834AED">
        <w:rPr>
          <w:rFonts w:eastAsia="Batang"/>
          <w:noProof/>
          <w:lang w:eastAsia="en-US"/>
        </w:rPr>
        <w:t>:</w:t>
      </w:r>
    </w:p>
    <w:p w14:paraId="5ECA9775"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perform </w:t>
      </w:r>
      <w:r w:rsidRPr="00834AED">
        <w:t xml:space="preserve">AS </w:t>
      </w:r>
      <w:r w:rsidRPr="00834AED">
        <w:rPr>
          <w:rFonts w:eastAsia="Batang"/>
          <w:noProof/>
        </w:rPr>
        <w:t>security key update procedure as specified in 5.3.5.7;</w:t>
      </w:r>
    </w:p>
    <w:p w14:paraId="1D213E05"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rFonts w:eastAsia="Batang"/>
          <w:i/>
          <w:noProof/>
          <w:lang w:eastAsia="en-US"/>
        </w:rPr>
        <w:t>RRCReconfiguration</w:t>
      </w:r>
      <w:r w:rsidRPr="00834AED">
        <w:rPr>
          <w:rFonts w:eastAsia="Batang"/>
          <w:noProof/>
          <w:lang w:eastAsia="en-US"/>
        </w:rPr>
        <w:t xml:space="preserve"> includes the </w:t>
      </w:r>
      <w:r w:rsidRPr="00834AED">
        <w:rPr>
          <w:rFonts w:eastAsia="Batang"/>
          <w:i/>
          <w:noProof/>
          <w:lang w:eastAsia="en-US"/>
        </w:rPr>
        <w:t>sk-Counter</w:t>
      </w:r>
      <w:r w:rsidRPr="00834AED">
        <w:rPr>
          <w:rFonts w:eastAsia="Batang"/>
          <w:noProof/>
          <w:lang w:eastAsia="en-US"/>
        </w:rPr>
        <w:t>:</w:t>
      </w:r>
    </w:p>
    <w:p w14:paraId="1F55097B"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perform security key update procedure as specified in 5.3.5.7;</w:t>
      </w:r>
    </w:p>
    <w:p w14:paraId="1C5967FC"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includes the </w:t>
      </w:r>
      <w:r w:rsidRPr="00834AED">
        <w:rPr>
          <w:i/>
        </w:rPr>
        <w:t>secondaryCellGroup</w:t>
      </w:r>
      <w:r w:rsidRPr="00834AED">
        <w:t>:</w:t>
      </w:r>
    </w:p>
    <w:p w14:paraId="2CF70025" w14:textId="77777777" w:rsidR="00A65E28" w:rsidRPr="00834AED" w:rsidRDefault="00A65E28" w:rsidP="00A65E28">
      <w:pPr>
        <w:pStyle w:val="B2"/>
      </w:pPr>
      <w:r w:rsidRPr="00834AED">
        <w:t>2&gt;</w:t>
      </w:r>
      <w:r w:rsidRPr="00834AED">
        <w:tab/>
        <w:t xml:space="preserve">perform the cell group configuration for the SCG according to 5.3.5.5; </w:t>
      </w:r>
    </w:p>
    <w:p w14:paraId="1ACD5DDD" w14:textId="77777777" w:rsidR="00A65E28" w:rsidRPr="00834AED" w:rsidRDefault="00A65E28" w:rsidP="00A65E28">
      <w:pPr>
        <w:pStyle w:val="B1"/>
        <w:rPr>
          <w:i/>
        </w:rPr>
      </w:pPr>
      <w:r w:rsidRPr="00834AED">
        <w:t>1&gt;</w:t>
      </w:r>
      <w:r w:rsidRPr="00834AED">
        <w:tab/>
        <w:t xml:space="preserve">if the </w:t>
      </w:r>
      <w:r w:rsidRPr="00834AED">
        <w:rPr>
          <w:i/>
        </w:rPr>
        <w:t>RRCReconfiguration</w:t>
      </w:r>
      <w:r w:rsidRPr="00834AED">
        <w:t xml:space="preserve"> includes the </w:t>
      </w:r>
      <w:r w:rsidRPr="00834AED">
        <w:rPr>
          <w:i/>
        </w:rPr>
        <w:t>mrdc-SecondaryCellGroupConfig:</w:t>
      </w:r>
    </w:p>
    <w:p w14:paraId="5396B9A1"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if the </w:t>
      </w:r>
      <w:r w:rsidRPr="00834AED">
        <w:rPr>
          <w:rFonts w:eastAsia="Batang"/>
          <w:i/>
          <w:noProof/>
        </w:rPr>
        <w:t>mrdc-SecondaryCellGroupConfig</w:t>
      </w:r>
      <w:r w:rsidRPr="00834AED">
        <w:rPr>
          <w:rFonts w:eastAsia="Batang"/>
          <w:noProof/>
        </w:rPr>
        <w:t xml:space="preserve"> is set to </w:t>
      </w:r>
      <w:r w:rsidRPr="00834AED">
        <w:rPr>
          <w:rFonts w:eastAsia="Batang"/>
          <w:i/>
          <w:noProof/>
        </w:rPr>
        <w:t>setup</w:t>
      </w:r>
      <w:r w:rsidRPr="00834AED">
        <w:rPr>
          <w:rFonts w:eastAsia="Batang"/>
          <w:noProof/>
        </w:rPr>
        <w:t>:</w:t>
      </w:r>
    </w:p>
    <w:p w14:paraId="585C473A" w14:textId="77777777" w:rsidR="00A65E28" w:rsidRPr="00834AED" w:rsidRDefault="00A65E28" w:rsidP="00A65E28">
      <w:pPr>
        <w:pStyle w:val="B3"/>
        <w:rPr>
          <w:rFonts w:eastAsia="Batang"/>
          <w:noProof/>
        </w:rPr>
      </w:pPr>
      <w:r w:rsidRPr="00834AED">
        <w:rPr>
          <w:rFonts w:eastAsia="Batang"/>
          <w:noProof/>
        </w:rPr>
        <w:t>3&gt;</w:t>
      </w:r>
      <w:r w:rsidRPr="00834AED">
        <w:rPr>
          <w:rFonts w:eastAsia="Batang"/>
          <w:noProof/>
        </w:rPr>
        <w:tab/>
        <w:t xml:space="preserve">if the </w:t>
      </w:r>
      <w:r w:rsidRPr="00834AED">
        <w:rPr>
          <w:rFonts w:eastAsia="Batang"/>
          <w:i/>
          <w:noProof/>
        </w:rPr>
        <w:t>mrdc-SecondaryCellGroupConfig</w:t>
      </w:r>
      <w:r w:rsidRPr="00834AED">
        <w:rPr>
          <w:rFonts w:eastAsia="Batang"/>
          <w:noProof/>
        </w:rPr>
        <w:t xml:space="preserve"> includes </w:t>
      </w:r>
      <w:r w:rsidRPr="00834AED">
        <w:rPr>
          <w:rFonts w:eastAsia="Batang"/>
          <w:i/>
          <w:noProof/>
        </w:rPr>
        <w:t>mrdc-ReleaseAndAdd</w:t>
      </w:r>
      <w:r w:rsidRPr="00834AED">
        <w:rPr>
          <w:rFonts w:eastAsia="Batang"/>
          <w:noProof/>
        </w:rPr>
        <w:t>:</w:t>
      </w:r>
    </w:p>
    <w:p w14:paraId="672571EE" w14:textId="77777777" w:rsidR="00A65E28" w:rsidRPr="00834AED" w:rsidRDefault="00A65E28" w:rsidP="00A65E28">
      <w:pPr>
        <w:pStyle w:val="B4"/>
        <w:rPr>
          <w:rFonts w:eastAsia="Batang"/>
          <w:noProof/>
        </w:rPr>
      </w:pPr>
      <w:r w:rsidRPr="00834AED">
        <w:rPr>
          <w:rFonts w:eastAsia="Batang"/>
        </w:rPr>
        <w:t>4</w:t>
      </w:r>
      <w:r w:rsidRPr="00834AED">
        <w:rPr>
          <w:rFonts w:eastAsia="Batang"/>
          <w:noProof/>
        </w:rPr>
        <w:t>&gt;</w:t>
      </w:r>
      <w:r w:rsidRPr="00834AED">
        <w:rPr>
          <w:rFonts w:eastAsia="Batang"/>
          <w:noProof/>
        </w:rPr>
        <w:tab/>
        <w:t>perform MR-DC release as specified in clause 5.3.5.10;</w:t>
      </w:r>
    </w:p>
    <w:p w14:paraId="2290ACF3" w14:textId="77777777" w:rsidR="00A65E28" w:rsidRPr="00834AED" w:rsidRDefault="00A65E28" w:rsidP="00A65E28">
      <w:pPr>
        <w:pStyle w:val="B3"/>
        <w:rPr>
          <w:rFonts w:eastAsia="Batang"/>
          <w:noProof/>
          <w:lang w:eastAsia="en-US"/>
        </w:rPr>
      </w:pPr>
      <w:r w:rsidRPr="00834AED">
        <w:t>3&gt;</w:t>
      </w:r>
      <w:r w:rsidRPr="00834AED">
        <w:tab/>
        <w:t xml:space="preserve">if the received </w:t>
      </w:r>
      <w:r w:rsidRPr="00834AED">
        <w:rPr>
          <w:i/>
        </w:rPr>
        <w:t>mrdc-SecondaryCellGroup</w:t>
      </w:r>
      <w:r w:rsidRPr="00834AED">
        <w:t xml:space="preserve"> is set to </w:t>
      </w:r>
      <w:r w:rsidRPr="00834AED">
        <w:rPr>
          <w:i/>
        </w:rPr>
        <w:t>nr-SCG</w:t>
      </w:r>
      <w:r w:rsidRPr="00834AED">
        <w:t>:</w:t>
      </w:r>
    </w:p>
    <w:p w14:paraId="2347B8ED" w14:textId="77777777" w:rsidR="00A65E28" w:rsidRPr="00834AED" w:rsidRDefault="00A65E28" w:rsidP="00A65E28">
      <w:pPr>
        <w:pStyle w:val="B4"/>
      </w:pPr>
      <w:r w:rsidRPr="00834AED">
        <w:rPr>
          <w:rFonts w:eastAsia="Batang"/>
          <w:noProof/>
        </w:rPr>
        <w:t>4&gt;</w:t>
      </w:r>
      <w:r w:rsidRPr="00834AED">
        <w:rPr>
          <w:rFonts w:eastAsia="Batang"/>
          <w:noProof/>
        </w:rPr>
        <w:tab/>
        <w:t xml:space="preserve">perform the RRC reconfiguration according to 5.3.5.3 for the </w:t>
      </w:r>
      <w:r w:rsidRPr="00834AED">
        <w:rPr>
          <w:rFonts w:eastAsia="Batang"/>
          <w:i/>
          <w:noProof/>
        </w:rPr>
        <w:t>RRCReconfiguration</w:t>
      </w:r>
      <w:r w:rsidRPr="00834AED">
        <w:rPr>
          <w:rFonts w:eastAsia="Batang"/>
          <w:noProof/>
        </w:rPr>
        <w:t xml:space="preserve"> message included in </w:t>
      </w:r>
      <w:r w:rsidRPr="00834AED">
        <w:rPr>
          <w:rFonts w:eastAsia="Batang"/>
          <w:i/>
          <w:noProof/>
        </w:rPr>
        <w:t>nr-SCG</w:t>
      </w:r>
      <w:r w:rsidRPr="00834AED">
        <w:rPr>
          <w:rFonts w:eastAsia="Batang"/>
          <w:noProof/>
        </w:rPr>
        <w:t>;</w:t>
      </w:r>
    </w:p>
    <w:p w14:paraId="118E1CFD" w14:textId="77777777" w:rsidR="00A65E28" w:rsidRPr="00834AED" w:rsidRDefault="00A65E28" w:rsidP="00A65E28">
      <w:pPr>
        <w:pStyle w:val="B3"/>
        <w:rPr>
          <w:rFonts w:eastAsia="Batang"/>
          <w:noProof/>
          <w:lang w:eastAsia="en-US"/>
        </w:rPr>
      </w:pPr>
      <w:r w:rsidRPr="00834AED">
        <w:t>3&gt;</w:t>
      </w:r>
      <w:r w:rsidRPr="00834AED">
        <w:tab/>
        <w:t xml:space="preserve">if the received </w:t>
      </w:r>
      <w:r w:rsidRPr="00834AED">
        <w:rPr>
          <w:i/>
        </w:rPr>
        <w:t>mrdc-SecondaryCellGroup</w:t>
      </w:r>
      <w:r w:rsidRPr="00834AED">
        <w:t xml:space="preserve"> is set to </w:t>
      </w:r>
      <w:r w:rsidRPr="00834AED">
        <w:rPr>
          <w:i/>
        </w:rPr>
        <w:t>eutra-SCG</w:t>
      </w:r>
      <w:r w:rsidRPr="00834AED">
        <w:t>:</w:t>
      </w:r>
    </w:p>
    <w:p w14:paraId="13FAD4EE" w14:textId="77777777" w:rsidR="00A65E28" w:rsidRPr="00834AED" w:rsidRDefault="00A65E28" w:rsidP="00A65E28">
      <w:pPr>
        <w:pStyle w:val="B4"/>
        <w:rPr>
          <w:rFonts w:eastAsia="Batang"/>
          <w:noProof/>
        </w:rPr>
      </w:pPr>
      <w:r w:rsidRPr="00834AED">
        <w:rPr>
          <w:rFonts w:eastAsia="Batang"/>
          <w:noProof/>
        </w:rPr>
        <w:t>4&gt;</w:t>
      </w:r>
      <w:r w:rsidRPr="00834AED">
        <w:rPr>
          <w:rFonts w:eastAsia="Batang"/>
          <w:noProof/>
        </w:rPr>
        <w:tab/>
        <w:t xml:space="preserve">perform the RRC connection reconfiguration </w:t>
      </w:r>
      <w:r w:rsidRPr="00834AED">
        <w:rPr>
          <w:rFonts w:eastAsia="Batang"/>
        </w:rPr>
        <w:t>as specified in</w:t>
      </w:r>
      <w:r w:rsidRPr="00834AED">
        <w:rPr>
          <w:rFonts w:eastAsia="Batang"/>
          <w:noProof/>
        </w:rPr>
        <w:t xml:space="preserve"> TS 36.331 [10], clause 5.3.5.3 for the </w:t>
      </w:r>
      <w:r w:rsidRPr="00834AED">
        <w:rPr>
          <w:rFonts w:eastAsia="Batang"/>
          <w:i/>
          <w:noProof/>
        </w:rPr>
        <w:t>RRCConnectionReconfiguration</w:t>
      </w:r>
      <w:r w:rsidRPr="00834AED">
        <w:rPr>
          <w:rFonts w:eastAsia="Batang"/>
          <w:noProof/>
        </w:rPr>
        <w:t xml:space="preserve"> message included in </w:t>
      </w:r>
      <w:r w:rsidRPr="00834AED">
        <w:rPr>
          <w:rFonts w:eastAsia="Batang"/>
          <w:i/>
          <w:noProof/>
        </w:rPr>
        <w:t>eutra-SCG</w:t>
      </w:r>
      <w:r w:rsidRPr="00834AED">
        <w:rPr>
          <w:rFonts w:eastAsia="Batang"/>
          <w:noProof/>
        </w:rPr>
        <w:t>;</w:t>
      </w:r>
    </w:p>
    <w:p w14:paraId="18C758B9"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else (</w:t>
      </w:r>
      <w:r w:rsidRPr="00834AED">
        <w:rPr>
          <w:rFonts w:eastAsia="Batang"/>
          <w:i/>
          <w:noProof/>
        </w:rPr>
        <w:t>mrdc-SecondaryCellGroupConfig</w:t>
      </w:r>
      <w:r w:rsidRPr="00834AED">
        <w:rPr>
          <w:rFonts w:eastAsia="Batang"/>
          <w:noProof/>
        </w:rPr>
        <w:t xml:space="preserve"> is set to </w:t>
      </w:r>
      <w:r w:rsidRPr="00834AED">
        <w:rPr>
          <w:rFonts w:eastAsia="Batang"/>
          <w:i/>
          <w:noProof/>
        </w:rPr>
        <w:t>release</w:t>
      </w:r>
      <w:r w:rsidRPr="00834AED">
        <w:rPr>
          <w:rFonts w:eastAsia="Batang"/>
          <w:noProof/>
        </w:rPr>
        <w:t>):</w:t>
      </w:r>
    </w:p>
    <w:p w14:paraId="32A375C4" w14:textId="77777777" w:rsidR="00A65E28" w:rsidRPr="00834AED" w:rsidRDefault="00A65E28" w:rsidP="00A65E28">
      <w:pPr>
        <w:pStyle w:val="B3"/>
        <w:rPr>
          <w:rFonts w:eastAsia="Batang"/>
          <w:noProof/>
        </w:rPr>
      </w:pPr>
      <w:r w:rsidRPr="00834AED">
        <w:rPr>
          <w:rFonts w:eastAsia="Batang"/>
        </w:rPr>
        <w:t>3</w:t>
      </w:r>
      <w:r w:rsidRPr="00834AED">
        <w:rPr>
          <w:rFonts w:eastAsia="Batang"/>
          <w:noProof/>
        </w:rPr>
        <w:t>&gt;</w:t>
      </w:r>
      <w:r w:rsidRPr="00834AED">
        <w:rPr>
          <w:rFonts w:eastAsia="Batang"/>
          <w:noProof/>
        </w:rPr>
        <w:tab/>
      </w:r>
      <w:r w:rsidRPr="00834AED">
        <w:rPr>
          <w:rFonts w:eastAsia="Batang"/>
        </w:rPr>
        <w:t>perform</w:t>
      </w:r>
      <w:r w:rsidRPr="00834AED">
        <w:rPr>
          <w:rFonts w:eastAsia="Batang"/>
          <w:noProof/>
        </w:rPr>
        <w:t xml:space="preserve"> MR-DC </w:t>
      </w:r>
      <w:r w:rsidRPr="00834AED">
        <w:rPr>
          <w:rFonts w:eastAsia="Batang"/>
        </w:rPr>
        <w:t>release</w:t>
      </w:r>
      <w:r w:rsidRPr="00834AED">
        <w:rPr>
          <w:rFonts w:eastAsia="Batang"/>
          <w:noProof/>
        </w:rPr>
        <w:t xml:space="preserve"> as specified in clause 5.3.5.10;</w:t>
      </w:r>
    </w:p>
    <w:p w14:paraId="43E9C1C3"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radioBearerConfig</w:t>
      </w:r>
      <w:r w:rsidRPr="00834AED">
        <w:t>:</w:t>
      </w:r>
    </w:p>
    <w:p w14:paraId="79BB1C58" w14:textId="77777777" w:rsidR="00A65E28" w:rsidRPr="00834AED" w:rsidRDefault="00A65E28" w:rsidP="00A65E28">
      <w:pPr>
        <w:pStyle w:val="B2"/>
      </w:pPr>
      <w:r w:rsidRPr="00834AED">
        <w:t>2&gt;</w:t>
      </w:r>
      <w:r w:rsidRPr="00834AED">
        <w:tab/>
        <w:t>perform the radio bearer configuration according to 5.3.5.6;</w:t>
      </w:r>
    </w:p>
    <w:p w14:paraId="1A3B5940"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radioBearerConfig2</w:t>
      </w:r>
      <w:r w:rsidRPr="00834AED">
        <w:t>:</w:t>
      </w:r>
    </w:p>
    <w:p w14:paraId="71DBBAB2" w14:textId="77777777" w:rsidR="00A65E28" w:rsidRPr="00834AED" w:rsidRDefault="00A65E28" w:rsidP="00A65E28">
      <w:pPr>
        <w:pStyle w:val="B2"/>
      </w:pPr>
      <w:r w:rsidRPr="00834AED">
        <w:t>2&gt;</w:t>
      </w:r>
      <w:r w:rsidRPr="00834AED">
        <w:tab/>
        <w:t>perform the radio bearer configuration according to 5.3.5.6;</w:t>
      </w:r>
    </w:p>
    <w:p w14:paraId="159645B0"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measConfig</w:t>
      </w:r>
      <w:r w:rsidRPr="00834AED">
        <w:t>:</w:t>
      </w:r>
    </w:p>
    <w:p w14:paraId="40FC30B4" w14:textId="77777777" w:rsidR="00A65E28" w:rsidRPr="00834AED" w:rsidRDefault="00A65E28" w:rsidP="00A65E28">
      <w:pPr>
        <w:pStyle w:val="B2"/>
      </w:pPr>
      <w:r w:rsidRPr="00834AED">
        <w:t>2&gt;</w:t>
      </w:r>
      <w:r w:rsidRPr="00834AED">
        <w:tab/>
        <w:t>perform the measurement configuration procedure as specified in 5.5.2;</w:t>
      </w:r>
    </w:p>
    <w:p w14:paraId="25E532F9"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dedicatedNAS-MessageList</w:t>
      </w:r>
      <w:r w:rsidRPr="00834AED">
        <w:t>:</w:t>
      </w:r>
    </w:p>
    <w:p w14:paraId="64E13C2B" w14:textId="77777777" w:rsidR="00A65E28" w:rsidRPr="00834AED" w:rsidRDefault="00A65E28" w:rsidP="00A65E28">
      <w:pPr>
        <w:pStyle w:val="B2"/>
      </w:pPr>
      <w:r w:rsidRPr="00834AED">
        <w:t>2&gt;</w:t>
      </w:r>
      <w:r w:rsidRPr="00834AED">
        <w:tab/>
        <w:t xml:space="preserve">forward each element of the </w:t>
      </w:r>
      <w:r w:rsidRPr="00834AED">
        <w:rPr>
          <w:i/>
        </w:rPr>
        <w:t>dedicatedNAS-MessageList</w:t>
      </w:r>
      <w:r w:rsidRPr="00834AED">
        <w:t xml:space="preserve"> to upper layers in the same order as listed;</w:t>
      </w:r>
    </w:p>
    <w:p w14:paraId="2FCE22ED"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dedicatedSIB1-Delivery</w:t>
      </w:r>
      <w:r w:rsidRPr="00834AED">
        <w:t>:</w:t>
      </w:r>
    </w:p>
    <w:p w14:paraId="121EA7C1" w14:textId="77777777" w:rsidR="00A65E28" w:rsidRPr="00834AED" w:rsidRDefault="00A65E28" w:rsidP="00A65E28">
      <w:pPr>
        <w:pStyle w:val="B2"/>
      </w:pPr>
      <w:r w:rsidRPr="00834AED">
        <w:t>2&gt;</w:t>
      </w:r>
      <w:r w:rsidRPr="00834AED">
        <w:tab/>
        <w:t xml:space="preserve">perform the action upon reception of </w:t>
      </w:r>
      <w:r w:rsidRPr="00834AED">
        <w:rPr>
          <w:i/>
        </w:rPr>
        <w:t>SIB1</w:t>
      </w:r>
      <w:r w:rsidRPr="00834AED">
        <w:t xml:space="preserve"> as specified in 5.2.2.4.2;</w:t>
      </w:r>
    </w:p>
    <w:p w14:paraId="3D165FCB" w14:textId="77777777" w:rsidR="00A65E28" w:rsidRPr="00834AED" w:rsidRDefault="00A65E28" w:rsidP="00A65E28">
      <w:pPr>
        <w:pStyle w:val="NO"/>
      </w:pPr>
      <w:r w:rsidRPr="00834AED">
        <w:t>NOTE 0:</w:t>
      </w:r>
      <w:r w:rsidRPr="00834AED">
        <w:tab/>
        <w:t xml:space="preserve">If this </w:t>
      </w:r>
      <w:r w:rsidRPr="00834AED">
        <w:rPr>
          <w:i/>
          <w:iCs/>
        </w:rPr>
        <w:t>RRCReconfiguration</w:t>
      </w:r>
      <w:r w:rsidRPr="00834AED">
        <w:t xml:space="preserve"> is associated to the MCG and includes </w:t>
      </w:r>
      <w:r w:rsidRPr="00834AED">
        <w:rPr>
          <w:i/>
          <w:iCs/>
        </w:rPr>
        <w:t>reconfigurationWithSync</w:t>
      </w:r>
      <w:r w:rsidRPr="00834AED">
        <w:t xml:space="preserve"> in </w:t>
      </w:r>
      <w:r w:rsidRPr="00834AED">
        <w:rPr>
          <w:i/>
          <w:iCs/>
        </w:rPr>
        <w:t>spCellConfig</w:t>
      </w:r>
      <w:r w:rsidRPr="00834AED">
        <w:t xml:space="preserve"> and </w:t>
      </w:r>
      <w:r w:rsidRPr="00834AED">
        <w:rPr>
          <w:i/>
          <w:iCs/>
        </w:rPr>
        <w:t>dedicatedSIB1-Delivery</w:t>
      </w:r>
      <w:r w:rsidRPr="00834AED">
        <w:t>, the UE initiates (if needed) the request to acquire required SIBs, according to clause 5.2.2.3.5, only after the random access procedure towards the target SpCell is completed.</w:t>
      </w:r>
    </w:p>
    <w:p w14:paraId="1E65CFEE"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dedicatedSystemInformationDelivery</w:t>
      </w:r>
      <w:r w:rsidRPr="00834AED">
        <w:t>:</w:t>
      </w:r>
    </w:p>
    <w:p w14:paraId="13319771" w14:textId="7BC378E2" w:rsidR="007B410B" w:rsidRPr="00834AED" w:rsidRDefault="00A65E28" w:rsidP="007B410B">
      <w:pPr>
        <w:pStyle w:val="B2"/>
      </w:pPr>
      <w:r w:rsidRPr="00834AED">
        <w:t>2&gt;</w:t>
      </w:r>
      <w:r w:rsidRPr="00834AED">
        <w:tab/>
        <w:t>perform the action upon reception of System Information as specified in 5.2.2.4;</w:t>
      </w:r>
    </w:p>
    <w:p w14:paraId="708B7CC6" w14:textId="77777777" w:rsidR="007B410B" w:rsidRPr="00834AED" w:rsidRDefault="007B410B" w:rsidP="007B410B">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dedicatedPosSysInfoDelivery</w:t>
      </w:r>
      <w:r w:rsidRPr="00834AED">
        <w:t>:</w:t>
      </w:r>
    </w:p>
    <w:p w14:paraId="42E6A77E" w14:textId="4371B1EC" w:rsidR="00A65E28" w:rsidRPr="00834AED" w:rsidRDefault="007B410B" w:rsidP="00A65E28">
      <w:pPr>
        <w:pStyle w:val="B2"/>
      </w:pPr>
      <w:r w:rsidRPr="00834AED">
        <w:t>2&gt;</w:t>
      </w:r>
      <w:r w:rsidRPr="00834AED">
        <w:tab/>
        <w:t>perform the action upon reception of the contained posSIB(s), as specified in sub-clause 5.2.2.4.16;</w:t>
      </w:r>
    </w:p>
    <w:p w14:paraId="25B451EF"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otherConfig</w:t>
      </w:r>
      <w:r w:rsidRPr="00834AED">
        <w:t>:</w:t>
      </w:r>
    </w:p>
    <w:p w14:paraId="11B80A67" w14:textId="77777777" w:rsidR="00A65E28" w:rsidRPr="00834AED" w:rsidRDefault="00A65E28" w:rsidP="00A65E28">
      <w:pPr>
        <w:pStyle w:val="B2"/>
      </w:pPr>
      <w:r w:rsidRPr="00834AED">
        <w:t>2&gt;</w:t>
      </w:r>
      <w:r w:rsidRPr="00834AED">
        <w:tab/>
        <w:t>perform the other configuration procedure as specified in 5.3.5.9;</w:t>
      </w:r>
    </w:p>
    <w:p w14:paraId="5C73DD52"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bap-Config</w:t>
      </w:r>
      <w:r w:rsidRPr="00834AED">
        <w:t>:</w:t>
      </w:r>
    </w:p>
    <w:p w14:paraId="63FE6CB3" w14:textId="77777777" w:rsidR="00A65E28" w:rsidRPr="00834AED" w:rsidRDefault="00A65E28" w:rsidP="00A65E28">
      <w:pPr>
        <w:pStyle w:val="B2"/>
      </w:pPr>
      <w:r w:rsidRPr="00834AED">
        <w:t>2&gt;</w:t>
      </w:r>
      <w:r w:rsidRPr="00834AED">
        <w:tab/>
        <w:t>perform the BAP configuration procedure as specified in 5.3.5.12;</w:t>
      </w:r>
    </w:p>
    <w:p w14:paraId="122D2260" w14:textId="77777777" w:rsidR="005E7B0D" w:rsidRPr="00834AED" w:rsidRDefault="005E7B0D" w:rsidP="005E7B0D">
      <w:pPr>
        <w:pStyle w:val="B3"/>
        <w:ind w:left="0" w:firstLineChars="150" w:firstLine="300"/>
      </w:pPr>
      <w:r w:rsidRPr="00834AED">
        <w:t>1&gt;</w:t>
      </w:r>
      <w:r w:rsidRPr="00834AED">
        <w:tab/>
        <w:t xml:space="preserve">if the </w:t>
      </w:r>
      <w:r w:rsidRPr="00834AED">
        <w:rPr>
          <w:i/>
        </w:rPr>
        <w:t>RRCReconfiguration</w:t>
      </w:r>
      <w:r w:rsidRPr="00834AED">
        <w:t xml:space="preserve"> message includes the </w:t>
      </w:r>
      <w:r w:rsidRPr="00834AED">
        <w:rPr>
          <w:i/>
        </w:rPr>
        <w:t>iab-IP-AddressConfigurationList</w:t>
      </w:r>
      <w:r w:rsidRPr="00834AED">
        <w:t>:</w:t>
      </w:r>
    </w:p>
    <w:p w14:paraId="688C6915" w14:textId="77777777" w:rsidR="005E7B0D" w:rsidRPr="00834AED" w:rsidRDefault="005E7B0D" w:rsidP="005E7B0D">
      <w:pPr>
        <w:pStyle w:val="B2"/>
        <w:rPr>
          <w:sz w:val="16"/>
          <w:lang w:eastAsia="zh-CN"/>
        </w:rPr>
      </w:pPr>
      <w:r w:rsidRPr="00834AED">
        <w:t>2&gt;</w:t>
      </w:r>
      <w:r w:rsidRPr="00834AED">
        <w:tab/>
        <w:t xml:space="preserve">if iab-IP-AddressToReleaseList </w:t>
      </w:r>
      <w:r w:rsidRPr="00834AED">
        <w:rPr>
          <w:lang w:eastAsia="zh-CN"/>
        </w:rPr>
        <w:t>is included:</w:t>
      </w:r>
    </w:p>
    <w:p w14:paraId="6DA82AE9" w14:textId="77777777" w:rsidR="005E7B0D" w:rsidRPr="00834AED" w:rsidRDefault="005E7B0D" w:rsidP="005E7B0D">
      <w:pPr>
        <w:pStyle w:val="B3"/>
        <w:rPr>
          <w:lang w:eastAsia="zh-CN"/>
        </w:rPr>
      </w:pPr>
      <w:r w:rsidRPr="00834AED">
        <w:rPr>
          <w:lang w:eastAsia="zh-CN"/>
        </w:rPr>
        <w:t>3&gt;</w:t>
      </w:r>
      <w:r w:rsidRPr="00834AED">
        <w:rPr>
          <w:lang w:eastAsia="zh-CN"/>
        </w:rPr>
        <w:tab/>
        <w:t xml:space="preserve">for each IAB-IP-AddressIndex received in the </w:t>
      </w:r>
      <w:r w:rsidRPr="00834AED">
        <w:rPr>
          <w:i/>
          <w:lang w:eastAsia="zh-CN"/>
        </w:rPr>
        <w:t>iab-IP-AddressToReleaseList</w:t>
      </w:r>
    </w:p>
    <w:p w14:paraId="67831624" w14:textId="1FCC5BD0" w:rsidR="005E7B0D" w:rsidRPr="00834AED" w:rsidRDefault="005E7B0D" w:rsidP="005E7B0D">
      <w:pPr>
        <w:pStyle w:val="B4"/>
        <w:ind w:hanging="282"/>
        <w:rPr>
          <w:rFonts w:ascii="Arial" w:hAnsi="Arial" w:cs="Arial"/>
        </w:rPr>
      </w:pPr>
      <w:r w:rsidRPr="00834AED">
        <w:rPr>
          <w:lang w:eastAsia="zh-CN"/>
        </w:rPr>
        <w:t>4&gt;</w:t>
      </w:r>
      <w:r w:rsidRPr="00834AED">
        <w:rPr>
          <w:lang w:eastAsia="zh-CN"/>
        </w:rPr>
        <w:tab/>
        <w:t>perform release of IP address</w:t>
      </w:r>
      <w:r w:rsidRPr="00834AED">
        <w:t xml:space="preserve"> as specified in 5.3.5.12a.1.1</w:t>
      </w:r>
      <w:r w:rsidRPr="00834AED">
        <w:rPr>
          <w:lang w:eastAsia="zh-CN"/>
        </w:rPr>
        <w:t>;</w:t>
      </w:r>
    </w:p>
    <w:p w14:paraId="2AF559B1" w14:textId="77777777" w:rsidR="005E7B0D" w:rsidRPr="00834AED" w:rsidRDefault="005E7B0D" w:rsidP="005E7B0D">
      <w:pPr>
        <w:pStyle w:val="B2"/>
        <w:rPr>
          <w:lang w:eastAsia="zh-CN"/>
        </w:rPr>
      </w:pPr>
      <w:r w:rsidRPr="00834AED">
        <w:rPr>
          <w:lang w:eastAsia="zh-CN"/>
        </w:rPr>
        <w:t>2&gt;</w:t>
      </w:r>
      <w:r w:rsidRPr="00834AED">
        <w:rPr>
          <w:lang w:eastAsia="zh-CN"/>
        </w:rPr>
        <w:tab/>
        <w:t xml:space="preserve">if </w:t>
      </w:r>
      <w:r w:rsidRPr="00834AED">
        <w:t xml:space="preserve">iab-IP-AddressToAddModList </w:t>
      </w:r>
      <w:r w:rsidRPr="00834AED">
        <w:rPr>
          <w:lang w:eastAsia="zh-CN"/>
        </w:rPr>
        <w:t>is included:</w:t>
      </w:r>
    </w:p>
    <w:p w14:paraId="217EA362" w14:textId="77777777" w:rsidR="005E7B0D" w:rsidRPr="00834AED" w:rsidRDefault="005E7B0D" w:rsidP="005E7B0D">
      <w:pPr>
        <w:pStyle w:val="B3"/>
      </w:pPr>
      <w:r w:rsidRPr="00834AED">
        <w:t>3&gt;</w:t>
      </w:r>
      <w:r w:rsidRPr="00834AED">
        <w:tab/>
        <w:t xml:space="preserve">for each </w:t>
      </w:r>
      <w:r w:rsidRPr="00834AED">
        <w:rPr>
          <w:i/>
          <w:lang w:eastAsia="zh-CN"/>
        </w:rPr>
        <w:t>IAB-IP-AddressIndex</w:t>
      </w:r>
      <w:r w:rsidRPr="00834AED">
        <w:rPr>
          <w:lang w:eastAsia="zh-CN"/>
        </w:rPr>
        <w:t xml:space="preserve"> </w:t>
      </w:r>
      <w:r w:rsidRPr="00834AED">
        <w:t xml:space="preserve">received in </w:t>
      </w:r>
      <w:r w:rsidRPr="00834AED">
        <w:rPr>
          <w:lang w:eastAsia="zh-CN"/>
        </w:rPr>
        <w:t>the</w:t>
      </w:r>
      <w:r w:rsidRPr="00834AED">
        <w:t xml:space="preserve"> </w:t>
      </w:r>
      <w:r w:rsidRPr="00834AED">
        <w:rPr>
          <w:i/>
        </w:rPr>
        <w:t>iab-IP-AddressToAddModList</w:t>
      </w:r>
    </w:p>
    <w:p w14:paraId="124EB667" w14:textId="7DEB088F" w:rsidR="005E7B0D" w:rsidRPr="00834AED" w:rsidRDefault="005E7B0D" w:rsidP="005E7B0D">
      <w:pPr>
        <w:pStyle w:val="B4"/>
      </w:pPr>
      <w:r w:rsidRPr="00834AED">
        <w:t>4&gt;</w:t>
      </w:r>
      <w:r w:rsidRPr="00834AED">
        <w:tab/>
        <w:t xml:space="preserve">perform IAB IP address addition/update as specified in </w:t>
      </w:r>
      <w:r w:rsidRPr="00834AED">
        <w:rPr>
          <w:lang w:eastAsia="zh-CN"/>
        </w:rPr>
        <w:t>5.3.5.12a.1.2</w:t>
      </w:r>
      <w:r w:rsidRPr="00834AED">
        <w:t>;</w:t>
      </w:r>
    </w:p>
    <w:p w14:paraId="329D0E08"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conditionalReconfiguration</w:t>
      </w:r>
      <w:r w:rsidRPr="00834AED">
        <w:t>:</w:t>
      </w:r>
    </w:p>
    <w:p w14:paraId="4E301E2D" w14:textId="179AEB6C" w:rsidR="00A65E28" w:rsidRPr="00834AED" w:rsidRDefault="00A65E28" w:rsidP="00A65E28">
      <w:pPr>
        <w:pStyle w:val="B2"/>
        <w:ind w:left="284" w:firstLine="284"/>
      </w:pPr>
      <w:r w:rsidRPr="00834AED">
        <w:t>2&gt;</w:t>
      </w:r>
      <w:r w:rsidRPr="00834AED">
        <w:tab/>
        <w:t xml:space="preserve">perform conditional </w:t>
      </w:r>
      <w:r w:rsidR="004E7DC2" w:rsidRPr="00834AED">
        <w:t>re</w:t>
      </w:r>
      <w:r w:rsidRPr="00834AED">
        <w:t>configuration as specified in 5.3.5.13;</w:t>
      </w:r>
    </w:p>
    <w:p w14:paraId="68758FD0" w14:textId="77777777" w:rsidR="005E7B0D" w:rsidRPr="00834AED" w:rsidRDefault="005E7B0D" w:rsidP="005E7B0D">
      <w:pPr>
        <w:pStyle w:val="B1"/>
      </w:pPr>
      <w:r w:rsidRPr="00834AED">
        <w:t>1&gt;</w:t>
      </w:r>
      <w:r w:rsidRPr="00834AED">
        <w:tab/>
        <w:t xml:space="preserve">if the </w:t>
      </w:r>
      <w:r w:rsidRPr="00834AED">
        <w:rPr>
          <w:i/>
        </w:rPr>
        <w:t>RRCReconfiguration</w:t>
      </w:r>
      <w:r w:rsidRPr="00834AED">
        <w:t xml:space="preserve"> message includes the </w:t>
      </w:r>
      <w:r w:rsidRPr="00834AED">
        <w:rPr>
          <w:i/>
        </w:rPr>
        <w:t>needForGapsConfigNR</w:t>
      </w:r>
      <w:r w:rsidRPr="00834AED">
        <w:t>:</w:t>
      </w:r>
    </w:p>
    <w:p w14:paraId="011B0AB0" w14:textId="77777777" w:rsidR="005E7B0D" w:rsidRPr="00834AED" w:rsidRDefault="005E7B0D" w:rsidP="005E7B0D">
      <w:pPr>
        <w:pStyle w:val="B2"/>
      </w:pPr>
      <w:r w:rsidRPr="00834AED">
        <w:t>2&gt;</w:t>
      </w:r>
      <w:r w:rsidRPr="00834AED">
        <w:tab/>
        <w:t xml:space="preserve">if </w:t>
      </w:r>
      <w:r w:rsidRPr="00834AED">
        <w:rPr>
          <w:i/>
        </w:rPr>
        <w:t>needForGapsConfigNR</w:t>
      </w:r>
      <w:r w:rsidRPr="00834AED">
        <w:t xml:space="preserve"> is set to </w:t>
      </w:r>
      <w:r w:rsidRPr="00834AED">
        <w:rPr>
          <w:i/>
        </w:rPr>
        <w:t>setup</w:t>
      </w:r>
      <w:r w:rsidRPr="00834AED">
        <w:t>:</w:t>
      </w:r>
    </w:p>
    <w:p w14:paraId="0575B98A" w14:textId="77777777" w:rsidR="005E7B0D" w:rsidRPr="00834AED" w:rsidRDefault="005E7B0D" w:rsidP="005E7B0D">
      <w:pPr>
        <w:pStyle w:val="B3"/>
      </w:pPr>
      <w:r w:rsidRPr="00834AED">
        <w:t>3&gt;</w:t>
      </w:r>
      <w:r w:rsidRPr="00834AED">
        <w:tab/>
        <w:t xml:space="preserve">consider itself to be </w:t>
      </w:r>
      <w:r w:rsidRPr="00834AED">
        <w:rPr>
          <w:lang w:eastAsia="x-none"/>
        </w:rPr>
        <w:t>configured to provide the measurement gap requirement information of NR target bands</w:t>
      </w:r>
      <w:r w:rsidRPr="00834AED">
        <w:t>;</w:t>
      </w:r>
    </w:p>
    <w:p w14:paraId="105B8E12" w14:textId="77777777" w:rsidR="005E7B0D" w:rsidRPr="00834AED" w:rsidRDefault="005E7B0D" w:rsidP="005E7B0D">
      <w:pPr>
        <w:pStyle w:val="B2"/>
      </w:pPr>
      <w:r w:rsidRPr="00834AED">
        <w:t>2&gt;</w:t>
      </w:r>
      <w:r w:rsidRPr="00834AED">
        <w:tab/>
        <w:t>else:</w:t>
      </w:r>
    </w:p>
    <w:p w14:paraId="23660A96" w14:textId="77777777" w:rsidR="005E7B0D" w:rsidRPr="00834AED" w:rsidRDefault="005E7B0D" w:rsidP="005E7B0D">
      <w:pPr>
        <w:pStyle w:val="B3"/>
      </w:pPr>
      <w:r w:rsidRPr="00834AED">
        <w:t>3&gt;</w:t>
      </w:r>
      <w:r w:rsidRPr="00834AED">
        <w:tab/>
        <w:t xml:space="preserve">consider itself not to be </w:t>
      </w:r>
      <w:r w:rsidRPr="00834AED">
        <w:rPr>
          <w:lang w:eastAsia="x-none"/>
        </w:rPr>
        <w:t>configured to provide the measurement gap requirement information of NR target bands</w:t>
      </w:r>
      <w:r w:rsidRPr="00834AED">
        <w:t>;</w:t>
      </w:r>
    </w:p>
    <w:p w14:paraId="270272F3"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sl-ConfigDedicatedNR</w:t>
      </w:r>
      <w:r w:rsidRPr="00834AED">
        <w:t>:</w:t>
      </w:r>
    </w:p>
    <w:p w14:paraId="24009C83" w14:textId="3CB45986" w:rsidR="00A65E28" w:rsidRPr="00834AED" w:rsidRDefault="00A65E28" w:rsidP="00A65E28">
      <w:pPr>
        <w:pStyle w:val="B2"/>
      </w:pPr>
      <w:r w:rsidRPr="00834AED">
        <w:t>2&gt;</w:t>
      </w:r>
      <w:r w:rsidRPr="00834AED">
        <w:tab/>
        <w:t>perform the sidelink dedicated configuration procedure as specified in 5.3.5.</w:t>
      </w:r>
      <w:r w:rsidR="004C3142" w:rsidRPr="00834AED">
        <w:t>14</w:t>
      </w:r>
      <w:r w:rsidRPr="00834AED">
        <w:t>;</w:t>
      </w:r>
    </w:p>
    <w:p w14:paraId="468104F6" w14:textId="6BC7AE24"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sl-ConfigDedicatedEUTRA</w:t>
      </w:r>
      <w:r w:rsidRPr="00834AED">
        <w:t>:</w:t>
      </w:r>
    </w:p>
    <w:p w14:paraId="5EA8341F" w14:textId="66709A4E" w:rsidR="00A65E28" w:rsidRPr="00834AED" w:rsidRDefault="00A65E28" w:rsidP="00A65E28">
      <w:pPr>
        <w:pStyle w:val="B2"/>
      </w:pPr>
      <w:r w:rsidRPr="00834AED">
        <w:t>2&gt;</w:t>
      </w:r>
      <w:r w:rsidRPr="00834AED">
        <w:tab/>
        <w:t xml:space="preserve">if </w:t>
      </w:r>
      <w:r w:rsidRPr="00834AED">
        <w:rPr>
          <w:i/>
        </w:rPr>
        <w:t>sl-V2X-ConfigDedicated</w:t>
      </w:r>
      <w:r w:rsidRPr="00834AED">
        <w:t xml:space="preserve"> is included in </w:t>
      </w:r>
      <w:r w:rsidRPr="00834AED">
        <w:rPr>
          <w:i/>
        </w:rPr>
        <w:t>sl-ConfigDedicatedEUTRA</w:t>
      </w:r>
    </w:p>
    <w:p w14:paraId="75E47288" w14:textId="100CFF92" w:rsidR="00A65E28" w:rsidRPr="00834AED" w:rsidRDefault="00A65E28" w:rsidP="00A65E28">
      <w:pPr>
        <w:pStyle w:val="B3"/>
      </w:pPr>
      <w:r w:rsidRPr="00834AED">
        <w:t>3&gt;</w:t>
      </w:r>
      <w:r w:rsidRPr="00834AED">
        <w:tab/>
        <w:t>perform the V2X sidelink communication dedicated configuration procedure as specified in 5.3.10.15a in TS 36.331 [10];</w:t>
      </w:r>
    </w:p>
    <w:p w14:paraId="580AD37A" w14:textId="5DB54526" w:rsidR="00A65E28" w:rsidRPr="00834AED" w:rsidRDefault="00A65E28" w:rsidP="00A65E28">
      <w:pPr>
        <w:pStyle w:val="B2"/>
      </w:pPr>
      <w:r w:rsidRPr="00834AED">
        <w:t>2&gt;</w:t>
      </w:r>
      <w:r w:rsidRPr="00834AED">
        <w:tab/>
        <w:t xml:space="preserve">if </w:t>
      </w:r>
      <w:r w:rsidRPr="00834AED">
        <w:rPr>
          <w:i/>
        </w:rPr>
        <w:t>sl-V2X-</w:t>
      </w:r>
      <w:r w:rsidRPr="00834AED">
        <w:rPr>
          <w:i/>
          <w:lang w:eastAsia="zh-CN"/>
        </w:rPr>
        <w:t>SPS-</w:t>
      </w:r>
      <w:r w:rsidRPr="00834AED">
        <w:rPr>
          <w:i/>
        </w:rPr>
        <w:t>Config</w:t>
      </w:r>
      <w:r w:rsidRPr="00834AED">
        <w:t xml:space="preserve"> is included in </w:t>
      </w:r>
      <w:r w:rsidRPr="00834AED">
        <w:rPr>
          <w:i/>
        </w:rPr>
        <w:t>sl-ConfigDedicatedEUTRA</w:t>
      </w:r>
    </w:p>
    <w:p w14:paraId="325FC3C4" w14:textId="77777777" w:rsidR="00A65E28" w:rsidRPr="00834AED" w:rsidRDefault="00A65E28" w:rsidP="00A65E28">
      <w:pPr>
        <w:pStyle w:val="B3"/>
      </w:pPr>
      <w:r w:rsidRPr="00834AED">
        <w:t>3&gt;</w:t>
      </w:r>
      <w:r w:rsidRPr="00834AED">
        <w:tab/>
        <w:t>perform V2X sidelink SPS reconfiguration as specified in 5.3.10.5 in TS 36.331 [10];</w:t>
      </w:r>
    </w:p>
    <w:p w14:paraId="1EE604E1" w14:textId="77777777" w:rsidR="00A65E28" w:rsidRPr="00834AED" w:rsidRDefault="00A65E28" w:rsidP="00A65E28">
      <w:pPr>
        <w:pStyle w:val="B1"/>
      </w:pPr>
      <w:r w:rsidRPr="00834AED">
        <w:t>1&gt;</w:t>
      </w:r>
      <w:r w:rsidRPr="00834AED">
        <w:tab/>
        <w:t>set the content of the</w:t>
      </w:r>
      <w:r w:rsidRPr="00834AED">
        <w:rPr>
          <w:i/>
        </w:rPr>
        <w:t xml:space="preserve"> RRCReconfigurationComplete</w:t>
      </w:r>
      <w:r w:rsidRPr="00834AED">
        <w:t xml:space="preserve"> message as follows:</w:t>
      </w:r>
    </w:p>
    <w:p w14:paraId="7955FAEF" w14:textId="77777777" w:rsidR="00A65E28" w:rsidRPr="00834AED" w:rsidRDefault="00A65E28" w:rsidP="00A65E28">
      <w:pPr>
        <w:pStyle w:val="B2"/>
      </w:pPr>
      <w:r w:rsidRPr="00834AED">
        <w:t>2&gt;</w:t>
      </w:r>
      <w:r w:rsidRPr="00834AED">
        <w:tab/>
        <w:t xml:space="preserve">if the </w:t>
      </w:r>
      <w:r w:rsidRPr="00834AED">
        <w:rPr>
          <w:i/>
        </w:rPr>
        <w:t>RRCReconfiguration</w:t>
      </w:r>
      <w:r w:rsidRPr="00834AED">
        <w:t xml:space="preserve"> includes the </w:t>
      </w:r>
      <w:r w:rsidRPr="00834AED">
        <w:rPr>
          <w:i/>
        </w:rPr>
        <w:t>masterCellGroup</w:t>
      </w:r>
      <w:r w:rsidRPr="00834AED">
        <w:t xml:space="preserve"> containing the </w:t>
      </w:r>
      <w:r w:rsidRPr="00834AED">
        <w:rPr>
          <w:i/>
        </w:rPr>
        <w:t>reportUplinkTxDirectCurrent</w:t>
      </w:r>
      <w:r w:rsidRPr="00834AED">
        <w:rPr>
          <w:rFonts w:eastAsiaTheme="minorEastAsia"/>
        </w:rPr>
        <w:t>:</w:t>
      </w:r>
    </w:p>
    <w:p w14:paraId="7288A2CD" w14:textId="77777777" w:rsidR="00A65E28" w:rsidRPr="00834AED" w:rsidRDefault="00A65E28" w:rsidP="00A65E28">
      <w:pPr>
        <w:pStyle w:val="B3"/>
      </w:pPr>
      <w:r w:rsidRPr="00834AED">
        <w:t>3&gt;</w:t>
      </w:r>
      <w:r w:rsidRPr="00834AED">
        <w:tab/>
        <w:t xml:space="preserve">include the </w:t>
      </w:r>
      <w:r w:rsidRPr="00834AED">
        <w:rPr>
          <w:i/>
        </w:rPr>
        <w:t>uplinkTxDirectCurrentList</w:t>
      </w:r>
      <w:r w:rsidRPr="00834AED">
        <w:t xml:space="preserve"> for each MCG serving cell with UL;</w:t>
      </w:r>
    </w:p>
    <w:p w14:paraId="7EDA7599" w14:textId="77777777" w:rsidR="00A65E28" w:rsidRPr="00834AED" w:rsidRDefault="00A65E28" w:rsidP="00A65E28">
      <w:pPr>
        <w:pStyle w:val="B3"/>
      </w:pPr>
      <w:r w:rsidRPr="00834AED">
        <w:t>3&gt;</w:t>
      </w:r>
      <w:r w:rsidRPr="00834AED">
        <w:tab/>
        <w:t xml:space="preserve">include </w:t>
      </w:r>
      <w:r w:rsidRPr="00834AED">
        <w:rPr>
          <w:i/>
        </w:rPr>
        <w:t>uplinkDirectCurrentBWP-SUL</w:t>
      </w:r>
      <w:r w:rsidRPr="00834AED">
        <w:t xml:space="preserve"> for each MCG serving cell configured with SUL carrier, if any, within the </w:t>
      </w:r>
      <w:r w:rsidRPr="00834AED">
        <w:rPr>
          <w:i/>
        </w:rPr>
        <w:t>uplinkTxDirectCurrentList</w:t>
      </w:r>
      <w:r w:rsidRPr="00834AED">
        <w:t>;</w:t>
      </w:r>
    </w:p>
    <w:p w14:paraId="1DDE7AC6" w14:textId="77777777" w:rsidR="00A65E28" w:rsidRPr="00834AED" w:rsidRDefault="00A65E28" w:rsidP="00A65E28">
      <w:pPr>
        <w:pStyle w:val="B2"/>
      </w:pPr>
      <w:r w:rsidRPr="00834AED">
        <w:t>2&gt;</w:t>
      </w:r>
      <w:r w:rsidRPr="00834AED">
        <w:tab/>
        <w:t xml:space="preserve">if the </w:t>
      </w:r>
      <w:r w:rsidRPr="00834AED">
        <w:rPr>
          <w:i/>
        </w:rPr>
        <w:t>RRCReconfiguration</w:t>
      </w:r>
      <w:r w:rsidRPr="00834AED">
        <w:t xml:space="preserve"> includes the </w:t>
      </w:r>
      <w:r w:rsidRPr="00834AED">
        <w:rPr>
          <w:i/>
        </w:rPr>
        <w:t>secondaryCellGroup</w:t>
      </w:r>
      <w:r w:rsidRPr="00834AED">
        <w:t xml:space="preserve"> containing the </w:t>
      </w:r>
      <w:r w:rsidRPr="00834AED">
        <w:rPr>
          <w:i/>
        </w:rPr>
        <w:t>reportUplinkTxDirectCurrent</w:t>
      </w:r>
      <w:r w:rsidRPr="00834AED">
        <w:t>:</w:t>
      </w:r>
    </w:p>
    <w:p w14:paraId="7B18D212" w14:textId="77777777" w:rsidR="00A65E28" w:rsidRPr="00834AED" w:rsidRDefault="00A65E28" w:rsidP="00A65E28">
      <w:pPr>
        <w:pStyle w:val="B3"/>
      </w:pPr>
      <w:r w:rsidRPr="00834AED">
        <w:t>3&gt;</w:t>
      </w:r>
      <w:r w:rsidRPr="00834AED">
        <w:tab/>
        <w:t xml:space="preserve">include the </w:t>
      </w:r>
      <w:r w:rsidRPr="00834AED">
        <w:rPr>
          <w:i/>
        </w:rPr>
        <w:t xml:space="preserve">uplinkTxDirectCurrentList </w:t>
      </w:r>
      <w:r w:rsidRPr="00834AED">
        <w:t>for each SCG serving cell with UL;</w:t>
      </w:r>
    </w:p>
    <w:p w14:paraId="023FFC12" w14:textId="77777777" w:rsidR="00A65E28" w:rsidRPr="00834AED" w:rsidRDefault="00A65E28" w:rsidP="00A65E28">
      <w:pPr>
        <w:pStyle w:val="B3"/>
      </w:pPr>
      <w:r w:rsidRPr="00834AED">
        <w:t>3&gt;</w:t>
      </w:r>
      <w:r w:rsidRPr="00834AED">
        <w:tab/>
        <w:t xml:space="preserve">include </w:t>
      </w:r>
      <w:r w:rsidRPr="00834AED">
        <w:rPr>
          <w:i/>
        </w:rPr>
        <w:t>uplinkDirectCurrentBWP-SUL</w:t>
      </w:r>
      <w:r w:rsidRPr="00834AED">
        <w:t xml:space="preserve"> for each SCG serving cell configured with SUL carrier, if any, within the </w:t>
      </w:r>
      <w:r w:rsidRPr="00834AED">
        <w:rPr>
          <w:i/>
        </w:rPr>
        <w:t>uplinkTxDirectCurrentList</w:t>
      </w:r>
      <w:r w:rsidRPr="00834AED">
        <w:t>;</w:t>
      </w:r>
    </w:p>
    <w:p w14:paraId="6BB5F802" w14:textId="77777777" w:rsidR="00A65E28" w:rsidRPr="00834AED" w:rsidRDefault="00A65E28" w:rsidP="00A65E28">
      <w:pPr>
        <w:pStyle w:val="B2"/>
      </w:pPr>
      <w:r w:rsidRPr="00834AED">
        <w:t>2&gt;</w:t>
      </w:r>
      <w:r w:rsidRPr="00834AED">
        <w:tab/>
        <w:t xml:space="preserve">if the </w:t>
      </w:r>
      <w:r w:rsidRPr="00834AED">
        <w:rPr>
          <w:i/>
        </w:rPr>
        <w:t>RRCReconfiguration</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eutra-SCG</w:t>
      </w:r>
      <w:r w:rsidRPr="00834AED">
        <w:t>:</w:t>
      </w:r>
    </w:p>
    <w:p w14:paraId="3EF84AC8" w14:textId="77777777" w:rsidR="00A65E28" w:rsidRPr="00834AED" w:rsidRDefault="00A65E28" w:rsidP="00A65E28">
      <w:pPr>
        <w:pStyle w:val="B3"/>
      </w:pPr>
      <w:r w:rsidRPr="00834AED">
        <w:t>3&gt;</w:t>
      </w:r>
      <w:r w:rsidRPr="00834AED">
        <w:tab/>
        <w:t xml:space="preserve">include in the </w:t>
      </w:r>
      <w:r w:rsidRPr="00834AED">
        <w:rPr>
          <w:i/>
        </w:rPr>
        <w:t>eutra-SCG-Response</w:t>
      </w:r>
      <w:r w:rsidRPr="00834AED">
        <w:t xml:space="preserve"> the E-UTRA </w:t>
      </w:r>
      <w:r w:rsidRPr="00834AED">
        <w:rPr>
          <w:i/>
          <w:iCs/>
        </w:rPr>
        <w:t>RRCConnectionReconfigurationComplete</w:t>
      </w:r>
      <w:r w:rsidRPr="00834AED">
        <w:t xml:space="preserve"> message in accordance with TS 36.331 [10] clause 5.3.5.3;</w:t>
      </w:r>
    </w:p>
    <w:p w14:paraId="5659B458" w14:textId="77777777" w:rsidR="00A65E28" w:rsidRPr="00834AED" w:rsidRDefault="00A65E28" w:rsidP="00A65E28">
      <w:pPr>
        <w:pStyle w:val="B2"/>
      </w:pPr>
      <w:r w:rsidRPr="00834AED">
        <w:t xml:space="preserve">2&gt; if the </w:t>
      </w:r>
      <w:r w:rsidRPr="00834AED">
        <w:rPr>
          <w:i/>
        </w:rPr>
        <w:t>RRCReconfiguration</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nr-SCG</w:t>
      </w:r>
      <w:r w:rsidRPr="00834AED">
        <w:t>:</w:t>
      </w:r>
    </w:p>
    <w:p w14:paraId="4A687E11" w14:textId="77777777" w:rsidR="00A65E28" w:rsidRPr="00834AED" w:rsidRDefault="00A65E28" w:rsidP="00A65E28">
      <w:pPr>
        <w:pStyle w:val="B3"/>
      </w:pPr>
      <w:r w:rsidRPr="00834AED">
        <w:t>3&gt;</w:t>
      </w:r>
      <w:r w:rsidRPr="00834AED">
        <w:tab/>
        <w:t xml:space="preserve">include in the </w:t>
      </w:r>
      <w:r w:rsidRPr="00834AED">
        <w:rPr>
          <w:i/>
        </w:rPr>
        <w:t>nr-SCG-Response</w:t>
      </w:r>
      <w:r w:rsidRPr="00834AED">
        <w:t xml:space="preserve"> </w:t>
      </w:r>
      <w:r w:rsidRPr="00834AED">
        <w:rPr>
          <w:iCs/>
        </w:rPr>
        <w:t xml:space="preserve">the </w:t>
      </w:r>
      <w:r w:rsidRPr="00834AED">
        <w:rPr>
          <w:i/>
        </w:rPr>
        <w:t>RRCReconfigurationComplete</w:t>
      </w:r>
      <w:r w:rsidRPr="00834AED">
        <w:rPr>
          <w:iCs/>
        </w:rPr>
        <w:t xml:space="preserve"> message</w:t>
      </w:r>
      <w:r w:rsidRPr="00834AED">
        <w:t>;</w:t>
      </w:r>
    </w:p>
    <w:p w14:paraId="25B933CF" w14:textId="77777777" w:rsidR="00A65E28" w:rsidRPr="00834AED" w:rsidRDefault="00A65E28" w:rsidP="00A65E28">
      <w:pPr>
        <w:pStyle w:val="B2"/>
      </w:pPr>
      <w:r w:rsidRPr="00834AED">
        <w:t>2&gt;</w:t>
      </w:r>
      <w:r w:rsidRPr="00834AED">
        <w:tab/>
        <w:t xml:space="preserve">if the </w:t>
      </w:r>
      <w:r w:rsidRPr="00834AED">
        <w:rPr>
          <w:i/>
          <w:iCs/>
        </w:rPr>
        <w:t>RRCReconfiguration</w:t>
      </w:r>
      <w:r w:rsidRPr="00834AED">
        <w:t xml:space="preserve"> message was included in an </w:t>
      </w:r>
      <w:r w:rsidRPr="00834AED">
        <w:rPr>
          <w:i/>
          <w:iCs/>
        </w:rPr>
        <w:t>RRCResume</w:t>
      </w:r>
      <w:r w:rsidRPr="00834AED">
        <w:t xml:space="preserve"> message:</w:t>
      </w:r>
    </w:p>
    <w:p w14:paraId="4D0559AD" w14:textId="77777777" w:rsidR="00A65E28" w:rsidRPr="00834AED" w:rsidRDefault="00A65E28" w:rsidP="00A65E28">
      <w:pPr>
        <w:pStyle w:val="B3"/>
      </w:pPr>
      <w:r w:rsidRPr="00834AED">
        <w:t>3&gt;</w:t>
      </w:r>
      <w:r w:rsidRPr="00834AED">
        <w:tab/>
        <w:t xml:space="preserve">include the </w:t>
      </w:r>
      <w:r w:rsidRPr="00834AED">
        <w:rPr>
          <w:i/>
          <w:iCs/>
        </w:rPr>
        <w:t xml:space="preserve">RRCReconfigurationComplete </w:t>
      </w:r>
      <w:r w:rsidRPr="00834AED">
        <w:t xml:space="preserve">message in the </w:t>
      </w:r>
      <w:r w:rsidRPr="00834AED">
        <w:rPr>
          <w:i/>
          <w:iCs/>
        </w:rPr>
        <w:t>nr-SCG-Response</w:t>
      </w:r>
      <w:r w:rsidRPr="00834AED">
        <w:t xml:space="preserve"> within the </w:t>
      </w:r>
      <w:r w:rsidRPr="00834AED">
        <w:rPr>
          <w:i/>
          <w:iCs/>
        </w:rPr>
        <w:t>scg-Response</w:t>
      </w:r>
      <w:r w:rsidRPr="00834AED">
        <w:t xml:space="preserve"> in the </w:t>
      </w:r>
      <w:r w:rsidRPr="00834AED">
        <w:rPr>
          <w:i/>
          <w:iCs/>
        </w:rPr>
        <w:t>RRCResumeComplete</w:t>
      </w:r>
      <w:r w:rsidRPr="00834AED">
        <w:t xml:space="preserve"> message;</w:t>
      </w:r>
    </w:p>
    <w:p w14:paraId="614E14A4" w14:textId="77777777" w:rsidR="00A65E28" w:rsidRPr="00834AED" w:rsidRDefault="00A65E28" w:rsidP="00A65E28">
      <w:pPr>
        <w:pStyle w:val="B2"/>
      </w:pPr>
      <w:r w:rsidRPr="00834AED">
        <w:t>2&gt;</w:t>
      </w:r>
      <w:r w:rsidRPr="00834AED">
        <w:tab/>
        <w:t xml:space="preserve">if the </w:t>
      </w:r>
      <w:r w:rsidRPr="00834AED">
        <w:rPr>
          <w:i/>
          <w:iCs/>
        </w:rPr>
        <w:t>RRCReconfiguration</w:t>
      </w:r>
      <w:r w:rsidRPr="00834AED">
        <w:t xml:space="preserve"> message was included in E-UTRA </w:t>
      </w:r>
      <w:r w:rsidRPr="00834AED">
        <w:rPr>
          <w:i/>
          <w:iCs/>
        </w:rPr>
        <w:t>RRCConnectionResume</w:t>
      </w:r>
      <w:r w:rsidRPr="00834AED">
        <w:t xml:space="preserve"> message:</w:t>
      </w:r>
    </w:p>
    <w:p w14:paraId="0B7ACCC5" w14:textId="6DDB4205" w:rsidR="00A65E28" w:rsidRPr="00834AED" w:rsidRDefault="00A65E28" w:rsidP="00A65E28">
      <w:pPr>
        <w:pStyle w:val="B3"/>
      </w:pPr>
      <w:r w:rsidRPr="00834AED">
        <w:t>3&gt;</w:t>
      </w:r>
      <w:r w:rsidRPr="00834AED">
        <w:tab/>
        <w:t xml:space="preserve">include the </w:t>
      </w:r>
      <w:r w:rsidRPr="00834AED">
        <w:rPr>
          <w:i/>
          <w:iCs/>
        </w:rPr>
        <w:t>RRCReconfigurationComplete</w:t>
      </w:r>
      <w:r w:rsidRPr="00834AED">
        <w:t xml:space="preserve"> message in the E-UTRA MCG RRC message </w:t>
      </w:r>
      <w:r w:rsidRPr="00834AED">
        <w:rPr>
          <w:i/>
          <w:iCs/>
        </w:rPr>
        <w:t>RRCConnectionResumeComplete</w:t>
      </w:r>
      <w:r w:rsidRPr="00834AED">
        <w:t xml:space="preserve"> in accordance with TS 36.33</w:t>
      </w:r>
      <w:r w:rsidR="009B701A" w:rsidRPr="00834AED">
        <w:t>1</w:t>
      </w:r>
      <w:r w:rsidRPr="00834AED">
        <w:t xml:space="preserve"> [10], clause 5.3.3.4a;</w:t>
      </w:r>
    </w:p>
    <w:p w14:paraId="2B9AB9E7"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9DA9E38"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Available</w:t>
      </w:r>
      <w:r w:rsidRPr="00834AED">
        <w:rPr>
          <w:rFonts w:eastAsia="宋体"/>
        </w:rPr>
        <w:t xml:space="preserve"> in </w:t>
      </w:r>
      <w:r w:rsidRPr="00834AED">
        <w:rPr>
          <w:iCs/>
        </w:rPr>
        <w:t xml:space="preserve">the </w:t>
      </w:r>
      <w:r w:rsidRPr="00834AED">
        <w:rPr>
          <w:i/>
        </w:rPr>
        <w:t>RRCReconfigurationComplete</w:t>
      </w:r>
      <w:r w:rsidRPr="00834AED">
        <w:rPr>
          <w:iCs/>
        </w:rPr>
        <w:t xml:space="preserve"> message</w:t>
      </w:r>
      <w:r w:rsidRPr="00834AED">
        <w:t>;</w:t>
      </w:r>
    </w:p>
    <w:p w14:paraId="02F4B93E"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1732C69"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t xml:space="preserve"> </w:t>
      </w:r>
      <w:r w:rsidRPr="00834AED">
        <w:rPr>
          <w:rFonts w:eastAsia="宋体"/>
        </w:rPr>
        <w:t xml:space="preserve">in </w:t>
      </w:r>
      <w:r w:rsidRPr="00834AED">
        <w:rPr>
          <w:iCs/>
        </w:rPr>
        <w:t xml:space="preserve">the </w:t>
      </w:r>
      <w:r w:rsidRPr="00834AED">
        <w:rPr>
          <w:i/>
        </w:rPr>
        <w:t>RRCReconfigurationComplete</w:t>
      </w:r>
      <w:r w:rsidRPr="00834AED">
        <w:rPr>
          <w:iCs/>
        </w:rPr>
        <w:t xml:space="preserve"> message</w:t>
      </w:r>
      <w:r w:rsidRPr="00834AED">
        <w:t>;</w:t>
      </w:r>
    </w:p>
    <w:p w14:paraId="3A7B640E"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2ABA487F"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 xml:space="preserve">AvailableWLAN </w:t>
      </w:r>
      <w:r w:rsidRPr="00834AED">
        <w:rPr>
          <w:rFonts w:eastAsia="宋体"/>
        </w:rPr>
        <w:t xml:space="preserve">in </w:t>
      </w:r>
      <w:r w:rsidRPr="00834AED">
        <w:rPr>
          <w:iCs/>
        </w:rPr>
        <w:t xml:space="preserve">the </w:t>
      </w:r>
      <w:r w:rsidRPr="00834AED">
        <w:rPr>
          <w:i/>
        </w:rPr>
        <w:t>RRCReconfigurationComplete</w:t>
      </w:r>
      <w:r w:rsidRPr="00834AED">
        <w:rPr>
          <w:iCs/>
        </w:rPr>
        <w:t xml:space="preserve"> message</w:t>
      </w:r>
      <w:r w:rsidRPr="00834AED">
        <w:t>;</w:t>
      </w:r>
    </w:p>
    <w:p w14:paraId="477BE795" w14:textId="1924B316" w:rsidR="00A65E28" w:rsidRPr="00834AED" w:rsidRDefault="00A65E28" w:rsidP="00A65E28">
      <w:pPr>
        <w:pStyle w:val="B2"/>
      </w:pPr>
      <w:r w:rsidRPr="00834AED">
        <w:t>2&gt;</w:t>
      </w:r>
      <w:r w:rsidRPr="00834AED">
        <w:tab/>
        <w:t xml:space="preserve">if the UE has connection establishment failure </w:t>
      </w:r>
      <w:r w:rsidR="00CA45C0" w:rsidRPr="00834AED">
        <w:t xml:space="preserve">or connection resume failure </w:t>
      </w:r>
      <w:r w:rsidRPr="00834AED">
        <w:t xml:space="preserve">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777028DA" w14:textId="77777777" w:rsidR="00A65E28" w:rsidRPr="00834AED" w:rsidRDefault="00A65E28" w:rsidP="00A65E28">
      <w:pPr>
        <w:pStyle w:val="B3"/>
      </w:pPr>
      <w:r w:rsidRPr="00834AED">
        <w:t>3&gt;</w:t>
      </w:r>
      <w:r w:rsidRPr="00834AED">
        <w:tab/>
        <w:t xml:space="preserve">include </w:t>
      </w:r>
      <w:r w:rsidRPr="00834AED">
        <w:rPr>
          <w:i/>
        </w:rPr>
        <w:t xml:space="preserve">connEstFailInfoAvailable </w:t>
      </w:r>
      <w:r w:rsidRPr="00834AED">
        <w:rPr>
          <w:rFonts w:eastAsia="宋体"/>
        </w:rPr>
        <w:t xml:space="preserve">in </w:t>
      </w:r>
      <w:r w:rsidRPr="00834AED">
        <w:rPr>
          <w:iCs/>
        </w:rPr>
        <w:t xml:space="preserve">the </w:t>
      </w:r>
      <w:r w:rsidRPr="00834AED">
        <w:rPr>
          <w:i/>
        </w:rPr>
        <w:t>RRCReconfigurationComplete</w:t>
      </w:r>
      <w:r w:rsidRPr="00834AED">
        <w:rPr>
          <w:iCs/>
        </w:rPr>
        <w:t xml:space="preserve"> message</w:t>
      </w:r>
      <w:r w:rsidRPr="00834AED">
        <w:t>;</w:t>
      </w:r>
    </w:p>
    <w:p w14:paraId="685CAC05" w14:textId="77777777" w:rsidR="00CA45C0" w:rsidRPr="00834AED" w:rsidRDefault="00CA45C0" w:rsidP="00CA45C0">
      <w:pPr>
        <w:pStyle w:val="B2"/>
      </w:pPr>
      <w:r w:rsidRPr="00834AED">
        <w:t>2&gt;</w:t>
      </w:r>
      <w:r w:rsidRPr="00834AED">
        <w:tab/>
        <w:t xml:space="preserve">if the </w:t>
      </w:r>
      <w:r w:rsidRPr="00834AED">
        <w:rPr>
          <w:i/>
        </w:rPr>
        <w:t xml:space="preserve">RRCReconfiguration </w:t>
      </w:r>
      <w:r w:rsidRPr="00834AED">
        <w:t xml:space="preserve">message was received in response to </w:t>
      </w:r>
      <w:r w:rsidRPr="00834AED">
        <w:rPr>
          <w:rFonts w:eastAsia="宋体"/>
          <w:iCs/>
        </w:rPr>
        <w:t xml:space="preserve">the </w:t>
      </w:r>
      <w:r w:rsidRPr="00834AED">
        <w:rPr>
          <w:i/>
        </w:rPr>
        <w:t xml:space="preserve">MCGFailureInformation </w:t>
      </w:r>
      <w:r w:rsidRPr="00834AED">
        <w:t>message:</w:t>
      </w:r>
    </w:p>
    <w:p w14:paraId="46402025" w14:textId="77777777" w:rsidR="00CA45C0" w:rsidRPr="00834AED" w:rsidRDefault="00CA45C0" w:rsidP="00CA45C0">
      <w:pPr>
        <w:pStyle w:val="B3"/>
      </w:pPr>
      <w:r w:rsidRPr="00834AED">
        <w:t>3&gt;</w:t>
      </w:r>
      <w:r w:rsidRPr="00834AED">
        <w:tab/>
        <w:t xml:space="preserve">clear the information included in </w:t>
      </w:r>
      <w:r w:rsidRPr="00834AED">
        <w:rPr>
          <w:i/>
        </w:rPr>
        <w:t xml:space="preserve">VarRLF-Report, </w:t>
      </w:r>
      <w:r w:rsidRPr="00834AED">
        <w:rPr>
          <w:rFonts w:eastAsia="宋体"/>
        </w:rPr>
        <w:t>if any</w:t>
      </w:r>
      <w:r w:rsidRPr="00834AED">
        <w:t>;</w:t>
      </w:r>
    </w:p>
    <w:p w14:paraId="24DC185A" w14:textId="36CEEA88" w:rsidR="00A65E28" w:rsidRPr="00834AED" w:rsidRDefault="00A65E28" w:rsidP="00A65E28">
      <w:pPr>
        <w:pStyle w:val="B2"/>
        <w:rPr>
          <w:sz w:val="21"/>
          <w:szCs w:val="21"/>
        </w:rPr>
      </w:pPr>
      <w:r w:rsidRPr="00834AED">
        <w:t>2&gt;</w:t>
      </w:r>
      <w:r w:rsidRPr="00834AED">
        <w:tab/>
        <w:t xml:space="preserve">if the UE has radio link failure or handover failure information available in </w:t>
      </w:r>
      <w:r w:rsidRPr="00834AED">
        <w:rPr>
          <w:i/>
          <w:iCs/>
        </w:rPr>
        <w:t>VarRLF-Report</w:t>
      </w:r>
      <w:r w:rsidRPr="00834AED">
        <w:t xml:space="preserve"> and if the RPLMN is included in </w:t>
      </w:r>
      <w:r w:rsidRPr="00834AED">
        <w:rPr>
          <w:i/>
          <w:iCs/>
        </w:rPr>
        <w:t>plmn-IdentityList</w:t>
      </w:r>
      <w:r w:rsidRPr="00834AED">
        <w:t xml:space="preserve"> stored in </w:t>
      </w:r>
      <w:r w:rsidRPr="00834AED">
        <w:rPr>
          <w:i/>
          <w:iCs/>
        </w:rPr>
        <w:t>VarRLF-Report</w:t>
      </w:r>
      <w:r w:rsidR="00CA45C0" w:rsidRPr="00834AED">
        <w:t>; or</w:t>
      </w:r>
    </w:p>
    <w:p w14:paraId="2E7FA32C"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71A3A72C"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 xml:space="preserve">RRCReconfigurationComplete </w:t>
      </w:r>
      <w:r w:rsidRPr="00834AED">
        <w:t>message;</w:t>
      </w:r>
    </w:p>
    <w:p w14:paraId="46917939" w14:textId="4D234D6E" w:rsidR="00F619D2" w:rsidRPr="00834AED" w:rsidRDefault="00F619D2" w:rsidP="00F619D2">
      <w:pPr>
        <w:pStyle w:val="B2"/>
      </w:pPr>
      <w:r w:rsidRPr="00834AED">
        <w:t>2&gt;</w:t>
      </w:r>
      <w:r w:rsidRPr="00834AED">
        <w:tab/>
        <w:t xml:space="preserve">if the </w:t>
      </w:r>
      <w:r w:rsidRPr="00834AED">
        <w:rPr>
          <w:i/>
        </w:rPr>
        <w:t>RRCReconfiguration</w:t>
      </w:r>
      <w:r w:rsidRPr="00834AED">
        <w:t xml:space="preserve"> message was received via SRB1, but not within </w:t>
      </w:r>
      <w:r w:rsidRPr="00834AED">
        <w:rPr>
          <w:i/>
        </w:rPr>
        <w:t>mrdc-SecondaryCellGroup</w:t>
      </w:r>
      <w:r w:rsidRPr="00834AED">
        <w:t xml:space="preserve"> or E-UTRA </w:t>
      </w:r>
      <w:r w:rsidRPr="00834AED">
        <w:rPr>
          <w:i/>
        </w:rPr>
        <w:t>RRCConnectionReconfiguration</w:t>
      </w:r>
      <w:r w:rsidRPr="00834AED">
        <w:t>:</w:t>
      </w:r>
    </w:p>
    <w:p w14:paraId="55E46070" w14:textId="77777777" w:rsidR="00F619D2" w:rsidRPr="00834AED" w:rsidRDefault="00F619D2" w:rsidP="00F619D2">
      <w:pPr>
        <w:pStyle w:val="B3"/>
      </w:pPr>
      <w:r w:rsidRPr="00834AED">
        <w:t>3&gt;</w:t>
      </w:r>
      <w:r w:rsidRPr="00834AED">
        <w:tab/>
      </w:r>
      <w:r w:rsidRPr="00834AED">
        <w:rPr>
          <w:lang w:eastAsia="x-none"/>
        </w:rPr>
        <w:t>if the UE is configured to provide the measurement gap requirement information of NR target bands</w:t>
      </w:r>
      <w:r w:rsidRPr="00834AED">
        <w:t>:</w:t>
      </w:r>
    </w:p>
    <w:p w14:paraId="355495A2" w14:textId="77777777" w:rsidR="00F619D2" w:rsidRPr="00834AED" w:rsidRDefault="00F619D2" w:rsidP="00F619D2">
      <w:pPr>
        <w:pStyle w:val="B4"/>
      </w:pPr>
      <w:r w:rsidRPr="00834AED">
        <w:t>4&gt;</w:t>
      </w:r>
      <w:r w:rsidRPr="00834AED">
        <w:tab/>
        <w:t xml:space="preserve">if the </w:t>
      </w:r>
      <w:r w:rsidRPr="00834AED">
        <w:rPr>
          <w:i/>
        </w:rPr>
        <w:t>RRCReconfiguration</w:t>
      </w:r>
      <w:r w:rsidRPr="00834AED">
        <w:t xml:space="preserve"> message includes the </w:t>
      </w:r>
      <w:r w:rsidRPr="00834AED">
        <w:rPr>
          <w:i/>
        </w:rPr>
        <w:t>needForGapsConfigNR</w:t>
      </w:r>
      <w:r w:rsidRPr="00834AED">
        <w:t>; or</w:t>
      </w:r>
    </w:p>
    <w:p w14:paraId="08FD45BE" w14:textId="637A9AB6" w:rsidR="00F619D2" w:rsidRPr="00834AED" w:rsidRDefault="00F619D2" w:rsidP="00F619D2">
      <w:pPr>
        <w:pStyle w:val="B4"/>
      </w:pPr>
      <w:r w:rsidRPr="00834AED">
        <w:t>4&gt;</w:t>
      </w:r>
      <w:r w:rsidRPr="00834AED">
        <w:tab/>
        <w:t xml:space="preserve">if the </w:t>
      </w:r>
      <w:r w:rsidRPr="00834AED">
        <w:rPr>
          <w:i/>
        </w:rPr>
        <w:t>NeedForGapsInfoNR</w:t>
      </w:r>
      <w:r w:rsidRPr="00834AED">
        <w:t xml:space="preserve"> information is changed compared to last time the UE reported this information:</w:t>
      </w:r>
    </w:p>
    <w:p w14:paraId="77692DFC" w14:textId="77777777" w:rsidR="00F619D2" w:rsidRPr="00834AED" w:rsidRDefault="00F619D2" w:rsidP="00F619D2">
      <w:pPr>
        <w:pStyle w:val="B5"/>
      </w:pPr>
      <w:r w:rsidRPr="00834AED">
        <w:t>5&gt;</w:t>
      </w:r>
      <w:r w:rsidRPr="00834AED">
        <w:tab/>
        <w:t xml:space="preserve">include the </w:t>
      </w:r>
      <w:r w:rsidRPr="00834AED">
        <w:rPr>
          <w:i/>
        </w:rPr>
        <w:t>NeedForGapsInfoNR</w:t>
      </w:r>
      <w:r w:rsidRPr="00834AED">
        <w:t xml:space="preserve"> and set the contents as follows:</w:t>
      </w:r>
    </w:p>
    <w:p w14:paraId="191623F2" w14:textId="7511161E" w:rsidR="00F619D2" w:rsidRPr="00834AED" w:rsidRDefault="00F619D2" w:rsidP="00F619D2">
      <w:pPr>
        <w:pStyle w:val="B5"/>
        <w:ind w:left="1986"/>
      </w:pPr>
      <w:r w:rsidRPr="00834AED">
        <w:t>6&gt;</w:t>
      </w:r>
      <w:r w:rsidRPr="00834AED">
        <w:tab/>
        <w:t xml:space="preserve">include </w:t>
      </w:r>
      <w:r w:rsidRPr="00834AED">
        <w:rPr>
          <w:i/>
        </w:rPr>
        <w:t>intraFreq-needForGap</w:t>
      </w:r>
      <w:r w:rsidRPr="00834AED">
        <w:t xml:space="preserve"> and set the gap requirement informantion of intra-frequency measurement for each NR serving cell; </w:t>
      </w:r>
    </w:p>
    <w:p w14:paraId="016DB716" w14:textId="77777777" w:rsidR="00F619D2" w:rsidRPr="00834AED" w:rsidRDefault="00F619D2" w:rsidP="00F619D2">
      <w:pPr>
        <w:pStyle w:val="B5"/>
        <w:ind w:left="1986"/>
      </w:pPr>
      <w:r w:rsidRPr="00834AED">
        <w:t>6&gt;</w:t>
      </w:r>
      <w:r w:rsidRPr="00834AED">
        <w:tab/>
        <w:t xml:space="preserve">if </w:t>
      </w:r>
      <w:r w:rsidRPr="00834AED">
        <w:rPr>
          <w:i/>
        </w:rPr>
        <w:t>requestedTargetBandFilterNR</w:t>
      </w:r>
      <w:r w:rsidRPr="00834AED">
        <w:t xml:space="preserve"> is configured, for each supported NR band that is also included in </w:t>
      </w:r>
      <w:r w:rsidRPr="00834AED">
        <w:rPr>
          <w:i/>
        </w:rPr>
        <w:t>requestedTargetBandFilterNR</w:t>
      </w:r>
      <w:r w:rsidRPr="00834AED">
        <w:t xml:space="preserve">, include an entry in </w:t>
      </w:r>
      <w:r w:rsidRPr="00834AED">
        <w:rPr>
          <w:i/>
        </w:rPr>
        <w:t>interFreq-needForGap</w:t>
      </w:r>
      <w:r w:rsidRPr="00834AED">
        <w:t xml:space="preserve"> and set the gap requirement information for that band; otherwise, include an entry in </w:t>
      </w:r>
      <w:r w:rsidRPr="00834AED">
        <w:rPr>
          <w:i/>
        </w:rPr>
        <w:t>interFreq-needForGap</w:t>
      </w:r>
      <w:r w:rsidRPr="00834AED">
        <w:t xml:space="preserve"> and set the corresponding gap requirement information for each supported NR band;</w:t>
      </w:r>
    </w:p>
    <w:p w14:paraId="2E513B2C" w14:textId="77777777" w:rsidR="00A65E28" w:rsidRPr="00834AED" w:rsidRDefault="00A65E28" w:rsidP="00A65E28">
      <w:pPr>
        <w:pStyle w:val="B1"/>
      </w:pPr>
      <w:r w:rsidRPr="00834AED">
        <w:t>1&gt;</w:t>
      </w:r>
      <w:r w:rsidRPr="00834AED">
        <w:tab/>
        <w:t xml:space="preserve">if the UE is configured with E-UTRA </w:t>
      </w:r>
      <w:r w:rsidRPr="00834AED">
        <w:rPr>
          <w:i/>
        </w:rPr>
        <w:t>nr-SecondaryCellGroupConfig</w:t>
      </w:r>
      <w:r w:rsidRPr="00834AED">
        <w:t xml:space="preserve"> (UE in (NG)EN-DC):</w:t>
      </w:r>
    </w:p>
    <w:p w14:paraId="7D57C7F2" w14:textId="77777777" w:rsidR="00A65E28" w:rsidRPr="00834AED" w:rsidRDefault="00A65E28" w:rsidP="00A65E28">
      <w:pPr>
        <w:pStyle w:val="B2"/>
      </w:pPr>
      <w:r w:rsidRPr="00834AED">
        <w:t>2&gt;</w:t>
      </w:r>
      <w:r w:rsidRPr="00834AED">
        <w:tab/>
        <w:t>if the</w:t>
      </w:r>
      <w:r w:rsidRPr="00834AED">
        <w:rPr>
          <w:i/>
        </w:rPr>
        <w:t xml:space="preserve"> RRCReconfiguration</w:t>
      </w:r>
      <w:r w:rsidRPr="00834AED">
        <w:t xml:space="preserve"> message was received via E-UTRA SRB1 as specified in TS 36.331 [10]; or</w:t>
      </w:r>
    </w:p>
    <w:p w14:paraId="09231F8B" w14:textId="146ADA84" w:rsidR="004E7DC2" w:rsidRPr="00834AED" w:rsidRDefault="00A65E28" w:rsidP="004E7DC2">
      <w:pPr>
        <w:pStyle w:val="B2"/>
        <w:rPr>
          <w:i/>
          <w:iCs/>
        </w:rPr>
      </w:pPr>
      <w:r w:rsidRPr="00834AED">
        <w:t>2&gt;</w:t>
      </w:r>
      <w:r w:rsidRPr="00834AED">
        <w:tab/>
        <w:t xml:space="preserve">if the </w:t>
      </w:r>
      <w:r w:rsidRPr="00834AED">
        <w:rPr>
          <w:i/>
          <w:iCs/>
        </w:rPr>
        <w:t>RRCReconfiguration</w:t>
      </w:r>
      <w:r w:rsidRPr="00834AED">
        <w:t xml:space="preserve"> message was received via SRB3 within </w:t>
      </w:r>
      <w:r w:rsidRPr="00834AED">
        <w:rPr>
          <w:i/>
          <w:iCs/>
        </w:rPr>
        <w:t>DLInformationTransferMRDC</w:t>
      </w:r>
      <w:r w:rsidR="004E7DC2" w:rsidRPr="00834AED">
        <w:t>;</w:t>
      </w:r>
    </w:p>
    <w:p w14:paraId="237DD743" w14:textId="086F7239" w:rsidR="004E7DC2" w:rsidRPr="00834AED" w:rsidRDefault="004E7DC2" w:rsidP="004E7DC2">
      <w:pPr>
        <w:pStyle w:val="B3"/>
        <w:rPr>
          <w:rFonts w:eastAsia="Yu Mincho"/>
          <w:lang w:eastAsia="zh-CN"/>
        </w:rPr>
      </w:pPr>
      <w:r w:rsidRPr="00834AED">
        <w:rPr>
          <w:rFonts w:eastAsia="Yu Mincho"/>
          <w:lang w:eastAsia="zh-CN"/>
        </w:rPr>
        <w:t>3&gt;</w:t>
      </w:r>
      <w:r w:rsidRPr="00834AED">
        <w:rPr>
          <w:rFonts w:eastAsia="Yu Mincho"/>
          <w:lang w:eastAsia="zh-CN"/>
        </w:rPr>
        <w:tab/>
        <w:t xml:space="preserve">if </w:t>
      </w:r>
      <w:r w:rsidRPr="00834AED">
        <w:t xml:space="preserve">the </w:t>
      </w:r>
      <w:r w:rsidRPr="00834AED">
        <w:rPr>
          <w:i/>
          <w:iCs/>
        </w:rPr>
        <w:t>RRCReconfiguration</w:t>
      </w:r>
      <w:r w:rsidRPr="00834AED">
        <w:t xml:space="preserve"> is applied due to a conditional reconfiguration execution:</w:t>
      </w:r>
    </w:p>
    <w:p w14:paraId="2DB7EEEC" w14:textId="1050463A" w:rsidR="004E7DC2" w:rsidRPr="00834AED" w:rsidRDefault="004E7DC2" w:rsidP="004E7DC2">
      <w:pPr>
        <w:pStyle w:val="B4"/>
        <w:rPr>
          <w:lang w:eastAsia="zh-CN"/>
        </w:rPr>
      </w:pPr>
      <w:r w:rsidRPr="00834AED">
        <w:t>4&gt;</w:t>
      </w:r>
      <w:r w:rsidRPr="00834AED">
        <w:tab/>
        <w:t>submit the</w:t>
      </w:r>
      <w:r w:rsidRPr="00834AED">
        <w:rPr>
          <w:i/>
        </w:rPr>
        <w:t xml:space="preserve"> RRCReconfigurationComplete</w:t>
      </w:r>
      <w:r w:rsidRPr="00834AED">
        <w:t xml:space="preserve"> message via the E-UTRA MCG embedded in E-UTRA RRC message </w:t>
      </w:r>
      <w:r w:rsidRPr="00834AED">
        <w:rPr>
          <w:i/>
        </w:rPr>
        <w:t>ULInformationTransferMRDC</w:t>
      </w:r>
      <w:r w:rsidRPr="00834AED">
        <w:t xml:space="preserve"> as specified in TS 36.331 [10], clause 5.6.2a</w:t>
      </w:r>
      <w:r w:rsidRPr="00834AED">
        <w:rPr>
          <w:lang w:eastAsia="zh-CN"/>
        </w:rPr>
        <w:t>.</w:t>
      </w:r>
    </w:p>
    <w:p w14:paraId="2B9E7B43" w14:textId="6F1D2C5E" w:rsidR="00A65E28" w:rsidRPr="00834AED" w:rsidRDefault="004E7DC2" w:rsidP="002B26CF">
      <w:pPr>
        <w:pStyle w:val="B3"/>
      </w:pPr>
      <w:r w:rsidRPr="00834AED">
        <w:rPr>
          <w:rFonts w:eastAsia="Yu Mincho"/>
          <w:lang w:eastAsia="zh-CN"/>
        </w:rPr>
        <w:t>3&gt;</w:t>
      </w:r>
      <w:r w:rsidRPr="00834AED">
        <w:rPr>
          <w:rFonts w:eastAsia="Yu Mincho"/>
          <w:lang w:eastAsia="zh-CN"/>
        </w:rPr>
        <w:tab/>
        <w:t>else:</w:t>
      </w:r>
    </w:p>
    <w:p w14:paraId="79EB85FD" w14:textId="7660C904" w:rsidR="00A65E28" w:rsidRPr="00834AED" w:rsidRDefault="004E7DC2" w:rsidP="002B26CF">
      <w:pPr>
        <w:pStyle w:val="B4"/>
      </w:pPr>
      <w:r w:rsidRPr="00834AED">
        <w:t>4</w:t>
      </w:r>
      <w:r w:rsidR="00A65E28" w:rsidRPr="00834AED">
        <w:t>&gt;</w:t>
      </w:r>
      <w:r w:rsidR="00A65E28" w:rsidRPr="00834AED">
        <w:tab/>
        <w:t xml:space="preserve">submit the </w:t>
      </w:r>
      <w:r w:rsidR="00A65E28" w:rsidRPr="00834AED">
        <w:rPr>
          <w:i/>
        </w:rPr>
        <w:t>RRCReconfigurationComplete</w:t>
      </w:r>
      <w:r w:rsidR="00A65E28" w:rsidRPr="00834AED">
        <w:t xml:space="preserve"> via E-UTRA embedded in E-UTRA RRC message </w:t>
      </w:r>
      <w:r w:rsidR="00A65E28" w:rsidRPr="00834AED">
        <w:rPr>
          <w:i/>
        </w:rPr>
        <w:t>RRCConnectionReconfigurationComplete</w:t>
      </w:r>
      <w:r w:rsidR="00A65E28" w:rsidRPr="00834AED">
        <w:t xml:space="preserve"> as specified in TS 36.331 [10], clause 5.3.5.3/5.3.5.4;</w:t>
      </w:r>
    </w:p>
    <w:p w14:paraId="5B803425" w14:textId="77777777" w:rsidR="00A65E28" w:rsidRPr="00834AED" w:rsidRDefault="00A65E28" w:rsidP="00A65E28">
      <w:pPr>
        <w:pStyle w:val="B3"/>
      </w:pPr>
      <w:r w:rsidRPr="00834AED">
        <w:t>3&gt;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of an SCG:</w:t>
      </w:r>
    </w:p>
    <w:p w14:paraId="605D4562" w14:textId="77777777" w:rsidR="00A65E28" w:rsidRPr="00834AED" w:rsidRDefault="00A65E28" w:rsidP="00A65E28">
      <w:pPr>
        <w:pStyle w:val="B4"/>
      </w:pPr>
      <w:r w:rsidRPr="00834AED">
        <w:t>4&gt;</w:t>
      </w:r>
      <w:r w:rsidRPr="00834AED">
        <w:tab/>
        <w:t>initiate the Random Access procedure on the SpCell, as specified in TS 38.321 [3];</w:t>
      </w:r>
    </w:p>
    <w:p w14:paraId="753BA78D" w14:textId="77777777" w:rsidR="00A65E28" w:rsidRPr="00834AED" w:rsidRDefault="00A65E28" w:rsidP="00A65E28">
      <w:pPr>
        <w:pStyle w:val="B3"/>
        <w:rPr>
          <w:lang w:eastAsia="zh-CN"/>
        </w:rPr>
      </w:pPr>
      <w:r w:rsidRPr="00834AED">
        <w:rPr>
          <w:lang w:eastAsia="zh-CN"/>
        </w:rPr>
        <w:t>3&gt;</w:t>
      </w:r>
      <w:r w:rsidRPr="00834AED">
        <w:rPr>
          <w:lang w:eastAsia="zh-CN"/>
        </w:rPr>
        <w:tab/>
        <w:t>else:</w:t>
      </w:r>
    </w:p>
    <w:p w14:paraId="0C97BC18" w14:textId="77777777" w:rsidR="00A65E28" w:rsidRPr="00834AED" w:rsidRDefault="00A65E28" w:rsidP="00A65E28">
      <w:pPr>
        <w:pStyle w:val="B4"/>
      </w:pPr>
      <w:r w:rsidRPr="00834AED">
        <w:t>4&gt;</w:t>
      </w:r>
      <w:r w:rsidRPr="00834AED">
        <w:tab/>
        <w:t>the procedure ends;</w:t>
      </w:r>
    </w:p>
    <w:p w14:paraId="34179F8A" w14:textId="77777777" w:rsidR="00A65E28" w:rsidRPr="00834AED" w:rsidRDefault="00A65E28" w:rsidP="00A65E28">
      <w:pPr>
        <w:pStyle w:val="NO"/>
      </w:pPr>
      <w:r w:rsidRPr="00834AED">
        <w:t>NOTE 1:</w:t>
      </w:r>
      <w:r w:rsidRPr="00834AED">
        <w:tab/>
        <w:t xml:space="preserve">The order the UE sends the </w:t>
      </w:r>
      <w:r w:rsidRPr="00834AED">
        <w:rPr>
          <w:i/>
          <w:iCs/>
        </w:rPr>
        <w:t>RRCConnectionReconfigurationComplete</w:t>
      </w:r>
      <w:r w:rsidRPr="00834AED">
        <w:t xml:space="preserve"> message and performs the Random Access procedure towards the SCG is left to UE implementation.</w:t>
      </w:r>
    </w:p>
    <w:p w14:paraId="09503B2A" w14:textId="77777777" w:rsidR="00A65E28" w:rsidRPr="00834AED" w:rsidRDefault="00A65E28" w:rsidP="00A65E28">
      <w:pPr>
        <w:pStyle w:val="B2"/>
      </w:pPr>
      <w:r w:rsidRPr="00834AED">
        <w:t>2&gt;</w:t>
      </w:r>
      <w:r w:rsidRPr="00834AED">
        <w:tab/>
        <w:t>else (</w:t>
      </w:r>
      <w:r w:rsidRPr="00834AED">
        <w:rPr>
          <w:i/>
        </w:rPr>
        <w:t>RRCReconfiguration</w:t>
      </w:r>
      <w:r w:rsidRPr="00834AED">
        <w:t xml:space="preserve"> was received via SRB3) but not within </w:t>
      </w:r>
      <w:r w:rsidRPr="00834AED">
        <w:rPr>
          <w:i/>
          <w:iCs/>
        </w:rPr>
        <w:t>DLInformationTransferMRDC</w:t>
      </w:r>
      <w:r w:rsidRPr="00834AED">
        <w:t>:</w:t>
      </w:r>
    </w:p>
    <w:p w14:paraId="65FA7F6A" w14:textId="77777777" w:rsidR="00A65E28" w:rsidRPr="00834AED" w:rsidRDefault="00A65E28" w:rsidP="00A65E28">
      <w:pPr>
        <w:pStyle w:val="B3"/>
      </w:pPr>
      <w:r w:rsidRPr="00834AED">
        <w:t>3&gt;</w:t>
      </w:r>
      <w:r w:rsidRPr="00834AED">
        <w:tab/>
        <w:t xml:space="preserve">submit the </w:t>
      </w:r>
      <w:r w:rsidRPr="00834AED">
        <w:rPr>
          <w:i/>
        </w:rPr>
        <w:t>RRCReconfigurationComplete</w:t>
      </w:r>
      <w:r w:rsidRPr="00834AED">
        <w:t xml:space="preserve"> message via SRB3 to lower layers for transmission using the new configuration;</w:t>
      </w:r>
    </w:p>
    <w:p w14:paraId="55F6F872" w14:textId="77777777" w:rsidR="00A65E28" w:rsidRPr="00834AED" w:rsidRDefault="00A65E28" w:rsidP="00A65E28">
      <w:pPr>
        <w:pStyle w:val="NO"/>
      </w:pPr>
      <w:r w:rsidRPr="00834AED">
        <w:t>NOTE 2:</w:t>
      </w:r>
      <w:r w:rsidRPr="00834AED">
        <w:tab/>
        <w:t xml:space="preserve">In (NG)EN-DC and NR-DC, in the case </w:t>
      </w:r>
      <w:r w:rsidRPr="00834AED">
        <w:rPr>
          <w:i/>
        </w:rPr>
        <w:t>RRCReconfiguration</w:t>
      </w:r>
      <w:r w:rsidRPr="00834AED">
        <w:t xml:space="preserve"> is received via SRB1 or within </w:t>
      </w:r>
      <w:r w:rsidRPr="00834AED">
        <w:rPr>
          <w:i/>
          <w:iCs/>
        </w:rPr>
        <w:t>DLInformationTransferMRDC</w:t>
      </w:r>
      <w:r w:rsidRPr="00834AED">
        <w:t xml:space="preserve"> via SRB3, the random access is triggered by RRC layer itself as there is not necessarily other UL transmission. In the case </w:t>
      </w:r>
      <w:r w:rsidRPr="00834AED">
        <w:rPr>
          <w:i/>
        </w:rPr>
        <w:t>RRCReconfiguration</w:t>
      </w:r>
      <w:r w:rsidRPr="00834AED">
        <w:t xml:space="preserve"> is received via SRB3 but not within </w:t>
      </w:r>
      <w:r w:rsidRPr="00834AED">
        <w:rPr>
          <w:i/>
          <w:iCs/>
        </w:rPr>
        <w:t>DLInformationTransferMRDC</w:t>
      </w:r>
      <w:r w:rsidRPr="00834AED">
        <w:t xml:space="preserve">, the random access is triggered by the MAC layer due to arrival of </w:t>
      </w:r>
      <w:r w:rsidRPr="00834AED">
        <w:rPr>
          <w:i/>
        </w:rPr>
        <w:t>RRCReconfigurationComplete</w:t>
      </w:r>
      <w:r w:rsidRPr="00834AED">
        <w:t>.</w:t>
      </w:r>
    </w:p>
    <w:p w14:paraId="42123CB4" w14:textId="59719266" w:rsidR="004E7DC2" w:rsidRPr="00834AED" w:rsidRDefault="00A65E28" w:rsidP="004E7DC2">
      <w:pPr>
        <w:pStyle w:val="B1"/>
      </w:pPr>
      <w:r w:rsidRPr="00834AED">
        <w:t>1&gt;</w:t>
      </w:r>
      <w:r w:rsidRPr="00834AED">
        <w:tab/>
        <w:t>else if the</w:t>
      </w:r>
      <w:r w:rsidRPr="00834AED">
        <w:rPr>
          <w:i/>
        </w:rPr>
        <w:t xml:space="preserve"> RRCReconfiguration</w:t>
      </w:r>
      <w:r w:rsidRPr="00834AED">
        <w:t xml:space="preserve"> message was received via SRB1 within the </w:t>
      </w:r>
      <w:r w:rsidRPr="00834AED">
        <w:rPr>
          <w:i/>
          <w:iCs/>
        </w:rPr>
        <w:t>nr-SCG</w:t>
      </w:r>
      <w:r w:rsidRPr="00834AED">
        <w:t xml:space="preserve"> within </w:t>
      </w:r>
      <w:r w:rsidRPr="00834AED">
        <w:rPr>
          <w:i/>
          <w:iCs/>
        </w:rPr>
        <w:t>mrdc-SecondaryCellGroup</w:t>
      </w:r>
      <w:r w:rsidRPr="00834AED">
        <w:t xml:space="preserve"> (UE in NR-DC, </w:t>
      </w:r>
      <w:r w:rsidRPr="00834AED">
        <w:rPr>
          <w:i/>
          <w:iCs/>
        </w:rPr>
        <w:t>mrdc-SecondaryCellGroup</w:t>
      </w:r>
      <w:r w:rsidRPr="00834AED">
        <w:t xml:space="preserve"> was received in </w:t>
      </w:r>
      <w:r w:rsidRPr="00834AED">
        <w:rPr>
          <w:i/>
          <w:iCs/>
        </w:rPr>
        <w:t>RRCReconfiguration</w:t>
      </w:r>
      <w:r w:rsidRPr="00834AED">
        <w:t xml:space="preserve"> via SRB1):</w:t>
      </w:r>
    </w:p>
    <w:p w14:paraId="50AF9184" w14:textId="235A9401" w:rsidR="004E7DC2" w:rsidRPr="00834AED" w:rsidRDefault="004E7DC2" w:rsidP="004E7DC2">
      <w:pPr>
        <w:pStyle w:val="B2"/>
      </w:pPr>
      <w:r w:rsidRPr="00834AED">
        <w:t>2&gt;</w:t>
      </w:r>
      <w:r w:rsidRPr="00834AED">
        <w:tab/>
        <w:t xml:space="preserve">if the </w:t>
      </w:r>
      <w:r w:rsidRPr="00834AED">
        <w:rPr>
          <w:i/>
          <w:iCs/>
        </w:rPr>
        <w:t>RRCReconfiguration</w:t>
      </w:r>
      <w:r w:rsidRPr="00834AED">
        <w:t xml:space="preserve"> is applied due to a conditional reconfiguration execution:</w:t>
      </w:r>
    </w:p>
    <w:p w14:paraId="7EA61FAD" w14:textId="644214D8" w:rsidR="00A65E28" w:rsidRPr="00834AED" w:rsidRDefault="004E7DC2" w:rsidP="002B26CF">
      <w:pPr>
        <w:pStyle w:val="B3"/>
      </w:pPr>
      <w:r w:rsidRPr="00834AED">
        <w:t>3&gt;</w:t>
      </w:r>
      <w:r w:rsidRPr="00834AED">
        <w:tab/>
        <w:t xml:space="preserve">submit the </w:t>
      </w:r>
      <w:r w:rsidRPr="00834AED">
        <w:rPr>
          <w:i/>
          <w:iCs/>
        </w:rPr>
        <w:t>RRCReconfigurationComplete</w:t>
      </w:r>
      <w:r w:rsidRPr="00834AED">
        <w:t xml:space="preserve"> message via the NR MCG embedded in NR RRC message </w:t>
      </w:r>
      <w:r w:rsidRPr="00834AED">
        <w:rPr>
          <w:i/>
          <w:iCs/>
        </w:rPr>
        <w:t>ULInformationTransferMRDC</w:t>
      </w:r>
      <w:r w:rsidRPr="00834AED">
        <w:t xml:space="preserve"> as specified in clause 5.7.2a.3.</w:t>
      </w:r>
    </w:p>
    <w:p w14:paraId="461A3020" w14:textId="77777777" w:rsidR="00A65E28" w:rsidRPr="00834AED" w:rsidRDefault="00A65E28" w:rsidP="00A65E28">
      <w:pPr>
        <w:pStyle w:val="B2"/>
      </w:pPr>
      <w:r w:rsidRPr="00834AED">
        <w:t>2&gt;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in </w:t>
      </w:r>
      <w:r w:rsidRPr="00834AED">
        <w:rPr>
          <w:i/>
        </w:rPr>
        <w:t>nr-SCG</w:t>
      </w:r>
      <w:r w:rsidRPr="00834AED">
        <w:t>:</w:t>
      </w:r>
    </w:p>
    <w:p w14:paraId="75B51443" w14:textId="77777777" w:rsidR="00A65E28" w:rsidRPr="00834AED" w:rsidRDefault="00A65E28" w:rsidP="00A65E28">
      <w:pPr>
        <w:pStyle w:val="B3"/>
      </w:pPr>
      <w:r w:rsidRPr="00834AED">
        <w:t>3&gt;</w:t>
      </w:r>
      <w:r w:rsidRPr="00834AED">
        <w:tab/>
        <w:t>initiate the Random Access procedure on the PSCell, as specified in TS 38.321 [3];</w:t>
      </w:r>
    </w:p>
    <w:p w14:paraId="3ED749F9" w14:textId="77777777" w:rsidR="00A65E28" w:rsidRPr="00834AED" w:rsidRDefault="00A65E28" w:rsidP="00A65E28">
      <w:pPr>
        <w:pStyle w:val="B2"/>
      </w:pPr>
      <w:r w:rsidRPr="00834AED">
        <w:t>2&gt;</w:t>
      </w:r>
      <w:r w:rsidRPr="00834AED">
        <w:tab/>
        <w:t>else</w:t>
      </w:r>
    </w:p>
    <w:p w14:paraId="643DA434" w14:textId="77777777" w:rsidR="00A65E28" w:rsidRPr="00834AED" w:rsidRDefault="00A65E28" w:rsidP="00A65E28">
      <w:pPr>
        <w:pStyle w:val="B3"/>
      </w:pPr>
      <w:r w:rsidRPr="00834AED">
        <w:t>3&gt;</w:t>
      </w:r>
      <w:r w:rsidRPr="00834AED">
        <w:tab/>
        <w:t>the procedure ends;</w:t>
      </w:r>
    </w:p>
    <w:p w14:paraId="2BD15B6C" w14:textId="77777777" w:rsidR="00A65E28" w:rsidRPr="00834AED" w:rsidRDefault="00A65E28" w:rsidP="00A65E28">
      <w:pPr>
        <w:pStyle w:val="NO"/>
      </w:pPr>
      <w:r w:rsidRPr="00834AED">
        <w:t>NOTE 2a:</w:t>
      </w:r>
      <w:r w:rsidRPr="00834AED">
        <w:tab/>
        <w:t xml:space="preserve">The order in which the UE sends the </w:t>
      </w:r>
      <w:r w:rsidRPr="00834AED">
        <w:rPr>
          <w:i/>
          <w:iCs/>
        </w:rPr>
        <w:t>RRCReconfigurationComplete</w:t>
      </w:r>
      <w:r w:rsidRPr="00834AED">
        <w:t xml:space="preserve"> message and performs the Random Access procedure towards the SCG is left to UE implementation.</w:t>
      </w:r>
    </w:p>
    <w:p w14:paraId="19AD13BB" w14:textId="77777777" w:rsidR="00A65E28" w:rsidRPr="00834AED" w:rsidRDefault="00A65E28" w:rsidP="00A65E28">
      <w:pPr>
        <w:pStyle w:val="B1"/>
      </w:pPr>
      <w:r w:rsidRPr="00834AED">
        <w:t>1&gt;</w:t>
      </w:r>
      <w:r w:rsidRPr="00834AED">
        <w:tab/>
        <w:t xml:space="preserve">else if the </w:t>
      </w:r>
      <w:r w:rsidRPr="00834AED">
        <w:rPr>
          <w:i/>
        </w:rPr>
        <w:t>RRCReconfiguration</w:t>
      </w:r>
      <w:r w:rsidRPr="00834AED">
        <w:t xml:space="preserve"> message was received via SRB3 (UE in NR-DC):</w:t>
      </w:r>
    </w:p>
    <w:p w14:paraId="1FDAAA14" w14:textId="77777777" w:rsidR="00A65E28" w:rsidRPr="00834AED" w:rsidRDefault="00A65E28" w:rsidP="00A65E28">
      <w:pPr>
        <w:pStyle w:val="B2"/>
      </w:pPr>
      <w:r w:rsidRPr="00834AED">
        <w:t>2&gt;</w:t>
      </w:r>
      <w:r w:rsidRPr="00834AED">
        <w:tab/>
        <w:t>if the</w:t>
      </w:r>
      <w:r w:rsidRPr="00834AED">
        <w:rPr>
          <w:i/>
        </w:rPr>
        <w:t xml:space="preserve"> RRCReconfiguration</w:t>
      </w:r>
      <w:r w:rsidRPr="00834AED">
        <w:t xml:space="preserve"> message was received within </w:t>
      </w:r>
      <w:r w:rsidRPr="00834AED">
        <w:rPr>
          <w:i/>
          <w:iCs/>
        </w:rPr>
        <w:t>DLInformationTransferMRDC</w:t>
      </w:r>
      <w:r w:rsidRPr="00834AED">
        <w:t>:</w:t>
      </w:r>
    </w:p>
    <w:p w14:paraId="22BB7D23" w14:textId="77777777" w:rsidR="00A65E28" w:rsidRPr="00834AED" w:rsidRDefault="00A65E28" w:rsidP="00A65E28">
      <w:pPr>
        <w:pStyle w:val="B3"/>
      </w:pPr>
      <w:r w:rsidRPr="00834AED">
        <w:t>3&gt;</w:t>
      </w:r>
      <w:r w:rsidRPr="00834AED">
        <w:tab/>
        <w:t xml:space="preserve">if the </w:t>
      </w:r>
      <w:r w:rsidRPr="00834AED">
        <w:rPr>
          <w:i/>
          <w:iCs/>
        </w:rPr>
        <w:t xml:space="preserve">RRCReconfiguration </w:t>
      </w:r>
      <w:r w:rsidRPr="00834AED">
        <w:t xml:space="preserve">message was received within the </w:t>
      </w:r>
      <w:r w:rsidRPr="00834AED">
        <w:rPr>
          <w:i/>
          <w:iCs/>
        </w:rPr>
        <w:t>nr-SCG</w:t>
      </w:r>
      <w:r w:rsidRPr="00834AED">
        <w:t xml:space="preserve"> within </w:t>
      </w:r>
      <w:r w:rsidRPr="00834AED">
        <w:rPr>
          <w:i/>
          <w:iCs/>
        </w:rPr>
        <w:t>mrdc-SecondaryCellGroup</w:t>
      </w:r>
      <w:r w:rsidRPr="00834AED">
        <w:t xml:space="preserve"> (NR SCG RRC Reconfiguration):</w:t>
      </w:r>
    </w:p>
    <w:p w14:paraId="0DBC6037" w14:textId="77777777" w:rsidR="00A65E28" w:rsidRPr="00834AED" w:rsidRDefault="00A65E28" w:rsidP="00A65E28">
      <w:pPr>
        <w:pStyle w:val="B4"/>
      </w:pPr>
      <w:r w:rsidRPr="00834AED">
        <w:t>4&gt;</w:t>
      </w:r>
      <w:r w:rsidRPr="00834AED">
        <w:tab/>
        <w:t xml:space="preserve">if </w:t>
      </w:r>
      <w:r w:rsidRPr="00834AED">
        <w:rPr>
          <w:i/>
          <w:iCs/>
        </w:rPr>
        <w:t>reconfigurationWithSync</w:t>
      </w:r>
      <w:r w:rsidRPr="00834AED">
        <w:t xml:space="preserve"> was included in </w:t>
      </w:r>
      <w:r w:rsidRPr="00834AED">
        <w:rPr>
          <w:i/>
          <w:iCs/>
        </w:rPr>
        <w:t>spCellConfig</w:t>
      </w:r>
      <w:r w:rsidRPr="00834AED">
        <w:t xml:space="preserve"> in </w:t>
      </w:r>
      <w:r w:rsidRPr="00834AED">
        <w:rPr>
          <w:i/>
          <w:iCs/>
        </w:rPr>
        <w:t>nr-SCG</w:t>
      </w:r>
      <w:r w:rsidRPr="00834AED">
        <w:t>:</w:t>
      </w:r>
    </w:p>
    <w:p w14:paraId="0EC3CFD0" w14:textId="77777777" w:rsidR="00A65E28" w:rsidRPr="00834AED" w:rsidRDefault="00A65E28" w:rsidP="00A65E28">
      <w:pPr>
        <w:pStyle w:val="B5"/>
      </w:pPr>
      <w:r w:rsidRPr="00834AED">
        <w:t>5&gt;</w:t>
      </w:r>
      <w:r w:rsidRPr="00834AED">
        <w:tab/>
        <w:t>initiate the Random Access procedure on the PSCell, as specified in TS 38.321 [3];</w:t>
      </w:r>
    </w:p>
    <w:p w14:paraId="137427CA" w14:textId="77777777" w:rsidR="009B701A" w:rsidRPr="00834AED" w:rsidRDefault="00A65E28" w:rsidP="009B701A">
      <w:pPr>
        <w:pStyle w:val="B4"/>
      </w:pPr>
      <w:r w:rsidRPr="00834AED">
        <w:t>4&gt;</w:t>
      </w:r>
      <w:r w:rsidRPr="00834AED">
        <w:tab/>
      </w:r>
      <w:r w:rsidR="009B701A" w:rsidRPr="00834AED">
        <w:t>else:</w:t>
      </w:r>
    </w:p>
    <w:p w14:paraId="09080A06" w14:textId="2F58AF5F" w:rsidR="00A65E28" w:rsidRPr="00834AED" w:rsidRDefault="009B701A" w:rsidP="002B26CF">
      <w:pPr>
        <w:pStyle w:val="B5"/>
      </w:pPr>
      <w:r w:rsidRPr="00834AED">
        <w:t>5&gt;</w:t>
      </w:r>
      <w:r w:rsidRPr="00834AED">
        <w:tab/>
      </w:r>
      <w:r w:rsidR="00A65E28" w:rsidRPr="00834AED">
        <w:t>the procedure ends;</w:t>
      </w:r>
    </w:p>
    <w:p w14:paraId="18B627DD" w14:textId="77777777" w:rsidR="009B701A" w:rsidRPr="00834AED" w:rsidRDefault="00A65E28" w:rsidP="009B701A">
      <w:pPr>
        <w:pStyle w:val="B3"/>
      </w:pPr>
      <w:r w:rsidRPr="00834AED">
        <w:t>3&gt;</w:t>
      </w:r>
      <w:r w:rsidRPr="00834AED">
        <w:tab/>
      </w:r>
      <w:r w:rsidR="009B701A" w:rsidRPr="00834AED">
        <w:t>else:</w:t>
      </w:r>
    </w:p>
    <w:p w14:paraId="14754925" w14:textId="0292D6ED" w:rsidR="00A65E28" w:rsidRPr="00834AED" w:rsidRDefault="009B701A" w:rsidP="002B26CF">
      <w:pPr>
        <w:pStyle w:val="B4"/>
      </w:pPr>
      <w:r w:rsidRPr="00834AED">
        <w:t>4&gt;</w:t>
      </w:r>
      <w:r w:rsidRPr="00834AED">
        <w:tab/>
      </w:r>
      <w:r w:rsidR="00A65E28" w:rsidRPr="00834AED">
        <w:t xml:space="preserve">submit the </w:t>
      </w:r>
      <w:r w:rsidR="00A65E28" w:rsidRPr="00834AED">
        <w:rPr>
          <w:i/>
        </w:rPr>
        <w:t>RRCReconfigurationComplete</w:t>
      </w:r>
      <w:r w:rsidR="00A65E28" w:rsidRPr="00834AED">
        <w:t xml:space="preserve"> message via SRB1 to lower layers for transmission using the new configuration;</w:t>
      </w:r>
    </w:p>
    <w:p w14:paraId="3B66902D" w14:textId="77777777" w:rsidR="009B701A" w:rsidRPr="00834AED" w:rsidRDefault="009B701A" w:rsidP="009B701A">
      <w:pPr>
        <w:pStyle w:val="B2"/>
      </w:pPr>
      <w:r w:rsidRPr="00834AED">
        <w:t>2&gt;</w:t>
      </w:r>
      <w:r w:rsidRPr="00834AED">
        <w:tab/>
        <w:t>else:</w:t>
      </w:r>
    </w:p>
    <w:p w14:paraId="46C5E019" w14:textId="4EEABEE7" w:rsidR="00A65E28" w:rsidRPr="00834AED" w:rsidRDefault="009B701A" w:rsidP="002B26CF">
      <w:pPr>
        <w:pStyle w:val="B3"/>
      </w:pPr>
      <w:r w:rsidRPr="00834AED">
        <w:t>3</w:t>
      </w:r>
      <w:r w:rsidR="00A65E28" w:rsidRPr="00834AED">
        <w:t>&gt;</w:t>
      </w:r>
      <w:r w:rsidR="00A65E28" w:rsidRPr="00834AED">
        <w:tab/>
        <w:t xml:space="preserve">submit the </w:t>
      </w:r>
      <w:r w:rsidR="00A65E28" w:rsidRPr="00834AED">
        <w:rPr>
          <w:i/>
        </w:rPr>
        <w:t>RRCReconfigurationComplete</w:t>
      </w:r>
      <w:r w:rsidR="00A65E28" w:rsidRPr="00834AED">
        <w:t xml:space="preserve"> message via SRB3 to lower layers for transmission using the new configuration;</w:t>
      </w:r>
    </w:p>
    <w:p w14:paraId="30330A75" w14:textId="77777777" w:rsidR="00A65E28" w:rsidRPr="00834AED" w:rsidRDefault="00A65E28" w:rsidP="00A65E28">
      <w:pPr>
        <w:pStyle w:val="B1"/>
      </w:pPr>
      <w:r w:rsidRPr="00834AED">
        <w:t>1&gt;</w:t>
      </w:r>
      <w:r w:rsidRPr="00834AED">
        <w:tab/>
        <w:t>else</w:t>
      </w:r>
      <w:r w:rsidRPr="00834AED">
        <w:rPr>
          <w:i/>
        </w:rPr>
        <w:t xml:space="preserve"> </w:t>
      </w:r>
      <w:r w:rsidRPr="00834AED">
        <w:rPr>
          <w:iCs/>
        </w:rPr>
        <w:t>(</w:t>
      </w:r>
      <w:r w:rsidRPr="00834AED">
        <w:rPr>
          <w:i/>
        </w:rPr>
        <w:t>RRCReconfiguration</w:t>
      </w:r>
      <w:r w:rsidRPr="00834AED">
        <w:t xml:space="preserve"> was received via SRB1</w:t>
      </w:r>
      <w:r w:rsidRPr="00834AED">
        <w:rPr>
          <w:iCs/>
        </w:rPr>
        <w:t>)</w:t>
      </w:r>
      <w:r w:rsidRPr="00834AED">
        <w:t>:</w:t>
      </w:r>
    </w:p>
    <w:p w14:paraId="3124E925" w14:textId="77777777" w:rsidR="00A65E28" w:rsidRPr="00834AED" w:rsidRDefault="00A65E28" w:rsidP="00A65E28">
      <w:pPr>
        <w:pStyle w:val="B2"/>
      </w:pPr>
      <w:r w:rsidRPr="00834AED">
        <w:t>2&gt;</w:t>
      </w:r>
      <w:r w:rsidRPr="00834AED">
        <w:tab/>
        <w:t xml:space="preserve">submit the </w:t>
      </w:r>
      <w:r w:rsidRPr="00834AED">
        <w:rPr>
          <w:i/>
        </w:rPr>
        <w:t>RRCReconfigurationComplete</w:t>
      </w:r>
      <w:r w:rsidRPr="00834AED">
        <w:t xml:space="preserve"> message via SRB1 to lower layers for transmission using the new configuration;</w:t>
      </w:r>
    </w:p>
    <w:p w14:paraId="70110495" w14:textId="77777777" w:rsidR="00A65E28" w:rsidRPr="00834AED" w:rsidRDefault="00A65E28" w:rsidP="00A65E28">
      <w:pPr>
        <w:pStyle w:val="B2"/>
      </w:pPr>
      <w:r w:rsidRPr="00834AED">
        <w:t>2&gt;</w:t>
      </w:r>
      <w:r w:rsidRPr="00834AED">
        <w:tab/>
        <w:t xml:space="preserve">if this is the first </w:t>
      </w:r>
      <w:r w:rsidRPr="00834AED">
        <w:rPr>
          <w:i/>
        </w:rPr>
        <w:t>RRCReconfiguration</w:t>
      </w:r>
      <w:r w:rsidRPr="00834AED">
        <w:t xml:space="preserve"> message after successful completion of the RRC re-establishment procedure:</w:t>
      </w:r>
    </w:p>
    <w:p w14:paraId="57E9C7A8" w14:textId="77777777" w:rsidR="00A65E28" w:rsidRPr="00834AED" w:rsidRDefault="00A65E28" w:rsidP="00A65E28">
      <w:pPr>
        <w:pStyle w:val="B3"/>
      </w:pPr>
      <w:r w:rsidRPr="00834AED">
        <w:t>3&gt;</w:t>
      </w:r>
      <w:r w:rsidRPr="00834AED">
        <w:tab/>
        <w:t>resume SRB2 and DRBs that are suspended;</w:t>
      </w:r>
    </w:p>
    <w:p w14:paraId="3E9D57DD" w14:textId="1EAA78D0" w:rsidR="00A65E28" w:rsidRPr="00834AED" w:rsidRDefault="00A65E28" w:rsidP="00A65E28">
      <w:pPr>
        <w:pStyle w:val="B1"/>
      </w:pPr>
      <w:r w:rsidRPr="00834AED">
        <w:t>1&gt;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of an MCG or SCG, and when MAC of an NR cell group successfully completes a Random Access procedure triggered above</w:t>
      </w:r>
      <w:r w:rsidR="009B701A" w:rsidRPr="00834AED">
        <w:t>:</w:t>
      </w:r>
    </w:p>
    <w:p w14:paraId="35409F57" w14:textId="77777777" w:rsidR="00A65E28" w:rsidRPr="00834AED" w:rsidRDefault="00A65E28" w:rsidP="00A65E28">
      <w:pPr>
        <w:pStyle w:val="B2"/>
      </w:pPr>
      <w:r w:rsidRPr="00834AED">
        <w:t>2&gt;</w:t>
      </w:r>
      <w:r w:rsidRPr="00834AED">
        <w:tab/>
        <w:t>stop timer T304 for that cell group;</w:t>
      </w:r>
    </w:p>
    <w:p w14:paraId="0B2D8F38" w14:textId="6EF813DF" w:rsidR="00A65E28" w:rsidRPr="00834AED" w:rsidRDefault="00A65E28" w:rsidP="00A65E28">
      <w:pPr>
        <w:pStyle w:val="B2"/>
      </w:pPr>
      <w:r w:rsidRPr="00834AED">
        <w:t>2&gt;</w:t>
      </w:r>
      <w:r w:rsidRPr="00834AED">
        <w:tab/>
        <w:t xml:space="preserve">stop timer T310 for source </w:t>
      </w:r>
      <w:r w:rsidR="004E7DC2" w:rsidRPr="00834AED">
        <w:t xml:space="preserve">SpCell </w:t>
      </w:r>
      <w:r w:rsidRPr="00834AED">
        <w:t>if running;</w:t>
      </w:r>
    </w:p>
    <w:p w14:paraId="6DDC1D2D" w14:textId="77777777" w:rsidR="00A65E28" w:rsidRPr="00834AED" w:rsidRDefault="00A65E28" w:rsidP="00A65E28">
      <w:pPr>
        <w:pStyle w:val="B2"/>
      </w:pPr>
      <w:r w:rsidRPr="00834AED">
        <w:t>2&gt;</w:t>
      </w:r>
      <w:r w:rsidRPr="00834AED">
        <w:tab/>
        <w:t>apply the parts of the CSI reporting configuration, the scheduling request configuration and the sounding RS configuration that do not require the UE to know the SFN of the respective target SpCell, if any;</w:t>
      </w:r>
    </w:p>
    <w:p w14:paraId="30582C47" w14:textId="77777777" w:rsidR="00A65E28" w:rsidRPr="00834AED" w:rsidRDefault="00A65E28" w:rsidP="00A65E28">
      <w:pPr>
        <w:pStyle w:val="B2"/>
      </w:pPr>
      <w:r w:rsidRPr="00834AED">
        <w:t>2&gt;</w:t>
      </w:r>
      <w:r w:rsidRPr="00834AED">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B397050" w14:textId="58834522" w:rsidR="004E7DC2" w:rsidRPr="00834AED" w:rsidRDefault="004E7DC2" w:rsidP="004E7DC2">
      <w:pPr>
        <w:pStyle w:val="B2"/>
      </w:pPr>
      <w:r w:rsidRPr="00834AED">
        <w:t>2&gt;</w:t>
      </w:r>
      <w:r w:rsidRPr="00834AED">
        <w:tab/>
        <w:t>for each DRB configured as DAPS bearer, request uplink data switching to the PDCP entity, as specified in TS 38.323 [5];</w:t>
      </w:r>
    </w:p>
    <w:p w14:paraId="41A76D0B" w14:textId="77777777" w:rsidR="00A65E28" w:rsidRPr="00834AED" w:rsidRDefault="00A65E28" w:rsidP="00A65E28">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MCG:</w:t>
      </w:r>
    </w:p>
    <w:p w14:paraId="4F0F2340" w14:textId="77777777" w:rsidR="00A65E28" w:rsidRPr="00834AED" w:rsidRDefault="00A65E28" w:rsidP="00A65E28">
      <w:pPr>
        <w:pStyle w:val="B3"/>
      </w:pPr>
      <w:r w:rsidRPr="00834AED">
        <w:t>3&gt;</w:t>
      </w:r>
      <w:r w:rsidRPr="00834AED">
        <w:tab/>
        <w:t>if T390 is running:</w:t>
      </w:r>
    </w:p>
    <w:p w14:paraId="12C82971" w14:textId="77777777" w:rsidR="00A65E28" w:rsidRPr="00834AED" w:rsidRDefault="00A65E28" w:rsidP="00A65E28">
      <w:pPr>
        <w:pStyle w:val="B4"/>
      </w:pPr>
      <w:r w:rsidRPr="00834AED">
        <w:t>4&gt;</w:t>
      </w:r>
      <w:r w:rsidRPr="00834AED">
        <w:tab/>
        <w:t>stop timer T390 for all access categories;</w:t>
      </w:r>
    </w:p>
    <w:p w14:paraId="4AC75375" w14:textId="1E469AE6" w:rsidR="007B410B" w:rsidRPr="00834AED" w:rsidRDefault="00A65E28" w:rsidP="007B410B">
      <w:pPr>
        <w:pStyle w:val="B4"/>
      </w:pPr>
      <w:r w:rsidRPr="00834AED">
        <w:t>4&gt;</w:t>
      </w:r>
      <w:r w:rsidRPr="00834AED">
        <w:tab/>
        <w:t>perform the actions as specified in 5.3.14.4.</w:t>
      </w:r>
    </w:p>
    <w:p w14:paraId="5BD99DF2" w14:textId="468E2F42" w:rsidR="007B410B" w:rsidRPr="00834AED" w:rsidRDefault="007B410B" w:rsidP="007B410B">
      <w:pPr>
        <w:pStyle w:val="B3"/>
      </w:pPr>
      <w:r w:rsidRPr="00834AED">
        <w:t>3&gt;</w:t>
      </w:r>
      <w:r w:rsidRPr="00834AED">
        <w:tab/>
        <w:t>if T350 is running:</w:t>
      </w:r>
    </w:p>
    <w:p w14:paraId="23EA89B4" w14:textId="4408FA1F" w:rsidR="00A65E28" w:rsidRPr="00834AED" w:rsidRDefault="007B410B" w:rsidP="007B410B">
      <w:pPr>
        <w:pStyle w:val="B4"/>
      </w:pPr>
      <w:r w:rsidRPr="00834AED">
        <w:t>4&gt;</w:t>
      </w:r>
      <w:r w:rsidRPr="00834AED">
        <w:tab/>
        <w:t>stop timer T350;</w:t>
      </w:r>
    </w:p>
    <w:p w14:paraId="77B173F6" w14:textId="77777777" w:rsidR="00A65E28" w:rsidRPr="00834AED" w:rsidRDefault="00A65E28" w:rsidP="00A65E28">
      <w:pPr>
        <w:pStyle w:val="B3"/>
      </w:pPr>
      <w:r w:rsidRPr="00834AED">
        <w:t>3&gt;</w:t>
      </w:r>
      <w:r w:rsidRPr="00834AED">
        <w:tab/>
        <w:t xml:space="preserve">if </w:t>
      </w:r>
      <w:r w:rsidRPr="00834AED">
        <w:rPr>
          <w:i/>
        </w:rPr>
        <w:t>RRCReconfiguration</w:t>
      </w:r>
      <w:r w:rsidRPr="00834AED">
        <w:t xml:space="preserve"> does not include </w:t>
      </w:r>
      <w:r w:rsidRPr="00834AED">
        <w:rPr>
          <w:i/>
        </w:rPr>
        <w:t>dedicatedSIB1-Delivery</w:t>
      </w:r>
      <w:r w:rsidRPr="00834AED">
        <w:t xml:space="preserve"> and</w:t>
      </w:r>
    </w:p>
    <w:p w14:paraId="6DBA9FB2" w14:textId="77777777" w:rsidR="00A65E28" w:rsidRPr="00834AED" w:rsidRDefault="00A65E28" w:rsidP="00A65E28">
      <w:pPr>
        <w:pStyle w:val="B3"/>
      </w:pPr>
      <w:r w:rsidRPr="00834AED">
        <w:t>3&gt;</w:t>
      </w:r>
      <w:r w:rsidRPr="00834AED">
        <w:tab/>
        <w:t xml:space="preserve">if the active downlink BWP, which is indicated by the </w:t>
      </w:r>
      <w:r w:rsidRPr="00834AED">
        <w:rPr>
          <w:i/>
        </w:rPr>
        <w:t>firstActiveDownlinkBWP-Id</w:t>
      </w:r>
      <w:r w:rsidRPr="00834AED">
        <w:t xml:space="preserve"> for the target SpCell of the MCG, has a common search space configured by </w:t>
      </w:r>
      <w:r w:rsidRPr="00834AED">
        <w:rPr>
          <w:i/>
        </w:rPr>
        <w:t>searchSpaceSIB1</w:t>
      </w:r>
      <w:r w:rsidRPr="00834AED">
        <w:t>:</w:t>
      </w:r>
    </w:p>
    <w:p w14:paraId="2B8D6F45" w14:textId="77777777" w:rsidR="00A65E28" w:rsidRPr="00834AED" w:rsidRDefault="00A65E28" w:rsidP="00A65E28">
      <w:pPr>
        <w:pStyle w:val="B4"/>
      </w:pPr>
      <w:r w:rsidRPr="00834AED">
        <w:t>4&gt;</w:t>
      </w:r>
      <w:r w:rsidRPr="00834AED">
        <w:tab/>
        <w:t xml:space="preserve">acquire the </w:t>
      </w:r>
      <w:r w:rsidRPr="00834AED">
        <w:rPr>
          <w:i/>
        </w:rPr>
        <w:t>SIB1</w:t>
      </w:r>
      <w:r w:rsidRPr="00834AED">
        <w:t>, which is scheduled as specified in TS 38.213 [13], of the target SpCell of the MCG;</w:t>
      </w:r>
    </w:p>
    <w:p w14:paraId="6BF26A6D" w14:textId="77777777" w:rsidR="00A65E28" w:rsidRPr="00834AED" w:rsidRDefault="00A65E28" w:rsidP="00A65E28">
      <w:pPr>
        <w:pStyle w:val="B4"/>
      </w:pPr>
      <w:r w:rsidRPr="00834AED">
        <w:t>4&gt;</w:t>
      </w:r>
      <w:r w:rsidRPr="00834AED">
        <w:tab/>
        <w:t xml:space="preserve">upon acquiring </w:t>
      </w:r>
      <w:r w:rsidRPr="00834AED">
        <w:rPr>
          <w:i/>
        </w:rPr>
        <w:t>SIB1</w:t>
      </w:r>
      <w:r w:rsidRPr="00834AED">
        <w:t>, perform the actions specified in clause 5.2.2.4.2;</w:t>
      </w:r>
    </w:p>
    <w:p w14:paraId="4DE9D8EC" w14:textId="77777777" w:rsidR="00A65E28" w:rsidRPr="00834AED" w:rsidRDefault="00A65E28" w:rsidP="00A65E28">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MCG; or:</w:t>
      </w:r>
    </w:p>
    <w:p w14:paraId="1F33C35B" w14:textId="77777777" w:rsidR="00A65E28" w:rsidRPr="00834AED" w:rsidRDefault="00A65E28" w:rsidP="00A65E28">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SCG and the CPC was configured</w:t>
      </w:r>
    </w:p>
    <w:p w14:paraId="1FDA49EF" w14:textId="0CE995B0" w:rsidR="00A65E28" w:rsidRPr="00834AED" w:rsidRDefault="00A65E28" w:rsidP="00A65E28">
      <w:pPr>
        <w:pStyle w:val="B3"/>
      </w:pPr>
      <w:r w:rsidRPr="00834AED">
        <w:t>3&gt;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1453216E" w14:textId="77777777" w:rsidR="00A65E28" w:rsidRPr="00834AED" w:rsidRDefault="00A65E28" w:rsidP="00A65E28">
      <w:pPr>
        <w:pStyle w:val="B3"/>
      </w:pPr>
      <w:r w:rsidRPr="00834AED">
        <w:t>3&gt;</w:t>
      </w:r>
      <w:r w:rsidRPr="00834AED">
        <w:tab/>
        <w:t xml:space="preserve">for each </w:t>
      </w:r>
      <w:r w:rsidRPr="00834AED">
        <w:rPr>
          <w:i/>
        </w:rPr>
        <w:t>measId</w:t>
      </w:r>
      <w:r w:rsidRPr="00834AED">
        <w:rPr>
          <w:iCs/>
        </w:rPr>
        <w:t xml:space="preserve"> of the source SpCell configuration</w:t>
      </w:r>
      <w:r w:rsidRPr="00834AED">
        <w:t xml:space="preserve">, if the associated </w:t>
      </w:r>
      <w:r w:rsidRPr="00834AED">
        <w:rPr>
          <w:i/>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54363700" w14:textId="77777777" w:rsidR="00A65E28" w:rsidRPr="00834AED" w:rsidRDefault="00A65E28" w:rsidP="00A65E28">
      <w:pPr>
        <w:pStyle w:val="B4"/>
      </w:pPr>
      <w:r w:rsidRPr="00834AED">
        <w:t>4&gt;</w:t>
      </w:r>
      <w:r w:rsidRPr="00834AED">
        <w:tab/>
        <w:t xml:space="preserve">for the associated </w:t>
      </w:r>
      <w:r w:rsidRPr="00834AED">
        <w:rPr>
          <w:i/>
          <w:iCs/>
        </w:rPr>
        <w:t>reportConfigId</w:t>
      </w:r>
      <w:r w:rsidRPr="00834AED">
        <w:t>:</w:t>
      </w:r>
    </w:p>
    <w:p w14:paraId="3EE8E420" w14:textId="77777777" w:rsidR="00A65E28" w:rsidRPr="00834AED" w:rsidRDefault="00A65E28" w:rsidP="00A65E28">
      <w:pPr>
        <w:pStyle w:val="B5"/>
      </w:pPr>
      <w:r w:rsidRPr="00834AED">
        <w:t>5&gt;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07847366" w14:textId="77777777" w:rsidR="00A65E28" w:rsidRPr="00834AED" w:rsidRDefault="00A65E28" w:rsidP="00A65E28">
      <w:pPr>
        <w:pStyle w:val="B4"/>
      </w:pPr>
      <w:r w:rsidRPr="00834AED">
        <w:t>4&gt;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cho-TriggerConfig</w:t>
      </w:r>
      <w:r w:rsidRPr="00834AED">
        <w:t>:</w:t>
      </w:r>
    </w:p>
    <w:p w14:paraId="7F4BC660" w14:textId="77777777" w:rsidR="00A65E28" w:rsidRPr="00834AED" w:rsidRDefault="00A65E28" w:rsidP="00A65E28">
      <w:pPr>
        <w:pStyle w:val="B5"/>
      </w:pPr>
      <w:r w:rsidRPr="00834AED">
        <w:t>5&gt;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906452B" w14:textId="77777777" w:rsidR="00A65E28" w:rsidRPr="00834AED" w:rsidRDefault="00A65E28" w:rsidP="00A65E28">
      <w:pPr>
        <w:pStyle w:val="B4"/>
      </w:pPr>
      <w:r w:rsidRPr="00834AED">
        <w:t>4&gt;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20983281" w14:textId="2AF3603A" w:rsidR="00A65E28" w:rsidRPr="00834AED" w:rsidRDefault="00A65E28" w:rsidP="00A65E28">
      <w:pPr>
        <w:pStyle w:val="B2"/>
      </w:pPr>
      <w:r w:rsidRPr="00834AED">
        <w:t>2&gt;</w:t>
      </w:r>
      <w:r w:rsidRPr="00834AED">
        <w:tab/>
        <w:t xml:space="preserve">if </w:t>
      </w:r>
      <w:r w:rsidRPr="00834AED">
        <w:rPr>
          <w:i/>
        </w:rPr>
        <w:t>reconfigurationWithSync</w:t>
      </w:r>
      <w:r w:rsidRPr="00834AED">
        <w:t xml:space="preserve"> was included in </w:t>
      </w:r>
      <w:r w:rsidRPr="00834AED">
        <w:rPr>
          <w:i/>
        </w:rPr>
        <w:t>masterCellGroup</w:t>
      </w:r>
      <w:r w:rsidR="00FF00F4" w:rsidRPr="00834AED">
        <w:rPr>
          <w:i/>
        </w:rPr>
        <w:t xml:space="preserve"> </w:t>
      </w:r>
      <w:r w:rsidR="00FF00F4" w:rsidRPr="00834AED">
        <w:t>or</w:t>
      </w:r>
      <w:r w:rsidR="00FF00F4" w:rsidRPr="00834AED">
        <w:rPr>
          <w:i/>
        </w:rPr>
        <w:t xml:space="preserve"> secondaryCellGroup</w:t>
      </w:r>
      <w:r w:rsidRPr="00834AED">
        <w:t>; and</w:t>
      </w:r>
    </w:p>
    <w:p w14:paraId="09D634F7" w14:textId="68560CC1" w:rsidR="00A65E28" w:rsidRPr="00834AED" w:rsidRDefault="00A65E28" w:rsidP="00A65E28">
      <w:pPr>
        <w:pStyle w:val="B2"/>
      </w:pPr>
      <w:r w:rsidRPr="00834AED">
        <w:t>2&gt;</w:t>
      </w:r>
      <w:r w:rsidRPr="00834AED">
        <w:tab/>
        <w:t xml:space="preserve">if the UE transmitted a </w:t>
      </w:r>
      <w:r w:rsidRPr="00834AED">
        <w:rPr>
          <w:i/>
        </w:rPr>
        <w:t>UEAssistanceInformation</w:t>
      </w:r>
      <w:r w:rsidRPr="00834AED">
        <w:t xml:space="preserve"> message </w:t>
      </w:r>
      <w:r w:rsidR="00FF00F4" w:rsidRPr="00834AED">
        <w:t xml:space="preserve">for the corresponding cell group </w:t>
      </w:r>
      <w:r w:rsidRPr="00834AED">
        <w:t>during the last 1 second, and the UE is still configured to provide UE assistance information</w:t>
      </w:r>
      <w:r w:rsidR="00FF00F4" w:rsidRPr="00834AED">
        <w:t xml:space="preserve"> for the corresponding cell group</w:t>
      </w:r>
      <w:r w:rsidRPr="00834AED">
        <w:t>:</w:t>
      </w:r>
    </w:p>
    <w:p w14:paraId="79BAA0BF" w14:textId="155DDBF4" w:rsidR="00A65E28" w:rsidRPr="00834AED" w:rsidRDefault="00A65E28" w:rsidP="00A65E28">
      <w:pPr>
        <w:pStyle w:val="B3"/>
      </w:pPr>
      <w:r w:rsidRPr="00834AED">
        <w:t>3&gt;</w:t>
      </w:r>
      <w:r w:rsidRPr="00834AED">
        <w:tab/>
        <w:t xml:space="preserve">initiate transmission of a </w:t>
      </w:r>
      <w:r w:rsidRPr="00834AED">
        <w:rPr>
          <w:i/>
        </w:rPr>
        <w:t>UEAssistanceInformation</w:t>
      </w:r>
      <w:r w:rsidRPr="00834AED">
        <w:t xml:space="preserve"> message</w:t>
      </w:r>
      <w:r w:rsidR="005E7B0D" w:rsidRPr="00834AED">
        <w:t xml:space="preserve"> for the corresponding cell group</w:t>
      </w:r>
      <w:r w:rsidRPr="00834AED">
        <w:t xml:space="preserve"> </w:t>
      </w:r>
      <w:r w:rsidR="00C10F3F" w:rsidRPr="00834AED">
        <w:t xml:space="preserve">in accordance with </w:t>
      </w:r>
      <w:r w:rsidR="002B26CF" w:rsidRPr="00834AED">
        <w:t>clause</w:t>
      </w:r>
      <w:r w:rsidR="00C10F3F" w:rsidRPr="00834AED">
        <w:t xml:space="preserve"> 5.7.4.3;</w:t>
      </w:r>
    </w:p>
    <w:p w14:paraId="07B5C85C" w14:textId="3C13581F" w:rsidR="00A65E28" w:rsidRPr="00834AED" w:rsidRDefault="00A65E28" w:rsidP="00A65E28">
      <w:pPr>
        <w:pStyle w:val="B2"/>
        <w:rPr>
          <w:lang w:eastAsia="x-none"/>
        </w:rPr>
      </w:pPr>
      <w:r w:rsidRPr="00834AED">
        <w:t>2&gt;</w:t>
      </w:r>
      <w:r w:rsidRPr="00834AED">
        <w:tab/>
        <w:t xml:space="preserve">if </w:t>
      </w:r>
      <w:r w:rsidRPr="00834AED">
        <w:rPr>
          <w:i/>
        </w:rPr>
        <w:t>SIB12</w:t>
      </w:r>
      <w:r w:rsidRPr="00834AED">
        <w:t xml:space="preserve"> is provided by the target PCell; and the UE transmitted a </w:t>
      </w:r>
      <w:r w:rsidRPr="00834AED">
        <w:rPr>
          <w:i/>
        </w:rPr>
        <w:t>SidelinkUEInformationNR</w:t>
      </w:r>
      <w:r w:rsidRPr="00834AED">
        <w:t xml:space="preserve"> message indicating a change of NR sidelink communication related parameters relevant in target PCell (i.e. change of </w:t>
      </w:r>
      <w:r w:rsidRPr="00834AED">
        <w:rPr>
          <w:i/>
        </w:rPr>
        <w:t>sl-RxInterestedFreqList</w:t>
      </w:r>
      <w:r w:rsidRPr="00834AED">
        <w:t xml:space="preserve"> or </w:t>
      </w:r>
      <w:r w:rsidRPr="00834AED">
        <w:rPr>
          <w:i/>
        </w:rPr>
        <w:t>sl-TxResourceReqList</w:t>
      </w:r>
      <w:r w:rsidRPr="00834AED">
        <w:t xml:space="preserve">) during the last 1 second preceding reception of the </w:t>
      </w:r>
      <w:r w:rsidRPr="00834AED">
        <w:rPr>
          <w:i/>
        </w:rPr>
        <w:t>RRCReconfiguration</w:t>
      </w:r>
      <w:r w:rsidRPr="00834AED">
        <w:t xml:space="preserve"> message including </w:t>
      </w:r>
      <w:r w:rsidRPr="00834AED">
        <w:rPr>
          <w:i/>
        </w:rPr>
        <w:t>reconfigurationWithSync</w:t>
      </w:r>
      <w:r w:rsidR="004C3142" w:rsidRPr="00834AED">
        <w:rPr>
          <w:i/>
        </w:rPr>
        <w:t xml:space="preserve"> </w:t>
      </w:r>
      <w:r w:rsidR="004C3142" w:rsidRPr="00834AED">
        <w:t xml:space="preserve">in </w:t>
      </w:r>
      <w:r w:rsidR="004C3142" w:rsidRPr="00834AED">
        <w:rPr>
          <w:i/>
        </w:rPr>
        <w:t>spCellConfig</w:t>
      </w:r>
      <w:r w:rsidR="004C3142" w:rsidRPr="00834AED">
        <w:t xml:space="preserve"> of an MCG</w:t>
      </w:r>
      <w:r w:rsidRPr="00834AED">
        <w:t>:</w:t>
      </w:r>
    </w:p>
    <w:p w14:paraId="63D42665" w14:textId="77777777" w:rsidR="00A65E28" w:rsidRPr="00834AED" w:rsidRDefault="00A65E28" w:rsidP="00A65E28">
      <w:pPr>
        <w:pStyle w:val="B3"/>
      </w:pPr>
      <w:r w:rsidRPr="00834AED">
        <w:t>3&gt;</w:t>
      </w:r>
      <w:r w:rsidRPr="00834AED">
        <w:tab/>
        <w:t xml:space="preserve">initiate transmission of the </w:t>
      </w:r>
      <w:r w:rsidRPr="00834AED">
        <w:rPr>
          <w:i/>
        </w:rPr>
        <w:t>SidelinkUEInformationNR</w:t>
      </w:r>
      <w:r w:rsidRPr="00834AED">
        <w:t xml:space="preserve"> message in accordance with 5.8.3.3;</w:t>
      </w:r>
    </w:p>
    <w:p w14:paraId="5CD1DAA3" w14:textId="77777777" w:rsidR="00A65E28" w:rsidRPr="00834AED" w:rsidRDefault="00A65E28" w:rsidP="00A65E28">
      <w:pPr>
        <w:pStyle w:val="B2"/>
      </w:pPr>
      <w:r w:rsidRPr="00834AED">
        <w:t>2&gt;</w:t>
      </w:r>
      <w:r w:rsidRPr="00834AED">
        <w:tab/>
        <w:t>the procedure ends.</w:t>
      </w:r>
    </w:p>
    <w:p w14:paraId="79BD9945" w14:textId="77777777" w:rsidR="00A65E28" w:rsidRPr="00834AED" w:rsidRDefault="00A65E28" w:rsidP="00A65E28">
      <w:pPr>
        <w:pStyle w:val="NO"/>
      </w:pPr>
      <w:r w:rsidRPr="00834AED">
        <w:t>NOTE 3:</w:t>
      </w:r>
      <w:r w:rsidRPr="00834AED">
        <w:tab/>
      </w:r>
      <w:r w:rsidRPr="00834AED">
        <w:rPr>
          <w:lang w:eastAsia="zh-CN"/>
        </w:rPr>
        <w:t xml:space="preserve">The UE is only required to acquire broadcasted </w:t>
      </w:r>
      <w:r w:rsidRPr="00834AED">
        <w:rPr>
          <w:i/>
          <w:iCs/>
          <w:lang w:eastAsia="zh-CN"/>
        </w:rPr>
        <w:t>SIB1</w:t>
      </w:r>
      <w:r w:rsidRPr="00834AED">
        <w:rPr>
          <w:lang w:eastAsia="zh-CN"/>
        </w:rPr>
        <w:t xml:space="preserve"> if the UE can acquire it without disrupting unicast data reception, i.e. the broadcast and unicast beams are quasi co-located</w:t>
      </w:r>
      <w:r w:rsidRPr="00834AED">
        <w:t>.</w:t>
      </w:r>
    </w:p>
    <w:p w14:paraId="79ADE825" w14:textId="77777777" w:rsidR="00A65E28" w:rsidRPr="00834AED" w:rsidRDefault="00A65E28" w:rsidP="00A65E28">
      <w:pPr>
        <w:pStyle w:val="4"/>
        <w:rPr>
          <w:rFonts w:eastAsia="MS Mincho"/>
        </w:rPr>
      </w:pPr>
      <w:bookmarkStart w:id="250" w:name="_Toc46439139"/>
      <w:bookmarkStart w:id="251" w:name="_Toc46443976"/>
      <w:bookmarkStart w:id="252" w:name="_Toc46486737"/>
      <w:r w:rsidRPr="00834AED">
        <w:rPr>
          <w:rFonts w:eastAsia="MS Mincho"/>
        </w:rPr>
        <w:t>5.3.5.4</w:t>
      </w:r>
      <w:r w:rsidRPr="00834AED">
        <w:rPr>
          <w:rFonts w:eastAsia="MS Mincho"/>
        </w:rPr>
        <w:tab/>
        <w:t>Secondary cell group release</w:t>
      </w:r>
      <w:bookmarkEnd w:id="250"/>
      <w:bookmarkEnd w:id="251"/>
      <w:bookmarkEnd w:id="252"/>
    </w:p>
    <w:p w14:paraId="1FAFCBDA" w14:textId="77777777" w:rsidR="00A65E28" w:rsidRPr="00834AED" w:rsidRDefault="00A65E28" w:rsidP="00A65E28">
      <w:pPr>
        <w:rPr>
          <w:rFonts w:eastAsia="MS Mincho"/>
        </w:rPr>
      </w:pPr>
      <w:r w:rsidRPr="00834AED">
        <w:t>The UE shall:</w:t>
      </w:r>
    </w:p>
    <w:p w14:paraId="362C4024" w14:textId="77777777" w:rsidR="00A65E28" w:rsidRPr="00834AED" w:rsidRDefault="00A65E28" w:rsidP="00A65E28">
      <w:pPr>
        <w:pStyle w:val="B1"/>
      </w:pPr>
      <w:r w:rsidRPr="00834AED">
        <w:t>1&gt;</w:t>
      </w:r>
      <w:r w:rsidRPr="00834AED">
        <w:tab/>
        <w:t>as a result of SCG release triggered by E-UTRA (i.e. (NG)EN-DC case) or NR (i.e. NR-DC case):</w:t>
      </w:r>
    </w:p>
    <w:p w14:paraId="5AA565AA" w14:textId="77777777" w:rsidR="00A65E28" w:rsidRPr="00834AED" w:rsidRDefault="00A65E28" w:rsidP="00A65E28">
      <w:pPr>
        <w:pStyle w:val="B2"/>
      </w:pPr>
      <w:r w:rsidRPr="00834AED">
        <w:t>2&gt;</w:t>
      </w:r>
      <w:r w:rsidRPr="00834AED">
        <w:tab/>
        <w:t>reset SCG MAC, if configured;</w:t>
      </w:r>
    </w:p>
    <w:p w14:paraId="163A1AA1" w14:textId="77777777" w:rsidR="00A65E28" w:rsidRPr="00834AED" w:rsidRDefault="00A65E28" w:rsidP="00A65E28">
      <w:pPr>
        <w:pStyle w:val="B2"/>
      </w:pPr>
      <w:r w:rsidRPr="00834AED">
        <w:t>2&gt;</w:t>
      </w:r>
      <w:r w:rsidRPr="00834AED">
        <w:tab/>
        <w:t>for each RLC bearer that is part of the SCG configuration:</w:t>
      </w:r>
    </w:p>
    <w:p w14:paraId="4E1C4D3B" w14:textId="77777777" w:rsidR="00A65E28" w:rsidRPr="00834AED" w:rsidRDefault="00A65E28" w:rsidP="00A65E28">
      <w:pPr>
        <w:pStyle w:val="B3"/>
      </w:pPr>
      <w:r w:rsidRPr="00834AED">
        <w:t>3&gt;</w:t>
      </w:r>
      <w:r w:rsidRPr="00834AED">
        <w:tab/>
        <w:t>perform RLC bearer release procedure as specified in 5.3.5.5.3;</w:t>
      </w:r>
    </w:p>
    <w:p w14:paraId="2ECBB9DC" w14:textId="77777777" w:rsidR="00A65E28" w:rsidRPr="00834AED" w:rsidRDefault="00A65E28" w:rsidP="00A65E28">
      <w:pPr>
        <w:pStyle w:val="B2"/>
      </w:pPr>
      <w:r w:rsidRPr="00834AED">
        <w:t>2&gt;</w:t>
      </w:r>
      <w:r w:rsidRPr="00834AED">
        <w:tab/>
        <w:t>release the SCG configuration;</w:t>
      </w:r>
    </w:p>
    <w:p w14:paraId="54B3BC9B" w14:textId="6504A70A" w:rsidR="004E7DC2" w:rsidRPr="00834AED" w:rsidRDefault="004E7DC2" w:rsidP="004E7DC2">
      <w:pPr>
        <w:pStyle w:val="B2"/>
      </w:pPr>
      <w:r w:rsidRPr="00834AED">
        <w:t>2&gt;</w:t>
      </w:r>
      <w:r w:rsidRPr="00834AED">
        <w:tab/>
        <w:t>if CPC was configured,</w:t>
      </w:r>
    </w:p>
    <w:p w14:paraId="0E577522" w14:textId="77777777" w:rsidR="004E7DC2" w:rsidRPr="00834AED" w:rsidRDefault="004E7DC2" w:rsidP="004E7DC2">
      <w:pPr>
        <w:pStyle w:val="B3"/>
      </w:pPr>
      <w:r w:rsidRPr="00834AED">
        <w:t>3&gt;</w:t>
      </w:r>
      <w:r w:rsidRPr="00834AED">
        <w:tab/>
        <w:t xml:space="preserve">remove all the entries within </w:t>
      </w:r>
      <w:r w:rsidRPr="00834AED">
        <w:rPr>
          <w:i/>
        </w:rPr>
        <w:t>VarConditionalReconfig</w:t>
      </w:r>
      <w:r w:rsidRPr="00834AED">
        <w:t>, if any;</w:t>
      </w:r>
    </w:p>
    <w:p w14:paraId="58A5F633" w14:textId="77777777" w:rsidR="00A65E28" w:rsidRPr="00834AED" w:rsidRDefault="00A65E28" w:rsidP="00A65E28">
      <w:pPr>
        <w:pStyle w:val="B2"/>
      </w:pPr>
      <w:r w:rsidRPr="00834AED">
        <w:t>2&gt;</w:t>
      </w:r>
      <w:r w:rsidRPr="00834AED">
        <w:tab/>
        <w:t>stop timer T310 for the corresponding SpCell, if running;</w:t>
      </w:r>
    </w:p>
    <w:p w14:paraId="71E2F517" w14:textId="77777777" w:rsidR="00A65E28" w:rsidRPr="00834AED" w:rsidRDefault="00A65E28" w:rsidP="00A65E28">
      <w:pPr>
        <w:pStyle w:val="B2"/>
      </w:pPr>
      <w:r w:rsidRPr="00834AED">
        <w:t>2&gt;</w:t>
      </w:r>
      <w:r w:rsidRPr="00834AED">
        <w:tab/>
        <w:t>stop timer T312 for the corresponding SpCell, if running;</w:t>
      </w:r>
    </w:p>
    <w:p w14:paraId="2AE16925" w14:textId="77777777" w:rsidR="00A65E28" w:rsidRPr="00834AED" w:rsidRDefault="00A65E28" w:rsidP="00A65E28">
      <w:pPr>
        <w:pStyle w:val="B2"/>
      </w:pPr>
      <w:r w:rsidRPr="00834AED">
        <w:t>2&gt;</w:t>
      </w:r>
      <w:r w:rsidRPr="00834AED">
        <w:tab/>
        <w:t>stop timer T304 for the corresponding SpCell, if running.</w:t>
      </w:r>
    </w:p>
    <w:p w14:paraId="248B7899" w14:textId="77777777" w:rsidR="00A65E28" w:rsidRPr="00834AED" w:rsidRDefault="00A65E28" w:rsidP="00A65E28">
      <w:pPr>
        <w:pStyle w:val="NO"/>
      </w:pPr>
      <w:r w:rsidRPr="00834AED">
        <w:t>NOTE:</w:t>
      </w:r>
      <w:r w:rsidRPr="00834AED">
        <w:tab/>
        <w:t xml:space="preserve">Release of cell group means only release of the lower layer configuration of the cell group but the </w:t>
      </w:r>
      <w:r w:rsidRPr="00834AED">
        <w:rPr>
          <w:i/>
        </w:rPr>
        <w:t>RadioBearerConfig</w:t>
      </w:r>
      <w:r w:rsidRPr="00834AED">
        <w:t xml:space="preserve"> may not be released.</w:t>
      </w:r>
    </w:p>
    <w:p w14:paraId="159E5C5A" w14:textId="77777777" w:rsidR="00A65E28" w:rsidRPr="00834AED" w:rsidRDefault="00A65E28" w:rsidP="00A65E28">
      <w:pPr>
        <w:pStyle w:val="4"/>
        <w:rPr>
          <w:rFonts w:eastAsia="MS Mincho"/>
        </w:rPr>
      </w:pPr>
      <w:bookmarkStart w:id="253" w:name="_Toc46439140"/>
      <w:bookmarkStart w:id="254" w:name="_Toc46443977"/>
      <w:bookmarkStart w:id="255" w:name="_Toc46486738"/>
      <w:r w:rsidRPr="00834AED">
        <w:rPr>
          <w:rFonts w:eastAsia="MS Mincho"/>
        </w:rPr>
        <w:t>5.3.5.5</w:t>
      </w:r>
      <w:r w:rsidRPr="00834AED">
        <w:rPr>
          <w:rFonts w:eastAsia="MS Mincho"/>
        </w:rPr>
        <w:tab/>
        <w:t>Cell Group configuration</w:t>
      </w:r>
      <w:bookmarkEnd w:id="253"/>
      <w:bookmarkEnd w:id="254"/>
      <w:bookmarkEnd w:id="255"/>
    </w:p>
    <w:p w14:paraId="7749A935" w14:textId="77777777" w:rsidR="00A65E28" w:rsidRPr="00834AED" w:rsidRDefault="00A65E28" w:rsidP="00A65E28">
      <w:pPr>
        <w:pStyle w:val="5"/>
        <w:rPr>
          <w:rFonts w:eastAsia="MS Mincho"/>
        </w:rPr>
      </w:pPr>
      <w:bookmarkStart w:id="256" w:name="_Toc46439141"/>
      <w:bookmarkStart w:id="257" w:name="_Toc46443978"/>
      <w:bookmarkStart w:id="258" w:name="_Toc46486739"/>
      <w:r w:rsidRPr="00834AED">
        <w:rPr>
          <w:rFonts w:eastAsia="MS Mincho"/>
        </w:rPr>
        <w:t>5.3.5.5.1</w:t>
      </w:r>
      <w:r w:rsidRPr="00834AED">
        <w:rPr>
          <w:rFonts w:eastAsia="MS Mincho"/>
        </w:rPr>
        <w:tab/>
        <w:t>General</w:t>
      </w:r>
      <w:bookmarkEnd w:id="256"/>
      <w:bookmarkEnd w:id="257"/>
      <w:bookmarkEnd w:id="258"/>
    </w:p>
    <w:p w14:paraId="5FED3F27" w14:textId="77777777" w:rsidR="00A65E28" w:rsidRPr="00834AED" w:rsidRDefault="00A65E28" w:rsidP="00A65E28">
      <w:pPr>
        <w:rPr>
          <w:rFonts w:eastAsia="MS Mincho"/>
        </w:rPr>
      </w:pPr>
      <w:r w:rsidRPr="00834AED">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834AED">
        <w:rPr>
          <w:i/>
        </w:rPr>
        <w:t>CellGroupConfig</w:t>
      </w:r>
      <w:r w:rsidRPr="00834AED">
        <w:t xml:space="preserve"> IE.</w:t>
      </w:r>
    </w:p>
    <w:p w14:paraId="2B9CA066" w14:textId="77777777" w:rsidR="00A65E28" w:rsidRPr="00834AED" w:rsidRDefault="00A65E28" w:rsidP="00A65E28">
      <w:r w:rsidRPr="00834AED">
        <w:t xml:space="preserve">The UE performs the following actions based on a received </w:t>
      </w:r>
      <w:r w:rsidRPr="00834AED">
        <w:rPr>
          <w:i/>
        </w:rPr>
        <w:t>CellGroupConfig</w:t>
      </w:r>
      <w:r w:rsidRPr="00834AED">
        <w:t xml:space="preserve"> IE:</w:t>
      </w:r>
    </w:p>
    <w:p w14:paraId="32C22BBE"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spCellConfig</w:t>
      </w:r>
      <w:r w:rsidRPr="00834AED">
        <w:t xml:space="preserve"> with </w:t>
      </w:r>
      <w:r w:rsidRPr="00834AED">
        <w:rPr>
          <w:i/>
        </w:rPr>
        <w:t>reconfigurationWithSync</w:t>
      </w:r>
      <w:r w:rsidRPr="00834AED">
        <w:t>:</w:t>
      </w:r>
    </w:p>
    <w:p w14:paraId="5E14E4D3" w14:textId="77777777" w:rsidR="00A65E28" w:rsidRPr="00834AED" w:rsidRDefault="00A65E28" w:rsidP="00A65E28">
      <w:pPr>
        <w:pStyle w:val="B2"/>
      </w:pPr>
      <w:r w:rsidRPr="00834AED">
        <w:t>2&gt;</w:t>
      </w:r>
      <w:r w:rsidRPr="00834AED">
        <w:tab/>
        <w:t>perform Reconfiguration with sync according to 5.3.5.5.2;</w:t>
      </w:r>
    </w:p>
    <w:p w14:paraId="629B5375" w14:textId="77777777" w:rsidR="00A65E28" w:rsidRPr="00834AED" w:rsidRDefault="00A65E28" w:rsidP="00A65E28">
      <w:pPr>
        <w:pStyle w:val="B2"/>
      </w:pPr>
      <w:r w:rsidRPr="00834AED">
        <w:t>2&gt;</w:t>
      </w:r>
      <w:r w:rsidRPr="00834AED">
        <w:tab/>
        <w:t>resume all suspended radio bearers and resume SCG transmission for all radio bearers, if suspended;</w:t>
      </w:r>
    </w:p>
    <w:p w14:paraId="7BDDA36A"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rlc-BearerToReleaseList</w:t>
      </w:r>
      <w:r w:rsidRPr="00834AED">
        <w:t>:</w:t>
      </w:r>
    </w:p>
    <w:p w14:paraId="00D319A4" w14:textId="77777777" w:rsidR="00A65E28" w:rsidRPr="00834AED" w:rsidRDefault="00A65E28" w:rsidP="00A65E28">
      <w:pPr>
        <w:pStyle w:val="B2"/>
      </w:pPr>
      <w:r w:rsidRPr="00834AED">
        <w:t>2&gt;</w:t>
      </w:r>
      <w:r w:rsidRPr="00834AED">
        <w:tab/>
        <w:t>perform RLC bearer release as specified in 5.3.5.5.3;</w:t>
      </w:r>
    </w:p>
    <w:p w14:paraId="3D8B4D12"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rlc-BearerToAddModList</w:t>
      </w:r>
      <w:r w:rsidRPr="00834AED">
        <w:t>:</w:t>
      </w:r>
    </w:p>
    <w:p w14:paraId="241870A0" w14:textId="77777777" w:rsidR="00A65E28" w:rsidRPr="00834AED" w:rsidRDefault="00A65E28" w:rsidP="00A65E28">
      <w:pPr>
        <w:pStyle w:val="B2"/>
      </w:pPr>
      <w:r w:rsidRPr="00834AED">
        <w:t>2&gt;</w:t>
      </w:r>
      <w:r w:rsidRPr="00834AED">
        <w:tab/>
        <w:t>perform the RLC bearer addition/modification as specified in 5.3.5.5.4;</w:t>
      </w:r>
    </w:p>
    <w:p w14:paraId="58A57B32"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mac-CellGroupConfig</w:t>
      </w:r>
      <w:r w:rsidRPr="00834AED">
        <w:t>:</w:t>
      </w:r>
    </w:p>
    <w:p w14:paraId="5F741B88" w14:textId="77777777" w:rsidR="00A65E28" w:rsidRPr="00834AED" w:rsidRDefault="00A65E28" w:rsidP="00A65E28">
      <w:pPr>
        <w:pStyle w:val="B2"/>
      </w:pPr>
      <w:r w:rsidRPr="00834AED">
        <w:t>2&gt;</w:t>
      </w:r>
      <w:r w:rsidRPr="00834AED">
        <w:tab/>
        <w:t>configure the MAC entity of this cell group as specified in 5.3.5.5.5;</w:t>
      </w:r>
    </w:p>
    <w:p w14:paraId="04511F9B"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sCellToReleaseList</w:t>
      </w:r>
      <w:r w:rsidRPr="00834AED">
        <w:t>:</w:t>
      </w:r>
    </w:p>
    <w:p w14:paraId="37361FB4" w14:textId="77777777" w:rsidR="00A65E28" w:rsidRPr="00834AED" w:rsidRDefault="00A65E28" w:rsidP="00A65E28">
      <w:pPr>
        <w:pStyle w:val="B2"/>
      </w:pPr>
      <w:r w:rsidRPr="00834AED">
        <w:t>2&gt;</w:t>
      </w:r>
      <w:r w:rsidRPr="00834AED">
        <w:tab/>
        <w:t>perform SCell release as specified in 5.3.5.5.8;</w:t>
      </w:r>
    </w:p>
    <w:p w14:paraId="326AFE2E"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spCellConfig</w:t>
      </w:r>
      <w:r w:rsidRPr="00834AED">
        <w:t>:</w:t>
      </w:r>
    </w:p>
    <w:p w14:paraId="4DA5F09E" w14:textId="77777777" w:rsidR="00A65E28" w:rsidRPr="00834AED" w:rsidRDefault="00A65E28" w:rsidP="00A65E28">
      <w:pPr>
        <w:pStyle w:val="B2"/>
      </w:pPr>
      <w:r w:rsidRPr="00834AED">
        <w:t>2&gt;</w:t>
      </w:r>
      <w:r w:rsidRPr="00834AED">
        <w:tab/>
        <w:t>configure the SpCell as specified in 5.3.5.5.7;</w:t>
      </w:r>
    </w:p>
    <w:p w14:paraId="720CC94B"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sCellToAddModList</w:t>
      </w:r>
      <w:r w:rsidRPr="00834AED">
        <w:t>:</w:t>
      </w:r>
    </w:p>
    <w:p w14:paraId="6F9331A9" w14:textId="77777777" w:rsidR="00A65E28" w:rsidRPr="00834AED" w:rsidRDefault="00A65E28" w:rsidP="00A65E28">
      <w:pPr>
        <w:pStyle w:val="B2"/>
      </w:pPr>
      <w:r w:rsidRPr="00834AED">
        <w:t>2&gt;</w:t>
      </w:r>
      <w:r w:rsidRPr="00834AED">
        <w:tab/>
        <w:t>perform SCell addition/modification as specified in 5.3.5.5.9;</w:t>
      </w:r>
    </w:p>
    <w:p w14:paraId="7CE5247D"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bh-RLC-ChannelToReleaseList</w:t>
      </w:r>
      <w:r w:rsidRPr="00834AED">
        <w:t>:</w:t>
      </w:r>
    </w:p>
    <w:p w14:paraId="7DB5D89A" w14:textId="77777777" w:rsidR="00A65E28" w:rsidRPr="00834AED" w:rsidRDefault="00A65E28" w:rsidP="00A65E28">
      <w:pPr>
        <w:pStyle w:val="B2"/>
      </w:pPr>
      <w:r w:rsidRPr="00834AED">
        <w:t>2&gt;</w:t>
      </w:r>
      <w:r w:rsidRPr="00834AED">
        <w:tab/>
        <w:t>perform BH RLC channel release as specified in 5.3.5.5.10;</w:t>
      </w:r>
    </w:p>
    <w:p w14:paraId="44437C43"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bh-RLC-ChannelToAddModList</w:t>
      </w:r>
      <w:r w:rsidRPr="00834AED">
        <w:t>:</w:t>
      </w:r>
    </w:p>
    <w:p w14:paraId="6C02FAF7" w14:textId="77777777" w:rsidR="00A65E28" w:rsidRPr="00834AED" w:rsidRDefault="00A65E28" w:rsidP="00A65E28">
      <w:pPr>
        <w:pStyle w:val="B2"/>
      </w:pPr>
      <w:r w:rsidRPr="00834AED">
        <w:t>2&gt;</w:t>
      </w:r>
      <w:r w:rsidRPr="00834AED">
        <w:tab/>
        <w:t>perform the BH RLC channel addition/modification as specified in 5.3.5.5.11;</w:t>
      </w:r>
    </w:p>
    <w:p w14:paraId="4962D3C2" w14:textId="77777777" w:rsidR="00A65E28" w:rsidRPr="00834AED" w:rsidRDefault="00A65E28" w:rsidP="00A65E28">
      <w:pPr>
        <w:pStyle w:val="5"/>
        <w:rPr>
          <w:rFonts w:eastAsia="MS Mincho"/>
        </w:rPr>
      </w:pPr>
      <w:bookmarkStart w:id="259" w:name="_Toc46439142"/>
      <w:bookmarkStart w:id="260" w:name="_Toc46443979"/>
      <w:bookmarkStart w:id="261" w:name="_Toc46486740"/>
      <w:r w:rsidRPr="00834AED">
        <w:rPr>
          <w:rFonts w:eastAsia="MS Mincho"/>
        </w:rPr>
        <w:t>5.3.5.5.2</w:t>
      </w:r>
      <w:r w:rsidRPr="00834AED">
        <w:rPr>
          <w:rFonts w:eastAsia="MS Mincho"/>
        </w:rPr>
        <w:tab/>
        <w:t>Reconfiguration with sync</w:t>
      </w:r>
      <w:bookmarkEnd w:id="259"/>
      <w:bookmarkEnd w:id="260"/>
      <w:bookmarkEnd w:id="261"/>
    </w:p>
    <w:p w14:paraId="6F62A765" w14:textId="77777777" w:rsidR="00A65E28" w:rsidRPr="00834AED" w:rsidRDefault="00A65E28" w:rsidP="00A65E28">
      <w:pPr>
        <w:rPr>
          <w:rFonts w:eastAsia="MS Mincho"/>
        </w:rPr>
      </w:pPr>
      <w:r w:rsidRPr="00834AED">
        <w:t>The UE shall perform the following actions to execute a reconfiguration with sync.</w:t>
      </w:r>
    </w:p>
    <w:p w14:paraId="36BCB970" w14:textId="77777777" w:rsidR="00A65E28" w:rsidRPr="00834AED" w:rsidRDefault="00A65E28" w:rsidP="00A65E28">
      <w:pPr>
        <w:pStyle w:val="B1"/>
      </w:pPr>
      <w:r w:rsidRPr="00834AED">
        <w:t>1&gt;</w:t>
      </w:r>
      <w:r w:rsidRPr="00834AED">
        <w:tab/>
        <w:t>if the AS security is not activated, perform the actions upon going to RRC_IDLE as specified in 5.3.11 with the release cause '</w:t>
      </w:r>
      <w:r w:rsidRPr="00834AED">
        <w:rPr>
          <w:i/>
        </w:rPr>
        <w:t>other</w:t>
      </w:r>
      <w:r w:rsidRPr="00834AED">
        <w:t>' upon which the procedure ends;</w:t>
      </w:r>
    </w:p>
    <w:p w14:paraId="0122DF53" w14:textId="1A4967CE" w:rsidR="00A65E28" w:rsidRPr="00834AED" w:rsidRDefault="00A65E28" w:rsidP="00A65E28">
      <w:pPr>
        <w:pStyle w:val="B1"/>
      </w:pPr>
      <w:r w:rsidRPr="00834AED">
        <w:t>1&gt;</w:t>
      </w:r>
      <w:r w:rsidRPr="00834AED">
        <w:tab/>
        <w:t xml:space="preserve">if </w:t>
      </w:r>
      <w:r w:rsidR="004E7DC2" w:rsidRPr="00834AED">
        <w:t>no DAPS bearer is configured</w:t>
      </w:r>
      <w:r w:rsidRPr="00834AED">
        <w:t>:</w:t>
      </w:r>
    </w:p>
    <w:p w14:paraId="31DE1A44" w14:textId="77777777" w:rsidR="00A65E28" w:rsidRPr="00834AED" w:rsidRDefault="00A65E28" w:rsidP="00A65E28">
      <w:pPr>
        <w:pStyle w:val="B2"/>
      </w:pPr>
      <w:r w:rsidRPr="00834AED">
        <w:t>2&gt;</w:t>
      </w:r>
      <w:r w:rsidRPr="00834AED">
        <w:tab/>
        <w:t>stop timer T310 for the corresponding SpCell, if running;</w:t>
      </w:r>
    </w:p>
    <w:p w14:paraId="62BDFAF6" w14:textId="499D059B" w:rsidR="009B701A" w:rsidRPr="00834AED" w:rsidRDefault="009B701A" w:rsidP="009B701A">
      <w:pPr>
        <w:pStyle w:val="B1"/>
        <w:ind w:left="284" w:firstLine="0"/>
      </w:pPr>
      <w:r w:rsidRPr="00834AED">
        <w:t>1&gt;</w:t>
      </w:r>
      <w:r w:rsidRPr="00834AED">
        <w:tab/>
        <w:t>if this procedure is executed for the MCG:</w:t>
      </w:r>
    </w:p>
    <w:p w14:paraId="22267402" w14:textId="77777777" w:rsidR="005E7B0D" w:rsidRPr="00834AED" w:rsidRDefault="005E7B0D" w:rsidP="002B26CF">
      <w:pPr>
        <w:pStyle w:val="B2"/>
      </w:pPr>
      <w:r w:rsidRPr="00834AED">
        <w:t>2&gt;</w:t>
      </w:r>
      <w:r w:rsidRPr="00834AED">
        <w:tab/>
        <w:t>if timer T316 is running;</w:t>
      </w:r>
    </w:p>
    <w:p w14:paraId="2D51A1DC" w14:textId="7A0C934F" w:rsidR="009B701A" w:rsidRPr="00834AED" w:rsidRDefault="005E7B0D" w:rsidP="002B26CF">
      <w:pPr>
        <w:pStyle w:val="B3"/>
      </w:pPr>
      <w:r w:rsidRPr="00834AED">
        <w:t>3</w:t>
      </w:r>
      <w:r w:rsidR="009B701A" w:rsidRPr="00834AED">
        <w:t>&gt;</w:t>
      </w:r>
      <w:r w:rsidR="009B701A" w:rsidRPr="00834AED">
        <w:tab/>
        <w:t>stop timer T316;</w:t>
      </w:r>
    </w:p>
    <w:p w14:paraId="2FE86FD1" w14:textId="259E4C5D" w:rsidR="005E7B0D" w:rsidRPr="00834AED" w:rsidRDefault="005E7B0D" w:rsidP="002B26CF">
      <w:pPr>
        <w:pStyle w:val="B3"/>
      </w:pPr>
      <w:r w:rsidRPr="00834AED">
        <w:t>3&gt;</w:t>
      </w:r>
      <w:r w:rsidRPr="00834AED">
        <w:tab/>
        <w:t xml:space="preserve">clear the information included in </w:t>
      </w:r>
      <w:r w:rsidRPr="00834AED">
        <w:rPr>
          <w:i/>
          <w:iCs/>
        </w:rPr>
        <w:t>VarRLF-Report</w:t>
      </w:r>
      <w:r w:rsidRPr="00834AED">
        <w:t>, if any;</w:t>
      </w:r>
    </w:p>
    <w:p w14:paraId="2FBB3D61" w14:textId="77777777" w:rsidR="009B701A" w:rsidRPr="00834AED" w:rsidRDefault="009B701A" w:rsidP="009B701A">
      <w:pPr>
        <w:pStyle w:val="B2"/>
      </w:pPr>
      <w:r w:rsidRPr="00834AED">
        <w:t>2&gt;</w:t>
      </w:r>
      <w:r w:rsidRPr="00834AED">
        <w:tab/>
        <w:t>resume MCG transmission, if suspended.</w:t>
      </w:r>
    </w:p>
    <w:p w14:paraId="30A27580" w14:textId="77777777" w:rsidR="00A65E28" w:rsidRPr="00834AED" w:rsidRDefault="00A65E28" w:rsidP="00A65E28">
      <w:pPr>
        <w:pStyle w:val="B1"/>
      </w:pPr>
      <w:r w:rsidRPr="00834AED">
        <w:t>1&gt;</w:t>
      </w:r>
      <w:r w:rsidRPr="00834AED">
        <w:tab/>
        <w:t>stop timer T312 for the corresponding SpCell, if running;</w:t>
      </w:r>
    </w:p>
    <w:p w14:paraId="638289D3" w14:textId="77777777" w:rsidR="00A65E28" w:rsidRPr="00834AED" w:rsidRDefault="00A65E28" w:rsidP="00A65E28">
      <w:pPr>
        <w:pStyle w:val="B1"/>
      </w:pPr>
      <w:r w:rsidRPr="00834AED">
        <w:t>1&gt;</w:t>
      </w:r>
      <w:r w:rsidRPr="00834AED">
        <w:tab/>
        <w:t xml:space="preserve">start timer T304 for the corresponding SpCell with the timer value set to </w:t>
      </w:r>
      <w:r w:rsidRPr="00834AED">
        <w:rPr>
          <w:i/>
        </w:rPr>
        <w:t>t304</w:t>
      </w:r>
      <w:r w:rsidRPr="00834AED">
        <w:t xml:space="preserve">, as included in the </w:t>
      </w:r>
      <w:r w:rsidRPr="00834AED">
        <w:rPr>
          <w:i/>
        </w:rPr>
        <w:t>reconfigurationWithSync</w:t>
      </w:r>
      <w:r w:rsidRPr="00834AED">
        <w:t>;</w:t>
      </w:r>
    </w:p>
    <w:p w14:paraId="21EE4F70" w14:textId="77777777" w:rsidR="00A65E28" w:rsidRPr="00834AED" w:rsidRDefault="00A65E28" w:rsidP="00A65E28">
      <w:pPr>
        <w:pStyle w:val="B1"/>
      </w:pPr>
      <w:r w:rsidRPr="00834AED">
        <w:t>1&gt;</w:t>
      </w:r>
      <w:r w:rsidRPr="00834AED">
        <w:tab/>
        <w:t xml:space="preserve">if the </w:t>
      </w:r>
      <w:r w:rsidRPr="00834AED">
        <w:rPr>
          <w:i/>
        </w:rPr>
        <w:t>frequencyInfoDL</w:t>
      </w:r>
      <w:r w:rsidRPr="00834AED">
        <w:t xml:space="preserve"> is included:</w:t>
      </w:r>
    </w:p>
    <w:p w14:paraId="4E6A4D82" w14:textId="77777777" w:rsidR="00A65E28" w:rsidRPr="00834AED" w:rsidRDefault="00A65E28" w:rsidP="00A65E28">
      <w:pPr>
        <w:pStyle w:val="B2"/>
      </w:pPr>
      <w:r w:rsidRPr="00834AED">
        <w:t>2&gt;</w:t>
      </w:r>
      <w:r w:rsidRPr="00834AED">
        <w:tab/>
        <w:t xml:space="preserve">consider the target SpCell to be one on the SSB frequency indicated by the </w:t>
      </w:r>
      <w:r w:rsidRPr="00834AED">
        <w:rPr>
          <w:i/>
        </w:rPr>
        <w:t>frequencyInfoDL</w:t>
      </w:r>
      <w:r w:rsidRPr="00834AED">
        <w:t xml:space="preserve"> with a physical cell identity indicated by the </w:t>
      </w:r>
      <w:r w:rsidRPr="00834AED">
        <w:rPr>
          <w:i/>
        </w:rPr>
        <w:t>physCellId</w:t>
      </w:r>
      <w:r w:rsidRPr="00834AED">
        <w:t>;</w:t>
      </w:r>
    </w:p>
    <w:p w14:paraId="5F2C5B8D" w14:textId="77777777" w:rsidR="00A65E28" w:rsidRPr="00834AED" w:rsidRDefault="00A65E28" w:rsidP="00A65E28">
      <w:pPr>
        <w:pStyle w:val="B1"/>
      </w:pPr>
      <w:r w:rsidRPr="00834AED">
        <w:t>1&gt;</w:t>
      </w:r>
      <w:r w:rsidRPr="00834AED">
        <w:tab/>
        <w:t>else:</w:t>
      </w:r>
    </w:p>
    <w:p w14:paraId="43C11C92" w14:textId="77777777" w:rsidR="00A65E28" w:rsidRPr="00834AED" w:rsidRDefault="00A65E28" w:rsidP="00A65E28">
      <w:pPr>
        <w:pStyle w:val="B2"/>
      </w:pPr>
      <w:r w:rsidRPr="00834AED">
        <w:t>2&gt;</w:t>
      </w:r>
      <w:r w:rsidRPr="00834AED">
        <w:tab/>
        <w:t xml:space="preserve">consider the target SpCell to be one on the SSB frequency of the source SpCell with a physical cell identity indicated by the </w:t>
      </w:r>
      <w:r w:rsidRPr="00834AED">
        <w:rPr>
          <w:i/>
        </w:rPr>
        <w:t>physCellId</w:t>
      </w:r>
      <w:r w:rsidRPr="00834AED">
        <w:t>;</w:t>
      </w:r>
    </w:p>
    <w:p w14:paraId="6271D98A" w14:textId="77777777" w:rsidR="00A65E28" w:rsidRPr="00834AED" w:rsidRDefault="00A65E28" w:rsidP="00A65E28">
      <w:pPr>
        <w:pStyle w:val="B1"/>
      </w:pPr>
      <w:r w:rsidRPr="00834AED">
        <w:t>1&gt;</w:t>
      </w:r>
      <w:r w:rsidRPr="00834AED">
        <w:tab/>
        <w:t>start synchronising to the DL of the target SpCell;</w:t>
      </w:r>
    </w:p>
    <w:p w14:paraId="44B36E6E" w14:textId="20A0B3C9" w:rsidR="00A65E28" w:rsidRPr="00834AED" w:rsidRDefault="00A65E28" w:rsidP="00A65E28">
      <w:pPr>
        <w:pStyle w:val="B1"/>
      </w:pPr>
      <w:r w:rsidRPr="00834AED">
        <w:t>1&gt;</w:t>
      </w:r>
      <w:r w:rsidRPr="00834AED">
        <w:tab/>
        <w:t>apply the specified BCCH configuration defined in 9.1.1.1 for the target</w:t>
      </w:r>
      <w:r w:rsidR="004E7DC2" w:rsidRPr="00834AED">
        <w:t xml:space="preserve"> SpCell</w:t>
      </w:r>
      <w:r w:rsidRPr="00834AED">
        <w:t>;</w:t>
      </w:r>
    </w:p>
    <w:p w14:paraId="32A04FFF" w14:textId="27377F81" w:rsidR="00A65E28" w:rsidRPr="00834AED" w:rsidRDefault="00A65E28" w:rsidP="00A65E28">
      <w:pPr>
        <w:pStyle w:val="B1"/>
      </w:pPr>
      <w:r w:rsidRPr="00834AED">
        <w:t>1&gt;</w:t>
      </w:r>
      <w:r w:rsidRPr="00834AED">
        <w:tab/>
        <w:t xml:space="preserve">acquire the </w:t>
      </w:r>
      <w:r w:rsidRPr="00834AED">
        <w:rPr>
          <w:i/>
        </w:rPr>
        <w:t>MIB</w:t>
      </w:r>
      <w:r w:rsidRPr="00834AED">
        <w:t xml:space="preserve"> of the target</w:t>
      </w:r>
      <w:r w:rsidR="004E7DC2" w:rsidRPr="00834AED">
        <w:t xml:space="preserve"> SpCell</w:t>
      </w:r>
      <w:r w:rsidRPr="00834AED">
        <w:t>, which is scheduled as specified in TS 38.213 [13];</w:t>
      </w:r>
    </w:p>
    <w:p w14:paraId="4B29C1E7" w14:textId="77777777" w:rsidR="00A65E28" w:rsidRPr="00834AED" w:rsidRDefault="00A65E28" w:rsidP="00A65E28">
      <w:pPr>
        <w:pStyle w:val="NO"/>
      </w:pPr>
      <w:r w:rsidRPr="00834AED">
        <w:t>NOTE 1:</w:t>
      </w:r>
      <w:r w:rsidRPr="00834AED">
        <w:tab/>
        <w:t>The UE should perform the reconfiguration with sync as soon as possible following the reception of the RRC message triggering the reconfiguration with sync, which could be before confirming successful reception (HARQ and ARQ) of this message.</w:t>
      </w:r>
    </w:p>
    <w:p w14:paraId="1476B59B" w14:textId="14C0D453" w:rsidR="004E7DC2" w:rsidRPr="00834AED" w:rsidRDefault="00A65E28" w:rsidP="004E7DC2">
      <w:pPr>
        <w:pStyle w:val="NO"/>
      </w:pPr>
      <w:r w:rsidRPr="00834AED">
        <w:t>NOTE 2:</w:t>
      </w:r>
      <w:r w:rsidRPr="00834AED">
        <w:tab/>
        <w:t xml:space="preserve">The UE may omit reading the </w:t>
      </w:r>
      <w:r w:rsidRPr="00834AED">
        <w:rPr>
          <w:i/>
        </w:rPr>
        <w:t>MIB</w:t>
      </w:r>
      <w:r w:rsidRPr="00834AED">
        <w:t xml:space="preserve"> if the UE already has the required timing information, or the timing information is not needed for random access.</w:t>
      </w:r>
    </w:p>
    <w:p w14:paraId="1C0093B6" w14:textId="138A58EE" w:rsidR="00A65E28" w:rsidRPr="00834AED" w:rsidRDefault="004E7DC2" w:rsidP="004E7DC2">
      <w:pPr>
        <w:pStyle w:val="NO"/>
      </w:pPr>
      <w:r w:rsidRPr="00834AED">
        <w:t>NOTE 2a:</w:t>
      </w:r>
      <w:r w:rsidRPr="00834AED">
        <w:tab/>
        <w:t>A UE with DAPS bearer does not monitor for system information updates in the source PCell.</w:t>
      </w:r>
    </w:p>
    <w:p w14:paraId="5D2F69F5" w14:textId="34C9F250" w:rsidR="00A65E28" w:rsidRPr="00834AED" w:rsidRDefault="00A65E28" w:rsidP="00A65E28">
      <w:pPr>
        <w:pStyle w:val="B1"/>
        <w:tabs>
          <w:tab w:val="left" w:pos="5270"/>
        </w:tabs>
      </w:pPr>
      <w:r w:rsidRPr="00834AED">
        <w:t>1&gt;</w:t>
      </w:r>
      <w:r w:rsidRPr="00834AED">
        <w:tab/>
        <w:t xml:space="preserve">If </w:t>
      </w:r>
      <w:r w:rsidR="004E7DC2" w:rsidRPr="00834AED">
        <w:t xml:space="preserve">any DAPS bearer </w:t>
      </w:r>
      <w:r w:rsidRPr="00834AED">
        <w:t>is configured:</w:t>
      </w:r>
    </w:p>
    <w:p w14:paraId="7F00C8B9" w14:textId="2940F11C" w:rsidR="00A65E28" w:rsidRPr="00834AED" w:rsidRDefault="00A65E28" w:rsidP="00A65E28">
      <w:pPr>
        <w:pStyle w:val="B2"/>
      </w:pPr>
      <w:r w:rsidRPr="00834AED">
        <w:t>2&gt;</w:t>
      </w:r>
      <w:r w:rsidRPr="00834AED">
        <w:tab/>
        <w:t xml:space="preserve">create a MAC entity for the target </w:t>
      </w:r>
      <w:r w:rsidR="004E7DC2" w:rsidRPr="00834AED">
        <w:t xml:space="preserve">cell group </w:t>
      </w:r>
      <w:r w:rsidRPr="00834AED">
        <w:t>with the same configuration as the MAC entity for the source</w:t>
      </w:r>
      <w:r w:rsidR="004E7DC2" w:rsidRPr="00834AED">
        <w:t xml:space="preserve"> cell group</w:t>
      </w:r>
      <w:r w:rsidRPr="00834AED">
        <w:t>;</w:t>
      </w:r>
    </w:p>
    <w:p w14:paraId="5C21508D" w14:textId="3B436ED1" w:rsidR="00A65E28" w:rsidRPr="00834AED" w:rsidRDefault="00A65E28" w:rsidP="00A65E28">
      <w:pPr>
        <w:pStyle w:val="B2"/>
      </w:pPr>
      <w:r w:rsidRPr="00834AED">
        <w:t>2&gt;</w:t>
      </w:r>
      <w:r w:rsidRPr="00834AED">
        <w:tab/>
        <w:t xml:space="preserve">for each </w:t>
      </w:r>
      <w:r w:rsidR="004E7DC2" w:rsidRPr="00834AED">
        <w:t>DAPS bearer</w:t>
      </w:r>
      <w:r w:rsidRPr="00834AED">
        <w:t>:</w:t>
      </w:r>
    </w:p>
    <w:p w14:paraId="051C0812" w14:textId="24FF0897" w:rsidR="00A65E28" w:rsidRPr="00834AED" w:rsidRDefault="00A65E28" w:rsidP="00A65E28">
      <w:pPr>
        <w:pStyle w:val="B3"/>
      </w:pPr>
      <w:r w:rsidRPr="00834AED">
        <w:t>3&gt;</w:t>
      </w:r>
      <w:r w:rsidRPr="00834AED">
        <w:tab/>
        <w:t>establish an RLC entity or entities for the target</w:t>
      </w:r>
      <w:r w:rsidR="004E7DC2" w:rsidRPr="00834AED">
        <w:t xml:space="preserve"> cell group</w:t>
      </w:r>
      <w:r w:rsidRPr="00834AED">
        <w:t>, with the same configurations as for the source</w:t>
      </w:r>
      <w:r w:rsidR="004E7DC2" w:rsidRPr="00834AED">
        <w:t xml:space="preserve"> cell group</w:t>
      </w:r>
      <w:r w:rsidRPr="00834AED">
        <w:t>;</w:t>
      </w:r>
    </w:p>
    <w:p w14:paraId="1F6E3BA9" w14:textId="66F95954" w:rsidR="00A65E28" w:rsidRPr="00834AED" w:rsidRDefault="00A65E28" w:rsidP="00A65E28">
      <w:pPr>
        <w:pStyle w:val="B3"/>
      </w:pPr>
      <w:r w:rsidRPr="00834AED">
        <w:t>3&gt;</w:t>
      </w:r>
      <w:r w:rsidRPr="00834AED">
        <w:tab/>
        <w:t xml:space="preserve">establish the logical channel for the target </w:t>
      </w:r>
      <w:r w:rsidR="004E7DC2" w:rsidRPr="00834AED">
        <w:t>cell group</w:t>
      </w:r>
      <w:r w:rsidRPr="00834AED">
        <w:t>, with the same configurations as for the source</w:t>
      </w:r>
      <w:r w:rsidR="004E7DC2" w:rsidRPr="00834AED">
        <w:t xml:space="preserve"> cell group</w:t>
      </w:r>
      <w:r w:rsidRPr="00834AED">
        <w:t>;</w:t>
      </w:r>
    </w:p>
    <w:p w14:paraId="758B1FFF" w14:textId="77777777" w:rsidR="00A65E28" w:rsidRPr="00834AED" w:rsidRDefault="00A65E28" w:rsidP="00A65E28">
      <w:pPr>
        <w:pStyle w:val="B2"/>
      </w:pPr>
      <w:r w:rsidRPr="00834AED">
        <w:t>2&gt;</w:t>
      </w:r>
      <w:r w:rsidRPr="00834AED">
        <w:tab/>
        <w:t>for each SRB:</w:t>
      </w:r>
    </w:p>
    <w:p w14:paraId="75577E8E" w14:textId="5FB67852" w:rsidR="00A65E28" w:rsidRPr="00834AED" w:rsidRDefault="00A65E28" w:rsidP="00A65E28">
      <w:pPr>
        <w:pStyle w:val="B3"/>
      </w:pPr>
      <w:r w:rsidRPr="00834AED">
        <w:t>3&gt;</w:t>
      </w:r>
      <w:r w:rsidRPr="00834AED">
        <w:tab/>
        <w:t>establish an RLC entity for the target</w:t>
      </w:r>
      <w:r w:rsidR="004E7DC2" w:rsidRPr="00834AED">
        <w:t xml:space="preserve"> cell group</w:t>
      </w:r>
      <w:r w:rsidRPr="00834AED">
        <w:t>, with the same configurations as for the source</w:t>
      </w:r>
      <w:r w:rsidR="004E7DC2" w:rsidRPr="00834AED">
        <w:t xml:space="preserve"> cell group</w:t>
      </w:r>
      <w:r w:rsidRPr="00834AED">
        <w:t>;</w:t>
      </w:r>
    </w:p>
    <w:p w14:paraId="07EEAD83" w14:textId="7632C49E" w:rsidR="004E7DC2" w:rsidRPr="00834AED" w:rsidRDefault="00A65E28" w:rsidP="002B26CF">
      <w:pPr>
        <w:pStyle w:val="B3"/>
      </w:pPr>
      <w:r w:rsidRPr="00834AED">
        <w:t>3&gt;</w:t>
      </w:r>
      <w:r w:rsidRPr="00834AED">
        <w:tab/>
        <w:t xml:space="preserve">establish the logical channel for the target </w:t>
      </w:r>
      <w:r w:rsidR="004E7DC2" w:rsidRPr="00834AED">
        <w:t>cell group</w:t>
      </w:r>
      <w:r w:rsidRPr="00834AED">
        <w:t>, with the same configurations as for the source</w:t>
      </w:r>
      <w:r w:rsidR="004E7DC2" w:rsidRPr="00834AED">
        <w:t xml:space="preserve"> cell group</w:t>
      </w:r>
      <w:r w:rsidRPr="00834AED">
        <w:t>;</w:t>
      </w:r>
    </w:p>
    <w:p w14:paraId="389F16C8" w14:textId="14ADD1A5" w:rsidR="00A65E28" w:rsidRPr="00834AED" w:rsidRDefault="004E7DC2" w:rsidP="002B26CF">
      <w:pPr>
        <w:pStyle w:val="B3"/>
      </w:pPr>
      <w:r w:rsidRPr="00834AED">
        <w:t>3</w:t>
      </w:r>
      <w:r w:rsidR="00A65E28" w:rsidRPr="00834AED">
        <w:t>&gt;</w:t>
      </w:r>
      <w:r w:rsidR="00A65E28" w:rsidRPr="00834AED">
        <w:tab/>
        <w:t xml:space="preserve">suspend SRBs for the source </w:t>
      </w:r>
      <w:r w:rsidRPr="00834AED">
        <w:t>cell group</w:t>
      </w:r>
      <w:r w:rsidR="00A65E28" w:rsidRPr="00834AED">
        <w:t>;</w:t>
      </w:r>
    </w:p>
    <w:p w14:paraId="4A39C09C" w14:textId="053F05D2" w:rsidR="00A65E28" w:rsidRPr="00834AED" w:rsidRDefault="00A65E28" w:rsidP="00A65E28">
      <w:pPr>
        <w:pStyle w:val="NO"/>
      </w:pPr>
      <w:r w:rsidRPr="00834AED">
        <w:t>NOTE 3:</w:t>
      </w:r>
      <w:r w:rsidRPr="00834AED">
        <w:tab/>
      </w:r>
      <w:r w:rsidR="004E7DC2" w:rsidRPr="00834AED">
        <w:t>Void</w:t>
      </w:r>
    </w:p>
    <w:p w14:paraId="249F053A" w14:textId="5DCF0C59" w:rsidR="00A65E28" w:rsidRPr="00834AED" w:rsidRDefault="00A65E28" w:rsidP="00A65E28">
      <w:pPr>
        <w:pStyle w:val="B2"/>
      </w:pPr>
      <w:r w:rsidRPr="00834AED">
        <w:t>2&gt;</w:t>
      </w:r>
      <w:r w:rsidRPr="00834AED">
        <w:tab/>
        <w:t xml:space="preserve">apply the value of the </w:t>
      </w:r>
      <w:r w:rsidRPr="00834AED">
        <w:rPr>
          <w:i/>
        </w:rPr>
        <w:t>newUE-Identity</w:t>
      </w:r>
      <w:r w:rsidRPr="00834AED">
        <w:t xml:space="preserve"> as the C-RNTI in the target</w:t>
      </w:r>
      <w:r w:rsidR="004E7DC2" w:rsidRPr="00834AED">
        <w:t xml:space="preserve"> cell group</w:t>
      </w:r>
      <w:r w:rsidRPr="00834AED">
        <w:t>;</w:t>
      </w:r>
    </w:p>
    <w:p w14:paraId="039852C6" w14:textId="743FFD35" w:rsidR="00A65E28" w:rsidRPr="00834AED" w:rsidRDefault="00A65E28" w:rsidP="00A65E28">
      <w:pPr>
        <w:pStyle w:val="B2"/>
      </w:pPr>
      <w:r w:rsidRPr="00834AED">
        <w:t>2&gt;</w:t>
      </w:r>
      <w:r w:rsidRPr="00834AED">
        <w:tab/>
        <w:t xml:space="preserve">configure lower layers for the target </w:t>
      </w:r>
      <w:r w:rsidR="004E7DC2" w:rsidRPr="00834AED">
        <w:t xml:space="preserve">SpCell </w:t>
      </w:r>
      <w:r w:rsidRPr="00834AED">
        <w:t>in accordance with the received s</w:t>
      </w:r>
      <w:r w:rsidRPr="00834AED">
        <w:rPr>
          <w:i/>
        </w:rPr>
        <w:t>pCellConfigCommon</w:t>
      </w:r>
      <w:r w:rsidRPr="00834AED">
        <w:t>;</w:t>
      </w:r>
    </w:p>
    <w:p w14:paraId="05AC1B19" w14:textId="1FF0289E" w:rsidR="00A65E28" w:rsidRPr="00834AED" w:rsidRDefault="00A65E28" w:rsidP="00A65E28">
      <w:pPr>
        <w:pStyle w:val="B2"/>
        <w:rPr>
          <w:i/>
        </w:rPr>
      </w:pPr>
      <w:r w:rsidRPr="00834AED">
        <w:t>2&gt;</w:t>
      </w:r>
      <w:r w:rsidRPr="00834AED">
        <w:tab/>
        <w:t xml:space="preserve">configure lower layers for the target </w:t>
      </w:r>
      <w:r w:rsidR="004E7DC2" w:rsidRPr="00834AED">
        <w:t xml:space="preserve">SpCell </w:t>
      </w:r>
      <w:r w:rsidRPr="00834AED">
        <w:t xml:space="preserve">in accordance with any additional fields, not covered in the previous, if included in the received </w:t>
      </w:r>
      <w:r w:rsidRPr="00834AED">
        <w:rPr>
          <w:i/>
        </w:rPr>
        <w:t>reconfigurationWithSync.</w:t>
      </w:r>
    </w:p>
    <w:p w14:paraId="36984528" w14:textId="77777777" w:rsidR="00A65E28" w:rsidRPr="00834AED" w:rsidRDefault="00A65E28" w:rsidP="00A65E28">
      <w:pPr>
        <w:pStyle w:val="B1"/>
      </w:pPr>
      <w:r w:rsidRPr="00834AED">
        <w:t>1&gt;</w:t>
      </w:r>
      <w:r w:rsidRPr="00834AED">
        <w:tab/>
        <w:t>else:</w:t>
      </w:r>
    </w:p>
    <w:p w14:paraId="0AA1D66B" w14:textId="77777777" w:rsidR="00A65E28" w:rsidRPr="00834AED" w:rsidRDefault="00A65E28" w:rsidP="00A65E28">
      <w:pPr>
        <w:pStyle w:val="B2"/>
      </w:pPr>
      <w:r w:rsidRPr="00834AED">
        <w:t>2&gt;</w:t>
      </w:r>
      <w:r w:rsidRPr="00834AED">
        <w:tab/>
        <w:t>reset the MAC entity of this cell group;</w:t>
      </w:r>
    </w:p>
    <w:p w14:paraId="7DAB73E6" w14:textId="77777777" w:rsidR="00A65E28" w:rsidRPr="00834AED" w:rsidRDefault="00A65E28" w:rsidP="00A65E28">
      <w:pPr>
        <w:pStyle w:val="B2"/>
      </w:pPr>
      <w:r w:rsidRPr="00834AED">
        <w:t>2&gt;</w:t>
      </w:r>
      <w:r w:rsidRPr="00834AED">
        <w:tab/>
        <w:t xml:space="preserve">consider the SCell(s) of this cell group, if configured, that are not included in the </w:t>
      </w:r>
      <w:r w:rsidRPr="00834AED">
        <w:rPr>
          <w:i/>
        </w:rPr>
        <w:t>SCellsToAddModList</w:t>
      </w:r>
      <w:r w:rsidRPr="00834AED">
        <w:t xml:space="preserve"> in the </w:t>
      </w:r>
      <w:r w:rsidRPr="00834AED">
        <w:rPr>
          <w:i/>
        </w:rPr>
        <w:t xml:space="preserve">RRCReconfiguration </w:t>
      </w:r>
      <w:r w:rsidRPr="00834AED">
        <w:t>message, to be in deactivated state;</w:t>
      </w:r>
    </w:p>
    <w:p w14:paraId="358A4520" w14:textId="77777777" w:rsidR="00A65E28" w:rsidRPr="00834AED" w:rsidRDefault="00A65E28" w:rsidP="00A65E28">
      <w:pPr>
        <w:pStyle w:val="B2"/>
      </w:pPr>
      <w:r w:rsidRPr="00834AED">
        <w:t>2&gt;</w:t>
      </w:r>
      <w:r w:rsidRPr="00834AED">
        <w:tab/>
        <w:t xml:space="preserve">apply the value of the </w:t>
      </w:r>
      <w:r w:rsidRPr="00834AED">
        <w:rPr>
          <w:i/>
        </w:rPr>
        <w:t>newUE-Identity</w:t>
      </w:r>
      <w:r w:rsidRPr="00834AED">
        <w:t xml:space="preserve"> as the C-RNTI for this cell group; </w:t>
      </w:r>
    </w:p>
    <w:p w14:paraId="148ABF29" w14:textId="77777777" w:rsidR="00A65E28" w:rsidRPr="00834AED" w:rsidRDefault="00A65E28" w:rsidP="00A65E28">
      <w:pPr>
        <w:pStyle w:val="B2"/>
      </w:pPr>
      <w:r w:rsidRPr="00834AED">
        <w:t>2&gt;</w:t>
      </w:r>
      <w:r w:rsidRPr="00834AED">
        <w:tab/>
        <w:t>configure lower layers in accordance with the received s</w:t>
      </w:r>
      <w:r w:rsidRPr="00834AED">
        <w:rPr>
          <w:i/>
        </w:rPr>
        <w:t>pCellConfigCommon</w:t>
      </w:r>
      <w:r w:rsidRPr="00834AED">
        <w:t>;</w:t>
      </w:r>
    </w:p>
    <w:p w14:paraId="29D435E7" w14:textId="77777777" w:rsidR="00A65E28" w:rsidRPr="00834AED" w:rsidRDefault="00A65E28" w:rsidP="00A65E28">
      <w:pPr>
        <w:pStyle w:val="B2"/>
        <w:rPr>
          <w:i/>
        </w:rPr>
      </w:pPr>
      <w:r w:rsidRPr="00834AED">
        <w:t>2&gt;</w:t>
      </w:r>
      <w:r w:rsidRPr="00834AED">
        <w:tab/>
        <w:t xml:space="preserve">configure lower layers in accordance with any additional fields, not covered in the previous, if included in the received </w:t>
      </w:r>
      <w:r w:rsidRPr="00834AED">
        <w:rPr>
          <w:i/>
        </w:rPr>
        <w:t>reconfigurationWithSync.</w:t>
      </w:r>
    </w:p>
    <w:p w14:paraId="49FE9652" w14:textId="77777777" w:rsidR="00A65E28" w:rsidRPr="00834AED" w:rsidRDefault="00A65E28" w:rsidP="00A65E28">
      <w:pPr>
        <w:pStyle w:val="5"/>
        <w:rPr>
          <w:rFonts w:eastAsia="MS Mincho"/>
        </w:rPr>
      </w:pPr>
      <w:bookmarkStart w:id="262" w:name="_Toc46439143"/>
      <w:bookmarkStart w:id="263" w:name="_Toc46443980"/>
      <w:bookmarkStart w:id="264" w:name="_Toc46486741"/>
      <w:r w:rsidRPr="00834AED">
        <w:t>5.3.5.5.3</w:t>
      </w:r>
      <w:r w:rsidRPr="00834AED">
        <w:tab/>
        <w:t>RLC bearer release</w:t>
      </w:r>
      <w:bookmarkEnd w:id="262"/>
      <w:bookmarkEnd w:id="263"/>
      <w:bookmarkEnd w:id="264"/>
    </w:p>
    <w:p w14:paraId="46D99BC9" w14:textId="77777777" w:rsidR="00A65E28" w:rsidRPr="00834AED" w:rsidRDefault="00A65E28" w:rsidP="00A65E28">
      <w:pPr>
        <w:rPr>
          <w:rFonts w:eastAsia="MS Mincho"/>
        </w:rPr>
      </w:pPr>
      <w:r w:rsidRPr="00834AED">
        <w:t>The UE shall:</w:t>
      </w:r>
    </w:p>
    <w:p w14:paraId="253A3940" w14:textId="77777777" w:rsidR="00A65E28" w:rsidRPr="00834AED" w:rsidRDefault="00A65E28" w:rsidP="00A65E28">
      <w:pPr>
        <w:pStyle w:val="B1"/>
      </w:pPr>
      <w:r w:rsidRPr="00834AED">
        <w:t>1&gt;</w:t>
      </w:r>
      <w:r w:rsidRPr="00834AED">
        <w:tab/>
        <w:t xml:space="preserve">for each </w:t>
      </w:r>
      <w:r w:rsidRPr="00834AED">
        <w:rPr>
          <w:i/>
        </w:rPr>
        <w:t>logicalChannelIdentity</w:t>
      </w:r>
      <w:r w:rsidRPr="00834AED">
        <w:t xml:space="preserve"> value included in the </w:t>
      </w:r>
      <w:r w:rsidRPr="00834AED">
        <w:rPr>
          <w:i/>
        </w:rPr>
        <w:t>rlc-BearerToReleaseList</w:t>
      </w:r>
      <w:r w:rsidRPr="00834AED">
        <w:t xml:space="preserve"> that is part of the current UE configuration within the same cell group (LCH release); or</w:t>
      </w:r>
    </w:p>
    <w:p w14:paraId="45B30DD0" w14:textId="77777777" w:rsidR="00A65E28" w:rsidRPr="00834AED" w:rsidRDefault="00A65E28" w:rsidP="00A65E28">
      <w:pPr>
        <w:pStyle w:val="B1"/>
      </w:pPr>
      <w:r w:rsidRPr="00834AED">
        <w:t>1&gt;</w:t>
      </w:r>
      <w:r w:rsidRPr="00834AED">
        <w:tab/>
        <w:t xml:space="preserve">for each </w:t>
      </w:r>
      <w:r w:rsidRPr="00834AED">
        <w:rPr>
          <w:i/>
        </w:rPr>
        <w:t>logicalChannelIdentity</w:t>
      </w:r>
      <w:r w:rsidRPr="00834AED">
        <w:t xml:space="preserve"> value that is to be released as the result of an SCG release according to 5.3.5.4:</w:t>
      </w:r>
    </w:p>
    <w:p w14:paraId="0125BBEF" w14:textId="77777777" w:rsidR="00A65E28" w:rsidRPr="00834AED" w:rsidRDefault="00A65E28" w:rsidP="00A65E28">
      <w:pPr>
        <w:pStyle w:val="B2"/>
      </w:pPr>
      <w:r w:rsidRPr="00834AED">
        <w:t>2&gt;</w:t>
      </w:r>
      <w:r w:rsidRPr="00834AED">
        <w:tab/>
        <w:t>release the RLC entity or entities as specified in TS 38.322 [4], clause 5.1.3;</w:t>
      </w:r>
    </w:p>
    <w:p w14:paraId="1FA76B5C" w14:textId="77777777" w:rsidR="00A65E28" w:rsidRPr="00834AED" w:rsidRDefault="00A65E28" w:rsidP="00A65E28">
      <w:pPr>
        <w:pStyle w:val="B2"/>
      </w:pPr>
      <w:r w:rsidRPr="00834AED">
        <w:t>2&gt;</w:t>
      </w:r>
      <w:r w:rsidRPr="00834AED">
        <w:tab/>
        <w:t>release the corresponding logical channel.</w:t>
      </w:r>
    </w:p>
    <w:p w14:paraId="74CE705A" w14:textId="77777777" w:rsidR="00A65E28" w:rsidRPr="00834AED" w:rsidRDefault="00A65E28" w:rsidP="00A65E28">
      <w:pPr>
        <w:pStyle w:val="5"/>
        <w:rPr>
          <w:rFonts w:eastAsia="MS Mincho"/>
        </w:rPr>
      </w:pPr>
      <w:bookmarkStart w:id="265" w:name="_Toc46439144"/>
      <w:bookmarkStart w:id="266" w:name="_Toc46443981"/>
      <w:bookmarkStart w:id="267" w:name="_Toc46486742"/>
      <w:r w:rsidRPr="00834AED">
        <w:rPr>
          <w:rFonts w:eastAsia="MS Mincho"/>
        </w:rPr>
        <w:t>5.3.5.5.4</w:t>
      </w:r>
      <w:r w:rsidRPr="00834AED">
        <w:rPr>
          <w:rFonts w:eastAsia="MS Mincho"/>
        </w:rPr>
        <w:tab/>
        <w:t>RLC bearer addition/modification</w:t>
      </w:r>
      <w:bookmarkEnd w:id="265"/>
      <w:bookmarkEnd w:id="266"/>
      <w:bookmarkEnd w:id="267"/>
    </w:p>
    <w:p w14:paraId="2EB9206C" w14:textId="77777777" w:rsidR="00A65E28" w:rsidRPr="00834AED" w:rsidRDefault="00A65E28" w:rsidP="00A65E28">
      <w:pPr>
        <w:rPr>
          <w:rFonts w:eastAsia="MS Mincho"/>
        </w:rPr>
      </w:pPr>
      <w:r w:rsidRPr="00834AED">
        <w:t xml:space="preserve">For each </w:t>
      </w:r>
      <w:r w:rsidRPr="00834AED">
        <w:rPr>
          <w:i/>
        </w:rPr>
        <w:t>RLC-BearerConfig</w:t>
      </w:r>
      <w:r w:rsidRPr="00834AED">
        <w:t xml:space="preserve"> received in </w:t>
      </w:r>
      <w:r w:rsidRPr="00834AED">
        <w:rPr>
          <w:lang w:eastAsia="zh-CN"/>
        </w:rPr>
        <w:t>the</w:t>
      </w:r>
      <w:r w:rsidRPr="00834AED">
        <w:t xml:space="preserve"> </w:t>
      </w:r>
      <w:r w:rsidRPr="00834AED">
        <w:rPr>
          <w:i/>
        </w:rPr>
        <w:t>rlc-BearerToAddModList</w:t>
      </w:r>
      <w:r w:rsidRPr="00834AED">
        <w:t xml:space="preserve"> IE the UE shall:</w:t>
      </w:r>
    </w:p>
    <w:p w14:paraId="0F1DAAE0" w14:textId="77777777" w:rsidR="00A65E28" w:rsidRPr="00834AED" w:rsidRDefault="00A65E28" w:rsidP="00A65E28">
      <w:pPr>
        <w:pStyle w:val="B1"/>
      </w:pPr>
      <w:r w:rsidRPr="00834AED">
        <w:t>1&gt;</w:t>
      </w:r>
      <w:r w:rsidRPr="00834AED">
        <w:tab/>
        <w:t xml:space="preserve">if the UE's current configuration contains an RLC bearer with the received </w:t>
      </w:r>
      <w:r w:rsidRPr="00834AED">
        <w:rPr>
          <w:i/>
        </w:rPr>
        <w:t>logicalChannelIdentity</w:t>
      </w:r>
      <w:r w:rsidRPr="00834AED">
        <w:t xml:space="preserve"> within the same cell group:</w:t>
      </w:r>
    </w:p>
    <w:p w14:paraId="00310C79" w14:textId="086567B8" w:rsidR="00A65E28" w:rsidRPr="00834AED" w:rsidRDefault="00A65E28" w:rsidP="00A65E28">
      <w:pPr>
        <w:pStyle w:val="B2"/>
      </w:pPr>
      <w:r w:rsidRPr="00834AED">
        <w:t>2&gt;</w:t>
      </w:r>
      <w:r w:rsidRPr="00834AED">
        <w:tab/>
        <w:t xml:space="preserve">if </w:t>
      </w:r>
      <w:r w:rsidR="004E7DC2" w:rsidRPr="00834AED">
        <w:t xml:space="preserve">the RLC bearer is associated with an DAPS bearer </w:t>
      </w:r>
      <w:r w:rsidRPr="00834AED">
        <w:t>:</w:t>
      </w:r>
    </w:p>
    <w:p w14:paraId="74B8412A" w14:textId="14B9AA41" w:rsidR="00A65E28" w:rsidRPr="00834AED" w:rsidRDefault="00A65E28" w:rsidP="00A65E28">
      <w:pPr>
        <w:pStyle w:val="B3"/>
      </w:pPr>
      <w:r w:rsidRPr="00834AED">
        <w:t>3&gt;</w:t>
      </w:r>
      <w:r w:rsidRPr="00834AED">
        <w:tab/>
        <w:t>reconfigure the RLC entity or entities for the target</w:t>
      </w:r>
      <w:r w:rsidR="004E7DC2" w:rsidRPr="00834AED">
        <w:t xml:space="preserve"> cell group</w:t>
      </w:r>
      <w:r w:rsidRPr="00834AED">
        <w:t xml:space="preserve"> in accordance with the received </w:t>
      </w:r>
      <w:r w:rsidRPr="00834AED">
        <w:rPr>
          <w:i/>
        </w:rPr>
        <w:t>rlc-Config</w:t>
      </w:r>
      <w:r w:rsidRPr="00834AED">
        <w:t>;</w:t>
      </w:r>
    </w:p>
    <w:p w14:paraId="5BA8E5D6" w14:textId="0549EFCE" w:rsidR="00A65E28" w:rsidRPr="00834AED" w:rsidRDefault="00A65E28" w:rsidP="00A65E28">
      <w:pPr>
        <w:pStyle w:val="B3"/>
      </w:pPr>
      <w:r w:rsidRPr="00834AED">
        <w:t>3&gt;</w:t>
      </w:r>
      <w:r w:rsidRPr="00834AED">
        <w:tab/>
        <w:t>reconfigure the logical channel for the target</w:t>
      </w:r>
      <w:r w:rsidR="004E7DC2" w:rsidRPr="00834AED">
        <w:t xml:space="preserve"> cell group</w:t>
      </w:r>
      <w:r w:rsidRPr="00834AED">
        <w:t xml:space="preserve"> in accordance with the received </w:t>
      </w:r>
      <w:r w:rsidRPr="00834AED">
        <w:rPr>
          <w:i/>
        </w:rPr>
        <w:t>mac-LogicalChannelConfig</w:t>
      </w:r>
      <w:r w:rsidRPr="00834AED">
        <w:t>;</w:t>
      </w:r>
    </w:p>
    <w:p w14:paraId="79863B73" w14:textId="77777777" w:rsidR="00A65E28" w:rsidRPr="00834AED" w:rsidRDefault="00A65E28" w:rsidP="00A65E28">
      <w:pPr>
        <w:pStyle w:val="B2"/>
      </w:pPr>
      <w:r w:rsidRPr="00834AED">
        <w:t>2&gt;</w:t>
      </w:r>
      <w:r w:rsidRPr="00834AED">
        <w:tab/>
        <w:t>else:</w:t>
      </w:r>
    </w:p>
    <w:p w14:paraId="2DA39C85" w14:textId="77777777" w:rsidR="00A65E28" w:rsidRPr="00834AED" w:rsidRDefault="00A65E28" w:rsidP="00A65E28">
      <w:pPr>
        <w:pStyle w:val="B3"/>
      </w:pPr>
      <w:r w:rsidRPr="00834AED">
        <w:t>3&gt;</w:t>
      </w:r>
      <w:r w:rsidRPr="00834AED">
        <w:tab/>
        <w:t xml:space="preserve">if </w:t>
      </w:r>
      <w:r w:rsidRPr="00834AED">
        <w:rPr>
          <w:i/>
        </w:rPr>
        <w:t>reestablishRLC</w:t>
      </w:r>
      <w:r w:rsidRPr="00834AED">
        <w:t xml:space="preserve"> is received:</w:t>
      </w:r>
    </w:p>
    <w:p w14:paraId="78B869F6" w14:textId="77777777" w:rsidR="00A65E28" w:rsidRPr="00834AED" w:rsidRDefault="00A65E28" w:rsidP="00A65E28">
      <w:pPr>
        <w:pStyle w:val="B4"/>
      </w:pPr>
      <w:r w:rsidRPr="00834AED">
        <w:t>4&gt;</w:t>
      </w:r>
      <w:r w:rsidRPr="00834AED">
        <w:tab/>
        <w:t>re-establish the RLC entity as specified in TS 38.322 [4];</w:t>
      </w:r>
    </w:p>
    <w:p w14:paraId="55C605CA" w14:textId="77777777" w:rsidR="00A65E28" w:rsidRPr="00834AED" w:rsidRDefault="00A65E28" w:rsidP="00A65E28">
      <w:pPr>
        <w:pStyle w:val="B3"/>
      </w:pPr>
      <w:r w:rsidRPr="00834AED">
        <w:t>3&gt;</w:t>
      </w:r>
      <w:r w:rsidRPr="00834AED">
        <w:tab/>
        <w:t xml:space="preserve">reconfigure the RLC entity or entities in accordance with the received </w:t>
      </w:r>
      <w:r w:rsidRPr="00834AED">
        <w:rPr>
          <w:i/>
        </w:rPr>
        <w:t>rlc-Config</w:t>
      </w:r>
      <w:r w:rsidRPr="00834AED">
        <w:t>;</w:t>
      </w:r>
    </w:p>
    <w:p w14:paraId="28D9074D" w14:textId="77777777" w:rsidR="00A65E28" w:rsidRPr="00834AED" w:rsidRDefault="00A65E28" w:rsidP="00A65E28">
      <w:pPr>
        <w:pStyle w:val="B3"/>
      </w:pPr>
      <w:r w:rsidRPr="00834AED">
        <w:t>3&gt;</w:t>
      </w:r>
      <w:r w:rsidRPr="00834AED">
        <w:tab/>
        <w:t xml:space="preserve">reconfigure the logical channel in accordance with the received </w:t>
      </w:r>
      <w:r w:rsidRPr="00834AED">
        <w:rPr>
          <w:i/>
        </w:rPr>
        <w:t>mac-LogicalChannelConfig</w:t>
      </w:r>
      <w:r w:rsidRPr="00834AED">
        <w:t>;</w:t>
      </w:r>
    </w:p>
    <w:p w14:paraId="28F9E48C" w14:textId="77777777" w:rsidR="00A65E28" w:rsidRPr="00834AED" w:rsidRDefault="00A65E28" w:rsidP="00A65E28">
      <w:pPr>
        <w:pStyle w:val="NO"/>
      </w:pPr>
      <w:r w:rsidRPr="00834AED">
        <w:t>NOTE:</w:t>
      </w:r>
      <w:r w:rsidRPr="00834AED">
        <w:tab/>
        <w:t xml:space="preserve">The network does not re-associate an already configured logical channel with another radio bearer. Hence </w:t>
      </w:r>
      <w:r w:rsidRPr="00834AED">
        <w:rPr>
          <w:i/>
        </w:rPr>
        <w:t>servedRadioBearer</w:t>
      </w:r>
      <w:r w:rsidRPr="00834AED">
        <w:t xml:space="preserve"> is not present in this case.</w:t>
      </w:r>
    </w:p>
    <w:p w14:paraId="15C1A4F4" w14:textId="77777777" w:rsidR="00A65E28" w:rsidRPr="00834AED" w:rsidRDefault="00A65E28" w:rsidP="00A65E28">
      <w:pPr>
        <w:pStyle w:val="B1"/>
      </w:pPr>
      <w:r w:rsidRPr="00834AED">
        <w:t>1&gt;</w:t>
      </w:r>
      <w:r w:rsidRPr="00834AED">
        <w:tab/>
        <w:t xml:space="preserve">else (a logical channel with the given </w:t>
      </w:r>
      <w:r w:rsidRPr="00834AED">
        <w:rPr>
          <w:i/>
        </w:rPr>
        <w:t>logicalChannelIdentity</w:t>
      </w:r>
      <w:r w:rsidRPr="00834AED">
        <w:t xml:space="preserve"> is not configured within the same cell group, including the case when full configuration option is used):</w:t>
      </w:r>
    </w:p>
    <w:p w14:paraId="40E1F32A" w14:textId="77777777" w:rsidR="00A65E28" w:rsidRPr="00834AED" w:rsidRDefault="00A65E28" w:rsidP="00A65E28">
      <w:pPr>
        <w:pStyle w:val="B2"/>
      </w:pPr>
      <w:r w:rsidRPr="00834AED">
        <w:t>2&gt;</w:t>
      </w:r>
      <w:r w:rsidRPr="00834AED">
        <w:tab/>
        <w:t xml:space="preserve">if the </w:t>
      </w:r>
      <w:r w:rsidRPr="00834AED">
        <w:rPr>
          <w:i/>
        </w:rPr>
        <w:t>servedRadioBearer</w:t>
      </w:r>
      <w:r w:rsidRPr="00834AED">
        <w:t xml:space="preserve"> associates the logical channel with an SRB and </w:t>
      </w:r>
      <w:r w:rsidRPr="00834AED">
        <w:rPr>
          <w:i/>
          <w:iCs/>
        </w:rPr>
        <w:t xml:space="preserve">rlc-Config </w:t>
      </w:r>
      <w:r w:rsidRPr="00834AED">
        <w:t>is not included:</w:t>
      </w:r>
    </w:p>
    <w:p w14:paraId="373A79E2" w14:textId="77777777" w:rsidR="00A65E28" w:rsidRPr="00834AED" w:rsidRDefault="00A65E28" w:rsidP="00A65E28">
      <w:pPr>
        <w:pStyle w:val="B3"/>
        <w:rPr>
          <w:lang w:eastAsia="zh-CN"/>
        </w:rPr>
      </w:pPr>
      <w:r w:rsidRPr="00834AED">
        <w:t>3&gt;</w:t>
      </w:r>
      <w:r w:rsidRPr="00834AED">
        <w:tab/>
        <w:t xml:space="preserve">establish an RLC entity in accordance with the </w:t>
      </w:r>
      <w:r w:rsidRPr="00834AED">
        <w:rPr>
          <w:lang w:eastAsia="zh-CN"/>
        </w:rPr>
        <w:t xml:space="preserve">default configuration </w:t>
      </w:r>
      <w:r w:rsidRPr="00834AED">
        <w:t>defined in 9.</w:t>
      </w:r>
      <w:r w:rsidRPr="00834AED">
        <w:rPr>
          <w:lang w:eastAsia="zh-CN"/>
        </w:rPr>
        <w:t>2</w:t>
      </w:r>
      <w:r w:rsidRPr="00834AED">
        <w:t xml:space="preserve"> for the corresponding SRB</w:t>
      </w:r>
      <w:r w:rsidRPr="00834AED">
        <w:rPr>
          <w:lang w:eastAsia="zh-CN"/>
        </w:rPr>
        <w:t>;</w:t>
      </w:r>
    </w:p>
    <w:p w14:paraId="5962B4F5" w14:textId="77777777" w:rsidR="00A65E28" w:rsidRPr="00834AED" w:rsidRDefault="00A65E28" w:rsidP="00A65E28">
      <w:pPr>
        <w:pStyle w:val="B2"/>
        <w:rPr>
          <w:lang w:eastAsia="zh-CN"/>
        </w:rPr>
      </w:pPr>
      <w:r w:rsidRPr="00834AED">
        <w:rPr>
          <w:lang w:eastAsia="zh-CN"/>
        </w:rPr>
        <w:t>2&gt;</w:t>
      </w:r>
      <w:r w:rsidRPr="00834AED">
        <w:rPr>
          <w:lang w:eastAsia="zh-CN"/>
        </w:rPr>
        <w:tab/>
        <w:t>else:</w:t>
      </w:r>
    </w:p>
    <w:p w14:paraId="3AC4FD63" w14:textId="77777777" w:rsidR="00A65E28" w:rsidRPr="00834AED" w:rsidRDefault="00A65E28" w:rsidP="00A65E28">
      <w:pPr>
        <w:pStyle w:val="B3"/>
      </w:pPr>
      <w:r w:rsidRPr="00834AED">
        <w:t>3&gt;</w:t>
      </w:r>
      <w:r w:rsidRPr="00834AED">
        <w:tab/>
        <w:t xml:space="preserve">establish an RLC entity in accordance with the received </w:t>
      </w:r>
      <w:r w:rsidRPr="00834AED">
        <w:rPr>
          <w:i/>
        </w:rPr>
        <w:t>rlc-Config</w:t>
      </w:r>
      <w:r w:rsidRPr="00834AED">
        <w:t>;</w:t>
      </w:r>
    </w:p>
    <w:p w14:paraId="32398566" w14:textId="77777777" w:rsidR="00A65E28" w:rsidRPr="00834AED" w:rsidRDefault="00A65E28" w:rsidP="00A65E28">
      <w:pPr>
        <w:pStyle w:val="B2"/>
      </w:pPr>
      <w:r w:rsidRPr="00834AED">
        <w:rPr>
          <w:lang w:eastAsia="zh-CN"/>
        </w:rPr>
        <w:t>2&gt;</w:t>
      </w:r>
      <w:r w:rsidRPr="00834AED">
        <w:rPr>
          <w:lang w:eastAsia="zh-CN"/>
        </w:rPr>
        <w:tab/>
      </w:r>
      <w:r w:rsidRPr="00834AED">
        <w:t xml:space="preserve">if the </w:t>
      </w:r>
      <w:r w:rsidRPr="00834AED">
        <w:rPr>
          <w:i/>
        </w:rPr>
        <w:t>servedRadioBearer</w:t>
      </w:r>
      <w:r w:rsidRPr="00834AED">
        <w:t xml:space="preserve"> associates the logical channel with an SRB and </w:t>
      </w:r>
      <w:r w:rsidRPr="00834AED">
        <w:rPr>
          <w:lang w:eastAsia="zh-CN"/>
        </w:rPr>
        <w:t xml:space="preserve">if </w:t>
      </w:r>
      <w:r w:rsidRPr="00834AED">
        <w:rPr>
          <w:i/>
          <w:iCs/>
        </w:rPr>
        <w:t>mac-LogicalChannelConfig</w:t>
      </w:r>
      <w:r w:rsidRPr="00834AED">
        <w:t xml:space="preserve"> is not included:</w:t>
      </w:r>
    </w:p>
    <w:p w14:paraId="63BF6A00" w14:textId="77777777" w:rsidR="00A65E28" w:rsidRPr="00834AED" w:rsidRDefault="00A65E28" w:rsidP="00A65E28">
      <w:pPr>
        <w:pStyle w:val="B3"/>
        <w:rPr>
          <w:lang w:eastAsia="zh-CN"/>
        </w:rPr>
      </w:pPr>
      <w:r w:rsidRPr="00834AED">
        <w:t>3&gt;</w:t>
      </w:r>
      <w:r w:rsidRPr="00834AED">
        <w:tab/>
        <w:t>configure this MAC entity with a logical channel in accordance</w:t>
      </w:r>
      <w:r w:rsidRPr="00834AED">
        <w:rPr>
          <w:lang w:eastAsia="zh-CN"/>
        </w:rPr>
        <w:t xml:space="preserve"> to the default configuration </w:t>
      </w:r>
      <w:r w:rsidRPr="00834AED">
        <w:t>defined in 9.</w:t>
      </w:r>
      <w:r w:rsidRPr="00834AED">
        <w:rPr>
          <w:lang w:eastAsia="zh-CN"/>
        </w:rPr>
        <w:t>2</w:t>
      </w:r>
      <w:r w:rsidRPr="00834AED">
        <w:t xml:space="preserve"> for the corresponding SRB</w:t>
      </w:r>
      <w:r w:rsidRPr="00834AED">
        <w:rPr>
          <w:lang w:eastAsia="zh-CN"/>
        </w:rPr>
        <w:t>;</w:t>
      </w:r>
    </w:p>
    <w:p w14:paraId="41527AEF" w14:textId="77777777" w:rsidR="00A65E28" w:rsidRPr="00834AED" w:rsidRDefault="00A65E28" w:rsidP="00A65E28">
      <w:pPr>
        <w:pStyle w:val="B2"/>
      </w:pPr>
      <w:r w:rsidRPr="00834AED">
        <w:t>2&gt;</w:t>
      </w:r>
      <w:r w:rsidRPr="00834AED">
        <w:tab/>
        <w:t>else:</w:t>
      </w:r>
    </w:p>
    <w:p w14:paraId="1443031C" w14:textId="77777777" w:rsidR="00A65E28" w:rsidRPr="00834AED" w:rsidRDefault="00A65E28" w:rsidP="00A65E28">
      <w:pPr>
        <w:pStyle w:val="B3"/>
      </w:pPr>
      <w:r w:rsidRPr="00834AED">
        <w:t>3&gt;</w:t>
      </w:r>
      <w:r w:rsidRPr="00834AED">
        <w:tab/>
        <w:t xml:space="preserve">configure this MAC entity with a logical channel in accordance to the received </w:t>
      </w:r>
      <w:r w:rsidRPr="00834AED">
        <w:rPr>
          <w:i/>
        </w:rPr>
        <w:t>mac-LogicalChannelConfig</w:t>
      </w:r>
      <w:r w:rsidRPr="00834AED">
        <w:t>;</w:t>
      </w:r>
    </w:p>
    <w:p w14:paraId="69DB0C4E" w14:textId="77777777" w:rsidR="00A65E28" w:rsidRPr="00834AED" w:rsidRDefault="00A65E28" w:rsidP="00A65E28">
      <w:pPr>
        <w:pStyle w:val="B2"/>
      </w:pPr>
      <w:r w:rsidRPr="00834AED">
        <w:t>2&gt;</w:t>
      </w:r>
      <w:r w:rsidRPr="00834AED">
        <w:tab/>
        <w:t xml:space="preserve">associate this logical channel with the PDCP entity identified by </w:t>
      </w:r>
      <w:r w:rsidRPr="00834AED">
        <w:rPr>
          <w:i/>
        </w:rPr>
        <w:t>servedRadioBearer</w:t>
      </w:r>
      <w:r w:rsidRPr="00834AED">
        <w:t>.</w:t>
      </w:r>
    </w:p>
    <w:p w14:paraId="137402F3" w14:textId="77777777" w:rsidR="00A65E28" w:rsidRPr="00834AED" w:rsidRDefault="00A65E28" w:rsidP="00A65E28">
      <w:pPr>
        <w:pStyle w:val="5"/>
        <w:rPr>
          <w:rFonts w:eastAsia="MS Mincho"/>
        </w:rPr>
      </w:pPr>
      <w:bookmarkStart w:id="268" w:name="_Toc46439145"/>
      <w:bookmarkStart w:id="269" w:name="_Toc46443982"/>
      <w:bookmarkStart w:id="270" w:name="_Toc46486743"/>
      <w:r w:rsidRPr="00834AED">
        <w:rPr>
          <w:rFonts w:eastAsia="MS Mincho"/>
        </w:rPr>
        <w:t>5.3.5.5.5</w:t>
      </w:r>
      <w:r w:rsidRPr="00834AED">
        <w:rPr>
          <w:rFonts w:eastAsia="MS Mincho"/>
        </w:rPr>
        <w:tab/>
        <w:t>MAC entity configuration</w:t>
      </w:r>
      <w:bookmarkEnd w:id="268"/>
      <w:bookmarkEnd w:id="269"/>
      <w:bookmarkEnd w:id="270"/>
    </w:p>
    <w:p w14:paraId="64A1EC5B" w14:textId="77777777" w:rsidR="00A65E28" w:rsidRPr="00834AED" w:rsidRDefault="00A65E28" w:rsidP="00A65E28">
      <w:pPr>
        <w:rPr>
          <w:rFonts w:eastAsia="MS Mincho"/>
        </w:rPr>
      </w:pPr>
      <w:r w:rsidRPr="00834AED">
        <w:t>The UE shall:</w:t>
      </w:r>
    </w:p>
    <w:p w14:paraId="32F55539" w14:textId="77777777" w:rsidR="00A65E28" w:rsidRPr="00834AED" w:rsidRDefault="00A65E28" w:rsidP="00A65E28">
      <w:pPr>
        <w:pStyle w:val="B1"/>
      </w:pPr>
      <w:r w:rsidRPr="00834AED">
        <w:t>1&gt;</w:t>
      </w:r>
      <w:r w:rsidRPr="00834AED">
        <w:tab/>
        <w:t>if SCG MAC is not part of the current UE configuration (i.e. SCG establishment):</w:t>
      </w:r>
    </w:p>
    <w:p w14:paraId="08D33058" w14:textId="77777777" w:rsidR="00A65E28" w:rsidRPr="00834AED" w:rsidRDefault="00A65E28" w:rsidP="00A65E28">
      <w:pPr>
        <w:pStyle w:val="B2"/>
      </w:pPr>
      <w:r w:rsidRPr="00834AED">
        <w:t>2&gt;</w:t>
      </w:r>
      <w:r w:rsidRPr="00834AED">
        <w:tab/>
        <w:t>create an SCG MAC entity;</w:t>
      </w:r>
    </w:p>
    <w:p w14:paraId="28F26222" w14:textId="4282148B" w:rsidR="00A65E28" w:rsidRPr="00834AED" w:rsidRDefault="00A65E28" w:rsidP="00A65E28">
      <w:pPr>
        <w:pStyle w:val="B1"/>
      </w:pPr>
      <w:r w:rsidRPr="00834AED">
        <w:t>1&gt;</w:t>
      </w:r>
      <w:r w:rsidRPr="00834AED">
        <w:tab/>
        <w:t xml:space="preserve">if </w:t>
      </w:r>
      <w:r w:rsidR="004E7DC2" w:rsidRPr="00834AED">
        <w:t>any DAPS bearer</w:t>
      </w:r>
      <w:r w:rsidRPr="00834AED">
        <w:t xml:space="preserve"> is configured:</w:t>
      </w:r>
    </w:p>
    <w:p w14:paraId="75AB74BC" w14:textId="135B036C" w:rsidR="00A65E28" w:rsidRPr="00834AED" w:rsidRDefault="00A65E28" w:rsidP="00A65E28">
      <w:pPr>
        <w:pStyle w:val="B2"/>
      </w:pPr>
      <w:r w:rsidRPr="00834AED">
        <w:t>2&gt;</w:t>
      </w:r>
      <w:r w:rsidRPr="00834AED">
        <w:tab/>
        <w:t xml:space="preserve">reconfigure the MAC main configuration for the target cell group in accordance with the received </w:t>
      </w:r>
      <w:r w:rsidRPr="00834AED">
        <w:rPr>
          <w:i/>
        </w:rPr>
        <w:t xml:space="preserve">mac-CellGroupConfig </w:t>
      </w:r>
      <w:r w:rsidRPr="00834AED">
        <w:t xml:space="preserve">excluding </w:t>
      </w:r>
      <w:r w:rsidRPr="00834AED">
        <w:rPr>
          <w:i/>
        </w:rPr>
        <w:t>tag-ToReleaseList</w:t>
      </w:r>
      <w:r w:rsidRPr="00834AED">
        <w:t xml:space="preserve"> and </w:t>
      </w:r>
      <w:r w:rsidRPr="00834AED">
        <w:rPr>
          <w:i/>
        </w:rPr>
        <w:t>tag-ToAddModList</w:t>
      </w:r>
      <w:r w:rsidRPr="00834AED">
        <w:t>;</w:t>
      </w:r>
    </w:p>
    <w:p w14:paraId="4DAA4DF3" w14:textId="77777777" w:rsidR="00A65E28" w:rsidRPr="00834AED" w:rsidRDefault="00A65E28" w:rsidP="00A65E28">
      <w:pPr>
        <w:pStyle w:val="B1"/>
      </w:pPr>
      <w:r w:rsidRPr="00834AED">
        <w:t>1&gt;</w:t>
      </w:r>
      <w:r w:rsidRPr="00834AED">
        <w:tab/>
        <w:t>else:</w:t>
      </w:r>
    </w:p>
    <w:p w14:paraId="197D54A6" w14:textId="77777777" w:rsidR="00A65E28" w:rsidRPr="00834AED" w:rsidRDefault="00A65E28" w:rsidP="00A65E28">
      <w:pPr>
        <w:pStyle w:val="B2"/>
      </w:pPr>
      <w:r w:rsidRPr="00834AED">
        <w:t>2&gt;</w:t>
      </w:r>
      <w:r w:rsidRPr="00834AED">
        <w:tab/>
        <w:t xml:space="preserve">reconfigure the MAC main configuration of the cell group in accordance with the received </w:t>
      </w:r>
      <w:r w:rsidRPr="00834AED">
        <w:rPr>
          <w:i/>
        </w:rPr>
        <w:t xml:space="preserve">mac-CellGroupConfig </w:t>
      </w:r>
      <w:r w:rsidRPr="00834AED">
        <w:t xml:space="preserve">excluding </w:t>
      </w:r>
      <w:r w:rsidRPr="00834AED">
        <w:rPr>
          <w:i/>
        </w:rPr>
        <w:t>tag-ToReleaseList</w:t>
      </w:r>
      <w:r w:rsidRPr="00834AED">
        <w:t xml:space="preserve"> and </w:t>
      </w:r>
      <w:r w:rsidRPr="00834AED">
        <w:rPr>
          <w:i/>
        </w:rPr>
        <w:t>tag-ToAddModList</w:t>
      </w:r>
      <w:r w:rsidRPr="00834AED">
        <w:t>;</w:t>
      </w:r>
    </w:p>
    <w:p w14:paraId="782510F5" w14:textId="77777777" w:rsidR="00A65E28" w:rsidRPr="00834AED" w:rsidRDefault="00A65E28" w:rsidP="00A65E28">
      <w:pPr>
        <w:pStyle w:val="B1"/>
      </w:pPr>
      <w:r w:rsidRPr="00834AED">
        <w:t>1&gt;</w:t>
      </w:r>
      <w:r w:rsidRPr="00834AED">
        <w:tab/>
        <w:t xml:space="preserve">if the received </w:t>
      </w:r>
      <w:r w:rsidRPr="00834AED">
        <w:rPr>
          <w:i/>
        </w:rPr>
        <w:t>mac-CellGroupConfig</w:t>
      </w:r>
      <w:r w:rsidRPr="00834AED">
        <w:t xml:space="preserve"> includes the </w:t>
      </w:r>
      <w:r w:rsidRPr="00834AED">
        <w:rPr>
          <w:i/>
        </w:rPr>
        <w:t>tag-ToReleaseList</w:t>
      </w:r>
      <w:r w:rsidRPr="00834AED">
        <w:t>:</w:t>
      </w:r>
    </w:p>
    <w:p w14:paraId="41089119" w14:textId="77777777" w:rsidR="00A65E28" w:rsidRPr="00834AED" w:rsidRDefault="00A65E28" w:rsidP="00A65E28">
      <w:pPr>
        <w:pStyle w:val="B2"/>
      </w:pPr>
      <w:r w:rsidRPr="00834AED">
        <w:t>2&gt;</w:t>
      </w:r>
      <w:r w:rsidRPr="00834AED">
        <w:tab/>
        <w:t xml:space="preserve">for each </w:t>
      </w:r>
      <w:r w:rsidRPr="00834AED">
        <w:rPr>
          <w:i/>
        </w:rPr>
        <w:t>TAG-Id</w:t>
      </w:r>
      <w:r w:rsidRPr="00834AED">
        <w:t xml:space="preserve"> value included in the </w:t>
      </w:r>
      <w:r w:rsidRPr="00834AED">
        <w:rPr>
          <w:i/>
        </w:rPr>
        <w:t>tag-ToReleaseList</w:t>
      </w:r>
      <w:r w:rsidRPr="00834AED">
        <w:t xml:space="preserve"> that is part of the current UE configuration:</w:t>
      </w:r>
    </w:p>
    <w:p w14:paraId="00B33CEF" w14:textId="77777777" w:rsidR="00A65E28" w:rsidRPr="00834AED" w:rsidRDefault="00A65E28" w:rsidP="00A65E28">
      <w:pPr>
        <w:pStyle w:val="B3"/>
      </w:pPr>
      <w:r w:rsidRPr="00834AED">
        <w:t>3&gt;</w:t>
      </w:r>
      <w:r w:rsidRPr="00834AED">
        <w:tab/>
        <w:t xml:space="preserve">release the TAG indicated by </w:t>
      </w:r>
      <w:r w:rsidRPr="00834AED">
        <w:rPr>
          <w:i/>
        </w:rPr>
        <w:t>TAG-Id</w:t>
      </w:r>
      <w:r w:rsidRPr="00834AED">
        <w:t>;</w:t>
      </w:r>
    </w:p>
    <w:p w14:paraId="77354FEC" w14:textId="77777777" w:rsidR="00A65E28" w:rsidRPr="00834AED" w:rsidRDefault="00A65E28" w:rsidP="00A65E28">
      <w:pPr>
        <w:pStyle w:val="B1"/>
      </w:pPr>
      <w:r w:rsidRPr="00834AED">
        <w:t>1&gt;</w:t>
      </w:r>
      <w:r w:rsidRPr="00834AED">
        <w:tab/>
        <w:t xml:space="preserve">if the received </w:t>
      </w:r>
      <w:r w:rsidRPr="00834AED">
        <w:rPr>
          <w:i/>
        </w:rPr>
        <w:t>mac-CellGroupConfig</w:t>
      </w:r>
      <w:r w:rsidRPr="00834AED">
        <w:t xml:space="preserve"> includes the </w:t>
      </w:r>
      <w:r w:rsidRPr="00834AED">
        <w:rPr>
          <w:i/>
        </w:rPr>
        <w:t>tag-ToAddModList</w:t>
      </w:r>
      <w:r w:rsidRPr="00834AED">
        <w:t>:</w:t>
      </w:r>
    </w:p>
    <w:p w14:paraId="53480C4B" w14:textId="77777777" w:rsidR="00A65E28" w:rsidRPr="00834AED" w:rsidRDefault="00A65E28" w:rsidP="00A65E28">
      <w:pPr>
        <w:pStyle w:val="B2"/>
      </w:pPr>
      <w:r w:rsidRPr="00834AED">
        <w:t>2&gt;</w:t>
      </w:r>
      <w:r w:rsidRPr="00834AED">
        <w:tab/>
        <w:t xml:space="preserve">for each </w:t>
      </w:r>
      <w:r w:rsidRPr="00834AED">
        <w:rPr>
          <w:i/>
        </w:rPr>
        <w:t>tag-Id</w:t>
      </w:r>
      <w:r w:rsidRPr="00834AED">
        <w:t xml:space="preserve"> value included in </w:t>
      </w:r>
      <w:r w:rsidRPr="00834AED">
        <w:rPr>
          <w:i/>
        </w:rPr>
        <w:t xml:space="preserve">tag-ToAddModList </w:t>
      </w:r>
      <w:r w:rsidRPr="00834AED">
        <w:t>that is not part of the current UE configuration (TAG addition):</w:t>
      </w:r>
    </w:p>
    <w:p w14:paraId="0E0C6C7F" w14:textId="77777777" w:rsidR="00A65E28" w:rsidRPr="00834AED" w:rsidRDefault="00A65E28" w:rsidP="00A65E28">
      <w:pPr>
        <w:pStyle w:val="B3"/>
      </w:pPr>
      <w:r w:rsidRPr="00834AED">
        <w:t>3&gt;</w:t>
      </w:r>
      <w:r w:rsidRPr="00834AED">
        <w:tab/>
        <w:t xml:space="preserve">add the TAG, corresponding to the </w:t>
      </w:r>
      <w:r w:rsidRPr="00834AED">
        <w:rPr>
          <w:i/>
        </w:rPr>
        <w:t>tag-Id</w:t>
      </w:r>
      <w:r w:rsidRPr="00834AED">
        <w:t xml:space="preserve">, in accordance with the received </w:t>
      </w:r>
      <w:r w:rsidRPr="00834AED">
        <w:rPr>
          <w:i/>
        </w:rPr>
        <w:t>timeAlignmentTimer</w:t>
      </w:r>
      <w:r w:rsidRPr="00834AED">
        <w:t>;</w:t>
      </w:r>
    </w:p>
    <w:p w14:paraId="0DAAF00C" w14:textId="77777777" w:rsidR="00A65E28" w:rsidRPr="00834AED" w:rsidRDefault="00A65E28" w:rsidP="00A65E28">
      <w:pPr>
        <w:pStyle w:val="B2"/>
      </w:pPr>
      <w:r w:rsidRPr="00834AED">
        <w:t>2&gt;</w:t>
      </w:r>
      <w:r w:rsidRPr="00834AED">
        <w:tab/>
        <w:t xml:space="preserve">for each </w:t>
      </w:r>
      <w:r w:rsidRPr="00834AED">
        <w:rPr>
          <w:i/>
        </w:rPr>
        <w:t>tag-Id</w:t>
      </w:r>
      <w:r w:rsidRPr="00834AED">
        <w:t xml:space="preserve"> value included in </w:t>
      </w:r>
      <w:r w:rsidRPr="00834AED">
        <w:rPr>
          <w:i/>
        </w:rPr>
        <w:t xml:space="preserve">tag-ToAddModList </w:t>
      </w:r>
      <w:r w:rsidRPr="00834AED">
        <w:t>that is part of the current UE configuration (TAG modification):</w:t>
      </w:r>
    </w:p>
    <w:p w14:paraId="71C7C0C4" w14:textId="77777777" w:rsidR="00A65E28" w:rsidRPr="00834AED" w:rsidRDefault="00A65E28" w:rsidP="00A65E28">
      <w:pPr>
        <w:pStyle w:val="B3"/>
      </w:pPr>
      <w:r w:rsidRPr="00834AED">
        <w:t>3&gt;</w:t>
      </w:r>
      <w:r w:rsidRPr="00834AED">
        <w:tab/>
        <w:t xml:space="preserve">reconfigure the TAG, corresponding to the </w:t>
      </w:r>
      <w:r w:rsidRPr="00834AED">
        <w:rPr>
          <w:i/>
        </w:rPr>
        <w:t>tag-Id</w:t>
      </w:r>
      <w:r w:rsidRPr="00834AED">
        <w:t xml:space="preserve">, in accordance with the received </w:t>
      </w:r>
      <w:r w:rsidRPr="00834AED">
        <w:rPr>
          <w:i/>
        </w:rPr>
        <w:t>timeAlignmentTimer</w:t>
      </w:r>
      <w:r w:rsidRPr="00834AED">
        <w:t>.</w:t>
      </w:r>
    </w:p>
    <w:p w14:paraId="173B1930" w14:textId="77777777" w:rsidR="00A65E28" w:rsidRPr="00834AED" w:rsidRDefault="00A65E28" w:rsidP="00A65E28">
      <w:pPr>
        <w:pStyle w:val="5"/>
        <w:rPr>
          <w:rFonts w:eastAsia="MS Mincho"/>
        </w:rPr>
      </w:pPr>
      <w:bookmarkStart w:id="271" w:name="_Toc46439146"/>
      <w:bookmarkStart w:id="272" w:name="_Toc46443983"/>
      <w:bookmarkStart w:id="273" w:name="_Toc46486744"/>
      <w:r w:rsidRPr="00834AED">
        <w:rPr>
          <w:rFonts w:eastAsia="MS Mincho"/>
        </w:rPr>
        <w:t>5.3.5.5.6</w:t>
      </w:r>
      <w:r w:rsidRPr="00834AED">
        <w:rPr>
          <w:rFonts w:eastAsia="MS Mincho"/>
        </w:rPr>
        <w:tab/>
        <w:t>RLF Timers &amp; Constants configuration</w:t>
      </w:r>
      <w:bookmarkEnd w:id="271"/>
      <w:bookmarkEnd w:id="272"/>
      <w:bookmarkEnd w:id="273"/>
    </w:p>
    <w:p w14:paraId="51421530" w14:textId="77777777" w:rsidR="00A65E28" w:rsidRPr="00834AED" w:rsidRDefault="00A65E28" w:rsidP="00A65E28">
      <w:pPr>
        <w:rPr>
          <w:rFonts w:eastAsia="MS Mincho"/>
        </w:rPr>
      </w:pPr>
      <w:r w:rsidRPr="00834AED">
        <w:t>The UE shall:</w:t>
      </w:r>
    </w:p>
    <w:p w14:paraId="6F33A89A" w14:textId="77777777" w:rsidR="00A65E28" w:rsidRPr="00834AED" w:rsidRDefault="00A65E28" w:rsidP="00A65E28">
      <w:pPr>
        <w:pStyle w:val="B1"/>
      </w:pPr>
      <w:r w:rsidRPr="00834AED">
        <w:t>1&gt;</w:t>
      </w:r>
      <w:r w:rsidRPr="00834AED">
        <w:tab/>
        <w:t xml:space="preserve">if the received </w:t>
      </w:r>
      <w:r w:rsidRPr="00834AED">
        <w:rPr>
          <w:i/>
        </w:rPr>
        <w:t>rlf-TimersAndConstants</w:t>
      </w:r>
      <w:r w:rsidRPr="00834AED">
        <w:t xml:space="preserve"> is set to </w:t>
      </w:r>
      <w:r w:rsidRPr="00834AED">
        <w:rPr>
          <w:i/>
        </w:rPr>
        <w:t>release</w:t>
      </w:r>
      <w:r w:rsidRPr="00834AED">
        <w:t>:</w:t>
      </w:r>
    </w:p>
    <w:p w14:paraId="2BD817CE" w14:textId="60069F78" w:rsidR="00A65E28" w:rsidRPr="00834AED" w:rsidRDefault="00A65E28" w:rsidP="00A65E28">
      <w:pPr>
        <w:pStyle w:val="B2"/>
      </w:pPr>
      <w:r w:rsidRPr="00834AED">
        <w:t>2&gt;</w:t>
      </w:r>
      <w:r w:rsidRPr="00834AED">
        <w:tab/>
        <w:t xml:space="preserve">if </w:t>
      </w:r>
      <w:r w:rsidR="004E7DC2" w:rsidRPr="00834AED">
        <w:t>any DAPS bearer</w:t>
      </w:r>
      <w:r w:rsidRPr="00834AED">
        <w:t xml:space="preserve"> is configured:</w:t>
      </w:r>
    </w:p>
    <w:p w14:paraId="1C15F70E" w14:textId="72149109" w:rsidR="00A65E28" w:rsidRPr="00834AED" w:rsidRDefault="00A65E28" w:rsidP="00A65E28">
      <w:pPr>
        <w:pStyle w:val="B3"/>
      </w:pPr>
      <w:r w:rsidRPr="00834AED">
        <w:t>3&gt;</w:t>
      </w:r>
      <w:r w:rsidRPr="00834AED">
        <w:tab/>
        <w:t>use values for timers T301, T310, T311 and constants N310, N311</w:t>
      </w:r>
      <w:r w:rsidR="004E7DC2" w:rsidRPr="00834AED">
        <w:t xml:space="preserve"> for the target cell group</w:t>
      </w:r>
      <w:r w:rsidRPr="00834AED">
        <w:t xml:space="preserve">, as included in </w:t>
      </w:r>
      <w:r w:rsidRPr="00834AED">
        <w:rPr>
          <w:i/>
        </w:rPr>
        <w:t>ue-TimersAndConstants</w:t>
      </w:r>
      <w:r w:rsidRPr="00834AED">
        <w:t xml:space="preserve"> received in </w:t>
      </w:r>
      <w:r w:rsidRPr="00834AED">
        <w:rPr>
          <w:i/>
          <w:noProof/>
        </w:rPr>
        <w:t>SIB1</w:t>
      </w:r>
      <w:r w:rsidRPr="00834AED">
        <w:t>;</w:t>
      </w:r>
    </w:p>
    <w:p w14:paraId="11B396ED" w14:textId="77777777" w:rsidR="00A65E28" w:rsidRPr="00834AED" w:rsidRDefault="00A65E28" w:rsidP="00A65E28">
      <w:pPr>
        <w:pStyle w:val="B2"/>
      </w:pPr>
      <w:r w:rsidRPr="00834AED">
        <w:t>2&gt;</w:t>
      </w:r>
      <w:r w:rsidRPr="00834AED">
        <w:tab/>
        <w:t>else:</w:t>
      </w:r>
    </w:p>
    <w:p w14:paraId="31B1B679" w14:textId="77777777" w:rsidR="00A65E28" w:rsidRPr="00834AED" w:rsidRDefault="00A65E28" w:rsidP="00A65E28">
      <w:pPr>
        <w:pStyle w:val="B3"/>
      </w:pPr>
      <w:r w:rsidRPr="00834AED">
        <w:t>3&gt;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noProof/>
        </w:rPr>
        <w:t>SIB1</w:t>
      </w:r>
      <w:r w:rsidRPr="00834AED">
        <w:t>;</w:t>
      </w:r>
    </w:p>
    <w:p w14:paraId="10639AFC" w14:textId="77777777" w:rsidR="00A65E28" w:rsidRPr="00834AED" w:rsidRDefault="00A65E28" w:rsidP="00A65E28">
      <w:pPr>
        <w:pStyle w:val="B1"/>
      </w:pPr>
      <w:r w:rsidRPr="00834AED">
        <w:t>1&gt;</w:t>
      </w:r>
      <w:r w:rsidRPr="00834AED">
        <w:tab/>
        <w:t>else:</w:t>
      </w:r>
    </w:p>
    <w:p w14:paraId="583D61E7" w14:textId="3A6DE4B1" w:rsidR="00A65E28" w:rsidRPr="00834AED" w:rsidRDefault="00A65E28" w:rsidP="00A65E28">
      <w:pPr>
        <w:pStyle w:val="B2"/>
      </w:pPr>
      <w:r w:rsidRPr="00834AED">
        <w:t>2&gt;</w:t>
      </w:r>
      <w:r w:rsidRPr="00834AED">
        <w:tab/>
        <w:t xml:space="preserve">if </w:t>
      </w:r>
      <w:r w:rsidR="004E7DC2" w:rsidRPr="00834AED">
        <w:t>any DAPS bearer</w:t>
      </w:r>
      <w:r w:rsidRPr="00834AED">
        <w:rPr>
          <w:i/>
        </w:rPr>
        <w:t>g</w:t>
      </w:r>
      <w:r w:rsidRPr="00834AED">
        <w:t xml:space="preserve"> is configured:</w:t>
      </w:r>
    </w:p>
    <w:p w14:paraId="45E1C923" w14:textId="6B4B13A2" w:rsidR="00A65E28" w:rsidRPr="00834AED" w:rsidRDefault="00A65E28" w:rsidP="00A65E28">
      <w:pPr>
        <w:pStyle w:val="B3"/>
      </w:pPr>
      <w:r w:rsidRPr="00834AED">
        <w:t>3&gt;</w:t>
      </w:r>
      <w:r w:rsidRPr="00834AED">
        <w:tab/>
        <w:t xml:space="preserve">configure the value of timers and constants </w:t>
      </w:r>
      <w:r w:rsidR="004E7DC2" w:rsidRPr="00834AED">
        <w:t xml:space="preserve">for the target cell group </w:t>
      </w:r>
      <w:r w:rsidRPr="00834AED">
        <w:t xml:space="preserve">in accordance with received </w:t>
      </w:r>
      <w:r w:rsidRPr="00834AED">
        <w:rPr>
          <w:i/>
        </w:rPr>
        <w:t>rlf-TimersAndConstants</w:t>
      </w:r>
      <w:r w:rsidRPr="00834AED">
        <w:t>;</w:t>
      </w:r>
    </w:p>
    <w:p w14:paraId="01EE24FA" w14:textId="77777777" w:rsidR="00A65E28" w:rsidRPr="00834AED" w:rsidRDefault="00A65E28" w:rsidP="00A65E28">
      <w:pPr>
        <w:pStyle w:val="B2"/>
      </w:pPr>
      <w:r w:rsidRPr="00834AED">
        <w:t>2&gt;</w:t>
      </w:r>
      <w:r w:rsidRPr="00834AED">
        <w:tab/>
        <w:t>else:</w:t>
      </w:r>
    </w:p>
    <w:p w14:paraId="280D3575" w14:textId="77777777" w:rsidR="00A65E28" w:rsidRPr="00834AED" w:rsidRDefault="00A65E28" w:rsidP="00A65E28">
      <w:pPr>
        <w:pStyle w:val="B3"/>
      </w:pPr>
      <w:r w:rsidRPr="00834AED">
        <w:t>3&gt;</w:t>
      </w:r>
      <w:r w:rsidRPr="00834AED">
        <w:tab/>
        <w:t xml:space="preserve">(re-)configure the value of timers and constants in accordance with received </w:t>
      </w:r>
      <w:r w:rsidRPr="00834AED">
        <w:rPr>
          <w:i/>
        </w:rPr>
        <w:t>rlf-TimersAndConstants</w:t>
      </w:r>
      <w:r w:rsidRPr="00834AED">
        <w:t>;</w:t>
      </w:r>
    </w:p>
    <w:p w14:paraId="1DC88A8C" w14:textId="77777777" w:rsidR="00A65E28" w:rsidRPr="00834AED" w:rsidRDefault="00A65E28" w:rsidP="00A65E28">
      <w:pPr>
        <w:pStyle w:val="B3"/>
      </w:pPr>
      <w:r w:rsidRPr="00834AED">
        <w:t>3&gt;</w:t>
      </w:r>
      <w:r w:rsidRPr="00834AED">
        <w:tab/>
        <w:t>stop timer T310 for this cell group, if running;</w:t>
      </w:r>
    </w:p>
    <w:p w14:paraId="3177DA74" w14:textId="77777777" w:rsidR="00A65E28" w:rsidRPr="00834AED" w:rsidRDefault="00A65E28" w:rsidP="00A65E28">
      <w:pPr>
        <w:pStyle w:val="B3"/>
      </w:pPr>
      <w:r w:rsidRPr="00834AED">
        <w:t>3&gt;</w:t>
      </w:r>
      <w:r w:rsidRPr="00834AED">
        <w:tab/>
        <w:t>stop timer T312 for this cell group, if running;</w:t>
      </w:r>
    </w:p>
    <w:p w14:paraId="5E045374" w14:textId="77777777" w:rsidR="00A65E28" w:rsidRPr="00834AED" w:rsidRDefault="00A65E28" w:rsidP="00A65E28">
      <w:pPr>
        <w:pStyle w:val="B3"/>
      </w:pPr>
      <w:r w:rsidRPr="00834AED">
        <w:t>3&gt;</w:t>
      </w:r>
      <w:r w:rsidRPr="00834AED">
        <w:tab/>
        <w:t>reset the counters N310 and N311.</w:t>
      </w:r>
    </w:p>
    <w:p w14:paraId="066B9593" w14:textId="77777777" w:rsidR="00A65E28" w:rsidRPr="00834AED" w:rsidRDefault="00A65E28" w:rsidP="00A65E28">
      <w:pPr>
        <w:pStyle w:val="5"/>
        <w:rPr>
          <w:rFonts w:eastAsia="MS Mincho"/>
        </w:rPr>
      </w:pPr>
      <w:bookmarkStart w:id="274" w:name="_Toc46439147"/>
      <w:bookmarkStart w:id="275" w:name="_Toc46443984"/>
      <w:bookmarkStart w:id="276" w:name="_Toc46486745"/>
      <w:r w:rsidRPr="00834AED">
        <w:rPr>
          <w:rFonts w:eastAsia="MS Mincho"/>
        </w:rPr>
        <w:t>5.3.5.5.7</w:t>
      </w:r>
      <w:r w:rsidRPr="00834AED">
        <w:rPr>
          <w:rFonts w:eastAsia="MS Mincho"/>
        </w:rPr>
        <w:tab/>
        <w:t>SpCell Configuration</w:t>
      </w:r>
      <w:bookmarkEnd w:id="274"/>
      <w:bookmarkEnd w:id="275"/>
      <w:bookmarkEnd w:id="276"/>
    </w:p>
    <w:p w14:paraId="6855DEF3" w14:textId="77777777" w:rsidR="00A65E28" w:rsidRPr="00834AED" w:rsidRDefault="00A65E28" w:rsidP="00A65E28">
      <w:r w:rsidRPr="00834AED">
        <w:t>The UE shall:</w:t>
      </w:r>
    </w:p>
    <w:p w14:paraId="4156F31C" w14:textId="77777777" w:rsidR="00A65E28" w:rsidRPr="00834AED" w:rsidRDefault="00A65E28" w:rsidP="00A65E28">
      <w:pPr>
        <w:pStyle w:val="B1"/>
      </w:pPr>
      <w:r w:rsidRPr="00834AED">
        <w:t>1&gt;</w:t>
      </w:r>
      <w:r w:rsidRPr="00834AED">
        <w:tab/>
        <w:t xml:space="preserve">if the </w:t>
      </w:r>
      <w:r w:rsidRPr="00834AED">
        <w:rPr>
          <w:i/>
        </w:rPr>
        <w:t>SpCellConfig</w:t>
      </w:r>
      <w:r w:rsidRPr="00834AED">
        <w:t xml:space="preserve"> contains the </w:t>
      </w:r>
      <w:r w:rsidRPr="00834AED">
        <w:rPr>
          <w:i/>
        </w:rPr>
        <w:t>rlf-TimersAndConstants</w:t>
      </w:r>
      <w:r w:rsidRPr="00834AED">
        <w:t>:</w:t>
      </w:r>
    </w:p>
    <w:p w14:paraId="3FB9430D" w14:textId="77777777" w:rsidR="00A65E28" w:rsidRPr="00834AED" w:rsidRDefault="00A65E28" w:rsidP="00A65E28">
      <w:pPr>
        <w:pStyle w:val="B2"/>
      </w:pPr>
      <w:r w:rsidRPr="00834AED">
        <w:t>2&gt;</w:t>
      </w:r>
      <w:r w:rsidRPr="00834AED">
        <w:tab/>
        <w:t>configure the RLF timers and constants for this cell group as specified in 5.3.5.5.6;</w:t>
      </w:r>
    </w:p>
    <w:p w14:paraId="414E274F" w14:textId="77777777" w:rsidR="00A65E28" w:rsidRPr="00834AED" w:rsidRDefault="00A65E28" w:rsidP="00A65E28">
      <w:pPr>
        <w:pStyle w:val="B1"/>
        <w:rPr>
          <w:lang w:eastAsia="en-US"/>
        </w:rPr>
      </w:pPr>
      <w:r w:rsidRPr="00834AED">
        <w:t>1&gt;</w:t>
      </w:r>
      <w:r w:rsidRPr="00834AED">
        <w:tab/>
        <w:t xml:space="preserve">else if </w:t>
      </w:r>
      <w:r w:rsidRPr="00834AED">
        <w:rPr>
          <w:i/>
        </w:rPr>
        <w:t>rlf-TimersAndConstants</w:t>
      </w:r>
      <w:r w:rsidRPr="00834AED">
        <w:t xml:space="preserve"> is not configured for this cell group:</w:t>
      </w:r>
    </w:p>
    <w:p w14:paraId="6E46D684" w14:textId="6EC6CA3C" w:rsidR="00A65E28" w:rsidRPr="00834AED" w:rsidRDefault="00A65E28" w:rsidP="00A65E28">
      <w:pPr>
        <w:pStyle w:val="B2"/>
      </w:pPr>
      <w:r w:rsidRPr="00834AED">
        <w:t>2&gt;</w:t>
      </w:r>
      <w:r w:rsidRPr="00834AED">
        <w:tab/>
        <w:t xml:space="preserve">if </w:t>
      </w:r>
      <w:r w:rsidR="004E7DC2" w:rsidRPr="00834AED">
        <w:t>any DAPS bearer</w:t>
      </w:r>
      <w:r w:rsidRPr="00834AED">
        <w:t xml:space="preserve"> is configured:</w:t>
      </w:r>
    </w:p>
    <w:p w14:paraId="2EA07779" w14:textId="250F3E8D" w:rsidR="00A65E28" w:rsidRPr="00834AED" w:rsidRDefault="00A65E28" w:rsidP="00A65E28">
      <w:pPr>
        <w:pStyle w:val="B3"/>
      </w:pPr>
      <w:r w:rsidRPr="00834AED">
        <w:t>3&gt;</w:t>
      </w:r>
      <w:r w:rsidRPr="00834AED">
        <w:tab/>
        <w:t>use values for timers T301, T310, T311 and constants N310, N311</w:t>
      </w:r>
      <w:r w:rsidR="004E7DC2" w:rsidRPr="00834AED">
        <w:t xml:space="preserve"> for the target cell group</w:t>
      </w:r>
      <w:r w:rsidRPr="00834AED">
        <w:t xml:space="preserve">, as included in </w:t>
      </w:r>
      <w:r w:rsidRPr="00834AED">
        <w:rPr>
          <w:i/>
        </w:rPr>
        <w:t>ue-TimersAndConstants</w:t>
      </w:r>
      <w:r w:rsidRPr="00834AED">
        <w:t xml:space="preserve"> received in </w:t>
      </w:r>
      <w:r w:rsidRPr="00834AED">
        <w:rPr>
          <w:i/>
          <w:noProof/>
        </w:rPr>
        <w:t>SIB1</w:t>
      </w:r>
      <w:r w:rsidRPr="00834AED">
        <w:t>;</w:t>
      </w:r>
    </w:p>
    <w:p w14:paraId="5D1417A0" w14:textId="77777777" w:rsidR="00A65E28" w:rsidRPr="00834AED" w:rsidRDefault="00A65E28" w:rsidP="00A65E28">
      <w:pPr>
        <w:pStyle w:val="B2"/>
      </w:pPr>
      <w:r w:rsidRPr="00834AED">
        <w:t>2&gt;</w:t>
      </w:r>
      <w:r w:rsidRPr="00834AED">
        <w:tab/>
        <w:t>else</w:t>
      </w:r>
    </w:p>
    <w:p w14:paraId="66DB3794" w14:textId="77777777" w:rsidR="00A65E28" w:rsidRPr="00834AED" w:rsidRDefault="00A65E28" w:rsidP="00A65E28">
      <w:pPr>
        <w:pStyle w:val="B3"/>
      </w:pPr>
      <w:r w:rsidRPr="00834AED">
        <w:t>3&gt;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noProof/>
        </w:rPr>
        <w:t>SIB1</w:t>
      </w:r>
      <w:r w:rsidRPr="00834AED">
        <w:rPr>
          <w:noProof/>
        </w:rPr>
        <w:t>;</w:t>
      </w:r>
    </w:p>
    <w:p w14:paraId="02F01C89" w14:textId="77777777" w:rsidR="00A65E28" w:rsidRPr="00834AED" w:rsidRDefault="00A65E28" w:rsidP="00A65E28">
      <w:pPr>
        <w:pStyle w:val="B1"/>
      </w:pPr>
      <w:r w:rsidRPr="00834AED">
        <w:t>1&gt;</w:t>
      </w:r>
      <w:r w:rsidRPr="00834AED">
        <w:tab/>
        <w:t xml:space="preserve">if the </w:t>
      </w:r>
      <w:r w:rsidRPr="00834AED">
        <w:rPr>
          <w:i/>
        </w:rPr>
        <w:t>SpCellConfig</w:t>
      </w:r>
      <w:r w:rsidRPr="00834AED">
        <w:t xml:space="preserve"> contains </w:t>
      </w:r>
      <w:r w:rsidRPr="00834AED">
        <w:rPr>
          <w:i/>
        </w:rPr>
        <w:t>spCellConfigDedicated</w:t>
      </w:r>
      <w:r w:rsidRPr="00834AED">
        <w:t>:</w:t>
      </w:r>
    </w:p>
    <w:p w14:paraId="5083593C" w14:textId="77777777" w:rsidR="00A65E28" w:rsidRPr="00834AED" w:rsidRDefault="00A65E28" w:rsidP="00A65E28">
      <w:pPr>
        <w:pStyle w:val="B2"/>
      </w:pPr>
      <w:r w:rsidRPr="00834AED">
        <w:t>2&gt;</w:t>
      </w:r>
      <w:r w:rsidRPr="00834AED">
        <w:tab/>
        <w:t xml:space="preserve">configure the SpCell in accordance with the </w:t>
      </w:r>
      <w:r w:rsidRPr="00834AED">
        <w:rPr>
          <w:i/>
        </w:rPr>
        <w:t>spCellConfigDedicated</w:t>
      </w:r>
      <w:r w:rsidRPr="00834AED">
        <w:t>;</w:t>
      </w:r>
    </w:p>
    <w:p w14:paraId="5A0325BE" w14:textId="77777777" w:rsidR="00A65E28" w:rsidRPr="00834AED" w:rsidRDefault="00A65E28" w:rsidP="00A65E28">
      <w:pPr>
        <w:pStyle w:val="B2"/>
      </w:pPr>
      <w:r w:rsidRPr="00834AED">
        <w:t>2&gt;</w:t>
      </w:r>
      <w:r w:rsidRPr="00834AED">
        <w:tab/>
        <w:t xml:space="preserve">consider the bandwidth part indicated in </w:t>
      </w:r>
      <w:r w:rsidRPr="00834AED">
        <w:rPr>
          <w:i/>
        </w:rPr>
        <w:t>firstActiveUplinkBWP-Id</w:t>
      </w:r>
      <w:r w:rsidRPr="00834AED">
        <w:t xml:space="preserve"> if configured to be the active uplink bandwidth part;</w:t>
      </w:r>
    </w:p>
    <w:p w14:paraId="45CBDDCA" w14:textId="77777777" w:rsidR="00A65E28" w:rsidRPr="00834AED" w:rsidRDefault="00A65E28" w:rsidP="00A65E28">
      <w:pPr>
        <w:pStyle w:val="B2"/>
      </w:pPr>
      <w:r w:rsidRPr="00834AED">
        <w:t>2&gt;</w:t>
      </w:r>
      <w:r w:rsidRPr="00834AED">
        <w:tab/>
        <w:t xml:space="preserve">consider the bandwidth part indicated in </w:t>
      </w:r>
      <w:r w:rsidRPr="00834AED">
        <w:rPr>
          <w:i/>
        </w:rPr>
        <w:t>firstActiveDownlinkBWP-Id</w:t>
      </w:r>
      <w:r w:rsidRPr="00834AED">
        <w:t xml:space="preserve"> if configured to be the active downlink bandwidth part;</w:t>
      </w:r>
    </w:p>
    <w:p w14:paraId="39085A36" w14:textId="77777777" w:rsidR="00A65E28" w:rsidRPr="00834AED" w:rsidRDefault="00A65E28" w:rsidP="00A65E28">
      <w:pPr>
        <w:pStyle w:val="B2"/>
      </w:pPr>
      <w:r w:rsidRPr="00834AED">
        <w:t>2&gt;</w:t>
      </w:r>
      <w:r w:rsidRPr="00834AED">
        <w:tab/>
        <w:t xml:space="preserve">if any of the reference signal(s) that are used for radio link monitoring are reconfigured by the received </w:t>
      </w:r>
      <w:r w:rsidRPr="00834AED">
        <w:rPr>
          <w:i/>
        </w:rPr>
        <w:t>spCellConfigDedicated</w:t>
      </w:r>
      <w:r w:rsidRPr="00834AED">
        <w:t>:</w:t>
      </w:r>
    </w:p>
    <w:p w14:paraId="10799C91" w14:textId="77777777" w:rsidR="00A65E28" w:rsidRPr="00834AED" w:rsidRDefault="00A65E28" w:rsidP="00A65E28">
      <w:pPr>
        <w:pStyle w:val="B3"/>
      </w:pPr>
      <w:r w:rsidRPr="00834AED">
        <w:t>3&gt;</w:t>
      </w:r>
      <w:r w:rsidRPr="00834AED">
        <w:tab/>
        <w:t>stop timer T310 for the corresponding SpCell, if running;</w:t>
      </w:r>
    </w:p>
    <w:p w14:paraId="24781D13" w14:textId="77777777" w:rsidR="00A65E28" w:rsidRPr="00834AED" w:rsidRDefault="00A65E28" w:rsidP="00A65E28">
      <w:pPr>
        <w:pStyle w:val="B3"/>
      </w:pPr>
      <w:r w:rsidRPr="00834AED">
        <w:t>3&gt;</w:t>
      </w:r>
      <w:r w:rsidRPr="00834AED">
        <w:tab/>
        <w:t>stop timer T312 for the corresponding SpCell, if running;</w:t>
      </w:r>
    </w:p>
    <w:p w14:paraId="2F0036CC" w14:textId="77777777" w:rsidR="00A65E28" w:rsidRPr="00834AED" w:rsidRDefault="00A65E28" w:rsidP="00A65E28">
      <w:pPr>
        <w:pStyle w:val="B3"/>
        <w:rPr>
          <w:lang w:eastAsia="zh-CN"/>
        </w:rPr>
      </w:pPr>
      <w:r w:rsidRPr="00834AED">
        <w:t>3&gt;</w:t>
      </w:r>
      <w:r w:rsidRPr="00834AED">
        <w:tab/>
        <w:t>reset the counters N310 and N311.</w:t>
      </w:r>
    </w:p>
    <w:p w14:paraId="3643023B" w14:textId="77777777" w:rsidR="00A65E28" w:rsidRPr="00834AED" w:rsidRDefault="00A65E28" w:rsidP="00A65E28">
      <w:pPr>
        <w:pStyle w:val="5"/>
        <w:rPr>
          <w:rFonts w:eastAsia="MS Mincho"/>
        </w:rPr>
      </w:pPr>
      <w:bookmarkStart w:id="277" w:name="_Toc46439148"/>
      <w:bookmarkStart w:id="278" w:name="_Toc46443985"/>
      <w:bookmarkStart w:id="279" w:name="_Toc46486746"/>
      <w:r w:rsidRPr="00834AED">
        <w:rPr>
          <w:rFonts w:eastAsia="MS Mincho"/>
        </w:rPr>
        <w:t>5.3.5.5.8</w:t>
      </w:r>
      <w:r w:rsidRPr="00834AED">
        <w:rPr>
          <w:rFonts w:eastAsia="MS Mincho"/>
        </w:rPr>
        <w:tab/>
        <w:t>SCell Release</w:t>
      </w:r>
      <w:bookmarkEnd w:id="277"/>
      <w:bookmarkEnd w:id="278"/>
      <w:bookmarkEnd w:id="279"/>
    </w:p>
    <w:p w14:paraId="43B96E45" w14:textId="77777777" w:rsidR="00A65E28" w:rsidRPr="00834AED" w:rsidRDefault="00A65E28" w:rsidP="00A65E28">
      <w:pPr>
        <w:rPr>
          <w:rFonts w:eastAsia="MS Mincho"/>
        </w:rPr>
      </w:pPr>
      <w:r w:rsidRPr="00834AED">
        <w:t>The UE shall:</w:t>
      </w:r>
    </w:p>
    <w:p w14:paraId="3BC828EE" w14:textId="77777777" w:rsidR="00A65E28" w:rsidRPr="00834AED" w:rsidRDefault="00A65E28" w:rsidP="00A65E28">
      <w:pPr>
        <w:pStyle w:val="B1"/>
      </w:pPr>
      <w:r w:rsidRPr="00834AED">
        <w:t>1&gt;</w:t>
      </w:r>
      <w:r w:rsidRPr="00834AED">
        <w:tab/>
        <w:t xml:space="preserve">if the release is triggered by reception of the </w:t>
      </w:r>
      <w:r w:rsidRPr="00834AED">
        <w:rPr>
          <w:i/>
        </w:rPr>
        <w:t>sCellToReleaseList</w:t>
      </w:r>
      <w:r w:rsidRPr="00834AED">
        <w:t>:</w:t>
      </w:r>
    </w:p>
    <w:p w14:paraId="08D70077" w14:textId="77777777" w:rsidR="00A65E28" w:rsidRPr="00834AED" w:rsidRDefault="00A65E28" w:rsidP="00A65E28">
      <w:pPr>
        <w:pStyle w:val="B2"/>
      </w:pPr>
      <w:r w:rsidRPr="00834AED">
        <w:t>2&gt;</w:t>
      </w:r>
      <w:r w:rsidRPr="00834AED">
        <w:tab/>
        <w:t xml:space="preserve">for each </w:t>
      </w:r>
      <w:r w:rsidRPr="00834AED">
        <w:rPr>
          <w:i/>
        </w:rPr>
        <w:t>sCellIndex</w:t>
      </w:r>
      <w:r w:rsidRPr="00834AED">
        <w:t xml:space="preserve"> value included in the </w:t>
      </w:r>
      <w:r w:rsidRPr="00834AED">
        <w:rPr>
          <w:i/>
        </w:rPr>
        <w:t>sCellToReleaseList</w:t>
      </w:r>
      <w:r w:rsidRPr="00834AED">
        <w:t>:</w:t>
      </w:r>
    </w:p>
    <w:p w14:paraId="3B398C14" w14:textId="77777777" w:rsidR="00A65E28" w:rsidRPr="00834AED" w:rsidRDefault="00A65E28" w:rsidP="00A65E28">
      <w:pPr>
        <w:pStyle w:val="B3"/>
      </w:pPr>
      <w:r w:rsidRPr="00834AED">
        <w:t>3&gt;</w:t>
      </w:r>
      <w:r w:rsidRPr="00834AED">
        <w:tab/>
        <w:t xml:space="preserve">if the current UE configuration includes an SCell with value </w:t>
      </w:r>
      <w:r w:rsidRPr="00834AED">
        <w:rPr>
          <w:i/>
        </w:rPr>
        <w:t>sCellIndex</w:t>
      </w:r>
      <w:r w:rsidRPr="00834AED">
        <w:t>:</w:t>
      </w:r>
    </w:p>
    <w:p w14:paraId="29BFB39C" w14:textId="77777777" w:rsidR="00A65E28" w:rsidRPr="00834AED" w:rsidRDefault="00A65E28" w:rsidP="00A65E28">
      <w:pPr>
        <w:pStyle w:val="B4"/>
      </w:pPr>
      <w:r w:rsidRPr="00834AED">
        <w:t>4&gt;</w:t>
      </w:r>
      <w:r w:rsidRPr="00834AED">
        <w:tab/>
        <w:t>release the SCell.</w:t>
      </w:r>
    </w:p>
    <w:p w14:paraId="3A5A2111" w14:textId="77777777" w:rsidR="00A65E28" w:rsidRPr="00834AED" w:rsidRDefault="00A65E28" w:rsidP="00A65E28">
      <w:pPr>
        <w:pStyle w:val="5"/>
        <w:rPr>
          <w:rFonts w:eastAsia="MS Mincho"/>
        </w:rPr>
      </w:pPr>
      <w:bookmarkStart w:id="280" w:name="_Toc46439149"/>
      <w:bookmarkStart w:id="281" w:name="_Toc46443986"/>
      <w:bookmarkStart w:id="282" w:name="_Toc46486747"/>
      <w:r w:rsidRPr="00834AED">
        <w:t>5.3.5.5.9</w:t>
      </w:r>
      <w:r w:rsidRPr="00834AED">
        <w:tab/>
        <w:t>SCell Addition/Modification</w:t>
      </w:r>
      <w:bookmarkEnd w:id="280"/>
      <w:bookmarkEnd w:id="281"/>
      <w:bookmarkEnd w:id="282"/>
    </w:p>
    <w:p w14:paraId="2EB36843" w14:textId="77777777" w:rsidR="00A65E28" w:rsidRPr="00834AED" w:rsidRDefault="00A65E28" w:rsidP="00A65E28">
      <w:pPr>
        <w:rPr>
          <w:rFonts w:eastAsia="MS Mincho"/>
        </w:rPr>
      </w:pPr>
      <w:r w:rsidRPr="00834AED">
        <w:t>The UE shall:</w:t>
      </w:r>
    </w:p>
    <w:p w14:paraId="33B39913" w14:textId="77777777" w:rsidR="00A65E28" w:rsidRPr="00834AED" w:rsidRDefault="00A65E28" w:rsidP="00A65E28">
      <w:pPr>
        <w:pStyle w:val="B1"/>
      </w:pPr>
      <w:r w:rsidRPr="00834AED">
        <w:t>1&gt;</w:t>
      </w:r>
      <w:r w:rsidRPr="00834AED">
        <w:tab/>
        <w:t xml:space="preserve">for each </w:t>
      </w:r>
      <w:r w:rsidRPr="00834AED">
        <w:rPr>
          <w:i/>
        </w:rPr>
        <w:t>sCellIndex</w:t>
      </w:r>
      <w:r w:rsidRPr="00834AED">
        <w:t xml:space="preserve"> value included in the </w:t>
      </w:r>
      <w:r w:rsidRPr="00834AED">
        <w:rPr>
          <w:i/>
        </w:rPr>
        <w:t xml:space="preserve">sCellToAddModList </w:t>
      </w:r>
      <w:r w:rsidRPr="00834AED">
        <w:t>that is not part of the current UE configuration (SCell addition):</w:t>
      </w:r>
    </w:p>
    <w:p w14:paraId="0C04335D" w14:textId="77777777" w:rsidR="00A65E28" w:rsidRPr="00834AED" w:rsidRDefault="00A65E28" w:rsidP="00A65E28">
      <w:pPr>
        <w:pStyle w:val="B2"/>
      </w:pPr>
      <w:r w:rsidRPr="00834AED">
        <w:t>2&gt;</w:t>
      </w:r>
      <w:r w:rsidRPr="00834AED">
        <w:tab/>
        <w:t>add the SCell, corresponding to the</w:t>
      </w:r>
      <w:r w:rsidRPr="00834AED">
        <w:rPr>
          <w:i/>
        </w:rPr>
        <w:t xml:space="preserve"> sCellIndex</w:t>
      </w:r>
      <w:r w:rsidRPr="00834AED">
        <w:t xml:space="preserve">, in accordance with the </w:t>
      </w:r>
      <w:r w:rsidRPr="00834AED">
        <w:rPr>
          <w:i/>
        </w:rPr>
        <w:t xml:space="preserve">sCellConfigCommon </w:t>
      </w:r>
      <w:r w:rsidRPr="00834AED">
        <w:t xml:space="preserve">and </w:t>
      </w:r>
      <w:r w:rsidRPr="00834AED">
        <w:rPr>
          <w:i/>
        </w:rPr>
        <w:t>sCellConfigDedicated</w:t>
      </w:r>
      <w:r w:rsidRPr="00834AED">
        <w:t>;</w:t>
      </w:r>
    </w:p>
    <w:p w14:paraId="183338E0" w14:textId="192B653E" w:rsidR="00A65E28" w:rsidRPr="00834AED" w:rsidRDefault="00A65E28" w:rsidP="00A65E28">
      <w:pPr>
        <w:pStyle w:val="B2"/>
      </w:pPr>
      <w:r w:rsidRPr="00834AED">
        <w:t>2&gt;</w:t>
      </w:r>
      <w:r w:rsidRPr="00834AED">
        <w:tab/>
        <w:t xml:space="preserve">if the </w:t>
      </w:r>
      <w:r w:rsidRPr="00834AED">
        <w:rPr>
          <w:i/>
        </w:rPr>
        <w:t>sCellState</w:t>
      </w:r>
      <w:r w:rsidRPr="00834AED">
        <w:t xml:space="preserve"> is included:</w:t>
      </w:r>
    </w:p>
    <w:p w14:paraId="0019A4CC" w14:textId="77777777" w:rsidR="00A65E28" w:rsidRPr="00834AED" w:rsidRDefault="00A65E28" w:rsidP="00A65E28">
      <w:pPr>
        <w:pStyle w:val="B3"/>
      </w:pPr>
      <w:r w:rsidRPr="00834AED">
        <w:t>3&gt;</w:t>
      </w:r>
      <w:r w:rsidRPr="00834AED">
        <w:tab/>
        <w:t>configure lower layers to consider the SCell to be in activated state;</w:t>
      </w:r>
    </w:p>
    <w:p w14:paraId="72D3DB28" w14:textId="77777777" w:rsidR="00A65E28" w:rsidRPr="00834AED" w:rsidRDefault="00A65E28" w:rsidP="00A65E28">
      <w:pPr>
        <w:pStyle w:val="B2"/>
      </w:pPr>
      <w:r w:rsidRPr="00834AED">
        <w:t>2&gt;</w:t>
      </w:r>
      <w:r w:rsidRPr="00834AED">
        <w:tab/>
        <w:t>else:</w:t>
      </w:r>
    </w:p>
    <w:p w14:paraId="448B7E73" w14:textId="77777777" w:rsidR="00A65E28" w:rsidRPr="00834AED" w:rsidRDefault="00A65E28" w:rsidP="00A65E28">
      <w:pPr>
        <w:pStyle w:val="B3"/>
      </w:pPr>
      <w:r w:rsidRPr="00834AED">
        <w:t>3&gt;</w:t>
      </w:r>
      <w:r w:rsidRPr="00834AED">
        <w:tab/>
        <w:t>configure lower layers to consider the SCell to be in deactivated state;</w:t>
      </w:r>
    </w:p>
    <w:p w14:paraId="367EDF10" w14:textId="77777777" w:rsidR="00A65E28" w:rsidRPr="00834AED" w:rsidRDefault="00A65E28" w:rsidP="00A65E28">
      <w:pPr>
        <w:pStyle w:val="B2"/>
      </w:pPr>
      <w:r w:rsidRPr="00834AED">
        <w:t>2&gt;</w:t>
      </w:r>
      <w:r w:rsidRPr="00834AED">
        <w:tab/>
        <w:t xml:space="preserve">for each </w:t>
      </w:r>
      <w:r w:rsidRPr="00834AED">
        <w:rPr>
          <w:i/>
          <w:iCs/>
        </w:rPr>
        <w:t>measId</w:t>
      </w:r>
      <w:r w:rsidRPr="00834AED">
        <w:t xml:space="preserve"> included in the </w:t>
      </w:r>
      <w:r w:rsidRPr="00834AED">
        <w:rPr>
          <w:i/>
          <w:iCs/>
        </w:rPr>
        <w:t>measIdList</w:t>
      </w:r>
      <w:r w:rsidRPr="00834AED">
        <w:t xml:space="preserve"> within </w:t>
      </w:r>
      <w:r w:rsidRPr="00834AED">
        <w:rPr>
          <w:i/>
          <w:iCs/>
        </w:rPr>
        <w:t>VarMeasConfig</w:t>
      </w:r>
      <w:r w:rsidRPr="00834AED">
        <w:t>:</w:t>
      </w:r>
    </w:p>
    <w:p w14:paraId="3C40481F" w14:textId="77777777" w:rsidR="00A65E28" w:rsidRPr="00834AED" w:rsidRDefault="00A65E28" w:rsidP="00A65E28">
      <w:pPr>
        <w:pStyle w:val="B3"/>
      </w:pPr>
      <w:r w:rsidRPr="00834AED">
        <w:t>3&gt;</w:t>
      </w:r>
      <w:r w:rsidRPr="00834AED">
        <w:tab/>
        <w:t>if SCells are not applicable for the associated measurement; and</w:t>
      </w:r>
    </w:p>
    <w:p w14:paraId="091BA8E7" w14:textId="77777777" w:rsidR="00A65E28" w:rsidRPr="00834AED" w:rsidRDefault="00A65E28" w:rsidP="00A65E28">
      <w:pPr>
        <w:pStyle w:val="B3"/>
      </w:pPr>
      <w:r w:rsidRPr="00834AED">
        <w:t>3&gt;</w:t>
      </w:r>
      <w:r w:rsidRPr="00834AED">
        <w:tab/>
        <w:t xml:space="preserve">if the concerned SCell is included in </w:t>
      </w:r>
      <w:r w:rsidRPr="00834AED">
        <w:rPr>
          <w:i/>
          <w:iCs/>
        </w:rPr>
        <w:t>cellsTriggeredList</w:t>
      </w:r>
      <w:r w:rsidRPr="00834AED">
        <w:t xml:space="preserve"> defined within the </w:t>
      </w:r>
      <w:r w:rsidRPr="00834AED">
        <w:rPr>
          <w:i/>
          <w:iCs/>
        </w:rPr>
        <w:t>VarMeasReportList</w:t>
      </w:r>
      <w:r w:rsidRPr="00834AED">
        <w:t xml:space="preserve"> for this </w:t>
      </w:r>
      <w:r w:rsidRPr="00834AED">
        <w:rPr>
          <w:i/>
          <w:iCs/>
        </w:rPr>
        <w:t>measId</w:t>
      </w:r>
      <w:r w:rsidRPr="00834AED">
        <w:t>:</w:t>
      </w:r>
    </w:p>
    <w:p w14:paraId="052B5F04" w14:textId="77777777" w:rsidR="00A65E28" w:rsidRPr="00834AED" w:rsidRDefault="00A65E28" w:rsidP="00A65E28">
      <w:pPr>
        <w:pStyle w:val="B4"/>
      </w:pPr>
      <w:r w:rsidRPr="00834AED">
        <w:t>4&gt;</w:t>
      </w:r>
      <w:r w:rsidRPr="00834AED">
        <w:tab/>
        <w:t xml:space="preserve">remove the concerned SCell from </w:t>
      </w:r>
      <w:r w:rsidRPr="00834AED">
        <w:rPr>
          <w:i/>
          <w:iCs/>
        </w:rPr>
        <w:t>cellsTriggeredList</w:t>
      </w:r>
      <w:r w:rsidRPr="00834AED">
        <w:t xml:space="preserve"> defined within the </w:t>
      </w:r>
      <w:r w:rsidRPr="00834AED">
        <w:rPr>
          <w:i/>
          <w:iCs/>
        </w:rPr>
        <w:t>VarMeasReportList</w:t>
      </w:r>
      <w:r w:rsidRPr="00834AED">
        <w:t xml:space="preserve"> for this </w:t>
      </w:r>
      <w:r w:rsidRPr="00834AED">
        <w:rPr>
          <w:i/>
          <w:iCs/>
        </w:rPr>
        <w:t>measId</w:t>
      </w:r>
      <w:r w:rsidRPr="00834AED">
        <w:t>;</w:t>
      </w:r>
    </w:p>
    <w:p w14:paraId="6BE8DFA9" w14:textId="77777777" w:rsidR="00A65E28" w:rsidRPr="00834AED" w:rsidRDefault="00A65E28" w:rsidP="00A65E28">
      <w:pPr>
        <w:pStyle w:val="B1"/>
      </w:pPr>
      <w:r w:rsidRPr="00834AED">
        <w:t>1&gt;</w:t>
      </w:r>
      <w:r w:rsidRPr="00834AED">
        <w:tab/>
        <w:t xml:space="preserve">for each </w:t>
      </w:r>
      <w:r w:rsidRPr="00834AED">
        <w:rPr>
          <w:i/>
        </w:rPr>
        <w:t>sCellIndex</w:t>
      </w:r>
      <w:r w:rsidRPr="00834AED">
        <w:t xml:space="preserve"> value included in the </w:t>
      </w:r>
      <w:r w:rsidRPr="00834AED">
        <w:rPr>
          <w:i/>
        </w:rPr>
        <w:t xml:space="preserve">sCellToAddModList </w:t>
      </w:r>
      <w:r w:rsidRPr="00834AED">
        <w:t>that is part of the current UE configuration (SCell modification):</w:t>
      </w:r>
    </w:p>
    <w:p w14:paraId="3958F91F" w14:textId="6A504F60" w:rsidR="009B701A" w:rsidRPr="00834AED" w:rsidRDefault="00A65E28" w:rsidP="009B701A">
      <w:pPr>
        <w:pStyle w:val="B2"/>
      </w:pPr>
      <w:r w:rsidRPr="00834AED">
        <w:t>2&gt;</w:t>
      </w:r>
      <w:r w:rsidRPr="00834AED">
        <w:tab/>
        <w:t xml:space="preserve">modify the SCell configuration in accordance with the </w:t>
      </w:r>
      <w:r w:rsidRPr="00834AED">
        <w:rPr>
          <w:i/>
        </w:rPr>
        <w:t>sCellConfigDedicated</w:t>
      </w:r>
      <w:r w:rsidRPr="00834AED">
        <w:t>;</w:t>
      </w:r>
    </w:p>
    <w:p w14:paraId="5FD953F9" w14:textId="2559DED3" w:rsidR="00A65E28" w:rsidRPr="00834AED" w:rsidRDefault="009B701A" w:rsidP="009B701A">
      <w:pPr>
        <w:pStyle w:val="B2"/>
      </w:pPr>
      <w:r w:rsidRPr="00834AED">
        <w:t>2&gt;</w:t>
      </w:r>
      <w:r w:rsidRPr="00834AED">
        <w:tab/>
        <w:t xml:space="preserve">if the </w:t>
      </w:r>
      <w:r w:rsidRPr="00834AED">
        <w:rPr>
          <w:i/>
          <w:iCs/>
        </w:rPr>
        <w:t>sCellToAddModList</w:t>
      </w:r>
      <w:r w:rsidRPr="00834AED">
        <w:t xml:space="preserve"> was received in an </w:t>
      </w:r>
      <w:r w:rsidRPr="00834AED">
        <w:rPr>
          <w:i/>
          <w:iCs/>
        </w:rPr>
        <w:t>RRCReconfiguration</w:t>
      </w:r>
      <w:r w:rsidRPr="00834AED">
        <w:t xml:space="preserve"> message including </w:t>
      </w:r>
      <w:r w:rsidRPr="00834AED">
        <w:rPr>
          <w:i/>
          <w:iCs/>
        </w:rPr>
        <w:t>reconfigurationWithSync</w:t>
      </w:r>
      <w:r w:rsidRPr="00834AED">
        <w:t xml:space="preserve">, in an </w:t>
      </w:r>
      <w:r w:rsidRPr="00834AED">
        <w:rPr>
          <w:i/>
          <w:iCs/>
        </w:rPr>
        <w:t>RRCResume</w:t>
      </w:r>
      <w:r w:rsidRPr="00834AED">
        <w:t xml:space="preserve"> message or in an E-UTRA </w:t>
      </w:r>
      <w:r w:rsidRPr="00834AED">
        <w:rPr>
          <w:i/>
          <w:iCs/>
        </w:rPr>
        <w:t>RRCConnectionResume</w:t>
      </w:r>
      <w:r w:rsidRPr="00834AED">
        <w:t xml:space="preserve"> message:</w:t>
      </w:r>
    </w:p>
    <w:p w14:paraId="2F7761C8" w14:textId="3EDCF2A6" w:rsidR="00A65E28" w:rsidRPr="00834AED" w:rsidRDefault="009B701A" w:rsidP="002B26CF">
      <w:pPr>
        <w:pStyle w:val="B3"/>
      </w:pPr>
      <w:r w:rsidRPr="00834AED">
        <w:t>3</w:t>
      </w:r>
      <w:r w:rsidR="00A65E28" w:rsidRPr="00834AED">
        <w:t>&gt;</w:t>
      </w:r>
      <w:r w:rsidR="00A65E28" w:rsidRPr="00834AED">
        <w:tab/>
        <w:t xml:space="preserve">if the </w:t>
      </w:r>
      <w:r w:rsidR="00A65E28" w:rsidRPr="00834AED">
        <w:rPr>
          <w:i/>
        </w:rPr>
        <w:t>sCellState</w:t>
      </w:r>
      <w:r w:rsidR="00A65E28" w:rsidRPr="00834AED">
        <w:t xml:space="preserve"> is included:</w:t>
      </w:r>
    </w:p>
    <w:p w14:paraId="11EF05D5" w14:textId="3D55A917" w:rsidR="00A65E28" w:rsidRPr="00834AED" w:rsidRDefault="009B701A" w:rsidP="002B26CF">
      <w:pPr>
        <w:pStyle w:val="B4"/>
      </w:pPr>
      <w:r w:rsidRPr="00834AED">
        <w:t>4</w:t>
      </w:r>
      <w:r w:rsidR="00A65E28" w:rsidRPr="00834AED">
        <w:t>&gt;</w:t>
      </w:r>
      <w:r w:rsidR="00A65E28" w:rsidRPr="00834AED">
        <w:tab/>
        <w:t>configure lower layers to consider the SCell to be in activated state;</w:t>
      </w:r>
    </w:p>
    <w:p w14:paraId="19BF7D7F" w14:textId="1A44A895" w:rsidR="00A65E28" w:rsidRPr="00834AED" w:rsidRDefault="009B701A" w:rsidP="002B26CF">
      <w:pPr>
        <w:pStyle w:val="B3"/>
      </w:pPr>
      <w:r w:rsidRPr="00834AED">
        <w:t>3</w:t>
      </w:r>
      <w:r w:rsidR="00A65E28" w:rsidRPr="00834AED">
        <w:t>&gt;</w:t>
      </w:r>
      <w:r w:rsidR="00A65E28" w:rsidRPr="00834AED">
        <w:tab/>
        <w:t>else:</w:t>
      </w:r>
    </w:p>
    <w:p w14:paraId="623E1EB1" w14:textId="57040BB5" w:rsidR="00A65E28" w:rsidRPr="00834AED" w:rsidRDefault="009B701A" w:rsidP="002B26CF">
      <w:pPr>
        <w:pStyle w:val="B4"/>
      </w:pPr>
      <w:r w:rsidRPr="00834AED">
        <w:t>4</w:t>
      </w:r>
      <w:r w:rsidR="00A65E28" w:rsidRPr="00834AED">
        <w:t>&gt;</w:t>
      </w:r>
      <w:r w:rsidR="00A65E28" w:rsidRPr="00834AED">
        <w:tab/>
        <w:t>configure lower layers to consider the SCell to be in deactivated state.</w:t>
      </w:r>
    </w:p>
    <w:p w14:paraId="042C56ED" w14:textId="77777777" w:rsidR="00A65E28" w:rsidRPr="00834AED" w:rsidRDefault="00A65E28" w:rsidP="00A65E28">
      <w:pPr>
        <w:pStyle w:val="5"/>
        <w:rPr>
          <w:rFonts w:eastAsia="MS Mincho"/>
        </w:rPr>
      </w:pPr>
      <w:bookmarkStart w:id="283" w:name="_Toc46439150"/>
      <w:bookmarkStart w:id="284" w:name="_Toc46443987"/>
      <w:bookmarkStart w:id="285" w:name="_Toc46486748"/>
      <w:r w:rsidRPr="00834AED">
        <w:t>5.3.5.5.10</w:t>
      </w:r>
      <w:r w:rsidRPr="00834AED">
        <w:tab/>
        <w:t>BH RLC channel release</w:t>
      </w:r>
      <w:bookmarkEnd w:id="283"/>
      <w:bookmarkEnd w:id="284"/>
      <w:bookmarkEnd w:id="285"/>
    </w:p>
    <w:p w14:paraId="340F87C8" w14:textId="77777777" w:rsidR="00A65E28" w:rsidRPr="00834AED" w:rsidRDefault="00A65E28" w:rsidP="00A65E28">
      <w:pPr>
        <w:rPr>
          <w:rFonts w:eastAsia="MS Mincho"/>
        </w:rPr>
      </w:pPr>
      <w:r w:rsidRPr="00834AED">
        <w:t>The IAB-node shall:</w:t>
      </w:r>
    </w:p>
    <w:p w14:paraId="52D8DAA6" w14:textId="514205B4" w:rsidR="00A65E28" w:rsidRPr="00834AED" w:rsidRDefault="00A65E28" w:rsidP="00A65E28">
      <w:pPr>
        <w:pStyle w:val="B1"/>
      </w:pPr>
      <w:r w:rsidRPr="00834AED">
        <w:t>1&gt;</w:t>
      </w:r>
      <w:r w:rsidRPr="00834AED">
        <w:tab/>
        <w:t xml:space="preserve">for each </w:t>
      </w:r>
      <w:r w:rsidR="00627C5C" w:rsidRPr="00834AED">
        <w:rPr>
          <w:i/>
        </w:rPr>
        <w:t>BH-RLC-ChannelID</w:t>
      </w:r>
      <w:r w:rsidRPr="00834AED">
        <w:rPr>
          <w:i/>
        </w:rPr>
        <w:t xml:space="preserve"> </w:t>
      </w:r>
      <w:r w:rsidRPr="00834AED">
        <w:t xml:space="preserve">value included in the </w:t>
      </w:r>
      <w:r w:rsidRPr="00834AED">
        <w:rPr>
          <w:i/>
        </w:rPr>
        <w:t>bh-RLC-ChannelToReleaseList</w:t>
      </w:r>
      <w:r w:rsidRPr="00834AED">
        <w:t xml:space="preserve"> that is part of the current IAB-node configuration within the same cell group (LCH release); or</w:t>
      </w:r>
    </w:p>
    <w:p w14:paraId="6448E7B9" w14:textId="6CE1BA42" w:rsidR="00A65E28" w:rsidRPr="00834AED" w:rsidRDefault="00A65E28" w:rsidP="00A65E28">
      <w:pPr>
        <w:pStyle w:val="B1"/>
      </w:pPr>
      <w:r w:rsidRPr="00834AED">
        <w:t>1&gt;</w:t>
      </w:r>
      <w:r w:rsidRPr="00834AED">
        <w:tab/>
        <w:t xml:space="preserve">for each </w:t>
      </w:r>
      <w:r w:rsidR="00627C5C" w:rsidRPr="00834AED">
        <w:rPr>
          <w:i/>
        </w:rPr>
        <w:t>BH-RLC-ChannelID</w:t>
      </w:r>
      <w:r w:rsidRPr="00834AED">
        <w:rPr>
          <w:i/>
        </w:rPr>
        <w:t xml:space="preserve"> </w:t>
      </w:r>
      <w:r w:rsidRPr="00834AED">
        <w:t>value that is to be released as the result of an SCG release according to 5.3.5.4:</w:t>
      </w:r>
    </w:p>
    <w:p w14:paraId="5BEE80BE" w14:textId="77777777" w:rsidR="00A65E28" w:rsidRPr="00834AED" w:rsidRDefault="00A65E28" w:rsidP="00A65E28">
      <w:pPr>
        <w:pStyle w:val="B2"/>
      </w:pPr>
      <w:r w:rsidRPr="00834AED">
        <w:t>2&gt;</w:t>
      </w:r>
      <w:r w:rsidRPr="00834AED">
        <w:tab/>
        <w:t>release the RLC entity or entities as specified in TS 38.322 [4], clause 5.1.3;</w:t>
      </w:r>
    </w:p>
    <w:p w14:paraId="67CDDF60" w14:textId="77777777" w:rsidR="00A65E28" w:rsidRPr="00834AED" w:rsidRDefault="00A65E28" w:rsidP="00A65E28">
      <w:pPr>
        <w:pStyle w:val="B2"/>
      </w:pPr>
      <w:r w:rsidRPr="00834AED">
        <w:t>2&gt;</w:t>
      </w:r>
      <w:r w:rsidRPr="00834AED">
        <w:tab/>
        <w:t>release the corresponding logical channel.</w:t>
      </w:r>
    </w:p>
    <w:p w14:paraId="5FFF445C" w14:textId="77777777" w:rsidR="00A65E28" w:rsidRPr="00834AED" w:rsidRDefault="00A65E28" w:rsidP="00A65E28">
      <w:pPr>
        <w:pStyle w:val="5"/>
        <w:rPr>
          <w:rFonts w:eastAsia="MS Mincho"/>
        </w:rPr>
      </w:pPr>
      <w:bookmarkStart w:id="286" w:name="_Toc46439151"/>
      <w:bookmarkStart w:id="287" w:name="_Toc46443988"/>
      <w:bookmarkStart w:id="288" w:name="_Toc46486749"/>
      <w:r w:rsidRPr="00834AED">
        <w:rPr>
          <w:rFonts w:eastAsia="MS Mincho"/>
        </w:rPr>
        <w:t>5.3.5.5.11</w:t>
      </w:r>
      <w:r w:rsidRPr="00834AED">
        <w:rPr>
          <w:rFonts w:eastAsia="MS Mincho"/>
        </w:rPr>
        <w:tab/>
        <w:t>BH RLC channel addition/modification</w:t>
      </w:r>
      <w:bookmarkEnd w:id="286"/>
      <w:bookmarkEnd w:id="287"/>
      <w:bookmarkEnd w:id="288"/>
    </w:p>
    <w:p w14:paraId="5EEE5922" w14:textId="77777777" w:rsidR="00A65E28" w:rsidRPr="00834AED" w:rsidRDefault="00A65E28" w:rsidP="00A65E28">
      <w:pPr>
        <w:rPr>
          <w:rFonts w:eastAsia="MS Mincho"/>
        </w:rPr>
      </w:pPr>
      <w:r w:rsidRPr="00834AED">
        <w:t xml:space="preserve">For each </w:t>
      </w:r>
      <w:r w:rsidRPr="00834AED">
        <w:rPr>
          <w:i/>
        </w:rPr>
        <w:t>BH-RLC-ChannelConfig</w:t>
      </w:r>
      <w:r w:rsidRPr="00834AED">
        <w:t xml:space="preserve"> received in </w:t>
      </w:r>
      <w:r w:rsidRPr="00834AED">
        <w:rPr>
          <w:lang w:eastAsia="zh-CN"/>
        </w:rPr>
        <w:t>the</w:t>
      </w:r>
      <w:r w:rsidRPr="00834AED">
        <w:t xml:space="preserve"> </w:t>
      </w:r>
      <w:r w:rsidRPr="00834AED">
        <w:rPr>
          <w:i/>
        </w:rPr>
        <w:t>bh-RLC-ChannelToAddModList</w:t>
      </w:r>
      <w:r w:rsidRPr="00834AED">
        <w:t xml:space="preserve"> IE the IAB-node shall:</w:t>
      </w:r>
    </w:p>
    <w:p w14:paraId="78DE53C7" w14:textId="2AB35716" w:rsidR="00A65E28" w:rsidRPr="00834AED" w:rsidRDefault="00A65E28" w:rsidP="00A65E28">
      <w:pPr>
        <w:pStyle w:val="B1"/>
      </w:pPr>
      <w:r w:rsidRPr="00834AED">
        <w:t>1&gt;</w:t>
      </w:r>
      <w:r w:rsidRPr="00834AED">
        <w:tab/>
        <w:t xml:space="preserve">if the current configuration contains a BH RLC Channel with the received </w:t>
      </w:r>
      <w:r w:rsidR="00627C5C" w:rsidRPr="00834AED">
        <w:rPr>
          <w:i/>
        </w:rPr>
        <w:t>BH-RLC-ChannelID</w:t>
      </w:r>
      <w:r w:rsidRPr="00834AED">
        <w:rPr>
          <w:i/>
        </w:rPr>
        <w:t xml:space="preserve"> </w:t>
      </w:r>
      <w:r w:rsidRPr="00834AED">
        <w:t>within the same cell group:</w:t>
      </w:r>
    </w:p>
    <w:p w14:paraId="0440DEC0" w14:textId="77777777" w:rsidR="00A65E28" w:rsidRPr="00834AED" w:rsidRDefault="00A65E28" w:rsidP="00A65E28">
      <w:pPr>
        <w:pStyle w:val="B2"/>
      </w:pPr>
      <w:r w:rsidRPr="00834AED">
        <w:t>2&gt;</w:t>
      </w:r>
      <w:r w:rsidRPr="00834AED">
        <w:tab/>
        <w:t xml:space="preserve">if </w:t>
      </w:r>
      <w:r w:rsidRPr="00834AED">
        <w:rPr>
          <w:i/>
        </w:rPr>
        <w:t>reestablishRLC</w:t>
      </w:r>
      <w:r w:rsidRPr="00834AED">
        <w:t xml:space="preserve"> is received:</w:t>
      </w:r>
    </w:p>
    <w:p w14:paraId="47AE1D21" w14:textId="77777777" w:rsidR="00A65E28" w:rsidRPr="00834AED" w:rsidRDefault="00A65E28" w:rsidP="00A65E28">
      <w:pPr>
        <w:pStyle w:val="B3"/>
      </w:pPr>
      <w:r w:rsidRPr="00834AED">
        <w:t>3&gt;</w:t>
      </w:r>
      <w:r w:rsidRPr="00834AED">
        <w:tab/>
        <w:t>re-establish the RLC entity as specified in TS 38.322 [4];</w:t>
      </w:r>
    </w:p>
    <w:p w14:paraId="7DA0495C" w14:textId="77777777" w:rsidR="00A65E28" w:rsidRPr="00834AED" w:rsidRDefault="00A65E28" w:rsidP="00A65E28">
      <w:pPr>
        <w:pStyle w:val="B2"/>
      </w:pPr>
      <w:r w:rsidRPr="00834AED">
        <w:t>2&gt;</w:t>
      </w:r>
      <w:r w:rsidRPr="00834AED">
        <w:tab/>
        <w:t xml:space="preserve">reconfigure the RLC entity or entities in accordance with the received </w:t>
      </w:r>
      <w:r w:rsidRPr="00834AED">
        <w:rPr>
          <w:i/>
        </w:rPr>
        <w:t>rlc-Config</w:t>
      </w:r>
      <w:r w:rsidRPr="00834AED">
        <w:t>;</w:t>
      </w:r>
    </w:p>
    <w:p w14:paraId="092B4E7A" w14:textId="77777777" w:rsidR="00A65E28" w:rsidRPr="00834AED" w:rsidRDefault="00A65E28" w:rsidP="00A65E28">
      <w:pPr>
        <w:pStyle w:val="B2"/>
      </w:pPr>
      <w:r w:rsidRPr="00834AED">
        <w:t>2&gt;</w:t>
      </w:r>
      <w:r w:rsidRPr="00834AED">
        <w:tab/>
        <w:t xml:space="preserve">reconfigure the logical channel in accordance with the received </w:t>
      </w:r>
      <w:r w:rsidRPr="00834AED">
        <w:rPr>
          <w:i/>
        </w:rPr>
        <w:t>mac-LogicalChannelConfig</w:t>
      </w:r>
      <w:r w:rsidRPr="00834AED">
        <w:t>;</w:t>
      </w:r>
    </w:p>
    <w:p w14:paraId="5D6E6221" w14:textId="2928A45E" w:rsidR="00A65E28" w:rsidRPr="00834AED" w:rsidRDefault="00A65E28" w:rsidP="00A65E28">
      <w:pPr>
        <w:pStyle w:val="B1"/>
      </w:pPr>
      <w:r w:rsidRPr="00834AED">
        <w:t>1&gt;</w:t>
      </w:r>
      <w:r w:rsidRPr="00834AED">
        <w:tab/>
        <w:t xml:space="preserve">else (a logical channel with the given </w:t>
      </w:r>
      <w:r w:rsidR="00627C5C" w:rsidRPr="00834AED">
        <w:rPr>
          <w:i/>
        </w:rPr>
        <w:t>BH-RLC-ChannelID</w:t>
      </w:r>
      <w:r w:rsidRPr="00834AED">
        <w:rPr>
          <w:i/>
        </w:rPr>
        <w:t xml:space="preserve"> </w:t>
      </w:r>
      <w:r w:rsidRPr="00834AED">
        <w:t>was not configured before within the same cell group):</w:t>
      </w:r>
    </w:p>
    <w:p w14:paraId="6EB77496" w14:textId="77777777" w:rsidR="00A65E28" w:rsidRPr="00834AED" w:rsidRDefault="00A65E28" w:rsidP="00A65E28">
      <w:pPr>
        <w:pStyle w:val="B2"/>
      </w:pPr>
      <w:r w:rsidRPr="00834AED">
        <w:t>2&gt;</w:t>
      </w:r>
      <w:r w:rsidRPr="00834AED">
        <w:tab/>
        <w:t xml:space="preserve">establish an RLC entity in accordance with the received </w:t>
      </w:r>
      <w:r w:rsidRPr="00834AED">
        <w:rPr>
          <w:i/>
        </w:rPr>
        <w:t>rlc-Config</w:t>
      </w:r>
      <w:r w:rsidRPr="00834AED">
        <w:t>;</w:t>
      </w:r>
    </w:p>
    <w:p w14:paraId="0F008E37" w14:textId="77777777" w:rsidR="00A65E28" w:rsidRPr="00834AED" w:rsidRDefault="00A65E28" w:rsidP="00A65E28">
      <w:pPr>
        <w:pStyle w:val="B2"/>
      </w:pPr>
      <w:r w:rsidRPr="00834AED">
        <w:t>2&gt;</w:t>
      </w:r>
      <w:r w:rsidRPr="00834AED">
        <w:tab/>
        <w:t xml:space="preserve">configure this MAC entity with a logical channel in accordance to the received </w:t>
      </w:r>
      <w:r w:rsidRPr="00834AED">
        <w:rPr>
          <w:i/>
        </w:rPr>
        <w:t>mac-LogicalChannelConfig</w:t>
      </w:r>
      <w:r w:rsidRPr="00834AED">
        <w:t>.</w:t>
      </w:r>
    </w:p>
    <w:p w14:paraId="235C80DD" w14:textId="77777777" w:rsidR="00A65E28" w:rsidRPr="00834AED" w:rsidRDefault="00A65E28" w:rsidP="00A65E28">
      <w:pPr>
        <w:pStyle w:val="4"/>
        <w:rPr>
          <w:rFonts w:eastAsia="MS Mincho"/>
        </w:rPr>
      </w:pPr>
      <w:bookmarkStart w:id="289" w:name="_Toc46439152"/>
      <w:bookmarkStart w:id="290" w:name="_Toc46443989"/>
      <w:bookmarkStart w:id="291" w:name="_Toc46486750"/>
      <w:r w:rsidRPr="00834AED">
        <w:rPr>
          <w:rFonts w:eastAsia="MS Mincho"/>
        </w:rPr>
        <w:t>5.3.5.6</w:t>
      </w:r>
      <w:r w:rsidRPr="00834AED">
        <w:rPr>
          <w:rFonts w:eastAsia="MS Mincho"/>
        </w:rPr>
        <w:tab/>
        <w:t>Radio Bearer configuration</w:t>
      </w:r>
      <w:bookmarkEnd w:id="289"/>
      <w:bookmarkEnd w:id="290"/>
      <w:bookmarkEnd w:id="291"/>
    </w:p>
    <w:p w14:paraId="2EC8708F" w14:textId="77777777" w:rsidR="00A65E28" w:rsidRPr="00834AED" w:rsidRDefault="00A65E28" w:rsidP="00A65E28">
      <w:pPr>
        <w:pStyle w:val="5"/>
        <w:rPr>
          <w:rFonts w:eastAsia="MS Mincho"/>
        </w:rPr>
      </w:pPr>
      <w:bookmarkStart w:id="292" w:name="_Toc46439153"/>
      <w:bookmarkStart w:id="293" w:name="_Toc46443990"/>
      <w:bookmarkStart w:id="294" w:name="_Toc46486751"/>
      <w:r w:rsidRPr="00834AED">
        <w:rPr>
          <w:rFonts w:eastAsia="MS Mincho"/>
        </w:rPr>
        <w:t>5.3.5.6.1</w:t>
      </w:r>
      <w:r w:rsidRPr="00834AED">
        <w:rPr>
          <w:rFonts w:eastAsia="MS Mincho"/>
        </w:rPr>
        <w:tab/>
        <w:t>General</w:t>
      </w:r>
      <w:bookmarkEnd w:id="292"/>
      <w:bookmarkEnd w:id="293"/>
      <w:bookmarkEnd w:id="294"/>
    </w:p>
    <w:p w14:paraId="5A92E25C" w14:textId="77777777" w:rsidR="00A65E28" w:rsidRPr="00834AED" w:rsidRDefault="00A65E28" w:rsidP="00A65E28">
      <w:r w:rsidRPr="00834AED">
        <w:t xml:space="preserve">The UE shall perform the following actions based on a received </w:t>
      </w:r>
      <w:r w:rsidRPr="00834AED">
        <w:rPr>
          <w:i/>
        </w:rPr>
        <w:t>RadioBearerConfig</w:t>
      </w:r>
      <w:r w:rsidRPr="00834AED">
        <w:t xml:space="preserve"> IE:</w:t>
      </w:r>
    </w:p>
    <w:p w14:paraId="5002B70B" w14:textId="77777777"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srb3-ToRelease</w:t>
      </w:r>
      <w:r w:rsidRPr="00834AED">
        <w:t>:</w:t>
      </w:r>
    </w:p>
    <w:p w14:paraId="1334EFC0" w14:textId="77777777" w:rsidR="00A65E28" w:rsidRPr="00834AED" w:rsidRDefault="00A65E28" w:rsidP="00A65E28">
      <w:pPr>
        <w:pStyle w:val="B2"/>
      </w:pPr>
      <w:r w:rsidRPr="00834AED">
        <w:t>2&gt;</w:t>
      </w:r>
      <w:r w:rsidRPr="00834AED">
        <w:tab/>
        <w:t>perform the SRB release as specified in 5.3.5.6.2;</w:t>
      </w:r>
    </w:p>
    <w:p w14:paraId="70DE488D" w14:textId="1F672A1F"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srb-ToAddModList</w:t>
      </w:r>
      <w:r w:rsidRPr="00834AED">
        <w:t xml:space="preserve"> </w:t>
      </w:r>
      <w:r w:rsidRPr="00834AED">
        <w:rPr>
          <w:iCs/>
        </w:rPr>
        <w:t>or if</w:t>
      </w:r>
      <w:r w:rsidRPr="00834AED">
        <w:rPr>
          <w:i/>
        </w:rPr>
        <w:t xml:space="preserve"> </w:t>
      </w:r>
      <w:r w:rsidR="004E7DC2" w:rsidRPr="00834AED">
        <w:rPr>
          <w:iCs/>
        </w:rPr>
        <w:t>any DAPS bearer</w:t>
      </w:r>
      <w:r w:rsidRPr="00834AED">
        <w:rPr>
          <w:i/>
        </w:rPr>
        <w:t xml:space="preserve"> </w:t>
      </w:r>
      <w:r w:rsidRPr="00834AED">
        <w:rPr>
          <w:iCs/>
        </w:rPr>
        <w:t>is configured</w:t>
      </w:r>
      <w:r w:rsidRPr="00834AED">
        <w:t>:</w:t>
      </w:r>
    </w:p>
    <w:p w14:paraId="1A924515" w14:textId="77777777" w:rsidR="00A65E28" w:rsidRPr="00834AED" w:rsidRDefault="00A65E28" w:rsidP="00A65E28">
      <w:pPr>
        <w:pStyle w:val="B2"/>
      </w:pPr>
      <w:r w:rsidRPr="00834AED">
        <w:t>2&gt;</w:t>
      </w:r>
      <w:r w:rsidRPr="00834AED">
        <w:tab/>
        <w:t>perform the SRB addition or reconfiguration as specified in 5.3.5.6.3;</w:t>
      </w:r>
    </w:p>
    <w:p w14:paraId="7870F3D8" w14:textId="77777777"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drb-ToReleaseList</w:t>
      </w:r>
      <w:r w:rsidRPr="00834AED">
        <w:t>:</w:t>
      </w:r>
    </w:p>
    <w:p w14:paraId="20478EAC" w14:textId="77777777" w:rsidR="00A65E28" w:rsidRPr="00834AED" w:rsidRDefault="00A65E28" w:rsidP="00A65E28">
      <w:pPr>
        <w:pStyle w:val="B2"/>
      </w:pPr>
      <w:r w:rsidRPr="00834AED">
        <w:t>2&gt;</w:t>
      </w:r>
      <w:r w:rsidRPr="00834AED">
        <w:tab/>
        <w:t>perform DRB release as specified in 5.3.5.6.4;</w:t>
      </w:r>
    </w:p>
    <w:p w14:paraId="743910DB" w14:textId="77777777"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drb-ToAddModList</w:t>
      </w:r>
      <w:r w:rsidRPr="00834AED">
        <w:t>:</w:t>
      </w:r>
    </w:p>
    <w:p w14:paraId="4C48A07D" w14:textId="77777777" w:rsidR="00A65E28" w:rsidRPr="00834AED" w:rsidRDefault="00A65E28" w:rsidP="00A65E28">
      <w:pPr>
        <w:pStyle w:val="B2"/>
      </w:pPr>
      <w:r w:rsidRPr="00834AED">
        <w:t>2&gt;</w:t>
      </w:r>
      <w:r w:rsidRPr="00834AED">
        <w:tab/>
        <w:t>perform DRB addition or reconfiguration as specified in 5.3.5.6.5.</w:t>
      </w:r>
    </w:p>
    <w:p w14:paraId="1941A9DD" w14:textId="77777777" w:rsidR="00A65E28" w:rsidRPr="00834AED" w:rsidRDefault="00A65E28" w:rsidP="00A65E28">
      <w:pPr>
        <w:pStyle w:val="B1"/>
      </w:pPr>
      <w:r w:rsidRPr="00834AED">
        <w:t>1&gt;</w:t>
      </w:r>
      <w:r w:rsidRPr="00834AED">
        <w:tab/>
        <w:t>release all SDAP entities, if any, that have no associated DRB as specified in TS 37.324 [24] clause 5.1.2, and indicate the release of the user plane resources for PDU Sessions associated with the released SDAP entities to upper layers.</w:t>
      </w:r>
    </w:p>
    <w:p w14:paraId="071E3D95" w14:textId="77777777" w:rsidR="00A65E28" w:rsidRPr="00834AED" w:rsidRDefault="00A65E28" w:rsidP="00A65E28">
      <w:pPr>
        <w:pStyle w:val="5"/>
        <w:rPr>
          <w:rFonts w:eastAsia="MS Mincho"/>
        </w:rPr>
      </w:pPr>
      <w:bookmarkStart w:id="295" w:name="_Toc46439154"/>
      <w:bookmarkStart w:id="296" w:name="_Toc46443991"/>
      <w:bookmarkStart w:id="297" w:name="_Toc46486752"/>
      <w:r w:rsidRPr="00834AED">
        <w:rPr>
          <w:rFonts w:eastAsia="MS Mincho"/>
        </w:rPr>
        <w:t>5.3.5.6.2</w:t>
      </w:r>
      <w:r w:rsidRPr="00834AED">
        <w:rPr>
          <w:rFonts w:eastAsia="MS Mincho"/>
        </w:rPr>
        <w:tab/>
        <w:t>SRB release</w:t>
      </w:r>
      <w:bookmarkEnd w:id="295"/>
      <w:bookmarkEnd w:id="296"/>
      <w:bookmarkEnd w:id="297"/>
    </w:p>
    <w:p w14:paraId="2E2D3CBF" w14:textId="77777777" w:rsidR="00A65E28" w:rsidRPr="00834AED" w:rsidRDefault="00A65E28" w:rsidP="00A65E28">
      <w:r w:rsidRPr="00834AED">
        <w:rPr>
          <w:lang w:eastAsia="zh-CN"/>
        </w:rPr>
        <w:t>The UE shall</w:t>
      </w:r>
      <w:r w:rsidRPr="00834AED">
        <w:t>:</w:t>
      </w:r>
    </w:p>
    <w:p w14:paraId="18802708" w14:textId="77777777" w:rsidR="00A65E28" w:rsidRPr="00834AED" w:rsidRDefault="00A65E28" w:rsidP="00A65E28">
      <w:pPr>
        <w:pStyle w:val="B1"/>
      </w:pPr>
      <w:r w:rsidRPr="00834AED">
        <w:t>1&gt;</w:t>
      </w:r>
      <w:r w:rsidRPr="00834AED">
        <w:tab/>
        <w:t xml:space="preserve">release the PDCP entity and the </w:t>
      </w:r>
      <w:r w:rsidRPr="00834AED">
        <w:rPr>
          <w:i/>
        </w:rPr>
        <w:t>srb-Identity</w:t>
      </w:r>
      <w:r w:rsidRPr="00834AED">
        <w:t xml:space="preserve"> of the SRB3.</w:t>
      </w:r>
    </w:p>
    <w:p w14:paraId="076627DD" w14:textId="77777777" w:rsidR="00A65E28" w:rsidRPr="00834AED" w:rsidRDefault="00A65E28" w:rsidP="00A65E28">
      <w:pPr>
        <w:pStyle w:val="5"/>
        <w:rPr>
          <w:rFonts w:eastAsia="MS Mincho"/>
        </w:rPr>
      </w:pPr>
      <w:bookmarkStart w:id="298" w:name="_Toc46439155"/>
      <w:bookmarkStart w:id="299" w:name="_Toc46443992"/>
      <w:bookmarkStart w:id="300" w:name="_Toc46486753"/>
      <w:r w:rsidRPr="00834AED">
        <w:rPr>
          <w:rFonts w:eastAsia="MS Mincho"/>
        </w:rPr>
        <w:t>5.3.5.6.3</w:t>
      </w:r>
      <w:r w:rsidRPr="00834AED">
        <w:rPr>
          <w:rFonts w:eastAsia="MS Mincho"/>
        </w:rPr>
        <w:tab/>
        <w:t>SRB addition/modification</w:t>
      </w:r>
      <w:bookmarkEnd w:id="298"/>
      <w:bookmarkEnd w:id="299"/>
      <w:bookmarkEnd w:id="300"/>
    </w:p>
    <w:p w14:paraId="75140779" w14:textId="77777777" w:rsidR="00A65E28" w:rsidRPr="00834AED" w:rsidRDefault="00A65E28" w:rsidP="00A65E28">
      <w:r w:rsidRPr="00834AED">
        <w:t>The UE shall:</w:t>
      </w:r>
    </w:p>
    <w:p w14:paraId="01F41F6C" w14:textId="5E046141" w:rsidR="00A65E28" w:rsidRPr="00834AED" w:rsidRDefault="00A65E28" w:rsidP="002B26CF">
      <w:pPr>
        <w:pStyle w:val="B1"/>
        <w:tabs>
          <w:tab w:val="left" w:pos="5270"/>
        </w:tabs>
      </w:pPr>
      <w:r w:rsidRPr="00834AED">
        <w:t>1&gt;</w:t>
      </w:r>
      <w:r w:rsidRPr="00834AED">
        <w:tab/>
        <w:t xml:space="preserve">If </w:t>
      </w:r>
      <w:r w:rsidR="004E7DC2" w:rsidRPr="00834AED">
        <w:t>any DAPS bearer</w:t>
      </w:r>
      <w:r w:rsidRPr="00834AED">
        <w:t xml:space="preserve"> is configured for each SRB:</w:t>
      </w:r>
    </w:p>
    <w:p w14:paraId="302A752E" w14:textId="77777777" w:rsidR="004E7DC2" w:rsidRPr="00834AED" w:rsidRDefault="004E7DC2" w:rsidP="004E7DC2">
      <w:pPr>
        <w:pStyle w:val="B2"/>
      </w:pPr>
      <w:r w:rsidRPr="00834AED">
        <w:t>2&gt;</w:t>
      </w:r>
      <w:r w:rsidRPr="00834AED">
        <w:tab/>
        <w:t>establish a PDCP entity for the target cell group as specified in TS 38.323 [5], with the same configuration as the PDCP entity for the source cell group;</w:t>
      </w:r>
    </w:p>
    <w:p w14:paraId="0D663047" w14:textId="6913DFD7" w:rsidR="00A65E28" w:rsidRPr="00834AED" w:rsidRDefault="004E7DC2" w:rsidP="002B26CF">
      <w:pPr>
        <w:pStyle w:val="B2"/>
      </w:pPr>
      <w:r w:rsidRPr="00834AED">
        <w:t>2</w:t>
      </w:r>
      <w:r w:rsidR="00A65E28" w:rsidRPr="00834AED">
        <w:t>&gt;</w:t>
      </w:r>
      <w:r w:rsidR="00A65E28" w:rsidRPr="00834AED">
        <w:tab/>
        <w:t xml:space="preserve">if the </w:t>
      </w:r>
      <w:r w:rsidR="00A65E28" w:rsidRPr="00834AED">
        <w:rPr>
          <w:i/>
          <w:iCs/>
        </w:rPr>
        <w:t>masterKeyUpdate</w:t>
      </w:r>
      <w:r w:rsidR="00A65E28" w:rsidRPr="00834AED">
        <w:t xml:space="preserve"> is received:</w:t>
      </w:r>
    </w:p>
    <w:p w14:paraId="3271F05C" w14:textId="70837BBC" w:rsidR="00A65E28" w:rsidRPr="00834AED" w:rsidRDefault="004E7DC2" w:rsidP="002B26CF">
      <w:pPr>
        <w:pStyle w:val="B3"/>
      </w:pPr>
      <w:r w:rsidRPr="00834AED">
        <w:t>3</w:t>
      </w:r>
      <w:r w:rsidR="00A65E28" w:rsidRPr="00834AED">
        <w:t>&gt;</w:t>
      </w:r>
      <w:r w:rsidR="00A65E28" w:rsidRPr="00834AED">
        <w:tab/>
        <w:t>configure the PDCP entity with the security algorithms according to securityConfig and apply the keys (KRRCenc and KRRCint) associated with the master key ( KgNB);</w:t>
      </w:r>
    </w:p>
    <w:p w14:paraId="581ECD0A" w14:textId="7F2ED474" w:rsidR="00A65E28" w:rsidRPr="00834AED" w:rsidRDefault="004E7DC2" w:rsidP="002B26CF">
      <w:pPr>
        <w:pStyle w:val="B2"/>
      </w:pPr>
      <w:r w:rsidRPr="00834AED">
        <w:t>2</w:t>
      </w:r>
      <w:r w:rsidR="00A65E28" w:rsidRPr="00834AED">
        <w:t>&gt;</w:t>
      </w:r>
      <w:r w:rsidR="00A65E28" w:rsidRPr="00834AED">
        <w:tab/>
        <w:t>else:</w:t>
      </w:r>
    </w:p>
    <w:p w14:paraId="30ACEDBF" w14:textId="10575BCE" w:rsidR="00A65E28" w:rsidRPr="00834AED" w:rsidRDefault="004E7DC2" w:rsidP="002B26CF">
      <w:pPr>
        <w:pStyle w:val="B3"/>
        <w:rPr>
          <w:lang w:eastAsia="x-none"/>
        </w:rPr>
      </w:pPr>
      <w:r w:rsidRPr="00834AED">
        <w:t>3</w:t>
      </w:r>
      <w:r w:rsidR="00A65E28" w:rsidRPr="00834AED">
        <w:t>&gt;</w:t>
      </w:r>
      <w:r w:rsidR="00A65E28" w:rsidRPr="00834AED">
        <w:tab/>
      </w:r>
      <w:r w:rsidRPr="00834AED">
        <w:t xml:space="preserve">configure the </w:t>
      </w:r>
      <w:r w:rsidR="00A65E28" w:rsidRPr="00834AED">
        <w:t xml:space="preserve">PDCP entity for the target </w:t>
      </w:r>
      <w:r w:rsidRPr="00834AED">
        <w:t xml:space="preserve">cell group </w:t>
      </w:r>
      <w:r w:rsidR="00A65E28" w:rsidRPr="00834AED">
        <w:t>with state variables continuation as specified in TS 38.323 [5], the state variables and security configuration as the PDCP entity for the source</w:t>
      </w:r>
      <w:r w:rsidRPr="00834AED">
        <w:t xml:space="preserve"> cell group</w:t>
      </w:r>
      <w:r w:rsidR="00A65E28" w:rsidRPr="00834AED">
        <w:t>;</w:t>
      </w:r>
    </w:p>
    <w:p w14:paraId="75298E8D" w14:textId="77777777" w:rsidR="00A65E28" w:rsidRPr="00834AED" w:rsidRDefault="00A65E28" w:rsidP="00A65E28">
      <w:pPr>
        <w:pStyle w:val="B1"/>
      </w:pPr>
      <w:r w:rsidRPr="00834AED">
        <w:t>1&gt;</w:t>
      </w:r>
      <w:r w:rsidRPr="00834AED">
        <w:tab/>
        <w:t xml:space="preserve">for each </w:t>
      </w:r>
      <w:r w:rsidRPr="00834AED">
        <w:rPr>
          <w:i/>
        </w:rPr>
        <w:t>srb-Identity</w:t>
      </w:r>
      <w:r w:rsidRPr="00834AED">
        <w:t xml:space="preserve"> value included in the </w:t>
      </w:r>
      <w:r w:rsidRPr="00834AED">
        <w:rPr>
          <w:i/>
        </w:rPr>
        <w:t>srb-ToAddModList</w:t>
      </w:r>
      <w:r w:rsidRPr="00834AED">
        <w:t xml:space="preserve"> that is not part of the current UE configuration (SRB establishment or reconfiguration from E-UTRA PDCP to NR PDCP):</w:t>
      </w:r>
    </w:p>
    <w:p w14:paraId="564EB314" w14:textId="77777777" w:rsidR="00A65E28" w:rsidRPr="00834AED" w:rsidRDefault="00A65E28" w:rsidP="00A65E28">
      <w:pPr>
        <w:pStyle w:val="B2"/>
      </w:pPr>
      <w:r w:rsidRPr="00834AED">
        <w:t>2&gt;</w:t>
      </w:r>
      <w:r w:rsidRPr="00834AED">
        <w:tab/>
        <w:t>establish a PDCP entity;</w:t>
      </w:r>
    </w:p>
    <w:p w14:paraId="2438E9D9" w14:textId="77777777" w:rsidR="00A65E28" w:rsidRPr="00834AED" w:rsidRDefault="00A65E28" w:rsidP="00A65E28">
      <w:pPr>
        <w:pStyle w:val="B2"/>
      </w:pPr>
      <w:r w:rsidRPr="00834AED">
        <w:t>2&gt;</w:t>
      </w:r>
      <w:r w:rsidRPr="00834AED">
        <w:tab/>
        <w:t>if AS security has been activated:</w:t>
      </w:r>
    </w:p>
    <w:p w14:paraId="366FECAB" w14:textId="77777777" w:rsidR="00A65E28" w:rsidRPr="00834AED" w:rsidRDefault="00A65E28" w:rsidP="00A65E28">
      <w:pPr>
        <w:pStyle w:val="B3"/>
      </w:pPr>
      <w:r w:rsidRPr="00834AED">
        <w:t>3&gt;</w:t>
      </w:r>
      <w:r w:rsidRPr="00834AED">
        <w:tab/>
        <w:t>if target RAT of handover is E-UTRA/5GC; or</w:t>
      </w:r>
    </w:p>
    <w:p w14:paraId="7ED736DB" w14:textId="77777777" w:rsidR="00A65E28" w:rsidRPr="00834AED" w:rsidRDefault="00A65E28" w:rsidP="00A65E28">
      <w:pPr>
        <w:pStyle w:val="B3"/>
      </w:pPr>
      <w:r w:rsidRPr="00834AED">
        <w:t>3&gt;</w:t>
      </w:r>
      <w:r w:rsidRPr="00834AED">
        <w:tab/>
        <w:t>if the UE is connected to E-UTRA/5GC:</w:t>
      </w:r>
    </w:p>
    <w:p w14:paraId="21606E7D" w14:textId="77777777" w:rsidR="00A65E28" w:rsidRPr="00834AED" w:rsidRDefault="00A65E28" w:rsidP="00A65E28">
      <w:pPr>
        <w:pStyle w:val="B4"/>
        <w:rPr>
          <w:rFonts w:eastAsia="宋体"/>
          <w:lang w:eastAsia="zh-CN"/>
        </w:rPr>
      </w:pPr>
      <w:r w:rsidRPr="00834AED">
        <w:rPr>
          <w:rFonts w:eastAsia="宋体"/>
          <w:lang w:eastAsia="zh-CN"/>
        </w:rPr>
        <w:t>4&gt;</w:t>
      </w:r>
      <w:r w:rsidRPr="00834AED">
        <w:rPr>
          <w:rFonts w:eastAsia="宋体"/>
          <w:lang w:eastAsia="zh-CN"/>
        </w:rPr>
        <w:tab/>
      </w:r>
      <w:r w:rsidRPr="00834AED">
        <w:t>if the UE is capable of E-UTRA/5GC, but not capable of NGEN-DC:</w:t>
      </w:r>
    </w:p>
    <w:p w14:paraId="0B7B7FDD" w14:textId="77777777" w:rsidR="00A65E28" w:rsidRPr="00834AED" w:rsidRDefault="00A65E28" w:rsidP="00A65E28">
      <w:pPr>
        <w:pStyle w:val="B5"/>
      </w:pPr>
      <w:r w:rsidRPr="00834AED">
        <w:rPr>
          <w:rFonts w:eastAsia="宋体"/>
          <w:lang w:eastAsia="zh-CN"/>
        </w:rPr>
        <w:t>5&gt;</w:t>
      </w:r>
      <w:r w:rsidRPr="00834AED">
        <w:rPr>
          <w:rFonts w:eastAsia="宋体"/>
          <w:lang w:eastAsia="zh-CN"/>
        </w:rPr>
        <w:tab/>
        <w:t xml:space="preserve">configure the PDCP entity with </w:t>
      </w:r>
      <w:r w:rsidRPr="00834AED">
        <w:t>the security algorithms and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configured/derived as specified in TS 36.331 [10];</w:t>
      </w:r>
    </w:p>
    <w:p w14:paraId="1BE4FB95" w14:textId="77777777" w:rsidR="00A65E28" w:rsidRPr="00834AED" w:rsidRDefault="00A65E28" w:rsidP="00A65E28">
      <w:pPr>
        <w:pStyle w:val="B4"/>
      </w:pPr>
      <w:r w:rsidRPr="00834AED">
        <w:t>4&gt;</w:t>
      </w:r>
      <w:r w:rsidRPr="00834AED">
        <w:tab/>
        <w:t>else (i.e., UE capable of NGEN-DC):</w:t>
      </w:r>
    </w:p>
    <w:p w14:paraId="3A9442BE" w14:textId="77777777" w:rsidR="00A65E28" w:rsidRPr="00834AED" w:rsidRDefault="00A65E28" w:rsidP="00A65E28">
      <w:pPr>
        <w:pStyle w:val="B5"/>
      </w:pPr>
      <w:r w:rsidRPr="00834AED">
        <w:t>5&gt;</w:t>
      </w:r>
      <w:r w:rsidRPr="00834AED">
        <w:tab/>
        <w:t xml:space="preserve">configure the PDCP entity with the security algorithms according to </w:t>
      </w:r>
      <w:r w:rsidRPr="00834AED">
        <w:rPr>
          <w:i/>
        </w:rPr>
        <w:t>securityConfig</w:t>
      </w:r>
      <w:r w:rsidRPr="00834AED">
        <w:t xml:space="preserve"> and apply the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64D15507" w14:textId="77777777" w:rsidR="00A65E28" w:rsidRPr="00834AED" w:rsidRDefault="00A65E28" w:rsidP="00A65E28">
      <w:pPr>
        <w:pStyle w:val="B3"/>
      </w:pPr>
      <w:r w:rsidRPr="00834AED">
        <w:t>3&gt;</w:t>
      </w:r>
      <w:r w:rsidRPr="00834AED">
        <w:tab/>
        <w:t>else (i.e., UE connected to NR or UE in EN-DC):</w:t>
      </w:r>
    </w:p>
    <w:p w14:paraId="4DB7DDDC" w14:textId="77777777" w:rsidR="00A65E28" w:rsidRPr="00834AED" w:rsidRDefault="00A65E28" w:rsidP="00A65E28">
      <w:pPr>
        <w:pStyle w:val="B4"/>
      </w:pPr>
      <w:r w:rsidRPr="00834AED">
        <w:t>4&gt;</w:t>
      </w:r>
      <w:r w:rsidRPr="00834AED">
        <w:tab/>
        <w:t xml:space="preserve">configure the PDCP entity with the security algorithms according to </w:t>
      </w:r>
      <w:r w:rsidRPr="00834AED">
        <w:rPr>
          <w:i/>
        </w:rPr>
        <w:t>securityConfig</w:t>
      </w:r>
      <w:r w:rsidRPr="00834AED">
        <w:t xml:space="preserve"> and apply the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associated with the master key (K</w:t>
      </w:r>
      <w:r w:rsidRPr="00834AED">
        <w:rPr>
          <w:vertAlign w:val="subscript"/>
        </w:rPr>
        <w:t>eNB</w:t>
      </w:r>
      <w:r w:rsidRPr="00834AED">
        <w:t>/ 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21C7257A" w14:textId="77777777" w:rsidR="00A65E28" w:rsidRPr="00834AED" w:rsidRDefault="00A65E28" w:rsidP="00A65E28">
      <w:pPr>
        <w:pStyle w:val="B2"/>
      </w:pPr>
      <w:r w:rsidRPr="00834AED">
        <w:t>2&gt;</w:t>
      </w:r>
      <w:r w:rsidRPr="00834AED">
        <w:tab/>
        <w:t xml:space="preserve">if the current UE configuration as configured by E-UTRA in TS 36.331 [10] includes an SRB identified with the same </w:t>
      </w:r>
      <w:r w:rsidRPr="00834AED">
        <w:rPr>
          <w:i/>
        </w:rPr>
        <w:t>srb-Identity</w:t>
      </w:r>
      <w:r w:rsidRPr="00834AED">
        <w:t xml:space="preserve"> value:</w:t>
      </w:r>
    </w:p>
    <w:p w14:paraId="6FF58A04" w14:textId="77777777" w:rsidR="00A65E28" w:rsidRPr="00834AED" w:rsidRDefault="00A65E28" w:rsidP="00A65E28">
      <w:pPr>
        <w:pStyle w:val="B3"/>
      </w:pPr>
      <w:r w:rsidRPr="00834AED">
        <w:t>3&gt;</w:t>
      </w:r>
      <w:r w:rsidRPr="00834AED">
        <w:tab/>
        <w:t xml:space="preserve">associate the E-UTRA RLC </w:t>
      </w:r>
      <w:r w:rsidRPr="00834AED">
        <w:rPr>
          <w:lang w:eastAsia="zh-CN"/>
        </w:rPr>
        <w:t xml:space="preserve">entity </w:t>
      </w:r>
      <w:r w:rsidRPr="00834AED">
        <w:t>and DCCH of this SRB with the NR PDCP entity;</w:t>
      </w:r>
    </w:p>
    <w:p w14:paraId="39BCAD58" w14:textId="77777777" w:rsidR="00A65E28" w:rsidRPr="00834AED" w:rsidRDefault="00A65E28" w:rsidP="00A65E28">
      <w:pPr>
        <w:pStyle w:val="B3"/>
      </w:pPr>
      <w:r w:rsidRPr="00834AED">
        <w:t>3&gt;</w:t>
      </w:r>
      <w:r w:rsidRPr="00834AED">
        <w:tab/>
        <w:t>release the E-UTRA PDCP entity of this SRB;</w:t>
      </w:r>
    </w:p>
    <w:p w14:paraId="1652E668"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055DEAAB" w14:textId="77777777" w:rsidR="00A65E28" w:rsidRPr="00834AED" w:rsidRDefault="00A65E28" w:rsidP="00A65E28">
      <w:pPr>
        <w:pStyle w:val="B3"/>
      </w:pPr>
      <w:r w:rsidRPr="00834AED">
        <w:t>3&gt;</w:t>
      </w:r>
      <w:r w:rsidRPr="00834AED">
        <w:tab/>
        <w:t xml:space="preserve">configure the PDCP entity in accordance with the received </w:t>
      </w:r>
      <w:r w:rsidRPr="00834AED">
        <w:rPr>
          <w:i/>
        </w:rPr>
        <w:t>pdcp-Config</w:t>
      </w:r>
      <w:r w:rsidRPr="00834AED">
        <w:t>;</w:t>
      </w:r>
    </w:p>
    <w:p w14:paraId="7F004F26" w14:textId="77777777" w:rsidR="00A65E28" w:rsidRPr="00834AED" w:rsidRDefault="00A65E28" w:rsidP="00A65E28">
      <w:pPr>
        <w:pStyle w:val="B2"/>
      </w:pPr>
      <w:r w:rsidRPr="00834AED">
        <w:t>2&gt;</w:t>
      </w:r>
      <w:r w:rsidRPr="00834AED">
        <w:tab/>
        <w:t>else:</w:t>
      </w:r>
    </w:p>
    <w:p w14:paraId="49E96B60" w14:textId="77777777" w:rsidR="00A65E28" w:rsidRPr="00834AED" w:rsidRDefault="00A65E28" w:rsidP="00A65E28">
      <w:pPr>
        <w:pStyle w:val="B3"/>
      </w:pPr>
      <w:r w:rsidRPr="00834AED">
        <w:t>3&gt;</w:t>
      </w:r>
      <w:r w:rsidRPr="00834AED">
        <w:tab/>
        <w:t>configure the PDCP entity in accordance with the default configuration defined in 9.2.1 for the corresponding SRB;</w:t>
      </w:r>
    </w:p>
    <w:p w14:paraId="1AC92469" w14:textId="2A4FC0DF" w:rsidR="00A65E28" w:rsidRPr="00834AED" w:rsidRDefault="00A65E28" w:rsidP="00A65E28">
      <w:pPr>
        <w:pStyle w:val="B1"/>
      </w:pPr>
      <w:r w:rsidRPr="00834AED">
        <w:t>1&gt;</w:t>
      </w:r>
      <w:r w:rsidRPr="00834AED">
        <w:tab/>
        <w:t xml:space="preserve">if </w:t>
      </w:r>
      <w:r w:rsidR="004E7DC2" w:rsidRPr="00834AED">
        <w:t>any DAPS bearer is configured</w:t>
      </w:r>
      <w:r w:rsidRPr="00834AED">
        <w:t xml:space="preserve">, for each </w:t>
      </w:r>
      <w:r w:rsidRPr="00834AED">
        <w:rPr>
          <w:i/>
        </w:rPr>
        <w:t>srb-Identity</w:t>
      </w:r>
      <w:r w:rsidRPr="00834AED">
        <w:t xml:space="preserve"> value included in the </w:t>
      </w:r>
      <w:r w:rsidRPr="00834AED">
        <w:rPr>
          <w:i/>
        </w:rPr>
        <w:t>srb-ToAddModList</w:t>
      </w:r>
      <w:r w:rsidRPr="00834AED">
        <w:t xml:space="preserve"> that is part of the current UE configuration:</w:t>
      </w:r>
    </w:p>
    <w:p w14:paraId="31867E27"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0FA265E1" w14:textId="22B5CDAD" w:rsidR="00A65E28" w:rsidRPr="00834AED" w:rsidRDefault="00A65E28" w:rsidP="00A65E28">
      <w:pPr>
        <w:pStyle w:val="B3"/>
      </w:pPr>
      <w:r w:rsidRPr="00834AED">
        <w:t>3&gt;</w:t>
      </w:r>
      <w:r w:rsidRPr="00834AED">
        <w:tab/>
        <w:t xml:space="preserve">reconfigure the PDCP entity for the target </w:t>
      </w:r>
      <w:r w:rsidR="004E7DC2" w:rsidRPr="00834AED">
        <w:t xml:space="preserve">cell group </w:t>
      </w:r>
      <w:r w:rsidRPr="00834AED">
        <w:t xml:space="preserve">in accordance with the received </w:t>
      </w:r>
      <w:r w:rsidRPr="00834AED">
        <w:rPr>
          <w:i/>
        </w:rPr>
        <w:t>pdcp-Config</w:t>
      </w:r>
      <w:r w:rsidRPr="00834AED">
        <w:t>;</w:t>
      </w:r>
    </w:p>
    <w:p w14:paraId="642B15B2" w14:textId="77777777" w:rsidR="00A65E28" w:rsidRPr="00834AED" w:rsidRDefault="00A65E28" w:rsidP="00A65E28">
      <w:pPr>
        <w:pStyle w:val="B1"/>
      </w:pPr>
      <w:r w:rsidRPr="00834AED">
        <w:t>1&gt;</w:t>
      </w:r>
      <w:r w:rsidRPr="00834AED">
        <w:tab/>
        <w:t xml:space="preserve">else, for each </w:t>
      </w:r>
      <w:r w:rsidRPr="00834AED">
        <w:rPr>
          <w:i/>
        </w:rPr>
        <w:t>srb-Identity</w:t>
      </w:r>
      <w:r w:rsidRPr="00834AED">
        <w:t xml:space="preserve"> value included in the </w:t>
      </w:r>
      <w:r w:rsidRPr="00834AED">
        <w:rPr>
          <w:i/>
        </w:rPr>
        <w:t>srb-ToAddModList</w:t>
      </w:r>
      <w:r w:rsidRPr="00834AED">
        <w:t xml:space="preserve"> that is part of the current UE configuration:</w:t>
      </w:r>
    </w:p>
    <w:p w14:paraId="63EC26E7" w14:textId="77777777" w:rsidR="00A65E28" w:rsidRPr="00834AED" w:rsidRDefault="00A65E28" w:rsidP="00A65E28">
      <w:pPr>
        <w:pStyle w:val="B2"/>
      </w:pPr>
      <w:r w:rsidRPr="00834AED">
        <w:t>2&gt;</w:t>
      </w:r>
      <w:r w:rsidRPr="00834AED">
        <w:tab/>
        <w:t xml:space="preserve">if the </w:t>
      </w:r>
      <w:r w:rsidRPr="00834AED">
        <w:rPr>
          <w:i/>
        </w:rPr>
        <w:t>reestablishPDCP</w:t>
      </w:r>
      <w:r w:rsidRPr="00834AED">
        <w:t xml:space="preserve"> is set:</w:t>
      </w:r>
    </w:p>
    <w:p w14:paraId="759D5291" w14:textId="77777777" w:rsidR="00A65E28" w:rsidRPr="00834AED" w:rsidRDefault="00A65E28" w:rsidP="00A65E28">
      <w:pPr>
        <w:pStyle w:val="B3"/>
      </w:pPr>
      <w:r w:rsidRPr="00834AED">
        <w:t>3&gt;</w:t>
      </w:r>
      <w:r w:rsidRPr="00834AED">
        <w:tab/>
        <w:t>if target RAT of handover is E-UTRA/5GC; or</w:t>
      </w:r>
    </w:p>
    <w:p w14:paraId="2F757F09" w14:textId="77777777" w:rsidR="00A65E28" w:rsidRPr="00834AED" w:rsidRDefault="00A65E28" w:rsidP="00A65E28">
      <w:pPr>
        <w:pStyle w:val="B3"/>
      </w:pPr>
      <w:r w:rsidRPr="00834AED">
        <w:t>3&gt;</w:t>
      </w:r>
      <w:r w:rsidRPr="00834AED">
        <w:tab/>
        <w:t xml:space="preserve">if the UE is connected to E-UTRA/5GC: </w:t>
      </w:r>
    </w:p>
    <w:p w14:paraId="49974792" w14:textId="77777777" w:rsidR="00A65E28" w:rsidRPr="00834AED" w:rsidRDefault="00A65E28" w:rsidP="00A65E28">
      <w:pPr>
        <w:pStyle w:val="B4"/>
      </w:pPr>
      <w:r w:rsidRPr="00834AED">
        <w:t>4&gt;</w:t>
      </w:r>
      <w:r w:rsidRPr="00834AED">
        <w:tab/>
        <w:t>if the UE is capable of E-UTRA/5GC, but not capable of NGEN-DC:</w:t>
      </w:r>
    </w:p>
    <w:p w14:paraId="4BA19AEF" w14:textId="77777777" w:rsidR="00A65E28" w:rsidRPr="00834AED" w:rsidRDefault="00A65E28" w:rsidP="00A65E28">
      <w:pPr>
        <w:pStyle w:val="B5"/>
      </w:pPr>
      <w:r w:rsidRPr="00834AED">
        <w:t>5&gt;</w:t>
      </w:r>
      <w:r w:rsidRPr="00834AED">
        <w:tab/>
        <w:t>configure the PDCP entity to apply the integrity protection algorithm and K</w:t>
      </w:r>
      <w:r w:rsidRPr="00834AED">
        <w:rPr>
          <w:vertAlign w:val="subscript"/>
        </w:rPr>
        <w:t>RRCint</w:t>
      </w:r>
      <w:r w:rsidRPr="00834AED">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1C19613" w14:textId="77777777" w:rsidR="00A65E28" w:rsidRPr="00834AED" w:rsidRDefault="00A65E28" w:rsidP="00A65E28">
      <w:pPr>
        <w:pStyle w:val="B5"/>
      </w:pPr>
      <w:r w:rsidRPr="00834AED">
        <w:t>5&gt;</w:t>
      </w:r>
      <w:r w:rsidRPr="00834AED">
        <w:tab/>
        <w:t>configure the PDCP entity to apply the ciphering algorithm and K</w:t>
      </w:r>
      <w:r w:rsidRPr="00834AED">
        <w:rPr>
          <w:vertAlign w:val="subscript"/>
        </w:rPr>
        <w:t>RRCenc</w:t>
      </w:r>
      <w:r w:rsidRPr="00834AED">
        <w:t xml:space="preserve"> key configured/derived as specified in TS 36.331 [10], i.e. the ciphering configuration shall be applied to all subsequent messages received and sent by the UE, including the message used to indicate the successful completion of the procedure; </w:t>
      </w:r>
    </w:p>
    <w:p w14:paraId="4AA702CF" w14:textId="77777777" w:rsidR="00A65E28" w:rsidRPr="00834AED" w:rsidRDefault="00A65E28" w:rsidP="00A65E28">
      <w:pPr>
        <w:pStyle w:val="B4"/>
      </w:pPr>
      <w:r w:rsidRPr="00834AED">
        <w:t>4&gt;</w:t>
      </w:r>
      <w:r w:rsidRPr="00834AED">
        <w:tab/>
        <w:t>else (i.e., a UE capable of NGEN-DC):</w:t>
      </w:r>
    </w:p>
    <w:p w14:paraId="0423A9FA" w14:textId="77777777" w:rsidR="00A65E28" w:rsidRPr="00834AED" w:rsidRDefault="00A65E28" w:rsidP="00A65E28">
      <w:pPr>
        <w:pStyle w:val="B5"/>
      </w:pPr>
      <w:r w:rsidRPr="00834AED">
        <w:t>5&gt;</w:t>
      </w:r>
      <w:r w:rsidRPr="00834AED">
        <w:tab/>
        <w:t>configure the PDCP entity to apply the integrity protection algorithm and K</w:t>
      </w:r>
      <w:r w:rsidRPr="00834AED">
        <w:rPr>
          <w:vertAlign w:val="subscript"/>
        </w:rPr>
        <w:t>RRCint</w:t>
      </w:r>
      <w:r w:rsidRPr="00834AED">
        <w:t xml:space="preserve"> key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i.e. the integrity protection configuration shall be applied to all subsequent messages received and sent by the UE, including the message used to indicate the successful completion of the procedure;</w:t>
      </w:r>
    </w:p>
    <w:p w14:paraId="673C8913" w14:textId="77777777" w:rsidR="00A65E28" w:rsidRPr="00834AED" w:rsidRDefault="00A65E28" w:rsidP="00A65E28">
      <w:pPr>
        <w:pStyle w:val="B5"/>
      </w:pPr>
      <w:r w:rsidRPr="00834AED">
        <w:t>5&gt;</w:t>
      </w:r>
      <w:r w:rsidRPr="00834AED">
        <w:tab/>
        <w:t>configure the PDCP entity to apply the ciphering algorithm and K</w:t>
      </w:r>
      <w:r w:rsidRPr="00834AED">
        <w:rPr>
          <w:vertAlign w:val="subscript"/>
        </w:rPr>
        <w:t>RRCenc</w:t>
      </w:r>
      <w:r w:rsidRPr="00834AED">
        <w:t xml:space="preserve"> key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i.e. the ciphering configuration shall be applied to all subsequent messages received and sent by the UE, including the message used to indicate the successful completion of the procedure;</w:t>
      </w:r>
    </w:p>
    <w:p w14:paraId="18639305" w14:textId="77777777" w:rsidR="00A65E28" w:rsidRPr="00834AED" w:rsidRDefault="00A65E28" w:rsidP="00A65E28">
      <w:pPr>
        <w:pStyle w:val="B3"/>
      </w:pPr>
      <w:r w:rsidRPr="00834AED">
        <w:t>3&gt;</w:t>
      </w:r>
      <w:r w:rsidRPr="00834AED">
        <w:tab/>
        <w:t>else (i.e., UE connected to NR or UE in EN-DC):</w:t>
      </w:r>
    </w:p>
    <w:p w14:paraId="3F0BD69F" w14:textId="77777777" w:rsidR="00A65E28" w:rsidRPr="00834AED" w:rsidRDefault="00A65E28" w:rsidP="00A65E28">
      <w:pPr>
        <w:pStyle w:val="B4"/>
      </w:pPr>
      <w:r w:rsidRPr="00834AED">
        <w:t>4&gt;</w:t>
      </w:r>
      <w:r w:rsidRPr="00834AED">
        <w:tab/>
        <w:t>configure the PDCP entity to apply the integrity protection algorithm and K</w:t>
      </w:r>
      <w:r w:rsidRPr="00834AED">
        <w:rPr>
          <w:vertAlign w:val="subscript"/>
        </w:rPr>
        <w:t>RRCint</w:t>
      </w:r>
      <w:r w:rsidRPr="00834AED">
        <w:t xml:space="preserve"> key associated with the master key (K</w:t>
      </w:r>
      <w:r w:rsidRPr="00834AED">
        <w:rPr>
          <w:vertAlign w:val="subscript"/>
        </w:rPr>
        <w:t>eNB</w:t>
      </w:r>
      <w:r w:rsidRPr="00834AED">
        <w:t>/K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xml:space="preserve"> , i.e. the integrity protection configuration shall be applied to all subsequent messages received and sent by the UE, including the message used to indicate the successful completion of the procedure;</w:t>
      </w:r>
    </w:p>
    <w:p w14:paraId="44356741" w14:textId="77777777" w:rsidR="00A65E28" w:rsidRPr="00834AED" w:rsidRDefault="00A65E28" w:rsidP="00A65E28">
      <w:pPr>
        <w:pStyle w:val="B4"/>
      </w:pPr>
      <w:r w:rsidRPr="00834AED">
        <w:t>4&gt;</w:t>
      </w:r>
      <w:r w:rsidRPr="00834AED">
        <w:tab/>
        <w:t>configure the PDCP entity to apply the ciphering algorithm and K</w:t>
      </w:r>
      <w:r w:rsidRPr="00834AED">
        <w:rPr>
          <w:vertAlign w:val="subscript"/>
        </w:rPr>
        <w:t>RRCenc</w:t>
      </w:r>
      <w:r w:rsidRPr="00834AED">
        <w:t xml:space="preserve"> key associated with the master key (K</w:t>
      </w:r>
      <w:r w:rsidRPr="00834AED">
        <w:rPr>
          <w:vertAlign w:val="subscript"/>
        </w:rPr>
        <w:t>eNB</w:t>
      </w:r>
      <w:r w:rsidRPr="00834AED">
        <w:t>/K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i.e. the ciphering configuration shall be applied to all subsequent messages received and sent by the UE, including the message used to indicate the successful completion of the procedure;</w:t>
      </w:r>
    </w:p>
    <w:p w14:paraId="4FC70C1E" w14:textId="77777777" w:rsidR="00A65E28" w:rsidRPr="00834AED" w:rsidRDefault="00A65E28" w:rsidP="00A65E28">
      <w:pPr>
        <w:pStyle w:val="B3"/>
      </w:pPr>
      <w:r w:rsidRPr="00834AED">
        <w:t>3&gt;</w:t>
      </w:r>
      <w:r w:rsidRPr="00834AED">
        <w:tab/>
        <w:t>re-establish the PDCP entity of this SRB as specified in TS 38.323 [5];</w:t>
      </w:r>
    </w:p>
    <w:p w14:paraId="2228BD22" w14:textId="77777777" w:rsidR="00A65E28" w:rsidRPr="00834AED" w:rsidRDefault="00A65E28" w:rsidP="00A65E28">
      <w:pPr>
        <w:pStyle w:val="B2"/>
      </w:pPr>
      <w:r w:rsidRPr="00834AED">
        <w:t>2&gt;</w:t>
      </w:r>
      <w:r w:rsidRPr="00834AED">
        <w:tab/>
        <w:t xml:space="preserve">else, if the </w:t>
      </w:r>
      <w:r w:rsidRPr="00834AED">
        <w:rPr>
          <w:i/>
        </w:rPr>
        <w:t xml:space="preserve">discardOnPDCP </w:t>
      </w:r>
      <w:r w:rsidRPr="00834AED">
        <w:t>is set:</w:t>
      </w:r>
    </w:p>
    <w:p w14:paraId="0FEC79DA" w14:textId="77777777" w:rsidR="00A65E28" w:rsidRPr="00834AED" w:rsidRDefault="00A65E28" w:rsidP="00A65E28">
      <w:pPr>
        <w:pStyle w:val="B3"/>
      </w:pPr>
      <w:r w:rsidRPr="00834AED">
        <w:t>3&gt;</w:t>
      </w:r>
      <w:r w:rsidRPr="00834AED">
        <w:tab/>
        <w:t>trigger the PDCP entity to perform SDU discard as specified in TS 38.323 [5];</w:t>
      </w:r>
    </w:p>
    <w:p w14:paraId="7E0B5205"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13568201" w14:textId="77777777" w:rsidR="00A65E28" w:rsidRPr="00834AED" w:rsidRDefault="00A65E28" w:rsidP="00A65E28">
      <w:pPr>
        <w:pStyle w:val="B3"/>
      </w:pPr>
      <w:r w:rsidRPr="00834AED">
        <w:t>3&gt;</w:t>
      </w:r>
      <w:r w:rsidRPr="00834AED">
        <w:tab/>
        <w:t xml:space="preserve">reconfigure the PDCP entity in accordance with the received </w:t>
      </w:r>
      <w:r w:rsidRPr="00834AED">
        <w:rPr>
          <w:i/>
        </w:rPr>
        <w:t>pdcp-Config</w:t>
      </w:r>
      <w:r w:rsidRPr="00834AED">
        <w:t>.</w:t>
      </w:r>
    </w:p>
    <w:p w14:paraId="78C62153" w14:textId="77777777" w:rsidR="00A65E28" w:rsidRPr="00834AED" w:rsidRDefault="00A65E28" w:rsidP="00A65E28">
      <w:pPr>
        <w:pStyle w:val="5"/>
        <w:rPr>
          <w:rFonts w:eastAsia="MS Mincho"/>
        </w:rPr>
      </w:pPr>
      <w:bookmarkStart w:id="301" w:name="_Toc46439156"/>
      <w:bookmarkStart w:id="302" w:name="_Toc46443993"/>
      <w:bookmarkStart w:id="303" w:name="_Toc46486754"/>
      <w:r w:rsidRPr="00834AED">
        <w:rPr>
          <w:rFonts w:eastAsia="MS Mincho"/>
        </w:rPr>
        <w:t>5.3.5.6.4</w:t>
      </w:r>
      <w:r w:rsidRPr="00834AED">
        <w:rPr>
          <w:rFonts w:eastAsia="MS Mincho"/>
        </w:rPr>
        <w:tab/>
        <w:t>DRB release</w:t>
      </w:r>
      <w:bookmarkEnd w:id="301"/>
      <w:bookmarkEnd w:id="302"/>
      <w:bookmarkEnd w:id="303"/>
    </w:p>
    <w:p w14:paraId="63F9597F" w14:textId="77777777" w:rsidR="00A65E28" w:rsidRPr="00834AED" w:rsidRDefault="00A65E28" w:rsidP="00A65E28">
      <w:r w:rsidRPr="00834AED">
        <w:t xml:space="preserve">The UE shall: </w:t>
      </w:r>
    </w:p>
    <w:p w14:paraId="6FEB5026" w14:textId="77777777"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drb-ToReleaseList</w:t>
      </w:r>
      <w:r w:rsidRPr="00834AED">
        <w:t xml:space="preserve"> that is part of the current UE configuration; or</w:t>
      </w:r>
    </w:p>
    <w:p w14:paraId="316EBB0A" w14:textId="77777777"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that is to be released as the result of full configuration according to 5.3.5.11:</w:t>
      </w:r>
    </w:p>
    <w:p w14:paraId="000A4494" w14:textId="77777777" w:rsidR="00A65E28" w:rsidRPr="00834AED" w:rsidRDefault="00A65E28" w:rsidP="00A65E28">
      <w:pPr>
        <w:pStyle w:val="B2"/>
      </w:pPr>
      <w:r w:rsidRPr="00834AED">
        <w:t>2&gt;</w:t>
      </w:r>
      <w:r w:rsidRPr="00834AED">
        <w:tab/>
        <w:t xml:space="preserve">release the PDCP entity and the </w:t>
      </w:r>
      <w:r w:rsidRPr="00834AED">
        <w:rPr>
          <w:i/>
        </w:rPr>
        <w:t>drb-Identity</w:t>
      </w:r>
      <w:r w:rsidRPr="00834AED">
        <w:t>;</w:t>
      </w:r>
    </w:p>
    <w:p w14:paraId="24F5A25B" w14:textId="77777777" w:rsidR="00A65E28" w:rsidRPr="00834AED" w:rsidRDefault="00A65E28" w:rsidP="00A65E28">
      <w:pPr>
        <w:pStyle w:val="B2"/>
      </w:pPr>
      <w:r w:rsidRPr="00834AED">
        <w:t>2&gt;</w:t>
      </w:r>
      <w:r w:rsidRPr="00834AED">
        <w:tab/>
        <w:t>if SDAP entity associated with this DRB is configured:</w:t>
      </w:r>
    </w:p>
    <w:p w14:paraId="7E624690" w14:textId="77777777" w:rsidR="00A65E28" w:rsidRPr="00834AED" w:rsidRDefault="00A65E28" w:rsidP="00A65E28">
      <w:pPr>
        <w:pStyle w:val="B3"/>
      </w:pPr>
      <w:r w:rsidRPr="00834AED">
        <w:t>3&gt;</w:t>
      </w:r>
      <w:r w:rsidRPr="00834AED">
        <w:tab/>
        <w:t xml:space="preserve">indicate the release of the DRB to SDAP entity associated with this DRB (TS 37.324 [24], clause </w:t>
      </w:r>
      <w:r w:rsidRPr="00834AED">
        <w:rPr>
          <w:lang w:eastAsia="ko-KR"/>
        </w:rPr>
        <w:t>5.3.3);</w:t>
      </w:r>
    </w:p>
    <w:p w14:paraId="1B39F10F" w14:textId="77777777" w:rsidR="00A65E28" w:rsidRPr="00834AED" w:rsidRDefault="00A65E28" w:rsidP="00A65E28">
      <w:pPr>
        <w:pStyle w:val="B2"/>
      </w:pPr>
      <w:r w:rsidRPr="00834AED">
        <w:t>2&gt;</w:t>
      </w:r>
      <w:r w:rsidRPr="00834AED">
        <w:tab/>
        <w:t xml:space="preserve">if the DRB is associated with an </w:t>
      </w:r>
      <w:r w:rsidRPr="00834AED">
        <w:rPr>
          <w:i/>
        </w:rPr>
        <w:t>eps-BearerIdentity</w:t>
      </w:r>
      <w:r w:rsidRPr="00834AED">
        <w:t>:</w:t>
      </w:r>
    </w:p>
    <w:p w14:paraId="18E191E9" w14:textId="77777777" w:rsidR="00A65E28" w:rsidRPr="00834AED" w:rsidRDefault="00A65E28" w:rsidP="00A65E28">
      <w:pPr>
        <w:pStyle w:val="B3"/>
      </w:pPr>
      <w:r w:rsidRPr="00834AED">
        <w:t>3&gt;</w:t>
      </w:r>
      <w:r w:rsidRPr="00834AED">
        <w:tab/>
        <w:t xml:space="preserve">if a new bearer is not added either with NR or E-UTRA with same </w:t>
      </w:r>
      <w:r w:rsidRPr="00834AED">
        <w:rPr>
          <w:i/>
        </w:rPr>
        <w:t>eps-BearerIdentity</w:t>
      </w:r>
      <w:r w:rsidRPr="00834AED">
        <w:t>:</w:t>
      </w:r>
    </w:p>
    <w:p w14:paraId="20A759BC" w14:textId="77777777" w:rsidR="00A65E28" w:rsidRPr="00834AED" w:rsidRDefault="00A65E28" w:rsidP="00A65E28">
      <w:pPr>
        <w:pStyle w:val="B4"/>
      </w:pPr>
      <w:r w:rsidRPr="00834AED">
        <w:t>4&gt;</w:t>
      </w:r>
      <w:r w:rsidRPr="00834AED">
        <w:tab/>
        <w:t xml:space="preserve">indicate the release of the DRB and the </w:t>
      </w:r>
      <w:r w:rsidRPr="00834AED">
        <w:rPr>
          <w:i/>
        </w:rPr>
        <w:t>eps-BearerIdentity</w:t>
      </w:r>
      <w:r w:rsidRPr="00834AED">
        <w:t xml:space="preserve"> of the released DRB to upper layers.</w:t>
      </w:r>
    </w:p>
    <w:p w14:paraId="4F2A3CB7" w14:textId="77777777" w:rsidR="00A65E28" w:rsidRPr="00834AED" w:rsidRDefault="00A65E28" w:rsidP="00A65E28">
      <w:pPr>
        <w:pStyle w:val="NO"/>
      </w:pPr>
      <w:r w:rsidRPr="00834AED">
        <w:t>NOTE 1:</w:t>
      </w:r>
      <w:r w:rsidRPr="00834AED">
        <w:tab/>
        <w:t xml:space="preserve">The UE does not consider the message as erroneous if the </w:t>
      </w:r>
      <w:r w:rsidRPr="00834AED">
        <w:rPr>
          <w:i/>
        </w:rPr>
        <w:t>drb-ToReleaseList</w:t>
      </w:r>
      <w:r w:rsidRPr="00834AED">
        <w:t xml:space="preserve"> includes any </w:t>
      </w:r>
      <w:r w:rsidRPr="00834AED">
        <w:rPr>
          <w:i/>
        </w:rPr>
        <w:t>drb-Identity</w:t>
      </w:r>
      <w:r w:rsidRPr="00834AED">
        <w:t xml:space="preserve"> value that is not part of the current UE configuration.</w:t>
      </w:r>
    </w:p>
    <w:p w14:paraId="226813E5" w14:textId="77777777" w:rsidR="00A65E28" w:rsidRPr="00834AED" w:rsidRDefault="00A65E28" w:rsidP="00A65E28">
      <w:pPr>
        <w:pStyle w:val="NO"/>
      </w:pPr>
      <w:r w:rsidRPr="00834AED">
        <w:t>NOTE 2:</w:t>
      </w:r>
      <w:r w:rsidRPr="00834AED">
        <w:tab/>
        <w:t xml:space="preserve">Whether or not the RLC and MAC entities associated with this PDCP entity are reset or released is determined by the </w:t>
      </w:r>
      <w:r w:rsidRPr="00834AED">
        <w:rPr>
          <w:i/>
        </w:rPr>
        <w:t>CellGroupConfig</w:t>
      </w:r>
      <w:r w:rsidRPr="00834AED">
        <w:t>.</w:t>
      </w:r>
    </w:p>
    <w:p w14:paraId="0DD002C0" w14:textId="77777777" w:rsidR="00A65E28" w:rsidRPr="00834AED" w:rsidRDefault="00A65E28" w:rsidP="00A65E28">
      <w:pPr>
        <w:pStyle w:val="5"/>
        <w:rPr>
          <w:rFonts w:eastAsia="MS Mincho"/>
        </w:rPr>
      </w:pPr>
      <w:bookmarkStart w:id="304" w:name="_Toc46439157"/>
      <w:bookmarkStart w:id="305" w:name="_Toc46443994"/>
      <w:bookmarkStart w:id="306" w:name="_Toc46486755"/>
      <w:r w:rsidRPr="00834AED">
        <w:rPr>
          <w:rFonts w:eastAsia="MS Mincho"/>
        </w:rPr>
        <w:t>5.3.5.6.5</w:t>
      </w:r>
      <w:r w:rsidRPr="00834AED">
        <w:rPr>
          <w:rFonts w:eastAsia="MS Mincho"/>
        </w:rPr>
        <w:tab/>
        <w:t>DRB addition/modification</w:t>
      </w:r>
      <w:bookmarkEnd w:id="304"/>
      <w:bookmarkEnd w:id="305"/>
      <w:bookmarkEnd w:id="306"/>
    </w:p>
    <w:p w14:paraId="000628F7" w14:textId="77777777" w:rsidR="00A65E28" w:rsidRPr="00834AED" w:rsidRDefault="00A65E28" w:rsidP="00A65E28">
      <w:pPr>
        <w:rPr>
          <w:rFonts w:eastAsia="MS Mincho"/>
        </w:rPr>
      </w:pPr>
      <w:r w:rsidRPr="00834AED">
        <w:t>The UE shall:</w:t>
      </w:r>
    </w:p>
    <w:p w14:paraId="075E3B77" w14:textId="77777777"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not part of the current UE configuration (DRB establishment including the case when full configuration option is used):</w:t>
      </w:r>
    </w:p>
    <w:p w14:paraId="451BEC65" w14:textId="77777777" w:rsidR="00A65E28" w:rsidRPr="00834AED" w:rsidRDefault="00A65E28" w:rsidP="00A65E28">
      <w:pPr>
        <w:pStyle w:val="B2"/>
      </w:pPr>
      <w:r w:rsidRPr="00834AED">
        <w:t>2&gt;</w:t>
      </w:r>
      <w:r w:rsidRPr="00834AED">
        <w:tab/>
        <w:t xml:space="preserve">establish a PDCP entity and configure it in accordance with the received </w:t>
      </w:r>
      <w:r w:rsidRPr="00834AED">
        <w:rPr>
          <w:i/>
        </w:rPr>
        <w:t>pdcp-Config</w:t>
      </w:r>
      <w:r w:rsidRPr="00834AED">
        <w:t>;</w:t>
      </w:r>
    </w:p>
    <w:p w14:paraId="5B48AD9C" w14:textId="77777777" w:rsidR="00A65E28" w:rsidRPr="00834AED" w:rsidRDefault="00A65E28" w:rsidP="00A65E28">
      <w:pPr>
        <w:pStyle w:val="B2"/>
        <w:rPr>
          <w:i/>
        </w:rPr>
      </w:pPr>
      <w:r w:rsidRPr="00834AED">
        <w:t>2&gt;</w:t>
      </w:r>
      <w:r w:rsidRPr="00834AED">
        <w:tab/>
        <w:t xml:space="preserve">if the PDCP entity of this DRB is not configured with </w:t>
      </w:r>
      <w:r w:rsidRPr="00834AED">
        <w:rPr>
          <w:i/>
        </w:rPr>
        <w:t>cipheringDisabled:</w:t>
      </w:r>
    </w:p>
    <w:p w14:paraId="0E3915E9" w14:textId="77777777" w:rsidR="00A65E28" w:rsidRPr="00834AED" w:rsidRDefault="00A65E28" w:rsidP="00A65E28">
      <w:pPr>
        <w:pStyle w:val="B3"/>
      </w:pPr>
      <w:r w:rsidRPr="00834AED">
        <w:rPr>
          <w:rFonts w:eastAsia="宋体"/>
          <w:lang w:eastAsia="zh-CN"/>
        </w:rPr>
        <w:t>3&gt;</w:t>
      </w:r>
      <w:r w:rsidRPr="00834AED">
        <w:rPr>
          <w:rFonts w:eastAsia="宋体"/>
          <w:lang w:eastAsia="zh-CN"/>
        </w:rPr>
        <w:tab/>
      </w:r>
      <w:r w:rsidRPr="00834AED">
        <w:t>if target RAT of handover is E-UTRA/5GC; or</w:t>
      </w:r>
    </w:p>
    <w:p w14:paraId="3F0A5620" w14:textId="77777777" w:rsidR="00A65E28" w:rsidRPr="00834AED" w:rsidRDefault="00A65E28" w:rsidP="00A65E28">
      <w:pPr>
        <w:pStyle w:val="B3"/>
      </w:pPr>
      <w:r w:rsidRPr="00834AED">
        <w:rPr>
          <w:rFonts w:eastAsia="宋体"/>
          <w:lang w:eastAsia="zh-CN"/>
        </w:rPr>
        <w:t>3&gt;</w:t>
      </w:r>
      <w:r w:rsidRPr="00834AED">
        <w:rPr>
          <w:rFonts w:eastAsia="宋体"/>
          <w:lang w:eastAsia="zh-CN"/>
        </w:rPr>
        <w:tab/>
      </w:r>
      <w:r w:rsidRPr="00834AED">
        <w:t>if the UE is connected to E-UTRA/5GC:</w:t>
      </w:r>
    </w:p>
    <w:p w14:paraId="0A96D23C" w14:textId="77777777" w:rsidR="00A65E28" w:rsidRPr="00834AED" w:rsidRDefault="00A65E28" w:rsidP="00A65E28">
      <w:pPr>
        <w:pStyle w:val="B4"/>
      </w:pPr>
      <w:r w:rsidRPr="00834AED">
        <w:t>4&gt;</w:t>
      </w:r>
      <w:r w:rsidRPr="00834AED">
        <w:tab/>
        <w:t>if the UE is capable of E-UTRA/5GC but not capable of NGEN-DC:</w:t>
      </w:r>
    </w:p>
    <w:p w14:paraId="570BFBA5" w14:textId="77777777" w:rsidR="00A65E28" w:rsidRPr="00834AED" w:rsidRDefault="00A65E28" w:rsidP="00A65E28">
      <w:pPr>
        <w:pStyle w:val="B5"/>
      </w:pPr>
      <w:r w:rsidRPr="00834AED">
        <w:t>5&gt;</w:t>
      </w:r>
      <w:r w:rsidRPr="00834AED">
        <w:tab/>
        <w:t>configure the PDCP entity with the ciphering algorithm and K</w:t>
      </w:r>
      <w:r w:rsidRPr="00834AED">
        <w:rPr>
          <w:vertAlign w:val="subscript"/>
        </w:rPr>
        <w:t>UPenc</w:t>
      </w:r>
      <w:r w:rsidRPr="00834AED">
        <w:t xml:space="preserve"> key configured/derived as specified in TS 36.331 [10];</w:t>
      </w:r>
    </w:p>
    <w:p w14:paraId="01C1DD76" w14:textId="77777777" w:rsidR="00A65E28" w:rsidRPr="00834AED" w:rsidRDefault="00A65E28" w:rsidP="00A65E28">
      <w:pPr>
        <w:pStyle w:val="B4"/>
      </w:pPr>
      <w:r w:rsidRPr="00834AED">
        <w:t>4&gt;</w:t>
      </w:r>
      <w:r w:rsidRPr="00834AED">
        <w:tab/>
        <w:t>else (i.e., a UE capable of NGEN-DC):</w:t>
      </w:r>
    </w:p>
    <w:p w14:paraId="0559964B" w14:textId="77777777" w:rsidR="00A65E28" w:rsidRPr="00834AED" w:rsidRDefault="00A65E28" w:rsidP="00A65E28">
      <w:pPr>
        <w:pStyle w:val="B5"/>
      </w:pPr>
      <w:r w:rsidRPr="00834AED">
        <w:t>5&gt;</w:t>
      </w:r>
      <w:r w:rsidRPr="00834AED">
        <w:tab/>
        <w:t xml:space="preserve">configure the PDCP entity with the ciphering algorithms according to </w:t>
      </w:r>
      <w:r w:rsidRPr="00834AED">
        <w:rPr>
          <w:i/>
        </w:rPr>
        <w:t>securityConfig</w:t>
      </w:r>
      <w:r w:rsidRPr="00834AED">
        <w:t xml:space="preserve"> and apply the key (</w:t>
      </w:r>
      <w:r w:rsidRPr="00834AED">
        <w:rPr>
          <w:lang w:eastAsia="zh-CN"/>
        </w:rPr>
        <w:t>K</w:t>
      </w:r>
      <w:r w:rsidRPr="00834AED">
        <w:rPr>
          <w:vertAlign w:val="subscript"/>
          <w:lang w:eastAsia="zh-CN"/>
        </w:rPr>
        <w:t>UPenc</w:t>
      </w:r>
      <w:r w:rsidRPr="00834AED">
        <w:t>)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58E764FB" w14:textId="77777777" w:rsidR="00A65E28" w:rsidRPr="00834AED" w:rsidRDefault="00A65E28" w:rsidP="00A65E28">
      <w:pPr>
        <w:pStyle w:val="B3"/>
        <w:rPr>
          <w:rFonts w:eastAsia="宋体"/>
          <w:lang w:eastAsia="zh-CN"/>
        </w:rPr>
      </w:pPr>
      <w:r w:rsidRPr="00834AED">
        <w:rPr>
          <w:rFonts w:eastAsia="宋体"/>
          <w:lang w:eastAsia="zh-CN"/>
        </w:rPr>
        <w:t>3&gt;</w:t>
      </w:r>
      <w:r w:rsidRPr="00834AED">
        <w:rPr>
          <w:rFonts w:eastAsia="宋体"/>
          <w:lang w:eastAsia="zh-CN"/>
        </w:rPr>
        <w:tab/>
        <w:t>else (i.e., UE connected to NR or UE connected to E-UTRA/EPC):</w:t>
      </w:r>
    </w:p>
    <w:p w14:paraId="4019E8AF" w14:textId="77777777" w:rsidR="00A65E28" w:rsidRPr="00834AED" w:rsidRDefault="00A65E28" w:rsidP="00A65E28">
      <w:pPr>
        <w:pStyle w:val="B4"/>
      </w:pPr>
      <w:r w:rsidRPr="00834AED">
        <w:t>4&gt;</w:t>
      </w:r>
      <w:r w:rsidRPr="00834AED">
        <w:tab/>
        <w:t xml:space="preserve">configure the PDCP entity with the ciphering algorithms according to </w:t>
      </w:r>
      <w:r w:rsidRPr="00834AED">
        <w:rPr>
          <w:i/>
        </w:rPr>
        <w:t>securityConfig</w:t>
      </w:r>
      <w:r w:rsidRPr="00834AED">
        <w:t xml:space="preserve"> and apply the K</w:t>
      </w:r>
      <w:r w:rsidRPr="00834AED">
        <w:rPr>
          <w:vertAlign w:val="subscript"/>
        </w:rPr>
        <w:t>UPenc</w:t>
      </w:r>
      <w:r w:rsidRPr="00834AED">
        <w:t xml:space="preserve"> key associated with the master key (K</w:t>
      </w:r>
      <w:r w:rsidRPr="00834AED">
        <w:rPr>
          <w:vertAlign w:val="subscript"/>
        </w:rPr>
        <w:t>eNB</w:t>
      </w:r>
      <w:r w:rsidRPr="00834AED">
        <w:t>/K</w:t>
      </w:r>
      <w:r w:rsidRPr="00834AED">
        <w:rPr>
          <w:vertAlign w:val="subscript"/>
        </w:rPr>
        <w:t>gNB</w:t>
      </w:r>
      <w:r w:rsidRPr="00834AED">
        <w:t>) or the secondary key (S-K</w:t>
      </w:r>
      <w:r w:rsidRPr="00834AED">
        <w:rPr>
          <w:vertAlign w:val="subscript"/>
        </w:rPr>
        <w:t>gNB</w:t>
      </w:r>
      <w:r w:rsidRPr="00834AED">
        <w:t>/S-K</w:t>
      </w:r>
      <w:r w:rsidRPr="00834AED">
        <w:rPr>
          <w:vertAlign w:val="subscript"/>
        </w:rPr>
        <w:t>eNB</w:t>
      </w:r>
      <w:r w:rsidRPr="00834AED">
        <w:t>) as indicated in keyToUse;</w:t>
      </w:r>
    </w:p>
    <w:p w14:paraId="3D0067A1" w14:textId="77777777" w:rsidR="00A65E28" w:rsidRPr="00834AED" w:rsidRDefault="00A65E28" w:rsidP="00A65E28">
      <w:pPr>
        <w:pStyle w:val="B2"/>
      </w:pPr>
      <w:r w:rsidRPr="00834AED">
        <w:t>2&gt;</w:t>
      </w:r>
      <w:r w:rsidRPr="00834AED">
        <w:tab/>
        <w:t xml:space="preserve">if the PDCP entity of this DRB is configured with </w:t>
      </w:r>
      <w:r w:rsidRPr="00834AED">
        <w:rPr>
          <w:i/>
        </w:rPr>
        <w:t>integrityProtection</w:t>
      </w:r>
      <w:r w:rsidRPr="00834AED">
        <w:t>:</w:t>
      </w:r>
    </w:p>
    <w:p w14:paraId="53944E19" w14:textId="77777777" w:rsidR="00A65E28" w:rsidRPr="00834AED" w:rsidRDefault="00A65E28" w:rsidP="00A65E28">
      <w:pPr>
        <w:pStyle w:val="B3"/>
      </w:pPr>
      <w:r w:rsidRPr="00834AED">
        <w:t>3&gt;</w:t>
      </w:r>
      <w:r w:rsidRPr="00834AED">
        <w:tab/>
        <w:t xml:space="preserve">configure the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w:t>
      </w:r>
      <w:r w:rsidRPr="00834AED">
        <w:rPr>
          <w:vertAlign w:val="subscript"/>
        </w:rPr>
        <w:t>gNB</w:t>
      </w:r>
      <w:r w:rsidRPr="00834AED">
        <w:t>) or the secondary key (S-K</w:t>
      </w:r>
      <w:r w:rsidRPr="00834AED">
        <w:rPr>
          <w:vertAlign w:val="subscript"/>
        </w:rPr>
        <w:t>gNB</w:t>
      </w:r>
      <w:r w:rsidRPr="00834AED">
        <w:t xml:space="preserve">) as indicated in </w:t>
      </w:r>
      <w:r w:rsidRPr="00834AED">
        <w:rPr>
          <w:i/>
        </w:rPr>
        <w:t>keyToUse</w:t>
      </w:r>
      <w:r w:rsidRPr="00834AED">
        <w:t>;</w:t>
      </w:r>
    </w:p>
    <w:p w14:paraId="7B850146" w14:textId="77777777" w:rsidR="00A65E28" w:rsidRPr="00834AED" w:rsidRDefault="00A65E28" w:rsidP="00A65E28">
      <w:pPr>
        <w:pStyle w:val="B2"/>
      </w:pPr>
      <w:r w:rsidRPr="00834AED">
        <w:t>2&gt;</w:t>
      </w:r>
      <w:r w:rsidRPr="00834AED">
        <w:tab/>
        <w:t xml:space="preserve">if an </w:t>
      </w:r>
      <w:r w:rsidRPr="00834AED">
        <w:rPr>
          <w:i/>
        </w:rPr>
        <w:t>sdap-Config</w:t>
      </w:r>
      <w:r w:rsidRPr="00834AED">
        <w:t xml:space="preserve"> is included:</w:t>
      </w:r>
    </w:p>
    <w:p w14:paraId="388EE5B9" w14:textId="77777777" w:rsidR="00A65E28" w:rsidRPr="00834AED" w:rsidRDefault="00A65E28" w:rsidP="00A65E28">
      <w:pPr>
        <w:pStyle w:val="B3"/>
      </w:pPr>
      <w:r w:rsidRPr="00834AED">
        <w:t>3&gt;</w:t>
      </w:r>
      <w:r w:rsidRPr="00834AED">
        <w:tab/>
        <w:t xml:space="preserve">if an SDAP entity with the received </w:t>
      </w:r>
      <w:r w:rsidRPr="00834AED">
        <w:rPr>
          <w:i/>
        </w:rPr>
        <w:t>pdu-Session</w:t>
      </w:r>
      <w:r w:rsidRPr="00834AED">
        <w:t xml:space="preserve"> does not exist:</w:t>
      </w:r>
    </w:p>
    <w:p w14:paraId="5D0FB775" w14:textId="77777777" w:rsidR="00A65E28" w:rsidRPr="00834AED" w:rsidRDefault="00A65E28" w:rsidP="00A65E28">
      <w:pPr>
        <w:pStyle w:val="B4"/>
      </w:pPr>
      <w:r w:rsidRPr="00834AED">
        <w:t>4&gt;</w:t>
      </w:r>
      <w:r w:rsidRPr="00834AED">
        <w:tab/>
        <w:t>establish an SDAP entity as specified in TS 37.324 [24] clause 5.1.1;</w:t>
      </w:r>
    </w:p>
    <w:p w14:paraId="3EFDE7C2" w14:textId="77777777" w:rsidR="00A65E28" w:rsidRPr="00834AED" w:rsidRDefault="00A65E28" w:rsidP="00A65E28">
      <w:pPr>
        <w:pStyle w:val="B4"/>
      </w:pPr>
      <w:r w:rsidRPr="00834AED">
        <w:t>4&gt;</w:t>
      </w:r>
      <w:r w:rsidRPr="00834AED">
        <w:tab/>
        <w:t xml:space="preserve">if an SDAP entity with the received </w:t>
      </w:r>
      <w:r w:rsidRPr="00834AED">
        <w:rPr>
          <w:i/>
        </w:rPr>
        <w:t>pdu-Session</w:t>
      </w:r>
      <w:r w:rsidRPr="00834AED">
        <w:t xml:space="preserve"> did not exist prior to receiving this reconfiguration:</w:t>
      </w:r>
    </w:p>
    <w:p w14:paraId="2DB0D8AA" w14:textId="77777777" w:rsidR="00A65E28" w:rsidRPr="00834AED" w:rsidRDefault="00A65E28" w:rsidP="00A65E28">
      <w:pPr>
        <w:pStyle w:val="B5"/>
      </w:pPr>
      <w:r w:rsidRPr="00834AED">
        <w:t>5&gt;</w:t>
      </w:r>
      <w:r w:rsidRPr="00834AED">
        <w:tab/>
        <w:t xml:space="preserve">indicate the establishment of the user plane resources for the </w:t>
      </w:r>
      <w:r w:rsidRPr="00834AED">
        <w:rPr>
          <w:i/>
        </w:rPr>
        <w:t>pdu-Session</w:t>
      </w:r>
      <w:r w:rsidRPr="00834AED">
        <w:t xml:space="preserve"> to upper layers;</w:t>
      </w:r>
    </w:p>
    <w:p w14:paraId="7474CDC4" w14:textId="77777777" w:rsidR="00A65E28" w:rsidRPr="00834AED" w:rsidRDefault="00A65E28" w:rsidP="00A65E28">
      <w:pPr>
        <w:pStyle w:val="B3"/>
      </w:pPr>
      <w:r w:rsidRPr="00834AED">
        <w:t>3&gt;</w:t>
      </w:r>
      <w:r w:rsidRPr="00834AED">
        <w:tab/>
        <w:t xml:space="preserve">configure the SDAP entity in accordance with the received </w:t>
      </w:r>
      <w:r w:rsidRPr="00834AED">
        <w:rPr>
          <w:i/>
        </w:rPr>
        <w:t>sdap-Config</w:t>
      </w:r>
      <w:r w:rsidRPr="00834AED">
        <w:t xml:space="preserve"> as specified in TS 37.324 [24] and associate the DRB with the SDAP entity;</w:t>
      </w:r>
    </w:p>
    <w:p w14:paraId="4006DA81" w14:textId="77777777" w:rsidR="00A65E28" w:rsidRPr="00834AED" w:rsidRDefault="00A65E28" w:rsidP="00A65E28">
      <w:pPr>
        <w:pStyle w:val="B2"/>
      </w:pPr>
      <w:r w:rsidRPr="00834AED">
        <w:t>2&gt;</w:t>
      </w:r>
      <w:r w:rsidRPr="00834AED">
        <w:tab/>
        <w:t xml:space="preserve">if the DRB is associated with an </w:t>
      </w:r>
      <w:r w:rsidRPr="00834AED">
        <w:rPr>
          <w:i/>
        </w:rPr>
        <w:t>eps-BearerIdentity</w:t>
      </w:r>
      <w:r w:rsidRPr="00834AED">
        <w:t>:</w:t>
      </w:r>
    </w:p>
    <w:p w14:paraId="61F95BE8" w14:textId="77777777" w:rsidR="00A65E28" w:rsidRPr="00834AED" w:rsidRDefault="00A65E28" w:rsidP="00A65E28">
      <w:pPr>
        <w:pStyle w:val="B3"/>
      </w:pPr>
      <w:r w:rsidRPr="00834AED">
        <w:t>3&gt;</w:t>
      </w:r>
      <w:r w:rsidRPr="00834AED">
        <w:tab/>
        <w:t xml:space="preserve">if the DRB was configured with the same </w:t>
      </w:r>
      <w:r w:rsidRPr="00834AED">
        <w:rPr>
          <w:i/>
        </w:rPr>
        <w:t xml:space="preserve">eps-BearerIdentity </w:t>
      </w:r>
      <w:r w:rsidRPr="00834AED">
        <w:t>either by NR or E-UTRA prior to receiving this reconfiguration:</w:t>
      </w:r>
    </w:p>
    <w:p w14:paraId="3647B357" w14:textId="77777777" w:rsidR="00A65E28" w:rsidRPr="00834AED" w:rsidRDefault="00A65E28" w:rsidP="00A65E28">
      <w:pPr>
        <w:pStyle w:val="B4"/>
      </w:pPr>
      <w:r w:rsidRPr="00834AED">
        <w:t>4&gt;</w:t>
      </w:r>
      <w:r w:rsidRPr="00834AED">
        <w:tab/>
        <w:t xml:space="preserve">associate the established DRB with the corresponding </w:t>
      </w:r>
      <w:r w:rsidRPr="00834AED">
        <w:rPr>
          <w:i/>
        </w:rPr>
        <w:t>eps-BearerIdentity;</w:t>
      </w:r>
    </w:p>
    <w:p w14:paraId="77B7E532" w14:textId="77777777" w:rsidR="00A65E28" w:rsidRPr="00834AED" w:rsidRDefault="00A65E28" w:rsidP="00A65E28">
      <w:pPr>
        <w:pStyle w:val="B3"/>
      </w:pPr>
      <w:r w:rsidRPr="00834AED">
        <w:t>3&gt;</w:t>
      </w:r>
      <w:r w:rsidRPr="00834AED">
        <w:tab/>
        <w:t>else:</w:t>
      </w:r>
    </w:p>
    <w:p w14:paraId="64E0B223" w14:textId="77777777" w:rsidR="00A65E28" w:rsidRPr="00834AED" w:rsidRDefault="00A65E28" w:rsidP="00A65E28">
      <w:pPr>
        <w:pStyle w:val="B4"/>
      </w:pPr>
      <w:r w:rsidRPr="00834AED">
        <w:t>4&gt;</w:t>
      </w:r>
      <w:r w:rsidRPr="00834AED">
        <w:tab/>
        <w:t xml:space="preserve">indicate the establishment of the DRB(s) and the </w:t>
      </w:r>
      <w:r w:rsidRPr="00834AED">
        <w:rPr>
          <w:i/>
        </w:rPr>
        <w:t>eps-BearerIdentity</w:t>
      </w:r>
      <w:r w:rsidRPr="00834AED">
        <w:t xml:space="preserve"> of the established DRB(s) to upper layers;</w:t>
      </w:r>
    </w:p>
    <w:p w14:paraId="1B1ED60A" w14:textId="323E4A33"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part of the current UE configuration and configured </w:t>
      </w:r>
      <w:r w:rsidR="004E7DC2" w:rsidRPr="00834AED">
        <w:t>as DAPS bearer</w:t>
      </w:r>
      <w:r w:rsidRPr="00834AED">
        <w:t>:</w:t>
      </w:r>
    </w:p>
    <w:p w14:paraId="0905F1A3" w14:textId="1FFBFCA5" w:rsidR="00A65E28" w:rsidRPr="00834AED" w:rsidRDefault="00A65E28" w:rsidP="00A65E28">
      <w:pPr>
        <w:pStyle w:val="B2"/>
      </w:pPr>
      <w:r w:rsidRPr="00834AED">
        <w:t>2&gt;</w:t>
      </w:r>
      <w:r w:rsidRPr="00834AED">
        <w:tab/>
        <w:t xml:space="preserve">reconfigure the PDCP entity </w:t>
      </w:r>
      <w:r w:rsidR="004E7DC2" w:rsidRPr="00834AED">
        <w:t>to configure DAPS with the ciphering function, integrity protection function and ROHC function of the target cell group</w:t>
      </w:r>
      <w:r w:rsidRPr="00834AED">
        <w:t xml:space="preserve"> as specified in TS 38.323 [5] and configure it in accordance with the received </w:t>
      </w:r>
      <w:r w:rsidRPr="00834AED">
        <w:rPr>
          <w:i/>
        </w:rPr>
        <w:t>pdcp-Config</w:t>
      </w:r>
      <w:r w:rsidRPr="00834AED">
        <w:t>;</w:t>
      </w:r>
    </w:p>
    <w:p w14:paraId="42516D18" w14:textId="77777777" w:rsidR="00A65E28" w:rsidRPr="00834AED" w:rsidRDefault="00A65E28" w:rsidP="00A65E28">
      <w:pPr>
        <w:pStyle w:val="B2"/>
      </w:pPr>
      <w:r w:rsidRPr="00834AED">
        <w:t>2&gt;</w:t>
      </w:r>
      <w:r w:rsidRPr="00834AED">
        <w:tab/>
        <w:t xml:space="preserve">if the </w:t>
      </w:r>
      <w:r w:rsidRPr="00834AED">
        <w:rPr>
          <w:i/>
          <w:iCs/>
        </w:rPr>
        <w:t>masterKeyUpdate</w:t>
      </w:r>
      <w:r w:rsidRPr="00834AED">
        <w:t xml:space="preserve"> is received:</w:t>
      </w:r>
    </w:p>
    <w:p w14:paraId="48D30291" w14:textId="763AF88E" w:rsidR="00A65E28" w:rsidRPr="00834AED" w:rsidRDefault="00A65E28" w:rsidP="00A65E28">
      <w:pPr>
        <w:pStyle w:val="B3"/>
        <w:rPr>
          <w:i/>
        </w:rPr>
      </w:pPr>
      <w:r w:rsidRPr="00834AED">
        <w:t>3&gt;</w:t>
      </w:r>
      <w:r w:rsidRPr="00834AED">
        <w:tab/>
        <w:t xml:space="preserve">if the ciphering function of </w:t>
      </w:r>
      <w:r w:rsidR="004E7DC2" w:rsidRPr="00834AED">
        <w:t xml:space="preserve">the target cell group </w:t>
      </w:r>
      <w:r w:rsidRPr="00834AED">
        <w:t xml:space="preserve">PDCP entity is not configured with </w:t>
      </w:r>
      <w:r w:rsidRPr="00834AED">
        <w:rPr>
          <w:i/>
        </w:rPr>
        <w:t>cipheringDisabled:</w:t>
      </w:r>
    </w:p>
    <w:p w14:paraId="62164E23" w14:textId="5EA87B71" w:rsidR="00A65E28" w:rsidRPr="00834AED" w:rsidRDefault="00A65E28" w:rsidP="00A65E28">
      <w:pPr>
        <w:pStyle w:val="B4"/>
      </w:pPr>
      <w:r w:rsidRPr="00834AED">
        <w:t>4&gt;</w:t>
      </w:r>
      <w:r w:rsidRPr="00834AED">
        <w:tab/>
        <w:t xml:space="preserve">configure the ciphering function of </w:t>
      </w:r>
      <w:r w:rsidR="004E7DC2" w:rsidRPr="00834AED">
        <w:t xml:space="preserve">the </w:t>
      </w:r>
      <w:r w:rsidRPr="00834AED">
        <w:t xml:space="preserve">target </w:t>
      </w:r>
      <w:r w:rsidR="004E7DC2" w:rsidRPr="00834AED">
        <w:t xml:space="preserve">cell group </w:t>
      </w:r>
      <w:r w:rsidRPr="00834AED">
        <w:t xml:space="preserve">PDCP entity with the ciphering algorithm according to </w:t>
      </w:r>
      <w:r w:rsidRPr="00834AED">
        <w:rPr>
          <w:i/>
        </w:rPr>
        <w:t>securityConfig</w:t>
      </w:r>
      <w:r w:rsidRPr="00834AED">
        <w:t xml:space="preserve"> and apply the K</w:t>
      </w:r>
      <w:r w:rsidRPr="00834AED">
        <w:rPr>
          <w:vertAlign w:val="subscript"/>
        </w:rPr>
        <w:t>UPenc</w:t>
      </w:r>
      <w:r w:rsidRPr="00834AED">
        <w:t xml:space="preserve"> key associated with the master key (K</w:t>
      </w:r>
      <w:r w:rsidRPr="00834AED">
        <w:rPr>
          <w:vertAlign w:val="subscript"/>
        </w:rPr>
        <w:t>gNB</w:t>
      </w:r>
      <w:r w:rsidRPr="00834AED">
        <w:t xml:space="preserve">), as indicated in </w:t>
      </w:r>
      <w:r w:rsidRPr="00834AED">
        <w:rPr>
          <w:i/>
        </w:rPr>
        <w:t>keyToUse</w:t>
      </w:r>
      <w:r w:rsidRPr="00834AED">
        <w:t xml:space="preserve">, i.e. the ciphering configuration shall be applied to all subsequent PDCP PDUs received from </w:t>
      </w:r>
      <w:r w:rsidR="004E7DC2" w:rsidRPr="00834AED">
        <w:t xml:space="preserve">the </w:t>
      </w:r>
      <w:r w:rsidRPr="00834AED">
        <w:t xml:space="preserve">target </w:t>
      </w:r>
      <w:r w:rsidR="004E7DC2" w:rsidRPr="00834AED">
        <w:t xml:space="preserve">cell group </w:t>
      </w:r>
      <w:r w:rsidRPr="00834AED">
        <w:t xml:space="preserve">and sent to </w:t>
      </w:r>
      <w:r w:rsidR="004E7DC2" w:rsidRPr="00834AED">
        <w:t xml:space="preserve">the </w:t>
      </w:r>
      <w:r w:rsidRPr="00834AED">
        <w:t xml:space="preserve">target </w:t>
      </w:r>
      <w:r w:rsidR="004E7DC2" w:rsidRPr="00834AED">
        <w:t xml:space="preserve">cell group </w:t>
      </w:r>
      <w:r w:rsidRPr="00834AED">
        <w:t>by the UE;</w:t>
      </w:r>
    </w:p>
    <w:p w14:paraId="0CC09046" w14:textId="67FC16DE" w:rsidR="00A65E28" w:rsidRPr="00834AED" w:rsidRDefault="00A65E28" w:rsidP="00A65E28">
      <w:pPr>
        <w:pStyle w:val="B3"/>
      </w:pPr>
      <w:r w:rsidRPr="00834AED">
        <w:t>3&gt;</w:t>
      </w:r>
      <w:r w:rsidRPr="00834AED">
        <w:tab/>
        <w:t xml:space="preserve">if the integrity protection function of </w:t>
      </w:r>
      <w:r w:rsidR="004E7DC2" w:rsidRPr="00834AED">
        <w:t xml:space="preserve">the target cell group </w:t>
      </w:r>
      <w:r w:rsidRPr="00834AED">
        <w:t xml:space="preserve">PDCP entity is configured with </w:t>
      </w:r>
      <w:r w:rsidRPr="00834AED">
        <w:rPr>
          <w:i/>
        </w:rPr>
        <w:t>integrityProtection</w:t>
      </w:r>
      <w:r w:rsidRPr="00834AED">
        <w:t>:</w:t>
      </w:r>
    </w:p>
    <w:p w14:paraId="526B950F" w14:textId="7C6D8256" w:rsidR="00A65E28" w:rsidRPr="00834AED" w:rsidRDefault="00A65E28" w:rsidP="00A65E28">
      <w:pPr>
        <w:pStyle w:val="B4"/>
        <w:rPr>
          <w:lang w:eastAsia="ko-KR"/>
        </w:rPr>
      </w:pPr>
      <w:r w:rsidRPr="00834AED">
        <w:t>4&gt;</w:t>
      </w:r>
      <w:r w:rsidRPr="00834AED">
        <w:tab/>
        <w:t xml:space="preserve">configure the integrity protection function of </w:t>
      </w:r>
      <w:r w:rsidR="004E7DC2" w:rsidRPr="00834AED">
        <w:t xml:space="preserve">the </w:t>
      </w:r>
      <w:r w:rsidRPr="00834AED">
        <w:t>target</w:t>
      </w:r>
      <w:r w:rsidR="004E7DC2" w:rsidRPr="00834AED">
        <w:t xml:space="preserve"> cell group</w:t>
      </w:r>
      <w:r w:rsidRPr="00834AED">
        <w:t xml:space="preserv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key (K</w:t>
      </w:r>
      <w:r w:rsidRPr="00834AED">
        <w:rPr>
          <w:vertAlign w:val="subscript"/>
        </w:rPr>
        <w:t>gNB</w:t>
      </w:r>
      <w:r w:rsidRPr="00834AED">
        <w:t xml:space="preserve">) as indicated in </w:t>
      </w:r>
      <w:r w:rsidRPr="00834AED">
        <w:rPr>
          <w:i/>
        </w:rPr>
        <w:t>keyToUse</w:t>
      </w:r>
      <w:r w:rsidRPr="00834AED">
        <w:t>;</w:t>
      </w:r>
    </w:p>
    <w:p w14:paraId="0442532B" w14:textId="77777777" w:rsidR="00A65E28" w:rsidRPr="00834AED" w:rsidRDefault="00A65E28" w:rsidP="00A65E28">
      <w:pPr>
        <w:pStyle w:val="B2"/>
      </w:pPr>
      <w:r w:rsidRPr="00834AED">
        <w:t>2&gt;</w:t>
      </w:r>
      <w:r w:rsidRPr="00834AED">
        <w:tab/>
        <w:t>else:</w:t>
      </w:r>
    </w:p>
    <w:p w14:paraId="7F7D4F9D" w14:textId="102E0938" w:rsidR="00A65E28" w:rsidRPr="00834AED" w:rsidRDefault="00A65E28" w:rsidP="00A65E28">
      <w:pPr>
        <w:pStyle w:val="B3"/>
      </w:pPr>
      <w:r w:rsidRPr="00834AED">
        <w:t>3&gt;</w:t>
      </w:r>
      <w:r w:rsidRPr="00834AED">
        <w:tab/>
        <w:t xml:space="preserve">configure the ciphering function and the integrity protection function of </w:t>
      </w:r>
      <w:r w:rsidR="004E7DC2" w:rsidRPr="00834AED">
        <w:t xml:space="preserve">the </w:t>
      </w:r>
      <w:r w:rsidRPr="00834AED">
        <w:t xml:space="preserve">target </w:t>
      </w:r>
      <w:r w:rsidR="004E7DC2" w:rsidRPr="00834AED">
        <w:t xml:space="preserve">cell group </w:t>
      </w:r>
      <w:r w:rsidRPr="00834AED">
        <w:t>PDCP entity with the same security configuration as the PDCP entity for the source</w:t>
      </w:r>
      <w:r w:rsidR="004E7DC2" w:rsidRPr="00834AED">
        <w:t xml:space="preserve"> cell group</w:t>
      </w:r>
      <w:r w:rsidRPr="00834AED">
        <w:t>;</w:t>
      </w:r>
    </w:p>
    <w:p w14:paraId="056446AE" w14:textId="799406C5" w:rsidR="00A65E28" w:rsidRPr="00834AED" w:rsidRDefault="00A65E28" w:rsidP="00A65E28">
      <w:pPr>
        <w:pStyle w:val="B2"/>
      </w:pPr>
      <w:r w:rsidRPr="00834AED">
        <w:t>2&gt;</w:t>
      </w:r>
      <w:r w:rsidRPr="00834AED">
        <w:tab/>
        <w:t xml:space="preserve">if the </w:t>
      </w:r>
      <w:r w:rsidRPr="00834AED">
        <w:rPr>
          <w:i/>
        </w:rPr>
        <w:t>sdap-Config</w:t>
      </w:r>
      <w:r w:rsidRPr="00834AED">
        <w:t xml:space="preserve"> is included and </w:t>
      </w:r>
      <w:r w:rsidR="004E7DC2" w:rsidRPr="00834AED">
        <w:t>when indication of successful completion of random access towards target cell is received from lower layers as specified in [3]</w:t>
      </w:r>
      <w:r w:rsidRPr="00834AED">
        <w:t>:</w:t>
      </w:r>
    </w:p>
    <w:p w14:paraId="72F83270" w14:textId="77777777" w:rsidR="00A65E28" w:rsidRPr="00834AED" w:rsidRDefault="00A65E28" w:rsidP="00A65E28">
      <w:pPr>
        <w:pStyle w:val="B3"/>
      </w:pPr>
      <w:r w:rsidRPr="00834AED">
        <w:t>3&gt;</w:t>
      </w:r>
      <w:r w:rsidRPr="00834AED">
        <w:tab/>
        <w:t xml:space="preserve">reconfigure the SDAP entity in accordance with the received </w:t>
      </w:r>
      <w:r w:rsidRPr="00834AED">
        <w:rPr>
          <w:i/>
        </w:rPr>
        <w:t>sdap-Config</w:t>
      </w:r>
      <w:r w:rsidRPr="00834AED">
        <w:t xml:space="preserve"> as specified in TS 37.324 [24];</w:t>
      </w:r>
    </w:p>
    <w:p w14:paraId="36B3D97D" w14:textId="77777777" w:rsidR="00A65E28" w:rsidRPr="00834AED" w:rsidRDefault="00A65E28" w:rsidP="00A65E28">
      <w:pPr>
        <w:pStyle w:val="B3"/>
      </w:pPr>
      <w:r w:rsidRPr="00834AED">
        <w:t>3&gt;</w:t>
      </w:r>
      <w:r w:rsidRPr="00834AED">
        <w:tab/>
        <w:t xml:space="preserve">for each QFI value added in </w:t>
      </w:r>
      <w:r w:rsidRPr="00834AED">
        <w:rPr>
          <w:i/>
        </w:rPr>
        <w:t>mappedQoS-FlowsToAdd</w:t>
      </w:r>
      <w:r w:rsidRPr="00834AED">
        <w:t>, if the QFI value is previously configured, the QFI value is released from the old DRB;</w:t>
      </w:r>
    </w:p>
    <w:p w14:paraId="2CAB7258" w14:textId="00BC616C"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part of the current UE configuration and not configured </w:t>
      </w:r>
      <w:r w:rsidR="004E7DC2" w:rsidRPr="00834AED">
        <w:t>as DAPS bearer</w:t>
      </w:r>
      <w:r w:rsidRPr="00834AED">
        <w:t>:</w:t>
      </w:r>
    </w:p>
    <w:p w14:paraId="484E5CF4" w14:textId="77777777" w:rsidR="00A65E28" w:rsidRPr="00834AED" w:rsidRDefault="00A65E28" w:rsidP="00A65E28">
      <w:pPr>
        <w:pStyle w:val="B2"/>
      </w:pPr>
      <w:r w:rsidRPr="00834AED">
        <w:t>2&gt;</w:t>
      </w:r>
      <w:r w:rsidRPr="00834AED">
        <w:tab/>
        <w:t xml:space="preserve">if the </w:t>
      </w:r>
      <w:r w:rsidRPr="00834AED">
        <w:rPr>
          <w:i/>
        </w:rPr>
        <w:t>reestablishPDCP</w:t>
      </w:r>
      <w:r w:rsidRPr="00834AED">
        <w:t xml:space="preserve"> is set:</w:t>
      </w:r>
    </w:p>
    <w:p w14:paraId="0150E552" w14:textId="77777777" w:rsidR="00A65E28" w:rsidRPr="00834AED" w:rsidRDefault="00A65E28" w:rsidP="00A65E28">
      <w:pPr>
        <w:pStyle w:val="B3"/>
      </w:pPr>
      <w:r w:rsidRPr="00834AED">
        <w:t>3&gt;</w:t>
      </w:r>
      <w:r w:rsidRPr="00834AED">
        <w:tab/>
        <w:t>if target RAT of handover is E-UTRA/5GC; or</w:t>
      </w:r>
    </w:p>
    <w:p w14:paraId="177A24C0" w14:textId="77777777" w:rsidR="00A65E28" w:rsidRPr="00834AED" w:rsidRDefault="00A65E28" w:rsidP="00A65E28">
      <w:pPr>
        <w:pStyle w:val="B3"/>
      </w:pPr>
      <w:r w:rsidRPr="00834AED">
        <w:rPr>
          <w:rFonts w:eastAsia="宋体"/>
          <w:lang w:eastAsia="zh-CN"/>
        </w:rPr>
        <w:t>3&gt;</w:t>
      </w:r>
      <w:r w:rsidRPr="00834AED">
        <w:rPr>
          <w:rFonts w:eastAsia="宋体"/>
          <w:lang w:eastAsia="zh-CN"/>
        </w:rPr>
        <w:tab/>
      </w:r>
      <w:r w:rsidRPr="00834AED">
        <w:t>if the UE is connected to E-UTRA/5GC:</w:t>
      </w:r>
    </w:p>
    <w:p w14:paraId="43E0A8CD" w14:textId="77777777" w:rsidR="00A65E28" w:rsidRPr="00834AED" w:rsidRDefault="00A65E28" w:rsidP="00A65E28">
      <w:pPr>
        <w:pStyle w:val="B4"/>
      </w:pPr>
      <w:r w:rsidRPr="00834AED">
        <w:t>4&gt;</w:t>
      </w:r>
      <w:r w:rsidRPr="00834AED">
        <w:tab/>
        <w:t>if the UE is capable of E-UTRA/5GC but not capable of NGEN-DC:</w:t>
      </w:r>
    </w:p>
    <w:p w14:paraId="1CB897A7" w14:textId="77777777" w:rsidR="00A65E28" w:rsidRPr="00834AED" w:rsidRDefault="00A65E28" w:rsidP="00A65E28">
      <w:pPr>
        <w:pStyle w:val="B5"/>
        <w:rPr>
          <w:i/>
        </w:rPr>
      </w:pPr>
      <w:r w:rsidRPr="00834AED">
        <w:t>5&gt;</w:t>
      </w:r>
      <w:r w:rsidRPr="00834AED">
        <w:tab/>
        <w:t xml:space="preserve">if the PDCP entity of this DRB is not configured with </w:t>
      </w:r>
      <w:r w:rsidRPr="00834AED">
        <w:rPr>
          <w:i/>
        </w:rPr>
        <w:t>cipheringDisabled:</w:t>
      </w:r>
    </w:p>
    <w:p w14:paraId="709EB549" w14:textId="77777777" w:rsidR="00A65E28" w:rsidRPr="00834AED" w:rsidRDefault="00A65E28" w:rsidP="00A65E28">
      <w:pPr>
        <w:pStyle w:val="B6"/>
        <w:rPr>
          <w:lang w:val="en-GB"/>
        </w:rPr>
      </w:pPr>
      <w:r w:rsidRPr="00834AED">
        <w:rPr>
          <w:lang w:val="en-GB"/>
        </w:rPr>
        <w:t>6&gt;</w:t>
      </w:r>
      <w:r w:rsidRPr="00834AED">
        <w:rPr>
          <w:lang w:val="en-GB"/>
        </w:rPr>
        <w:tab/>
        <w:t>configure the PDCP entity with the ciphering algorithm and K</w:t>
      </w:r>
      <w:r w:rsidRPr="00834AED">
        <w:rPr>
          <w:vertAlign w:val="subscript"/>
          <w:lang w:val="en-GB"/>
        </w:rPr>
        <w:t>UPenc</w:t>
      </w:r>
      <w:r w:rsidRPr="00834AED">
        <w:rPr>
          <w:lang w:val="en-GB"/>
        </w:rPr>
        <w:t xml:space="preserve"> key configured/derived as specified in TS 36.331 [10], clause 5.4.2.3, i.e. the ciphering configuration shall be applied to all subsequent PDCP PDUs received and sent by the UE;</w:t>
      </w:r>
    </w:p>
    <w:p w14:paraId="139DA6A3" w14:textId="77777777" w:rsidR="00A65E28" w:rsidRPr="00834AED" w:rsidRDefault="00A65E28" w:rsidP="00A65E28">
      <w:pPr>
        <w:pStyle w:val="B4"/>
      </w:pPr>
      <w:r w:rsidRPr="00834AED">
        <w:t>4&gt;</w:t>
      </w:r>
      <w:r w:rsidRPr="00834AED">
        <w:tab/>
        <w:t>else (i.e., a UE capable of NGEN-DC):</w:t>
      </w:r>
    </w:p>
    <w:p w14:paraId="220E6B19" w14:textId="77777777" w:rsidR="00A65E28" w:rsidRPr="00834AED" w:rsidRDefault="00A65E28" w:rsidP="00A65E28">
      <w:pPr>
        <w:pStyle w:val="B5"/>
        <w:rPr>
          <w:i/>
        </w:rPr>
      </w:pPr>
      <w:r w:rsidRPr="00834AED">
        <w:t>5&gt;</w:t>
      </w:r>
      <w:r w:rsidRPr="00834AED">
        <w:tab/>
        <w:t xml:space="preserve">if the PDCP entity of this DRB is not configured with </w:t>
      </w:r>
      <w:r w:rsidRPr="00834AED">
        <w:rPr>
          <w:i/>
        </w:rPr>
        <w:t>cipheringDisabled</w:t>
      </w:r>
      <w:r w:rsidRPr="00834AED">
        <w:t>:</w:t>
      </w:r>
    </w:p>
    <w:p w14:paraId="1E2F542F" w14:textId="77777777" w:rsidR="00A65E28" w:rsidRPr="00834AED" w:rsidRDefault="00A65E28" w:rsidP="00A65E28">
      <w:pPr>
        <w:pStyle w:val="B6"/>
        <w:rPr>
          <w:lang w:val="en-GB"/>
        </w:rPr>
      </w:pPr>
      <w:r w:rsidRPr="00834AED">
        <w:rPr>
          <w:lang w:val="en-GB"/>
        </w:rPr>
        <w:t>6&gt;</w:t>
      </w:r>
      <w:r w:rsidRPr="00834AED">
        <w:rPr>
          <w:lang w:val="en-GB"/>
        </w:rPr>
        <w:tab/>
        <w:t>configure the PDCP entity with the ciphering algorithm and K</w:t>
      </w:r>
      <w:r w:rsidRPr="00834AED">
        <w:rPr>
          <w:vertAlign w:val="subscript"/>
          <w:lang w:val="en-GB"/>
        </w:rPr>
        <w:t>UPenc</w:t>
      </w:r>
      <w:r w:rsidRPr="00834AED">
        <w:rPr>
          <w:lang w:val="en-GB"/>
        </w:rPr>
        <w:t xml:space="preserve"> key associated with the master key (K</w:t>
      </w:r>
      <w:r w:rsidRPr="00834AED">
        <w:rPr>
          <w:vertAlign w:val="subscript"/>
          <w:lang w:val="en-GB"/>
        </w:rPr>
        <w:t>eNB</w:t>
      </w:r>
      <w:r w:rsidRPr="00834AED">
        <w:rPr>
          <w:lang w:val="en-GB"/>
        </w:rPr>
        <w:t>) or the secondary key (S-K</w:t>
      </w:r>
      <w:r w:rsidRPr="00834AED">
        <w:rPr>
          <w:vertAlign w:val="subscript"/>
          <w:lang w:val="en-GB"/>
        </w:rPr>
        <w:t>gNB</w:t>
      </w:r>
      <w:r w:rsidRPr="00834AED">
        <w:rPr>
          <w:lang w:val="en-GB"/>
        </w:rPr>
        <w:t xml:space="preserve">), as indicated in </w:t>
      </w:r>
      <w:r w:rsidRPr="00834AED">
        <w:rPr>
          <w:i/>
          <w:lang w:val="en-GB"/>
        </w:rPr>
        <w:t>keyToUse</w:t>
      </w:r>
      <w:r w:rsidRPr="00834AED">
        <w:rPr>
          <w:lang w:val="en-GB"/>
        </w:rPr>
        <w:t>, i.e. the ciphering configuration shall be applied to all subsequent PDCP PDUs received and sent by the UE;</w:t>
      </w:r>
    </w:p>
    <w:p w14:paraId="18BD4819" w14:textId="77777777" w:rsidR="00A65E28" w:rsidRPr="00834AED" w:rsidRDefault="00A65E28" w:rsidP="00A65E28">
      <w:pPr>
        <w:pStyle w:val="B3"/>
      </w:pPr>
      <w:r w:rsidRPr="00834AED">
        <w:t>3&gt;</w:t>
      </w:r>
      <w:r w:rsidRPr="00834AED">
        <w:tab/>
        <w:t>else (i.e., UE connected to NR or UE in EN-DC):</w:t>
      </w:r>
    </w:p>
    <w:p w14:paraId="3083A353" w14:textId="77777777" w:rsidR="00A65E28" w:rsidRPr="00834AED" w:rsidRDefault="00A65E28" w:rsidP="00A65E28">
      <w:pPr>
        <w:pStyle w:val="B4"/>
        <w:rPr>
          <w:i/>
        </w:rPr>
      </w:pPr>
      <w:r w:rsidRPr="00834AED">
        <w:t>4&gt;</w:t>
      </w:r>
      <w:r w:rsidRPr="00834AED">
        <w:tab/>
        <w:t xml:space="preserve">if the PDCP entity of this DRB is not configured with </w:t>
      </w:r>
      <w:r w:rsidRPr="00834AED">
        <w:rPr>
          <w:i/>
        </w:rPr>
        <w:t>cipheringDisabled:</w:t>
      </w:r>
    </w:p>
    <w:p w14:paraId="451D827D" w14:textId="77777777" w:rsidR="00A65E28" w:rsidRPr="00834AED" w:rsidRDefault="00A65E28" w:rsidP="00A65E28">
      <w:pPr>
        <w:pStyle w:val="B5"/>
      </w:pPr>
      <w:r w:rsidRPr="00834AED">
        <w:t>5&gt;</w:t>
      </w:r>
      <w:r w:rsidRPr="00834AED">
        <w:tab/>
        <w:t>configure the PDCP entity with the ciphering algorithm and K</w:t>
      </w:r>
      <w:r w:rsidRPr="00834AED">
        <w:rPr>
          <w:vertAlign w:val="subscript"/>
        </w:rPr>
        <w:t>UPenc</w:t>
      </w:r>
      <w:r w:rsidRPr="00834AED">
        <w:t xml:space="preserve"> key associated with the master key (K</w:t>
      </w:r>
      <w:r w:rsidRPr="00834AED">
        <w:rPr>
          <w:vertAlign w:val="subscript"/>
        </w:rPr>
        <w:t>eNB</w:t>
      </w:r>
      <w:r w:rsidRPr="00834AED">
        <w:t>/ K</w:t>
      </w:r>
      <w:r w:rsidRPr="00834AED">
        <w:rPr>
          <w:vertAlign w:val="subscript"/>
        </w:rPr>
        <w:t>gNB</w:t>
      </w:r>
      <w:r w:rsidRPr="00834AED">
        <w:t>) or the secondary key (S-K</w:t>
      </w:r>
      <w:r w:rsidRPr="00834AED">
        <w:rPr>
          <w:vertAlign w:val="subscript"/>
        </w:rPr>
        <w:t>gNB</w:t>
      </w:r>
      <w:r w:rsidRPr="00834AED">
        <w:t>/S-K</w:t>
      </w:r>
      <w:r w:rsidRPr="00834AED">
        <w:rPr>
          <w:vertAlign w:val="subscript"/>
        </w:rPr>
        <w:t>eNB</w:t>
      </w:r>
      <w:r w:rsidRPr="00834AED">
        <w:t xml:space="preserve">), as indicated in </w:t>
      </w:r>
      <w:r w:rsidRPr="00834AED">
        <w:rPr>
          <w:i/>
        </w:rPr>
        <w:t>keyToUse</w:t>
      </w:r>
      <w:r w:rsidRPr="00834AED">
        <w:t>, i.e. the ciphering configuration shall be applied to all subsequent PDCP PDUs received and sent by the UE;</w:t>
      </w:r>
    </w:p>
    <w:p w14:paraId="1823DF5D" w14:textId="77777777" w:rsidR="00A65E28" w:rsidRPr="00834AED" w:rsidRDefault="00A65E28" w:rsidP="00A65E28">
      <w:pPr>
        <w:pStyle w:val="B4"/>
      </w:pPr>
      <w:r w:rsidRPr="00834AED">
        <w:t>4&gt;</w:t>
      </w:r>
      <w:r w:rsidRPr="00834AED">
        <w:tab/>
        <w:t xml:space="preserve">if the PDCP entity of this DRB is configured with </w:t>
      </w:r>
      <w:r w:rsidRPr="00834AED">
        <w:rPr>
          <w:i/>
        </w:rPr>
        <w:t>integrityProtection</w:t>
      </w:r>
      <w:r w:rsidRPr="00834AED">
        <w:t>:</w:t>
      </w:r>
    </w:p>
    <w:p w14:paraId="333CA01E" w14:textId="77777777" w:rsidR="00A65E28" w:rsidRPr="00834AED" w:rsidRDefault="00A65E28" w:rsidP="00A65E28">
      <w:pPr>
        <w:pStyle w:val="B5"/>
        <w:rPr>
          <w:lang w:eastAsia="ko-KR"/>
        </w:rPr>
      </w:pPr>
      <w:r w:rsidRPr="00834AED">
        <w:t>5&gt;</w:t>
      </w:r>
      <w:r w:rsidRPr="00834AED">
        <w:tab/>
        <w:t xml:space="preserve">configure the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key (K</w:t>
      </w:r>
      <w:r w:rsidRPr="00834AED">
        <w:rPr>
          <w:vertAlign w:val="subscript"/>
        </w:rPr>
        <w:t>gNB</w:t>
      </w:r>
      <w:r w:rsidRPr="00834AED">
        <w:t>) or the secondary key (S-K</w:t>
      </w:r>
      <w:r w:rsidRPr="00834AED">
        <w:rPr>
          <w:vertAlign w:val="subscript"/>
        </w:rPr>
        <w:t>gNB</w:t>
      </w:r>
      <w:r w:rsidRPr="00834AED">
        <w:t xml:space="preserve">) as indicated in </w:t>
      </w:r>
      <w:r w:rsidRPr="00834AED">
        <w:rPr>
          <w:i/>
        </w:rPr>
        <w:t>keyToUse</w:t>
      </w:r>
      <w:r w:rsidRPr="00834AED">
        <w:t>;</w:t>
      </w:r>
    </w:p>
    <w:p w14:paraId="37D7749E" w14:textId="77777777" w:rsidR="00A65E28" w:rsidRPr="00834AED" w:rsidRDefault="00A65E28" w:rsidP="00A65E28">
      <w:pPr>
        <w:pStyle w:val="B3"/>
      </w:pPr>
      <w:r w:rsidRPr="00834AED">
        <w:rPr>
          <w:lang w:eastAsia="ko-KR"/>
        </w:rPr>
        <w:t>3</w:t>
      </w:r>
      <w:r w:rsidRPr="00834AED">
        <w:t>&gt;</w:t>
      </w:r>
      <w:r w:rsidRPr="00834AED">
        <w:rPr>
          <w:lang w:eastAsia="ko-KR"/>
        </w:rPr>
        <w:tab/>
      </w:r>
      <w:r w:rsidRPr="00834AED">
        <w:t xml:space="preserve">if </w:t>
      </w:r>
      <w:r w:rsidRPr="00834AED">
        <w:rPr>
          <w:i/>
        </w:rPr>
        <w:t>drb-ContinueROHC</w:t>
      </w:r>
      <w:r w:rsidRPr="00834AED">
        <w:t xml:space="preserve"> is included</w:t>
      </w:r>
      <w:r w:rsidRPr="00834AED">
        <w:rPr>
          <w:lang w:eastAsia="ko-KR"/>
        </w:rPr>
        <w:t xml:space="preserve"> in </w:t>
      </w:r>
      <w:r w:rsidRPr="00834AED">
        <w:rPr>
          <w:i/>
        </w:rPr>
        <w:t>pdcp-Config</w:t>
      </w:r>
      <w:r w:rsidRPr="00834AED">
        <w:t>:</w:t>
      </w:r>
    </w:p>
    <w:p w14:paraId="5FA1A371" w14:textId="77777777" w:rsidR="00A65E28" w:rsidRPr="00834AED" w:rsidRDefault="00A65E28" w:rsidP="00A65E28">
      <w:pPr>
        <w:pStyle w:val="B5"/>
      </w:pPr>
      <w:r w:rsidRPr="00834AED">
        <w:rPr>
          <w:lang w:eastAsia="ko-KR"/>
        </w:rPr>
        <w:t>4</w:t>
      </w:r>
      <w:r w:rsidRPr="00834AED">
        <w:t>&gt;</w:t>
      </w:r>
      <w:r w:rsidRPr="00834AED">
        <w:rPr>
          <w:lang w:eastAsia="ko-KR"/>
        </w:rPr>
        <w:tab/>
      </w:r>
      <w:r w:rsidRPr="00834AED">
        <w:t xml:space="preserve">indicate to lower layer that </w:t>
      </w:r>
      <w:r w:rsidRPr="00834AED">
        <w:rPr>
          <w:i/>
        </w:rPr>
        <w:t>drb-ContinueROHC</w:t>
      </w:r>
      <w:r w:rsidRPr="00834AED">
        <w:t xml:space="preserve"> is configured;</w:t>
      </w:r>
    </w:p>
    <w:p w14:paraId="57082248" w14:textId="77777777" w:rsidR="00A65E28" w:rsidRPr="00834AED" w:rsidRDefault="00A65E28" w:rsidP="00A65E28">
      <w:pPr>
        <w:pStyle w:val="B3"/>
      </w:pPr>
      <w:r w:rsidRPr="00834AED">
        <w:t>3&gt;</w:t>
      </w:r>
      <w:r w:rsidRPr="00834AED">
        <w:tab/>
        <w:t>re-establish the PDCP entity of this DRB as specified in TS 38.323 [5], clause 5.1.2;</w:t>
      </w:r>
    </w:p>
    <w:p w14:paraId="6E180423" w14:textId="77777777" w:rsidR="00A65E28" w:rsidRPr="00834AED" w:rsidRDefault="00A65E28" w:rsidP="00A65E28">
      <w:pPr>
        <w:pStyle w:val="B2"/>
      </w:pPr>
      <w:r w:rsidRPr="00834AED">
        <w:t>2&gt;</w:t>
      </w:r>
      <w:r w:rsidRPr="00834AED">
        <w:tab/>
        <w:t xml:space="preserve">else, if the </w:t>
      </w:r>
      <w:r w:rsidRPr="00834AED">
        <w:rPr>
          <w:i/>
        </w:rPr>
        <w:t xml:space="preserve">recoverPDCP </w:t>
      </w:r>
      <w:r w:rsidRPr="00834AED">
        <w:t>is set:</w:t>
      </w:r>
    </w:p>
    <w:p w14:paraId="2A63A6B5" w14:textId="77777777" w:rsidR="00A65E28" w:rsidRPr="00834AED" w:rsidRDefault="00A65E28" w:rsidP="00A65E28">
      <w:pPr>
        <w:pStyle w:val="B3"/>
      </w:pPr>
      <w:r w:rsidRPr="00834AED">
        <w:t>3&gt;</w:t>
      </w:r>
      <w:r w:rsidRPr="00834AED">
        <w:tab/>
        <w:t>trigger the PDCP entity of this DRB to perform data recovery as specified in TS 38.323 [5];</w:t>
      </w:r>
    </w:p>
    <w:p w14:paraId="4BFF281F"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16B31A36" w14:textId="77777777" w:rsidR="00A65E28" w:rsidRPr="00834AED" w:rsidRDefault="00A65E28" w:rsidP="00A65E28">
      <w:pPr>
        <w:pStyle w:val="B3"/>
      </w:pPr>
      <w:r w:rsidRPr="00834AED">
        <w:t>3&gt;</w:t>
      </w:r>
      <w:r w:rsidRPr="00834AED">
        <w:tab/>
        <w:t xml:space="preserve">reconfigure the PDCP entity in accordance with the received </w:t>
      </w:r>
      <w:r w:rsidRPr="00834AED">
        <w:rPr>
          <w:i/>
        </w:rPr>
        <w:t>pdcp-Config</w:t>
      </w:r>
      <w:r w:rsidRPr="00834AED">
        <w:t>.</w:t>
      </w:r>
    </w:p>
    <w:p w14:paraId="70014123" w14:textId="77777777" w:rsidR="00A65E28" w:rsidRPr="00834AED" w:rsidRDefault="00A65E28" w:rsidP="00A65E28">
      <w:pPr>
        <w:pStyle w:val="B2"/>
      </w:pPr>
      <w:r w:rsidRPr="00834AED">
        <w:t>2&gt;</w:t>
      </w:r>
      <w:r w:rsidRPr="00834AED">
        <w:tab/>
        <w:t xml:space="preserve">if the </w:t>
      </w:r>
      <w:r w:rsidRPr="00834AED">
        <w:rPr>
          <w:i/>
        </w:rPr>
        <w:t>sdap-Config</w:t>
      </w:r>
      <w:r w:rsidRPr="00834AED">
        <w:t xml:space="preserve"> is included:</w:t>
      </w:r>
    </w:p>
    <w:p w14:paraId="7B2CCC67" w14:textId="77777777" w:rsidR="00A65E28" w:rsidRPr="00834AED" w:rsidRDefault="00A65E28" w:rsidP="00A65E28">
      <w:pPr>
        <w:pStyle w:val="B3"/>
      </w:pPr>
      <w:r w:rsidRPr="00834AED">
        <w:t>3&gt;</w:t>
      </w:r>
      <w:r w:rsidRPr="00834AED">
        <w:tab/>
        <w:t xml:space="preserve">reconfigure the SDAP entity in accordance with the received </w:t>
      </w:r>
      <w:r w:rsidRPr="00834AED">
        <w:rPr>
          <w:i/>
        </w:rPr>
        <w:t>sdap-Config</w:t>
      </w:r>
      <w:r w:rsidRPr="00834AED">
        <w:t xml:space="preserve"> as specified in TS37.324 [24];</w:t>
      </w:r>
    </w:p>
    <w:p w14:paraId="00AA92D1" w14:textId="77777777" w:rsidR="00A65E28" w:rsidRPr="00834AED" w:rsidRDefault="00A65E28" w:rsidP="00A65E28">
      <w:pPr>
        <w:pStyle w:val="B3"/>
      </w:pPr>
      <w:r w:rsidRPr="00834AED">
        <w:t>3&gt;</w:t>
      </w:r>
      <w:r w:rsidRPr="00834AED">
        <w:tab/>
        <w:t xml:space="preserve">for each QFI value added in </w:t>
      </w:r>
      <w:r w:rsidRPr="00834AED">
        <w:rPr>
          <w:i/>
        </w:rPr>
        <w:t>mappedQoS-FlowsToAdd</w:t>
      </w:r>
      <w:r w:rsidRPr="00834AED">
        <w:t>, if the QFI value is previously configured, the QFI value is released from the old DRB;</w:t>
      </w:r>
    </w:p>
    <w:p w14:paraId="2ACF1818" w14:textId="77777777" w:rsidR="00A65E28" w:rsidRPr="00834AED" w:rsidRDefault="00A65E28" w:rsidP="00A65E28">
      <w:pPr>
        <w:pStyle w:val="NO"/>
      </w:pPr>
      <w:r w:rsidRPr="00834AED">
        <w:t>NOTE 1:</w:t>
      </w:r>
      <w:r w:rsidRPr="00834AED">
        <w:tab/>
        <w:t>Void.</w:t>
      </w:r>
    </w:p>
    <w:p w14:paraId="65DC2516" w14:textId="77777777" w:rsidR="00A65E28" w:rsidRPr="00834AED" w:rsidRDefault="00A65E28" w:rsidP="00A65E28">
      <w:pPr>
        <w:pStyle w:val="NO"/>
      </w:pPr>
      <w:r w:rsidRPr="00834AED">
        <w:t>NOTE 2:</w:t>
      </w:r>
      <w:r w:rsidRPr="00834AED">
        <w:tab/>
        <w:t xml:space="preserve">When determining whether a </w:t>
      </w:r>
      <w:r w:rsidRPr="00834AED">
        <w:rPr>
          <w:i/>
        </w:rPr>
        <w:t>drb-Identity</w:t>
      </w:r>
      <w:r w:rsidRPr="00834AED">
        <w:t xml:space="preserve"> value is part of the current UE configuration, the UE does not distinguish which </w:t>
      </w:r>
      <w:r w:rsidRPr="00834AED">
        <w:rPr>
          <w:i/>
        </w:rPr>
        <w:t>RadioBearerConfig</w:t>
      </w:r>
      <w:r w:rsidRPr="00834AED">
        <w:t xml:space="preserve"> and </w:t>
      </w:r>
      <w:r w:rsidRPr="00834AED">
        <w:rPr>
          <w:i/>
        </w:rPr>
        <w:t>DRB-ToAddModList</w:t>
      </w:r>
      <w:r w:rsidRPr="00834AED">
        <w:t xml:space="preserve"> that DRB was originally configured in. To re-associate a DRB with a different key (K</w:t>
      </w:r>
      <w:r w:rsidRPr="00834AED">
        <w:rPr>
          <w:vertAlign w:val="subscript"/>
        </w:rPr>
        <w:t>eNB</w:t>
      </w:r>
      <w:r w:rsidRPr="00834AED">
        <w:t xml:space="preserve"> to S-K</w:t>
      </w:r>
      <w:r w:rsidRPr="00834AED">
        <w:rPr>
          <w:vertAlign w:val="subscript"/>
        </w:rPr>
        <w:t>gNB</w:t>
      </w:r>
      <w:r w:rsidRPr="00834AED">
        <w:t>,</w:t>
      </w:r>
      <w:r w:rsidRPr="00834AED">
        <w:rPr>
          <w:vertAlign w:val="subscript"/>
        </w:rPr>
        <w:t xml:space="preserve"> </w:t>
      </w:r>
      <w:r w:rsidRPr="00834AED">
        <w:t>K</w:t>
      </w:r>
      <w:r w:rsidRPr="00834AED">
        <w:rPr>
          <w:vertAlign w:val="subscript"/>
        </w:rPr>
        <w:t>gNB</w:t>
      </w:r>
      <w:r w:rsidRPr="00834AED">
        <w:t xml:space="preserve"> to S-K</w:t>
      </w:r>
      <w:r w:rsidRPr="00834AED">
        <w:rPr>
          <w:vertAlign w:val="subscript"/>
        </w:rPr>
        <w:t>eNB</w:t>
      </w:r>
      <w:r w:rsidRPr="00834AED">
        <w:t>, K</w:t>
      </w:r>
      <w:r w:rsidRPr="00834AED">
        <w:rPr>
          <w:vertAlign w:val="subscript"/>
        </w:rPr>
        <w:t>gNB</w:t>
      </w:r>
      <w:r w:rsidRPr="00834AED">
        <w:t xml:space="preserve"> to S-K</w:t>
      </w:r>
      <w:r w:rsidRPr="00834AED">
        <w:rPr>
          <w:vertAlign w:val="subscript"/>
        </w:rPr>
        <w:t>gNB</w:t>
      </w:r>
      <w:r w:rsidRPr="00834AED">
        <w:t xml:space="preserve">, or vice versa), the network provides the </w:t>
      </w:r>
      <w:r w:rsidRPr="00834AED">
        <w:rPr>
          <w:i/>
        </w:rPr>
        <w:t>drb-Identity</w:t>
      </w:r>
      <w:r w:rsidRPr="00834AED">
        <w:t xml:space="preserve"> value in the (target) </w:t>
      </w:r>
      <w:r w:rsidRPr="00834AED">
        <w:rPr>
          <w:i/>
        </w:rPr>
        <w:t>drb-ToAddModList</w:t>
      </w:r>
      <w:r w:rsidRPr="00834AED">
        <w:t xml:space="preserve"> and sets the </w:t>
      </w:r>
      <w:r w:rsidRPr="00834AED">
        <w:rPr>
          <w:i/>
        </w:rPr>
        <w:t>reestablish</w:t>
      </w:r>
      <w:r w:rsidRPr="00834AED">
        <w:rPr>
          <w:i/>
          <w:lang w:eastAsia="zh-CN"/>
        </w:rPr>
        <w:t>PDCP</w:t>
      </w:r>
      <w:r w:rsidRPr="00834AED">
        <w:t xml:space="preserve"> flag. The network does not list the </w:t>
      </w:r>
      <w:r w:rsidRPr="00834AED">
        <w:rPr>
          <w:i/>
        </w:rPr>
        <w:t>drb-Identity</w:t>
      </w:r>
      <w:r w:rsidRPr="00834AED">
        <w:t xml:space="preserve"> in the (source) </w:t>
      </w:r>
      <w:r w:rsidRPr="00834AED">
        <w:rPr>
          <w:i/>
        </w:rPr>
        <w:t>drb-ToReleaseList</w:t>
      </w:r>
      <w:r w:rsidRPr="00834AED">
        <w:t>.</w:t>
      </w:r>
    </w:p>
    <w:p w14:paraId="4987B690" w14:textId="77777777" w:rsidR="00A65E28" w:rsidRPr="00834AED" w:rsidRDefault="00A65E28" w:rsidP="00A65E28">
      <w:pPr>
        <w:pStyle w:val="NO"/>
      </w:pPr>
      <w:r w:rsidRPr="00834AED">
        <w:t>NOTE 3:</w:t>
      </w:r>
      <w:r w:rsidRPr="00834AED">
        <w:tab/>
        <w:t xml:space="preserve">When setting the </w:t>
      </w:r>
      <w:r w:rsidRPr="00834AED">
        <w:rPr>
          <w:i/>
        </w:rPr>
        <w:t>reestablishPDCP</w:t>
      </w:r>
      <w:r w:rsidRPr="00834AED">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76739451" w14:textId="77777777" w:rsidR="00A65E28" w:rsidRPr="00834AED" w:rsidRDefault="00A65E28" w:rsidP="00A65E28">
      <w:pPr>
        <w:pStyle w:val="NO"/>
      </w:pPr>
      <w:r w:rsidRPr="00834AED">
        <w:t>NOTE 4:</w:t>
      </w:r>
      <w:r w:rsidRPr="00834AED">
        <w:tab/>
        <w:t>In this specification, UE configuration refers to the parameters configured by NR RRC unless otherwise stated.</w:t>
      </w:r>
    </w:p>
    <w:p w14:paraId="4B0DD7BE" w14:textId="77777777" w:rsidR="00A65E28" w:rsidRPr="00834AED" w:rsidRDefault="00A65E28" w:rsidP="00A65E28">
      <w:pPr>
        <w:pStyle w:val="NO"/>
      </w:pPr>
      <w:r w:rsidRPr="00834AED">
        <w:t>NOTE 5: Ciphering and integrity protection can be enabled or disabled for a DRB. The enabling/disabling of ciphering or integrity protection can be changed only by releasing and adding the DRB.</w:t>
      </w:r>
    </w:p>
    <w:p w14:paraId="6D1A78A6" w14:textId="77777777" w:rsidR="00A65E28" w:rsidRPr="00834AED" w:rsidRDefault="00A65E28" w:rsidP="00A65E28">
      <w:pPr>
        <w:pStyle w:val="4"/>
      </w:pPr>
      <w:bookmarkStart w:id="307" w:name="_Toc46439158"/>
      <w:bookmarkStart w:id="308" w:name="_Toc46443995"/>
      <w:bookmarkStart w:id="309" w:name="_Toc46486756"/>
      <w:r w:rsidRPr="00834AED">
        <w:t>5.3.5.7</w:t>
      </w:r>
      <w:r w:rsidRPr="00834AED">
        <w:tab/>
        <w:t>AS Security key update</w:t>
      </w:r>
      <w:bookmarkEnd w:id="307"/>
      <w:bookmarkEnd w:id="308"/>
      <w:bookmarkEnd w:id="309"/>
    </w:p>
    <w:p w14:paraId="2B937656" w14:textId="77777777" w:rsidR="00A65E28" w:rsidRPr="00834AED" w:rsidRDefault="00A65E28" w:rsidP="00A65E28">
      <w:r w:rsidRPr="00834AED">
        <w:t>The UE shall:</w:t>
      </w:r>
    </w:p>
    <w:p w14:paraId="532F88CC" w14:textId="77777777" w:rsidR="00A65E28" w:rsidRPr="00834AED" w:rsidRDefault="00A65E28" w:rsidP="00A65E28">
      <w:pPr>
        <w:pStyle w:val="B1"/>
      </w:pPr>
      <w:r w:rsidRPr="00834AED">
        <w:t>1&gt;</w:t>
      </w:r>
      <w:r w:rsidRPr="00834AED">
        <w:tab/>
        <w:t>if UE is connected to E-UTRA/EPC or E-UTRA/5GC:</w:t>
      </w:r>
    </w:p>
    <w:p w14:paraId="619FE5DB" w14:textId="77777777" w:rsidR="00A65E28" w:rsidRPr="00834AED" w:rsidRDefault="00A65E28" w:rsidP="00A65E28">
      <w:pPr>
        <w:pStyle w:val="B2"/>
        <w:rPr>
          <w:rFonts w:eastAsia="MS Mincho"/>
        </w:rPr>
      </w:pPr>
      <w:r w:rsidRPr="00834AED">
        <w:t>2&gt;</w:t>
      </w:r>
      <w:r w:rsidRPr="00834AED">
        <w:tab/>
        <w:t xml:space="preserve">upon reception of </w:t>
      </w:r>
      <w:r w:rsidRPr="00834AED">
        <w:rPr>
          <w:i/>
        </w:rPr>
        <w:t>sk-Counter</w:t>
      </w:r>
      <w:r w:rsidRPr="00834AED">
        <w:t xml:space="preserve"> as specified in TS 36.331 [10]:</w:t>
      </w:r>
    </w:p>
    <w:p w14:paraId="4E41E40A" w14:textId="77777777" w:rsidR="00A65E28" w:rsidRPr="00834AED" w:rsidRDefault="00A65E28" w:rsidP="00A65E28">
      <w:pPr>
        <w:pStyle w:val="B3"/>
      </w:pPr>
      <w:r w:rsidRPr="00834AED">
        <w:t>3&gt;</w:t>
      </w:r>
      <w:r w:rsidRPr="00834AED">
        <w:tab/>
        <w:t>update the S-K</w:t>
      </w:r>
      <w:r w:rsidRPr="00834AED">
        <w:rPr>
          <w:vertAlign w:val="subscript"/>
        </w:rPr>
        <w:t>gNB</w:t>
      </w:r>
      <w:r w:rsidRPr="00834AED">
        <w:t xml:space="preserve"> key based on the K</w:t>
      </w:r>
      <w:r w:rsidRPr="00834AED">
        <w:rPr>
          <w:vertAlign w:val="subscript"/>
        </w:rPr>
        <w:t>eNB</w:t>
      </w:r>
      <w:r w:rsidRPr="00834AED">
        <w:t xml:space="preserve"> key and using the received </w:t>
      </w:r>
      <w:r w:rsidRPr="00834AED">
        <w:rPr>
          <w:i/>
        </w:rPr>
        <w:t>sk-Counter</w:t>
      </w:r>
      <w:r w:rsidRPr="00834AED">
        <w:t xml:space="preserve"> value, as specified in TS 33.401 [30] for EN-DC, or TS 33.501 [11] for NGEN-DC;</w:t>
      </w:r>
    </w:p>
    <w:p w14:paraId="50D63989" w14:textId="77777777" w:rsidR="00A65E28" w:rsidRPr="00834AED" w:rsidRDefault="00A65E28" w:rsidP="00A65E28">
      <w:pPr>
        <w:pStyle w:val="B3"/>
      </w:pPr>
      <w:r w:rsidRPr="00834AED">
        <w:t>3&gt;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 specified in TS 33.401 [30] for EN-DC, or TS 33.501 [11] for NGEN-DC;</w:t>
      </w:r>
    </w:p>
    <w:p w14:paraId="456A17CF" w14:textId="77777777" w:rsidR="00A65E28" w:rsidRPr="00834AED" w:rsidRDefault="00A65E28" w:rsidP="00A65E28">
      <w:pPr>
        <w:pStyle w:val="B3"/>
      </w:pPr>
      <w:r w:rsidRPr="00834AED">
        <w:t>3&gt;</w:t>
      </w:r>
      <w:r w:rsidRPr="00834AED">
        <w:tab/>
        <w:t>derive the K</w:t>
      </w:r>
      <w:r w:rsidRPr="00834AED">
        <w:rPr>
          <w:vertAlign w:val="subscript"/>
        </w:rPr>
        <w:t>RRCint</w:t>
      </w:r>
      <w:r w:rsidRPr="00834AED">
        <w:t xml:space="preserve"> </w:t>
      </w:r>
      <w:r w:rsidRPr="00834AED">
        <w:rPr>
          <w:lang w:eastAsia="zh-CN"/>
        </w:rPr>
        <w:t>and K</w:t>
      </w:r>
      <w:r w:rsidRPr="00834AED">
        <w:rPr>
          <w:vertAlign w:val="subscript"/>
          <w:lang w:eastAsia="zh-CN"/>
        </w:rPr>
        <w:t>UPint</w:t>
      </w:r>
      <w:r w:rsidRPr="00834AED">
        <w:t xml:space="preserve"> keys as specified in TS 33.401 [30] for EN-DC or TS 33.501 [11] for NGEN-DC.</w:t>
      </w:r>
    </w:p>
    <w:p w14:paraId="12202E47" w14:textId="77777777" w:rsidR="00A65E28" w:rsidRPr="00834AED" w:rsidRDefault="00A65E28" w:rsidP="00A65E28">
      <w:pPr>
        <w:pStyle w:val="B1"/>
      </w:pPr>
      <w:r w:rsidRPr="00834AED">
        <w:t>1&gt;</w:t>
      </w:r>
      <w:r w:rsidRPr="00834AED">
        <w:tab/>
        <w:t xml:space="preserve">else if this procedure was initiated due to reception of the </w:t>
      </w:r>
      <w:r w:rsidRPr="00834AED">
        <w:rPr>
          <w:i/>
        </w:rPr>
        <w:t>masterKeyUpdate</w:t>
      </w:r>
      <w:r w:rsidRPr="00834AED">
        <w:t>:</w:t>
      </w:r>
    </w:p>
    <w:p w14:paraId="779C179B" w14:textId="77777777" w:rsidR="00A65E28" w:rsidRPr="00834AED" w:rsidRDefault="00A65E28" w:rsidP="00A65E28">
      <w:pPr>
        <w:pStyle w:val="B2"/>
      </w:pPr>
      <w:r w:rsidRPr="00834AED">
        <w:t>2&gt;</w:t>
      </w:r>
      <w:r w:rsidRPr="00834AED">
        <w:tab/>
        <w:t xml:space="preserve">if the </w:t>
      </w:r>
      <w:r w:rsidRPr="00834AED">
        <w:rPr>
          <w:i/>
        </w:rPr>
        <w:t xml:space="preserve">nas-Container </w:t>
      </w:r>
      <w:r w:rsidRPr="00834AED">
        <w:t xml:space="preserve">is included in the received </w:t>
      </w:r>
      <w:r w:rsidRPr="00834AED">
        <w:rPr>
          <w:i/>
          <w:iCs/>
        </w:rPr>
        <w:t>masterKeyUpdate</w:t>
      </w:r>
      <w:r w:rsidRPr="00834AED">
        <w:t>:</w:t>
      </w:r>
    </w:p>
    <w:p w14:paraId="3A428FE4" w14:textId="77777777" w:rsidR="00A65E28" w:rsidRPr="00834AED" w:rsidRDefault="00A65E28" w:rsidP="00A65E28">
      <w:pPr>
        <w:pStyle w:val="B3"/>
      </w:pPr>
      <w:r w:rsidRPr="00834AED">
        <w:t>3&gt;</w:t>
      </w:r>
      <w:r w:rsidRPr="00834AED">
        <w:tab/>
        <w:t xml:space="preserve">forward the </w:t>
      </w:r>
      <w:r w:rsidRPr="00834AED">
        <w:rPr>
          <w:i/>
        </w:rPr>
        <w:t xml:space="preserve">nas-Container </w:t>
      </w:r>
      <w:r w:rsidRPr="00834AED">
        <w:t>to the upper layers;</w:t>
      </w:r>
    </w:p>
    <w:p w14:paraId="2696FDF7" w14:textId="77777777" w:rsidR="00A65E28" w:rsidRPr="00834AED" w:rsidRDefault="00A65E28" w:rsidP="00A65E28">
      <w:pPr>
        <w:pStyle w:val="B2"/>
      </w:pPr>
      <w:r w:rsidRPr="00834AED">
        <w:t>2&gt;</w:t>
      </w:r>
      <w:r w:rsidRPr="00834AED">
        <w:tab/>
        <w:t xml:space="preserve">if the </w:t>
      </w:r>
      <w:r w:rsidRPr="00834AED">
        <w:rPr>
          <w:i/>
        </w:rPr>
        <w:t>keySetChangeIndicator</w:t>
      </w:r>
      <w:r w:rsidRPr="00834AED">
        <w:t xml:space="preserve"> is set to </w:t>
      </w:r>
      <w:r w:rsidRPr="00834AED">
        <w:rPr>
          <w:i/>
          <w:iCs/>
          <w:lang w:eastAsia="en-GB"/>
        </w:rPr>
        <w:t>true</w:t>
      </w:r>
      <w:r w:rsidRPr="00834AED">
        <w:t>:</w:t>
      </w:r>
    </w:p>
    <w:p w14:paraId="0999A1EF" w14:textId="77777777" w:rsidR="00A65E28" w:rsidRPr="00834AED" w:rsidRDefault="00A65E28" w:rsidP="00A65E28">
      <w:pPr>
        <w:pStyle w:val="B3"/>
      </w:pPr>
      <w:r w:rsidRPr="00834AED">
        <w:t>3&gt;</w:t>
      </w:r>
      <w:r w:rsidRPr="00834AED">
        <w:tab/>
        <w:t>derive or update the K</w:t>
      </w:r>
      <w:r w:rsidRPr="00834AED">
        <w:rPr>
          <w:vertAlign w:val="subscript"/>
        </w:rPr>
        <w:t>gNB</w:t>
      </w:r>
      <w:r w:rsidRPr="00834AED">
        <w:t xml:space="preserve"> key based on the K</w:t>
      </w:r>
      <w:r w:rsidRPr="00834AED">
        <w:rPr>
          <w:vertAlign w:val="subscript"/>
        </w:rPr>
        <w:t>AMF</w:t>
      </w:r>
      <w:r w:rsidRPr="00834AED">
        <w:t xml:space="preserve"> key, as specified in TS 33.501 [11];</w:t>
      </w:r>
    </w:p>
    <w:p w14:paraId="65E5FFF3" w14:textId="77777777" w:rsidR="00A65E28" w:rsidRPr="00834AED" w:rsidRDefault="00A65E28" w:rsidP="00A65E28">
      <w:pPr>
        <w:pStyle w:val="B2"/>
      </w:pPr>
      <w:r w:rsidRPr="00834AED">
        <w:t>2&gt;</w:t>
      </w:r>
      <w:r w:rsidRPr="00834AED">
        <w:tab/>
        <w:t>else:</w:t>
      </w:r>
    </w:p>
    <w:p w14:paraId="4398FAF9" w14:textId="77777777" w:rsidR="00A65E28" w:rsidRPr="00834AED" w:rsidRDefault="00A65E28" w:rsidP="00A65E28">
      <w:pPr>
        <w:pStyle w:val="B3"/>
      </w:pPr>
      <w:r w:rsidRPr="00834AED">
        <w:t>3&gt;</w:t>
      </w:r>
      <w:r w:rsidRPr="00834AED">
        <w:tab/>
        <w:t>derive or update the K</w:t>
      </w:r>
      <w:r w:rsidRPr="00834AED">
        <w:rPr>
          <w:vertAlign w:val="subscript"/>
        </w:rPr>
        <w:t>gNB</w:t>
      </w:r>
      <w:r w:rsidRPr="00834AED">
        <w:t xml:space="preserve"> key based on the current K</w:t>
      </w:r>
      <w:r w:rsidRPr="00834AED">
        <w:rPr>
          <w:vertAlign w:val="subscript"/>
        </w:rPr>
        <w:t>gNB</w:t>
      </w:r>
      <w:r w:rsidRPr="00834AED">
        <w:t xml:space="preserve"> key or the NH, using the </w:t>
      </w:r>
      <w:r w:rsidRPr="00834AED">
        <w:rPr>
          <w:i/>
        </w:rPr>
        <w:t>nextHopChainingCount</w:t>
      </w:r>
      <w:r w:rsidRPr="00834AED">
        <w:t xml:space="preserve"> value indicated in the received </w:t>
      </w:r>
      <w:r w:rsidRPr="00834AED">
        <w:rPr>
          <w:i/>
        </w:rPr>
        <w:t>masterKeyUpdate</w:t>
      </w:r>
      <w:r w:rsidRPr="00834AED">
        <w:t>, as specified in TS 33.501 [11];</w:t>
      </w:r>
    </w:p>
    <w:p w14:paraId="5EE0F94C" w14:textId="77777777" w:rsidR="00A65E28" w:rsidRPr="00834AED" w:rsidRDefault="00A65E28" w:rsidP="00A65E28">
      <w:pPr>
        <w:pStyle w:val="B2"/>
      </w:pPr>
      <w:r w:rsidRPr="00834AED">
        <w:t>2&gt;</w:t>
      </w:r>
      <w:r w:rsidRPr="00834AED">
        <w:tab/>
        <w:t xml:space="preserve">store the </w:t>
      </w:r>
      <w:r w:rsidRPr="00834AED">
        <w:rPr>
          <w:i/>
        </w:rPr>
        <w:t>nextHopChainingCount</w:t>
      </w:r>
      <w:r w:rsidRPr="00834AED">
        <w:t xml:space="preserve"> value;</w:t>
      </w:r>
    </w:p>
    <w:p w14:paraId="77C8C673" w14:textId="77777777" w:rsidR="00A65E28" w:rsidRPr="00834AED" w:rsidRDefault="00A65E28" w:rsidP="00A65E28">
      <w:pPr>
        <w:pStyle w:val="B2"/>
      </w:pPr>
      <w:r w:rsidRPr="00834AED">
        <w:t>2&gt;</w:t>
      </w:r>
      <w:r w:rsidRPr="00834AED">
        <w:tab/>
        <w:t>derive the keys associated with the K</w:t>
      </w:r>
      <w:r w:rsidRPr="00834AED">
        <w:rPr>
          <w:vertAlign w:val="subscript"/>
        </w:rPr>
        <w:t>gNB</w:t>
      </w:r>
      <w:r w:rsidRPr="00834AED">
        <w:t xml:space="preserve"> key as follows:</w:t>
      </w:r>
    </w:p>
    <w:p w14:paraId="6C7234EB" w14:textId="77777777" w:rsidR="00A65E28" w:rsidRPr="00834AED" w:rsidRDefault="00A65E28" w:rsidP="00A65E28">
      <w:pPr>
        <w:pStyle w:val="B3"/>
      </w:pPr>
      <w:r w:rsidRPr="00834AED">
        <w:t>3&gt;</w:t>
      </w:r>
      <w:r w:rsidRPr="00834AED">
        <w:tab/>
        <w:t xml:space="preserve">if the </w:t>
      </w:r>
      <w:r w:rsidRPr="00834AED">
        <w:rPr>
          <w:i/>
        </w:rPr>
        <w:t>securityAlgorithmConfig</w:t>
      </w:r>
      <w:r w:rsidRPr="00834AED">
        <w:t xml:space="preserve"> is included in </w:t>
      </w:r>
      <w:r w:rsidRPr="00834AED">
        <w:rPr>
          <w:i/>
        </w:rPr>
        <w:t>SecurityConfig</w:t>
      </w:r>
      <w:r w:rsidRPr="00834AED">
        <w:t>:</w:t>
      </w:r>
    </w:p>
    <w:p w14:paraId="7465010C" w14:textId="77777777" w:rsidR="00A65E28" w:rsidRPr="00834AED" w:rsidRDefault="00A65E28" w:rsidP="00A65E28">
      <w:pPr>
        <w:pStyle w:val="B4"/>
      </w:pPr>
      <w:r w:rsidRPr="00834AED">
        <w:t>4&gt;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w:t>
      </w:r>
      <w:r w:rsidRPr="00834AED">
        <w:rPr>
          <w:i/>
        </w:rPr>
        <w:t>cipheringAlgorithm</w:t>
      </w:r>
      <w:r w:rsidRPr="00834AED">
        <w:t xml:space="preserve"> indicated in the </w:t>
      </w:r>
      <w:r w:rsidRPr="00834AED">
        <w:rPr>
          <w:i/>
        </w:rPr>
        <w:t>securityAlgorithmConfig,</w:t>
      </w:r>
      <w:r w:rsidRPr="00834AED">
        <w:t xml:space="preserve"> as specified in TS 33.501 [11];</w:t>
      </w:r>
    </w:p>
    <w:p w14:paraId="61E615EE" w14:textId="77777777" w:rsidR="00A65E28" w:rsidRPr="00834AED" w:rsidRDefault="00A65E28" w:rsidP="00A65E28">
      <w:pPr>
        <w:pStyle w:val="B4"/>
      </w:pPr>
      <w:r w:rsidRPr="00834AED">
        <w:t>4&gt;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w:t>
      </w:r>
      <w:r w:rsidRPr="00834AED">
        <w:rPr>
          <w:i/>
        </w:rPr>
        <w:t>integrityProtAlgorithm</w:t>
      </w:r>
      <w:r w:rsidRPr="00834AED">
        <w:t xml:space="preserve"> indicated in the </w:t>
      </w:r>
      <w:r w:rsidRPr="00834AED">
        <w:rPr>
          <w:i/>
        </w:rPr>
        <w:t>securityAlgorithmConfig,</w:t>
      </w:r>
      <w:r w:rsidRPr="00834AED">
        <w:t xml:space="preserve"> as specified in TS 33.501 [11];</w:t>
      </w:r>
    </w:p>
    <w:p w14:paraId="52E42CF1" w14:textId="77777777" w:rsidR="00A65E28" w:rsidRPr="00834AED" w:rsidRDefault="00A65E28" w:rsidP="00A65E28">
      <w:pPr>
        <w:pStyle w:val="B3"/>
      </w:pPr>
      <w:r w:rsidRPr="00834AED">
        <w:t>3&gt;</w:t>
      </w:r>
      <w:r w:rsidRPr="00834AED">
        <w:tab/>
        <w:t>else:</w:t>
      </w:r>
    </w:p>
    <w:p w14:paraId="169CFF75" w14:textId="77777777" w:rsidR="00A65E28" w:rsidRPr="00834AED" w:rsidRDefault="00A65E28" w:rsidP="00A65E28">
      <w:pPr>
        <w:pStyle w:val="B4"/>
      </w:pPr>
      <w:r w:rsidRPr="00834AED">
        <w:t>4&gt;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current </w:t>
      </w:r>
      <w:r w:rsidRPr="00834AED">
        <w:rPr>
          <w:i/>
        </w:rPr>
        <w:t>cipheringAlgorithm,</w:t>
      </w:r>
      <w:r w:rsidRPr="00834AED">
        <w:t xml:space="preserve"> as specified in TS 33.501 [11];</w:t>
      </w:r>
    </w:p>
    <w:p w14:paraId="2000E02E" w14:textId="77777777" w:rsidR="00A65E28" w:rsidRPr="00834AED" w:rsidRDefault="00A65E28" w:rsidP="00A65E28">
      <w:pPr>
        <w:pStyle w:val="B4"/>
      </w:pPr>
      <w:r w:rsidRPr="00834AED">
        <w:t>4&gt;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current </w:t>
      </w:r>
      <w:r w:rsidRPr="00834AED">
        <w:rPr>
          <w:i/>
        </w:rPr>
        <w:t>integrityProtAlgorithm,</w:t>
      </w:r>
      <w:r w:rsidRPr="00834AED">
        <w:t xml:space="preserve"> as specified in TS 33.501 [11].</w:t>
      </w:r>
    </w:p>
    <w:p w14:paraId="5CA512C9" w14:textId="77777777" w:rsidR="00A65E28" w:rsidRPr="00834AED" w:rsidRDefault="00A65E28" w:rsidP="00A65E28">
      <w:pPr>
        <w:pStyle w:val="NO"/>
      </w:pPr>
      <w:r w:rsidRPr="00834AED">
        <w:t>NOTE 1:</w:t>
      </w:r>
      <w:r w:rsidRPr="00834AED">
        <w:tab/>
        <w:t>Ciphering and integrity protection are optional to configure for the DRBs.</w:t>
      </w:r>
    </w:p>
    <w:p w14:paraId="43CE8D33" w14:textId="77777777" w:rsidR="00A65E28" w:rsidRPr="00834AED" w:rsidRDefault="00A65E28" w:rsidP="00A65E28">
      <w:pPr>
        <w:pStyle w:val="B1"/>
      </w:pPr>
      <w:r w:rsidRPr="00834AED">
        <w:t>1&gt;</w:t>
      </w:r>
      <w:r w:rsidRPr="00834AED">
        <w:tab/>
        <w:t xml:space="preserve">else if this procedure was initiated due to reception of the </w:t>
      </w:r>
      <w:r w:rsidRPr="00834AED">
        <w:rPr>
          <w:i/>
        </w:rPr>
        <w:t>sk-Counter</w:t>
      </w:r>
      <w:r w:rsidRPr="00834AED">
        <w:t xml:space="preserve"> (UE is in NE-DC, or NR-DC, or is configured with SN terminated bearer(s)):</w:t>
      </w:r>
    </w:p>
    <w:p w14:paraId="660BB1BF" w14:textId="77777777" w:rsidR="00A65E28" w:rsidRPr="00834AED" w:rsidRDefault="00A65E28" w:rsidP="00A65E28">
      <w:pPr>
        <w:pStyle w:val="B2"/>
      </w:pPr>
      <w:r w:rsidRPr="00834AED">
        <w:t>2&gt;</w:t>
      </w:r>
      <w:r w:rsidRPr="00834AED">
        <w:tab/>
        <w:t>derive or update the secondary key (S-K</w:t>
      </w:r>
      <w:r w:rsidRPr="00834AED">
        <w:rPr>
          <w:vertAlign w:val="subscript"/>
        </w:rPr>
        <w:t>gNB</w:t>
      </w:r>
      <w:r w:rsidRPr="00834AED">
        <w:t xml:space="preserve"> or S-KeNB) based on the KgNB key and using the received </w:t>
      </w:r>
      <w:r w:rsidRPr="00834AED">
        <w:rPr>
          <w:i/>
        </w:rPr>
        <w:t>sk-Counter</w:t>
      </w:r>
      <w:r w:rsidRPr="00834AED">
        <w:t xml:space="preserve"> value, as specified in TS 33.501 [11];</w:t>
      </w:r>
    </w:p>
    <w:p w14:paraId="69AECC84" w14:textId="77777777" w:rsidR="00A65E28" w:rsidRPr="00834AED" w:rsidRDefault="00A65E28" w:rsidP="00A65E28">
      <w:pPr>
        <w:pStyle w:val="B2"/>
      </w:pPr>
      <w:r w:rsidRPr="00834AED">
        <w:t>2&gt;</w:t>
      </w:r>
      <w:r w:rsidRPr="00834AED">
        <w:tab/>
        <w:t>derive the K</w:t>
      </w:r>
      <w:r w:rsidRPr="00834AED">
        <w:rPr>
          <w:vertAlign w:val="subscript"/>
        </w:rPr>
        <w:t>RRCenc</w:t>
      </w:r>
      <w:r w:rsidRPr="00834AED">
        <w:t xml:space="preserve"> key and the K</w:t>
      </w:r>
      <w:r w:rsidRPr="00834AED">
        <w:rPr>
          <w:vertAlign w:val="subscript"/>
        </w:rPr>
        <w:t>UPenc</w:t>
      </w:r>
      <w:r w:rsidRPr="00834AED">
        <w:t xml:space="preserve"> key as specified in TS 33.501 [11] using the ciphering algorithms indicated in the </w:t>
      </w:r>
      <w:r w:rsidRPr="00834AED">
        <w:rPr>
          <w:i/>
        </w:rPr>
        <w:t>RadioBearerConfig</w:t>
      </w:r>
      <w:r w:rsidRPr="00834AED">
        <w:t xml:space="preserve"> associated with the secondary key (S-K</w:t>
      </w:r>
      <w:r w:rsidRPr="00834AED">
        <w:rPr>
          <w:vertAlign w:val="subscript"/>
        </w:rPr>
        <w:t>gNB</w:t>
      </w:r>
      <w:r w:rsidRPr="00834AED">
        <w:t xml:space="preserve"> or S-KeNB) as indicated by </w:t>
      </w:r>
      <w:r w:rsidRPr="00834AED">
        <w:rPr>
          <w:i/>
        </w:rPr>
        <w:t>keyToUse</w:t>
      </w:r>
      <w:r w:rsidRPr="00834AED">
        <w:t>;</w:t>
      </w:r>
    </w:p>
    <w:p w14:paraId="71E8E5E0" w14:textId="77777777" w:rsidR="00A65E28" w:rsidRPr="00834AED" w:rsidRDefault="00A65E28" w:rsidP="00A65E28">
      <w:pPr>
        <w:pStyle w:val="B2"/>
      </w:pPr>
      <w:r w:rsidRPr="00834AED">
        <w:t>2&gt;</w:t>
      </w:r>
      <w:r w:rsidRPr="00834AED">
        <w:tab/>
        <w:t>derive the K</w:t>
      </w:r>
      <w:r w:rsidRPr="00834AED">
        <w:rPr>
          <w:vertAlign w:val="subscript"/>
        </w:rPr>
        <w:t>RRCint</w:t>
      </w:r>
      <w:r w:rsidRPr="00834AED">
        <w:t xml:space="preserve"> key and the K</w:t>
      </w:r>
      <w:r w:rsidRPr="00834AED">
        <w:rPr>
          <w:vertAlign w:val="subscript"/>
        </w:rPr>
        <w:t>UPint</w:t>
      </w:r>
      <w:r w:rsidRPr="00834AED">
        <w:t xml:space="preserve"> key as specified in TS 33.501 [11] using the integrity protection algorithms indicated in the </w:t>
      </w:r>
      <w:r w:rsidRPr="00834AED">
        <w:rPr>
          <w:i/>
        </w:rPr>
        <w:t>RadioBearerConfig</w:t>
      </w:r>
      <w:r w:rsidRPr="00834AED">
        <w:t xml:space="preserve"> associated with the secondary key (S-K</w:t>
      </w:r>
      <w:r w:rsidRPr="00834AED">
        <w:rPr>
          <w:vertAlign w:val="subscript"/>
        </w:rPr>
        <w:t>gNB</w:t>
      </w:r>
      <w:r w:rsidRPr="00834AED">
        <w:t xml:space="preserve"> or S-KeNB) as indicated by </w:t>
      </w:r>
      <w:r w:rsidRPr="00834AED">
        <w:rPr>
          <w:i/>
        </w:rPr>
        <w:t>keyToUse</w:t>
      </w:r>
      <w:r w:rsidRPr="00834AED">
        <w:t>;</w:t>
      </w:r>
    </w:p>
    <w:p w14:paraId="0EC7C13B" w14:textId="77777777" w:rsidR="00A65E28" w:rsidRPr="00834AED" w:rsidRDefault="00A65E28" w:rsidP="00A65E28">
      <w:pPr>
        <w:pStyle w:val="NO"/>
      </w:pPr>
      <w:r w:rsidRPr="00834AED">
        <w:t>NOTE 2:</w:t>
      </w:r>
      <w:r w:rsidRPr="00834AED">
        <w:tab/>
        <w:t xml:space="preserve">If the UE has no radio bearer configured with </w:t>
      </w:r>
      <w:r w:rsidRPr="00834AED">
        <w:rPr>
          <w:i/>
          <w:iCs/>
        </w:rPr>
        <w:t>keyToUse</w:t>
      </w:r>
      <w:r w:rsidRPr="00834AED">
        <w:t xml:space="preserve"> set to </w:t>
      </w:r>
      <w:r w:rsidRPr="00834AED">
        <w:rPr>
          <w:i/>
          <w:iCs/>
        </w:rPr>
        <w:t>secondary</w:t>
      </w:r>
      <w:r w:rsidRPr="00834AED">
        <w:t xml:space="preserve"> and receives the </w:t>
      </w:r>
      <w:r w:rsidRPr="00834AED">
        <w:rPr>
          <w:i/>
          <w:iCs/>
        </w:rPr>
        <w:t>sk-Counter</w:t>
      </w:r>
      <w:r w:rsidRPr="00834AED">
        <w:t xml:space="preserve"> without any </w:t>
      </w:r>
      <w:r w:rsidRPr="00834AED">
        <w:rPr>
          <w:i/>
          <w:iCs/>
        </w:rPr>
        <w:t>RadioBearerConfig</w:t>
      </w:r>
      <w:r w:rsidRPr="00834AED">
        <w:t xml:space="preserve"> with </w:t>
      </w:r>
      <w:r w:rsidRPr="00834AED">
        <w:rPr>
          <w:i/>
          <w:iCs/>
        </w:rPr>
        <w:t>keyToUse</w:t>
      </w:r>
      <w:r w:rsidRPr="00834AED">
        <w:t xml:space="preserve"> set to </w:t>
      </w:r>
      <w:r w:rsidRPr="00834AED">
        <w:rPr>
          <w:i/>
          <w:iCs/>
        </w:rPr>
        <w:t>secondary</w:t>
      </w:r>
      <w:r w:rsidRPr="00834AED">
        <w:t>, the UE does not consider it as an invalid reconfiguration.</w:t>
      </w:r>
    </w:p>
    <w:p w14:paraId="204CBBD8" w14:textId="77777777" w:rsidR="00A65E28" w:rsidRPr="00834AED" w:rsidRDefault="00A65E28" w:rsidP="00A65E28">
      <w:pPr>
        <w:pStyle w:val="4"/>
        <w:rPr>
          <w:rFonts w:eastAsia="宋体"/>
          <w:lang w:eastAsia="zh-CN"/>
        </w:rPr>
      </w:pPr>
      <w:bookmarkStart w:id="310" w:name="_Toc46439159"/>
      <w:bookmarkStart w:id="311" w:name="_Toc46443996"/>
      <w:bookmarkStart w:id="312" w:name="_Toc46486757"/>
      <w:r w:rsidRPr="00834AED">
        <w:rPr>
          <w:rFonts w:eastAsia="宋体"/>
          <w:lang w:eastAsia="zh-CN"/>
        </w:rPr>
        <w:t>5.3.5.8</w:t>
      </w:r>
      <w:r w:rsidRPr="00834AED">
        <w:rPr>
          <w:rFonts w:eastAsia="宋体"/>
          <w:lang w:eastAsia="zh-CN"/>
        </w:rPr>
        <w:tab/>
        <w:t>Reconfiguration failure</w:t>
      </w:r>
      <w:bookmarkEnd w:id="310"/>
      <w:bookmarkEnd w:id="311"/>
      <w:bookmarkEnd w:id="312"/>
    </w:p>
    <w:p w14:paraId="3ACF04EB" w14:textId="77777777" w:rsidR="00A65E28" w:rsidRPr="00834AED" w:rsidRDefault="00A65E28" w:rsidP="00A65E28">
      <w:pPr>
        <w:pStyle w:val="5"/>
        <w:rPr>
          <w:rFonts w:eastAsia="宋体"/>
          <w:lang w:eastAsia="zh-CN"/>
        </w:rPr>
      </w:pPr>
      <w:bookmarkStart w:id="313" w:name="_Toc46439160"/>
      <w:bookmarkStart w:id="314" w:name="_Toc46443997"/>
      <w:bookmarkStart w:id="315" w:name="_Toc46486758"/>
      <w:r w:rsidRPr="00834AED">
        <w:rPr>
          <w:rFonts w:eastAsia="宋体"/>
          <w:lang w:eastAsia="zh-CN"/>
        </w:rPr>
        <w:t>5.3.5.8.1</w:t>
      </w:r>
      <w:r w:rsidRPr="00834AED">
        <w:rPr>
          <w:rFonts w:eastAsia="宋体"/>
          <w:lang w:eastAsia="zh-CN"/>
        </w:rPr>
        <w:tab/>
        <w:t>Void</w:t>
      </w:r>
      <w:bookmarkEnd w:id="313"/>
      <w:bookmarkEnd w:id="314"/>
      <w:bookmarkEnd w:id="315"/>
    </w:p>
    <w:p w14:paraId="32FC6EBC" w14:textId="77777777" w:rsidR="00A65E28" w:rsidRPr="00834AED" w:rsidRDefault="00A65E28" w:rsidP="00A65E28">
      <w:pPr>
        <w:pStyle w:val="5"/>
        <w:rPr>
          <w:rFonts w:eastAsia="宋体"/>
          <w:lang w:eastAsia="zh-CN"/>
        </w:rPr>
      </w:pPr>
      <w:bookmarkStart w:id="316" w:name="_Toc46439161"/>
      <w:bookmarkStart w:id="317" w:name="_Toc46443998"/>
      <w:bookmarkStart w:id="318" w:name="_Toc46486759"/>
      <w:r w:rsidRPr="00834AED">
        <w:rPr>
          <w:rFonts w:eastAsia="宋体"/>
          <w:lang w:eastAsia="zh-CN"/>
        </w:rPr>
        <w:t>5.3.5.8.2</w:t>
      </w:r>
      <w:r w:rsidRPr="00834AED">
        <w:rPr>
          <w:rFonts w:eastAsia="宋体"/>
          <w:lang w:eastAsia="zh-CN"/>
        </w:rPr>
        <w:tab/>
        <w:t xml:space="preserve">Inability to comply with </w:t>
      </w:r>
      <w:r w:rsidRPr="00834AED">
        <w:rPr>
          <w:rFonts w:eastAsia="宋体"/>
          <w:i/>
          <w:lang w:eastAsia="zh-CN"/>
        </w:rPr>
        <w:t>RRCReconfiguration</w:t>
      </w:r>
      <w:bookmarkEnd w:id="316"/>
      <w:bookmarkEnd w:id="317"/>
      <w:bookmarkEnd w:id="318"/>
    </w:p>
    <w:p w14:paraId="1930E117" w14:textId="77777777" w:rsidR="00A65E28" w:rsidRPr="00834AED" w:rsidRDefault="00A65E28" w:rsidP="00A65E28">
      <w:pPr>
        <w:rPr>
          <w:rFonts w:eastAsia="宋体"/>
          <w:lang w:eastAsia="zh-CN"/>
        </w:rPr>
      </w:pPr>
      <w:r w:rsidRPr="00834AED">
        <w:rPr>
          <w:rFonts w:eastAsia="宋体"/>
          <w:lang w:eastAsia="zh-CN"/>
        </w:rPr>
        <w:t>The UE shall:</w:t>
      </w:r>
    </w:p>
    <w:p w14:paraId="0337EB14" w14:textId="77777777" w:rsidR="00A65E28" w:rsidRPr="00834AED" w:rsidRDefault="00A65E28" w:rsidP="00A65E28">
      <w:pPr>
        <w:pStyle w:val="B1"/>
        <w:rPr>
          <w:rFonts w:eastAsia="MS Mincho"/>
        </w:rPr>
      </w:pPr>
      <w:r w:rsidRPr="00834AED">
        <w:rPr>
          <w:rFonts w:eastAsia="宋体"/>
          <w:lang w:eastAsia="zh-CN"/>
        </w:rPr>
        <w:t>1&gt;</w:t>
      </w:r>
      <w:r w:rsidRPr="00834AED">
        <w:rPr>
          <w:rFonts w:eastAsia="宋体"/>
          <w:lang w:eastAsia="zh-CN"/>
        </w:rPr>
        <w:tab/>
        <w:t xml:space="preserve">if the UE is </w:t>
      </w:r>
      <w:r w:rsidRPr="00834AED">
        <w:t>in (NG)EN-DC:</w:t>
      </w:r>
    </w:p>
    <w:p w14:paraId="134208D4" w14:textId="77777777" w:rsidR="00A65E28" w:rsidRPr="00834AED" w:rsidRDefault="00A65E28" w:rsidP="00A65E28">
      <w:pPr>
        <w:pStyle w:val="B2"/>
        <w:rPr>
          <w:lang w:eastAsia="zh-CN"/>
        </w:rPr>
      </w:pPr>
      <w:r w:rsidRPr="00834AED">
        <w:rPr>
          <w:lang w:eastAsia="zh-CN"/>
        </w:rPr>
        <w:t>2&gt;</w:t>
      </w:r>
      <w:r w:rsidRPr="00834AED">
        <w:rPr>
          <w:lang w:eastAsia="zh-CN"/>
        </w:rPr>
        <w:tab/>
        <w:t xml:space="preserve">if the UE is unable to comply with (part of) the configuration included in the </w:t>
      </w:r>
      <w:r w:rsidRPr="00834AED">
        <w:rPr>
          <w:i/>
        </w:rPr>
        <w:t>RRCReconfiguration</w:t>
      </w:r>
      <w:r w:rsidRPr="00834AED">
        <w:rPr>
          <w:lang w:eastAsia="zh-CN"/>
        </w:rPr>
        <w:t xml:space="preserve"> message received over SRB3;</w:t>
      </w:r>
    </w:p>
    <w:p w14:paraId="67596716" w14:textId="77777777" w:rsidR="00A65E28" w:rsidRPr="00834AED" w:rsidRDefault="00A65E28" w:rsidP="00A65E28">
      <w:pPr>
        <w:pStyle w:val="B3"/>
        <w:rPr>
          <w:lang w:eastAsia="zh-CN"/>
        </w:rPr>
      </w:pPr>
      <w:r w:rsidRPr="00834AED">
        <w:t>3</w:t>
      </w:r>
      <w:r w:rsidRPr="00834AED">
        <w:rPr>
          <w:lang w:eastAsia="zh-CN"/>
        </w:rPr>
        <w:t>&gt;</w:t>
      </w:r>
      <w:r w:rsidRPr="00834AED">
        <w:rPr>
          <w:lang w:eastAsia="zh-CN"/>
        </w:rPr>
        <w:tab/>
        <w:t xml:space="preserve">continue using the configuration used prior to the reception of </w:t>
      </w:r>
      <w:r w:rsidRPr="00834AED">
        <w:rPr>
          <w:i/>
        </w:rPr>
        <w:t>RRCReconfiguration</w:t>
      </w:r>
      <w:r w:rsidRPr="00834AED">
        <w:rPr>
          <w:lang w:eastAsia="zh-CN"/>
        </w:rPr>
        <w:t xml:space="preserve"> message;</w:t>
      </w:r>
    </w:p>
    <w:p w14:paraId="6BD49F11" w14:textId="77777777" w:rsidR="00A65E28" w:rsidRPr="00834AED" w:rsidRDefault="00A65E28" w:rsidP="00A65E28">
      <w:pPr>
        <w:pStyle w:val="B3"/>
        <w:rPr>
          <w:lang w:eastAsia="x-none"/>
        </w:rPr>
      </w:pPr>
      <w:r w:rsidRPr="00834AED">
        <w:t>3&gt;</w:t>
      </w:r>
      <w:r w:rsidRPr="00834AED">
        <w:tab/>
        <w:t>if MCG transmission is not suspended:</w:t>
      </w:r>
    </w:p>
    <w:p w14:paraId="56E7347A" w14:textId="77777777" w:rsidR="00A65E28" w:rsidRPr="00834AED" w:rsidRDefault="00A65E28" w:rsidP="00A65E28">
      <w:pPr>
        <w:pStyle w:val="B4"/>
      </w:pPr>
      <w:r w:rsidRPr="00834AED">
        <w:t>4&gt;</w:t>
      </w:r>
      <w:r w:rsidRPr="00834AED">
        <w:tab/>
        <w:t>initiate the SCG failure information procedure as specified in subclause 5.7.3 to report SCG reconfiguration error, upon which the connection reconfiguration procedure ends;</w:t>
      </w:r>
    </w:p>
    <w:p w14:paraId="7ED51C56" w14:textId="77777777" w:rsidR="00A65E28" w:rsidRPr="00834AED" w:rsidRDefault="00A65E28" w:rsidP="00A65E28">
      <w:pPr>
        <w:pStyle w:val="B3"/>
      </w:pPr>
      <w:r w:rsidRPr="00834AED">
        <w:t>3&gt;</w:t>
      </w:r>
      <w:r w:rsidRPr="00834AED">
        <w:tab/>
        <w:t>else:</w:t>
      </w:r>
    </w:p>
    <w:p w14:paraId="50ACFE49" w14:textId="77777777" w:rsidR="00A65E28" w:rsidRPr="00834AED" w:rsidRDefault="00A65E28" w:rsidP="00A65E28">
      <w:pPr>
        <w:pStyle w:val="B4"/>
      </w:pPr>
      <w:r w:rsidRPr="00834AED">
        <w:t>4&gt;</w:t>
      </w:r>
      <w:r w:rsidRPr="00834AED">
        <w:tab/>
        <w:t>initiate the connection re-establishment procedure as specified in TS 36.331 [10], clause 5.3.7, upon which the connection reconfiguration procedure ends;</w:t>
      </w:r>
    </w:p>
    <w:p w14:paraId="17A417DB" w14:textId="77777777" w:rsidR="00A65E28" w:rsidRPr="00834AED" w:rsidRDefault="00A65E28" w:rsidP="00A65E28">
      <w:pPr>
        <w:pStyle w:val="B2"/>
        <w:rPr>
          <w:lang w:eastAsia="zh-CN"/>
        </w:rPr>
      </w:pPr>
      <w:r w:rsidRPr="00834AED">
        <w:rPr>
          <w:lang w:eastAsia="zh-CN"/>
        </w:rPr>
        <w:t>2&gt;</w:t>
      </w:r>
      <w:r w:rsidRPr="00834AED">
        <w:rPr>
          <w:lang w:eastAsia="zh-CN"/>
        </w:rPr>
        <w:tab/>
        <w:t xml:space="preserve">else, if the UE is unable to comply with (part of) the configuration included in the </w:t>
      </w:r>
      <w:r w:rsidRPr="00834AED">
        <w:rPr>
          <w:i/>
          <w:lang w:eastAsia="zh-CN"/>
        </w:rPr>
        <w:t>RRCReconfiguration</w:t>
      </w:r>
      <w:r w:rsidRPr="00834AED">
        <w:rPr>
          <w:lang w:eastAsia="zh-CN"/>
        </w:rPr>
        <w:t xml:space="preserve"> message received over SRB1;</w:t>
      </w:r>
    </w:p>
    <w:p w14:paraId="0D33DE2A" w14:textId="77777777" w:rsidR="00A65E28" w:rsidRPr="00834AED" w:rsidRDefault="00A65E28" w:rsidP="00A65E28">
      <w:pPr>
        <w:pStyle w:val="B3"/>
        <w:rPr>
          <w:lang w:eastAsia="zh-CN"/>
        </w:rPr>
      </w:pPr>
      <w:r w:rsidRPr="00834AED">
        <w:rPr>
          <w:lang w:eastAsia="zh-CN"/>
        </w:rPr>
        <w:t>3&gt;</w:t>
      </w:r>
      <w:r w:rsidRPr="00834AED">
        <w:rPr>
          <w:lang w:eastAsia="zh-CN"/>
        </w:rPr>
        <w:tab/>
        <w:t xml:space="preserve">continue using the configuration used prior to the reception of </w:t>
      </w:r>
      <w:r w:rsidRPr="00834AED">
        <w:rPr>
          <w:i/>
          <w:lang w:eastAsia="zh-CN"/>
        </w:rPr>
        <w:t>RRCReconfiguration</w:t>
      </w:r>
      <w:r w:rsidRPr="00834AED">
        <w:rPr>
          <w:lang w:eastAsia="zh-CN"/>
        </w:rPr>
        <w:t xml:space="preserve"> message;</w:t>
      </w:r>
    </w:p>
    <w:p w14:paraId="19DEAE2D" w14:textId="77777777" w:rsidR="00A65E28" w:rsidRPr="00834AED" w:rsidRDefault="00A65E28" w:rsidP="00A65E28">
      <w:pPr>
        <w:pStyle w:val="B3"/>
        <w:rPr>
          <w:lang w:eastAsia="zh-CN"/>
        </w:rPr>
      </w:pPr>
      <w:r w:rsidRPr="00834AED">
        <w:rPr>
          <w:lang w:eastAsia="zh-CN"/>
        </w:rPr>
        <w:t>3&gt;</w:t>
      </w:r>
      <w:r w:rsidRPr="00834AED">
        <w:rPr>
          <w:lang w:eastAsia="zh-CN"/>
        </w:rPr>
        <w:tab/>
        <w:t>initiate the connection re-establishment procedure as specified in TS 36.331 [10], clause 5.3.7, upon which the connection reconfiguration procedure ends.</w:t>
      </w:r>
    </w:p>
    <w:p w14:paraId="0ECCC1AD" w14:textId="77777777" w:rsidR="00A65E28" w:rsidRPr="00834AED" w:rsidRDefault="00A65E28" w:rsidP="00A65E28">
      <w:pPr>
        <w:pStyle w:val="B1"/>
        <w:rPr>
          <w:rFonts w:eastAsia="MS Mincho"/>
        </w:rPr>
      </w:pPr>
      <w:r w:rsidRPr="00834AED">
        <w:rPr>
          <w:rFonts w:eastAsia="宋体"/>
          <w:lang w:eastAsia="zh-CN"/>
        </w:rPr>
        <w:t>1&gt;</w:t>
      </w:r>
      <w:r w:rsidRPr="00834AED">
        <w:rPr>
          <w:rFonts w:eastAsia="宋体"/>
          <w:lang w:eastAsia="zh-CN"/>
        </w:rPr>
        <w:tab/>
        <w:t xml:space="preserve">else if </w:t>
      </w:r>
      <w:r w:rsidRPr="00834AED">
        <w:rPr>
          <w:i/>
          <w:lang w:eastAsia="zh-CN"/>
        </w:rPr>
        <w:t>RRCReconfiguration</w:t>
      </w:r>
      <w:r w:rsidRPr="00834AED">
        <w:rPr>
          <w:lang w:eastAsia="zh-CN"/>
        </w:rPr>
        <w:t xml:space="preserve"> is received via NR (i.e., NR standalone, NE-DC, or NR-DC)</w:t>
      </w:r>
      <w:r w:rsidRPr="00834AED">
        <w:t>:</w:t>
      </w:r>
    </w:p>
    <w:p w14:paraId="602ECEB5" w14:textId="77777777" w:rsidR="00A65E28" w:rsidRPr="00834AED" w:rsidRDefault="00A65E28" w:rsidP="00A65E28">
      <w:pPr>
        <w:pStyle w:val="B2"/>
      </w:pPr>
      <w:r w:rsidRPr="00834AED">
        <w:t>2&gt;</w:t>
      </w:r>
      <w:r w:rsidRPr="00834AED">
        <w:tab/>
        <w:t xml:space="preserve">if the UE is unable to comply with (part of) the configuration included in the </w:t>
      </w:r>
      <w:r w:rsidRPr="00834AED">
        <w:rPr>
          <w:i/>
        </w:rPr>
        <w:t>RRCReconfiguration</w:t>
      </w:r>
      <w:r w:rsidRPr="00834AED">
        <w:t xml:space="preserve"> message received over SRB3;</w:t>
      </w:r>
    </w:p>
    <w:p w14:paraId="7EBCCCD1" w14:textId="77777777" w:rsidR="00A65E28" w:rsidRPr="00834AED" w:rsidRDefault="00A65E28" w:rsidP="00A65E28">
      <w:pPr>
        <w:pStyle w:val="NO"/>
      </w:pPr>
      <w:r w:rsidRPr="00834AED">
        <w:t>NOTE 0:</w:t>
      </w:r>
      <w:r w:rsidRPr="00834AED">
        <w:tab/>
        <w:t>This case does not apply in NE-DC.</w:t>
      </w:r>
    </w:p>
    <w:p w14:paraId="2C0A70AD" w14:textId="77777777" w:rsidR="00A65E28" w:rsidRPr="00834AED" w:rsidRDefault="00A65E28" w:rsidP="00A65E28">
      <w:pPr>
        <w:pStyle w:val="B3"/>
      </w:pPr>
      <w:r w:rsidRPr="00834AED">
        <w:t>3&gt;</w:t>
      </w:r>
      <w:r w:rsidRPr="00834AED">
        <w:tab/>
        <w:t xml:space="preserve">continue using the configuration used prior to the reception of </w:t>
      </w:r>
      <w:r w:rsidRPr="00834AED">
        <w:rPr>
          <w:i/>
        </w:rPr>
        <w:t>RRCReconfiguration</w:t>
      </w:r>
      <w:r w:rsidRPr="00834AED">
        <w:t xml:space="preserve"> message;</w:t>
      </w:r>
    </w:p>
    <w:p w14:paraId="27917557" w14:textId="77777777" w:rsidR="00A65E28" w:rsidRPr="00834AED" w:rsidRDefault="00A65E28" w:rsidP="00A65E28">
      <w:pPr>
        <w:pStyle w:val="B3"/>
      </w:pPr>
      <w:r w:rsidRPr="00834AED">
        <w:t>3&gt;</w:t>
      </w:r>
      <w:r w:rsidRPr="00834AED">
        <w:tab/>
        <w:t>if MCG transmission is not suspended:</w:t>
      </w:r>
    </w:p>
    <w:p w14:paraId="08073B08" w14:textId="77777777" w:rsidR="00A65E28" w:rsidRPr="00834AED" w:rsidRDefault="00A65E28" w:rsidP="00A65E28">
      <w:pPr>
        <w:pStyle w:val="B4"/>
      </w:pPr>
      <w:r w:rsidRPr="00834AED">
        <w:t>4&gt;</w:t>
      </w:r>
      <w:r w:rsidRPr="00834AED">
        <w:tab/>
        <w:t>initiate the SCG failure information procedure as specified in subclause 5.7.3 to report SCG reconfiguration error, upon which the connection reconfiguration procedure ends;</w:t>
      </w:r>
    </w:p>
    <w:p w14:paraId="18706964" w14:textId="77777777" w:rsidR="00A65E28" w:rsidRPr="00834AED" w:rsidRDefault="00A65E28" w:rsidP="00A65E28">
      <w:pPr>
        <w:pStyle w:val="B3"/>
      </w:pPr>
      <w:r w:rsidRPr="00834AED">
        <w:t>3&gt;</w:t>
      </w:r>
      <w:r w:rsidRPr="00834AED">
        <w:tab/>
        <w:t>else:</w:t>
      </w:r>
    </w:p>
    <w:p w14:paraId="2B87DFBF" w14:textId="77777777" w:rsidR="00A65E28" w:rsidRPr="00834AED" w:rsidRDefault="00A65E28" w:rsidP="00A65E28">
      <w:pPr>
        <w:pStyle w:val="B4"/>
      </w:pPr>
      <w:r w:rsidRPr="00834AED">
        <w:t>4&gt;</w:t>
      </w:r>
      <w:r w:rsidRPr="00834AED">
        <w:tab/>
        <w:t xml:space="preserve">initiate the connection re-establishment procedure as specified in clause 5.3.7, </w:t>
      </w:r>
      <w:r w:rsidRPr="00834AED">
        <w:rPr>
          <w:lang w:eastAsia="zh-CN"/>
        </w:rPr>
        <w:t>upon which the connection reconfiguration procedure ends</w:t>
      </w:r>
      <w:r w:rsidRPr="00834AED">
        <w:t>;</w:t>
      </w:r>
    </w:p>
    <w:p w14:paraId="169F61A1" w14:textId="77777777" w:rsidR="00A65E28" w:rsidRPr="00834AED" w:rsidRDefault="00A65E28" w:rsidP="00A65E28">
      <w:pPr>
        <w:pStyle w:val="B2"/>
        <w:rPr>
          <w:lang w:eastAsia="zh-CN"/>
        </w:rPr>
      </w:pPr>
      <w:r w:rsidRPr="00834AED">
        <w:rPr>
          <w:lang w:eastAsia="zh-CN"/>
        </w:rPr>
        <w:t>2&gt;</w:t>
      </w:r>
      <w:r w:rsidRPr="00834AED">
        <w:rPr>
          <w:lang w:eastAsia="zh-CN"/>
        </w:rPr>
        <w:tab/>
        <w:t xml:space="preserve">else if the UE is unable to comply with (part of) the configuration included in the </w:t>
      </w:r>
      <w:r w:rsidRPr="00834AED">
        <w:rPr>
          <w:i/>
        </w:rPr>
        <w:t>RRCReconfiguration</w:t>
      </w:r>
      <w:r w:rsidRPr="00834AED">
        <w:rPr>
          <w:lang w:eastAsia="zh-CN"/>
        </w:rPr>
        <w:t xml:space="preserve"> message received over the SRB1 or if the upper layers indicate </w:t>
      </w:r>
      <w:r w:rsidRPr="00834AED">
        <w:t xml:space="preserve">that the </w:t>
      </w:r>
      <w:r w:rsidRPr="00834AED">
        <w:rPr>
          <w:i/>
        </w:rPr>
        <w:t>nas-Container</w:t>
      </w:r>
      <w:r w:rsidRPr="00834AED">
        <w:t xml:space="preserve"> is invalid</w:t>
      </w:r>
      <w:r w:rsidRPr="00834AED">
        <w:rPr>
          <w:lang w:eastAsia="zh-CN"/>
        </w:rPr>
        <w:t>:</w:t>
      </w:r>
    </w:p>
    <w:p w14:paraId="7B711CA6" w14:textId="77777777" w:rsidR="00A65E28" w:rsidRPr="00834AED" w:rsidRDefault="00A65E28" w:rsidP="00A65E28">
      <w:pPr>
        <w:pStyle w:val="NO"/>
        <w:rPr>
          <w:lang w:eastAsia="zh-CN"/>
        </w:rPr>
      </w:pPr>
      <w:r w:rsidRPr="00834AED">
        <w:t>NOTE 0a:</w:t>
      </w:r>
      <w:r w:rsidRPr="00834AED">
        <w:tab/>
        <w:t xml:space="preserve">The compliance also covers the SCG configuration carried within octet strings e.g. field </w:t>
      </w:r>
      <w:r w:rsidRPr="00834AED">
        <w:rPr>
          <w:i/>
        </w:rPr>
        <w:t>mrdc-SecondaryCellGroupConfig</w:t>
      </w:r>
      <w:r w:rsidRPr="00834AED">
        <w:t>. I.e. the failure behaviour defined also applies in case the UE cannot comply with the embedded SCG configuration or with the combination of (parts of) the MCG and SCG configurations.</w:t>
      </w:r>
    </w:p>
    <w:p w14:paraId="3D65113A" w14:textId="77777777" w:rsidR="00A65E28" w:rsidRPr="00834AED" w:rsidRDefault="00A65E28" w:rsidP="00A65E28">
      <w:pPr>
        <w:pStyle w:val="B3"/>
        <w:rPr>
          <w:lang w:eastAsia="zh-CN"/>
        </w:rPr>
      </w:pPr>
      <w:r w:rsidRPr="00834AED">
        <w:t>3</w:t>
      </w:r>
      <w:r w:rsidRPr="00834AED">
        <w:rPr>
          <w:lang w:eastAsia="zh-CN"/>
        </w:rPr>
        <w:t>&gt;</w:t>
      </w:r>
      <w:r w:rsidRPr="00834AED">
        <w:rPr>
          <w:lang w:eastAsia="zh-CN"/>
        </w:rPr>
        <w:tab/>
        <w:t xml:space="preserve">continue using the configuration used prior to the reception of </w:t>
      </w:r>
      <w:r w:rsidRPr="00834AED">
        <w:rPr>
          <w:i/>
        </w:rPr>
        <w:t>RRCReconfiguration</w:t>
      </w:r>
      <w:r w:rsidRPr="00834AED">
        <w:rPr>
          <w:lang w:eastAsia="zh-CN"/>
        </w:rPr>
        <w:t xml:space="preserve"> message;</w:t>
      </w:r>
    </w:p>
    <w:p w14:paraId="6952C0E6" w14:textId="77777777" w:rsidR="00A65E28" w:rsidRPr="00834AED" w:rsidRDefault="00A65E28" w:rsidP="00A65E28">
      <w:pPr>
        <w:pStyle w:val="B3"/>
      </w:pPr>
      <w:r w:rsidRPr="00834AED">
        <w:t>3&gt;</w:t>
      </w:r>
      <w:r w:rsidRPr="00834AED">
        <w:tab/>
        <w:t>if AS security has not been activated:</w:t>
      </w:r>
    </w:p>
    <w:p w14:paraId="26BF27CD" w14:textId="77777777" w:rsidR="00A65E28" w:rsidRPr="00834AED" w:rsidRDefault="00A65E28" w:rsidP="00A65E28">
      <w:pPr>
        <w:pStyle w:val="B4"/>
      </w:pPr>
      <w:r w:rsidRPr="00834AED">
        <w:t>4&gt;</w:t>
      </w:r>
      <w:r w:rsidRPr="00834AED">
        <w:tab/>
        <w:t xml:space="preserve">perform the actions upon </w:t>
      </w:r>
      <w:r w:rsidRPr="00834AED">
        <w:rPr>
          <w:rFonts w:eastAsia="MS Mincho"/>
        </w:rPr>
        <w:t>going to RRC_IDLE</w:t>
      </w:r>
      <w:r w:rsidRPr="00834AED">
        <w:t xml:space="preserve"> as specified in 5.3.11, with release cause 'other'</w:t>
      </w:r>
    </w:p>
    <w:p w14:paraId="0E669AB3" w14:textId="603FA165" w:rsidR="00A65E28" w:rsidRPr="00834AED" w:rsidRDefault="00A65E28" w:rsidP="00A65E28">
      <w:pPr>
        <w:pStyle w:val="B3"/>
      </w:pPr>
      <w:r w:rsidRPr="00834AED">
        <w:t>3&gt;</w:t>
      </w:r>
      <w:r w:rsidRPr="00834AED">
        <w:tab/>
        <w:t xml:space="preserve">else if AS security has been activated but SRB2 and at least one DRB </w:t>
      </w:r>
      <w:r w:rsidR="00627C5C" w:rsidRPr="00834AED">
        <w:t>or, for IAB, SRB2,</w:t>
      </w:r>
      <w:r w:rsidRPr="00834AED">
        <w:t>have not been setup:</w:t>
      </w:r>
    </w:p>
    <w:p w14:paraId="1149737C" w14:textId="77777777" w:rsidR="00A65E28" w:rsidRPr="00834AED" w:rsidRDefault="00A65E28" w:rsidP="00A65E28">
      <w:pPr>
        <w:pStyle w:val="B4"/>
      </w:pPr>
      <w:r w:rsidRPr="00834AED">
        <w:t>4&gt;</w:t>
      </w:r>
      <w:r w:rsidRPr="00834AED">
        <w:tab/>
        <w:t>perform the actions upon going to RRC_IDLE as specified in 5.3.11, with release cause 'RRC connection failure';</w:t>
      </w:r>
    </w:p>
    <w:p w14:paraId="49E02733" w14:textId="77777777" w:rsidR="00A65E28" w:rsidRPr="00834AED" w:rsidRDefault="00A65E28" w:rsidP="00A65E28">
      <w:pPr>
        <w:pStyle w:val="B3"/>
      </w:pPr>
      <w:r w:rsidRPr="00834AED">
        <w:t>3&gt;</w:t>
      </w:r>
      <w:r w:rsidRPr="00834AED">
        <w:tab/>
        <w:t>else:</w:t>
      </w:r>
    </w:p>
    <w:p w14:paraId="374CB07C" w14:textId="77777777" w:rsidR="00A65E28" w:rsidRPr="00834AED" w:rsidRDefault="00A65E28" w:rsidP="00A65E28">
      <w:pPr>
        <w:pStyle w:val="B4"/>
      </w:pPr>
      <w:r w:rsidRPr="00834AED">
        <w:t>4&gt;</w:t>
      </w:r>
      <w:r w:rsidRPr="00834AED">
        <w:tab/>
        <w:t>initiate the connection re-establishment procedure as specified in 5.3.7, upon which the reconfiguration procedure ends;</w:t>
      </w:r>
    </w:p>
    <w:p w14:paraId="141B608A" w14:textId="77777777" w:rsidR="00A65E28" w:rsidRPr="00834AED" w:rsidRDefault="00A65E28" w:rsidP="00A65E28">
      <w:pPr>
        <w:pStyle w:val="B1"/>
        <w:rPr>
          <w:rFonts w:eastAsia="等线"/>
        </w:rPr>
      </w:pPr>
      <w:r w:rsidRPr="00834AED">
        <w:rPr>
          <w:rFonts w:eastAsia="宋体"/>
          <w:lang w:eastAsia="zh-CN"/>
        </w:rPr>
        <w:t>1&gt;</w:t>
      </w:r>
      <w:r w:rsidRPr="00834AED">
        <w:rPr>
          <w:rFonts w:eastAsia="宋体"/>
          <w:lang w:eastAsia="zh-CN"/>
        </w:rPr>
        <w:tab/>
        <w:t xml:space="preserve">else if </w:t>
      </w:r>
      <w:r w:rsidRPr="00834AED">
        <w:rPr>
          <w:i/>
          <w:lang w:eastAsia="zh-CN"/>
        </w:rPr>
        <w:t>RRCReconfiguration</w:t>
      </w:r>
      <w:r w:rsidRPr="00834AED">
        <w:rPr>
          <w:lang w:eastAsia="zh-CN"/>
        </w:rPr>
        <w:t xml:space="preserve"> is received via other RAT (Handover to NR failure)</w:t>
      </w:r>
      <w:r w:rsidRPr="00834AED">
        <w:t>:</w:t>
      </w:r>
    </w:p>
    <w:p w14:paraId="7953394A" w14:textId="77777777" w:rsidR="00A65E28" w:rsidRPr="00834AED" w:rsidRDefault="00A65E28" w:rsidP="00A65E28">
      <w:pPr>
        <w:pStyle w:val="B2"/>
        <w:rPr>
          <w:rFonts w:eastAsia="等线"/>
          <w:lang w:eastAsia="zh-CN"/>
        </w:rPr>
      </w:pPr>
      <w:r w:rsidRPr="00834AED">
        <w:rPr>
          <w:rFonts w:eastAsia="等线"/>
          <w:lang w:eastAsia="zh-CN"/>
        </w:rPr>
        <w:t>2&gt;</w:t>
      </w:r>
      <w:r w:rsidRPr="00834AED">
        <w:rPr>
          <w:rFonts w:eastAsia="等线"/>
          <w:lang w:eastAsia="zh-CN"/>
        </w:rPr>
        <w:tab/>
        <w:t xml:space="preserve">if the UE is unable to comply with </w:t>
      </w:r>
      <w:r w:rsidRPr="00834AED">
        <w:t>any part of the configuration</w:t>
      </w:r>
      <w:r w:rsidRPr="00834AED">
        <w:rPr>
          <w:rFonts w:eastAsia="等线"/>
          <w:lang w:eastAsia="zh-CN"/>
        </w:rPr>
        <w:t xml:space="preserve"> included in the </w:t>
      </w:r>
      <w:r w:rsidRPr="00834AED">
        <w:rPr>
          <w:rFonts w:eastAsia="等线"/>
          <w:i/>
          <w:lang w:eastAsia="zh-CN"/>
        </w:rPr>
        <w:t>RRCReconfiguration</w:t>
      </w:r>
      <w:r w:rsidRPr="00834AED">
        <w:rPr>
          <w:rFonts w:eastAsia="等线"/>
          <w:lang w:eastAsia="zh-CN"/>
        </w:rPr>
        <w:t xml:space="preserve"> message</w:t>
      </w:r>
      <w:r w:rsidRPr="00834AED">
        <w:rPr>
          <w:lang w:eastAsia="zh-CN"/>
        </w:rPr>
        <w:t xml:space="preserve"> or if the upper layers indicate </w:t>
      </w:r>
      <w:r w:rsidRPr="00834AED">
        <w:t xml:space="preserve">that the </w:t>
      </w:r>
      <w:r w:rsidRPr="00834AED">
        <w:rPr>
          <w:i/>
        </w:rPr>
        <w:t>nas-Container</w:t>
      </w:r>
      <w:r w:rsidRPr="00834AED">
        <w:t xml:space="preserve"> is invalid</w:t>
      </w:r>
      <w:r w:rsidRPr="00834AED">
        <w:rPr>
          <w:rFonts w:eastAsia="等线"/>
          <w:lang w:eastAsia="zh-CN"/>
        </w:rPr>
        <w:t>:</w:t>
      </w:r>
    </w:p>
    <w:p w14:paraId="08C9BDB4" w14:textId="77777777" w:rsidR="00A65E28" w:rsidRPr="00834AED" w:rsidRDefault="00A65E28" w:rsidP="00A65E28">
      <w:pPr>
        <w:pStyle w:val="B3"/>
        <w:rPr>
          <w:rFonts w:eastAsia="等线"/>
          <w:lang w:eastAsia="zh-CN"/>
        </w:rPr>
      </w:pPr>
      <w:r w:rsidRPr="00834AED">
        <w:rPr>
          <w:rFonts w:eastAsia="等线"/>
          <w:lang w:eastAsia="zh-CN"/>
        </w:rPr>
        <w:t>3&gt;</w:t>
      </w:r>
      <w:r w:rsidRPr="00834AED">
        <w:rPr>
          <w:rFonts w:eastAsia="等线"/>
          <w:lang w:eastAsia="zh-CN"/>
        </w:rPr>
        <w:tab/>
        <w:t>perform the actions defined for this failure case as defined in the specifications applicable for the other RAT.</w:t>
      </w:r>
    </w:p>
    <w:p w14:paraId="3E7F5292" w14:textId="77777777" w:rsidR="00A65E28" w:rsidRPr="00834AED" w:rsidRDefault="00A65E28" w:rsidP="00A65E28">
      <w:pPr>
        <w:pStyle w:val="NO"/>
        <w:rPr>
          <w:lang w:eastAsia="zh-CN"/>
        </w:rPr>
      </w:pPr>
      <w:r w:rsidRPr="00834AED">
        <w:rPr>
          <w:lang w:eastAsia="zh-CN"/>
        </w:rPr>
        <w:t>NOTE 1:</w:t>
      </w:r>
      <w:r w:rsidRPr="00834AED">
        <w:rPr>
          <w:lang w:eastAsia="zh-CN"/>
        </w:rPr>
        <w:tab/>
        <w:t xml:space="preserve">The UE may apply above failure handling also in case the </w:t>
      </w:r>
      <w:r w:rsidRPr="00834AED">
        <w:rPr>
          <w:i/>
        </w:rPr>
        <w:t>RRCReconfiguration</w:t>
      </w:r>
      <w:r w:rsidRPr="00834AED">
        <w:rPr>
          <w:lang w:eastAsia="zh-CN"/>
        </w:rPr>
        <w:t xml:space="preserve"> message causes a protocol error for which the generic error handling as defined in clause 10 specifies that the UE shall ignore the message.</w:t>
      </w:r>
    </w:p>
    <w:p w14:paraId="358F7D03" w14:textId="77777777" w:rsidR="00A65E28" w:rsidRPr="00834AED" w:rsidRDefault="00A65E28" w:rsidP="00A65E28">
      <w:pPr>
        <w:pStyle w:val="NO"/>
        <w:rPr>
          <w:lang w:eastAsia="zh-CN"/>
        </w:rPr>
      </w:pPr>
      <w:r w:rsidRPr="00834AED">
        <w:rPr>
          <w:lang w:eastAsia="zh-CN"/>
        </w:rPr>
        <w:t>NOTE 2:</w:t>
      </w:r>
      <w:r w:rsidRPr="00834AED">
        <w:rPr>
          <w:lang w:eastAsia="zh-CN"/>
        </w:rPr>
        <w:tab/>
        <w:t>If the UE is unable to comply with part of the configuration, it does not apply any part of the configuration, i.e. there is no partial success/failure.</w:t>
      </w:r>
    </w:p>
    <w:p w14:paraId="5CBBAAFD" w14:textId="77777777" w:rsidR="00A65E28" w:rsidRPr="00834AED" w:rsidRDefault="00A65E28" w:rsidP="00A65E28">
      <w:pPr>
        <w:pStyle w:val="NO"/>
        <w:rPr>
          <w:lang w:eastAsia="zh-CN"/>
        </w:rPr>
      </w:pPr>
      <w:r w:rsidRPr="00834AED">
        <w:rPr>
          <w:lang w:eastAsia="zh-CN"/>
        </w:rPr>
        <w:t>NOTE 3:</w:t>
      </w:r>
      <w:r w:rsidRPr="00834AED">
        <w:rPr>
          <w:lang w:eastAsia="zh-CN"/>
        </w:rPr>
        <w:tab/>
        <w:t xml:space="preserve">It is up to UE implementation whether the compliance check for an </w:t>
      </w:r>
      <w:r w:rsidRPr="00834AED">
        <w:rPr>
          <w:i/>
          <w:iCs/>
          <w:lang w:eastAsia="zh-CN"/>
        </w:rPr>
        <w:t>RRCReconfiguration</w:t>
      </w:r>
      <w:r w:rsidRPr="00834AED">
        <w:rPr>
          <w:lang w:eastAsia="zh-CN"/>
        </w:rPr>
        <w:t xml:space="preserve"> received as part of </w:t>
      </w:r>
      <w:r w:rsidRPr="00834AED">
        <w:rPr>
          <w:i/>
          <w:iCs/>
          <w:lang w:eastAsia="zh-CN"/>
        </w:rPr>
        <w:t xml:space="preserve">ConditionalReconfiguration </w:t>
      </w:r>
      <w:r w:rsidRPr="00834AED">
        <w:rPr>
          <w:lang w:eastAsia="zh-CN"/>
        </w:rPr>
        <w:t>is performed upon the reception of the message or upon CHO and CPC execution (when the message is required to be applied).</w:t>
      </w:r>
    </w:p>
    <w:p w14:paraId="269B9004" w14:textId="77777777" w:rsidR="00A65E28" w:rsidRPr="00834AED" w:rsidRDefault="00A65E28" w:rsidP="00A65E28">
      <w:pPr>
        <w:pStyle w:val="5"/>
        <w:rPr>
          <w:rFonts w:eastAsia="宋体"/>
          <w:lang w:eastAsia="zh-CN"/>
        </w:rPr>
      </w:pPr>
      <w:bookmarkStart w:id="319" w:name="_Toc46439162"/>
      <w:bookmarkStart w:id="320" w:name="_Toc46443999"/>
      <w:bookmarkStart w:id="321" w:name="_Toc46486760"/>
      <w:r w:rsidRPr="00834AED">
        <w:rPr>
          <w:rFonts w:eastAsia="宋体"/>
          <w:lang w:eastAsia="zh-CN"/>
        </w:rPr>
        <w:t>5.3.5.8.3</w:t>
      </w:r>
      <w:r w:rsidRPr="00834AED">
        <w:rPr>
          <w:rFonts w:eastAsia="宋体"/>
          <w:lang w:eastAsia="zh-CN"/>
        </w:rPr>
        <w:tab/>
        <w:t>T304 expiry (Reconfiguration with sync Failure)</w:t>
      </w:r>
      <w:bookmarkEnd w:id="319"/>
      <w:bookmarkEnd w:id="320"/>
      <w:bookmarkEnd w:id="321"/>
    </w:p>
    <w:p w14:paraId="38F0B6B4" w14:textId="77777777" w:rsidR="00A65E28" w:rsidRPr="00834AED" w:rsidRDefault="00A65E28" w:rsidP="00A65E28">
      <w:pPr>
        <w:rPr>
          <w:rFonts w:eastAsia="宋体"/>
          <w:lang w:eastAsia="zh-CN"/>
        </w:rPr>
      </w:pPr>
      <w:r w:rsidRPr="00834AED">
        <w:rPr>
          <w:rFonts w:eastAsia="宋体"/>
          <w:lang w:eastAsia="zh-CN"/>
        </w:rPr>
        <w:t>The UE shall:</w:t>
      </w:r>
    </w:p>
    <w:p w14:paraId="059DFBA6" w14:textId="77777777" w:rsidR="00A65E28" w:rsidRPr="00834AED" w:rsidRDefault="00A65E28" w:rsidP="00A65E28">
      <w:pPr>
        <w:pStyle w:val="B1"/>
        <w:rPr>
          <w:lang w:eastAsia="zh-CN"/>
        </w:rPr>
      </w:pPr>
      <w:r w:rsidRPr="00834AED">
        <w:rPr>
          <w:lang w:eastAsia="zh-CN"/>
        </w:rPr>
        <w:t>1&gt;</w:t>
      </w:r>
      <w:r w:rsidRPr="00834AED">
        <w:rPr>
          <w:lang w:eastAsia="zh-CN"/>
        </w:rPr>
        <w:tab/>
        <w:t>if T304 of the MCG expires:</w:t>
      </w:r>
    </w:p>
    <w:p w14:paraId="18CBC422" w14:textId="77777777" w:rsidR="00A65E28" w:rsidRPr="00834AED" w:rsidRDefault="00A65E28" w:rsidP="00A65E28">
      <w:pPr>
        <w:pStyle w:val="B2"/>
      </w:pPr>
      <w:r w:rsidRPr="00834AED">
        <w:t>2&gt;</w:t>
      </w:r>
      <w:r w:rsidRPr="00834AED">
        <w:tab/>
        <w:t xml:space="preserve">release dedicated preambles provided in </w:t>
      </w:r>
      <w:r w:rsidRPr="00834AED">
        <w:rPr>
          <w:i/>
        </w:rPr>
        <w:t>rach-ConfigDedicated</w:t>
      </w:r>
      <w:r w:rsidRPr="00834AED">
        <w:t xml:space="preserve"> if configured;</w:t>
      </w:r>
    </w:p>
    <w:p w14:paraId="5C300200" w14:textId="77777777" w:rsidR="00A65E28" w:rsidRPr="00834AED" w:rsidRDefault="00A65E28" w:rsidP="00A65E28">
      <w:pPr>
        <w:pStyle w:val="B2"/>
      </w:pPr>
      <w:r w:rsidRPr="00834AED">
        <w:t>2&gt;</w:t>
      </w:r>
      <w:r w:rsidRPr="00834AED">
        <w:tab/>
        <w:t xml:space="preserve">release dedicated msgA PUSCH resources provided in </w:t>
      </w:r>
      <w:r w:rsidRPr="00834AED">
        <w:rPr>
          <w:i/>
          <w:iCs/>
        </w:rPr>
        <w:t>rach-ConfigDedicated</w:t>
      </w:r>
      <w:r w:rsidRPr="00834AED">
        <w:t xml:space="preserve"> if configured;</w:t>
      </w:r>
    </w:p>
    <w:p w14:paraId="1D17BF55" w14:textId="7785E43F" w:rsidR="00A65E28" w:rsidRPr="00834AED" w:rsidRDefault="00A65E28" w:rsidP="00A65E28">
      <w:pPr>
        <w:pStyle w:val="B2"/>
      </w:pPr>
      <w:r w:rsidRPr="00834AED">
        <w:t>2&gt;</w:t>
      </w:r>
      <w:r w:rsidRPr="00834AED">
        <w:tab/>
        <w:t xml:space="preserve">if </w:t>
      </w:r>
      <w:r w:rsidR="004E7DC2" w:rsidRPr="00834AED">
        <w:t>any DAPS bearer</w:t>
      </w:r>
      <w:r w:rsidRPr="00834AED">
        <w:t xml:space="preserve"> is configured, </w:t>
      </w:r>
      <w:r w:rsidRPr="00834AED">
        <w:rPr>
          <w:rFonts w:eastAsia="Batang"/>
          <w:noProof/>
        </w:rPr>
        <w:t xml:space="preserve">and </w:t>
      </w:r>
      <w:r w:rsidRPr="00834AED">
        <w:t xml:space="preserve">radio link failure is not detected in the source PCell, according to </w:t>
      </w:r>
      <w:r w:rsidRPr="00834AED">
        <w:rPr>
          <w:lang w:eastAsia="zh-CN"/>
        </w:rPr>
        <w:t xml:space="preserve">subclause </w:t>
      </w:r>
      <w:r w:rsidRPr="00834AED">
        <w:t>5.3.10.3</w:t>
      </w:r>
      <w:r w:rsidRPr="00834AED">
        <w:rPr>
          <w:rFonts w:eastAsia="Batang"/>
          <w:noProof/>
        </w:rPr>
        <w:t>:</w:t>
      </w:r>
    </w:p>
    <w:p w14:paraId="3313E424" w14:textId="77777777" w:rsidR="00A65E28" w:rsidRPr="00834AED" w:rsidRDefault="00A65E28" w:rsidP="00A65E28">
      <w:pPr>
        <w:pStyle w:val="B3"/>
        <w:rPr>
          <w:lang w:eastAsia="zh-CN"/>
        </w:rPr>
      </w:pPr>
      <w:r w:rsidRPr="00834AED">
        <w:rPr>
          <w:lang w:eastAsia="zh-CN"/>
        </w:rPr>
        <w:t>3&gt;</w:t>
      </w:r>
      <w:r w:rsidRPr="00834AED">
        <w:rPr>
          <w:lang w:eastAsia="zh-CN"/>
        </w:rPr>
        <w:tab/>
        <w:t>release target PCell configuration;</w:t>
      </w:r>
    </w:p>
    <w:p w14:paraId="1D23FEC4" w14:textId="11E4D263" w:rsidR="00A65E28" w:rsidRPr="00834AED" w:rsidRDefault="00A65E28" w:rsidP="00A65E28">
      <w:pPr>
        <w:pStyle w:val="B3"/>
      </w:pPr>
      <w:r w:rsidRPr="00834AED">
        <w:t>3&gt;</w:t>
      </w:r>
      <w:r w:rsidRPr="00834AED">
        <w:tab/>
        <w:t>reset MAC</w:t>
      </w:r>
      <w:r w:rsidR="004E7DC2" w:rsidRPr="00834AED">
        <w:t xml:space="preserve"> for the target PCell</w:t>
      </w:r>
      <w:r w:rsidRPr="00834AED">
        <w:t xml:space="preserve"> and release the MAC configuration</w:t>
      </w:r>
      <w:r w:rsidR="004E7DC2" w:rsidRPr="00834AED">
        <w:t xml:space="preserve"> for the target PCell</w:t>
      </w:r>
      <w:r w:rsidRPr="00834AED">
        <w:t>;</w:t>
      </w:r>
    </w:p>
    <w:p w14:paraId="08F155D6" w14:textId="1267E1C1" w:rsidR="00A65E28" w:rsidRPr="00834AED" w:rsidRDefault="00A65E28" w:rsidP="00A65E28">
      <w:pPr>
        <w:pStyle w:val="B3"/>
      </w:pPr>
      <w:r w:rsidRPr="00834AED">
        <w:t>3&gt;</w:t>
      </w:r>
      <w:r w:rsidRPr="00834AED">
        <w:tab/>
        <w:t xml:space="preserve">for each </w:t>
      </w:r>
      <w:r w:rsidR="004E7DC2" w:rsidRPr="00834AED">
        <w:t>DAPS bearer</w:t>
      </w:r>
      <w:r w:rsidRPr="00834AED">
        <w:t>:</w:t>
      </w:r>
    </w:p>
    <w:p w14:paraId="2D76A1CC" w14:textId="4755F47E" w:rsidR="00A65E28" w:rsidRPr="00834AED" w:rsidRDefault="00A65E28" w:rsidP="00A65E28">
      <w:pPr>
        <w:pStyle w:val="B4"/>
      </w:pPr>
      <w:r w:rsidRPr="00834AED">
        <w:t>4&gt;</w:t>
      </w:r>
      <w:r w:rsidRPr="00834AED">
        <w:tab/>
        <w:t xml:space="preserve">release the RLC entity </w:t>
      </w:r>
      <w:r w:rsidR="004E7DC2" w:rsidRPr="00834AED">
        <w:t xml:space="preserve">or entities as specified in TS 38.322 [4], clause 5.1.3, </w:t>
      </w:r>
      <w:r w:rsidRPr="00834AED">
        <w:t>and the associated logical channel for the target</w:t>
      </w:r>
      <w:r w:rsidR="004E7DC2" w:rsidRPr="00834AED">
        <w:t xml:space="preserve"> PCell</w:t>
      </w:r>
      <w:r w:rsidRPr="00834AED">
        <w:t>;</w:t>
      </w:r>
    </w:p>
    <w:p w14:paraId="3B29EBA5" w14:textId="364C6F06" w:rsidR="00A65E28" w:rsidRPr="00834AED" w:rsidRDefault="00A65E28" w:rsidP="00A65E28">
      <w:pPr>
        <w:pStyle w:val="B4"/>
      </w:pPr>
      <w:r w:rsidRPr="00834AED">
        <w:t>4&gt;</w:t>
      </w:r>
      <w:r w:rsidRPr="00834AED">
        <w:tab/>
        <w:t xml:space="preserve">reconfigure the PDCP entity to </w:t>
      </w:r>
      <w:r w:rsidR="004E7DC2" w:rsidRPr="00834AED">
        <w:t>release DAPS</w:t>
      </w:r>
      <w:r w:rsidRPr="00834AED">
        <w:t xml:space="preserve"> as specified in TS 38.323 [5];</w:t>
      </w:r>
    </w:p>
    <w:p w14:paraId="5241FF4B" w14:textId="77777777" w:rsidR="00A65E28" w:rsidRPr="00834AED" w:rsidRDefault="00A65E28" w:rsidP="00A65E28">
      <w:pPr>
        <w:pStyle w:val="B3"/>
      </w:pPr>
      <w:r w:rsidRPr="00834AED">
        <w:t>3&gt;</w:t>
      </w:r>
      <w:r w:rsidRPr="00834AED">
        <w:tab/>
        <w:t>for each SRB:</w:t>
      </w:r>
    </w:p>
    <w:p w14:paraId="48EBBEBB" w14:textId="77777777" w:rsidR="00A65E28" w:rsidRPr="00834AED" w:rsidRDefault="00A65E28" w:rsidP="00A65E28">
      <w:pPr>
        <w:pStyle w:val="B4"/>
      </w:pPr>
      <w:r w:rsidRPr="00834AED">
        <w:t>4&gt;</w:t>
      </w:r>
      <w:r w:rsidRPr="00834AED">
        <w:tab/>
        <w:t xml:space="preserve">if the </w:t>
      </w:r>
      <w:r w:rsidRPr="00834AED">
        <w:rPr>
          <w:i/>
          <w:iCs/>
        </w:rPr>
        <w:t>masterKeyUpdate</w:t>
      </w:r>
      <w:r w:rsidRPr="00834AED">
        <w:t xml:space="preserve"> was not received:</w:t>
      </w:r>
    </w:p>
    <w:p w14:paraId="1700E7A6" w14:textId="2D4BFEB7" w:rsidR="00A65E28" w:rsidRPr="00834AED" w:rsidRDefault="00A65E28" w:rsidP="00A65E28">
      <w:pPr>
        <w:pStyle w:val="B5"/>
      </w:pPr>
      <w:r w:rsidRPr="00834AED">
        <w:t>5&gt;</w:t>
      </w:r>
      <w:r w:rsidRPr="00834AED">
        <w:tab/>
        <w:t xml:space="preserve">configure the PDCP entity for the source </w:t>
      </w:r>
      <w:r w:rsidR="004E7DC2" w:rsidRPr="00834AED">
        <w:t xml:space="preserve">PCell </w:t>
      </w:r>
      <w:r w:rsidRPr="00834AED">
        <w:t xml:space="preserve">with </w:t>
      </w:r>
      <w:r w:rsidR="004E7DC2" w:rsidRPr="00834AED">
        <w:t xml:space="preserve">state variables continuation as specified in TS 38.323 [5], </w:t>
      </w:r>
      <w:r w:rsidRPr="00834AED">
        <w:t>the state variables as the PDCP entity for the target</w:t>
      </w:r>
      <w:r w:rsidR="004E7DC2" w:rsidRPr="00834AED">
        <w:t xml:space="preserve"> PCell</w:t>
      </w:r>
      <w:r w:rsidRPr="00834AED">
        <w:t>;</w:t>
      </w:r>
    </w:p>
    <w:p w14:paraId="18C38B5F" w14:textId="40F50F62" w:rsidR="00A65E28" w:rsidRPr="00834AED" w:rsidRDefault="00A65E28" w:rsidP="00A65E28">
      <w:pPr>
        <w:pStyle w:val="B4"/>
      </w:pPr>
      <w:r w:rsidRPr="00834AED">
        <w:t>4&gt;</w:t>
      </w:r>
      <w:r w:rsidRPr="00834AED">
        <w:tab/>
        <w:t>release the PDCP entity for the target</w:t>
      </w:r>
      <w:r w:rsidR="004E7DC2" w:rsidRPr="00834AED">
        <w:t xml:space="preserve"> PCell</w:t>
      </w:r>
      <w:r w:rsidRPr="00834AED">
        <w:t>;</w:t>
      </w:r>
    </w:p>
    <w:p w14:paraId="20C67A9B" w14:textId="393D4478" w:rsidR="00A65E28" w:rsidRPr="00834AED" w:rsidRDefault="00A65E28" w:rsidP="00A65E28">
      <w:pPr>
        <w:pStyle w:val="B4"/>
      </w:pPr>
      <w:r w:rsidRPr="00834AED">
        <w:t>4&gt;</w:t>
      </w:r>
      <w:r w:rsidRPr="00834AED">
        <w:tab/>
        <w:t xml:space="preserve">release the RLC entity </w:t>
      </w:r>
      <w:r w:rsidR="004E7DC2" w:rsidRPr="00834AED">
        <w:t xml:space="preserve">as specified in TS 38.322 [4], clause 5.1.3, </w:t>
      </w:r>
      <w:r w:rsidRPr="00834AED">
        <w:t>and the associated logical channel for the target</w:t>
      </w:r>
      <w:r w:rsidR="004E7DC2" w:rsidRPr="00834AED">
        <w:t xml:space="preserve"> PCell</w:t>
      </w:r>
      <w:r w:rsidRPr="00834AED">
        <w:t>;</w:t>
      </w:r>
    </w:p>
    <w:p w14:paraId="5F8CB911" w14:textId="77777777" w:rsidR="004E7DC2" w:rsidRPr="00834AED" w:rsidRDefault="004E7DC2" w:rsidP="004E7DC2">
      <w:pPr>
        <w:pStyle w:val="B4"/>
      </w:pPr>
      <w:r w:rsidRPr="00834AED">
        <w:t>4&gt;</w:t>
      </w:r>
      <w:r w:rsidRPr="00834AED">
        <w:tab/>
        <w:t>trigger the PDCP entity to perform SDU discard as specified in TS 38.323 [5];</w:t>
      </w:r>
    </w:p>
    <w:p w14:paraId="34A4BBE9" w14:textId="77777777" w:rsidR="004E7DC2" w:rsidRPr="00834AED" w:rsidRDefault="004E7DC2" w:rsidP="004E7DC2">
      <w:pPr>
        <w:pStyle w:val="B4"/>
      </w:pPr>
      <w:r w:rsidRPr="00834AED">
        <w:t>4&gt;</w:t>
      </w:r>
      <w:r w:rsidRPr="00834AED">
        <w:tab/>
        <w:t>re-establish the RLC entity for the source PCell;</w:t>
      </w:r>
    </w:p>
    <w:p w14:paraId="795A3D89" w14:textId="569815E9" w:rsidR="00A65E28" w:rsidRPr="00834AED" w:rsidRDefault="00A65E28" w:rsidP="00A65E28">
      <w:pPr>
        <w:pStyle w:val="B3"/>
      </w:pPr>
      <w:r w:rsidRPr="00834AED">
        <w:t>3&gt;</w:t>
      </w:r>
      <w:r w:rsidRPr="00834AED">
        <w:tab/>
        <w:t>release the physical channel configuration for the target</w:t>
      </w:r>
      <w:r w:rsidR="004E7DC2" w:rsidRPr="00834AED">
        <w:t xml:space="preserve"> PCell</w:t>
      </w:r>
      <w:r w:rsidRPr="00834AED">
        <w:t>;</w:t>
      </w:r>
    </w:p>
    <w:p w14:paraId="15F79793" w14:textId="3F2B7ED2" w:rsidR="00A65E28" w:rsidRPr="00834AED" w:rsidRDefault="00A65E28" w:rsidP="00A65E28">
      <w:pPr>
        <w:pStyle w:val="B3"/>
      </w:pPr>
      <w:r w:rsidRPr="00834AED">
        <w:t>3&gt;</w:t>
      </w:r>
      <w:r w:rsidRPr="00834AED">
        <w:tab/>
        <w:t>revert back to the SDAP configuration used in the source</w:t>
      </w:r>
      <w:r w:rsidR="004E7DC2" w:rsidRPr="00834AED">
        <w:t xml:space="preserve"> PCell</w:t>
      </w:r>
      <w:r w:rsidRPr="00834AED">
        <w:t>;</w:t>
      </w:r>
    </w:p>
    <w:p w14:paraId="567E9DF8" w14:textId="38E668FD" w:rsidR="00A65E28" w:rsidRPr="00834AED" w:rsidRDefault="00A65E28" w:rsidP="00A65E28">
      <w:pPr>
        <w:pStyle w:val="B3"/>
        <w:rPr>
          <w:lang w:eastAsia="zh-CN"/>
        </w:rPr>
      </w:pPr>
      <w:r w:rsidRPr="00834AED">
        <w:t>3&gt;</w:t>
      </w:r>
      <w:r w:rsidRPr="00834AED">
        <w:tab/>
        <w:t xml:space="preserve">discard the keys used in target </w:t>
      </w:r>
      <w:r w:rsidR="004E7DC2" w:rsidRPr="00834AED">
        <w:t xml:space="preserve">PCell </w:t>
      </w:r>
      <w:r w:rsidRPr="00834AED">
        <w:t>(the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527F1C71" w14:textId="0FC31AD1" w:rsidR="00A65E28" w:rsidRPr="00834AED" w:rsidRDefault="00A65E28" w:rsidP="00A65E28">
      <w:pPr>
        <w:pStyle w:val="B3"/>
      </w:pPr>
      <w:r w:rsidRPr="00834AED">
        <w:rPr>
          <w:lang w:eastAsia="zh-CN"/>
        </w:rPr>
        <w:t>3&gt;</w:t>
      </w:r>
      <w:r w:rsidRPr="00834AED">
        <w:rPr>
          <w:lang w:eastAsia="zh-CN"/>
        </w:rPr>
        <w:tab/>
      </w:r>
      <w:r w:rsidRPr="00834AED">
        <w:t>resume suspended SRBs in the source</w:t>
      </w:r>
      <w:r w:rsidR="004E7DC2" w:rsidRPr="00834AED">
        <w:t xml:space="preserve"> PCell</w:t>
      </w:r>
      <w:r w:rsidRPr="00834AED">
        <w:t>;</w:t>
      </w:r>
    </w:p>
    <w:p w14:paraId="717303B9" w14:textId="7A5689DF" w:rsidR="00A65E28" w:rsidRPr="00834AED" w:rsidRDefault="00A65E28" w:rsidP="00A65E28">
      <w:pPr>
        <w:pStyle w:val="B3"/>
      </w:pPr>
      <w:r w:rsidRPr="00834AED">
        <w:t>3&gt;</w:t>
      </w:r>
      <w:r w:rsidRPr="00834AED">
        <w:tab/>
        <w:t xml:space="preserve">for each </w:t>
      </w:r>
      <w:r w:rsidR="004E7DC2" w:rsidRPr="00834AED">
        <w:t>non DAPS bearer</w:t>
      </w:r>
      <w:r w:rsidRPr="00834AED">
        <w:t>:</w:t>
      </w:r>
    </w:p>
    <w:p w14:paraId="6462C6E4" w14:textId="4745CD3A" w:rsidR="00A65E28" w:rsidRPr="00834AED" w:rsidRDefault="00A65E28" w:rsidP="00A65E28">
      <w:pPr>
        <w:pStyle w:val="B4"/>
      </w:pPr>
      <w:r w:rsidRPr="00834AED">
        <w:t>4&gt;</w:t>
      </w:r>
      <w:r w:rsidRPr="00834AED">
        <w:tab/>
        <w:t>revert back to the UE configuration used for the DRB in the source</w:t>
      </w:r>
      <w:r w:rsidR="004E7DC2" w:rsidRPr="00834AED">
        <w:t xml:space="preserve"> PCell</w:t>
      </w:r>
      <w:r w:rsidRPr="00834AED">
        <w:t>, includes PDCP, RLC states variables, the security configuration and the data stored in transmission and reception buffers in PDCP and RLC entities ;</w:t>
      </w:r>
    </w:p>
    <w:p w14:paraId="3C750E3E" w14:textId="64F439A7" w:rsidR="00A65E28" w:rsidRPr="00834AED" w:rsidRDefault="00A65E28" w:rsidP="00A65E28">
      <w:pPr>
        <w:pStyle w:val="B3"/>
        <w:rPr>
          <w:lang w:eastAsia="zh-CN"/>
        </w:rPr>
      </w:pPr>
      <w:r w:rsidRPr="00834AED">
        <w:t>3&gt;</w:t>
      </w:r>
      <w:r w:rsidRPr="00834AED">
        <w:tab/>
        <w:t xml:space="preserve">revert back to the UE </w:t>
      </w:r>
      <w:r w:rsidR="004E7DC2" w:rsidRPr="00834AED">
        <w:t xml:space="preserve">measurement </w:t>
      </w:r>
      <w:r w:rsidRPr="00834AED">
        <w:t>configuration used in the source</w:t>
      </w:r>
      <w:r w:rsidR="004E7DC2" w:rsidRPr="00834AED">
        <w:t xml:space="preserve"> PCell</w:t>
      </w:r>
      <w:r w:rsidRPr="00834AED">
        <w:t>;</w:t>
      </w:r>
    </w:p>
    <w:p w14:paraId="71B02C33" w14:textId="77777777" w:rsidR="00A65E28" w:rsidRPr="00834AED" w:rsidRDefault="00A65E28" w:rsidP="00A65E28">
      <w:pPr>
        <w:pStyle w:val="B3"/>
        <w:rPr>
          <w:lang w:eastAsia="zh-CN"/>
        </w:rPr>
      </w:pPr>
      <w:r w:rsidRPr="00834AED">
        <w:rPr>
          <w:lang w:eastAsia="zh-CN"/>
        </w:rPr>
        <w:t>3&gt;</w:t>
      </w:r>
      <w:r w:rsidRPr="00834AED">
        <w:rPr>
          <w:lang w:eastAsia="zh-CN"/>
        </w:rPr>
        <w:tab/>
        <w:t>initiate the failure information procedure as specified in subclause 5.7.5 to report DAPS handover failure.</w:t>
      </w:r>
    </w:p>
    <w:p w14:paraId="0E9C8BE7" w14:textId="77777777" w:rsidR="00A65E28" w:rsidRPr="00834AED" w:rsidRDefault="00A65E28" w:rsidP="00A65E28">
      <w:pPr>
        <w:pStyle w:val="B2"/>
      </w:pPr>
      <w:r w:rsidRPr="00834AED">
        <w:rPr>
          <w:lang w:eastAsia="zh-CN"/>
        </w:rPr>
        <w:t>2&gt;</w:t>
      </w:r>
      <w:r w:rsidRPr="00834AED">
        <w:rPr>
          <w:lang w:eastAsia="zh-CN"/>
        </w:rPr>
        <w:tab/>
        <w:t>else:</w:t>
      </w:r>
    </w:p>
    <w:p w14:paraId="26AFDBA3" w14:textId="77777777" w:rsidR="00A65E28" w:rsidRPr="00834AED" w:rsidRDefault="00A65E28" w:rsidP="00A65E28">
      <w:pPr>
        <w:pStyle w:val="B3"/>
      </w:pPr>
      <w:r w:rsidRPr="00834AED">
        <w:t>3&gt;</w:t>
      </w:r>
      <w:r w:rsidRPr="00834AED">
        <w:tab/>
        <w:t>revert back to the UE configuration used in the source PCell;</w:t>
      </w:r>
    </w:p>
    <w:p w14:paraId="479D512E" w14:textId="227A3BAE" w:rsidR="00CA45C0" w:rsidRPr="00834AED" w:rsidRDefault="00CA45C0" w:rsidP="00CA45C0">
      <w:pPr>
        <w:pStyle w:val="B3"/>
      </w:pPr>
      <w:r w:rsidRPr="00834AED">
        <w:t>3&gt;</w:t>
      </w:r>
      <w:r w:rsidRPr="00834AED">
        <w:tab/>
        <w:t xml:space="preserve">store the handover failure information in </w:t>
      </w:r>
      <w:r w:rsidRPr="00834AED">
        <w:rPr>
          <w:i/>
        </w:rPr>
        <w:t>VarRLF-Report</w:t>
      </w:r>
      <w:r w:rsidRPr="00834AED">
        <w:t xml:space="preserve"> as described in the subclause 5.3.10.</w:t>
      </w:r>
      <w:r w:rsidR="00176AF3" w:rsidRPr="00834AED">
        <w:t>5</w:t>
      </w:r>
      <w:r w:rsidRPr="00834AED">
        <w:t>;</w:t>
      </w:r>
    </w:p>
    <w:p w14:paraId="4389B0F7" w14:textId="77777777" w:rsidR="00A65E28" w:rsidRPr="00834AED" w:rsidRDefault="00A65E28" w:rsidP="00A65E28">
      <w:pPr>
        <w:pStyle w:val="B3"/>
        <w:rPr>
          <w:lang w:eastAsia="zh-CN"/>
        </w:rPr>
      </w:pPr>
      <w:r w:rsidRPr="00834AED">
        <w:rPr>
          <w:lang w:eastAsia="zh-CN"/>
        </w:rPr>
        <w:t>3&gt;</w:t>
      </w:r>
      <w:r w:rsidRPr="00834AED">
        <w:rPr>
          <w:lang w:eastAsia="zh-CN"/>
        </w:rPr>
        <w:tab/>
      </w:r>
      <w:r w:rsidRPr="00834AED">
        <w:t>initiate the connection re-establishment procedure as specified in subclause 5.3.7</w:t>
      </w:r>
      <w:r w:rsidRPr="00834AED">
        <w:rPr>
          <w:lang w:eastAsia="zh-CN"/>
        </w:rPr>
        <w:t>.</w:t>
      </w:r>
    </w:p>
    <w:p w14:paraId="1456C8C7" w14:textId="77777777" w:rsidR="00A65E28" w:rsidRPr="00834AED" w:rsidRDefault="00A65E28" w:rsidP="00A65E28">
      <w:pPr>
        <w:pStyle w:val="NO"/>
        <w:rPr>
          <w:lang w:eastAsia="zh-CN"/>
        </w:rPr>
      </w:pPr>
      <w:r w:rsidRPr="00834AED">
        <w:t>NOTE 1:</w:t>
      </w:r>
      <w:r w:rsidRPr="00834AED">
        <w:tab/>
        <w:t>In the context above, "the UE configuration" includes state variables and parameters of each radio bearer.</w:t>
      </w:r>
    </w:p>
    <w:p w14:paraId="606133FC" w14:textId="77777777" w:rsidR="00A65E28" w:rsidRPr="00834AED" w:rsidRDefault="00A65E28" w:rsidP="00A65E28">
      <w:pPr>
        <w:pStyle w:val="B1"/>
        <w:rPr>
          <w:lang w:eastAsia="zh-CN"/>
        </w:rPr>
      </w:pPr>
      <w:r w:rsidRPr="00834AED">
        <w:rPr>
          <w:lang w:eastAsia="zh-CN"/>
        </w:rPr>
        <w:t>1&gt;</w:t>
      </w:r>
      <w:r w:rsidRPr="00834AED">
        <w:rPr>
          <w:lang w:eastAsia="zh-CN"/>
        </w:rPr>
        <w:tab/>
        <w:t>else if T304 of a secondary cell group expires:</w:t>
      </w:r>
    </w:p>
    <w:p w14:paraId="0C144582" w14:textId="77777777" w:rsidR="00A65E28" w:rsidRPr="00834AED" w:rsidRDefault="00A65E28" w:rsidP="00A65E28">
      <w:pPr>
        <w:pStyle w:val="B2"/>
      </w:pPr>
      <w:r w:rsidRPr="00834AED">
        <w:t>2&gt;</w:t>
      </w:r>
      <w:r w:rsidRPr="00834AED">
        <w:tab/>
        <w:t>if MCG transmission is not suspended:</w:t>
      </w:r>
    </w:p>
    <w:p w14:paraId="00BB427B" w14:textId="77777777" w:rsidR="00A65E28" w:rsidRPr="00834AED" w:rsidRDefault="00A65E28" w:rsidP="00A65E28">
      <w:pPr>
        <w:pStyle w:val="B3"/>
      </w:pPr>
      <w:r w:rsidRPr="00834AED">
        <w:t>3&gt;</w:t>
      </w:r>
      <w:r w:rsidRPr="00834AED">
        <w:tab/>
        <w:t xml:space="preserve">release dedicated preambles provided in </w:t>
      </w:r>
      <w:r w:rsidRPr="00834AED">
        <w:rPr>
          <w:i/>
        </w:rPr>
        <w:t xml:space="preserve">rach-ConfigDedicated, </w:t>
      </w:r>
      <w:r w:rsidRPr="00834AED">
        <w:t>if configured;</w:t>
      </w:r>
    </w:p>
    <w:p w14:paraId="2AF20947" w14:textId="77777777" w:rsidR="00A65E28" w:rsidRPr="00834AED" w:rsidRDefault="00A65E28" w:rsidP="00A65E28">
      <w:pPr>
        <w:pStyle w:val="B3"/>
        <w:rPr>
          <w:lang w:eastAsia="zh-CN"/>
        </w:rPr>
      </w:pPr>
      <w:r w:rsidRPr="00834AED">
        <w:rPr>
          <w:lang w:eastAsia="zh-CN"/>
        </w:rPr>
        <w:t>3&gt;</w:t>
      </w:r>
      <w:r w:rsidRPr="00834AED">
        <w:rPr>
          <w:lang w:eastAsia="zh-CN"/>
        </w:rPr>
        <w:tab/>
        <w:t>initiate the SCG failure information procedure as specified in subclause 5.7.3 to report SCG reconfiguration with sync failure, upon which the RRC reconfiguration procedure ends;</w:t>
      </w:r>
    </w:p>
    <w:p w14:paraId="225AC329" w14:textId="77777777" w:rsidR="00A65E28" w:rsidRPr="00834AED" w:rsidRDefault="00A65E28" w:rsidP="00A65E28">
      <w:pPr>
        <w:pStyle w:val="B2"/>
      </w:pPr>
      <w:r w:rsidRPr="00834AED">
        <w:t>2&gt;</w:t>
      </w:r>
      <w:r w:rsidRPr="00834AED">
        <w:tab/>
        <w:t>else:</w:t>
      </w:r>
    </w:p>
    <w:p w14:paraId="0EFDBD1F" w14:textId="77777777" w:rsidR="00A65E28" w:rsidRPr="00834AED" w:rsidRDefault="00A65E28" w:rsidP="00A65E28">
      <w:pPr>
        <w:pStyle w:val="B3"/>
        <w:rPr>
          <w:lang w:eastAsia="zh-CN"/>
        </w:rPr>
      </w:pPr>
      <w:r w:rsidRPr="00834AED">
        <w:rPr>
          <w:lang w:eastAsia="zh-CN"/>
        </w:rPr>
        <w:t>3&gt;</w:t>
      </w:r>
      <w:r w:rsidRPr="00834AED">
        <w:rPr>
          <w:lang w:eastAsia="zh-CN"/>
        </w:rPr>
        <w:tab/>
      </w:r>
      <w:r w:rsidRPr="00834AED">
        <w:t>initiate the connection re-establishment procedure as specified in subclause 5.3.7</w:t>
      </w:r>
      <w:r w:rsidRPr="00834AED">
        <w:rPr>
          <w:lang w:eastAsia="zh-CN"/>
        </w:rPr>
        <w:t>;</w:t>
      </w:r>
    </w:p>
    <w:p w14:paraId="374D1974" w14:textId="77777777" w:rsidR="00A65E28" w:rsidRPr="00834AED" w:rsidRDefault="00A65E28" w:rsidP="00A65E28">
      <w:pPr>
        <w:pStyle w:val="B1"/>
        <w:rPr>
          <w:lang w:eastAsia="zh-CN"/>
        </w:rPr>
      </w:pPr>
      <w:r w:rsidRPr="00834AED">
        <w:rPr>
          <w:lang w:eastAsia="zh-CN"/>
        </w:rPr>
        <w:t>1&gt;</w:t>
      </w:r>
      <w:r w:rsidRPr="00834AED">
        <w:rPr>
          <w:lang w:eastAsia="zh-CN"/>
        </w:rPr>
        <w:tab/>
        <w:t xml:space="preserve">else if T304 expires when </w:t>
      </w:r>
      <w:r w:rsidRPr="00834AED">
        <w:rPr>
          <w:i/>
          <w:lang w:eastAsia="zh-CN"/>
        </w:rPr>
        <w:t>RRCReconfiguration</w:t>
      </w:r>
      <w:r w:rsidRPr="00834AED">
        <w:rPr>
          <w:lang w:eastAsia="zh-CN"/>
        </w:rPr>
        <w:t xml:space="preserve"> is received via other RAT (HO to NR failure):</w:t>
      </w:r>
    </w:p>
    <w:p w14:paraId="23D64867" w14:textId="77777777" w:rsidR="00A65E28" w:rsidRPr="00834AED" w:rsidRDefault="00A65E28" w:rsidP="00A65E28">
      <w:pPr>
        <w:pStyle w:val="B2"/>
      </w:pPr>
      <w:r w:rsidRPr="00834AED">
        <w:t>2&gt;</w:t>
      </w:r>
      <w:r w:rsidRPr="00834AED">
        <w:tab/>
        <w:t>reset MAC;</w:t>
      </w:r>
    </w:p>
    <w:p w14:paraId="6EA45DB3" w14:textId="77777777" w:rsidR="00A65E28" w:rsidRPr="00834AED" w:rsidRDefault="00A65E28" w:rsidP="00A65E28">
      <w:pPr>
        <w:pStyle w:val="B2"/>
        <w:rPr>
          <w:lang w:eastAsia="zh-CN"/>
        </w:rPr>
      </w:pPr>
      <w:r w:rsidRPr="00834AED">
        <w:t>2&gt;</w:t>
      </w:r>
      <w:r w:rsidRPr="00834AED">
        <w:tab/>
        <w:t>perform the actions defined for this failure case as defined in the specifications applicable for the other RAT.</w:t>
      </w:r>
    </w:p>
    <w:p w14:paraId="737909B6" w14:textId="032CFA71" w:rsidR="00CA45C0" w:rsidRPr="00834AED" w:rsidRDefault="00CA45C0" w:rsidP="00CA45C0">
      <w:pPr>
        <w:pStyle w:val="NO"/>
        <w:rPr>
          <w:lang w:eastAsia="zh-CN"/>
        </w:rPr>
      </w:pPr>
      <w:r w:rsidRPr="00834AED">
        <w:t>NOTE 2:</w:t>
      </w:r>
      <w:r w:rsidRPr="00834AED">
        <w:tab/>
        <w:t xml:space="preserve">In this clause, the term </w:t>
      </w:r>
      <w:r w:rsidR="002B26CF" w:rsidRPr="00834AED">
        <w:t>'</w:t>
      </w:r>
      <w:r w:rsidRPr="00834AED">
        <w:t>handover failure</w:t>
      </w:r>
      <w:r w:rsidR="002B26CF" w:rsidRPr="00834AED">
        <w:t>'</w:t>
      </w:r>
      <w:r w:rsidRPr="00834AED">
        <w:t xml:space="preserve"> has been used to refer to </w:t>
      </w:r>
      <w:r w:rsidR="00946752" w:rsidRPr="00834AED">
        <w:t>'</w:t>
      </w:r>
      <w:r w:rsidRPr="00834AED">
        <w:t>reconfiguration with sync failure</w:t>
      </w:r>
      <w:r w:rsidR="00946752" w:rsidRPr="00834AED">
        <w:t>'</w:t>
      </w:r>
      <w:r w:rsidRPr="00834AED">
        <w:t>.</w:t>
      </w:r>
    </w:p>
    <w:p w14:paraId="32AB8467" w14:textId="77777777" w:rsidR="00A65E28" w:rsidRPr="00834AED" w:rsidRDefault="00A65E28" w:rsidP="00A65E28">
      <w:pPr>
        <w:pStyle w:val="4"/>
        <w:rPr>
          <w:rFonts w:eastAsia="MS Mincho"/>
        </w:rPr>
      </w:pPr>
      <w:bookmarkStart w:id="322" w:name="_Toc46439163"/>
      <w:bookmarkStart w:id="323" w:name="_Toc46444000"/>
      <w:bookmarkStart w:id="324" w:name="_Toc46486761"/>
      <w:r w:rsidRPr="00834AED">
        <w:rPr>
          <w:rFonts w:eastAsia="宋体"/>
          <w:lang w:eastAsia="zh-CN"/>
        </w:rPr>
        <w:t>5.3.5.9</w:t>
      </w:r>
      <w:r w:rsidRPr="00834AED">
        <w:rPr>
          <w:rFonts w:eastAsia="宋体"/>
          <w:lang w:eastAsia="zh-CN"/>
        </w:rPr>
        <w:tab/>
      </w:r>
      <w:r w:rsidRPr="00834AED">
        <w:rPr>
          <w:rFonts w:eastAsia="MS Mincho"/>
        </w:rPr>
        <w:t>Other configuration</w:t>
      </w:r>
      <w:bookmarkEnd w:id="322"/>
      <w:bookmarkEnd w:id="323"/>
      <w:bookmarkEnd w:id="324"/>
    </w:p>
    <w:p w14:paraId="79033E4E" w14:textId="77777777" w:rsidR="00A65E28" w:rsidRPr="00834AED" w:rsidRDefault="00A65E28" w:rsidP="00A65E28">
      <w:r w:rsidRPr="00834AED">
        <w:t>The UE shall:</w:t>
      </w:r>
    </w:p>
    <w:p w14:paraId="0C7A1CD7"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delayBudgetReportingConfig</w:t>
      </w:r>
      <w:r w:rsidRPr="00834AED">
        <w:t>:</w:t>
      </w:r>
    </w:p>
    <w:p w14:paraId="43B12A2A" w14:textId="77777777" w:rsidR="00A65E28" w:rsidRPr="00834AED" w:rsidRDefault="00A65E28" w:rsidP="00A65E28">
      <w:pPr>
        <w:pStyle w:val="B2"/>
      </w:pPr>
      <w:r w:rsidRPr="00834AED">
        <w:t>2&gt;</w:t>
      </w:r>
      <w:r w:rsidRPr="00834AED">
        <w:tab/>
        <w:t xml:space="preserve">if </w:t>
      </w:r>
      <w:r w:rsidRPr="00834AED">
        <w:rPr>
          <w:i/>
        </w:rPr>
        <w:t>delayBudgetReportingConfig</w:t>
      </w:r>
      <w:r w:rsidRPr="00834AED">
        <w:t xml:space="preserve"> is set to </w:t>
      </w:r>
      <w:r w:rsidRPr="00834AED">
        <w:rPr>
          <w:i/>
        </w:rPr>
        <w:t>setup</w:t>
      </w:r>
      <w:r w:rsidRPr="00834AED">
        <w:t>:</w:t>
      </w:r>
    </w:p>
    <w:p w14:paraId="7EAB60B9" w14:textId="77777777" w:rsidR="00A65E28" w:rsidRPr="00834AED" w:rsidRDefault="00A65E28" w:rsidP="00A65E28">
      <w:pPr>
        <w:pStyle w:val="B3"/>
      </w:pPr>
      <w:r w:rsidRPr="00834AED">
        <w:t>3&gt;</w:t>
      </w:r>
      <w:r w:rsidRPr="00834AED">
        <w:tab/>
        <w:t>consider itself to be configured to send delay budget reports in accordance with 5.</w:t>
      </w:r>
      <w:r w:rsidRPr="00834AED">
        <w:rPr>
          <w:lang w:eastAsia="zh-CN"/>
        </w:rPr>
        <w:t>7.4</w:t>
      </w:r>
      <w:r w:rsidRPr="00834AED">
        <w:t>;</w:t>
      </w:r>
    </w:p>
    <w:p w14:paraId="0FAAA6C0" w14:textId="77777777" w:rsidR="00A65E28" w:rsidRPr="00834AED" w:rsidRDefault="00A65E28" w:rsidP="00A65E28">
      <w:pPr>
        <w:pStyle w:val="B2"/>
      </w:pPr>
      <w:r w:rsidRPr="00834AED">
        <w:t>2&gt;</w:t>
      </w:r>
      <w:r w:rsidRPr="00834AED">
        <w:tab/>
        <w:t>else:</w:t>
      </w:r>
    </w:p>
    <w:p w14:paraId="20CBCBE0" w14:textId="77777777" w:rsidR="00A65E28" w:rsidRPr="00834AED" w:rsidRDefault="00A65E28" w:rsidP="00A65E28">
      <w:pPr>
        <w:pStyle w:val="B3"/>
      </w:pPr>
      <w:r w:rsidRPr="00834AED">
        <w:t>3&gt;</w:t>
      </w:r>
      <w:r w:rsidRPr="00834AED">
        <w:tab/>
        <w:t>consider itself not to be configured to send delay budget reports and stop timer T3</w:t>
      </w:r>
      <w:r w:rsidRPr="00834AED">
        <w:rPr>
          <w:lang w:eastAsia="zh-CN"/>
        </w:rPr>
        <w:t>42</w:t>
      </w:r>
      <w:r w:rsidRPr="00834AED">
        <w:t>, if running.</w:t>
      </w:r>
    </w:p>
    <w:p w14:paraId="455905B9"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overheatingAssistanceConfig</w:t>
      </w:r>
      <w:r w:rsidRPr="00834AED">
        <w:t>:</w:t>
      </w:r>
    </w:p>
    <w:p w14:paraId="033D70A3" w14:textId="77777777" w:rsidR="00A65E28" w:rsidRPr="00834AED" w:rsidRDefault="00A65E28" w:rsidP="00A65E28">
      <w:pPr>
        <w:pStyle w:val="B2"/>
      </w:pPr>
      <w:r w:rsidRPr="00834AED">
        <w:t>2&gt;</w:t>
      </w:r>
      <w:r w:rsidRPr="00834AED">
        <w:tab/>
        <w:t xml:space="preserve">if </w:t>
      </w:r>
      <w:r w:rsidRPr="00834AED">
        <w:rPr>
          <w:i/>
        </w:rPr>
        <w:t>overheatingAssistanceConfig</w:t>
      </w:r>
      <w:r w:rsidRPr="00834AED">
        <w:t xml:space="preserve"> is set to </w:t>
      </w:r>
      <w:r w:rsidRPr="00834AED">
        <w:rPr>
          <w:i/>
        </w:rPr>
        <w:t>setup</w:t>
      </w:r>
      <w:r w:rsidRPr="00834AED">
        <w:t>:</w:t>
      </w:r>
    </w:p>
    <w:p w14:paraId="6716DC4D" w14:textId="77777777" w:rsidR="00A65E28" w:rsidRPr="00834AED" w:rsidRDefault="00A65E28" w:rsidP="00A65E28">
      <w:pPr>
        <w:pStyle w:val="B3"/>
      </w:pPr>
      <w:r w:rsidRPr="00834AED">
        <w:t>3&gt;</w:t>
      </w:r>
      <w:r w:rsidRPr="00834AED">
        <w:tab/>
        <w:t>consider itself to be configured to provide overheating assistance information in accordance with 5.7.4;</w:t>
      </w:r>
    </w:p>
    <w:p w14:paraId="730E73ED" w14:textId="77777777" w:rsidR="00A65E28" w:rsidRPr="00834AED" w:rsidRDefault="00A65E28" w:rsidP="00A65E28">
      <w:pPr>
        <w:pStyle w:val="B2"/>
      </w:pPr>
      <w:r w:rsidRPr="00834AED">
        <w:t>2&gt;</w:t>
      </w:r>
      <w:r w:rsidRPr="00834AED">
        <w:tab/>
        <w:t>else:</w:t>
      </w:r>
    </w:p>
    <w:p w14:paraId="0C8248E8" w14:textId="77777777" w:rsidR="00A65E28" w:rsidRPr="00834AED" w:rsidRDefault="00A65E28" w:rsidP="00A65E28">
      <w:pPr>
        <w:pStyle w:val="B3"/>
      </w:pPr>
      <w:r w:rsidRPr="00834AED">
        <w:t>3&gt;</w:t>
      </w:r>
      <w:r w:rsidRPr="00834AED">
        <w:tab/>
        <w:t>consider itself not to be configured to provide overheating assistance information and stop timer T345, if running;</w:t>
      </w:r>
    </w:p>
    <w:p w14:paraId="7D339EDB"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idc-AssistanceConfig</w:t>
      </w:r>
      <w:r w:rsidRPr="00834AED">
        <w:t>:</w:t>
      </w:r>
    </w:p>
    <w:p w14:paraId="406228B3" w14:textId="77777777" w:rsidR="00A65E28" w:rsidRPr="00834AED" w:rsidRDefault="00A65E28" w:rsidP="00A65E28">
      <w:pPr>
        <w:pStyle w:val="B2"/>
      </w:pPr>
      <w:r w:rsidRPr="00834AED">
        <w:t>2&gt;</w:t>
      </w:r>
      <w:r w:rsidRPr="00834AED">
        <w:tab/>
        <w:t xml:space="preserve">if </w:t>
      </w:r>
      <w:r w:rsidRPr="00834AED">
        <w:rPr>
          <w:i/>
        </w:rPr>
        <w:t>idc-AssistanceConfig</w:t>
      </w:r>
      <w:r w:rsidRPr="00834AED">
        <w:t xml:space="preserve"> is set to </w:t>
      </w:r>
      <w:r w:rsidRPr="00834AED">
        <w:rPr>
          <w:i/>
        </w:rPr>
        <w:t>setup</w:t>
      </w:r>
      <w:r w:rsidRPr="00834AED">
        <w:t>:</w:t>
      </w:r>
    </w:p>
    <w:p w14:paraId="10C03FA9" w14:textId="77777777" w:rsidR="00A65E28" w:rsidRPr="00834AED" w:rsidRDefault="00A65E28" w:rsidP="00A65E28">
      <w:pPr>
        <w:pStyle w:val="B3"/>
      </w:pPr>
      <w:r w:rsidRPr="00834AED">
        <w:t>3&gt;</w:t>
      </w:r>
      <w:r w:rsidRPr="00834AED">
        <w:tab/>
        <w:t>consider itself to be configured to provide IDC assistance information in accordance with 5.7.4;</w:t>
      </w:r>
    </w:p>
    <w:p w14:paraId="3A56E7B3" w14:textId="77777777" w:rsidR="00A65E28" w:rsidRPr="00834AED" w:rsidRDefault="00A65E28" w:rsidP="00A65E28">
      <w:pPr>
        <w:pStyle w:val="B2"/>
      </w:pPr>
      <w:r w:rsidRPr="00834AED">
        <w:t>2&gt;</w:t>
      </w:r>
      <w:r w:rsidRPr="00834AED">
        <w:tab/>
        <w:t>else:</w:t>
      </w:r>
    </w:p>
    <w:p w14:paraId="3303856F" w14:textId="77777777" w:rsidR="00A65E28" w:rsidRPr="00834AED" w:rsidRDefault="00A65E28" w:rsidP="00A65E28">
      <w:pPr>
        <w:pStyle w:val="B3"/>
      </w:pPr>
      <w:r w:rsidRPr="00834AED">
        <w:t>3&gt;</w:t>
      </w:r>
      <w:r w:rsidRPr="00834AED">
        <w:tab/>
        <w:t>consider itself not to be configured to provide IDC assistance information;</w:t>
      </w:r>
    </w:p>
    <w:p w14:paraId="2922D123"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drx-PreferenceConfig</w:t>
      </w:r>
      <w:r w:rsidRPr="00834AED">
        <w:t>:</w:t>
      </w:r>
    </w:p>
    <w:p w14:paraId="37BDEF14" w14:textId="77777777" w:rsidR="00A65E28" w:rsidRPr="00834AED" w:rsidRDefault="00A65E28" w:rsidP="00A65E28">
      <w:pPr>
        <w:pStyle w:val="B2"/>
      </w:pPr>
      <w:r w:rsidRPr="00834AED">
        <w:t>2&gt;</w:t>
      </w:r>
      <w:r w:rsidRPr="00834AED">
        <w:tab/>
        <w:t xml:space="preserve">if </w:t>
      </w:r>
      <w:r w:rsidRPr="00834AED">
        <w:rPr>
          <w:i/>
        </w:rPr>
        <w:t>drx-PreferenceConfig</w:t>
      </w:r>
      <w:r w:rsidRPr="00834AED">
        <w:t xml:space="preserve"> is set to </w:t>
      </w:r>
      <w:r w:rsidRPr="00834AED">
        <w:rPr>
          <w:i/>
        </w:rPr>
        <w:t>setup</w:t>
      </w:r>
      <w:r w:rsidRPr="00834AED">
        <w:t>:</w:t>
      </w:r>
    </w:p>
    <w:p w14:paraId="0C89910F" w14:textId="09F69569" w:rsidR="00A65E28" w:rsidRPr="00834AED" w:rsidRDefault="00A65E28" w:rsidP="00A65E28">
      <w:pPr>
        <w:pStyle w:val="B3"/>
      </w:pPr>
      <w:r w:rsidRPr="00834AED">
        <w:t>3&gt;</w:t>
      </w:r>
      <w:r w:rsidRPr="00834AED">
        <w:tab/>
        <w:t xml:space="preserve">consider itself to be configured to provide its preference on DRX parameters for power saving </w:t>
      </w:r>
      <w:r w:rsidR="00FF00F4" w:rsidRPr="00834AED">
        <w:t xml:space="preserve">for the cell group </w:t>
      </w:r>
      <w:r w:rsidRPr="00834AED">
        <w:t>in accordance with 5.7.4;</w:t>
      </w:r>
    </w:p>
    <w:p w14:paraId="148EA82C" w14:textId="77777777" w:rsidR="00A65E28" w:rsidRPr="00834AED" w:rsidRDefault="00A65E28" w:rsidP="00A65E28">
      <w:pPr>
        <w:pStyle w:val="B2"/>
      </w:pPr>
      <w:r w:rsidRPr="00834AED">
        <w:t>2&gt;</w:t>
      </w:r>
      <w:r w:rsidRPr="00834AED">
        <w:tab/>
        <w:t>else:</w:t>
      </w:r>
    </w:p>
    <w:p w14:paraId="3FD64A8B" w14:textId="679E3170" w:rsidR="00A65E28" w:rsidRPr="00834AED" w:rsidRDefault="00A65E28" w:rsidP="00A65E28">
      <w:pPr>
        <w:pStyle w:val="B3"/>
      </w:pPr>
      <w:r w:rsidRPr="00834AED">
        <w:t>3&gt;</w:t>
      </w:r>
      <w:r w:rsidRPr="00834AED">
        <w:tab/>
        <w:t xml:space="preserve">consider itself not to be configured to provide its preference on DRX parameters for power saving </w:t>
      </w:r>
      <w:r w:rsidR="00FF00F4" w:rsidRPr="00834AED">
        <w:t xml:space="preserve">for the cell group </w:t>
      </w:r>
      <w:r w:rsidRPr="00834AED">
        <w:t>and stop timer T346a</w:t>
      </w:r>
      <w:r w:rsidR="00FF00F4" w:rsidRPr="00834AED">
        <w:t xml:space="preserve"> associated with the cell group</w:t>
      </w:r>
      <w:r w:rsidRPr="00834AED">
        <w:t>, if running;</w:t>
      </w:r>
    </w:p>
    <w:p w14:paraId="1AF696EE"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maxBW-PreferenceConfig</w:t>
      </w:r>
      <w:r w:rsidRPr="00834AED">
        <w:t>:</w:t>
      </w:r>
    </w:p>
    <w:p w14:paraId="0108F98A" w14:textId="77777777" w:rsidR="00A65E28" w:rsidRPr="00834AED" w:rsidRDefault="00A65E28" w:rsidP="00A65E28">
      <w:pPr>
        <w:pStyle w:val="B2"/>
      </w:pPr>
      <w:r w:rsidRPr="00834AED">
        <w:t>2&gt;</w:t>
      </w:r>
      <w:r w:rsidRPr="00834AED">
        <w:tab/>
        <w:t xml:space="preserve">if </w:t>
      </w:r>
      <w:r w:rsidRPr="00834AED">
        <w:rPr>
          <w:i/>
        </w:rPr>
        <w:t>maxBW-PreferenceConfig</w:t>
      </w:r>
      <w:r w:rsidRPr="00834AED">
        <w:t xml:space="preserve"> is set to </w:t>
      </w:r>
      <w:r w:rsidRPr="00834AED">
        <w:rPr>
          <w:i/>
        </w:rPr>
        <w:t>setup</w:t>
      </w:r>
      <w:r w:rsidRPr="00834AED">
        <w:t>:</w:t>
      </w:r>
    </w:p>
    <w:p w14:paraId="5059C4C6" w14:textId="3A584074" w:rsidR="00A65E28" w:rsidRPr="00834AED" w:rsidRDefault="00A65E28" w:rsidP="00A65E28">
      <w:pPr>
        <w:pStyle w:val="B3"/>
      </w:pPr>
      <w:r w:rsidRPr="00834AED">
        <w:t>3&gt;</w:t>
      </w:r>
      <w:r w:rsidRPr="00834AED">
        <w:tab/>
        <w:t xml:space="preserve">consider itself to be configured to provide its preference on the maximum aggregated bandwidth for power saving </w:t>
      </w:r>
      <w:r w:rsidR="00FF00F4" w:rsidRPr="00834AED">
        <w:t xml:space="preserve">for the cell group </w:t>
      </w:r>
      <w:r w:rsidRPr="00834AED">
        <w:t>in accordance with 5.7.4;</w:t>
      </w:r>
    </w:p>
    <w:p w14:paraId="1EDECF20" w14:textId="77777777" w:rsidR="00A65E28" w:rsidRPr="00834AED" w:rsidRDefault="00A65E28" w:rsidP="00A65E28">
      <w:pPr>
        <w:pStyle w:val="B2"/>
      </w:pPr>
      <w:r w:rsidRPr="00834AED">
        <w:t>2&gt;</w:t>
      </w:r>
      <w:r w:rsidRPr="00834AED">
        <w:tab/>
        <w:t>else:</w:t>
      </w:r>
    </w:p>
    <w:p w14:paraId="64BCD2D8" w14:textId="20849E90" w:rsidR="00A65E28" w:rsidRPr="00834AED" w:rsidRDefault="00A65E28" w:rsidP="00A65E28">
      <w:pPr>
        <w:pStyle w:val="B3"/>
      </w:pPr>
      <w:r w:rsidRPr="00834AED">
        <w:t>3&gt;</w:t>
      </w:r>
      <w:r w:rsidRPr="00834AED">
        <w:tab/>
        <w:t xml:space="preserve">consider itself not to be configured to provide its preference on the maximum aggregated bandwidth for power saving </w:t>
      </w:r>
      <w:r w:rsidR="00FF00F4" w:rsidRPr="00834AED">
        <w:t xml:space="preserve">for the cell group </w:t>
      </w:r>
      <w:r w:rsidRPr="00834AED">
        <w:t>and stop timer T346b</w:t>
      </w:r>
      <w:r w:rsidR="00FF00F4" w:rsidRPr="00834AED">
        <w:t xml:space="preserve"> associated with the cell group</w:t>
      </w:r>
      <w:r w:rsidRPr="00834AED">
        <w:t>, if running;</w:t>
      </w:r>
    </w:p>
    <w:p w14:paraId="3AF1889A"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maxCC-PreferenceConfig</w:t>
      </w:r>
      <w:r w:rsidRPr="00834AED">
        <w:t>:</w:t>
      </w:r>
    </w:p>
    <w:p w14:paraId="5F125782" w14:textId="77777777" w:rsidR="00A65E28" w:rsidRPr="00834AED" w:rsidRDefault="00A65E28" w:rsidP="00A65E28">
      <w:pPr>
        <w:pStyle w:val="B2"/>
      </w:pPr>
      <w:r w:rsidRPr="00834AED">
        <w:t>2&gt;</w:t>
      </w:r>
      <w:r w:rsidRPr="00834AED">
        <w:tab/>
        <w:t xml:space="preserve">if </w:t>
      </w:r>
      <w:r w:rsidRPr="00834AED">
        <w:rPr>
          <w:i/>
        </w:rPr>
        <w:t>maxCC-PreferenceConfig</w:t>
      </w:r>
      <w:r w:rsidRPr="00834AED">
        <w:t xml:space="preserve"> is set to </w:t>
      </w:r>
      <w:r w:rsidRPr="00834AED">
        <w:rPr>
          <w:i/>
        </w:rPr>
        <w:t>setup</w:t>
      </w:r>
      <w:r w:rsidRPr="00834AED">
        <w:t>:</w:t>
      </w:r>
    </w:p>
    <w:p w14:paraId="5DB3EEB7" w14:textId="552A9FDE" w:rsidR="00A65E28" w:rsidRPr="00834AED" w:rsidRDefault="00A65E28" w:rsidP="00A65E28">
      <w:pPr>
        <w:pStyle w:val="B3"/>
      </w:pPr>
      <w:r w:rsidRPr="00834AED">
        <w:t>3&gt;</w:t>
      </w:r>
      <w:r w:rsidRPr="00834AED">
        <w:tab/>
        <w:t xml:space="preserve">consider itself to be configured to provide its preference on the maximum number of secondary component carriers for power saving </w:t>
      </w:r>
      <w:r w:rsidR="00FF00F4" w:rsidRPr="00834AED">
        <w:t xml:space="preserve">for the cell group </w:t>
      </w:r>
      <w:r w:rsidRPr="00834AED">
        <w:t>in accordance with 5.7.4;</w:t>
      </w:r>
    </w:p>
    <w:p w14:paraId="5AD9D02D" w14:textId="77777777" w:rsidR="00A65E28" w:rsidRPr="00834AED" w:rsidRDefault="00A65E28" w:rsidP="00A65E28">
      <w:pPr>
        <w:pStyle w:val="B2"/>
      </w:pPr>
      <w:r w:rsidRPr="00834AED">
        <w:t>2&gt;</w:t>
      </w:r>
      <w:r w:rsidRPr="00834AED">
        <w:tab/>
        <w:t>else:</w:t>
      </w:r>
    </w:p>
    <w:p w14:paraId="71142530" w14:textId="6C4D262C" w:rsidR="00A65E28" w:rsidRPr="00834AED" w:rsidRDefault="00A65E28" w:rsidP="00A65E28">
      <w:pPr>
        <w:pStyle w:val="B3"/>
      </w:pPr>
      <w:r w:rsidRPr="00834AED">
        <w:t>3&gt;</w:t>
      </w:r>
      <w:r w:rsidRPr="00834AED">
        <w:tab/>
        <w:t xml:space="preserve">consider itself not to be configured to provide its preference on the maximum number of secondary component carriers for power saving </w:t>
      </w:r>
      <w:r w:rsidR="00FF00F4" w:rsidRPr="00834AED">
        <w:t xml:space="preserve">for the cell group </w:t>
      </w:r>
      <w:r w:rsidRPr="00834AED">
        <w:t>and stop timer T346c</w:t>
      </w:r>
      <w:r w:rsidR="00FF00F4" w:rsidRPr="00834AED">
        <w:t xml:space="preserve"> associated with the cell group</w:t>
      </w:r>
      <w:r w:rsidRPr="00834AED">
        <w:t>, if running;</w:t>
      </w:r>
    </w:p>
    <w:p w14:paraId="2CE39049"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maxMIMO-LayerPreferenceConfig</w:t>
      </w:r>
      <w:r w:rsidRPr="00834AED">
        <w:t>:</w:t>
      </w:r>
    </w:p>
    <w:p w14:paraId="3122FF16" w14:textId="77777777" w:rsidR="00A65E28" w:rsidRPr="00834AED" w:rsidRDefault="00A65E28" w:rsidP="00A65E28">
      <w:pPr>
        <w:pStyle w:val="B2"/>
      </w:pPr>
      <w:r w:rsidRPr="00834AED">
        <w:t>2&gt;</w:t>
      </w:r>
      <w:r w:rsidRPr="00834AED">
        <w:tab/>
        <w:t xml:space="preserve">if </w:t>
      </w:r>
      <w:r w:rsidRPr="00834AED">
        <w:rPr>
          <w:i/>
        </w:rPr>
        <w:t>maxMIMO-LayerPreferenceConfig</w:t>
      </w:r>
      <w:r w:rsidRPr="00834AED">
        <w:t xml:space="preserve"> is set to </w:t>
      </w:r>
      <w:r w:rsidRPr="00834AED">
        <w:rPr>
          <w:i/>
        </w:rPr>
        <w:t>setup</w:t>
      </w:r>
      <w:r w:rsidRPr="00834AED">
        <w:t>:</w:t>
      </w:r>
    </w:p>
    <w:p w14:paraId="26A0BC2C" w14:textId="42A4092F" w:rsidR="00A65E28" w:rsidRPr="00834AED" w:rsidRDefault="00A65E28" w:rsidP="00A65E28">
      <w:pPr>
        <w:pStyle w:val="B3"/>
      </w:pPr>
      <w:r w:rsidRPr="00834AED">
        <w:t>3&gt;</w:t>
      </w:r>
      <w:r w:rsidRPr="00834AED">
        <w:tab/>
        <w:t xml:space="preserve">consider itself to be configured to provide its preference on the maximum number of MIMO layers for power saving </w:t>
      </w:r>
      <w:r w:rsidR="00FF00F4" w:rsidRPr="00834AED">
        <w:t xml:space="preserve">for the cell group </w:t>
      </w:r>
      <w:r w:rsidRPr="00834AED">
        <w:t>in accordance with 5.7.4;</w:t>
      </w:r>
    </w:p>
    <w:p w14:paraId="7F5F9AE7" w14:textId="77777777" w:rsidR="00A65E28" w:rsidRPr="00834AED" w:rsidRDefault="00A65E28" w:rsidP="00A65E28">
      <w:pPr>
        <w:pStyle w:val="B2"/>
      </w:pPr>
      <w:r w:rsidRPr="00834AED">
        <w:t>2&gt;</w:t>
      </w:r>
      <w:r w:rsidRPr="00834AED">
        <w:tab/>
        <w:t>else:</w:t>
      </w:r>
    </w:p>
    <w:p w14:paraId="11C69598" w14:textId="3F43871B" w:rsidR="00A65E28" w:rsidRPr="00834AED" w:rsidRDefault="00A65E28" w:rsidP="00A65E28">
      <w:pPr>
        <w:pStyle w:val="B3"/>
      </w:pPr>
      <w:r w:rsidRPr="00834AED">
        <w:t>3&gt;</w:t>
      </w:r>
      <w:r w:rsidRPr="00834AED">
        <w:tab/>
        <w:t xml:space="preserve">consider itself not to be configured to provide its preference on the maximum number of MIMO layers for power saving </w:t>
      </w:r>
      <w:r w:rsidR="00FF00F4" w:rsidRPr="00834AED">
        <w:t xml:space="preserve">for the cell group </w:t>
      </w:r>
      <w:r w:rsidRPr="00834AED">
        <w:t>and stop timer T346d</w:t>
      </w:r>
      <w:r w:rsidR="00FF00F4" w:rsidRPr="00834AED">
        <w:t xml:space="preserve"> associated with the cell group</w:t>
      </w:r>
      <w:r w:rsidRPr="00834AED">
        <w:t>, if running;</w:t>
      </w:r>
    </w:p>
    <w:p w14:paraId="0A659D7F"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minSchedulingOffsetPreferenceConfig</w:t>
      </w:r>
      <w:r w:rsidRPr="00834AED">
        <w:t>:</w:t>
      </w:r>
    </w:p>
    <w:p w14:paraId="7757CA3B" w14:textId="77777777" w:rsidR="00A65E28" w:rsidRPr="00834AED" w:rsidRDefault="00A65E28" w:rsidP="00A65E28">
      <w:pPr>
        <w:pStyle w:val="B2"/>
      </w:pPr>
      <w:r w:rsidRPr="00834AED">
        <w:t>2&gt;</w:t>
      </w:r>
      <w:r w:rsidRPr="00834AED">
        <w:tab/>
        <w:t xml:space="preserve">if </w:t>
      </w:r>
      <w:r w:rsidRPr="00834AED">
        <w:rPr>
          <w:i/>
        </w:rPr>
        <w:t>minSchedulingOffsetPreferenceConfig</w:t>
      </w:r>
      <w:r w:rsidRPr="00834AED">
        <w:t xml:space="preserve"> is set to </w:t>
      </w:r>
      <w:r w:rsidRPr="00834AED">
        <w:rPr>
          <w:i/>
        </w:rPr>
        <w:t>setup</w:t>
      </w:r>
      <w:r w:rsidRPr="00834AED">
        <w:t>:</w:t>
      </w:r>
    </w:p>
    <w:p w14:paraId="7DF62301" w14:textId="53ABE180" w:rsidR="00A65E28" w:rsidRPr="00834AED" w:rsidRDefault="00A65E28" w:rsidP="00A65E28">
      <w:pPr>
        <w:pStyle w:val="B3"/>
      </w:pPr>
      <w:r w:rsidRPr="00834AED">
        <w:t>3&gt;</w:t>
      </w:r>
      <w:r w:rsidRPr="00834AED">
        <w:tab/>
        <w:t xml:space="preserve">consider itself to be configured to provide its preference on the minimum scheduling offset for cross-slot scheduling for power saving </w:t>
      </w:r>
      <w:r w:rsidR="00FF00F4" w:rsidRPr="00834AED">
        <w:t xml:space="preserve">for the cell group </w:t>
      </w:r>
      <w:r w:rsidRPr="00834AED">
        <w:t>in accordance with 5.7.4;</w:t>
      </w:r>
    </w:p>
    <w:p w14:paraId="66A9DB04" w14:textId="77777777" w:rsidR="00A65E28" w:rsidRPr="00834AED" w:rsidRDefault="00A65E28" w:rsidP="00A65E28">
      <w:pPr>
        <w:pStyle w:val="B2"/>
      </w:pPr>
      <w:r w:rsidRPr="00834AED">
        <w:t>2&gt;</w:t>
      </w:r>
      <w:r w:rsidRPr="00834AED">
        <w:tab/>
        <w:t>else:</w:t>
      </w:r>
    </w:p>
    <w:p w14:paraId="1D4419D2" w14:textId="4FC72387" w:rsidR="00A65E28" w:rsidRPr="00834AED" w:rsidRDefault="00A65E28" w:rsidP="00A65E28">
      <w:pPr>
        <w:pStyle w:val="B3"/>
      </w:pPr>
      <w:r w:rsidRPr="00834AED">
        <w:t>3&gt;</w:t>
      </w:r>
      <w:r w:rsidRPr="00834AED">
        <w:tab/>
        <w:t xml:space="preserve">consider itself not to be configured to provide its preference on the minimum scheduling offset for cross-slot scheduling for power saving </w:t>
      </w:r>
      <w:r w:rsidR="00FF00F4" w:rsidRPr="00834AED">
        <w:t xml:space="preserve">for the cell group </w:t>
      </w:r>
      <w:r w:rsidRPr="00834AED">
        <w:t>and stop timer T346e</w:t>
      </w:r>
      <w:r w:rsidR="00FF00F4" w:rsidRPr="00834AED">
        <w:t xml:space="preserve"> associated with the cell group</w:t>
      </w:r>
      <w:r w:rsidRPr="00834AED">
        <w:t>, if running;</w:t>
      </w:r>
    </w:p>
    <w:p w14:paraId="589F604F"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releasePreferenceConfig</w:t>
      </w:r>
      <w:r w:rsidRPr="00834AED">
        <w:t>:</w:t>
      </w:r>
    </w:p>
    <w:p w14:paraId="753E9A6D" w14:textId="77777777" w:rsidR="00A65E28" w:rsidRPr="00834AED" w:rsidRDefault="00A65E28" w:rsidP="00A65E28">
      <w:pPr>
        <w:pStyle w:val="B2"/>
      </w:pPr>
      <w:r w:rsidRPr="00834AED">
        <w:t>2&gt;</w:t>
      </w:r>
      <w:r w:rsidRPr="00834AED">
        <w:tab/>
        <w:t xml:space="preserve">if </w:t>
      </w:r>
      <w:r w:rsidRPr="00834AED">
        <w:rPr>
          <w:i/>
        </w:rPr>
        <w:t>releasePreferenceConfig</w:t>
      </w:r>
      <w:r w:rsidRPr="00834AED">
        <w:t xml:space="preserve"> is set to </w:t>
      </w:r>
      <w:r w:rsidRPr="00834AED">
        <w:rPr>
          <w:i/>
        </w:rPr>
        <w:t>setup</w:t>
      </w:r>
      <w:r w:rsidRPr="00834AED">
        <w:t>:</w:t>
      </w:r>
    </w:p>
    <w:p w14:paraId="7DB73EBB" w14:textId="77777777" w:rsidR="00A65E28" w:rsidRPr="00834AED" w:rsidRDefault="00A65E28" w:rsidP="00A65E28">
      <w:pPr>
        <w:pStyle w:val="B3"/>
      </w:pPr>
      <w:r w:rsidRPr="00834AED">
        <w:t>3&gt;</w:t>
      </w:r>
      <w:r w:rsidRPr="00834AED">
        <w:tab/>
        <w:t>consider itself to be configured to provide assistance information to transition out of RRC_CONNECTED in accordance with 5.7.4;</w:t>
      </w:r>
    </w:p>
    <w:p w14:paraId="79EE84F1" w14:textId="77777777" w:rsidR="00A65E28" w:rsidRPr="00834AED" w:rsidRDefault="00A65E28" w:rsidP="00A65E28">
      <w:pPr>
        <w:pStyle w:val="B2"/>
      </w:pPr>
      <w:r w:rsidRPr="00834AED">
        <w:t>2&gt;</w:t>
      </w:r>
      <w:r w:rsidRPr="00834AED">
        <w:tab/>
        <w:t>else:</w:t>
      </w:r>
    </w:p>
    <w:p w14:paraId="4E6EF8E0" w14:textId="77777777" w:rsidR="00A65E28" w:rsidRPr="00834AED" w:rsidRDefault="00A65E28" w:rsidP="00A65E28">
      <w:pPr>
        <w:pStyle w:val="B3"/>
      </w:pPr>
      <w:r w:rsidRPr="00834AED">
        <w:t>3&gt;</w:t>
      </w:r>
      <w:r w:rsidRPr="00834AED">
        <w:tab/>
        <w:t>consider itself not to be configured to provide assistance information to transition out of RRC_CONNECTED and stop timer T346f, if running.</w:t>
      </w:r>
    </w:p>
    <w:p w14:paraId="124E95CD" w14:textId="0882F303"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obtain</w:t>
      </w:r>
      <w:r w:rsidR="00642F81" w:rsidRPr="00834AED">
        <w:rPr>
          <w:i/>
        </w:rPr>
        <w:t>Common</w:t>
      </w:r>
      <w:r w:rsidRPr="00834AED">
        <w:rPr>
          <w:i/>
        </w:rPr>
        <w:t>Location</w:t>
      </w:r>
      <w:r w:rsidRPr="00834AED">
        <w:t>:</w:t>
      </w:r>
    </w:p>
    <w:p w14:paraId="6BD58694" w14:textId="33DB0127" w:rsidR="00A65E28" w:rsidRPr="00834AED" w:rsidRDefault="00A65E28" w:rsidP="00A65E28">
      <w:pPr>
        <w:pStyle w:val="B2"/>
      </w:pPr>
      <w:r w:rsidRPr="00834AED">
        <w:t>2&gt;</w:t>
      </w:r>
      <w:r w:rsidRPr="00834AED">
        <w:tab/>
      </w:r>
      <w:r w:rsidR="00642F81" w:rsidRPr="00834AED">
        <w:t>include available</w:t>
      </w:r>
      <w:r w:rsidRPr="00834AED">
        <w:t xml:space="preserve"> detailed location information for any subsequent measurement report</w:t>
      </w:r>
      <w:r w:rsidR="00642F81" w:rsidRPr="00834AED">
        <w:t xml:space="preserve"> or any subsequent RLF report, CEF report and SCGFailureInformation</w:t>
      </w:r>
      <w:r w:rsidRPr="00834AED">
        <w:t>;</w:t>
      </w:r>
    </w:p>
    <w:p w14:paraId="7998C2F0" w14:textId="77777777" w:rsidR="00A65E28" w:rsidRPr="00834AED" w:rsidRDefault="00A65E28" w:rsidP="00A65E28">
      <w:pPr>
        <w:pStyle w:val="NO"/>
      </w:pPr>
      <w:r w:rsidRPr="00834AED">
        <w:t>NOTE 1:</w:t>
      </w:r>
      <w:r w:rsidRPr="00834AED">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747B7608" w14:textId="73C8081C"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BT-NameList</w:t>
      </w:r>
      <w:r w:rsidRPr="00834AED">
        <w:t>:</w:t>
      </w:r>
    </w:p>
    <w:p w14:paraId="3F6C130F" w14:textId="30B1CB2A" w:rsidR="00A65E28" w:rsidRPr="00834AED" w:rsidRDefault="00A65E28" w:rsidP="00A65E28">
      <w:pPr>
        <w:pStyle w:val="B2"/>
      </w:pPr>
      <w:r w:rsidRPr="00834AED">
        <w:t>2&gt;</w:t>
      </w:r>
      <w:r w:rsidRPr="00834AED">
        <w:tab/>
        <w:t xml:space="preserve">if </w:t>
      </w:r>
      <w:r w:rsidRPr="00834AED">
        <w:rPr>
          <w:i/>
        </w:rPr>
        <w:t xml:space="preserve">BT-NameList </w:t>
      </w:r>
      <w:r w:rsidRPr="00834AED">
        <w:t xml:space="preserve">is set to </w:t>
      </w:r>
      <w:r w:rsidRPr="00834AED">
        <w:rPr>
          <w:i/>
        </w:rPr>
        <w:t>setup</w:t>
      </w:r>
      <w:r w:rsidRPr="00834AED">
        <w:t xml:space="preserve">, </w:t>
      </w:r>
      <w:r w:rsidR="00642F81" w:rsidRPr="00834AED">
        <w:t>include available</w:t>
      </w:r>
      <w:r w:rsidRPr="00834AED">
        <w:t xml:space="preserve"> Bluetooth measurement results for </w:t>
      </w:r>
      <w:r w:rsidR="00642F81" w:rsidRPr="00834AED">
        <w:t xml:space="preserve">any </w:t>
      </w:r>
      <w:r w:rsidRPr="00834AED">
        <w:t>subsequent measurement report</w:t>
      </w:r>
      <w:r w:rsidR="00642F81" w:rsidRPr="00834AED">
        <w:t xml:space="preserve"> or any subsequent RLF report, CEF report and SCGFailureInformation</w:t>
      </w:r>
      <w:r w:rsidRPr="00834AED">
        <w:t>;</w:t>
      </w:r>
    </w:p>
    <w:p w14:paraId="3023ED8F" w14:textId="2FCBE6DF"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WLAN-NameList</w:t>
      </w:r>
      <w:r w:rsidRPr="00834AED">
        <w:t>:</w:t>
      </w:r>
    </w:p>
    <w:p w14:paraId="6D5D48E2" w14:textId="35FECF97" w:rsidR="00A65E28" w:rsidRPr="00834AED" w:rsidRDefault="00A65E28" w:rsidP="00A65E28">
      <w:pPr>
        <w:pStyle w:val="B2"/>
      </w:pPr>
      <w:r w:rsidRPr="00834AED">
        <w:t>2&gt;</w:t>
      </w:r>
      <w:r w:rsidRPr="00834AED">
        <w:tab/>
        <w:t xml:space="preserve">if </w:t>
      </w:r>
      <w:r w:rsidRPr="00834AED">
        <w:rPr>
          <w:i/>
        </w:rPr>
        <w:t xml:space="preserve">WLAN-NameList </w:t>
      </w:r>
      <w:r w:rsidRPr="00834AED">
        <w:t xml:space="preserve">is set to </w:t>
      </w:r>
      <w:r w:rsidRPr="00834AED">
        <w:rPr>
          <w:i/>
        </w:rPr>
        <w:t>setup</w:t>
      </w:r>
      <w:r w:rsidRPr="00834AED">
        <w:t xml:space="preserve">, </w:t>
      </w:r>
      <w:r w:rsidR="00642F81" w:rsidRPr="00834AED">
        <w:t>include available</w:t>
      </w:r>
      <w:r w:rsidRPr="00834AED">
        <w:t xml:space="preserve"> WLAN measurement results for </w:t>
      </w:r>
      <w:r w:rsidR="00642F81" w:rsidRPr="00834AED">
        <w:t xml:space="preserve">any </w:t>
      </w:r>
      <w:r w:rsidRPr="00834AED">
        <w:t>subsequent measurement report</w:t>
      </w:r>
      <w:r w:rsidR="00642F81" w:rsidRPr="00834AED">
        <w:t xml:space="preserve"> or any subsequent RLF report, CEF report and SCGFailureInformation</w:t>
      </w:r>
      <w:r w:rsidRPr="00834AED">
        <w:t>;</w:t>
      </w:r>
    </w:p>
    <w:p w14:paraId="2EC20050" w14:textId="77777777" w:rsidR="00A65E28" w:rsidRPr="00834AED" w:rsidRDefault="00A65E28" w:rsidP="00A65E28">
      <w:pPr>
        <w:pStyle w:val="NO"/>
      </w:pPr>
      <w:r w:rsidRPr="00834AED">
        <w:t>NOTE 2:</w:t>
      </w:r>
      <w:r w:rsidRPr="00834AED">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6392BA6D" w14:textId="0B6EB6C4"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Sensor-NameList</w:t>
      </w:r>
      <w:r w:rsidRPr="00834AED">
        <w:t>:</w:t>
      </w:r>
    </w:p>
    <w:p w14:paraId="0F06DEBD" w14:textId="4CA1039E" w:rsidR="00A65E28" w:rsidRPr="00834AED" w:rsidRDefault="00A65E28" w:rsidP="00A65E28">
      <w:pPr>
        <w:pStyle w:val="B2"/>
      </w:pPr>
      <w:r w:rsidRPr="00834AED">
        <w:t>2&gt;</w:t>
      </w:r>
      <w:r w:rsidRPr="00834AED">
        <w:tab/>
        <w:t xml:space="preserve">if </w:t>
      </w:r>
      <w:r w:rsidRPr="00834AED">
        <w:rPr>
          <w:i/>
        </w:rPr>
        <w:t xml:space="preserve">Sensor-NameList </w:t>
      </w:r>
      <w:r w:rsidRPr="00834AED">
        <w:t xml:space="preserve">is set to </w:t>
      </w:r>
      <w:r w:rsidRPr="00834AED">
        <w:rPr>
          <w:i/>
        </w:rPr>
        <w:t>setup</w:t>
      </w:r>
      <w:r w:rsidRPr="00834AED">
        <w:t xml:space="preserve">, </w:t>
      </w:r>
      <w:r w:rsidR="00642F81" w:rsidRPr="00834AED">
        <w:t>include available</w:t>
      </w:r>
      <w:r w:rsidRPr="00834AED">
        <w:t xml:space="preserve"> Sensor measurement results for </w:t>
      </w:r>
      <w:r w:rsidR="00642F81" w:rsidRPr="00834AED">
        <w:t xml:space="preserve">any </w:t>
      </w:r>
      <w:r w:rsidRPr="00834AED">
        <w:t>subsequent measurement report</w:t>
      </w:r>
      <w:r w:rsidR="00642F81" w:rsidRPr="00834AED">
        <w:t xml:space="preserve"> or any subsequent RLF report, CEF report and SCGFailureInformation</w:t>
      </w:r>
      <w:r w:rsidRPr="00834AED">
        <w:t>;</w:t>
      </w:r>
    </w:p>
    <w:p w14:paraId="5C886893"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sl-AssistanceConfigNR</w:t>
      </w:r>
      <w:r w:rsidRPr="00834AED">
        <w:t>:</w:t>
      </w:r>
    </w:p>
    <w:p w14:paraId="7820B886" w14:textId="77777777" w:rsidR="00A65E28" w:rsidRPr="00834AED" w:rsidRDefault="00A65E28" w:rsidP="00A65E28">
      <w:pPr>
        <w:pStyle w:val="B2"/>
      </w:pPr>
      <w:r w:rsidRPr="00834AED">
        <w:t>2&gt;</w:t>
      </w:r>
      <w:r w:rsidRPr="00834AED">
        <w:tab/>
        <w:t xml:space="preserve">if </w:t>
      </w:r>
      <w:r w:rsidRPr="00834AED">
        <w:rPr>
          <w:i/>
          <w:iCs/>
        </w:rPr>
        <w:t>sl-AssistanceConfigNR</w:t>
      </w:r>
      <w:r w:rsidRPr="00834AED">
        <w:t xml:space="preserve"> is set to true:</w:t>
      </w:r>
    </w:p>
    <w:p w14:paraId="1A53E6D1" w14:textId="77777777" w:rsidR="00A65E28" w:rsidRPr="00834AED" w:rsidRDefault="00A65E28" w:rsidP="00A65E28">
      <w:pPr>
        <w:pStyle w:val="B3"/>
      </w:pPr>
      <w:r w:rsidRPr="00834AED">
        <w:t>3&gt;</w:t>
      </w:r>
      <w:r w:rsidRPr="00834AED">
        <w:tab/>
        <w:t xml:space="preserve">consider itself to be configured to provide </w:t>
      </w:r>
      <w:r w:rsidRPr="00834AED">
        <w:rPr>
          <w:lang w:eastAsia="zh-CN"/>
        </w:rPr>
        <w:t>configured grant assistance information for NR sidelink communication</w:t>
      </w:r>
      <w:r w:rsidRPr="00834AED">
        <w:t xml:space="preserve"> in accordance with 5.7.4;</w:t>
      </w:r>
    </w:p>
    <w:p w14:paraId="1FCA9667" w14:textId="77777777" w:rsidR="00A65E28" w:rsidRPr="00834AED" w:rsidRDefault="00A65E28" w:rsidP="00A65E28">
      <w:pPr>
        <w:pStyle w:val="B2"/>
      </w:pPr>
      <w:r w:rsidRPr="00834AED">
        <w:t>2&gt;</w:t>
      </w:r>
      <w:r w:rsidRPr="00834AED">
        <w:tab/>
        <w:t>else:</w:t>
      </w:r>
    </w:p>
    <w:p w14:paraId="39F8A2EB" w14:textId="77777777" w:rsidR="00A65E28" w:rsidRPr="00834AED" w:rsidRDefault="00A65E28" w:rsidP="00A65E28">
      <w:pPr>
        <w:pStyle w:val="B3"/>
      </w:pPr>
      <w:r w:rsidRPr="00834AED">
        <w:t>3&gt;</w:t>
      </w:r>
      <w:r w:rsidRPr="00834AED">
        <w:tab/>
        <w:t xml:space="preserve">consider itself not to be configured to provide </w:t>
      </w:r>
      <w:r w:rsidRPr="00834AED">
        <w:rPr>
          <w:lang w:eastAsia="zh-CN"/>
        </w:rPr>
        <w:t>configured grant assistance information for NR sidelink communication</w:t>
      </w:r>
      <w:r w:rsidRPr="00834AED">
        <w:t>;</w:t>
      </w:r>
    </w:p>
    <w:p w14:paraId="128EDF60" w14:textId="77777777" w:rsidR="00A65E28" w:rsidRPr="00834AED" w:rsidRDefault="00A65E28" w:rsidP="00A65E28">
      <w:pPr>
        <w:pStyle w:val="4"/>
      </w:pPr>
      <w:bookmarkStart w:id="325" w:name="_Toc46439164"/>
      <w:bookmarkStart w:id="326" w:name="_Toc46444001"/>
      <w:bookmarkStart w:id="327" w:name="_Toc46486762"/>
      <w:r w:rsidRPr="00834AED">
        <w:rPr>
          <w:rFonts w:eastAsia="MS Mincho"/>
        </w:rPr>
        <w:t>5.3.5.10</w:t>
      </w:r>
      <w:r w:rsidRPr="00834AED">
        <w:rPr>
          <w:rFonts w:eastAsia="MS Mincho"/>
        </w:rPr>
        <w:tab/>
        <w:t>MR-DC release</w:t>
      </w:r>
      <w:bookmarkEnd w:id="325"/>
      <w:bookmarkEnd w:id="326"/>
      <w:bookmarkEnd w:id="327"/>
    </w:p>
    <w:p w14:paraId="0E1C1CBA" w14:textId="77777777" w:rsidR="00A65E28" w:rsidRPr="00834AED" w:rsidRDefault="00A65E28" w:rsidP="00A65E28">
      <w:pPr>
        <w:rPr>
          <w:rFonts w:eastAsia="MS Mincho"/>
        </w:rPr>
      </w:pPr>
      <w:r w:rsidRPr="00834AED">
        <w:t>The UE shall:</w:t>
      </w:r>
    </w:p>
    <w:p w14:paraId="6786BD8C" w14:textId="77777777" w:rsidR="00A65E28" w:rsidRPr="00834AED" w:rsidRDefault="00A65E28" w:rsidP="00A65E28">
      <w:pPr>
        <w:pStyle w:val="B1"/>
        <w:rPr>
          <w:lang w:eastAsia="ko-KR"/>
        </w:rPr>
      </w:pPr>
      <w:r w:rsidRPr="00834AED">
        <w:rPr>
          <w:lang w:eastAsia="ko-KR"/>
        </w:rPr>
        <w:t>1&gt;</w:t>
      </w:r>
      <w:r w:rsidRPr="00834AED">
        <w:rPr>
          <w:lang w:eastAsia="ko-KR"/>
        </w:rPr>
        <w:tab/>
        <w:t>as a result of MR-DC release triggered by E-UTRA or NR:</w:t>
      </w:r>
    </w:p>
    <w:p w14:paraId="3722839E" w14:textId="77777777" w:rsidR="00A65E28" w:rsidRPr="00834AED" w:rsidRDefault="00A65E28" w:rsidP="00A65E28">
      <w:pPr>
        <w:pStyle w:val="B2"/>
        <w:rPr>
          <w:rFonts w:eastAsia="宋体"/>
          <w:lang w:eastAsia="ko-KR"/>
        </w:rPr>
      </w:pPr>
      <w:r w:rsidRPr="00834AED">
        <w:rPr>
          <w:rFonts w:eastAsia="宋体"/>
          <w:lang w:eastAsia="ko-KR"/>
        </w:rPr>
        <w:t>2&gt;</w:t>
      </w:r>
      <w:r w:rsidRPr="00834AED">
        <w:rPr>
          <w:rFonts w:eastAsia="宋体"/>
          <w:lang w:eastAsia="ko-KR"/>
        </w:rPr>
        <w:tab/>
        <w:t>release SRB3</w:t>
      </w:r>
      <w:r w:rsidRPr="00834AED">
        <w:t>, if established, as specified in 5.3.5.6.2</w:t>
      </w:r>
      <w:r w:rsidRPr="00834AED">
        <w:rPr>
          <w:rFonts w:eastAsia="宋体"/>
          <w:lang w:eastAsia="ko-KR"/>
        </w:rPr>
        <w:t>;</w:t>
      </w:r>
    </w:p>
    <w:p w14:paraId="4220237C" w14:textId="77777777" w:rsidR="00A65E28" w:rsidRPr="00834AED" w:rsidRDefault="00A65E28" w:rsidP="00A65E28">
      <w:pPr>
        <w:pStyle w:val="B2"/>
        <w:rPr>
          <w:lang w:eastAsia="ko-KR"/>
        </w:rPr>
      </w:pPr>
      <w:r w:rsidRPr="00834AED">
        <w:rPr>
          <w:lang w:eastAsia="ko-KR"/>
        </w:rPr>
        <w:t>2&gt;</w:t>
      </w:r>
      <w:r w:rsidRPr="00834AED">
        <w:rPr>
          <w:lang w:eastAsia="ko-KR"/>
        </w:rPr>
        <w:tab/>
        <w:t xml:space="preserve">release </w:t>
      </w:r>
      <w:r w:rsidRPr="00834AED">
        <w:rPr>
          <w:i/>
          <w:lang w:eastAsia="ko-KR"/>
        </w:rPr>
        <w:t>measConfig</w:t>
      </w:r>
      <w:r w:rsidRPr="00834AED">
        <w:rPr>
          <w:lang w:eastAsia="ko-KR"/>
        </w:rPr>
        <w:t xml:space="preserve"> associated with SCG;</w:t>
      </w:r>
    </w:p>
    <w:p w14:paraId="65FE12C7" w14:textId="77777777" w:rsidR="00A65E28" w:rsidRPr="00834AED" w:rsidRDefault="00A65E28" w:rsidP="00A65E28">
      <w:pPr>
        <w:pStyle w:val="B2"/>
        <w:rPr>
          <w:lang w:eastAsia="ko-KR"/>
        </w:rPr>
      </w:pPr>
      <w:r w:rsidRPr="00834AED">
        <w:t>2&gt;</w:t>
      </w:r>
      <w:r w:rsidRPr="00834AED">
        <w:tab/>
        <w:t>if the UE is configured with NR SCG:</w:t>
      </w:r>
    </w:p>
    <w:p w14:paraId="7EB1CC9C" w14:textId="4614286C" w:rsidR="00FF00F4" w:rsidRPr="00834AED" w:rsidRDefault="00A65E28" w:rsidP="00FF00F4">
      <w:pPr>
        <w:pStyle w:val="B3"/>
      </w:pPr>
      <w:r w:rsidRPr="00834AED">
        <w:t>3&gt;</w:t>
      </w:r>
      <w:r w:rsidRPr="00834AED">
        <w:tab/>
        <w:t>release the SCG configuration as specified in clause 5.3.5.4;</w:t>
      </w:r>
    </w:p>
    <w:p w14:paraId="06036E0B" w14:textId="77777777" w:rsidR="00FF00F4" w:rsidRPr="00834AED" w:rsidRDefault="00FF00F4" w:rsidP="00FF00F4">
      <w:pPr>
        <w:pStyle w:val="B3"/>
      </w:pPr>
      <w:r w:rsidRPr="00834AED">
        <w:t>3&gt;</w:t>
      </w:r>
      <w:r w:rsidRPr="00834AED">
        <w:tab/>
        <w:t xml:space="preserve">release </w:t>
      </w:r>
      <w:r w:rsidRPr="00834AED">
        <w:rPr>
          <w:i/>
        </w:rPr>
        <w:t>otherConfig</w:t>
      </w:r>
      <w:r w:rsidRPr="00834AED">
        <w:t xml:space="preserve"> associated with the SCG;</w:t>
      </w:r>
    </w:p>
    <w:p w14:paraId="5F23481D" w14:textId="4CA148BA" w:rsidR="00A65E28" w:rsidRPr="00834AED" w:rsidRDefault="00FF00F4" w:rsidP="00FF00F4">
      <w:pPr>
        <w:pStyle w:val="B3"/>
      </w:pPr>
      <w:r w:rsidRPr="00834AED">
        <w:t>3&gt;</w:t>
      </w:r>
      <w:r w:rsidRPr="00834AED">
        <w:tab/>
        <w:t>stop timers T346a, T346b, T346c, T346d and T346e associated with the SCG, if running;</w:t>
      </w:r>
    </w:p>
    <w:p w14:paraId="679268FC" w14:textId="77777777" w:rsidR="00A65E28" w:rsidRPr="00834AED" w:rsidRDefault="00A65E28" w:rsidP="00A65E28">
      <w:pPr>
        <w:pStyle w:val="B2"/>
      </w:pPr>
      <w:r w:rsidRPr="00834AED">
        <w:t>2&gt;</w:t>
      </w:r>
      <w:r w:rsidRPr="00834AED">
        <w:tab/>
        <w:t>else if the UE is configured with E-UTRA SCG:</w:t>
      </w:r>
    </w:p>
    <w:p w14:paraId="76D26D53" w14:textId="77777777" w:rsidR="00A65E28" w:rsidRPr="00834AED" w:rsidRDefault="00A65E28" w:rsidP="00A65E28">
      <w:pPr>
        <w:pStyle w:val="B3"/>
      </w:pPr>
      <w:r w:rsidRPr="00834AED">
        <w:t>3&gt;</w:t>
      </w:r>
      <w:r w:rsidRPr="00834AED">
        <w:tab/>
        <w:t>release the SCG configuration as specified in TS 36.331 [10], clause 5.3.10.19 to release the E-UTRA SCG;</w:t>
      </w:r>
    </w:p>
    <w:p w14:paraId="01B90AEF" w14:textId="77777777" w:rsidR="00A65E28" w:rsidRPr="00834AED" w:rsidRDefault="00A65E28" w:rsidP="00A65E28">
      <w:pPr>
        <w:pStyle w:val="4"/>
      </w:pPr>
      <w:bookmarkStart w:id="328" w:name="_Toc46439165"/>
      <w:bookmarkStart w:id="329" w:name="_Toc46444002"/>
      <w:bookmarkStart w:id="330" w:name="_Toc46486763"/>
      <w:r w:rsidRPr="00834AED">
        <w:t>5.3.5.11</w:t>
      </w:r>
      <w:r w:rsidRPr="00834AED">
        <w:tab/>
        <w:t>Full configuration</w:t>
      </w:r>
      <w:bookmarkEnd w:id="328"/>
      <w:bookmarkEnd w:id="329"/>
      <w:bookmarkEnd w:id="330"/>
    </w:p>
    <w:p w14:paraId="32E51704" w14:textId="77777777" w:rsidR="00A65E28" w:rsidRPr="00834AED" w:rsidRDefault="00A65E28" w:rsidP="00A65E28">
      <w:r w:rsidRPr="00834AED">
        <w:t>The UE shall:</w:t>
      </w:r>
    </w:p>
    <w:p w14:paraId="19B0C408" w14:textId="77777777" w:rsidR="00A65E28" w:rsidRPr="00834AED" w:rsidRDefault="00A65E28" w:rsidP="00A65E28">
      <w:pPr>
        <w:pStyle w:val="B1"/>
      </w:pPr>
      <w:r w:rsidRPr="00834AED">
        <w:t>1&gt;</w:t>
      </w:r>
      <w:r w:rsidRPr="00834AED">
        <w:tab/>
        <w:t>release/ clear all current dedicated radio configurations except for the following:</w:t>
      </w:r>
    </w:p>
    <w:p w14:paraId="2D5D2DA4" w14:textId="77777777" w:rsidR="00A65E28" w:rsidRPr="00834AED" w:rsidRDefault="00A65E28" w:rsidP="00A65E28">
      <w:pPr>
        <w:pStyle w:val="B2"/>
      </w:pPr>
      <w:r w:rsidRPr="00834AED">
        <w:t>-</w:t>
      </w:r>
      <w:r w:rsidRPr="00834AED">
        <w:tab/>
        <w:t>the MCG C-RNTI;</w:t>
      </w:r>
    </w:p>
    <w:p w14:paraId="6AACB209" w14:textId="77777777" w:rsidR="00A65E28" w:rsidRPr="00834AED" w:rsidRDefault="00A65E28" w:rsidP="00A65E28">
      <w:pPr>
        <w:pStyle w:val="B2"/>
      </w:pPr>
      <w:r w:rsidRPr="00834AED">
        <w:t>-</w:t>
      </w:r>
      <w:r w:rsidRPr="00834AED">
        <w:tab/>
        <w:t>the AS security configurations associated with the master key;</w:t>
      </w:r>
    </w:p>
    <w:p w14:paraId="7E36EBB7" w14:textId="77777777" w:rsidR="00A65E28" w:rsidRPr="00834AED" w:rsidRDefault="00A65E28" w:rsidP="00A65E28">
      <w:pPr>
        <w:pStyle w:val="NO"/>
      </w:pPr>
      <w:r w:rsidRPr="00834AED">
        <w:t>NOTE 1:</w:t>
      </w:r>
      <w:r w:rsidRPr="00834AED">
        <w:tab/>
        <w:t xml:space="preserve">Radio configuration is not just the resource configuration but includes other configurations like </w:t>
      </w:r>
      <w:r w:rsidRPr="00834AED">
        <w:rPr>
          <w:i/>
        </w:rPr>
        <w:t>MeasConfig</w:t>
      </w:r>
      <w:r w:rsidRPr="00834AED">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834AED">
        <w:rPr>
          <w:i/>
        </w:rPr>
        <w:t xml:space="preserve">radioBearerConfig </w:t>
      </w:r>
      <w:r w:rsidRPr="00834AED">
        <w:t xml:space="preserve">or </w:t>
      </w:r>
      <w:r w:rsidRPr="00834AED">
        <w:rPr>
          <w:i/>
        </w:rPr>
        <w:t>radioBearerConfig2</w:t>
      </w:r>
      <w:r w:rsidRPr="00834AED">
        <w:t>.</w:t>
      </w:r>
    </w:p>
    <w:p w14:paraId="1BFDD3A1" w14:textId="34858DEC" w:rsidR="00A65E28" w:rsidRPr="00834AED" w:rsidRDefault="00A65E28" w:rsidP="00A65E28">
      <w:pPr>
        <w:pStyle w:val="NO"/>
      </w:pPr>
      <w:r w:rsidRPr="00834AED">
        <w:t>NOTE 1a:</w:t>
      </w:r>
      <w:r w:rsidRPr="00834AED">
        <w:tab/>
        <w:t xml:space="preserve">For </w:t>
      </w:r>
      <w:r w:rsidRPr="00834AED">
        <w:rPr>
          <w:lang w:eastAsia="zh-CN"/>
        </w:rPr>
        <w:t xml:space="preserve">NR </w:t>
      </w:r>
      <w:r w:rsidRPr="00834AED">
        <w:t>sidelink communication, the radio configuration includes the sidelink RRC configuration received from the network, but does not include the sidelink RRC reconfiguration</w:t>
      </w:r>
      <w:r w:rsidRPr="00834AED">
        <w:rPr>
          <w:lang w:eastAsia="zh-CN"/>
        </w:rPr>
        <w:t xml:space="preserve"> and sidelink UE capability</w:t>
      </w:r>
      <w:r w:rsidRPr="00834AED">
        <w:t xml:space="preserve"> received from other UEs via PC5-RRC. In addition, </w:t>
      </w:r>
      <w:r w:rsidR="004C3142" w:rsidRPr="00834AED">
        <w:t>t</w:t>
      </w:r>
      <w:r w:rsidRPr="00834AED">
        <w:t>he UE considers the new NR sidelink configurations as full configuration, in case of state transition and change of system information used for NR sidelink communication.</w:t>
      </w:r>
    </w:p>
    <w:p w14:paraId="3B35648F" w14:textId="77777777" w:rsidR="00A65E28" w:rsidRPr="00834AED" w:rsidRDefault="00A65E28" w:rsidP="00A65E28">
      <w:pPr>
        <w:pStyle w:val="B1"/>
      </w:pPr>
      <w:r w:rsidRPr="00834AED">
        <w:t>1&gt;</w:t>
      </w:r>
      <w:r w:rsidRPr="00834AED">
        <w:tab/>
        <w:t xml:space="preserve">if the </w:t>
      </w:r>
      <w:r w:rsidRPr="00834AED">
        <w:rPr>
          <w:i/>
        </w:rPr>
        <w:t>spCellConfig</w:t>
      </w:r>
      <w:r w:rsidRPr="00834AED">
        <w:t xml:space="preserve"> in the </w:t>
      </w:r>
      <w:r w:rsidRPr="00834AED">
        <w:rPr>
          <w:i/>
        </w:rPr>
        <w:t>masterCellGroup</w:t>
      </w:r>
      <w:r w:rsidRPr="00834AED">
        <w:t xml:space="preserve"> includes the </w:t>
      </w:r>
      <w:r w:rsidRPr="00834AED">
        <w:rPr>
          <w:i/>
        </w:rPr>
        <w:t>reconfigurationWithSync</w:t>
      </w:r>
      <w:r w:rsidRPr="00834AED">
        <w:t xml:space="preserve"> (i.e., SpCell change):</w:t>
      </w:r>
    </w:p>
    <w:p w14:paraId="0A5F8D68" w14:textId="77777777" w:rsidR="00A65E28" w:rsidRPr="00834AED" w:rsidRDefault="00A65E28" w:rsidP="00A65E28">
      <w:pPr>
        <w:pStyle w:val="B2"/>
      </w:pPr>
      <w:r w:rsidRPr="00834AED">
        <w:t>2&gt;</w:t>
      </w:r>
      <w:r w:rsidRPr="00834AED">
        <w:tab/>
        <w:t>release/ clear all current common radio configurations;</w:t>
      </w:r>
    </w:p>
    <w:p w14:paraId="0EC07EE3" w14:textId="77777777" w:rsidR="00A65E28" w:rsidRPr="00834AED" w:rsidRDefault="00A65E28" w:rsidP="00A65E28">
      <w:pPr>
        <w:pStyle w:val="B2"/>
      </w:pPr>
      <w:r w:rsidRPr="00834AED">
        <w:t>2&gt;</w:t>
      </w:r>
      <w:r w:rsidRPr="00834AED">
        <w:tab/>
        <w:t>use the default values specified in 9.2.3 for timers T310, T311 and constants N310, N311;</w:t>
      </w:r>
    </w:p>
    <w:p w14:paraId="09D09579" w14:textId="77777777" w:rsidR="00A65E28" w:rsidRPr="00834AED" w:rsidRDefault="00A65E28" w:rsidP="00A65E28">
      <w:pPr>
        <w:pStyle w:val="B1"/>
      </w:pPr>
      <w:r w:rsidRPr="00834AED">
        <w:t>1&gt;</w:t>
      </w:r>
      <w:r w:rsidRPr="00834AED">
        <w:tab/>
        <w:t>else (full configuration after re-establishment or during RRC resume):</w:t>
      </w:r>
    </w:p>
    <w:p w14:paraId="2202EF9E" w14:textId="77777777" w:rsidR="00A65E28" w:rsidRPr="00834AED" w:rsidRDefault="00A65E28" w:rsidP="00A65E28">
      <w:pPr>
        <w:pStyle w:val="B2"/>
      </w:pPr>
      <w:r w:rsidRPr="00834AED">
        <w:t>2&gt;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rPr>
        <w:t>SIB1</w:t>
      </w:r>
      <w:r w:rsidRPr="00834AED">
        <w:t>;</w:t>
      </w:r>
    </w:p>
    <w:p w14:paraId="65AF3DC3" w14:textId="77777777" w:rsidR="00A65E28" w:rsidRPr="00834AED" w:rsidRDefault="00A65E28" w:rsidP="00A65E28">
      <w:pPr>
        <w:pStyle w:val="B1"/>
      </w:pPr>
      <w:r w:rsidRPr="00834AED">
        <w:t>1&gt;</w:t>
      </w:r>
      <w:r w:rsidRPr="00834AED">
        <w:tab/>
        <w:t>apply the default L1 parameter values as specified in corresponding physical layer specifications except for the following:</w:t>
      </w:r>
    </w:p>
    <w:p w14:paraId="0EE158FB" w14:textId="77777777" w:rsidR="00A65E28" w:rsidRPr="00834AED" w:rsidRDefault="00A65E28" w:rsidP="00A65E28">
      <w:pPr>
        <w:pStyle w:val="B2"/>
      </w:pPr>
      <w:r w:rsidRPr="00834AED">
        <w:t>-</w:t>
      </w:r>
      <w:r w:rsidRPr="00834AED">
        <w:tab/>
        <w:t xml:space="preserve">parameters for which values are provided in </w:t>
      </w:r>
      <w:r w:rsidRPr="00834AED">
        <w:rPr>
          <w:i/>
        </w:rPr>
        <w:t>SIB1</w:t>
      </w:r>
      <w:r w:rsidRPr="00834AED">
        <w:t>;</w:t>
      </w:r>
    </w:p>
    <w:p w14:paraId="761F4150" w14:textId="77777777" w:rsidR="00A65E28" w:rsidRPr="00834AED" w:rsidRDefault="00A65E28" w:rsidP="00A65E28">
      <w:pPr>
        <w:pStyle w:val="B1"/>
        <w:rPr>
          <w:lang w:eastAsia="zh-TW"/>
        </w:rPr>
      </w:pPr>
      <w:r w:rsidRPr="00834AED">
        <w:t>1&gt;</w:t>
      </w:r>
      <w:r w:rsidRPr="00834AED">
        <w:tab/>
        <w:t>apply the default MAC Cell Group configuration as specified in 9.2.2;</w:t>
      </w:r>
    </w:p>
    <w:p w14:paraId="281999BE" w14:textId="77777777" w:rsidR="00A65E28" w:rsidRPr="00834AED" w:rsidRDefault="00A65E28" w:rsidP="00A65E28">
      <w:pPr>
        <w:pStyle w:val="B1"/>
      </w:pPr>
      <w:r w:rsidRPr="00834AED">
        <w:t>1&gt;</w:t>
      </w:r>
      <w:r w:rsidRPr="00834AED">
        <w:tab/>
        <w:t xml:space="preserve">for each </w:t>
      </w:r>
      <w:r w:rsidRPr="00834AED">
        <w:rPr>
          <w:i/>
        </w:rPr>
        <w:t>srb-Identity</w:t>
      </w:r>
      <w:r w:rsidRPr="00834AED">
        <w:t xml:space="preserve"> value included in the </w:t>
      </w:r>
      <w:r w:rsidRPr="00834AED">
        <w:rPr>
          <w:i/>
        </w:rPr>
        <w:t xml:space="preserve">srb-ToAddModList </w:t>
      </w:r>
      <w:r w:rsidRPr="00834AED">
        <w:t>(SRB reconfiguration):</w:t>
      </w:r>
    </w:p>
    <w:p w14:paraId="792BD547" w14:textId="77777777" w:rsidR="00A65E28" w:rsidRPr="00834AED" w:rsidRDefault="00A65E28" w:rsidP="00A65E28">
      <w:pPr>
        <w:pStyle w:val="B2"/>
      </w:pPr>
      <w:r w:rsidRPr="00834AED">
        <w:t>2&gt;</w:t>
      </w:r>
      <w:r w:rsidRPr="00834AED">
        <w:tab/>
        <w:t>apply the default SRB configuration defined in 9.2.1 for the corresponding SRB;</w:t>
      </w:r>
    </w:p>
    <w:p w14:paraId="21A1FB08" w14:textId="77777777" w:rsidR="00A65E28" w:rsidRPr="00834AED" w:rsidRDefault="00A65E28" w:rsidP="00A65E28">
      <w:pPr>
        <w:pStyle w:val="NO"/>
      </w:pPr>
      <w:r w:rsidRPr="00834AED">
        <w:t>NOTE 2:</w:t>
      </w:r>
      <w:r w:rsidRPr="00834AED">
        <w:tab/>
        <w:t>This is to get the SRBs (SRB1 and SRB2 for reconfiguration with sync and SRB2 for reconfiguration after re-establishment) to a known state from which the reconfiguration message can do further configuration.</w:t>
      </w:r>
    </w:p>
    <w:p w14:paraId="5E282DA8" w14:textId="77777777" w:rsidR="00A65E28" w:rsidRPr="00834AED" w:rsidRDefault="00A65E28" w:rsidP="00A65E28">
      <w:pPr>
        <w:pStyle w:val="B1"/>
      </w:pPr>
      <w:r w:rsidRPr="00834AED">
        <w:t>1&gt;</w:t>
      </w:r>
      <w:r w:rsidRPr="00834AED">
        <w:tab/>
        <w:t xml:space="preserve">for each </w:t>
      </w:r>
      <w:r w:rsidRPr="00834AED">
        <w:rPr>
          <w:i/>
        </w:rPr>
        <w:t>pdu-Session</w:t>
      </w:r>
      <w:r w:rsidRPr="00834AED">
        <w:t xml:space="preserve"> that is part of the current UE configuration:</w:t>
      </w:r>
    </w:p>
    <w:p w14:paraId="466C785F" w14:textId="77777777" w:rsidR="00A65E28" w:rsidRPr="00834AED" w:rsidRDefault="00A65E28" w:rsidP="00A65E28">
      <w:pPr>
        <w:pStyle w:val="B2"/>
      </w:pPr>
      <w:r w:rsidRPr="00834AED">
        <w:t>2&gt;</w:t>
      </w:r>
      <w:r w:rsidRPr="00834AED">
        <w:tab/>
        <w:t>release the SDAP entity (clause 5.1.2 in TS 37.324 [24]);</w:t>
      </w:r>
    </w:p>
    <w:p w14:paraId="4A52B565" w14:textId="77777777" w:rsidR="00A65E28" w:rsidRPr="00834AED" w:rsidRDefault="00A65E28" w:rsidP="00A65E28">
      <w:pPr>
        <w:pStyle w:val="B2"/>
      </w:pPr>
      <w:r w:rsidRPr="00834AED">
        <w:t>2&gt;</w:t>
      </w:r>
      <w:r w:rsidRPr="00834AED">
        <w:tab/>
        <w:t xml:space="preserve">release each DRB associated to the </w:t>
      </w:r>
      <w:r w:rsidRPr="00834AED">
        <w:rPr>
          <w:i/>
        </w:rPr>
        <w:t>pdu-Session</w:t>
      </w:r>
      <w:r w:rsidRPr="00834AED">
        <w:t xml:space="preserve"> as specified in 5.3.5.6.4;</w:t>
      </w:r>
    </w:p>
    <w:p w14:paraId="6205B835" w14:textId="77777777" w:rsidR="00A65E28" w:rsidRPr="00834AED" w:rsidRDefault="00A65E28" w:rsidP="00A65E28">
      <w:pPr>
        <w:pStyle w:val="NO"/>
      </w:pPr>
      <w:r w:rsidRPr="00834AED">
        <w:t>NOTE 3:</w:t>
      </w:r>
      <w:r w:rsidRPr="00834AED">
        <w:tab/>
        <w:t xml:space="preserve">This will retain the </w:t>
      </w:r>
      <w:r w:rsidRPr="00834AED">
        <w:rPr>
          <w:i/>
        </w:rPr>
        <w:t>pdu-Session</w:t>
      </w:r>
      <w:r w:rsidRPr="00834AED">
        <w:t xml:space="preserve"> but remove the DRBs including </w:t>
      </w:r>
      <w:r w:rsidRPr="00834AED">
        <w:rPr>
          <w:i/>
        </w:rPr>
        <w:t>drb-identity</w:t>
      </w:r>
      <w:r w:rsidRPr="00834AED">
        <w:t xml:space="preserve"> of these bearers from the current UE configuration. Setup of the DRBs within the AS is described in clause 5.3.5.6.5 using the new configuration. The </w:t>
      </w:r>
      <w:r w:rsidRPr="00834AED">
        <w:rPr>
          <w:i/>
        </w:rPr>
        <w:t>pdu-Session</w:t>
      </w:r>
      <w:r w:rsidRPr="00834AED">
        <w:t xml:space="preserve"> acts as the anchor for associating the released and re-setup DRB. In the AS the DRB re-setup is equivalent with a new DRB setup (including new PDCP and logical channel configurations).</w:t>
      </w:r>
    </w:p>
    <w:p w14:paraId="1078C543" w14:textId="77777777" w:rsidR="00A65E28" w:rsidRPr="00834AED" w:rsidRDefault="00A65E28" w:rsidP="00A65E28">
      <w:pPr>
        <w:pStyle w:val="B1"/>
      </w:pPr>
      <w:r w:rsidRPr="00834AED">
        <w:t>1&gt;</w:t>
      </w:r>
      <w:r w:rsidRPr="00834AED">
        <w:tab/>
        <w:t xml:space="preserve">for each </w:t>
      </w:r>
      <w:r w:rsidRPr="00834AED">
        <w:rPr>
          <w:i/>
        </w:rPr>
        <w:t>pdu-Session</w:t>
      </w:r>
      <w:r w:rsidRPr="00834AED">
        <w:t xml:space="preserve"> that is part of the current UE configuration but not added with same </w:t>
      </w:r>
      <w:r w:rsidRPr="00834AED">
        <w:rPr>
          <w:i/>
        </w:rPr>
        <w:t>pdu-Session</w:t>
      </w:r>
      <w:r w:rsidRPr="00834AED">
        <w:t xml:space="preserve"> in the </w:t>
      </w:r>
      <w:r w:rsidRPr="00834AED">
        <w:rPr>
          <w:i/>
        </w:rPr>
        <w:t>drb-ToAddModList</w:t>
      </w:r>
      <w:r w:rsidRPr="00834AED">
        <w:t>:</w:t>
      </w:r>
    </w:p>
    <w:p w14:paraId="0434666C" w14:textId="77777777" w:rsidR="00A65E28" w:rsidRPr="00834AED" w:rsidRDefault="00A65E28" w:rsidP="00A65E28">
      <w:pPr>
        <w:pStyle w:val="B2"/>
        <w:rPr>
          <w:lang w:eastAsia="zh-CN"/>
        </w:rPr>
      </w:pPr>
      <w:r w:rsidRPr="00834AED">
        <w:t>2&gt;</w:t>
      </w:r>
      <w:r w:rsidRPr="00834AED">
        <w:tab/>
        <w:t>if the procedure was triggered due to</w:t>
      </w:r>
      <w:r w:rsidRPr="00834AED">
        <w:rPr>
          <w:lang w:eastAsia="zh-CN"/>
        </w:rPr>
        <w:t xml:space="preserve"> reconfiguration with sync:</w:t>
      </w:r>
    </w:p>
    <w:p w14:paraId="6949F0DC" w14:textId="77777777" w:rsidR="00A65E28" w:rsidRPr="00834AED" w:rsidRDefault="00A65E28" w:rsidP="00A65E28">
      <w:pPr>
        <w:pStyle w:val="B3"/>
        <w:rPr>
          <w:lang w:eastAsia="zh-CN"/>
        </w:rPr>
      </w:pPr>
      <w:r w:rsidRPr="00834AED">
        <w:rPr>
          <w:lang w:eastAsia="zh-CN"/>
        </w:rPr>
        <w:t>3&gt;</w:t>
      </w:r>
      <w:r w:rsidRPr="00834AED">
        <w:rPr>
          <w:lang w:eastAsia="zh-CN"/>
        </w:rPr>
        <w:tab/>
      </w:r>
      <w:r w:rsidRPr="00834AED">
        <w:t xml:space="preserve">indicate the release of the user plane resources for the </w:t>
      </w:r>
      <w:r w:rsidRPr="00834AED">
        <w:rPr>
          <w:i/>
        </w:rPr>
        <w:t>pdu-Session</w:t>
      </w:r>
      <w:r w:rsidRPr="00834AED">
        <w:t xml:space="preserve"> to upper layers </w:t>
      </w:r>
      <w:r w:rsidRPr="00834AED">
        <w:rPr>
          <w:lang w:eastAsia="zh-CN"/>
        </w:rPr>
        <w:t>after successful reconfiguration with sync</w:t>
      </w:r>
      <w:r w:rsidRPr="00834AED">
        <w:t>;</w:t>
      </w:r>
    </w:p>
    <w:p w14:paraId="54AA0788" w14:textId="77777777" w:rsidR="00A65E28" w:rsidRPr="00834AED" w:rsidRDefault="00A65E28" w:rsidP="00A65E28">
      <w:pPr>
        <w:pStyle w:val="B2"/>
      </w:pPr>
      <w:r w:rsidRPr="00834AED">
        <w:t>2&gt;</w:t>
      </w:r>
      <w:r w:rsidRPr="00834AED">
        <w:tab/>
        <w:t>else:</w:t>
      </w:r>
    </w:p>
    <w:p w14:paraId="19EFBD8E" w14:textId="77777777" w:rsidR="00A65E28" w:rsidRPr="00834AED" w:rsidRDefault="00A65E28" w:rsidP="00A65E28">
      <w:pPr>
        <w:pStyle w:val="B3"/>
      </w:pPr>
      <w:r w:rsidRPr="00834AED">
        <w:t>3&gt;</w:t>
      </w:r>
      <w:r w:rsidRPr="00834AED">
        <w:tab/>
        <w:t xml:space="preserve">indicate the release of the user plane resources for the </w:t>
      </w:r>
      <w:r w:rsidRPr="00834AED">
        <w:rPr>
          <w:i/>
        </w:rPr>
        <w:t>pdu-Session</w:t>
      </w:r>
      <w:r w:rsidRPr="00834AED">
        <w:t xml:space="preserve"> to upper layers </w:t>
      </w:r>
      <w:r w:rsidRPr="00834AED">
        <w:rPr>
          <w:lang w:eastAsia="zh-CN"/>
        </w:rPr>
        <w:t>immediately</w:t>
      </w:r>
      <w:r w:rsidRPr="00834AED">
        <w:t>;</w:t>
      </w:r>
    </w:p>
    <w:p w14:paraId="1D47BF90" w14:textId="77777777" w:rsidR="00A65E28" w:rsidRPr="00834AED" w:rsidRDefault="00A65E28" w:rsidP="00A65E28">
      <w:pPr>
        <w:pStyle w:val="4"/>
      </w:pPr>
      <w:bookmarkStart w:id="331" w:name="_Toc46439166"/>
      <w:bookmarkStart w:id="332" w:name="_Toc46444003"/>
      <w:bookmarkStart w:id="333" w:name="_Toc46486764"/>
      <w:r w:rsidRPr="00834AED">
        <w:t>5.3.5.12</w:t>
      </w:r>
      <w:r w:rsidRPr="00834AED">
        <w:tab/>
        <w:t>BAP configuration</w:t>
      </w:r>
      <w:bookmarkEnd w:id="331"/>
      <w:bookmarkEnd w:id="332"/>
      <w:bookmarkEnd w:id="333"/>
    </w:p>
    <w:p w14:paraId="648CBC05" w14:textId="77777777" w:rsidR="00A65E28" w:rsidRPr="00834AED" w:rsidRDefault="00A65E28" w:rsidP="00A65E28">
      <w:pPr>
        <w:rPr>
          <w:lang w:eastAsia="zh-CN"/>
        </w:rPr>
      </w:pPr>
      <w:r w:rsidRPr="00834AED">
        <w:rPr>
          <w:lang w:eastAsia="zh-CN"/>
        </w:rPr>
        <w:t>The IAB-MT shall:</w:t>
      </w:r>
    </w:p>
    <w:p w14:paraId="0615FB50" w14:textId="2A27C735" w:rsidR="00A65E28" w:rsidRPr="00834AED" w:rsidRDefault="00A65E28" w:rsidP="00A65E28">
      <w:pPr>
        <w:pStyle w:val="B1"/>
      </w:pPr>
      <w:r w:rsidRPr="00834AED">
        <w:t>1&gt;</w:t>
      </w:r>
      <w:r w:rsidRPr="00834AED">
        <w:tab/>
        <w:t xml:space="preserve">if the </w:t>
      </w:r>
      <w:r w:rsidRPr="00834AED">
        <w:rPr>
          <w:i/>
          <w:iCs/>
        </w:rPr>
        <w:t>bap-</w:t>
      </w:r>
      <w:r w:rsidR="00627C5C" w:rsidRPr="00834AED">
        <w:rPr>
          <w:i/>
          <w:iCs/>
        </w:rPr>
        <w:t>C</w:t>
      </w:r>
      <w:r w:rsidRPr="00834AED">
        <w:rPr>
          <w:i/>
          <w:iCs/>
        </w:rPr>
        <w:t xml:space="preserve">onfig </w:t>
      </w:r>
      <w:r w:rsidRPr="00834AED">
        <w:t xml:space="preserve">is set to </w:t>
      </w:r>
      <w:r w:rsidRPr="00834AED">
        <w:rPr>
          <w:i/>
          <w:iCs/>
        </w:rPr>
        <w:t>setup</w:t>
      </w:r>
      <w:r w:rsidRPr="00834AED">
        <w:t>:</w:t>
      </w:r>
    </w:p>
    <w:p w14:paraId="1456EA55" w14:textId="77777777" w:rsidR="00A65E28" w:rsidRPr="00834AED" w:rsidRDefault="00A65E28" w:rsidP="00A65E28">
      <w:pPr>
        <w:pStyle w:val="B2"/>
      </w:pPr>
      <w:r w:rsidRPr="00834AED">
        <w:t>2&gt;</w:t>
      </w:r>
      <w:r w:rsidRPr="00834AED">
        <w:tab/>
        <w:t>if no BAP entity is established:</w:t>
      </w:r>
    </w:p>
    <w:p w14:paraId="6568702E" w14:textId="77777777" w:rsidR="00A65E28" w:rsidRPr="00834AED" w:rsidRDefault="00A65E28" w:rsidP="00A65E28">
      <w:pPr>
        <w:pStyle w:val="B3"/>
      </w:pPr>
      <w:r w:rsidRPr="00834AED">
        <w:t>3&gt;</w:t>
      </w:r>
      <w:r w:rsidRPr="00834AED">
        <w:tab/>
        <w:t>establish a BAP entity as specified in [47];</w:t>
      </w:r>
    </w:p>
    <w:p w14:paraId="72A4827A" w14:textId="77777777" w:rsidR="00A65E28" w:rsidRPr="00834AED" w:rsidRDefault="00A65E28" w:rsidP="00A65E28">
      <w:pPr>
        <w:pStyle w:val="B2"/>
      </w:pPr>
      <w:r w:rsidRPr="00834AED">
        <w:t>2&gt;</w:t>
      </w:r>
      <w:r w:rsidRPr="00834AED">
        <w:tab/>
        <w:t xml:space="preserve">configure the BAP entity to use the </w:t>
      </w:r>
      <w:r w:rsidRPr="00834AED">
        <w:rPr>
          <w:i/>
        </w:rPr>
        <w:t>bap-Address</w:t>
      </w:r>
      <w:r w:rsidRPr="00834AED">
        <w:t xml:space="preserve"> as this node's BAP address;</w:t>
      </w:r>
    </w:p>
    <w:p w14:paraId="2C2E867F" w14:textId="77777777" w:rsidR="00A65E28" w:rsidRPr="00834AED" w:rsidRDefault="00A65E28" w:rsidP="00A65E28">
      <w:pPr>
        <w:pStyle w:val="B2"/>
      </w:pPr>
      <w:r w:rsidRPr="00834AED">
        <w:t>2&gt;</w:t>
      </w:r>
      <w:r w:rsidRPr="00834AED">
        <w:tab/>
        <w:t>if defaultUL-BAProutingID is included:</w:t>
      </w:r>
    </w:p>
    <w:p w14:paraId="0FEA7980" w14:textId="77777777" w:rsidR="00A65E28" w:rsidRPr="00834AED" w:rsidRDefault="00A65E28" w:rsidP="00A65E28">
      <w:pPr>
        <w:pStyle w:val="B3"/>
      </w:pPr>
      <w:r w:rsidRPr="00834AED">
        <w:t>3&gt;</w:t>
      </w:r>
      <w:r w:rsidRPr="00834AED">
        <w:tab/>
        <w:t>configure the BAP entity to apply the default UL BAP routing ID according to the configuration;</w:t>
      </w:r>
    </w:p>
    <w:p w14:paraId="3143E24B" w14:textId="77777777" w:rsidR="00A65E28" w:rsidRPr="00834AED" w:rsidRDefault="00A65E28" w:rsidP="00A65E28">
      <w:pPr>
        <w:pStyle w:val="B2"/>
      </w:pPr>
      <w:r w:rsidRPr="00834AED">
        <w:t>2&gt;</w:t>
      </w:r>
      <w:r w:rsidRPr="00834AED">
        <w:tab/>
        <w:t>if defaultUL-BH-RLC-Channel is included</w:t>
      </w:r>
    </w:p>
    <w:p w14:paraId="144D12F8" w14:textId="77777777" w:rsidR="00A65E28" w:rsidRPr="00834AED" w:rsidRDefault="00A65E28" w:rsidP="00A65E28">
      <w:pPr>
        <w:pStyle w:val="B3"/>
      </w:pPr>
      <w:r w:rsidRPr="00834AED">
        <w:t>3&gt;</w:t>
      </w:r>
      <w:r w:rsidRPr="00834AED">
        <w:tab/>
        <w:t xml:space="preserve">configure the BAP entity to apply the default UL </w:t>
      </w:r>
      <w:r w:rsidRPr="00834AED">
        <w:rPr>
          <w:i/>
        </w:rPr>
        <w:t>bh-RLC-Channel</w:t>
      </w:r>
      <w:r w:rsidRPr="00834AED">
        <w:t xml:space="preserve"> according to the configuration;</w:t>
      </w:r>
    </w:p>
    <w:p w14:paraId="57746F8E" w14:textId="4A52F820" w:rsidR="00627C5C" w:rsidRPr="00834AED" w:rsidRDefault="00627C5C" w:rsidP="002B26CF">
      <w:pPr>
        <w:pStyle w:val="B2"/>
      </w:pPr>
      <w:r w:rsidRPr="00834AED">
        <w:t>2&gt;</w:t>
      </w:r>
      <w:r w:rsidRPr="00834AED">
        <w:tab/>
        <w:t>if flowControlFeedbackType is included:</w:t>
      </w:r>
    </w:p>
    <w:p w14:paraId="610713D4" w14:textId="0B2A4CBE" w:rsidR="00627C5C" w:rsidRPr="00834AED" w:rsidRDefault="00627C5C" w:rsidP="002B26CF">
      <w:pPr>
        <w:pStyle w:val="B3"/>
      </w:pPr>
      <w:r w:rsidRPr="00834AED">
        <w:t>3&gt;</w:t>
      </w:r>
      <w:r w:rsidRPr="00834AED">
        <w:tab/>
        <w:t>configure the BAP entity to apply the flow control feedback according to the configuration;</w:t>
      </w:r>
    </w:p>
    <w:p w14:paraId="6BDD5EA7" w14:textId="778C6B8E" w:rsidR="00A65E28" w:rsidRPr="00834AED" w:rsidRDefault="00A65E28" w:rsidP="00627C5C">
      <w:pPr>
        <w:pStyle w:val="B1"/>
      </w:pPr>
      <w:r w:rsidRPr="00834AED">
        <w:t>1&gt;</w:t>
      </w:r>
      <w:r w:rsidRPr="00834AED">
        <w:tab/>
        <w:t xml:space="preserve">if the </w:t>
      </w:r>
      <w:r w:rsidRPr="00834AED">
        <w:rPr>
          <w:i/>
          <w:iCs/>
        </w:rPr>
        <w:t xml:space="preserve">bap-config </w:t>
      </w:r>
      <w:r w:rsidRPr="00834AED">
        <w:t xml:space="preserve">is set to </w:t>
      </w:r>
      <w:r w:rsidRPr="00834AED">
        <w:rPr>
          <w:i/>
          <w:iCs/>
        </w:rPr>
        <w:t>release</w:t>
      </w:r>
      <w:r w:rsidRPr="00834AED">
        <w:t>:</w:t>
      </w:r>
    </w:p>
    <w:p w14:paraId="26850D1A" w14:textId="77777777" w:rsidR="00A65E28" w:rsidRPr="00834AED" w:rsidRDefault="00A65E28" w:rsidP="00A65E28">
      <w:pPr>
        <w:pStyle w:val="B2"/>
      </w:pPr>
      <w:r w:rsidRPr="00834AED">
        <w:t>2&gt;</w:t>
      </w:r>
      <w:r w:rsidRPr="00834AED">
        <w:tab/>
        <w:t>release the BAP entity as specified in [47].</w:t>
      </w:r>
    </w:p>
    <w:p w14:paraId="0282E061" w14:textId="2A2DF98D" w:rsidR="005E7B0D" w:rsidRPr="00834AED" w:rsidRDefault="005E7B0D" w:rsidP="005E7B0D">
      <w:pPr>
        <w:pStyle w:val="4"/>
        <w:rPr>
          <w:lang w:eastAsia="zh-CN"/>
        </w:rPr>
      </w:pPr>
      <w:bookmarkStart w:id="334" w:name="_Toc46439167"/>
      <w:bookmarkStart w:id="335" w:name="_Toc46444004"/>
      <w:bookmarkStart w:id="336" w:name="_Toc46486765"/>
      <w:r w:rsidRPr="00834AED">
        <w:rPr>
          <w:lang w:eastAsia="zh-CN"/>
        </w:rPr>
        <w:t>5.3.5.12a</w:t>
      </w:r>
      <w:r w:rsidRPr="00834AED">
        <w:rPr>
          <w:lang w:eastAsia="zh-CN"/>
        </w:rPr>
        <w:tab/>
        <w:t>IAB Other Configuration</w:t>
      </w:r>
      <w:bookmarkEnd w:id="334"/>
      <w:bookmarkEnd w:id="335"/>
      <w:bookmarkEnd w:id="336"/>
    </w:p>
    <w:p w14:paraId="71E6A062" w14:textId="7CA16C0F" w:rsidR="005E7B0D" w:rsidRPr="00834AED" w:rsidRDefault="005E7B0D" w:rsidP="005E7B0D">
      <w:pPr>
        <w:pStyle w:val="5"/>
      </w:pPr>
      <w:bookmarkStart w:id="337" w:name="_Toc46439168"/>
      <w:bookmarkStart w:id="338" w:name="_Toc46444005"/>
      <w:bookmarkStart w:id="339" w:name="_Toc46486766"/>
      <w:r w:rsidRPr="00834AED">
        <w:t>5.3.5.12a.1</w:t>
      </w:r>
      <w:r w:rsidRPr="00834AED">
        <w:tab/>
        <w:t>IP address management</w:t>
      </w:r>
      <w:bookmarkEnd w:id="337"/>
      <w:bookmarkEnd w:id="338"/>
      <w:bookmarkEnd w:id="339"/>
    </w:p>
    <w:p w14:paraId="37A3C3D2" w14:textId="31482E10" w:rsidR="005E7B0D" w:rsidRPr="00834AED" w:rsidRDefault="005E7B0D" w:rsidP="005E7B0D">
      <w:pPr>
        <w:pStyle w:val="6"/>
      </w:pPr>
      <w:bookmarkStart w:id="340" w:name="_Toc46439169"/>
      <w:bookmarkStart w:id="341" w:name="_Toc46444006"/>
      <w:bookmarkStart w:id="342" w:name="_Toc46486767"/>
      <w:r w:rsidRPr="00834AED">
        <w:t>5.</w:t>
      </w:r>
      <w:r w:rsidRPr="00834AED">
        <w:rPr>
          <w:lang w:eastAsia="zh-CN"/>
        </w:rPr>
        <w:t>3</w:t>
      </w:r>
      <w:r w:rsidRPr="00834AED">
        <w:t>.5.12a.1.</w:t>
      </w:r>
      <w:r w:rsidRPr="00834AED">
        <w:rPr>
          <w:lang w:eastAsia="zh-CN"/>
        </w:rPr>
        <w:t>1</w:t>
      </w:r>
      <w:r w:rsidRPr="00834AED">
        <w:rPr>
          <w:lang w:eastAsia="zh-CN"/>
        </w:rPr>
        <w:tab/>
      </w:r>
      <w:r w:rsidRPr="00834AED">
        <w:t>IP Address Release</w:t>
      </w:r>
      <w:bookmarkEnd w:id="340"/>
      <w:bookmarkEnd w:id="341"/>
      <w:bookmarkEnd w:id="342"/>
    </w:p>
    <w:p w14:paraId="209C0F35" w14:textId="77777777" w:rsidR="005E7B0D" w:rsidRPr="00834AED" w:rsidRDefault="005E7B0D" w:rsidP="005E7B0D">
      <w:pPr>
        <w:rPr>
          <w:lang w:eastAsia="zh-CN"/>
        </w:rPr>
      </w:pPr>
      <w:r w:rsidRPr="00834AED">
        <w:rPr>
          <w:lang w:eastAsia="zh-CN"/>
        </w:rPr>
        <w:t>The IAB-MT shall:</w:t>
      </w:r>
    </w:p>
    <w:p w14:paraId="1E001569" w14:textId="77777777" w:rsidR="005E7B0D" w:rsidRPr="00834AED" w:rsidRDefault="005E7B0D" w:rsidP="005E7B0D">
      <w:pPr>
        <w:pStyle w:val="B1"/>
      </w:pPr>
      <w:r w:rsidRPr="00834AED">
        <w:rPr>
          <w:lang w:eastAsia="zh-CN"/>
        </w:rPr>
        <w:t>1&gt;</w:t>
      </w:r>
      <w:r w:rsidRPr="00834AED">
        <w:rPr>
          <w:lang w:eastAsia="zh-CN"/>
        </w:rPr>
        <w:tab/>
        <w:t xml:space="preserve">if the release is triggered by reception of the </w:t>
      </w:r>
      <w:r w:rsidRPr="00834AED">
        <w:rPr>
          <w:i/>
        </w:rPr>
        <w:t>iab-IP-AddressToReleaseList</w:t>
      </w:r>
      <w:r w:rsidRPr="00834AED">
        <w:t>:</w:t>
      </w:r>
    </w:p>
    <w:p w14:paraId="0442169E" w14:textId="77777777" w:rsidR="005E7B0D" w:rsidRPr="00834AED" w:rsidRDefault="005E7B0D" w:rsidP="005E7B0D">
      <w:pPr>
        <w:pStyle w:val="B2"/>
      </w:pPr>
      <w:r w:rsidRPr="00834AED">
        <w:rPr>
          <w:lang w:eastAsia="zh-CN"/>
        </w:rPr>
        <w:t>2&gt;</w:t>
      </w:r>
      <w:r w:rsidRPr="00834AED">
        <w:rPr>
          <w:lang w:eastAsia="zh-CN"/>
        </w:rPr>
        <w:tab/>
        <w:t>for each</w:t>
      </w:r>
      <w:r w:rsidRPr="00834AED">
        <w:rPr>
          <w:i/>
          <w:lang w:eastAsia="zh-CN"/>
        </w:rPr>
        <w:t xml:space="preserve"> </w:t>
      </w:r>
      <w:r w:rsidRPr="00834AED">
        <w:rPr>
          <w:i/>
        </w:rPr>
        <w:t>iab-IP-AddressIndex</w:t>
      </w:r>
      <w:r w:rsidRPr="00834AED">
        <w:t xml:space="preserve"> value included in </w:t>
      </w:r>
      <w:r w:rsidRPr="00834AED">
        <w:rPr>
          <w:i/>
        </w:rPr>
        <w:t>iab-IP-AddressToReleaseList</w:t>
      </w:r>
      <w:r w:rsidRPr="00834AED">
        <w:t>:</w:t>
      </w:r>
    </w:p>
    <w:p w14:paraId="766A6B16" w14:textId="77777777" w:rsidR="005E7B0D" w:rsidRPr="00834AED" w:rsidRDefault="005E7B0D" w:rsidP="005E7B0D">
      <w:pPr>
        <w:pStyle w:val="B3"/>
      </w:pPr>
      <w:r w:rsidRPr="00834AED">
        <w:t>3&gt;</w:t>
      </w:r>
      <w:r w:rsidRPr="00834AED">
        <w:tab/>
        <w:t>release the corresponding IP address.</w:t>
      </w:r>
    </w:p>
    <w:p w14:paraId="6B9B13F7" w14:textId="71643356" w:rsidR="005E7B0D" w:rsidRPr="00834AED" w:rsidRDefault="005E7B0D" w:rsidP="005E7B0D">
      <w:pPr>
        <w:pStyle w:val="6"/>
      </w:pPr>
      <w:bookmarkStart w:id="343" w:name="_Toc46439170"/>
      <w:bookmarkStart w:id="344" w:name="_Toc46444007"/>
      <w:bookmarkStart w:id="345" w:name="_Toc46486768"/>
      <w:r w:rsidRPr="00834AED">
        <w:t>5.</w:t>
      </w:r>
      <w:r w:rsidRPr="00834AED">
        <w:rPr>
          <w:lang w:eastAsia="zh-CN"/>
        </w:rPr>
        <w:t>3</w:t>
      </w:r>
      <w:r w:rsidRPr="00834AED">
        <w:t>.5.12a.1.</w:t>
      </w:r>
      <w:r w:rsidRPr="00834AED">
        <w:rPr>
          <w:lang w:eastAsia="zh-CN"/>
        </w:rPr>
        <w:t>2</w:t>
      </w:r>
      <w:r w:rsidRPr="00834AED">
        <w:rPr>
          <w:lang w:eastAsia="zh-CN"/>
        </w:rPr>
        <w:tab/>
      </w:r>
      <w:r w:rsidRPr="00834AED">
        <w:t>IP Address Addition/Modification</w:t>
      </w:r>
      <w:bookmarkEnd w:id="343"/>
      <w:bookmarkEnd w:id="344"/>
      <w:bookmarkEnd w:id="345"/>
    </w:p>
    <w:p w14:paraId="3759D701" w14:textId="77777777" w:rsidR="005E7B0D" w:rsidRPr="00834AED" w:rsidRDefault="005E7B0D" w:rsidP="005E7B0D">
      <w:pPr>
        <w:rPr>
          <w:lang w:eastAsia="zh-CN"/>
        </w:rPr>
      </w:pPr>
      <w:r w:rsidRPr="00834AED">
        <w:rPr>
          <w:lang w:eastAsia="zh-CN"/>
        </w:rPr>
        <w:t>The IAB-MT shall:</w:t>
      </w:r>
    </w:p>
    <w:p w14:paraId="0C9A06FA" w14:textId="77777777" w:rsidR="005E7B0D" w:rsidRPr="00834AED" w:rsidRDefault="005E7B0D" w:rsidP="005E7B0D">
      <w:pPr>
        <w:pStyle w:val="B1"/>
      </w:pPr>
      <w:r w:rsidRPr="00834AED">
        <w:rPr>
          <w:lang w:eastAsia="zh-CN"/>
        </w:rPr>
        <w:t>1&gt;</w:t>
      </w:r>
      <w:r w:rsidRPr="00834AED">
        <w:rPr>
          <w:lang w:eastAsia="zh-CN"/>
        </w:rPr>
        <w:tab/>
        <w:t xml:space="preserve">for each </w:t>
      </w:r>
      <w:r w:rsidRPr="00834AED">
        <w:rPr>
          <w:i/>
        </w:rPr>
        <w:t xml:space="preserve">iab-IP-AddressIndex </w:t>
      </w:r>
      <w:r w:rsidRPr="00834AED">
        <w:t xml:space="preserve">value included in the </w:t>
      </w:r>
      <w:r w:rsidRPr="00834AED">
        <w:rPr>
          <w:i/>
        </w:rPr>
        <w:t>iab-IP-AddressToAddModList</w:t>
      </w:r>
      <w:r w:rsidRPr="00834AED">
        <w:t xml:space="preserve"> that is not part of the current IAB-MT configuration:</w:t>
      </w:r>
    </w:p>
    <w:p w14:paraId="0C0A4E7C" w14:textId="77777777" w:rsidR="005E7B0D" w:rsidRPr="00834AED" w:rsidRDefault="005E7B0D" w:rsidP="005E7B0D">
      <w:pPr>
        <w:pStyle w:val="B2"/>
      </w:pPr>
      <w:r w:rsidRPr="00834AED">
        <w:t>2&gt;</w:t>
      </w:r>
      <w:r w:rsidRPr="00834AED">
        <w:tab/>
        <w:t xml:space="preserve">add the IPaddress indicated in </w:t>
      </w:r>
      <w:r w:rsidRPr="00834AED">
        <w:rPr>
          <w:i/>
        </w:rPr>
        <w:t>iab-IP-Address</w:t>
      </w:r>
      <w:r w:rsidRPr="00834AED">
        <w:t xml:space="preserve">, corresponding to the </w:t>
      </w:r>
      <w:r w:rsidRPr="00834AED">
        <w:rPr>
          <w:i/>
        </w:rPr>
        <w:t>iab-IP-AddressIndex.</w:t>
      </w:r>
    </w:p>
    <w:p w14:paraId="02719E3A" w14:textId="77777777" w:rsidR="005E7B0D" w:rsidRPr="00834AED" w:rsidRDefault="005E7B0D" w:rsidP="005E7B0D">
      <w:pPr>
        <w:pStyle w:val="B2"/>
      </w:pPr>
      <w:r w:rsidRPr="00834AED">
        <w:t>2&gt;</w:t>
      </w:r>
      <w:r w:rsidRPr="00834AED">
        <w:tab/>
        <w:t xml:space="preserve">if added IP address is </w:t>
      </w:r>
      <w:r w:rsidRPr="00834AED">
        <w:rPr>
          <w:i/>
        </w:rPr>
        <w:t>iPv4-Address</w:t>
      </w:r>
      <w:r w:rsidRPr="00834AED">
        <w:t>:</w:t>
      </w:r>
    </w:p>
    <w:p w14:paraId="5BCFCCDE" w14:textId="77777777" w:rsidR="005E7B0D" w:rsidRPr="00834AED" w:rsidRDefault="005E7B0D" w:rsidP="005E7B0D">
      <w:pPr>
        <w:pStyle w:val="B3"/>
        <w:rPr>
          <w:i/>
        </w:rPr>
      </w:pPr>
      <w:r w:rsidRPr="00834AED">
        <w:t>3&gt;</w:t>
      </w:r>
      <w:r w:rsidRPr="00834AED">
        <w:tab/>
        <w:t xml:space="preserve">if </w:t>
      </w:r>
      <w:r w:rsidRPr="00834AED">
        <w:rPr>
          <w:i/>
        </w:rPr>
        <w:t>f1-C</w:t>
      </w:r>
      <w:r w:rsidRPr="00834AED">
        <w:t xml:space="preserve"> is included in </w:t>
      </w:r>
      <w:r w:rsidRPr="00834AED">
        <w:rPr>
          <w:i/>
        </w:rPr>
        <w:t>iab-IP-Usage corresponding to the iab-IP-AddressIndex:</w:t>
      </w:r>
    </w:p>
    <w:p w14:paraId="4DF34A86" w14:textId="77777777" w:rsidR="005E7B0D" w:rsidRPr="00834AED" w:rsidRDefault="005E7B0D" w:rsidP="005E7B0D">
      <w:pPr>
        <w:pStyle w:val="B4"/>
      </w:pPr>
      <w:r w:rsidRPr="00834AED">
        <w:t>4&gt;</w:t>
      </w:r>
      <w:r w:rsidRPr="00834AED">
        <w:tab/>
        <w:t xml:space="preserve">store the received IPv4 address for F1-C traffic together with the IAB-donor-DU BAP address corresponding to the </w:t>
      </w:r>
      <w:r w:rsidRPr="00834AED">
        <w:rPr>
          <w:i/>
        </w:rPr>
        <w:t>iab-IP-AddressIndex</w:t>
      </w:r>
      <w:r w:rsidRPr="00834AED">
        <w:t>.</w:t>
      </w:r>
    </w:p>
    <w:p w14:paraId="097EDA6A" w14:textId="77777777" w:rsidR="005E7B0D" w:rsidRPr="00834AED" w:rsidRDefault="005E7B0D" w:rsidP="005E7B0D">
      <w:pPr>
        <w:pStyle w:val="B3"/>
      </w:pPr>
      <w:r w:rsidRPr="00834AED">
        <w:t>3&gt;</w:t>
      </w:r>
      <w:r w:rsidRPr="00834AED">
        <w:tab/>
        <w:t xml:space="preserve">else if </w:t>
      </w:r>
      <w:r w:rsidRPr="00834AED">
        <w:rPr>
          <w:i/>
        </w:rPr>
        <w:t>f1-U</w:t>
      </w:r>
      <w:r w:rsidRPr="00834AED">
        <w:t xml:space="preserve"> is included in </w:t>
      </w:r>
      <w:r w:rsidRPr="00834AED">
        <w:rPr>
          <w:i/>
        </w:rPr>
        <w:t>iab-IP-Usage</w:t>
      </w:r>
      <w:r w:rsidRPr="00834AED">
        <w:t>:</w:t>
      </w:r>
    </w:p>
    <w:p w14:paraId="628DBEEA" w14:textId="77777777" w:rsidR="005E7B0D" w:rsidRPr="00834AED" w:rsidRDefault="005E7B0D" w:rsidP="005E7B0D">
      <w:pPr>
        <w:pStyle w:val="B4"/>
      </w:pPr>
      <w:r w:rsidRPr="00834AED">
        <w:t>4&gt;</w:t>
      </w:r>
      <w:r w:rsidRPr="00834AED">
        <w:tab/>
        <w:t xml:space="preserve">store the received IPv4 address for F1-U traffic together with the IAB-donor-DU BAP address corresponding to the </w:t>
      </w:r>
      <w:r w:rsidRPr="00834AED">
        <w:rPr>
          <w:i/>
        </w:rPr>
        <w:t>iab-IP-AddressIndex</w:t>
      </w:r>
      <w:r w:rsidRPr="00834AED">
        <w:t>.</w:t>
      </w:r>
    </w:p>
    <w:p w14:paraId="72E20FDD" w14:textId="77777777" w:rsidR="005E7B0D" w:rsidRPr="00834AED" w:rsidRDefault="005E7B0D" w:rsidP="005E7B0D">
      <w:pPr>
        <w:pStyle w:val="B3"/>
      </w:pPr>
      <w:r w:rsidRPr="00834AED">
        <w:t>3&gt;</w:t>
      </w:r>
      <w:r w:rsidRPr="00834AED">
        <w:tab/>
        <w:t xml:space="preserve">else if </w:t>
      </w:r>
      <w:r w:rsidRPr="00834AED">
        <w:rPr>
          <w:i/>
        </w:rPr>
        <w:t xml:space="preserve">non-F1 </w:t>
      </w:r>
      <w:r w:rsidRPr="00834AED">
        <w:t xml:space="preserve">is included in </w:t>
      </w:r>
      <w:r w:rsidRPr="00834AED">
        <w:rPr>
          <w:i/>
        </w:rPr>
        <w:t>iab-IP-Usage</w:t>
      </w:r>
      <w:r w:rsidRPr="00834AED">
        <w:t>:</w:t>
      </w:r>
    </w:p>
    <w:p w14:paraId="658790F6" w14:textId="77777777" w:rsidR="005E7B0D" w:rsidRPr="00834AED" w:rsidRDefault="005E7B0D" w:rsidP="005E7B0D">
      <w:pPr>
        <w:pStyle w:val="B4"/>
      </w:pPr>
      <w:r w:rsidRPr="00834AED">
        <w:t>4&gt;</w:t>
      </w:r>
      <w:r w:rsidRPr="00834AED">
        <w:tab/>
        <w:t xml:space="preserve">store the received IPv4 address for non-F1 traffic together with the IAB-donor-DU BAP address corresponding to the </w:t>
      </w:r>
      <w:r w:rsidRPr="00834AED">
        <w:rPr>
          <w:i/>
        </w:rPr>
        <w:t>iab-IP-AddressIndex</w:t>
      </w:r>
      <w:r w:rsidRPr="00834AED">
        <w:t>.</w:t>
      </w:r>
    </w:p>
    <w:p w14:paraId="1CD11AFD" w14:textId="77777777" w:rsidR="005E7B0D" w:rsidRPr="00834AED" w:rsidRDefault="005E7B0D" w:rsidP="005E7B0D">
      <w:pPr>
        <w:pStyle w:val="B3"/>
      </w:pPr>
      <w:r w:rsidRPr="00834AED">
        <w:t>3&gt;</w:t>
      </w:r>
      <w:r w:rsidRPr="00834AED">
        <w:tab/>
        <w:t>else:</w:t>
      </w:r>
    </w:p>
    <w:p w14:paraId="1D052BC9" w14:textId="77777777" w:rsidR="005E7B0D" w:rsidRPr="00834AED" w:rsidRDefault="005E7B0D" w:rsidP="005E7B0D">
      <w:pPr>
        <w:pStyle w:val="B4"/>
      </w:pPr>
      <w:r w:rsidRPr="00834AED">
        <w:t>4&gt;</w:t>
      </w:r>
      <w:r w:rsidRPr="00834AED">
        <w:tab/>
        <w:t xml:space="preserve">store the received IPv4 address for all traffic together with the IAB-donor-DU BAP address corresponding to the </w:t>
      </w:r>
      <w:r w:rsidRPr="00834AED">
        <w:rPr>
          <w:i/>
        </w:rPr>
        <w:t>iab-IP-AddressIndex</w:t>
      </w:r>
      <w:r w:rsidRPr="00834AED">
        <w:t>.</w:t>
      </w:r>
    </w:p>
    <w:p w14:paraId="6A6D899F" w14:textId="77777777" w:rsidR="005E7B0D" w:rsidRPr="00834AED" w:rsidRDefault="005E7B0D" w:rsidP="005E7B0D">
      <w:pPr>
        <w:pStyle w:val="B2"/>
      </w:pPr>
      <w:r w:rsidRPr="00834AED">
        <w:t>2&gt;</w:t>
      </w:r>
      <w:r w:rsidRPr="00834AED">
        <w:tab/>
        <w:t xml:space="preserve">else if </w:t>
      </w:r>
      <w:r w:rsidRPr="00834AED">
        <w:rPr>
          <w:i/>
        </w:rPr>
        <w:t>iPv6-Address</w:t>
      </w:r>
      <w:r w:rsidRPr="00834AED">
        <w:t xml:space="preserve"> is included:</w:t>
      </w:r>
    </w:p>
    <w:p w14:paraId="07457D2B" w14:textId="77777777" w:rsidR="005E7B0D" w:rsidRPr="00834AED" w:rsidRDefault="005E7B0D" w:rsidP="005E7B0D">
      <w:pPr>
        <w:pStyle w:val="B3"/>
      </w:pPr>
      <w:r w:rsidRPr="00834AED">
        <w:t>3&gt;</w:t>
      </w:r>
      <w:r w:rsidRPr="00834AED">
        <w:tab/>
        <w:t xml:space="preserve">if </w:t>
      </w:r>
      <w:r w:rsidRPr="00834AED">
        <w:rPr>
          <w:i/>
        </w:rPr>
        <w:t>f1-C</w:t>
      </w:r>
      <w:r w:rsidRPr="00834AED">
        <w:t xml:space="preserve"> is included in </w:t>
      </w:r>
      <w:r w:rsidRPr="00834AED">
        <w:rPr>
          <w:i/>
        </w:rPr>
        <w:t>iab-IP-Usage</w:t>
      </w:r>
      <w:r w:rsidRPr="00834AED">
        <w:t>:</w:t>
      </w:r>
    </w:p>
    <w:p w14:paraId="0FDF9D63" w14:textId="77777777" w:rsidR="005E7B0D" w:rsidRPr="00834AED" w:rsidRDefault="005E7B0D" w:rsidP="005E7B0D">
      <w:pPr>
        <w:pStyle w:val="B4"/>
      </w:pPr>
      <w:r w:rsidRPr="00834AED">
        <w:t>4&gt;</w:t>
      </w:r>
      <w:r w:rsidRPr="00834AED">
        <w:tab/>
        <w:t xml:space="preserve">store the received IPv6 address for F1-C traffic together with the IAB-donor-DU BAP address corresponding to the </w:t>
      </w:r>
      <w:r w:rsidRPr="00834AED">
        <w:rPr>
          <w:i/>
        </w:rPr>
        <w:t>iab-IP-AddressIndex</w:t>
      </w:r>
      <w:r w:rsidRPr="00834AED">
        <w:t>.</w:t>
      </w:r>
    </w:p>
    <w:p w14:paraId="10A58C60" w14:textId="77777777" w:rsidR="005E7B0D" w:rsidRPr="00834AED" w:rsidRDefault="005E7B0D" w:rsidP="005E7B0D">
      <w:pPr>
        <w:pStyle w:val="B3"/>
      </w:pPr>
      <w:r w:rsidRPr="00834AED">
        <w:t>3&gt;</w:t>
      </w:r>
      <w:r w:rsidRPr="00834AED">
        <w:tab/>
        <w:t xml:space="preserve">else if </w:t>
      </w:r>
      <w:r w:rsidRPr="00834AED">
        <w:rPr>
          <w:i/>
        </w:rPr>
        <w:t>f1-U</w:t>
      </w:r>
      <w:r w:rsidRPr="00834AED">
        <w:t xml:space="preserve"> is included in </w:t>
      </w:r>
      <w:r w:rsidRPr="00834AED">
        <w:rPr>
          <w:i/>
        </w:rPr>
        <w:t>iab-IP-Usage</w:t>
      </w:r>
      <w:r w:rsidRPr="00834AED">
        <w:t>:</w:t>
      </w:r>
    </w:p>
    <w:p w14:paraId="3A06F533" w14:textId="77777777" w:rsidR="005E7B0D" w:rsidRPr="00834AED" w:rsidRDefault="005E7B0D" w:rsidP="005E7B0D">
      <w:pPr>
        <w:pStyle w:val="B4"/>
      </w:pPr>
      <w:r w:rsidRPr="00834AED">
        <w:t>4&gt;</w:t>
      </w:r>
      <w:r w:rsidRPr="00834AED">
        <w:tab/>
        <w:t xml:space="preserve">store the received IPv6 address for F1-U traffic together with the IAB-donor-DU BAP address corresponding to the </w:t>
      </w:r>
      <w:r w:rsidRPr="00834AED">
        <w:rPr>
          <w:i/>
        </w:rPr>
        <w:t>iab-IP-AddressIndex</w:t>
      </w:r>
      <w:r w:rsidRPr="00834AED">
        <w:t>.</w:t>
      </w:r>
    </w:p>
    <w:p w14:paraId="37F97374" w14:textId="77777777" w:rsidR="005E7B0D" w:rsidRPr="00834AED" w:rsidRDefault="005E7B0D" w:rsidP="005E7B0D">
      <w:pPr>
        <w:pStyle w:val="B3"/>
      </w:pPr>
      <w:r w:rsidRPr="00834AED">
        <w:t>3&gt;</w:t>
      </w:r>
      <w:r w:rsidRPr="00834AED">
        <w:tab/>
        <w:t xml:space="preserve">else if </w:t>
      </w:r>
      <w:r w:rsidRPr="00834AED">
        <w:rPr>
          <w:i/>
        </w:rPr>
        <w:t xml:space="preserve">non-F1 </w:t>
      </w:r>
      <w:r w:rsidRPr="00834AED">
        <w:t xml:space="preserve">is included in </w:t>
      </w:r>
      <w:r w:rsidRPr="00834AED">
        <w:rPr>
          <w:i/>
        </w:rPr>
        <w:t>iab-IP-Usage</w:t>
      </w:r>
      <w:r w:rsidRPr="00834AED">
        <w:t>:</w:t>
      </w:r>
    </w:p>
    <w:p w14:paraId="77CEFF61" w14:textId="77777777" w:rsidR="005E7B0D" w:rsidRPr="00834AED" w:rsidRDefault="005E7B0D" w:rsidP="005E7B0D">
      <w:pPr>
        <w:pStyle w:val="B4"/>
      </w:pPr>
      <w:r w:rsidRPr="00834AED">
        <w:t>4&gt;</w:t>
      </w:r>
      <w:r w:rsidRPr="00834AED">
        <w:tab/>
        <w:t xml:space="preserve">store the received IPv6 address for non-F1 traffic together with the IAB-donor-DU BAP address corresponding to the </w:t>
      </w:r>
      <w:r w:rsidRPr="00834AED">
        <w:rPr>
          <w:i/>
        </w:rPr>
        <w:t>iab-IP-AddressIndex</w:t>
      </w:r>
      <w:r w:rsidRPr="00834AED">
        <w:t>.</w:t>
      </w:r>
    </w:p>
    <w:p w14:paraId="5B282F10" w14:textId="77777777" w:rsidR="005E7B0D" w:rsidRPr="00834AED" w:rsidRDefault="005E7B0D" w:rsidP="005E7B0D">
      <w:pPr>
        <w:pStyle w:val="B3"/>
      </w:pPr>
      <w:r w:rsidRPr="00834AED">
        <w:t>3&gt;</w:t>
      </w:r>
      <w:r w:rsidRPr="00834AED">
        <w:tab/>
        <w:t>else:</w:t>
      </w:r>
    </w:p>
    <w:p w14:paraId="2FA25859" w14:textId="77777777" w:rsidR="005E7B0D" w:rsidRPr="00834AED" w:rsidRDefault="005E7B0D" w:rsidP="005E7B0D">
      <w:pPr>
        <w:pStyle w:val="B4"/>
      </w:pPr>
      <w:r w:rsidRPr="00834AED">
        <w:t>4&gt;</w:t>
      </w:r>
      <w:r w:rsidRPr="00834AED">
        <w:tab/>
        <w:t xml:space="preserve">store the received IPv6 address for all traffic together with the IAB-donor-DU BAP address corresponding to the </w:t>
      </w:r>
      <w:r w:rsidRPr="00834AED">
        <w:rPr>
          <w:i/>
        </w:rPr>
        <w:t>iab-IP-AddressIndex</w:t>
      </w:r>
      <w:r w:rsidRPr="00834AED">
        <w:t>.</w:t>
      </w:r>
    </w:p>
    <w:p w14:paraId="02241884" w14:textId="77777777" w:rsidR="005E7B0D" w:rsidRPr="00834AED" w:rsidRDefault="005E7B0D" w:rsidP="005E7B0D">
      <w:pPr>
        <w:pStyle w:val="B2"/>
      </w:pPr>
      <w:r w:rsidRPr="00834AED">
        <w:t>2&gt;</w:t>
      </w:r>
      <w:r w:rsidRPr="00834AED">
        <w:tab/>
        <w:t>else if iPv6-Prefix is included in iab-IP-AddressToAddModList:</w:t>
      </w:r>
    </w:p>
    <w:p w14:paraId="3DCD2CB0" w14:textId="77777777" w:rsidR="005E7B0D" w:rsidRPr="00834AED" w:rsidRDefault="005E7B0D" w:rsidP="005E7B0D">
      <w:pPr>
        <w:pStyle w:val="B3"/>
      </w:pPr>
      <w:r w:rsidRPr="00834AED">
        <w:t>3&gt;</w:t>
      </w:r>
      <w:r w:rsidRPr="00834AED">
        <w:tab/>
        <w:t xml:space="preserve">if </w:t>
      </w:r>
      <w:r w:rsidRPr="00834AED">
        <w:rPr>
          <w:i/>
        </w:rPr>
        <w:t>f1-C</w:t>
      </w:r>
      <w:r w:rsidRPr="00834AED">
        <w:t xml:space="preserve"> is included in </w:t>
      </w:r>
      <w:r w:rsidRPr="00834AED">
        <w:rPr>
          <w:i/>
        </w:rPr>
        <w:t>iab-IP-Usage</w:t>
      </w:r>
      <w:r w:rsidRPr="00834AED">
        <w:t>:</w:t>
      </w:r>
    </w:p>
    <w:p w14:paraId="03382047" w14:textId="77777777" w:rsidR="005E7B0D" w:rsidRPr="00834AED" w:rsidRDefault="005E7B0D" w:rsidP="005E7B0D">
      <w:pPr>
        <w:pStyle w:val="B4"/>
      </w:pPr>
      <w:r w:rsidRPr="00834AED">
        <w:t>4&gt;</w:t>
      </w:r>
      <w:r w:rsidRPr="00834AED">
        <w:tab/>
        <w:t xml:space="preserve">store the received IPv6 address prefix for F1-C traffic together with the IAB-donor-DU BAP address corresponding to the </w:t>
      </w:r>
      <w:r w:rsidRPr="00834AED">
        <w:rPr>
          <w:i/>
        </w:rPr>
        <w:t>iab-IP-AddressIndex</w:t>
      </w:r>
      <w:r w:rsidRPr="00834AED">
        <w:t>.</w:t>
      </w:r>
    </w:p>
    <w:p w14:paraId="1B3B0116" w14:textId="77777777" w:rsidR="005E7B0D" w:rsidRPr="00834AED" w:rsidRDefault="005E7B0D" w:rsidP="005E7B0D">
      <w:pPr>
        <w:pStyle w:val="B3"/>
      </w:pPr>
      <w:r w:rsidRPr="00834AED">
        <w:t>3&gt;</w:t>
      </w:r>
      <w:r w:rsidRPr="00834AED">
        <w:tab/>
        <w:t xml:space="preserve">else if </w:t>
      </w:r>
      <w:r w:rsidRPr="00834AED">
        <w:rPr>
          <w:i/>
        </w:rPr>
        <w:t>f1-U</w:t>
      </w:r>
      <w:r w:rsidRPr="00834AED">
        <w:t xml:space="preserve"> is included in </w:t>
      </w:r>
      <w:r w:rsidRPr="00834AED">
        <w:rPr>
          <w:i/>
        </w:rPr>
        <w:t>iab-IP-Usage</w:t>
      </w:r>
      <w:r w:rsidRPr="00834AED">
        <w:t>:</w:t>
      </w:r>
    </w:p>
    <w:p w14:paraId="41A572CD" w14:textId="77777777" w:rsidR="005E7B0D" w:rsidRPr="00834AED" w:rsidRDefault="005E7B0D" w:rsidP="005E7B0D">
      <w:pPr>
        <w:pStyle w:val="B4"/>
      </w:pPr>
      <w:r w:rsidRPr="00834AED">
        <w:t>4&gt;</w:t>
      </w:r>
      <w:r w:rsidRPr="00834AED">
        <w:tab/>
        <w:t xml:space="preserve">store the received IPv6 address prefix for F1-U traffic together with the IAB-donor-DU BAP address corresponding to the </w:t>
      </w:r>
      <w:r w:rsidRPr="00834AED">
        <w:rPr>
          <w:i/>
        </w:rPr>
        <w:t>iab-IP-AddressIndex</w:t>
      </w:r>
      <w:r w:rsidRPr="00834AED">
        <w:t>.</w:t>
      </w:r>
    </w:p>
    <w:p w14:paraId="0331E9BC" w14:textId="77777777" w:rsidR="005E7B0D" w:rsidRPr="00834AED" w:rsidRDefault="005E7B0D" w:rsidP="005E7B0D">
      <w:pPr>
        <w:pStyle w:val="B3"/>
      </w:pPr>
      <w:r w:rsidRPr="00834AED">
        <w:t>3&gt;</w:t>
      </w:r>
      <w:r w:rsidRPr="00834AED">
        <w:tab/>
        <w:t xml:space="preserve">else if </w:t>
      </w:r>
      <w:r w:rsidRPr="00834AED">
        <w:rPr>
          <w:i/>
        </w:rPr>
        <w:t xml:space="preserve">non-F1 </w:t>
      </w:r>
      <w:r w:rsidRPr="00834AED">
        <w:t xml:space="preserve">is included in </w:t>
      </w:r>
      <w:r w:rsidRPr="00834AED">
        <w:rPr>
          <w:i/>
        </w:rPr>
        <w:t>iab-IP-Usage</w:t>
      </w:r>
      <w:r w:rsidRPr="00834AED">
        <w:t>:</w:t>
      </w:r>
    </w:p>
    <w:p w14:paraId="2CE07ACF" w14:textId="77777777" w:rsidR="005E7B0D" w:rsidRPr="00834AED" w:rsidRDefault="005E7B0D" w:rsidP="005E7B0D">
      <w:pPr>
        <w:pStyle w:val="B4"/>
      </w:pPr>
      <w:r w:rsidRPr="00834AED">
        <w:t>4&gt;</w:t>
      </w:r>
      <w:r w:rsidRPr="00834AED">
        <w:tab/>
        <w:t xml:space="preserve">store the received IPv6 address prefix for non-F1 traffic together with the IAB-donor-DU BAP address corresponding to the </w:t>
      </w:r>
      <w:r w:rsidRPr="00834AED">
        <w:rPr>
          <w:i/>
        </w:rPr>
        <w:t>iab-IP-AddressIndex</w:t>
      </w:r>
      <w:r w:rsidRPr="00834AED">
        <w:t>.</w:t>
      </w:r>
    </w:p>
    <w:p w14:paraId="3AD422CE" w14:textId="77777777" w:rsidR="005E7B0D" w:rsidRPr="00834AED" w:rsidRDefault="005E7B0D" w:rsidP="005E7B0D">
      <w:pPr>
        <w:pStyle w:val="B3"/>
      </w:pPr>
      <w:r w:rsidRPr="00834AED">
        <w:t>3&gt;</w:t>
      </w:r>
      <w:r w:rsidRPr="00834AED">
        <w:tab/>
        <w:t>else:</w:t>
      </w:r>
    </w:p>
    <w:p w14:paraId="77480DE0" w14:textId="77777777" w:rsidR="005E7B0D" w:rsidRPr="00834AED" w:rsidRDefault="005E7B0D" w:rsidP="005E7B0D">
      <w:pPr>
        <w:pStyle w:val="B4"/>
      </w:pPr>
      <w:r w:rsidRPr="00834AED">
        <w:t>4&gt;</w:t>
      </w:r>
      <w:r w:rsidRPr="00834AED">
        <w:tab/>
        <w:t xml:space="preserve">store the received IPv6 address prefixs for all traffic together with the IAB-donor-DU BAP address corresponding to the </w:t>
      </w:r>
      <w:r w:rsidRPr="00834AED">
        <w:rPr>
          <w:i/>
        </w:rPr>
        <w:t>iab-IP-AddressIndex</w:t>
      </w:r>
      <w:r w:rsidRPr="00834AED">
        <w:t>.</w:t>
      </w:r>
    </w:p>
    <w:p w14:paraId="224950CC" w14:textId="77777777" w:rsidR="005E7B0D" w:rsidRPr="00834AED" w:rsidRDefault="005E7B0D" w:rsidP="005E7B0D">
      <w:pPr>
        <w:pStyle w:val="B1"/>
      </w:pPr>
      <w:r w:rsidRPr="00834AED">
        <w:rPr>
          <w:lang w:eastAsia="zh-CN"/>
        </w:rPr>
        <w:t>1&gt;</w:t>
      </w:r>
      <w:r w:rsidRPr="00834AED">
        <w:rPr>
          <w:lang w:eastAsia="zh-CN"/>
        </w:rPr>
        <w:tab/>
        <w:t xml:space="preserve">for each </w:t>
      </w:r>
      <w:r w:rsidRPr="00834AED">
        <w:rPr>
          <w:i/>
        </w:rPr>
        <w:t xml:space="preserve">iab-IP-AddressIndex </w:t>
      </w:r>
      <w:r w:rsidRPr="00834AED">
        <w:t xml:space="preserve">value included in the </w:t>
      </w:r>
      <w:r w:rsidRPr="00834AED">
        <w:rPr>
          <w:i/>
        </w:rPr>
        <w:t>iab-IP-AddressToAddModList</w:t>
      </w:r>
      <w:r w:rsidRPr="00834AED">
        <w:t xml:space="preserve"> that is part of the current IAB-MT configuration:</w:t>
      </w:r>
    </w:p>
    <w:p w14:paraId="71AD76DA" w14:textId="77777777" w:rsidR="005E7B0D" w:rsidRPr="00834AED" w:rsidRDefault="005E7B0D" w:rsidP="005E7B0D">
      <w:pPr>
        <w:pStyle w:val="B2"/>
        <w:rPr>
          <w:lang w:eastAsia="zh-CN"/>
        </w:rPr>
      </w:pPr>
      <w:r w:rsidRPr="00834AED">
        <w:t>2&gt;</w:t>
      </w:r>
      <w:r w:rsidRPr="00834AED">
        <w:tab/>
        <w:t xml:space="preserve">modify the IP address configuration in accordance with the </w:t>
      </w:r>
      <w:r w:rsidRPr="00834AED">
        <w:rPr>
          <w:i/>
        </w:rPr>
        <w:t>IAB-IP-AddressConfiguration corresponding to the iab-IP-AddressIndex.</w:t>
      </w:r>
    </w:p>
    <w:p w14:paraId="1749E932" w14:textId="412BCF08" w:rsidR="00A65E28" w:rsidRPr="00834AED" w:rsidRDefault="00A65E28" w:rsidP="00A65E28">
      <w:pPr>
        <w:pStyle w:val="4"/>
        <w:rPr>
          <w:rFonts w:eastAsia="MS Mincho"/>
        </w:rPr>
      </w:pPr>
      <w:bookmarkStart w:id="346" w:name="_Toc46439171"/>
      <w:bookmarkStart w:id="347" w:name="_Toc46444008"/>
      <w:bookmarkStart w:id="348" w:name="_Toc46486769"/>
      <w:r w:rsidRPr="00834AED">
        <w:rPr>
          <w:rFonts w:eastAsia="MS Mincho"/>
        </w:rPr>
        <w:t>5.3.5.13</w:t>
      </w:r>
      <w:r w:rsidRPr="00834AED">
        <w:rPr>
          <w:rFonts w:eastAsia="MS Mincho"/>
        </w:rPr>
        <w:tab/>
        <w:t xml:space="preserve">Conditional </w:t>
      </w:r>
      <w:r w:rsidR="004E7DC2" w:rsidRPr="00834AED">
        <w:rPr>
          <w:rFonts w:eastAsia="MS Mincho"/>
        </w:rPr>
        <w:t>Re</w:t>
      </w:r>
      <w:r w:rsidRPr="00834AED">
        <w:rPr>
          <w:rFonts w:eastAsia="MS Mincho"/>
        </w:rPr>
        <w:t>configuration</w:t>
      </w:r>
      <w:bookmarkEnd w:id="346"/>
      <w:bookmarkEnd w:id="347"/>
      <w:bookmarkEnd w:id="348"/>
    </w:p>
    <w:p w14:paraId="0983E7E1" w14:textId="77777777" w:rsidR="00A65E28" w:rsidRPr="00834AED" w:rsidRDefault="00A65E28" w:rsidP="00A65E28">
      <w:pPr>
        <w:pStyle w:val="5"/>
        <w:rPr>
          <w:rFonts w:eastAsia="MS Mincho"/>
        </w:rPr>
      </w:pPr>
      <w:bookmarkStart w:id="349" w:name="_Toc46439172"/>
      <w:bookmarkStart w:id="350" w:name="_Toc46444009"/>
      <w:bookmarkStart w:id="351" w:name="_Toc46486770"/>
      <w:r w:rsidRPr="00834AED">
        <w:rPr>
          <w:rFonts w:eastAsia="MS Mincho"/>
        </w:rPr>
        <w:t>5.3.5.13.1</w:t>
      </w:r>
      <w:r w:rsidRPr="00834AED">
        <w:rPr>
          <w:rFonts w:eastAsia="MS Mincho"/>
        </w:rPr>
        <w:tab/>
        <w:t>General</w:t>
      </w:r>
      <w:bookmarkEnd w:id="349"/>
      <w:bookmarkEnd w:id="350"/>
      <w:bookmarkEnd w:id="351"/>
    </w:p>
    <w:p w14:paraId="24634582" w14:textId="2B0E39C6" w:rsidR="00A65E28" w:rsidRPr="00834AED" w:rsidRDefault="00A65E28" w:rsidP="00A65E28">
      <w:r w:rsidRPr="00834AED">
        <w:t xml:space="preserve">The network configures the UE with one or more candidate target SpCells in the conditional </w:t>
      </w:r>
      <w:r w:rsidR="004E7DC2" w:rsidRPr="00834AED">
        <w:t>re</w:t>
      </w:r>
      <w:r w:rsidRPr="00834AED">
        <w:t xml:space="preserve">configuration. The UE evaluates the condition of each configured candidate target SpCell. The UE applies the conditional </w:t>
      </w:r>
      <w:r w:rsidR="004E7DC2" w:rsidRPr="00834AED">
        <w:t>re</w:t>
      </w:r>
      <w:r w:rsidRPr="00834AED">
        <w:t xml:space="preserve">configuration associated with one of the target SpCells which fulfils associated execution condition. The network provides the configuration parameters for the target SpCell in the </w:t>
      </w:r>
      <w:r w:rsidRPr="00834AED">
        <w:rPr>
          <w:i/>
        </w:rPr>
        <w:t xml:space="preserve">ConditionalReconfiguration </w:t>
      </w:r>
      <w:r w:rsidRPr="00834AED">
        <w:t>IE.</w:t>
      </w:r>
    </w:p>
    <w:p w14:paraId="0F6E4A7F" w14:textId="77777777" w:rsidR="00A65E28" w:rsidRPr="00834AED" w:rsidRDefault="00A65E28" w:rsidP="00A65E28">
      <w:r w:rsidRPr="00834AED">
        <w:t xml:space="preserve">The UE performs the following actions based on a received </w:t>
      </w:r>
      <w:r w:rsidRPr="00834AED">
        <w:rPr>
          <w:i/>
        </w:rPr>
        <w:t xml:space="preserve">ConditionalReconfiguration </w:t>
      </w:r>
      <w:r w:rsidRPr="00834AED">
        <w:t>IE:</w:t>
      </w:r>
    </w:p>
    <w:p w14:paraId="152C9B71" w14:textId="48B23867" w:rsidR="00A65E28" w:rsidRPr="00834AED" w:rsidRDefault="00A65E28" w:rsidP="00A65E28">
      <w:pPr>
        <w:pStyle w:val="B1"/>
      </w:pPr>
      <w:r w:rsidRPr="00834AED">
        <w:t>1&gt;</w:t>
      </w:r>
      <w:r w:rsidRPr="00834AED">
        <w:tab/>
        <w:t xml:space="preserve">if the </w:t>
      </w:r>
      <w:r w:rsidRPr="00834AED">
        <w:rPr>
          <w:i/>
        </w:rPr>
        <w:t xml:space="preserve">ConditionalReconfiguration </w:t>
      </w:r>
      <w:r w:rsidRPr="00834AED">
        <w:t xml:space="preserve">contains the </w:t>
      </w:r>
      <w:r w:rsidRPr="00834AED">
        <w:rPr>
          <w:i/>
        </w:rPr>
        <w:t>cond</w:t>
      </w:r>
      <w:r w:rsidR="004E7DC2" w:rsidRPr="00834AED">
        <w:rPr>
          <w:i/>
        </w:rPr>
        <w:t>Rec</w:t>
      </w:r>
      <w:r w:rsidRPr="00834AED">
        <w:rPr>
          <w:i/>
        </w:rPr>
        <w:t>onfigToRemoveList</w:t>
      </w:r>
      <w:r w:rsidRPr="00834AED">
        <w:t>:</w:t>
      </w:r>
    </w:p>
    <w:p w14:paraId="6B540575" w14:textId="7AEC6727" w:rsidR="00A65E28" w:rsidRPr="00834AED" w:rsidRDefault="00A65E28" w:rsidP="00A65E28">
      <w:pPr>
        <w:pStyle w:val="B2"/>
      </w:pPr>
      <w:r w:rsidRPr="00834AED">
        <w:t>2&gt;</w:t>
      </w:r>
      <w:r w:rsidRPr="00834AED">
        <w:tab/>
        <w:t xml:space="preserve">perform conditional </w:t>
      </w:r>
      <w:r w:rsidR="004E7DC2" w:rsidRPr="00834AED">
        <w:t>re</w:t>
      </w:r>
      <w:r w:rsidRPr="00834AED">
        <w:t>configuration removal procedure as specified in 5.3.5.13.2;</w:t>
      </w:r>
    </w:p>
    <w:p w14:paraId="11623751" w14:textId="782AA0BB" w:rsidR="00A65E28" w:rsidRPr="00834AED" w:rsidRDefault="00A65E28" w:rsidP="00A65E28">
      <w:pPr>
        <w:pStyle w:val="B1"/>
      </w:pPr>
      <w:r w:rsidRPr="00834AED">
        <w:t>1&gt;</w:t>
      </w:r>
      <w:r w:rsidRPr="00834AED">
        <w:tab/>
        <w:t xml:space="preserve">if the </w:t>
      </w:r>
      <w:r w:rsidRPr="00834AED">
        <w:rPr>
          <w:i/>
        </w:rPr>
        <w:t xml:space="preserve">ConditionalReconfiguration </w:t>
      </w:r>
      <w:r w:rsidRPr="00834AED">
        <w:t xml:space="preserve">contains the </w:t>
      </w:r>
      <w:r w:rsidRPr="00834AED">
        <w:rPr>
          <w:i/>
        </w:rPr>
        <w:t>cond</w:t>
      </w:r>
      <w:r w:rsidR="004E7DC2" w:rsidRPr="00834AED">
        <w:rPr>
          <w:i/>
        </w:rPr>
        <w:t>Rec</w:t>
      </w:r>
      <w:r w:rsidRPr="00834AED">
        <w:rPr>
          <w:i/>
        </w:rPr>
        <w:t>onfigAddModList</w:t>
      </w:r>
      <w:r w:rsidRPr="00834AED">
        <w:t>:</w:t>
      </w:r>
    </w:p>
    <w:p w14:paraId="7FF0E1C8" w14:textId="2149C096" w:rsidR="00A65E28" w:rsidRPr="00834AED" w:rsidRDefault="00A65E28" w:rsidP="00A65E28">
      <w:pPr>
        <w:pStyle w:val="B2"/>
      </w:pPr>
      <w:r w:rsidRPr="00834AED">
        <w:t>2&gt;</w:t>
      </w:r>
      <w:r w:rsidRPr="00834AED">
        <w:tab/>
        <w:t xml:space="preserve">perform conditional </w:t>
      </w:r>
      <w:r w:rsidR="004E7DC2" w:rsidRPr="00834AED">
        <w:t>re</w:t>
      </w:r>
      <w:r w:rsidRPr="00834AED">
        <w:t>configuration addition/modification as specified in 5.3.5.13.3;</w:t>
      </w:r>
    </w:p>
    <w:p w14:paraId="05899738" w14:textId="6F074741" w:rsidR="00A65E28" w:rsidRPr="00834AED" w:rsidRDefault="00A65E28" w:rsidP="00A65E28">
      <w:pPr>
        <w:pStyle w:val="5"/>
        <w:rPr>
          <w:rFonts w:eastAsia="MS Mincho"/>
        </w:rPr>
      </w:pPr>
      <w:bookmarkStart w:id="352" w:name="_Toc46439173"/>
      <w:bookmarkStart w:id="353" w:name="_Toc46444010"/>
      <w:bookmarkStart w:id="354" w:name="_Toc46486771"/>
      <w:r w:rsidRPr="00834AED">
        <w:rPr>
          <w:rFonts w:eastAsia="MS Mincho"/>
        </w:rPr>
        <w:t>5.3.5.13.2</w:t>
      </w:r>
      <w:r w:rsidRPr="00834AED">
        <w:rPr>
          <w:rFonts w:eastAsia="MS Mincho"/>
        </w:rPr>
        <w:tab/>
        <w:t xml:space="preserve">Conditional </w:t>
      </w:r>
      <w:r w:rsidR="004E7DC2" w:rsidRPr="00834AED">
        <w:rPr>
          <w:rFonts w:eastAsia="MS Mincho"/>
        </w:rPr>
        <w:t>re</w:t>
      </w:r>
      <w:r w:rsidRPr="00834AED">
        <w:rPr>
          <w:rFonts w:eastAsia="MS Mincho"/>
        </w:rPr>
        <w:t>configuration removal</w:t>
      </w:r>
      <w:bookmarkEnd w:id="352"/>
      <w:bookmarkEnd w:id="353"/>
      <w:bookmarkEnd w:id="354"/>
    </w:p>
    <w:p w14:paraId="0A7AF7D8" w14:textId="77777777" w:rsidR="00A65E28" w:rsidRPr="00834AED" w:rsidRDefault="00A65E28" w:rsidP="00A65E28">
      <w:pPr>
        <w:rPr>
          <w:rFonts w:eastAsia="MS Mincho"/>
        </w:rPr>
      </w:pPr>
      <w:r w:rsidRPr="00834AED">
        <w:t>The UE shall:</w:t>
      </w:r>
    </w:p>
    <w:p w14:paraId="2A82CB4C" w14:textId="509C32F7" w:rsidR="00A65E28" w:rsidRPr="00834AED" w:rsidRDefault="00A65E28" w:rsidP="00A65E28">
      <w:pPr>
        <w:pStyle w:val="B1"/>
      </w:pPr>
      <w:r w:rsidRPr="00834AED">
        <w:t>1&gt;</w:t>
      </w:r>
      <w:r w:rsidRPr="00834AED">
        <w:tab/>
        <w:t xml:space="preserve">for each </w:t>
      </w:r>
      <w:r w:rsidRPr="00834AED">
        <w:rPr>
          <w:i/>
        </w:rPr>
        <w:t>cond</w:t>
      </w:r>
      <w:r w:rsidR="004E7DC2" w:rsidRPr="00834AED">
        <w:rPr>
          <w:i/>
        </w:rPr>
        <w:t>Rec</w:t>
      </w:r>
      <w:r w:rsidRPr="00834AED">
        <w:rPr>
          <w:i/>
        </w:rPr>
        <w:t>onfigId</w:t>
      </w:r>
      <w:r w:rsidRPr="00834AED">
        <w:t xml:space="preserve"> value included in the </w:t>
      </w:r>
      <w:r w:rsidRPr="00834AED">
        <w:rPr>
          <w:i/>
        </w:rPr>
        <w:t>cond</w:t>
      </w:r>
      <w:r w:rsidR="004E7DC2" w:rsidRPr="00834AED">
        <w:rPr>
          <w:i/>
        </w:rPr>
        <w:t>Rec</w:t>
      </w:r>
      <w:r w:rsidRPr="00834AED">
        <w:rPr>
          <w:i/>
        </w:rPr>
        <w:t>onfigToRemoveList</w:t>
      </w:r>
      <w:r w:rsidRPr="00834AED">
        <w:t xml:space="preserve"> that is part of the current UE conditional </w:t>
      </w:r>
      <w:r w:rsidR="004E7DC2" w:rsidRPr="00834AED">
        <w:t>re</w:t>
      </w:r>
      <w:r w:rsidRPr="00834AED">
        <w:t xml:space="preserve">configuration in </w:t>
      </w:r>
      <w:r w:rsidRPr="00834AED">
        <w:rPr>
          <w:i/>
        </w:rPr>
        <w:t>VarConditional</w:t>
      </w:r>
      <w:r w:rsidR="004E7DC2" w:rsidRPr="00834AED">
        <w:rPr>
          <w:i/>
        </w:rPr>
        <w:t>Rec</w:t>
      </w:r>
      <w:r w:rsidRPr="00834AED">
        <w:rPr>
          <w:i/>
        </w:rPr>
        <w:t>onfig</w:t>
      </w:r>
      <w:r w:rsidRPr="00834AED">
        <w:t>:</w:t>
      </w:r>
    </w:p>
    <w:p w14:paraId="76BDF46E" w14:textId="4B2B4E44" w:rsidR="00A65E28" w:rsidRPr="00834AED" w:rsidRDefault="00A65E28" w:rsidP="00A65E28">
      <w:pPr>
        <w:pStyle w:val="B2"/>
      </w:pPr>
      <w:r w:rsidRPr="00834AED">
        <w:t>2&gt;</w:t>
      </w:r>
      <w:r w:rsidRPr="00834AED">
        <w:tab/>
        <w:t xml:space="preserve">remove the entry with the matching </w:t>
      </w:r>
      <w:r w:rsidRPr="00834AED">
        <w:rPr>
          <w:i/>
        </w:rPr>
        <w:t>cond</w:t>
      </w:r>
      <w:r w:rsidR="004E7DC2" w:rsidRPr="00834AED">
        <w:rPr>
          <w:i/>
        </w:rPr>
        <w:t>Rec</w:t>
      </w:r>
      <w:r w:rsidRPr="00834AED">
        <w:rPr>
          <w:i/>
        </w:rPr>
        <w:t>onfigId</w:t>
      </w:r>
      <w:r w:rsidRPr="00834AED">
        <w:t xml:space="preserve"> from the </w:t>
      </w:r>
      <w:r w:rsidRPr="00834AED">
        <w:rPr>
          <w:i/>
        </w:rPr>
        <w:t>VarCond</w:t>
      </w:r>
      <w:r w:rsidR="00605B61" w:rsidRPr="00834AED">
        <w:rPr>
          <w:i/>
        </w:rPr>
        <w:t>i</w:t>
      </w:r>
      <w:r w:rsidRPr="00834AED">
        <w:rPr>
          <w:i/>
        </w:rPr>
        <w:t>tional</w:t>
      </w:r>
      <w:r w:rsidR="004E7DC2" w:rsidRPr="00834AED">
        <w:rPr>
          <w:i/>
        </w:rPr>
        <w:t>Rec</w:t>
      </w:r>
      <w:r w:rsidRPr="00834AED">
        <w:rPr>
          <w:i/>
        </w:rPr>
        <w:t>onfig</w:t>
      </w:r>
      <w:r w:rsidRPr="00834AED">
        <w:t>;</w:t>
      </w:r>
    </w:p>
    <w:p w14:paraId="70570749" w14:textId="0C115780" w:rsidR="00A65E28" w:rsidRPr="00834AED" w:rsidRDefault="00A65E28" w:rsidP="00A65E28">
      <w:pPr>
        <w:pStyle w:val="NO"/>
      </w:pPr>
      <w:r w:rsidRPr="00834AED">
        <w:t>NOTE:</w:t>
      </w:r>
      <w:r w:rsidRPr="00834AED">
        <w:tab/>
        <w:t xml:space="preserve">The UE does not consider the message as erroneous if the </w:t>
      </w:r>
      <w:r w:rsidRPr="00834AED">
        <w:rPr>
          <w:i/>
        </w:rPr>
        <w:t>cond</w:t>
      </w:r>
      <w:r w:rsidR="004E7DC2" w:rsidRPr="00834AED">
        <w:rPr>
          <w:i/>
        </w:rPr>
        <w:t>Rec</w:t>
      </w:r>
      <w:r w:rsidRPr="00834AED">
        <w:rPr>
          <w:i/>
        </w:rPr>
        <w:t>onfigToRemoveList</w:t>
      </w:r>
      <w:r w:rsidRPr="00834AED">
        <w:t xml:space="preserve"> includes any cond</w:t>
      </w:r>
      <w:r w:rsidR="004E7DC2" w:rsidRPr="00834AED">
        <w:rPr>
          <w:i/>
        </w:rPr>
        <w:t>Rec</w:t>
      </w:r>
      <w:r w:rsidRPr="00834AED">
        <w:rPr>
          <w:i/>
        </w:rPr>
        <w:t>onfigId</w:t>
      </w:r>
      <w:r w:rsidRPr="00834AED">
        <w:t xml:space="preserve"> value that is not part of the current UE configuration.</w:t>
      </w:r>
    </w:p>
    <w:p w14:paraId="55BF67F1" w14:textId="5FA3ECB7" w:rsidR="00A65E28" w:rsidRPr="00834AED" w:rsidRDefault="00A65E28" w:rsidP="00A65E28">
      <w:pPr>
        <w:pStyle w:val="5"/>
        <w:rPr>
          <w:rFonts w:eastAsia="MS Mincho"/>
        </w:rPr>
      </w:pPr>
      <w:bookmarkStart w:id="355" w:name="_Toc46439174"/>
      <w:bookmarkStart w:id="356" w:name="_Toc46444011"/>
      <w:bookmarkStart w:id="357" w:name="_Toc46486772"/>
      <w:r w:rsidRPr="00834AED">
        <w:rPr>
          <w:rFonts w:eastAsia="MS Mincho"/>
        </w:rPr>
        <w:t>5.3.5.13.3</w:t>
      </w:r>
      <w:r w:rsidRPr="00834AED">
        <w:rPr>
          <w:rFonts w:eastAsia="MS Mincho"/>
        </w:rPr>
        <w:tab/>
        <w:t xml:space="preserve">Conditional </w:t>
      </w:r>
      <w:r w:rsidR="004E7DC2" w:rsidRPr="00834AED">
        <w:rPr>
          <w:rFonts w:eastAsia="MS Mincho"/>
        </w:rPr>
        <w:t>re</w:t>
      </w:r>
      <w:r w:rsidRPr="00834AED">
        <w:rPr>
          <w:rFonts w:eastAsia="MS Mincho"/>
        </w:rPr>
        <w:t>configuration addition/modification</w:t>
      </w:r>
      <w:bookmarkEnd w:id="355"/>
      <w:bookmarkEnd w:id="356"/>
      <w:bookmarkEnd w:id="357"/>
    </w:p>
    <w:p w14:paraId="2B035C19" w14:textId="6338BB24" w:rsidR="00A65E28" w:rsidRPr="00834AED" w:rsidRDefault="00A65E28" w:rsidP="00A65E28">
      <w:pPr>
        <w:rPr>
          <w:rFonts w:eastAsia="MS Mincho"/>
        </w:rPr>
      </w:pPr>
      <w:r w:rsidRPr="00834AED">
        <w:t xml:space="preserve">For each </w:t>
      </w:r>
      <w:r w:rsidRPr="00834AED">
        <w:rPr>
          <w:i/>
        </w:rPr>
        <w:t>cond</w:t>
      </w:r>
      <w:r w:rsidR="004E7DC2" w:rsidRPr="00834AED">
        <w:rPr>
          <w:i/>
        </w:rPr>
        <w:t>Rec</w:t>
      </w:r>
      <w:r w:rsidRPr="00834AED">
        <w:rPr>
          <w:i/>
        </w:rPr>
        <w:t>onfigId</w:t>
      </w:r>
      <w:r w:rsidRPr="00834AED">
        <w:t xml:space="preserve"> received in </w:t>
      </w:r>
      <w:r w:rsidRPr="00834AED">
        <w:rPr>
          <w:lang w:eastAsia="zh-CN"/>
        </w:rPr>
        <w:t>the</w:t>
      </w:r>
      <w:r w:rsidRPr="00834AED">
        <w:t xml:space="preserve"> </w:t>
      </w:r>
      <w:r w:rsidRPr="00834AED">
        <w:rPr>
          <w:i/>
        </w:rPr>
        <w:t>cond</w:t>
      </w:r>
      <w:r w:rsidR="004E7DC2" w:rsidRPr="00834AED">
        <w:rPr>
          <w:i/>
        </w:rPr>
        <w:t>Rec</w:t>
      </w:r>
      <w:r w:rsidRPr="00834AED">
        <w:rPr>
          <w:i/>
        </w:rPr>
        <w:t>onfigToAddModList</w:t>
      </w:r>
      <w:r w:rsidRPr="00834AED">
        <w:t xml:space="preserve"> IE the UE shall:</w:t>
      </w:r>
    </w:p>
    <w:p w14:paraId="3AF0F2DD" w14:textId="629DD11F" w:rsidR="00A65E28" w:rsidRPr="00834AED" w:rsidRDefault="00A65E28" w:rsidP="00A65E28">
      <w:pPr>
        <w:pStyle w:val="B1"/>
      </w:pPr>
      <w:r w:rsidRPr="00834AED">
        <w:t>1&gt;</w:t>
      </w:r>
      <w:r w:rsidRPr="00834AED">
        <w:tab/>
        <w:t xml:space="preserve">if an entry with the matching </w:t>
      </w:r>
      <w:r w:rsidRPr="00834AED">
        <w:rPr>
          <w:i/>
        </w:rPr>
        <w:t>cond</w:t>
      </w:r>
      <w:r w:rsidR="004E7DC2" w:rsidRPr="00834AED">
        <w:rPr>
          <w:i/>
        </w:rPr>
        <w:t>Rec</w:t>
      </w:r>
      <w:r w:rsidRPr="00834AED">
        <w:rPr>
          <w:i/>
        </w:rPr>
        <w:t>onfigId</w:t>
      </w:r>
      <w:r w:rsidRPr="00834AED">
        <w:t xml:space="preserve"> exists in the </w:t>
      </w:r>
      <w:r w:rsidRPr="00834AED">
        <w:rPr>
          <w:i/>
        </w:rPr>
        <w:t>cond</w:t>
      </w:r>
      <w:r w:rsidR="004E7DC2" w:rsidRPr="00834AED">
        <w:rPr>
          <w:i/>
        </w:rPr>
        <w:t>Rec</w:t>
      </w:r>
      <w:r w:rsidRPr="00834AED">
        <w:rPr>
          <w:i/>
        </w:rPr>
        <w:t>onfigToAddModList</w:t>
      </w:r>
      <w:r w:rsidRPr="00834AED">
        <w:t xml:space="preserve"> within the </w:t>
      </w:r>
      <w:r w:rsidRPr="00834AED">
        <w:rPr>
          <w:i/>
        </w:rPr>
        <w:t>VarConditional</w:t>
      </w:r>
      <w:r w:rsidR="004E7DC2" w:rsidRPr="00834AED">
        <w:rPr>
          <w:i/>
        </w:rPr>
        <w:t>Rec</w:t>
      </w:r>
      <w:r w:rsidRPr="00834AED">
        <w:rPr>
          <w:i/>
        </w:rPr>
        <w:t>onfig</w:t>
      </w:r>
      <w:r w:rsidRPr="00834AED">
        <w:t>:</w:t>
      </w:r>
    </w:p>
    <w:p w14:paraId="48A1E293" w14:textId="5B6C7A30" w:rsidR="00A65E28" w:rsidRPr="00834AED" w:rsidRDefault="00A65E28" w:rsidP="00A65E28">
      <w:pPr>
        <w:pStyle w:val="B2"/>
      </w:pPr>
      <w:r w:rsidRPr="00834AED">
        <w:t>2&gt;</w:t>
      </w:r>
      <w:r w:rsidRPr="00834AED">
        <w:tab/>
        <w:t xml:space="preserve">if the entry in </w:t>
      </w:r>
      <w:r w:rsidRPr="00834AED">
        <w:rPr>
          <w:i/>
          <w:iCs/>
        </w:rPr>
        <w:t>cond</w:t>
      </w:r>
      <w:r w:rsidR="004E7DC2" w:rsidRPr="00834AED">
        <w:rPr>
          <w:i/>
          <w:iCs/>
        </w:rPr>
        <w:t>Rec</w:t>
      </w:r>
      <w:r w:rsidRPr="00834AED">
        <w:rPr>
          <w:i/>
          <w:iCs/>
        </w:rPr>
        <w:t>onfigToAddModList</w:t>
      </w:r>
      <w:r w:rsidRPr="00834AED">
        <w:t xml:space="preserve"> includes an </w:t>
      </w:r>
      <w:r w:rsidRPr="00834AED">
        <w:rPr>
          <w:i/>
          <w:iCs/>
        </w:rPr>
        <w:t>condExecutionCond</w:t>
      </w:r>
      <w:r w:rsidRPr="00834AED">
        <w:t>;</w:t>
      </w:r>
    </w:p>
    <w:p w14:paraId="057DF686" w14:textId="6B985ACD" w:rsidR="00A65E28" w:rsidRPr="00834AED" w:rsidRDefault="00A65E28" w:rsidP="00A65E28">
      <w:pPr>
        <w:pStyle w:val="B3"/>
      </w:pPr>
      <w:r w:rsidRPr="00834AED">
        <w:t>3&gt;</w:t>
      </w:r>
      <w:r w:rsidRPr="00834AED">
        <w:tab/>
        <w:t xml:space="preserve">replace the entry with the value received for this </w:t>
      </w:r>
      <w:r w:rsidRPr="00834AED">
        <w:rPr>
          <w:i/>
        </w:rPr>
        <w:t>cond</w:t>
      </w:r>
      <w:r w:rsidR="004E7DC2" w:rsidRPr="00834AED">
        <w:rPr>
          <w:i/>
        </w:rPr>
        <w:t>Rec</w:t>
      </w:r>
      <w:r w:rsidRPr="00834AED">
        <w:rPr>
          <w:i/>
        </w:rPr>
        <w:t>onfigId</w:t>
      </w:r>
      <w:r w:rsidRPr="00834AED">
        <w:t>;</w:t>
      </w:r>
    </w:p>
    <w:p w14:paraId="4C673358" w14:textId="77777777" w:rsidR="00A65E28" w:rsidRPr="00834AED" w:rsidRDefault="00A65E28" w:rsidP="00A65E28">
      <w:pPr>
        <w:pStyle w:val="B2"/>
      </w:pPr>
      <w:r w:rsidRPr="00834AED">
        <w:t>2&gt;</w:t>
      </w:r>
      <w:r w:rsidRPr="00834AED">
        <w:tab/>
        <w:t>else:</w:t>
      </w:r>
    </w:p>
    <w:p w14:paraId="2E298771" w14:textId="4EE062BB" w:rsidR="00A65E28" w:rsidRPr="00834AED" w:rsidRDefault="00A65E28" w:rsidP="00A65E28">
      <w:pPr>
        <w:pStyle w:val="B3"/>
      </w:pPr>
      <w:r w:rsidRPr="00834AED">
        <w:t>3&gt;</w:t>
      </w:r>
      <w:r w:rsidRPr="00834AED">
        <w:tab/>
        <w:t xml:space="preserve">keep the stored </w:t>
      </w:r>
      <w:r w:rsidRPr="00834AED">
        <w:rPr>
          <w:i/>
          <w:iCs/>
        </w:rPr>
        <w:t xml:space="preserve">condExecutionCond </w:t>
      </w:r>
      <w:r w:rsidRPr="00834AED">
        <w:t xml:space="preserve">as the target candidate configuration for this </w:t>
      </w:r>
      <w:r w:rsidRPr="00834AED">
        <w:rPr>
          <w:i/>
        </w:rPr>
        <w:t>cond</w:t>
      </w:r>
      <w:r w:rsidR="004E7DC2" w:rsidRPr="00834AED">
        <w:rPr>
          <w:i/>
        </w:rPr>
        <w:t>Rec</w:t>
      </w:r>
      <w:r w:rsidRPr="00834AED">
        <w:rPr>
          <w:i/>
        </w:rPr>
        <w:t>onfigId</w:t>
      </w:r>
      <w:r w:rsidRPr="00834AED">
        <w:t>;</w:t>
      </w:r>
    </w:p>
    <w:p w14:paraId="0A3DD70A" w14:textId="11388E4E" w:rsidR="00A65E28" w:rsidRPr="00834AED" w:rsidRDefault="00A65E28" w:rsidP="00A65E28">
      <w:pPr>
        <w:pStyle w:val="B2"/>
      </w:pPr>
      <w:r w:rsidRPr="00834AED">
        <w:t>2&gt;</w:t>
      </w:r>
      <w:r w:rsidRPr="00834AED">
        <w:tab/>
        <w:t xml:space="preserve">if the entry in </w:t>
      </w:r>
      <w:r w:rsidRPr="00834AED">
        <w:rPr>
          <w:i/>
          <w:iCs/>
        </w:rPr>
        <w:t>cond</w:t>
      </w:r>
      <w:r w:rsidR="004E7DC2" w:rsidRPr="00834AED">
        <w:rPr>
          <w:i/>
        </w:rPr>
        <w:t>Rec</w:t>
      </w:r>
      <w:r w:rsidRPr="00834AED">
        <w:rPr>
          <w:i/>
          <w:iCs/>
        </w:rPr>
        <w:t>onfigToAddModList</w:t>
      </w:r>
      <w:r w:rsidRPr="00834AED">
        <w:t xml:space="preserve"> includes an </w:t>
      </w:r>
      <w:r w:rsidRPr="00834AED">
        <w:rPr>
          <w:i/>
          <w:iCs/>
        </w:rPr>
        <w:t>condRRCReconfig</w:t>
      </w:r>
      <w:r w:rsidRPr="00834AED">
        <w:t>;</w:t>
      </w:r>
    </w:p>
    <w:p w14:paraId="016F5E13" w14:textId="41B80F2B" w:rsidR="00A65E28" w:rsidRPr="00834AED" w:rsidRDefault="00A65E28" w:rsidP="00A65E28">
      <w:pPr>
        <w:pStyle w:val="B3"/>
      </w:pPr>
      <w:r w:rsidRPr="00834AED">
        <w:t>2&gt;</w:t>
      </w:r>
      <w:r w:rsidRPr="00834AED">
        <w:tab/>
        <w:t xml:space="preserve">replace the entry with the value received for this </w:t>
      </w:r>
      <w:r w:rsidRPr="00834AED">
        <w:rPr>
          <w:i/>
        </w:rPr>
        <w:t>cond</w:t>
      </w:r>
      <w:r w:rsidR="004E7DC2" w:rsidRPr="00834AED">
        <w:rPr>
          <w:i/>
        </w:rPr>
        <w:t>Rec</w:t>
      </w:r>
      <w:r w:rsidRPr="00834AED">
        <w:rPr>
          <w:i/>
        </w:rPr>
        <w:t>onfigId</w:t>
      </w:r>
      <w:r w:rsidRPr="00834AED">
        <w:t>;</w:t>
      </w:r>
    </w:p>
    <w:p w14:paraId="28789E4D" w14:textId="4D2AAD60" w:rsidR="00A65E28" w:rsidRPr="00834AED" w:rsidRDefault="00A65E28" w:rsidP="00A65E28">
      <w:pPr>
        <w:pStyle w:val="B2"/>
      </w:pPr>
      <w:r w:rsidRPr="00834AED">
        <w:t>2&gt;</w:t>
      </w:r>
      <w:r w:rsidRPr="00834AED">
        <w:tab/>
        <w:t xml:space="preserve">if the entry in </w:t>
      </w:r>
      <w:r w:rsidRPr="00834AED">
        <w:rPr>
          <w:i/>
          <w:iCs/>
        </w:rPr>
        <w:t>cond</w:t>
      </w:r>
      <w:r w:rsidR="004E7DC2" w:rsidRPr="00834AED">
        <w:rPr>
          <w:i/>
        </w:rPr>
        <w:t>Rec</w:t>
      </w:r>
      <w:r w:rsidRPr="00834AED">
        <w:rPr>
          <w:i/>
          <w:iCs/>
        </w:rPr>
        <w:t>onfigToAddModList</w:t>
      </w:r>
      <w:r w:rsidRPr="00834AED">
        <w:t xml:space="preserve"> does not include an </w:t>
      </w:r>
      <w:r w:rsidRPr="00834AED">
        <w:rPr>
          <w:i/>
          <w:iCs/>
        </w:rPr>
        <w:t>condRRCReconfig</w:t>
      </w:r>
      <w:r w:rsidRPr="00834AED">
        <w:t>;</w:t>
      </w:r>
    </w:p>
    <w:p w14:paraId="365DA792" w14:textId="794A2406" w:rsidR="00A65E28" w:rsidRPr="00834AED" w:rsidRDefault="00A65E28" w:rsidP="00A65E28">
      <w:pPr>
        <w:pStyle w:val="B3"/>
      </w:pPr>
      <w:r w:rsidRPr="00834AED">
        <w:t>3&gt;</w:t>
      </w:r>
      <w:r w:rsidRPr="00834AED">
        <w:tab/>
        <w:t xml:space="preserve">keep the stored </w:t>
      </w:r>
      <w:r w:rsidRPr="00834AED">
        <w:rPr>
          <w:i/>
          <w:iCs/>
        </w:rPr>
        <w:t>condRRCReconfig</w:t>
      </w:r>
      <w:r w:rsidRPr="00834AED">
        <w:t xml:space="preserve"> as the target candidate configuration for this </w:t>
      </w:r>
      <w:r w:rsidRPr="00834AED">
        <w:rPr>
          <w:i/>
        </w:rPr>
        <w:t>cond</w:t>
      </w:r>
      <w:r w:rsidR="004E7DC2" w:rsidRPr="00834AED">
        <w:rPr>
          <w:i/>
        </w:rPr>
        <w:t>Rec</w:t>
      </w:r>
      <w:r w:rsidRPr="00834AED">
        <w:rPr>
          <w:i/>
        </w:rPr>
        <w:t>onfigId</w:t>
      </w:r>
      <w:r w:rsidRPr="00834AED">
        <w:t>;</w:t>
      </w:r>
    </w:p>
    <w:p w14:paraId="41F268D7" w14:textId="77777777" w:rsidR="00A65E28" w:rsidRPr="00834AED" w:rsidRDefault="00A65E28" w:rsidP="00A65E28">
      <w:pPr>
        <w:pStyle w:val="B1"/>
      </w:pPr>
      <w:r w:rsidRPr="00834AED">
        <w:t>1&gt;</w:t>
      </w:r>
      <w:r w:rsidRPr="00834AED">
        <w:tab/>
        <w:t>else:</w:t>
      </w:r>
    </w:p>
    <w:p w14:paraId="0BACC558" w14:textId="5019B5C0" w:rsidR="00A65E28" w:rsidRPr="00834AED" w:rsidRDefault="00A65E28" w:rsidP="00A65E28">
      <w:pPr>
        <w:pStyle w:val="B2"/>
      </w:pPr>
      <w:r w:rsidRPr="00834AED">
        <w:t>2&gt;</w:t>
      </w:r>
      <w:r w:rsidRPr="00834AED">
        <w:tab/>
        <w:t xml:space="preserve">add a new entry for this </w:t>
      </w:r>
      <w:r w:rsidRPr="00834AED">
        <w:rPr>
          <w:i/>
        </w:rPr>
        <w:t>cond</w:t>
      </w:r>
      <w:r w:rsidR="004E7DC2" w:rsidRPr="00834AED">
        <w:rPr>
          <w:i/>
        </w:rPr>
        <w:t>Rec</w:t>
      </w:r>
      <w:r w:rsidRPr="00834AED">
        <w:rPr>
          <w:i/>
        </w:rPr>
        <w:t>onfigId</w:t>
      </w:r>
      <w:r w:rsidRPr="00834AED">
        <w:t xml:space="preserve"> within the </w:t>
      </w:r>
      <w:r w:rsidRPr="00834AED">
        <w:rPr>
          <w:i/>
        </w:rPr>
        <w:t>VarConditional</w:t>
      </w:r>
      <w:r w:rsidR="004E7DC2" w:rsidRPr="00834AED">
        <w:rPr>
          <w:i/>
        </w:rPr>
        <w:t>Rec</w:t>
      </w:r>
      <w:r w:rsidRPr="00834AED">
        <w:rPr>
          <w:i/>
        </w:rPr>
        <w:t>onfig</w:t>
      </w:r>
      <w:r w:rsidRPr="00834AED">
        <w:t>;</w:t>
      </w:r>
    </w:p>
    <w:p w14:paraId="7E1B6E26" w14:textId="7F61D2E3" w:rsidR="00A65E28" w:rsidRPr="00834AED" w:rsidRDefault="00A65E28" w:rsidP="00A65E28">
      <w:pPr>
        <w:pStyle w:val="B1"/>
      </w:pPr>
      <w:r w:rsidRPr="00834AED">
        <w:t>1&gt;</w:t>
      </w:r>
      <w:r w:rsidRPr="00834AED">
        <w:tab/>
        <w:t xml:space="preserve">perform conditional </w:t>
      </w:r>
      <w:r w:rsidR="004E7DC2" w:rsidRPr="00834AED">
        <w:t>re</w:t>
      </w:r>
      <w:r w:rsidRPr="00834AED">
        <w:t>configuration evaluation as specified in 5.3.5.13.4;</w:t>
      </w:r>
    </w:p>
    <w:p w14:paraId="7D5D95F2" w14:textId="5E5A7713" w:rsidR="00A65E28" w:rsidRPr="00834AED" w:rsidRDefault="00A65E28" w:rsidP="00A65E28">
      <w:pPr>
        <w:pStyle w:val="5"/>
        <w:rPr>
          <w:rFonts w:eastAsia="MS Mincho"/>
        </w:rPr>
      </w:pPr>
      <w:bookmarkStart w:id="358" w:name="_Toc46439175"/>
      <w:bookmarkStart w:id="359" w:name="_Toc46444012"/>
      <w:bookmarkStart w:id="360" w:name="_Toc46486773"/>
      <w:r w:rsidRPr="00834AED">
        <w:rPr>
          <w:rFonts w:eastAsia="MS Mincho"/>
        </w:rPr>
        <w:t>5.3.5.13.4</w:t>
      </w:r>
      <w:r w:rsidRPr="00834AED">
        <w:rPr>
          <w:rFonts w:eastAsia="MS Mincho"/>
        </w:rPr>
        <w:tab/>
        <w:t xml:space="preserve">Conditional </w:t>
      </w:r>
      <w:r w:rsidR="004E7DC2" w:rsidRPr="00834AED">
        <w:rPr>
          <w:rFonts w:eastAsia="MS Mincho"/>
        </w:rPr>
        <w:t>re</w:t>
      </w:r>
      <w:r w:rsidRPr="00834AED">
        <w:rPr>
          <w:rFonts w:eastAsia="MS Mincho"/>
        </w:rPr>
        <w:t>configuration evaluation</w:t>
      </w:r>
      <w:bookmarkEnd w:id="358"/>
      <w:bookmarkEnd w:id="359"/>
      <w:bookmarkEnd w:id="360"/>
    </w:p>
    <w:p w14:paraId="0A4E65B8" w14:textId="77777777" w:rsidR="00A65E28" w:rsidRPr="00834AED" w:rsidRDefault="00A65E28" w:rsidP="00A65E28">
      <w:r w:rsidRPr="00834AED">
        <w:t>The UE shall:</w:t>
      </w:r>
    </w:p>
    <w:p w14:paraId="7CA1009B" w14:textId="0F33C379" w:rsidR="00A65E28" w:rsidRPr="00834AED" w:rsidRDefault="00A65E28" w:rsidP="00A65E28">
      <w:pPr>
        <w:pStyle w:val="B1"/>
      </w:pPr>
      <w:r w:rsidRPr="00834AED">
        <w:t>1&gt;</w:t>
      </w:r>
      <w:r w:rsidRPr="00834AED">
        <w:tab/>
        <w:t xml:space="preserve">for each </w:t>
      </w:r>
      <w:r w:rsidRPr="00834AED">
        <w:rPr>
          <w:i/>
        </w:rPr>
        <w:t>cond</w:t>
      </w:r>
      <w:r w:rsidR="004E7DC2" w:rsidRPr="00834AED">
        <w:rPr>
          <w:i/>
        </w:rPr>
        <w:t>Rec</w:t>
      </w:r>
      <w:r w:rsidRPr="00834AED">
        <w:rPr>
          <w:i/>
        </w:rPr>
        <w:t>onfigId</w:t>
      </w:r>
      <w:r w:rsidRPr="00834AED">
        <w:t xml:space="preserve"> within </w:t>
      </w:r>
      <w:r w:rsidRPr="00834AED">
        <w:rPr>
          <w:lang w:eastAsia="zh-CN"/>
        </w:rPr>
        <w:t>the</w:t>
      </w:r>
      <w:r w:rsidRPr="00834AED">
        <w:t xml:space="preserve"> </w:t>
      </w:r>
      <w:r w:rsidRPr="00834AED">
        <w:rPr>
          <w:i/>
        </w:rPr>
        <w:t>VarCond</w:t>
      </w:r>
      <w:r w:rsidR="00605B61" w:rsidRPr="00834AED">
        <w:rPr>
          <w:i/>
        </w:rPr>
        <w:t>i</w:t>
      </w:r>
      <w:r w:rsidRPr="00834AED">
        <w:rPr>
          <w:i/>
        </w:rPr>
        <w:t>tional</w:t>
      </w:r>
      <w:r w:rsidR="004E7DC2" w:rsidRPr="00834AED">
        <w:rPr>
          <w:i/>
        </w:rPr>
        <w:t>Rec</w:t>
      </w:r>
      <w:r w:rsidRPr="00834AED">
        <w:rPr>
          <w:i/>
        </w:rPr>
        <w:t>onfig</w:t>
      </w:r>
      <w:r w:rsidRPr="00834AED">
        <w:t>:</w:t>
      </w:r>
    </w:p>
    <w:p w14:paraId="47A1466D" w14:textId="77777777" w:rsidR="00A65E28" w:rsidRPr="00834AED" w:rsidRDefault="00A65E28" w:rsidP="00A65E28">
      <w:pPr>
        <w:pStyle w:val="B2"/>
      </w:pPr>
      <w:r w:rsidRPr="00834AED">
        <w:t>2&gt;</w:t>
      </w:r>
      <w:r w:rsidRPr="00834AED">
        <w:tab/>
        <w:t xml:space="preserve">consider the cell which has a physical cell identity matching the value indicated in the </w:t>
      </w:r>
      <w:r w:rsidRPr="00834AED">
        <w:rPr>
          <w:i/>
        </w:rPr>
        <w:t>ServingCellConfigCommon</w:t>
      </w:r>
      <w:r w:rsidRPr="00834AED">
        <w:t xml:space="preserve"> included in the </w:t>
      </w:r>
      <w:r w:rsidRPr="00834AED">
        <w:rPr>
          <w:i/>
          <w:iCs/>
        </w:rPr>
        <w:t>reconfigurationWithSync</w:t>
      </w:r>
      <w:r w:rsidRPr="00834AED">
        <w:t xml:space="preserve"> in the received </w:t>
      </w:r>
      <w:r w:rsidRPr="00834AED">
        <w:rPr>
          <w:i/>
        </w:rPr>
        <w:t xml:space="preserve">condRRCReconfig </w:t>
      </w:r>
      <w:r w:rsidRPr="00834AED">
        <w:t>to be applicable cell;</w:t>
      </w:r>
    </w:p>
    <w:p w14:paraId="111790DA" w14:textId="4FDEAEC1" w:rsidR="00A65E28" w:rsidRPr="00834AED" w:rsidRDefault="00A65E28" w:rsidP="00A65E28">
      <w:pPr>
        <w:pStyle w:val="B2"/>
        <w:rPr>
          <w:rFonts w:eastAsia="宋体"/>
          <w:i/>
        </w:rPr>
      </w:pPr>
      <w:r w:rsidRPr="00834AED">
        <w:t>2&gt;</w:t>
      </w:r>
      <w:r w:rsidRPr="00834AED">
        <w:tab/>
      </w:r>
      <w:r w:rsidRPr="00834AED">
        <w:rPr>
          <w:rFonts w:eastAsia="宋体"/>
        </w:rPr>
        <w:t xml:space="preserve">for each </w:t>
      </w:r>
      <w:r w:rsidRPr="00834AED">
        <w:rPr>
          <w:rFonts w:eastAsia="宋体"/>
          <w:i/>
        </w:rPr>
        <w:t>measId</w:t>
      </w:r>
      <w:r w:rsidRPr="00834AED">
        <w:rPr>
          <w:rFonts w:eastAsia="宋体"/>
        </w:rPr>
        <w:t xml:space="preserve"> included in the </w:t>
      </w:r>
      <w:r w:rsidRPr="00834AED">
        <w:rPr>
          <w:rFonts w:eastAsia="宋体"/>
          <w:i/>
        </w:rPr>
        <w:t>measIdList</w:t>
      </w:r>
      <w:r w:rsidRPr="00834AED">
        <w:rPr>
          <w:rFonts w:eastAsia="宋体"/>
        </w:rPr>
        <w:t xml:space="preserve"> within </w:t>
      </w:r>
      <w:r w:rsidRPr="00834AED">
        <w:rPr>
          <w:rFonts w:eastAsia="宋体"/>
          <w:i/>
        </w:rPr>
        <w:t>VarMeasConfig</w:t>
      </w:r>
      <w:r w:rsidRPr="00834AED">
        <w:rPr>
          <w:rFonts w:eastAsia="宋体"/>
        </w:rPr>
        <w:t xml:space="preserve"> indicated in the </w:t>
      </w:r>
      <w:r w:rsidRPr="00834AED">
        <w:rPr>
          <w:i/>
        </w:rPr>
        <w:t xml:space="preserve">condExecutionCond </w:t>
      </w:r>
      <w:r w:rsidRPr="00834AED">
        <w:t xml:space="preserve">associated to </w:t>
      </w:r>
      <w:r w:rsidRPr="00834AED">
        <w:rPr>
          <w:i/>
        </w:rPr>
        <w:t>cond</w:t>
      </w:r>
      <w:r w:rsidR="004E7DC2" w:rsidRPr="00834AED">
        <w:rPr>
          <w:i/>
        </w:rPr>
        <w:t>Rec</w:t>
      </w:r>
      <w:r w:rsidRPr="00834AED">
        <w:rPr>
          <w:i/>
        </w:rPr>
        <w:t>onfigId</w:t>
      </w:r>
      <w:r w:rsidRPr="00834AED">
        <w:rPr>
          <w:rFonts w:eastAsia="宋体"/>
          <w:i/>
        </w:rPr>
        <w:t>:</w:t>
      </w:r>
    </w:p>
    <w:p w14:paraId="501CB916" w14:textId="15F8080F" w:rsidR="00A65E28" w:rsidRPr="00834AED" w:rsidRDefault="00A65E28" w:rsidP="00A65E28">
      <w:pPr>
        <w:pStyle w:val="B3"/>
      </w:pPr>
      <w:r w:rsidRPr="00834AED">
        <w:t>3&gt;</w:t>
      </w:r>
      <w:r w:rsidRPr="00834AED">
        <w:tab/>
        <w:t xml:space="preserve">if the entry condition(s) applicable for this event associated with the </w:t>
      </w:r>
      <w:r w:rsidRPr="00834AED">
        <w:rPr>
          <w:i/>
          <w:iCs/>
        </w:rPr>
        <w:t>cond</w:t>
      </w:r>
      <w:r w:rsidR="004E7DC2" w:rsidRPr="00834AED">
        <w:rPr>
          <w:i/>
        </w:rPr>
        <w:t>Rec</w:t>
      </w:r>
      <w:r w:rsidRPr="00834AED">
        <w:rPr>
          <w:i/>
          <w:iCs/>
        </w:rPr>
        <w:t>onfigId</w:t>
      </w:r>
      <w:r w:rsidRPr="00834AED">
        <w:t xml:space="preserve">, i.e. the event corresponding with the </w:t>
      </w:r>
      <w:r w:rsidRPr="00834AED">
        <w:rPr>
          <w:i/>
          <w:iCs/>
        </w:rPr>
        <w:t>condEventId(s)</w:t>
      </w:r>
      <w:r w:rsidRPr="00834AED">
        <w:t xml:space="preserve"> of the corresponding </w:t>
      </w:r>
      <w:r w:rsidRPr="00834AED">
        <w:rPr>
          <w:i/>
          <w:iCs/>
        </w:rPr>
        <w:t>condTriggerConfig</w:t>
      </w:r>
      <w:r w:rsidRPr="00834AED">
        <w:t xml:space="preserve"> within </w:t>
      </w:r>
      <w:r w:rsidRPr="00834AED">
        <w:rPr>
          <w:i/>
          <w:iCs/>
        </w:rPr>
        <w:t>VarConditional</w:t>
      </w:r>
      <w:r w:rsidR="004E7DC2" w:rsidRPr="00834AED">
        <w:rPr>
          <w:i/>
        </w:rPr>
        <w:t>Rec</w:t>
      </w:r>
      <w:r w:rsidRPr="00834AED">
        <w:rPr>
          <w:i/>
          <w:iCs/>
        </w:rPr>
        <w:t>onfig</w:t>
      </w:r>
      <w:r w:rsidRPr="00834AED">
        <w:t xml:space="preserve">, is fulfilled for the applicable cells for all measurements after layer 3 filtering taken during the corresponding </w:t>
      </w:r>
      <w:r w:rsidRPr="00834AED">
        <w:rPr>
          <w:i/>
          <w:iCs/>
        </w:rPr>
        <w:t>timeToTrigger</w:t>
      </w:r>
      <w:r w:rsidRPr="00834AED">
        <w:t xml:space="preserve"> defined for this event within the </w:t>
      </w:r>
      <w:r w:rsidRPr="00834AED">
        <w:rPr>
          <w:i/>
          <w:iCs/>
        </w:rPr>
        <w:t>VarConditional</w:t>
      </w:r>
      <w:r w:rsidR="004E7DC2" w:rsidRPr="00834AED">
        <w:rPr>
          <w:i/>
        </w:rPr>
        <w:t>Rec</w:t>
      </w:r>
      <w:r w:rsidRPr="00834AED">
        <w:rPr>
          <w:i/>
          <w:iCs/>
        </w:rPr>
        <w:t>onfig</w:t>
      </w:r>
      <w:r w:rsidRPr="00834AED">
        <w:t>:</w:t>
      </w:r>
    </w:p>
    <w:p w14:paraId="0E9B91C5" w14:textId="77777777" w:rsidR="004E7DC2" w:rsidRPr="00834AED" w:rsidRDefault="00A65E28" w:rsidP="002B26CF">
      <w:pPr>
        <w:pStyle w:val="B4"/>
      </w:pPr>
      <w:r w:rsidRPr="00834AED">
        <w:t>4&gt;</w:t>
      </w:r>
      <w:r w:rsidRPr="00834AED">
        <w:tab/>
        <w:t xml:space="preserve">consider the event associated to that </w:t>
      </w:r>
      <w:r w:rsidRPr="00834AED">
        <w:rPr>
          <w:i/>
          <w:iCs/>
        </w:rPr>
        <w:t>measId</w:t>
      </w:r>
      <w:r w:rsidRPr="00834AED">
        <w:t xml:space="preserve"> to be fulfilled;</w:t>
      </w:r>
    </w:p>
    <w:p w14:paraId="78F55C2D" w14:textId="55DA53DF" w:rsidR="00A65E28" w:rsidRPr="00834AED" w:rsidRDefault="00A65E28" w:rsidP="00A65E28">
      <w:pPr>
        <w:pStyle w:val="B3"/>
      </w:pPr>
      <w:r w:rsidRPr="00834AED">
        <w:t>3&gt;</w:t>
      </w:r>
      <w:r w:rsidRPr="00834AED">
        <w:tab/>
        <w:t xml:space="preserve">if the leaving condition(s) applicable for this event associated with the </w:t>
      </w:r>
      <w:r w:rsidRPr="00834AED">
        <w:rPr>
          <w:i/>
          <w:iCs/>
        </w:rPr>
        <w:t>cond</w:t>
      </w:r>
      <w:r w:rsidR="004E7DC2" w:rsidRPr="00834AED">
        <w:rPr>
          <w:i/>
        </w:rPr>
        <w:t>Rec</w:t>
      </w:r>
      <w:r w:rsidRPr="00834AED">
        <w:rPr>
          <w:i/>
          <w:iCs/>
        </w:rPr>
        <w:t>onfigId</w:t>
      </w:r>
      <w:r w:rsidRPr="00834AED">
        <w:t xml:space="preserve">, i.e. the event corresponding with the </w:t>
      </w:r>
      <w:r w:rsidRPr="00834AED">
        <w:rPr>
          <w:i/>
          <w:iCs/>
        </w:rPr>
        <w:t>condEventId(s)</w:t>
      </w:r>
      <w:r w:rsidRPr="00834AED">
        <w:t xml:space="preserve"> of the corresponding </w:t>
      </w:r>
      <w:r w:rsidRPr="00834AED">
        <w:rPr>
          <w:i/>
          <w:iCs/>
        </w:rPr>
        <w:t>condTriggerConfig</w:t>
      </w:r>
      <w:r w:rsidRPr="00834AED">
        <w:t xml:space="preserve"> within </w:t>
      </w:r>
      <w:r w:rsidRPr="00834AED">
        <w:rPr>
          <w:i/>
          <w:iCs/>
        </w:rPr>
        <w:t>VarConditional</w:t>
      </w:r>
      <w:r w:rsidR="004E7DC2" w:rsidRPr="00834AED">
        <w:rPr>
          <w:i/>
        </w:rPr>
        <w:t>Rec</w:t>
      </w:r>
      <w:r w:rsidRPr="00834AED">
        <w:rPr>
          <w:i/>
          <w:iCs/>
        </w:rPr>
        <w:t>onfig</w:t>
      </w:r>
      <w:r w:rsidRPr="00834AED">
        <w:t xml:space="preserve">, is fulfilled for the applicable cells for all measurements after layer 3 filtering taken during the corresponding </w:t>
      </w:r>
      <w:r w:rsidRPr="00834AED">
        <w:rPr>
          <w:i/>
          <w:iCs/>
        </w:rPr>
        <w:t>timeToTrigger</w:t>
      </w:r>
      <w:r w:rsidRPr="00834AED">
        <w:t xml:space="preserve"> defined for this event within the </w:t>
      </w:r>
      <w:r w:rsidRPr="00834AED">
        <w:rPr>
          <w:i/>
          <w:iCs/>
        </w:rPr>
        <w:t>VarConditional</w:t>
      </w:r>
      <w:r w:rsidR="004E7DC2" w:rsidRPr="00834AED">
        <w:rPr>
          <w:i/>
        </w:rPr>
        <w:t>Rec</w:t>
      </w:r>
      <w:r w:rsidRPr="00834AED">
        <w:rPr>
          <w:i/>
          <w:iCs/>
        </w:rPr>
        <w:t>onfig</w:t>
      </w:r>
      <w:r w:rsidRPr="00834AED">
        <w:t>:</w:t>
      </w:r>
    </w:p>
    <w:p w14:paraId="77DE2CB8" w14:textId="77777777" w:rsidR="00A65E28" w:rsidRPr="00834AED" w:rsidRDefault="00A65E28" w:rsidP="00A65E28">
      <w:pPr>
        <w:pStyle w:val="B4"/>
      </w:pPr>
      <w:r w:rsidRPr="00834AED">
        <w:t>4&gt;</w:t>
      </w:r>
      <w:r w:rsidRPr="00834AED">
        <w:tab/>
        <w:t xml:space="preserve">consider the event associated to that </w:t>
      </w:r>
      <w:r w:rsidRPr="00834AED">
        <w:rPr>
          <w:i/>
          <w:iCs/>
        </w:rPr>
        <w:t>measId</w:t>
      </w:r>
      <w:r w:rsidRPr="00834AED">
        <w:t xml:space="preserve"> to be not fulfilled;</w:t>
      </w:r>
    </w:p>
    <w:p w14:paraId="21669125" w14:textId="1956C274" w:rsidR="00A65E28" w:rsidRPr="00834AED" w:rsidRDefault="00A65E28" w:rsidP="00A65E28">
      <w:pPr>
        <w:pStyle w:val="B2"/>
      </w:pPr>
      <w:r w:rsidRPr="00834AED">
        <w:t>2&gt;</w:t>
      </w:r>
      <w:r w:rsidRPr="00834AED">
        <w:tab/>
        <w:t xml:space="preserve">if </w:t>
      </w:r>
      <w:r w:rsidR="004E7DC2" w:rsidRPr="00834AED">
        <w:rPr>
          <w:rFonts w:eastAsia="宋体"/>
        </w:rPr>
        <w:t>event(s)</w:t>
      </w:r>
      <w:r w:rsidRPr="00834AED">
        <w:rPr>
          <w:rFonts w:eastAsia="宋体"/>
        </w:rPr>
        <w:t xml:space="preserve"> associated</w:t>
      </w:r>
      <w:r w:rsidR="004E7DC2" w:rsidRPr="00834AED">
        <w:rPr>
          <w:rFonts w:eastAsia="宋体"/>
        </w:rPr>
        <w:t xml:space="preserve"> to all</w:t>
      </w:r>
      <w:r w:rsidRPr="00834AED">
        <w:rPr>
          <w:rFonts w:eastAsia="宋体"/>
        </w:rPr>
        <w:t xml:space="preserve"> </w:t>
      </w:r>
      <w:r w:rsidRPr="00834AED">
        <w:rPr>
          <w:rFonts w:eastAsia="宋体"/>
          <w:i/>
        </w:rPr>
        <w:t>measId</w:t>
      </w:r>
      <w:r w:rsidRPr="00834AED">
        <w:rPr>
          <w:rFonts w:eastAsia="宋体"/>
        </w:rPr>
        <w:t xml:space="preserve">(s) within </w:t>
      </w:r>
      <w:r w:rsidRPr="00834AED">
        <w:rPr>
          <w:i/>
        </w:rPr>
        <w:t>condTriggerConfig</w:t>
      </w:r>
      <w:r w:rsidRPr="00834AED">
        <w:rPr>
          <w:rFonts w:eastAsia="宋体"/>
        </w:rPr>
        <w:t xml:space="preserve"> </w:t>
      </w:r>
      <w:r w:rsidR="004E7DC2" w:rsidRPr="00834AED">
        <w:rPr>
          <w:rFonts w:eastAsia="宋体"/>
        </w:rPr>
        <w:t xml:space="preserve">for a target candidate cell within the stored </w:t>
      </w:r>
      <w:r w:rsidR="004E7DC2" w:rsidRPr="00834AED">
        <w:rPr>
          <w:rFonts w:eastAsia="宋体"/>
          <w:i/>
          <w:iCs/>
        </w:rPr>
        <w:t>condRRCReconfig</w:t>
      </w:r>
      <w:r w:rsidR="004E7DC2" w:rsidRPr="00834AED">
        <w:rPr>
          <w:rFonts w:eastAsia="宋体"/>
        </w:rPr>
        <w:t xml:space="preserve"> are fulfilled</w:t>
      </w:r>
      <w:r w:rsidRPr="00834AED">
        <w:rPr>
          <w:rFonts w:eastAsia="宋体"/>
        </w:rPr>
        <w:t>:</w:t>
      </w:r>
    </w:p>
    <w:p w14:paraId="76DB0D7B" w14:textId="306E9144" w:rsidR="00A65E28" w:rsidRPr="00834AED" w:rsidRDefault="00A65E28" w:rsidP="00A65E28">
      <w:pPr>
        <w:pStyle w:val="B3"/>
        <w:rPr>
          <w:rFonts w:eastAsia="宋体"/>
        </w:rPr>
      </w:pPr>
      <w:r w:rsidRPr="00834AED">
        <w:rPr>
          <w:rFonts w:eastAsia="宋体"/>
        </w:rPr>
        <w:t>3&gt;</w:t>
      </w:r>
      <w:r w:rsidRPr="00834AED">
        <w:rPr>
          <w:rFonts w:eastAsia="宋体"/>
        </w:rPr>
        <w:tab/>
        <w:t xml:space="preserve">consider the target candidate cell within the stored </w:t>
      </w:r>
      <w:r w:rsidRPr="00834AED">
        <w:rPr>
          <w:i/>
        </w:rPr>
        <w:t>condRRCReconfig</w:t>
      </w:r>
      <w:r w:rsidRPr="00834AED">
        <w:rPr>
          <w:rFonts w:eastAsia="宋体"/>
        </w:rPr>
        <w:t xml:space="preserve">, associated to that </w:t>
      </w:r>
      <w:r w:rsidRPr="00834AED">
        <w:rPr>
          <w:i/>
        </w:rPr>
        <w:t>cond</w:t>
      </w:r>
      <w:r w:rsidR="004E7DC2" w:rsidRPr="00834AED">
        <w:rPr>
          <w:i/>
        </w:rPr>
        <w:t>Rec</w:t>
      </w:r>
      <w:r w:rsidRPr="00834AED">
        <w:rPr>
          <w:i/>
        </w:rPr>
        <w:t>onfigId</w:t>
      </w:r>
      <w:r w:rsidRPr="00834AED">
        <w:rPr>
          <w:rFonts w:eastAsia="宋体"/>
        </w:rPr>
        <w:t>, as a triggered cell;</w:t>
      </w:r>
    </w:p>
    <w:p w14:paraId="4CA12E1B" w14:textId="3B31073F" w:rsidR="00A65E28" w:rsidRPr="00834AED" w:rsidRDefault="00A65E28" w:rsidP="00A65E28">
      <w:pPr>
        <w:pStyle w:val="B3"/>
      </w:pPr>
      <w:r w:rsidRPr="00834AED">
        <w:t>3&gt;</w:t>
      </w:r>
      <w:r w:rsidRPr="00834AED">
        <w:tab/>
        <w:t xml:space="preserve">initiate the conditional </w:t>
      </w:r>
      <w:r w:rsidR="004E7DC2" w:rsidRPr="00834AED">
        <w:t>r</w:t>
      </w:r>
      <w:r w:rsidRPr="00834AED">
        <w:t>configuration execution, as specified in 5.3.5.13.5;</w:t>
      </w:r>
    </w:p>
    <w:p w14:paraId="5E72968D" w14:textId="1CC7AF3A" w:rsidR="00A65E28" w:rsidRPr="00834AED" w:rsidRDefault="00A65E28" w:rsidP="00A65E28">
      <w:pPr>
        <w:pStyle w:val="NO"/>
      </w:pPr>
      <w:r w:rsidRPr="00834AED">
        <w:t>NOTE:</w:t>
      </w:r>
      <w:r w:rsidRPr="00834AED">
        <w:tab/>
        <w:t xml:space="preserve">Up to 2 </w:t>
      </w:r>
      <w:r w:rsidRPr="00834AED">
        <w:rPr>
          <w:i/>
        </w:rPr>
        <w:t xml:space="preserve">MeasId </w:t>
      </w:r>
      <w:r w:rsidRPr="00834AED">
        <w:t xml:space="preserve">can be configured for each </w:t>
      </w:r>
      <w:r w:rsidRPr="00834AED">
        <w:rPr>
          <w:i/>
        </w:rPr>
        <w:t>cond</w:t>
      </w:r>
      <w:r w:rsidR="004E7DC2" w:rsidRPr="00834AED">
        <w:rPr>
          <w:i/>
        </w:rPr>
        <w:t>Rec</w:t>
      </w:r>
      <w:r w:rsidRPr="00834AED">
        <w:rPr>
          <w:i/>
        </w:rPr>
        <w:t xml:space="preserve">onfigId. </w:t>
      </w:r>
      <w:r w:rsidRPr="00834AED">
        <w:t xml:space="preserve">The conditional handover event of the 2 </w:t>
      </w:r>
      <w:r w:rsidRPr="00834AED">
        <w:rPr>
          <w:i/>
        </w:rPr>
        <w:t xml:space="preserve">MeasId </w:t>
      </w:r>
      <w:r w:rsidRPr="00834AED">
        <w:t>may have the same or different event conditions, triggering quantity, time to trigger, and triggering threshold.</w:t>
      </w:r>
    </w:p>
    <w:p w14:paraId="6D0689C5" w14:textId="0F782173" w:rsidR="00A65E28" w:rsidRPr="00834AED" w:rsidRDefault="00A65E28" w:rsidP="00A65E28">
      <w:pPr>
        <w:pStyle w:val="5"/>
        <w:rPr>
          <w:rFonts w:eastAsia="MS Mincho"/>
        </w:rPr>
      </w:pPr>
      <w:bookmarkStart w:id="361" w:name="_Toc46439176"/>
      <w:bookmarkStart w:id="362" w:name="_Toc46444013"/>
      <w:bookmarkStart w:id="363" w:name="_Toc46486774"/>
      <w:r w:rsidRPr="00834AED">
        <w:rPr>
          <w:rFonts w:eastAsia="MS Mincho"/>
        </w:rPr>
        <w:t>5.3.5.13.5</w:t>
      </w:r>
      <w:r w:rsidRPr="00834AED">
        <w:rPr>
          <w:rFonts w:eastAsia="MS Mincho"/>
        </w:rPr>
        <w:tab/>
        <w:t xml:space="preserve">Conditional </w:t>
      </w:r>
      <w:r w:rsidR="004E7DC2" w:rsidRPr="00834AED">
        <w:rPr>
          <w:rFonts w:eastAsia="MS Mincho"/>
        </w:rPr>
        <w:t>re</w:t>
      </w:r>
      <w:r w:rsidRPr="00834AED">
        <w:rPr>
          <w:rFonts w:eastAsia="MS Mincho"/>
        </w:rPr>
        <w:t>configuration execution</w:t>
      </w:r>
      <w:bookmarkEnd w:id="361"/>
      <w:bookmarkEnd w:id="362"/>
      <w:bookmarkEnd w:id="363"/>
    </w:p>
    <w:p w14:paraId="2EE02FA5" w14:textId="77777777" w:rsidR="00A65E28" w:rsidRPr="00834AED" w:rsidRDefault="00A65E28" w:rsidP="00A65E28">
      <w:r w:rsidRPr="00834AED">
        <w:t>The UE shall:</w:t>
      </w:r>
    </w:p>
    <w:p w14:paraId="6990A820" w14:textId="77777777" w:rsidR="00A65E28" w:rsidRPr="00834AED" w:rsidRDefault="00A65E28" w:rsidP="00A65E28">
      <w:pPr>
        <w:pStyle w:val="B1"/>
      </w:pPr>
      <w:r w:rsidRPr="00834AED">
        <w:t>1&gt;</w:t>
      </w:r>
      <w:r w:rsidRPr="00834AED">
        <w:tab/>
        <w:t>if more than one triggered cell exists:</w:t>
      </w:r>
    </w:p>
    <w:p w14:paraId="6D8ED5FF" w14:textId="5AFFACB5" w:rsidR="00A65E28" w:rsidRPr="00834AED" w:rsidRDefault="00A65E28" w:rsidP="00A65E28">
      <w:pPr>
        <w:pStyle w:val="B2"/>
      </w:pPr>
      <w:r w:rsidRPr="00834AED">
        <w:t>2&gt;</w:t>
      </w:r>
      <w:r w:rsidRPr="00834AED">
        <w:tab/>
        <w:t xml:space="preserve">select one of the triggered cells as the selected cell for conditional </w:t>
      </w:r>
      <w:r w:rsidR="004E7DC2" w:rsidRPr="00834AED">
        <w:t>re</w:t>
      </w:r>
      <w:r w:rsidRPr="00834AED">
        <w:t>configuration execution;</w:t>
      </w:r>
    </w:p>
    <w:p w14:paraId="1BB499F1" w14:textId="71532EA3" w:rsidR="00A65E28" w:rsidRPr="00834AED" w:rsidRDefault="00A65E28" w:rsidP="00A65E28">
      <w:pPr>
        <w:pStyle w:val="B1"/>
      </w:pPr>
      <w:r w:rsidRPr="00834AED">
        <w:t>1&gt;</w:t>
      </w:r>
      <w:r w:rsidRPr="00834AED">
        <w:tab/>
        <w:t xml:space="preserve">for the selected cell of conditional </w:t>
      </w:r>
      <w:r w:rsidR="004E7DC2" w:rsidRPr="00834AED">
        <w:t>re</w:t>
      </w:r>
      <w:r w:rsidRPr="00834AED">
        <w:t>configuration execution:</w:t>
      </w:r>
    </w:p>
    <w:p w14:paraId="7A82613A" w14:textId="77777777" w:rsidR="00A65E28" w:rsidRPr="00834AED" w:rsidRDefault="00A65E28" w:rsidP="00A65E28">
      <w:pPr>
        <w:pStyle w:val="B2"/>
      </w:pPr>
      <w:r w:rsidRPr="00834AED">
        <w:t>2&gt;</w:t>
      </w:r>
      <w:r w:rsidRPr="00834AED">
        <w:tab/>
        <w:t xml:space="preserve">apply the stored </w:t>
      </w:r>
      <w:r w:rsidRPr="00834AED">
        <w:rPr>
          <w:i/>
        </w:rPr>
        <w:t>condRRCReconfig</w:t>
      </w:r>
      <w:r w:rsidRPr="00834AED">
        <w:t xml:space="preserve"> of the selected cell and perform the actions as specified in 5.3.5.3;</w:t>
      </w:r>
    </w:p>
    <w:p w14:paraId="76D8F47D" w14:textId="391A8936" w:rsidR="00A65E28" w:rsidRPr="00834AED" w:rsidRDefault="00A65E28" w:rsidP="00A65E28">
      <w:pPr>
        <w:pStyle w:val="NO"/>
      </w:pPr>
      <w:r w:rsidRPr="00834AED">
        <w:t>NOTE:</w:t>
      </w:r>
      <w:r w:rsidRPr="00834AED">
        <w:tab/>
        <w:t xml:space="preserve">If multiple NR cells are triggered in conditional </w:t>
      </w:r>
      <w:r w:rsidR="004E7DC2" w:rsidRPr="00834AED">
        <w:t>re</w:t>
      </w:r>
      <w:r w:rsidRPr="00834AED">
        <w:t>configuration execution, it is up to UE implementation which one to select, e.g. the UE considers beams and beam quality to select one of the triggered cells for execution.</w:t>
      </w:r>
    </w:p>
    <w:p w14:paraId="7C285A84" w14:textId="77777777" w:rsidR="00A65E28" w:rsidRPr="00834AED" w:rsidRDefault="00A65E28" w:rsidP="00A65E28">
      <w:pPr>
        <w:pStyle w:val="4"/>
      </w:pPr>
      <w:bookmarkStart w:id="364" w:name="_Toc46439177"/>
      <w:bookmarkStart w:id="365" w:name="_Toc46444014"/>
      <w:bookmarkStart w:id="366" w:name="_Toc46486775"/>
      <w:r w:rsidRPr="00834AED">
        <w:t>5.3.5.14</w:t>
      </w:r>
      <w:r w:rsidRPr="00834AED">
        <w:tab/>
        <w:t>Sidelink dedicated configuration</w:t>
      </w:r>
      <w:bookmarkEnd w:id="364"/>
      <w:bookmarkEnd w:id="365"/>
      <w:bookmarkEnd w:id="366"/>
    </w:p>
    <w:p w14:paraId="33256494" w14:textId="339A0F86" w:rsidR="00A65E28" w:rsidRPr="00834AED" w:rsidRDefault="004C3142" w:rsidP="00A65E28">
      <w:r w:rsidRPr="00834AED">
        <w:t>Upon initiating the procedure, t</w:t>
      </w:r>
      <w:r w:rsidR="00A65E28" w:rsidRPr="00834AED">
        <w:t>he UE shall:</w:t>
      </w:r>
    </w:p>
    <w:p w14:paraId="13DBA9E7" w14:textId="77777777" w:rsidR="004C3142" w:rsidRPr="00834AED" w:rsidRDefault="004C3142" w:rsidP="004C3142">
      <w:pPr>
        <w:pStyle w:val="B1"/>
        <w:rPr>
          <w:lang w:eastAsia="zh-CN"/>
        </w:rPr>
      </w:pPr>
      <w:r w:rsidRPr="00834AED">
        <w:rPr>
          <w:lang w:eastAsia="zh-CN"/>
        </w:rPr>
        <w:t>1&gt;</w:t>
      </w:r>
      <w:r w:rsidRPr="00834AED">
        <w:rPr>
          <w:lang w:eastAsia="zh-CN"/>
        </w:rPr>
        <w:tab/>
        <w:t xml:space="preserve">if </w:t>
      </w:r>
      <w:r w:rsidRPr="00834AED">
        <w:rPr>
          <w:i/>
          <w:iCs/>
          <w:lang w:eastAsia="zh-CN"/>
        </w:rPr>
        <w:t>sl-FreqInfoToReleaseList</w:t>
      </w:r>
      <w:r w:rsidRPr="00834AED">
        <w:rPr>
          <w:lang w:eastAsia="zh-CN"/>
        </w:rPr>
        <w:t xml:space="preserve"> is included in </w:t>
      </w:r>
      <w:r w:rsidRPr="00834AED">
        <w:rPr>
          <w:i/>
          <w:iCs/>
          <w:lang w:eastAsia="zh-CN"/>
        </w:rPr>
        <w:t>sl-ConfigDedicatedNR</w:t>
      </w:r>
      <w:r w:rsidRPr="00834AED">
        <w:rPr>
          <w:lang w:eastAsia="zh-CN"/>
        </w:rPr>
        <w:t xml:space="preserve"> within </w:t>
      </w:r>
      <w:r w:rsidRPr="00834AED">
        <w:rPr>
          <w:i/>
          <w:iCs/>
          <w:lang w:eastAsia="zh-CN"/>
        </w:rPr>
        <w:t>RRCReconfiguration</w:t>
      </w:r>
      <w:r w:rsidRPr="00834AED">
        <w:rPr>
          <w:lang w:eastAsia="zh-CN"/>
        </w:rPr>
        <w:t>:</w:t>
      </w:r>
    </w:p>
    <w:p w14:paraId="6D11C78D" w14:textId="77777777" w:rsidR="004C3142" w:rsidRPr="00834AED" w:rsidRDefault="004C3142" w:rsidP="002B26CF">
      <w:pPr>
        <w:pStyle w:val="B2"/>
        <w:rPr>
          <w:lang w:eastAsia="zh-CN"/>
        </w:rPr>
      </w:pPr>
      <w:r w:rsidRPr="00834AED">
        <w:rPr>
          <w:lang w:eastAsia="zh-CN"/>
        </w:rPr>
        <w:t>2&gt;</w:t>
      </w:r>
      <w:r w:rsidRPr="00834AED">
        <w:rPr>
          <w:lang w:eastAsia="zh-CN"/>
        </w:rPr>
        <w:tab/>
        <w:t xml:space="preserve">for each entry included in the received </w:t>
      </w:r>
      <w:r w:rsidRPr="00834AED">
        <w:rPr>
          <w:i/>
          <w:iCs/>
          <w:lang w:eastAsia="zh-CN"/>
        </w:rPr>
        <w:t>sl-FreqInfoToReleaseList</w:t>
      </w:r>
      <w:r w:rsidRPr="00834AED">
        <w:rPr>
          <w:lang w:eastAsia="zh-CN"/>
        </w:rPr>
        <w:t xml:space="preserve"> that is part of the current UE configuration:</w:t>
      </w:r>
    </w:p>
    <w:p w14:paraId="528A51E0" w14:textId="77777777" w:rsidR="004C3142" w:rsidRPr="00834AED" w:rsidRDefault="004C3142" w:rsidP="002B26CF">
      <w:pPr>
        <w:pStyle w:val="B3"/>
        <w:rPr>
          <w:lang w:eastAsia="zh-CN"/>
        </w:rPr>
      </w:pPr>
      <w:r w:rsidRPr="00834AED">
        <w:rPr>
          <w:lang w:eastAsia="zh-CN"/>
        </w:rPr>
        <w:t>3&gt;</w:t>
      </w:r>
      <w:r w:rsidRPr="00834AED">
        <w:rPr>
          <w:lang w:eastAsia="zh-CN"/>
        </w:rPr>
        <w:tab/>
        <w:t>release the related configurations from the stored NR sidelink communication configurations;</w:t>
      </w:r>
    </w:p>
    <w:p w14:paraId="3C904786" w14:textId="3FBD0C36" w:rsidR="00A65E28" w:rsidRPr="00834AED" w:rsidRDefault="00A65E28" w:rsidP="004C3142">
      <w:pPr>
        <w:pStyle w:val="B1"/>
      </w:pPr>
      <w:r w:rsidRPr="00834AED">
        <w:rPr>
          <w:lang w:eastAsia="zh-CN"/>
        </w:rPr>
        <w:t>1</w:t>
      </w:r>
      <w:r w:rsidRPr="00834AED">
        <w:t>&gt;</w:t>
      </w:r>
      <w:r w:rsidRPr="00834AED">
        <w:tab/>
        <w:t xml:space="preserve">if </w:t>
      </w:r>
      <w:r w:rsidRPr="00834AED">
        <w:rPr>
          <w:i/>
          <w:iCs/>
        </w:rPr>
        <w:t>sl-FreqInfoToAddModList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0614BDA5" w14:textId="77777777" w:rsidR="00A65E28" w:rsidRPr="00834AED" w:rsidRDefault="00A65E28" w:rsidP="00A65E28">
      <w:pPr>
        <w:pStyle w:val="B2"/>
      </w:pPr>
      <w:r w:rsidRPr="00834AED">
        <w:rPr>
          <w:lang w:eastAsia="zh-CN"/>
        </w:rPr>
        <w:t>2</w:t>
      </w:r>
      <w:r w:rsidRPr="00834AED">
        <w:t>&gt;</w:t>
      </w:r>
      <w:r w:rsidRPr="00834AED">
        <w:tab/>
        <w:t xml:space="preserve">if configured to receive </w:t>
      </w:r>
      <w:r w:rsidRPr="00834AED">
        <w:rPr>
          <w:lang w:eastAsia="zh-CN"/>
        </w:rPr>
        <w:t xml:space="preserve">NR </w:t>
      </w:r>
      <w:r w:rsidRPr="00834AED">
        <w:t>sidelink communication:</w:t>
      </w:r>
    </w:p>
    <w:p w14:paraId="64BC0DE0" w14:textId="1569A2DA" w:rsidR="00A65E28" w:rsidRPr="00834AED" w:rsidRDefault="00A65E28" w:rsidP="00A65E28">
      <w:pPr>
        <w:pStyle w:val="B3"/>
      </w:pPr>
      <w:r w:rsidRPr="00834AED">
        <w:rPr>
          <w:lang w:eastAsia="zh-CN"/>
        </w:rPr>
        <w:t>3</w:t>
      </w:r>
      <w:r w:rsidRPr="00834AED">
        <w:t>&gt;</w:t>
      </w:r>
      <w:r w:rsidRPr="00834AED">
        <w:tab/>
        <w:t>use the resource pool</w:t>
      </w:r>
      <w:r w:rsidR="004C3142" w:rsidRPr="00834AED">
        <w:t>(s)</w:t>
      </w:r>
      <w:r w:rsidRPr="00834AED">
        <w:t xml:space="preserve"> indicated by </w:t>
      </w:r>
      <w:r w:rsidRPr="00834AED">
        <w:rPr>
          <w:i/>
        </w:rPr>
        <w:t>sl-RxPool</w:t>
      </w:r>
      <w:r w:rsidRPr="00834AED">
        <w:t xml:space="preserve"> for</w:t>
      </w:r>
      <w:r w:rsidRPr="00834AED">
        <w:rPr>
          <w:lang w:eastAsia="zh-CN"/>
        </w:rPr>
        <w:t xml:space="preserve"> NR</w:t>
      </w:r>
      <w:r w:rsidRPr="00834AED">
        <w:t xml:space="preserve"> sidelink communication reception, as specified in 5.8.7;</w:t>
      </w:r>
    </w:p>
    <w:p w14:paraId="1D6D274A" w14:textId="77777777" w:rsidR="00A65E28" w:rsidRPr="00834AED" w:rsidRDefault="00A65E28" w:rsidP="00A65E28">
      <w:pPr>
        <w:pStyle w:val="B2"/>
      </w:pPr>
      <w:r w:rsidRPr="00834AED">
        <w:rPr>
          <w:lang w:eastAsia="zh-CN"/>
        </w:rPr>
        <w:t>2</w:t>
      </w:r>
      <w:r w:rsidRPr="00834AED">
        <w:t>&gt;</w:t>
      </w:r>
      <w:r w:rsidRPr="00834AED">
        <w:tab/>
        <w:t xml:space="preserve">if configured to transmit </w:t>
      </w:r>
      <w:r w:rsidRPr="00834AED">
        <w:rPr>
          <w:lang w:eastAsia="zh-CN"/>
        </w:rPr>
        <w:t>NR s</w:t>
      </w:r>
      <w:r w:rsidRPr="00834AED">
        <w:t>idelink communication:</w:t>
      </w:r>
    </w:p>
    <w:p w14:paraId="7F88FE59" w14:textId="77777777" w:rsidR="00A65E28" w:rsidRPr="00834AED" w:rsidRDefault="00A65E28" w:rsidP="00A65E28">
      <w:pPr>
        <w:pStyle w:val="B3"/>
      </w:pPr>
      <w:r w:rsidRPr="00834AED">
        <w:rPr>
          <w:lang w:eastAsia="zh-CN"/>
        </w:rPr>
        <w:t>3</w:t>
      </w:r>
      <w:r w:rsidRPr="00834AED">
        <w:t>&gt;</w:t>
      </w:r>
      <w:r w:rsidRPr="00834AED">
        <w:tab/>
        <w:t>use the resource pool</w:t>
      </w:r>
      <w:r w:rsidRPr="00834AED">
        <w:rPr>
          <w:lang w:eastAsia="zh-CN"/>
        </w:rPr>
        <w:t>(s)</w:t>
      </w:r>
      <w:r w:rsidRPr="00834AED">
        <w:t xml:space="preserve"> indicated by </w:t>
      </w:r>
      <w:r w:rsidRPr="00834AED">
        <w:rPr>
          <w:i/>
        </w:rPr>
        <w:t>sl-TxPoolSelectedNormal</w:t>
      </w:r>
      <w:r w:rsidRPr="00834AED">
        <w:t xml:space="preserve">, </w:t>
      </w:r>
      <w:r w:rsidRPr="00834AED">
        <w:rPr>
          <w:i/>
        </w:rPr>
        <w:t>sl-TxPoolScheduling</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5.8.8;</w:t>
      </w:r>
    </w:p>
    <w:p w14:paraId="45928C93" w14:textId="38525E26" w:rsidR="00A65E28" w:rsidRPr="00834AED" w:rsidRDefault="00A65E28" w:rsidP="00A65E28">
      <w:pPr>
        <w:pStyle w:val="B2"/>
        <w:rPr>
          <w:lang w:eastAsia="zh-CN"/>
        </w:rPr>
      </w:pPr>
      <w:r w:rsidRPr="00834AED">
        <w:rPr>
          <w:lang w:eastAsia="zh-CN"/>
        </w:rPr>
        <w:t>2</w:t>
      </w:r>
      <w:r w:rsidRPr="00834AED">
        <w:t>&gt;</w:t>
      </w:r>
      <w:r w:rsidRPr="00834AED">
        <w:tab/>
      </w:r>
      <w:r w:rsidRPr="00834AED">
        <w:rPr>
          <w:lang w:eastAsia="zh-CN"/>
        </w:rPr>
        <w:t>perform CBR measurement on</w:t>
      </w:r>
      <w:r w:rsidRPr="00834AED">
        <w:t xml:space="preserve"> the </w:t>
      </w:r>
      <w:r w:rsidRPr="00834AED">
        <w:rPr>
          <w:lang w:eastAsia="zh-CN"/>
        </w:rPr>
        <w:t xml:space="preserve">transmission </w:t>
      </w:r>
      <w:r w:rsidRPr="00834AED">
        <w:t xml:space="preserve">resource pools </w:t>
      </w:r>
      <w:r w:rsidR="004C3142" w:rsidRPr="00834AED">
        <w:t xml:space="preserve">indicated </w:t>
      </w:r>
      <w:r w:rsidRPr="00834AED">
        <w:t xml:space="preserve">by </w:t>
      </w:r>
      <w:r w:rsidRPr="00834AED">
        <w:rPr>
          <w:i/>
        </w:rPr>
        <w:t>sl-TxPoolSelectedNormal</w:t>
      </w:r>
      <w:r w:rsidRPr="00834AED">
        <w:t xml:space="preserve">, </w:t>
      </w:r>
      <w:r w:rsidRPr="00834AED">
        <w:rPr>
          <w:i/>
        </w:rPr>
        <w:t>sl-TxPoolScheduling</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w:t>
      </w:r>
      <w:r w:rsidRPr="00834AED">
        <w:rPr>
          <w:lang w:eastAsia="zh-CN"/>
        </w:rPr>
        <w:t>5</w:t>
      </w:r>
      <w:r w:rsidRPr="00834AED">
        <w:t>.</w:t>
      </w:r>
      <w:r w:rsidRPr="00834AED">
        <w:rPr>
          <w:lang w:eastAsia="zh-CN"/>
        </w:rPr>
        <w:t>3</w:t>
      </w:r>
      <w:r w:rsidRPr="00834AED">
        <w:t>;</w:t>
      </w:r>
    </w:p>
    <w:p w14:paraId="2227C124" w14:textId="77777777" w:rsidR="00A65E28" w:rsidRPr="00834AED" w:rsidRDefault="00A65E28" w:rsidP="00A65E28">
      <w:pPr>
        <w:pStyle w:val="B2"/>
      </w:pPr>
      <w:r w:rsidRPr="00834AED">
        <w:rPr>
          <w:lang w:eastAsia="zh-CN"/>
        </w:rPr>
        <w:t>2</w:t>
      </w:r>
      <w:r w:rsidRPr="00834AED">
        <w:t>&gt;</w:t>
      </w:r>
      <w:r w:rsidRPr="00834AED">
        <w:tab/>
      </w:r>
      <w:r w:rsidRPr="00834AED">
        <w:rPr>
          <w:lang w:eastAsia="zh-CN"/>
        </w:rPr>
        <w:t xml:space="preserve">use the synchronization configuration parameters for NR sidelink communication on frequencies included in </w:t>
      </w:r>
      <w:r w:rsidRPr="00834AED">
        <w:rPr>
          <w:i/>
        </w:rPr>
        <w:t>sl-FreqInfoToAddModList</w:t>
      </w:r>
      <w:r w:rsidRPr="00834AED">
        <w:rPr>
          <w:rFonts w:cs="Courier New"/>
          <w:lang w:eastAsia="zh-CN"/>
        </w:rPr>
        <w:t>, as specified in 5.8.5</w:t>
      </w:r>
      <w:r w:rsidRPr="00834AED">
        <w:t>;</w:t>
      </w:r>
    </w:p>
    <w:p w14:paraId="6F557F80"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w:t>
      </w:r>
      <w:r w:rsidRPr="00834AED">
        <w:rPr>
          <w:i/>
          <w:iCs/>
          <w:lang w:eastAsia="zh-CN"/>
        </w:rPr>
        <w:t>sl-RadioBearerToReleaseList</w:t>
      </w:r>
      <w:r w:rsidRPr="00834AED">
        <w:rPr>
          <w:lang w:eastAsia="zh-CN"/>
        </w:rPr>
        <w:t xml:space="preserve"> is included in </w:t>
      </w:r>
      <w:r w:rsidRPr="00834AED">
        <w:rPr>
          <w:i/>
          <w:iCs/>
        </w:rPr>
        <w:t>sl-ConfigDedicatedNR</w:t>
      </w:r>
      <w:r w:rsidRPr="00834AED">
        <w:rPr>
          <w:lang w:eastAsia="zh-CN"/>
        </w:rPr>
        <w:t xml:space="preserve"> within </w:t>
      </w:r>
      <w:r w:rsidRPr="00834AED">
        <w:rPr>
          <w:i/>
          <w:iCs/>
          <w:lang w:eastAsia="zh-CN"/>
        </w:rPr>
        <w:t>RRCReconfiguration</w:t>
      </w:r>
      <w:r w:rsidRPr="00834AED">
        <w:rPr>
          <w:lang w:eastAsia="zh-CN"/>
        </w:rPr>
        <w:t>:</w:t>
      </w:r>
    </w:p>
    <w:p w14:paraId="3E09468A" w14:textId="12AD0FA9" w:rsidR="00A65E28" w:rsidRPr="00834AED" w:rsidRDefault="00A65E28" w:rsidP="00A65E28">
      <w:pPr>
        <w:pStyle w:val="B2"/>
        <w:rPr>
          <w:lang w:eastAsia="zh-CN"/>
        </w:rPr>
      </w:pPr>
      <w:r w:rsidRPr="00834AED">
        <w:rPr>
          <w:lang w:eastAsia="zh-CN"/>
        </w:rPr>
        <w:t>2&gt;</w:t>
      </w:r>
      <w:r w:rsidRPr="00834AED">
        <w:rPr>
          <w:lang w:eastAsia="zh-CN"/>
        </w:rPr>
        <w:tab/>
        <w:t>perform sidelink DRB release as specified in 5.8.9.1</w:t>
      </w:r>
      <w:r w:rsidR="004C3142" w:rsidRPr="00834AED">
        <w:rPr>
          <w:lang w:eastAsia="zh-CN"/>
        </w:rPr>
        <w:t>a</w:t>
      </w:r>
      <w:r w:rsidRPr="00834AED">
        <w:rPr>
          <w:lang w:eastAsia="zh-CN"/>
        </w:rPr>
        <w:t>.</w:t>
      </w:r>
      <w:r w:rsidR="004C3142" w:rsidRPr="00834AED">
        <w:rPr>
          <w:lang w:eastAsia="zh-CN"/>
        </w:rPr>
        <w:t>1</w:t>
      </w:r>
      <w:r w:rsidRPr="00834AED">
        <w:rPr>
          <w:lang w:eastAsia="zh-CN"/>
        </w:rPr>
        <w:t>;</w:t>
      </w:r>
    </w:p>
    <w:p w14:paraId="04E3EB7C" w14:textId="41C741CC" w:rsidR="00A65E28" w:rsidRPr="00834AED" w:rsidRDefault="00A65E28" w:rsidP="00A65E28">
      <w:pPr>
        <w:pStyle w:val="B1"/>
        <w:rPr>
          <w:lang w:eastAsia="zh-CN"/>
        </w:rPr>
      </w:pPr>
      <w:r w:rsidRPr="00834AED">
        <w:rPr>
          <w:lang w:eastAsia="zh-CN"/>
        </w:rPr>
        <w:t>1&gt;</w:t>
      </w:r>
      <w:r w:rsidRPr="00834AED">
        <w:rPr>
          <w:lang w:eastAsia="zh-CN"/>
        </w:rPr>
        <w:tab/>
        <w:t xml:space="preserve">if </w:t>
      </w:r>
      <w:r w:rsidRPr="00834AED">
        <w:rPr>
          <w:i/>
          <w:iCs/>
          <w:lang w:eastAsia="zh-CN"/>
        </w:rPr>
        <w:t>sl-RadioBearerToAddModList</w:t>
      </w:r>
      <w:r w:rsidRPr="00834AED">
        <w:rPr>
          <w:lang w:eastAsia="zh-CN"/>
        </w:rPr>
        <w:t xml:space="preserve"> </w:t>
      </w:r>
      <w:r w:rsidR="004C3142" w:rsidRPr="00834AED">
        <w:rPr>
          <w:lang w:eastAsia="zh-CN"/>
        </w:rPr>
        <w:t xml:space="preserve">or </w:t>
      </w:r>
      <w:r w:rsidR="004C3142" w:rsidRPr="00834AED">
        <w:rPr>
          <w:i/>
          <w:lang w:eastAsia="zh-CN"/>
        </w:rPr>
        <w:t>sl-RLC-BearerToAddModList</w:t>
      </w:r>
      <w:r w:rsidR="004C3142" w:rsidRPr="00834AED">
        <w:rPr>
          <w:lang w:eastAsia="zh-CN"/>
        </w:rPr>
        <w:t xml:space="preserve"> </w:t>
      </w:r>
      <w:r w:rsidRPr="00834AED">
        <w:rPr>
          <w:lang w:eastAsia="zh-CN"/>
        </w:rPr>
        <w:t xml:space="preserve">is included in </w:t>
      </w:r>
      <w:r w:rsidRPr="00834AED">
        <w:rPr>
          <w:i/>
          <w:iCs/>
        </w:rPr>
        <w:t>sl-ConfigDedicatedNR</w:t>
      </w:r>
      <w:r w:rsidRPr="00834AED">
        <w:rPr>
          <w:lang w:eastAsia="zh-CN"/>
        </w:rPr>
        <w:t xml:space="preserve"> within </w:t>
      </w:r>
      <w:r w:rsidRPr="00834AED">
        <w:rPr>
          <w:i/>
          <w:iCs/>
          <w:lang w:eastAsia="zh-CN"/>
        </w:rPr>
        <w:t>RRCReconfiguration</w:t>
      </w:r>
      <w:r w:rsidRPr="00834AED">
        <w:rPr>
          <w:lang w:eastAsia="zh-CN"/>
        </w:rPr>
        <w:t>:</w:t>
      </w:r>
    </w:p>
    <w:p w14:paraId="36CDB53C" w14:textId="143E8FD4" w:rsidR="00A65E28" w:rsidRPr="00834AED" w:rsidRDefault="00A65E28" w:rsidP="00A65E28">
      <w:pPr>
        <w:pStyle w:val="B2"/>
        <w:rPr>
          <w:lang w:eastAsia="zh-CN"/>
        </w:rPr>
      </w:pPr>
      <w:r w:rsidRPr="00834AED">
        <w:rPr>
          <w:lang w:eastAsia="zh-CN"/>
        </w:rPr>
        <w:t>2&gt;</w:t>
      </w:r>
      <w:r w:rsidRPr="00834AED">
        <w:rPr>
          <w:lang w:eastAsia="zh-CN"/>
        </w:rPr>
        <w:tab/>
        <w:t>perform sidelink DRB addition/modification as specified in 5.8.9.1</w:t>
      </w:r>
      <w:r w:rsidR="004C3142" w:rsidRPr="00834AED">
        <w:rPr>
          <w:lang w:eastAsia="zh-CN"/>
        </w:rPr>
        <w:t>a</w:t>
      </w:r>
      <w:r w:rsidRPr="00834AED">
        <w:rPr>
          <w:lang w:eastAsia="zh-CN"/>
        </w:rPr>
        <w:t>.</w:t>
      </w:r>
      <w:r w:rsidR="004C3142" w:rsidRPr="00834AED">
        <w:rPr>
          <w:lang w:eastAsia="zh-CN"/>
        </w:rPr>
        <w:t>2</w:t>
      </w:r>
      <w:r w:rsidRPr="00834AED">
        <w:rPr>
          <w:lang w:eastAsia="zh-CN"/>
        </w:rPr>
        <w:t>;</w:t>
      </w:r>
    </w:p>
    <w:p w14:paraId="0CAE99B0"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sl-ScheduledConfig is included in </w:t>
      </w:r>
      <w:r w:rsidRPr="00834AED">
        <w:rPr>
          <w:i/>
          <w:iCs/>
        </w:rPr>
        <w:t>sl-ConfigDedicatedNR</w:t>
      </w:r>
      <w:r w:rsidRPr="00834AED">
        <w:t xml:space="preserve"> </w:t>
      </w:r>
      <w:r w:rsidRPr="00834AED">
        <w:rPr>
          <w:lang w:eastAsia="zh-CN"/>
        </w:rPr>
        <w:t xml:space="preserve">within </w:t>
      </w:r>
      <w:r w:rsidRPr="00834AED">
        <w:rPr>
          <w:i/>
          <w:iCs/>
          <w:lang w:eastAsia="zh-CN"/>
        </w:rPr>
        <w:t>RRCReconfiguration</w:t>
      </w:r>
      <w:r w:rsidRPr="00834AED">
        <w:rPr>
          <w:lang w:eastAsia="zh-CN"/>
        </w:rPr>
        <w:t>:</w:t>
      </w:r>
    </w:p>
    <w:p w14:paraId="214AB514" w14:textId="77777777" w:rsidR="00A65E28" w:rsidRPr="00834AED" w:rsidRDefault="00A65E28" w:rsidP="00A65E28">
      <w:pPr>
        <w:pStyle w:val="B2"/>
        <w:rPr>
          <w:lang w:eastAsia="zh-CN"/>
        </w:rPr>
      </w:pPr>
      <w:r w:rsidRPr="00834AED">
        <w:rPr>
          <w:lang w:eastAsia="zh-CN"/>
        </w:rPr>
        <w:t>2&gt;</w:t>
      </w:r>
      <w:r w:rsidRPr="00834AED">
        <w:rPr>
          <w:lang w:eastAsia="zh-CN"/>
        </w:rPr>
        <w:tab/>
        <w:t xml:space="preserve">configure the MAC entity parameters, which are to be used for NR sidelink communication, in accordance with the received </w:t>
      </w:r>
      <w:r w:rsidRPr="00834AED">
        <w:rPr>
          <w:i/>
          <w:lang w:eastAsia="zh-CN"/>
        </w:rPr>
        <w:t>sl-ScheduledConfig</w:t>
      </w:r>
      <w:r w:rsidRPr="00834AED">
        <w:rPr>
          <w:lang w:eastAsia="zh-CN"/>
        </w:rPr>
        <w:t>;</w:t>
      </w:r>
    </w:p>
    <w:p w14:paraId="4A118653"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w:t>
      </w:r>
      <w:r w:rsidRPr="00834AED">
        <w:rPr>
          <w:i/>
          <w:iCs/>
          <w:lang w:eastAsia="zh-CN"/>
        </w:rPr>
        <w:t>sl-UE-SelectedConfig</w:t>
      </w:r>
      <w:r w:rsidRPr="00834AED">
        <w:rPr>
          <w:lang w:eastAsia="zh-CN"/>
        </w:rPr>
        <w:t xml:space="preserve"> is included in </w:t>
      </w:r>
      <w:r w:rsidRPr="00834AED">
        <w:rPr>
          <w:i/>
          <w:iCs/>
        </w:rPr>
        <w:t>sl-ConfigDedicatedNR</w:t>
      </w:r>
      <w:r w:rsidRPr="00834AED">
        <w:t xml:space="preserve"> </w:t>
      </w:r>
      <w:r w:rsidRPr="00834AED">
        <w:rPr>
          <w:lang w:eastAsia="zh-CN"/>
        </w:rPr>
        <w:t xml:space="preserve">within </w:t>
      </w:r>
      <w:r w:rsidRPr="00834AED">
        <w:rPr>
          <w:i/>
          <w:iCs/>
          <w:lang w:eastAsia="zh-CN"/>
        </w:rPr>
        <w:t>RRCReconfiguration</w:t>
      </w:r>
      <w:r w:rsidRPr="00834AED">
        <w:rPr>
          <w:lang w:eastAsia="zh-CN"/>
        </w:rPr>
        <w:t>:</w:t>
      </w:r>
    </w:p>
    <w:p w14:paraId="1D5AF1A0" w14:textId="77777777" w:rsidR="00A65E28" w:rsidRPr="00834AED" w:rsidRDefault="00A65E28" w:rsidP="00A65E28">
      <w:pPr>
        <w:pStyle w:val="B2"/>
        <w:rPr>
          <w:lang w:eastAsia="zh-CN"/>
        </w:rPr>
      </w:pPr>
      <w:r w:rsidRPr="00834AED">
        <w:rPr>
          <w:lang w:eastAsia="zh-CN"/>
        </w:rPr>
        <w:t>2&gt;</w:t>
      </w:r>
      <w:r w:rsidRPr="00834AED">
        <w:rPr>
          <w:lang w:eastAsia="zh-CN"/>
        </w:rPr>
        <w:tab/>
        <w:t xml:space="preserve">configure the parameters, which are to be used for NR sidelink communication, in accordance with the received </w:t>
      </w:r>
      <w:r w:rsidRPr="00834AED">
        <w:rPr>
          <w:i/>
          <w:lang w:eastAsia="zh-CN"/>
        </w:rPr>
        <w:t>sl-UE-SelectedConfig</w:t>
      </w:r>
      <w:r w:rsidRPr="00834AED">
        <w:rPr>
          <w:lang w:eastAsia="zh-CN"/>
        </w:rPr>
        <w:t>;</w:t>
      </w:r>
    </w:p>
    <w:p w14:paraId="44F447F0" w14:textId="77777777" w:rsidR="00A65E28" w:rsidRPr="00834AED" w:rsidRDefault="00A65E28" w:rsidP="00A65E28">
      <w:pPr>
        <w:pStyle w:val="B1"/>
      </w:pPr>
      <w:r w:rsidRPr="00834AED">
        <w:rPr>
          <w:lang w:eastAsia="zh-CN"/>
        </w:rPr>
        <w:t>1</w:t>
      </w:r>
      <w:r w:rsidRPr="00834AED">
        <w:t>&gt;</w:t>
      </w:r>
      <w:r w:rsidRPr="00834AED">
        <w:tab/>
        <w:t xml:space="preserve">if </w:t>
      </w:r>
      <w:r w:rsidRPr="00834AED">
        <w:rPr>
          <w:i/>
          <w:iCs/>
        </w:rPr>
        <w:t>sl-MeasConfigInfoToReleaseList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6A78A098" w14:textId="3F206BCB" w:rsidR="00A65E28" w:rsidRPr="00834AED" w:rsidRDefault="00A65E28" w:rsidP="00A65E28">
      <w:pPr>
        <w:pStyle w:val="B2"/>
        <w:rPr>
          <w:lang w:eastAsia="zh-CN"/>
        </w:rPr>
      </w:pPr>
      <w:r w:rsidRPr="00834AED">
        <w:rPr>
          <w:lang w:eastAsia="zh-CN"/>
        </w:rPr>
        <w:t>2&gt;</w:t>
      </w:r>
      <w:r w:rsidRPr="00834AED">
        <w:rPr>
          <w:lang w:eastAsia="zh-CN"/>
        </w:rPr>
        <w:tab/>
        <w:t xml:space="preserve">for each </w:t>
      </w:r>
      <w:r w:rsidR="004C3142" w:rsidRPr="00834AED">
        <w:rPr>
          <w:i/>
          <w:lang w:eastAsia="zh-CN"/>
        </w:rPr>
        <w:t>sl-DestinationIndex</w:t>
      </w:r>
      <w:r w:rsidR="004C3142" w:rsidRPr="00834AED">
        <w:rPr>
          <w:iCs/>
          <w:lang w:eastAsia="zh-CN"/>
        </w:rPr>
        <w:t xml:space="preserve"> </w:t>
      </w:r>
      <w:r w:rsidRPr="00834AED">
        <w:rPr>
          <w:lang w:eastAsia="zh-CN"/>
        </w:rPr>
        <w:t xml:space="preserve">included in the received </w:t>
      </w:r>
      <w:r w:rsidRPr="00834AED">
        <w:rPr>
          <w:i/>
        </w:rPr>
        <w:t>sl-MeasConfigInfoToReleaseList</w:t>
      </w:r>
      <w:r w:rsidRPr="00834AED">
        <w:rPr>
          <w:rFonts w:cs="Courier New"/>
          <w:i/>
        </w:rPr>
        <w:t xml:space="preserve"> </w:t>
      </w:r>
      <w:r w:rsidRPr="00834AED">
        <w:rPr>
          <w:lang w:eastAsia="zh-CN"/>
        </w:rPr>
        <w:t>that is part of the current UE configuration:</w:t>
      </w:r>
    </w:p>
    <w:p w14:paraId="30B5E254" w14:textId="59D411ED" w:rsidR="00A65E28" w:rsidRPr="00834AED" w:rsidRDefault="00A65E28" w:rsidP="00A65E28">
      <w:pPr>
        <w:pStyle w:val="B3"/>
        <w:rPr>
          <w:lang w:eastAsia="x-none"/>
        </w:rPr>
      </w:pPr>
      <w:r w:rsidRPr="00834AED">
        <w:rPr>
          <w:lang w:eastAsia="x-none"/>
        </w:rPr>
        <w:t>3&gt;</w:t>
      </w:r>
      <w:r w:rsidRPr="00834AED">
        <w:rPr>
          <w:lang w:eastAsia="x-none"/>
        </w:rPr>
        <w:tab/>
      </w:r>
      <w:r w:rsidR="004C3142" w:rsidRPr="00834AED">
        <w:rPr>
          <w:lang w:eastAsia="x-none"/>
        </w:rPr>
        <w:t xml:space="preserve">remove the entry with the matching </w:t>
      </w:r>
      <w:r w:rsidR="004C3142" w:rsidRPr="00834AED">
        <w:rPr>
          <w:i/>
          <w:lang w:eastAsia="x-none"/>
        </w:rPr>
        <w:t>sl-DestinationIndex</w:t>
      </w:r>
      <w:r w:rsidR="004C3142" w:rsidRPr="00834AED">
        <w:rPr>
          <w:lang w:eastAsia="x-none"/>
        </w:rPr>
        <w:t xml:space="preserve"> </w:t>
      </w:r>
      <w:r w:rsidRPr="00834AED">
        <w:rPr>
          <w:rFonts w:eastAsiaTheme="minorEastAsia"/>
          <w:lang w:eastAsia="zh-CN"/>
        </w:rPr>
        <w:t>from the stored NR sidelink measurement configuration information;</w:t>
      </w:r>
    </w:p>
    <w:p w14:paraId="4CB874B3" w14:textId="77777777" w:rsidR="00A65E28" w:rsidRPr="00834AED" w:rsidRDefault="00A65E28" w:rsidP="00A65E28">
      <w:pPr>
        <w:pStyle w:val="B1"/>
      </w:pPr>
      <w:r w:rsidRPr="00834AED">
        <w:t>1&gt;</w:t>
      </w:r>
      <w:r w:rsidRPr="00834AED">
        <w:tab/>
        <w:t xml:space="preserve">if </w:t>
      </w:r>
      <w:r w:rsidRPr="00834AED">
        <w:rPr>
          <w:i/>
          <w:iCs/>
        </w:rPr>
        <w:t>sl-MeasConfigInfoToAddModList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5B61DC1B" w14:textId="73D505DF" w:rsidR="00A65E28" w:rsidRPr="00834AED" w:rsidRDefault="00A65E28" w:rsidP="00A65E28">
      <w:pPr>
        <w:pStyle w:val="B2"/>
        <w:rPr>
          <w:lang w:eastAsia="zh-CN"/>
        </w:rPr>
      </w:pPr>
      <w:r w:rsidRPr="00834AED">
        <w:rPr>
          <w:lang w:eastAsia="zh-CN"/>
        </w:rPr>
        <w:t>2&gt;</w:t>
      </w:r>
      <w:r w:rsidRPr="00834AED">
        <w:rPr>
          <w:lang w:eastAsia="zh-CN"/>
        </w:rPr>
        <w:tab/>
        <w:t xml:space="preserve">for each </w:t>
      </w:r>
      <w:r w:rsidR="004C3142" w:rsidRPr="00834AED">
        <w:rPr>
          <w:i/>
          <w:lang w:eastAsia="zh-CN"/>
        </w:rPr>
        <w:t>sl-DestinationIndex</w:t>
      </w:r>
      <w:r w:rsidRPr="00834AED">
        <w:rPr>
          <w:lang w:eastAsia="zh-CN"/>
        </w:rPr>
        <w:t xml:space="preserve"> included in the received</w:t>
      </w:r>
      <w:r w:rsidRPr="00834AED">
        <w:rPr>
          <w:i/>
        </w:rPr>
        <w:t xml:space="preserve"> sl-MeasConfigInfoToAddModList</w:t>
      </w:r>
      <w:r w:rsidRPr="00834AED">
        <w:rPr>
          <w:lang w:eastAsia="zh-CN"/>
        </w:rPr>
        <w:t xml:space="preserve"> that is part of the current stored NR sidelink measurement configuration:</w:t>
      </w:r>
    </w:p>
    <w:p w14:paraId="5445D2EC" w14:textId="4E4F200A" w:rsidR="00A65E28" w:rsidRPr="00834AED" w:rsidRDefault="00A65E28" w:rsidP="00A65E28">
      <w:pPr>
        <w:pStyle w:val="B3"/>
        <w:rPr>
          <w:lang w:eastAsia="zh-CN"/>
        </w:rPr>
      </w:pPr>
      <w:r w:rsidRPr="00834AED">
        <w:rPr>
          <w:lang w:eastAsia="zh-CN"/>
        </w:rPr>
        <w:t>3&gt;</w:t>
      </w:r>
      <w:r w:rsidRPr="00834AED">
        <w:rPr>
          <w:lang w:eastAsia="zh-CN"/>
        </w:rPr>
        <w:tab/>
      </w:r>
      <w:r w:rsidR="004C3142" w:rsidRPr="00834AED">
        <w:rPr>
          <w:rFonts w:eastAsia="Yu Mincho"/>
          <w:lang w:eastAsia="zh-CN"/>
        </w:rPr>
        <w:t xml:space="preserve">replace the entry with the value received for this </w:t>
      </w:r>
      <w:r w:rsidR="004C3142" w:rsidRPr="00834AED">
        <w:rPr>
          <w:rFonts w:eastAsia="Yu Mincho"/>
          <w:i/>
          <w:lang w:eastAsia="zh-CN"/>
        </w:rPr>
        <w:t>sl-DestinationIndex</w:t>
      </w:r>
      <w:r w:rsidR="004C3142" w:rsidRPr="00834AED">
        <w:rPr>
          <w:rFonts w:eastAsia="Yu Mincho"/>
          <w:lang w:eastAsia="zh-CN"/>
        </w:rPr>
        <w:t xml:space="preserve"> from </w:t>
      </w:r>
      <w:r w:rsidRPr="00834AED">
        <w:rPr>
          <w:rFonts w:eastAsiaTheme="minorEastAsia"/>
          <w:lang w:eastAsia="zh-CN"/>
        </w:rPr>
        <w:t>the stored NR sidelink measurement configuration information;</w:t>
      </w:r>
    </w:p>
    <w:p w14:paraId="15B97CC8" w14:textId="4C8D0C5A" w:rsidR="00A65E28" w:rsidRPr="00834AED" w:rsidRDefault="00A65E28" w:rsidP="00A65E28">
      <w:pPr>
        <w:pStyle w:val="B2"/>
        <w:rPr>
          <w:lang w:eastAsia="zh-CN"/>
        </w:rPr>
      </w:pPr>
      <w:r w:rsidRPr="00834AED">
        <w:rPr>
          <w:lang w:eastAsia="zh-CN"/>
        </w:rPr>
        <w:t>2&gt;</w:t>
      </w:r>
      <w:r w:rsidRPr="00834AED">
        <w:rPr>
          <w:lang w:eastAsia="zh-CN"/>
        </w:rPr>
        <w:tab/>
        <w:t xml:space="preserve">for each </w:t>
      </w:r>
      <w:r w:rsidR="004C3142" w:rsidRPr="00834AED">
        <w:rPr>
          <w:i/>
          <w:lang w:eastAsia="zh-CN"/>
        </w:rPr>
        <w:t>sl-DestinationIndex</w:t>
      </w:r>
      <w:r w:rsidRPr="00834AED">
        <w:rPr>
          <w:lang w:eastAsia="zh-CN"/>
        </w:rPr>
        <w:t xml:space="preserve"> included in the received</w:t>
      </w:r>
      <w:r w:rsidRPr="00834AED">
        <w:rPr>
          <w:i/>
        </w:rPr>
        <w:t xml:space="preserve"> sl-MeasConfigInfoToAddModList</w:t>
      </w:r>
      <w:r w:rsidRPr="00834AED">
        <w:rPr>
          <w:lang w:eastAsia="zh-CN"/>
        </w:rPr>
        <w:t xml:space="preserve"> that is not part of the current stored NR sidelink measurement configuration:</w:t>
      </w:r>
    </w:p>
    <w:p w14:paraId="07F4BE5B" w14:textId="5A1FC80A" w:rsidR="00A65E28" w:rsidRPr="00834AED" w:rsidRDefault="00A65E28" w:rsidP="00A65E28">
      <w:pPr>
        <w:pStyle w:val="B3"/>
        <w:rPr>
          <w:lang w:eastAsia="zh-CN"/>
        </w:rPr>
      </w:pPr>
      <w:r w:rsidRPr="00834AED">
        <w:rPr>
          <w:lang w:eastAsia="zh-CN"/>
        </w:rPr>
        <w:t>3&gt;</w:t>
      </w:r>
      <w:r w:rsidRPr="00834AED">
        <w:rPr>
          <w:lang w:eastAsia="zh-CN"/>
        </w:rPr>
        <w:tab/>
      </w:r>
      <w:r w:rsidR="004C3142" w:rsidRPr="00834AED">
        <w:rPr>
          <w:lang w:eastAsia="zh-CN"/>
        </w:rPr>
        <w:t xml:space="preserve">add a new entry for this </w:t>
      </w:r>
      <w:r w:rsidR="004C3142" w:rsidRPr="00834AED">
        <w:rPr>
          <w:i/>
          <w:lang w:eastAsia="zh-CN"/>
        </w:rPr>
        <w:t>sl-DestinationIndex</w:t>
      </w:r>
      <w:r w:rsidR="004C3142" w:rsidRPr="00834AED">
        <w:rPr>
          <w:lang w:eastAsia="zh-CN"/>
        </w:rPr>
        <w:t xml:space="preserve"> to the </w:t>
      </w:r>
      <w:r w:rsidRPr="00834AED">
        <w:rPr>
          <w:lang w:eastAsia="zh-CN"/>
        </w:rPr>
        <w:t>store</w:t>
      </w:r>
      <w:r w:rsidR="004C3142" w:rsidRPr="00834AED">
        <w:rPr>
          <w:lang w:eastAsia="zh-CN"/>
        </w:rPr>
        <w:t>d</w:t>
      </w:r>
      <w:r w:rsidRPr="00834AED">
        <w:rPr>
          <w:lang w:eastAsia="zh-CN"/>
        </w:rPr>
        <w:t xml:space="preserve"> NR sidelink measurement configuration.</w:t>
      </w:r>
    </w:p>
    <w:p w14:paraId="5337574A" w14:textId="77777777" w:rsidR="00A65E28" w:rsidRPr="00834AED" w:rsidRDefault="00A65E28" w:rsidP="00A65E28">
      <w:pPr>
        <w:pStyle w:val="3"/>
        <w:rPr>
          <w:rFonts w:eastAsia="宋体"/>
          <w:lang w:eastAsia="zh-CN"/>
        </w:rPr>
      </w:pPr>
      <w:bookmarkStart w:id="367" w:name="_Toc46439178"/>
      <w:bookmarkStart w:id="368" w:name="_Toc46444015"/>
      <w:bookmarkStart w:id="369" w:name="_Toc46486776"/>
      <w:r w:rsidRPr="00834AED">
        <w:rPr>
          <w:rFonts w:eastAsia="宋体"/>
          <w:lang w:eastAsia="zh-CN"/>
        </w:rPr>
        <w:t>5.3.6</w:t>
      </w:r>
      <w:r w:rsidRPr="00834AED">
        <w:rPr>
          <w:rFonts w:eastAsia="宋体"/>
          <w:lang w:eastAsia="zh-CN"/>
        </w:rPr>
        <w:tab/>
        <w:t>Counter check</w:t>
      </w:r>
      <w:bookmarkEnd w:id="367"/>
      <w:bookmarkEnd w:id="368"/>
      <w:bookmarkEnd w:id="369"/>
    </w:p>
    <w:p w14:paraId="0D1C8E7F" w14:textId="77777777" w:rsidR="00A65E28" w:rsidRPr="00834AED" w:rsidRDefault="00A65E28" w:rsidP="00A65E28">
      <w:pPr>
        <w:pStyle w:val="4"/>
        <w:rPr>
          <w:rFonts w:eastAsia="宋体"/>
          <w:lang w:eastAsia="zh-CN"/>
        </w:rPr>
      </w:pPr>
      <w:bookmarkStart w:id="370" w:name="_Toc46439179"/>
      <w:bookmarkStart w:id="371" w:name="_Toc46444016"/>
      <w:bookmarkStart w:id="372" w:name="_Toc46486777"/>
      <w:r w:rsidRPr="00834AED">
        <w:t>5.3.</w:t>
      </w:r>
      <w:r w:rsidRPr="00834AED">
        <w:rPr>
          <w:rFonts w:eastAsia="宋体"/>
          <w:lang w:eastAsia="zh-CN"/>
        </w:rPr>
        <w:t>6</w:t>
      </w:r>
      <w:r w:rsidRPr="00834AED">
        <w:t>.1</w:t>
      </w:r>
      <w:r w:rsidRPr="00834AED">
        <w:tab/>
        <w:t>General</w:t>
      </w:r>
      <w:bookmarkEnd w:id="370"/>
      <w:bookmarkEnd w:id="371"/>
      <w:bookmarkEnd w:id="372"/>
    </w:p>
    <w:p w14:paraId="1B936519" w14:textId="77777777" w:rsidR="00A65E28" w:rsidRPr="00834AED" w:rsidRDefault="007C3B90" w:rsidP="00A65E28">
      <w:pPr>
        <w:pStyle w:val="TH"/>
        <w:rPr>
          <w:noProof/>
        </w:rPr>
      </w:pPr>
      <w:r w:rsidRPr="00834AED">
        <w:rPr>
          <w:noProof/>
        </w:rPr>
        <w:object w:dxaOrig="3735" w:dyaOrig="2025" w14:anchorId="53FC0B58">
          <v:shape id="_x0000_i1035" type="#_x0000_t75" alt="" style="width:186.55pt;height:101.45pt;mso-width-percent:0;mso-height-percent:0;mso-width-percent:0;mso-height-percent:0" o:ole="">
            <v:imagedata r:id="rId31" o:title=""/>
          </v:shape>
          <o:OLEObject Type="Embed" ProgID="Mscgen.Chart" ShapeID="_x0000_i1035" DrawAspect="Content" ObjectID="_1659883790" r:id="rId32"/>
        </w:object>
      </w:r>
    </w:p>
    <w:p w14:paraId="009A2416" w14:textId="77777777" w:rsidR="00A65E28" w:rsidRPr="00834AED" w:rsidRDefault="00A65E28" w:rsidP="00A65E28">
      <w:pPr>
        <w:pStyle w:val="TF"/>
      </w:pPr>
      <w:r w:rsidRPr="00834AED">
        <w:t>Figure 5.3.6.1-1: Counter check procedure</w:t>
      </w:r>
    </w:p>
    <w:p w14:paraId="346715B8" w14:textId="77777777" w:rsidR="00A65E28" w:rsidRPr="00834AED" w:rsidRDefault="00A65E28" w:rsidP="00A65E28">
      <w:r w:rsidRPr="00834AED">
        <w:t xml:space="preserve">The counter check procedure is used by the network to request the UE to verify the amount of data sent/ received on each </w:t>
      </w:r>
      <w:r w:rsidRPr="00834AED">
        <w:rPr>
          <w:rFonts w:eastAsia="宋体"/>
          <w:lang w:eastAsia="zh-CN"/>
        </w:rPr>
        <w:t>DRB</w:t>
      </w:r>
      <w:r w:rsidRPr="00834AED">
        <w:t>. More specifically, the UE is requested to check if, for each DRB, the most significant bits of the COUNT match with the values indicated by the network.</w:t>
      </w:r>
    </w:p>
    <w:p w14:paraId="71B8F062" w14:textId="77777777" w:rsidR="00A65E28" w:rsidRPr="00834AED" w:rsidRDefault="00A65E28" w:rsidP="00A65E28">
      <w:pPr>
        <w:pStyle w:val="NO"/>
      </w:pPr>
      <w:r w:rsidRPr="00834AED">
        <w:t>NOTE:</w:t>
      </w:r>
      <w:r w:rsidRPr="00834AED">
        <w:tab/>
        <w:t>The procedure enables the network to detect packet insertion by an intruder (a 'man in the middle</w:t>
      </w:r>
      <w:r w:rsidRPr="00834AED">
        <w:rPr>
          <w:rFonts w:eastAsia="宋体"/>
          <w:lang w:eastAsia="zh-CN"/>
        </w:rPr>
        <w:t>'</w:t>
      </w:r>
      <w:r w:rsidRPr="00834AED">
        <w:t>).</w:t>
      </w:r>
    </w:p>
    <w:p w14:paraId="5EEAE250" w14:textId="77777777" w:rsidR="00A65E28" w:rsidRPr="00834AED" w:rsidRDefault="00A65E28" w:rsidP="00A65E28">
      <w:pPr>
        <w:pStyle w:val="4"/>
      </w:pPr>
      <w:bookmarkStart w:id="373" w:name="_Toc46439180"/>
      <w:bookmarkStart w:id="374" w:name="_Toc46444017"/>
      <w:bookmarkStart w:id="375" w:name="_Toc46486778"/>
      <w:r w:rsidRPr="00834AED">
        <w:t>5.3.</w:t>
      </w:r>
      <w:r w:rsidRPr="00834AED">
        <w:rPr>
          <w:rFonts w:eastAsia="宋体"/>
        </w:rPr>
        <w:t>6</w:t>
      </w:r>
      <w:r w:rsidRPr="00834AED">
        <w:t>.2</w:t>
      </w:r>
      <w:r w:rsidRPr="00834AED">
        <w:tab/>
        <w:t>Initiation</w:t>
      </w:r>
      <w:bookmarkEnd w:id="373"/>
      <w:bookmarkEnd w:id="374"/>
      <w:bookmarkEnd w:id="375"/>
    </w:p>
    <w:p w14:paraId="73F8FF49" w14:textId="77777777" w:rsidR="00A65E28" w:rsidRPr="00834AED" w:rsidRDefault="00A65E28" w:rsidP="00A65E28">
      <w:r w:rsidRPr="00834AED">
        <w:rPr>
          <w:rFonts w:eastAsia="宋体"/>
          <w:lang w:eastAsia="zh-CN"/>
        </w:rPr>
        <w:t>The network</w:t>
      </w:r>
      <w:r w:rsidRPr="00834AED">
        <w:t xml:space="preserve"> initiates the procedure by sending a </w:t>
      </w:r>
      <w:r w:rsidRPr="00834AED">
        <w:rPr>
          <w:i/>
        </w:rPr>
        <w:t>C</w:t>
      </w:r>
      <w:r w:rsidRPr="00834AED">
        <w:rPr>
          <w:rFonts w:eastAsia="宋体"/>
          <w:i/>
          <w:lang w:eastAsia="zh-CN"/>
        </w:rPr>
        <w:t>ounterCheck</w:t>
      </w:r>
      <w:r w:rsidRPr="00834AED">
        <w:t xml:space="preserve"> message.</w:t>
      </w:r>
    </w:p>
    <w:p w14:paraId="326686C3" w14:textId="77777777" w:rsidR="00A65E28" w:rsidRPr="00834AED" w:rsidRDefault="00A65E28" w:rsidP="00A65E28">
      <w:r w:rsidRPr="00834AED">
        <w:t xml:space="preserve"> NOTE:</w:t>
      </w:r>
      <w:r w:rsidRPr="00834AED">
        <w:tab/>
        <w:t>The network may initiate the procedure when any of the COUNT values reaches a specific value.</w:t>
      </w:r>
    </w:p>
    <w:p w14:paraId="224CA867" w14:textId="77777777" w:rsidR="00A65E28" w:rsidRPr="00834AED" w:rsidRDefault="00A65E28" w:rsidP="00A65E28">
      <w:pPr>
        <w:pStyle w:val="4"/>
      </w:pPr>
      <w:bookmarkStart w:id="376" w:name="_Toc46439181"/>
      <w:bookmarkStart w:id="377" w:name="_Toc46444018"/>
      <w:bookmarkStart w:id="378" w:name="_Toc46486779"/>
      <w:r w:rsidRPr="00834AED">
        <w:t>5.</w:t>
      </w:r>
      <w:r w:rsidRPr="00834AED">
        <w:rPr>
          <w:rFonts w:eastAsia="宋体"/>
          <w:lang w:eastAsia="zh-CN"/>
        </w:rPr>
        <w:t>3</w:t>
      </w:r>
      <w:r w:rsidRPr="00834AED">
        <w:t>.</w:t>
      </w:r>
      <w:r w:rsidRPr="00834AED">
        <w:rPr>
          <w:rFonts w:eastAsia="宋体"/>
          <w:lang w:eastAsia="zh-CN"/>
        </w:rPr>
        <w:t>6.3</w:t>
      </w:r>
      <w:r w:rsidRPr="00834AED">
        <w:rPr>
          <w:rFonts w:eastAsia="宋体"/>
          <w:lang w:eastAsia="zh-CN"/>
        </w:rPr>
        <w:tab/>
      </w:r>
      <w:r w:rsidRPr="00834AED">
        <w:t xml:space="preserve">Reception of </w:t>
      </w:r>
      <w:r w:rsidRPr="00834AED">
        <w:rPr>
          <w:rFonts w:eastAsia="宋体"/>
          <w:lang w:eastAsia="zh-CN"/>
        </w:rPr>
        <w:t>the</w:t>
      </w:r>
      <w:r w:rsidRPr="00834AED">
        <w:t xml:space="preserve"> </w:t>
      </w:r>
      <w:r w:rsidRPr="00834AED">
        <w:rPr>
          <w:i/>
        </w:rPr>
        <w:t>C</w:t>
      </w:r>
      <w:r w:rsidRPr="00834AED">
        <w:rPr>
          <w:rFonts w:eastAsia="宋体"/>
          <w:i/>
          <w:lang w:eastAsia="zh-CN"/>
        </w:rPr>
        <w:t xml:space="preserve">ounterCheck </w:t>
      </w:r>
      <w:r w:rsidRPr="00834AED">
        <w:t>message by the UE</w:t>
      </w:r>
      <w:bookmarkEnd w:id="376"/>
      <w:bookmarkEnd w:id="377"/>
      <w:bookmarkEnd w:id="378"/>
    </w:p>
    <w:p w14:paraId="71E54EC8" w14:textId="77777777" w:rsidR="00A65E28" w:rsidRPr="00834AED" w:rsidRDefault="00A65E28" w:rsidP="00A65E28">
      <w:r w:rsidRPr="00834AED">
        <w:rPr>
          <w:rFonts w:eastAsia="宋体"/>
          <w:lang w:eastAsia="zh-CN"/>
        </w:rPr>
        <w:t xml:space="preserve">Upon receiving the </w:t>
      </w:r>
      <w:r w:rsidRPr="00834AED">
        <w:rPr>
          <w:rFonts w:eastAsia="宋体"/>
          <w:i/>
          <w:lang w:eastAsia="zh-CN"/>
        </w:rPr>
        <w:t>CounterCheck</w:t>
      </w:r>
      <w:r w:rsidRPr="00834AED">
        <w:rPr>
          <w:rFonts w:eastAsia="宋体"/>
          <w:lang w:eastAsia="zh-CN"/>
        </w:rPr>
        <w:t xml:space="preserve"> message, t</w:t>
      </w:r>
      <w:r w:rsidRPr="00834AED">
        <w:t>he UE shall:</w:t>
      </w:r>
    </w:p>
    <w:p w14:paraId="050C46EC" w14:textId="77777777" w:rsidR="00A65E28" w:rsidRPr="00834AED" w:rsidRDefault="00A65E28" w:rsidP="00A65E28">
      <w:pPr>
        <w:pStyle w:val="B1"/>
      </w:pPr>
      <w:r w:rsidRPr="00834AED">
        <w:t>1&gt;</w:t>
      </w:r>
      <w:r w:rsidRPr="00834AED">
        <w:tab/>
        <w:t>for each DRB that is established:</w:t>
      </w:r>
    </w:p>
    <w:p w14:paraId="43096D61" w14:textId="77777777" w:rsidR="00A65E28" w:rsidRPr="00834AED" w:rsidRDefault="00A65E28" w:rsidP="00A65E28">
      <w:pPr>
        <w:pStyle w:val="B2"/>
      </w:pPr>
      <w:r w:rsidRPr="00834AED">
        <w:t>2&gt;</w:t>
      </w:r>
      <w:r w:rsidRPr="00834AED">
        <w:tab/>
        <w:t>if no COUNT exists for a given direction (uplink or downlink) because it is a uni-directional bearer configured only for the other direction:</w:t>
      </w:r>
    </w:p>
    <w:p w14:paraId="5BB5EB11" w14:textId="77777777" w:rsidR="00A65E28" w:rsidRPr="00834AED" w:rsidRDefault="00A65E28" w:rsidP="00A65E28">
      <w:pPr>
        <w:pStyle w:val="B3"/>
      </w:pPr>
      <w:r w:rsidRPr="00834AED">
        <w:t>3&gt;</w:t>
      </w:r>
      <w:r w:rsidRPr="00834AED">
        <w:tab/>
        <w:t>assume the COUNT value to be 0 for the unused direction;</w:t>
      </w:r>
    </w:p>
    <w:p w14:paraId="6D07DA4B" w14:textId="77777777" w:rsidR="00A65E28" w:rsidRPr="00834AED" w:rsidRDefault="00A65E28" w:rsidP="00A65E28">
      <w:pPr>
        <w:pStyle w:val="B2"/>
      </w:pPr>
      <w:r w:rsidRPr="00834AED">
        <w:t>2&gt;</w:t>
      </w:r>
      <w:r w:rsidRPr="00834AED">
        <w:tab/>
        <w:t xml:space="preserve">if the </w:t>
      </w:r>
      <w:r w:rsidRPr="00834AED">
        <w:rPr>
          <w:i/>
        </w:rPr>
        <w:t>drb-Identity</w:t>
      </w:r>
      <w:r w:rsidRPr="00834AED">
        <w:t xml:space="preserve"> is not included in the </w:t>
      </w:r>
      <w:r w:rsidRPr="00834AED">
        <w:rPr>
          <w:rFonts w:eastAsia="宋体"/>
          <w:i/>
          <w:lang w:eastAsia="zh-CN"/>
        </w:rPr>
        <w:t>drb-CountMSB-InfoList</w:t>
      </w:r>
      <w:r w:rsidRPr="00834AED">
        <w:t>:</w:t>
      </w:r>
    </w:p>
    <w:p w14:paraId="614E5765" w14:textId="77777777" w:rsidR="00A65E28" w:rsidRPr="00834AED" w:rsidRDefault="00A65E28" w:rsidP="00A65E28">
      <w:pPr>
        <w:pStyle w:val="B3"/>
      </w:pPr>
      <w:r w:rsidRPr="00834AED">
        <w:t>3&gt;</w:t>
      </w:r>
      <w:r w:rsidRPr="00834AED">
        <w:tab/>
        <w:t xml:space="preserve">include the DRB in the </w:t>
      </w:r>
      <w:r w:rsidRPr="00834AED">
        <w:rPr>
          <w:rFonts w:eastAsia="宋体"/>
          <w:i/>
          <w:lang w:eastAsia="zh-CN"/>
        </w:rPr>
        <w:t>drb-CountInfoList</w:t>
      </w:r>
      <w:r w:rsidRPr="00834AED">
        <w:t xml:space="preserve"> in the </w:t>
      </w:r>
      <w:r w:rsidRPr="00834AED">
        <w:rPr>
          <w:rFonts w:eastAsia="宋体"/>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set to the value of TX_NEXT – 1 and RX_NEXT – 1 (specified in TS 38.323 [5]), respectively;</w:t>
      </w:r>
    </w:p>
    <w:p w14:paraId="157BAA1E" w14:textId="77777777" w:rsidR="00A65E28" w:rsidRPr="00834AED" w:rsidRDefault="00A65E28" w:rsidP="00A65E28">
      <w:pPr>
        <w:pStyle w:val="B2"/>
      </w:pPr>
      <w:r w:rsidRPr="00834AED">
        <w:t>2&gt;</w:t>
      </w:r>
      <w:r w:rsidRPr="00834AED">
        <w:tab/>
        <w:t xml:space="preserve">else if, for at least one direction, the most significant bits of the COUNT are different from the value indicated in the </w:t>
      </w:r>
      <w:r w:rsidRPr="00834AED">
        <w:rPr>
          <w:rFonts w:eastAsia="宋体"/>
          <w:i/>
          <w:lang w:eastAsia="zh-CN"/>
        </w:rPr>
        <w:t>drb-CountMSB-InfoList</w:t>
      </w:r>
      <w:r w:rsidRPr="00834AED">
        <w:t>:</w:t>
      </w:r>
    </w:p>
    <w:p w14:paraId="4439EE01" w14:textId="77777777" w:rsidR="00A65E28" w:rsidRPr="00834AED" w:rsidRDefault="00A65E28" w:rsidP="00A65E28">
      <w:pPr>
        <w:pStyle w:val="B3"/>
      </w:pPr>
      <w:r w:rsidRPr="00834AED">
        <w:t>3&gt;</w:t>
      </w:r>
      <w:r w:rsidRPr="00834AED">
        <w:tab/>
        <w:t xml:space="preserve">include the DRB in the </w:t>
      </w:r>
      <w:r w:rsidRPr="00834AED">
        <w:rPr>
          <w:rFonts w:eastAsia="宋体"/>
          <w:i/>
          <w:lang w:eastAsia="zh-CN"/>
        </w:rPr>
        <w:t>drb-CountInfoList</w:t>
      </w:r>
      <w:r w:rsidRPr="00834AED">
        <w:t xml:space="preserve"> in the </w:t>
      </w:r>
      <w:r w:rsidRPr="00834AED">
        <w:rPr>
          <w:rFonts w:eastAsia="宋体"/>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set to the value of TX_NEXT – 1 and RX_NEXT – 1 (specified in TS 38.323 [5]), respectively;</w:t>
      </w:r>
    </w:p>
    <w:p w14:paraId="7D6C8389" w14:textId="77777777" w:rsidR="00A65E28" w:rsidRPr="00834AED" w:rsidRDefault="00A65E28" w:rsidP="00A65E28">
      <w:pPr>
        <w:pStyle w:val="B1"/>
      </w:pPr>
      <w:r w:rsidRPr="00834AED">
        <w:t>1&gt;</w:t>
      </w:r>
      <w:r w:rsidRPr="00834AED">
        <w:tab/>
        <w:t xml:space="preserve">for each </w:t>
      </w:r>
      <w:r w:rsidRPr="00834AED">
        <w:rPr>
          <w:rFonts w:eastAsia="宋体"/>
          <w:lang w:eastAsia="zh-CN"/>
        </w:rPr>
        <w:t>D</w:t>
      </w:r>
      <w:r w:rsidRPr="00834AED">
        <w:t xml:space="preserve">RB that is included in the </w:t>
      </w:r>
      <w:r w:rsidRPr="00834AED">
        <w:rPr>
          <w:rFonts w:eastAsia="宋体"/>
          <w:i/>
          <w:lang w:eastAsia="zh-CN"/>
        </w:rPr>
        <w:t>drb-CountMSB-InfoList</w:t>
      </w:r>
      <w:r w:rsidRPr="00834AED">
        <w:t xml:space="preserve"> in the </w:t>
      </w:r>
      <w:r w:rsidRPr="00834AED">
        <w:rPr>
          <w:rFonts w:eastAsia="宋体"/>
          <w:i/>
          <w:lang w:eastAsia="zh-CN"/>
        </w:rPr>
        <w:t>CounterCheck</w:t>
      </w:r>
      <w:r w:rsidRPr="00834AED">
        <w:t xml:space="preserve"> message that </w:t>
      </w:r>
      <w:r w:rsidRPr="00834AED">
        <w:rPr>
          <w:rFonts w:eastAsia="宋体"/>
          <w:lang w:eastAsia="zh-CN"/>
        </w:rPr>
        <w:t>is not established</w:t>
      </w:r>
      <w:r w:rsidRPr="00834AED">
        <w:t>:</w:t>
      </w:r>
    </w:p>
    <w:p w14:paraId="46FF238B" w14:textId="77777777" w:rsidR="00A65E28" w:rsidRPr="00834AED" w:rsidRDefault="00A65E28" w:rsidP="00A65E28">
      <w:pPr>
        <w:pStyle w:val="B2"/>
      </w:pPr>
      <w:r w:rsidRPr="00834AED">
        <w:t>2&gt;</w:t>
      </w:r>
      <w:r w:rsidRPr="00834AED">
        <w:tab/>
        <w:t xml:space="preserve">include the DRB in the </w:t>
      </w:r>
      <w:r w:rsidRPr="00834AED">
        <w:rPr>
          <w:rFonts w:eastAsia="宋体"/>
          <w:i/>
          <w:lang w:eastAsia="zh-CN"/>
        </w:rPr>
        <w:t>drb-CountInfoList</w:t>
      </w:r>
      <w:r w:rsidRPr="00834AED">
        <w:t xml:space="preserve"> in the </w:t>
      </w:r>
      <w:r w:rsidRPr="00834AED">
        <w:rPr>
          <w:rFonts w:eastAsia="宋体"/>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with the most significant bits set identical to the corresponding values in the </w:t>
      </w:r>
      <w:r w:rsidRPr="00834AED">
        <w:rPr>
          <w:rFonts w:eastAsia="宋体"/>
          <w:i/>
          <w:lang w:eastAsia="zh-CN"/>
        </w:rPr>
        <w:t>drb-CountMSB-InfoList</w:t>
      </w:r>
      <w:r w:rsidRPr="00834AED">
        <w:rPr>
          <w:rFonts w:eastAsia="宋体"/>
          <w:lang w:eastAsia="zh-CN"/>
        </w:rPr>
        <w:t xml:space="preserve"> and the least significant bits set to zero</w:t>
      </w:r>
      <w:r w:rsidRPr="00834AED">
        <w:t>;</w:t>
      </w:r>
    </w:p>
    <w:p w14:paraId="4503603D" w14:textId="77777777" w:rsidR="00A65E28" w:rsidRPr="00834AED" w:rsidRDefault="00A65E28" w:rsidP="00A65E28">
      <w:pPr>
        <w:pStyle w:val="B1"/>
      </w:pPr>
      <w:r w:rsidRPr="00834AED">
        <w:t>1&gt;</w:t>
      </w:r>
      <w:r w:rsidRPr="00834AED">
        <w:tab/>
        <w:t xml:space="preserve">submit the </w:t>
      </w:r>
      <w:r w:rsidRPr="00834AED">
        <w:rPr>
          <w:i/>
        </w:rPr>
        <w:t>C</w:t>
      </w:r>
      <w:r w:rsidRPr="00834AED">
        <w:rPr>
          <w:rFonts w:eastAsia="宋体"/>
          <w:i/>
          <w:lang w:eastAsia="zh-CN"/>
        </w:rPr>
        <w:t>ounterCheckResponse</w:t>
      </w:r>
      <w:r w:rsidRPr="00834AED">
        <w:t xml:space="preserve"> message to lower layers for transmission upon which the procedure ends.</w:t>
      </w:r>
    </w:p>
    <w:p w14:paraId="2D8FEEB6" w14:textId="77777777" w:rsidR="00A65E28" w:rsidRPr="00834AED" w:rsidRDefault="00A65E28" w:rsidP="00A65E28">
      <w:pPr>
        <w:pStyle w:val="3"/>
        <w:rPr>
          <w:rFonts w:eastAsia="MS Mincho"/>
        </w:rPr>
      </w:pPr>
      <w:bookmarkStart w:id="379" w:name="_Toc46439182"/>
      <w:bookmarkStart w:id="380" w:name="_Toc46444019"/>
      <w:bookmarkStart w:id="381" w:name="_Toc46486780"/>
      <w:r w:rsidRPr="00834AED">
        <w:rPr>
          <w:rFonts w:eastAsia="MS Mincho"/>
        </w:rPr>
        <w:t>5.3.7</w:t>
      </w:r>
      <w:r w:rsidRPr="00834AED">
        <w:rPr>
          <w:rFonts w:eastAsia="MS Mincho"/>
        </w:rPr>
        <w:tab/>
        <w:t>RRC connection re-establishment</w:t>
      </w:r>
      <w:bookmarkEnd w:id="379"/>
      <w:bookmarkEnd w:id="380"/>
      <w:bookmarkEnd w:id="381"/>
    </w:p>
    <w:p w14:paraId="05C57AD6" w14:textId="77777777" w:rsidR="00A65E28" w:rsidRPr="00834AED" w:rsidRDefault="00A65E28" w:rsidP="00A65E28">
      <w:pPr>
        <w:pStyle w:val="4"/>
      </w:pPr>
      <w:bookmarkStart w:id="382" w:name="_Toc46439183"/>
      <w:bookmarkStart w:id="383" w:name="_Toc46444020"/>
      <w:bookmarkStart w:id="384" w:name="_Toc46486781"/>
      <w:r w:rsidRPr="00834AED">
        <w:t>5.3.7.1</w:t>
      </w:r>
      <w:r w:rsidRPr="00834AED">
        <w:tab/>
        <w:t>General</w:t>
      </w:r>
      <w:bookmarkEnd w:id="382"/>
      <w:bookmarkEnd w:id="383"/>
      <w:bookmarkEnd w:id="384"/>
    </w:p>
    <w:p w14:paraId="0406187F" w14:textId="77777777" w:rsidR="00A65E28" w:rsidRPr="00834AED" w:rsidRDefault="00A65E28" w:rsidP="00A65E28">
      <w:pPr>
        <w:pStyle w:val="TH"/>
      </w:pPr>
      <w:r w:rsidRPr="00834AED">
        <w:tab/>
      </w:r>
      <w:r w:rsidR="007C3B90" w:rsidRPr="00834AED">
        <w:rPr>
          <w:noProof/>
        </w:rPr>
        <w:object w:dxaOrig="4470" w:dyaOrig="2430" w14:anchorId="73318400">
          <v:shape id="_x0000_i1036" type="#_x0000_t75" alt="" style="width:223.7pt;height:121.9pt;mso-width-percent:0;mso-height-percent:0;mso-width-percent:0;mso-height-percent:0" o:ole="">
            <v:imagedata r:id="rId33" o:title=""/>
          </v:shape>
          <o:OLEObject Type="Embed" ProgID="Mscgen.Chart" ShapeID="_x0000_i1036" DrawAspect="Content" ObjectID="_1659883791" r:id="rId34"/>
        </w:object>
      </w:r>
    </w:p>
    <w:p w14:paraId="78E66ED0" w14:textId="77777777" w:rsidR="00A65E28" w:rsidRPr="00834AED" w:rsidRDefault="00A65E28" w:rsidP="00A65E28">
      <w:pPr>
        <w:pStyle w:val="TF"/>
      </w:pPr>
      <w:r w:rsidRPr="00834AED">
        <w:t>Figure 5.3.7.1-1: RRC connection re-establishment, successful</w:t>
      </w:r>
    </w:p>
    <w:p w14:paraId="3B3627FC" w14:textId="77777777" w:rsidR="00A65E28" w:rsidRPr="00834AED" w:rsidRDefault="00A65E28" w:rsidP="00A65E28">
      <w:pPr>
        <w:pStyle w:val="TF"/>
      </w:pPr>
      <w:r w:rsidRPr="00834AED">
        <w:tab/>
      </w:r>
    </w:p>
    <w:p w14:paraId="27A8C34B" w14:textId="77777777" w:rsidR="00A65E28" w:rsidRPr="00834AED" w:rsidRDefault="007C3B90" w:rsidP="00A65E28">
      <w:pPr>
        <w:pStyle w:val="TH"/>
      </w:pPr>
      <w:r w:rsidRPr="00834AED">
        <w:rPr>
          <w:noProof/>
        </w:rPr>
        <w:object w:dxaOrig="4320" w:dyaOrig="2430" w14:anchorId="657BBDC9">
          <v:shape id="_x0000_i1037" type="#_x0000_t75" alt="" style="width:3in;height:121.9pt;mso-width-percent:0;mso-height-percent:0;mso-width-percent:0;mso-height-percent:0" o:ole="">
            <v:imagedata r:id="rId35" o:title=""/>
          </v:shape>
          <o:OLEObject Type="Embed" ProgID="Mscgen.Chart" ShapeID="_x0000_i1037" DrawAspect="Content" ObjectID="_1659883792" r:id="rId36"/>
        </w:object>
      </w:r>
    </w:p>
    <w:p w14:paraId="1058D86F" w14:textId="77777777" w:rsidR="00A65E28" w:rsidRPr="00834AED" w:rsidRDefault="00A65E28" w:rsidP="00A65E28">
      <w:pPr>
        <w:pStyle w:val="TF"/>
      </w:pPr>
      <w:r w:rsidRPr="00834AED">
        <w:t>Figure 5.3.7.1-2: RRC re-establishment, fallback to RRC establishment, successful</w:t>
      </w:r>
    </w:p>
    <w:p w14:paraId="3B73D90A" w14:textId="33F9DDD2" w:rsidR="00A65E28" w:rsidRPr="00834AED" w:rsidRDefault="00A65E28" w:rsidP="00A65E28">
      <w:r w:rsidRPr="00834AED">
        <w:t>The purpose of this procedure is to re-establish the RRC connection. A UE in RRC_CONNECTED, for which AS security has been activated with SRB2 and at least one DRB setup</w:t>
      </w:r>
      <w:r w:rsidR="00627C5C" w:rsidRPr="00834AED">
        <w:t xml:space="preserve"> or, for IAB, SRB2</w:t>
      </w:r>
      <w:r w:rsidRPr="00834AE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834AED">
        <w:rPr>
          <w:i/>
        </w:rPr>
        <w:t>RRCSetup</w:t>
      </w:r>
      <w:r w:rsidRPr="00834AED">
        <w:t xml:space="preserve"> according to clause 5.3.3.4.</w:t>
      </w:r>
    </w:p>
    <w:p w14:paraId="665A2FBE" w14:textId="77777777" w:rsidR="00A65E28" w:rsidRPr="00834AED" w:rsidRDefault="00A65E28" w:rsidP="00A65E28">
      <w:r w:rsidRPr="00834AED">
        <w:t>The network applies the procedure e.g as follows:</w:t>
      </w:r>
    </w:p>
    <w:p w14:paraId="2CE6876F" w14:textId="77777777" w:rsidR="00A65E28" w:rsidRPr="00834AED" w:rsidRDefault="00A65E28" w:rsidP="00A65E28">
      <w:pPr>
        <w:pStyle w:val="B1"/>
      </w:pPr>
      <w:r w:rsidRPr="00834AED">
        <w:t>-</w:t>
      </w:r>
      <w:r w:rsidRPr="00834AED">
        <w:tab/>
        <w:t>When AS security has been activated and the network retrieves or verifies the UE context:</w:t>
      </w:r>
    </w:p>
    <w:p w14:paraId="22E66705" w14:textId="77777777" w:rsidR="00A65E28" w:rsidRPr="00834AED" w:rsidRDefault="00A65E28" w:rsidP="00A65E28">
      <w:pPr>
        <w:pStyle w:val="B2"/>
      </w:pPr>
      <w:r w:rsidRPr="00834AED">
        <w:t>-</w:t>
      </w:r>
      <w:r w:rsidRPr="00834AED">
        <w:tab/>
        <w:t>to re-activate AS security without changing algorithms;</w:t>
      </w:r>
    </w:p>
    <w:p w14:paraId="7C0AFF68" w14:textId="77777777" w:rsidR="00A65E28" w:rsidRPr="00834AED" w:rsidRDefault="00A65E28" w:rsidP="00A65E28">
      <w:pPr>
        <w:pStyle w:val="B2"/>
      </w:pPr>
      <w:r w:rsidRPr="00834AED">
        <w:t>-</w:t>
      </w:r>
      <w:r w:rsidRPr="00834AED">
        <w:tab/>
        <w:t>to re-establish and resume the SRB1;</w:t>
      </w:r>
    </w:p>
    <w:p w14:paraId="4CF53BC1" w14:textId="77777777" w:rsidR="00A65E28" w:rsidRPr="00834AED" w:rsidRDefault="00A65E28" w:rsidP="00A65E28">
      <w:pPr>
        <w:pStyle w:val="B1"/>
      </w:pPr>
      <w:r w:rsidRPr="00834AED">
        <w:t>-</w:t>
      </w:r>
      <w:r w:rsidRPr="00834AED">
        <w:tab/>
        <w:t>When UE is re-establishing an RRC connection, and the network is not able to retrieve or verify the UE context:</w:t>
      </w:r>
    </w:p>
    <w:p w14:paraId="7702486E" w14:textId="77777777" w:rsidR="00A65E28" w:rsidRPr="00834AED" w:rsidRDefault="00A65E28" w:rsidP="00A65E28">
      <w:pPr>
        <w:pStyle w:val="B2"/>
      </w:pPr>
      <w:r w:rsidRPr="00834AED">
        <w:t>-</w:t>
      </w:r>
      <w:r w:rsidRPr="00834AED">
        <w:tab/>
        <w:t>to discard the stored AS Context and release all RBs;</w:t>
      </w:r>
    </w:p>
    <w:p w14:paraId="2DA1A4B0" w14:textId="77777777" w:rsidR="00A65E28" w:rsidRPr="00834AED" w:rsidRDefault="00A65E28" w:rsidP="00A65E28">
      <w:pPr>
        <w:pStyle w:val="B2"/>
      </w:pPr>
      <w:r w:rsidRPr="00834AED">
        <w:t>-</w:t>
      </w:r>
      <w:r w:rsidRPr="00834AED">
        <w:tab/>
        <w:t>to fallback to establish a new RRC connection.</w:t>
      </w:r>
    </w:p>
    <w:p w14:paraId="2D37D02D" w14:textId="5FA00DF8" w:rsidR="00A65E28" w:rsidRPr="00834AED" w:rsidRDefault="00A65E28" w:rsidP="00A65E28">
      <w:r w:rsidRPr="00834AED">
        <w:t xml:space="preserve">If AS security has not been activated, the UE shall not initiate the procedure but instead moves to RRC_IDLE directly, with release cause 'other'. If AS security has been activated, but SRB2 and at least one DRB </w:t>
      </w:r>
      <w:r w:rsidR="00627C5C" w:rsidRPr="00834AED">
        <w:t xml:space="preserve">or, for IAB, SRB2, </w:t>
      </w:r>
      <w:r w:rsidRPr="00834AED">
        <w:t>are not setup, the UE does not initiate the procedure but instead moves to RRC_IDLE directly, with release cause 'RRC connection failure'.</w:t>
      </w:r>
    </w:p>
    <w:p w14:paraId="513A18D3" w14:textId="77777777" w:rsidR="00A65E28" w:rsidRPr="00834AED" w:rsidRDefault="00A65E28" w:rsidP="00A65E28">
      <w:pPr>
        <w:pStyle w:val="4"/>
      </w:pPr>
      <w:bookmarkStart w:id="385" w:name="_Toc46439184"/>
      <w:bookmarkStart w:id="386" w:name="_Toc46444021"/>
      <w:bookmarkStart w:id="387" w:name="_Toc46486782"/>
      <w:r w:rsidRPr="00834AED">
        <w:t>5.3.7.2</w:t>
      </w:r>
      <w:r w:rsidRPr="00834AED">
        <w:tab/>
        <w:t>Initiation</w:t>
      </w:r>
      <w:bookmarkEnd w:id="385"/>
      <w:bookmarkEnd w:id="386"/>
      <w:bookmarkEnd w:id="387"/>
    </w:p>
    <w:p w14:paraId="3CD7459F" w14:textId="77777777" w:rsidR="00A65E28" w:rsidRPr="00834AED" w:rsidRDefault="00A65E28" w:rsidP="00A65E28">
      <w:r w:rsidRPr="00834AED">
        <w:t>The UE initiates the procedure when one of the following conditions is met:</w:t>
      </w:r>
    </w:p>
    <w:p w14:paraId="2996BEFA" w14:textId="59E2448C" w:rsidR="00A65E28" w:rsidRPr="00834AED" w:rsidRDefault="00A65E28" w:rsidP="00A65E28">
      <w:pPr>
        <w:pStyle w:val="B1"/>
      </w:pPr>
      <w:r w:rsidRPr="00834AED">
        <w:t>1&gt;</w:t>
      </w:r>
      <w:r w:rsidRPr="00834AED">
        <w:tab/>
        <w:t xml:space="preserve">upon detecting radio link failure of the MCG and </w:t>
      </w:r>
      <w:r w:rsidR="009B701A" w:rsidRPr="00834AED">
        <w:rPr>
          <w:i/>
          <w:iCs/>
        </w:rPr>
        <w:t>t</w:t>
      </w:r>
      <w:r w:rsidRPr="00834AED">
        <w:rPr>
          <w:i/>
          <w:iCs/>
        </w:rPr>
        <w:t>316</w:t>
      </w:r>
      <w:r w:rsidRPr="00834AED">
        <w:t xml:space="preserve"> is not configured, in accordance with 5.3.10; or</w:t>
      </w:r>
    </w:p>
    <w:p w14:paraId="16204B8F" w14:textId="77777777" w:rsidR="009B701A" w:rsidRPr="00834AED" w:rsidRDefault="009B701A" w:rsidP="009B701A">
      <w:pPr>
        <w:pStyle w:val="B1"/>
      </w:pPr>
      <w:r w:rsidRPr="00834AED">
        <w:t>1&gt;</w:t>
      </w:r>
      <w:r w:rsidRPr="00834AED">
        <w:tab/>
        <w:t>upon detecting radio link failure of the MCG while SCG transmission is suspended, in accordance with 5.3.10; or</w:t>
      </w:r>
    </w:p>
    <w:p w14:paraId="145A4D5E" w14:textId="77777777" w:rsidR="009B701A" w:rsidRPr="00834AED" w:rsidRDefault="009B701A" w:rsidP="009B701A">
      <w:pPr>
        <w:pStyle w:val="B1"/>
      </w:pPr>
      <w:r w:rsidRPr="00834AED">
        <w:t>1&gt;</w:t>
      </w:r>
      <w:r w:rsidRPr="00834AED">
        <w:tab/>
        <w:t>upon detecting radio link failure of the MCG while PSCell change is ongoing, in accordance with 5.3.10; or</w:t>
      </w:r>
    </w:p>
    <w:p w14:paraId="17294AF9" w14:textId="7F705ADA" w:rsidR="00A65E28" w:rsidRPr="00834AED" w:rsidRDefault="00A65E28" w:rsidP="009B701A">
      <w:pPr>
        <w:pStyle w:val="B1"/>
      </w:pPr>
      <w:r w:rsidRPr="00834AED">
        <w:t>1&gt;</w:t>
      </w:r>
      <w:r w:rsidRPr="00834AED">
        <w:tab/>
        <w:t>upon re-configuration with sync failure of the MCG, in accordance with sub-clause 5.3.5.8.3; or</w:t>
      </w:r>
    </w:p>
    <w:p w14:paraId="262DF73E" w14:textId="77777777" w:rsidR="00A65E28" w:rsidRPr="00834AED" w:rsidRDefault="00A65E28" w:rsidP="00A65E28">
      <w:pPr>
        <w:pStyle w:val="B1"/>
      </w:pPr>
      <w:r w:rsidRPr="00834AED">
        <w:t>1&gt;</w:t>
      </w:r>
      <w:r w:rsidRPr="00834AED">
        <w:tab/>
        <w:t>upon mobility from NR failure, in accordance with sub-clause 5.4.3.5; or</w:t>
      </w:r>
    </w:p>
    <w:p w14:paraId="4C72D59F" w14:textId="77777777" w:rsidR="00A65E28" w:rsidRPr="00834AED" w:rsidRDefault="00A65E28" w:rsidP="00A65E28">
      <w:pPr>
        <w:pStyle w:val="B1"/>
      </w:pPr>
      <w:r w:rsidRPr="00834AED">
        <w:t>1&gt;</w:t>
      </w:r>
      <w:r w:rsidRPr="00834AED">
        <w:tab/>
        <w:t xml:space="preserve">upon integrity check failure indication from lower layers concerning SRB1 or SRB2, except if the integrity check failure is detected on the </w:t>
      </w:r>
      <w:r w:rsidRPr="00834AED">
        <w:rPr>
          <w:i/>
        </w:rPr>
        <w:t>RRCReestablishment</w:t>
      </w:r>
      <w:r w:rsidRPr="00834AED">
        <w:t xml:space="preserve"> message; or</w:t>
      </w:r>
    </w:p>
    <w:p w14:paraId="6C7A1544" w14:textId="77777777" w:rsidR="00A65E28" w:rsidRPr="00834AED" w:rsidRDefault="00A65E28" w:rsidP="00A65E28">
      <w:pPr>
        <w:pStyle w:val="B1"/>
      </w:pPr>
      <w:r w:rsidRPr="00834AED">
        <w:t>1&gt;</w:t>
      </w:r>
      <w:r w:rsidRPr="00834AED">
        <w:tab/>
        <w:t xml:space="preserve">upon an RRC connection reconfiguration failure, in accordance with sub-clause 5.3.5.8.2; or </w:t>
      </w:r>
    </w:p>
    <w:p w14:paraId="228ED01C" w14:textId="77777777" w:rsidR="00A65E28" w:rsidRPr="00834AED" w:rsidRDefault="00A65E28" w:rsidP="00A65E28">
      <w:pPr>
        <w:pStyle w:val="B1"/>
      </w:pPr>
      <w:r w:rsidRPr="00834AED">
        <w:t>1&gt;</w:t>
      </w:r>
      <w:r w:rsidRPr="00834AED">
        <w:tab/>
        <w:t>upon detecting radio link failure for the SCG while MCG transmission is suspended, in accordance with subclause 5.3.10.3 in NR-DC or in accordance with TS 36.331 [10] subclause 5.3.11.3 in NE-DC; or</w:t>
      </w:r>
    </w:p>
    <w:p w14:paraId="5BD28621" w14:textId="77777777" w:rsidR="00A65E28" w:rsidRPr="00834AED" w:rsidRDefault="00A65E28" w:rsidP="00A65E28">
      <w:pPr>
        <w:pStyle w:val="B1"/>
      </w:pPr>
      <w:r w:rsidRPr="00834AED">
        <w:t>1&gt;</w:t>
      </w:r>
      <w:r w:rsidRPr="00834AED">
        <w:tab/>
        <w:t>upon reconfiguration with sync failure of the SCG while MCG transmission is suspended in accordance with subclause 5.3.5.8.3; or</w:t>
      </w:r>
    </w:p>
    <w:p w14:paraId="7C64F3C2" w14:textId="586C9A61" w:rsidR="009B701A" w:rsidRPr="00834AED" w:rsidRDefault="00A65E28" w:rsidP="00A65E28">
      <w:pPr>
        <w:pStyle w:val="B1"/>
      </w:pPr>
      <w:r w:rsidRPr="00834AED">
        <w:t>1&gt;</w:t>
      </w:r>
      <w:r w:rsidRPr="00834AED">
        <w:tab/>
        <w:t xml:space="preserve">upon SCG change failure while MCG transmission </w:t>
      </w:r>
      <w:r w:rsidR="009B701A" w:rsidRPr="00834AED">
        <w:t>is suspended</w:t>
      </w:r>
      <w:r w:rsidRPr="00834AED">
        <w:t xml:space="preserve"> in accordance with TS 36.331 [10] subclause 5.3.5.7a; or</w:t>
      </w:r>
    </w:p>
    <w:p w14:paraId="36709687" w14:textId="1533B9A0" w:rsidR="00A65E28" w:rsidRPr="00834AED" w:rsidRDefault="00A65E28" w:rsidP="00A65E28">
      <w:pPr>
        <w:pStyle w:val="B1"/>
      </w:pPr>
      <w:r w:rsidRPr="00834AED">
        <w:t>1&gt;</w:t>
      </w:r>
      <w:r w:rsidRPr="00834AED">
        <w:tab/>
        <w:t>upon SCG configuration failure while MCG transmission is suspended in accordance with subclause 5.3.5.8.2 in NR-DC or in accordance with TS 36.331 [10] subclause 5.3.5.5 in NE-DC; or</w:t>
      </w:r>
    </w:p>
    <w:p w14:paraId="184B7A29" w14:textId="77777777" w:rsidR="00A65E28" w:rsidRPr="00834AED" w:rsidRDefault="00A65E28" w:rsidP="00A65E28">
      <w:pPr>
        <w:pStyle w:val="B1"/>
      </w:pPr>
      <w:r w:rsidRPr="00834AED">
        <w:t>1&gt;</w:t>
      </w:r>
      <w:r w:rsidRPr="00834AED">
        <w:tab/>
        <w:t>upon integrity check failure indication from SCG lower layers concerning SRB3 while MCG is suspended; or</w:t>
      </w:r>
    </w:p>
    <w:p w14:paraId="229A2474" w14:textId="77777777" w:rsidR="00A65E28" w:rsidRPr="00834AED" w:rsidRDefault="00A65E28" w:rsidP="00A65E28">
      <w:pPr>
        <w:pStyle w:val="B1"/>
      </w:pPr>
      <w:r w:rsidRPr="00834AED">
        <w:t>1&gt;</w:t>
      </w:r>
      <w:r w:rsidRPr="00834AED">
        <w:tab/>
        <w:t xml:space="preserve">upon T316 expiry, in accordance with sub-clause </w:t>
      </w:r>
      <w:r w:rsidRPr="00834AED">
        <w:rPr>
          <w:rFonts w:eastAsia="Malgun Gothic"/>
          <w:lang w:eastAsia="ko-KR"/>
        </w:rPr>
        <w:t>5.7.3b.5</w:t>
      </w:r>
      <w:r w:rsidRPr="00834AED">
        <w:t>.</w:t>
      </w:r>
    </w:p>
    <w:p w14:paraId="0E753A67" w14:textId="77777777" w:rsidR="00A65E28" w:rsidRPr="00834AED" w:rsidRDefault="00A65E28" w:rsidP="00A65E28">
      <w:r w:rsidRPr="00834AED">
        <w:t>Upon initiation of the procedure, the UE shall:</w:t>
      </w:r>
    </w:p>
    <w:p w14:paraId="424E471A" w14:textId="77777777" w:rsidR="00A65E28" w:rsidRPr="00834AED" w:rsidRDefault="00A65E28" w:rsidP="00A65E28">
      <w:pPr>
        <w:pStyle w:val="B1"/>
      </w:pPr>
      <w:r w:rsidRPr="00834AED">
        <w:t>1&gt;</w:t>
      </w:r>
      <w:r w:rsidRPr="00834AED">
        <w:tab/>
        <w:t>stop timer T310, if running;</w:t>
      </w:r>
    </w:p>
    <w:p w14:paraId="500A8770" w14:textId="77777777" w:rsidR="00A65E28" w:rsidRPr="00834AED" w:rsidRDefault="00A65E28" w:rsidP="00A65E28">
      <w:pPr>
        <w:pStyle w:val="B1"/>
      </w:pPr>
      <w:r w:rsidRPr="00834AED">
        <w:t>1&gt;</w:t>
      </w:r>
      <w:r w:rsidRPr="00834AED">
        <w:tab/>
        <w:t>stop timer T312, if running;</w:t>
      </w:r>
    </w:p>
    <w:p w14:paraId="3EFAA91B" w14:textId="77777777" w:rsidR="00A65E28" w:rsidRPr="00834AED" w:rsidRDefault="00A65E28" w:rsidP="00A65E28">
      <w:pPr>
        <w:pStyle w:val="B1"/>
      </w:pPr>
      <w:r w:rsidRPr="00834AED">
        <w:t>1&gt;</w:t>
      </w:r>
      <w:r w:rsidRPr="00834AED">
        <w:tab/>
        <w:t>stop timer T304, if running;</w:t>
      </w:r>
    </w:p>
    <w:p w14:paraId="31364D59" w14:textId="77777777" w:rsidR="00A65E28" w:rsidRPr="00834AED" w:rsidRDefault="00A65E28" w:rsidP="00A65E28">
      <w:pPr>
        <w:pStyle w:val="B1"/>
      </w:pPr>
      <w:r w:rsidRPr="00834AED">
        <w:t>1&gt;</w:t>
      </w:r>
      <w:r w:rsidRPr="00834AED">
        <w:tab/>
        <w:t>start timer T311;</w:t>
      </w:r>
    </w:p>
    <w:p w14:paraId="0B420F53" w14:textId="77777777" w:rsidR="00A65E28" w:rsidRPr="00834AED" w:rsidRDefault="00A65E28" w:rsidP="00A65E28">
      <w:pPr>
        <w:pStyle w:val="B1"/>
      </w:pPr>
      <w:r w:rsidRPr="00834AED">
        <w:t>1&gt;</w:t>
      </w:r>
      <w:r w:rsidRPr="00834AED">
        <w:tab/>
        <w:t>stop timer T316, if running;</w:t>
      </w:r>
    </w:p>
    <w:p w14:paraId="00529B47" w14:textId="77777777" w:rsidR="00A65E28" w:rsidRPr="00834AED" w:rsidRDefault="00A65E28" w:rsidP="00A65E28">
      <w:pPr>
        <w:pStyle w:val="B1"/>
      </w:pPr>
      <w:r w:rsidRPr="00834AED">
        <w:t>1&gt;</w:t>
      </w:r>
      <w:r w:rsidRPr="00834AED">
        <w:tab/>
        <w:t>reset MAC;</w:t>
      </w:r>
    </w:p>
    <w:p w14:paraId="4C0E5382" w14:textId="77777777" w:rsidR="00A65E28" w:rsidRPr="00834AED" w:rsidRDefault="00A65E28" w:rsidP="00A65E28">
      <w:pPr>
        <w:pStyle w:val="B1"/>
      </w:pPr>
      <w:r w:rsidRPr="00834AED">
        <w:t>1&gt;</w:t>
      </w:r>
      <w:r w:rsidRPr="00834AED">
        <w:tab/>
        <w:t xml:space="preserve">if UE is not configured with </w:t>
      </w:r>
      <w:r w:rsidRPr="00834AED">
        <w:rPr>
          <w:i/>
          <w:iCs/>
        </w:rPr>
        <w:t>conditionalReconfiguration</w:t>
      </w:r>
      <w:r w:rsidRPr="00834AED">
        <w:t>:</w:t>
      </w:r>
    </w:p>
    <w:p w14:paraId="5CA66FC7" w14:textId="77777777" w:rsidR="00A65E28" w:rsidRPr="00834AED" w:rsidRDefault="00A65E28" w:rsidP="00A65E28">
      <w:pPr>
        <w:pStyle w:val="B2"/>
      </w:pPr>
      <w:r w:rsidRPr="00834AED">
        <w:t>2&gt;</w:t>
      </w:r>
      <w:r w:rsidRPr="00834AED">
        <w:tab/>
        <w:t xml:space="preserve">release </w:t>
      </w:r>
      <w:r w:rsidRPr="00834AED">
        <w:rPr>
          <w:i/>
        </w:rPr>
        <w:t>spCellConfig</w:t>
      </w:r>
      <w:r w:rsidRPr="00834AED">
        <w:t>, if configured;</w:t>
      </w:r>
    </w:p>
    <w:p w14:paraId="781AFF0E" w14:textId="77777777" w:rsidR="00A65E28" w:rsidRPr="00834AED" w:rsidRDefault="00A65E28" w:rsidP="00A65E28">
      <w:pPr>
        <w:pStyle w:val="B2"/>
      </w:pPr>
      <w:r w:rsidRPr="00834AED">
        <w:t>2&gt;</w:t>
      </w:r>
      <w:r w:rsidRPr="00834AED">
        <w:tab/>
        <w:t>suspend all RBs, except SRB0;</w:t>
      </w:r>
    </w:p>
    <w:p w14:paraId="37931C65" w14:textId="77777777" w:rsidR="004E7DC2" w:rsidRPr="00834AED" w:rsidRDefault="004E7DC2" w:rsidP="004E7DC2">
      <w:pPr>
        <w:pStyle w:val="B2"/>
      </w:pPr>
      <w:bookmarkStart w:id="388" w:name="_Hlk39213668"/>
      <w:r w:rsidRPr="00834AED">
        <w:t>2&gt;</w:t>
      </w:r>
      <w:r w:rsidRPr="00834AED">
        <w:tab/>
        <w:t>release the MCG SCell(s), if configured;</w:t>
      </w:r>
    </w:p>
    <w:p w14:paraId="73799722" w14:textId="77777777" w:rsidR="005E7B0D" w:rsidRPr="00834AED" w:rsidRDefault="005E7B0D" w:rsidP="005E7B0D">
      <w:pPr>
        <w:pStyle w:val="B2"/>
      </w:pPr>
      <w:r w:rsidRPr="00834AED">
        <w:t>2&gt;</w:t>
      </w:r>
      <w:r w:rsidRPr="00834AED">
        <w:tab/>
        <w:t>if MR-DC is configured:</w:t>
      </w:r>
    </w:p>
    <w:p w14:paraId="1AA7E279" w14:textId="77777777" w:rsidR="005E7B0D" w:rsidRPr="00834AED" w:rsidRDefault="005E7B0D" w:rsidP="005E7B0D">
      <w:pPr>
        <w:pStyle w:val="B3"/>
      </w:pPr>
      <w:r w:rsidRPr="00834AED">
        <w:t>3&gt;</w:t>
      </w:r>
      <w:r w:rsidRPr="00834AED">
        <w:tab/>
        <w:t>perform MR-DC release, as specified in clause 5.3.5.10;</w:t>
      </w:r>
    </w:p>
    <w:p w14:paraId="21B530ED" w14:textId="77777777" w:rsidR="004E7DC2" w:rsidRPr="00834AED" w:rsidRDefault="004E7DC2" w:rsidP="004E7DC2">
      <w:pPr>
        <w:pStyle w:val="B2"/>
      </w:pPr>
      <w:r w:rsidRPr="00834AED">
        <w:t>2&gt;</w:t>
      </w:r>
      <w:r w:rsidRPr="00834AED">
        <w:tab/>
        <w:t xml:space="preserve">release </w:t>
      </w:r>
      <w:r w:rsidRPr="00834AED">
        <w:rPr>
          <w:i/>
          <w:iCs/>
        </w:rPr>
        <w:t>delayBudgetReportingConfig</w:t>
      </w:r>
      <w:r w:rsidRPr="00834AED">
        <w:t>, if configured;</w:t>
      </w:r>
    </w:p>
    <w:p w14:paraId="3F22AC98" w14:textId="77777777" w:rsidR="004E7DC2" w:rsidRPr="00834AED" w:rsidRDefault="004E7DC2" w:rsidP="004E7DC2">
      <w:pPr>
        <w:pStyle w:val="B2"/>
      </w:pPr>
      <w:r w:rsidRPr="00834AED">
        <w:t>2&gt;</w:t>
      </w:r>
      <w:r w:rsidRPr="00834AED">
        <w:tab/>
        <w:t xml:space="preserve">release </w:t>
      </w:r>
      <w:r w:rsidRPr="00834AED">
        <w:rPr>
          <w:i/>
          <w:iCs/>
        </w:rPr>
        <w:t>overheatingAssistanceConfig</w:t>
      </w:r>
      <w:r w:rsidRPr="00834AED">
        <w:t>, if configured;</w:t>
      </w:r>
    </w:p>
    <w:p w14:paraId="03E75710" w14:textId="77777777" w:rsidR="004E7DC2" w:rsidRPr="00834AED" w:rsidRDefault="004E7DC2" w:rsidP="004E7DC2">
      <w:pPr>
        <w:pStyle w:val="B2"/>
      </w:pPr>
      <w:r w:rsidRPr="00834AED">
        <w:t>2&gt;</w:t>
      </w:r>
      <w:r w:rsidRPr="00834AED">
        <w:tab/>
        <w:t xml:space="preserve">release </w:t>
      </w:r>
      <w:r w:rsidRPr="00834AED">
        <w:rPr>
          <w:i/>
        </w:rPr>
        <w:t>idc-AssistanceConfig</w:t>
      </w:r>
      <w:r w:rsidRPr="00834AED">
        <w:t>, if configured;</w:t>
      </w:r>
    </w:p>
    <w:p w14:paraId="66D185B4" w14:textId="096EA69E" w:rsidR="005E7B0D" w:rsidRPr="00834AED" w:rsidRDefault="005E7B0D" w:rsidP="002B26CF">
      <w:pPr>
        <w:pStyle w:val="B2"/>
      </w:pPr>
      <w:r w:rsidRPr="00834AED">
        <w:t>2&gt;</w:t>
      </w:r>
      <w:r w:rsidRPr="00834AED">
        <w:tab/>
        <w:t xml:space="preserve">release </w:t>
      </w:r>
      <w:r w:rsidRPr="00834AED">
        <w:rPr>
          <w:i/>
        </w:rPr>
        <w:t>btNameList</w:t>
      </w:r>
      <w:r w:rsidRPr="00834AED">
        <w:t>, if configured;</w:t>
      </w:r>
    </w:p>
    <w:p w14:paraId="0F033D69" w14:textId="74FAAEF2" w:rsidR="005E7B0D" w:rsidRPr="00834AED" w:rsidRDefault="005E7B0D" w:rsidP="002B26CF">
      <w:pPr>
        <w:pStyle w:val="B2"/>
      </w:pPr>
      <w:r w:rsidRPr="00834AED">
        <w:t>2&gt;</w:t>
      </w:r>
      <w:r w:rsidRPr="00834AED">
        <w:tab/>
        <w:t xml:space="preserve">release </w:t>
      </w:r>
      <w:r w:rsidRPr="00834AED">
        <w:rPr>
          <w:i/>
        </w:rPr>
        <w:t>wlanNameList</w:t>
      </w:r>
      <w:r w:rsidRPr="00834AED">
        <w:t>, if configured;</w:t>
      </w:r>
    </w:p>
    <w:p w14:paraId="0A5791A8" w14:textId="501678EB" w:rsidR="005E7B0D" w:rsidRPr="00834AED" w:rsidRDefault="005E7B0D" w:rsidP="002B26CF">
      <w:pPr>
        <w:pStyle w:val="B2"/>
      </w:pPr>
      <w:r w:rsidRPr="00834AED">
        <w:t>2&gt;</w:t>
      </w:r>
      <w:r w:rsidRPr="00834AED">
        <w:tab/>
        <w:t xml:space="preserve">release </w:t>
      </w:r>
      <w:r w:rsidRPr="00834AED">
        <w:rPr>
          <w:i/>
        </w:rPr>
        <w:t>sensorNameList</w:t>
      </w:r>
      <w:r w:rsidRPr="00834AED">
        <w:t>, if configured;</w:t>
      </w:r>
    </w:p>
    <w:p w14:paraId="5D03A06E" w14:textId="1BEA7409" w:rsidR="004E7DC2" w:rsidRPr="00834AED" w:rsidRDefault="004E7DC2" w:rsidP="004E7DC2">
      <w:pPr>
        <w:pStyle w:val="B2"/>
      </w:pPr>
      <w:r w:rsidRPr="00834AED">
        <w:t>2&gt;</w:t>
      </w:r>
      <w:r w:rsidRPr="00834AED">
        <w:tab/>
        <w:t xml:space="preserve">release </w:t>
      </w:r>
      <w:r w:rsidRPr="00834AED">
        <w:rPr>
          <w:i/>
        </w:rPr>
        <w:t>drx-PreferenceConfig</w:t>
      </w:r>
      <w:r w:rsidR="005E7B0D" w:rsidRPr="00834AED">
        <w:t xml:space="preserve"> for the MCG</w:t>
      </w:r>
      <w:r w:rsidRPr="00834AED">
        <w:t>, if configured;</w:t>
      </w:r>
    </w:p>
    <w:p w14:paraId="6F2E8ED3" w14:textId="59D5F52C" w:rsidR="004E7DC2" w:rsidRPr="00834AED" w:rsidRDefault="004E7DC2" w:rsidP="004E7DC2">
      <w:pPr>
        <w:pStyle w:val="B2"/>
      </w:pPr>
      <w:r w:rsidRPr="00834AED">
        <w:t>2&gt;</w:t>
      </w:r>
      <w:r w:rsidRPr="00834AED">
        <w:tab/>
        <w:t xml:space="preserve">release </w:t>
      </w:r>
      <w:r w:rsidRPr="00834AED">
        <w:rPr>
          <w:i/>
        </w:rPr>
        <w:t>maxBW-PreferenceConfig</w:t>
      </w:r>
      <w:r w:rsidR="005E7B0D" w:rsidRPr="00834AED">
        <w:t xml:space="preserve"> for the MCG</w:t>
      </w:r>
      <w:r w:rsidRPr="00834AED">
        <w:t>, if configured;</w:t>
      </w:r>
    </w:p>
    <w:p w14:paraId="682A1FF3" w14:textId="00863203" w:rsidR="004E7DC2" w:rsidRPr="00834AED" w:rsidRDefault="004E7DC2" w:rsidP="004E7DC2">
      <w:pPr>
        <w:pStyle w:val="B2"/>
      </w:pPr>
      <w:r w:rsidRPr="00834AED">
        <w:t>2&gt;</w:t>
      </w:r>
      <w:r w:rsidRPr="00834AED">
        <w:tab/>
        <w:t xml:space="preserve">release </w:t>
      </w:r>
      <w:r w:rsidRPr="00834AED">
        <w:rPr>
          <w:i/>
        </w:rPr>
        <w:t>maxCC-PreferenceConfig</w:t>
      </w:r>
      <w:r w:rsidR="005E7B0D" w:rsidRPr="00834AED">
        <w:t xml:space="preserve"> for the MCG</w:t>
      </w:r>
      <w:r w:rsidRPr="00834AED">
        <w:t>, if configured;</w:t>
      </w:r>
    </w:p>
    <w:p w14:paraId="33188B50" w14:textId="3FAF90C9" w:rsidR="004E7DC2" w:rsidRPr="00834AED" w:rsidRDefault="004E7DC2" w:rsidP="004E7DC2">
      <w:pPr>
        <w:pStyle w:val="B2"/>
      </w:pPr>
      <w:r w:rsidRPr="00834AED">
        <w:t>2&gt;</w:t>
      </w:r>
      <w:r w:rsidRPr="00834AED">
        <w:tab/>
        <w:t xml:space="preserve">release </w:t>
      </w:r>
      <w:r w:rsidRPr="00834AED">
        <w:rPr>
          <w:i/>
        </w:rPr>
        <w:t>maxMIMO-LayerPreferenceConfig</w:t>
      </w:r>
      <w:r w:rsidR="005E7B0D" w:rsidRPr="00834AED">
        <w:t xml:space="preserve"> for the MCG</w:t>
      </w:r>
      <w:r w:rsidRPr="00834AED">
        <w:t>, if configured;</w:t>
      </w:r>
    </w:p>
    <w:p w14:paraId="4FA55454" w14:textId="60E4B6D3" w:rsidR="004E7DC2" w:rsidRPr="00834AED" w:rsidRDefault="004E7DC2" w:rsidP="004E7DC2">
      <w:pPr>
        <w:pStyle w:val="B2"/>
      </w:pPr>
      <w:r w:rsidRPr="00834AED">
        <w:t>2&gt;</w:t>
      </w:r>
      <w:r w:rsidRPr="00834AED">
        <w:tab/>
        <w:t xml:space="preserve">release </w:t>
      </w:r>
      <w:r w:rsidRPr="00834AED">
        <w:rPr>
          <w:i/>
        </w:rPr>
        <w:t>minSchedulingOffsetPreferenceConfig</w:t>
      </w:r>
      <w:r w:rsidR="005E7B0D" w:rsidRPr="00834AED">
        <w:t xml:space="preserve"> for the MCG</w:t>
      </w:r>
      <w:r w:rsidRPr="00834AED">
        <w:t>, if configured;</w:t>
      </w:r>
    </w:p>
    <w:p w14:paraId="14A0F34F" w14:textId="77777777" w:rsidR="004E7DC2" w:rsidRPr="00834AED" w:rsidRDefault="004E7DC2" w:rsidP="004E7DC2">
      <w:pPr>
        <w:pStyle w:val="B2"/>
      </w:pPr>
      <w:r w:rsidRPr="00834AED">
        <w:t>2&gt;</w:t>
      </w:r>
      <w:r w:rsidRPr="00834AED">
        <w:tab/>
        <w:t xml:space="preserve">release </w:t>
      </w:r>
      <w:r w:rsidRPr="00834AED">
        <w:rPr>
          <w:i/>
        </w:rPr>
        <w:t>releasePreferenceConfig</w:t>
      </w:r>
      <w:r w:rsidRPr="00834AED">
        <w:t>, if configured;</w:t>
      </w:r>
      <w:bookmarkEnd w:id="388"/>
    </w:p>
    <w:p w14:paraId="0EF273AE" w14:textId="77777777" w:rsidR="004E7DC2" w:rsidRPr="00834AED" w:rsidRDefault="004E7DC2" w:rsidP="004E7DC2">
      <w:pPr>
        <w:pStyle w:val="B1"/>
      </w:pPr>
      <w:r w:rsidRPr="00834AED">
        <w:t>1&gt;</w:t>
      </w:r>
      <w:r w:rsidRPr="00834AED">
        <w:tab/>
        <w:t>if any DAPS bearer is configured:</w:t>
      </w:r>
    </w:p>
    <w:p w14:paraId="064C86B9" w14:textId="45A8B9E2" w:rsidR="004E7DC2" w:rsidRPr="00834AED" w:rsidRDefault="004E7DC2" w:rsidP="004E7DC2">
      <w:pPr>
        <w:pStyle w:val="B2"/>
      </w:pPr>
      <w:r w:rsidRPr="00834AED">
        <w:t>2&gt;</w:t>
      </w:r>
      <w:r w:rsidRPr="00834AED">
        <w:tab/>
        <w:t>release source SpCell configuration;</w:t>
      </w:r>
    </w:p>
    <w:p w14:paraId="40D916A3" w14:textId="77777777" w:rsidR="004E7DC2" w:rsidRPr="00834AED" w:rsidRDefault="004E7DC2" w:rsidP="004E7DC2">
      <w:pPr>
        <w:pStyle w:val="B2"/>
      </w:pPr>
      <w:r w:rsidRPr="00834AED">
        <w:t>2&gt;</w:t>
      </w:r>
      <w:r w:rsidRPr="00834AED">
        <w:tab/>
        <w:t>reset the source MAC and release the source MAC configuration;</w:t>
      </w:r>
    </w:p>
    <w:p w14:paraId="6346443A" w14:textId="77777777" w:rsidR="004E7DC2" w:rsidRPr="00834AED" w:rsidRDefault="004E7DC2" w:rsidP="004E7DC2">
      <w:pPr>
        <w:pStyle w:val="B2"/>
      </w:pPr>
      <w:r w:rsidRPr="00834AED">
        <w:t>2&gt;</w:t>
      </w:r>
      <w:r w:rsidRPr="00834AED">
        <w:tab/>
        <w:t>for each DAPS bearer:</w:t>
      </w:r>
    </w:p>
    <w:p w14:paraId="19B45D2F" w14:textId="77777777" w:rsidR="004E7DC2" w:rsidRPr="00834AED" w:rsidRDefault="004E7DC2" w:rsidP="004E7DC2">
      <w:pPr>
        <w:pStyle w:val="B3"/>
      </w:pPr>
      <w:r w:rsidRPr="00834AED">
        <w:t>3&gt;</w:t>
      </w:r>
      <w:r w:rsidRPr="00834AED">
        <w:tab/>
        <w:t>release the RLC entity or entities as specified in TS 38.322 [4], clause 5.1.3, and the associated logical channel for the source SpCell;</w:t>
      </w:r>
    </w:p>
    <w:p w14:paraId="37678E12" w14:textId="77777777" w:rsidR="004E7DC2" w:rsidRPr="00834AED" w:rsidRDefault="004E7DC2" w:rsidP="004E7DC2">
      <w:pPr>
        <w:pStyle w:val="B3"/>
      </w:pPr>
      <w:r w:rsidRPr="00834AED">
        <w:t>3&gt;</w:t>
      </w:r>
      <w:r w:rsidRPr="00834AED">
        <w:tab/>
        <w:t>reconfigure the PDCP entity to release DAPS as specified in TS 38.323 [5];</w:t>
      </w:r>
    </w:p>
    <w:p w14:paraId="1AC212A5" w14:textId="77777777" w:rsidR="004E7DC2" w:rsidRPr="00834AED" w:rsidRDefault="004E7DC2" w:rsidP="004E7DC2">
      <w:pPr>
        <w:pStyle w:val="B2"/>
      </w:pPr>
      <w:r w:rsidRPr="00834AED">
        <w:t>2&gt;</w:t>
      </w:r>
      <w:r w:rsidRPr="00834AED">
        <w:tab/>
        <w:t>for each SRB:</w:t>
      </w:r>
    </w:p>
    <w:p w14:paraId="22521012" w14:textId="77777777" w:rsidR="004E7DC2" w:rsidRPr="00834AED" w:rsidRDefault="004E7DC2" w:rsidP="004E7DC2">
      <w:pPr>
        <w:pStyle w:val="B3"/>
      </w:pPr>
      <w:r w:rsidRPr="00834AED">
        <w:t>3&gt;</w:t>
      </w:r>
      <w:r w:rsidRPr="00834AED">
        <w:tab/>
        <w:t>release the PDCP entity for the source SpCell;</w:t>
      </w:r>
    </w:p>
    <w:p w14:paraId="413F4AFF" w14:textId="77777777" w:rsidR="004E7DC2" w:rsidRPr="00834AED" w:rsidRDefault="004E7DC2" w:rsidP="004E7DC2">
      <w:pPr>
        <w:pStyle w:val="B3"/>
      </w:pPr>
      <w:r w:rsidRPr="00834AED">
        <w:t>3&gt;</w:t>
      </w:r>
      <w:r w:rsidRPr="00834AED">
        <w:tab/>
        <w:t>release the RLC entity as specified in TS 38.322 [4], clause 5.1.3, and the associated logical channel for the source SpCell;</w:t>
      </w:r>
    </w:p>
    <w:p w14:paraId="342CE4EA" w14:textId="77777777" w:rsidR="004E7DC2" w:rsidRPr="00834AED" w:rsidRDefault="004E7DC2" w:rsidP="004E7DC2">
      <w:pPr>
        <w:pStyle w:val="B2"/>
      </w:pPr>
      <w:r w:rsidRPr="00834AED">
        <w:t>2&gt;</w:t>
      </w:r>
      <w:r w:rsidRPr="00834AED">
        <w:tab/>
        <w:t>release the physical channel configuration for the source SpCell;</w:t>
      </w:r>
    </w:p>
    <w:p w14:paraId="3956BB67" w14:textId="77777777" w:rsidR="004E7DC2" w:rsidRPr="00834AED" w:rsidRDefault="004E7DC2" w:rsidP="004E7DC2">
      <w:pPr>
        <w:pStyle w:val="B2"/>
      </w:pPr>
      <w:r w:rsidRPr="00834AED">
        <w:t>2&gt;</w:t>
      </w:r>
      <w:r w:rsidRPr="00834AED">
        <w:tab/>
        <w:t>discard the keys used in the source SpCell (the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3B2F8A54" w14:textId="77777777" w:rsidR="005E7B0D" w:rsidRPr="00834AED" w:rsidRDefault="005E7B0D" w:rsidP="005E7B0D">
      <w:pPr>
        <w:pStyle w:val="B1"/>
      </w:pPr>
      <w:r w:rsidRPr="00834AED">
        <w:t>1&gt;</w:t>
      </w:r>
      <w:r w:rsidRPr="00834AED">
        <w:tab/>
        <w:t>stop timer T342, if running;</w:t>
      </w:r>
    </w:p>
    <w:p w14:paraId="29DA8518" w14:textId="77777777" w:rsidR="005E7B0D" w:rsidRPr="00834AED" w:rsidRDefault="005E7B0D" w:rsidP="005E7B0D">
      <w:pPr>
        <w:pStyle w:val="B1"/>
      </w:pPr>
      <w:r w:rsidRPr="00834AED">
        <w:t>1&gt;</w:t>
      </w:r>
      <w:r w:rsidRPr="00834AED">
        <w:tab/>
        <w:t>stop timer T345, if running;</w:t>
      </w:r>
    </w:p>
    <w:p w14:paraId="3F30C116" w14:textId="77777777" w:rsidR="005E7B0D" w:rsidRPr="00834AED" w:rsidRDefault="005E7B0D" w:rsidP="005E7B0D">
      <w:pPr>
        <w:pStyle w:val="B1"/>
      </w:pPr>
      <w:r w:rsidRPr="00834AED">
        <w:t>1&gt;</w:t>
      </w:r>
      <w:r w:rsidRPr="00834AED">
        <w:tab/>
        <w:t>stop timer T346a associated with the MCG, if running;</w:t>
      </w:r>
    </w:p>
    <w:p w14:paraId="4C6C3AE3" w14:textId="77777777" w:rsidR="005E7B0D" w:rsidRPr="00834AED" w:rsidRDefault="005E7B0D" w:rsidP="005E7B0D">
      <w:pPr>
        <w:pStyle w:val="B1"/>
      </w:pPr>
      <w:r w:rsidRPr="00834AED">
        <w:t>1&gt;</w:t>
      </w:r>
      <w:r w:rsidRPr="00834AED">
        <w:tab/>
        <w:t>stop timer T346b associated with the MCG, if running;</w:t>
      </w:r>
    </w:p>
    <w:p w14:paraId="6F1C04C2" w14:textId="77777777" w:rsidR="005E7B0D" w:rsidRPr="00834AED" w:rsidRDefault="005E7B0D" w:rsidP="005E7B0D">
      <w:pPr>
        <w:pStyle w:val="B1"/>
      </w:pPr>
      <w:r w:rsidRPr="00834AED">
        <w:t>1&gt;</w:t>
      </w:r>
      <w:r w:rsidRPr="00834AED">
        <w:tab/>
        <w:t>stop timer T346c associated with the MCG, if running;</w:t>
      </w:r>
    </w:p>
    <w:p w14:paraId="20EF6EB4" w14:textId="77777777" w:rsidR="005E7B0D" w:rsidRPr="00834AED" w:rsidRDefault="005E7B0D" w:rsidP="005E7B0D">
      <w:pPr>
        <w:pStyle w:val="B1"/>
      </w:pPr>
      <w:r w:rsidRPr="00834AED">
        <w:t>1&gt;</w:t>
      </w:r>
      <w:r w:rsidRPr="00834AED">
        <w:tab/>
        <w:t>stop timer T346d associated with the MCG, if running;</w:t>
      </w:r>
    </w:p>
    <w:p w14:paraId="1C76BC58" w14:textId="77777777" w:rsidR="005E7B0D" w:rsidRPr="00834AED" w:rsidRDefault="005E7B0D" w:rsidP="005E7B0D">
      <w:pPr>
        <w:pStyle w:val="B1"/>
      </w:pPr>
      <w:r w:rsidRPr="00834AED">
        <w:t>1&gt;</w:t>
      </w:r>
      <w:r w:rsidRPr="00834AED">
        <w:tab/>
        <w:t>stop timer T346e associated with the MCG, if running;</w:t>
      </w:r>
    </w:p>
    <w:p w14:paraId="1224445A" w14:textId="77777777" w:rsidR="005E7B0D" w:rsidRPr="00834AED" w:rsidRDefault="005E7B0D" w:rsidP="005E7B0D">
      <w:pPr>
        <w:pStyle w:val="B1"/>
      </w:pPr>
      <w:r w:rsidRPr="00834AED">
        <w:t>1&gt;</w:t>
      </w:r>
      <w:r w:rsidRPr="00834AED">
        <w:tab/>
        <w:t>stop timer T346f, if running;</w:t>
      </w:r>
    </w:p>
    <w:p w14:paraId="0114A167" w14:textId="54A28471" w:rsidR="005E7B0D" w:rsidRPr="00834AED" w:rsidRDefault="005E7B0D" w:rsidP="005E7B0D">
      <w:pPr>
        <w:pStyle w:val="B1"/>
      </w:pPr>
      <w:r w:rsidRPr="00834AED">
        <w:t>1&gt;</w:t>
      </w:r>
      <w:r w:rsidRPr="00834AED">
        <w:tab/>
        <w:t>stop timer T350, if running;</w:t>
      </w:r>
    </w:p>
    <w:p w14:paraId="35A74C47" w14:textId="1A105EE1" w:rsidR="007B410B" w:rsidRPr="00834AED" w:rsidRDefault="007B410B" w:rsidP="005E7B0D">
      <w:pPr>
        <w:pStyle w:val="B1"/>
      </w:pPr>
      <w:r w:rsidRPr="00834AED">
        <w:t>1&gt;</w:t>
      </w:r>
      <w:r w:rsidRPr="00834AED">
        <w:tab/>
        <w:t xml:space="preserve">release </w:t>
      </w:r>
      <w:r w:rsidRPr="00834AED">
        <w:rPr>
          <w:i/>
          <w:iCs/>
        </w:rPr>
        <w:t>onDemandSIB-Request</w:t>
      </w:r>
      <w:r w:rsidRPr="00834AED">
        <w:t xml:space="preserve"> if configured, and stop timer T350, if running;</w:t>
      </w:r>
    </w:p>
    <w:p w14:paraId="5B9D6AE5" w14:textId="04EA901D" w:rsidR="00A65E28" w:rsidRPr="00834AED" w:rsidRDefault="00A65E28" w:rsidP="007B410B">
      <w:pPr>
        <w:pStyle w:val="B1"/>
      </w:pPr>
      <w:r w:rsidRPr="00834AED">
        <w:t>1&gt;</w:t>
      </w:r>
      <w:r w:rsidRPr="00834AED">
        <w:tab/>
        <w:t>perform cell selection in accordance with the cell selection process as specified in TS 38.304 [20], clause 5.2.6.</w:t>
      </w:r>
    </w:p>
    <w:p w14:paraId="411AB2A6" w14:textId="77777777" w:rsidR="00A65E28" w:rsidRPr="00834AED" w:rsidRDefault="00A65E28" w:rsidP="00A65E28">
      <w:pPr>
        <w:pStyle w:val="4"/>
      </w:pPr>
      <w:bookmarkStart w:id="389" w:name="_Toc46439185"/>
      <w:bookmarkStart w:id="390" w:name="_Toc46444022"/>
      <w:bookmarkStart w:id="391" w:name="_Toc46486783"/>
      <w:r w:rsidRPr="00834AED">
        <w:t>5.3.7.3</w:t>
      </w:r>
      <w:r w:rsidRPr="00834AED">
        <w:tab/>
        <w:t>Actions following cell selection while T311 is running</w:t>
      </w:r>
      <w:bookmarkEnd w:id="389"/>
      <w:bookmarkEnd w:id="390"/>
      <w:bookmarkEnd w:id="391"/>
    </w:p>
    <w:p w14:paraId="384473E1" w14:textId="77777777" w:rsidR="00A65E28" w:rsidRPr="00834AED" w:rsidRDefault="00A65E28" w:rsidP="00A65E28">
      <w:r w:rsidRPr="00834AED">
        <w:t>Upon selecting a suitable NR cell, the UE shall:</w:t>
      </w:r>
    </w:p>
    <w:p w14:paraId="351E55F5" w14:textId="77777777" w:rsidR="00A65E28" w:rsidRPr="00834AED" w:rsidRDefault="00A65E28" w:rsidP="00A65E28">
      <w:pPr>
        <w:pStyle w:val="B1"/>
      </w:pPr>
      <w:r w:rsidRPr="00834AED">
        <w:t>1&gt;</w:t>
      </w:r>
      <w:r w:rsidRPr="00834AED">
        <w:tab/>
        <w:t>ensure having valid and up to date essential system information as specified in clause 5.2.2.2;</w:t>
      </w:r>
    </w:p>
    <w:p w14:paraId="67D45BF6" w14:textId="77777777" w:rsidR="00A65E28" w:rsidRPr="00834AED" w:rsidRDefault="00A65E28" w:rsidP="00A65E28">
      <w:pPr>
        <w:pStyle w:val="B1"/>
      </w:pPr>
      <w:r w:rsidRPr="00834AED">
        <w:t>1&gt;</w:t>
      </w:r>
      <w:r w:rsidRPr="00834AED">
        <w:tab/>
        <w:t>stop timer T311;</w:t>
      </w:r>
    </w:p>
    <w:p w14:paraId="58D8E2E7" w14:textId="77777777" w:rsidR="00A65E28" w:rsidRPr="00834AED" w:rsidRDefault="00A65E28" w:rsidP="00A65E28">
      <w:pPr>
        <w:pStyle w:val="B1"/>
      </w:pPr>
      <w:r w:rsidRPr="00834AED">
        <w:t>1&gt;</w:t>
      </w:r>
      <w:r w:rsidRPr="00834AED">
        <w:tab/>
        <w:t>if T390 is running:</w:t>
      </w:r>
    </w:p>
    <w:p w14:paraId="13859F66" w14:textId="77777777" w:rsidR="00A65E28" w:rsidRPr="00834AED" w:rsidRDefault="00A65E28" w:rsidP="00A65E28">
      <w:pPr>
        <w:pStyle w:val="B2"/>
      </w:pPr>
      <w:r w:rsidRPr="00834AED">
        <w:t>2&gt;</w:t>
      </w:r>
      <w:r w:rsidRPr="00834AED">
        <w:tab/>
        <w:t>stop timer T390 for all access categories;</w:t>
      </w:r>
    </w:p>
    <w:p w14:paraId="0840B99D" w14:textId="77777777" w:rsidR="00A65E28" w:rsidRPr="00834AED" w:rsidRDefault="00A65E28" w:rsidP="00A65E28">
      <w:pPr>
        <w:pStyle w:val="B2"/>
      </w:pPr>
      <w:r w:rsidRPr="00834AED">
        <w:t>2&gt;</w:t>
      </w:r>
      <w:r w:rsidRPr="00834AED">
        <w:tab/>
        <w:t>perform the actions as specified in 5.3.14.4;</w:t>
      </w:r>
    </w:p>
    <w:p w14:paraId="361D804C" w14:textId="77777777" w:rsidR="00A65E28" w:rsidRPr="00834AED" w:rsidRDefault="00A65E28" w:rsidP="00A65E28">
      <w:pPr>
        <w:pStyle w:val="B1"/>
      </w:pPr>
      <w:r w:rsidRPr="00834AED">
        <w:t>1&gt;</w:t>
      </w:r>
      <w:r w:rsidRPr="00834AED">
        <w:tab/>
        <w:t>if the cell selection is triggered by detecting radio link failure of the MCG or re-configuration with sync failure of the MCG, and</w:t>
      </w:r>
    </w:p>
    <w:p w14:paraId="24CFA94B" w14:textId="77777777" w:rsidR="00A65E28" w:rsidRPr="00834AED" w:rsidRDefault="00A65E28" w:rsidP="00A65E28">
      <w:pPr>
        <w:pStyle w:val="B1"/>
      </w:pPr>
      <w:r w:rsidRPr="00834AED">
        <w:t>1&gt;</w:t>
      </w:r>
      <w:r w:rsidRPr="00834AED">
        <w:tab/>
        <w:t xml:space="preserve">if </w:t>
      </w:r>
      <w:r w:rsidRPr="00834AED">
        <w:rPr>
          <w:i/>
        </w:rPr>
        <w:t>attemptCondReconfig</w:t>
      </w:r>
      <w:r w:rsidRPr="00834AED">
        <w:t xml:space="preserve"> is configured; and</w:t>
      </w:r>
    </w:p>
    <w:p w14:paraId="4D9E793D" w14:textId="65227CAE" w:rsidR="00A65E28" w:rsidRPr="00834AED" w:rsidRDefault="00A65E28" w:rsidP="00A65E28">
      <w:pPr>
        <w:pStyle w:val="B1"/>
      </w:pPr>
      <w:r w:rsidRPr="00834AED">
        <w:t>1&gt;</w:t>
      </w:r>
      <w:r w:rsidRPr="00834AED">
        <w:tab/>
        <w:t xml:space="preserve">if the selected cell is one of the candidate cells </w:t>
      </w:r>
      <w:r w:rsidRPr="00834AED">
        <w:rPr>
          <w:lang w:eastAsia="zh-CN"/>
        </w:rPr>
        <w:t>which the</w:t>
      </w:r>
      <w:r w:rsidRPr="00834AED">
        <w:rPr>
          <w:i/>
          <w:iCs/>
          <w:lang w:eastAsia="zh-CN"/>
        </w:rPr>
        <w:t xml:space="preserve"> reconfigurationWithSync</w:t>
      </w:r>
      <w:r w:rsidRPr="00834AED">
        <w:rPr>
          <w:lang w:eastAsia="zh-CN"/>
        </w:rPr>
        <w:t xml:space="preserve"> is included in the </w:t>
      </w:r>
      <w:r w:rsidRPr="00834AED">
        <w:rPr>
          <w:i/>
          <w:lang w:eastAsia="zh-CN"/>
        </w:rPr>
        <w:t>masterCellGroup</w:t>
      </w:r>
      <w:r w:rsidRPr="00834AED">
        <w:t xml:space="preserve"> in </w:t>
      </w:r>
      <w:r w:rsidRPr="00834AED">
        <w:rPr>
          <w:i/>
        </w:rPr>
        <w:t>VarCond</w:t>
      </w:r>
      <w:r w:rsidR="00605B61" w:rsidRPr="00834AED">
        <w:rPr>
          <w:i/>
        </w:rPr>
        <w:t>i</w:t>
      </w:r>
      <w:r w:rsidRPr="00834AED">
        <w:rPr>
          <w:i/>
        </w:rPr>
        <w:t>tional</w:t>
      </w:r>
      <w:r w:rsidR="004E7DC2" w:rsidRPr="00834AED">
        <w:rPr>
          <w:i/>
        </w:rPr>
        <w:t>Rec</w:t>
      </w:r>
      <w:r w:rsidRPr="00834AED">
        <w:rPr>
          <w:i/>
        </w:rPr>
        <w:t>onfig</w:t>
      </w:r>
      <w:r w:rsidRPr="00834AED">
        <w:t>:</w:t>
      </w:r>
    </w:p>
    <w:p w14:paraId="539DEE94" w14:textId="77777777" w:rsidR="00A65E28" w:rsidRPr="00834AED" w:rsidRDefault="00A65E28" w:rsidP="00A65E28">
      <w:pPr>
        <w:pStyle w:val="B2"/>
      </w:pPr>
      <w:r w:rsidRPr="00834AED">
        <w:t>2&gt;</w:t>
      </w:r>
      <w:r w:rsidRPr="00834AED">
        <w:tab/>
        <w:t xml:space="preserve">apply the stored </w:t>
      </w:r>
      <w:r w:rsidRPr="00834AED">
        <w:rPr>
          <w:i/>
        </w:rPr>
        <w:t xml:space="preserve">condRRCReconfig </w:t>
      </w:r>
      <w:r w:rsidRPr="00834AED">
        <w:t xml:space="preserve">associated to the selected cell and perform actions as specified in 5.3.5.3; </w:t>
      </w:r>
    </w:p>
    <w:p w14:paraId="6CD6804D" w14:textId="77777777" w:rsidR="00A65E28" w:rsidRPr="00834AED" w:rsidRDefault="00A65E28" w:rsidP="00A65E28">
      <w:pPr>
        <w:pStyle w:val="B1"/>
      </w:pPr>
      <w:r w:rsidRPr="00834AED">
        <w:t>1&gt;</w:t>
      </w:r>
      <w:r w:rsidRPr="00834AED">
        <w:tab/>
        <w:t>else:</w:t>
      </w:r>
    </w:p>
    <w:p w14:paraId="7C04F052" w14:textId="77777777" w:rsidR="00A65E28" w:rsidRPr="00834AED" w:rsidRDefault="00A65E28" w:rsidP="00A65E28">
      <w:pPr>
        <w:pStyle w:val="B2"/>
      </w:pPr>
      <w:r w:rsidRPr="00834AED">
        <w:t>2&gt;</w:t>
      </w:r>
      <w:r w:rsidRPr="00834AED">
        <w:tab/>
        <w:t xml:space="preserve">if UE is configured with </w:t>
      </w:r>
      <w:r w:rsidRPr="00834AED">
        <w:rPr>
          <w:i/>
          <w:iCs/>
        </w:rPr>
        <w:t>conditionalReconfiguration</w:t>
      </w:r>
      <w:r w:rsidRPr="00834AED">
        <w:t>:</w:t>
      </w:r>
    </w:p>
    <w:p w14:paraId="64847EC9" w14:textId="77777777" w:rsidR="00A65E28" w:rsidRPr="00834AED" w:rsidRDefault="00A65E28" w:rsidP="00A65E28">
      <w:pPr>
        <w:pStyle w:val="B3"/>
      </w:pPr>
      <w:r w:rsidRPr="00834AED">
        <w:t>3&gt;</w:t>
      </w:r>
      <w:r w:rsidRPr="00834AED">
        <w:tab/>
        <w:t xml:space="preserve">release </w:t>
      </w:r>
      <w:r w:rsidRPr="00834AED">
        <w:rPr>
          <w:i/>
        </w:rPr>
        <w:t>spCellConfig</w:t>
      </w:r>
      <w:r w:rsidRPr="00834AED">
        <w:t>, if configured;</w:t>
      </w:r>
    </w:p>
    <w:p w14:paraId="4E1EFCDB" w14:textId="77777777" w:rsidR="004E7DC2" w:rsidRPr="00834AED" w:rsidRDefault="004E7DC2" w:rsidP="004E7DC2">
      <w:pPr>
        <w:pStyle w:val="B3"/>
      </w:pPr>
      <w:r w:rsidRPr="00834AED">
        <w:t>3&gt;</w:t>
      </w:r>
      <w:r w:rsidRPr="00834AED">
        <w:tab/>
        <w:t>release the MCG SCell(s), if configured;</w:t>
      </w:r>
    </w:p>
    <w:p w14:paraId="15D73620" w14:textId="77777777" w:rsidR="004E7DC2" w:rsidRPr="00834AED" w:rsidRDefault="004E7DC2" w:rsidP="004E7DC2">
      <w:pPr>
        <w:pStyle w:val="B3"/>
      </w:pPr>
      <w:r w:rsidRPr="00834AED">
        <w:t>3&gt;</w:t>
      </w:r>
      <w:r w:rsidRPr="00834AED">
        <w:tab/>
        <w:t xml:space="preserve">release </w:t>
      </w:r>
      <w:r w:rsidRPr="00834AED">
        <w:rPr>
          <w:i/>
          <w:iCs/>
        </w:rPr>
        <w:t>delayBudgetReportingConfig</w:t>
      </w:r>
      <w:r w:rsidRPr="00834AED">
        <w:t>, if configured;</w:t>
      </w:r>
    </w:p>
    <w:p w14:paraId="7C4437EC" w14:textId="77777777" w:rsidR="004E7DC2" w:rsidRPr="00834AED" w:rsidRDefault="004E7DC2" w:rsidP="004E7DC2">
      <w:pPr>
        <w:pStyle w:val="B3"/>
      </w:pPr>
      <w:r w:rsidRPr="00834AED">
        <w:t>3&gt;</w:t>
      </w:r>
      <w:r w:rsidRPr="00834AED">
        <w:tab/>
        <w:t xml:space="preserve">release </w:t>
      </w:r>
      <w:r w:rsidRPr="00834AED">
        <w:rPr>
          <w:i/>
          <w:iCs/>
        </w:rPr>
        <w:t>overheatingAssistanceConfig</w:t>
      </w:r>
      <w:r w:rsidRPr="00834AED">
        <w:t xml:space="preserve"> , if configured;</w:t>
      </w:r>
    </w:p>
    <w:p w14:paraId="602251D1" w14:textId="77777777" w:rsidR="004E7DC2" w:rsidRPr="00834AED" w:rsidRDefault="004E7DC2" w:rsidP="004E7DC2">
      <w:pPr>
        <w:pStyle w:val="B3"/>
      </w:pPr>
      <w:r w:rsidRPr="00834AED">
        <w:t>3&gt;</w:t>
      </w:r>
      <w:r w:rsidRPr="00834AED">
        <w:tab/>
        <w:t>if MR-DC is configured:</w:t>
      </w:r>
    </w:p>
    <w:p w14:paraId="1FA9AD26" w14:textId="77777777" w:rsidR="004E7DC2" w:rsidRPr="00834AED" w:rsidRDefault="004E7DC2" w:rsidP="004E7DC2">
      <w:pPr>
        <w:pStyle w:val="B4"/>
      </w:pPr>
      <w:r w:rsidRPr="00834AED">
        <w:t>4&gt;</w:t>
      </w:r>
      <w:r w:rsidRPr="00834AED">
        <w:tab/>
        <w:t>perform MR-DC release, as specified in clause 5.3.5.10;</w:t>
      </w:r>
    </w:p>
    <w:p w14:paraId="4B6445B3" w14:textId="77777777" w:rsidR="004E7DC2" w:rsidRPr="00834AED" w:rsidRDefault="004E7DC2" w:rsidP="004E7DC2">
      <w:pPr>
        <w:pStyle w:val="B3"/>
      </w:pPr>
      <w:r w:rsidRPr="00834AED">
        <w:t>3&gt;</w:t>
      </w:r>
      <w:r w:rsidRPr="00834AED">
        <w:tab/>
        <w:t xml:space="preserve">release </w:t>
      </w:r>
      <w:r w:rsidRPr="00834AED">
        <w:rPr>
          <w:i/>
        </w:rPr>
        <w:t>idc-AssistanceConfig</w:t>
      </w:r>
      <w:r w:rsidRPr="00834AED">
        <w:t>, if configured;</w:t>
      </w:r>
    </w:p>
    <w:p w14:paraId="60D2B506" w14:textId="77777777" w:rsidR="004E7DC2" w:rsidRPr="00834AED" w:rsidRDefault="004E7DC2" w:rsidP="004E7DC2">
      <w:pPr>
        <w:pStyle w:val="B3"/>
      </w:pPr>
      <w:r w:rsidRPr="00834AED">
        <w:t>3&gt;</w:t>
      </w:r>
      <w:r w:rsidRPr="00834AED">
        <w:tab/>
        <w:t xml:space="preserve">release </w:t>
      </w:r>
      <w:r w:rsidRPr="00834AED">
        <w:rPr>
          <w:i/>
        </w:rPr>
        <w:t>drx-PreferenceConfig</w:t>
      </w:r>
      <w:r w:rsidRPr="00834AED">
        <w:t>, if configured;</w:t>
      </w:r>
    </w:p>
    <w:p w14:paraId="0E778E96" w14:textId="77777777" w:rsidR="004E7DC2" w:rsidRPr="00834AED" w:rsidRDefault="004E7DC2" w:rsidP="004E7DC2">
      <w:pPr>
        <w:pStyle w:val="B3"/>
      </w:pPr>
      <w:r w:rsidRPr="00834AED">
        <w:t>3&gt;</w:t>
      </w:r>
      <w:r w:rsidRPr="00834AED">
        <w:tab/>
        <w:t xml:space="preserve">release </w:t>
      </w:r>
      <w:r w:rsidRPr="00834AED">
        <w:rPr>
          <w:i/>
        </w:rPr>
        <w:t>maxBW-PreferenceConfig</w:t>
      </w:r>
      <w:r w:rsidRPr="00834AED">
        <w:t>, if configured;</w:t>
      </w:r>
    </w:p>
    <w:p w14:paraId="1BA5B715" w14:textId="77777777" w:rsidR="004E7DC2" w:rsidRPr="00834AED" w:rsidRDefault="004E7DC2" w:rsidP="004E7DC2">
      <w:pPr>
        <w:pStyle w:val="B3"/>
      </w:pPr>
      <w:r w:rsidRPr="00834AED">
        <w:t>3&gt;</w:t>
      </w:r>
      <w:r w:rsidRPr="00834AED">
        <w:tab/>
        <w:t xml:space="preserve">release </w:t>
      </w:r>
      <w:r w:rsidRPr="00834AED">
        <w:rPr>
          <w:i/>
        </w:rPr>
        <w:t>maxCC-PreferenceConfig</w:t>
      </w:r>
      <w:r w:rsidRPr="00834AED">
        <w:t>, if configured;</w:t>
      </w:r>
    </w:p>
    <w:p w14:paraId="3F6D6903" w14:textId="77777777" w:rsidR="004E7DC2" w:rsidRPr="00834AED" w:rsidRDefault="004E7DC2" w:rsidP="004E7DC2">
      <w:pPr>
        <w:pStyle w:val="B3"/>
      </w:pPr>
      <w:r w:rsidRPr="00834AED">
        <w:t>3&gt;</w:t>
      </w:r>
      <w:r w:rsidRPr="00834AED">
        <w:tab/>
        <w:t xml:space="preserve">release </w:t>
      </w:r>
      <w:r w:rsidRPr="00834AED">
        <w:rPr>
          <w:i/>
        </w:rPr>
        <w:t>maxMIMO-LayerPreferenceConfig</w:t>
      </w:r>
      <w:r w:rsidRPr="00834AED">
        <w:t>, if configured;</w:t>
      </w:r>
    </w:p>
    <w:p w14:paraId="63625D66" w14:textId="77777777" w:rsidR="004E7DC2" w:rsidRPr="00834AED" w:rsidRDefault="004E7DC2" w:rsidP="004E7DC2">
      <w:pPr>
        <w:pStyle w:val="B3"/>
      </w:pPr>
      <w:r w:rsidRPr="00834AED">
        <w:t>3&gt;</w:t>
      </w:r>
      <w:r w:rsidRPr="00834AED">
        <w:tab/>
        <w:t xml:space="preserve">release </w:t>
      </w:r>
      <w:r w:rsidRPr="00834AED">
        <w:rPr>
          <w:i/>
        </w:rPr>
        <w:t>minSchedulingOffsetPreferenceConfig</w:t>
      </w:r>
      <w:r w:rsidRPr="00834AED">
        <w:t>, if configured;</w:t>
      </w:r>
    </w:p>
    <w:p w14:paraId="4FA5EC91" w14:textId="77777777" w:rsidR="004E7DC2" w:rsidRPr="00834AED" w:rsidRDefault="004E7DC2" w:rsidP="004E7DC2">
      <w:pPr>
        <w:pStyle w:val="B3"/>
      </w:pPr>
      <w:r w:rsidRPr="00834AED">
        <w:t>3&gt;</w:t>
      </w:r>
      <w:r w:rsidRPr="00834AED">
        <w:tab/>
        <w:t xml:space="preserve">release </w:t>
      </w:r>
      <w:r w:rsidRPr="00834AED">
        <w:rPr>
          <w:i/>
        </w:rPr>
        <w:t>releasePreferenceConfig</w:t>
      </w:r>
      <w:r w:rsidRPr="00834AED">
        <w:t>, if configured;</w:t>
      </w:r>
    </w:p>
    <w:p w14:paraId="4A00CEBE" w14:textId="77777777" w:rsidR="00A65E28" w:rsidRPr="00834AED" w:rsidRDefault="00A65E28" w:rsidP="00A65E28">
      <w:pPr>
        <w:pStyle w:val="B3"/>
      </w:pPr>
      <w:r w:rsidRPr="00834AED">
        <w:t>3&gt;</w:t>
      </w:r>
      <w:r w:rsidRPr="00834AED">
        <w:tab/>
        <w:t>suspend all RBs, except SRB0;</w:t>
      </w:r>
    </w:p>
    <w:p w14:paraId="1C08342E" w14:textId="7715FC32" w:rsidR="00A65E28" w:rsidRPr="00834AED" w:rsidRDefault="00A65E28" w:rsidP="00A65E28">
      <w:pPr>
        <w:pStyle w:val="B2"/>
      </w:pPr>
      <w:r w:rsidRPr="00834AED">
        <w:t>2&gt;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01C6846F" w14:textId="77777777" w:rsidR="00A65E28" w:rsidRPr="00834AED" w:rsidRDefault="00A65E28" w:rsidP="00A65E28">
      <w:pPr>
        <w:pStyle w:val="B2"/>
      </w:pPr>
      <w:r w:rsidRPr="00834AED">
        <w:t>2&gt;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37D340E2" w14:textId="77777777" w:rsidR="00A65E28" w:rsidRPr="00834AED" w:rsidRDefault="00A65E28" w:rsidP="00A65E28">
      <w:pPr>
        <w:pStyle w:val="B3"/>
      </w:pPr>
      <w:r w:rsidRPr="00834AED">
        <w:t>3&gt;</w:t>
      </w:r>
      <w:r w:rsidRPr="00834AED">
        <w:tab/>
        <w:t xml:space="preserve">for the associated </w:t>
      </w:r>
      <w:r w:rsidRPr="00834AED">
        <w:rPr>
          <w:i/>
          <w:iCs/>
        </w:rPr>
        <w:t>reportConfigId</w:t>
      </w:r>
      <w:r w:rsidRPr="00834AED">
        <w:t>:</w:t>
      </w:r>
    </w:p>
    <w:p w14:paraId="3E6CFE89" w14:textId="77777777" w:rsidR="00A65E28" w:rsidRPr="00834AED" w:rsidRDefault="00A65E28" w:rsidP="00A65E28">
      <w:pPr>
        <w:pStyle w:val="B4"/>
      </w:pPr>
      <w:r w:rsidRPr="00834AED">
        <w:t>4&gt;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66DB5D8" w14:textId="77777777" w:rsidR="00A65E28" w:rsidRPr="00834AED" w:rsidRDefault="00A65E28" w:rsidP="00A65E28">
      <w:pPr>
        <w:pStyle w:val="B3"/>
      </w:pPr>
      <w:r w:rsidRPr="00834AED">
        <w:t>3&gt;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69E604C5" w14:textId="77777777" w:rsidR="00A65E28" w:rsidRPr="00834AED" w:rsidRDefault="00A65E28" w:rsidP="00A65E28">
      <w:pPr>
        <w:pStyle w:val="B4"/>
      </w:pPr>
      <w:r w:rsidRPr="00834AED">
        <w:t>4&gt;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3851E996" w14:textId="77777777" w:rsidR="00A65E28" w:rsidRPr="00834AED" w:rsidRDefault="00A65E28" w:rsidP="00A65E28">
      <w:pPr>
        <w:pStyle w:val="B3"/>
      </w:pPr>
      <w:r w:rsidRPr="00834AED">
        <w:t>3&gt;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397AE82C" w14:textId="77777777" w:rsidR="00A65E28" w:rsidRPr="00834AED" w:rsidRDefault="00A65E28" w:rsidP="00A65E28">
      <w:pPr>
        <w:pStyle w:val="B2"/>
      </w:pPr>
      <w:r w:rsidRPr="00834AED">
        <w:t>2&gt;</w:t>
      </w:r>
      <w:r w:rsidRPr="00834AED">
        <w:tab/>
        <w:t>start timer T301;</w:t>
      </w:r>
    </w:p>
    <w:p w14:paraId="3B29C12B" w14:textId="77777777" w:rsidR="00A65E28" w:rsidRPr="00834AED" w:rsidRDefault="00A65E28" w:rsidP="00A65E28">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4BE458A6" w14:textId="77777777" w:rsidR="00A65E28" w:rsidRPr="00834AED" w:rsidRDefault="00A65E28" w:rsidP="00A65E28">
      <w:pPr>
        <w:pStyle w:val="B2"/>
      </w:pPr>
      <w:r w:rsidRPr="00834AED">
        <w:t>2&gt;</w:t>
      </w:r>
      <w:r w:rsidRPr="00834AED">
        <w:tab/>
        <w:t>apply the default MAC Cell Group configuration as specified in 9.2.2;</w:t>
      </w:r>
    </w:p>
    <w:p w14:paraId="1229C3D4" w14:textId="77777777" w:rsidR="00A65E28" w:rsidRPr="00834AED" w:rsidRDefault="00A65E28" w:rsidP="00A65E28">
      <w:pPr>
        <w:pStyle w:val="B2"/>
      </w:pPr>
      <w:r w:rsidRPr="00834AED">
        <w:t>2&gt;</w:t>
      </w:r>
      <w:r w:rsidRPr="00834AED">
        <w:tab/>
        <w:t>apply the CCCH configuration as specified in 9.1.1.2;</w:t>
      </w:r>
    </w:p>
    <w:p w14:paraId="674A6897" w14:textId="77777777" w:rsidR="00A65E28" w:rsidRPr="00834AED" w:rsidRDefault="00A65E28" w:rsidP="00A65E28">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2C9B5B1F" w14:textId="77777777" w:rsidR="00A65E28" w:rsidRPr="00834AED" w:rsidRDefault="00A65E28" w:rsidP="00A65E28">
      <w:pPr>
        <w:pStyle w:val="B2"/>
      </w:pPr>
      <w:r w:rsidRPr="00834AED">
        <w:t>2&gt;</w:t>
      </w:r>
      <w:r w:rsidRPr="00834AED">
        <w:tab/>
        <w:t xml:space="preserve">initiate transmission of the </w:t>
      </w:r>
      <w:r w:rsidRPr="00834AED">
        <w:rPr>
          <w:i/>
        </w:rPr>
        <w:t>RRCReestablishmentRequest</w:t>
      </w:r>
      <w:r w:rsidRPr="00834AED">
        <w:t xml:space="preserve"> message in accordance with 5.3.7.4;</w:t>
      </w:r>
    </w:p>
    <w:p w14:paraId="5F038E2D" w14:textId="77777777" w:rsidR="00A65E28" w:rsidRPr="00834AED" w:rsidRDefault="00A65E28" w:rsidP="00A65E28">
      <w:pPr>
        <w:pStyle w:val="NO"/>
      </w:pPr>
      <w:r w:rsidRPr="00834AED">
        <w:t>NOTE:</w:t>
      </w:r>
      <w:r w:rsidRPr="00834AED">
        <w:tab/>
        <w:t>This procedure applies also if the UE returns to the source PCell.</w:t>
      </w:r>
    </w:p>
    <w:p w14:paraId="26722CFD" w14:textId="77777777" w:rsidR="00A65E28" w:rsidRPr="00834AED" w:rsidRDefault="00A65E28" w:rsidP="00A65E28">
      <w:r w:rsidRPr="00834AED">
        <w:t>Upon selecting an inter-RAT cell, the UE shall:</w:t>
      </w:r>
    </w:p>
    <w:p w14:paraId="0534BB2F" w14:textId="77777777" w:rsidR="00A65E28" w:rsidRPr="00834AED" w:rsidRDefault="00A65E28" w:rsidP="00A65E28">
      <w:pPr>
        <w:pStyle w:val="B1"/>
        <w:rPr>
          <w:rFonts w:eastAsia="Batang"/>
        </w:rPr>
      </w:pPr>
      <w:r w:rsidRPr="00834AED">
        <w:t>1&gt;</w:t>
      </w:r>
      <w:r w:rsidRPr="00834AED">
        <w:tab/>
        <w:t>perform the actions upon going to RRC_IDLE as specified in 5.3.11, with release cause 'RRC connection failure'.</w:t>
      </w:r>
    </w:p>
    <w:p w14:paraId="52FDA24F" w14:textId="77777777" w:rsidR="00A65E28" w:rsidRPr="00834AED" w:rsidRDefault="00A65E28" w:rsidP="00A65E28">
      <w:pPr>
        <w:pStyle w:val="4"/>
      </w:pPr>
      <w:bookmarkStart w:id="392" w:name="_Toc46439186"/>
      <w:bookmarkStart w:id="393" w:name="_Toc46444023"/>
      <w:bookmarkStart w:id="394" w:name="_Toc46486784"/>
      <w:r w:rsidRPr="00834AED">
        <w:t>5.3.7.4</w:t>
      </w:r>
      <w:r w:rsidRPr="00834AED">
        <w:tab/>
        <w:t xml:space="preserve">Actions related to transmission of </w:t>
      </w:r>
      <w:r w:rsidRPr="00834AED">
        <w:rPr>
          <w:i/>
        </w:rPr>
        <w:t>RRCReestablishmentRequest</w:t>
      </w:r>
      <w:r w:rsidRPr="00834AED">
        <w:t xml:space="preserve"> message</w:t>
      </w:r>
      <w:bookmarkEnd w:id="392"/>
      <w:bookmarkEnd w:id="393"/>
      <w:bookmarkEnd w:id="394"/>
    </w:p>
    <w:p w14:paraId="67489F4B" w14:textId="77777777" w:rsidR="00A65E28" w:rsidRPr="00834AED" w:rsidRDefault="00A65E28" w:rsidP="00A65E28">
      <w:r w:rsidRPr="00834AED">
        <w:t xml:space="preserve">The UE shall set the contents of </w:t>
      </w:r>
      <w:r w:rsidRPr="00834AED">
        <w:rPr>
          <w:i/>
        </w:rPr>
        <w:t>RRCReestablishmentRequest</w:t>
      </w:r>
      <w:r w:rsidRPr="00834AED">
        <w:t xml:space="preserve"> message as follows:</w:t>
      </w:r>
    </w:p>
    <w:p w14:paraId="6813DDFB" w14:textId="77777777" w:rsidR="00A65E28" w:rsidRPr="00834AED" w:rsidRDefault="00A65E28" w:rsidP="00A65E28">
      <w:pPr>
        <w:pStyle w:val="B1"/>
      </w:pPr>
      <w:r w:rsidRPr="00834AED">
        <w:t>1&gt;</w:t>
      </w:r>
      <w:r w:rsidRPr="00834AED">
        <w:tab/>
        <w:t>if the procedure was initiated due to radio link failure as specified in 5.3.10.3 or handover failure as specified in 5.3.5.8.3:</w:t>
      </w:r>
    </w:p>
    <w:p w14:paraId="5D37C8F0" w14:textId="77777777" w:rsidR="00A65E28" w:rsidRPr="00834AED" w:rsidRDefault="00A65E28" w:rsidP="00A65E28">
      <w:pPr>
        <w:pStyle w:val="B2"/>
      </w:pPr>
      <w:r w:rsidRPr="00834AED">
        <w:t>2&gt;</w:t>
      </w:r>
      <w:r w:rsidRPr="00834AED">
        <w:tab/>
        <w:t xml:space="preserve">set the </w:t>
      </w:r>
      <w:r w:rsidRPr="00834AED">
        <w:rPr>
          <w:i/>
        </w:rPr>
        <w:t>reestablishmentCellId</w:t>
      </w:r>
      <w:r w:rsidRPr="00834AED">
        <w:t xml:space="preserve"> in the </w:t>
      </w:r>
      <w:r w:rsidRPr="00834AED">
        <w:rPr>
          <w:i/>
        </w:rPr>
        <w:t>VarRLF-Report</w:t>
      </w:r>
      <w:r w:rsidRPr="00834AED">
        <w:t xml:space="preserve"> to the global cell identity of the selected cell;</w:t>
      </w:r>
    </w:p>
    <w:p w14:paraId="40248876" w14:textId="77777777" w:rsidR="00A65E28" w:rsidRPr="00834AED" w:rsidRDefault="00A65E28" w:rsidP="00A65E28">
      <w:pPr>
        <w:pStyle w:val="B1"/>
      </w:pPr>
      <w:r w:rsidRPr="00834AED">
        <w:t>1&gt;</w:t>
      </w:r>
      <w:r w:rsidRPr="00834AED">
        <w:tab/>
        <w:t xml:space="preserve">set the </w:t>
      </w:r>
      <w:r w:rsidRPr="00834AED">
        <w:rPr>
          <w:i/>
        </w:rPr>
        <w:t>ue-Identity</w:t>
      </w:r>
      <w:r w:rsidRPr="00834AED">
        <w:t xml:space="preserve"> as follows:</w:t>
      </w:r>
    </w:p>
    <w:p w14:paraId="5493F893" w14:textId="77777777" w:rsidR="00A65E28" w:rsidRPr="00834AED" w:rsidRDefault="00A65E28" w:rsidP="00A65E28">
      <w:pPr>
        <w:pStyle w:val="B2"/>
      </w:pPr>
      <w:r w:rsidRPr="00834AED">
        <w:t>2&gt;</w:t>
      </w:r>
      <w:r w:rsidRPr="00834AED">
        <w:tab/>
        <w:t xml:space="preserve">set the </w:t>
      </w:r>
      <w:r w:rsidRPr="00834AED">
        <w:rPr>
          <w:i/>
        </w:rPr>
        <w:t>c-RNTI</w:t>
      </w:r>
      <w:r w:rsidRPr="00834AED">
        <w:t xml:space="preserve"> to the C-RNTI used in the source PCell (reconfiguration with sync or mobility from NR failure) or used in the PCell in which the trigger for the re-establishment occurred (other cases);</w:t>
      </w:r>
    </w:p>
    <w:p w14:paraId="4BB3F3D9" w14:textId="77777777" w:rsidR="00A65E28" w:rsidRPr="00834AED" w:rsidRDefault="00A65E28" w:rsidP="00A65E28">
      <w:pPr>
        <w:pStyle w:val="B2"/>
      </w:pPr>
      <w:r w:rsidRPr="00834AED">
        <w:t>2&gt;</w:t>
      </w:r>
      <w:r w:rsidRPr="00834AED">
        <w:tab/>
        <w:t xml:space="preserve">set the </w:t>
      </w:r>
      <w:r w:rsidRPr="00834AED">
        <w:rPr>
          <w:i/>
        </w:rPr>
        <w:t>physCellId</w:t>
      </w:r>
      <w:r w:rsidRPr="00834AED">
        <w:t xml:space="preserve"> to the physical cell identity of the source PCell (reconfiguration with sync or mobility from NR failure) or of the PCell in which the trigger for the re-establishment occurred (other cases);</w:t>
      </w:r>
    </w:p>
    <w:p w14:paraId="519E9A82" w14:textId="77777777" w:rsidR="00A65E28" w:rsidRPr="00834AED" w:rsidRDefault="00A65E28" w:rsidP="00A65E28">
      <w:pPr>
        <w:pStyle w:val="B2"/>
      </w:pPr>
      <w:r w:rsidRPr="00834AED">
        <w:t>2&gt;</w:t>
      </w:r>
      <w:r w:rsidRPr="00834AED">
        <w:tab/>
        <w:t xml:space="preserve">set the </w:t>
      </w:r>
      <w:r w:rsidRPr="00834AED">
        <w:rPr>
          <w:i/>
        </w:rPr>
        <w:t>shortMAC-I</w:t>
      </w:r>
      <w:r w:rsidRPr="00834AED">
        <w:t xml:space="preserve"> to the 16 least significant bits of the MAC-I calculated:</w:t>
      </w:r>
    </w:p>
    <w:p w14:paraId="4C9A3C6D" w14:textId="77777777" w:rsidR="00A65E28" w:rsidRPr="00834AED" w:rsidRDefault="00A65E28" w:rsidP="00A65E28">
      <w:pPr>
        <w:pStyle w:val="B3"/>
      </w:pPr>
      <w:r w:rsidRPr="00834AED">
        <w:t>3&gt;</w:t>
      </w:r>
      <w:r w:rsidRPr="00834AED">
        <w:tab/>
        <w:t xml:space="preserve">over the ASN.1 encoded as per clause 8 (i.e., a multiple of 8 bits) </w:t>
      </w:r>
      <w:r w:rsidRPr="00834AED">
        <w:rPr>
          <w:i/>
        </w:rPr>
        <w:t>VarShortMAC-Input</w:t>
      </w:r>
      <w:r w:rsidRPr="00834AED">
        <w:t>;</w:t>
      </w:r>
    </w:p>
    <w:p w14:paraId="540CFB36" w14:textId="77777777" w:rsidR="00A65E28" w:rsidRPr="00834AED" w:rsidRDefault="00A65E28" w:rsidP="00A65E28">
      <w:pPr>
        <w:pStyle w:val="B3"/>
      </w:pPr>
      <w:r w:rsidRPr="00834AED">
        <w:t>3&gt;</w:t>
      </w:r>
      <w:r w:rsidRPr="00834AED">
        <w:tab/>
        <w:t>with the K</w:t>
      </w:r>
      <w:r w:rsidRPr="00834AED">
        <w:rPr>
          <w:vertAlign w:val="subscript"/>
        </w:rPr>
        <w:t>RRCint</w:t>
      </w:r>
      <w:r w:rsidRPr="00834AED">
        <w:t xml:space="preserve"> key and integrity protection algorithm that was used in the source PCell (reconfiguration with sync or mobility from NR failure) or of the PCell in which the trigger for the re-establishment occurred (other cases); and</w:t>
      </w:r>
    </w:p>
    <w:p w14:paraId="110E29C0" w14:textId="77777777" w:rsidR="00A65E28" w:rsidRPr="00834AED" w:rsidRDefault="00A65E28" w:rsidP="00A65E28">
      <w:pPr>
        <w:pStyle w:val="B3"/>
      </w:pPr>
      <w:r w:rsidRPr="00834AED">
        <w:t>3&gt;</w:t>
      </w:r>
      <w:r w:rsidRPr="00834AED">
        <w:tab/>
        <w:t>with all input bits for COUNT, BEARER and DIRECTION set to binary ones;</w:t>
      </w:r>
    </w:p>
    <w:p w14:paraId="67646A23" w14:textId="77777777" w:rsidR="00A65E28" w:rsidRPr="00834AED" w:rsidRDefault="00A65E28" w:rsidP="00A65E28">
      <w:pPr>
        <w:pStyle w:val="B1"/>
      </w:pPr>
      <w:r w:rsidRPr="00834AED">
        <w:t>1&gt;</w:t>
      </w:r>
      <w:r w:rsidRPr="00834AED">
        <w:tab/>
        <w:t xml:space="preserve">set the </w:t>
      </w:r>
      <w:r w:rsidRPr="00834AED">
        <w:rPr>
          <w:i/>
        </w:rPr>
        <w:t>reestablishmentCause</w:t>
      </w:r>
      <w:r w:rsidRPr="00834AED">
        <w:t xml:space="preserve"> as follows:</w:t>
      </w:r>
    </w:p>
    <w:p w14:paraId="1248B42F" w14:textId="77777777" w:rsidR="00A65E28" w:rsidRPr="00834AED" w:rsidRDefault="00A65E28" w:rsidP="00A65E28">
      <w:pPr>
        <w:pStyle w:val="B2"/>
      </w:pPr>
      <w:r w:rsidRPr="00834AED">
        <w:t>2&gt;</w:t>
      </w:r>
      <w:r w:rsidRPr="00834AED">
        <w:tab/>
        <w:t>if the re-establishment procedure was initiated due to reconfiguration failure as specified in 5.3.5.8.2:</w:t>
      </w:r>
    </w:p>
    <w:p w14:paraId="0A351F08" w14:textId="77777777" w:rsidR="00A65E28" w:rsidRPr="00834AED" w:rsidRDefault="00A65E28" w:rsidP="00A65E28">
      <w:pPr>
        <w:pStyle w:val="B3"/>
      </w:pPr>
      <w:r w:rsidRPr="00834AED">
        <w:t>3&gt;</w:t>
      </w:r>
      <w:r w:rsidRPr="00834AED">
        <w:tab/>
        <w:t xml:space="preserve">set the </w:t>
      </w:r>
      <w:r w:rsidRPr="00834AED">
        <w:rPr>
          <w:i/>
        </w:rPr>
        <w:t>reestablishmentCause</w:t>
      </w:r>
      <w:r w:rsidRPr="00834AED">
        <w:t xml:space="preserve"> to the value </w:t>
      </w:r>
      <w:r w:rsidRPr="00834AED">
        <w:rPr>
          <w:i/>
        </w:rPr>
        <w:t>reconfigurationFailure</w:t>
      </w:r>
      <w:r w:rsidRPr="00834AED">
        <w:t>;</w:t>
      </w:r>
    </w:p>
    <w:p w14:paraId="32F432F9" w14:textId="77777777" w:rsidR="00A65E28" w:rsidRPr="00834AED" w:rsidRDefault="00A65E28" w:rsidP="00A65E28">
      <w:pPr>
        <w:pStyle w:val="B2"/>
      </w:pPr>
      <w:r w:rsidRPr="00834AED">
        <w:t>2&gt;</w:t>
      </w:r>
      <w:r w:rsidRPr="00834AED">
        <w:tab/>
        <w:t>else if the re-establishment procedure was initiated due to reconfiguration with sync failure as specified in 5.3.5.8.3 (intra-NR handover failure) or 5.4.3.5 (inter-RAT mobility from NR failure):</w:t>
      </w:r>
    </w:p>
    <w:p w14:paraId="5D5455B8" w14:textId="77777777" w:rsidR="00A65E28" w:rsidRPr="00834AED" w:rsidRDefault="00A65E28" w:rsidP="00A65E28">
      <w:pPr>
        <w:pStyle w:val="B3"/>
      </w:pPr>
      <w:r w:rsidRPr="00834AED">
        <w:t>3&gt;</w:t>
      </w:r>
      <w:r w:rsidRPr="00834AED">
        <w:tab/>
        <w:t xml:space="preserve">set the </w:t>
      </w:r>
      <w:r w:rsidRPr="00834AED">
        <w:rPr>
          <w:i/>
        </w:rPr>
        <w:t>reestablishmentCause</w:t>
      </w:r>
      <w:r w:rsidRPr="00834AED">
        <w:t xml:space="preserve"> to the value </w:t>
      </w:r>
      <w:r w:rsidRPr="00834AED">
        <w:rPr>
          <w:i/>
        </w:rPr>
        <w:t>handoverFailure</w:t>
      </w:r>
      <w:r w:rsidRPr="00834AED">
        <w:t>;</w:t>
      </w:r>
    </w:p>
    <w:p w14:paraId="076956D4" w14:textId="77777777" w:rsidR="00A65E28" w:rsidRPr="00834AED" w:rsidRDefault="00A65E28" w:rsidP="00A65E28">
      <w:pPr>
        <w:pStyle w:val="B2"/>
      </w:pPr>
      <w:r w:rsidRPr="00834AED">
        <w:t>2&gt;</w:t>
      </w:r>
      <w:r w:rsidRPr="00834AED">
        <w:tab/>
        <w:t>else:</w:t>
      </w:r>
    </w:p>
    <w:p w14:paraId="6F34B477" w14:textId="77777777" w:rsidR="00A65E28" w:rsidRPr="00834AED" w:rsidRDefault="00A65E28" w:rsidP="00A65E28">
      <w:pPr>
        <w:pStyle w:val="B3"/>
      </w:pPr>
      <w:r w:rsidRPr="00834AED">
        <w:t>3&gt;</w:t>
      </w:r>
      <w:r w:rsidRPr="00834AED">
        <w:tab/>
        <w:t xml:space="preserve">set the </w:t>
      </w:r>
      <w:r w:rsidRPr="00834AED">
        <w:rPr>
          <w:i/>
        </w:rPr>
        <w:t>reestablishmentCause</w:t>
      </w:r>
      <w:r w:rsidRPr="00834AED">
        <w:t xml:space="preserve"> to the value </w:t>
      </w:r>
      <w:r w:rsidRPr="00834AED">
        <w:rPr>
          <w:i/>
        </w:rPr>
        <w:t>otherFailure</w:t>
      </w:r>
      <w:r w:rsidRPr="00834AED">
        <w:t>;</w:t>
      </w:r>
    </w:p>
    <w:p w14:paraId="53FC34F0" w14:textId="77777777" w:rsidR="00A65E28" w:rsidRPr="00834AED" w:rsidRDefault="00A65E28" w:rsidP="00A65E28">
      <w:pPr>
        <w:pStyle w:val="B1"/>
      </w:pPr>
      <w:r w:rsidRPr="00834AED">
        <w:t>1&gt;</w:t>
      </w:r>
      <w:r w:rsidRPr="00834AED">
        <w:tab/>
        <w:t>re-establish PDCP for SRB1;</w:t>
      </w:r>
    </w:p>
    <w:p w14:paraId="0D87B0D5" w14:textId="77777777" w:rsidR="00A65E28" w:rsidRPr="00834AED" w:rsidRDefault="00A65E28" w:rsidP="00A65E28">
      <w:pPr>
        <w:pStyle w:val="B1"/>
      </w:pPr>
      <w:r w:rsidRPr="00834AED">
        <w:t>1&gt;</w:t>
      </w:r>
      <w:r w:rsidRPr="00834AED">
        <w:tab/>
        <w:t>re-establish RLC for SRB1;</w:t>
      </w:r>
    </w:p>
    <w:p w14:paraId="2997A675" w14:textId="77777777" w:rsidR="00A65E28" w:rsidRPr="00834AED" w:rsidRDefault="00A65E28" w:rsidP="00A65E28">
      <w:pPr>
        <w:pStyle w:val="B1"/>
      </w:pPr>
      <w:r w:rsidRPr="00834AED">
        <w:t>1&gt;</w:t>
      </w:r>
      <w:r w:rsidRPr="00834AED">
        <w:tab/>
        <w:t>apply the specified configuration defined in 9.2.1 for SRB1;</w:t>
      </w:r>
    </w:p>
    <w:p w14:paraId="39D9B07E" w14:textId="77777777" w:rsidR="00A65E28" w:rsidRPr="00834AED" w:rsidRDefault="00A65E28" w:rsidP="00A65E28">
      <w:pPr>
        <w:pStyle w:val="B1"/>
      </w:pPr>
      <w:r w:rsidRPr="00834AED">
        <w:t>1&gt;</w:t>
      </w:r>
      <w:r w:rsidRPr="00834AED">
        <w:tab/>
        <w:t>configure lower layers to suspend integrity protection and ciphering for SRB1;</w:t>
      </w:r>
    </w:p>
    <w:p w14:paraId="6F54B161" w14:textId="77777777" w:rsidR="00A65E28" w:rsidRPr="00834AED" w:rsidRDefault="00A65E28" w:rsidP="00A65E28">
      <w:pPr>
        <w:pStyle w:val="NO"/>
      </w:pPr>
      <w:r w:rsidRPr="00834AED">
        <w:t>NOTE:</w:t>
      </w:r>
      <w:r w:rsidRPr="00834AED">
        <w:tab/>
        <w:t xml:space="preserve">Ciphering is not applied for the subsequent </w:t>
      </w:r>
      <w:r w:rsidRPr="00834AED">
        <w:rPr>
          <w:i/>
        </w:rPr>
        <w:t>RRCReestablishment</w:t>
      </w:r>
      <w:r w:rsidRPr="00834AED">
        <w:t xml:space="preserve"> message used to resume the connection. An integrity check is performed by lower layers, but merely upon request from RRC.</w:t>
      </w:r>
    </w:p>
    <w:p w14:paraId="1F25CDC0" w14:textId="77777777" w:rsidR="00A65E28" w:rsidRPr="00834AED" w:rsidRDefault="00A65E28" w:rsidP="00A65E28">
      <w:pPr>
        <w:pStyle w:val="B1"/>
      </w:pPr>
      <w:r w:rsidRPr="00834AED">
        <w:t>1&gt;</w:t>
      </w:r>
      <w:r w:rsidRPr="00834AED">
        <w:tab/>
        <w:t>resume SRB1;</w:t>
      </w:r>
    </w:p>
    <w:p w14:paraId="08530DCE" w14:textId="77777777" w:rsidR="00A65E28" w:rsidRPr="00834AED" w:rsidRDefault="00A65E28" w:rsidP="00A65E28">
      <w:pPr>
        <w:pStyle w:val="B1"/>
      </w:pPr>
      <w:r w:rsidRPr="00834AED">
        <w:t>1&gt;</w:t>
      </w:r>
      <w:r w:rsidRPr="00834AED">
        <w:tab/>
        <w:t xml:space="preserve">submit the </w:t>
      </w:r>
      <w:r w:rsidRPr="00834AED">
        <w:rPr>
          <w:i/>
        </w:rPr>
        <w:t>RRCReestablishmentRequest</w:t>
      </w:r>
      <w:r w:rsidRPr="00834AED">
        <w:t xml:space="preserve"> message to lower layers for transmission.</w:t>
      </w:r>
    </w:p>
    <w:p w14:paraId="75453D26" w14:textId="77777777" w:rsidR="00A65E28" w:rsidRPr="00834AED" w:rsidRDefault="00A65E28" w:rsidP="00A65E28">
      <w:pPr>
        <w:pStyle w:val="4"/>
      </w:pPr>
      <w:bookmarkStart w:id="395" w:name="_Toc46439187"/>
      <w:bookmarkStart w:id="396" w:name="_Toc46444024"/>
      <w:bookmarkStart w:id="397" w:name="_Toc46486785"/>
      <w:r w:rsidRPr="00834AED">
        <w:t>5.3.7.5</w:t>
      </w:r>
      <w:r w:rsidRPr="00834AED">
        <w:tab/>
        <w:t xml:space="preserve">Reception of the </w:t>
      </w:r>
      <w:r w:rsidRPr="00834AED">
        <w:rPr>
          <w:i/>
        </w:rPr>
        <w:t>RRCReestablishment</w:t>
      </w:r>
      <w:r w:rsidRPr="00834AED">
        <w:t xml:space="preserve"> by the UE</w:t>
      </w:r>
      <w:bookmarkEnd w:id="395"/>
      <w:bookmarkEnd w:id="396"/>
      <w:bookmarkEnd w:id="397"/>
    </w:p>
    <w:p w14:paraId="7C47C62C" w14:textId="77777777" w:rsidR="00A65E28" w:rsidRPr="00834AED" w:rsidRDefault="00A65E28" w:rsidP="00A65E28">
      <w:r w:rsidRPr="00834AED">
        <w:t>The UE shall:</w:t>
      </w:r>
    </w:p>
    <w:p w14:paraId="688A916C" w14:textId="77777777" w:rsidR="00A65E28" w:rsidRPr="00834AED" w:rsidRDefault="00A65E28" w:rsidP="00A65E28">
      <w:pPr>
        <w:pStyle w:val="B1"/>
      </w:pPr>
      <w:r w:rsidRPr="00834AED">
        <w:t>1&gt;</w:t>
      </w:r>
      <w:r w:rsidRPr="00834AED">
        <w:tab/>
        <w:t>stop timer T301;</w:t>
      </w:r>
    </w:p>
    <w:p w14:paraId="26F9DDCA" w14:textId="77777777" w:rsidR="00A65E28" w:rsidRPr="00834AED" w:rsidRDefault="00A65E28" w:rsidP="00A65E28">
      <w:pPr>
        <w:pStyle w:val="B1"/>
      </w:pPr>
      <w:r w:rsidRPr="00834AED">
        <w:t>1&gt;</w:t>
      </w:r>
      <w:r w:rsidRPr="00834AED">
        <w:tab/>
        <w:t>consider the current cell to be the PCell;</w:t>
      </w:r>
    </w:p>
    <w:p w14:paraId="5ABE4408" w14:textId="77777777" w:rsidR="00A65E28" w:rsidRPr="00834AED" w:rsidRDefault="00A65E28" w:rsidP="00A65E28">
      <w:pPr>
        <w:pStyle w:val="B1"/>
      </w:pPr>
      <w:r w:rsidRPr="00834AED">
        <w:t>1&gt;</w:t>
      </w:r>
      <w:r w:rsidRPr="00834AED">
        <w:tab/>
        <w:t xml:space="preserve">store the </w:t>
      </w:r>
      <w:r w:rsidRPr="00834AED">
        <w:rPr>
          <w:i/>
          <w:iCs/>
        </w:rPr>
        <w:t>nextHopChainingCount</w:t>
      </w:r>
      <w:r w:rsidRPr="00834AED">
        <w:t xml:space="preserve"> value indicated in the </w:t>
      </w:r>
      <w:r w:rsidRPr="00834AED">
        <w:rPr>
          <w:i/>
        </w:rPr>
        <w:t>RRCReestablishment</w:t>
      </w:r>
      <w:r w:rsidRPr="00834AED">
        <w:rPr>
          <w:iCs/>
        </w:rPr>
        <w:t xml:space="preserve"> message</w:t>
      </w:r>
      <w:r w:rsidRPr="00834AED">
        <w:t>;</w:t>
      </w:r>
    </w:p>
    <w:p w14:paraId="5044C2D8" w14:textId="77777777" w:rsidR="00A65E28" w:rsidRPr="00834AED" w:rsidRDefault="00A65E28" w:rsidP="00A65E28">
      <w:pPr>
        <w:pStyle w:val="B1"/>
      </w:pPr>
      <w:r w:rsidRPr="00834AED">
        <w:t>1&gt;</w:t>
      </w:r>
      <w:r w:rsidRPr="00834AED">
        <w:tab/>
        <w:t>update the K</w:t>
      </w:r>
      <w:r w:rsidRPr="00834AED">
        <w:rPr>
          <w:vertAlign w:val="subscript"/>
        </w:rPr>
        <w:t>gNB</w:t>
      </w:r>
      <w:r w:rsidRPr="00834AED">
        <w:t xml:space="preserve"> key based on the current K</w:t>
      </w:r>
      <w:r w:rsidRPr="00834AED">
        <w:rPr>
          <w:vertAlign w:val="subscript"/>
        </w:rPr>
        <w:t>gNB</w:t>
      </w:r>
      <w:r w:rsidRPr="00834AED">
        <w:t xml:space="preserve"> key or the NH</w:t>
      </w:r>
      <w:r w:rsidRPr="00834AED">
        <w:rPr>
          <w:i/>
        </w:rPr>
        <w:t>,</w:t>
      </w:r>
      <w:r w:rsidRPr="00834AED">
        <w:t xml:space="preserve"> using the stored </w:t>
      </w:r>
      <w:r w:rsidRPr="00834AED">
        <w:rPr>
          <w:i/>
        </w:rPr>
        <w:t>nextHopChainingCount</w:t>
      </w:r>
      <w:r w:rsidRPr="00834AED">
        <w:t xml:space="preserve"> value, as specified in TS 33.501 [11];</w:t>
      </w:r>
    </w:p>
    <w:p w14:paraId="78F3AD6F" w14:textId="77777777" w:rsidR="00A65E28" w:rsidRPr="00834AED" w:rsidRDefault="00A65E28" w:rsidP="00A65E28">
      <w:pPr>
        <w:pStyle w:val="B1"/>
      </w:pPr>
      <w:r w:rsidRPr="00834AED">
        <w:t>1&gt;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w:t>
      </w:r>
      <w:r w:rsidRPr="00834AED">
        <w:rPr>
          <w:lang w:eastAsia="zh-CN"/>
        </w:rPr>
        <w:t xml:space="preserve">previously configured </w:t>
      </w:r>
      <w:r w:rsidRPr="00834AED">
        <w:rPr>
          <w:i/>
        </w:rPr>
        <w:t>cipheringAlgorithm,</w:t>
      </w:r>
      <w:r w:rsidRPr="00834AED">
        <w:t xml:space="preserve"> as specified in TS 33.501 [11];</w:t>
      </w:r>
    </w:p>
    <w:p w14:paraId="37517AC7" w14:textId="77777777" w:rsidR="00A65E28" w:rsidRPr="00834AED" w:rsidRDefault="00A65E28" w:rsidP="00A65E28">
      <w:pPr>
        <w:pStyle w:val="B1"/>
      </w:pPr>
      <w:r w:rsidRPr="00834AED">
        <w:t>1&gt;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w:t>
      </w:r>
      <w:r w:rsidRPr="00834AED">
        <w:rPr>
          <w:lang w:eastAsia="zh-CN"/>
        </w:rPr>
        <w:t xml:space="preserve">previously configured </w:t>
      </w:r>
      <w:r w:rsidRPr="00834AED">
        <w:rPr>
          <w:i/>
        </w:rPr>
        <w:t>integrityProtAlgorithm,</w:t>
      </w:r>
      <w:r w:rsidRPr="00834AED">
        <w:t xml:space="preserve"> as specified in TS 33.501 [11].</w:t>
      </w:r>
    </w:p>
    <w:p w14:paraId="4BDFFD15" w14:textId="77777777" w:rsidR="00A65E28" w:rsidRPr="00834AED" w:rsidRDefault="00A65E28" w:rsidP="00A65E28">
      <w:pPr>
        <w:pStyle w:val="B1"/>
      </w:pPr>
      <w:r w:rsidRPr="00834AED">
        <w:t>1&gt;</w:t>
      </w:r>
      <w:r w:rsidRPr="00834AED">
        <w:tab/>
        <w:t xml:space="preserve">request lower layers to verify the integrity protection of the </w:t>
      </w:r>
      <w:r w:rsidRPr="00834AED">
        <w:rPr>
          <w:i/>
          <w:iCs/>
        </w:rPr>
        <w:t>RRCReestablishment</w:t>
      </w:r>
      <w:r w:rsidRPr="00834AED">
        <w:t xml:space="preserve"> message, using the previously configured algorithm and the K</w:t>
      </w:r>
      <w:r w:rsidRPr="00834AED">
        <w:rPr>
          <w:vertAlign w:val="subscript"/>
        </w:rPr>
        <w:t>RRCint</w:t>
      </w:r>
      <w:r w:rsidRPr="00834AED">
        <w:t xml:space="preserve"> key;</w:t>
      </w:r>
    </w:p>
    <w:p w14:paraId="6AFCF1D5" w14:textId="77777777" w:rsidR="00A65E28" w:rsidRPr="00834AED" w:rsidRDefault="00A65E28" w:rsidP="00A65E28">
      <w:pPr>
        <w:pStyle w:val="B1"/>
      </w:pPr>
      <w:r w:rsidRPr="00834AED">
        <w:t>1&gt;</w:t>
      </w:r>
      <w:r w:rsidRPr="00834AED">
        <w:tab/>
        <w:t xml:space="preserve">if the integrity protection check of the </w:t>
      </w:r>
      <w:r w:rsidRPr="00834AED">
        <w:rPr>
          <w:i/>
          <w:iCs/>
        </w:rPr>
        <w:t>RRCReestablishment</w:t>
      </w:r>
      <w:r w:rsidRPr="00834AED">
        <w:t xml:space="preserve"> message fails:</w:t>
      </w:r>
    </w:p>
    <w:p w14:paraId="04D6651B" w14:textId="77777777" w:rsidR="00A65E28" w:rsidRPr="00834AED" w:rsidRDefault="00A65E28" w:rsidP="00A65E28">
      <w:pPr>
        <w:pStyle w:val="B2"/>
      </w:pPr>
      <w:r w:rsidRPr="00834AED">
        <w:t>2&gt;</w:t>
      </w:r>
      <w:r w:rsidRPr="00834AED">
        <w:tab/>
        <w:t>perform the actions upon going to RRC_IDLE as specified in 5.3.11, with release cause 'RRC connection failure', upon which the procedure ends;</w:t>
      </w:r>
    </w:p>
    <w:p w14:paraId="2FF15F80" w14:textId="77777777" w:rsidR="00A65E28" w:rsidRPr="00834AED" w:rsidRDefault="00A65E28" w:rsidP="00A65E28">
      <w:pPr>
        <w:pStyle w:val="B1"/>
      </w:pPr>
      <w:r w:rsidRPr="00834AED">
        <w:t>1&gt;</w:t>
      </w:r>
      <w:r w:rsidRPr="00834AED">
        <w:tab/>
        <w:t>configure lower layers to resume integrity protection for SRB1 using the previously configured algorithm and the K</w:t>
      </w:r>
      <w:r w:rsidRPr="00834AED">
        <w:rPr>
          <w:vertAlign w:val="subscript"/>
        </w:rPr>
        <w:t>RRCint</w:t>
      </w:r>
      <w:r w:rsidRPr="00834AED">
        <w:t xml:space="preserve"> key immediately, i.e., integrity protection shall be applied to all subsequent messages received and sent by the UE, including the message used to indicate the successful completion of the procedure;</w:t>
      </w:r>
    </w:p>
    <w:p w14:paraId="59E98F29" w14:textId="77777777" w:rsidR="00A65E28" w:rsidRPr="00834AED" w:rsidRDefault="00A65E28" w:rsidP="00A65E28">
      <w:pPr>
        <w:pStyle w:val="B1"/>
      </w:pPr>
      <w:r w:rsidRPr="00834AED">
        <w:t>1&gt;</w:t>
      </w:r>
      <w:r w:rsidRPr="00834AED">
        <w:tab/>
        <w:t>configure lower layers to resume ciphering for SRB1 using the previously configured algorithm and</w:t>
      </w:r>
      <w:r w:rsidRPr="00834AED">
        <w:rPr>
          <w:lang w:eastAsia="zh-CN"/>
        </w:rPr>
        <w:t xml:space="preserve">, the </w:t>
      </w:r>
      <w:r w:rsidRPr="00834AED">
        <w:t>K</w:t>
      </w:r>
      <w:r w:rsidRPr="00834AED">
        <w:rPr>
          <w:vertAlign w:val="subscript"/>
        </w:rPr>
        <w:t>RRCenc</w:t>
      </w:r>
      <w:r w:rsidRPr="00834AED">
        <w:t xml:space="preserve"> key</w:t>
      </w:r>
      <w:r w:rsidRPr="00834AED">
        <w:rPr>
          <w:lang w:eastAsia="zh-CN"/>
        </w:rPr>
        <w:t xml:space="preserve"> </w:t>
      </w:r>
      <w:r w:rsidRPr="00834AED">
        <w:t>immediately, i.e., ciphering shall be applied to all subsequent messages received and sent by the UE, including the message used to indicate the successful completion of the procedure;</w:t>
      </w:r>
    </w:p>
    <w:p w14:paraId="7025F3AE" w14:textId="77777777" w:rsidR="00A65E28" w:rsidRPr="00834AED" w:rsidRDefault="00A65E28" w:rsidP="00A65E28">
      <w:pPr>
        <w:pStyle w:val="B1"/>
      </w:pPr>
      <w:r w:rsidRPr="00834AED">
        <w:t>1&gt;</w:t>
      </w:r>
      <w:r w:rsidRPr="00834AED">
        <w:tab/>
        <w:t xml:space="preserve">release the measurement gap configuration indicated by the </w:t>
      </w:r>
      <w:r w:rsidRPr="00834AED">
        <w:rPr>
          <w:i/>
        </w:rPr>
        <w:t>measGapConfig</w:t>
      </w:r>
      <w:r w:rsidRPr="00834AED">
        <w:t>, if configured;</w:t>
      </w:r>
    </w:p>
    <w:p w14:paraId="7B02479A" w14:textId="77777777" w:rsidR="00A65E28" w:rsidRPr="00834AED" w:rsidRDefault="00A65E28" w:rsidP="00A65E28">
      <w:pPr>
        <w:pStyle w:val="B1"/>
      </w:pPr>
      <w:r w:rsidRPr="00834AED">
        <w:t>1&gt;</w:t>
      </w:r>
      <w:r w:rsidRPr="00834AED">
        <w:tab/>
        <w:t xml:space="preserve">set the content of </w:t>
      </w:r>
      <w:r w:rsidRPr="00834AED">
        <w:rPr>
          <w:i/>
        </w:rPr>
        <w:t>RRCReestablishmentComplete</w:t>
      </w:r>
      <w:r w:rsidRPr="00834AED">
        <w:t xml:space="preserve"> message as follows:</w:t>
      </w:r>
    </w:p>
    <w:p w14:paraId="2181E6A5"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F79F99F"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 xml:space="preserve">Available </w:t>
      </w:r>
      <w:r w:rsidRPr="00834AED">
        <w:rPr>
          <w:rFonts w:eastAsia="宋体"/>
          <w:iCs/>
        </w:rPr>
        <w:t xml:space="preserve">in the </w:t>
      </w:r>
      <w:r w:rsidRPr="00834AED">
        <w:rPr>
          <w:i/>
        </w:rPr>
        <w:t>RRCReestablishmentComplete</w:t>
      </w:r>
      <w:r w:rsidRPr="00834AED">
        <w:t xml:space="preserve"> message;</w:t>
      </w:r>
    </w:p>
    <w:p w14:paraId="556A0CA5"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0740582"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rPr>
          <w:rFonts w:eastAsia="宋体"/>
          <w:i/>
        </w:rPr>
        <w:t xml:space="preserve"> </w:t>
      </w:r>
      <w:r w:rsidRPr="00834AED">
        <w:rPr>
          <w:rFonts w:eastAsia="宋体"/>
          <w:iCs/>
        </w:rPr>
        <w:t xml:space="preserve">in the </w:t>
      </w:r>
      <w:r w:rsidRPr="00834AED">
        <w:rPr>
          <w:i/>
        </w:rPr>
        <w:t>RRCReestablishmentComplete</w:t>
      </w:r>
      <w:r w:rsidRPr="00834AED">
        <w:t xml:space="preserve"> message;</w:t>
      </w:r>
    </w:p>
    <w:p w14:paraId="5E0437D2"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2DE6D32"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AvailableWLAN</w:t>
      </w:r>
      <w:r w:rsidRPr="00834AED">
        <w:rPr>
          <w:rFonts w:eastAsia="宋体"/>
          <w:i/>
        </w:rPr>
        <w:t xml:space="preserve"> </w:t>
      </w:r>
      <w:r w:rsidRPr="00834AED">
        <w:rPr>
          <w:rFonts w:eastAsia="宋体"/>
          <w:iCs/>
        </w:rPr>
        <w:t xml:space="preserve">in the </w:t>
      </w:r>
      <w:r w:rsidRPr="00834AED">
        <w:rPr>
          <w:i/>
        </w:rPr>
        <w:t>RRCReestablishmentComplete</w:t>
      </w:r>
      <w:r w:rsidRPr="00834AED">
        <w:t xml:space="preserve"> message;</w:t>
      </w:r>
    </w:p>
    <w:p w14:paraId="0A100550" w14:textId="33AE0F46" w:rsidR="00A65E28" w:rsidRPr="00834AED" w:rsidRDefault="00A65E28" w:rsidP="00A65E28">
      <w:pPr>
        <w:pStyle w:val="B2"/>
      </w:pPr>
      <w:r w:rsidRPr="00834AED">
        <w:t>2&gt;</w:t>
      </w:r>
      <w:r w:rsidRPr="00834AED">
        <w:tab/>
        <w:t xml:space="preserve">if the UE has connection establishment failure </w:t>
      </w:r>
      <w:r w:rsidR="00642F81" w:rsidRPr="00834AED">
        <w:t xml:space="preserve">or connection resume failure </w:t>
      </w:r>
      <w:r w:rsidRPr="00834AED">
        <w:t xml:space="preserve">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23A881FD" w14:textId="77777777" w:rsidR="00A65E28" w:rsidRPr="00834AED" w:rsidRDefault="00A65E28" w:rsidP="00A65E28">
      <w:pPr>
        <w:pStyle w:val="B3"/>
      </w:pPr>
      <w:r w:rsidRPr="00834AED">
        <w:t>3&gt;</w:t>
      </w:r>
      <w:r w:rsidRPr="00834AED">
        <w:tab/>
        <w:t xml:space="preserve">include </w:t>
      </w:r>
      <w:r w:rsidRPr="00834AED">
        <w:rPr>
          <w:i/>
        </w:rPr>
        <w:t>connEstFailInfoAvailable</w:t>
      </w:r>
      <w:r w:rsidRPr="00834AED">
        <w:rPr>
          <w:rFonts w:eastAsia="宋体"/>
          <w:i/>
        </w:rPr>
        <w:t xml:space="preserve"> </w:t>
      </w:r>
      <w:r w:rsidRPr="00834AED">
        <w:rPr>
          <w:rFonts w:eastAsia="宋体"/>
          <w:iCs/>
        </w:rPr>
        <w:t xml:space="preserve">in the </w:t>
      </w:r>
      <w:r w:rsidRPr="00834AED">
        <w:rPr>
          <w:i/>
        </w:rPr>
        <w:t>RRCReestablishmentComplete</w:t>
      </w:r>
      <w:r w:rsidRPr="00834AED">
        <w:t xml:space="preserve"> message;</w:t>
      </w:r>
    </w:p>
    <w:p w14:paraId="128F9C08" w14:textId="187B7101" w:rsidR="00A65E28" w:rsidRPr="00834AED" w:rsidRDefault="00A65E28" w:rsidP="00A65E28">
      <w:pPr>
        <w:pStyle w:val="B3"/>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00642F81" w:rsidRPr="00834AED">
        <w:rPr>
          <w:iCs/>
        </w:rPr>
        <w:t>; or</w:t>
      </w:r>
    </w:p>
    <w:p w14:paraId="2A619F92"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7E337482"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 xml:space="preserve">RRCReestablishmentComplete </w:t>
      </w:r>
      <w:r w:rsidRPr="00834AED">
        <w:t>message;</w:t>
      </w:r>
    </w:p>
    <w:p w14:paraId="1709A294" w14:textId="77777777" w:rsidR="00A65E28" w:rsidRPr="00834AED" w:rsidRDefault="00A65E28" w:rsidP="00A65E28">
      <w:pPr>
        <w:pStyle w:val="B1"/>
      </w:pPr>
      <w:r w:rsidRPr="00834AED">
        <w:t>1&gt;</w:t>
      </w:r>
      <w:r w:rsidRPr="00834AED">
        <w:tab/>
        <w:t xml:space="preserve">submit the </w:t>
      </w:r>
      <w:r w:rsidRPr="00834AED">
        <w:rPr>
          <w:i/>
        </w:rPr>
        <w:t>RRCReestablishmentComplete</w:t>
      </w:r>
      <w:r w:rsidRPr="00834AED">
        <w:t xml:space="preserve"> message to lower layers for transmission;</w:t>
      </w:r>
    </w:p>
    <w:p w14:paraId="67AECB46" w14:textId="77777777" w:rsidR="00A65E28" w:rsidRPr="00834AED" w:rsidRDefault="00A65E28" w:rsidP="00A65E28">
      <w:pPr>
        <w:pStyle w:val="B1"/>
      </w:pPr>
      <w:r w:rsidRPr="00834AED">
        <w:t>1&gt;</w:t>
      </w:r>
      <w:r w:rsidRPr="00834AED">
        <w:tab/>
        <w:t>the procedure ends.</w:t>
      </w:r>
    </w:p>
    <w:p w14:paraId="37B92F85" w14:textId="77777777" w:rsidR="00A65E28" w:rsidRPr="00834AED" w:rsidRDefault="00A65E28" w:rsidP="00A65E28">
      <w:pPr>
        <w:pStyle w:val="4"/>
      </w:pPr>
      <w:bookmarkStart w:id="398" w:name="_Toc46439188"/>
      <w:bookmarkStart w:id="399" w:name="_Toc46444025"/>
      <w:bookmarkStart w:id="400" w:name="_Toc46486786"/>
      <w:r w:rsidRPr="00834AED">
        <w:t>5.3.7.6</w:t>
      </w:r>
      <w:r w:rsidRPr="00834AED">
        <w:tab/>
        <w:t>T311 expiry</w:t>
      </w:r>
      <w:bookmarkEnd w:id="398"/>
      <w:bookmarkEnd w:id="399"/>
      <w:bookmarkEnd w:id="400"/>
    </w:p>
    <w:p w14:paraId="5660DB28" w14:textId="77777777" w:rsidR="00A65E28" w:rsidRPr="00834AED" w:rsidRDefault="00A65E28" w:rsidP="00A65E28">
      <w:r w:rsidRPr="00834AED">
        <w:t>Upon T311 expiry, the UE shall:</w:t>
      </w:r>
    </w:p>
    <w:p w14:paraId="5CC45F34" w14:textId="77777777" w:rsidR="00A65E28" w:rsidRPr="00834AED" w:rsidRDefault="00A65E28" w:rsidP="00A65E28">
      <w:pPr>
        <w:pStyle w:val="B1"/>
      </w:pPr>
      <w:r w:rsidRPr="00834AED">
        <w:t>1&gt;</w:t>
      </w:r>
      <w:r w:rsidRPr="00834AED">
        <w:tab/>
        <w:t>if the procedure was initiated due to radio link failure or handover failure:</w:t>
      </w:r>
    </w:p>
    <w:p w14:paraId="74852747" w14:textId="77777777" w:rsidR="00A65E28" w:rsidRPr="00834AED" w:rsidRDefault="00A65E28" w:rsidP="00A65E28">
      <w:pPr>
        <w:pStyle w:val="B2"/>
      </w:pPr>
      <w:r w:rsidRPr="00834AED">
        <w:t>2&gt;</w:t>
      </w:r>
      <w:r w:rsidRPr="00834AED">
        <w:tab/>
        <w:t xml:space="preserve">set the </w:t>
      </w:r>
      <w:r w:rsidRPr="00834AED">
        <w:rPr>
          <w:i/>
        </w:rPr>
        <w:t>noSuitableCellFound</w:t>
      </w:r>
      <w:r w:rsidRPr="00834AED">
        <w:t xml:space="preserve"> in the </w:t>
      </w:r>
      <w:r w:rsidRPr="00834AED">
        <w:rPr>
          <w:i/>
        </w:rPr>
        <w:t>VarRLF-Report</w:t>
      </w:r>
      <w:r w:rsidRPr="00834AED">
        <w:t xml:space="preserve"> to </w:t>
      </w:r>
      <w:r w:rsidRPr="00834AED">
        <w:rPr>
          <w:i/>
          <w:iCs/>
        </w:rPr>
        <w:t>true</w:t>
      </w:r>
      <w:r w:rsidRPr="00834AED">
        <w:t>;</w:t>
      </w:r>
    </w:p>
    <w:p w14:paraId="3340C362" w14:textId="77777777" w:rsidR="00A65E28" w:rsidRPr="00834AED" w:rsidRDefault="00A65E28" w:rsidP="00A65E28">
      <w:pPr>
        <w:pStyle w:val="B1"/>
      </w:pPr>
      <w:r w:rsidRPr="00834AED">
        <w:t>1&gt;</w:t>
      </w:r>
      <w:r w:rsidRPr="00834AED">
        <w:tab/>
        <w:t>perform the actions upon going to RRC_IDLE as specified in 5.3.11, with release cause 'RRC connection failure'.</w:t>
      </w:r>
    </w:p>
    <w:p w14:paraId="5694525A" w14:textId="77777777" w:rsidR="00A65E28" w:rsidRPr="00834AED" w:rsidRDefault="00A65E28" w:rsidP="00A65E28">
      <w:pPr>
        <w:pStyle w:val="4"/>
      </w:pPr>
      <w:bookmarkStart w:id="401" w:name="_Toc46439189"/>
      <w:bookmarkStart w:id="402" w:name="_Toc46444026"/>
      <w:bookmarkStart w:id="403" w:name="_Toc46486787"/>
      <w:r w:rsidRPr="00834AED">
        <w:t>5.3.7.7</w:t>
      </w:r>
      <w:r w:rsidRPr="00834AED">
        <w:tab/>
        <w:t>T301 expiry or selected cell no longer suitable</w:t>
      </w:r>
      <w:bookmarkEnd w:id="401"/>
      <w:bookmarkEnd w:id="402"/>
      <w:bookmarkEnd w:id="403"/>
    </w:p>
    <w:p w14:paraId="1328390A" w14:textId="77777777" w:rsidR="00A65E28" w:rsidRPr="00834AED" w:rsidRDefault="00A65E28" w:rsidP="00A65E28">
      <w:r w:rsidRPr="00834AED">
        <w:t>The UE shall:</w:t>
      </w:r>
    </w:p>
    <w:p w14:paraId="0920EF28" w14:textId="77777777" w:rsidR="00A65E28" w:rsidRPr="00834AED" w:rsidRDefault="00A65E28" w:rsidP="00A65E28">
      <w:pPr>
        <w:pStyle w:val="B1"/>
      </w:pPr>
      <w:r w:rsidRPr="00834AED">
        <w:t>1&gt;</w:t>
      </w:r>
      <w:r w:rsidRPr="00834AED">
        <w:tab/>
        <w:t>if timer T301 expires; or</w:t>
      </w:r>
    </w:p>
    <w:p w14:paraId="4F837FB0" w14:textId="77777777" w:rsidR="00A65E28" w:rsidRPr="00834AED" w:rsidRDefault="00A65E28" w:rsidP="00A65E28">
      <w:pPr>
        <w:pStyle w:val="B1"/>
      </w:pPr>
      <w:r w:rsidRPr="00834AED">
        <w:t>1&gt;</w:t>
      </w:r>
      <w:r w:rsidRPr="00834AED">
        <w:tab/>
        <w:t>if the selected cell becomes no longer suitable according to the cell selection criteria as specified in TS 38.304 [20]:</w:t>
      </w:r>
    </w:p>
    <w:p w14:paraId="02C65896" w14:textId="77777777" w:rsidR="00A65E28" w:rsidRPr="00834AED" w:rsidRDefault="00A65E28" w:rsidP="00A65E28">
      <w:pPr>
        <w:pStyle w:val="B2"/>
      </w:pPr>
      <w:r w:rsidRPr="00834AED">
        <w:t>2&gt;</w:t>
      </w:r>
      <w:r w:rsidRPr="00834AED">
        <w:tab/>
        <w:t>perform the actions upon going to RRC_IDLE as specified in 5.3.11, with release cause 'RRC connection failure'.</w:t>
      </w:r>
    </w:p>
    <w:p w14:paraId="0E411736" w14:textId="77777777" w:rsidR="00A65E28" w:rsidRPr="00834AED" w:rsidRDefault="00A65E28" w:rsidP="00A65E28">
      <w:pPr>
        <w:pStyle w:val="4"/>
      </w:pPr>
      <w:bookmarkStart w:id="404" w:name="_Toc46439190"/>
      <w:bookmarkStart w:id="405" w:name="_Toc46444027"/>
      <w:bookmarkStart w:id="406" w:name="_Toc46486788"/>
      <w:r w:rsidRPr="00834AED">
        <w:t>5.3.7.8</w:t>
      </w:r>
      <w:r w:rsidRPr="00834AED">
        <w:tab/>
        <w:t xml:space="preserve">Reception of the </w:t>
      </w:r>
      <w:r w:rsidRPr="00834AED">
        <w:rPr>
          <w:i/>
        </w:rPr>
        <w:t xml:space="preserve">RRCSetup </w:t>
      </w:r>
      <w:r w:rsidRPr="00834AED">
        <w:t>by the UE</w:t>
      </w:r>
      <w:bookmarkEnd w:id="404"/>
      <w:bookmarkEnd w:id="405"/>
      <w:bookmarkEnd w:id="406"/>
    </w:p>
    <w:p w14:paraId="7224263E" w14:textId="77777777" w:rsidR="00A65E28" w:rsidRPr="00834AED" w:rsidRDefault="00A65E28" w:rsidP="00A65E28">
      <w:r w:rsidRPr="00834AED">
        <w:t>The UE shall:</w:t>
      </w:r>
    </w:p>
    <w:p w14:paraId="6FDC0F22" w14:textId="77777777" w:rsidR="00A65E28" w:rsidRPr="00834AED" w:rsidRDefault="00A65E28" w:rsidP="00A65E28">
      <w:pPr>
        <w:pStyle w:val="B1"/>
        <w:rPr>
          <w:rFonts w:eastAsia="Batang"/>
          <w:noProof/>
          <w:lang w:eastAsia="en-US"/>
        </w:rPr>
      </w:pPr>
      <w:r w:rsidRPr="00834AED">
        <w:t>1&gt;</w:t>
      </w:r>
      <w:r w:rsidRPr="00834AED">
        <w:tab/>
        <w:t>perform the RRC connection establishment procedure as specified in 5.3.3.4.</w:t>
      </w:r>
    </w:p>
    <w:p w14:paraId="683D79DE" w14:textId="77777777" w:rsidR="00A65E28" w:rsidRPr="00834AED" w:rsidRDefault="00A65E28" w:rsidP="00A65E28">
      <w:pPr>
        <w:pStyle w:val="3"/>
        <w:rPr>
          <w:rFonts w:eastAsia="MS Mincho"/>
        </w:rPr>
      </w:pPr>
      <w:bookmarkStart w:id="407" w:name="_Toc46439191"/>
      <w:bookmarkStart w:id="408" w:name="_Toc46444028"/>
      <w:bookmarkStart w:id="409" w:name="_Toc46486789"/>
      <w:r w:rsidRPr="00834AED">
        <w:rPr>
          <w:rFonts w:eastAsia="MS Mincho"/>
        </w:rPr>
        <w:t>5.3.8</w:t>
      </w:r>
      <w:r w:rsidRPr="00834AED">
        <w:rPr>
          <w:rFonts w:eastAsia="MS Mincho"/>
        </w:rPr>
        <w:tab/>
        <w:t>RRC connection release</w:t>
      </w:r>
      <w:bookmarkEnd w:id="407"/>
      <w:bookmarkEnd w:id="408"/>
      <w:bookmarkEnd w:id="409"/>
    </w:p>
    <w:p w14:paraId="197936DB" w14:textId="77777777" w:rsidR="00A65E28" w:rsidRPr="00834AED" w:rsidRDefault="00A65E28" w:rsidP="00A65E28">
      <w:pPr>
        <w:pStyle w:val="4"/>
      </w:pPr>
      <w:bookmarkStart w:id="410" w:name="_Toc46439192"/>
      <w:bookmarkStart w:id="411" w:name="_Toc46444029"/>
      <w:bookmarkStart w:id="412" w:name="_Toc46486790"/>
      <w:r w:rsidRPr="00834AED">
        <w:t>5.3.8.1</w:t>
      </w:r>
      <w:r w:rsidRPr="00834AED">
        <w:tab/>
        <w:t>General</w:t>
      </w:r>
      <w:bookmarkEnd w:id="410"/>
      <w:bookmarkEnd w:id="411"/>
      <w:bookmarkEnd w:id="412"/>
    </w:p>
    <w:p w14:paraId="5A3A370A" w14:textId="77777777" w:rsidR="00A65E28" w:rsidRPr="00834AED" w:rsidRDefault="007C3B90" w:rsidP="00A65E28">
      <w:pPr>
        <w:pStyle w:val="TH"/>
      </w:pPr>
      <w:r w:rsidRPr="00834AED">
        <w:rPr>
          <w:noProof/>
        </w:rPr>
        <w:object w:dxaOrig="2880" w:dyaOrig="1605" w14:anchorId="0E5D2E22">
          <v:shape id="_x0000_i1038" type="#_x0000_t75" alt="" style="width:2in;height:79.7pt;mso-width-percent:0;mso-height-percent:0;mso-width-percent:0;mso-height-percent:0" o:ole="">
            <v:imagedata r:id="rId37" o:title=""/>
          </v:shape>
          <o:OLEObject Type="Embed" ProgID="Mscgen.Chart" ShapeID="_x0000_i1038" DrawAspect="Content" ObjectID="_1659883793" r:id="rId38"/>
        </w:object>
      </w:r>
    </w:p>
    <w:p w14:paraId="065E5F6A" w14:textId="77777777" w:rsidR="00A65E28" w:rsidRPr="00834AED" w:rsidRDefault="00A65E28" w:rsidP="00A65E28">
      <w:pPr>
        <w:pStyle w:val="TF"/>
      </w:pPr>
      <w:r w:rsidRPr="00834AED">
        <w:t>Figure 5.3.8.1-1: RRC connection release, successful</w:t>
      </w:r>
    </w:p>
    <w:p w14:paraId="6D7F24BF" w14:textId="77777777" w:rsidR="00A65E28" w:rsidRPr="00834AED" w:rsidRDefault="00A65E28" w:rsidP="00A65E28">
      <w:r w:rsidRPr="00834AED">
        <w:t>The purpose of this procedure is:</w:t>
      </w:r>
    </w:p>
    <w:p w14:paraId="41B198EA" w14:textId="77777777" w:rsidR="00A65E28" w:rsidRPr="00834AED" w:rsidRDefault="00A65E28" w:rsidP="00A65E28">
      <w:pPr>
        <w:pStyle w:val="B1"/>
      </w:pPr>
      <w:r w:rsidRPr="00834AED">
        <w:t>-</w:t>
      </w:r>
      <w:r w:rsidRPr="00834AED">
        <w:tab/>
        <w:t>to release the RRC connection, which includes the release of the established radio bearers as well as all radio resources; or</w:t>
      </w:r>
    </w:p>
    <w:p w14:paraId="554427A4" w14:textId="03949547" w:rsidR="00A65E28" w:rsidRPr="00834AED" w:rsidRDefault="00A65E28" w:rsidP="00A65E28">
      <w:pPr>
        <w:pStyle w:val="B1"/>
      </w:pPr>
      <w:r w:rsidRPr="00834AED">
        <w:t>-</w:t>
      </w:r>
      <w:r w:rsidRPr="00834AED">
        <w:tab/>
        <w:t>to suspend the RRC connection only if SRB2 and at least one DRB</w:t>
      </w:r>
      <w:r w:rsidR="00627C5C" w:rsidRPr="00834AED">
        <w:t xml:space="preserve"> or, for IAB, SRB2,</w:t>
      </w:r>
      <w:r w:rsidRPr="00834AED">
        <w:t xml:space="preserve"> are setup, which includes the suspension of the established radio bearers.</w:t>
      </w:r>
    </w:p>
    <w:p w14:paraId="32B1A83A" w14:textId="77777777" w:rsidR="00A65E28" w:rsidRPr="00834AED" w:rsidRDefault="00A65E28" w:rsidP="00A65E28">
      <w:pPr>
        <w:pStyle w:val="4"/>
      </w:pPr>
      <w:bookmarkStart w:id="413" w:name="_Toc46439193"/>
      <w:bookmarkStart w:id="414" w:name="_Toc46444030"/>
      <w:bookmarkStart w:id="415" w:name="_Toc46486791"/>
      <w:r w:rsidRPr="00834AED">
        <w:t>5.3.8.2</w:t>
      </w:r>
      <w:r w:rsidRPr="00834AED">
        <w:tab/>
        <w:t>Initiation</w:t>
      </w:r>
      <w:bookmarkEnd w:id="413"/>
      <w:bookmarkEnd w:id="414"/>
      <w:bookmarkEnd w:id="415"/>
    </w:p>
    <w:p w14:paraId="648F9741" w14:textId="46927635" w:rsidR="00A65E28" w:rsidRPr="00834AED" w:rsidRDefault="00A65E28" w:rsidP="00A65E28">
      <w:r w:rsidRPr="00834AED">
        <w:t xml:space="preserve">The network initiates the RRC connection release procedure to transit a UE in RRC_CONNECTED to RRC_IDLE; or to transit a UE in RRC_CONNECTED to RRC_INACTIVE only if SRB2 and at least one DRB </w:t>
      </w:r>
      <w:r w:rsidR="00627C5C" w:rsidRPr="00834AED">
        <w:t xml:space="preserve">or, for IAB, SRB2, </w:t>
      </w:r>
      <w:r w:rsidRPr="00834AED">
        <w:t>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3AA7ED0" w14:textId="77777777" w:rsidR="00A65E28" w:rsidRPr="00834AED" w:rsidRDefault="00A65E28" w:rsidP="00A65E28">
      <w:pPr>
        <w:pStyle w:val="4"/>
      </w:pPr>
      <w:bookmarkStart w:id="416" w:name="_Toc46439194"/>
      <w:bookmarkStart w:id="417" w:name="_Toc46444031"/>
      <w:bookmarkStart w:id="418" w:name="_Toc46486792"/>
      <w:r w:rsidRPr="00834AED">
        <w:t>5.3.8.3</w:t>
      </w:r>
      <w:r w:rsidRPr="00834AED">
        <w:tab/>
        <w:t xml:space="preserve">Reception of the </w:t>
      </w:r>
      <w:r w:rsidRPr="00834AED">
        <w:rPr>
          <w:i/>
        </w:rPr>
        <w:t>RRCRelease</w:t>
      </w:r>
      <w:r w:rsidRPr="00834AED">
        <w:t xml:space="preserve"> by the UE</w:t>
      </w:r>
      <w:bookmarkEnd w:id="416"/>
      <w:bookmarkEnd w:id="417"/>
      <w:bookmarkEnd w:id="418"/>
    </w:p>
    <w:p w14:paraId="6ECFE879" w14:textId="77777777" w:rsidR="00A65E28" w:rsidRPr="00834AED" w:rsidRDefault="00A65E28" w:rsidP="00A65E28">
      <w:r w:rsidRPr="00834AED">
        <w:t>The UE shall:</w:t>
      </w:r>
    </w:p>
    <w:p w14:paraId="39164DFD" w14:textId="77777777" w:rsidR="00A65E28" w:rsidRPr="00834AED" w:rsidRDefault="00A65E28" w:rsidP="00A65E28">
      <w:pPr>
        <w:pStyle w:val="B1"/>
        <w:rPr>
          <w:lang w:eastAsia="zh-CN"/>
        </w:rPr>
      </w:pPr>
      <w:r w:rsidRPr="00834AED">
        <w:t>1&gt;</w:t>
      </w:r>
      <w:r w:rsidRPr="00834AED">
        <w:tab/>
        <w:t xml:space="preserve">delay the following actions defined in this sub-clause 60 ms from the moment the </w:t>
      </w:r>
      <w:r w:rsidRPr="00834AED">
        <w:rPr>
          <w:i/>
        </w:rPr>
        <w:t>RRCRelease</w:t>
      </w:r>
      <w:r w:rsidRPr="00834AED">
        <w:t xml:space="preserve"> message was received or optionally when lower layers indicate that the receipt of the </w:t>
      </w:r>
      <w:r w:rsidRPr="00834AED">
        <w:rPr>
          <w:i/>
        </w:rPr>
        <w:t>RRCRelease</w:t>
      </w:r>
      <w:r w:rsidRPr="00834AED">
        <w:t xml:space="preserve"> message has been successfully acknowledged, whichever is earlier;</w:t>
      </w:r>
    </w:p>
    <w:p w14:paraId="27BAA945" w14:textId="77777777" w:rsidR="00A65E28" w:rsidRPr="00834AED" w:rsidRDefault="00A65E28" w:rsidP="00A65E28">
      <w:pPr>
        <w:pStyle w:val="B1"/>
      </w:pPr>
      <w:r w:rsidRPr="00834AED">
        <w:rPr>
          <w:lang w:eastAsia="zh-CN"/>
        </w:rPr>
        <w:t>1&gt;</w:t>
      </w:r>
      <w:r w:rsidRPr="00834AED">
        <w:rPr>
          <w:lang w:eastAsia="zh-CN"/>
        </w:rPr>
        <w:tab/>
      </w:r>
      <w:r w:rsidRPr="00834AED">
        <w:t>stop timer T380, if running;</w:t>
      </w:r>
    </w:p>
    <w:p w14:paraId="3EFC850C" w14:textId="77777777" w:rsidR="00A65E28" w:rsidRPr="00834AED" w:rsidRDefault="00A65E28" w:rsidP="00A65E28">
      <w:pPr>
        <w:pStyle w:val="B1"/>
      </w:pPr>
      <w:r w:rsidRPr="00834AED">
        <w:t>1&gt;</w:t>
      </w:r>
      <w:r w:rsidRPr="00834AED">
        <w:tab/>
        <w:t>stop timer T320, if running;</w:t>
      </w:r>
    </w:p>
    <w:p w14:paraId="63D44A04" w14:textId="77777777" w:rsidR="00642F81" w:rsidRPr="00834AED" w:rsidRDefault="00642F81" w:rsidP="00642F81">
      <w:pPr>
        <w:pStyle w:val="B1"/>
      </w:pPr>
      <w:r w:rsidRPr="00834AED">
        <w:t>1&gt;</w:t>
      </w:r>
      <w:r w:rsidRPr="00834AED">
        <w:tab/>
        <w:t>if timer T316 is running;</w:t>
      </w:r>
    </w:p>
    <w:p w14:paraId="24578AB4" w14:textId="04C2111D" w:rsidR="007B410B" w:rsidRPr="00834AED" w:rsidRDefault="00642F81" w:rsidP="002B26CF">
      <w:pPr>
        <w:pStyle w:val="B2"/>
      </w:pPr>
      <w:r w:rsidRPr="00834AED">
        <w:t>2</w:t>
      </w:r>
      <w:r w:rsidR="00A65E28" w:rsidRPr="00834AED">
        <w:t>&gt;</w:t>
      </w:r>
      <w:r w:rsidR="00A65E28" w:rsidRPr="00834AED">
        <w:tab/>
        <w:t>stop timer T316;</w:t>
      </w:r>
    </w:p>
    <w:p w14:paraId="69A73222" w14:textId="77777777" w:rsidR="00642F81" w:rsidRPr="00834AED" w:rsidRDefault="00642F81" w:rsidP="00642F81">
      <w:pPr>
        <w:pStyle w:val="B2"/>
      </w:pPr>
      <w:r w:rsidRPr="00834AED">
        <w:t>2&gt;</w:t>
      </w:r>
      <w:r w:rsidRPr="00834AED">
        <w:tab/>
        <w:t xml:space="preserve">clear the information included in </w:t>
      </w:r>
      <w:r w:rsidRPr="00834AED">
        <w:rPr>
          <w:i/>
        </w:rPr>
        <w:t xml:space="preserve">VarRLF-Report, </w:t>
      </w:r>
      <w:r w:rsidRPr="00834AED">
        <w:rPr>
          <w:rFonts w:eastAsia="宋体"/>
        </w:rPr>
        <w:t>if any</w:t>
      </w:r>
      <w:r w:rsidRPr="00834AED">
        <w:t>;</w:t>
      </w:r>
    </w:p>
    <w:p w14:paraId="7888F40C" w14:textId="708D02FC" w:rsidR="00A65E28" w:rsidRPr="00834AED" w:rsidRDefault="007B410B" w:rsidP="007B410B">
      <w:pPr>
        <w:pStyle w:val="B1"/>
      </w:pPr>
      <w:r w:rsidRPr="00834AED">
        <w:t>1&gt;</w:t>
      </w:r>
      <w:r w:rsidRPr="00834AED">
        <w:tab/>
        <w:t>stop timer T350, if running;</w:t>
      </w:r>
    </w:p>
    <w:p w14:paraId="390776A2" w14:textId="77777777" w:rsidR="00A65E28" w:rsidRPr="00834AED" w:rsidRDefault="00A65E28" w:rsidP="00A65E28">
      <w:pPr>
        <w:pStyle w:val="B1"/>
      </w:pPr>
      <w:r w:rsidRPr="00834AED">
        <w:t>1&gt;</w:t>
      </w:r>
      <w:r w:rsidRPr="00834AED">
        <w:tab/>
        <w:t>if the</w:t>
      </w:r>
      <w:r w:rsidRPr="00834AED">
        <w:rPr>
          <w:i/>
        </w:rPr>
        <w:t xml:space="preserve"> </w:t>
      </w:r>
      <w:r w:rsidRPr="00834AED">
        <w:t>AS security is not activated:</w:t>
      </w:r>
    </w:p>
    <w:p w14:paraId="6E5EEB82" w14:textId="77777777" w:rsidR="00A65E28" w:rsidRPr="00834AED" w:rsidRDefault="00A65E28" w:rsidP="00A65E28">
      <w:pPr>
        <w:pStyle w:val="B2"/>
      </w:pPr>
      <w:r w:rsidRPr="00834AED">
        <w:t>2&gt;</w:t>
      </w:r>
      <w:r w:rsidRPr="00834AED">
        <w:tab/>
        <w:t xml:space="preserve">ignore any field included in </w:t>
      </w:r>
      <w:r w:rsidRPr="00834AED">
        <w:rPr>
          <w:i/>
        </w:rPr>
        <w:t xml:space="preserve">RRCRelease </w:t>
      </w:r>
      <w:r w:rsidRPr="00834AED">
        <w:t xml:space="preserve">message except </w:t>
      </w:r>
      <w:r w:rsidRPr="00834AED">
        <w:rPr>
          <w:i/>
        </w:rPr>
        <w:t>waitTime</w:t>
      </w:r>
      <w:r w:rsidRPr="00834AED">
        <w:t>;</w:t>
      </w:r>
    </w:p>
    <w:p w14:paraId="4A7DBF14" w14:textId="77777777" w:rsidR="00A65E28" w:rsidRPr="00834AED" w:rsidRDefault="00A65E28" w:rsidP="00A65E28">
      <w:pPr>
        <w:pStyle w:val="B2"/>
      </w:pPr>
      <w:r w:rsidRPr="00834AED">
        <w:t>2&gt;</w:t>
      </w:r>
      <w:r w:rsidRPr="00834AED">
        <w:tab/>
        <w:t>perform the actions upon going to RRC_IDLE as specified in 5.3.11 with the release cause 'other' upon which the procedure ends;</w:t>
      </w:r>
    </w:p>
    <w:p w14:paraId="55184EFC" w14:textId="77777777" w:rsidR="00A65E28" w:rsidRPr="00834AED" w:rsidRDefault="00A65E28" w:rsidP="00A65E28">
      <w:pPr>
        <w:pStyle w:val="B1"/>
      </w:pPr>
      <w:r w:rsidRPr="00834AED">
        <w:t>1&gt;</w:t>
      </w:r>
      <w:r w:rsidRPr="00834AED">
        <w:tab/>
        <w:t xml:space="preserve">if the </w:t>
      </w:r>
      <w:r w:rsidRPr="00834AED">
        <w:rPr>
          <w:i/>
        </w:rPr>
        <w:t>RRCRelease</w:t>
      </w:r>
      <w:r w:rsidRPr="00834AED">
        <w:t xml:space="preserve"> message includes </w:t>
      </w:r>
      <w:r w:rsidRPr="00834AED">
        <w:rPr>
          <w:i/>
        </w:rPr>
        <w:t>redirectedCarrierInfo</w:t>
      </w:r>
      <w:r w:rsidRPr="00834AED">
        <w:t xml:space="preserve"> indicating redirection to </w:t>
      </w:r>
      <w:r w:rsidRPr="00834AED">
        <w:rPr>
          <w:i/>
        </w:rPr>
        <w:t>eutra</w:t>
      </w:r>
      <w:r w:rsidRPr="00834AED">
        <w:t>:</w:t>
      </w:r>
    </w:p>
    <w:p w14:paraId="209B08E4" w14:textId="77777777" w:rsidR="00A65E28" w:rsidRPr="00834AED" w:rsidRDefault="00A65E28" w:rsidP="00A65E28">
      <w:pPr>
        <w:pStyle w:val="B2"/>
      </w:pPr>
      <w:r w:rsidRPr="00834AED">
        <w:t>2&gt;</w:t>
      </w:r>
      <w:r w:rsidRPr="00834AED">
        <w:tab/>
        <w:t xml:space="preserve">if </w:t>
      </w:r>
      <w:r w:rsidRPr="00834AED">
        <w:rPr>
          <w:i/>
        </w:rPr>
        <w:t>cnType</w:t>
      </w:r>
      <w:r w:rsidRPr="00834AED">
        <w:t xml:space="preserve"> is included:</w:t>
      </w:r>
    </w:p>
    <w:p w14:paraId="76B0E984" w14:textId="77777777" w:rsidR="00A65E28" w:rsidRPr="00834AED" w:rsidRDefault="00A65E28" w:rsidP="00A65E28">
      <w:pPr>
        <w:pStyle w:val="B3"/>
      </w:pPr>
      <w:r w:rsidRPr="00834AED">
        <w:t>3&gt;</w:t>
      </w:r>
      <w:r w:rsidRPr="00834AED">
        <w:tab/>
        <w:t xml:space="preserve">after the cell selection, indicate the available CN Type(s) and the received </w:t>
      </w:r>
      <w:r w:rsidRPr="00834AED">
        <w:rPr>
          <w:i/>
        </w:rPr>
        <w:t>cnType</w:t>
      </w:r>
      <w:r w:rsidRPr="00834AED">
        <w:t xml:space="preserve"> to upper layers;</w:t>
      </w:r>
    </w:p>
    <w:p w14:paraId="7BFB7339" w14:textId="77777777" w:rsidR="00A65E28" w:rsidRPr="00834AED" w:rsidRDefault="00A65E28" w:rsidP="00A65E28">
      <w:pPr>
        <w:pStyle w:val="NO"/>
      </w:pPr>
      <w:r w:rsidRPr="00834AED">
        <w:t>NOTE 1:</w:t>
      </w:r>
      <w:r w:rsidRPr="00834AED">
        <w:tab/>
        <w:t xml:space="preserve">Handling the case if the E-UTRA cell selected after the redirection does not support the core network type specified by the </w:t>
      </w:r>
      <w:r w:rsidRPr="00834AED">
        <w:rPr>
          <w:i/>
        </w:rPr>
        <w:t>cnType,</w:t>
      </w:r>
      <w:r w:rsidRPr="00834AED">
        <w:t xml:space="preserve"> is up to UE implementation.</w:t>
      </w:r>
    </w:p>
    <w:p w14:paraId="78803EB9" w14:textId="77777777" w:rsidR="00A65E28" w:rsidRPr="00834AED" w:rsidRDefault="00A65E28" w:rsidP="00A65E28">
      <w:pPr>
        <w:pStyle w:val="B2"/>
      </w:pPr>
      <w:r w:rsidRPr="00834AED">
        <w:t>2&gt;</w:t>
      </w:r>
      <w:r w:rsidRPr="00834AED">
        <w:tab/>
        <w:t xml:space="preserve">if </w:t>
      </w:r>
      <w:r w:rsidRPr="00834AED">
        <w:rPr>
          <w:i/>
        </w:rPr>
        <w:t>voiceFallbackIndication</w:t>
      </w:r>
      <w:r w:rsidRPr="00834AED">
        <w:t xml:space="preserve"> is included:</w:t>
      </w:r>
    </w:p>
    <w:p w14:paraId="6AF34A7F" w14:textId="77777777" w:rsidR="00A65E28" w:rsidRPr="00834AED" w:rsidRDefault="00A65E28" w:rsidP="00A65E28">
      <w:pPr>
        <w:pStyle w:val="B3"/>
      </w:pPr>
      <w:r w:rsidRPr="00834AED">
        <w:rPr>
          <w:lang w:eastAsia="x-none"/>
        </w:rPr>
        <w:t>3&gt;</w:t>
      </w:r>
      <w:r w:rsidRPr="00834AED">
        <w:rPr>
          <w:lang w:eastAsia="x-none"/>
        </w:rPr>
        <w:tab/>
        <w:t>consider the RRC connection release was for EPS fallback for IMS voice (see TS 23.502 [</w:t>
      </w:r>
      <w:r w:rsidRPr="00834AED">
        <w:t>43</w:t>
      </w:r>
      <w:r w:rsidRPr="00834AED">
        <w:rPr>
          <w:lang w:eastAsia="x-none"/>
        </w:rPr>
        <w:t>]);</w:t>
      </w:r>
    </w:p>
    <w:p w14:paraId="127DDDC1" w14:textId="77777777" w:rsidR="00A65E28" w:rsidRPr="00834AED" w:rsidRDefault="00A65E28" w:rsidP="00A65E28">
      <w:pPr>
        <w:pStyle w:val="B1"/>
      </w:pPr>
      <w:r w:rsidRPr="00834AED">
        <w:t>1&gt;</w:t>
      </w:r>
      <w:r w:rsidRPr="00834AED">
        <w:tab/>
        <w:t xml:space="preserve">if the </w:t>
      </w:r>
      <w:r w:rsidRPr="00834AED">
        <w:rPr>
          <w:i/>
        </w:rPr>
        <w:t>RRCRelease</w:t>
      </w:r>
      <w:r w:rsidRPr="00834AED">
        <w:t xml:space="preserve"> message includes the </w:t>
      </w:r>
      <w:r w:rsidRPr="00834AED">
        <w:rPr>
          <w:i/>
        </w:rPr>
        <w:t>cellReselectionPriorities</w:t>
      </w:r>
      <w:r w:rsidRPr="00834AED">
        <w:t>:</w:t>
      </w:r>
    </w:p>
    <w:p w14:paraId="01B0F315" w14:textId="77777777" w:rsidR="00A65E28" w:rsidRPr="00834AED" w:rsidRDefault="00A65E28" w:rsidP="00A65E28">
      <w:pPr>
        <w:pStyle w:val="B2"/>
      </w:pPr>
      <w:r w:rsidRPr="00834AED">
        <w:t>2&gt;</w:t>
      </w:r>
      <w:r w:rsidRPr="00834AED">
        <w:tab/>
        <w:t xml:space="preserve">store the cell reselection priority information provided by the </w:t>
      </w:r>
      <w:r w:rsidRPr="00834AED">
        <w:rPr>
          <w:i/>
        </w:rPr>
        <w:t>cellReselectionPriorities</w:t>
      </w:r>
      <w:r w:rsidRPr="00834AED">
        <w:t>;</w:t>
      </w:r>
    </w:p>
    <w:p w14:paraId="7C6A286B" w14:textId="77777777" w:rsidR="00A65E28" w:rsidRPr="00834AED" w:rsidRDefault="00A65E28" w:rsidP="00A65E28">
      <w:pPr>
        <w:pStyle w:val="B2"/>
      </w:pPr>
      <w:r w:rsidRPr="00834AED">
        <w:t>2&gt;</w:t>
      </w:r>
      <w:r w:rsidRPr="00834AED">
        <w:tab/>
        <w:t xml:space="preserve">if the </w:t>
      </w:r>
      <w:r w:rsidRPr="00834AED">
        <w:rPr>
          <w:i/>
        </w:rPr>
        <w:t>t320</w:t>
      </w:r>
      <w:r w:rsidRPr="00834AED">
        <w:t xml:space="preserve"> is included:</w:t>
      </w:r>
    </w:p>
    <w:p w14:paraId="0F9D8F22" w14:textId="77777777" w:rsidR="00A65E28" w:rsidRPr="00834AED" w:rsidRDefault="00A65E28" w:rsidP="00A65E28">
      <w:pPr>
        <w:pStyle w:val="B3"/>
      </w:pPr>
      <w:r w:rsidRPr="00834AED">
        <w:t>3&gt;</w:t>
      </w:r>
      <w:r w:rsidRPr="00834AED">
        <w:tab/>
        <w:t xml:space="preserve">start timer T320, with the timer value set according to the value of </w:t>
      </w:r>
      <w:r w:rsidRPr="00834AED">
        <w:rPr>
          <w:i/>
        </w:rPr>
        <w:t>t320</w:t>
      </w:r>
      <w:r w:rsidRPr="00834AED">
        <w:t>;</w:t>
      </w:r>
    </w:p>
    <w:p w14:paraId="2A88B1F1" w14:textId="77777777" w:rsidR="00A65E28" w:rsidRPr="00834AED" w:rsidRDefault="00A65E28" w:rsidP="00A65E28">
      <w:pPr>
        <w:pStyle w:val="B1"/>
      </w:pPr>
      <w:r w:rsidRPr="00834AED">
        <w:t>1&gt;</w:t>
      </w:r>
      <w:r w:rsidRPr="00834AED">
        <w:tab/>
        <w:t>else:</w:t>
      </w:r>
    </w:p>
    <w:p w14:paraId="591F32EE" w14:textId="77777777" w:rsidR="00A65E28" w:rsidRPr="00834AED" w:rsidRDefault="00A65E28" w:rsidP="00A65E28">
      <w:pPr>
        <w:pStyle w:val="B2"/>
      </w:pPr>
      <w:r w:rsidRPr="00834AED">
        <w:t>2&gt;</w:t>
      </w:r>
      <w:r w:rsidRPr="00834AED">
        <w:tab/>
        <w:t>apply the cell reselection priority information broadcast in the system information;</w:t>
      </w:r>
    </w:p>
    <w:p w14:paraId="1CF1C023" w14:textId="77777777" w:rsidR="00A65E28" w:rsidRPr="00834AED" w:rsidRDefault="00A65E28" w:rsidP="00A65E28">
      <w:pPr>
        <w:pStyle w:val="B1"/>
      </w:pPr>
      <w:r w:rsidRPr="00834AED">
        <w:t>1&gt;</w:t>
      </w:r>
      <w:r w:rsidRPr="00834AED">
        <w:tab/>
        <w:t xml:space="preserve">if </w:t>
      </w:r>
      <w:r w:rsidRPr="00834AED">
        <w:rPr>
          <w:i/>
          <w:iCs/>
        </w:rPr>
        <w:t>deprioritisationReq</w:t>
      </w:r>
      <w:r w:rsidRPr="00834AED">
        <w:t xml:space="preserve"> is included:</w:t>
      </w:r>
    </w:p>
    <w:p w14:paraId="0164B2DE" w14:textId="77777777" w:rsidR="00A65E28" w:rsidRPr="00834AED" w:rsidRDefault="00A65E28" w:rsidP="00A65E28">
      <w:pPr>
        <w:pStyle w:val="B2"/>
      </w:pPr>
      <w:r w:rsidRPr="00834AED">
        <w:t>2&gt;</w:t>
      </w:r>
      <w:r w:rsidRPr="00834AED">
        <w:tab/>
        <w:t xml:space="preserve">start or restart timer T325 with the timer value set to the </w:t>
      </w:r>
      <w:r w:rsidRPr="00834AED">
        <w:rPr>
          <w:i/>
          <w:iCs/>
        </w:rPr>
        <w:t>deprioritisationTimer</w:t>
      </w:r>
      <w:r w:rsidRPr="00834AED">
        <w:t xml:space="preserve"> signalled;</w:t>
      </w:r>
    </w:p>
    <w:p w14:paraId="0F2EB250" w14:textId="77777777" w:rsidR="00A65E28" w:rsidRPr="00834AED" w:rsidRDefault="00A65E28" w:rsidP="00A65E28">
      <w:pPr>
        <w:pStyle w:val="B2"/>
      </w:pPr>
      <w:r w:rsidRPr="00834AED">
        <w:t>2&gt;</w:t>
      </w:r>
      <w:r w:rsidRPr="00834AED">
        <w:tab/>
        <w:t>store the</w:t>
      </w:r>
      <w:r w:rsidRPr="00834AED">
        <w:rPr>
          <w:i/>
          <w:iCs/>
        </w:rPr>
        <w:t xml:space="preserve"> deprioritisationReq</w:t>
      </w:r>
      <w:r w:rsidRPr="00834AED">
        <w:t xml:space="preserve"> until T325 expiry;</w:t>
      </w:r>
    </w:p>
    <w:p w14:paraId="0D7B5B5E" w14:textId="77777777" w:rsidR="00A65E28" w:rsidRPr="00834AED" w:rsidRDefault="00A65E28" w:rsidP="00A65E28">
      <w:pPr>
        <w:pStyle w:val="B1"/>
      </w:pPr>
      <w:r w:rsidRPr="00834AED">
        <w:t>1&gt;</w:t>
      </w:r>
      <w:r w:rsidRPr="00834AED">
        <w:tab/>
        <w:t xml:space="preserve">if the </w:t>
      </w:r>
      <w:r w:rsidRPr="00834AED">
        <w:rPr>
          <w:i/>
          <w:iCs/>
        </w:rPr>
        <w:t>RRCRelease</w:t>
      </w:r>
      <w:r w:rsidRPr="00834AED">
        <w:t xml:space="preserve"> includes the </w:t>
      </w:r>
      <w:r w:rsidRPr="00834AED">
        <w:rPr>
          <w:i/>
          <w:iCs/>
        </w:rPr>
        <w:t>measIdleConfig</w:t>
      </w:r>
      <w:r w:rsidRPr="00834AED">
        <w:t>:</w:t>
      </w:r>
    </w:p>
    <w:p w14:paraId="506CDBE2" w14:textId="77777777" w:rsidR="00A65E28" w:rsidRPr="00834AED" w:rsidRDefault="00A65E28" w:rsidP="00A65E28">
      <w:pPr>
        <w:pStyle w:val="B2"/>
      </w:pPr>
      <w:r w:rsidRPr="00834AED">
        <w:t>2&gt;</w:t>
      </w:r>
      <w:r w:rsidRPr="00834AED">
        <w:tab/>
        <w:t>if T331 is running:</w:t>
      </w:r>
    </w:p>
    <w:p w14:paraId="7B3C4E2B" w14:textId="77777777" w:rsidR="00A65E28" w:rsidRPr="00834AED" w:rsidRDefault="00A65E28" w:rsidP="00A65E28">
      <w:pPr>
        <w:pStyle w:val="B3"/>
      </w:pPr>
      <w:r w:rsidRPr="00834AED">
        <w:t>3&gt; stop timer T331;</w:t>
      </w:r>
    </w:p>
    <w:p w14:paraId="538FC0B4" w14:textId="247F02B5" w:rsidR="00A65E28" w:rsidRPr="00834AED" w:rsidRDefault="00A65E28" w:rsidP="00A65E28">
      <w:pPr>
        <w:pStyle w:val="B3"/>
      </w:pPr>
      <w:r w:rsidRPr="00834AED">
        <w:t>3&gt;</w:t>
      </w:r>
      <w:r w:rsidRPr="00834AED">
        <w:tab/>
        <w:t>perform the actions as specified in 5.7.8.3;</w:t>
      </w:r>
    </w:p>
    <w:p w14:paraId="4CE0A79C" w14:textId="77777777" w:rsidR="00A65E28" w:rsidRPr="00834AED" w:rsidRDefault="00A65E28" w:rsidP="00A65E28">
      <w:pPr>
        <w:pStyle w:val="B2"/>
      </w:pPr>
      <w:r w:rsidRPr="00834AED">
        <w:t>2&gt;</w:t>
      </w:r>
      <w:r w:rsidRPr="00834AED">
        <w:tab/>
        <w:t xml:space="preserve">if the </w:t>
      </w:r>
      <w:r w:rsidRPr="00834AED">
        <w:rPr>
          <w:i/>
          <w:iCs/>
        </w:rPr>
        <w:t>measIdleConfig</w:t>
      </w:r>
      <w:r w:rsidRPr="00834AED">
        <w:t xml:space="preserve"> is set to setup:</w:t>
      </w:r>
    </w:p>
    <w:p w14:paraId="618AECED" w14:textId="77777777" w:rsidR="00A65E28" w:rsidRPr="00834AED" w:rsidRDefault="00A65E28" w:rsidP="00A65E28">
      <w:pPr>
        <w:pStyle w:val="B3"/>
      </w:pPr>
      <w:r w:rsidRPr="00834AED">
        <w:t>3&gt;</w:t>
      </w:r>
      <w:r w:rsidRPr="00834AED">
        <w:tab/>
        <w:t xml:space="preserve">store the received </w:t>
      </w:r>
      <w:r w:rsidRPr="00834AED">
        <w:rPr>
          <w:i/>
          <w:iCs/>
        </w:rPr>
        <w:t>measIdleDuration</w:t>
      </w:r>
      <w:r w:rsidRPr="00834AED">
        <w:t xml:space="preserve"> in </w:t>
      </w:r>
      <w:r w:rsidRPr="00834AED">
        <w:rPr>
          <w:i/>
          <w:iCs/>
        </w:rPr>
        <w:t>VarMeasIdleConfig</w:t>
      </w:r>
      <w:r w:rsidRPr="00834AED">
        <w:t>;</w:t>
      </w:r>
    </w:p>
    <w:p w14:paraId="29B03776" w14:textId="241733FE" w:rsidR="00A65E28" w:rsidRPr="00834AED" w:rsidRDefault="00A65E28" w:rsidP="00A65E28">
      <w:pPr>
        <w:pStyle w:val="B3"/>
      </w:pPr>
      <w:r w:rsidRPr="00834AED">
        <w:t>3&gt;</w:t>
      </w:r>
      <w:r w:rsidRPr="00834AED">
        <w:tab/>
        <w:t xml:space="preserve">start timer T331 with the value </w:t>
      </w:r>
      <w:r w:rsidR="009B701A" w:rsidRPr="00834AED">
        <w:t>set to</w:t>
      </w:r>
      <w:r w:rsidRPr="00834AED">
        <w:t xml:space="preserve"> </w:t>
      </w:r>
      <w:r w:rsidRPr="00834AED">
        <w:rPr>
          <w:i/>
          <w:iCs/>
        </w:rPr>
        <w:t>measIdleDuration</w:t>
      </w:r>
      <w:r w:rsidRPr="00834AED">
        <w:t>;</w:t>
      </w:r>
    </w:p>
    <w:p w14:paraId="684C6AE7" w14:textId="77777777" w:rsidR="00A65E28" w:rsidRPr="00834AED" w:rsidRDefault="00A65E28" w:rsidP="00A65E28">
      <w:pPr>
        <w:pStyle w:val="B3"/>
      </w:pPr>
      <w:r w:rsidRPr="00834AED">
        <w:t>3&gt;</w:t>
      </w:r>
      <w:r w:rsidRPr="00834AED">
        <w:tab/>
        <w:t xml:space="preserve">if the </w:t>
      </w:r>
      <w:r w:rsidRPr="00834AED">
        <w:rPr>
          <w:i/>
          <w:iCs/>
        </w:rPr>
        <w:t>measIdleConfig</w:t>
      </w:r>
      <w:r w:rsidRPr="00834AED">
        <w:t xml:space="preserve"> contains </w:t>
      </w:r>
      <w:r w:rsidRPr="00834AED">
        <w:rPr>
          <w:i/>
          <w:iCs/>
        </w:rPr>
        <w:t>measIdleCarrierListNR</w:t>
      </w:r>
      <w:r w:rsidRPr="00834AED">
        <w:t>:</w:t>
      </w:r>
    </w:p>
    <w:p w14:paraId="56AE133B" w14:textId="77777777" w:rsidR="00A65E28" w:rsidRPr="00834AED" w:rsidRDefault="00A65E28" w:rsidP="00A65E28">
      <w:pPr>
        <w:pStyle w:val="B4"/>
      </w:pPr>
      <w:r w:rsidRPr="00834AED">
        <w:t>4&gt;</w:t>
      </w:r>
      <w:r w:rsidRPr="00834AED">
        <w:tab/>
        <w:t xml:space="preserve">store the received </w:t>
      </w:r>
      <w:r w:rsidRPr="00834AED">
        <w:rPr>
          <w:i/>
          <w:iCs/>
        </w:rPr>
        <w:t>measIdleCarrierListNR</w:t>
      </w:r>
      <w:r w:rsidRPr="00834AED">
        <w:t xml:space="preserve"> in </w:t>
      </w:r>
      <w:r w:rsidRPr="00834AED">
        <w:rPr>
          <w:i/>
          <w:iCs/>
        </w:rPr>
        <w:t>VarMeasIdleConfig</w:t>
      </w:r>
      <w:r w:rsidRPr="00834AED">
        <w:t>;</w:t>
      </w:r>
    </w:p>
    <w:p w14:paraId="6F24AD2D" w14:textId="77777777" w:rsidR="00A65E28" w:rsidRPr="00834AED" w:rsidRDefault="00A65E28" w:rsidP="00A65E28">
      <w:pPr>
        <w:pStyle w:val="B3"/>
      </w:pPr>
      <w:r w:rsidRPr="00834AED">
        <w:t>3&gt;</w:t>
      </w:r>
      <w:r w:rsidRPr="00834AED">
        <w:tab/>
        <w:t xml:space="preserve">if the </w:t>
      </w:r>
      <w:r w:rsidRPr="00834AED">
        <w:rPr>
          <w:i/>
          <w:iCs/>
        </w:rPr>
        <w:t>measIdleConfig</w:t>
      </w:r>
      <w:r w:rsidRPr="00834AED">
        <w:t xml:space="preserve"> contains </w:t>
      </w:r>
      <w:r w:rsidRPr="00834AED">
        <w:rPr>
          <w:i/>
          <w:iCs/>
        </w:rPr>
        <w:t>measIdleCarrierListEUTRA</w:t>
      </w:r>
      <w:r w:rsidRPr="00834AED">
        <w:t>:</w:t>
      </w:r>
    </w:p>
    <w:p w14:paraId="6D148304" w14:textId="77777777" w:rsidR="00A65E28" w:rsidRPr="00834AED" w:rsidRDefault="00A65E28" w:rsidP="00A65E28">
      <w:pPr>
        <w:pStyle w:val="B4"/>
      </w:pPr>
      <w:r w:rsidRPr="00834AED">
        <w:t>4&gt;</w:t>
      </w:r>
      <w:r w:rsidRPr="00834AED">
        <w:tab/>
        <w:t xml:space="preserve">store the received </w:t>
      </w:r>
      <w:r w:rsidRPr="00834AED">
        <w:rPr>
          <w:i/>
          <w:iCs/>
        </w:rPr>
        <w:t>measIdleCarrierListEUTRA</w:t>
      </w:r>
      <w:r w:rsidRPr="00834AED">
        <w:t xml:space="preserve"> in </w:t>
      </w:r>
      <w:r w:rsidRPr="00834AED">
        <w:rPr>
          <w:i/>
          <w:iCs/>
        </w:rPr>
        <w:t>VarMeasIdleConfig</w:t>
      </w:r>
      <w:r w:rsidRPr="00834AED">
        <w:t>;</w:t>
      </w:r>
    </w:p>
    <w:p w14:paraId="46F33168" w14:textId="77777777" w:rsidR="00A65E28" w:rsidRPr="00834AED" w:rsidRDefault="00A65E28" w:rsidP="00A65E28">
      <w:pPr>
        <w:pStyle w:val="B3"/>
      </w:pPr>
      <w:r w:rsidRPr="00834AED">
        <w:t>3&gt;</w:t>
      </w:r>
      <w:r w:rsidRPr="00834AED">
        <w:tab/>
        <w:t xml:space="preserve">if the </w:t>
      </w:r>
      <w:r w:rsidRPr="00834AED">
        <w:rPr>
          <w:i/>
          <w:iCs/>
        </w:rPr>
        <w:t>measIdleConfig</w:t>
      </w:r>
      <w:r w:rsidRPr="00834AED">
        <w:t xml:space="preserve"> contains </w:t>
      </w:r>
      <w:r w:rsidRPr="00834AED">
        <w:rPr>
          <w:i/>
          <w:iCs/>
        </w:rPr>
        <w:t>validityAreaList</w:t>
      </w:r>
      <w:r w:rsidRPr="00834AED">
        <w:t>:</w:t>
      </w:r>
    </w:p>
    <w:p w14:paraId="7ABB2D7B" w14:textId="77777777" w:rsidR="00A65E28" w:rsidRPr="00834AED" w:rsidRDefault="00A65E28" w:rsidP="00A65E28">
      <w:pPr>
        <w:pStyle w:val="B4"/>
      </w:pPr>
      <w:r w:rsidRPr="00834AED">
        <w:t>4&gt;</w:t>
      </w:r>
      <w:r w:rsidRPr="00834AED">
        <w:tab/>
        <w:t xml:space="preserve">store the received </w:t>
      </w:r>
      <w:r w:rsidRPr="00834AED">
        <w:rPr>
          <w:i/>
          <w:iCs/>
        </w:rPr>
        <w:t>validityAreaList</w:t>
      </w:r>
      <w:r w:rsidRPr="00834AED">
        <w:t xml:space="preserve"> in </w:t>
      </w:r>
      <w:r w:rsidRPr="00834AED">
        <w:rPr>
          <w:i/>
          <w:iCs/>
        </w:rPr>
        <w:t>VarMeasIdleConfig</w:t>
      </w:r>
      <w:r w:rsidRPr="00834AED">
        <w:t>;</w:t>
      </w:r>
    </w:p>
    <w:p w14:paraId="40A9FACD" w14:textId="77777777" w:rsidR="00A65E28" w:rsidRPr="00834AED" w:rsidRDefault="00A65E28" w:rsidP="00A65E28">
      <w:pPr>
        <w:pStyle w:val="B1"/>
      </w:pPr>
      <w:r w:rsidRPr="00834AED">
        <w:t>1&gt;</w:t>
      </w:r>
      <w:r w:rsidRPr="00834AED">
        <w:tab/>
        <w:t xml:space="preserve">if the </w:t>
      </w:r>
      <w:r w:rsidRPr="00834AED">
        <w:rPr>
          <w:i/>
        </w:rPr>
        <w:t>RRCRelease</w:t>
      </w:r>
      <w:r w:rsidRPr="00834AED">
        <w:t xml:space="preserve"> includes </w:t>
      </w:r>
      <w:r w:rsidRPr="00834AED">
        <w:rPr>
          <w:i/>
        </w:rPr>
        <w:t>suspendConfig</w:t>
      </w:r>
      <w:r w:rsidRPr="00834AED">
        <w:t>:</w:t>
      </w:r>
    </w:p>
    <w:p w14:paraId="540759D2" w14:textId="77777777" w:rsidR="00A65E28" w:rsidRPr="00834AED" w:rsidRDefault="00A65E28" w:rsidP="00A65E28">
      <w:pPr>
        <w:pStyle w:val="B2"/>
      </w:pPr>
      <w:r w:rsidRPr="00834AED">
        <w:t>2&gt;</w:t>
      </w:r>
      <w:r w:rsidRPr="00834AED">
        <w:tab/>
        <w:t xml:space="preserve">apply the received </w:t>
      </w:r>
      <w:r w:rsidRPr="00834AED">
        <w:rPr>
          <w:i/>
        </w:rPr>
        <w:t>suspendConfig</w:t>
      </w:r>
      <w:r w:rsidRPr="00834AED">
        <w:t>;</w:t>
      </w:r>
    </w:p>
    <w:p w14:paraId="390DB4D7" w14:textId="0CF6D08F" w:rsidR="00A65E28" w:rsidRPr="00834AED" w:rsidRDefault="00A65E28" w:rsidP="00A65E28">
      <w:pPr>
        <w:pStyle w:val="B2"/>
      </w:pPr>
      <w:r w:rsidRPr="00834AED">
        <w:t>2&gt;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5DDF76FE" w14:textId="77777777" w:rsidR="00A65E28" w:rsidRPr="00834AED" w:rsidRDefault="00A65E28" w:rsidP="00A65E28">
      <w:pPr>
        <w:pStyle w:val="B2"/>
      </w:pPr>
      <w:r w:rsidRPr="00834AED">
        <w:t>2&gt;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60E4D4C6" w14:textId="77777777" w:rsidR="00A65E28" w:rsidRPr="00834AED" w:rsidRDefault="00A65E28" w:rsidP="00A65E28">
      <w:pPr>
        <w:pStyle w:val="B3"/>
      </w:pPr>
      <w:r w:rsidRPr="00834AED">
        <w:t>3&gt;</w:t>
      </w:r>
      <w:r w:rsidRPr="00834AED">
        <w:tab/>
        <w:t xml:space="preserve">for the associated </w:t>
      </w:r>
      <w:r w:rsidRPr="00834AED">
        <w:rPr>
          <w:i/>
          <w:iCs/>
        </w:rPr>
        <w:t>reportConfigId</w:t>
      </w:r>
      <w:r w:rsidRPr="00834AED">
        <w:t>:</w:t>
      </w:r>
    </w:p>
    <w:p w14:paraId="45C39C5A" w14:textId="77777777" w:rsidR="00A65E28" w:rsidRPr="00834AED" w:rsidRDefault="00A65E28" w:rsidP="00A65E28">
      <w:pPr>
        <w:pStyle w:val="B4"/>
      </w:pPr>
      <w:r w:rsidRPr="00834AED">
        <w:t>4&gt;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C51FC29" w14:textId="77777777" w:rsidR="00A65E28" w:rsidRPr="00834AED" w:rsidRDefault="00A65E28" w:rsidP="00A65E28">
      <w:pPr>
        <w:pStyle w:val="B3"/>
      </w:pPr>
      <w:r w:rsidRPr="00834AED">
        <w:t>3&gt;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7043BE6E" w14:textId="77777777" w:rsidR="00A65E28" w:rsidRPr="00834AED" w:rsidRDefault="00A65E28" w:rsidP="00A65E28">
      <w:pPr>
        <w:pStyle w:val="B4"/>
      </w:pPr>
      <w:r w:rsidRPr="00834AED">
        <w:t>4&gt;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71ED86CE" w14:textId="77777777" w:rsidR="00A65E28" w:rsidRPr="00834AED" w:rsidRDefault="00A65E28" w:rsidP="00A65E28">
      <w:pPr>
        <w:pStyle w:val="B3"/>
      </w:pPr>
      <w:r w:rsidRPr="00834AED">
        <w:t>3&gt;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40598EFD" w14:textId="77777777" w:rsidR="00A65E28" w:rsidRPr="00834AED" w:rsidRDefault="00A65E28" w:rsidP="00A65E28">
      <w:pPr>
        <w:pStyle w:val="B2"/>
      </w:pPr>
      <w:r w:rsidRPr="00834AED">
        <w:t>2&gt;</w:t>
      </w:r>
      <w:r w:rsidRPr="00834AED">
        <w:tab/>
        <w:t>reset MAC and release the default MAC Cell Group configuration, if any;</w:t>
      </w:r>
    </w:p>
    <w:p w14:paraId="46CF4704" w14:textId="77777777" w:rsidR="00A65E28" w:rsidRPr="00834AED" w:rsidRDefault="00A65E28" w:rsidP="00A65E28">
      <w:pPr>
        <w:pStyle w:val="B2"/>
      </w:pPr>
      <w:r w:rsidRPr="00834AED">
        <w:t>2&gt;</w:t>
      </w:r>
      <w:r w:rsidRPr="00834AED">
        <w:tab/>
        <w:t>re-establish RLC entities for SRB1;</w:t>
      </w:r>
    </w:p>
    <w:p w14:paraId="18E44CC2" w14:textId="77777777" w:rsidR="00A65E28" w:rsidRPr="00834AED" w:rsidRDefault="00A65E28" w:rsidP="00A65E28">
      <w:pPr>
        <w:pStyle w:val="B2"/>
      </w:pPr>
      <w:r w:rsidRPr="00834AED">
        <w:t>2&gt;</w:t>
      </w:r>
      <w:r w:rsidRPr="00834AED">
        <w:tab/>
        <w:t xml:space="preserve">if the </w:t>
      </w:r>
      <w:r w:rsidRPr="00834AED">
        <w:rPr>
          <w:i/>
        </w:rPr>
        <w:t>RRCRelease</w:t>
      </w:r>
      <w:r w:rsidRPr="00834AED">
        <w:t xml:space="preserve"> message with </w:t>
      </w:r>
      <w:r w:rsidRPr="00834AED">
        <w:rPr>
          <w:i/>
        </w:rPr>
        <w:t>suspendConfig</w:t>
      </w:r>
      <w:r w:rsidRPr="00834AED">
        <w:t xml:space="preserve"> was received in response to an </w:t>
      </w:r>
      <w:r w:rsidRPr="00834AED">
        <w:rPr>
          <w:i/>
        </w:rPr>
        <w:t xml:space="preserve">RRCResumeRequest </w:t>
      </w:r>
      <w:r w:rsidRPr="00834AED">
        <w:t xml:space="preserve">or an </w:t>
      </w:r>
      <w:r w:rsidRPr="00834AED">
        <w:rPr>
          <w:i/>
        </w:rPr>
        <w:t>RRCResumeRequest1</w:t>
      </w:r>
      <w:r w:rsidRPr="00834AED">
        <w:t>:</w:t>
      </w:r>
    </w:p>
    <w:p w14:paraId="09615BF6" w14:textId="77777777" w:rsidR="00A65E28" w:rsidRPr="00834AED" w:rsidRDefault="00A65E28" w:rsidP="00A65E28">
      <w:pPr>
        <w:pStyle w:val="B3"/>
      </w:pPr>
      <w:r w:rsidRPr="00834AED">
        <w:t>3&gt;</w:t>
      </w:r>
      <w:r w:rsidRPr="00834AED">
        <w:tab/>
        <w:t>stop the timer T319 if running;</w:t>
      </w:r>
    </w:p>
    <w:p w14:paraId="7711A9A8" w14:textId="77777777" w:rsidR="00A65E28" w:rsidRPr="00834AED" w:rsidRDefault="00A65E28" w:rsidP="00A65E28">
      <w:pPr>
        <w:pStyle w:val="B3"/>
      </w:pPr>
      <w:r w:rsidRPr="00834AED">
        <w:t>3&gt;</w:t>
      </w:r>
      <w:r w:rsidRPr="00834AED">
        <w:tab/>
        <w:t>in the stored UE Inactive AS context:</w:t>
      </w:r>
    </w:p>
    <w:p w14:paraId="7BA68232" w14:textId="77777777" w:rsidR="00A65E28" w:rsidRPr="00834AED" w:rsidRDefault="00A65E28" w:rsidP="00A65E28">
      <w:pPr>
        <w:pStyle w:val="B4"/>
      </w:pPr>
      <w:r w:rsidRPr="00834AED">
        <w:t>4&gt;</w:t>
      </w:r>
      <w:r w:rsidRPr="00834AED">
        <w:tab/>
        <w:t>replace the K</w:t>
      </w:r>
      <w:r w:rsidRPr="00834AED">
        <w:rPr>
          <w:vertAlign w:val="subscript"/>
        </w:rPr>
        <w:t>gNB</w:t>
      </w:r>
      <w:r w:rsidRPr="00834AED">
        <w:t xml:space="preserve"> and K</w:t>
      </w:r>
      <w:r w:rsidRPr="00834AED">
        <w:rPr>
          <w:vertAlign w:val="subscript"/>
        </w:rPr>
        <w:t>RRCint</w:t>
      </w:r>
      <w:r w:rsidRPr="00834AED">
        <w:t xml:space="preserve"> keys with the current K</w:t>
      </w:r>
      <w:r w:rsidRPr="00834AED">
        <w:rPr>
          <w:vertAlign w:val="subscript"/>
        </w:rPr>
        <w:t>gNB</w:t>
      </w:r>
      <w:r w:rsidRPr="00834AED">
        <w:t xml:space="preserve"> and K</w:t>
      </w:r>
      <w:r w:rsidRPr="00834AED">
        <w:rPr>
          <w:vertAlign w:val="subscript"/>
        </w:rPr>
        <w:t>RRCint</w:t>
      </w:r>
      <w:r w:rsidRPr="00834AED">
        <w:t xml:space="preserve"> keys;</w:t>
      </w:r>
    </w:p>
    <w:p w14:paraId="3DDDB538" w14:textId="77777777" w:rsidR="00A65E28" w:rsidRPr="00834AED" w:rsidRDefault="00A65E28" w:rsidP="00A65E28">
      <w:pPr>
        <w:pStyle w:val="B4"/>
      </w:pPr>
      <w:r w:rsidRPr="00834AED">
        <w:t>4&gt;</w:t>
      </w:r>
      <w:r w:rsidRPr="00834AED">
        <w:tab/>
        <w:t xml:space="preserve">replace the C-RNTI with the temporary C-RNTI in the cell the UE has received the </w:t>
      </w:r>
      <w:r w:rsidRPr="00834AED">
        <w:rPr>
          <w:i/>
        </w:rPr>
        <w:t>RRCRelease</w:t>
      </w:r>
      <w:r w:rsidRPr="00834AED">
        <w:t xml:space="preserve"> message;</w:t>
      </w:r>
    </w:p>
    <w:p w14:paraId="7D7E0553" w14:textId="77777777" w:rsidR="00A65E28" w:rsidRPr="00834AED" w:rsidRDefault="00A65E28" w:rsidP="00A65E28">
      <w:pPr>
        <w:pStyle w:val="B4"/>
      </w:pPr>
      <w:r w:rsidRPr="00834AED">
        <w:t>4&gt;</w:t>
      </w:r>
      <w:r w:rsidRPr="00834AED">
        <w:tab/>
        <w:t xml:space="preserve">replace the </w:t>
      </w:r>
      <w:r w:rsidRPr="00834AED">
        <w:rPr>
          <w:i/>
        </w:rPr>
        <w:t>cellIdentity</w:t>
      </w:r>
      <w:r w:rsidRPr="00834AED">
        <w:t xml:space="preserve"> with the </w:t>
      </w:r>
      <w:r w:rsidRPr="00834AED">
        <w:rPr>
          <w:i/>
        </w:rPr>
        <w:t>cellIdentity</w:t>
      </w:r>
      <w:r w:rsidRPr="00834AED">
        <w:t xml:space="preserve"> of the cell the UE has received the </w:t>
      </w:r>
      <w:r w:rsidRPr="00834AED">
        <w:rPr>
          <w:i/>
        </w:rPr>
        <w:t>RRCRelease</w:t>
      </w:r>
      <w:r w:rsidRPr="00834AED">
        <w:t xml:space="preserve"> message;</w:t>
      </w:r>
    </w:p>
    <w:p w14:paraId="669F3524" w14:textId="77777777" w:rsidR="00A65E28" w:rsidRPr="00834AED" w:rsidRDefault="00A65E28" w:rsidP="00A65E28">
      <w:pPr>
        <w:pStyle w:val="B4"/>
      </w:pPr>
      <w:r w:rsidRPr="00834AED">
        <w:t>4&gt;</w:t>
      </w:r>
      <w:r w:rsidRPr="00834AED">
        <w:tab/>
        <w:t>replace the physical cell identity</w:t>
      </w:r>
      <w:r w:rsidRPr="00834AED">
        <w:rPr>
          <w:i/>
        </w:rPr>
        <w:t xml:space="preserve"> </w:t>
      </w:r>
      <w:r w:rsidRPr="00834AED">
        <w:t xml:space="preserve">with the physical cell identity of the cell the UE has received the </w:t>
      </w:r>
      <w:r w:rsidRPr="00834AED">
        <w:rPr>
          <w:i/>
        </w:rPr>
        <w:t>RRCRelease</w:t>
      </w:r>
      <w:r w:rsidRPr="00834AED">
        <w:t xml:space="preserve"> message;</w:t>
      </w:r>
    </w:p>
    <w:p w14:paraId="04C686D1" w14:textId="77777777" w:rsidR="00A65E28" w:rsidRPr="00834AED" w:rsidRDefault="00A65E28" w:rsidP="00A65E28">
      <w:pPr>
        <w:pStyle w:val="B2"/>
      </w:pPr>
      <w:r w:rsidRPr="00834AED">
        <w:t>2&gt;</w:t>
      </w:r>
      <w:r w:rsidRPr="00834AED">
        <w:tab/>
        <w:t>else:</w:t>
      </w:r>
    </w:p>
    <w:p w14:paraId="4F2EA025" w14:textId="4BCEF050" w:rsidR="00A65E28" w:rsidRPr="00834AED" w:rsidRDefault="00A65E28" w:rsidP="00A65E28">
      <w:pPr>
        <w:pStyle w:val="B3"/>
      </w:pPr>
      <w:r w:rsidRPr="00834AED">
        <w:t>3&gt;</w:t>
      </w:r>
      <w:r w:rsidRPr="00834AED">
        <w:tab/>
        <w:t>store in the UE Inactive AS Context the current K</w:t>
      </w:r>
      <w:r w:rsidRPr="00834AED">
        <w:rPr>
          <w:vertAlign w:val="subscript"/>
        </w:rPr>
        <w:t>gNB</w:t>
      </w:r>
      <w:r w:rsidRPr="00834AED">
        <w:t xml:space="preserve"> and K</w:t>
      </w:r>
      <w:r w:rsidRPr="00834AED">
        <w:rPr>
          <w:vertAlign w:val="subscript"/>
        </w:rPr>
        <w:t xml:space="preserve">RRCint </w:t>
      </w:r>
      <w:r w:rsidRPr="00834AED">
        <w:t xml:space="preserve">keys, the ROHC state, the stored QoS flow to DRB mapping rules, the C-RNTI used in the source PCell, the </w:t>
      </w:r>
      <w:r w:rsidRPr="00834AED">
        <w:rPr>
          <w:i/>
        </w:rPr>
        <w:t>cellIdentity</w:t>
      </w:r>
      <w:r w:rsidRPr="00834AED">
        <w:t xml:space="preserve"> and the physical cell identity of the source PCell, </w:t>
      </w:r>
      <w:r w:rsidR="009B701A" w:rsidRPr="00834AED">
        <w:t xml:space="preserve">the </w:t>
      </w:r>
      <w:r w:rsidR="009B701A" w:rsidRPr="00834AED">
        <w:rPr>
          <w:i/>
          <w:iCs/>
        </w:rPr>
        <w:t xml:space="preserve">spCellConfigCommon </w:t>
      </w:r>
      <w:r w:rsidR="009B701A" w:rsidRPr="00834AED">
        <w:t xml:space="preserve">within </w:t>
      </w:r>
      <w:r w:rsidR="009B701A" w:rsidRPr="00834AED">
        <w:rPr>
          <w:i/>
        </w:rPr>
        <w:t>ReconfigurationWithSync</w:t>
      </w:r>
      <w:r w:rsidR="009B701A" w:rsidRPr="00834AED">
        <w:t xml:space="preserve"> of the PSCell (if configured) </w:t>
      </w:r>
      <w:r w:rsidRPr="00834AED">
        <w:t xml:space="preserve">and all other parameters configured except for the ones within </w:t>
      </w:r>
      <w:r w:rsidRPr="00834AED">
        <w:rPr>
          <w:i/>
        </w:rPr>
        <w:t>ReconfigurationWithSync</w:t>
      </w:r>
      <w:r w:rsidRPr="00834AED">
        <w:t xml:space="preserve"> </w:t>
      </w:r>
      <w:r w:rsidR="009B701A" w:rsidRPr="00834AED">
        <w:t xml:space="preserve">of the PCell </w:t>
      </w:r>
      <w:r w:rsidRPr="00834AED">
        <w:t xml:space="preserve">and </w:t>
      </w:r>
      <w:r w:rsidRPr="00834AED">
        <w:rPr>
          <w:i/>
        </w:rPr>
        <w:t>servingCellConfigCommonSIB</w:t>
      </w:r>
      <w:r w:rsidRPr="00834AED">
        <w:t>;</w:t>
      </w:r>
    </w:p>
    <w:p w14:paraId="4AC28954" w14:textId="73ABB312" w:rsidR="00A65E28" w:rsidRPr="00834AED" w:rsidRDefault="00A65E28" w:rsidP="00642F81">
      <w:pPr>
        <w:pStyle w:val="NO"/>
      </w:pPr>
      <w:r w:rsidRPr="00834AED">
        <w:t>NOTE 2:</w:t>
      </w:r>
      <w:r w:rsidRPr="00834AED">
        <w:tab/>
        <w:t>NR sidelink communication</w:t>
      </w:r>
      <w:r w:rsidRPr="00834AED">
        <w:rPr>
          <w:lang w:eastAsia="zh-CN"/>
        </w:rPr>
        <w:t xml:space="preserve"> related configurations </w:t>
      </w:r>
      <w:r w:rsidR="00642F81" w:rsidRPr="00834AED">
        <w:rPr>
          <w:lang w:eastAsia="zh-CN"/>
        </w:rPr>
        <w:t xml:space="preserve">and logged measurement configuration </w:t>
      </w:r>
      <w:r w:rsidR="004C3142" w:rsidRPr="00834AED">
        <w:rPr>
          <w:lang w:eastAsia="zh-CN"/>
        </w:rPr>
        <w:t>are</w:t>
      </w:r>
      <w:r w:rsidRPr="00834AED">
        <w:rPr>
          <w:lang w:eastAsia="zh-CN"/>
        </w:rPr>
        <w:t xml:space="preserve"> not stored as </w:t>
      </w:r>
      <w:r w:rsidRPr="00834AED">
        <w:t>UE Inactive AS Context</w:t>
      </w:r>
      <w:r w:rsidRPr="00834AED">
        <w:rPr>
          <w:lang w:eastAsia="zh-CN"/>
        </w:rPr>
        <w:t xml:space="preserve">, when UE enters </w:t>
      </w:r>
      <w:r w:rsidRPr="00834AED">
        <w:t>RRC_INACTIVE.</w:t>
      </w:r>
    </w:p>
    <w:p w14:paraId="241B25D9" w14:textId="77777777" w:rsidR="00A65E28" w:rsidRPr="00834AED" w:rsidRDefault="00A65E28" w:rsidP="00A65E28">
      <w:pPr>
        <w:pStyle w:val="B2"/>
      </w:pPr>
      <w:r w:rsidRPr="00834AED">
        <w:t>2&gt;</w:t>
      </w:r>
      <w:r w:rsidRPr="00834AED">
        <w:tab/>
        <w:t>suspend all SRB(s) and DRB(s), except SRB0;</w:t>
      </w:r>
    </w:p>
    <w:p w14:paraId="4087B080" w14:textId="77777777" w:rsidR="00A65E28" w:rsidRPr="00834AED" w:rsidRDefault="00A65E28" w:rsidP="00A65E28">
      <w:pPr>
        <w:pStyle w:val="B2"/>
      </w:pPr>
      <w:r w:rsidRPr="00834AED">
        <w:t>2&gt;</w:t>
      </w:r>
      <w:r w:rsidRPr="00834AED">
        <w:tab/>
        <w:t>indicate PDCP suspend to lower layers of all DRBs;</w:t>
      </w:r>
    </w:p>
    <w:p w14:paraId="308B00F5" w14:textId="77777777" w:rsidR="00A65E28" w:rsidRPr="00834AED" w:rsidRDefault="00A65E28" w:rsidP="00A65E28">
      <w:pPr>
        <w:pStyle w:val="B2"/>
      </w:pPr>
      <w:r w:rsidRPr="00834AED">
        <w:t>2&gt;</w:t>
      </w:r>
      <w:r w:rsidRPr="00834AED">
        <w:tab/>
        <w:t xml:space="preserve">if the </w:t>
      </w:r>
      <w:r w:rsidRPr="00834AED">
        <w:rPr>
          <w:i/>
        </w:rPr>
        <w:t>t380</w:t>
      </w:r>
      <w:r w:rsidRPr="00834AED">
        <w:t xml:space="preserve"> is included:</w:t>
      </w:r>
    </w:p>
    <w:p w14:paraId="5FB08467" w14:textId="77777777" w:rsidR="00A65E28" w:rsidRPr="00834AED" w:rsidRDefault="00A65E28" w:rsidP="00A65E28">
      <w:pPr>
        <w:pStyle w:val="B3"/>
      </w:pPr>
      <w:r w:rsidRPr="00834AED">
        <w:t>3&gt;</w:t>
      </w:r>
      <w:r w:rsidRPr="00834AED">
        <w:tab/>
        <w:t>start timer T380, with the timer value set to</w:t>
      </w:r>
      <w:r w:rsidRPr="00834AED">
        <w:rPr>
          <w:i/>
        </w:rPr>
        <w:t xml:space="preserve"> t380</w:t>
      </w:r>
      <w:r w:rsidRPr="00834AED">
        <w:t>;</w:t>
      </w:r>
    </w:p>
    <w:p w14:paraId="11D4559D" w14:textId="77777777" w:rsidR="00A65E28" w:rsidRPr="00834AED" w:rsidRDefault="00A65E28" w:rsidP="00A65E28">
      <w:pPr>
        <w:pStyle w:val="B2"/>
      </w:pPr>
      <w:r w:rsidRPr="00834AED">
        <w:t>2&gt;</w:t>
      </w:r>
      <w:r w:rsidRPr="00834AED">
        <w:tab/>
        <w:t xml:space="preserve">if the </w:t>
      </w:r>
      <w:r w:rsidRPr="00834AED">
        <w:rPr>
          <w:i/>
        </w:rPr>
        <w:t>RRCRelease</w:t>
      </w:r>
      <w:r w:rsidRPr="00834AED">
        <w:t xml:space="preserve"> message is including the </w:t>
      </w:r>
      <w:r w:rsidRPr="00834AED">
        <w:rPr>
          <w:i/>
        </w:rPr>
        <w:t>waitTime</w:t>
      </w:r>
      <w:r w:rsidRPr="00834AED">
        <w:t>:</w:t>
      </w:r>
    </w:p>
    <w:p w14:paraId="19E5149F" w14:textId="77777777" w:rsidR="00A65E28" w:rsidRPr="00834AED" w:rsidRDefault="00A65E28" w:rsidP="00A65E28">
      <w:pPr>
        <w:pStyle w:val="B3"/>
      </w:pPr>
      <w:r w:rsidRPr="00834AED">
        <w:t>3&gt;</w:t>
      </w:r>
      <w:r w:rsidRPr="00834AED">
        <w:tab/>
        <w:t xml:space="preserve">start timer T302 with the value set to the </w:t>
      </w:r>
      <w:r w:rsidRPr="00834AED">
        <w:rPr>
          <w:i/>
        </w:rPr>
        <w:t>waitTime</w:t>
      </w:r>
      <w:r w:rsidRPr="00834AED">
        <w:t>;</w:t>
      </w:r>
    </w:p>
    <w:p w14:paraId="0454CE2A" w14:textId="77777777" w:rsidR="00A65E28" w:rsidRPr="00834AED" w:rsidRDefault="00A65E28" w:rsidP="00A65E28">
      <w:pPr>
        <w:pStyle w:val="B3"/>
      </w:pPr>
      <w:r w:rsidRPr="00834AED">
        <w:t>3&gt;</w:t>
      </w:r>
      <w:r w:rsidRPr="00834AED">
        <w:tab/>
        <w:t>inform upper layers that access barring is applicable for all access categories except categories '0' and '2';</w:t>
      </w:r>
    </w:p>
    <w:p w14:paraId="4475CFCA" w14:textId="77777777" w:rsidR="00A65E28" w:rsidRPr="00834AED" w:rsidRDefault="00A65E28" w:rsidP="00A65E28">
      <w:pPr>
        <w:pStyle w:val="B2"/>
      </w:pPr>
      <w:r w:rsidRPr="00834AED">
        <w:t>2&gt;</w:t>
      </w:r>
      <w:r w:rsidRPr="00834AED">
        <w:tab/>
        <w:t>if T390 is running:</w:t>
      </w:r>
    </w:p>
    <w:p w14:paraId="76B14A80" w14:textId="77777777" w:rsidR="00A65E28" w:rsidRPr="00834AED" w:rsidRDefault="00A65E28" w:rsidP="00A65E28">
      <w:pPr>
        <w:pStyle w:val="B3"/>
      </w:pPr>
      <w:r w:rsidRPr="00834AED">
        <w:t>3&gt;</w:t>
      </w:r>
      <w:r w:rsidRPr="00834AED">
        <w:tab/>
        <w:t>stop timer T390 for all access categories;</w:t>
      </w:r>
    </w:p>
    <w:p w14:paraId="0A8413B4" w14:textId="77777777" w:rsidR="00A65E28" w:rsidRPr="00834AED" w:rsidRDefault="00A65E28" w:rsidP="00A65E28">
      <w:pPr>
        <w:pStyle w:val="B3"/>
      </w:pPr>
      <w:r w:rsidRPr="00834AED">
        <w:t>3&gt;</w:t>
      </w:r>
      <w:r w:rsidRPr="00834AED">
        <w:tab/>
        <w:t>perform the actions as specified in 5.3.14.4;</w:t>
      </w:r>
    </w:p>
    <w:p w14:paraId="07F495F8" w14:textId="77777777" w:rsidR="00A65E28" w:rsidRPr="00834AED" w:rsidRDefault="00A65E28" w:rsidP="00A65E28">
      <w:pPr>
        <w:pStyle w:val="B2"/>
      </w:pPr>
      <w:r w:rsidRPr="00834AED">
        <w:t>2&gt;</w:t>
      </w:r>
      <w:r w:rsidRPr="00834AED">
        <w:tab/>
        <w:t>indicate the suspension of the RRC connection to upper layers;</w:t>
      </w:r>
    </w:p>
    <w:p w14:paraId="4D29F9B3" w14:textId="77777777" w:rsidR="00A65E28" w:rsidRPr="00834AED" w:rsidRDefault="00A65E28" w:rsidP="00A65E28">
      <w:pPr>
        <w:pStyle w:val="B2"/>
      </w:pPr>
      <w:r w:rsidRPr="00834AED">
        <w:t>2&gt;</w:t>
      </w:r>
      <w:r w:rsidRPr="00834AED">
        <w:tab/>
        <w:t>enter RRC_INACTIVE and perform cell selection as specified in TS 38.304 [20];</w:t>
      </w:r>
    </w:p>
    <w:p w14:paraId="35CC549D" w14:textId="77777777" w:rsidR="00A65E28" w:rsidRPr="00834AED" w:rsidRDefault="00A65E28" w:rsidP="00A65E28">
      <w:pPr>
        <w:pStyle w:val="B1"/>
      </w:pPr>
      <w:r w:rsidRPr="00834AED">
        <w:t>1&gt;</w:t>
      </w:r>
      <w:r w:rsidRPr="00834AED">
        <w:tab/>
        <w:t>else</w:t>
      </w:r>
    </w:p>
    <w:p w14:paraId="7AD6E745" w14:textId="77777777" w:rsidR="00A65E28" w:rsidRPr="00834AED" w:rsidRDefault="00A65E28" w:rsidP="00A65E28">
      <w:pPr>
        <w:pStyle w:val="B2"/>
      </w:pPr>
      <w:r w:rsidRPr="00834AED">
        <w:t>2&gt;</w:t>
      </w:r>
      <w:r w:rsidRPr="00834AED">
        <w:tab/>
        <w:t>perform the actions upon going to RRC_IDLE as specified in 5.3.11, with the release cause 'other'.</w:t>
      </w:r>
    </w:p>
    <w:p w14:paraId="217332E9" w14:textId="77777777" w:rsidR="00A65E28" w:rsidRPr="00834AED" w:rsidRDefault="00A65E28" w:rsidP="00A65E28">
      <w:pPr>
        <w:pStyle w:val="4"/>
      </w:pPr>
      <w:bookmarkStart w:id="419" w:name="_Toc46439195"/>
      <w:bookmarkStart w:id="420" w:name="_Toc46444032"/>
      <w:bookmarkStart w:id="421" w:name="_Toc46486793"/>
      <w:r w:rsidRPr="00834AED">
        <w:t>5.3.8.4</w:t>
      </w:r>
      <w:r w:rsidRPr="00834AED">
        <w:tab/>
        <w:t>T320 expiry</w:t>
      </w:r>
      <w:bookmarkEnd w:id="419"/>
      <w:bookmarkEnd w:id="420"/>
      <w:bookmarkEnd w:id="421"/>
    </w:p>
    <w:p w14:paraId="5B74DD66" w14:textId="77777777" w:rsidR="00A65E28" w:rsidRPr="00834AED" w:rsidRDefault="00A65E28" w:rsidP="00A65E28">
      <w:r w:rsidRPr="00834AED">
        <w:t>The UE shall:</w:t>
      </w:r>
    </w:p>
    <w:p w14:paraId="2D5E7A35" w14:textId="77777777" w:rsidR="00A65E28" w:rsidRPr="00834AED" w:rsidRDefault="00A65E28" w:rsidP="00A65E28">
      <w:pPr>
        <w:pStyle w:val="B1"/>
      </w:pPr>
      <w:r w:rsidRPr="00834AED">
        <w:t>1&gt;</w:t>
      </w:r>
      <w:r w:rsidRPr="00834AED">
        <w:tab/>
        <w:t>if T320 expires:</w:t>
      </w:r>
    </w:p>
    <w:p w14:paraId="1C83092A" w14:textId="77777777" w:rsidR="00A65E28" w:rsidRPr="00834AED" w:rsidRDefault="00A65E28" w:rsidP="00A65E28">
      <w:pPr>
        <w:pStyle w:val="B2"/>
      </w:pPr>
      <w:r w:rsidRPr="00834AED">
        <w:t>2&gt;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6A0355CA" w14:textId="77777777" w:rsidR="00A65E28" w:rsidRPr="00834AED" w:rsidRDefault="00A65E28" w:rsidP="00A65E28">
      <w:pPr>
        <w:pStyle w:val="B2"/>
      </w:pPr>
      <w:r w:rsidRPr="00834AED">
        <w:t>2&gt;</w:t>
      </w:r>
      <w:r w:rsidRPr="00834AED">
        <w:tab/>
        <w:t>apply the cell reselection priority information broadcast in the system information.</w:t>
      </w:r>
    </w:p>
    <w:p w14:paraId="1CFF15CE" w14:textId="77777777" w:rsidR="00A65E28" w:rsidRPr="00834AED" w:rsidRDefault="00A65E28" w:rsidP="00A65E28">
      <w:pPr>
        <w:pStyle w:val="4"/>
      </w:pPr>
      <w:bookmarkStart w:id="422" w:name="_Toc46439196"/>
      <w:bookmarkStart w:id="423" w:name="_Toc46444033"/>
      <w:bookmarkStart w:id="424" w:name="_Toc46486794"/>
      <w:r w:rsidRPr="00834AED">
        <w:t>5.3.8.5</w:t>
      </w:r>
      <w:r w:rsidRPr="00834AED">
        <w:tab/>
        <w:t xml:space="preserve">UE actions upon the expiry of </w:t>
      </w:r>
      <w:r w:rsidRPr="00834AED">
        <w:rPr>
          <w:i/>
        </w:rPr>
        <w:t>DataInactivityTimer</w:t>
      </w:r>
      <w:bookmarkEnd w:id="422"/>
      <w:bookmarkEnd w:id="423"/>
      <w:bookmarkEnd w:id="424"/>
    </w:p>
    <w:p w14:paraId="00F43723" w14:textId="77777777" w:rsidR="00A65E28" w:rsidRPr="00834AED" w:rsidRDefault="00A65E28" w:rsidP="00A65E28">
      <w:r w:rsidRPr="00834AED">
        <w:t xml:space="preserve">Upon receiving the expiry of </w:t>
      </w:r>
      <w:r w:rsidRPr="00834AED">
        <w:rPr>
          <w:i/>
        </w:rPr>
        <w:t>DataInactivityTimer</w:t>
      </w:r>
      <w:r w:rsidRPr="00834AED">
        <w:t xml:space="preserve"> from lower layers while in RRC_CONNECTED, the UE shall:</w:t>
      </w:r>
    </w:p>
    <w:p w14:paraId="33F3EF24" w14:textId="77777777" w:rsidR="00A65E28" w:rsidRPr="00834AED" w:rsidRDefault="00A65E28" w:rsidP="00A65E28">
      <w:pPr>
        <w:pStyle w:val="B1"/>
      </w:pPr>
      <w:r w:rsidRPr="00834AED">
        <w:t>1&gt;</w:t>
      </w:r>
      <w:r w:rsidRPr="00834AED">
        <w:tab/>
        <w:t>perform the actions upon going to RRC_IDLE as specified in 5.3.11, with release cause 'RRC connection failure'.</w:t>
      </w:r>
    </w:p>
    <w:p w14:paraId="3029FF1D" w14:textId="77777777" w:rsidR="00A65E28" w:rsidRPr="00834AED" w:rsidRDefault="00A65E28" w:rsidP="00A65E28">
      <w:pPr>
        <w:pStyle w:val="3"/>
        <w:rPr>
          <w:rFonts w:eastAsia="MS Mincho"/>
        </w:rPr>
      </w:pPr>
      <w:bookmarkStart w:id="425" w:name="_Toc46439197"/>
      <w:bookmarkStart w:id="426" w:name="_Toc46444034"/>
      <w:bookmarkStart w:id="427" w:name="_Toc46486795"/>
      <w:r w:rsidRPr="00834AED">
        <w:rPr>
          <w:rFonts w:eastAsia="MS Mincho"/>
        </w:rPr>
        <w:t>5.3.9</w:t>
      </w:r>
      <w:r w:rsidRPr="00834AED">
        <w:rPr>
          <w:rFonts w:eastAsia="MS Mincho"/>
        </w:rPr>
        <w:tab/>
        <w:t>RRC connection release requested by upper layers</w:t>
      </w:r>
      <w:bookmarkEnd w:id="425"/>
      <w:bookmarkEnd w:id="426"/>
      <w:bookmarkEnd w:id="427"/>
    </w:p>
    <w:p w14:paraId="562CC201" w14:textId="77777777" w:rsidR="00A65E28" w:rsidRPr="00834AED" w:rsidRDefault="00A65E28" w:rsidP="00A65E28">
      <w:pPr>
        <w:pStyle w:val="4"/>
      </w:pPr>
      <w:bookmarkStart w:id="428" w:name="_Toc46439198"/>
      <w:bookmarkStart w:id="429" w:name="_Toc46444035"/>
      <w:bookmarkStart w:id="430" w:name="_Toc46486796"/>
      <w:r w:rsidRPr="00834AED">
        <w:t>5.3.9.1</w:t>
      </w:r>
      <w:r w:rsidRPr="00834AED">
        <w:tab/>
        <w:t>General</w:t>
      </w:r>
      <w:bookmarkEnd w:id="428"/>
      <w:bookmarkEnd w:id="429"/>
      <w:bookmarkEnd w:id="430"/>
    </w:p>
    <w:p w14:paraId="0E1B86FB" w14:textId="77777777" w:rsidR="00A65E28" w:rsidRPr="00834AED" w:rsidRDefault="00A65E28" w:rsidP="00A65E28">
      <w:r w:rsidRPr="00834AED">
        <w:t>The purpose of this procedure is to release the RRC connection. Access to the current PCell may be barred as a result of this procedure.</w:t>
      </w:r>
    </w:p>
    <w:p w14:paraId="51160879" w14:textId="77777777" w:rsidR="00A65E28" w:rsidRPr="00834AED" w:rsidRDefault="00A65E28" w:rsidP="00A65E28">
      <w:pPr>
        <w:pStyle w:val="4"/>
      </w:pPr>
      <w:bookmarkStart w:id="431" w:name="_Toc46439199"/>
      <w:bookmarkStart w:id="432" w:name="_Toc46444036"/>
      <w:bookmarkStart w:id="433" w:name="_Toc46486797"/>
      <w:r w:rsidRPr="00834AED">
        <w:t>5.3.9.2</w:t>
      </w:r>
      <w:r w:rsidRPr="00834AED">
        <w:tab/>
        <w:t>Initiation</w:t>
      </w:r>
      <w:bookmarkEnd w:id="431"/>
      <w:bookmarkEnd w:id="432"/>
      <w:bookmarkEnd w:id="433"/>
    </w:p>
    <w:p w14:paraId="554FFA20" w14:textId="77777777" w:rsidR="00A65E28" w:rsidRPr="00834AED" w:rsidRDefault="00A65E28" w:rsidP="00A65E28">
      <w:r w:rsidRPr="00834AED">
        <w:t>The UE initiates the procedure when upper layers request the release of the RRC connection as specified in TS 24.501 [23]. The UE shall not initiate the procedure for power saving purposes.</w:t>
      </w:r>
    </w:p>
    <w:p w14:paraId="783B743D" w14:textId="77777777" w:rsidR="00A65E28" w:rsidRPr="00834AED" w:rsidRDefault="00A65E28" w:rsidP="00A65E28">
      <w:r w:rsidRPr="00834AED">
        <w:t>The UE shall:</w:t>
      </w:r>
    </w:p>
    <w:p w14:paraId="1BE74777" w14:textId="77777777" w:rsidR="00A65E28" w:rsidRPr="00834AED" w:rsidRDefault="00A65E28" w:rsidP="00A65E28">
      <w:pPr>
        <w:pStyle w:val="B1"/>
      </w:pPr>
      <w:r w:rsidRPr="00834AED">
        <w:t>1&gt;</w:t>
      </w:r>
      <w:r w:rsidRPr="00834AED">
        <w:tab/>
        <w:t>if the upper layers indicate barring of the PCell:</w:t>
      </w:r>
    </w:p>
    <w:p w14:paraId="12AD6B16" w14:textId="77777777" w:rsidR="00A65E28" w:rsidRPr="00834AED" w:rsidRDefault="00A65E28" w:rsidP="00A65E28">
      <w:pPr>
        <w:pStyle w:val="B2"/>
      </w:pPr>
      <w:r w:rsidRPr="00834AED">
        <w:t>2&gt;</w:t>
      </w:r>
      <w:r w:rsidRPr="00834AED">
        <w:tab/>
        <w:t>treat the PCell used prior to entering RRC_IDLE as barred according to TS 38.304 [20];</w:t>
      </w:r>
    </w:p>
    <w:p w14:paraId="21F1F014" w14:textId="77777777" w:rsidR="00A65E28" w:rsidRPr="00834AED" w:rsidRDefault="00A65E28" w:rsidP="00A65E28">
      <w:pPr>
        <w:pStyle w:val="B1"/>
      </w:pPr>
      <w:r w:rsidRPr="00834AED">
        <w:t>1&gt;</w:t>
      </w:r>
      <w:r w:rsidRPr="00834AED">
        <w:tab/>
        <w:t>perform the actions upon going to RRC_IDLE as specified in 5.3.11, with release cause 'other'.</w:t>
      </w:r>
    </w:p>
    <w:p w14:paraId="5993F4DF" w14:textId="77777777" w:rsidR="00A65E28" w:rsidRPr="00834AED" w:rsidRDefault="00A65E28" w:rsidP="00A65E28">
      <w:pPr>
        <w:pStyle w:val="3"/>
        <w:rPr>
          <w:rFonts w:eastAsia="MS Mincho"/>
        </w:rPr>
      </w:pPr>
      <w:bookmarkStart w:id="434" w:name="_Toc46439200"/>
      <w:bookmarkStart w:id="435" w:name="_Toc46444037"/>
      <w:bookmarkStart w:id="436" w:name="_Toc46486798"/>
      <w:r w:rsidRPr="00834AED">
        <w:t>5.3.10</w:t>
      </w:r>
      <w:r w:rsidRPr="00834AED">
        <w:tab/>
        <w:t>Radio link failure related actions</w:t>
      </w:r>
      <w:bookmarkEnd w:id="434"/>
      <w:bookmarkEnd w:id="435"/>
      <w:bookmarkEnd w:id="436"/>
    </w:p>
    <w:p w14:paraId="1C260567" w14:textId="77777777" w:rsidR="00A65E28" w:rsidRPr="00834AED" w:rsidRDefault="00A65E28" w:rsidP="00A65E28">
      <w:pPr>
        <w:pStyle w:val="4"/>
        <w:rPr>
          <w:rFonts w:eastAsia="MS Mincho"/>
        </w:rPr>
      </w:pPr>
      <w:bookmarkStart w:id="437" w:name="_Toc46439201"/>
      <w:bookmarkStart w:id="438" w:name="_Toc46444038"/>
      <w:bookmarkStart w:id="439" w:name="_Toc46486799"/>
      <w:r w:rsidRPr="00834AED">
        <w:rPr>
          <w:rFonts w:eastAsia="MS Mincho"/>
        </w:rPr>
        <w:t>5.3.10.1</w:t>
      </w:r>
      <w:r w:rsidRPr="00834AED">
        <w:rPr>
          <w:rFonts w:eastAsia="MS Mincho"/>
        </w:rPr>
        <w:tab/>
        <w:t>Detection of physical layer problems in RRC_CONNECTED</w:t>
      </w:r>
      <w:bookmarkEnd w:id="437"/>
      <w:bookmarkEnd w:id="438"/>
      <w:bookmarkEnd w:id="439"/>
    </w:p>
    <w:p w14:paraId="79A9F397" w14:textId="77777777" w:rsidR="00A65E28" w:rsidRPr="00834AED" w:rsidRDefault="00A65E28" w:rsidP="00A65E28">
      <w:pPr>
        <w:rPr>
          <w:rFonts w:eastAsia="MS Mincho"/>
        </w:rPr>
      </w:pPr>
      <w:r w:rsidRPr="00834AED">
        <w:t>The UE shall:</w:t>
      </w:r>
    </w:p>
    <w:p w14:paraId="07F2EA62" w14:textId="2E7C9D01" w:rsidR="00A65E28" w:rsidRPr="00834AED" w:rsidRDefault="00A65E28" w:rsidP="00A65E28">
      <w:pPr>
        <w:pStyle w:val="B1"/>
      </w:pPr>
      <w:r w:rsidRPr="00834AED">
        <w:t>1&gt;</w:t>
      </w:r>
      <w:r w:rsidRPr="00834AED">
        <w:tab/>
        <w:t xml:space="preserve">if </w:t>
      </w:r>
      <w:r w:rsidR="004E7DC2" w:rsidRPr="00834AED">
        <w:t xml:space="preserve">any DAPS bearer </w:t>
      </w:r>
      <w:r w:rsidRPr="00834AED">
        <w:t>is configured, upon receiving N310 consecutive "out-of-sync" indications for the source</w:t>
      </w:r>
      <w:r w:rsidR="004E7DC2" w:rsidRPr="00834AED">
        <w:t xml:space="preserve"> SpCell</w:t>
      </w:r>
      <w:r w:rsidRPr="00834AED">
        <w:t xml:space="preserve"> from lower layers while T304 is running:</w:t>
      </w:r>
    </w:p>
    <w:p w14:paraId="0D167544" w14:textId="7FE360AD" w:rsidR="00A65E28" w:rsidRPr="00834AED" w:rsidRDefault="00A65E28" w:rsidP="00A65E28">
      <w:pPr>
        <w:pStyle w:val="B2"/>
      </w:pPr>
      <w:r w:rsidRPr="00834AED">
        <w:t>2&gt;</w:t>
      </w:r>
      <w:r w:rsidRPr="00834AED">
        <w:tab/>
        <w:t>start timer T310 for the source</w:t>
      </w:r>
      <w:r w:rsidR="004E7DC2" w:rsidRPr="00834AED">
        <w:t>SpCell</w:t>
      </w:r>
      <w:r w:rsidRPr="00834AED">
        <w:t>.</w:t>
      </w:r>
    </w:p>
    <w:p w14:paraId="319D6601" w14:textId="2329D1B5" w:rsidR="00A65E28" w:rsidRPr="00834AED" w:rsidRDefault="00A65E28" w:rsidP="00A65E28">
      <w:pPr>
        <w:pStyle w:val="B1"/>
      </w:pPr>
      <w:r w:rsidRPr="00834AED">
        <w:t>1&gt;</w:t>
      </w:r>
      <w:r w:rsidRPr="00834AED">
        <w:tab/>
        <w:t>upon receiving N310 consecutive "out-of-sync" indications for the SpCell from lower layers while neither T300, T301, T304, T311</w:t>
      </w:r>
      <w:r w:rsidR="009B701A" w:rsidRPr="00834AED">
        <w:t>, T316</w:t>
      </w:r>
      <w:r w:rsidRPr="00834AED">
        <w:t xml:space="preserve"> nor T319 are running:</w:t>
      </w:r>
    </w:p>
    <w:p w14:paraId="7E5F05F5" w14:textId="77777777" w:rsidR="00A65E28" w:rsidRPr="00834AED" w:rsidRDefault="00A65E28" w:rsidP="00A65E28">
      <w:pPr>
        <w:pStyle w:val="B2"/>
      </w:pPr>
      <w:r w:rsidRPr="00834AED">
        <w:t>2&gt;</w:t>
      </w:r>
      <w:r w:rsidRPr="00834AED">
        <w:tab/>
        <w:t>start timer T310 for the corresponding SpCell.</w:t>
      </w:r>
    </w:p>
    <w:p w14:paraId="4B32AC50" w14:textId="77777777" w:rsidR="00A65E28" w:rsidRPr="00834AED" w:rsidRDefault="00A65E28" w:rsidP="00A65E28">
      <w:pPr>
        <w:pStyle w:val="4"/>
        <w:rPr>
          <w:rFonts w:eastAsia="MS Mincho"/>
        </w:rPr>
      </w:pPr>
      <w:bookmarkStart w:id="440" w:name="_Toc46439202"/>
      <w:bookmarkStart w:id="441" w:name="_Toc46444039"/>
      <w:bookmarkStart w:id="442" w:name="_Toc46486800"/>
      <w:r w:rsidRPr="00834AED">
        <w:t>5.3.10.2</w:t>
      </w:r>
      <w:r w:rsidRPr="00834AED">
        <w:tab/>
        <w:t>Recovery of physical layer problems</w:t>
      </w:r>
      <w:bookmarkEnd w:id="440"/>
      <w:bookmarkEnd w:id="441"/>
      <w:bookmarkEnd w:id="442"/>
    </w:p>
    <w:p w14:paraId="720948B5" w14:textId="77777777" w:rsidR="00A65E28" w:rsidRPr="00834AED" w:rsidRDefault="00A65E28" w:rsidP="00A65E28">
      <w:pPr>
        <w:rPr>
          <w:rFonts w:eastAsia="MS Mincho"/>
        </w:rPr>
      </w:pPr>
      <w:r w:rsidRPr="00834AED">
        <w:t>Upon receiving N311 consecutive "in-sync" indications for the SpCell from lower layers while T310 is running, the UE shall:</w:t>
      </w:r>
    </w:p>
    <w:p w14:paraId="69374B2D" w14:textId="77777777" w:rsidR="00A65E28" w:rsidRPr="00834AED" w:rsidRDefault="00A65E28" w:rsidP="00A65E28">
      <w:pPr>
        <w:pStyle w:val="B1"/>
      </w:pPr>
      <w:r w:rsidRPr="00834AED">
        <w:t>1&gt;</w:t>
      </w:r>
      <w:r w:rsidRPr="00834AED">
        <w:tab/>
        <w:t>stop timer T310 for the corresponding SpCell.</w:t>
      </w:r>
    </w:p>
    <w:p w14:paraId="094BEE45" w14:textId="77777777" w:rsidR="00A65E28" w:rsidRPr="00834AED" w:rsidRDefault="00A65E28" w:rsidP="00A65E28">
      <w:pPr>
        <w:pStyle w:val="B1"/>
      </w:pPr>
      <w:r w:rsidRPr="00834AED">
        <w:t>1&gt;</w:t>
      </w:r>
      <w:r w:rsidRPr="00834AED">
        <w:tab/>
        <w:t>stop timer T312 for the corresponding SpCell, if running.</w:t>
      </w:r>
    </w:p>
    <w:p w14:paraId="41007647" w14:textId="77777777" w:rsidR="00A65E28" w:rsidRPr="00834AED" w:rsidRDefault="00A65E28" w:rsidP="00A65E28">
      <w:pPr>
        <w:pStyle w:val="NO"/>
      </w:pPr>
      <w:r w:rsidRPr="00834AED">
        <w:t>NOTE 1:</w:t>
      </w:r>
      <w:r w:rsidRPr="00834AED">
        <w:tab/>
        <w:t>In this case, the UE maintains the RRC connection without explicit signalling, i.e. the UE maintains the entire radio resource configuration.</w:t>
      </w:r>
    </w:p>
    <w:p w14:paraId="49C657E3" w14:textId="77777777" w:rsidR="00A65E28" w:rsidRPr="00834AED" w:rsidRDefault="00A65E28" w:rsidP="00A65E28">
      <w:pPr>
        <w:pStyle w:val="NO"/>
      </w:pPr>
      <w:r w:rsidRPr="00834AED">
        <w:t>NOTE 2:</w:t>
      </w:r>
      <w:r w:rsidRPr="00834AED">
        <w:tab/>
        <w:t>Periods in time where neither "in-sync" nor "out-of-sync" is reported by L1 do not affect the evaluation of the number of consecutive "in-sync" or "out-of-sync" indications.</w:t>
      </w:r>
    </w:p>
    <w:p w14:paraId="59266DFD" w14:textId="77777777" w:rsidR="00A65E28" w:rsidRPr="00834AED" w:rsidRDefault="00A65E28" w:rsidP="00A65E28">
      <w:pPr>
        <w:pStyle w:val="4"/>
        <w:rPr>
          <w:rFonts w:eastAsia="MS Mincho"/>
        </w:rPr>
      </w:pPr>
      <w:bookmarkStart w:id="443" w:name="_Hlk43702702"/>
      <w:bookmarkStart w:id="444" w:name="_Toc46439203"/>
      <w:bookmarkStart w:id="445" w:name="_Toc46444040"/>
      <w:bookmarkStart w:id="446" w:name="_Toc46486801"/>
      <w:r w:rsidRPr="00834AED">
        <w:t>5.3.10.3</w:t>
      </w:r>
      <w:bookmarkEnd w:id="443"/>
      <w:r w:rsidRPr="00834AED">
        <w:tab/>
        <w:t>Detection of radio link failure</w:t>
      </w:r>
      <w:bookmarkEnd w:id="444"/>
      <w:bookmarkEnd w:id="445"/>
      <w:bookmarkEnd w:id="446"/>
    </w:p>
    <w:p w14:paraId="32566A8A" w14:textId="77777777" w:rsidR="00A65E28" w:rsidRPr="00834AED" w:rsidRDefault="00A65E28" w:rsidP="00A65E28">
      <w:pPr>
        <w:rPr>
          <w:rFonts w:eastAsia="MS Mincho"/>
        </w:rPr>
      </w:pPr>
      <w:r w:rsidRPr="00834AED">
        <w:t>The UE shall:</w:t>
      </w:r>
    </w:p>
    <w:p w14:paraId="3841EBA0" w14:textId="699E0D8C" w:rsidR="00A65E28" w:rsidRPr="00834AED" w:rsidRDefault="00A65E28" w:rsidP="00A65E28">
      <w:pPr>
        <w:pStyle w:val="B1"/>
      </w:pPr>
      <w:r w:rsidRPr="00834AED">
        <w:t>1&gt;</w:t>
      </w:r>
      <w:r w:rsidRPr="00834AED">
        <w:tab/>
        <w:t>if</w:t>
      </w:r>
      <w:r w:rsidR="004E7DC2" w:rsidRPr="00834AED">
        <w:t xml:space="preserve"> any DAPS bearer</w:t>
      </w:r>
      <w:r w:rsidRPr="00834AED">
        <w:t xml:space="preserve"> is configured:</w:t>
      </w:r>
    </w:p>
    <w:p w14:paraId="53F93B81" w14:textId="207FC076" w:rsidR="00A65E28" w:rsidRPr="00834AED" w:rsidRDefault="00A65E28" w:rsidP="00A65E28">
      <w:pPr>
        <w:pStyle w:val="B2"/>
      </w:pPr>
      <w:r w:rsidRPr="00834AED">
        <w:t>2&gt;</w:t>
      </w:r>
      <w:r w:rsidRPr="00834AED">
        <w:tab/>
        <w:t>upon T310 expiry in source</w:t>
      </w:r>
      <w:r w:rsidR="004E7DC2" w:rsidRPr="00834AED">
        <w:t xml:space="preserve"> SpCell</w:t>
      </w:r>
      <w:r w:rsidRPr="00834AED">
        <w:t>; or</w:t>
      </w:r>
    </w:p>
    <w:p w14:paraId="1B6CB0A9" w14:textId="77777777" w:rsidR="00A65E28" w:rsidRPr="00834AED" w:rsidRDefault="00A65E28" w:rsidP="00A65E28">
      <w:pPr>
        <w:pStyle w:val="B2"/>
      </w:pPr>
      <w:r w:rsidRPr="00834AED">
        <w:t>2&gt;</w:t>
      </w:r>
      <w:r w:rsidRPr="00834AED">
        <w:tab/>
        <w:t>upon random access problem indication from source MCG MAC; or</w:t>
      </w:r>
    </w:p>
    <w:p w14:paraId="33C21358" w14:textId="6F7AA5F9" w:rsidR="00A65E28" w:rsidRPr="00834AED" w:rsidRDefault="00A65E28" w:rsidP="00A65E28">
      <w:pPr>
        <w:pStyle w:val="B2"/>
      </w:pPr>
      <w:r w:rsidRPr="00834AED">
        <w:t>2&gt;</w:t>
      </w:r>
      <w:r w:rsidRPr="00834AED">
        <w:tab/>
        <w:t>upon indication from source MCG RLC that the maximum number of retransmissions has been reached</w:t>
      </w:r>
      <w:r w:rsidR="00591A63" w:rsidRPr="00834AED">
        <w:t>; or</w:t>
      </w:r>
    </w:p>
    <w:p w14:paraId="04E245DF" w14:textId="77777777" w:rsidR="00591A63" w:rsidRPr="00834AED" w:rsidRDefault="00591A63" w:rsidP="00591A63">
      <w:pPr>
        <w:pStyle w:val="B2"/>
      </w:pPr>
      <w:r w:rsidRPr="00834AED">
        <w:t>2&gt;</w:t>
      </w:r>
      <w:r w:rsidRPr="00834AED">
        <w:tab/>
        <w:t>upon consistent uplink LBT failure indication from source MCG MAC:</w:t>
      </w:r>
    </w:p>
    <w:p w14:paraId="376CE98A" w14:textId="77777777" w:rsidR="00A65E28" w:rsidRPr="00834AED" w:rsidRDefault="00A65E28" w:rsidP="00A65E28">
      <w:pPr>
        <w:pStyle w:val="B3"/>
      </w:pPr>
      <w:r w:rsidRPr="00834AED">
        <w:t>3&gt;</w:t>
      </w:r>
      <w:r w:rsidRPr="00834AED">
        <w:tab/>
        <w:t>consider radio link failure to be detected for the source MCG i.e. source RLF;</w:t>
      </w:r>
    </w:p>
    <w:p w14:paraId="6848336A" w14:textId="4F3E33CC" w:rsidR="00A65E28" w:rsidRPr="00834AED" w:rsidRDefault="004E7DC2" w:rsidP="002B26CF">
      <w:pPr>
        <w:pStyle w:val="B3"/>
        <w:rPr>
          <w:rStyle w:val="B4Char"/>
        </w:rPr>
      </w:pPr>
      <w:r w:rsidRPr="00834AED">
        <w:rPr>
          <w:rStyle w:val="B4Char"/>
        </w:rPr>
        <w:t>3</w:t>
      </w:r>
      <w:r w:rsidR="00A65E28" w:rsidRPr="00834AED">
        <w:rPr>
          <w:rStyle w:val="B4Char"/>
        </w:rPr>
        <w:t>&gt;</w:t>
      </w:r>
      <w:r w:rsidR="00A65E28" w:rsidRPr="00834AED">
        <w:rPr>
          <w:rStyle w:val="B4Char"/>
        </w:rPr>
        <w:tab/>
        <w:t xml:space="preserve">suspend </w:t>
      </w:r>
      <w:r w:rsidRPr="00834AED">
        <w:rPr>
          <w:rStyle w:val="B4Char"/>
        </w:rPr>
        <w:t xml:space="preserve">the transmission of </w:t>
      </w:r>
      <w:r w:rsidR="00A65E28" w:rsidRPr="00834AED">
        <w:rPr>
          <w:rStyle w:val="B4Char"/>
        </w:rPr>
        <w:t>all DRBs in the source</w:t>
      </w:r>
      <w:r w:rsidRPr="00834AED">
        <w:rPr>
          <w:rStyle w:val="B4Char"/>
        </w:rPr>
        <w:t xml:space="preserve"> MCG</w:t>
      </w:r>
      <w:r w:rsidR="00A65E28" w:rsidRPr="00834AED">
        <w:rPr>
          <w:rStyle w:val="B4Char"/>
        </w:rPr>
        <w:t>;</w:t>
      </w:r>
    </w:p>
    <w:p w14:paraId="38609E2D" w14:textId="52F9C65E" w:rsidR="004E7DC2" w:rsidRPr="00834AED" w:rsidRDefault="004E7DC2" w:rsidP="004E7DC2">
      <w:pPr>
        <w:pStyle w:val="B3"/>
        <w:rPr>
          <w:rStyle w:val="B4Char"/>
        </w:rPr>
      </w:pPr>
      <w:r w:rsidRPr="00834AED">
        <w:t>3&gt;</w:t>
      </w:r>
      <w:r w:rsidRPr="00834AED">
        <w:tab/>
      </w:r>
      <w:r w:rsidRPr="00834AED">
        <w:rPr>
          <w:rStyle w:val="B4Char"/>
        </w:rPr>
        <w:t>reset MAC for the source MCG;</w:t>
      </w:r>
    </w:p>
    <w:p w14:paraId="34E95302" w14:textId="2055FA25" w:rsidR="00A65E28" w:rsidRPr="00834AED" w:rsidRDefault="004E7DC2" w:rsidP="002B26CF">
      <w:pPr>
        <w:pStyle w:val="B3"/>
      </w:pPr>
      <w:r w:rsidRPr="00834AED">
        <w:rPr>
          <w:rStyle w:val="B4Char"/>
        </w:rPr>
        <w:t>3</w:t>
      </w:r>
      <w:r w:rsidR="00A65E28" w:rsidRPr="00834AED">
        <w:rPr>
          <w:rStyle w:val="B4Char"/>
        </w:rPr>
        <w:t>&gt;</w:t>
      </w:r>
      <w:r w:rsidR="00A65E28" w:rsidRPr="00834AED">
        <w:rPr>
          <w:rStyle w:val="B4Char"/>
        </w:rPr>
        <w:tab/>
        <w:t>release the source connection</w:t>
      </w:r>
      <w:r w:rsidR="00A65E28" w:rsidRPr="00834AED">
        <w:t>.</w:t>
      </w:r>
    </w:p>
    <w:p w14:paraId="762243F9" w14:textId="77777777" w:rsidR="00A65E28" w:rsidRPr="00834AED" w:rsidRDefault="00A65E28" w:rsidP="00A65E28">
      <w:pPr>
        <w:pStyle w:val="B1"/>
      </w:pPr>
      <w:r w:rsidRPr="00834AED">
        <w:t>1&gt;</w:t>
      </w:r>
      <w:r w:rsidRPr="00834AED">
        <w:tab/>
        <w:t>e</w:t>
      </w:r>
      <w:r w:rsidRPr="00834AED">
        <w:rPr>
          <w:rFonts w:eastAsia="MS Mincho"/>
        </w:rPr>
        <w:t>lse:</w:t>
      </w:r>
    </w:p>
    <w:p w14:paraId="1B9695E7" w14:textId="77777777" w:rsidR="00A65E28" w:rsidRPr="00834AED" w:rsidRDefault="00A65E28" w:rsidP="00A65E28">
      <w:pPr>
        <w:pStyle w:val="B2"/>
      </w:pPr>
      <w:r w:rsidRPr="00834AED">
        <w:t>2&gt;</w:t>
      </w:r>
      <w:r w:rsidRPr="00834AED">
        <w:tab/>
        <w:t>upon T310 expiry in PCell; or</w:t>
      </w:r>
    </w:p>
    <w:p w14:paraId="7B018EDD" w14:textId="77777777" w:rsidR="00A65E28" w:rsidRPr="00834AED" w:rsidRDefault="00A65E28" w:rsidP="00A65E28">
      <w:pPr>
        <w:pStyle w:val="B2"/>
      </w:pPr>
      <w:r w:rsidRPr="00834AED">
        <w:t>2&gt;</w:t>
      </w:r>
      <w:r w:rsidRPr="00834AED">
        <w:tab/>
        <w:t>upon T312 expiry in PCell; or</w:t>
      </w:r>
    </w:p>
    <w:p w14:paraId="05D2AD39" w14:textId="77777777" w:rsidR="00A65E28" w:rsidRPr="00834AED" w:rsidRDefault="00A65E28" w:rsidP="00A65E28">
      <w:pPr>
        <w:pStyle w:val="B2"/>
      </w:pPr>
      <w:r w:rsidRPr="00834AED">
        <w:t>2&gt;</w:t>
      </w:r>
      <w:r w:rsidRPr="00834AED">
        <w:tab/>
        <w:t>upon random access problem indication from MCG MAC while neither T300, T301, T304, T311 nor T319 are running; or</w:t>
      </w:r>
    </w:p>
    <w:p w14:paraId="7E4C1DC6" w14:textId="77777777" w:rsidR="00A65E28" w:rsidRPr="00834AED" w:rsidRDefault="00A65E28" w:rsidP="00A65E28">
      <w:pPr>
        <w:pStyle w:val="B2"/>
      </w:pPr>
      <w:r w:rsidRPr="00834AED">
        <w:t>2&gt;</w:t>
      </w:r>
      <w:r w:rsidRPr="00834AED">
        <w:tab/>
        <w:t>upon indication from MCG RLC that the maximum number of retransmissions has been reached; or</w:t>
      </w:r>
    </w:p>
    <w:p w14:paraId="491F2C5D" w14:textId="77777777" w:rsidR="00A65E28" w:rsidRPr="00834AED" w:rsidRDefault="00A65E28" w:rsidP="00A65E28">
      <w:pPr>
        <w:pStyle w:val="B2"/>
      </w:pPr>
      <w:r w:rsidRPr="00834AED">
        <w:t>2&gt;</w:t>
      </w:r>
      <w:r w:rsidRPr="00834AED">
        <w:tab/>
        <w:t>if connected as an IAB-node, upon BH RLF indication received on BAP entity from the MCG; or</w:t>
      </w:r>
    </w:p>
    <w:p w14:paraId="4BF5DA4E" w14:textId="0A626A2D" w:rsidR="00A65E28" w:rsidRPr="00834AED" w:rsidRDefault="00A65E28" w:rsidP="00A65E28">
      <w:pPr>
        <w:pStyle w:val="B2"/>
      </w:pPr>
      <w:r w:rsidRPr="00834AED">
        <w:t>2&gt;</w:t>
      </w:r>
      <w:r w:rsidRPr="00834AED">
        <w:tab/>
        <w:t xml:space="preserve">upon consistent uplink LBT failure </w:t>
      </w:r>
      <w:r w:rsidR="00591A63" w:rsidRPr="00834AED">
        <w:t xml:space="preserve">indication </w:t>
      </w:r>
      <w:r w:rsidRPr="00834AED">
        <w:t>from MCG MAC</w:t>
      </w:r>
      <w:r w:rsidR="00591A63" w:rsidRPr="00834AED">
        <w:t xml:space="preserve"> while T304 is not running</w:t>
      </w:r>
      <w:r w:rsidRPr="00834AED">
        <w:t>:</w:t>
      </w:r>
    </w:p>
    <w:p w14:paraId="31C4B91B" w14:textId="77777777" w:rsidR="00A65E28" w:rsidRPr="00834AED" w:rsidRDefault="00A65E28" w:rsidP="00A65E28">
      <w:pPr>
        <w:pStyle w:val="B3"/>
      </w:pPr>
      <w:r w:rsidRPr="00834AED">
        <w:t>3&gt;</w:t>
      </w:r>
      <w:r w:rsidRPr="00834AED">
        <w:tab/>
        <w:t xml:space="preserve">if the indication is from MCG RLC and CA duplication is configured and activated, and for the corresponding logical channel </w:t>
      </w:r>
      <w:r w:rsidRPr="00834AED">
        <w:rPr>
          <w:i/>
        </w:rPr>
        <w:t>allowedServingCells</w:t>
      </w:r>
      <w:r w:rsidRPr="00834AED">
        <w:t xml:space="preserve"> only includes SCell(s):</w:t>
      </w:r>
    </w:p>
    <w:p w14:paraId="62FE0152" w14:textId="77777777" w:rsidR="00A65E28" w:rsidRPr="00834AED" w:rsidRDefault="00A65E28" w:rsidP="00A65E28">
      <w:pPr>
        <w:pStyle w:val="B4"/>
      </w:pPr>
      <w:r w:rsidRPr="00834AED">
        <w:t>4&gt;</w:t>
      </w:r>
      <w:r w:rsidRPr="00834AED">
        <w:tab/>
        <w:t>initiate the failure information procedure as specified in 5.7.5 to report RLC failure.</w:t>
      </w:r>
    </w:p>
    <w:p w14:paraId="45858FB0" w14:textId="77777777" w:rsidR="00A65E28" w:rsidRPr="00834AED" w:rsidRDefault="00A65E28" w:rsidP="00A65E28">
      <w:pPr>
        <w:pStyle w:val="B3"/>
      </w:pPr>
      <w:r w:rsidRPr="00834AED">
        <w:t>3&gt;</w:t>
      </w:r>
      <w:r w:rsidRPr="00834AED">
        <w:tab/>
        <w:t>else:</w:t>
      </w:r>
    </w:p>
    <w:p w14:paraId="2FE6382B" w14:textId="77777777" w:rsidR="00A65E28" w:rsidRPr="00834AED" w:rsidRDefault="00A65E28" w:rsidP="00A65E28">
      <w:pPr>
        <w:pStyle w:val="B4"/>
      </w:pPr>
      <w:r w:rsidRPr="00834AED">
        <w:t>4&gt;</w:t>
      </w:r>
      <w:r w:rsidRPr="00834AED">
        <w:tab/>
        <w:t>consider radio link failure to be detected for the MCG i.e. RLF;</w:t>
      </w:r>
    </w:p>
    <w:p w14:paraId="2E058C4F" w14:textId="7C8FE5CF" w:rsidR="00A65E28" w:rsidRPr="00834AED" w:rsidRDefault="00A65E28" w:rsidP="00A65E28">
      <w:pPr>
        <w:pStyle w:val="B4"/>
      </w:pPr>
      <w:r w:rsidRPr="00834AED">
        <w:t>4&gt;</w:t>
      </w:r>
      <w:r w:rsidRPr="00834AED">
        <w:tab/>
        <w:t>discard any segments of segmented RRC messages stored according to 5.7.6.3;</w:t>
      </w:r>
    </w:p>
    <w:p w14:paraId="25E47F81" w14:textId="77777777" w:rsidR="00A65E28" w:rsidRPr="00834AED" w:rsidRDefault="00A65E28" w:rsidP="00A65E28">
      <w:pPr>
        <w:pStyle w:val="B4"/>
      </w:pPr>
      <w:r w:rsidRPr="00834AED">
        <w:t>4&gt;</w:t>
      </w:r>
      <w:r w:rsidRPr="00834AED">
        <w:tab/>
        <w:t xml:space="preserve">store the following radio link failure information in the </w:t>
      </w:r>
      <w:r w:rsidRPr="00834AED">
        <w:rPr>
          <w:i/>
        </w:rPr>
        <w:t>VarRLF-Report</w:t>
      </w:r>
      <w:r w:rsidRPr="00834AED">
        <w:t xml:space="preserve"> by setting its fields as follows:</w:t>
      </w:r>
    </w:p>
    <w:p w14:paraId="49FC324F" w14:textId="77777777" w:rsidR="00A65E28" w:rsidRPr="00834AED" w:rsidRDefault="00A65E28" w:rsidP="00A65E28">
      <w:pPr>
        <w:pStyle w:val="B5"/>
      </w:pPr>
      <w:r w:rsidRPr="00834AED">
        <w:t>5&gt;</w:t>
      </w:r>
      <w:r w:rsidRPr="00834AED">
        <w:tab/>
        <w:t xml:space="preserve">clear the information included in </w:t>
      </w:r>
      <w:r w:rsidRPr="00834AED">
        <w:rPr>
          <w:i/>
        </w:rPr>
        <w:t>VarRLF-Report</w:t>
      </w:r>
      <w:r w:rsidRPr="00834AED">
        <w:t>, if any;</w:t>
      </w:r>
    </w:p>
    <w:p w14:paraId="6B22CE3F" w14:textId="77777777" w:rsidR="00A65E28" w:rsidRPr="00834AED" w:rsidRDefault="00A65E28" w:rsidP="00A65E28">
      <w:pPr>
        <w:pStyle w:val="B5"/>
      </w:pPr>
      <w:r w:rsidRPr="00834AED">
        <w:t>5&gt;</w:t>
      </w:r>
      <w:r w:rsidRPr="00834AED">
        <w:tab/>
        <w:t xml:space="preserve">set the </w:t>
      </w:r>
      <w:r w:rsidRPr="00834AED">
        <w:rPr>
          <w:i/>
        </w:rPr>
        <w:t>plmn-IdentityList</w:t>
      </w:r>
      <w:r w:rsidRPr="00834AED">
        <w:t xml:space="preserve"> to include the list of EPLMNs stored by the UE (i.e. includes the RPLMN);</w:t>
      </w:r>
    </w:p>
    <w:p w14:paraId="314F4704" w14:textId="77777777" w:rsidR="00A65E28" w:rsidRPr="00834AED" w:rsidRDefault="00A65E28" w:rsidP="00A65E28">
      <w:pPr>
        <w:pStyle w:val="B5"/>
      </w:pPr>
      <w:r w:rsidRPr="00834AED">
        <w:t>5&gt;</w:t>
      </w:r>
      <w:r w:rsidRPr="00834AED">
        <w:tab/>
        <w:t xml:space="preserve">set the </w:t>
      </w:r>
      <w:r w:rsidRPr="00834AED">
        <w:rPr>
          <w:i/>
          <w:iCs/>
        </w:rPr>
        <w:t>measResultLast</w:t>
      </w:r>
      <w:r w:rsidRPr="00834AED">
        <w:rPr>
          <w:i/>
        </w:rPr>
        <w:t>ServCell</w:t>
      </w:r>
      <w:r w:rsidRPr="00834AED">
        <w:t xml:space="preserve"> to include the RSRP, RSRQ and the available SINR, of the source PCell based on the available SSB and CSI-RS measurements collected up to the moment the UE detected radio link failure;</w:t>
      </w:r>
    </w:p>
    <w:p w14:paraId="49642F4E" w14:textId="77777777" w:rsidR="00A65E28" w:rsidRPr="00834AED" w:rsidRDefault="00A65E28" w:rsidP="00A65E28">
      <w:pPr>
        <w:pStyle w:val="B5"/>
      </w:pPr>
      <w:r w:rsidRPr="00834AED">
        <w:t>5&gt;</w:t>
      </w:r>
      <w:r w:rsidRPr="00834AED">
        <w:tab/>
        <w:t xml:space="preserve">set the </w:t>
      </w:r>
      <w:r w:rsidRPr="00834AED">
        <w:rPr>
          <w:i/>
          <w:iCs/>
        </w:rPr>
        <w:t>ssbRLMConfigBitmap</w:t>
      </w:r>
      <w:r w:rsidRPr="00834AED">
        <w:t xml:space="preserve"> and/or </w:t>
      </w:r>
      <w:r w:rsidRPr="00834AED">
        <w:rPr>
          <w:i/>
          <w:iCs/>
        </w:rPr>
        <w:t>csi-rsRLMConfigBitmap</w:t>
      </w:r>
      <w:r w:rsidRPr="00834AED">
        <w:t xml:space="preserve"> in </w:t>
      </w:r>
      <w:r w:rsidRPr="00834AED">
        <w:rPr>
          <w:i/>
          <w:iCs/>
        </w:rPr>
        <w:t>measResultLast</w:t>
      </w:r>
      <w:r w:rsidRPr="00834AED">
        <w:rPr>
          <w:i/>
        </w:rPr>
        <w:t>ServCell</w:t>
      </w:r>
      <w:r w:rsidRPr="00834AED">
        <w:t xml:space="preserve"> to include the radio link monitoring configuration of the source PCell;</w:t>
      </w:r>
    </w:p>
    <w:p w14:paraId="2377AEC9" w14:textId="77777777" w:rsidR="00A65E28" w:rsidRPr="00834AED" w:rsidRDefault="00A65E28" w:rsidP="00A65E28">
      <w:pPr>
        <w:pStyle w:val="B5"/>
      </w:pPr>
      <w:r w:rsidRPr="00834AED">
        <w:t>5&gt;</w:t>
      </w:r>
      <w:r w:rsidRPr="00834AED">
        <w:tab/>
        <w:t>for each of the configured NR frequencies in which measurements are available:</w:t>
      </w:r>
    </w:p>
    <w:p w14:paraId="41791AA1" w14:textId="77777777" w:rsidR="00A65E28" w:rsidRPr="00834AED" w:rsidRDefault="00A65E28" w:rsidP="00A65E28">
      <w:pPr>
        <w:pStyle w:val="B6"/>
        <w:rPr>
          <w:lang w:val="en-GB"/>
        </w:rPr>
      </w:pPr>
      <w:r w:rsidRPr="00834AED">
        <w:rPr>
          <w:lang w:val="en-GB"/>
        </w:rPr>
        <w:t>6&gt;</w:t>
      </w:r>
      <w:r w:rsidRPr="00834AED">
        <w:rPr>
          <w:lang w:val="en-GB"/>
        </w:rPr>
        <w:tab/>
        <w:t>if the SS/PBCH block-based measurement quantities are available:</w:t>
      </w:r>
    </w:p>
    <w:p w14:paraId="5DFF6283" w14:textId="77777777" w:rsidR="00A65E28" w:rsidRPr="00834AED" w:rsidRDefault="00A65E28" w:rsidP="00A65E28">
      <w:pPr>
        <w:pStyle w:val="B7"/>
        <w:rPr>
          <w:lang w:val="en-GB"/>
        </w:rPr>
      </w:pPr>
      <w:r w:rsidRPr="00834AED">
        <w:rPr>
          <w:lang w:val="en-GB"/>
        </w:rPr>
        <w:t>7&gt;</w:t>
      </w:r>
      <w:r w:rsidRPr="00834AED">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9731521" w14:textId="77777777" w:rsidR="00A65E28" w:rsidRPr="00834AED" w:rsidRDefault="00A65E28" w:rsidP="00A65E28">
      <w:pPr>
        <w:pStyle w:val="B8"/>
        <w:rPr>
          <w:lang w:val="en-GB"/>
        </w:rPr>
      </w:pPr>
      <w:r w:rsidRPr="00834AED">
        <w:rPr>
          <w:lang w:val="en-GB"/>
        </w:rPr>
        <w:t>8&gt;</w:t>
      </w:r>
      <w:r w:rsidRPr="00834AED">
        <w:rPr>
          <w:lang w:val="en-GB"/>
        </w:rPr>
        <w:tab/>
        <w:t>for each neighbour cell included, include the optional fields that are available;</w:t>
      </w:r>
    </w:p>
    <w:p w14:paraId="3EFE6F27" w14:textId="77777777" w:rsidR="00A65E28" w:rsidRPr="00834AED" w:rsidRDefault="00A65E28" w:rsidP="00A65E28">
      <w:pPr>
        <w:pStyle w:val="B6"/>
        <w:rPr>
          <w:lang w:val="en-GB"/>
        </w:rPr>
      </w:pPr>
      <w:r w:rsidRPr="00834AED">
        <w:rPr>
          <w:lang w:val="en-GB"/>
        </w:rPr>
        <w:t>6&gt;</w:t>
      </w:r>
      <w:r w:rsidRPr="00834AED">
        <w:rPr>
          <w:lang w:val="en-GB"/>
        </w:rPr>
        <w:tab/>
        <w:t>if the CSI-RS based measurement quantities are available:</w:t>
      </w:r>
    </w:p>
    <w:p w14:paraId="41FAEEAE" w14:textId="77777777" w:rsidR="00A65E28" w:rsidRPr="00834AED" w:rsidRDefault="00A65E28" w:rsidP="00A65E28">
      <w:pPr>
        <w:pStyle w:val="B7"/>
        <w:rPr>
          <w:lang w:val="en-GB"/>
        </w:rPr>
      </w:pPr>
      <w:r w:rsidRPr="00834AED">
        <w:rPr>
          <w:lang w:val="en-GB"/>
        </w:rPr>
        <w:t>7&gt;</w:t>
      </w:r>
      <w:r w:rsidRPr="00834AED">
        <w:rPr>
          <w:lang w:val="en-GB"/>
        </w:rPr>
        <w:tab/>
        <w:t xml:space="preserve">set the </w:t>
      </w:r>
      <w:r w:rsidRPr="00834AED">
        <w:rPr>
          <w:i/>
          <w:lang w:val="en-GB"/>
        </w:rPr>
        <w:t>measResultListNR</w:t>
      </w:r>
      <w:r w:rsidRPr="00834AED">
        <w:rPr>
          <w:lang w:val="en-GB"/>
        </w:rPr>
        <w:t xml:space="preserve"> in </w:t>
      </w:r>
      <w:r w:rsidRPr="00834AED">
        <w:rPr>
          <w:i/>
          <w:lang w:val="en-GB"/>
        </w:rPr>
        <w:t xml:space="preserve">measResultNeighCells </w:t>
      </w:r>
      <w:r w:rsidRPr="00834AED">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52A355F0" w14:textId="77777777" w:rsidR="00A65E28" w:rsidRPr="00834AED" w:rsidRDefault="00A65E28" w:rsidP="00A65E28">
      <w:pPr>
        <w:pStyle w:val="B8"/>
        <w:rPr>
          <w:lang w:val="en-GB"/>
        </w:rPr>
      </w:pPr>
      <w:r w:rsidRPr="00834AED">
        <w:rPr>
          <w:lang w:val="en-GB"/>
        </w:rPr>
        <w:t>8&gt;</w:t>
      </w:r>
      <w:r w:rsidRPr="00834AED">
        <w:rPr>
          <w:lang w:val="en-GB"/>
        </w:rPr>
        <w:tab/>
        <w:t>for each neighbour cell included, include the optional fields that are available;</w:t>
      </w:r>
    </w:p>
    <w:p w14:paraId="5F24B206" w14:textId="77777777" w:rsidR="00A65E28" w:rsidRPr="00834AED" w:rsidRDefault="00A65E28" w:rsidP="00A65E28">
      <w:pPr>
        <w:pStyle w:val="B5"/>
      </w:pPr>
      <w:r w:rsidRPr="00834AED">
        <w:t>5&gt;</w:t>
      </w:r>
      <w:r w:rsidRPr="00834AED">
        <w:tab/>
        <w:t>for each of the configured EUTRA frequencies in which measurements are available:</w:t>
      </w:r>
    </w:p>
    <w:p w14:paraId="1DCE8838"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measResultListEUTRA</w:t>
      </w:r>
      <w:r w:rsidRPr="00834AED">
        <w:rPr>
          <w:lang w:val="en-GB"/>
        </w:rPr>
        <w:t xml:space="preserve"> in </w:t>
      </w:r>
      <w:r w:rsidRPr="00834AED">
        <w:rPr>
          <w:i/>
          <w:lang w:val="en-GB"/>
        </w:rPr>
        <w:t>measResultNeighCells</w:t>
      </w:r>
      <w:r w:rsidRPr="00834AED">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74C7F5F" w14:textId="77777777" w:rsidR="00A65E28" w:rsidRPr="00834AED" w:rsidRDefault="00A65E28" w:rsidP="00A65E28">
      <w:pPr>
        <w:pStyle w:val="NO"/>
      </w:pPr>
      <w:r w:rsidRPr="00834AED">
        <w:t>NOTE:</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CBF2DBC" w14:textId="77777777" w:rsidR="00A65E28" w:rsidRPr="00834AED" w:rsidRDefault="00A65E28" w:rsidP="00A65E28">
      <w:pPr>
        <w:pStyle w:val="B5"/>
        <w:rPr>
          <w:rFonts w:eastAsiaTheme="minorEastAsia"/>
        </w:rPr>
      </w:pPr>
      <w:r w:rsidRPr="00834AED">
        <w:t>5&gt;</w:t>
      </w:r>
      <w:r w:rsidRPr="00834AED">
        <w:tab/>
        <w:t xml:space="preserve">if detailed location information is available, set the content of </w:t>
      </w:r>
      <w:r w:rsidRPr="00834AED">
        <w:rPr>
          <w:i/>
        </w:rPr>
        <w:t>locationInfo</w:t>
      </w:r>
      <w:r w:rsidRPr="00834AED">
        <w:t xml:space="preserve"> as follows:</w:t>
      </w:r>
    </w:p>
    <w:p w14:paraId="7D4A7769" w14:textId="77777777" w:rsidR="00A65E28" w:rsidRPr="00834AED" w:rsidRDefault="00A65E28" w:rsidP="00A65E28">
      <w:pPr>
        <w:pStyle w:val="B6"/>
        <w:rPr>
          <w:lang w:val="en-GB"/>
        </w:rPr>
      </w:pPr>
      <w:r w:rsidRPr="00834AED">
        <w:rPr>
          <w:rFonts w:eastAsiaTheme="minorEastAsia"/>
          <w:lang w:val="en-GB"/>
        </w:rPr>
        <w:t>6</w:t>
      </w:r>
      <w:r w:rsidRPr="00834AED">
        <w:rPr>
          <w:lang w:val="en-GB"/>
        </w:rPr>
        <w:t>&gt;</w:t>
      </w:r>
      <w:r w:rsidRPr="00834AED">
        <w:rPr>
          <w:lang w:val="en-GB"/>
        </w:rPr>
        <w:tab/>
        <w:t xml:space="preserve">if available, set the </w:t>
      </w:r>
      <w:r w:rsidRPr="00834AED">
        <w:rPr>
          <w:i/>
          <w:lang w:val="en-GB"/>
        </w:rPr>
        <w:t xml:space="preserve">commonLocationInfo </w:t>
      </w:r>
      <w:r w:rsidRPr="00834AED">
        <w:rPr>
          <w:lang w:val="en-GB"/>
        </w:rPr>
        <w:t>to include the detailed location information</w:t>
      </w:r>
      <w:r w:rsidRPr="00834AED">
        <w:rPr>
          <w:rFonts w:asciiTheme="minorEastAsia" w:eastAsiaTheme="minorEastAsia"/>
          <w:lang w:val="en-GB"/>
        </w:rPr>
        <w:t>;</w:t>
      </w:r>
    </w:p>
    <w:p w14:paraId="2CD3E990" w14:textId="77777777" w:rsidR="00A65E28" w:rsidRPr="00834AED" w:rsidRDefault="00A65E28" w:rsidP="00A65E28">
      <w:pPr>
        <w:pStyle w:val="B6"/>
        <w:rPr>
          <w:lang w:val="en-GB"/>
        </w:rPr>
      </w:pPr>
      <w:r w:rsidRPr="00834AED">
        <w:rPr>
          <w:lang w:val="en-GB"/>
        </w:rPr>
        <w:t>6&gt;</w:t>
      </w:r>
      <w:r w:rsidRPr="00834AED">
        <w:rPr>
          <w:lang w:val="en-GB"/>
        </w:rPr>
        <w:tab/>
        <w:t xml:space="preserve">if available, set the </w:t>
      </w:r>
      <w:r w:rsidRPr="00834AED">
        <w:rPr>
          <w:i/>
          <w:lang w:val="en-GB"/>
        </w:rPr>
        <w:t>bt-LocationInfo</w:t>
      </w:r>
      <w:r w:rsidRPr="00834AED">
        <w:rPr>
          <w:lang w:val="en-GB"/>
        </w:rPr>
        <w:t xml:space="preserve"> in </w:t>
      </w:r>
      <w:r w:rsidRPr="00834AED">
        <w:rPr>
          <w:i/>
          <w:lang w:val="en-GB"/>
        </w:rPr>
        <w:t>locationInfo</w:t>
      </w:r>
      <w:r w:rsidRPr="00834AED">
        <w:rPr>
          <w:lang w:val="en-GB"/>
        </w:rPr>
        <w:t xml:space="preserve"> to include the Bluetooth measurement results, in order of decreasing RSSI for Bluetooth beacons;</w:t>
      </w:r>
    </w:p>
    <w:p w14:paraId="58B3FAE0" w14:textId="77777777" w:rsidR="00A65E28" w:rsidRPr="00834AED" w:rsidRDefault="00A65E28" w:rsidP="00A65E28">
      <w:pPr>
        <w:pStyle w:val="B6"/>
        <w:rPr>
          <w:lang w:val="en-GB"/>
        </w:rPr>
      </w:pPr>
      <w:r w:rsidRPr="00834AED">
        <w:rPr>
          <w:lang w:val="en-GB"/>
        </w:rPr>
        <w:t>6&gt;</w:t>
      </w:r>
      <w:r w:rsidRPr="00834AED">
        <w:rPr>
          <w:lang w:val="en-GB"/>
        </w:rPr>
        <w:tab/>
        <w:t xml:space="preserve">if available, set the </w:t>
      </w:r>
      <w:r w:rsidRPr="00834AED">
        <w:rPr>
          <w:i/>
          <w:lang w:val="en-GB"/>
        </w:rPr>
        <w:t>wlan-LocationInfo</w:t>
      </w:r>
      <w:r w:rsidRPr="00834AED">
        <w:rPr>
          <w:lang w:val="en-GB"/>
        </w:rPr>
        <w:t xml:space="preserve"> in </w:t>
      </w:r>
      <w:r w:rsidRPr="00834AED">
        <w:rPr>
          <w:i/>
          <w:lang w:val="en-GB"/>
        </w:rPr>
        <w:t>locationInfo</w:t>
      </w:r>
      <w:r w:rsidRPr="00834AED">
        <w:rPr>
          <w:lang w:val="en-GB"/>
        </w:rPr>
        <w:t xml:space="preserve"> to include the WLAN measurement results, in order of decreasing RSSI for WLAN APs;</w:t>
      </w:r>
    </w:p>
    <w:p w14:paraId="0BAC3ABF" w14:textId="77777777" w:rsidR="00A65E28" w:rsidRPr="00834AED" w:rsidRDefault="00A65E28" w:rsidP="00A65E28">
      <w:pPr>
        <w:pStyle w:val="B6"/>
        <w:rPr>
          <w:lang w:val="en-GB"/>
        </w:rPr>
      </w:pPr>
      <w:r w:rsidRPr="00834AED">
        <w:rPr>
          <w:lang w:val="en-GB"/>
        </w:rPr>
        <w:t>6&gt;</w:t>
      </w:r>
      <w:r w:rsidRPr="00834AED">
        <w:rPr>
          <w:lang w:val="en-GB"/>
        </w:rPr>
        <w:tab/>
        <w:t xml:space="preserve">if available, set the </w:t>
      </w:r>
      <w:r w:rsidRPr="00834AED">
        <w:rPr>
          <w:i/>
          <w:lang w:val="en-GB"/>
        </w:rPr>
        <w:t>sensor-LocationInfo</w:t>
      </w:r>
      <w:r w:rsidRPr="00834AED">
        <w:rPr>
          <w:lang w:val="en-GB"/>
        </w:rPr>
        <w:t xml:space="preserve"> in </w:t>
      </w:r>
      <w:r w:rsidRPr="00834AED">
        <w:rPr>
          <w:i/>
          <w:lang w:val="en-GB"/>
        </w:rPr>
        <w:t>locationInfo</w:t>
      </w:r>
      <w:r w:rsidRPr="00834AED">
        <w:rPr>
          <w:lang w:val="en-GB"/>
        </w:rPr>
        <w:t xml:space="preserve"> to include the sensor measurement results;</w:t>
      </w:r>
    </w:p>
    <w:p w14:paraId="69565CEB" w14:textId="77777777" w:rsidR="00A65E28" w:rsidRPr="00834AED" w:rsidRDefault="00A65E28" w:rsidP="00A65E28">
      <w:pPr>
        <w:pStyle w:val="B5"/>
      </w:pPr>
      <w:r w:rsidRPr="00834AED">
        <w:t>5&gt;</w:t>
      </w:r>
      <w:r w:rsidRPr="00834AED">
        <w:tab/>
        <w:t xml:space="preserve">set the </w:t>
      </w:r>
      <w:r w:rsidRPr="00834AED">
        <w:rPr>
          <w:i/>
        </w:rPr>
        <w:t>failedPCellId</w:t>
      </w:r>
      <w:r w:rsidRPr="00834AED">
        <w:t xml:space="preserve"> to the global cell identity and the tracking area code, if available, and otherwise to the physical cell identity and carrier frequency of the PCell where radio link failure is detected;</w:t>
      </w:r>
    </w:p>
    <w:p w14:paraId="313791AB" w14:textId="77777777" w:rsidR="00A65E28" w:rsidRPr="00834AED" w:rsidRDefault="00A65E28" w:rsidP="00A65E28">
      <w:pPr>
        <w:pStyle w:val="B5"/>
      </w:pPr>
      <w:r w:rsidRPr="00834AED">
        <w:t>5&gt;</w:t>
      </w:r>
      <w:r w:rsidRPr="00834AED">
        <w:tab/>
        <w:t xml:space="preserve">if an </w:t>
      </w:r>
      <w:r w:rsidRPr="00834AED">
        <w:rPr>
          <w:i/>
        </w:rPr>
        <w:t>RRCReconfiguration</w:t>
      </w:r>
      <w:r w:rsidRPr="00834AED">
        <w:t xml:space="preserve"> message including the </w:t>
      </w:r>
      <w:r w:rsidRPr="00834AED">
        <w:rPr>
          <w:i/>
        </w:rPr>
        <w:t>reconfigurationWithSync</w:t>
      </w:r>
      <w:r w:rsidRPr="00834AED">
        <w:t xml:space="preserve"> was received before the connection failure:</w:t>
      </w:r>
    </w:p>
    <w:p w14:paraId="3BDC0EFC" w14:textId="77777777" w:rsidR="00A65E28" w:rsidRPr="00834AED" w:rsidRDefault="00A65E28" w:rsidP="00A65E28">
      <w:pPr>
        <w:pStyle w:val="B6"/>
        <w:rPr>
          <w:lang w:val="en-GB"/>
        </w:rPr>
      </w:pPr>
      <w:r w:rsidRPr="00834AED">
        <w:rPr>
          <w:lang w:val="en-GB"/>
        </w:rPr>
        <w:t>6&gt;</w:t>
      </w:r>
      <w:r w:rsidRPr="00834AED">
        <w:rPr>
          <w:lang w:val="en-GB"/>
        </w:rPr>
        <w:tab/>
        <w:t xml:space="preserve">if the last </w:t>
      </w:r>
      <w:r w:rsidRPr="00834AED">
        <w:rPr>
          <w:i/>
          <w:lang w:val="en-GB"/>
        </w:rPr>
        <w:t>RRCReconfiguration</w:t>
      </w:r>
      <w:r w:rsidRPr="00834AED">
        <w:rPr>
          <w:lang w:val="en-GB"/>
        </w:rPr>
        <w:t xml:space="preserve"> message including the </w:t>
      </w:r>
      <w:r w:rsidRPr="00834AED">
        <w:rPr>
          <w:i/>
          <w:lang w:val="en-GB"/>
        </w:rPr>
        <w:t>reconfigurationWithSync</w:t>
      </w:r>
      <w:r w:rsidRPr="00834AED">
        <w:rPr>
          <w:lang w:val="en-GB"/>
        </w:rPr>
        <w:t xml:space="preserve"> concerned an intra NR handover:</w:t>
      </w:r>
    </w:p>
    <w:p w14:paraId="0437A66D" w14:textId="77777777" w:rsidR="00A65E28" w:rsidRPr="00834AED" w:rsidRDefault="00A65E28" w:rsidP="00A65E28">
      <w:pPr>
        <w:pStyle w:val="B7"/>
        <w:rPr>
          <w:lang w:val="en-GB"/>
        </w:rPr>
      </w:pPr>
      <w:r w:rsidRPr="00834AED">
        <w:rPr>
          <w:lang w:val="en-GB"/>
        </w:rPr>
        <w:t>7&gt;</w:t>
      </w:r>
      <w:r w:rsidRPr="00834AED">
        <w:rPr>
          <w:lang w:val="en-GB"/>
        </w:rPr>
        <w:tab/>
        <w:t xml:space="preserve">include the </w:t>
      </w:r>
      <w:r w:rsidRPr="00834AED">
        <w:rPr>
          <w:i/>
          <w:lang w:val="en-GB"/>
        </w:rPr>
        <w:t>previousPCellId</w:t>
      </w:r>
      <w:r w:rsidRPr="00834AED">
        <w:rPr>
          <w:lang w:val="en-GB"/>
        </w:rPr>
        <w:t xml:space="preserve"> and set it to the global cell identity and the tracking area code of the PCell where the last </w:t>
      </w:r>
      <w:r w:rsidRPr="00834AED">
        <w:rPr>
          <w:i/>
          <w:lang w:val="en-GB"/>
        </w:rPr>
        <w:t>RRCReconfiguration</w:t>
      </w:r>
      <w:r w:rsidRPr="00834AED">
        <w:rPr>
          <w:lang w:val="en-GB"/>
        </w:rPr>
        <w:t xml:space="preserve"> message including </w:t>
      </w:r>
      <w:r w:rsidRPr="00834AED">
        <w:rPr>
          <w:i/>
          <w:lang w:val="en-GB"/>
        </w:rPr>
        <w:t>reconfigurationWithSync</w:t>
      </w:r>
      <w:r w:rsidRPr="00834AED">
        <w:rPr>
          <w:lang w:val="en-GB"/>
        </w:rPr>
        <w:t xml:space="preserve"> was received;</w:t>
      </w:r>
    </w:p>
    <w:p w14:paraId="65F86502" w14:textId="77777777" w:rsidR="00A65E28" w:rsidRPr="00834AED" w:rsidRDefault="00A65E28" w:rsidP="00A65E28">
      <w:pPr>
        <w:pStyle w:val="B7"/>
        <w:rPr>
          <w:lang w:val="en-GB"/>
        </w:rPr>
      </w:pPr>
      <w:r w:rsidRPr="00834AED">
        <w:rPr>
          <w:lang w:val="en-GB"/>
        </w:rPr>
        <w:t>7&gt;</w:t>
      </w:r>
      <w:r w:rsidRPr="00834AED">
        <w:rPr>
          <w:lang w:val="en-GB"/>
        </w:rPr>
        <w:tab/>
      </w:r>
      <w:r w:rsidRPr="00834AED">
        <w:rPr>
          <w:lang w:val="en-GB" w:eastAsia="zh-CN"/>
        </w:rPr>
        <w:t>set the</w:t>
      </w:r>
      <w:r w:rsidRPr="00834AED">
        <w:rPr>
          <w:lang w:val="en-GB"/>
        </w:rPr>
        <w:t xml:space="preserve"> </w:t>
      </w:r>
      <w:r w:rsidRPr="00834AED">
        <w:rPr>
          <w:i/>
          <w:lang w:val="en-GB"/>
        </w:rPr>
        <w:t>time</w:t>
      </w:r>
      <w:r w:rsidRPr="00834AED">
        <w:rPr>
          <w:i/>
          <w:lang w:val="en-GB" w:eastAsia="zh-CN"/>
        </w:rPr>
        <w:t>ConnFailure</w:t>
      </w:r>
      <w:r w:rsidRPr="00834AED">
        <w:rPr>
          <w:lang w:val="en-GB"/>
        </w:rPr>
        <w:t xml:space="preserve"> to the </w:t>
      </w:r>
      <w:r w:rsidRPr="00834AED">
        <w:rPr>
          <w:lang w:val="en-GB" w:eastAsia="zh-CN"/>
        </w:rPr>
        <w:t>elapsed</w:t>
      </w:r>
      <w:r w:rsidRPr="00834AED">
        <w:rPr>
          <w:lang w:val="en-GB"/>
        </w:rPr>
        <w:t xml:space="preserve"> time </w:t>
      </w:r>
      <w:r w:rsidRPr="00834AED">
        <w:rPr>
          <w:lang w:val="en-GB" w:eastAsia="zh-CN"/>
        </w:rPr>
        <w:t xml:space="preserve">since reception of the last </w:t>
      </w:r>
      <w:r w:rsidRPr="00834AED">
        <w:rPr>
          <w:i/>
          <w:lang w:val="en-GB"/>
        </w:rPr>
        <w:t>RRCReconfiguration</w:t>
      </w:r>
      <w:r w:rsidRPr="00834AED">
        <w:rPr>
          <w:lang w:val="en-GB"/>
        </w:rPr>
        <w:t xml:space="preserve"> message including the </w:t>
      </w:r>
      <w:r w:rsidRPr="00834AED">
        <w:rPr>
          <w:i/>
          <w:lang w:val="en-GB"/>
        </w:rPr>
        <w:t>reconfigurationWithSync</w:t>
      </w:r>
      <w:r w:rsidRPr="00834AED">
        <w:rPr>
          <w:lang w:val="en-GB" w:eastAsia="zh-CN"/>
        </w:rPr>
        <w:t>;</w:t>
      </w:r>
    </w:p>
    <w:p w14:paraId="0547ED86" w14:textId="77777777" w:rsidR="00A65E28" w:rsidRPr="00834AED" w:rsidRDefault="00A65E28" w:rsidP="00A65E28">
      <w:pPr>
        <w:pStyle w:val="B5"/>
      </w:pPr>
      <w:r w:rsidRPr="00834AED">
        <w:t>5&gt;</w:t>
      </w:r>
      <w:r w:rsidRPr="00834AED">
        <w:tab/>
        <w:t>set the connectionFailureType to rlf;</w:t>
      </w:r>
    </w:p>
    <w:p w14:paraId="336FE175" w14:textId="77777777" w:rsidR="00A65E28" w:rsidRPr="00834AED" w:rsidRDefault="00A65E28" w:rsidP="00A65E28">
      <w:pPr>
        <w:pStyle w:val="B5"/>
      </w:pPr>
      <w:r w:rsidRPr="00834AED">
        <w:t>5&gt;</w:t>
      </w:r>
      <w:r w:rsidRPr="00834AED">
        <w:tab/>
        <w:t>set the c-RNTI to the C-RNTI used in the PCell;</w:t>
      </w:r>
    </w:p>
    <w:p w14:paraId="66290CAF" w14:textId="77777777" w:rsidR="00A65E28" w:rsidRPr="00834AED" w:rsidRDefault="00A65E28" w:rsidP="00A65E28">
      <w:pPr>
        <w:pStyle w:val="B5"/>
      </w:pPr>
      <w:r w:rsidRPr="00834AED">
        <w:t>5&gt;</w:t>
      </w:r>
      <w:r w:rsidRPr="00834AED">
        <w:tab/>
        <w:t>set the rlf-Cause to the trigger for detecting radio link failure;</w:t>
      </w:r>
    </w:p>
    <w:p w14:paraId="4FD884D8" w14:textId="77777777" w:rsidR="00A65E28" w:rsidRPr="00834AED" w:rsidRDefault="00A65E28" w:rsidP="00A65E28">
      <w:pPr>
        <w:pStyle w:val="B5"/>
        <w:rPr>
          <w:rFonts w:eastAsia="等线"/>
        </w:rPr>
      </w:pPr>
      <w:r w:rsidRPr="00834AED">
        <w:rPr>
          <w:rFonts w:eastAsia="等线"/>
        </w:rPr>
        <w:t>5&gt;</w:t>
      </w:r>
      <w:r w:rsidRPr="00834AED">
        <w:rPr>
          <w:rFonts w:eastAsia="等线"/>
        </w:rPr>
        <w:tab/>
        <w:t xml:space="preserve">if the </w:t>
      </w:r>
      <w:r w:rsidRPr="00834AED">
        <w:t>rlf-Cause</w:t>
      </w:r>
      <w:r w:rsidRPr="00834AED">
        <w:rPr>
          <w:rFonts w:eastAsia="等线"/>
        </w:rPr>
        <w:t xml:space="preserve"> is set to randomAccessProblem </w:t>
      </w:r>
      <w:r w:rsidRPr="00834AED">
        <w:rPr>
          <w:rFonts w:eastAsia="等线"/>
          <w:iCs/>
        </w:rPr>
        <w:t xml:space="preserve">or </w:t>
      </w:r>
      <w:r w:rsidRPr="00834AED">
        <w:rPr>
          <w:rFonts w:eastAsia="等线"/>
        </w:rPr>
        <w:t>beamFailureRecoveryFailure:</w:t>
      </w:r>
    </w:p>
    <w:p w14:paraId="406D2231"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 xml:space="preserve">absoluteFrequencyPointA </w:t>
      </w:r>
      <w:r w:rsidRPr="00834AED">
        <w:rPr>
          <w:lang w:val="en-GB"/>
        </w:rPr>
        <w:t>to indicate the absolute frequency of the reference resource block associated to the random-access resources;</w:t>
      </w:r>
    </w:p>
    <w:p w14:paraId="35C595D5"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locationAndBandwidth</w:t>
      </w:r>
      <w:r w:rsidRPr="00834AED">
        <w:rPr>
          <w:lang w:val="en-GB"/>
        </w:rPr>
        <w:t xml:space="preserve"> and</w:t>
      </w:r>
      <w:r w:rsidRPr="00834AED">
        <w:rPr>
          <w:i/>
          <w:lang w:val="en-GB"/>
        </w:rPr>
        <w:t xml:space="preserve"> subcarrierSpacing </w:t>
      </w:r>
      <w:r w:rsidRPr="00834AED">
        <w:rPr>
          <w:lang w:val="en-GB"/>
        </w:rPr>
        <w:t>associated to the UL BWP of the random-access resources;</w:t>
      </w:r>
    </w:p>
    <w:p w14:paraId="7811D2A9" w14:textId="77777777" w:rsidR="00A65E28" w:rsidRPr="00834AED" w:rsidRDefault="00A65E28" w:rsidP="00A65E28">
      <w:pPr>
        <w:pStyle w:val="B6"/>
        <w:rPr>
          <w:lang w:val="en-GB" w:eastAsia="ko-KR"/>
        </w:rPr>
      </w:pPr>
      <w:r w:rsidRPr="00834AED">
        <w:rPr>
          <w:lang w:val="en-GB"/>
        </w:rPr>
        <w:t>6&gt;</w:t>
      </w:r>
      <w:r w:rsidRPr="00834AED">
        <w:rPr>
          <w:lang w:val="en-GB"/>
        </w:rPr>
        <w:tab/>
      </w:r>
      <w:r w:rsidRPr="00834AED">
        <w:rPr>
          <w:lang w:val="en-GB" w:eastAsia="ko-KR"/>
        </w:rPr>
        <w:t xml:space="preserve">set the </w:t>
      </w:r>
      <w:r w:rsidRPr="00834AED">
        <w:rPr>
          <w:i/>
          <w:lang w:val="en-GB" w:eastAsia="ko-KR"/>
        </w:rPr>
        <w:t>msg1-FrequencyStart, msg1-FDM</w:t>
      </w:r>
      <w:r w:rsidRPr="00834AED">
        <w:rPr>
          <w:lang w:val="en-GB" w:eastAsia="ko-KR"/>
        </w:rPr>
        <w:t xml:space="preserve"> and</w:t>
      </w:r>
      <w:r w:rsidRPr="00834AED">
        <w:rPr>
          <w:i/>
          <w:lang w:val="en-GB" w:eastAsia="ko-KR"/>
        </w:rPr>
        <w:t xml:space="preserve"> msg1-SubcarrierSpacing </w:t>
      </w:r>
      <w:r w:rsidRPr="00834AED">
        <w:rPr>
          <w:lang w:val="en-GB" w:eastAsia="ko-KR"/>
        </w:rPr>
        <w:t>associated to the random-access resources;</w:t>
      </w:r>
    </w:p>
    <w:p w14:paraId="5ECB85C5" w14:textId="77777777" w:rsidR="00A65E28" w:rsidRPr="00834AED" w:rsidRDefault="00A65E28" w:rsidP="00A65E28">
      <w:pPr>
        <w:pStyle w:val="B6"/>
        <w:rPr>
          <w:rFonts w:eastAsia="等线"/>
          <w:lang w:val="en-GB"/>
        </w:rPr>
      </w:pPr>
      <w:r w:rsidRPr="00834AED">
        <w:rPr>
          <w:lang w:val="en-GB"/>
        </w:rPr>
        <w:t>6&gt;</w:t>
      </w:r>
      <w:r w:rsidRPr="00834AED">
        <w:rPr>
          <w:lang w:val="en-GB"/>
        </w:rPr>
        <w:tab/>
      </w:r>
      <w:r w:rsidRPr="00834AED">
        <w:rPr>
          <w:rFonts w:eastAsia="等线"/>
          <w:lang w:val="en-GB"/>
        </w:rPr>
        <w:t xml:space="preserve">set the parameters associated to individual random-access attempt in the chronological order of attmepts in the </w:t>
      </w:r>
      <w:r w:rsidRPr="00834AED">
        <w:rPr>
          <w:rFonts w:eastAsia="等线"/>
          <w:i/>
          <w:iCs/>
          <w:lang w:val="en-GB"/>
        </w:rPr>
        <w:t>perRAInfoList</w:t>
      </w:r>
      <w:r w:rsidRPr="00834AED">
        <w:rPr>
          <w:rFonts w:eastAsia="等线"/>
          <w:lang w:val="en-GB"/>
        </w:rPr>
        <w:t xml:space="preserve"> as follows:</w:t>
      </w:r>
    </w:p>
    <w:p w14:paraId="40D7B174" w14:textId="77777777" w:rsidR="00A65E28" w:rsidRPr="00834AED" w:rsidRDefault="00A65E28" w:rsidP="00A65E28">
      <w:pPr>
        <w:pStyle w:val="B7"/>
        <w:rPr>
          <w:rFonts w:eastAsia="等线"/>
          <w:lang w:val="en-GB"/>
        </w:rPr>
      </w:pPr>
      <w:r w:rsidRPr="00834AED">
        <w:rPr>
          <w:rFonts w:eastAsia="等线"/>
          <w:lang w:val="en-GB"/>
        </w:rPr>
        <w:t>7&gt;</w:t>
      </w:r>
      <w:r w:rsidRPr="00834AED">
        <w:rPr>
          <w:rFonts w:eastAsia="等线"/>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2DBF95A5" w14:textId="77777777" w:rsidR="00A65E28" w:rsidRPr="00834AED" w:rsidRDefault="00A65E28" w:rsidP="00A65E28">
      <w:pPr>
        <w:pStyle w:val="B8"/>
        <w:rPr>
          <w:rFonts w:eastAsia="等线"/>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ssb-Index</w:t>
      </w:r>
      <w:r w:rsidRPr="00834AED">
        <w:rPr>
          <w:rFonts w:eastAsia="等线"/>
          <w:lang w:val="en-GB"/>
        </w:rPr>
        <w:t xml:space="preserve"> to include the SS/PBCH block index associated to the used random-access resource;</w:t>
      </w:r>
    </w:p>
    <w:p w14:paraId="29DCA100" w14:textId="77777777" w:rsidR="00A65E28" w:rsidRPr="00834AED" w:rsidRDefault="00A65E28" w:rsidP="00A65E28">
      <w:pPr>
        <w:pStyle w:val="B8"/>
        <w:rPr>
          <w:rFonts w:eastAsia="等线"/>
          <w:i/>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numberOfPreamblesSentOnSSB</w:t>
      </w:r>
      <w:r w:rsidRPr="00834AED">
        <w:rPr>
          <w:rFonts w:eastAsia="等线"/>
          <w:lang w:val="en-GB"/>
        </w:rPr>
        <w:t xml:space="preserve"> to indicate the number of successive random access attempts associated to the SS/PBCH block; </w:t>
      </w:r>
    </w:p>
    <w:p w14:paraId="10195079" w14:textId="77777777" w:rsidR="00A65E28" w:rsidRPr="00834AED" w:rsidRDefault="00A65E28" w:rsidP="00A65E28">
      <w:pPr>
        <w:pStyle w:val="B8"/>
        <w:rPr>
          <w:lang w:val="en-GB"/>
        </w:rPr>
      </w:pPr>
      <w:r w:rsidRPr="00834AED">
        <w:rPr>
          <w:lang w:val="en-GB"/>
        </w:rPr>
        <w:t>8&gt;</w:t>
      </w:r>
      <w:r w:rsidRPr="00834AED">
        <w:rPr>
          <w:lang w:val="en-GB"/>
        </w:rPr>
        <w:tab/>
        <w:t>for each random-access attempt performed on the random-access resource, include the following parameters in the chronological order of the random-access attempt:</w:t>
      </w:r>
    </w:p>
    <w:p w14:paraId="3630F2C5" w14:textId="77777777" w:rsidR="00A65E28" w:rsidRPr="00834AED" w:rsidRDefault="00A65E28" w:rsidP="00A65E28">
      <w:pPr>
        <w:pStyle w:val="B9"/>
        <w:rPr>
          <w:lang w:val="en-GB"/>
        </w:rPr>
      </w:pPr>
      <w:r w:rsidRPr="00834AED">
        <w:rPr>
          <w:lang w:val="en-GB"/>
        </w:rPr>
        <w:t>9&gt;</w:t>
      </w:r>
      <w:r w:rsidRPr="00834AED">
        <w:rPr>
          <w:lang w:val="en-GB"/>
        </w:rPr>
        <w:tab/>
        <w:t>if contention resolution was not successful as specified in TS 38.321 [6] for the transmitted preamble:</w:t>
      </w:r>
    </w:p>
    <w:p w14:paraId="0EDE4DFB"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true</w:t>
      </w:r>
      <w:r w:rsidRPr="00834AED">
        <w:t>;</w:t>
      </w:r>
    </w:p>
    <w:p w14:paraId="01624491" w14:textId="77777777" w:rsidR="00A65E28" w:rsidRPr="00834AED" w:rsidRDefault="00A65E28" w:rsidP="00A65E28">
      <w:pPr>
        <w:pStyle w:val="B9"/>
        <w:rPr>
          <w:lang w:val="en-GB"/>
        </w:rPr>
      </w:pPr>
      <w:r w:rsidRPr="00834AED">
        <w:rPr>
          <w:lang w:val="en-GB"/>
        </w:rPr>
        <w:t>9&gt;</w:t>
      </w:r>
      <w:r w:rsidRPr="00834AED">
        <w:rPr>
          <w:lang w:val="en-GB"/>
        </w:rPr>
        <w:tab/>
        <w:t>else:</w:t>
      </w:r>
    </w:p>
    <w:p w14:paraId="31ED32DD"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false</w:t>
      </w:r>
      <w:r w:rsidRPr="00834AED">
        <w:t>;</w:t>
      </w:r>
    </w:p>
    <w:p w14:paraId="73C50700" w14:textId="77777777" w:rsidR="00A65E28" w:rsidRPr="00834AED" w:rsidRDefault="00A65E28" w:rsidP="00A65E28">
      <w:pPr>
        <w:pStyle w:val="B9"/>
        <w:rPr>
          <w:lang w:val="en-GB"/>
        </w:rPr>
      </w:pPr>
      <w:r w:rsidRPr="00834AED">
        <w:rPr>
          <w:lang w:val="en-GB"/>
        </w:rPr>
        <w:t>9&gt;</w:t>
      </w:r>
      <w:r w:rsidRPr="00834AED">
        <w:rPr>
          <w:lang w:val="en-GB"/>
        </w:rPr>
        <w:tab/>
        <w:t xml:space="preserve">if the SS/PBCH block RSRP of the SS/PBCH block corresponding to the random-access resource used in the random-access attempt is above </w:t>
      </w:r>
      <w:r w:rsidRPr="00834AED">
        <w:rPr>
          <w:i/>
          <w:lang w:val="en-GB"/>
        </w:rPr>
        <w:t>rsrp-ThresholdSSB</w:t>
      </w:r>
      <w:r w:rsidRPr="00834AED">
        <w:rPr>
          <w:lang w:val="en-GB"/>
        </w:rPr>
        <w:t>:</w:t>
      </w:r>
    </w:p>
    <w:p w14:paraId="68AA719D" w14:textId="77777777" w:rsidR="00A65E28" w:rsidRPr="00834AED" w:rsidRDefault="00A65E28" w:rsidP="00A65E28">
      <w:pPr>
        <w:pStyle w:val="B10"/>
      </w:pPr>
      <w:r w:rsidRPr="00834AED">
        <w:t>10&gt;</w:t>
      </w:r>
      <w:r w:rsidRPr="00834AED">
        <w:tab/>
        <w:t xml:space="preserve">set the dlRSRPAboveThreshold to </w:t>
      </w:r>
      <w:r w:rsidRPr="00834AED">
        <w:rPr>
          <w:iCs/>
        </w:rPr>
        <w:t>true</w:t>
      </w:r>
      <w:r w:rsidRPr="00834AED">
        <w:t>;</w:t>
      </w:r>
    </w:p>
    <w:p w14:paraId="6DD577C3" w14:textId="77777777" w:rsidR="00A65E28" w:rsidRPr="00834AED" w:rsidRDefault="00A65E28" w:rsidP="00A65E28">
      <w:pPr>
        <w:pStyle w:val="B9"/>
        <w:rPr>
          <w:lang w:val="en-GB"/>
        </w:rPr>
      </w:pPr>
      <w:r w:rsidRPr="00834AED">
        <w:rPr>
          <w:lang w:val="en-GB"/>
        </w:rPr>
        <w:t>9&gt;</w:t>
      </w:r>
      <w:r w:rsidRPr="00834AED">
        <w:rPr>
          <w:lang w:val="en-GB"/>
        </w:rPr>
        <w:tab/>
        <w:t>else:</w:t>
      </w:r>
    </w:p>
    <w:p w14:paraId="31606AFA" w14:textId="77777777" w:rsidR="00A65E28" w:rsidRPr="00834AED" w:rsidRDefault="00A65E28" w:rsidP="00A65E28">
      <w:pPr>
        <w:pStyle w:val="B10"/>
      </w:pPr>
      <w:r w:rsidRPr="00834AED">
        <w:t>10&gt;</w:t>
      </w:r>
      <w:r w:rsidRPr="00834AED">
        <w:tab/>
        <w:t xml:space="preserve">set the dlRSRPAboveThreshold to </w:t>
      </w:r>
      <w:r w:rsidRPr="00834AED">
        <w:rPr>
          <w:iCs/>
        </w:rPr>
        <w:t>false</w:t>
      </w:r>
      <w:r w:rsidRPr="00834AED">
        <w:t>;</w:t>
      </w:r>
    </w:p>
    <w:p w14:paraId="5AF4CB77" w14:textId="77777777" w:rsidR="00A65E28" w:rsidRPr="00834AED" w:rsidRDefault="00A65E28" w:rsidP="00A65E28">
      <w:pPr>
        <w:pStyle w:val="B7"/>
        <w:rPr>
          <w:rFonts w:eastAsia="等线"/>
          <w:lang w:val="en-GB"/>
        </w:rPr>
      </w:pPr>
      <w:r w:rsidRPr="00834AED">
        <w:rPr>
          <w:rFonts w:eastAsia="等线"/>
          <w:lang w:val="en-GB"/>
        </w:rPr>
        <w:t>7&gt;</w:t>
      </w:r>
      <w:r w:rsidRPr="00834AED">
        <w:rPr>
          <w:rFonts w:eastAsia="等线"/>
          <w:lang w:val="en-GB"/>
        </w:rPr>
        <w:tab/>
        <w:t>else if the random-access resource used is associated to a CSI-RS, set the associated random-access parameters for the successive random-access attempts associated to the same CSI-RS for one or more radom-access attempts as follows:</w:t>
      </w:r>
    </w:p>
    <w:p w14:paraId="7C2E7B7A" w14:textId="77777777" w:rsidR="00A65E28" w:rsidRPr="00834AED" w:rsidRDefault="00A65E28" w:rsidP="00A65E28">
      <w:pPr>
        <w:pStyle w:val="B8"/>
        <w:rPr>
          <w:rFonts w:eastAsia="等线"/>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csi-RS-Index</w:t>
      </w:r>
      <w:r w:rsidRPr="00834AED">
        <w:rPr>
          <w:rFonts w:eastAsia="等线"/>
          <w:lang w:val="en-GB"/>
        </w:rPr>
        <w:t xml:space="preserve"> to include the CSI-RS index associated to the used random-access resource;</w:t>
      </w:r>
    </w:p>
    <w:p w14:paraId="1E440310" w14:textId="77777777" w:rsidR="00A65E28" w:rsidRPr="00834AED" w:rsidRDefault="00A65E28" w:rsidP="00A65E28">
      <w:pPr>
        <w:pStyle w:val="B8"/>
        <w:rPr>
          <w:rFonts w:eastAsia="等线"/>
          <w:i/>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numberOfPreamblesSentOnCSI-RS</w:t>
      </w:r>
      <w:r w:rsidRPr="00834AED">
        <w:rPr>
          <w:rFonts w:eastAsia="等线"/>
          <w:lang w:val="en-GB"/>
        </w:rPr>
        <w:t xml:space="preserve"> to indicate the number of successive random-access attempts associated to the CSI-RS; </w:t>
      </w:r>
    </w:p>
    <w:p w14:paraId="32364D83" w14:textId="77777777" w:rsidR="00A65E28" w:rsidRPr="00834AED" w:rsidRDefault="00A65E28" w:rsidP="00A65E28">
      <w:pPr>
        <w:pStyle w:val="B8"/>
        <w:rPr>
          <w:lang w:val="en-GB"/>
        </w:rPr>
      </w:pPr>
      <w:r w:rsidRPr="00834AED">
        <w:rPr>
          <w:lang w:val="en-GB"/>
        </w:rPr>
        <w:t>8&gt;</w:t>
      </w:r>
      <w:r w:rsidRPr="00834AED">
        <w:rPr>
          <w:lang w:val="en-GB"/>
        </w:rPr>
        <w:tab/>
        <w:t>for each random-access attempt performed on the random-access resource, include the following parameters in the chronological order of the random-access attempt:</w:t>
      </w:r>
    </w:p>
    <w:p w14:paraId="6848661E" w14:textId="77777777" w:rsidR="00A65E28" w:rsidRPr="00834AED" w:rsidRDefault="00A65E28" w:rsidP="00A65E28">
      <w:pPr>
        <w:pStyle w:val="B9"/>
        <w:rPr>
          <w:lang w:val="en-GB"/>
        </w:rPr>
      </w:pPr>
      <w:r w:rsidRPr="00834AED">
        <w:rPr>
          <w:lang w:val="en-GB"/>
        </w:rPr>
        <w:t>9&gt;</w:t>
      </w:r>
      <w:r w:rsidRPr="00834AED">
        <w:rPr>
          <w:lang w:val="en-GB"/>
        </w:rPr>
        <w:tab/>
        <w:t>if contention resolution was not successful as specified in TS 38.321 [6] for the transmitted preamble:</w:t>
      </w:r>
    </w:p>
    <w:p w14:paraId="3C826A56"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true</w:t>
      </w:r>
      <w:r w:rsidRPr="00834AED">
        <w:t>;</w:t>
      </w:r>
    </w:p>
    <w:p w14:paraId="72362C1F" w14:textId="77777777" w:rsidR="00A65E28" w:rsidRPr="00834AED" w:rsidRDefault="00A65E28" w:rsidP="00A65E28">
      <w:pPr>
        <w:pStyle w:val="B9"/>
        <w:rPr>
          <w:lang w:val="en-GB"/>
        </w:rPr>
      </w:pPr>
      <w:r w:rsidRPr="00834AED">
        <w:rPr>
          <w:lang w:val="en-GB"/>
        </w:rPr>
        <w:t>9&gt;</w:t>
      </w:r>
      <w:r w:rsidRPr="00834AED">
        <w:rPr>
          <w:lang w:val="en-GB"/>
        </w:rPr>
        <w:tab/>
        <w:t>else:</w:t>
      </w:r>
    </w:p>
    <w:p w14:paraId="23479B06"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false</w:t>
      </w:r>
      <w:r w:rsidRPr="00834AED">
        <w:t>;</w:t>
      </w:r>
    </w:p>
    <w:p w14:paraId="0D12EF1A" w14:textId="77777777" w:rsidR="00A65E28" w:rsidRPr="00834AED" w:rsidRDefault="00A65E28" w:rsidP="00A65E28">
      <w:pPr>
        <w:pStyle w:val="B9"/>
        <w:rPr>
          <w:lang w:val="en-GB"/>
        </w:rPr>
      </w:pPr>
      <w:r w:rsidRPr="00834AED">
        <w:rPr>
          <w:lang w:val="en-GB"/>
        </w:rPr>
        <w:t>9&gt;</w:t>
      </w:r>
      <w:r w:rsidRPr="00834AED">
        <w:rPr>
          <w:lang w:val="en-GB"/>
        </w:rPr>
        <w:tab/>
        <w:t xml:space="preserve">if the CSI-RS RSRP of the CSI-RS corresponding to the random-access resource used in the random-access attempt is above </w:t>
      </w:r>
      <w:r w:rsidRPr="00834AED">
        <w:rPr>
          <w:i/>
          <w:lang w:val="en-GB"/>
        </w:rPr>
        <w:t>rsrp-ThresholdCSI-RS</w:t>
      </w:r>
      <w:r w:rsidRPr="00834AED">
        <w:rPr>
          <w:lang w:val="en-GB"/>
        </w:rPr>
        <w:t>:</w:t>
      </w:r>
    </w:p>
    <w:p w14:paraId="2A6B7B95" w14:textId="77777777" w:rsidR="00A65E28" w:rsidRPr="00834AED" w:rsidRDefault="00A65E28" w:rsidP="00A65E28">
      <w:pPr>
        <w:pStyle w:val="B10"/>
      </w:pPr>
      <w:r w:rsidRPr="00834AED">
        <w:t>10&gt;</w:t>
      </w:r>
      <w:r w:rsidRPr="00834AED">
        <w:tab/>
        <w:t xml:space="preserve">set the dlRSRPAboveThreshold to </w:t>
      </w:r>
      <w:r w:rsidRPr="00834AED">
        <w:rPr>
          <w:iCs/>
        </w:rPr>
        <w:t>true</w:t>
      </w:r>
      <w:r w:rsidRPr="00834AED">
        <w:t>;</w:t>
      </w:r>
    </w:p>
    <w:p w14:paraId="7870D360" w14:textId="77777777" w:rsidR="00A65E28" w:rsidRPr="00834AED" w:rsidRDefault="00A65E28" w:rsidP="00A65E28">
      <w:pPr>
        <w:pStyle w:val="B9"/>
        <w:rPr>
          <w:lang w:val="en-GB"/>
        </w:rPr>
      </w:pPr>
      <w:r w:rsidRPr="00834AED">
        <w:rPr>
          <w:lang w:val="en-GB"/>
        </w:rPr>
        <w:t>9&gt;</w:t>
      </w:r>
      <w:r w:rsidRPr="00834AED">
        <w:rPr>
          <w:lang w:val="en-GB"/>
        </w:rPr>
        <w:tab/>
        <w:t>else:</w:t>
      </w:r>
    </w:p>
    <w:p w14:paraId="1B69F852" w14:textId="77777777" w:rsidR="00A65E28" w:rsidRPr="00834AED" w:rsidRDefault="00A65E28" w:rsidP="00A65E28">
      <w:pPr>
        <w:pStyle w:val="B10"/>
      </w:pPr>
      <w:r w:rsidRPr="00834AED">
        <w:t>10&gt;</w:t>
      </w:r>
      <w:r w:rsidRPr="00834AED">
        <w:tab/>
        <w:t xml:space="preserve">set the dlRSRPAboveThreshold to </w:t>
      </w:r>
      <w:r w:rsidRPr="00834AED">
        <w:rPr>
          <w:iCs/>
        </w:rPr>
        <w:t>false</w:t>
      </w:r>
      <w:r w:rsidRPr="00834AED">
        <w:t>;</w:t>
      </w:r>
    </w:p>
    <w:p w14:paraId="4B6831BD" w14:textId="77777777" w:rsidR="00A65E28" w:rsidRPr="00834AED" w:rsidRDefault="00A65E28" w:rsidP="00A65E28">
      <w:pPr>
        <w:pStyle w:val="B4"/>
      </w:pPr>
      <w:r w:rsidRPr="00834AED">
        <w:t>4&gt;</w:t>
      </w:r>
      <w:r w:rsidRPr="00834AED">
        <w:tab/>
        <w:t>if AS security has not been activated:</w:t>
      </w:r>
    </w:p>
    <w:p w14:paraId="7748F23A" w14:textId="77777777" w:rsidR="00A65E28" w:rsidRPr="00834AED" w:rsidRDefault="00A65E28" w:rsidP="00A65E28">
      <w:pPr>
        <w:pStyle w:val="B5"/>
      </w:pPr>
      <w:r w:rsidRPr="00834AED">
        <w:t>5&gt;</w:t>
      </w:r>
      <w:r w:rsidRPr="00834AED">
        <w:tab/>
        <w:t>perform the actions upon going to RRC_IDLE as specified in 5.3.11, with release cause 'other';-</w:t>
      </w:r>
    </w:p>
    <w:p w14:paraId="4481A1B7" w14:textId="0255FDA1" w:rsidR="00A65E28" w:rsidRPr="00834AED" w:rsidRDefault="00A65E28" w:rsidP="00A65E28">
      <w:pPr>
        <w:pStyle w:val="B4"/>
      </w:pPr>
      <w:r w:rsidRPr="00834AED">
        <w:t>4&gt;</w:t>
      </w:r>
      <w:r w:rsidRPr="00834AED">
        <w:tab/>
        <w:t>else if AS security has been activated but SRB2 and at least one DRB</w:t>
      </w:r>
      <w:r w:rsidR="00627C5C" w:rsidRPr="00834AED">
        <w:t xml:space="preserve"> or, for IAB, SRB2,</w:t>
      </w:r>
      <w:r w:rsidRPr="00834AED">
        <w:t xml:space="preserve"> have not been setup:</w:t>
      </w:r>
    </w:p>
    <w:p w14:paraId="613E483C" w14:textId="0F4DA56C" w:rsidR="00642F81" w:rsidRPr="00834AED" w:rsidRDefault="00642F81" w:rsidP="002B26CF">
      <w:pPr>
        <w:pStyle w:val="B5"/>
      </w:pPr>
      <w:r w:rsidRPr="00834AED">
        <w:t>5&gt;</w:t>
      </w:r>
      <w:r w:rsidRPr="00834AED">
        <w:tab/>
        <w:t xml:space="preserve">store the radio link failure information in the </w:t>
      </w:r>
      <w:r w:rsidRPr="00834AED">
        <w:rPr>
          <w:i/>
        </w:rPr>
        <w:t>VarRLF-Report</w:t>
      </w:r>
      <w:r w:rsidRPr="00834AED">
        <w:t xml:space="preserve"> as described in subclause 5.3.10.</w:t>
      </w:r>
      <w:r w:rsidR="00176AF3" w:rsidRPr="00834AED">
        <w:t>5</w:t>
      </w:r>
      <w:r w:rsidRPr="00834AED">
        <w:t>;</w:t>
      </w:r>
    </w:p>
    <w:p w14:paraId="3C25D30E" w14:textId="77777777" w:rsidR="00A65E28" w:rsidRPr="00834AED" w:rsidRDefault="00A65E28" w:rsidP="00A65E28">
      <w:pPr>
        <w:pStyle w:val="B5"/>
      </w:pPr>
      <w:r w:rsidRPr="00834AED">
        <w:t>5&gt;</w:t>
      </w:r>
      <w:r w:rsidRPr="00834AED">
        <w:tab/>
        <w:t>perform the actions upon going to RRC_IDLE as specified in 5.3.11, with release cause 'RRC connection failure';</w:t>
      </w:r>
    </w:p>
    <w:p w14:paraId="3A9F4F4C" w14:textId="77777777" w:rsidR="00A65E28" w:rsidRPr="00834AED" w:rsidRDefault="00A65E28" w:rsidP="00A65E28">
      <w:pPr>
        <w:pStyle w:val="B4"/>
      </w:pPr>
      <w:r w:rsidRPr="00834AED">
        <w:t>4&gt;</w:t>
      </w:r>
      <w:r w:rsidRPr="00834AED">
        <w:tab/>
        <w:t>else:</w:t>
      </w:r>
    </w:p>
    <w:p w14:paraId="34F6619F" w14:textId="3027BCB9" w:rsidR="00642F81" w:rsidRPr="00834AED" w:rsidRDefault="00642F81" w:rsidP="00642F81">
      <w:pPr>
        <w:pStyle w:val="B5"/>
      </w:pPr>
      <w:r w:rsidRPr="00834AED">
        <w:t>5&gt;</w:t>
      </w:r>
      <w:r w:rsidRPr="00834AED">
        <w:tab/>
        <w:t xml:space="preserve">store the radio link failure information in the </w:t>
      </w:r>
      <w:r w:rsidRPr="00834AED">
        <w:rPr>
          <w:i/>
        </w:rPr>
        <w:t>VarRLF-Report</w:t>
      </w:r>
      <w:r w:rsidRPr="00834AED">
        <w:t xml:space="preserve"> as described in subclause 5.3.10.</w:t>
      </w:r>
      <w:r w:rsidR="00176AF3" w:rsidRPr="00834AED">
        <w:t>5</w:t>
      </w:r>
      <w:r w:rsidRPr="00834AED">
        <w:t>;</w:t>
      </w:r>
    </w:p>
    <w:p w14:paraId="0CB1E6C9" w14:textId="77777777" w:rsidR="00A65E28" w:rsidRPr="00834AED" w:rsidRDefault="00A65E28" w:rsidP="00A65E28">
      <w:pPr>
        <w:pStyle w:val="B5"/>
      </w:pPr>
      <w:r w:rsidRPr="00834AED">
        <w:t>5&gt;</w:t>
      </w:r>
      <w:r w:rsidRPr="00834AED">
        <w:tab/>
        <w:t>if T316 is configured; and</w:t>
      </w:r>
    </w:p>
    <w:p w14:paraId="1FEF6E22" w14:textId="77777777" w:rsidR="00A65E28" w:rsidRPr="00834AED" w:rsidRDefault="00A65E28" w:rsidP="00A65E28">
      <w:pPr>
        <w:pStyle w:val="B5"/>
      </w:pPr>
      <w:r w:rsidRPr="00834AED">
        <w:t>5&gt;</w:t>
      </w:r>
      <w:r w:rsidRPr="00834AED">
        <w:tab/>
        <w:t xml:space="preserve">if SCG transmission is not suspended; and </w:t>
      </w:r>
    </w:p>
    <w:p w14:paraId="3F60E246" w14:textId="77777777" w:rsidR="00A65E28" w:rsidRPr="00834AED" w:rsidRDefault="00A65E28" w:rsidP="00A65E28">
      <w:pPr>
        <w:pStyle w:val="B5"/>
      </w:pPr>
      <w:r w:rsidRPr="00834AED">
        <w:t>5&gt;</w:t>
      </w:r>
      <w:r w:rsidRPr="00834AED">
        <w:tab/>
        <w:t>if PSCell change is not ongoing (i.e. timer T304 for the NR PSCell is not running in case of NR-DC or timer T307 of the E-UTRA PSCell is not running as specified in TS 36.331 [10], clause 5.3.10.10, in NE-DC):</w:t>
      </w:r>
    </w:p>
    <w:p w14:paraId="02D55BB2" w14:textId="77777777" w:rsidR="00A65E28" w:rsidRPr="00834AED" w:rsidRDefault="00A65E28" w:rsidP="00A65E28">
      <w:pPr>
        <w:pStyle w:val="B6"/>
        <w:rPr>
          <w:lang w:val="en-GB"/>
        </w:rPr>
      </w:pPr>
      <w:r w:rsidRPr="00834AED">
        <w:rPr>
          <w:lang w:val="en-GB"/>
        </w:rPr>
        <w:t>6&gt;</w:t>
      </w:r>
      <w:r w:rsidRPr="00834AED">
        <w:rPr>
          <w:lang w:val="en-GB"/>
        </w:rPr>
        <w:tab/>
        <w:t>initiate the MCG failure information procedure as specified in 5.7.3b to report MCG radio link failure.</w:t>
      </w:r>
    </w:p>
    <w:p w14:paraId="4E2B5AFC" w14:textId="77777777" w:rsidR="00A65E28" w:rsidRPr="00834AED" w:rsidRDefault="00A65E28" w:rsidP="00A65E28">
      <w:pPr>
        <w:pStyle w:val="B5"/>
      </w:pPr>
      <w:r w:rsidRPr="00834AED">
        <w:t>5&gt;</w:t>
      </w:r>
      <w:r w:rsidRPr="00834AED">
        <w:tab/>
        <w:t>else:</w:t>
      </w:r>
    </w:p>
    <w:p w14:paraId="704E4C8A" w14:textId="77777777" w:rsidR="00A65E28" w:rsidRPr="00834AED" w:rsidRDefault="00A65E28" w:rsidP="00A65E28">
      <w:pPr>
        <w:pStyle w:val="B6"/>
        <w:rPr>
          <w:lang w:val="en-GB"/>
        </w:rPr>
      </w:pPr>
      <w:r w:rsidRPr="00834AED">
        <w:rPr>
          <w:lang w:val="en-GB"/>
        </w:rPr>
        <w:t>6&gt;</w:t>
      </w:r>
      <w:r w:rsidRPr="00834AED">
        <w:rPr>
          <w:lang w:val="en-GB"/>
        </w:rPr>
        <w:tab/>
        <w:t>initiate the connection re-establishment procedure as specified in 5.3.7.</w:t>
      </w:r>
    </w:p>
    <w:p w14:paraId="06DB368F" w14:textId="77777777" w:rsidR="00A65E28" w:rsidRPr="00834AED" w:rsidRDefault="00A65E28" w:rsidP="00A65E28">
      <w:r w:rsidRPr="00834AED">
        <w:t xml:space="preserve">The UE may discard the radio link failure information, i.e. release the UE variable </w:t>
      </w:r>
      <w:r w:rsidRPr="00834AED">
        <w:rPr>
          <w:i/>
        </w:rPr>
        <w:t>VarRLF-Report</w:t>
      </w:r>
      <w:r w:rsidRPr="00834AED">
        <w:t>, 48 hours after the radio link failure is detected.</w:t>
      </w:r>
    </w:p>
    <w:p w14:paraId="22C8B922" w14:textId="77777777" w:rsidR="00A65E28" w:rsidRPr="00834AED" w:rsidRDefault="00A65E28" w:rsidP="00A65E28">
      <w:r w:rsidRPr="00834AED">
        <w:t>The UE shall:</w:t>
      </w:r>
    </w:p>
    <w:p w14:paraId="09731523" w14:textId="77777777" w:rsidR="00A65E28" w:rsidRPr="00834AED" w:rsidRDefault="00A65E28" w:rsidP="00A65E28">
      <w:pPr>
        <w:pStyle w:val="B1"/>
      </w:pPr>
      <w:r w:rsidRPr="00834AED">
        <w:t>1&gt;</w:t>
      </w:r>
      <w:r w:rsidRPr="00834AED">
        <w:tab/>
        <w:t>upon T310 expiry in PSCell; or</w:t>
      </w:r>
    </w:p>
    <w:p w14:paraId="1EFE93A4" w14:textId="77777777" w:rsidR="00A65E28" w:rsidRPr="00834AED" w:rsidRDefault="00A65E28" w:rsidP="00A65E28">
      <w:pPr>
        <w:pStyle w:val="B1"/>
      </w:pPr>
      <w:r w:rsidRPr="00834AED">
        <w:t>1&gt;</w:t>
      </w:r>
      <w:r w:rsidRPr="00834AED">
        <w:tab/>
        <w:t>upon T312 expiry in PSCell; or</w:t>
      </w:r>
    </w:p>
    <w:p w14:paraId="2772CFB3" w14:textId="77777777" w:rsidR="00A65E28" w:rsidRPr="00834AED" w:rsidRDefault="00A65E28" w:rsidP="00A65E28">
      <w:pPr>
        <w:pStyle w:val="B1"/>
      </w:pPr>
      <w:r w:rsidRPr="00834AED">
        <w:t>1&gt;</w:t>
      </w:r>
      <w:r w:rsidRPr="00834AED">
        <w:tab/>
        <w:t>upon random access problem indication from SCG MAC; or</w:t>
      </w:r>
    </w:p>
    <w:p w14:paraId="7A96C6B0" w14:textId="77777777" w:rsidR="00A65E28" w:rsidRPr="00834AED" w:rsidRDefault="00A65E28" w:rsidP="00A65E28">
      <w:pPr>
        <w:pStyle w:val="B1"/>
      </w:pPr>
      <w:r w:rsidRPr="00834AED">
        <w:t>1&gt;</w:t>
      </w:r>
      <w:r w:rsidRPr="00834AED">
        <w:tab/>
        <w:t>upon indication from SCG RLC that the maximum number of retransmissions has been reached; or</w:t>
      </w:r>
    </w:p>
    <w:p w14:paraId="055144C7" w14:textId="2DA720AD" w:rsidR="00A65E28" w:rsidRPr="00834AED" w:rsidRDefault="00A65E28" w:rsidP="00A65E28">
      <w:pPr>
        <w:pStyle w:val="B1"/>
      </w:pPr>
      <w:r w:rsidRPr="00834AED">
        <w:t>1&gt;</w:t>
      </w:r>
      <w:r w:rsidRPr="00834AED">
        <w:tab/>
        <w:t>if connected as an IAB-node, upon BH RLF indication received on BAP entity from the SCG;</w:t>
      </w:r>
      <w:r w:rsidR="00591A63" w:rsidRPr="00834AED">
        <w:t xml:space="preserve"> or</w:t>
      </w:r>
    </w:p>
    <w:p w14:paraId="19C83D11" w14:textId="52B3140B" w:rsidR="00A65E28" w:rsidRPr="00834AED" w:rsidRDefault="00A65E28" w:rsidP="00A65E28">
      <w:pPr>
        <w:pStyle w:val="B1"/>
      </w:pPr>
      <w:r w:rsidRPr="00834AED">
        <w:t>1&gt;</w:t>
      </w:r>
      <w:r w:rsidRPr="00834AED">
        <w:tab/>
        <w:t xml:space="preserve">upon consistent uplink LBT failure </w:t>
      </w:r>
      <w:r w:rsidR="00591A63" w:rsidRPr="00834AED">
        <w:t xml:space="preserve">indication </w:t>
      </w:r>
      <w:r w:rsidRPr="00834AED">
        <w:t>from SCG MAC:</w:t>
      </w:r>
    </w:p>
    <w:p w14:paraId="31DB868D" w14:textId="77777777" w:rsidR="00A65E28" w:rsidRPr="00834AED" w:rsidRDefault="00A65E28" w:rsidP="00A65E28">
      <w:pPr>
        <w:pStyle w:val="B2"/>
      </w:pPr>
      <w:r w:rsidRPr="00834AED">
        <w:t>2&gt;</w:t>
      </w:r>
      <w:r w:rsidRPr="00834AED">
        <w:tab/>
        <w:t xml:space="preserve">if the indication is from SCG RLC and CA duplication is configured and activated; and for the corresponding logical channel </w:t>
      </w:r>
      <w:r w:rsidRPr="00834AED">
        <w:rPr>
          <w:i/>
        </w:rPr>
        <w:t>allowedServingCells</w:t>
      </w:r>
      <w:r w:rsidRPr="00834AED">
        <w:t xml:space="preserve"> only includes SCell(s):</w:t>
      </w:r>
    </w:p>
    <w:p w14:paraId="4DC58CBD" w14:textId="77777777" w:rsidR="00A65E28" w:rsidRPr="00834AED" w:rsidRDefault="00A65E28" w:rsidP="00A65E28">
      <w:pPr>
        <w:pStyle w:val="B3"/>
      </w:pPr>
      <w:r w:rsidRPr="00834AED">
        <w:t>3&gt;</w:t>
      </w:r>
      <w:r w:rsidRPr="00834AED">
        <w:tab/>
        <w:t>initiate the failure information procedure as specified in 5.7.5 to report RLC failure.</w:t>
      </w:r>
    </w:p>
    <w:p w14:paraId="2EB50D5F" w14:textId="77777777" w:rsidR="00A65E28" w:rsidRPr="00834AED" w:rsidRDefault="00A65E28" w:rsidP="00A65E28">
      <w:pPr>
        <w:pStyle w:val="B2"/>
      </w:pPr>
      <w:r w:rsidRPr="00834AED">
        <w:t>2&gt;</w:t>
      </w:r>
      <w:r w:rsidRPr="00834AED">
        <w:tab/>
        <w:t>else if MCG transmission is not suspended:</w:t>
      </w:r>
    </w:p>
    <w:p w14:paraId="72CEBFC3" w14:textId="77777777" w:rsidR="00A65E28" w:rsidRPr="00834AED" w:rsidRDefault="00A65E28" w:rsidP="00A65E28">
      <w:pPr>
        <w:pStyle w:val="B3"/>
      </w:pPr>
      <w:r w:rsidRPr="00834AED">
        <w:t>3&gt;</w:t>
      </w:r>
      <w:r w:rsidRPr="00834AED">
        <w:tab/>
        <w:t>consider radio link failure to be detected for the SCG, i.e. SCG RLF;</w:t>
      </w:r>
    </w:p>
    <w:p w14:paraId="009F9C45" w14:textId="77777777" w:rsidR="00A65E28" w:rsidRPr="00834AED" w:rsidRDefault="00A65E28" w:rsidP="00A65E28">
      <w:pPr>
        <w:pStyle w:val="B3"/>
      </w:pPr>
      <w:r w:rsidRPr="00834AED">
        <w:t>3&gt;</w:t>
      </w:r>
      <w:r w:rsidRPr="00834AED">
        <w:tab/>
        <w:t>initiate the SCG failure information procedure as specified in 5.7.3 to report SCG radio link failure.</w:t>
      </w:r>
    </w:p>
    <w:p w14:paraId="063AC36F" w14:textId="77777777" w:rsidR="00A65E28" w:rsidRPr="00834AED" w:rsidRDefault="00A65E28" w:rsidP="00A65E28">
      <w:pPr>
        <w:pStyle w:val="B2"/>
      </w:pPr>
      <w:r w:rsidRPr="00834AED">
        <w:t>2&gt;</w:t>
      </w:r>
      <w:r w:rsidRPr="00834AED">
        <w:tab/>
        <w:t>else:</w:t>
      </w:r>
    </w:p>
    <w:p w14:paraId="17682DEE" w14:textId="77777777" w:rsidR="00A65E28" w:rsidRPr="00834AED" w:rsidRDefault="00A65E28" w:rsidP="00A65E28">
      <w:pPr>
        <w:pStyle w:val="B3"/>
      </w:pPr>
      <w:r w:rsidRPr="00834AED">
        <w:t>3&gt;</w:t>
      </w:r>
      <w:r w:rsidRPr="00834AED">
        <w:tab/>
        <w:t>if the UE is in NR-DC:</w:t>
      </w:r>
    </w:p>
    <w:p w14:paraId="12B6AFB4" w14:textId="77777777" w:rsidR="00A65E28" w:rsidRPr="00834AED" w:rsidRDefault="00A65E28" w:rsidP="00A65E28">
      <w:pPr>
        <w:pStyle w:val="B4"/>
      </w:pPr>
      <w:r w:rsidRPr="00834AED">
        <w:t>4&gt;</w:t>
      </w:r>
      <w:r w:rsidRPr="00834AED">
        <w:tab/>
        <w:t>initiate the connection re-establishment procedure as specified in 5.3.7;</w:t>
      </w:r>
    </w:p>
    <w:p w14:paraId="057F555B" w14:textId="77777777" w:rsidR="00A65E28" w:rsidRPr="00834AED" w:rsidRDefault="00A65E28" w:rsidP="00A65E28">
      <w:pPr>
        <w:pStyle w:val="B3"/>
      </w:pPr>
      <w:r w:rsidRPr="00834AED">
        <w:t>3&gt;</w:t>
      </w:r>
      <w:r w:rsidRPr="00834AED">
        <w:tab/>
        <w:t>else (the UE is in (NG)EN-DC):</w:t>
      </w:r>
    </w:p>
    <w:p w14:paraId="00FA3C3E" w14:textId="77777777" w:rsidR="00A65E28" w:rsidRPr="00834AED" w:rsidRDefault="00A65E28" w:rsidP="00A65E28">
      <w:pPr>
        <w:pStyle w:val="B4"/>
      </w:pPr>
      <w:r w:rsidRPr="00834AED">
        <w:t>4&gt;</w:t>
      </w:r>
      <w:r w:rsidRPr="00834AED">
        <w:tab/>
        <w:t>initiate the connection re-establishment procedure as specified in TS 36.331 [10], clause 5.3.7;</w:t>
      </w:r>
    </w:p>
    <w:p w14:paraId="024D7258" w14:textId="77777777" w:rsidR="00642F81" w:rsidRPr="00834AED" w:rsidRDefault="00642F81" w:rsidP="00642F81">
      <w:pPr>
        <w:pStyle w:val="4"/>
        <w:rPr>
          <w:rFonts w:eastAsia="MS Mincho"/>
        </w:rPr>
      </w:pPr>
      <w:bookmarkStart w:id="447" w:name="_Toc46439204"/>
      <w:bookmarkStart w:id="448" w:name="_Toc46444041"/>
      <w:bookmarkStart w:id="449" w:name="_Toc46486802"/>
      <w:r w:rsidRPr="00834AED">
        <w:t>5.3.10.4</w:t>
      </w:r>
      <w:r w:rsidRPr="00834AED">
        <w:tab/>
        <w:t>RLF cause determination</w:t>
      </w:r>
      <w:bookmarkEnd w:id="447"/>
      <w:bookmarkEnd w:id="448"/>
      <w:bookmarkEnd w:id="449"/>
    </w:p>
    <w:p w14:paraId="7028450D" w14:textId="77777777" w:rsidR="00642F81" w:rsidRPr="00834AED" w:rsidRDefault="00642F81" w:rsidP="00642F81">
      <w:pPr>
        <w:spacing w:after="120"/>
        <w:jc w:val="both"/>
      </w:pPr>
      <w:r w:rsidRPr="00834AED">
        <w:t xml:space="preserve">The UE shall set the </w:t>
      </w:r>
      <w:r w:rsidRPr="00834AED">
        <w:rPr>
          <w:i/>
          <w:iCs/>
        </w:rPr>
        <w:t>rlf-Cause</w:t>
      </w:r>
      <w:r w:rsidRPr="00834AED">
        <w:t xml:space="preserve"> in the </w:t>
      </w:r>
      <w:r w:rsidRPr="00834AED">
        <w:rPr>
          <w:i/>
        </w:rPr>
        <w:t>VarRLF-Report</w:t>
      </w:r>
      <w:r w:rsidRPr="00834AED">
        <w:t xml:space="preserve"> as follows:</w:t>
      </w:r>
    </w:p>
    <w:p w14:paraId="53EDEE92" w14:textId="77777777" w:rsidR="00642F81" w:rsidRPr="00834AED" w:rsidRDefault="00642F81" w:rsidP="00642F81">
      <w:pPr>
        <w:pStyle w:val="B1"/>
      </w:pPr>
      <w:r w:rsidRPr="00834AED">
        <w:t>1&gt;</w:t>
      </w:r>
      <w:r w:rsidRPr="00834AED">
        <w:tab/>
        <w:t>if the UE declares radio link failure due to T310 expiry:</w:t>
      </w:r>
    </w:p>
    <w:p w14:paraId="69E648B4" w14:textId="77777777" w:rsidR="00642F81" w:rsidRPr="00834AED" w:rsidRDefault="00642F81" w:rsidP="00642F81">
      <w:pPr>
        <w:pStyle w:val="B2"/>
      </w:pPr>
      <w:r w:rsidRPr="00834AED">
        <w:t>2&gt;</w:t>
      </w:r>
      <w:r w:rsidRPr="00834AED">
        <w:tab/>
        <w:t xml:space="preserve">set the </w:t>
      </w:r>
      <w:r w:rsidRPr="00834AED">
        <w:rPr>
          <w:i/>
        </w:rPr>
        <w:t>rlf-Cause</w:t>
      </w:r>
      <w:r w:rsidRPr="00834AED">
        <w:t xml:space="preserve"> as </w:t>
      </w:r>
      <w:r w:rsidRPr="00834AED">
        <w:rPr>
          <w:i/>
        </w:rPr>
        <w:t>t31</w:t>
      </w:r>
      <w:r w:rsidRPr="00834AED">
        <w:rPr>
          <w:rFonts w:eastAsia="MS Mincho"/>
          <w:i/>
        </w:rPr>
        <w:t>0</w:t>
      </w:r>
      <w:r w:rsidRPr="00834AED">
        <w:rPr>
          <w:i/>
        </w:rPr>
        <w:t>-Expiry</w:t>
      </w:r>
      <w:r w:rsidRPr="00834AED">
        <w:t>;</w:t>
      </w:r>
    </w:p>
    <w:p w14:paraId="42801049" w14:textId="77777777" w:rsidR="00642F81" w:rsidRPr="00834AED" w:rsidRDefault="00642F81" w:rsidP="00642F81">
      <w:pPr>
        <w:pStyle w:val="B1"/>
      </w:pPr>
      <w:r w:rsidRPr="00834AED">
        <w:t>1&gt;</w:t>
      </w:r>
      <w:r w:rsidRPr="00834AED">
        <w:tab/>
        <w:t>else if the UE declares radio link failure due to the random access problem indication from MCG MAC:</w:t>
      </w:r>
    </w:p>
    <w:p w14:paraId="45FD93C4" w14:textId="77777777" w:rsidR="00642F81" w:rsidRPr="00834AED" w:rsidRDefault="00642F81" w:rsidP="00642F81">
      <w:pPr>
        <w:pStyle w:val="B2"/>
      </w:pPr>
      <w:r w:rsidRPr="00834AED">
        <w:t>2&gt;</w:t>
      </w:r>
      <w:r w:rsidRPr="00834AED">
        <w:tab/>
        <w:t>if the random access procedure was initiated for beam failure recovery:</w:t>
      </w:r>
    </w:p>
    <w:p w14:paraId="2C1A987A" w14:textId="77777777" w:rsidR="00642F81" w:rsidRPr="00834AED" w:rsidRDefault="00642F81" w:rsidP="002B26CF">
      <w:pPr>
        <w:pStyle w:val="B3"/>
      </w:pPr>
      <w:r w:rsidRPr="00834AED">
        <w:t>3&gt;</w:t>
      </w:r>
      <w:r w:rsidRPr="00834AED">
        <w:tab/>
        <w:t xml:space="preserve">set the </w:t>
      </w:r>
      <w:r w:rsidRPr="00834AED">
        <w:rPr>
          <w:i/>
          <w:iCs/>
        </w:rPr>
        <w:t>rlf-Cause</w:t>
      </w:r>
      <w:r w:rsidRPr="00834AED">
        <w:t xml:space="preserve"> as </w:t>
      </w:r>
      <w:r w:rsidRPr="00834AED">
        <w:rPr>
          <w:i/>
        </w:rPr>
        <w:t>beamFailureRecoveryFailure</w:t>
      </w:r>
      <w:r w:rsidRPr="00834AED">
        <w:t>;</w:t>
      </w:r>
    </w:p>
    <w:p w14:paraId="135844BC" w14:textId="7EBA5618" w:rsidR="00642F81" w:rsidRPr="00834AED" w:rsidRDefault="00642F81" w:rsidP="00642F81">
      <w:pPr>
        <w:pStyle w:val="B2"/>
      </w:pPr>
      <w:r w:rsidRPr="00834AED">
        <w:t>2&gt;</w:t>
      </w:r>
      <w:r w:rsidRPr="00834AED">
        <w:tab/>
        <w:t>else:</w:t>
      </w:r>
    </w:p>
    <w:p w14:paraId="3C518D8E" w14:textId="45202F10" w:rsidR="00642F81" w:rsidRPr="00834AED" w:rsidRDefault="00642F81" w:rsidP="002B26CF">
      <w:pPr>
        <w:pStyle w:val="B3"/>
      </w:pPr>
      <w:r w:rsidRPr="00834AED">
        <w:t>3&gt;</w:t>
      </w:r>
      <w:r w:rsidRPr="00834AED">
        <w:tab/>
        <w:t xml:space="preserve">set the </w:t>
      </w:r>
      <w:r w:rsidRPr="00834AED">
        <w:rPr>
          <w:i/>
          <w:iCs/>
        </w:rPr>
        <w:t>rlf-Cause</w:t>
      </w:r>
      <w:r w:rsidRPr="00834AED">
        <w:t xml:space="preserve"> as </w:t>
      </w:r>
      <w:r w:rsidRPr="00834AED">
        <w:rPr>
          <w:i/>
          <w:iCs/>
        </w:rPr>
        <w:t>randomAccessProblem</w:t>
      </w:r>
      <w:r w:rsidRPr="00834AED">
        <w:t>;</w:t>
      </w:r>
    </w:p>
    <w:p w14:paraId="1FB04F56" w14:textId="77777777" w:rsidR="00642F81" w:rsidRPr="00834AED" w:rsidRDefault="00642F81" w:rsidP="00642F81">
      <w:pPr>
        <w:pStyle w:val="B1"/>
      </w:pPr>
      <w:r w:rsidRPr="00834AED">
        <w:t>1&gt;</w:t>
      </w:r>
      <w:r w:rsidRPr="00834AED">
        <w:tab/>
        <w:t>else if the UE declares radio link failure due to the reaching of maximum number of retransmissions from the MCG RLC:</w:t>
      </w:r>
    </w:p>
    <w:p w14:paraId="49E06C69" w14:textId="77777777" w:rsidR="00642F81" w:rsidRPr="00834AED" w:rsidRDefault="00642F81" w:rsidP="00642F81">
      <w:pPr>
        <w:pStyle w:val="B2"/>
      </w:pPr>
      <w:r w:rsidRPr="00834AED">
        <w:t>2&gt;</w:t>
      </w:r>
      <w:r w:rsidRPr="00834AED">
        <w:tab/>
        <w:t xml:space="preserve">set the </w:t>
      </w:r>
      <w:r w:rsidRPr="00834AED">
        <w:rPr>
          <w:i/>
        </w:rPr>
        <w:t>rlf-Cause</w:t>
      </w:r>
      <w:r w:rsidRPr="00834AED">
        <w:t xml:space="preserve"> as </w:t>
      </w:r>
      <w:r w:rsidRPr="00834AED">
        <w:rPr>
          <w:i/>
        </w:rPr>
        <w:t>rlc-MaxNumRetx</w:t>
      </w:r>
      <w:r w:rsidRPr="00834AED">
        <w:t>;</w:t>
      </w:r>
    </w:p>
    <w:p w14:paraId="41ABCDA3" w14:textId="77777777" w:rsidR="00642F81" w:rsidRPr="00834AED" w:rsidRDefault="00642F81" w:rsidP="00642F81">
      <w:pPr>
        <w:pStyle w:val="B1"/>
      </w:pPr>
      <w:r w:rsidRPr="00834AED">
        <w:t>1&gt;</w:t>
      </w:r>
      <w:r w:rsidRPr="00834AED">
        <w:tab/>
        <w:t>else if the UE declares radio link failure due to consistent uplink LBT failures:</w:t>
      </w:r>
    </w:p>
    <w:p w14:paraId="76FCC9B7" w14:textId="77777777" w:rsidR="00642F81" w:rsidRPr="00834AED" w:rsidRDefault="00642F81" w:rsidP="00642F81">
      <w:pPr>
        <w:pStyle w:val="B2"/>
      </w:pPr>
      <w:r w:rsidRPr="00834AED">
        <w:t>2&gt;</w:t>
      </w:r>
      <w:r w:rsidRPr="00834AED">
        <w:tab/>
        <w:t xml:space="preserve">set the </w:t>
      </w:r>
      <w:r w:rsidRPr="00834AED">
        <w:rPr>
          <w:i/>
        </w:rPr>
        <w:t>rlf-Cause</w:t>
      </w:r>
      <w:r w:rsidRPr="00834AED">
        <w:t xml:space="preserve"> as </w:t>
      </w:r>
      <w:r w:rsidRPr="00834AED">
        <w:rPr>
          <w:i/>
        </w:rPr>
        <w:t>lbtFailure</w:t>
      </w:r>
      <w:r w:rsidRPr="00834AED">
        <w:t>;</w:t>
      </w:r>
    </w:p>
    <w:p w14:paraId="5AD37A13" w14:textId="2364C3F8" w:rsidR="00642F81" w:rsidRPr="00834AED" w:rsidRDefault="00642F81" w:rsidP="002B26CF">
      <w:pPr>
        <w:pStyle w:val="4"/>
        <w:rPr>
          <w:rFonts w:eastAsia="MS Mincho"/>
        </w:rPr>
      </w:pPr>
      <w:bookmarkStart w:id="450" w:name="_Toc46439205"/>
      <w:bookmarkStart w:id="451" w:name="_Toc46444042"/>
      <w:bookmarkStart w:id="452" w:name="_Toc46486803"/>
      <w:bookmarkStart w:id="453" w:name="_Hlk42608011"/>
      <w:r w:rsidRPr="00834AED">
        <w:t>5.3.10.</w:t>
      </w:r>
      <w:r w:rsidRPr="00834AED">
        <w:rPr>
          <w:rFonts w:eastAsia="宋体"/>
          <w:lang w:eastAsia="zh-CN"/>
        </w:rPr>
        <w:t>5</w:t>
      </w:r>
      <w:r w:rsidRPr="00834AED">
        <w:tab/>
        <w:t xml:space="preserve">RLF </w:t>
      </w:r>
      <w:r w:rsidRPr="00834AED">
        <w:rPr>
          <w:rFonts w:eastAsia="宋体"/>
          <w:lang w:eastAsia="zh-CN"/>
        </w:rPr>
        <w:t>report content</w:t>
      </w:r>
      <w:r w:rsidRPr="00834AED">
        <w:t xml:space="preserve"> determination</w:t>
      </w:r>
      <w:bookmarkEnd w:id="450"/>
      <w:bookmarkEnd w:id="451"/>
      <w:bookmarkEnd w:id="452"/>
    </w:p>
    <w:p w14:paraId="7DFF09D5" w14:textId="77777777" w:rsidR="00642F81" w:rsidRPr="00834AED" w:rsidRDefault="00642F81" w:rsidP="00642F81">
      <w:pPr>
        <w:spacing w:after="120"/>
        <w:jc w:val="both"/>
      </w:pPr>
      <w:r w:rsidRPr="00834AED">
        <w:t xml:space="preserve">The UE shall </w:t>
      </w:r>
      <w:r w:rsidRPr="00834AED">
        <w:rPr>
          <w:rFonts w:eastAsia="宋体"/>
          <w:lang w:eastAsia="zh-CN"/>
        </w:rPr>
        <w:t>determine the content</w:t>
      </w:r>
      <w:r w:rsidRPr="00834AED">
        <w:t xml:space="preserve"> in the </w:t>
      </w:r>
      <w:r w:rsidRPr="00834AED">
        <w:rPr>
          <w:i/>
        </w:rPr>
        <w:t>VarRLF-Report</w:t>
      </w:r>
      <w:r w:rsidRPr="00834AED">
        <w:t xml:space="preserve"> as follows:</w:t>
      </w:r>
    </w:p>
    <w:p w14:paraId="3C2935E7" w14:textId="77777777" w:rsidR="00642F81" w:rsidRPr="00834AED" w:rsidRDefault="00642F81" w:rsidP="00642F81">
      <w:pPr>
        <w:pStyle w:val="B1"/>
        <w:rPr>
          <w:lang w:eastAsia="zh-CN"/>
        </w:rPr>
      </w:pPr>
      <w:r w:rsidRPr="00834AED">
        <w:rPr>
          <w:lang w:eastAsia="zh-CN"/>
        </w:rPr>
        <w:t>1&gt;</w:t>
      </w:r>
      <w:r w:rsidRPr="00834AED">
        <w:rPr>
          <w:lang w:eastAsia="zh-CN"/>
        </w:rPr>
        <w:tab/>
      </w:r>
      <w:r w:rsidRPr="00834AED">
        <w:t xml:space="preserve">clear the information included in </w:t>
      </w:r>
      <w:r w:rsidRPr="00834AED">
        <w:rPr>
          <w:i/>
        </w:rPr>
        <w:t>VarRLF-Report</w:t>
      </w:r>
      <w:r w:rsidRPr="00834AED">
        <w:t>, if any;</w:t>
      </w:r>
    </w:p>
    <w:p w14:paraId="1405ACC5" w14:textId="77777777" w:rsidR="00642F81" w:rsidRPr="00834AED" w:rsidRDefault="00642F81" w:rsidP="00642F81">
      <w:pPr>
        <w:pStyle w:val="B1"/>
      </w:pPr>
      <w:r w:rsidRPr="00834AED">
        <w:rPr>
          <w:lang w:eastAsia="zh-CN"/>
        </w:rPr>
        <w:t>1&gt;</w:t>
      </w:r>
      <w:r w:rsidRPr="00834AED">
        <w:rPr>
          <w:lang w:eastAsia="zh-CN"/>
        </w:rPr>
        <w:tab/>
      </w:r>
      <w:r w:rsidRPr="00834AED">
        <w:t xml:space="preserve">set the </w:t>
      </w:r>
      <w:r w:rsidRPr="00834AED">
        <w:rPr>
          <w:i/>
        </w:rPr>
        <w:t xml:space="preserve">plmn-IdentityList </w:t>
      </w:r>
      <w:r w:rsidRPr="00834AED">
        <w:t>to include the list of EPLMNs stored by the UE (i.e. includes the RPLMN);</w:t>
      </w:r>
    </w:p>
    <w:p w14:paraId="38C1D0D7" w14:textId="3B14C256" w:rsidR="00642F81" w:rsidRPr="00834AED" w:rsidRDefault="00642F81" w:rsidP="00642F81">
      <w:pPr>
        <w:pStyle w:val="B1"/>
      </w:pPr>
      <w:r w:rsidRPr="00834AED">
        <w:rPr>
          <w:rFonts w:eastAsia="宋体"/>
          <w:lang w:eastAsia="zh-CN"/>
        </w:rPr>
        <w:t>1&gt;</w:t>
      </w:r>
      <w:r w:rsidRPr="00834AED">
        <w:rPr>
          <w:rFonts w:eastAsia="宋体"/>
          <w:lang w:eastAsia="zh-CN"/>
        </w:rPr>
        <w:tab/>
      </w:r>
      <w:r w:rsidRPr="00834AED">
        <w:t xml:space="preserve">set the </w:t>
      </w:r>
      <w:r w:rsidRPr="00834AED">
        <w:rPr>
          <w:i/>
          <w:iCs/>
        </w:rPr>
        <w:t>measResultLastServCell</w:t>
      </w:r>
      <w:r w:rsidRPr="00834AED">
        <w:t xml:space="preserve"> to include the RSRP, RSRQ and the available SINR, of the </w:t>
      </w:r>
      <w:r w:rsidRPr="00834AED">
        <w:rPr>
          <w:rFonts w:eastAsia="宋体"/>
          <w:lang w:eastAsia="zh-CN"/>
        </w:rPr>
        <w:t xml:space="preserve">source PCell(in case HO failure) or PCell (in case RLF) </w:t>
      </w:r>
      <w:r w:rsidRPr="00834AED">
        <w:t>based on the available SSB and CSI-RS measurements collected up to the moment the UE detected</w:t>
      </w:r>
      <w:r w:rsidRPr="00834AED">
        <w:rPr>
          <w:rFonts w:eastAsia="宋体"/>
          <w:lang w:eastAsia="zh-CN"/>
        </w:rPr>
        <w:t xml:space="preserve"> </w:t>
      </w:r>
      <w:r w:rsidRPr="00834AED">
        <w:rPr>
          <w:lang w:eastAsia="zh-CN"/>
        </w:rPr>
        <w:t>failure</w:t>
      </w:r>
      <w:r w:rsidRPr="00834AED">
        <w:t>;</w:t>
      </w:r>
    </w:p>
    <w:p w14:paraId="7E75A8AF" w14:textId="26703D01" w:rsidR="00642F81" w:rsidRPr="00834AED" w:rsidRDefault="00642F81" w:rsidP="00642F81">
      <w:pPr>
        <w:pStyle w:val="B1"/>
        <w:rPr>
          <w:lang w:eastAsia="zh-CN"/>
        </w:rPr>
      </w:pPr>
      <w:r w:rsidRPr="00834AED">
        <w:rPr>
          <w:rFonts w:eastAsia="宋体"/>
          <w:lang w:eastAsia="zh-CN"/>
        </w:rPr>
        <w:t>1&gt;</w:t>
      </w:r>
      <w:r w:rsidRPr="00834AED">
        <w:rPr>
          <w:rFonts w:eastAsia="宋体"/>
          <w:lang w:eastAsia="zh-CN"/>
        </w:rPr>
        <w:tab/>
      </w:r>
      <w:r w:rsidRPr="00834AED">
        <w:t xml:space="preserve">set the </w:t>
      </w:r>
      <w:r w:rsidRPr="00834AED">
        <w:rPr>
          <w:i/>
          <w:iCs/>
        </w:rPr>
        <w:t>ssbRLMConfigBitmap</w:t>
      </w:r>
      <w:r w:rsidRPr="00834AED">
        <w:t xml:space="preserve"> and/or </w:t>
      </w:r>
      <w:r w:rsidRPr="00834AED">
        <w:rPr>
          <w:i/>
          <w:iCs/>
        </w:rPr>
        <w:t xml:space="preserve">csi-rsRLMConfigBitmap </w:t>
      </w:r>
      <w:r w:rsidRPr="00834AED">
        <w:t xml:space="preserve">in </w:t>
      </w:r>
      <w:r w:rsidRPr="00834AED">
        <w:rPr>
          <w:i/>
          <w:iCs/>
        </w:rPr>
        <w:t>measResultLastServCell</w:t>
      </w:r>
      <w:r w:rsidRPr="00834AED">
        <w:t xml:space="preserve"> to include the radio link monitoring configuration of the</w:t>
      </w:r>
      <w:r w:rsidRPr="00834AED">
        <w:rPr>
          <w:rFonts w:eastAsia="宋体"/>
          <w:lang w:eastAsia="zh-CN"/>
        </w:rPr>
        <w:t xml:space="preserve"> source PCell(in case HO failure) or PCell (in case RLF)</w:t>
      </w:r>
      <w:r w:rsidRPr="00834AED">
        <w:t>;</w:t>
      </w:r>
    </w:p>
    <w:p w14:paraId="02D546F3" w14:textId="2D20F72B" w:rsidR="00642F81" w:rsidRPr="00834AED" w:rsidRDefault="00642F81" w:rsidP="00642F81">
      <w:pPr>
        <w:pStyle w:val="B1"/>
        <w:rPr>
          <w:rFonts w:eastAsia="宋体"/>
          <w:lang w:eastAsia="zh-CN"/>
        </w:rPr>
      </w:pPr>
      <w:r w:rsidRPr="00834AED">
        <w:rPr>
          <w:rFonts w:eastAsia="宋体"/>
          <w:lang w:eastAsia="zh-CN"/>
        </w:rPr>
        <w:t>1&gt;</w:t>
      </w:r>
      <w:r w:rsidRPr="00834AED">
        <w:rPr>
          <w:rFonts w:eastAsia="宋体"/>
          <w:lang w:eastAsia="zh-CN"/>
        </w:rPr>
        <w:tab/>
      </w:r>
      <w:r w:rsidRPr="00834AED">
        <w:t xml:space="preserve">for each of the configured </w:t>
      </w:r>
      <w:r w:rsidRPr="00834AED">
        <w:rPr>
          <w:i/>
        </w:rPr>
        <w:t>measObjectNR</w:t>
      </w:r>
      <w:r w:rsidRPr="00834AED">
        <w:t xml:space="preserve"> in which measurements are available</w:t>
      </w:r>
      <w:r w:rsidRPr="00834AED">
        <w:rPr>
          <w:rFonts w:eastAsia="宋体"/>
          <w:lang w:eastAsia="zh-CN"/>
        </w:rPr>
        <w:t>:</w:t>
      </w:r>
    </w:p>
    <w:p w14:paraId="4B0F980A" w14:textId="25BFC9CB" w:rsidR="00642F81" w:rsidRPr="00834AED" w:rsidRDefault="00642F81" w:rsidP="00642F81">
      <w:pPr>
        <w:pStyle w:val="B2"/>
        <w:rPr>
          <w:rFonts w:eastAsia="宋体"/>
          <w:lang w:eastAsia="zh-CN"/>
        </w:rPr>
      </w:pPr>
      <w:r w:rsidRPr="00834AED">
        <w:rPr>
          <w:rFonts w:eastAsia="宋体"/>
          <w:lang w:eastAsia="zh-CN"/>
        </w:rPr>
        <w:t>2&gt;</w:t>
      </w:r>
      <w:r w:rsidRPr="00834AED">
        <w:tab/>
        <w:t>if the SS/PBCH block-based measurement quantities are available:</w:t>
      </w:r>
    </w:p>
    <w:p w14:paraId="3048A794" w14:textId="4C74A5C9" w:rsidR="00642F81" w:rsidRPr="00834AED" w:rsidRDefault="00642F81" w:rsidP="00642F81">
      <w:pPr>
        <w:pStyle w:val="B3"/>
      </w:pPr>
      <w:r w:rsidRPr="00834AED">
        <w:rPr>
          <w:lang w:eastAsia="zh-CN"/>
        </w:rPr>
        <w:t>3</w:t>
      </w:r>
      <w:r w:rsidRPr="00834AED">
        <w:t>&gt;</w:t>
      </w:r>
      <w:r w:rsidRPr="00834AED">
        <w:rPr>
          <w:lang w:eastAsia="zh-CN"/>
        </w:rPr>
        <w:tab/>
      </w:r>
      <w:r w:rsidRPr="00834AED">
        <w:rPr>
          <w:rFonts w:eastAsia="宋体"/>
          <w:lang w:eastAsia="zh-CN"/>
        </w:rPr>
        <w:t xml:space="preserve">set the </w:t>
      </w:r>
      <w:r w:rsidRPr="00834AED">
        <w:rPr>
          <w:rFonts w:eastAsia="宋体"/>
          <w:i/>
          <w:iCs/>
          <w:lang w:eastAsia="zh-CN"/>
        </w:rPr>
        <w:t>measResultListNR</w:t>
      </w:r>
      <w:r w:rsidRPr="00834AED">
        <w:rPr>
          <w:rFonts w:eastAsia="宋体"/>
          <w:lang w:eastAsia="zh-CN"/>
        </w:rPr>
        <w:t xml:space="preserve"> in </w:t>
      </w:r>
      <w:r w:rsidRPr="00834AED">
        <w:rPr>
          <w:rFonts w:eastAsia="宋体"/>
          <w:i/>
          <w:iCs/>
          <w:lang w:eastAsia="zh-CN"/>
        </w:rPr>
        <w:t>measResultNeighCells</w:t>
      </w:r>
      <w:r w:rsidRPr="00834AED">
        <w:rPr>
          <w:rFonts w:eastAsia="宋体"/>
          <w:lang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6E51B17A" w14:textId="77777777" w:rsidR="00642F81" w:rsidRPr="00834AED" w:rsidRDefault="00642F81" w:rsidP="00642F81">
      <w:pPr>
        <w:pStyle w:val="B4"/>
        <w:rPr>
          <w:rFonts w:eastAsia="宋体"/>
          <w:lang w:eastAsia="zh-CN"/>
        </w:rPr>
      </w:pPr>
      <w:r w:rsidRPr="00834AED">
        <w:t>4&gt;</w:t>
      </w:r>
      <w:r w:rsidRPr="00834AED">
        <w:tab/>
      </w:r>
      <w:r w:rsidRPr="00834AED">
        <w:rPr>
          <w:rFonts w:eastAsia="宋体"/>
          <w:lang w:eastAsia="zh-CN"/>
        </w:rPr>
        <w:t>for each neighbour cell included, include the optional fields that are available;</w:t>
      </w:r>
    </w:p>
    <w:p w14:paraId="4F1297EB" w14:textId="0CEDDE14" w:rsidR="00642F81" w:rsidRPr="00834AED" w:rsidRDefault="00642F81" w:rsidP="00642F81">
      <w:pPr>
        <w:pStyle w:val="B2"/>
        <w:rPr>
          <w:rFonts w:eastAsia="宋体"/>
          <w:lang w:eastAsia="zh-CN"/>
        </w:rPr>
      </w:pPr>
      <w:r w:rsidRPr="00834AED">
        <w:rPr>
          <w:rFonts w:eastAsia="宋体"/>
          <w:lang w:eastAsia="zh-CN"/>
        </w:rPr>
        <w:t>2&gt;</w:t>
      </w:r>
      <w:r w:rsidRPr="00834AED">
        <w:tab/>
        <w:t>if the CSI-RS block-based measurement quantities are available:</w:t>
      </w:r>
    </w:p>
    <w:p w14:paraId="175B034A" w14:textId="77777777" w:rsidR="00642F81" w:rsidRPr="00834AED" w:rsidRDefault="00642F81" w:rsidP="00642F81">
      <w:pPr>
        <w:pStyle w:val="B3"/>
      </w:pPr>
      <w:r w:rsidRPr="00834AED">
        <w:rPr>
          <w:rFonts w:eastAsia="宋体"/>
          <w:lang w:eastAsia="zh-CN"/>
        </w:rPr>
        <w:t>3&gt;</w:t>
      </w:r>
      <w:r w:rsidRPr="00834AED">
        <w:rPr>
          <w:rFonts w:eastAsia="宋体"/>
          <w:lang w:eastAsia="zh-CN"/>
        </w:rPr>
        <w:tab/>
        <w:t xml:space="preserve">set the </w:t>
      </w:r>
      <w:r w:rsidRPr="00834AED">
        <w:rPr>
          <w:rFonts w:eastAsia="宋体"/>
          <w:i/>
          <w:lang w:eastAsia="zh-CN"/>
        </w:rPr>
        <w:t>measResultListNR</w:t>
      </w:r>
      <w:r w:rsidRPr="00834AED">
        <w:rPr>
          <w:rFonts w:eastAsia="宋体"/>
          <w:lang w:eastAsia="zh-CN"/>
        </w:rPr>
        <w:t xml:space="preserve"> in </w:t>
      </w:r>
      <w:r w:rsidRPr="00834AED">
        <w:rPr>
          <w:rFonts w:eastAsia="宋体"/>
          <w:i/>
          <w:lang w:eastAsia="zh-CN"/>
        </w:rPr>
        <w:t>measResultNeighCells</w:t>
      </w:r>
      <w:r w:rsidRPr="00834AED">
        <w:rPr>
          <w:rFonts w:eastAsia="宋体"/>
          <w:lang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999FD76" w14:textId="77777777" w:rsidR="00642F81" w:rsidRPr="00834AED" w:rsidRDefault="00642F81" w:rsidP="00642F81">
      <w:pPr>
        <w:pStyle w:val="B4"/>
        <w:rPr>
          <w:rFonts w:eastAsia="宋体"/>
          <w:lang w:eastAsia="zh-CN"/>
        </w:rPr>
      </w:pPr>
      <w:r w:rsidRPr="00834AED">
        <w:t>4&gt;</w:t>
      </w:r>
      <w:r w:rsidRPr="00834AED">
        <w:tab/>
      </w:r>
      <w:r w:rsidRPr="00834AED">
        <w:rPr>
          <w:rFonts w:eastAsia="宋体"/>
          <w:lang w:eastAsia="zh-CN"/>
        </w:rPr>
        <w:t xml:space="preserve">for each neighbour cell included, include the optional fields that are available; </w:t>
      </w:r>
    </w:p>
    <w:p w14:paraId="439D4799" w14:textId="77777777" w:rsidR="00642F81" w:rsidRPr="00834AED" w:rsidRDefault="00642F81" w:rsidP="00642F81">
      <w:pPr>
        <w:pStyle w:val="B2"/>
      </w:pPr>
      <w:r w:rsidRPr="00834AED">
        <w:rPr>
          <w:rFonts w:eastAsia="宋体"/>
          <w:lang w:eastAsia="zh-CN"/>
        </w:rPr>
        <w:t>2</w:t>
      </w:r>
      <w:r w:rsidRPr="00834AED">
        <w:t>&gt;</w:t>
      </w:r>
      <w:r w:rsidRPr="00834AED">
        <w:tab/>
        <w:t>for each of the configured EUTRA frequencies in which measurements are available;</w:t>
      </w:r>
    </w:p>
    <w:p w14:paraId="03D0871C" w14:textId="77777777" w:rsidR="00642F81" w:rsidRPr="00834AED" w:rsidRDefault="00642F81" w:rsidP="00642F81">
      <w:pPr>
        <w:pStyle w:val="B3"/>
        <w:rPr>
          <w:rFonts w:eastAsia="宋体"/>
        </w:rPr>
      </w:pPr>
      <w:r w:rsidRPr="00834AED">
        <w:rPr>
          <w:rFonts w:eastAsia="宋体"/>
          <w:lang w:eastAsia="zh-CN"/>
        </w:rPr>
        <w:t>3</w:t>
      </w:r>
      <w:r w:rsidRPr="00834AED">
        <w:rPr>
          <w:rFonts w:eastAsia="宋体"/>
        </w:rPr>
        <w:t>&gt;</w:t>
      </w:r>
      <w:r w:rsidRPr="00834AED">
        <w:rPr>
          <w:rFonts w:eastAsia="宋体"/>
        </w:rPr>
        <w:tab/>
        <w:t xml:space="preserve">set the </w:t>
      </w:r>
      <w:r w:rsidRPr="00834AED">
        <w:rPr>
          <w:rFonts w:eastAsia="宋体"/>
          <w:i/>
          <w:iCs/>
        </w:rPr>
        <w:t>measResultListEUTRA</w:t>
      </w:r>
      <w:r w:rsidRPr="00834AED">
        <w:rPr>
          <w:rFonts w:eastAsia="宋体"/>
        </w:rPr>
        <w:t xml:space="preserve"> in </w:t>
      </w:r>
      <w:r w:rsidRPr="00834AED">
        <w:rPr>
          <w:rFonts w:eastAsia="宋体"/>
          <w:i/>
          <w:iCs/>
        </w:rPr>
        <w:t>measResultNeighCells</w:t>
      </w:r>
      <w:r w:rsidRPr="00834AED">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sidRPr="00834AED">
        <w:rPr>
          <w:rFonts w:eastAsia="宋体"/>
          <w:lang w:eastAsia="zh-CN"/>
        </w:rPr>
        <w:t>failure</w:t>
      </w:r>
      <w:r w:rsidRPr="00834AED">
        <w:rPr>
          <w:rFonts w:eastAsia="宋体"/>
        </w:rPr>
        <w:t>;</w:t>
      </w:r>
    </w:p>
    <w:p w14:paraId="71DBFE6F" w14:textId="77777777" w:rsidR="00642F81" w:rsidRPr="00834AED" w:rsidRDefault="00642F81" w:rsidP="00642F81">
      <w:pPr>
        <w:pStyle w:val="B4"/>
        <w:rPr>
          <w:rFonts w:eastAsia="宋体"/>
        </w:rPr>
      </w:pPr>
      <w:r w:rsidRPr="00834AED">
        <w:rPr>
          <w:rFonts w:eastAsia="宋体"/>
          <w:lang w:eastAsia="zh-CN"/>
        </w:rPr>
        <w:t>4</w:t>
      </w:r>
      <w:r w:rsidRPr="00834AED">
        <w:rPr>
          <w:rFonts w:eastAsia="宋体"/>
        </w:rPr>
        <w:t>&gt;</w:t>
      </w:r>
      <w:r w:rsidRPr="00834AED">
        <w:rPr>
          <w:rFonts w:eastAsia="宋体"/>
        </w:rPr>
        <w:tab/>
        <w:t>for each neighbour cell included, include the optional fields that are available;</w:t>
      </w:r>
    </w:p>
    <w:p w14:paraId="1FBCCA2F" w14:textId="77777777" w:rsidR="00642F81" w:rsidRPr="00834AED" w:rsidRDefault="00642F81" w:rsidP="002B26CF">
      <w:pPr>
        <w:pStyle w:val="NO"/>
      </w:pPr>
      <w:r w:rsidRPr="00834AED">
        <w:t xml:space="preserve">NOTE </w:t>
      </w:r>
      <w:r w:rsidRPr="00834AED">
        <w:rPr>
          <w:rFonts w:eastAsia="宋体"/>
          <w:lang w:eastAsia="zh-CN"/>
        </w:rPr>
        <w:t>1</w:t>
      </w:r>
      <w:r w:rsidRPr="00834AED">
        <w:t>:</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8A5293E" w14:textId="49A45342" w:rsidR="00642F81" w:rsidRPr="00834AED" w:rsidRDefault="00642F81" w:rsidP="00642F81">
      <w:pPr>
        <w:pStyle w:val="B1"/>
      </w:pPr>
      <w:r w:rsidRPr="00834AED">
        <w:rPr>
          <w:lang w:eastAsia="zh-CN"/>
        </w:rPr>
        <w:t>1&gt;</w:t>
      </w:r>
      <w:r w:rsidRPr="00834AED">
        <w:rPr>
          <w:lang w:eastAsia="zh-CN"/>
        </w:rPr>
        <w:tab/>
      </w:r>
      <w:r w:rsidRPr="00834AED">
        <w:t xml:space="preserve">set the </w:t>
      </w:r>
      <w:r w:rsidRPr="00834AED">
        <w:rPr>
          <w:i/>
          <w:iCs/>
        </w:rPr>
        <w:t>c-RNTI</w:t>
      </w:r>
      <w:r w:rsidRPr="00834AED">
        <w:t xml:space="preserve"> to the C-RNTI used in the </w:t>
      </w:r>
      <w:r w:rsidRPr="00834AED">
        <w:rPr>
          <w:rFonts w:eastAsia="宋体"/>
          <w:lang w:eastAsia="zh-CN"/>
        </w:rPr>
        <w:t>source PCell(in case HO failure) or PCell (in case RLF)</w:t>
      </w:r>
      <w:r w:rsidRPr="00834AED">
        <w:t>;</w:t>
      </w:r>
    </w:p>
    <w:p w14:paraId="632C03E4" w14:textId="5DBCAB70" w:rsidR="00642F81" w:rsidRPr="00834AED" w:rsidRDefault="00642F81" w:rsidP="00642F81">
      <w:pPr>
        <w:pStyle w:val="B1"/>
        <w:rPr>
          <w:lang w:eastAsia="zh-CN"/>
        </w:rPr>
      </w:pPr>
      <w:r w:rsidRPr="00834AED">
        <w:rPr>
          <w:rFonts w:eastAsia="宋体"/>
          <w:lang w:eastAsia="zh-CN"/>
        </w:rPr>
        <w:t>1&gt;</w:t>
      </w:r>
      <w:r w:rsidRPr="00834AED">
        <w:rPr>
          <w:rFonts w:eastAsia="宋体"/>
          <w:lang w:eastAsia="zh-CN"/>
        </w:rPr>
        <w:tab/>
      </w:r>
      <w:r w:rsidRPr="00834AED">
        <w:rPr>
          <w:lang w:eastAsia="zh-CN"/>
        </w:rPr>
        <w:t xml:space="preserve">if the failure is detected due to reconfiguration with sync failure as described in 5.3.5.8.3, set the fields in </w:t>
      </w:r>
      <w:r w:rsidRPr="00834AED">
        <w:rPr>
          <w:i/>
          <w:iCs/>
          <w:lang w:eastAsia="zh-CN"/>
        </w:rPr>
        <w:t>VarRLF-report</w:t>
      </w:r>
      <w:r w:rsidRPr="00834AED">
        <w:rPr>
          <w:lang w:eastAsia="zh-CN"/>
        </w:rPr>
        <w:t xml:space="preserve"> as follows:</w:t>
      </w:r>
    </w:p>
    <w:p w14:paraId="2A9E2FE6" w14:textId="6B078D1A"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set the </w:t>
      </w:r>
      <w:r w:rsidRPr="00834AED">
        <w:rPr>
          <w:i/>
          <w:iCs/>
        </w:rPr>
        <w:t>connectionFailureType</w:t>
      </w:r>
      <w:r w:rsidRPr="00834AED">
        <w:t xml:space="preserve"> to </w:t>
      </w:r>
      <w:r w:rsidRPr="00834AED">
        <w:rPr>
          <w:i/>
          <w:iCs/>
        </w:rPr>
        <w:t>hof</w:t>
      </w:r>
      <w:r w:rsidRPr="00834AED">
        <w:t>;</w:t>
      </w:r>
    </w:p>
    <w:p w14:paraId="11A05DE1" w14:textId="25A30E33" w:rsidR="00642F81" w:rsidRPr="00834AED" w:rsidRDefault="00642F81" w:rsidP="00642F81">
      <w:pPr>
        <w:pStyle w:val="B2"/>
        <w:rPr>
          <w:rFonts w:eastAsia="宋体"/>
          <w:lang w:eastAsia="zh-CN"/>
        </w:rPr>
      </w:pPr>
      <w:r w:rsidRPr="00834AED">
        <w:rPr>
          <w:rFonts w:eastAsia="宋体"/>
          <w:lang w:eastAsia="zh-CN"/>
        </w:rPr>
        <w:t>2&gt;</w:t>
      </w:r>
      <w:r w:rsidRPr="00834AED">
        <w:rPr>
          <w:rFonts w:eastAsia="宋体"/>
          <w:lang w:eastAsia="zh-CN"/>
        </w:rPr>
        <w:tab/>
      </w:r>
      <w:r w:rsidRPr="00834AED">
        <w:t xml:space="preserve">if last </w:t>
      </w:r>
      <w:r w:rsidRPr="00834AED">
        <w:rPr>
          <w:i/>
        </w:rPr>
        <w:t>RRCReconfiguration</w:t>
      </w:r>
      <w:r w:rsidRPr="00834AED">
        <w:t xml:space="preserve"> message including </w:t>
      </w:r>
      <w:r w:rsidRPr="00834AED">
        <w:rPr>
          <w:i/>
        </w:rPr>
        <w:t>reconfigurationWithSync</w:t>
      </w:r>
      <w:r w:rsidRPr="00834AED">
        <w:t xml:space="preserve"> </w:t>
      </w:r>
      <w:r w:rsidRPr="00834AED">
        <w:rPr>
          <w:iCs/>
        </w:rPr>
        <w:t>concerned a failed intra-RAT handover (NR to NR):</w:t>
      </w:r>
    </w:p>
    <w:p w14:paraId="503E339D" w14:textId="492E4118" w:rsidR="00642F81" w:rsidRPr="00834AED" w:rsidRDefault="00642F81" w:rsidP="00642F81">
      <w:pPr>
        <w:pStyle w:val="B3"/>
      </w:pPr>
      <w:r w:rsidRPr="00834AED">
        <w:rPr>
          <w:lang w:eastAsia="zh-CN"/>
        </w:rPr>
        <w:t>3</w:t>
      </w:r>
      <w:r w:rsidRPr="00834AED">
        <w:t>&gt;</w:t>
      </w:r>
      <w:r w:rsidRPr="00834AED">
        <w:rPr>
          <w:lang w:eastAsia="zh-CN"/>
        </w:rPr>
        <w:tab/>
      </w:r>
      <w:r w:rsidRPr="00834AED">
        <w:t xml:space="preserve">set the </w:t>
      </w:r>
      <w:r w:rsidRPr="00834AED">
        <w:rPr>
          <w:i/>
          <w:iCs/>
        </w:rPr>
        <w:t>nrFailedPCellId</w:t>
      </w:r>
      <w:r w:rsidRPr="00834AED">
        <w:t xml:space="preserve"> in </w:t>
      </w:r>
      <w:r w:rsidRPr="00834AED">
        <w:rPr>
          <w:i/>
        </w:rPr>
        <w:t>failedPCellId</w:t>
      </w:r>
      <w:r w:rsidRPr="00834AED">
        <w:t xml:space="preserve"> to the global cell identity and tracking area code, if available, and otherwise to the physical cell identity and carrier frequency of the target PCell of the failed handover;</w:t>
      </w:r>
    </w:p>
    <w:p w14:paraId="7D4EF4AF" w14:textId="30C4C38C" w:rsidR="00642F81" w:rsidRPr="00834AED" w:rsidRDefault="00642F81" w:rsidP="00642F81">
      <w:pPr>
        <w:pStyle w:val="B2"/>
        <w:rPr>
          <w:rFonts w:eastAsia="宋体"/>
          <w:lang w:eastAsia="zh-CN"/>
        </w:rPr>
      </w:pPr>
      <w:r w:rsidRPr="00834AED">
        <w:rPr>
          <w:rFonts w:eastAsia="宋体"/>
          <w:lang w:eastAsia="zh-CN"/>
        </w:rPr>
        <w:t>2&gt;</w:t>
      </w:r>
      <w:r w:rsidRPr="00834AED">
        <w:rPr>
          <w:rFonts w:eastAsia="宋体"/>
          <w:lang w:eastAsia="zh-CN"/>
        </w:rPr>
        <w:tab/>
      </w:r>
      <w:r w:rsidRPr="00834AED">
        <w:t xml:space="preserve">else if last </w:t>
      </w:r>
      <w:r w:rsidRPr="00834AED">
        <w:rPr>
          <w:i/>
        </w:rPr>
        <w:t>RRCConnectionReconfiguration</w:t>
      </w:r>
      <w:r w:rsidRPr="00834AED">
        <w:t xml:space="preserve"> message including </w:t>
      </w:r>
      <w:r w:rsidRPr="00834AED">
        <w:rPr>
          <w:i/>
        </w:rPr>
        <w:t>MobilityFromNRCommand</w:t>
      </w:r>
      <w:r w:rsidRPr="00834AED">
        <w:t xml:space="preserve"> </w:t>
      </w:r>
      <w:r w:rsidRPr="00834AED">
        <w:rPr>
          <w:iCs/>
        </w:rPr>
        <w:t xml:space="preserve">concerned a failed inter-RAT handover from NR to E-UTRA </w:t>
      </w:r>
      <w:r w:rsidRPr="00834AED">
        <w:t>and if the UE supports Radio Link Failure Report for Inter-RAT MRO (NR to EUTRA):</w:t>
      </w:r>
    </w:p>
    <w:p w14:paraId="590DD7EE" w14:textId="33AA8DA0" w:rsidR="00642F81" w:rsidRPr="00834AED" w:rsidRDefault="00642F81" w:rsidP="00642F81">
      <w:pPr>
        <w:pStyle w:val="B3"/>
      </w:pPr>
      <w:r w:rsidRPr="00834AED">
        <w:rPr>
          <w:lang w:eastAsia="zh-CN"/>
        </w:rPr>
        <w:t>3</w:t>
      </w:r>
      <w:r w:rsidRPr="00834AED">
        <w:t>&gt;</w:t>
      </w:r>
      <w:r w:rsidRPr="00834AED">
        <w:rPr>
          <w:lang w:eastAsia="zh-CN"/>
        </w:rPr>
        <w:tab/>
      </w:r>
      <w:r w:rsidRPr="00834AED">
        <w:t>set the</w:t>
      </w:r>
      <w:r w:rsidRPr="00834AED">
        <w:rPr>
          <w:i/>
          <w:iCs/>
        </w:rPr>
        <w:t xml:space="preserve"> eutraFailedPCellId</w:t>
      </w:r>
      <w:r w:rsidRPr="00834AED">
        <w:t xml:space="preserve"> in </w:t>
      </w:r>
      <w:r w:rsidRPr="00834AED">
        <w:rPr>
          <w:i/>
          <w:iCs/>
        </w:rPr>
        <w:t>failedPCellId</w:t>
      </w:r>
      <w:r w:rsidRPr="00834AED">
        <w:t xml:space="preserve"> to the global cell identity and tracking area code, if available, and otherwise to the physical cell identity and carrier frequency of the target PCell of the failed handover;</w:t>
      </w:r>
    </w:p>
    <w:p w14:paraId="0321B722" w14:textId="798B4C08"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include </w:t>
      </w:r>
      <w:r w:rsidRPr="00834AED">
        <w:rPr>
          <w:i/>
        </w:rPr>
        <w:t>nrPreviousCell</w:t>
      </w:r>
      <w:r w:rsidRPr="00834AED">
        <w:rPr>
          <w:lang w:eastAsia="zh-CN"/>
        </w:rPr>
        <w:t xml:space="preserve"> in </w:t>
      </w:r>
      <w:r w:rsidRPr="00834AED">
        <w:rPr>
          <w:i/>
          <w:lang w:eastAsia="zh-CN"/>
        </w:rPr>
        <w:t>previousPCellId</w:t>
      </w:r>
      <w:r w:rsidRPr="00834AED">
        <w:t xml:space="preserve"> and set it to the global cell identity and tracking area code of the PCell where the last </w:t>
      </w:r>
      <w:r w:rsidRPr="00834AED">
        <w:rPr>
          <w:i/>
        </w:rPr>
        <w:t>RRCReconfiguration</w:t>
      </w:r>
      <w:r w:rsidRPr="00834AED">
        <w:t xml:space="preserve"> message including </w:t>
      </w:r>
      <w:r w:rsidRPr="00834AED">
        <w:rPr>
          <w:i/>
        </w:rPr>
        <w:t>reconfigurationWithSync</w:t>
      </w:r>
      <w:r w:rsidRPr="00834AED">
        <w:t xml:space="preserve"> was received;</w:t>
      </w:r>
    </w:p>
    <w:p w14:paraId="3F7B3585" w14:textId="64B9BA61"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set the </w:t>
      </w:r>
      <w:r w:rsidRPr="00834AED">
        <w:rPr>
          <w:i/>
        </w:rPr>
        <w:t>timeConnFailure</w:t>
      </w:r>
      <w:r w:rsidRPr="00834AED">
        <w:t xml:space="preserve"> to the elapsed time since reception of the last </w:t>
      </w:r>
      <w:r w:rsidRPr="00834AED">
        <w:rPr>
          <w:i/>
        </w:rPr>
        <w:t>RRCReconfiguration</w:t>
      </w:r>
      <w:r w:rsidRPr="00834AED">
        <w:t xml:space="preserve"> message including the </w:t>
      </w:r>
      <w:r w:rsidRPr="00834AED">
        <w:rPr>
          <w:i/>
        </w:rPr>
        <w:t>reconfigurationWithSync</w:t>
      </w:r>
      <w:r w:rsidRPr="00834AED">
        <w:t>;</w:t>
      </w:r>
    </w:p>
    <w:p w14:paraId="74C10290" w14:textId="121B69DA" w:rsidR="00642F81" w:rsidRPr="00834AED" w:rsidRDefault="00642F81" w:rsidP="00642F81">
      <w:pPr>
        <w:pStyle w:val="B1"/>
        <w:rPr>
          <w:lang w:eastAsia="zh-CN"/>
        </w:rPr>
      </w:pPr>
      <w:r w:rsidRPr="00834AED">
        <w:rPr>
          <w:rFonts w:eastAsia="宋体"/>
          <w:lang w:eastAsia="zh-CN"/>
        </w:rPr>
        <w:t>1&gt;</w:t>
      </w:r>
      <w:r w:rsidRPr="00834AED">
        <w:rPr>
          <w:rFonts w:eastAsia="宋体"/>
          <w:lang w:eastAsia="zh-CN"/>
        </w:rPr>
        <w:tab/>
        <w:t xml:space="preserve">else </w:t>
      </w:r>
      <w:r w:rsidRPr="00834AED">
        <w:rPr>
          <w:lang w:eastAsia="zh-CN"/>
        </w:rPr>
        <w:t xml:space="preserve">if the failure is detected due to radio link failure as described in 5.3.10.3, set the fields in </w:t>
      </w:r>
      <w:r w:rsidRPr="00834AED">
        <w:rPr>
          <w:i/>
          <w:iCs/>
          <w:lang w:eastAsia="zh-CN"/>
        </w:rPr>
        <w:t>VarRLF-report</w:t>
      </w:r>
      <w:r w:rsidRPr="00834AED">
        <w:rPr>
          <w:lang w:eastAsia="zh-CN"/>
        </w:rPr>
        <w:t xml:space="preserve"> as follows:</w:t>
      </w:r>
    </w:p>
    <w:p w14:paraId="2B8C3797" w14:textId="05F32A33"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set the </w:t>
      </w:r>
      <w:r w:rsidRPr="00834AED">
        <w:rPr>
          <w:i/>
          <w:iCs/>
        </w:rPr>
        <w:t>connectionFailureType</w:t>
      </w:r>
      <w:r w:rsidRPr="00834AED">
        <w:t xml:space="preserve"> to </w:t>
      </w:r>
      <w:r w:rsidRPr="00834AED">
        <w:rPr>
          <w:rFonts w:eastAsia="宋体"/>
          <w:i/>
          <w:iCs/>
          <w:lang w:eastAsia="zh-CN"/>
        </w:rPr>
        <w:t>rl</w:t>
      </w:r>
      <w:r w:rsidRPr="00834AED">
        <w:rPr>
          <w:i/>
          <w:iCs/>
        </w:rPr>
        <w:t>f</w:t>
      </w:r>
      <w:r w:rsidRPr="00834AED">
        <w:t>;</w:t>
      </w:r>
    </w:p>
    <w:p w14:paraId="3D3D5746" w14:textId="5B6EF4CC" w:rsidR="00642F81" w:rsidRPr="00834AED" w:rsidRDefault="00642F81" w:rsidP="00642F81">
      <w:pPr>
        <w:pStyle w:val="B2"/>
        <w:rPr>
          <w:lang w:eastAsia="zh-CN"/>
        </w:rPr>
      </w:pPr>
      <w:r w:rsidRPr="00834AED">
        <w:rPr>
          <w:rFonts w:eastAsia="宋体"/>
          <w:lang w:eastAsia="zh-CN"/>
        </w:rPr>
        <w:t>2&gt;</w:t>
      </w:r>
      <w:r w:rsidRPr="00834AED">
        <w:rPr>
          <w:rFonts w:eastAsia="宋体"/>
          <w:lang w:eastAsia="zh-CN"/>
        </w:rPr>
        <w:tab/>
      </w:r>
      <w:r w:rsidRPr="00834AED">
        <w:t xml:space="preserve">set the </w:t>
      </w:r>
      <w:r w:rsidRPr="00834AED">
        <w:rPr>
          <w:i/>
          <w:iCs/>
        </w:rPr>
        <w:t>rlf-Cause</w:t>
      </w:r>
      <w:r w:rsidRPr="00834AED">
        <w:t xml:space="preserve"> to the trigger for detecting radio link failure in accordance with clause 5.</w:t>
      </w:r>
      <w:r w:rsidRPr="00834AED">
        <w:rPr>
          <w:rFonts w:eastAsia="宋体"/>
          <w:lang w:eastAsia="zh-CN"/>
        </w:rPr>
        <w:t>3</w:t>
      </w:r>
      <w:r w:rsidRPr="00834AED">
        <w:t>.10.4;</w:t>
      </w:r>
    </w:p>
    <w:p w14:paraId="7549F3D7" w14:textId="25348DFC" w:rsidR="00642F81" w:rsidRPr="00834AED" w:rsidRDefault="00642F81" w:rsidP="00642F81">
      <w:pPr>
        <w:pStyle w:val="B2"/>
        <w:rPr>
          <w:rFonts w:eastAsia="宋体"/>
          <w:lang w:eastAsia="zh-CN"/>
        </w:rPr>
      </w:pPr>
      <w:r w:rsidRPr="00834AED">
        <w:rPr>
          <w:rFonts w:eastAsia="宋体"/>
          <w:lang w:eastAsia="zh-CN"/>
        </w:rPr>
        <w:t>2&gt;</w:t>
      </w:r>
      <w:r w:rsidRPr="00834AED">
        <w:rPr>
          <w:rFonts w:eastAsia="宋体"/>
          <w:lang w:eastAsia="zh-CN"/>
        </w:rPr>
        <w:tab/>
      </w:r>
      <w:r w:rsidRPr="00834AED">
        <w:t xml:space="preserve">set the </w:t>
      </w:r>
      <w:r w:rsidRPr="00834AED">
        <w:rPr>
          <w:i/>
          <w:iCs/>
        </w:rPr>
        <w:t>nr</w:t>
      </w:r>
      <w:r w:rsidRPr="00834AED">
        <w:rPr>
          <w:i/>
        </w:rPr>
        <w:t>FailedPCellId</w:t>
      </w:r>
      <w:r w:rsidRPr="00834AED">
        <w:t xml:space="preserve"> </w:t>
      </w:r>
      <w:r w:rsidRPr="00834AED">
        <w:rPr>
          <w:iCs/>
        </w:rPr>
        <w:t>in</w:t>
      </w:r>
      <w:r w:rsidRPr="00834AED">
        <w:t xml:space="preserve"> </w:t>
      </w:r>
      <w:r w:rsidRPr="00834AED">
        <w:rPr>
          <w:i/>
        </w:rPr>
        <w:t>failedPCellId</w:t>
      </w:r>
      <w:r w:rsidRPr="00834AED">
        <w:t xml:space="preserve"> to the global cell identity and the tracking area code, if available, and otherwise to the physical cell identity and carrier frequency of the PCell where radio link failure is detected;</w:t>
      </w:r>
    </w:p>
    <w:p w14:paraId="311C7006" w14:textId="20918997" w:rsidR="00642F81" w:rsidRPr="00834AED" w:rsidRDefault="00642F81" w:rsidP="00642F81">
      <w:pPr>
        <w:pStyle w:val="B2"/>
        <w:rPr>
          <w:lang w:eastAsia="zh-CN"/>
        </w:rPr>
      </w:pPr>
      <w:r w:rsidRPr="00834AED">
        <w:rPr>
          <w:rFonts w:eastAsia="宋体"/>
          <w:lang w:eastAsia="zh-CN"/>
        </w:rPr>
        <w:t>2&gt;</w:t>
      </w:r>
      <w:r w:rsidRPr="00834AED">
        <w:rPr>
          <w:rFonts w:eastAsia="宋体"/>
          <w:lang w:eastAsia="zh-CN"/>
        </w:rPr>
        <w:tab/>
      </w:r>
      <w:r w:rsidRPr="00834AED">
        <w:t xml:space="preserve">if an </w:t>
      </w:r>
      <w:r w:rsidRPr="00834AED">
        <w:rPr>
          <w:i/>
        </w:rPr>
        <w:t>RRCReconfiguration</w:t>
      </w:r>
      <w:r w:rsidRPr="00834AED">
        <w:t xml:space="preserve"> message including the </w:t>
      </w:r>
      <w:r w:rsidRPr="00834AED">
        <w:rPr>
          <w:i/>
        </w:rPr>
        <w:t>reconfigurationWithSync</w:t>
      </w:r>
      <w:r w:rsidRPr="00834AED">
        <w:t xml:space="preserve"> was received before the connection failure:</w:t>
      </w:r>
    </w:p>
    <w:p w14:paraId="2B0265D4" w14:textId="1C706049" w:rsidR="00642F81" w:rsidRPr="00834AED" w:rsidRDefault="00642F81" w:rsidP="00642F81">
      <w:pPr>
        <w:pStyle w:val="B3"/>
      </w:pPr>
      <w:r w:rsidRPr="00834AED">
        <w:rPr>
          <w:lang w:eastAsia="zh-CN"/>
        </w:rPr>
        <w:t>3</w:t>
      </w:r>
      <w:r w:rsidRPr="00834AED">
        <w:t>&gt;</w:t>
      </w:r>
      <w:r w:rsidRPr="00834AED">
        <w:rPr>
          <w:lang w:eastAsia="zh-CN"/>
        </w:rPr>
        <w:tab/>
      </w:r>
      <w:r w:rsidRPr="00834AED">
        <w:t xml:space="preserve">if the last </w:t>
      </w:r>
      <w:r w:rsidRPr="00834AED">
        <w:rPr>
          <w:i/>
        </w:rPr>
        <w:t>RRCReconfiguration</w:t>
      </w:r>
      <w:r w:rsidRPr="00834AED">
        <w:t xml:space="preserve"> message including the </w:t>
      </w:r>
      <w:r w:rsidRPr="00834AED">
        <w:rPr>
          <w:i/>
        </w:rPr>
        <w:t>reconfigurationWithSync</w:t>
      </w:r>
      <w:r w:rsidRPr="00834AED">
        <w:t xml:space="preserve"> concerned an intra NR handover:</w:t>
      </w:r>
    </w:p>
    <w:p w14:paraId="16095314" w14:textId="77777777" w:rsidR="00642F81" w:rsidRPr="00834AED" w:rsidRDefault="00642F81" w:rsidP="00642F81">
      <w:pPr>
        <w:pStyle w:val="B4"/>
      </w:pPr>
      <w:r w:rsidRPr="00834AED">
        <w:t>4&gt;</w:t>
      </w:r>
      <w:r w:rsidRPr="00834AED">
        <w:tab/>
        <w:t xml:space="preserve">include the </w:t>
      </w:r>
      <w:r w:rsidRPr="00834AED">
        <w:rPr>
          <w:i/>
          <w:iCs/>
        </w:rPr>
        <w:t>nrPreviousCell</w:t>
      </w:r>
      <w:r w:rsidRPr="00834AED">
        <w:t xml:space="preserve"> in </w:t>
      </w:r>
      <w:r w:rsidRPr="00834AED">
        <w:rPr>
          <w:i/>
        </w:rPr>
        <w:t>previousPCellId</w:t>
      </w:r>
      <w:r w:rsidRPr="00834AED">
        <w:t xml:space="preserve"> and set it to the global cell identity and the tracking area code of the PCell where the last </w:t>
      </w:r>
      <w:r w:rsidRPr="00834AED">
        <w:rPr>
          <w:i/>
        </w:rPr>
        <w:t>RRCReconfiguration</w:t>
      </w:r>
      <w:r w:rsidRPr="00834AED">
        <w:t xml:space="preserve"> message including </w:t>
      </w:r>
      <w:r w:rsidRPr="00834AED">
        <w:rPr>
          <w:i/>
        </w:rPr>
        <w:t>reconfigurationWithSync</w:t>
      </w:r>
      <w:r w:rsidRPr="00834AED">
        <w:t xml:space="preserve"> was received;</w:t>
      </w:r>
    </w:p>
    <w:p w14:paraId="7EC4F0AA" w14:textId="77777777" w:rsidR="00642F81" w:rsidRPr="00834AED" w:rsidRDefault="00642F81" w:rsidP="00642F81">
      <w:pPr>
        <w:pStyle w:val="B4"/>
      </w:pPr>
      <w:r w:rsidRPr="00834AED">
        <w:t>4&gt;</w:t>
      </w:r>
      <w:r w:rsidRPr="00834AED">
        <w:tab/>
      </w:r>
      <w:r w:rsidRPr="00834AED">
        <w:rPr>
          <w:lang w:eastAsia="zh-CN"/>
        </w:rPr>
        <w:t>set the</w:t>
      </w:r>
      <w:r w:rsidRPr="00834AED">
        <w:t xml:space="preserve"> </w:t>
      </w:r>
      <w:r w:rsidRPr="00834AED">
        <w:rPr>
          <w:i/>
        </w:rPr>
        <w:t>time</w:t>
      </w:r>
      <w:r w:rsidRPr="00834AED">
        <w:rPr>
          <w:i/>
          <w:lang w:eastAsia="zh-CN"/>
        </w:rPr>
        <w:t>ConnFailure</w:t>
      </w:r>
      <w:r w:rsidRPr="00834AED">
        <w:t xml:space="preserve"> to the </w:t>
      </w:r>
      <w:r w:rsidRPr="00834AED">
        <w:rPr>
          <w:lang w:eastAsia="zh-CN"/>
        </w:rPr>
        <w:t>elapsed</w:t>
      </w:r>
      <w:r w:rsidRPr="00834AED">
        <w:t xml:space="preserve"> time </w:t>
      </w:r>
      <w:r w:rsidRPr="00834AED">
        <w:rPr>
          <w:lang w:eastAsia="zh-CN"/>
        </w:rPr>
        <w:t xml:space="preserve">since reception of the last </w:t>
      </w:r>
      <w:r w:rsidRPr="00834AED">
        <w:rPr>
          <w:i/>
        </w:rPr>
        <w:t>RRCReconfiguration</w:t>
      </w:r>
      <w:r w:rsidRPr="00834AED">
        <w:t xml:space="preserve"> message including the </w:t>
      </w:r>
      <w:r w:rsidRPr="00834AED">
        <w:rPr>
          <w:i/>
        </w:rPr>
        <w:t>reconfigurationWithSync</w:t>
      </w:r>
      <w:r w:rsidRPr="00834AED">
        <w:rPr>
          <w:lang w:eastAsia="zh-CN"/>
        </w:rPr>
        <w:t>;</w:t>
      </w:r>
    </w:p>
    <w:p w14:paraId="6451B81F" w14:textId="10F08569" w:rsidR="00642F81" w:rsidRPr="00834AED" w:rsidRDefault="00642F81" w:rsidP="00642F81">
      <w:pPr>
        <w:pStyle w:val="B3"/>
      </w:pPr>
      <w:r w:rsidRPr="00834AED">
        <w:rPr>
          <w:lang w:eastAsia="zh-CN"/>
        </w:rPr>
        <w:t>3</w:t>
      </w:r>
      <w:r w:rsidRPr="00834AED">
        <w:t>&gt;</w:t>
      </w:r>
      <w:r w:rsidRPr="00834AED">
        <w:rPr>
          <w:lang w:eastAsia="zh-CN"/>
        </w:rPr>
        <w:tab/>
      </w:r>
      <w:r w:rsidRPr="00834AED">
        <w:t xml:space="preserve">else if the last </w:t>
      </w:r>
      <w:r w:rsidRPr="00834AED">
        <w:rPr>
          <w:i/>
        </w:rPr>
        <w:t>RRCReconfiguration</w:t>
      </w:r>
      <w:r w:rsidRPr="00834AED">
        <w:t xml:space="preserve"> message including the </w:t>
      </w:r>
      <w:r w:rsidRPr="00834AED">
        <w:rPr>
          <w:i/>
        </w:rPr>
        <w:t>reconfigurationWithSync</w:t>
      </w:r>
      <w:r w:rsidRPr="00834AED">
        <w:t xml:space="preserve"> concerned a handover to NR from E-UTRA and if the UE supports Radio Link Failure Report for Inter-RAT MRO:</w:t>
      </w:r>
    </w:p>
    <w:p w14:paraId="2E115B99" w14:textId="77777777" w:rsidR="00642F81" w:rsidRPr="00834AED" w:rsidRDefault="00642F81" w:rsidP="00642F81">
      <w:pPr>
        <w:pStyle w:val="B4"/>
      </w:pPr>
      <w:r w:rsidRPr="00834AED">
        <w:t>4&gt;</w:t>
      </w:r>
      <w:r w:rsidRPr="00834AED">
        <w:tab/>
        <w:t>include the</w:t>
      </w:r>
      <w:r w:rsidRPr="00834AED">
        <w:rPr>
          <w:i/>
          <w:iCs/>
        </w:rPr>
        <w:t xml:space="preserve"> eutraPreviousCell</w:t>
      </w:r>
      <w:r w:rsidRPr="00834AED">
        <w:t xml:space="preserve"> in </w:t>
      </w:r>
      <w:r w:rsidRPr="00834AED">
        <w:rPr>
          <w:i/>
        </w:rPr>
        <w:t>previousPCellId</w:t>
      </w:r>
      <w:r w:rsidRPr="00834AED">
        <w:t xml:space="preserve"> and set it to the global cell identity and the tracking area code of the E-UTRA PCell where the last </w:t>
      </w:r>
      <w:r w:rsidRPr="00834AED">
        <w:rPr>
          <w:i/>
        </w:rPr>
        <w:t>RRCReconfiguration</w:t>
      </w:r>
      <w:r w:rsidRPr="00834AED">
        <w:t xml:space="preserve"> message including </w:t>
      </w:r>
      <w:r w:rsidRPr="00834AED">
        <w:rPr>
          <w:i/>
        </w:rPr>
        <w:t>reconfigurationWithSync</w:t>
      </w:r>
      <w:r w:rsidRPr="00834AED">
        <w:t xml:space="preserve"> was received embedded in E-UTRA RRC message </w:t>
      </w:r>
      <w:r w:rsidRPr="00834AED">
        <w:rPr>
          <w:i/>
          <w:iCs/>
        </w:rPr>
        <w:t>MobilityFromEUTRACommand</w:t>
      </w:r>
      <w:r w:rsidRPr="00834AED">
        <w:t xml:space="preserve"> message as specified in TS 36.331 [10] clause 5.4.3.3;</w:t>
      </w:r>
    </w:p>
    <w:p w14:paraId="6AF3CA5B" w14:textId="77777777" w:rsidR="00642F81" w:rsidRPr="00834AED" w:rsidRDefault="00642F81" w:rsidP="00642F81">
      <w:pPr>
        <w:pStyle w:val="B4"/>
      </w:pPr>
      <w:r w:rsidRPr="00834AED">
        <w:t>4&gt;</w:t>
      </w:r>
      <w:r w:rsidRPr="00834AED">
        <w:tab/>
      </w:r>
      <w:r w:rsidRPr="00834AED">
        <w:rPr>
          <w:lang w:eastAsia="zh-CN"/>
        </w:rPr>
        <w:t>set the</w:t>
      </w:r>
      <w:r w:rsidRPr="00834AED">
        <w:t xml:space="preserve"> </w:t>
      </w:r>
      <w:r w:rsidRPr="00834AED">
        <w:rPr>
          <w:i/>
        </w:rPr>
        <w:t>time</w:t>
      </w:r>
      <w:r w:rsidRPr="00834AED">
        <w:rPr>
          <w:i/>
          <w:lang w:eastAsia="zh-CN"/>
        </w:rPr>
        <w:t>ConnFailure</w:t>
      </w:r>
      <w:r w:rsidRPr="00834AED">
        <w:t xml:space="preserve"> to the </w:t>
      </w:r>
      <w:r w:rsidRPr="00834AED">
        <w:rPr>
          <w:lang w:eastAsia="zh-CN"/>
        </w:rPr>
        <w:t>elapsed</w:t>
      </w:r>
      <w:r w:rsidRPr="00834AED">
        <w:t xml:space="preserve"> time </w:t>
      </w:r>
      <w:r w:rsidRPr="00834AED">
        <w:rPr>
          <w:lang w:eastAsia="zh-CN"/>
        </w:rPr>
        <w:t xml:space="preserve">since reception of the last </w:t>
      </w:r>
      <w:r w:rsidRPr="00834AED">
        <w:rPr>
          <w:i/>
        </w:rPr>
        <w:t>RRCReconfiguration</w:t>
      </w:r>
      <w:r w:rsidRPr="00834AED">
        <w:t xml:space="preserve"> message including the </w:t>
      </w:r>
      <w:r w:rsidRPr="00834AED">
        <w:rPr>
          <w:i/>
        </w:rPr>
        <w:t>reconfigurationWithSync</w:t>
      </w:r>
      <w:r w:rsidRPr="00834AED">
        <w:t xml:space="preserve"> embedded in E-UTRA RRC message </w:t>
      </w:r>
      <w:r w:rsidRPr="00834AED">
        <w:rPr>
          <w:i/>
          <w:iCs/>
        </w:rPr>
        <w:t>MobilityFromEUTRACommand</w:t>
      </w:r>
      <w:r w:rsidRPr="00834AED">
        <w:t xml:space="preserve"> message as specified in TS 36.331 [10] clause 5.4.3.3</w:t>
      </w:r>
      <w:r w:rsidRPr="00834AED">
        <w:rPr>
          <w:lang w:eastAsia="zh-CN"/>
        </w:rPr>
        <w:t>;</w:t>
      </w:r>
    </w:p>
    <w:p w14:paraId="25A6F3BB" w14:textId="08221008" w:rsidR="00642F81" w:rsidRPr="00834AED" w:rsidRDefault="00642F81" w:rsidP="00642F81">
      <w:pPr>
        <w:pStyle w:val="B1"/>
        <w:rPr>
          <w:rFonts w:eastAsia="等线"/>
          <w:lang w:eastAsia="zh-CN"/>
        </w:rPr>
      </w:pPr>
      <w:r w:rsidRPr="00834AED">
        <w:rPr>
          <w:rFonts w:eastAsia="宋体"/>
          <w:lang w:eastAsia="zh-CN"/>
        </w:rPr>
        <w:t>1</w:t>
      </w:r>
      <w:r w:rsidRPr="00834AED">
        <w:t>&gt;</w:t>
      </w:r>
      <w:r w:rsidRPr="00834AED">
        <w:rPr>
          <w:rFonts w:eastAsia="宋体"/>
          <w:lang w:eastAsia="zh-CN"/>
        </w:rPr>
        <w:tab/>
      </w:r>
      <w:r w:rsidRPr="00834AED">
        <w:rPr>
          <w:rFonts w:eastAsia="等线"/>
        </w:rPr>
        <w:t xml:space="preserve">if </w:t>
      </w:r>
      <w:r w:rsidRPr="00834AED">
        <w:rPr>
          <w:rFonts w:eastAsia="等线"/>
          <w:i/>
          <w:lang w:eastAsia="zh-CN"/>
        </w:rPr>
        <w:t>connectionfailureType</w:t>
      </w:r>
      <w:r w:rsidRPr="00834AED">
        <w:rPr>
          <w:rFonts w:eastAsia="等线"/>
          <w:lang w:eastAsia="zh-CN"/>
        </w:rPr>
        <w:t xml:space="preserve"> is </w:t>
      </w:r>
      <w:r w:rsidRPr="00834AED">
        <w:rPr>
          <w:rFonts w:eastAsia="等线"/>
          <w:i/>
          <w:lang w:eastAsia="zh-CN"/>
        </w:rPr>
        <w:t>rlf</w:t>
      </w:r>
      <w:r w:rsidRPr="00834AED">
        <w:rPr>
          <w:rFonts w:eastAsia="等线"/>
          <w:lang w:eastAsia="zh-CN"/>
        </w:rPr>
        <w:t xml:space="preserve"> and </w:t>
      </w:r>
      <w:r w:rsidRPr="00834AED">
        <w:rPr>
          <w:rFonts w:eastAsia="等线"/>
        </w:rPr>
        <w:t xml:space="preserve">the </w:t>
      </w:r>
      <w:r w:rsidRPr="00834AED">
        <w:rPr>
          <w:i/>
        </w:rPr>
        <w:t>rlf-Cause</w:t>
      </w:r>
      <w:r w:rsidRPr="00834AED">
        <w:rPr>
          <w:rFonts w:eastAsia="等线"/>
        </w:rPr>
        <w:t xml:space="preserve"> is set to </w:t>
      </w:r>
      <w:r w:rsidRPr="00834AED">
        <w:rPr>
          <w:rFonts w:eastAsia="等线"/>
          <w:i/>
        </w:rPr>
        <w:t>randomAccessProblem</w:t>
      </w:r>
      <w:r w:rsidRPr="00834AED">
        <w:rPr>
          <w:rFonts w:eastAsia="等线"/>
        </w:rPr>
        <w:t xml:space="preserve"> or </w:t>
      </w:r>
      <w:r w:rsidRPr="00834AED">
        <w:rPr>
          <w:rFonts w:eastAsia="等线"/>
          <w:i/>
        </w:rPr>
        <w:t>beamFailureRecoveryFailure</w:t>
      </w:r>
      <w:r w:rsidRPr="00834AED">
        <w:rPr>
          <w:rFonts w:eastAsia="等线"/>
          <w:lang w:eastAsia="zh-CN"/>
        </w:rPr>
        <w:t>; or</w:t>
      </w:r>
    </w:p>
    <w:p w14:paraId="10E10B5A" w14:textId="4E6B5B3D" w:rsidR="00642F81" w:rsidRPr="00834AED" w:rsidRDefault="00642F81" w:rsidP="00642F81">
      <w:pPr>
        <w:pStyle w:val="B1"/>
        <w:rPr>
          <w:rFonts w:eastAsia="等线"/>
          <w:lang w:eastAsia="zh-CN"/>
        </w:rPr>
      </w:pPr>
      <w:r w:rsidRPr="00834AED">
        <w:rPr>
          <w:rFonts w:eastAsia="宋体"/>
          <w:lang w:eastAsia="zh-CN"/>
        </w:rPr>
        <w:t>1</w:t>
      </w:r>
      <w:r w:rsidRPr="00834AED">
        <w:t>&gt;</w:t>
      </w:r>
      <w:r w:rsidRPr="00834AED">
        <w:rPr>
          <w:rFonts w:eastAsia="宋体"/>
          <w:lang w:eastAsia="zh-CN"/>
        </w:rPr>
        <w:tab/>
        <w:t>i</w:t>
      </w:r>
      <w:r w:rsidRPr="00834AED">
        <w:rPr>
          <w:rFonts w:eastAsia="等线"/>
          <w:lang w:eastAsia="zh-CN"/>
        </w:rPr>
        <w:t xml:space="preserve">f </w:t>
      </w:r>
      <w:r w:rsidRPr="00834AED">
        <w:rPr>
          <w:rFonts w:eastAsia="等线"/>
          <w:i/>
          <w:iCs/>
          <w:lang w:eastAsia="zh-CN"/>
        </w:rPr>
        <w:t>connectionfailureType</w:t>
      </w:r>
      <w:r w:rsidRPr="00834AED">
        <w:rPr>
          <w:rFonts w:eastAsia="等线"/>
          <w:lang w:eastAsia="zh-CN"/>
        </w:rPr>
        <w:t xml:space="preserve"> is </w:t>
      </w:r>
      <w:r w:rsidRPr="00834AED">
        <w:rPr>
          <w:rFonts w:eastAsia="等线"/>
          <w:i/>
          <w:iCs/>
          <w:lang w:eastAsia="zh-CN"/>
        </w:rPr>
        <w:t>hof</w:t>
      </w:r>
      <w:r w:rsidRPr="00834AED">
        <w:rPr>
          <w:rFonts w:eastAsia="等线"/>
          <w:lang w:eastAsia="zh-CN"/>
        </w:rPr>
        <w:t>:</w:t>
      </w:r>
    </w:p>
    <w:bookmarkEnd w:id="453"/>
    <w:p w14:paraId="247D3AF0" w14:textId="77777777" w:rsidR="00642F81" w:rsidRPr="00834AED" w:rsidRDefault="00642F81" w:rsidP="00642F81">
      <w:pPr>
        <w:pStyle w:val="B2"/>
      </w:pPr>
      <w:r w:rsidRPr="00834AED">
        <w:rPr>
          <w:lang w:eastAsia="zh-CN"/>
        </w:rPr>
        <w:t>2</w:t>
      </w:r>
      <w:r w:rsidRPr="00834AED">
        <w:t>&gt;</w:t>
      </w:r>
      <w:r w:rsidRPr="00834AED">
        <w:tab/>
        <w:t xml:space="preserve">set the </w:t>
      </w:r>
      <w:r w:rsidRPr="00834AED">
        <w:rPr>
          <w:i/>
          <w:iCs/>
        </w:rPr>
        <w:t>ra-InformationCommon</w:t>
      </w:r>
      <w:r w:rsidRPr="00834AED">
        <w:t xml:space="preserve"> to include the random-access related information as described in subclause 5.7.10.</w:t>
      </w:r>
      <w:r w:rsidRPr="00834AED">
        <w:rPr>
          <w:rFonts w:eastAsia="宋体"/>
          <w:lang w:eastAsia="zh-CN"/>
        </w:rPr>
        <w:t>5</w:t>
      </w:r>
      <w:r w:rsidRPr="00834AED">
        <w:t>;</w:t>
      </w:r>
    </w:p>
    <w:p w14:paraId="734AC859" w14:textId="77777777" w:rsidR="00642F81" w:rsidRPr="00834AED" w:rsidRDefault="00642F81" w:rsidP="00642F81">
      <w:pPr>
        <w:pStyle w:val="B1"/>
      </w:pPr>
      <w:r w:rsidRPr="00834AED">
        <w:rPr>
          <w:lang w:eastAsia="zh-CN"/>
        </w:rPr>
        <w:t>1</w:t>
      </w:r>
      <w:r w:rsidRPr="00834AED">
        <w:t>&gt;</w:t>
      </w:r>
      <w:r w:rsidRPr="00834AED">
        <w:tab/>
        <w:t xml:space="preserve">if location information is available, set the content of </w:t>
      </w:r>
      <w:r w:rsidRPr="00834AED">
        <w:rPr>
          <w:i/>
          <w:iCs/>
        </w:rPr>
        <w:t xml:space="preserve">locationInfo </w:t>
      </w:r>
      <w:r w:rsidRPr="00834AED">
        <w:t>as follows:</w:t>
      </w:r>
    </w:p>
    <w:p w14:paraId="16F50342" w14:textId="77777777" w:rsidR="00642F81" w:rsidRPr="00834AED" w:rsidRDefault="00642F81" w:rsidP="00642F81">
      <w:pPr>
        <w:pStyle w:val="B2"/>
      </w:pPr>
      <w:r w:rsidRPr="00834AED">
        <w:rPr>
          <w:lang w:eastAsia="zh-CN"/>
        </w:rPr>
        <w:t>2</w:t>
      </w:r>
      <w:r w:rsidRPr="00834AED">
        <w:t>&gt;</w:t>
      </w:r>
      <w:r w:rsidRPr="00834AED">
        <w:tab/>
        <w:t xml:space="preserve">if available, set the </w:t>
      </w:r>
      <w:r w:rsidRPr="00834AED">
        <w:rPr>
          <w:i/>
          <w:iCs/>
        </w:rPr>
        <w:t>commonLocationInfo</w:t>
      </w:r>
      <w:r w:rsidRPr="00834AED">
        <w:t xml:space="preserve"> to include the detailed location information;</w:t>
      </w:r>
    </w:p>
    <w:p w14:paraId="508AB771" w14:textId="77777777" w:rsidR="00642F81" w:rsidRPr="00834AED" w:rsidRDefault="00642F81" w:rsidP="00642F81">
      <w:pPr>
        <w:pStyle w:val="B2"/>
      </w:pPr>
      <w:r w:rsidRPr="00834AED">
        <w:rPr>
          <w:lang w:eastAsia="zh-CN"/>
        </w:rPr>
        <w:t>2</w:t>
      </w:r>
      <w:r w:rsidRPr="00834AED">
        <w:t>&gt;</w:t>
      </w:r>
      <w:r w:rsidRPr="00834AED">
        <w:tab/>
        <w:t>if available, set the</w:t>
      </w:r>
      <w:r w:rsidRPr="00834AED">
        <w:rPr>
          <w:i/>
          <w:iCs/>
        </w:rPr>
        <w:t xml:space="preserve"> bt-LocationInfo</w:t>
      </w:r>
      <w:r w:rsidRPr="00834AED">
        <w:t xml:space="preserve"> in</w:t>
      </w:r>
      <w:r w:rsidRPr="00834AED">
        <w:rPr>
          <w:i/>
          <w:iCs/>
        </w:rPr>
        <w:t xml:space="preserve"> locationInfo</w:t>
      </w:r>
      <w:r w:rsidRPr="00834AED">
        <w:t xml:space="preserve"> to include the Bluetooth measurement results, in order of decreasing RSSI for Bluetooth beacons;</w:t>
      </w:r>
    </w:p>
    <w:p w14:paraId="74AC5A4A" w14:textId="77777777" w:rsidR="00642F81" w:rsidRPr="00834AED" w:rsidRDefault="00642F81" w:rsidP="00642F81">
      <w:pPr>
        <w:pStyle w:val="B2"/>
      </w:pPr>
      <w:r w:rsidRPr="00834AED">
        <w:rPr>
          <w:lang w:eastAsia="zh-CN"/>
        </w:rPr>
        <w:t>2</w:t>
      </w:r>
      <w:r w:rsidRPr="00834AED">
        <w:t>&gt;</w:t>
      </w:r>
      <w:r w:rsidRPr="00834AED">
        <w:tab/>
        <w:t xml:space="preserve">if available, set the </w:t>
      </w:r>
      <w:r w:rsidRPr="00834AED">
        <w:rPr>
          <w:i/>
          <w:iCs/>
        </w:rPr>
        <w:t>wlan-LocationInfo</w:t>
      </w:r>
      <w:r w:rsidRPr="00834AED">
        <w:t xml:space="preserve"> in</w:t>
      </w:r>
      <w:r w:rsidRPr="00834AED">
        <w:rPr>
          <w:i/>
          <w:iCs/>
        </w:rPr>
        <w:t xml:space="preserve"> locationInfo</w:t>
      </w:r>
      <w:r w:rsidRPr="00834AED">
        <w:t xml:space="preserve"> to include the WLAN measurement results, in order of decreasing RSSI for WLAN APs;</w:t>
      </w:r>
    </w:p>
    <w:p w14:paraId="1310CCD6" w14:textId="77777777" w:rsidR="00642F81" w:rsidRPr="00834AED" w:rsidRDefault="00642F81" w:rsidP="00642F81">
      <w:pPr>
        <w:pStyle w:val="B2"/>
      </w:pPr>
      <w:r w:rsidRPr="00834AED">
        <w:rPr>
          <w:lang w:eastAsia="zh-CN"/>
        </w:rPr>
        <w:t>2</w:t>
      </w:r>
      <w:r w:rsidRPr="00834AED">
        <w:t>&gt;</w:t>
      </w:r>
      <w:r w:rsidRPr="00834AED">
        <w:tab/>
        <w:t xml:space="preserve">if available, set the </w:t>
      </w:r>
      <w:r w:rsidRPr="00834AED">
        <w:rPr>
          <w:i/>
          <w:iCs/>
        </w:rPr>
        <w:t>sensor-LocationInfo</w:t>
      </w:r>
      <w:r w:rsidRPr="00834AED">
        <w:t xml:space="preserve"> in </w:t>
      </w:r>
      <w:r w:rsidRPr="00834AED">
        <w:rPr>
          <w:i/>
          <w:iCs/>
        </w:rPr>
        <w:t>locationInfo</w:t>
      </w:r>
      <w:r w:rsidRPr="00834AED">
        <w:t xml:space="preserve"> to include the sensor measurement results;</w:t>
      </w:r>
    </w:p>
    <w:p w14:paraId="068EDC47" w14:textId="77777777" w:rsidR="00642F81" w:rsidRPr="00834AED" w:rsidRDefault="00642F81" w:rsidP="00642F81">
      <w:pPr>
        <w:rPr>
          <w:lang w:eastAsia="en-GB"/>
        </w:rPr>
      </w:pPr>
      <w:r w:rsidRPr="00834AED">
        <w:rPr>
          <w:lang w:eastAsia="en-GB"/>
        </w:rPr>
        <w:t>The UE may discard the radio link failure information</w:t>
      </w:r>
      <w:r w:rsidRPr="00834AED">
        <w:rPr>
          <w:rFonts w:eastAsia="宋体"/>
          <w:lang w:eastAsia="zh-CN"/>
        </w:rPr>
        <w:t xml:space="preserve"> or handover failure information</w:t>
      </w:r>
      <w:r w:rsidRPr="00834AED">
        <w:rPr>
          <w:lang w:eastAsia="en-GB"/>
        </w:rPr>
        <w:t xml:space="preserve">, i.e. release the UE variable </w:t>
      </w:r>
      <w:r w:rsidRPr="00834AED">
        <w:rPr>
          <w:i/>
          <w:lang w:eastAsia="en-GB"/>
        </w:rPr>
        <w:t>VarRLF-Report</w:t>
      </w:r>
      <w:r w:rsidRPr="00834AED">
        <w:rPr>
          <w:lang w:eastAsia="en-GB"/>
        </w:rPr>
        <w:t>, 48 hours after the radio link failure</w:t>
      </w:r>
      <w:r w:rsidRPr="00834AED">
        <w:rPr>
          <w:rFonts w:eastAsia="宋体"/>
          <w:lang w:eastAsia="zh-CN"/>
        </w:rPr>
        <w:t>/handover failure</w:t>
      </w:r>
      <w:r w:rsidRPr="00834AED">
        <w:rPr>
          <w:lang w:eastAsia="en-GB"/>
        </w:rPr>
        <w:t xml:space="preserve"> is detected.</w:t>
      </w:r>
    </w:p>
    <w:p w14:paraId="31A53B8D" w14:textId="1230CAF4" w:rsidR="00642F81" w:rsidRPr="00834AED" w:rsidRDefault="00642F81" w:rsidP="002B26CF">
      <w:pPr>
        <w:pStyle w:val="NO"/>
      </w:pPr>
      <w:r w:rsidRPr="00834AED">
        <w:t xml:space="preserve">NOTE </w:t>
      </w:r>
      <w:r w:rsidRPr="00834AED">
        <w:rPr>
          <w:rFonts w:eastAsia="宋体"/>
          <w:lang w:eastAsia="zh-CN"/>
        </w:rPr>
        <w:t>2</w:t>
      </w:r>
      <w:r w:rsidRPr="00834AED">
        <w:t>:</w:t>
      </w:r>
      <w:r w:rsidRPr="00834AED">
        <w:tab/>
        <w:t xml:space="preserve">In this clause, the term </w:t>
      </w:r>
      <w:r w:rsidR="00F33F22" w:rsidRPr="00834AED">
        <w:t>'</w:t>
      </w:r>
      <w:r w:rsidRPr="00834AED">
        <w:t>handover failure</w:t>
      </w:r>
      <w:r w:rsidR="00F33F22" w:rsidRPr="00834AED">
        <w:t>'</w:t>
      </w:r>
      <w:r w:rsidRPr="00834AED">
        <w:t xml:space="preserve"> has been used to refer to </w:t>
      </w:r>
      <w:r w:rsidR="004752C9" w:rsidRPr="00834AED">
        <w:t>'</w:t>
      </w:r>
      <w:r w:rsidRPr="00834AED">
        <w:t>reconfiguration with sync failure</w:t>
      </w:r>
      <w:r w:rsidR="004752C9" w:rsidRPr="00834AED">
        <w:t>'</w:t>
      </w:r>
      <w:r w:rsidRPr="00834AED">
        <w:t>.</w:t>
      </w:r>
    </w:p>
    <w:p w14:paraId="1AE5B454" w14:textId="77777777" w:rsidR="00A65E28" w:rsidRPr="00834AED" w:rsidRDefault="00A65E28" w:rsidP="00A65E28">
      <w:pPr>
        <w:pStyle w:val="3"/>
        <w:rPr>
          <w:rFonts w:eastAsia="MS Mincho"/>
        </w:rPr>
      </w:pPr>
      <w:bookmarkStart w:id="454" w:name="_Toc46439206"/>
      <w:bookmarkStart w:id="455" w:name="_Toc46444043"/>
      <w:bookmarkStart w:id="456" w:name="_Toc46486804"/>
      <w:r w:rsidRPr="00834AED">
        <w:rPr>
          <w:rFonts w:eastAsia="MS Mincho"/>
        </w:rPr>
        <w:t>5.3.11</w:t>
      </w:r>
      <w:r w:rsidRPr="00834AED">
        <w:rPr>
          <w:rFonts w:eastAsia="MS Mincho"/>
        </w:rPr>
        <w:tab/>
        <w:t>UE actions upon going to RRC_IDLE</w:t>
      </w:r>
      <w:bookmarkEnd w:id="454"/>
      <w:bookmarkEnd w:id="455"/>
      <w:bookmarkEnd w:id="456"/>
    </w:p>
    <w:p w14:paraId="7943C114" w14:textId="77777777" w:rsidR="00A65E28" w:rsidRPr="00834AED" w:rsidRDefault="00A65E28" w:rsidP="00A65E28">
      <w:r w:rsidRPr="00834AED">
        <w:t>The UE shall:</w:t>
      </w:r>
    </w:p>
    <w:p w14:paraId="37530D7C" w14:textId="77777777" w:rsidR="00A65E28" w:rsidRPr="00834AED" w:rsidRDefault="00A65E28" w:rsidP="00A65E28">
      <w:pPr>
        <w:pStyle w:val="B1"/>
      </w:pPr>
      <w:r w:rsidRPr="00834AED">
        <w:t>1&gt;</w:t>
      </w:r>
      <w:r w:rsidRPr="00834AED">
        <w:tab/>
        <w:t>reset MAC;</w:t>
      </w:r>
    </w:p>
    <w:p w14:paraId="08391336" w14:textId="77777777" w:rsidR="00A65E28" w:rsidRPr="00834AED" w:rsidRDefault="00A65E28" w:rsidP="00A65E28">
      <w:pPr>
        <w:pStyle w:val="B1"/>
      </w:pPr>
      <w:r w:rsidRPr="00834AED">
        <w:t>1&gt;</w:t>
      </w:r>
      <w:r w:rsidRPr="00834AED">
        <w:tab/>
        <w:t xml:space="preserve">set the variable </w:t>
      </w:r>
      <w:r w:rsidRPr="00834AED">
        <w:rPr>
          <w:i/>
        </w:rPr>
        <w:t>pendingRNA-Update</w:t>
      </w:r>
      <w:r w:rsidRPr="00834AED">
        <w:t xml:space="preserve"> to </w:t>
      </w:r>
      <w:r w:rsidRPr="00834AED">
        <w:rPr>
          <w:i/>
        </w:rPr>
        <w:t>false</w:t>
      </w:r>
      <w:r w:rsidRPr="00834AED">
        <w:t xml:space="preserve">, if that is set to </w:t>
      </w:r>
      <w:r w:rsidRPr="00834AED">
        <w:rPr>
          <w:i/>
        </w:rPr>
        <w:t>true</w:t>
      </w:r>
      <w:r w:rsidRPr="00834AED">
        <w:t>;</w:t>
      </w:r>
    </w:p>
    <w:p w14:paraId="10A2A4D5" w14:textId="77777777" w:rsidR="00A65E28" w:rsidRPr="00834AED" w:rsidRDefault="00A65E28" w:rsidP="00A65E28">
      <w:pPr>
        <w:pStyle w:val="B1"/>
      </w:pPr>
      <w:r w:rsidRPr="00834AED">
        <w:t>1&gt;</w:t>
      </w:r>
      <w:r w:rsidRPr="00834AED">
        <w:tab/>
        <w:t xml:space="preserve">if going to RRC_IDLE was triggered by reception of the </w:t>
      </w:r>
      <w:r w:rsidRPr="00834AED">
        <w:rPr>
          <w:i/>
        </w:rPr>
        <w:t>RRCRelease</w:t>
      </w:r>
      <w:r w:rsidRPr="00834AED">
        <w:t xml:space="preserve"> message including a </w:t>
      </w:r>
      <w:r w:rsidRPr="00834AED">
        <w:rPr>
          <w:i/>
        </w:rPr>
        <w:t>waitTime</w:t>
      </w:r>
      <w:r w:rsidRPr="00834AED">
        <w:t>:</w:t>
      </w:r>
    </w:p>
    <w:p w14:paraId="4A9A4B48" w14:textId="77777777" w:rsidR="00A65E28" w:rsidRPr="00834AED" w:rsidRDefault="00A65E28" w:rsidP="00A65E28">
      <w:pPr>
        <w:pStyle w:val="B2"/>
      </w:pPr>
      <w:r w:rsidRPr="00834AED">
        <w:t>2&gt;</w:t>
      </w:r>
      <w:r w:rsidRPr="00834AED">
        <w:tab/>
        <w:t>if T302 is running:</w:t>
      </w:r>
    </w:p>
    <w:p w14:paraId="1C46E313" w14:textId="77777777" w:rsidR="00A65E28" w:rsidRPr="00834AED" w:rsidRDefault="00A65E28" w:rsidP="00A65E28">
      <w:pPr>
        <w:pStyle w:val="B3"/>
      </w:pPr>
      <w:r w:rsidRPr="00834AED">
        <w:t>3&gt;</w:t>
      </w:r>
      <w:r w:rsidRPr="00834AED">
        <w:tab/>
        <w:t>stop timer T302;</w:t>
      </w:r>
    </w:p>
    <w:p w14:paraId="6682022D" w14:textId="77777777" w:rsidR="00A65E28" w:rsidRPr="00834AED" w:rsidRDefault="00A65E28" w:rsidP="00A65E28">
      <w:pPr>
        <w:pStyle w:val="B2"/>
      </w:pPr>
      <w:r w:rsidRPr="00834AED">
        <w:t>2&gt;</w:t>
      </w:r>
      <w:r w:rsidRPr="00834AED">
        <w:tab/>
        <w:t xml:space="preserve">start timer T302 with the value set to the </w:t>
      </w:r>
      <w:r w:rsidRPr="00834AED">
        <w:rPr>
          <w:i/>
        </w:rPr>
        <w:t>waitTime</w:t>
      </w:r>
      <w:r w:rsidRPr="00834AED">
        <w:t>;</w:t>
      </w:r>
    </w:p>
    <w:p w14:paraId="249A73FB" w14:textId="77777777" w:rsidR="00A65E28" w:rsidRPr="00834AED" w:rsidRDefault="00A65E28" w:rsidP="00A65E28">
      <w:pPr>
        <w:pStyle w:val="B2"/>
      </w:pPr>
      <w:r w:rsidRPr="00834AED">
        <w:t>2&gt;</w:t>
      </w:r>
      <w:r w:rsidRPr="00834AED">
        <w:tab/>
        <w:t>inform upper layers that access barring is applicable for all access categories except categories '0' and '2'.</w:t>
      </w:r>
    </w:p>
    <w:p w14:paraId="546032C8" w14:textId="77777777" w:rsidR="00A65E28" w:rsidRPr="00834AED" w:rsidRDefault="00A65E28" w:rsidP="00A65E28">
      <w:pPr>
        <w:pStyle w:val="B1"/>
      </w:pPr>
      <w:r w:rsidRPr="00834AED">
        <w:t>1&gt;</w:t>
      </w:r>
      <w:r w:rsidRPr="00834AED">
        <w:tab/>
        <w:t>else:</w:t>
      </w:r>
    </w:p>
    <w:p w14:paraId="09891141" w14:textId="77777777" w:rsidR="00A65E28" w:rsidRPr="00834AED" w:rsidRDefault="00A65E28" w:rsidP="00A65E28">
      <w:pPr>
        <w:pStyle w:val="B2"/>
      </w:pPr>
      <w:r w:rsidRPr="00834AED">
        <w:t>2&gt;</w:t>
      </w:r>
      <w:r w:rsidRPr="00834AED">
        <w:tab/>
        <w:t>if T302 is running:</w:t>
      </w:r>
    </w:p>
    <w:p w14:paraId="6A67A1FC" w14:textId="77777777" w:rsidR="00A65E28" w:rsidRPr="00834AED" w:rsidRDefault="00A65E28" w:rsidP="00A65E28">
      <w:pPr>
        <w:pStyle w:val="B3"/>
      </w:pPr>
      <w:r w:rsidRPr="00834AED">
        <w:t>3&gt;</w:t>
      </w:r>
      <w:r w:rsidRPr="00834AED">
        <w:tab/>
        <w:t>stop timer T302;</w:t>
      </w:r>
    </w:p>
    <w:p w14:paraId="24BE234E" w14:textId="77777777" w:rsidR="00A65E28" w:rsidRPr="00834AED" w:rsidRDefault="00A65E28" w:rsidP="00A65E28">
      <w:pPr>
        <w:pStyle w:val="B3"/>
      </w:pPr>
      <w:r w:rsidRPr="00834AED">
        <w:t>3&gt;</w:t>
      </w:r>
      <w:r w:rsidRPr="00834AED">
        <w:tab/>
        <w:t>perform the actions as specified in 5.3.14.4;</w:t>
      </w:r>
    </w:p>
    <w:p w14:paraId="2D5D2A40" w14:textId="77777777" w:rsidR="00A65E28" w:rsidRPr="00834AED" w:rsidRDefault="00A65E28" w:rsidP="00A65E28">
      <w:pPr>
        <w:pStyle w:val="B1"/>
      </w:pPr>
      <w:r w:rsidRPr="00834AED">
        <w:t>1&gt;</w:t>
      </w:r>
      <w:r w:rsidRPr="00834AED">
        <w:tab/>
        <w:t>if T390 is running:</w:t>
      </w:r>
    </w:p>
    <w:p w14:paraId="6A2A9497" w14:textId="77777777" w:rsidR="00A65E28" w:rsidRPr="00834AED" w:rsidRDefault="00A65E28" w:rsidP="00A65E28">
      <w:pPr>
        <w:pStyle w:val="B2"/>
      </w:pPr>
      <w:r w:rsidRPr="00834AED">
        <w:t>2&gt;</w:t>
      </w:r>
      <w:r w:rsidRPr="00834AED">
        <w:tab/>
        <w:t>stop timer T390 for all access categories;</w:t>
      </w:r>
    </w:p>
    <w:p w14:paraId="7E935FA9" w14:textId="77777777" w:rsidR="00A65E28" w:rsidRPr="00834AED" w:rsidRDefault="00A65E28" w:rsidP="00A65E28">
      <w:pPr>
        <w:pStyle w:val="B2"/>
      </w:pPr>
      <w:r w:rsidRPr="00834AED">
        <w:t>2&gt;</w:t>
      </w:r>
      <w:r w:rsidRPr="00834AED">
        <w:tab/>
        <w:t>perform the actions as specified in 5.3.14.4;</w:t>
      </w:r>
    </w:p>
    <w:p w14:paraId="76C9CB6E" w14:textId="77777777" w:rsidR="00A65E28" w:rsidRPr="00834AED" w:rsidRDefault="00A65E28" w:rsidP="00A65E28">
      <w:pPr>
        <w:pStyle w:val="B1"/>
      </w:pPr>
      <w:r w:rsidRPr="00834AED">
        <w:t>1&gt;</w:t>
      </w:r>
      <w:r w:rsidRPr="00834AED">
        <w:tab/>
        <w:t>if the UE is leaving RRC_INACTIVE:</w:t>
      </w:r>
    </w:p>
    <w:p w14:paraId="368E30AD" w14:textId="77777777" w:rsidR="00A65E28" w:rsidRPr="00834AED" w:rsidRDefault="00A65E28" w:rsidP="00A65E28">
      <w:pPr>
        <w:pStyle w:val="B2"/>
      </w:pPr>
      <w:r w:rsidRPr="00834AED">
        <w:t>2&gt;</w:t>
      </w:r>
      <w:r w:rsidRPr="00834AED">
        <w:tab/>
        <w:t xml:space="preserve">if going to RRC_IDLE was not triggered by reception of the </w:t>
      </w:r>
      <w:r w:rsidRPr="00834AED">
        <w:rPr>
          <w:i/>
        </w:rPr>
        <w:t>RRCRelease message</w:t>
      </w:r>
      <w:r w:rsidRPr="00834AED">
        <w:t>:</w:t>
      </w:r>
    </w:p>
    <w:p w14:paraId="07EE1E1D" w14:textId="77777777" w:rsidR="00A65E28" w:rsidRPr="00834AED" w:rsidRDefault="00A65E28" w:rsidP="00A65E28">
      <w:pPr>
        <w:pStyle w:val="B3"/>
      </w:pPr>
      <w:r w:rsidRPr="00834AED">
        <w:t>3&gt;</w:t>
      </w:r>
      <w:r w:rsidRPr="00834AED">
        <w:tab/>
        <w:t xml:space="preserve">if stored, discard the cell reselection priority information provided by the </w:t>
      </w:r>
      <w:r w:rsidRPr="00834AED">
        <w:rPr>
          <w:i/>
        </w:rPr>
        <w:t>cellReselectionPriorities</w:t>
      </w:r>
      <w:r w:rsidRPr="00834AED">
        <w:t>;</w:t>
      </w:r>
    </w:p>
    <w:p w14:paraId="5505FA07" w14:textId="77777777" w:rsidR="00A65E28" w:rsidRPr="00834AED" w:rsidRDefault="00A65E28" w:rsidP="00A65E28">
      <w:pPr>
        <w:pStyle w:val="B3"/>
      </w:pPr>
      <w:r w:rsidRPr="00834AED">
        <w:t>3&gt;</w:t>
      </w:r>
      <w:r w:rsidRPr="00834AED">
        <w:tab/>
        <w:t>stop the timer T320, if running;</w:t>
      </w:r>
    </w:p>
    <w:p w14:paraId="6155C0EC" w14:textId="3AE10816" w:rsidR="00A65E28" w:rsidRPr="00834AED" w:rsidRDefault="00A65E28" w:rsidP="00A65E28">
      <w:pPr>
        <w:pStyle w:val="B1"/>
      </w:pPr>
      <w:r w:rsidRPr="00834AED">
        <w:t>1&gt;</w:t>
      </w:r>
      <w:r w:rsidRPr="00834AED">
        <w:tab/>
        <w:t>stop all timers that are running except T302, T320, T325,</w:t>
      </w:r>
      <w:r w:rsidR="00642F81" w:rsidRPr="00834AED">
        <w:t xml:space="preserve"> T330,</w:t>
      </w:r>
      <w:r w:rsidRPr="00834AED">
        <w:t xml:space="preserve"> T331</w:t>
      </w:r>
      <w:r w:rsidR="004C3142" w:rsidRPr="00834AED">
        <w:t xml:space="preserve"> and T400</w:t>
      </w:r>
      <w:r w:rsidRPr="00834AED">
        <w:t>;</w:t>
      </w:r>
    </w:p>
    <w:p w14:paraId="31D70A88" w14:textId="77777777" w:rsidR="00A65E28" w:rsidRPr="00834AED" w:rsidRDefault="00A65E28" w:rsidP="00A65E28">
      <w:pPr>
        <w:pStyle w:val="B1"/>
      </w:pPr>
      <w:r w:rsidRPr="00834AED">
        <w:t>1&gt;</w:t>
      </w:r>
      <w:r w:rsidRPr="00834AED">
        <w:tab/>
        <w:t>discard the UE Inactive AS context, if any;</w:t>
      </w:r>
    </w:p>
    <w:p w14:paraId="21BBD35B" w14:textId="77777777" w:rsidR="00A65E28" w:rsidRPr="00834AED" w:rsidRDefault="00A65E28" w:rsidP="00A65E28">
      <w:pPr>
        <w:pStyle w:val="B1"/>
      </w:pPr>
      <w:r w:rsidRPr="00834AED">
        <w:t>1&gt;</w:t>
      </w:r>
      <w:r w:rsidRPr="00834AED">
        <w:tab/>
        <w:t xml:space="preserve">release the </w:t>
      </w:r>
      <w:r w:rsidRPr="00834AED">
        <w:rPr>
          <w:i/>
        </w:rPr>
        <w:t>suspendConfig</w:t>
      </w:r>
      <w:r w:rsidRPr="00834AED">
        <w:t>, if configured;</w:t>
      </w:r>
    </w:p>
    <w:p w14:paraId="3DA81CA1" w14:textId="65FFFAB9" w:rsidR="00A65E28" w:rsidRPr="00834AED" w:rsidRDefault="00A65E28" w:rsidP="00A65E28">
      <w:pPr>
        <w:pStyle w:val="B1"/>
      </w:pPr>
      <w:r w:rsidRPr="00834AED">
        <w:t>1&gt;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755F2CC5"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5F456B10" w14:textId="77777777" w:rsidR="00A65E28" w:rsidRPr="00834AED" w:rsidRDefault="00A65E28" w:rsidP="00A65E28">
      <w:pPr>
        <w:pStyle w:val="B2"/>
      </w:pPr>
      <w:r w:rsidRPr="00834AED">
        <w:t>2&gt;</w:t>
      </w:r>
      <w:r w:rsidRPr="00834AED">
        <w:tab/>
        <w:t xml:space="preserve">for the associated </w:t>
      </w:r>
      <w:r w:rsidRPr="00834AED">
        <w:rPr>
          <w:i/>
          <w:iCs/>
        </w:rPr>
        <w:t>reportConfigId</w:t>
      </w:r>
      <w:r w:rsidRPr="00834AED">
        <w:t>:</w:t>
      </w:r>
    </w:p>
    <w:p w14:paraId="05293B6E" w14:textId="77777777" w:rsidR="00A65E28" w:rsidRPr="00834AED" w:rsidRDefault="00A65E28" w:rsidP="00A65E28">
      <w:pPr>
        <w:pStyle w:val="B3"/>
      </w:pPr>
      <w:r w:rsidRPr="00834AED">
        <w:t>3&gt;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19D98CAE" w14:textId="77777777" w:rsidR="00A65E28" w:rsidRPr="00834AED" w:rsidRDefault="00A65E28" w:rsidP="00A65E28">
      <w:pPr>
        <w:pStyle w:val="B2"/>
      </w:pPr>
      <w:r w:rsidRPr="00834AED">
        <w:t>2&gt;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49F6BF02" w14:textId="77777777" w:rsidR="00A65E28" w:rsidRPr="00834AED" w:rsidRDefault="00A65E28" w:rsidP="00A65E28">
      <w:pPr>
        <w:pStyle w:val="B3"/>
      </w:pPr>
      <w:r w:rsidRPr="00834AED">
        <w:t>3&gt;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A0A9ABA" w14:textId="77777777" w:rsidR="00A65E28" w:rsidRPr="00834AED" w:rsidRDefault="00A65E28" w:rsidP="00A65E28">
      <w:pPr>
        <w:pStyle w:val="B2"/>
      </w:pPr>
      <w:r w:rsidRPr="00834AED">
        <w:t>2&gt;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23DE93BC" w14:textId="77777777" w:rsidR="00A65E28" w:rsidRPr="00834AED" w:rsidRDefault="00A65E28" w:rsidP="00A65E28">
      <w:pPr>
        <w:pStyle w:val="B1"/>
      </w:pPr>
      <w:r w:rsidRPr="00834AED">
        <w:t>1&gt;</w:t>
      </w:r>
      <w:r w:rsidRPr="00834AED">
        <w:tab/>
        <w:t>discard the K</w:t>
      </w:r>
      <w:r w:rsidRPr="00834AED">
        <w:rPr>
          <w:vertAlign w:val="subscript"/>
        </w:rPr>
        <w:t>gNB</w:t>
      </w:r>
      <w:r w:rsidRPr="00834AED">
        <w:t xml:space="preserve"> key, the S-K</w:t>
      </w:r>
      <w:r w:rsidRPr="00834AED">
        <w:rPr>
          <w:vertAlign w:val="subscript"/>
        </w:rPr>
        <w:t>gNB</w:t>
      </w:r>
      <w:r w:rsidRPr="00834AED">
        <w:t xml:space="preserve"> key, the S-K</w:t>
      </w:r>
      <w:r w:rsidRPr="00834AED">
        <w:rPr>
          <w:vertAlign w:val="subscript"/>
        </w:rPr>
        <w:t>eNB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2CD655AF" w14:textId="77777777" w:rsidR="00A65E28" w:rsidRPr="00834AED" w:rsidRDefault="00A65E28" w:rsidP="00A65E28">
      <w:pPr>
        <w:pStyle w:val="B1"/>
      </w:pPr>
      <w:r w:rsidRPr="00834AED">
        <w:t>1&gt;</w:t>
      </w:r>
      <w:r w:rsidRPr="00834AED">
        <w:tab/>
        <w:t>release all radio resources, including release of the RLC entity, the BAP entity, the MAC configuration and the associated PDCP entity and SDAP for all established RBs;</w:t>
      </w:r>
    </w:p>
    <w:p w14:paraId="35A1F1DE" w14:textId="77777777" w:rsidR="00A65E28" w:rsidRPr="00834AED" w:rsidRDefault="00A65E28" w:rsidP="00A65E28">
      <w:pPr>
        <w:pStyle w:val="B1"/>
      </w:pPr>
      <w:r w:rsidRPr="00834AED">
        <w:t>1&gt;</w:t>
      </w:r>
      <w:r w:rsidRPr="00834AED">
        <w:tab/>
        <w:t>indicate the release of the RRC connection to upper layers together with the release cause;</w:t>
      </w:r>
    </w:p>
    <w:p w14:paraId="20C89C94" w14:textId="77777777" w:rsidR="00A65E28" w:rsidRPr="00834AED" w:rsidRDefault="00A65E28" w:rsidP="00A65E28">
      <w:pPr>
        <w:pStyle w:val="B1"/>
      </w:pPr>
      <w:r w:rsidRPr="00834AED">
        <w:t>1&gt;</w:t>
      </w:r>
      <w:r w:rsidRPr="00834AED">
        <w:tab/>
        <w:t>except if going to RRC_IDLE was triggered by inter-RAT cell reselection while the UE is in RRC_INACTIVE or RRC_IDLE or when selecting an inter-RAT cell while T311 was running:</w:t>
      </w:r>
    </w:p>
    <w:p w14:paraId="4B2BA5D1" w14:textId="77777777" w:rsidR="00A65E28" w:rsidRPr="00834AED" w:rsidRDefault="00A65E28" w:rsidP="00A65E28">
      <w:pPr>
        <w:pStyle w:val="B2"/>
      </w:pPr>
      <w:r w:rsidRPr="00834AED">
        <w:t>2&gt;</w:t>
      </w:r>
      <w:r w:rsidRPr="00834AED">
        <w:tab/>
        <w:t>enter RRC_IDLE and perform cell selection as specified in TS 38.304 [20];</w:t>
      </w:r>
    </w:p>
    <w:p w14:paraId="7190F8B7" w14:textId="77777777" w:rsidR="00A65E28" w:rsidRPr="00834AED" w:rsidRDefault="00A65E28" w:rsidP="00A65E28">
      <w:pPr>
        <w:pStyle w:val="3"/>
        <w:rPr>
          <w:rFonts w:eastAsia="MS Mincho"/>
        </w:rPr>
      </w:pPr>
      <w:bookmarkStart w:id="457" w:name="_Toc46439207"/>
      <w:bookmarkStart w:id="458" w:name="_Toc46444044"/>
      <w:bookmarkStart w:id="459" w:name="_Toc46486805"/>
      <w:r w:rsidRPr="00834AED">
        <w:rPr>
          <w:rFonts w:eastAsia="MS Mincho"/>
        </w:rPr>
        <w:t>5.3.12</w:t>
      </w:r>
      <w:r w:rsidRPr="00834AED">
        <w:rPr>
          <w:rFonts w:eastAsia="MS Mincho"/>
        </w:rPr>
        <w:tab/>
        <w:t>UE actions upon PUCCH/SRS release request</w:t>
      </w:r>
      <w:bookmarkEnd w:id="457"/>
      <w:bookmarkEnd w:id="458"/>
      <w:bookmarkEnd w:id="459"/>
    </w:p>
    <w:p w14:paraId="61A265F6" w14:textId="77777777" w:rsidR="00A65E28" w:rsidRPr="00834AED" w:rsidRDefault="00A65E28" w:rsidP="00A65E28">
      <w:pPr>
        <w:rPr>
          <w:rFonts w:eastAsia="MS Mincho"/>
        </w:rPr>
      </w:pPr>
      <w:r w:rsidRPr="00834AED">
        <w:t>Upon receiving a PUCCH release request from lower layers, for all bandwidth parts of an indicated serving cell the UE shall:</w:t>
      </w:r>
    </w:p>
    <w:p w14:paraId="2E2E7459" w14:textId="77777777" w:rsidR="00A65E28" w:rsidRPr="00834AED" w:rsidRDefault="00A65E28" w:rsidP="00A65E28">
      <w:pPr>
        <w:pStyle w:val="B1"/>
      </w:pPr>
      <w:r w:rsidRPr="00834AED">
        <w:t>1&gt;</w:t>
      </w:r>
      <w:r w:rsidRPr="00834AED">
        <w:tab/>
        <w:t xml:space="preserve">release PUCCH-CSI-Resources configured in </w:t>
      </w:r>
      <w:r w:rsidRPr="00834AED">
        <w:rPr>
          <w:i/>
        </w:rPr>
        <w:t>CSI-ReportConfig</w:t>
      </w:r>
      <w:r w:rsidRPr="00834AED">
        <w:t>;</w:t>
      </w:r>
    </w:p>
    <w:p w14:paraId="473235FA" w14:textId="77777777" w:rsidR="00A65E28" w:rsidRPr="00834AED" w:rsidRDefault="00A65E28" w:rsidP="00A65E28">
      <w:pPr>
        <w:pStyle w:val="B1"/>
      </w:pPr>
      <w:r w:rsidRPr="00834AED">
        <w:t>1&gt;</w:t>
      </w:r>
      <w:r w:rsidRPr="00834AED">
        <w:tab/>
        <w:t xml:space="preserve">release </w:t>
      </w:r>
      <w:r w:rsidRPr="00834AED">
        <w:rPr>
          <w:i/>
        </w:rPr>
        <w:t>SchedulingRequestResourceConfig</w:t>
      </w:r>
      <w:r w:rsidRPr="00834AED">
        <w:t xml:space="preserve"> instances configured in </w:t>
      </w:r>
      <w:r w:rsidRPr="00834AED">
        <w:rPr>
          <w:i/>
        </w:rPr>
        <w:t>PUCCH-Config</w:t>
      </w:r>
      <w:r w:rsidRPr="00834AED">
        <w:t>.</w:t>
      </w:r>
    </w:p>
    <w:p w14:paraId="6C4D81C6" w14:textId="77777777" w:rsidR="00A65E28" w:rsidRPr="00834AED" w:rsidRDefault="00A65E28" w:rsidP="00A65E28">
      <w:r w:rsidRPr="00834AED">
        <w:t>Upon receiving an SRS release request from lower layers, for all bandwidth parts of an indicated serving cell the UE shall:</w:t>
      </w:r>
    </w:p>
    <w:p w14:paraId="74786D7B" w14:textId="77777777" w:rsidR="00A65E28" w:rsidRPr="00834AED" w:rsidRDefault="00A65E28" w:rsidP="00A65E28">
      <w:pPr>
        <w:pStyle w:val="B1"/>
      </w:pPr>
      <w:r w:rsidRPr="00834AED">
        <w:t>1&gt;</w:t>
      </w:r>
      <w:r w:rsidRPr="00834AED">
        <w:tab/>
        <w:t xml:space="preserve">release </w:t>
      </w:r>
      <w:r w:rsidRPr="00834AED">
        <w:rPr>
          <w:i/>
        </w:rPr>
        <w:t xml:space="preserve">SRS-Resource </w:t>
      </w:r>
      <w:r w:rsidRPr="00834AED">
        <w:t>instances configured in</w:t>
      </w:r>
      <w:r w:rsidRPr="00834AED">
        <w:rPr>
          <w:i/>
        </w:rPr>
        <w:t xml:space="preserve"> SRS-Config</w:t>
      </w:r>
      <w:r w:rsidRPr="00834AED">
        <w:t>.</w:t>
      </w:r>
    </w:p>
    <w:p w14:paraId="4B0CFEE5" w14:textId="77777777" w:rsidR="00A65E28" w:rsidRPr="00834AED" w:rsidRDefault="00A65E28" w:rsidP="00A65E28">
      <w:pPr>
        <w:pStyle w:val="3"/>
      </w:pPr>
      <w:bookmarkStart w:id="460" w:name="_Toc46439208"/>
      <w:bookmarkStart w:id="461" w:name="_Toc46444045"/>
      <w:bookmarkStart w:id="462" w:name="_Toc46486806"/>
      <w:r w:rsidRPr="00834AED">
        <w:t>5.3.13</w:t>
      </w:r>
      <w:r w:rsidRPr="00834AED">
        <w:tab/>
        <w:t>RRC connection resume</w:t>
      </w:r>
      <w:bookmarkEnd w:id="460"/>
      <w:bookmarkEnd w:id="461"/>
      <w:bookmarkEnd w:id="462"/>
    </w:p>
    <w:p w14:paraId="4C9B70BB" w14:textId="77777777" w:rsidR="00A65E28" w:rsidRPr="00834AED" w:rsidRDefault="00A65E28" w:rsidP="00A65E28">
      <w:pPr>
        <w:pStyle w:val="4"/>
      </w:pPr>
      <w:bookmarkStart w:id="463" w:name="_Toc46439209"/>
      <w:bookmarkStart w:id="464" w:name="_Toc46444046"/>
      <w:bookmarkStart w:id="465" w:name="_Toc46486807"/>
      <w:r w:rsidRPr="00834AED">
        <w:t>5.3.13.1</w:t>
      </w:r>
      <w:r w:rsidRPr="00834AED">
        <w:tab/>
        <w:t>General</w:t>
      </w:r>
      <w:bookmarkEnd w:id="463"/>
      <w:bookmarkEnd w:id="464"/>
      <w:bookmarkEnd w:id="465"/>
    </w:p>
    <w:p w14:paraId="02409219" w14:textId="77777777" w:rsidR="00A65E28" w:rsidRPr="00834AED" w:rsidRDefault="007C3B90" w:rsidP="00A65E28">
      <w:pPr>
        <w:pStyle w:val="TH"/>
      </w:pPr>
      <w:r w:rsidRPr="00834AED">
        <w:rPr>
          <w:noProof/>
        </w:rPr>
        <w:object w:dxaOrig="5175" w:dyaOrig="2325" w14:anchorId="642DCACC">
          <v:shape id="_x0000_i1039" type="#_x0000_t75" alt="" style="width:258.55pt;height:116.2pt;mso-width-percent:0;mso-height-percent:0;mso-width-percent:0;mso-height-percent:0" o:ole="">
            <v:imagedata r:id="rId39" o:title="" croptop="-1873f" cropbottom="8001f" cropright="2479f"/>
          </v:shape>
          <o:OLEObject Type="Embed" ProgID="Mscgen.Chart" ShapeID="_x0000_i1039" DrawAspect="Content" ObjectID="_1659883794" r:id="rId40"/>
        </w:object>
      </w:r>
    </w:p>
    <w:p w14:paraId="02318C99" w14:textId="77777777" w:rsidR="00A65E28" w:rsidRPr="00834AED" w:rsidRDefault="00A65E28" w:rsidP="00A65E28">
      <w:pPr>
        <w:pStyle w:val="TF"/>
      </w:pPr>
      <w:r w:rsidRPr="00834AED">
        <w:t>Figure 5.3.13.1-1: RRC connection resume, successful</w:t>
      </w:r>
    </w:p>
    <w:p w14:paraId="41EB6FF3" w14:textId="77777777" w:rsidR="00A65E28" w:rsidRPr="00834AED" w:rsidRDefault="007C3B90" w:rsidP="00A65E28">
      <w:pPr>
        <w:pStyle w:val="TH"/>
      </w:pPr>
      <w:r w:rsidRPr="00834AED">
        <w:rPr>
          <w:noProof/>
        </w:rPr>
        <w:object w:dxaOrig="5310" w:dyaOrig="2595" w14:anchorId="05F256E1">
          <v:shape id="_x0000_i1040" type="#_x0000_t75" alt="" style="width:265.9pt;height:129.6pt;mso-width-percent:0;mso-height-percent:0;mso-width-percent:0;mso-height-percent:0" o:ole="">
            <v:imagedata r:id="rId41" o:title="" cropbottom="5342f" cropright="1111f"/>
          </v:shape>
          <o:OLEObject Type="Embed" ProgID="Mscgen.Chart" ShapeID="_x0000_i1040" DrawAspect="Content" ObjectID="_1659883795" r:id="rId42"/>
        </w:object>
      </w:r>
    </w:p>
    <w:p w14:paraId="003287C1" w14:textId="77777777" w:rsidR="00A65E28" w:rsidRPr="00834AED" w:rsidRDefault="00A65E28" w:rsidP="00A65E28">
      <w:pPr>
        <w:pStyle w:val="TF"/>
      </w:pPr>
      <w:r w:rsidRPr="00834AED">
        <w:t>Figure 5.3.13.1-2: RRC connection resume fallback to RRC connection establishment, successful</w:t>
      </w:r>
    </w:p>
    <w:p w14:paraId="2D8EB814" w14:textId="77777777" w:rsidR="00A65E28" w:rsidRPr="00834AED" w:rsidRDefault="007C3B90" w:rsidP="00A65E28">
      <w:pPr>
        <w:pStyle w:val="TH"/>
      </w:pPr>
      <w:r w:rsidRPr="00834AED">
        <w:rPr>
          <w:noProof/>
        </w:rPr>
        <w:object w:dxaOrig="5460" w:dyaOrig="2160" w14:anchorId="7B01A495">
          <v:shape id="_x0000_i1041" type="#_x0000_t75" alt="" style="width:273.25pt;height:108.5pt;mso-width-percent:0;mso-height-percent:0;mso-width-percent:0;mso-height-percent:0" o:ole="">
            <v:imagedata r:id="rId43" o:title="" cropbottom="6683f"/>
          </v:shape>
          <o:OLEObject Type="Embed" ProgID="Mscgen.Chart" ShapeID="_x0000_i1041" DrawAspect="Content" ObjectID="_1659883796" r:id="rId44"/>
        </w:object>
      </w:r>
    </w:p>
    <w:p w14:paraId="57389D40" w14:textId="77777777" w:rsidR="00A65E28" w:rsidRPr="00834AED" w:rsidRDefault="00A65E28" w:rsidP="00A65E28">
      <w:pPr>
        <w:pStyle w:val="TF"/>
      </w:pPr>
      <w:r w:rsidRPr="00834AED">
        <w:t>Figure 5.3.13.1-3: RRC connection resume followed by network release, successful</w:t>
      </w:r>
    </w:p>
    <w:p w14:paraId="31F57B24" w14:textId="77777777" w:rsidR="00A65E28" w:rsidRPr="00834AED" w:rsidRDefault="007C3B90" w:rsidP="00A65E28">
      <w:pPr>
        <w:pStyle w:val="TH"/>
      </w:pPr>
      <w:r w:rsidRPr="00834AED">
        <w:rPr>
          <w:noProof/>
        </w:rPr>
        <w:object w:dxaOrig="5460" w:dyaOrig="2160" w14:anchorId="2A479E89">
          <v:shape id="_x0000_i1042" type="#_x0000_t75" alt="" style="width:273.25pt;height:108.5pt;mso-width-percent:0;mso-height-percent:0;mso-width-percent:0;mso-height-percent:0" o:ole="">
            <v:imagedata r:id="rId45" o:title="" cropbottom="6352f" cropright="562f"/>
          </v:shape>
          <o:OLEObject Type="Embed" ProgID="Mscgen.Chart" ShapeID="_x0000_i1042" DrawAspect="Content" ObjectID="_1659883797" r:id="rId46"/>
        </w:object>
      </w:r>
    </w:p>
    <w:p w14:paraId="3181D438" w14:textId="77777777" w:rsidR="00A65E28" w:rsidRPr="00834AED" w:rsidRDefault="00A65E28" w:rsidP="00A65E28">
      <w:pPr>
        <w:pStyle w:val="TF"/>
      </w:pPr>
      <w:r w:rsidRPr="00834AED">
        <w:t>Figure 5.3.13.1-4: RRC connection resume followed by network suspend, successful</w:t>
      </w:r>
    </w:p>
    <w:p w14:paraId="5CB72E66" w14:textId="77777777" w:rsidR="00A65E28" w:rsidRPr="00834AED" w:rsidRDefault="007C3B90" w:rsidP="00A65E28">
      <w:pPr>
        <w:pStyle w:val="TH"/>
      </w:pPr>
      <w:r w:rsidRPr="00834AED">
        <w:rPr>
          <w:noProof/>
        </w:rPr>
        <w:object w:dxaOrig="5460" w:dyaOrig="2160" w14:anchorId="545B9D2C">
          <v:shape id="_x0000_i1043" type="#_x0000_t75" alt="" style="width:273.25pt;height:108.5pt;mso-width-percent:0;mso-height-percent:0;mso-width-percent:0;mso-height-percent:0" o:ole="">
            <v:imagedata r:id="rId47" o:title="" cropbottom="7319f" cropright="287f"/>
          </v:shape>
          <o:OLEObject Type="Embed" ProgID="Mscgen.Chart" ShapeID="_x0000_i1043" DrawAspect="Content" ObjectID="_1659883798" r:id="rId48"/>
        </w:object>
      </w:r>
    </w:p>
    <w:p w14:paraId="7A7BF8E3" w14:textId="77777777" w:rsidR="00A65E28" w:rsidRPr="00834AED" w:rsidRDefault="00A65E28" w:rsidP="00A65E28">
      <w:pPr>
        <w:pStyle w:val="TF"/>
      </w:pPr>
      <w:r w:rsidRPr="00834AED">
        <w:t>Figure 5.3.13.1-5: RRC connection resume, network reject</w:t>
      </w:r>
    </w:p>
    <w:p w14:paraId="010803A5" w14:textId="77777777" w:rsidR="00A65E28" w:rsidRPr="00834AED" w:rsidRDefault="00A65E28" w:rsidP="00A65E28">
      <w:r w:rsidRPr="00834AED">
        <w:t>The purpose of this procedure is to resume a suspended RRC connection, including resuming SRB(s) and DRB(s) or perform an RNA update.</w:t>
      </w:r>
    </w:p>
    <w:p w14:paraId="2B808910" w14:textId="7F1BAB5B" w:rsidR="00A65E28" w:rsidRPr="00834AED" w:rsidRDefault="00A65E28" w:rsidP="00A65E28">
      <w:pPr>
        <w:pStyle w:val="4"/>
      </w:pPr>
      <w:bookmarkStart w:id="466" w:name="_Toc46439210"/>
      <w:bookmarkStart w:id="467" w:name="_Toc46444047"/>
      <w:bookmarkStart w:id="468" w:name="_Toc46486808"/>
      <w:r w:rsidRPr="00834AED">
        <w:t>5.3.13.1a</w:t>
      </w:r>
      <w:r w:rsidRPr="00834AED">
        <w:tab/>
        <w:t>Conditions for resuming RRC Connection for sidelink communication</w:t>
      </w:r>
      <w:bookmarkEnd w:id="466"/>
      <w:bookmarkEnd w:id="467"/>
      <w:bookmarkEnd w:id="468"/>
    </w:p>
    <w:p w14:paraId="7D170686" w14:textId="77777777" w:rsidR="00A65E28" w:rsidRPr="00834AED" w:rsidRDefault="00A65E28" w:rsidP="00A65E28">
      <w:r w:rsidRPr="00834AED">
        <w:t>For</w:t>
      </w:r>
      <w:r w:rsidRPr="00834AED">
        <w:rPr>
          <w:lang w:eastAsia="zh-CN"/>
        </w:rPr>
        <w:t xml:space="preserve"> NR</w:t>
      </w:r>
      <w:r w:rsidRPr="00834AED">
        <w:t xml:space="preserve"> sidelink communication an RRC connection is resumed only in the following cases:</w:t>
      </w:r>
    </w:p>
    <w:p w14:paraId="7762349B" w14:textId="77777777" w:rsidR="00A65E28" w:rsidRPr="00834AED" w:rsidRDefault="00A65E28" w:rsidP="00A65E28">
      <w:pPr>
        <w:pStyle w:val="B1"/>
      </w:pPr>
      <w:r w:rsidRPr="00834AED">
        <w:t>1&gt;</w:t>
      </w:r>
      <w:r w:rsidRPr="00834AED">
        <w:tab/>
        <w:t xml:space="preserve">if configured by upper layers to transmit </w:t>
      </w:r>
      <w:r w:rsidRPr="00834AED">
        <w:rPr>
          <w:lang w:eastAsia="zh-CN"/>
        </w:rPr>
        <w:t xml:space="preserve">NR </w:t>
      </w:r>
      <w:r w:rsidRPr="00834AED">
        <w:t>sidelink communication and related data is available for transmission:</w:t>
      </w:r>
    </w:p>
    <w:p w14:paraId="5E986E07" w14:textId="77777777" w:rsidR="00A65E28" w:rsidRPr="00834AED" w:rsidRDefault="00A65E28" w:rsidP="00A65E28">
      <w:pPr>
        <w:pStyle w:val="B2"/>
        <w:rPr>
          <w:lang w:eastAsia="zh-CN"/>
        </w:rPr>
      </w:pPr>
      <w:r w:rsidRPr="00834AED">
        <w:rPr>
          <w:lang w:eastAsia="zh-CN"/>
        </w:rPr>
        <w:t>2&gt;</w:t>
      </w:r>
      <w:r w:rsidRPr="00834AED">
        <w:rPr>
          <w:lang w:eastAsia="zh-CN"/>
        </w:rPr>
        <w:tab/>
        <w:t xml:space="preserve">if the frequency on which the UE is configured to transmit NR sidelink communication is included in </w:t>
      </w:r>
      <w:r w:rsidRPr="00834AED">
        <w:rPr>
          <w:i/>
          <w:lang w:eastAsia="zh-CN"/>
        </w:rPr>
        <w:t xml:space="preserve">sl-FreqInfoList </w:t>
      </w:r>
      <w:r w:rsidRPr="00834AED">
        <w:rPr>
          <w:lang w:eastAsia="zh-CN"/>
        </w:rPr>
        <w:t xml:space="preserve">within </w:t>
      </w:r>
      <w:r w:rsidRPr="00834AED">
        <w:rPr>
          <w:i/>
          <w:lang w:eastAsia="zh-CN"/>
        </w:rPr>
        <w:t>SIB12</w:t>
      </w:r>
      <w:r w:rsidRPr="00834AED">
        <w:rPr>
          <w:lang w:eastAsia="zh-CN"/>
        </w:rPr>
        <w:t xml:space="preserve"> </w:t>
      </w:r>
      <w:r w:rsidRPr="00834AED">
        <w:rPr>
          <w:lang w:eastAsia="ko-KR"/>
        </w:rPr>
        <w:t>provided</w:t>
      </w:r>
      <w:r w:rsidRPr="00834AED">
        <w:rPr>
          <w:lang w:eastAsia="zh-CN"/>
        </w:rPr>
        <w:t xml:space="preserve"> by the cell on which the UE camps; and if the valid version of </w:t>
      </w:r>
      <w:r w:rsidRPr="00834AED">
        <w:rPr>
          <w:i/>
          <w:lang w:eastAsia="zh-CN"/>
        </w:rPr>
        <w:t>SIB12</w:t>
      </w:r>
      <w:r w:rsidRPr="00834AED">
        <w:rPr>
          <w:lang w:eastAsia="zh-CN"/>
        </w:rPr>
        <w:t xml:space="preserve"> does not include </w:t>
      </w:r>
      <w:r w:rsidRPr="00834AED">
        <w:rPr>
          <w:i/>
        </w:rPr>
        <w:t>sl-TxPoolSelectedNormal</w:t>
      </w:r>
      <w:r w:rsidRPr="00834AED">
        <w:rPr>
          <w:lang w:eastAsia="zh-CN"/>
        </w:rPr>
        <w:t xml:space="preserve"> for the concerned frequency;</w:t>
      </w:r>
    </w:p>
    <w:p w14:paraId="18C1EA19" w14:textId="77777777" w:rsidR="00A65E28" w:rsidRPr="00834AED" w:rsidRDefault="00A65E28" w:rsidP="00A65E28">
      <w:pPr>
        <w:rPr>
          <w:lang w:eastAsia="zh-CN"/>
        </w:rPr>
      </w:pPr>
      <w:r w:rsidRPr="00834AED">
        <w:t>For</w:t>
      </w:r>
      <w:r w:rsidRPr="00834AED">
        <w:rPr>
          <w:lang w:eastAsia="zh-CN"/>
        </w:rPr>
        <w:t xml:space="preserve"> V2X </w:t>
      </w:r>
      <w:r w:rsidRPr="00834AED">
        <w:t xml:space="preserve">sidelink communication an RRC connection resume is initiated </w:t>
      </w:r>
      <w:r w:rsidRPr="00834AED">
        <w:rPr>
          <w:lang w:eastAsia="zh-CN"/>
        </w:rPr>
        <w:t>only when the conditions specified for V2X sidelink communication in subclause 5.3.3.1a of TS 36.331 [10] are met.</w:t>
      </w:r>
    </w:p>
    <w:p w14:paraId="623E759B" w14:textId="77777777" w:rsidR="00A65E28" w:rsidRPr="00834AED" w:rsidRDefault="00A65E28" w:rsidP="00A65E28">
      <w:pPr>
        <w:pStyle w:val="NO"/>
      </w:pPr>
      <w:r w:rsidRPr="00834AED">
        <w:t>NOTE:</w:t>
      </w:r>
      <w:r w:rsidRPr="00834AED">
        <w:tab/>
        <w:t>Upper layers initiate an RRC connection resume. The interaction with NAS is left to UE implementation.</w:t>
      </w:r>
    </w:p>
    <w:p w14:paraId="1132A1D0" w14:textId="77777777" w:rsidR="00A65E28" w:rsidRPr="00834AED" w:rsidRDefault="00A65E28" w:rsidP="00A65E28">
      <w:pPr>
        <w:pStyle w:val="4"/>
      </w:pPr>
      <w:bookmarkStart w:id="469" w:name="_Toc46439211"/>
      <w:bookmarkStart w:id="470" w:name="_Toc46444048"/>
      <w:bookmarkStart w:id="471" w:name="_Toc46486809"/>
      <w:r w:rsidRPr="00834AED">
        <w:t>5.3.13.2</w:t>
      </w:r>
      <w:r w:rsidRPr="00834AED">
        <w:tab/>
        <w:t>Initiation</w:t>
      </w:r>
      <w:bookmarkEnd w:id="469"/>
      <w:bookmarkEnd w:id="470"/>
      <w:bookmarkEnd w:id="471"/>
    </w:p>
    <w:p w14:paraId="5E766E9E" w14:textId="0B3BFB63" w:rsidR="00A65E28" w:rsidRPr="00834AED" w:rsidRDefault="00A65E28" w:rsidP="00A65E28">
      <w:r w:rsidRPr="00834AED">
        <w:t>The UE initiates the procedure when upper layers or AS (when responding to RAN paging</w:t>
      </w:r>
      <w:r w:rsidR="004C3142" w:rsidRPr="00834AED">
        <w:t>,</w:t>
      </w:r>
      <w:r w:rsidRPr="00834AED">
        <w:t xml:space="preserve"> upon triggering RNA updates while the UE is in RRC_INACTIVE</w:t>
      </w:r>
      <w:r w:rsidR="004C3142" w:rsidRPr="00834AED">
        <w:t>, or for sidelink communication as specified in sub-clause 5.3.13.1a</w:t>
      </w:r>
      <w:r w:rsidRPr="00834AED">
        <w:t>) requests the resume of a suspended RRC connection.</w:t>
      </w:r>
    </w:p>
    <w:p w14:paraId="007E9D3C" w14:textId="77777777" w:rsidR="00A65E28" w:rsidRPr="00834AED" w:rsidRDefault="00A65E28" w:rsidP="00A65E28">
      <w:r w:rsidRPr="00834AED">
        <w:t>The UE shall ensure having valid and up to date essential system information as specified in clause 5.2.2.2 before initiating this procedure.</w:t>
      </w:r>
    </w:p>
    <w:p w14:paraId="1462C79D" w14:textId="77777777" w:rsidR="00A65E28" w:rsidRPr="00834AED" w:rsidRDefault="00A65E28" w:rsidP="00A65E28">
      <w:r w:rsidRPr="00834AED">
        <w:t xml:space="preserve">Upon initiation of the procedure, the UE shall: </w:t>
      </w:r>
    </w:p>
    <w:p w14:paraId="2C908A16" w14:textId="77777777" w:rsidR="00A65E28" w:rsidRPr="00834AED" w:rsidRDefault="00A65E28" w:rsidP="00A65E28">
      <w:pPr>
        <w:pStyle w:val="B1"/>
      </w:pPr>
      <w:r w:rsidRPr="00834AED">
        <w:t>1&gt;</w:t>
      </w:r>
      <w:r w:rsidRPr="00834AED">
        <w:tab/>
        <w:t>if the resumption of the RRC connection is triggered by response to NG-RAN paging:</w:t>
      </w:r>
    </w:p>
    <w:p w14:paraId="400E27E0" w14:textId="77777777" w:rsidR="00A65E28" w:rsidRPr="00834AED" w:rsidRDefault="00A65E28" w:rsidP="00A65E28">
      <w:pPr>
        <w:pStyle w:val="B2"/>
      </w:pPr>
      <w:r w:rsidRPr="00834AED">
        <w:t>2&gt;</w:t>
      </w:r>
      <w:r w:rsidRPr="00834AED">
        <w:tab/>
        <w:t>select '0' as the Access Category;</w:t>
      </w:r>
    </w:p>
    <w:p w14:paraId="7A1C8F34" w14:textId="77777777" w:rsidR="00A65E28" w:rsidRPr="00834AED" w:rsidRDefault="00A65E28" w:rsidP="00A65E28">
      <w:pPr>
        <w:pStyle w:val="B2"/>
      </w:pPr>
      <w:r w:rsidRPr="00834AED">
        <w:t>2&gt;</w:t>
      </w:r>
      <w:r w:rsidRPr="00834AED">
        <w:tab/>
        <w:t>perform the unified access control procedure as specified in 5.3.14 using the selected Access Category and one or more Access Identities provided by upper layers;</w:t>
      </w:r>
    </w:p>
    <w:p w14:paraId="34AEC9B5" w14:textId="77777777" w:rsidR="00A65E28" w:rsidRPr="00834AED" w:rsidRDefault="00A65E28" w:rsidP="00A65E28">
      <w:pPr>
        <w:pStyle w:val="B3"/>
      </w:pPr>
      <w:r w:rsidRPr="00834AED">
        <w:t>3&gt;</w:t>
      </w:r>
      <w:r w:rsidRPr="00834AED">
        <w:tab/>
        <w:t>if the access attempt is barred, the procedure ends;</w:t>
      </w:r>
    </w:p>
    <w:p w14:paraId="307CFC7F" w14:textId="77777777" w:rsidR="00A65E28" w:rsidRPr="00834AED" w:rsidRDefault="00A65E28" w:rsidP="00A65E28">
      <w:pPr>
        <w:pStyle w:val="B1"/>
      </w:pPr>
      <w:r w:rsidRPr="00834AED">
        <w:t>1&gt;</w:t>
      </w:r>
      <w:r w:rsidRPr="00834AED">
        <w:tab/>
        <w:t>else if the resumption of the RRC connection is triggered by upper layers:</w:t>
      </w:r>
    </w:p>
    <w:p w14:paraId="45EF6283" w14:textId="77777777" w:rsidR="00A65E28" w:rsidRPr="00834AED" w:rsidRDefault="00A65E28" w:rsidP="00A65E28">
      <w:pPr>
        <w:pStyle w:val="B2"/>
      </w:pPr>
      <w:r w:rsidRPr="00834AED">
        <w:t>2&gt;</w:t>
      </w:r>
      <w:r w:rsidRPr="00834AED">
        <w:tab/>
        <w:t>if the upper layers provide an Access Category and one or more Access Identities:</w:t>
      </w:r>
    </w:p>
    <w:p w14:paraId="0BA31548" w14:textId="77777777" w:rsidR="00A65E28" w:rsidRPr="00834AED" w:rsidRDefault="00A65E28" w:rsidP="00A65E28">
      <w:pPr>
        <w:pStyle w:val="B3"/>
      </w:pPr>
      <w:r w:rsidRPr="00834AED">
        <w:t>3&gt;</w:t>
      </w:r>
      <w:r w:rsidRPr="00834AED">
        <w:tab/>
        <w:t>perform the unified access control procedure as specified in 5.3.14 using the Access Category and Access Identities provided by upper layers;</w:t>
      </w:r>
    </w:p>
    <w:p w14:paraId="0A742EE5" w14:textId="77777777" w:rsidR="00A65E28" w:rsidRPr="00834AED" w:rsidRDefault="00A65E28" w:rsidP="00A65E28">
      <w:pPr>
        <w:pStyle w:val="B4"/>
      </w:pPr>
      <w:r w:rsidRPr="00834AED">
        <w:t>4&gt;</w:t>
      </w:r>
      <w:r w:rsidRPr="00834AED">
        <w:tab/>
        <w:t>if the access attempt is barred, the procedure ends;</w:t>
      </w:r>
    </w:p>
    <w:p w14:paraId="2637C276" w14:textId="77777777" w:rsidR="00A65E28" w:rsidRPr="00834AED" w:rsidRDefault="00A65E28" w:rsidP="00A65E28">
      <w:pPr>
        <w:pStyle w:val="B2"/>
      </w:pPr>
      <w:r w:rsidRPr="00834AED">
        <w:t>2&gt;</w:t>
      </w:r>
      <w:r w:rsidRPr="00834AED">
        <w:tab/>
        <w:t xml:space="preserve">set the </w:t>
      </w:r>
      <w:r w:rsidRPr="00834AED">
        <w:rPr>
          <w:i/>
        </w:rPr>
        <w:t>resumeCause</w:t>
      </w:r>
      <w:r w:rsidRPr="00834AED">
        <w:t xml:space="preserve"> in accordance with the information received from upper layers;</w:t>
      </w:r>
    </w:p>
    <w:p w14:paraId="442BF658" w14:textId="77777777" w:rsidR="00A65E28" w:rsidRPr="00834AED" w:rsidRDefault="00A65E28" w:rsidP="00A65E28">
      <w:pPr>
        <w:pStyle w:val="B1"/>
      </w:pPr>
      <w:r w:rsidRPr="00834AED">
        <w:t>1&gt;</w:t>
      </w:r>
      <w:r w:rsidRPr="00834AED">
        <w:tab/>
        <w:t>else if the resumption of the RRC connection is triggered due to an RNA update as specified in 5.3.13.8:</w:t>
      </w:r>
    </w:p>
    <w:p w14:paraId="659660C3" w14:textId="77777777" w:rsidR="00A65E28" w:rsidRPr="00834AED" w:rsidRDefault="00A65E28" w:rsidP="00A65E28">
      <w:pPr>
        <w:pStyle w:val="B2"/>
      </w:pPr>
      <w:r w:rsidRPr="00834AED">
        <w:t>2&gt;</w:t>
      </w:r>
      <w:r w:rsidRPr="00834AED">
        <w:tab/>
        <w:t>if an emergency service is ongoing:</w:t>
      </w:r>
    </w:p>
    <w:p w14:paraId="550B0E07" w14:textId="77777777" w:rsidR="00A65E28" w:rsidRPr="00834AED" w:rsidRDefault="00A65E28" w:rsidP="00A65E28">
      <w:pPr>
        <w:pStyle w:val="NO"/>
        <w:rPr>
          <w:lang w:eastAsia="zh-CN"/>
        </w:rPr>
      </w:pPr>
      <w:r w:rsidRPr="00834AED">
        <w:rPr>
          <w:lang w:eastAsia="zh-CN"/>
        </w:rPr>
        <w:t>NOTE:</w:t>
      </w:r>
      <w:r w:rsidRPr="00834AED">
        <w:rPr>
          <w:lang w:eastAsia="zh-CN"/>
        </w:rPr>
        <w:tab/>
      </w:r>
      <w:r w:rsidRPr="00834AED">
        <w:t>How the RRC layer in the UE is aware of an ongoing emergency service is up to UE implementation.</w:t>
      </w:r>
    </w:p>
    <w:p w14:paraId="2425FFAE" w14:textId="77777777" w:rsidR="00A65E28" w:rsidRPr="00834AED" w:rsidRDefault="00A65E28" w:rsidP="00A65E28">
      <w:pPr>
        <w:pStyle w:val="B3"/>
      </w:pPr>
      <w:r w:rsidRPr="00834AED">
        <w:t>3&gt;</w:t>
      </w:r>
      <w:r w:rsidRPr="00834AED">
        <w:tab/>
        <w:t>select '2' as the Access Category;</w:t>
      </w:r>
    </w:p>
    <w:p w14:paraId="60CE8795" w14:textId="77777777" w:rsidR="00A65E28" w:rsidRPr="00834AED" w:rsidRDefault="00A65E28" w:rsidP="00A65E28">
      <w:pPr>
        <w:pStyle w:val="B3"/>
        <w:rPr>
          <w:lang w:eastAsia="zh-TW"/>
        </w:rPr>
      </w:pPr>
      <w:r w:rsidRPr="00834AED">
        <w:t>3&gt;</w:t>
      </w:r>
      <w:r w:rsidRPr="00834AED">
        <w:tab/>
        <w:t xml:space="preserve">set the </w:t>
      </w:r>
      <w:r w:rsidRPr="00834AED">
        <w:rPr>
          <w:i/>
        </w:rPr>
        <w:t>resumeCause</w:t>
      </w:r>
      <w:r w:rsidRPr="00834AED">
        <w:rPr>
          <w:lang w:eastAsia="zh-TW"/>
        </w:rPr>
        <w:t xml:space="preserve"> to </w:t>
      </w:r>
      <w:r w:rsidRPr="00834AED">
        <w:rPr>
          <w:i/>
          <w:lang w:eastAsia="zh-TW"/>
        </w:rPr>
        <w:t>emergency</w:t>
      </w:r>
      <w:r w:rsidRPr="00834AED">
        <w:rPr>
          <w:lang w:eastAsia="zh-TW"/>
        </w:rPr>
        <w:t>;</w:t>
      </w:r>
    </w:p>
    <w:p w14:paraId="6E344301" w14:textId="77777777" w:rsidR="00A65E28" w:rsidRPr="00834AED" w:rsidRDefault="00A65E28" w:rsidP="00A65E28">
      <w:pPr>
        <w:pStyle w:val="B2"/>
      </w:pPr>
      <w:r w:rsidRPr="00834AED">
        <w:t>2&gt;</w:t>
      </w:r>
      <w:r w:rsidRPr="00834AED">
        <w:tab/>
        <w:t>else:</w:t>
      </w:r>
    </w:p>
    <w:p w14:paraId="65FB826F" w14:textId="77777777" w:rsidR="00A65E28" w:rsidRPr="00834AED" w:rsidRDefault="00A65E28" w:rsidP="00A65E28">
      <w:pPr>
        <w:pStyle w:val="B3"/>
      </w:pPr>
      <w:r w:rsidRPr="00834AED">
        <w:t>3&gt;</w:t>
      </w:r>
      <w:r w:rsidRPr="00834AED">
        <w:tab/>
        <w:t>select '8' as the Access Category;</w:t>
      </w:r>
    </w:p>
    <w:p w14:paraId="7CC7CCF0" w14:textId="77777777" w:rsidR="00A65E28" w:rsidRPr="00834AED" w:rsidRDefault="00A65E28" w:rsidP="00A65E28">
      <w:pPr>
        <w:pStyle w:val="B2"/>
      </w:pPr>
      <w:r w:rsidRPr="00834AED">
        <w:t>2&gt;</w:t>
      </w:r>
      <w:r w:rsidRPr="00834AED">
        <w:tab/>
        <w:t>perform the unified access control procedure as specified in 5.3.14 using the selected Access Category and one or more Access Identities to be applied as specified in TS 24.501 [23];</w:t>
      </w:r>
    </w:p>
    <w:p w14:paraId="180E139E" w14:textId="77777777" w:rsidR="00A65E28" w:rsidRPr="00834AED" w:rsidRDefault="00A65E28" w:rsidP="00A65E28">
      <w:pPr>
        <w:pStyle w:val="B3"/>
      </w:pPr>
      <w:r w:rsidRPr="00834AED">
        <w:t>3&gt;</w:t>
      </w:r>
      <w:r w:rsidRPr="00834AED">
        <w:tab/>
        <w:t>if the access attempt is barred:</w:t>
      </w:r>
    </w:p>
    <w:p w14:paraId="6F1354C2" w14:textId="77777777" w:rsidR="00A65E28" w:rsidRPr="00834AED" w:rsidRDefault="00A65E28" w:rsidP="00A65E28">
      <w:pPr>
        <w:pStyle w:val="B4"/>
      </w:pPr>
      <w:r w:rsidRPr="00834AED">
        <w:t>4&gt;</w:t>
      </w:r>
      <w:r w:rsidRPr="00834AED">
        <w:tab/>
        <w:t xml:space="preserve">set the variable </w:t>
      </w:r>
      <w:r w:rsidRPr="00834AED">
        <w:rPr>
          <w:i/>
        </w:rPr>
        <w:t>pendingRNA-Update</w:t>
      </w:r>
      <w:r w:rsidRPr="00834AED">
        <w:t xml:space="preserve"> to </w:t>
      </w:r>
      <w:r w:rsidRPr="00834AED">
        <w:rPr>
          <w:i/>
        </w:rPr>
        <w:t>true</w:t>
      </w:r>
      <w:r w:rsidRPr="00834AED">
        <w:t>;</w:t>
      </w:r>
    </w:p>
    <w:p w14:paraId="53A797CD" w14:textId="77777777" w:rsidR="00A65E28" w:rsidRPr="00834AED" w:rsidRDefault="00A65E28" w:rsidP="00A65E28">
      <w:pPr>
        <w:pStyle w:val="B4"/>
      </w:pPr>
      <w:r w:rsidRPr="00834AED">
        <w:t>4&gt;</w:t>
      </w:r>
      <w:r w:rsidRPr="00834AED">
        <w:tab/>
        <w:t>the procedure ends;</w:t>
      </w:r>
    </w:p>
    <w:p w14:paraId="5F778117" w14:textId="77777777" w:rsidR="00A65E28" w:rsidRPr="00834AED" w:rsidRDefault="00A65E28" w:rsidP="00A65E28">
      <w:pPr>
        <w:pStyle w:val="B1"/>
      </w:pPr>
      <w:r w:rsidRPr="00834AED">
        <w:t>1&gt;</w:t>
      </w:r>
      <w:r w:rsidRPr="00834AED">
        <w:tab/>
        <w:t>if the UE is in NE-DC or NR-DC:</w:t>
      </w:r>
    </w:p>
    <w:p w14:paraId="06A04599" w14:textId="77777777" w:rsidR="00A65E28" w:rsidRPr="00834AED" w:rsidRDefault="00A65E28" w:rsidP="00A65E28">
      <w:pPr>
        <w:pStyle w:val="B2"/>
      </w:pPr>
      <w:r w:rsidRPr="00834AED">
        <w:t>2&gt;</w:t>
      </w:r>
      <w:r w:rsidRPr="00834AED">
        <w:tab/>
        <w:t>if the UE does not support maintaining SCG configuration upon connection resumption:</w:t>
      </w:r>
    </w:p>
    <w:p w14:paraId="4D9AA3D2" w14:textId="77777777" w:rsidR="00A65E28" w:rsidRPr="00834AED" w:rsidRDefault="00A65E28" w:rsidP="00A65E28">
      <w:pPr>
        <w:pStyle w:val="B3"/>
      </w:pPr>
      <w:r w:rsidRPr="00834AED">
        <w:t>3&gt;</w:t>
      </w:r>
      <w:r w:rsidRPr="00834AED">
        <w:tab/>
        <w:t>release the MR-DC related configurations (i.e., as specified in 5.3.5.10) from the UE Inactive AS context, if stored;</w:t>
      </w:r>
    </w:p>
    <w:p w14:paraId="408B93B1" w14:textId="77777777" w:rsidR="00A65E28" w:rsidRPr="00834AED" w:rsidRDefault="00A65E28" w:rsidP="00A65E28">
      <w:pPr>
        <w:pStyle w:val="B2"/>
      </w:pPr>
      <w:r w:rsidRPr="00834AED">
        <w:t>1&gt;</w:t>
      </w:r>
      <w:r w:rsidRPr="00834AED">
        <w:tab/>
        <w:t>if the UE does not support maintaining the MCG SCell configurations upon connection resumption:2&gt;</w:t>
      </w:r>
      <w:r w:rsidRPr="00834AED">
        <w:tab/>
        <w:t>release the MCG SCell(s) from the UE Inactive AS context, if stored;</w:t>
      </w:r>
    </w:p>
    <w:p w14:paraId="45ADD66D" w14:textId="77777777" w:rsidR="00A65E28" w:rsidRPr="00834AED" w:rsidRDefault="00A65E28" w:rsidP="00A65E28">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3907E75E" w14:textId="77777777" w:rsidR="00A65E28" w:rsidRPr="00834AED" w:rsidRDefault="00A65E28" w:rsidP="00A65E28">
      <w:pPr>
        <w:pStyle w:val="B1"/>
      </w:pPr>
      <w:r w:rsidRPr="00834AED">
        <w:t>1&gt;</w:t>
      </w:r>
      <w:r w:rsidRPr="00834AED">
        <w:tab/>
        <w:t>apply the default SRB1 configuration as specified in 9.2.1;</w:t>
      </w:r>
    </w:p>
    <w:p w14:paraId="7F43DDD5" w14:textId="77777777" w:rsidR="00A65E28" w:rsidRPr="00834AED" w:rsidRDefault="00A65E28" w:rsidP="00A65E28">
      <w:pPr>
        <w:pStyle w:val="B1"/>
      </w:pPr>
      <w:r w:rsidRPr="00834AED">
        <w:t>1&gt;</w:t>
      </w:r>
      <w:r w:rsidRPr="00834AED">
        <w:tab/>
        <w:t>apply the default MAC Cell Group configuration as specified in 9.2.2;</w:t>
      </w:r>
    </w:p>
    <w:p w14:paraId="69A228AA" w14:textId="77777777" w:rsidR="00A65E28" w:rsidRPr="00834AED" w:rsidRDefault="00A65E28" w:rsidP="00A65E28">
      <w:pPr>
        <w:pStyle w:val="B1"/>
      </w:pPr>
      <w:r w:rsidRPr="00834AED">
        <w:t>1&gt;</w:t>
      </w:r>
      <w:r w:rsidRPr="00834AED">
        <w:tab/>
        <w:t xml:space="preserve">release </w:t>
      </w:r>
      <w:r w:rsidRPr="00834AED">
        <w:rPr>
          <w:i/>
        </w:rPr>
        <w:t xml:space="preserve">delayBudgetReportingConfig </w:t>
      </w:r>
      <w:r w:rsidRPr="00834AED">
        <w:t>from the UE Inactive AS context, if stored;</w:t>
      </w:r>
    </w:p>
    <w:p w14:paraId="0CFEFE5E" w14:textId="77777777" w:rsidR="00A65E28" w:rsidRPr="00834AED" w:rsidRDefault="00A65E28" w:rsidP="00A65E28">
      <w:pPr>
        <w:pStyle w:val="B1"/>
      </w:pPr>
      <w:r w:rsidRPr="00834AED">
        <w:t>1&gt;</w:t>
      </w:r>
      <w:r w:rsidRPr="00834AED">
        <w:tab/>
        <w:t>stop timer T342, if running;</w:t>
      </w:r>
    </w:p>
    <w:p w14:paraId="2D711240" w14:textId="77777777" w:rsidR="00A65E28" w:rsidRPr="00834AED" w:rsidRDefault="00A65E28" w:rsidP="00A65E28">
      <w:pPr>
        <w:pStyle w:val="B1"/>
      </w:pPr>
      <w:r w:rsidRPr="00834AED">
        <w:t>1&gt;</w:t>
      </w:r>
      <w:r w:rsidRPr="00834AED">
        <w:tab/>
        <w:t xml:space="preserve">release </w:t>
      </w:r>
      <w:r w:rsidRPr="00834AED">
        <w:rPr>
          <w:i/>
        </w:rPr>
        <w:t xml:space="preserve">overheatingAssistanceConfig </w:t>
      </w:r>
      <w:r w:rsidRPr="00834AED">
        <w:t>from the UE Inactive AS context, if stored;</w:t>
      </w:r>
    </w:p>
    <w:p w14:paraId="65D5DA45" w14:textId="77777777" w:rsidR="00A65E28" w:rsidRPr="00834AED" w:rsidRDefault="00A65E28" w:rsidP="00A65E28">
      <w:pPr>
        <w:pStyle w:val="B1"/>
      </w:pPr>
      <w:r w:rsidRPr="00834AED">
        <w:t>1&gt;</w:t>
      </w:r>
      <w:r w:rsidRPr="00834AED">
        <w:tab/>
        <w:t>stop timer T345, if running;</w:t>
      </w:r>
    </w:p>
    <w:p w14:paraId="58236BAC" w14:textId="77777777" w:rsidR="00A65E28" w:rsidRPr="00834AED" w:rsidRDefault="00A65E28" w:rsidP="00A65E28">
      <w:pPr>
        <w:pStyle w:val="B1"/>
      </w:pPr>
      <w:r w:rsidRPr="00834AED">
        <w:t>1&gt;</w:t>
      </w:r>
      <w:r w:rsidRPr="00834AED">
        <w:tab/>
        <w:t xml:space="preserve">release </w:t>
      </w:r>
      <w:r w:rsidRPr="00834AED">
        <w:rPr>
          <w:i/>
        </w:rPr>
        <w:t xml:space="preserve">idc-AssistanceConfig </w:t>
      </w:r>
      <w:r w:rsidRPr="00834AED">
        <w:t>from the UE Inactive AS context, if stored;</w:t>
      </w:r>
    </w:p>
    <w:p w14:paraId="61E680D2" w14:textId="5597DCB5" w:rsidR="00A65E28" w:rsidRPr="00834AED" w:rsidRDefault="00A65E28" w:rsidP="00A65E28">
      <w:pPr>
        <w:pStyle w:val="B1"/>
      </w:pPr>
      <w:r w:rsidRPr="00834AED">
        <w:t>1&gt;</w:t>
      </w:r>
      <w:r w:rsidRPr="00834AED">
        <w:tab/>
        <w:t xml:space="preserve">release </w:t>
      </w:r>
      <w:r w:rsidRPr="00834AED">
        <w:rPr>
          <w:i/>
        </w:rPr>
        <w:t>drx-PreferenceConfig</w:t>
      </w:r>
      <w:r w:rsidRPr="00834AED">
        <w:t xml:space="preserve"> </w:t>
      </w:r>
      <w:r w:rsidR="00FF00F4" w:rsidRPr="00834AED">
        <w:t xml:space="preserve">for all configured cell groups </w:t>
      </w:r>
      <w:r w:rsidRPr="00834AED">
        <w:t>from the UE Inactive AS context, if stored;</w:t>
      </w:r>
    </w:p>
    <w:p w14:paraId="62E8E23C" w14:textId="218542E9"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T346a, if running;</w:t>
      </w:r>
    </w:p>
    <w:p w14:paraId="1B3C11DC" w14:textId="0ED62EEB" w:rsidR="00A65E28" w:rsidRPr="00834AED" w:rsidRDefault="00A65E28" w:rsidP="00A65E28">
      <w:pPr>
        <w:pStyle w:val="B1"/>
      </w:pPr>
      <w:r w:rsidRPr="00834AED">
        <w:t>1&gt;</w:t>
      </w:r>
      <w:r w:rsidRPr="00834AED">
        <w:tab/>
        <w:t xml:space="preserve">release </w:t>
      </w:r>
      <w:r w:rsidRPr="00834AED">
        <w:rPr>
          <w:i/>
        </w:rPr>
        <w:t>maxBW-PreferenceConfig</w:t>
      </w:r>
      <w:r w:rsidRPr="00834AED">
        <w:t xml:space="preserve"> </w:t>
      </w:r>
      <w:r w:rsidR="00FF00F4" w:rsidRPr="00834AED">
        <w:t xml:space="preserve">for all configured cell groups </w:t>
      </w:r>
      <w:r w:rsidRPr="00834AED">
        <w:t>from the UE Inactive AS context, if stored;</w:t>
      </w:r>
    </w:p>
    <w:p w14:paraId="6A85D446" w14:textId="4710B890"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T346b, if running;</w:t>
      </w:r>
    </w:p>
    <w:p w14:paraId="2B2D79D7" w14:textId="1BFF27E3" w:rsidR="00A65E28" w:rsidRPr="00834AED" w:rsidRDefault="00A65E28" w:rsidP="00A65E28">
      <w:pPr>
        <w:pStyle w:val="B1"/>
      </w:pPr>
      <w:r w:rsidRPr="00834AED">
        <w:t>1&gt;</w:t>
      </w:r>
      <w:r w:rsidRPr="00834AED">
        <w:tab/>
        <w:t xml:space="preserve">release </w:t>
      </w:r>
      <w:r w:rsidRPr="00834AED">
        <w:rPr>
          <w:i/>
        </w:rPr>
        <w:t>maxCC-PreferenceConfig</w:t>
      </w:r>
      <w:r w:rsidRPr="00834AED">
        <w:t xml:space="preserve"> </w:t>
      </w:r>
      <w:r w:rsidR="00FF00F4" w:rsidRPr="00834AED">
        <w:t xml:space="preserve">for all configured cell groups </w:t>
      </w:r>
      <w:r w:rsidRPr="00834AED">
        <w:t>from the UE Inactive AS context, if stored;</w:t>
      </w:r>
    </w:p>
    <w:p w14:paraId="0AA802FA" w14:textId="53509803"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T346c, if running;</w:t>
      </w:r>
    </w:p>
    <w:p w14:paraId="6A86EA70" w14:textId="39279414" w:rsidR="00A65E28" w:rsidRPr="00834AED" w:rsidRDefault="00A65E28" w:rsidP="00A65E28">
      <w:pPr>
        <w:pStyle w:val="B1"/>
      </w:pPr>
      <w:r w:rsidRPr="00834AED">
        <w:t>1&gt;</w:t>
      </w:r>
      <w:r w:rsidRPr="00834AED">
        <w:tab/>
        <w:t xml:space="preserve">release </w:t>
      </w:r>
      <w:r w:rsidRPr="00834AED">
        <w:rPr>
          <w:i/>
        </w:rPr>
        <w:t>maxMIMO-LayerPreferenceConfig</w:t>
      </w:r>
      <w:r w:rsidRPr="00834AED">
        <w:t xml:space="preserve"> </w:t>
      </w:r>
      <w:r w:rsidR="00FF00F4" w:rsidRPr="00834AED">
        <w:t xml:space="preserve">for all configured cell groups </w:t>
      </w:r>
      <w:r w:rsidRPr="00834AED">
        <w:t>from the UE Inactive AS context, if stored;</w:t>
      </w:r>
    </w:p>
    <w:p w14:paraId="54DCBEAD" w14:textId="2D9B0AA0"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T346d, if running;</w:t>
      </w:r>
    </w:p>
    <w:p w14:paraId="338BD395" w14:textId="585327FA" w:rsidR="00A65E28" w:rsidRPr="00834AED" w:rsidRDefault="00A65E28" w:rsidP="00A65E28">
      <w:pPr>
        <w:pStyle w:val="B1"/>
      </w:pPr>
      <w:r w:rsidRPr="00834AED">
        <w:t>1&gt;</w:t>
      </w:r>
      <w:r w:rsidRPr="00834AED">
        <w:tab/>
        <w:t xml:space="preserve">release </w:t>
      </w:r>
      <w:r w:rsidRPr="00834AED">
        <w:rPr>
          <w:i/>
        </w:rPr>
        <w:t>minSchedulingOffsetPreferenceConfig</w:t>
      </w:r>
      <w:r w:rsidRPr="00834AED">
        <w:t xml:space="preserve"> </w:t>
      </w:r>
      <w:r w:rsidR="00FF00F4" w:rsidRPr="00834AED">
        <w:t xml:space="preserve">for all configured cell groups </w:t>
      </w:r>
      <w:r w:rsidRPr="00834AED">
        <w:t>from the UE Inactive AS context, if stored;</w:t>
      </w:r>
    </w:p>
    <w:p w14:paraId="1640C1B7" w14:textId="3AB4B7AA"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T346e, if running;</w:t>
      </w:r>
    </w:p>
    <w:p w14:paraId="4D544100" w14:textId="77777777" w:rsidR="00A65E28" w:rsidRPr="00834AED" w:rsidRDefault="00A65E28" w:rsidP="00A65E28">
      <w:pPr>
        <w:pStyle w:val="B1"/>
      </w:pPr>
      <w:r w:rsidRPr="00834AED">
        <w:t>1&gt;</w:t>
      </w:r>
      <w:r w:rsidRPr="00834AED">
        <w:tab/>
        <w:t xml:space="preserve">release </w:t>
      </w:r>
      <w:r w:rsidRPr="00834AED">
        <w:rPr>
          <w:i/>
        </w:rPr>
        <w:t>releasePreferenceConfig</w:t>
      </w:r>
      <w:r w:rsidRPr="00834AED">
        <w:t xml:space="preserve"> from the UE Inactive AS context, if stored;</w:t>
      </w:r>
    </w:p>
    <w:p w14:paraId="344E8DB1" w14:textId="77777777" w:rsidR="00A65E28" w:rsidRPr="00834AED" w:rsidRDefault="00A65E28" w:rsidP="00A65E28">
      <w:pPr>
        <w:pStyle w:val="B1"/>
      </w:pPr>
      <w:r w:rsidRPr="00834AED">
        <w:t>1&gt;</w:t>
      </w:r>
      <w:r w:rsidRPr="00834AED">
        <w:tab/>
        <w:t>stop timer T346f, if running;</w:t>
      </w:r>
    </w:p>
    <w:p w14:paraId="449EA055" w14:textId="77777777" w:rsidR="00A65E28" w:rsidRPr="00834AED" w:rsidRDefault="00A65E28" w:rsidP="00A65E28">
      <w:pPr>
        <w:pStyle w:val="B1"/>
      </w:pPr>
      <w:r w:rsidRPr="00834AED">
        <w:t>1&gt;</w:t>
      </w:r>
      <w:r w:rsidRPr="00834AED">
        <w:tab/>
        <w:t>apply the CCCH configuration as specified in 9.1.1.2;</w:t>
      </w:r>
    </w:p>
    <w:p w14:paraId="1479BF56" w14:textId="77777777" w:rsidR="00A65E28" w:rsidRPr="00834AED" w:rsidRDefault="00A65E28" w:rsidP="00A65E28">
      <w:pPr>
        <w:pStyle w:val="B1"/>
      </w:pPr>
      <w:r w:rsidRPr="00834AED">
        <w:t>1&gt;</w:t>
      </w:r>
      <w:r w:rsidRPr="00834AED">
        <w:tab/>
        <w:t xml:space="preserve">apply the </w:t>
      </w:r>
      <w:r w:rsidRPr="00834AED">
        <w:rPr>
          <w:i/>
        </w:rPr>
        <w:t>timeAlignmentTimerCommon</w:t>
      </w:r>
      <w:r w:rsidRPr="00834AED">
        <w:t xml:space="preserve"> included in </w:t>
      </w:r>
      <w:r w:rsidRPr="00834AED">
        <w:rPr>
          <w:i/>
        </w:rPr>
        <w:t>SIB1</w:t>
      </w:r>
      <w:r w:rsidRPr="00834AED">
        <w:t>;</w:t>
      </w:r>
    </w:p>
    <w:p w14:paraId="1DAE13A5" w14:textId="77777777" w:rsidR="00A65E28" w:rsidRPr="00834AED" w:rsidRDefault="00A65E28" w:rsidP="00A65E28">
      <w:pPr>
        <w:pStyle w:val="B1"/>
      </w:pPr>
      <w:r w:rsidRPr="00834AED">
        <w:t>1&gt;</w:t>
      </w:r>
      <w:r w:rsidRPr="00834AED">
        <w:tab/>
        <w:t>start timer T319;</w:t>
      </w:r>
    </w:p>
    <w:p w14:paraId="3A346CC5" w14:textId="77777777" w:rsidR="00A65E28" w:rsidRPr="00834AED" w:rsidRDefault="00A65E28" w:rsidP="00A65E28">
      <w:pPr>
        <w:pStyle w:val="B1"/>
      </w:pPr>
      <w:r w:rsidRPr="00834AED">
        <w:t>1&gt;</w:t>
      </w:r>
      <w:r w:rsidRPr="00834AED">
        <w:tab/>
        <w:t xml:space="preserve">set the variable </w:t>
      </w:r>
      <w:r w:rsidRPr="00834AED">
        <w:rPr>
          <w:i/>
        </w:rPr>
        <w:t>pendingRNA-Update</w:t>
      </w:r>
      <w:r w:rsidRPr="00834AED">
        <w:t xml:space="preserve"> to </w:t>
      </w:r>
      <w:r w:rsidRPr="00834AED">
        <w:rPr>
          <w:i/>
        </w:rPr>
        <w:t>false</w:t>
      </w:r>
      <w:r w:rsidRPr="00834AED">
        <w:t>;</w:t>
      </w:r>
    </w:p>
    <w:p w14:paraId="083D9484" w14:textId="77777777" w:rsidR="00A65E28" w:rsidRPr="00834AED" w:rsidRDefault="00A65E28" w:rsidP="00A65E28">
      <w:pPr>
        <w:pStyle w:val="B1"/>
      </w:pPr>
      <w:r w:rsidRPr="00834AED">
        <w:t>1&gt;</w:t>
      </w:r>
      <w:r w:rsidRPr="00834AED">
        <w:tab/>
        <w:t xml:space="preserve">initiate transmission of the </w:t>
      </w:r>
      <w:r w:rsidRPr="00834AED">
        <w:rPr>
          <w:i/>
        </w:rPr>
        <w:t>RRCResumeRequest</w:t>
      </w:r>
      <w:r w:rsidRPr="00834AED">
        <w:t xml:space="preserve"> message or </w:t>
      </w:r>
      <w:r w:rsidRPr="00834AED">
        <w:rPr>
          <w:i/>
        </w:rPr>
        <w:t xml:space="preserve">RRCResumeRequest1 </w:t>
      </w:r>
      <w:r w:rsidRPr="00834AED">
        <w:t>in accordance with 5.3.13.3.</w:t>
      </w:r>
    </w:p>
    <w:p w14:paraId="3D77425A" w14:textId="77777777" w:rsidR="00A65E28" w:rsidRPr="00834AED" w:rsidRDefault="00A65E28" w:rsidP="00A65E28">
      <w:pPr>
        <w:pStyle w:val="4"/>
      </w:pPr>
      <w:bookmarkStart w:id="472" w:name="_Toc46439212"/>
      <w:bookmarkStart w:id="473" w:name="_Toc46444049"/>
      <w:bookmarkStart w:id="474" w:name="_Toc46486810"/>
      <w:r w:rsidRPr="00834AED">
        <w:t>5.3.13.3</w:t>
      </w:r>
      <w:r w:rsidRPr="00834AED">
        <w:tab/>
        <w:t xml:space="preserve">Actions related to transmission of </w:t>
      </w:r>
      <w:r w:rsidRPr="00834AED">
        <w:rPr>
          <w:i/>
        </w:rPr>
        <w:t xml:space="preserve">RRCResumeRequest </w:t>
      </w:r>
      <w:r w:rsidRPr="00834AED">
        <w:t xml:space="preserve">or </w:t>
      </w:r>
      <w:r w:rsidRPr="00834AED">
        <w:rPr>
          <w:i/>
        </w:rPr>
        <w:t>RRCResumeRequest1</w:t>
      </w:r>
      <w:r w:rsidRPr="00834AED">
        <w:t xml:space="preserve"> message</w:t>
      </w:r>
      <w:bookmarkEnd w:id="472"/>
      <w:bookmarkEnd w:id="473"/>
      <w:bookmarkEnd w:id="474"/>
    </w:p>
    <w:p w14:paraId="23394B97" w14:textId="77777777" w:rsidR="00A65E28" w:rsidRPr="00834AED" w:rsidRDefault="00A65E28" w:rsidP="00A65E28">
      <w:r w:rsidRPr="00834AED">
        <w:t xml:space="preserve">The UE shall set the contents of </w:t>
      </w:r>
      <w:r w:rsidRPr="00834AED">
        <w:rPr>
          <w:i/>
        </w:rPr>
        <w:t>RRCResumeRequest</w:t>
      </w:r>
      <w:r w:rsidRPr="00834AED">
        <w:t xml:space="preserve"> or </w:t>
      </w:r>
      <w:r w:rsidRPr="00834AED">
        <w:rPr>
          <w:i/>
        </w:rPr>
        <w:t>RRCResumeRequest1</w:t>
      </w:r>
      <w:r w:rsidRPr="00834AED">
        <w:t xml:space="preserve"> message as follows:</w:t>
      </w:r>
    </w:p>
    <w:p w14:paraId="6815B1FA" w14:textId="77777777" w:rsidR="00A65E28" w:rsidRPr="00834AED" w:rsidRDefault="00A65E28" w:rsidP="00A65E28">
      <w:pPr>
        <w:pStyle w:val="B1"/>
      </w:pPr>
      <w:r w:rsidRPr="00834AED">
        <w:t>1&gt;</w:t>
      </w:r>
      <w:r w:rsidRPr="00834AED">
        <w:tab/>
        <w:t xml:space="preserve">if field </w:t>
      </w:r>
      <w:r w:rsidRPr="00834AED">
        <w:rPr>
          <w:i/>
        </w:rPr>
        <w:t>useFullResumeID</w:t>
      </w:r>
      <w:r w:rsidRPr="00834AED">
        <w:t xml:space="preserve"> is signalled in </w:t>
      </w:r>
      <w:r w:rsidRPr="00834AED">
        <w:rPr>
          <w:i/>
        </w:rPr>
        <w:t>SIB1</w:t>
      </w:r>
      <w:r w:rsidRPr="00834AED">
        <w:t>:</w:t>
      </w:r>
    </w:p>
    <w:p w14:paraId="2359A0A9" w14:textId="77777777" w:rsidR="00A65E28" w:rsidRPr="00834AED" w:rsidRDefault="00A65E28" w:rsidP="00A65E28">
      <w:pPr>
        <w:pStyle w:val="B2"/>
      </w:pPr>
      <w:r w:rsidRPr="00834AED">
        <w:t>2&gt;</w:t>
      </w:r>
      <w:r w:rsidRPr="00834AED">
        <w:tab/>
        <w:t xml:space="preserve">select </w:t>
      </w:r>
      <w:r w:rsidRPr="00834AED">
        <w:rPr>
          <w:i/>
        </w:rPr>
        <w:t xml:space="preserve">RRCResumeRequest1 </w:t>
      </w:r>
      <w:r w:rsidRPr="00834AED">
        <w:t>as the message to use;</w:t>
      </w:r>
    </w:p>
    <w:p w14:paraId="407528E5" w14:textId="77777777" w:rsidR="00A65E28" w:rsidRPr="00834AED" w:rsidRDefault="00A65E28" w:rsidP="00A65E28">
      <w:pPr>
        <w:pStyle w:val="B2"/>
      </w:pPr>
      <w:r w:rsidRPr="00834AED">
        <w:t>2&gt;</w:t>
      </w:r>
      <w:r w:rsidRPr="00834AED">
        <w:tab/>
        <w:t xml:space="preserve">set the </w:t>
      </w:r>
      <w:r w:rsidRPr="00834AED">
        <w:rPr>
          <w:i/>
        </w:rPr>
        <w:t xml:space="preserve">resumeIdentity </w:t>
      </w:r>
      <w:r w:rsidRPr="00834AED">
        <w:t xml:space="preserve">to the stored </w:t>
      </w:r>
      <w:r w:rsidRPr="00834AED">
        <w:rPr>
          <w:i/>
        </w:rPr>
        <w:t>fullI-RNTI</w:t>
      </w:r>
      <w:r w:rsidRPr="00834AED">
        <w:t xml:space="preserve"> value;</w:t>
      </w:r>
    </w:p>
    <w:p w14:paraId="69AEA731" w14:textId="77777777" w:rsidR="00A65E28" w:rsidRPr="00834AED" w:rsidRDefault="00A65E28" w:rsidP="00A65E28">
      <w:pPr>
        <w:pStyle w:val="B1"/>
      </w:pPr>
      <w:r w:rsidRPr="00834AED">
        <w:t>1&gt;</w:t>
      </w:r>
      <w:r w:rsidRPr="00834AED">
        <w:tab/>
        <w:t>else:</w:t>
      </w:r>
    </w:p>
    <w:p w14:paraId="6C50E002" w14:textId="77777777" w:rsidR="00A65E28" w:rsidRPr="00834AED" w:rsidRDefault="00A65E28" w:rsidP="00A65E28">
      <w:pPr>
        <w:pStyle w:val="B2"/>
      </w:pPr>
      <w:r w:rsidRPr="00834AED">
        <w:t>2&gt;</w:t>
      </w:r>
      <w:r w:rsidRPr="00834AED">
        <w:tab/>
        <w:t xml:space="preserve">select </w:t>
      </w:r>
      <w:r w:rsidRPr="00834AED">
        <w:rPr>
          <w:i/>
        </w:rPr>
        <w:t xml:space="preserve">RRCResumeRequest </w:t>
      </w:r>
      <w:r w:rsidRPr="00834AED">
        <w:t>as the message to use;</w:t>
      </w:r>
    </w:p>
    <w:p w14:paraId="75AEAB6D" w14:textId="77777777" w:rsidR="00A65E28" w:rsidRPr="00834AED" w:rsidRDefault="00A65E28" w:rsidP="00A65E28">
      <w:pPr>
        <w:pStyle w:val="B2"/>
      </w:pPr>
      <w:r w:rsidRPr="00834AED">
        <w:t>2&gt;</w:t>
      </w:r>
      <w:r w:rsidRPr="00834AED">
        <w:tab/>
        <w:t xml:space="preserve">set the </w:t>
      </w:r>
      <w:r w:rsidRPr="00834AED">
        <w:rPr>
          <w:i/>
        </w:rPr>
        <w:t xml:space="preserve">resumeIdentity </w:t>
      </w:r>
      <w:r w:rsidRPr="00834AED">
        <w:t xml:space="preserve">to the stored </w:t>
      </w:r>
      <w:r w:rsidRPr="00834AED">
        <w:rPr>
          <w:i/>
        </w:rPr>
        <w:t>shortI-RNTI</w:t>
      </w:r>
      <w:r w:rsidRPr="00834AED">
        <w:t xml:space="preserve"> value;</w:t>
      </w:r>
    </w:p>
    <w:p w14:paraId="48F37ACB" w14:textId="77777777" w:rsidR="00A65E28" w:rsidRPr="00834AED" w:rsidRDefault="00A65E28" w:rsidP="00A65E28">
      <w:pPr>
        <w:pStyle w:val="B1"/>
      </w:pPr>
      <w:r w:rsidRPr="00834AED">
        <w:t>1&gt;</w:t>
      </w:r>
      <w:r w:rsidRPr="00834AED">
        <w:tab/>
        <w:t>restore the RRC configuration, RoHC state, the stored QoS flow to DRB mapping rules and the K</w:t>
      </w:r>
      <w:r w:rsidRPr="00834AED">
        <w:rPr>
          <w:vertAlign w:val="subscript"/>
        </w:rPr>
        <w:t>gNB</w:t>
      </w:r>
      <w:r w:rsidRPr="00834AED">
        <w:t xml:space="preserve"> and K</w:t>
      </w:r>
      <w:r w:rsidRPr="00834AED">
        <w:rPr>
          <w:vertAlign w:val="subscript"/>
        </w:rPr>
        <w:t>RRCint</w:t>
      </w:r>
      <w:r w:rsidRPr="00834AED">
        <w:t xml:space="preserve"> keys from the stored UE Inactive AS context except for the following:</w:t>
      </w:r>
    </w:p>
    <w:p w14:paraId="3FBAA3E0" w14:textId="77777777" w:rsidR="00A65E28" w:rsidRPr="00834AED" w:rsidRDefault="00A65E28" w:rsidP="00A65E28">
      <w:pPr>
        <w:pStyle w:val="B2"/>
      </w:pPr>
      <w:r w:rsidRPr="00834AED">
        <w:t>-</w:t>
      </w:r>
      <w:r w:rsidRPr="00834AED">
        <w:tab/>
        <w:t>masterCellGroup</w:t>
      </w:r>
      <w:r w:rsidRPr="00834AED">
        <w:rPr>
          <w:iCs/>
        </w:rPr>
        <w:t>;</w:t>
      </w:r>
    </w:p>
    <w:p w14:paraId="762D91F4" w14:textId="77777777" w:rsidR="00A65E28" w:rsidRPr="00834AED" w:rsidRDefault="00A65E28" w:rsidP="00A65E28">
      <w:pPr>
        <w:pStyle w:val="B2"/>
      </w:pPr>
      <w:r w:rsidRPr="00834AED">
        <w:rPr>
          <w:iCs/>
        </w:rPr>
        <w:t>-</w:t>
      </w:r>
      <w:r w:rsidRPr="00834AED">
        <w:rPr>
          <w:iCs/>
        </w:rPr>
        <w:tab/>
        <w:t>mrdc-SecondaryCellGroup</w:t>
      </w:r>
      <w:r w:rsidRPr="00834AED">
        <w:t>, if stored; and</w:t>
      </w:r>
    </w:p>
    <w:p w14:paraId="4D4525B7" w14:textId="77777777" w:rsidR="00A65E28" w:rsidRPr="00834AED" w:rsidRDefault="00A65E28" w:rsidP="00A65E28">
      <w:pPr>
        <w:pStyle w:val="B2"/>
      </w:pPr>
      <w:r w:rsidRPr="00834AED">
        <w:rPr>
          <w:iCs/>
        </w:rPr>
        <w:t>-</w:t>
      </w:r>
      <w:r w:rsidRPr="00834AED">
        <w:rPr>
          <w:iCs/>
        </w:rPr>
        <w:tab/>
      </w:r>
      <w:r w:rsidRPr="00834AED">
        <w:t>pdcp-Config;</w:t>
      </w:r>
    </w:p>
    <w:p w14:paraId="70C4C2DB" w14:textId="77777777" w:rsidR="00A65E28" w:rsidRPr="00834AED" w:rsidRDefault="00A65E28" w:rsidP="00A65E28">
      <w:pPr>
        <w:pStyle w:val="B1"/>
      </w:pPr>
      <w:r w:rsidRPr="00834AED">
        <w:t>1&gt;</w:t>
      </w:r>
      <w:r w:rsidRPr="00834AED">
        <w:tab/>
        <w:t xml:space="preserve">set the </w:t>
      </w:r>
      <w:r w:rsidRPr="00834AED">
        <w:rPr>
          <w:i/>
        </w:rPr>
        <w:t xml:space="preserve">resumeMAC-I </w:t>
      </w:r>
      <w:r w:rsidRPr="00834AED">
        <w:t>to the 16 least significant bits of the MAC-I calculated:</w:t>
      </w:r>
    </w:p>
    <w:p w14:paraId="4774428B" w14:textId="77777777" w:rsidR="00A65E28" w:rsidRPr="00834AED" w:rsidRDefault="00A65E28" w:rsidP="00A65E28">
      <w:pPr>
        <w:pStyle w:val="B2"/>
      </w:pPr>
      <w:r w:rsidRPr="00834AED">
        <w:t>2&gt;</w:t>
      </w:r>
      <w:r w:rsidRPr="00834AED">
        <w:tab/>
        <w:t xml:space="preserve">over the ASN.1 encoded as per clause 8 (i.e., a multiple of 8 bits) </w:t>
      </w:r>
      <w:r w:rsidRPr="00834AED">
        <w:rPr>
          <w:i/>
        </w:rPr>
        <w:t>VarResumeMAC-Input</w:t>
      </w:r>
      <w:r w:rsidRPr="00834AED">
        <w:t>;</w:t>
      </w:r>
    </w:p>
    <w:p w14:paraId="5229B96B" w14:textId="77777777" w:rsidR="00A65E28" w:rsidRPr="00834AED" w:rsidRDefault="00A65E28" w:rsidP="00A65E28">
      <w:pPr>
        <w:pStyle w:val="B2"/>
      </w:pPr>
      <w:r w:rsidRPr="00834AED">
        <w:t>2&gt;</w:t>
      </w:r>
      <w:r w:rsidRPr="00834AED">
        <w:tab/>
        <w:t>with the K</w:t>
      </w:r>
      <w:r w:rsidRPr="00834AED">
        <w:rPr>
          <w:vertAlign w:val="subscript"/>
        </w:rPr>
        <w:t>RRCint</w:t>
      </w:r>
      <w:r w:rsidRPr="00834AED">
        <w:t xml:space="preserve"> key in the UE Inactive AS Context and the previously configured integrity protection algorithm; and</w:t>
      </w:r>
    </w:p>
    <w:p w14:paraId="25BB1F6E" w14:textId="77777777" w:rsidR="00A65E28" w:rsidRPr="00834AED" w:rsidRDefault="00A65E28" w:rsidP="00A65E28">
      <w:pPr>
        <w:pStyle w:val="B2"/>
      </w:pPr>
      <w:r w:rsidRPr="00834AED">
        <w:t>2&gt;</w:t>
      </w:r>
      <w:r w:rsidRPr="00834AED">
        <w:tab/>
        <w:t xml:space="preserve">with all input bits for COUNT, BEARER and DIRECTION set to binary ones; </w:t>
      </w:r>
    </w:p>
    <w:p w14:paraId="16B18579" w14:textId="77777777" w:rsidR="00A65E28" w:rsidRPr="00834AED" w:rsidRDefault="00A65E28" w:rsidP="00A65E28">
      <w:pPr>
        <w:pStyle w:val="B1"/>
      </w:pPr>
      <w:r w:rsidRPr="00834AED">
        <w:t>1&gt;</w:t>
      </w:r>
      <w:r w:rsidRPr="00834AED">
        <w:tab/>
        <w:t>derive the K</w:t>
      </w:r>
      <w:r w:rsidRPr="00834AED">
        <w:rPr>
          <w:vertAlign w:val="subscript"/>
        </w:rPr>
        <w:t>gNB</w:t>
      </w:r>
      <w:r w:rsidRPr="00834AED">
        <w:t xml:space="preserve"> key based on the current K</w:t>
      </w:r>
      <w:r w:rsidRPr="00834AED">
        <w:rPr>
          <w:vertAlign w:val="subscript"/>
        </w:rPr>
        <w:t>gNB</w:t>
      </w:r>
      <w:r w:rsidRPr="00834AED">
        <w:t xml:space="preserve"> key or the NH, using the stored </w:t>
      </w:r>
      <w:r w:rsidRPr="00834AED">
        <w:rPr>
          <w:i/>
        </w:rPr>
        <w:t>nextHopChainingCount</w:t>
      </w:r>
      <w:r w:rsidRPr="00834AED">
        <w:t xml:space="preserve"> value, as specified in TS 33.501 [11];</w:t>
      </w:r>
    </w:p>
    <w:p w14:paraId="335A2383" w14:textId="77777777" w:rsidR="00A65E28" w:rsidRPr="00834AED" w:rsidRDefault="00A65E28" w:rsidP="00A65E28">
      <w:pPr>
        <w:pStyle w:val="B1"/>
      </w:pPr>
      <w:r w:rsidRPr="00834AED">
        <w:t>1&gt;</w:t>
      </w:r>
      <w:r w:rsidRPr="00834AED">
        <w:tab/>
        <w:t>derive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w:t>
      </w:r>
    </w:p>
    <w:p w14:paraId="2411270B" w14:textId="77777777" w:rsidR="00A65E28" w:rsidRPr="00834AED" w:rsidRDefault="00A65E28" w:rsidP="00A65E28">
      <w:pPr>
        <w:pStyle w:val="B1"/>
      </w:pPr>
      <w:r w:rsidRPr="00834AED">
        <w:t>1&gt;</w:t>
      </w:r>
      <w:r w:rsidRPr="00834AED">
        <w:tab/>
        <w:t>configure lower layers to apply integrity protection for all radio bearers except SRB0 using the configured algorithm and the K</w:t>
      </w:r>
      <w:r w:rsidRPr="00834AED">
        <w:rPr>
          <w:vertAlign w:val="subscript"/>
        </w:rPr>
        <w:t>RRCint</w:t>
      </w:r>
      <w:r w:rsidRPr="00834AED">
        <w:t xml:space="preserve"> key and K</w:t>
      </w:r>
      <w:r w:rsidRPr="00834AED">
        <w:rPr>
          <w:vertAlign w:val="subscript"/>
        </w:rPr>
        <w:t>UPint</w:t>
      </w:r>
      <w:r w:rsidRPr="00834AED">
        <w:t xml:space="preserve"> key derived in this subclause immediately, i.e., integrity protection shall be applied to all subsequent messages received and sent by the UE;</w:t>
      </w:r>
    </w:p>
    <w:p w14:paraId="41138B4A" w14:textId="77777777" w:rsidR="00A65E28" w:rsidRPr="00834AED" w:rsidRDefault="00A65E28" w:rsidP="00A65E28">
      <w:pPr>
        <w:pStyle w:val="NO"/>
      </w:pPr>
      <w:r w:rsidRPr="00834AED">
        <w:t>NOTE 1:</w:t>
      </w:r>
      <w:r w:rsidRPr="00834AED">
        <w:tab/>
        <w:t>Only DRBs with previously configured UP integrity protection shall resume integrity protection.</w:t>
      </w:r>
    </w:p>
    <w:p w14:paraId="25D37BDD" w14:textId="77777777" w:rsidR="00A65E28" w:rsidRPr="00834AED" w:rsidRDefault="00A65E28" w:rsidP="00A65E28">
      <w:pPr>
        <w:pStyle w:val="B1"/>
      </w:pPr>
      <w:r w:rsidRPr="00834AED">
        <w:t>1&gt;</w:t>
      </w:r>
      <w:r w:rsidRPr="00834AED">
        <w:tab/>
        <w:t>configure lower layers to apply ciphering for all radio bearers except SRB0 and to apply the configured ciphering algorithm</w:t>
      </w:r>
      <w:r w:rsidRPr="00834AED">
        <w:rPr>
          <w:lang w:eastAsia="zh-CN"/>
        </w:rPr>
        <w:t xml:space="preserve">, the </w:t>
      </w:r>
      <w:r w:rsidRPr="00834AED">
        <w:t>K</w:t>
      </w:r>
      <w:r w:rsidRPr="00834AED">
        <w:rPr>
          <w:vertAlign w:val="subscript"/>
        </w:rPr>
        <w:t>RRCenc</w:t>
      </w:r>
      <w:r w:rsidRPr="00834AED">
        <w:t xml:space="preserve"> key</w:t>
      </w:r>
      <w:r w:rsidRPr="00834AED">
        <w:rPr>
          <w:lang w:eastAsia="zh-CN"/>
        </w:rPr>
        <w:t xml:space="preserve"> and the </w:t>
      </w:r>
      <w:r w:rsidRPr="00834AED">
        <w:t>K</w:t>
      </w:r>
      <w:r w:rsidRPr="00834AED">
        <w:rPr>
          <w:vertAlign w:val="subscript"/>
        </w:rPr>
        <w:t>UPenc</w:t>
      </w:r>
      <w:r w:rsidRPr="00834AED">
        <w:rPr>
          <w:lang w:eastAsia="zh-CN"/>
        </w:rPr>
        <w:t xml:space="preserve"> key</w:t>
      </w:r>
      <w:r w:rsidRPr="00834AED">
        <w:t xml:space="preserve"> derived in this subclause, i.e. the ciphering configuration shall be applied to all subsequent messages received and sent by the UE;</w:t>
      </w:r>
    </w:p>
    <w:p w14:paraId="3D4388EE" w14:textId="77777777" w:rsidR="00A65E28" w:rsidRPr="00834AED" w:rsidRDefault="00A65E28" w:rsidP="00A65E28">
      <w:pPr>
        <w:pStyle w:val="B1"/>
      </w:pPr>
      <w:r w:rsidRPr="00834AED">
        <w:t>1&gt;</w:t>
      </w:r>
      <w:r w:rsidRPr="00834AED">
        <w:tab/>
        <w:t>re-establish PDCP entities for SRB1;</w:t>
      </w:r>
    </w:p>
    <w:p w14:paraId="62E8DC6A" w14:textId="77777777" w:rsidR="00A65E28" w:rsidRPr="00834AED" w:rsidRDefault="00A65E28" w:rsidP="00A65E28">
      <w:pPr>
        <w:pStyle w:val="B1"/>
      </w:pPr>
      <w:r w:rsidRPr="00834AED">
        <w:t>1&gt;</w:t>
      </w:r>
      <w:r w:rsidRPr="00834AED">
        <w:tab/>
        <w:t>resume SRB1;</w:t>
      </w:r>
    </w:p>
    <w:p w14:paraId="1A5CB310" w14:textId="77777777" w:rsidR="00A65E28" w:rsidRPr="00834AED" w:rsidRDefault="00A65E28" w:rsidP="00A65E28">
      <w:pPr>
        <w:pStyle w:val="B1"/>
      </w:pPr>
      <w:r w:rsidRPr="00834AED">
        <w:t>1&gt;</w:t>
      </w:r>
      <w:r w:rsidRPr="00834AED">
        <w:tab/>
        <w:t xml:space="preserve">submit the selected message </w:t>
      </w:r>
      <w:r w:rsidRPr="00834AED">
        <w:rPr>
          <w:i/>
        </w:rPr>
        <w:t>RRCResumeRequest</w:t>
      </w:r>
      <w:r w:rsidRPr="00834AED">
        <w:t xml:space="preserve"> or </w:t>
      </w:r>
      <w:r w:rsidRPr="00834AED">
        <w:rPr>
          <w:i/>
        </w:rPr>
        <w:t>RRCResumeRequest1</w:t>
      </w:r>
      <w:r w:rsidRPr="00834AED">
        <w:t xml:space="preserve"> for transmission to lower layers.</w:t>
      </w:r>
    </w:p>
    <w:p w14:paraId="714E3D82" w14:textId="77777777" w:rsidR="00A65E28" w:rsidRPr="00834AED" w:rsidRDefault="00A65E28" w:rsidP="00A65E28">
      <w:pPr>
        <w:pStyle w:val="NO"/>
      </w:pPr>
      <w:r w:rsidRPr="00834AED">
        <w:t>NOTE 2:</w:t>
      </w:r>
      <w:r w:rsidRPr="00834AED">
        <w:tab/>
        <w:t>Only DRBs with previously configured UP ciphering shall resume ciphering.</w:t>
      </w:r>
    </w:p>
    <w:p w14:paraId="619A961E" w14:textId="77777777" w:rsidR="00A65E28" w:rsidRPr="00834AED" w:rsidRDefault="00A65E28" w:rsidP="00A65E28">
      <w:r w:rsidRPr="00834AED">
        <w:t>If lower layers indicate an integrity check failure while T319 is running, perform actions specified in 5.3.13.5.</w:t>
      </w:r>
    </w:p>
    <w:p w14:paraId="027DDA57" w14:textId="77777777" w:rsidR="00A65E28" w:rsidRPr="00834AED" w:rsidRDefault="00A65E28" w:rsidP="00A65E28">
      <w:r w:rsidRPr="00834AED">
        <w:t>The UE shall continue cell re-selection related measurements as well as cell re-selection evaluation. If the conditions for cell re-selection are fulfilled, the UE shall perform cell re-selection as specified in 5.3.13.6.</w:t>
      </w:r>
    </w:p>
    <w:p w14:paraId="312DDC20" w14:textId="77777777" w:rsidR="00A65E28" w:rsidRPr="00834AED" w:rsidRDefault="00A65E28" w:rsidP="00A65E28">
      <w:pPr>
        <w:pStyle w:val="4"/>
      </w:pPr>
      <w:bookmarkStart w:id="475" w:name="_Toc46439213"/>
      <w:bookmarkStart w:id="476" w:name="_Toc46444050"/>
      <w:bookmarkStart w:id="477" w:name="_Toc46486811"/>
      <w:r w:rsidRPr="00834AED">
        <w:t>5.3.13.4</w:t>
      </w:r>
      <w:r w:rsidRPr="00834AED">
        <w:tab/>
        <w:t xml:space="preserve">Reception of the </w:t>
      </w:r>
      <w:r w:rsidRPr="00834AED">
        <w:rPr>
          <w:i/>
        </w:rPr>
        <w:t>RRCResume</w:t>
      </w:r>
      <w:r w:rsidRPr="00834AED">
        <w:t xml:space="preserve"> by the UE</w:t>
      </w:r>
      <w:bookmarkEnd w:id="475"/>
      <w:bookmarkEnd w:id="476"/>
      <w:bookmarkEnd w:id="477"/>
    </w:p>
    <w:p w14:paraId="47628B06" w14:textId="77777777" w:rsidR="00A65E28" w:rsidRPr="00834AED" w:rsidRDefault="00A65E28" w:rsidP="00A65E28">
      <w:r w:rsidRPr="00834AED">
        <w:t>The UE shall:</w:t>
      </w:r>
    </w:p>
    <w:p w14:paraId="2A7C3607" w14:textId="77777777" w:rsidR="00A65E28" w:rsidRPr="00834AED" w:rsidRDefault="00A65E28" w:rsidP="00A65E28">
      <w:pPr>
        <w:pStyle w:val="B1"/>
        <w:rPr>
          <w:lang w:eastAsia="zh-CN"/>
        </w:rPr>
      </w:pPr>
      <w:r w:rsidRPr="00834AED">
        <w:t>1&gt;</w:t>
      </w:r>
      <w:r w:rsidRPr="00834AED">
        <w:tab/>
        <w:t>stop timer T319;</w:t>
      </w:r>
    </w:p>
    <w:p w14:paraId="7A318401" w14:textId="77777777" w:rsidR="00A65E28" w:rsidRPr="00834AED" w:rsidRDefault="00A65E28" w:rsidP="00A65E28">
      <w:pPr>
        <w:pStyle w:val="B1"/>
      </w:pPr>
      <w:r w:rsidRPr="00834AED">
        <w:rPr>
          <w:lang w:eastAsia="zh-CN"/>
        </w:rPr>
        <w:t>1&gt;</w:t>
      </w:r>
      <w:r w:rsidRPr="00834AED">
        <w:rPr>
          <w:lang w:eastAsia="zh-CN"/>
        </w:rPr>
        <w:tab/>
      </w:r>
      <w:r w:rsidRPr="00834AED">
        <w:t>stop timer T380, if running;</w:t>
      </w:r>
    </w:p>
    <w:p w14:paraId="58A215EB" w14:textId="77777777" w:rsidR="00A65E28" w:rsidRPr="00834AED" w:rsidRDefault="00A65E28" w:rsidP="00A65E28">
      <w:pPr>
        <w:pStyle w:val="B1"/>
      </w:pPr>
      <w:r w:rsidRPr="00834AED">
        <w:t>1&gt;</w:t>
      </w:r>
      <w:r w:rsidRPr="00834AED">
        <w:tab/>
        <w:t>if T331 is running:</w:t>
      </w:r>
    </w:p>
    <w:p w14:paraId="5D2FC670" w14:textId="77777777" w:rsidR="00A65E28" w:rsidRPr="00834AED" w:rsidRDefault="00A65E28" w:rsidP="00A65E28">
      <w:pPr>
        <w:pStyle w:val="B2"/>
      </w:pPr>
      <w:r w:rsidRPr="00834AED">
        <w:t>2&gt;</w:t>
      </w:r>
      <w:r w:rsidRPr="00834AED">
        <w:tab/>
        <w:t>stop timer T331;</w:t>
      </w:r>
    </w:p>
    <w:p w14:paraId="0CDCB060" w14:textId="37979A31" w:rsidR="00A65E28" w:rsidRPr="00834AED" w:rsidRDefault="00A65E28" w:rsidP="00A65E28">
      <w:pPr>
        <w:pStyle w:val="B2"/>
        <w:rPr>
          <w:rFonts w:eastAsia="等线"/>
        </w:rPr>
      </w:pPr>
      <w:r w:rsidRPr="00834AED">
        <w:rPr>
          <w:rFonts w:eastAsia="等线"/>
        </w:rPr>
        <w:t>2&gt;</w:t>
      </w:r>
      <w:r w:rsidRPr="00834AED">
        <w:rPr>
          <w:rFonts w:eastAsia="等线"/>
        </w:rPr>
        <w:tab/>
        <w:t>perform the actions as specified in 5.7.8.3;</w:t>
      </w:r>
    </w:p>
    <w:p w14:paraId="096705C1" w14:textId="77777777" w:rsidR="00A65E28" w:rsidRPr="00834AED" w:rsidRDefault="00A65E28" w:rsidP="00A65E28">
      <w:pPr>
        <w:pStyle w:val="B1"/>
      </w:pPr>
      <w:r w:rsidRPr="00834AED">
        <w:t>1&gt;</w:t>
      </w:r>
      <w:r w:rsidRPr="00834AED">
        <w:tab/>
        <w:t xml:space="preserve">if the </w:t>
      </w:r>
      <w:r w:rsidRPr="00834AED">
        <w:rPr>
          <w:i/>
        </w:rPr>
        <w:t>RRCResume</w:t>
      </w:r>
      <w:r w:rsidRPr="00834AED">
        <w:t xml:space="preserve"> includes the </w:t>
      </w:r>
      <w:r w:rsidRPr="00834AED">
        <w:rPr>
          <w:i/>
        </w:rPr>
        <w:t>fullConfig</w:t>
      </w:r>
      <w:r w:rsidRPr="00834AED">
        <w:t>:</w:t>
      </w:r>
    </w:p>
    <w:p w14:paraId="50547D67" w14:textId="77777777" w:rsidR="00A65E28" w:rsidRPr="00834AED" w:rsidRDefault="00A65E28" w:rsidP="00A65E28">
      <w:pPr>
        <w:pStyle w:val="B2"/>
      </w:pPr>
      <w:r w:rsidRPr="00834AED">
        <w:rPr>
          <w:lang w:eastAsia="ko-KR"/>
        </w:rPr>
        <w:t>2&gt;</w:t>
      </w:r>
      <w:r w:rsidRPr="00834AED">
        <w:rPr>
          <w:lang w:eastAsia="ko-KR"/>
        </w:rPr>
        <w:tab/>
      </w:r>
      <w:r w:rsidRPr="00834AED">
        <w:rPr>
          <w:lang w:eastAsia="en-GB"/>
        </w:rPr>
        <w:t>perform the full configuration procedure as specified in 5.3.5.11</w:t>
      </w:r>
      <w:r w:rsidRPr="00834AED">
        <w:t>;</w:t>
      </w:r>
    </w:p>
    <w:p w14:paraId="545BAC69" w14:textId="77777777" w:rsidR="00A65E28" w:rsidRPr="00834AED" w:rsidRDefault="00A65E28" w:rsidP="00A65E28">
      <w:pPr>
        <w:pStyle w:val="B1"/>
      </w:pPr>
      <w:r w:rsidRPr="00834AED">
        <w:t>1&gt;</w:t>
      </w:r>
      <w:r w:rsidRPr="00834AED">
        <w:tab/>
        <w:t>else:</w:t>
      </w:r>
    </w:p>
    <w:p w14:paraId="5BF229BC" w14:textId="77777777" w:rsidR="00A65E28" w:rsidRPr="00834AED" w:rsidRDefault="00A65E28" w:rsidP="00A65E28">
      <w:pPr>
        <w:pStyle w:val="B2"/>
        <w:rPr>
          <w:rFonts w:eastAsia="Batang"/>
          <w:noProof/>
        </w:rPr>
      </w:pPr>
      <w:r w:rsidRPr="00834AED">
        <w:t>2&gt;</w:t>
      </w:r>
      <w:r w:rsidRPr="00834AED">
        <w:tab/>
      </w:r>
      <w:r w:rsidRPr="00834AED">
        <w:rPr>
          <w:rFonts w:eastAsia="Batang"/>
          <w:noProof/>
        </w:rPr>
        <w:t xml:space="preserve">if the </w:t>
      </w:r>
      <w:r w:rsidRPr="00834AED">
        <w:rPr>
          <w:i/>
        </w:rPr>
        <w:t>RRCResume</w:t>
      </w:r>
      <w:r w:rsidRPr="00834AED">
        <w:rPr>
          <w:rFonts w:eastAsia="Batang"/>
          <w:noProof/>
        </w:rPr>
        <w:t xml:space="preserve"> does not include the </w:t>
      </w:r>
      <w:r w:rsidRPr="00834AED">
        <w:rPr>
          <w:rFonts w:eastAsia="Batang"/>
          <w:i/>
          <w:noProof/>
        </w:rPr>
        <w:t>restoreMCG-SCells</w:t>
      </w:r>
      <w:r w:rsidRPr="00834AED">
        <w:rPr>
          <w:rFonts w:eastAsia="Batang"/>
          <w:noProof/>
        </w:rPr>
        <w:t>:</w:t>
      </w:r>
    </w:p>
    <w:p w14:paraId="7437F938" w14:textId="77777777" w:rsidR="00A65E28" w:rsidRPr="00834AED" w:rsidRDefault="00A65E28" w:rsidP="00A65E28">
      <w:pPr>
        <w:pStyle w:val="B3"/>
      </w:pPr>
      <w:r w:rsidRPr="00834AED">
        <w:t>3&gt;</w:t>
      </w:r>
      <w:r w:rsidRPr="00834AED">
        <w:tab/>
        <w:t>release the MCG SCell(s) from the UE Inactive AS context, if stored;</w:t>
      </w:r>
    </w:p>
    <w:p w14:paraId="2260D713"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if the </w:t>
      </w:r>
      <w:r w:rsidRPr="00834AED">
        <w:rPr>
          <w:i/>
        </w:rPr>
        <w:t>RRCResume</w:t>
      </w:r>
      <w:r w:rsidRPr="00834AED">
        <w:rPr>
          <w:rFonts w:eastAsia="Batang"/>
          <w:noProof/>
        </w:rPr>
        <w:t xml:space="preserve"> does not include the </w:t>
      </w:r>
      <w:r w:rsidRPr="00834AED">
        <w:rPr>
          <w:rFonts w:eastAsia="Batang"/>
          <w:i/>
          <w:noProof/>
        </w:rPr>
        <w:t>restoreSCG</w:t>
      </w:r>
      <w:r w:rsidRPr="00834AED">
        <w:rPr>
          <w:rFonts w:eastAsia="Batang"/>
          <w:noProof/>
        </w:rPr>
        <w:t>:</w:t>
      </w:r>
    </w:p>
    <w:p w14:paraId="28E1D126" w14:textId="6CA75885" w:rsidR="00A65E28" w:rsidRPr="00834AED" w:rsidRDefault="009B701A" w:rsidP="002B26CF">
      <w:pPr>
        <w:pStyle w:val="B3"/>
      </w:pPr>
      <w:r w:rsidRPr="00834AED">
        <w:t>3</w:t>
      </w:r>
      <w:r w:rsidR="00A65E28" w:rsidRPr="00834AED">
        <w:t>&gt;</w:t>
      </w:r>
      <w:r w:rsidR="00A65E28" w:rsidRPr="00834AED">
        <w:tab/>
        <w:t>release the MR-DC related configurations (i.e., as specified in 5.3.5.10) from the UE Inactive AS context, if stored;</w:t>
      </w:r>
    </w:p>
    <w:p w14:paraId="7A215892" w14:textId="77777777" w:rsidR="00A65E28" w:rsidRPr="00834AED" w:rsidRDefault="00A65E28" w:rsidP="00A65E28">
      <w:pPr>
        <w:pStyle w:val="B2"/>
      </w:pPr>
      <w:r w:rsidRPr="00834AED">
        <w:t>2&gt;</w:t>
      </w:r>
      <w:r w:rsidRPr="00834AED">
        <w:tab/>
        <w:t xml:space="preserve">restore the </w:t>
      </w:r>
      <w:r w:rsidRPr="00834AED">
        <w:rPr>
          <w:i/>
        </w:rPr>
        <w:t>masterCellGroup, mrdc-SecondaryCellGroup</w:t>
      </w:r>
      <w:r w:rsidRPr="00834AED">
        <w:t xml:space="preserve">, if stored, and </w:t>
      </w:r>
      <w:r w:rsidRPr="00834AED">
        <w:rPr>
          <w:i/>
        </w:rPr>
        <w:t>pdcp-Config</w:t>
      </w:r>
      <w:r w:rsidRPr="00834AED">
        <w:t xml:space="preserve"> from the UE Inactive AS context;</w:t>
      </w:r>
    </w:p>
    <w:p w14:paraId="6C4FDAF6" w14:textId="77777777" w:rsidR="00A65E28" w:rsidRPr="00834AED" w:rsidRDefault="00A65E28" w:rsidP="00A65E28">
      <w:pPr>
        <w:pStyle w:val="B2"/>
      </w:pPr>
      <w:r w:rsidRPr="00834AED">
        <w:t>2&gt;</w:t>
      </w:r>
      <w:r w:rsidRPr="00834AED">
        <w:tab/>
        <w:t>configure lower layers to consider the restored MCG and SCG SCell(s) (if any) to be in deactivated state;</w:t>
      </w:r>
    </w:p>
    <w:p w14:paraId="4E900E5F" w14:textId="77777777" w:rsidR="00A65E28" w:rsidRPr="00834AED" w:rsidRDefault="00A65E28" w:rsidP="00A65E28">
      <w:pPr>
        <w:pStyle w:val="B1"/>
      </w:pPr>
      <w:r w:rsidRPr="00834AED">
        <w:t>1&gt;</w:t>
      </w:r>
      <w:r w:rsidRPr="00834AED">
        <w:tab/>
        <w:t>discard the UE Inactive AS context;</w:t>
      </w:r>
    </w:p>
    <w:p w14:paraId="078427DC" w14:textId="77777777" w:rsidR="00A65E28" w:rsidRPr="00834AED" w:rsidRDefault="00A65E28" w:rsidP="00A65E28">
      <w:pPr>
        <w:pStyle w:val="B1"/>
      </w:pPr>
      <w:r w:rsidRPr="00834AED">
        <w:t>1&gt;</w:t>
      </w:r>
      <w:r w:rsidRPr="00834AED">
        <w:tab/>
        <w:t xml:space="preserve">release the </w:t>
      </w:r>
      <w:r w:rsidRPr="00834AED">
        <w:rPr>
          <w:i/>
        </w:rPr>
        <w:t>suspendConfig</w:t>
      </w:r>
      <w:r w:rsidRPr="00834AED">
        <w:t xml:space="preserve"> except the </w:t>
      </w:r>
      <w:r w:rsidRPr="00834AED">
        <w:rPr>
          <w:i/>
        </w:rPr>
        <w:t>ran-NotificationAreaInfo</w:t>
      </w:r>
      <w:r w:rsidRPr="00834AED">
        <w:t>;</w:t>
      </w:r>
    </w:p>
    <w:p w14:paraId="73F9D220"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includes the </w:t>
      </w:r>
      <w:r w:rsidRPr="00834AED">
        <w:rPr>
          <w:rFonts w:eastAsia="Batang"/>
          <w:i/>
          <w:noProof/>
          <w:lang w:eastAsia="en-US"/>
        </w:rPr>
        <w:t>masterCellGroup</w:t>
      </w:r>
      <w:r w:rsidRPr="00834AED">
        <w:rPr>
          <w:rFonts w:eastAsia="Batang"/>
          <w:noProof/>
          <w:lang w:eastAsia="en-US"/>
        </w:rPr>
        <w:t>:</w:t>
      </w:r>
    </w:p>
    <w:p w14:paraId="51FF0019"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perform the cell group configuration for the received </w:t>
      </w:r>
      <w:r w:rsidRPr="00834AED">
        <w:rPr>
          <w:rFonts w:eastAsia="Batang"/>
          <w:i/>
          <w:noProof/>
        </w:rPr>
        <w:t>masterCellGroup</w:t>
      </w:r>
      <w:r w:rsidRPr="00834AED">
        <w:rPr>
          <w:rFonts w:eastAsia="Batang"/>
          <w:noProof/>
        </w:rPr>
        <w:t xml:space="preserve"> according to 5.3.5.5;</w:t>
      </w:r>
    </w:p>
    <w:p w14:paraId="3EB39D44" w14:textId="77777777" w:rsidR="00A65E28" w:rsidRPr="00834AED" w:rsidRDefault="00A65E28" w:rsidP="00A65E28">
      <w:pPr>
        <w:pStyle w:val="B1"/>
        <w:rPr>
          <w:i/>
        </w:rPr>
      </w:pPr>
      <w:r w:rsidRPr="00834AED">
        <w:t>1&gt;</w:t>
      </w:r>
      <w:r w:rsidRPr="00834AED">
        <w:tab/>
        <w:t xml:space="preserve">if the </w:t>
      </w:r>
      <w:r w:rsidRPr="00834AED">
        <w:rPr>
          <w:i/>
        </w:rPr>
        <w:t>RRCResume</w:t>
      </w:r>
      <w:r w:rsidRPr="00834AED">
        <w:rPr>
          <w:rFonts w:eastAsia="Batang"/>
          <w:noProof/>
        </w:rPr>
        <w:t xml:space="preserve"> </w:t>
      </w:r>
      <w:r w:rsidRPr="00834AED">
        <w:t xml:space="preserve">includes the </w:t>
      </w:r>
      <w:r w:rsidRPr="00834AED">
        <w:rPr>
          <w:i/>
        </w:rPr>
        <w:t>mrdc-SecondaryCellGroup:</w:t>
      </w:r>
    </w:p>
    <w:p w14:paraId="0BA51FE9" w14:textId="77777777" w:rsidR="00A65E28" w:rsidRPr="00834AED" w:rsidRDefault="00A65E28" w:rsidP="00A65E28">
      <w:pPr>
        <w:pStyle w:val="B2"/>
        <w:rPr>
          <w:rFonts w:eastAsia="Batang"/>
          <w:noProof/>
        </w:rPr>
      </w:pPr>
      <w:r w:rsidRPr="00834AED">
        <w:t>2&gt;</w:t>
      </w:r>
      <w:r w:rsidRPr="00834AED">
        <w:tab/>
        <w:t xml:space="preserve">if the received </w:t>
      </w:r>
      <w:r w:rsidRPr="00834AED">
        <w:rPr>
          <w:i/>
        </w:rPr>
        <w:t>mrdc-SecondaryCellGroup</w:t>
      </w:r>
      <w:r w:rsidRPr="00834AED">
        <w:t xml:space="preserve"> is set to </w:t>
      </w:r>
      <w:r w:rsidRPr="00834AED">
        <w:rPr>
          <w:i/>
        </w:rPr>
        <w:t>nr-SCG</w:t>
      </w:r>
      <w:r w:rsidRPr="00834AED">
        <w:t>:</w:t>
      </w:r>
    </w:p>
    <w:p w14:paraId="58C5D7D4" w14:textId="77777777" w:rsidR="00A65E28" w:rsidRPr="00834AED" w:rsidRDefault="00A65E28" w:rsidP="00A65E28">
      <w:pPr>
        <w:pStyle w:val="B3"/>
      </w:pPr>
      <w:r w:rsidRPr="00834AED">
        <w:rPr>
          <w:rFonts w:eastAsia="Batang"/>
          <w:noProof/>
        </w:rPr>
        <w:t>3&gt;</w:t>
      </w:r>
      <w:r w:rsidRPr="00834AED">
        <w:rPr>
          <w:rFonts w:eastAsia="Batang"/>
          <w:noProof/>
        </w:rPr>
        <w:tab/>
        <w:t xml:space="preserve">perform the RRC reconfiguration according to 5.3.5.3 for the </w:t>
      </w:r>
      <w:r w:rsidRPr="00834AED">
        <w:rPr>
          <w:rFonts w:eastAsia="Batang"/>
          <w:i/>
          <w:noProof/>
        </w:rPr>
        <w:t>RRCReconfiguration</w:t>
      </w:r>
      <w:r w:rsidRPr="00834AED">
        <w:rPr>
          <w:rFonts w:eastAsia="Batang"/>
          <w:noProof/>
        </w:rPr>
        <w:t xml:space="preserve"> message included in </w:t>
      </w:r>
      <w:r w:rsidRPr="00834AED">
        <w:rPr>
          <w:rFonts w:eastAsia="Batang"/>
          <w:i/>
          <w:noProof/>
        </w:rPr>
        <w:t>nr-SCG</w:t>
      </w:r>
      <w:r w:rsidRPr="00834AED">
        <w:rPr>
          <w:rFonts w:eastAsia="Batang"/>
          <w:noProof/>
        </w:rPr>
        <w:t>;</w:t>
      </w:r>
    </w:p>
    <w:p w14:paraId="38F5C3F9" w14:textId="77777777" w:rsidR="00A65E28" w:rsidRPr="00834AED" w:rsidRDefault="00A65E28" w:rsidP="00A65E28">
      <w:pPr>
        <w:pStyle w:val="B2"/>
        <w:rPr>
          <w:rFonts w:eastAsia="Batang"/>
          <w:noProof/>
        </w:rPr>
      </w:pPr>
      <w:r w:rsidRPr="00834AED">
        <w:t>2&gt;</w:t>
      </w:r>
      <w:r w:rsidRPr="00834AED">
        <w:tab/>
        <w:t xml:space="preserve">if the received </w:t>
      </w:r>
      <w:r w:rsidRPr="00834AED">
        <w:rPr>
          <w:i/>
        </w:rPr>
        <w:t>mrdc-SecondaryCellGroup</w:t>
      </w:r>
      <w:r w:rsidRPr="00834AED">
        <w:t xml:space="preserve"> is set to </w:t>
      </w:r>
      <w:r w:rsidRPr="00834AED">
        <w:rPr>
          <w:i/>
        </w:rPr>
        <w:t>eutra-SCG</w:t>
      </w:r>
      <w:r w:rsidRPr="00834AED">
        <w:t>:</w:t>
      </w:r>
    </w:p>
    <w:p w14:paraId="476BE6C5" w14:textId="77777777" w:rsidR="00A65E28" w:rsidRPr="00834AED" w:rsidRDefault="00A65E28" w:rsidP="00A65E28">
      <w:pPr>
        <w:pStyle w:val="B3"/>
      </w:pPr>
      <w:r w:rsidRPr="00834AED">
        <w:rPr>
          <w:rFonts w:eastAsia="Batang"/>
          <w:noProof/>
        </w:rPr>
        <w:t>3&gt;</w:t>
      </w:r>
      <w:r w:rsidRPr="00834AED">
        <w:rPr>
          <w:rFonts w:eastAsia="Batang"/>
          <w:noProof/>
        </w:rPr>
        <w:tab/>
        <w:t xml:space="preserve">perform the RRC connection reconfiguration </w:t>
      </w:r>
      <w:r w:rsidRPr="00834AED">
        <w:rPr>
          <w:rFonts w:eastAsia="Batang"/>
        </w:rPr>
        <w:t>as specified in</w:t>
      </w:r>
      <w:r w:rsidRPr="00834AED">
        <w:rPr>
          <w:rFonts w:eastAsia="Batang"/>
          <w:noProof/>
        </w:rPr>
        <w:t xml:space="preserve"> TS 36.331 [10], clause 5.3.5.3 for the </w:t>
      </w:r>
      <w:r w:rsidRPr="00834AED">
        <w:rPr>
          <w:rFonts w:eastAsia="Batang"/>
          <w:i/>
          <w:noProof/>
        </w:rPr>
        <w:t>RRCConnectionReconfiguration</w:t>
      </w:r>
      <w:r w:rsidRPr="00834AED">
        <w:rPr>
          <w:rFonts w:eastAsia="Batang"/>
          <w:noProof/>
        </w:rPr>
        <w:t xml:space="preserve"> message included in </w:t>
      </w:r>
      <w:r w:rsidRPr="00834AED">
        <w:rPr>
          <w:rFonts w:eastAsia="Batang"/>
          <w:i/>
          <w:noProof/>
        </w:rPr>
        <w:t>eutra-SCG</w:t>
      </w:r>
      <w:r w:rsidRPr="00834AED">
        <w:rPr>
          <w:rFonts w:eastAsia="Batang"/>
          <w:noProof/>
        </w:rPr>
        <w:t>;</w:t>
      </w:r>
    </w:p>
    <w:p w14:paraId="11810011"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includes the </w:t>
      </w:r>
      <w:r w:rsidRPr="00834AED">
        <w:rPr>
          <w:rFonts w:eastAsia="Batang"/>
          <w:i/>
          <w:noProof/>
          <w:lang w:eastAsia="en-US"/>
        </w:rPr>
        <w:t>radioBearerConfig</w:t>
      </w:r>
      <w:r w:rsidRPr="00834AED">
        <w:rPr>
          <w:rFonts w:eastAsia="Batang"/>
          <w:noProof/>
          <w:lang w:eastAsia="en-US"/>
        </w:rPr>
        <w:t>:</w:t>
      </w:r>
    </w:p>
    <w:p w14:paraId="1CEC4041" w14:textId="77777777" w:rsidR="00A65E28" w:rsidRPr="00834AED" w:rsidRDefault="00A65E28" w:rsidP="00A65E28">
      <w:pPr>
        <w:pStyle w:val="B2"/>
        <w:rPr>
          <w:rFonts w:eastAsia="Batang"/>
          <w:noProof/>
          <w:lang w:eastAsia="en-US"/>
        </w:rPr>
      </w:pPr>
      <w:r w:rsidRPr="00834AED">
        <w:rPr>
          <w:rFonts w:eastAsia="Batang"/>
          <w:noProof/>
          <w:lang w:eastAsia="en-US"/>
        </w:rPr>
        <w:t>2&gt;</w:t>
      </w:r>
      <w:r w:rsidRPr="00834AED">
        <w:rPr>
          <w:rFonts w:eastAsia="Batang"/>
          <w:noProof/>
          <w:lang w:eastAsia="en-US"/>
        </w:rPr>
        <w:tab/>
        <w:t>perform the radio bearer configuration according to 5.3.5.6;</w:t>
      </w:r>
    </w:p>
    <w:p w14:paraId="2E69BA4E"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message includes the </w:t>
      </w:r>
      <w:r w:rsidRPr="00834AED">
        <w:rPr>
          <w:rFonts w:eastAsia="Batang"/>
          <w:i/>
          <w:noProof/>
          <w:lang w:eastAsia="en-US"/>
        </w:rPr>
        <w:t>sk-Counter</w:t>
      </w:r>
      <w:r w:rsidRPr="00834AED">
        <w:rPr>
          <w:rFonts w:eastAsia="Batang"/>
          <w:noProof/>
          <w:lang w:eastAsia="en-US"/>
        </w:rPr>
        <w:t>:</w:t>
      </w:r>
    </w:p>
    <w:p w14:paraId="291D211F" w14:textId="77777777" w:rsidR="00A65E28" w:rsidRPr="00834AED" w:rsidRDefault="00A65E28" w:rsidP="00A65E28">
      <w:pPr>
        <w:pStyle w:val="B2"/>
        <w:rPr>
          <w:rFonts w:eastAsia="Batang"/>
          <w:noProof/>
          <w:lang w:eastAsia="en-US"/>
        </w:rPr>
      </w:pPr>
      <w:r w:rsidRPr="00834AED">
        <w:rPr>
          <w:rFonts w:eastAsia="Batang"/>
          <w:noProof/>
        </w:rPr>
        <w:t>2&gt;</w:t>
      </w:r>
      <w:r w:rsidRPr="00834AED">
        <w:rPr>
          <w:rFonts w:eastAsia="Batang"/>
          <w:noProof/>
        </w:rPr>
        <w:tab/>
        <w:t>perform security key update procedure as specified in 5.3.5.7;</w:t>
      </w:r>
    </w:p>
    <w:p w14:paraId="5D8C737C"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message includes the </w:t>
      </w:r>
      <w:r w:rsidRPr="00834AED">
        <w:rPr>
          <w:rFonts w:eastAsia="Batang"/>
          <w:i/>
          <w:noProof/>
          <w:lang w:eastAsia="en-US"/>
        </w:rPr>
        <w:t>radioBearerConfig2</w:t>
      </w:r>
      <w:r w:rsidRPr="00834AED">
        <w:rPr>
          <w:rFonts w:eastAsia="Batang"/>
          <w:noProof/>
          <w:lang w:eastAsia="en-US"/>
        </w:rPr>
        <w:t>:</w:t>
      </w:r>
    </w:p>
    <w:p w14:paraId="703731FD"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perform the radio bearer configuration according to 5.3.5.6;</w:t>
      </w:r>
    </w:p>
    <w:p w14:paraId="4B24A12E" w14:textId="77777777" w:rsidR="00F619D2" w:rsidRPr="00834AED" w:rsidRDefault="00F619D2" w:rsidP="00F619D2">
      <w:pPr>
        <w:pStyle w:val="B1"/>
      </w:pPr>
      <w:r w:rsidRPr="00834AED">
        <w:t>1&gt;</w:t>
      </w:r>
      <w:r w:rsidRPr="00834AED">
        <w:tab/>
        <w:t xml:space="preserve">if the </w:t>
      </w:r>
      <w:r w:rsidRPr="00834AED">
        <w:rPr>
          <w:i/>
          <w:lang w:eastAsia="x-none"/>
        </w:rPr>
        <w:t>RRCResume</w:t>
      </w:r>
      <w:r w:rsidRPr="00834AED">
        <w:rPr>
          <w:rFonts w:eastAsia="Batang"/>
          <w:noProof/>
        </w:rPr>
        <w:t xml:space="preserve"> </w:t>
      </w:r>
      <w:r w:rsidRPr="00834AED">
        <w:t xml:space="preserve">message includes the </w:t>
      </w:r>
      <w:r w:rsidRPr="00834AED">
        <w:rPr>
          <w:i/>
        </w:rPr>
        <w:t>needForGapsConfigNR</w:t>
      </w:r>
      <w:r w:rsidRPr="00834AED">
        <w:t>:</w:t>
      </w:r>
    </w:p>
    <w:p w14:paraId="574834CE" w14:textId="77777777" w:rsidR="00F619D2" w:rsidRPr="00834AED" w:rsidRDefault="00F619D2" w:rsidP="00F619D2">
      <w:pPr>
        <w:pStyle w:val="B2"/>
      </w:pPr>
      <w:r w:rsidRPr="00834AED">
        <w:t>2&gt;</w:t>
      </w:r>
      <w:r w:rsidRPr="00834AED">
        <w:tab/>
        <w:t xml:space="preserve">if </w:t>
      </w:r>
      <w:r w:rsidRPr="00834AED">
        <w:rPr>
          <w:i/>
        </w:rPr>
        <w:t>needForGapsConfigNR</w:t>
      </w:r>
      <w:r w:rsidRPr="00834AED">
        <w:t xml:space="preserve"> is set to </w:t>
      </w:r>
      <w:r w:rsidRPr="00834AED">
        <w:rPr>
          <w:i/>
        </w:rPr>
        <w:t>setup</w:t>
      </w:r>
      <w:r w:rsidRPr="00834AED">
        <w:t>:</w:t>
      </w:r>
    </w:p>
    <w:p w14:paraId="081EAD8A" w14:textId="77777777" w:rsidR="00F619D2" w:rsidRPr="00834AED" w:rsidRDefault="00F619D2" w:rsidP="00F619D2">
      <w:pPr>
        <w:pStyle w:val="B3"/>
      </w:pPr>
      <w:r w:rsidRPr="00834AED">
        <w:t>3&gt;</w:t>
      </w:r>
      <w:r w:rsidRPr="00834AED">
        <w:tab/>
        <w:t xml:space="preserve">consider itself to be </w:t>
      </w:r>
      <w:r w:rsidRPr="00834AED">
        <w:rPr>
          <w:lang w:eastAsia="x-none"/>
        </w:rPr>
        <w:t>configured to provide the measurement gap requirement information of NR target bands</w:t>
      </w:r>
      <w:r w:rsidRPr="00834AED">
        <w:t>;</w:t>
      </w:r>
    </w:p>
    <w:p w14:paraId="1BF42D6C" w14:textId="77777777" w:rsidR="00F619D2" w:rsidRPr="00834AED" w:rsidRDefault="00F619D2" w:rsidP="00F619D2">
      <w:pPr>
        <w:pStyle w:val="B2"/>
      </w:pPr>
      <w:r w:rsidRPr="00834AED">
        <w:t>2&gt;</w:t>
      </w:r>
      <w:r w:rsidRPr="00834AED">
        <w:tab/>
        <w:t>else:</w:t>
      </w:r>
    </w:p>
    <w:p w14:paraId="017F5B1C" w14:textId="77777777" w:rsidR="00F619D2" w:rsidRPr="00834AED" w:rsidRDefault="00F619D2" w:rsidP="00F619D2">
      <w:pPr>
        <w:pStyle w:val="B3"/>
      </w:pPr>
      <w:r w:rsidRPr="00834AED">
        <w:t>3&gt;</w:t>
      </w:r>
      <w:r w:rsidRPr="00834AED">
        <w:tab/>
        <w:t xml:space="preserve">consider itself not to be </w:t>
      </w:r>
      <w:r w:rsidRPr="00834AED">
        <w:rPr>
          <w:lang w:eastAsia="x-none"/>
        </w:rPr>
        <w:t>configured to provide the measurement gap requirement information of NR target bands</w:t>
      </w:r>
      <w:r w:rsidRPr="00834AED">
        <w:t>;</w:t>
      </w:r>
    </w:p>
    <w:p w14:paraId="10859DDD" w14:textId="77777777" w:rsidR="00A65E28" w:rsidRPr="00834AED" w:rsidRDefault="00A65E28" w:rsidP="00A65E28">
      <w:pPr>
        <w:pStyle w:val="B1"/>
      </w:pPr>
      <w:r w:rsidRPr="00834AED">
        <w:t>1&gt;</w:t>
      </w:r>
      <w:r w:rsidRPr="00834AED">
        <w:tab/>
        <w:t>resume SRB2, SRB3 (if configured), and all DRBs;</w:t>
      </w:r>
    </w:p>
    <w:p w14:paraId="7105F0F0" w14:textId="77777777" w:rsidR="00A65E28" w:rsidRPr="00834AED" w:rsidRDefault="00A65E28" w:rsidP="00A65E28">
      <w:pPr>
        <w:pStyle w:val="B1"/>
      </w:pPr>
      <w:r w:rsidRPr="00834AED">
        <w:t>1&gt;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0BF9163C" w14:textId="77777777" w:rsidR="00A65E28" w:rsidRPr="00834AED" w:rsidRDefault="00A65E28" w:rsidP="00A65E28">
      <w:pPr>
        <w:pStyle w:val="B1"/>
      </w:pPr>
      <w:r w:rsidRPr="00834AED">
        <w:t>1&gt;</w:t>
      </w:r>
      <w:r w:rsidRPr="00834AED">
        <w:tab/>
        <w:t>stop timer T320, if running;</w:t>
      </w:r>
    </w:p>
    <w:p w14:paraId="6DD6B6C3" w14:textId="77777777" w:rsidR="00A65E28" w:rsidRPr="00834AED" w:rsidRDefault="00A65E28" w:rsidP="00A65E28">
      <w:pPr>
        <w:pStyle w:val="B1"/>
      </w:pPr>
      <w:r w:rsidRPr="00834AED">
        <w:t>1&gt;</w:t>
      </w:r>
      <w:r w:rsidRPr="00834AED">
        <w:tab/>
        <w:t xml:space="preserve">if the </w:t>
      </w:r>
      <w:r w:rsidRPr="00834AED">
        <w:rPr>
          <w:i/>
        </w:rPr>
        <w:t>RRCResume</w:t>
      </w:r>
      <w:r w:rsidRPr="00834AED">
        <w:t xml:space="preserve"> message includes the </w:t>
      </w:r>
      <w:r w:rsidRPr="00834AED">
        <w:rPr>
          <w:i/>
        </w:rPr>
        <w:t>measConfig</w:t>
      </w:r>
      <w:r w:rsidRPr="00834AED">
        <w:t>:</w:t>
      </w:r>
    </w:p>
    <w:p w14:paraId="612E552B" w14:textId="77777777" w:rsidR="00A65E28" w:rsidRPr="00834AED" w:rsidRDefault="00A65E28" w:rsidP="00A65E28">
      <w:pPr>
        <w:pStyle w:val="B2"/>
      </w:pPr>
      <w:r w:rsidRPr="00834AED">
        <w:t>2&gt;</w:t>
      </w:r>
      <w:r w:rsidRPr="00834AED">
        <w:tab/>
        <w:t>perform the measurement configuration procedure as specified in 5.5.2;</w:t>
      </w:r>
    </w:p>
    <w:p w14:paraId="4986360D" w14:textId="77777777" w:rsidR="00A65E28" w:rsidRPr="00834AED" w:rsidRDefault="00A65E28" w:rsidP="00A65E28">
      <w:pPr>
        <w:pStyle w:val="B1"/>
      </w:pPr>
      <w:r w:rsidRPr="00834AED">
        <w:t>1&gt;</w:t>
      </w:r>
      <w:r w:rsidRPr="00834AED">
        <w:tab/>
        <w:t>resume measurements if suspended;</w:t>
      </w:r>
    </w:p>
    <w:p w14:paraId="3CD46BFC" w14:textId="77777777" w:rsidR="00A65E28" w:rsidRPr="00834AED" w:rsidRDefault="00A65E28" w:rsidP="00A65E28">
      <w:pPr>
        <w:pStyle w:val="B1"/>
      </w:pPr>
      <w:r w:rsidRPr="00834AED">
        <w:t>1&gt;</w:t>
      </w:r>
      <w:r w:rsidRPr="00834AED">
        <w:tab/>
        <w:t>if T390 is running:</w:t>
      </w:r>
    </w:p>
    <w:p w14:paraId="3C3F8587" w14:textId="77777777" w:rsidR="00A65E28" w:rsidRPr="00834AED" w:rsidRDefault="00A65E28" w:rsidP="00A65E28">
      <w:pPr>
        <w:pStyle w:val="B2"/>
      </w:pPr>
      <w:r w:rsidRPr="00834AED">
        <w:t>2&gt;</w:t>
      </w:r>
      <w:r w:rsidRPr="00834AED">
        <w:tab/>
        <w:t>stop timer T390 for all access categories;</w:t>
      </w:r>
    </w:p>
    <w:p w14:paraId="6BF263DB" w14:textId="77777777" w:rsidR="00A65E28" w:rsidRPr="00834AED" w:rsidRDefault="00A65E28" w:rsidP="00A65E28">
      <w:pPr>
        <w:pStyle w:val="B2"/>
      </w:pPr>
      <w:r w:rsidRPr="00834AED">
        <w:t>2&gt;</w:t>
      </w:r>
      <w:r w:rsidRPr="00834AED">
        <w:tab/>
        <w:t>perform the actions as specified in 5.3.14.4;</w:t>
      </w:r>
    </w:p>
    <w:p w14:paraId="4CEDC444" w14:textId="77777777" w:rsidR="00A65E28" w:rsidRPr="00834AED" w:rsidRDefault="00A65E28" w:rsidP="00A65E28">
      <w:pPr>
        <w:pStyle w:val="B1"/>
      </w:pPr>
      <w:r w:rsidRPr="00834AED">
        <w:t>1&gt;</w:t>
      </w:r>
      <w:r w:rsidRPr="00834AED">
        <w:tab/>
        <w:t>if T302 is running:</w:t>
      </w:r>
    </w:p>
    <w:p w14:paraId="588F3A58" w14:textId="77777777" w:rsidR="00A65E28" w:rsidRPr="00834AED" w:rsidRDefault="00A65E28" w:rsidP="00A65E28">
      <w:pPr>
        <w:pStyle w:val="B2"/>
      </w:pPr>
      <w:r w:rsidRPr="00834AED">
        <w:t>2&gt;</w:t>
      </w:r>
      <w:r w:rsidRPr="00834AED">
        <w:tab/>
        <w:t>stop timer T</w:t>
      </w:r>
      <w:r w:rsidRPr="00834AED">
        <w:rPr>
          <w:lang w:eastAsia="zh-CN"/>
        </w:rPr>
        <w:t>302</w:t>
      </w:r>
      <w:r w:rsidRPr="00834AED">
        <w:t>;</w:t>
      </w:r>
    </w:p>
    <w:p w14:paraId="09BE336A" w14:textId="77777777" w:rsidR="00A65E28" w:rsidRPr="00834AED" w:rsidRDefault="00A65E28" w:rsidP="00A65E28">
      <w:pPr>
        <w:pStyle w:val="B2"/>
      </w:pPr>
      <w:r w:rsidRPr="00834AED">
        <w:t>2&gt;</w:t>
      </w:r>
      <w:r w:rsidRPr="00834AED">
        <w:tab/>
        <w:t>perform the actions as specified in 5.3.14.4;</w:t>
      </w:r>
    </w:p>
    <w:p w14:paraId="60C71D22" w14:textId="77777777" w:rsidR="00A65E28" w:rsidRPr="00834AED" w:rsidRDefault="00A65E28" w:rsidP="00A65E28">
      <w:pPr>
        <w:pStyle w:val="B1"/>
      </w:pPr>
      <w:r w:rsidRPr="00834AED">
        <w:t>1&gt;</w:t>
      </w:r>
      <w:r w:rsidRPr="00834AED">
        <w:tab/>
        <w:t>enter RRC_CONNECTED;</w:t>
      </w:r>
    </w:p>
    <w:p w14:paraId="51B580F6" w14:textId="77777777" w:rsidR="00A65E28" w:rsidRPr="00834AED" w:rsidRDefault="00A65E28" w:rsidP="00A65E28">
      <w:pPr>
        <w:pStyle w:val="B1"/>
      </w:pPr>
      <w:r w:rsidRPr="00834AED">
        <w:t>1&gt;</w:t>
      </w:r>
      <w:r w:rsidRPr="00834AED">
        <w:tab/>
        <w:t>indicate to upper layers that the suspended RRC connection has been resumed;</w:t>
      </w:r>
    </w:p>
    <w:p w14:paraId="3B212E84" w14:textId="77777777" w:rsidR="00A65E28" w:rsidRPr="00834AED" w:rsidRDefault="00A65E28" w:rsidP="00A65E28">
      <w:pPr>
        <w:pStyle w:val="B1"/>
      </w:pPr>
      <w:r w:rsidRPr="00834AED">
        <w:t>1&gt;</w:t>
      </w:r>
      <w:r w:rsidRPr="00834AED">
        <w:tab/>
        <w:t>stop the cell re-selection procedure;</w:t>
      </w:r>
    </w:p>
    <w:p w14:paraId="03024CEE" w14:textId="77777777" w:rsidR="00A65E28" w:rsidRPr="00834AED" w:rsidRDefault="00A65E28" w:rsidP="00A65E28">
      <w:pPr>
        <w:pStyle w:val="B1"/>
      </w:pPr>
      <w:r w:rsidRPr="00834AED">
        <w:t>1&gt;</w:t>
      </w:r>
      <w:r w:rsidRPr="00834AED">
        <w:tab/>
        <w:t>consider the current cell to be the PCell;</w:t>
      </w:r>
    </w:p>
    <w:p w14:paraId="0A4E0B2C" w14:textId="77777777" w:rsidR="00A65E28" w:rsidRPr="00834AED" w:rsidRDefault="00A65E28" w:rsidP="00A65E28">
      <w:pPr>
        <w:pStyle w:val="B1"/>
      </w:pPr>
      <w:r w:rsidRPr="00834AED">
        <w:t>1&gt;</w:t>
      </w:r>
      <w:r w:rsidRPr="00834AED">
        <w:tab/>
        <w:t xml:space="preserve">set the content of the of </w:t>
      </w:r>
      <w:r w:rsidRPr="00834AED">
        <w:rPr>
          <w:i/>
        </w:rPr>
        <w:t xml:space="preserve">RRCResumeComplete </w:t>
      </w:r>
      <w:r w:rsidRPr="00834AED">
        <w:t>message as follows:</w:t>
      </w:r>
    </w:p>
    <w:p w14:paraId="6F0F601D" w14:textId="77777777" w:rsidR="00A65E28" w:rsidRPr="00834AED" w:rsidRDefault="00A65E28" w:rsidP="00A65E28">
      <w:pPr>
        <w:pStyle w:val="B2"/>
      </w:pPr>
      <w:r w:rsidRPr="00834AED">
        <w:t>2&gt;</w:t>
      </w:r>
      <w:r w:rsidRPr="00834AED">
        <w:tab/>
        <w:t xml:space="preserve">if the upper layer provides NAS PDU, set the </w:t>
      </w:r>
      <w:r w:rsidRPr="00834AED">
        <w:rPr>
          <w:i/>
          <w:noProof/>
        </w:rPr>
        <w:t>dedicatedNAS-Message</w:t>
      </w:r>
      <w:r w:rsidRPr="00834AED">
        <w:t xml:space="preserve"> to include the information received from upper layers;</w:t>
      </w:r>
    </w:p>
    <w:p w14:paraId="3BE73428" w14:textId="60D05703" w:rsidR="00A65E28" w:rsidRPr="00834AED" w:rsidRDefault="00A65E28" w:rsidP="00A65E28">
      <w:pPr>
        <w:pStyle w:val="B2"/>
      </w:pPr>
      <w:r w:rsidRPr="00834AED">
        <w:t>2&gt;</w:t>
      </w:r>
      <w:r w:rsidRPr="00834AED">
        <w:tab/>
        <w:t xml:space="preserve">if the upper layer provides a PLMN, set the </w:t>
      </w:r>
      <w:r w:rsidRPr="00834AED">
        <w:rPr>
          <w:i/>
        </w:rPr>
        <w:t>selectedPLMN-Identity</w:t>
      </w:r>
      <w:r w:rsidRPr="00834AED">
        <w:t xml:space="preserve"> to PLMN selected by upper layers (TS 24.501 [23]) from the PLMN(s) included in the </w:t>
      </w:r>
      <w:r w:rsidRPr="00834AED">
        <w:rPr>
          <w:i/>
        </w:rPr>
        <w:t>plmn-IdentityList</w:t>
      </w:r>
      <w:r w:rsidRPr="00834AED">
        <w:t xml:space="preserve"> </w:t>
      </w:r>
      <w:r w:rsidR="00407F1E" w:rsidRPr="00834AED">
        <w:t xml:space="preserve">or in the </w:t>
      </w:r>
      <w:r w:rsidR="00407F1E" w:rsidRPr="00834AED">
        <w:rPr>
          <w:i/>
        </w:rPr>
        <w:t>npn-IdentityInfoList</w:t>
      </w:r>
      <w:r w:rsidR="00407F1E" w:rsidRPr="00834AED">
        <w:t xml:space="preserve"> </w:t>
      </w:r>
      <w:r w:rsidRPr="00834AED">
        <w:t xml:space="preserve">in </w:t>
      </w:r>
      <w:r w:rsidRPr="00834AED">
        <w:rPr>
          <w:i/>
        </w:rPr>
        <w:t>SIB1;</w:t>
      </w:r>
    </w:p>
    <w:p w14:paraId="2FC8C85C" w14:textId="77777777" w:rsidR="00A65E28" w:rsidRPr="00834AED" w:rsidRDefault="00A65E28" w:rsidP="00A65E28">
      <w:pPr>
        <w:pStyle w:val="B2"/>
      </w:pPr>
      <w:r w:rsidRPr="00834AED">
        <w:t>2&gt;</w:t>
      </w:r>
      <w:r w:rsidRPr="00834AED">
        <w:tab/>
        <w:t xml:space="preserve">if the </w:t>
      </w:r>
      <w:r w:rsidRPr="00834AED">
        <w:rPr>
          <w:i/>
        </w:rPr>
        <w:t>masterCellGroup</w:t>
      </w:r>
      <w:r w:rsidRPr="00834AED">
        <w:t xml:space="preserve"> contains the </w:t>
      </w:r>
      <w:r w:rsidRPr="00834AED">
        <w:rPr>
          <w:i/>
        </w:rPr>
        <w:t>reportUplinkTxDirectCurrent</w:t>
      </w:r>
      <w:r w:rsidRPr="00834AED">
        <w:t>:</w:t>
      </w:r>
    </w:p>
    <w:p w14:paraId="44BB457E" w14:textId="77777777" w:rsidR="00A65E28" w:rsidRPr="00834AED" w:rsidRDefault="00A65E28" w:rsidP="00A65E28">
      <w:pPr>
        <w:pStyle w:val="B3"/>
      </w:pPr>
      <w:r w:rsidRPr="00834AED">
        <w:t>3&gt;</w:t>
      </w:r>
      <w:r w:rsidRPr="00834AED">
        <w:tab/>
        <w:t xml:space="preserve">include the </w:t>
      </w:r>
      <w:r w:rsidRPr="00834AED">
        <w:rPr>
          <w:i/>
        </w:rPr>
        <w:t xml:space="preserve">uplinkTxDirectCurrentList </w:t>
      </w:r>
      <w:r w:rsidRPr="00834AED">
        <w:t>for each MCG serving cell with UL;</w:t>
      </w:r>
    </w:p>
    <w:p w14:paraId="5F65C4F8" w14:textId="77777777" w:rsidR="00A65E28" w:rsidRPr="00834AED" w:rsidRDefault="00A65E28" w:rsidP="00A65E28">
      <w:pPr>
        <w:pStyle w:val="B3"/>
      </w:pPr>
      <w:r w:rsidRPr="00834AED">
        <w:t>3&gt;</w:t>
      </w:r>
      <w:r w:rsidRPr="00834AED">
        <w:tab/>
        <w:t xml:space="preserve">include </w:t>
      </w:r>
      <w:r w:rsidRPr="00834AED">
        <w:rPr>
          <w:i/>
        </w:rPr>
        <w:t>uplinkDirectCurrentBWP-SUL</w:t>
      </w:r>
      <w:r w:rsidRPr="00834AED">
        <w:t xml:space="preserve"> for each MCG serving cell configured with SUL carrier, if any, within the </w:t>
      </w:r>
      <w:r w:rsidRPr="00834AED">
        <w:rPr>
          <w:i/>
        </w:rPr>
        <w:t>uplinkTxDirectCurrentList</w:t>
      </w:r>
      <w:r w:rsidRPr="00834AED">
        <w:t>;</w:t>
      </w:r>
    </w:p>
    <w:p w14:paraId="5E4241E6" w14:textId="77777777" w:rsidR="00A65E28" w:rsidRPr="00834AED" w:rsidRDefault="00A65E28" w:rsidP="00A65E28">
      <w:pPr>
        <w:pStyle w:val="B2"/>
      </w:pPr>
      <w:r w:rsidRPr="00834AED">
        <w:t>2&gt;</w:t>
      </w:r>
      <w:r w:rsidRPr="00834AED">
        <w:tab/>
        <w:t xml:space="preserve">if the </w:t>
      </w:r>
      <w:r w:rsidRPr="00834AED">
        <w:rPr>
          <w:rFonts w:eastAsia="宋体"/>
        </w:rPr>
        <w:t xml:space="preserve">UE has idle/inactive measurement information concerning cells other than the PCell available in </w:t>
      </w:r>
      <w:r w:rsidRPr="00834AED">
        <w:rPr>
          <w:rFonts w:eastAsia="宋体"/>
          <w:i/>
        </w:rPr>
        <w:t>VarMeasIdleReport</w:t>
      </w:r>
      <w:r w:rsidRPr="00834AED">
        <w:t>:</w:t>
      </w:r>
    </w:p>
    <w:p w14:paraId="2EE6EC4C" w14:textId="77777777" w:rsidR="00A65E28" w:rsidRPr="00834AED" w:rsidRDefault="00A65E28" w:rsidP="00A65E28">
      <w:pPr>
        <w:pStyle w:val="B3"/>
      </w:pPr>
      <w:r w:rsidRPr="00834AED">
        <w:t>3&gt;</w:t>
      </w:r>
      <w:r w:rsidRPr="00834AED">
        <w:tab/>
        <w:t xml:space="preserve">if the </w:t>
      </w:r>
      <w:r w:rsidRPr="00834AED">
        <w:rPr>
          <w:i/>
        </w:rPr>
        <w:t>idleModeMeasurementReq</w:t>
      </w:r>
      <w:r w:rsidRPr="00834AED">
        <w:t xml:space="preserve"> is included in the </w:t>
      </w:r>
      <w:r w:rsidRPr="00834AED">
        <w:rPr>
          <w:i/>
        </w:rPr>
        <w:t>RRCResume</w:t>
      </w:r>
      <w:r w:rsidRPr="00834AED">
        <w:t xml:space="preserve"> message:</w:t>
      </w:r>
    </w:p>
    <w:p w14:paraId="6DCDB63C" w14:textId="77777777" w:rsidR="00A65E28" w:rsidRPr="00834AED" w:rsidRDefault="00A65E28" w:rsidP="00A65E28">
      <w:pPr>
        <w:pStyle w:val="B4"/>
      </w:pPr>
      <w:r w:rsidRPr="00834AED">
        <w:t>4&gt;</w:t>
      </w:r>
      <w:r w:rsidRPr="00834AED">
        <w:tab/>
        <w:t xml:space="preserve">set the </w:t>
      </w:r>
      <w:r w:rsidRPr="00834AED">
        <w:rPr>
          <w:i/>
        </w:rPr>
        <w:t>measResultIdleEUTRA</w:t>
      </w:r>
      <w:r w:rsidRPr="00834AED">
        <w:t xml:space="preserve"> in the </w:t>
      </w:r>
      <w:r w:rsidRPr="00834AED">
        <w:rPr>
          <w:i/>
        </w:rPr>
        <w:t>RRCResumeComplete</w:t>
      </w:r>
      <w:r w:rsidRPr="00834AED">
        <w:t xml:space="preserve"> message to the value of </w:t>
      </w:r>
      <w:r w:rsidRPr="00834AED">
        <w:rPr>
          <w:i/>
        </w:rPr>
        <w:t>measReportIdleEUTRA</w:t>
      </w:r>
      <w:r w:rsidRPr="00834AED">
        <w:t xml:space="preserve"> in the </w:t>
      </w:r>
      <w:r w:rsidRPr="00834AED">
        <w:rPr>
          <w:i/>
        </w:rPr>
        <w:t xml:space="preserve">VarMeasIdleReport, </w:t>
      </w:r>
      <w:r w:rsidRPr="00834AED">
        <w:t>if available;</w:t>
      </w:r>
    </w:p>
    <w:p w14:paraId="07D505F9" w14:textId="3F52CC09" w:rsidR="00A65E28" w:rsidRPr="00834AED" w:rsidRDefault="00A65E28" w:rsidP="00A65E28">
      <w:pPr>
        <w:pStyle w:val="B4"/>
      </w:pPr>
      <w:r w:rsidRPr="00834AED">
        <w:t>4&gt;</w:t>
      </w:r>
      <w:r w:rsidRPr="00834AED">
        <w:tab/>
        <w:t xml:space="preserve">set the </w:t>
      </w:r>
      <w:r w:rsidRPr="00834AED">
        <w:rPr>
          <w:i/>
        </w:rPr>
        <w:t>measResultIdleNR</w:t>
      </w:r>
      <w:r w:rsidRPr="00834AED">
        <w:t xml:space="preserve"> in the </w:t>
      </w:r>
      <w:r w:rsidRPr="00834AED">
        <w:rPr>
          <w:i/>
        </w:rPr>
        <w:t>RRCResumeComplete</w:t>
      </w:r>
      <w:r w:rsidRPr="00834AED">
        <w:t xml:space="preserve"> message to the value of </w:t>
      </w:r>
      <w:r w:rsidRPr="00834AED">
        <w:rPr>
          <w:i/>
        </w:rPr>
        <w:t>measReportIdleNR</w:t>
      </w:r>
      <w:r w:rsidRPr="00834AED">
        <w:t xml:space="preserve"> in the </w:t>
      </w:r>
      <w:r w:rsidRPr="00834AED">
        <w:rPr>
          <w:i/>
        </w:rPr>
        <w:t>VarMeasIdleReport</w:t>
      </w:r>
      <w:r w:rsidRPr="00834AED">
        <w:t>, if available;</w:t>
      </w:r>
    </w:p>
    <w:p w14:paraId="1252E3C6" w14:textId="77777777" w:rsidR="00A65E28" w:rsidRPr="00834AED" w:rsidRDefault="00A65E28" w:rsidP="00A65E28">
      <w:pPr>
        <w:pStyle w:val="B4"/>
      </w:pPr>
      <w:r w:rsidRPr="00834AED">
        <w:t>4&gt;</w:t>
      </w:r>
      <w:r w:rsidRPr="00834AED">
        <w:tab/>
        <w:t xml:space="preserve">discard the </w:t>
      </w:r>
      <w:r w:rsidRPr="00834AED">
        <w:rPr>
          <w:i/>
        </w:rPr>
        <w:t>VarMeasIdleReport</w:t>
      </w:r>
      <w:r w:rsidRPr="00834AED">
        <w:t xml:space="preserve"> upon successful delivery of the </w:t>
      </w:r>
      <w:r w:rsidRPr="00834AED">
        <w:rPr>
          <w:i/>
        </w:rPr>
        <w:t>RRCResumeComplete</w:t>
      </w:r>
      <w:r w:rsidRPr="00834AED">
        <w:t xml:space="preserve"> message is confirmed by lower layers;</w:t>
      </w:r>
    </w:p>
    <w:p w14:paraId="51FE511B" w14:textId="3B80C78F" w:rsidR="009B701A" w:rsidRPr="00834AED" w:rsidRDefault="00A65E28" w:rsidP="009B701A">
      <w:pPr>
        <w:pStyle w:val="B3"/>
      </w:pPr>
      <w:r w:rsidRPr="00834AED">
        <w:t>3&gt;</w:t>
      </w:r>
      <w:r w:rsidRPr="00834AED">
        <w:tab/>
        <w:t>else</w:t>
      </w:r>
      <w:r w:rsidR="009B701A" w:rsidRPr="00834AED">
        <w:t>:</w:t>
      </w:r>
    </w:p>
    <w:p w14:paraId="2AF6FCC2" w14:textId="666A5E78" w:rsidR="009B701A" w:rsidRPr="00834AED" w:rsidRDefault="009B701A" w:rsidP="009B701A">
      <w:pPr>
        <w:pStyle w:val="B4"/>
      </w:pPr>
      <w:r w:rsidRPr="00834AED">
        <w:t>4&gt;</w:t>
      </w:r>
      <w:r w:rsidRPr="00834AED">
        <w:tab/>
      </w:r>
      <w:r w:rsidR="00A65E28" w:rsidRPr="00834AED">
        <w:t xml:space="preserve">if the SIB1 contains </w:t>
      </w:r>
      <w:r w:rsidR="00A65E28" w:rsidRPr="00834AED">
        <w:rPr>
          <w:i/>
        </w:rPr>
        <w:t>idleModeMeasurements</w:t>
      </w:r>
      <w:r w:rsidRPr="00834AED">
        <w:rPr>
          <w:i/>
          <w:iCs/>
        </w:rPr>
        <w:t>NR</w:t>
      </w:r>
      <w:r w:rsidRPr="00834AED">
        <w:t xml:space="preserve"> and the UE has NR idle/inactive measurement information concerning cells other than the PCell available in </w:t>
      </w:r>
      <w:r w:rsidRPr="00834AED">
        <w:rPr>
          <w:i/>
          <w:iCs/>
        </w:rPr>
        <w:t>VarMeasIdleReport</w:t>
      </w:r>
      <w:r w:rsidRPr="00834AED">
        <w:t>; or</w:t>
      </w:r>
    </w:p>
    <w:p w14:paraId="10F8CCE5" w14:textId="604B5CD1" w:rsidR="00A65E28" w:rsidRPr="00834AED" w:rsidRDefault="009B701A" w:rsidP="002B26CF">
      <w:pPr>
        <w:pStyle w:val="B4"/>
      </w:pPr>
      <w:r w:rsidRPr="00834AED">
        <w:t>4&gt;</w:t>
      </w:r>
      <w:r w:rsidRPr="00834AED">
        <w:tab/>
        <w:t xml:space="preserve">if the SIB1 contains </w:t>
      </w:r>
      <w:r w:rsidRPr="00834AED">
        <w:rPr>
          <w:i/>
        </w:rPr>
        <w:t>idleModeMeasurementsEUTRA</w:t>
      </w:r>
      <w:r w:rsidRPr="00834AED">
        <w:t xml:space="preserve"> and the UE has E-UTRA idle/inactive measurement information available in </w:t>
      </w:r>
      <w:r w:rsidRPr="00834AED">
        <w:rPr>
          <w:i/>
        </w:rPr>
        <w:t>VarMeasIdleReport</w:t>
      </w:r>
      <w:r w:rsidR="00A65E28" w:rsidRPr="00834AED">
        <w:t>:</w:t>
      </w:r>
    </w:p>
    <w:p w14:paraId="33D915E1" w14:textId="19B6FC56" w:rsidR="00A65E28" w:rsidRPr="00834AED" w:rsidRDefault="009B701A" w:rsidP="002B26CF">
      <w:pPr>
        <w:pStyle w:val="B5"/>
      </w:pPr>
      <w:r w:rsidRPr="00834AED">
        <w:t>5</w:t>
      </w:r>
      <w:r w:rsidR="00A65E28" w:rsidRPr="00834AED">
        <w:t>&gt;</w:t>
      </w:r>
      <w:r w:rsidR="00A65E28" w:rsidRPr="00834AED">
        <w:tab/>
        <w:t xml:space="preserve">include the </w:t>
      </w:r>
      <w:r w:rsidR="00A65E28" w:rsidRPr="00834AED">
        <w:rPr>
          <w:i/>
        </w:rPr>
        <w:t>idleMeasAvailable</w:t>
      </w:r>
      <w:r w:rsidR="00A65E28" w:rsidRPr="00834AED">
        <w:t>;</w:t>
      </w:r>
    </w:p>
    <w:p w14:paraId="2A29246B" w14:textId="77777777" w:rsidR="00A65E28" w:rsidRPr="00834AED" w:rsidRDefault="00A65E28" w:rsidP="00A65E28">
      <w:pPr>
        <w:pStyle w:val="B2"/>
      </w:pPr>
      <w:r w:rsidRPr="00834AED">
        <w:t>2&gt;</w:t>
      </w:r>
      <w:r w:rsidRPr="00834AED">
        <w:tab/>
        <w:t xml:space="preserve">if the </w:t>
      </w:r>
      <w:r w:rsidRPr="00834AED">
        <w:rPr>
          <w:i/>
        </w:rPr>
        <w:t>RRCResume</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eutra-SCG</w:t>
      </w:r>
      <w:r w:rsidRPr="00834AED">
        <w:t>:</w:t>
      </w:r>
    </w:p>
    <w:p w14:paraId="0766E1E2" w14:textId="77777777" w:rsidR="00A65E28" w:rsidRPr="00834AED" w:rsidRDefault="00A65E28" w:rsidP="00A65E28">
      <w:pPr>
        <w:pStyle w:val="B3"/>
      </w:pPr>
      <w:r w:rsidRPr="00834AED">
        <w:t>3&gt;</w:t>
      </w:r>
      <w:r w:rsidRPr="00834AED">
        <w:tab/>
        <w:t xml:space="preserve">include in the </w:t>
      </w:r>
      <w:r w:rsidRPr="00834AED">
        <w:rPr>
          <w:i/>
        </w:rPr>
        <w:t>eutra-SCG-Response</w:t>
      </w:r>
      <w:r w:rsidRPr="00834AED">
        <w:t xml:space="preserve"> the E-UTRA </w:t>
      </w:r>
      <w:r w:rsidRPr="00834AED">
        <w:rPr>
          <w:i/>
          <w:iCs/>
        </w:rPr>
        <w:t>RRCConnectionReconfigurationComplete</w:t>
      </w:r>
      <w:r w:rsidRPr="00834AED">
        <w:t xml:space="preserve"> message in accordance with TS 36.331 [10] clause 5.3.5.3;</w:t>
      </w:r>
    </w:p>
    <w:p w14:paraId="10F459BF" w14:textId="77777777" w:rsidR="00A65E28" w:rsidRPr="00834AED" w:rsidRDefault="00A65E28" w:rsidP="00A65E28">
      <w:pPr>
        <w:pStyle w:val="B2"/>
      </w:pPr>
      <w:r w:rsidRPr="00834AED">
        <w:t>2&gt;</w:t>
      </w:r>
      <w:r w:rsidRPr="00834AED">
        <w:tab/>
        <w:t xml:space="preserve">if the </w:t>
      </w:r>
      <w:r w:rsidRPr="00834AED">
        <w:rPr>
          <w:i/>
        </w:rPr>
        <w:t>RRCResume</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nr-SCG</w:t>
      </w:r>
      <w:r w:rsidRPr="00834AED">
        <w:t>:</w:t>
      </w:r>
    </w:p>
    <w:p w14:paraId="0923A22C" w14:textId="77777777" w:rsidR="00A65E28" w:rsidRPr="00834AED" w:rsidRDefault="00A65E28" w:rsidP="00A65E28">
      <w:pPr>
        <w:pStyle w:val="B3"/>
      </w:pPr>
      <w:r w:rsidRPr="00834AED">
        <w:t>3&gt;</w:t>
      </w:r>
      <w:r w:rsidRPr="00834AED">
        <w:tab/>
        <w:t xml:space="preserve">include in the </w:t>
      </w:r>
      <w:r w:rsidRPr="00834AED">
        <w:rPr>
          <w:i/>
        </w:rPr>
        <w:t>nr-SCG-Response</w:t>
      </w:r>
      <w:r w:rsidRPr="00834AED">
        <w:t xml:space="preserve"> </w:t>
      </w:r>
      <w:r w:rsidRPr="00834AED">
        <w:rPr>
          <w:iCs/>
        </w:rPr>
        <w:t xml:space="preserve">the SCG </w:t>
      </w:r>
      <w:r w:rsidRPr="00834AED">
        <w:rPr>
          <w:i/>
        </w:rPr>
        <w:t>RRCReconfigurationComplete</w:t>
      </w:r>
      <w:r w:rsidRPr="00834AED">
        <w:rPr>
          <w:iCs/>
        </w:rPr>
        <w:t xml:space="preserve"> message</w:t>
      </w:r>
      <w:r w:rsidRPr="00834AED">
        <w:t>;</w:t>
      </w:r>
    </w:p>
    <w:p w14:paraId="371124C9"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27BD12B4"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 xml:space="preserve">Available </w:t>
      </w:r>
      <w:r w:rsidRPr="00834AED">
        <w:rPr>
          <w:rFonts w:eastAsia="宋体"/>
          <w:iCs/>
        </w:rPr>
        <w:t xml:space="preserve">in the </w:t>
      </w:r>
      <w:r w:rsidRPr="00834AED">
        <w:rPr>
          <w:i/>
        </w:rPr>
        <w:t>RRCResumeComplete</w:t>
      </w:r>
      <w:r w:rsidRPr="00834AED">
        <w:t xml:space="preserve"> message</w:t>
      </w:r>
      <w:r w:rsidRPr="00834AED">
        <w:rPr>
          <w:rFonts w:eastAsia="宋体"/>
          <w:i/>
        </w:rPr>
        <w:t>;</w:t>
      </w:r>
    </w:p>
    <w:p w14:paraId="1B835B82"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195A5515"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397ECBB7"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5059F117" w14:textId="77777777" w:rsidR="00A65E28" w:rsidRPr="00834AED" w:rsidRDefault="00A65E28" w:rsidP="00A65E28">
      <w:pPr>
        <w:pStyle w:val="B3"/>
      </w:pPr>
      <w:r w:rsidRPr="00834AED">
        <w:t>3&gt;</w:t>
      </w:r>
      <w:r w:rsidRPr="00834AED">
        <w:tab/>
        <w:t>include the</w:t>
      </w:r>
      <w:r w:rsidRPr="00834AED">
        <w:rPr>
          <w:i/>
        </w:rPr>
        <w:t xml:space="preserve"> </w:t>
      </w:r>
      <w:r w:rsidRPr="00834AED">
        <w:rPr>
          <w:i/>
          <w:iCs/>
        </w:rPr>
        <w:t>logMeas</w:t>
      </w:r>
      <w:r w:rsidRPr="00834AED">
        <w:rPr>
          <w:i/>
        </w:rPr>
        <w:t>AvailableWLAN</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2582CF61" w14:textId="5E3215BC" w:rsidR="00A65E28" w:rsidRPr="00834AED" w:rsidRDefault="00A65E28" w:rsidP="00A65E28">
      <w:pPr>
        <w:pStyle w:val="B2"/>
      </w:pPr>
      <w:r w:rsidRPr="00834AED">
        <w:t>2&gt;</w:t>
      </w:r>
      <w:r w:rsidRPr="00834AED">
        <w:tab/>
        <w:t xml:space="preserve">if the UE has connection establishment </w:t>
      </w:r>
      <w:r w:rsidR="00642F81" w:rsidRPr="00834AED">
        <w:t xml:space="preserve">failure or connection resume </w:t>
      </w:r>
      <w:r w:rsidRPr="00834AED">
        <w:t xml:space="preserve">failure 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265A95C8" w14:textId="77777777" w:rsidR="00A65E28" w:rsidRPr="00834AED" w:rsidRDefault="00A65E28" w:rsidP="00A65E28">
      <w:pPr>
        <w:pStyle w:val="B3"/>
      </w:pPr>
      <w:r w:rsidRPr="00834AED">
        <w:t>3&gt;</w:t>
      </w:r>
      <w:r w:rsidRPr="00834AED">
        <w:tab/>
        <w:t xml:space="preserve">include </w:t>
      </w:r>
      <w:r w:rsidRPr="00834AED">
        <w:rPr>
          <w:i/>
        </w:rPr>
        <w:t>connEstFailInfoAvailable</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7C30CF74" w14:textId="1BFB2172"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00642F81" w:rsidRPr="00834AED">
        <w:t>; or</w:t>
      </w:r>
    </w:p>
    <w:p w14:paraId="707C8941"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74AA637E"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 xml:space="preserve">RRCResumeComplete </w:t>
      </w:r>
      <w:r w:rsidRPr="00834AED">
        <w:t>message;</w:t>
      </w:r>
    </w:p>
    <w:p w14:paraId="47B7D3BB" w14:textId="77777777" w:rsidR="00A65E28" w:rsidRPr="00834AED" w:rsidRDefault="00A65E28" w:rsidP="00A65E28">
      <w:pPr>
        <w:pStyle w:val="B2"/>
      </w:pPr>
      <w:r w:rsidRPr="00834AED">
        <w:t>2&gt;</w:t>
      </w:r>
      <w:r w:rsidRPr="00834AED">
        <w:tab/>
        <w:t xml:space="preserve">if the UE supports storage of mobility history information and the UE has mobility history information available in </w:t>
      </w:r>
      <w:r w:rsidRPr="00834AED">
        <w:rPr>
          <w:i/>
          <w:iCs/>
        </w:rPr>
        <w:t>VarMobilityHistoryReport</w:t>
      </w:r>
      <w:r w:rsidRPr="00834AED">
        <w:t>:</w:t>
      </w:r>
    </w:p>
    <w:p w14:paraId="7242899E" w14:textId="77777777" w:rsidR="00A65E28" w:rsidRPr="00834AED" w:rsidRDefault="00A65E28" w:rsidP="00A65E28">
      <w:pPr>
        <w:pStyle w:val="B3"/>
      </w:pPr>
      <w:r w:rsidRPr="00834AED">
        <w:t>3&gt;</w:t>
      </w:r>
      <w:r w:rsidRPr="00834AED">
        <w:tab/>
        <w:t xml:space="preserve">include the </w:t>
      </w:r>
      <w:r w:rsidRPr="00834AED">
        <w:rPr>
          <w:i/>
        </w:rPr>
        <w:t>mobilityHistoryAvail</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3E35E07B" w14:textId="77777777" w:rsidR="00642F81" w:rsidRPr="00834AED" w:rsidRDefault="00A65E28" w:rsidP="00A65E28">
      <w:pPr>
        <w:pStyle w:val="B2"/>
        <w:rPr>
          <w:i/>
          <w:iCs/>
        </w:rPr>
      </w:pPr>
      <w:r w:rsidRPr="00834AED">
        <w:t>2&gt;</w:t>
      </w:r>
      <w:r w:rsidRPr="00834AED">
        <w:tab/>
      </w:r>
      <w:r w:rsidR="00642F81" w:rsidRPr="00834AED">
        <w:t xml:space="preserve">if </w:t>
      </w:r>
      <w:r w:rsidR="00642F81" w:rsidRPr="00834AED">
        <w:rPr>
          <w:i/>
          <w:iCs/>
        </w:rPr>
        <w:t>speedStateReselectionPars</w:t>
      </w:r>
      <w:r w:rsidR="00642F81" w:rsidRPr="00834AED">
        <w:t xml:space="preserve"> is configured in the </w:t>
      </w:r>
      <w:r w:rsidR="00642F81" w:rsidRPr="00834AED">
        <w:rPr>
          <w:i/>
          <w:iCs/>
        </w:rPr>
        <w:t>SIB2</w:t>
      </w:r>
      <w:r w:rsidR="00642F81" w:rsidRPr="00834AED">
        <w:t>:</w:t>
      </w:r>
    </w:p>
    <w:p w14:paraId="7DA666AF" w14:textId="7945F147" w:rsidR="00A65E28" w:rsidRPr="00834AED" w:rsidRDefault="00642F81" w:rsidP="002B26CF">
      <w:pPr>
        <w:pStyle w:val="B3"/>
      </w:pPr>
      <w:r w:rsidRPr="00834AED">
        <w:t>3&gt;</w:t>
      </w:r>
      <w:r w:rsidRPr="00834AED">
        <w:tab/>
      </w:r>
      <w:r w:rsidR="00A65E28" w:rsidRPr="00834AED">
        <w:t xml:space="preserve">include the </w:t>
      </w:r>
      <w:r w:rsidR="00A65E28" w:rsidRPr="00834AED">
        <w:rPr>
          <w:i/>
          <w:iCs/>
        </w:rPr>
        <w:t>mobilityState</w:t>
      </w:r>
      <w:r w:rsidR="00A65E28" w:rsidRPr="00834AED">
        <w:t xml:space="preserve"> </w:t>
      </w:r>
      <w:r w:rsidR="00A65E28" w:rsidRPr="00834AED">
        <w:rPr>
          <w:rFonts w:eastAsia="宋体"/>
          <w:iCs/>
        </w:rPr>
        <w:t xml:space="preserve">in the </w:t>
      </w:r>
      <w:r w:rsidR="00A65E28" w:rsidRPr="00834AED">
        <w:rPr>
          <w:i/>
        </w:rPr>
        <w:t>RRCResumeComplete</w:t>
      </w:r>
      <w:r w:rsidR="00A65E28" w:rsidRPr="00834AED">
        <w:t xml:space="preserve"> message and set it to the mobility state (as specified in TS 38.304 [20]) of the UE just prior to entering RRC_CONNECTED state;</w:t>
      </w:r>
    </w:p>
    <w:p w14:paraId="3266E002" w14:textId="77777777" w:rsidR="00F619D2" w:rsidRPr="00834AED" w:rsidRDefault="00F619D2" w:rsidP="002B26CF">
      <w:pPr>
        <w:pStyle w:val="B2"/>
      </w:pPr>
      <w:r w:rsidRPr="00834AED">
        <w:t>2&gt;</w:t>
      </w:r>
      <w:r w:rsidRPr="00834AED">
        <w:tab/>
        <w:t>if the UE is configured to provide the measurement gap requirement information of NR target bands:</w:t>
      </w:r>
    </w:p>
    <w:p w14:paraId="2FAC89B7" w14:textId="77777777" w:rsidR="00F619D2" w:rsidRPr="00834AED" w:rsidRDefault="00F619D2" w:rsidP="002B26CF">
      <w:pPr>
        <w:pStyle w:val="B3"/>
        <w:rPr>
          <w:lang w:eastAsia="en-US"/>
        </w:rPr>
      </w:pPr>
      <w:r w:rsidRPr="00834AED">
        <w:rPr>
          <w:lang w:eastAsia="x-none"/>
        </w:rPr>
        <w:t>3&gt;</w:t>
      </w:r>
      <w:r w:rsidRPr="00834AED">
        <w:rPr>
          <w:lang w:eastAsia="x-none"/>
        </w:rPr>
        <w:tab/>
      </w:r>
      <w:r w:rsidRPr="00834AED">
        <w:t xml:space="preserve">include the </w:t>
      </w:r>
      <w:r w:rsidRPr="00834AED">
        <w:rPr>
          <w:i/>
        </w:rPr>
        <w:t>NeedForGapsInfoNR</w:t>
      </w:r>
      <w:r w:rsidRPr="00834AED">
        <w:t xml:space="preserve"> and set the contents as follows:</w:t>
      </w:r>
    </w:p>
    <w:p w14:paraId="092BF4EB" w14:textId="77777777" w:rsidR="00F619D2" w:rsidRPr="00834AED" w:rsidRDefault="00F619D2" w:rsidP="00F619D2">
      <w:pPr>
        <w:pStyle w:val="B4"/>
      </w:pPr>
      <w:r w:rsidRPr="00834AED">
        <w:t xml:space="preserve">4&gt; include </w:t>
      </w:r>
      <w:r w:rsidRPr="00834AED">
        <w:rPr>
          <w:i/>
        </w:rPr>
        <w:t>intraFreq-needForGap</w:t>
      </w:r>
      <w:r w:rsidRPr="00834AED">
        <w:t xml:space="preserve"> and set the gap requirement informantion of intra-frequency measurement for each NR serving cell;</w:t>
      </w:r>
    </w:p>
    <w:p w14:paraId="765FA120" w14:textId="77777777" w:rsidR="00F619D2" w:rsidRPr="00834AED" w:rsidRDefault="00F619D2" w:rsidP="00F619D2">
      <w:pPr>
        <w:pStyle w:val="B4"/>
      </w:pPr>
      <w:r w:rsidRPr="00834AED">
        <w:t>4&gt;</w:t>
      </w:r>
      <w:r w:rsidRPr="00834AED">
        <w:tab/>
        <w:t xml:space="preserve">if </w:t>
      </w:r>
      <w:r w:rsidRPr="00834AED">
        <w:rPr>
          <w:i/>
        </w:rPr>
        <w:t>requestedTargetBandFilterNR</w:t>
      </w:r>
      <w:r w:rsidRPr="00834AED">
        <w:t xml:space="preserve"> is configured, for each supported NR band that is also included in </w:t>
      </w:r>
      <w:r w:rsidRPr="00834AED">
        <w:rPr>
          <w:i/>
        </w:rPr>
        <w:t>requestedTargetBandFilterNR</w:t>
      </w:r>
      <w:r w:rsidRPr="00834AED">
        <w:t xml:space="preserve">, include an entry in </w:t>
      </w:r>
      <w:r w:rsidRPr="00834AED">
        <w:rPr>
          <w:i/>
        </w:rPr>
        <w:t>interFreq-needForGap</w:t>
      </w:r>
      <w:r w:rsidRPr="00834AED">
        <w:t xml:space="preserve"> and set the gap requirement information for that band; otherwise, include an entry in </w:t>
      </w:r>
      <w:r w:rsidRPr="00834AED">
        <w:rPr>
          <w:i/>
        </w:rPr>
        <w:t>interFreq-needForGap</w:t>
      </w:r>
      <w:r w:rsidRPr="00834AED">
        <w:t xml:space="preserve"> and set the corresponding gap requirement information for each supported NR band;</w:t>
      </w:r>
    </w:p>
    <w:p w14:paraId="73BE442D" w14:textId="77777777" w:rsidR="00A65E28" w:rsidRPr="00834AED" w:rsidRDefault="00A65E28" w:rsidP="00A65E28">
      <w:pPr>
        <w:pStyle w:val="B1"/>
      </w:pPr>
      <w:r w:rsidRPr="00834AED">
        <w:t>1&gt;</w:t>
      </w:r>
      <w:r w:rsidRPr="00834AED">
        <w:tab/>
        <w:t xml:space="preserve">submit the </w:t>
      </w:r>
      <w:r w:rsidRPr="00834AED">
        <w:rPr>
          <w:i/>
        </w:rPr>
        <w:t>RRCResumeComplete</w:t>
      </w:r>
      <w:r w:rsidRPr="00834AED">
        <w:t xml:space="preserve"> message to lower layers for transmission;</w:t>
      </w:r>
    </w:p>
    <w:p w14:paraId="654A753F" w14:textId="77777777" w:rsidR="00A65E28" w:rsidRPr="00834AED" w:rsidRDefault="00A65E28" w:rsidP="00A65E28">
      <w:pPr>
        <w:pStyle w:val="B1"/>
      </w:pPr>
      <w:r w:rsidRPr="00834AED">
        <w:t>1&gt;</w:t>
      </w:r>
      <w:r w:rsidRPr="00834AED">
        <w:tab/>
        <w:t>the procedure ends.</w:t>
      </w:r>
    </w:p>
    <w:p w14:paraId="7480D850" w14:textId="77777777" w:rsidR="00A65E28" w:rsidRPr="00834AED" w:rsidRDefault="00A65E28" w:rsidP="00A65E28">
      <w:pPr>
        <w:pStyle w:val="4"/>
      </w:pPr>
      <w:bookmarkStart w:id="478" w:name="_Toc46439214"/>
      <w:bookmarkStart w:id="479" w:name="_Toc46444051"/>
      <w:bookmarkStart w:id="480" w:name="_Toc46486812"/>
      <w:r w:rsidRPr="00834AED">
        <w:t>5.3.13.5</w:t>
      </w:r>
      <w:r w:rsidRPr="00834AED">
        <w:tab/>
        <w:t>T319 expiry or Integrity check failure from lower layers while T319 is running</w:t>
      </w:r>
      <w:bookmarkEnd w:id="478"/>
      <w:bookmarkEnd w:id="479"/>
      <w:bookmarkEnd w:id="480"/>
    </w:p>
    <w:p w14:paraId="0DF75A85" w14:textId="77777777" w:rsidR="00A65E28" w:rsidRPr="00834AED" w:rsidRDefault="00A65E28" w:rsidP="00A65E28">
      <w:r w:rsidRPr="00834AED">
        <w:t>The UE shall:</w:t>
      </w:r>
    </w:p>
    <w:p w14:paraId="655851B1" w14:textId="77777777" w:rsidR="00A65E28" w:rsidRPr="00834AED" w:rsidRDefault="00A65E28" w:rsidP="00A65E28">
      <w:pPr>
        <w:pStyle w:val="B1"/>
      </w:pPr>
      <w:r w:rsidRPr="00834AED">
        <w:t>1&gt;</w:t>
      </w:r>
      <w:r w:rsidRPr="00834AED">
        <w:tab/>
        <w:t>if timer T319 expires or upon receiving Integrity check failure indication from lower layers while T319 is running:</w:t>
      </w:r>
    </w:p>
    <w:p w14:paraId="09CCA153" w14:textId="7D3652CE" w:rsidR="00A65E28" w:rsidRPr="00834AED" w:rsidRDefault="00A65E28" w:rsidP="00A65E28">
      <w:pPr>
        <w:pStyle w:val="B2"/>
        <w:rPr>
          <w:rFonts w:eastAsia="等线"/>
        </w:rPr>
      </w:pPr>
      <w:r w:rsidRPr="00834AED">
        <w:rPr>
          <w:rFonts w:eastAsia="等线"/>
        </w:rPr>
        <w:t>2&gt;</w:t>
      </w:r>
      <w:r w:rsidRPr="00834AED">
        <w:rPr>
          <w:rFonts w:eastAsia="等线"/>
        </w:rPr>
        <w:tab/>
        <w:t xml:space="preserve">if the UE has connection </w:t>
      </w:r>
      <w:r w:rsidR="00642F81" w:rsidRPr="00834AED">
        <w:rPr>
          <w:rFonts w:eastAsia="等线"/>
        </w:rPr>
        <w:t xml:space="preserve">establishment failure information or connection </w:t>
      </w:r>
      <w:r w:rsidRPr="00834AED">
        <w:rPr>
          <w:rFonts w:eastAsia="等线"/>
        </w:rPr>
        <w:t xml:space="preserve">resume failure informaton available in </w:t>
      </w:r>
      <w:r w:rsidRPr="00834AED">
        <w:rPr>
          <w:rFonts w:eastAsia="等线"/>
          <w:i/>
        </w:rPr>
        <w:t>VarConnEstFailReport</w:t>
      </w:r>
      <w:r w:rsidRPr="00834AED">
        <w:rPr>
          <w:rFonts w:eastAsia="等线"/>
        </w:rPr>
        <w:t xml:space="preserve"> and if the RPLMN is not equal to plmn-identity stored in </w:t>
      </w:r>
      <w:r w:rsidRPr="00834AED">
        <w:rPr>
          <w:rFonts w:eastAsia="等线"/>
          <w:i/>
        </w:rPr>
        <w:t>VarConnEstFailReport</w:t>
      </w:r>
      <w:r w:rsidR="00642F81" w:rsidRPr="00834AED">
        <w:rPr>
          <w:rFonts w:eastAsia="等线"/>
        </w:rPr>
        <w:t>; or</w:t>
      </w:r>
    </w:p>
    <w:p w14:paraId="6BB6C14A" w14:textId="58B4DB9F" w:rsidR="00642F81" w:rsidRPr="00834AED" w:rsidRDefault="00642F81" w:rsidP="00642F81">
      <w:pPr>
        <w:pStyle w:val="B2"/>
        <w:rPr>
          <w:rFonts w:eastAsia="等线"/>
        </w:rPr>
      </w:pPr>
      <w:r w:rsidRPr="00834AED">
        <w:rPr>
          <w:rFonts w:eastAsia="等线"/>
        </w:rPr>
        <w:t>2&gt;</w:t>
      </w:r>
      <w:r w:rsidRPr="00834AED">
        <w:rPr>
          <w:rFonts w:eastAsia="等线"/>
        </w:rPr>
        <w:tab/>
        <w:t xml:space="preserve">if the </w:t>
      </w:r>
      <w:r w:rsidRPr="00834AED">
        <w:rPr>
          <w:rFonts w:eastAsia="等线"/>
          <w:lang w:eastAsia="zh-CN"/>
        </w:rPr>
        <w:t>cell identity of current cell</w:t>
      </w:r>
      <w:r w:rsidRPr="00834AED">
        <w:rPr>
          <w:rFonts w:eastAsia="等线"/>
        </w:rPr>
        <w:t xml:space="preserve"> is not equal to</w:t>
      </w:r>
      <w:r w:rsidRPr="00834AED">
        <w:rPr>
          <w:rFonts w:eastAsia="等线"/>
          <w:lang w:eastAsia="zh-CN"/>
        </w:rPr>
        <w:t xml:space="preserve"> </w:t>
      </w:r>
      <w:r w:rsidRPr="00834AED">
        <w:rPr>
          <w:rFonts w:eastAsia="等线"/>
        </w:rPr>
        <w:t xml:space="preserve">the </w:t>
      </w:r>
      <w:r w:rsidRPr="00834AED">
        <w:rPr>
          <w:rFonts w:eastAsia="等线"/>
          <w:lang w:eastAsia="zh-CN"/>
        </w:rPr>
        <w:t xml:space="preserve">cell identity </w:t>
      </w:r>
      <w:r w:rsidRPr="00834AED">
        <w:rPr>
          <w:rFonts w:eastAsia="等线"/>
        </w:rPr>
        <w:t xml:space="preserve">stored </w:t>
      </w:r>
      <w:r w:rsidRPr="00834AED">
        <w:rPr>
          <w:rFonts w:eastAsia="等线"/>
          <w:lang w:eastAsia="zh-CN"/>
        </w:rPr>
        <w:t xml:space="preserve">in </w:t>
      </w:r>
      <w:r w:rsidRPr="00834AED">
        <w:rPr>
          <w:i/>
          <w:iCs/>
        </w:rPr>
        <w:t>measResultFailed</w:t>
      </w:r>
      <w:r w:rsidRPr="00834AED">
        <w:rPr>
          <w:i/>
        </w:rPr>
        <w:t>Cell</w:t>
      </w:r>
      <w:r w:rsidRPr="00834AED">
        <w:rPr>
          <w:rFonts w:eastAsia="等线"/>
        </w:rPr>
        <w:t xml:space="preserve"> in </w:t>
      </w:r>
      <w:r w:rsidRPr="00834AED">
        <w:rPr>
          <w:rFonts w:eastAsia="等线"/>
          <w:i/>
        </w:rPr>
        <w:t>VarConnEstFailReport</w:t>
      </w:r>
      <w:r w:rsidRPr="00834AED">
        <w:rPr>
          <w:rFonts w:eastAsia="等线"/>
        </w:rPr>
        <w:t>:</w:t>
      </w:r>
    </w:p>
    <w:p w14:paraId="0A55B0E4" w14:textId="77777777" w:rsidR="00A65E28" w:rsidRPr="00834AED" w:rsidRDefault="00A65E28" w:rsidP="00A65E28">
      <w:pPr>
        <w:pStyle w:val="B3"/>
      </w:pPr>
      <w:r w:rsidRPr="00834AED">
        <w:rPr>
          <w:rFonts w:eastAsia="等线"/>
        </w:rPr>
        <w:t>3&gt;</w:t>
      </w:r>
      <w:r w:rsidRPr="00834AED">
        <w:rPr>
          <w:rFonts w:eastAsia="等线"/>
        </w:rPr>
        <w:tab/>
        <w:t xml:space="preserve">reset the </w:t>
      </w:r>
      <w:r w:rsidRPr="00834AED">
        <w:rPr>
          <w:rFonts w:eastAsia="等线"/>
          <w:i/>
        </w:rPr>
        <w:t>numberOfConnFail</w:t>
      </w:r>
      <w:r w:rsidRPr="00834AED">
        <w:rPr>
          <w:rFonts w:eastAsia="等线"/>
        </w:rPr>
        <w:t xml:space="preserve"> to 0;</w:t>
      </w:r>
    </w:p>
    <w:p w14:paraId="212A5F58" w14:textId="77777777" w:rsidR="00642F81" w:rsidRPr="00834AED" w:rsidRDefault="00642F81" w:rsidP="00642F81">
      <w:pPr>
        <w:pStyle w:val="B2"/>
      </w:pPr>
      <w:r w:rsidRPr="00834AED">
        <w:rPr>
          <w:rFonts w:eastAsia="等线"/>
          <w:lang w:eastAsia="zh-CN"/>
        </w:rPr>
        <w:t xml:space="preserve">2&gt; clear the content included in </w:t>
      </w:r>
      <w:r w:rsidRPr="00834AED">
        <w:rPr>
          <w:rFonts w:eastAsia="等线"/>
          <w:i/>
          <w:lang w:eastAsia="zh-CN"/>
        </w:rPr>
        <w:t>VarConnEstFailReport</w:t>
      </w:r>
      <w:r w:rsidRPr="00834AED">
        <w:rPr>
          <w:rFonts w:eastAsia="等线"/>
          <w:lang w:eastAsia="zh-CN"/>
        </w:rPr>
        <w:t xml:space="preserve"> except for the </w:t>
      </w:r>
      <w:r w:rsidRPr="00834AED">
        <w:rPr>
          <w:rFonts w:eastAsia="等线"/>
          <w:i/>
          <w:lang w:eastAsia="zh-CN"/>
        </w:rPr>
        <w:t>numberOfConnFail</w:t>
      </w:r>
      <w:r w:rsidRPr="00834AED">
        <w:rPr>
          <w:rFonts w:eastAsia="等线"/>
          <w:lang w:eastAsia="zh-CN"/>
        </w:rPr>
        <w:t>, if any;</w:t>
      </w:r>
    </w:p>
    <w:p w14:paraId="146FD619" w14:textId="77777777" w:rsidR="00A65E28" w:rsidRPr="00834AED" w:rsidRDefault="00A65E28" w:rsidP="00A65E28">
      <w:pPr>
        <w:pStyle w:val="B2"/>
      </w:pPr>
      <w:r w:rsidRPr="00834AED">
        <w:t>2&gt;</w:t>
      </w:r>
      <w:r w:rsidRPr="00834AED">
        <w:tab/>
        <w:t xml:space="preserve">store the following connection resume failure information in the </w:t>
      </w:r>
      <w:r w:rsidRPr="00834AED">
        <w:rPr>
          <w:i/>
        </w:rPr>
        <w:t>VarConnEstFailReport</w:t>
      </w:r>
      <w:r w:rsidRPr="00834AED">
        <w:t xml:space="preserve"> by setting its fields as follows:</w:t>
      </w:r>
    </w:p>
    <w:p w14:paraId="21754A8F" w14:textId="281397A8" w:rsidR="00A65E28" w:rsidRPr="00834AED" w:rsidRDefault="00A65E28" w:rsidP="00A65E28">
      <w:pPr>
        <w:pStyle w:val="B3"/>
      </w:pPr>
      <w:r w:rsidRPr="00834AED">
        <w:t>3&gt;</w:t>
      </w:r>
      <w:r w:rsidRPr="00834AED">
        <w:tab/>
        <w:t xml:space="preserve">set the </w:t>
      </w:r>
      <w:r w:rsidRPr="00834AED">
        <w:rPr>
          <w:i/>
        </w:rPr>
        <w:t>plmn-Identity</w:t>
      </w:r>
      <w:r w:rsidRPr="00834AED">
        <w:t xml:space="preserve"> to the PLMN selected by upper layers (see TS 24.501 [23]) from the PLMN(s) included in the </w:t>
      </w:r>
      <w:r w:rsidRPr="00834AED">
        <w:rPr>
          <w:i/>
        </w:rPr>
        <w:t>plmn-IdentityList</w:t>
      </w:r>
      <w:r w:rsidRPr="00834AED">
        <w:t xml:space="preserve"> in </w:t>
      </w:r>
      <w:r w:rsidRPr="00834AED">
        <w:rPr>
          <w:i/>
        </w:rPr>
        <w:t>SIB1</w:t>
      </w:r>
      <w:r w:rsidRPr="00834AED">
        <w:t>;</w:t>
      </w:r>
    </w:p>
    <w:p w14:paraId="2BBA22BF" w14:textId="12ADD463" w:rsidR="00A65E28" w:rsidRPr="00834AED" w:rsidRDefault="00A65E28" w:rsidP="00A65E28">
      <w:pPr>
        <w:pStyle w:val="B3"/>
      </w:pPr>
      <w:r w:rsidRPr="00834AED">
        <w:t>3&gt;</w:t>
      </w:r>
      <w:r w:rsidRPr="00834AED">
        <w:tab/>
        <w:t xml:space="preserve">set the </w:t>
      </w:r>
      <w:r w:rsidRPr="00834AED">
        <w:rPr>
          <w:i/>
          <w:iCs/>
        </w:rPr>
        <w:t>measResultFailed</w:t>
      </w:r>
      <w:r w:rsidRPr="00834AED">
        <w:rPr>
          <w:i/>
        </w:rPr>
        <w:t>Cell</w:t>
      </w:r>
      <w:r w:rsidRPr="00834AED">
        <w:t xml:space="preserve"> to include</w:t>
      </w:r>
      <w:r w:rsidRPr="00834AED">
        <w:rPr>
          <w:rFonts w:eastAsia="等线"/>
        </w:rPr>
        <w:t xml:space="preserve"> the </w:t>
      </w:r>
      <w:r w:rsidRPr="00834AED">
        <w:t xml:space="preserve">global cell identity, </w:t>
      </w:r>
      <w:r w:rsidR="00642F81" w:rsidRPr="00834AED">
        <w:t>the cell level and SS/PBCH block level</w:t>
      </w:r>
      <w:r w:rsidRPr="00834AED">
        <w:t xml:space="preserve"> RSRP, and RSRQ, of the failed cell based on the available SSB measurements collected up to the moment the UE detected connection establishment failure;</w:t>
      </w:r>
    </w:p>
    <w:p w14:paraId="1ED3C837" w14:textId="77777777" w:rsidR="00A65E28" w:rsidRPr="00834AED" w:rsidRDefault="00A65E28" w:rsidP="00A65E28">
      <w:pPr>
        <w:pStyle w:val="B3"/>
      </w:pPr>
      <w:r w:rsidRPr="00834AED">
        <w:t>3&gt;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DB49CC1" w14:textId="77777777" w:rsidR="00A65E28" w:rsidRPr="00834AED" w:rsidRDefault="00A65E28" w:rsidP="00A65E28">
      <w:pPr>
        <w:pStyle w:val="B4"/>
      </w:pPr>
      <w:r w:rsidRPr="00834AED">
        <w:t>4&gt;</w:t>
      </w:r>
      <w:r w:rsidRPr="00834AED">
        <w:tab/>
        <w:t>for each neighbour cell included, include the optional fields that are available;</w:t>
      </w:r>
    </w:p>
    <w:p w14:paraId="54EE697C" w14:textId="77777777" w:rsidR="00A65E28" w:rsidRPr="00834AED" w:rsidRDefault="00A65E28" w:rsidP="00A65E28">
      <w:pPr>
        <w:pStyle w:val="NO"/>
      </w:pPr>
      <w:r w:rsidRPr="00834AED">
        <w:t>NOTE:</w:t>
      </w:r>
      <w:r w:rsidRPr="00834AED">
        <w:tab/>
        <w:t>The UE includes the latest results of the available measurements as used for cell reselection evaluation, which are performed in accordance with the performance requirements as specified in TS 38.133 [14].</w:t>
      </w:r>
    </w:p>
    <w:p w14:paraId="59519DED" w14:textId="31B990F7" w:rsidR="00A65E28" w:rsidRPr="00834AED" w:rsidRDefault="00A65E28" w:rsidP="00A65E28">
      <w:pPr>
        <w:pStyle w:val="B3"/>
      </w:pPr>
      <w:r w:rsidRPr="00834AED">
        <w:t>3&gt;</w:t>
      </w:r>
      <w:r w:rsidRPr="00834AED">
        <w:tab/>
        <w:t xml:space="preserve">if available, set the </w:t>
      </w:r>
      <w:r w:rsidRPr="00834AED">
        <w:rPr>
          <w:i/>
        </w:rPr>
        <w:t xml:space="preserve">locationInfo </w:t>
      </w:r>
      <w:r w:rsidRPr="00834AED">
        <w:t xml:space="preserve">as </w:t>
      </w:r>
      <w:r w:rsidR="00642F81" w:rsidRPr="00834AED">
        <w:t>in 5.3.3.7;</w:t>
      </w:r>
    </w:p>
    <w:p w14:paraId="034D97A0" w14:textId="67DAED19" w:rsidR="00A65E28" w:rsidRPr="00834AED" w:rsidRDefault="00A65E28" w:rsidP="00A65E28">
      <w:pPr>
        <w:pStyle w:val="B3"/>
        <w:rPr>
          <w:rFonts w:eastAsia="等线"/>
        </w:rPr>
      </w:pPr>
      <w:r w:rsidRPr="00834AED">
        <w:rPr>
          <w:lang w:eastAsia="ko-KR"/>
        </w:rPr>
        <w:t>3&gt;</w:t>
      </w:r>
      <w:r w:rsidRPr="00834AED">
        <w:rPr>
          <w:lang w:eastAsia="ko-KR"/>
        </w:rPr>
        <w:tab/>
        <w:t xml:space="preserve">set </w:t>
      </w:r>
      <w:r w:rsidRPr="00834AED">
        <w:rPr>
          <w:rFonts w:eastAsia="等线"/>
          <w:i/>
        </w:rPr>
        <w:t>perRAInfoList</w:t>
      </w:r>
      <w:r w:rsidRPr="00834AED">
        <w:rPr>
          <w:rFonts w:eastAsia="等线"/>
        </w:rPr>
        <w:t xml:space="preserve"> to indicate random access failure information as specified in 5.</w:t>
      </w:r>
      <w:r w:rsidR="00642F81" w:rsidRPr="00834AED">
        <w:rPr>
          <w:rFonts w:eastAsia="等线"/>
        </w:rPr>
        <w:t xml:space="preserve"> 7.10.5</w:t>
      </w:r>
      <w:r w:rsidRPr="00834AED">
        <w:rPr>
          <w:rFonts w:eastAsia="等线"/>
        </w:rPr>
        <w:t>;</w:t>
      </w:r>
    </w:p>
    <w:p w14:paraId="52BE7E1C" w14:textId="54C6CE9E" w:rsidR="00A65E28" w:rsidRPr="00834AED" w:rsidRDefault="00A65E28" w:rsidP="00A65E28">
      <w:pPr>
        <w:pStyle w:val="B3"/>
        <w:rPr>
          <w:rFonts w:eastAsia="等线"/>
        </w:rPr>
      </w:pPr>
      <w:r w:rsidRPr="00834AED">
        <w:rPr>
          <w:lang w:eastAsia="ko-KR"/>
        </w:rPr>
        <w:t>3&gt;</w:t>
      </w:r>
      <w:r w:rsidRPr="00834AED">
        <w:rPr>
          <w:lang w:eastAsia="ko-KR"/>
        </w:rPr>
        <w:tab/>
      </w:r>
      <w:r w:rsidRPr="00834AED">
        <w:t xml:space="preserve">if </w:t>
      </w:r>
      <w:r w:rsidRPr="00834AED">
        <w:rPr>
          <w:i/>
        </w:rPr>
        <w:t>numberOfConnFail</w:t>
      </w:r>
      <w:r w:rsidRPr="00834AED">
        <w:t xml:space="preserve"> is smaller than </w:t>
      </w:r>
      <w:r w:rsidR="00642F81" w:rsidRPr="00834AED">
        <w:t>8</w:t>
      </w:r>
      <w:r w:rsidRPr="00834AED">
        <w:rPr>
          <w:rFonts w:eastAsia="等线"/>
        </w:rPr>
        <w:t>:</w:t>
      </w:r>
    </w:p>
    <w:p w14:paraId="70F8DFB9" w14:textId="77777777" w:rsidR="00A65E28" w:rsidRPr="00834AED" w:rsidRDefault="00A65E28" w:rsidP="00A65E28">
      <w:pPr>
        <w:pStyle w:val="B4"/>
      </w:pPr>
      <w:r w:rsidRPr="00834AED">
        <w:rPr>
          <w:lang w:eastAsia="ko-KR"/>
        </w:rPr>
        <w:t>4&gt;</w:t>
      </w:r>
      <w:r w:rsidRPr="00834AED">
        <w:rPr>
          <w:lang w:eastAsia="ko-KR"/>
        </w:rPr>
        <w:tab/>
        <w:t>i</w:t>
      </w:r>
      <w:r w:rsidRPr="00834AED">
        <w:t xml:space="preserve">ncrement the </w:t>
      </w:r>
      <w:r w:rsidRPr="00834AED">
        <w:rPr>
          <w:i/>
        </w:rPr>
        <w:t>numberOfConnFail</w:t>
      </w:r>
      <w:r w:rsidRPr="00834AED">
        <w:t xml:space="preserve"> by 1;</w:t>
      </w:r>
    </w:p>
    <w:p w14:paraId="16ABAE1A" w14:textId="77777777" w:rsidR="00A65E28" w:rsidRPr="00834AED" w:rsidRDefault="00A65E28" w:rsidP="00A65E28">
      <w:pPr>
        <w:pStyle w:val="B2"/>
      </w:pPr>
      <w:r w:rsidRPr="00834AED">
        <w:t>2&gt;</w:t>
      </w:r>
      <w:r w:rsidRPr="00834AED">
        <w:tab/>
        <w:t>perform the actions upon going to RRC_IDLE as specified in 5.3.11 with release cause 'RRC Resume failure'.</w:t>
      </w:r>
    </w:p>
    <w:p w14:paraId="5342D284" w14:textId="09E3AB3F" w:rsidR="00A65E28" w:rsidRPr="00834AED" w:rsidRDefault="00A65E28" w:rsidP="00A65E28">
      <w:r w:rsidRPr="00834AED">
        <w:t xml:space="preserve">The UE may discard the connection resume failure </w:t>
      </w:r>
      <w:r w:rsidR="00642F81" w:rsidRPr="00834AED">
        <w:t xml:space="preserve">or connection establishment failure </w:t>
      </w:r>
      <w:r w:rsidRPr="00834AED">
        <w:t xml:space="preserve">information, i.e. release the UE variable </w:t>
      </w:r>
      <w:r w:rsidRPr="00834AED">
        <w:rPr>
          <w:i/>
        </w:rPr>
        <w:t>VarConnEsFailReport</w:t>
      </w:r>
      <w:r w:rsidRPr="00834AED">
        <w:t>, 48 hours after the last connection resume failure is detected.</w:t>
      </w:r>
    </w:p>
    <w:p w14:paraId="4592FF33" w14:textId="77777777" w:rsidR="00A65E28" w:rsidRPr="00834AED" w:rsidRDefault="00A65E28" w:rsidP="00A65E28">
      <w:pPr>
        <w:pStyle w:val="4"/>
      </w:pPr>
      <w:bookmarkStart w:id="481" w:name="_Toc46439215"/>
      <w:bookmarkStart w:id="482" w:name="_Toc46444052"/>
      <w:bookmarkStart w:id="483" w:name="_Toc46486813"/>
      <w:r w:rsidRPr="00834AED">
        <w:t>5.3.13.6</w:t>
      </w:r>
      <w:r w:rsidRPr="00834AED">
        <w:tab/>
        <w:t>Cell re-selection or cell selection while T390, T319 or T302 is running (UE in RRC_INACTIVE)</w:t>
      </w:r>
      <w:bookmarkEnd w:id="481"/>
      <w:bookmarkEnd w:id="482"/>
      <w:bookmarkEnd w:id="483"/>
    </w:p>
    <w:p w14:paraId="33551AEC" w14:textId="77777777" w:rsidR="00A65E28" w:rsidRPr="00834AED" w:rsidRDefault="00A65E28" w:rsidP="00A65E28">
      <w:r w:rsidRPr="00834AED">
        <w:t>The UE shall:</w:t>
      </w:r>
    </w:p>
    <w:p w14:paraId="62F6AFF1" w14:textId="77777777" w:rsidR="00A65E28" w:rsidRPr="00834AED" w:rsidRDefault="00A65E28" w:rsidP="00A65E28">
      <w:pPr>
        <w:pStyle w:val="B1"/>
      </w:pPr>
      <w:r w:rsidRPr="00834AED">
        <w:t>1&gt;</w:t>
      </w:r>
      <w:r w:rsidRPr="00834AED">
        <w:tab/>
        <w:t>if cell reselection occurs while T319 or T302 is running:</w:t>
      </w:r>
    </w:p>
    <w:p w14:paraId="2CC89315" w14:textId="77777777" w:rsidR="00A65E28" w:rsidRPr="00834AED" w:rsidRDefault="00A65E28" w:rsidP="00A65E28">
      <w:pPr>
        <w:pStyle w:val="B2"/>
      </w:pPr>
      <w:r w:rsidRPr="00834AED">
        <w:t>2&gt;</w:t>
      </w:r>
      <w:r w:rsidRPr="00834AED">
        <w:tab/>
        <w:t>perform the actions upon going to RRC_IDLE as specified in 5.3.11 with release cause 'RRC Resume failure';</w:t>
      </w:r>
    </w:p>
    <w:p w14:paraId="25BF6100" w14:textId="77777777" w:rsidR="00A65E28" w:rsidRPr="00834AED" w:rsidRDefault="00A65E28" w:rsidP="00A65E28">
      <w:pPr>
        <w:pStyle w:val="B1"/>
      </w:pPr>
      <w:r w:rsidRPr="00834AED">
        <w:t>1&gt;</w:t>
      </w:r>
      <w:r w:rsidRPr="00834AED">
        <w:tab/>
        <w:t>else if cell selection or reselection occurs while T390 is running:</w:t>
      </w:r>
    </w:p>
    <w:p w14:paraId="39F904B5" w14:textId="77777777" w:rsidR="00A65E28" w:rsidRPr="00834AED" w:rsidRDefault="00A65E28" w:rsidP="00A65E28">
      <w:pPr>
        <w:pStyle w:val="B2"/>
      </w:pPr>
      <w:r w:rsidRPr="00834AED">
        <w:t>2&gt;</w:t>
      </w:r>
      <w:r w:rsidRPr="00834AED">
        <w:tab/>
        <w:t>stop T390 for all access categories;</w:t>
      </w:r>
    </w:p>
    <w:p w14:paraId="21366714" w14:textId="77777777" w:rsidR="00A65E28" w:rsidRPr="00834AED" w:rsidRDefault="00A65E28" w:rsidP="00A65E28">
      <w:pPr>
        <w:pStyle w:val="B2"/>
      </w:pPr>
      <w:r w:rsidRPr="00834AED">
        <w:t>2&gt;</w:t>
      </w:r>
      <w:r w:rsidRPr="00834AED">
        <w:tab/>
        <w:t>perform the actions as specified in 5.3.14.4.</w:t>
      </w:r>
    </w:p>
    <w:p w14:paraId="3F1D1D24" w14:textId="77777777" w:rsidR="00A65E28" w:rsidRPr="00834AED" w:rsidRDefault="00A65E28" w:rsidP="00A65E28">
      <w:pPr>
        <w:pStyle w:val="4"/>
      </w:pPr>
      <w:bookmarkStart w:id="484" w:name="_Toc46439216"/>
      <w:bookmarkStart w:id="485" w:name="_Toc46444053"/>
      <w:bookmarkStart w:id="486" w:name="_Toc46486814"/>
      <w:r w:rsidRPr="00834AED">
        <w:t>5.3.13.7</w:t>
      </w:r>
      <w:r w:rsidRPr="00834AED">
        <w:tab/>
        <w:t xml:space="preserve">Reception of the </w:t>
      </w:r>
      <w:r w:rsidRPr="00834AED">
        <w:rPr>
          <w:i/>
        </w:rPr>
        <w:t xml:space="preserve">RRCSetup </w:t>
      </w:r>
      <w:r w:rsidRPr="00834AED">
        <w:t>by the UE</w:t>
      </w:r>
      <w:bookmarkEnd w:id="484"/>
      <w:bookmarkEnd w:id="485"/>
      <w:bookmarkEnd w:id="486"/>
    </w:p>
    <w:p w14:paraId="5AF3D4BB" w14:textId="77777777" w:rsidR="00A65E28" w:rsidRPr="00834AED" w:rsidRDefault="00A65E28" w:rsidP="00A65E28">
      <w:r w:rsidRPr="00834AED">
        <w:t>The UE shall:</w:t>
      </w:r>
    </w:p>
    <w:p w14:paraId="5734DDED" w14:textId="77777777" w:rsidR="00A65E28" w:rsidRPr="00834AED" w:rsidRDefault="00A65E28" w:rsidP="00A65E28">
      <w:pPr>
        <w:pStyle w:val="B1"/>
      </w:pPr>
      <w:r w:rsidRPr="00834AED">
        <w:t>1&gt;</w:t>
      </w:r>
      <w:r w:rsidRPr="00834AED">
        <w:tab/>
        <w:t>perform the RRC connection setup procedure as specified in 5.3.3.4.</w:t>
      </w:r>
    </w:p>
    <w:p w14:paraId="2232BEB1" w14:textId="77777777" w:rsidR="00A65E28" w:rsidRPr="00834AED" w:rsidRDefault="00A65E28" w:rsidP="00A65E28">
      <w:pPr>
        <w:pStyle w:val="4"/>
      </w:pPr>
      <w:bookmarkStart w:id="487" w:name="_Toc46439217"/>
      <w:bookmarkStart w:id="488" w:name="_Toc46444054"/>
      <w:bookmarkStart w:id="489" w:name="_Toc46486815"/>
      <w:r w:rsidRPr="00834AED">
        <w:t>5.3.13.8</w:t>
      </w:r>
      <w:r w:rsidRPr="00834AED">
        <w:tab/>
        <w:t>RNA update</w:t>
      </w:r>
      <w:bookmarkEnd w:id="487"/>
      <w:bookmarkEnd w:id="488"/>
      <w:bookmarkEnd w:id="489"/>
    </w:p>
    <w:p w14:paraId="0FCA4DDE" w14:textId="77777777" w:rsidR="00A65E28" w:rsidRPr="00834AED" w:rsidRDefault="00A65E28" w:rsidP="00A65E28">
      <w:r w:rsidRPr="00834AED">
        <w:t>In RRC_INACTIVE state, the UE shall:</w:t>
      </w:r>
    </w:p>
    <w:p w14:paraId="5F19EEA6" w14:textId="77777777" w:rsidR="00A65E28" w:rsidRPr="00834AED" w:rsidRDefault="00A65E28" w:rsidP="00A65E28">
      <w:pPr>
        <w:pStyle w:val="B1"/>
      </w:pPr>
      <w:r w:rsidRPr="00834AED">
        <w:t>1&gt;</w:t>
      </w:r>
      <w:r w:rsidRPr="00834AED">
        <w:tab/>
        <w:t>if T380 expires; or</w:t>
      </w:r>
    </w:p>
    <w:p w14:paraId="00E54E92" w14:textId="77777777" w:rsidR="00A65E28" w:rsidRPr="00834AED" w:rsidRDefault="00A65E28" w:rsidP="00A65E28">
      <w:pPr>
        <w:pStyle w:val="B1"/>
      </w:pPr>
      <w:r w:rsidRPr="00834AED">
        <w:t>1&gt;</w:t>
      </w:r>
      <w:r w:rsidRPr="00834AED">
        <w:tab/>
        <w:t>if RNA Update is triggered at reception of SIB1, as specified in 5.2.2.4.2:</w:t>
      </w:r>
    </w:p>
    <w:p w14:paraId="7803D89B" w14:textId="77777777" w:rsidR="00A65E28" w:rsidRPr="00834AED" w:rsidRDefault="00A65E28" w:rsidP="00A65E28">
      <w:pPr>
        <w:pStyle w:val="B2"/>
      </w:pPr>
      <w:r w:rsidRPr="00834AED">
        <w:t>2&gt;</w:t>
      </w:r>
      <w:r w:rsidRPr="00834AED">
        <w:tab/>
        <w:t xml:space="preserve">initiate RRC connection resume procedure in 5.3.13.2 with </w:t>
      </w:r>
      <w:r w:rsidRPr="00834AED">
        <w:rPr>
          <w:i/>
        </w:rPr>
        <w:t>resumeCause</w:t>
      </w:r>
      <w:r w:rsidRPr="00834AED">
        <w:t xml:space="preserve"> set to </w:t>
      </w:r>
      <w:r w:rsidRPr="00834AED">
        <w:rPr>
          <w:i/>
        </w:rPr>
        <w:t>rna-Update</w:t>
      </w:r>
      <w:r w:rsidRPr="00834AED">
        <w:t>;</w:t>
      </w:r>
    </w:p>
    <w:p w14:paraId="46999A89" w14:textId="77777777" w:rsidR="00A65E28" w:rsidRPr="00834AED" w:rsidRDefault="00A65E28" w:rsidP="00A65E28">
      <w:pPr>
        <w:pStyle w:val="B1"/>
      </w:pPr>
      <w:r w:rsidRPr="00834AED">
        <w:t>1&gt;</w:t>
      </w:r>
      <w:r w:rsidRPr="00834AED">
        <w:tab/>
        <w:t>if barring is alleviated for Access Category '8' or Access Category '2', as specified in 5.3.14.4:</w:t>
      </w:r>
    </w:p>
    <w:p w14:paraId="0DCA5243" w14:textId="77777777" w:rsidR="00A65E28" w:rsidRPr="00834AED" w:rsidRDefault="00A65E28" w:rsidP="00A65E28">
      <w:pPr>
        <w:pStyle w:val="B2"/>
      </w:pPr>
      <w:r w:rsidRPr="00834AED">
        <w:t>2&gt;</w:t>
      </w:r>
      <w:r w:rsidRPr="00834AED">
        <w:tab/>
        <w:t>if upper layers do not request RRC the resumption of an RRC connection, and</w:t>
      </w:r>
    </w:p>
    <w:p w14:paraId="25C29BAC" w14:textId="77777777" w:rsidR="00A65E28" w:rsidRPr="00834AED" w:rsidRDefault="00A65E28" w:rsidP="00A65E28">
      <w:pPr>
        <w:pStyle w:val="B2"/>
      </w:pPr>
      <w:r w:rsidRPr="00834AED">
        <w:t>2&gt;</w:t>
      </w:r>
      <w:r w:rsidRPr="00834AED">
        <w:tab/>
        <w:t xml:space="preserve">if the variable </w:t>
      </w:r>
      <w:r w:rsidRPr="00834AED">
        <w:rPr>
          <w:i/>
        </w:rPr>
        <w:t>pendingRNA-Update</w:t>
      </w:r>
      <w:r w:rsidRPr="00834AED">
        <w:t xml:space="preserve"> is set to </w:t>
      </w:r>
      <w:r w:rsidRPr="00834AED">
        <w:rPr>
          <w:i/>
        </w:rPr>
        <w:t>true</w:t>
      </w:r>
      <w:r w:rsidRPr="00834AED">
        <w:t>:</w:t>
      </w:r>
    </w:p>
    <w:p w14:paraId="35DAEC54" w14:textId="77777777" w:rsidR="00A65E28" w:rsidRPr="00834AED" w:rsidRDefault="00A65E28" w:rsidP="00A65E28">
      <w:pPr>
        <w:pStyle w:val="B3"/>
      </w:pPr>
      <w:r w:rsidRPr="00834AED">
        <w:t>3&gt;</w:t>
      </w:r>
      <w:r w:rsidRPr="00834AED">
        <w:tab/>
        <w:t xml:space="preserve">initiate RRC connection resume procedure in 5.3.13.2 with </w:t>
      </w:r>
      <w:r w:rsidRPr="00834AED">
        <w:rPr>
          <w:i/>
        </w:rPr>
        <w:t>resumeCause</w:t>
      </w:r>
      <w:r w:rsidRPr="00834AED">
        <w:t xml:space="preserve"> value set to </w:t>
      </w:r>
      <w:r w:rsidRPr="00834AED">
        <w:rPr>
          <w:i/>
        </w:rPr>
        <w:t>rna-Update</w:t>
      </w:r>
      <w:r w:rsidRPr="00834AED">
        <w:t>.</w:t>
      </w:r>
    </w:p>
    <w:p w14:paraId="2AA91A00" w14:textId="77777777" w:rsidR="00A65E28" w:rsidRPr="00834AED" w:rsidRDefault="00A65E28" w:rsidP="00A65E28">
      <w:r w:rsidRPr="00834AED">
        <w:t>If the UE in RRC_INACTIVE state fails to find a suitable cell and camps on the acceptable cell to obtain limited service as defined in TS 38.304 [20], the UE shall:</w:t>
      </w:r>
    </w:p>
    <w:p w14:paraId="3457306B" w14:textId="77777777" w:rsidR="00A65E28" w:rsidRPr="00834AED" w:rsidRDefault="00A65E28" w:rsidP="00A65E28">
      <w:pPr>
        <w:pStyle w:val="B1"/>
      </w:pPr>
      <w:r w:rsidRPr="00834AED">
        <w:t>1&gt;</w:t>
      </w:r>
      <w:r w:rsidRPr="00834AED">
        <w:tab/>
        <w:t>perform the actions upon going to RRC_IDLE as specified in 5.3.11 with release cause 'other'.</w:t>
      </w:r>
    </w:p>
    <w:p w14:paraId="0FE9381D" w14:textId="77777777" w:rsidR="00A65E28" w:rsidRPr="00834AED" w:rsidRDefault="00A65E28" w:rsidP="00A65E28">
      <w:pPr>
        <w:pStyle w:val="NO"/>
      </w:pPr>
      <w:r w:rsidRPr="00834AED">
        <w:t>NOTE:</w:t>
      </w:r>
      <w:r w:rsidRPr="00834AED">
        <w:tab/>
        <w:t>It is left to UE implementation how to behave when T380 expires while the UE is camped neither on a suitable nor on an acceptable cell.</w:t>
      </w:r>
    </w:p>
    <w:p w14:paraId="011A6FB4" w14:textId="77777777" w:rsidR="00A65E28" w:rsidRPr="00834AED" w:rsidRDefault="00A65E28" w:rsidP="00A65E28">
      <w:pPr>
        <w:pStyle w:val="4"/>
      </w:pPr>
      <w:bookmarkStart w:id="490" w:name="_Toc46439218"/>
      <w:bookmarkStart w:id="491" w:name="_Toc46444055"/>
      <w:bookmarkStart w:id="492" w:name="_Toc46486816"/>
      <w:r w:rsidRPr="00834AED">
        <w:t>5.3.13.9</w:t>
      </w:r>
      <w:r w:rsidRPr="00834AED">
        <w:tab/>
        <w:t xml:space="preserve">Reception of the </w:t>
      </w:r>
      <w:r w:rsidRPr="00834AED">
        <w:rPr>
          <w:i/>
        </w:rPr>
        <w:t>RRCRelease</w:t>
      </w:r>
      <w:r w:rsidRPr="00834AED">
        <w:t xml:space="preserve"> by the UE</w:t>
      </w:r>
      <w:bookmarkEnd w:id="490"/>
      <w:bookmarkEnd w:id="491"/>
      <w:bookmarkEnd w:id="492"/>
    </w:p>
    <w:p w14:paraId="6E3C0496" w14:textId="77777777" w:rsidR="00A65E28" w:rsidRPr="00834AED" w:rsidRDefault="00A65E28" w:rsidP="00A65E28">
      <w:r w:rsidRPr="00834AED">
        <w:t>The UE shall:</w:t>
      </w:r>
    </w:p>
    <w:p w14:paraId="0F88D12D" w14:textId="77777777" w:rsidR="00A65E28" w:rsidRPr="00834AED" w:rsidRDefault="00A65E28" w:rsidP="00A65E28">
      <w:pPr>
        <w:pStyle w:val="B1"/>
      </w:pPr>
      <w:r w:rsidRPr="00834AED">
        <w:t>1&gt;</w:t>
      </w:r>
      <w:r w:rsidRPr="00834AED">
        <w:tab/>
        <w:t>perform the actions as specified in 5.3.8.</w:t>
      </w:r>
    </w:p>
    <w:p w14:paraId="0ECD72E8" w14:textId="77777777" w:rsidR="00A65E28" w:rsidRPr="00834AED" w:rsidRDefault="00A65E28" w:rsidP="00A65E28">
      <w:pPr>
        <w:pStyle w:val="4"/>
      </w:pPr>
      <w:bookmarkStart w:id="493" w:name="_Toc46439219"/>
      <w:bookmarkStart w:id="494" w:name="_Toc46444056"/>
      <w:bookmarkStart w:id="495" w:name="_Toc46486817"/>
      <w:r w:rsidRPr="00834AED">
        <w:t>5.3.13.10</w:t>
      </w:r>
      <w:r w:rsidRPr="00834AED">
        <w:tab/>
        <w:t xml:space="preserve">Reception of the </w:t>
      </w:r>
      <w:r w:rsidRPr="00834AED">
        <w:rPr>
          <w:i/>
        </w:rPr>
        <w:t>RRCReject</w:t>
      </w:r>
      <w:r w:rsidRPr="00834AED">
        <w:t xml:space="preserve"> by the UE</w:t>
      </w:r>
      <w:bookmarkEnd w:id="493"/>
      <w:bookmarkEnd w:id="494"/>
      <w:bookmarkEnd w:id="495"/>
    </w:p>
    <w:p w14:paraId="7ABDF3A9" w14:textId="77777777" w:rsidR="00A65E28" w:rsidRPr="00834AED" w:rsidRDefault="00A65E28" w:rsidP="00A65E28">
      <w:r w:rsidRPr="00834AED">
        <w:t>The UE shall:</w:t>
      </w:r>
    </w:p>
    <w:p w14:paraId="6439A23D" w14:textId="77777777" w:rsidR="00A65E28" w:rsidRPr="00834AED" w:rsidRDefault="00A65E28" w:rsidP="00A65E28">
      <w:pPr>
        <w:pStyle w:val="B1"/>
      </w:pPr>
      <w:r w:rsidRPr="00834AED">
        <w:t>1&gt;</w:t>
      </w:r>
      <w:r w:rsidRPr="00834AED">
        <w:tab/>
        <w:t>perform the actions as specified in 5.3.15.</w:t>
      </w:r>
    </w:p>
    <w:p w14:paraId="1211E424" w14:textId="77777777" w:rsidR="00A65E28" w:rsidRPr="00834AED" w:rsidRDefault="00A65E28" w:rsidP="00A65E28">
      <w:pPr>
        <w:pStyle w:val="4"/>
      </w:pPr>
      <w:bookmarkStart w:id="496" w:name="_Toc46439220"/>
      <w:bookmarkStart w:id="497" w:name="_Toc46444057"/>
      <w:bookmarkStart w:id="498" w:name="_Toc46486818"/>
      <w:r w:rsidRPr="00834AED">
        <w:t>5.3.13.11</w:t>
      </w:r>
      <w:r w:rsidRPr="00834AED">
        <w:tab/>
      </w:r>
      <w:r w:rsidRPr="00834AED">
        <w:rPr>
          <w:rFonts w:eastAsia="宋体"/>
          <w:lang w:eastAsia="zh-CN"/>
        </w:rPr>
        <w:t xml:space="preserve">Inability to comply with </w:t>
      </w:r>
      <w:r w:rsidRPr="00834AED">
        <w:rPr>
          <w:rFonts w:eastAsia="宋体"/>
          <w:i/>
          <w:lang w:eastAsia="zh-CN"/>
        </w:rPr>
        <w:t>RRCResume</w:t>
      </w:r>
      <w:bookmarkEnd w:id="496"/>
      <w:bookmarkEnd w:id="497"/>
      <w:bookmarkEnd w:id="498"/>
    </w:p>
    <w:p w14:paraId="5369F4B8" w14:textId="77777777" w:rsidR="00A65E28" w:rsidRPr="00834AED" w:rsidRDefault="00A65E28" w:rsidP="00A65E28">
      <w:pPr>
        <w:rPr>
          <w:rFonts w:eastAsia="宋体"/>
          <w:lang w:eastAsia="zh-CN"/>
        </w:rPr>
      </w:pPr>
      <w:r w:rsidRPr="00834AED">
        <w:rPr>
          <w:rFonts w:eastAsia="宋体"/>
          <w:lang w:eastAsia="zh-CN"/>
        </w:rPr>
        <w:t>The UE shall:</w:t>
      </w:r>
    </w:p>
    <w:p w14:paraId="22DE272A"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the UE is unable to comply with (part of) the configuration included in the </w:t>
      </w:r>
      <w:r w:rsidRPr="00834AED">
        <w:rPr>
          <w:i/>
        </w:rPr>
        <w:t>RRCResume</w:t>
      </w:r>
      <w:r w:rsidRPr="00834AED">
        <w:rPr>
          <w:lang w:eastAsia="zh-CN"/>
        </w:rPr>
        <w:t xml:space="preserve"> message;</w:t>
      </w:r>
    </w:p>
    <w:p w14:paraId="3F913473" w14:textId="77777777" w:rsidR="00A65E28" w:rsidRPr="00834AED" w:rsidRDefault="00A65E28" w:rsidP="00A65E28">
      <w:pPr>
        <w:pStyle w:val="B2"/>
      </w:pPr>
      <w:r w:rsidRPr="00834AED">
        <w:t>2&gt;</w:t>
      </w:r>
      <w:r w:rsidRPr="00834AED">
        <w:tab/>
        <w:t>perform the actions upon going to RRC_IDLE as specified in 5.3.11 with release cause ′RRC Resume failure′.</w:t>
      </w:r>
    </w:p>
    <w:p w14:paraId="4095F07A" w14:textId="77777777" w:rsidR="00A65E28" w:rsidRPr="00834AED" w:rsidRDefault="00A65E28" w:rsidP="00A65E28">
      <w:pPr>
        <w:pStyle w:val="NO"/>
        <w:rPr>
          <w:lang w:eastAsia="zh-CN"/>
        </w:rPr>
      </w:pPr>
      <w:r w:rsidRPr="00834AED">
        <w:rPr>
          <w:lang w:eastAsia="zh-CN"/>
        </w:rPr>
        <w:t>NOTE 1:</w:t>
      </w:r>
      <w:r w:rsidRPr="00834AED">
        <w:rPr>
          <w:lang w:eastAsia="zh-CN"/>
        </w:rPr>
        <w:tab/>
        <w:t xml:space="preserve">The UE may apply above failure handling also in case the </w:t>
      </w:r>
      <w:r w:rsidRPr="00834AED">
        <w:rPr>
          <w:i/>
        </w:rPr>
        <w:t>RRCResume</w:t>
      </w:r>
      <w:r w:rsidRPr="00834AED">
        <w:rPr>
          <w:lang w:eastAsia="zh-CN"/>
        </w:rPr>
        <w:t xml:space="preserve"> message causes a protocol error for which the generic error handling as defined in 10 specifies that the UE shall ignore the message.</w:t>
      </w:r>
    </w:p>
    <w:p w14:paraId="533743D9" w14:textId="77777777" w:rsidR="00A65E28" w:rsidRPr="00834AED" w:rsidRDefault="00A65E28" w:rsidP="00A65E28">
      <w:pPr>
        <w:pStyle w:val="NO"/>
        <w:rPr>
          <w:lang w:eastAsia="zh-CN"/>
        </w:rPr>
      </w:pPr>
      <w:r w:rsidRPr="00834AED">
        <w:rPr>
          <w:lang w:eastAsia="zh-CN"/>
        </w:rPr>
        <w:t>NOTE 2:</w:t>
      </w:r>
      <w:r w:rsidRPr="00834AED">
        <w:rPr>
          <w:lang w:eastAsia="zh-CN"/>
        </w:rPr>
        <w:tab/>
        <w:t>If the UE is unable to comply with part of the configuration, it does not apply any part of the configuration, i.e. there is no partial success/failure.</w:t>
      </w:r>
    </w:p>
    <w:p w14:paraId="0A32B945" w14:textId="77777777" w:rsidR="00A65E28" w:rsidRPr="00834AED" w:rsidRDefault="00A65E28" w:rsidP="00A65E28">
      <w:pPr>
        <w:pStyle w:val="4"/>
        <w:rPr>
          <w:rFonts w:eastAsia="Malgun Gothic"/>
        </w:rPr>
      </w:pPr>
      <w:bookmarkStart w:id="499" w:name="_Toc46439221"/>
      <w:bookmarkStart w:id="500" w:name="_Toc46444058"/>
      <w:bookmarkStart w:id="501" w:name="_Toc46486819"/>
      <w:r w:rsidRPr="00834AED">
        <w:rPr>
          <w:rFonts w:eastAsia="Malgun Gothic"/>
        </w:rPr>
        <w:t>5.3.13.12</w:t>
      </w:r>
      <w:r w:rsidRPr="00834AED">
        <w:rPr>
          <w:rFonts w:eastAsia="Malgun Gothic"/>
        </w:rPr>
        <w:tab/>
        <w:t>Inter RAT cell reselection</w:t>
      </w:r>
      <w:bookmarkEnd w:id="499"/>
      <w:bookmarkEnd w:id="500"/>
      <w:bookmarkEnd w:id="501"/>
    </w:p>
    <w:p w14:paraId="56FA52F3" w14:textId="77777777" w:rsidR="00A65E28" w:rsidRPr="00834AED" w:rsidRDefault="00A65E28" w:rsidP="00A65E28">
      <w:pPr>
        <w:rPr>
          <w:rFonts w:eastAsia="Malgun Gothic"/>
        </w:rPr>
      </w:pPr>
      <w:r w:rsidRPr="00834AED">
        <w:rPr>
          <w:rFonts w:eastAsia="Malgun Gothic"/>
        </w:rPr>
        <w:t>Upon reselecting to an inter-RAT cell, the UE shall:</w:t>
      </w:r>
    </w:p>
    <w:p w14:paraId="5C4D07AC" w14:textId="77777777" w:rsidR="00A65E28" w:rsidRPr="00834AED" w:rsidRDefault="00A65E28" w:rsidP="00A65E28">
      <w:pPr>
        <w:pStyle w:val="B1"/>
        <w:rPr>
          <w:rFonts w:eastAsia="Malgun Gothic"/>
        </w:rPr>
      </w:pPr>
      <w:r w:rsidRPr="00834AED">
        <w:rPr>
          <w:rFonts w:eastAsia="Malgun Gothic"/>
        </w:rPr>
        <w:t>1&gt;</w:t>
      </w:r>
      <w:r w:rsidRPr="00834AED">
        <w:rPr>
          <w:rFonts w:eastAsia="Malgun Gothic"/>
        </w:rPr>
        <w:tab/>
        <w:t>perform the actions upon going to RRC_IDLE as specified in 5.3.11, with release cause 'other'.</w:t>
      </w:r>
    </w:p>
    <w:p w14:paraId="122C31B2" w14:textId="77777777" w:rsidR="00A65E28" w:rsidRPr="00834AED" w:rsidRDefault="00A65E28" w:rsidP="00A65E28">
      <w:pPr>
        <w:pStyle w:val="3"/>
        <w:rPr>
          <w:rFonts w:eastAsia="Malgun Gothic"/>
        </w:rPr>
      </w:pPr>
      <w:bookmarkStart w:id="502" w:name="_Toc46439222"/>
      <w:bookmarkStart w:id="503" w:name="_Toc46444059"/>
      <w:bookmarkStart w:id="504" w:name="_Toc46486820"/>
      <w:r w:rsidRPr="00834AED">
        <w:rPr>
          <w:rFonts w:eastAsia="Malgun Gothic"/>
        </w:rPr>
        <w:t>5.3.14</w:t>
      </w:r>
      <w:r w:rsidRPr="00834AED">
        <w:rPr>
          <w:rFonts w:eastAsia="Malgun Gothic"/>
        </w:rPr>
        <w:tab/>
        <w:t>Unified Access Control</w:t>
      </w:r>
      <w:bookmarkEnd w:id="502"/>
      <w:bookmarkEnd w:id="503"/>
      <w:bookmarkEnd w:id="504"/>
    </w:p>
    <w:p w14:paraId="447B35D5" w14:textId="77777777" w:rsidR="00A65E28" w:rsidRPr="00834AED" w:rsidRDefault="00A65E28" w:rsidP="00A65E28">
      <w:pPr>
        <w:pStyle w:val="4"/>
      </w:pPr>
      <w:bookmarkStart w:id="505" w:name="_Toc46439223"/>
      <w:bookmarkStart w:id="506" w:name="_Toc46444060"/>
      <w:bookmarkStart w:id="507" w:name="_Toc46486821"/>
      <w:r w:rsidRPr="00834AED">
        <w:t>5.3.14.1</w:t>
      </w:r>
      <w:r w:rsidRPr="00834AED">
        <w:tab/>
        <w:t>General</w:t>
      </w:r>
      <w:bookmarkEnd w:id="505"/>
      <w:bookmarkEnd w:id="506"/>
      <w:bookmarkEnd w:id="507"/>
    </w:p>
    <w:p w14:paraId="45CD00C0" w14:textId="57B38893" w:rsidR="00A65E28" w:rsidRPr="00834AED" w:rsidRDefault="00A65E28" w:rsidP="00A65E28">
      <w:r w:rsidRPr="00834AED">
        <w:t>The purpose of this procedure is to perform access barring check for an access attempt associated with a given Access Category and one or more Access Identities upon request from upper layers according</w:t>
      </w:r>
      <w:r w:rsidRPr="00834AED">
        <w:rPr>
          <w:lang w:eastAsia="ko-KR"/>
        </w:rPr>
        <w:t xml:space="preserve"> to TS 24.501 [23]</w:t>
      </w:r>
      <w:r w:rsidRPr="00834AED">
        <w:t xml:space="preserve"> or the RRC layer.</w:t>
      </w:r>
      <w:r w:rsidR="00627C5C" w:rsidRPr="00834AED">
        <w:t xml:space="preserve"> This procedure does not apply to IAB-MT.</w:t>
      </w:r>
    </w:p>
    <w:p w14:paraId="64A28D74" w14:textId="77777777" w:rsidR="00A65E28" w:rsidRPr="00834AED" w:rsidRDefault="00A65E28" w:rsidP="00A65E28">
      <w:r w:rsidRPr="00834AED">
        <w:t xml:space="preserve">After a PCell change in RRC_CONNECTED the UE shall defer access barring checks until it has obtained </w:t>
      </w:r>
      <w:r w:rsidRPr="00834AED">
        <w:rPr>
          <w:i/>
        </w:rPr>
        <w:t>SIB1</w:t>
      </w:r>
      <w:r w:rsidRPr="00834AED">
        <w:t xml:space="preserve"> (as specified in 5.2.2.2) from the target cell.</w:t>
      </w:r>
    </w:p>
    <w:p w14:paraId="4B1994D3" w14:textId="77777777" w:rsidR="00A65E28" w:rsidRPr="00834AED" w:rsidRDefault="00A65E28" w:rsidP="00A65E28">
      <w:pPr>
        <w:pStyle w:val="4"/>
      </w:pPr>
      <w:bookmarkStart w:id="508" w:name="_Toc46439224"/>
      <w:bookmarkStart w:id="509" w:name="_Toc46444061"/>
      <w:bookmarkStart w:id="510" w:name="_Toc46486822"/>
      <w:r w:rsidRPr="00834AED">
        <w:t>5.3.14.2</w:t>
      </w:r>
      <w:r w:rsidRPr="00834AED">
        <w:tab/>
        <w:t>Initiation</w:t>
      </w:r>
      <w:bookmarkEnd w:id="508"/>
      <w:bookmarkEnd w:id="509"/>
      <w:bookmarkEnd w:id="510"/>
    </w:p>
    <w:p w14:paraId="2F6F3BE5" w14:textId="77777777" w:rsidR="00A65E28" w:rsidRPr="00834AED" w:rsidRDefault="00A65E28" w:rsidP="00A65E28">
      <w:r w:rsidRPr="00834AED">
        <w:t>Upon initiation of the procedure, the UE shall:</w:t>
      </w:r>
    </w:p>
    <w:p w14:paraId="5959807B" w14:textId="77777777" w:rsidR="00A65E28" w:rsidRPr="00834AED" w:rsidRDefault="00A65E28" w:rsidP="00A65E28">
      <w:pPr>
        <w:pStyle w:val="B1"/>
        <w:rPr>
          <w:lang w:eastAsia="zh-CN"/>
        </w:rPr>
      </w:pPr>
      <w:r w:rsidRPr="00834AED">
        <w:t>1&gt;</w:t>
      </w:r>
      <w:r w:rsidRPr="00834AED">
        <w:tab/>
        <w:t>if timer T390 is running for the Access Category:</w:t>
      </w:r>
    </w:p>
    <w:p w14:paraId="59A2C2AD" w14:textId="77777777" w:rsidR="00A65E28" w:rsidRPr="00834AED" w:rsidRDefault="00A65E28" w:rsidP="00A65E28">
      <w:pPr>
        <w:pStyle w:val="B2"/>
      </w:pPr>
      <w:r w:rsidRPr="00834AED">
        <w:t>2&gt;</w:t>
      </w:r>
      <w:r w:rsidRPr="00834AED">
        <w:tab/>
        <w:t>consider the access attempt as barred;</w:t>
      </w:r>
    </w:p>
    <w:p w14:paraId="54135870" w14:textId="77777777" w:rsidR="00A65E28" w:rsidRPr="00834AED" w:rsidRDefault="00A65E28" w:rsidP="00A65E28">
      <w:pPr>
        <w:pStyle w:val="B1"/>
      </w:pPr>
      <w:r w:rsidRPr="00834AED">
        <w:t>1&gt;</w:t>
      </w:r>
      <w:r w:rsidRPr="00834AED">
        <w:tab/>
        <w:t>else if timer T302 is running and the Access Category is neither '2' nor '0':</w:t>
      </w:r>
    </w:p>
    <w:p w14:paraId="0534A89E" w14:textId="77777777" w:rsidR="00A65E28" w:rsidRPr="00834AED" w:rsidRDefault="00A65E28" w:rsidP="00A65E28">
      <w:pPr>
        <w:pStyle w:val="B2"/>
      </w:pPr>
      <w:r w:rsidRPr="00834AED">
        <w:t>2&gt;</w:t>
      </w:r>
      <w:r w:rsidRPr="00834AED">
        <w:tab/>
        <w:t>consider the access attempt as barred;</w:t>
      </w:r>
    </w:p>
    <w:p w14:paraId="50356667" w14:textId="77777777" w:rsidR="00A65E28" w:rsidRPr="00834AED" w:rsidRDefault="00A65E28" w:rsidP="00A65E28">
      <w:pPr>
        <w:pStyle w:val="B1"/>
      </w:pPr>
      <w:r w:rsidRPr="00834AED">
        <w:t>1&gt;</w:t>
      </w:r>
      <w:r w:rsidRPr="00834AED">
        <w:tab/>
        <w:t>else:</w:t>
      </w:r>
    </w:p>
    <w:p w14:paraId="2BA64F51" w14:textId="77777777" w:rsidR="00A65E28" w:rsidRPr="00834AED" w:rsidRDefault="00A65E28" w:rsidP="00A65E28">
      <w:pPr>
        <w:pStyle w:val="B2"/>
      </w:pPr>
      <w:r w:rsidRPr="00834AED">
        <w:t>2&gt;</w:t>
      </w:r>
      <w:r w:rsidRPr="00834AED">
        <w:tab/>
        <w:t>if the Access Category is '0':</w:t>
      </w:r>
    </w:p>
    <w:p w14:paraId="263D9E5C" w14:textId="77777777" w:rsidR="00A65E28" w:rsidRPr="00834AED" w:rsidRDefault="00A65E28" w:rsidP="00A65E28">
      <w:pPr>
        <w:pStyle w:val="B3"/>
      </w:pPr>
      <w:r w:rsidRPr="00834AED">
        <w:t>3&gt;</w:t>
      </w:r>
      <w:r w:rsidRPr="00834AED">
        <w:tab/>
        <w:t>consider the access attempt as allowed;</w:t>
      </w:r>
    </w:p>
    <w:p w14:paraId="24F0F149" w14:textId="77777777" w:rsidR="00A65E28" w:rsidRPr="00834AED" w:rsidRDefault="00A65E28" w:rsidP="00A65E28">
      <w:pPr>
        <w:pStyle w:val="B2"/>
      </w:pPr>
      <w:r w:rsidRPr="00834AED">
        <w:t>2&gt;</w:t>
      </w:r>
      <w:r w:rsidRPr="00834AED">
        <w:tab/>
        <w:t>else:</w:t>
      </w:r>
    </w:p>
    <w:p w14:paraId="4A654A65" w14:textId="77777777" w:rsidR="00A65E28" w:rsidRPr="00834AED" w:rsidRDefault="00A65E28" w:rsidP="00A65E28">
      <w:pPr>
        <w:pStyle w:val="B3"/>
      </w:pPr>
      <w:r w:rsidRPr="00834AED">
        <w:t>3&gt;</w:t>
      </w:r>
      <w:r w:rsidRPr="00834AED">
        <w:tab/>
        <w:t xml:space="preserve">if </w:t>
      </w:r>
      <w:r w:rsidRPr="00834AED">
        <w:rPr>
          <w:i/>
          <w:iCs/>
        </w:rPr>
        <w:t>SIB1</w:t>
      </w:r>
      <w:r w:rsidRPr="00834AED">
        <w:t xml:space="preserve"> includes </w:t>
      </w:r>
      <w:r w:rsidRPr="00834AED">
        <w:rPr>
          <w:i/>
        </w:rPr>
        <w:t>uac-BarringPerPLMN-List</w:t>
      </w:r>
      <w:r w:rsidRPr="00834AED">
        <w:t xml:space="preserve"> </w:t>
      </w:r>
      <w:r w:rsidRPr="00834AED">
        <w:rPr>
          <w:lang w:eastAsia="zh-CN"/>
        </w:rPr>
        <w:t xml:space="preserve">and </w:t>
      </w:r>
      <w:r w:rsidRPr="00834AED">
        <w:t xml:space="preserve">the </w:t>
      </w:r>
      <w:r w:rsidRPr="00834AED">
        <w:rPr>
          <w:i/>
        </w:rPr>
        <w:t>uac-BarringPerPLMN-List</w:t>
      </w:r>
      <w:r w:rsidRPr="00834AED">
        <w:t xml:space="preserve"> contains an </w:t>
      </w:r>
      <w:r w:rsidRPr="00834AED">
        <w:rPr>
          <w:i/>
        </w:rPr>
        <w:t>UAC-BarringPerPLMN</w:t>
      </w:r>
      <w:r w:rsidRPr="00834AED">
        <w:t xml:space="preserve"> entry with the </w:t>
      </w:r>
      <w:r w:rsidRPr="00834AED">
        <w:rPr>
          <w:i/>
        </w:rPr>
        <w:t>plmn-IdentityIndex</w:t>
      </w:r>
      <w:r w:rsidRPr="00834AED">
        <w:t xml:space="preserve"> corresponding to the PLMN or SNPN selected by upper layers (see TS 24.501 [23]):</w:t>
      </w:r>
    </w:p>
    <w:p w14:paraId="59A52D92" w14:textId="77777777" w:rsidR="00407F1E" w:rsidRPr="00834AED" w:rsidRDefault="00407F1E" w:rsidP="00407F1E">
      <w:pPr>
        <w:pStyle w:val="B4"/>
      </w:pPr>
      <w:r w:rsidRPr="00834AED">
        <w:t>4&gt;</w:t>
      </w:r>
      <w:r w:rsidRPr="00834AED">
        <w:tab/>
        <w:t xml:space="preserve">if the upper layers selected a PNI-NPN (identified by a PLMN identity and a CAG-ID) and </w:t>
      </w:r>
      <w:r w:rsidRPr="00834AED">
        <w:rPr>
          <w:i/>
        </w:rPr>
        <w:t>UAC-BarringPerPLMN</w:t>
      </w:r>
      <w:r w:rsidRPr="00834AED">
        <w:t xml:space="preserve"> has an entry with the </w:t>
      </w:r>
      <w:r w:rsidRPr="00834AED">
        <w:rPr>
          <w:i/>
        </w:rPr>
        <w:t>plmn-IdentityIndex</w:t>
      </w:r>
      <w:r w:rsidRPr="00834AED">
        <w:t xml:space="preserve"> corresponding to the PNI-NPN selected by upper layers:</w:t>
      </w:r>
    </w:p>
    <w:p w14:paraId="30D21F6B" w14:textId="77777777" w:rsidR="00407F1E" w:rsidRPr="00834AED" w:rsidRDefault="00407F1E" w:rsidP="00407F1E">
      <w:pPr>
        <w:pStyle w:val="B5"/>
      </w:pPr>
      <w:r w:rsidRPr="00834AED">
        <w:t>5&gt;</w:t>
      </w:r>
      <w:r w:rsidRPr="00834AED">
        <w:tab/>
        <w:t xml:space="preserve">select the </w:t>
      </w:r>
      <w:r w:rsidRPr="00834AED">
        <w:rPr>
          <w:i/>
        </w:rPr>
        <w:t>UAC-BarringPerPLMN</w:t>
      </w:r>
      <w:r w:rsidRPr="00834AED">
        <w:t xml:space="preserve"> entry with the </w:t>
      </w:r>
      <w:r w:rsidRPr="00834AED">
        <w:rPr>
          <w:i/>
        </w:rPr>
        <w:t>plmn-IdentityIndex</w:t>
      </w:r>
      <w:r w:rsidRPr="00834AED">
        <w:t xml:space="preserve"> corresponding to the PNI-NPN selected by upper layers;</w:t>
      </w:r>
    </w:p>
    <w:p w14:paraId="080C1C7F" w14:textId="77777777" w:rsidR="00407F1E" w:rsidRPr="00834AED" w:rsidRDefault="00407F1E" w:rsidP="00407F1E">
      <w:pPr>
        <w:pStyle w:val="B4"/>
      </w:pPr>
      <w:r w:rsidRPr="00834AED">
        <w:t>4&gt;</w:t>
      </w:r>
      <w:r w:rsidRPr="00834AED">
        <w:tab/>
        <w:t>else:</w:t>
      </w:r>
    </w:p>
    <w:p w14:paraId="2AE3EC78" w14:textId="53ADF8B2" w:rsidR="00A65E28" w:rsidRPr="00834AED" w:rsidRDefault="00407F1E" w:rsidP="002B26CF">
      <w:pPr>
        <w:pStyle w:val="B5"/>
      </w:pPr>
      <w:r w:rsidRPr="00834AED">
        <w:t>5</w:t>
      </w:r>
      <w:r w:rsidR="00A65E28" w:rsidRPr="00834AED">
        <w:t>4&gt;</w:t>
      </w:r>
      <w:r w:rsidR="00A65E28" w:rsidRPr="00834AED">
        <w:tab/>
        <w:t xml:space="preserve">select the </w:t>
      </w:r>
      <w:r w:rsidR="00A65E28" w:rsidRPr="00834AED">
        <w:rPr>
          <w:i/>
        </w:rPr>
        <w:t>UAC-BarringPerPLMN</w:t>
      </w:r>
      <w:r w:rsidR="00A65E28" w:rsidRPr="00834AED">
        <w:t xml:space="preserve"> entry with the </w:t>
      </w:r>
      <w:r w:rsidR="00A65E28" w:rsidRPr="00834AED">
        <w:rPr>
          <w:i/>
        </w:rPr>
        <w:t>plmn-IdentityIndex</w:t>
      </w:r>
      <w:r w:rsidR="00A65E28" w:rsidRPr="00834AED">
        <w:t xml:space="preserve"> corresponding to the PLMN or to the SNPN selected by upper layers;</w:t>
      </w:r>
    </w:p>
    <w:p w14:paraId="04F38107" w14:textId="77777777" w:rsidR="00A65E28" w:rsidRPr="00834AED" w:rsidRDefault="00A65E28" w:rsidP="00A65E28">
      <w:pPr>
        <w:pStyle w:val="B4"/>
        <w:rPr>
          <w:i/>
        </w:rPr>
      </w:pPr>
      <w:r w:rsidRPr="00834AED">
        <w:t>4&gt;</w:t>
      </w:r>
      <w:r w:rsidRPr="00834AED">
        <w:tab/>
        <w:t xml:space="preserve">in the remainder of this procedure, use the selected </w:t>
      </w:r>
      <w:r w:rsidRPr="00834AED">
        <w:rPr>
          <w:i/>
        </w:rPr>
        <w:t>UAC-BarringPerPLMN</w:t>
      </w:r>
      <w:r w:rsidRPr="00834AED">
        <w:t xml:space="preserve"> entry (i.e. presence or absence of access barring parameters in this entry) irrespective of the </w:t>
      </w:r>
      <w:r w:rsidRPr="00834AED">
        <w:rPr>
          <w:i/>
        </w:rPr>
        <w:t>uac-BarringForCommon</w:t>
      </w:r>
      <w:r w:rsidRPr="00834AED">
        <w:t xml:space="preserve"> included in </w:t>
      </w:r>
      <w:r w:rsidRPr="00834AED">
        <w:rPr>
          <w:i/>
        </w:rPr>
        <w:t>SIB1</w:t>
      </w:r>
      <w:r w:rsidRPr="00834AED">
        <w:t>;</w:t>
      </w:r>
    </w:p>
    <w:p w14:paraId="0CA99D52" w14:textId="77777777" w:rsidR="00A65E28" w:rsidRPr="00834AED" w:rsidRDefault="00A65E28" w:rsidP="00A65E28">
      <w:pPr>
        <w:pStyle w:val="B3"/>
      </w:pPr>
      <w:r w:rsidRPr="00834AED">
        <w:t>3&gt;</w:t>
      </w:r>
      <w:r w:rsidRPr="00834AED">
        <w:tab/>
        <w:t xml:space="preserve">else if SIB1 includes </w:t>
      </w:r>
      <w:r w:rsidRPr="00834AED">
        <w:rPr>
          <w:i/>
        </w:rPr>
        <w:t>uac-BarringForCommon</w:t>
      </w:r>
      <w:r w:rsidRPr="00834AED">
        <w:t>:</w:t>
      </w:r>
    </w:p>
    <w:p w14:paraId="620519F8" w14:textId="77777777" w:rsidR="00A65E28" w:rsidRPr="00834AED" w:rsidRDefault="00A65E28" w:rsidP="00A65E28">
      <w:pPr>
        <w:pStyle w:val="B4"/>
      </w:pPr>
      <w:r w:rsidRPr="00834AED">
        <w:t>4&gt;</w:t>
      </w:r>
      <w:r w:rsidRPr="00834AED">
        <w:tab/>
        <w:t xml:space="preserve">in the remainder of this procedure use the </w:t>
      </w:r>
      <w:r w:rsidRPr="00834AED">
        <w:rPr>
          <w:i/>
          <w:noProof/>
        </w:rPr>
        <w:t>uac-BarringForCommon</w:t>
      </w:r>
      <w:r w:rsidRPr="00834AED">
        <w:t xml:space="preserve"> (i.e. presence or absence of these parameters) included in </w:t>
      </w:r>
      <w:r w:rsidRPr="00834AED">
        <w:rPr>
          <w:i/>
        </w:rPr>
        <w:t>SIB1</w:t>
      </w:r>
      <w:r w:rsidRPr="00834AED">
        <w:t>;</w:t>
      </w:r>
    </w:p>
    <w:p w14:paraId="78C22E5C" w14:textId="77777777" w:rsidR="00A65E28" w:rsidRPr="00834AED" w:rsidRDefault="00A65E28" w:rsidP="00A65E28">
      <w:pPr>
        <w:pStyle w:val="B3"/>
      </w:pPr>
      <w:r w:rsidRPr="00834AED">
        <w:t>3&gt;</w:t>
      </w:r>
      <w:r w:rsidRPr="00834AED">
        <w:tab/>
        <w:t>else:</w:t>
      </w:r>
    </w:p>
    <w:p w14:paraId="4C797582" w14:textId="77777777" w:rsidR="00A65E28" w:rsidRPr="00834AED" w:rsidRDefault="00A65E28" w:rsidP="00A65E28">
      <w:pPr>
        <w:pStyle w:val="B4"/>
      </w:pPr>
      <w:r w:rsidRPr="00834AED">
        <w:t>4&gt;</w:t>
      </w:r>
      <w:r w:rsidRPr="00834AED">
        <w:tab/>
        <w:t>consider the access attempt as allowed;</w:t>
      </w:r>
    </w:p>
    <w:p w14:paraId="6A9DE041" w14:textId="77777777" w:rsidR="00A65E28" w:rsidRPr="00834AED" w:rsidRDefault="00A65E28" w:rsidP="00A65E28">
      <w:pPr>
        <w:pStyle w:val="B3"/>
      </w:pPr>
      <w:r w:rsidRPr="00834AED">
        <w:rPr>
          <w:lang w:eastAsia="ko-KR"/>
        </w:rPr>
        <w:t>3&gt;</w:t>
      </w:r>
      <w:r w:rsidRPr="00834AED">
        <w:tab/>
        <w:t xml:space="preserve">if </w:t>
      </w:r>
      <w:r w:rsidRPr="00834AED">
        <w:rPr>
          <w:i/>
        </w:rPr>
        <w:t>uac-BarringForCommon</w:t>
      </w:r>
      <w:r w:rsidRPr="00834AED">
        <w:t xml:space="preserve"> is applicable or</w:t>
      </w:r>
      <w:r w:rsidRPr="00834AED">
        <w:rPr>
          <w:lang w:eastAsia="ko-KR"/>
        </w:rPr>
        <w:t xml:space="preserve"> the</w:t>
      </w:r>
      <w:r w:rsidRPr="00834AED">
        <w:t xml:space="preserve"> </w:t>
      </w:r>
      <w:r w:rsidRPr="00834AED">
        <w:rPr>
          <w:i/>
        </w:rPr>
        <w:t>uac-ACBarringListType</w:t>
      </w:r>
      <w:r w:rsidRPr="00834AED">
        <w:t xml:space="preserve"> indicates that </w:t>
      </w:r>
      <w:r w:rsidRPr="00834AED">
        <w:rPr>
          <w:i/>
        </w:rPr>
        <w:t>uac-ExplicitACBarringList</w:t>
      </w:r>
      <w:r w:rsidRPr="00834AED">
        <w:t xml:space="preserve"> is used:</w:t>
      </w:r>
    </w:p>
    <w:p w14:paraId="45B10A42" w14:textId="77777777" w:rsidR="00A65E28" w:rsidRPr="00834AED" w:rsidRDefault="00A65E28" w:rsidP="00A65E28">
      <w:pPr>
        <w:pStyle w:val="B4"/>
        <w:rPr>
          <w:lang w:eastAsia="ko-KR"/>
        </w:rPr>
      </w:pPr>
      <w:r w:rsidRPr="00834AED">
        <w:rPr>
          <w:lang w:eastAsia="ko-KR"/>
        </w:rPr>
        <w:t>4&gt;</w:t>
      </w:r>
      <w:r w:rsidRPr="00834AED">
        <w:tab/>
        <w:t>if</w:t>
      </w:r>
      <w:r w:rsidRPr="00834AED">
        <w:rPr>
          <w:lang w:eastAsia="ko-KR"/>
        </w:rPr>
        <w:t xml:space="preserve"> the</w:t>
      </w:r>
      <w:r w:rsidRPr="00834AED">
        <w:t xml:space="preserve"> corresponding </w:t>
      </w:r>
      <w:r w:rsidRPr="00834AED">
        <w:rPr>
          <w:i/>
        </w:rPr>
        <w:t>UAC-BarringPerCatList</w:t>
      </w:r>
      <w:r w:rsidRPr="00834AED">
        <w:t xml:space="preserve"> contains a </w:t>
      </w:r>
      <w:r w:rsidRPr="00834AED">
        <w:rPr>
          <w:i/>
        </w:rPr>
        <w:t xml:space="preserve">UAC-BarringPerCat </w:t>
      </w:r>
      <w:r w:rsidRPr="00834AED">
        <w:t xml:space="preserve">entry corresponding to the </w:t>
      </w:r>
      <w:r w:rsidRPr="00834AED">
        <w:rPr>
          <w:lang w:eastAsia="ko-KR"/>
        </w:rPr>
        <w:t>Access Category</w:t>
      </w:r>
      <w:r w:rsidRPr="00834AED">
        <w:t>:</w:t>
      </w:r>
    </w:p>
    <w:p w14:paraId="33E36E5A" w14:textId="77777777" w:rsidR="00A65E28" w:rsidRPr="00834AED" w:rsidRDefault="00A65E28" w:rsidP="00A65E28">
      <w:pPr>
        <w:pStyle w:val="B5"/>
        <w:rPr>
          <w:lang w:eastAsia="ko-KR"/>
        </w:rPr>
      </w:pPr>
      <w:r w:rsidRPr="00834AED">
        <w:t>5&gt;</w:t>
      </w:r>
      <w:r w:rsidRPr="00834AED">
        <w:tab/>
      </w:r>
      <w:r w:rsidRPr="00834AED">
        <w:rPr>
          <w:rFonts w:eastAsia="PMingLiU"/>
          <w:lang w:eastAsia="zh-TW"/>
        </w:rPr>
        <w:t>select</w:t>
      </w:r>
      <w:r w:rsidRPr="00834AED">
        <w:t xml:space="preserve"> the </w:t>
      </w:r>
      <w:r w:rsidRPr="00834AED">
        <w:rPr>
          <w:i/>
        </w:rPr>
        <w:t xml:space="preserve">UAC-BarringPerCat </w:t>
      </w:r>
      <w:r w:rsidRPr="00834AED">
        <w:t>entry;</w:t>
      </w:r>
    </w:p>
    <w:p w14:paraId="370D4D82" w14:textId="77777777" w:rsidR="00A65E28" w:rsidRPr="00834AED" w:rsidRDefault="00A65E28" w:rsidP="00A65E28">
      <w:pPr>
        <w:pStyle w:val="B5"/>
      </w:pPr>
      <w:r w:rsidRPr="00834AED">
        <w:rPr>
          <w:lang w:eastAsia="ko-KR"/>
        </w:rPr>
        <w:t>5</w:t>
      </w:r>
      <w:r w:rsidRPr="00834AED">
        <w:t>&gt;</w:t>
      </w:r>
      <w:r w:rsidRPr="00834AED">
        <w:tab/>
        <w:t xml:space="preserve">if the </w:t>
      </w:r>
      <w:r w:rsidRPr="00834AED">
        <w:rPr>
          <w:i/>
        </w:rPr>
        <w:t>uac-BarringInfoSetList</w:t>
      </w:r>
      <w:r w:rsidRPr="00834AED">
        <w:t xml:space="preserve"> contains a </w:t>
      </w:r>
      <w:r w:rsidRPr="00834AED">
        <w:rPr>
          <w:i/>
        </w:rPr>
        <w:t>UAC-BarringInfoSet</w:t>
      </w:r>
      <w:r w:rsidRPr="00834AED">
        <w:t xml:space="preserve"> entry corresponding to the selected </w:t>
      </w:r>
      <w:r w:rsidRPr="00834AED">
        <w:rPr>
          <w:i/>
        </w:rPr>
        <w:t>uac-barringInfoSetIndex</w:t>
      </w:r>
      <w:r w:rsidRPr="00834AED">
        <w:t xml:space="preserve"> in the </w:t>
      </w:r>
      <w:r w:rsidRPr="00834AED">
        <w:rPr>
          <w:i/>
        </w:rPr>
        <w:t>UAC-BarringPerCat</w:t>
      </w:r>
      <w:r w:rsidRPr="00834AED">
        <w:t>:</w:t>
      </w:r>
    </w:p>
    <w:p w14:paraId="146353C3" w14:textId="77777777" w:rsidR="00A65E28" w:rsidRPr="00834AED" w:rsidRDefault="00A65E28" w:rsidP="00A65E28">
      <w:pPr>
        <w:pStyle w:val="B6"/>
        <w:rPr>
          <w:lang w:val="en-GB"/>
        </w:rPr>
      </w:pPr>
      <w:r w:rsidRPr="00834AED">
        <w:rPr>
          <w:lang w:val="en-GB"/>
        </w:rPr>
        <w:t>6&gt;</w:t>
      </w:r>
      <w:r w:rsidRPr="00834AED">
        <w:rPr>
          <w:lang w:val="en-GB"/>
        </w:rPr>
        <w:tab/>
        <w:t xml:space="preserve">select the </w:t>
      </w:r>
      <w:r w:rsidRPr="00834AED">
        <w:rPr>
          <w:i/>
          <w:lang w:val="en-GB"/>
        </w:rPr>
        <w:t>UAC-BarringInfoSet</w:t>
      </w:r>
      <w:r w:rsidRPr="00834AED">
        <w:rPr>
          <w:lang w:val="en-GB"/>
        </w:rPr>
        <w:t xml:space="preserve"> entry;</w:t>
      </w:r>
    </w:p>
    <w:p w14:paraId="41912A05" w14:textId="77777777" w:rsidR="00A65E28" w:rsidRPr="00834AED" w:rsidRDefault="00A65E28" w:rsidP="00A65E28">
      <w:pPr>
        <w:pStyle w:val="B6"/>
        <w:rPr>
          <w:lang w:val="en-GB"/>
        </w:rPr>
      </w:pPr>
      <w:r w:rsidRPr="00834AED">
        <w:rPr>
          <w:lang w:val="en-GB"/>
        </w:rPr>
        <w:t>6&gt;</w:t>
      </w:r>
      <w:r w:rsidRPr="00834AED">
        <w:rPr>
          <w:lang w:val="en-GB"/>
        </w:rPr>
        <w:tab/>
        <w:t xml:space="preserve">perform access barring check for the Access Category as specified in 5.3.14.5, using the selected </w:t>
      </w:r>
      <w:r w:rsidRPr="00834AED">
        <w:rPr>
          <w:i/>
          <w:lang w:val="en-GB"/>
        </w:rPr>
        <w:t>UAC-BarringInfoSet</w:t>
      </w:r>
      <w:r w:rsidRPr="00834AED">
        <w:rPr>
          <w:lang w:val="en-GB"/>
        </w:rPr>
        <w:t xml:space="preserve"> as "UAC barring parameter";</w:t>
      </w:r>
    </w:p>
    <w:p w14:paraId="7905D4E9" w14:textId="77777777" w:rsidR="00A65E28" w:rsidRPr="00834AED" w:rsidRDefault="00A65E28" w:rsidP="00A65E28">
      <w:pPr>
        <w:pStyle w:val="B5"/>
      </w:pPr>
      <w:r w:rsidRPr="00834AED">
        <w:rPr>
          <w:lang w:eastAsia="ko-KR"/>
        </w:rPr>
        <w:t>5</w:t>
      </w:r>
      <w:r w:rsidRPr="00834AED">
        <w:t>&gt;</w:t>
      </w:r>
      <w:r w:rsidRPr="00834AED">
        <w:tab/>
        <w:t>else:</w:t>
      </w:r>
    </w:p>
    <w:p w14:paraId="6FC5D957" w14:textId="77777777" w:rsidR="00A65E28" w:rsidRPr="00834AED" w:rsidRDefault="00A65E28" w:rsidP="00A65E28">
      <w:pPr>
        <w:pStyle w:val="B6"/>
        <w:rPr>
          <w:lang w:val="en-GB"/>
        </w:rPr>
      </w:pPr>
      <w:r w:rsidRPr="00834AED">
        <w:rPr>
          <w:lang w:val="en-GB"/>
        </w:rPr>
        <w:t>6&gt;</w:t>
      </w:r>
      <w:r w:rsidRPr="00834AED">
        <w:rPr>
          <w:lang w:val="en-GB"/>
        </w:rPr>
        <w:tab/>
        <w:t>consider</w:t>
      </w:r>
      <w:r w:rsidRPr="00834AED">
        <w:rPr>
          <w:lang w:val="en-GB" w:eastAsia="ko-KR"/>
        </w:rPr>
        <w:t xml:space="preserve"> </w:t>
      </w:r>
      <w:r w:rsidRPr="00834AED">
        <w:rPr>
          <w:lang w:val="en-GB"/>
        </w:rPr>
        <w:t>the access attempt as allowed;</w:t>
      </w:r>
    </w:p>
    <w:p w14:paraId="142FD1A0" w14:textId="77777777" w:rsidR="00A65E28" w:rsidRPr="00834AED" w:rsidRDefault="00A65E28" w:rsidP="00A65E28">
      <w:pPr>
        <w:pStyle w:val="B4"/>
        <w:rPr>
          <w:lang w:eastAsia="ko-KR"/>
        </w:rPr>
      </w:pPr>
      <w:r w:rsidRPr="00834AED">
        <w:rPr>
          <w:lang w:eastAsia="ko-KR"/>
        </w:rPr>
        <w:t>4&gt;</w:t>
      </w:r>
      <w:r w:rsidRPr="00834AED">
        <w:rPr>
          <w:lang w:eastAsia="ko-KR"/>
        </w:rPr>
        <w:tab/>
        <w:t>else:</w:t>
      </w:r>
    </w:p>
    <w:p w14:paraId="098993B6" w14:textId="77777777" w:rsidR="00A65E28" w:rsidRPr="00834AED" w:rsidRDefault="00A65E28" w:rsidP="00A65E28">
      <w:pPr>
        <w:pStyle w:val="B5"/>
      </w:pPr>
      <w:r w:rsidRPr="00834AED">
        <w:rPr>
          <w:lang w:eastAsia="ko-KR"/>
        </w:rPr>
        <w:t>5&gt;</w:t>
      </w:r>
      <w:r w:rsidRPr="00834AED">
        <w:rPr>
          <w:lang w:eastAsia="ko-KR"/>
        </w:rPr>
        <w:tab/>
        <w:t xml:space="preserve">consider </w:t>
      </w:r>
      <w:r w:rsidRPr="00834AED">
        <w:t>the access attempt as allowed;</w:t>
      </w:r>
    </w:p>
    <w:p w14:paraId="7DF46383" w14:textId="77777777" w:rsidR="00A65E28" w:rsidRPr="00834AED" w:rsidRDefault="00A65E28" w:rsidP="00A65E28">
      <w:pPr>
        <w:pStyle w:val="B3"/>
      </w:pPr>
      <w:r w:rsidRPr="00834AED">
        <w:t>3&gt;</w:t>
      </w:r>
      <w:r w:rsidRPr="00834AED">
        <w:tab/>
        <w:t xml:space="preserve">else if the </w:t>
      </w:r>
      <w:r w:rsidRPr="00834AED">
        <w:rPr>
          <w:i/>
        </w:rPr>
        <w:t>uac-ACBarringListType</w:t>
      </w:r>
      <w:r w:rsidRPr="00834AED">
        <w:t xml:space="preserve"> indicates that </w:t>
      </w:r>
      <w:r w:rsidRPr="00834AED">
        <w:rPr>
          <w:i/>
        </w:rPr>
        <w:t>uac-ImplicitACBarringList</w:t>
      </w:r>
      <w:r w:rsidRPr="00834AED">
        <w:t xml:space="preserve"> is used:</w:t>
      </w:r>
    </w:p>
    <w:p w14:paraId="239A93D9" w14:textId="77777777" w:rsidR="00A65E28" w:rsidRPr="00834AED" w:rsidRDefault="00A65E28" w:rsidP="00A65E28">
      <w:pPr>
        <w:pStyle w:val="B4"/>
      </w:pPr>
      <w:r w:rsidRPr="00834AED">
        <w:t>4&gt;</w:t>
      </w:r>
      <w:r w:rsidRPr="00834AED">
        <w:tab/>
      </w:r>
      <w:r w:rsidRPr="00834AED">
        <w:rPr>
          <w:lang w:eastAsia="ko-KR"/>
        </w:rPr>
        <w:t xml:space="preserve">select the </w:t>
      </w:r>
      <w:r w:rsidRPr="00834AED">
        <w:rPr>
          <w:i/>
          <w:lang w:eastAsia="ko-KR"/>
        </w:rPr>
        <w:t>uac-</w:t>
      </w:r>
      <w:r w:rsidRPr="00834AED">
        <w:rPr>
          <w:i/>
        </w:rPr>
        <w:t>BarringInfoSetIndex</w:t>
      </w:r>
      <w:r w:rsidRPr="00834AED">
        <w:t xml:space="preserve"> corresponding to the Access Category in the </w:t>
      </w:r>
      <w:r w:rsidRPr="00834AED">
        <w:rPr>
          <w:i/>
        </w:rPr>
        <w:t>uac-ImplicitACBarringList</w:t>
      </w:r>
      <w:r w:rsidRPr="00834AED">
        <w:t>;</w:t>
      </w:r>
    </w:p>
    <w:p w14:paraId="7C26BE06" w14:textId="77777777" w:rsidR="00A65E28" w:rsidRPr="00834AED" w:rsidRDefault="00A65E28" w:rsidP="00A65E28">
      <w:pPr>
        <w:pStyle w:val="B4"/>
      </w:pPr>
      <w:r w:rsidRPr="00834AED">
        <w:t>4&gt;</w:t>
      </w:r>
      <w:r w:rsidRPr="00834AED">
        <w:tab/>
        <w:t xml:space="preserve">if the </w:t>
      </w:r>
      <w:r w:rsidRPr="00834AED">
        <w:rPr>
          <w:i/>
        </w:rPr>
        <w:t>uac-BarringInfoSetList</w:t>
      </w:r>
      <w:r w:rsidRPr="00834AED">
        <w:t xml:space="preserve"> contains the </w:t>
      </w:r>
      <w:r w:rsidRPr="00834AED">
        <w:rPr>
          <w:i/>
        </w:rPr>
        <w:t>UAC-BarringInfoSet</w:t>
      </w:r>
      <w:r w:rsidRPr="00834AED">
        <w:t xml:space="preserve"> entry corresponding to the selected </w:t>
      </w:r>
      <w:r w:rsidRPr="00834AED">
        <w:rPr>
          <w:i/>
        </w:rPr>
        <w:t>uac-BarringInfoSetIndex</w:t>
      </w:r>
      <w:r w:rsidRPr="00834AED">
        <w:t>:</w:t>
      </w:r>
    </w:p>
    <w:p w14:paraId="7554F658" w14:textId="77777777" w:rsidR="00A65E28" w:rsidRPr="00834AED" w:rsidRDefault="00A65E28" w:rsidP="00A65E28">
      <w:pPr>
        <w:pStyle w:val="B5"/>
      </w:pPr>
      <w:r w:rsidRPr="00834AED">
        <w:t>5&gt;</w:t>
      </w:r>
      <w:r w:rsidRPr="00834AED">
        <w:tab/>
        <w:t xml:space="preserve">select the </w:t>
      </w:r>
      <w:r w:rsidRPr="00834AED">
        <w:rPr>
          <w:i/>
        </w:rPr>
        <w:t>UAC-BarringInfoSet</w:t>
      </w:r>
      <w:r w:rsidRPr="00834AED">
        <w:t xml:space="preserve"> entry;</w:t>
      </w:r>
    </w:p>
    <w:p w14:paraId="577B8C12" w14:textId="77777777" w:rsidR="00A65E28" w:rsidRPr="00834AED" w:rsidRDefault="00A65E28" w:rsidP="00A65E28">
      <w:pPr>
        <w:pStyle w:val="B5"/>
      </w:pPr>
      <w:r w:rsidRPr="00834AED">
        <w:t>5&gt;</w:t>
      </w:r>
      <w:r w:rsidRPr="00834AED">
        <w:tab/>
        <w:t xml:space="preserve">perform access barring check for the Access Category as specified in 5.3.14.5, using the selected </w:t>
      </w:r>
      <w:r w:rsidRPr="00834AED">
        <w:rPr>
          <w:i/>
        </w:rPr>
        <w:t>UAC-BarringInfoSet</w:t>
      </w:r>
      <w:r w:rsidRPr="00834AED">
        <w:t xml:space="preserve"> as "UAC barring parameter";</w:t>
      </w:r>
    </w:p>
    <w:p w14:paraId="39B9835A" w14:textId="77777777" w:rsidR="00A65E28" w:rsidRPr="00834AED" w:rsidRDefault="00A65E28" w:rsidP="00A65E28">
      <w:pPr>
        <w:pStyle w:val="B4"/>
      </w:pPr>
      <w:r w:rsidRPr="00834AED">
        <w:t>4&gt;</w:t>
      </w:r>
      <w:r w:rsidRPr="00834AED">
        <w:tab/>
        <w:t>else:</w:t>
      </w:r>
    </w:p>
    <w:p w14:paraId="1CF0F45B" w14:textId="77777777" w:rsidR="00A65E28" w:rsidRPr="00834AED" w:rsidRDefault="00A65E28" w:rsidP="00A65E28">
      <w:pPr>
        <w:pStyle w:val="B5"/>
      </w:pPr>
      <w:r w:rsidRPr="00834AED">
        <w:t>5&gt;</w:t>
      </w:r>
      <w:r w:rsidRPr="00834AED">
        <w:tab/>
        <w:t>consider</w:t>
      </w:r>
      <w:r w:rsidRPr="00834AED">
        <w:rPr>
          <w:lang w:eastAsia="ko-KR"/>
        </w:rPr>
        <w:t xml:space="preserve"> </w:t>
      </w:r>
      <w:r w:rsidRPr="00834AED">
        <w:t>the access attempt as allowed;</w:t>
      </w:r>
    </w:p>
    <w:p w14:paraId="62DB06AC" w14:textId="77777777" w:rsidR="00A65E28" w:rsidRPr="00834AED" w:rsidRDefault="00A65E28" w:rsidP="00A65E28">
      <w:pPr>
        <w:pStyle w:val="B3"/>
      </w:pPr>
      <w:r w:rsidRPr="00834AED">
        <w:t>3&gt;</w:t>
      </w:r>
      <w:r w:rsidRPr="00834AED">
        <w:tab/>
        <w:t>else:</w:t>
      </w:r>
    </w:p>
    <w:p w14:paraId="079BD67F" w14:textId="77777777" w:rsidR="00A65E28" w:rsidRPr="00834AED" w:rsidRDefault="00A65E28" w:rsidP="00A65E28">
      <w:pPr>
        <w:pStyle w:val="B4"/>
      </w:pPr>
      <w:r w:rsidRPr="00834AED">
        <w:t>4&gt;</w:t>
      </w:r>
      <w:r w:rsidRPr="00834AED">
        <w:tab/>
        <w:t>consider the access attempt as allowed;</w:t>
      </w:r>
    </w:p>
    <w:p w14:paraId="008069BB" w14:textId="77777777" w:rsidR="00A65E28" w:rsidRPr="00834AED" w:rsidRDefault="00A65E28" w:rsidP="00A65E28">
      <w:pPr>
        <w:pStyle w:val="B1"/>
      </w:pPr>
      <w:r w:rsidRPr="00834AED">
        <w:rPr>
          <w:lang w:eastAsia="ko-KR"/>
        </w:rPr>
        <w:t>1</w:t>
      </w:r>
      <w:r w:rsidRPr="00834AED">
        <w:t>&gt;</w:t>
      </w:r>
      <w:r w:rsidRPr="00834AED">
        <w:tab/>
        <w:t xml:space="preserve">if the access </w:t>
      </w:r>
      <w:r w:rsidRPr="00834AED">
        <w:rPr>
          <w:rFonts w:eastAsia="PMingLiU"/>
          <w:lang w:eastAsia="zh-TW"/>
        </w:rPr>
        <w:t>barring check was requested</w:t>
      </w:r>
      <w:r w:rsidRPr="00834AED">
        <w:t xml:space="preserve"> by upper layers:</w:t>
      </w:r>
    </w:p>
    <w:p w14:paraId="5964E91F" w14:textId="77777777" w:rsidR="00A65E28" w:rsidRPr="00834AED" w:rsidRDefault="00A65E28" w:rsidP="00A65E28">
      <w:pPr>
        <w:pStyle w:val="B2"/>
      </w:pPr>
      <w:r w:rsidRPr="00834AED">
        <w:rPr>
          <w:lang w:eastAsia="ko-KR"/>
        </w:rPr>
        <w:t>2</w:t>
      </w:r>
      <w:r w:rsidRPr="00834AED">
        <w:t>&gt;</w:t>
      </w:r>
      <w:r w:rsidRPr="00834AED">
        <w:tab/>
        <w:t>if the access attempt is considered as barred:</w:t>
      </w:r>
    </w:p>
    <w:p w14:paraId="0F504154" w14:textId="77777777" w:rsidR="00A65E28" w:rsidRPr="00834AED" w:rsidRDefault="00A65E28" w:rsidP="00A65E28">
      <w:pPr>
        <w:pStyle w:val="B3"/>
        <w:rPr>
          <w:lang w:eastAsia="zh-TW"/>
        </w:rPr>
      </w:pPr>
      <w:r w:rsidRPr="00834AED">
        <w:rPr>
          <w:lang w:eastAsia="zh-TW"/>
        </w:rPr>
        <w:t>3&gt;</w:t>
      </w:r>
      <w:r w:rsidRPr="00834AED">
        <w:rPr>
          <w:lang w:eastAsia="zh-TW"/>
        </w:rPr>
        <w:tab/>
        <w:t>if timer T302 is running:</w:t>
      </w:r>
    </w:p>
    <w:p w14:paraId="14E6E426" w14:textId="77777777" w:rsidR="00A65E28" w:rsidRPr="00834AED" w:rsidRDefault="00A65E28" w:rsidP="00A65E28">
      <w:pPr>
        <w:pStyle w:val="B4"/>
      </w:pPr>
      <w:r w:rsidRPr="00834AED">
        <w:t>4&gt;</w:t>
      </w:r>
      <w:r w:rsidRPr="00834AED">
        <w:tab/>
        <w:t>if timer T390 is running for Access Category '2':</w:t>
      </w:r>
    </w:p>
    <w:p w14:paraId="78CB34DB" w14:textId="77777777" w:rsidR="00A65E28" w:rsidRPr="00834AED" w:rsidRDefault="00A65E28" w:rsidP="00A65E28">
      <w:pPr>
        <w:pStyle w:val="B5"/>
      </w:pPr>
      <w:r w:rsidRPr="00834AED">
        <w:t>5&gt;</w:t>
      </w:r>
      <w:r w:rsidRPr="00834AED">
        <w:tab/>
        <w:t>inform the upper layer that access barring is applicable for all access categories except categories '0', upon which the procedure ends;</w:t>
      </w:r>
    </w:p>
    <w:p w14:paraId="26B7B876" w14:textId="77777777" w:rsidR="00A65E28" w:rsidRPr="00834AED" w:rsidRDefault="00A65E28" w:rsidP="00A65E28">
      <w:pPr>
        <w:pStyle w:val="B4"/>
      </w:pPr>
      <w:r w:rsidRPr="00834AED">
        <w:t>4&gt;</w:t>
      </w:r>
      <w:r w:rsidRPr="00834AED">
        <w:tab/>
        <w:t>else</w:t>
      </w:r>
    </w:p>
    <w:p w14:paraId="712C46EE" w14:textId="77777777" w:rsidR="00A65E28" w:rsidRPr="00834AED" w:rsidRDefault="00A65E28" w:rsidP="00A65E28">
      <w:pPr>
        <w:pStyle w:val="B5"/>
      </w:pPr>
      <w:r w:rsidRPr="00834AED">
        <w:t>5&gt;</w:t>
      </w:r>
      <w:r w:rsidRPr="00834AED">
        <w:tab/>
        <w:t>inform the upper layer that access barring is applicable for all access categories except categories '0' and '2', upon which the procedure ends;</w:t>
      </w:r>
    </w:p>
    <w:p w14:paraId="4AA9FDEA" w14:textId="77777777" w:rsidR="00A65E28" w:rsidRPr="00834AED" w:rsidRDefault="00A65E28" w:rsidP="00A65E28">
      <w:pPr>
        <w:pStyle w:val="B3"/>
      </w:pPr>
      <w:r w:rsidRPr="00834AED">
        <w:t>3&gt;</w:t>
      </w:r>
      <w:r w:rsidRPr="00834AED">
        <w:tab/>
        <w:t>else:</w:t>
      </w:r>
    </w:p>
    <w:p w14:paraId="767ED1BF" w14:textId="77777777" w:rsidR="00A65E28" w:rsidRPr="00834AED" w:rsidRDefault="00A65E28" w:rsidP="00A65E28">
      <w:pPr>
        <w:pStyle w:val="B4"/>
      </w:pPr>
      <w:r w:rsidRPr="00834AED">
        <w:t>4&gt;</w:t>
      </w:r>
      <w:r w:rsidRPr="00834AED">
        <w:tab/>
        <w:t>inform upper layers that the access attempt for the Access Category is barred, upon which the procedure ends;</w:t>
      </w:r>
    </w:p>
    <w:p w14:paraId="7A41811F" w14:textId="77777777" w:rsidR="00A65E28" w:rsidRPr="00834AED" w:rsidRDefault="00A65E28" w:rsidP="00A65E28">
      <w:pPr>
        <w:pStyle w:val="B2"/>
        <w:rPr>
          <w:lang w:eastAsia="zh-TW"/>
        </w:rPr>
      </w:pPr>
      <w:r w:rsidRPr="00834AED">
        <w:rPr>
          <w:lang w:eastAsia="zh-TW"/>
        </w:rPr>
        <w:t>2&gt;</w:t>
      </w:r>
      <w:r w:rsidRPr="00834AED">
        <w:rPr>
          <w:lang w:eastAsia="zh-TW"/>
        </w:rPr>
        <w:tab/>
        <w:t>else:</w:t>
      </w:r>
    </w:p>
    <w:p w14:paraId="3E038277" w14:textId="77777777" w:rsidR="00A65E28" w:rsidRPr="00834AED" w:rsidRDefault="00A65E28" w:rsidP="00A65E28">
      <w:pPr>
        <w:pStyle w:val="B3"/>
        <w:rPr>
          <w:lang w:eastAsia="zh-TW"/>
        </w:rPr>
      </w:pPr>
      <w:r w:rsidRPr="00834AED">
        <w:rPr>
          <w:lang w:eastAsia="zh-TW"/>
        </w:rPr>
        <w:t>3&gt;</w:t>
      </w:r>
      <w:r w:rsidRPr="00834AED">
        <w:rPr>
          <w:lang w:eastAsia="zh-TW"/>
        </w:rPr>
        <w:tab/>
        <w:t>inform upper layers that the access attempt for the Access Category is allowed, upon which the procedure ends;</w:t>
      </w:r>
    </w:p>
    <w:p w14:paraId="27B0E0FB" w14:textId="77777777" w:rsidR="00A65E28" w:rsidRPr="00834AED" w:rsidRDefault="00A65E28" w:rsidP="00A65E28">
      <w:pPr>
        <w:pStyle w:val="B1"/>
        <w:rPr>
          <w:lang w:eastAsia="zh-TW"/>
        </w:rPr>
      </w:pPr>
      <w:r w:rsidRPr="00834AED">
        <w:rPr>
          <w:lang w:eastAsia="zh-TW"/>
        </w:rPr>
        <w:t>1&gt;</w:t>
      </w:r>
      <w:r w:rsidRPr="00834AED">
        <w:rPr>
          <w:lang w:eastAsia="zh-TW"/>
        </w:rPr>
        <w:tab/>
        <w:t>else:</w:t>
      </w:r>
    </w:p>
    <w:p w14:paraId="47B3B72E" w14:textId="77777777" w:rsidR="00A65E28" w:rsidRPr="00834AED" w:rsidRDefault="00A65E28" w:rsidP="00A65E28">
      <w:pPr>
        <w:pStyle w:val="B2"/>
        <w:rPr>
          <w:lang w:eastAsia="zh-TW"/>
        </w:rPr>
      </w:pPr>
      <w:r w:rsidRPr="00834AED">
        <w:rPr>
          <w:lang w:eastAsia="zh-TW"/>
        </w:rPr>
        <w:t>2&gt;</w:t>
      </w:r>
      <w:r w:rsidRPr="00834AED">
        <w:rPr>
          <w:lang w:eastAsia="zh-TW"/>
        </w:rPr>
        <w:tab/>
        <w:t>the procedure ends.</w:t>
      </w:r>
    </w:p>
    <w:p w14:paraId="548729D0" w14:textId="77777777" w:rsidR="00A65E28" w:rsidRPr="00834AED" w:rsidRDefault="00A65E28" w:rsidP="00A65E28">
      <w:pPr>
        <w:pStyle w:val="4"/>
        <w:rPr>
          <w:rFonts w:eastAsia="Malgun Gothic"/>
        </w:rPr>
      </w:pPr>
      <w:bookmarkStart w:id="511" w:name="_Toc46439225"/>
      <w:bookmarkStart w:id="512" w:name="_Toc46444062"/>
      <w:bookmarkStart w:id="513" w:name="_Toc46486823"/>
      <w:r w:rsidRPr="00834AED">
        <w:rPr>
          <w:rFonts w:eastAsia="Malgun Gothic"/>
        </w:rPr>
        <w:t>5.3.14.3</w:t>
      </w:r>
      <w:r w:rsidRPr="00834AED">
        <w:rPr>
          <w:rFonts w:eastAsia="Malgun Gothic"/>
        </w:rPr>
        <w:tab/>
        <w:t>Void</w:t>
      </w:r>
      <w:bookmarkEnd w:id="511"/>
      <w:bookmarkEnd w:id="512"/>
      <w:bookmarkEnd w:id="513"/>
    </w:p>
    <w:p w14:paraId="605C030D" w14:textId="77777777" w:rsidR="00A65E28" w:rsidRPr="00834AED" w:rsidRDefault="00A65E28" w:rsidP="00A65E28">
      <w:pPr>
        <w:pStyle w:val="4"/>
        <w:rPr>
          <w:rFonts w:eastAsia="Malgun Gothic"/>
          <w:noProof/>
          <w:lang w:eastAsia="ko-KR"/>
        </w:rPr>
      </w:pPr>
      <w:bookmarkStart w:id="514" w:name="_Toc46439226"/>
      <w:bookmarkStart w:id="515" w:name="_Toc46444063"/>
      <w:bookmarkStart w:id="516" w:name="_Toc46486824"/>
      <w:r w:rsidRPr="00834AED">
        <w:rPr>
          <w:rFonts w:eastAsia="Malgun Gothic"/>
          <w:noProof/>
        </w:rPr>
        <w:t>5.3.14.4</w:t>
      </w:r>
      <w:r w:rsidRPr="00834AED">
        <w:rPr>
          <w:rFonts w:eastAsia="Malgun Gothic"/>
          <w:noProof/>
        </w:rPr>
        <w:tab/>
        <w:t>T302, T390 expiry or stop (Barring alleviation)</w:t>
      </w:r>
      <w:bookmarkEnd w:id="514"/>
      <w:bookmarkEnd w:id="515"/>
      <w:bookmarkEnd w:id="516"/>
    </w:p>
    <w:p w14:paraId="44EDF88B" w14:textId="77777777" w:rsidR="00A65E28" w:rsidRPr="00834AED" w:rsidRDefault="00A65E28" w:rsidP="00A65E28">
      <w:pPr>
        <w:rPr>
          <w:rFonts w:eastAsia="Malgun Gothic"/>
        </w:rPr>
      </w:pPr>
      <w:r w:rsidRPr="00834AED">
        <w:t>The UE shall:</w:t>
      </w:r>
    </w:p>
    <w:p w14:paraId="7864B8C5" w14:textId="77777777" w:rsidR="00A65E28" w:rsidRPr="00834AED" w:rsidRDefault="00A65E28" w:rsidP="00A65E28">
      <w:pPr>
        <w:pStyle w:val="B1"/>
      </w:pPr>
      <w:r w:rsidRPr="00834AED">
        <w:t>1&gt;</w:t>
      </w:r>
      <w:r w:rsidRPr="00834AED">
        <w:tab/>
        <w:t>if timer T302 expires or is stopped:</w:t>
      </w:r>
    </w:p>
    <w:p w14:paraId="4B115A52" w14:textId="77777777" w:rsidR="00A65E28" w:rsidRPr="00834AED" w:rsidRDefault="00A65E28" w:rsidP="00A65E28">
      <w:pPr>
        <w:pStyle w:val="B2"/>
      </w:pPr>
      <w:r w:rsidRPr="00834AED">
        <w:t>2&gt;</w:t>
      </w:r>
      <w:r w:rsidRPr="00834AED">
        <w:tab/>
        <w:t>for each Access Category for which T390 is not running:</w:t>
      </w:r>
    </w:p>
    <w:p w14:paraId="73C2E642" w14:textId="77777777" w:rsidR="00A65E28" w:rsidRPr="00834AED" w:rsidRDefault="00A65E28" w:rsidP="00A65E28">
      <w:pPr>
        <w:pStyle w:val="B3"/>
      </w:pPr>
      <w:r w:rsidRPr="00834AED">
        <w:t>3&gt;</w:t>
      </w:r>
      <w:r w:rsidRPr="00834AED">
        <w:tab/>
        <w:t>consider the barring for this Access Category to be alleviated:</w:t>
      </w:r>
    </w:p>
    <w:p w14:paraId="17087674" w14:textId="77777777" w:rsidR="00A65E28" w:rsidRPr="00834AED" w:rsidRDefault="00A65E28" w:rsidP="00A65E28">
      <w:pPr>
        <w:pStyle w:val="B1"/>
      </w:pPr>
      <w:r w:rsidRPr="00834AED">
        <w:t>1&gt;</w:t>
      </w:r>
      <w:r w:rsidRPr="00834AED">
        <w:tab/>
        <w:t>else if timer T390 corresponding to an Access Category other than '2' expires or is stopped, and if timer T302 is not running:</w:t>
      </w:r>
    </w:p>
    <w:p w14:paraId="3AB4F903" w14:textId="77777777" w:rsidR="00A65E28" w:rsidRPr="00834AED" w:rsidRDefault="00A65E28" w:rsidP="00A65E28">
      <w:pPr>
        <w:pStyle w:val="B2"/>
      </w:pPr>
      <w:r w:rsidRPr="00834AED">
        <w:t>2&gt;</w:t>
      </w:r>
      <w:r w:rsidRPr="00834AED">
        <w:tab/>
        <w:t>consider the barring for this Access Category to be alleviated;</w:t>
      </w:r>
    </w:p>
    <w:p w14:paraId="4BC1BCC2" w14:textId="77777777" w:rsidR="00A65E28" w:rsidRPr="00834AED" w:rsidRDefault="00A65E28" w:rsidP="00A65E28">
      <w:pPr>
        <w:pStyle w:val="B1"/>
      </w:pPr>
      <w:r w:rsidRPr="00834AED">
        <w:t>1&gt;</w:t>
      </w:r>
      <w:r w:rsidRPr="00834AED">
        <w:tab/>
        <w:t>else if timer T390 corresponding to the Access Category '2' expires or is stopped:</w:t>
      </w:r>
    </w:p>
    <w:p w14:paraId="6273420E" w14:textId="77777777" w:rsidR="00A65E28" w:rsidRPr="00834AED" w:rsidRDefault="00A65E28" w:rsidP="00A65E28">
      <w:pPr>
        <w:pStyle w:val="B2"/>
      </w:pPr>
      <w:r w:rsidRPr="00834AED">
        <w:t>2&gt;</w:t>
      </w:r>
      <w:r w:rsidRPr="00834AED">
        <w:tab/>
        <w:t>consider the barring for this Access Category to be alleviated;</w:t>
      </w:r>
    </w:p>
    <w:p w14:paraId="7AB9FC48" w14:textId="77777777" w:rsidR="00A65E28" w:rsidRPr="00834AED" w:rsidRDefault="00A65E28" w:rsidP="00A65E28">
      <w:pPr>
        <w:pStyle w:val="B1"/>
      </w:pPr>
      <w:r w:rsidRPr="00834AED">
        <w:t>1&gt;</w:t>
      </w:r>
      <w:r w:rsidRPr="00834AED">
        <w:tab/>
        <w:t>when barring for an Access Category is considered being alleviated:</w:t>
      </w:r>
    </w:p>
    <w:p w14:paraId="4C105742" w14:textId="77777777" w:rsidR="00A65E28" w:rsidRPr="00834AED" w:rsidRDefault="00A65E28" w:rsidP="00A65E28">
      <w:pPr>
        <w:pStyle w:val="B2"/>
      </w:pPr>
      <w:r w:rsidRPr="00834AED">
        <w:t>2&gt;</w:t>
      </w:r>
      <w:r w:rsidRPr="00834AED">
        <w:tab/>
        <w:t>if the Access Category was informed to upper layers as barred:</w:t>
      </w:r>
    </w:p>
    <w:p w14:paraId="29F0579E" w14:textId="77777777" w:rsidR="00A65E28" w:rsidRPr="00834AED" w:rsidRDefault="00A65E28" w:rsidP="00A65E28">
      <w:pPr>
        <w:pStyle w:val="B3"/>
      </w:pPr>
      <w:r w:rsidRPr="00834AED">
        <w:t>3&gt;</w:t>
      </w:r>
      <w:r w:rsidRPr="00834AED">
        <w:tab/>
        <w:t>inform upper layers about barring alleviation for the Access Category.</w:t>
      </w:r>
    </w:p>
    <w:p w14:paraId="045E1DAC" w14:textId="77777777" w:rsidR="00A65E28" w:rsidRPr="00834AED" w:rsidRDefault="00A65E28" w:rsidP="00A65E28">
      <w:pPr>
        <w:pStyle w:val="B2"/>
      </w:pPr>
      <w:r w:rsidRPr="00834AED">
        <w:t>2&gt;</w:t>
      </w:r>
      <w:r w:rsidRPr="00834AED">
        <w:tab/>
        <w:t>if barring is alleviated for Access Category '8':</w:t>
      </w:r>
    </w:p>
    <w:p w14:paraId="29A4F7B9" w14:textId="77777777" w:rsidR="00A65E28" w:rsidRPr="00834AED" w:rsidRDefault="00A65E28" w:rsidP="00A65E28">
      <w:pPr>
        <w:pStyle w:val="B3"/>
      </w:pPr>
      <w:r w:rsidRPr="00834AED">
        <w:t>3&gt;</w:t>
      </w:r>
      <w:r w:rsidRPr="00834AED">
        <w:tab/>
        <w:t>perform actions specified in 5.3.13.8;</w:t>
      </w:r>
    </w:p>
    <w:p w14:paraId="38C03C70" w14:textId="77777777" w:rsidR="00A65E28" w:rsidRPr="00834AED" w:rsidRDefault="00A65E28" w:rsidP="00A65E28">
      <w:pPr>
        <w:pStyle w:val="4"/>
        <w:rPr>
          <w:rFonts w:eastAsia="Malgun Gothic"/>
          <w:noProof/>
          <w:lang w:eastAsia="ko-KR"/>
        </w:rPr>
      </w:pPr>
      <w:bookmarkStart w:id="517" w:name="_Toc46439227"/>
      <w:bookmarkStart w:id="518" w:name="_Toc46444064"/>
      <w:bookmarkStart w:id="519" w:name="_Toc46486825"/>
      <w:r w:rsidRPr="00834AED">
        <w:rPr>
          <w:rFonts w:eastAsia="Malgun Gothic"/>
          <w:noProof/>
        </w:rPr>
        <w:t>5.3.14.5</w:t>
      </w:r>
      <w:r w:rsidRPr="00834AED">
        <w:rPr>
          <w:rFonts w:eastAsia="Malgun Gothic"/>
          <w:noProof/>
        </w:rPr>
        <w:tab/>
        <w:t>Access barring check</w:t>
      </w:r>
      <w:bookmarkEnd w:id="517"/>
      <w:bookmarkEnd w:id="518"/>
      <w:bookmarkEnd w:id="519"/>
    </w:p>
    <w:p w14:paraId="41DB726C" w14:textId="77777777" w:rsidR="00A65E28" w:rsidRPr="00834AED" w:rsidRDefault="00A65E28" w:rsidP="00A65E28">
      <w:pPr>
        <w:rPr>
          <w:rFonts w:eastAsia="Malgun Gothic"/>
          <w:lang w:eastAsia="zh-CN"/>
        </w:rPr>
      </w:pPr>
      <w:r w:rsidRPr="00834AED">
        <w:rPr>
          <w:lang w:eastAsia="zh-CN"/>
        </w:rPr>
        <w:t>T</w:t>
      </w:r>
      <w:r w:rsidRPr="00834AED">
        <w:t>he UE shall</w:t>
      </w:r>
      <w:r w:rsidRPr="00834AED">
        <w:rPr>
          <w:lang w:eastAsia="zh-CN"/>
        </w:rPr>
        <w:t>:</w:t>
      </w:r>
    </w:p>
    <w:p w14:paraId="1AC17BFE" w14:textId="77777777" w:rsidR="00A65E28" w:rsidRPr="00834AED" w:rsidRDefault="00A65E28" w:rsidP="00A65E28">
      <w:pPr>
        <w:pStyle w:val="B1"/>
      </w:pPr>
      <w:r w:rsidRPr="00834AED">
        <w:t>1&gt;</w:t>
      </w:r>
      <w:r w:rsidRPr="00834AED">
        <w:tab/>
        <w:t>if one or more Access Identities are indicated according to TS 24.501 [23], and</w:t>
      </w:r>
    </w:p>
    <w:p w14:paraId="0BBE8230" w14:textId="77777777" w:rsidR="00A65E28" w:rsidRPr="00834AED" w:rsidRDefault="00A65E28" w:rsidP="00A65E28">
      <w:pPr>
        <w:pStyle w:val="B1"/>
      </w:pPr>
      <w:r w:rsidRPr="00834AED">
        <w:t>1&gt;</w:t>
      </w:r>
      <w:r w:rsidRPr="00834AED">
        <w:tab/>
        <w:t xml:space="preserve">if for at least one of these Access Identities the corresponding bit in the </w:t>
      </w:r>
      <w:r w:rsidRPr="00834AED">
        <w:rPr>
          <w:i/>
        </w:rPr>
        <w:t>u</w:t>
      </w:r>
      <w:r w:rsidRPr="00834AED">
        <w:rPr>
          <w:i/>
          <w:iCs/>
        </w:rPr>
        <w:t>ac-BarringForAccessIdentity</w:t>
      </w:r>
      <w:r w:rsidRPr="00834AED">
        <w:t xml:space="preserve"> contained in "UAC barring parameter" is set to </w:t>
      </w:r>
      <w:r w:rsidRPr="00834AED">
        <w:rPr>
          <w:i/>
        </w:rPr>
        <w:t>zero</w:t>
      </w:r>
      <w:r w:rsidRPr="00834AED">
        <w:t>:</w:t>
      </w:r>
    </w:p>
    <w:p w14:paraId="269526C8" w14:textId="77777777" w:rsidR="00A65E28" w:rsidRPr="00834AED" w:rsidRDefault="00A65E28" w:rsidP="00A65E28">
      <w:pPr>
        <w:pStyle w:val="B2"/>
      </w:pPr>
      <w:r w:rsidRPr="00834AED">
        <w:t>2&gt;</w:t>
      </w:r>
      <w:r w:rsidRPr="00834AED">
        <w:tab/>
        <w:t>consider the access attempt as allowed;</w:t>
      </w:r>
    </w:p>
    <w:p w14:paraId="42FD9B1A" w14:textId="77777777" w:rsidR="00A65E28" w:rsidRPr="00834AED" w:rsidRDefault="00A65E28" w:rsidP="00A65E28">
      <w:pPr>
        <w:pStyle w:val="B1"/>
      </w:pPr>
      <w:r w:rsidRPr="00834AED">
        <w:t>1&gt;</w:t>
      </w:r>
      <w:r w:rsidRPr="00834AED">
        <w:tab/>
        <w:t>else:</w:t>
      </w:r>
    </w:p>
    <w:p w14:paraId="1634031F" w14:textId="77777777" w:rsidR="00A65E28" w:rsidRPr="00834AED" w:rsidRDefault="00A65E28" w:rsidP="00A65E28">
      <w:pPr>
        <w:pStyle w:val="B2"/>
      </w:pPr>
      <w:r w:rsidRPr="00834AED">
        <w:t>2&gt;</w:t>
      </w:r>
      <w:r w:rsidRPr="00834AED">
        <w:tab/>
        <w:t>draw a random number '</w:t>
      </w:r>
      <w:r w:rsidRPr="00834AED">
        <w:rPr>
          <w:i/>
        </w:rPr>
        <w:t>rand</w:t>
      </w:r>
      <w:r w:rsidRPr="00834AED">
        <w:t xml:space="preserve">' uniformly distributed in the range: 0 ≤ </w:t>
      </w:r>
      <w:r w:rsidRPr="00834AED">
        <w:rPr>
          <w:i/>
        </w:rPr>
        <w:t>rand</w:t>
      </w:r>
      <w:r w:rsidRPr="00834AED">
        <w:t xml:space="preserve"> &lt; 1;</w:t>
      </w:r>
    </w:p>
    <w:p w14:paraId="64688B76" w14:textId="77777777" w:rsidR="00A65E28" w:rsidRPr="00834AED" w:rsidRDefault="00A65E28" w:rsidP="00A65E28">
      <w:pPr>
        <w:pStyle w:val="B2"/>
      </w:pPr>
      <w:r w:rsidRPr="00834AED">
        <w:t>2&gt;</w:t>
      </w:r>
      <w:r w:rsidRPr="00834AED">
        <w:tab/>
        <w:t>if '</w:t>
      </w:r>
      <w:r w:rsidRPr="00834AED">
        <w:rPr>
          <w:i/>
        </w:rPr>
        <w:t>rand</w:t>
      </w:r>
      <w:r w:rsidRPr="00834AED">
        <w:t xml:space="preserve">' is lower than the value indicated by </w:t>
      </w:r>
      <w:r w:rsidRPr="00834AED">
        <w:rPr>
          <w:i/>
        </w:rPr>
        <w:t>u</w:t>
      </w:r>
      <w:r w:rsidRPr="00834AED">
        <w:rPr>
          <w:i/>
          <w:iCs/>
        </w:rPr>
        <w:t>ac-BarringFactor</w:t>
      </w:r>
      <w:r w:rsidRPr="00834AED">
        <w:t xml:space="preserve"> included in "UAC barring parameter":</w:t>
      </w:r>
    </w:p>
    <w:p w14:paraId="19BB077C" w14:textId="77777777" w:rsidR="00A65E28" w:rsidRPr="00834AED" w:rsidRDefault="00A65E28" w:rsidP="00A65E28">
      <w:pPr>
        <w:pStyle w:val="B3"/>
      </w:pPr>
      <w:r w:rsidRPr="00834AED">
        <w:t>3&gt;</w:t>
      </w:r>
      <w:r w:rsidRPr="00834AED">
        <w:tab/>
        <w:t>consider the access attempt as allowed;</w:t>
      </w:r>
    </w:p>
    <w:p w14:paraId="371ADCD1" w14:textId="77777777" w:rsidR="00A65E28" w:rsidRPr="00834AED" w:rsidRDefault="00A65E28" w:rsidP="00A65E28">
      <w:pPr>
        <w:pStyle w:val="B2"/>
      </w:pPr>
      <w:r w:rsidRPr="00834AED">
        <w:t>2&gt;</w:t>
      </w:r>
      <w:r w:rsidRPr="00834AED">
        <w:tab/>
        <w:t>else:</w:t>
      </w:r>
    </w:p>
    <w:p w14:paraId="1C95FD51" w14:textId="77777777" w:rsidR="00A65E28" w:rsidRPr="00834AED" w:rsidRDefault="00A65E28" w:rsidP="00A65E28">
      <w:pPr>
        <w:pStyle w:val="B3"/>
      </w:pPr>
      <w:r w:rsidRPr="00834AED">
        <w:t>3&gt;</w:t>
      </w:r>
      <w:r w:rsidRPr="00834AED">
        <w:tab/>
        <w:t>consider the access attempt as barred;</w:t>
      </w:r>
    </w:p>
    <w:p w14:paraId="4123D987" w14:textId="77777777" w:rsidR="00A65E28" w:rsidRPr="00834AED" w:rsidRDefault="00A65E28" w:rsidP="00A65E28">
      <w:pPr>
        <w:pStyle w:val="B1"/>
      </w:pPr>
      <w:r w:rsidRPr="00834AED">
        <w:t>1&gt;</w:t>
      </w:r>
      <w:r w:rsidRPr="00834AED">
        <w:tab/>
        <w:t>if the access attempt is considered as barred:</w:t>
      </w:r>
    </w:p>
    <w:p w14:paraId="175CE65D" w14:textId="77777777" w:rsidR="00A65E28" w:rsidRPr="00834AED" w:rsidRDefault="00A65E28" w:rsidP="00A65E28">
      <w:pPr>
        <w:pStyle w:val="B2"/>
      </w:pPr>
      <w:r w:rsidRPr="00834AED">
        <w:t>2&gt;</w:t>
      </w:r>
      <w:r w:rsidRPr="00834AED">
        <w:tab/>
        <w:t>draw a random number '</w:t>
      </w:r>
      <w:r w:rsidRPr="00834AED">
        <w:rPr>
          <w:i/>
        </w:rPr>
        <w:t>rand</w:t>
      </w:r>
      <w:r w:rsidRPr="00834AED">
        <w:t xml:space="preserve">' that is uniformly distributed in the range 0 ≤ </w:t>
      </w:r>
      <w:r w:rsidRPr="00834AED">
        <w:rPr>
          <w:i/>
        </w:rPr>
        <w:t>rand</w:t>
      </w:r>
      <w:r w:rsidRPr="00834AED">
        <w:t xml:space="preserve"> &lt; 1;</w:t>
      </w:r>
    </w:p>
    <w:p w14:paraId="61FE3ADA" w14:textId="77777777" w:rsidR="00A65E28" w:rsidRPr="00834AED" w:rsidRDefault="00A65E28" w:rsidP="00A65E28">
      <w:pPr>
        <w:pStyle w:val="B2"/>
      </w:pPr>
      <w:r w:rsidRPr="00834AED">
        <w:t>2&gt;</w:t>
      </w:r>
      <w:r w:rsidRPr="00834AED">
        <w:tab/>
        <w:t xml:space="preserve">start timer T390 for the Access Category with the timer value calculated as follows, using the </w:t>
      </w:r>
      <w:r w:rsidRPr="00834AED">
        <w:rPr>
          <w:i/>
        </w:rPr>
        <w:t>uac-BarringTime</w:t>
      </w:r>
      <w:r w:rsidRPr="00834AED">
        <w:t xml:space="preserve"> included in</w:t>
      </w:r>
      <w:r w:rsidRPr="00834AED">
        <w:rPr>
          <w:i/>
          <w:iCs/>
        </w:rPr>
        <w:t xml:space="preserve"> </w:t>
      </w:r>
      <w:r w:rsidRPr="00834AED">
        <w:t>"AC barring parameter":</w:t>
      </w:r>
    </w:p>
    <w:p w14:paraId="71249875" w14:textId="77777777" w:rsidR="00A65E28" w:rsidRPr="00834AED" w:rsidRDefault="00A65E28" w:rsidP="00A65E28">
      <w:pPr>
        <w:pStyle w:val="B3"/>
      </w:pPr>
      <w:r w:rsidRPr="00834AED">
        <w:tab/>
        <w:t xml:space="preserve">T390 = (0.7+ 0.6 </w:t>
      </w:r>
      <w:r w:rsidRPr="00834AED">
        <w:rPr>
          <w:vertAlign w:val="subscript"/>
        </w:rPr>
        <w:t>*</w:t>
      </w:r>
      <w:r w:rsidRPr="00834AED">
        <w:t xml:space="preserve"> </w:t>
      </w:r>
      <w:r w:rsidRPr="00834AED">
        <w:rPr>
          <w:i/>
        </w:rPr>
        <w:t>rand</w:t>
      </w:r>
      <w:r w:rsidRPr="00834AED">
        <w:t xml:space="preserve">) </w:t>
      </w:r>
      <w:r w:rsidRPr="00834AED">
        <w:rPr>
          <w:vertAlign w:val="subscript"/>
        </w:rPr>
        <w:t>*</w:t>
      </w:r>
      <w:r w:rsidRPr="00834AED">
        <w:t xml:space="preserve"> </w:t>
      </w:r>
      <w:r w:rsidRPr="00834AED">
        <w:rPr>
          <w:i/>
        </w:rPr>
        <w:t>uac-BarringTime.</w:t>
      </w:r>
    </w:p>
    <w:p w14:paraId="23F9A37C" w14:textId="77777777" w:rsidR="00A65E28" w:rsidRPr="00834AED" w:rsidRDefault="00A65E28" w:rsidP="00A65E28">
      <w:pPr>
        <w:pStyle w:val="3"/>
        <w:rPr>
          <w:rFonts w:eastAsia="Malgun Gothic"/>
        </w:rPr>
      </w:pPr>
      <w:bookmarkStart w:id="520" w:name="_Toc46439228"/>
      <w:bookmarkStart w:id="521" w:name="_Toc46444065"/>
      <w:bookmarkStart w:id="522" w:name="_Toc46486826"/>
      <w:r w:rsidRPr="00834AED">
        <w:rPr>
          <w:rFonts w:eastAsia="Malgun Gothic"/>
        </w:rPr>
        <w:t>5.3.15</w:t>
      </w:r>
      <w:r w:rsidRPr="00834AED">
        <w:rPr>
          <w:rFonts w:eastAsia="Malgun Gothic"/>
        </w:rPr>
        <w:tab/>
        <w:t>RRC connection reject</w:t>
      </w:r>
      <w:bookmarkEnd w:id="520"/>
      <w:bookmarkEnd w:id="521"/>
      <w:bookmarkEnd w:id="522"/>
    </w:p>
    <w:p w14:paraId="3B01A3F0" w14:textId="77777777" w:rsidR="00A65E28" w:rsidRPr="00834AED" w:rsidRDefault="00A65E28" w:rsidP="00A65E28">
      <w:pPr>
        <w:pStyle w:val="4"/>
      </w:pPr>
      <w:bookmarkStart w:id="523" w:name="_Toc46439229"/>
      <w:bookmarkStart w:id="524" w:name="_Toc46444066"/>
      <w:bookmarkStart w:id="525" w:name="_Toc46486827"/>
      <w:r w:rsidRPr="00834AED">
        <w:t>5.3.15.1</w:t>
      </w:r>
      <w:r w:rsidRPr="00834AED">
        <w:tab/>
        <w:t>Initiation</w:t>
      </w:r>
      <w:bookmarkEnd w:id="523"/>
      <w:bookmarkEnd w:id="524"/>
      <w:bookmarkEnd w:id="525"/>
    </w:p>
    <w:p w14:paraId="48FB0A80" w14:textId="77777777" w:rsidR="00A65E28" w:rsidRPr="00834AED" w:rsidRDefault="00A65E28" w:rsidP="00A65E28">
      <w:r w:rsidRPr="00834AED">
        <w:t xml:space="preserve">The UE initiates the procedure upon the reception of </w:t>
      </w:r>
      <w:r w:rsidRPr="00834AED">
        <w:rPr>
          <w:i/>
        </w:rPr>
        <w:t>RRCReject</w:t>
      </w:r>
      <w:r w:rsidRPr="00834AED">
        <w:t xml:space="preserve"> when the UE tries to establish or resume an RRC connection.</w:t>
      </w:r>
    </w:p>
    <w:p w14:paraId="61CEA1F2" w14:textId="77777777" w:rsidR="00A65E28" w:rsidRPr="00834AED" w:rsidRDefault="00A65E28" w:rsidP="00A65E28">
      <w:pPr>
        <w:pStyle w:val="4"/>
      </w:pPr>
      <w:bookmarkStart w:id="526" w:name="_Toc46439230"/>
      <w:bookmarkStart w:id="527" w:name="_Toc46444067"/>
      <w:bookmarkStart w:id="528" w:name="_Toc46486828"/>
      <w:r w:rsidRPr="00834AED">
        <w:t>5.3.15.2</w:t>
      </w:r>
      <w:r w:rsidRPr="00834AED">
        <w:tab/>
        <w:t xml:space="preserve">Reception of the </w:t>
      </w:r>
      <w:r w:rsidRPr="00834AED">
        <w:rPr>
          <w:i/>
        </w:rPr>
        <w:t>RRCReject</w:t>
      </w:r>
      <w:r w:rsidRPr="00834AED">
        <w:t xml:space="preserve"> by the UE</w:t>
      </w:r>
      <w:bookmarkEnd w:id="526"/>
      <w:bookmarkEnd w:id="527"/>
      <w:bookmarkEnd w:id="528"/>
    </w:p>
    <w:p w14:paraId="4F27ABC3" w14:textId="77777777" w:rsidR="00A65E28" w:rsidRPr="00834AED" w:rsidRDefault="00A65E28" w:rsidP="00A65E28">
      <w:r w:rsidRPr="00834AED">
        <w:t>The UE shall:</w:t>
      </w:r>
    </w:p>
    <w:p w14:paraId="3FF5326E" w14:textId="77777777" w:rsidR="00A65E28" w:rsidRPr="00834AED" w:rsidRDefault="00A65E28" w:rsidP="00A65E28">
      <w:pPr>
        <w:pStyle w:val="B1"/>
      </w:pPr>
      <w:r w:rsidRPr="00834AED">
        <w:t>1&gt;</w:t>
      </w:r>
      <w:r w:rsidRPr="00834AED">
        <w:tab/>
        <w:t>stop timer T300, if running;</w:t>
      </w:r>
    </w:p>
    <w:p w14:paraId="3C9C7097" w14:textId="77777777" w:rsidR="00A65E28" w:rsidRPr="00834AED" w:rsidRDefault="00A65E28" w:rsidP="00A65E28">
      <w:pPr>
        <w:pStyle w:val="B1"/>
        <w:rPr>
          <w:lang w:eastAsia="zh-CN"/>
        </w:rPr>
      </w:pPr>
      <w:r w:rsidRPr="00834AED">
        <w:t>1&gt;</w:t>
      </w:r>
      <w:r w:rsidRPr="00834AED">
        <w:tab/>
        <w:t>stop timer T319, if running;</w:t>
      </w:r>
    </w:p>
    <w:p w14:paraId="58982765" w14:textId="77777777" w:rsidR="00A65E28" w:rsidRPr="00834AED" w:rsidRDefault="00A65E28" w:rsidP="00A65E28">
      <w:pPr>
        <w:pStyle w:val="B1"/>
      </w:pPr>
      <w:r w:rsidRPr="00834AED">
        <w:t>1&gt;</w:t>
      </w:r>
      <w:r w:rsidRPr="00834AED">
        <w:tab/>
        <w:t>stop timer T3</w:t>
      </w:r>
      <w:r w:rsidRPr="00834AED">
        <w:rPr>
          <w:lang w:eastAsia="zh-CN"/>
        </w:rPr>
        <w:t>02</w:t>
      </w:r>
      <w:r w:rsidRPr="00834AED">
        <w:t>, if running;</w:t>
      </w:r>
    </w:p>
    <w:p w14:paraId="602C4606" w14:textId="77777777" w:rsidR="00A65E28" w:rsidRPr="00834AED" w:rsidRDefault="00A65E28" w:rsidP="00A65E28">
      <w:pPr>
        <w:pStyle w:val="B1"/>
        <w:rPr>
          <w:lang w:eastAsia="zh-CN"/>
        </w:rPr>
      </w:pPr>
      <w:r w:rsidRPr="00834AED">
        <w:t>1&gt;</w:t>
      </w:r>
      <w:r w:rsidRPr="00834AED">
        <w:tab/>
        <w:t>reset MAC and release the default MAC Cell Group configuration;</w:t>
      </w:r>
    </w:p>
    <w:p w14:paraId="1D874972" w14:textId="77777777" w:rsidR="00A65E28" w:rsidRPr="00834AED" w:rsidRDefault="00A65E28" w:rsidP="00A65E28">
      <w:pPr>
        <w:pStyle w:val="B1"/>
      </w:pPr>
      <w:r w:rsidRPr="00834AED">
        <w:rPr>
          <w:lang w:eastAsia="zh-CN"/>
        </w:rPr>
        <w:t>1&gt;</w:t>
      </w:r>
      <w:r w:rsidRPr="00834AED">
        <w:rPr>
          <w:lang w:eastAsia="zh-CN"/>
        </w:rPr>
        <w:tab/>
        <w:t xml:space="preserve">if </w:t>
      </w:r>
      <w:r w:rsidRPr="00834AED">
        <w:rPr>
          <w:i/>
        </w:rPr>
        <w:t>waitTime</w:t>
      </w:r>
      <w:r w:rsidRPr="00834AED">
        <w:rPr>
          <w:lang w:eastAsia="zh-CN"/>
        </w:rPr>
        <w:t xml:space="preserve"> is configured in the </w:t>
      </w:r>
      <w:r w:rsidRPr="00834AED">
        <w:rPr>
          <w:i/>
        </w:rPr>
        <w:t>RRCReject</w:t>
      </w:r>
      <w:r w:rsidRPr="00834AED">
        <w:rPr>
          <w:lang w:eastAsia="zh-CN"/>
        </w:rPr>
        <w:t>:</w:t>
      </w:r>
    </w:p>
    <w:p w14:paraId="6A195827" w14:textId="77777777" w:rsidR="00A65E28" w:rsidRPr="00834AED" w:rsidRDefault="00A65E28" w:rsidP="00A65E28">
      <w:pPr>
        <w:pStyle w:val="B2"/>
      </w:pPr>
      <w:r w:rsidRPr="00834AED">
        <w:t>2&gt;</w:t>
      </w:r>
      <w:r w:rsidRPr="00834AED">
        <w:tab/>
        <w:t xml:space="preserve">start timer T302, with the timer value set to the </w:t>
      </w:r>
      <w:r w:rsidRPr="00834AED">
        <w:rPr>
          <w:i/>
        </w:rPr>
        <w:t>waitTime</w:t>
      </w:r>
      <w:r w:rsidRPr="00834AED">
        <w:t>;</w:t>
      </w:r>
    </w:p>
    <w:p w14:paraId="6957C3C8" w14:textId="77777777" w:rsidR="00A65E28" w:rsidRPr="00834AED" w:rsidRDefault="00A65E28" w:rsidP="00A65E28">
      <w:pPr>
        <w:pStyle w:val="B1"/>
      </w:pPr>
      <w:r w:rsidRPr="00834AED">
        <w:t>1&gt;</w:t>
      </w:r>
      <w:r w:rsidRPr="00834AED">
        <w:tab/>
        <w:t xml:space="preserve">if </w:t>
      </w:r>
      <w:r w:rsidRPr="00834AED">
        <w:rPr>
          <w:i/>
        </w:rPr>
        <w:t>RRCReject</w:t>
      </w:r>
      <w:r w:rsidRPr="00834AED">
        <w:t xml:space="preserve"> is received in response to a request from upper layers:</w:t>
      </w:r>
    </w:p>
    <w:p w14:paraId="66FEB3E9" w14:textId="77777777" w:rsidR="00A65E28" w:rsidRPr="00834AED" w:rsidRDefault="00A65E28" w:rsidP="00A65E28">
      <w:pPr>
        <w:pStyle w:val="B2"/>
      </w:pPr>
      <w:r w:rsidRPr="00834AED">
        <w:t>2&gt;</w:t>
      </w:r>
      <w:r w:rsidRPr="00834AED">
        <w:tab/>
        <w:t>inform the upper layer that access barring is applicable for all access categories except categories '0' and '2';</w:t>
      </w:r>
    </w:p>
    <w:p w14:paraId="5448CCD5" w14:textId="77777777" w:rsidR="00A65E28" w:rsidRPr="00834AED" w:rsidRDefault="00A65E28" w:rsidP="00A65E28">
      <w:pPr>
        <w:pStyle w:val="B1"/>
      </w:pPr>
      <w:r w:rsidRPr="00834AED">
        <w:t>1&gt;</w:t>
      </w:r>
      <w:r w:rsidRPr="00834AED">
        <w:tab/>
        <w:t xml:space="preserve">if </w:t>
      </w:r>
      <w:r w:rsidRPr="00834AED">
        <w:rPr>
          <w:i/>
        </w:rPr>
        <w:t>RRCReject</w:t>
      </w:r>
      <w:r w:rsidRPr="00834AED">
        <w:t xml:space="preserve"> is received in response to an </w:t>
      </w:r>
      <w:r w:rsidRPr="00834AED">
        <w:rPr>
          <w:i/>
        </w:rPr>
        <w:t>RRCSetupRequest</w:t>
      </w:r>
      <w:r w:rsidRPr="00834AED">
        <w:t>:</w:t>
      </w:r>
    </w:p>
    <w:p w14:paraId="07E6E365" w14:textId="77777777" w:rsidR="00A65E28" w:rsidRPr="00834AED" w:rsidRDefault="00A65E28" w:rsidP="00A65E28">
      <w:pPr>
        <w:pStyle w:val="B2"/>
      </w:pPr>
      <w:r w:rsidRPr="00834AED">
        <w:t>2&gt;</w:t>
      </w:r>
      <w:r w:rsidRPr="00834AED">
        <w:tab/>
        <w:t>inform upper layers about the failure to setup the RRC connection, upon which the procedure ends;</w:t>
      </w:r>
    </w:p>
    <w:p w14:paraId="3FAE4F44" w14:textId="77777777" w:rsidR="00A65E28" w:rsidRPr="00834AED" w:rsidRDefault="00A65E28" w:rsidP="00A65E28">
      <w:pPr>
        <w:pStyle w:val="B1"/>
      </w:pPr>
      <w:r w:rsidRPr="00834AED">
        <w:t>1&gt;</w:t>
      </w:r>
      <w:r w:rsidRPr="00834AED">
        <w:tab/>
        <w:t xml:space="preserve">else if </w:t>
      </w:r>
      <w:r w:rsidRPr="00834AED">
        <w:rPr>
          <w:i/>
        </w:rPr>
        <w:t>RRCReject</w:t>
      </w:r>
      <w:r w:rsidRPr="00834AED">
        <w:t xml:space="preserve"> is received in response to an </w:t>
      </w:r>
      <w:r w:rsidRPr="00834AED">
        <w:rPr>
          <w:i/>
        </w:rPr>
        <w:t>RRCResumeRequest</w:t>
      </w:r>
      <w:r w:rsidRPr="00834AED">
        <w:t xml:space="preserve"> or an </w:t>
      </w:r>
      <w:r w:rsidRPr="00834AED">
        <w:rPr>
          <w:i/>
        </w:rPr>
        <w:t>RRCResumeRequest1</w:t>
      </w:r>
      <w:r w:rsidRPr="00834AED">
        <w:t>:</w:t>
      </w:r>
    </w:p>
    <w:p w14:paraId="1D23B8AD" w14:textId="77777777" w:rsidR="00A65E28" w:rsidRPr="00834AED" w:rsidRDefault="00A65E28" w:rsidP="00A65E28">
      <w:pPr>
        <w:pStyle w:val="B2"/>
      </w:pPr>
      <w:r w:rsidRPr="00834AED">
        <w:t>2&gt;</w:t>
      </w:r>
      <w:r w:rsidRPr="00834AED">
        <w:tab/>
        <w:t>if resume is triggered by upper layers:</w:t>
      </w:r>
    </w:p>
    <w:p w14:paraId="7E707792" w14:textId="77777777" w:rsidR="00A65E28" w:rsidRPr="00834AED" w:rsidRDefault="00A65E28" w:rsidP="00A65E28">
      <w:pPr>
        <w:pStyle w:val="B3"/>
      </w:pPr>
      <w:r w:rsidRPr="00834AED">
        <w:t>3&gt;</w:t>
      </w:r>
      <w:r w:rsidRPr="00834AED">
        <w:tab/>
        <w:t>inform upper layers about the failure to resume the RRC connection;</w:t>
      </w:r>
    </w:p>
    <w:p w14:paraId="3BA81B1E" w14:textId="77777777" w:rsidR="00A65E28" w:rsidRPr="00834AED" w:rsidRDefault="00A65E28" w:rsidP="00A65E28">
      <w:pPr>
        <w:pStyle w:val="B2"/>
      </w:pPr>
      <w:r w:rsidRPr="00834AED">
        <w:t>2&gt;</w:t>
      </w:r>
      <w:r w:rsidRPr="00834AED">
        <w:tab/>
        <w:t>if resume is</w:t>
      </w:r>
      <w:r w:rsidRPr="00834AED">
        <w:rPr>
          <w:i/>
        </w:rPr>
        <w:t xml:space="preserve"> </w:t>
      </w:r>
      <w:r w:rsidRPr="00834AED">
        <w:t>triggered due to an RNA update:</w:t>
      </w:r>
    </w:p>
    <w:p w14:paraId="3B252A23" w14:textId="77777777" w:rsidR="00A65E28" w:rsidRPr="00834AED" w:rsidRDefault="00A65E28" w:rsidP="00A65E28">
      <w:pPr>
        <w:pStyle w:val="B3"/>
      </w:pPr>
      <w:r w:rsidRPr="00834AED">
        <w:t>3&gt;</w:t>
      </w:r>
      <w:r w:rsidRPr="00834AED">
        <w:tab/>
        <w:t xml:space="preserve">set the variable </w:t>
      </w:r>
      <w:r w:rsidRPr="00834AED">
        <w:rPr>
          <w:i/>
        </w:rPr>
        <w:t>pendingRNA-Update</w:t>
      </w:r>
      <w:r w:rsidRPr="00834AED">
        <w:t xml:space="preserve"> to </w:t>
      </w:r>
      <w:r w:rsidRPr="00834AED">
        <w:rPr>
          <w:i/>
        </w:rPr>
        <w:t>true</w:t>
      </w:r>
      <w:r w:rsidRPr="00834AED">
        <w:t>;</w:t>
      </w:r>
    </w:p>
    <w:p w14:paraId="1BCE4B32" w14:textId="77777777" w:rsidR="00A65E28" w:rsidRPr="00834AED" w:rsidRDefault="00A65E28" w:rsidP="00A65E28">
      <w:pPr>
        <w:pStyle w:val="B2"/>
      </w:pPr>
      <w:r w:rsidRPr="00834AED">
        <w:t>2&gt;</w:t>
      </w:r>
      <w:r w:rsidRPr="00834AED">
        <w:tab/>
        <w:t>discard the current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 xml:space="preserve"> derived in accordance with 5.3.13.3;</w:t>
      </w:r>
    </w:p>
    <w:p w14:paraId="542785C5" w14:textId="77777777" w:rsidR="00A65E28" w:rsidRPr="00834AED" w:rsidRDefault="00A65E28" w:rsidP="00A65E28">
      <w:pPr>
        <w:pStyle w:val="B2"/>
      </w:pPr>
      <w:r w:rsidRPr="00834AED">
        <w:t>2&gt;</w:t>
      </w:r>
      <w:r w:rsidRPr="00834AED">
        <w:tab/>
        <w:t>suspend SRB1, upon which the procedure ends;</w:t>
      </w:r>
    </w:p>
    <w:p w14:paraId="0B43B0C9" w14:textId="77777777" w:rsidR="00A65E28" w:rsidRPr="00834AED" w:rsidRDefault="00A65E28" w:rsidP="00A65E28">
      <w:r w:rsidRPr="00834AED">
        <w:t>The RRC_INACTIVE UE shall continue to monitor paging while the timer T302 is running.</w:t>
      </w:r>
    </w:p>
    <w:p w14:paraId="3EE1B6CF" w14:textId="6D9DE74B" w:rsidR="00A65E28" w:rsidRPr="00834AED" w:rsidRDefault="00A65E28" w:rsidP="00A65E28">
      <w:pPr>
        <w:pStyle w:val="NO"/>
      </w:pPr>
      <w:r w:rsidRPr="00834AED">
        <w:t>NOTE:</w:t>
      </w:r>
      <w:r w:rsidRPr="00834AED">
        <w:tab/>
        <w:t xml:space="preserve">If </w:t>
      </w:r>
      <w:r w:rsidR="009B701A" w:rsidRPr="00834AED">
        <w:t>timer T331 is running</w:t>
      </w:r>
      <w:r w:rsidRPr="00834AED">
        <w:t xml:space="preserve">, the UE continues to perform idle/inactive measurements </w:t>
      </w:r>
      <w:r w:rsidR="009B701A" w:rsidRPr="00834AED">
        <w:t>according to 5.7.8</w:t>
      </w:r>
      <w:r w:rsidRPr="00834AED">
        <w:t>.</w:t>
      </w:r>
    </w:p>
    <w:p w14:paraId="742EE7FB" w14:textId="77777777" w:rsidR="00A65E28" w:rsidRPr="00834AED" w:rsidRDefault="00A65E28" w:rsidP="00A65E28">
      <w:pPr>
        <w:pStyle w:val="2"/>
        <w:rPr>
          <w:rFonts w:eastAsia="MS Mincho"/>
        </w:rPr>
      </w:pPr>
      <w:bookmarkStart w:id="529" w:name="_Toc46439231"/>
      <w:bookmarkStart w:id="530" w:name="_Toc46444068"/>
      <w:bookmarkStart w:id="531" w:name="_Toc46486829"/>
      <w:r w:rsidRPr="00834AED">
        <w:rPr>
          <w:rFonts w:eastAsia="MS Mincho"/>
        </w:rPr>
        <w:t>5.4</w:t>
      </w:r>
      <w:r w:rsidRPr="00834AED">
        <w:rPr>
          <w:rFonts w:eastAsia="MS Mincho"/>
        </w:rPr>
        <w:tab/>
        <w:t>Inter-RAT mobility</w:t>
      </w:r>
      <w:bookmarkEnd w:id="529"/>
      <w:bookmarkEnd w:id="530"/>
      <w:bookmarkEnd w:id="531"/>
    </w:p>
    <w:p w14:paraId="46867EA5" w14:textId="77777777" w:rsidR="00A65E28" w:rsidRPr="00834AED" w:rsidRDefault="00A65E28" w:rsidP="00A65E28">
      <w:pPr>
        <w:pStyle w:val="3"/>
        <w:rPr>
          <w:rFonts w:eastAsia="等线"/>
          <w:lang w:eastAsia="zh-CN"/>
        </w:rPr>
      </w:pPr>
      <w:bookmarkStart w:id="532" w:name="_Toc46439232"/>
      <w:bookmarkStart w:id="533" w:name="_Toc46444069"/>
      <w:bookmarkStart w:id="534" w:name="_Toc46486830"/>
      <w:r w:rsidRPr="00834AED">
        <w:rPr>
          <w:rFonts w:eastAsia="等线"/>
          <w:lang w:eastAsia="zh-CN"/>
        </w:rPr>
        <w:t>5.4.1</w:t>
      </w:r>
      <w:r w:rsidRPr="00834AED">
        <w:rPr>
          <w:rFonts w:eastAsia="等线"/>
          <w:lang w:eastAsia="zh-CN"/>
        </w:rPr>
        <w:tab/>
        <w:t>Introduction</w:t>
      </w:r>
      <w:bookmarkEnd w:id="532"/>
      <w:bookmarkEnd w:id="533"/>
      <w:bookmarkEnd w:id="534"/>
    </w:p>
    <w:p w14:paraId="30B56086" w14:textId="77777777" w:rsidR="00A65E28" w:rsidRPr="00834AED" w:rsidRDefault="00A65E28" w:rsidP="00A65E28">
      <w:r w:rsidRPr="00834AED">
        <w:t>Network controlled inter-RAT mobility between NR and E-UTRA is supported, where E-UTRA can be connected to either EPC or 5GC.</w:t>
      </w:r>
    </w:p>
    <w:p w14:paraId="3944D3B1" w14:textId="77777777" w:rsidR="00A65E28" w:rsidRPr="00834AED" w:rsidRDefault="00A65E28" w:rsidP="00A65E28">
      <w:pPr>
        <w:pStyle w:val="3"/>
        <w:rPr>
          <w:rFonts w:eastAsia="等线"/>
          <w:lang w:eastAsia="zh-CN"/>
        </w:rPr>
      </w:pPr>
      <w:bookmarkStart w:id="535" w:name="_Toc46439233"/>
      <w:bookmarkStart w:id="536" w:name="_Toc46444070"/>
      <w:bookmarkStart w:id="537" w:name="_Toc46486831"/>
      <w:r w:rsidRPr="00834AED">
        <w:rPr>
          <w:rFonts w:eastAsia="等线"/>
          <w:lang w:eastAsia="zh-CN"/>
        </w:rPr>
        <w:t>5.4.2</w:t>
      </w:r>
      <w:r w:rsidRPr="00834AED">
        <w:rPr>
          <w:rFonts w:eastAsia="等线"/>
          <w:lang w:eastAsia="zh-CN"/>
        </w:rPr>
        <w:tab/>
        <w:t>Handover to NR</w:t>
      </w:r>
      <w:bookmarkEnd w:id="535"/>
      <w:bookmarkEnd w:id="536"/>
      <w:bookmarkEnd w:id="537"/>
    </w:p>
    <w:p w14:paraId="2079ED11" w14:textId="77777777" w:rsidR="00A65E28" w:rsidRPr="00834AED" w:rsidRDefault="00A65E28" w:rsidP="00A65E28">
      <w:pPr>
        <w:pStyle w:val="4"/>
        <w:rPr>
          <w:rFonts w:eastAsia="等线"/>
          <w:lang w:eastAsia="zh-CN"/>
        </w:rPr>
      </w:pPr>
      <w:bookmarkStart w:id="538" w:name="_Toc46439234"/>
      <w:bookmarkStart w:id="539" w:name="_Toc46444071"/>
      <w:bookmarkStart w:id="540" w:name="_Toc46486832"/>
      <w:r w:rsidRPr="00834AED">
        <w:rPr>
          <w:rFonts w:eastAsia="等线"/>
          <w:lang w:eastAsia="zh-CN"/>
        </w:rPr>
        <w:t>5.4.2.1</w:t>
      </w:r>
      <w:r w:rsidRPr="00834AED">
        <w:rPr>
          <w:rFonts w:eastAsia="等线"/>
          <w:lang w:eastAsia="zh-CN"/>
        </w:rPr>
        <w:tab/>
        <w:t>General</w:t>
      </w:r>
      <w:bookmarkEnd w:id="538"/>
      <w:bookmarkEnd w:id="539"/>
      <w:bookmarkEnd w:id="540"/>
    </w:p>
    <w:p w14:paraId="00886EC2" w14:textId="77777777" w:rsidR="00A65E28" w:rsidRPr="00834AED" w:rsidRDefault="007C3B90" w:rsidP="00A65E28">
      <w:pPr>
        <w:pStyle w:val="TH"/>
        <w:rPr>
          <w:rFonts w:eastAsia="等线"/>
          <w:lang w:eastAsia="zh-CN"/>
        </w:rPr>
      </w:pPr>
      <w:r w:rsidRPr="00834AED">
        <w:rPr>
          <w:noProof/>
        </w:rPr>
        <w:object w:dxaOrig="5460" w:dyaOrig="2130" w14:anchorId="774199F3">
          <v:shape id="_x0000_i1044" type="#_x0000_t75" alt="" style="width:273.25pt;height:107.5pt;mso-width-percent:0;mso-height-percent:0;mso-width-percent:0;mso-height-percent:0" o:ole="">
            <v:imagedata r:id="rId49" o:title=""/>
          </v:shape>
          <o:OLEObject Type="Embed" ProgID="Mscgen.Chart" ShapeID="_x0000_i1044" DrawAspect="Content" ObjectID="_1659883799" r:id="rId50"/>
        </w:object>
      </w:r>
    </w:p>
    <w:p w14:paraId="0D0DCA31" w14:textId="77777777" w:rsidR="00A65E28" w:rsidRPr="00834AED" w:rsidRDefault="00A65E28" w:rsidP="00A65E28">
      <w:pPr>
        <w:pStyle w:val="TF"/>
        <w:rPr>
          <w:rFonts w:eastAsia="等线"/>
          <w:lang w:eastAsia="zh-CN"/>
        </w:rPr>
      </w:pPr>
      <w:r w:rsidRPr="00834AED">
        <w:rPr>
          <w:rFonts w:eastAsia="等线"/>
          <w:lang w:eastAsia="zh-CN"/>
        </w:rPr>
        <w:t>Figure 5.4.2.1-1: Handover to NR, successful</w:t>
      </w:r>
    </w:p>
    <w:p w14:paraId="651278BD" w14:textId="77777777" w:rsidR="00A65E28" w:rsidRPr="00834AED" w:rsidRDefault="00A65E28" w:rsidP="00A65E28">
      <w:r w:rsidRPr="00834AED">
        <w:t>The purpose of this procedure is to, under the control of the network, transfer a connection between the UE and another Radio Access Network (e.g. E-UTRAN) to NR.</w:t>
      </w:r>
    </w:p>
    <w:p w14:paraId="10AEE62F" w14:textId="77777777" w:rsidR="00A65E28" w:rsidRPr="00834AED" w:rsidRDefault="00A65E28" w:rsidP="00A65E28">
      <w:r w:rsidRPr="00834AED">
        <w:t>The handover to NR procedure applies when SRBs, possibly in combination with DRBs, are established in another RAT. Handover from E-UTRA to NR applies only after integrity has been activated in E-UTRA.</w:t>
      </w:r>
    </w:p>
    <w:p w14:paraId="20C14A14" w14:textId="77777777" w:rsidR="00A65E28" w:rsidRPr="00834AED" w:rsidRDefault="00A65E28" w:rsidP="00A65E28">
      <w:pPr>
        <w:pStyle w:val="4"/>
        <w:rPr>
          <w:rFonts w:eastAsia="等线"/>
          <w:lang w:eastAsia="zh-CN"/>
        </w:rPr>
      </w:pPr>
      <w:bookmarkStart w:id="541" w:name="_Toc46439235"/>
      <w:bookmarkStart w:id="542" w:name="_Toc46444072"/>
      <w:bookmarkStart w:id="543" w:name="_Toc46486833"/>
      <w:r w:rsidRPr="00834AED">
        <w:rPr>
          <w:rFonts w:eastAsia="等线"/>
          <w:lang w:eastAsia="zh-CN"/>
        </w:rPr>
        <w:t>5.4.2.2</w:t>
      </w:r>
      <w:r w:rsidRPr="00834AED">
        <w:rPr>
          <w:rFonts w:eastAsia="等线"/>
          <w:lang w:eastAsia="zh-CN"/>
        </w:rPr>
        <w:tab/>
        <w:t>Initiation</w:t>
      </w:r>
      <w:bookmarkEnd w:id="541"/>
      <w:bookmarkEnd w:id="542"/>
      <w:bookmarkEnd w:id="543"/>
    </w:p>
    <w:p w14:paraId="3243B32A" w14:textId="77777777" w:rsidR="00A65E28" w:rsidRPr="00834AED" w:rsidRDefault="00A65E28" w:rsidP="00A65E28">
      <w:r w:rsidRPr="00834AED">
        <w:t xml:space="preserve">The RAN using another RAT initiates the handover to NR procedure, in accordance with the specifications applicable for the other RAT, by sending the </w:t>
      </w:r>
      <w:r w:rsidRPr="00834AED">
        <w:rPr>
          <w:i/>
        </w:rPr>
        <w:t>RRCReconfiguration</w:t>
      </w:r>
      <w:r w:rsidRPr="00834AED">
        <w:t xml:space="preserve"> message via the radio access technology from which the inter-RAT handover is performed.</w:t>
      </w:r>
    </w:p>
    <w:p w14:paraId="6A3D1A30" w14:textId="77777777" w:rsidR="00A65E28" w:rsidRPr="00834AED" w:rsidRDefault="00A65E28" w:rsidP="00A65E28">
      <w:r w:rsidRPr="00834AED">
        <w:t>The network applies the procedure as follows:</w:t>
      </w:r>
    </w:p>
    <w:p w14:paraId="45228BAA" w14:textId="77777777" w:rsidR="00A65E28" w:rsidRPr="00834AED" w:rsidRDefault="00A65E28" w:rsidP="00A65E28">
      <w:pPr>
        <w:pStyle w:val="B1"/>
      </w:pPr>
      <w:r w:rsidRPr="00834AED">
        <w:t>-</w:t>
      </w:r>
      <w:r w:rsidRPr="00834AED">
        <w:tab/>
        <w:t>to activate ciphering, possibly using NULL algorithm, if not yet activated in the other RAT;</w:t>
      </w:r>
    </w:p>
    <w:p w14:paraId="5954C5A2" w14:textId="77777777" w:rsidR="00A65E28" w:rsidRPr="00834AED" w:rsidRDefault="00A65E28" w:rsidP="00A65E28">
      <w:pPr>
        <w:pStyle w:val="B1"/>
      </w:pPr>
      <w:r w:rsidRPr="00834AED">
        <w:t>-</w:t>
      </w:r>
      <w:r w:rsidRPr="00834AED">
        <w:tab/>
        <w:t>to re-establish SRBs and one or more DRBs;</w:t>
      </w:r>
    </w:p>
    <w:p w14:paraId="242EBFA1" w14:textId="77777777" w:rsidR="00A65E28" w:rsidRPr="00834AED" w:rsidRDefault="00A65E28" w:rsidP="00A65E28">
      <w:pPr>
        <w:pStyle w:val="4"/>
        <w:rPr>
          <w:rFonts w:eastAsia="等线"/>
          <w:lang w:eastAsia="zh-CN"/>
        </w:rPr>
      </w:pPr>
      <w:bookmarkStart w:id="544" w:name="_Toc46439236"/>
      <w:bookmarkStart w:id="545" w:name="_Toc46444073"/>
      <w:bookmarkStart w:id="546" w:name="_Toc46486834"/>
      <w:r w:rsidRPr="00834AED">
        <w:rPr>
          <w:rFonts w:eastAsia="等线"/>
          <w:lang w:eastAsia="zh-CN"/>
        </w:rPr>
        <w:t>5.4.2.3</w:t>
      </w:r>
      <w:r w:rsidRPr="00834AED">
        <w:rPr>
          <w:rFonts w:eastAsia="等线"/>
          <w:lang w:eastAsia="zh-CN"/>
        </w:rPr>
        <w:tab/>
        <w:t xml:space="preserve">Reception of the </w:t>
      </w:r>
      <w:r w:rsidRPr="00834AED">
        <w:rPr>
          <w:rFonts w:eastAsia="等线"/>
          <w:i/>
          <w:lang w:eastAsia="zh-CN"/>
        </w:rPr>
        <w:t>RRCReconfiguration</w:t>
      </w:r>
      <w:r w:rsidRPr="00834AED">
        <w:rPr>
          <w:rFonts w:eastAsia="等线"/>
          <w:lang w:eastAsia="zh-CN"/>
        </w:rPr>
        <w:t xml:space="preserve"> by the UE</w:t>
      </w:r>
      <w:bookmarkEnd w:id="544"/>
      <w:bookmarkEnd w:id="545"/>
      <w:bookmarkEnd w:id="546"/>
    </w:p>
    <w:p w14:paraId="307A4CEB" w14:textId="77777777" w:rsidR="00A65E28" w:rsidRPr="00834AED" w:rsidRDefault="00A65E28" w:rsidP="00A65E28">
      <w:r w:rsidRPr="00834AED">
        <w:t>The UE shall:</w:t>
      </w:r>
    </w:p>
    <w:p w14:paraId="5EE5AD82" w14:textId="77777777" w:rsidR="00A65E28" w:rsidRPr="00834AED" w:rsidRDefault="00A65E28" w:rsidP="00A65E28">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2C3E41C6" w14:textId="77777777" w:rsidR="00A65E28" w:rsidRPr="00834AED" w:rsidRDefault="00A65E28" w:rsidP="00A65E28">
      <w:pPr>
        <w:pStyle w:val="B1"/>
        <w:rPr>
          <w:lang w:eastAsia="zh-TW"/>
        </w:rPr>
      </w:pPr>
      <w:r w:rsidRPr="00834AED">
        <w:t>1&gt;</w:t>
      </w:r>
      <w:r w:rsidRPr="00834AED">
        <w:tab/>
        <w:t>apply the default MAC Cell Group configuration as specified in 9.2.2;</w:t>
      </w:r>
    </w:p>
    <w:p w14:paraId="6B6E11D5" w14:textId="77777777" w:rsidR="00A65E28" w:rsidRPr="00834AED" w:rsidRDefault="00A65E28" w:rsidP="00A65E28">
      <w:pPr>
        <w:pStyle w:val="B1"/>
      </w:pPr>
      <w:r w:rsidRPr="00834AED">
        <w:t>1&gt;</w:t>
      </w:r>
      <w:r w:rsidRPr="00834AED">
        <w:tab/>
        <w:t>perform RRC reconfiguration procedure as specified in 5.3.5;</w:t>
      </w:r>
    </w:p>
    <w:p w14:paraId="78AF0E76" w14:textId="77777777" w:rsidR="00A65E28" w:rsidRPr="00834AED" w:rsidRDefault="00A65E28" w:rsidP="00A65E28">
      <w:pPr>
        <w:pStyle w:val="NO"/>
      </w:pPr>
      <w:r w:rsidRPr="00834AED">
        <w:t>NOTE:</w:t>
      </w:r>
      <w:r w:rsidRPr="00834AED">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6ECACF42" w14:textId="77777777" w:rsidR="00A65E28" w:rsidRPr="00834AED" w:rsidRDefault="00A65E28" w:rsidP="00A65E28">
      <w:pPr>
        <w:pStyle w:val="3"/>
        <w:rPr>
          <w:rFonts w:eastAsia="等线"/>
          <w:lang w:eastAsia="zh-CN"/>
        </w:rPr>
      </w:pPr>
      <w:bookmarkStart w:id="547" w:name="_Toc46439237"/>
      <w:bookmarkStart w:id="548" w:name="_Toc46444074"/>
      <w:bookmarkStart w:id="549" w:name="_Toc46486835"/>
      <w:r w:rsidRPr="00834AED">
        <w:rPr>
          <w:rFonts w:eastAsia="等线"/>
          <w:lang w:eastAsia="zh-CN"/>
        </w:rPr>
        <w:t>5.4.3</w:t>
      </w:r>
      <w:r w:rsidRPr="00834AED">
        <w:rPr>
          <w:rFonts w:eastAsia="等线"/>
          <w:lang w:eastAsia="zh-CN"/>
        </w:rPr>
        <w:tab/>
        <w:t>Mobility from NR</w:t>
      </w:r>
      <w:bookmarkEnd w:id="547"/>
      <w:bookmarkEnd w:id="548"/>
      <w:bookmarkEnd w:id="549"/>
    </w:p>
    <w:p w14:paraId="757E03B2" w14:textId="77777777" w:rsidR="00A65E28" w:rsidRPr="00834AED" w:rsidRDefault="00A65E28" w:rsidP="00A65E28">
      <w:pPr>
        <w:pStyle w:val="4"/>
        <w:rPr>
          <w:rFonts w:eastAsia="等线"/>
          <w:lang w:eastAsia="zh-CN"/>
        </w:rPr>
      </w:pPr>
      <w:bookmarkStart w:id="550" w:name="_Toc46439238"/>
      <w:bookmarkStart w:id="551" w:name="_Toc46444075"/>
      <w:bookmarkStart w:id="552" w:name="_Toc46486836"/>
      <w:r w:rsidRPr="00834AED">
        <w:rPr>
          <w:rFonts w:eastAsia="等线"/>
          <w:lang w:eastAsia="zh-CN"/>
        </w:rPr>
        <w:t>5.4.3.1</w:t>
      </w:r>
      <w:r w:rsidRPr="00834AED">
        <w:rPr>
          <w:rFonts w:eastAsia="等线"/>
          <w:lang w:eastAsia="zh-CN"/>
        </w:rPr>
        <w:tab/>
        <w:t>General</w:t>
      </w:r>
      <w:bookmarkEnd w:id="550"/>
      <w:bookmarkEnd w:id="551"/>
      <w:bookmarkEnd w:id="552"/>
    </w:p>
    <w:p w14:paraId="7E60B314" w14:textId="77777777" w:rsidR="00A65E28" w:rsidRPr="00834AED" w:rsidRDefault="007C3B90" w:rsidP="00A65E28">
      <w:pPr>
        <w:pStyle w:val="TH"/>
        <w:rPr>
          <w:rFonts w:eastAsia="等线"/>
        </w:rPr>
      </w:pPr>
      <w:r w:rsidRPr="00834AED">
        <w:rPr>
          <w:noProof/>
        </w:rPr>
        <w:object w:dxaOrig="4155" w:dyaOrig="1590" w14:anchorId="12C6F641">
          <v:shape id="_x0000_i1045" type="#_x0000_t75" alt="" style="width:208.3pt;height:79.7pt;mso-width-percent:0;mso-height-percent:0;mso-width-percent:0;mso-height-percent:0" o:ole="">
            <v:imagedata r:id="rId51" o:title=""/>
          </v:shape>
          <o:OLEObject Type="Embed" ProgID="Mscgen.Chart" ShapeID="_x0000_i1045" DrawAspect="Content" ObjectID="_1659883800" r:id="rId52"/>
        </w:object>
      </w:r>
    </w:p>
    <w:p w14:paraId="5EC30A5D" w14:textId="77777777" w:rsidR="00A65E28" w:rsidRPr="00834AED" w:rsidRDefault="00A65E28" w:rsidP="00A65E28">
      <w:pPr>
        <w:pStyle w:val="TF"/>
        <w:rPr>
          <w:rFonts w:eastAsia="等线"/>
        </w:rPr>
      </w:pPr>
      <w:r w:rsidRPr="00834AED">
        <w:rPr>
          <w:rFonts w:eastAsia="等线"/>
        </w:rPr>
        <w:t>Figure 5.4.3.1-1: Mobility from NR, successful</w:t>
      </w:r>
    </w:p>
    <w:p w14:paraId="7B71749D" w14:textId="77777777" w:rsidR="00A65E28" w:rsidRPr="00834AED" w:rsidRDefault="007C3B90" w:rsidP="00A65E28">
      <w:pPr>
        <w:pStyle w:val="TH"/>
        <w:rPr>
          <w:rFonts w:eastAsia="等线"/>
        </w:rPr>
      </w:pPr>
      <w:r w:rsidRPr="00834AED">
        <w:rPr>
          <w:noProof/>
        </w:rPr>
        <w:object w:dxaOrig="4605" w:dyaOrig="2130" w14:anchorId="467DA680">
          <v:shape id="_x0000_i1046" type="#_x0000_t75" alt="" style="width:230.75pt;height:107.5pt;mso-width-percent:0;mso-height-percent:0;mso-width-percent:0;mso-height-percent:0" o:ole="">
            <v:imagedata r:id="rId53" o:title=""/>
          </v:shape>
          <o:OLEObject Type="Embed" ProgID="Mscgen.Chart" ShapeID="_x0000_i1046" DrawAspect="Content" ObjectID="_1659883801" r:id="rId54"/>
        </w:object>
      </w:r>
    </w:p>
    <w:p w14:paraId="4A939B47" w14:textId="77777777" w:rsidR="00A65E28" w:rsidRPr="00834AED" w:rsidRDefault="00A65E28" w:rsidP="00A65E28">
      <w:pPr>
        <w:pStyle w:val="TF"/>
        <w:rPr>
          <w:rFonts w:eastAsia="等线"/>
        </w:rPr>
      </w:pPr>
      <w:r w:rsidRPr="00834AED">
        <w:rPr>
          <w:rFonts w:eastAsia="等线"/>
        </w:rPr>
        <w:t>Figure 5.4.3.1-2: Mobility from NR, failure</w:t>
      </w:r>
    </w:p>
    <w:p w14:paraId="1BB8D088" w14:textId="77777777" w:rsidR="00A65E28" w:rsidRPr="00834AED" w:rsidRDefault="00A65E28" w:rsidP="00A65E28">
      <w:r w:rsidRPr="00834AED">
        <w:t>The purpose of this procedure is to move a UE in RRC_CONNECTED to a cell using other RAT, e.g. E-UTRA</w:t>
      </w:r>
      <w:r w:rsidRPr="00834AED">
        <w:rPr>
          <w:rFonts w:eastAsia="宋体"/>
          <w:lang w:eastAsia="zh-CN"/>
        </w:rPr>
        <w:t>, UTRA-FDD</w:t>
      </w:r>
      <w:r w:rsidRPr="00834AED">
        <w:t>. The mobility from NR procedure covers the following type of mobility:</w:t>
      </w:r>
    </w:p>
    <w:p w14:paraId="1C24ADCD" w14:textId="77777777" w:rsidR="00A65E28" w:rsidRPr="00834AED" w:rsidRDefault="00A65E28" w:rsidP="00A65E28">
      <w:pPr>
        <w:pStyle w:val="B1"/>
      </w:pPr>
      <w:r w:rsidRPr="00834AED">
        <w:t>-</w:t>
      </w:r>
      <w:r w:rsidRPr="00834AED">
        <w:tab/>
        <w:t xml:space="preserve">handover, i.e. the </w:t>
      </w:r>
      <w:r w:rsidRPr="00834AED">
        <w:rPr>
          <w:i/>
        </w:rPr>
        <w:t>MobilityFromNRCommand</w:t>
      </w:r>
      <w:r w:rsidRPr="00834AED">
        <w:t xml:space="preserve"> message includes radio resources that have been allocated for the UE in the target cell;</w:t>
      </w:r>
    </w:p>
    <w:p w14:paraId="462C5462" w14:textId="77777777" w:rsidR="00A65E28" w:rsidRPr="00834AED" w:rsidRDefault="00A65E28" w:rsidP="00A65E28">
      <w:pPr>
        <w:pStyle w:val="4"/>
        <w:rPr>
          <w:rFonts w:eastAsia="等线"/>
          <w:lang w:eastAsia="zh-CN"/>
        </w:rPr>
      </w:pPr>
      <w:bookmarkStart w:id="553" w:name="_Toc46439239"/>
      <w:bookmarkStart w:id="554" w:name="_Toc46444076"/>
      <w:bookmarkStart w:id="555" w:name="_Toc46486837"/>
      <w:r w:rsidRPr="00834AED">
        <w:rPr>
          <w:rFonts w:eastAsia="等线"/>
          <w:lang w:eastAsia="zh-CN"/>
        </w:rPr>
        <w:t>5.4.3.2</w:t>
      </w:r>
      <w:r w:rsidRPr="00834AED">
        <w:rPr>
          <w:rFonts w:eastAsia="等线"/>
          <w:lang w:eastAsia="zh-CN"/>
        </w:rPr>
        <w:tab/>
        <w:t>Initiation</w:t>
      </w:r>
      <w:bookmarkEnd w:id="553"/>
      <w:bookmarkEnd w:id="554"/>
      <w:bookmarkEnd w:id="555"/>
    </w:p>
    <w:p w14:paraId="2DAE154F" w14:textId="48397256" w:rsidR="00A65E28" w:rsidRPr="00834AED" w:rsidRDefault="00A65E28" w:rsidP="00A65E28">
      <w:r w:rsidRPr="00834AED">
        <w:t xml:space="preserve">The network initiates the mobility from NR procedure to a UE in RRC_CONNECTED, possibly in response to a </w:t>
      </w:r>
      <w:r w:rsidRPr="00834AED">
        <w:rPr>
          <w:i/>
        </w:rPr>
        <w:t>MeasurementReport</w:t>
      </w:r>
      <w:r w:rsidRPr="00834AED">
        <w:t xml:space="preserve"> </w:t>
      </w:r>
      <w:r w:rsidR="009B701A" w:rsidRPr="00834AED">
        <w:t xml:space="preserve">or an </w:t>
      </w:r>
      <w:r w:rsidR="009B701A" w:rsidRPr="00834AED">
        <w:rPr>
          <w:i/>
          <w:iCs/>
        </w:rPr>
        <w:t>MCGFailureInformation</w:t>
      </w:r>
      <w:r w:rsidR="009B701A" w:rsidRPr="00834AED">
        <w:t xml:space="preserve"> </w:t>
      </w:r>
      <w:r w:rsidRPr="00834AED">
        <w:t xml:space="preserve">message, by sending a </w:t>
      </w:r>
      <w:r w:rsidRPr="00834AED">
        <w:rPr>
          <w:i/>
        </w:rPr>
        <w:t>MobilityFromNRCommand</w:t>
      </w:r>
      <w:r w:rsidRPr="00834AED">
        <w:t xml:space="preserve"> message. The network applies the procedure as follows:</w:t>
      </w:r>
    </w:p>
    <w:p w14:paraId="57B0EB11" w14:textId="5E6048B3" w:rsidR="004E7DC2" w:rsidRPr="00834AED" w:rsidRDefault="00A65E28" w:rsidP="004E7DC2">
      <w:pPr>
        <w:pStyle w:val="B1"/>
      </w:pPr>
      <w:r w:rsidRPr="00834AED">
        <w:t>-</w:t>
      </w:r>
      <w:r w:rsidRPr="00834AED">
        <w:tab/>
        <w:t xml:space="preserve">the procedure is initiated only when AS security has been activated, and SRB2 with at least one DRB </w:t>
      </w:r>
      <w:r w:rsidR="00627C5C" w:rsidRPr="00834AED">
        <w:t xml:space="preserve">or, for IAB, SRB2, </w:t>
      </w:r>
      <w:r w:rsidRPr="00834AED">
        <w:t>are setup and not suspended</w:t>
      </w:r>
      <w:r w:rsidR="004E7DC2" w:rsidRPr="00834AED">
        <w:t>;</w:t>
      </w:r>
    </w:p>
    <w:p w14:paraId="0A744C26" w14:textId="5DBF12DE" w:rsidR="00A65E28" w:rsidRPr="00834AED" w:rsidRDefault="004E7DC2" w:rsidP="004E7DC2">
      <w:pPr>
        <w:pStyle w:val="B1"/>
      </w:pPr>
      <w:r w:rsidRPr="00834AED">
        <w:t>-</w:t>
      </w:r>
      <w:r w:rsidRPr="00834AED">
        <w:tab/>
        <w:t>the procedure is not initiated if any DAPS bearer is configured;</w:t>
      </w:r>
    </w:p>
    <w:p w14:paraId="2A99F61E" w14:textId="77777777" w:rsidR="00A65E28" w:rsidRPr="00834AED" w:rsidRDefault="00A65E28" w:rsidP="00A65E28">
      <w:pPr>
        <w:pStyle w:val="4"/>
      </w:pPr>
      <w:bookmarkStart w:id="556" w:name="_Toc46439240"/>
      <w:bookmarkStart w:id="557" w:name="_Toc46444077"/>
      <w:bookmarkStart w:id="558" w:name="_Toc46486838"/>
      <w:r w:rsidRPr="00834AED">
        <w:t>5.4.3.3</w:t>
      </w:r>
      <w:r w:rsidRPr="00834AED">
        <w:tab/>
        <w:t xml:space="preserve">Reception of the </w:t>
      </w:r>
      <w:r w:rsidRPr="00834AED">
        <w:rPr>
          <w:i/>
        </w:rPr>
        <w:t>MobilityFromNRCommand</w:t>
      </w:r>
      <w:r w:rsidRPr="00834AED">
        <w:t xml:space="preserve"> by the UE</w:t>
      </w:r>
      <w:bookmarkEnd w:id="556"/>
      <w:bookmarkEnd w:id="557"/>
      <w:bookmarkEnd w:id="558"/>
    </w:p>
    <w:p w14:paraId="6F83AC18" w14:textId="77777777" w:rsidR="00A65E28" w:rsidRPr="00834AED" w:rsidRDefault="00A65E28" w:rsidP="00A65E28">
      <w:r w:rsidRPr="00834AED">
        <w:t>The UE shall:</w:t>
      </w:r>
    </w:p>
    <w:p w14:paraId="23A01FD2" w14:textId="77777777" w:rsidR="007B410B" w:rsidRPr="00834AED" w:rsidRDefault="007B410B" w:rsidP="007B410B">
      <w:pPr>
        <w:pStyle w:val="B1"/>
        <w:spacing w:afterLines="50" w:after="120" w:line="240" w:lineRule="exact"/>
        <w:rPr>
          <w:lang w:eastAsia="zh-TW"/>
        </w:rPr>
      </w:pPr>
      <w:r w:rsidRPr="00834AED">
        <w:rPr>
          <w:lang w:eastAsia="zh-TW"/>
        </w:rPr>
        <w:t>1&gt;</w:t>
      </w:r>
      <w:r w:rsidRPr="00834AED">
        <w:rPr>
          <w:lang w:eastAsia="zh-TW"/>
        </w:rPr>
        <w:tab/>
        <w:t>stop timer T310, if running;</w:t>
      </w:r>
    </w:p>
    <w:p w14:paraId="1FDA93B9" w14:textId="77777777" w:rsidR="00642F81" w:rsidRPr="00834AED" w:rsidRDefault="00642F81" w:rsidP="00642F81">
      <w:pPr>
        <w:pStyle w:val="B1"/>
        <w:rPr>
          <w:rFonts w:eastAsia="等线"/>
          <w:lang w:eastAsia="zh-TW"/>
        </w:rPr>
      </w:pPr>
      <w:r w:rsidRPr="00834AED">
        <w:rPr>
          <w:rFonts w:eastAsia="等线"/>
          <w:lang w:eastAsia="zh-TW"/>
        </w:rPr>
        <w:t>1&gt;</w:t>
      </w:r>
      <w:r w:rsidRPr="00834AED">
        <w:rPr>
          <w:rFonts w:eastAsia="等线"/>
          <w:lang w:eastAsia="zh-TW"/>
        </w:rPr>
        <w:tab/>
        <w:t>if T316 is running:</w:t>
      </w:r>
    </w:p>
    <w:p w14:paraId="1F61DE8D" w14:textId="77777777" w:rsidR="00642F81" w:rsidRPr="00834AED" w:rsidRDefault="00642F81" w:rsidP="00642F81">
      <w:pPr>
        <w:pStyle w:val="B2"/>
        <w:rPr>
          <w:rFonts w:eastAsia="等线"/>
        </w:rPr>
      </w:pPr>
      <w:r w:rsidRPr="00834AED">
        <w:rPr>
          <w:rFonts w:eastAsia="等线"/>
        </w:rPr>
        <w:t>2&gt;</w:t>
      </w:r>
      <w:r w:rsidRPr="00834AED">
        <w:rPr>
          <w:rFonts w:eastAsia="等线"/>
        </w:rPr>
        <w:tab/>
        <w:t>stop timer T316;</w:t>
      </w:r>
    </w:p>
    <w:p w14:paraId="08A37F7F" w14:textId="77777777" w:rsidR="00642F81" w:rsidRPr="00834AED" w:rsidRDefault="00642F81" w:rsidP="00642F81">
      <w:pPr>
        <w:pStyle w:val="B2"/>
        <w:rPr>
          <w:rFonts w:eastAsia="等线"/>
        </w:rPr>
      </w:pPr>
      <w:r w:rsidRPr="00834AED">
        <w:rPr>
          <w:rFonts w:eastAsia="等线"/>
        </w:rPr>
        <w:t>2&gt;</w:t>
      </w:r>
      <w:r w:rsidRPr="00834AED">
        <w:rPr>
          <w:rFonts w:eastAsia="等线"/>
        </w:rPr>
        <w:tab/>
        <w:t xml:space="preserve">clear the information included in </w:t>
      </w:r>
      <w:r w:rsidRPr="00834AED">
        <w:rPr>
          <w:rFonts w:eastAsia="等线"/>
          <w:i/>
          <w:iCs/>
        </w:rPr>
        <w:t>VarRLF-Report</w:t>
      </w:r>
      <w:r w:rsidRPr="00834AED">
        <w:rPr>
          <w:rFonts w:eastAsia="等线"/>
        </w:rPr>
        <w:t>, if any;</w:t>
      </w:r>
    </w:p>
    <w:p w14:paraId="296E14B3" w14:textId="77777777" w:rsidR="00A65E28" w:rsidRPr="00834AED" w:rsidRDefault="00A65E28" w:rsidP="00A65E28">
      <w:pPr>
        <w:pStyle w:val="B1"/>
        <w:rPr>
          <w:rFonts w:eastAsia="等线"/>
          <w:lang w:eastAsia="zh-TW"/>
        </w:rPr>
      </w:pPr>
      <w:r w:rsidRPr="00834AED">
        <w:rPr>
          <w:rFonts w:eastAsia="等线"/>
          <w:lang w:eastAsia="zh-TW"/>
        </w:rPr>
        <w:t>1&gt;</w:t>
      </w:r>
      <w:r w:rsidRPr="00834AED">
        <w:rPr>
          <w:rFonts w:eastAsia="等线"/>
          <w:lang w:eastAsia="zh-TW"/>
        </w:rPr>
        <w:tab/>
        <w:t>if T390 is running:</w:t>
      </w:r>
    </w:p>
    <w:p w14:paraId="7F1CD3CA" w14:textId="77777777" w:rsidR="00A65E28" w:rsidRPr="00834AED" w:rsidRDefault="00A65E28" w:rsidP="00A65E28">
      <w:pPr>
        <w:pStyle w:val="B2"/>
        <w:rPr>
          <w:rFonts w:eastAsia="等线"/>
        </w:rPr>
      </w:pPr>
      <w:r w:rsidRPr="00834AED">
        <w:rPr>
          <w:rFonts w:eastAsia="等线"/>
        </w:rPr>
        <w:t>2&gt;</w:t>
      </w:r>
      <w:r w:rsidRPr="00834AED">
        <w:rPr>
          <w:rFonts w:eastAsia="等线"/>
        </w:rPr>
        <w:tab/>
        <w:t>stop timer T390 for all access categories;</w:t>
      </w:r>
    </w:p>
    <w:p w14:paraId="0FF5F881" w14:textId="77777777" w:rsidR="00A65E28" w:rsidRPr="00834AED" w:rsidRDefault="00A65E28" w:rsidP="00A65E28">
      <w:pPr>
        <w:pStyle w:val="B2"/>
        <w:rPr>
          <w:rFonts w:eastAsia="等线"/>
        </w:rPr>
      </w:pPr>
      <w:r w:rsidRPr="00834AED">
        <w:rPr>
          <w:rFonts w:eastAsia="等线"/>
        </w:rPr>
        <w:t>2&gt;</w:t>
      </w:r>
      <w:r w:rsidRPr="00834AED">
        <w:rPr>
          <w:rFonts w:eastAsia="等线"/>
        </w:rPr>
        <w:tab/>
        <w:t>perform the actions as specified in 5.3.14.4;</w:t>
      </w:r>
    </w:p>
    <w:p w14:paraId="6A4B13C0" w14:textId="77777777" w:rsidR="00A65E28" w:rsidRPr="00834AED" w:rsidRDefault="00A65E28" w:rsidP="00A65E28">
      <w:pPr>
        <w:pStyle w:val="B1"/>
        <w:rPr>
          <w:rFonts w:eastAsia="等线"/>
          <w:lang w:eastAsia="zh-TW"/>
        </w:rPr>
      </w:pPr>
      <w:r w:rsidRPr="00834AED">
        <w:rPr>
          <w:rFonts w:eastAsia="等线"/>
          <w:lang w:eastAsia="zh-TW"/>
        </w:rPr>
        <w:t>1&gt;</w:t>
      </w:r>
      <w:r w:rsidRPr="00834AED">
        <w:rPr>
          <w:rFonts w:eastAsia="等线"/>
          <w:lang w:eastAsia="zh-TW"/>
        </w:rPr>
        <w:tab/>
        <w:t xml:space="preserve">if the </w:t>
      </w:r>
      <w:r w:rsidRPr="00834AED">
        <w:rPr>
          <w:rFonts w:eastAsia="等线"/>
          <w:i/>
          <w:lang w:eastAsia="zh-TW"/>
        </w:rPr>
        <w:t>targetRAT-Type</w:t>
      </w:r>
      <w:r w:rsidRPr="00834AED">
        <w:rPr>
          <w:rFonts w:eastAsia="等线"/>
          <w:lang w:eastAsia="zh-TW"/>
        </w:rPr>
        <w:t xml:space="preserve"> is set to </w:t>
      </w:r>
      <w:r w:rsidRPr="00834AED">
        <w:rPr>
          <w:rFonts w:eastAsia="等线"/>
          <w:i/>
          <w:lang w:eastAsia="zh-TW"/>
        </w:rPr>
        <w:t>eutra</w:t>
      </w:r>
      <w:r w:rsidRPr="00834AED">
        <w:rPr>
          <w:rFonts w:eastAsia="等线"/>
          <w:lang w:eastAsia="zh-TW"/>
        </w:rPr>
        <w:t>:</w:t>
      </w:r>
    </w:p>
    <w:p w14:paraId="5D419101" w14:textId="77777777" w:rsidR="00A65E28" w:rsidRPr="00834AED" w:rsidRDefault="00A65E28" w:rsidP="00A65E28">
      <w:pPr>
        <w:pStyle w:val="B2"/>
        <w:rPr>
          <w:rFonts w:eastAsia="等线"/>
          <w:lang w:eastAsia="zh-TW"/>
        </w:rPr>
      </w:pPr>
      <w:r w:rsidRPr="00834AED">
        <w:rPr>
          <w:rFonts w:eastAsia="等线"/>
          <w:lang w:eastAsia="zh-TW"/>
        </w:rPr>
        <w:t>2&gt;</w:t>
      </w:r>
      <w:r w:rsidRPr="00834AED">
        <w:rPr>
          <w:rFonts w:eastAsia="等线"/>
          <w:lang w:eastAsia="zh-TW"/>
        </w:rPr>
        <w:tab/>
        <w:t>consider inter-RAT mobility as initiated towards E-UTRA;</w:t>
      </w:r>
    </w:p>
    <w:p w14:paraId="3764AE8D" w14:textId="77777777" w:rsidR="00A65E28" w:rsidRPr="00834AED" w:rsidRDefault="00A65E28" w:rsidP="00A65E28">
      <w:pPr>
        <w:pStyle w:val="B2"/>
        <w:rPr>
          <w:rFonts w:eastAsia="等线"/>
          <w:lang w:eastAsia="zh-TW"/>
        </w:rPr>
      </w:pPr>
      <w:r w:rsidRPr="00834AED">
        <w:rPr>
          <w:rFonts w:eastAsia="等线"/>
          <w:lang w:eastAsia="zh-TW"/>
        </w:rPr>
        <w:t>2&gt;</w:t>
      </w:r>
      <w:r w:rsidRPr="00834AED">
        <w:rPr>
          <w:rFonts w:eastAsia="等线"/>
          <w:lang w:eastAsia="zh-TW"/>
        </w:rPr>
        <w:tab/>
        <w:t xml:space="preserve">forward the </w:t>
      </w:r>
      <w:r w:rsidRPr="00834AED">
        <w:rPr>
          <w:rFonts w:eastAsia="等线"/>
          <w:i/>
          <w:lang w:eastAsia="zh-TW"/>
        </w:rPr>
        <w:t>nas-SecurityParamFromNR</w:t>
      </w:r>
      <w:r w:rsidRPr="00834AED">
        <w:rPr>
          <w:rFonts w:eastAsia="等线"/>
          <w:lang w:eastAsia="zh-TW"/>
        </w:rPr>
        <w:t xml:space="preserve"> to the upper layers, if included;</w:t>
      </w:r>
    </w:p>
    <w:p w14:paraId="2C89333C" w14:textId="77777777" w:rsidR="00A65E28" w:rsidRPr="00834AED" w:rsidRDefault="00A65E28" w:rsidP="00A65E28">
      <w:pPr>
        <w:pStyle w:val="B1"/>
        <w:rPr>
          <w:rFonts w:eastAsia="等线"/>
        </w:rPr>
      </w:pPr>
      <w:r w:rsidRPr="00834AED">
        <w:rPr>
          <w:rFonts w:eastAsia="等线"/>
        </w:rPr>
        <w:t>1&gt;</w:t>
      </w:r>
      <w:r w:rsidRPr="00834AED">
        <w:rPr>
          <w:rFonts w:eastAsia="等线"/>
        </w:rPr>
        <w:tab/>
        <w:t xml:space="preserve">else if the </w:t>
      </w:r>
      <w:r w:rsidRPr="00834AED">
        <w:rPr>
          <w:rFonts w:eastAsia="等线"/>
          <w:i/>
        </w:rPr>
        <w:t>targetRAT-Type</w:t>
      </w:r>
      <w:r w:rsidRPr="00834AED">
        <w:rPr>
          <w:rFonts w:eastAsia="等线"/>
        </w:rPr>
        <w:t xml:space="preserve"> is set to </w:t>
      </w:r>
      <w:r w:rsidRPr="00834AED">
        <w:rPr>
          <w:rFonts w:eastAsia="等线"/>
          <w:i/>
        </w:rPr>
        <w:t>utra-fdd</w:t>
      </w:r>
      <w:r w:rsidRPr="00834AED">
        <w:rPr>
          <w:rFonts w:eastAsia="等线"/>
        </w:rPr>
        <w:t>:</w:t>
      </w:r>
    </w:p>
    <w:p w14:paraId="267F60BC" w14:textId="77777777" w:rsidR="00A65E28" w:rsidRPr="00834AED" w:rsidRDefault="00A65E28" w:rsidP="00A65E28">
      <w:pPr>
        <w:pStyle w:val="B2"/>
        <w:rPr>
          <w:rFonts w:eastAsia="等线"/>
        </w:rPr>
      </w:pPr>
      <w:r w:rsidRPr="00834AED">
        <w:rPr>
          <w:rFonts w:eastAsia="等线"/>
        </w:rPr>
        <w:t>2&gt;</w:t>
      </w:r>
      <w:r w:rsidRPr="00834AED">
        <w:rPr>
          <w:rFonts w:eastAsia="等线"/>
        </w:rPr>
        <w:tab/>
        <w:t>consider inter-RAT mobility as initiated towards UTRA-FDD;</w:t>
      </w:r>
    </w:p>
    <w:p w14:paraId="7FAEE143" w14:textId="77777777" w:rsidR="00A65E28" w:rsidRPr="00834AED" w:rsidRDefault="00A65E28" w:rsidP="00A65E28">
      <w:pPr>
        <w:pStyle w:val="B2"/>
        <w:rPr>
          <w:rFonts w:eastAsia="等线"/>
          <w:lang w:eastAsia="zh-TW"/>
        </w:rPr>
      </w:pPr>
      <w:r w:rsidRPr="00834AED">
        <w:rPr>
          <w:rFonts w:eastAsia="等线"/>
        </w:rPr>
        <w:t>2&gt;</w:t>
      </w:r>
      <w:r w:rsidRPr="00834AED">
        <w:rPr>
          <w:rFonts w:eastAsia="等线"/>
        </w:rPr>
        <w:tab/>
        <w:t xml:space="preserve">forward the </w:t>
      </w:r>
      <w:r w:rsidRPr="00834AED">
        <w:rPr>
          <w:rFonts w:eastAsia="等线"/>
          <w:i/>
        </w:rPr>
        <w:t>nas-SecurityParamFromNR</w:t>
      </w:r>
      <w:r w:rsidRPr="00834AED">
        <w:rPr>
          <w:rFonts w:eastAsia="等线"/>
        </w:rPr>
        <w:t xml:space="preserve"> to the upper layers, if included;</w:t>
      </w:r>
    </w:p>
    <w:p w14:paraId="7304C6CA" w14:textId="77777777" w:rsidR="00A65E28" w:rsidRPr="00834AED" w:rsidRDefault="00A65E28" w:rsidP="00A65E28">
      <w:pPr>
        <w:pStyle w:val="B1"/>
      </w:pPr>
      <w:r w:rsidRPr="00834AED">
        <w:rPr>
          <w:rFonts w:eastAsia="等线"/>
          <w:lang w:eastAsia="zh-CN"/>
        </w:rPr>
        <w:t>1&gt;</w:t>
      </w:r>
      <w:r w:rsidRPr="00834AED">
        <w:rPr>
          <w:rFonts w:eastAsia="等线"/>
          <w:lang w:eastAsia="zh-CN"/>
        </w:rPr>
        <w:tab/>
        <w:t>access the target cell indicated in the inter-RAT message in accordance with the specifications of the target RAT.</w:t>
      </w:r>
    </w:p>
    <w:p w14:paraId="194B328A" w14:textId="77777777" w:rsidR="00A65E28" w:rsidRPr="00834AED" w:rsidRDefault="00A65E28" w:rsidP="00A65E28">
      <w:pPr>
        <w:pStyle w:val="4"/>
      </w:pPr>
      <w:bookmarkStart w:id="559" w:name="_Toc46439241"/>
      <w:bookmarkStart w:id="560" w:name="_Toc46444078"/>
      <w:bookmarkStart w:id="561" w:name="_Toc46486839"/>
      <w:r w:rsidRPr="00834AED">
        <w:t>5.4.3.4</w:t>
      </w:r>
      <w:r w:rsidRPr="00834AED">
        <w:tab/>
        <w:t>Successful completion of the mobility from NR</w:t>
      </w:r>
      <w:bookmarkEnd w:id="559"/>
      <w:bookmarkEnd w:id="560"/>
      <w:bookmarkEnd w:id="561"/>
    </w:p>
    <w:p w14:paraId="74DE950C" w14:textId="77777777" w:rsidR="00A65E28" w:rsidRPr="00834AED" w:rsidRDefault="00A65E28" w:rsidP="00A65E28">
      <w:r w:rsidRPr="00834AED">
        <w:t>Upon successfully completing the handover, at the source side the UE shall:</w:t>
      </w:r>
    </w:p>
    <w:p w14:paraId="1A08E10D" w14:textId="77777777" w:rsidR="00A65E28" w:rsidRPr="00834AED" w:rsidRDefault="00A65E28" w:rsidP="00A65E28">
      <w:pPr>
        <w:pStyle w:val="B1"/>
      </w:pPr>
      <w:r w:rsidRPr="00834AED">
        <w:t>1&gt;</w:t>
      </w:r>
      <w:r w:rsidRPr="00834AED">
        <w:tab/>
        <w:t>reset MAC;</w:t>
      </w:r>
    </w:p>
    <w:p w14:paraId="61AE7494" w14:textId="6604ED4C" w:rsidR="00A65E28" w:rsidRPr="00834AED" w:rsidRDefault="00A65E28" w:rsidP="00A65E28">
      <w:pPr>
        <w:pStyle w:val="B1"/>
      </w:pPr>
      <w:r w:rsidRPr="00834AED">
        <w:t>1&gt;</w:t>
      </w:r>
      <w:r w:rsidRPr="00834AED">
        <w:tab/>
        <w:t>stop all timers that are running</w:t>
      </w:r>
      <w:r w:rsidR="004C3142" w:rsidRPr="00834AED">
        <w:t xml:space="preserve"> except T400</w:t>
      </w:r>
      <w:r w:rsidRPr="00834AED">
        <w:t>;</w:t>
      </w:r>
    </w:p>
    <w:p w14:paraId="7CBB4F31" w14:textId="77777777" w:rsidR="00A65E28" w:rsidRPr="00834AED" w:rsidRDefault="00A65E28" w:rsidP="00A65E28">
      <w:pPr>
        <w:pStyle w:val="B1"/>
      </w:pPr>
      <w:r w:rsidRPr="00834AED">
        <w:t>1&gt;</w:t>
      </w:r>
      <w:r w:rsidRPr="00834AED">
        <w:tab/>
        <w:t xml:space="preserve">release </w:t>
      </w:r>
      <w:r w:rsidRPr="00834AED">
        <w:rPr>
          <w:i/>
        </w:rPr>
        <w:t>ran-NotificationAreaInfo</w:t>
      </w:r>
      <w:r w:rsidRPr="00834AED">
        <w:t>, if stored;</w:t>
      </w:r>
    </w:p>
    <w:p w14:paraId="38DA0D8D" w14:textId="77777777" w:rsidR="00A65E28" w:rsidRPr="00834AED" w:rsidRDefault="00A65E28" w:rsidP="00A65E28">
      <w:pPr>
        <w:pStyle w:val="B1"/>
      </w:pPr>
      <w:r w:rsidRPr="00834AED">
        <w:t>1&gt;</w:t>
      </w:r>
      <w:r w:rsidRPr="00834AED">
        <w:tab/>
        <w:t>release the AS security context including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and the K</w:t>
      </w:r>
      <w:r w:rsidRPr="00834AED">
        <w:rPr>
          <w:vertAlign w:val="subscript"/>
        </w:rPr>
        <w:t>UPenc</w:t>
      </w:r>
      <w:r w:rsidRPr="00834AED">
        <w:t xml:space="preserve"> key, if stored;</w:t>
      </w:r>
    </w:p>
    <w:p w14:paraId="2046B2B7" w14:textId="77777777" w:rsidR="00A65E28" w:rsidRPr="00834AED" w:rsidRDefault="00A65E28" w:rsidP="00A65E28">
      <w:pPr>
        <w:pStyle w:val="B1"/>
      </w:pPr>
      <w:r w:rsidRPr="00834AED">
        <w:t>1&gt;</w:t>
      </w:r>
      <w:r w:rsidRPr="00834AED">
        <w:tab/>
        <w:t>release all radio resources, including release of the RLC entity and the MAC configuration;</w:t>
      </w:r>
    </w:p>
    <w:p w14:paraId="5342DDD0" w14:textId="77777777" w:rsidR="00A65E28" w:rsidRPr="00834AED" w:rsidRDefault="00A65E28" w:rsidP="00A65E28">
      <w:pPr>
        <w:pStyle w:val="B1"/>
      </w:pPr>
      <w:r w:rsidRPr="00834AED">
        <w:t>1&gt;</w:t>
      </w:r>
      <w:r w:rsidRPr="00834AED">
        <w:tab/>
        <w:t>release the associated PDCP entity and SDAP entity for all established RBs;</w:t>
      </w:r>
    </w:p>
    <w:p w14:paraId="47444B67" w14:textId="77777777" w:rsidR="00A65E28" w:rsidRPr="00834AED" w:rsidRDefault="00A65E28" w:rsidP="00A65E28">
      <w:pPr>
        <w:pStyle w:val="NO"/>
      </w:pPr>
      <w:r w:rsidRPr="00834AED">
        <w:t>NOTE :</w:t>
      </w:r>
      <w:r w:rsidRPr="00834AED">
        <w:tab/>
        <w:t xml:space="preserve">PDCP and SDAP configured by the source RAT prior to the handover that are reconfigured and re-used by target RAT when delta signalling (i.e., during inter-RAT intra-system handover when </w:t>
      </w:r>
      <w:r w:rsidRPr="00834AED">
        <w:rPr>
          <w:i/>
        </w:rPr>
        <w:t>fullConfig</w:t>
      </w:r>
      <w:r w:rsidRPr="00834AED">
        <w:t xml:space="preserve"> is not present) is used, are not released as part of this procedure.</w:t>
      </w:r>
    </w:p>
    <w:p w14:paraId="220D9C44" w14:textId="77777777" w:rsidR="00A65E28" w:rsidRPr="00834AED" w:rsidRDefault="00A65E28" w:rsidP="00A65E28">
      <w:pPr>
        <w:pStyle w:val="B1"/>
      </w:pPr>
      <w:r w:rsidRPr="00834AED">
        <w:rPr>
          <w:rFonts w:eastAsia="等线"/>
        </w:rPr>
        <w:t>1&gt;</w:t>
      </w:r>
      <w:r w:rsidRPr="00834AED">
        <w:rPr>
          <w:rFonts w:eastAsia="等线"/>
        </w:rPr>
        <w:tab/>
        <w:t xml:space="preserve">if the </w:t>
      </w:r>
      <w:r w:rsidRPr="00834AED">
        <w:rPr>
          <w:rFonts w:eastAsia="等线"/>
          <w:i/>
        </w:rPr>
        <w:t>targetRAT-Type</w:t>
      </w:r>
      <w:r w:rsidRPr="00834AED">
        <w:rPr>
          <w:rFonts w:eastAsia="等线"/>
        </w:rPr>
        <w:t xml:space="preserve"> is set to </w:t>
      </w:r>
      <w:r w:rsidRPr="00834AED">
        <w:rPr>
          <w:rFonts w:eastAsia="等线"/>
          <w:i/>
        </w:rPr>
        <w:t>eutra</w:t>
      </w:r>
      <w:r w:rsidRPr="00834AED">
        <w:rPr>
          <w:rFonts w:eastAsia="等线"/>
        </w:rPr>
        <w:t xml:space="preserve"> and the </w:t>
      </w:r>
      <w:r w:rsidRPr="00834AED">
        <w:rPr>
          <w:rFonts w:eastAsia="等线"/>
          <w:i/>
        </w:rPr>
        <w:t>nas-SecurityParamFromNR</w:t>
      </w:r>
      <w:r w:rsidRPr="00834AED">
        <w:t xml:space="preserve"> is included</w:t>
      </w:r>
      <w:r w:rsidRPr="00834AED">
        <w:rPr>
          <w:rFonts w:eastAsia="等线"/>
        </w:rPr>
        <w:t>:</w:t>
      </w:r>
    </w:p>
    <w:p w14:paraId="7F309B1D" w14:textId="77777777" w:rsidR="00A65E28" w:rsidRPr="00834AED" w:rsidRDefault="00A65E28" w:rsidP="00A65E28">
      <w:pPr>
        <w:pStyle w:val="B2"/>
      </w:pPr>
      <w:r w:rsidRPr="00834AED">
        <w:t>2&gt;</w:t>
      </w:r>
      <w:r w:rsidRPr="00834AED">
        <w:tab/>
        <w:t>indicate the release of the RRC connection to upper layers together with the release cause 'other'.</w:t>
      </w:r>
    </w:p>
    <w:p w14:paraId="06BBB381" w14:textId="77777777" w:rsidR="00A65E28" w:rsidRPr="00834AED" w:rsidRDefault="00A65E28" w:rsidP="00A65E28">
      <w:pPr>
        <w:pStyle w:val="4"/>
      </w:pPr>
      <w:bookmarkStart w:id="562" w:name="_Toc46439242"/>
      <w:bookmarkStart w:id="563" w:name="_Toc46444079"/>
      <w:bookmarkStart w:id="564" w:name="_Toc46486840"/>
      <w:r w:rsidRPr="00834AED">
        <w:t>5.4.3.5</w:t>
      </w:r>
      <w:r w:rsidRPr="00834AED">
        <w:tab/>
        <w:t>Mobility from NR failure</w:t>
      </w:r>
      <w:bookmarkEnd w:id="562"/>
      <w:bookmarkEnd w:id="563"/>
      <w:bookmarkEnd w:id="564"/>
    </w:p>
    <w:p w14:paraId="69E21B07" w14:textId="77777777" w:rsidR="00A65E28" w:rsidRPr="00834AED" w:rsidRDefault="00A65E28" w:rsidP="00A65E28">
      <w:r w:rsidRPr="00834AED">
        <w:t>The UE shall:</w:t>
      </w:r>
    </w:p>
    <w:p w14:paraId="2233BA1B" w14:textId="77777777" w:rsidR="00A65E28" w:rsidRPr="00834AED" w:rsidRDefault="00A65E28" w:rsidP="00A65E28">
      <w:pPr>
        <w:pStyle w:val="B1"/>
      </w:pPr>
      <w:r w:rsidRPr="00834AED">
        <w:t>1&gt;</w:t>
      </w:r>
      <w:r w:rsidRPr="00834AED">
        <w:tab/>
        <w:t>if the UE does not succeed in establishing the connection to the target radio access technology:</w:t>
      </w:r>
    </w:p>
    <w:p w14:paraId="14AFA482" w14:textId="77777777" w:rsidR="00642F81" w:rsidRPr="00834AED" w:rsidRDefault="00642F81" w:rsidP="00642F81">
      <w:pPr>
        <w:pStyle w:val="B2"/>
      </w:pPr>
      <w:r w:rsidRPr="00834AED">
        <w:t>2&gt;</w:t>
      </w:r>
      <w:r w:rsidRPr="00834AED">
        <w:tab/>
        <w:t>if the UE supports Radio Link Failure Report for Inter-RAT MRO:</w:t>
      </w:r>
    </w:p>
    <w:p w14:paraId="3146C7A6" w14:textId="63699166" w:rsidR="00642F81" w:rsidRPr="00834AED" w:rsidRDefault="00642F81" w:rsidP="00642F81">
      <w:pPr>
        <w:pStyle w:val="B3"/>
      </w:pPr>
      <w:r w:rsidRPr="00834AED">
        <w:t>3&gt;</w:t>
      </w:r>
      <w:r w:rsidRPr="00834AED">
        <w:tab/>
        <w:t xml:space="preserve">store handover failure information in </w:t>
      </w:r>
      <w:r w:rsidRPr="00834AED">
        <w:rPr>
          <w:i/>
        </w:rPr>
        <w:t>VarRLF-Report</w:t>
      </w:r>
      <w:r w:rsidRPr="00834AED">
        <w:rPr>
          <w:iCs/>
        </w:rPr>
        <w:t xml:space="preserve"> according to 5.3.10.</w:t>
      </w:r>
      <w:r w:rsidR="00176AF3" w:rsidRPr="00834AED">
        <w:rPr>
          <w:iCs/>
        </w:rPr>
        <w:t>5</w:t>
      </w:r>
      <w:r w:rsidRPr="00834AED">
        <w:rPr>
          <w:iCs/>
        </w:rPr>
        <w:t>;</w:t>
      </w:r>
    </w:p>
    <w:p w14:paraId="35775A20" w14:textId="77777777" w:rsidR="00A65E28" w:rsidRPr="00834AED" w:rsidRDefault="00A65E28" w:rsidP="00A65E28">
      <w:pPr>
        <w:pStyle w:val="B2"/>
      </w:pPr>
      <w:r w:rsidRPr="00834AED">
        <w:t>2&gt;</w:t>
      </w:r>
      <w:r w:rsidRPr="00834AED">
        <w:tab/>
        <w:t xml:space="preserve">if </w:t>
      </w:r>
      <w:r w:rsidRPr="00834AED">
        <w:rPr>
          <w:i/>
        </w:rPr>
        <w:t>voiceFallbackIndication</w:t>
      </w:r>
      <w:r w:rsidRPr="00834AED">
        <w:t xml:space="preserve"> is included in the </w:t>
      </w:r>
      <w:r w:rsidRPr="00834AED">
        <w:rPr>
          <w:i/>
        </w:rPr>
        <w:t xml:space="preserve">MobilityFromNRCommand </w:t>
      </w:r>
      <w:r w:rsidRPr="00834AED">
        <w:rPr>
          <w:iCs/>
        </w:rPr>
        <w:t>message</w:t>
      </w:r>
      <w:r w:rsidRPr="00834AED">
        <w:t>:</w:t>
      </w:r>
    </w:p>
    <w:p w14:paraId="3EC95FEE" w14:textId="77777777" w:rsidR="00A65E28" w:rsidRPr="00834AED" w:rsidRDefault="00A65E28" w:rsidP="00A65E28">
      <w:pPr>
        <w:pStyle w:val="B3"/>
      </w:pPr>
      <w:r w:rsidRPr="00834AED">
        <w:t>3&gt;</w:t>
      </w:r>
      <w:r w:rsidRPr="00834AED">
        <w:tab/>
        <w:t>attempt to select an E-UTRA cell:</w:t>
      </w:r>
    </w:p>
    <w:p w14:paraId="4E72134A" w14:textId="77777777" w:rsidR="00A65E28" w:rsidRPr="00834AED" w:rsidRDefault="00A65E28" w:rsidP="00A65E28">
      <w:pPr>
        <w:pStyle w:val="B4"/>
      </w:pPr>
      <w:r w:rsidRPr="00834AED">
        <w:t>4&gt;</w:t>
      </w:r>
      <w:r w:rsidRPr="00834AED">
        <w:tab/>
        <w:t>if a suitable E-UTRA cell is selected:</w:t>
      </w:r>
    </w:p>
    <w:p w14:paraId="095AD1F5" w14:textId="77777777" w:rsidR="00A65E28" w:rsidRPr="00834AED" w:rsidRDefault="00A65E28" w:rsidP="00A65E28">
      <w:pPr>
        <w:pStyle w:val="B5"/>
        <w:rPr>
          <w:rFonts w:eastAsia="Batang"/>
        </w:rPr>
      </w:pPr>
      <w:r w:rsidRPr="00834AED">
        <w:t>5&gt;</w:t>
      </w:r>
      <w:r w:rsidRPr="00834AED">
        <w:tab/>
        <w:t>perform the actions upon going to RRC_IDLE as specified in 5.3.11, with release cause 'RRC connection failure';</w:t>
      </w:r>
    </w:p>
    <w:p w14:paraId="7C354FD5" w14:textId="77777777" w:rsidR="00A65E28" w:rsidRPr="00834AED" w:rsidRDefault="00A65E28" w:rsidP="00A65E28">
      <w:pPr>
        <w:pStyle w:val="B4"/>
      </w:pPr>
      <w:r w:rsidRPr="00834AED">
        <w:t>4&gt;</w:t>
      </w:r>
      <w:r w:rsidRPr="00834AED">
        <w:tab/>
        <w:t>else:</w:t>
      </w:r>
    </w:p>
    <w:p w14:paraId="2444A88C" w14:textId="77777777" w:rsidR="00A65E28" w:rsidRPr="00834AED" w:rsidRDefault="00A65E28" w:rsidP="00A65E28">
      <w:pPr>
        <w:pStyle w:val="B5"/>
      </w:pPr>
      <w:r w:rsidRPr="00834AED">
        <w:t>5&gt;</w:t>
      </w:r>
      <w:r w:rsidRPr="00834AED">
        <w:tab/>
        <w:t>revert back to the configuration used in the source PCell;</w:t>
      </w:r>
    </w:p>
    <w:p w14:paraId="7902DA99" w14:textId="77777777" w:rsidR="00A65E28" w:rsidRPr="00834AED" w:rsidRDefault="00A65E28" w:rsidP="00A65E28">
      <w:pPr>
        <w:pStyle w:val="B5"/>
      </w:pPr>
      <w:r w:rsidRPr="00834AED">
        <w:t>5&gt;</w:t>
      </w:r>
      <w:r w:rsidRPr="00834AED">
        <w:tab/>
        <w:t>initiate the connection re-establishment procedure as specified in subclause 5.3.7;</w:t>
      </w:r>
    </w:p>
    <w:p w14:paraId="7D891451" w14:textId="77777777" w:rsidR="00A65E28" w:rsidRPr="00834AED" w:rsidRDefault="00A65E28" w:rsidP="00A65E28">
      <w:pPr>
        <w:pStyle w:val="B2"/>
      </w:pPr>
      <w:r w:rsidRPr="00834AED">
        <w:t>2&gt;</w:t>
      </w:r>
      <w:r w:rsidRPr="00834AED">
        <w:tab/>
        <w:t>else:</w:t>
      </w:r>
    </w:p>
    <w:p w14:paraId="0EDD67A2" w14:textId="77777777" w:rsidR="00A65E28" w:rsidRPr="00834AED" w:rsidRDefault="00A65E28" w:rsidP="00A65E28">
      <w:pPr>
        <w:pStyle w:val="B3"/>
      </w:pPr>
      <w:r w:rsidRPr="00834AED">
        <w:t>3&gt;</w:t>
      </w:r>
      <w:r w:rsidRPr="00834AED">
        <w:tab/>
        <w:t>revert back to the configuration used in the source PCell;</w:t>
      </w:r>
    </w:p>
    <w:p w14:paraId="5EDD5D3C" w14:textId="77777777" w:rsidR="00A65E28" w:rsidRPr="00834AED" w:rsidRDefault="00A65E28" w:rsidP="00A65E28">
      <w:pPr>
        <w:pStyle w:val="B3"/>
      </w:pPr>
      <w:r w:rsidRPr="00834AED">
        <w:t>3&gt;</w:t>
      </w:r>
      <w:r w:rsidRPr="00834AED">
        <w:tab/>
        <w:t>initiate the connection re-establishment procedure as specified in subclause 5.3.7;</w:t>
      </w:r>
    </w:p>
    <w:p w14:paraId="6D4EA727" w14:textId="77777777" w:rsidR="00A65E28" w:rsidRPr="00834AED" w:rsidRDefault="00A65E28" w:rsidP="00A65E28">
      <w:pPr>
        <w:pStyle w:val="B1"/>
      </w:pPr>
      <w:r w:rsidRPr="00834AED">
        <w:t>1&gt;</w:t>
      </w:r>
      <w:r w:rsidRPr="00834AED">
        <w:tab/>
        <w:t xml:space="preserve">else if the UE is unable to comply with any part of the configuration included in the </w:t>
      </w:r>
      <w:r w:rsidRPr="00834AED">
        <w:rPr>
          <w:i/>
        </w:rPr>
        <w:t>MobilityFromNRCommand</w:t>
      </w:r>
      <w:r w:rsidRPr="00834AED">
        <w:t xml:space="preserve"> message; or</w:t>
      </w:r>
    </w:p>
    <w:p w14:paraId="7D6F73A2" w14:textId="77777777" w:rsidR="00A65E28" w:rsidRPr="00834AED" w:rsidRDefault="00A65E28" w:rsidP="00A65E28">
      <w:pPr>
        <w:pStyle w:val="B1"/>
      </w:pPr>
      <w:r w:rsidRPr="00834AED">
        <w:t>1&gt;</w:t>
      </w:r>
      <w:r w:rsidRPr="00834AED">
        <w:tab/>
        <w:t xml:space="preserve">if there is a protocol error in the inter RAT information included in the </w:t>
      </w:r>
      <w:r w:rsidRPr="00834AED">
        <w:rPr>
          <w:i/>
        </w:rPr>
        <w:t>MobilityFromNRCommand</w:t>
      </w:r>
      <w:r w:rsidRPr="00834AED">
        <w:t xml:space="preserve"> message, causing the UE to fail the procedure according to the specifications applicable for the target RAT:</w:t>
      </w:r>
    </w:p>
    <w:p w14:paraId="37B4006B" w14:textId="77777777" w:rsidR="00A65E28" w:rsidRPr="00834AED" w:rsidRDefault="00A65E28" w:rsidP="00A65E28">
      <w:pPr>
        <w:pStyle w:val="B2"/>
      </w:pPr>
      <w:r w:rsidRPr="00834AED">
        <w:t>2&gt;</w:t>
      </w:r>
      <w:r w:rsidRPr="00834AED">
        <w:tab/>
        <w:t>revert back to the configuration used in the source PCell;</w:t>
      </w:r>
    </w:p>
    <w:p w14:paraId="0F80D860" w14:textId="77777777" w:rsidR="00A65E28" w:rsidRPr="00834AED" w:rsidRDefault="00A65E28" w:rsidP="00A65E28">
      <w:pPr>
        <w:pStyle w:val="B2"/>
      </w:pPr>
      <w:r w:rsidRPr="00834AED">
        <w:t>2&gt;</w:t>
      </w:r>
      <w:r w:rsidRPr="00834AED">
        <w:tab/>
        <w:t>initiate the connection re-establishment procedure as specified in subclause 5.3.7.</w:t>
      </w:r>
    </w:p>
    <w:p w14:paraId="5CF983A2" w14:textId="77777777" w:rsidR="00A65E28" w:rsidRPr="00834AED" w:rsidRDefault="00A65E28" w:rsidP="00A65E28">
      <w:pPr>
        <w:pStyle w:val="2"/>
      </w:pPr>
      <w:bookmarkStart w:id="565" w:name="_Toc46439243"/>
      <w:bookmarkStart w:id="566" w:name="_Toc46444080"/>
      <w:bookmarkStart w:id="567" w:name="_Toc46486841"/>
      <w:r w:rsidRPr="00834AED">
        <w:t>5.5</w:t>
      </w:r>
      <w:r w:rsidRPr="00834AED">
        <w:tab/>
        <w:t>Measurements</w:t>
      </w:r>
      <w:bookmarkEnd w:id="565"/>
      <w:bookmarkEnd w:id="566"/>
      <w:bookmarkEnd w:id="567"/>
    </w:p>
    <w:p w14:paraId="6B3BD6DC" w14:textId="77777777" w:rsidR="00A65E28" w:rsidRPr="00834AED" w:rsidRDefault="00A65E28" w:rsidP="00A65E28">
      <w:pPr>
        <w:pStyle w:val="3"/>
      </w:pPr>
      <w:bookmarkStart w:id="568" w:name="_Toc46439244"/>
      <w:bookmarkStart w:id="569" w:name="_Toc46444081"/>
      <w:bookmarkStart w:id="570" w:name="_Toc46486842"/>
      <w:r w:rsidRPr="00834AED">
        <w:t>5.5.1</w:t>
      </w:r>
      <w:r w:rsidRPr="00834AED">
        <w:tab/>
        <w:t>Introduction</w:t>
      </w:r>
      <w:bookmarkEnd w:id="568"/>
      <w:bookmarkEnd w:id="569"/>
      <w:bookmarkEnd w:id="570"/>
    </w:p>
    <w:p w14:paraId="71AE9D2C" w14:textId="1DD45BC5" w:rsidR="00A65E28" w:rsidRPr="00834AED" w:rsidRDefault="00A65E28" w:rsidP="00A65E28">
      <w:pPr>
        <w:rPr>
          <w:i/>
        </w:rPr>
      </w:pPr>
      <w:r w:rsidRPr="00834AED">
        <w:t xml:space="preserve">The network may configure an RRC_CONNECTED UE to perform measurements. The network may configure the UE to report them in accordance with the measurement configuration or perform conditional </w:t>
      </w:r>
      <w:r w:rsidR="004E7DC2" w:rsidRPr="00834AED">
        <w:t>re</w:t>
      </w:r>
      <w:r w:rsidRPr="00834AED">
        <w:t xml:space="preserve">configuration evaluation in accordance with the conditional </w:t>
      </w:r>
      <w:r w:rsidR="004E7DC2" w:rsidRPr="00834AED">
        <w:t>re</w:t>
      </w:r>
      <w:r w:rsidRPr="00834AED">
        <w:t xml:space="preserve">configuration. The measurement configuration is provided by means of dedicated signalling i.e. using the </w:t>
      </w:r>
      <w:r w:rsidRPr="00834AED">
        <w:rPr>
          <w:i/>
        </w:rPr>
        <w:t>RRCReconfiguration</w:t>
      </w:r>
      <w:r w:rsidRPr="00834AED">
        <w:t xml:space="preserve"> or </w:t>
      </w:r>
      <w:r w:rsidRPr="00834AED">
        <w:rPr>
          <w:i/>
        </w:rPr>
        <w:t>RRCResume.</w:t>
      </w:r>
    </w:p>
    <w:p w14:paraId="52D08683" w14:textId="77777777" w:rsidR="00A65E28" w:rsidRPr="00834AED" w:rsidRDefault="00A65E28" w:rsidP="00A65E28">
      <w:r w:rsidRPr="00834AED">
        <w:t>The network may configure the UE to perform the following types of measurements:</w:t>
      </w:r>
    </w:p>
    <w:p w14:paraId="24C52E3A" w14:textId="77777777" w:rsidR="00A65E28" w:rsidRPr="00834AED" w:rsidRDefault="00A65E28" w:rsidP="00A65E28">
      <w:pPr>
        <w:pStyle w:val="B1"/>
      </w:pPr>
      <w:r w:rsidRPr="00834AED">
        <w:t>-</w:t>
      </w:r>
      <w:r w:rsidRPr="00834AED">
        <w:tab/>
        <w:t>NR measurements;</w:t>
      </w:r>
    </w:p>
    <w:p w14:paraId="3B8B2A5B" w14:textId="77777777" w:rsidR="00A65E28" w:rsidRPr="00834AED" w:rsidRDefault="00A65E28" w:rsidP="00A65E28">
      <w:pPr>
        <w:pStyle w:val="B1"/>
      </w:pPr>
      <w:r w:rsidRPr="00834AED">
        <w:t>-</w:t>
      </w:r>
      <w:r w:rsidRPr="00834AED">
        <w:tab/>
        <w:t>Inter-RAT measurements of E-UTRA frequencies.</w:t>
      </w:r>
    </w:p>
    <w:p w14:paraId="64E4C33E" w14:textId="77777777" w:rsidR="00A65E28" w:rsidRPr="00834AED" w:rsidRDefault="00A65E28" w:rsidP="00A65E28">
      <w:pPr>
        <w:pStyle w:val="B1"/>
      </w:pPr>
      <w:r w:rsidRPr="00834AED">
        <w:t>-</w:t>
      </w:r>
      <w:r w:rsidRPr="00834AED">
        <w:tab/>
        <w:t>Inter-RAT measurements of UTRA-FDD frequencies.</w:t>
      </w:r>
    </w:p>
    <w:p w14:paraId="372307BA" w14:textId="77777777" w:rsidR="00A65E28" w:rsidRPr="00834AED" w:rsidRDefault="00A65E28" w:rsidP="00A65E28">
      <w:r w:rsidRPr="00834AED">
        <w:t>The network may configure the UE to report the following measurement information based on SS/PBCH block(s):</w:t>
      </w:r>
    </w:p>
    <w:p w14:paraId="55EC3B1E" w14:textId="77777777" w:rsidR="00A65E28" w:rsidRPr="00834AED" w:rsidRDefault="00A65E28" w:rsidP="00A65E28">
      <w:pPr>
        <w:pStyle w:val="B1"/>
      </w:pPr>
      <w:r w:rsidRPr="00834AED">
        <w:t>-</w:t>
      </w:r>
      <w:r w:rsidRPr="00834AED">
        <w:tab/>
        <w:t>Measurement results per SS/PBCH block;</w:t>
      </w:r>
    </w:p>
    <w:p w14:paraId="62A4D1DA" w14:textId="77777777" w:rsidR="00A65E28" w:rsidRPr="00834AED" w:rsidRDefault="00A65E28" w:rsidP="00A65E28">
      <w:pPr>
        <w:pStyle w:val="B1"/>
      </w:pPr>
      <w:r w:rsidRPr="00834AED">
        <w:t>-</w:t>
      </w:r>
      <w:r w:rsidRPr="00834AED">
        <w:tab/>
        <w:t>Measurement results per cell based on SS/PBCH block(s);</w:t>
      </w:r>
    </w:p>
    <w:p w14:paraId="68137DDF" w14:textId="77777777" w:rsidR="00A65E28" w:rsidRPr="00834AED" w:rsidRDefault="00A65E28" w:rsidP="00A65E28">
      <w:pPr>
        <w:pStyle w:val="B1"/>
      </w:pPr>
      <w:r w:rsidRPr="00834AED">
        <w:t>-</w:t>
      </w:r>
      <w:r w:rsidRPr="00834AED">
        <w:tab/>
        <w:t>SS/PBCH block(s) indexes.</w:t>
      </w:r>
    </w:p>
    <w:p w14:paraId="4ED0C082" w14:textId="77777777" w:rsidR="00A65E28" w:rsidRPr="00834AED" w:rsidRDefault="00A65E28" w:rsidP="00A65E28">
      <w:r w:rsidRPr="00834AED">
        <w:t>The network may configure the UE to report the following measurement information based on CSI-RS resources:</w:t>
      </w:r>
    </w:p>
    <w:p w14:paraId="397615AA" w14:textId="77777777" w:rsidR="00A65E28" w:rsidRPr="00834AED" w:rsidRDefault="00A65E28" w:rsidP="00A65E28">
      <w:pPr>
        <w:pStyle w:val="B1"/>
      </w:pPr>
      <w:r w:rsidRPr="00834AED">
        <w:t>-</w:t>
      </w:r>
      <w:r w:rsidRPr="00834AED">
        <w:tab/>
        <w:t>Measurement results per CSI-RS resource;</w:t>
      </w:r>
    </w:p>
    <w:p w14:paraId="0229FDD1" w14:textId="77777777" w:rsidR="00A65E28" w:rsidRPr="00834AED" w:rsidRDefault="00A65E28" w:rsidP="00A65E28">
      <w:pPr>
        <w:pStyle w:val="B1"/>
      </w:pPr>
      <w:r w:rsidRPr="00834AED">
        <w:t>-</w:t>
      </w:r>
      <w:r w:rsidRPr="00834AED">
        <w:tab/>
        <w:t>Measurement results per cell based on CSI-RS resource(s);</w:t>
      </w:r>
    </w:p>
    <w:p w14:paraId="1FFAF359" w14:textId="77777777" w:rsidR="00A65E28" w:rsidRPr="00834AED" w:rsidRDefault="00A65E28" w:rsidP="00A65E28">
      <w:pPr>
        <w:pStyle w:val="B1"/>
      </w:pPr>
      <w:r w:rsidRPr="00834AED">
        <w:t>-</w:t>
      </w:r>
      <w:r w:rsidRPr="00834AED">
        <w:tab/>
        <w:t>CSI-RS resource measurement identifiers.</w:t>
      </w:r>
    </w:p>
    <w:p w14:paraId="79566E8E" w14:textId="77777777" w:rsidR="00A65E28" w:rsidRPr="00834AED" w:rsidRDefault="00A65E28" w:rsidP="00A65E28">
      <w:pPr>
        <w:rPr>
          <w:lang w:eastAsia="zh-CN"/>
        </w:rPr>
      </w:pPr>
      <w:r w:rsidRPr="00834AED">
        <w:t>The network may configure the UE to perform the following types of measurements for sidelink:</w:t>
      </w:r>
    </w:p>
    <w:p w14:paraId="03DC2A89" w14:textId="77777777" w:rsidR="00A65E28" w:rsidRPr="00834AED" w:rsidRDefault="00A65E28" w:rsidP="00A65E28">
      <w:pPr>
        <w:pStyle w:val="B1"/>
      </w:pPr>
      <w:r w:rsidRPr="00834AED">
        <w:t>-</w:t>
      </w:r>
      <w:r w:rsidRPr="00834AED">
        <w:tab/>
      </w:r>
      <w:r w:rsidRPr="00834AED">
        <w:rPr>
          <w:lang w:eastAsia="zh-CN"/>
        </w:rPr>
        <w:t>CBR measurements</w:t>
      </w:r>
      <w:r w:rsidRPr="00834AED">
        <w:t>.</w:t>
      </w:r>
    </w:p>
    <w:p w14:paraId="30588171" w14:textId="77777777" w:rsidR="00A65E28" w:rsidRPr="00834AED" w:rsidRDefault="00A65E28" w:rsidP="00A65E28">
      <w:r w:rsidRPr="00834AED">
        <w:t>The network may configure the UE to report the following measurement information based on SRS resources:</w:t>
      </w:r>
    </w:p>
    <w:p w14:paraId="4E6AA451" w14:textId="77777777" w:rsidR="00A65E28" w:rsidRPr="00834AED" w:rsidRDefault="00A65E28" w:rsidP="00A65E28">
      <w:pPr>
        <w:pStyle w:val="B1"/>
      </w:pPr>
      <w:r w:rsidRPr="00834AED">
        <w:t>-</w:t>
      </w:r>
      <w:r w:rsidRPr="00834AED">
        <w:tab/>
        <w:t>Measurement results per SRS resource;</w:t>
      </w:r>
    </w:p>
    <w:p w14:paraId="6C2E9037" w14:textId="77777777" w:rsidR="00A65E28" w:rsidRPr="00834AED" w:rsidRDefault="00A65E28" w:rsidP="00A65E28">
      <w:pPr>
        <w:pStyle w:val="B1"/>
      </w:pPr>
      <w:r w:rsidRPr="00834AED">
        <w:t>-</w:t>
      </w:r>
      <w:r w:rsidRPr="00834AED">
        <w:tab/>
        <w:t>SRS resource(s) indexes.</w:t>
      </w:r>
    </w:p>
    <w:p w14:paraId="515F712F" w14:textId="77777777" w:rsidR="00A65E28" w:rsidRPr="00834AED" w:rsidRDefault="00A65E28" w:rsidP="00A65E28">
      <w:r w:rsidRPr="00834AED">
        <w:t>The network may configure the UE to report the following measurement information based on CLI-RSSI resources:</w:t>
      </w:r>
    </w:p>
    <w:p w14:paraId="558604CB" w14:textId="77777777" w:rsidR="00A65E28" w:rsidRPr="00834AED" w:rsidRDefault="00A65E28" w:rsidP="00A65E28">
      <w:pPr>
        <w:pStyle w:val="B1"/>
      </w:pPr>
      <w:r w:rsidRPr="00834AED">
        <w:t>-</w:t>
      </w:r>
      <w:r w:rsidRPr="00834AED">
        <w:tab/>
        <w:t>Measurement results per CLI-RSSI resource;</w:t>
      </w:r>
    </w:p>
    <w:p w14:paraId="1172CF18" w14:textId="77777777" w:rsidR="00A65E28" w:rsidRPr="00834AED" w:rsidRDefault="00A65E28" w:rsidP="00A65E28">
      <w:pPr>
        <w:pStyle w:val="B1"/>
      </w:pPr>
      <w:r w:rsidRPr="00834AED">
        <w:t>-</w:t>
      </w:r>
      <w:r w:rsidRPr="00834AED">
        <w:tab/>
        <w:t>CLI-RSSI resource(s) indexes.</w:t>
      </w:r>
    </w:p>
    <w:p w14:paraId="7C7F7C0B" w14:textId="77777777" w:rsidR="00A65E28" w:rsidRPr="00834AED" w:rsidRDefault="00A65E28" w:rsidP="00A65E28">
      <w:r w:rsidRPr="00834AED">
        <w:t>The measurement configuration includes the following parameters:</w:t>
      </w:r>
    </w:p>
    <w:p w14:paraId="41C6B845" w14:textId="77777777" w:rsidR="00A65E28" w:rsidRPr="00834AED" w:rsidRDefault="00A65E28" w:rsidP="00A65E28">
      <w:pPr>
        <w:pStyle w:val="B1"/>
      </w:pPr>
      <w:r w:rsidRPr="00834AED">
        <w:rPr>
          <w:b/>
        </w:rPr>
        <w:t>1.</w:t>
      </w:r>
      <w:r w:rsidRPr="00834AED">
        <w:rPr>
          <w:b/>
        </w:rPr>
        <w:tab/>
        <w:t>Measurement objects:</w:t>
      </w:r>
      <w:r w:rsidRPr="00834AED">
        <w:t xml:space="preserve"> A list of objects on which the UE shall perform the measurements.</w:t>
      </w:r>
    </w:p>
    <w:p w14:paraId="7F97F5B8" w14:textId="77777777" w:rsidR="00A65E28" w:rsidRPr="00834AED" w:rsidRDefault="00A65E28" w:rsidP="00A65E28">
      <w:pPr>
        <w:pStyle w:val="B2"/>
      </w:pPr>
      <w:r w:rsidRPr="00834AED">
        <w:t>-</w:t>
      </w:r>
      <w:r w:rsidRPr="00834AED">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3BA9F11" w14:textId="77777777" w:rsidR="00A65E28" w:rsidRPr="00834AED" w:rsidRDefault="00A65E28" w:rsidP="00A65E28">
      <w:pPr>
        <w:pStyle w:val="B2"/>
      </w:pPr>
      <w:r w:rsidRPr="00834AED">
        <w:t>-</w:t>
      </w:r>
      <w:r w:rsidRPr="00834AED">
        <w:tab/>
        <w:t xml:space="preserve">The </w:t>
      </w:r>
      <w:r w:rsidRPr="00834AED">
        <w:rPr>
          <w:i/>
        </w:rPr>
        <w:t>measObjectId</w:t>
      </w:r>
      <w:r w:rsidRPr="00834AED">
        <w:t xml:space="preserve"> of the MO which corresponds to each serving cell is indicated by</w:t>
      </w:r>
      <w:r w:rsidRPr="00834AED">
        <w:rPr>
          <w:i/>
        </w:rPr>
        <w:t xml:space="preserve"> servingCellMO </w:t>
      </w:r>
      <w:r w:rsidRPr="00834AED">
        <w:t>within the serving cell configuration.</w:t>
      </w:r>
    </w:p>
    <w:p w14:paraId="2974EF2C" w14:textId="77777777" w:rsidR="00A65E28" w:rsidRPr="00834AED" w:rsidRDefault="00A65E28" w:rsidP="00A65E28">
      <w:pPr>
        <w:pStyle w:val="B2"/>
      </w:pPr>
      <w:r w:rsidRPr="00834AED">
        <w:t>-</w:t>
      </w:r>
      <w:r w:rsidRPr="00834AED">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60833F8" w14:textId="77777777" w:rsidR="00A65E28" w:rsidRPr="00834AED" w:rsidRDefault="00A65E28" w:rsidP="00A65E28">
      <w:pPr>
        <w:pStyle w:val="B2"/>
      </w:pPr>
      <w:r w:rsidRPr="00834AED">
        <w:t>-</w:t>
      </w:r>
      <w:r w:rsidRPr="00834AED">
        <w:tab/>
        <w:t>For inter-RAT UTRA-FDD measurements a measurement object is a set of cells on a single UTRA-FDD carrier frequency.</w:t>
      </w:r>
    </w:p>
    <w:p w14:paraId="03BE616D" w14:textId="77777777" w:rsidR="00A65E28" w:rsidRPr="00834AED" w:rsidRDefault="00A65E28" w:rsidP="00A65E28">
      <w:pPr>
        <w:pStyle w:val="B2"/>
      </w:pPr>
      <w:r w:rsidRPr="00834AED">
        <w:t>-</w:t>
      </w:r>
      <w:r w:rsidRPr="00834AED">
        <w:tab/>
        <w:t>For CBR measurement of NR sidelink communication, a measurement object is a set of transmission resource pool(s) on a single carrier frequency for NR sidelink communication.</w:t>
      </w:r>
    </w:p>
    <w:p w14:paraId="21F1EE1A" w14:textId="77777777" w:rsidR="00A65E28" w:rsidRPr="00834AED" w:rsidRDefault="00A65E28" w:rsidP="00A65E28">
      <w:pPr>
        <w:pStyle w:val="B2"/>
      </w:pPr>
      <w:r w:rsidRPr="00834AED">
        <w:t>-</w:t>
      </w:r>
      <w:r w:rsidRPr="00834AED">
        <w:tab/>
        <w:t>For CLI measurements a measurement object indicates the frequency/time location of SRS resources and/or CLI-RSSI resources, and subcarrier spacing of SRS resources to be measured.</w:t>
      </w:r>
    </w:p>
    <w:p w14:paraId="594819EF" w14:textId="77777777" w:rsidR="00A65E28" w:rsidRPr="00834AED" w:rsidRDefault="00A65E28" w:rsidP="00A65E28">
      <w:pPr>
        <w:pStyle w:val="B1"/>
      </w:pPr>
      <w:r w:rsidRPr="00834AED">
        <w:rPr>
          <w:b/>
        </w:rPr>
        <w:t>2.</w:t>
      </w:r>
      <w:r w:rsidRPr="00834AED">
        <w:rPr>
          <w:b/>
        </w:rPr>
        <w:tab/>
        <w:t xml:space="preserve">Reporting configurations: </w:t>
      </w:r>
      <w:r w:rsidRPr="00834AED">
        <w:t>A list of reporting configurations where there can be one or multiple reporting configurations per measurement object. Each measurement reporting configuration consists of the following:</w:t>
      </w:r>
    </w:p>
    <w:p w14:paraId="3E17D265" w14:textId="77777777" w:rsidR="00A65E28" w:rsidRPr="00834AED" w:rsidRDefault="00A65E28" w:rsidP="00A65E28">
      <w:pPr>
        <w:pStyle w:val="B2"/>
      </w:pPr>
      <w:r w:rsidRPr="00834AED">
        <w:t>-</w:t>
      </w:r>
      <w:r w:rsidRPr="00834AED">
        <w:tab/>
        <w:t>Reporting criterion: The criterion that triggers the UE to send a measurement report. This can either be periodical or a single event description.</w:t>
      </w:r>
    </w:p>
    <w:p w14:paraId="32EF4E19" w14:textId="77777777" w:rsidR="00A65E28" w:rsidRPr="00834AED" w:rsidRDefault="00A65E28" w:rsidP="00A65E28">
      <w:pPr>
        <w:pStyle w:val="B2"/>
      </w:pPr>
      <w:r w:rsidRPr="00834AED">
        <w:t>-</w:t>
      </w:r>
      <w:r w:rsidRPr="00834AED">
        <w:tab/>
        <w:t>RS type: The RS that the UE uses for beam and cell measurement results (SS/PBCH block or CSI-RS).</w:t>
      </w:r>
    </w:p>
    <w:p w14:paraId="2193F405" w14:textId="77777777" w:rsidR="00A65E28" w:rsidRPr="00834AED" w:rsidRDefault="00A65E28" w:rsidP="00A65E28">
      <w:pPr>
        <w:pStyle w:val="B2"/>
      </w:pPr>
      <w:r w:rsidRPr="00834AED">
        <w:t>-</w:t>
      </w:r>
      <w:r w:rsidRPr="00834AED">
        <w:tab/>
        <w:t>Reporting format: The quantities per cell and per beam that the UE includes in the measurement report (e.g. RSRP) and other associated information such as the maximum number of cells and the maximum number beams per cell to report.</w:t>
      </w:r>
    </w:p>
    <w:p w14:paraId="44051C9D" w14:textId="0A9F258C" w:rsidR="00A65E28" w:rsidRPr="00834AED" w:rsidRDefault="00A65E28" w:rsidP="00A65E28">
      <w:pPr>
        <w:pStyle w:val="B2"/>
      </w:pPr>
      <w:r w:rsidRPr="00834AED">
        <w:t xml:space="preserve">In case of conditional </w:t>
      </w:r>
      <w:r w:rsidR="004E7DC2" w:rsidRPr="00834AED">
        <w:t>re</w:t>
      </w:r>
      <w:r w:rsidRPr="00834AED">
        <w:t>configuration triggering configuration, each configuration consists of the following:</w:t>
      </w:r>
    </w:p>
    <w:p w14:paraId="132780BD" w14:textId="6697361A" w:rsidR="00A65E28" w:rsidRPr="00834AED" w:rsidRDefault="00A65E28" w:rsidP="00A65E28">
      <w:pPr>
        <w:pStyle w:val="B2"/>
      </w:pPr>
      <w:r w:rsidRPr="00834AED">
        <w:t>-</w:t>
      </w:r>
      <w:r w:rsidRPr="00834AED">
        <w:tab/>
        <w:t xml:space="preserve">Execution criteria: The criteria that triggers the UE to perform conditional </w:t>
      </w:r>
      <w:r w:rsidR="004E7DC2" w:rsidRPr="00834AED">
        <w:t>re</w:t>
      </w:r>
      <w:r w:rsidRPr="00834AED">
        <w:t>configuration execution.</w:t>
      </w:r>
    </w:p>
    <w:p w14:paraId="6D8293FF" w14:textId="68E76B1E" w:rsidR="00A65E28" w:rsidRPr="00834AED" w:rsidRDefault="00A65E28" w:rsidP="00A65E28">
      <w:pPr>
        <w:pStyle w:val="B2"/>
      </w:pPr>
      <w:r w:rsidRPr="00834AED">
        <w:t>-</w:t>
      </w:r>
      <w:r w:rsidRPr="00834AED">
        <w:tab/>
        <w:t xml:space="preserve">RS type: The RS that the UE uses for beam and cell measurement results (SS/PBCH block or CSI-RS) for conditional </w:t>
      </w:r>
      <w:r w:rsidR="004E7DC2" w:rsidRPr="00834AED">
        <w:t>re</w:t>
      </w:r>
      <w:r w:rsidRPr="00834AED">
        <w:t>configuration execution condition.</w:t>
      </w:r>
    </w:p>
    <w:p w14:paraId="45748676" w14:textId="2AAFEBCA" w:rsidR="00A65E28" w:rsidRPr="00834AED" w:rsidRDefault="00A65E28" w:rsidP="00A65E28">
      <w:pPr>
        <w:pStyle w:val="B1"/>
      </w:pPr>
      <w:r w:rsidRPr="00834AED">
        <w:rPr>
          <w:b/>
        </w:rPr>
        <w:t>3.</w:t>
      </w:r>
      <w:r w:rsidRPr="00834AED">
        <w:rPr>
          <w:b/>
        </w:rPr>
        <w:tab/>
        <w:t>Measurement identities:</w:t>
      </w:r>
      <w:r w:rsidRPr="00834AED">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w:t>
      </w:r>
      <w:r w:rsidR="004E7DC2" w:rsidRPr="00834AED">
        <w:t>re</w:t>
      </w:r>
      <w:r w:rsidRPr="00834AED">
        <w:t xml:space="preserve">configuration triggering, one measurement identity links to exactly one conditional </w:t>
      </w:r>
      <w:r w:rsidR="004E7DC2" w:rsidRPr="00834AED">
        <w:t>re</w:t>
      </w:r>
      <w:r w:rsidRPr="00834AED">
        <w:t xml:space="preserve">configuration trigger configuration. And up to 2 measurement identities can be linked to one conditional </w:t>
      </w:r>
      <w:r w:rsidR="004E7DC2" w:rsidRPr="00834AED">
        <w:t>re</w:t>
      </w:r>
      <w:r w:rsidRPr="00834AED">
        <w:t>configuration execution condition.</w:t>
      </w:r>
    </w:p>
    <w:p w14:paraId="22573B34" w14:textId="77777777" w:rsidR="00A65E28" w:rsidRPr="00834AED" w:rsidRDefault="00A65E28" w:rsidP="00A65E28">
      <w:pPr>
        <w:pStyle w:val="B1"/>
      </w:pPr>
      <w:r w:rsidRPr="00834AED">
        <w:rPr>
          <w:b/>
        </w:rPr>
        <w:t>4.</w:t>
      </w:r>
      <w:r w:rsidRPr="00834AED">
        <w:rPr>
          <w:b/>
        </w:rPr>
        <w:tab/>
        <w:t>Quantity configurations:</w:t>
      </w:r>
      <w:r w:rsidRPr="00834AED">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078707AC" w14:textId="77777777" w:rsidR="00A65E28" w:rsidRPr="00834AED" w:rsidRDefault="00A65E28" w:rsidP="00A65E28">
      <w:pPr>
        <w:pStyle w:val="B1"/>
      </w:pPr>
      <w:r w:rsidRPr="00834AED">
        <w:rPr>
          <w:b/>
        </w:rPr>
        <w:t>5.</w:t>
      </w:r>
      <w:r w:rsidRPr="00834AED">
        <w:rPr>
          <w:b/>
        </w:rPr>
        <w:tab/>
        <w:t xml:space="preserve">Measurement gaps: </w:t>
      </w:r>
      <w:r w:rsidRPr="00834AED">
        <w:t>Periods that the UE may use to perform measurements.</w:t>
      </w:r>
    </w:p>
    <w:p w14:paraId="623DF36D" w14:textId="77777777" w:rsidR="00A65E28" w:rsidRPr="00834AED" w:rsidRDefault="00A65E28" w:rsidP="00A65E28">
      <w:r w:rsidRPr="00834AED">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B0814C" w14:textId="77777777" w:rsidR="00A65E28" w:rsidRPr="00834AED" w:rsidRDefault="00A65E28" w:rsidP="00A65E28">
      <w:r w:rsidRPr="00834AED">
        <w:t>The measurement procedures distinguish the following types of cells:</w:t>
      </w:r>
    </w:p>
    <w:p w14:paraId="775D459B" w14:textId="77777777" w:rsidR="00A65E28" w:rsidRPr="00834AED" w:rsidRDefault="00A65E28" w:rsidP="00A65E28">
      <w:pPr>
        <w:pStyle w:val="B1"/>
      </w:pPr>
      <w:r w:rsidRPr="00834AED">
        <w:t>1.</w:t>
      </w:r>
      <w:r w:rsidRPr="00834AED">
        <w:tab/>
        <w:t>The NR serving cell(s) – these are the SpCell and one or more SCells.</w:t>
      </w:r>
    </w:p>
    <w:p w14:paraId="50443508" w14:textId="77777777" w:rsidR="00A65E28" w:rsidRPr="00834AED" w:rsidRDefault="00A65E28" w:rsidP="00A65E28">
      <w:pPr>
        <w:pStyle w:val="B1"/>
      </w:pPr>
      <w:r w:rsidRPr="00834AED">
        <w:t>2.</w:t>
      </w:r>
      <w:r w:rsidRPr="00834AED">
        <w:tab/>
        <w:t>Listed cells – these are cells listed within the measurement object(s).</w:t>
      </w:r>
    </w:p>
    <w:p w14:paraId="63B35922" w14:textId="77777777" w:rsidR="00A65E28" w:rsidRPr="00834AED" w:rsidRDefault="00A65E28" w:rsidP="00A65E28">
      <w:pPr>
        <w:pStyle w:val="B1"/>
      </w:pPr>
      <w:r w:rsidRPr="00834AED">
        <w:t>3.</w:t>
      </w:r>
      <w:r w:rsidRPr="00834AED">
        <w:tab/>
        <w:t>Detected cells – these are cells that are not listed within the measurement object(s) but are detected by the UE on the SSB frequency(ies) and subcarrier spacing(s) indicated by the measurement object(s).</w:t>
      </w:r>
    </w:p>
    <w:p w14:paraId="726F5666" w14:textId="75B80D56" w:rsidR="00A65E28" w:rsidRPr="00834AED" w:rsidRDefault="00A65E28" w:rsidP="00A65E28">
      <w:r w:rsidRPr="00834AED">
        <w:t xml:space="preserve">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w:t>
      </w:r>
      <w:r w:rsidR="00591A63" w:rsidRPr="00834AED">
        <w:t xml:space="preserve">the configured resources </w:t>
      </w:r>
      <w:r w:rsidRPr="00834AED">
        <w:t>on the indicated frequency. For inter-RAT measurements object(s) of UTRA-FDD, the UE measures and reports on listed cells. For CLI measurement object(s), the UE measures and reports on configured CLI measurement resources (i.e. SRS resources and/or CLI-RSSI resources).</w:t>
      </w:r>
    </w:p>
    <w:p w14:paraId="34527A38" w14:textId="77777777" w:rsidR="00A65E28" w:rsidRPr="00834AED" w:rsidRDefault="00A65E28" w:rsidP="00A65E28">
      <w:r w:rsidRPr="00834AED">
        <w:t xml:space="preserve">Whenever the procedural specification, other than contained in sub-clause 5.5.2, refers to a field it concerns a field included in the </w:t>
      </w:r>
      <w:r w:rsidRPr="00834AED">
        <w:rPr>
          <w:i/>
        </w:rPr>
        <w:t>VarMeasConfig</w:t>
      </w:r>
      <w:r w:rsidRPr="00834AED">
        <w:t xml:space="preserve"> unless explicitly stated otherwise i.e. only the measurement configuration procedure covers the direct UE action related to the received </w:t>
      </w:r>
      <w:r w:rsidRPr="00834AED">
        <w:rPr>
          <w:i/>
        </w:rPr>
        <w:t>measConfig</w:t>
      </w:r>
      <w:r w:rsidRPr="00834AED">
        <w:t>.</w:t>
      </w:r>
    </w:p>
    <w:p w14:paraId="5B27973A" w14:textId="77777777" w:rsidR="00A65E28" w:rsidRPr="00834AED" w:rsidRDefault="00A65E28" w:rsidP="00A65E28">
      <w:r w:rsidRPr="00834AED">
        <w:t xml:space="preserve">In NR-DC, the UE may receive two independent </w:t>
      </w:r>
      <w:r w:rsidRPr="00834AED">
        <w:rPr>
          <w:i/>
        </w:rPr>
        <w:t>measConfig</w:t>
      </w:r>
      <w:r w:rsidRPr="00834AED">
        <w:t>:</w:t>
      </w:r>
    </w:p>
    <w:p w14:paraId="18E16098" w14:textId="77777777" w:rsidR="00A65E28" w:rsidRPr="00834AED" w:rsidRDefault="00A65E28" w:rsidP="00A65E28">
      <w:pPr>
        <w:pStyle w:val="B1"/>
        <w:rPr>
          <w:rFonts w:eastAsia="MS Mincho"/>
        </w:rPr>
      </w:pPr>
      <w:r w:rsidRPr="00834AED">
        <w:rPr>
          <w:rFonts w:eastAsia="MS Mincho"/>
        </w:rPr>
        <w:t>-</w:t>
      </w:r>
      <w:r w:rsidRPr="00834AED">
        <w:rPr>
          <w:rFonts w:eastAsia="MS Mincho"/>
        </w:rPr>
        <w:tab/>
        <w:t xml:space="preserve">a </w:t>
      </w:r>
      <w:r w:rsidRPr="00834AED">
        <w:rPr>
          <w:rFonts w:eastAsia="MS Mincho"/>
          <w:i/>
        </w:rPr>
        <w:t>measConfig</w:t>
      </w:r>
      <w:r w:rsidRPr="00834AED">
        <w:rPr>
          <w:rFonts w:eastAsia="MS Mincho"/>
        </w:rPr>
        <w:t xml:space="preserve">, associated with MCG, that is included in the </w:t>
      </w:r>
      <w:r w:rsidRPr="00834AED">
        <w:rPr>
          <w:rFonts w:eastAsia="MS Mincho"/>
          <w:i/>
        </w:rPr>
        <w:t>RRCReconfiguration</w:t>
      </w:r>
      <w:r w:rsidRPr="00834AED">
        <w:rPr>
          <w:rFonts w:eastAsia="MS Mincho"/>
        </w:rPr>
        <w:t xml:space="preserve"> message received via SRB1; and</w:t>
      </w:r>
    </w:p>
    <w:p w14:paraId="19435680" w14:textId="77777777" w:rsidR="00A65E28" w:rsidRPr="00834AED" w:rsidRDefault="00A65E28" w:rsidP="00A65E28">
      <w:pPr>
        <w:pStyle w:val="B1"/>
        <w:rPr>
          <w:rFonts w:eastAsia="MS Mincho"/>
        </w:rPr>
      </w:pPr>
      <w:r w:rsidRPr="00834AED">
        <w:rPr>
          <w:rFonts w:eastAsia="MS Mincho"/>
        </w:rPr>
        <w:t>-</w:t>
      </w:r>
      <w:r w:rsidRPr="00834AED">
        <w:rPr>
          <w:rFonts w:eastAsia="MS Mincho"/>
        </w:rPr>
        <w:tab/>
        <w:t xml:space="preserve">a </w:t>
      </w:r>
      <w:r w:rsidRPr="00834AED">
        <w:rPr>
          <w:rFonts w:eastAsia="MS Mincho"/>
          <w:i/>
        </w:rPr>
        <w:t>measConfig</w:t>
      </w:r>
      <w:r w:rsidRPr="00834AED">
        <w:rPr>
          <w:rFonts w:eastAsia="MS Mincho"/>
        </w:rPr>
        <w:t xml:space="preserve">, associated with SCG, that is included in the </w:t>
      </w:r>
      <w:r w:rsidRPr="00834AED">
        <w:rPr>
          <w:rFonts w:eastAsia="MS Mincho"/>
          <w:i/>
        </w:rPr>
        <w:t>RRCReconfiguration</w:t>
      </w:r>
      <w:r w:rsidRPr="00834AED">
        <w:rPr>
          <w:rFonts w:eastAsia="MS Mincho"/>
        </w:rPr>
        <w:t xml:space="preserve"> message received via SRB3, or, alternatively, included within a </w:t>
      </w:r>
      <w:r w:rsidRPr="00834AED">
        <w:rPr>
          <w:rFonts w:eastAsia="MS Mincho"/>
          <w:i/>
        </w:rPr>
        <w:t>RRCReconfiguration</w:t>
      </w:r>
      <w:r w:rsidRPr="00834AED">
        <w:rPr>
          <w:rFonts w:eastAsia="MS Mincho"/>
        </w:rPr>
        <w:t xml:space="preserve"> message embedded in a </w:t>
      </w:r>
      <w:r w:rsidRPr="00834AED">
        <w:rPr>
          <w:rFonts w:eastAsia="MS Mincho"/>
          <w:i/>
        </w:rPr>
        <w:t>RRCReconfiguration</w:t>
      </w:r>
      <w:r w:rsidRPr="00834AED">
        <w:rPr>
          <w:rFonts w:eastAsia="MS Mincho"/>
        </w:rPr>
        <w:t xml:space="preserve"> message received via SRB1.</w:t>
      </w:r>
    </w:p>
    <w:p w14:paraId="6B1302C1" w14:textId="77777777" w:rsidR="00A65E28" w:rsidRPr="00834AED" w:rsidRDefault="00A65E28" w:rsidP="00A65E28">
      <w:pPr>
        <w:rPr>
          <w:rFonts w:eastAsia="宋体"/>
        </w:rPr>
      </w:pPr>
      <w:r w:rsidRPr="00834AED">
        <w:t xml:space="preserve">In this case, the UE maintains </w:t>
      </w:r>
      <w:r w:rsidRPr="00834AED">
        <w:rPr>
          <w:rFonts w:eastAsia="宋体"/>
        </w:rPr>
        <w:t xml:space="preserve">two independent </w:t>
      </w:r>
      <w:r w:rsidRPr="00834AED">
        <w:rPr>
          <w:i/>
        </w:rPr>
        <w:t xml:space="preserve">VarMeasConfig </w:t>
      </w:r>
      <w:r w:rsidRPr="00834AED">
        <w:t xml:space="preserve">and </w:t>
      </w:r>
      <w:r w:rsidRPr="00834AED">
        <w:rPr>
          <w:rFonts w:eastAsia="宋体"/>
          <w:i/>
        </w:rPr>
        <w:t>VarMeasReportList</w:t>
      </w:r>
      <w:r w:rsidRPr="00834AED">
        <w:rPr>
          <w:rFonts w:eastAsia="宋体"/>
        </w:rPr>
        <w:t xml:space="preserve">, one associated with each </w:t>
      </w:r>
      <w:r w:rsidRPr="00834AED">
        <w:rPr>
          <w:rFonts w:eastAsia="宋体"/>
          <w:i/>
        </w:rPr>
        <w:t>measConfig</w:t>
      </w:r>
      <w:r w:rsidRPr="00834AED">
        <w:rPr>
          <w:rFonts w:eastAsia="宋体"/>
        </w:rPr>
        <w:t xml:space="preserve">, and independently performs all the procedures in clause 5.5 for each </w:t>
      </w:r>
      <w:r w:rsidRPr="00834AED">
        <w:rPr>
          <w:rFonts w:eastAsia="宋体"/>
          <w:i/>
        </w:rPr>
        <w:t>measConfig</w:t>
      </w:r>
      <w:r w:rsidRPr="00834AED">
        <w:rPr>
          <w:rFonts w:eastAsia="宋体"/>
        </w:rPr>
        <w:t xml:space="preserve"> and the associated </w:t>
      </w:r>
      <w:r w:rsidRPr="00834AED">
        <w:rPr>
          <w:i/>
        </w:rPr>
        <w:t xml:space="preserve">VarMeasConfig </w:t>
      </w:r>
      <w:r w:rsidRPr="00834AED">
        <w:t xml:space="preserve">and </w:t>
      </w:r>
      <w:r w:rsidRPr="00834AED">
        <w:rPr>
          <w:rFonts w:eastAsia="宋体"/>
          <w:i/>
        </w:rPr>
        <w:t>VarMeasReportList</w:t>
      </w:r>
      <w:r w:rsidRPr="00834AED">
        <w:rPr>
          <w:rFonts w:eastAsia="宋体"/>
        </w:rPr>
        <w:t>, unless explicitly stated otherwise.</w:t>
      </w:r>
    </w:p>
    <w:p w14:paraId="2A057802" w14:textId="77777777" w:rsidR="004C3142" w:rsidRPr="00834AED" w:rsidRDefault="004C3142" w:rsidP="004C3142">
      <w:pPr>
        <w:rPr>
          <w:lang w:eastAsia="zh-CN"/>
        </w:rPr>
      </w:pPr>
      <w:r w:rsidRPr="00834AED">
        <w:rPr>
          <w:lang w:eastAsia="zh-CN"/>
        </w:rPr>
        <w:t xml:space="preserve">The configurations related to CBR measurments are only included in the </w:t>
      </w:r>
      <w:r w:rsidRPr="00834AED">
        <w:rPr>
          <w:i/>
          <w:lang w:eastAsia="zh-CN"/>
        </w:rPr>
        <w:t>measConfig</w:t>
      </w:r>
      <w:r w:rsidRPr="00834AED">
        <w:rPr>
          <w:lang w:eastAsia="zh-CN"/>
        </w:rPr>
        <w:t xml:space="preserve"> associated with MCG.</w:t>
      </w:r>
    </w:p>
    <w:p w14:paraId="535D85B9" w14:textId="77777777" w:rsidR="00A65E28" w:rsidRPr="00834AED" w:rsidRDefault="00A65E28" w:rsidP="00A65E28">
      <w:pPr>
        <w:pStyle w:val="3"/>
      </w:pPr>
      <w:bookmarkStart w:id="571" w:name="_Toc46439245"/>
      <w:bookmarkStart w:id="572" w:name="_Toc46444082"/>
      <w:bookmarkStart w:id="573" w:name="_Toc46486843"/>
      <w:r w:rsidRPr="00834AED">
        <w:t>5.5.2</w:t>
      </w:r>
      <w:r w:rsidRPr="00834AED">
        <w:tab/>
        <w:t>Measurement configuration</w:t>
      </w:r>
      <w:bookmarkEnd w:id="571"/>
      <w:bookmarkEnd w:id="572"/>
      <w:bookmarkEnd w:id="573"/>
    </w:p>
    <w:p w14:paraId="45DFDB5B" w14:textId="77777777" w:rsidR="00A65E28" w:rsidRPr="00834AED" w:rsidRDefault="00A65E28" w:rsidP="00A65E28">
      <w:pPr>
        <w:pStyle w:val="4"/>
      </w:pPr>
      <w:bookmarkStart w:id="574" w:name="_Toc46439246"/>
      <w:bookmarkStart w:id="575" w:name="_Toc46444083"/>
      <w:bookmarkStart w:id="576" w:name="_Toc46486844"/>
      <w:r w:rsidRPr="00834AED">
        <w:t>5.5.2.1</w:t>
      </w:r>
      <w:r w:rsidRPr="00834AED">
        <w:tab/>
        <w:t>General</w:t>
      </w:r>
      <w:bookmarkEnd w:id="574"/>
      <w:bookmarkEnd w:id="575"/>
      <w:bookmarkEnd w:id="576"/>
    </w:p>
    <w:p w14:paraId="37EF0109" w14:textId="77777777" w:rsidR="00A65E28" w:rsidRPr="00834AED" w:rsidRDefault="00A65E28" w:rsidP="00A65E28">
      <w:r w:rsidRPr="00834AED">
        <w:t>The network applies the procedure as follows:</w:t>
      </w:r>
    </w:p>
    <w:p w14:paraId="67077AFA" w14:textId="77777777" w:rsidR="00A65E28" w:rsidRPr="00834AED" w:rsidRDefault="00A65E28" w:rsidP="00A65E28">
      <w:pPr>
        <w:pStyle w:val="B1"/>
      </w:pPr>
      <w:r w:rsidRPr="00834AED">
        <w:t>-</w:t>
      </w:r>
      <w:r w:rsidRPr="00834AED">
        <w:tab/>
        <w:t xml:space="preserve">to ensure that, whenever the UE has a </w:t>
      </w:r>
      <w:r w:rsidRPr="00834AED">
        <w:rPr>
          <w:i/>
        </w:rPr>
        <w:t xml:space="preserve">measConfig </w:t>
      </w:r>
      <w:r w:rsidRPr="00834AED">
        <w:rPr>
          <w:iCs/>
        </w:rPr>
        <w:t>associated with a CG</w:t>
      </w:r>
      <w:r w:rsidRPr="00834AED">
        <w:t xml:space="preserve">, it includes a </w:t>
      </w:r>
      <w:r w:rsidRPr="00834AED">
        <w:rPr>
          <w:i/>
        </w:rPr>
        <w:t>measObject</w:t>
      </w:r>
      <w:r w:rsidRPr="00834AED">
        <w:t xml:space="preserve"> for the SpCell and for each NR SCell of the CG to be measured;</w:t>
      </w:r>
    </w:p>
    <w:p w14:paraId="2505B851" w14:textId="77777777" w:rsidR="00A65E28" w:rsidRPr="00834AED" w:rsidRDefault="00A65E28" w:rsidP="00A65E28">
      <w:pPr>
        <w:pStyle w:val="B1"/>
      </w:pPr>
      <w:r w:rsidRPr="00834AED">
        <w:t>-</w:t>
      </w:r>
      <w:r w:rsidRPr="00834AED">
        <w:tab/>
        <w:t xml:space="preserve">to configure at most one measurement identity across all CGs using a reporting configuration with the </w:t>
      </w:r>
      <w:r w:rsidRPr="00834AED">
        <w:rPr>
          <w:i/>
        </w:rPr>
        <w:t>reportType</w:t>
      </w:r>
      <w:r w:rsidRPr="00834AED">
        <w:t xml:space="preserve"> set to </w:t>
      </w:r>
      <w:r w:rsidRPr="00834AED">
        <w:rPr>
          <w:i/>
        </w:rPr>
        <w:t>reportCGI;</w:t>
      </w:r>
    </w:p>
    <w:p w14:paraId="677CB9B0" w14:textId="77777777" w:rsidR="00A65E28" w:rsidRPr="00834AED" w:rsidRDefault="00A65E28" w:rsidP="00A65E28">
      <w:pPr>
        <w:pStyle w:val="B1"/>
        <w:rPr>
          <w:i/>
        </w:rPr>
      </w:pPr>
      <w:r w:rsidRPr="00834AED">
        <w:t>-</w:t>
      </w:r>
      <w:r w:rsidRPr="00834AED">
        <w:tab/>
        <w:t>to configure at most one measurement identity per CG using a reporting configuration with the</w:t>
      </w:r>
      <w:r w:rsidRPr="00834AED">
        <w:rPr>
          <w:i/>
        </w:rPr>
        <w:t xml:space="preserve"> ul-DelayValueConfig;</w:t>
      </w:r>
    </w:p>
    <w:p w14:paraId="36EC92F8" w14:textId="77777777" w:rsidR="00A65E28" w:rsidRPr="00834AED" w:rsidRDefault="00A65E28" w:rsidP="00A65E28">
      <w:pPr>
        <w:pStyle w:val="B1"/>
      </w:pPr>
      <w:r w:rsidRPr="00834AED">
        <w:rPr>
          <w:iCs/>
        </w:rPr>
        <w:t>-</w:t>
      </w:r>
      <w:r w:rsidRPr="00834AED">
        <w:rPr>
          <w:i/>
        </w:rPr>
        <w:tab/>
      </w:r>
      <w:r w:rsidRPr="00834AED">
        <w:t xml:space="preserve">to ensure that, in the </w:t>
      </w:r>
      <w:r w:rsidRPr="00834AED">
        <w:rPr>
          <w:i/>
          <w:iCs/>
        </w:rPr>
        <w:t>measConfig</w:t>
      </w:r>
      <w:r w:rsidRPr="00834AED">
        <w:t xml:space="preserve"> associated with a CG:</w:t>
      </w:r>
    </w:p>
    <w:p w14:paraId="2CCEFB80" w14:textId="77777777" w:rsidR="00A65E28" w:rsidRPr="00834AED" w:rsidRDefault="00A65E28" w:rsidP="00A65E28">
      <w:pPr>
        <w:pStyle w:val="B2"/>
        <w:rPr>
          <w:i/>
        </w:rPr>
      </w:pPr>
      <w:r w:rsidRPr="00834AED">
        <w:t>-</w:t>
      </w:r>
      <w:r w:rsidRPr="00834AED">
        <w:tab/>
        <w:t xml:space="preserve">for all SSB based measurements there is at most one measurement object with the same </w:t>
      </w:r>
      <w:r w:rsidRPr="00834AED">
        <w:rPr>
          <w:i/>
        </w:rPr>
        <w:t>ssbFrequency</w:t>
      </w:r>
      <w:r w:rsidRPr="00834AED">
        <w:t>;</w:t>
      </w:r>
    </w:p>
    <w:p w14:paraId="1B933B50" w14:textId="77777777" w:rsidR="00A65E28" w:rsidRPr="00834AED" w:rsidRDefault="00A65E28" w:rsidP="00A65E28">
      <w:pPr>
        <w:pStyle w:val="B2"/>
        <w:rPr>
          <w:i/>
        </w:rPr>
      </w:pPr>
      <w:r w:rsidRPr="00834AED">
        <w:rPr>
          <w:i/>
        </w:rPr>
        <w:t>-</w:t>
      </w:r>
      <w:r w:rsidRPr="00834AED">
        <w:rPr>
          <w:i/>
        </w:rPr>
        <w:tab/>
      </w:r>
      <w:r w:rsidRPr="00834AED">
        <w:rPr>
          <w:iCs/>
        </w:rPr>
        <w:t xml:space="preserve">an </w:t>
      </w:r>
      <w:r w:rsidRPr="00834AED">
        <w:rPr>
          <w:i/>
        </w:rPr>
        <w:t>smtc1</w:t>
      </w:r>
      <w:r w:rsidRPr="00834AED">
        <w:t xml:space="preserve"> included in any measurement object with the same </w:t>
      </w:r>
      <w:r w:rsidRPr="00834AED">
        <w:rPr>
          <w:i/>
        </w:rPr>
        <w:t>ssbFrequency</w:t>
      </w:r>
      <w:r w:rsidRPr="00834AED">
        <w:t xml:space="preserve"> has the same value and that an </w:t>
      </w:r>
      <w:r w:rsidRPr="00834AED">
        <w:rPr>
          <w:i/>
        </w:rPr>
        <w:t>smtc2</w:t>
      </w:r>
      <w:r w:rsidRPr="00834AED">
        <w:t xml:space="preserve"> included in any measurement object with the same </w:t>
      </w:r>
      <w:r w:rsidRPr="00834AED">
        <w:rPr>
          <w:i/>
        </w:rPr>
        <w:t>ssbFrequency</w:t>
      </w:r>
      <w:r w:rsidRPr="00834AED">
        <w:t xml:space="preserve"> has the same value;</w:t>
      </w:r>
    </w:p>
    <w:p w14:paraId="7A572F6B" w14:textId="77777777" w:rsidR="00A65E28" w:rsidRPr="00834AED" w:rsidRDefault="00A65E28" w:rsidP="00A65E28">
      <w:pPr>
        <w:pStyle w:val="B1"/>
        <w:rPr>
          <w:i/>
        </w:rPr>
      </w:pPr>
      <w:r w:rsidRPr="00834AED">
        <w:t>-</w:t>
      </w:r>
      <w:r w:rsidRPr="00834AED">
        <w:tab/>
        <w:t xml:space="preserve">to ensure that all measurement objects configured in this specification and in TS 36.331 [10] with the same </w:t>
      </w:r>
      <w:r w:rsidRPr="00834AED">
        <w:rPr>
          <w:i/>
        </w:rPr>
        <w:t>ssbFrequency</w:t>
      </w:r>
      <w:r w:rsidRPr="00834AED">
        <w:t xml:space="preserve"> have the same </w:t>
      </w:r>
      <w:r w:rsidRPr="00834AED">
        <w:rPr>
          <w:i/>
        </w:rPr>
        <w:t>ssbSubcarrierSpacing</w:t>
      </w:r>
      <w:r w:rsidRPr="00834AED">
        <w:t>;</w:t>
      </w:r>
    </w:p>
    <w:p w14:paraId="7DC32762" w14:textId="77777777" w:rsidR="00A65E28" w:rsidRPr="00834AED" w:rsidRDefault="00A65E28" w:rsidP="00A65E28">
      <w:pPr>
        <w:pStyle w:val="B1"/>
      </w:pPr>
      <w:r w:rsidRPr="00834AED">
        <w:t>-</w:t>
      </w:r>
      <w:r w:rsidRPr="00834AED">
        <w:tab/>
        <w:t xml:space="preserve">to ensure that, if a measurement object associated with the MCG has the same </w:t>
      </w:r>
      <w:r w:rsidRPr="00834AED">
        <w:rPr>
          <w:i/>
        </w:rPr>
        <w:t>ssbFrequency</w:t>
      </w:r>
      <w:r w:rsidRPr="00834AED">
        <w:t xml:space="preserve"> as a measurement object associated with the SCG:</w:t>
      </w:r>
    </w:p>
    <w:p w14:paraId="42CAE332" w14:textId="77777777" w:rsidR="00A65E28" w:rsidRPr="00834AED" w:rsidRDefault="00A65E28" w:rsidP="00A65E28">
      <w:pPr>
        <w:pStyle w:val="B2"/>
      </w:pPr>
      <w:r w:rsidRPr="00834AED">
        <w:t>-</w:t>
      </w:r>
      <w:r w:rsidRPr="00834AED">
        <w:tab/>
        <w:t xml:space="preserve">for that </w:t>
      </w:r>
      <w:r w:rsidRPr="00834AED">
        <w:rPr>
          <w:i/>
        </w:rPr>
        <w:t>ssbFrequency</w:t>
      </w:r>
      <w:r w:rsidRPr="00834AED">
        <w:t xml:space="preserve">, the measurement window according to the </w:t>
      </w:r>
      <w:r w:rsidRPr="00834AED">
        <w:rPr>
          <w:i/>
        </w:rPr>
        <w:t>smtc1</w:t>
      </w:r>
      <w:r w:rsidRPr="00834AED">
        <w:t xml:space="preserve"> configured by the MCG includes the measurement window according to the </w:t>
      </w:r>
      <w:r w:rsidRPr="00834AED">
        <w:rPr>
          <w:i/>
        </w:rPr>
        <w:t>smtc1</w:t>
      </w:r>
      <w:r w:rsidRPr="00834AED">
        <w:t xml:space="preserve"> configured by the SCG, or vice-versa, with an accuracy of the maximum receive timing difference specified in TS 38.133 [14].</w:t>
      </w:r>
    </w:p>
    <w:p w14:paraId="7C7AD418" w14:textId="77777777" w:rsidR="00A65E28" w:rsidRPr="00834AED" w:rsidRDefault="00A65E28" w:rsidP="00A65E28">
      <w:pPr>
        <w:pStyle w:val="B2"/>
      </w:pPr>
      <w:r w:rsidRPr="00834AED">
        <w:t>-</w:t>
      </w:r>
      <w:r w:rsidRPr="00834AED">
        <w:tab/>
        <w:t xml:space="preserve">if both measurement objects are used for RSSI measurements, bits in </w:t>
      </w:r>
      <w:r w:rsidRPr="00834AED">
        <w:rPr>
          <w:i/>
        </w:rPr>
        <w:t>measurementSlots</w:t>
      </w:r>
      <w:r w:rsidRPr="00834AED">
        <w:t xml:space="preserve"> in both objects corresponding to the same slot are set to the same value. Also, the </w:t>
      </w:r>
      <w:r w:rsidRPr="00834AED">
        <w:rPr>
          <w:i/>
        </w:rPr>
        <w:t>endSymbol</w:t>
      </w:r>
      <w:r w:rsidRPr="00834AED">
        <w:t xml:space="preserve"> is the same in both objects.</w:t>
      </w:r>
    </w:p>
    <w:p w14:paraId="0F27A23F" w14:textId="77777777" w:rsidR="00A65E28" w:rsidRPr="00834AED" w:rsidRDefault="00A65E28" w:rsidP="00A65E28">
      <w:pPr>
        <w:pStyle w:val="B1"/>
      </w:pPr>
      <w:r w:rsidRPr="00834AED">
        <w:t>-</w:t>
      </w:r>
      <w:r w:rsidRPr="00834AED">
        <w:tab/>
        <w:t xml:space="preserve">to ensure that, if a measurement object has the same </w:t>
      </w:r>
      <w:r w:rsidRPr="00834AED">
        <w:rPr>
          <w:i/>
        </w:rPr>
        <w:t>ssbFrequency</w:t>
      </w:r>
      <w:r w:rsidRPr="00834AED">
        <w:t xml:space="preserve"> as a measurement object configured in TS 36.331 [10]:</w:t>
      </w:r>
    </w:p>
    <w:p w14:paraId="7E87F25F" w14:textId="77777777" w:rsidR="00A65E28" w:rsidRPr="00834AED" w:rsidRDefault="00A65E28" w:rsidP="00A65E28">
      <w:pPr>
        <w:pStyle w:val="B2"/>
      </w:pPr>
      <w:r w:rsidRPr="00834AED">
        <w:t>-</w:t>
      </w:r>
      <w:r w:rsidRPr="00834AED">
        <w:tab/>
        <w:t xml:space="preserve">for that </w:t>
      </w:r>
      <w:r w:rsidRPr="00834AED">
        <w:rPr>
          <w:i/>
        </w:rPr>
        <w:t>ssbFrequency</w:t>
      </w:r>
      <w:r w:rsidRPr="00834AED">
        <w:t xml:space="preserve">, the measurement window according to the </w:t>
      </w:r>
      <w:r w:rsidRPr="00834AED">
        <w:rPr>
          <w:i/>
        </w:rPr>
        <w:t>smtc</w:t>
      </w:r>
      <w:r w:rsidRPr="00834AED">
        <w:t xml:space="preserve"> configured in TS 36.331 [10] includes the measurement window according to the </w:t>
      </w:r>
      <w:r w:rsidRPr="00834AED">
        <w:rPr>
          <w:i/>
        </w:rPr>
        <w:t>smtc1</w:t>
      </w:r>
      <w:r w:rsidRPr="00834AED">
        <w:t xml:space="preserve"> configured in TS 38.331, or vice-versa, with an accuracy of the maximum receive timing difference specified in TS 38.133 [14].</w:t>
      </w:r>
    </w:p>
    <w:p w14:paraId="406A1C26" w14:textId="77777777" w:rsidR="00A65E28" w:rsidRPr="00834AED" w:rsidRDefault="00A65E28" w:rsidP="00A65E28">
      <w:pPr>
        <w:pStyle w:val="B2"/>
      </w:pPr>
      <w:r w:rsidRPr="00834AED">
        <w:t>-</w:t>
      </w:r>
      <w:r w:rsidRPr="00834AED">
        <w:tab/>
        <w:t xml:space="preserve">if both measurement objects are used for RSSI measurements, bits in </w:t>
      </w:r>
      <w:r w:rsidRPr="00834AED">
        <w:rPr>
          <w:i/>
        </w:rPr>
        <w:t>measurementSlots</w:t>
      </w:r>
      <w:r w:rsidRPr="00834AED">
        <w:t xml:space="preserve"> in both objects corresponding to the same slot are set to the same value. Also, the </w:t>
      </w:r>
      <w:r w:rsidRPr="00834AED">
        <w:rPr>
          <w:i/>
        </w:rPr>
        <w:t>endSymbol</w:t>
      </w:r>
      <w:r w:rsidRPr="00834AED">
        <w:t xml:space="preserve"> is the same in both objects.</w:t>
      </w:r>
    </w:p>
    <w:p w14:paraId="41C6BE8A" w14:textId="77777777" w:rsidR="00A65E28" w:rsidRPr="00834AED" w:rsidRDefault="00A65E28" w:rsidP="00A65E28">
      <w:pPr>
        <w:pStyle w:val="B1"/>
      </w:pPr>
      <w:r w:rsidRPr="00834AED">
        <w:t>-</w:t>
      </w:r>
      <w:r w:rsidRPr="00834AED">
        <w:tab/>
        <w:t xml:space="preserve">when the UE is in NE-DC, NR-DC, or NR standalone, to configure at most one measurement identity across all CGs using a reporting configuration with the </w:t>
      </w:r>
      <w:r w:rsidRPr="00834AED">
        <w:rPr>
          <w:i/>
        </w:rPr>
        <w:t>reportType</w:t>
      </w:r>
      <w:r w:rsidRPr="00834AED">
        <w:t xml:space="preserve"> set to </w:t>
      </w:r>
      <w:r w:rsidRPr="00834AED">
        <w:rPr>
          <w:i/>
        </w:rPr>
        <w:t>reportSFTD</w:t>
      </w:r>
      <w:r w:rsidRPr="00834AED">
        <w:t>;</w:t>
      </w:r>
    </w:p>
    <w:p w14:paraId="00887AB8" w14:textId="77777777" w:rsidR="00A65E28" w:rsidRPr="00834AED" w:rsidRDefault="00A65E28" w:rsidP="00A65E28">
      <w:r w:rsidRPr="00834AED">
        <w:t>For CSI-RS resources, the network applies the procedure as follows:</w:t>
      </w:r>
    </w:p>
    <w:p w14:paraId="0ED89C5E" w14:textId="77777777" w:rsidR="00A65E28" w:rsidRPr="00834AED" w:rsidRDefault="00A65E28" w:rsidP="00A65E28">
      <w:pPr>
        <w:pStyle w:val="B1"/>
      </w:pPr>
      <w:r w:rsidRPr="00834AED">
        <w:t>-</w:t>
      </w:r>
      <w:r w:rsidRPr="00834AED">
        <w:tab/>
        <w:t>to ensure that all CSI-RS resources configured in each measurement object have the same center frequency, (</w:t>
      </w:r>
      <w:r w:rsidRPr="00834AED">
        <w:rPr>
          <w:i/>
        </w:rPr>
        <w:t>startPRB</w:t>
      </w:r>
      <w:r w:rsidRPr="00834AED">
        <w:t>+floor(</w:t>
      </w:r>
      <w:r w:rsidRPr="00834AED">
        <w:rPr>
          <w:i/>
        </w:rPr>
        <w:t>nrofPRBs</w:t>
      </w:r>
      <w:r w:rsidRPr="00834AED">
        <w:t>/2))</w:t>
      </w:r>
    </w:p>
    <w:p w14:paraId="26F38C7B" w14:textId="77777777" w:rsidR="00A65E28" w:rsidRPr="00834AED" w:rsidRDefault="00A65E28" w:rsidP="00A65E28">
      <w:r w:rsidRPr="00834AED">
        <w:t>The UE shall:</w:t>
      </w:r>
    </w:p>
    <w:p w14:paraId="686110DA"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measObjectToRemoveList</w:t>
      </w:r>
      <w:r w:rsidRPr="00834AED">
        <w:t>:</w:t>
      </w:r>
    </w:p>
    <w:p w14:paraId="6ED06C4C" w14:textId="77777777" w:rsidR="00A65E28" w:rsidRPr="00834AED" w:rsidRDefault="00A65E28" w:rsidP="00A65E28">
      <w:pPr>
        <w:pStyle w:val="B2"/>
      </w:pPr>
      <w:r w:rsidRPr="00834AED">
        <w:t>2&gt;</w:t>
      </w:r>
      <w:r w:rsidRPr="00834AED">
        <w:tab/>
        <w:t>perform the measurement object removal procedure as specified in 5.5.2.4;</w:t>
      </w:r>
    </w:p>
    <w:p w14:paraId="4CD793BF"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measObjectToAddModList</w:t>
      </w:r>
      <w:r w:rsidRPr="00834AED">
        <w:t>:</w:t>
      </w:r>
    </w:p>
    <w:p w14:paraId="054BF536" w14:textId="77777777" w:rsidR="00A65E28" w:rsidRPr="00834AED" w:rsidRDefault="00A65E28" w:rsidP="00A65E28">
      <w:pPr>
        <w:pStyle w:val="B2"/>
      </w:pPr>
      <w:r w:rsidRPr="00834AED">
        <w:t>2&gt;</w:t>
      </w:r>
      <w:r w:rsidRPr="00834AED">
        <w:tab/>
        <w:t>perform the measurement object addition/modification procedure as specified in 5.5.2.5;</w:t>
      </w:r>
    </w:p>
    <w:p w14:paraId="4E0ABE88"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reportConfigToRemoveList</w:t>
      </w:r>
      <w:r w:rsidRPr="00834AED">
        <w:t>:</w:t>
      </w:r>
    </w:p>
    <w:p w14:paraId="0D3C3DCD" w14:textId="77777777" w:rsidR="00A65E28" w:rsidRPr="00834AED" w:rsidRDefault="00A65E28" w:rsidP="00A65E28">
      <w:pPr>
        <w:pStyle w:val="B2"/>
      </w:pPr>
      <w:r w:rsidRPr="00834AED">
        <w:t>2&gt;</w:t>
      </w:r>
      <w:r w:rsidRPr="00834AED">
        <w:tab/>
        <w:t>perform the reporting configuration removal procedure as specified in 5.5.2.6;</w:t>
      </w:r>
    </w:p>
    <w:p w14:paraId="5B1BA582"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reportConfigToAddModList</w:t>
      </w:r>
      <w:r w:rsidRPr="00834AED">
        <w:t>:</w:t>
      </w:r>
    </w:p>
    <w:p w14:paraId="4EA9435E" w14:textId="77777777" w:rsidR="00A65E28" w:rsidRPr="00834AED" w:rsidRDefault="00A65E28" w:rsidP="00A65E28">
      <w:pPr>
        <w:pStyle w:val="B2"/>
      </w:pPr>
      <w:r w:rsidRPr="00834AED">
        <w:t>2&gt;</w:t>
      </w:r>
      <w:r w:rsidRPr="00834AED">
        <w:tab/>
        <w:t>perform the reporting configuration addition/modification procedure as specified in 5.5.2.7;</w:t>
      </w:r>
    </w:p>
    <w:p w14:paraId="4E8A5081"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quantityConfig</w:t>
      </w:r>
      <w:r w:rsidRPr="00834AED">
        <w:t>:</w:t>
      </w:r>
    </w:p>
    <w:p w14:paraId="2B3F3929" w14:textId="77777777" w:rsidR="00A65E28" w:rsidRPr="00834AED" w:rsidRDefault="00A65E28" w:rsidP="00A65E28">
      <w:pPr>
        <w:pStyle w:val="B2"/>
      </w:pPr>
      <w:r w:rsidRPr="00834AED">
        <w:t>2&gt;</w:t>
      </w:r>
      <w:r w:rsidRPr="00834AED">
        <w:tab/>
        <w:t>perform the quantity configuration procedure as specified in 5.5.2.8;</w:t>
      </w:r>
    </w:p>
    <w:p w14:paraId="33809AA2"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measIdToRemoveList</w:t>
      </w:r>
      <w:r w:rsidRPr="00834AED">
        <w:t>:</w:t>
      </w:r>
    </w:p>
    <w:p w14:paraId="67B9104A" w14:textId="77777777" w:rsidR="00A65E28" w:rsidRPr="00834AED" w:rsidRDefault="00A65E28" w:rsidP="00A65E28">
      <w:pPr>
        <w:pStyle w:val="B2"/>
      </w:pPr>
      <w:r w:rsidRPr="00834AED">
        <w:t>2&gt;</w:t>
      </w:r>
      <w:r w:rsidRPr="00834AED">
        <w:tab/>
        <w:t>perform the measurement identity removal procedure as specified in 5.5.2.2;</w:t>
      </w:r>
    </w:p>
    <w:p w14:paraId="41B2E61C"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measIdToAddModList</w:t>
      </w:r>
      <w:r w:rsidRPr="00834AED">
        <w:t>:</w:t>
      </w:r>
    </w:p>
    <w:p w14:paraId="0732AA59" w14:textId="77777777" w:rsidR="00A65E28" w:rsidRPr="00834AED" w:rsidRDefault="00A65E28" w:rsidP="00A65E28">
      <w:pPr>
        <w:pStyle w:val="B2"/>
      </w:pPr>
      <w:r w:rsidRPr="00834AED">
        <w:t>2&gt;</w:t>
      </w:r>
      <w:r w:rsidRPr="00834AED">
        <w:tab/>
        <w:t>perform the measurement identity addition/modification procedure as specified in 5.5.2.3;</w:t>
      </w:r>
    </w:p>
    <w:p w14:paraId="3DBDDA92"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measGapConfig</w:t>
      </w:r>
      <w:r w:rsidRPr="00834AED">
        <w:t>:</w:t>
      </w:r>
    </w:p>
    <w:p w14:paraId="3776DC65" w14:textId="77777777" w:rsidR="00A65E28" w:rsidRPr="00834AED" w:rsidRDefault="00A65E28" w:rsidP="00A65E28">
      <w:pPr>
        <w:pStyle w:val="B2"/>
      </w:pPr>
      <w:r w:rsidRPr="00834AED">
        <w:t>2&gt;</w:t>
      </w:r>
      <w:r w:rsidRPr="00834AED">
        <w:tab/>
        <w:t>perform the measurement gap configuration procedure as specified in 5.5.2.9;</w:t>
      </w:r>
    </w:p>
    <w:p w14:paraId="65F1E1DC"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the received </w:t>
      </w:r>
      <w:r w:rsidRPr="00834AED">
        <w:rPr>
          <w:i/>
          <w:lang w:eastAsia="en-US"/>
        </w:rPr>
        <w:t>measConfig</w:t>
      </w:r>
      <w:r w:rsidRPr="00834AED">
        <w:rPr>
          <w:lang w:eastAsia="en-US"/>
        </w:rPr>
        <w:t xml:space="preserve"> includes the </w:t>
      </w:r>
      <w:r w:rsidRPr="00834AED">
        <w:rPr>
          <w:i/>
          <w:lang w:eastAsia="en-US"/>
        </w:rPr>
        <w:t>measGapSharingConfig</w:t>
      </w:r>
      <w:r w:rsidRPr="00834AED">
        <w:rPr>
          <w:lang w:eastAsia="en-US"/>
        </w:rPr>
        <w:t>:</w:t>
      </w:r>
    </w:p>
    <w:p w14:paraId="0B72A697" w14:textId="77777777" w:rsidR="00A65E28" w:rsidRPr="00834AED" w:rsidRDefault="00A65E28" w:rsidP="00A65E28">
      <w:pPr>
        <w:pStyle w:val="B2"/>
        <w:rPr>
          <w:lang w:eastAsia="en-US"/>
        </w:rPr>
      </w:pPr>
      <w:r w:rsidRPr="00834AED">
        <w:rPr>
          <w:lang w:eastAsia="en-US"/>
        </w:rPr>
        <w:t>2&gt;</w:t>
      </w:r>
      <w:r w:rsidRPr="00834AED">
        <w:rPr>
          <w:lang w:eastAsia="en-US"/>
        </w:rPr>
        <w:tab/>
        <w:t>perform the measurement gap sharing configuration procedure as specified in 5.5.2.11;</w:t>
      </w:r>
    </w:p>
    <w:p w14:paraId="486DB763"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s-MeasureConfig</w:t>
      </w:r>
      <w:r w:rsidRPr="00834AED">
        <w:t>:</w:t>
      </w:r>
    </w:p>
    <w:p w14:paraId="34212436" w14:textId="77777777" w:rsidR="00A65E28" w:rsidRPr="00834AED" w:rsidRDefault="00A65E28" w:rsidP="00A65E28">
      <w:pPr>
        <w:pStyle w:val="B2"/>
      </w:pPr>
      <w:r w:rsidRPr="00834AED">
        <w:t>2&gt;</w:t>
      </w:r>
      <w:r w:rsidRPr="00834AED">
        <w:tab/>
        <w:t xml:space="preserve">if </w:t>
      </w:r>
      <w:r w:rsidRPr="00834AED">
        <w:rPr>
          <w:i/>
        </w:rPr>
        <w:t>s-MeasureConfig</w:t>
      </w:r>
      <w:r w:rsidRPr="00834AED">
        <w:t xml:space="preserve"> is set to </w:t>
      </w:r>
      <w:r w:rsidRPr="00834AED">
        <w:rPr>
          <w:i/>
        </w:rPr>
        <w:t>ssb-RSRP</w:t>
      </w:r>
      <w:r w:rsidRPr="00834AED">
        <w:t xml:space="preserve">, set parameter </w:t>
      </w:r>
      <w:r w:rsidRPr="00834AED">
        <w:rPr>
          <w:i/>
        </w:rPr>
        <w:t xml:space="preserve">ssb-RSRP </w:t>
      </w:r>
      <w:r w:rsidRPr="00834AED">
        <w:t xml:space="preserve">of </w:t>
      </w:r>
      <w:r w:rsidRPr="00834AED">
        <w:rPr>
          <w:i/>
        </w:rPr>
        <w:t>s-MeasureConfig</w:t>
      </w:r>
      <w:r w:rsidRPr="00834AED">
        <w:t xml:space="preserve"> within </w:t>
      </w:r>
      <w:r w:rsidRPr="00834AED">
        <w:rPr>
          <w:i/>
        </w:rPr>
        <w:t>VarMeasConfig</w:t>
      </w:r>
      <w:r w:rsidRPr="00834AED">
        <w:t xml:space="preserve"> to the lowest value of the RSRP ranges indicated by the received value of </w:t>
      </w:r>
      <w:r w:rsidRPr="00834AED">
        <w:rPr>
          <w:i/>
        </w:rPr>
        <w:t>s-MeasureConfig;</w:t>
      </w:r>
    </w:p>
    <w:p w14:paraId="7676FDE3" w14:textId="77777777" w:rsidR="00A65E28" w:rsidRPr="00834AED" w:rsidRDefault="00A65E28" w:rsidP="00A65E28">
      <w:pPr>
        <w:pStyle w:val="B2"/>
      </w:pPr>
      <w:r w:rsidRPr="00834AED">
        <w:t>2&gt;</w:t>
      </w:r>
      <w:r w:rsidRPr="00834AED">
        <w:tab/>
        <w:t xml:space="preserve">else, set parameter </w:t>
      </w:r>
      <w:r w:rsidRPr="00834AED">
        <w:rPr>
          <w:i/>
        </w:rPr>
        <w:t xml:space="preserve">csi-RSRP </w:t>
      </w:r>
      <w:r w:rsidRPr="00834AED">
        <w:t xml:space="preserve">of </w:t>
      </w:r>
      <w:r w:rsidRPr="00834AED">
        <w:rPr>
          <w:i/>
        </w:rPr>
        <w:t>s-MeasureConfig</w:t>
      </w:r>
      <w:r w:rsidRPr="00834AED">
        <w:t xml:space="preserve"> within </w:t>
      </w:r>
      <w:r w:rsidRPr="00834AED">
        <w:rPr>
          <w:i/>
        </w:rPr>
        <w:t>VarMeasConfig</w:t>
      </w:r>
      <w:r w:rsidRPr="00834AED">
        <w:t xml:space="preserve"> to the lowest value of the RSRP ranges indicated by the received value of </w:t>
      </w:r>
      <w:r w:rsidRPr="00834AED">
        <w:rPr>
          <w:i/>
        </w:rPr>
        <w:t>s-MeasureConfig</w:t>
      </w:r>
      <w:r w:rsidRPr="00834AED">
        <w:t>.</w:t>
      </w:r>
    </w:p>
    <w:p w14:paraId="4DF6D83D" w14:textId="77777777" w:rsidR="00A65E28" w:rsidRPr="00834AED" w:rsidRDefault="00A65E28" w:rsidP="00A65E28">
      <w:pPr>
        <w:pStyle w:val="4"/>
      </w:pPr>
      <w:bookmarkStart w:id="577" w:name="_Toc46439247"/>
      <w:bookmarkStart w:id="578" w:name="_Toc46444084"/>
      <w:bookmarkStart w:id="579" w:name="_Toc46486845"/>
      <w:r w:rsidRPr="00834AED">
        <w:t>5.5.2.2</w:t>
      </w:r>
      <w:r w:rsidRPr="00834AED">
        <w:tab/>
        <w:t>Measurement identity removal</w:t>
      </w:r>
      <w:bookmarkEnd w:id="577"/>
      <w:bookmarkEnd w:id="578"/>
      <w:bookmarkEnd w:id="579"/>
    </w:p>
    <w:p w14:paraId="11D26FDC" w14:textId="77777777" w:rsidR="00A65E28" w:rsidRPr="00834AED" w:rsidRDefault="00A65E28" w:rsidP="00A65E28">
      <w:r w:rsidRPr="00834AED">
        <w:t>The UE shall:</w:t>
      </w:r>
    </w:p>
    <w:p w14:paraId="5119FA47"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received </w:t>
      </w:r>
      <w:r w:rsidRPr="00834AED">
        <w:rPr>
          <w:i/>
        </w:rPr>
        <w:t>measIdToRemoveList</w:t>
      </w:r>
      <w:r w:rsidRPr="00834AED">
        <w:t xml:space="preserve"> that is part of the current UE configuration in </w:t>
      </w:r>
      <w:r w:rsidRPr="00834AED">
        <w:rPr>
          <w:i/>
        </w:rPr>
        <w:t>VarMeasConfig</w:t>
      </w:r>
      <w:r w:rsidRPr="00834AED">
        <w:t>:</w:t>
      </w:r>
    </w:p>
    <w:p w14:paraId="6CA347D6" w14:textId="77777777" w:rsidR="00A65E28" w:rsidRPr="00834AED" w:rsidRDefault="00A65E28" w:rsidP="00A65E28">
      <w:pPr>
        <w:pStyle w:val="B2"/>
      </w:pPr>
      <w:r w:rsidRPr="00834AED">
        <w:t>2&gt;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4F07D8F9" w14:textId="77777777" w:rsidR="00A65E28" w:rsidRPr="00834AED" w:rsidRDefault="00A65E28" w:rsidP="00A65E28">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B1BA896" w14:textId="77777777" w:rsidR="00A65E28" w:rsidRPr="00834AED" w:rsidRDefault="00A65E28" w:rsidP="00A65E28">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6F1F846A"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measIdToRemoveList</w:t>
      </w:r>
      <w:r w:rsidRPr="00834AED">
        <w:t xml:space="preserve"> includes any </w:t>
      </w:r>
      <w:r w:rsidRPr="00834AED">
        <w:rPr>
          <w:i/>
        </w:rPr>
        <w:t>measId</w:t>
      </w:r>
      <w:r w:rsidRPr="00834AED">
        <w:t xml:space="preserve"> value that is not part of the current UE configuration.</w:t>
      </w:r>
    </w:p>
    <w:p w14:paraId="2727D583" w14:textId="77777777" w:rsidR="00A65E28" w:rsidRPr="00834AED" w:rsidRDefault="00A65E28" w:rsidP="00A65E28">
      <w:pPr>
        <w:pStyle w:val="4"/>
      </w:pPr>
      <w:bookmarkStart w:id="580" w:name="_Toc46439248"/>
      <w:bookmarkStart w:id="581" w:name="_Toc46444085"/>
      <w:bookmarkStart w:id="582" w:name="_Toc46486846"/>
      <w:r w:rsidRPr="00834AED">
        <w:t>5.5.2.3</w:t>
      </w:r>
      <w:r w:rsidRPr="00834AED">
        <w:tab/>
        <w:t>Measurement identity addition/modification</w:t>
      </w:r>
      <w:bookmarkEnd w:id="580"/>
      <w:bookmarkEnd w:id="581"/>
      <w:bookmarkEnd w:id="582"/>
    </w:p>
    <w:p w14:paraId="3E36D7EF" w14:textId="77777777" w:rsidR="00A65E28" w:rsidRPr="00834AED" w:rsidRDefault="00A65E28" w:rsidP="00A65E28">
      <w:r w:rsidRPr="00834AED">
        <w:t>The network applies the procedure as follows:</w:t>
      </w:r>
    </w:p>
    <w:p w14:paraId="5906C164" w14:textId="77777777" w:rsidR="00A65E28" w:rsidRPr="00834AED" w:rsidRDefault="00A65E28" w:rsidP="00A65E28">
      <w:pPr>
        <w:pStyle w:val="B1"/>
      </w:pPr>
      <w:r w:rsidRPr="00834AED">
        <w:t>-</w:t>
      </w:r>
      <w:r w:rsidRPr="00834AED">
        <w:tab/>
        <w:t xml:space="preserve">configure a </w:t>
      </w:r>
      <w:r w:rsidRPr="00834AED">
        <w:rPr>
          <w:i/>
        </w:rPr>
        <w:t>measId</w:t>
      </w:r>
      <w:r w:rsidRPr="00834AED">
        <w:t xml:space="preserve"> only if the corresponding measurement object, the corresponding reporting configuration and the corresponding quantity configuration, are configured.</w:t>
      </w:r>
    </w:p>
    <w:p w14:paraId="733603CC" w14:textId="77777777" w:rsidR="00A65E28" w:rsidRPr="00834AED" w:rsidRDefault="00A65E28" w:rsidP="00A65E28">
      <w:r w:rsidRPr="00834AED">
        <w:t>The UE shall:</w:t>
      </w:r>
    </w:p>
    <w:p w14:paraId="7A3CAD94"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received </w:t>
      </w:r>
      <w:r w:rsidRPr="00834AED">
        <w:rPr>
          <w:i/>
        </w:rPr>
        <w:t>measIdToAddModList</w:t>
      </w:r>
      <w:r w:rsidRPr="00834AED">
        <w:t>:</w:t>
      </w:r>
    </w:p>
    <w:p w14:paraId="04DC0C5E" w14:textId="77777777" w:rsidR="00A65E28" w:rsidRPr="00834AED" w:rsidRDefault="00A65E28" w:rsidP="00A65E28">
      <w:pPr>
        <w:pStyle w:val="B2"/>
      </w:pPr>
      <w:r w:rsidRPr="00834AED">
        <w:t>2&gt;</w:t>
      </w:r>
      <w:r w:rsidRPr="00834AED">
        <w:tab/>
        <w:t xml:space="preserve">if an entry with the matching </w:t>
      </w:r>
      <w:r w:rsidRPr="00834AED">
        <w:rPr>
          <w:i/>
        </w:rPr>
        <w:t>measId</w:t>
      </w:r>
      <w:r w:rsidRPr="00834AED">
        <w:t xml:space="preserve"> exists in the </w:t>
      </w:r>
      <w:r w:rsidRPr="00834AED">
        <w:rPr>
          <w:i/>
        </w:rPr>
        <w:t>measIdList</w:t>
      </w:r>
      <w:r w:rsidRPr="00834AED">
        <w:t xml:space="preserve"> within the </w:t>
      </w:r>
      <w:r w:rsidRPr="00834AED">
        <w:rPr>
          <w:i/>
        </w:rPr>
        <w:t>VarMeasConfig</w:t>
      </w:r>
      <w:r w:rsidRPr="00834AED">
        <w:t>:</w:t>
      </w:r>
    </w:p>
    <w:p w14:paraId="08D32088" w14:textId="77777777" w:rsidR="00A65E28" w:rsidRPr="00834AED" w:rsidRDefault="00A65E28" w:rsidP="00A65E28">
      <w:pPr>
        <w:pStyle w:val="B3"/>
      </w:pPr>
      <w:r w:rsidRPr="00834AED">
        <w:t>3&gt;</w:t>
      </w:r>
      <w:r w:rsidRPr="00834AED">
        <w:tab/>
        <w:t xml:space="preserve">replace the entry with the value received for this </w:t>
      </w:r>
      <w:r w:rsidRPr="00834AED">
        <w:rPr>
          <w:i/>
        </w:rPr>
        <w:t>measId</w:t>
      </w:r>
      <w:r w:rsidRPr="00834AED">
        <w:t>;</w:t>
      </w:r>
    </w:p>
    <w:p w14:paraId="2693C598" w14:textId="77777777" w:rsidR="00A65E28" w:rsidRPr="00834AED" w:rsidRDefault="00A65E28" w:rsidP="00A65E28">
      <w:pPr>
        <w:pStyle w:val="B2"/>
      </w:pPr>
      <w:r w:rsidRPr="00834AED">
        <w:t>2&gt;</w:t>
      </w:r>
      <w:r w:rsidRPr="00834AED">
        <w:tab/>
        <w:t>else:</w:t>
      </w:r>
    </w:p>
    <w:p w14:paraId="0E1016F0" w14:textId="77777777" w:rsidR="00A65E28" w:rsidRPr="00834AED" w:rsidRDefault="00A65E28" w:rsidP="00A65E28">
      <w:pPr>
        <w:pStyle w:val="B3"/>
      </w:pPr>
      <w:r w:rsidRPr="00834AED">
        <w:t>3&gt;</w:t>
      </w:r>
      <w:r w:rsidRPr="00834AED">
        <w:tab/>
        <w:t xml:space="preserve">add a new entry for this </w:t>
      </w:r>
      <w:r w:rsidRPr="00834AED">
        <w:rPr>
          <w:i/>
        </w:rPr>
        <w:t>measId</w:t>
      </w:r>
      <w:r w:rsidRPr="00834AED">
        <w:t xml:space="preserve"> within the </w:t>
      </w:r>
      <w:r w:rsidRPr="00834AED">
        <w:rPr>
          <w:i/>
        </w:rPr>
        <w:t>VarMeasConfig</w:t>
      </w:r>
      <w:r w:rsidRPr="00834AED">
        <w:t>;</w:t>
      </w:r>
    </w:p>
    <w:p w14:paraId="1A4CA9F1" w14:textId="77777777" w:rsidR="00A65E28" w:rsidRPr="00834AED" w:rsidRDefault="00A65E28" w:rsidP="00A65E28">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0A20313C" w14:textId="77777777" w:rsidR="00A65E28" w:rsidRPr="00834AED" w:rsidRDefault="00A65E28" w:rsidP="00A65E28">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100D847F"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reportCGI</w:t>
      </w:r>
      <w:r w:rsidRPr="00834AED">
        <w:t xml:space="preserve"> in the </w:t>
      </w:r>
      <w:r w:rsidRPr="00834AED">
        <w:rPr>
          <w:i/>
        </w:rPr>
        <w:t>reportConfig</w:t>
      </w:r>
      <w:r w:rsidRPr="00834AED">
        <w:t xml:space="preserve"> associated with this </w:t>
      </w:r>
      <w:r w:rsidRPr="00834AED">
        <w:rPr>
          <w:i/>
        </w:rPr>
        <w:t>measId</w:t>
      </w:r>
      <w:r w:rsidRPr="00834AED">
        <w:t>:</w:t>
      </w:r>
    </w:p>
    <w:p w14:paraId="71A0AA5D"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E-UTRA:</w:t>
      </w:r>
    </w:p>
    <w:p w14:paraId="3BB4B4C3" w14:textId="77777777" w:rsidR="00A65E28" w:rsidRPr="00834AED" w:rsidRDefault="00A65E28" w:rsidP="00A65E28">
      <w:pPr>
        <w:pStyle w:val="B4"/>
      </w:pPr>
      <w:r w:rsidRPr="00834AED">
        <w:t>4&gt;</w:t>
      </w:r>
      <w:r w:rsidRPr="00834AED">
        <w:tab/>
        <w:t xml:space="preserve">if the </w:t>
      </w:r>
      <w:r w:rsidRPr="00834AED">
        <w:rPr>
          <w:i/>
          <w:iCs/>
        </w:rPr>
        <w:t>useAutonomousGaps</w:t>
      </w:r>
      <w:r w:rsidRPr="00834AED">
        <w:t xml:space="preserve"> is included in the </w:t>
      </w:r>
      <w:r w:rsidRPr="00834AED">
        <w:rPr>
          <w:i/>
          <w:iCs/>
        </w:rPr>
        <w:t>reportConfig</w:t>
      </w:r>
      <w:r w:rsidRPr="00834AED">
        <w:t xml:space="preserve"> associated with this </w:t>
      </w:r>
      <w:r w:rsidRPr="00834AED">
        <w:rPr>
          <w:i/>
          <w:iCs/>
        </w:rPr>
        <w:t>measId</w:t>
      </w:r>
      <w:r w:rsidRPr="00834AED">
        <w:t>:</w:t>
      </w:r>
    </w:p>
    <w:p w14:paraId="1E8763CD" w14:textId="77777777" w:rsidR="00A65E28" w:rsidRPr="00834AED" w:rsidRDefault="00A65E28" w:rsidP="00A65E28">
      <w:pPr>
        <w:pStyle w:val="B5"/>
      </w:pPr>
      <w:r w:rsidRPr="00834AED">
        <w:t>5&gt;</w:t>
      </w:r>
      <w:r w:rsidRPr="00834AED">
        <w:tab/>
        <w:t xml:space="preserve">start timer T321 with the timer value set to [FFS] for this </w:t>
      </w:r>
      <w:r w:rsidRPr="00834AED">
        <w:rPr>
          <w:i/>
        </w:rPr>
        <w:t>measId</w:t>
      </w:r>
      <w:r w:rsidRPr="00834AED">
        <w:t>;</w:t>
      </w:r>
    </w:p>
    <w:p w14:paraId="4B0C6379" w14:textId="77777777" w:rsidR="00A65E28" w:rsidRPr="00834AED" w:rsidRDefault="00A65E28" w:rsidP="00A65E28">
      <w:pPr>
        <w:pStyle w:val="B4"/>
      </w:pPr>
      <w:r w:rsidRPr="00834AED">
        <w:t>4&gt;</w:t>
      </w:r>
      <w:r w:rsidRPr="00834AED">
        <w:tab/>
        <w:t>else:</w:t>
      </w:r>
    </w:p>
    <w:p w14:paraId="3550F50B" w14:textId="77777777" w:rsidR="00A65E28" w:rsidRPr="00834AED" w:rsidRDefault="00A65E28" w:rsidP="00A65E28">
      <w:pPr>
        <w:pStyle w:val="B5"/>
      </w:pPr>
      <w:r w:rsidRPr="00834AED">
        <w:t>5&gt;</w:t>
      </w:r>
      <w:r w:rsidRPr="00834AED">
        <w:tab/>
        <w:t xml:space="preserve">start timer T321 with the timer value set to 1 second for this </w:t>
      </w:r>
      <w:r w:rsidRPr="00834AED">
        <w:rPr>
          <w:i/>
        </w:rPr>
        <w:t>measId</w:t>
      </w:r>
      <w:r w:rsidRPr="00834AED">
        <w:t>;</w:t>
      </w:r>
    </w:p>
    <w:p w14:paraId="7DD589E6"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NR:</w:t>
      </w:r>
    </w:p>
    <w:p w14:paraId="041833C5"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FR1:</w:t>
      </w:r>
    </w:p>
    <w:p w14:paraId="2F86BFBE" w14:textId="77777777" w:rsidR="00A65E28" w:rsidRPr="00834AED" w:rsidRDefault="00A65E28" w:rsidP="00A65E28">
      <w:pPr>
        <w:pStyle w:val="B5"/>
      </w:pPr>
      <w:r w:rsidRPr="00834AED">
        <w:t>5&gt;</w:t>
      </w:r>
      <w:r w:rsidRPr="00834AED">
        <w:tab/>
        <w:t xml:space="preserve">if the </w:t>
      </w:r>
      <w:r w:rsidRPr="00834AED">
        <w:rPr>
          <w:i/>
        </w:rPr>
        <w:t>useAutonomousGaps</w:t>
      </w:r>
      <w:r w:rsidRPr="00834AED">
        <w:t xml:space="preserve"> is included in the </w:t>
      </w:r>
      <w:r w:rsidRPr="00834AED">
        <w:rPr>
          <w:i/>
        </w:rPr>
        <w:t>reportConfig</w:t>
      </w:r>
      <w:r w:rsidRPr="00834AED">
        <w:t xml:space="preserve"> associated with this </w:t>
      </w:r>
      <w:r w:rsidRPr="00834AED">
        <w:rPr>
          <w:i/>
        </w:rPr>
        <w:t>measId</w:t>
      </w:r>
      <w:r w:rsidRPr="00834AED">
        <w:t>:</w:t>
      </w:r>
    </w:p>
    <w:p w14:paraId="5F76B82F" w14:textId="30E49F98" w:rsidR="00A65E28" w:rsidRPr="00834AED" w:rsidRDefault="00A65E28" w:rsidP="00A65E28">
      <w:pPr>
        <w:pStyle w:val="B5"/>
        <w:ind w:firstLine="0"/>
      </w:pPr>
      <w:r w:rsidRPr="00834AED">
        <w:t>6&gt;</w:t>
      </w:r>
      <w:r w:rsidRPr="00834AED">
        <w:tab/>
        <w:t xml:space="preserve">start timer T321 with the timer value set to </w:t>
      </w:r>
      <w:r w:rsidR="00CA45C0" w:rsidRPr="00834AED">
        <w:t>2 seconds</w:t>
      </w:r>
      <w:r w:rsidRPr="00834AED">
        <w:t xml:space="preserve"> for this </w:t>
      </w:r>
      <w:r w:rsidRPr="00834AED">
        <w:rPr>
          <w:i/>
          <w:iCs/>
        </w:rPr>
        <w:t>measId</w:t>
      </w:r>
      <w:r w:rsidRPr="00834AED">
        <w:t>;</w:t>
      </w:r>
    </w:p>
    <w:p w14:paraId="6884CCF2" w14:textId="77777777" w:rsidR="00A65E28" w:rsidRPr="00834AED" w:rsidRDefault="00A65E28" w:rsidP="00A65E28">
      <w:pPr>
        <w:pStyle w:val="B5"/>
      </w:pPr>
      <w:r w:rsidRPr="00834AED">
        <w:t>5&gt;</w:t>
      </w:r>
      <w:r w:rsidRPr="00834AED">
        <w:tab/>
        <w:t>else:</w:t>
      </w:r>
    </w:p>
    <w:p w14:paraId="49B75301" w14:textId="77777777" w:rsidR="00A65E28" w:rsidRPr="00834AED" w:rsidRDefault="00A65E28" w:rsidP="00A65E28">
      <w:pPr>
        <w:pStyle w:val="B6"/>
        <w:rPr>
          <w:lang w:val="en-GB"/>
        </w:rPr>
      </w:pPr>
      <w:r w:rsidRPr="00834AED">
        <w:rPr>
          <w:lang w:val="en-GB"/>
        </w:rPr>
        <w:t>6&gt;</w:t>
      </w:r>
      <w:r w:rsidRPr="00834AED">
        <w:rPr>
          <w:lang w:val="en-GB"/>
        </w:rPr>
        <w:tab/>
        <w:t xml:space="preserve">start timer T321 with the timer value set to 2 seconds for this </w:t>
      </w:r>
      <w:r w:rsidRPr="00834AED">
        <w:rPr>
          <w:i/>
          <w:lang w:val="en-GB"/>
        </w:rPr>
        <w:t>measId</w:t>
      </w:r>
      <w:r w:rsidRPr="00834AED">
        <w:rPr>
          <w:lang w:val="en-GB"/>
        </w:rPr>
        <w:t>;</w:t>
      </w:r>
    </w:p>
    <w:p w14:paraId="18F82734"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FR2:</w:t>
      </w:r>
    </w:p>
    <w:p w14:paraId="0304C791" w14:textId="77777777" w:rsidR="00A65E28" w:rsidRPr="00834AED" w:rsidRDefault="00A65E28" w:rsidP="00A65E28">
      <w:pPr>
        <w:pStyle w:val="B5"/>
      </w:pPr>
      <w:r w:rsidRPr="00834AED">
        <w:t>5&gt;</w:t>
      </w:r>
      <w:r w:rsidRPr="00834AED">
        <w:tab/>
        <w:t xml:space="preserve">if the </w:t>
      </w:r>
      <w:r w:rsidRPr="00834AED">
        <w:rPr>
          <w:i/>
        </w:rPr>
        <w:t>useAutonomousGaps</w:t>
      </w:r>
      <w:r w:rsidRPr="00834AED">
        <w:t xml:space="preserve"> is included in the </w:t>
      </w:r>
      <w:r w:rsidRPr="00834AED">
        <w:rPr>
          <w:i/>
        </w:rPr>
        <w:t>reportConfig</w:t>
      </w:r>
      <w:r w:rsidRPr="00834AED">
        <w:t xml:space="preserve"> associated with this </w:t>
      </w:r>
      <w:r w:rsidRPr="00834AED">
        <w:rPr>
          <w:i/>
        </w:rPr>
        <w:t>measId</w:t>
      </w:r>
      <w:r w:rsidRPr="00834AED">
        <w:t>:</w:t>
      </w:r>
    </w:p>
    <w:p w14:paraId="6968B8B3" w14:textId="77777777" w:rsidR="00A65E28" w:rsidRPr="00834AED" w:rsidRDefault="00A65E28" w:rsidP="00A65E28">
      <w:pPr>
        <w:pStyle w:val="B5"/>
        <w:ind w:firstLine="0"/>
      </w:pPr>
      <w:r w:rsidRPr="00834AED">
        <w:t>6&gt;</w:t>
      </w:r>
      <w:r w:rsidRPr="00834AED">
        <w:tab/>
        <w:t xml:space="preserve">start timer T321 with the timer value set to [FFS] for this </w:t>
      </w:r>
      <w:r w:rsidRPr="00834AED">
        <w:rPr>
          <w:i/>
          <w:iCs/>
        </w:rPr>
        <w:t>measId</w:t>
      </w:r>
      <w:r w:rsidRPr="00834AED">
        <w:t>;</w:t>
      </w:r>
    </w:p>
    <w:p w14:paraId="71829F9E" w14:textId="77777777" w:rsidR="00A65E28" w:rsidRPr="00834AED" w:rsidRDefault="00A65E28" w:rsidP="00A65E28">
      <w:pPr>
        <w:pStyle w:val="B5"/>
      </w:pPr>
      <w:r w:rsidRPr="00834AED">
        <w:t>5&gt;</w:t>
      </w:r>
      <w:r w:rsidRPr="00834AED">
        <w:tab/>
        <w:t>else:</w:t>
      </w:r>
    </w:p>
    <w:p w14:paraId="3B325328" w14:textId="77777777" w:rsidR="00A65E28" w:rsidRPr="00834AED" w:rsidRDefault="00A65E28" w:rsidP="00A65E28">
      <w:pPr>
        <w:pStyle w:val="B6"/>
        <w:rPr>
          <w:lang w:val="en-GB"/>
        </w:rPr>
      </w:pPr>
      <w:r w:rsidRPr="00834AED">
        <w:rPr>
          <w:lang w:val="en-GB"/>
        </w:rPr>
        <w:t>6&gt;</w:t>
      </w:r>
      <w:r w:rsidRPr="00834AED">
        <w:rPr>
          <w:lang w:val="en-GB"/>
        </w:rPr>
        <w:tab/>
        <w:t xml:space="preserve">start timer T321 with the timer value set to 16 seconds for this </w:t>
      </w:r>
      <w:r w:rsidRPr="00834AED">
        <w:rPr>
          <w:i/>
          <w:lang w:val="en-GB"/>
        </w:rPr>
        <w:t>measId</w:t>
      </w:r>
      <w:r w:rsidRPr="00834AED">
        <w:rPr>
          <w:lang w:val="en-GB"/>
        </w:rPr>
        <w:t>.</w:t>
      </w:r>
    </w:p>
    <w:p w14:paraId="14ACE898"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reportSFTD</w:t>
      </w:r>
      <w:r w:rsidRPr="00834AED">
        <w:t xml:space="preserve"> in the </w:t>
      </w:r>
      <w:r w:rsidRPr="00834AED">
        <w:rPr>
          <w:i/>
        </w:rPr>
        <w:t>reportConfigNR</w:t>
      </w:r>
      <w:r w:rsidRPr="00834AED">
        <w:t xml:space="preserve"> associated with this </w:t>
      </w:r>
      <w:r w:rsidRPr="00834AED">
        <w:rPr>
          <w:i/>
        </w:rPr>
        <w:t>measId</w:t>
      </w:r>
      <w:r w:rsidRPr="00834AED">
        <w:t xml:space="preserve"> and the </w:t>
      </w:r>
      <w:r w:rsidRPr="00834AED">
        <w:rPr>
          <w:i/>
        </w:rPr>
        <w:t>drx-SFTD-NeighMeas</w:t>
      </w:r>
      <w:r w:rsidRPr="00834AED">
        <w:t xml:space="preserve"> is included:</w:t>
      </w:r>
    </w:p>
    <w:p w14:paraId="4863D880"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FR1:</w:t>
      </w:r>
    </w:p>
    <w:p w14:paraId="397572B4" w14:textId="77777777" w:rsidR="00A65E28" w:rsidRPr="00834AED" w:rsidRDefault="00A65E28" w:rsidP="00A65E28">
      <w:pPr>
        <w:pStyle w:val="B4"/>
      </w:pPr>
      <w:r w:rsidRPr="00834AED">
        <w:t>4&gt;</w:t>
      </w:r>
      <w:r w:rsidRPr="00834AED">
        <w:tab/>
        <w:t xml:space="preserve">start timer T322 with the timer value set to 3 seconds for this </w:t>
      </w:r>
      <w:r w:rsidRPr="00834AED">
        <w:rPr>
          <w:i/>
        </w:rPr>
        <w:t>measId</w:t>
      </w:r>
      <w:r w:rsidRPr="00834AED">
        <w:t>;</w:t>
      </w:r>
    </w:p>
    <w:p w14:paraId="69BE32D0"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FR2:</w:t>
      </w:r>
    </w:p>
    <w:p w14:paraId="40B04415" w14:textId="77777777" w:rsidR="00A65E28" w:rsidRPr="00834AED" w:rsidRDefault="00A65E28" w:rsidP="00A65E28">
      <w:pPr>
        <w:pStyle w:val="B4"/>
      </w:pPr>
      <w:r w:rsidRPr="00834AED">
        <w:t>4&gt;</w:t>
      </w:r>
      <w:r w:rsidRPr="00834AED">
        <w:tab/>
        <w:t xml:space="preserve">start timer T322 with the timer value set to 24 seconds for this </w:t>
      </w:r>
      <w:r w:rsidRPr="00834AED">
        <w:rPr>
          <w:i/>
        </w:rPr>
        <w:t>measId</w:t>
      </w:r>
      <w:r w:rsidRPr="00834AED">
        <w:t>.</w:t>
      </w:r>
    </w:p>
    <w:p w14:paraId="4530B065" w14:textId="77777777" w:rsidR="00A65E28" w:rsidRPr="00834AED" w:rsidRDefault="00A65E28" w:rsidP="00A65E28">
      <w:pPr>
        <w:pStyle w:val="4"/>
      </w:pPr>
      <w:bookmarkStart w:id="583" w:name="_Toc46439249"/>
      <w:bookmarkStart w:id="584" w:name="_Toc46444086"/>
      <w:bookmarkStart w:id="585" w:name="_Toc46486847"/>
      <w:r w:rsidRPr="00834AED">
        <w:t>5.5.2.4</w:t>
      </w:r>
      <w:r w:rsidRPr="00834AED">
        <w:tab/>
        <w:t>Measurement object removal</w:t>
      </w:r>
      <w:bookmarkEnd w:id="583"/>
      <w:bookmarkEnd w:id="584"/>
      <w:bookmarkEnd w:id="585"/>
    </w:p>
    <w:p w14:paraId="77EBF991" w14:textId="77777777" w:rsidR="00A65E28" w:rsidRPr="00834AED" w:rsidRDefault="00A65E28" w:rsidP="00A65E28">
      <w:r w:rsidRPr="00834AED">
        <w:t>The UE shall:</w:t>
      </w:r>
    </w:p>
    <w:p w14:paraId="32D21894" w14:textId="77777777" w:rsidR="00A65E28" w:rsidRPr="00834AED" w:rsidRDefault="00A65E28" w:rsidP="00A65E28">
      <w:pPr>
        <w:pStyle w:val="B1"/>
      </w:pPr>
      <w:r w:rsidRPr="00834AED">
        <w:t>1&gt;</w:t>
      </w:r>
      <w:r w:rsidRPr="00834AED">
        <w:tab/>
        <w:t xml:space="preserve">for each </w:t>
      </w:r>
      <w:r w:rsidRPr="00834AED">
        <w:rPr>
          <w:i/>
        </w:rPr>
        <w:t>measObjectId</w:t>
      </w:r>
      <w:r w:rsidRPr="00834AED">
        <w:t xml:space="preserve"> included in the received </w:t>
      </w:r>
      <w:r w:rsidRPr="00834AED">
        <w:rPr>
          <w:i/>
        </w:rPr>
        <w:t>measObjectToRemoveList</w:t>
      </w:r>
      <w:r w:rsidRPr="00834AED">
        <w:t xml:space="preserve"> that is part of </w:t>
      </w:r>
      <w:r w:rsidRPr="00834AED">
        <w:rPr>
          <w:i/>
        </w:rPr>
        <w:t>measObjectList</w:t>
      </w:r>
      <w:r w:rsidRPr="00834AED">
        <w:t xml:space="preserve"> in </w:t>
      </w:r>
      <w:r w:rsidRPr="00834AED">
        <w:rPr>
          <w:i/>
        </w:rPr>
        <w:t>VarMeasConfig</w:t>
      </w:r>
      <w:r w:rsidRPr="00834AED">
        <w:t>:</w:t>
      </w:r>
    </w:p>
    <w:p w14:paraId="4105A4A1" w14:textId="77777777" w:rsidR="00A65E28" w:rsidRPr="00834AED" w:rsidRDefault="00A65E28" w:rsidP="00A65E28">
      <w:pPr>
        <w:pStyle w:val="B2"/>
      </w:pPr>
      <w:r w:rsidRPr="00834AED">
        <w:t>2&gt;</w:t>
      </w:r>
      <w:r w:rsidRPr="00834AED">
        <w:tab/>
        <w:t xml:space="preserve">remove the entry with the matching </w:t>
      </w:r>
      <w:r w:rsidRPr="00834AED">
        <w:rPr>
          <w:i/>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0899D8A" w14:textId="77777777" w:rsidR="00A65E28" w:rsidRPr="00834AED" w:rsidRDefault="00A65E28" w:rsidP="00A65E28">
      <w:pPr>
        <w:pStyle w:val="B2"/>
      </w:pPr>
      <w:r w:rsidRPr="00834AED">
        <w:t>2&gt;</w:t>
      </w:r>
      <w:r w:rsidRPr="00834AED">
        <w:tab/>
        <w:t xml:space="preserve">remove all </w:t>
      </w:r>
      <w:r w:rsidRPr="00834AED">
        <w:rPr>
          <w:i/>
        </w:rPr>
        <w:t>measId</w:t>
      </w:r>
      <w:r w:rsidRPr="00834AED">
        <w:t xml:space="preserve"> associated with this </w:t>
      </w:r>
      <w:r w:rsidRPr="00834AED">
        <w:rPr>
          <w:i/>
        </w:rPr>
        <w:t>measObjectId</w:t>
      </w:r>
      <w:r w:rsidRPr="00834AED">
        <w:t xml:space="preserve"> from the </w:t>
      </w:r>
      <w:r w:rsidRPr="00834AED">
        <w:rPr>
          <w:i/>
        </w:rPr>
        <w:t>measIdList</w:t>
      </w:r>
      <w:r w:rsidRPr="00834AED">
        <w:t xml:space="preserve"> within the </w:t>
      </w:r>
      <w:r w:rsidRPr="00834AED">
        <w:rPr>
          <w:i/>
        </w:rPr>
        <w:t>VarMeasConfig</w:t>
      </w:r>
      <w:r w:rsidRPr="00834AED">
        <w:t>, if any;</w:t>
      </w:r>
    </w:p>
    <w:p w14:paraId="0A6D83F0" w14:textId="77777777" w:rsidR="00A65E28" w:rsidRPr="00834AED" w:rsidRDefault="00A65E28" w:rsidP="00A65E28">
      <w:pPr>
        <w:pStyle w:val="B2"/>
      </w:pPr>
      <w:r w:rsidRPr="00834AED">
        <w:t>2&gt;</w:t>
      </w:r>
      <w:r w:rsidRPr="00834AED">
        <w:tab/>
        <w:t xml:space="preserve">if a </w:t>
      </w:r>
      <w:r w:rsidRPr="00834AED">
        <w:rPr>
          <w:i/>
        </w:rPr>
        <w:t>measId</w:t>
      </w:r>
      <w:r w:rsidRPr="00834AED">
        <w:t xml:space="preserve"> is removed from the </w:t>
      </w:r>
      <w:r w:rsidRPr="00834AED">
        <w:rPr>
          <w:i/>
        </w:rPr>
        <w:t>measIdList</w:t>
      </w:r>
      <w:r w:rsidRPr="00834AED">
        <w:t>:</w:t>
      </w:r>
    </w:p>
    <w:p w14:paraId="266B48A2" w14:textId="77777777" w:rsidR="00A65E28" w:rsidRPr="00834AED" w:rsidRDefault="00A65E28" w:rsidP="00A65E28">
      <w:pPr>
        <w:pStyle w:val="B3"/>
      </w:pPr>
      <w:r w:rsidRPr="00834AED">
        <w:t>3&gt;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CCE3C66" w14:textId="77777777" w:rsidR="00A65E28" w:rsidRPr="00834AED" w:rsidRDefault="00A65E28" w:rsidP="00A65E28">
      <w:pPr>
        <w:pStyle w:val="B3"/>
      </w:pPr>
      <w:r w:rsidRPr="00834AED">
        <w:t>3&gt;</w:t>
      </w:r>
      <w:r w:rsidRPr="00834AED">
        <w:tab/>
        <w:t xml:space="preserve">stop the periodical reporting timer or timer T321 or timer T322, whichever is running, and reset the associated information (e.g. </w:t>
      </w:r>
      <w:r w:rsidRPr="00834AED">
        <w:rPr>
          <w:i/>
        </w:rPr>
        <w:t>timeToTrigger</w:t>
      </w:r>
      <w:r w:rsidRPr="00834AED">
        <w:t xml:space="preserve">) for this </w:t>
      </w:r>
      <w:r w:rsidRPr="00834AED">
        <w:rPr>
          <w:i/>
        </w:rPr>
        <w:t>measId</w:t>
      </w:r>
      <w:r w:rsidRPr="00834AED">
        <w:t>.</w:t>
      </w:r>
    </w:p>
    <w:p w14:paraId="0EF0152F"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measObjectToRemoveList</w:t>
      </w:r>
      <w:r w:rsidRPr="00834AED">
        <w:t xml:space="preserve"> includes any </w:t>
      </w:r>
      <w:r w:rsidRPr="00834AED">
        <w:rPr>
          <w:i/>
        </w:rPr>
        <w:t>measObjectId</w:t>
      </w:r>
      <w:r w:rsidRPr="00834AED">
        <w:t xml:space="preserve"> value that is not part of the current UE configuration.</w:t>
      </w:r>
    </w:p>
    <w:p w14:paraId="2B6976EE" w14:textId="77777777" w:rsidR="00A65E28" w:rsidRPr="00834AED" w:rsidRDefault="00A65E28" w:rsidP="00A65E28">
      <w:pPr>
        <w:pStyle w:val="4"/>
      </w:pPr>
      <w:bookmarkStart w:id="586" w:name="_Toc46439250"/>
      <w:bookmarkStart w:id="587" w:name="_Toc46444087"/>
      <w:bookmarkStart w:id="588" w:name="_Toc46486848"/>
      <w:r w:rsidRPr="00834AED">
        <w:t>5.5.2.5</w:t>
      </w:r>
      <w:r w:rsidRPr="00834AED">
        <w:tab/>
        <w:t>Measurement object addition/modification</w:t>
      </w:r>
      <w:bookmarkEnd w:id="586"/>
      <w:bookmarkEnd w:id="587"/>
      <w:bookmarkEnd w:id="588"/>
    </w:p>
    <w:p w14:paraId="08044D8C" w14:textId="77777777" w:rsidR="00A65E28" w:rsidRPr="00834AED" w:rsidRDefault="00A65E28" w:rsidP="00A65E28">
      <w:r w:rsidRPr="00834AED">
        <w:t>The UE shall:</w:t>
      </w:r>
    </w:p>
    <w:p w14:paraId="281FB978" w14:textId="77777777" w:rsidR="00A65E28" w:rsidRPr="00834AED" w:rsidRDefault="00A65E28" w:rsidP="00A65E28">
      <w:pPr>
        <w:pStyle w:val="B1"/>
      </w:pPr>
      <w:r w:rsidRPr="00834AED">
        <w:t>1&gt;</w:t>
      </w:r>
      <w:r w:rsidRPr="00834AED">
        <w:tab/>
        <w:t xml:space="preserve">for each </w:t>
      </w:r>
      <w:r w:rsidRPr="00834AED">
        <w:rPr>
          <w:i/>
        </w:rPr>
        <w:t>measObjectId</w:t>
      </w:r>
      <w:r w:rsidRPr="00834AED">
        <w:t xml:space="preserve"> included in the received </w:t>
      </w:r>
      <w:r w:rsidRPr="00834AED">
        <w:rPr>
          <w:i/>
        </w:rPr>
        <w:t>measObjectToAddModList</w:t>
      </w:r>
      <w:r w:rsidRPr="00834AED">
        <w:t>:</w:t>
      </w:r>
    </w:p>
    <w:p w14:paraId="641B009E" w14:textId="77777777" w:rsidR="00A65E28" w:rsidRPr="00834AED" w:rsidRDefault="00A65E28" w:rsidP="00A65E28">
      <w:pPr>
        <w:pStyle w:val="B2"/>
      </w:pPr>
      <w:r w:rsidRPr="00834AED">
        <w:t>2&gt;</w:t>
      </w:r>
      <w:r w:rsidRPr="00834AED">
        <w:tab/>
        <w:t xml:space="preserve">if an entry with the matching </w:t>
      </w:r>
      <w:r w:rsidRPr="00834AED">
        <w:rPr>
          <w:i/>
        </w:rPr>
        <w:t>measObjectId</w:t>
      </w:r>
      <w:r w:rsidRPr="00834AED">
        <w:t xml:space="preserve"> exists in the </w:t>
      </w:r>
      <w:r w:rsidRPr="00834AED">
        <w:rPr>
          <w:i/>
        </w:rPr>
        <w:t>measObjectList</w:t>
      </w:r>
      <w:r w:rsidRPr="00834AED">
        <w:t xml:space="preserve"> within the </w:t>
      </w:r>
      <w:r w:rsidRPr="00834AED">
        <w:rPr>
          <w:i/>
        </w:rPr>
        <w:t>VarMeasConfig</w:t>
      </w:r>
      <w:r w:rsidRPr="00834AED">
        <w:t>, for this entry:</w:t>
      </w:r>
    </w:p>
    <w:p w14:paraId="7AF386EF"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measObject</w:t>
      </w:r>
      <w:r w:rsidRPr="00834AED">
        <w:t xml:space="preserve">, except for the fields </w:t>
      </w:r>
      <w:r w:rsidRPr="00834AED">
        <w:rPr>
          <w:i/>
        </w:rPr>
        <w:t>cellsToAddModList</w:t>
      </w:r>
      <w:r w:rsidRPr="00834AED">
        <w:t xml:space="preserve">, </w:t>
      </w:r>
      <w:r w:rsidRPr="00834AED">
        <w:rPr>
          <w:i/>
        </w:rPr>
        <w:t>blackCellsToAddModList</w:t>
      </w:r>
      <w:r w:rsidRPr="00834AED">
        <w:t xml:space="preserve">, </w:t>
      </w:r>
      <w:r w:rsidRPr="00834AED">
        <w:rPr>
          <w:i/>
        </w:rPr>
        <w:t>whiteCellsToAddModList</w:t>
      </w:r>
      <w:r w:rsidRPr="00834AED">
        <w:t xml:space="preserve">, </w:t>
      </w:r>
      <w:r w:rsidRPr="00834AED">
        <w:rPr>
          <w:i/>
        </w:rPr>
        <w:t>cellsToRemoveList</w:t>
      </w:r>
      <w:r w:rsidRPr="00834AED">
        <w:t xml:space="preserve">, </w:t>
      </w:r>
      <w:r w:rsidRPr="00834AED">
        <w:rPr>
          <w:i/>
        </w:rPr>
        <w:t>blackCellsToRemoveList</w:t>
      </w:r>
      <w:r w:rsidRPr="00834AED">
        <w:t xml:space="preserve"> and </w:t>
      </w:r>
      <w:r w:rsidRPr="00834AED">
        <w:rPr>
          <w:i/>
        </w:rPr>
        <w:t>whiteCellsToRemoveList</w:t>
      </w:r>
      <w:r w:rsidRPr="00834AED">
        <w:t>;</w:t>
      </w:r>
    </w:p>
    <w:p w14:paraId="6B8C8159"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cellsToRemoveList</w:t>
      </w:r>
      <w:r w:rsidRPr="00834AED">
        <w:t>:</w:t>
      </w:r>
    </w:p>
    <w:p w14:paraId="084B1D5C" w14:textId="77777777" w:rsidR="00A65E28" w:rsidRPr="00834AED" w:rsidRDefault="00A65E28" w:rsidP="00A65E28">
      <w:pPr>
        <w:pStyle w:val="B4"/>
      </w:pPr>
      <w:r w:rsidRPr="00834AED">
        <w:t>4&gt;</w:t>
      </w:r>
      <w:r w:rsidRPr="00834AED">
        <w:tab/>
        <w:t xml:space="preserve">for each </w:t>
      </w:r>
      <w:r w:rsidRPr="00834AED">
        <w:rPr>
          <w:i/>
        </w:rPr>
        <w:t xml:space="preserve">physCellId </w:t>
      </w:r>
      <w:r w:rsidRPr="00834AED">
        <w:t xml:space="preserve">included in the </w:t>
      </w:r>
      <w:r w:rsidRPr="00834AED">
        <w:rPr>
          <w:i/>
        </w:rPr>
        <w:t>cellsToRemoveList</w:t>
      </w:r>
      <w:r w:rsidRPr="00834AED">
        <w:t>:</w:t>
      </w:r>
    </w:p>
    <w:p w14:paraId="44B206CC" w14:textId="77777777" w:rsidR="00A65E28" w:rsidRPr="00834AED" w:rsidRDefault="00A65E28" w:rsidP="00A65E28">
      <w:pPr>
        <w:pStyle w:val="B5"/>
      </w:pPr>
      <w:r w:rsidRPr="00834AED">
        <w:t>5&gt;</w:t>
      </w:r>
      <w:r w:rsidRPr="00834AED">
        <w:tab/>
        <w:t xml:space="preserve">remove the entry with the matching </w:t>
      </w:r>
      <w:r w:rsidRPr="00834AED">
        <w:rPr>
          <w:i/>
        </w:rPr>
        <w:t xml:space="preserve">physCellId </w:t>
      </w:r>
      <w:r w:rsidRPr="00834AED">
        <w:t xml:space="preserve">from the </w:t>
      </w:r>
      <w:r w:rsidRPr="00834AED">
        <w:rPr>
          <w:i/>
        </w:rPr>
        <w:t>cellsToAddModList</w:t>
      </w:r>
      <w:r w:rsidRPr="00834AED">
        <w:t>;</w:t>
      </w:r>
    </w:p>
    <w:p w14:paraId="7CBB98AC"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cellsToAddModList</w:t>
      </w:r>
      <w:r w:rsidRPr="00834AED">
        <w:t>:</w:t>
      </w:r>
    </w:p>
    <w:p w14:paraId="43DCF326" w14:textId="77777777" w:rsidR="00A65E28" w:rsidRPr="00834AED" w:rsidRDefault="00A65E28" w:rsidP="00A65E28">
      <w:pPr>
        <w:pStyle w:val="B4"/>
      </w:pPr>
      <w:r w:rsidRPr="00834AED">
        <w:t>4&gt;</w:t>
      </w:r>
      <w:r w:rsidRPr="00834AED">
        <w:tab/>
        <w:t xml:space="preserve">for each </w:t>
      </w:r>
      <w:r w:rsidRPr="00834AED">
        <w:rPr>
          <w:i/>
        </w:rPr>
        <w:t xml:space="preserve">physCellId </w:t>
      </w:r>
      <w:r w:rsidRPr="00834AED">
        <w:t xml:space="preserve">value included in the </w:t>
      </w:r>
      <w:r w:rsidRPr="00834AED">
        <w:rPr>
          <w:i/>
        </w:rPr>
        <w:t>cellsToAddModList</w:t>
      </w:r>
      <w:r w:rsidRPr="00834AED">
        <w:t>:</w:t>
      </w:r>
    </w:p>
    <w:p w14:paraId="0E68CB9B" w14:textId="77777777" w:rsidR="00A65E28" w:rsidRPr="00834AED" w:rsidRDefault="00A65E28" w:rsidP="00A65E28">
      <w:pPr>
        <w:pStyle w:val="B5"/>
      </w:pPr>
      <w:r w:rsidRPr="00834AED">
        <w:t>5&gt;</w:t>
      </w:r>
      <w:r w:rsidRPr="00834AED">
        <w:tab/>
        <w:t xml:space="preserve">if an entry with the matching </w:t>
      </w:r>
      <w:r w:rsidRPr="00834AED">
        <w:rPr>
          <w:i/>
        </w:rPr>
        <w:t xml:space="preserve">physCellId </w:t>
      </w:r>
      <w:r w:rsidRPr="00834AED">
        <w:t xml:space="preserve">exists in the </w:t>
      </w:r>
      <w:r w:rsidRPr="00834AED">
        <w:rPr>
          <w:i/>
        </w:rPr>
        <w:t>cellsToAddModList</w:t>
      </w:r>
      <w:r w:rsidRPr="00834AED">
        <w:t>:</w:t>
      </w:r>
    </w:p>
    <w:p w14:paraId="6557A1C5" w14:textId="77777777" w:rsidR="00A65E28" w:rsidRPr="00834AED" w:rsidRDefault="00A65E28" w:rsidP="00A65E28">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physCellId</w:t>
      </w:r>
      <w:r w:rsidRPr="00834AED">
        <w:rPr>
          <w:lang w:val="en-GB"/>
        </w:rPr>
        <w:t>;</w:t>
      </w:r>
    </w:p>
    <w:p w14:paraId="6DE5DFB3" w14:textId="77777777" w:rsidR="00A65E28" w:rsidRPr="00834AED" w:rsidRDefault="00A65E28" w:rsidP="00A65E28">
      <w:pPr>
        <w:pStyle w:val="B5"/>
      </w:pPr>
      <w:r w:rsidRPr="00834AED">
        <w:t>5&gt;</w:t>
      </w:r>
      <w:r w:rsidRPr="00834AED">
        <w:tab/>
        <w:t>else:</w:t>
      </w:r>
    </w:p>
    <w:p w14:paraId="26C3CDC4" w14:textId="77777777" w:rsidR="00A65E28" w:rsidRPr="00834AED" w:rsidRDefault="00A65E28" w:rsidP="00A65E28">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physCellId </w:t>
      </w:r>
      <w:r w:rsidRPr="00834AED">
        <w:rPr>
          <w:lang w:val="en-GB"/>
        </w:rPr>
        <w:t xml:space="preserve">to the </w:t>
      </w:r>
      <w:r w:rsidRPr="00834AED">
        <w:rPr>
          <w:i/>
          <w:lang w:val="en-GB"/>
        </w:rPr>
        <w:t>cellsToAddModList</w:t>
      </w:r>
      <w:r w:rsidRPr="00834AED">
        <w:rPr>
          <w:lang w:val="en-GB"/>
        </w:rPr>
        <w:t>;</w:t>
      </w:r>
    </w:p>
    <w:p w14:paraId="40B995DF"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blackCellsToRemoveList</w:t>
      </w:r>
      <w:r w:rsidRPr="00834AED">
        <w:t>:</w:t>
      </w:r>
    </w:p>
    <w:p w14:paraId="2AB7524C"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t>
      </w:r>
      <w:r w:rsidRPr="00834AED">
        <w:rPr>
          <w:i/>
        </w:rPr>
        <w:t>blackCellsToRemoveList</w:t>
      </w:r>
      <w:r w:rsidRPr="00834AED">
        <w:t>:</w:t>
      </w:r>
    </w:p>
    <w:p w14:paraId="55DCEF9F" w14:textId="77777777" w:rsidR="00A65E28" w:rsidRPr="00834AED" w:rsidRDefault="00A65E28" w:rsidP="00A65E28">
      <w:pPr>
        <w:pStyle w:val="B5"/>
      </w:pPr>
      <w:r w:rsidRPr="00834AED">
        <w:t>5&gt;</w:t>
      </w:r>
      <w:r w:rsidRPr="00834AED">
        <w:tab/>
        <w:t xml:space="preserve">remove the entry with the matching </w:t>
      </w:r>
      <w:r w:rsidRPr="00834AED">
        <w:rPr>
          <w:i/>
        </w:rPr>
        <w:t xml:space="preserve">pci-RangeIndex </w:t>
      </w:r>
      <w:r w:rsidRPr="00834AED">
        <w:t xml:space="preserve">from the </w:t>
      </w:r>
      <w:r w:rsidRPr="00834AED">
        <w:rPr>
          <w:i/>
        </w:rPr>
        <w:t>blackCellsToAddModList</w:t>
      </w:r>
      <w:r w:rsidRPr="00834AED">
        <w:t>;</w:t>
      </w:r>
    </w:p>
    <w:p w14:paraId="17E18194" w14:textId="77777777" w:rsidR="00A65E28" w:rsidRPr="00834AED" w:rsidRDefault="00A65E28" w:rsidP="00A65E28">
      <w:pPr>
        <w:pStyle w:val="NO"/>
      </w:pPr>
      <w:r w:rsidRPr="00834AED">
        <w:t>NOTE 1:</w:t>
      </w:r>
      <w:r w:rsidRPr="00834AED">
        <w:tab/>
        <w:t xml:space="preserve">For each </w:t>
      </w:r>
      <w:r w:rsidRPr="00834AED">
        <w:rPr>
          <w:i/>
        </w:rPr>
        <w:t xml:space="preserve">pci-RangeIndex </w:t>
      </w:r>
      <w:r w:rsidRPr="00834AED">
        <w:t xml:space="preserve">included in the </w:t>
      </w:r>
      <w:r w:rsidRPr="00834AED">
        <w:rPr>
          <w:i/>
          <w:iCs/>
        </w:rPr>
        <w:t>blackCellsToRemoveList</w:t>
      </w:r>
      <w:r w:rsidRPr="00834AED">
        <w:t xml:space="preserve"> that concerns overlapping ranges of cells, a cell is removed from the blacklist of cells only if all PCI ranges containing it are removed.</w:t>
      </w:r>
    </w:p>
    <w:p w14:paraId="4134C3F0"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blackCellsToAddModList</w:t>
      </w:r>
      <w:r w:rsidRPr="00834AED">
        <w:t>:</w:t>
      </w:r>
    </w:p>
    <w:p w14:paraId="204D985E"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t>
      </w:r>
      <w:r w:rsidRPr="00834AED">
        <w:rPr>
          <w:i/>
        </w:rPr>
        <w:t>blackCellsToAddModList</w:t>
      </w:r>
      <w:r w:rsidRPr="00834AED">
        <w:t>:</w:t>
      </w:r>
    </w:p>
    <w:p w14:paraId="5BDB213E" w14:textId="77777777" w:rsidR="00A65E28" w:rsidRPr="00834AED" w:rsidRDefault="00A65E28" w:rsidP="00A65E28">
      <w:pPr>
        <w:pStyle w:val="B5"/>
      </w:pPr>
      <w:r w:rsidRPr="00834AED">
        <w:t>5&gt;</w:t>
      </w:r>
      <w:r w:rsidRPr="00834AED">
        <w:tab/>
        <w:t xml:space="preserve">if an entry with the matching </w:t>
      </w:r>
      <w:r w:rsidRPr="00834AED">
        <w:rPr>
          <w:i/>
        </w:rPr>
        <w:t xml:space="preserve">pci-RangeIndex </w:t>
      </w:r>
      <w:r w:rsidRPr="00834AED">
        <w:t xml:space="preserve">is included in the </w:t>
      </w:r>
      <w:r w:rsidRPr="00834AED">
        <w:rPr>
          <w:i/>
        </w:rPr>
        <w:t>blackCellsToAddModList</w:t>
      </w:r>
      <w:r w:rsidRPr="00834AED">
        <w:t>:</w:t>
      </w:r>
    </w:p>
    <w:p w14:paraId="0097323A" w14:textId="77777777" w:rsidR="00A65E28" w:rsidRPr="00834AED" w:rsidRDefault="00A65E28" w:rsidP="00A65E28">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pci-RangeIndex</w:t>
      </w:r>
      <w:r w:rsidRPr="00834AED">
        <w:rPr>
          <w:lang w:val="en-GB"/>
        </w:rPr>
        <w:t>;</w:t>
      </w:r>
    </w:p>
    <w:p w14:paraId="436E815C" w14:textId="77777777" w:rsidR="00A65E28" w:rsidRPr="00834AED" w:rsidRDefault="00A65E28" w:rsidP="00A65E28">
      <w:pPr>
        <w:pStyle w:val="B5"/>
      </w:pPr>
      <w:r w:rsidRPr="00834AED">
        <w:t>5&gt;</w:t>
      </w:r>
      <w:r w:rsidRPr="00834AED">
        <w:tab/>
        <w:t>else:</w:t>
      </w:r>
    </w:p>
    <w:p w14:paraId="0165794C" w14:textId="77777777" w:rsidR="00A65E28" w:rsidRPr="00834AED" w:rsidRDefault="00A65E28" w:rsidP="00A65E28">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pci-RangeIndex </w:t>
      </w:r>
      <w:r w:rsidRPr="00834AED">
        <w:rPr>
          <w:lang w:val="en-GB"/>
        </w:rPr>
        <w:t xml:space="preserve">to the </w:t>
      </w:r>
      <w:r w:rsidRPr="00834AED">
        <w:rPr>
          <w:i/>
          <w:lang w:val="en-GB"/>
        </w:rPr>
        <w:t>blackCellsToAddModList</w:t>
      </w:r>
      <w:r w:rsidRPr="00834AED">
        <w:rPr>
          <w:lang w:val="en-GB"/>
        </w:rPr>
        <w:t>;</w:t>
      </w:r>
    </w:p>
    <w:p w14:paraId="2CEB1381"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whiteCellsToRemoveList</w:t>
      </w:r>
      <w:r w:rsidRPr="00834AED">
        <w:t>:</w:t>
      </w:r>
    </w:p>
    <w:p w14:paraId="51580CDC"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whiteCellsToRemoveList:</w:t>
      </w:r>
    </w:p>
    <w:p w14:paraId="39F246D3" w14:textId="77777777" w:rsidR="00A65E28" w:rsidRPr="00834AED" w:rsidRDefault="00A65E28" w:rsidP="00A65E28">
      <w:pPr>
        <w:pStyle w:val="B5"/>
      </w:pPr>
      <w:r w:rsidRPr="00834AED">
        <w:t>5&gt;</w:t>
      </w:r>
      <w:r w:rsidRPr="00834AED">
        <w:tab/>
        <w:t xml:space="preserve">remove the entry with the matching </w:t>
      </w:r>
      <w:r w:rsidRPr="00834AED">
        <w:rPr>
          <w:i/>
        </w:rPr>
        <w:t xml:space="preserve">pci-RangeIndex </w:t>
      </w:r>
      <w:r w:rsidRPr="00834AED">
        <w:t xml:space="preserve">from the </w:t>
      </w:r>
      <w:r w:rsidRPr="00834AED">
        <w:rPr>
          <w:i/>
        </w:rPr>
        <w:t>whiteCellsToAddModList</w:t>
      </w:r>
      <w:r w:rsidRPr="00834AED">
        <w:t>;</w:t>
      </w:r>
    </w:p>
    <w:p w14:paraId="1E93E838" w14:textId="77777777" w:rsidR="00A65E28" w:rsidRPr="00834AED" w:rsidRDefault="00A65E28" w:rsidP="00A65E28">
      <w:pPr>
        <w:pStyle w:val="NO"/>
      </w:pPr>
      <w:r w:rsidRPr="00834AED">
        <w:t>NOTE2:</w:t>
      </w:r>
      <w:r w:rsidRPr="00834AED">
        <w:tab/>
        <w:t xml:space="preserve">For each </w:t>
      </w:r>
      <w:r w:rsidRPr="00834AED">
        <w:rPr>
          <w:i/>
        </w:rPr>
        <w:t>pci-RangeIndex</w:t>
      </w:r>
      <w:r w:rsidRPr="00834AED">
        <w:t xml:space="preserve"> included in the </w:t>
      </w:r>
      <w:r w:rsidRPr="00834AED">
        <w:rPr>
          <w:i/>
        </w:rPr>
        <w:t>whiteCellsToRemoveList</w:t>
      </w:r>
      <w:r w:rsidRPr="00834AED">
        <w:t xml:space="preserve"> that concerns overlapping ranges of cells, a cell is removed from the whitelist of cells only if all PCI ranges containing it are removed.</w:t>
      </w:r>
    </w:p>
    <w:p w14:paraId="2B405E79"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whiteCellsToAddModList</w:t>
      </w:r>
      <w:r w:rsidRPr="00834AED">
        <w:t>:</w:t>
      </w:r>
    </w:p>
    <w:p w14:paraId="5F750F4A"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t>
      </w:r>
      <w:r w:rsidRPr="00834AED">
        <w:rPr>
          <w:i/>
        </w:rPr>
        <w:t>whiteCellsToAddModList</w:t>
      </w:r>
      <w:r w:rsidRPr="00834AED">
        <w:t>:</w:t>
      </w:r>
    </w:p>
    <w:p w14:paraId="28D860BA" w14:textId="77777777" w:rsidR="00A65E28" w:rsidRPr="00834AED" w:rsidRDefault="00A65E28" w:rsidP="00A65E28">
      <w:pPr>
        <w:pStyle w:val="B5"/>
      </w:pPr>
      <w:r w:rsidRPr="00834AED">
        <w:t>5&gt;</w:t>
      </w:r>
      <w:r w:rsidRPr="00834AED">
        <w:tab/>
        <w:t xml:space="preserve">if an entry with the matching </w:t>
      </w:r>
      <w:r w:rsidRPr="00834AED">
        <w:rPr>
          <w:i/>
        </w:rPr>
        <w:t xml:space="preserve">pci-RangeIndex </w:t>
      </w:r>
      <w:r w:rsidRPr="00834AED">
        <w:t xml:space="preserve">is included in the </w:t>
      </w:r>
      <w:r w:rsidRPr="00834AED">
        <w:rPr>
          <w:i/>
        </w:rPr>
        <w:t>whiteCellsToAddModList</w:t>
      </w:r>
      <w:r w:rsidRPr="00834AED">
        <w:t>:</w:t>
      </w:r>
    </w:p>
    <w:p w14:paraId="1003870E" w14:textId="77777777" w:rsidR="00A65E28" w:rsidRPr="00834AED" w:rsidRDefault="00A65E28" w:rsidP="00A65E28">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pci-RangeIndex</w:t>
      </w:r>
      <w:r w:rsidRPr="00834AED">
        <w:rPr>
          <w:lang w:val="en-GB"/>
        </w:rPr>
        <w:t>;</w:t>
      </w:r>
    </w:p>
    <w:p w14:paraId="7260E280" w14:textId="77777777" w:rsidR="00A65E28" w:rsidRPr="00834AED" w:rsidRDefault="00A65E28" w:rsidP="00A65E28">
      <w:pPr>
        <w:pStyle w:val="B5"/>
      </w:pPr>
      <w:r w:rsidRPr="00834AED">
        <w:t>5&gt;</w:t>
      </w:r>
      <w:r w:rsidRPr="00834AED">
        <w:tab/>
        <w:t>else:</w:t>
      </w:r>
    </w:p>
    <w:p w14:paraId="09DE2E1B" w14:textId="77777777" w:rsidR="00A65E28" w:rsidRPr="00834AED" w:rsidRDefault="00A65E28" w:rsidP="00A65E28">
      <w:pPr>
        <w:pStyle w:val="B6"/>
        <w:rPr>
          <w:i/>
          <w:lang w:val="en-GB"/>
        </w:rPr>
      </w:pPr>
      <w:r w:rsidRPr="00834AED">
        <w:rPr>
          <w:lang w:val="en-GB"/>
        </w:rPr>
        <w:t>6&gt;</w:t>
      </w:r>
      <w:r w:rsidRPr="00834AED">
        <w:rPr>
          <w:lang w:val="en-GB"/>
        </w:rPr>
        <w:tab/>
        <w:t xml:space="preserve">add a new entry for the received </w:t>
      </w:r>
      <w:r w:rsidRPr="00834AED">
        <w:rPr>
          <w:i/>
          <w:lang w:val="en-GB"/>
        </w:rPr>
        <w:t xml:space="preserve">pci-RangeIndex </w:t>
      </w:r>
      <w:r w:rsidRPr="00834AED">
        <w:rPr>
          <w:lang w:val="en-GB"/>
        </w:rPr>
        <w:t xml:space="preserve">to the </w:t>
      </w:r>
      <w:r w:rsidRPr="00834AED">
        <w:rPr>
          <w:i/>
          <w:lang w:val="en-GB"/>
        </w:rPr>
        <w:t>whiteCellsToAddModList</w:t>
      </w:r>
    </w:p>
    <w:p w14:paraId="2B9B80FA" w14:textId="77777777" w:rsidR="00A65E28" w:rsidRPr="00834AED" w:rsidRDefault="00A65E28" w:rsidP="00A65E28">
      <w:pPr>
        <w:pStyle w:val="B3"/>
      </w:pPr>
      <w:r w:rsidRPr="00834AED">
        <w:t>3&gt;</w:t>
      </w:r>
      <w:r w:rsidRPr="00834AED">
        <w:tab/>
        <w:t xml:space="preserve">for each </w:t>
      </w:r>
      <w:r w:rsidRPr="00834AED">
        <w:rPr>
          <w:i/>
        </w:rPr>
        <w:t>measId</w:t>
      </w:r>
      <w:r w:rsidRPr="00834AED">
        <w:t xml:space="preserve"> associated with this </w:t>
      </w:r>
      <w:r w:rsidRPr="00834AED">
        <w:rPr>
          <w:i/>
        </w:rPr>
        <w:t>measObjectId</w:t>
      </w:r>
      <w:r w:rsidRPr="00834AED">
        <w:t xml:space="preserve"> in the </w:t>
      </w:r>
      <w:r w:rsidRPr="00834AED">
        <w:rPr>
          <w:i/>
        </w:rPr>
        <w:t>measIdList</w:t>
      </w:r>
      <w:r w:rsidRPr="00834AED">
        <w:t xml:space="preserve"> within the </w:t>
      </w:r>
      <w:r w:rsidRPr="00834AED">
        <w:rPr>
          <w:i/>
        </w:rPr>
        <w:t>VarMeasConfig</w:t>
      </w:r>
      <w:r w:rsidRPr="00834AED">
        <w:t>, if any:</w:t>
      </w:r>
    </w:p>
    <w:p w14:paraId="07AFAF05" w14:textId="77777777" w:rsidR="00A65E28" w:rsidRPr="00834AED" w:rsidRDefault="00A65E28" w:rsidP="00A65E28">
      <w:pPr>
        <w:pStyle w:val="B4"/>
      </w:pPr>
      <w:r w:rsidRPr="00834AED">
        <w:t>4&gt;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9DA0F21" w14:textId="77777777" w:rsidR="00A65E28" w:rsidRPr="00834AED" w:rsidRDefault="00A65E28" w:rsidP="00A65E28">
      <w:pPr>
        <w:pStyle w:val="B4"/>
      </w:pPr>
      <w:r w:rsidRPr="00834AED">
        <w:t>4&gt;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3D836DA8" w14:textId="0B71CBAA"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tx-PoolMeasToRemoveList</w:t>
      </w:r>
      <w:r w:rsidRPr="00834AED">
        <w:t>:</w:t>
      </w:r>
    </w:p>
    <w:p w14:paraId="7612ABDB" w14:textId="77777777" w:rsidR="00A65E28" w:rsidRPr="00834AED" w:rsidRDefault="00A65E28" w:rsidP="00A65E28">
      <w:pPr>
        <w:pStyle w:val="B4"/>
      </w:pPr>
      <w:r w:rsidRPr="00834AED">
        <w:t>4&gt;</w:t>
      </w:r>
      <w:r w:rsidRPr="00834AED">
        <w:tab/>
        <w:t xml:space="preserve">for each transmission resource pool indicated in </w:t>
      </w:r>
      <w:r w:rsidRPr="00834AED">
        <w:rPr>
          <w:i/>
        </w:rPr>
        <w:t>tx-PoolMeasToRemoveList</w:t>
      </w:r>
      <w:r w:rsidRPr="00834AED">
        <w:t>:</w:t>
      </w:r>
    </w:p>
    <w:p w14:paraId="4557EAFE" w14:textId="128544E4" w:rsidR="00A65E28" w:rsidRPr="00834AED" w:rsidRDefault="00A65E28" w:rsidP="00A65E28">
      <w:pPr>
        <w:pStyle w:val="B5"/>
      </w:pPr>
      <w:r w:rsidRPr="00834AED">
        <w:t>5&gt;</w:t>
      </w:r>
      <w:r w:rsidRPr="00834AED">
        <w:tab/>
        <w:t xml:space="preserve">remove the entry with the matching identity of the transmission resource pool from the </w:t>
      </w:r>
      <w:r w:rsidRPr="00834AED">
        <w:rPr>
          <w:i/>
        </w:rPr>
        <w:t>tx-PoolMeasToAddModList</w:t>
      </w:r>
      <w:r w:rsidRPr="00834AED">
        <w:t>;</w:t>
      </w:r>
    </w:p>
    <w:p w14:paraId="58DEE49E" w14:textId="440B395F"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tx-PoolMeasToAddModList</w:t>
      </w:r>
      <w:r w:rsidRPr="00834AED">
        <w:t>:</w:t>
      </w:r>
    </w:p>
    <w:p w14:paraId="79F57323" w14:textId="3841F48A" w:rsidR="00A65E28" w:rsidRPr="00834AED" w:rsidRDefault="00A65E28" w:rsidP="00A65E28">
      <w:pPr>
        <w:pStyle w:val="B4"/>
      </w:pPr>
      <w:r w:rsidRPr="00834AED">
        <w:t>4&gt;</w:t>
      </w:r>
      <w:r w:rsidRPr="00834AED">
        <w:tab/>
        <w:t xml:space="preserve">for each transmission resource pool indicated in </w:t>
      </w:r>
      <w:r w:rsidRPr="00834AED">
        <w:rPr>
          <w:i/>
        </w:rPr>
        <w:t>tx-PoolMeasToAddModList</w:t>
      </w:r>
      <w:r w:rsidRPr="00834AED">
        <w:t>:</w:t>
      </w:r>
    </w:p>
    <w:p w14:paraId="584EFB93" w14:textId="55B36B08" w:rsidR="00A65E28" w:rsidRPr="00834AED" w:rsidRDefault="00A65E28" w:rsidP="00A65E28">
      <w:pPr>
        <w:pStyle w:val="B5"/>
        <w:rPr>
          <w:lang w:eastAsia="x-none"/>
        </w:rPr>
      </w:pPr>
      <w:r w:rsidRPr="00834AED">
        <w:rPr>
          <w:lang w:eastAsia="x-none"/>
        </w:rPr>
        <w:t>5&gt;</w:t>
      </w:r>
      <w:r w:rsidRPr="00834AED">
        <w:rPr>
          <w:lang w:eastAsia="x-none"/>
        </w:rPr>
        <w:tab/>
        <w:t>if an entry with the matching</w:t>
      </w:r>
      <w:r w:rsidRPr="00834AED">
        <w:rPr>
          <w:i/>
          <w:lang w:eastAsia="zh-CN"/>
        </w:rPr>
        <w:t xml:space="preserve"> </w:t>
      </w:r>
      <w:r w:rsidRPr="00834AED">
        <w:t>identity of the transmission resource pool</w:t>
      </w:r>
      <w:r w:rsidRPr="00834AED">
        <w:rPr>
          <w:i/>
          <w:lang w:eastAsia="x-none"/>
        </w:rPr>
        <w:t xml:space="preserve"> </w:t>
      </w:r>
      <w:r w:rsidRPr="00834AED">
        <w:rPr>
          <w:lang w:eastAsia="x-none"/>
        </w:rPr>
        <w:t xml:space="preserve">exists in the </w:t>
      </w:r>
      <w:r w:rsidRPr="00834AED">
        <w:rPr>
          <w:i/>
        </w:rPr>
        <w:t>tx-PoolMeasToAddModList</w:t>
      </w:r>
      <w:r w:rsidRPr="00834AED">
        <w:rPr>
          <w:lang w:eastAsia="x-none"/>
        </w:rPr>
        <w:t>:</w:t>
      </w:r>
    </w:p>
    <w:p w14:paraId="69162BF6" w14:textId="77777777" w:rsidR="00A65E28" w:rsidRPr="00834AED" w:rsidRDefault="00A65E28" w:rsidP="00A65E28">
      <w:pPr>
        <w:pStyle w:val="B6"/>
        <w:rPr>
          <w:lang w:val="en-GB"/>
        </w:rPr>
      </w:pPr>
      <w:r w:rsidRPr="00834AED">
        <w:rPr>
          <w:lang w:val="en-GB"/>
        </w:rPr>
        <w:t>6&gt;</w:t>
      </w:r>
      <w:r w:rsidRPr="00834AED">
        <w:rPr>
          <w:lang w:val="en-GB"/>
        </w:rPr>
        <w:tab/>
        <w:t>replace the entry with the value received for this transmission resource pool;</w:t>
      </w:r>
    </w:p>
    <w:p w14:paraId="12A17C59" w14:textId="77777777" w:rsidR="00A65E28" w:rsidRPr="00834AED" w:rsidRDefault="00A65E28" w:rsidP="00A65E28">
      <w:pPr>
        <w:pStyle w:val="B5"/>
      </w:pPr>
      <w:r w:rsidRPr="00834AED">
        <w:t>5&gt;</w:t>
      </w:r>
      <w:r w:rsidRPr="00834AED">
        <w:tab/>
        <w:t>else:</w:t>
      </w:r>
    </w:p>
    <w:p w14:paraId="582C1F19" w14:textId="77777777" w:rsidR="00A65E28" w:rsidRPr="00834AED" w:rsidRDefault="00A65E28" w:rsidP="00A65E28">
      <w:pPr>
        <w:pStyle w:val="B6"/>
        <w:rPr>
          <w:lang w:val="en-GB"/>
        </w:rPr>
      </w:pPr>
      <w:r w:rsidRPr="00834AED">
        <w:rPr>
          <w:lang w:val="en-GB"/>
        </w:rPr>
        <w:t>6&gt;</w:t>
      </w:r>
      <w:r w:rsidRPr="00834AED">
        <w:rPr>
          <w:lang w:val="en-GB"/>
        </w:rPr>
        <w:tab/>
        <w:t xml:space="preserve">add a new entry for the received identity of the transmission resource pool to the </w:t>
      </w:r>
      <w:r w:rsidRPr="00834AED">
        <w:rPr>
          <w:i/>
          <w:lang w:val="en-GB"/>
        </w:rPr>
        <w:t>tx-PoolMeasToAddModList</w:t>
      </w:r>
      <w:r w:rsidRPr="00834AED">
        <w:rPr>
          <w:lang w:val="en-GB"/>
        </w:rPr>
        <w:t>;</w:t>
      </w:r>
    </w:p>
    <w:p w14:paraId="35BF1C5F" w14:textId="77777777" w:rsidR="00591A63" w:rsidRPr="00834AED" w:rsidRDefault="00591A63" w:rsidP="00591A63">
      <w:pPr>
        <w:pStyle w:val="B3"/>
      </w:pPr>
      <w:r w:rsidRPr="00834AED">
        <w:t>3&gt;</w:t>
      </w:r>
      <w:r w:rsidRPr="00834AED">
        <w:tab/>
        <w:t xml:space="preserve">if the received </w:t>
      </w:r>
      <w:r w:rsidRPr="00834AED">
        <w:rPr>
          <w:i/>
        </w:rPr>
        <w:t>measObject</w:t>
      </w:r>
      <w:r w:rsidRPr="00834AED">
        <w:t xml:space="preserve"> includes the </w:t>
      </w:r>
      <w:r w:rsidRPr="00834AED">
        <w:rPr>
          <w:i/>
        </w:rPr>
        <w:t>ssb-PositionQCL-CellsToRemoveList</w:t>
      </w:r>
      <w:r w:rsidRPr="00834AED">
        <w:t>:</w:t>
      </w:r>
    </w:p>
    <w:p w14:paraId="7FB046C5" w14:textId="77777777" w:rsidR="00591A63" w:rsidRPr="00834AED" w:rsidRDefault="00591A63" w:rsidP="00591A63">
      <w:pPr>
        <w:pStyle w:val="B4"/>
      </w:pPr>
      <w:r w:rsidRPr="00834AED">
        <w:t>4&gt;</w:t>
      </w:r>
      <w:r w:rsidRPr="00834AED">
        <w:tab/>
        <w:t xml:space="preserve">for each </w:t>
      </w:r>
      <w:r w:rsidRPr="00834AED">
        <w:rPr>
          <w:i/>
        </w:rPr>
        <w:t>physCellId</w:t>
      </w:r>
      <w:r w:rsidRPr="00834AED">
        <w:t xml:space="preserve"> included in the </w:t>
      </w:r>
      <w:r w:rsidRPr="00834AED">
        <w:rPr>
          <w:i/>
        </w:rPr>
        <w:t>ssb-PositionQCL-CellsToRemoveList</w:t>
      </w:r>
      <w:r w:rsidRPr="00834AED">
        <w:t>:</w:t>
      </w:r>
    </w:p>
    <w:p w14:paraId="2897E0BD" w14:textId="77777777" w:rsidR="00591A63" w:rsidRPr="00834AED" w:rsidRDefault="00591A63" w:rsidP="00591A63">
      <w:pPr>
        <w:pStyle w:val="B5"/>
      </w:pPr>
      <w:r w:rsidRPr="00834AED">
        <w:t>5&gt;</w:t>
      </w:r>
      <w:r w:rsidRPr="00834AED">
        <w:tab/>
        <w:t xml:space="preserve">remove the entry with the matching </w:t>
      </w:r>
      <w:r w:rsidRPr="00834AED">
        <w:rPr>
          <w:i/>
        </w:rPr>
        <w:t>physCellId</w:t>
      </w:r>
      <w:r w:rsidRPr="00834AED">
        <w:t xml:space="preserve"> from the </w:t>
      </w:r>
      <w:r w:rsidRPr="00834AED">
        <w:rPr>
          <w:i/>
        </w:rPr>
        <w:t>ssb-PositionQCL-CellsToAddModList</w:t>
      </w:r>
      <w:r w:rsidRPr="00834AED">
        <w:t>;</w:t>
      </w:r>
    </w:p>
    <w:p w14:paraId="65957F29" w14:textId="77777777" w:rsidR="00591A63" w:rsidRPr="00834AED" w:rsidRDefault="00591A63" w:rsidP="00591A63">
      <w:pPr>
        <w:pStyle w:val="B3"/>
      </w:pPr>
      <w:r w:rsidRPr="00834AED">
        <w:t>3&gt;</w:t>
      </w:r>
      <w:r w:rsidRPr="00834AED">
        <w:tab/>
        <w:t xml:space="preserve">if the received </w:t>
      </w:r>
      <w:r w:rsidRPr="00834AED">
        <w:rPr>
          <w:i/>
        </w:rPr>
        <w:t>measObject</w:t>
      </w:r>
      <w:r w:rsidRPr="00834AED">
        <w:t xml:space="preserve"> includes the </w:t>
      </w:r>
      <w:bookmarkStart w:id="589" w:name="_Hlk39580885"/>
      <w:r w:rsidRPr="00834AED">
        <w:rPr>
          <w:i/>
        </w:rPr>
        <w:t>ssb-PositionQCL-CellsToAddModList</w:t>
      </w:r>
      <w:bookmarkEnd w:id="589"/>
      <w:r w:rsidRPr="00834AED">
        <w:t>:</w:t>
      </w:r>
    </w:p>
    <w:p w14:paraId="333C3331" w14:textId="77777777" w:rsidR="00591A63" w:rsidRPr="00834AED" w:rsidRDefault="00591A63" w:rsidP="00591A63">
      <w:pPr>
        <w:pStyle w:val="B4"/>
      </w:pPr>
      <w:r w:rsidRPr="00834AED">
        <w:t>4&gt;</w:t>
      </w:r>
      <w:r w:rsidRPr="00834AED">
        <w:tab/>
        <w:t xml:space="preserve">for each </w:t>
      </w:r>
      <w:r w:rsidRPr="00834AED">
        <w:rPr>
          <w:i/>
        </w:rPr>
        <w:t xml:space="preserve">physCellId </w:t>
      </w:r>
      <w:r w:rsidRPr="00834AED">
        <w:t xml:space="preserve">included in the </w:t>
      </w:r>
      <w:r w:rsidRPr="00834AED">
        <w:rPr>
          <w:i/>
        </w:rPr>
        <w:t>ssb-PositionQCL-CellsToAddModList</w:t>
      </w:r>
      <w:r w:rsidRPr="00834AED">
        <w:t>:</w:t>
      </w:r>
    </w:p>
    <w:p w14:paraId="2784BCD6" w14:textId="77777777" w:rsidR="00591A63" w:rsidRPr="00834AED" w:rsidRDefault="00591A63" w:rsidP="00591A63">
      <w:pPr>
        <w:pStyle w:val="B5"/>
      </w:pPr>
      <w:r w:rsidRPr="00834AED">
        <w:t>5&gt;</w:t>
      </w:r>
      <w:r w:rsidRPr="00834AED">
        <w:tab/>
        <w:t xml:space="preserve">if an entry with the matching </w:t>
      </w:r>
      <w:r w:rsidRPr="00834AED">
        <w:rPr>
          <w:i/>
        </w:rPr>
        <w:t xml:space="preserve">physCellId </w:t>
      </w:r>
      <w:r w:rsidRPr="00834AED">
        <w:t xml:space="preserve">exists in the </w:t>
      </w:r>
      <w:r w:rsidRPr="00834AED">
        <w:rPr>
          <w:i/>
        </w:rPr>
        <w:t>ssb-PositionQCL-CellsToAddModList</w:t>
      </w:r>
      <w:r w:rsidRPr="00834AED">
        <w:t>:</w:t>
      </w:r>
    </w:p>
    <w:p w14:paraId="2A4D3602" w14:textId="77777777" w:rsidR="00591A63" w:rsidRPr="00834AED" w:rsidRDefault="00591A63" w:rsidP="00591A63">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physCellId</w:t>
      </w:r>
      <w:r w:rsidRPr="00834AED">
        <w:rPr>
          <w:lang w:val="en-GB"/>
        </w:rPr>
        <w:t>;</w:t>
      </w:r>
    </w:p>
    <w:p w14:paraId="6F1DC384" w14:textId="77777777" w:rsidR="00591A63" w:rsidRPr="00834AED" w:rsidRDefault="00591A63" w:rsidP="00591A63">
      <w:pPr>
        <w:pStyle w:val="B5"/>
      </w:pPr>
      <w:r w:rsidRPr="00834AED">
        <w:t>5&gt;</w:t>
      </w:r>
      <w:r w:rsidRPr="00834AED">
        <w:tab/>
        <w:t>else:</w:t>
      </w:r>
    </w:p>
    <w:p w14:paraId="63E28228" w14:textId="77777777" w:rsidR="00591A63" w:rsidRPr="00834AED" w:rsidRDefault="00591A63" w:rsidP="00591A63">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physCellId </w:t>
      </w:r>
      <w:r w:rsidRPr="00834AED">
        <w:rPr>
          <w:lang w:val="en-GB"/>
        </w:rPr>
        <w:t xml:space="preserve">to the </w:t>
      </w:r>
      <w:r w:rsidRPr="00834AED">
        <w:rPr>
          <w:i/>
          <w:lang w:val="en-GB"/>
        </w:rPr>
        <w:t>ssb-PositionQCL-CellsToAddModList</w:t>
      </w:r>
      <w:r w:rsidRPr="00834AED">
        <w:rPr>
          <w:lang w:val="en-GB"/>
        </w:rPr>
        <w:t>;</w:t>
      </w:r>
    </w:p>
    <w:p w14:paraId="2FB1E7D6" w14:textId="77777777" w:rsidR="00A65E28" w:rsidRPr="00834AED" w:rsidRDefault="00A65E28" w:rsidP="00A65E28">
      <w:pPr>
        <w:pStyle w:val="B2"/>
      </w:pPr>
      <w:r w:rsidRPr="00834AED">
        <w:t>2&gt;</w:t>
      </w:r>
      <w:r w:rsidRPr="00834AED">
        <w:tab/>
        <w:t>else:</w:t>
      </w:r>
    </w:p>
    <w:p w14:paraId="5717C9D8" w14:textId="77777777" w:rsidR="00A65E28" w:rsidRPr="00834AED" w:rsidRDefault="00A65E28" w:rsidP="00A65E28">
      <w:pPr>
        <w:pStyle w:val="B3"/>
      </w:pPr>
      <w:r w:rsidRPr="00834AED">
        <w:t>3&gt;</w:t>
      </w:r>
      <w:r w:rsidRPr="00834AED">
        <w:tab/>
        <w:t xml:space="preserve">add a new entry for the received </w:t>
      </w:r>
      <w:r w:rsidRPr="00834AED">
        <w:rPr>
          <w:i/>
        </w:rPr>
        <w:t>measObject</w:t>
      </w:r>
      <w:r w:rsidRPr="00834AED">
        <w:t xml:space="preserve"> to the </w:t>
      </w:r>
      <w:r w:rsidRPr="00834AED">
        <w:rPr>
          <w:i/>
        </w:rPr>
        <w:t>measObjectList</w:t>
      </w:r>
      <w:r w:rsidRPr="00834AED">
        <w:t xml:space="preserve"> within </w:t>
      </w:r>
      <w:r w:rsidRPr="00834AED">
        <w:rPr>
          <w:i/>
        </w:rPr>
        <w:t>VarMeasConfig</w:t>
      </w:r>
      <w:r w:rsidRPr="00834AED">
        <w:t>.</w:t>
      </w:r>
    </w:p>
    <w:p w14:paraId="46A739C9" w14:textId="77777777" w:rsidR="00A65E28" w:rsidRPr="00834AED" w:rsidRDefault="00A65E28" w:rsidP="00A65E28">
      <w:pPr>
        <w:pStyle w:val="4"/>
      </w:pPr>
      <w:bookmarkStart w:id="590" w:name="_Toc46439251"/>
      <w:bookmarkStart w:id="591" w:name="_Toc46444088"/>
      <w:bookmarkStart w:id="592" w:name="_Toc46486849"/>
      <w:r w:rsidRPr="00834AED">
        <w:t>5.5.2.6</w:t>
      </w:r>
      <w:r w:rsidRPr="00834AED">
        <w:tab/>
        <w:t>Reporting configuration removal</w:t>
      </w:r>
      <w:bookmarkEnd w:id="590"/>
      <w:bookmarkEnd w:id="591"/>
      <w:bookmarkEnd w:id="592"/>
    </w:p>
    <w:p w14:paraId="1860B774" w14:textId="77777777" w:rsidR="00A65E28" w:rsidRPr="00834AED" w:rsidRDefault="00A65E28" w:rsidP="00A65E28">
      <w:r w:rsidRPr="00834AED">
        <w:t>The UE shall:</w:t>
      </w:r>
    </w:p>
    <w:p w14:paraId="516A920A" w14:textId="77777777" w:rsidR="00A65E28" w:rsidRPr="00834AED" w:rsidRDefault="00A65E28" w:rsidP="00A65E28">
      <w:pPr>
        <w:pStyle w:val="B1"/>
      </w:pPr>
      <w:r w:rsidRPr="00834AED">
        <w:t>1&gt;</w:t>
      </w:r>
      <w:r w:rsidRPr="00834AED">
        <w:tab/>
        <w:t xml:space="preserve">for each </w:t>
      </w:r>
      <w:r w:rsidRPr="00834AED">
        <w:rPr>
          <w:i/>
        </w:rPr>
        <w:t>reportConfigId</w:t>
      </w:r>
      <w:r w:rsidRPr="00834AED">
        <w:t xml:space="preserve"> included in the received </w:t>
      </w:r>
      <w:r w:rsidRPr="00834AED">
        <w:rPr>
          <w:i/>
        </w:rPr>
        <w:t>reportConfigToRemoveList</w:t>
      </w:r>
      <w:r w:rsidRPr="00834AED">
        <w:t xml:space="preserve"> that is part of the current UE configuration in </w:t>
      </w:r>
      <w:r w:rsidRPr="00834AED">
        <w:rPr>
          <w:i/>
        </w:rPr>
        <w:t>VarMeasConfig</w:t>
      </w:r>
      <w:r w:rsidRPr="00834AED">
        <w:t>:</w:t>
      </w:r>
    </w:p>
    <w:p w14:paraId="00716C9E" w14:textId="77777777" w:rsidR="00A65E28" w:rsidRPr="00834AED" w:rsidRDefault="00A65E28" w:rsidP="00A65E28">
      <w:pPr>
        <w:pStyle w:val="B2"/>
      </w:pPr>
      <w:r w:rsidRPr="00834AED">
        <w:t>2&gt;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1A609ADB" w14:textId="77777777" w:rsidR="00A65E28" w:rsidRPr="00834AED" w:rsidRDefault="00A65E28" w:rsidP="00A65E28">
      <w:pPr>
        <w:pStyle w:val="B2"/>
      </w:pPr>
      <w:r w:rsidRPr="00834AED">
        <w:t>2&gt;</w:t>
      </w:r>
      <w:r w:rsidRPr="00834AED">
        <w:tab/>
        <w:t xml:space="preserve">remove all </w:t>
      </w:r>
      <w:r w:rsidRPr="00834AED">
        <w:rPr>
          <w:i/>
        </w:rPr>
        <w:t>measId</w:t>
      </w:r>
      <w:r w:rsidRPr="00834AED">
        <w:t xml:space="preserve"> associated with the </w:t>
      </w:r>
      <w:r w:rsidRPr="00834AED">
        <w:rPr>
          <w:i/>
        </w:rPr>
        <w:t>reportConfigId</w:t>
      </w:r>
      <w:r w:rsidRPr="00834AED">
        <w:t xml:space="preserve"> from the </w:t>
      </w:r>
      <w:r w:rsidRPr="00834AED">
        <w:rPr>
          <w:i/>
        </w:rPr>
        <w:t>measIdList</w:t>
      </w:r>
      <w:r w:rsidRPr="00834AED">
        <w:t xml:space="preserve"> within the </w:t>
      </w:r>
      <w:r w:rsidRPr="00834AED">
        <w:rPr>
          <w:i/>
        </w:rPr>
        <w:t>VarMeasConfig</w:t>
      </w:r>
      <w:r w:rsidRPr="00834AED">
        <w:t>, if any;</w:t>
      </w:r>
    </w:p>
    <w:p w14:paraId="0721728B" w14:textId="77777777" w:rsidR="00A65E28" w:rsidRPr="00834AED" w:rsidRDefault="00A65E28" w:rsidP="00A65E28">
      <w:pPr>
        <w:pStyle w:val="B2"/>
      </w:pPr>
      <w:r w:rsidRPr="00834AED">
        <w:t>2&gt;</w:t>
      </w:r>
      <w:r w:rsidRPr="00834AED">
        <w:tab/>
        <w:t xml:space="preserve">if a </w:t>
      </w:r>
      <w:r w:rsidRPr="00834AED">
        <w:rPr>
          <w:i/>
        </w:rPr>
        <w:t>measId</w:t>
      </w:r>
      <w:r w:rsidRPr="00834AED">
        <w:t xml:space="preserve"> is removed from the </w:t>
      </w:r>
      <w:r w:rsidRPr="00834AED">
        <w:rPr>
          <w:i/>
        </w:rPr>
        <w:t>measIdList</w:t>
      </w:r>
      <w:r w:rsidRPr="00834AED">
        <w:t>:</w:t>
      </w:r>
    </w:p>
    <w:p w14:paraId="2933F934" w14:textId="77777777" w:rsidR="00A65E28" w:rsidRPr="00834AED" w:rsidRDefault="00A65E28" w:rsidP="00A65E28">
      <w:pPr>
        <w:pStyle w:val="B3"/>
      </w:pPr>
      <w:r w:rsidRPr="00834AED">
        <w:t>3&gt;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49EC12A6" w14:textId="77777777" w:rsidR="00A65E28" w:rsidRPr="00834AED" w:rsidRDefault="00A65E28" w:rsidP="00A65E28">
      <w:pPr>
        <w:pStyle w:val="B3"/>
      </w:pPr>
      <w:r w:rsidRPr="00834AED">
        <w:t>3&gt;</w:t>
      </w:r>
      <w:r w:rsidRPr="00834AED">
        <w:tab/>
        <w:t>stop the periodical reporting timer or timer T321 or timer T322, whichever one is running, and reset the associated information (e.g.</w:t>
      </w:r>
      <w:r w:rsidRPr="00834AED">
        <w:rPr>
          <w:i/>
        </w:rPr>
        <w:t xml:space="preserve"> timeToTrigger</w:t>
      </w:r>
      <w:r w:rsidRPr="00834AED">
        <w:t xml:space="preserve">) for this </w:t>
      </w:r>
      <w:r w:rsidRPr="00834AED">
        <w:rPr>
          <w:i/>
        </w:rPr>
        <w:t>measId</w:t>
      </w:r>
      <w:r w:rsidRPr="00834AED">
        <w:t>.</w:t>
      </w:r>
    </w:p>
    <w:p w14:paraId="009448D5"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reportConfigToRemoveList</w:t>
      </w:r>
      <w:r w:rsidRPr="00834AED">
        <w:t xml:space="preserve"> includes any </w:t>
      </w:r>
      <w:r w:rsidRPr="00834AED">
        <w:rPr>
          <w:i/>
        </w:rPr>
        <w:t>reportConfigId</w:t>
      </w:r>
      <w:r w:rsidRPr="00834AED">
        <w:t xml:space="preserve"> value that is not part of the current UE configuration.</w:t>
      </w:r>
    </w:p>
    <w:p w14:paraId="53BAB8FE" w14:textId="77777777" w:rsidR="00A65E28" w:rsidRPr="00834AED" w:rsidRDefault="00A65E28" w:rsidP="00A65E28">
      <w:pPr>
        <w:pStyle w:val="4"/>
      </w:pPr>
      <w:bookmarkStart w:id="593" w:name="_Toc46439252"/>
      <w:bookmarkStart w:id="594" w:name="_Toc46444089"/>
      <w:bookmarkStart w:id="595" w:name="_Toc46486850"/>
      <w:r w:rsidRPr="00834AED">
        <w:t>5.5.2.7</w:t>
      </w:r>
      <w:r w:rsidRPr="00834AED">
        <w:tab/>
        <w:t>Reporting configuration addition/modification</w:t>
      </w:r>
      <w:bookmarkEnd w:id="593"/>
      <w:bookmarkEnd w:id="594"/>
      <w:bookmarkEnd w:id="595"/>
    </w:p>
    <w:p w14:paraId="3D57C928" w14:textId="77777777" w:rsidR="00A65E28" w:rsidRPr="00834AED" w:rsidRDefault="00A65E28" w:rsidP="00A65E28">
      <w:r w:rsidRPr="00834AED">
        <w:t>The UE shall:</w:t>
      </w:r>
    </w:p>
    <w:p w14:paraId="6BCCE383" w14:textId="77777777" w:rsidR="00A65E28" w:rsidRPr="00834AED" w:rsidRDefault="00A65E28" w:rsidP="00A65E28">
      <w:pPr>
        <w:pStyle w:val="B1"/>
      </w:pPr>
      <w:r w:rsidRPr="00834AED">
        <w:t>1&gt;</w:t>
      </w:r>
      <w:r w:rsidRPr="00834AED">
        <w:tab/>
        <w:t xml:space="preserve">for each </w:t>
      </w:r>
      <w:r w:rsidRPr="00834AED">
        <w:rPr>
          <w:i/>
        </w:rPr>
        <w:t>reportConfigId</w:t>
      </w:r>
      <w:r w:rsidRPr="00834AED">
        <w:t xml:space="preserve"> included in the received </w:t>
      </w:r>
      <w:r w:rsidRPr="00834AED">
        <w:rPr>
          <w:i/>
        </w:rPr>
        <w:t>reportConfigToAddModList</w:t>
      </w:r>
      <w:r w:rsidRPr="00834AED">
        <w:t>:</w:t>
      </w:r>
    </w:p>
    <w:p w14:paraId="2E410C95" w14:textId="77777777" w:rsidR="00A65E28" w:rsidRPr="00834AED" w:rsidRDefault="00A65E28" w:rsidP="00A65E28">
      <w:pPr>
        <w:pStyle w:val="B2"/>
      </w:pPr>
      <w:r w:rsidRPr="00834AED">
        <w:t>2&gt;</w:t>
      </w:r>
      <w:r w:rsidRPr="00834AED">
        <w:tab/>
        <w:t xml:space="preserve">if an entry with the matching </w:t>
      </w:r>
      <w:r w:rsidRPr="00834AED">
        <w:rPr>
          <w:i/>
        </w:rPr>
        <w:t>reportConfigId</w:t>
      </w:r>
      <w:r w:rsidRPr="00834AED">
        <w:t xml:space="preserve"> exists in the </w:t>
      </w:r>
      <w:r w:rsidRPr="00834AED">
        <w:rPr>
          <w:i/>
        </w:rPr>
        <w:t>reportConfigList</w:t>
      </w:r>
      <w:r w:rsidRPr="00834AED">
        <w:t xml:space="preserve"> within the </w:t>
      </w:r>
      <w:r w:rsidRPr="00834AED">
        <w:rPr>
          <w:i/>
        </w:rPr>
        <w:t>VarMeasConfig</w:t>
      </w:r>
      <w:r w:rsidRPr="00834AED">
        <w:t>, for this entry:</w:t>
      </w:r>
    </w:p>
    <w:p w14:paraId="108C6A80"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reportConfig</w:t>
      </w:r>
      <w:r w:rsidRPr="00834AED">
        <w:t>;</w:t>
      </w:r>
    </w:p>
    <w:p w14:paraId="75DE7714" w14:textId="77777777" w:rsidR="00A65E28" w:rsidRPr="00834AED" w:rsidRDefault="00A65E28" w:rsidP="00A65E28">
      <w:pPr>
        <w:pStyle w:val="B3"/>
      </w:pPr>
      <w:r w:rsidRPr="00834AED">
        <w:t>3&gt;</w:t>
      </w:r>
      <w:r w:rsidRPr="00834AED">
        <w:tab/>
        <w:t xml:space="preserve">for each </w:t>
      </w:r>
      <w:r w:rsidRPr="00834AED">
        <w:rPr>
          <w:i/>
        </w:rPr>
        <w:t>measId</w:t>
      </w:r>
      <w:r w:rsidRPr="00834AED">
        <w:t xml:space="preserve"> associated with this </w:t>
      </w:r>
      <w:r w:rsidRPr="00834AED">
        <w:rPr>
          <w:i/>
        </w:rPr>
        <w:t>reportConfigId</w:t>
      </w:r>
      <w:r w:rsidRPr="00834AED">
        <w:t xml:space="preserve"> included in the </w:t>
      </w:r>
      <w:r w:rsidRPr="00834AED">
        <w:rPr>
          <w:i/>
        </w:rPr>
        <w:t>measIdList</w:t>
      </w:r>
      <w:r w:rsidRPr="00834AED">
        <w:t xml:space="preserve"> within the </w:t>
      </w:r>
      <w:r w:rsidRPr="00834AED">
        <w:rPr>
          <w:i/>
        </w:rPr>
        <w:t>VarMeasConfig</w:t>
      </w:r>
      <w:r w:rsidRPr="00834AED">
        <w:t>, if any:</w:t>
      </w:r>
    </w:p>
    <w:p w14:paraId="728B3E83" w14:textId="77777777" w:rsidR="00A65E28" w:rsidRPr="00834AED" w:rsidRDefault="00A65E28" w:rsidP="00A65E28">
      <w:pPr>
        <w:pStyle w:val="B4"/>
      </w:pPr>
      <w:r w:rsidRPr="00834AED">
        <w:t>4&gt;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62EA185B" w14:textId="77777777" w:rsidR="00A65E28" w:rsidRPr="00834AED" w:rsidRDefault="00A65E28" w:rsidP="00A65E28">
      <w:pPr>
        <w:pStyle w:val="B4"/>
      </w:pPr>
      <w:r w:rsidRPr="00834AED">
        <w:t>4&gt;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49B54322" w14:textId="77777777" w:rsidR="00A65E28" w:rsidRPr="00834AED" w:rsidRDefault="00A65E28" w:rsidP="00A65E28">
      <w:pPr>
        <w:pStyle w:val="B2"/>
      </w:pPr>
      <w:r w:rsidRPr="00834AED">
        <w:t>2&gt;</w:t>
      </w:r>
      <w:r w:rsidRPr="00834AED">
        <w:tab/>
        <w:t>else:</w:t>
      </w:r>
    </w:p>
    <w:p w14:paraId="49DD54A8" w14:textId="77777777" w:rsidR="00A65E28" w:rsidRPr="00834AED" w:rsidRDefault="00A65E28" w:rsidP="00A65E28">
      <w:pPr>
        <w:pStyle w:val="B3"/>
      </w:pPr>
      <w:r w:rsidRPr="00834AED">
        <w:t>3&gt;</w:t>
      </w:r>
      <w:r w:rsidRPr="00834AED">
        <w:tab/>
        <w:t xml:space="preserve">add a new entry for the received </w:t>
      </w:r>
      <w:r w:rsidRPr="00834AED">
        <w:rPr>
          <w:i/>
        </w:rPr>
        <w:t>reportConfig</w:t>
      </w:r>
      <w:r w:rsidRPr="00834AED">
        <w:t xml:space="preserve"> to the </w:t>
      </w:r>
      <w:r w:rsidRPr="00834AED">
        <w:rPr>
          <w:i/>
        </w:rPr>
        <w:t>reportConfigList</w:t>
      </w:r>
      <w:r w:rsidRPr="00834AED">
        <w:t xml:space="preserve"> within the </w:t>
      </w:r>
      <w:r w:rsidRPr="00834AED">
        <w:rPr>
          <w:i/>
        </w:rPr>
        <w:t>VarMeasConfig</w:t>
      </w:r>
      <w:r w:rsidRPr="00834AED">
        <w:t>.</w:t>
      </w:r>
    </w:p>
    <w:p w14:paraId="4B057AAF" w14:textId="77777777" w:rsidR="00A65E28" w:rsidRPr="00834AED" w:rsidRDefault="00A65E28" w:rsidP="00A65E28">
      <w:pPr>
        <w:pStyle w:val="4"/>
      </w:pPr>
      <w:bookmarkStart w:id="596" w:name="_Toc46439253"/>
      <w:bookmarkStart w:id="597" w:name="_Toc46444090"/>
      <w:bookmarkStart w:id="598" w:name="_Toc46486851"/>
      <w:r w:rsidRPr="00834AED">
        <w:t>5.5.2.8</w:t>
      </w:r>
      <w:r w:rsidRPr="00834AED">
        <w:tab/>
        <w:t>Quantity configuration</w:t>
      </w:r>
      <w:bookmarkEnd w:id="596"/>
      <w:bookmarkEnd w:id="597"/>
      <w:bookmarkEnd w:id="598"/>
    </w:p>
    <w:p w14:paraId="2C407A9F" w14:textId="77777777" w:rsidR="00A65E28" w:rsidRPr="00834AED" w:rsidRDefault="00A65E28" w:rsidP="00A65E28">
      <w:r w:rsidRPr="00834AED">
        <w:t>The UE shall:</w:t>
      </w:r>
    </w:p>
    <w:p w14:paraId="40ACE095" w14:textId="77777777" w:rsidR="00A65E28" w:rsidRPr="00834AED" w:rsidRDefault="00A65E28" w:rsidP="00A65E28">
      <w:pPr>
        <w:pStyle w:val="B1"/>
      </w:pPr>
      <w:r w:rsidRPr="00834AED">
        <w:t>1&gt;</w:t>
      </w:r>
      <w:r w:rsidRPr="00834AED">
        <w:tab/>
        <w:t xml:space="preserve">for each RAT for which the received </w:t>
      </w:r>
      <w:r w:rsidRPr="00834AED">
        <w:rPr>
          <w:i/>
        </w:rPr>
        <w:t>quantityConfig</w:t>
      </w:r>
      <w:r w:rsidRPr="00834AED">
        <w:t xml:space="preserve"> includes parameter(s):</w:t>
      </w:r>
    </w:p>
    <w:p w14:paraId="43307E28" w14:textId="77777777" w:rsidR="00A65E28" w:rsidRPr="00834AED" w:rsidRDefault="00A65E28" w:rsidP="00A65E28">
      <w:pPr>
        <w:pStyle w:val="B2"/>
      </w:pPr>
      <w:r w:rsidRPr="00834AED">
        <w:t>2&gt;</w:t>
      </w:r>
      <w:r w:rsidRPr="00834AED">
        <w:tab/>
        <w:t xml:space="preserve">set the corresponding parameter(s) in </w:t>
      </w:r>
      <w:r w:rsidRPr="00834AED">
        <w:rPr>
          <w:i/>
        </w:rPr>
        <w:t>quantityConfig</w:t>
      </w:r>
      <w:r w:rsidRPr="00834AED">
        <w:t xml:space="preserve"> within </w:t>
      </w:r>
      <w:r w:rsidRPr="00834AED">
        <w:rPr>
          <w:i/>
        </w:rPr>
        <w:t>VarMeasConfig</w:t>
      </w:r>
      <w:r w:rsidRPr="00834AED">
        <w:t xml:space="preserve"> to the value of the received </w:t>
      </w:r>
      <w:r w:rsidRPr="00834AED">
        <w:rPr>
          <w:i/>
        </w:rPr>
        <w:t>quantityConfig</w:t>
      </w:r>
      <w:r w:rsidRPr="00834AED">
        <w:t xml:space="preserve"> parameter(s);</w:t>
      </w:r>
    </w:p>
    <w:p w14:paraId="3664B00E"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4FC2D5A9" w14:textId="77777777" w:rsidR="00A65E28" w:rsidRPr="00834AED" w:rsidRDefault="00A65E28" w:rsidP="00A65E28">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008BA6AA" w14:textId="77777777" w:rsidR="00A65E28" w:rsidRPr="00834AED" w:rsidRDefault="00A65E28" w:rsidP="00A65E28">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08857B50" w14:textId="77777777" w:rsidR="00A65E28" w:rsidRPr="00834AED" w:rsidRDefault="00A65E28" w:rsidP="00A65E28">
      <w:pPr>
        <w:pStyle w:val="4"/>
      </w:pPr>
      <w:bookmarkStart w:id="599" w:name="_Toc46439254"/>
      <w:bookmarkStart w:id="600" w:name="_Toc46444091"/>
      <w:bookmarkStart w:id="601" w:name="_Toc46486852"/>
      <w:r w:rsidRPr="00834AED">
        <w:t>5.5.2.9</w:t>
      </w:r>
      <w:r w:rsidRPr="00834AED">
        <w:tab/>
        <w:t>Measurement gap configuration</w:t>
      </w:r>
      <w:bookmarkEnd w:id="599"/>
      <w:bookmarkEnd w:id="600"/>
      <w:bookmarkEnd w:id="601"/>
    </w:p>
    <w:p w14:paraId="03D85E58" w14:textId="77777777" w:rsidR="00A65E28" w:rsidRPr="00834AED" w:rsidRDefault="00A65E28" w:rsidP="00A65E28">
      <w:r w:rsidRPr="00834AED">
        <w:t>The UE shall:</w:t>
      </w:r>
    </w:p>
    <w:p w14:paraId="1EA81061" w14:textId="77777777" w:rsidR="00A65E28" w:rsidRPr="00834AED" w:rsidRDefault="00A65E28" w:rsidP="00A65E28">
      <w:pPr>
        <w:pStyle w:val="B1"/>
      </w:pPr>
      <w:r w:rsidRPr="00834AED">
        <w:t>1&gt;</w:t>
      </w:r>
      <w:r w:rsidRPr="00834AED">
        <w:tab/>
        <w:t xml:space="preserve">if </w:t>
      </w:r>
      <w:r w:rsidRPr="00834AED">
        <w:rPr>
          <w:i/>
        </w:rPr>
        <w:t>gapFR1</w:t>
      </w:r>
      <w:r w:rsidRPr="00834AED">
        <w:t xml:space="preserve"> is set to </w:t>
      </w:r>
      <w:r w:rsidRPr="00834AED">
        <w:rPr>
          <w:i/>
        </w:rPr>
        <w:t>setup</w:t>
      </w:r>
      <w:r w:rsidRPr="00834AED">
        <w:t>:</w:t>
      </w:r>
    </w:p>
    <w:p w14:paraId="30891020" w14:textId="77777777" w:rsidR="00A65E28" w:rsidRPr="00834AED" w:rsidRDefault="00A65E28" w:rsidP="00A65E28">
      <w:pPr>
        <w:pStyle w:val="B2"/>
      </w:pPr>
      <w:r w:rsidRPr="00834AED">
        <w:t>2&gt;</w:t>
      </w:r>
      <w:r w:rsidRPr="00834AED">
        <w:tab/>
        <w:t>if an FR1 measurement gap configuration is already setup, release the FR1 measurement gap configuration;</w:t>
      </w:r>
    </w:p>
    <w:p w14:paraId="153C6445" w14:textId="77777777" w:rsidR="00A65E28" w:rsidRPr="00834AED" w:rsidRDefault="00A65E28" w:rsidP="00A65E28">
      <w:pPr>
        <w:pStyle w:val="B2"/>
      </w:pPr>
      <w:r w:rsidRPr="00834AED">
        <w:t>2&gt;</w:t>
      </w:r>
      <w:r w:rsidRPr="00834AED">
        <w:tab/>
        <w:t xml:space="preserve">setup the FR1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48DF7595" w14:textId="77777777" w:rsidR="00A65E28" w:rsidRPr="00834AED" w:rsidRDefault="00A65E28" w:rsidP="00A65E28">
      <w:pPr>
        <w:pStyle w:val="B3"/>
      </w:pPr>
      <w:r w:rsidRPr="00834AED">
        <w:t xml:space="preserve">SFN mod </w:t>
      </w:r>
      <w:r w:rsidRPr="00834AED">
        <w:rPr>
          <w:i/>
        </w:rPr>
        <w:t>T</w:t>
      </w:r>
      <w:r w:rsidRPr="00834AED">
        <w:t xml:space="preserve"> = FLOOR(</w:t>
      </w:r>
      <w:r w:rsidRPr="00834AED">
        <w:rPr>
          <w:i/>
        </w:rPr>
        <w:t>gapOffset</w:t>
      </w:r>
      <w:r w:rsidRPr="00834AED">
        <w:t>/10);</w:t>
      </w:r>
    </w:p>
    <w:p w14:paraId="3FAEB467" w14:textId="77777777" w:rsidR="00A65E28" w:rsidRPr="00834AED" w:rsidRDefault="00A65E28" w:rsidP="00A65E28">
      <w:pPr>
        <w:pStyle w:val="B3"/>
      </w:pPr>
      <w:r w:rsidRPr="00834AED">
        <w:t xml:space="preserve">subframe = </w:t>
      </w:r>
      <w:r w:rsidRPr="00834AED">
        <w:rPr>
          <w:i/>
        </w:rPr>
        <w:t>gapOffset</w:t>
      </w:r>
      <w:r w:rsidRPr="00834AED">
        <w:t xml:space="preserve"> mod 10;</w:t>
      </w:r>
    </w:p>
    <w:p w14:paraId="2C4B985B" w14:textId="77777777" w:rsidR="00A65E28" w:rsidRPr="00834AED" w:rsidRDefault="00A65E28" w:rsidP="00A65E28">
      <w:pPr>
        <w:pStyle w:val="B3"/>
      </w:pPr>
      <w:r w:rsidRPr="00834AED">
        <w:t xml:space="preserve">with </w:t>
      </w:r>
      <w:r w:rsidRPr="00834AED">
        <w:rPr>
          <w:i/>
        </w:rPr>
        <w:t>T</w:t>
      </w:r>
      <w:r w:rsidRPr="00834AED">
        <w:t xml:space="preserve"> = MGRP/10 as defined in TS 38.133 [14];</w:t>
      </w:r>
    </w:p>
    <w:p w14:paraId="6B2092BA" w14:textId="77777777" w:rsidR="00A65E28" w:rsidRPr="00834AED" w:rsidRDefault="00A65E28" w:rsidP="00A65E28">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5BA9E833" w14:textId="77777777" w:rsidR="00A65E28" w:rsidRPr="00834AED" w:rsidRDefault="00A65E28" w:rsidP="00A65E28">
      <w:pPr>
        <w:pStyle w:val="B1"/>
      </w:pPr>
      <w:r w:rsidRPr="00834AED">
        <w:t>1&gt;</w:t>
      </w:r>
      <w:r w:rsidRPr="00834AED">
        <w:tab/>
        <w:t xml:space="preserve">else if </w:t>
      </w:r>
      <w:r w:rsidRPr="00834AED">
        <w:rPr>
          <w:i/>
        </w:rPr>
        <w:t xml:space="preserve">gapFR1 </w:t>
      </w:r>
      <w:r w:rsidRPr="00834AED">
        <w:t xml:space="preserve">is set to </w:t>
      </w:r>
      <w:r w:rsidRPr="00834AED">
        <w:rPr>
          <w:i/>
        </w:rPr>
        <w:t>release</w:t>
      </w:r>
      <w:r w:rsidRPr="00834AED">
        <w:t>:</w:t>
      </w:r>
    </w:p>
    <w:p w14:paraId="203DC578" w14:textId="77777777" w:rsidR="00A65E28" w:rsidRPr="00834AED" w:rsidRDefault="00A65E28" w:rsidP="00A65E28">
      <w:pPr>
        <w:pStyle w:val="B2"/>
      </w:pPr>
      <w:r w:rsidRPr="00834AED">
        <w:t>2&gt;</w:t>
      </w:r>
      <w:r w:rsidRPr="00834AED">
        <w:tab/>
        <w:t>release the FR1 measurement gap configuration;</w:t>
      </w:r>
    </w:p>
    <w:p w14:paraId="7CCD575E" w14:textId="77777777" w:rsidR="00A65E28" w:rsidRPr="00834AED" w:rsidRDefault="00A65E28" w:rsidP="00A65E28">
      <w:pPr>
        <w:pStyle w:val="B1"/>
      </w:pPr>
      <w:r w:rsidRPr="00834AED">
        <w:t>1&gt;</w:t>
      </w:r>
      <w:r w:rsidRPr="00834AED">
        <w:tab/>
        <w:t xml:space="preserve">if </w:t>
      </w:r>
      <w:r w:rsidRPr="00834AED">
        <w:rPr>
          <w:i/>
        </w:rPr>
        <w:t>gapFR2</w:t>
      </w:r>
      <w:r w:rsidRPr="00834AED">
        <w:t xml:space="preserve"> is set to </w:t>
      </w:r>
      <w:r w:rsidRPr="00834AED">
        <w:rPr>
          <w:i/>
        </w:rPr>
        <w:t>setup</w:t>
      </w:r>
      <w:r w:rsidRPr="00834AED">
        <w:t>:</w:t>
      </w:r>
    </w:p>
    <w:p w14:paraId="6C9DBBFD" w14:textId="77777777" w:rsidR="00A65E28" w:rsidRPr="00834AED" w:rsidRDefault="00A65E28" w:rsidP="00A65E28">
      <w:pPr>
        <w:pStyle w:val="B2"/>
      </w:pPr>
      <w:r w:rsidRPr="00834AED">
        <w:t>2&gt;</w:t>
      </w:r>
      <w:r w:rsidRPr="00834AED">
        <w:tab/>
        <w:t>if an FR2 measurement gap configuration is already setup, release the FR2 measurement gap configuration;</w:t>
      </w:r>
    </w:p>
    <w:p w14:paraId="7A41C913" w14:textId="77777777" w:rsidR="00A65E28" w:rsidRPr="00834AED" w:rsidRDefault="00A65E28" w:rsidP="00A65E28">
      <w:pPr>
        <w:pStyle w:val="B2"/>
      </w:pPr>
      <w:r w:rsidRPr="00834AED">
        <w:t>2&gt;</w:t>
      </w:r>
      <w:r w:rsidRPr="00834AED">
        <w:tab/>
        <w:t xml:space="preserve">setup the FR2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48CBDAF5" w14:textId="77777777" w:rsidR="00A65E28" w:rsidRPr="00834AED" w:rsidRDefault="00A65E28" w:rsidP="00A65E28">
      <w:pPr>
        <w:pStyle w:val="B3"/>
      </w:pPr>
      <w:r w:rsidRPr="00834AED">
        <w:t xml:space="preserve">SFN mod </w:t>
      </w:r>
      <w:r w:rsidRPr="00834AED">
        <w:rPr>
          <w:i/>
        </w:rPr>
        <w:t>T</w:t>
      </w:r>
      <w:r w:rsidRPr="00834AED">
        <w:t xml:space="preserve"> = FLOOR(</w:t>
      </w:r>
      <w:r w:rsidRPr="00834AED">
        <w:rPr>
          <w:i/>
        </w:rPr>
        <w:t>gapOffset</w:t>
      </w:r>
      <w:r w:rsidRPr="00834AED">
        <w:t>/10);</w:t>
      </w:r>
    </w:p>
    <w:p w14:paraId="4F9BC8FD" w14:textId="77777777" w:rsidR="00A65E28" w:rsidRPr="00834AED" w:rsidRDefault="00A65E28" w:rsidP="00A65E28">
      <w:pPr>
        <w:pStyle w:val="B3"/>
      </w:pPr>
      <w:r w:rsidRPr="00834AED">
        <w:t xml:space="preserve">subframe = </w:t>
      </w:r>
      <w:r w:rsidRPr="00834AED">
        <w:rPr>
          <w:i/>
        </w:rPr>
        <w:t>gapOffset</w:t>
      </w:r>
      <w:r w:rsidRPr="00834AED">
        <w:t xml:space="preserve"> mod 10;</w:t>
      </w:r>
    </w:p>
    <w:p w14:paraId="267A5F8A" w14:textId="77777777" w:rsidR="00A65E28" w:rsidRPr="00834AED" w:rsidRDefault="00A65E28" w:rsidP="00A65E28">
      <w:pPr>
        <w:pStyle w:val="B3"/>
      </w:pPr>
      <w:r w:rsidRPr="00834AED">
        <w:t xml:space="preserve">with </w:t>
      </w:r>
      <w:r w:rsidRPr="00834AED">
        <w:rPr>
          <w:i/>
        </w:rPr>
        <w:t>T</w:t>
      </w:r>
      <w:r w:rsidRPr="00834AED">
        <w:t xml:space="preserve"> = MGRP/10 as defined in TS 38.133 [14];</w:t>
      </w:r>
    </w:p>
    <w:p w14:paraId="3FAFEB81" w14:textId="77777777" w:rsidR="00A65E28" w:rsidRPr="00834AED" w:rsidRDefault="00A65E28" w:rsidP="00A65E28">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5AEA7A72" w14:textId="77777777" w:rsidR="00A65E28" w:rsidRPr="00834AED" w:rsidRDefault="00A65E28" w:rsidP="00A65E28">
      <w:pPr>
        <w:pStyle w:val="B1"/>
      </w:pPr>
      <w:r w:rsidRPr="00834AED">
        <w:t>1&gt;</w:t>
      </w:r>
      <w:r w:rsidRPr="00834AED">
        <w:tab/>
        <w:t xml:space="preserve">else if </w:t>
      </w:r>
      <w:r w:rsidRPr="00834AED">
        <w:rPr>
          <w:i/>
        </w:rPr>
        <w:t>gapFR2</w:t>
      </w:r>
      <w:r w:rsidRPr="00834AED">
        <w:t xml:space="preserve"> is set to </w:t>
      </w:r>
      <w:r w:rsidRPr="00834AED">
        <w:rPr>
          <w:i/>
        </w:rPr>
        <w:t>release</w:t>
      </w:r>
      <w:r w:rsidRPr="00834AED">
        <w:t>:</w:t>
      </w:r>
    </w:p>
    <w:p w14:paraId="7068454C" w14:textId="77777777" w:rsidR="00A65E28" w:rsidRPr="00834AED" w:rsidRDefault="00A65E28" w:rsidP="00A65E28">
      <w:pPr>
        <w:pStyle w:val="B2"/>
      </w:pPr>
      <w:r w:rsidRPr="00834AED">
        <w:t>2&gt;</w:t>
      </w:r>
      <w:r w:rsidRPr="00834AED">
        <w:tab/>
        <w:t>release the FR2 measurement gap configuration;</w:t>
      </w:r>
    </w:p>
    <w:p w14:paraId="6B37654D" w14:textId="77777777" w:rsidR="00A65E28" w:rsidRPr="00834AED" w:rsidRDefault="00A65E28" w:rsidP="00A65E28">
      <w:pPr>
        <w:pStyle w:val="B1"/>
      </w:pPr>
      <w:r w:rsidRPr="00834AED">
        <w:t>1&gt;</w:t>
      </w:r>
      <w:r w:rsidRPr="00834AED">
        <w:tab/>
        <w:t xml:space="preserve">if </w:t>
      </w:r>
      <w:r w:rsidRPr="00834AED">
        <w:rPr>
          <w:i/>
        </w:rPr>
        <w:t>gapUE</w:t>
      </w:r>
      <w:r w:rsidRPr="00834AED">
        <w:t xml:space="preserve"> is set to </w:t>
      </w:r>
      <w:r w:rsidRPr="00834AED">
        <w:rPr>
          <w:i/>
        </w:rPr>
        <w:t>setup</w:t>
      </w:r>
      <w:r w:rsidRPr="00834AED">
        <w:t>:</w:t>
      </w:r>
      <w:r w:rsidRPr="00834AED">
        <w:tab/>
      </w:r>
    </w:p>
    <w:p w14:paraId="47361C01" w14:textId="77777777" w:rsidR="00A65E28" w:rsidRPr="00834AED" w:rsidRDefault="00A65E28" w:rsidP="00A65E28">
      <w:pPr>
        <w:pStyle w:val="B2"/>
      </w:pPr>
      <w:r w:rsidRPr="00834AED">
        <w:t>2&gt;</w:t>
      </w:r>
      <w:r w:rsidRPr="00834AED">
        <w:tab/>
        <w:t>if a per UE measurement gap configuration is already setup, release the per UE measurement gap configuration;</w:t>
      </w:r>
    </w:p>
    <w:p w14:paraId="01DD34E6" w14:textId="77777777" w:rsidR="00A65E28" w:rsidRPr="00834AED" w:rsidRDefault="00A65E28" w:rsidP="00A65E28">
      <w:pPr>
        <w:pStyle w:val="B2"/>
      </w:pPr>
      <w:r w:rsidRPr="00834AED">
        <w:t>2&gt;</w:t>
      </w:r>
      <w:r w:rsidRPr="00834AED">
        <w:tab/>
        <w:t xml:space="preserve">setup the per UE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1E430990" w14:textId="77777777" w:rsidR="00A65E28" w:rsidRPr="00834AED" w:rsidRDefault="00A65E28" w:rsidP="00A65E28">
      <w:pPr>
        <w:pStyle w:val="B3"/>
      </w:pPr>
      <w:r w:rsidRPr="00834AED">
        <w:t xml:space="preserve">SFN mod </w:t>
      </w:r>
      <w:r w:rsidRPr="00834AED">
        <w:rPr>
          <w:i/>
        </w:rPr>
        <w:t>T</w:t>
      </w:r>
      <w:r w:rsidRPr="00834AED">
        <w:t xml:space="preserve"> = FLOOR(</w:t>
      </w:r>
      <w:r w:rsidRPr="00834AED">
        <w:rPr>
          <w:i/>
        </w:rPr>
        <w:t>gapOffset</w:t>
      </w:r>
      <w:r w:rsidRPr="00834AED">
        <w:t>/10);</w:t>
      </w:r>
    </w:p>
    <w:p w14:paraId="0CD2A106" w14:textId="77777777" w:rsidR="00A65E28" w:rsidRPr="00834AED" w:rsidRDefault="00A65E28" w:rsidP="00A65E28">
      <w:pPr>
        <w:pStyle w:val="B3"/>
      </w:pPr>
      <w:r w:rsidRPr="00834AED">
        <w:t xml:space="preserve">subframe = </w:t>
      </w:r>
      <w:r w:rsidRPr="00834AED">
        <w:rPr>
          <w:i/>
        </w:rPr>
        <w:t>gapOffset</w:t>
      </w:r>
      <w:r w:rsidRPr="00834AED">
        <w:t xml:space="preserve"> mod 10;</w:t>
      </w:r>
    </w:p>
    <w:p w14:paraId="07782725" w14:textId="77777777" w:rsidR="00A65E28" w:rsidRPr="00834AED" w:rsidRDefault="00A65E28" w:rsidP="00A65E28">
      <w:pPr>
        <w:pStyle w:val="B3"/>
      </w:pPr>
      <w:r w:rsidRPr="00834AED">
        <w:t xml:space="preserve">with </w:t>
      </w:r>
      <w:r w:rsidRPr="00834AED">
        <w:rPr>
          <w:i/>
        </w:rPr>
        <w:t>T</w:t>
      </w:r>
      <w:r w:rsidRPr="00834AED">
        <w:t xml:space="preserve"> = MGRP/10 as defined in TS 38.133 [14];</w:t>
      </w:r>
    </w:p>
    <w:p w14:paraId="27826041" w14:textId="77777777" w:rsidR="00A65E28" w:rsidRPr="00834AED" w:rsidRDefault="00A65E28" w:rsidP="00A65E28">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4FB35EBA" w14:textId="77777777" w:rsidR="00A65E28" w:rsidRPr="00834AED" w:rsidRDefault="00A65E28" w:rsidP="00A65E28">
      <w:pPr>
        <w:pStyle w:val="B1"/>
      </w:pPr>
      <w:r w:rsidRPr="00834AED">
        <w:t>1&gt;</w:t>
      </w:r>
      <w:r w:rsidRPr="00834AED">
        <w:tab/>
        <w:t xml:space="preserve">else if </w:t>
      </w:r>
      <w:r w:rsidRPr="00834AED">
        <w:rPr>
          <w:i/>
        </w:rPr>
        <w:t>gapUE</w:t>
      </w:r>
      <w:r w:rsidRPr="00834AED">
        <w:t xml:space="preserve"> is set to </w:t>
      </w:r>
      <w:r w:rsidRPr="00834AED">
        <w:rPr>
          <w:i/>
        </w:rPr>
        <w:t>release</w:t>
      </w:r>
      <w:r w:rsidRPr="00834AED">
        <w:t>:</w:t>
      </w:r>
    </w:p>
    <w:p w14:paraId="2F45D97E" w14:textId="77777777" w:rsidR="00A65E28" w:rsidRPr="00834AED" w:rsidRDefault="00A65E28" w:rsidP="00A65E28">
      <w:pPr>
        <w:pStyle w:val="B2"/>
      </w:pPr>
      <w:r w:rsidRPr="00834AED">
        <w:t>2&gt;</w:t>
      </w:r>
      <w:r w:rsidRPr="00834AED">
        <w:tab/>
        <w:t>release the per UE measurement gap configuration.</w:t>
      </w:r>
    </w:p>
    <w:p w14:paraId="25B57B09" w14:textId="77777777" w:rsidR="00A65E28" w:rsidRPr="00834AED" w:rsidRDefault="00A65E28" w:rsidP="00A65E28">
      <w:pPr>
        <w:pStyle w:val="NO"/>
      </w:pPr>
      <w:r w:rsidRPr="00834AED">
        <w:t>NOTE 1:</w:t>
      </w:r>
      <w:r w:rsidRPr="00834AED">
        <w:tab/>
        <w:t xml:space="preserve">For </w:t>
      </w:r>
      <w:r w:rsidRPr="00834AED">
        <w:rPr>
          <w:i/>
        </w:rPr>
        <w:t>gapFR2</w:t>
      </w:r>
      <w:r w:rsidRPr="00834AED">
        <w:t xml:space="preserve"> configuration with synchrnonous CA, for the UE in NE-DC or NR-DC, the SFN and subframe of the serving cell indicated by the </w:t>
      </w:r>
      <w:r w:rsidRPr="00834AED">
        <w:rPr>
          <w:i/>
        </w:rPr>
        <w:t xml:space="preserve">refServCellIndicator </w:t>
      </w:r>
      <w:r w:rsidRPr="00834AED">
        <w:t xml:space="preserve">in </w:t>
      </w:r>
      <w:r w:rsidRPr="00834AED">
        <w:rPr>
          <w:i/>
        </w:rPr>
        <w:t>gapFR2</w:t>
      </w:r>
      <w:r w:rsidRPr="00834AED">
        <w:t xml:space="preserve"> is used in the gap calculation. Otherwise, the SFN and subframe of a serving cell on FR2 frequency is used in the gap calculation</w:t>
      </w:r>
    </w:p>
    <w:p w14:paraId="3E3DCDF4" w14:textId="77777777" w:rsidR="00A65E28" w:rsidRPr="00834AED" w:rsidRDefault="00A65E28" w:rsidP="00A65E28">
      <w:pPr>
        <w:pStyle w:val="NO"/>
      </w:pPr>
      <w:r w:rsidRPr="00834AED">
        <w:t>NOTE 2:</w:t>
      </w:r>
      <w:r w:rsidRPr="00834AED">
        <w:tab/>
        <w:t xml:space="preserve">For </w:t>
      </w:r>
      <w:r w:rsidRPr="00834AED">
        <w:rPr>
          <w:i/>
        </w:rPr>
        <w:t>gapFR1</w:t>
      </w:r>
      <w:r w:rsidRPr="00834AED">
        <w:t xml:space="preserve"> or </w:t>
      </w:r>
      <w:r w:rsidRPr="00834AED">
        <w:rPr>
          <w:i/>
        </w:rPr>
        <w:t>gapUE</w:t>
      </w:r>
      <w:r w:rsidRPr="00834AED">
        <w:t xml:space="preserve"> configuration, for the UE in NE-DC or NR-DC, the SFN and subframe of the serving cell indicated by the </w:t>
      </w:r>
      <w:r w:rsidRPr="00834AED">
        <w:rPr>
          <w:i/>
        </w:rPr>
        <w:t xml:space="preserve">refServCellIndicator </w:t>
      </w:r>
      <w:r w:rsidRPr="00834AED">
        <w:t xml:space="preserve">in corresponding </w:t>
      </w:r>
      <w:r w:rsidRPr="00834AED">
        <w:rPr>
          <w:i/>
        </w:rPr>
        <w:t>gapFR1</w:t>
      </w:r>
      <w:r w:rsidRPr="00834AED">
        <w:t xml:space="preserve"> or </w:t>
      </w:r>
      <w:r w:rsidRPr="00834AED">
        <w:rPr>
          <w:i/>
        </w:rPr>
        <w:t>gapUE</w:t>
      </w:r>
      <w:r w:rsidRPr="00834AED">
        <w:t xml:space="preserve"> is used in the gap calculation. Otherwise, the SFN and subframe of the PCell is used in the gap calculation.</w:t>
      </w:r>
    </w:p>
    <w:p w14:paraId="6412E0A1" w14:textId="77777777" w:rsidR="00A65E28" w:rsidRPr="00834AED" w:rsidRDefault="00A65E28" w:rsidP="00A65E28">
      <w:pPr>
        <w:keepLines/>
        <w:ind w:left="1135" w:hanging="851"/>
        <w:rPr>
          <w:lang w:eastAsia="x-none"/>
        </w:rPr>
      </w:pPr>
      <w:r w:rsidRPr="00834AED">
        <w:rPr>
          <w:lang w:eastAsia="x-none"/>
        </w:rPr>
        <w:t>NOTE 3:</w:t>
      </w:r>
      <w:r w:rsidRPr="00834AED">
        <w:rPr>
          <w:lang w:eastAsia="x-none"/>
        </w:rPr>
        <w:tab/>
        <w:t xml:space="preserve">For </w:t>
      </w:r>
      <w:r w:rsidRPr="00834AED">
        <w:rPr>
          <w:i/>
          <w:lang w:eastAsia="x-none"/>
        </w:rPr>
        <w:t>gapFR2</w:t>
      </w:r>
      <w:r w:rsidRPr="00834AED">
        <w:rPr>
          <w:lang w:eastAsia="x-none"/>
        </w:rPr>
        <w:t xml:space="preserve"> configuration with asynchronous CA, for the UE in NE-DC or NR-DC, the SFN and subframe of the serving cell indicated by the </w:t>
      </w:r>
      <w:r w:rsidRPr="00834AED">
        <w:rPr>
          <w:i/>
          <w:lang w:eastAsia="x-none"/>
        </w:rPr>
        <w:t xml:space="preserve">refServCellIndicator and refFR2ServCellAsyncCA </w:t>
      </w:r>
      <w:r w:rsidRPr="00834AED">
        <w:rPr>
          <w:lang w:eastAsia="x-none"/>
        </w:rPr>
        <w:t xml:space="preserve">in </w:t>
      </w:r>
      <w:r w:rsidRPr="00834AED">
        <w:rPr>
          <w:i/>
          <w:lang w:eastAsia="x-none"/>
        </w:rPr>
        <w:t>gapFR2</w:t>
      </w:r>
      <w:r w:rsidRPr="00834AED">
        <w:rPr>
          <w:lang w:eastAsia="x-none"/>
        </w:rPr>
        <w:t xml:space="preserve"> is used in the gap calculation. Otherwise, the SFN and subframe of a serving cell on FR2 frequency indicated by the </w:t>
      </w:r>
      <w:r w:rsidRPr="00834AED">
        <w:rPr>
          <w:i/>
          <w:lang w:eastAsia="x-none"/>
        </w:rPr>
        <w:t xml:space="preserve">refFR2ServCellAsyncCA </w:t>
      </w:r>
      <w:r w:rsidRPr="00834AED">
        <w:rPr>
          <w:lang w:eastAsia="x-none"/>
        </w:rPr>
        <w:t xml:space="preserve">in </w:t>
      </w:r>
      <w:r w:rsidRPr="00834AED">
        <w:rPr>
          <w:i/>
          <w:lang w:eastAsia="x-none"/>
        </w:rPr>
        <w:t>gapFR2</w:t>
      </w:r>
      <w:r w:rsidRPr="00834AED">
        <w:rPr>
          <w:lang w:eastAsia="x-none"/>
        </w:rPr>
        <w:t xml:space="preserve"> is used in the gap calculation</w:t>
      </w:r>
    </w:p>
    <w:p w14:paraId="43407C45" w14:textId="77777777" w:rsidR="00A65E28" w:rsidRPr="00834AED" w:rsidRDefault="00A65E28" w:rsidP="00A65E28">
      <w:pPr>
        <w:pStyle w:val="4"/>
      </w:pPr>
      <w:bookmarkStart w:id="602" w:name="_Toc46439255"/>
      <w:bookmarkStart w:id="603" w:name="_Toc46444092"/>
      <w:bookmarkStart w:id="604" w:name="_Toc46486853"/>
      <w:r w:rsidRPr="00834AED">
        <w:t>5.5.2.10</w:t>
      </w:r>
      <w:r w:rsidRPr="00834AED">
        <w:tab/>
        <w:t>Reference signal measurement timing configuration</w:t>
      </w:r>
      <w:bookmarkEnd w:id="602"/>
      <w:bookmarkEnd w:id="603"/>
      <w:bookmarkEnd w:id="604"/>
    </w:p>
    <w:p w14:paraId="1BEC3F9B" w14:textId="77777777" w:rsidR="00A65E28" w:rsidRPr="00834AED" w:rsidRDefault="00A65E28" w:rsidP="00A65E28">
      <w:r w:rsidRPr="00834AED">
        <w:t xml:space="preserve">The UE shall setup the first SS/PBCH block measurement timing configuration (SMTC) in accordance with the received </w:t>
      </w:r>
      <w:r w:rsidRPr="00834AED">
        <w:rPr>
          <w:i/>
        </w:rPr>
        <w:t>periodicityAndOffset</w:t>
      </w:r>
      <w:r w:rsidRPr="00834AED">
        <w:t xml:space="preserve"> parameter (providing </w:t>
      </w:r>
      <w:r w:rsidRPr="00834AED">
        <w:rPr>
          <w:i/>
        </w:rPr>
        <w:t>Periodicity</w:t>
      </w:r>
      <w:r w:rsidRPr="00834AED">
        <w:t xml:space="preserve"> and </w:t>
      </w:r>
      <w:r w:rsidRPr="00834AED">
        <w:rPr>
          <w:i/>
        </w:rPr>
        <w:t xml:space="preserve">Offset </w:t>
      </w:r>
      <w:r w:rsidRPr="00834AED">
        <w:t xml:space="preserve">value for the following condition) in the </w:t>
      </w:r>
      <w:r w:rsidRPr="00834AED">
        <w:rPr>
          <w:i/>
        </w:rPr>
        <w:t>smtc1</w:t>
      </w:r>
      <w:r w:rsidRPr="00834AED">
        <w:t xml:space="preserve"> configuration. The first subframe of each SMTC occasion occurs at an SFN and subframe of the NR SpCell meeting the following condition:</w:t>
      </w:r>
    </w:p>
    <w:p w14:paraId="5150DD4C" w14:textId="77777777" w:rsidR="00A65E28" w:rsidRPr="00834AED" w:rsidRDefault="00A65E28" w:rsidP="00A65E28">
      <w:pPr>
        <w:pStyle w:val="B1"/>
      </w:pPr>
      <w:r w:rsidRPr="00834AED">
        <w:t xml:space="preserve">SFN mod </w:t>
      </w:r>
      <w:r w:rsidRPr="00834AED">
        <w:rPr>
          <w:i/>
        </w:rPr>
        <w:t>T</w:t>
      </w:r>
      <w:r w:rsidRPr="00834AED">
        <w:t xml:space="preserve"> = (FLOOR (</w:t>
      </w:r>
      <w:r w:rsidRPr="00834AED">
        <w:rPr>
          <w:i/>
        </w:rPr>
        <w:t>Offset</w:t>
      </w:r>
      <w:r w:rsidRPr="00834AED">
        <w:t>/10)</w:t>
      </w:r>
      <w:r w:rsidRPr="00834AED">
        <w:rPr>
          <w:lang w:eastAsia="zh-CN"/>
        </w:rPr>
        <w:t>)</w:t>
      </w:r>
      <w:r w:rsidRPr="00834AED">
        <w:t>;</w:t>
      </w:r>
    </w:p>
    <w:p w14:paraId="26468B19" w14:textId="77777777" w:rsidR="00A65E28" w:rsidRPr="00834AED" w:rsidRDefault="00A65E28" w:rsidP="00A65E28">
      <w:pPr>
        <w:pStyle w:val="B1"/>
        <w:rPr>
          <w:lang w:eastAsia="zh-CN"/>
        </w:rPr>
      </w:pPr>
      <w:r w:rsidRPr="00834AED">
        <w:rPr>
          <w:lang w:eastAsia="zh-CN"/>
        </w:rPr>
        <w:t xml:space="preserve">if the </w:t>
      </w:r>
      <w:r w:rsidRPr="00834AED">
        <w:rPr>
          <w:i/>
          <w:iCs/>
          <w:lang w:eastAsia="zh-CN"/>
        </w:rPr>
        <w:t xml:space="preserve">Periodicity </w:t>
      </w:r>
      <w:r w:rsidRPr="00834AED">
        <w:rPr>
          <w:lang w:eastAsia="zh-CN"/>
        </w:rPr>
        <w:t xml:space="preserve">is larger than </w:t>
      </w:r>
      <w:r w:rsidRPr="00834AED">
        <w:rPr>
          <w:i/>
        </w:rPr>
        <w:t>sf5</w:t>
      </w:r>
      <w:r w:rsidRPr="00834AED">
        <w:rPr>
          <w:lang w:eastAsia="zh-CN"/>
        </w:rPr>
        <w:t>:</w:t>
      </w:r>
    </w:p>
    <w:p w14:paraId="7B52F36D" w14:textId="77777777" w:rsidR="00A65E28" w:rsidRPr="00834AED" w:rsidRDefault="00A65E28" w:rsidP="00A65E28">
      <w:pPr>
        <w:pStyle w:val="B2"/>
      </w:pPr>
      <w:r w:rsidRPr="00834AED">
        <w:t xml:space="preserve">subframe = </w:t>
      </w:r>
      <w:r w:rsidRPr="00834AED">
        <w:rPr>
          <w:i/>
        </w:rPr>
        <w:t>Offset</w:t>
      </w:r>
      <w:r w:rsidRPr="00834AED">
        <w:t xml:space="preserve"> mod 10;</w:t>
      </w:r>
    </w:p>
    <w:p w14:paraId="3851A964" w14:textId="77777777" w:rsidR="00A65E28" w:rsidRPr="00834AED" w:rsidRDefault="00A65E28" w:rsidP="00A65E28">
      <w:pPr>
        <w:pStyle w:val="B1"/>
        <w:rPr>
          <w:lang w:eastAsia="zh-CN"/>
        </w:rPr>
      </w:pPr>
      <w:r w:rsidRPr="00834AED">
        <w:rPr>
          <w:lang w:eastAsia="zh-CN"/>
        </w:rPr>
        <w:t>else:</w:t>
      </w:r>
    </w:p>
    <w:p w14:paraId="2FDC207E" w14:textId="77777777" w:rsidR="00A65E28" w:rsidRPr="00834AED" w:rsidRDefault="00A65E28" w:rsidP="00A65E28">
      <w:pPr>
        <w:pStyle w:val="B2"/>
      </w:pPr>
      <w:r w:rsidRPr="00834AED">
        <w:rPr>
          <w:lang w:eastAsia="zh-CN"/>
        </w:rPr>
        <w:t xml:space="preserve">subframe = </w:t>
      </w:r>
      <w:r w:rsidRPr="00834AED">
        <w:rPr>
          <w:i/>
          <w:iCs/>
          <w:lang w:eastAsia="zh-CN"/>
        </w:rPr>
        <w:t>Offset</w:t>
      </w:r>
      <w:r w:rsidRPr="00834AED">
        <w:rPr>
          <w:lang w:eastAsia="zh-CN"/>
        </w:rPr>
        <w:t xml:space="preserve"> or (</w:t>
      </w:r>
      <w:r w:rsidRPr="00834AED">
        <w:rPr>
          <w:i/>
          <w:iCs/>
          <w:lang w:eastAsia="zh-CN"/>
        </w:rPr>
        <w:t>Offset</w:t>
      </w:r>
      <w:r w:rsidRPr="00834AED">
        <w:rPr>
          <w:lang w:eastAsia="zh-CN"/>
        </w:rPr>
        <w:t xml:space="preserve"> +5);</w:t>
      </w:r>
    </w:p>
    <w:p w14:paraId="2AD76056" w14:textId="77777777" w:rsidR="00A65E28" w:rsidRPr="00834AED" w:rsidRDefault="00A65E28" w:rsidP="00A65E28">
      <w:pPr>
        <w:pStyle w:val="B1"/>
      </w:pPr>
      <w:r w:rsidRPr="00834AED">
        <w:t xml:space="preserve">with </w:t>
      </w:r>
      <w:r w:rsidRPr="00834AED">
        <w:rPr>
          <w:i/>
        </w:rPr>
        <w:t>T</w:t>
      </w:r>
      <w:r w:rsidRPr="00834AED">
        <w:t xml:space="preserve"> = CEIL(</w:t>
      </w:r>
      <w:r w:rsidRPr="00834AED">
        <w:rPr>
          <w:i/>
        </w:rPr>
        <w:t>Periodicity</w:t>
      </w:r>
      <w:r w:rsidRPr="00834AED">
        <w:t>/10).</w:t>
      </w:r>
    </w:p>
    <w:p w14:paraId="23977F90" w14:textId="77777777" w:rsidR="00A65E28" w:rsidRPr="00834AED" w:rsidRDefault="00A65E28" w:rsidP="00A65E28">
      <w:r w:rsidRPr="00834AED">
        <w:t xml:space="preserve">If </w:t>
      </w:r>
      <w:r w:rsidRPr="00834AED">
        <w:rPr>
          <w:i/>
        </w:rPr>
        <w:t>smtc2</w:t>
      </w:r>
      <w:r w:rsidRPr="00834AED">
        <w:t xml:space="preserve"> is present, for cells indicated in the </w:t>
      </w:r>
      <w:r w:rsidRPr="00834AED">
        <w:rPr>
          <w:i/>
        </w:rPr>
        <w:t>pci-List</w:t>
      </w:r>
      <w:r w:rsidRPr="00834AED">
        <w:t xml:space="preserve"> parameter in </w:t>
      </w:r>
      <w:r w:rsidRPr="00834AED">
        <w:rPr>
          <w:i/>
        </w:rPr>
        <w:t xml:space="preserve">smtc2 </w:t>
      </w:r>
      <w:r w:rsidRPr="00834AED">
        <w:t xml:space="preserve">in the same </w:t>
      </w:r>
      <w:r w:rsidRPr="00834AED">
        <w:rPr>
          <w:i/>
        </w:rPr>
        <w:t>MeasObjectNR</w:t>
      </w:r>
      <w:r w:rsidRPr="00834AED">
        <w:t xml:space="preserve">, the UE shall setup an additional SS/PBCH block measurement timing configuration (SMTC) in accordance with the received </w:t>
      </w:r>
      <w:r w:rsidRPr="00834AED">
        <w:rPr>
          <w:i/>
        </w:rPr>
        <w:t>periodicity</w:t>
      </w:r>
      <w:r w:rsidRPr="00834AED">
        <w:t xml:space="preserve"> parameter in the </w:t>
      </w:r>
      <w:r w:rsidRPr="00834AED">
        <w:rPr>
          <w:i/>
        </w:rPr>
        <w:t>smtc2</w:t>
      </w:r>
      <w:r w:rsidRPr="00834AED">
        <w:t xml:space="preserve"> configuration and use the </w:t>
      </w:r>
      <w:r w:rsidRPr="00834AED">
        <w:rPr>
          <w:i/>
        </w:rPr>
        <w:t xml:space="preserve">Offset </w:t>
      </w:r>
      <w:r w:rsidRPr="00834AED">
        <w:t xml:space="preserve">(derived from parameter </w:t>
      </w:r>
      <w:r w:rsidRPr="00834AED">
        <w:rPr>
          <w:i/>
        </w:rPr>
        <w:t>periodicityAndOffset</w:t>
      </w:r>
      <w:r w:rsidRPr="00834AED">
        <w:t xml:space="preserve">) and </w:t>
      </w:r>
      <w:r w:rsidRPr="00834AED">
        <w:rPr>
          <w:i/>
        </w:rPr>
        <w:t>duration</w:t>
      </w:r>
      <w:r w:rsidRPr="00834AED">
        <w:t xml:space="preserve"> parameter from the </w:t>
      </w:r>
      <w:r w:rsidRPr="00834AED">
        <w:rPr>
          <w:i/>
        </w:rPr>
        <w:t>smtc1</w:t>
      </w:r>
      <w:r w:rsidRPr="00834AED">
        <w:t xml:space="preserve"> configuration. The first subframe of each SMTC occasion occurs at an SFN and subframe of the NR SpCell meeting the above condition.</w:t>
      </w:r>
    </w:p>
    <w:p w14:paraId="40A9220F" w14:textId="0BC78B69" w:rsidR="00627C5C" w:rsidRPr="00834AED" w:rsidRDefault="00A65E28" w:rsidP="00627C5C">
      <w:r w:rsidRPr="00834AED">
        <w:t xml:space="preserve">If </w:t>
      </w:r>
      <w:r w:rsidRPr="00834AED">
        <w:rPr>
          <w:i/>
        </w:rPr>
        <w:t>smtc2-LP</w:t>
      </w:r>
      <w:r w:rsidRPr="00834AED">
        <w:t xml:space="preserve"> is present, for cells indicated in the </w:t>
      </w:r>
      <w:r w:rsidRPr="00834AED">
        <w:rPr>
          <w:i/>
        </w:rPr>
        <w:t>pci-List</w:t>
      </w:r>
      <w:r w:rsidRPr="00834AED">
        <w:t xml:space="preserve"> parameter in </w:t>
      </w:r>
      <w:r w:rsidRPr="00834AED">
        <w:rPr>
          <w:i/>
        </w:rPr>
        <w:t xml:space="preserve">smtc2-LP </w:t>
      </w:r>
      <w:r w:rsidRPr="00834AED">
        <w:t xml:space="preserve">in the same frequency (for intra frequency cell reselection) or different frequency (for inter frequency cell reselecion), the UE shall setup an additional SS/PBCH block measurement timing configuration (SMTC) in accordance with the received </w:t>
      </w:r>
      <w:r w:rsidRPr="00834AED">
        <w:rPr>
          <w:i/>
        </w:rPr>
        <w:t>periodicity</w:t>
      </w:r>
      <w:r w:rsidRPr="00834AED">
        <w:t xml:space="preserve"> parameter in the </w:t>
      </w:r>
      <w:r w:rsidRPr="00834AED">
        <w:rPr>
          <w:i/>
        </w:rPr>
        <w:t>smtc2-LP</w:t>
      </w:r>
      <w:r w:rsidRPr="00834AED">
        <w:t xml:space="preserve"> configuration and use the </w:t>
      </w:r>
      <w:r w:rsidRPr="00834AED">
        <w:rPr>
          <w:i/>
        </w:rPr>
        <w:t xml:space="preserve">Offset </w:t>
      </w:r>
      <w:r w:rsidRPr="00834AED">
        <w:t xml:space="preserve">(derived from parameter </w:t>
      </w:r>
      <w:r w:rsidRPr="00834AED">
        <w:rPr>
          <w:i/>
        </w:rPr>
        <w:t>periodicityAndOffset</w:t>
      </w:r>
      <w:r w:rsidRPr="00834AED">
        <w:t xml:space="preserve">) and </w:t>
      </w:r>
      <w:r w:rsidRPr="00834AED">
        <w:rPr>
          <w:i/>
        </w:rPr>
        <w:t>duration</w:t>
      </w:r>
      <w:r w:rsidRPr="00834AED">
        <w:t xml:space="preserve"> parameter from the </w:t>
      </w:r>
      <w:r w:rsidRPr="00834AED">
        <w:rPr>
          <w:i/>
        </w:rPr>
        <w:t>smtc</w:t>
      </w:r>
      <w:r w:rsidRPr="00834AED">
        <w:t xml:space="preserve"> configuration for that frequency. The first subframe of each SMTC occasion occurs at an SFN and subframe of the NR SpCell or serving cell (for cell reselection) meeting the above condition.</w:t>
      </w:r>
    </w:p>
    <w:p w14:paraId="06057342" w14:textId="338C6BA6" w:rsidR="00A65E28" w:rsidRPr="00834AED" w:rsidRDefault="00627C5C" w:rsidP="00627C5C">
      <w:r w:rsidRPr="00834AED">
        <w:t xml:space="preserve">If </w:t>
      </w:r>
      <w:r w:rsidRPr="00834AED">
        <w:rPr>
          <w:i/>
          <w:iCs/>
        </w:rPr>
        <w:t>smtc3list</w:t>
      </w:r>
      <w:r w:rsidRPr="00834AED">
        <w:t xml:space="preserve"> is present, for cells indicated in the </w:t>
      </w:r>
      <w:r w:rsidRPr="00834AED">
        <w:rPr>
          <w:i/>
          <w:iCs/>
        </w:rPr>
        <w:t>pci-List</w:t>
      </w:r>
      <w:r w:rsidRPr="00834AED">
        <w:t xml:space="preserve"> parameter in each </w:t>
      </w:r>
      <w:r w:rsidRPr="00834AED">
        <w:rPr>
          <w:i/>
          <w:iCs/>
        </w:rPr>
        <w:t>SSB-MTC3</w:t>
      </w:r>
      <w:r w:rsidRPr="00834AED">
        <w:t xml:space="preserve"> element of the list in the same MeasObjectNR, the IAB-MT shall setup an additional SS block measurement timing configuration in accordance with the received </w:t>
      </w:r>
      <w:r w:rsidRPr="00834AED">
        <w:rPr>
          <w:i/>
          <w:iCs/>
        </w:rPr>
        <w:t>periodicityAndOffset</w:t>
      </w:r>
      <w:r w:rsidRPr="00834AED">
        <w:t xml:space="preserve"> parameter (using same condition as </w:t>
      </w:r>
      <w:r w:rsidRPr="00834AED">
        <w:rPr>
          <w:i/>
          <w:iCs/>
        </w:rPr>
        <w:t>smtc1</w:t>
      </w:r>
      <w:r w:rsidRPr="00834AED">
        <w:t xml:space="preserve"> to identify the SFN and the subframe for SMTC occasion) in each SSB-MTC3 configuration and use the duration and ssb-ToMeasure parameters from each SSB-MTC3 configuration.</w:t>
      </w:r>
    </w:p>
    <w:p w14:paraId="1A236A72" w14:textId="77777777" w:rsidR="00A65E28" w:rsidRPr="00834AED" w:rsidRDefault="00A65E28" w:rsidP="00A65E28">
      <w:r w:rsidRPr="00834AED">
        <w:t xml:space="preserve">On the indicated </w:t>
      </w:r>
      <w:r w:rsidRPr="00834AED">
        <w:rPr>
          <w:i/>
        </w:rPr>
        <w:t>ssbFrequency</w:t>
      </w:r>
      <w:r w:rsidRPr="00834AED">
        <w:t>, the UE shall not consider SS/PBCH block transmission in subframes outside the SMTC occasion for RRM measurements based on SS/PBCH blocks and for RRM measurements based on CSI-RS except for SFTD measurement (see TS 38.133 [14], subclause 9.3.8).</w:t>
      </w:r>
    </w:p>
    <w:p w14:paraId="5BB7451E" w14:textId="77777777" w:rsidR="00A65E28" w:rsidRPr="00834AED" w:rsidRDefault="00A65E28" w:rsidP="00A65E28">
      <w:pPr>
        <w:pStyle w:val="4"/>
      </w:pPr>
      <w:bookmarkStart w:id="605" w:name="_Toc46439256"/>
      <w:bookmarkStart w:id="606" w:name="_Toc46444093"/>
      <w:bookmarkStart w:id="607" w:name="_Toc46486854"/>
      <w:r w:rsidRPr="00834AED">
        <w:t>5.5.2.10a</w:t>
      </w:r>
      <w:r w:rsidRPr="00834AED">
        <w:tab/>
      </w:r>
      <w:r w:rsidRPr="00834AED">
        <w:rPr>
          <w:lang w:eastAsia="zh-CN"/>
        </w:rPr>
        <w:t>RSSI</w:t>
      </w:r>
      <w:r w:rsidRPr="00834AED">
        <w:t xml:space="preserve"> measurement timing configuration</w:t>
      </w:r>
      <w:bookmarkEnd w:id="605"/>
      <w:bookmarkEnd w:id="606"/>
      <w:bookmarkEnd w:id="607"/>
    </w:p>
    <w:p w14:paraId="20E38876" w14:textId="4A4AB8C6" w:rsidR="00A65E28" w:rsidRPr="00834AED" w:rsidRDefault="00A65E28" w:rsidP="00A65E28">
      <w:r w:rsidRPr="00834AED">
        <w:rPr>
          <w:lang w:eastAsia="x-none"/>
        </w:rPr>
        <w:t xml:space="preserve">The UE shall setup the RSSI measurement timing configuration (RMTC) in accordance with the received </w:t>
      </w:r>
      <w:r w:rsidRPr="00834AED">
        <w:rPr>
          <w:i/>
          <w:lang w:eastAsia="x-none"/>
        </w:rPr>
        <w:t>rmtc-Periodicity</w:t>
      </w:r>
      <w:r w:rsidR="00591A63" w:rsidRPr="00834AED">
        <w:rPr>
          <w:lang w:eastAsia="x-none"/>
        </w:rPr>
        <w:t xml:space="preserve"> and, if configured, with</w:t>
      </w:r>
      <w:r w:rsidRPr="00834AED">
        <w:rPr>
          <w:lang w:eastAsia="x-none"/>
        </w:rPr>
        <w:t xml:space="preserve"> </w:t>
      </w:r>
      <w:r w:rsidRPr="00834AED">
        <w:rPr>
          <w:i/>
          <w:lang w:eastAsia="x-none"/>
        </w:rPr>
        <w:t>rmtc-SubframeOffset</w:t>
      </w:r>
      <w:r w:rsidRPr="00834AED">
        <w:rPr>
          <w:lang w:eastAsia="x-none"/>
        </w:rPr>
        <w:t xml:space="preserve"> i.e. the first symbol of each RMTC occasion occurs at first symbol of an SFN and subframe of the PCell meeting the following condition:</w:t>
      </w:r>
    </w:p>
    <w:p w14:paraId="53F6D44F" w14:textId="77777777" w:rsidR="00A65E28" w:rsidRPr="00834AED" w:rsidRDefault="00A65E28" w:rsidP="00A65E28">
      <w:pPr>
        <w:pStyle w:val="B1"/>
      </w:pPr>
      <w:r w:rsidRPr="00834AED">
        <w:t xml:space="preserve">SFN mod </w:t>
      </w:r>
      <w:r w:rsidRPr="00834AED">
        <w:rPr>
          <w:i/>
        </w:rPr>
        <w:t>T</w:t>
      </w:r>
      <w:r w:rsidRPr="00834AED">
        <w:t xml:space="preserve"> = FLOOR(</w:t>
      </w:r>
      <w:r w:rsidRPr="00834AED">
        <w:rPr>
          <w:i/>
        </w:rPr>
        <w:t>rmtc-SubframeOffset</w:t>
      </w:r>
      <w:r w:rsidRPr="00834AED">
        <w:t>/10);</w:t>
      </w:r>
    </w:p>
    <w:p w14:paraId="3F3BB271" w14:textId="77777777" w:rsidR="00A65E28" w:rsidRPr="00834AED" w:rsidRDefault="00A65E28" w:rsidP="00A65E28">
      <w:pPr>
        <w:pStyle w:val="B1"/>
      </w:pPr>
      <w:r w:rsidRPr="00834AED">
        <w:t xml:space="preserve">subframe = </w:t>
      </w:r>
      <w:r w:rsidRPr="00834AED">
        <w:rPr>
          <w:i/>
        </w:rPr>
        <w:t>rmtc-SubframeOffset</w:t>
      </w:r>
      <w:r w:rsidRPr="00834AED">
        <w:t xml:space="preserve"> mod 10;</w:t>
      </w:r>
    </w:p>
    <w:p w14:paraId="7039676C" w14:textId="77777777" w:rsidR="00A65E28" w:rsidRPr="00834AED" w:rsidRDefault="00A65E28" w:rsidP="00A65E28">
      <w:pPr>
        <w:pStyle w:val="B1"/>
      </w:pPr>
      <w:r w:rsidRPr="00834AED">
        <w:t xml:space="preserve">with </w:t>
      </w:r>
      <w:r w:rsidRPr="00834AED">
        <w:rPr>
          <w:i/>
        </w:rPr>
        <w:t>T</w:t>
      </w:r>
      <w:r w:rsidRPr="00834AED">
        <w:t xml:space="preserve"> = </w:t>
      </w:r>
      <w:r w:rsidRPr="00834AED">
        <w:rPr>
          <w:i/>
        </w:rPr>
        <w:t>rmtc-Periodicity</w:t>
      </w:r>
      <w:r w:rsidRPr="00834AED">
        <w:t>/10;</w:t>
      </w:r>
    </w:p>
    <w:p w14:paraId="4C7263C0" w14:textId="2F9F4FAF" w:rsidR="00591A63" w:rsidRPr="00834AED" w:rsidRDefault="00A65E28" w:rsidP="00591A63">
      <w:pPr>
        <w:rPr>
          <w:lang w:eastAsia="x-none"/>
        </w:rPr>
      </w:pPr>
      <w:r w:rsidRPr="00834AED">
        <w:rPr>
          <w:lang w:eastAsia="x-none"/>
        </w:rPr>
        <w:t>On the frequency</w:t>
      </w:r>
      <w:r w:rsidR="00591A63" w:rsidRPr="00834AED">
        <w:rPr>
          <w:lang w:eastAsia="x-none"/>
        </w:rPr>
        <w:t xml:space="preserve"> configured by </w:t>
      </w:r>
      <w:r w:rsidR="00591A63" w:rsidRPr="00834AED">
        <w:rPr>
          <w:i/>
          <w:iCs/>
          <w:lang w:eastAsia="x-none"/>
        </w:rPr>
        <w:t>rmtc-Frequency</w:t>
      </w:r>
      <w:r w:rsidRPr="00834AED">
        <w:rPr>
          <w:lang w:eastAsia="x-none"/>
        </w:rPr>
        <w:t>, the UE shall not consider RSSI measurements</w:t>
      </w:r>
      <w:r w:rsidRPr="00834AED">
        <w:rPr>
          <w:iCs/>
          <w:lang w:eastAsia="x-none"/>
        </w:rPr>
        <w:t xml:space="preserve"> </w:t>
      </w:r>
      <w:r w:rsidRPr="00834AED">
        <w:rPr>
          <w:lang w:eastAsia="x-none"/>
        </w:rPr>
        <w:t xml:space="preserve">outside the configured RMTC occasion which lasts for </w:t>
      </w:r>
      <w:r w:rsidRPr="00834AED">
        <w:rPr>
          <w:i/>
          <w:lang w:eastAsia="x-none"/>
        </w:rPr>
        <w:t>measDuration</w:t>
      </w:r>
      <w:r w:rsidRPr="00834AED">
        <w:rPr>
          <w:lang w:eastAsia="x-none"/>
        </w:rPr>
        <w:t xml:space="preserve"> for RSSI and channel occupancy measurements.</w:t>
      </w:r>
    </w:p>
    <w:p w14:paraId="65419A49" w14:textId="5B699DA2" w:rsidR="00A65E28" w:rsidRPr="00834AED" w:rsidRDefault="00591A63" w:rsidP="00591A63">
      <w:r w:rsidRPr="00834AED">
        <w:rPr>
          <w:iCs/>
        </w:rPr>
        <w:t xml:space="preserve">The UE derives the RSSI measurement duration from a combination of </w:t>
      </w:r>
      <w:r w:rsidRPr="00834AED">
        <w:rPr>
          <w:i/>
        </w:rPr>
        <w:t>measDurationSymbols</w:t>
      </w:r>
      <w:r w:rsidRPr="00834AED">
        <w:rPr>
          <w:iCs/>
        </w:rPr>
        <w:t xml:space="preserve"> and </w:t>
      </w:r>
      <w:r w:rsidRPr="00834AED">
        <w:rPr>
          <w:i/>
        </w:rPr>
        <w:t>ref-SCS-CP</w:t>
      </w:r>
      <w:r w:rsidRPr="00834AED">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0C8CCB2" w14:textId="77777777" w:rsidR="00A65E28" w:rsidRPr="00834AED" w:rsidRDefault="00A65E28" w:rsidP="00A65E28">
      <w:pPr>
        <w:pStyle w:val="4"/>
        <w:rPr>
          <w:lang w:eastAsia="en-US"/>
        </w:rPr>
      </w:pPr>
      <w:bookmarkStart w:id="608" w:name="_Toc46439257"/>
      <w:bookmarkStart w:id="609" w:name="_Toc46444094"/>
      <w:bookmarkStart w:id="610" w:name="_Toc46486855"/>
      <w:r w:rsidRPr="00834AED">
        <w:rPr>
          <w:lang w:eastAsia="en-US"/>
        </w:rPr>
        <w:t>5.5.2.11</w:t>
      </w:r>
      <w:r w:rsidRPr="00834AED">
        <w:rPr>
          <w:lang w:eastAsia="en-US"/>
        </w:rPr>
        <w:tab/>
        <w:t>Measurement gap sharing configuration</w:t>
      </w:r>
      <w:bookmarkEnd w:id="608"/>
      <w:bookmarkEnd w:id="609"/>
      <w:bookmarkEnd w:id="610"/>
    </w:p>
    <w:p w14:paraId="52618AE6" w14:textId="77777777" w:rsidR="00A65E28" w:rsidRPr="00834AED" w:rsidRDefault="00A65E28" w:rsidP="00A65E28">
      <w:pPr>
        <w:rPr>
          <w:lang w:eastAsia="en-US"/>
        </w:rPr>
      </w:pPr>
      <w:r w:rsidRPr="00834AED">
        <w:rPr>
          <w:lang w:eastAsia="en-US"/>
        </w:rPr>
        <w:t>The UE shall:</w:t>
      </w:r>
    </w:p>
    <w:p w14:paraId="031A8947"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w:t>
      </w:r>
      <w:r w:rsidRPr="00834AED">
        <w:rPr>
          <w:i/>
          <w:lang w:eastAsia="en-US"/>
        </w:rPr>
        <w:t>gapSharingFR1</w:t>
      </w:r>
      <w:r w:rsidRPr="00834AED">
        <w:rPr>
          <w:lang w:eastAsia="en-US"/>
        </w:rPr>
        <w:t xml:space="preserve"> is set to </w:t>
      </w:r>
      <w:r w:rsidRPr="00834AED">
        <w:rPr>
          <w:i/>
        </w:rPr>
        <w:t>setup</w:t>
      </w:r>
      <w:r w:rsidRPr="00834AED">
        <w:rPr>
          <w:lang w:eastAsia="en-US"/>
        </w:rPr>
        <w:t>:</w:t>
      </w:r>
    </w:p>
    <w:p w14:paraId="2C11159A" w14:textId="77777777" w:rsidR="00A65E28" w:rsidRPr="00834AED" w:rsidRDefault="00A65E28" w:rsidP="00A65E28">
      <w:pPr>
        <w:pStyle w:val="B2"/>
        <w:rPr>
          <w:lang w:eastAsia="en-US"/>
        </w:rPr>
      </w:pPr>
      <w:r w:rsidRPr="00834AED">
        <w:rPr>
          <w:lang w:eastAsia="en-US"/>
        </w:rPr>
        <w:t>2&gt;</w:t>
      </w:r>
      <w:r w:rsidRPr="00834AED">
        <w:rPr>
          <w:lang w:eastAsia="en-US"/>
        </w:rPr>
        <w:tab/>
        <w:t>if an FR1 measurement gap sharing configuration is already setup:</w:t>
      </w:r>
    </w:p>
    <w:p w14:paraId="26768041" w14:textId="77777777" w:rsidR="00A65E28" w:rsidRPr="00834AED" w:rsidRDefault="00A65E28" w:rsidP="00A65E28">
      <w:pPr>
        <w:pStyle w:val="B3"/>
      </w:pPr>
      <w:r w:rsidRPr="00834AED">
        <w:t>3&gt;</w:t>
      </w:r>
      <w:r w:rsidRPr="00834AED">
        <w:tab/>
        <w:t>release the FR1 measurement gap sharing configuration;</w:t>
      </w:r>
    </w:p>
    <w:p w14:paraId="2B22F6C9" w14:textId="77777777" w:rsidR="00A65E28" w:rsidRPr="00834AED" w:rsidRDefault="00A65E28" w:rsidP="00A65E28">
      <w:pPr>
        <w:pStyle w:val="B2"/>
        <w:rPr>
          <w:lang w:eastAsia="en-US"/>
        </w:rPr>
      </w:pPr>
      <w:r w:rsidRPr="00834AED">
        <w:rPr>
          <w:lang w:eastAsia="en-US"/>
        </w:rPr>
        <w:t>2&gt;</w:t>
      </w:r>
      <w:r w:rsidRPr="00834AED">
        <w:rPr>
          <w:lang w:eastAsia="en-US"/>
        </w:rPr>
        <w:tab/>
        <w:t xml:space="preserve">setup the FR1 measurement gap sharing configuration indicated by the </w:t>
      </w:r>
      <w:r w:rsidRPr="00834AED">
        <w:rPr>
          <w:i/>
          <w:lang w:eastAsia="en-US"/>
        </w:rPr>
        <w:t xml:space="preserve">measGapSharingConfig </w:t>
      </w:r>
      <w:r w:rsidRPr="00834AED">
        <w:rPr>
          <w:lang w:eastAsia="en-US"/>
        </w:rPr>
        <w:t>in accordance with the received</w:t>
      </w:r>
      <w:r w:rsidRPr="00834AED">
        <w:rPr>
          <w:i/>
          <w:lang w:eastAsia="en-US"/>
        </w:rPr>
        <w:t xml:space="preserve"> gapSharingFR1</w:t>
      </w:r>
      <w:r w:rsidRPr="00834AED">
        <w:rPr>
          <w:lang w:eastAsia="en-US"/>
        </w:rPr>
        <w:t xml:space="preserve"> as defined in TS 38.133 [14];</w:t>
      </w:r>
    </w:p>
    <w:p w14:paraId="77624732" w14:textId="77777777" w:rsidR="00A65E28" w:rsidRPr="00834AED" w:rsidRDefault="00A65E28" w:rsidP="00A65E28">
      <w:pPr>
        <w:pStyle w:val="B1"/>
        <w:rPr>
          <w:lang w:eastAsia="en-US"/>
        </w:rPr>
      </w:pPr>
      <w:r w:rsidRPr="00834AED">
        <w:rPr>
          <w:lang w:eastAsia="en-US"/>
        </w:rPr>
        <w:t>1&gt;</w:t>
      </w:r>
      <w:r w:rsidRPr="00834AED">
        <w:rPr>
          <w:lang w:eastAsia="en-US"/>
        </w:rPr>
        <w:tab/>
        <w:t xml:space="preserve">else if </w:t>
      </w:r>
      <w:r w:rsidRPr="00834AED">
        <w:rPr>
          <w:i/>
          <w:lang w:eastAsia="en-US"/>
        </w:rPr>
        <w:t>gapSharingFR1</w:t>
      </w:r>
      <w:r w:rsidRPr="00834AED">
        <w:rPr>
          <w:lang w:eastAsia="en-US"/>
        </w:rPr>
        <w:t xml:space="preserve"> is set to </w:t>
      </w:r>
      <w:r w:rsidRPr="00834AED">
        <w:rPr>
          <w:i/>
        </w:rPr>
        <w:t>release</w:t>
      </w:r>
      <w:r w:rsidRPr="00834AED">
        <w:rPr>
          <w:lang w:eastAsia="en-US"/>
        </w:rPr>
        <w:t>:</w:t>
      </w:r>
    </w:p>
    <w:p w14:paraId="105242A0" w14:textId="77777777" w:rsidR="00A65E28" w:rsidRPr="00834AED" w:rsidRDefault="00A65E28" w:rsidP="00A65E28">
      <w:pPr>
        <w:pStyle w:val="B2"/>
        <w:rPr>
          <w:lang w:eastAsia="en-US"/>
        </w:rPr>
      </w:pPr>
      <w:r w:rsidRPr="00834AED">
        <w:rPr>
          <w:lang w:eastAsia="en-US"/>
        </w:rPr>
        <w:t>2&gt;</w:t>
      </w:r>
      <w:r w:rsidRPr="00834AED">
        <w:rPr>
          <w:lang w:eastAsia="en-US"/>
        </w:rPr>
        <w:tab/>
        <w:t>release the FR1 measurement gap sharing configuration;</w:t>
      </w:r>
    </w:p>
    <w:p w14:paraId="3ED2B889"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w:t>
      </w:r>
      <w:r w:rsidRPr="00834AED">
        <w:rPr>
          <w:i/>
          <w:lang w:eastAsia="en-US"/>
        </w:rPr>
        <w:t>gapSharingFR2</w:t>
      </w:r>
      <w:r w:rsidRPr="00834AED">
        <w:rPr>
          <w:lang w:eastAsia="en-US"/>
        </w:rPr>
        <w:t xml:space="preserve"> is set to </w:t>
      </w:r>
      <w:r w:rsidRPr="00834AED">
        <w:rPr>
          <w:i/>
        </w:rPr>
        <w:t>setup</w:t>
      </w:r>
      <w:r w:rsidRPr="00834AED">
        <w:rPr>
          <w:lang w:eastAsia="en-US"/>
        </w:rPr>
        <w:t>:</w:t>
      </w:r>
    </w:p>
    <w:p w14:paraId="34FE3364" w14:textId="77777777" w:rsidR="00A65E28" w:rsidRPr="00834AED" w:rsidRDefault="00A65E28" w:rsidP="00A65E28">
      <w:pPr>
        <w:pStyle w:val="B2"/>
        <w:rPr>
          <w:lang w:eastAsia="en-US"/>
        </w:rPr>
      </w:pPr>
      <w:r w:rsidRPr="00834AED">
        <w:rPr>
          <w:lang w:eastAsia="en-US"/>
        </w:rPr>
        <w:t>2&gt;</w:t>
      </w:r>
      <w:r w:rsidRPr="00834AED">
        <w:rPr>
          <w:lang w:eastAsia="en-US"/>
        </w:rPr>
        <w:tab/>
        <w:t>if an FR2 measurement gap sharing configuration is already setup:</w:t>
      </w:r>
    </w:p>
    <w:p w14:paraId="17065215" w14:textId="77777777" w:rsidR="00A65E28" w:rsidRPr="00834AED" w:rsidRDefault="00A65E28" w:rsidP="00A65E28">
      <w:pPr>
        <w:pStyle w:val="B3"/>
      </w:pPr>
      <w:r w:rsidRPr="00834AED">
        <w:t>3&gt;</w:t>
      </w:r>
      <w:r w:rsidRPr="00834AED">
        <w:tab/>
        <w:t>release the FR2 measurement gap sharing configuration;</w:t>
      </w:r>
    </w:p>
    <w:p w14:paraId="68879F6E" w14:textId="77777777" w:rsidR="00A65E28" w:rsidRPr="00834AED" w:rsidRDefault="00A65E28" w:rsidP="00A65E28">
      <w:pPr>
        <w:pStyle w:val="B2"/>
        <w:rPr>
          <w:lang w:eastAsia="en-US"/>
        </w:rPr>
      </w:pPr>
      <w:r w:rsidRPr="00834AED">
        <w:rPr>
          <w:lang w:eastAsia="en-US"/>
        </w:rPr>
        <w:t>2&gt;</w:t>
      </w:r>
      <w:r w:rsidRPr="00834AED">
        <w:rPr>
          <w:lang w:eastAsia="en-US"/>
        </w:rPr>
        <w:tab/>
        <w:t xml:space="preserve">setup the FR2 measurement gap sharing configuration indicated by the </w:t>
      </w:r>
      <w:r w:rsidRPr="00834AED">
        <w:rPr>
          <w:i/>
          <w:lang w:eastAsia="en-US"/>
        </w:rPr>
        <w:t xml:space="preserve">measGapSharingConfig </w:t>
      </w:r>
      <w:r w:rsidRPr="00834AED">
        <w:rPr>
          <w:lang w:eastAsia="en-US"/>
        </w:rPr>
        <w:t xml:space="preserve">in accordance with the received </w:t>
      </w:r>
      <w:r w:rsidRPr="00834AED">
        <w:rPr>
          <w:i/>
          <w:lang w:eastAsia="en-US"/>
        </w:rPr>
        <w:t>gapSharingFR2</w:t>
      </w:r>
      <w:r w:rsidRPr="00834AED">
        <w:rPr>
          <w:lang w:eastAsia="en-US"/>
        </w:rPr>
        <w:t xml:space="preserve"> as defined in TS 38.133 [14];</w:t>
      </w:r>
    </w:p>
    <w:p w14:paraId="35FC3AD1" w14:textId="77777777" w:rsidR="00A65E28" w:rsidRPr="00834AED" w:rsidRDefault="00A65E28" w:rsidP="00A65E28">
      <w:pPr>
        <w:pStyle w:val="B1"/>
        <w:rPr>
          <w:lang w:eastAsia="en-US"/>
        </w:rPr>
      </w:pPr>
      <w:r w:rsidRPr="00834AED">
        <w:rPr>
          <w:lang w:eastAsia="en-US"/>
        </w:rPr>
        <w:t>1&gt;</w:t>
      </w:r>
      <w:r w:rsidRPr="00834AED">
        <w:rPr>
          <w:lang w:eastAsia="en-US"/>
        </w:rPr>
        <w:tab/>
        <w:t xml:space="preserve">else if </w:t>
      </w:r>
      <w:r w:rsidRPr="00834AED">
        <w:rPr>
          <w:i/>
          <w:lang w:eastAsia="en-US"/>
        </w:rPr>
        <w:t>gapSharingFR2</w:t>
      </w:r>
      <w:r w:rsidRPr="00834AED">
        <w:rPr>
          <w:lang w:eastAsia="en-US"/>
        </w:rPr>
        <w:t xml:space="preserve"> is set to </w:t>
      </w:r>
      <w:r w:rsidRPr="00834AED">
        <w:rPr>
          <w:i/>
        </w:rPr>
        <w:t>release</w:t>
      </w:r>
      <w:r w:rsidRPr="00834AED">
        <w:rPr>
          <w:lang w:eastAsia="en-US"/>
        </w:rPr>
        <w:t>:</w:t>
      </w:r>
    </w:p>
    <w:p w14:paraId="2869476F" w14:textId="77777777" w:rsidR="00A65E28" w:rsidRPr="00834AED" w:rsidRDefault="00A65E28" w:rsidP="00A65E28">
      <w:pPr>
        <w:pStyle w:val="B2"/>
        <w:rPr>
          <w:lang w:eastAsia="en-US"/>
        </w:rPr>
      </w:pPr>
      <w:r w:rsidRPr="00834AED">
        <w:rPr>
          <w:lang w:eastAsia="en-US"/>
        </w:rPr>
        <w:t>2&gt;</w:t>
      </w:r>
      <w:r w:rsidRPr="00834AED">
        <w:rPr>
          <w:lang w:eastAsia="en-US"/>
        </w:rPr>
        <w:tab/>
        <w:t>release the FR2 measurement gap sharing configuration.</w:t>
      </w:r>
    </w:p>
    <w:p w14:paraId="69E62931"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w:t>
      </w:r>
      <w:r w:rsidRPr="00834AED">
        <w:rPr>
          <w:i/>
          <w:lang w:eastAsia="en-US"/>
        </w:rPr>
        <w:t>gapSharingUE</w:t>
      </w:r>
      <w:r w:rsidRPr="00834AED">
        <w:rPr>
          <w:lang w:eastAsia="en-US"/>
        </w:rPr>
        <w:t xml:space="preserve"> is set to </w:t>
      </w:r>
      <w:r w:rsidRPr="00834AED">
        <w:rPr>
          <w:i/>
        </w:rPr>
        <w:t>setup</w:t>
      </w:r>
      <w:r w:rsidRPr="00834AED">
        <w:rPr>
          <w:lang w:eastAsia="en-US"/>
        </w:rPr>
        <w:t>:</w:t>
      </w:r>
    </w:p>
    <w:p w14:paraId="3DC71BA9" w14:textId="77777777" w:rsidR="00A65E28" w:rsidRPr="00834AED" w:rsidRDefault="00A65E28" w:rsidP="00A65E28">
      <w:pPr>
        <w:pStyle w:val="B2"/>
        <w:rPr>
          <w:lang w:eastAsia="en-US"/>
        </w:rPr>
      </w:pPr>
      <w:r w:rsidRPr="00834AED">
        <w:rPr>
          <w:lang w:eastAsia="en-US"/>
        </w:rPr>
        <w:t>2&gt;</w:t>
      </w:r>
      <w:r w:rsidRPr="00834AED">
        <w:rPr>
          <w:lang w:eastAsia="en-US"/>
        </w:rPr>
        <w:tab/>
        <w:t>if a per UE measurement gap sharing configuration is already setup:</w:t>
      </w:r>
    </w:p>
    <w:p w14:paraId="1A7CFA96" w14:textId="77777777" w:rsidR="00A65E28" w:rsidRPr="00834AED" w:rsidRDefault="00A65E28" w:rsidP="00A65E28">
      <w:pPr>
        <w:pStyle w:val="B3"/>
      </w:pPr>
      <w:r w:rsidRPr="00834AED">
        <w:t>3&gt;</w:t>
      </w:r>
      <w:r w:rsidRPr="00834AED">
        <w:tab/>
        <w:t>release the per UE measurement gap sharing configuration;</w:t>
      </w:r>
    </w:p>
    <w:p w14:paraId="47A61E50" w14:textId="77777777" w:rsidR="00A65E28" w:rsidRPr="00834AED" w:rsidRDefault="00A65E28" w:rsidP="00A65E28">
      <w:pPr>
        <w:pStyle w:val="B2"/>
        <w:rPr>
          <w:lang w:eastAsia="en-US"/>
        </w:rPr>
      </w:pPr>
      <w:r w:rsidRPr="00834AED">
        <w:rPr>
          <w:lang w:eastAsia="en-US"/>
        </w:rPr>
        <w:t>2&gt;</w:t>
      </w:r>
      <w:r w:rsidRPr="00834AED">
        <w:rPr>
          <w:lang w:eastAsia="en-US"/>
        </w:rPr>
        <w:tab/>
        <w:t xml:space="preserve">setup the per UE measurement gap sharing configuration indicated by the </w:t>
      </w:r>
      <w:r w:rsidRPr="00834AED">
        <w:rPr>
          <w:i/>
          <w:lang w:eastAsia="en-US"/>
        </w:rPr>
        <w:t xml:space="preserve">measGapSharingConfig </w:t>
      </w:r>
      <w:r w:rsidRPr="00834AED">
        <w:rPr>
          <w:lang w:eastAsia="en-US"/>
        </w:rPr>
        <w:t xml:space="preserve">in accordance with the received </w:t>
      </w:r>
      <w:r w:rsidRPr="00834AED">
        <w:rPr>
          <w:i/>
          <w:lang w:eastAsia="en-US"/>
        </w:rPr>
        <w:t>gapSharingUE</w:t>
      </w:r>
      <w:r w:rsidRPr="00834AED">
        <w:rPr>
          <w:lang w:eastAsia="en-US"/>
        </w:rPr>
        <w:t xml:space="preserve"> as defined in TS 38.133 [14];</w:t>
      </w:r>
    </w:p>
    <w:p w14:paraId="4AE5CA63" w14:textId="77777777" w:rsidR="00A65E28" w:rsidRPr="00834AED" w:rsidRDefault="00A65E28" w:rsidP="00A65E28">
      <w:pPr>
        <w:pStyle w:val="B1"/>
        <w:rPr>
          <w:lang w:eastAsia="en-US"/>
        </w:rPr>
      </w:pPr>
      <w:r w:rsidRPr="00834AED">
        <w:rPr>
          <w:lang w:eastAsia="en-US"/>
        </w:rPr>
        <w:t>1&gt;</w:t>
      </w:r>
      <w:r w:rsidRPr="00834AED">
        <w:rPr>
          <w:lang w:eastAsia="en-US"/>
        </w:rPr>
        <w:tab/>
        <w:t xml:space="preserve">else if </w:t>
      </w:r>
      <w:r w:rsidRPr="00834AED">
        <w:rPr>
          <w:i/>
          <w:lang w:eastAsia="en-US"/>
        </w:rPr>
        <w:t>gapSharingUE</w:t>
      </w:r>
      <w:r w:rsidRPr="00834AED">
        <w:rPr>
          <w:lang w:eastAsia="en-US"/>
        </w:rPr>
        <w:t xml:space="preserve"> is set to </w:t>
      </w:r>
      <w:r w:rsidRPr="00834AED">
        <w:rPr>
          <w:i/>
        </w:rPr>
        <w:t>release</w:t>
      </w:r>
      <w:r w:rsidRPr="00834AED">
        <w:rPr>
          <w:lang w:eastAsia="en-US"/>
        </w:rPr>
        <w:t>:</w:t>
      </w:r>
    </w:p>
    <w:p w14:paraId="6C92244F" w14:textId="77777777" w:rsidR="00A65E28" w:rsidRPr="00834AED" w:rsidRDefault="00A65E28" w:rsidP="00A65E28">
      <w:pPr>
        <w:pStyle w:val="B2"/>
        <w:rPr>
          <w:lang w:eastAsia="en-US"/>
        </w:rPr>
      </w:pPr>
      <w:r w:rsidRPr="00834AED">
        <w:rPr>
          <w:lang w:eastAsia="en-US"/>
        </w:rPr>
        <w:t>2&gt;</w:t>
      </w:r>
      <w:r w:rsidRPr="00834AED">
        <w:rPr>
          <w:lang w:eastAsia="en-US"/>
        </w:rPr>
        <w:tab/>
        <w:t>release the per UE measurement gap sharing configuration.</w:t>
      </w:r>
    </w:p>
    <w:p w14:paraId="3D87DD91" w14:textId="77777777" w:rsidR="00A65E28" w:rsidRPr="00834AED" w:rsidRDefault="00A65E28" w:rsidP="00A65E28">
      <w:pPr>
        <w:pStyle w:val="3"/>
      </w:pPr>
      <w:bookmarkStart w:id="611" w:name="_Toc46439258"/>
      <w:bookmarkStart w:id="612" w:name="_Toc46444095"/>
      <w:bookmarkStart w:id="613" w:name="_Toc46486856"/>
      <w:r w:rsidRPr="00834AED">
        <w:t>5.5.3</w:t>
      </w:r>
      <w:r w:rsidRPr="00834AED">
        <w:tab/>
        <w:t>Performing measurements</w:t>
      </w:r>
      <w:bookmarkEnd w:id="611"/>
      <w:bookmarkEnd w:id="612"/>
      <w:bookmarkEnd w:id="613"/>
    </w:p>
    <w:p w14:paraId="204BC8B0" w14:textId="77777777" w:rsidR="00A65E28" w:rsidRPr="00834AED" w:rsidRDefault="00A65E28" w:rsidP="00A65E28">
      <w:pPr>
        <w:pStyle w:val="4"/>
      </w:pPr>
      <w:bookmarkStart w:id="614" w:name="_Toc46439259"/>
      <w:bookmarkStart w:id="615" w:name="_Toc46444096"/>
      <w:bookmarkStart w:id="616" w:name="_Toc46486857"/>
      <w:r w:rsidRPr="00834AED">
        <w:t>5.5.3.1</w:t>
      </w:r>
      <w:r w:rsidRPr="00834AED">
        <w:tab/>
        <w:t>General</w:t>
      </w:r>
      <w:bookmarkEnd w:id="614"/>
      <w:bookmarkEnd w:id="615"/>
      <w:bookmarkEnd w:id="616"/>
    </w:p>
    <w:p w14:paraId="165EC695" w14:textId="3574DA1B" w:rsidR="00A65E28" w:rsidRPr="00834AED" w:rsidRDefault="00A65E28" w:rsidP="00A65E28">
      <w:r w:rsidRPr="00834AED">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w:t>
      </w:r>
      <w:r w:rsidR="004E7DC2" w:rsidRPr="00834AED">
        <w:t>re</w:t>
      </w:r>
      <w:r w:rsidRPr="00834AED">
        <w:t xml:space="preserve">configuration execution. For cell measurements, the network can configure RSRP, RSRQ, SINR, </w:t>
      </w:r>
      <w:r w:rsidRPr="00834AED">
        <w:rPr>
          <w:rFonts w:eastAsia="等线"/>
          <w:lang w:eastAsia="zh-CN"/>
        </w:rPr>
        <w:t>RSCP or EcN0</w:t>
      </w:r>
      <w:r w:rsidRPr="00834AED">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834AED">
        <w:rPr>
          <w:rFonts w:eastAsia="等线"/>
          <w:lang w:eastAsia="zh-CN"/>
        </w:rPr>
        <w:t>RSCP; only EcN0; RSCP and EcN0</w:t>
      </w:r>
      <w:r w:rsidRPr="00834AED">
        <w:t xml:space="preserve">), irrespective of the trigger quantity, and for CLI measurements, reporting quantities can be only SRS-RSRP or only CLI-RSSI. For conditional </w:t>
      </w:r>
      <w:r w:rsidR="004E7DC2" w:rsidRPr="00834AED">
        <w:t>re</w:t>
      </w:r>
      <w:r w:rsidRPr="00834AED">
        <w:t>configuration execution, the network can configure up to 2 quantities</w:t>
      </w:r>
      <w:r w:rsidR="004E7DC2" w:rsidRPr="00834AED">
        <w:t>, both using same RS type</w:t>
      </w:r>
      <w:r w:rsidRPr="00834AED">
        <w:t>. The UE does not apply the layer 3 filtering as specified in 5.5.3.2 to derive the CBR measurements.</w:t>
      </w:r>
    </w:p>
    <w:p w14:paraId="4CF4EFE9" w14:textId="77777777" w:rsidR="00A65E28" w:rsidRPr="00834AED" w:rsidRDefault="00A65E28" w:rsidP="00A65E28">
      <w:r w:rsidRPr="00834AED">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6BA496CF" w14:textId="77777777" w:rsidR="00A65E28" w:rsidRPr="00834AED" w:rsidRDefault="00A65E28" w:rsidP="00A65E28">
      <w:r w:rsidRPr="00834AED">
        <w:t>The UE shall:</w:t>
      </w:r>
    </w:p>
    <w:p w14:paraId="243A62E2" w14:textId="77777777" w:rsidR="00A65E28" w:rsidRPr="00834AED" w:rsidRDefault="00A65E28" w:rsidP="00A65E28">
      <w:pPr>
        <w:pStyle w:val="B1"/>
      </w:pPr>
      <w:r w:rsidRPr="00834AED">
        <w:t>1&gt;</w:t>
      </w:r>
      <w:r w:rsidRPr="00834AED">
        <w:tab/>
        <w:t xml:space="preserve">whenever the UE has a </w:t>
      </w:r>
      <w:r w:rsidRPr="00834AED">
        <w:rPr>
          <w:i/>
        </w:rPr>
        <w:t>measConfig</w:t>
      </w:r>
      <w:r w:rsidRPr="00834AED">
        <w:t xml:space="preserve">, perform RSRP and RSRQ measurements for each serving cell for which </w:t>
      </w:r>
      <w:r w:rsidRPr="00834AED">
        <w:rPr>
          <w:i/>
        </w:rPr>
        <w:t>servingCellMO</w:t>
      </w:r>
      <w:r w:rsidRPr="00834AED">
        <w:t xml:space="preserve"> is configured as follows:</w:t>
      </w:r>
    </w:p>
    <w:p w14:paraId="6EF0504A"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an </w:t>
      </w:r>
      <w:r w:rsidRPr="00834AED">
        <w:rPr>
          <w:i/>
        </w:rPr>
        <w:t>rsType</w:t>
      </w:r>
      <w:r w:rsidRPr="00834AED">
        <w:t xml:space="preserve"> set to </w:t>
      </w:r>
      <w:r w:rsidRPr="00834AED">
        <w:rPr>
          <w:i/>
        </w:rPr>
        <w:t>ssb</w:t>
      </w:r>
      <w:r w:rsidRPr="00834AED">
        <w:t xml:space="preserve"> and </w:t>
      </w:r>
      <w:r w:rsidRPr="00834AED">
        <w:rPr>
          <w:i/>
        </w:rPr>
        <w:t>ssb-ConfigMobility</w:t>
      </w:r>
      <w:r w:rsidRPr="00834AED">
        <w:t xml:space="preserve"> is configured in the </w:t>
      </w:r>
      <w:r w:rsidRPr="00834AED">
        <w:rPr>
          <w:i/>
        </w:rPr>
        <w:t>measObject</w:t>
      </w:r>
      <w:r w:rsidRPr="00834AED">
        <w:t xml:space="preserve"> indicated by the </w:t>
      </w:r>
      <w:r w:rsidRPr="00834AED">
        <w:rPr>
          <w:i/>
        </w:rPr>
        <w:t>servingCellMO</w:t>
      </w:r>
      <w:r w:rsidRPr="00834AED">
        <w:t>:</w:t>
      </w:r>
    </w:p>
    <w:p w14:paraId="14451F12"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 </w:t>
      </w:r>
      <w:r w:rsidRPr="00834AED">
        <w:rPr>
          <w:i/>
        </w:rPr>
        <w:t>reportQuantityRS-Indexes</w:t>
      </w:r>
      <w:r w:rsidRPr="00834AED">
        <w:t xml:space="preserve"> and </w:t>
      </w:r>
      <w:r w:rsidRPr="00834AED">
        <w:rPr>
          <w:i/>
        </w:rPr>
        <w:t>maxNrofRS-IndexesToReport</w:t>
      </w:r>
      <w:r w:rsidRPr="00834AED">
        <w:t xml:space="preserve"> and contains an </w:t>
      </w:r>
      <w:r w:rsidRPr="00834AED">
        <w:rPr>
          <w:i/>
        </w:rPr>
        <w:t>rsType</w:t>
      </w:r>
      <w:r w:rsidRPr="00834AED">
        <w:t xml:space="preserve"> set to </w:t>
      </w:r>
      <w:r w:rsidRPr="00834AED">
        <w:rPr>
          <w:i/>
        </w:rPr>
        <w:t>ssb</w:t>
      </w:r>
      <w:r w:rsidRPr="00834AED">
        <w:t>:</w:t>
      </w:r>
    </w:p>
    <w:p w14:paraId="3AC5B681" w14:textId="77777777" w:rsidR="00A65E28" w:rsidRPr="00834AED" w:rsidRDefault="00A65E28" w:rsidP="00A65E28">
      <w:pPr>
        <w:pStyle w:val="B4"/>
      </w:pPr>
      <w:r w:rsidRPr="00834AED">
        <w:t>4&gt;</w:t>
      </w:r>
      <w:r w:rsidRPr="00834AED">
        <w:tab/>
        <w:t>derive layer 3 filtered RSRP and RSRQ per beam for the serving cell based on SS/PBCH block, as described in 5.5.3.3a;</w:t>
      </w:r>
    </w:p>
    <w:p w14:paraId="4DF738D9" w14:textId="77777777" w:rsidR="00A65E28" w:rsidRPr="00834AED" w:rsidRDefault="00A65E28" w:rsidP="00A65E28">
      <w:pPr>
        <w:pStyle w:val="B3"/>
      </w:pPr>
      <w:r w:rsidRPr="00834AED">
        <w:t>3&gt;</w:t>
      </w:r>
      <w:r w:rsidRPr="00834AED">
        <w:tab/>
        <w:t>derive serving cell measurement results based on SS/PBCH block, as described in 5.5.3.3;</w:t>
      </w:r>
    </w:p>
    <w:p w14:paraId="204CA956"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an </w:t>
      </w:r>
      <w:r w:rsidRPr="00834AED">
        <w:rPr>
          <w:i/>
        </w:rPr>
        <w:t>rsType</w:t>
      </w:r>
      <w:r w:rsidRPr="00834AED">
        <w:t xml:space="preserve"> set to </w:t>
      </w:r>
      <w:r w:rsidRPr="00834AED">
        <w:rPr>
          <w:i/>
        </w:rPr>
        <w:t>csi-rs</w:t>
      </w:r>
      <w:r w:rsidRPr="00834AED">
        <w:t xml:space="preserve"> and </w:t>
      </w:r>
      <w:r w:rsidRPr="00834AED">
        <w:rPr>
          <w:i/>
        </w:rPr>
        <w:t>CSI-RS-ResourceConfigMobility</w:t>
      </w:r>
      <w:r w:rsidRPr="00834AED">
        <w:t xml:space="preserve"> is configured in the </w:t>
      </w:r>
      <w:r w:rsidRPr="00834AED">
        <w:rPr>
          <w:i/>
        </w:rPr>
        <w:t>measObject</w:t>
      </w:r>
      <w:r w:rsidRPr="00834AED">
        <w:t xml:space="preserve"> indicated by the </w:t>
      </w:r>
      <w:r w:rsidRPr="00834AED">
        <w:rPr>
          <w:i/>
        </w:rPr>
        <w:t>servingCellMO</w:t>
      </w:r>
      <w:r w:rsidRPr="00834AED">
        <w:t>:</w:t>
      </w:r>
    </w:p>
    <w:p w14:paraId="38090D2D"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 </w:t>
      </w:r>
      <w:r w:rsidRPr="00834AED">
        <w:rPr>
          <w:i/>
        </w:rPr>
        <w:t>reportQuantityRS-Indexes</w:t>
      </w:r>
      <w:r w:rsidRPr="00834AED">
        <w:t xml:space="preserve"> and </w:t>
      </w:r>
      <w:r w:rsidRPr="00834AED">
        <w:rPr>
          <w:i/>
        </w:rPr>
        <w:t>maxNrofRS-IndexesToReport</w:t>
      </w:r>
      <w:r w:rsidRPr="00834AED">
        <w:t xml:space="preserve"> and contains an </w:t>
      </w:r>
      <w:r w:rsidRPr="00834AED">
        <w:rPr>
          <w:i/>
        </w:rPr>
        <w:t>rsType</w:t>
      </w:r>
      <w:r w:rsidRPr="00834AED">
        <w:t xml:space="preserve"> set to </w:t>
      </w:r>
      <w:r w:rsidRPr="00834AED">
        <w:rPr>
          <w:i/>
        </w:rPr>
        <w:t>csi-rs</w:t>
      </w:r>
      <w:r w:rsidRPr="00834AED">
        <w:t>:</w:t>
      </w:r>
    </w:p>
    <w:p w14:paraId="4E4B5562" w14:textId="77777777" w:rsidR="00A65E28" w:rsidRPr="00834AED" w:rsidRDefault="00A65E28" w:rsidP="00A65E28">
      <w:pPr>
        <w:pStyle w:val="B4"/>
      </w:pPr>
      <w:r w:rsidRPr="00834AED">
        <w:t>4&gt;</w:t>
      </w:r>
      <w:r w:rsidRPr="00834AED">
        <w:tab/>
        <w:t>derive layer 3 filtered RSRP and RSRQ per beam for the serving cell based on CSI-RS, as described in 5.5.3.3a;</w:t>
      </w:r>
    </w:p>
    <w:p w14:paraId="3B1768DE" w14:textId="77777777" w:rsidR="00A65E28" w:rsidRPr="00834AED" w:rsidRDefault="00A65E28" w:rsidP="00A65E28">
      <w:pPr>
        <w:pStyle w:val="B3"/>
      </w:pPr>
      <w:r w:rsidRPr="00834AED">
        <w:t>3&gt;</w:t>
      </w:r>
      <w:r w:rsidRPr="00834AED">
        <w:tab/>
        <w:t>derive serving cell measurement results based on CSI-RS, as described in 5.5.3.3;</w:t>
      </w:r>
    </w:p>
    <w:p w14:paraId="0C1EE571" w14:textId="77777777" w:rsidR="00A65E28" w:rsidRPr="00834AED" w:rsidRDefault="00A65E28" w:rsidP="00A65E28">
      <w:pPr>
        <w:pStyle w:val="B1"/>
      </w:pPr>
      <w:r w:rsidRPr="00834AED">
        <w:t>1&gt;</w:t>
      </w:r>
      <w:r w:rsidRPr="00834AED">
        <w:tab/>
        <w:t xml:space="preserve">for each serving cell for which </w:t>
      </w:r>
      <w:r w:rsidRPr="00834AED">
        <w:rPr>
          <w:i/>
        </w:rPr>
        <w:t>servingCellMO</w:t>
      </w:r>
      <w:r w:rsidRPr="00834AED">
        <w:t xml:space="preserve"> is configured, 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 xml:space="preserve">VarMeasConfig </w:t>
      </w:r>
      <w:r w:rsidRPr="00834AED">
        <w:t>contains SINR as trigger quantity and/or reporting quantity:</w:t>
      </w:r>
    </w:p>
    <w:p w14:paraId="1854DCE5"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contains </w:t>
      </w:r>
      <w:r w:rsidRPr="00834AED">
        <w:rPr>
          <w:i/>
        </w:rPr>
        <w:t>rsType</w:t>
      </w:r>
      <w:r w:rsidRPr="00834AED">
        <w:t xml:space="preserve"> set to </w:t>
      </w:r>
      <w:r w:rsidRPr="00834AED">
        <w:rPr>
          <w:i/>
        </w:rPr>
        <w:t>ssb</w:t>
      </w:r>
      <w:r w:rsidRPr="00834AED">
        <w:t xml:space="preserve"> and </w:t>
      </w:r>
      <w:r w:rsidRPr="00834AED">
        <w:rPr>
          <w:i/>
        </w:rPr>
        <w:t>ssb-ConfigMobility</w:t>
      </w:r>
      <w:r w:rsidRPr="00834AED">
        <w:t xml:space="preserve"> is configured in the </w:t>
      </w:r>
      <w:r w:rsidRPr="00834AED">
        <w:rPr>
          <w:i/>
        </w:rPr>
        <w:t>servingCellMO</w:t>
      </w:r>
      <w:r w:rsidRPr="00834AED">
        <w:t>:</w:t>
      </w:r>
    </w:p>
    <w:p w14:paraId="0AAB038D"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contains a </w:t>
      </w:r>
      <w:r w:rsidRPr="00834AED">
        <w:rPr>
          <w:i/>
        </w:rPr>
        <w:t>reportQuantityRS-Indexes</w:t>
      </w:r>
      <w:r w:rsidRPr="00834AED">
        <w:t xml:space="preserve"> and </w:t>
      </w:r>
      <w:r w:rsidRPr="00834AED">
        <w:rPr>
          <w:i/>
        </w:rPr>
        <w:t>maxNrofRS-IndexesToReport</w:t>
      </w:r>
      <w:r w:rsidRPr="00834AED">
        <w:t>:</w:t>
      </w:r>
    </w:p>
    <w:p w14:paraId="5DB40134" w14:textId="77777777" w:rsidR="00A65E28" w:rsidRPr="00834AED" w:rsidRDefault="00A65E28" w:rsidP="00A65E28">
      <w:pPr>
        <w:pStyle w:val="B4"/>
      </w:pPr>
      <w:r w:rsidRPr="00834AED">
        <w:t>4&gt;</w:t>
      </w:r>
      <w:r w:rsidRPr="00834AED">
        <w:tab/>
        <w:t>derive layer 3 filtered SINR per beam for the serving cell based on SS/PBCH block, as described in 5.5.3.3a;</w:t>
      </w:r>
    </w:p>
    <w:p w14:paraId="5D9EFE95" w14:textId="77777777" w:rsidR="00A65E28" w:rsidRPr="00834AED" w:rsidRDefault="00A65E28" w:rsidP="00A65E28">
      <w:pPr>
        <w:pStyle w:val="B3"/>
      </w:pPr>
      <w:r w:rsidRPr="00834AED">
        <w:t>3&gt;</w:t>
      </w:r>
      <w:r w:rsidRPr="00834AED">
        <w:tab/>
        <w:t>derive serving cell SINR based on SS/PBCH block, as described in 5.5.3.3;</w:t>
      </w:r>
    </w:p>
    <w:p w14:paraId="37997A0A"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contains </w:t>
      </w:r>
      <w:r w:rsidRPr="00834AED">
        <w:rPr>
          <w:i/>
        </w:rPr>
        <w:t>rsType</w:t>
      </w:r>
      <w:r w:rsidRPr="00834AED">
        <w:t xml:space="preserve"> set to </w:t>
      </w:r>
      <w:r w:rsidRPr="00834AED">
        <w:rPr>
          <w:i/>
        </w:rPr>
        <w:t>csi-rs</w:t>
      </w:r>
      <w:r w:rsidRPr="00834AED">
        <w:t xml:space="preserve"> and </w:t>
      </w:r>
      <w:r w:rsidRPr="00834AED">
        <w:rPr>
          <w:i/>
        </w:rPr>
        <w:t>CSI-RS-ResourceConfigMobility</w:t>
      </w:r>
      <w:r w:rsidRPr="00834AED">
        <w:t xml:space="preserve"> is configured in the </w:t>
      </w:r>
      <w:r w:rsidRPr="00834AED">
        <w:rPr>
          <w:i/>
        </w:rPr>
        <w:t>servingCellMO</w:t>
      </w:r>
      <w:r w:rsidRPr="00834AED">
        <w:t>:</w:t>
      </w:r>
    </w:p>
    <w:p w14:paraId="15EB984B"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contains a </w:t>
      </w:r>
      <w:r w:rsidRPr="00834AED">
        <w:rPr>
          <w:i/>
        </w:rPr>
        <w:t>reportQuantityRS-Indexes</w:t>
      </w:r>
      <w:r w:rsidRPr="00834AED">
        <w:t xml:space="preserve"> and </w:t>
      </w:r>
      <w:r w:rsidRPr="00834AED">
        <w:rPr>
          <w:i/>
        </w:rPr>
        <w:t>maxNrofRS-IndexesToReport</w:t>
      </w:r>
      <w:r w:rsidRPr="00834AED">
        <w:t>:</w:t>
      </w:r>
    </w:p>
    <w:p w14:paraId="0A3E33BD" w14:textId="77777777" w:rsidR="00A65E28" w:rsidRPr="00834AED" w:rsidRDefault="00A65E28" w:rsidP="00A65E28">
      <w:pPr>
        <w:pStyle w:val="B4"/>
      </w:pPr>
      <w:r w:rsidRPr="00834AED">
        <w:t>4&gt;</w:t>
      </w:r>
      <w:r w:rsidRPr="00834AED">
        <w:tab/>
        <w:t>derive layer 3 filtered SINR per beam for the serving cell based on CSI-RS, as described in 5.5.3.3a;</w:t>
      </w:r>
    </w:p>
    <w:p w14:paraId="0F539FDF" w14:textId="77777777" w:rsidR="00A65E28" w:rsidRPr="00834AED" w:rsidRDefault="00A65E28" w:rsidP="00A65E28">
      <w:pPr>
        <w:pStyle w:val="B3"/>
      </w:pPr>
      <w:r w:rsidRPr="00834AED">
        <w:t>3&gt;</w:t>
      </w:r>
      <w:r w:rsidRPr="00834AED">
        <w:tab/>
        <w:t>derive serving cell SINR based on CSI-RS, as described in 5.5.3.3;</w:t>
      </w:r>
    </w:p>
    <w:p w14:paraId="1628E90F"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3A819D05"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set to </w:t>
      </w:r>
      <w:r w:rsidRPr="00834AED">
        <w:rPr>
          <w:i/>
        </w:rPr>
        <w:t>reportCGI</w:t>
      </w:r>
      <w:r w:rsidRPr="00834AED">
        <w:t xml:space="preserve"> and timer T321 is running:</w:t>
      </w:r>
    </w:p>
    <w:p w14:paraId="1971A7FA" w14:textId="77777777" w:rsidR="00A65E28" w:rsidRPr="00834AED" w:rsidRDefault="00A65E28" w:rsidP="00A65E28">
      <w:pPr>
        <w:pStyle w:val="B3"/>
      </w:pPr>
      <w:r w:rsidRPr="00834AED">
        <w:t>3&gt;</w:t>
      </w:r>
      <w:r w:rsidRPr="00834AED">
        <w:tab/>
        <w:t xml:space="preserve">if </w:t>
      </w:r>
      <w:r w:rsidRPr="00834AED">
        <w:rPr>
          <w:i/>
        </w:rPr>
        <w:t>useAutonomousGaps</w:t>
      </w:r>
      <w:r w:rsidRPr="00834AED">
        <w:t xml:space="preserve"> is configured for the associated </w:t>
      </w:r>
      <w:r w:rsidRPr="00834AED">
        <w:rPr>
          <w:i/>
          <w:noProof/>
        </w:rPr>
        <w:t>reportConfig</w:t>
      </w:r>
      <w:r w:rsidRPr="00834AED">
        <w:t>:</w:t>
      </w:r>
    </w:p>
    <w:p w14:paraId="3845EF86" w14:textId="77777777" w:rsidR="00A65E28" w:rsidRPr="00834AED" w:rsidRDefault="00A65E28" w:rsidP="00A65E28">
      <w:pPr>
        <w:pStyle w:val="B4"/>
      </w:pPr>
      <w:r w:rsidRPr="00834AED">
        <w:t>4&gt;</w:t>
      </w:r>
      <w:r w:rsidRPr="00834AED">
        <w:tab/>
        <w:t xml:space="preserve">perform the corresponding measurements on the frequency and RAT indicated in the associated </w:t>
      </w:r>
      <w:r w:rsidRPr="00834AED">
        <w:rPr>
          <w:i/>
          <w:noProof/>
        </w:rPr>
        <w:t>measObject</w:t>
      </w:r>
      <w:r w:rsidRPr="00834AED">
        <w:t xml:space="preserve"> using autonomous gaps as necessary;</w:t>
      </w:r>
    </w:p>
    <w:p w14:paraId="6E02A904" w14:textId="77777777" w:rsidR="00A65E28" w:rsidRPr="00834AED" w:rsidRDefault="00A65E28" w:rsidP="00A65E28">
      <w:pPr>
        <w:pStyle w:val="B3"/>
      </w:pPr>
      <w:r w:rsidRPr="00834AED">
        <w:t>3&gt;</w:t>
      </w:r>
      <w:r w:rsidRPr="00834AED">
        <w:tab/>
        <w:t>else:</w:t>
      </w:r>
    </w:p>
    <w:p w14:paraId="771AE746" w14:textId="77777777" w:rsidR="00A65E28" w:rsidRPr="00834AED" w:rsidRDefault="00A65E28" w:rsidP="00A65E28">
      <w:pPr>
        <w:pStyle w:val="B4"/>
      </w:pPr>
      <w:r w:rsidRPr="00834AED">
        <w:t>4&gt;</w:t>
      </w:r>
      <w:r w:rsidRPr="00834AED">
        <w:tab/>
        <w:t xml:space="preserve">perform the corresponding measurements on the frequency and RAT indicated in the associated </w:t>
      </w:r>
      <w:r w:rsidRPr="00834AED">
        <w:rPr>
          <w:i/>
        </w:rPr>
        <w:t>measObject</w:t>
      </w:r>
      <w:r w:rsidRPr="00834AED">
        <w:t xml:space="preserve"> using available idle periods;</w:t>
      </w:r>
    </w:p>
    <w:p w14:paraId="5E276D20" w14:textId="77777777" w:rsidR="00A65E28" w:rsidRPr="00834AED" w:rsidRDefault="00A65E28" w:rsidP="00A65E28">
      <w:pPr>
        <w:pStyle w:val="B3"/>
      </w:pPr>
      <w:r w:rsidRPr="00834AED">
        <w:t>3&gt;</w:t>
      </w:r>
      <w:r w:rsidRPr="00834AED">
        <w:tab/>
        <w:t xml:space="preserve">if the cell indicated by </w:t>
      </w:r>
      <w:r w:rsidRPr="00834AED">
        <w:rPr>
          <w:i/>
        </w:rPr>
        <w:t>reportCGI</w:t>
      </w:r>
      <w:r w:rsidRPr="00834AED">
        <w:t xml:space="preserve"> field for the associated </w:t>
      </w:r>
      <w:r w:rsidRPr="00834AED">
        <w:rPr>
          <w:i/>
        </w:rPr>
        <w:t>measObject</w:t>
      </w:r>
      <w:r w:rsidRPr="00834AED">
        <w:t xml:space="preserve"> is an NR cell and that indicated cell is broadcasting </w:t>
      </w:r>
      <w:r w:rsidRPr="00834AED">
        <w:rPr>
          <w:i/>
        </w:rPr>
        <w:t>SIB1</w:t>
      </w:r>
      <w:r w:rsidRPr="00834AED">
        <w:t xml:space="preserve"> (see TS 38.213 [13], clause 13):</w:t>
      </w:r>
    </w:p>
    <w:p w14:paraId="299258D7" w14:textId="77777777" w:rsidR="00A65E28" w:rsidRPr="00834AED" w:rsidRDefault="00A65E28" w:rsidP="00A65E28">
      <w:pPr>
        <w:pStyle w:val="B4"/>
      </w:pPr>
      <w:r w:rsidRPr="00834AED">
        <w:t>4&gt;</w:t>
      </w:r>
      <w:r w:rsidRPr="00834AED">
        <w:tab/>
        <w:t xml:space="preserve">try to acquire </w:t>
      </w:r>
      <w:r w:rsidRPr="00834AED">
        <w:rPr>
          <w:i/>
        </w:rPr>
        <w:t>SIB1</w:t>
      </w:r>
      <w:r w:rsidRPr="00834AED">
        <w:t xml:space="preserve"> in the concerned cell;</w:t>
      </w:r>
    </w:p>
    <w:p w14:paraId="6E66FF61" w14:textId="77777777" w:rsidR="00A65E28" w:rsidRPr="00834AED" w:rsidRDefault="00A65E28" w:rsidP="00A65E28">
      <w:pPr>
        <w:pStyle w:val="B3"/>
      </w:pPr>
      <w:r w:rsidRPr="00834AED">
        <w:t>3&gt;</w:t>
      </w:r>
      <w:r w:rsidRPr="00834AED">
        <w:tab/>
        <w:t xml:space="preserve">if the cell indicated by </w:t>
      </w:r>
      <w:r w:rsidRPr="00834AED">
        <w:rPr>
          <w:i/>
        </w:rPr>
        <w:t>reportCGI</w:t>
      </w:r>
      <w:r w:rsidRPr="00834AED">
        <w:t xml:space="preserve"> field is an E-UTRA cell:</w:t>
      </w:r>
    </w:p>
    <w:p w14:paraId="00600CD3" w14:textId="77777777" w:rsidR="00A65E28" w:rsidRPr="00834AED" w:rsidRDefault="00A65E28" w:rsidP="00A65E28">
      <w:pPr>
        <w:pStyle w:val="B4"/>
      </w:pPr>
      <w:r w:rsidRPr="00834AED">
        <w:t>4&gt;</w:t>
      </w:r>
      <w:r w:rsidRPr="00834AED">
        <w:tab/>
        <w:t xml:space="preserve">try to acquire </w:t>
      </w:r>
      <w:r w:rsidRPr="00834AED">
        <w:rPr>
          <w:i/>
        </w:rPr>
        <w:t>SystemInformationBlockType1</w:t>
      </w:r>
      <w:r w:rsidRPr="00834AED">
        <w:t xml:space="preserve"> in the concerned cell;</w:t>
      </w:r>
    </w:p>
    <w:p w14:paraId="7FD8B35F" w14:textId="77777777" w:rsidR="00A65E28" w:rsidRPr="00834AED" w:rsidRDefault="00A65E28" w:rsidP="00A65E28">
      <w:pPr>
        <w:pStyle w:val="B2"/>
      </w:pPr>
      <w:r w:rsidRPr="00834AED">
        <w:rPr>
          <w:rFonts w:eastAsia="等线"/>
        </w:rPr>
        <w:t>2&gt;</w:t>
      </w:r>
      <w:r w:rsidRPr="00834AED">
        <w:rPr>
          <w:rFonts w:eastAsia="等线"/>
        </w:rPr>
        <w:tab/>
        <w:t xml:space="preserve">if the </w:t>
      </w:r>
      <w:r w:rsidRPr="00834AED">
        <w:rPr>
          <w:rFonts w:eastAsia="等线"/>
          <w:i/>
        </w:rPr>
        <w:t>ul-DelayValueConfig</w:t>
      </w:r>
      <w:r w:rsidRPr="00834AED">
        <w:rPr>
          <w:rFonts w:eastAsia="等线"/>
        </w:rPr>
        <w:t xml:space="preserve"> is configured for the </w:t>
      </w:r>
      <w:r w:rsidRPr="00834AED">
        <w:t xml:space="preserve">associated </w:t>
      </w:r>
      <w:r w:rsidRPr="00834AED">
        <w:rPr>
          <w:i/>
        </w:rPr>
        <w:t>reportConfig</w:t>
      </w:r>
      <w:r w:rsidRPr="00834AED">
        <w:t>:</w:t>
      </w:r>
    </w:p>
    <w:p w14:paraId="3766309C" w14:textId="77777777" w:rsidR="00A65E28" w:rsidRPr="00834AED" w:rsidRDefault="00A65E28" w:rsidP="00A65E28">
      <w:pPr>
        <w:pStyle w:val="B3"/>
        <w:rPr>
          <w:i/>
        </w:rPr>
      </w:pPr>
      <w:r w:rsidRPr="00834AED">
        <w:rPr>
          <w:rFonts w:eastAsia="等线"/>
        </w:rPr>
        <w:t>3&gt;</w:t>
      </w:r>
      <w:r w:rsidRPr="00834AED">
        <w:rPr>
          <w:rFonts w:eastAsia="等线"/>
        </w:rPr>
        <w:tab/>
        <w:t xml:space="preserve">ignore the </w:t>
      </w:r>
      <w:r w:rsidRPr="00834AED">
        <w:rPr>
          <w:i/>
        </w:rPr>
        <w:t>measObject;</w:t>
      </w:r>
    </w:p>
    <w:p w14:paraId="6663A484" w14:textId="77777777" w:rsidR="00A65E28" w:rsidRPr="00834AED" w:rsidRDefault="00A65E28" w:rsidP="00A65E28">
      <w:pPr>
        <w:pStyle w:val="B3"/>
        <w:rPr>
          <w:rFonts w:eastAsia="等线"/>
        </w:rPr>
      </w:pPr>
      <w:r w:rsidRPr="00834AED">
        <w:t>3&gt;</w:t>
      </w:r>
      <w:r w:rsidRPr="00834AED">
        <w:tab/>
        <w:t>for each of the configured DRBs</w:t>
      </w:r>
      <w:r w:rsidRPr="00834AED">
        <w:rPr>
          <w:i/>
        </w:rPr>
        <w:t>,</w:t>
      </w:r>
      <w:r w:rsidRPr="00834AED">
        <w:t xml:space="preserve"> configure the PDCP layer to perform corresponding average UL PDCP packet delay measurement per DRB;</w:t>
      </w:r>
    </w:p>
    <w:p w14:paraId="17AB3F9C"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w:t>
      </w:r>
      <w:r w:rsidRPr="00834AED">
        <w:rPr>
          <w:i/>
        </w:rPr>
        <w:t>periodical</w:t>
      </w:r>
      <w:r w:rsidRPr="00834AED">
        <w:rPr>
          <w:iCs/>
        </w:rPr>
        <w:t>,</w:t>
      </w:r>
      <w:r w:rsidRPr="00834AED">
        <w:t xml:space="preserve"> </w:t>
      </w:r>
      <w:r w:rsidRPr="00834AED">
        <w:rPr>
          <w:i/>
        </w:rPr>
        <w:t>eventTriggered</w:t>
      </w:r>
      <w:r w:rsidRPr="00834AED">
        <w:t xml:space="preserve"> or</w:t>
      </w:r>
      <w:r w:rsidRPr="00834AED">
        <w:rPr>
          <w:i/>
        </w:rPr>
        <w:t xml:space="preserve"> condTriggerConfig</w:t>
      </w:r>
      <w:r w:rsidRPr="00834AED">
        <w:t>:</w:t>
      </w:r>
    </w:p>
    <w:p w14:paraId="1FB40D7B" w14:textId="77777777" w:rsidR="00A65E28" w:rsidRPr="00834AED" w:rsidRDefault="00A65E28" w:rsidP="00A65E28">
      <w:pPr>
        <w:pStyle w:val="B3"/>
      </w:pPr>
      <w:r w:rsidRPr="00834AED">
        <w:t>3&gt;</w:t>
      </w:r>
      <w:r w:rsidRPr="00834AED">
        <w:tab/>
        <w:t>if a measurement gap configuration is setup, or</w:t>
      </w:r>
    </w:p>
    <w:p w14:paraId="5975D7F0" w14:textId="77777777" w:rsidR="00A65E28" w:rsidRPr="00834AED" w:rsidRDefault="00A65E28" w:rsidP="00A65E28">
      <w:pPr>
        <w:pStyle w:val="B3"/>
      </w:pPr>
      <w:r w:rsidRPr="00834AED">
        <w:t>3&gt;</w:t>
      </w:r>
      <w:r w:rsidRPr="00834AED">
        <w:tab/>
        <w:t>if the UE does not require measurement gaps to perform the concerned measurements:</w:t>
      </w:r>
    </w:p>
    <w:p w14:paraId="18E9EB21" w14:textId="77777777" w:rsidR="00A65E28" w:rsidRPr="00834AED" w:rsidRDefault="00A65E28" w:rsidP="00A65E28">
      <w:pPr>
        <w:pStyle w:val="B4"/>
      </w:pPr>
      <w:r w:rsidRPr="00834AED">
        <w:t>4&gt;</w:t>
      </w:r>
      <w:r w:rsidRPr="00834AED">
        <w:tab/>
        <w:t xml:space="preserve">if </w:t>
      </w:r>
      <w:r w:rsidRPr="00834AED">
        <w:rPr>
          <w:i/>
        </w:rPr>
        <w:t>s-MeasureConfig</w:t>
      </w:r>
      <w:r w:rsidRPr="00834AED">
        <w:t xml:space="preserve"> is not configured, or</w:t>
      </w:r>
    </w:p>
    <w:p w14:paraId="60EE1BC4" w14:textId="77777777" w:rsidR="00A65E28" w:rsidRPr="00834AED" w:rsidRDefault="00A65E28" w:rsidP="00A65E28">
      <w:pPr>
        <w:pStyle w:val="B4"/>
      </w:pPr>
      <w:r w:rsidRPr="00834AED">
        <w:t>4&gt;</w:t>
      </w:r>
      <w:r w:rsidRPr="00834AED">
        <w:tab/>
        <w:t xml:space="preserve">if </w:t>
      </w:r>
      <w:r w:rsidRPr="00834AED">
        <w:rPr>
          <w:i/>
        </w:rPr>
        <w:t>s-MeasureConfig</w:t>
      </w:r>
      <w:r w:rsidRPr="00834AED">
        <w:t xml:space="preserve"> is set to </w:t>
      </w:r>
      <w:r w:rsidRPr="00834AED">
        <w:rPr>
          <w:i/>
        </w:rPr>
        <w:t xml:space="preserve">ssb-RSRP </w:t>
      </w:r>
      <w:r w:rsidRPr="00834AED">
        <w:t xml:space="preserve">and the NR SpCell RSRP based on SS/PBCH block, after layer 3 filtering, is lower than </w:t>
      </w:r>
      <w:r w:rsidRPr="00834AED">
        <w:rPr>
          <w:i/>
        </w:rPr>
        <w:t xml:space="preserve">ssb-RSRP, </w:t>
      </w:r>
      <w:r w:rsidRPr="00834AED">
        <w:t>or</w:t>
      </w:r>
    </w:p>
    <w:p w14:paraId="29AC12AF" w14:textId="77777777" w:rsidR="00A65E28" w:rsidRPr="00834AED" w:rsidRDefault="00A65E28" w:rsidP="00A65E28">
      <w:pPr>
        <w:pStyle w:val="B4"/>
      </w:pPr>
      <w:r w:rsidRPr="00834AED">
        <w:t>4&gt;</w:t>
      </w:r>
      <w:r w:rsidRPr="00834AED">
        <w:tab/>
        <w:t xml:space="preserve">if </w:t>
      </w:r>
      <w:r w:rsidRPr="00834AED">
        <w:rPr>
          <w:i/>
        </w:rPr>
        <w:t xml:space="preserve">s-MeasureConfig </w:t>
      </w:r>
      <w:r w:rsidRPr="00834AED">
        <w:t xml:space="preserve">is set to </w:t>
      </w:r>
      <w:r w:rsidRPr="00834AED">
        <w:rPr>
          <w:i/>
        </w:rPr>
        <w:t xml:space="preserve">csi-RSRP </w:t>
      </w:r>
      <w:r w:rsidRPr="00834AED">
        <w:t xml:space="preserve">and the NR SpCell RSRP based on CSI-RS, after layer 3 filtering, is lower than </w:t>
      </w:r>
      <w:r w:rsidRPr="00834AED">
        <w:rPr>
          <w:i/>
        </w:rPr>
        <w:t>csi-RSRP</w:t>
      </w:r>
      <w:r w:rsidRPr="00834AED">
        <w:t>:</w:t>
      </w:r>
    </w:p>
    <w:p w14:paraId="49558D4E" w14:textId="77777777" w:rsidR="00A65E28" w:rsidRPr="00834AED" w:rsidRDefault="00A65E28" w:rsidP="00A65E28">
      <w:pPr>
        <w:pStyle w:val="B5"/>
      </w:pPr>
      <w:r w:rsidRPr="00834AED">
        <w:t>5&gt;</w:t>
      </w:r>
      <w:r w:rsidRPr="00834AED">
        <w:tab/>
        <w:t xml:space="preserve">if the </w:t>
      </w:r>
      <w:r w:rsidRPr="00834AED">
        <w:rPr>
          <w:i/>
        </w:rPr>
        <w:t>measObject</w:t>
      </w:r>
      <w:r w:rsidRPr="00834AED">
        <w:t xml:space="preserve"> is associated to NR and the </w:t>
      </w:r>
      <w:r w:rsidRPr="00834AED">
        <w:rPr>
          <w:i/>
        </w:rPr>
        <w:t>rsType</w:t>
      </w:r>
      <w:r w:rsidRPr="00834AED">
        <w:t xml:space="preserve"> is set to </w:t>
      </w:r>
      <w:r w:rsidRPr="00834AED">
        <w:rPr>
          <w:i/>
        </w:rPr>
        <w:t>csi-rs</w:t>
      </w:r>
      <w:r w:rsidRPr="00834AED">
        <w:t>:</w:t>
      </w:r>
    </w:p>
    <w:p w14:paraId="721AB8FB" w14:textId="77777777" w:rsidR="00A65E28" w:rsidRPr="00834AED" w:rsidRDefault="00A65E28" w:rsidP="00A65E28">
      <w:pPr>
        <w:pStyle w:val="B6"/>
        <w:rPr>
          <w:lang w:val="en-GB"/>
        </w:rPr>
      </w:pPr>
      <w:r w:rsidRPr="00834AED">
        <w:rPr>
          <w:lang w:val="en-GB"/>
        </w:rPr>
        <w:t>6&gt;</w:t>
      </w:r>
      <w:r w:rsidRPr="00834AED">
        <w:rPr>
          <w:lang w:val="en-GB"/>
        </w:rPr>
        <w:tab/>
        <w:t>if reportQuantityRS-Indexes and maxNrofRS-IndexesToReport for the associated reportConfig are configured:</w:t>
      </w:r>
    </w:p>
    <w:p w14:paraId="0637789D" w14:textId="77777777" w:rsidR="00A65E28" w:rsidRPr="00834AED" w:rsidRDefault="00A65E28" w:rsidP="00A65E28">
      <w:pPr>
        <w:pStyle w:val="B7"/>
        <w:rPr>
          <w:lang w:val="en-GB"/>
        </w:rPr>
      </w:pPr>
      <w:r w:rsidRPr="00834AED">
        <w:rPr>
          <w:lang w:val="en-GB"/>
        </w:rPr>
        <w:t>7&gt;</w:t>
      </w:r>
      <w:r w:rsidRPr="00834AED">
        <w:rPr>
          <w:lang w:val="en-GB"/>
        </w:rPr>
        <w:tab/>
        <w:t xml:space="preserve">derive layer 3 filtered beam measurements only based on CSI-RS for each measurement quantity indicated in </w:t>
      </w:r>
      <w:r w:rsidRPr="00834AED">
        <w:rPr>
          <w:i/>
          <w:lang w:val="en-GB"/>
        </w:rPr>
        <w:t>reportQuantityRS-Indexes</w:t>
      </w:r>
      <w:r w:rsidRPr="00834AED">
        <w:rPr>
          <w:lang w:val="en-GB"/>
        </w:rPr>
        <w:t>, as described in 5.5.3.3a;</w:t>
      </w:r>
    </w:p>
    <w:p w14:paraId="191AC33A" w14:textId="77777777" w:rsidR="00A65E28" w:rsidRPr="00834AED" w:rsidRDefault="00A65E28" w:rsidP="00A65E28">
      <w:pPr>
        <w:pStyle w:val="B6"/>
        <w:rPr>
          <w:lang w:val="en-GB"/>
        </w:rPr>
      </w:pPr>
      <w:r w:rsidRPr="00834AED">
        <w:rPr>
          <w:lang w:val="en-GB"/>
        </w:rPr>
        <w:t>6&gt;</w:t>
      </w:r>
      <w:r w:rsidRPr="00834AED">
        <w:rPr>
          <w:lang w:val="en-GB"/>
        </w:rPr>
        <w:tab/>
        <w:t xml:space="preserve">derive cell measurement results based on CSI-RS for the trigger quantity and each measurement quantity indicated in </w:t>
      </w:r>
      <w:r w:rsidRPr="00834AED">
        <w:rPr>
          <w:i/>
          <w:lang w:val="en-GB"/>
        </w:rPr>
        <w:t>reportQuantityCell</w:t>
      </w:r>
      <w:r w:rsidRPr="00834AED">
        <w:rPr>
          <w:lang w:val="en-GB"/>
        </w:rPr>
        <w:t xml:space="preserve"> using parameters from the associated </w:t>
      </w:r>
      <w:r w:rsidRPr="00834AED">
        <w:rPr>
          <w:i/>
          <w:lang w:val="en-GB"/>
        </w:rPr>
        <w:t>measObject</w:t>
      </w:r>
      <w:r w:rsidRPr="00834AED">
        <w:rPr>
          <w:lang w:val="en-GB"/>
        </w:rPr>
        <w:t>, as described in 5.5.3.3;</w:t>
      </w:r>
    </w:p>
    <w:p w14:paraId="32C057A5" w14:textId="77777777" w:rsidR="00A65E28" w:rsidRPr="00834AED" w:rsidRDefault="00A65E28" w:rsidP="00A65E28">
      <w:pPr>
        <w:pStyle w:val="B5"/>
      </w:pPr>
      <w:r w:rsidRPr="00834AED">
        <w:t>5&gt;</w:t>
      </w:r>
      <w:r w:rsidRPr="00834AED">
        <w:tab/>
        <w:t xml:space="preserve">if the </w:t>
      </w:r>
      <w:r w:rsidRPr="00834AED">
        <w:rPr>
          <w:i/>
        </w:rPr>
        <w:t>measObject</w:t>
      </w:r>
      <w:r w:rsidRPr="00834AED">
        <w:t xml:space="preserve"> is associated to NR and the </w:t>
      </w:r>
      <w:r w:rsidRPr="00834AED">
        <w:rPr>
          <w:i/>
        </w:rPr>
        <w:t>rsType</w:t>
      </w:r>
      <w:r w:rsidRPr="00834AED">
        <w:t xml:space="preserve"> is set to </w:t>
      </w:r>
      <w:r w:rsidRPr="00834AED">
        <w:rPr>
          <w:i/>
        </w:rPr>
        <w:t>ssb</w:t>
      </w:r>
      <w:r w:rsidRPr="00834AED">
        <w:t>:</w:t>
      </w:r>
    </w:p>
    <w:p w14:paraId="17EF2B09" w14:textId="77777777" w:rsidR="00A65E28" w:rsidRPr="00834AED" w:rsidRDefault="00A65E28" w:rsidP="00A65E28">
      <w:pPr>
        <w:pStyle w:val="B6"/>
        <w:rPr>
          <w:lang w:val="en-GB"/>
        </w:rPr>
      </w:pPr>
      <w:r w:rsidRPr="00834AED">
        <w:rPr>
          <w:lang w:val="en-GB"/>
        </w:rPr>
        <w:t>6&gt;</w:t>
      </w:r>
      <w:r w:rsidRPr="00834AED">
        <w:rPr>
          <w:lang w:val="en-GB"/>
        </w:rPr>
        <w:tab/>
        <w:t>if reportQuantityRS-Indexes and maxNrofRS-IndexesToReport for the associated reportConfig are configured:</w:t>
      </w:r>
    </w:p>
    <w:p w14:paraId="4D52C6CB" w14:textId="77777777" w:rsidR="00A65E28" w:rsidRPr="00834AED" w:rsidRDefault="00A65E28" w:rsidP="00A65E28">
      <w:pPr>
        <w:pStyle w:val="B7"/>
        <w:rPr>
          <w:lang w:val="en-GB"/>
        </w:rPr>
      </w:pPr>
      <w:r w:rsidRPr="00834AED">
        <w:rPr>
          <w:lang w:val="en-GB"/>
        </w:rPr>
        <w:t>7&gt;</w:t>
      </w:r>
      <w:r w:rsidRPr="00834AED">
        <w:rPr>
          <w:lang w:val="en-GB"/>
        </w:rPr>
        <w:tab/>
        <w:t xml:space="preserve">derive layer 3 beam measurements only based on SS/PBCH block for each measurement quantity indicated in </w:t>
      </w:r>
      <w:r w:rsidRPr="00834AED">
        <w:rPr>
          <w:i/>
          <w:lang w:val="en-GB"/>
        </w:rPr>
        <w:t>reportQuantityRS-Indexes</w:t>
      </w:r>
      <w:r w:rsidRPr="00834AED">
        <w:rPr>
          <w:lang w:val="en-GB"/>
        </w:rPr>
        <w:t>, as described in 5.5.3.3a;</w:t>
      </w:r>
    </w:p>
    <w:p w14:paraId="7BA1415E" w14:textId="77777777" w:rsidR="00A65E28" w:rsidRPr="00834AED" w:rsidRDefault="00A65E28" w:rsidP="00A65E28">
      <w:pPr>
        <w:pStyle w:val="B6"/>
        <w:rPr>
          <w:lang w:val="en-GB"/>
        </w:rPr>
      </w:pPr>
      <w:r w:rsidRPr="00834AED">
        <w:rPr>
          <w:lang w:val="en-GB"/>
        </w:rPr>
        <w:t>6&gt;</w:t>
      </w:r>
      <w:r w:rsidRPr="00834AED">
        <w:rPr>
          <w:lang w:val="en-GB"/>
        </w:rPr>
        <w:tab/>
        <w:t xml:space="preserve">derive cell measurement results based on SS/PBCH block for the trigger quantity and each measurement quantity indicated in </w:t>
      </w:r>
      <w:r w:rsidRPr="00834AED">
        <w:rPr>
          <w:i/>
          <w:lang w:val="en-GB"/>
        </w:rPr>
        <w:t>reportQuantityCell</w:t>
      </w:r>
      <w:r w:rsidRPr="00834AED">
        <w:rPr>
          <w:lang w:val="en-GB"/>
        </w:rPr>
        <w:t xml:space="preserve"> using parameters from the associated </w:t>
      </w:r>
      <w:r w:rsidRPr="00834AED">
        <w:rPr>
          <w:i/>
          <w:lang w:val="en-GB"/>
        </w:rPr>
        <w:t>measObject</w:t>
      </w:r>
      <w:r w:rsidRPr="00834AED">
        <w:rPr>
          <w:lang w:val="en-GB"/>
        </w:rPr>
        <w:t>, as described in 5.5.3.3;</w:t>
      </w:r>
    </w:p>
    <w:p w14:paraId="7455BB5D" w14:textId="77777777" w:rsidR="00A65E28" w:rsidRPr="00834AED" w:rsidRDefault="00A65E28" w:rsidP="00A65E28">
      <w:pPr>
        <w:pStyle w:val="B5"/>
      </w:pPr>
      <w:r w:rsidRPr="00834AED">
        <w:t>5&gt;</w:t>
      </w:r>
      <w:r w:rsidRPr="00834AED">
        <w:tab/>
        <w:t xml:space="preserve">if the </w:t>
      </w:r>
      <w:r w:rsidRPr="00834AED">
        <w:rPr>
          <w:i/>
        </w:rPr>
        <w:t>measObject</w:t>
      </w:r>
      <w:r w:rsidRPr="00834AED">
        <w:t xml:space="preserve"> is associated to E-UTRA:</w:t>
      </w:r>
    </w:p>
    <w:p w14:paraId="1801E7AF" w14:textId="77777777" w:rsidR="00A65E28" w:rsidRPr="00834AED" w:rsidRDefault="00A65E28" w:rsidP="00A65E28">
      <w:pPr>
        <w:pStyle w:val="B6"/>
        <w:rPr>
          <w:lang w:val="en-GB"/>
        </w:rPr>
      </w:pPr>
      <w:r w:rsidRPr="00834AED">
        <w:rPr>
          <w:lang w:val="en-GB"/>
        </w:rPr>
        <w:t>6&gt;</w:t>
      </w:r>
      <w:r w:rsidRPr="00834AED">
        <w:rPr>
          <w:lang w:val="en-GB"/>
        </w:rPr>
        <w:tab/>
        <w:t xml:space="preserve">perform the corresponding measurements associated to neighbouring cells on the frequencies indicated in the concerned </w:t>
      </w:r>
      <w:r w:rsidRPr="00834AED">
        <w:rPr>
          <w:i/>
          <w:lang w:val="en-GB"/>
        </w:rPr>
        <w:t>measObject</w:t>
      </w:r>
      <w:r w:rsidRPr="00834AED">
        <w:rPr>
          <w:lang w:val="en-GB"/>
        </w:rPr>
        <w:t>, as described in 5.5.3.</w:t>
      </w:r>
      <w:r w:rsidRPr="00834AED">
        <w:rPr>
          <w:rFonts w:eastAsiaTheme="minorEastAsia"/>
          <w:lang w:val="en-GB" w:eastAsia="zh-CN"/>
        </w:rPr>
        <w:t>2</w:t>
      </w:r>
      <w:r w:rsidRPr="00834AED">
        <w:rPr>
          <w:lang w:val="en-GB"/>
        </w:rPr>
        <w:t>;</w:t>
      </w:r>
    </w:p>
    <w:p w14:paraId="1C21D2A8" w14:textId="77777777" w:rsidR="00A65E28" w:rsidRPr="00834AED" w:rsidRDefault="00A65E28" w:rsidP="00A65E28">
      <w:pPr>
        <w:pStyle w:val="B5"/>
      </w:pPr>
      <w:r w:rsidRPr="00834AED">
        <w:t>5&gt;</w:t>
      </w:r>
      <w:r w:rsidRPr="00834AED">
        <w:tab/>
        <w:t>if the measObject is associated to UTRA-FDD:</w:t>
      </w:r>
    </w:p>
    <w:p w14:paraId="589B45B4" w14:textId="77777777" w:rsidR="00A65E28" w:rsidRPr="00834AED" w:rsidRDefault="00A65E28" w:rsidP="00A65E28">
      <w:pPr>
        <w:pStyle w:val="B6"/>
        <w:rPr>
          <w:lang w:val="en-GB"/>
        </w:rPr>
      </w:pPr>
      <w:r w:rsidRPr="00834AED">
        <w:rPr>
          <w:lang w:val="en-GB"/>
        </w:rPr>
        <w:t>6&gt;</w:t>
      </w:r>
      <w:r w:rsidRPr="00834AED">
        <w:rPr>
          <w:lang w:val="en-GB"/>
        </w:rPr>
        <w:tab/>
        <w:t xml:space="preserve">perform the corresponding measurements associated to neighbouring cells on the frequencies indicated in the concerned </w:t>
      </w:r>
      <w:r w:rsidRPr="00834AED">
        <w:rPr>
          <w:i/>
          <w:lang w:val="en-GB"/>
        </w:rPr>
        <w:t>measObject</w:t>
      </w:r>
      <w:r w:rsidRPr="00834AED">
        <w:rPr>
          <w:lang w:val="en-GB"/>
        </w:rPr>
        <w:t>, as described in 5.5.3.</w:t>
      </w:r>
      <w:r w:rsidRPr="00834AED">
        <w:rPr>
          <w:rFonts w:eastAsia="Yu Mincho"/>
          <w:lang w:val="en-GB" w:eastAsia="zh-CN"/>
        </w:rPr>
        <w:t>2</w:t>
      </w:r>
      <w:r w:rsidRPr="00834AED">
        <w:rPr>
          <w:lang w:val="en-GB"/>
        </w:rPr>
        <w:t>;</w:t>
      </w:r>
    </w:p>
    <w:p w14:paraId="57CDFFF4" w14:textId="77777777" w:rsidR="00A65E28" w:rsidRPr="00834AED" w:rsidRDefault="00A65E28" w:rsidP="00A65E28">
      <w:pPr>
        <w:pStyle w:val="B4"/>
      </w:pPr>
      <w:r w:rsidRPr="00834AED">
        <w:t>4&gt;</w:t>
      </w:r>
      <w:r w:rsidRPr="00834AED">
        <w:tab/>
        <w:t xml:space="preserve">if the </w:t>
      </w:r>
      <w:r w:rsidRPr="00834AED">
        <w:rPr>
          <w:i/>
          <w:lang w:eastAsia="zh-CN"/>
        </w:rPr>
        <w:t>m</w:t>
      </w:r>
      <w:r w:rsidRPr="00834AED">
        <w:rPr>
          <w:i/>
        </w:rPr>
        <w:t>easRSSI-ReportConfig</w:t>
      </w:r>
      <w:r w:rsidRPr="00834AED">
        <w:t xml:space="preserve"> is configured in the associated </w:t>
      </w:r>
      <w:r w:rsidRPr="00834AED">
        <w:rPr>
          <w:i/>
        </w:rPr>
        <w:t>reportConfig</w:t>
      </w:r>
      <w:r w:rsidRPr="00834AED">
        <w:t>:</w:t>
      </w:r>
    </w:p>
    <w:p w14:paraId="14E10D42" w14:textId="77777777" w:rsidR="00A65E28" w:rsidRPr="00834AED" w:rsidRDefault="00A65E28" w:rsidP="00A65E28">
      <w:pPr>
        <w:pStyle w:val="B5"/>
      </w:pPr>
      <w:r w:rsidRPr="00834AED">
        <w:t>5&gt;</w:t>
      </w:r>
      <w:r w:rsidRPr="00834AED">
        <w:tab/>
        <w:t xml:space="preserve">perform the RSSI and channel occupancy measurements on the frequency indicated in the associated </w:t>
      </w:r>
      <w:r w:rsidRPr="00834AED">
        <w:rPr>
          <w:i/>
          <w:noProof/>
        </w:rPr>
        <w:t>measObject</w:t>
      </w:r>
      <w:r w:rsidRPr="00834AED">
        <w:t>;</w:t>
      </w:r>
    </w:p>
    <w:p w14:paraId="18C659BF" w14:textId="1414D8A3"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set to </w:t>
      </w:r>
      <w:r w:rsidRPr="00834AED">
        <w:rPr>
          <w:i/>
        </w:rPr>
        <w:t>reportSFTD</w:t>
      </w:r>
      <w:r w:rsidR="00C27B38" w:rsidRPr="00834AED">
        <w:rPr>
          <w:i/>
        </w:rPr>
        <w:t xml:space="preserve"> </w:t>
      </w:r>
      <w:r w:rsidR="00C27B38" w:rsidRPr="00834AED">
        <w:t xml:space="preserve">and the </w:t>
      </w:r>
      <w:r w:rsidR="00C27B38" w:rsidRPr="00834AED">
        <w:rPr>
          <w:i/>
        </w:rPr>
        <w:t>numberOfReportsSent</w:t>
      </w:r>
      <w:r w:rsidR="00C27B38" w:rsidRPr="00834AED">
        <w:t xml:space="preserve"> as defined within the </w:t>
      </w:r>
      <w:r w:rsidR="00C27B38" w:rsidRPr="00834AED">
        <w:rPr>
          <w:i/>
        </w:rPr>
        <w:t>VarMeasReportList</w:t>
      </w:r>
      <w:r w:rsidR="00C27B38" w:rsidRPr="00834AED">
        <w:t xml:space="preserve"> for this </w:t>
      </w:r>
      <w:r w:rsidR="00C27B38" w:rsidRPr="00834AED">
        <w:rPr>
          <w:i/>
        </w:rPr>
        <w:t>measId</w:t>
      </w:r>
      <w:r w:rsidR="00C27B38" w:rsidRPr="00834AED">
        <w:t xml:space="preserve"> is less than one</w:t>
      </w:r>
      <w:r w:rsidRPr="00834AED">
        <w:t>:</w:t>
      </w:r>
    </w:p>
    <w:p w14:paraId="0C6DB3C8" w14:textId="77777777" w:rsidR="00A65E28" w:rsidRPr="00834AED" w:rsidRDefault="00A65E28" w:rsidP="00A65E28">
      <w:pPr>
        <w:pStyle w:val="B3"/>
      </w:pPr>
      <w:r w:rsidRPr="00834AED">
        <w:t>3&gt;</w:t>
      </w:r>
      <w:r w:rsidRPr="00834AED">
        <w:tab/>
        <w:t xml:space="preserve">if the </w:t>
      </w:r>
      <w:r w:rsidRPr="00834AED">
        <w:rPr>
          <w:i/>
        </w:rPr>
        <w:t>reportSFTD-Meas</w:t>
      </w:r>
      <w:r w:rsidRPr="00834AED">
        <w:t xml:space="preserve"> is set to </w:t>
      </w:r>
      <w:r w:rsidRPr="00834AED">
        <w:rPr>
          <w:i/>
        </w:rPr>
        <w:t>true:</w:t>
      </w:r>
    </w:p>
    <w:p w14:paraId="6796A664"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is associated to E-UTRA:</w:t>
      </w:r>
    </w:p>
    <w:p w14:paraId="197A4703" w14:textId="77777777" w:rsidR="00A65E28" w:rsidRPr="00834AED" w:rsidRDefault="00A65E28" w:rsidP="00A65E28">
      <w:pPr>
        <w:pStyle w:val="B5"/>
      </w:pPr>
      <w:r w:rsidRPr="00834AED">
        <w:t>5&gt;</w:t>
      </w:r>
      <w:r w:rsidRPr="00834AED">
        <w:tab/>
        <w:t>perform SFTD measurements between the PCell and the E-UTRA PSCell;</w:t>
      </w:r>
    </w:p>
    <w:p w14:paraId="0302FB29" w14:textId="77777777" w:rsidR="00A65E28" w:rsidRPr="00834AED" w:rsidRDefault="00A65E28" w:rsidP="00A65E28">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246A08CC" w14:textId="77777777" w:rsidR="00A65E28" w:rsidRPr="00834AED" w:rsidRDefault="00A65E28" w:rsidP="00A65E28">
      <w:pPr>
        <w:pStyle w:val="B6"/>
        <w:rPr>
          <w:lang w:val="en-GB"/>
        </w:rPr>
      </w:pPr>
      <w:r w:rsidRPr="00834AED">
        <w:rPr>
          <w:lang w:val="en-GB"/>
        </w:rPr>
        <w:t>6&gt;</w:t>
      </w:r>
      <w:r w:rsidRPr="00834AED">
        <w:rPr>
          <w:lang w:val="en-GB"/>
        </w:rPr>
        <w:tab/>
        <w:t>perform RSRP measurements for the E-UTRA PSCell;</w:t>
      </w:r>
    </w:p>
    <w:p w14:paraId="12E036BB" w14:textId="77777777" w:rsidR="00A65E28" w:rsidRPr="00834AED" w:rsidRDefault="00A65E28" w:rsidP="00A65E28">
      <w:pPr>
        <w:pStyle w:val="B4"/>
      </w:pPr>
      <w:r w:rsidRPr="00834AED">
        <w:t>4&gt;</w:t>
      </w:r>
      <w:r w:rsidRPr="00834AED">
        <w:tab/>
        <w:t xml:space="preserve">else if the </w:t>
      </w:r>
      <w:r w:rsidRPr="00834AED">
        <w:rPr>
          <w:i/>
        </w:rPr>
        <w:t>measObject</w:t>
      </w:r>
      <w:r w:rsidRPr="00834AED">
        <w:t xml:space="preserve"> is associated to NR:</w:t>
      </w:r>
    </w:p>
    <w:p w14:paraId="3EA06C64" w14:textId="77777777" w:rsidR="00A65E28" w:rsidRPr="00834AED" w:rsidRDefault="00A65E28" w:rsidP="00A65E28">
      <w:pPr>
        <w:pStyle w:val="B5"/>
      </w:pPr>
      <w:r w:rsidRPr="00834AED">
        <w:t>5&gt;</w:t>
      </w:r>
      <w:r w:rsidRPr="00834AED">
        <w:tab/>
        <w:t>perform SFTD measurements between the PCell and the NR PSCell;</w:t>
      </w:r>
    </w:p>
    <w:p w14:paraId="2B6B049B" w14:textId="77777777" w:rsidR="00A65E28" w:rsidRPr="00834AED" w:rsidRDefault="00A65E28" w:rsidP="00A65E28">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439C84B3" w14:textId="77777777" w:rsidR="00A65E28" w:rsidRPr="00834AED" w:rsidRDefault="00A65E28" w:rsidP="00A65E28">
      <w:pPr>
        <w:pStyle w:val="B6"/>
        <w:rPr>
          <w:lang w:val="en-GB"/>
        </w:rPr>
      </w:pPr>
      <w:r w:rsidRPr="00834AED">
        <w:rPr>
          <w:lang w:val="en-GB"/>
        </w:rPr>
        <w:t>6&gt;</w:t>
      </w:r>
      <w:r w:rsidRPr="00834AED">
        <w:rPr>
          <w:lang w:val="en-GB"/>
        </w:rPr>
        <w:tab/>
        <w:t>perform RSRP measurements for the NR PSCell</w:t>
      </w:r>
      <w:r w:rsidRPr="00834AED">
        <w:rPr>
          <w:lang w:val="en-GB" w:eastAsia="zh-CN"/>
        </w:rPr>
        <w:t xml:space="preserve"> based on </w:t>
      </w:r>
      <w:r w:rsidRPr="00834AED">
        <w:rPr>
          <w:rFonts w:eastAsia="宋体"/>
          <w:lang w:val="en-GB" w:eastAsia="zh-CN"/>
        </w:rPr>
        <w:t>SSB</w:t>
      </w:r>
      <w:r w:rsidRPr="00834AED">
        <w:rPr>
          <w:lang w:val="en-GB"/>
        </w:rPr>
        <w:t>;</w:t>
      </w:r>
    </w:p>
    <w:p w14:paraId="669BB16C" w14:textId="77777777" w:rsidR="00A65E28" w:rsidRPr="00834AED" w:rsidRDefault="00A65E28" w:rsidP="00A65E28">
      <w:pPr>
        <w:pStyle w:val="B3"/>
      </w:pPr>
      <w:r w:rsidRPr="00834AED">
        <w:t>3&gt;</w:t>
      </w:r>
      <w:r w:rsidRPr="00834AED">
        <w:tab/>
        <w:t xml:space="preserve">else if the </w:t>
      </w:r>
      <w:r w:rsidRPr="00834AED">
        <w:rPr>
          <w:i/>
        </w:rPr>
        <w:t>reportSFTD-NeighMeas</w:t>
      </w:r>
      <w:r w:rsidRPr="00834AED">
        <w:t xml:space="preserve"> is included</w:t>
      </w:r>
      <w:r w:rsidRPr="00834AED">
        <w:rPr>
          <w:i/>
        </w:rPr>
        <w:t>:</w:t>
      </w:r>
    </w:p>
    <w:p w14:paraId="7DF279BC"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is associated to NR:</w:t>
      </w:r>
    </w:p>
    <w:p w14:paraId="5A352B04" w14:textId="77777777" w:rsidR="00A65E28" w:rsidRPr="00834AED" w:rsidRDefault="00A65E28" w:rsidP="00A65E28">
      <w:pPr>
        <w:pStyle w:val="B5"/>
      </w:pPr>
      <w:r w:rsidRPr="00834AED">
        <w:t>5&gt;</w:t>
      </w:r>
      <w:r w:rsidRPr="00834AED">
        <w:tab/>
        <w:t xml:space="preserve">if the </w:t>
      </w:r>
      <w:r w:rsidRPr="00834AED">
        <w:rPr>
          <w:i/>
        </w:rPr>
        <w:t>drx-SFTD-NeighMeas</w:t>
      </w:r>
      <w:r w:rsidRPr="00834AED">
        <w:t xml:space="preserve"> is included:</w:t>
      </w:r>
    </w:p>
    <w:p w14:paraId="44C00CE6" w14:textId="77777777" w:rsidR="00A65E28" w:rsidRPr="00834AED" w:rsidRDefault="00A65E28" w:rsidP="00A65E28">
      <w:pPr>
        <w:pStyle w:val="B6"/>
        <w:rPr>
          <w:lang w:val="en-GB"/>
        </w:rPr>
      </w:pPr>
      <w:r w:rsidRPr="00834AED">
        <w:rPr>
          <w:lang w:val="en-GB"/>
        </w:rPr>
        <w:t>6&gt;</w:t>
      </w:r>
      <w:r w:rsidRPr="00834AED">
        <w:rPr>
          <w:lang w:val="en-GB"/>
        </w:rPr>
        <w:tab/>
        <w:t xml:space="preserve">perform SFTD measurements between the PCell and the NR neighbouring cell(s) detected based on parameters in the associated </w:t>
      </w:r>
      <w:r w:rsidRPr="00834AED">
        <w:rPr>
          <w:i/>
          <w:lang w:val="en-GB"/>
        </w:rPr>
        <w:t xml:space="preserve">measObject </w:t>
      </w:r>
      <w:r w:rsidRPr="00834AED">
        <w:rPr>
          <w:lang w:val="en-GB"/>
        </w:rPr>
        <w:t>using available idle periods;</w:t>
      </w:r>
    </w:p>
    <w:p w14:paraId="16BBA23B" w14:textId="77777777" w:rsidR="00A65E28" w:rsidRPr="00834AED" w:rsidRDefault="00A65E28" w:rsidP="00A65E28">
      <w:pPr>
        <w:pStyle w:val="B5"/>
      </w:pPr>
      <w:r w:rsidRPr="00834AED">
        <w:t>5&gt;</w:t>
      </w:r>
      <w:r w:rsidRPr="00834AED">
        <w:tab/>
        <w:t>else:</w:t>
      </w:r>
    </w:p>
    <w:p w14:paraId="374B80A2" w14:textId="77777777" w:rsidR="00A65E28" w:rsidRPr="00834AED" w:rsidRDefault="00A65E28" w:rsidP="00A65E28">
      <w:pPr>
        <w:pStyle w:val="B6"/>
        <w:rPr>
          <w:lang w:val="en-GB"/>
        </w:rPr>
      </w:pPr>
      <w:r w:rsidRPr="00834AED">
        <w:rPr>
          <w:lang w:val="en-GB"/>
        </w:rPr>
        <w:t>6&gt;</w:t>
      </w:r>
      <w:r w:rsidRPr="00834AED">
        <w:rPr>
          <w:lang w:val="en-GB"/>
        </w:rPr>
        <w:tab/>
        <w:t xml:space="preserve">perform SFTD measurements between the PCell and the NR neighbouring cell(s) detected based on parameters in the associated </w:t>
      </w:r>
      <w:r w:rsidRPr="00834AED">
        <w:rPr>
          <w:i/>
          <w:lang w:val="en-GB"/>
        </w:rPr>
        <w:t>measObject</w:t>
      </w:r>
      <w:r w:rsidRPr="00834AED">
        <w:rPr>
          <w:lang w:val="en-GB"/>
        </w:rPr>
        <w:t>;</w:t>
      </w:r>
    </w:p>
    <w:p w14:paraId="6692A077" w14:textId="77777777" w:rsidR="00A65E28" w:rsidRPr="00834AED" w:rsidRDefault="00A65E28" w:rsidP="00A65E28">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2222D85D" w14:textId="77777777" w:rsidR="00A65E28" w:rsidRPr="00834AED" w:rsidRDefault="00A65E28" w:rsidP="00A65E28">
      <w:pPr>
        <w:pStyle w:val="B6"/>
        <w:rPr>
          <w:lang w:val="en-GB"/>
        </w:rPr>
      </w:pPr>
      <w:r w:rsidRPr="00834AED">
        <w:rPr>
          <w:lang w:val="en-GB"/>
        </w:rPr>
        <w:t>6&gt;</w:t>
      </w:r>
      <w:r w:rsidRPr="00834AED">
        <w:rPr>
          <w:lang w:val="en-GB"/>
        </w:rPr>
        <w:tab/>
        <w:t xml:space="preserve">perform RSRP measurements based on SSB for the NR neighbouring cell(s) detected based on parameters in the associated </w:t>
      </w:r>
      <w:r w:rsidRPr="00834AED">
        <w:rPr>
          <w:i/>
          <w:lang w:val="en-GB"/>
        </w:rPr>
        <w:t>measObject</w:t>
      </w:r>
      <w:r w:rsidRPr="00834AED">
        <w:rPr>
          <w:lang w:val="en-GB"/>
        </w:rPr>
        <w:t>;</w:t>
      </w:r>
    </w:p>
    <w:p w14:paraId="2DD3272D"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w:t>
      </w:r>
      <w:r w:rsidRPr="00834AED">
        <w:rPr>
          <w:i/>
        </w:rPr>
        <w:t>cli-Periodical</w:t>
      </w:r>
      <w:r w:rsidRPr="00834AED">
        <w:t xml:space="preserve"> or </w:t>
      </w:r>
      <w:r w:rsidRPr="00834AED">
        <w:rPr>
          <w:i/>
        </w:rPr>
        <w:t>cli-EventTriggered</w:t>
      </w:r>
      <w:r w:rsidRPr="00834AED">
        <w:t>:</w:t>
      </w:r>
    </w:p>
    <w:p w14:paraId="1892B674" w14:textId="77777777" w:rsidR="00A65E28" w:rsidRPr="00834AED" w:rsidRDefault="00A65E28" w:rsidP="00A65E28">
      <w:pPr>
        <w:pStyle w:val="B3"/>
      </w:pPr>
      <w:r w:rsidRPr="00834AED">
        <w:t>3&gt;</w:t>
      </w:r>
      <w:r w:rsidRPr="00834AED">
        <w:tab/>
        <w:t xml:space="preserve">perform the corresponding measurements associated to CLI measurement resources indicated in the concerned </w:t>
      </w:r>
      <w:r w:rsidRPr="00834AED">
        <w:rPr>
          <w:i/>
        </w:rPr>
        <w:t>measObjectCLI</w:t>
      </w:r>
      <w:r w:rsidRPr="00834AED">
        <w:t>;</w:t>
      </w:r>
    </w:p>
    <w:p w14:paraId="4F6E3018" w14:textId="77777777" w:rsidR="00A65E28" w:rsidRPr="00834AED" w:rsidRDefault="00A65E28" w:rsidP="00A65E28">
      <w:pPr>
        <w:pStyle w:val="B2"/>
      </w:pPr>
      <w:r w:rsidRPr="00834AED">
        <w:t>2&gt;</w:t>
      </w:r>
      <w:r w:rsidRPr="00834AED">
        <w:tab/>
        <w:t xml:space="preserve">perform the evaluation of reporting criteria as specified in 5.5.4, except if </w:t>
      </w:r>
      <w:r w:rsidRPr="00834AED">
        <w:rPr>
          <w:i/>
        </w:rPr>
        <w:t>reportConfig</w:t>
      </w:r>
      <w:r w:rsidRPr="00834AED">
        <w:t xml:space="preserve"> is </w:t>
      </w:r>
      <w:r w:rsidRPr="00834AED">
        <w:rPr>
          <w:i/>
        </w:rPr>
        <w:t>condTriggerConfig</w:t>
      </w:r>
      <w:r w:rsidRPr="00834AED">
        <w:t>.</w:t>
      </w:r>
    </w:p>
    <w:p w14:paraId="5137EC26" w14:textId="49D1439B" w:rsidR="00A65E28" w:rsidRPr="00834AED" w:rsidRDefault="00A65E28" w:rsidP="00A65E28">
      <w:pPr>
        <w:pStyle w:val="NO"/>
      </w:pPr>
      <w:r w:rsidRPr="00834AED">
        <w:t>NOTE 1:</w:t>
      </w:r>
      <w:r w:rsidRPr="00834AED">
        <w:tab/>
        <w:t xml:space="preserve">The evaluation of conditional </w:t>
      </w:r>
      <w:r w:rsidR="004E7DC2" w:rsidRPr="00834AED">
        <w:t>re</w:t>
      </w:r>
      <w:r w:rsidRPr="00834AED">
        <w:t>configuration execution criteria is specified in 5.3.5.13.</w:t>
      </w:r>
    </w:p>
    <w:p w14:paraId="53DEF428" w14:textId="77777777" w:rsidR="00A65E28" w:rsidRPr="00834AED" w:rsidRDefault="00A65E28" w:rsidP="00A65E28">
      <w:r w:rsidRPr="00834AED">
        <w:rPr>
          <w:lang w:eastAsia="zh-CN"/>
        </w:rPr>
        <w:t>T</w:t>
      </w:r>
      <w:r w:rsidRPr="00834AED">
        <w:t>he UE</w:t>
      </w:r>
      <w:r w:rsidRPr="00834AED">
        <w:rPr>
          <w:lang w:eastAsia="zh-CN"/>
        </w:rPr>
        <w:t xml:space="preserve"> capable of CBR measurement when configured to transmit NR sidelink communication </w:t>
      </w:r>
      <w:r w:rsidRPr="00834AED">
        <w:t>shall:</w:t>
      </w:r>
    </w:p>
    <w:p w14:paraId="2B497A59" w14:textId="77777777" w:rsidR="00A65E28" w:rsidRPr="00834AED" w:rsidRDefault="00A65E28" w:rsidP="00A65E28">
      <w:pPr>
        <w:pStyle w:val="B1"/>
      </w:pPr>
      <w:r w:rsidRPr="00834AED">
        <w:t>1&gt;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w:t>
      </w:r>
    </w:p>
    <w:p w14:paraId="3CE77DAD" w14:textId="77777777" w:rsidR="00A65E28" w:rsidRPr="00834AED" w:rsidRDefault="00A65E28" w:rsidP="00A65E28">
      <w:pPr>
        <w:pStyle w:val="B2"/>
      </w:pPr>
      <w:r w:rsidRPr="00834AED">
        <w:rPr>
          <w:noProof/>
        </w:rPr>
        <w:t>2&gt;</w:t>
      </w:r>
      <w:r w:rsidRPr="00834AED">
        <w:tab/>
      </w:r>
      <w:r w:rsidRPr="00834AED">
        <w:rPr>
          <w:lang w:eastAsia="zh-CN"/>
        </w:rPr>
        <w:t>if the UE is in RRC_IDLE or in RRC_INACTIVE:</w:t>
      </w:r>
    </w:p>
    <w:p w14:paraId="17CD2B6B" w14:textId="77777777" w:rsidR="00A65E28" w:rsidRPr="00834AED" w:rsidRDefault="00A65E28" w:rsidP="00A65E28">
      <w:pPr>
        <w:pStyle w:val="B3"/>
        <w:rPr>
          <w:lang w:eastAsia="zh-CN"/>
        </w:rPr>
      </w:pPr>
      <w:r w:rsidRPr="00834AED">
        <w:rPr>
          <w:noProof/>
        </w:rPr>
        <w:t>3&gt;</w:t>
      </w:r>
      <w:r w:rsidRPr="00834AED">
        <w:rPr>
          <w:noProof/>
        </w:rPr>
        <w:tab/>
      </w:r>
      <w:r w:rsidRPr="00834AED">
        <w:rPr>
          <w:noProof/>
          <w:lang w:eastAsia="zh-CN"/>
        </w:rPr>
        <w:t>if</w:t>
      </w:r>
      <w:r w:rsidRPr="00834AED">
        <w:rPr>
          <w:iCs/>
        </w:rPr>
        <w:t xml:space="preserve"> the cell chosen for NR sidelink communication provides </w:t>
      </w:r>
      <w:r w:rsidRPr="00834AED">
        <w:rPr>
          <w:i/>
          <w:iCs/>
        </w:rPr>
        <w:t>SIB12</w:t>
      </w:r>
      <w:r w:rsidRPr="00834AED">
        <w:rPr>
          <w:iCs/>
        </w:rPr>
        <w:t xml:space="preserve"> which includes</w:t>
      </w:r>
      <w:r w:rsidRPr="00834AED">
        <w:rPr>
          <w:i/>
          <w:iCs/>
        </w:rPr>
        <w:t xml:space="preserve"> </w:t>
      </w:r>
      <w:r w:rsidRPr="00834AED">
        <w:rPr>
          <w:i/>
          <w:lang w:eastAsia="zh-CN"/>
        </w:rPr>
        <w:t>sl-TxPoolSelectedNormal</w:t>
      </w:r>
      <w:r w:rsidRPr="00834AED">
        <w:rPr>
          <w:i/>
          <w:iCs/>
        </w:rPr>
        <w:t xml:space="preserve"> </w:t>
      </w:r>
      <w:r w:rsidRPr="00834AED">
        <w:t xml:space="preserve">or </w:t>
      </w:r>
      <w:r w:rsidRPr="00834AED">
        <w:rPr>
          <w:i/>
          <w:lang w:eastAsia="zh-CN"/>
        </w:rPr>
        <w:t>sl-TxPoolExceptional</w:t>
      </w:r>
      <w:r w:rsidRPr="00834AED">
        <w:rPr>
          <w:lang w:eastAsia="zh-CN"/>
        </w:rPr>
        <w:t xml:space="preserve"> </w:t>
      </w:r>
      <w:r w:rsidRPr="00834AED">
        <w:t>for</w:t>
      </w:r>
      <w:r w:rsidRPr="00834AED">
        <w:rPr>
          <w:i/>
          <w:iCs/>
        </w:rPr>
        <w:t xml:space="preserve"> </w:t>
      </w:r>
      <w:r w:rsidRPr="00834AED">
        <w:rPr>
          <w:lang w:eastAsia="zh-CN"/>
        </w:rPr>
        <w:t>the concerned frequency</w:t>
      </w:r>
      <w:r w:rsidRPr="00834AED">
        <w:rPr>
          <w:noProof/>
          <w:lang w:eastAsia="zh-CN"/>
        </w:rPr>
        <w:t>:</w:t>
      </w:r>
    </w:p>
    <w:p w14:paraId="35076BFB" w14:textId="77777777" w:rsidR="00A65E28" w:rsidRPr="00834AED" w:rsidRDefault="00A65E28" w:rsidP="00A65E28">
      <w:pPr>
        <w:pStyle w:val="B4"/>
      </w:pPr>
      <w:r w:rsidRPr="00834AED">
        <w:t>4&gt;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lang w:eastAsia="zh-CN"/>
        </w:rPr>
        <w:t>sl-TxPoolExceptional</w:t>
      </w:r>
      <w:r w:rsidRPr="00834AED">
        <w:rPr>
          <w:lang w:eastAsia="zh-CN"/>
        </w:rPr>
        <w:t xml:space="preserve"> for the concerned frequency in </w:t>
      </w:r>
      <w:r w:rsidRPr="00834AED">
        <w:rPr>
          <w:i/>
        </w:rPr>
        <w:t>SIB12</w:t>
      </w:r>
      <w:r w:rsidRPr="00834AED">
        <w:rPr>
          <w:noProof/>
          <w:lang w:eastAsia="zh-CN"/>
        </w:rPr>
        <w:t>;</w:t>
      </w:r>
    </w:p>
    <w:p w14:paraId="78C65A4A" w14:textId="77777777" w:rsidR="00A65E28" w:rsidRPr="00834AED" w:rsidRDefault="00A65E28" w:rsidP="00A65E28">
      <w:pPr>
        <w:pStyle w:val="B2"/>
        <w:rPr>
          <w:lang w:eastAsia="zh-CN"/>
        </w:rPr>
      </w:pPr>
      <w:r w:rsidRPr="00834AED">
        <w:rPr>
          <w:noProof/>
        </w:rPr>
        <w:t>2&gt;</w:t>
      </w:r>
      <w:r w:rsidRPr="00834AED">
        <w:tab/>
      </w:r>
      <w:r w:rsidRPr="00834AED">
        <w:rPr>
          <w:lang w:eastAsia="zh-CN"/>
        </w:rPr>
        <w:t>if the UE is in RRC_CONNECTED:</w:t>
      </w:r>
    </w:p>
    <w:p w14:paraId="6C82CE7A" w14:textId="77777777" w:rsidR="00A65E28" w:rsidRPr="00834AED" w:rsidRDefault="00A65E28" w:rsidP="00A65E28">
      <w:pPr>
        <w:pStyle w:val="B3"/>
        <w:rPr>
          <w:bCs/>
          <w:iCs/>
        </w:rPr>
      </w:pPr>
      <w:r w:rsidRPr="00834AED">
        <w:t>3&gt;</w:t>
      </w:r>
      <w:r w:rsidRPr="00834AED">
        <w:tab/>
        <w:t xml:space="preserve">if </w:t>
      </w:r>
      <w:r w:rsidRPr="00834AED">
        <w:rPr>
          <w:i/>
          <w:iCs/>
        </w:rPr>
        <w:t>tx-PoolMeasToAddModList</w:t>
      </w:r>
      <w:r w:rsidRPr="00834AED">
        <w:t xml:space="preserve"> is included in </w:t>
      </w:r>
      <w:r w:rsidRPr="00834AED">
        <w:rPr>
          <w:bCs/>
          <w:i/>
        </w:rPr>
        <w:t>VarMeasConfig</w:t>
      </w:r>
      <w:r w:rsidRPr="00834AED">
        <w:rPr>
          <w:bCs/>
          <w:iCs/>
        </w:rPr>
        <w:t>:</w:t>
      </w:r>
    </w:p>
    <w:p w14:paraId="7138196D" w14:textId="77777777" w:rsidR="00A65E28" w:rsidRPr="00834AED" w:rsidRDefault="00A65E28" w:rsidP="00A65E28">
      <w:pPr>
        <w:pStyle w:val="B4"/>
      </w:pPr>
      <w:r w:rsidRPr="00834AED">
        <w:rPr>
          <w:bCs/>
          <w:iCs/>
        </w:rPr>
        <w:t>4&gt;</w:t>
      </w:r>
      <w:r w:rsidRPr="00834AED">
        <w:rPr>
          <w:bCs/>
          <w:iCs/>
        </w:rPr>
        <w:tab/>
      </w:r>
      <w:r w:rsidRPr="00834AED">
        <w:t xml:space="preserve">perform CBR measurements on each transmission resource pool indicated in the </w:t>
      </w:r>
      <w:r w:rsidRPr="00834AED">
        <w:rPr>
          <w:i/>
        </w:rPr>
        <w:t>tx-PoolMeasToAddModList</w:t>
      </w:r>
      <w:r w:rsidRPr="00834AED">
        <w:t>;</w:t>
      </w:r>
    </w:p>
    <w:p w14:paraId="10345539" w14:textId="77777777" w:rsidR="00A65E28" w:rsidRPr="00834AED" w:rsidRDefault="00A65E28" w:rsidP="00A65E28">
      <w:pPr>
        <w:pStyle w:val="B3"/>
        <w:rPr>
          <w:lang w:eastAsia="zh-CN"/>
        </w:rPr>
      </w:pPr>
      <w:r w:rsidRPr="00834AED">
        <w:rPr>
          <w:noProof/>
        </w:rPr>
        <w:t>3&gt;</w:t>
      </w:r>
      <w:r w:rsidRPr="00834AED">
        <w:rPr>
          <w:noProof/>
        </w:rPr>
        <w:tab/>
      </w:r>
      <w:r w:rsidRPr="00834AED">
        <w:rPr>
          <w:noProof/>
          <w:lang w:eastAsia="zh-CN"/>
        </w:rPr>
        <w:t>if</w:t>
      </w:r>
      <w:r w:rsidRPr="00834AED">
        <w:rPr>
          <w:iCs/>
        </w:rPr>
        <w:t xml:space="preserve"> </w:t>
      </w:r>
      <w:r w:rsidRPr="00834AED">
        <w:rPr>
          <w:i/>
        </w:rPr>
        <w:t>sl-TxPoolSelectedNormal</w:t>
      </w:r>
      <w:r w:rsidRPr="00834AED">
        <w:rPr>
          <w:iCs/>
        </w:rPr>
        <w:t xml:space="preserve">, </w:t>
      </w:r>
      <w:r w:rsidRPr="00834AED">
        <w:rPr>
          <w:i/>
        </w:rPr>
        <w:t>sl-TxPoolScheduling</w:t>
      </w:r>
      <w:r w:rsidRPr="00834AED">
        <w:rPr>
          <w:iCs/>
        </w:rPr>
        <w:t xml:space="preserve"> </w:t>
      </w:r>
      <w:r w:rsidRPr="00834AED">
        <w:t xml:space="preserve">or </w:t>
      </w:r>
      <w:r w:rsidRPr="00834AED">
        <w:rPr>
          <w:i/>
        </w:rPr>
        <w:t>sl-TxPoolExceptional</w:t>
      </w:r>
      <w:r w:rsidRPr="00834AED">
        <w:rPr>
          <w:lang w:eastAsia="zh-CN"/>
        </w:rPr>
        <w:t xml:space="preserve"> is included in sl-ConfigDedicatedNR </w:t>
      </w:r>
      <w:r w:rsidRPr="00834AED">
        <w:t>for</w:t>
      </w:r>
      <w:r w:rsidRPr="00834AED">
        <w:rPr>
          <w:iCs/>
        </w:rPr>
        <w:t xml:space="preserve"> </w:t>
      </w:r>
      <w:r w:rsidRPr="00834AED">
        <w:rPr>
          <w:lang w:eastAsia="zh-CN"/>
        </w:rPr>
        <w:t>the concerned frequency</w:t>
      </w:r>
      <w:r w:rsidRPr="00834AED">
        <w:t xml:space="preserve"> within RRCReconfiguration</w:t>
      </w:r>
      <w:r w:rsidRPr="00834AED">
        <w:rPr>
          <w:noProof/>
          <w:lang w:eastAsia="zh-CN"/>
        </w:rPr>
        <w:t>:</w:t>
      </w:r>
    </w:p>
    <w:p w14:paraId="42B63177" w14:textId="77777777" w:rsidR="00A65E28" w:rsidRPr="00834AED" w:rsidRDefault="00A65E28" w:rsidP="00A65E28">
      <w:pPr>
        <w:pStyle w:val="B4"/>
      </w:pPr>
      <w:r w:rsidRPr="00834AED">
        <w:t>4&gt;</w:t>
      </w:r>
      <w:r w:rsidRPr="00834AED">
        <w:tab/>
      </w:r>
      <w:r w:rsidRPr="00834AED">
        <w:rPr>
          <w:lang w:eastAsia="zh-CN"/>
        </w:rPr>
        <w:t>perform CBR measurement on pools in</w:t>
      </w:r>
      <w:r w:rsidRPr="00834AED">
        <w:rPr>
          <w:iCs/>
        </w:rPr>
        <w:t xml:space="preserve"> </w:t>
      </w:r>
      <w:r w:rsidRPr="00834AED">
        <w:rPr>
          <w:i/>
        </w:rPr>
        <w:t>sl-TxPoolSelectedNormal</w:t>
      </w:r>
      <w:r w:rsidRPr="00834AED">
        <w:rPr>
          <w:iCs/>
        </w:rPr>
        <w:t xml:space="preserve">, </w:t>
      </w:r>
      <w:r w:rsidRPr="00834AED">
        <w:rPr>
          <w:i/>
        </w:rPr>
        <w:t>sl-TxPoolScheduling</w:t>
      </w:r>
      <w:r w:rsidRPr="00834AED">
        <w:rPr>
          <w:iCs/>
        </w:rPr>
        <w:t xml:space="preserve"> </w:t>
      </w:r>
      <w:r w:rsidRPr="00834AED">
        <w:t xml:space="preserve">or </w:t>
      </w:r>
      <w:r w:rsidRPr="00834AED">
        <w:rPr>
          <w:i/>
        </w:rPr>
        <w:t>sl-TxPoolExceptional</w:t>
      </w:r>
      <w:r w:rsidRPr="00834AED">
        <w:rPr>
          <w:lang w:eastAsia="zh-CN"/>
        </w:rPr>
        <w:t xml:space="preserve"> if included in </w:t>
      </w:r>
      <w:r w:rsidRPr="00834AED">
        <w:rPr>
          <w:i/>
          <w:iCs/>
          <w:lang w:eastAsia="zh-CN"/>
        </w:rPr>
        <w:t>sl-ConfigDedicatedNR</w:t>
      </w:r>
      <w:r w:rsidRPr="00834AED">
        <w:rPr>
          <w:lang w:eastAsia="zh-CN"/>
        </w:rPr>
        <w:t xml:space="preserve"> </w:t>
      </w:r>
      <w:r w:rsidRPr="00834AED">
        <w:t>for</w:t>
      </w:r>
      <w:r w:rsidRPr="00834AED">
        <w:rPr>
          <w:iCs/>
        </w:rPr>
        <w:t xml:space="preserve"> </w:t>
      </w:r>
      <w:r w:rsidRPr="00834AED">
        <w:rPr>
          <w:lang w:eastAsia="zh-CN"/>
        </w:rPr>
        <w:t>the concerned frequency</w:t>
      </w:r>
      <w:r w:rsidRPr="00834AED">
        <w:t xml:space="preserve"> within RRCReconfiguration</w:t>
      </w:r>
      <w:r w:rsidRPr="00834AED">
        <w:rPr>
          <w:noProof/>
          <w:lang w:eastAsia="zh-CN"/>
        </w:rPr>
        <w:t>;</w:t>
      </w:r>
    </w:p>
    <w:p w14:paraId="62948030" w14:textId="77777777" w:rsidR="00A65E28" w:rsidRPr="00834AED" w:rsidRDefault="00A65E28" w:rsidP="00A65E28">
      <w:pPr>
        <w:pStyle w:val="B3"/>
        <w:rPr>
          <w:lang w:eastAsia="zh-CN"/>
        </w:rPr>
      </w:pPr>
      <w:r w:rsidRPr="00834AED">
        <w:rPr>
          <w:noProof/>
        </w:rPr>
        <w:t>3&gt;</w:t>
      </w:r>
      <w:r w:rsidRPr="00834AED">
        <w:rPr>
          <w:noProof/>
        </w:rPr>
        <w:tab/>
      </w:r>
      <w:r w:rsidRPr="00834AED">
        <w:rPr>
          <w:noProof/>
          <w:lang w:eastAsia="zh-CN"/>
        </w:rPr>
        <w:t>else if</w:t>
      </w:r>
      <w:r w:rsidRPr="00834AED">
        <w:rPr>
          <w:iCs/>
        </w:rPr>
        <w:t xml:space="preserve"> the cell chosen for NR sidelink communication provides</w:t>
      </w:r>
      <w:r w:rsidRPr="00834AED">
        <w:rPr>
          <w:i/>
          <w:iCs/>
        </w:rPr>
        <w:t xml:space="preserve"> SIB12</w:t>
      </w:r>
      <w:r w:rsidRPr="00834AED">
        <w:rPr>
          <w:iCs/>
        </w:rPr>
        <w:t xml:space="preserve"> which includes</w:t>
      </w:r>
      <w:r w:rsidRPr="00834AED">
        <w:rPr>
          <w:i/>
          <w:iCs/>
        </w:rPr>
        <w:t xml:space="preserve"> </w:t>
      </w:r>
      <w:r w:rsidRPr="00834AED">
        <w:rPr>
          <w:i/>
          <w:lang w:eastAsia="zh-CN"/>
        </w:rPr>
        <w:t>sl-TxPoolSelectedNormal</w:t>
      </w:r>
      <w:r w:rsidRPr="00834AED">
        <w:rPr>
          <w:i/>
          <w:iCs/>
        </w:rPr>
        <w:t xml:space="preserve"> </w:t>
      </w:r>
      <w:r w:rsidRPr="00834AED">
        <w:t xml:space="preserve">or </w:t>
      </w:r>
      <w:r w:rsidRPr="00834AED">
        <w:rPr>
          <w:i/>
          <w:lang w:eastAsia="zh-CN"/>
        </w:rPr>
        <w:t>sl-TxPoolExceptional</w:t>
      </w:r>
      <w:r w:rsidRPr="00834AED">
        <w:rPr>
          <w:lang w:eastAsia="zh-CN"/>
        </w:rPr>
        <w:t xml:space="preserve"> </w:t>
      </w:r>
      <w:r w:rsidRPr="00834AED">
        <w:t>for</w:t>
      </w:r>
      <w:r w:rsidRPr="00834AED">
        <w:rPr>
          <w:i/>
          <w:iCs/>
        </w:rPr>
        <w:t xml:space="preserve"> </w:t>
      </w:r>
      <w:r w:rsidRPr="00834AED">
        <w:rPr>
          <w:lang w:eastAsia="zh-CN"/>
        </w:rPr>
        <w:t>the concerned frequency</w:t>
      </w:r>
      <w:r w:rsidRPr="00834AED">
        <w:rPr>
          <w:noProof/>
          <w:lang w:eastAsia="zh-CN"/>
        </w:rPr>
        <w:t>:</w:t>
      </w:r>
    </w:p>
    <w:p w14:paraId="7606A918" w14:textId="77777777" w:rsidR="00A65E28" w:rsidRPr="00834AED" w:rsidRDefault="00A65E28" w:rsidP="00A65E28">
      <w:pPr>
        <w:pStyle w:val="B4"/>
      </w:pPr>
      <w:r w:rsidRPr="00834AED">
        <w:t>4&gt;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rPr>
        <w:t>sl-TxPoolExceptional</w:t>
      </w:r>
      <w:r w:rsidRPr="00834AED">
        <w:rPr>
          <w:lang w:eastAsia="zh-CN"/>
        </w:rPr>
        <w:t xml:space="preserve"> for the concerned frequency in </w:t>
      </w:r>
      <w:r w:rsidRPr="00834AED">
        <w:rPr>
          <w:i/>
        </w:rPr>
        <w:t>SIB12</w:t>
      </w:r>
      <w:r w:rsidRPr="00834AED">
        <w:rPr>
          <w:noProof/>
          <w:lang w:eastAsia="zh-CN"/>
        </w:rPr>
        <w:t>;</w:t>
      </w:r>
    </w:p>
    <w:p w14:paraId="789200FD" w14:textId="77777777" w:rsidR="00A65E28" w:rsidRPr="00834AED" w:rsidRDefault="00A65E28" w:rsidP="00A65E28">
      <w:pPr>
        <w:pStyle w:val="B1"/>
      </w:pPr>
      <w:r w:rsidRPr="00834AED">
        <w:t>1&gt;</w:t>
      </w:r>
      <w:r w:rsidRPr="00834AED">
        <w:tab/>
        <w:t>else:</w:t>
      </w:r>
    </w:p>
    <w:p w14:paraId="143CF31B" w14:textId="4E03A9D2" w:rsidR="00A65E28" w:rsidRPr="00834AED" w:rsidRDefault="00A65E28" w:rsidP="00A65E28">
      <w:pPr>
        <w:pStyle w:val="B2"/>
        <w:rPr>
          <w:lang w:eastAsia="zh-CN"/>
        </w:rPr>
      </w:pPr>
      <w:r w:rsidRPr="00834AED">
        <w:rPr>
          <w:noProof/>
        </w:rPr>
        <w:t>2&gt;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rPr>
        <w:t>sl-TxPoolExceptional</w:t>
      </w:r>
      <w:r w:rsidRPr="00834AED">
        <w:rPr>
          <w:lang w:eastAsia="zh-CN"/>
        </w:rPr>
        <w:t xml:space="preserve"> in </w:t>
      </w:r>
      <w:del w:id="617" w:author="Huawei" w:date="2020-08-03T15:43:00Z">
        <w:r w:rsidR="004C3142" w:rsidRPr="00834AED" w:rsidDel="005B1155">
          <w:rPr>
            <w:i/>
            <w:iCs/>
            <w:lang w:eastAsia="zh-CN"/>
          </w:rPr>
          <w:delText>SL</w:delText>
        </w:r>
        <w:r w:rsidRPr="00834AED" w:rsidDel="005B1155">
          <w:rPr>
            <w:i/>
            <w:lang w:eastAsia="zh-CN"/>
          </w:rPr>
          <w:delText>-PreconfigurationNR</w:delText>
        </w:r>
      </w:del>
      <w:ins w:id="618" w:author="Huawei" w:date="2020-08-03T15:43:00Z">
        <w:r w:rsidR="005B1155">
          <w:rPr>
            <w:i/>
            <w:iCs/>
            <w:lang w:eastAsia="zh-CN"/>
          </w:rPr>
          <w:t>SidelinkPreconfigNR</w:t>
        </w:r>
      </w:ins>
      <w:r w:rsidRPr="00834AED">
        <w:rPr>
          <w:i/>
          <w:lang w:eastAsia="zh-CN"/>
        </w:rPr>
        <w:t xml:space="preserve"> </w:t>
      </w:r>
      <w:r w:rsidRPr="00834AED">
        <w:rPr>
          <w:lang w:eastAsia="zh-CN"/>
        </w:rPr>
        <w:t>for the concerned frequency.</w:t>
      </w:r>
    </w:p>
    <w:p w14:paraId="01471CC4" w14:textId="128F4DFA" w:rsidR="00A65E28" w:rsidRPr="00834AED" w:rsidRDefault="00A65E28" w:rsidP="00A65E28">
      <w:pPr>
        <w:pStyle w:val="NO"/>
      </w:pPr>
      <w:r w:rsidRPr="00834AED">
        <w:t>NOTE 2:</w:t>
      </w:r>
      <w:r w:rsidRPr="00834AED">
        <w:tab/>
        <w:t xml:space="preserve">In case the configurations for NR sidelink communication and CBR measurement are acquired via the E-UTRA, configurations for NR sidelink communication in </w:t>
      </w:r>
      <w:r w:rsidRPr="00834AED">
        <w:rPr>
          <w:i/>
        </w:rPr>
        <w:t>SIB12</w:t>
      </w:r>
      <w:r w:rsidRPr="00834AED">
        <w:t xml:space="preserve">, </w:t>
      </w:r>
      <w:r w:rsidRPr="00834AED">
        <w:rPr>
          <w:i/>
        </w:rPr>
        <w:t>sl-ConfigDedicatedNR</w:t>
      </w:r>
      <w:r w:rsidRPr="00834AED">
        <w:t xml:space="preserve"> within </w:t>
      </w:r>
      <w:r w:rsidRPr="00834AED">
        <w:rPr>
          <w:i/>
        </w:rPr>
        <w:t>RRCReconfiguration</w:t>
      </w:r>
      <w:r w:rsidRPr="00834AED">
        <w:t xml:space="preserve"> used in this subclause are provided by the configurations in </w:t>
      </w:r>
      <w:r w:rsidR="004C3142" w:rsidRPr="00834AED">
        <w:rPr>
          <w:i/>
        </w:rPr>
        <w:t>SystemInformationBlockType28</w:t>
      </w:r>
      <w:r w:rsidRPr="00834AED">
        <w:t xml:space="preserve">, </w:t>
      </w:r>
      <w:r w:rsidRPr="00834AED">
        <w:rPr>
          <w:i/>
        </w:rPr>
        <w:t>sl-ConfigDedicatedNR</w:t>
      </w:r>
      <w:r w:rsidRPr="00834AED">
        <w:t xml:space="preserve"> within </w:t>
      </w:r>
      <w:r w:rsidRPr="00834AED">
        <w:rPr>
          <w:i/>
        </w:rPr>
        <w:t>RRCConnectionReconfiguration</w:t>
      </w:r>
      <w:r w:rsidRPr="00834AED">
        <w:t xml:space="preserve"> as specified in TS 36.331[10], respectively.</w:t>
      </w:r>
    </w:p>
    <w:p w14:paraId="20274965" w14:textId="44C8F1FA" w:rsidR="00A65E28" w:rsidRPr="00834AED" w:rsidRDefault="004C3142" w:rsidP="002B26CF">
      <w:pPr>
        <w:pStyle w:val="NO"/>
      </w:pPr>
      <w:r w:rsidRPr="00834AED">
        <w:t>NOTE 3:</w:t>
      </w:r>
      <w:r w:rsidRPr="00834AED">
        <w:tab/>
      </w:r>
      <w:r w:rsidR="00A65E28" w:rsidRPr="00834AED">
        <w:t xml:space="preserve">If a UE that is configured by upper layers to transmit V2X </w:t>
      </w:r>
      <w:r w:rsidR="00A65E28" w:rsidRPr="00834AED">
        <w:rPr>
          <w:lang w:eastAsia="zh-CN"/>
        </w:rPr>
        <w:t>sidelink communication</w:t>
      </w:r>
      <w:r w:rsidR="00A65E28" w:rsidRPr="00834AED">
        <w:t xml:space="preserve"> is configured </w:t>
      </w:r>
      <w:r w:rsidRPr="00834AED">
        <w:t xml:space="preserve">by NR </w:t>
      </w:r>
      <w:r w:rsidR="00A65E28" w:rsidRPr="00834AED">
        <w:t xml:space="preserve">with transmission resource pool(s) and the measurement objects concerning V2X sidelink communication (i.e. </w:t>
      </w:r>
      <w:r w:rsidRPr="00834AED">
        <w:rPr>
          <w:rFonts w:eastAsia="宋体"/>
          <w:iCs/>
          <w:lang w:eastAsia="en-GB"/>
        </w:rPr>
        <w:t xml:space="preserve">by </w:t>
      </w:r>
      <w:del w:id="619" w:author="Huawei" w:date="2020-08-03T16:34:00Z">
        <w:r w:rsidRPr="00834AED" w:rsidDel="00070439">
          <w:rPr>
            <w:rFonts w:eastAsia="宋体"/>
            <w:iCs/>
            <w:lang w:eastAsia="en-GB"/>
          </w:rPr>
          <w:delText>sl-</w:delText>
        </w:r>
        <w:r w:rsidRPr="00834AED" w:rsidDel="00070439">
          <w:rPr>
            <w:rFonts w:eastAsia="宋体"/>
            <w:i/>
            <w:lang w:eastAsia="en-GB"/>
          </w:rPr>
          <w:delText>ConfigDedicatedEUTRA</w:delText>
        </w:r>
      </w:del>
      <w:ins w:id="620" w:author="Huawei" w:date="2020-08-03T16:34:00Z">
        <w:r w:rsidR="00070439" w:rsidRPr="0076732D">
          <w:rPr>
            <w:rFonts w:eastAsia="宋体"/>
            <w:i/>
            <w:iCs/>
            <w:lang w:eastAsia="en-GB"/>
          </w:rPr>
          <w:t>sl-ConfigDedicatedEUTRA-Info</w:t>
        </w:r>
      </w:ins>
      <w:r w:rsidR="00A65E28" w:rsidRPr="00834AED">
        <w:t>), it shall perform CBR measurement as specified in subclause 5.5.3 of TS 36.331 [10], based on the transmission resource pool(s) and the measurement object(s) concerning V2X sidelink communication configured by NR.</w:t>
      </w:r>
    </w:p>
    <w:p w14:paraId="5B54ED39" w14:textId="1C2DEE88" w:rsidR="004C3142" w:rsidRPr="00834AED" w:rsidRDefault="004C3142" w:rsidP="002B26CF">
      <w:pPr>
        <w:pStyle w:val="NO"/>
        <w:rPr>
          <w:rFonts w:eastAsia="宋体"/>
        </w:rPr>
      </w:pPr>
      <w:r w:rsidRPr="00834AED">
        <w:rPr>
          <w:rFonts w:eastAsia="宋体"/>
        </w:rPr>
        <w:t>NOTE 4:</w:t>
      </w:r>
      <w:r w:rsidRPr="00834AED">
        <w:rPr>
          <w:rFonts w:eastAsia="宋体"/>
        </w:rPr>
        <w:tab/>
      </w:r>
      <w:r w:rsidRPr="00834AED">
        <w:rPr>
          <w:rFonts w:eastAsia="宋体"/>
          <w:lang w:eastAsia="zh-CN"/>
        </w:rPr>
        <w:t xml:space="preserve">For V2X sidelink communication, each of the CBR measurement results is associated with a resource pool, as indicated by the </w:t>
      </w:r>
      <w:r w:rsidRPr="00834AED">
        <w:rPr>
          <w:rFonts w:eastAsia="宋体"/>
          <w:i/>
          <w:lang w:eastAsia="zh-CN"/>
        </w:rPr>
        <w:t>poolReportId</w:t>
      </w:r>
      <w:r w:rsidRPr="00834AED">
        <w:rPr>
          <w:rFonts w:eastAsia="宋体"/>
          <w:lang w:eastAsia="zh-CN"/>
        </w:rPr>
        <w:t xml:space="preserve"> (see TS 36.331 [10]), that refers to a pool as included in </w:t>
      </w:r>
      <w:del w:id="621" w:author="Huawei" w:date="2020-08-03T16:34:00Z">
        <w:r w:rsidRPr="00834AED" w:rsidDel="00070439">
          <w:rPr>
            <w:rFonts w:eastAsia="宋体"/>
            <w:i/>
            <w:lang w:eastAsia="zh-CN"/>
          </w:rPr>
          <w:delText>sl-ConfigDedicatedEUTRA</w:delText>
        </w:r>
      </w:del>
      <w:ins w:id="622" w:author="Huawei" w:date="2020-08-03T16:34:00Z">
        <w:r w:rsidR="00070439">
          <w:rPr>
            <w:rFonts w:eastAsia="宋体"/>
            <w:i/>
            <w:lang w:eastAsia="zh-CN"/>
          </w:rPr>
          <w:t>sl-ConfigDedicatedEUTRA-Info</w:t>
        </w:r>
      </w:ins>
      <w:r w:rsidRPr="00834AED">
        <w:rPr>
          <w:rFonts w:eastAsia="宋体"/>
          <w:lang w:eastAsia="zh-CN"/>
        </w:rPr>
        <w:t xml:space="preserve"> or </w:t>
      </w:r>
      <w:r w:rsidRPr="00834AED">
        <w:rPr>
          <w:rFonts w:eastAsia="宋体"/>
          <w:i/>
          <w:lang w:eastAsia="zh-CN"/>
        </w:rPr>
        <w:t>SIB13</w:t>
      </w:r>
      <w:r w:rsidRPr="00834AED">
        <w:rPr>
          <w:rFonts w:eastAsia="宋体"/>
          <w:lang w:eastAsia="zh-CN"/>
        </w:rPr>
        <w:t>.</w:t>
      </w:r>
    </w:p>
    <w:p w14:paraId="1E377865" w14:textId="77777777" w:rsidR="00A65E28" w:rsidRPr="00834AED" w:rsidRDefault="00A65E28" w:rsidP="00A65E28">
      <w:pPr>
        <w:pStyle w:val="4"/>
      </w:pPr>
      <w:bookmarkStart w:id="623" w:name="_Toc46439260"/>
      <w:bookmarkStart w:id="624" w:name="_Toc46444097"/>
      <w:bookmarkStart w:id="625" w:name="_Toc46486858"/>
      <w:r w:rsidRPr="00834AED">
        <w:t>5.5.3.2</w:t>
      </w:r>
      <w:r w:rsidRPr="00834AED">
        <w:tab/>
        <w:t>Layer 3 filtering</w:t>
      </w:r>
      <w:bookmarkEnd w:id="623"/>
      <w:bookmarkEnd w:id="624"/>
      <w:bookmarkEnd w:id="625"/>
    </w:p>
    <w:p w14:paraId="51126B5B" w14:textId="77777777" w:rsidR="00A65E28" w:rsidRPr="00834AED" w:rsidRDefault="00A65E28" w:rsidP="00A65E28">
      <w:r w:rsidRPr="00834AED">
        <w:t>The UE shall:</w:t>
      </w:r>
    </w:p>
    <w:p w14:paraId="4AAD6E24" w14:textId="5F67F73D" w:rsidR="00A65E28" w:rsidRPr="00834AED" w:rsidRDefault="00A65E28" w:rsidP="00A65E28">
      <w:pPr>
        <w:pStyle w:val="B1"/>
      </w:pPr>
      <w:r w:rsidRPr="00834AED">
        <w:t>1&gt;</w:t>
      </w:r>
      <w:r w:rsidRPr="00834AED">
        <w:tab/>
        <w:t>for each cell measurement quantity, each beam measurement quantity</w:t>
      </w:r>
      <w:r w:rsidR="004C3142" w:rsidRPr="00834AED">
        <w:t>, each sidelink measurement quantity as needed in sub-clause 5.8.10,</w:t>
      </w:r>
      <w:r w:rsidRPr="00834AED">
        <w:t xml:space="preserve"> and for each CLI measurement quantity that the UE performs measurements according to 5.5.3.1:</w:t>
      </w:r>
    </w:p>
    <w:p w14:paraId="7A6748C5" w14:textId="77777777" w:rsidR="00A65E28" w:rsidRPr="00834AED" w:rsidRDefault="00A65E28" w:rsidP="00A65E28">
      <w:pPr>
        <w:pStyle w:val="B2"/>
      </w:pPr>
      <w:r w:rsidRPr="00834AED">
        <w:t>2&gt;</w:t>
      </w:r>
      <w:r w:rsidRPr="00834AED">
        <w:tab/>
        <w:t>filter the measured result, before using for evaluation of reporting criteria or for measurement reporting, by the following formula:</w:t>
      </w:r>
    </w:p>
    <w:p w14:paraId="675FAAC5" w14:textId="77777777" w:rsidR="00A65E28" w:rsidRPr="00834AED" w:rsidRDefault="00A65E28" w:rsidP="00A65E28">
      <w:pPr>
        <w:pStyle w:val="EQ"/>
        <w:rPr>
          <w:b/>
        </w:rPr>
      </w:pPr>
      <w:r w:rsidRPr="00834AED">
        <w:rPr>
          <w:b/>
        </w:rPr>
        <w:tab/>
      </w:r>
      <w:r w:rsidRPr="00834AED">
        <w:rPr>
          <w:b/>
          <w:i/>
        </w:rPr>
        <w:t>F</w:t>
      </w:r>
      <w:r w:rsidRPr="00834AED">
        <w:rPr>
          <w:b/>
          <w:vertAlign w:val="subscript"/>
        </w:rPr>
        <w:t>n</w:t>
      </w:r>
      <w:r w:rsidRPr="00834AED">
        <w:rPr>
          <w:b/>
        </w:rPr>
        <w:t xml:space="preserve"> = (1 – </w:t>
      </w:r>
      <w:r w:rsidRPr="00834AED">
        <w:rPr>
          <w:b/>
          <w:i/>
        </w:rPr>
        <w:t>a</w:t>
      </w:r>
      <w:r w:rsidRPr="00834AED">
        <w:rPr>
          <w:b/>
        </w:rPr>
        <w:t>)*</w:t>
      </w:r>
      <w:r w:rsidRPr="00834AED">
        <w:rPr>
          <w:b/>
          <w:i/>
        </w:rPr>
        <w:t>F</w:t>
      </w:r>
      <w:r w:rsidRPr="00834AED">
        <w:rPr>
          <w:b/>
          <w:vertAlign w:val="subscript"/>
        </w:rPr>
        <w:t>n-1</w:t>
      </w:r>
      <w:r w:rsidRPr="00834AED">
        <w:rPr>
          <w:b/>
        </w:rPr>
        <w:t xml:space="preserve"> + </w:t>
      </w:r>
      <w:r w:rsidRPr="00834AED">
        <w:rPr>
          <w:b/>
          <w:i/>
        </w:rPr>
        <w:t>a</w:t>
      </w:r>
      <w:r w:rsidRPr="00834AED">
        <w:rPr>
          <w:b/>
        </w:rPr>
        <w:t>*</w:t>
      </w:r>
      <w:r w:rsidRPr="00834AED">
        <w:rPr>
          <w:b/>
          <w:i/>
        </w:rPr>
        <w:t>M</w:t>
      </w:r>
      <w:r w:rsidRPr="00834AED">
        <w:rPr>
          <w:b/>
          <w:vertAlign w:val="subscript"/>
        </w:rPr>
        <w:t>n</w:t>
      </w:r>
    </w:p>
    <w:p w14:paraId="5C27357C" w14:textId="77777777" w:rsidR="00A65E28" w:rsidRPr="00834AED" w:rsidRDefault="00A65E28" w:rsidP="00A65E28">
      <w:pPr>
        <w:pStyle w:val="B2"/>
      </w:pPr>
      <w:r w:rsidRPr="00834AED">
        <w:tab/>
        <w:t>where</w:t>
      </w:r>
    </w:p>
    <w:p w14:paraId="673BC1CB" w14:textId="77777777" w:rsidR="00A65E28" w:rsidRPr="00834AED" w:rsidRDefault="00A65E28" w:rsidP="00A65E28">
      <w:pPr>
        <w:pStyle w:val="B4"/>
      </w:pPr>
      <w:r w:rsidRPr="00834AED">
        <w:rPr>
          <w:b/>
          <w:i/>
        </w:rPr>
        <w:t>M</w:t>
      </w:r>
      <w:r w:rsidRPr="00834AED">
        <w:rPr>
          <w:b/>
          <w:i/>
          <w:vertAlign w:val="subscript"/>
        </w:rPr>
        <w:t>n</w:t>
      </w:r>
      <w:r w:rsidRPr="00834AED">
        <w:t xml:space="preserve"> is the latest received measurement result from the physical layer;</w:t>
      </w:r>
    </w:p>
    <w:p w14:paraId="7A866A39" w14:textId="77777777" w:rsidR="00A65E28" w:rsidRPr="00834AED" w:rsidRDefault="00A65E28" w:rsidP="00A65E28">
      <w:pPr>
        <w:pStyle w:val="B4"/>
      </w:pPr>
      <w:r w:rsidRPr="00834AED">
        <w:rPr>
          <w:b/>
          <w:i/>
        </w:rPr>
        <w:t>F</w:t>
      </w:r>
      <w:r w:rsidRPr="00834AED">
        <w:rPr>
          <w:b/>
          <w:i/>
          <w:vertAlign w:val="subscript"/>
        </w:rPr>
        <w:t>n</w:t>
      </w:r>
      <w:r w:rsidRPr="00834AED">
        <w:t xml:space="preserve"> is the updated filtered measurement result, that is used for evaluation of reporting criteria or for measurement reporting;</w:t>
      </w:r>
    </w:p>
    <w:p w14:paraId="11A618FA" w14:textId="77777777" w:rsidR="00A65E28" w:rsidRPr="00834AED" w:rsidRDefault="00A65E28" w:rsidP="00A65E28">
      <w:pPr>
        <w:pStyle w:val="B4"/>
        <w:rPr>
          <w:iCs/>
        </w:rPr>
      </w:pPr>
      <w:r w:rsidRPr="00834AED">
        <w:rPr>
          <w:b/>
          <w:i/>
        </w:rPr>
        <w:t>F</w:t>
      </w:r>
      <w:r w:rsidRPr="00834AED">
        <w:rPr>
          <w:b/>
          <w:i/>
          <w:vertAlign w:val="subscript"/>
        </w:rPr>
        <w:t>n-1</w:t>
      </w:r>
      <w:r w:rsidRPr="00834AED">
        <w:t xml:space="preserve"> is the old filtered measurement result, where </w:t>
      </w:r>
      <w:r w:rsidRPr="00834AED">
        <w:rPr>
          <w:b/>
          <w:i/>
        </w:rPr>
        <w:t>F</w:t>
      </w:r>
      <w:r w:rsidRPr="00834AED">
        <w:rPr>
          <w:b/>
          <w:i/>
          <w:vertAlign w:val="subscript"/>
        </w:rPr>
        <w:t>0</w:t>
      </w:r>
      <w:r w:rsidRPr="00834AED">
        <w:rPr>
          <w:b/>
        </w:rPr>
        <w:t xml:space="preserve"> </w:t>
      </w:r>
      <w:r w:rsidRPr="00834AED">
        <w:t xml:space="preserve">is set to </w:t>
      </w:r>
      <w:r w:rsidRPr="00834AED">
        <w:rPr>
          <w:b/>
          <w:i/>
        </w:rPr>
        <w:t>M</w:t>
      </w:r>
      <w:r w:rsidRPr="00834AED">
        <w:rPr>
          <w:b/>
          <w:i/>
          <w:vertAlign w:val="subscript"/>
        </w:rPr>
        <w:t>1</w:t>
      </w:r>
      <w:r w:rsidRPr="00834AED">
        <w:t xml:space="preserve"> when the first measurement result from the physical layer is received; and </w:t>
      </w:r>
      <w:r w:rsidRPr="00834AED">
        <w:rPr>
          <w:lang w:eastAsia="zh-CN"/>
        </w:rPr>
        <w:t xml:space="preserve">for </w:t>
      </w:r>
      <w:r w:rsidRPr="00834AED">
        <w:rPr>
          <w:i/>
        </w:rPr>
        <w:t>MeasObjectNR</w:t>
      </w:r>
      <w:r w:rsidRPr="00834AED">
        <w:rPr>
          <w:lang w:eastAsia="zh-CN"/>
        </w:rPr>
        <w:t xml:space="preserve">, </w:t>
      </w:r>
      <w:r w:rsidRPr="00834AED">
        <w:rPr>
          <w:b/>
          <w:i/>
        </w:rPr>
        <w:t xml:space="preserve">a </w:t>
      </w:r>
      <w:r w:rsidRPr="00834AED">
        <w:t>= 1/2</w:t>
      </w:r>
      <w:r w:rsidRPr="00834AED">
        <w:rPr>
          <w:vertAlign w:val="superscript"/>
        </w:rPr>
        <w:t>(</w:t>
      </w:r>
      <w:r w:rsidRPr="00834AED">
        <w:rPr>
          <w:b/>
          <w:bCs/>
          <w:i/>
          <w:iCs/>
          <w:vertAlign w:val="superscript"/>
        </w:rPr>
        <w:t>ki</w:t>
      </w:r>
      <w:r w:rsidRPr="00834AED">
        <w:rPr>
          <w:vertAlign w:val="superscript"/>
        </w:rPr>
        <w:t>/4)</w:t>
      </w:r>
      <w:r w:rsidRPr="00834AED">
        <w:t xml:space="preserve">, where </w:t>
      </w:r>
      <w:r w:rsidRPr="00834AED">
        <w:rPr>
          <w:b/>
          <w:bCs/>
          <w:i/>
          <w:iCs/>
        </w:rPr>
        <w:t>k</w:t>
      </w:r>
      <w:r w:rsidRPr="00834AED">
        <w:rPr>
          <w:b/>
          <w:bCs/>
          <w:i/>
          <w:iCs/>
          <w:vertAlign w:val="subscript"/>
        </w:rPr>
        <w:t>i</w:t>
      </w:r>
      <w:r w:rsidRPr="00834AED">
        <w:t xml:space="preserve"> is the </w:t>
      </w:r>
      <w:r w:rsidRPr="00834AED">
        <w:rPr>
          <w:i/>
        </w:rPr>
        <w:t>filterCoefficient</w:t>
      </w:r>
      <w:r w:rsidRPr="00834AED">
        <w:t xml:space="preserve"> for the corresponding measurement quantity of the i:th </w:t>
      </w:r>
      <w:r w:rsidRPr="00834AED">
        <w:rPr>
          <w:i/>
        </w:rPr>
        <w:t>QuantityConfigNR</w:t>
      </w:r>
      <w:r w:rsidRPr="00834AED">
        <w:t xml:space="preserve"> in </w:t>
      </w:r>
      <w:r w:rsidRPr="00834AED">
        <w:rPr>
          <w:i/>
        </w:rPr>
        <w:t>quantityConfigNR-List</w:t>
      </w:r>
      <w:r w:rsidRPr="00834AED">
        <w:t xml:space="preserve">, and </w:t>
      </w:r>
      <w:r w:rsidRPr="00834AED">
        <w:rPr>
          <w:i/>
        </w:rPr>
        <w:t>i</w:t>
      </w:r>
      <w:r w:rsidRPr="00834AED">
        <w:t xml:space="preserve"> is indicated by </w:t>
      </w:r>
      <w:r w:rsidRPr="00834AED">
        <w:rPr>
          <w:i/>
        </w:rPr>
        <w:t>quantityConfigIndex</w:t>
      </w:r>
      <w:r w:rsidRPr="00834AED">
        <w:t xml:space="preserve"> in </w:t>
      </w:r>
      <w:r w:rsidRPr="00834AED">
        <w:rPr>
          <w:i/>
        </w:rPr>
        <w:t>MeasObjectNR</w:t>
      </w:r>
      <w:r w:rsidRPr="00834AED">
        <w:rPr>
          <w:iCs/>
        </w:rPr>
        <w:t>;</w:t>
      </w:r>
      <w:r w:rsidRPr="00834AED">
        <w:t xml:space="preserve"> </w:t>
      </w:r>
      <w:r w:rsidRPr="00834AED">
        <w:rPr>
          <w:lang w:eastAsia="zh-CN"/>
        </w:rPr>
        <w:t xml:space="preserve">for </w:t>
      </w:r>
      <w:r w:rsidRPr="00834AED">
        <w:rPr>
          <w:iCs/>
        </w:rPr>
        <w:t>other measurements</w:t>
      </w:r>
      <w:r w:rsidRPr="00834AED">
        <w:rPr>
          <w:lang w:eastAsia="zh-CN"/>
        </w:rPr>
        <w:t>,</w:t>
      </w:r>
      <w:r w:rsidRPr="00834AED">
        <w:rPr>
          <w:b/>
          <w:i/>
        </w:rPr>
        <w:t xml:space="preserve"> a </w:t>
      </w:r>
      <w:r w:rsidRPr="00834AED">
        <w:t>= 1/2</w:t>
      </w:r>
      <w:r w:rsidRPr="00834AED">
        <w:rPr>
          <w:vertAlign w:val="superscript"/>
        </w:rPr>
        <w:t>(</w:t>
      </w:r>
      <w:r w:rsidRPr="00834AED">
        <w:rPr>
          <w:b/>
          <w:bCs/>
          <w:i/>
          <w:iCs/>
          <w:vertAlign w:val="superscript"/>
        </w:rPr>
        <w:t>k</w:t>
      </w:r>
      <w:r w:rsidRPr="00834AED">
        <w:rPr>
          <w:vertAlign w:val="superscript"/>
        </w:rPr>
        <w:t>/4)</w:t>
      </w:r>
      <w:r w:rsidRPr="00834AED">
        <w:rPr>
          <w:lang w:eastAsia="zh-CN"/>
        </w:rPr>
        <w:t xml:space="preserve">, </w:t>
      </w:r>
      <w:r w:rsidRPr="00834AED">
        <w:t xml:space="preserve">where </w:t>
      </w:r>
      <w:r w:rsidRPr="00834AED">
        <w:rPr>
          <w:b/>
          <w:bCs/>
          <w:i/>
          <w:iCs/>
        </w:rPr>
        <w:t>k</w:t>
      </w:r>
      <w:r w:rsidRPr="00834AED">
        <w:t xml:space="preserve"> is the </w:t>
      </w:r>
      <w:r w:rsidRPr="00834AED">
        <w:rPr>
          <w:rFonts w:ascii="Times New Roman Italic" w:hAnsi="Times New Roman Italic" w:cs="Times New Roman Italic"/>
          <w:i/>
        </w:rPr>
        <w:t>filterCoefficient</w:t>
      </w:r>
      <w:r w:rsidRPr="00834AED">
        <w:t xml:space="preserve"> for the corresponding measurement quantity received by the </w:t>
      </w:r>
      <w:r w:rsidRPr="00834AED">
        <w:rPr>
          <w:i/>
          <w:noProof/>
        </w:rPr>
        <w:t>quantityConfig</w:t>
      </w:r>
      <w:r w:rsidRPr="00834AED">
        <w:rPr>
          <w:iCs/>
          <w:noProof/>
        </w:rPr>
        <w:t>; for UTRA-FDD, a = 1/2</w:t>
      </w:r>
      <w:r w:rsidRPr="00834AED">
        <w:rPr>
          <w:iCs/>
          <w:noProof/>
          <w:vertAlign w:val="superscript"/>
        </w:rPr>
        <w:t>(k/4),</w:t>
      </w:r>
      <w:r w:rsidRPr="00834AED">
        <w:rPr>
          <w:iCs/>
          <w:noProof/>
        </w:rPr>
        <w:t xml:space="preserve"> where k is the filterCoefficient for the corresponding measurement quantity received by </w:t>
      </w:r>
      <w:r w:rsidRPr="00834AED">
        <w:rPr>
          <w:i/>
          <w:iCs/>
          <w:noProof/>
        </w:rPr>
        <w:t>quantityConfigUTRA-FDD</w:t>
      </w:r>
      <w:r w:rsidRPr="00834AED">
        <w:rPr>
          <w:iCs/>
          <w:noProof/>
        </w:rPr>
        <w:t xml:space="preserve"> in the </w:t>
      </w:r>
      <w:r w:rsidRPr="00834AED">
        <w:rPr>
          <w:i/>
          <w:iCs/>
          <w:noProof/>
        </w:rPr>
        <w:t>QuantityConfig</w:t>
      </w:r>
      <w:r w:rsidRPr="00834AED">
        <w:rPr>
          <w:iCs/>
          <w:noProof/>
        </w:rPr>
        <w:t>;</w:t>
      </w:r>
    </w:p>
    <w:p w14:paraId="2C18E37F" w14:textId="77777777" w:rsidR="00A65E28" w:rsidRPr="00834AED" w:rsidRDefault="00A65E28" w:rsidP="00A65E28">
      <w:pPr>
        <w:pStyle w:val="B2"/>
      </w:pPr>
      <w:r w:rsidRPr="00834AED">
        <w:t>2&gt;</w:t>
      </w:r>
      <w:r w:rsidRPr="00834AED">
        <w:tab/>
        <w:t xml:space="preserve">adapt the filter such that the time characteristics of the filter are preserved at different input rates, observing that the </w:t>
      </w:r>
      <w:r w:rsidRPr="00834AED">
        <w:rPr>
          <w:i/>
        </w:rPr>
        <w:t>filterCoefficient k</w:t>
      </w:r>
      <w:r w:rsidRPr="00834AED">
        <w:t xml:space="preserve"> assumes a sample rate equal to X ms; The value of X is equivalent to one intra-frequency L1 measurement period as defined in TS 38.133 [14] assuming non-DRX operation, and depends on frequency range.</w:t>
      </w:r>
    </w:p>
    <w:p w14:paraId="51DC4D36" w14:textId="77777777" w:rsidR="00A65E28" w:rsidRPr="00834AED" w:rsidRDefault="00A65E28" w:rsidP="00A65E28">
      <w:pPr>
        <w:pStyle w:val="NO"/>
      </w:pPr>
      <w:r w:rsidRPr="00834AED">
        <w:t>NOTE 1:</w:t>
      </w:r>
      <w:r w:rsidRPr="00834AED">
        <w:tab/>
        <w:t xml:space="preserve">If </w:t>
      </w:r>
      <w:r w:rsidRPr="00834AED">
        <w:rPr>
          <w:b/>
          <w:i/>
        </w:rPr>
        <w:t>k</w:t>
      </w:r>
      <w:r w:rsidRPr="00834AED">
        <w:t xml:space="preserve"> is set to 0, no layer 3 filtering is applicable.</w:t>
      </w:r>
    </w:p>
    <w:p w14:paraId="0B8AF4CD" w14:textId="77777777" w:rsidR="00A65E28" w:rsidRPr="00834AED" w:rsidRDefault="00A65E28" w:rsidP="00A65E28">
      <w:pPr>
        <w:pStyle w:val="NO"/>
      </w:pPr>
      <w:r w:rsidRPr="00834AED">
        <w:t>NOTE 2:</w:t>
      </w:r>
      <w:r w:rsidRPr="00834AED">
        <w:tab/>
        <w:t>The filtering is performed in the same domain as used for evaluation of reporting criteria or for measurement reporting, i.e., logarithmic filtering for logarithmic measurements.</w:t>
      </w:r>
    </w:p>
    <w:p w14:paraId="6CDE0A54" w14:textId="77777777" w:rsidR="00A65E28" w:rsidRPr="00834AED" w:rsidRDefault="00A65E28" w:rsidP="00A65E28">
      <w:pPr>
        <w:pStyle w:val="NO"/>
      </w:pPr>
      <w:r w:rsidRPr="00834AED">
        <w:t>NOTE 3:</w:t>
      </w:r>
      <w:r w:rsidRPr="00834AED">
        <w:tab/>
        <w:t>The filter input rate is implementation dependent, to fulfil the performance requirements set in TS 38.133 [14]. For further details about the physical layer measurements, see TS 38.133 [14].</w:t>
      </w:r>
    </w:p>
    <w:p w14:paraId="1D3F18A7" w14:textId="77777777" w:rsidR="00A65E28" w:rsidRPr="00834AED" w:rsidRDefault="00A65E28" w:rsidP="00A65E28">
      <w:pPr>
        <w:pStyle w:val="NO"/>
      </w:pPr>
      <w:r w:rsidRPr="00834AED">
        <w:t>NOTE 4:</w:t>
      </w:r>
      <w:r w:rsidRPr="00834AED">
        <w:tab/>
        <w:t>For CLI-RSSI measurement, it is up to UE implementation whether to reset filtering upon BWP switch.</w:t>
      </w:r>
    </w:p>
    <w:p w14:paraId="18A173F2" w14:textId="77777777" w:rsidR="00A65E28" w:rsidRPr="00834AED" w:rsidRDefault="00A65E28" w:rsidP="00A65E28">
      <w:pPr>
        <w:pStyle w:val="4"/>
      </w:pPr>
      <w:bookmarkStart w:id="626" w:name="_Toc46439261"/>
      <w:bookmarkStart w:id="627" w:name="_Toc46444098"/>
      <w:bookmarkStart w:id="628" w:name="_Toc46486859"/>
      <w:r w:rsidRPr="00834AED">
        <w:t>5.5.3.3</w:t>
      </w:r>
      <w:r w:rsidRPr="00834AED">
        <w:tab/>
        <w:t>Derivation of cell measurement results</w:t>
      </w:r>
      <w:bookmarkEnd w:id="626"/>
      <w:bookmarkEnd w:id="627"/>
      <w:bookmarkEnd w:id="628"/>
    </w:p>
    <w:p w14:paraId="26055A77" w14:textId="652AE49A" w:rsidR="009B701A" w:rsidRPr="00834AED" w:rsidRDefault="00A65E28" w:rsidP="009B701A">
      <w:r w:rsidRPr="00834AED">
        <w:t xml:space="preserve">The network may configure the UE </w:t>
      </w:r>
      <w:r w:rsidR="009B701A" w:rsidRPr="00834AED">
        <w:t xml:space="preserve">in RRC_CONNECTED </w:t>
      </w:r>
      <w:r w:rsidRPr="00834AED">
        <w:t xml:space="preserve">to derive RSRP, RSRQ and SINR measurement results per cell associated to NR measurement objects based on parameters configured in the </w:t>
      </w:r>
      <w:r w:rsidRPr="00834AED">
        <w:rPr>
          <w:i/>
        </w:rPr>
        <w:t>measObject</w:t>
      </w:r>
      <w:r w:rsidRPr="00834AED">
        <w:t xml:space="preserve"> (e.g. maximum number of beams to be averaged and beam consolidation thresholds) and in the </w:t>
      </w:r>
      <w:r w:rsidRPr="00834AED">
        <w:rPr>
          <w:i/>
        </w:rPr>
        <w:t>reportConfig</w:t>
      </w:r>
      <w:r w:rsidRPr="00834AED">
        <w:t xml:space="preserve"> (</w:t>
      </w:r>
      <w:r w:rsidRPr="00834AED">
        <w:rPr>
          <w:i/>
        </w:rPr>
        <w:t>rsType</w:t>
      </w:r>
      <w:r w:rsidRPr="00834AED">
        <w:t xml:space="preserve"> to be measured, SS/PBCH block or CSI-RS).</w:t>
      </w:r>
    </w:p>
    <w:p w14:paraId="04E9C403" w14:textId="39AD0389" w:rsidR="00A65E28" w:rsidRPr="00834AED" w:rsidRDefault="009B701A" w:rsidP="00A65E28">
      <w:r w:rsidRPr="00834AED">
        <w:t xml:space="preserve">The network may configure the UE in RRC_IDLE or in RRC_INACTIVE to derive RSRP and RSRQ measurement results per cell associated to NR carriers based on parameters configured in </w:t>
      </w:r>
      <w:r w:rsidRPr="00834AED">
        <w:rPr>
          <w:i/>
        </w:rPr>
        <w:t>measIdleCarrierListNR</w:t>
      </w:r>
      <w:r w:rsidRPr="00834AED">
        <w:t xml:space="preserve"> within </w:t>
      </w:r>
      <w:r w:rsidRPr="00834AED">
        <w:rPr>
          <w:i/>
        </w:rPr>
        <w:t>VarMeasIdleConfig</w:t>
      </w:r>
      <w:r w:rsidRPr="00834AED">
        <w:rPr>
          <w:iCs/>
        </w:rPr>
        <w:t xml:space="preserve"> </w:t>
      </w:r>
      <w:r w:rsidRPr="00834AED">
        <w:rPr>
          <w:u w:val="single"/>
        </w:rPr>
        <w:t xml:space="preserve">for measurements performed according to </w:t>
      </w:r>
      <w:r w:rsidR="000920F6" w:rsidRPr="00834AED">
        <w:rPr>
          <w:u w:val="single"/>
        </w:rPr>
        <w:t>5.7.8.2a</w:t>
      </w:r>
      <w:r w:rsidRPr="00834AED">
        <w:t>.</w:t>
      </w:r>
    </w:p>
    <w:p w14:paraId="17116A4E" w14:textId="77777777" w:rsidR="00A65E28" w:rsidRPr="00834AED" w:rsidRDefault="00A65E28" w:rsidP="00A65E28">
      <w:r w:rsidRPr="00834AED">
        <w:t>The UE shall:</w:t>
      </w:r>
    </w:p>
    <w:p w14:paraId="1227E331" w14:textId="77777777" w:rsidR="00A65E28" w:rsidRPr="00834AED" w:rsidRDefault="00A65E28" w:rsidP="00A65E28">
      <w:pPr>
        <w:pStyle w:val="B1"/>
      </w:pPr>
      <w:r w:rsidRPr="00834AED">
        <w:t>1&gt;</w:t>
      </w:r>
      <w:r w:rsidRPr="00834AED">
        <w:tab/>
        <w:t>for each cell measurement quantity to be derived based on SS/PBCH block:</w:t>
      </w:r>
    </w:p>
    <w:p w14:paraId="1F4392C3" w14:textId="7168EC7D" w:rsidR="00A65E28" w:rsidRPr="00834AED" w:rsidRDefault="00A65E28" w:rsidP="00A65E28">
      <w:pPr>
        <w:pStyle w:val="B2"/>
      </w:pPr>
      <w:r w:rsidRPr="00834AED">
        <w:t>2&gt;</w:t>
      </w:r>
      <w:r w:rsidRPr="00834AED">
        <w:tab/>
        <w:t xml:space="preserve">if </w:t>
      </w:r>
      <w:r w:rsidRPr="00834AED">
        <w:rPr>
          <w:i/>
        </w:rPr>
        <w:t>nrofSS-BlocksToAverage</w:t>
      </w:r>
      <w:r w:rsidRPr="00834AED">
        <w:t xml:space="preserve"> </w:t>
      </w:r>
      <w:r w:rsidR="009B701A" w:rsidRPr="00834AED">
        <w:t xml:space="preserve">is not configured </w:t>
      </w:r>
      <w:r w:rsidRPr="00834AED">
        <w:t xml:space="preserve">in the associated </w:t>
      </w:r>
      <w:r w:rsidRPr="00834AED">
        <w:rPr>
          <w:i/>
        </w:rPr>
        <w:t>measObject</w:t>
      </w:r>
      <w:r w:rsidRPr="00834AED">
        <w:t xml:space="preserve"> </w:t>
      </w:r>
      <w:r w:rsidR="009B701A" w:rsidRPr="00834AED">
        <w:t xml:space="preserve">in RRC_CONNECTED or in the associated entry in </w:t>
      </w:r>
      <w:r w:rsidR="009B701A" w:rsidRPr="00834AED">
        <w:rPr>
          <w:i/>
        </w:rPr>
        <w:t>measIdleCarrierListNR</w:t>
      </w:r>
      <w:r w:rsidR="009B701A" w:rsidRPr="00834AED">
        <w:rPr>
          <w:iCs/>
        </w:rPr>
        <w:t xml:space="preserve"> within </w:t>
      </w:r>
      <w:r w:rsidR="009B701A" w:rsidRPr="00834AED">
        <w:rPr>
          <w:i/>
          <w:iCs/>
        </w:rPr>
        <w:t>VarMeasIdleConfig</w:t>
      </w:r>
      <w:r w:rsidR="009B701A" w:rsidRPr="00834AED">
        <w:t xml:space="preserve"> in RRC_IDLE/RRC_INACTIVE</w:t>
      </w:r>
      <w:r w:rsidRPr="00834AED">
        <w:t>; or</w:t>
      </w:r>
    </w:p>
    <w:p w14:paraId="7E621302" w14:textId="6145627B" w:rsidR="00A65E28" w:rsidRPr="00834AED" w:rsidRDefault="00A65E28" w:rsidP="00A65E28">
      <w:pPr>
        <w:pStyle w:val="B2"/>
      </w:pPr>
      <w:r w:rsidRPr="00834AED">
        <w:t>2&gt;</w:t>
      </w:r>
      <w:r w:rsidRPr="00834AED">
        <w:tab/>
        <w:t xml:space="preserve">if </w:t>
      </w:r>
      <w:r w:rsidRPr="00834AED">
        <w:rPr>
          <w:i/>
        </w:rPr>
        <w:t>absThreshSS-BlocksConsolidation</w:t>
      </w:r>
      <w:r w:rsidRPr="00834AED">
        <w:t xml:space="preserve"> </w:t>
      </w:r>
      <w:r w:rsidR="009B701A" w:rsidRPr="00834AED">
        <w:t xml:space="preserve">is not configured </w:t>
      </w:r>
      <w:r w:rsidRPr="00834AED">
        <w:t xml:space="preserve">in the associated </w:t>
      </w:r>
      <w:r w:rsidRPr="00834AED">
        <w:rPr>
          <w:i/>
        </w:rPr>
        <w:t>measObject</w:t>
      </w:r>
      <w:r w:rsidRPr="00834AED">
        <w:t xml:space="preserve"> </w:t>
      </w:r>
      <w:r w:rsidR="009B701A" w:rsidRPr="00834AED">
        <w:t xml:space="preserve">in RRC_CONNECTED or in the associated entry in </w:t>
      </w:r>
      <w:r w:rsidR="009B701A" w:rsidRPr="00834AED">
        <w:rPr>
          <w:i/>
        </w:rPr>
        <w:t>measIdleCarrierListNR</w:t>
      </w:r>
      <w:r w:rsidR="009B701A" w:rsidRPr="00834AED">
        <w:rPr>
          <w:iCs/>
        </w:rPr>
        <w:t xml:space="preserve"> within </w:t>
      </w:r>
      <w:r w:rsidR="009B701A" w:rsidRPr="00834AED">
        <w:rPr>
          <w:i/>
          <w:iCs/>
        </w:rPr>
        <w:t>VarMeasIdleConfig</w:t>
      </w:r>
      <w:r w:rsidR="009B701A" w:rsidRPr="00834AED">
        <w:t xml:space="preserve"> in RRC_IDLE/RRC_INACTIVE</w:t>
      </w:r>
      <w:r w:rsidRPr="00834AED">
        <w:t>; or</w:t>
      </w:r>
    </w:p>
    <w:p w14:paraId="13804192" w14:textId="77777777" w:rsidR="00A65E28" w:rsidRPr="00834AED" w:rsidRDefault="00A65E28" w:rsidP="00A65E28">
      <w:pPr>
        <w:pStyle w:val="B2"/>
      </w:pPr>
      <w:r w:rsidRPr="00834AED">
        <w:t>2&gt;</w:t>
      </w:r>
      <w:r w:rsidRPr="00834AED">
        <w:tab/>
        <w:t xml:space="preserve">if the highest beam measurement quantity value is below or equal to </w:t>
      </w:r>
      <w:r w:rsidRPr="00834AED">
        <w:rPr>
          <w:i/>
        </w:rPr>
        <w:t>absThreshSS-BlocksConsolidation</w:t>
      </w:r>
      <w:r w:rsidRPr="00834AED">
        <w:t>:</w:t>
      </w:r>
    </w:p>
    <w:p w14:paraId="3A602BAC" w14:textId="77777777" w:rsidR="00A65E28" w:rsidRPr="00834AED" w:rsidRDefault="00A65E28" w:rsidP="00A65E28">
      <w:pPr>
        <w:pStyle w:val="B3"/>
      </w:pPr>
      <w:r w:rsidRPr="00834AED">
        <w:t>3&gt;</w:t>
      </w:r>
      <w:r w:rsidRPr="00834AED">
        <w:tab/>
        <w:t>derive each cell measurement quantity based on SS/PBCH block as the highest beam measurement quantity value, where each beam measurement quantity is described in TS 38.215 [9];</w:t>
      </w:r>
    </w:p>
    <w:p w14:paraId="167830B7" w14:textId="77777777" w:rsidR="00A65E28" w:rsidRPr="00834AED" w:rsidRDefault="00A65E28" w:rsidP="00A65E28">
      <w:pPr>
        <w:pStyle w:val="B2"/>
      </w:pPr>
      <w:r w:rsidRPr="00834AED">
        <w:t>2&gt;</w:t>
      </w:r>
      <w:r w:rsidRPr="00834AED">
        <w:tab/>
        <w:t>else:</w:t>
      </w:r>
    </w:p>
    <w:p w14:paraId="1BF19E0C" w14:textId="77777777" w:rsidR="00A65E28" w:rsidRPr="00834AED" w:rsidRDefault="00A65E28" w:rsidP="00A65E28">
      <w:pPr>
        <w:pStyle w:val="B3"/>
      </w:pPr>
      <w:r w:rsidRPr="00834AED">
        <w:t>3&gt;</w:t>
      </w:r>
      <w:r w:rsidRPr="00834AED">
        <w:tab/>
        <w:t xml:space="preserve">derive each cell measurement quantity based on SS/PBCH block as the linear power scale average of the highest beam measurement quantity values above </w:t>
      </w:r>
      <w:r w:rsidRPr="00834AED">
        <w:rPr>
          <w:i/>
        </w:rPr>
        <w:t>absThreshSS-BlocksConsolidation</w:t>
      </w:r>
      <w:r w:rsidRPr="00834AED">
        <w:t xml:space="preserve"> where the total number of averaged beams shall not exceed </w:t>
      </w:r>
      <w:r w:rsidRPr="00834AED">
        <w:rPr>
          <w:i/>
        </w:rPr>
        <w:t>nrofSS-BlocksToAverage</w:t>
      </w:r>
      <w:r w:rsidRPr="00834AED">
        <w:t>;</w:t>
      </w:r>
    </w:p>
    <w:p w14:paraId="1F48E35D" w14:textId="21E074BE" w:rsidR="00A65E28" w:rsidRPr="00834AED" w:rsidRDefault="00A65E28" w:rsidP="00A65E28">
      <w:pPr>
        <w:pStyle w:val="B2"/>
      </w:pPr>
      <w:r w:rsidRPr="00834AED">
        <w:t>2&gt;</w:t>
      </w:r>
      <w:r w:rsidRPr="00834AED">
        <w:tab/>
      </w:r>
      <w:r w:rsidR="009B701A" w:rsidRPr="00834AED">
        <w:t xml:space="preserve">if in RRC_CONNECTED, </w:t>
      </w:r>
      <w:r w:rsidRPr="00834AED">
        <w:t>apply layer 3 cell filtering as described in 5.5.3.2;</w:t>
      </w:r>
    </w:p>
    <w:p w14:paraId="4A4738AE" w14:textId="77777777" w:rsidR="00A65E28" w:rsidRPr="00834AED" w:rsidRDefault="00A65E28" w:rsidP="00A65E28">
      <w:pPr>
        <w:pStyle w:val="B1"/>
      </w:pPr>
      <w:r w:rsidRPr="00834AED">
        <w:t>1&gt;</w:t>
      </w:r>
      <w:r w:rsidRPr="00834AED">
        <w:tab/>
        <w:t>for each cell measurement quantity to be derived based on CSI-RS:</w:t>
      </w:r>
    </w:p>
    <w:p w14:paraId="29565982" w14:textId="77777777" w:rsidR="00A65E28" w:rsidRPr="00834AED" w:rsidRDefault="00A65E28" w:rsidP="00A65E28">
      <w:pPr>
        <w:pStyle w:val="B2"/>
      </w:pPr>
      <w:r w:rsidRPr="00834AED">
        <w:t>2&gt;</w:t>
      </w:r>
      <w:r w:rsidRPr="00834AED">
        <w:tab/>
        <w:t xml:space="preserve">consider a CSI-RS resource to be applicable for deriving cell measurements when the concerned CSI-RS resource is included in the </w:t>
      </w:r>
      <w:r w:rsidRPr="00834AED">
        <w:rPr>
          <w:i/>
        </w:rPr>
        <w:t>csi-rs-CellMobility</w:t>
      </w:r>
      <w:r w:rsidRPr="00834AED">
        <w:t xml:space="preserve"> including the </w:t>
      </w:r>
      <w:r w:rsidRPr="00834AED">
        <w:rPr>
          <w:i/>
        </w:rPr>
        <w:t xml:space="preserve">physCellId </w:t>
      </w:r>
      <w:r w:rsidRPr="00834AED">
        <w:t>of the cell in the</w:t>
      </w:r>
      <w:r w:rsidRPr="00834AED">
        <w:rPr>
          <w:i/>
        </w:rPr>
        <w:t>CSI-RS-ResourceConfigMobility</w:t>
      </w:r>
      <w:r w:rsidRPr="00834AED">
        <w:t xml:space="preserve"> in the associated</w:t>
      </w:r>
      <w:r w:rsidRPr="00834AED">
        <w:rPr>
          <w:i/>
        </w:rPr>
        <w:t xml:space="preserve"> measObject</w:t>
      </w:r>
      <w:r w:rsidRPr="00834AED">
        <w:t>;</w:t>
      </w:r>
    </w:p>
    <w:p w14:paraId="70B49216" w14:textId="77777777" w:rsidR="00A65E28" w:rsidRPr="00834AED" w:rsidRDefault="00A65E28" w:rsidP="00A65E28">
      <w:pPr>
        <w:pStyle w:val="B2"/>
      </w:pPr>
      <w:r w:rsidRPr="00834AED">
        <w:t>2&gt;</w:t>
      </w:r>
      <w:r w:rsidRPr="00834AED">
        <w:tab/>
        <w:t xml:space="preserve">if </w:t>
      </w:r>
      <w:r w:rsidRPr="00834AED">
        <w:rPr>
          <w:i/>
        </w:rPr>
        <w:t xml:space="preserve">nrofCSI-RS-ResourcesToAverage </w:t>
      </w:r>
      <w:r w:rsidRPr="00834AED">
        <w:t xml:space="preserve">in the associated </w:t>
      </w:r>
      <w:r w:rsidRPr="00834AED">
        <w:rPr>
          <w:i/>
        </w:rPr>
        <w:t>measObject</w:t>
      </w:r>
      <w:r w:rsidRPr="00834AED">
        <w:t xml:space="preserve"> is not configured; or</w:t>
      </w:r>
    </w:p>
    <w:p w14:paraId="5A55493B" w14:textId="77777777" w:rsidR="00A65E28" w:rsidRPr="00834AED" w:rsidRDefault="00A65E28" w:rsidP="00A65E28">
      <w:pPr>
        <w:pStyle w:val="B2"/>
      </w:pPr>
      <w:r w:rsidRPr="00834AED">
        <w:t>2&gt;</w:t>
      </w:r>
      <w:r w:rsidRPr="00834AED">
        <w:tab/>
        <w:t xml:space="preserve">if </w:t>
      </w:r>
      <w:r w:rsidRPr="00834AED">
        <w:rPr>
          <w:i/>
        </w:rPr>
        <w:t xml:space="preserve">absThreshCSI-RS-Consolidation </w:t>
      </w:r>
      <w:r w:rsidRPr="00834AED">
        <w:t xml:space="preserve">in the associated </w:t>
      </w:r>
      <w:r w:rsidRPr="00834AED">
        <w:rPr>
          <w:i/>
        </w:rPr>
        <w:t>measObject</w:t>
      </w:r>
      <w:r w:rsidRPr="00834AED">
        <w:t xml:space="preserve"> is not configured; or</w:t>
      </w:r>
    </w:p>
    <w:p w14:paraId="14E7445D" w14:textId="77777777" w:rsidR="00A65E28" w:rsidRPr="00834AED" w:rsidRDefault="00A65E28" w:rsidP="00A65E28">
      <w:pPr>
        <w:pStyle w:val="B2"/>
      </w:pPr>
      <w:r w:rsidRPr="00834AED">
        <w:t>2&gt;</w:t>
      </w:r>
      <w:r w:rsidRPr="00834AED">
        <w:tab/>
        <w:t xml:space="preserve">if the highest beam measurement quantity value is below or equal to </w:t>
      </w:r>
      <w:r w:rsidRPr="00834AED">
        <w:rPr>
          <w:i/>
        </w:rPr>
        <w:t>absThreshCSI-RS-Consolidation</w:t>
      </w:r>
      <w:r w:rsidRPr="00834AED">
        <w:t>:</w:t>
      </w:r>
    </w:p>
    <w:p w14:paraId="073654CB" w14:textId="77777777" w:rsidR="00A65E28" w:rsidRPr="00834AED" w:rsidRDefault="00A65E28" w:rsidP="00A65E28">
      <w:pPr>
        <w:pStyle w:val="B3"/>
      </w:pPr>
      <w:r w:rsidRPr="00834AED">
        <w:t>3&gt;</w:t>
      </w:r>
      <w:r w:rsidRPr="00834AED">
        <w:tab/>
        <w:t>derive each cell measurement quantity based on applicable CSI-RS resources for the cell as the highest beam measurement quantity value, where each beam measurement quantity is described in TS 38.215 [9];</w:t>
      </w:r>
    </w:p>
    <w:p w14:paraId="4A5F9B47" w14:textId="77777777" w:rsidR="00A65E28" w:rsidRPr="00834AED" w:rsidRDefault="00A65E28" w:rsidP="00A65E28">
      <w:pPr>
        <w:pStyle w:val="B2"/>
      </w:pPr>
      <w:r w:rsidRPr="00834AED">
        <w:t>2&gt;</w:t>
      </w:r>
      <w:r w:rsidRPr="00834AED">
        <w:tab/>
        <w:t>else:</w:t>
      </w:r>
    </w:p>
    <w:p w14:paraId="50D4E116" w14:textId="77777777" w:rsidR="00A65E28" w:rsidRPr="00834AED" w:rsidRDefault="00A65E28" w:rsidP="00A65E28">
      <w:pPr>
        <w:pStyle w:val="B3"/>
      </w:pPr>
      <w:r w:rsidRPr="00834AED">
        <w:t>3&gt;</w:t>
      </w:r>
      <w:r w:rsidRPr="00834AED">
        <w:tab/>
        <w:t xml:space="preserve">derive each cell measurement quantity based on CSI-RS as the linear power scale average of the highest beam measurement quantity values above </w:t>
      </w:r>
      <w:r w:rsidRPr="00834AED">
        <w:rPr>
          <w:i/>
        </w:rPr>
        <w:t>absThreshCSI-RS-Consolidation</w:t>
      </w:r>
      <w:r w:rsidRPr="00834AED">
        <w:t xml:space="preserve"> where the total number of averaged beams shall not exceed </w:t>
      </w:r>
      <w:r w:rsidRPr="00834AED">
        <w:rPr>
          <w:i/>
        </w:rPr>
        <w:t>nrofCSI-RS-ResourcesToAverage</w:t>
      </w:r>
      <w:r w:rsidRPr="00834AED">
        <w:t>;</w:t>
      </w:r>
    </w:p>
    <w:p w14:paraId="11CBF138" w14:textId="77777777" w:rsidR="00A65E28" w:rsidRPr="00834AED" w:rsidRDefault="00A65E28" w:rsidP="00A65E28">
      <w:pPr>
        <w:pStyle w:val="B2"/>
      </w:pPr>
      <w:r w:rsidRPr="00834AED">
        <w:t>2&gt;</w:t>
      </w:r>
      <w:r w:rsidRPr="00834AED">
        <w:tab/>
        <w:t>apply layer 3 cell filtering as described in 5.5.3.2.</w:t>
      </w:r>
    </w:p>
    <w:p w14:paraId="57F1BE38" w14:textId="77777777" w:rsidR="00A65E28" w:rsidRPr="00834AED" w:rsidRDefault="00A65E28" w:rsidP="00A65E28">
      <w:pPr>
        <w:pStyle w:val="4"/>
      </w:pPr>
      <w:bookmarkStart w:id="629" w:name="_Toc46439262"/>
      <w:bookmarkStart w:id="630" w:name="_Toc46444099"/>
      <w:bookmarkStart w:id="631" w:name="_Toc46486860"/>
      <w:r w:rsidRPr="00834AED">
        <w:t>5.5.3.3a</w:t>
      </w:r>
      <w:r w:rsidRPr="00834AED">
        <w:tab/>
        <w:t>Derivation of layer 3 beam filtered measurement</w:t>
      </w:r>
      <w:bookmarkEnd w:id="629"/>
      <w:bookmarkEnd w:id="630"/>
      <w:bookmarkEnd w:id="631"/>
    </w:p>
    <w:p w14:paraId="701B521E" w14:textId="77777777" w:rsidR="00A65E28" w:rsidRPr="00834AED" w:rsidRDefault="00A65E28" w:rsidP="00A65E28">
      <w:r w:rsidRPr="00834AED">
        <w:t>The UE shall:</w:t>
      </w:r>
    </w:p>
    <w:p w14:paraId="632A38B1" w14:textId="77777777" w:rsidR="00A65E28" w:rsidRPr="00834AED" w:rsidRDefault="00A65E28" w:rsidP="00A65E28">
      <w:pPr>
        <w:pStyle w:val="B1"/>
      </w:pPr>
      <w:r w:rsidRPr="00834AED">
        <w:t>1&gt;</w:t>
      </w:r>
      <w:r w:rsidRPr="00834AED">
        <w:tab/>
        <w:t>for each layer 3 beam filtered measurement quantity to be derived based on SS/PBCH block;</w:t>
      </w:r>
    </w:p>
    <w:p w14:paraId="65CDB870" w14:textId="77777777" w:rsidR="00A65E28" w:rsidRPr="00834AED" w:rsidRDefault="00A65E28" w:rsidP="00A65E28">
      <w:pPr>
        <w:pStyle w:val="B2"/>
      </w:pPr>
      <w:r w:rsidRPr="00834AED">
        <w:t>2&gt;</w:t>
      </w:r>
      <w:r w:rsidRPr="00834AED">
        <w:tab/>
        <w:t>derive each configured beam measurement quantity based on SS/PBCH block as described in TS 38.215[9], and apply layer 3 beam filtering as described in 5.5.3.2;</w:t>
      </w:r>
    </w:p>
    <w:p w14:paraId="20298E3C" w14:textId="77777777" w:rsidR="00A65E28" w:rsidRPr="00834AED" w:rsidRDefault="00A65E28" w:rsidP="00A65E28">
      <w:pPr>
        <w:pStyle w:val="B1"/>
      </w:pPr>
      <w:r w:rsidRPr="00834AED">
        <w:t>1&gt;</w:t>
      </w:r>
      <w:r w:rsidRPr="00834AED">
        <w:tab/>
        <w:t>for each layer 3 beam filtered measurement quantity to be derived based on CSI-RS;</w:t>
      </w:r>
    </w:p>
    <w:p w14:paraId="75425CB3" w14:textId="77777777" w:rsidR="00A65E28" w:rsidRPr="00834AED" w:rsidRDefault="00A65E28" w:rsidP="00A65E28">
      <w:pPr>
        <w:pStyle w:val="B2"/>
      </w:pPr>
      <w:r w:rsidRPr="00834AED">
        <w:t>2&gt;</w:t>
      </w:r>
      <w:r w:rsidRPr="00834AED">
        <w:tab/>
        <w:t>derive each configured beam measurement quantity based on CSI-RS as described in TS 38.215 [9], and apply layer 3 beam filtering as described in 5.5.3.2.</w:t>
      </w:r>
    </w:p>
    <w:p w14:paraId="0DEB351E" w14:textId="77777777" w:rsidR="00A65E28" w:rsidRPr="00834AED" w:rsidRDefault="00A65E28" w:rsidP="00A65E28">
      <w:pPr>
        <w:pStyle w:val="3"/>
      </w:pPr>
      <w:bookmarkStart w:id="632" w:name="_Toc46439263"/>
      <w:bookmarkStart w:id="633" w:name="_Toc46444100"/>
      <w:bookmarkStart w:id="634" w:name="_Toc46486861"/>
      <w:r w:rsidRPr="00834AED">
        <w:t>5.5.4</w:t>
      </w:r>
      <w:r w:rsidRPr="00834AED">
        <w:tab/>
        <w:t>Measurement report triggering</w:t>
      </w:r>
      <w:bookmarkEnd w:id="632"/>
      <w:bookmarkEnd w:id="633"/>
      <w:bookmarkEnd w:id="634"/>
    </w:p>
    <w:p w14:paraId="13617D91" w14:textId="77777777" w:rsidR="00A65E28" w:rsidRPr="00834AED" w:rsidRDefault="00A65E28" w:rsidP="00A65E28">
      <w:pPr>
        <w:pStyle w:val="4"/>
      </w:pPr>
      <w:bookmarkStart w:id="635" w:name="_Toc46439264"/>
      <w:bookmarkStart w:id="636" w:name="_Toc46444101"/>
      <w:bookmarkStart w:id="637" w:name="_Toc46486862"/>
      <w:r w:rsidRPr="00834AED">
        <w:t>5.5.4.1</w:t>
      </w:r>
      <w:r w:rsidRPr="00834AED">
        <w:tab/>
        <w:t>General</w:t>
      </w:r>
      <w:bookmarkEnd w:id="635"/>
      <w:bookmarkEnd w:id="636"/>
      <w:bookmarkEnd w:id="637"/>
    </w:p>
    <w:p w14:paraId="1E1AE9F6" w14:textId="77777777" w:rsidR="00A65E28" w:rsidRPr="00834AED" w:rsidRDefault="00A65E28" w:rsidP="00A65E28">
      <w:r w:rsidRPr="00834AED">
        <w:t>If AS security has been activated successfully, the UE shall:</w:t>
      </w:r>
    </w:p>
    <w:p w14:paraId="098E4462"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31E2180D" w14:textId="77777777" w:rsidR="00A65E28" w:rsidRPr="00834AED" w:rsidRDefault="00A65E28" w:rsidP="00A65E28">
      <w:pPr>
        <w:pStyle w:val="B2"/>
      </w:pPr>
      <w:r w:rsidRPr="00834AED">
        <w:t>2&gt;</w:t>
      </w:r>
      <w:r w:rsidRPr="00834AED">
        <w:tab/>
        <w:t xml:space="preserve">if the corresponding </w:t>
      </w:r>
      <w:r w:rsidRPr="00834AED">
        <w:rPr>
          <w:i/>
        </w:rPr>
        <w:t>reportConfig</w:t>
      </w:r>
      <w:r w:rsidRPr="00834AED">
        <w:t xml:space="preserve"> includes a </w:t>
      </w:r>
      <w:r w:rsidRPr="00834AED">
        <w:rPr>
          <w:i/>
        </w:rPr>
        <w:t>reportType</w:t>
      </w:r>
      <w:r w:rsidRPr="00834AED">
        <w:t xml:space="preserve"> set to </w:t>
      </w:r>
      <w:r w:rsidRPr="00834AED">
        <w:rPr>
          <w:i/>
        </w:rPr>
        <w:t>eventTriggered</w:t>
      </w:r>
      <w:r w:rsidRPr="00834AED">
        <w:t xml:space="preserve"> or </w:t>
      </w:r>
      <w:r w:rsidRPr="00834AED">
        <w:rPr>
          <w:i/>
        </w:rPr>
        <w:t>periodical</w:t>
      </w:r>
      <w:r w:rsidRPr="00834AED">
        <w:t>:</w:t>
      </w:r>
    </w:p>
    <w:p w14:paraId="49C18A42" w14:textId="77777777" w:rsidR="00A65E28" w:rsidRPr="00834AED" w:rsidRDefault="00A65E28" w:rsidP="00A65E28">
      <w:pPr>
        <w:pStyle w:val="B3"/>
      </w:pPr>
      <w:r w:rsidRPr="00834AED">
        <w:t>3&gt;</w:t>
      </w:r>
      <w:r w:rsidRPr="00834AED">
        <w:tab/>
        <w:t xml:space="preserve">if the corresponding </w:t>
      </w:r>
      <w:r w:rsidRPr="00834AED">
        <w:rPr>
          <w:i/>
        </w:rPr>
        <w:t>measObject</w:t>
      </w:r>
      <w:r w:rsidRPr="00834AED">
        <w:t xml:space="preserve"> concerns NR:</w:t>
      </w:r>
    </w:p>
    <w:p w14:paraId="20E1D028" w14:textId="77777777" w:rsidR="00A65E28" w:rsidRPr="00834AED" w:rsidRDefault="00A65E28" w:rsidP="00A65E28">
      <w:pPr>
        <w:pStyle w:val="B4"/>
      </w:pPr>
      <w:r w:rsidRPr="00834AED">
        <w:t>4&gt;</w:t>
      </w:r>
      <w:r w:rsidRPr="00834AED">
        <w:tab/>
        <w:t xml:space="preserve">if the </w:t>
      </w:r>
      <w:r w:rsidRPr="00834AED">
        <w:rPr>
          <w:i/>
          <w:iCs/>
        </w:rPr>
        <w:t>eventA1</w:t>
      </w:r>
      <w:r w:rsidRPr="00834AED">
        <w:t xml:space="preserve"> or </w:t>
      </w:r>
      <w:r w:rsidRPr="00834AED">
        <w:rPr>
          <w:i/>
          <w:iCs/>
        </w:rPr>
        <w:t>eventA2</w:t>
      </w:r>
      <w:r w:rsidRPr="00834AED">
        <w:t xml:space="preserve"> is configured in the corresponding </w:t>
      </w:r>
      <w:r w:rsidRPr="00834AED">
        <w:rPr>
          <w:i/>
        </w:rPr>
        <w:t>reportConfig</w:t>
      </w:r>
      <w:r w:rsidRPr="00834AED">
        <w:t>:</w:t>
      </w:r>
    </w:p>
    <w:p w14:paraId="11FB61A1" w14:textId="77777777" w:rsidR="00A65E28" w:rsidRPr="00834AED" w:rsidRDefault="00A65E28" w:rsidP="00A65E28">
      <w:pPr>
        <w:pStyle w:val="B5"/>
      </w:pPr>
      <w:r w:rsidRPr="00834AED">
        <w:t>5&gt;</w:t>
      </w:r>
      <w:r w:rsidRPr="00834AED">
        <w:tab/>
        <w:t>consider only the serving cell to be applicable;</w:t>
      </w:r>
    </w:p>
    <w:p w14:paraId="73DD21D2" w14:textId="77777777" w:rsidR="00A65E28" w:rsidRPr="00834AED" w:rsidRDefault="00A65E28" w:rsidP="00A65E28">
      <w:pPr>
        <w:pStyle w:val="B4"/>
      </w:pPr>
      <w:r w:rsidRPr="00834AED">
        <w:t>4&gt;</w:t>
      </w:r>
      <w:r w:rsidRPr="00834AED">
        <w:tab/>
        <w:t xml:space="preserve">if the </w:t>
      </w:r>
      <w:r w:rsidRPr="00834AED">
        <w:rPr>
          <w:i/>
        </w:rPr>
        <w:t>eventA3</w:t>
      </w:r>
      <w:r w:rsidRPr="00834AED">
        <w:t xml:space="preserve"> or </w:t>
      </w:r>
      <w:r w:rsidRPr="00834AED">
        <w:rPr>
          <w:i/>
        </w:rPr>
        <w:t>eventA5</w:t>
      </w:r>
      <w:r w:rsidRPr="00834AED">
        <w:t xml:space="preserve"> is configured in the corresponding </w:t>
      </w:r>
      <w:r w:rsidRPr="00834AED">
        <w:rPr>
          <w:i/>
        </w:rPr>
        <w:t>reportConfig</w:t>
      </w:r>
      <w:r w:rsidRPr="00834AED">
        <w:t>:</w:t>
      </w:r>
    </w:p>
    <w:p w14:paraId="0567684F" w14:textId="77777777" w:rsidR="00A65E28" w:rsidRPr="00834AED" w:rsidRDefault="00A65E28" w:rsidP="00A65E28">
      <w:pPr>
        <w:pStyle w:val="B5"/>
      </w:pPr>
      <w:r w:rsidRPr="00834AED">
        <w:t>5&gt;</w:t>
      </w:r>
      <w:r w:rsidRPr="00834AED">
        <w:tab/>
        <w:t xml:space="preserve">if a serving cell is associated with a </w:t>
      </w:r>
      <w:r w:rsidRPr="00834AED">
        <w:rPr>
          <w:i/>
        </w:rPr>
        <w:t>measObjectNR</w:t>
      </w:r>
      <w:r w:rsidRPr="00834AED">
        <w:t xml:space="preserve"> and neighbours are associated with another </w:t>
      </w:r>
      <w:r w:rsidRPr="00834AED">
        <w:rPr>
          <w:i/>
        </w:rPr>
        <w:t>measObjectNR</w:t>
      </w:r>
      <w:r w:rsidRPr="00834AED">
        <w:t xml:space="preserve">, consider any serving cell associated with the other </w:t>
      </w:r>
      <w:r w:rsidRPr="00834AED">
        <w:rPr>
          <w:i/>
        </w:rPr>
        <w:t>measObjectNR</w:t>
      </w:r>
      <w:r w:rsidRPr="00834AED">
        <w:t xml:space="preserve"> to be a neighbouring cell as well;</w:t>
      </w:r>
    </w:p>
    <w:p w14:paraId="6B194B47" w14:textId="77777777" w:rsidR="00A65E28" w:rsidRPr="00834AED" w:rsidRDefault="00A65E28" w:rsidP="00A65E28">
      <w:pPr>
        <w:pStyle w:val="B4"/>
      </w:pPr>
      <w:r w:rsidRPr="00834AED">
        <w:t>4&gt;</w:t>
      </w:r>
      <w:r w:rsidRPr="00834AED">
        <w:tab/>
        <w:t xml:space="preserve">if corresponding </w:t>
      </w:r>
      <w:r w:rsidRPr="00834AED">
        <w:rPr>
          <w:i/>
        </w:rPr>
        <w:t>reportConfig</w:t>
      </w:r>
      <w:r w:rsidRPr="00834AED">
        <w:t xml:space="preserve"> includes </w:t>
      </w:r>
      <w:r w:rsidRPr="00834AED">
        <w:rPr>
          <w:i/>
        </w:rPr>
        <w:t>reportType</w:t>
      </w:r>
      <w:r w:rsidRPr="00834AED">
        <w:t xml:space="preserve"> set to </w:t>
      </w:r>
      <w:r w:rsidRPr="00834AED">
        <w:rPr>
          <w:i/>
        </w:rPr>
        <w:t>periodical</w:t>
      </w:r>
      <w:r w:rsidRPr="00834AED">
        <w:t>; or</w:t>
      </w:r>
    </w:p>
    <w:p w14:paraId="4469E5EB" w14:textId="77777777" w:rsidR="00A65E28" w:rsidRPr="00834AED" w:rsidRDefault="00A65E28" w:rsidP="00A65E28">
      <w:pPr>
        <w:pStyle w:val="B4"/>
      </w:pPr>
      <w:r w:rsidRPr="00834AED">
        <w:t>4&gt;</w:t>
      </w:r>
      <w:r w:rsidRPr="00834AED">
        <w:tab/>
        <w:t xml:space="preserve">for measurement events other than </w:t>
      </w:r>
      <w:r w:rsidRPr="00834AED">
        <w:rPr>
          <w:i/>
        </w:rPr>
        <w:t>eventA1</w:t>
      </w:r>
      <w:r w:rsidRPr="00834AED">
        <w:t xml:space="preserve"> or </w:t>
      </w:r>
      <w:r w:rsidRPr="00834AED">
        <w:rPr>
          <w:i/>
        </w:rPr>
        <w:t>eventA2</w:t>
      </w:r>
      <w:r w:rsidRPr="00834AED">
        <w:t>:</w:t>
      </w:r>
    </w:p>
    <w:p w14:paraId="2DA63D6B" w14:textId="77777777" w:rsidR="00A65E28" w:rsidRPr="00834AED" w:rsidRDefault="00A65E28" w:rsidP="00A65E28">
      <w:pPr>
        <w:pStyle w:val="B5"/>
      </w:pPr>
      <w:r w:rsidRPr="00834AED">
        <w:t>5&gt;</w:t>
      </w:r>
      <w:r w:rsidRPr="00834AED">
        <w:tab/>
        <w:t xml:space="preserve">if </w:t>
      </w:r>
      <w:r w:rsidRPr="00834AED">
        <w:rPr>
          <w:i/>
        </w:rPr>
        <w:t>useWhiteCellList</w:t>
      </w:r>
      <w:r w:rsidRPr="00834AED">
        <w:t xml:space="preserve"> is set to </w:t>
      </w:r>
      <w:r w:rsidRPr="00834AED">
        <w:rPr>
          <w:i/>
          <w:iCs/>
          <w:lang w:eastAsia="en-GB"/>
        </w:rPr>
        <w:t>true</w:t>
      </w:r>
      <w:r w:rsidRPr="00834AED">
        <w:t>:</w:t>
      </w:r>
    </w:p>
    <w:p w14:paraId="5D8EEB90" w14:textId="77777777" w:rsidR="00A65E28" w:rsidRPr="00834AED" w:rsidRDefault="00A65E28" w:rsidP="00A65E28">
      <w:pPr>
        <w:pStyle w:val="B6"/>
        <w:rPr>
          <w:lang w:val="en-GB"/>
        </w:rPr>
      </w:pPr>
      <w:r w:rsidRPr="00834AED">
        <w:rPr>
          <w:lang w:val="en-GB"/>
        </w:rPr>
        <w:t>6&gt;</w:t>
      </w:r>
      <w:r w:rsidRPr="00834AED">
        <w:rPr>
          <w:lang w:val="en-GB"/>
        </w:rPr>
        <w:tab/>
        <w:t xml:space="preserve">consider any neighbouring cell detected based on parameters in the associated </w:t>
      </w:r>
      <w:r w:rsidRPr="00834AED">
        <w:rPr>
          <w:i/>
          <w:lang w:val="en-GB"/>
        </w:rPr>
        <w:t>measObjectNR</w:t>
      </w:r>
      <w:r w:rsidRPr="00834AED">
        <w:rPr>
          <w:lang w:val="en-GB"/>
        </w:rPr>
        <w:t xml:space="preserve"> to be applicable when the concerned cell is included in the </w:t>
      </w:r>
      <w:r w:rsidRPr="00834AED">
        <w:rPr>
          <w:i/>
          <w:lang w:val="en-GB"/>
        </w:rPr>
        <w:t>whiteCellsToAddModList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4EEFEE45" w14:textId="77777777" w:rsidR="00A65E28" w:rsidRPr="00834AED" w:rsidRDefault="00A65E28" w:rsidP="00A65E28">
      <w:pPr>
        <w:pStyle w:val="B5"/>
      </w:pPr>
      <w:r w:rsidRPr="00834AED">
        <w:t>5&gt;</w:t>
      </w:r>
      <w:r w:rsidRPr="00834AED">
        <w:tab/>
        <w:t>else:</w:t>
      </w:r>
    </w:p>
    <w:p w14:paraId="6594A9AD" w14:textId="77777777" w:rsidR="00A65E28" w:rsidRPr="00834AED" w:rsidRDefault="00A65E28" w:rsidP="00A65E28">
      <w:pPr>
        <w:pStyle w:val="B6"/>
        <w:rPr>
          <w:lang w:val="en-GB"/>
        </w:rPr>
      </w:pPr>
      <w:r w:rsidRPr="00834AED">
        <w:rPr>
          <w:lang w:val="en-GB"/>
        </w:rPr>
        <w:t>6&gt;</w:t>
      </w:r>
      <w:r w:rsidRPr="00834AED">
        <w:rPr>
          <w:lang w:val="en-GB"/>
        </w:rPr>
        <w:tab/>
        <w:t xml:space="preserve">consider any neighbouring cell detected based on parameters in the associated </w:t>
      </w:r>
      <w:r w:rsidRPr="00834AED">
        <w:rPr>
          <w:i/>
          <w:lang w:val="en-GB"/>
        </w:rPr>
        <w:t>measObjectNR</w:t>
      </w:r>
      <w:r w:rsidRPr="00834AED">
        <w:rPr>
          <w:lang w:val="en-GB"/>
        </w:rPr>
        <w:t xml:space="preserve"> to be applicable when the concerned cell is not included in the </w:t>
      </w:r>
      <w:r w:rsidRPr="00834AED">
        <w:rPr>
          <w:i/>
          <w:lang w:val="en-GB"/>
        </w:rPr>
        <w:t>blackCellsToAddModList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133E3F2C" w14:textId="77777777" w:rsidR="00A65E28" w:rsidRPr="00834AED" w:rsidRDefault="00A65E28" w:rsidP="00A65E28">
      <w:pPr>
        <w:pStyle w:val="B3"/>
      </w:pPr>
      <w:r w:rsidRPr="00834AED">
        <w:t>3&gt;</w:t>
      </w:r>
      <w:r w:rsidRPr="00834AED">
        <w:tab/>
        <w:t xml:space="preserve">else if the corresponding </w:t>
      </w:r>
      <w:r w:rsidRPr="00834AED">
        <w:rPr>
          <w:i/>
        </w:rPr>
        <w:t>measObject</w:t>
      </w:r>
      <w:r w:rsidRPr="00834AED">
        <w:t xml:space="preserve"> concerns E-UTRA:</w:t>
      </w:r>
    </w:p>
    <w:p w14:paraId="560A2EFC" w14:textId="77777777" w:rsidR="00A65E28" w:rsidRPr="00834AED" w:rsidRDefault="00A65E28" w:rsidP="00A65E28">
      <w:pPr>
        <w:pStyle w:val="B4"/>
      </w:pPr>
      <w:r w:rsidRPr="00834AED">
        <w:t>4&gt;</w:t>
      </w:r>
      <w:r w:rsidRPr="00834AED">
        <w:tab/>
        <w:t xml:space="preserve">if </w:t>
      </w:r>
      <w:r w:rsidRPr="00834AED">
        <w:rPr>
          <w:i/>
        </w:rPr>
        <w:t>eventB1</w:t>
      </w:r>
      <w:r w:rsidRPr="00834AED">
        <w:t xml:space="preserve"> or </w:t>
      </w:r>
      <w:r w:rsidRPr="00834AED">
        <w:rPr>
          <w:i/>
        </w:rPr>
        <w:t>eventB2</w:t>
      </w:r>
      <w:r w:rsidRPr="00834AED">
        <w:t xml:space="preserve"> is configured in the corresponding </w:t>
      </w:r>
      <w:r w:rsidRPr="00834AED">
        <w:rPr>
          <w:i/>
        </w:rPr>
        <w:t>reportConfig</w:t>
      </w:r>
      <w:r w:rsidRPr="00834AED">
        <w:t>:</w:t>
      </w:r>
    </w:p>
    <w:p w14:paraId="5FB955A2" w14:textId="77777777" w:rsidR="00A65E28" w:rsidRPr="00834AED" w:rsidRDefault="00A65E28" w:rsidP="00A65E28">
      <w:pPr>
        <w:pStyle w:val="B5"/>
      </w:pPr>
      <w:r w:rsidRPr="00834AED">
        <w:t>5&gt;</w:t>
      </w:r>
      <w:r w:rsidRPr="00834AED">
        <w:tab/>
        <w:t>consider a serving cell, if any, on the associated E-UTRA frequency as neighbour cell;</w:t>
      </w:r>
    </w:p>
    <w:p w14:paraId="64170AC1" w14:textId="77777777" w:rsidR="00A65E28" w:rsidRPr="00834AED" w:rsidRDefault="00A65E28" w:rsidP="00A65E28">
      <w:pPr>
        <w:pStyle w:val="B4"/>
      </w:pPr>
      <w:r w:rsidRPr="00834AED">
        <w:t>4&gt;</w:t>
      </w:r>
      <w:r w:rsidRPr="00834AED">
        <w:tab/>
        <w:t>else:</w:t>
      </w:r>
    </w:p>
    <w:p w14:paraId="63048553" w14:textId="77777777" w:rsidR="00A65E28" w:rsidRPr="00834AED" w:rsidRDefault="00A65E28" w:rsidP="00A65E28">
      <w:pPr>
        <w:pStyle w:val="B5"/>
      </w:pPr>
      <w:r w:rsidRPr="00834AED">
        <w:t>5&gt;</w:t>
      </w:r>
      <w:r w:rsidRPr="00834AED">
        <w:tab/>
        <w:t xml:space="preserve">consider any neighbouring cell detected on the associated frequency to be applicable when the concerned cell is not included in the </w:t>
      </w:r>
      <w:r w:rsidRPr="00834AED">
        <w:rPr>
          <w:i/>
        </w:rPr>
        <w:t>blackCellsToAddModListEUTRAN</w:t>
      </w:r>
      <w:r w:rsidRPr="00834AED">
        <w:t xml:space="preserve"> defined within the </w:t>
      </w:r>
      <w:r w:rsidRPr="00834AED">
        <w:rPr>
          <w:i/>
        </w:rPr>
        <w:t>VarMeasConfig</w:t>
      </w:r>
      <w:r w:rsidRPr="00834AED">
        <w:t xml:space="preserve"> for this </w:t>
      </w:r>
      <w:r w:rsidRPr="00834AED">
        <w:rPr>
          <w:i/>
        </w:rPr>
        <w:t>measId</w:t>
      </w:r>
      <w:r w:rsidRPr="00834AED">
        <w:t>;</w:t>
      </w:r>
    </w:p>
    <w:p w14:paraId="3F7B9A9E" w14:textId="77777777" w:rsidR="00A65E28" w:rsidRPr="00834AED" w:rsidRDefault="00A65E28" w:rsidP="00A65E28">
      <w:pPr>
        <w:pStyle w:val="B3"/>
      </w:pPr>
      <w:r w:rsidRPr="00834AED">
        <w:t>3&gt;</w:t>
      </w:r>
      <w:r w:rsidRPr="00834AED">
        <w:tab/>
        <w:t xml:space="preserve">else if the corresponding </w:t>
      </w:r>
      <w:r w:rsidRPr="00834AED">
        <w:rPr>
          <w:i/>
        </w:rPr>
        <w:t>measObject</w:t>
      </w:r>
      <w:r w:rsidRPr="00834AED">
        <w:t xml:space="preserve"> concerns UTRA-FDD:</w:t>
      </w:r>
    </w:p>
    <w:p w14:paraId="03E77499" w14:textId="77777777" w:rsidR="00A65E28" w:rsidRPr="00834AED" w:rsidRDefault="00A65E28" w:rsidP="00A65E28">
      <w:pPr>
        <w:pStyle w:val="B4"/>
      </w:pPr>
      <w:r w:rsidRPr="00834AED">
        <w:t>4&gt;</w:t>
      </w:r>
      <w:r w:rsidRPr="00834AED">
        <w:tab/>
        <w:t xml:space="preserve">if </w:t>
      </w:r>
      <w:r w:rsidRPr="00834AED">
        <w:rPr>
          <w:i/>
        </w:rPr>
        <w:t>eventB1-UTRA-FDD</w:t>
      </w:r>
      <w:r w:rsidRPr="00834AED">
        <w:t xml:space="preserve"> or </w:t>
      </w:r>
      <w:r w:rsidRPr="00834AED">
        <w:rPr>
          <w:i/>
        </w:rPr>
        <w:t>eventB2-UTRA-FDD</w:t>
      </w:r>
      <w:r w:rsidRPr="00834AED">
        <w:t xml:space="preserve"> is configured in the corresponding </w:t>
      </w:r>
      <w:r w:rsidRPr="00834AED">
        <w:rPr>
          <w:i/>
        </w:rPr>
        <w:t>reportConfig</w:t>
      </w:r>
      <w:r w:rsidRPr="00834AED">
        <w:t>; or</w:t>
      </w:r>
    </w:p>
    <w:p w14:paraId="6170B2D9" w14:textId="77777777" w:rsidR="00A65E28" w:rsidRPr="00834AED" w:rsidRDefault="00A65E28" w:rsidP="00A65E28">
      <w:pPr>
        <w:pStyle w:val="B4"/>
      </w:pPr>
      <w:r w:rsidRPr="00834AED">
        <w:t>4&gt;</w:t>
      </w:r>
      <w:r w:rsidRPr="00834AED">
        <w:tab/>
        <w:t xml:space="preserve">if corresponding </w:t>
      </w:r>
      <w:r w:rsidRPr="00834AED">
        <w:rPr>
          <w:i/>
        </w:rPr>
        <w:t>reportConfig</w:t>
      </w:r>
      <w:r w:rsidRPr="00834AED">
        <w:t xml:space="preserve"> includes </w:t>
      </w:r>
      <w:r w:rsidRPr="00834AED">
        <w:rPr>
          <w:i/>
        </w:rPr>
        <w:t>reportType</w:t>
      </w:r>
      <w:r w:rsidRPr="00834AED">
        <w:t xml:space="preserve"> set to </w:t>
      </w:r>
      <w:r w:rsidRPr="00834AED">
        <w:rPr>
          <w:i/>
        </w:rPr>
        <w:t>periodical</w:t>
      </w:r>
      <w:r w:rsidRPr="00834AED">
        <w:t>:</w:t>
      </w:r>
    </w:p>
    <w:p w14:paraId="3B8A218C" w14:textId="77777777" w:rsidR="00A65E28" w:rsidRPr="00834AED" w:rsidRDefault="00A65E28" w:rsidP="00A65E28">
      <w:pPr>
        <w:pStyle w:val="B5"/>
      </w:pPr>
      <w:r w:rsidRPr="00834AED">
        <w:t>5&gt;</w:t>
      </w:r>
      <w:r w:rsidRPr="00834AED">
        <w:tab/>
        <w:t xml:space="preserve">consider a neighbouring cell on the associated frequency to be applicable when the concerned cell is included in the </w:t>
      </w:r>
      <w:r w:rsidRPr="00834AED">
        <w:rPr>
          <w:i/>
        </w:rPr>
        <w:t>cellsToAddModList</w:t>
      </w:r>
      <w:r w:rsidRPr="00834AED">
        <w:t xml:space="preserve"> defined within the </w:t>
      </w:r>
      <w:r w:rsidRPr="00834AED">
        <w:rPr>
          <w:i/>
        </w:rPr>
        <w:t>VarMeasConfig</w:t>
      </w:r>
      <w:r w:rsidRPr="00834AED">
        <w:t xml:space="preserve"> for this </w:t>
      </w:r>
      <w:r w:rsidRPr="00834AED">
        <w:rPr>
          <w:i/>
        </w:rPr>
        <w:t>measId</w:t>
      </w:r>
      <w:r w:rsidRPr="00834AED">
        <w:t>;</w:t>
      </w:r>
    </w:p>
    <w:p w14:paraId="3D35D538"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reportCGI</w:t>
      </w:r>
      <w:r w:rsidRPr="00834AED">
        <w:t>:</w:t>
      </w:r>
    </w:p>
    <w:p w14:paraId="5541AB9F" w14:textId="77777777" w:rsidR="00A65E28" w:rsidRPr="00834AED" w:rsidRDefault="00A65E28" w:rsidP="00A65E28">
      <w:pPr>
        <w:pStyle w:val="B3"/>
      </w:pPr>
      <w:r w:rsidRPr="00834AED">
        <w:t>3&gt;</w:t>
      </w:r>
      <w:r w:rsidRPr="00834AED">
        <w:tab/>
        <w:t xml:space="preserve">consider the cell detected on the associated </w:t>
      </w:r>
      <w:r w:rsidRPr="00834AED">
        <w:rPr>
          <w:i/>
        </w:rPr>
        <w:t>measObject</w:t>
      </w:r>
      <w:r w:rsidRPr="00834AED">
        <w:t xml:space="preserve"> which has a physical cell identity matching the value of the </w:t>
      </w:r>
      <w:r w:rsidRPr="00834AED">
        <w:rPr>
          <w:i/>
        </w:rPr>
        <w:t>cellForWhichToReportCGI</w:t>
      </w:r>
      <w:r w:rsidRPr="00834AED">
        <w:t xml:space="preserve"> included in the corresponding </w:t>
      </w:r>
      <w:r w:rsidRPr="00834AED">
        <w:rPr>
          <w:i/>
        </w:rPr>
        <w:t>reportConfig</w:t>
      </w:r>
      <w:r w:rsidRPr="00834AED">
        <w:t xml:space="preserve"> within the </w:t>
      </w:r>
      <w:r w:rsidRPr="00834AED">
        <w:rPr>
          <w:i/>
        </w:rPr>
        <w:t>VarMeasConfig</w:t>
      </w:r>
      <w:r w:rsidRPr="00834AED">
        <w:t xml:space="preserve"> to be applicable;</w:t>
      </w:r>
    </w:p>
    <w:p w14:paraId="5361CA47"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reportSFTD</w:t>
      </w:r>
      <w:r w:rsidRPr="00834AED">
        <w:t>:</w:t>
      </w:r>
    </w:p>
    <w:p w14:paraId="6999E5A0" w14:textId="77777777" w:rsidR="00A65E28" w:rsidRPr="00834AED" w:rsidRDefault="00A65E28" w:rsidP="00A65E28">
      <w:pPr>
        <w:pStyle w:val="B3"/>
      </w:pPr>
      <w:r w:rsidRPr="00834AED">
        <w:t>3&gt;</w:t>
      </w:r>
      <w:r w:rsidRPr="00834AED">
        <w:tab/>
        <w:t xml:space="preserve">if the corresponding </w:t>
      </w:r>
      <w:r w:rsidRPr="00834AED">
        <w:rPr>
          <w:i/>
        </w:rPr>
        <w:t>measObject</w:t>
      </w:r>
      <w:r w:rsidRPr="00834AED">
        <w:t xml:space="preserve"> concerns NR:</w:t>
      </w:r>
    </w:p>
    <w:p w14:paraId="500B112D" w14:textId="77777777" w:rsidR="00A65E28" w:rsidRPr="00834AED" w:rsidRDefault="00A65E28" w:rsidP="00A65E28">
      <w:pPr>
        <w:pStyle w:val="B4"/>
      </w:pPr>
      <w:r w:rsidRPr="00834AED">
        <w:t>4&gt;</w:t>
      </w:r>
      <w:r w:rsidRPr="00834AED">
        <w:tab/>
        <w:t xml:space="preserve">if the </w:t>
      </w:r>
      <w:r w:rsidRPr="00834AED">
        <w:rPr>
          <w:i/>
        </w:rPr>
        <w:t>reportSFTD-Meas</w:t>
      </w:r>
      <w:r w:rsidRPr="00834AED">
        <w:t xml:space="preserve"> is set to </w:t>
      </w:r>
      <w:r w:rsidRPr="00834AED">
        <w:rPr>
          <w:i/>
        </w:rPr>
        <w:t>true</w:t>
      </w:r>
      <w:r w:rsidRPr="00834AED">
        <w:t>:</w:t>
      </w:r>
    </w:p>
    <w:p w14:paraId="539ED452" w14:textId="77777777" w:rsidR="00A65E28" w:rsidRPr="00834AED" w:rsidRDefault="00A65E28" w:rsidP="00A65E28">
      <w:pPr>
        <w:pStyle w:val="B5"/>
      </w:pPr>
      <w:r w:rsidRPr="00834AED">
        <w:t>5&gt;</w:t>
      </w:r>
      <w:r w:rsidRPr="00834AED">
        <w:tab/>
        <w:t>consider the NR PSCell to be applicable;</w:t>
      </w:r>
    </w:p>
    <w:p w14:paraId="0F4439FD" w14:textId="77777777" w:rsidR="00A65E28" w:rsidRPr="00834AED" w:rsidRDefault="00A65E28" w:rsidP="00A65E28">
      <w:pPr>
        <w:pStyle w:val="B4"/>
      </w:pPr>
      <w:r w:rsidRPr="00834AED">
        <w:t>4&gt;</w:t>
      </w:r>
      <w:r w:rsidRPr="00834AED">
        <w:tab/>
        <w:t xml:space="preserve">else if the </w:t>
      </w:r>
      <w:r w:rsidRPr="00834AED">
        <w:rPr>
          <w:i/>
        </w:rPr>
        <w:t>reportSFTD-NeighMeas</w:t>
      </w:r>
      <w:r w:rsidRPr="00834AED">
        <w:t xml:space="preserve"> is included:</w:t>
      </w:r>
    </w:p>
    <w:p w14:paraId="47715D7A" w14:textId="77777777" w:rsidR="00A65E28" w:rsidRPr="00834AED" w:rsidRDefault="00A65E28" w:rsidP="00A65E28">
      <w:pPr>
        <w:pStyle w:val="B5"/>
        <w:rPr>
          <w:rFonts w:eastAsia="宋体"/>
        </w:rPr>
      </w:pPr>
      <w:r w:rsidRPr="00834AED">
        <w:t>5&gt;</w:t>
      </w:r>
      <w:r w:rsidRPr="00834AED">
        <w:tab/>
        <w:t xml:space="preserve">if </w:t>
      </w:r>
      <w:r w:rsidRPr="00834AED">
        <w:rPr>
          <w:i/>
        </w:rPr>
        <w:t>cellsForWhichToReportSFTD</w:t>
      </w:r>
      <w:r w:rsidRPr="00834AED">
        <w:t xml:space="preserve"> is configured in the corresponding </w:t>
      </w:r>
      <w:r w:rsidRPr="00834AED">
        <w:rPr>
          <w:i/>
        </w:rPr>
        <w:t>reportConfig</w:t>
      </w:r>
      <w:r w:rsidRPr="00834AED">
        <w:t>:</w:t>
      </w:r>
    </w:p>
    <w:p w14:paraId="631BDE7F" w14:textId="77777777" w:rsidR="00A65E28" w:rsidRPr="00834AED" w:rsidRDefault="00A65E28" w:rsidP="00A65E28">
      <w:pPr>
        <w:pStyle w:val="B6"/>
        <w:rPr>
          <w:lang w:val="en-GB"/>
        </w:rPr>
      </w:pPr>
      <w:r w:rsidRPr="00834AED">
        <w:rPr>
          <w:lang w:val="en-GB"/>
        </w:rPr>
        <w:t>6&gt;</w:t>
      </w:r>
      <w:r w:rsidRPr="00834AED">
        <w:rPr>
          <w:lang w:val="en-GB"/>
        </w:rPr>
        <w:tab/>
        <w:t xml:space="preserve">consider any NR neighbouring cell detected on the associated </w:t>
      </w:r>
      <w:r w:rsidRPr="00834AED">
        <w:rPr>
          <w:i/>
          <w:lang w:val="en-GB"/>
        </w:rPr>
        <w:t>measObjectNR</w:t>
      </w:r>
      <w:r w:rsidRPr="00834AED">
        <w:rPr>
          <w:lang w:val="en-GB"/>
        </w:rPr>
        <w:t xml:space="preserve"> which has a physical cell identity that is included in the </w:t>
      </w:r>
      <w:r w:rsidRPr="00834AED">
        <w:rPr>
          <w:i/>
          <w:lang w:val="en-GB"/>
        </w:rPr>
        <w:t>cellsForWhichToReportSFTD</w:t>
      </w:r>
      <w:r w:rsidRPr="00834AED">
        <w:rPr>
          <w:lang w:val="en-GB"/>
        </w:rPr>
        <w:t xml:space="preserve"> to be applicable;</w:t>
      </w:r>
    </w:p>
    <w:p w14:paraId="3F338B6C" w14:textId="77777777" w:rsidR="00A65E28" w:rsidRPr="00834AED" w:rsidRDefault="00A65E28" w:rsidP="00A65E28">
      <w:pPr>
        <w:pStyle w:val="B5"/>
      </w:pPr>
      <w:r w:rsidRPr="00834AED">
        <w:t>5&gt;</w:t>
      </w:r>
      <w:r w:rsidRPr="00834AED">
        <w:tab/>
        <w:t>else:</w:t>
      </w:r>
    </w:p>
    <w:p w14:paraId="37788D8B" w14:textId="77777777" w:rsidR="00A65E28" w:rsidRPr="00834AED" w:rsidRDefault="00A65E28" w:rsidP="00A65E28">
      <w:pPr>
        <w:pStyle w:val="B6"/>
        <w:rPr>
          <w:lang w:val="en-GB"/>
        </w:rPr>
      </w:pPr>
      <w:r w:rsidRPr="00834AED">
        <w:rPr>
          <w:lang w:val="en-GB"/>
        </w:rPr>
        <w:t>6&gt;</w:t>
      </w:r>
      <w:r w:rsidRPr="00834AED">
        <w:rPr>
          <w:lang w:val="en-GB"/>
        </w:rPr>
        <w:tab/>
        <w:t xml:space="preserve">consider up to 3 strongest NR neighbouring cells detected based on parameters in the associated </w:t>
      </w:r>
      <w:r w:rsidRPr="00834AED">
        <w:rPr>
          <w:i/>
          <w:lang w:val="en-GB"/>
        </w:rPr>
        <w:t>measObjectNR</w:t>
      </w:r>
      <w:r w:rsidRPr="00834AED">
        <w:rPr>
          <w:lang w:val="en-GB"/>
        </w:rPr>
        <w:t xml:space="preserve"> to be applicable when the concerned cells are not included in the </w:t>
      </w:r>
      <w:r w:rsidRPr="00834AED">
        <w:rPr>
          <w:i/>
          <w:lang w:val="en-GB"/>
        </w:rPr>
        <w:t>blackCellsToAddModList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26DAE923" w14:textId="77777777" w:rsidR="00A65E28" w:rsidRPr="00834AED" w:rsidRDefault="00A65E28" w:rsidP="00A65E28">
      <w:pPr>
        <w:pStyle w:val="B3"/>
      </w:pPr>
      <w:r w:rsidRPr="00834AED">
        <w:t>3&gt;</w:t>
      </w:r>
      <w:r w:rsidRPr="00834AED">
        <w:tab/>
        <w:t xml:space="preserve">else if the corresponding </w:t>
      </w:r>
      <w:r w:rsidRPr="00834AED">
        <w:rPr>
          <w:i/>
        </w:rPr>
        <w:t>measObject</w:t>
      </w:r>
      <w:r w:rsidRPr="00834AED">
        <w:t xml:space="preserve"> concerns E-UTRA:</w:t>
      </w:r>
    </w:p>
    <w:p w14:paraId="372E9CD0" w14:textId="77777777" w:rsidR="00A65E28" w:rsidRPr="00834AED" w:rsidRDefault="00A65E28" w:rsidP="00A65E28">
      <w:pPr>
        <w:pStyle w:val="B4"/>
      </w:pPr>
      <w:r w:rsidRPr="00834AED">
        <w:t>4&gt;</w:t>
      </w:r>
      <w:r w:rsidRPr="00834AED">
        <w:tab/>
        <w:t xml:space="preserve">if the </w:t>
      </w:r>
      <w:r w:rsidRPr="00834AED">
        <w:rPr>
          <w:i/>
        </w:rPr>
        <w:t>reportSFTD-Meas</w:t>
      </w:r>
      <w:r w:rsidRPr="00834AED">
        <w:t xml:space="preserve"> is set to </w:t>
      </w:r>
      <w:r w:rsidRPr="00834AED">
        <w:rPr>
          <w:i/>
        </w:rPr>
        <w:t>true</w:t>
      </w:r>
      <w:r w:rsidRPr="00834AED">
        <w:t>:</w:t>
      </w:r>
    </w:p>
    <w:p w14:paraId="12429AC7" w14:textId="77777777" w:rsidR="00A65E28" w:rsidRPr="00834AED" w:rsidRDefault="00A65E28" w:rsidP="00A65E28">
      <w:pPr>
        <w:pStyle w:val="B5"/>
      </w:pPr>
      <w:r w:rsidRPr="00834AED">
        <w:t>5&gt;</w:t>
      </w:r>
      <w:r w:rsidRPr="00834AED">
        <w:tab/>
        <w:t>consider the E-UTRA PSCell to be applicable;</w:t>
      </w:r>
    </w:p>
    <w:p w14:paraId="20387526"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w:t>
      </w:r>
      <w:r w:rsidRPr="00834AED">
        <w:rPr>
          <w:i/>
        </w:rPr>
        <w:t>measRSSI-ReportConfig</w:t>
      </w:r>
      <w:r w:rsidRPr="00834AED">
        <w:t>:</w:t>
      </w:r>
    </w:p>
    <w:p w14:paraId="30F2F6C4" w14:textId="77777777" w:rsidR="00A65E28" w:rsidRPr="00834AED" w:rsidRDefault="00A65E28" w:rsidP="00A65E28">
      <w:pPr>
        <w:pStyle w:val="B3"/>
      </w:pPr>
      <w:r w:rsidRPr="00834AED">
        <w:t>3&gt;</w:t>
      </w:r>
      <w:r w:rsidRPr="00834AED">
        <w:tab/>
        <w:t xml:space="preserve">consider </w:t>
      </w:r>
      <w:r w:rsidRPr="00834AED">
        <w:rPr>
          <w:lang w:eastAsia="zh-CN"/>
        </w:rPr>
        <w:t>the</w:t>
      </w:r>
      <w:r w:rsidRPr="00834AED">
        <w:t xml:space="preserve"> resource </w:t>
      </w:r>
      <w:r w:rsidRPr="00834AED">
        <w:rPr>
          <w:lang w:eastAsia="zh-CN"/>
        </w:rPr>
        <w:t>indicated by the</w:t>
      </w:r>
      <w:r w:rsidRPr="00834AED">
        <w:rPr>
          <w:i/>
          <w:lang w:eastAsia="zh-CN"/>
        </w:rPr>
        <w:t xml:space="preserve"> rmtc-Config </w:t>
      </w:r>
      <w:r w:rsidRPr="00834AED">
        <w:t>on the associated frequency to be applicable;</w:t>
      </w:r>
    </w:p>
    <w:p w14:paraId="73F18D60"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cli-Periodical or cli-EventTriggered</w:t>
      </w:r>
      <w:r w:rsidRPr="00834AED">
        <w:t>:</w:t>
      </w:r>
    </w:p>
    <w:p w14:paraId="14C9835B" w14:textId="77777777" w:rsidR="00A65E28" w:rsidRPr="00834AED" w:rsidRDefault="00A65E28" w:rsidP="00A65E28">
      <w:pPr>
        <w:pStyle w:val="B3"/>
      </w:pPr>
      <w:r w:rsidRPr="00834AED">
        <w:t>3&gt;</w:t>
      </w:r>
      <w:r w:rsidRPr="00834AED">
        <w:tab/>
        <w:t xml:space="preserve">consider all CLI measurement resources included in the corresponding </w:t>
      </w:r>
      <w:r w:rsidRPr="00834AED">
        <w:rPr>
          <w:i/>
        </w:rPr>
        <w:t>measObject</w:t>
      </w:r>
      <w:r w:rsidRPr="00834AED">
        <w:t xml:space="preserve"> to be applicable;</w:t>
      </w:r>
    </w:p>
    <w:p w14:paraId="11C0E7B1" w14:textId="2D6A3305" w:rsidR="00A65E28" w:rsidRPr="00834AED" w:rsidRDefault="00A65E28" w:rsidP="00A65E28">
      <w:pPr>
        <w:pStyle w:val="B2"/>
      </w:pPr>
      <w:r w:rsidRPr="00834AED">
        <w:t>2&gt;</w:t>
      </w:r>
      <w:r w:rsidRPr="00834AED">
        <w:tab/>
        <w:t xml:space="preserve">if the corresponding </w:t>
      </w:r>
      <w:r w:rsidRPr="00834AED">
        <w:rPr>
          <w:i/>
        </w:rPr>
        <w:t>reportConfig</w:t>
      </w:r>
      <w:r w:rsidRPr="00834AED">
        <w:t xml:space="preserve"> concerns the reporting for NR sidelink communication (i.e.</w:t>
      </w:r>
      <w:r w:rsidRPr="00834AED">
        <w:rPr>
          <w:i/>
        </w:rPr>
        <w:t xml:space="preserve"> reportConfigNR-SL</w:t>
      </w:r>
      <w:r w:rsidRPr="00834AED">
        <w:t>):</w:t>
      </w:r>
    </w:p>
    <w:p w14:paraId="30853C88" w14:textId="0644507F" w:rsidR="00A65E28" w:rsidRPr="00834AED" w:rsidRDefault="00A65E28" w:rsidP="00A65E28">
      <w:pPr>
        <w:pStyle w:val="B3"/>
        <w:rPr>
          <w:lang w:eastAsia="x-none"/>
        </w:rPr>
      </w:pPr>
      <w:r w:rsidRPr="00834AED">
        <w:t>3&gt;</w:t>
      </w:r>
      <w:r w:rsidRPr="00834AED">
        <w:tab/>
        <w:t xml:space="preserve">consider the transmission resource pools </w:t>
      </w:r>
      <w:r w:rsidRPr="00834AED">
        <w:rPr>
          <w:lang w:eastAsia="x-none"/>
        </w:rPr>
        <w:t>indicated</w:t>
      </w:r>
      <w:r w:rsidRPr="00834AED">
        <w:t xml:space="preserve"> by the </w:t>
      </w:r>
      <w:r w:rsidRPr="00834AED">
        <w:rPr>
          <w:i/>
        </w:rPr>
        <w:t>tx-PoolMeasToAddModList</w:t>
      </w:r>
      <w:r w:rsidRPr="00834AED">
        <w:t xml:space="preserve"> defined within the </w:t>
      </w:r>
      <w:r w:rsidRPr="00834AED">
        <w:rPr>
          <w:i/>
        </w:rPr>
        <w:t>VarMeasConfig</w:t>
      </w:r>
      <w:r w:rsidRPr="00834AED">
        <w:t xml:space="preserve"> for this </w:t>
      </w:r>
      <w:r w:rsidRPr="00834AED">
        <w:rPr>
          <w:i/>
        </w:rPr>
        <w:t>measId</w:t>
      </w:r>
      <w:r w:rsidRPr="00834AED">
        <w:t xml:space="preserve"> to be applicable;</w:t>
      </w:r>
    </w:p>
    <w:p w14:paraId="026FEEF9" w14:textId="77777777" w:rsidR="00A65E28" w:rsidRPr="00834AED" w:rsidRDefault="00A65E28" w:rsidP="00A65E28">
      <w:pPr>
        <w:pStyle w:val="B2"/>
      </w:pPr>
      <w:r w:rsidRPr="00834AED">
        <w:t>2&gt;</w:t>
      </w:r>
      <w:r w:rsidRPr="00834AED">
        <w:tab/>
        <w:t xml:space="preserve">if the </w:t>
      </w:r>
      <w:r w:rsidRPr="00834AED">
        <w:rPr>
          <w:i/>
        </w:rPr>
        <w:t xml:space="preserve">reportType </w:t>
      </w:r>
      <w:r w:rsidRPr="00834AED">
        <w:t xml:space="preserve">is set to </w:t>
      </w:r>
      <w:r w:rsidRPr="00834AED">
        <w:rPr>
          <w:i/>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cells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 measurement reporting entry for this </w:t>
      </w:r>
      <w:r w:rsidRPr="00834AED">
        <w:rPr>
          <w:i/>
        </w:rPr>
        <w:t xml:space="preserve">measId </w:t>
      </w:r>
      <w:r w:rsidRPr="00834AED">
        <w:t>(a first cell triggers the event):</w:t>
      </w:r>
    </w:p>
    <w:p w14:paraId="1B2F7776"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0706BBC5"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85E2D24" w14:textId="77777777" w:rsidR="00A65E28" w:rsidRPr="00834AED" w:rsidRDefault="00A65E28" w:rsidP="00A65E28">
      <w:pPr>
        <w:pStyle w:val="B3"/>
      </w:pPr>
      <w:r w:rsidRPr="00834AED">
        <w:t>3&gt;</w:t>
      </w:r>
      <w:r w:rsidRPr="00834AED">
        <w:tab/>
        <w:t xml:space="preserve">include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3FF676E0" w14:textId="77777777" w:rsidR="00A65E28" w:rsidRPr="00834AED" w:rsidRDefault="00A65E28" w:rsidP="00A65E28">
      <w:pPr>
        <w:pStyle w:val="B3"/>
        <w:ind w:left="567" w:firstLine="284"/>
      </w:pPr>
      <w:r w:rsidRPr="00834AED">
        <w:t>3&gt;</w:t>
      </w:r>
      <w:r w:rsidRPr="00834AED">
        <w:rPr>
          <w:rFonts w:eastAsia="Malgun Gothic"/>
          <w:lang w:eastAsia="ko-KR"/>
        </w:rPr>
        <w:tab/>
      </w:r>
      <w:r w:rsidRPr="00834AED">
        <w:t xml:space="preserve">if </w:t>
      </w:r>
      <w:r w:rsidRPr="00834AED">
        <w:rPr>
          <w:i/>
        </w:rPr>
        <w:t>useT312</w:t>
      </w:r>
      <w:r w:rsidRPr="00834AED">
        <w:t xml:space="preserve"> is included in </w:t>
      </w:r>
      <w:r w:rsidRPr="00834AED">
        <w:rPr>
          <w:i/>
        </w:rPr>
        <w:t>reportConfig</w:t>
      </w:r>
      <w:r w:rsidRPr="00834AED">
        <w:t xml:space="preserve"> for this event:</w:t>
      </w:r>
    </w:p>
    <w:p w14:paraId="6D3B3D13" w14:textId="77777777" w:rsidR="00A65E28" w:rsidRPr="00834AED" w:rsidRDefault="00A65E28" w:rsidP="00A65E28">
      <w:pPr>
        <w:pStyle w:val="B4"/>
      </w:pPr>
      <w:r w:rsidRPr="00834AED">
        <w:t>4&gt;</w:t>
      </w:r>
      <w:r w:rsidRPr="00834AED">
        <w:tab/>
        <w:t>if T310 for the corresponding SpCell is running; and</w:t>
      </w:r>
    </w:p>
    <w:p w14:paraId="14A2E99B" w14:textId="77777777" w:rsidR="00A65E28" w:rsidRPr="00834AED" w:rsidRDefault="00A65E28" w:rsidP="00A65E28">
      <w:pPr>
        <w:pStyle w:val="B4"/>
      </w:pPr>
      <w:r w:rsidRPr="00834AED">
        <w:t>4&gt;</w:t>
      </w:r>
      <w:r w:rsidRPr="00834AED">
        <w:tab/>
        <w:t>if T312 is not running for corresponding SpCell:</w:t>
      </w:r>
    </w:p>
    <w:p w14:paraId="48E8A1C5" w14:textId="77777777" w:rsidR="00A65E28" w:rsidRPr="00834AED" w:rsidRDefault="00A65E28" w:rsidP="00A65E28">
      <w:pPr>
        <w:pStyle w:val="B5"/>
      </w:pPr>
      <w:r w:rsidRPr="00834AED">
        <w:t>5&gt;</w:t>
      </w:r>
      <w:r w:rsidRPr="00834AED">
        <w:tab/>
        <w:t xml:space="preserve">start timer T312 for the corresponding SpCell with the value of T312 configured in the corresponding </w:t>
      </w:r>
      <w:r w:rsidRPr="00834AED">
        <w:rPr>
          <w:i/>
        </w:rPr>
        <w:t>measObjectNR</w:t>
      </w:r>
      <w:r w:rsidRPr="00834AED">
        <w:t>;</w:t>
      </w:r>
    </w:p>
    <w:p w14:paraId="1F92E0D4" w14:textId="77777777" w:rsidR="00A65E28" w:rsidRPr="00834AED" w:rsidRDefault="00A65E28" w:rsidP="00A65E28">
      <w:pPr>
        <w:pStyle w:val="B3"/>
      </w:pPr>
      <w:r w:rsidRPr="00834AED">
        <w:t>3&gt;</w:t>
      </w:r>
      <w:r w:rsidRPr="00834AED">
        <w:tab/>
        <w:t>initiate the measurement reporting procedure, as specified in 5.5.5;</w:t>
      </w:r>
    </w:p>
    <w:p w14:paraId="60C7EBD2"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eventTriggered </w:t>
      </w:r>
      <w:r w:rsidRPr="00834AED">
        <w:t xml:space="preserve">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cells not included in the </w:t>
      </w:r>
      <w:r w:rsidRPr="00834AED">
        <w:rPr>
          <w:i/>
        </w:rPr>
        <w:t>cellsTriggeredList</w:t>
      </w:r>
      <w:r w:rsidRPr="00834AED">
        <w:t xml:space="preserve">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(a subsequent cell triggers the event):</w:t>
      </w:r>
    </w:p>
    <w:p w14:paraId="70AECA14"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C8B4597" w14:textId="77777777" w:rsidR="00A65E28" w:rsidRPr="00834AED" w:rsidRDefault="00A65E28" w:rsidP="00A65E28">
      <w:pPr>
        <w:pStyle w:val="B3"/>
      </w:pPr>
      <w:r w:rsidRPr="00834AED">
        <w:t>3&gt;</w:t>
      </w:r>
      <w:r w:rsidRPr="00834AED">
        <w:tab/>
        <w:t xml:space="preserve">include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5F9BA74" w14:textId="77777777" w:rsidR="00A65E28" w:rsidRPr="00834AED" w:rsidRDefault="00A65E28" w:rsidP="00A65E28">
      <w:pPr>
        <w:pStyle w:val="B3"/>
        <w:ind w:left="567" w:firstLine="284"/>
      </w:pPr>
      <w:r w:rsidRPr="00834AED">
        <w:t>3&gt;</w:t>
      </w:r>
      <w:r w:rsidRPr="00834AED">
        <w:rPr>
          <w:rFonts w:eastAsia="Malgun Gothic"/>
          <w:lang w:eastAsia="ko-KR"/>
        </w:rPr>
        <w:tab/>
      </w:r>
      <w:r w:rsidRPr="00834AED">
        <w:t xml:space="preserve">if </w:t>
      </w:r>
      <w:r w:rsidRPr="00834AED">
        <w:rPr>
          <w:i/>
        </w:rPr>
        <w:t>useT312</w:t>
      </w:r>
      <w:r w:rsidRPr="00834AED">
        <w:t xml:space="preserve"> is included in </w:t>
      </w:r>
      <w:r w:rsidRPr="00834AED">
        <w:rPr>
          <w:i/>
        </w:rPr>
        <w:t>reportConfig</w:t>
      </w:r>
      <w:r w:rsidRPr="00834AED">
        <w:t xml:space="preserve"> for this event:</w:t>
      </w:r>
    </w:p>
    <w:p w14:paraId="5872ACB6" w14:textId="77777777" w:rsidR="00A65E28" w:rsidRPr="00834AED" w:rsidRDefault="00A65E28" w:rsidP="00A65E28">
      <w:pPr>
        <w:pStyle w:val="B4"/>
      </w:pPr>
      <w:r w:rsidRPr="00834AED">
        <w:t>4&gt;</w:t>
      </w:r>
      <w:r w:rsidRPr="00834AED">
        <w:tab/>
        <w:t>if T310 for the corresponding SpCell is running; and</w:t>
      </w:r>
    </w:p>
    <w:p w14:paraId="4258A147" w14:textId="77777777" w:rsidR="00A65E28" w:rsidRPr="00834AED" w:rsidRDefault="00A65E28" w:rsidP="00A65E28">
      <w:pPr>
        <w:pStyle w:val="B4"/>
      </w:pPr>
      <w:r w:rsidRPr="00834AED">
        <w:t>4&gt;</w:t>
      </w:r>
      <w:r w:rsidRPr="00834AED">
        <w:tab/>
        <w:t>if T312 is not running for corresponding SpCell:</w:t>
      </w:r>
    </w:p>
    <w:p w14:paraId="5D2FEE7E" w14:textId="77777777" w:rsidR="00A65E28" w:rsidRPr="00834AED" w:rsidRDefault="00A65E28" w:rsidP="00A65E28">
      <w:pPr>
        <w:pStyle w:val="B5"/>
      </w:pPr>
      <w:r w:rsidRPr="00834AED">
        <w:t>5&gt;</w:t>
      </w:r>
      <w:r w:rsidRPr="00834AED">
        <w:tab/>
        <w:t xml:space="preserve">start timer T312 for the corresponding SpCell with the value of T312 configured in the corresponding </w:t>
      </w:r>
      <w:r w:rsidRPr="00834AED">
        <w:rPr>
          <w:i/>
        </w:rPr>
        <w:t>measObjectNR</w:t>
      </w:r>
      <w:r w:rsidRPr="00834AED">
        <w:t>;</w:t>
      </w:r>
    </w:p>
    <w:p w14:paraId="12DD3F7A" w14:textId="77777777" w:rsidR="00A65E28" w:rsidRPr="00834AED" w:rsidRDefault="00A65E28" w:rsidP="00A65E28">
      <w:pPr>
        <w:pStyle w:val="B3"/>
      </w:pPr>
      <w:r w:rsidRPr="00834AED">
        <w:t>3&gt;</w:t>
      </w:r>
      <w:r w:rsidRPr="00834AED">
        <w:tab/>
        <w:t>initiate the measurement reporting procedure, as specified in 5.5.5;</w:t>
      </w:r>
    </w:p>
    <w:p w14:paraId="4CD8EDC8"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eventTriggered </w:t>
      </w:r>
      <w:r w:rsidRPr="00834AED">
        <w:t xml:space="preserve">and if the leaving condition applicable for this event is fulfilled for one or more of the cells included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after layer 3 filtering taken during </w:t>
      </w:r>
      <w:r w:rsidRPr="00834AED">
        <w:rPr>
          <w:i/>
        </w:rPr>
        <w:t xml:space="preserve">timeToTrigger </w:t>
      </w:r>
      <w:r w:rsidRPr="00834AED">
        <w:t xml:space="preserve">defined within the </w:t>
      </w:r>
      <w:r w:rsidRPr="00834AED">
        <w:rPr>
          <w:i/>
        </w:rPr>
        <w:t xml:space="preserve">VarMeasConfig </w:t>
      </w:r>
      <w:r w:rsidRPr="00834AED">
        <w:t>for this event:</w:t>
      </w:r>
    </w:p>
    <w:p w14:paraId="3926EFEB" w14:textId="77777777" w:rsidR="00A65E28" w:rsidRPr="00834AED" w:rsidRDefault="00A65E28" w:rsidP="00A65E28">
      <w:pPr>
        <w:pStyle w:val="B3"/>
      </w:pPr>
      <w:r w:rsidRPr="00834AED">
        <w:t>3&gt;</w:t>
      </w:r>
      <w:r w:rsidRPr="00834AED">
        <w:tab/>
        <w:t xml:space="preserve">remove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25CED12E" w14:textId="77777777" w:rsidR="00A65E28" w:rsidRPr="00834AED" w:rsidRDefault="00A65E28" w:rsidP="00A65E28">
      <w:pPr>
        <w:pStyle w:val="B3"/>
      </w:pPr>
      <w:r w:rsidRPr="00834AED">
        <w:t>3&gt;</w:t>
      </w:r>
      <w:r w:rsidRPr="00834AED">
        <w:tab/>
        <w:t xml:space="preserve">if </w:t>
      </w:r>
      <w:r w:rsidRPr="00834AED">
        <w:rPr>
          <w:i/>
          <w:iCs/>
        </w:rPr>
        <w:t>reportOnLeave</w:t>
      </w:r>
      <w:r w:rsidRPr="00834AED">
        <w:t xml:space="preserve"> is set to </w:t>
      </w:r>
      <w:r w:rsidRPr="00834AED">
        <w:rPr>
          <w:i/>
          <w:iCs/>
          <w:lang w:eastAsia="en-GB"/>
        </w:rPr>
        <w:t>true</w:t>
      </w:r>
      <w:r w:rsidRPr="00834AED">
        <w:t xml:space="preserve"> for the corresponding reporting configuration:</w:t>
      </w:r>
    </w:p>
    <w:p w14:paraId="0A3B9E24" w14:textId="77777777" w:rsidR="00A65E28" w:rsidRPr="00834AED" w:rsidRDefault="00A65E28" w:rsidP="00A65E28">
      <w:pPr>
        <w:pStyle w:val="B4"/>
      </w:pPr>
      <w:r w:rsidRPr="00834AED">
        <w:t>4&gt;</w:t>
      </w:r>
      <w:r w:rsidRPr="00834AED">
        <w:tab/>
        <w:t>initiate the measurement reporting procedure, as specified in 5.5.5;</w:t>
      </w:r>
    </w:p>
    <w:p w14:paraId="2C2E890C" w14:textId="77777777" w:rsidR="00A65E28" w:rsidRPr="00834AED" w:rsidRDefault="00A65E28" w:rsidP="00A65E28">
      <w:pPr>
        <w:pStyle w:val="B3"/>
      </w:pPr>
      <w:r w:rsidRPr="00834AED">
        <w:t>3&gt;</w:t>
      </w:r>
      <w:r w:rsidRPr="00834AED">
        <w:tab/>
        <w:t xml:space="preserve">if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104C4D28" w14:textId="77777777" w:rsidR="00A65E28" w:rsidRPr="00834AED" w:rsidRDefault="00A65E28" w:rsidP="00A65E28">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5A38A90F" w14:textId="77777777" w:rsidR="00A65E28" w:rsidRPr="00834AED" w:rsidRDefault="00A65E28" w:rsidP="00A65E28">
      <w:pPr>
        <w:pStyle w:val="B4"/>
      </w:pPr>
      <w:r w:rsidRPr="00834AED">
        <w:t>4&gt;</w:t>
      </w:r>
      <w:r w:rsidRPr="00834AED">
        <w:tab/>
        <w:t xml:space="preserve">stop the periodical reporting timer for this </w:t>
      </w:r>
      <w:r w:rsidRPr="00834AED">
        <w:rPr>
          <w:i/>
        </w:rPr>
        <w:t>measId</w:t>
      </w:r>
      <w:r w:rsidRPr="00834AED">
        <w:t>, if running;</w:t>
      </w:r>
    </w:p>
    <w:p w14:paraId="4ABA80C3" w14:textId="77777777" w:rsidR="00A65E28" w:rsidRPr="00834AED" w:rsidRDefault="00A65E28" w:rsidP="00A65E28">
      <w:pPr>
        <w:pStyle w:val="B2"/>
      </w:pPr>
      <w:r w:rsidRPr="00834AED">
        <w:t>2&gt;</w:t>
      </w:r>
      <w:r w:rsidRPr="00834AED">
        <w:tab/>
        <w:t xml:space="preserve">else if the </w:t>
      </w:r>
      <w:r w:rsidRPr="00834AED">
        <w:rPr>
          <w:i/>
          <w:lang w:eastAsia="x-none"/>
        </w:rPr>
        <w:t>reportType</w:t>
      </w:r>
      <w:r w:rsidRPr="00834AED">
        <w:t xml:space="preserve"> is set to </w:t>
      </w:r>
      <w:r w:rsidRPr="00834AED">
        <w:rPr>
          <w:i/>
          <w:lang w:eastAsia="x-none"/>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w:t>
      </w:r>
      <w:r w:rsidRPr="00834AED">
        <w:rPr>
          <w:lang w:eastAsia="zh-CN"/>
        </w:rPr>
        <w:t xml:space="preserve">applicable </w:t>
      </w:r>
      <w:r w:rsidRPr="00834AED">
        <w:t xml:space="preserve">transmission resource pools for all measurements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an measurement reporting entry for this </w:t>
      </w:r>
      <w:r w:rsidRPr="00834AED">
        <w:rPr>
          <w:i/>
        </w:rPr>
        <w:t xml:space="preserve">measId </w:t>
      </w:r>
      <w:r w:rsidRPr="00834AED">
        <w:t xml:space="preserve">(a first </w:t>
      </w:r>
      <w:r w:rsidRPr="00834AED">
        <w:rPr>
          <w:lang w:eastAsia="zh-CN"/>
        </w:rPr>
        <w:t xml:space="preserve">transmission resource pool </w:t>
      </w:r>
      <w:r w:rsidRPr="00834AED">
        <w:t>triggers the event):</w:t>
      </w:r>
    </w:p>
    <w:p w14:paraId="6FEA8A49"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3C7FD5F"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A4FD9E2" w14:textId="77777777" w:rsidR="00A65E28" w:rsidRPr="00834AED" w:rsidRDefault="00A65E28" w:rsidP="00A65E28">
      <w:pPr>
        <w:pStyle w:val="B3"/>
      </w:pPr>
      <w:r w:rsidRPr="00834AED">
        <w:t>3&gt;</w:t>
      </w:r>
      <w:r w:rsidRPr="00834AED">
        <w:tab/>
        <w:t xml:space="preserve">include </w:t>
      </w:r>
      <w:r w:rsidRPr="00834AED">
        <w:rPr>
          <w:lang w:eastAsia="zh-CN"/>
        </w:rPr>
        <w:t>the concerned 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466B207" w14:textId="77777777" w:rsidR="00A65E28" w:rsidRPr="00834AED" w:rsidRDefault="00A65E28" w:rsidP="00A65E28">
      <w:pPr>
        <w:pStyle w:val="B3"/>
      </w:pPr>
      <w:r w:rsidRPr="00834AED">
        <w:t>3&gt;</w:t>
      </w:r>
      <w:r w:rsidRPr="00834AED">
        <w:tab/>
        <w:t>initiate the measurement reporting procedure, as specified in 5.5.5;</w:t>
      </w:r>
    </w:p>
    <w:p w14:paraId="52C8AB5B" w14:textId="77777777" w:rsidR="00A65E28" w:rsidRPr="00834AED" w:rsidRDefault="00A65E28" w:rsidP="00A65E28">
      <w:pPr>
        <w:pStyle w:val="B2"/>
      </w:pPr>
      <w:r w:rsidRPr="00834AED">
        <w:t>2&gt;</w:t>
      </w:r>
      <w:r w:rsidRPr="00834AED">
        <w:tab/>
        <w:t xml:space="preserve">else if the </w:t>
      </w:r>
      <w:r w:rsidRPr="00834AED">
        <w:rPr>
          <w:i/>
          <w:lang w:eastAsia="x-none"/>
        </w:rPr>
        <w:t>reportType</w:t>
      </w:r>
      <w:r w:rsidRPr="00834AED">
        <w:t xml:space="preserve"> is set to </w:t>
      </w:r>
      <w:r w:rsidRPr="00834AED">
        <w:rPr>
          <w:i/>
          <w:lang w:eastAsia="x-none"/>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is fulfilled for one or more</w:t>
      </w:r>
      <w:r w:rsidRPr="00834AED">
        <w:rPr>
          <w:lang w:eastAsia="zh-CN"/>
        </w:rPr>
        <w:t xml:space="preserve"> applicable</w:t>
      </w:r>
      <w:r w:rsidRPr="00834AED">
        <w:t xml:space="preserve"> transmission resource pools not included in the </w:t>
      </w:r>
      <w:r w:rsidRPr="00834AED">
        <w:rPr>
          <w:rFonts w:cs="Courier New"/>
          <w:i/>
          <w:szCs w:val="16"/>
          <w:lang w:eastAsia="zh-CN"/>
        </w:rPr>
        <w:t>poolsTriggeredList</w:t>
      </w:r>
      <w:r w:rsidRPr="00834AED">
        <w:t xml:space="preserve"> for all measurements taken during </w:t>
      </w:r>
      <w:r w:rsidRPr="00834AED">
        <w:rPr>
          <w:i/>
        </w:rPr>
        <w:t>timeToTrigger</w:t>
      </w:r>
      <w:r w:rsidRPr="00834AED">
        <w:t xml:space="preserve"> defined for this event within the </w:t>
      </w:r>
      <w:r w:rsidRPr="00834AED">
        <w:rPr>
          <w:i/>
        </w:rPr>
        <w:t>VarMeasConfig</w:t>
      </w:r>
      <w:r w:rsidRPr="00834AED">
        <w:t xml:space="preserve"> (a subsequent </w:t>
      </w:r>
      <w:r w:rsidRPr="00834AED">
        <w:rPr>
          <w:lang w:eastAsia="zh-CN"/>
        </w:rPr>
        <w:t>transmission resource pool</w:t>
      </w:r>
      <w:r w:rsidRPr="00834AED">
        <w:t xml:space="preserve"> triggers the event):</w:t>
      </w:r>
    </w:p>
    <w:p w14:paraId="7762A2B7"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1E092C76" w14:textId="77777777" w:rsidR="00A65E28" w:rsidRPr="00834AED" w:rsidRDefault="00A65E28" w:rsidP="00A65E28">
      <w:pPr>
        <w:pStyle w:val="B3"/>
      </w:pPr>
      <w:r w:rsidRPr="00834AED">
        <w:t>3&gt;</w:t>
      </w:r>
      <w:r w:rsidRPr="00834AED">
        <w:tab/>
        <w:t xml:space="preserve">include the concerned </w:t>
      </w:r>
      <w:r w:rsidRPr="00834AED">
        <w:rPr>
          <w:lang w:eastAsia="zh-CN"/>
        </w:rPr>
        <w:t>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0FB6695" w14:textId="77777777" w:rsidR="00A65E28" w:rsidRPr="00834AED" w:rsidRDefault="00A65E28" w:rsidP="00A65E28">
      <w:pPr>
        <w:pStyle w:val="B3"/>
      </w:pPr>
      <w:r w:rsidRPr="00834AED">
        <w:t>3&gt;</w:t>
      </w:r>
      <w:r w:rsidRPr="00834AED">
        <w:tab/>
        <w:t>initiate the measurement reporting procedure, as specified in 5.5.5;</w:t>
      </w:r>
    </w:p>
    <w:p w14:paraId="279B596B" w14:textId="77777777" w:rsidR="00A65E28" w:rsidRPr="00834AED" w:rsidRDefault="00A65E28" w:rsidP="00A65E28">
      <w:pPr>
        <w:pStyle w:val="B2"/>
      </w:pPr>
      <w:r w:rsidRPr="00834AED">
        <w:t>2&gt;</w:t>
      </w:r>
      <w:r w:rsidRPr="00834AED">
        <w:tab/>
        <w:t xml:space="preserve">else if the </w:t>
      </w:r>
      <w:r w:rsidRPr="00834AED">
        <w:rPr>
          <w:i/>
          <w:lang w:eastAsia="x-none"/>
        </w:rPr>
        <w:t>reportType</w:t>
      </w:r>
      <w:r w:rsidRPr="00834AED">
        <w:t xml:space="preserve"> is set to </w:t>
      </w:r>
      <w:r w:rsidRPr="00834AED">
        <w:rPr>
          <w:i/>
          <w:lang w:eastAsia="x-none"/>
        </w:rPr>
        <w:t>eventTriggered</w:t>
      </w:r>
      <w:r w:rsidRPr="00834AED">
        <w:t xml:space="preserve"> and if the leaving condition applicable for this event is fulfilled for one or more </w:t>
      </w:r>
      <w:r w:rsidRPr="00834AED">
        <w:rPr>
          <w:lang w:eastAsia="zh-CN"/>
        </w:rPr>
        <w:t xml:space="preserve">applicable </w:t>
      </w:r>
      <w:r w:rsidRPr="00834AED">
        <w:t xml:space="preserve">transmission resource pools included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taken during </w:t>
      </w:r>
      <w:r w:rsidRPr="00834AED">
        <w:rPr>
          <w:i/>
        </w:rPr>
        <w:t xml:space="preserve">timeToTrigger </w:t>
      </w:r>
      <w:r w:rsidRPr="00834AED">
        <w:t xml:space="preserve">defined within the </w:t>
      </w:r>
      <w:r w:rsidRPr="00834AED">
        <w:rPr>
          <w:i/>
          <w:noProof/>
        </w:rPr>
        <w:t xml:space="preserve">VarMeasConfig </w:t>
      </w:r>
      <w:r w:rsidRPr="00834AED">
        <w:t>for this event:</w:t>
      </w:r>
    </w:p>
    <w:p w14:paraId="0DC217F2" w14:textId="77777777" w:rsidR="00A65E28" w:rsidRPr="00834AED" w:rsidRDefault="00A65E28" w:rsidP="00A65E28">
      <w:pPr>
        <w:pStyle w:val="B3"/>
      </w:pPr>
      <w:r w:rsidRPr="00834AED">
        <w:t>3&gt;</w:t>
      </w:r>
      <w:r w:rsidRPr="00834AED">
        <w:tab/>
        <w:t xml:space="preserve">remove </w:t>
      </w:r>
      <w:r w:rsidRPr="00834AED">
        <w:rPr>
          <w:lang w:eastAsia="zh-CN"/>
        </w:rPr>
        <w:t>the concerned 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A1D499F" w14:textId="77777777" w:rsidR="00A65E28" w:rsidRPr="00834AED" w:rsidRDefault="00A65E28" w:rsidP="00A65E28">
      <w:pPr>
        <w:pStyle w:val="B3"/>
      </w:pPr>
      <w:r w:rsidRPr="00834AED">
        <w:t>3&gt;</w:t>
      </w:r>
      <w:r w:rsidRPr="00834AED">
        <w:tab/>
        <w:t xml:space="preserve">if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009E4723" w14:textId="77777777" w:rsidR="00A65E28" w:rsidRPr="00834AED" w:rsidRDefault="00A65E28" w:rsidP="00A65E28">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531BAC2E" w14:textId="77777777" w:rsidR="00A65E28" w:rsidRPr="00834AED" w:rsidRDefault="00A65E28" w:rsidP="00A65E28">
      <w:pPr>
        <w:pStyle w:val="B4"/>
      </w:pPr>
      <w:r w:rsidRPr="00834AED">
        <w:t>4&gt;</w:t>
      </w:r>
      <w:r w:rsidRPr="00834AED">
        <w:tab/>
        <w:t xml:space="preserve">stop the periodical reporting timer for this </w:t>
      </w:r>
      <w:r w:rsidRPr="00834AED">
        <w:rPr>
          <w:i/>
        </w:rPr>
        <w:t>measId</w:t>
      </w:r>
      <w:r w:rsidRPr="00834AED">
        <w:t>, if running</w:t>
      </w:r>
    </w:p>
    <w:p w14:paraId="67A94FD4" w14:textId="03DCB421" w:rsidR="00A65E28" w:rsidRPr="00834AED" w:rsidRDefault="00A65E28" w:rsidP="00A65E28">
      <w:pPr>
        <w:pStyle w:val="NO"/>
        <w:rPr>
          <w:lang w:eastAsia="x-none"/>
        </w:rPr>
      </w:pPr>
      <w:r w:rsidRPr="00834AED">
        <w:t xml:space="preserve"> NOTE 1:</w:t>
      </w:r>
      <w:r w:rsidRPr="00834AED">
        <w:tab/>
      </w:r>
      <w:r w:rsidR="004C3142" w:rsidRPr="00834AED">
        <w:t>Void</w:t>
      </w:r>
      <w:r w:rsidRPr="00834AED">
        <w:t>.</w:t>
      </w:r>
    </w:p>
    <w:p w14:paraId="65686BA1" w14:textId="77777777" w:rsidR="00A65E28" w:rsidRPr="00834AED" w:rsidRDefault="00A65E28" w:rsidP="00A65E28">
      <w:pPr>
        <w:pStyle w:val="B2"/>
      </w:pPr>
      <w:r w:rsidRPr="00834AED">
        <w:t>2&gt;</w:t>
      </w:r>
      <w:r w:rsidRPr="00834AED">
        <w:tab/>
        <w:t xml:space="preserve">if </w:t>
      </w:r>
      <w:r w:rsidRPr="00834AED">
        <w:rPr>
          <w:i/>
        </w:rPr>
        <w:t xml:space="preserve">reportType </w:t>
      </w:r>
      <w:r w:rsidRPr="00834AED">
        <w:t xml:space="preserve">is set to </w:t>
      </w:r>
      <w:r w:rsidRPr="00834AED">
        <w:rPr>
          <w:i/>
        </w:rPr>
        <w:t xml:space="preserve">periodical </w:t>
      </w:r>
      <w:r w:rsidRPr="00834AED">
        <w:t>and if a (first) measurement result is available:</w:t>
      </w:r>
    </w:p>
    <w:p w14:paraId="71F5E3BD"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012ECB37"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0A1C36D2" w14:textId="77777777" w:rsidR="00591A63" w:rsidRPr="00834AED" w:rsidRDefault="00591A63" w:rsidP="00591A63">
      <w:pPr>
        <w:pStyle w:val="B3"/>
        <w:rPr>
          <w:iCs/>
        </w:rPr>
      </w:pPr>
      <w:r w:rsidRPr="00834AED">
        <w:t>3&gt;</w:t>
      </w:r>
      <w:r w:rsidRPr="00834AED">
        <w:tab/>
        <w:t xml:space="preserve">if the corresponding </w:t>
      </w:r>
      <w:r w:rsidRPr="00834AED">
        <w:rPr>
          <w:i/>
        </w:rPr>
        <w:t xml:space="preserve">reportConfig </w:t>
      </w:r>
      <w:r w:rsidRPr="00834AED">
        <w:t xml:space="preserve">includes </w:t>
      </w:r>
      <w:r w:rsidRPr="00834AED">
        <w:rPr>
          <w:i/>
          <w:lang w:eastAsia="zh-CN"/>
        </w:rPr>
        <w:t>m</w:t>
      </w:r>
      <w:r w:rsidRPr="00834AED">
        <w:rPr>
          <w:i/>
        </w:rPr>
        <w:t>easRSSI-ReportConfig</w:t>
      </w:r>
      <w:r w:rsidRPr="00834AED">
        <w:rPr>
          <w:iCs/>
        </w:rPr>
        <w:t>:</w:t>
      </w:r>
    </w:p>
    <w:p w14:paraId="776FDD65" w14:textId="77777777" w:rsidR="00591A63" w:rsidRPr="00834AED" w:rsidRDefault="00591A63" w:rsidP="00591A63">
      <w:pPr>
        <w:pStyle w:val="B4"/>
      </w:pPr>
      <w:r w:rsidRPr="00834AED">
        <w:t>4&gt;</w:t>
      </w:r>
      <w:r w:rsidRPr="00834AED">
        <w:tab/>
        <w:t>initiate the measurement reporting procedure as specified in 5.5.5 immediately when RSSI sample values are reported by the physical layer after the first L1 measurement duration;</w:t>
      </w:r>
    </w:p>
    <w:p w14:paraId="7B36B2B3" w14:textId="2DCD37B9" w:rsidR="00A65E28" w:rsidRPr="00834AED" w:rsidRDefault="00A65E28" w:rsidP="00A65E28">
      <w:pPr>
        <w:pStyle w:val="B3"/>
      </w:pPr>
      <w:r w:rsidRPr="00834AED">
        <w:t>3&gt;</w:t>
      </w:r>
      <w:r w:rsidRPr="00834AED">
        <w:tab/>
      </w:r>
      <w:r w:rsidR="00591A63" w:rsidRPr="00834AED">
        <w:t xml:space="preserve">else </w:t>
      </w:r>
      <w:r w:rsidRPr="00834AED">
        <w:t xml:space="preserve">if the </w:t>
      </w:r>
      <w:r w:rsidRPr="00834AED">
        <w:rPr>
          <w:i/>
        </w:rPr>
        <w:t>reportAmount</w:t>
      </w:r>
      <w:r w:rsidRPr="00834AED">
        <w:t xml:space="preserve"> exceeds 1:</w:t>
      </w:r>
    </w:p>
    <w:p w14:paraId="7C72864B" w14:textId="77777777" w:rsidR="00A65E28" w:rsidRPr="00834AED" w:rsidRDefault="00A65E28" w:rsidP="00A65E28">
      <w:pPr>
        <w:pStyle w:val="B4"/>
      </w:pPr>
      <w:r w:rsidRPr="00834AED">
        <w:t>4&gt;</w:t>
      </w:r>
      <w:r w:rsidRPr="00834AED">
        <w:tab/>
        <w:t>initiate the measurement reporting procedure, as specified in 5.5.5, immediately after the quantity to be reported becomes available for the NR SpCell;</w:t>
      </w:r>
    </w:p>
    <w:p w14:paraId="5096EDFF" w14:textId="77777777" w:rsidR="00A65E28" w:rsidRPr="00834AED" w:rsidRDefault="00A65E28" w:rsidP="00A65E28">
      <w:pPr>
        <w:pStyle w:val="B3"/>
      </w:pPr>
      <w:r w:rsidRPr="00834AED">
        <w:t>3&gt;</w:t>
      </w:r>
      <w:r w:rsidRPr="00834AED">
        <w:tab/>
        <w:t xml:space="preserve">else (i.e. the </w:t>
      </w:r>
      <w:r w:rsidRPr="00834AED">
        <w:rPr>
          <w:i/>
        </w:rPr>
        <w:t>reportAmount</w:t>
      </w:r>
      <w:r w:rsidRPr="00834AED">
        <w:t xml:space="preserve"> is equal to 1):</w:t>
      </w:r>
    </w:p>
    <w:p w14:paraId="49352820" w14:textId="77777777" w:rsidR="00A65E28" w:rsidRPr="00834AED" w:rsidRDefault="00A65E28" w:rsidP="00A65E28">
      <w:pPr>
        <w:pStyle w:val="B4"/>
      </w:pPr>
      <w:r w:rsidRPr="00834AED">
        <w:t>4&gt;</w:t>
      </w:r>
      <w:r w:rsidRPr="00834AED">
        <w:tab/>
        <w:t>initiate the measurement reporting procedure, as specified in 5.5.5, immediately after the quantity to be reported becomes available for the NR SpCell and for the strongest cell among the applicable cells;</w:t>
      </w:r>
    </w:p>
    <w:p w14:paraId="17514153" w14:textId="44F70019" w:rsidR="00A65E28" w:rsidRPr="00834AED" w:rsidRDefault="00A65E28" w:rsidP="00A65E28">
      <w:pPr>
        <w:pStyle w:val="B2"/>
      </w:pPr>
      <w:r w:rsidRPr="00834AED">
        <w:t>2&gt;</w:t>
      </w:r>
      <w:r w:rsidRPr="00834AED">
        <w:tab/>
        <w:t xml:space="preserve">if, in case the corresponding </w:t>
      </w:r>
      <w:r w:rsidRPr="00834AED">
        <w:rPr>
          <w:i/>
        </w:rPr>
        <w:t>reportConfig</w:t>
      </w:r>
      <w:r w:rsidRPr="00834AED">
        <w:t xml:space="preserve"> concerns the reporting for NR sidelink communication, </w:t>
      </w:r>
      <w:r w:rsidRPr="00834AED">
        <w:rPr>
          <w:i/>
        </w:rPr>
        <w:t xml:space="preserve">reportType </w:t>
      </w:r>
      <w:r w:rsidRPr="00834AED">
        <w:t xml:space="preserve">is set to </w:t>
      </w:r>
      <w:r w:rsidRPr="00834AED">
        <w:rPr>
          <w:i/>
        </w:rPr>
        <w:t xml:space="preserve">periodical </w:t>
      </w:r>
      <w:r w:rsidRPr="00834AED">
        <w:t>and if a (first) measurement result is available:</w:t>
      </w:r>
    </w:p>
    <w:p w14:paraId="2343BDA2"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78CEB754"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D5C1CA9" w14:textId="77777777" w:rsidR="00A65E28" w:rsidRPr="00834AED" w:rsidRDefault="00A65E28" w:rsidP="00A65E28">
      <w:pPr>
        <w:pStyle w:val="B3"/>
      </w:pPr>
      <w:r w:rsidRPr="00834AED">
        <w:t>3&gt;</w:t>
      </w:r>
      <w:r w:rsidRPr="00834AED">
        <w:tab/>
        <w:t>initiate the measurement reporting procedure, as specified in 5.5.5, immediately after the quantity to be reported becomes available for the NR SpCell and CBR measurement results become available;</w:t>
      </w:r>
    </w:p>
    <w:p w14:paraId="41C43EB6" w14:textId="77777777" w:rsidR="00A65E28" w:rsidRPr="00834AED" w:rsidRDefault="00A65E28" w:rsidP="00A65E28">
      <w:pPr>
        <w:pStyle w:val="B2"/>
      </w:pPr>
      <w:r w:rsidRPr="00834AED">
        <w:t>2&gt;</w:t>
      </w:r>
      <w:r w:rsidRPr="00834AED">
        <w:tab/>
        <w:t xml:space="preserve">if the </w:t>
      </w:r>
      <w:r w:rsidRPr="00834AED">
        <w:rPr>
          <w:i/>
        </w:rPr>
        <w:t xml:space="preserve">reportType </w:t>
      </w:r>
      <w:r w:rsidRPr="00834AED">
        <w:t xml:space="preserve">is set to </w:t>
      </w:r>
      <w:r w:rsidRPr="00834AED">
        <w:rPr>
          <w:i/>
        </w:rPr>
        <w:t>cli-EventTriggered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CLI measurement resources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 measurement reporting entry for this </w:t>
      </w:r>
      <w:r w:rsidRPr="00834AED">
        <w:rPr>
          <w:i/>
        </w:rPr>
        <w:t xml:space="preserve">measId </w:t>
      </w:r>
      <w:r w:rsidRPr="00834AED">
        <w:t>(a first CLI measurement resource triggers the event):</w:t>
      </w:r>
    </w:p>
    <w:p w14:paraId="20A69241"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31457BB1"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51A6F1FE" w14:textId="77777777" w:rsidR="00A65E28" w:rsidRPr="00834AED" w:rsidRDefault="00A65E28" w:rsidP="00A65E28">
      <w:pPr>
        <w:pStyle w:val="B3"/>
      </w:pPr>
      <w:r w:rsidRPr="00834AED">
        <w:t>3&gt;</w:t>
      </w:r>
      <w:r w:rsidRPr="00834AED">
        <w:tab/>
        <w:t xml:space="preserve">include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C9E7C10" w14:textId="77777777" w:rsidR="00A65E28" w:rsidRPr="00834AED" w:rsidRDefault="00A65E28" w:rsidP="00A65E28">
      <w:pPr>
        <w:pStyle w:val="B3"/>
      </w:pPr>
      <w:r w:rsidRPr="00834AED">
        <w:t>3&gt;</w:t>
      </w:r>
      <w:r w:rsidRPr="00834AED">
        <w:tab/>
        <w:t>initiate the measurement reporting procedure, as specified in 5.5.5;</w:t>
      </w:r>
    </w:p>
    <w:p w14:paraId="370A1CAC"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cli-EventTriggered </w:t>
      </w:r>
      <w:r w:rsidRPr="00834AED">
        <w:t xml:space="preserve">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CLI measurement resources not included in the </w:t>
      </w:r>
      <w:r w:rsidRPr="00834AED">
        <w:rPr>
          <w:i/>
        </w:rPr>
        <w:t>cli-TriggeredList</w:t>
      </w:r>
      <w:r w:rsidRPr="00834AED">
        <w:t xml:space="preserve">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(a subsequent CLI measurement resource triggers the event):</w:t>
      </w:r>
    </w:p>
    <w:p w14:paraId="19FAC86E"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44E7E48D" w14:textId="77777777" w:rsidR="00A65E28" w:rsidRPr="00834AED" w:rsidRDefault="00A65E28" w:rsidP="00A65E28">
      <w:pPr>
        <w:pStyle w:val="B3"/>
      </w:pPr>
      <w:r w:rsidRPr="00834AED">
        <w:t>3&gt;</w:t>
      </w:r>
      <w:r w:rsidRPr="00834AED">
        <w:tab/>
        <w:t xml:space="preserve">include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F37BEBB" w14:textId="77777777" w:rsidR="00A65E28" w:rsidRPr="00834AED" w:rsidRDefault="00A65E28" w:rsidP="00A65E28">
      <w:pPr>
        <w:pStyle w:val="B3"/>
      </w:pPr>
      <w:r w:rsidRPr="00834AED">
        <w:t>3&gt;</w:t>
      </w:r>
      <w:r w:rsidRPr="00834AED">
        <w:tab/>
        <w:t>initiate the measurement reporting procedure, as specified in 5.5.5;</w:t>
      </w:r>
    </w:p>
    <w:p w14:paraId="689CC6AD"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cli-EventTriggered </w:t>
      </w:r>
      <w:r w:rsidRPr="00834AED">
        <w:t xml:space="preserve">and if the leaving condition applicable for this event is fulfilled for one or more of the CLI measurement resources included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after layer 3 filtering taken during </w:t>
      </w:r>
      <w:r w:rsidRPr="00834AED">
        <w:rPr>
          <w:i/>
        </w:rPr>
        <w:t xml:space="preserve">timeToTrigger </w:t>
      </w:r>
      <w:r w:rsidRPr="00834AED">
        <w:t xml:space="preserve">defined within the </w:t>
      </w:r>
      <w:r w:rsidRPr="00834AED">
        <w:rPr>
          <w:i/>
        </w:rPr>
        <w:t xml:space="preserve">VarMeasConfig </w:t>
      </w:r>
      <w:r w:rsidRPr="00834AED">
        <w:t>for this event:</w:t>
      </w:r>
    </w:p>
    <w:p w14:paraId="617EC445" w14:textId="77777777" w:rsidR="00A65E28" w:rsidRPr="00834AED" w:rsidRDefault="00A65E28" w:rsidP="00A65E28">
      <w:pPr>
        <w:pStyle w:val="B3"/>
      </w:pPr>
      <w:r w:rsidRPr="00834AED">
        <w:t>3&gt;</w:t>
      </w:r>
      <w:r w:rsidRPr="00834AED">
        <w:tab/>
        <w:t xml:space="preserve">remove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573C7AB5" w14:textId="77777777" w:rsidR="00A65E28" w:rsidRPr="00834AED" w:rsidRDefault="00A65E28" w:rsidP="00A65E28">
      <w:pPr>
        <w:pStyle w:val="B3"/>
      </w:pPr>
      <w:r w:rsidRPr="00834AED">
        <w:t>3&gt;</w:t>
      </w:r>
      <w:r w:rsidRPr="00834AED">
        <w:tab/>
        <w:t xml:space="preserve">if </w:t>
      </w:r>
      <w:r w:rsidRPr="00834AED">
        <w:rPr>
          <w:i/>
          <w:iCs/>
        </w:rPr>
        <w:t>reportOnLeave</w:t>
      </w:r>
      <w:r w:rsidRPr="00834AED">
        <w:t xml:space="preserve"> is set to </w:t>
      </w:r>
      <w:r w:rsidRPr="00834AED">
        <w:rPr>
          <w:i/>
          <w:iCs/>
          <w:lang w:eastAsia="en-GB"/>
        </w:rPr>
        <w:t>true</w:t>
      </w:r>
      <w:r w:rsidRPr="00834AED">
        <w:t xml:space="preserve"> for the corresponding reporting configuration:</w:t>
      </w:r>
    </w:p>
    <w:p w14:paraId="463C6452" w14:textId="77777777" w:rsidR="00A65E28" w:rsidRPr="00834AED" w:rsidRDefault="00A65E28" w:rsidP="00A65E28">
      <w:pPr>
        <w:pStyle w:val="B4"/>
      </w:pPr>
      <w:r w:rsidRPr="00834AED">
        <w:t>4&gt;</w:t>
      </w:r>
      <w:r w:rsidRPr="00834AED">
        <w:tab/>
        <w:t>initiate the measurement reporting procedure, as specified in 5.5.5;</w:t>
      </w:r>
    </w:p>
    <w:p w14:paraId="15E16D37" w14:textId="77777777" w:rsidR="00A65E28" w:rsidRPr="00834AED" w:rsidRDefault="00A65E28" w:rsidP="00A65E28">
      <w:pPr>
        <w:pStyle w:val="B3"/>
      </w:pPr>
      <w:r w:rsidRPr="00834AED">
        <w:t>3&gt;</w:t>
      </w:r>
      <w:r w:rsidRPr="00834AED">
        <w:tab/>
        <w:t xml:space="preserve">if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04279F24" w14:textId="77777777" w:rsidR="00A65E28" w:rsidRPr="00834AED" w:rsidRDefault="00A65E28" w:rsidP="00A65E28">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7F10D87A" w14:textId="77777777" w:rsidR="00A65E28" w:rsidRPr="00834AED" w:rsidRDefault="00A65E28" w:rsidP="00A65E28">
      <w:pPr>
        <w:pStyle w:val="B4"/>
      </w:pPr>
      <w:r w:rsidRPr="00834AED">
        <w:t>4&gt;</w:t>
      </w:r>
      <w:r w:rsidRPr="00834AED">
        <w:tab/>
        <w:t>stop the periodical reporting timer for this measId, if running;</w:t>
      </w:r>
    </w:p>
    <w:p w14:paraId="444DCD8F" w14:textId="77777777" w:rsidR="00A65E28" w:rsidRPr="00834AED" w:rsidRDefault="00A65E28" w:rsidP="00A65E28">
      <w:pPr>
        <w:pStyle w:val="B2"/>
      </w:pPr>
      <w:r w:rsidRPr="00834AED">
        <w:t>2&gt;</w:t>
      </w:r>
      <w:r w:rsidRPr="00834AED">
        <w:tab/>
        <w:t xml:space="preserve">if </w:t>
      </w:r>
      <w:r w:rsidRPr="00834AED">
        <w:rPr>
          <w:i/>
        </w:rPr>
        <w:t xml:space="preserve">reportType </w:t>
      </w:r>
      <w:r w:rsidRPr="00834AED">
        <w:t xml:space="preserve">is set to </w:t>
      </w:r>
      <w:r w:rsidRPr="00834AED">
        <w:rPr>
          <w:i/>
        </w:rPr>
        <w:t>cli-Periodical</w:t>
      </w:r>
      <w:r w:rsidRPr="00834AED">
        <w:t xml:space="preserve"> and if a (first) measurement result is available:</w:t>
      </w:r>
    </w:p>
    <w:p w14:paraId="77D3CFEC"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3DC7CEF"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0CB19B65" w14:textId="77777777" w:rsidR="00A65E28" w:rsidRPr="00834AED" w:rsidRDefault="00A65E28" w:rsidP="00A65E28">
      <w:pPr>
        <w:pStyle w:val="B3"/>
      </w:pPr>
      <w:r w:rsidRPr="00834AED">
        <w:t>3&gt;</w:t>
      </w:r>
      <w:r w:rsidRPr="00834AED">
        <w:tab/>
        <w:t>initiate the measurement reporting procedure, as specified in 5.5.5, immediately after the quantity to be reported becomes available for at least one CLI measurement resource;</w:t>
      </w:r>
    </w:p>
    <w:p w14:paraId="14A31882" w14:textId="77777777" w:rsidR="00A65E28" w:rsidRPr="00834AED" w:rsidRDefault="00A65E28" w:rsidP="00A65E28">
      <w:pPr>
        <w:pStyle w:val="B2"/>
      </w:pPr>
      <w:r w:rsidRPr="00834AED">
        <w:t>2&gt;</w:t>
      </w:r>
      <w:r w:rsidRPr="00834AED">
        <w:tab/>
        <w:t xml:space="preserve">upon expiry of the periodical reporting timer for this </w:t>
      </w:r>
      <w:r w:rsidRPr="00834AED">
        <w:rPr>
          <w:i/>
          <w:iCs/>
        </w:rPr>
        <w:t>measId</w:t>
      </w:r>
      <w:r w:rsidRPr="00834AED">
        <w:t>:</w:t>
      </w:r>
    </w:p>
    <w:p w14:paraId="4FEFEA26" w14:textId="77777777" w:rsidR="00A65E28" w:rsidRPr="00834AED" w:rsidRDefault="00A65E28" w:rsidP="00A65E28">
      <w:pPr>
        <w:pStyle w:val="B3"/>
      </w:pPr>
      <w:r w:rsidRPr="00834AED">
        <w:t>3&gt;</w:t>
      </w:r>
      <w:r w:rsidRPr="00834AED">
        <w:tab/>
        <w:t xml:space="preserve">initiate the measurement reporting procedure, as specified in 5.5.5. </w:t>
      </w:r>
    </w:p>
    <w:p w14:paraId="41F6931D" w14:textId="77777777" w:rsidR="00A65E28" w:rsidRPr="00834AED" w:rsidRDefault="00A65E28" w:rsidP="00A65E28">
      <w:pPr>
        <w:pStyle w:val="B2"/>
      </w:pPr>
      <w:r w:rsidRPr="00834AED">
        <w:t>2&gt;</w:t>
      </w:r>
      <w:r w:rsidRPr="00834AED">
        <w:tab/>
        <w:t xml:space="preserve">if the corresponding </w:t>
      </w:r>
      <w:r w:rsidRPr="00834AED">
        <w:rPr>
          <w:i/>
        </w:rPr>
        <w:t xml:space="preserve">reportConfig </w:t>
      </w:r>
      <w:r w:rsidRPr="00834AED">
        <w:t>includes a</w:t>
      </w:r>
      <w:r w:rsidRPr="00834AED">
        <w:rPr>
          <w:i/>
        </w:rPr>
        <w:t xml:space="preserve"> reportType</w:t>
      </w:r>
      <w:r w:rsidRPr="00834AED">
        <w:t xml:space="preserve"> is set to </w:t>
      </w:r>
      <w:r w:rsidRPr="00834AED">
        <w:rPr>
          <w:i/>
        </w:rPr>
        <w:t>reportSFTD</w:t>
      </w:r>
      <w:r w:rsidRPr="00834AED">
        <w:t>:</w:t>
      </w:r>
    </w:p>
    <w:p w14:paraId="2B769B2D" w14:textId="77777777" w:rsidR="00A65E28" w:rsidRPr="00834AED" w:rsidRDefault="00A65E28" w:rsidP="00A65E28">
      <w:pPr>
        <w:pStyle w:val="B3"/>
      </w:pPr>
      <w:r w:rsidRPr="00834AED">
        <w:t>3&gt;</w:t>
      </w:r>
      <w:r w:rsidRPr="00834AED">
        <w:tab/>
        <w:t xml:space="preserve">if the corresponding </w:t>
      </w:r>
      <w:r w:rsidRPr="00834AED">
        <w:rPr>
          <w:i/>
        </w:rPr>
        <w:t>measObject</w:t>
      </w:r>
      <w:r w:rsidRPr="00834AED">
        <w:t xml:space="preserve"> concerns NR:</w:t>
      </w:r>
    </w:p>
    <w:p w14:paraId="002BC672" w14:textId="77777777" w:rsidR="00A65E28" w:rsidRPr="00834AED" w:rsidRDefault="00A65E28" w:rsidP="00A65E28">
      <w:pPr>
        <w:pStyle w:val="B4"/>
      </w:pPr>
      <w:r w:rsidRPr="00834AED">
        <w:t>4&gt;</w:t>
      </w:r>
      <w:r w:rsidRPr="00834AED">
        <w:tab/>
        <w:t xml:space="preserve">if the </w:t>
      </w:r>
      <w:r w:rsidRPr="00834AED">
        <w:rPr>
          <w:i/>
        </w:rPr>
        <w:t>drx-SFTD-NeighMeas</w:t>
      </w:r>
      <w:r w:rsidRPr="00834AED">
        <w:t xml:space="preserve"> is included:</w:t>
      </w:r>
    </w:p>
    <w:p w14:paraId="2A68C6A0" w14:textId="77777777" w:rsidR="00A65E28" w:rsidRPr="00834AED" w:rsidRDefault="00A65E28" w:rsidP="00A65E28">
      <w:pPr>
        <w:pStyle w:val="B5"/>
      </w:pPr>
      <w:r w:rsidRPr="00834AED">
        <w:t>5&gt;</w:t>
      </w:r>
      <w:r w:rsidRPr="00834AED">
        <w:tab/>
        <w:t>if the quantity to be reported becomes available for each requested pair of PCell and NR cell:</w:t>
      </w:r>
    </w:p>
    <w:p w14:paraId="1098BF59" w14:textId="77777777" w:rsidR="00A65E28" w:rsidRPr="00834AED" w:rsidRDefault="00A65E28" w:rsidP="00A65E28">
      <w:pPr>
        <w:pStyle w:val="B6"/>
        <w:rPr>
          <w:lang w:val="en-GB"/>
        </w:rPr>
      </w:pPr>
      <w:r w:rsidRPr="00834AED">
        <w:rPr>
          <w:lang w:val="en-GB"/>
        </w:rPr>
        <w:t>6&gt;</w:t>
      </w:r>
      <w:r w:rsidRPr="00834AED">
        <w:rPr>
          <w:lang w:val="en-GB"/>
        </w:rPr>
        <w:tab/>
        <w:t>stop timer T322;</w:t>
      </w:r>
    </w:p>
    <w:p w14:paraId="4EF16550" w14:textId="77777777" w:rsidR="00A65E28" w:rsidRPr="00834AED" w:rsidRDefault="00A65E28" w:rsidP="00A65E28">
      <w:pPr>
        <w:pStyle w:val="B6"/>
        <w:rPr>
          <w:lang w:val="en-GB"/>
        </w:rPr>
      </w:pPr>
      <w:r w:rsidRPr="00834AED">
        <w:rPr>
          <w:lang w:val="en-GB"/>
        </w:rPr>
        <w:t>6&gt;</w:t>
      </w:r>
      <w:r w:rsidRPr="00834AED">
        <w:rPr>
          <w:lang w:val="en-GB"/>
        </w:rPr>
        <w:tab/>
        <w:t>initiate the measurement reporting procedure, as specified in 5.5.5;</w:t>
      </w:r>
    </w:p>
    <w:p w14:paraId="1DC89FCE" w14:textId="77777777" w:rsidR="00A65E28" w:rsidRPr="00834AED" w:rsidRDefault="00A65E28" w:rsidP="00A65E28">
      <w:pPr>
        <w:pStyle w:val="B4"/>
      </w:pPr>
      <w:r w:rsidRPr="00834AED">
        <w:t>4&gt;</w:t>
      </w:r>
      <w:r w:rsidRPr="00834AED">
        <w:tab/>
        <w:t>else</w:t>
      </w:r>
    </w:p>
    <w:p w14:paraId="34A77156" w14:textId="77777777" w:rsidR="00A65E28" w:rsidRPr="00834AED" w:rsidRDefault="00A65E28" w:rsidP="00A65E28">
      <w:pPr>
        <w:pStyle w:val="B5"/>
      </w:pPr>
      <w:r w:rsidRPr="00834AED">
        <w:t>5&gt;</w:t>
      </w:r>
      <w:r w:rsidRPr="00834AED">
        <w:tab/>
        <w:t>initiate the measurement reporting procedure, as specified in 5.5.5, immediately after the quantity to be reported becomes available for each requested pair of PCell and NR cell or the maximal measurement reporting delay as specified in TS 38.133 [14];</w:t>
      </w:r>
    </w:p>
    <w:p w14:paraId="16B3BF5F" w14:textId="77777777" w:rsidR="00A65E28" w:rsidRPr="00834AED" w:rsidRDefault="00A65E28" w:rsidP="00A65E28">
      <w:pPr>
        <w:pStyle w:val="B3"/>
      </w:pPr>
      <w:r w:rsidRPr="00834AED">
        <w:t>3&gt;</w:t>
      </w:r>
      <w:r w:rsidRPr="00834AED">
        <w:tab/>
        <w:t>else if the corresponding</w:t>
      </w:r>
      <w:r w:rsidRPr="00834AED">
        <w:rPr>
          <w:i/>
        </w:rPr>
        <w:t xml:space="preserve"> measObject</w:t>
      </w:r>
      <w:r w:rsidRPr="00834AED">
        <w:t xml:space="preserve"> concerns E-UTRA:</w:t>
      </w:r>
    </w:p>
    <w:p w14:paraId="08C14BCC" w14:textId="77777777" w:rsidR="00A65E28" w:rsidRPr="00834AED" w:rsidRDefault="00A65E28" w:rsidP="00A65E28">
      <w:pPr>
        <w:pStyle w:val="B4"/>
      </w:pPr>
      <w:r w:rsidRPr="00834AED">
        <w:t>4&gt;</w:t>
      </w:r>
      <w:r w:rsidRPr="00834AED">
        <w:tab/>
        <w:t>initiate the measurement reporting procedure, as specified in 5.5.5, immediately after the quantity to be reported becomes available for the pair of PCell and E-UTRA PSCell or the maximal measurement reporting delay as specified in TS 38.133 [14];</w:t>
      </w:r>
    </w:p>
    <w:p w14:paraId="7A8591FE" w14:textId="77777777" w:rsidR="00A65E28" w:rsidRPr="00834AED" w:rsidRDefault="00A65E28" w:rsidP="00A65E28">
      <w:pPr>
        <w:pStyle w:val="B2"/>
      </w:pPr>
      <w:r w:rsidRPr="00834AED">
        <w:t>2&gt;</w:t>
      </w:r>
      <w:r w:rsidRPr="00834AED">
        <w:tab/>
        <w:t xml:space="preserve">if </w:t>
      </w:r>
      <w:r w:rsidRPr="00834AED">
        <w:rPr>
          <w:i/>
        </w:rPr>
        <w:t>reportType</w:t>
      </w:r>
      <w:r w:rsidRPr="00834AED">
        <w:t xml:space="preserve"> is set to </w:t>
      </w:r>
      <w:r w:rsidRPr="00834AED">
        <w:rPr>
          <w:i/>
        </w:rPr>
        <w:t>reportCGI</w:t>
      </w:r>
      <w:r w:rsidRPr="00834AED">
        <w:t>:</w:t>
      </w:r>
    </w:p>
    <w:p w14:paraId="713EC903" w14:textId="77777777" w:rsidR="00A65E28" w:rsidRPr="00834AED" w:rsidRDefault="00A65E28" w:rsidP="00A65E28">
      <w:pPr>
        <w:pStyle w:val="B3"/>
      </w:pPr>
      <w:r w:rsidRPr="00834AED">
        <w:t>3&gt;</w:t>
      </w:r>
      <w:r w:rsidRPr="00834AED">
        <w:tab/>
        <w:t xml:space="preserve">if the UE acquired the </w:t>
      </w:r>
      <w:r w:rsidRPr="00834AED">
        <w:rPr>
          <w:i/>
        </w:rPr>
        <w:t>SIB1</w:t>
      </w:r>
      <w:r w:rsidRPr="00834AED">
        <w:t xml:space="preserve"> or </w:t>
      </w:r>
      <w:r w:rsidRPr="00834AED">
        <w:rPr>
          <w:i/>
        </w:rPr>
        <w:t>SystemInformationBlockType1</w:t>
      </w:r>
      <w:r w:rsidRPr="00834AED">
        <w:t xml:space="preserve"> for the requested cell; or</w:t>
      </w:r>
    </w:p>
    <w:p w14:paraId="10B26F27" w14:textId="77777777" w:rsidR="00A65E28" w:rsidRPr="00834AED" w:rsidRDefault="00A65E28" w:rsidP="00A65E28">
      <w:pPr>
        <w:pStyle w:val="B3"/>
      </w:pPr>
      <w:r w:rsidRPr="00834AED">
        <w:t>3&gt;</w:t>
      </w:r>
      <w:r w:rsidRPr="00834AED">
        <w:tab/>
        <w:t xml:space="preserve">if the UE detects that the requested NR cell is not transmitting </w:t>
      </w:r>
      <w:r w:rsidRPr="00834AED">
        <w:rPr>
          <w:i/>
        </w:rPr>
        <w:t xml:space="preserve">SIB1 </w:t>
      </w:r>
      <w:r w:rsidRPr="00834AED">
        <w:t>(see TS 38.213 [13], clause 13):</w:t>
      </w:r>
    </w:p>
    <w:p w14:paraId="285EF6C6" w14:textId="77777777" w:rsidR="00A65E28" w:rsidRPr="00834AED" w:rsidRDefault="00A65E28" w:rsidP="00A65E28">
      <w:pPr>
        <w:pStyle w:val="B4"/>
      </w:pPr>
      <w:r w:rsidRPr="00834AED">
        <w:t>4&gt;</w:t>
      </w:r>
      <w:r w:rsidRPr="00834AED">
        <w:tab/>
        <w:t>stop timer T321;</w:t>
      </w:r>
    </w:p>
    <w:p w14:paraId="5E2DC7F8" w14:textId="77777777" w:rsidR="00A65E28" w:rsidRPr="00834AED" w:rsidRDefault="00A65E28" w:rsidP="00A65E28">
      <w:pPr>
        <w:pStyle w:val="B4"/>
      </w:pPr>
      <w:r w:rsidRPr="00834AED">
        <w:t>4&gt;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D5D5E38" w14:textId="77777777" w:rsidR="00A65E28" w:rsidRPr="00834AED" w:rsidRDefault="00A65E28" w:rsidP="00A65E28">
      <w:pPr>
        <w:pStyle w:val="B4"/>
      </w:pPr>
      <w:r w:rsidRPr="00834AED">
        <w:t>4&gt;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1F45E1E" w14:textId="77777777" w:rsidR="00A65E28" w:rsidRPr="00834AED" w:rsidRDefault="00A65E28" w:rsidP="00A65E28">
      <w:pPr>
        <w:pStyle w:val="B4"/>
      </w:pPr>
      <w:r w:rsidRPr="00834AED">
        <w:t>4&gt;</w:t>
      </w:r>
      <w:r w:rsidRPr="00834AED">
        <w:tab/>
        <w:t>initiate the measurement reporting procedure, as specified in 5.5.5;</w:t>
      </w:r>
    </w:p>
    <w:p w14:paraId="36CB5B39" w14:textId="77777777" w:rsidR="00A65E28" w:rsidRPr="00834AED" w:rsidRDefault="00A65E28" w:rsidP="00A65E28">
      <w:pPr>
        <w:pStyle w:val="B2"/>
      </w:pPr>
      <w:r w:rsidRPr="00834AED">
        <w:t>2&gt;</w:t>
      </w:r>
      <w:r w:rsidRPr="00834AED">
        <w:tab/>
        <w:t xml:space="preserve">if the corresponding </w:t>
      </w:r>
      <w:r w:rsidRPr="00834AED">
        <w:rPr>
          <w:i/>
        </w:rPr>
        <w:t>reportConfig</w:t>
      </w:r>
      <w:r w:rsidRPr="00834AED">
        <w:t xml:space="preserve"> includes the </w:t>
      </w:r>
      <w:r w:rsidRPr="00834AED">
        <w:rPr>
          <w:rFonts w:eastAsia="等线"/>
          <w:i/>
        </w:rPr>
        <w:t>ul-DelayValueConfig</w:t>
      </w:r>
      <w:r w:rsidRPr="00834AED">
        <w:t>:</w:t>
      </w:r>
    </w:p>
    <w:p w14:paraId="327767A2" w14:textId="77777777" w:rsidR="00A65E28" w:rsidRPr="00834AED" w:rsidRDefault="00A65E28" w:rsidP="00A65E28">
      <w:pPr>
        <w:pStyle w:val="B3"/>
      </w:pPr>
      <w:r w:rsidRPr="00834AED">
        <w:t>3&gt;</w:t>
      </w:r>
      <w:r w:rsidRPr="00834AED">
        <w:tab/>
        <w:t>initiate the measurement reporting procedure, as specified in 5.5.5, immediately after a first measurement result is provided by all lower layers of the associated DRB identity;</w:t>
      </w:r>
    </w:p>
    <w:p w14:paraId="29CF8819" w14:textId="77777777" w:rsidR="00A65E28" w:rsidRPr="00834AED" w:rsidRDefault="00A65E28" w:rsidP="00A65E28">
      <w:pPr>
        <w:pStyle w:val="B2"/>
      </w:pPr>
      <w:r w:rsidRPr="00834AED">
        <w:t>2&gt;</w:t>
      </w:r>
      <w:r w:rsidRPr="00834AED">
        <w:tab/>
        <w:t xml:space="preserve">upon the expiry of T321 for this </w:t>
      </w:r>
      <w:r w:rsidRPr="00834AED">
        <w:rPr>
          <w:i/>
        </w:rPr>
        <w:t>measId</w:t>
      </w:r>
      <w:r w:rsidRPr="00834AED">
        <w:t>:</w:t>
      </w:r>
    </w:p>
    <w:p w14:paraId="19A4DD2F"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64C60D18"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1CF13454" w14:textId="77777777" w:rsidR="00A65E28" w:rsidRPr="00834AED" w:rsidRDefault="00A65E28" w:rsidP="00A65E28">
      <w:pPr>
        <w:pStyle w:val="B3"/>
      </w:pPr>
      <w:r w:rsidRPr="00834AED">
        <w:t>3&gt;</w:t>
      </w:r>
      <w:r w:rsidRPr="00834AED">
        <w:tab/>
        <w:t>initiate the measurement reporting procedure, as specified in 5.5.5.</w:t>
      </w:r>
    </w:p>
    <w:p w14:paraId="6C712F7D" w14:textId="77777777" w:rsidR="00A65E28" w:rsidRPr="00834AED" w:rsidRDefault="00A65E28" w:rsidP="00A65E28">
      <w:pPr>
        <w:pStyle w:val="B2"/>
      </w:pPr>
      <w:r w:rsidRPr="00834AED">
        <w:t>2&gt;</w:t>
      </w:r>
      <w:r w:rsidRPr="00834AED">
        <w:tab/>
        <w:t xml:space="preserve">upon the expiry of T322 for this </w:t>
      </w:r>
      <w:r w:rsidRPr="00834AED">
        <w:rPr>
          <w:i/>
        </w:rPr>
        <w:t>measId</w:t>
      </w:r>
      <w:r w:rsidRPr="00834AED">
        <w:t>:</w:t>
      </w:r>
    </w:p>
    <w:p w14:paraId="4F29AB81" w14:textId="77E67340" w:rsidR="00A65E28" w:rsidRPr="00834AED" w:rsidRDefault="00A65E28">
      <w:pPr>
        <w:pStyle w:val="B3"/>
      </w:pPr>
      <w:r w:rsidRPr="00834AED">
        <w:t>3&gt;</w:t>
      </w:r>
      <w:r w:rsidRPr="00834AED">
        <w:tab/>
        <w:t>initiate the measurement reporting procedure, as specified in 5.5.5</w:t>
      </w:r>
      <w:r w:rsidR="00591A63" w:rsidRPr="00834AED">
        <w:t>.</w:t>
      </w:r>
    </w:p>
    <w:p w14:paraId="0CA54B88" w14:textId="77777777" w:rsidR="00A65E28" w:rsidRPr="00834AED" w:rsidRDefault="00A65E28" w:rsidP="00A65E28">
      <w:pPr>
        <w:pStyle w:val="4"/>
      </w:pPr>
      <w:bookmarkStart w:id="638" w:name="_Toc46439265"/>
      <w:bookmarkStart w:id="639" w:name="_Toc46444102"/>
      <w:bookmarkStart w:id="640" w:name="_Toc46486863"/>
      <w:r w:rsidRPr="00834AED">
        <w:t>5.5.4.2</w:t>
      </w:r>
      <w:r w:rsidRPr="00834AED">
        <w:tab/>
        <w:t>Event A1 (Serving becomes better than threshold)</w:t>
      </w:r>
      <w:bookmarkEnd w:id="638"/>
      <w:bookmarkEnd w:id="639"/>
      <w:bookmarkEnd w:id="640"/>
    </w:p>
    <w:p w14:paraId="3C4F67D0" w14:textId="77777777" w:rsidR="00A65E28" w:rsidRPr="00834AED" w:rsidRDefault="00A65E28" w:rsidP="00A65E28">
      <w:r w:rsidRPr="00834AED">
        <w:t>The UE shall:</w:t>
      </w:r>
    </w:p>
    <w:p w14:paraId="4D4E745F" w14:textId="77777777" w:rsidR="00A65E28" w:rsidRPr="00834AED" w:rsidRDefault="00A65E28" w:rsidP="00A65E28">
      <w:pPr>
        <w:pStyle w:val="B1"/>
      </w:pPr>
      <w:r w:rsidRPr="00834AED">
        <w:t>1&gt;</w:t>
      </w:r>
      <w:r w:rsidRPr="00834AED">
        <w:tab/>
        <w:t>consider the entering condition for this event to be satisfied when condition A1-1, as specified below, is fulfilled;</w:t>
      </w:r>
    </w:p>
    <w:p w14:paraId="55D34A3C" w14:textId="77777777" w:rsidR="00A65E28" w:rsidRPr="00834AED" w:rsidRDefault="00A65E28" w:rsidP="00A65E28">
      <w:pPr>
        <w:pStyle w:val="B1"/>
      </w:pPr>
      <w:r w:rsidRPr="00834AED">
        <w:t>1&gt;</w:t>
      </w:r>
      <w:r w:rsidRPr="00834AED">
        <w:tab/>
        <w:t>consider the leaving condition for this event to be satisfied when condition A1-2, as specified below, is fulfilled;</w:t>
      </w:r>
    </w:p>
    <w:p w14:paraId="25D3C4F4" w14:textId="77777777" w:rsidR="00A65E28" w:rsidRPr="00834AED" w:rsidRDefault="00A65E28" w:rsidP="00A65E28">
      <w:pPr>
        <w:pStyle w:val="B1"/>
      </w:pPr>
      <w:r w:rsidRPr="00834AED">
        <w:t>1&gt;</w:t>
      </w:r>
      <w:r w:rsidRPr="00834AED">
        <w:tab/>
        <w:t xml:space="preserve">for this measurement, consider the NR serving cell corresponding to the associated </w:t>
      </w:r>
      <w:r w:rsidRPr="00834AED">
        <w:rPr>
          <w:i/>
        </w:rPr>
        <w:t>measObjectNR</w:t>
      </w:r>
      <w:r w:rsidRPr="00834AED">
        <w:t xml:space="preserve"> associated with this event.</w:t>
      </w:r>
    </w:p>
    <w:p w14:paraId="4837805C" w14:textId="77777777" w:rsidR="00A65E28" w:rsidRPr="00834AED" w:rsidRDefault="00A65E28" w:rsidP="00A65E28">
      <w:r w:rsidRPr="00834AED">
        <w:rPr>
          <w:lang w:eastAsia="ko-KR"/>
        </w:rPr>
        <w:t>Inequality</w:t>
      </w:r>
      <w:r w:rsidRPr="00834AED">
        <w:t xml:space="preserve"> A1-1 (Entering condition)</w:t>
      </w:r>
    </w:p>
    <w:p w14:paraId="14441A59" w14:textId="77777777" w:rsidR="00A65E28" w:rsidRPr="00834AED" w:rsidRDefault="00A65E28" w:rsidP="00A65E28">
      <w:pPr>
        <w:pStyle w:val="EQ"/>
        <w:rPr>
          <w:i/>
        </w:rPr>
      </w:pPr>
      <w:r w:rsidRPr="00834AED">
        <w:rPr>
          <w:i/>
        </w:rPr>
        <w:t>Ms – Hys &gt; Thresh</w:t>
      </w:r>
    </w:p>
    <w:p w14:paraId="13B38268" w14:textId="77777777" w:rsidR="00A65E28" w:rsidRPr="00834AED" w:rsidRDefault="00A65E28" w:rsidP="00A65E28">
      <w:r w:rsidRPr="00834AED">
        <w:rPr>
          <w:lang w:eastAsia="ko-KR"/>
        </w:rPr>
        <w:t>Inequality</w:t>
      </w:r>
      <w:r w:rsidRPr="00834AED">
        <w:t xml:space="preserve"> A1-2 (Leaving condition)</w:t>
      </w:r>
    </w:p>
    <w:p w14:paraId="689E7A7D" w14:textId="77777777" w:rsidR="00A65E28" w:rsidRPr="00834AED" w:rsidRDefault="00A65E28" w:rsidP="00A65E28">
      <w:pPr>
        <w:pStyle w:val="EQ"/>
        <w:rPr>
          <w:i/>
        </w:rPr>
      </w:pPr>
      <w:r w:rsidRPr="00834AED">
        <w:rPr>
          <w:i/>
        </w:rPr>
        <w:t>Ms + Hys &lt; Thresh</w:t>
      </w:r>
    </w:p>
    <w:p w14:paraId="22CDFBC8" w14:textId="77777777" w:rsidR="00A65E28" w:rsidRPr="00834AED" w:rsidRDefault="00A65E28" w:rsidP="00A65E28">
      <w:r w:rsidRPr="00834AED">
        <w:t>The variables in the formula are defined as follows:</w:t>
      </w:r>
    </w:p>
    <w:p w14:paraId="5340F07C" w14:textId="77777777" w:rsidR="00A65E28" w:rsidRPr="00834AED" w:rsidRDefault="00A65E28" w:rsidP="00A65E28">
      <w:pPr>
        <w:pStyle w:val="B1"/>
      </w:pPr>
      <w:r w:rsidRPr="00834AED">
        <w:rPr>
          <w:b/>
          <w:i/>
        </w:rPr>
        <w:t xml:space="preserve">Ms </w:t>
      </w:r>
      <w:r w:rsidRPr="00834AED">
        <w:t>is the measurement result of the serving cell, not taking into account any offsets.</w:t>
      </w:r>
    </w:p>
    <w:p w14:paraId="7D56B42A"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 xml:space="preserve">hysteresis </w:t>
      </w:r>
      <w:r w:rsidRPr="00834AED">
        <w:t xml:space="preserve">as defined within </w:t>
      </w:r>
      <w:r w:rsidRPr="00834AED">
        <w:rPr>
          <w:i/>
        </w:rPr>
        <w:t xml:space="preserve">reportConfigNR </w:t>
      </w:r>
      <w:r w:rsidRPr="00834AED">
        <w:t>for this event).</w:t>
      </w:r>
    </w:p>
    <w:p w14:paraId="024A976A"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a1-Threshold </w:t>
      </w:r>
      <w:r w:rsidRPr="00834AED">
        <w:t xml:space="preserve">as defined within </w:t>
      </w:r>
      <w:r w:rsidRPr="00834AED">
        <w:rPr>
          <w:i/>
        </w:rPr>
        <w:t xml:space="preserve">reportConfigNR </w:t>
      </w:r>
      <w:r w:rsidRPr="00834AED">
        <w:t>for this event).</w:t>
      </w:r>
    </w:p>
    <w:p w14:paraId="029F5D35" w14:textId="77777777" w:rsidR="00A65E28" w:rsidRPr="00834AED" w:rsidRDefault="00A65E28" w:rsidP="00A65E28">
      <w:pPr>
        <w:pStyle w:val="B1"/>
      </w:pPr>
      <w:r w:rsidRPr="00834AED">
        <w:rPr>
          <w:b/>
          <w:i/>
        </w:rPr>
        <w:t xml:space="preserve">Ms </w:t>
      </w:r>
      <w:r w:rsidRPr="00834AED">
        <w:t xml:space="preserve">is expressed in dBm </w:t>
      </w:r>
      <w:r w:rsidRPr="00834AED">
        <w:rPr>
          <w:lang w:eastAsia="ko-KR"/>
        </w:rPr>
        <w:t>in case of RSRP, or in dB in case of RSRQ</w:t>
      </w:r>
      <w:r w:rsidRPr="00834AED">
        <w:t xml:space="preserve"> and RS-SINR.</w:t>
      </w:r>
    </w:p>
    <w:p w14:paraId="36C7675D" w14:textId="77777777" w:rsidR="00A65E28" w:rsidRPr="00834AED" w:rsidRDefault="00A65E28" w:rsidP="00A65E28">
      <w:pPr>
        <w:pStyle w:val="B1"/>
      </w:pPr>
      <w:r w:rsidRPr="00834AED">
        <w:rPr>
          <w:b/>
          <w:i/>
        </w:rPr>
        <w:t xml:space="preserve">Hys </w:t>
      </w:r>
      <w:r w:rsidRPr="00834AED">
        <w:t>is expressed in dB.</w:t>
      </w:r>
    </w:p>
    <w:p w14:paraId="1AD53299"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0002E549" w14:textId="77777777" w:rsidR="00A65E28" w:rsidRPr="00834AED" w:rsidRDefault="00A65E28" w:rsidP="00A65E28">
      <w:pPr>
        <w:pStyle w:val="4"/>
      </w:pPr>
      <w:bookmarkStart w:id="641" w:name="_Toc46439266"/>
      <w:bookmarkStart w:id="642" w:name="_Toc46444103"/>
      <w:bookmarkStart w:id="643" w:name="_Toc46486864"/>
      <w:r w:rsidRPr="00834AED">
        <w:t>5.5.4.3</w:t>
      </w:r>
      <w:r w:rsidRPr="00834AED">
        <w:tab/>
        <w:t>Event A2 (Serving becomes worse than threshold)</w:t>
      </w:r>
      <w:bookmarkEnd w:id="641"/>
      <w:bookmarkEnd w:id="642"/>
      <w:bookmarkEnd w:id="643"/>
    </w:p>
    <w:p w14:paraId="0A22E2DC" w14:textId="77777777" w:rsidR="00A65E28" w:rsidRPr="00834AED" w:rsidRDefault="00A65E28" w:rsidP="00A65E28">
      <w:r w:rsidRPr="00834AED">
        <w:t>The UE shall:</w:t>
      </w:r>
    </w:p>
    <w:p w14:paraId="7765D462" w14:textId="77777777" w:rsidR="00A65E28" w:rsidRPr="00834AED" w:rsidRDefault="00A65E28" w:rsidP="00A65E28">
      <w:pPr>
        <w:pStyle w:val="B1"/>
      </w:pPr>
      <w:r w:rsidRPr="00834AED">
        <w:t>1&gt;</w:t>
      </w:r>
      <w:r w:rsidRPr="00834AED">
        <w:tab/>
        <w:t>consider the entering condition for this event to be satisfied when condition A2-1, as specified below, is fulfilled;</w:t>
      </w:r>
    </w:p>
    <w:p w14:paraId="18919FB3" w14:textId="77777777" w:rsidR="00A65E28" w:rsidRPr="00834AED" w:rsidRDefault="00A65E28" w:rsidP="00A65E28">
      <w:pPr>
        <w:pStyle w:val="B1"/>
      </w:pPr>
      <w:r w:rsidRPr="00834AED">
        <w:t>1&gt;</w:t>
      </w:r>
      <w:r w:rsidRPr="00834AED">
        <w:tab/>
        <w:t>consider the leaving condition for this event to be satisfied when condition A2-2, as specified below, is fulfilled;</w:t>
      </w:r>
    </w:p>
    <w:p w14:paraId="25A8465C" w14:textId="77777777" w:rsidR="00A65E28" w:rsidRPr="00834AED" w:rsidRDefault="00A65E28" w:rsidP="00A65E28">
      <w:pPr>
        <w:pStyle w:val="B1"/>
      </w:pPr>
      <w:r w:rsidRPr="00834AED">
        <w:t>1&gt;</w:t>
      </w:r>
      <w:r w:rsidRPr="00834AED">
        <w:tab/>
        <w:t xml:space="preserve">for this measurement, consider the serving cell indicated by the </w:t>
      </w:r>
      <w:r w:rsidRPr="00834AED">
        <w:rPr>
          <w:i/>
        </w:rPr>
        <w:t xml:space="preserve">measObjectNR </w:t>
      </w:r>
      <w:r w:rsidRPr="00834AED">
        <w:t>associated to this event.</w:t>
      </w:r>
    </w:p>
    <w:p w14:paraId="439FF0F8" w14:textId="77777777" w:rsidR="00A65E28" w:rsidRPr="00834AED" w:rsidRDefault="00A65E28" w:rsidP="00A65E28">
      <w:r w:rsidRPr="00834AED">
        <w:rPr>
          <w:lang w:eastAsia="ko-KR"/>
        </w:rPr>
        <w:t>Inequality</w:t>
      </w:r>
      <w:r w:rsidRPr="00834AED">
        <w:t xml:space="preserve"> A2-1 (Entering condition)</w:t>
      </w:r>
    </w:p>
    <w:p w14:paraId="69EC20C0" w14:textId="77777777" w:rsidR="00A65E28" w:rsidRPr="00834AED" w:rsidRDefault="00A65E28" w:rsidP="00A65E28">
      <w:pPr>
        <w:pStyle w:val="EQ"/>
      </w:pPr>
      <w:r w:rsidRPr="00834AED">
        <w:rPr>
          <w:i/>
        </w:rPr>
        <w:t>Ms + Hys &lt; Thresh</w:t>
      </w:r>
    </w:p>
    <w:p w14:paraId="22B14A9B" w14:textId="77777777" w:rsidR="00A65E28" w:rsidRPr="00834AED" w:rsidRDefault="00A65E28" w:rsidP="00A65E28">
      <w:r w:rsidRPr="00834AED">
        <w:rPr>
          <w:lang w:eastAsia="ko-KR"/>
        </w:rPr>
        <w:t>Inequality</w:t>
      </w:r>
      <w:r w:rsidRPr="00834AED">
        <w:t xml:space="preserve"> A2-2 (Leaving condition)</w:t>
      </w:r>
    </w:p>
    <w:p w14:paraId="0687E285" w14:textId="77777777" w:rsidR="00A65E28" w:rsidRPr="00834AED" w:rsidRDefault="00A65E28" w:rsidP="00A65E28">
      <w:pPr>
        <w:pStyle w:val="EQ"/>
      </w:pPr>
      <w:r w:rsidRPr="00834AED">
        <w:rPr>
          <w:i/>
        </w:rPr>
        <w:t>Ms – Hys &gt; Thresh</w:t>
      </w:r>
    </w:p>
    <w:p w14:paraId="2609C35D" w14:textId="77777777" w:rsidR="00A65E28" w:rsidRPr="00834AED" w:rsidRDefault="00A65E28" w:rsidP="00A65E28">
      <w:r w:rsidRPr="00834AED">
        <w:t>The variables in the formula are defined as follows:</w:t>
      </w:r>
    </w:p>
    <w:p w14:paraId="5F987F5B" w14:textId="77777777" w:rsidR="00A65E28" w:rsidRPr="00834AED" w:rsidRDefault="00A65E28" w:rsidP="00A65E28">
      <w:pPr>
        <w:pStyle w:val="B1"/>
      </w:pPr>
      <w:r w:rsidRPr="00834AED">
        <w:rPr>
          <w:b/>
          <w:i/>
        </w:rPr>
        <w:t xml:space="preserve">Ms </w:t>
      </w:r>
      <w:r w:rsidRPr="00834AED">
        <w:t>is the measurement result of the serving cell, not taking into account any offsets.</w:t>
      </w:r>
    </w:p>
    <w:p w14:paraId="785AA537"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4881230B"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a2-Threshold </w:t>
      </w:r>
      <w:r w:rsidRPr="00834AED">
        <w:t xml:space="preserve">as defined within </w:t>
      </w:r>
      <w:r w:rsidRPr="00834AED">
        <w:rPr>
          <w:i/>
        </w:rPr>
        <w:t xml:space="preserve">reportConfigNR </w:t>
      </w:r>
      <w:r w:rsidRPr="00834AED">
        <w:t>for this event).</w:t>
      </w:r>
    </w:p>
    <w:p w14:paraId="1D2A44C6" w14:textId="77777777" w:rsidR="00A65E28" w:rsidRPr="00834AED" w:rsidRDefault="00A65E28" w:rsidP="00A65E28">
      <w:pPr>
        <w:pStyle w:val="B1"/>
      </w:pPr>
      <w:r w:rsidRPr="00834AED">
        <w:rPr>
          <w:b/>
          <w:i/>
        </w:rPr>
        <w:t xml:space="preserve">Ms </w:t>
      </w:r>
      <w:r w:rsidRPr="00834AED">
        <w:t>is expressed in dBm</w:t>
      </w:r>
      <w:r w:rsidRPr="00834AED">
        <w:rPr>
          <w:lang w:eastAsia="ko-KR"/>
        </w:rPr>
        <w:t xml:space="preserve"> in case of RSRP, or in dB in case of RSRQ</w:t>
      </w:r>
      <w:r w:rsidRPr="00834AED">
        <w:t xml:space="preserve"> and RS-SINR.</w:t>
      </w:r>
    </w:p>
    <w:p w14:paraId="799D295B" w14:textId="77777777" w:rsidR="00A65E28" w:rsidRPr="00834AED" w:rsidRDefault="00A65E28" w:rsidP="00A65E28">
      <w:pPr>
        <w:pStyle w:val="B1"/>
      </w:pPr>
      <w:r w:rsidRPr="00834AED">
        <w:rPr>
          <w:b/>
          <w:i/>
        </w:rPr>
        <w:t xml:space="preserve">Hys </w:t>
      </w:r>
      <w:r w:rsidRPr="00834AED">
        <w:t>is expressed in dB.</w:t>
      </w:r>
    </w:p>
    <w:p w14:paraId="1D488890"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02ABC393" w14:textId="77777777" w:rsidR="00A65E28" w:rsidRPr="00834AED" w:rsidRDefault="00A65E28" w:rsidP="00A65E28">
      <w:pPr>
        <w:pStyle w:val="4"/>
      </w:pPr>
      <w:bookmarkStart w:id="644" w:name="_Toc46439267"/>
      <w:bookmarkStart w:id="645" w:name="_Toc46444104"/>
      <w:bookmarkStart w:id="646" w:name="_Toc46486865"/>
      <w:r w:rsidRPr="00834AED">
        <w:t>5.5.4.4</w:t>
      </w:r>
      <w:r w:rsidRPr="00834AED">
        <w:tab/>
        <w:t>Event A3 (Neighbour becomes offset better than SpCell)</w:t>
      </w:r>
      <w:bookmarkEnd w:id="644"/>
      <w:bookmarkEnd w:id="645"/>
      <w:bookmarkEnd w:id="646"/>
    </w:p>
    <w:p w14:paraId="127A87EA" w14:textId="77777777" w:rsidR="00A65E28" w:rsidRPr="00834AED" w:rsidRDefault="00A65E28" w:rsidP="00A65E28">
      <w:r w:rsidRPr="00834AED">
        <w:t>The UE shall:</w:t>
      </w:r>
    </w:p>
    <w:p w14:paraId="01BCE79E" w14:textId="77777777" w:rsidR="00A65E28" w:rsidRPr="00834AED" w:rsidRDefault="00A65E28" w:rsidP="00A65E28">
      <w:pPr>
        <w:pStyle w:val="B1"/>
      </w:pPr>
      <w:r w:rsidRPr="00834AED">
        <w:t>1&gt;</w:t>
      </w:r>
      <w:r w:rsidRPr="00834AED">
        <w:tab/>
        <w:t>consider the entering condition for this event to be satisfied when condition A3-1, as specified below, is fulfilled;</w:t>
      </w:r>
    </w:p>
    <w:p w14:paraId="470E4714" w14:textId="77777777" w:rsidR="00A65E28" w:rsidRPr="00834AED" w:rsidRDefault="00A65E28" w:rsidP="00A65E28">
      <w:pPr>
        <w:pStyle w:val="B1"/>
      </w:pPr>
      <w:r w:rsidRPr="00834AED">
        <w:t>1&gt;</w:t>
      </w:r>
      <w:r w:rsidRPr="00834AED">
        <w:tab/>
        <w:t>consider the leaving condition for this event to be satisfied when condition A3-2, as specified below, is fulfilled;</w:t>
      </w:r>
    </w:p>
    <w:p w14:paraId="09C9AA54" w14:textId="77777777" w:rsidR="00A65E28" w:rsidRPr="00834AED" w:rsidRDefault="00A65E28" w:rsidP="00A65E28">
      <w:pPr>
        <w:pStyle w:val="B1"/>
      </w:pPr>
      <w:r w:rsidRPr="00834AED">
        <w:t>1&gt;</w:t>
      </w:r>
      <w:r w:rsidRPr="00834AED">
        <w:tab/>
        <w:t xml:space="preserve">use the SpCell for </w:t>
      </w:r>
      <w:r w:rsidRPr="00834AED">
        <w:rPr>
          <w:i/>
        </w:rPr>
        <w:t>Mp</w:t>
      </w:r>
      <w:r w:rsidRPr="00834AED">
        <w:t xml:space="preserve">, </w:t>
      </w:r>
      <w:r w:rsidRPr="00834AED">
        <w:rPr>
          <w:i/>
        </w:rPr>
        <w:t>Ofp and Ocp</w:t>
      </w:r>
      <w:r w:rsidRPr="00834AED">
        <w:t>.</w:t>
      </w:r>
    </w:p>
    <w:p w14:paraId="18981DC1" w14:textId="77777777" w:rsidR="00A65E28" w:rsidRPr="00834AED" w:rsidRDefault="00A65E28" w:rsidP="00A65E28">
      <w:pPr>
        <w:pStyle w:val="NO"/>
      </w:pPr>
      <w:r w:rsidRPr="00834AED">
        <w:rPr>
          <w:lang w:eastAsia="ko-KR"/>
        </w:rPr>
        <w:t>NOTE</w:t>
      </w:r>
      <w:r w:rsidRPr="00834AED">
        <w:rPr>
          <w:lang w:eastAsia="ko-KR"/>
        </w:rPr>
        <w:tab/>
        <w:t xml:space="preserve">The cell(s) that triggers the event has reference signals indicated in the </w:t>
      </w:r>
      <w:r w:rsidRPr="00834AED">
        <w:rPr>
          <w:i/>
          <w:lang w:eastAsia="ko-KR"/>
        </w:rPr>
        <w:t xml:space="preserve">measObjectNR </w:t>
      </w:r>
      <w:r w:rsidRPr="00834AED">
        <w:rPr>
          <w:lang w:eastAsia="ko-KR"/>
        </w:rPr>
        <w:t xml:space="preserve">associated to this event which may be different from the NR SpCell </w:t>
      </w:r>
      <w:r w:rsidRPr="00834AED">
        <w:rPr>
          <w:i/>
          <w:lang w:eastAsia="ko-KR"/>
        </w:rPr>
        <w:t>measObjectNR</w:t>
      </w:r>
      <w:r w:rsidRPr="00834AED">
        <w:rPr>
          <w:lang w:eastAsia="ko-KR"/>
        </w:rPr>
        <w:t>.</w:t>
      </w:r>
    </w:p>
    <w:p w14:paraId="1EBA224C" w14:textId="77777777" w:rsidR="00A65E28" w:rsidRPr="00834AED" w:rsidRDefault="00A65E28" w:rsidP="00A65E28">
      <w:r w:rsidRPr="00834AED">
        <w:rPr>
          <w:lang w:eastAsia="ko-KR"/>
        </w:rPr>
        <w:t>Inequality</w:t>
      </w:r>
      <w:r w:rsidRPr="00834AED">
        <w:t xml:space="preserve"> A3-1 (Entering condition)</w:t>
      </w:r>
    </w:p>
    <w:p w14:paraId="65C28564" w14:textId="77777777" w:rsidR="00A65E28" w:rsidRPr="00834AED" w:rsidRDefault="00A65E28" w:rsidP="00A65E28">
      <w:pPr>
        <w:pStyle w:val="EQ"/>
        <w:rPr>
          <w:i/>
          <w:iCs/>
        </w:rPr>
      </w:pPr>
      <w:r w:rsidRPr="00834AED">
        <w:rPr>
          <w:i/>
          <w:iCs/>
        </w:rPr>
        <w:t>Mn + Ofn + Ocn – Hys &gt; Mp + Ofp + Ocp + Off</w:t>
      </w:r>
    </w:p>
    <w:p w14:paraId="7284279D" w14:textId="77777777" w:rsidR="00A65E28" w:rsidRPr="00834AED" w:rsidRDefault="00A65E28" w:rsidP="00A65E28">
      <w:r w:rsidRPr="00834AED">
        <w:rPr>
          <w:lang w:eastAsia="ko-KR"/>
        </w:rPr>
        <w:t>Inequality</w:t>
      </w:r>
      <w:r w:rsidRPr="00834AED">
        <w:t xml:space="preserve"> A3-2 (Leaving condition)</w:t>
      </w:r>
    </w:p>
    <w:p w14:paraId="52F0AD84" w14:textId="77777777" w:rsidR="00A65E28" w:rsidRPr="00834AED" w:rsidRDefault="00A65E28" w:rsidP="00A65E28">
      <w:pPr>
        <w:pStyle w:val="EQ"/>
        <w:rPr>
          <w:i/>
          <w:iCs/>
        </w:rPr>
      </w:pPr>
      <w:r w:rsidRPr="00834AED">
        <w:rPr>
          <w:i/>
          <w:iCs/>
        </w:rPr>
        <w:t>Mn + Ofn + Ocn + Hys &lt; Mp + Ofp + Ocp + Off</w:t>
      </w:r>
    </w:p>
    <w:p w14:paraId="763D87FA" w14:textId="77777777" w:rsidR="00A65E28" w:rsidRPr="00834AED" w:rsidRDefault="00A65E28" w:rsidP="00A65E28">
      <w:r w:rsidRPr="00834AED">
        <w:t>The variables in the formula are defined as follows:</w:t>
      </w:r>
    </w:p>
    <w:p w14:paraId="319678A8"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749FA22A" w14:textId="77777777" w:rsidR="00A65E28" w:rsidRPr="00834AED" w:rsidRDefault="00A65E28" w:rsidP="00A65E28">
      <w:pPr>
        <w:pStyle w:val="B1"/>
      </w:pPr>
      <w:r w:rsidRPr="00834AED">
        <w:rPr>
          <w:b/>
          <w:i/>
        </w:rPr>
        <w:t xml:space="preserve">Ofn </w:t>
      </w:r>
      <w:r w:rsidRPr="00834AED">
        <w:t xml:space="preserve">is the measurement object specific offset of the reference signal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2B1D1CFF" w14:textId="77777777" w:rsidR="00A65E28" w:rsidRPr="00834AED" w:rsidRDefault="00A65E28" w:rsidP="00A65E28">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frequency of the neighbour cell), and set to zero if not configured for the neighbour cell.</w:t>
      </w:r>
    </w:p>
    <w:p w14:paraId="16EE204E" w14:textId="77777777" w:rsidR="00A65E28" w:rsidRPr="00834AED" w:rsidRDefault="00A65E28" w:rsidP="00A65E28">
      <w:pPr>
        <w:pStyle w:val="B1"/>
      </w:pPr>
      <w:r w:rsidRPr="00834AED">
        <w:rPr>
          <w:b/>
          <w:i/>
        </w:rPr>
        <w:t xml:space="preserve">Mp </w:t>
      </w:r>
      <w:r w:rsidRPr="00834AED">
        <w:t>is the measurement result of the SpCell, not taking into account any offsets.</w:t>
      </w:r>
    </w:p>
    <w:p w14:paraId="485A169E" w14:textId="77777777" w:rsidR="00A65E28" w:rsidRPr="00834AED" w:rsidRDefault="00A65E28" w:rsidP="00A65E28">
      <w:pPr>
        <w:pStyle w:val="B1"/>
      </w:pPr>
      <w:r w:rsidRPr="00834AED">
        <w:rPr>
          <w:b/>
          <w:i/>
        </w:rPr>
        <w:t xml:space="preserve">Ofp </w:t>
      </w:r>
      <w:r w:rsidRPr="00834AED">
        <w:t xml:space="preserve">is the measurement object specific offset of the SpCell (i.e. </w:t>
      </w:r>
      <w:r w:rsidRPr="00834AED">
        <w:rPr>
          <w:i/>
        </w:rPr>
        <w:t>offsetMO</w:t>
      </w:r>
      <w:r w:rsidRPr="00834AED">
        <w:t xml:space="preserve"> as defined within </w:t>
      </w:r>
      <w:r w:rsidRPr="00834AED">
        <w:rPr>
          <w:i/>
        </w:rPr>
        <w:t xml:space="preserve">measObjectNR </w:t>
      </w:r>
      <w:r w:rsidRPr="00834AED">
        <w:t>corresponding to the SpCell).</w:t>
      </w:r>
    </w:p>
    <w:p w14:paraId="432293C6" w14:textId="77777777" w:rsidR="00A65E28" w:rsidRPr="00834AED" w:rsidRDefault="00A65E28" w:rsidP="00A65E28">
      <w:pPr>
        <w:pStyle w:val="B1"/>
      </w:pPr>
      <w:r w:rsidRPr="00834AED">
        <w:rPr>
          <w:b/>
          <w:i/>
        </w:rPr>
        <w:t xml:space="preserve">Ocp </w:t>
      </w:r>
      <w:r w:rsidRPr="00834AED">
        <w:t xml:space="preserve">is the cell specific offset of the SpCell (i.e. </w:t>
      </w:r>
      <w:r w:rsidRPr="00834AED">
        <w:rPr>
          <w:i/>
        </w:rPr>
        <w:t>cellIndividualOffset</w:t>
      </w:r>
      <w:r w:rsidRPr="00834AED">
        <w:t xml:space="preserve"> as defined within </w:t>
      </w:r>
      <w:r w:rsidRPr="00834AED">
        <w:rPr>
          <w:i/>
        </w:rPr>
        <w:t>measObjectNR</w:t>
      </w:r>
      <w:r w:rsidRPr="00834AED">
        <w:t xml:space="preserve"> corresponding to the SpCell), and is set to zero if not configured for the SpCell.</w:t>
      </w:r>
    </w:p>
    <w:p w14:paraId="208BEDBF"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332C718F" w14:textId="77777777" w:rsidR="00A65E28" w:rsidRPr="00834AED" w:rsidRDefault="00A65E28" w:rsidP="00A65E28">
      <w:pPr>
        <w:pStyle w:val="B1"/>
      </w:pPr>
      <w:r w:rsidRPr="00834AED">
        <w:rPr>
          <w:b/>
          <w:i/>
        </w:rPr>
        <w:t>Off</w:t>
      </w:r>
      <w:r w:rsidRPr="00834AED">
        <w:t xml:space="preserve"> is the offset parameter for this event (i.e. </w:t>
      </w:r>
      <w:r w:rsidRPr="00834AED">
        <w:rPr>
          <w:i/>
        </w:rPr>
        <w:t xml:space="preserve">a3-Offset </w:t>
      </w:r>
      <w:r w:rsidRPr="00834AED">
        <w:t xml:space="preserve">as defined within </w:t>
      </w:r>
      <w:r w:rsidRPr="00834AED">
        <w:rPr>
          <w:i/>
        </w:rPr>
        <w:t xml:space="preserve">reportConfigNR </w:t>
      </w:r>
      <w:r w:rsidRPr="00834AED">
        <w:t>for this event).</w:t>
      </w:r>
    </w:p>
    <w:p w14:paraId="4B0D4521" w14:textId="77777777" w:rsidR="00A65E28" w:rsidRPr="00834AED" w:rsidRDefault="00A65E28" w:rsidP="00A65E28">
      <w:pPr>
        <w:pStyle w:val="B1"/>
      </w:pPr>
      <w:r w:rsidRPr="00834AED">
        <w:rPr>
          <w:b/>
          <w:i/>
        </w:rPr>
        <w:t xml:space="preserve">Mn, Mp </w:t>
      </w:r>
      <w:r w:rsidRPr="00834AED">
        <w:t>are expressed in dBm</w:t>
      </w:r>
      <w:r w:rsidRPr="00834AED">
        <w:rPr>
          <w:lang w:eastAsia="ko-KR"/>
        </w:rPr>
        <w:t xml:space="preserve"> in case of RSRP, or in dB in case of RSRQ</w:t>
      </w:r>
      <w:r w:rsidRPr="00834AED">
        <w:t xml:space="preserve"> and RS-SINR.</w:t>
      </w:r>
    </w:p>
    <w:p w14:paraId="5721D615" w14:textId="77777777" w:rsidR="00A65E28" w:rsidRPr="00834AED" w:rsidRDefault="00A65E28" w:rsidP="00A65E28">
      <w:pPr>
        <w:pStyle w:val="B1"/>
      </w:pPr>
      <w:r w:rsidRPr="00834AED">
        <w:rPr>
          <w:b/>
          <w:i/>
        </w:rPr>
        <w:t>Ofn</w:t>
      </w:r>
      <w:r w:rsidRPr="00834AED">
        <w:t xml:space="preserve">, </w:t>
      </w:r>
      <w:r w:rsidRPr="00834AED">
        <w:rPr>
          <w:b/>
          <w:i/>
        </w:rPr>
        <w:t>Ocn</w:t>
      </w:r>
      <w:r w:rsidRPr="00834AED">
        <w:t xml:space="preserve">, </w:t>
      </w:r>
      <w:r w:rsidRPr="00834AED">
        <w:rPr>
          <w:b/>
          <w:i/>
        </w:rPr>
        <w:t>Ofp</w:t>
      </w:r>
      <w:r w:rsidRPr="00834AED">
        <w:t xml:space="preserve">, </w:t>
      </w:r>
      <w:r w:rsidRPr="00834AED">
        <w:rPr>
          <w:b/>
          <w:i/>
        </w:rPr>
        <w:t>Ocp</w:t>
      </w:r>
      <w:r w:rsidRPr="00834AED">
        <w:t xml:space="preserve">, </w:t>
      </w:r>
      <w:r w:rsidRPr="00834AED">
        <w:rPr>
          <w:b/>
          <w:i/>
        </w:rPr>
        <w:t>Hys</w:t>
      </w:r>
      <w:r w:rsidRPr="00834AED">
        <w:t xml:space="preserve">, </w:t>
      </w:r>
      <w:r w:rsidRPr="00834AED">
        <w:rPr>
          <w:b/>
          <w:i/>
        </w:rPr>
        <w:t>Off</w:t>
      </w:r>
      <w:r w:rsidRPr="00834AED">
        <w:t xml:space="preserve"> are expressed in dB.</w:t>
      </w:r>
    </w:p>
    <w:p w14:paraId="481ECE54" w14:textId="77777777" w:rsidR="00A65E28" w:rsidRPr="00834AED" w:rsidRDefault="00A65E28" w:rsidP="00A65E28">
      <w:pPr>
        <w:pStyle w:val="4"/>
      </w:pPr>
      <w:bookmarkStart w:id="647" w:name="_Toc46439268"/>
      <w:bookmarkStart w:id="648" w:name="_Toc46444105"/>
      <w:bookmarkStart w:id="649" w:name="_Toc46486866"/>
      <w:r w:rsidRPr="00834AED">
        <w:t>5.5.4.5</w:t>
      </w:r>
      <w:r w:rsidRPr="00834AED">
        <w:tab/>
        <w:t>Event A4 (Neighbour becomes better than threshold)</w:t>
      </w:r>
      <w:bookmarkEnd w:id="647"/>
      <w:bookmarkEnd w:id="648"/>
      <w:bookmarkEnd w:id="649"/>
    </w:p>
    <w:p w14:paraId="60DE392A" w14:textId="77777777" w:rsidR="00A65E28" w:rsidRPr="00834AED" w:rsidRDefault="00A65E28" w:rsidP="00A65E28">
      <w:r w:rsidRPr="00834AED">
        <w:t>The UE shall:</w:t>
      </w:r>
    </w:p>
    <w:p w14:paraId="4843F97E" w14:textId="77777777" w:rsidR="00A65E28" w:rsidRPr="00834AED" w:rsidRDefault="00A65E28" w:rsidP="00A65E28">
      <w:pPr>
        <w:pStyle w:val="B1"/>
      </w:pPr>
      <w:r w:rsidRPr="00834AED">
        <w:t>1&gt;</w:t>
      </w:r>
      <w:r w:rsidRPr="00834AED">
        <w:tab/>
        <w:t>consider the entering condition for this event to be satisfied when condition A4-1, as specified below, is fulfilled;</w:t>
      </w:r>
    </w:p>
    <w:p w14:paraId="72C72C90" w14:textId="77777777" w:rsidR="00A65E28" w:rsidRPr="00834AED" w:rsidRDefault="00A65E28" w:rsidP="00A65E28">
      <w:pPr>
        <w:pStyle w:val="B1"/>
      </w:pPr>
      <w:r w:rsidRPr="00834AED">
        <w:t>1&gt;</w:t>
      </w:r>
      <w:r w:rsidRPr="00834AED">
        <w:tab/>
        <w:t>consider the leaving condition for this event to be satisfied when condition A4-2, as specified below, is fulfilled.</w:t>
      </w:r>
    </w:p>
    <w:p w14:paraId="5E058FB0" w14:textId="77777777" w:rsidR="00A65E28" w:rsidRPr="00834AED" w:rsidRDefault="00A65E28" w:rsidP="00A65E28">
      <w:r w:rsidRPr="00834AED">
        <w:rPr>
          <w:lang w:eastAsia="ko-KR"/>
        </w:rPr>
        <w:t>Inequality</w:t>
      </w:r>
      <w:r w:rsidRPr="00834AED">
        <w:t xml:space="preserve"> A4-1 (Entering condition)</w:t>
      </w:r>
    </w:p>
    <w:p w14:paraId="16664B0D" w14:textId="77777777" w:rsidR="00A65E28" w:rsidRPr="00834AED" w:rsidRDefault="00A65E28" w:rsidP="00A65E28">
      <w:pPr>
        <w:pStyle w:val="EQ"/>
        <w:rPr>
          <w:i/>
          <w:iCs/>
        </w:rPr>
      </w:pPr>
      <w:r w:rsidRPr="00834AED">
        <w:rPr>
          <w:i/>
          <w:iCs/>
        </w:rPr>
        <w:t>Mn + Ofn + Ocn – Hys &gt; Thresh</w:t>
      </w:r>
    </w:p>
    <w:p w14:paraId="6D59EBB7" w14:textId="77777777" w:rsidR="00A65E28" w:rsidRPr="00834AED" w:rsidRDefault="00A65E28" w:rsidP="00A65E28">
      <w:r w:rsidRPr="00834AED">
        <w:rPr>
          <w:lang w:eastAsia="ko-KR"/>
        </w:rPr>
        <w:t>Inequality</w:t>
      </w:r>
      <w:r w:rsidRPr="00834AED">
        <w:t xml:space="preserve"> A4-2 (Leaving condition)</w:t>
      </w:r>
    </w:p>
    <w:p w14:paraId="2DB4BBF3" w14:textId="77777777" w:rsidR="00A65E28" w:rsidRPr="00834AED" w:rsidRDefault="00A65E28" w:rsidP="00A65E28">
      <w:pPr>
        <w:pStyle w:val="EQ"/>
        <w:rPr>
          <w:i/>
          <w:iCs/>
        </w:rPr>
      </w:pPr>
      <w:r w:rsidRPr="00834AED">
        <w:rPr>
          <w:i/>
          <w:iCs/>
        </w:rPr>
        <w:t>Mn + Ofn + Ocn + Hys &lt; Thresh</w:t>
      </w:r>
    </w:p>
    <w:p w14:paraId="099B257C" w14:textId="77777777" w:rsidR="00A65E28" w:rsidRPr="00834AED" w:rsidRDefault="00A65E28" w:rsidP="00A65E28">
      <w:r w:rsidRPr="00834AED">
        <w:t>The variables in the formula are defined as follows:</w:t>
      </w:r>
    </w:p>
    <w:p w14:paraId="1FF9AF1C"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48BF8D54" w14:textId="77777777" w:rsidR="00A65E28" w:rsidRPr="00834AED" w:rsidRDefault="00A65E28" w:rsidP="00A65E28">
      <w:pPr>
        <w:pStyle w:val="B1"/>
        <w:rPr>
          <w:i/>
        </w:rPr>
      </w:pPr>
      <w:r w:rsidRPr="00834AED">
        <w:rPr>
          <w:b/>
          <w:i/>
        </w:rPr>
        <w:t xml:space="preserve">Ofn </w:t>
      </w:r>
      <w:r w:rsidRPr="00834AED">
        <w:t xml:space="preserve">is the measurement object specific offset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779DA648" w14:textId="77777777" w:rsidR="00A65E28" w:rsidRPr="00834AED" w:rsidRDefault="00A65E28" w:rsidP="00A65E28">
      <w:pPr>
        <w:pStyle w:val="B1"/>
      </w:pPr>
      <w:r w:rsidRPr="00834AED">
        <w:rPr>
          <w:b/>
          <w:i/>
        </w:rPr>
        <w:t xml:space="preserve">Ocn </w:t>
      </w:r>
      <w:r w:rsidRPr="00834AED">
        <w:t xml:space="preserve">is the measurement object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neighbour cell), and set to zero if not configured for the neighbour cell.</w:t>
      </w:r>
    </w:p>
    <w:p w14:paraId="7600FF08"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w:t>
      </w:r>
      <w:r w:rsidRPr="00834AED">
        <w:rPr>
          <w:i/>
        </w:rPr>
        <w:t xml:space="preserve"> reportConfigNR </w:t>
      </w:r>
      <w:r w:rsidRPr="00834AED">
        <w:t>for this event).</w:t>
      </w:r>
    </w:p>
    <w:p w14:paraId="1F44BEE2"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a4-Threshold </w:t>
      </w:r>
      <w:r w:rsidRPr="00834AED">
        <w:t>as defined within</w:t>
      </w:r>
      <w:r w:rsidRPr="00834AED">
        <w:rPr>
          <w:i/>
        </w:rPr>
        <w:t xml:space="preserve"> reportConfigNR </w:t>
      </w:r>
      <w:r w:rsidRPr="00834AED">
        <w:t>for this event).</w:t>
      </w:r>
    </w:p>
    <w:p w14:paraId="2B5BAA03" w14:textId="77777777" w:rsidR="00A65E28" w:rsidRPr="00834AED" w:rsidRDefault="00A65E28" w:rsidP="00A65E28">
      <w:pPr>
        <w:pStyle w:val="B1"/>
      </w:pPr>
      <w:r w:rsidRPr="00834AED">
        <w:rPr>
          <w:b/>
          <w:i/>
        </w:rPr>
        <w:t xml:space="preserve">Mn </w:t>
      </w:r>
      <w:r w:rsidRPr="00834AED">
        <w:t>is expressed in dBm</w:t>
      </w:r>
      <w:r w:rsidRPr="00834AED">
        <w:rPr>
          <w:lang w:eastAsia="ko-KR"/>
        </w:rPr>
        <w:t xml:space="preserve"> in case of RSRP, or in dB in case of RSRQ</w:t>
      </w:r>
      <w:r w:rsidRPr="00834AED">
        <w:t xml:space="preserve"> and RS-SINR.</w:t>
      </w:r>
    </w:p>
    <w:p w14:paraId="7695FA9F" w14:textId="77777777" w:rsidR="00A65E28" w:rsidRPr="00834AED" w:rsidRDefault="00A65E28" w:rsidP="00A65E28">
      <w:pPr>
        <w:pStyle w:val="B1"/>
      </w:pPr>
      <w:r w:rsidRPr="00834AED">
        <w:rPr>
          <w:b/>
          <w:i/>
        </w:rPr>
        <w:t xml:space="preserve">Ofn, Ocn, Hys </w:t>
      </w:r>
      <w:r w:rsidRPr="00834AED">
        <w:t>are expressed in dB.</w:t>
      </w:r>
    </w:p>
    <w:p w14:paraId="72BC952D"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Mn</w:t>
      </w:r>
      <w:r w:rsidRPr="00834AED">
        <w:t>.</w:t>
      </w:r>
    </w:p>
    <w:p w14:paraId="47B3E372" w14:textId="77777777" w:rsidR="00A65E28" w:rsidRPr="00834AED" w:rsidRDefault="00A65E28" w:rsidP="00A65E28">
      <w:pPr>
        <w:pStyle w:val="4"/>
      </w:pPr>
      <w:bookmarkStart w:id="650" w:name="_Toc46439269"/>
      <w:bookmarkStart w:id="651" w:name="_Toc46444106"/>
      <w:bookmarkStart w:id="652" w:name="_Toc46486867"/>
      <w:r w:rsidRPr="00834AED">
        <w:t>5.5.4.6</w:t>
      </w:r>
      <w:r w:rsidRPr="00834AED">
        <w:tab/>
        <w:t>Event A5 (SpCell becomes worse than threshold1 and neighbour becomes better than threshold2)</w:t>
      </w:r>
      <w:bookmarkEnd w:id="650"/>
      <w:bookmarkEnd w:id="651"/>
      <w:bookmarkEnd w:id="652"/>
    </w:p>
    <w:p w14:paraId="5B296F3E" w14:textId="77777777" w:rsidR="00A65E28" w:rsidRPr="00834AED" w:rsidRDefault="00A65E28" w:rsidP="00A65E28">
      <w:r w:rsidRPr="00834AED">
        <w:t>The UE shall:</w:t>
      </w:r>
    </w:p>
    <w:p w14:paraId="5F9D8DC4" w14:textId="77777777" w:rsidR="00A65E28" w:rsidRPr="00834AED" w:rsidRDefault="00A65E28" w:rsidP="00A65E28">
      <w:pPr>
        <w:pStyle w:val="B1"/>
      </w:pPr>
      <w:r w:rsidRPr="00834AED">
        <w:t>1&gt;</w:t>
      </w:r>
      <w:r w:rsidRPr="00834AED">
        <w:tab/>
        <w:t>consider the entering condition for this event to be satisfied when both condition A5-1 and condition A5-2, as specified below, are fulfilled;</w:t>
      </w:r>
    </w:p>
    <w:p w14:paraId="3A5475CA" w14:textId="77777777" w:rsidR="00A65E28" w:rsidRPr="00834AED" w:rsidRDefault="00A65E28" w:rsidP="00A65E28">
      <w:pPr>
        <w:pStyle w:val="B1"/>
      </w:pPr>
      <w:r w:rsidRPr="00834AED">
        <w:t>1&gt;</w:t>
      </w:r>
      <w:r w:rsidRPr="00834AED">
        <w:tab/>
        <w:t>consider the leaving condition for this event to be satisfied when condition A5-3 or condition A5-4, i.e. at least one of the two, as specified below, is fulfilled;</w:t>
      </w:r>
    </w:p>
    <w:p w14:paraId="55379B33" w14:textId="77777777" w:rsidR="00A65E28" w:rsidRPr="00834AED" w:rsidRDefault="00A65E28" w:rsidP="00A65E28">
      <w:pPr>
        <w:pStyle w:val="B1"/>
      </w:pPr>
      <w:r w:rsidRPr="00834AED">
        <w:t>1&gt;</w:t>
      </w:r>
      <w:r w:rsidRPr="00834AED">
        <w:tab/>
        <w:t xml:space="preserve">use the SpCell for </w:t>
      </w:r>
      <w:r w:rsidRPr="00834AED">
        <w:rPr>
          <w:i/>
        </w:rPr>
        <w:t>Mp</w:t>
      </w:r>
      <w:r w:rsidRPr="00834AED">
        <w:t>.</w:t>
      </w:r>
    </w:p>
    <w:p w14:paraId="5149E50B" w14:textId="77777777" w:rsidR="00A65E28" w:rsidRPr="00834AED" w:rsidRDefault="00A65E28" w:rsidP="00A65E28">
      <w:pPr>
        <w:pStyle w:val="NO"/>
      </w:pPr>
      <w:r w:rsidRPr="00834AED">
        <w:rPr>
          <w:lang w:eastAsia="ko-KR"/>
        </w:rPr>
        <w:t>NOTE:</w:t>
      </w:r>
      <w:r w:rsidRPr="00834AED">
        <w:rPr>
          <w:lang w:eastAsia="ko-KR"/>
        </w:rPr>
        <w:tab/>
        <w:t xml:space="preserve">The parameters of the reference signal(s) of the cell(s) that triggers the event are indicated in the </w:t>
      </w:r>
      <w:r w:rsidRPr="00834AED">
        <w:rPr>
          <w:i/>
          <w:lang w:eastAsia="ko-KR"/>
        </w:rPr>
        <w:t xml:space="preserve">measObjectNR </w:t>
      </w:r>
      <w:r w:rsidRPr="00834AED">
        <w:rPr>
          <w:lang w:eastAsia="ko-KR"/>
        </w:rPr>
        <w:t xml:space="preserve">associated to the event which may be different from the </w:t>
      </w:r>
      <w:r w:rsidRPr="00834AED">
        <w:rPr>
          <w:i/>
          <w:lang w:eastAsia="ko-KR"/>
        </w:rPr>
        <w:t>measObjectNR</w:t>
      </w:r>
      <w:r w:rsidRPr="00834AED">
        <w:rPr>
          <w:lang w:eastAsia="ko-KR"/>
        </w:rPr>
        <w:t xml:space="preserve"> of the NR SpCell.</w:t>
      </w:r>
    </w:p>
    <w:p w14:paraId="1AE4B7F5" w14:textId="77777777" w:rsidR="00A65E28" w:rsidRPr="00834AED" w:rsidRDefault="00A65E28" w:rsidP="00A65E28">
      <w:r w:rsidRPr="00834AED">
        <w:rPr>
          <w:lang w:eastAsia="ko-KR"/>
        </w:rPr>
        <w:t>Inequality</w:t>
      </w:r>
      <w:r w:rsidRPr="00834AED">
        <w:t xml:space="preserve"> A5-1 (Entering condition 1)</w:t>
      </w:r>
    </w:p>
    <w:p w14:paraId="5371E721" w14:textId="77777777" w:rsidR="00A65E28" w:rsidRPr="00834AED" w:rsidRDefault="00A65E28" w:rsidP="00A65E28">
      <w:pPr>
        <w:pStyle w:val="EQ"/>
        <w:rPr>
          <w:i/>
          <w:iCs/>
        </w:rPr>
      </w:pPr>
      <w:r w:rsidRPr="00834AED">
        <w:rPr>
          <w:i/>
          <w:iCs/>
        </w:rPr>
        <w:t>Mp + Hys &lt; Thresh1</w:t>
      </w:r>
    </w:p>
    <w:p w14:paraId="53BCAE82" w14:textId="77777777" w:rsidR="00A65E28" w:rsidRPr="00834AED" w:rsidRDefault="00A65E28" w:rsidP="00A65E28">
      <w:r w:rsidRPr="00834AED">
        <w:rPr>
          <w:lang w:eastAsia="ko-KR"/>
        </w:rPr>
        <w:t>Inequality</w:t>
      </w:r>
      <w:r w:rsidRPr="00834AED">
        <w:t xml:space="preserve"> A5-2 (Entering condition 2)</w:t>
      </w:r>
    </w:p>
    <w:p w14:paraId="087FA30C" w14:textId="77777777" w:rsidR="00A65E28" w:rsidRPr="00834AED" w:rsidRDefault="00A65E28" w:rsidP="00A65E28">
      <w:pPr>
        <w:pStyle w:val="EQ"/>
        <w:rPr>
          <w:i/>
          <w:iCs/>
        </w:rPr>
      </w:pPr>
      <w:r w:rsidRPr="00834AED">
        <w:rPr>
          <w:i/>
          <w:iCs/>
        </w:rPr>
        <w:t>Mn + Ofn + Ocn – Hys &gt; Thresh2</w:t>
      </w:r>
    </w:p>
    <w:p w14:paraId="239EB377" w14:textId="77777777" w:rsidR="00A65E28" w:rsidRPr="00834AED" w:rsidRDefault="00A65E28" w:rsidP="00A65E28">
      <w:r w:rsidRPr="00834AED">
        <w:rPr>
          <w:lang w:eastAsia="ko-KR"/>
        </w:rPr>
        <w:t>Inequality</w:t>
      </w:r>
      <w:r w:rsidRPr="00834AED">
        <w:t xml:space="preserve"> A5-3 (Leaving condition 1)</w:t>
      </w:r>
    </w:p>
    <w:p w14:paraId="1A57A73C" w14:textId="77777777" w:rsidR="00A65E28" w:rsidRPr="00834AED" w:rsidRDefault="00A65E28" w:rsidP="00A65E28">
      <w:pPr>
        <w:pStyle w:val="EQ"/>
        <w:rPr>
          <w:i/>
          <w:iCs/>
        </w:rPr>
      </w:pPr>
      <w:r w:rsidRPr="00834AED">
        <w:rPr>
          <w:i/>
          <w:iCs/>
        </w:rPr>
        <w:t>Mp – Hys &gt; Thresh1</w:t>
      </w:r>
    </w:p>
    <w:p w14:paraId="2FB77BD2" w14:textId="77777777" w:rsidR="00A65E28" w:rsidRPr="00834AED" w:rsidRDefault="00A65E28" w:rsidP="00A65E28">
      <w:r w:rsidRPr="00834AED">
        <w:rPr>
          <w:lang w:eastAsia="ko-KR"/>
        </w:rPr>
        <w:t>Inequality</w:t>
      </w:r>
      <w:r w:rsidRPr="00834AED">
        <w:t xml:space="preserve"> A5-4 (Leaving condition 2)</w:t>
      </w:r>
    </w:p>
    <w:p w14:paraId="2D15E4A8" w14:textId="77777777" w:rsidR="00A65E28" w:rsidRPr="00834AED" w:rsidRDefault="00A65E28" w:rsidP="00A65E28">
      <w:pPr>
        <w:pStyle w:val="EQ"/>
        <w:rPr>
          <w:i/>
          <w:iCs/>
        </w:rPr>
      </w:pPr>
      <w:r w:rsidRPr="00834AED">
        <w:rPr>
          <w:i/>
          <w:iCs/>
        </w:rPr>
        <w:t>Mn + Ofn + Ocn + Hys &lt; Thresh2</w:t>
      </w:r>
    </w:p>
    <w:p w14:paraId="3BF1D1CE" w14:textId="77777777" w:rsidR="00A65E28" w:rsidRPr="00834AED" w:rsidRDefault="00A65E28" w:rsidP="00A65E28">
      <w:r w:rsidRPr="00834AED">
        <w:t>The variables in the formula are defined as follows:</w:t>
      </w:r>
    </w:p>
    <w:p w14:paraId="470A9E55" w14:textId="77777777" w:rsidR="00A65E28" w:rsidRPr="00834AED" w:rsidRDefault="00A65E28" w:rsidP="00A65E28">
      <w:pPr>
        <w:pStyle w:val="B1"/>
      </w:pPr>
      <w:r w:rsidRPr="00834AED">
        <w:rPr>
          <w:b/>
          <w:i/>
        </w:rPr>
        <w:t xml:space="preserve">Mp </w:t>
      </w:r>
      <w:r w:rsidRPr="00834AED">
        <w:t>is the measurement result of the NR SpCell, not taking into account any offsets.</w:t>
      </w:r>
    </w:p>
    <w:p w14:paraId="7D68FC31"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3F9FD16C" w14:textId="77777777" w:rsidR="00A65E28" w:rsidRPr="00834AED" w:rsidRDefault="00A65E28" w:rsidP="00A65E28">
      <w:pPr>
        <w:pStyle w:val="B1"/>
        <w:rPr>
          <w:i/>
        </w:rPr>
      </w:pPr>
      <w:r w:rsidRPr="00834AED">
        <w:rPr>
          <w:b/>
          <w:i/>
        </w:rPr>
        <w:t xml:space="preserve">Ofn </w:t>
      </w:r>
      <w:r w:rsidRPr="00834AED">
        <w:t xml:space="preserve">is the measurement object specific offset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7131EC2E" w14:textId="77777777" w:rsidR="00A65E28" w:rsidRPr="00834AED" w:rsidRDefault="00A65E28" w:rsidP="00A65E28">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neighbour cell), and set to zero if not configured for the neighbour cell.</w:t>
      </w:r>
    </w:p>
    <w:p w14:paraId="233E99A6"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33992F60" w14:textId="77777777" w:rsidR="00A65E28" w:rsidRPr="00834AED" w:rsidRDefault="00A65E28" w:rsidP="00A65E28">
      <w:pPr>
        <w:pStyle w:val="B1"/>
      </w:pPr>
      <w:r w:rsidRPr="00834AED">
        <w:rPr>
          <w:b/>
          <w:i/>
        </w:rPr>
        <w:t>Thresh1</w:t>
      </w:r>
      <w:r w:rsidRPr="00834AED">
        <w:t xml:space="preserve"> is the threshold parameter for this event (i.e. </w:t>
      </w:r>
      <w:r w:rsidRPr="00834AED">
        <w:rPr>
          <w:i/>
        </w:rPr>
        <w:t xml:space="preserve">a5-Threshold1 </w:t>
      </w:r>
      <w:r w:rsidRPr="00834AED">
        <w:t>as defined within</w:t>
      </w:r>
      <w:r w:rsidRPr="00834AED">
        <w:rPr>
          <w:i/>
        </w:rPr>
        <w:t xml:space="preserve"> reportConfigNR </w:t>
      </w:r>
      <w:r w:rsidRPr="00834AED">
        <w:t>for this event).</w:t>
      </w:r>
    </w:p>
    <w:p w14:paraId="16BB46F3" w14:textId="77777777" w:rsidR="00A65E28" w:rsidRPr="00834AED" w:rsidRDefault="00A65E28" w:rsidP="00A65E28">
      <w:pPr>
        <w:pStyle w:val="B1"/>
      </w:pPr>
      <w:r w:rsidRPr="00834AED">
        <w:rPr>
          <w:b/>
          <w:i/>
        </w:rPr>
        <w:t>Thresh2</w:t>
      </w:r>
      <w:r w:rsidRPr="00834AED">
        <w:t xml:space="preserve"> is the threshold parameter for this event (i.e. </w:t>
      </w:r>
      <w:r w:rsidRPr="00834AED">
        <w:rPr>
          <w:i/>
        </w:rPr>
        <w:t xml:space="preserve">a5-Threshold2 </w:t>
      </w:r>
      <w:r w:rsidRPr="00834AED">
        <w:t>as defined within</w:t>
      </w:r>
      <w:r w:rsidRPr="00834AED">
        <w:rPr>
          <w:i/>
        </w:rPr>
        <w:t xml:space="preserve"> reportConfigNR </w:t>
      </w:r>
      <w:r w:rsidRPr="00834AED">
        <w:t>for this event).</w:t>
      </w:r>
    </w:p>
    <w:p w14:paraId="299DA049" w14:textId="77777777" w:rsidR="00A65E28" w:rsidRPr="00834AED" w:rsidRDefault="00A65E28" w:rsidP="00A65E28">
      <w:pPr>
        <w:pStyle w:val="B1"/>
      </w:pPr>
      <w:r w:rsidRPr="00834AED">
        <w:rPr>
          <w:b/>
          <w:i/>
        </w:rPr>
        <w:t xml:space="preserve">Mn, Mp </w:t>
      </w:r>
      <w:r w:rsidRPr="00834AED">
        <w:t>are expressed in dBm</w:t>
      </w:r>
      <w:r w:rsidRPr="00834AED">
        <w:rPr>
          <w:lang w:eastAsia="ko-KR"/>
        </w:rPr>
        <w:t xml:space="preserve"> in case of RSRP, or in dB in case of RSRQ</w:t>
      </w:r>
      <w:r w:rsidRPr="00834AED">
        <w:t xml:space="preserve"> and RS-SINR.</w:t>
      </w:r>
    </w:p>
    <w:p w14:paraId="1F1AD95A" w14:textId="77777777" w:rsidR="00A65E28" w:rsidRPr="00834AED" w:rsidRDefault="00A65E28" w:rsidP="00A65E28">
      <w:pPr>
        <w:pStyle w:val="B1"/>
      </w:pPr>
      <w:r w:rsidRPr="00834AED">
        <w:rPr>
          <w:b/>
          <w:i/>
        </w:rPr>
        <w:t xml:space="preserve">Ofn, Ocn, Hys </w:t>
      </w:r>
      <w:r w:rsidRPr="00834AED">
        <w:t>are expressed in dB.</w:t>
      </w:r>
    </w:p>
    <w:p w14:paraId="64111A73" w14:textId="77777777" w:rsidR="00A65E28" w:rsidRPr="00834AED" w:rsidRDefault="00A65E28" w:rsidP="00A65E28">
      <w:pPr>
        <w:pStyle w:val="B1"/>
        <w:rPr>
          <w:lang w:eastAsia="ko-KR"/>
        </w:rPr>
      </w:pPr>
      <w:r w:rsidRPr="00834AED">
        <w:rPr>
          <w:b/>
          <w:i/>
          <w:lang w:eastAsia="ko-KR"/>
        </w:rPr>
        <w:t>Thresh1</w:t>
      </w:r>
      <w:r w:rsidRPr="00834AED">
        <w:rPr>
          <w:lang w:eastAsia="ko-KR"/>
        </w:rPr>
        <w:t>is</w:t>
      </w:r>
      <w:r w:rsidRPr="00834AED">
        <w:t xml:space="preserve"> expressed in the same unit as </w:t>
      </w:r>
      <w:r w:rsidRPr="00834AED">
        <w:rPr>
          <w:b/>
          <w:i/>
        </w:rPr>
        <w:t>Mp</w:t>
      </w:r>
      <w:r w:rsidRPr="00834AED">
        <w:t>.</w:t>
      </w:r>
    </w:p>
    <w:p w14:paraId="7F3095ED" w14:textId="77777777" w:rsidR="00A65E28" w:rsidRPr="00834AED" w:rsidRDefault="00A65E28" w:rsidP="00A65E28">
      <w:pPr>
        <w:pStyle w:val="B1"/>
      </w:pPr>
      <w:r w:rsidRPr="00834AED">
        <w:rPr>
          <w:b/>
          <w:i/>
          <w:lang w:eastAsia="ko-KR"/>
        </w:rPr>
        <w:t xml:space="preserve">Thresh2 </w:t>
      </w:r>
      <w:r w:rsidRPr="00834AED">
        <w:rPr>
          <w:lang w:eastAsia="ko-KR"/>
        </w:rPr>
        <w:t>is</w:t>
      </w:r>
      <w:r w:rsidRPr="00834AED">
        <w:t xml:space="preserve"> expressed in the same unit as </w:t>
      </w:r>
      <w:r w:rsidRPr="00834AED">
        <w:rPr>
          <w:b/>
          <w:i/>
        </w:rPr>
        <w:t>Mn</w:t>
      </w:r>
      <w:r w:rsidRPr="00834AED">
        <w:t>.</w:t>
      </w:r>
    </w:p>
    <w:p w14:paraId="05F4915F" w14:textId="77777777" w:rsidR="00A65E28" w:rsidRPr="00834AED" w:rsidRDefault="00A65E28" w:rsidP="00A65E28">
      <w:pPr>
        <w:pStyle w:val="4"/>
      </w:pPr>
      <w:bookmarkStart w:id="653" w:name="_Toc46439270"/>
      <w:bookmarkStart w:id="654" w:name="_Toc46444107"/>
      <w:bookmarkStart w:id="655" w:name="_Toc46486868"/>
      <w:r w:rsidRPr="00834AED">
        <w:t>5.5.4.7</w:t>
      </w:r>
      <w:r w:rsidRPr="00834AED">
        <w:tab/>
        <w:t>Event A6 (Neighbour becomes offset better than SCell)</w:t>
      </w:r>
      <w:bookmarkEnd w:id="653"/>
      <w:bookmarkEnd w:id="654"/>
      <w:bookmarkEnd w:id="655"/>
    </w:p>
    <w:p w14:paraId="1279AF20" w14:textId="77777777" w:rsidR="00A65E28" w:rsidRPr="00834AED" w:rsidRDefault="00A65E28" w:rsidP="00A65E28">
      <w:r w:rsidRPr="00834AED">
        <w:t>The UE shall:</w:t>
      </w:r>
    </w:p>
    <w:p w14:paraId="61400849" w14:textId="77777777" w:rsidR="00A65E28" w:rsidRPr="00834AED" w:rsidRDefault="00A65E28" w:rsidP="00A65E28">
      <w:pPr>
        <w:pStyle w:val="B1"/>
      </w:pPr>
      <w:r w:rsidRPr="00834AED">
        <w:t>1&gt;</w:t>
      </w:r>
      <w:r w:rsidRPr="00834AED">
        <w:tab/>
        <w:t>consider the entering condition for this event to be satisfied when condition A6-1, as specified below, is fulfilled;</w:t>
      </w:r>
    </w:p>
    <w:p w14:paraId="708AB20E" w14:textId="77777777" w:rsidR="00A65E28" w:rsidRPr="00834AED" w:rsidRDefault="00A65E28" w:rsidP="00A65E28">
      <w:pPr>
        <w:pStyle w:val="B1"/>
      </w:pPr>
      <w:r w:rsidRPr="00834AED">
        <w:t>1&gt;</w:t>
      </w:r>
      <w:r w:rsidRPr="00834AED">
        <w:tab/>
        <w:t>consider the leaving condition for this event to be satisfied when condition A6-2, as specified below, is fulfilled;</w:t>
      </w:r>
    </w:p>
    <w:p w14:paraId="13DDC59D" w14:textId="77777777" w:rsidR="00A65E28" w:rsidRPr="00834AED" w:rsidRDefault="00A65E28" w:rsidP="00A65E28">
      <w:pPr>
        <w:pStyle w:val="B1"/>
      </w:pPr>
      <w:r w:rsidRPr="00834AED">
        <w:t>1&gt;</w:t>
      </w:r>
      <w:r w:rsidRPr="00834AED">
        <w:tab/>
        <w:t xml:space="preserve">for this measurement, consider the (secondary) cell corresponding to the </w:t>
      </w:r>
      <w:r w:rsidRPr="00834AED">
        <w:rPr>
          <w:i/>
        </w:rPr>
        <w:t xml:space="preserve">measObjectNR </w:t>
      </w:r>
      <w:r w:rsidRPr="00834AED">
        <w:t>associated to this event to be the serving cell.</w:t>
      </w:r>
    </w:p>
    <w:p w14:paraId="3DF2DBB2" w14:textId="77777777" w:rsidR="00A65E28" w:rsidRPr="00834AED" w:rsidRDefault="00A65E28" w:rsidP="00A65E28">
      <w:pPr>
        <w:pStyle w:val="NO"/>
      </w:pPr>
      <w:r w:rsidRPr="00834AED">
        <w:rPr>
          <w:lang w:eastAsia="ko-KR"/>
        </w:rPr>
        <w:t>NOTE:</w:t>
      </w:r>
      <w:r w:rsidRPr="00834AED">
        <w:rPr>
          <w:lang w:eastAsia="ko-KR"/>
        </w:rPr>
        <w:tab/>
        <w:t xml:space="preserve">The reference signal(s) of the neighbour(s) and the reference signal(s) of the SCell are both indicated in the associated </w:t>
      </w:r>
      <w:r w:rsidRPr="00834AED">
        <w:rPr>
          <w:i/>
          <w:lang w:eastAsia="ko-KR"/>
        </w:rPr>
        <w:t>measObjectNR</w:t>
      </w:r>
      <w:r w:rsidRPr="00834AED">
        <w:rPr>
          <w:lang w:eastAsia="ko-KR"/>
        </w:rPr>
        <w:t>.</w:t>
      </w:r>
    </w:p>
    <w:p w14:paraId="28E31654" w14:textId="77777777" w:rsidR="00A65E28" w:rsidRPr="00834AED" w:rsidRDefault="00A65E28" w:rsidP="00A65E28">
      <w:r w:rsidRPr="00834AED">
        <w:rPr>
          <w:lang w:eastAsia="ko-KR"/>
        </w:rPr>
        <w:t>Inequality</w:t>
      </w:r>
      <w:r w:rsidRPr="00834AED">
        <w:t xml:space="preserve"> A6-1 (Entering condition)</w:t>
      </w:r>
    </w:p>
    <w:p w14:paraId="2ADC661D" w14:textId="77777777" w:rsidR="00A65E28" w:rsidRPr="00834AED" w:rsidRDefault="00A65E28" w:rsidP="00A65E28">
      <w:pPr>
        <w:pStyle w:val="EQ"/>
        <w:rPr>
          <w:i/>
          <w:iCs/>
        </w:rPr>
      </w:pPr>
      <w:r w:rsidRPr="00834AED">
        <w:rPr>
          <w:i/>
          <w:iCs/>
        </w:rPr>
        <w:t>Mn + Ocn – Hys &gt; Ms + Ocs + Off</w:t>
      </w:r>
    </w:p>
    <w:p w14:paraId="644638F4" w14:textId="77777777" w:rsidR="00A65E28" w:rsidRPr="00834AED" w:rsidRDefault="00A65E28" w:rsidP="00A65E28">
      <w:r w:rsidRPr="00834AED">
        <w:rPr>
          <w:lang w:eastAsia="ko-KR"/>
        </w:rPr>
        <w:t>Inequality</w:t>
      </w:r>
      <w:r w:rsidRPr="00834AED">
        <w:t xml:space="preserve"> A6-2 (Leaving condition)</w:t>
      </w:r>
    </w:p>
    <w:p w14:paraId="7503E159" w14:textId="77777777" w:rsidR="00A65E28" w:rsidRPr="00834AED" w:rsidRDefault="00A65E28" w:rsidP="00A65E28">
      <w:pPr>
        <w:pStyle w:val="EQ"/>
        <w:rPr>
          <w:i/>
          <w:iCs/>
        </w:rPr>
      </w:pPr>
      <w:r w:rsidRPr="00834AED">
        <w:rPr>
          <w:i/>
          <w:iCs/>
        </w:rPr>
        <w:t>Mn + Ocn + Hys &lt; Ms + Ocs + Off</w:t>
      </w:r>
    </w:p>
    <w:p w14:paraId="30E90513" w14:textId="77777777" w:rsidR="00A65E28" w:rsidRPr="00834AED" w:rsidRDefault="00A65E28" w:rsidP="00A65E28">
      <w:r w:rsidRPr="00834AED">
        <w:t>The variables in the formula are defined as follows:</w:t>
      </w:r>
    </w:p>
    <w:p w14:paraId="7674798C"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6D67F348" w14:textId="77777777" w:rsidR="00A65E28" w:rsidRPr="00834AED" w:rsidRDefault="00A65E28" w:rsidP="00A65E28">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the associated </w:t>
      </w:r>
      <w:r w:rsidRPr="00834AED">
        <w:rPr>
          <w:i/>
        </w:rPr>
        <w:t>measObjectNR</w:t>
      </w:r>
      <w:r w:rsidRPr="00834AED">
        <w:t>), and set to zero if not configured for the neighbour cell.</w:t>
      </w:r>
    </w:p>
    <w:p w14:paraId="47ED0213" w14:textId="77777777" w:rsidR="00A65E28" w:rsidRPr="00834AED" w:rsidRDefault="00A65E28" w:rsidP="00A65E28">
      <w:pPr>
        <w:pStyle w:val="B1"/>
      </w:pPr>
      <w:r w:rsidRPr="00834AED">
        <w:rPr>
          <w:b/>
          <w:i/>
        </w:rPr>
        <w:t xml:space="preserve">Ms </w:t>
      </w:r>
      <w:r w:rsidRPr="00834AED">
        <w:t>is the measurement result of the serving cell, not taking into account any offsets.</w:t>
      </w:r>
    </w:p>
    <w:p w14:paraId="6A75628D" w14:textId="77777777" w:rsidR="00A65E28" w:rsidRPr="00834AED" w:rsidRDefault="00A65E28" w:rsidP="00A65E28">
      <w:pPr>
        <w:pStyle w:val="B1"/>
      </w:pPr>
      <w:r w:rsidRPr="00834AED">
        <w:rPr>
          <w:b/>
          <w:i/>
        </w:rPr>
        <w:t xml:space="preserve">Ocs </w:t>
      </w:r>
      <w:r w:rsidRPr="00834AED">
        <w:t xml:space="preserve">is the cell specific offset of the serving cell (i.e. </w:t>
      </w:r>
      <w:r w:rsidRPr="00834AED">
        <w:rPr>
          <w:i/>
        </w:rPr>
        <w:t>cellIndividualOffset</w:t>
      </w:r>
      <w:r w:rsidRPr="00834AED">
        <w:t xml:space="preserve"> as defined within the associated </w:t>
      </w:r>
      <w:r w:rsidRPr="00834AED">
        <w:rPr>
          <w:i/>
        </w:rPr>
        <w:t>measObjectNR</w:t>
      </w:r>
      <w:r w:rsidRPr="00834AED">
        <w:t>), and is set to zero if not configured for the serving cell.</w:t>
      </w:r>
    </w:p>
    <w:p w14:paraId="34529849"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5FA8F2EC" w14:textId="77777777" w:rsidR="00A65E28" w:rsidRPr="00834AED" w:rsidRDefault="00A65E28" w:rsidP="00A65E28">
      <w:pPr>
        <w:pStyle w:val="B1"/>
      </w:pPr>
      <w:r w:rsidRPr="00834AED">
        <w:rPr>
          <w:b/>
          <w:i/>
        </w:rPr>
        <w:t>Off</w:t>
      </w:r>
      <w:r w:rsidRPr="00834AED">
        <w:t xml:space="preserve"> is the offset parameter for this event (i.e. </w:t>
      </w:r>
      <w:r w:rsidRPr="00834AED">
        <w:rPr>
          <w:i/>
        </w:rPr>
        <w:t xml:space="preserve">a6-Offset </w:t>
      </w:r>
      <w:r w:rsidRPr="00834AED">
        <w:t xml:space="preserve">as defined within </w:t>
      </w:r>
      <w:r w:rsidRPr="00834AED">
        <w:rPr>
          <w:i/>
        </w:rPr>
        <w:t xml:space="preserve">reportConfigNR </w:t>
      </w:r>
      <w:r w:rsidRPr="00834AED">
        <w:t>for this event).</w:t>
      </w:r>
    </w:p>
    <w:p w14:paraId="6F7C2FBB" w14:textId="77777777" w:rsidR="00A65E28" w:rsidRPr="00834AED" w:rsidRDefault="00A65E28" w:rsidP="00A65E28">
      <w:pPr>
        <w:pStyle w:val="B1"/>
      </w:pPr>
      <w:r w:rsidRPr="00834AED">
        <w:rPr>
          <w:b/>
          <w:i/>
        </w:rPr>
        <w:t xml:space="preserve">Mn, Ms </w:t>
      </w:r>
      <w:r w:rsidRPr="00834AED">
        <w:t>are expressed in dBm</w:t>
      </w:r>
      <w:r w:rsidRPr="00834AED">
        <w:rPr>
          <w:lang w:eastAsia="ko-KR"/>
        </w:rPr>
        <w:t xml:space="preserve"> in case of RSRP, or in dB in case of RSRQ</w:t>
      </w:r>
      <w:r w:rsidRPr="00834AED">
        <w:t xml:space="preserve"> and RS-SINR.</w:t>
      </w:r>
    </w:p>
    <w:p w14:paraId="0A401DA3" w14:textId="77777777" w:rsidR="00A65E28" w:rsidRPr="00834AED" w:rsidRDefault="00A65E28" w:rsidP="00A65E28">
      <w:pPr>
        <w:pStyle w:val="B1"/>
      </w:pPr>
      <w:r w:rsidRPr="00834AED">
        <w:rPr>
          <w:b/>
          <w:i/>
        </w:rPr>
        <w:t>Ocn, Ocs, Hys, Off</w:t>
      </w:r>
      <w:r w:rsidRPr="00834AED">
        <w:t xml:space="preserve"> are expressed in dB.</w:t>
      </w:r>
    </w:p>
    <w:p w14:paraId="58BD9DB3" w14:textId="77777777" w:rsidR="00A65E28" w:rsidRPr="00834AED" w:rsidRDefault="00A65E28" w:rsidP="00A65E28">
      <w:pPr>
        <w:pStyle w:val="4"/>
      </w:pPr>
      <w:bookmarkStart w:id="656" w:name="_Toc46439271"/>
      <w:bookmarkStart w:id="657" w:name="_Toc46444108"/>
      <w:bookmarkStart w:id="658" w:name="_Toc46486869"/>
      <w:r w:rsidRPr="00834AED">
        <w:t>5.5.4.8</w:t>
      </w:r>
      <w:r w:rsidRPr="00834AED">
        <w:tab/>
        <w:t>Event B1 (Inter RAT neighbour becomes better than threshold)</w:t>
      </w:r>
      <w:bookmarkEnd w:id="656"/>
      <w:bookmarkEnd w:id="657"/>
      <w:bookmarkEnd w:id="658"/>
    </w:p>
    <w:p w14:paraId="7D57D1A9" w14:textId="77777777" w:rsidR="00A65E28" w:rsidRPr="00834AED" w:rsidRDefault="00A65E28" w:rsidP="00A65E28">
      <w:r w:rsidRPr="00834AED">
        <w:t>The UE shall:</w:t>
      </w:r>
    </w:p>
    <w:p w14:paraId="2D134758" w14:textId="77777777" w:rsidR="00A65E28" w:rsidRPr="00834AED" w:rsidRDefault="00A65E28" w:rsidP="00A65E28">
      <w:pPr>
        <w:pStyle w:val="B1"/>
      </w:pPr>
      <w:r w:rsidRPr="00834AED">
        <w:rPr>
          <w:lang w:eastAsia="zh-CN"/>
        </w:rPr>
        <w:t>1&gt;</w:t>
      </w:r>
      <w:r w:rsidRPr="00834AED">
        <w:rPr>
          <w:lang w:eastAsia="zh-CN"/>
        </w:rPr>
        <w:tab/>
        <w:t>consider the entering condition for this event to be satisfied when condition B1-1, as specified below, is fulfilled;</w:t>
      </w:r>
    </w:p>
    <w:p w14:paraId="57A4B3B0" w14:textId="77777777" w:rsidR="00A65E28" w:rsidRPr="00834AED" w:rsidRDefault="00A65E28" w:rsidP="00A65E28">
      <w:pPr>
        <w:pStyle w:val="B1"/>
      </w:pPr>
      <w:r w:rsidRPr="00834AED">
        <w:rPr>
          <w:lang w:eastAsia="zh-CN"/>
        </w:rPr>
        <w:t>1&gt;</w:t>
      </w:r>
      <w:r w:rsidRPr="00834AED">
        <w:rPr>
          <w:lang w:eastAsia="zh-CN"/>
        </w:rPr>
        <w:tab/>
        <w:t>consider the leaving condition for this event to be satisfied when condition B1-2, as specified below, is fulfilled.</w:t>
      </w:r>
    </w:p>
    <w:p w14:paraId="648E5408" w14:textId="77777777" w:rsidR="00A65E28" w:rsidRPr="00834AED" w:rsidRDefault="00A65E28" w:rsidP="00A65E28">
      <w:r w:rsidRPr="00834AED">
        <w:rPr>
          <w:lang w:eastAsia="ko-KR"/>
        </w:rPr>
        <w:t>Inequality</w:t>
      </w:r>
      <w:r w:rsidRPr="00834AED">
        <w:t xml:space="preserve"> B1-1 (Entering condition)</w:t>
      </w:r>
    </w:p>
    <w:p w14:paraId="433AA2BA" w14:textId="77777777" w:rsidR="00A65E28" w:rsidRPr="00834AED" w:rsidRDefault="00A65E28" w:rsidP="00A65E28">
      <w:pPr>
        <w:pStyle w:val="EQ"/>
        <w:rPr>
          <w:i/>
          <w:iCs/>
        </w:rPr>
      </w:pPr>
      <w:r w:rsidRPr="00834AED">
        <w:rPr>
          <w:i/>
          <w:iCs/>
        </w:rPr>
        <w:t>Mn + Ofn + Ocn – Hys &gt; Thresh</w:t>
      </w:r>
    </w:p>
    <w:p w14:paraId="3B81A205" w14:textId="77777777" w:rsidR="00A65E28" w:rsidRPr="00834AED" w:rsidRDefault="00A65E28" w:rsidP="00A65E28">
      <w:r w:rsidRPr="00834AED">
        <w:rPr>
          <w:lang w:eastAsia="ko-KR"/>
        </w:rPr>
        <w:t>Inequality</w:t>
      </w:r>
      <w:r w:rsidRPr="00834AED">
        <w:t xml:space="preserve"> B1-2 (Leaving condition)</w:t>
      </w:r>
    </w:p>
    <w:p w14:paraId="77317B98" w14:textId="77777777" w:rsidR="00A65E28" w:rsidRPr="00834AED" w:rsidRDefault="00A65E28" w:rsidP="00A65E28">
      <w:pPr>
        <w:pStyle w:val="EQ"/>
        <w:rPr>
          <w:i/>
          <w:iCs/>
        </w:rPr>
      </w:pPr>
      <w:r w:rsidRPr="00834AED">
        <w:rPr>
          <w:i/>
          <w:iCs/>
        </w:rPr>
        <w:t>Mn + Ofn + Ocn + Hys &lt; Thresh</w:t>
      </w:r>
    </w:p>
    <w:p w14:paraId="405F77FF" w14:textId="77777777" w:rsidR="00A65E28" w:rsidRPr="00834AED" w:rsidRDefault="00A65E28" w:rsidP="00A65E28">
      <w:r w:rsidRPr="00834AED">
        <w:t>The variables in the formula are defined as follows:</w:t>
      </w:r>
    </w:p>
    <w:p w14:paraId="298B3C31" w14:textId="77777777" w:rsidR="00A65E28" w:rsidRPr="00834AED" w:rsidRDefault="00A65E28" w:rsidP="00A65E28">
      <w:pPr>
        <w:pStyle w:val="B1"/>
      </w:pPr>
      <w:r w:rsidRPr="00834AED">
        <w:rPr>
          <w:b/>
          <w:i/>
          <w:lang w:eastAsia="zh-CN"/>
        </w:rPr>
        <w:t>Mn</w:t>
      </w:r>
      <w:r w:rsidRPr="00834AED">
        <w:rPr>
          <w:b/>
          <w:lang w:eastAsia="zh-CN"/>
        </w:rPr>
        <w:t xml:space="preserve"> </w:t>
      </w:r>
      <w:r w:rsidRPr="00834AED">
        <w:rPr>
          <w:lang w:eastAsia="zh-CN"/>
        </w:rPr>
        <w:t>is the measurement result of the inter-RAT neighbour cell, not taking into account any offsets.</w:t>
      </w:r>
    </w:p>
    <w:p w14:paraId="5D90F360" w14:textId="77777777" w:rsidR="00A65E28" w:rsidRPr="00834AED" w:rsidRDefault="00A65E28" w:rsidP="00A65E28">
      <w:pPr>
        <w:pStyle w:val="B1"/>
        <w:rPr>
          <w:lang w:eastAsia="zh-CN"/>
        </w:rPr>
      </w:pPr>
      <w:r w:rsidRPr="00834AED">
        <w:rPr>
          <w:b/>
          <w:i/>
          <w:lang w:eastAsia="zh-CN"/>
        </w:rPr>
        <w:t xml:space="preserve">Ofn </w:t>
      </w:r>
      <w:r w:rsidRPr="00834AED">
        <w:rPr>
          <w:lang w:eastAsia="zh-CN"/>
        </w:rPr>
        <w:t xml:space="preserve">is the measurement object specific offset of the frequency of the inter-RAT neighbour cell (i.e. </w:t>
      </w:r>
      <w:r w:rsidRPr="00834AED">
        <w:rPr>
          <w:i/>
          <w:lang w:eastAsia="zh-CN"/>
        </w:rPr>
        <w:t>eutra-Q-OffsetRange</w:t>
      </w:r>
      <w:r w:rsidRPr="00834AED">
        <w:rPr>
          <w:lang w:eastAsia="zh-CN"/>
        </w:rPr>
        <w:t xml:space="preserve"> as defined within the </w:t>
      </w:r>
      <w:r w:rsidRPr="00834AED">
        <w:rPr>
          <w:i/>
          <w:lang w:eastAsia="zh-CN"/>
        </w:rPr>
        <w:t>measObjectEUTRA</w:t>
      </w:r>
      <w:r w:rsidRPr="00834AED">
        <w:rPr>
          <w:lang w:eastAsia="zh-CN"/>
        </w:rPr>
        <w:t xml:space="preserve"> corresponding to the frequency of the neighbour inter-RAT cell, </w:t>
      </w:r>
      <w:r w:rsidRPr="00834AED">
        <w:rPr>
          <w:i/>
          <w:lang w:eastAsia="zh-CN"/>
        </w:rPr>
        <w:t>utra-FDD-Q-OffsetRange</w:t>
      </w:r>
      <w:r w:rsidRPr="00834AED">
        <w:t xml:space="preserve"> as defined within the </w:t>
      </w:r>
      <w:r w:rsidRPr="00834AED">
        <w:rPr>
          <w:i/>
        </w:rPr>
        <w:t xml:space="preserve">measObjectUTRA-FDD </w:t>
      </w:r>
      <w:r w:rsidRPr="00834AED">
        <w:rPr>
          <w:lang w:eastAsia="zh-CN"/>
        </w:rPr>
        <w:t>corresponding to the frequency of the neighbour inter-RAT cell).</w:t>
      </w:r>
    </w:p>
    <w:p w14:paraId="1CD57FF8" w14:textId="77777777" w:rsidR="00A65E28" w:rsidRPr="00834AED" w:rsidRDefault="00A65E28" w:rsidP="00A65E28">
      <w:pPr>
        <w:pStyle w:val="B1"/>
        <w:rPr>
          <w:i/>
        </w:rPr>
      </w:pPr>
      <w:r w:rsidRPr="00834AED">
        <w:rPr>
          <w:b/>
          <w:i/>
          <w:lang w:eastAsia="zh-CN"/>
        </w:rPr>
        <w:t xml:space="preserve">Ocn </w:t>
      </w:r>
      <w:r w:rsidRPr="00834AED">
        <w:rPr>
          <w:lang w:eastAsia="zh-CN"/>
        </w:rPr>
        <w:t xml:space="preserve">is the cell specific offset of the inter-RAT neighbour cell (i.e. </w:t>
      </w:r>
      <w:r w:rsidRPr="00834AED">
        <w:rPr>
          <w:i/>
          <w:lang w:eastAsia="zh-CN"/>
        </w:rPr>
        <w:t>cellIndividualOffset</w:t>
      </w:r>
      <w:r w:rsidRPr="00834AED">
        <w:rPr>
          <w:lang w:eastAsia="zh-CN"/>
        </w:rPr>
        <w:t xml:space="preserve"> as defined within the </w:t>
      </w:r>
      <w:r w:rsidRPr="00834AED">
        <w:rPr>
          <w:i/>
          <w:lang w:eastAsia="zh-CN"/>
        </w:rPr>
        <w:t>measObjectEUTRA</w:t>
      </w:r>
      <w:r w:rsidRPr="00834AED">
        <w:rPr>
          <w:lang w:eastAsia="zh-CN"/>
        </w:rPr>
        <w:t xml:space="preserve"> corresponding to the neighbour inter-RAT cell), and set to zero if not configured for the neighbour cell.</w:t>
      </w:r>
    </w:p>
    <w:p w14:paraId="459B1B9E" w14:textId="77777777" w:rsidR="00A65E28" w:rsidRPr="00834AED" w:rsidRDefault="00A65E28" w:rsidP="00A65E28">
      <w:pPr>
        <w:pStyle w:val="B1"/>
      </w:pPr>
      <w:r w:rsidRPr="00834AED">
        <w:rPr>
          <w:b/>
          <w:i/>
          <w:lang w:eastAsia="zh-CN"/>
        </w:rPr>
        <w:t>Hys</w:t>
      </w:r>
      <w:r w:rsidRPr="00834AED">
        <w:rPr>
          <w:lang w:eastAsia="zh-CN"/>
        </w:rPr>
        <w:t xml:space="preserve"> is the hysteresis parameter for this event (i.e. </w:t>
      </w:r>
      <w:r w:rsidRPr="00834AED">
        <w:rPr>
          <w:i/>
          <w:lang w:eastAsia="zh-CN"/>
        </w:rPr>
        <w:t>hysteresis</w:t>
      </w:r>
      <w:r w:rsidRPr="00834AED">
        <w:rPr>
          <w:lang w:eastAsia="zh-CN"/>
        </w:rPr>
        <w:t xml:space="preserve"> as defined within</w:t>
      </w:r>
      <w:r w:rsidRPr="00834AED">
        <w:rPr>
          <w:i/>
          <w:lang w:eastAsia="zh-CN"/>
        </w:rPr>
        <w:t xml:space="preserve"> reportConfigInterRAT </w:t>
      </w:r>
      <w:r w:rsidRPr="00834AED">
        <w:rPr>
          <w:lang w:eastAsia="zh-CN"/>
        </w:rPr>
        <w:t>for this event).</w:t>
      </w:r>
    </w:p>
    <w:p w14:paraId="6A7F6406" w14:textId="77777777" w:rsidR="00A65E28" w:rsidRPr="00834AED" w:rsidRDefault="00A65E28" w:rsidP="00A65E28">
      <w:pPr>
        <w:pStyle w:val="B1"/>
        <w:rPr>
          <w:lang w:eastAsia="zh-CN"/>
        </w:rPr>
      </w:pPr>
      <w:r w:rsidRPr="00834AED">
        <w:rPr>
          <w:b/>
          <w:i/>
          <w:lang w:eastAsia="zh-CN"/>
        </w:rPr>
        <w:t>Thresh</w:t>
      </w:r>
      <w:r w:rsidRPr="00834AED">
        <w:rPr>
          <w:lang w:eastAsia="zh-CN"/>
        </w:rPr>
        <w:t xml:space="preserve"> is the threshold parameter for this event (i.e. </w:t>
      </w:r>
      <w:r w:rsidRPr="00834AED">
        <w:rPr>
          <w:i/>
          <w:lang w:eastAsia="zh-CN"/>
        </w:rPr>
        <w:t xml:space="preserve">b1-ThresholdEUTRA </w:t>
      </w:r>
      <w:r w:rsidRPr="00834AED">
        <w:rPr>
          <w:lang w:eastAsia="zh-CN"/>
        </w:rPr>
        <w:t>as defined within</w:t>
      </w:r>
      <w:r w:rsidRPr="00834AED">
        <w:rPr>
          <w:i/>
          <w:lang w:eastAsia="zh-CN"/>
        </w:rPr>
        <w:t xml:space="preserve"> reportConfigInterRAT </w:t>
      </w:r>
      <w:r w:rsidRPr="00834AED">
        <w:rPr>
          <w:lang w:eastAsia="zh-CN"/>
        </w:rPr>
        <w:t xml:space="preserve">for this event, </w:t>
      </w:r>
      <w:r w:rsidRPr="00834AED">
        <w:rPr>
          <w:i/>
        </w:rPr>
        <w:t xml:space="preserve">b1-ThresholdUTRA-FDD </w:t>
      </w:r>
      <w:r w:rsidRPr="00834AED">
        <w:t>as defined for UTRA-FDD within</w:t>
      </w:r>
      <w:r w:rsidRPr="00834AED">
        <w:rPr>
          <w:i/>
        </w:rPr>
        <w:t xml:space="preserve"> reportConfigInterRAT</w:t>
      </w:r>
      <w:r w:rsidRPr="00834AED">
        <w:rPr>
          <w:i/>
          <w:noProof/>
        </w:rPr>
        <w:t xml:space="preserve"> </w:t>
      </w:r>
      <w:r w:rsidRPr="00834AED">
        <w:t>for this event</w:t>
      </w:r>
      <w:r w:rsidRPr="00834AED">
        <w:rPr>
          <w:lang w:eastAsia="zh-CN"/>
        </w:rPr>
        <w:t>).</w:t>
      </w:r>
    </w:p>
    <w:p w14:paraId="342D1C09" w14:textId="77777777" w:rsidR="00A65E28" w:rsidRPr="00834AED" w:rsidRDefault="00A65E28" w:rsidP="00A65E28">
      <w:pPr>
        <w:pStyle w:val="B1"/>
      </w:pPr>
      <w:r w:rsidRPr="00834AED">
        <w:rPr>
          <w:b/>
          <w:i/>
          <w:lang w:eastAsia="zh-CN"/>
        </w:rPr>
        <w:t xml:space="preserve">Mn </w:t>
      </w:r>
      <w:r w:rsidRPr="00834AED">
        <w:rPr>
          <w:lang w:eastAsia="zh-CN"/>
        </w:rPr>
        <w:t xml:space="preserve">is expressed in dBm </w:t>
      </w:r>
      <w:r w:rsidRPr="00834AED">
        <w:rPr>
          <w:lang w:eastAsia="ko-KR"/>
        </w:rPr>
        <w:t>or in dB</w:t>
      </w:r>
      <w:r w:rsidRPr="00834AED">
        <w:rPr>
          <w:lang w:eastAsia="zh-CN"/>
        </w:rPr>
        <w:t>, depending on the measurement quantity of the inter-RAT neighbour cell.</w:t>
      </w:r>
    </w:p>
    <w:p w14:paraId="419967A7" w14:textId="77777777" w:rsidR="00A65E28" w:rsidRPr="00834AED" w:rsidRDefault="00A65E28" w:rsidP="00A65E28">
      <w:pPr>
        <w:pStyle w:val="B1"/>
      </w:pPr>
      <w:r w:rsidRPr="00834AED">
        <w:rPr>
          <w:b/>
          <w:i/>
          <w:lang w:eastAsia="zh-CN"/>
        </w:rPr>
        <w:t xml:space="preserve">Ofn, Ocn, Hys </w:t>
      </w:r>
      <w:r w:rsidRPr="00834AED">
        <w:rPr>
          <w:lang w:eastAsia="zh-CN"/>
        </w:rPr>
        <w:t>are expressed in dB.</w:t>
      </w:r>
    </w:p>
    <w:p w14:paraId="352A381A" w14:textId="77777777" w:rsidR="00A65E28" w:rsidRPr="00834AED" w:rsidRDefault="00A65E28" w:rsidP="00A65E28">
      <w:pPr>
        <w:pStyle w:val="B1"/>
        <w:rPr>
          <w:lang w:eastAsia="ko-KR"/>
        </w:rPr>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Mn</w:t>
      </w:r>
      <w:r w:rsidRPr="00834AED">
        <w:t>.</w:t>
      </w:r>
    </w:p>
    <w:p w14:paraId="2FB70D65" w14:textId="77777777" w:rsidR="00A65E28" w:rsidRPr="00834AED" w:rsidRDefault="00A65E28" w:rsidP="00A65E28">
      <w:pPr>
        <w:pStyle w:val="4"/>
      </w:pPr>
      <w:bookmarkStart w:id="659" w:name="_Toc46439272"/>
      <w:bookmarkStart w:id="660" w:name="_Toc46444109"/>
      <w:bookmarkStart w:id="661" w:name="_Toc46486870"/>
      <w:r w:rsidRPr="00834AED">
        <w:t>5.5.4.9</w:t>
      </w:r>
      <w:r w:rsidRPr="00834AED">
        <w:tab/>
        <w:t>Event B2 (PCell becomes worse than threshold1 and inter RAT neighbour becomes better than threshold2)</w:t>
      </w:r>
      <w:bookmarkEnd w:id="659"/>
      <w:bookmarkEnd w:id="660"/>
      <w:bookmarkEnd w:id="661"/>
    </w:p>
    <w:p w14:paraId="1C89AE44" w14:textId="77777777" w:rsidR="00A65E28" w:rsidRPr="00834AED" w:rsidRDefault="00A65E28" w:rsidP="00A65E28">
      <w:r w:rsidRPr="00834AED">
        <w:t>The UE shall:</w:t>
      </w:r>
    </w:p>
    <w:p w14:paraId="68EF209F" w14:textId="77777777" w:rsidR="00A65E28" w:rsidRPr="00834AED" w:rsidRDefault="00A65E28" w:rsidP="00A65E28">
      <w:pPr>
        <w:pStyle w:val="B1"/>
      </w:pPr>
      <w:r w:rsidRPr="00834AED">
        <w:rPr>
          <w:lang w:eastAsia="zh-CN"/>
        </w:rPr>
        <w:t>1&gt;</w:t>
      </w:r>
      <w:r w:rsidRPr="00834AED">
        <w:rPr>
          <w:lang w:eastAsia="zh-CN"/>
        </w:rPr>
        <w:tab/>
        <w:t xml:space="preserve">consider the entering condition for this event to be satisfied when both condition B2-1 and </w:t>
      </w:r>
      <w:r w:rsidRPr="00834AED">
        <w:rPr>
          <w:lang w:eastAsia="ko-KR"/>
        </w:rPr>
        <w:t>condition</w:t>
      </w:r>
      <w:r w:rsidRPr="00834AED">
        <w:rPr>
          <w:lang w:eastAsia="zh-CN"/>
        </w:rPr>
        <w:t xml:space="preserve"> B2-2, as specified below, are fulfilled;</w:t>
      </w:r>
    </w:p>
    <w:p w14:paraId="38C35D43" w14:textId="77777777" w:rsidR="00A65E28" w:rsidRPr="00834AED" w:rsidRDefault="00A65E28" w:rsidP="00A65E28">
      <w:pPr>
        <w:pStyle w:val="B1"/>
      </w:pPr>
      <w:r w:rsidRPr="00834AED">
        <w:rPr>
          <w:lang w:eastAsia="zh-CN"/>
        </w:rPr>
        <w:t>1&gt;</w:t>
      </w:r>
      <w:r w:rsidRPr="00834AED">
        <w:rPr>
          <w:lang w:eastAsia="zh-CN"/>
        </w:rPr>
        <w:tab/>
        <w:t>consider the leaving condition for this event to be satisfied when condition B2-3 or condition B2-4, i.e. at least one of the two, as specified below, is fulfilled;</w:t>
      </w:r>
    </w:p>
    <w:p w14:paraId="39DDA397" w14:textId="77777777" w:rsidR="00A65E28" w:rsidRPr="00834AED" w:rsidRDefault="00A65E28" w:rsidP="00A65E28">
      <w:r w:rsidRPr="00834AED">
        <w:rPr>
          <w:lang w:eastAsia="ko-KR"/>
        </w:rPr>
        <w:t>Inequality</w:t>
      </w:r>
      <w:r w:rsidRPr="00834AED">
        <w:t xml:space="preserve"> B2-1 (Entering condition 1)</w:t>
      </w:r>
    </w:p>
    <w:p w14:paraId="06D99FF1" w14:textId="77777777" w:rsidR="00A65E28" w:rsidRPr="00834AED" w:rsidRDefault="00A65E28" w:rsidP="00A65E28">
      <w:pPr>
        <w:pStyle w:val="EQ"/>
        <w:rPr>
          <w:i/>
          <w:iCs/>
        </w:rPr>
      </w:pPr>
      <w:r w:rsidRPr="00834AED">
        <w:rPr>
          <w:i/>
          <w:iCs/>
        </w:rPr>
        <w:t>Mp + Hys &lt; Thresh1</w:t>
      </w:r>
    </w:p>
    <w:p w14:paraId="65D989FC" w14:textId="77777777" w:rsidR="00A65E28" w:rsidRPr="00834AED" w:rsidRDefault="00A65E28" w:rsidP="00A65E28">
      <w:r w:rsidRPr="00834AED">
        <w:rPr>
          <w:lang w:eastAsia="ko-KR"/>
        </w:rPr>
        <w:t>Inequality</w:t>
      </w:r>
      <w:r w:rsidRPr="00834AED">
        <w:t xml:space="preserve"> B2-2 (Entering condition 2)</w:t>
      </w:r>
    </w:p>
    <w:p w14:paraId="658F738B" w14:textId="77777777" w:rsidR="00A65E28" w:rsidRPr="00834AED" w:rsidRDefault="00A65E28" w:rsidP="00A65E28">
      <w:pPr>
        <w:pStyle w:val="EQ"/>
        <w:rPr>
          <w:i/>
          <w:iCs/>
        </w:rPr>
      </w:pPr>
      <w:r w:rsidRPr="00834AED">
        <w:rPr>
          <w:i/>
          <w:iCs/>
        </w:rPr>
        <w:t>Mn + Ofn + Ocn – Hys &gt; Thresh2</w:t>
      </w:r>
    </w:p>
    <w:p w14:paraId="4B508405" w14:textId="77777777" w:rsidR="00A65E28" w:rsidRPr="00834AED" w:rsidRDefault="00A65E28" w:rsidP="00A65E28">
      <w:r w:rsidRPr="00834AED">
        <w:rPr>
          <w:lang w:eastAsia="ko-KR"/>
        </w:rPr>
        <w:t>Inequality</w:t>
      </w:r>
      <w:r w:rsidRPr="00834AED">
        <w:t xml:space="preserve"> B2-3 (Leaving condition 1)</w:t>
      </w:r>
    </w:p>
    <w:p w14:paraId="6AE59C90" w14:textId="77777777" w:rsidR="00A65E28" w:rsidRPr="00834AED" w:rsidRDefault="00A65E28" w:rsidP="00A65E28">
      <w:pPr>
        <w:pStyle w:val="EQ"/>
        <w:rPr>
          <w:i/>
          <w:iCs/>
        </w:rPr>
      </w:pPr>
      <w:r w:rsidRPr="00834AED">
        <w:rPr>
          <w:i/>
          <w:iCs/>
        </w:rPr>
        <w:t>Mp – Hys &gt; Thresh1</w:t>
      </w:r>
    </w:p>
    <w:p w14:paraId="05B43DF9" w14:textId="77777777" w:rsidR="00A65E28" w:rsidRPr="00834AED" w:rsidRDefault="00A65E28" w:rsidP="00A65E28">
      <w:r w:rsidRPr="00834AED">
        <w:rPr>
          <w:lang w:eastAsia="ko-KR"/>
        </w:rPr>
        <w:t>Inequality</w:t>
      </w:r>
      <w:r w:rsidRPr="00834AED">
        <w:t xml:space="preserve"> B2-4 (Leaving condition 2)</w:t>
      </w:r>
    </w:p>
    <w:p w14:paraId="6EBA1E18" w14:textId="77777777" w:rsidR="00A65E28" w:rsidRPr="00834AED" w:rsidRDefault="00A65E28" w:rsidP="00A65E28">
      <w:pPr>
        <w:rPr>
          <w:i/>
          <w:iCs/>
        </w:rPr>
      </w:pPr>
      <w:r w:rsidRPr="00834AED">
        <w:rPr>
          <w:i/>
          <w:iCs/>
        </w:rPr>
        <w:t>Mn + Ofn + Ocn + Hys &lt; Thresh2</w:t>
      </w:r>
    </w:p>
    <w:p w14:paraId="7521781A" w14:textId="77777777" w:rsidR="00A65E28" w:rsidRPr="00834AED" w:rsidRDefault="00A65E28" w:rsidP="00A65E28">
      <w:r w:rsidRPr="00834AED">
        <w:t>The variables in the formula are defined as follows:</w:t>
      </w:r>
    </w:p>
    <w:p w14:paraId="2009612D" w14:textId="77777777" w:rsidR="00A65E28" w:rsidRPr="00834AED" w:rsidRDefault="00A65E28" w:rsidP="00A65E28">
      <w:pPr>
        <w:pStyle w:val="B1"/>
      </w:pPr>
      <w:r w:rsidRPr="00834AED">
        <w:rPr>
          <w:b/>
          <w:i/>
          <w:lang w:eastAsia="zh-CN"/>
        </w:rPr>
        <w:t>Mp</w:t>
      </w:r>
      <w:r w:rsidRPr="00834AED">
        <w:rPr>
          <w:b/>
          <w:lang w:eastAsia="zh-CN"/>
        </w:rPr>
        <w:t xml:space="preserve"> </w:t>
      </w:r>
      <w:r w:rsidRPr="00834AED">
        <w:rPr>
          <w:lang w:eastAsia="zh-CN"/>
        </w:rPr>
        <w:t>is the measurement result of the PCell, not taking into account any offsets.</w:t>
      </w:r>
    </w:p>
    <w:p w14:paraId="22E1CC33" w14:textId="77777777" w:rsidR="00A65E28" w:rsidRPr="00834AED" w:rsidRDefault="00A65E28" w:rsidP="00A65E28">
      <w:pPr>
        <w:pStyle w:val="B1"/>
        <w:rPr>
          <w:lang w:eastAsia="zh-CN"/>
        </w:rPr>
      </w:pPr>
      <w:r w:rsidRPr="00834AED">
        <w:rPr>
          <w:b/>
          <w:i/>
          <w:lang w:eastAsia="zh-CN"/>
        </w:rPr>
        <w:t>Mn</w:t>
      </w:r>
      <w:r w:rsidRPr="00834AED">
        <w:rPr>
          <w:b/>
          <w:lang w:eastAsia="zh-CN"/>
        </w:rPr>
        <w:t xml:space="preserve"> </w:t>
      </w:r>
      <w:r w:rsidRPr="00834AED">
        <w:rPr>
          <w:lang w:eastAsia="zh-CN"/>
        </w:rPr>
        <w:t>is the measurement result of the inter-RAT neighbour cell, not taking into account any offsets.</w:t>
      </w:r>
    </w:p>
    <w:p w14:paraId="4B6373A1" w14:textId="77777777" w:rsidR="00A65E28" w:rsidRPr="00834AED" w:rsidRDefault="00A65E28" w:rsidP="00A65E28">
      <w:pPr>
        <w:pStyle w:val="B1"/>
        <w:rPr>
          <w:lang w:eastAsia="zh-CN"/>
        </w:rPr>
      </w:pPr>
      <w:r w:rsidRPr="00834AED">
        <w:rPr>
          <w:b/>
          <w:i/>
          <w:lang w:eastAsia="zh-CN"/>
        </w:rPr>
        <w:t xml:space="preserve">Ofn </w:t>
      </w:r>
      <w:r w:rsidRPr="00834AED">
        <w:rPr>
          <w:lang w:eastAsia="zh-CN"/>
        </w:rPr>
        <w:t xml:space="preserve">is the measurement object specific offset of the frequency of the inter-RAT neighbour cell (i.e. </w:t>
      </w:r>
      <w:r w:rsidRPr="00834AED">
        <w:rPr>
          <w:i/>
          <w:lang w:eastAsia="zh-CN"/>
        </w:rPr>
        <w:t>eutra-Q-OffsetRange</w:t>
      </w:r>
      <w:r w:rsidRPr="00834AED">
        <w:rPr>
          <w:lang w:eastAsia="zh-CN"/>
        </w:rPr>
        <w:t xml:space="preserve"> as defined within the </w:t>
      </w:r>
      <w:r w:rsidRPr="00834AED">
        <w:rPr>
          <w:i/>
          <w:lang w:eastAsia="zh-CN"/>
        </w:rPr>
        <w:t>measObjectEUTRA</w:t>
      </w:r>
      <w:r w:rsidRPr="00834AED">
        <w:rPr>
          <w:lang w:eastAsia="zh-CN"/>
        </w:rPr>
        <w:t xml:space="preserve"> corresponding to the frequency of the inter-RAT neighbour cell, </w:t>
      </w:r>
      <w:r w:rsidRPr="00834AED">
        <w:rPr>
          <w:i/>
          <w:lang w:eastAsia="zh-CN"/>
        </w:rPr>
        <w:t>utra-FDD-Q-OffsetRange</w:t>
      </w:r>
      <w:r w:rsidRPr="00834AED">
        <w:t xml:space="preserve"> as defined within the </w:t>
      </w:r>
      <w:r w:rsidRPr="00834AED">
        <w:rPr>
          <w:i/>
        </w:rPr>
        <w:t>measObject</w:t>
      </w:r>
      <w:r w:rsidRPr="00834AED">
        <w:rPr>
          <w:i/>
          <w:lang w:eastAsia="zh-CN"/>
        </w:rPr>
        <w:t>UTRA-FDD</w:t>
      </w:r>
      <w:r w:rsidRPr="00834AED">
        <w:t xml:space="preserve"> corresponding to the frequency of the neighbour inter-RAT cell</w:t>
      </w:r>
      <w:r w:rsidRPr="00834AED">
        <w:rPr>
          <w:lang w:eastAsia="zh-CN"/>
        </w:rPr>
        <w:t>).</w:t>
      </w:r>
    </w:p>
    <w:p w14:paraId="4157BCAF" w14:textId="77777777" w:rsidR="00A65E28" w:rsidRPr="00834AED" w:rsidRDefault="00A65E28" w:rsidP="00A65E28">
      <w:pPr>
        <w:pStyle w:val="B1"/>
      </w:pPr>
      <w:r w:rsidRPr="00834AED">
        <w:rPr>
          <w:b/>
          <w:i/>
          <w:lang w:eastAsia="zh-CN"/>
        </w:rPr>
        <w:t xml:space="preserve">Ocn </w:t>
      </w:r>
      <w:r w:rsidRPr="00834AED">
        <w:rPr>
          <w:lang w:eastAsia="zh-CN"/>
        </w:rPr>
        <w:t xml:space="preserve">is the cell specific offset of the inter-RAT neighbour cell (i.e. </w:t>
      </w:r>
      <w:r w:rsidRPr="00834AED">
        <w:rPr>
          <w:i/>
          <w:lang w:eastAsia="zh-CN"/>
        </w:rPr>
        <w:t>cellIndividualOffset</w:t>
      </w:r>
      <w:r w:rsidRPr="00834AED">
        <w:rPr>
          <w:lang w:eastAsia="zh-CN"/>
        </w:rPr>
        <w:t xml:space="preserve"> as defined within the </w:t>
      </w:r>
      <w:r w:rsidRPr="00834AED">
        <w:rPr>
          <w:i/>
          <w:lang w:eastAsia="zh-CN"/>
        </w:rPr>
        <w:t>measObjectEUTRA</w:t>
      </w:r>
      <w:r w:rsidRPr="00834AED">
        <w:rPr>
          <w:lang w:eastAsia="zh-CN"/>
        </w:rPr>
        <w:t xml:space="preserve"> corresponding to the neighbour inter-RAT cell), and set to zero if not configured for the neighbour cell.</w:t>
      </w:r>
    </w:p>
    <w:p w14:paraId="5DEE4D34" w14:textId="77777777" w:rsidR="00A65E28" w:rsidRPr="00834AED" w:rsidRDefault="00A65E28" w:rsidP="00A65E28">
      <w:pPr>
        <w:pStyle w:val="B1"/>
      </w:pPr>
      <w:r w:rsidRPr="00834AED">
        <w:rPr>
          <w:b/>
          <w:i/>
          <w:lang w:eastAsia="zh-CN"/>
        </w:rPr>
        <w:t>Hys</w:t>
      </w:r>
      <w:r w:rsidRPr="00834AED">
        <w:rPr>
          <w:lang w:eastAsia="zh-CN"/>
        </w:rPr>
        <w:t xml:space="preserve"> is the hysteresis parameter for this event (i.e. </w:t>
      </w:r>
      <w:r w:rsidRPr="00834AED">
        <w:rPr>
          <w:i/>
          <w:lang w:eastAsia="zh-CN"/>
        </w:rPr>
        <w:t>hysteresis</w:t>
      </w:r>
      <w:r w:rsidRPr="00834AED">
        <w:rPr>
          <w:lang w:eastAsia="zh-CN"/>
        </w:rPr>
        <w:t xml:space="preserve"> as defined within</w:t>
      </w:r>
      <w:r w:rsidRPr="00834AED">
        <w:rPr>
          <w:i/>
          <w:lang w:eastAsia="zh-CN"/>
        </w:rPr>
        <w:t xml:space="preserve"> reportConfigInterRAT </w:t>
      </w:r>
      <w:r w:rsidRPr="00834AED">
        <w:rPr>
          <w:lang w:eastAsia="zh-CN"/>
        </w:rPr>
        <w:t>for this event).</w:t>
      </w:r>
    </w:p>
    <w:p w14:paraId="1A14B69C" w14:textId="77777777" w:rsidR="00A65E28" w:rsidRPr="00834AED" w:rsidRDefault="00A65E28" w:rsidP="00A65E28">
      <w:pPr>
        <w:pStyle w:val="B1"/>
      </w:pPr>
      <w:r w:rsidRPr="00834AED">
        <w:rPr>
          <w:b/>
          <w:i/>
          <w:lang w:eastAsia="zh-CN"/>
        </w:rPr>
        <w:t>Thresh1</w:t>
      </w:r>
      <w:r w:rsidRPr="00834AED">
        <w:rPr>
          <w:lang w:eastAsia="zh-CN"/>
        </w:rPr>
        <w:t xml:space="preserve"> is the threshold parameter for this event (i.e. b2</w:t>
      </w:r>
      <w:r w:rsidRPr="00834AED">
        <w:rPr>
          <w:i/>
          <w:lang w:eastAsia="zh-CN"/>
        </w:rPr>
        <w:t xml:space="preserve">-Threshold1 </w:t>
      </w:r>
      <w:r w:rsidRPr="00834AED">
        <w:rPr>
          <w:lang w:eastAsia="zh-CN"/>
        </w:rPr>
        <w:t>as defined within</w:t>
      </w:r>
      <w:r w:rsidRPr="00834AED">
        <w:rPr>
          <w:i/>
          <w:lang w:eastAsia="zh-CN"/>
        </w:rPr>
        <w:t xml:space="preserve"> reportConfigInterRAT </w:t>
      </w:r>
      <w:r w:rsidRPr="00834AED">
        <w:rPr>
          <w:lang w:eastAsia="zh-CN"/>
        </w:rPr>
        <w:t>for this event).</w:t>
      </w:r>
    </w:p>
    <w:p w14:paraId="27AE35AC" w14:textId="77777777" w:rsidR="00A65E28" w:rsidRPr="00834AED" w:rsidRDefault="00A65E28" w:rsidP="00A65E28">
      <w:pPr>
        <w:pStyle w:val="B1"/>
        <w:rPr>
          <w:lang w:eastAsia="zh-CN"/>
        </w:rPr>
      </w:pPr>
      <w:r w:rsidRPr="00834AED">
        <w:rPr>
          <w:b/>
          <w:i/>
          <w:lang w:eastAsia="zh-CN"/>
        </w:rPr>
        <w:t>Thresh2</w:t>
      </w:r>
      <w:r w:rsidRPr="00834AED">
        <w:rPr>
          <w:lang w:eastAsia="zh-CN"/>
        </w:rPr>
        <w:t xml:space="preserve"> is the threshold parameter for this event (i.e. </w:t>
      </w:r>
      <w:r w:rsidRPr="00834AED">
        <w:rPr>
          <w:i/>
          <w:lang w:eastAsia="zh-CN"/>
        </w:rPr>
        <w:t xml:space="preserve">b2-Threshold2EUTRA </w:t>
      </w:r>
      <w:r w:rsidRPr="00834AED">
        <w:rPr>
          <w:lang w:eastAsia="zh-CN"/>
        </w:rPr>
        <w:t>as defined within</w:t>
      </w:r>
      <w:r w:rsidRPr="00834AED">
        <w:rPr>
          <w:i/>
          <w:lang w:eastAsia="zh-CN"/>
        </w:rPr>
        <w:t xml:space="preserve"> reportConfigInterRAT </w:t>
      </w:r>
      <w:r w:rsidRPr="00834AED">
        <w:rPr>
          <w:lang w:eastAsia="zh-CN"/>
        </w:rPr>
        <w:t xml:space="preserve">for this event, </w:t>
      </w:r>
      <w:r w:rsidRPr="00834AED">
        <w:rPr>
          <w:i/>
        </w:rPr>
        <w:t xml:space="preserve">b2-Threshold2UTRA-FDD </w:t>
      </w:r>
      <w:r w:rsidRPr="00834AED">
        <w:t>as defined for UTRA-FDD within</w:t>
      </w:r>
      <w:r w:rsidRPr="00834AED">
        <w:rPr>
          <w:i/>
        </w:rPr>
        <w:t xml:space="preserve"> reportConfigInterRAT</w:t>
      </w:r>
      <w:r w:rsidRPr="00834AED">
        <w:rPr>
          <w:i/>
          <w:noProof/>
        </w:rPr>
        <w:t xml:space="preserve"> </w:t>
      </w:r>
      <w:r w:rsidRPr="00834AED">
        <w:t>for this event</w:t>
      </w:r>
      <w:r w:rsidRPr="00834AED">
        <w:rPr>
          <w:lang w:eastAsia="zh-CN"/>
        </w:rPr>
        <w:t>).</w:t>
      </w:r>
    </w:p>
    <w:p w14:paraId="614DC766" w14:textId="77777777" w:rsidR="00A65E28" w:rsidRPr="00834AED" w:rsidRDefault="00A65E28" w:rsidP="00A65E28">
      <w:pPr>
        <w:pStyle w:val="B1"/>
      </w:pPr>
      <w:r w:rsidRPr="00834AED">
        <w:rPr>
          <w:b/>
          <w:i/>
          <w:lang w:eastAsia="zh-CN"/>
        </w:rPr>
        <w:t xml:space="preserve">Mp </w:t>
      </w:r>
      <w:r w:rsidRPr="00834AED">
        <w:rPr>
          <w:lang w:eastAsia="zh-CN"/>
        </w:rPr>
        <w:t xml:space="preserve">is expressed in dBm </w:t>
      </w:r>
      <w:r w:rsidRPr="00834AED">
        <w:rPr>
          <w:lang w:eastAsia="ko-KR"/>
        </w:rPr>
        <w:t>in case of RSRP, or in dB in case of RSRQ and SINR</w:t>
      </w:r>
      <w:r w:rsidRPr="00834AED">
        <w:rPr>
          <w:lang w:eastAsia="zh-CN"/>
        </w:rPr>
        <w:t>.</w:t>
      </w:r>
    </w:p>
    <w:p w14:paraId="7FE76B91" w14:textId="77777777" w:rsidR="00A65E28" w:rsidRPr="00834AED" w:rsidRDefault="00A65E28" w:rsidP="00A65E28">
      <w:pPr>
        <w:pStyle w:val="B1"/>
      </w:pPr>
      <w:r w:rsidRPr="00834AED">
        <w:rPr>
          <w:b/>
          <w:i/>
        </w:rPr>
        <w:t>Mn</w:t>
      </w:r>
      <w:r w:rsidRPr="00834AED">
        <w:rPr>
          <w:lang w:eastAsia="ko-KR"/>
        </w:rPr>
        <w:t xml:space="preserve"> is expressed in dBm or dB, depending on the measurement quantity of the inter-RAT neighbour cell</w:t>
      </w:r>
      <w:r w:rsidRPr="00834AED">
        <w:t>.</w:t>
      </w:r>
    </w:p>
    <w:p w14:paraId="6C169FDF" w14:textId="77777777" w:rsidR="00A65E28" w:rsidRPr="00834AED" w:rsidRDefault="00A65E28" w:rsidP="00A65E28">
      <w:pPr>
        <w:pStyle w:val="B1"/>
      </w:pPr>
      <w:r w:rsidRPr="00834AED">
        <w:rPr>
          <w:b/>
          <w:i/>
          <w:lang w:eastAsia="zh-CN"/>
        </w:rPr>
        <w:t xml:space="preserve">Ofn, Ocn, Hys </w:t>
      </w:r>
      <w:r w:rsidRPr="00834AED">
        <w:rPr>
          <w:lang w:eastAsia="zh-CN"/>
        </w:rPr>
        <w:t>are expressed in dB.</w:t>
      </w:r>
    </w:p>
    <w:p w14:paraId="3B001424" w14:textId="77777777" w:rsidR="00A65E28" w:rsidRPr="00834AED" w:rsidRDefault="00A65E28" w:rsidP="00A65E28">
      <w:pPr>
        <w:pStyle w:val="B1"/>
        <w:rPr>
          <w:lang w:eastAsia="ko-KR"/>
        </w:rPr>
      </w:pPr>
      <w:r w:rsidRPr="00834AED">
        <w:rPr>
          <w:b/>
          <w:i/>
          <w:lang w:eastAsia="ko-KR"/>
        </w:rPr>
        <w:t>Thresh1</w:t>
      </w:r>
      <w:r w:rsidRPr="00834AED">
        <w:rPr>
          <w:b/>
          <w:i/>
        </w:rPr>
        <w:t xml:space="preserve"> </w:t>
      </w:r>
      <w:r w:rsidRPr="00834AED">
        <w:rPr>
          <w:lang w:eastAsia="ko-KR"/>
        </w:rPr>
        <w:t>is</w:t>
      </w:r>
      <w:r w:rsidRPr="00834AED">
        <w:t xml:space="preserve"> expressed in the same unit as </w:t>
      </w:r>
      <w:r w:rsidRPr="00834AED">
        <w:rPr>
          <w:b/>
          <w:i/>
        </w:rPr>
        <w:t>Mp</w:t>
      </w:r>
      <w:r w:rsidRPr="00834AED">
        <w:t>.</w:t>
      </w:r>
    </w:p>
    <w:p w14:paraId="0D1172BC" w14:textId="77777777" w:rsidR="00A65E28" w:rsidRPr="00834AED" w:rsidRDefault="00A65E28" w:rsidP="00A65E28">
      <w:pPr>
        <w:pStyle w:val="B1"/>
      </w:pPr>
      <w:r w:rsidRPr="00834AED">
        <w:rPr>
          <w:b/>
          <w:i/>
          <w:lang w:eastAsia="ko-KR"/>
        </w:rPr>
        <w:t>Thresh2</w:t>
      </w:r>
      <w:r w:rsidRPr="00834AED">
        <w:rPr>
          <w:b/>
          <w:i/>
        </w:rPr>
        <w:t xml:space="preserve"> </w:t>
      </w:r>
      <w:r w:rsidRPr="00834AED">
        <w:rPr>
          <w:lang w:eastAsia="ko-KR"/>
        </w:rPr>
        <w:t>is</w:t>
      </w:r>
      <w:r w:rsidRPr="00834AED">
        <w:t xml:space="preserve"> expressed in the same unit as </w:t>
      </w:r>
      <w:r w:rsidRPr="00834AED">
        <w:rPr>
          <w:b/>
          <w:i/>
        </w:rPr>
        <w:t>Mn</w:t>
      </w:r>
      <w:r w:rsidRPr="00834AED">
        <w:t>.</w:t>
      </w:r>
    </w:p>
    <w:p w14:paraId="716B5EFA" w14:textId="77777777" w:rsidR="00A65E28" w:rsidRPr="00834AED" w:rsidRDefault="00A65E28" w:rsidP="00A65E28">
      <w:pPr>
        <w:pStyle w:val="4"/>
      </w:pPr>
      <w:bookmarkStart w:id="662" w:name="_Toc46439273"/>
      <w:bookmarkStart w:id="663" w:name="_Toc46444110"/>
      <w:bookmarkStart w:id="664" w:name="_Toc46486871"/>
      <w:r w:rsidRPr="00834AED">
        <w:t>5.5.4.10</w:t>
      </w:r>
      <w:r w:rsidRPr="00834AED">
        <w:tab/>
        <w:t>Event I1 (Interference becomes higher than threshold)</w:t>
      </w:r>
      <w:bookmarkEnd w:id="662"/>
      <w:bookmarkEnd w:id="663"/>
      <w:bookmarkEnd w:id="664"/>
    </w:p>
    <w:p w14:paraId="3F277E01" w14:textId="77777777" w:rsidR="00A65E28" w:rsidRPr="00834AED" w:rsidRDefault="00A65E28" w:rsidP="00A65E28">
      <w:r w:rsidRPr="00834AED">
        <w:t>The UE shall:</w:t>
      </w:r>
    </w:p>
    <w:p w14:paraId="6919B677" w14:textId="77777777" w:rsidR="00A65E28" w:rsidRPr="00834AED" w:rsidRDefault="00A65E28" w:rsidP="00A65E28">
      <w:pPr>
        <w:pStyle w:val="B1"/>
      </w:pPr>
      <w:r w:rsidRPr="00834AED">
        <w:t>1&gt;</w:t>
      </w:r>
      <w:r w:rsidRPr="00834AED">
        <w:tab/>
        <w:t>consider the entering condition for this event to be satisfied when condition I1-1, as specified below, is fulfilled;</w:t>
      </w:r>
    </w:p>
    <w:p w14:paraId="1A79E5B9" w14:textId="77777777" w:rsidR="00A65E28" w:rsidRPr="00834AED" w:rsidRDefault="00A65E28" w:rsidP="00A65E28">
      <w:pPr>
        <w:pStyle w:val="B1"/>
      </w:pPr>
      <w:r w:rsidRPr="00834AED">
        <w:t>1&gt;</w:t>
      </w:r>
      <w:r w:rsidRPr="00834AED">
        <w:tab/>
        <w:t>consider the leaving condition for this event to be satisfied when condition I1-2, as specified below, is fulfilled.</w:t>
      </w:r>
    </w:p>
    <w:p w14:paraId="516EB2A9" w14:textId="77777777" w:rsidR="00A65E28" w:rsidRPr="00834AED" w:rsidRDefault="00A65E28" w:rsidP="00A65E28">
      <w:r w:rsidRPr="00834AED">
        <w:rPr>
          <w:lang w:eastAsia="ko-KR"/>
        </w:rPr>
        <w:t>Inequality</w:t>
      </w:r>
      <w:r w:rsidRPr="00834AED">
        <w:t xml:space="preserve"> I1-1 (Entering condition)</w:t>
      </w:r>
    </w:p>
    <w:p w14:paraId="1EC8F00A" w14:textId="77777777" w:rsidR="00A65E28" w:rsidRPr="00834AED" w:rsidRDefault="00A65E28" w:rsidP="00A65E28">
      <w:pPr>
        <w:pStyle w:val="EQ"/>
        <w:rPr>
          <w:i/>
          <w:iCs/>
        </w:rPr>
      </w:pPr>
      <w:r w:rsidRPr="00834AED">
        <w:rPr>
          <w:i/>
          <w:iCs/>
        </w:rPr>
        <w:t xml:space="preserve">Mi </w:t>
      </w:r>
      <w:r w:rsidRPr="00834AED">
        <w:rPr>
          <w:iCs/>
        </w:rPr>
        <w:t>–</w:t>
      </w:r>
      <w:r w:rsidRPr="00834AED">
        <w:rPr>
          <w:i/>
          <w:iCs/>
        </w:rPr>
        <w:t xml:space="preserve"> Hys &gt; Thresh</w:t>
      </w:r>
    </w:p>
    <w:p w14:paraId="1DAD5FAA" w14:textId="77777777" w:rsidR="00A65E28" w:rsidRPr="00834AED" w:rsidRDefault="00A65E28" w:rsidP="00A65E28">
      <w:r w:rsidRPr="00834AED">
        <w:rPr>
          <w:lang w:eastAsia="ko-KR"/>
        </w:rPr>
        <w:t>Inequality</w:t>
      </w:r>
      <w:r w:rsidRPr="00834AED">
        <w:t xml:space="preserve"> I1-2 (Leaving condition)</w:t>
      </w:r>
    </w:p>
    <w:p w14:paraId="1F3BC0CC" w14:textId="77777777" w:rsidR="00A65E28" w:rsidRPr="00834AED" w:rsidRDefault="00A65E28" w:rsidP="00A65E28">
      <w:pPr>
        <w:pStyle w:val="EQ"/>
        <w:rPr>
          <w:i/>
          <w:iCs/>
        </w:rPr>
      </w:pPr>
      <w:r w:rsidRPr="00834AED">
        <w:rPr>
          <w:i/>
          <w:iCs/>
        </w:rPr>
        <w:t>Mi+ Hys &lt; Thresh</w:t>
      </w:r>
    </w:p>
    <w:p w14:paraId="526002E3" w14:textId="77777777" w:rsidR="00A65E28" w:rsidRPr="00834AED" w:rsidRDefault="00A65E28" w:rsidP="00A65E28">
      <w:r w:rsidRPr="00834AED">
        <w:t>The variables in the formula are defined as follows:</w:t>
      </w:r>
    </w:p>
    <w:p w14:paraId="485BA1D2" w14:textId="77777777" w:rsidR="00A65E28" w:rsidRPr="00834AED" w:rsidRDefault="00A65E28" w:rsidP="00A65E28">
      <w:pPr>
        <w:pStyle w:val="B1"/>
      </w:pPr>
      <w:r w:rsidRPr="00834AED">
        <w:rPr>
          <w:b/>
          <w:i/>
        </w:rPr>
        <w:t xml:space="preserve">Mi </w:t>
      </w:r>
      <w:r w:rsidRPr="00834AED">
        <w:t>is the measurement result of the interference, not taking into account any offsets.</w:t>
      </w:r>
    </w:p>
    <w:p w14:paraId="7E5BC994"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w:t>
      </w:r>
      <w:r w:rsidRPr="00834AED">
        <w:rPr>
          <w:i/>
        </w:rPr>
        <w:t xml:space="preserve"> reportConfigNR </w:t>
      </w:r>
      <w:r w:rsidRPr="00834AED">
        <w:t>for this event).</w:t>
      </w:r>
    </w:p>
    <w:p w14:paraId="2251403B"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i1-Threshold </w:t>
      </w:r>
      <w:r w:rsidRPr="00834AED">
        <w:t>as defined within</w:t>
      </w:r>
      <w:r w:rsidRPr="00834AED">
        <w:rPr>
          <w:i/>
        </w:rPr>
        <w:t xml:space="preserve"> reportConfigNR </w:t>
      </w:r>
      <w:r w:rsidRPr="00834AED">
        <w:t>for this event).</w:t>
      </w:r>
    </w:p>
    <w:p w14:paraId="2219EEE1" w14:textId="77777777" w:rsidR="00A65E28" w:rsidRPr="00834AED" w:rsidRDefault="00A65E28" w:rsidP="00A65E28">
      <w:pPr>
        <w:pStyle w:val="B1"/>
      </w:pPr>
      <w:r w:rsidRPr="00834AED">
        <w:rPr>
          <w:b/>
          <w:i/>
        </w:rPr>
        <w:t xml:space="preserve">Mi, Thresh </w:t>
      </w:r>
      <w:r w:rsidRPr="00834AED">
        <w:t>are expressed in dBm.</w:t>
      </w:r>
    </w:p>
    <w:p w14:paraId="57EDE03D" w14:textId="77777777" w:rsidR="00A65E28" w:rsidRPr="00834AED" w:rsidRDefault="00A65E28" w:rsidP="00A65E28">
      <w:pPr>
        <w:pStyle w:val="B1"/>
      </w:pPr>
      <w:r w:rsidRPr="00834AED">
        <w:rPr>
          <w:b/>
          <w:i/>
        </w:rPr>
        <w:t xml:space="preserve">Hys </w:t>
      </w:r>
      <w:r w:rsidRPr="00834AED">
        <w:t>is expressed in dB.</w:t>
      </w:r>
    </w:p>
    <w:p w14:paraId="5BC06E55" w14:textId="77777777" w:rsidR="00A65E28" w:rsidRPr="00834AED" w:rsidRDefault="00A65E28" w:rsidP="00A65E28">
      <w:pPr>
        <w:pStyle w:val="4"/>
        <w:rPr>
          <w:lang w:eastAsia="zh-CN"/>
        </w:rPr>
      </w:pPr>
      <w:bookmarkStart w:id="665" w:name="_Toc46439274"/>
      <w:bookmarkStart w:id="666" w:name="_Toc46444111"/>
      <w:bookmarkStart w:id="667" w:name="_Toc46486872"/>
      <w:r w:rsidRPr="00834AED">
        <w:t>5.5.4.11</w:t>
      </w:r>
      <w:r w:rsidRPr="00834AED">
        <w:tab/>
        <w:t>Event C1 (The NR sidelink channel busy ratio is above a threshold)</w:t>
      </w:r>
      <w:bookmarkEnd w:id="665"/>
      <w:bookmarkEnd w:id="666"/>
      <w:bookmarkEnd w:id="667"/>
    </w:p>
    <w:p w14:paraId="00559B7C" w14:textId="77777777" w:rsidR="00A65E28" w:rsidRPr="00834AED" w:rsidRDefault="00A65E28" w:rsidP="00A65E28">
      <w:r w:rsidRPr="00834AED">
        <w:t>The UE shall:</w:t>
      </w:r>
    </w:p>
    <w:p w14:paraId="6F3A8709" w14:textId="77777777" w:rsidR="00A65E28" w:rsidRPr="00834AED" w:rsidRDefault="00A65E28" w:rsidP="00A65E28">
      <w:pPr>
        <w:pStyle w:val="B1"/>
      </w:pPr>
      <w:r w:rsidRPr="00834AED">
        <w:t>1&gt;</w:t>
      </w:r>
      <w:r w:rsidRPr="00834AED">
        <w:tab/>
        <w:t>consider the entering condition for this event to be satisfied when condition C1-1, as specified below, is fulfilled;</w:t>
      </w:r>
    </w:p>
    <w:p w14:paraId="335B5DCE" w14:textId="77777777" w:rsidR="00A65E28" w:rsidRPr="00834AED" w:rsidRDefault="00A65E28" w:rsidP="00A65E28">
      <w:pPr>
        <w:pStyle w:val="B1"/>
      </w:pPr>
      <w:r w:rsidRPr="00834AED">
        <w:t>1&gt;</w:t>
      </w:r>
      <w:r w:rsidRPr="00834AED">
        <w:tab/>
        <w:t>consider the leaving condition for this event to be satisfied when condition C1-2, as specified below, is fulfilled;</w:t>
      </w:r>
    </w:p>
    <w:p w14:paraId="532A8186" w14:textId="77777777" w:rsidR="00A65E28" w:rsidRPr="00834AED" w:rsidRDefault="00A65E28" w:rsidP="00A65E28">
      <w:r w:rsidRPr="00834AED">
        <w:rPr>
          <w:lang w:eastAsia="ko-KR"/>
        </w:rPr>
        <w:t>Inequality</w:t>
      </w:r>
      <w:r w:rsidRPr="00834AED">
        <w:t xml:space="preserve"> C1-1 (Entering condition)</w:t>
      </w:r>
    </w:p>
    <w:p w14:paraId="20B7DBC8" w14:textId="77777777" w:rsidR="00A65E28" w:rsidRPr="00834AED" w:rsidRDefault="007C3B90" w:rsidP="00A65E28">
      <w:pPr>
        <w:keepLines/>
        <w:tabs>
          <w:tab w:val="center" w:pos="4536"/>
          <w:tab w:val="right" w:pos="9072"/>
        </w:tabs>
        <w:rPr>
          <w:noProof/>
        </w:rPr>
      </w:pPr>
      <w:r w:rsidRPr="00834AED">
        <w:rPr>
          <w:noProof/>
          <w:position w:val="-10"/>
        </w:rPr>
        <w:object w:dxaOrig="1455" w:dyaOrig="270" w14:anchorId="18316AD5">
          <v:shape id="_x0000_i1047" type="#_x0000_t75" alt="" style="width:72.65pt;height:13.75pt;mso-width-percent:0;mso-height-percent:0;mso-width-percent:0;mso-height-percent:0" o:ole="" fillcolor="yellow">
            <v:imagedata r:id="rId55" o:title=""/>
          </v:shape>
          <o:OLEObject Type="Embed" ProgID="Equation.3" ShapeID="_x0000_i1047" DrawAspect="Content" ObjectID="_1659883802" r:id="rId56"/>
        </w:object>
      </w:r>
    </w:p>
    <w:p w14:paraId="487742ED" w14:textId="77777777" w:rsidR="00A65E28" w:rsidRPr="00834AED" w:rsidRDefault="00A65E28" w:rsidP="00A65E28">
      <w:r w:rsidRPr="00834AED">
        <w:rPr>
          <w:lang w:eastAsia="ko-KR"/>
        </w:rPr>
        <w:t>Inequality</w:t>
      </w:r>
      <w:r w:rsidRPr="00834AED">
        <w:t xml:space="preserve"> C1-2 (Leaving condition)</w:t>
      </w:r>
    </w:p>
    <w:p w14:paraId="224F4B93" w14:textId="77777777" w:rsidR="00A65E28" w:rsidRPr="00834AED" w:rsidRDefault="007C3B90" w:rsidP="00A65E28">
      <w:r w:rsidRPr="00834AED">
        <w:rPr>
          <w:noProof/>
          <w:position w:val="-10"/>
        </w:rPr>
        <w:object w:dxaOrig="1440" w:dyaOrig="270" w14:anchorId="490D1A64">
          <v:shape id="_x0000_i1048" type="#_x0000_t75" alt="" style="width:1in;height:13.75pt;mso-width-percent:0;mso-height-percent:0;mso-width-percent:0;mso-height-percent:0" o:ole="">
            <v:imagedata r:id="rId57" o:title=""/>
          </v:shape>
          <o:OLEObject Type="Embed" ProgID="Equation.3" ShapeID="_x0000_i1048" DrawAspect="Content" ObjectID="_1659883803" r:id="rId58"/>
        </w:object>
      </w:r>
    </w:p>
    <w:p w14:paraId="57131932" w14:textId="77777777" w:rsidR="00A65E28" w:rsidRPr="00834AED" w:rsidRDefault="00A65E28" w:rsidP="00A65E28">
      <w:r w:rsidRPr="00834AED">
        <w:t>The variables in the formula are defined as follows:</w:t>
      </w:r>
    </w:p>
    <w:p w14:paraId="12BA885B" w14:textId="77777777" w:rsidR="00A65E28" w:rsidRPr="00834AED" w:rsidRDefault="00A65E28" w:rsidP="00A65E28">
      <w:pPr>
        <w:pStyle w:val="B1"/>
      </w:pPr>
      <w:r w:rsidRPr="00834AED">
        <w:rPr>
          <w:b/>
          <w:i/>
        </w:rPr>
        <w:t>Ms</w:t>
      </w:r>
      <w:r w:rsidRPr="00834AED">
        <w:rPr>
          <w:b/>
        </w:rPr>
        <w:t xml:space="preserve"> </w:t>
      </w:r>
      <w:r w:rsidRPr="00834AED">
        <w:t xml:space="preserve">is the measurement result of channel busy ratio of the </w:t>
      </w:r>
      <w:r w:rsidRPr="00834AED">
        <w:rPr>
          <w:lang w:eastAsia="zh-CN"/>
        </w:rPr>
        <w:t>transmission</w:t>
      </w:r>
      <w:r w:rsidRPr="00834AED">
        <w:t xml:space="preserve"> resource pool, not taking into account any offsets.</w:t>
      </w:r>
    </w:p>
    <w:p w14:paraId="190DC1D5"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reportConfigNR-SL </w:t>
      </w:r>
      <w:r w:rsidRPr="00834AED">
        <w:t>for this event).</w:t>
      </w:r>
    </w:p>
    <w:p w14:paraId="3FD1D9C0" w14:textId="5F7D8681" w:rsidR="00A65E28" w:rsidRPr="00834AED" w:rsidRDefault="00A65E28" w:rsidP="00A65E28">
      <w:pPr>
        <w:pStyle w:val="B1"/>
      </w:pPr>
      <w:r w:rsidRPr="00834AED">
        <w:rPr>
          <w:b/>
          <w:i/>
        </w:rPr>
        <w:t>Thresh</w:t>
      </w:r>
      <w:r w:rsidRPr="00834AED">
        <w:t xml:space="preserve"> is the threshold parameter for this event (i.e. </w:t>
      </w:r>
      <w:r w:rsidR="004C3142" w:rsidRPr="00834AED">
        <w:rPr>
          <w:i/>
          <w:lang w:eastAsia="zh-CN"/>
        </w:rPr>
        <w:t>c</w:t>
      </w:r>
      <w:r w:rsidR="004C3142" w:rsidRPr="00834AED">
        <w:rPr>
          <w:i/>
        </w:rPr>
        <w:t>1</w:t>
      </w:r>
      <w:r w:rsidRPr="00834AED">
        <w:rPr>
          <w:i/>
        </w:rPr>
        <w:t xml:space="preserve">-Threshold </w:t>
      </w:r>
      <w:r w:rsidRPr="00834AED">
        <w:t xml:space="preserve">as defined within </w:t>
      </w:r>
      <w:r w:rsidRPr="00834AED">
        <w:rPr>
          <w:i/>
        </w:rPr>
        <w:t>reportConfigNR-SL</w:t>
      </w:r>
      <w:r w:rsidRPr="00834AED">
        <w:t xml:space="preserve"> for this event).</w:t>
      </w:r>
    </w:p>
    <w:p w14:paraId="709B7EA0" w14:textId="77777777" w:rsidR="00A65E28" w:rsidRPr="00834AED" w:rsidRDefault="00A65E28" w:rsidP="00A65E28">
      <w:pPr>
        <w:pStyle w:val="B1"/>
      </w:pPr>
      <w:r w:rsidRPr="00834AED">
        <w:rPr>
          <w:b/>
          <w:i/>
        </w:rPr>
        <w:t xml:space="preserve">Ms </w:t>
      </w:r>
      <w:r w:rsidRPr="00834AED">
        <w:t>is expressed in decimal from 0 to 1 in steps of 0.01.</w:t>
      </w:r>
    </w:p>
    <w:p w14:paraId="1855C533" w14:textId="77777777" w:rsidR="00A65E28" w:rsidRPr="00834AED" w:rsidRDefault="00A65E28" w:rsidP="00A65E28">
      <w:pPr>
        <w:pStyle w:val="B1"/>
      </w:pPr>
      <w:r w:rsidRPr="00834AED">
        <w:rPr>
          <w:b/>
          <w:i/>
        </w:rPr>
        <w:t>Hys</w:t>
      </w:r>
      <w:r w:rsidRPr="00834AED">
        <w:t xml:space="preserve"> is expressed is in the same unit as </w:t>
      </w:r>
      <w:r w:rsidRPr="00834AED">
        <w:rPr>
          <w:b/>
          <w:i/>
        </w:rPr>
        <w:t>Ms</w:t>
      </w:r>
      <w:r w:rsidRPr="00834AED">
        <w:t>.</w:t>
      </w:r>
    </w:p>
    <w:p w14:paraId="2D7AFFC8" w14:textId="77777777" w:rsidR="00A65E28" w:rsidRPr="00834AED" w:rsidRDefault="00A65E28" w:rsidP="00A65E28">
      <w:pPr>
        <w:pStyle w:val="B1"/>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Ms</w:t>
      </w:r>
      <w:r w:rsidRPr="00834AED">
        <w:t>.</w:t>
      </w:r>
    </w:p>
    <w:p w14:paraId="62B375B8" w14:textId="77777777" w:rsidR="00A65E28" w:rsidRPr="00834AED" w:rsidRDefault="00A65E28" w:rsidP="00A65E28">
      <w:pPr>
        <w:pStyle w:val="4"/>
        <w:rPr>
          <w:lang w:eastAsia="zh-CN"/>
        </w:rPr>
      </w:pPr>
      <w:bookmarkStart w:id="668" w:name="_Toc46439275"/>
      <w:bookmarkStart w:id="669" w:name="_Toc46444112"/>
      <w:bookmarkStart w:id="670" w:name="_Toc46486873"/>
      <w:r w:rsidRPr="00834AED">
        <w:t>5.5.4.12</w:t>
      </w:r>
      <w:r w:rsidRPr="00834AED">
        <w:tab/>
        <w:t>Event C2 (The NR sidelink channel busy ratio is below a threshold)</w:t>
      </w:r>
      <w:bookmarkEnd w:id="668"/>
      <w:bookmarkEnd w:id="669"/>
      <w:bookmarkEnd w:id="670"/>
    </w:p>
    <w:p w14:paraId="19B7FA6C" w14:textId="77777777" w:rsidR="00A65E28" w:rsidRPr="00834AED" w:rsidRDefault="00A65E28" w:rsidP="00A65E28">
      <w:r w:rsidRPr="00834AED">
        <w:t>The UE shall:</w:t>
      </w:r>
    </w:p>
    <w:p w14:paraId="420ECE43" w14:textId="77777777" w:rsidR="00A65E28" w:rsidRPr="00834AED" w:rsidRDefault="00A65E28" w:rsidP="00A65E28">
      <w:pPr>
        <w:pStyle w:val="B1"/>
      </w:pPr>
      <w:r w:rsidRPr="00834AED">
        <w:t>1&gt;</w:t>
      </w:r>
      <w:r w:rsidRPr="00834AED">
        <w:tab/>
        <w:t>consider the entering condition for this event to be satisfied when condition C</w:t>
      </w:r>
      <w:r w:rsidRPr="00834AED">
        <w:rPr>
          <w:lang w:eastAsia="zh-CN"/>
        </w:rPr>
        <w:t>2</w:t>
      </w:r>
      <w:r w:rsidRPr="00834AED">
        <w:t>-1, as specified below, is fulfilled;</w:t>
      </w:r>
    </w:p>
    <w:p w14:paraId="4D0BAFB0" w14:textId="77777777" w:rsidR="00A65E28" w:rsidRPr="00834AED" w:rsidRDefault="00A65E28" w:rsidP="00A65E28">
      <w:pPr>
        <w:pStyle w:val="B1"/>
      </w:pPr>
      <w:r w:rsidRPr="00834AED">
        <w:t>1&gt;</w:t>
      </w:r>
      <w:r w:rsidRPr="00834AED">
        <w:tab/>
        <w:t>consider the leaving condition for this event to be satisfied when condition C</w:t>
      </w:r>
      <w:r w:rsidRPr="00834AED">
        <w:rPr>
          <w:lang w:eastAsia="zh-CN"/>
        </w:rPr>
        <w:t>2</w:t>
      </w:r>
      <w:r w:rsidRPr="00834AED">
        <w:t>-2, as specified below, is fulfilled;</w:t>
      </w:r>
    </w:p>
    <w:p w14:paraId="545FDA7D" w14:textId="77777777" w:rsidR="00A65E28" w:rsidRPr="00834AED" w:rsidRDefault="00A65E28" w:rsidP="00A65E28">
      <w:r w:rsidRPr="00834AED">
        <w:rPr>
          <w:lang w:eastAsia="ko-KR"/>
        </w:rPr>
        <w:t>Inequality</w:t>
      </w:r>
      <w:r w:rsidRPr="00834AED">
        <w:t xml:space="preserve"> C</w:t>
      </w:r>
      <w:r w:rsidRPr="00834AED">
        <w:rPr>
          <w:lang w:eastAsia="zh-CN"/>
        </w:rPr>
        <w:t>2</w:t>
      </w:r>
      <w:r w:rsidRPr="00834AED">
        <w:t>-1 (Entering condition)</w:t>
      </w:r>
    </w:p>
    <w:p w14:paraId="7C4DC84B" w14:textId="77777777" w:rsidR="00A65E28" w:rsidRPr="00834AED" w:rsidRDefault="007C3B90" w:rsidP="00A65E28">
      <w:pPr>
        <w:keepLines/>
        <w:tabs>
          <w:tab w:val="center" w:pos="4536"/>
          <w:tab w:val="right" w:pos="9072"/>
        </w:tabs>
        <w:rPr>
          <w:noProof/>
        </w:rPr>
      </w:pPr>
      <w:r w:rsidRPr="00834AED">
        <w:rPr>
          <w:noProof/>
          <w:position w:val="-10"/>
        </w:rPr>
        <w:object w:dxaOrig="1440" w:dyaOrig="270" w14:anchorId="5A693EAA">
          <v:shape id="_x0000_i1049" type="#_x0000_t75" alt="" style="width:1in;height:13.75pt;mso-width-percent:0;mso-height-percent:0;mso-width-percent:0;mso-height-percent:0" o:ole="">
            <v:imagedata r:id="rId57" o:title=""/>
          </v:shape>
          <o:OLEObject Type="Embed" ProgID="Equation.3" ShapeID="_x0000_i1049" DrawAspect="Content" ObjectID="_1659883804" r:id="rId59"/>
        </w:object>
      </w:r>
    </w:p>
    <w:p w14:paraId="4F09F21C" w14:textId="77777777" w:rsidR="00A65E28" w:rsidRPr="00834AED" w:rsidRDefault="00A65E28" w:rsidP="00A65E28">
      <w:r w:rsidRPr="00834AED">
        <w:rPr>
          <w:lang w:eastAsia="ko-KR"/>
        </w:rPr>
        <w:t>Inequality</w:t>
      </w:r>
      <w:r w:rsidRPr="00834AED">
        <w:t xml:space="preserve"> C</w:t>
      </w:r>
      <w:r w:rsidRPr="00834AED">
        <w:rPr>
          <w:lang w:eastAsia="zh-CN"/>
        </w:rPr>
        <w:t>2</w:t>
      </w:r>
      <w:r w:rsidRPr="00834AED">
        <w:t>-2 (Leaving condition)</w:t>
      </w:r>
    </w:p>
    <w:p w14:paraId="4B9A0898" w14:textId="77777777" w:rsidR="00A65E28" w:rsidRPr="00834AED" w:rsidRDefault="007C3B90" w:rsidP="00A65E28">
      <w:r w:rsidRPr="00834AED">
        <w:rPr>
          <w:noProof/>
          <w:position w:val="-10"/>
        </w:rPr>
        <w:object w:dxaOrig="1455" w:dyaOrig="270" w14:anchorId="53C3710D">
          <v:shape id="_x0000_i1050" type="#_x0000_t75" alt="" style="width:72.65pt;height:13.75pt;mso-width-percent:0;mso-height-percent:0;mso-width-percent:0;mso-height-percent:0" o:ole="" fillcolor="yellow">
            <v:imagedata r:id="rId55" o:title=""/>
          </v:shape>
          <o:OLEObject Type="Embed" ProgID="Equation.3" ShapeID="_x0000_i1050" DrawAspect="Content" ObjectID="_1659883805" r:id="rId60"/>
        </w:object>
      </w:r>
    </w:p>
    <w:p w14:paraId="6F4882B0" w14:textId="77777777" w:rsidR="00A65E28" w:rsidRPr="00834AED" w:rsidRDefault="00A65E28" w:rsidP="00A65E28">
      <w:r w:rsidRPr="00834AED">
        <w:t>The variables in the formula are defined as follows:</w:t>
      </w:r>
    </w:p>
    <w:p w14:paraId="4BCA811D" w14:textId="77777777" w:rsidR="00A65E28" w:rsidRPr="00834AED" w:rsidRDefault="00A65E28" w:rsidP="00A65E28">
      <w:pPr>
        <w:pStyle w:val="B1"/>
      </w:pPr>
      <w:r w:rsidRPr="00834AED">
        <w:rPr>
          <w:b/>
          <w:i/>
        </w:rPr>
        <w:t>Ms</w:t>
      </w:r>
      <w:r w:rsidRPr="00834AED">
        <w:rPr>
          <w:b/>
        </w:rPr>
        <w:t xml:space="preserve"> </w:t>
      </w:r>
      <w:r w:rsidRPr="00834AED">
        <w:t xml:space="preserve">is the measurement result of channel busy ratio of the </w:t>
      </w:r>
      <w:r w:rsidRPr="00834AED">
        <w:rPr>
          <w:lang w:eastAsia="zh-CN"/>
        </w:rPr>
        <w:t>transmission</w:t>
      </w:r>
      <w:r w:rsidRPr="00834AED">
        <w:t xml:space="preserve"> resource pool, not taking into account any offsets.</w:t>
      </w:r>
    </w:p>
    <w:p w14:paraId="32C81405"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reportConfigNR-SL</w:t>
      </w:r>
      <w:r w:rsidRPr="00834AED">
        <w:t xml:space="preserve"> for this event).</w:t>
      </w:r>
    </w:p>
    <w:p w14:paraId="40B4DF87" w14:textId="6D9DFA4C" w:rsidR="00A65E28" w:rsidRPr="00834AED" w:rsidRDefault="00A65E28" w:rsidP="00A65E28">
      <w:pPr>
        <w:pStyle w:val="B1"/>
      </w:pPr>
      <w:r w:rsidRPr="00834AED">
        <w:rPr>
          <w:b/>
          <w:i/>
        </w:rPr>
        <w:t>Thresh</w:t>
      </w:r>
      <w:r w:rsidRPr="00834AED">
        <w:t xml:space="preserve"> is the threshold parameter for this event (i.e. </w:t>
      </w:r>
      <w:r w:rsidR="004C3142" w:rsidRPr="00834AED">
        <w:rPr>
          <w:i/>
          <w:lang w:eastAsia="zh-CN"/>
        </w:rPr>
        <w:t>c2</w:t>
      </w:r>
      <w:r w:rsidRPr="00834AED">
        <w:rPr>
          <w:i/>
        </w:rPr>
        <w:t xml:space="preserve">-Threshold </w:t>
      </w:r>
      <w:r w:rsidRPr="00834AED">
        <w:t>as defined within</w:t>
      </w:r>
      <w:r w:rsidRPr="00834AED">
        <w:rPr>
          <w:i/>
        </w:rPr>
        <w:t xml:space="preserve"> reportConfigNR-SL</w:t>
      </w:r>
      <w:r w:rsidRPr="00834AED">
        <w:t xml:space="preserve"> for this event).</w:t>
      </w:r>
    </w:p>
    <w:p w14:paraId="75F02478" w14:textId="77777777" w:rsidR="00A65E28" w:rsidRPr="00834AED" w:rsidRDefault="00A65E28" w:rsidP="00A65E28">
      <w:pPr>
        <w:pStyle w:val="B1"/>
      </w:pPr>
      <w:r w:rsidRPr="00834AED">
        <w:rPr>
          <w:b/>
          <w:i/>
        </w:rPr>
        <w:t xml:space="preserve">Ms </w:t>
      </w:r>
      <w:r w:rsidRPr="00834AED">
        <w:t>is expressed in decimal from 0 to 1 in steps of 0.01.</w:t>
      </w:r>
    </w:p>
    <w:p w14:paraId="18B3F50D" w14:textId="77777777" w:rsidR="00A65E28" w:rsidRPr="00834AED" w:rsidRDefault="00A65E28" w:rsidP="00A65E28">
      <w:pPr>
        <w:pStyle w:val="B1"/>
      </w:pPr>
      <w:r w:rsidRPr="00834AED">
        <w:rPr>
          <w:b/>
          <w:i/>
        </w:rPr>
        <w:t>Hys</w:t>
      </w:r>
      <w:r w:rsidRPr="00834AED">
        <w:t xml:space="preserve"> is expressed is in the same unit as </w:t>
      </w:r>
      <w:r w:rsidRPr="00834AED">
        <w:rPr>
          <w:b/>
          <w:i/>
        </w:rPr>
        <w:t>Ms</w:t>
      </w:r>
      <w:r w:rsidRPr="00834AED">
        <w:t>.</w:t>
      </w:r>
    </w:p>
    <w:p w14:paraId="4ACCA51A" w14:textId="77777777" w:rsidR="00A65E28" w:rsidRPr="00834AED" w:rsidRDefault="00A65E28" w:rsidP="00A65E28">
      <w:pPr>
        <w:pStyle w:val="B1"/>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Ms</w:t>
      </w:r>
      <w:r w:rsidRPr="00834AED">
        <w:t>.</w:t>
      </w:r>
    </w:p>
    <w:p w14:paraId="27E6A4D2" w14:textId="47A91D17" w:rsidR="00A65E28" w:rsidRPr="00834AED" w:rsidRDefault="00A65E28" w:rsidP="00A65E28">
      <w:pPr>
        <w:pStyle w:val="4"/>
      </w:pPr>
      <w:bookmarkStart w:id="671" w:name="_Toc46439276"/>
      <w:bookmarkStart w:id="672" w:name="_Toc46444113"/>
      <w:bookmarkStart w:id="673" w:name="_Toc46486874"/>
      <w:r w:rsidRPr="00834AED">
        <w:t>5.5.4.13</w:t>
      </w:r>
      <w:r w:rsidRPr="00834AED">
        <w:tab/>
      </w:r>
      <w:r w:rsidR="004C3142" w:rsidRPr="00834AED">
        <w:t>Void</w:t>
      </w:r>
      <w:bookmarkEnd w:id="671"/>
      <w:bookmarkEnd w:id="672"/>
      <w:bookmarkEnd w:id="673"/>
    </w:p>
    <w:p w14:paraId="057C91EC" w14:textId="1AF4A24C" w:rsidR="00A65E28" w:rsidRPr="00834AED" w:rsidRDefault="00A65E28" w:rsidP="00A65E28">
      <w:pPr>
        <w:pStyle w:val="4"/>
      </w:pPr>
      <w:bookmarkStart w:id="674" w:name="_Toc46439277"/>
      <w:bookmarkStart w:id="675" w:name="_Toc46444114"/>
      <w:bookmarkStart w:id="676" w:name="_Toc46486875"/>
      <w:r w:rsidRPr="00834AED">
        <w:t>5.5.4.14</w:t>
      </w:r>
      <w:r w:rsidRPr="00834AED">
        <w:tab/>
      </w:r>
      <w:r w:rsidR="004C3142" w:rsidRPr="00834AED">
        <w:t>Void</w:t>
      </w:r>
      <w:bookmarkEnd w:id="674"/>
      <w:bookmarkEnd w:id="675"/>
      <w:bookmarkEnd w:id="676"/>
    </w:p>
    <w:p w14:paraId="1416E1D8" w14:textId="77777777" w:rsidR="00A65E28" w:rsidRPr="00834AED" w:rsidRDefault="00A65E28" w:rsidP="00A65E28">
      <w:pPr>
        <w:pStyle w:val="3"/>
      </w:pPr>
      <w:bookmarkStart w:id="677" w:name="_Toc46439278"/>
      <w:bookmarkStart w:id="678" w:name="_Toc46444115"/>
      <w:bookmarkStart w:id="679" w:name="_Toc46486876"/>
      <w:r w:rsidRPr="00834AED">
        <w:t>5.5.5</w:t>
      </w:r>
      <w:r w:rsidRPr="00834AED">
        <w:tab/>
        <w:t>Measurement reporting</w:t>
      </w:r>
      <w:bookmarkEnd w:id="677"/>
      <w:bookmarkEnd w:id="678"/>
      <w:bookmarkEnd w:id="679"/>
    </w:p>
    <w:p w14:paraId="4CE2C7E7" w14:textId="77777777" w:rsidR="00A65E28" w:rsidRPr="00834AED" w:rsidRDefault="00A65E28" w:rsidP="00A65E28">
      <w:pPr>
        <w:pStyle w:val="4"/>
      </w:pPr>
      <w:bookmarkStart w:id="680" w:name="_Toc46439279"/>
      <w:bookmarkStart w:id="681" w:name="_Toc46444116"/>
      <w:bookmarkStart w:id="682" w:name="_Toc46486877"/>
      <w:r w:rsidRPr="00834AED">
        <w:t>5.5.5.1</w:t>
      </w:r>
      <w:r w:rsidRPr="00834AED">
        <w:tab/>
        <w:t>General</w:t>
      </w:r>
      <w:bookmarkEnd w:id="680"/>
      <w:bookmarkEnd w:id="681"/>
      <w:bookmarkEnd w:id="682"/>
    </w:p>
    <w:p w14:paraId="331BB7BE" w14:textId="77777777" w:rsidR="00A65E28" w:rsidRPr="00834AED" w:rsidRDefault="007C3B90" w:rsidP="00A65E28">
      <w:pPr>
        <w:pStyle w:val="TH"/>
      </w:pPr>
      <w:r w:rsidRPr="00834AED">
        <w:rPr>
          <w:noProof/>
        </w:rPr>
        <w:object w:dxaOrig="3450" w:dyaOrig="1605" w14:anchorId="5875941A">
          <v:shape id="_x0000_i1051" type="#_x0000_t75" alt="" style="width:171.8pt;height:80.35pt;mso-width-percent:0;mso-height-percent:0;mso-width-percent:0;mso-height-percent:0" o:ole="">
            <v:imagedata r:id="rId61" o:title=""/>
          </v:shape>
          <o:OLEObject Type="Embed" ProgID="Mscgen.Chart" ShapeID="_x0000_i1051" DrawAspect="Content" ObjectID="_1659883806" r:id="rId62"/>
        </w:object>
      </w:r>
    </w:p>
    <w:p w14:paraId="4964D129" w14:textId="77777777" w:rsidR="00A65E28" w:rsidRPr="00834AED" w:rsidRDefault="00A65E28" w:rsidP="00A65E28">
      <w:pPr>
        <w:pStyle w:val="TF"/>
      </w:pPr>
      <w:r w:rsidRPr="00834AED">
        <w:t>Figure 5.5.5.1-1: Measurement reporting</w:t>
      </w:r>
    </w:p>
    <w:p w14:paraId="3BB8E344" w14:textId="77777777" w:rsidR="00A65E28" w:rsidRPr="00834AED" w:rsidRDefault="00A65E28" w:rsidP="00A65E28">
      <w:r w:rsidRPr="00834AED">
        <w:t>The purpose of this procedure is to transfer measurement results from the UE to the network. The UE shall initiate this procedure only after successful AS security activation.</w:t>
      </w:r>
    </w:p>
    <w:p w14:paraId="3EF38B95" w14:textId="77777777" w:rsidR="00A65E28" w:rsidRPr="00834AED" w:rsidRDefault="00A65E28" w:rsidP="00A65E28">
      <w:r w:rsidRPr="00834AED">
        <w:t xml:space="preserve">For the </w:t>
      </w:r>
      <w:r w:rsidRPr="00834AED">
        <w:rPr>
          <w:i/>
        </w:rPr>
        <w:t>measId</w:t>
      </w:r>
      <w:r w:rsidRPr="00834AED">
        <w:t xml:space="preserve"> for which the measurement reporting procedure was triggered, the UE shall set the </w:t>
      </w:r>
      <w:r w:rsidRPr="00834AED">
        <w:rPr>
          <w:i/>
        </w:rPr>
        <w:t>measResults</w:t>
      </w:r>
      <w:r w:rsidRPr="00834AED">
        <w:t xml:space="preserve"> within the </w:t>
      </w:r>
      <w:r w:rsidRPr="00834AED">
        <w:rPr>
          <w:i/>
        </w:rPr>
        <w:t>MeasurementReport</w:t>
      </w:r>
      <w:r w:rsidRPr="00834AED">
        <w:t xml:space="preserve"> message as follows:</w:t>
      </w:r>
    </w:p>
    <w:p w14:paraId="203EB1D7" w14:textId="77777777" w:rsidR="00A65E28" w:rsidRPr="00834AED" w:rsidRDefault="00A65E28" w:rsidP="00A65E28">
      <w:pPr>
        <w:pStyle w:val="B1"/>
      </w:pPr>
      <w:r w:rsidRPr="00834AED">
        <w:t>1&gt;</w:t>
      </w:r>
      <w:r w:rsidRPr="00834AED">
        <w:tab/>
        <w:t xml:space="preserve">set the </w:t>
      </w:r>
      <w:r w:rsidRPr="00834AED">
        <w:rPr>
          <w:i/>
        </w:rPr>
        <w:t>measId</w:t>
      </w:r>
      <w:r w:rsidRPr="00834AED">
        <w:t xml:space="preserve"> to the measurement identity that triggered the measurement reporting;</w:t>
      </w:r>
    </w:p>
    <w:p w14:paraId="20394F5D" w14:textId="77777777" w:rsidR="00A65E28" w:rsidRPr="00834AED" w:rsidRDefault="00A65E28" w:rsidP="00A65E28">
      <w:pPr>
        <w:pStyle w:val="B1"/>
        <w:rPr>
          <w:rFonts w:eastAsia="MS PGothic"/>
          <w:i/>
          <w:iCs/>
        </w:rPr>
      </w:pPr>
      <w:r w:rsidRPr="00834AED">
        <w:rPr>
          <w:rFonts w:eastAsia="MS PGothic"/>
        </w:rPr>
        <w:t>1&gt;</w:t>
      </w:r>
      <w:r w:rsidRPr="00834AED">
        <w:rPr>
          <w:rFonts w:eastAsia="MS PGothic"/>
        </w:rPr>
        <w:tab/>
        <w:t xml:space="preserve">for each serving cell configured with </w:t>
      </w:r>
      <w:r w:rsidRPr="00834AED">
        <w:rPr>
          <w:i/>
        </w:rPr>
        <w:t>servingCellMO</w:t>
      </w:r>
      <w:r w:rsidRPr="00834AED">
        <w:rPr>
          <w:rFonts w:eastAsia="MS PGothic"/>
          <w:iCs/>
        </w:rPr>
        <w:t>:</w:t>
      </w:r>
    </w:p>
    <w:p w14:paraId="51A6567C" w14:textId="77777777" w:rsidR="00A65E28" w:rsidRPr="00834AED" w:rsidRDefault="00A65E28" w:rsidP="00A65E28">
      <w:pPr>
        <w:pStyle w:val="B2"/>
        <w:rPr>
          <w:rFonts w:eastAsia="MS PGothic"/>
        </w:rPr>
      </w:pPr>
      <w:r w:rsidRPr="00834AED">
        <w:rPr>
          <w:rFonts w:eastAsia="MS PGothic"/>
        </w:rPr>
        <w:t>2&gt;</w:t>
      </w:r>
      <w:r w:rsidRPr="00834AED">
        <w:rPr>
          <w:rFonts w:eastAsia="MS PGothic"/>
        </w:rPr>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w:t>
      </w:r>
      <w:r w:rsidRPr="00834AED">
        <w:rPr>
          <w:rFonts w:eastAsia="MS PGothic"/>
        </w:rPr>
        <w:t xml:space="preserve"> </w:t>
      </w:r>
      <w:r w:rsidRPr="00834AED">
        <w:rPr>
          <w:rFonts w:eastAsia="MS PGothic"/>
          <w:i/>
          <w:iCs/>
        </w:rPr>
        <w:t>rsType</w:t>
      </w:r>
      <w:r w:rsidRPr="00834AED">
        <w:rPr>
          <w:rFonts w:eastAsia="MS PGothic"/>
          <w:iCs/>
        </w:rPr>
        <w:t>:</w:t>
      </w:r>
    </w:p>
    <w:p w14:paraId="7550B99F" w14:textId="77777777" w:rsidR="00A65E28" w:rsidRPr="00834AED" w:rsidRDefault="00A65E28" w:rsidP="00A65E28">
      <w:pPr>
        <w:pStyle w:val="B3"/>
        <w:rPr>
          <w:rFonts w:eastAsia="MS PGothic"/>
        </w:rPr>
      </w:pPr>
      <w:r w:rsidRPr="00834AED">
        <w:rPr>
          <w:rFonts w:eastAsia="MS PGothic"/>
        </w:rPr>
        <w:t>3&gt;</w:t>
      </w:r>
      <w:r w:rsidRPr="00834AED">
        <w:rPr>
          <w:rFonts w:eastAsia="MS PGothic"/>
        </w:rPr>
        <w:tab/>
        <w:t xml:space="preserve">if the serving cell measurements based on the </w:t>
      </w:r>
      <w:r w:rsidRPr="00834AED">
        <w:rPr>
          <w:rFonts w:eastAsia="MS PGothic"/>
          <w:i/>
          <w:iCs/>
        </w:rPr>
        <w:t xml:space="preserve">rsType </w:t>
      </w:r>
      <w:r w:rsidRPr="00834AED">
        <w:rPr>
          <w:rFonts w:eastAsia="MS PGothic"/>
          <w:iCs/>
        </w:rPr>
        <w:t xml:space="preserve">included in the </w:t>
      </w:r>
      <w:r w:rsidRPr="00834AED">
        <w:rPr>
          <w:i/>
        </w:rPr>
        <w:t>reportConfig</w:t>
      </w:r>
      <w:r w:rsidRPr="00834AED">
        <w:t xml:space="preserve"> </w:t>
      </w:r>
      <w:r w:rsidRPr="00834AED">
        <w:rPr>
          <w:rFonts w:eastAsia="MS PGothic"/>
          <w:iCs/>
        </w:rPr>
        <w:t>that triggered the measurement report are available:</w:t>
      </w:r>
    </w:p>
    <w:p w14:paraId="34EDFC27" w14:textId="77777777" w:rsidR="00A65E28" w:rsidRPr="00834AED" w:rsidRDefault="00A65E28" w:rsidP="00A65E28">
      <w:pPr>
        <w:pStyle w:val="B4"/>
        <w:rPr>
          <w:rFonts w:eastAsia="MS PGothic"/>
        </w:rPr>
      </w:pPr>
      <w:r w:rsidRPr="00834AED">
        <w:rPr>
          <w:rFonts w:eastAsia="MS PGothic"/>
        </w:rPr>
        <w:t>4&gt;</w:t>
      </w:r>
      <w:r w:rsidRPr="00834AED">
        <w:rPr>
          <w:rFonts w:eastAsia="MS PGothic"/>
        </w:rPr>
        <w:tab/>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the </w:t>
      </w:r>
      <w:r w:rsidRPr="00834AED">
        <w:rPr>
          <w:rFonts w:eastAsia="MS PGothic"/>
          <w:i/>
          <w:iCs/>
        </w:rPr>
        <w:t>rsType</w:t>
      </w:r>
      <w:r w:rsidRPr="00834AED">
        <w:rPr>
          <w:rFonts w:eastAsia="MS PGothic"/>
        </w:rPr>
        <w:t xml:space="preserve"> included in the </w:t>
      </w:r>
      <w:r w:rsidRPr="00834AED">
        <w:rPr>
          <w:rFonts w:eastAsia="MS PGothic"/>
          <w:i/>
          <w:iCs/>
        </w:rPr>
        <w:t xml:space="preserve">reportConfig </w:t>
      </w:r>
      <w:r w:rsidRPr="00834AED">
        <w:rPr>
          <w:rFonts w:eastAsia="MS PGothic"/>
          <w:iCs/>
        </w:rPr>
        <w:t>that triggered the measurement report;</w:t>
      </w:r>
    </w:p>
    <w:p w14:paraId="28EF3385" w14:textId="77777777" w:rsidR="00A65E28" w:rsidRPr="00834AED" w:rsidRDefault="00A65E28" w:rsidP="00A65E28">
      <w:pPr>
        <w:pStyle w:val="B2"/>
        <w:rPr>
          <w:rFonts w:eastAsia="MS PGothic"/>
        </w:rPr>
      </w:pPr>
      <w:r w:rsidRPr="00834AED">
        <w:rPr>
          <w:rFonts w:eastAsia="MS PGothic"/>
        </w:rPr>
        <w:t>2&gt;</w:t>
      </w:r>
      <w:r w:rsidRPr="00834AED">
        <w:rPr>
          <w:rFonts w:eastAsia="MS PGothic"/>
        </w:rPr>
        <w:tab/>
        <w:t>else</w:t>
      </w:r>
      <w:r w:rsidRPr="00834AED">
        <w:rPr>
          <w:rFonts w:eastAsia="MS PGothic"/>
          <w:iCs/>
        </w:rPr>
        <w:t>:</w:t>
      </w:r>
    </w:p>
    <w:p w14:paraId="7B983680" w14:textId="77777777" w:rsidR="00A65E28" w:rsidRPr="00834AED" w:rsidRDefault="00A65E28" w:rsidP="00A65E28">
      <w:pPr>
        <w:pStyle w:val="B3"/>
        <w:rPr>
          <w:rFonts w:eastAsia="MS PGothic"/>
          <w:lang w:eastAsia="ko-KR"/>
        </w:rPr>
      </w:pPr>
      <w:r w:rsidRPr="00834AED">
        <w:rPr>
          <w:rFonts w:eastAsia="MS PGothic"/>
          <w:lang w:eastAsia="ko-KR"/>
        </w:rPr>
        <w:t>3&gt;</w:t>
      </w:r>
      <w:r w:rsidRPr="00834AED">
        <w:rPr>
          <w:rFonts w:eastAsia="MS PGothic"/>
          <w:lang w:eastAsia="ko-KR"/>
        </w:rPr>
        <w:tab/>
      </w:r>
      <w:r w:rsidRPr="00834AED">
        <w:rPr>
          <w:rFonts w:eastAsia="MS PGothic"/>
        </w:rPr>
        <w:t>if SSB based serving cell measurements are available:</w:t>
      </w:r>
    </w:p>
    <w:p w14:paraId="196FCDC1" w14:textId="77777777" w:rsidR="00A65E28" w:rsidRPr="00834AED" w:rsidRDefault="00A65E28" w:rsidP="00A65E28">
      <w:pPr>
        <w:pStyle w:val="B4"/>
      </w:pPr>
      <w:r w:rsidRPr="00834AED">
        <w:t>4&gt;</w:t>
      </w:r>
      <w:r w:rsidRPr="00834AED">
        <w:tab/>
      </w:r>
      <w:r w:rsidRPr="00834AED">
        <w:rPr>
          <w:rFonts w:eastAsia="MS PGothic"/>
        </w:rPr>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SSB</w:t>
      </w:r>
      <w:r w:rsidRPr="00834AED">
        <w:t>;</w:t>
      </w:r>
    </w:p>
    <w:p w14:paraId="71352553" w14:textId="77777777" w:rsidR="00A65E28" w:rsidRPr="00834AED" w:rsidRDefault="00A65E28" w:rsidP="00A65E28">
      <w:pPr>
        <w:pStyle w:val="B3"/>
        <w:rPr>
          <w:rFonts w:eastAsia="MS PGothic"/>
        </w:rPr>
      </w:pPr>
      <w:r w:rsidRPr="00834AED">
        <w:rPr>
          <w:rFonts w:eastAsia="MS PGothic"/>
        </w:rPr>
        <w:t>3&gt;</w:t>
      </w:r>
      <w:r w:rsidRPr="00834AED">
        <w:rPr>
          <w:rFonts w:eastAsia="MS PGothic"/>
        </w:rPr>
        <w:tab/>
        <w:t>else if CSI-RS based serving cell measurements are available:</w:t>
      </w:r>
    </w:p>
    <w:p w14:paraId="1EE5D48B" w14:textId="77777777" w:rsidR="00A65E28" w:rsidRPr="00834AED" w:rsidRDefault="00A65E28" w:rsidP="00A65E28">
      <w:pPr>
        <w:pStyle w:val="B4"/>
        <w:rPr>
          <w:rFonts w:eastAsia="MS PGothic"/>
        </w:rPr>
      </w:pPr>
      <w:r w:rsidRPr="00834AED">
        <w:t>4&gt;</w:t>
      </w:r>
      <w:r w:rsidRPr="00834AED">
        <w:tab/>
      </w:r>
      <w:r w:rsidRPr="00834AED">
        <w:rPr>
          <w:rFonts w:eastAsia="MS PGothic"/>
        </w:rPr>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CSI-RS;</w:t>
      </w:r>
    </w:p>
    <w:p w14:paraId="7217A7D8" w14:textId="77777777" w:rsidR="00A65E28" w:rsidRPr="00834AED" w:rsidRDefault="00A65E28" w:rsidP="00A65E28">
      <w:pPr>
        <w:pStyle w:val="B1"/>
      </w:pPr>
      <w:r w:rsidRPr="00834AED">
        <w:t>1&gt;</w:t>
      </w:r>
      <w:r w:rsidRPr="00834AED">
        <w:tab/>
        <w:t xml:space="preserve">set the </w:t>
      </w:r>
      <w:r w:rsidRPr="00834AED">
        <w:rPr>
          <w:i/>
        </w:rPr>
        <w:t xml:space="preserve">servCellId </w:t>
      </w:r>
      <w:r w:rsidRPr="00834AED">
        <w:t xml:space="preserve">within </w:t>
      </w:r>
      <w:r w:rsidRPr="00834AED">
        <w:rPr>
          <w:i/>
        </w:rPr>
        <w:t>measResultServingMOList</w:t>
      </w:r>
      <w:r w:rsidRPr="00834AED">
        <w:t xml:space="preserve"> to include each NR serving cell that is configured with </w:t>
      </w:r>
      <w:r w:rsidRPr="00834AED">
        <w:rPr>
          <w:i/>
        </w:rPr>
        <w:t>servingCellMO</w:t>
      </w:r>
      <w:r w:rsidRPr="00834AED">
        <w:t>, if any;</w:t>
      </w:r>
    </w:p>
    <w:p w14:paraId="108EF106" w14:textId="77777777" w:rsidR="00A65E28" w:rsidRPr="00834AED" w:rsidRDefault="00A65E28" w:rsidP="00A65E28">
      <w:pPr>
        <w:pStyle w:val="B1"/>
      </w:pPr>
      <w:r w:rsidRPr="00834AED">
        <w:t>1&gt;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 </w:t>
      </w:r>
      <w:r w:rsidRPr="00834AED">
        <w:rPr>
          <w:i/>
        </w:rPr>
        <w:t>maxNrofRS-IndexesToReport</w:t>
      </w:r>
      <w:r w:rsidRPr="00834AED">
        <w:t>:</w:t>
      </w:r>
    </w:p>
    <w:p w14:paraId="56C127DA" w14:textId="77777777" w:rsidR="00A65E28" w:rsidRPr="00834AED" w:rsidRDefault="00A65E28" w:rsidP="00A65E28">
      <w:pPr>
        <w:pStyle w:val="B2"/>
      </w:pPr>
      <w:r w:rsidRPr="00834AED">
        <w:t>2&gt;</w:t>
      </w:r>
      <w:r w:rsidRPr="00834AED">
        <w:tab/>
        <w:t xml:space="preserve">for each serving cell configured with </w:t>
      </w:r>
      <w:r w:rsidRPr="00834AED">
        <w:rPr>
          <w:i/>
        </w:rPr>
        <w:t>servingCellMO</w:t>
      </w:r>
      <w:r w:rsidRPr="00834AED">
        <w:t xml:space="preserve">, include beam measurement information according to the associated </w:t>
      </w:r>
      <w:r w:rsidRPr="00834AED">
        <w:rPr>
          <w:i/>
        </w:rPr>
        <w:t xml:space="preserve">reportConfig </w:t>
      </w:r>
      <w:r w:rsidRPr="00834AED">
        <w:t>as described in 5.5.5.2;</w:t>
      </w:r>
    </w:p>
    <w:p w14:paraId="4B22CAA2" w14:textId="77777777" w:rsidR="00A65E28" w:rsidRPr="00834AED" w:rsidRDefault="00A65E28" w:rsidP="00A65E28">
      <w:pPr>
        <w:pStyle w:val="B1"/>
      </w:pPr>
      <w:r w:rsidRPr="00834AED">
        <w:t>1&gt;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10C48D09" w14:textId="77777777" w:rsidR="00A65E28" w:rsidRPr="00834AED" w:rsidRDefault="00A65E28" w:rsidP="00A65E28">
      <w:pPr>
        <w:pStyle w:val="B2"/>
      </w:pPr>
      <w:r w:rsidRPr="00834AED">
        <w:t>2&gt;</w:t>
      </w:r>
      <w:r w:rsidRPr="00834AED">
        <w:tab/>
        <w:t xml:space="preserve">for each </w:t>
      </w:r>
      <w:r w:rsidRPr="00834AED">
        <w:rPr>
          <w:i/>
        </w:rPr>
        <w:t>measObjectId</w:t>
      </w:r>
      <w:r w:rsidRPr="00834AED">
        <w:t xml:space="preserve"> referenced in the </w:t>
      </w:r>
      <w:r w:rsidRPr="00834AED">
        <w:rPr>
          <w:i/>
        </w:rPr>
        <w:t xml:space="preserve">measIdList </w:t>
      </w:r>
      <w:r w:rsidRPr="00834AED">
        <w:t>which is also referenced with</w:t>
      </w:r>
      <w:r w:rsidRPr="00834AED">
        <w:rPr>
          <w:i/>
        </w:rPr>
        <w:t xml:space="preserve"> servingCellMO</w:t>
      </w:r>
      <w:r w:rsidRPr="00834AED">
        <w:t xml:space="preserve">, other than the </w:t>
      </w:r>
      <w:r w:rsidRPr="00834AED">
        <w:rPr>
          <w:i/>
        </w:rPr>
        <w:t>measObjectId</w:t>
      </w:r>
      <w:r w:rsidRPr="00834AED">
        <w:t xml:space="preserve"> corresponding with the </w:t>
      </w:r>
      <w:r w:rsidRPr="00834AED">
        <w:rPr>
          <w:i/>
        </w:rPr>
        <w:t>measId</w:t>
      </w:r>
      <w:r w:rsidRPr="00834AED">
        <w:t xml:space="preserve"> that triggered the measurement reporting:</w:t>
      </w:r>
    </w:p>
    <w:p w14:paraId="5F634020" w14:textId="77777777" w:rsidR="00A65E28" w:rsidRPr="00834AED" w:rsidRDefault="00A65E28" w:rsidP="00A65E28">
      <w:pPr>
        <w:pStyle w:val="B3"/>
      </w:pPr>
      <w:r w:rsidRPr="00834AED">
        <w:t>3</w:t>
      </w:r>
      <w:r w:rsidRPr="00834AED">
        <w:rPr>
          <w:lang w:eastAsia="zh-CN"/>
        </w:rPr>
        <w:t>&gt;</w:t>
      </w:r>
      <w:r w:rsidRPr="00834AED">
        <w:rPr>
          <w:lang w:eastAsia="zh-CN"/>
        </w:rPr>
        <w:tab/>
        <w:t xml:space="preserve">if the </w:t>
      </w:r>
      <w:r w:rsidRPr="00834AED">
        <w:rPr>
          <w:i/>
        </w:rPr>
        <w:t>measObjectNR</w:t>
      </w:r>
      <w:r w:rsidRPr="00834AED">
        <w:t xml:space="preserve"> indicated by the </w:t>
      </w:r>
      <w:r w:rsidRPr="00834AED">
        <w:rPr>
          <w:i/>
        </w:rPr>
        <w:t>servingCellMO</w:t>
      </w:r>
      <w:r w:rsidRPr="00834AED">
        <w:t xml:space="preserve"> includes the RS resource configuration corresponding to the </w:t>
      </w:r>
      <w:r w:rsidRPr="00834AED">
        <w:rPr>
          <w:i/>
        </w:rPr>
        <w:t>rsType</w:t>
      </w:r>
      <w:r w:rsidRPr="00834AED">
        <w:t xml:space="preserve"> indicated in the </w:t>
      </w:r>
      <w:r w:rsidRPr="00834AED">
        <w:rPr>
          <w:i/>
        </w:rPr>
        <w:t>reportConfig</w:t>
      </w:r>
      <w:r w:rsidRPr="00834AED">
        <w:t>:</w:t>
      </w:r>
    </w:p>
    <w:p w14:paraId="7D9FEBC1" w14:textId="77777777" w:rsidR="00A65E28" w:rsidRPr="00834AED" w:rsidRDefault="00A65E28" w:rsidP="00A65E28">
      <w:pPr>
        <w:pStyle w:val="B4"/>
      </w:pPr>
      <w:r w:rsidRPr="00834AED">
        <w:t>4&gt;</w:t>
      </w:r>
      <w:r w:rsidRPr="00834AED">
        <w:tab/>
        <w:t xml:space="preserve">set the </w:t>
      </w:r>
      <w:r w:rsidRPr="00834AED">
        <w:rPr>
          <w:i/>
        </w:rPr>
        <w:t>measResultBestNeighCell</w:t>
      </w:r>
      <w:r w:rsidRPr="00834AED">
        <w:t xml:space="preserve"> within </w:t>
      </w:r>
      <w:r w:rsidRPr="00834AED">
        <w:rPr>
          <w:i/>
        </w:rPr>
        <w:t xml:space="preserve">measResultServingMOList </w:t>
      </w:r>
      <w:r w:rsidRPr="00834AED">
        <w:t xml:space="preserve">to include the </w:t>
      </w:r>
      <w:r w:rsidRPr="00834AED">
        <w:rPr>
          <w:i/>
        </w:rPr>
        <w:t>physCellId</w:t>
      </w:r>
      <w:r w:rsidRPr="00834AED">
        <w:t xml:space="preserve"> and the available measurement quantities based on the </w:t>
      </w:r>
      <w:r w:rsidRPr="00834AED">
        <w:rPr>
          <w:rFonts w:eastAsia="宋体"/>
          <w:i/>
          <w:lang w:eastAsia="zh-CN"/>
        </w:rPr>
        <w:t>reportQuantityCell</w:t>
      </w:r>
      <w:r w:rsidRPr="00834AED">
        <w:rPr>
          <w:rFonts w:eastAsia="宋体"/>
          <w:lang w:eastAsia="zh-CN"/>
        </w:rPr>
        <w:t xml:space="preserve"> </w:t>
      </w:r>
      <w:r w:rsidRPr="00834AED">
        <w:t xml:space="preserve">and </w:t>
      </w:r>
      <w:r w:rsidRPr="00834AED">
        <w:rPr>
          <w:i/>
        </w:rPr>
        <w:t>rsType</w:t>
      </w:r>
      <w:r w:rsidRPr="00834AED">
        <w:t xml:space="preserve"> indicated in </w:t>
      </w:r>
      <w:r w:rsidRPr="00834AED">
        <w:rPr>
          <w:i/>
        </w:rPr>
        <w:t xml:space="preserve">reportConfig </w:t>
      </w:r>
      <w:r w:rsidRPr="00834AED">
        <w:t xml:space="preserve">of the non-serving cell corresponding to the concerned </w:t>
      </w:r>
      <w:r w:rsidRPr="00834AED">
        <w:rPr>
          <w:i/>
        </w:rPr>
        <w:t xml:space="preserve">measObjectNR </w:t>
      </w:r>
      <w:r w:rsidRPr="00834AED">
        <w:t xml:space="preserve">with the highest measured RSRP if RSRP measurement results are available for cells corresponding to this </w:t>
      </w:r>
      <w:r w:rsidRPr="00834AED">
        <w:rPr>
          <w:i/>
        </w:rPr>
        <w:t>measObjectNR</w:t>
      </w:r>
      <w:r w:rsidRPr="00834AED">
        <w:t xml:space="preserve">, otherwise with the highest measured RSRQ if RSRQ measurement results are available for cells corresponding to this </w:t>
      </w:r>
      <w:r w:rsidRPr="00834AED">
        <w:rPr>
          <w:i/>
        </w:rPr>
        <w:t>measObjectNR</w:t>
      </w:r>
      <w:r w:rsidRPr="00834AED">
        <w:t xml:space="preserve">, otherwise with the highest measured </w:t>
      </w:r>
      <w:r w:rsidRPr="00834AED">
        <w:rPr>
          <w:rFonts w:eastAsia="等线"/>
          <w:lang w:eastAsia="zh-CN"/>
        </w:rPr>
        <w:t>SINR</w:t>
      </w:r>
      <w:r w:rsidRPr="00834AED">
        <w:t>;</w:t>
      </w:r>
    </w:p>
    <w:p w14:paraId="7B244D09" w14:textId="77777777" w:rsidR="00A65E28" w:rsidRPr="00834AED" w:rsidRDefault="00A65E28" w:rsidP="00A65E28">
      <w:pPr>
        <w:pStyle w:val="B4"/>
        <w:rPr>
          <w:i/>
        </w:rPr>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w:t>
      </w:r>
      <w:r w:rsidRPr="00834AED">
        <w:rPr>
          <w:i/>
        </w:rPr>
        <w:t xml:space="preserve"> maxNrofRS-IndexesToReport:</w:t>
      </w:r>
    </w:p>
    <w:p w14:paraId="3AAC5146" w14:textId="77777777" w:rsidR="00A65E28" w:rsidRPr="00834AED" w:rsidRDefault="00A65E28" w:rsidP="00A65E28">
      <w:pPr>
        <w:pStyle w:val="B5"/>
      </w:pPr>
      <w:r w:rsidRPr="00834AED">
        <w:t>5&gt;</w:t>
      </w:r>
      <w:r w:rsidRPr="00834AED">
        <w:tab/>
        <w:t>for each best non-serving cell included in the measurement report:</w:t>
      </w:r>
    </w:p>
    <w:p w14:paraId="7FB6BFC5" w14:textId="77777777" w:rsidR="00A65E28" w:rsidRPr="00834AED" w:rsidRDefault="00A65E28" w:rsidP="00A65E28">
      <w:pPr>
        <w:pStyle w:val="B6"/>
        <w:rPr>
          <w:lang w:val="en-GB"/>
        </w:rPr>
      </w:pPr>
      <w:r w:rsidRPr="00834AED">
        <w:rPr>
          <w:lang w:val="en-GB"/>
        </w:rPr>
        <w:t>6&gt;</w:t>
      </w:r>
      <w:r w:rsidRPr="00834AED">
        <w:rPr>
          <w:lang w:val="en-GB"/>
        </w:rPr>
        <w:tab/>
        <w:t xml:space="preserve">include beam measurement information according to the associated </w:t>
      </w:r>
      <w:r w:rsidRPr="00834AED">
        <w:rPr>
          <w:i/>
          <w:lang w:val="en-GB"/>
        </w:rPr>
        <w:t>reportConfig</w:t>
      </w:r>
      <w:r w:rsidRPr="00834AED">
        <w:rPr>
          <w:lang w:val="en-GB"/>
        </w:rPr>
        <w:t xml:space="preserve"> as described in 5.5.5.2;</w:t>
      </w:r>
    </w:p>
    <w:p w14:paraId="20E7E480" w14:textId="77777777" w:rsidR="00A65E28" w:rsidRPr="00834AED" w:rsidRDefault="00A65E28" w:rsidP="00A65E28">
      <w:pPr>
        <w:pStyle w:val="B1"/>
      </w:pPr>
      <w:r w:rsidRPr="00834AED">
        <w:t>1&gt;</w:t>
      </w:r>
      <w:r w:rsidRPr="00834AED">
        <w:tab/>
        <w:t xml:space="preserve">if the </w:t>
      </w:r>
      <w:r w:rsidRPr="00834AED">
        <w:rPr>
          <w:i/>
        </w:rPr>
        <w:t xml:space="preserve">reportConfig </w:t>
      </w:r>
      <w:r w:rsidRPr="00834AED">
        <w:t xml:space="preserve">associated with the </w:t>
      </w:r>
      <w:r w:rsidRPr="00834AED">
        <w:rPr>
          <w:i/>
        </w:rPr>
        <w:t>measId</w:t>
      </w:r>
      <w:r w:rsidRPr="00834AED">
        <w:t xml:space="preserve"> that triggered the measurement reporting is set to </w:t>
      </w:r>
      <w:r w:rsidRPr="00834AED">
        <w:rPr>
          <w:i/>
        </w:rPr>
        <w:t>eventTriggered</w:t>
      </w:r>
      <w:r w:rsidRPr="00834AED">
        <w:t xml:space="preserve"> and </w:t>
      </w:r>
      <w:r w:rsidRPr="00834AED">
        <w:rPr>
          <w:i/>
        </w:rPr>
        <w:t>eventID</w:t>
      </w:r>
      <w:r w:rsidRPr="00834AED">
        <w:t xml:space="preserve"> is set to </w:t>
      </w:r>
      <w:r w:rsidRPr="00834AED">
        <w:rPr>
          <w:i/>
        </w:rPr>
        <w:t>eventA3</w:t>
      </w:r>
      <w:r w:rsidRPr="00834AED">
        <w:t xml:space="preserve">, or </w:t>
      </w:r>
      <w:r w:rsidRPr="00834AED">
        <w:rPr>
          <w:i/>
        </w:rPr>
        <w:t>eventA4</w:t>
      </w:r>
      <w:r w:rsidRPr="00834AED">
        <w:t xml:space="preserve">, or </w:t>
      </w:r>
      <w:r w:rsidRPr="00834AED">
        <w:rPr>
          <w:i/>
        </w:rPr>
        <w:t>eventA5</w:t>
      </w:r>
      <w:r w:rsidRPr="00834AED">
        <w:t xml:space="preserve">, or </w:t>
      </w:r>
      <w:r w:rsidRPr="00834AED">
        <w:rPr>
          <w:i/>
        </w:rPr>
        <w:t>eventB1</w:t>
      </w:r>
      <w:r w:rsidRPr="00834AED">
        <w:t xml:space="preserve">, or </w:t>
      </w:r>
      <w:r w:rsidRPr="00834AED">
        <w:rPr>
          <w:i/>
        </w:rPr>
        <w:t>eventB2</w:t>
      </w:r>
      <w:r w:rsidRPr="00834AED">
        <w:t>:</w:t>
      </w:r>
    </w:p>
    <w:p w14:paraId="7B35C6C2" w14:textId="77777777" w:rsidR="00A65E28" w:rsidRPr="00834AED" w:rsidRDefault="00A65E28" w:rsidP="00A65E28">
      <w:pPr>
        <w:pStyle w:val="B2"/>
      </w:pPr>
      <w:r w:rsidRPr="00834AED">
        <w:t>2&gt;</w:t>
      </w:r>
      <w:r w:rsidRPr="00834AED">
        <w:tab/>
        <w:t>if the UE is in NE-DC and the measurement configuration that triggered this measurement report is associated with the MCG:</w:t>
      </w:r>
    </w:p>
    <w:p w14:paraId="5916EC86" w14:textId="77777777" w:rsidR="00A65E28" w:rsidRPr="00834AED" w:rsidRDefault="00A65E28" w:rsidP="00A65E28">
      <w:pPr>
        <w:pStyle w:val="B3"/>
      </w:pPr>
      <w:r w:rsidRPr="00834AED">
        <w:t>3&gt;</w:t>
      </w:r>
      <w:r w:rsidRPr="00834AED">
        <w:tab/>
        <w:t xml:space="preserve">set the </w:t>
      </w:r>
      <w:r w:rsidRPr="00834AED">
        <w:rPr>
          <w:i/>
        </w:rPr>
        <w:t>measResultServFreqListEUTRA-SCG</w:t>
      </w:r>
      <w:r w:rsidRPr="00834AED">
        <w:t xml:space="preserve"> to include an entry for each E-UTRA SCG serving frequency with the following:</w:t>
      </w:r>
    </w:p>
    <w:p w14:paraId="5F7CA7D2" w14:textId="77777777" w:rsidR="00A65E28" w:rsidRPr="00834AED" w:rsidRDefault="00A65E28" w:rsidP="00A65E28">
      <w:pPr>
        <w:pStyle w:val="B4"/>
      </w:pPr>
      <w:r w:rsidRPr="00834AED">
        <w:t>4&gt;</w:t>
      </w:r>
      <w:r w:rsidRPr="00834AED">
        <w:tab/>
        <w:t xml:space="preserve">include </w:t>
      </w:r>
      <w:r w:rsidRPr="00834AED">
        <w:rPr>
          <w:i/>
        </w:rPr>
        <w:t>carrierFreq</w:t>
      </w:r>
      <w:r w:rsidRPr="00834AED">
        <w:t xml:space="preserve"> of the E-UTRA serving frequency;</w:t>
      </w:r>
    </w:p>
    <w:p w14:paraId="4C3F06A5" w14:textId="77777777" w:rsidR="00A65E28" w:rsidRPr="00834AED" w:rsidRDefault="00A65E28" w:rsidP="00A65E28">
      <w:pPr>
        <w:pStyle w:val="B4"/>
      </w:pPr>
      <w:r w:rsidRPr="00834AED">
        <w:t>4&gt;</w:t>
      </w:r>
      <w:r w:rsidRPr="00834AED">
        <w:tab/>
        <w:t xml:space="preserve">set the </w:t>
      </w:r>
      <w:r w:rsidRPr="00834AED">
        <w:rPr>
          <w:i/>
        </w:rPr>
        <w:t>measResultServingCell</w:t>
      </w:r>
      <w:r w:rsidRPr="00834AED">
        <w:t xml:space="preserve"> to include the available measurement quantities that the UE is configured to measure by the measurement configuration associated with the SCG;</w:t>
      </w:r>
    </w:p>
    <w:p w14:paraId="28EEBC3D" w14:textId="77777777" w:rsidR="00A65E28" w:rsidRPr="00834AED" w:rsidRDefault="00A65E28" w:rsidP="00A65E28">
      <w:pPr>
        <w:pStyle w:val="B4"/>
      </w:pPr>
      <w:r w:rsidRPr="00834AED">
        <w:t>4&gt;</w:t>
      </w:r>
      <w:r w:rsidRPr="00834AED">
        <w:tab/>
        <w:t xml:space="preserve">if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69B830E5" w14:textId="77777777" w:rsidR="00A65E28" w:rsidRPr="00834AED" w:rsidRDefault="00A65E28" w:rsidP="00A65E28">
      <w:pPr>
        <w:pStyle w:val="B5"/>
      </w:pPr>
      <w:r w:rsidRPr="00834AED">
        <w:t>5&gt;</w:t>
      </w:r>
      <w:r w:rsidRPr="00834AED">
        <w:tab/>
        <w:t xml:space="preserve">set the </w:t>
      </w:r>
      <w:r w:rsidRPr="00834AED">
        <w:rPr>
          <w:i/>
        </w:rPr>
        <w:t>measResultServFreqListEUTRA-SCG</w:t>
      </w:r>
      <w:r w:rsidRPr="00834AED">
        <w:t xml:space="preserve"> to include within </w:t>
      </w:r>
      <w:r w:rsidRPr="00834AED">
        <w:rPr>
          <w:i/>
        </w:rPr>
        <w:t>measResultBestNeighCell</w:t>
      </w:r>
      <w:r w:rsidRPr="00834AED">
        <w:t xml:space="preserve"> the quantities of the best non-serving cell, based on RSRP, on the concerned serving frequency;</w:t>
      </w:r>
    </w:p>
    <w:p w14:paraId="5A38BEFF" w14:textId="77777777" w:rsidR="00A65E28" w:rsidRPr="00834AED" w:rsidRDefault="00A65E28" w:rsidP="00A65E28">
      <w:pPr>
        <w:pStyle w:val="B1"/>
      </w:pPr>
      <w:r w:rsidRPr="00834AED">
        <w:t>1&gt;</w:t>
      </w:r>
      <w:r w:rsidRPr="00834AED">
        <w:tab/>
        <w:t xml:space="preserve">if </w:t>
      </w:r>
      <w:r w:rsidRPr="00834AED">
        <w:rPr>
          <w:i/>
        </w:rPr>
        <w:t xml:space="preserve">reportConfig </w:t>
      </w:r>
      <w:r w:rsidRPr="00834AED">
        <w:t xml:space="preserve">associated with the </w:t>
      </w:r>
      <w:r w:rsidRPr="00834AED">
        <w:rPr>
          <w:i/>
        </w:rPr>
        <w:t>measId</w:t>
      </w:r>
      <w:r w:rsidRPr="00834AED">
        <w:t xml:space="preserve"> that triggered the measurement reporting is set to </w:t>
      </w:r>
      <w:r w:rsidRPr="00834AED">
        <w:rPr>
          <w:i/>
        </w:rPr>
        <w:t>eventTriggered</w:t>
      </w:r>
      <w:r w:rsidRPr="00834AED">
        <w:t xml:space="preserve"> and </w:t>
      </w:r>
      <w:r w:rsidRPr="00834AED">
        <w:rPr>
          <w:i/>
        </w:rPr>
        <w:t>eventID</w:t>
      </w:r>
      <w:r w:rsidRPr="00834AED">
        <w:t xml:space="preserve"> is set to </w:t>
      </w:r>
      <w:r w:rsidRPr="00834AED">
        <w:rPr>
          <w:i/>
        </w:rPr>
        <w:t>eventA3</w:t>
      </w:r>
      <w:r w:rsidRPr="00834AED">
        <w:t xml:space="preserve">, or </w:t>
      </w:r>
      <w:r w:rsidRPr="00834AED">
        <w:rPr>
          <w:i/>
        </w:rPr>
        <w:t>eventA4</w:t>
      </w:r>
      <w:r w:rsidRPr="00834AED">
        <w:t xml:space="preserve">, or </w:t>
      </w:r>
      <w:r w:rsidRPr="00834AED">
        <w:rPr>
          <w:i/>
        </w:rPr>
        <w:t>eventA5</w:t>
      </w:r>
      <w:r w:rsidRPr="00834AED">
        <w:t>:</w:t>
      </w:r>
    </w:p>
    <w:p w14:paraId="4E041580" w14:textId="77777777" w:rsidR="00A65E28" w:rsidRPr="00834AED" w:rsidRDefault="00A65E28" w:rsidP="00A65E28">
      <w:pPr>
        <w:pStyle w:val="B2"/>
      </w:pPr>
      <w:r w:rsidRPr="00834AED">
        <w:t>2&gt;</w:t>
      </w:r>
      <w:r w:rsidRPr="00834AED">
        <w:tab/>
        <w:t>if the UE is in NR-DC and the measurement configuration that triggered this measurement report is associated with the MCG:</w:t>
      </w:r>
    </w:p>
    <w:p w14:paraId="0DB9B9AD" w14:textId="77777777" w:rsidR="00A65E28" w:rsidRPr="00834AED" w:rsidRDefault="00A65E28" w:rsidP="00A65E28">
      <w:pPr>
        <w:pStyle w:val="B3"/>
      </w:pPr>
      <w:r w:rsidRPr="00834AED">
        <w:t>3&gt;</w:t>
      </w:r>
      <w:r w:rsidRPr="00834AED">
        <w:tab/>
        <w:t xml:space="preserve">set the </w:t>
      </w:r>
      <w:r w:rsidRPr="00834AED">
        <w:rPr>
          <w:i/>
        </w:rPr>
        <w:t>measResultServFreqListNR-SCG</w:t>
      </w:r>
      <w:r w:rsidRPr="00834AED">
        <w:t xml:space="preserve"> to include for each NR SCG serving cell that is configured with </w:t>
      </w:r>
      <w:r w:rsidRPr="00834AED">
        <w:rPr>
          <w:i/>
        </w:rPr>
        <w:t>servingCellMO</w:t>
      </w:r>
      <w:r w:rsidRPr="00834AED">
        <w:t>, if any, the following:</w:t>
      </w:r>
    </w:p>
    <w:p w14:paraId="2914E416" w14:textId="77777777" w:rsidR="00A65E28" w:rsidRPr="00834AED" w:rsidRDefault="00A65E28" w:rsidP="00A65E28">
      <w:pPr>
        <w:pStyle w:val="B4"/>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rsType</w:t>
      </w:r>
      <w:r w:rsidRPr="00834AED">
        <w:t>:</w:t>
      </w:r>
    </w:p>
    <w:p w14:paraId="217EE959" w14:textId="77777777" w:rsidR="00A65E28" w:rsidRPr="00834AED" w:rsidRDefault="00A65E28" w:rsidP="00A65E28">
      <w:pPr>
        <w:pStyle w:val="B5"/>
      </w:pPr>
      <w:r w:rsidRPr="00834AED">
        <w:t>5&gt;</w:t>
      </w:r>
      <w:r w:rsidRPr="00834AED">
        <w:tab/>
        <w:t xml:space="preserve">if the serving cell measurements based on the </w:t>
      </w:r>
      <w:r w:rsidRPr="00834AED">
        <w:rPr>
          <w:i/>
        </w:rPr>
        <w:t>rsType</w:t>
      </w:r>
      <w:r w:rsidRPr="00834AED">
        <w:t xml:space="preserve"> included in the </w:t>
      </w:r>
      <w:r w:rsidRPr="00834AED">
        <w:rPr>
          <w:i/>
        </w:rPr>
        <w:t>reportConfig</w:t>
      </w:r>
      <w:r w:rsidRPr="00834AED">
        <w:t xml:space="preserve"> that triggered the measurement report are available according to the measurement configuration associated with the SCG:</w:t>
      </w:r>
    </w:p>
    <w:p w14:paraId="1CCACE81"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the </w:t>
      </w:r>
      <w:r w:rsidRPr="00834AED">
        <w:rPr>
          <w:i/>
          <w:lang w:val="en-GB"/>
        </w:rPr>
        <w:t>rsType</w:t>
      </w:r>
      <w:r w:rsidRPr="00834AED">
        <w:rPr>
          <w:lang w:val="en-GB"/>
        </w:rPr>
        <w:t xml:space="preserve"> included in the </w:t>
      </w:r>
      <w:r w:rsidRPr="00834AED">
        <w:rPr>
          <w:i/>
          <w:lang w:val="en-GB"/>
        </w:rPr>
        <w:t>reportConfig</w:t>
      </w:r>
      <w:r w:rsidRPr="00834AED">
        <w:rPr>
          <w:lang w:val="en-GB"/>
        </w:rPr>
        <w:t xml:space="preserve"> that triggered the measurement report;</w:t>
      </w:r>
    </w:p>
    <w:p w14:paraId="2B60F62B" w14:textId="77777777" w:rsidR="00A65E28" w:rsidRPr="00834AED" w:rsidRDefault="00A65E28" w:rsidP="00A65E28">
      <w:pPr>
        <w:pStyle w:val="B4"/>
      </w:pPr>
      <w:r w:rsidRPr="00834AED">
        <w:t>4&gt;</w:t>
      </w:r>
      <w:r w:rsidRPr="00834AED">
        <w:tab/>
        <w:t>else:</w:t>
      </w:r>
    </w:p>
    <w:p w14:paraId="41D09827" w14:textId="77777777" w:rsidR="00A65E28" w:rsidRPr="00834AED" w:rsidRDefault="00A65E28" w:rsidP="00A65E28">
      <w:pPr>
        <w:pStyle w:val="B5"/>
      </w:pPr>
      <w:r w:rsidRPr="00834AED">
        <w:t>5&gt;</w:t>
      </w:r>
      <w:r w:rsidRPr="00834AED">
        <w:tab/>
        <w:t>if SSB based serving cell measurements are available according to the measurement configuration associated with the SCG:</w:t>
      </w:r>
    </w:p>
    <w:p w14:paraId="7A69E369"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SSB;</w:t>
      </w:r>
    </w:p>
    <w:p w14:paraId="4B462BC7" w14:textId="77777777" w:rsidR="00A65E28" w:rsidRPr="00834AED" w:rsidRDefault="00A65E28" w:rsidP="00A65E28">
      <w:pPr>
        <w:pStyle w:val="B5"/>
      </w:pPr>
      <w:r w:rsidRPr="00834AED">
        <w:t>5&gt;</w:t>
      </w:r>
      <w:r w:rsidRPr="00834AED">
        <w:tab/>
        <w:t>else if CSI-RS based serving cell measurements are available according to the measurement configuration associated with the SCG:</w:t>
      </w:r>
    </w:p>
    <w:p w14:paraId="5E0A5C37"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CSI-RS;</w:t>
      </w:r>
    </w:p>
    <w:p w14:paraId="4E808B89" w14:textId="77777777" w:rsidR="00A65E28" w:rsidRPr="00834AED" w:rsidRDefault="00A65E28" w:rsidP="00A65E28">
      <w:pPr>
        <w:pStyle w:val="B4"/>
      </w:pPr>
      <w:r w:rsidRPr="00834AED">
        <w:t>4&gt;</w:t>
      </w:r>
      <w:r w:rsidRPr="00834AED">
        <w:tab/>
        <w:t>if results for the serving cell derived based on SSB are included:</w:t>
      </w:r>
    </w:p>
    <w:p w14:paraId="3475F3A4" w14:textId="77777777" w:rsidR="00A65E28" w:rsidRPr="00834AED" w:rsidRDefault="00A65E28" w:rsidP="00A65E28">
      <w:pPr>
        <w:pStyle w:val="B5"/>
      </w:pPr>
      <w:r w:rsidRPr="00834AED">
        <w:t>5&gt;</w:t>
      </w:r>
      <w:r w:rsidRPr="00834AED">
        <w:tab/>
        <w:t xml:space="preserve">include the </w:t>
      </w:r>
      <w:r w:rsidRPr="00834AED">
        <w:rPr>
          <w:i/>
        </w:rPr>
        <w:t>ssbFrequency</w:t>
      </w:r>
      <w:r w:rsidRPr="00834AED">
        <w:t xml:space="preserve"> to the value indicated by ssbFrequency as included in the</w:t>
      </w:r>
      <w:r w:rsidRPr="00834AED">
        <w:rPr>
          <w:i/>
        </w:rPr>
        <w:t xml:space="preserve"> MeasObjectNR</w:t>
      </w:r>
      <w:r w:rsidRPr="00834AED">
        <w:t xml:space="preserve"> of the serving cell;</w:t>
      </w:r>
    </w:p>
    <w:p w14:paraId="2C10B17F" w14:textId="77777777" w:rsidR="00A65E28" w:rsidRPr="00834AED" w:rsidRDefault="00A65E28" w:rsidP="00A65E28">
      <w:pPr>
        <w:pStyle w:val="B4"/>
      </w:pPr>
      <w:r w:rsidRPr="00834AED">
        <w:t>4&gt;</w:t>
      </w:r>
      <w:r w:rsidRPr="00834AED">
        <w:tab/>
        <w:t>if results for the serving cell derived based on CSI-RS are included:</w:t>
      </w:r>
    </w:p>
    <w:p w14:paraId="17762397" w14:textId="77777777" w:rsidR="00A65E28" w:rsidRPr="00834AED" w:rsidRDefault="00A65E28" w:rsidP="00A65E28">
      <w:pPr>
        <w:pStyle w:val="B5"/>
      </w:pPr>
      <w:r w:rsidRPr="00834AED">
        <w:t>5&gt;</w:t>
      </w:r>
      <w:r w:rsidRPr="00834AED">
        <w:tab/>
        <w:t xml:space="preserve">include the </w:t>
      </w:r>
      <w:r w:rsidRPr="00834AED">
        <w:rPr>
          <w:i/>
        </w:rPr>
        <w:t>refFreqCSI-RS</w:t>
      </w:r>
      <w:r w:rsidRPr="00834AED">
        <w:t xml:space="preserve"> to the value indicated by </w:t>
      </w:r>
      <w:r w:rsidRPr="00834AED">
        <w:rPr>
          <w:i/>
        </w:rPr>
        <w:t>refFreqCSI-RS</w:t>
      </w:r>
      <w:r w:rsidRPr="00834AED">
        <w:t xml:space="preserve"> as included in the </w:t>
      </w:r>
      <w:r w:rsidRPr="00834AED">
        <w:rPr>
          <w:i/>
        </w:rPr>
        <w:t>MeasObjectNR</w:t>
      </w:r>
      <w:r w:rsidRPr="00834AED">
        <w:t xml:space="preserve"> of the serving cell;</w:t>
      </w:r>
    </w:p>
    <w:p w14:paraId="2A401227" w14:textId="77777777" w:rsidR="00A65E28" w:rsidRPr="00834AED" w:rsidRDefault="00A65E28" w:rsidP="00A65E28">
      <w:pPr>
        <w:pStyle w:val="B4"/>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 </w:t>
      </w:r>
      <w:r w:rsidRPr="00834AED">
        <w:rPr>
          <w:i/>
        </w:rPr>
        <w:t>maxNrofRS-IndexesToReport</w:t>
      </w:r>
      <w:r w:rsidRPr="00834AED">
        <w:t>:</w:t>
      </w:r>
    </w:p>
    <w:p w14:paraId="770521C7" w14:textId="77777777" w:rsidR="00A65E28" w:rsidRPr="00834AED" w:rsidRDefault="00A65E28" w:rsidP="00A65E28">
      <w:pPr>
        <w:pStyle w:val="B5"/>
      </w:pPr>
      <w:r w:rsidRPr="00834AED">
        <w:t>5&gt;</w:t>
      </w:r>
      <w:r w:rsidRPr="00834AED">
        <w:tab/>
        <w:t xml:space="preserve">for each serving cell configured with </w:t>
      </w:r>
      <w:r w:rsidRPr="00834AED">
        <w:rPr>
          <w:i/>
        </w:rPr>
        <w:t>servingCellMO</w:t>
      </w:r>
      <w:r w:rsidRPr="00834AED">
        <w:t xml:space="preserve">, include beam measurement information according to the associated </w:t>
      </w:r>
      <w:r w:rsidRPr="00834AED">
        <w:rPr>
          <w:i/>
        </w:rPr>
        <w:t xml:space="preserve">reportConfig </w:t>
      </w:r>
      <w:r w:rsidRPr="00834AED">
        <w:t xml:space="preserve">as described in 5.5.5.2, </w:t>
      </w:r>
      <w:r w:rsidRPr="00834AED">
        <w:rPr>
          <w:rFonts w:eastAsia="等线"/>
          <w:lang w:eastAsia="zh-CN"/>
        </w:rPr>
        <w:t xml:space="preserve">where availability is considered </w:t>
      </w:r>
      <w:r w:rsidRPr="00834AED">
        <w:t>according to the measurement configuration associated with the SCG;</w:t>
      </w:r>
    </w:p>
    <w:p w14:paraId="1AEDD7AA" w14:textId="77777777" w:rsidR="00A65E28" w:rsidRPr="00834AED" w:rsidRDefault="00A65E28" w:rsidP="00A65E28">
      <w:pPr>
        <w:pStyle w:val="B4"/>
      </w:pPr>
      <w:r w:rsidRPr="00834AED">
        <w:t>4&gt;</w:t>
      </w:r>
      <w:r w:rsidRPr="00834AED">
        <w:tab/>
        <w:t xml:space="preserve">if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31775EB7" w14:textId="77777777" w:rsidR="00A65E28" w:rsidRPr="00834AED" w:rsidRDefault="00A65E28" w:rsidP="00A65E28">
      <w:pPr>
        <w:pStyle w:val="B5"/>
      </w:pPr>
      <w:r w:rsidRPr="00834AED">
        <w:t>5&gt;</w:t>
      </w:r>
      <w:r w:rsidRPr="00834AED">
        <w:tab/>
        <w:t xml:space="preserve">if the </w:t>
      </w:r>
      <w:r w:rsidRPr="00834AED">
        <w:rPr>
          <w:i/>
        </w:rPr>
        <w:t>measObjectNR</w:t>
      </w:r>
      <w:r w:rsidRPr="00834AED">
        <w:t xml:space="preserve"> indicated by the </w:t>
      </w:r>
      <w:r w:rsidRPr="00834AED">
        <w:rPr>
          <w:i/>
        </w:rPr>
        <w:t>servingCellMO</w:t>
      </w:r>
      <w:r w:rsidRPr="00834AED">
        <w:t xml:space="preserve"> includes the RS resource configuration corresponding to the </w:t>
      </w:r>
      <w:r w:rsidRPr="00834AED">
        <w:rPr>
          <w:i/>
        </w:rPr>
        <w:t>rsType</w:t>
      </w:r>
      <w:r w:rsidRPr="00834AED">
        <w:t xml:space="preserve"> indicated in the </w:t>
      </w:r>
      <w:r w:rsidRPr="00834AED">
        <w:rPr>
          <w:i/>
        </w:rPr>
        <w:t>reportConfig</w:t>
      </w:r>
      <w:r w:rsidRPr="00834AED">
        <w:t>:</w:t>
      </w:r>
    </w:p>
    <w:p w14:paraId="4B7950AC"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measResultBestNeighCellListNR</w:t>
      </w:r>
      <w:r w:rsidRPr="00834AED">
        <w:rPr>
          <w:lang w:val="en-GB"/>
        </w:rPr>
        <w:t xml:space="preserve"> within </w:t>
      </w:r>
      <w:r w:rsidRPr="00834AED">
        <w:rPr>
          <w:i/>
          <w:lang w:val="en-GB"/>
        </w:rPr>
        <w:t xml:space="preserve">measResultServFreqListNR-SCG </w:t>
      </w:r>
      <w:r w:rsidRPr="00834AED">
        <w:rPr>
          <w:lang w:val="en-GB"/>
        </w:rPr>
        <w:t xml:space="preserve">to include one entry with the </w:t>
      </w:r>
      <w:r w:rsidRPr="00834AED">
        <w:rPr>
          <w:i/>
          <w:lang w:val="en-GB"/>
        </w:rPr>
        <w:t>physCellId</w:t>
      </w:r>
      <w:r w:rsidRPr="00834AED">
        <w:rPr>
          <w:lang w:val="en-GB"/>
        </w:rPr>
        <w:t xml:space="preserve"> and the available measurement quantities based on the </w:t>
      </w:r>
      <w:r w:rsidRPr="00834AED">
        <w:rPr>
          <w:rFonts w:eastAsia="宋体"/>
          <w:i/>
          <w:lang w:val="en-GB" w:eastAsia="zh-CN"/>
        </w:rPr>
        <w:t>reportQuantityCell</w:t>
      </w:r>
      <w:r w:rsidRPr="00834AED">
        <w:rPr>
          <w:rFonts w:eastAsia="宋体"/>
          <w:lang w:val="en-GB" w:eastAsia="zh-CN"/>
        </w:rPr>
        <w:t xml:space="preserve"> </w:t>
      </w:r>
      <w:r w:rsidRPr="00834AED">
        <w:rPr>
          <w:lang w:val="en-GB"/>
        </w:rPr>
        <w:t xml:space="preserve">and </w:t>
      </w:r>
      <w:r w:rsidRPr="00834AED">
        <w:rPr>
          <w:i/>
          <w:lang w:val="en-GB"/>
        </w:rPr>
        <w:t>rsType</w:t>
      </w:r>
      <w:r w:rsidRPr="00834AED">
        <w:rPr>
          <w:lang w:val="en-GB"/>
        </w:rPr>
        <w:t xml:space="preserve"> indicated in </w:t>
      </w:r>
      <w:r w:rsidRPr="00834AED">
        <w:rPr>
          <w:i/>
          <w:lang w:val="en-GB"/>
        </w:rPr>
        <w:t xml:space="preserve">reportConfig </w:t>
      </w:r>
      <w:r w:rsidRPr="00834AED">
        <w:rPr>
          <w:lang w:val="en-GB"/>
        </w:rPr>
        <w:t xml:space="preserve">of the non-serving cell corresponding to the concerned </w:t>
      </w:r>
      <w:r w:rsidRPr="00834AED">
        <w:rPr>
          <w:i/>
          <w:lang w:val="en-GB"/>
        </w:rPr>
        <w:t xml:space="preserve">measObjectNR </w:t>
      </w:r>
      <w:r w:rsidRPr="00834AED">
        <w:rPr>
          <w:lang w:val="en-GB"/>
        </w:rPr>
        <w:t xml:space="preserve">with the highest measured RSRP if RSRP measurement results are available for cells corresponding to this </w:t>
      </w:r>
      <w:r w:rsidRPr="00834AED">
        <w:rPr>
          <w:i/>
          <w:lang w:val="en-GB"/>
        </w:rPr>
        <w:t>measObjectNR</w:t>
      </w:r>
      <w:r w:rsidRPr="00834AED">
        <w:rPr>
          <w:lang w:val="en-GB"/>
        </w:rPr>
        <w:t xml:space="preserve">, otherwise with the highest measured RSRQ if RSRQ measurement results are available for cells corresponding to this </w:t>
      </w:r>
      <w:r w:rsidRPr="00834AED">
        <w:rPr>
          <w:i/>
          <w:lang w:val="en-GB"/>
        </w:rPr>
        <w:t>measObjectNR</w:t>
      </w:r>
      <w:r w:rsidRPr="00834AED">
        <w:rPr>
          <w:lang w:val="en-GB"/>
        </w:rPr>
        <w:t xml:space="preserve">, otherwise with the highest measured </w:t>
      </w:r>
      <w:r w:rsidRPr="00834AED">
        <w:rPr>
          <w:rFonts w:eastAsia="等线"/>
          <w:lang w:val="en-GB" w:eastAsia="zh-CN"/>
        </w:rPr>
        <w:t xml:space="preserve">SINR, where availability is considered </w:t>
      </w:r>
      <w:r w:rsidRPr="00834AED">
        <w:rPr>
          <w:lang w:val="en-GB"/>
        </w:rPr>
        <w:t>according to the measurement configuration associated with the SCG;</w:t>
      </w:r>
    </w:p>
    <w:p w14:paraId="0818A730" w14:textId="77777777" w:rsidR="00A65E28" w:rsidRPr="00834AED" w:rsidRDefault="00A65E28" w:rsidP="00A65E28">
      <w:pPr>
        <w:pStyle w:val="B7"/>
        <w:rPr>
          <w:i/>
          <w:lang w:val="en-GB"/>
        </w:rPr>
      </w:pPr>
      <w:r w:rsidRPr="00834AED">
        <w:rPr>
          <w:lang w:val="en-GB"/>
        </w:rPr>
        <w:t>7&gt;</w:t>
      </w:r>
      <w:r w:rsidRPr="00834AED">
        <w:rPr>
          <w:lang w:val="en-GB"/>
        </w:rPr>
        <w:tab/>
        <w:t xml:space="preserve">if the </w:t>
      </w:r>
      <w:r w:rsidRPr="00834AED">
        <w:rPr>
          <w:i/>
          <w:lang w:val="en-GB"/>
        </w:rPr>
        <w:t>reportConfig</w:t>
      </w:r>
      <w:r w:rsidRPr="00834AED">
        <w:rPr>
          <w:lang w:val="en-GB"/>
        </w:rPr>
        <w:t xml:space="preserve"> associated with the </w:t>
      </w:r>
      <w:r w:rsidRPr="00834AED">
        <w:rPr>
          <w:i/>
          <w:lang w:val="en-GB"/>
        </w:rPr>
        <w:t>measId</w:t>
      </w:r>
      <w:r w:rsidRPr="00834AED">
        <w:rPr>
          <w:lang w:val="en-GB"/>
        </w:rPr>
        <w:t xml:space="preserve"> that triggered the measurement reporting includes </w:t>
      </w:r>
      <w:r w:rsidRPr="00834AED">
        <w:rPr>
          <w:i/>
          <w:lang w:val="en-GB"/>
        </w:rPr>
        <w:t>reportQuantityRS-Indexes</w:t>
      </w:r>
      <w:r w:rsidRPr="00834AED">
        <w:rPr>
          <w:lang w:val="en-GB"/>
        </w:rPr>
        <w:t xml:space="preserve"> and</w:t>
      </w:r>
      <w:r w:rsidRPr="00834AED">
        <w:rPr>
          <w:i/>
          <w:lang w:val="en-GB"/>
        </w:rPr>
        <w:t xml:space="preserve"> maxNrofRS-IndexesToReport:</w:t>
      </w:r>
    </w:p>
    <w:p w14:paraId="34D2819A" w14:textId="77777777" w:rsidR="00A65E28" w:rsidRPr="00834AED" w:rsidRDefault="00A65E28" w:rsidP="00A65E28">
      <w:pPr>
        <w:pStyle w:val="B8"/>
        <w:rPr>
          <w:lang w:val="en-GB"/>
        </w:rPr>
      </w:pPr>
      <w:r w:rsidRPr="00834AED">
        <w:rPr>
          <w:lang w:val="en-GB"/>
        </w:rPr>
        <w:t>8&gt;</w:t>
      </w:r>
      <w:r w:rsidRPr="00834AED">
        <w:rPr>
          <w:lang w:val="en-GB"/>
        </w:rPr>
        <w:tab/>
        <w:t>for each best non-serving cell included in the measurement report:</w:t>
      </w:r>
    </w:p>
    <w:p w14:paraId="0AC2CE62" w14:textId="77777777" w:rsidR="00A65E28" w:rsidRPr="00834AED" w:rsidRDefault="00A65E28" w:rsidP="00A65E28">
      <w:pPr>
        <w:pStyle w:val="B9"/>
        <w:rPr>
          <w:lang w:val="en-GB"/>
        </w:rPr>
      </w:pPr>
      <w:r w:rsidRPr="00834AED">
        <w:rPr>
          <w:lang w:val="en-GB"/>
        </w:rPr>
        <w:t>9&gt;</w:t>
      </w:r>
      <w:r w:rsidRPr="00834AED">
        <w:rPr>
          <w:lang w:val="en-GB"/>
        </w:rPr>
        <w:tab/>
        <w:t xml:space="preserve">include beam measurement information according to the associated </w:t>
      </w:r>
      <w:r w:rsidRPr="00834AED">
        <w:rPr>
          <w:i/>
          <w:lang w:val="en-GB"/>
        </w:rPr>
        <w:t>reportConfig</w:t>
      </w:r>
      <w:r w:rsidRPr="00834AED">
        <w:rPr>
          <w:lang w:val="en-GB"/>
        </w:rPr>
        <w:t xml:space="preserve"> as described in 5.5.5.2, </w:t>
      </w:r>
      <w:r w:rsidRPr="00834AED">
        <w:rPr>
          <w:rFonts w:eastAsia="等线"/>
          <w:lang w:val="en-GB" w:eastAsia="zh-CN"/>
        </w:rPr>
        <w:t xml:space="preserve">where availability is considered </w:t>
      </w:r>
      <w:r w:rsidRPr="00834AED">
        <w:rPr>
          <w:lang w:val="en-GB"/>
        </w:rPr>
        <w:t>according to the measurement configuration associated with the SCG;</w:t>
      </w:r>
    </w:p>
    <w:p w14:paraId="6E744C7B" w14:textId="77777777" w:rsidR="00A65E28" w:rsidRPr="00834AED" w:rsidRDefault="00A65E28" w:rsidP="00A65E28">
      <w:pPr>
        <w:pStyle w:val="B1"/>
      </w:pPr>
      <w:r w:rsidRPr="00834AED">
        <w:t>1&gt;</w:t>
      </w:r>
      <w:r w:rsidRPr="00834AED">
        <w:tab/>
        <w:t xml:space="preserve">if the </w:t>
      </w:r>
      <w:r w:rsidRPr="00834AED">
        <w:rPr>
          <w:i/>
          <w:lang w:eastAsia="zh-CN"/>
        </w:rPr>
        <w:t>m</w:t>
      </w:r>
      <w:r w:rsidRPr="00834AED">
        <w:rPr>
          <w:i/>
        </w:rPr>
        <w:t>easRSSI-ReportConfig</w:t>
      </w:r>
      <w:r w:rsidRPr="00834AED">
        <w:t xml:space="preserve"> is configured within the corresponding </w:t>
      </w:r>
      <w:r w:rsidRPr="00834AED">
        <w:rPr>
          <w:i/>
        </w:rPr>
        <w:t>reportConfig</w:t>
      </w:r>
      <w:r w:rsidRPr="00834AED">
        <w:t xml:space="preserve"> for this </w:t>
      </w:r>
      <w:r w:rsidRPr="00834AED">
        <w:rPr>
          <w:i/>
        </w:rPr>
        <w:t>measId</w:t>
      </w:r>
      <w:r w:rsidRPr="00834AED">
        <w:t>:</w:t>
      </w:r>
    </w:p>
    <w:p w14:paraId="7EA70470" w14:textId="77777777" w:rsidR="00A65E28" w:rsidRPr="00834AED" w:rsidRDefault="00A65E28" w:rsidP="00A65E28">
      <w:pPr>
        <w:pStyle w:val="B2"/>
        <w:rPr>
          <w:i/>
          <w:lang w:eastAsia="zh-CN"/>
        </w:rPr>
      </w:pPr>
      <w:r w:rsidRPr="00834AED">
        <w:t>2&gt;</w:t>
      </w:r>
      <w:r w:rsidRPr="00834AED">
        <w:tab/>
        <w:t xml:space="preserve">set the </w:t>
      </w:r>
      <w:r w:rsidRPr="00834AED">
        <w:rPr>
          <w:i/>
          <w:lang w:eastAsia="zh-CN"/>
        </w:rPr>
        <w:t>rssi-Result</w:t>
      </w:r>
      <w:r w:rsidRPr="00834AED">
        <w:t xml:space="preserve"> to the average </w:t>
      </w:r>
      <w:r w:rsidRPr="00834AED">
        <w:rPr>
          <w:lang w:eastAsia="zh-CN"/>
        </w:rPr>
        <w:t>of sample value(s)</w:t>
      </w:r>
      <w:r w:rsidRPr="00834AED">
        <w:t xml:space="preserve"> provided by lower layers</w:t>
      </w:r>
      <w:r w:rsidRPr="00834AED">
        <w:rPr>
          <w:lang w:eastAsia="zh-CN"/>
        </w:rPr>
        <w:t xml:space="preserve"> in the </w:t>
      </w:r>
      <w:r w:rsidRPr="00834AED">
        <w:rPr>
          <w:i/>
          <w:lang w:eastAsia="zh-CN"/>
        </w:rPr>
        <w:t>reportInterval;</w:t>
      </w:r>
    </w:p>
    <w:p w14:paraId="68624355" w14:textId="77777777" w:rsidR="00A65E28" w:rsidRPr="00834AED" w:rsidRDefault="00A65E28" w:rsidP="00A65E28">
      <w:pPr>
        <w:pStyle w:val="B2"/>
      </w:pPr>
      <w:r w:rsidRPr="00834AED">
        <w:t>2&gt;</w:t>
      </w:r>
      <w:r w:rsidRPr="00834AED">
        <w:tab/>
        <w:t xml:space="preserve">set the </w:t>
      </w:r>
      <w:r w:rsidRPr="00834AED">
        <w:rPr>
          <w:i/>
        </w:rPr>
        <w:t>chan</w:t>
      </w:r>
      <w:r w:rsidRPr="00834AED">
        <w:rPr>
          <w:i/>
          <w:lang w:eastAsia="zh-CN"/>
        </w:rPr>
        <w:t>n</w:t>
      </w:r>
      <w:r w:rsidRPr="00834AED">
        <w:rPr>
          <w:i/>
        </w:rPr>
        <w:t>elOccupancy</w:t>
      </w:r>
      <w:r w:rsidRPr="00834AED">
        <w:rPr>
          <w:i/>
          <w:lang w:eastAsia="zh-CN"/>
        </w:rPr>
        <w:t xml:space="preserve"> </w:t>
      </w:r>
      <w:r w:rsidRPr="00834AED">
        <w:t>to the</w:t>
      </w:r>
      <w:r w:rsidRPr="00834AED">
        <w:rPr>
          <w:lang w:eastAsia="zh-CN"/>
        </w:rPr>
        <w:t xml:space="preserve"> rounded</w:t>
      </w:r>
      <w:r w:rsidRPr="00834AED">
        <w:t xml:space="preserve"> </w:t>
      </w:r>
      <w:r w:rsidRPr="00834AED">
        <w:rPr>
          <w:lang w:eastAsia="zh-CN"/>
        </w:rPr>
        <w:t>percentage of sample values</w:t>
      </w:r>
      <w:r w:rsidRPr="00834AED">
        <w:t xml:space="preserve"> </w:t>
      </w:r>
      <w:r w:rsidRPr="00834AED">
        <w:rPr>
          <w:lang w:eastAsia="zh-CN"/>
        </w:rPr>
        <w:t xml:space="preserve">which are beyond the </w:t>
      </w:r>
      <w:r w:rsidRPr="00834AED">
        <w:rPr>
          <w:i/>
          <w:lang w:eastAsia="zh-CN"/>
        </w:rPr>
        <w:t>channelOccupancyThreshold</w:t>
      </w:r>
      <w:r w:rsidRPr="00834AED">
        <w:rPr>
          <w:lang w:eastAsia="zh-CN"/>
        </w:rPr>
        <w:t xml:space="preserve"> within all the sample values in the </w:t>
      </w:r>
      <w:r w:rsidRPr="00834AED">
        <w:rPr>
          <w:i/>
          <w:lang w:eastAsia="zh-CN"/>
        </w:rPr>
        <w:t>reportInterval;</w:t>
      </w:r>
    </w:p>
    <w:p w14:paraId="1CBDFD75" w14:textId="77777777" w:rsidR="00A65E28" w:rsidRPr="00834AED" w:rsidRDefault="00A65E28" w:rsidP="00A65E28">
      <w:pPr>
        <w:pStyle w:val="B1"/>
      </w:pPr>
      <w:r w:rsidRPr="00834AED">
        <w:t>1&gt;</w:t>
      </w:r>
      <w:r w:rsidRPr="00834AED">
        <w:tab/>
        <w:t>if there is at least one applicable neighbouring cell to report:</w:t>
      </w:r>
    </w:p>
    <w:p w14:paraId="3FB1225C"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eventTriggered</w:t>
      </w:r>
      <w:r w:rsidRPr="00834AED">
        <w:t xml:space="preserve"> or </w:t>
      </w:r>
      <w:r w:rsidRPr="00834AED">
        <w:rPr>
          <w:i/>
        </w:rPr>
        <w:t>periodical</w:t>
      </w:r>
      <w:r w:rsidRPr="00834AED">
        <w:t>:</w:t>
      </w:r>
    </w:p>
    <w:p w14:paraId="097FE763" w14:textId="77777777" w:rsidR="00A65E28" w:rsidRPr="00834AED" w:rsidRDefault="00A65E28" w:rsidP="00A65E28">
      <w:pPr>
        <w:pStyle w:val="B3"/>
      </w:pPr>
      <w:r w:rsidRPr="00834AED">
        <w:t>3&gt;</w:t>
      </w:r>
      <w:r w:rsidRPr="00834AED">
        <w:tab/>
        <w:t xml:space="preserve">set the </w:t>
      </w:r>
      <w:r w:rsidRPr="00834AED">
        <w:rPr>
          <w:i/>
        </w:rPr>
        <w:t>measResultNeighCells</w:t>
      </w:r>
      <w:r w:rsidRPr="00834AED">
        <w:t xml:space="preserve"> to include the best neighbouring cells up to </w:t>
      </w:r>
      <w:r w:rsidRPr="00834AED">
        <w:rPr>
          <w:i/>
        </w:rPr>
        <w:t>maxReportCells</w:t>
      </w:r>
      <w:r w:rsidRPr="00834AED">
        <w:t xml:space="preserve"> in accordance with the following:</w:t>
      </w:r>
    </w:p>
    <w:p w14:paraId="0ADC6AC7" w14:textId="77777777" w:rsidR="00A65E28" w:rsidRPr="00834AED" w:rsidRDefault="00A65E28" w:rsidP="00A65E28">
      <w:pPr>
        <w:pStyle w:val="B4"/>
      </w:pPr>
      <w:r w:rsidRPr="00834AED">
        <w:t>4&gt;</w:t>
      </w:r>
      <w:r w:rsidRPr="00834AED">
        <w:tab/>
        <w:t xml:space="preserve">if the </w:t>
      </w:r>
      <w:r w:rsidRPr="00834AED">
        <w:rPr>
          <w:i/>
        </w:rPr>
        <w:t>reportType</w:t>
      </w:r>
      <w:r w:rsidRPr="00834AED">
        <w:t xml:space="preserve"> is set to </w:t>
      </w:r>
      <w:r w:rsidRPr="00834AED">
        <w:rPr>
          <w:i/>
        </w:rPr>
        <w:t>eventTriggered</w:t>
      </w:r>
      <w:r w:rsidRPr="00834AED">
        <w:t>:</w:t>
      </w:r>
    </w:p>
    <w:p w14:paraId="44F91568" w14:textId="77777777" w:rsidR="00A65E28" w:rsidRPr="00834AED" w:rsidRDefault="00A65E28" w:rsidP="00A65E28">
      <w:pPr>
        <w:pStyle w:val="B5"/>
      </w:pPr>
      <w:r w:rsidRPr="00834AED">
        <w:t>5&gt;</w:t>
      </w:r>
      <w:r w:rsidRPr="00834AED">
        <w:tab/>
        <w:t xml:space="preserve">include the cells included in the </w:t>
      </w:r>
      <w:r w:rsidRPr="00834AED">
        <w:rPr>
          <w:i/>
        </w:rPr>
        <w:t>cellsTriggeredList</w:t>
      </w:r>
      <w:r w:rsidRPr="00834AED">
        <w:t xml:space="preserve"> as defined within the </w:t>
      </w:r>
      <w:r w:rsidRPr="00834AED">
        <w:rPr>
          <w:i/>
        </w:rPr>
        <w:t>VarMeasReportList</w:t>
      </w:r>
      <w:r w:rsidRPr="00834AED">
        <w:t xml:space="preserve"> for this </w:t>
      </w:r>
      <w:r w:rsidRPr="00834AED">
        <w:rPr>
          <w:i/>
        </w:rPr>
        <w:t>measId</w:t>
      </w:r>
      <w:r w:rsidRPr="00834AED">
        <w:t>;</w:t>
      </w:r>
    </w:p>
    <w:p w14:paraId="22B70AB4" w14:textId="77777777" w:rsidR="00A65E28" w:rsidRPr="00834AED" w:rsidRDefault="00A65E28" w:rsidP="00A65E28">
      <w:pPr>
        <w:pStyle w:val="B4"/>
      </w:pPr>
      <w:r w:rsidRPr="00834AED">
        <w:t>4&gt;</w:t>
      </w:r>
      <w:r w:rsidRPr="00834AED">
        <w:tab/>
        <w:t>else:</w:t>
      </w:r>
    </w:p>
    <w:p w14:paraId="63225FA6" w14:textId="77777777" w:rsidR="00A65E28" w:rsidRPr="00834AED" w:rsidRDefault="00A65E28" w:rsidP="00A65E28">
      <w:pPr>
        <w:pStyle w:val="B5"/>
      </w:pPr>
      <w:r w:rsidRPr="00834AED">
        <w:t>5&gt;</w:t>
      </w:r>
      <w:r w:rsidRPr="00834AED">
        <w:tab/>
        <w:t>include the applicable cells for which the new measurement results became available since the last periodical reporting or since the measurement was initiated or reset;</w:t>
      </w:r>
    </w:p>
    <w:p w14:paraId="38BC4F5A" w14:textId="77777777" w:rsidR="00A65E28" w:rsidRPr="00834AED" w:rsidRDefault="00A65E28" w:rsidP="00A65E28">
      <w:pPr>
        <w:pStyle w:val="B4"/>
      </w:pPr>
      <w:r w:rsidRPr="00834AED">
        <w:t>4&gt;</w:t>
      </w:r>
      <w:r w:rsidRPr="00834AED">
        <w:tab/>
        <w:t xml:space="preserve">for each cell that is included in the </w:t>
      </w:r>
      <w:r w:rsidRPr="00834AED">
        <w:rPr>
          <w:i/>
        </w:rPr>
        <w:t>measResultNeighCells</w:t>
      </w:r>
      <w:r w:rsidRPr="00834AED">
        <w:t xml:space="preserve">, include the </w:t>
      </w:r>
      <w:r w:rsidRPr="00834AED">
        <w:rPr>
          <w:i/>
        </w:rPr>
        <w:t>physCellId</w:t>
      </w:r>
      <w:r w:rsidRPr="00834AED">
        <w:t>;</w:t>
      </w:r>
    </w:p>
    <w:p w14:paraId="2B3D06B0" w14:textId="77777777" w:rsidR="00A65E28" w:rsidRPr="00834AED" w:rsidRDefault="00A65E28" w:rsidP="00A65E28">
      <w:pPr>
        <w:pStyle w:val="B4"/>
      </w:pPr>
      <w:r w:rsidRPr="00834AED">
        <w:t>4&gt;</w:t>
      </w:r>
      <w:r w:rsidRPr="00834AED">
        <w:tab/>
        <w:t xml:space="preserve">if the </w:t>
      </w:r>
      <w:r w:rsidRPr="00834AED">
        <w:rPr>
          <w:i/>
        </w:rPr>
        <w:t>reportType</w:t>
      </w:r>
      <w:r w:rsidRPr="00834AED">
        <w:t xml:space="preserve"> is set to </w:t>
      </w:r>
      <w:r w:rsidRPr="00834AED">
        <w:rPr>
          <w:i/>
        </w:rPr>
        <w:t xml:space="preserve">eventTriggered </w:t>
      </w:r>
      <w:r w:rsidRPr="00834AED">
        <w:t>or</w:t>
      </w:r>
      <w:r w:rsidRPr="00834AED">
        <w:rPr>
          <w:i/>
        </w:rPr>
        <w:t xml:space="preserve"> periodical</w:t>
      </w:r>
      <w:r w:rsidRPr="00834AED">
        <w:t>:</w:t>
      </w:r>
    </w:p>
    <w:p w14:paraId="5F36635B" w14:textId="77777777" w:rsidR="00A65E28" w:rsidRPr="00834AED" w:rsidRDefault="00A65E28" w:rsidP="00A65E28">
      <w:pPr>
        <w:pStyle w:val="B5"/>
      </w:pPr>
      <w:r w:rsidRPr="00834AED">
        <w:t>5&gt;</w:t>
      </w:r>
      <w:r w:rsidRPr="00834AED">
        <w:tab/>
        <w:t xml:space="preserve">for each included cell, include the layer 3 filtered measured results in accordance with the </w:t>
      </w:r>
      <w:r w:rsidRPr="00834AED">
        <w:rPr>
          <w:i/>
        </w:rPr>
        <w:t>reportConfig</w:t>
      </w:r>
      <w:r w:rsidRPr="00834AED">
        <w:t xml:space="preserve"> for this </w:t>
      </w:r>
      <w:r w:rsidRPr="00834AED">
        <w:rPr>
          <w:i/>
        </w:rPr>
        <w:t>measId</w:t>
      </w:r>
      <w:r w:rsidRPr="00834AED">
        <w:t>, ordered as follows:</w:t>
      </w:r>
    </w:p>
    <w:p w14:paraId="448E7698" w14:textId="77777777" w:rsidR="00A65E28" w:rsidRPr="00834AED" w:rsidRDefault="00A65E28" w:rsidP="00A65E28">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NR:</w:t>
      </w:r>
    </w:p>
    <w:p w14:paraId="28688B93" w14:textId="77777777" w:rsidR="00A65E28" w:rsidRPr="00834AED" w:rsidRDefault="00A65E28" w:rsidP="00A65E28">
      <w:pPr>
        <w:pStyle w:val="B7"/>
        <w:rPr>
          <w:lang w:val="en-GB"/>
        </w:rPr>
      </w:pPr>
      <w:r w:rsidRPr="00834AED">
        <w:rPr>
          <w:lang w:val="en-GB"/>
        </w:rPr>
        <w:t>7&gt;</w:t>
      </w:r>
      <w:r w:rsidRPr="00834AED">
        <w:rPr>
          <w:lang w:val="en-GB"/>
        </w:rPr>
        <w:tab/>
        <w:t xml:space="preserve">if </w:t>
      </w:r>
      <w:r w:rsidRPr="00834AED">
        <w:rPr>
          <w:i/>
          <w:lang w:val="en-GB"/>
        </w:rPr>
        <w:t>rsType</w:t>
      </w:r>
      <w:r w:rsidRPr="00834AED">
        <w:rPr>
          <w:lang w:val="en-GB"/>
        </w:rPr>
        <w:t xml:space="preserve"> in the associated </w:t>
      </w:r>
      <w:r w:rsidRPr="00834AED">
        <w:rPr>
          <w:i/>
          <w:lang w:val="en-GB"/>
        </w:rPr>
        <w:t>reportConfig</w:t>
      </w:r>
      <w:r w:rsidRPr="00834AED">
        <w:rPr>
          <w:lang w:val="en-GB"/>
        </w:rPr>
        <w:t xml:space="preserve"> is set to </w:t>
      </w:r>
      <w:r w:rsidRPr="00834AED">
        <w:rPr>
          <w:i/>
          <w:lang w:val="en-GB"/>
        </w:rPr>
        <w:t>ssb</w:t>
      </w:r>
      <w:r w:rsidRPr="00834AED">
        <w:rPr>
          <w:lang w:val="en-GB"/>
        </w:rPr>
        <w:t>:</w:t>
      </w:r>
    </w:p>
    <w:p w14:paraId="4DBF3E86" w14:textId="77777777" w:rsidR="00A65E28" w:rsidRPr="00834AED" w:rsidRDefault="00A65E28" w:rsidP="00A65E28">
      <w:pPr>
        <w:pStyle w:val="B8"/>
        <w:rPr>
          <w:lang w:val="en-GB"/>
        </w:rPr>
      </w:pPr>
      <w:r w:rsidRPr="00834AED">
        <w:rPr>
          <w:lang w:val="en-GB"/>
        </w:rPr>
        <w:t>8&gt;</w:t>
      </w:r>
      <w:r w:rsidRPr="00834AED">
        <w:rPr>
          <w:lang w:val="en-GB"/>
        </w:rPr>
        <w:tab/>
        <w:t xml:space="preserve">set </w:t>
      </w:r>
      <w:r w:rsidRPr="00834AED">
        <w:rPr>
          <w:i/>
          <w:lang w:val="en-GB"/>
        </w:rPr>
        <w:t>resultsSSB-Cell</w:t>
      </w:r>
      <w:r w:rsidRPr="00834AED">
        <w:rPr>
          <w:lang w:val="en-GB"/>
        </w:rPr>
        <w:t xml:space="preserve"> within the </w:t>
      </w:r>
      <w:r w:rsidRPr="00834AED">
        <w:rPr>
          <w:i/>
          <w:lang w:val="en-GB"/>
        </w:rPr>
        <w:t>measResult</w:t>
      </w:r>
      <w:r w:rsidRPr="00834AED">
        <w:rPr>
          <w:lang w:val="en-GB"/>
        </w:rPr>
        <w:t xml:space="preserve"> to include the SS/PBCH block based quantity(ies) indicated in the </w:t>
      </w:r>
      <w:r w:rsidRPr="00834AED">
        <w:rPr>
          <w:i/>
          <w:lang w:val="en-GB"/>
        </w:rPr>
        <w:t>reportQuantityCell</w:t>
      </w:r>
      <w:r w:rsidRPr="00834AED">
        <w:rPr>
          <w:lang w:val="en-GB"/>
        </w:rPr>
        <w:t xml:space="preserve"> within the concerned </w:t>
      </w:r>
      <w:r w:rsidRPr="00834AED">
        <w:rPr>
          <w:i/>
          <w:lang w:val="en-GB"/>
        </w:rPr>
        <w:t>reportConfig</w:t>
      </w:r>
      <w:r w:rsidRPr="00834AED">
        <w:rPr>
          <w:lang w:val="en-GB"/>
        </w:rPr>
        <w:t>, in decreasing order of the sorting quantity, determined as specified in 5.5.5.3, i.e. the best cell is included first;</w:t>
      </w:r>
    </w:p>
    <w:p w14:paraId="3CCE7664" w14:textId="77777777" w:rsidR="00A65E28" w:rsidRPr="00834AED" w:rsidRDefault="00A65E28" w:rsidP="00A65E28">
      <w:pPr>
        <w:pStyle w:val="B8"/>
        <w:rPr>
          <w:lang w:val="en-GB"/>
        </w:rPr>
      </w:pPr>
      <w:r w:rsidRPr="00834AED">
        <w:rPr>
          <w:lang w:val="en-GB"/>
        </w:rPr>
        <w:t>8&gt;</w:t>
      </w:r>
      <w:r w:rsidRPr="00834AED">
        <w:rPr>
          <w:lang w:val="en-GB"/>
        </w:rPr>
        <w:tab/>
        <w:t xml:space="preserve">if </w:t>
      </w:r>
      <w:r w:rsidRPr="00834AED">
        <w:rPr>
          <w:i/>
          <w:lang w:val="en-GB"/>
        </w:rPr>
        <w:t>reportQuantityRS-Indexes</w:t>
      </w:r>
      <w:r w:rsidRPr="00834AED">
        <w:rPr>
          <w:lang w:val="en-GB"/>
        </w:rPr>
        <w:t xml:space="preserve"> </w:t>
      </w:r>
      <w:r w:rsidRPr="00834AED">
        <w:rPr>
          <w:lang w:val="en-GB" w:eastAsia="ko-KR"/>
        </w:rPr>
        <w:t>and</w:t>
      </w:r>
      <w:r w:rsidRPr="00834AED">
        <w:rPr>
          <w:i/>
          <w:lang w:val="en-GB" w:eastAsia="ko-KR"/>
        </w:rPr>
        <w:t xml:space="preserve"> maxNrofRS-IndexesToReport </w:t>
      </w:r>
      <w:r w:rsidRPr="00834AED">
        <w:rPr>
          <w:lang w:val="en-GB" w:eastAsia="ko-KR"/>
        </w:rPr>
        <w:t xml:space="preserve">are </w:t>
      </w:r>
      <w:r w:rsidRPr="00834AED">
        <w:rPr>
          <w:lang w:val="en-GB"/>
        </w:rPr>
        <w:t>configured, include beam measurement information as described in 5.5.5.2;</w:t>
      </w:r>
    </w:p>
    <w:p w14:paraId="57A0C0C1" w14:textId="77777777" w:rsidR="00A65E28" w:rsidRPr="00834AED" w:rsidRDefault="00A65E28" w:rsidP="00A65E28">
      <w:pPr>
        <w:pStyle w:val="B7"/>
        <w:rPr>
          <w:lang w:val="en-GB"/>
        </w:rPr>
      </w:pPr>
      <w:r w:rsidRPr="00834AED">
        <w:rPr>
          <w:lang w:val="en-GB"/>
        </w:rPr>
        <w:t>7&gt;</w:t>
      </w:r>
      <w:r w:rsidRPr="00834AED">
        <w:rPr>
          <w:lang w:val="en-GB"/>
        </w:rPr>
        <w:tab/>
        <w:t xml:space="preserve">else if </w:t>
      </w:r>
      <w:r w:rsidRPr="00834AED">
        <w:rPr>
          <w:i/>
          <w:lang w:val="en-GB"/>
        </w:rPr>
        <w:t>rsType</w:t>
      </w:r>
      <w:r w:rsidRPr="00834AED">
        <w:rPr>
          <w:lang w:val="en-GB"/>
        </w:rPr>
        <w:t xml:space="preserve"> in the associated </w:t>
      </w:r>
      <w:r w:rsidRPr="00834AED">
        <w:rPr>
          <w:i/>
          <w:lang w:val="en-GB"/>
        </w:rPr>
        <w:t>reportConfig</w:t>
      </w:r>
      <w:r w:rsidRPr="00834AED">
        <w:rPr>
          <w:lang w:val="en-GB"/>
        </w:rPr>
        <w:t xml:space="preserve"> is set to </w:t>
      </w:r>
      <w:r w:rsidRPr="00834AED">
        <w:rPr>
          <w:i/>
          <w:lang w:val="en-GB"/>
        </w:rPr>
        <w:t>csi-rs</w:t>
      </w:r>
      <w:r w:rsidRPr="00834AED">
        <w:rPr>
          <w:lang w:val="en-GB"/>
        </w:rPr>
        <w:t>:</w:t>
      </w:r>
    </w:p>
    <w:p w14:paraId="4D0F9191" w14:textId="77777777" w:rsidR="00A65E28" w:rsidRPr="00834AED" w:rsidRDefault="00A65E28" w:rsidP="00A65E28">
      <w:pPr>
        <w:pStyle w:val="B8"/>
        <w:rPr>
          <w:lang w:val="en-GB"/>
        </w:rPr>
      </w:pPr>
      <w:r w:rsidRPr="00834AED">
        <w:rPr>
          <w:lang w:val="en-GB"/>
        </w:rPr>
        <w:t>8&gt;</w:t>
      </w:r>
      <w:r w:rsidRPr="00834AED">
        <w:rPr>
          <w:lang w:val="en-GB"/>
        </w:rPr>
        <w:tab/>
        <w:t xml:space="preserve">set </w:t>
      </w:r>
      <w:r w:rsidRPr="00834AED">
        <w:rPr>
          <w:i/>
          <w:lang w:val="en-GB"/>
        </w:rPr>
        <w:t>resultsCSI-RS-Cell</w:t>
      </w:r>
      <w:r w:rsidRPr="00834AED">
        <w:rPr>
          <w:lang w:val="en-GB"/>
        </w:rPr>
        <w:t xml:space="preserve"> within the </w:t>
      </w:r>
      <w:r w:rsidRPr="00834AED">
        <w:rPr>
          <w:i/>
          <w:lang w:val="en-GB"/>
        </w:rPr>
        <w:t>measResult</w:t>
      </w:r>
      <w:r w:rsidRPr="00834AED">
        <w:rPr>
          <w:lang w:val="en-GB"/>
        </w:rPr>
        <w:t xml:space="preserve"> to include the CSI-RS based quantity(ies) indicated in the </w:t>
      </w:r>
      <w:r w:rsidRPr="00834AED">
        <w:rPr>
          <w:i/>
          <w:lang w:val="en-GB"/>
        </w:rPr>
        <w:t>reportQuantityCell</w:t>
      </w:r>
      <w:r w:rsidRPr="00834AED">
        <w:rPr>
          <w:lang w:val="en-GB"/>
        </w:rPr>
        <w:t xml:space="preserve"> within the concerned </w:t>
      </w:r>
      <w:r w:rsidRPr="00834AED">
        <w:rPr>
          <w:i/>
          <w:lang w:val="en-GB"/>
        </w:rPr>
        <w:t>reportConfig</w:t>
      </w:r>
      <w:r w:rsidRPr="00834AED">
        <w:rPr>
          <w:lang w:val="en-GB"/>
        </w:rPr>
        <w:t>, in decreasing order of the sorting quantity, determined as specified in 5.5.5.3, i.e. the best cell is included first;</w:t>
      </w:r>
    </w:p>
    <w:p w14:paraId="69503F44" w14:textId="77777777" w:rsidR="00A65E28" w:rsidRPr="00834AED" w:rsidRDefault="00A65E28" w:rsidP="00A65E28">
      <w:pPr>
        <w:pStyle w:val="B8"/>
        <w:rPr>
          <w:lang w:val="en-GB"/>
        </w:rPr>
      </w:pPr>
      <w:r w:rsidRPr="00834AED">
        <w:rPr>
          <w:lang w:val="en-GB"/>
        </w:rPr>
        <w:t>8&gt;</w:t>
      </w:r>
      <w:r w:rsidRPr="00834AED">
        <w:rPr>
          <w:lang w:val="en-GB"/>
        </w:rPr>
        <w:tab/>
        <w:t xml:space="preserve">if </w:t>
      </w:r>
      <w:r w:rsidRPr="00834AED">
        <w:rPr>
          <w:i/>
          <w:lang w:val="en-GB"/>
        </w:rPr>
        <w:t>reportQuantityRS-Indexes</w:t>
      </w:r>
      <w:r w:rsidRPr="00834AED">
        <w:rPr>
          <w:lang w:val="en-GB"/>
        </w:rPr>
        <w:t xml:space="preserve"> </w:t>
      </w:r>
      <w:r w:rsidRPr="00834AED">
        <w:rPr>
          <w:lang w:val="en-GB" w:eastAsia="ko-KR"/>
        </w:rPr>
        <w:t>and</w:t>
      </w:r>
      <w:r w:rsidRPr="00834AED">
        <w:rPr>
          <w:i/>
          <w:lang w:val="en-GB" w:eastAsia="ko-KR"/>
        </w:rPr>
        <w:t xml:space="preserve"> maxNrofRS-IndexesToReport </w:t>
      </w:r>
      <w:r w:rsidRPr="00834AED">
        <w:rPr>
          <w:lang w:val="en-GB" w:eastAsia="ko-KR"/>
        </w:rPr>
        <w:t>are configured</w:t>
      </w:r>
      <w:r w:rsidRPr="00834AED">
        <w:rPr>
          <w:lang w:val="en-GB"/>
        </w:rPr>
        <w:t>, include beam measurement information as described in 5.5.5.2;</w:t>
      </w:r>
    </w:p>
    <w:p w14:paraId="4697FA81" w14:textId="77777777" w:rsidR="00A65E28" w:rsidRPr="00834AED" w:rsidRDefault="00A65E28" w:rsidP="00A65E28">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E-UTRA:</w:t>
      </w:r>
    </w:p>
    <w:p w14:paraId="4F7208CB" w14:textId="77777777" w:rsidR="00A65E28" w:rsidRPr="00834AED" w:rsidRDefault="00A65E28" w:rsidP="00A65E28">
      <w:pPr>
        <w:pStyle w:val="B7"/>
        <w:rPr>
          <w:rFonts w:cs="Arial"/>
          <w:lang w:val="en-GB" w:eastAsia="zh-CN"/>
        </w:rPr>
      </w:pPr>
      <w:r w:rsidRPr="00834AED">
        <w:rPr>
          <w:lang w:val="en-GB"/>
        </w:rPr>
        <w:t>7&gt;</w:t>
      </w:r>
      <w:r w:rsidRPr="00834AED">
        <w:rPr>
          <w:lang w:val="en-GB"/>
        </w:rPr>
        <w:tab/>
        <w:t xml:space="preserve">set the </w:t>
      </w:r>
      <w:r w:rsidRPr="00834AED">
        <w:rPr>
          <w:i/>
          <w:lang w:val="en-GB"/>
        </w:rPr>
        <w:t>measResult</w:t>
      </w:r>
      <w:r w:rsidRPr="00834AED">
        <w:rPr>
          <w:lang w:val="en-GB"/>
        </w:rPr>
        <w:t xml:space="preserve"> to include the quantity(ies) indicated in the </w:t>
      </w:r>
      <w:r w:rsidRPr="00834AED">
        <w:rPr>
          <w:rFonts w:eastAsia="宋体"/>
          <w:i/>
          <w:iCs/>
          <w:lang w:val="en-GB"/>
        </w:rPr>
        <w:t>reportQuantity</w:t>
      </w:r>
      <w:r w:rsidRPr="00834AED">
        <w:rPr>
          <w:rFonts w:cs="Arial"/>
          <w:lang w:val="en-GB" w:eastAsia="zh-CN"/>
        </w:rPr>
        <w:t xml:space="preserve"> within the concerned </w:t>
      </w:r>
      <w:r w:rsidRPr="00834AED">
        <w:rPr>
          <w:rFonts w:eastAsia="宋体"/>
          <w:i/>
          <w:iCs/>
          <w:lang w:val="en-GB"/>
        </w:rPr>
        <w:t>reportConfigInterRAT</w:t>
      </w:r>
      <w:r w:rsidRPr="00834AED">
        <w:rPr>
          <w:rFonts w:eastAsia="宋体"/>
          <w:lang w:val="en-GB"/>
        </w:rPr>
        <w:t xml:space="preserve"> </w:t>
      </w:r>
      <w:r w:rsidRPr="00834AED">
        <w:rPr>
          <w:rFonts w:cs="Arial"/>
          <w:lang w:val="en-GB" w:eastAsia="zh-CN"/>
        </w:rPr>
        <w:t xml:space="preserve">in decreasing order of the sorting </w:t>
      </w:r>
      <w:r w:rsidRPr="00834AED">
        <w:rPr>
          <w:lang w:val="en-GB"/>
        </w:rPr>
        <w:t>quantity, determined as specified in 5.5.5.3</w:t>
      </w:r>
      <w:r w:rsidRPr="00834AED">
        <w:rPr>
          <w:rFonts w:cs="Arial"/>
          <w:lang w:val="en-GB" w:eastAsia="zh-CN"/>
        </w:rPr>
        <w:t>, i.e. the best cell is included first;</w:t>
      </w:r>
    </w:p>
    <w:p w14:paraId="64C83D18" w14:textId="77777777" w:rsidR="00A65E28" w:rsidRPr="00834AED" w:rsidRDefault="00A65E28" w:rsidP="00A65E28">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UTRA-FDD </w:t>
      </w:r>
      <w:r w:rsidRPr="00834AED">
        <w:rPr>
          <w:lang w:val="en-GB" w:eastAsia="zh-CN"/>
        </w:rPr>
        <w:t xml:space="preserve">and if </w:t>
      </w:r>
      <w:r w:rsidRPr="00834AED">
        <w:rPr>
          <w:i/>
          <w:noProof/>
          <w:lang w:val="en-GB"/>
        </w:rPr>
        <w:t>ReportConfigInterRA</w:t>
      </w:r>
      <w:r w:rsidRPr="00834AED">
        <w:rPr>
          <w:i/>
          <w:noProof/>
          <w:lang w:val="en-GB" w:eastAsia="zh-CN"/>
        </w:rPr>
        <w:t>T</w:t>
      </w:r>
      <w:r w:rsidRPr="00834AED">
        <w:rPr>
          <w:lang w:val="en-GB"/>
        </w:rPr>
        <w:t xml:space="preserve"> </w:t>
      </w:r>
      <w:r w:rsidRPr="00834AED">
        <w:rPr>
          <w:lang w:val="en-GB" w:eastAsia="zh-CN"/>
        </w:rPr>
        <w:t xml:space="preserve">includes the </w:t>
      </w:r>
      <w:r w:rsidRPr="00834AED">
        <w:rPr>
          <w:i/>
          <w:lang w:val="en-GB"/>
        </w:rPr>
        <w:t>reportQuantityUTRA-FDD</w:t>
      </w:r>
      <w:r w:rsidRPr="00834AED">
        <w:rPr>
          <w:lang w:val="en-GB"/>
        </w:rPr>
        <w:t>:</w:t>
      </w:r>
    </w:p>
    <w:p w14:paraId="70DCAA64" w14:textId="77777777" w:rsidR="00A65E28" w:rsidRPr="00834AED" w:rsidRDefault="00A65E28" w:rsidP="00A65E28">
      <w:pPr>
        <w:pStyle w:val="B7"/>
        <w:rPr>
          <w:rFonts w:cs="Arial"/>
          <w:lang w:val="en-GB" w:eastAsia="zh-CN"/>
        </w:rPr>
      </w:pPr>
      <w:r w:rsidRPr="00834AED">
        <w:rPr>
          <w:lang w:val="en-GB"/>
        </w:rPr>
        <w:t>7&gt;</w:t>
      </w:r>
      <w:r w:rsidRPr="00834AED">
        <w:rPr>
          <w:lang w:val="en-GB"/>
        </w:rPr>
        <w:tab/>
        <w:t xml:space="preserve">set the </w:t>
      </w:r>
      <w:r w:rsidRPr="00834AED">
        <w:rPr>
          <w:i/>
          <w:lang w:val="en-GB"/>
        </w:rPr>
        <w:t>measResult</w:t>
      </w:r>
      <w:r w:rsidRPr="00834AED">
        <w:rPr>
          <w:lang w:val="en-GB"/>
        </w:rPr>
        <w:t xml:space="preserve"> to include the quantity(ies) indicated in the </w:t>
      </w:r>
      <w:r w:rsidRPr="00834AED">
        <w:rPr>
          <w:rFonts w:eastAsia="宋体"/>
          <w:i/>
          <w:iCs/>
          <w:lang w:val="en-GB"/>
        </w:rPr>
        <w:t>reportQuantity</w:t>
      </w:r>
      <w:r w:rsidRPr="00834AED">
        <w:rPr>
          <w:i/>
          <w:lang w:val="en-GB"/>
        </w:rPr>
        <w:t>UTRA-FDD</w:t>
      </w:r>
      <w:r w:rsidRPr="00834AED">
        <w:rPr>
          <w:rFonts w:cs="Arial"/>
          <w:lang w:val="en-GB" w:eastAsia="zh-CN"/>
        </w:rPr>
        <w:t xml:space="preserve"> within the concerned </w:t>
      </w:r>
      <w:r w:rsidRPr="00834AED">
        <w:rPr>
          <w:rFonts w:eastAsia="宋体"/>
          <w:i/>
          <w:iCs/>
          <w:lang w:val="en-GB"/>
        </w:rPr>
        <w:t>reportConfigInterRAT</w:t>
      </w:r>
      <w:r w:rsidRPr="00834AED">
        <w:rPr>
          <w:rFonts w:eastAsia="宋体"/>
          <w:lang w:val="en-GB"/>
        </w:rPr>
        <w:t xml:space="preserve"> </w:t>
      </w:r>
      <w:r w:rsidRPr="00834AED">
        <w:rPr>
          <w:rFonts w:cs="Arial"/>
          <w:lang w:val="en-GB" w:eastAsia="zh-CN"/>
        </w:rPr>
        <w:t xml:space="preserve">in decreasing order of the sorting </w:t>
      </w:r>
      <w:r w:rsidRPr="00834AED">
        <w:rPr>
          <w:lang w:val="en-GB"/>
        </w:rPr>
        <w:t>quantity, determined as specified in 5.5.5.3</w:t>
      </w:r>
      <w:r w:rsidRPr="00834AED">
        <w:rPr>
          <w:rFonts w:cs="Arial"/>
          <w:lang w:val="en-GB" w:eastAsia="zh-CN"/>
        </w:rPr>
        <w:t>, i.e. the best cell is included first;</w:t>
      </w:r>
    </w:p>
    <w:p w14:paraId="5C81B503" w14:textId="77777777" w:rsidR="00A65E28" w:rsidRPr="00834AED" w:rsidRDefault="00A65E28" w:rsidP="00A65E28">
      <w:pPr>
        <w:pStyle w:val="B2"/>
      </w:pPr>
      <w:r w:rsidRPr="00834AED">
        <w:t>2&gt;</w:t>
      </w:r>
      <w:r w:rsidRPr="00834AED">
        <w:tab/>
        <w:t>else:</w:t>
      </w:r>
    </w:p>
    <w:p w14:paraId="770A2980" w14:textId="77777777" w:rsidR="00A65E28" w:rsidRPr="00834AED" w:rsidRDefault="00A65E28" w:rsidP="00A65E28">
      <w:pPr>
        <w:pStyle w:val="B3"/>
      </w:pPr>
      <w:r w:rsidRPr="00834AED">
        <w:t>3&gt;</w:t>
      </w:r>
      <w:r w:rsidRPr="00834AED">
        <w:tab/>
        <w:t xml:space="preserve">if the cell indicated by </w:t>
      </w:r>
      <w:r w:rsidRPr="00834AED">
        <w:rPr>
          <w:i/>
        </w:rPr>
        <w:t>cellForWhichToReportCGI</w:t>
      </w:r>
      <w:r w:rsidRPr="00834AED">
        <w:t xml:space="preserve"> is an NR cell:</w:t>
      </w:r>
    </w:p>
    <w:p w14:paraId="5BE7058A" w14:textId="77777777" w:rsidR="00A65E28" w:rsidRPr="00834AED" w:rsidRDefault="00A65E28" w:rsidP="00A65E28">
      <w:pPr>
        <w:pStyle w:val="B4"/>
      </w:pPr>
      <w:r w:rsidRPr="00834AED">
        <w:t>4&gt;</w:t>
      </w:r>
      <w:r w:rsidRPr="00834AED">
        <w:tab/>
        <w:t xml:space="preserve">if </w:t>
      </w:r>
      <w:r w:rsidRPr="00834AED">
        <w:rPr>
          <w:i/>
        </w:rPr>
        <w:t>plmn-IdentityInfoList</w:t>
      </w:r>
      <w:r w:rsidRPr="00834AED">
        <w:t xml:space="preserve"> of the </w:t>
      </w:r>
      <w:r w:rsidRPr="00834AED">
        <w:rPr>
          <w:i/>
        </w:rPr>
        <w:t>cgi-Info</w:t>
      </w:r>
      <w:r w:rsidRPr="00834AED">
        <w:t xml:space="preserve"> for the concerned cell has been obtained:</w:t>
      </w:r>
    </w:p>
    <w:p w14:paraId="48CC6AA8" w14:textId="77777777" w:rsidR="00A65E28" w:rsidRPr="00834AED" w:rsidRDefault="00A65E28" w:rsidP="00A65E28">
      <w:pPr>
        <w:pStyle w:val="B5"/>
      </w:pPr>
      <w:r w:rsidRPr="00834AED">
        <w:t>5&gt;</w:t>
      </w:r>
      <w:r w:rsidRPr="00834AED">
        <w:tab/>
        <w:t xml:space="preserve">include the </w:t>
      </w:r>
      <w:r w:rsidRPr="00834AED">
        <w:rPr>
          <w:i/>
        </w:rPr>
        <w:t>plmn-IdentityInfoList</w:t>
      </w:r>
      <w:r w:rsidRPr="00834AED">
        <w:t xml:space="preserve"> including </w:t>
      </w:r>
      <w:r w:rsidRPr="00834AED">
        <w:rPr>
          <w:i/>
        </w:rPr>
        <w:t>plmn-IdentityList</w:t>
      </w:r>
      <w:r w:rsidRPr="00834AED">
        <w:t xml:space="preserve">, </w:t>
      </w:r>
      <w:r w:rsidRPr="00834AED">
        <w:rPr>
          <w:i/>
        </w:rPr>
        <w:t>trackingAreaCode</w:t>
      </w:r>
      <w:r w:rsidRPr="00834AED">
        <w:t xml:space="preserve"> (if available), </w:t>
      </w:r>
      <w:r w:rsidRPr="00834AED">
        <w:rPr>
          <w:i/>
        </w:rPr>
        <w:t>ranac</w:t>
      </w:r>
      <w:r w:rsidRPr="00834AED">
        <w:t xml:space="preserve"> (if available), </w:t>
      </w:r>
      <w:r w:rsidRPr="00834AED">
        <w:rPr>
          <w:i/>
        </w:rPr>
        <w:t>cellIdentity</w:t>
      </w:r>
      <w:r w:rsidRPr="00834AED">
        <w:t xml:space="preserve"> and </w:t>
      </w:r>
      <w:r w:rsidRPr="00834AED">
        <w:rPr>
          <w:i/>
        </w:rPr>
        <w:t>cellReservedForOperatorUse</w:t>
      </w:r>
      <w:r w:rsidRPr="00834AED">
        <w:t xml:space="preserve"> for each entry of the </w:t>
      </w:r>
      <w:r w:rsidRPr="00834AED">
        <w:rPr>
          <w:i/>
        </w:rPr>
        <w:t>plmn-IdentityInfoList</w:t>
      </w:r>
      <w:r w:rsidRPr="00834AED">
        <w:t>;</w:t>
      </w:r>
    </w:p>
    <w:p w14:paraId="65247B9B" w14:textId="77777777" w:rsidR="00A65E28" w:rsidRPr="00834AED" w:rsidRDefault="00A65E28" w:rsidP="00A65E28">
      <w:pPr>
        <w:pStyle w:val="B5"/>
      </w:pPr>
      <w:r w:rsidRPr="00834AED">
        <w:t>5&gt;</w:t>
      </w:r>
      <w:r w:rsidRPr="00834AED">
        <w:tab/>
        <w:t xml:space="preserve">include </w:t>
      </w:r>
      <w:r w:rsidRPr="00834AED">
        <w:rPr>
          <w:i/>
        </w:rPr>
        <w:t>frequencyBandList</w:t>
      </w:r>
      <w:r w:rsidRPr="00834AED">
        <w:t xml:space="preserve"> if available;</w:t>
      </w:r>
    </w:p>
    <w:p w14:paraId="43A6DB93" w14:textId="1A60B54D" w:rsidR="00A65E28" w:rsidRPr="00834AED" w:rsidRDefault="00A65E28" w:rsidP="00A65E28">
      <w:pPr>
        <w:pStyle w:val="B4"/>
      </w:pPr>
      <w:r w:rsidRPr="00834AED">
        <w:t>4&gt;</w:t>
      </w:r>
      <w:r w:rsidRPr="00834AED">
        <w:tab/>
        <w:t xml:space="preserve">if </w:t>
      </w:r>
      <w:r w:rsidR="00407F1E" w:rsidRPr="00834AED">
        <w:rPr>
          <w:i/>
          <w:iCs/>
        </w:rPr>
        <w:t>nr-CGI-Reporting-NPN</w:t>
      </w:r>
      <w:r w:rsidR="00407F1E" w:rsidRPr="00834AED">
        <w:t xml:space="preserve"> is supported by the UE and </w:t>
      </w:r>
      <w:r w:rsidRPr="00834AED">
        <w:rPr>
          <w:i/>
        </w:rPr>
        <w:t>npn-IdentityInfoList</w:t>
      </w:r>
      <w:r w:rsidRPr="00834AED">
        <w:t xml:space="preserve"> of the </w:t>
      </w:r>
      <w:r w:rsidRPr="00834AED">
        <w:rPr>
          <w:i/>
        </w:rPr>
        <w:t>cgi-Info</w:t>
      </w:r>
      <w:r w:rsidRPr="00834AED">
        <w:t xml:space="preserve"> for the concerned cell has been obtained:</w:t>
      </w:r>
    </w:p>
    <w:p w14:paraId="73427050" w14:textId="2CB92A34" w:rsidR="00A65E28" w:rsidRPr="00834AED" w:rsidRDefault="00A65E28" w:rsidP="00A65E28">
      <w:pPr>
        <w:pStyle w:val="B5"/>
      </w:pPr>
      <w:r w:rsidRPr="00834AED">
        <w:t>5&gt;</w:t>
      </w:r>
      <w:r w:rsidRPr="00834AED">
        <w:tab/>
        <w:t xml:space="preserve">include the </w:t>
      </w:r>
      <w:r w:rsidRPr="00834AED">
        <w:rPr>
          <w:i/>
          <w:iCs/>
          <w:lang w:eastAsia="x-none"/>
        </w:rPr>
        <w:t>npn-IdentityInfoList</w:t>
      </w:r>
      <w:r w:rsidRPr="00834AED">
        <w:t xml:space="preserve"> including </w:t>
      </w:r>
      <w:r w:rsidRPr="00834AED">
        <w:rPr>
          <w:i/>
          <w:iCs/>
          <w:lang w:eastAsia="x-none"/>
        </w:rPr>
        <w:t>npn-IdentityList</w:t>
      </w:r>
      <w:r w:rsidRPr="00834AED">
        <w:t xml:space="preserve">, </w:t>
      </w:r>
      <w:r w:rsidRPr="00834AED">
        <w:rPr>
          <w:i/>
          <w:iCs/>
          <w:lang w:eastAsia="x-none"/>
        </w:rPr>
        <w:t>trackingAreaCode</w:t>
      </w:r>
      <w:r w:rsidRPr="00834AED">
        <w:t xml:space="preserve">, </w:t>
      </w:r>
      <w:r w:rsidRPr="00834AED">
        <w:rPr>
          <w:i/>
          <w:iCs/>
          <w:lang w:eastAsia="x-none"/>
        </w:rPr>
        <w:t>ranac</w:t>
      </w:r>
      <w:r w:rsidRPr="00834AED">
        <w:t xml:space="preserve"> (if available), </w:t>
      </w:r>
      <w:r w:rsidRPr="00834AED">
        <w:rPr>
          <w:i/>
          <w:iCs/>
          <w:lang w:eastAsia="x-none"/>
        </w:rPr>
        <w:t>cellIdentity</w:t>
      </w:r>
      <w:r w:rsidRPr="00834AED">
        <w:t xml:space="preserve"> and </w:t>
      </w:r>
      <w:r w:rsidRPr="00834AED">
        <w:rPr>
          <w:i/>
          <w:iCs/>
          <w:lang w:eastAsia="x-none"/>
        </w:rPr>
        <w:t>cellReservedForOperatorUse</w:t>
      </w:r>
      <w:r w:rsidRPr="00834AED">
        <w:t xml:space="preserve"> for each entry of the </w:t>
      </w:r>
      <w:r w:rsidRPr="00834AED">
        <w:rPr>
          <w:i/>
          <w:iCs/>
          <w:lang w:eastAsia="x-none"/>
        </w:rPr>
        <w:t>npn-IdentityInfoList</w:t>
      </w:r>
      <w:r w:rsidRPr="00834AED">
        <w:t>;</w:t>
      </w:r>
    </w:p>
    <w:p w14:paraId="4464DD85" w14:textId="77777777" w:rsidR="00A65E28" w:rsidRPr="00834AED" w:rsidRDefault="00A65E28" w:rsidP="00A65E28">
      <w:pPr>
        <w:pStyle w:val="B4"/>
      </w:pPr>
      <w:r w:rsidRPr="00834AED">
        <w:t>4&gt;</w:t>
      </w:r>
      <w:r w:rsidRPr="00834AED">
        <w:tab/>
        <w:t xml:space="preserve">else if </w:t>
      </w:r>
      <w:r w:rsidRPr="00834AED">
        <w:rPr>
          <w:i/>
        </w:rPr>
        <w:t>MIB</w:t>
      </w:r>
      <w:r w:rsidRPr="00834AED">
        <w:t xml:space="preserve"> indicates the </w:t>
      </w:r>
      <w:r w:rsidRPr="00834AED">
        <w:rPr>
          <w:i/>
        </w:rPr>
        <w:t>SIB1</w:t>
      </w:r>
      <w:r w:rsidRPr="00834AED">
        <w:t xml:space="preserve"> is not broadcast:</w:t>
      </w:r>
    </w:p>
    <w:p w14:paraId="6C930CE2" w14:textId="77777777" w:rsidR="00A65E28" w:rsidRPr="00834AED" w:rsidRDefault="00A65E28" w:rsidP="00A65E28">
      <w:pPr>
        <w:pStyle w:val="B5"/>
      </w:pPr>
      <w:r w:rsidRPr="00834AED">
        <w:t>5&gt;</w:t>
      </w:r>
      <w:r w:rsidRPr="00834AED">
        <w:tab/>
        <w:t xml:space="preserve">include the </w:t>
      </w:r>
      <w:r w:rsidRPr="00834AED">
        <w:rPr>
          <w:i/>
        </w:rPr>
        <w:t>noSIB1</w:t>
      </w:r>
      <w:r w:rsidRPr="00834AED">
        <w:t xml:space="preserve"> including the </w:t>
      </w:r>
      <w:r w:rsidRPr="00834AED">
        <w:rPr>
          <w:i/>
        </w:rPr>
        <w:t>ssb-SubcarrierOffset</w:t>
      </w:r>
      <w:r w:rsidRPr="00834AED">
        <w:t xml:space="preserve"> and </w:t>
      </w:r>
      <w:r w:rsidRPr="00834AED">
        <w:rPr>
          <w:i/>
        </w:rPr>
        <w:t>pdcch-ConfigSIB1</w:t>
      </w:r>
      <w:r w:rsidRPr="00834AED">
        <w:t xml:space="preserve"> obtained from </w:t>
      </w:r>
      <w:r w:rsidRPr="00834AED">
        <w:rPr>
          <w:i/>
        </w:rPr>
        <w:t>MIB</w:t>
      </w:r>
      <w:r w:rsidRPr="00834AED">
        <w:t xml:space="preserve"> of the concerned cell;</w:t>
      </w:r>
    </w:p>
    <w:p w14:paraId="60622493" w14:textId="77777777" w:rsidR="00A65E28" w:rsidRPr="00834AED" w:rsidRDefault="00A65E28" w:rsidP="00A65E28">
      <w:pPr>
        <w:pStyle w:val="B3"/>
      </w:pPr>
      <w:r w:rsidRPr="00834AED">
        <w:t>3&gt;</w:t>
      </w:r>
      <w:r w:rsidRPr="00834AED">
        <w:tab/>
        <w:t xml:space="preserve">if the cell indicated by </w:t>
      </w:r>
      <w:r w:rsidRPr="00834AED">
        <w:rPr>
          <w:i/>
        </w:rPr>
        <w:t>cellForWhichToReportCGI</w:t>
      </w:r>
      <w:r w:rsidRPr="00834AED">
        <w:t xml:space="preserve"> is an E-UTRA cell:</w:t>
      </w:r>
    </w:p>
    <w:p w14:paraId="3021F997" w14:textId="77777777" w:rsidR="00A65E28" w:rsidRPr="00834AED" w:rsidRDefault="00A65E28" w:rsidP="00A65E28">
      <w:pPr>
        <w:pStyle w:val="B4"/>
      </w:pPr>
      <w:r w:rsidRPr="00834AED">
        <w:t>4&gt;</w:t>
      </w:r>
      <w:r w:rsidRPr="00834AED">
        <w:tab/>
        <w:t xml:space="preserve">if all mandatory fields of the </w:t>
      </w:r>
      <w:r w:rsidRPr="00834AED">
        <w:rPr>
          <w:i/>
        </w:rPr>
        <w:t>cgi-Info-EPC</w:t>
      </w:r>
      <w:r w:rsidRPr="00834AED">
        <w:t xml:space="preserve"> for the concerned cell have been obtained:</w:t>
      </w:r>
    </w:p>
    <w:p w14:paraId="2270D5B2" w14:textId="77777777" w:rsidR="00A65E28" w:rsidRPr="00834AED" w:rsidRDefault="00A65E28" w:rsidP="00A65E28">
      <w:pPr>
        <w:pStyle w:val="B5"/>
      </w:pPr>
      <w:r w:rsidRPr="00834AED">
        <w:t>5&gt;</w:t>
      </w:r>
      <w:r w:rsidRPr="00834AED">
        <w:tab/>
        <w:t xml:space="preserve">include in the </w:t>
      </w:r>
      <w:r w:rsidRPr="00834AED">
        <w:rPr>
          <w:i/>
        </w:rPr>
        <w:t>cgi-Info-EPC</w:t>
      </w:r>
      <w:r w:rsidRPr="00834AED">
        <w:t xml:space="preserve"> the fields broadcasted in E-UTRA </w:t>
      </w:r>
      <w:r w:rsidRPr="00834AED">
        <w:rPr>
          <w:i/>
        </w:rPr>
        <w:t>SystemInformationBlockType1</w:t>
      </w:r>
      <w:r w:rsidRPr="00834AED">
        <w:t xml:space="preserve"> associated to EPC;</w:t>
      </w:r>
    </w:p>
    <w:p w14:paraId="5DC2DE36" w14:textId="77777777" w:rsidR="00A65E28" w:rsidRPr="00834AED" w:rsidRDefault="00A65E28" w:rsidP="00A65E28">
      <w:pPr>
        <w:pStyle w:val="B4"/>
      </w:pPr>
      <w:r w:rsidRPr="00834AED">
        <w:t>4&gt;</w:t>
      </w:r>
      <w:r w:rsidRPr="00834AED">
        <w:tab/>
        <w:t xml:space="preserve">if the UE is E-UTRA/5GC capable and all mandatory fields of the </w:t>
      </w:r>
      <w:r w:rsidRPr="00834AED">
        <w:rPr>
          <w:i/>
        </w:rPr>
        <w:t>cgi-Info-5GC</w:t>
      </w:r>
      <w:r w:rsidRPr="00834AED">
        <w:t xml:space="preserve"> for the concerned cell have been obtained:</w:t>
      </w:r>
    </w:p>
    <w:p w14:paraId="17D3A193" w14:textId="77777777" w:rsidR="00A65E28" w:rsidRPr="00834AED" w:rsidRDefault="00A65E28" w:rsidP="00A65E28">
      <w:pPr>
        <w:pStyle w:val="B5"/>
      </w:pPr>
      <w:r w:rsidRPr="00834AED">
        <w:t>5&gt;</w:t>
      </w:r>
      <w:r w:rsidRPr="00834AED">
        <w:tab/>
        <w:t xml:space="preserve">include in the </w:t>
      </w:r>
      <w:r w:rsidRPr="00834AED">
        <w:rPr>
          <w:i/>
        </w:rPr>
        <w:t>cgi-Info-5GC</w:t>
      </w:r>
      <w:r w:rsidRPr="00834AED">
        <w:t xml:space="preserve"> the fields broadcasted in E-UTRA </w:t>
      </w:r>
      <w:r w:rsidRPr="00834AED">
        <w:rPr>
          <w:i/>
        </w:rPr>
        <w:t>SystemInformationBlockType1</w:t>
      </w:r>
      <w:r w:rsidRPr="00834AED">
        <w:t xml:space="preserve"> associated to 5GC;</w:t>
      </w:r>
    </w:p>
    <w:p w14:paraId="2CEA43B8" w14:textId="77777777" w:rsidR="00A65E28" w:rsidRPr="00834AED" w:rsidRDefault="00A65E28" w:rsidP="00A65E28">
      <w:pPr>
        <w:pStyle w:val="B4"/>
      </w:pPr>
      <w:r w:rsidRPr="00834AED">
        <w:t>4&gt;</w:t>
      </w:r>
      <w:r w:rsidRPr="00834AED">
        <w:tab/>
        <w:t xml:space="preserve">if the mandatory present fields of the </w:t>
      </w:r>
      <w:r w:rsidRPr="00834AED">
        <w:rPr>
          <w:i/>
        </w:rPr>
        <w:t>cgi-Info</w:t>
      </w:r>
      <w:r w:rsidRPr="00834AED">
        <w:t xml:space="preserve"> for the cell indicated by the </w:t>
      </w:r>
      <w:r w:rsidRPr="00834AED">
        <w:rPr>
          <w:i/>
        </w:rPr>
        <w:t>cellForWhichToReportCGI</w:t>
      </w:r>
      <w:r w:rsidRPr="00834AED">
        <w:t xml:space="preserve"> in the associated </w:t>
      </w:r>
      <w:r w:rsidRPr="00834AED">
        <w:rPr>
          <w:i/>
        </w:rPr>
        <w:t>measObject</w:t>
      </w:r>
      <w:r w:rsidRPr="00834AED">
        <w:t xml:space="preserve"> have been obtained:</w:t>
      </w:r>
    </w:p>
    <w:p w14:paraId="3234AFFA" w14:textId="77777777" w:rsidR="00A65E28" w:rsidRPr="00834AED" w:rsidRDefault="00A65E28" w:rsidP="00A65E28">
      <w:pPr>
        <w:pStyle w:val="B5"/>
      </w:pPr>
      <w:r w:rsidRPr="00834AED">
        <w:t>5&gt;</w:t>
      </w:r>
      <w:r w:rsidRPr="00834AED">
        <w:tab/>
        <w:t xml:space="preserve">include the </w:t>
      </w:r>
      <w:r w:rsidRPr="00834AED">
        <w:rPr>
          <w:i/>
        </w:rPr>
        <w:t>freqBandIndicator</w:t>
      </w:r>
      <w:r w:rsidRPr="00834AED">
        <w:t>;</w:t>
      </w:r>
    </w:p>
    <w:p w14:paraId="2A4FE443" w14:textId="77777777" w:rsidR="00A65E28" w:rsidRPr="00834AED" w:rsidRDefault="00A65E28" w:rsidP="00A65E28">
      <w:pPr>
        <w:pStyle w:val="B5"/>
      </w:pPr>
      <w:r w:rsidRPr="00834AED">
        <w:t>5&gt;</w:t>
      </w:r>
      <w:r w:rsidRPr="00834AED">
        <w:tab/>
        <w:t xml:space="preserve">if the cell broadcasts the </w:t>
      </w:r>
      <w:r w:rsidRPr="00834AED">
        <w:rPr>
          <w:i/>
        </w:rPr>
        <w:t>multiBandInfoList</w:t>
      </w:r>
      <w:r w:rsidRPr="00834AED">
        <w:t xml:space="preserve">, include the </w:t>
      </w:r>
      <w:r w:rsidRPr="00834AED">
        <w:rPr>
          <w:i/>
        </w:rPr>
        <w:t>multiBandInfoList</w:t>
      </w:r>
      <w:r w:rsidRPr="00834AED">
        <w:t>;</w:t>
      </w:r>
    </w:p>
    <w:p w14:paraId="55F49B08" w14:textId="77777777" w:rsidR="00A65E28" w:rsidRPr="00834AED" w:rsidRDefault="00A65E28" w:rsidP="00A65E28">
      <w:pPr>
        <w:pStyle w:val="B5"/>
      </w:pPr>
      <w:r w:rsidRPr="00834AED">
        <w:t>5&gt;</w:t>
      </w:r>
      <w:r w:rsidRPr="00834AED">
        <w:tab/>
        <w:t xml:space="preserve">if the cell broadcasts the </w:t>
      </w:r>
      <w:r w:rsidRPr="00834AED">
        <w:rPr>
          <w:i/>
        </w:rPr>
        <w:t>freqBandIndicatorPriority</w:t>
      </w:r>
      <w:r w:rsidRPr="00834AED">
        <w:t xml:space="preserve">, include the </w:t>
      </w:r>
      <w:r w:rsidRPr="00834AED">
        <w:rPr>
          <w:i/>
        </w:rPr>
        <w:t>freqBandIndicatorPriority</w:t>
      </w:r>
      <w:r w:rsidRPr="00834AED">
        <w:t>;</w:t>
      </w:r>
    </w:p>
    <w:p w14:paraId="23EC60B1" w14:textId="77777777" w:rsidR="00A65E28" w:rsidRPr="00834AED" w:rsidRDefault="00A65E28" w:rsidP="00A65E28">
      <w:pPr>
        <w:pStyle w:val="B1"/>
      </w:pPr>
      <w:r w:rsidRPr="00834AED">
        <w:t>1&gt;</w:t>
      </w:r>
      <w:r w:rsidRPr="00834AED">
        <w:tab/>
        <w:t xml:space="preserve">if the corresponding </w:t>
      </w:r>
      <w:r w:rsidRPr="00834AED">
        <w:rPr>
          <w:i/>
        </w:rPr>
        <w:t>measObject</w:t>
      </w:r>
      <w:r w:rsidRPr="00834AED">
        <w:t xml:space="preserve"> concerns NR:</w:t>
      </w:r>
    </w:p>
    <w:p w14:paraId="3E463786" w14:textId="77777777" w:rsidR="00A65E28" w:rsidRPr="00834AED" w:rsidRDefault="00A65E28" w:rsidP="00A65E28">
      <w:pPr>
        <w:pStyle w:val="B2"/>
      </w:pPr>
      <w:r w:rsidRPr="00834AED">
        <w:t>2&gt;</w:t>
      </w:r>
      <w:r w:rsidRPr="00834AED">
        <w:tab/>
      </w:r>
      <w:r w:rsidRPr="00834AED">
        <w:rPr>
          <w:rFonts w:eastAsia="宋体"/>
        </w:rPr>
        <w:t xml:space="preserve">if the </w:t>
      </w:r>
      <w:r w:rsidRPr="00834AED">
        <w:rPr>
          <w:rFonts w:eastAsia="宋体"/>
          <w:i/>
        </w:rPr>
        <w:t>reportSFTD-Meas</w:t>
      </w:r>
      <w:r w:rsidRPr="00834AED">
        <w:rPr>
          <w:rFonts w:eastAsia="宋体"/>
        </w:rPr>
        <w:t xml:space="preserve"> is set to </w:t>
      </w:r>
      <w:r w:rsidRPr="00834AED">
        <w:rPr>
          <w:rFonts w:eastAsia="宋体"/>
          <w:i/>
        </w:rPr>
        <w:t>true</w:t>
      </w:r>
      <w:r w:rsidRPr="00834AED">
        <w:rPr>
          <w:rFonts w:eastAsia="宋体"/>
        </w:rPr>
        <w:t xml:space="preserve"> within the corresponding </w:t>
      </w:r>
      <w:r w:rsidRPr="00834AED">
        <w:rPr>
          <w:rFonts w:eastAsia="宋体"/>
          <w:i/>
        </w:rPr>
        <w:t>reportConfigNR</w:t>
      </w:r>
      <w:r w:rsidRPr="00834AED">
        <w:rPr>
          <w:rFonts w:eastAsia="宋体"/>
        </w:rPr>
        <w:t xml:space="preserve"> for this </w:t>
      </w:r>
      <w:r w:rsidRPr="00834AED">
        <w:rPr>
          <w:rFonts w:eastAsia="宋体"/>
          <w:i/>
        </w:rPr>
        <w:t>measId</w:t>
      </w:r>
      <w:r w:rsidRPr="00834AED">
        <w:t>:</w:t>
      </w:r>
    </w:p>
    <w:p w14:paraId="26CCE5A0" w14:textId="77777777" w:rsidR="00A65E28" w:rsidRPr="00834AED" w:rsidRDefault="00A65E28" w:rsidP="00A65E28">
      <w:pPr>
        <w:pStyle w:val="B3"/>
      </w:pPr>
      <w:r w:rsidRPr="00834AED">
        <w:t>3&gt;</w:t>
      </w:r>
      <w:r w:rsidRPr="00834AED">
        <w:tab/>
        <w:t xml:space="preserve">set the </w:t>
      </w:r>
      <w:r w:rsidRPr="00834AED">
        <w:rPr>
          <w:i/>
        </w:rPr>
        <w:t xml:space="preserve">measResultSFTD-NR </w:t>
      </w:r>
      <w:r w:rsidRPr="00834AED">
        <w:t>in accordance with the following:</w:t>
      </w:r>
    </w:p>
    <w:p w14:paraId="1D91EBB7" w14:textId="77777777" w:rsidR="00A65E28" w:rsidRPr="00834AED" w:rsidRDefault="00A65E28" w:rsidP="00A65E28">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020C94FD" w14:textId="77777777" w:rsidR="00A65E28" w:rsidRPr="00834AED" w:rsidRDefault="00A65E28" w:rsidP="00A65E28">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37BC68A8" w14:textId="77777777" w:rsidR="00A65E28" w:rsidRPr="00834AED" w:rsidRDefault="00A65E28" w:rsidP="00A65E28">
      <w:pPr>
        <w:pStyle w:val="B5"/>
      </w:pPr>
      <w:r w:rsidRPr="00834AED">
        <w:t>5&gt;</w:t>
      </w:r>
      <w:r w:rsidRPr="00834AED">
        <w:tab/>
        <w:t xml:space="preserve">set </w:t>
      </w:r>
      <w:r w:rsidRPr="00834AED">
        <w:rPr>
          <w:i/>
        </w:rPr>
        <w:t>rsrp-Result</w:t>
      </w:r>
      <w:r w:rsidRPr="00834AED">
        <w:t xml:space="preserve"> to the RSRP of the NR PSCell</w:t>
      </w:r>
      <w:r w:rsidRPr="00834AED">
        <w:rPr>
          <w:lang w:eastAsia="zh-CN"/>
        </w:rPr>
        <w:t xml:space="preserve"> </w:t>
      </w:r>
      <w:r w:rsidRPr="00834AED">
        <w:rPr>
          <w:rFonts w:eastAsia="MS PGothic"/>
        </w:rPr>
        <w:t>derived based on SSB</w:t>
      </w:r>
      <w:r w:rsidRPr="00834AED">
        <w:t>;</w:t>
      </w:r>
    </w:p>
    <w:p w14:paraId="5207B818" w14:textId="77777777" w:rsidR="00A65E28" w:rsidRPr="00834AED" w:rsidRDefault="00A65E28" w:rsidP="00A65E28">
      <w:pPr>
        <w:pStyle w:val="B2"/>
      </w:pPr>
      <w:r w:rsidRPr="00834AED">
        <w:t>2&gt;</w:t>
      </w:r>
      <w:r w:rsidRPr="00834AED">
        <w:tab/>
        <w:t xml:space="preserve">else </w:t>
      </w:r>
      <w:r w:rsidRPr="00834AED">
        <w:rPr>
          <w:rFonts w:eastAsia="宋体"/>
        </w:rPr>
        <w:t xml:space="preserve">if the </w:t>
      </w:r>
      <w:r w:rsidRPr="00834AED">
        <w:rPr>
          <w:rFonts w:eastAsia="宋体"/>
          <w:i/>
        </w:rPr>
        <w:t>reportSFTD-NeighMeas</w:t>
      </w:r>
      <w:r w:rsidRPr="00834AED">
        <w:rPr>
          <w:rFonts w:eastAsia="宋体"/>
        </w:rPr>
        <w:t xml:space="preserve"> is </w:t>
      </w:r>
      <w:r w:rsidRPr="00834AED">
        <w:t>included</w:t>
      </w:r>
      <w:r w:rsidRPr="00834AED">
        <w:rPr>
          <w:rFonts w:eastAsia="宋体"/>
        </w:rPr>
        <w:t xml:space="preserve"> within the corresponding </w:t>
      </w:r>
      <w:r w:rsidRPr="00834AED">
        <w:rPr>
          <w:rFonts w:eastAsia="宋体"/>
          <w:i/>
        </w:rPr>
        <w:t>reportConfigNR</w:t>
      </w:r>
      <w:r w:rsidRPr="00834AED">
        <w:rPr>
          <w:rFonts w:eastAsia="宋体"/>
        </w:rPr>
        <w:t xml:space="preserve"> for this </w:t>
      </w:r>
      <w:r w:rsidRPr="00834AED">
        <w:rPr>
          <w:rFonts w:eastAsia="宋体"/>
          <w:i/>
        </w:rPr>
        <w:t>measId</w:t>
      </w:r>
      <w:r w:rsidRPr="00834AED">
        <w:t>:</w:t>
      </w:r>
    </w:p>
    <w:p w14:paraId="0D2E5101" w14:textId="77777777" w:rsidR="00A65E28" w:rsidRPr="00834AED" w:rsidRDefault="00A65E28" w:rsidP="00A65E28">
      <w:pPr>
        <w:pStyle w:val="B3"/>
      </w:pPr>
      <w:r w:rsidRPr="00834AED">
        <w:t>3&gt;</w:t>
      </w:r>
      <w:r w:rsidRPr="00834AED">
        <w:tab/>
        <w:t xml:space="preserve">for each applicable cell which measurement results are available, include an entry in the </w:t>
      </w:r>
      <w:r w:rsidRPr="00834AED">
        <w:rPr>
          <w:i/>
        </w:rPr>
        <w:t xml:space="preserve">measResultCellListSFTD-NR </w:t>
      </w:r>
      <w:r w:rsidRPr="00834AED">
        <w:t>and set the contents as follows:</w:t>
      </w:r>
    </w:p>
    <w:p w14:paraId="44E65680" w14:textId="77777777" w:rsidR="00A65E28" w:rsidRPr="00834AED" w:rsidRDefault="00A65E28" w:rsidP="00A65E28">
      <w:pPr>
        <w:pStyle w:val="B4"/>
      </w:pPr>
      <w:r w:rsidRPr="00834AED">
        <w:t>4&gt;</w:t>
      </w:r>
      <w:r w:rsidRPr="00834AED">
        <w:tab/>
        <w:t xml:space="preserve">set </w:t>
      </w:r>
      <w:r w:rsidRPr="00834AED">
        <w:rPr>
          <w:i/>
        </w:rPr>
        <w:t>physCellId</w:t>
      </w:r>
      <w:r w:rsidRPr="00834AED">
        <w:t xml:space="preserve"> to the physical cell identity of the concered NR neighbour cell.</w:t>
      </w:r>
    </w:p>
    <w:p w14:paraId="53913CBF" w14:textId="77777777" w:rsidR="00A65E28" w:rsidRPr="00834AED" w:rsidRDefault="00A65E28" w:rsidP="00A65E28">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05D459D6" w14:textId="77777777" w:rsidR="00A65E28" w:rsidRPr="00834AED" w:rsidRDefault="00A65E28" w:rsidP="00A65E28">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3E87102E" w14:textId="77777777" w:rsidR="00A65E28" w:rsidRPr="00834AED" w:rsidRDefault="00A65E28" w:rsidP="00A65E28">
      <w:pPr>
        <w:pStyle w:val="B5"/>
      </w:pPr>
      <w:r w:rsidRPr="00834AED">
        <w:t>5&gt;</w:t>
      </w:r>
      <w:r w:rsidRPr="00834AED">
        <w:tab/>
        <w:t xml:space="preserve">set </w:t>
      </w:r>
      <w:r w:rsidRPr="00834AED">
        <w:rPr>
          <w:i/>
        </w:rPr>
        <w:t>rsrp-Result</w:t>
      </w:r>
      <w:r w:rsidRPr="00834AED">
        <w:t xml:space="preserve"> to the RSRP of the concerned cell derived based on SSB;</w:t>
      </w:r>
    </w:p>
    <w:p w14:paraId="5E847958" w14:textId="77777777" w:rsidR="00A65E28" w:rsidRPr="00834AED" w:rsidRDefault="00A65E28" w:rsidP="00A65E28">
      <w:pPr>
        <w:pStyle w:val="B1"/>
      </w:pPr>
      <w:r w:rsidRPr="00834AED">
        <w:t>1&gt;</w:t>
      </w:r>
      <w:r w:rsidRPr="00834AED">
        <w:tab/>
        <w:t xml:space="preserve">else if the corresponding </w:t>
      </w:r>
      <w:r w:rsidRPr="00834AED">
        <w:rPr>
          <w:i/>
        </w:rPr>
        <w:t>measObject</w:t>
      </w:r>
      <w:r w:rsidRPr="00834AED">
        <w:t xml:space="preserve"> concerns E-UTRA:</w:t>
      </w:r>
    </w:p>
    <w:p w14:paraId="1B300D7F" w14:textId="77777777" w:rsidR="00A65E28" w:rsidRPr="00834AED" w:rsidRDefault="00A65E28" w:rsidP="00A65E28">
      <w:pPr>
        <w:pStyle w:val="B2"/>
      </w:pPr>
      <w:r w:rsidRPr="00834AED">
        <w:t>2&gt;</w:t>
      </w:r>
      <w:r w:rsidRPr="00834AED">
        <w:tab/>
      </w:r>
      <w:r w:rsidRPr="00834AED">
        <w:rPr>
          <w:rFonts w:eastAsia="宋体"/>
        </w:rPr>
        <w:t xml:space="preserve">if the </w:t>
      </w:r>
      <w:r w:rsidRPr="00834AED">
        <w:rPr>
          <w:rFonts w:eastAsia="宋体"/>
          <w:i/>
        </w:rPr>
        <w:t>reportSFTD-Meas</w:t>
      </w:r>
      <w:r w:rsidRPr="00834AED">
        <w:rPr>
          <w:rFonts w:eastAsia="宋体"/>
        </w:rPr>
        <w:t xml:space="preserve"> is set to </w:t>
      </w:r>
      <w:r w:rsidRPr="00834AED">
        <w:rPr>
          <w:rFonts w:eastAsia="宋体"/>
          <w:i/>
        </w:rPr>
        <w:t>true</w:t>
      </w:r>
      <w:r w:rsidRPr="00834AED">
        <w:rPr>
          <w:rFonts w:eastAsia="宋体"/>
        </w:rPr>
        <w:t xml:space="preserve"> within the corresponding </w:t>
      </w:r>
      <w:r w:rsidRPr="00834AED">
        <w:rPr>
          <w:rFonts w:eastAsia="宋体"/>
          <w:i/>
        </w:rPr>
        <w:t>reportConfigInterRAT</w:t>
      </w:r>
      <w:r w:rsidRPr="00834AED">
        <w:rPr>
          <w:rFonts w:eastAsia="宋体"/>
        </w:rPr>
        <w:t xml:space="preserve"> for this </w:t>
      </w:r>
      <w:r w:rsidRPr="00834AED">
        <w:rPr>
          <w:rFonts w:eastAsia="宋体"/>
          <w:i/>
        </w:rPr>
        <w:t>measId</w:t>
      </w:r>
      <w:r w:rsidRPr="00834AED">
        <w:t>:</w:t>
      </w:r>
    </w:p>
    <w:p w14:paraId="1D828387" w14:textId="77777777" w:rsidR="00A65E28" w:rsidRPr="00834AED" w:rsidRDefault="00A65E28" w:rsidP="00A65E28">
      <w:pPr>
        <w:pStyle w:val="B3"/>
      </w:pPr>
      <w:r w:rsidRPr="00834AED">
        <w:t>3&gt;</w:t>
      </w:r>
      <w:r w:rsidRPr="00834AED">
        <w:tab/>
        <w:t xml:space="preserve">set the </w:t>
      </w:r>
      <w:r w:rsidRPr="00834AED">
        <w:rPr>
          <w:i/>
        </w:rPr>
        <w:t xml:space="preserve">measResultSFTD-EUTRA </w:t>
      </w:r>
      <w:r w:rsidRPr="00834AED">
        <w:t>in accordance with the following:</w:t>
      </w:r>
    </w:p>
    <w:p w14:paraId="32FC82F9" w14:textId="77777777" w:rsidR="00A65E28" w:rsidRPr="00834AED" w:rsidRDefault="00A65E28" w:rsidP="00A65E28">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1C395563" w14:textId="77777777" w:rsidR="00A65E28" w:rsidRPr="00834AED" w:rsidRDefault="00A65E28" w:rsidP="00A65E28">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5E8D8304" w14:textId="77777777" w:rsidR="00A65E28" w:rsidRPr="00834AED" w:rsidRDefault="00A65E28" w:rsidP="00A65E28">
      <w:pPr>
        <w:pStyle w:val="B5"/>
      </w:pPr>
      <w:r w:rsidRPr="00834AED">
        <w:t>5&gt;</w:t>
      </w:r>
      <w:r w:rsidRPr="00834AED">
        <w:tab/>
        <w:t xml:space="preserve">set </w:t>
      </w:r>
      <w:r w:rsidRPr="00834AED">
        <w:rPr>
          <w:i/>
        </w:rPr>
        <w:t>rsrpResult-EUTRA</w:t>
      </w:r>
      <w:r w:rsidRPr="00834AED">
        <w:t xml:space="preserve"> to the RSRP of the EUTRA PSCell;</w:t>
      </w:r>
    </w:p>
    <w:p w14:paraId="75E8184D" w14:textId="77777777" w:rsidR="00A65E28" w:rsidRPr="00834AED" w:rsidRDefault="00A65E28" w:rsidP="00A65E28">
      <w:pPr>
        <w:pStyle w:val="B1"/>
        <w:rPr>
          <w:rFonts w:eastAsia="等线"/>
        </w:rPr>
      </w:pPr>
      <w:r w:rsidRPr="00834AED">
        <w:rPr>
          <w:rFonts w:eastAsia="等线"/>
        </w:rPr>
        <w:t>1&gt;</w:t>
      </w:r>
      <w:r w:rsidRPr="00834AED">
        <w:rPr>
          <w:rFonts w:eastAsia="等线"/>
        </w:rPr>
        <w:tab/>
        <w:t>if avareage uplink PDCP delay values are available:</w:t>
      </w:r>
    </w:p>
    <w:p w14:paraId="63F938BB" w14:textId="77777777" w:rsidR="00A65E28" w:rsidRPr="00834AED" w:rsidRDefault="00A65E28" w:rsidP="00A65E28">
      <w:pPr>
        <w:pStyle w:val="B2"/>
      </w:pPr>
      <w:r w:rsidRPr="00834AED">
        <w:rPr>
          <w:rFonts w:eastAsia="等线"/>
        </w:rPr>
        <w:t>2&gt;</w:t>
      </w:r>
      <w:r w:rsidRPr="00834AED">
        <w:rPr>
          <w:rFonts w:eastAsia="等线"/>
        </w:rPr>
        <w:tab/>
        <w:t>s</w:t>
      </w:r>
      <w:r w:rsidRPr="00834AED">
        <w:t xml:space="preserve">et the </w:t>
      </w:r>
      <w:r w:rsidRPr="00834AED">
        <w:rPr>
          <w:i/>
        </w:rPr>
        <w:t>ul-PDCP-DelayValueResultList</w:t>
      </w:r>
      <w:r w:rsidRPr="00834AED">
        <w:t xml:space="preserve"> to include the corresponding average uplink PDCP delay values;</w:t>
      </w:r>
    </w:p>
    <w:p w14:paraId="6B025A63" w14:textId="77777777" w:rsidR="00A65E28" w:rsidRPr="00834AED" w:rsidRDefault="00A65E28" w:rsidP="00A65E28">
      <w:pPr>
        <w:pStyle w:val="B1"/>
      </w:pPr>
      <w:r w:rsidRPr="00834AED">
        <w:t>1&gt;</w:t>
      </w:r>
      <w:r w:rsidRPr="00834AED">
        <w:tab/>
        <w:t xml:space="preserve">if the </w:t>
      </w:r>
      <w:r w:rsidRPr="00834AED">
        <w:rPr>
          <w:i/>
          <w:iCs/>
        </w:rPr>
        <w:t xml:space="preserve">includeCommonLocationInfo </w:t>
      </w:r>
      <w:r w:rsidRPr="00834AED">
        <w:t xml:space="preserve">is configured in the corresponding </w:t>
      </w:r>
      <w:r w:rsidRPr="00834AED">
        <w:rPr>
          <w:i/>
          <w:iCs/>
        </w:rPr>
        <w:t>reportConfig</w:t>
      </w:r>
      <w:r w:rsidRPr="00834AED">
        <w:t xml:space="preserve"> for this </w:t>
      </w:r>
      <w:r w:rsidRPr="00834AED">
        <w:rPr>
          <w:i/>
          <w:iCs/>
        </w:rPr>
        <w:t>measId</w:t>
      </w:r>
      <w:r w:rsidRPr="00834AED">
        <w:t xml:space="preserve"> and detailed location information that has not been reported is available, set the content of </w:t>
      </w:r>
      <w:r w:rsidRPr="00834AED">
        <w:rPr>
          <w:i/>
        </w:rPr>
        <w:t>commonLocationInfo</w:t>
      </w:r>
      <w:r w:rsidRPr="00834AED">
        <w:t xml:space="preserve"> of the </w:t>
      </w:r>
      <w:r w:rsidRPr="00834AED">
        <w:rPr>
          <w:i/>
        </w:rPr>
        <w:t xml:space="preserve">locationInfo </w:t>
      </w:r>
      <w:r w:rsidRPr="00834AED">
        <w:t>as follows:</w:t>
      </w:r>
    </w:p>
    <w:p w14:paraId="54527CDA" w14:textId="77777777" w:rsidR="00A65E28" w:rsidRPr="00834AED" w:rsidRDefault="00A65E28" w:rsidP="00A65E28">
      <w:pPr>
        <w:pStyle w:val="B2"/>
      </w:pPr>
      <w:r w:rsidRPr="00834AED">
        <w:t>2&gt;</w:t>
      </w:r>
      <w:r w:rsidRPr="00834AED">
        <w:tab/>
        <w:t>include the locationTimestamp;</w:t>
      </w:r>
    </w:p>
    <w:p w14:paraId="7B8C9ED1" w14:textId="77777777" w:rsidR="00A65E28" w:rsidRPr="00834AED" w:rsidRDefault="00A65E28" w:rsidP="00A65E28">
      <w:pPr>
        <w:pStyle w:val="B2"/>
      </w:pPr>
      <w:r w:rsidRPr="00834AED">
        <w:t>2&gt;</w:t>
      </w:r>
      <w:r w:rsidRPr="00834AED">
        <w:tab/>
        <w:t xml:space="preserve">include the </w:t>
      </w:r>
      <w:r w:rsidRPr="00834AED">
        <w:rPr>
          <w:i/>
          <w:iCs/>
        </w:rPr>
        <w:t>locationCoordinate</w:t>
      </w:r>
      <w:r w:rsidRPr="00834AED">
        <w:t>, if available;</w:t>
      </w:r>
    </w:p>
    <w:p w14:paraId="5CB5C025" w14:textId="77777777" w:rsidR="00A65E28" w:rsidRPr="00834AED" w:rsidRDefault="00A65E28" w:rsidP="00A65E28">
      <w:pPr>
        <w:pStyle w:val="B2"/>
      </w:pPr>
      <w:r w:rsidRPr="00834AED">
        <w:t>2&gt;</w:t>
      </w:r>
      <w:r w:rsidRPr="00834AED">
        <w:tab/>
        <w:t xml:space="preserve">include the </w:t>
      </w:r>
      <w:r w:rsidRPr="00834AED">
        <w:rPr>
          <w:i/>
          <w:iCs/>
        </w:rPr>
        <w:t>velocityEstimate</w:t>
      </w:r>
      <w:r w:rsidRPr="00834AED">
        <w:t>, if available;</w:t>
      </w:r>
    </w:p>
    <w:p w14:paraId="43992DF9" w14:textId="77777777" w:rsidR="00A65E28" w:rsidRPr="00834AED" w:rsidRDefault="00A65E28" w:rsidP="00A65E28">
      <w:pPr>
        <w:pStyle w:val="B2"/>
      </w:pPr>
      <w:r w:rsidRPr="00834AED">
        <w:t>2&gt;</w:t>
      </w:r>
      <w:r w:rsidRPr="00834AED">
        <w:tab/>
        <w:t xml:space="preserve">include the </w:t>
      </w:r>
      <w:r w:rsidRPr="00834AED">
        <w:rPr>
          <w:i/>
          <w:iCs/>
        </w:rPr>
        <w:t>locationError</w:t>
      </w:r>
      <w:r w:rsidRPr="00834AED">
        <w:t>, if available;</w:t>
      </w:r>
    </w:p>
    <w:p w14:paraId="66857DD3" w14:textId="77777777" w:rsidR="00A65E28" w:rsidRPr="00834AED" w:rsidRDefault="00A65E28" w:rsidP="00A65E28">
      <w:pPr>
        <w:pStyle w:val="B2"/>
      </w:pPr>
      <w:r w:rsidRPr="00834AED">
        <w:t>2&gt;</w:t>
      </w:r>
      <w:r w:rsidRPr="00834AED">
        <w:tab/>
        <w:t xml:space="preserve">include the </w:t>
      </w:r>
      <w:r w:rsidRPr="00834AED">
        <w:rPr>
          <w:i/>
          <w:iCs/>
        </w:rPr>
        <w:t>locationSource</w:t>
      </w:r>
      <w:r w:rsidRPr="00834AED">
        <w:t>, if available;</w:t>
      </w:r>
    </w:p>
    <w:p w14:paraId="2A38F5B9" w14:textId="77777777" w:rsidR="00A65E28" w:rsidRPr="00834AED" w:rsidRDefault="00A65E28" w:rsidP="00A65E28">
      <w:pPr>
        <w:pStyle w:val="B2"/>
      </w:pPr>
      <w:r w:rsidRPr="00834AED">
        <w:t>2&gt;</w:t>
      </w:r>
      <w:r w:rsidRPr="00834AED">
        <w:tab/>
        <w:t xml:space="preserve">if available, include the </w:t>
      </w:r>
      <w:r w:rsidRPr="00834AED">
        <w:rPr>
          <w:i/>
          <w:iCs/>
        </w:rPr>
        <w:t>gnss-TOD-msec</w:t>
      </w:r>
      <w:r w:rsidRPr="00834AED">
        <w:t>,</w:t>
      </w:r>
    </w:p>
    <w:p w14:paraId="66378D86" w14:textId="77777777" w:rsidR="00A65E28" w:rsidRPr="00834AED" w:rsidRDefault="00A65E28" w:rsidP="00A65E28">
      <w:pPr>
        <w:pStyle w:val="B1"/>
      </w:pPr>
      <w:r w:rsidRPr="00834AED">
        <w:t>1&gt;</w:t>
      </w:r>
      <w:r w:rsidRPr="00834AED">
        <w:tab/>
        <w:t xml:space="preserve">if the </w:t>
      </w:r>
      <w:r w:rsidRPr="00834AED">
        <w:rPr>
          <w:i/>
          <w:iCs/>
        </w:rPr>
        <w:t xml:space="preserve">includeWLAN-Meas </w:t>
      </w:r>
      <w:r w:rsidRPr="00834AED">
        <w:t xml:space="preserve">is configured in the corresponding </w:t>
      </w:r>
      <w:r w:rsidRPr="00834AED">
        <w:rPr>
          <w:i/>
        </w:rPr>
        <w:t xml:space="preserve">reportConfig </w:t>
      </w:r>
      <w:r w:rsidRPr="00834AED">
        <w:t xml:space="preserve">for this </w:t>
      </w:r>
      <w:r w:rsidRPr="00834AED">
        <w:rPr>
          <w:i/>
        </w:rPr>
        <w:t>measId</w:t>
      </w:r>
      <w:r w:rsidRPr="00834AED">
        <w:t xml:space="preserve">, set the </w:t>
      </w:r>
      <w:r w:rsidRPr="00834AED">
        <w:rPr>
          <w:i/>
          <w:iCs/>
        </w:rPr>
        <w:t xml:space="preserve">wlan-LocationInfo </w:t>
      </w:r>
      <w:r w:rsidRPr="00834AED">
        <w:t xml:space="preserve">of the </w:t>
      </w:r>
      <w:r w:rsidRPr="00834AED">
        <w:rPr>
          <w:i/>
          <w:iCs/>
        </w:rPr>
        <w:t xml:space="preserve">locationInfo </w:t>
      </w:r>
      <w:r w:rsidRPr="00834AED">
        <w:t xml:space="preserve">in the </w:t>
      </w:r>
      <w:r w:rsidRPr="00834AED">
        <w:rPr>
          <w:i/>
        </w:rPr>
        <w:t xml:space="preserve">measResults </w:t>
      </w:r>
      <w:r w:rsidRPr="00834AED">
        <w:t>as follows:</w:t>
      </w:r>
    </w:p>
    <w:p w14:paraId="7C3D4D47" w14:textId="77777777" w:rsidR="00A65E28" w:rsidRPr="00834AED" w:rsidRDefault="00A65E28" w:rsidP="00A65E28">
      <w:pPr>
        <w:pStyle w:val="B2"/>
      </w:pPr>
      <w:r w:rsidRPr="00834AED">
        <w:t>2&gt;</w:t>
      </w:r>
      <w:r w:rsidRPr="00834AED">
        <w:tab/>
        <w:t xml:space="preserve">if available, include the </w:t>
      </w:r>
      <w:r w:rsidRPr="00834AED">
        <w:rPr>
          <w:i/>
          <w:iCs/>
        </w:rPr>
        <w:t>LogMeasResultWLAN</w:t>
      </w:r>
      <w:r w:rsidRPr="00834AED">
        <w:t>, in order of decreasing RSSI for WLAN APs;</w:t>
      </w:r>
    </w:p>
    <w:p w14:paraId="56CAA9CF" w14:textId="77777777" w:rsidR="00A65E28" w:rsidRPr="00834AED" w:rsidRDefault="00A65E28" w:rsidP="00A65E28">
      <w:pPr>
        <w:pStyle w:val="B1"/>
      </w:pPr>
      <w:r w:rsidRPr="00834AED">
        <w:t>1&gt;</w:t>
      </w:r>
      <w:r w:rsidRPr="00834AED">
        <w:tab/>
        <w:t xml:space="preserve">if the </w:t>
      </w:r>
      <w:r w:rsidRPr="00834AED">
        <w:rPr>
          <w:i/>
          <w:iCs/>
        </w:rPr>
        <w:t xml:space="preserve">includeBT-Meas </w:t>
      </w:r>
      <w:r w:rsidRPr="00834AED">
        <w:t xml:space="preserve">is configured in the corresponding </w:t>
      </w:r>
      <w:r w:rsidRPr="00834AED">
        <w:rPr>
          <w:i/>
          <w:iCs/>
        </w:rPr>
        <w:t xml:space="preserve">reportConfig </w:t>
      </w:r>
      <w:r w:rsidRPr="00834AED">
        <w:t xml:space="preserve">for this </w:t>
      </w:r>
      <w:r w:rsidRPr="00834AED">
        <w:rPr>
          <w:i/>
        </w:rPr>
        <w:t>measId</w:t>
      </w:r>
      <w:r w:rsidRPr="00834AED">
        <w:t xml:space="preserve">, set the </w:t>
      </w:r>
      <w:r w:rsidRPr="00834AED">
        <w:rPr>
          <w:i/>
        </w:rPr>
        <w:t xml:space="preserve">BT-LocationInfo </w:t>
      </w:r>
      <w:r w:rsidRPr="00834AED">
        <w:t xml:space="preserve">of the </w:t>
      </w:r>
      <w:r w:rsidRPr="00834AED">
        <w:rPr>
          <w:i/>
        </w:rPr>
        <w:t xml:space="preserve">locationInfo </w:t>
      </w:r>
      <w:r w:rsidRPr="00834AED">
        <w:t xml:space="preserve">in the </w:t>
      </w:r>
      <w:r w:rsidRPr="00834AED">
        <w:rPr>
          <w:i/>
        </w:rPr>
        <w:t xml:space="preserve">measResults </w:t>
      </w:r>
      <w:r w:rsidRPr="00834AED">
        <w:t>as follows:</w:t>
      </w:r>
    </w:p>
    <w:p w14:paraId="37E13E58" w14:textId="77777777" w:rsidR="00A65E28" w:rsidRPr="00834AED" w:rsidRDefault="00A65E28" w:rsidP="00A65E28">
      <w:pPr>
        <w:pStyle w:val="B2"/>
      </w:pPr>
      <w:r w:rsidRPr="00834AED">
        <w:t>2&gt;</w:t>
      </w:r>
      <w:r w:rsidRPr="00834AED">
        <w:tab/>
        <w:t xml:space="preserve">if available, include the </w:t>
      </w:r>
      <w:r w:rsidRPr="00834AED">
        <w:rPr>
          <w:i/>
        </w:rPr>
        <w:t>LogMeasResultBT</w:t>
      </w:r>
      <w:r w:rsidRPr="00834AED">
        <w:t>, in order of decreasing RSSI for Bluetooth beacons;</w:t>
      </w:r>
    </w:p>
    <w:p w14:paraId="57218F22" w14:textId="77777777" w:rsidR="00A65E28" w:rsidRPr="00834AED" w:rsidRDefault="00A65E28" w:rsidP="00A65E28">
      <w:pPr>
        <w:pStyle w:val="B1"/>
      </w:pPr>
      <w:r w:rsidRPr="00834AED">
        <w:t>1&gt;</w:t>
      </w:r>
      <w:r w:rsidRPr="00834AED">
        <w:tab/>
        <w:t xml:space="preserve">if the </w:t>
      </w:r>
      <w:r w:rsidRPr="00834AED">
        <w:rPr>
          <w:i/>
          <w:iCs/>
        </w:rPr>
        <w:t xml:space="preserve">includeSensor-Meas </w:t>
      </w:r>
      <w:r w:rsidRPr="00834AED">
        <w:t xml:space="preserve">is configured in the corresponding reportConfig for this </w:t>
      </w:r>
      <w:r w:rsidRPr="00834AED">
        <w:rPr>
          <w:i/>
        </w:rPr>
        <w:t>measId</w:t>
      </w:r>
      <w:r w:rsidRPr="00834AED">
        <w:t xml:space="preserve">, set the </w:t>
      </w:r>
      <w:r w:rsidRPr="00834AED">
        <w:rPr>
          <w:i/>
        </w:rPr>
        <w:t xml:space="preserve">sensor-LocationInfo </w:t>
      </w:r>
      <w:r w:rsidRPr="00834AED">
        <w:t xml:space="preserve">of the </w:t>
      </w:r>
      <w:r w:rsidRPr="00834AED">
        <w:rPr>
          <w:i/>
        </w:rPr>
        <w:t xml:space="preserve">locationInfo </w:t>
      </w:r>
      <w:r w:rsidRPr="00834AED">
        <w:t xml:space="preserve">in the </w:t>
      </w:r>
      <w:r w:rsidRPr="00834AED">
        <w:rPr>
          <w:i/>
        </w:rPr>
        <w:t xml:space="preserve">measResults </w:t>
      </w:r>
      <w:r w:rsidRPr="00834AED">
        <w:t>as follows:</w:t>
      </w:r>
    </w:p>
    <w:p w14:paraId="3D7CEB09" w14:textId="77777777" w:rsidR="00A65E28" w:rsidRPr="00834AED" w:rsidRDefault="00A65E28" w:rsidP="00A65E28">
      <w:pPr>
        <w:pStyle w:val="B2"/>
      </w:pPr>
      <w:r w:rsidRPr="00834AED">
        <w:t>2&gt;</w:t>
      </w:r>
      <w:r w:rsidRPr="00834AED">
        <w:tab/>
        <w:t>if available, include the sensor-MeasurementInformation;</w:t>
      </w:r>
    </w:p>
    <w:p w14:paraId="7C519062" w14:textId="77777777" w:rsidR="00A65E28" w:rsidRPr="00834AED" w:rsidRDefault="00A65E28" w:rsidP="00A65E28">
      <w:pPr>
        <w:pStyle w:val="B2"/>
        <w:rPr>
          <w:i/>
        </w:rPr>
      </w:pPr>
      <w:r w:rsidRPr="00834AED">
        <w:t>2&gt;</w:t>
      </w:r>
      <w:r w:rsidRPr="00834AED">
        <w:tab/>
        <w:t xml:space="preserve">if available, include the </w:t>
      </w:r>
      <w:r w:rsidRPr="00834AED">
        <w:rPr>
          <w:i/>
          <w:iCs/>
        </w:rPr>
        <w:t>sensor-MotionInformation</w:t>
      </w:r>
      <w:r w:rsidRPr="00834AED">
        <w:t>;</w:t>
      </w:r>
    </w:p>
    <w:p w14:paraId="601CF0D1" w14:textId="252E2547" w:rsidR="00A65E28" w:rsidRPr="00834AED" w:rsidRDefault="00A65E28" w:rsidP="00A65E28">
      <w:pPr>
        <w:pStyle w:val="B1"/>
      </w:pPr>
      <w:r w:rsidRPr="00834AED">
        <w:t>1&gt;</w:t>
      </w:r>
      <w:r w:rsidRPr="00834AED">
        <w:tab/>
        <w:t xml:space="preserve">if there is at least one </w:t>
      </w:r>
      <w:r w:rsidRPr="00834AED">
        <w:rPr>
          <w:lang w:eastAsia="zh-CN"/>
        </w:rPr>
        <w:t xml:space="preserve">applicable </w:t>
      </w:r>
      <w:r w:rsidRPr="00834AED">
        <w:t xml:space="preserve">transmission resource pool for NR sidelink communication (for </w:t>
      </w:r>
      <w:r w:rsidRPr="00834AED">
        <w:rPr>
          <w:i/>
          <w:iCs/>
        </w:rPr>
        <w:t>measResult</w:t>
      </w:r>
      <w:r w:rsidR="004C3142" w:rsidRPr="00834AED">
        <w:rPr>
          <w:i/>
          <w:iCs/>
        </w:rPr>
        <w:t>s</w:t>
      </w:r>
      <w:r w:rsidRPr="00834AED">
        <w:rPr>
          <w:i/>
          <w:iCs/>
        </w:rPr>
        <w:t>SL</w:t>
      </w:r>
      <w:r w:rsidRPr="00834AED">
        <w:t>):</w:t>
      </w:r>
    </w:p>
    <w:p w14:paraId="514F6D72" w14:textId="77777777" w:rsidR="00A65E28" w:rsidRPr="00834AED" w:rsidRDefault="00A65E28" w:rsidP="00A65E28">
      <w:pPr>
        <w:pStyle w:val="B2"/>
      </w:pPr>
      <w:r w:rsidRPr="00834AED">
        <w:rPr>
          <w:lang w:eastAsia="ko-KR"/>
        </w:rPr>
        <w:t>2&gt;</w:t>
      </w:r>
      <w:r w:rsidRPr="00834AED">
        <w:rPr>
          <w:lang w:eastAsia="ko-KR"/>
        </w:rPr>
        <w:tab/>
        <w:t xml:space="preserve">set the </w:t>
      </w:r>
      <w:r w:rsidRPr="00834AED">
        <w:rPr>
          <w:i/>
        </w:rPr>
        <w:t>measResultsListSL</w:t>
      </w:r>
      <w:r w:rsidRPr="00834AED">
        <w:rPr>
          <w:lang w:eastAsia="ko-KR"/>
        </w:rPr>
        <w:t xml:space="preserve"> to include the </w:t>
      </w:r>
      <w:r w:rsidRPr="00834AED">
        <w:rPr>
          <w:lang w:eastAsia="zh-CN"/>
        </w:rPr>
        <w:t xml:space="preserve">CBR measurement results </w:t>
      </w:r>
      <w:r w:rsidRPr="00834AED">
        <w:rPr>
          <w:lang w:eastAsia="ko-KR"/>
        </w:rPr>
        <w:t>in accordance with the following:</w:t>
      </w:r>
    </w:p>
    <w:p w14:paraId="6F26A15A" w14:textId="77777777" w:rsidR="00A65E28" w:rsidRPr="00834AED" w:rsidRDefault="00A65E28" w:rsidP="00A65E28">
      <w:pPr>
        <w:pStyle w:val="B3"/>
      </w:pPr>
      <w:r w:rsidRPr="00834AED">
        <w:rPr>
          <w:lang w:eastAsia="ko-KR"/>
        </w:rPr>
        <w:t>3&gt;</w:t>
      </w:r>
      <w:r w:rsidRPr="00834AED">
        <w:rPr>
          <w:lang w:eastAsia="ko-KR"/>
        </w:rPr>
        <w:tab/>
        <w:t xml:space="preserve">if the </w:t>
      </w:r>
      <w:r w:rsidRPr="005B1155">
        <w:rPr>
          <w:i/>
          <w:lang w:eastAsia="ko-KR"/>
          <w:rPrChange w:id="683" w:author="Huawei" w:date="2020-08-03T15:44:00Z">
            <w:rPr>
              <w:lang w:eastAsia="ko-KR"/>
            </w:rPr>
          </w:rPrChange>
        </w:rPr>
        <w:t>reportType</w:t>
      </w:r>
      <w:r w:rsidRPr="00834AED">
        <w:rPr>
          <w:lang w:eastAsia="ko-KR"/>
        </w:rPr>
        <w:t xml:space="preserve"> is set to </w:t>
      </w:r>
      <w:r w:rsidRPr="00EB536F">
        <w:rPr>
          <w:i/>
          <w:lang w:eastAsia="ko-KR"/>
          <w:rPrChange w:id="684" w:author="Huawei" w:date="2020-08-25T11:05:00Z">
            <w:rPr>
              <w:lang w:eastAsia="ko-KR"/>
            </w:rPr>
          </w:rPrChange>
        </w:rPr>
        <w:t>eventTriggered</w:t>
      </w:r>
      <w:r w:rsidRPr="00834AED">
        <w:rPr>
          <w:lang w:eastAsia="ko-KR"/>
        </w:rPr>
        <w:t>:</w:t>
      </w:r>
    </w:p>
    <w:p w14:paraId="3808EBF6" w14:textId="77777777" w:rsidR="00A65E28" w:rsidRPr="00834AED" w:rsidRDefault="00A65E28" w:rsidP="00A65E28">
      <w:pPr>
        <w:pStyle w:val="B4"/>
      </w:pPr>
      <w:r w:rsidRPr="00834AED">
        <w:t>4&gt;</w:t>
      </w:r>
      <w:r w:rsidRPr="00834AED">
        <w:tab/>
        <w:t xml:space="preserve">include the </w:t>
      </w:r>
      <w:r w:rsidRPr="00834AED">
        <w:rPr>
          <w:lang w:eastAsia="zh-CN"/>
        </w:rPr>
        <w:t>transmission resource pools</w:t>
      </w:r>
      <w:r w:rsidRPr="00834AED">
        <w:t xml:space="preserve"> included in the </w:t>
      </w:r>
      <w:r w:rsidRPr="00834AED">
        <w:rPr>
          <w:i/>
          <w:lang w:eastAsia="zh-CN"/>
        </w:rPr>
        <w:t>pool</w:t>
      </w:r>
      <w:r w:rsidRPr="00834AED">
        <w:rPr>
          <w:i/>
        </w:rPr>
        <w:t>sTriggeredList</w:t>
      </w:r>
      <w:r w:rsidRPr="00834AED">
        <w:t xml:space="preserve"> as defined within the </w:t>
      </w:r>
      <w:r w:rsidRPr="00834AED">
        <w:rPr>
          <w:i/>
        </w:rPr>
        <w:t>VarMeasReportList</w:t>
      </w:r>
      <w:r w:rsidRPr="00834AED">
        <w:t xml:space="preserve"> for this </w:t>
      </w:r>
      <w:r w:rsidRPr="00834AED">
        <w:rPr>
          <w:i/>
        </w:rPr>
        <w:t>measId</w:t>
      </w:r>
      <w:r w:rsidRPr="00834AED">
        <w:t>;</w:t>
      </w:r>
    </w:p>
    <w:p w14:paraId="4951165B" w14:textId="77777777" w:rsidR="00A65E28" w:rsidRPr="00834AED" w:rsidRDefault="00A65E28" w:rsidP="00A65E28">
      <w:pPr>
        <w:pStyle w:val="B3"/>
        <w:rPr>
          <w:lang w:eastAsia="ko-KR"/>
        </w:rPr>
      </w:pPr>
      <w:r w:rsidRPr="00834AED">
        <w:t>3&gt;</w:t>
      </w:r>
      <w:r w:rsidRPr="00834AED">
        <w:tab/>
      </w:r>
      <w:r w:rsidRPr="00834AED">
        <w:rPr>
          <w:lang w:eastAsia="ko-KR"/>
        </w:rPr>
        <w:t>else:</w:t>
      </w:r>
    </w:p>
    <w:p w14:paraId="46D380AB" w14:textId="77777777" w:rsidR="00A65E28" w:rsidRPr="00834AED" w:rsidRDefault="00A65E28" w:rsidP="00A65E28">
      <w:pPr>
        <w:pStyle w:val="B4"/>
        <w:rPr>
          <w:lang w:eastAsia="ko-KR"/>
        </w:rPr>
      </w:pPr>
      <w:r w:rsidRPr="00834AED">
        <w:rPr>
          <w:lang w:eastAsia="ko-KR"/>
        </w:rPr>
        <w:t>4&gt;</w:t>
      </w:r>
      <w:r w:rsidRPr="00834AED">
        <w:rPr>
          <w:lang w:eastAsia="ko-KR"/>
        </w:rPr>
        <w:tab/>
        <w:t xml:space="preserve">include the applicable </w:t>
      </w:r>
      <w:r w:rsidRPr="00834AED">
        <w:rPr>
          <w:lang w:eastAsia="zh-CN"/>
        </w:rPr>
        <w:t>transmission resource pools</w:t>
      </w:r>
      <w:r w:rsidRPr="00834AED">
        <w:rPr>
          <w:lang w:eastAsia="ko-KR"/>
        </w:rPr>
        <w:t xml:space="preserve"> </w:t>
      </w:r>
      <w:r w:rsidRPr="00834AED">
        <w:t>for which the new measurement results became available since the last periodical reporting or since the measurement was initiated or reset</w:t>
      </w:r>
      <w:r w:rsidRPr="00834AED">
        <w:rPr>
          <w:lang w:eastAsia="ko-KR"/>
        </w:rPr>
        <w:t>;</w:t>
      </w:r>
    </w:p>
    <w:p w14:paraId="3AFBF145" w14:textId="77777777" w:rsidR="00A65E28" w:rsidRPr="00834AED" w:rsidRDefault="00A65E28" w:rsidP="00A65E28">
      <w:pPr>
        <w:pStyle w:val="B3"/>
      </w:pPr>
      <w:r w:rsidRPr="00834AED">
        <w:rPr>
          <w:lang w:eastAsia="ko-KR"/>
        </w:rPr>
        <w:t>3&gt;</w:t>
      </w:r>
      <w:r w:rsidRPr="00834AED">
        <w:rPr>
          <w:lang w:eastAsia="ko-KR"/>
        </w:rPr>
        <w:tab/>
        <w:t xml:space="preserve">if the corresponding </w:t>
      </w:r>
      <w:r w:rsidRPr="00834AED">
        <w:rPr>
          <w:i/>
          <w:lang w:eastAsia="ko-KR"/>
        </w:rPr>
        <w:t>measObject</w:t>
      </w:r>
      <w:r w:rsidRPr="00834AED">
        <w:rPr>
          <w:lang w:eastAsia="ko-KR"/>
        </w:rPr>
        <w:t xml:space="preserve"> concerns NR sidelink communication, then </w:t>
      </w:r>
      <w:r w:rsidRPr="00834AED">
        <w:t xml:space="preserve">for each </w:t>
      </w:r>
      <w:r w:rsidRPr="00834AED">
        <w:rPr>
          <w:lang w:eastAsia="ko-KR"/>
        </w:rPr>
        <w:t>transmission</w:t>
      </w:r>
      <w:r w:rsidRPr="00834AED">
        <w:rPr>
          <w:lang w:eastAsia="zh-CN"/>
        </w:rPr>
        <w:t xml:space="preserve"> </w:t>
      </w:r>
      <w:r w:rsidRPr="00834AED">
        <w:t>resource pool to be reported:</w:t>
      </w:r>
    </w:p>
    <w:p w14:paraId="6E63B30A" w14:textId="77777777" w:rsidR="00A65E28" w:rsidRPr="00834AED" w:rsidRDefault="00A65E28" w:rsidP="00A65E28">
      <w:pPr>
        <w:pStyle w:val="B4"/>
      </w:pPr>
      <w:r w:rsidRPr="00834AED">
        <w:t>4&gt;</w:t>
      </w:r>
      <w:r w:rsidRPr="00834AED">
        <w:tab/>
      </w:r>
      <w:r w:rsidRPr="00834AED">
        <w:rPr>
          <w:lang w:eastAsia="zh-CN"/>
        </w:rPr>
        <w:t>set</w:t>
      </w:r>
      <w:r w:rsidRPr="00834AED">
        <w:t xml:space="preserve"> the </w:t>
      </w:r>
      <w:r w:rsidRPr="00834AED">
        <w:rPr>
          <w:i/>
        </w:rPr>
        <w:t>sl-poolReportIdentity</w:t>
      </w:r>
      <w:r w:rsidRPr="00834AED">
        <w:t xml:space="preserve"> to the identity of this transmission resource pool;</w:t>
      </w:r>
    </w:p>
    <w:p w14:paraId="01D871B6" w14:textId="77777777" w:rsidR="00A65E28" w:rsidRPr="00834AED" w:rsidRDefault="00A65E28" w:rsidP="00A65E28">
      <w:pPr>
        <w:pStyle w:val="B4"/>
      </w:pPr>
      <w:r w:rsidRPr="00834AED">
        <w:t>4&gt;</w:t>
      </w:r>
      <w:r w:rsidRPr="00834AED">
        <w:tab/>
        <w:t xml:space="preserve">set the </w:t>
      </w:r>
      <w:r w:rsidRPr="00834AED">
        <w:rPr>
          <w:i/>
        </w:rPr>
        <w:t xml:space="preserve">sl-CBR-ResultsNR </w:t>
      </w:r>
      <w:r w:rsidRPr="00834AED">
        <w:t>to</w:t>
      </w:r>
      <w:r w:rsidRPr="00834AED">
        <w:rPr>
          <w:lang w:eastAsia="zh-CN"/>
        </w:rPr>
        <w:t xml:space="preserve"> the CBR </w:t>
      </w:r>
      <w:r w:rsidRPr="00834AED">
        <w:t>measurement</w:t>
      </w:r>
      <w:r w:rsidRPr="00834AED">
        <w:rPr>
          <w:lang w:eastAsia="zh-CN"/>
        </w:rPr>
        <w:t xml:space="preserve"> results on PSSCH and PSCCH of this transmission resource pool provided by lower layers, if available</w:t>
      </w:r>
      <w:r w:rsidRPr="00834AED">
        <w:t>;</w:t>
      </w:r>
    </w:p>
    <w:p w14:paraId="4FAC0800" w14:textId="3FC3BFF6" w:rsidR="00A65E28" w:rsidRPr="00834AED" w:rsidRDefault="00A65E28" w:rsidP="00A65E28">
      <w:pPr>
        <w:pStyle w:val="NO"/>
      </w:pPr>
      <w:r w:rsidRPr="00834AED">
        <w:t>NOTE 1:</w:t>
      </w:r>
      <w:r w:rsidRPr="00834AED">
        <w:tab/>
      </w:r>
      <w:r w:rsidR="004C3142" w:rsidRPr="00834AED">
        <w:t>Void</w:t>
      </w:r>
      <w:r w:rsidRPr="00834AED">
        <w:t>.</w:t>
      </w:r>
    </w:p>
    <w:p w14:paraId="15BBD121" w14:textId="77777777" w:rsidR="00A65E28" w:rsidRPr="00834AED" w:rsidRDefault="00A65E28" w:rsidP="00A65E28">
      <w:pPr>
        <w:pStyle w:val="B1"/>
      </w:pPr>
      <w:r w:rsidRPr="00834AED">
        <w:t>1&gt;</w:t>
      </w:r>
      <w:r w:rsidRPr="00834AED">
        <w:tab/>
        <w:t>if there is at least one applicable CLI measurement resource to report:</w:t>
      </w:r>
    </w:p>
    <w:p w14:paraId="61528C65"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cli-EventTriggered</w:t>
      </w:r>
      <w:r w:rsidRPr="00834AED">
        <w:t xml:space="preserve"> or </w:t>
      </w:r>
      <w:r w:rsidRPr="00834AED">
        <w:rPr>
          <w:i/>
        </w:rPr>
        <w:t>cli-Periodical</w:t>
      </w:r>
      <w:r w:rsidRPr="00834AED">
        <w:t>:</w:t>
      </w:r>
    </w:p>
    <w:p w14:paraId="36E0DB61" w14:textId="77777777" w:rsidR="00A65E28" w:rsidRPr="00834AED" w:rsidRDefault="00A65E28" w:rsidP="00A65E28">
      <w:pPr>
        <w:pStyle w:val="B3"/>
      </w:pPr>
      <w:r w:rsidRPr="00834AED">
        <w:t>3&gt;</w:t>
      </w:r>
      <w:r w:rsidRPr="00834AED">
        <w:tab/>
        <w:t xml:space="preserve">set the </w:t>
      </w:r>
      <w:r w:rsidRPr="00834AED">
        <w:rPr>
          <w:i/>
        </w:rPr>
        <w:t>measResultCLI</w:t>
      </w:r>
      <w:r w:rsidRPr="00834AED">
        <w:t xml:space="preserve"> to include the most interfering SRS resources or most interfering CLI-RSSI resources up to </w:t>
      </w:r>
      <w:r w:rsidRPr="00834AED">
        <w:rPr>
          <w:i/>
        </w:rPr>
        <w:t>maxReportCLI</w:t>
      </w:r>
      <w:r w:rsidRPr="00834AED">
        <w:t xml:space="preserve"> in accordance with the following:</w:t>
      </w:r>
    </w:p>
    <w:p w14:paraId="6B4CE629" w14:textId="77777777" w:rsidR="00A65E28" w:rsidRPr="00834AED" w:rsidRDefault="00A65E28" w:rsidP="00A65E28">
      <w:pPr>
        <w:pStyle w:val="B4"/>
      </w:pPr>
      <w:r w:rsidRPr="00834AED">
        <w:t>4&gt;</w:t>
      </w:r>
      <w:r w:rsidRPr="00834AED">
        <w:tab/>
        <w:t xml:space="preserve">if the </w:t>
      </w:r>
      <w:r w:rsidRPr="00834AED">
        <w:rPr>
          <w:i/>
        </w:rPr>
        <w:t>reportType</w:t>
      </w:r>
      <w:r w:rsidRPr="00834AED">
        <w:t xml:space="preserve"> is set to </w:t>
      </w:r>
      <w:r w:rsidRPr="00834AED">
        <w:rPr>
          <w:i/>
        </w:rPr>
        <w:t>cli-EventTriggered</w:t>
      </w:r>
      <w:r w:rsidRPr="00834AED">
        <w:t>:</w:t>
      </w:r>
    </w:p>
    <w:p w14:paraId="0026AF81" w14:textId="77777777" w:rsidR="00A65E28" w:rsidRPr="00834AED" w:rsidRDefault="00A65E28" w:rsidP="00A65E28">
      <w:pPr>
        <w:pStyle w:val="B5"/>
      </w:pPr>
      <w:r w:rsidRPr="00834AED">
        <w:t>5&gt;</w:t>
      </w:r>
      <w:r w:rsidRPr="00834AED">
        <w:tab/>
        <w:t xml:space="preserve">if trigger quantity is set to </w:t>
      </w:r>
      <w:r w:rsidRPr="00834AED">
        <w:rPr>
          <w:i/>
        </w:rPr>
        <w:t>srs-RSRP</w:t>
      </w:r>
      <w:r w:rsidRPr="00834AED">
        <w:t xml:space="preserve"> i.e. </w:t>
      </w:r>
      <w:r w:rsidRPr="00834AED">
        <w:rPr>
          <w:i/>
        </w:rPr>
        <w:t>i1-Threshold</w:t>
      </w:r>
      <w:r w:rsidRPr="00834AED">
        <w:t xml:space="preserve"> is set to </w:t>
      </w:r>
      <w:r w:rsidRPr="00834AED">
        <w:rPr>
          <w:i/>
        </w:rPr>
        <w:t>srs-RSRP</w:t>
      </w:r>
      <w:r w:rsidRPr="00834AED">
        <w:t>:</w:t>
      </w:r>
    </w:p>
    <w:p w14:paraId="67279E09" w14:textId="77777777" w:rsidR="00A65E28" w:rsidRPr="00834AED" w:rsidRDefault="00A65E28" w:rsidP="00A65E28">
      <w:pPr>
        <w:pStyle w:val="B6"/>
        <w:rPr>
          <w:lang w:val="en-GB"/>
        </w:rPr>
      </w:pPr>
      <w:r w:rsidRPr="00834AED">
        <w:rPr>
          <w:lang w:val="en-GB"/>
        </w:rPr>
        <w:t>6&gt;</w:t>
      </w:r>
      <w:r w:rsidRPr="00834AED">
        <w:rPr>
          <w:lang w:val="en-GB"/>
        </w:rPr>
        <w:tab/>
        <w:t xml:space="preserve">include the SRS resource included in the </w:t>
      </w:r>
      <w:r w:rsidRPr="00834AED">
        <w:rPr>
          <w:i/>
          <w:lang w:val="en-GB"/>
        </w:rPr>
        <w:t>cli-TriggeredList</w:t>
      </w:r>
      <w:r w:rsidRPr="00834AED">
        <w:rPr>
          <w:lang w:val="en-GB"/>
        </w:rPr>
        <w:t xml:space="preserve"> as defined within the </w:t>
      </w:r>
      <w:r w:rsidRPr="00834AED">
        <w:rPr>
          <w:i/>
          <w:lang w:val="en-GB"/>
        </w:rPr>
        <w:t>VarMeasReportList</w:t>
      </w:r>
      <w:r w:rsidRPr="00834AED">
        <w:rPr>
          <w:lang w:val="en-GB"/>
        </w:rPr>
        <w:t xml:space="preserve"> for this </w:t>
      </w:r>
      <w:r w:rsidRPr="00834AED">
        <w:rPr>
          <w:i/>
          <w:lang w:val="en-GB"/>
        </w:rPr>
        <w:t>measId</w:t>
      </w:r>
      <w:r w:rsidRPr="00834AED">
        <w:rPr>
          <w:lang w:val="en-GB"/>
        </w:rPr>
        <w:t>;</w:t>
      </w:r>
    </w:p>
    <w:p w14:paraId="75E6A59F" w14:textId="77777777" w:rsidR="00A65E28" w:rsidRPr="00834AED" w:rsidRDefault="00A65E28" w:rsidP="00A65E28">
      <w:pPr>
        <w:pStyle w:val="B5"/>
      </w:pPr>
      <w:r w:rsidRPr="00834AED">
        <w:t>5&gt;</w:t>
      </w:r>
      <w:r w:rsidRPr="00834AED">
        <w:tab/>
        <w:t xml:space="preserve">if trigger quantity is set to </w:t>
      </w:r>
      <w:r w:rsidRPr="00834AED">
        <w:rPr>
          <w:i/>
        </w:rPr>
        <w:t>cli-RSSI</w:t>
      </w:r>
      <w:r w:rsidRPr="00834AED">
        <w:t xml:space="preserve"> i.e. </w:t>
      </w:r>
      <w:r w:rsidRPr="00834AED">
        <w:rPr>
          <w:i/>
        </w:rPr>
        <w:t xml:space="preserve">i1-Threshold </w:t>
      </w:r>
      <w:r w:rsidRPr="00834AED">
        <w:t xml:space="preserve">is set to </w:t>
      </w:r>
      <w:r w:rsidRPr="00834AED">
        <w:rPr>
          <w:i/>
        </w:rPr>
        <w:t>cli-RSSI</w:t>
      </w:r>
      <w:r w:rsidRPr="00834AED">
        <w:t>:</w:t>
      </w:r>
    </w:p>
    <w:p w14:paraId="2C6CB1A2" w14:textId="77777777" w:rsidR="00A65E28" w:rsidRPr="00834AED" w:rsidRDefault="00A65E28" w:rsidP="00A65E28">
      <w:pPr>
        <w:pStyle w:val="B6"/>
        <w:rPr>
          <w:lang w:val="en-GB"/>
        </w:rPr>
      </w:pPr>
      <w:r w:rsidRPr="00834AED">
        <w:rPr>
          <w:lang w:val="en-GB"/>
        </w:rPr>
        <w:t>6&gt;</w:t>
      </w:r>
      <w:r w:rsidRPr="00834AED">
        <w:rPr>
          <w:lang w:val="en-GB"/>
        </w:rPr>
        <w:tab/>
        <w:t xml:space="preserve">include the CLI-RSSI resource included in the </w:t>
      </w:r>
      <w:r w:rsidRPr="00834AED">
        <w:rPr>
          <w:i/>
          <w:lang w:val="en-GB"/>
        </w:rPr>
        <w:t>cli-TriggeredList</w:t>
      </w:r>
      <w:r w:rsidRPr="00834AED">
        <w:rPr>
          <w:lang w:val="en-GB"/>
        </w:rPr>
        <w:t xml:space="preserve"> as defined within the </w:t>
      </w:r>
      <w:r w:rsidRPr="00834AED">
        <w:rPr>
          <w:i/>
          <w:lang w:val="en-GB"/>
        </w:rPr>
        <w:t>VarMeasReportList</w:t>
      </w:r>
      <w:r w:rsidRPr="00834AED">
        <w:rPr>
          <w:lang w:val="en-GB"/>
        </w:rPr>
        <w:t xml:space="preserve"> for this </w:t>
      </w:r>
      <w:r w:rsidRPr="00834AED">
        <w:rPr>
          <w:i/>
          <w:lang w:val="en-GB"/>
        </w:rPr>
        <w:t>measId</w:t>
      </w:r>
      <w:r w:rsidRPr="00834AED">
        <w:rPr>
          <w:lang w:val="en-GB"/>
        </w:rPr>
        <w:t>;</w:t>
      </w:r>
    </w:p>
    <w:p w14:paraId="60E76AD7" w14:textId="77777777" w:rsidR="00A65E28" w:rsidRPr="00834AED" w:rsidRDefault="00A65E28" w:rsidP="00A65E28">
      <w:pPr>
        <w:pStyle w:val="B4"/>
        <w:tabs>
          <w:tab w:val="left" w:pos="284"/>
          <w:tab w:val="left" w:pos="568"/>
          <w:tab w:val="left" w:pos="852"/>
          <w:tab w:val="left" w:pos="1136"/>
          <w:tab w:val="left" w:pos="1420"/>
          <w:tab w:val="left" w:pos="1704"/>
          <w:tab w:val="left" w:pos="4148"/>
        </w:tabs>
      </w:pPr>
      <w:r w:rsidRPr="00834AED">
        <w:t>4&gt;</w:t>
      </w:r>
      <w:r w:rsidRPr="00834AED">
        <w:tab/>
        <w:t>else:</w:t>
      </w:r>
    </w:p>
    <w:p w14:paraId="28FAB5E4" w14:textId="77777777" w:rsidR="00A65E28" w:rsidRPr="00834AED" w:rsidRDefault="00A65E28" w:rsidP="00A65E28">
      <w:pPr>
        <w:pStyle w:val="B5"/>
      </w:pPr>
      <w:r w:rsidRPr="00834AED">
        <w:t>5&gt;</w:t>
      </w:r>
      <w:r w:rsidRPr="00834AED">
        <w:tab/>
        <w:t xml:space="preserve">if </w:t>
      </w:r>
      <w:r w:rsidRPr="00834AED">
        <w:rPr>
          <w:i/>
        </w:rPr>
        <w:t>reportQuantityCLI</w:t>
      </w:r>
      <w:r w:rsidRPr="00834AED">
        <w:t xml:space="preserve"> is set to </w:t>
      </w:r>
      <w:r w:rsidRPr="00834AED">
        <w:rPr>
          <w:i/>
        </w:rPr>
        <w:t>srs-rsrp</w:t>
      </w:r>
      <w:r w:rsidRPr="00834AED">
        <w:t>:</w:t>
      </w:r>
    </w:p>
    <w:p w14:paraId="3520A201" w14:textId="77777777" w:rsidR="00A65E28" w:rsidRPr="00834AED" w:rsidRDefault="00A65E28" w:rsidP="00A65E28">
      <w:pPr>
        <w:pStyle w:val="B6"/>
        <w:rPr>
          <w:lang w:val="en-GB"/>
        </w:rPr>
      </w:pPr>
      <w:r w:rsidRPr="00834AED">
        <w:rPr>
          <w:lang w:val="en-GB"/>
        </w:rPr>
        <w:t>6&gt;</w:t>
      </w:r>
      <w:r w:rsidRPr="00834AED">
        <w:rPr>
          <w:lang w:val="en-GB"/>
        </w:rPr>
        <w:tab/>
        <w:t>include the applicable SRS resources for which the new measurement results became available since the last periodical reporting or since the measurement was initiated or reset;</w:t>
      </w:r>
    </w:p>
    <w:p w14:paraId="3FF3C05A" w14:textId="77777777" w:rsidR="00A65E28" w:rsidRPr="00834AED" w:rsidRDefault="00A65E28" w:rsidP="00A65E28">
      <w:pPr>
        <w:pStyle w:val="B5"/>
      </w:pPr>
      <w:r w:rsidRPr="00834AED">
        <w:t>5&gt;</w:t>
      </w:r>
      <w:r w:rsidRPr="00834AED">
        <w:tab/>
        <w:t>else:</w:t>
      </w:r>
    </w:p>
    <w:p w14:paraId="05271B2F" w14:textId="77777777" w:rsidR="00A65E28" w:rsidRPr="00834AED" w:rsidRDefault="00A65E28" w:rsidP="00A65E28">
      <w:pPr>
        <w:pStyle w:val="B6"/>
        <w:rPr>
          <w:lang w:val="en-GB"/>
        </w:rPr>
      </w:pPr>
      <w:r w:rsidRPr="00834AED">
        <w:rPr>
          <w:lang w:val="en-GB"/>
        </w:rPr>
        <w:t>6&gt;</w:t>
      </w:r>
      <w:r w:rsidRPr="00834AED">
        <w:rPr>
          <w:lang w:val="en-GB"/>
        </w:rPr>
        <w:tab/>
        <w:t>include the applicable CLI-RSSI resources for which the new measurement results became available since the last periodical reporting or since the measurement was initiated or reset;</w:t>
      </w:r>
    </w:p>
    <w:p w14:paraId="484A8F6C" w14:textId="77777777" w:rsidR="00A65E28" w:rsidRPr="00834AED" w:rsidRDefault="00A65E28" w:rsidP="00A65E28">
      <w:pPr>
        <w:pStyle w:val="B4"/>
      </w:pPr>
      <w:r w:rsidRPr="00834AED">
        <w:t>4&gt;</w:t>
      </w:r>
      <w:r w:rsidRPr="00834AED">
        <w:tab/>
        <w:t xml:space="preserve">for each SRS resource that is included in the </w:t>
      </w:r>
      <w:r w:rsidRPr="00834AED">
        <w:rPr>
          <w:i/>
        </w:rPr>
        <w:t>measResultCLI</w:t>
      </w:r>
      <w:r w:rsidRPr="00834AED">
        <w:t xml:space="preserve">: </w:t>
      </w:r>
    </w:p>
    <w:p w14:paraId="6F6D08A9" w14:textId="77777777" w:rsidR="00A65E28" w:rsidRPr="00834AED" w:rsidRDefault="00A65E28" w:rsidP="00A65E28">
      <w:pPr>
        <w:pStyle w:val="B5"/>
      </w:pPr>
      <w:r w:rsidRPr="00834AED">
        <w:t>5&gt;</w:t>
      </w:r>
      <w:r w:rsidRPr="00834AED">
        <w:tab/>
        <w:t xml:space="preserve">include the </w:t>
      </w:r>
      <w:r w:rsidRPr="00834AED">
        <w:rPr>
          <w:i/>
        </w:rPr>
        <w:t>srs-ResourceId</w:t>
      </w:r>
      <w:r w:rsidRPr="00834AED">
        <w:t>;</w:t>
      </w:r>
    </w:p>
    <w:p w14:paraId="44F220D9" w14:textId="77777777" w:rsidR="00A65E28" w:rsidRPr="00834AED" w:rsidRDefault="00A65E28" w:rsidP="00A65E28">
      <w:pPr>
        <w:pStyle w:val="B5"/>
      </w:pPr>
      <w:r w:rsidRPr="00834AED">
        <w:t>5&gt;</w:t>
      </w:r>
      <w:r w:rsidRPr="00834AED">
        <w:tab/>
        <w:t xml:space="preserve">set </w:t>
      </w:r>
      <w:r w:rsidRPr="00834AED">
        <w:rPr>
          <w:i/>
        </w:rPr>
        <w:t>srs-RSRP-Result</w:t>
      </w:r>
      <w:r w:rsidRPr="00834AED">
        <w:t xml:space="preserve"> to include the layer 3 filtered measured results in decreasing order, i.e. the most interfering SRS resource is included first;</w:t>
      </w:r>
    </w:p>
    <w:p w14:paraId="17E2FC93" w14:textId="77777777" w:rsidR="00A65E28" w:rsidRPr="00834AED" w:rsidRDefault="00A65E28" w:rsidP="00A65E28">
      <w:pPr>
        <w:pStyle w:val="B4"/>
      </w:pPr>
      <w:r w:rsidRPr="00834AED">
        <w:t>4&gt;</w:t>
      </w:r>
      <w:r w:rsidRPr="00834AED">
        <w:tab/>
        <w:t xml:space="preserve">for each CLI-RSSI resource that is included in the </w:t>
      </w:r>
      <w:r w:rsidRPr="00834AED">
        <w:rPr>
          <w:i/>
        </w:rPr>
        <w:t>measResultCLI</w:t>
      </w:r>
      <w:r w:rsidRPr="00834AED">
        <w:t>:</w:t>
      </w:r>
    </w:p>
    <w:p w14:paraId="7A0061C6" w14:textId="77777777" w:rsidR="00A65E28" w:rsidRPr="00834AED" w:rsidRDefault="00A65E28" w:rsidP="00A65E28">
      <w:pPr>
        <w:pStyle w:val="B5"/>
      </w:pPr>
      <w:r w:rsidRPr="00834AED">
        <w:t>5&gt;</w:t>
      </w:r>
      <w:r w:rsidRPr="00834AED">
        <w:tab/>
        <w:t xml:space="preserve">include the </w:t>
      </w:r>
      <w:r w:rsidRPr="00834AED">
        <w:rPr>
          <w:i/>
        </w:rPr>
        <w:t>rssi-ResourceId</w:t>
      </w:r>
      <w:r w:rsidRPr="00834AED">
        <w:t>;</w:t>
      </w:r>
    </w:p>
    <w:p w14:paraId="7BB3E8FB" w14:textId="77777777" w:rsidR="00A65E28" w:rsidRPr="00834AED" w:rsidRDefault="00A65E28" w:rsidP="00A65E28">
      <w:pPr>
        <w:pStyle w:val="B5"/>
      </w:pPr>
      <w:r w:rsidRPr="00834AED">
        <w:t>5&gt;</w:t>
      </w:r>
      <w:r w:rsidRPr="00834AED">
        <w:tab/>
        <w:t xml:space="preserve">set </w:t>
      </w:r>
      <w:r w:rsidRPr="00834AED">
        <w:rPr>
          <w:i/>
        </w:rPr>
        <w:t>cli-RSSI-Result</w:t>
      </w:r>
      <w:r w:rsidRPr="00834AED">
        <w:t xml:space="preserve"> to include the layer 3 filtered measured results in decreasing order, i.e. the most interfering CLI-RSSI resource is included first;</w:t>
      </w:r>
    </w:p>
    <w:p w14:paraId="3FFDCF5B" w14:textId="77777777" w:rsidR="00A65E28" w:rsidRPr="00834AED" w:rsidRDefault="00A65E28" w:rsidP="00A65E28">
      <w:pPr>
        <w:pStyle w:val="B1"/>
      </w:pPr>
      <w:r w:rsidRPr="00834AED">
        <w:t>1&gt;</w:t>
      </w:r>
      <w:r w:rsidRPr="00834AED">
        <w:tab/>
        <w:t xml:space="preserve">increment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by 1;</w:t>
      </w:r>
    </w:p>
    <w:p w14:paraId="0708BEBD" w14:textId="77777777" w:rsidR="00A65E28" w:rsidRPr="00834AED" w:rsidRDefault="00A65E28" w:rsidP="00A65E28">
      <w:pPr>
        <w:pStyle w:val="B1"/>
      </w:pPr>
      <w:r w:rsidRPr="00834AED">
        <w:t>1&gt;</w:t>
      </w:r>
      <w:r w:rsidRPr="00834AED">
        <w:tab/>
        <w:t>stop the periodical reporting timer, if running;</w:t>
      </w:r>
    </w:p>
    <w:p w14:paraId="758A029E" w14:textId="77777777" w:rsidR="00A65E28" w:rsidRPr="00834AED" w:rsidRDefault="00A65E28" w:rsidP="00A65E28">
      <w:pPr>
        <w:pStyle w:val="B1"/>
      </w:pPr>
      <w:r w:rsidRPr="00834AED">
        <w:t>1&gt;</w:t>
      </w:r>
      <w:r w:rsidRPr="00834AED">
        <w:tab/>
        <w:t xml:space="preserve">if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is less than the </w:t>
      </w:r>
      <w:r w:rsidRPr="00834AED">
        <w:rPr>
          <w:i/>
        </w:rPr>
        <w:t>reportAmount</w:t>
      </w:r>
      <w:r w:rsidRPr="00834AED">
        <w:t xml:space="preserve"> as defined within the corresponding </w:t>
      </w:r>
      <w:r w:rsidRPr="00834AED">
        <w:rPr>
          <w:i/>
        </w:rPr>
        <w:t>reportConfig</w:t>
      </w:r>
      <w:r w:rsidRPr="00834AED">
        <w:t xml:space="preserve"> for this </w:t>
      </w:r>
      <w:r w:rsidRPr="00834AED">
        <w:rPr>
          <w:i/>
        </w:rPr>
        <w:t>measId</w:t>
      </w:r>
      <w:r w:rsidRPr="00834AED">
        <w:t>:</w:t>
      </w:r>
    </w:p>
    <w:p w14:paraId="4A935CD0" w14:textId="77777777" w:rsidR="00A65E28" w:rsidRPr="00834AED" w:rsidRDefault="00A65E28" w:rsidP="00A65E28">
      <w:pPr>
        <w:pStyle w:val="B2"/>
      </w:pPr>
      <w:r w:rsidRPr="00834AED">
        <w:t>2&gt;</w:t>
      </w:r>
      <w:r w:rsidRPr="00834AED">
        <w:tab/>
        <w:t xml:space="preserve">start the periodical reporting timer with the value of </w:t>
      </w:r>
      <w:r w:rsidRPr="00834AED">
        <w:rPr>
          <w:i/>
        </w:rPr>
        <w:t>reportInterval</w:t>
      </w:r>
      <w:r w:rsidRPr="00834AED">
        <w:t xml:space="preserve"> as defined within the corresponding </w:t>
      </w:r>
      <w:r w:rsidRPr="00834AED">
        <w:rPr>
          <w:i/>
        </w:rPr>
        <w:t>reportConfig</w:t>
      </w:r>
      <w:r w:rsidRPr="00834AED">
        <w:t xml:space="preserve"> for this </w:t>
      </w:r>
      <w:r w:rsidRPr="00834AED">
        <w:rPr>
          <w:i/>
        </w:rPr>
        <w:t>measId</w:t>
      </w:r>
      <w:r w:rsidRPr="00834AED">
        <w:t>;</w:t>
      </w:r>
    </w:p>
    <w:p w14:paraId="125C6351" w14:textId="77777777" w:rsidR="00A65E28" w:rsidRPr="00834AED" w:rsidRDefault="00A65E28" w:rsidP="00A65E28">
      <w:pPr>
        <w:pStyle w:val="B1"/>
      </w:pPr>
      <w:r w:rsidRPr="00834AED">
        <w:t>1&gt;</w:t>
      </w:r>
      <w:r w:rsidRPr="00834AED">
        <w:tab/>
        <w:t>else:</w:t>
      </w:r>
    </w:p>
    <w:p w14:paraId="7D5AE666"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 xml:space="preserve">periodical </w:t>
      </w:r>
      <w:r w:rsidRPr="00834AED">
        <w:t xml:space="preserve">or </w:t>
      </w:r>
      <w:r w:rsidRPr="00834AED">
        <w:rPr>
          <w:i/>
        </w:rPr>
        <w:t>cli-Periodical</w:t>
      </w:r>
      <w:r w:rsidRPr="00834AED">
        <w:t>:</w:t>
      </w:r>
    </w:p>
    <w:p w14:paraId="2345DE4D" w14:textId="77777777" w:rsidR="00A65E28" w:rsidRPr="00834AED" w:rsidRDefault="00A65E28" w:rsidP="00A65E28">
      <w:pPr>
        <w:pStyle w:val="B3"/>
      </w:pPr>
      <w:r w:rsidRPr="00834AED">
        <w:t>3&gt;</w:t>
      </w:r>
      <w:r w:rsidRPr="00834AED">
        <w:tab/>
        <w:t xml:space="preserve">remove the entry within the </w:t>
      </w:r>
      <w:r w:rsidRPr="00834AED">
        <w:rPr>
          <w:i/>
        </w:rPr>
        <w:t>VarMeasReportList</w:t>
      </w:r>
      <w:r w:rsidRPr="00834AED">
        <w:t xml:space="preserve"> for this </w:t>
      </w:r>
      <w:r w:rsidRPr="00834AED">
        <w:rPr>
          <w:i/>
        </w:rPr>
        <w:t>measId</w:t>
      </w:r>
      <w:r w:rsidRPr="00834AED">
        <w:t>;</w:t>
      </w:r>
    </w:p>
    <w:p w14:paraId="4A6E0491" w14:textId="77777777" w:rsidR="00A65E28" w:rsidRPr="00834AED" w:rsidRDefault="00A65E28" w:rsidP="00A65E28">
      <w:pPr>
        <w:pStyle w:val="B3"/>
      </w:pPr>
      <w:r w:rsidRPr="00834AED">
        <w:t>3&gt;</w:t>
      </w:r>
      <w:r w:rsidRPr="00834AED">
        <w:tab/>
        <w:t xml:space="preserve">remove this </w:t>
      </w:r>
      <w:r w:rsidRPr="00834AED">
        <w:rPr>
          <w:i/>
        </w:rPr>
        <w:t>measId</w:t>
      </w:r>
      <w:r w:rsidRPr="00834AED">
        <w:t xml:space="preserve"> from the </w:t>
      </w:r>
      <w:r w:rsidRPr="00834AED">
        <w:rPr>
          <w:i/>
        </w:rPr>
        <w:t>measIdList</w:t>
      </w:r>
      <w:r w:rsidRPr="00834AED">
        <w:t xml:space="preserve"> within </w:t>
      </w:r>
      <w:r w:rsidRPr="00834AED">
        <w:rPr>
          <w:i/>
        </w:rPr>
        <w:t>VarMeasConfig</w:t>
      </w:r>
      <w:r w:rsidRPr="00834AED">
        <w:t>;</w:t>
      </w:r>
    </w:p>
    <w:p w14:paraId="7525AAF4" w14:textId="2B73A013" w:rsidR="004C3142" w:rsidRPr="00834AED" w:rsidRDefault="004C3142" w:rsidP="002B26CF">
      <w:pPr>
        <w:pStyle w:val="B1"/>
        <w:rPr>
          <w:rFonts w:eastAsia="宋体"/>
        </w:rPr>
      </w:pPr>
      <w:r w:rsidRPr="00834AED">
        <w:rPr>
          <w:rFonts w:eastAsia="宋体"/>
        </w:rPr>
        <w:t>1&gt;</w:t>
      </w:r>
      <w:r w:rsidRPr="00834AED">
        <w:rPr>
          <w:rFonts w:eastAsia="宋体"/>
        </w:rPr>
        <w:tab/>
        <w:t xml:space="preserve">if the measurement reporting was configured by a </w:t>
      </w:r>
      <w:r w:rsidRPr="00834AED">
        <w:rPr>
          <w:rFonts w:eastAsia="宋体"/>
          <w:i/>
          <w:iCs/>
        </w:rPr>
        <w:t>sl-ConfigDedicatedEUTRA</w:t>
      </w:r>
      <w:r w:rsidRPr="00834AED">
        <w:rPr>
          <w:rFonts w:eastAsia="宋体"/>
        </w:rPr>
        <w:t xml:space="preserve"> received within the </w:t>
      </w:r>
      <w:r w:rsidRPr="00834AED">
        <w:rPr>
          <w:rFonts w:eastAsia="宋体"/>
          <w:i/>
          <w:iCs/>
        </w:rPr>
        <w:t>RRCReconfiguration</w:t>
      </w:r>
      <w:r w:rsidRPr="00834AED">
        <w:rPr>
          <w:rFonts w:eastAsia="宋体"/>
        </w:rPr>
        <w:t>:</w:t>
      </w:r>
    </w:p>
    <w:p w14:paraId="411C4774" w14:textId="1E5CDE45" w:rsidR="004C3142" w:rsidRPr="00834AED" w:rsidRDefault="004C3142" w:rsidP="002B26CF">
      <w:pPr>
        <w:pStyle w:val="B2"/>
        <w:rPr>
          <w:rFonts w:eastAsia="宋体"/>
        </w:rPr>
      </w:pPr>
      <w:r w:rsidRPr="00834AED">
        <w:rPr>
          <w:rFonts w:eastAsia="宋体"/>
        </w:rPr>
        <w:t>2&gt;</w:t>
      </w:r>
      <w:r w:rsidRPr="00834AED">
        <w:rPr>
          <w:rFonts w:eastAsia="宋体"/>
        </w:rPr>
        <w:tab/>
        <w:t xml:space="preserve">submit the </w:t>
      </w:r>
      <w:r w:rsidRPr="00834AED">
        <w:rPr>
          <w:rFonts w:eastAsia="宋体"/>
          <w:i/>
          <w:iCs/>
        </w:rPr>
        <w:t>MeasurementReport</w:t>
      </w:r>
      <w:r w:rsidRPr="00834AED">
        <w:rPr>
          <w:rFonts w:eastAsia="宋体"/>
        </w:rPr>
        <w:t xml:space="preserve"> message to lower layers for transmission via SRB1, embedded in LTE RRC message </w:t>
      </w:r>
      <w:r w:rsidRPr="00834AED">
        <w:rPr>
          <w:rFonts w:eastAsia="宋体"/>
          <w:i/>
          <w:iCs/>
        </w:rPr>
        <w:t>ULInformationTransferIRAT</w:t>
      </w:r>
      <w:r w:rsidRPr="00834AED">
        <w:rPr>
          <w:rFonts w:eastAsia="宋体"/>
        </w:rPr>
        <w:t xml:space="preserve"> as specified TS 36.331 [10], clause 5.6.x;</w:t>
      </w:r>
    </w:p>
    <w:p w14:paraId="79B20B49" w14:textId="77777777" w:rsidR="00A65E28" w:rsidRPr="00834AED" w:rsidRDefault="00A65E28" w:rsidP="00A65E28">
      <w:pPr>
        <w:pStyle w:val="B1"/>
      </w:pPr>
      <w:r w:rsidRPr="00834AED">
        <w:t>1&gt;</w:t>
      </w:r>
      <w:r w:rsidRPr="00834AED">
        <w:tab/>
        <w:t>if the UE is in (NG)EN-DC:</w:t>
      </w:r>
    </w:p>
    <w:p w14:paraId="3E67DCD7" w14:textId="77777777" w:rsidR="00A65E28" w:rsidRPr="00834AED" w:rsidRDefault="00A65E28" w:rsidP="00A65E28">
      <w:pPr>
        <w:pStyle w:val="B2"/>
      </w:pPr>
      <w:r w:rsidRPr="00834AED">
        <w:t>2&gt;</w:t>
      </w:r>
      <w:r w:rsidRPr="00834AED">
        <w:tab/>
        <w:t>if SRB3 is configured:</w:t>
      </w:r>
    </w:p>
    <w:p w14:paraId="318FFE8C" w14:textId="77777777" w:rsidR="00A65E28" w:rsidRPr="00834AED" w:rsidRDefault="00A65E28" w:rsidP="00A65E28">
      <w:pPr>
        <w:pStyle w:val="B3"/>
      </w:pPr>
      <w:r w:rsidRPr="00834AED">
        <w:t>3&gt;</w:t>
      </w:r>
      <w:r w:rsidRPr="00834AED">
        <w:tab/>
        <w:t xml:space="preserve">submit the </w:t>
      </w:r>
      <w:r w:rsidRPr="00834AED">
        <w:rPr>
          <w:i/>
        </w:rPr>
        <w:t xml:space="preserve">MeasurementReport </w:t>
      </w:r>
      <w:r w:rsidRPr="00834AED">
        <w:t>message via SRB3 to lower layers for transmission, upon which the procedure ends;</w:t>
      </w:r>
    </w:p>
    <w:p w14:paraId="7C24FD8C" w14:textId="77777777" w:rsidR="00A65E28" w:rsidRPr="00834AED" w:rsidRDefault="00A65E28" w:rsidP="00A65E28">
      <w:pPr>
        <w:pStyle w:val="B2"/>
      </w:pPr>
      <w:r w:rsidRPr="00834AED">
        <w:t>2&gt;</w:t>
      </w:r>
      <w:r w:rsidRPr="00834AED">
        <w:tab/>
        <w:t>else:</w:t>
      </w:r>
    </w:p>
    <w:p w14:paraId="321FE902" w14:textId="77777777" w:rsidR="00A65E28" w:rsidRPr="00834AED" w:rsidRDefault="00A65E28" w:rsidP="00A65E28">
      <w:pPr>
        <w:pStyle w:val="B3"/>
      </w:pPr>
      <w:r w:rsidRPr="00834AED">
        <w:t>3&gt;</w:t>
      </w:r>
      <w:r w:rsidRPr="00834AED">
        <w:tab/>
        <w:t xml:space="preserve">submit the </w:t>
      </w:r>
      <w:r w:rsidRPr="00834AED">
        <w:rPr>
          <w:i/>
        </w:rPr>
        <w:t xml:space="preserve">MeasurementReport </w:t>
      </w:r>
      <w:r w:rsidRPr="00834AED">
        <w:t xml:space="preserve">message via E-UTRA embedded in E-UTRA RRC message </w:t>
      </w:r>
      <w:r w:rsidRPr="00834AED">
        <w:rPr>
          <w:i/>
        </w:rPr>
        <w:t xml:space="preserve">ULInformationTransferMRDC </w:t>
      </w:r>
      <w:r w:rsidRPr="00834AED">
        <w:t>as specified in TS 36.331 [10].</w:t>
      </w:r>
    </w:p>
    <w:p w14:paraId="0D3AC307" w14:textId="77777777" w:rsidR="00A65E28" w:rsidRPr="00834AED" w:rsidRDefault="00A65E28" w:rsidP="00A65E28">
      <w:pPr>
        <w:pStyle w:val="B1"/>
      </w:pPr>
      <w:r w:rsidRPr="00834AED">
        <w:t>1&gt;</w:t>
      </w:r>
      <w:r w:rsidRPr="00834AED">
        <w:tab/>
        <w:t>else if the UE is in NR-DC:</w:t>
      </w:r>
    </w:p>
    <w:p w14:paraId="22589A18" w14:textId="77777777" w:rsidR="00A65E28" w:rsidRPr="00834AED" w:rsidRDefault="00A65E28" w:rsidP="00A65E28">
      <w:pPr>
        <w:pStyle w:val="B2"/>
      </w:pPr>
      <w:r w:rsidRPr="00834AED">
        <w:t>2&gt;</w:t>
      </w:r>
      <w:r w:rsidRPr="00834AED">
        <w:tab/>
        <w:t>if the measurement configuration that triggered this measurement report is associated with the SCG:</w:t>
      </w:r>
    </w:p>
    <w:p w14:paraId="3C1C4730" w14:textId="77777777" w:rsidR="00A65E28" w:rsidRPr="00834AED" w:rsidRDefault="00A65E28" w:rsidP="00A65E28">
      <w:pPr>
        <w:pStyle w:val="B3"/>
      </w:pPr>
      <w:r w:rsidRPr="00834AED">
        <w:t>3&gt;</w:t>
      </w:r>
      <w:r w:rsidRPr="00834AED">
        <w:tab/>
        <w:t>if SRB3 is configured:</w:t>
      </w:r>
    </w:p>
    <w:p w14:paraId="23E3C652" w14:textId="77777777" w:rsidR="00A65E28" w:rsidRPr="00834AED" w:rsidRDefault="00A65E28" w:rsidP="00A65E28">
      <w:pPr>
        <w:pStyle w:val="B4"/>
      </w:pPr>
      <w:r w:rsidRPr="00834AED">
        <w:t>4&gt;</w:t>
      </w:r>
      <w:r w:rsidRPr="00834AED">
        <w:tab/>
        <w:t xml:space="preserve">submit the </w:t>
      </w:r>
      <w:r w:rsidRPr="00834AED">
        <w:rPr>
          <w:i/>
        </w:rPr>
        <w:t>MeasurementReport</w:t>
      </w:r>
      <w:r w:rsidRPr="00834AED">
        <w:t xml:space="preserve"> message via SRB3 to lower layers for transmission, upon which the procedure ends;</w:t>
      </w:r>
    </w:p>
    <w:p w14:paraId="743BEF02" w14:textId="77777777" w:rsidR="00A65E28" w:rsidRPr="00834AED" w:rsidRDefault="00A65E28" w:rsidP="00A65E28">
      <w:pPr>
        <w:pStyle w:val="B3"/>
      </w:pPr>
      <w:r w:rsidRPr="00834AED">
        <w:t>3&gt;</w:t>
      </w:r>
      <w:r w:rsidRPr="00834AED">
        <w:tab/>
        <w:t>else:</w:t>
      </w:r>
    </w:p>
    <w:p w14:paraId="3A4D1AE9" w14:textId="77777777" w:rsidR="00A65E28" w:rsidRPr="00834AED" w:rsidRDefault="00A65E28" w:rsidP="00A65E28">
      <w:pPr>
        <w:pStyle w:val="B4"/>
      </w:pPr>
      <w:r w:rsidRPr="00834AED">
        <w:t>4&gt;</w:t>
      </w:r>
      <w:r w:rsidRPr="00834AED">
        <w:tab/>
        <w:t xml:space="preserve">submit the </w:t>
      </w:r>
      <w:r w:rsidRPr="00834AED">
        <w:rPr>
          <w:i/>
        </w:rPr>
        <w:t>MeasurementReport</w:t>
      </w:r>
      <w:r w:rsidRPr="00834AED">
        <w:t xml:space="preserve"> message via SRB1 embedded in NR RRC message </w:t>
      </w:r>
      <w:r w:rsidRPr="00834AED">
        <w:rPr>
          <w:i/>
        </w:rPr>
        <w:t xml:space="preserve">ULInformationTransferMRDC </w:t>
      </w:r>
      <w:r w:rsidRPr="00834AED">
        <w:t>as specified in</w:t>
      </w:r>
      <w:r w:rsidRPr="00834AED">
        <w:rPr>
          <w:i/>
        </w:rPr>
        <w:t xml:space="preserve"> </w:t>
      </w:r>
      <w:r w:rsidRPr="00834AED">
        <w:t>5.7.2a.3;</w:t>
      </w:r>
    </w:p>
    <w:p w14:paraId="3B0E27CC" w14:textId="77777777" w:rsidR="00A65E28" w:rsidRPr="00834AED" w:rsidRDefault="00A65E28" w:rsidP="00A65E28">
      <w:pPr>
        <w:pStyle w:val="B2"/>
      </w:pPr>
      <w:r w:rsidRPr="00834AED">
        <w:t>2&gt;</w:t>
      </w:r>
      <w:r w:rsidRPr="00834AED">
        <w:tab/>
      </w:r>
      <w:r w:rsidRPr="00834AED">
        <w:rPr>
          <w:lang w:eastAsia="zh-CN"/>
        </w:rPr>
        <w:t>else</w:t>
      </w:r>
      <w:r w:rsidRPr="00834AED">
        <w:t>:</w:t>
      </w:r>
    </w:p>
    <w:p w14:paraId="29199E11" w14:textId="77777777" w:rsidR="00A65E28" w:rsidRPr="00834AED" w:rsidRDefault="00A65E28" w:rsidP="00A65E28">
      <w:pPr>
        <w:pStyle w:val="B3"/>
      </w:pPr>
      <w:r w:rsidRPr="00834AED">
        <w:t>3&gt;</w:t>
      </w:r>
      <w:r w:rsidRPr="00834AED">
        <w:tab/>
        <w:t xml:space="preserve">submit the </w:t>
      </w:r>
      <w:r w:rsidRPr="00834AED">
        <w:rPr>
          <w:i/>
        </w:rPr>
        <w:t xml:space="preserve">MeasurementReport </w:t>
      </w:r>
      <w:r w:rsidRPr="00834AED">
        <w:t xml:space="preserve">message </w:t>
      </w:r>
      <w:r w:rsidRPr="00834AED">
        <w:rPr>
          <w:lang w:eastAsia="zh-CN"/>
        </w:rPr>
        <w:t xml:space="preserve">via SRB1 </w:t>
      </w:r>
      <w:r w:rsidRPr="00834AED">
        <w:t>to lower layers for transmission, upon which the procedure ends;</w:t>
      </w:r>
    </w:p>
    <w:p w14:paraId="56D1CDAA" w14:textId="77777777" w:rsidR="00A65E28" w:rsidRPr="00834AED" w:rsidRDefault="00A65E28" w:rsidP="00A65E28">
      <w:pPr>
        <w:pStyle w:val="B1"/>
      </w:pPr>
      <w:r w:rsidRPr="00834AED">
        <w:t>1&gt;</w:t>
      </w:r>
      <w:r w:rsidRPr="00834AED">
        <w:tab/>
        <w:t>else:</w:t>
      </w:r>
    </w:p>
    <w:p w14:paraId="49CBC448" w14:textId="77777777" w:rsidR="00A65E28" w:rsidRPr="00834AED" w:rsidRDefault="00A65E28" w:rsidP="00A65E28">
      <w:pPr>
        <w:pStyle w:val="B2"/>
        <w:rPr>
          <w:i/>
        </w:rPr>
      </w:pPr>
      <w:r w:rsidRPr="00834AED">
        <w:t>2&gt;</w:t>
      </w:r>
      <w:r w:rsidRPr="00834AED">
        <w:tab/>
        <w:t xml:space="preserve">submit the </w:t>
      </w:r>
      <w:r w:rsidRPr="00834AED">
        <w:rPr>
          <w:i/>
        </w:rPr>
        <w:t>MeasurementReport</w:t>
      </w:r>
      <w:r w:rsidRPr="00834AED">
        <w:t xml:space="preserve"> message to lower layers for transmission, upon which the procedure ends.</w:t>
      </w:r>
    </w:p>
    <w:p w14:paraId="2935C99C" w14:textId="77777777" w:rsidR="00A65E28" w:rsidRPr="00834AED" w:rsidRDefault="00A65E28" w:rsidP="00A65E28">
      <w:pPr>
        <w:pStyle w:val="4"/>
      </w:pPr>
      <w:bookmarkStart w:id="685" w:name="_Toc46439280"/>
      <w:bookmarkStart w:id="686" w:name="_Toc46444117"/>
      <w:bookmarkStart w:id="687" w:name="_Toc46486878"/>
      <w:r w:rsidRPr="00834AED">
        <w:t>5.5.5.2</w:t>
      </w:r>
      <w:r w:rsidRPr="00834AED">
        <w:tab/>
        <w:t>Reporting of beam measurement information</w:t>
      </w:r>
      <w:bookmarkEnd w:id="685"/>
      <w:bookmarkEnd w:id="686"/>
      <w:bookmarkEnd w:id="687"/>
    </w:p>
    <w:p w14:paraId="0F843C24" w14:textId="77777777" w:rsidR="00A65E28" w:rsidRPr="00834AED" w:rsidRDefault="00A65E28" w:rsidP="00A65E28">
      <w:r w:rsidRPr="00834AED">
        <w:t>For beam measurement information to be included in a measurement report the UE shall:</w:t>
      </w:r>
    </w:p>
    <w:p w14:paraId="5F03FC14" w14:textId="77777777" w:rsidR="00A65E28" w:rsidRPr="00834AED" w:rsidRDefault="00A65E28" w:rsidP="00A65E28">
      <w:pPr>
        <w:pStyle w:val="B1"/>
      </w:pPr>
      <w:r w:rsidRPr="00834AED">
        <w:t>1&gt;</w:t>
      </w:r>
      <w:r w:rsidRPr="00834AED">
        <w:tab/>
        <w:t xml:space="preserve">if </w:t>
      </w:r>
      <w:r w:rsidRPr="00834AED">
        <w:rPr>
          <w:i/>
        </w:rPr>
        <w:t>reportType</w:t>
      </w:r>
      <w:r w:rsidRPr="00834AED">
        <w:t xml:space="preserve"> is set to </w:t>
      </w:r>
      <w:r w:rsidRPr="00834AED">
        <w:rPr>
          <w:i/>
        </w:rPr>
        <w:t>eventTriggered</w:t>
      </w:r>
      <w:r w:rsidRPr="00834AED">
        <w:t>:</w:t>
      </w:r>
    </w:p>
    <w:p w14:paraId="36EA84A6" w14:textId="77777777" w:rsidR="00A65E28" w:rsidRPr="00834AED" w:rsidRDefault="00A65E28" w:rsidP="00A65E28">
      <w:pPr>
        <w:pStyle w:val="B2"/>
      </w:pPr>
      <w:r w:rsidRPr="00834AED">
        <w:t>2&gt;</w:t>
      </w:r>
      <w:r w:rsidRPr="00834AED">
        <w:tab/>
        <w:t>consider the trigger quantity as the sorting quantity if available, otherwise RSRP as sorting quantity if available, otherwise RSRQ as sorting quantity if available, otherwise SINR as sorting quantity;</w:t>
      </w:r>
    </w:p>
    <w:p w14:paraId="5DEFB808" w14:textId="77777777" w:rsidR="00A65E28" w:rsidRPr="00834AED" w:rsidRDefault="00A65E28" w:rsidP="00A65E28">
      <w:pPr>
        <w:pStyle w:val="B1"/>
      </w:pPr>
      <w:r w:rsidRPr="00834AED">
        <w:t>1&gt;</w:t>
      </w:r>
      <w:r w:rsidRPr="00834AED">
        <w:tab/>
        <w:t xml:space="preserve">if </w:t>
      </w:r>
      <w:r w:rsidRPr="00834AED">
        <w:rPr>
          <w:i/>
        </w:rPr>
        <w:t>reportType</w:t>
      </w:r>
      <w:r w:rsidRPr="00834AED">
        <w:t xml:space="preserve"> is set to </w:t>
      </w:r>
      <w:r w:rsidRPr="00834AED">
        <w:rPr>
          <w:i/>
        </w:rPr>
        <w:t>periodical</w:t>
      </w:r>
      <w:r w:rsidRPr="00834AED">
        <w:t>:</w:t>
      </w:r>
    </w:p>
    <w:p w14:paraId="5074020B" w14:textId="77777777" w:rsidR="00A65E28" w:rsidRPr="00834AED" w:rsidRDefault="00A65E28" w:rsidP="00A65E28">
      <w:pPr>
        <w:pStyle w:val="B2"/>
      </w:pPr>
      <w:r w:rsidRPr="00834AED">
        <w:t>2&gt;</w:t>
      </w:r>
      <w:r w:rsidRPr="00834AED">
        <w:tab/>
        <w:t xml:space="preserve">if a single reporting quantity is set to </w:t>
      </w:r>
      <w:r w:rsidRPr="00834AED">
        <w:rPr>
          <w:i/>
          <w:iCs/>
          <w:lang w:eastAsia="en-GB"/>
        </w:rPr>
        <w:t>true</w:t>
      </w:r>
      <w:r w:rsidRPr="00834AED">
        <w:t xml:space="preserve"> in </w:t>
      </w:r>
      <w:r w:rsidRPr="00834AED">
        <w:rPr>
          <w:i/>
        </w:rPr>
        <w:t>reportQuantityRS-Indexes</w:t>
      </w:r>
      <w:r w:rsidRPr="00834AED">
        <w:t>;</w:t>
      </w:r>
    </w:p>
    <w:p w14:paraId="0D7F327F" w14:textId="77777777" w:rsidR="00A65E28" w:rsidRPr="00834AED" w:rsidRDefault="00A65E28" w:rsidP="00A65E28">
      <w:pPr>
        <w:pStyle w:val="B3"/>
      </w:pPr>
      <w:r w:rsidRPr="00834AED">
        <w:t>3&gt;</w:t>
      </w:r>
      <w:r w:rsidRPr="00834AED">
        <w:tab/>
        <w:t>consider the configured single quantity as the sorting quantity;</w:t>
      </w:r>
    </w:p>
    <w:p w14:paraId="63C0E516" w14:textId="77777777" w:rsidR="00A65E28" w:rsidRPr="00834AED" w:rsidRDefault="00A65E28" w:rsidP="00A65E28">
      <w:pPr>
        <w:pStyle w:val="B2"/>
      </w:pPr>
      <w:r w:rsidRPr="00834AED">
        <w:t>2&gt;</w:t>
      </w:r>
      <w:r w:rsidRPr="00834AED">
        <w:tab/>
        <w:t>else:</w:t>
      </w:r>
    </w:p>
    <w:p w14:paraId="7A216A9C" w14:textId="77777777" w:rsidR="00A65E28" w:rsidRPr="00834AED" w:rsidRDefault="00A65E28" w:rsidP="00A65E28">
      <w:pPr>
        <w:pStyle w:val="B3"/>
      </w:pPr>
      <w:r w:rsidRPr="00834AED">
        <w:t>3&gt;</w:t>
      </w:r>
      <w:r w:rsidRPr="00834AED">
        <w:tab/>
        <w:t xml:space="preserve">if </w:t>
      </w:r>
      <w:r w:rsidRPr="00834AED">
        <w:rPr>
          <w:i/>
        </w:rPr>
        <w:t>rsrp</w:t>
      </w:r>
      <w:r w:rsidRPr="00834AED">
        <w:t xml:space="preserve"> is set to </w:t>
      </w:r>
      <w:r w:rsidRPr="00834AED">
        <w:rPr>
          <w:i/>
          <w:iCs/>
          <w:lang w:eastAsia="en-GB"/>
        </w:rPr>
        <w:t>true</w:t>
      </w:r>
      <w:r w:rsidRPr="00834AED">
        <w:t>;</w:t>
      </w:r>
    </w:p>
    <w:p w14:paraId="6F03D8E8" w14:textId="77777777" w:rsidR="00A65E28" w:rsidRPr="00834AED" w:rsidRDefault="00A65E28" w:rsidP="00A65E28">
      <w:pPr>
        <w:pStyle w:val="B4"/>
      </w:pPr>
      <w:r w:rsidRPr="00834AED">
        <w:t>4&gt;</w:t>
      </w:r>
      <w:r w:rsidRPr="00834AED">
        <w:tab/>
        <w:t>consider RSRP as the sorting quantity;</w:t>
      </w:r>
    </w:p>
    <w:p w14:paraId="01A52E67" w14:textId="77777777" w:rsidR="00A65E28" w:rsidRPr="00834AED" w:rsidRDefault="00A65E28" w:rsidP="00A65E28">
      <w:pPr>
        <w:pStyle w:val="B3"/>
      </w:pPr>
      <w:r w:rsidRPr="00834AED">
        <w:t>3&gt;</w:t>
      </w:r>
      <w:r w:rsidRPr="00834AED">
        <w:tab/>
        <w:t>else:</w:t>
      </w:r>
    </w:p>
    <w:p w14:paraId="38F1CB1C" w14:textId="77777777" w:rsidR="00A65E28" w:rsidRPr="00834AED" w:rsidRDefault="00A65E28" w:rsidP="00A65E28">
      <w:pPr>
        <w:pStyle w:val="B4"/>
      </w:pPr>
      <w:r w:rsidRPr="00834AED">
        <w:t>4&gt;</w:t>
      </w:r>
      <w:r w:rsidRPr="00834AED">
        <w:tab/>
        <w:t>consider RSRQ as the sorting quantity;</w:t>
      </w:r>
    </w:p>
    <w:p w14:paraId="2F09B2A9" w14:textId="77777777" w:rsidR="00A65E28" w:rsidRPr="00834AED" w:rsidRDefault="00A65E28" w:rsidP="00A65E28">
      <w:pPr>
        <w:pStyle w:val="B1"/>
      </w:pPr>
      <w:r w:rsidRPr="00834AED">
        <w:t>1&gt;</w:t>
      </w:r>
      <w:r w:rsidRPr="00834AED">
        <w:tab/>
        <w:t xml:space="preserve">set </w:t>
      </w:r>
      <w:r w:rsidRPr="00834AED">
        <w:rPr>
          <w:i/>
        </w:rPr>
        <w:t>rsIndexResults</w:t>
      </w:r>
      <w:r w:rsidRPr="00834AED">
        <w:t xml:space="preserve"> to include up to </w:t>
      </w:r>
      <w:r w:rsidRPr="00834AED">
        <w:rPr>
          <w:i/>
        </w:rPr>
        <w:t>maxNrofRS-IndexesToReport</w:t>
      </w:r>
      <w:r w:rsidRPr="00834AED">
        <w:t xml:space="preserve"> SS/PBCH block indexes or CSI-RS indexes in order of decreasing sorting quantity as follows:</w:t>
      </w:r>
    </w:p>
    <w:p w14:paraId="2217D942" w14:textId="77777777" w:rsidR="00A65E28" w:rsidRPr="00834AED" w:rsidRDefault="00A65E28" w:rsidP="00A65E28">
      <w:pPr>
        <w:pStyle w:val="B2"/>
      </w:pPr>
      <w:r w:rsidRPr="00834AED">
        <w:t>2&gt;</w:t>
      </w:r>
      <w:r w:rsidRPr="00834AED">
        <w:tab/>
        <w:t>if the measurement information to be included is based on SS/PBCH block:</w:t>
      </w:r>
    </w:p>
    <w:p w14:paraId="07F686FB" w14:textId="77777777" w:rsidR="00A65E28" w:rsidRPr="00834AED" w:rsidRDefault="00A65E28" w:rsidP="00A65E28">
      <w:pPr>
        <w:pStyle w:val="B3"/>
      </w:pPr>
      <w:r w:rsidRPr="00834AED">
        <w:t>3&gt;</w:t>
      </w:r>
      <w:r w:rsidRPr="00834AED">
        <w:tab/>
        <w:t xml:space="preserve">include within </w:t>
      </w:r>
      <w:r w:rsidRPr="00834AED">
        <w:rPr>
          <w:i/>
        </w:rPr>
        <w:t>resultsSSB-Indexes</w:t>
      </w:r>
      <w:r w:rsidRPr="00834AED">
        <w:t xml:space="preserve"> the index associated to the best beam for that SS/PBCH block sorting quantity and if </w:t>
      </w:r>
      <w:r w:rsidRPr="00834AED">
        <w:rPr>
          <w:i/>
        </w:rPr>
        <w:t>absThreshSS-BlocksConsolidation</w:t>
      </w:r>
      <w:r w:rsidRPr="00834AED">
        <w:t xml:space="preserve"> is included in the </w:t>
      </w:r>
      <w:r w:rsidRPr="00834AED">
        <w:rPr>
          <w:i/>
        </w:rPr>
        <w:t>VarMeasConfig</w:t>
      </w:r>
      <w:r w:rsidRPr="00834AED">
        <w:t xml:space="preserve"> for the </w:t>
      </w:r>
      <w:r w:rsidRPr="00834AED">
        <w:rPr>
          <w:i/>
        </w:rPr>
        <w:t>measObject</w:t>
      </w:r>
      <w:r w:rsidRPr="00834AED">
        <w:t xml:space="preserve"> associated to the cell for which beams are to be reported, the remaining beams whose sorting quantity is above </w:t>
      </w:r>
      <w:r w:rsidRPr="00834AED">
        <w:rPr>
          <w:i/>
        </w:rPr>
        <w:t>absThreshSS-BlocksConsolidation</w:t>
      </w:r>
      <w:r w:rsidRPr="00834AED">
        <w:t>;</w:t>
      </w:r>
    </w:p>
    <w:p w14:paraId="17A50209" w14:textId="77777777" w:rsidR="00A65E28" w:rsidRPr="00834AED" w:rsidRDefault="00A65E28" w:rsidP="00A65E28">
      <w:pPr>
        <w:pStyle w:val="B3"/>
      </w:pPr>
      <w:r w:rsidRPr="00834AED">
        <w:t>3&gt;</w:t>
      </w:r>
      <w:r w:rsidRPr="00834AED">
        <w:tab/>
        <w:t xml:space="preserve">if </w:t>
      </w:r>
      <w:r w:rsidRPr="00834AED">
        <w:rPr>
          <w:i/>
        </w:rPr>
        <w:t xml:space="preserve">includeBeamMeasurements </w:t>
      </w:r>
      <w:r w:rsidRPr="00834AED">
        <w:t xml:space="preserve">is configured, include the SS/PBCH based measurement results for the quantities in </w:t>
      </w:r>
      <w:r w:rsidRPr="00834AED">
        <w:rPr>
          <w:i/>
        </w:rPr>
        <w:t>reportQuantityRS-Indexes</w:t>
      </w:r>
      <w:r w:rsidRPr="00834AED">
        <w:t xml:space="preserve"> set to </w:t>
      </w:r>
      <w:r w:rsidRPr="00834AED">
        <w:rPr>
          <w:i/>
          <w:iCs/>
          <w:lang w:eastAsia="en-GB"/>
        </w:rPr>
        <w:t>true</w:t>
      </w:r>
      <w:r w:rsidRPr="00834AED">
        <w:t xml:space="preserve"> for each SS/PBCH block index;</w:t>
      </w:r>
    </w:p>
    <w:p w14:paraId="304BC53F" w14:textId="77777777" w:rsidR="00A65E28" w:rsidRPr="00834AED" w:rsidRDefault="00A65E28" w:rsidP="00A65E28">
      <w:pPr>
        <w:pStyle w:val="B2"/>
      </w:pPr>
      <w:r w:rsidRPr="00834AED">
        <w:t>2&gt;</w:t>
      </w:r>
      <w:r w:rsidRPr="00834AED">
        <w:tab/>
        <w:t>else if the beam measurement information to be included is based on CSI-RS:</w:t>
      </w:r>
    </w:p>
    <w:p w14:paraId="65DAE1A5" w14:textId="77777777" w:rsidR="00A65E28" w:rsidRPr="00834AED" w:rsidRDefault="00A65E28" w:rsidP="00A65E28">
      <w:pPr>
        <w:pStyle w:val="B3"/>
      </w:pPr>
      <w:r w:rsidRPr="00834AED">
        <w:t>3&gt;</w:t>
      </w:r>
      <w:r w:rsidRPr="00834AED">
        <w:tab/>
        <w:t xml:space="preserve">include within </w:t>
      </w:r>
      <w:r w:rsidRPr="00834AED">
        <w:rPr>
          <w:i/>
        </w:rPr>
        <w:t>resultsCSI-RS-Indexes</w:t>
      </w:r>
      <w:r w:rsidRPr="00834AED">
        <w:t xml:space="preserve"> the index associated to the best beam for that CSI-RS sorting quantity and, if </w:t>
      </w:r>
      <w:r w:rsidRPr="00834AED">
        <w:rPr>
          <w:i/>
        </w:rPr>
        <w:t xml:space="preserve">absThreshCSI-RS-Consolidation </w:t>
      </w:r>
      <w:r w:rsidRPr="00834AED">
        <w:t xml:space="preserve">is included in the </w:t>
      </w:r>
      <w:r w:rsidRPr="00834AED">
        <w:rPr>
          <w:i/>
        </w:rPr>
        <w:t>VarMeasConfig</w:t>
      </w:r>
      <w:r w:rsidRPr="00834AED">
        <w:t xml:space="preserve"> for the </w:t>
      </w:r>
      <w:r w:rsidRPr="00834AED">
        <w:rPr>
          <w:i/>
        </w:rPr>
        <w:t>measObject</w:t>
      </w:r>
      <w:r w:rsidRPr="00834AED">
        <w:t xml:space="preserve"> associated to the cell for which beams are to be reported, the remaining beams whose sorting quantity is above </w:t>
      </w:r>
      <w:r w:rsidRPr="00834AED">
        <w:rPr>
          <w:i/>
        </w:rPr>
        <w:t>absThreshCSI-RS-Consolidation</w:t>
      </w:r>
      <w:r w:rsidRPr="00834AED">
        <w:t>;</w:t>
      </w:r>
    </w:p>
    <w:p w14:paraId="190F5607" w14:textId="77777777" w:rsidR="00A65E28" w:rsidRPr="00834AED" w:rsidRDefault="00A65E28" w:rsidP="00A65E28">
      <w:pPr>
        <w:pStyle w:val="B3"/>
      </w:pPr>
      <w:r w:rsidRPr="00834AED">
        <w:t>3&gt;</w:t>
      </w:r>
      <w:r w:rsidRPr="00834AED">
        <w:tab/>
        <w:t xml:space="preserve">if </w:t>
      </w:r>
      <w:r w:rsidRPr="00834AED">
        <w:rPr>
          <w:i/>
        </w:rPr>
        <w:t xml:space="preserve">includeBeamMeasurements </w:t>
      </w:r>
      <w:r w:rsidRPr="00834AED">
        <w:t xml:space="preserve">is configured, include the CSI-RS based measurement results for the quantities in </w:t>
      </w:r>
      <w:r w:rsidRPr="00834AED">
        <w:rPr>
          <w:i/>
        </w:rPr>
        <w:t>reportQuantityRS-Indexes</w:t>
      </w:r>
      <w:r w:rsidRPr="00834AED">
        <w:t xml:space="preserve"> set to </w:t>
      </w:r>
      <w:r w:rsidRPr="00834AED">
        <w:rPr>
          <w:i/>
          <w:iCs/>
          <w:lang w:eastAsia="en-GB"/>
        </w:rPr>
        <w:t>true</w:t>
      </w:r>
      <w:r w:rsidRPr="00834AED">
        <w:t xml:space="preserve"> for each CSI-RS index.</w:t>
      </w:r>
    </w:p>
    <w:p w14:paraId="7C641146" w14:textId="77777777" w:rsidR="00A65E28" w:rsidRPr="00834AED" w:rsidRDefault="00A65E28" w:rsidP="00A65E28">
      <w:pPr>
        <w:pStyle w:val="4"/>
      </w:pPr>
      <w:bookmarkStart w:id="688" w:name="_Toc46439281"/>
      <w:bookmarkStart w:id="689" w:name="_Toc46444118"/>
      <w:bookmarkStart w:id="690" w:name="_Toc46486879"/>
      <w:r w:rsidRPr="00834AED">
        <w:t>5.5.5.3</w:t>
      </w:r>
      <w:r w:rsidRPr="00834AED">
        <w:tab/>
        <w:t>Sorting of cell measurement results</w:t>
      </w:r>
      <w:bookmarkEnd w:id="688"/>
      <w:bookmarkEnd w:id="689"/>
      <w:bookmarkEnd w:id="690"/>
    </w:p>
    <w:p w14:paraId="25F79641" w14:textId="77777777" w:rsidR="00A65E28" w:rsidRPr="00834AED" w:rsidRDefault="00A65E28" w:rsidP="00A65E28">
      <w:r w:rsidRPr="00834AED">
        <w:t xml:space="preserve">The UE shall determine the sorting quantity according to parameters of the </w:t>
      </w:r>
      <w:r w:rsidRPr="00834AED">
        <w:rPr>
          <w:i/>
        </w:rPr>
        <w:t>reportConfig</w:t>
      </w:r>
      <w:r w:rsidRPr="00834AED">
        <w:t xml:space="preserve"> associated with the </w:t>
      </w:r>
      <w:r w:rsidRPr="00834AED">
        <w:rPr>
          <w:i/>
        </w:rPr>
        <w:t>measId</w:t>
      </w:r>
      <w:r w:rsidRPr="00834AED">
        <w:t xml:space="preserve"> that triggered the reporting:</w:t>
      </w:r>
    </w:p>
    <w:p w14:paraId="264BFDC7" w14:textId="77777777" w:rsidR="00A65E28" w:rsidRPr="00834AED" w:rsidRDefault="00A65E28" w:rsidP="00A65E28">
      <w:pPr>
        <w:pStyle w:val="B1"/>
      </w:pPr>
      <w:r w:rsidRPr="00834AED">
        <w:t>1&gt;</w:t>
      </w:r>
      <w:r w:rsidRPr="00834AED">
        <w:tab/>
        <w:t xml:space="preserve">if the </w:t>
      </w:r>
      <w:r w:rsidRPr="00834AED">
        <w:rPr>
          <w:i/>
        </w:rPr>
        <w:t>reportType</w:t>
      </w:r>
      <w:r w:rsidRPr="00834AED">
        <w:t xml:space="preserve"> is set to </w:t>
      </w:r>
      <w:r w:rsidRPr="00834AED">
        <w:rPr>
          <w:i/>
        </w:rPr>
        <w:t>eventTriggered</w:t>
      </w:r>
      <w:r w:rsidRPr="00834AED">
        <w:t>:</w:t>
      </w:r>
    </w:p>
    <w:p w14:paraId="4C537DAE" w14:textId="77777777" w:rsidR="00A65E28" w:rsidRPr="00834AED" w:rsidRDefault="00A65E28" w:rsidP="00A65E28">
      <w:pPr>
        <w:pStyle w:val="B2"/>
      </w:pPr>
      <w:r w:rsidRPr="00834AED">
        <w:t>2&gt;</w:t>
      </w:r>
      <w:r w:rsidRPr="00834AED">
        <w:tab/>
        <w:t xml:space="preserve">for an NR cell, consider the quantity used in the </w:t>
      </w:r>
      <w:r w:rsidRPr="00834AED">
        <w:rPr>
          <w:i/>
        </w:rPr>
        <w:t>aN-Threshold</w:t>
      </w:r>
      <w:r w:rsidRPr="00834AED">
        <w:t xml:space="preserve"> (for </w:t>
      </w:r>
      <w:r w:rsidRPr="00834AED">
        <w:rPr>
          <w:i/>
        </w:rPr>
        <w:t>eventA1</w:t>
      </w:r>
      <w:r w:rsidRPr="00834AED">
        <w:t xml:space="preserve">, </w:t>
      </w:r>
      <w:r w:rsidRPr="00834AED">
        <w:rPr>
          <w:i/>
        </w:rPr>
        <w:t>eventA2</w:t>
      </w:r>
      <w:r w:rsidRPr="00834AED">
        <w:t xml:space="preserve"> and </w:t>
      </w:r>
      <w:r w:rsidRPr="00834AED">
        <w:rPr>
          <w:i/>
        </w:rPr>
        <w:t>eventA4</w:t>
      </w:r>
      <w:r w:rsidRPr="00834AED">
        <w:t xml:space="preserve">) or in the </w:t>
      </w:r>
      <w:r w:rsidRPr="00834AED">
        <w:rPr>
          <w:i/>
        </w:rPr>
        <w:t>a5-Threshold2</w:t>
      </w:r>
      <w:r w:rsidRPr="00834AED">
        <w:t xml:space="preserve"> (for </w:t>
      </w:r>
      <w:r w:rsidRPr="00834AED">
        <w:rPr>
          <w:i/>
        </w:rPr>
        <w:t>eventA5</w:t>
      </w:r>
      <w:r w:rsidRPr="00834AED">
        <w:t xml:space="preserve">) or in the </w:t>
      </w:r>
      <w:r w:rsidRPr="00834AED">
        <w:rPr>
          <w:i/>
        </w:rPr>
        <w:t>aN-Offset</w:t>
      </w:r>
      <w:r w:rsidRPr="00834AED">
        <w:t xml:space="preserve"> (for </w:t>
      </w:r>
      <w:r w:rsidRPr="00834AED">
        <w:rPr>
          <w:i/>
        </w:rPr>
        <w:t>eventA3</w:t>
      </w:r>
      <w:r w:rsidRPr="00834AED">
        <w:t xml:space="preserve"> and </w:t>
      </w:r>
      <w:r w:rsidRPr="00834AED">
        <w:rPr>
          <w:i/>
        </w:rPr>
        <w:t>eventA6</w:t>
      </w:r>
      <w:r w:rsidRPr="00834AED">
        <w:t>) as the sorting quantity;</w:t>
      </w:r>
    </w:p>
    <w:p w14:paraId="3A095381" w14:textId="77777777" w:rsidR="00A65E28" w:rsidRPr="00834AED" w:rsidRDefault="00A65E28" w:rsidP="00A65E28">
      <w:pPr>
        <w:pStyle w:val="B2"/>
      </w:pPr>
      <w:r w:rsidRPr="00834AED">
        <w:t>2&gt;</w:t>
      </w:r>
      <w:r w:rsidRPr="00834AED">
        <w:tab/>
        <w:t xml:space="preserve">for an E-UTRA cell, consider the quantity used in the </w:t>
      </w:r>
      <w:r w:rsidRPr="00834AED">
        <w:rPr>
          <w:i/>
        </w:rPr>
        <w:t>bN-ThresholdEUTRA</w:t>
      </w:r>
      <w:r w:rsidRPr="00834AED">
        <w:t xml:space="preserve"> as the sorting quantity;</w:t>
      </w:r>
    </w:p>
    <w:p w14:paraId="12D546CB" w14:textId="77777777" w:rsidR="00A65E28" w:rsidRPr="00834AED" w:rsidRDefault="00A65E28" w:rsidP="00A65E28">
      <w:pPr>
        <w:pStyle w:val="B2"/>
      </w:pPr>
      <w:r w:rsidRPr="00834AED">
        <w:t>2&gt;</w:t>
      </w:r>
      <w:r w:rsidRPr="00834AED">
        <w:tab/>
        <w:t xml:space="preserve">for an UTRA-FDD cell, consider the quantity used in the </w:t>
      </w:r>
      <w:r w:rsidRPr="00834AED">
        <w:rPr>
          <w:i/>
        </w:rPr>
        <w:t xml:space="preserve">bN-ThresholdUTRA-FDD </w:t>
      </w:r>
      <w:r w:rsidRPr="00834AED">
        <w:t>as the sorting quantity;</w:t>
      </w:r>
    </w:p>
    <w:p w14:paraId="1B09A5CD" w14:textId="77777777" w:rsidR="00A65E28" w:rsidRPr="00834AED" w:rsidRDefault="00A65E28" w:rsidP="00A65E28">
      <w:pPr>
        <w:pStyle w:val="B1"/>
      </w:pPr>
      <w:r w:rsidRPr="00834AED">
        <w:t>1&gt;</w:t>
      </w:r>
      <w:r w:rsidRPr="00834AED">
        <w:tab/>
        <w:t xml:space="preserve">if the </w:t>
      </w:r>
      <w:r w:rsidRPr="00834AED">
        <w:rPr>
          <w:i/>
        </w:rPr>
        <w:t>reportType</w:t>
      </w:r>
      <w:r w:rsidRPr="00834AED">
        <w:t xml:space="preserve"> is set to </w:t>
      </w:r>
      <w:r w:rsidRPr="00834AED">
        <w:rPr>
          <w:i/>
        </w:rPr>
        <w:t>periodical</w:t>
      </w:r>
      <w:r w:rsidRPr="00834AED">
        <w:t>:</w:t>
      </w:r>
    </w:p>
    <w:p w14:paraId="5C2A6AF5" w14:textId="77777777" w:rsidR="00A65E28" w:rsidRPr="00834AED" w:rsidRDefault="00A65E28" w:rsidP="00A65E28">
      <w:pPr>
        <w:pStyle w:val="B2"/>
      </w:pPr>
      <w:r w:rsidRPr="00834AED">
        <w:t>2&gt;</w:t>
      </w:r>
      <w:r w:rsidRPr="00834AED">
        <w:tab/>
        <w:t xml:space="preserve">determine the sorting quantity according to </w:t>
      </w:r>
      <w:r w:rsidRPr="00834AED">
        <w:rPr>
          <w:i/>
        </w:rPr>
        <w:t>reportQuantityCell</w:t>
      </w:r>
      <w:r w:rsidRPr="00834AED">
        <w:t xml:space="preserve"> for an NR cell, and according to </w:t>
      </w:r>
      <w:r w:rsidRPr="00834AED">
        <w:rPr>
          <w:i/>
        </w:rPr>
        <w:t>reportQuantity</w:t>
      </w:r>
      <w:r w:rsidRPr="00834AED">
        <w:t xml:space="preserve"> for an E-UTRA cell, as below:</w:t>
      </w:r>
    </w:p>
    <w:p w14:paraId="62562FC3" w14:textId="77777777" w:rsidR="00A65E28" w:rsidRPr="00834AED" w:rsidRDefault="00A65E28" w:rsidP="00A65E28">
      <w:pPr>
        <w:pStyle w:val="B3"/>
      </w:pPr>
      <w:r w:rsidRPr="00834AED">
        <w:t>3&gt;</w:t>
      </w:r>
      <w:r w:rsidRPr="00834AED">
        <w:tab/>
        <w:t xml:space="preserve">if a single quantity is set to </w:t>
      </w:r>
      <w:r w:rsidRPr="00834AED">
        <w:rPr>
          <w:i/>
          <w:iCs/>
          <w:lang w:eastAsia="en-GB"/>
        </w:rPr>
        <w:t>true</w:t>
      </w:r>
      <w:r w:rsidRPr="00834AED">
        <w:t>:</w:t>
      </w:r>
    </w:p>
    <w:p w14:paraId="1F734839" w14:textId="77777777" w:rsidR="00A65E28" w:rsidRPr="00834AED" w:rsidRDefault="00A65E28" w:rsidP="00A65E28">
      <w:pPr>
        <w:pStyle w:val="B4"/>
      </w:pPr>
      <w:r w:rsidRPr="00834AED">
        <w:t>4&gt;</w:t>
      </w:r>
      <w:r w:rsidRPr="00834AED">
        <w:tab/>
        <w:t>consider this quantity as the sorting quantity;</w:t>
      </w:r>
    </w:p>
    <w:p w14:paraId="24A67A44" w14:textId="77777777" w:rsidR="00A65E28" w:rsidRPr="00834AED" w:rsidRDefault="00A65E28" w:rsidP="00A65E28">
      <w:pPr>
        <w:pStyle w:val="B3"/>
      </w:pPr>
      <w:r w:rsidRPr="00834AED">
        <w:t>3&gt;</w:t>
      </w:r>
      <w:r w:rsidRPr="00834AED">
        <w:tab/>
        <w:t>else:</w:t>
      </w:r>
    </w:p>
    <w:p w14:paraId="21AD4817" w14:textId="77777777" w:rsidR="00A65E28" w:rsidRPr="00834AED" w:rsidRDefault="00A65E28" w:rsidP="00A65E28">
      <w:pPr>
        <w:pStyle w:val="B4"/>
      </w:pPr>
      <w:r w:rsidRPr="00834AED">
        <w:t>4&gt;</w:t>
      </w:r>
      <w:r w:rsidRPr="00834AED">
        <w:tab/>
        <w:t xml:space="preserve">if </w:t>
      </w:r>
      <w:r w:rsidRPr="00834AED">
        <w:rPr>
          <w:i/>
        </w:rPr>
        <w:t>rsrp</w:t>
      </w:r>
      <w:r w:rsidRPr="00834AED">
        <w:t xml:space="preserve"> is set to </w:t>
      </w:r>
      <w:r w:rsidRPr="00834AED">
        <w:rPr>
          <w:i/>
          <w:iCs/>
          <w:lang w:eastAsia="en-GB"/>
        </w:rPr>
        <w:t>true</w:t>
      </w:r>
      <w:r w:rsidRPr="00834AED">
        <w:t>;</w:t>
      </w:r>
    </w:p>
    <w:p w14:paraId="0FB3557A" w14:textId="77777777" w:rsidR="00A65E28" w:rsidRPr="00834AED" w:rsidRDefault="00A65E28" w:rsidP="00A65E28">
      <w:pPr>
        <w:pStyle w:val="B5"/>
      </w:pPr>
      <w:r w:rsidRPr="00834AED">
        <w:t>5&gt;</w:t>
      </w:r>
      <w:r w:rsidRPr="00834AED">
        <w:tab/>
        <w:t>consider RSRP as the sorting quantity;</w:t>
      </w:r>
    </w:p>
    <w:p w14:paraId="6DE2E8DB" w14:textId="77777777" w:rsidR="00A65E28" w:rsidRPr="00834AED" w:rsidRDefault="00A65E28" w:rsidP="00A65E28">
      <w:pPr>
        <w:pStyle w:val="B3"/>
      </w:pPr>
      <w:r w:rsidRPr="00834AED">
        <w:t>4&gt;</w:t>
      </w:r>
      <w:r w:rsidRPr="00834AED">
        <w:tab/>
        <w:t>else:</w:t>
      </w:r>
    </w:p>
    <w:p w14:paraId="350C1AF6" w14:textId="77777777" w:rsidR="00A65E28" w:rsidRPr="00834AED" w:rsidRDefault="00A65E28" w:rsidP="00A65E28">
      <w:pPr>
        <w:pStyle w:val="B5"/>
      </w:pPr>
      <w:r w:rsidRPr="00834AED">
        <w:t>5&gt;</w:t>
      </w:r>
      <w:r w:rsidRPr="00834AED">
        <w:tab/>
        <w:t>consider RSRQ as the sorting quantity;</w:t>
      </w:r>
    </w:p>
    <w:p w14:paraId="2C731D85" w14:textId="77777777" w:rsidR="00A65E28" w:rsidRPr="00834AED" w:rsidRDefault="00A65E28" w:rsidP="00A65E28">
      <w:pPr>
        <w:pStyle w:val="B2"/>
      </w:pPr>
      <w:r w:rsidRPr="00834AED">
        <w:t>2&gt;</w:t>
      </w:r>
      <w:r w:rsidRPr="00834AED">
        <w:tab/>
        <w:t xml:space="preserve">determine the sorting quantity according to </w:t>
      </w:r>
      <w:r w:rsidRPr="00834AED">
        <w:rPr>
          <w:i/>
        </w:rPr>
        <w:t>reportQuantityUTRA-FDD</w:t>
      </w:r>
      <w:r w:rsidRPr="00834AED">
        <w:t xml:space="preserve"> for UTRA-FDD cell, as below:</w:t>
      </w:r>
    </w:p>
    <w:p w14:paraId="57403C19" w14:textId="77777777" w:rsidR="00A65E28" w:rsidRPr="00834AED" w:rsidRDefault="00A65E28" w:rsidP="00A65E28">
      <w:pPr>
        <w:pStyle w:val="B3"/>
      </w:pPr>
      <w:r w:rsidRPr="00834AED">
        <w:t>3&gt;</w:t>
      </w:r>
      <w:r w:rsidRPr="00834AED">
        <w:tab/>
        <w:t xml:space="preserve">if a single quantity is set to </w:t>
      </w:r>
      <w:r w:rsidRPr="00834AED">
        <w:rPr>
          <w:i/>
        </w:rPr>
        <w:t>true</w:t>
      </w:r>
      <w:r w:rsidRPr="00834AED">
        <w:t>:</w:t>
      </w:r>
    </w:p>
    <w:p w14:paraId="564E818B" w14:textId="77777777" w:rsidR="00A65E28" w:rsidRPr="00834AED" w:rsidRDefault="00A65E28" w:rsidP="00A65E28">
      <w:pPr>
        <w:pStyle w:val="B4"/>
      </w:pPr>
      <w:r w:rsidRPr="00834AED">
        <w:t>4&gt;</w:t>
      </w:r>
      <w:r w:rsidRPr="00834AED">
        <w:tab/>
        <w:t>consider this quantity as the sorting quantity;</w:t>
      </w:r>
    </w:p>
    <w:p w14:paraId="1CCC9202" w14:textId="77777777" w:rsidR="00A65E28" w:rsidRPr="00834AED" w:rsidRDefault="00A65E28" w:rsidP="00A65E28">
      <w:pPr>
        <w:pStyle w:val="B3"/>
      </w:pPr>
      <w:r w:rsidRPr="00834AED">
        <w:t>3&gt;</w:t>
      </w:r>
      <w:r w:rsidRPr="00834AED">
        <w:tab/>
        <w:t>else:</w:t>
      </w:r>
    </w:p>
    <w:p w14:paraId="6F0A0867" w14:textId="77777777" w:rsidR="00A65E28" w:rsidRPr="00834AED" w:rsidRDefault="00A65E28" w:rsidP="00A65E28">
      <w:pPr>
        <w:pStyle w:val="B4"/>
      </w:pPr>
      <w:r w:rsidRPr="00834AED">
        <w:t>4&gt;</w:t>
      </w:r>
      <w:r w:rsidRPr="00834AED">
        <w:tab/>
        <w:t>consider RSCP as the sorting quantity.</w:t>
      </w:r>
    </w:p>
    <w:p w14:paraId="6EF141AA" w14:textId="77777777" w:rsidR="00A65E28" w:rsidRPr="00834AED" w:rsidRDefault="00A65E28" w:rsidP="00A65E28">
      <w:pPr>
        <w:pStyle w:val="3"/>
      </w:pPr>
      <w:bookmarkStart w:id="691" w:name="_Toc46439282"/>
      <w:bookmarkStart w:id="692" w:name="_Toc46444119"/>
      <w:bookmarkStart w:id="693" w:name="_Toc46486880"/>
      <w:r w:rsidRPr="00834AED">
        <w:t>5.5.6</w:t>
      </w:r>
      <w:r w:rsidRPr="00834AED">
        <w:tab/>
        <w:t>Location measurement indication</w:t>
      </w:r>
      <w:bookmarkEnd w:id="691"/>
      <w:bookmarkEnd w:id="692"/>
      <w:bookmarkEnd w:id="693"/>
    </w:p>
    <w:p w14:paraId="3871067A" w14:textId="77777777" w:rsidR="00A65E28" w:rsidRPr="00834AED" w:rsidRDefault="00A65E28" w:rsidP="00A65E28">
      <w:pPr>
        <w:pStyle w:val="4"/>
      </w:pPr>
      <w:bookmarkStart w:id="694" w:name="_Toc46439283"/>
      <w:bookmarkStart w:id="695" w:name="_Toc46444120"/>
      <w:bookmarkStart w:id="696" w:name="_Toc46486881"/>
      <w:r w:rsidRPr="00834AED">
        <w:t>5.5.6.1</w:t>
      </w:r>
      <w:r w:rsidRPr="00834AED">
        <w:tab/>
        <w:t>General</w:t>
      </w:r>
      <w:bookmarkEnd w:id="694"/>
      <w:bookmarkEnd w:id="695"/>
      <w:bookmarkEnd w:id="696"/>
    </w:p>
    <w:p w14:paraId="63124990" w14:textId="77777777" w:rsidR="00A65E28" w:rsidRPr="00834AED" w:rsidRDefault="007C3B90" w:rsidP="00A65E28">
      <w:pPr>
        <w:pStyle w:val="TH"/>
      </w:pPr>
      <w:r w:rsidRPr="00834AED">
        <w:rPr>
          <w:noProof/>
        </w:rPr>
        <w:object w:dxaOrig="4620" w:dyaOrig="1605" w14:anchorId="12ED9CD0">
          <v:shape id="_x0000_i1052" type="#_x0000_t75" alt="" style="width:230.4pt;height:80.35pt;mso-width-percent:0;mso-height-percent:0;mso-width-percent:0;mso-height-percent:0" o:ole="">
            <v:imagedata r:id="rId63" o:title=""/>
          </v:shape>
          <o:OLEObject Type="Embed" ProgID="Mscgen.Chart" ShapeID="_x0000_i1052" DrawAspect="Content" ObjectID="_1659883807" r:id="rId64"/>
        </w:object>
      </w:r>
    </w:p>
    <w:p w14:paraId="4F9D11F2" w14:textId="77777777" w:rsidR="00A65E28" w:rsidRPr="00834AED" w:rsidRDefault="00A65E28" w:rsidP="00A65E28">
      <w:pPr>
        <w:pStyle w:val="TF"/>
      </w:pPr>
      <w:r w:rsidRPr="00834AED">
        <w:t>Figure 5.5.5.1-1: Location measurement indication</w:t>
      </w:r>
    </w:p>
    <w:p w14:paraId="57C65BB0" w14:textId="53A80FB7" w:rsidR="00A65E28" w:rsidRPr="00834AED" w:rsidRDefault="00A65E28" w:rsidP="00A65E28">
      <w:r w:rsidRPr="00834AED">
        <w:t xml:space="preserve">The purpose of this procedure is to </w:t>
      </w:r>
      <w:r w:rsidRPr="00834AED">
        <w:rPr>
          <w:lang w:eastAsia="zh-CN"/>
        </w:rPr>
        <w:t xml:space="preserve">indicate to the network that the UE is going to start/stop location related measurements </w:t>
      </w:r>
      <w:r w:rsidR="004E7DC2" w:rsidRPr="00834AED">
        <w:rPr>
          <w:lang w:eastAsia="zh-CN"/>
        </w:rPr>
        <w:t xml:space="preserve">towards E-UTRA or NR </w:t>
      </w:r>
      <w:r w:rsidRPr="00834AED">
        <w:rPr>
          <w:lang w:eastAsia="zh-CN"/>
        </w:rPr>
        <w:t>(</w:t>
      </w:r>
      <w:r w:rsidRPr="00834AED">
        <w:rPr>
          <w:i/>
        </w:rPr>
        <w:t>eutra-RSTD</w:t>
      </w:r>
      <w:r w:rsidR="004E7DC2" w:rsidRPr="00834AED">
        <w:rPr>
          <w:i/>
        </w:rPr>
        <w:t>, nr-RSTD, nr-UE-RxTxTimeDiff, nr-PRS-RSRP</w:t>
      </w:r>
      <w:r w:rsidRPr="00834AED">
        <w:rPr>
          <w:lang w:eastAsia="zh-CN"/>
        </w:rPr>
        <w:t xml:space="preserve">) which require measurement gaps or start/stop </w:t>
      </w:r>
      <w:r w:rsidR="004E7DC2" w:rsidRPr="00834AED">
        <w:rPr>
          <w:lang w:eastAsia="zh-CN"/>
        </w:rPr>
        <w:t xml:space="preserve">detection of </w:t>
      </w:r>
      <w:r w:rsidRPr="00834AED">
        <w:rPr>
          <w:lang w:eastAsia="zh-CN"/>
        </w:rPr>
        <w:t>subframe and slot timing towards E-UTRA (</w:t>
      </w:r>
      <w:r w:rsidRPr="00834AED">
        <w:rPr>
          <w:i/>
          <w:lang w:eastAsia="zh-CN"/>
        </w:rPr>
        <w:t xml:space="preserve">eutra-FineTimingDetection) </w:t>
      </w:r>
      <w:r w:rsidRPr="00834AED">
        <w:rPr>
          <w:lang w:eastAsia="zh-CN"/>
        </w:rPr>
        <w:t>which requires measurement gaps.</w:t>
      </w:r>
      <w:r w:rsidRPr="00834AED">
        <w:t xml:space="preserve"> UE shall initiate this procedure only after successful AS security activation.</w:t>
      </w:r>
    </w:p>
    <w:p w14:paraId="6FB8428E" w14:textId="77777777" w:rsidR="00A65E28" w:rsidRPr="00834AED" w:rsidRDefault="00A65E28" w:rsidP="00A65E28">
      <w:pPr>
        <w:pStyle w:val="NO"/>
        <w:rPr>
          <w:lang w:eastAsia="zh-CN"/>
        </w:rPr>
      </w:pPr>
      <w:r w:rsidRPr="00834AED">
        <w:rPr>
          <w:lang w:eastAsia="zh-CN"/>
        </w:rPr>
        <w:t>NOTE:</w:t>
      </w:r>
      <w:r w:rsidRPr="00834AED">
        <w:rPr>
          <w:lang w:eastAsia="zh-CN"/>
        </w:rPr>
        <w:tab/>
      </w:r>
      <w:r w:rsidRPr="00834AED">
        <w:t>It is a network decision to configure the measurement gap.</w:t>
      </w:r>
    </w:p>
    <w:p w14:paraId="0ADE36B4" w14:textId="77777777" w:rsidR="00A65E28" w:rsidRPr="00834AED" w:rsidRDefault="00A65E28" w:rsidP="00A65E28">
      <w:pPr>
        <w:pStyle w:val="4"/>
      </w:pPr>
      <w:bookmarkStart w:id="697" w:name="_Toc46439284"/>
      <w:bookmarkStart w:id="698" w:name="_Toc46444121"/>
      <w:bookmarkStart w:id="699" w:name="_Toc46486882"/>
      <w:r w:rsidRPr="00834AED">
        <w:t>5.5.6.2</w:t>
      </w:r>
      <w:r w:rsidRPr="00834AED">
        <w:tab/>
        <w:t>Initiation</w:t>
      </w:r>
      <w:bookmarkEnd w:id="697"/>
      <w:bookmarkEnd w:id="698"/>
      <w:bookmarkEnd w:id="699"/>
    </w:p>
    <w:p w14:paraId="09E54746" w14:textId="77777777" w:rsidR="00A65E28" w:rsidRPr="00834AED" w:rsidRDefault="00A65E28" w:rsidP="00A65E28">
      <w:pPr>
        <w:rPr>
          <w:lang w:eastAsia="zh-CN"/>
        </w:rPr>
      </w:pPr>
      <w:r w:rsidRPr="00834AED">
        <w:rPr>
          <w:lang w:eastAsia="zh-CN"/>
        </w:rPr>
        <w:t>The UE shall:</w:t>
      </w:r>
    </w:p>
    <w:p w14:paraId="3BEBFE87" w14:textId="0C768F9C" w:rsidR="00A65E28" w:rsidRPr="00834AED" w:rsidRDefault="00A65E28" w:rsidP="00A65E28">
      <w:pPr>
        <w:pStyle w:val="B1"/>
        <w:rPr>
          <w:lang w:eastAsia="zh-CN"/>
        </w:rPr>
      </w:pPr>
      <w:r w:rsidRPr="00834AED">
        <w:rPr>
          <w:lang w:eastAsia="zh-CN"/>
        </w:rPr>
        <w:t>1&gt;</w:t>
      </w:r>
      <w:r w:rsidRPr="00834AED">
        <w:tab/>
        <w:t xml:space="preserve">if and only if upper layers indicate to start </w:t>
      </w:r>
      <w:r w:rsidRPr="00834AED">
        <w:rPr>
          <w:lang w:eastAsia="zh-CN"/>
        </w:rPr>
        <w:t xml:space="preserve">performing </w:t>
      </w:r>
      <w:r w:rsidRPr="00834AED">
        <w:t>location measurements</w:t>
      </w:r>
      <w:r w:rsidRPr="00834AED">
        <w:rPr>
          <w:lang w:eastAsia="zh-CN"/>
        </w:rPr>
        <w:t xml:space="preserve"> </w:t>
      </w:r>
      <w:r w:rsidR="004E7DC2" w:rsidRPr="00834AED">
        <w:rPr>
          <w:lang w:eastAsia="zh-CN"/>
        </w:rPr>
        <w:t xml:space="preserve">towards E-UTRA or NR </w:t>
      </w:r>
      <w:r w:rsidRPr="00834AED">
        <w:rPr>
          <w:lang w:eastAsia="zh-CN"/>
        </w:rPr>
        <w:t xml:space="preserve">or start subframe and slot timing detection towards E-UTRA, and the UE requires measurement gaps for these operations while </w:t>
      </w:r>
      <w:r w:rsidRPr="00834AED">
        <w:t>measurement gaps are either not configured or not sufficient:</w:t>
      </w:r>
    </w:p>
    <w:p w14:paraId="6790606D" w14:textId="77777777" w:rsidR="00A65E28" w:rsidRPr="00834AED" w:rsidRDefault="00A65E28" w:rsidP="00A65E28">
      <w:pPr>
        <w:pStyle w:val="B2"/>
        <w:rPr>
          <w:lang w:eastAsia="zh-CN"/>
        </w:rPr>
      </w:pPr>
      <w:r w:rsidRPr="00834AED">
        <w:t>2&gt;</w:t>
      </w:r>
      <w:r w:rsidRPr="00834AED">
        <w:tab/>
      </w:r>
      <w:r w:rsidRPr="00834AED">
        <w:rPr>
          <w:lang w:eastAsia="zh-CN"/>
        </w:rPr>
        <w:t>initiate the procedure to indicate start;</w:t>
      </w:r>
    </w:p>
    <w:p w14:paraId="28D01834" w14:textId="77777777" w:rsidR="00A65E28" w:rsidRPr="00834AED" w:rsidRDefault="00A65E28" w:rsidP="00A65E28">
      <w:pPr>
        <w:pStyle w:val="NO"/>
        <w:rPr>
          <w:lang w:eastAsia="zh-CN"/>
        </w:rPr>
      </w:pPr>
      <w:r w:rsidRPr="00834AED">
        <w:rPr>
          <w:lang w:eastAsia="zh-CN"/>
        </w:rPr>
        <w:t>NOTE 1:</w:t>
      </w:r>
      <w:r w:rsidRPr="00834AED">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23D5E3A" w14:textId="0D01F5F7" w:rsidR="00A65E28" w:rsidRPr="00834AED" w:rsidRDefault="00A65E28" w:rsidP="00A65E28">
      <w:pPr>
        <w:pStyle w:val="B1"/>
        <w:rPr>
          <w:lang w:eastAsia="zh-CN"/>
        </w:rPr>
      </w:pPr>
      <w:r w:rsidRPr="00834AED">
        <w:rPr>
          <w:lang w:eastAsia="zh-CN"/>
        </w:rPr>
        <w:t>1&gt;</w:t>
      </w:r>
      <w:r w:rsidRPr="00834AED">
        <w:tab/>
        <w:t xml:space="preserve">if and only if upper layers indicate to stop </w:t>
      </w:r>
      <w:r w:rsidRPr="00834AED">
        <w:rPr>
          <w:lang w:eastAsia="zh-CN"/>
        </w:rPr>
        <w:t xml:space="preserve">performing </w:t>
      </w:r>
      <w:r w:rsidRPr="00834AED">
        <w:t xml:space="preserve">location measurements </w:t>
      </w:r>
      <w:r w:rsidR="004E7DC2" w:rsidRPr="00834AED">
        <w:rPr>
          <w:lang w:eastAsia="zh-CN"/>
        </w:rPr>
        <w:t xml:space="preserve">towards E-UTRA or NR </w:t>
      </w:r>
      <w:r w:rsidRPr="00834AED">
        <w:t>or stop subframe and slot timing detection towards E-UTRA:</w:t>
      </w:r>
    </w:p>
    <w:p w14:paraId="1754C106" w14:textId="77777777" w:rsidR="00A65E28" w:rsidRPr="00834AED" w:rsidRDefault="00A65E28" w:rsidP="00A65E28">
      <w:pPr>
        <w:pStyle w:val="B2"/>
        <w:rPr>
          <w:lang w:eastAsia="zh-CN"/>
        </w:rPr>
      </w:pPr>
      <w:r w:rsidRPr="00834AED">
        <w:t>2&gt;</w:t>
      </w:r>
      <w:r w:rsidRPr="00834AED">
        <w:tab/>
      </w:r>
      <w:r w:rsidRPr="00834AED">
        <w:rPr>
          <w:lang w:eastAsia="zh-CN"/>
        </w:rPr>
        <w:t>initiate the procedure to indicate stop.</w:t>
      </w:r>
    </w:p>
    <w:p w14:paraId="297DB083" w14:textId="77777777" w:rsidR="00A65E28" w:rsidRPr="00834AED" w:rsidRDefault="00A65E28" w:rsidP="00A65E28">
      <w:pPr>
        <w:pStyle w:val="NO"/>
      </w:pPr>
      <w:r w:rsidRPr="00834AED">
        <w:rPr>
          <w:lang w:eastAsia="zh-CN"/>
        </w:rPr>
        <w:t>NOTE 2:</w:t>
      </w:r>
      <w:r w:rsidRPr="00834AED">
        <w:tab/>
        <w:t>The UE may initiate the procedure to indicate stop even if it did not previously initiate the procedure to indicate start.</w:t>
      </w:r>
    </w:p>
    <w:p w14:paraId="55E9674F" w14:textId="77777777" w:rsidR="00A65E28" w:rsidRPr="00834AED" w:rsidRDefault="00A65E28" w:rsidP="00A65E28">
      <w:pPr>
        <w:pStyle w:val="4"/>
        <w:rPr>
          <w:lang w:eastAsia="zh-CN"/>
        </w:rPr>
      </w:pPr>
      <w:bookmarkStart w:id="700" w:name="_Toc46439285"/>
      <w:bookmarkStart w:id="701" w:name="_Toc46444122"/>
      <w:bookmarkStart w:id="702" w:name="_Toc46486883"/>
      <w:r w:rsidRPr="00834AED">
        <w:t>5.</w:t>
      </w:r>
      <w:r w:rsidRPr="00834AED">
        <w:rPr>
          <w:lang w:eastAsia="zh-CN"/>
        </w:rPr>
        <w:t>5</w:t>
      </w:r>
      <w:r w:rsidRPr="00834AED">
        <w:t>.</w:t>
      </w:r>
      <w:r w:rsidRPr="00834AED">
        <w:rPr>
          <w:lang w:eastAsia="zh-CN"/>
        </w:rPr>
        <w:t>6</w:t>
      </w:r>
      <w:r w:rsidRPr="00834AED">
        <w:t>.</w:t>
      </w:r>
      <w:r w:rsidRPr="00834AED">
        <w:rPr>
          <w:lang w:eastAsia="zh-CN"/>
        </w:rPr>
        <w:t>3</w:t>
      </w:r>
      <w:r w:rsidRPr="00834AED">
        <w:tab/>
      </w:r>
      <w:r w:rsidRPr="00834AED">
        <w:rPr>
          <w:lang w:eastAsia="zh-CN"/>
        </w:rPr>
        <w:t xml:space="preserve">Actions related to transmission of </w:t>
      </w:r>
      <w:r w:rsidRPr="00834AED">
        <w:rPr>
          <w:i/>
          <w:lang w:eastAsia="zh-CN"/>
        </w:rPr>
        <w:t>LocationMeasurementIndication</w:t>
      </w:r>
      <w:r w:rsidRPr="00834AED">
        <w:rPr>
          <w:lang w:eastAsia="zh-CN"/>
        </w:rPr>
        <w:t xml:space="preserve"> message</w:t>
      </w:r>
      <w:bookmarkEnd w:id="700"/>
      <w:bookmarkEnd w:id="701"/>
      <w:bookmarkEnd w:id="702"/>
    </w:p>
    <w:p w14:paraId="762D13BE" w14:textId="77777777" w:rsidR="00A65E28" w:rsidRPr="00834AED" w:rsidRDefault="00A65E28" w:rsidP="00A65E28">
      <w:pPr>
        <w:rPr>
          <w:lang w:eastAsia="zh-CN"/>
        </w:rPr>
      </w:pPr>
      <w:r w:rsidRPr="00834AED">
        <w:t xml:space="preserve">The UE shall set the contents of </w:t>
      </w:r>
      <w:r w:rsidRPr="00834AED">
        <w:rPr>
          <w:i/>
          <w:lang w:eastAsia="zh-CN"/>
        </w:rPr>
        <w:t>LocationMeasurementIndication</w:t>
      </w:r>
      <w:r w:rsidRPr="00834AED">
        <w:t xml:space="preserve"> message as follows:</w:t>
      </w:r>
    </w:p>
    <w:p w14:paraId="3A5B5C41" w14:textId="77777777" w:rsidR="00A65E28" w:rsidRPr="00834AED" w:rsidRDefault="00A65E28" w:rsidP="00A65E28">
      <w:pPr>
        <w:pStyle w:val="B1"/>
        <w:rPr>
          <w:lang w:eastAsia="zh-CN"/>
        </w:rPr>
      </w:pPr>
      <w:r w:rsidRPr="00834AED">
        <w:t>1&gt;</w:t>
      </w:r>
      <w:r w:rsidRPr="00834AED">
        <w:tab/>
        <w:t xml:space="preserve">if the procedure is initiated to indicate start of </w:t>
      </w:r>
      <w:r w:rsidRPr="00834AED">
        <w:rPr>
          <w:lang w:eastAsia="zh-CN"/>
        </w:rPr>
        <w:t>location related measurements</w:t>
      </w:r>
      <w:r w:rsidRPr="00834AED">
        <w:t>:</w:t>
      </w:r>
    </w:p>
    <w:p w14:paraId="5DEF09BF" w14:textId="77777777" w:rsidR="00A65E28" w:rsidRPr="00834AED" w:rsidRDefault="00A65E28" w:rsidP="00A65E28">
      <w:pPr>
        <w:pStyle w:val="B2"/>
      </w:pPr>
      <w:r w:rsidRPr="00834AED">
        <w:t>2&gt;</w:t>
      </w:r>
      <w:r w:rsidRPr="00834AED">
        <w:tab/>
        <w:t>if the procedure is initiated for RSTD measurements towards E-UTRA:</w:t>
      </w:r>
    </w:p>
    <w:p w14:paraId="5699F366" w14:textId="716FC707" w:rsidR="004E7DC2" w:rsidRPr="00834AED" w:rsidRDefault="00A65E28" w:rsidP="004E7DC2">
      <w:pPr>
        <w:pStyle w:val="B3"/>
      </w:pPr>
      <w:r w:rsidRPr="00834AED">
        <w:t>3&gt;</w:t>
      </w:r>
      <w:r w:rsidRPr="00834AED">
        <w:tab/>
        <w:t xml:space="preserve">set the </w:t>
      </w:r>
      <w:r w:rsidRPr="00834AED">
        <w:rPr>
          <w:i/>
        </w:rPr>
        <w:t>measurementIndication</w:t>
      </w:r>
      <w:r w:rsidRPr="00834AED">
        <w:t xml:space="preserve"> to the </w:t>
      </w:r>
      <w:r w:rsidRPr="00834AED">
        <w:rPr>
          <w:i/>
        </w:rPr>
        <w:t>eutra-RSTD</w:t>
      </w:r>
      <w:r w:rsidRPr="00834AED">
        <w:t xml:space="preserve"> according to the information received from upper layers;</w:t>
      </w:r>
    </w:p>
    <w:p w14:paraId="6B1B6924" w14:textId="72288CF1" w:rsidR="004E7DC2" w:rsidRPr="00834AED" w:rsidRDefault="004E7DC2" w:rsidP="004E7DC2">
      <w:pPr>
        <w:pStyle w:val="B2"/>
      </w:pPr>
      <w:r w:rsidRPr="00834AED">
        <w:t>2&gt;</w:t>
      </w:r>
      <w:r w:rsidRPr="00834AED">
        <w:tab/>
        <w:t>else if the procedure is initiated for positioning measurement towards NR:</w:t>
      </w:r>
    </w:p>
    <w:p w14:paraId="3655BFF3" w14:textId="49C0C709" w:rsidR="00A65E28" w:rsidRPr="00834AED" w:rsidRDefault="004E7DC2" w:rsidP="004E7DC2">
      <w:pPr>
        <w:pStyle w:val="B3"/>
      </w:pPr>
      <w:r w:rsidRPr="00834AED">
        <w:t>3&gt;</w:t>
      </w:r>
      <w:r w:rsidRPr="00834AED">
        <w:tab/>
        <w:t xml:space="preserve">set the </w:t>
      </w:r>
      <w:r w:rsidRPr="00834AED">
        <w:rPr>
          <w:i/>
        </w:rPr>
        <w:t>measurementIndication</w:t>
      </w:r>
      <w:r w:rsidRPr="00834AED">
        <w:t xml:space="preserve"> to the </w:t>
      </w:r>
      <w:r w:rsidRPr="00834AED">
        <w:rPr>
          <w:i/>
        </w:rPr>
        <w:t>nr-PRS-Measurement</w:t>
      </w:r>
      <w:r w:rsidRPr="00834AED">
        <w:t xml:space="preserve"> according to the information received from upper layers;</w:t>
      </w:r>
    </w:p>
    <w:p w14:paraId="12B1A5C5" w14:textId="77777777" w:rsidR="00A65E28" w:rsidRPr="00834AED" w:rsidRDefault="00A65E28" w:rsidP="00A65E28">
      <w:pPr>
        <w:pStyle w:val="B1"/>
      </w:pPr>
      <w:r w:rsidRPr="00834AED">
        <w:t>1&gt;</w:t>
      </w:r>
      <w:r w:rsidRPr="00834AED">
        <w:tab/>
        <w:t xml:space="preserve">else if the procedure is initiated to indicate stop of </w:t>
      </w:r>
      <w:r w:rsidRPr="00834AED">
        <w:rPr>
          <w:lang w:eastAsia="zh-CN"/>
        </w:rPr>
        <w:t>location related measurements</w:t>
      </w:r>
      <w:r w:rsidRPr="00834AED">
        <w:t>:</w:t>
      </w:r>
    </w:p>
    <w:p w14:paraId="44313DE6" w14:textId="77777777" w:rsidR="00A65E28" w:rsidRPr="00834AED" w:rsidRDefault="00A65E28" w:rsidP="00A65E28">
      <w:pPr>
        <w:pStyle w:val="B2"/>
      </w:pPr>
      <w:r w:rsidRPr="00834AED">
        <w:t>2&gt;</w:t>
      </w:r>
      <w:r w:rsidRPr="00834AED">
        <w:tab/>
        <w:t xml:space="preserve">set the </w:t>
      </w:r>
      <w:r w:rsidRPr="00834AED">
        <w:rPr>
          <w:i/>
          <w:iCs/>
          <w:lang w:eastAsia="zh-CN"/>
        </w:rPr>
        <w:t>measurementIndication</w:t>
      </w:r>
      <w:r w:rsidRPr="00834AED">
        <w:t xml:space="preserve"> to the value </w:t>
      </w:r>
      <w:r w:rsidRPr="00834AED">
        <w:rPr>
          <w:i/>
          <w:iCs/>
        </w:rPr>
        <w:t>release</w:t>
      </w:r>
      <w:r w:rsidRPr="00834AED">
        <w:rPr>
          <w:lang w:eastAsia="zh-CN"/>
        </w:rPr>
        <w:t>;</w:t>
      </w:r>
    </w:p>
    <w:p w14:paraId="30207766" w14:textId="77777777" w:rsidR="00A65E28" w:rsidRPr="00834AED" w:rsidRDefault="00A65E28" w:rsidP="00A65E28">
      <w:pPr>
        <w:pStyle w:val="B1"/>
      </w:pPr>
      <w:r w:rsidRPr="00834AED">
        <w:t>1&gt;</w:t>
      </w:r>
      <w:r w:rsidRPr="00834AED">
        <w:tab/>
        <w:t>if the procedure is initiated to indicate start of subframe and slot timing detection towards E-UTRA:</w:t>
      </w:r>
    </w:p>
    <w:p w14:paraId="68914B89" w14:textId="77777777" w:rsidR="00A65E28" w:rsidRPr="00834AED" w:rsidRDefault="00A65E28" w:rsidP="00A65E28">
      <w:pPr>
        <w:pStyle w:val="B2"/>
      </w:pPr>
      <w:r w:rsidRPr="00834AED">
        <w:t>2&gt;</w:t>
      </w:r>
      <w:r w:rsidRPr="00834AED">
        <w:tab/>
        <w:t xml:space="preserve">set the </w:t>
      </w:r>
      <w:r w:rsidRPr="00834AED">
        <w:rPr>
          <w:i/>
          <w:iCs/>
        </w:rPr>
        <w:t>measurementIndication</w:t>
      </w:r>
      <w:r w:rsidRPr="00834AED">
        <w:t xml:space="preserve"> to the value </w:t>
      </w:r>
      <w:r w:rsidRPr="00834AED">
        <w:rPr>
          <w:i/>
          <w:iCs/>
        </w:rPr>
        <w:t>eutra-FineTimingDetection</w:t>
      </w:r>
      <w:r w:rsidRPr="00834AED">
        <w:t>;</w:t>
      </w:r>
    </w:p>
    <w:p w14:paraId="290BAB8D" w14:textId="77777777" w:rsidR="00A65E28" w:rsidRPr="00834AED" w:rsidRDefault="00A65E28" w:rsidP="00A65E28">
      <w:pPr>
        <w:pStyle w:val="B1"/>
      </w:pPr>
      <w:r w:rsidRPr="00834AED">
        <w:t>1&gt;</w:t>
      </w:r>
      <w:r w:rsidRPr="00834AED">
        <w:tab/>
        <w:t>else if the procedure is initiated to indicate stop of subframe and slot timing detection towards E-UTRA:</w:t>
      </w:r>
    </w:p>
    <w:p w14:paraId="3FC0FF76" w14:textId="77777777" w:rsidR="00A65E28" w:rsidRPr="00834AED" w:rsidRDefault="00A65E28" w:rsidP="00A65E28">
      <w:pPr>
        <w:pStyle w:val="B2"/>
      </w:pPr>
      <w:r w:rsidRPr="00834AED">
        <w:t>2&gt;</w:t>
      </w:r>
      <w:r w:rsidRPr="00834AED">
        <w:tab/>
        <w:t xml:space="preserve">set the </w:t>
      </w:r>
      <w:r w:rsidRPr="00834AED">
        <w:rPr>
          <w:i/>
          <w:iCs/>
          <w:lang w:eastAsia="zh-CN"/>
        </w:rPr>
        <w:t>measurementIndication</w:t>
      </w:r>
      <w:r w:rsidRPr="00834AED">
        <w:t xml:space="preserve"> to the value </w:t>
      </w:r>
      <w:r w:rsidRPr="00834AED">
        <w:rPr>
          <w:i/>
          <w:iCs/>
        </w:rPr>
        <w:t>release</w:t>
      </w:r>
      <w:r w:rsidRPr="00834AED">
        <w:rPr>
          <w:lang w:eastAsia="zh-CN"/>
        </w:rPr>
        <w:t>;</w:t>
      </w:r>
    </w:p>
    <w:p w14:paraId="6A153765" w14:textId="77777777" w:rsidR="00A65E28" w:rsidRPr="00834AED" w:rsidRDefault="00A65E28" w:rsidP="00A65E28">
      <w:pPr>
        <w:pStyle w:val="B1"/>
      </w:pPr>
      <w:r w:rsidRPr="00834AED">
        <w:t>1&gt;</w:t>
      </w:r>
      <w:r w:rsidRPr="00834AED">
        <w:tab/>
        <w:t xml:space="preserve">submit the </w:t>
      </w:r>
      <w:r w:rsidRPr="00834AED">
        <w:rPr>
          <w:i/>
          <w:lang w:eastAsia="zh-CN"/>
        </w:rPr>
        <w:t>LocationMeasurementIndication</w:t>
      </w:r>
      <w:r w:rsidRPr="00834AED">
        <w:t xml:space="preserve"> message to lower layers for transmission, upon which the procedure ends</w:t>
      </w:r>
      <w:r w:rsidRPr="00834AED">
        <w:rPr>
          <w:lang w:eastAsia="zh-CN"/>
        </w:rPr>
        <w:t>.</w:t>
      </w:r>
    </w:p>
    <w:p w14:paraId="4AFAFC40" w14:textId="77777777" w:rsidR="00A65E28" w:rsidRPr="00834AED" w:rsidRDefault="00A65E28" w:rsidP="00A65E28">
      <w:pPr>
        <w:pStyle w:val="2"/>
      </w:pPr>
      <w:bookmarkStart w:id="703" w:name="_Toc46439286"/>
      <w:bookmarkStart w:id="704" w:name="_Toc46444123"/>
      <w:bookmarkStart w:id="705" w:name="_Toc46486884"/>
      <w:r w:rsidRPr="00834AED">
        <w:t>5.5a</w:t>
      </w:r>
      <w:r w:rsidRPr="00834AED">
        <w:tab/>
        <w:t>Logged Measurements</w:t>
      </w:r>
      <w:bookmarkEnd w:id="703"/>
      <w:bookmarkEnd w:id="704"/>
      <w:bookmarkEnd w:id="705"/>
    </w:p>
    <w:p w14:paraId="19AC05EF" w14:textId="77777777" w:rsidR="00A65E28" w:rsidRPr="00834AED" w:rsidRDefault="00A65E28" w:rsidP="00A65E28">
      <w:pPr>
        <w:pStyle w:val="3"/>
      </w:pPr>
      <w:bookmarkStart w:id="706" w:name="_Toc46439287"/>
      <w:bookmarkStart w:id="707" w:name="_Toc46444124"/>
      <w:bookmarkStart w:id="708" w:name="_Toc46486885"/>
      <w:r w:rsidRPr="00834AED">
        <w:t>5.5a.1</w:t>
      </w:r>
      <w:r w:rsidRPr="00834AED">
        <w:tab/>
        <w:t>Logged Measurement Configuration</w:t>
      </w:r>
      <w:bookmarkEnd w:id="706"/>
      <w:bookmarkEnd w:id="707"/>
      <w:bookmarkEnd w:id="708"/>
    </w:p>
    <w:p w14:paraId="776C5DC4" w14:textId="77777777" w:rsidR="00A65E28" w:rsidRPr="00834AED" w:rsidRDefault="00A65E28" w:rsidP="00A65E28">
      <w:pPr>
        <w:pStyle w:val="4"/>
      </w:pPr>
      <w:bookmarkStart w:id="709" w:name="_Toc46439288"/>
      <w:bookmarkStart w:id="710" w:name="_Toc46444125"/>
      <w:bookmarkStart w:id="711" w:name="_Toc46486886"/>
      <w:r w:rsidRPr="00834AED">
        <w:t>5.5a.1.1</w:t>
      </w:r>
      <w:r w:rsidRPr="00834AED">
        <w:tab/>
        <w:t>General</w:t>
      </w:r>
      <w:bookmarkEnd w:id="709"/>
      <w:bookmarkEnd w:id="710"/>
      <w:bookmarkEnd w:id="711"/>
    </w:p>
    <w:p w14:paraId="13560E09" w14:textId="77777777" w:rsidR="00A65E28" w:rsidRPr="00834AED" w:rsidRDefault="00A65E28" w:rsidP="00A65E28"/>
    <w:p w14:paraId="67651D0C" w14:textId="77777777" w:rsidR="00A65E28" w:rsidRPr="00834AED" w:rsidRDefault="007C3B90" w:rsidP="00A65E28">
      <w:pPr>
        <w:pStyle w:val="TH"/>
      </w:pPr>
      <w:r w:rsidRPr="00834AED">
        <w:rPr>
          <w:noProof/>
        </w:rPr>
        <w:object w:dxaOrig="7065" w:dyaOrig="2505" w14:anchorId="20E7BD9A">
          <v:shape id="_x0000_i1053" type="#_x0000_t75" alt="" style="width:353.65pt;height:124.6pt;mso-width-percent:0;mso-height-percent:0;mso-width-percent:0;mso-height-percent:0" o:ole="">
            <v:imagedata r:id="rId65" o:title=""/>
          </v:shape>
          <o:OLEObject Type="Embed" ProgID="Word.Picture.8" ShapeID="_x0000_i1053" DrawAspect="Content" ObjectID="_1659883808" r:id="rId66"/>
        </w:object>
      </w:r>
    </w:p>
    <w:p w14:paraId="2D1854E4" w14:textId="77777777" w:rsidR="00A65E28" w:rsidRPr="00834AED" w:rsidRDefault="00A65E28" w:rsidP="00A65E28">
      <w:pPr>
        <w:pStyle w:val="TF"/>
      </w:pPr>
      <w:r w:rsidRPr="00834AED">
        <w:t>Figure 5.5a.1.1-1: Logged measurement configuration</w:t>
      </w:r>
    </w:p>
    <w:p w14:paraId="197D6827" w14:textId="77777777" w:rsidR="00A65E28" w:rsidRPr="00834AED" w:rsidRDefault="00A65E28" w:rsidP="00A65E28">
      <w:r w:rsidRPr="00834AED">
        <w:t>The purpose of this procedure is to configure the UE to perform logging of measurement results while in RRC_IDLE and RRC_INACTIVE. The procedure applies to logged measurements capable UEs that are in RRC_CONNECTED.</w:t>
      </w:r>
    </w:p>
    <w:p w14:paraId="7B1151EB" w14:textId="77777777" w:rsidR="00A65E28" w:rsidRPr="00834AED" w:rsidRDefault="00A65E28" w:rsidP="00A65E28">
      <w:pPr>
        <w:pStyle w:val="NO"/>
      </w:pPr>
      <w:r w:rsidRPr="00834AED">
        <w:t>NOTE:</w:t>
      </w:r>
      <w:r w:rsidRPr="00834AED">
        <w:tab/>
        <w:t>NG-RAN may retrieve stored logged measurement information by means of the UE information procedure.</w:t>
      </w:r>
    </w:p>
    <w:p w14:paraId="62809596" w14:textId="77777777" w:rsidR="00A65E28" w:rsidRPr="00834AED" w:rsidRDefault="00A65E28" w:rsidP="00A65E28">
      <w:pPr>
        <w:pStyle w:val="4"/>
      </w:pPr>
      <w:bookmarkStart w:id="712" w:name="_Toc46439289"/>
      <w:bookmarkStart w:id="713" w:name="_Toc46444126"/>
      <w:bookmarkStart w:id="714" w:name="_Toc46486887"/>
      <w:r w:rsidRPr="00834AED">
        <w:t>5.5a.1.2</w:t>
      </w:r>
      <w:r w:rsidRPr="00834AED">
        <w:tab/>
        <w:t>Initiation</w:t>
      </w:r>
      <w:bookmarkEnd w:id="712"/>
      <w:bookmarkEnd w:id="713"/>
      <w:bookmarkEnd w:id="714"/>
    </w:p>
    <w:p w14:paraId="79F78703" w14:textId="77777777" w:rsidR="00A65E28" w:rsidRPr="00834AED" w:rsidRDefault="00A65E28" w:rsidP="00A65E28">
      <w:r w:rsidRPr="00834AED">
        <w:t xml:space="preserve">NG-RAN initiates the logged measurement configuration procedure to UE in RRC_CONNECTED by sending the </w:t>
      </w:r>
      <w:r w:rsidRPr="00834AED">
        <w:rPr>
          <w:i/>
          <w:iCs/>
        </w:rPr>
        <w:t>LoggedMeasurementConfiguration</w:t>
      </w:r>
      <w:r w:rsidRPr="00834AED">
        <w:t xml:space="preserve"> message.</w:t>
      </w:r>
    </w:p>
    <w:p w14:paraId="28037108" w14:textId="77777777" w:rsidR="00A65E28" w:rsidRPr="00834AED" w:rsidRDefault="00A65E28" w:rsidP="00A65E28">
      <w:pPr>
        <w:pStyle w:val="4"/>
      </w:pPr>
      <w:bookmarkStart w:id="715" w:name="_Toc46439290"/>
      <w:bookmarkStart w:id="716" w:name="_Toc46444127"/>
      <w:bookmarkStart w:id="717" w:name="_Toc46486888"/>
      <w:r w:rsidRPr="00834AED">
        <w:t>5.5a.1.3</w:t>
      </w:r>
      <w:r w:rsidRPr="00834AED">
        <w:tab/>
        <w:t xml:space="preserve">Reception of the </w:t>
      </w:r>
      <w:r w:rsidRPr="00834AED">
        <w:rPr>
          <w:i/>
        </w:rPr>
        <w:t>LoggedMeasurementConfiguration</w:t>
      </w:r>
      <w:r w:rsidRPr="00834AED">
        <w:t xml:space="preserve"> by the UE</w:t>
      </w:r>
      <w:bookmarkEnd w:id="715"/>
      <w:bookmarkEnd w:id="716"/>
      <w:bookmarkEnd w:id="717"/>
    </w:p>
    <w:p w14:paraId="27140BF6" w14:textId="77777777" w:rsidR="00A65E28" w:rsidRPr="00834AED" w:rsidRDefault="00A65E28" w:rsidP="00A65E28">
      <w:r w:rsidRPr="00834AED">
        <w:t xml:space="preserve">Upon receiving the </w:t>
      </w:r>
      <w:r w:rsidRPr="00834AED">
        <w:rPr>
          <w:i/>
          <w:iCs/>
        </w:rPr>
        <w:t>LoggedMeasurementConfiguration</w:t>
      </w:r>
      <w:r w:rsidRPr="00834AED">
        <w:t xml:space="preserve"> message the UE shall:</w:t>
      </w:r>
    </w:p>
    <w:p w14:paraId="471B9DDB" w14:textId="77777777" w:rsidR="00A65E28" w:rsidRPr="00834AED" w:rsidRDefault="00A65E28" w:rsidP="00A65E28">
      <w:pPr>
        <w:pStyle w:val="B1"/>
      </w:pPr>
      <w:r w:rsidRPr="00834AED">
        <w:t>1&gt;</w:t>
      </w:r>
      <w:r w:rsidRPr="00834AED">
        <w:tab/>
        <w:t>discard the logged measurement configuration as well as the logged measurement information as specified in 5.5a.2;</w:t>
      </w:r>
    </w:p>
    <w:p w14:paraId="0983AAF6" w14:textId="77777777" w:rsidR="00A65E28" w:rsidRPr="00834AED" w:rsidRDefault="00A65E28" w:rsidP="00A65E28">
      <w:pPr>
        <w:pStyle w:val="B1"/>
      </w:pPr>
      <w:r w:rsidRPr="00834AED">
        <w:t>1&gt;</w:t>
      </w:r>
      <w:r w:rsidRPr="00834AED">
        <w:tab/>
        <w:t xml:space="preserve">store the received </w:t>
      </w:r>
      <w:r w:rsidRPr="00834AED">
        <w:rPr>
          <w:i/>
          <w:iCs/>
        </w:rPr>
        <w:t>loggingDuration</w:t>
      </w:r>
      <w:r w:rsidRPr="00834AED">
        <w:t xml:space="preserve">, </w:t>
      </w:r>
      <w:r w:rsidRPr="00834AED">
        <w:rPr>
          <w:i/>
          <w:iCs/>
        </w:rPr>
        <w:t>loggingInterval</w:t>
      </w:r>
      <w:r w:rsidRPr="00834AED">
        <w:t xml:space="preserve"> and </w:t>
      </w:r>
      <w:r w:rsidRPr="00834AED">
        <w:rPr>
          <w:i/>
          <w:iCs/>
        </w:rPr>
        <w:t>areaConfiguration</w:t>
      </w:r>
      <w:r w:rsidRPr="00834AED">
        <w:t xml:space="preserve">, if included, </w:t>
      </w:r>
      <w:r w:rsidRPr="00834AED">
        <w:rPr>
          <w:iCs/>
        </w:rPr>
        <w:t xml:space="preserve">in </w:t>
      </w:r>
      <w:r w:rsidRPr="00834AED">
        <w:rPr>
          <w:i/>
          <w:iCs/>
        </w:rPr>
        <w:t>VarLogMeasConfig</w:t>
      </w:r>
      <w:r w:rsidRPr="00834AED">
        <w:t>;</w:t>
      </w:r>
    </w:p>
    <w:p w14:paraId="1B424F06" w14:textId="77777777" w:rsidR="00A65E28" w:rsidRPr="00834AED" w:rsidRDefault="00A65E28" w:rsidP="00A65E28">
      <w:pPr>
        <w:pStyle w:val="B1"/>
      </w:pPr>
      <w:r w:rsidRPr="00834AED">
        <w:t>1&gt;</w:t>
      </w:r>
      <w:r w:rsidRPr="00834AED">
        <w:tab/>
        <w:t xml:space="preserve">if the </w:t>
      </w:r>
      <w:r w:rsidRPr="00834AED">
        <w:rPr>
          <w:i/>
          <w:iCs/>
        </w:rPr>
        <w:t>LoggedMeasurementConfiguration</w:t>
      </w:r>
      <w:r w:rsidRPr="00834AED">
        <w:t xml:space="preserve"> message includes </w:t>
      </w:r>
      <w:r w:rsidRPr="00834AED">
        <w:rPr>
          <w:i/>
        </w:rPr>
        <w:t>plmn-IdentityList</w:t>
      </w:r>
      <w:r w:rsidRPr="00834AED">
        <w:t>:</w:t>
      </w:r>
    </w:p>
    <w:p w14:paraId="59DE60BC" w14:textId="77777777" w:rsidR="00A65E28" w:rsidRPr="00834AED" w:rsidRDefault="00A65E28" w:rsidP="00A65E28">
      <w:pPr>
        <w:pStyle w:val="B2"/>
      </w:pPr>
      <w:r w:rsidRPr="00834AED">
        <w:t>2&gt;</w:t>
      </w:r>
      <w:r w:rsidRPr="00834AED">
        <w:tab/>
        <w:t xml:space="preserve">set </w:t>
      </w:r>
      <w:r w:rsidRPr="00834AED">
        <w:rPr>
          <w:i/>
          <w:iCs/>
        </w:rPr>
        <w:t>plmn-IdentityList</w:t>
      </w:r>
      <w:r w:rsidRPr="00834AED">
        <w:t xml:space="preserve"> in </w:t>
      </w:r>
      <w:r w:rsidRPr="00834AED">
        <w:rPr>
          <w:i/>
          <w:iCs/>
        </w:rPr>
        <w:t>VarLogMeasReport</w:t>
      </w:r>
      <w:r w:rsidRPr="00834AED">
        <w:t xml:space="preserve"> to include the RPLMN as well as the PLMNs included in </w:t>
      </w:r>
      <w:r w:rsidRPr="00834AED">
        <w:rPr>
          <w:i/>
        </w:rPr>
        <w:t>plmn-Id</w:t>
      </w:r>
      <w:r w:rsidRPr="00834AED">
        <w:rPr>
          <w:i/>
          <w:iCs/>
        </w:rPr>
        <w:t>entity</w:t>
      </w:r>
      <w:r w:rsidRPr="00834AED">
        <w:rPr>
          <w:i/>
        </w:rPr>
        <w:t>List</w:t>
      </w:r>
      <w:r w:rsidRPr="00834AED">
        <w:t>;</w:t>
      </w:r>
    </w:p>
    <w:p w14:paraId="4331F80B" w14:textId="77777777" w:rsidR="00A65E28" w:rsidRPr="00834AED" w:rsidRDefault="00A65E28" w:rsidP="00A65E28">
      <w:pPr>
        <w:pStyle w:val="B1"/>
      </w:pPr>
      <w:r w:rsidRPr="00834AED">
        <w:t>1&gt;</w:t>
      </w:r>
      <w:r w:rsidRPr="00834AED">
        <w:tab/>
        <w:t>else:</w:t>
      </w:r>
    </w:p>
    <w:p w14:paraId="6F059F7A" w14:textId="77777777" w:rsidR="00A65E28" w:rsidRPr="00834AED" w:rsidRDefault="00A65E28" w:rsidP="00A65E28">
      <w:pPr>
        <w:pStyle w:val="B2"/>
      </w:pPr>
      <w:r w:rsidRPr="00834AED">
        <w:t>2&gt;</w:t>
      </w:r>
      <w:r w:rsidRPr="00834AED">
        <w:tab/>
        <w:t xml:space="preserve">set </w:t>
      </w:r>
      <w:r w:rsidRPr="00834AED">
        <w:rPr>
          <w:i/>
          <w:iCs/>
        </w:rPr>
        <w:t>plmn-IdentityList</w:t>
      </w:r>
      <w:r w:rsidRPr="00834AED">
        <w:t xml:space="preserve"> in </w:t>
      </w:r>
      <w:r w:rsidRPr="00834AED">
        <w:rPr>
          <w:i/>
          <w:iCs/>
        </w:rPr>
        <w:t>VarLogMeasReport</w:t>
      </w:r>
      <w:r w:rsidRPr="00834AED">
        <w:t xml:space="preserve"> to include the RPLMN;</w:t>
      </w:r>
    </w:p>
    <w:p w14:paraId="67F63A0D" w14:textId="484A1F2E" w:rsidR="00642F81" w:rsidRPr="00834AED" w:rsidRDefault="00A65E28" w:rsidP="00642F81">
      <w:pPr>
        <w:pStyle w:val="B1"/>
      </w:pPr>
      <w:r w:rsidRPr="00834AED">
        <w:t>1&gt;</w:t>
      </w:r>
      <w:r w:rsidRPr="00834AED">
        <w:tab/>
        <w:t xml:space="preserve">store the received </w:t>
      </w:r>
      <w:r w:rsidRPr="00834AED">
        <w:rPr>
          <w:i/>
          <w:iCs/>
          <w:lang w:eastAsia="ko-KR"/>
        </w:rPr>
        <w:t>absoluteTimeInfo</w:t>
      </w:r>
      <w:r w:rsidRPr="00834AED">
        <w:t>,</w:t>
      </w:r>
      <w:r w:rsidRPr="00834AED">
        <w:rPr>
          <w:i/>
          <w:iCs/>
          <w:lang w:eastAsia="ko-KR"/>
        </w:rPr>
        <w:t xml:space="preserve"> </w:t>
      </w:r>
      <w:r w:rsidRPr="00834AED">
        <w:rPr>
          <w:i/>
        </w:rPr>
        <w:t>traceReference,</w:t>
      </w:r>
      <w:r w:rsidRPr="00834AED">
        <w:t xml:space="preserve"> </w:t>
      </w:r>
      <w:r w:rsidRPr="00834AED">
        <w:rPr>
          <w:i/>
        </w:rPr>
        <w:t>traceRecordingSessionRef</w:t>
      </w:r>
      <w:r w:rsidRPr="00834AED">
        <w:t>,</w:t>
      </w:r>
      <w:r w:rsidR="00642F81" w:rsidRPr="00834AED">
        <w:t xml:space="preserve"> and</w:t>
      </w:r>
      <w:r w:rsidRPr="00834AED">
        <w:t xml:space="preserve"> </w:t>
      </w:r>
      <w:r w:rsidRPr="00834AED">
        <w:rPr>
          <w:i/>
        </w:rPr>
        <w:t>tce-Id</w:t>
      </w:r>
      <w:r w:rsidRPr="00834AED">
        <w:t xml:space="preserve"> in </w:t>
      </w:r>
      <w:r w:rsidRPr="00834AED">
        <w:rPr>
          <w:i/>
        </w:rPr>
        <w:t>VarLogMeasReport</w:t>
      </w:r>
      <w:r w:rsidRPr="00834AED">
        <w:t>;</w:t>
      </w:r>
    </w:p>
    <w:p w14:paraId="25BDF1B4" w14:textId="705780D4" w:rsidR="00642F81" w:rsidRPr="00834AED" w:rsidRDefault="00642F81" w:rsidP="00642F81">
      <w:pPr>
        <w:pStyle w:val="B1"/>
      </w:pPr>
      <w:r w:rsidRPr="00834AED">
        <w:t>1&gt;</w:t>
      </w:r>
      <w:r w:rsidRPr="00834AED">
        <w:tab/>
        <w:t xml:space="preserve">store the received </w:t>
      </w:r>
      <w:r w:rsidRPr="00834AED">
        <w:rPr>
          <w:i/>
          <w:iCs/>
        </w:rPr>
        <w:t>bt-NameList</w:t>
      </w:r>
      <w:r w:rsidRPr="00834AED">
        <w:t xml:space="preserve">, if included, </w:t>
      </w:r>
      <w:r w:rsidRPr="00834AED">
        <w:rPr>
          <w:iCs/>
        </w:rPr>
        <w:t xml:space="preserve">in </w:t>
      </w:r>
      <w:r w:rsidRPr="00834AED">
        <w:rPr>
          <w:i/>
          <w:iCs/>
        </w:rPr>
        <w:t>VarLogMeasConfig</w:t>
      </w:r>
      <w:r w:rsidRPr="00834AED">
        <w:t>;</w:t>
      </w:r>
    </w:p>
    <w:p w14:paraId="02EE4C74" w14:textId="77777777" w:rsidR="00642F81" w:rsidRPr="00834AED" w:rsidRDefault="00642F81" w:rsidP="00642F81">
      <w:pPr>
        <w:pStyle w:val="B1"/>
      </w:pPr>
      <w:bookmarkStart w:id="718" w:name="OLE_LINK1"/>
      <w:r w:rsidRPr="00834AED">
        <w:t>1&gt;</w:t>
      </w:r>
      <w:r w:rsidRPr="00834AED">
        <w:tab/>
        <w:t xml:space="preserve">store the received </w:t>
      </w:r>
      <w:r w:rsidRPr="00834AED">
        <w:rPr>
          <w:i/>
          <w:iCs/>
        </w:rPr>
        <w:t>wlan-Namelist</w:t>
      </w:r>
      <w:r w:rsidRPr="00834AED">
        <w:t xml:space="preserve">, if included, </w:t>
      </w:r>
      <w:r w:rsidRPr="00834AED">
        <w:rPr>
          <w:iCs/>
        </w:rPr>
        <w:t xml:space="preserve">in </w:t>
      </w:r>
      <w:r w:rsidRPr="00834AED">
        <w:rPr>
          <w:i/>
          <w:iCs/>
        </w:rPr>
        <w:t>VarLogMeasConfig</w:t>
      </w:r>
      <w:r w:rsidRPr="00834AED">
        <w:t>;</w:t>
      </w:r>
      <w:bookmarkEnd w:id="718"/>
    </w:p>
    <w:p w14:paraId="0AF7AB40" w14:textId="77777777" w:rsidR="00642F81" w:rsidRPr="00834AED" w:rsidRDefault="00642F81" w:rsidP="00642F81">
      <w:pPr>
        <w:pStyle w:val="B1"/>
      </w:pPr>
      <w:r w:rsidRPr="00834AED">
        <w:t>1&gt;</w:t>
      </w:r>
      <w:r w:rsidRPr="00834AED">
        <w:tab/>
        <w:t xml:space="preserve">store the received </w:t>
      </w:r>
      <w:r w:rsidRPr="00834AED">
        <w:rPr>
          <w:i/>
          <w:iCs/>
        </w:rPr>
        <w:t>sensor-Namelist</w:t>
      </w:r>
      <w:r w:rsidRPr="00834AED">
        <w:t xml:space="preserve">, if included, </w:t>
      </w:r>
      <w:r w:rsidRPr="00834AED">
        <w:rPr>
          <w:iCs/>
        </w:rPr>
        <w:t xml:space="preserve">in </w:t>
      </w:r>
      <w:r w:rsidRPr="00834AED">
        <w:rPr>
          <w:i/>
          <w:iCs/>
        </w:rPr>
        <w:t>VarLogMeasConfig</w:t>
      </w:r>
      <w:r w:rsidRPr="00834AED">
        <w:t>;</w:t>
      </w:r>
    </w:p>
    <w:p w14:paraId="45C3F139" w14:textId="5A717710" w:rsidR="00A65E28" w:rsidRPr="00834AED" w:rsidRDefault="00642F81" w:rsidP="00642F81">
      <w:pPr>
        <w:pStyle w:val="B1"/>
      </w:pPr>
      <w:r w:rsidRPr="00834AED">
        <w:t>1&gt;</w:t>
      </w:r>
      <w:r w:rsidRPr="00834AED">
        <w:tab/>
        <w:t xml:space="preserve">store the received </w:t>
      </w:r>
      <w:r w:rsidRPr="00834AED">
        <w:rPr>
          <w:i/>
        </w:rPr>
        <w:t>reportType</w:t>
      </w:r>
      <w:r w:rsidRPr="00834AED">
        <w:t xml:space="preserve"> </w:t>
      </w:r>
      <w:r w:rsidRPr="00834AED">
        <w:rPr>
          <w:iCs/>
        </w:rPr>
        <w:t xml:space="preserve">in </w:t>
      </w:r>
      <w:r w:rsidRPr="00834AED">
        <w:rPr>
          <w:i/>
          <w:iCs/>
        </w:rPr>
        <w:t>VarLogMeasConfig</w:t>
      </w:r>
      <w:r w:rsidRPr="00834AED">
        <w:t>;</w:t>
      </w:r>
    </w:p>
    <w:p w14:paraId="0909F2C0" w14:textId="77777777" w:rsidR="00A65E28" w:rsidRPr="00834AED" w:rsidRDefault="00A65E28" w:rsidP="00A65E28">
      <w:pPr>
        <w:pStyle w:val="B1"/>
      </w:pPr>
      <w:r w:rsidRPr="00834AED">
        <w:t>1&gt;</w:t>
      </w:r>
      <w:r w:rsidRPr="00834AED">
        <w:tab/>
        <w:t xml:space="preserve">start timer T330 with the timer value set to the </w:t>
      </w:r>
      <w:r w:rsidRPr="00834AED">
        <w:rPr>
          <w:i/>
          <w:iCs/>
        </w:rPr>
        <w:t>loggingDuration</w:t>
      </w:r>
      <w:r w:rsidRPr="00834AED">
        <w:t>;</w:t>
      </w:r>
    </w:p>
    <w:p w14:paraId="5DB25776" w14:textId="77777777" w:rsidR="00A65E28" w:rsidRPr="00834AED" w:rsidRDefault="00A65E28" w:rsidP="00A65E28">
      <w:pPr>
        <w:pStyle w:val="4"/>
      </w:pPr>
      <w:bookmarkStart w:id="719" w:name="_Toc46439291"/>
      <w:bookmarkStart w:id="720" w:name="_Toc46444128"/>
      <w:bookmarkStart w:id="721" w:name="_Toc46486889"/>
      <w:r w:rsidRPr="00834AED">
        <w:t>5.5a.1.4</w:t>
      </w:r>
      <w:r w:rsidRPr="00834AED">
        <w:tab/>
        <w:t>T330 expiry</w:t>
      </w:r>
      <w:bookmarkEnd w:id="719"/>
      <w:bookmarkEnd w:id="720"/>
      <w:bookmarkEnd w:id="721"/>
    </w:p>
    <w:p w14:paraId="1DD22E0C" w14:textId="77777777" w:rsidR="00A65E28" w:rsidRPr="00834AED" w:rsidRDefault="00A65E28" w:rsidP="00A65E28">
      <w:r w:rsidRPr="00834AED">
        <w:t>Upon expiry of T330 the UE shall:</w:t>
      </w:r>
    </w:p>
    <w:p w14:paraId="233D5695" w14:textId="77777777" w:rsidR="00A65E28" w:rsidRPr="00834AED" w:rsidRDefault="00A65E28" w:rsidP="00A65E28">
      <w:pPr>
        <w:pStyle w:val="B1"/>
      </w:pPr>
      <w:r w:rsidRPr="00834AED">
        <w:t>1&gt;</w:t>
      </w:r>
      <w:r w:rsidRPr="00834AED">
        <w:tab/>
        <w:t xml:space="preserve">release </w:t>
      </w:r>
      <w:r w:rsidRPr="00834AED">
        <w:rPr>
          <w:i/>
        </w:rPr>
        <w:t>VarLogMeasConfig</w:t>
      </w:r>
      <w:r w:rsidRPr="00834AED">
        <w:t>;</w:t>
      </w:r>
    </w:p>
    <w:p w14:paraId="032F4BE7" w14:textId="77777777" w:rsidR="00A65E28" w:rsidRPr="00834AED" w:rsidRDefault="00A65E28" w:rsidP="00A65E28">
      <w:r w:rsidRPr="00834AED">
        <w:t xml:space="preserve">The UE is allowed to discard stored logged measurements, i.e. to release </w:t>
      </w:r>
      <w:r w:rsidRPr="00834AED">
        <w:rPr>
          <w:i/>
          <w:iCs/>
        </w:rPr>
        <w:t>VarLogMeasReport</w:t>
      </w:r>
      <w:r w:rsidRPr="00834AED">
        <w:t>, 48 hours after T330 expiry.</w:t>
      </w:r>
    </w:p>
    <w:p w14:paraId="487F921E" w14:textId="77777777" w:rsidR="00A65E28" w:rsidRPr="00834AED" w:rsidRDefault="00A65E28" w:rsidP="00A65E28">
      <w:pPr>
        <w:pStyle w:val="3"/>
      </w:pPr>
      <w:bookmarkStart w:id="722" w:name="_Toc46439292"/>
      <w:bookmarkStart w:id="723" w:name="_Toc46444129"/>
      <w:bookmarkStart w:id="724" w:name="_Toc46486890"/>
      <w:r w:rsidRPr="00834AED">
        <w:t>5.5a.2</w:t>
      </w:r>
      <w:r w:rsidRPr="00834AED">
        <w:tab/>
        <w:t>Release of Logged Measurement Configuration</w:t>
      </w:r>
      <w:bookmarkEnd w:id="722"/>
      <w:bookmarkEnd w:id="723"/>
      <w:bookmarkEnd w:id="724"/>
    </w:p>
    <w:p w14:paraId="61156164" w14:textId="77777777" w:rsidR="00A65E28" w:rsidRPr="00834AED" w:rsidRDefault="00A65E28" w:rsidP="00A65E28">
      <w:pPr>
        <w:pStyle w:val="4"/>
      </w:pPr>
      <w:bookmarkStart w:id="725" w:name="_Toc46439293"/>
      <w:bookmarkStart w:id="726" w:name="_Toc46444130"/>
      <w:bookmarkStart w:id="727" w:name="_Toc46486891"/>
      <w:r w:rsidRPr="00834AED">
        <w:t>5.5a.2.1</w:t>
      </w:r>
      <w:r w:rsidRPr="00834AED">
        <w:tab/>
        <w:t>General</w:t>
      </w:r>
      <w:bookmarkEnd w:id="725"/>
      <w:bookmarkEnd w:id="726"/>
      <w:bookmarkEnd w:id="727"/>
    </w:p>
    <w:p w14:paraId="0C4617AB" w14:textId="77777777" w:rsidR="00A65E28" w:rsidRPr="00834AED" w:rsidRDefault="00A65E28" w:rsidP="00A65E28">
      <w:r w:rsidRPr="00834AED">
        <w:t>The purpose of this procedure is to release the logged measurement configuration as well as the logged measurement information.</w:t>
      </w:r>
    </w:p>
    <w:p w14:paraId="7806A288" w14:textId="77777777" w:rsidR="00A65E28" w:rsidRPr="00834AED" w:rsidRDefault="00A65E28" w:rsidP="00A65E28">
      <w:pPr>
        <w:pStyle w:val="4"/>
      </w:pPr>
      <w:bookmarkStart w:id="728" w:name="_Toc46439294"/>
      <w:bookmarkStart w:id="729" w:name="_Toc46444131"/>
      <w:bookmarkStart w:id="730" w:name="_Toc46486892"/>
      <w:r w:rsidRPr="00834AED">
        <w:t>5.5a.2.2</w:t>
      </w:r>
      <w:r w:rsidRPr="00834AED">
        <w:tab/>
        <w:t>Initiation</w:t>
      </w:r>
      <w:bookmarkEnd w:id="728"/>
      <w:bookmarkEnd w:id="729"/>
      <w:bookmarkEnd w:id="730"/>
    </w:p>
    <w:p w14:paraId="31962A14" w14:textId="77777777" w:rsidR="00A65E28" w:rsidRPr="00834AED" w:rsidRDefault="00A65E28" w:rsidP="00A65E28">
      <w:r w:rsidRPr="00834AED">
        <w:t xml:space="preserve">The UE shall initiate the procedure upon receiving a logged measurement configuration in another RAT. The UE shall also initiate the procedure </w:t>
      </w:r>
      <w:r w:rsidRPr="00834AED">
        <w:rPr>
          <w:rFonts w:eastAsia="宋体"/>
        </w:rPr>
        <w:t>upon power off or detach.</w:t>
      </w:r>
    </w:p>
    <w:p w14:paraId="68D8FFAE" w14:textId="77777777" w:rsidR="00A65E28" w:rsidRPr="00834AED" w:rsidRDefault="00A65E28" w:rsidP="00A65E28">
      <w:r w:rsidRPr="00834AED">
        <w:t>The UE shall:</w:t>
      </w:r>
    </w:p>
    <w:p w14:paraId="67D59BD0" w14:textId="77777777" w:rsidR="00A65E28" w:rsidRPr="00834AED" w:rsidRDefault="00A65E28" w:rsidP="00A65E28">
      <w:pPr>
        <w:pStyle w:val="B1"/>
      </w:pPr>
      <w:r w:rsidRPr="00834AED">
        <w:t>1&gt;</w:t>
      </w:r>
      <w:r w:rsidRPr="00834AED">
        <w:tab/>
        <w:t>stop timer T330, if running;</w:t>
      </w:r>
    </w:p>
    <w:p w14:paraId="08C76018" w14:textId="77777777" w:rsidR="00A65E28" w:rsidRPr="00834AED" w:rsidRDefault="00A65E28" w:rsidP="00A65E28">
      <w:pPr>
        <w:pStyle w:val="B1"/>
      </w:pPr>
      <w:r w:rsidRPr="00834AED">
        <w:t>1&gt;</w:t>
      </w:r>
      <w:r w:rsidRPr="00834AED">
        <w:tab/>
        <w:t xml:space="preserve">if stored, discard the logged measurement configuration as well as the logged measurement information, i.e. release the UE variables </w:t>
      </w:r>
      <w:r w:rsidRPr="00834AED">
        <w:rPr>
          <w:i/>
        </w:rPr>
        <w:t>VarLogMeasConfig</w:t>
      </w:r>
      <w:r w:rsidRPr="00834AED">
        <w:t xml:space="preserve"> and </w:t>
      </w:r>
      <w:r w:rsidRPr="00834AED">
        <w:rPr>
          <w:i/>
        </w:rPr>
        <w:t>VarLogMeasReport</w:t>
      </w:r>
      <w:r w:rsidRPr="00834AED">
        <w:t>.</w:t>
      </w:r>
    </w:p>
    <w:p w14:paraId="63BE30EA" w14:textId="77777777" w:rsidR="00A65E28" w:rsidRPr="00834AED" w:rsidRDefault="00A65E28" w:rsidP="00A65E28">
      <w:pPr>
        <w:pStyle w:val="3"/>
      </w:pPr>
      <w:bookmarkStart w:id="731" w:name="_Toc46439295"/>
      <w:bookmarkStart w:id="732" w:name="_Toc46444132"/>
      <w:bookmarkStart w:id="733" w:name="_Toc46486893"/>
      <w:r w:rsidRPr="00834AED">
        <w:t>5.5a.3</w:t>
      </w:r>
      <w:r w:rsidRPr="00834AED">
        <w:tab/>
        <w:t>Measurements logging</w:t>
      </w:r>
      <w:bookmarkEnd w:id="731"/>
      <w:bookmarkEnd w:id="732"/>
      <w:bookmarkEnd w:id="733"/>
    </w:p>
    <w:p w14:paraId="126763B1" w14:textId="77777777" w:rsidR="00A65E28" w:rsidRPr="00834AED" w:rsidRDefault="00A65E28" w:rsidP="00A65E28">
      <w:pPr>
        <w:pStyle w:val="4"/>
        <w:ind w:left="0" w:firstLine="0"/>
      </w:pPr>
      <w:bookmarkStart w:id="734" w:name="_Toc46439296"/>
      <w:bookmarkStart w:id="735" w:name="_Toc46444133"/>
      <w:bookmarkStart w:id="736" w:name="_Toc46486894"/>
      <w:r w:rsidRPr="00834AED">
        <w:t>5.5a.3.1</w:t>
      </w:r>
      <w:r w:rsidRPr="00834AED">
        <w:tab/>
        <w:t>General</w:t>
      </w:r>
      <w:bookmarkEnd w:id="734"/>
      <w:bookmarkEnd w:id="735"/>
      <w:bookmarkEnd w:id="736"/>
    </w:p>
    <w:p w14:paraId="2368393F" w14:textId="77777777" w:rsidR="00A65E28" w:rsidRPr="00834AED" w:rsidRDefault="00A65E28" w:rsidP="00A65E28">
      <w:r w:rsidRPr="00834AED">
        <w:t>This procedure specifies the logging of available measurements by a UE in RRC_IDLE and RRC_INACTIVE that has a logged measurement configuration. The actual process of logging within the UE, takes place in RRC IDLE state could continue in RRC INACTIVE state</w:t>
      </w:r>
      <w:r w:rsidRPr="00834AED">
        <w:rPr>
          <w:rFonts w:eastAsia="宋体"/>
          <w:lang w:eastAsia="zh-CN"/>
        </w:rPr>
        <w:t xml:space="preserve"> or vice versa.</w:t>
      </w:r>
    </w:p>
    <w:p w14:paraId="7068E559" w14:textId="77777777" w:rsidR="00A65E28" w:rsidRPr="00834AED" w:rsidRDefault="00A65E28" w:rsidP="00A65E28">
      <w:pPr>
        <w:pStyle w:val="4"/>
      </w:pPr>
      <w:bookmarkStart w:id="737" w:name="_Toc46439297"/>
      <w:bookmarkStart w:id="738" w:name="_Toc46444134"/>
      <w:bookmarkStart w:id="739" w:name="_Toc46486895"/>
      <w:r w:rsidRPr="00834AED">
        <w:t>5.5a.3.2</w:t>
      </w:r>
      <w:r w:rsidRPr="00834AED">
        <w:tab/>
        <w:t>Initiation</w:t>
      </w:r>
      <w:bookmarkEnd w:id="737"/>
      <w:bookmarkEnd w:id="738"/>
      <w:bookmarkEnd w:id="739"/>
    </w:p>
    <w:p w14:paraId="033381C5" w14:textId="77777777" w:rsidR="00A65E28" w:rsidRPr="00834AED" w:rsidRDefault="00A65E28" w:rsidP="00A65E28">
      <w:r w:rsidRPr="00834AED">
        <w:t>While T330 is running, the UE shall:</w:t>
      </w:r>
    </w:p>
    <w:p w14:paraId="6A060E8C" w14:textId="77777777" w:rsidR="00A65E28" w:rsidRPr="00834AED" w:rsidRDefault="00A65E28" w:rsidP="00A65E28">
      <w:pPr>
        <w:pStyle w:val="B1"/>
      </w:pPr>
      <w:r w:rsidRPr="00834AED">
        <w:t>1&gt;</w:t>
      </w:r>
      <w:r w:rsidRPr="00834AED">
        <w:tab/>
        <w:t>perform the logging in accordance with the following:</w:t>
      </w:r>
    </w:p>
    <w:p w14:paraId="0569029B" w14:textId="77777777" w:rsidR="00A65E28" w:rsidRPr="00834AED" w:rsidRDefault="00A65E28" w:rsidP="00A65E28">
      <w:pPr>
        <w:pStyle w:val="B2"/>
        <w:rPr>
          <w:rFonts w:eastAsia="等线"/>
        </w:rPr>
      </w:pPr>
      <w:r w:rsidRPr="00834AED">
        <w:rPr>
          <w:rFonts w:eastAsia="等线"/>
        </w:rPr>
        <w:t>2&gt;</w:t>
      </w:r>
      <w:r w:rsidRPr="00834AED">
        <w:rPr>
          <w:rFonts w:eastAsia="等线"/>
        </w:rPr>
        <w:tab/>
        <w:t xml:space="preserve">if the </w:t>
      </w:r>
      <w:r w:rsidRPr="00834AED">
        <w:rPr>
          <w:rFonts w:eastAsia="等线"/>
          <w:i/>
        </w:rPr>
        <w:t>reportType</w:t>
      </w:r>
      <w:r w:rsidRPr="00834AED">
        <w:rPr>
          <w:rFonts w:eastAsia="等线"/>
        </w:rPr>
        <w:t xml:space="preserve"> is set to </w:t>
      </w:r>
      <w:r w:rsidRPr="00834AED">
        <w:rPr>
          <w:rFonts w:eastAsia="等线"/>
          <w:i/>
        </w:rPr>
        <w:t xml:space="preserve">periodical </w:t>
      </w:r>
      <w:r w:rsidRPr="00834AED">
        <w:rPr>
          <w:rFonts w:eastAsia="等线"/>
          <w:iCs/>
        </w:rPr>
        <w:t xml:space="preserve">in the </w:t>
      </w:r>
      <w:r w:rsidRPr="00834AED">
        <w:rPr>
          <w:rFonts w:eastAsia="等线"/>
          <w:i/>
        </w:rPr>
        <w:t>VarLogMeasConfig</w:t>
      </w:r>
      <w:r w:rsidRPr="00834AED">
        <w:rPr>
          <w:rFonts w:eastAsia="等线"/>
        </w:rPr>
        <w:t>:</w:t>
      </w:r>
    </w:p>
    <w:p w14:paraId="2895B473" w14:textId="77777777" w:rsidR="00A65E28" w:rsidRPr="00834AED" w:rsidRDefault="00A65E28" w:rsidP="00A65E28">
      <w:pPr>
        <w:pStyle w:val="B3"/>
      </w:pPr>
      <w:r w:rsidRPr="00834AED">
        <w:rPr>
          <w:rFonts w:eastAsia="宋体"/>
        </w:rPr>
        <w:t>3</w:t>
      </w:r>
      <w:r w:rsidRPr="00834AED">
        <w:t>&gt;</w:t>
      </w:r>
      <w:r w:rsidRPr="00834AED">
        <w:tab/>
        <w:t xml:space="preserve">if the UE is camping normally on an NR cell and if the RPLMN is included in </w:t>
      </w:r>
      <w:r w:rsidRPr="00834AED">
        <w:rPr>
          <w:i/>
        </w:rPr>
        <w:t>plmn-IdentityList</w:t>
      </w:r>
      <w:r w:rsidRPr="00834AED">
        <w:t xml:space="preserve"> stored in </w:t>
      </w:r>
      <w:r w:rsidRPr="00834AED">
        <w:rPr>
          <w:i/>
        </w:rPr>
        <w:t xml:space="preserve">VarLogMeasReport </w:t>
      </w:r>
      <w:r w:rsidRPr="00834AED">
        <w:t xml:space="preserve">and, if the cell is part of the area indicated by </w:t>
      </w:r>
      <w:r w:rsidRPr="00834AED">
        <w:rPr>
          <w:i/>
        </w:rPr>
        <w:t>areaConfiguration</w:t>
      </w:r>
      <w:r w:rsidRPr="00834AED">
        <w:t xml:space="preserve"> if configured in </w:t>
      </w:r>
      <w:r w:rsidRPr="00834AED">
        <w:rPr>
          <w:i/>
        </w:rPr>
        <w:t>VarLogMeasConfig</w:t>
      </w:r>
      <w:r w:rsidRPr="00834AED">
        <w:t>:</w:t>
      </w:r>
    </w:p>
    <w:p w14:paraId="123865D7" w14:textId="5E9AF70F" w:rsidR="00A65E28" w:rsidRPr="00834AED" w:rsidRDefault="00A65E28" w:rsidP="00A65E28">
      <w:pPr>
        <w:pStyle w:val="B4"/>
      </w:pPr>
      <w:r w:rsidRPr="00834AED">
        <w:rPr>
          <w:rFonts w:eastAsia="宋体"/>
        </w:rPr>
        <w:t>4</w:t>
      </w:r>
      <w:r w:rsidRPr="00834AED">
        <w:t>&gt;</w:t>
      </w:r>
      <w:r w:rsidRPr="00834AED">
        <w:tab/>
        <w:t xml:space="preserve">perform the logging at regular time intervals, as defined by the </w:t>
      </w:r>
      <w:r w:rsidRPr="00834AED">
        <w:rPr>
          <w:i/>
        </w:rPr>
        <w:t>loggingInterval</w:t>
      </w:r>
      <w:r w:rsidRPr="00834AED">
        <w:t xml:space="preserve"> in </w:t>
      </w:r>
      <w:r w:rsidRPr="00834AED">
        <w:rPr>
          <w:iCs/>
        </w:rPr>
        <w:t xml:space="preserve">the </w:t>
      </w:r>
      <w:r w:rsidR="00642F81" w:rsidRPr="00834AED">
        <w:rPr>
          <w:i/>
          <w:lang w:eastAsia="zh-CN"/>
        </w:rPr>
        <w:t>VarLogMeasConfig</w:t>
      </w:r>
      <w:r w:rsidR="00642F81" w:rsidRPr="00834AED">
        <w:t>;</w:t>
      </w:r>
      <w:r w:rsidRPr="00834AED">
        <w:rPr>
          <w:i/>
        </w:rPr>
        <w:t>g</w:t>
      </w:r>
      <w:r w:rsidRPr="00834AED">
        <w:t>;</w:t>
      </w:r>
    </w:p>
    <w:p w14:paraId="18A79637" w14:textId="7A04E1FF" w:rsidR="00A65E28" w:rsidRPr="00834AED" w:rsidRDefault="00A65E28" w:rsidP="00A65E28">
      <w:pPr>
        <w:pStyle w:val="B2"/>
        <w:rPr>
          <w:rFonts w:eastAsia="等线"/>
        </w:rPr>
      </w:pPr>
      <w:r w:rsidRPr="00834AED">
        <w:rPr>
          <w:rFonts w:eastAsia="等线"/>
        </w:rPr>
        <w:t>2&gt;</w:t>
      </w:r>
      <w:r w:rsidRPr="00834AED">
        <w:rPr>
          <w:rFonts w:eastAsia="等线"/>
        </w:rPr>
        <w:tab/>
        <w:t xml:space="preserve">else if the </w:t>
      </w:r>
      <w:r w:rsidRPr="00834AED">
        <w:rPr>
          <w:rFonts w:eastAsia="等线"/>
          <w:i/>
        </w:rPr>
        <w:t>reportType</w:t>
      </w:r>
      <w:r w:rsidRPr="00834AED">
        <w:rPr>
          <w:rFonts w:eastAsia="等线"/>
        </w:rPr>
        <w:t xml:space="preserve"> is set to </w:t>
      </w:r>
      <w:r w:rsidRPr="00834AED">
        <w:rPr>
          <w:rFonts w:eastAsia="等线"/>
          <w:i/>
        </w:rPr>
        <w:t>eventTriggered</w:t>
      </w:r>
      <w:r w:rsidRPr="00834AED">
        <w:t xml:space="preserve">, </w:t>
      </w:r>
      <w:r w:rsidR="00642F81" w:rsidRPr="00834AED">
        <w:t xml:space="preserve">and </w:t>
      </w:r>
      <w:r w:rsidR="00642F81" w:rsidRPr="00834AED">
        <w:rPr>
          <w:i/>
        </w:rPr>
        <w:t>eventType</w:t>
      </w:r>
      <w:r w:rsidR="00642F81" w:rsidRPr="00834AED">
        <w:t xml:space="preserve"> is set to</w:t>
      </w:r>
      <w:r w:rsidRPr="00834AED">
        <w:t xml:space="preserve"> </w:t>
      </w:r>
      <w:r w:rsidRPr="00834AED">
        <w:rPr>
          <w:i/>
        </w:rPr>
        <w:t>outOfCoverage</w:t>
      </w:r>
      <w:r w:rsidRPr="00834AED">
        <w:rPr>
          <w:rFonts w:eastAsia="等线"/>
        </w:rPr>
        <w:t>:</w:t>
      </w:r>
    </w:p>
    <w:p w14:paraId="703A7CCA" w14:textId="77777777" w:rsidR="00A65E28" w:rsidRPr="00834AED" w:rsidRDefault="00A65E28" w:rsidP="00A65E28">
      <w:pPr>
        <w:pStyle w:val="B3"/>
        <w:rPr>
          <w:rFonts w:eastAsia="宋体"/>
        </w:rPr>
      </w:pPr>
      <w:r w:rsidRPr="00834AED">
        <w:rPr>
          <w:rFonts w:eastAsia="宋体"/>
        </w:rPr>
        <w:t>3&gt;</w:t>
      </w:r>
      <w:r w:rsidRPr="00834AED">
        <w:rPr>
          <w:rFonts w:eastAsia="宋体"/>
        </w:rPr>
        <w:tab/>
        <w:t>perform the logging at regular time intervals as defined by the</w:t>
      </w:r>
      <w:r w:rsidRPr="00834AED">
        <w:rPr>
          <w:rFonts w:eastAsia="宋体"/>
          <w:i/>
          <w:iCs/>
        </w:rPr>
        <w:t xml:space="preserve"> loggingInterval</w:t>
      </w:r>
      <w:r w:rsidRPr="00834AED">
        <w:rPr>
          <w:rFonts w:eastAsia="宋体"/>
        </w:rPr>
        <w:t xml:space="preserve"> in </w:t>
      </w:r>
      <w:r w:rsidRPr="00834AED">
        <w:rPr>
          <w:rFonts w:eastAsia="宋体"/>
          <w:i/>
          <w:iCs/>
        </w:rPr>
        <w:t>VarLogMeasConfig</w:t>
      </w:r>
      <w:r w:rsidRPr="00834AED">
        <w:rPr>
          <w:rFonts w:eastAsia="等线"/>
        </w:rPr>
        <w:t xml:space="preserve"> only when the UE is in any cell selection state</w:t>
      </w:r>
      <w:r w:rsidRPr="00834AED">
        <w:rPr>
          <w:rFonts w:eastAsia="宋体"/>
        </w:rPr>
        <w:t>;</w:t>
      </w:r>
    </w:p>
    <w:p w14:paraId="04AAEEF7" w14:textId="77777777" w:rsidR="00642F81" w:rsidRPr="00834AED" w:rsidRDefault="00642F81" w:rsidP="00642F81">
      <w:pPr>
        <w:pStyle w:val="B3"/>
        <w:rPr>
          <w:rFonts w:eastAsia="宋体"/>
        </w:rPr>
      </w:pPr>
      <w:r w:rsidRPr="00834AED">
        <w:rPr>
          <w:rFonts w:eastAsia="宋体"/>
        </w:rPr>
        <w:t>3&gt;</w:t>
      </w:r>
      <w:r w:rsidRPr="00834AED">
        <w:rPr>
          <w:rFonts w:eastAsia="宋体"/>
        </w:rPr>
        <w:tab/>
        <w:t>perform the logging immediately upon transitioning from the any cell selection state to the camped normally state;</w:t>
      </w:r>
    </w:p>
    <w:p w14:paraId="0ED25629" w14:textId="285EF4E4" w:rsidR="00A65E28" w:rsidRPr="00834AED" w:rsidRDefault="00A65E28" w:rsidP="00A65E28">
      <w:pPr>
        <w:pStyle w:val="B2"/>
        <w:rPr>
          <w:rFonts w:eastAsia="等线"/>
        </w:rPr>
      </w:pPr>
      <w:r w:rsidRPr="00834AED">
        <w:rPr>
          <w:rFonts w:eastAsia="等线"/>
        </w:rPr>
        <w:t>2&gt;</w:t>
      </w:r>
      <w:r w:rsidRPr="00834AED">
        <w:rPr>
          <w:rFonts w:eastAsia="等线"/>
        </w:rPr>
        <w:tab/>
        <w:t xml:space="preserve">else if the </w:t>
      </w:r>
      <w:r w:rsidRPr="00834AED">
        <w:rPr>
          <w:rFonts w:eastAsia="等线"/>
          <w:i/>
        </w:rPr>
        <w:t>reportType</w:t>
      </w:r>
      <w:r w:rsidRPr="00834AED">
        <w:rPr>
          <w:rFonts w:eastAsia="等线"/>
        </w:rPr>
        <w:t xml:space="preserve"> is set to </w:t>
      </w:r>
      <w:r w:rsidRPr="00834AED">
        <w:rPr>
          <w:rFonts w:eastAsia="等线"/>
          <w:i/>
        </w:rPr>
        <w:t xml:space="preserve">eventType </w:t>
      </w:r>
      <w:r w:rsidRPr="00834AED">
        <w:t xml:space="preserve">and </w:t>
      </w:r>
      <w:r w:rsidR="00642F81" w:rsidRPr="00834AED">
        <w:rPr>
          <w:i/>
        </w:rPr>
        <w:t>eventType</w:t>
      </w:r>
      <w:r w:rsidR="00642F81" w:rsidRPr="00834AED">
        <w:t xml:space="preserve"> is set to </w:t>
      </w:r>
      <w:r w:rsidRPr="00834AED">
        <w:rPr>
          <w:i/>
        </w:rPr>
        <w:t>eventL1</w:t>
      </w:r>
      <w:r w:rsidRPr="00834AED">
        <w:rPr>
          <w:rFonts w:eastAsia="等线"/>
        </w:rPr>
        <w:t>:</w:t>
      </w:r>
    </w:p>
    <w:p w14:paraId="229E936D" w14:textId="77777777" w:rsidR="00642F81" w:rsidRPr="00834AED" w:rsidRDefault="00642F81" w:rsidP="00642F81">
      <w:pPr>
        <w:pStyle w:val="B3"/>
        <w:rPr>
          <w:rFonts w:eastAsia="等线"/>
        </w:rPr>
      </w:pPr>
      <w:r w:rsidRPr="00834AED">
        <w:rPr>
          <w:rFonts w:eastAsia="等线"/>
        </w:rPr>
        <w:t>3&gt;</w:t>
      </w:r>
      <w:r w:rsidRPr="00834AED">
        <w:rPr>
          <w:rFonts w:eastAsia="等线"/>
        </w:rPr>
        <w:tab/>
      </w:r>
      <w:r w:rsidRPr="00834AED">
        <w:rPr>
          <w:lang w:eastAsia="zh-CN"/>
        </w:rPr>
        <w:t xml:space="preserve">if the UE is camping normally on an NR cell and if the RPLMN is included in </w:t>
      </w:r>
      <w:r w:rsidRPr="00834AED">
        <w:rPr>
          <w:i/>
          <w:lang w:eastAsia="zh-CN"/>
        </w:rPr>
        <w:t>plmn-IdentityList</w:t>
      </w:r>
      <w:r w:rsidRPr="00834AED">
        <w:rPr>
          <w:lang w:eastAsia="zh-CN"/>
        </w:rPr>
        <w:t xml:space="preserve"> stored in </w:t>
      </w:r>
      <w:r w:rsidRPr="00834AED">
        <w:rPr>
          <w:i/>
          <w:lang w:eastAsia="zh-CN"/>
        </w:rPr>
        <w:t xml:space="preserve">VarLogMeasReport </w:t>
      </w:r>
      <w:r w:rsidRPr="00834AED">
        <w:rPr>
          <w:lang w:eastAsia="zh-CN"/>
        </w:rPr>
        <w:t xml:space="preserve">and, if the cell is part of the area indicated by </w:t>
      </w:r>
      <w:r w:rsidRPr="00834AED">
        <w:rPr>
          <w:i/>
          <w:lang w:eastAsia="zh-CN"/>
        </w:rPr>
        <w:t>areaConfiguration</w:t>
      </w:r>
      <w:r w:rsidRPr="00834AED">
        <w:rPr>
          <w:lang w:eastAsia="zh-CN"/>
        </w:rPr>
        <w:t xml:space="preserve"> if configured in </w:t>
      </w:r>
      <w:r w:rsidRPr="00834AED">
        <w:rPr>
          <w:i/>
          <w:lang w:eastAsia="zh-CN"/>
        </w:rPr>
        <w:t>VarLogMeasConfig</w:t>
      </w:r>
      <w:r w:rsidRPr="00834AED">
        <w:rPr>
          <w:rFonts w:eastAsia="等线"/>
        </w:rPr>
        <w:t>;</w:t>
      </w:r>
    </w:p>
    <w:p w14:paraId="36401147" w14:textId="5DE58F0A" w:rsidR="00A65E28" w:rsidRPr="00834AED" w:rsidRDefault="00642F81" w:rsidP="002B26CF">
      <w:pPr>
        <w:pStyle w:val="B4"/>
        <w:rPr>
          <w:rFonts w:eastAsia="等线"/>
        </w:rPr>
      </w:pPr>
      <w:r w:rsidRPr="00834AED">
        <w:rPr>
          <w:rFonts w:eastAsia="等线"/>
        </w:rPr>
        <w:t>4</w:t>
      </w:r>
      <w:r w:rsidR="00A65E28" w:rsidRPr="00834AED">
        <w:rPr>
          <w:rFonts w:eastAsia="等线"/>
        </w:rPr>
        <w:t>&gt;</w:t>
      </w:r>
      <w:r w:rsidR="00A65E28" w:rsidRPr="00834AED">
        <w:rPr>
          <w:rFonts w:eastAsia="等线"/>
        </w:rPr>
        <w:tab/>
        <w:t xml:space="preserve">perform the logging </w:t>
      </w:r>
      <w:r w:rsidR="00A65E28" w:rsidRPr="00834AED">
        <w:rPr>
          <w:rFonts w:eastAsia="宋体"/>
        </w:rPr>
        <w:t>at regular time intervals as defined by the</w:t>
      </w:r>
      <w:r w:rsidR="00A65E28" w:rsidRPr="00834AED">
        <w:rPr>
          <w:rFonts w:eastAsia="宋体"/>
          <w:i/>
          <w:iCs/>
        </w:rPr>
        <w:t xml:space="preserve"> loggingInterval</w:t>
      </w:r>
      <w:r w:rsidR="00A65E28" w:rsidRPr="00834AED">
        <w:rPr>
          <w:rFonts w:eastAsia="宋体"/>
        </w:rPr>
        <w:t xml:space="preserve"> in </w:t>
      </w:r>
      <w:r w:rsidR="00A65E28" w:rsidRPr="00834AED">
        <w:rPr>
          <w:rFonts w:eastAsia="宋体"/>
          <w:i/>
          <w:iCs/>
        </w:rPr>
        <w:t>VarLogMeasConfig</w:t>
      </w:r>
      <w:r w:rsidR="00A65E28" w:rsidRPr="00834AED">
        <w:rPr>
          <w:rFonts w:eastAsia="等线"/>
        </w:rPr>
        <w:t xml:space="preserve"> only when the conditions indicated by the </w:t>
      </w:r>
      <w:r w:rsidR="00A65E28" w:rsidRPr="00834AED">
        <w:rPr>
          <w:i/>
        </w:rPr>
        <w:t>eventL1</w:t>
      </w:r>
      <w:r w:rsidR="00A65E28" w:rsidRPr="00834AED">
        <w:t xml:space="preserve"> </w:t>
      </w:r>
      <w:r w:rsidR="00A65E28" w:rsidRPr="00834AED">
        <w:rPr>
          <w:rFonts w:eastAsia="等线"/>
        </w:rPr>
        <w:t>are met;</w:t>
      </w:r>
    </w:p>
    <w:p w14:paraId="52E394FA" w14:textId="77777777" w:rsidR="00A65E28" w:rsidRPr="00834AED" w:rsidRDefault="00A65E28" w:rsidP="00A65E28">
      <w:pPr>
        <w:pStyle w:val="B2"/>
      </w:pPr>
      <w:r w:rsidRPr="00834AED">
        <w:t>2&gt;</w:t>
      </w:r>
      <w:r w:rsidRPr="00834AED">
        <w:tab/>
      </w:r>
      <w:r w:rsidRPr="00834AED">
        <w:rPr>
          <w:rFonts w:eastAsia="等线"/>
        </w:rPr>
        <w:t>when performing the logging</w:t>
      </w:r>
      <w:r w:rsidRPr="00834AED">
        <w:t>:</w:t>
      </w:r>
    </w:p>
    <w:p w14:paraId="7FD71FE5" w14:textId="77777777" w:rsidR="00A65E28" w:rsidRPr="00834AED" w:rsidRDefault="00A65E28" w:rsidP="00A65E28">
      <w:pPr>
        <w:pStyle w:val="B3"/>
      </w:pPr>
      <w:r w:rsidRPr="00834AED">
        <w:t>3&gt;</w:t>
      </w:r>
      <w:r w:rsidRPr="00834AED">
        <w:tab/>
        <w:t xml:space="preserve">set the </w:t>
      </w:r>
      <w:r w:rsidRPr="00834AED">
        <w:rPr>
          <w:i/>
        </w:rPr>
        <w:t>relativeTimeStamp</w:t>
      </w:r>
      <w:r w:rsidRPr="00834AED">
        <w:t xml:space="preserve"> to indicate the elapsed time since the moment at which the logged measurement configuration was received;</w:t>
      </w:r>
    </w:p>
    <w:p w14:paraId="7AEF95AA" w14:textId="4AAD6606" w:rsidR="00A65E28" w:rsidRPr="00834AED" w:rsidRDefault="00A65E28" w:rsidP="00A65E28">
      <w:pPr>
        <w:pStyle w:val="B3"/>
      </w:pPr>
      <w:r w:rsidRPr="00834AED">
        <w:t>3&gt;</w:t>
      </w:r>
      <w:r w:rsidRPr="00834AED">
        <w:tab/>
        <w:t xml:space="preserve">if detailed location information became available during the last logging interval, set the content of the </w:t>
      </w:r>
      <w:r w:rsidRPr="00834AED">
        <w:rPr>
          <w:i/>
        </w:rPr>
        <w:t>locationInfo</w:t>
      </w:r>
      <w:r w:rsidRPr="00834AED">
        <w:t xml:space="preserve"> as </w:t>
      </w:r>
      <w:r w:rsidR="00642F81" w:rsidRPr="00834AED">
        <w:t>in 5.3.3.7</w:t>
      </w:r>
      <w:r w:rsidRPr="00834AED">
        <w:t>:</w:t>
      </w:r>
    </w:p>
    <w:p w14:paraId="57B8377B" w14:textId="77777777" w:rsidR="00A65E28" w:rsidRPr="00834AED" w:rsidRDefault="00A65E28" w:rsidP="00A65E28">
      <w:pPr>
        <w:pStyle w:val="B3"/>
        <w:rPr>
          <w:rFonts w:eastAsia="等线"/>
        </w:rPr>
      </w:pPr>
      <w:r w:rsidRPr="00834AED">
        <w:rPr>
          <w:rFonts w:eastAsia="等线"/>
        </w:rPr>
        <w:t>3&gt;</w:t>
      </w:r>
      <w:r w:rsidRPr="00834AED">
        <w:rPr>
          <w:rFonts w:eastAsia="等线"/>
        </w:rPr>
        <w:tab/>
        <w:t>if the UE is in any cell seletion state (as specificed in TS 38.304 [20]):</w:t>
      </w:r>
    </w:p>
    <w:p w14:paraId="51355EF2" w14:textId="77777777" w:rsidR="00A65E28" w:rsidRPr="00834AED" w:rsidRDefault="00A65E28" w:rsidP="00A65E28">
      <w:pPr>
        <w:pStyle w:val="B4"/>
      </w:pPr>
      <w:r w:rsidRPr="00834AED">
        <w:rPr>
          <w:rFonts w:eastAsia="等线"/>
        </w:rPr>
        <w:t>4&gt;</w:t>
      </w:r>
      <w:r w:rsidRPr="00834AED">
        <w:rPr>
          <w:rFonts w:eastAsia="等线"/>
        </w:rPr>
        <w:tab/>
      </w:r>
      <w:r w:rsidRPr="00834AED">
        <w:t xml:space="preserve">set </w:t>
      </w:r>
      <w:r w:rsidRPr="00834AED">
        <w:rPr>
          <w:i/>
        </w:rPr>
        <w:t>anyCellSelectionDetected</w:t>
      </w:r>
      <w:r w:rsidRPr="00834AED">
        <w:t xml:space="preserve"> to indicate the detection of no suitable or no acceptable cell found;</w:t>
      </w:r>
    </w:p>
    <w:p w14:paraId="07884E06" w14:textId="77777777" w:rsidR="00A65E28" w:rsidRPr="00834AED" w:rsidRDefault="00A65E28" w:rsidP="00A65E28">
      <w:pPr>
        <w:pStyle w:val="B4"/>
      </w:pPr>
      <w:r w:rsidRPr="00834AED">
        <w:rPr>
          <w:rFonts w:eastAsia="等线"/>
        </w:rPr>
        <w:t>4&gt;</w:t>
      </w:r>
      <w:r w:rsidRPr="00834AED">
        <w:rPr>
          <w:rFonts w:eastAsia="等线"/>
        </w:rPr>
        <w:tab/>
      </w:r>
      <w:r w:rsidRPr="00834AED">
        <w:t xml:space="preserve">set the </w:t>
      </w:r>
      <w:r w:rsidRPr="00834AED">
        <w:rPr>
          <w:i/>
        </w:rPr>
        <w:t>servCellIdentity</w:t>
      </w:r>
      <w:r w:rsidRPr="00834AED">
        <w:t xml:space="preserve"> to indicate global cell identity of the last logged cell that the UE was camping on;</w:t>
      </w:r>
    </w:p>
    <w:p w14:paraId="1325E312" w14:textId="77777777" w:rsidR="00A65E28" w:rsidRPr="00834AED" w:rsidRDefault="00A65E28" w:rsidP="00A65E28">
      <w:pPr>
        <w:pStyle w:val="B4"/>
        <w:rPr>
          <w:rFonts w:eastAsia="等线"/>
        </w:rPr>
      </w:pPr>
      <w:r w:rsidRPr="00834AED">
        <w:rPr>
          <w:rFonts w:eastAsia="等线"/>
        </w:rPr>
        <w:t>4&gt;</w:t>
      </w:r>
      <w:r w:rsidRPr="00834AED">
        <w:rPr>
          <w:rFonts w:eastAsia="等线"/>
        </w:rPr>
        <w:tab/>
      </w:r>
      <w:r w:rsidRPr="00834AED">
        <w:t xml:space="preserve">set the </w:t>
      </w:r>
      <w:r w:rsidRPr="00834AED">
        <w:rPr>
          <w:i/>
        </w:rPr>
        <w:t>measResultServCell</w:t>
      </w:r>
      <w:r w:rsidRPr="00834AED">
        <w:t xml:space="preserve"> to include the quantities of the last logged cell the UE was camping on;</w:t>
      </w:r>
    </w:p>
    <w:p w14:paraId="2F84E76E" w14:textId="77777777" w:rsidR="00A65E28" w:rsidRPr="00834AED" w:rsidRDefault="00A65E28" w:rsidP="00A65E28">
      <w:pPr>
        <w:pStyle w:val="B3"/>
        <w:rPr>
          <w:rFonts w:eastAsia="等线"/>
        </w:rPr>
      </w:pPr>
      <w:r w:rsidRPr="00834AED">
        <w:rPr>
          <w:rFonts w:eastAsia="等线"/>
        </w:rPr>
        <w:t>3&gt;</w:t>
      </w:r>
      <w:r w:rsidRPr="00834AED">
        <w:rPr>
          <w:rFonts w:eastAsia="等线"/>
        </w:rPr>
        <w:tab/>
        <w:t>else:</w:t>
      </w:r>
    </w:p>
    <w:p w14:paraId="18AF4227" w14:textId="77777777" w:rsidR="00A65E28" w:rsidRPr="00834AED" w:rsidRDefault="00A65E28" w:rsidP="00A65E28">
      <w:pPr>
        <w:pStyle w:val="B4"/>
      </w:pPr>
      <w:r w:rsidRPr="00834AED">
        <w:t>4&gt;</w:t>
      </w:r>
      <w:r w:rsidRPr="00834AED">
        <w:tab/>
        <w:t xml:space="preserve">set the </w:t>
      </w:r>
      <w:r w:rsidRPr="00834AED">
        <w:rPr>
          <w:i/>
        </w:rPr>
        <w:t>servCellIdentity</w:t>
      </w:r>
      <w:r w:rsidRPr="00834AED">
        <w:t xml:space="preserve"> to indicate global cell identity of the cell the UE is camping on;</w:t>
      </w:r>
    </w:p>
    <w:p w14:paraId="168987D2" w14:textId="77777777" w:rsidR="00A65E28" w:rsidRPr="00834AED" w:rsidRDefault="00A65E28" w:rsidP="00A65E28">
      <w:pPr>
        <w:pStyle w:val="B4"/>
      </w:pPr>
      <w:r w:rsidRPr="00834AED">
        <w:t>4&gt;</w:t>
      </w:r>
      <w:r w:rsidRPr="00834AED">
        <w:tab/>
        <w:t xml:space="preserve">set the </w:t>
      </w:r>
      <w:r w:rsidRPr="00834AED">
        <w:rPr>
          <w:i/>
        </w:rPr>
        <w:t>measResultServCell</w:t>
      </w:r>
      <w:r w:rsidRPr="00834AED">
        <w:t xml:space="preserve"> to include the quantities of the cell the UE is camping on;</w:t>
      </w:r>
    </w:p>
    <w:p w14:paraId="352C38DD" w14:textId="6989A349" w:rsidR="00A65E28" w:rsidRPr="00834AED" w:rsidRDefault="00A65E28" w:rsidP="00A65E28">
      <w:pPr>
        <w:pStyle w:val="B4"/>
      </w:pPr>
      <w:r w:rsidRPr="00834AED">
        <w:t>4&gt;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7C8E4B40" w14:textId="77777777" w:rsidR="00A65E28" w:rsidRPr="00834AED" w:rsidRDefault="00A65E28" w:rsidP="00A65E28">
      <w:pPr>
        <w:pStyle w:val="B5"/>
      </w:pPr>
      <w:r w:rsidRPr="00834AED">
        <w:t>5&gt;</w:t>
      </w:r>
      <w:r w:rsidRPr="00834AED">
        <w:tab/>
        <w:t>for each neighbour cell included, include the optional fields that are available;</w:t>
      </w:r>
    </w:p>
    <w:p w14:paraId="1AB8332F" w14:textId="77777777" w:rsidR="00A65E28" w:rsidRPr="00834AED" w:rsidRDefault="00A65E28" w:rsidP="00A65E28">
      <w:pPr>
        <w:pStyle w:val="NO"/>
      </w:pPr>
      <w:r w:rsidRPr="00834AED">
        <w:t>NOTE:</w:t>
      </w:r>
      <w:r w:rsidRPr="00834AED">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7904EFE" w14:textId="77777777" w:rsidR="00A65E28" w:rsidRPr="00834AED" w:rsidRDefault="00A65E28" w:rsidP="00A65E28">
      <w:pPr>
        <w:pStyle w:val="B2"/>
        <w:rPr>
          <w:lang w:eastAsia="x-none"/>
        </w:rPr>
      </w:pPr>
      <w:r w:rsidRPr="00834AED">
        <w:t>2&gt;</w:t>
      </w:r>
      <w:r w:rsidRPr="00834AED">
        <w:tab/>
        <w:t>when the memory reserved for the logged measurement information becomes full, stop timer T330 and perform the same actions as performed upon expiry of T330, as specified in 5.5a.1.4.</w:t>
      </w:r>
    </w:p>
    <w:p w14:paraId="66333399" w14:textId="77777777" w:rsidR="00A65E28" w:rsidRPr="00834AED" w:rsidRDefault="00A65E28" w:rsidP="00A65E28">
      <w:pPr>
        <w:pStyle w:val="2"/>
      </w:pPr>
      <w:bookmarkStart w:id="740" w:name="_Toc46439298"/>
      <w:bookmarkStart w:id="741" w:name="_Toc46444135"/>
      <w:bookmarkStart w:id="742" w:name="_Toc46486896"/>
      <w:r w:rsidRPr="00834AED">
        <w:t>5.6</w:t>
      </w:r>
      <w:r w:rsidRPr="00834AED">
        <w:tab/>
        <w:t>UE capabilities</w:t>
      </w:r>
      <w:bookmarkEnd w:id="740"/>
      <w:bookmarkEnd w:id="741"/>
      <w:bookmarkEnd w:id="742"/>
    </w:p>
    <w:p w14:paraId="554F5FCE" w14:textId="77777777" w:rsidR="00A65E28" w:rsidRPr="00834AED" w:rsidRDefault="00A65E28" w:rsidP="00A65E28">
      <w:pPr>
        <w:pStyle w:val="3"/>
      </w:pPr>
      <w:bookmarkStart w:id="743" w:name="_Toc46439299"/>
      <w:bookmarkStart w:id="744" w:name="_Toc46444136"/>
      <w:bookmarkStart w:id="745" w:name="_Toc46486897"/>
      <w:r w:rsidRPr="00834AED">
        <w:t>5.6.1</w:t>
      </w:r>
      <w:r w:rsidRPr="00834AED">
        <w:tab/>
        <w:t>UE capability transfer</w:t>
      </w:r>
      <w:bookmarkEnd w:id="743"/>
      <w:bookmarkEnd w:id="744"/>
      <w:bookmarkEnd w:id="745"/>
    </w:p>
    <w:p w14:paraId="611B38E7" w14:textId="77777777" w:rsidR="00A65E28" w:rsidRPr="00834AED" w:rsidRDefault="00A65E28" w:rsidP="00A65E28">
      <w:pPr>
        <w:pStyle w:val="4"/>
      </w:pPr>
      <w:bookmarkStart w:id="746" w:name="_Toc46439300"/>
      <w:bookmarkStart w:id="747" w:name="_Toc46444137"/>
      <w:bookmarkStart w:id="748" w:name="_Toc46486898"/>
      <w:r w:rsidRPr="00834AED">
        <w:t>5.6.1.1</w:t>
      </w:r>
      <w:r w:rsidRPr="00834AED">
        <w:tab/>
        <w:t>General</w:t>
      </w:r>
      <w:bookmarkEnd w:id="746"/>
      <w:bookmarkEnd w:id="747"/>
      <w:bookmarkEnd w:id="748"/>
    </w:p>
    <w:p w14:paraId="6C62D24D" w14:textId="77777777" w:rsidR="00A65E28" w:rsidRPr="00834AED" w:rsidRDefault="00A65E28" w:rsidP="00A65E28">
      <w:r w:rsidRPr="00834AED">
        <w:t>This clause describes how the UE compiles and transfers its UE capability information upon receiving a UECapabilityEnquiry from the network.</w:t>
      </w:r>
    </w:p>
    <w:p w14:paraId="262AD2C1" w14:textId="77777777" w:rsidR="00A65E28" w:rsidRPr="00834AED" w:rsidRDefault="007C3B90" w:rsidP="00A65E28">
      <w:pPr>
        <w:pStyle w:val="TH"/>
        <w:rPr>
          <w:noProof/>
        </w:rPr>
      </w:pPr>
      <w:r w:rsidRPr="00834AED">
        <w:rPr>
          <w:noProof/>
        </w:rPr>
        <w:object w:dxaOrig="4035" w:dyaOrig="2025" w14:anchorId="70F7BECD">
          <v:shape id="_x0000_i1054" type="#_x0000_t75" alt="" style="width:200.6pt;height:101.45pt;mso-width-percent:0;mso-height-percent:0;mso-width-percent:0;mso-height-percent:0" o:ole="">
            <v:imagedata r:id="rId67" o:title=""/>
          </v:shape>
          <o:OLEObject Type="Embed" ProgID="Mscgen.Chart" ShapeID="_x0000_i1054" DrawAspect="Content" ObjectID="_1659883809" r:id="rId68"/>
        </w:object>
      </w:r>
    </w:p>
    <w:p w14:paraId="53E3F67A" w14:textId="77777777" w:rsidR="00A65E28" w:rsidRPr="00834AED" w:rsidRDefault="00A65E28" w:rsidP="00A65E28">
      <w:pPr>
        <w:pStyle w:val="TF"/>
      </w:pPr>
      <w:r w:rsidRPr="00834AED">
        <w:rPr>
          <w:rFonts w:eastAsia="MS Mincho"/>
        </w:rPr>
        <w:t>Figure 5.6.1.1-1: UE capability transfer</w:t>
      </w:r>
    </w:p>
    <w:p w14:paraId="6B738148" w14:textId="77777777" w:rsidR="00A65E28" w:rsidRPr="00834AED" w:rsidRDefault="00A65E28" w:rsidP="00A65E28">
      <w:pPr>
        <w:pStyle w:val="4"/>
      </w:pPr>
      <w:bookmarkStart w:id="749" w:name="_Toc46439301"/>
      <w:bookmarkStart w:id="750" w:name="_Toc46444138"/>
      <w:bookmarkStart w:id="751" w:name="_Toc46486899"/>
      <w:r w:rsidRPr="00834AED">
        <w:t>5.6.1.2</w:t>
      </w:r>
      <w:r w:rsidRPr="00834AED">
        <w:tab/>
        <w:t>Initiation</w:t>
      </w:r>
      <w:bookmarkEnd w:id="749"/>
      <w:bookmarkEnd w:id="750"/>
      <w:bookmarkEnd w:id="751"/>
    </w:p>
    <w:p w14:paraId="493394A0" w14:textId="77777777" w:rsidR="00A65E28" w:rsidRPr="00834AED" w:rsidRDefault="00A65E28" w:rsidP="00A65E28">
      <w:r w:rsidRPr="00834AED">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AD9A680" w14:textId="77777777" w:rsidR="00A65E28" w:rsidRPr="00834AED" w:rsidRDefault="00A65E28" w:rsidP="00A65E28">
      <w:pPr>
        <w:pStyle w:val="4"/>
      </w:pPr>
      <w:bookmarkStart w:id="752" w:name="_Toc46439302"/>
      <w:bookmarkStart w:id="753" w:name="_Toc46444139"/>
      <w:bookmarkStart w:id="754" w:name="_Toc46486900"/>
      <w:r w:rsidRPr="00834AED">
        <w:t>5.6.1.3</w:t>
      </w:r>
      <w:r w:rsidRPr="00834AED">
        <w:tab/>
        <w:t xml:space="preserve">Reception of the </w:t>
      </w:r>
      <w:r w:rsidRPr="00834AED">
        <w:rPr>
          <w:i/>
        </w:rPr>
        <w:t>UECapabilityEnquiry</w:t>
      </w:r>
      <w:r w:rsidRPr="00834AED">
        <w:t xml:space="preserve"> by the UE</w:t>
      </w:r>
      <w:bookmarkEnd w:id="752"/>
      <w:bookmarkEnd w:id="753"/>
      <w:bookmarkEnd w:id="754"/>
    </w:p>
    <w:p w14:paraId="6AD55750" w14:textId="77777777" w:rsidR="00A65E28" w:rsidRPr="00834AED" w:rsidRDefault="00A65E28" w:rsidP="00A65E28">
      <w:r w:rsidRPr="00834AED">
        <w:t xml:space="preserve">The UE shall set the contents of </w:t>
      </w:r>
      <w:r w:rsidRPr="00834AED">
        <w:rPr>
          <w:i/>
        </w:rPr>
        <w:t>UECapabilityInformation</w:t>
      </w:r>
      <w:r w:rsidRPr="00834AED">
        <w:t xml:space="preserve"> message as follows:</w:t>
      </w:r>
    </w:p>
    <w:p w14:paraId="15837799" w14:textId="77777777" w:rsidR="00A65E28" w:rsidRPr="00834AED" w:rsidRDefault="00A65E28" w:rsidP="00A65E28">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nr</w:t>
      </w:r>
      <w:r w:rsidRPr="00834AED">
        <w:t>:</w:t>
      </w:r>
    </w:p>
    <w:p w14:paraId="6F8FF2D5" w14:textId="77777777" w:rsidR="00A65E28" w:rsidRPr="00834AED" w:rsidRDefault="00A65E28" w:rsidP="00A65E28">
      <w:pPr>
        <w:pStyle w:val="B2"/>
      </w:pPr>
      <w:r w:rsidRPr="00834AED">
        <w:t>2&gt;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UE-NR-Capability</w:t>
      </w:r>
      <w:r w:rsidRPr="00834AED">
        <w:t xml:space="preserve"> and with the </w:t>
      </w:r>
      <w:r w:rsidRPr="00834AED">
        <w:rPr>
          <w:i/>
        </w:rPr>
        <w:t>rat-Type</w:t>
      </w:r>
      <w:r w:rsidRPr="00834AED">
        <w:t xml:space="preserve"> set to </w:t>
      </w:r>
      <w:r w:rsidRPr="00834AED">
        <w:rPr>
          <w:i/>
        </w:rPr>
        <w:t>nr</w:t>
      </w:r>
      <w:r w:rsidRPr="00834AED">
        <w:t>;</w:t>
      </w:r>
    </w:p>
    <w:p w14:paraId="0063D5CF" w14:textId="77777777" w:rsidR="00A65E28" w:rsidRPr="00834AED" w:rsidRDefault="00A65E28" w:rsidP="00A65E28">
      <w:pPr>
        <w:pStyle w:val="B2"/>
      </w:pPr>
      <w:r w:rsidRPr="00834AED">
        <w:t>2&gt;</w:t>
      </w:r>
      <w:r w:rsidRPr="00834AED">
        <w:tab/>
        <w:t xml:space="preserve">include the </w:t>
      </w:r>
      <w:r w:rsidRPr="00834AED">
        <w:rPr>
          <w:i/>
        </w:rPr>
        <w:t xml:space="preserve">supportedBandCombinationList, featureSets </w:t>
      </w:r>
      <w:r w:rsidRPr="00834AED">
        <w:t>and</w:t>
      </w:r>
      <w:r w:rsidRPr="00834AED">
        <w:rPr>
          <w:i/>
        </w:rPr>
        <w:t xml:space="preserve"> featureSetCombinations</w:t>
      </w:r>
      <w:r w:rsidRPr="00834AED">
        <w:t xml:space="preserve"> as specified in clause 5.6.1.4;</w:t>
      </w:r>
    </w:p>
    <w:p w14:paraId="110E2691" w14:textId="77777777" w:rsidR="00A65E28" w:rsidRPr="00834AED" w:rsidRDefault="00A65E28" w:rsidP="00A65E28">
      <w:pPr>
        <w:pStyle w:val="B1"/>
      </w:pPr>
      <w:r w:rsidRPr="00834AED">
        <w:t>1&gt;</w:t>
      </w:r>
      <w:r w:rsidRPr="00834AED">
        <w:tab/>
        <w:t xml:space="preserve">if the </w:t>
      </w:r>
      <w:r w:rsidRPr="00834AED">
        <w:rPr>
          <w:i/>
        </w:rPr>
        <w:t>ue-CapabilityRAT-RequestLis</w:t>
      </w:r>
      <w:r w:rsidRPr="00834AED">
        <w:t xml:space="preserve">t contains a </w:t>
      </w:r>
      <w:r w:rsidRPr="00834AED">
        <w:rPr>
          <w:i/>
        </w:rPr>
        <w:t>UE-CapabilityRAT-Request</w:t>
      </w:r>
      <w:r w:rsidRPr="00834AED">
        <w:t xml:space="preserve"> with </w:t>
      </w:r>
      <w:r w:rsidRPr="00834AED">
        <w:rPr>
          <w:i/>
        </w:rPr>
        <w:t>rat-Type</w:t>
      </w:r>
      <w:r w:rsidRPr="00834AED">
        <w:t xml:space="preserve"> set to </w:t>
      </w:r>
      <w:r w:rsidRPr="00834AED">
        <w:rPr>
          <w:i/>
        </w:rPr>
        <w:t>eutra-nr</w:t>
      </w:r>
      <w:r w:rsidRPr="00834AED">
        <w:t>:</w:t>
      </w:r>
    </w:p>
    <w:p w14:paraId="66EA3D46" w14:textId="77777777" w:rsidR="00A65E28" w:rsidRPr="00834AED" w:rsidRDefault="00A65E28" w:rsidP="00A65E28">
      <w:pPr>
        <w:pStyle w:val="B2"/>
      </w:pPr>
      <w:r w:rsidRPr="00834AED">
        <w:t>2&gt; if the UE supports (NG)EN-DC or NE-DC:</w:t>
      </w:r>
    </w:p>
    <w:p w14:paraId="433DA244" w14:textId="77777777" w:rsidR="00A65E28" w:rsidRPr="00834AED" w:rsidRDefault="00A65E28" w:rsidP="00A65E28">
      <w:pPr>
        <w:pStyle w:val="B3"/>
      </w:pPr>
      <w:r w:rsidRPr="00834AED">
        <w:t>3&gt;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UE-MRDC-Capability</w:t>
      </w:r>
      <w:r w:rsidRPr="00834AED">
        <w:t xml:space="preserve"> and with the </w:t>
      </w:r>
      <w:r w:rsidRPr="00834AED">
        <w:rPr>
          <w:i/>
        </w:rPr>
        <w:t>rat-Type</w:t>
      </w:r>
      <w:r w:rsidRPr="00834AED">
        <w:t xml:space="preserve"> set to </w:t>
      </w:r>
      <w:r w:rsidRPr="00834AED">
        <w:rPr>
          <w:i/>
        </w:rPr>
        <w:t>eutra-nr</w:t>
      </w:r>
      <w:r w:rsidRPr="00834AED">
        <w:t>;</w:t>
      </w:r>
    </w:p>
    <w:p w14:paraId="2E86F614" w14:textId="77777777" w:rsidR="00A65E28" w:rsidRPr="00834AED" w:rsidRDefault="00A65E28" w:rsidP="00A65E28">
      <w:pPr>
        <w:pStyle w:val="B3"/>
      </w:pPr>
      <w:r w:rsidRPr="00834AED">
        <w:t>3&gt;</w:t>
      </w:r>
      <w:r w:rsidRPr="00834AED">
        <w:tab/>
        <w:t xml:space="preserve">include the </w:t>
      </w:r>
      <w:r w:rsidRPr="00834AED">
        <w:rPr>
          <w:i/>
        </w:rPr>
        <w:t>supportedBandCombinationList</w:t>
      </w:r>
      <w:r w:rsidRPr="00834AED">
        <w:t xml:space="preserve"> and </w:t>
      </w:r>
      <w:r w:rsidRPr="00834AED">
        <w:rPr>
          <w:i/>
        </w:rPr>
        <w:t>featureSetCombinations</w:t>
      </w:r>
      <w:r w:rsidRPr="00834AED">
        <w:t xml:space="preserve"> as specified in clause 5.6.1.4;</w:t>
      </w:r>
    </w:p>
    <w:p w14:paraId="0A9B1BE9" w14:textId="77777777" w:rsidR="00A65E28" w:rsidRPr="00834AED" w:rsidRDefault="00A65E28" w:rsidP="00A65E28">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eutra</w:t>
      </w:r>
      <w:r w:rsidRPr="00834AED">
        <w:t>:</w:t>
      </w:r>
    </w:p>
    <w:p w14:paraId="7B8A676C" w14:textId="77777777" w:rsidR="00A65E28" w:rsidRPr="00834AED" w:rsidRDefault="00A65E28" w:rsidP="00A65E28">
      <w:pPr>
        <w:pStyle w:val="B2"/>
      </w:pPr>
      <w:r w:rsidRPr="00834AED">
        <w:t>2&gt;</w:t>
      </w:r>
      <w:r w:rsidRPr="00834AED">
        <w:tab/>
        <w:t>if the UE supports E-UTRA:</w:t>
      </w:r>
    </w:p>
    <w:p w14:paraId="07AE99C4" w14:textId="77777777" w:rsidR="00A65E28" w:rsidRPr="00834AED" w:rsidRDefault="00A65E28" w:rsidP="00A65E28">
      <w:pPr>
        <w:pStyle w:val="B3"/>
      </w:pPr>
      <w:r w:rsidRPr="00834AED">
        <w:t>3&gt;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UE-EUTRA-Capability</w:t>
      </w:r>
      <w:r w:rsidRPr="00834AED">
        <w:t xml:space="preserve"> and with the</w:t>
      </w:r>
      <w:r w:rsidRPr="00834AED">
        <w:rPr>
          <w:i/>
        </w:rPr>
        <w:t xml:space="preserve"> rat-Type</w:t>
      </w:r>
      <w:r w:rsidRPr="00834AED">
        <w:t xml:space="preserve"> set to </w:t>
      </w:r>
      <w:r w:rsidRPr="00834AED">
        <w:rPr>
          <w:i/>
        </w:rPr>
        <w:t>eutra</w:t>
      </w:r>
      <w:r w:rsidRPr="00834AED">
        <w:t xml:space="preserve"> as specified in TS 36.331 [10], clause 5.6.3.3, according to the </w:t>
      </w:r>
      <w:r w:rsidRPr="00834AED">
        <w:rPr>
          <w:i/>
        </w:rPr>
        <w:t>capabilityRequestFilter</w:t>
      </w:r>
      <w:r w:rsidRPr="00834AED">
        <w:t>, if received;</w:t>
      </w:r>
    </w:p>
    <w:p w14:paraId="504DADAC" w14:textId="77777777" w:rsidR="00A65E28" w:rsidRPr="00834AED" w:rsidRDefault="00A65E28" w:rsidP="00A65E28">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utra-fdd</w:t>
      </w:r>
      <w:r w:rsidRPr="00834AED">
        <w:t>:</w:t>
      </w:r>
    </w:p>
    <w:p w14:paraId="4F0C8589" w14:textId="77777777" w:rsidR="00A65E28" w:rsidRPr="00834AED" w:rsidRDefault="00A65E28" w:rsidP="00A65E28">
      <w:pPr>
        <w:pStyle w:val="B2"/>
      </w:pPr>
      <w:r w:rsidRPr="00834AED">
        <w:t>2&gt;</w:t>
      </w:r>
      <w:r w:rsidRPr="00834AED">
        <w:tab/>
        <w:t>if the UE supports UTRA-FDD:</w:t>
      </w:r>
    </w:p>
    <w:p w14:paraId="2E6BC1BF" w14:textId="77777777" w:rsidR="00A65E28" w:rsidRPr="00834AED" w:rsidRDefault="00A65E28" w:rsidP="00A65E28">
      <w:pPr>
        <w:pStyle w:val="B3"/>
      </w:pPr>
      <w:r w:rsidRPr="00834AED">
        <w:t>3&gt;</w:t>
      </w:r>
      <w:r w:rsidRPr="00834AED">
        <w:tab/>
        <w:t xml:space="preserve">include the UE radio access capabilities for UTRA-FDD within a </w:t>
      </w:r>
      <w:r w:rsidRPr="00834AED">
        <w:rPr>
          <w:i/>
        </w:rPr>
        <w:t>ue-CapabilityRAT-Container</w:t>
      </w:r>
      <w:r w:rsidRPr="00834AED">
        <w:t xml:space="preserve"> and with the </w:t>
      </w:r>
      <w:r w:rsidRPr="00834AED">
        <w:rPr>
          <w:i/>
        </w:rPr>
        <w:t>rat-Type</w:t>
      </w:r>
      <w:r w:rsidRPr="00834AED">
        <w:t xml:space="preserve"> set to </w:t>
      </w:r>
      <w:r w:rsidRPr="00834AED">
        <w:rPr>
          <w:i/>
        </w:rPr>
        <w:t>utra-fdd</w:t>
      </w:r>
      <w:r w:rsidRPr="00834AED">
        <w:t>;</w:t>
      </w:r>
    </w:p>
    <w:p w14:paraId="76F48238" w14:textId="77777777" w:rsidR="00A65E28" w:rsidRPr="00834AED" w:rsidRDefault="00A65E28" w:rsidP="00A65E28">
      <w:pPr>
        <w:pStyle w:val="B1"/>
        <w:rPr>
          <w:rFonts w:eastAsia="宋体"/>
          <w:lang w:eastAsia="zh-CN"/>
        </w:rPr>
      </w:pPr>
      <w:r w:rsidRPr="00834AED">
        <w:t>1&gt;</w:t>
      </w:r>
      <w:r w:rsidRPr="00834AED">
        <w:tab/>
        <w:t xml:space="preserve">if the RRC message segmentation is enabled based on the field </w:t>
      </w:r>
      <w:r w:rsidRPr="00834AED">
        <w:rPr>
          <w:i/>
          <w:iCs/>
        </w:rPr>
        <w:t>rrc-SegAllowed</w:t>
      </w:r>
      <w:r w:rsidRPr="00834AED">
        <w:t xml:space="preserve"> received, and</w:t>
      </w:r>
      <w:r w:rsidRPr="00834AED">
        <w:rPr>
          <w:rFonts w:eastAsia="宋体"/>
          <w:lang w:eastAsia="zh-CN"/>
        </w:rPr>
        <w:t xml:space="preserve"> the encoded RRC message is larger than the maximum supported size of a PDCP SDU specified in TS 38.323 [5]:</w:t>
      </w:r>
    </w:p>
    <w:p w14:paraId="1D348346" w14:textId="77777777" w:rsidR="00A65E28" w:rsidRPr="00834AED" w:rsidRDefault="00A65E28" w:rsidP="00A65E28">
      <w:pPr>
        <w:pStyle w:val="B2"/>
        <w:rPr>
          <w:rFonts w:eastAsia="宋体"/>
          <w:iCs/>
          <w:lang w:eastAsia="zh-CN"/>
        </w:rPr>
      </w:pPr>
      <w:r w:rsidRPr="00834AED">
        <w:t>2&gt;</w:t>
      </w:r>
      <w:r w:rsidRPr="00834AED">
        <w:tab/>
        <w:t>in</w:t>
      </w:r>
      <w:r w:rsidRPr="00834AED">
        <w:rPr>
          <w:rFonts w:eastAsia="宋体"/>
          <w:lang w:eastAsia="zh-CN"/>
        </w:rPr>
        <w:t xml:space="preserve">itiate </w:t>
      </w:r>
      <w:r w:rsidRPr="00834AED">
        <w:t xml:space="preserve">the </w:t>
      </w:r>
      <w:r w:rsidRPr="00834AED">
        <w:rPr>
          <w:iCs/>
        </w:rPr>
        <w:t>UL message segment transfe</w:t>
      </w:r>
      <w:r w:rsidRPr="00834AED">
        <w:rPr>
          <w:rFonts w:eastAsia="宋体"/>
          <w:iCs/>
          <w:lang w:eastAsia="zh-CN"/>
        </w:rPr>
        <w:t>r procedure as specified in clause 5.7.7;</w:t>
      </w:r>
    </w:p>
    <w:p w14:paraId="029CE1AF" w14:textId="77777777" w:rsidR="00A65E28" w:rsidRPr="00834AED" w:rsidRDefault="00A65E28" w:rsidP="00A65E28">
      <w:pPr>
        <w:pStyle w:val="B1"/>
        <w:rPr>
          <w:rFonts w:eastAsia="宋体"/>
          <w:lang w:eastAsia="zh-CN"/>
        </w:rPr>
      </w:pPr>
      <w:r w:rsidRPr="00834AED">
        <w:t>1&gt;</w:t>
      </w:r>
      <w:r w:rsidRPr="00834AED">
        <w:tab/>
      </w:r>
      <w:r w:rsidRPr="00834AED">
        <w:rPr>
          <w:rFonts w:eastAsia="宋体"/>
          <w:lang w:eastAsia="zh-CN"/>
        </w:rPr>
        <w:t>else:</w:t>
      </w:r>
    </w:p>
    <w:p w14:paraId="578AB477" w14:textId="77777777" w:rsidR="00A65E28" w:rsidRPr="00834AED" w:rsidRDefault="00A65E28" w:rsidP="00A65E28">
      <w:pPr>
        <w:pStyle w:val="B2"/>
      </w:pPr>
      <w:r w:rsidRPr="00834AED">
        <w:t>2&gt;</w:t>
      </w:r>
      <w:r w:rsidRPr="00834AED">
        <w:tab/>
        <w:t xml:space="preserve">submit the </w:t>
      </w:r>
      <w:r w:rsidRPr="00834AED">
        <w:rPr>
          <w:i/>
        </w:rPr>
        <w:t>UECapabilityInformation</w:t>
      </w:r>
      <w:r w:rsidRPr="00834AED">
        <w:t xml:space="preserve"> message to lower layers for transmission, upon which the procedure ends.</w:t>
      </w:r>
    </w:p>
    <w:p w14:paraId="7F3A146B" w14:textId="77777777" w:rsidR="00A65E28" w:rsidRPr="00834AED" w:rsidRDefault="00A65E28" w:rsidP="00A65E28">
      <w:pPr>
        <w:pStyle w:val="4"/>
      </w:pPr>
      <w:bookmarkStart w:id="755" w:name="_Toc46439303"/>
      <w:bookmarkStart w:id="756" w:name="_Toc46444140"/>
      <w:bookmarkStart w:id="757" w:name="_Toc46486901"/>
      <w:r w:rsidRPr="00834AED">
        <w:t>5.6.1.4</w:t>
      </w:r>
      <w:r w:rsidRPr="00834AED">
        <w:tab/>
        <w:t>Setting band combinations, feature set combinations and feature sets supported by the UE</w:t>
      </w:r>
      <w:bookmarkEnd w:id="755"/>
      <w:bookmarkEnd w:id="756"/>
      <w:bookmarkEnd w:id="757"/>
    </w:p>
    <w:p w14:paraId="722E3FE2" w14:textId="5A080160" w:rsidR="00A65E28" w:rsidRPr="00834AED" w:rsidRDefault="00A65E28" w:rsidP="00A65E28">
      <w:r w:rsidRPr="00834AED">
        <w:t xml:space="preserve">The UE invokes the procedures in this clause if the NR or E-UTRA network requests UE capabilities for </w:t>
      </w:r>
      <w:r w:rsidRPr="00834AED">
        <w:rPr>
          <w:i/>
        </w:rPr>
        <w:t>nr</w:t>
      </w:r>
      <w:r w:rsidRPr="00834AED">
        <w:t xml:space="preserve">, </w:t>
      </w:r>
      <w:r w:rsidRPr="00834AED">
        <w:rPr>
          <w:i/>
        </w:rPr>
        <w:t>eutra-nr</w:t>
      </w:r>
      <w:r w:rsidRPr="00834AED">
        <w:t xml:space="preserve"> or </w:t>
      </w:r>
      <w:r w:rsidRPr="00834AED">
        <w:rPr>
          <w:i/>
        </w:rPr>
        <w:t>eutra</w:t>
      </w:r>
      <w:r w:rsidRPr="00834AED">
        <w:t xml:space="preserve">. This procedure is invoked once per requested </w:t>
      </w:r>
      <w:r w:rsidRPr="00834AED">
        <w:rPr>
          <w:i/>
        </w:rPr>
        <w:t>rat-Type</w:t>
      </w:r>
      <w:r w:rsidRPr="00834AED">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834AED">
        <w:rPr>
          <w:i/>
        </w:rPr>
        <w:t xml:space="preserve"> UE-CapabilityRequestFilterNR</w:t>
      </w:r>
      <w:r w:rsidR="000920F6" w:rsidRPr="00834AED">
        <w:rPr>
          <w:i/>
        </w:rPr>
        <w:t>,</w:t>
      </w:r>
      <w:r w:rsidR="000920F6" w:rsidRPr="00834AED">
        <w:t xml:space="preserve"> </w:t>
      </w:r>
      <w:r w:rsidR="000920F6" w:rsidRPr="00834AED">
        <w:rPr>
          <w:i/>
        </w:rPr>
        <w:t>UE-CapabilityRequestFilterCommon</w:t>
      </w:r>
      <w:r w:rsidRPr="00834AED">
        <w:rPr>
          <w:iCs/>
        </w:rPr>
        <w:t xml:space="preserve"> </w:t>
      </w:r>
      <w:r w:rsidRPr="00834AED">
        <w:t>and fields in</w:t>
      </w:r>
      <w:r w:rsidRPr="00834AED">
        <w:rPr>
          <w:i/>
        </w:rPr>
        <w:t xml:space="preserve"> UECapabilityEnquiry </w:t>
      </w:r>
      <w:r w:rsidRPr="00834AED">
        <w:t>message (i.e.</w:t>
      </w:r>
      <w:r w:rsidRPr="00834AED">
        <w:rPr>
          <w:i/>
        </w:rPr>
        <w:t xml:space="preserve"> requestedFreqBandsNR-MRDC, requestedCapabilityNR</w:t>
      </w:r>
      <w:r w:rsidR="000920F6" w:rsidRPr="00834AED">
        <w:rPr>
          <w:i/>
        </w:rPr>
        <w:t>,</w:t>
      </w:r>
      <w:r w:rsidRPr="00834AED">
        <w:rPr>
          <w:i/>
        </w:rPr>
        <w:t xml:space="preserve"> eutra-nr-only </w:t>
      </w:r>
      <w:r w:rsidRPr="00834AED">
        <w:t>flag</w:t>
      </w:r>
      <w:r w:rsidR="000920F6" w:rsidRPr="00834AED">
        <w:t>, and</w:t>
      </w:r>
      <w:r w:rsidR="000920F6" w:rsidRPr="00834AED">
        <w:rPr>
          <w:i/>
        </w:rPr>
        <w:t xml:space="preserve"> requestedCapabilityCommon</w:t>
      </w:r>
      <w:r w:rsidRPr="00834AED">
        <w:t>)</w:t>
      </w:r>
      <w:r w:rsidRPr="00834AED">
        <w:rPr>
          <w:i/>
        </w:rPr>
        <w:t xml:space="preserve"> </w:t>
      </w:r>
      <w:r w:rsidRPr="00834AED">
        <w:t>as defined in TS 36.331, where applicable.</w:t>
      </w:r>
    </w:p>
    <w:p w14:paraId="7355BA68" w14:textId="77777777" w:rsidR="00A65E28" w:rsidRPr="00834AED" w:rsidRDefault="00A65E28" w:rsidP="00A65E28">
      <w:pPr>
        <w:pStyle w:val="NO"/>
      </w:pPr>
      <w:r w:rsidRPr="00834AED">
        <w:t>NOTE 1:</w:t>
      </w:r>
      <w:r w:rsidRPr="00834AED">
        <w:tab/>
        <w:t xml:space="preserve">Capability enquiry without </w:t>
      </w:r>
      <w:r w:rsidRPr="00834AED">
        <w:rPr>
          <w:i/>
        </w:rPr>
        <w:t>frequencyBandListFilter</w:t>
      </w:r>
      <w:r w:rsidRPr="00834AED">
        <w:t xml:space="preserve"> is not supported.</w:t>
      </w:r>
    </w:p>
    <w:p w14:paraId="3ADD2AFB" w14:textId="77777777" w:rsidR="00A65E28" w:rsidRPr="00834AED" w:rsidRDefault="00A65E28" w:rsidP="00A65E28">
      <w:pPr>
        <w:pStyle w:val="NO"/>
      </w:pPr>
      <w:r w:rsidRPr="00834AED">
        <w:t>NOTE 2:</w:t>
      </w:r>
      <w:r w:rsidRPr="00834AED">
        <w:tab/>
        <w:t xml:space="preserve">In EN-DC, the gNB needs the capabilities for RAT types </w:t>
      </w:r>
      <w:r w:rsidRPr="00834AED">
        <w:rPr>
          <w:i/>
        </w:rPr>
        <w:t>nr</w:t>
      </w:r>
      <w:r w:rsidRPr="00834AED">
        <w:t xml:space="preserve"> and </w:t>
      </w:r>
      <w:r w:rsidRPr="00834AED">
        <w:rPr>
          <w:i/>
        </w:rPr>
        <w:t>eutra-nr</w:t>
      </w:r>
      <w:r w:rsidRPr="00834AED">
        <w:t xml:space="preserve"> and it uses the </w:t>
      </w:r>
      <w:r w:rsidRPr="00834AED">
        <w:rPr>
          <w:i/>
        </w:rPr>
        <w:t>featureSets</w:t>
      </w:r>
      <w:r w:rsidRPr="00834AED">
        <w:t xml:space="preserve"> in the </w:t>
      </w:r>
      <w:r w:rsidRPr="00834AED">
        <w:rPr>
          <w:i/>
        </w:rPr>
        <w:t>UE-NR-Capability</w:t>
      </w:r>
      <w:r w:rsidRPr="00834AED">
        <w:t xml:space="preserve"> together with the </w:t>
      </w:r>
      <w:r w:rsidRPr="00834AED">
        <w:rPr>
          <w:i/>
        </w:rPr>
        <w:t>featureSetCombinations</w:t>
      </w:r>
      <w:r w:rsidRPr="00834AED">
        <w:t xml:space="preserve"> in the </w:t>
      </w:r>
      <w:r w:rsidRPr="00834AED">
        <w:rPr>
          <w:i/>
        </w:rPr>
        <w:t>UE-MRDC-Capability</w:t>
      </w:r>
      <w:r w:rsidRPr="00834AED">
        <w:t xml:space="preserve"> to determine the NR UE capabilities for the supported MRDC band combinations. Similarly, the eNB needs the capabilities for RAT types </w:t>
      </w:r>
      <w:r w:rsidRPr="00834AED">
        <w:rPr>
          <w:i/>
        </w:rPr>
        <w:t>eutra</w:t>
      </w:r>
      <w:r w:rsidRPr="00834AED">
        <w:t xml:space="preserve"> and </w:t>
      </w:r>
      <w:r w:rsidRPr="00834AED">
        <w:rPr>
          <w:i/>
        </w:rPr>
        <w:t>eutra-nr</w:t>
      </w:r>
      <w:r w:rsidRPr="00834AED">
        <w:t xml:space="preserve"> and it uses the </w:t>
      </w:r>
      <w:r w:rsidRPr="00834AED">
        <w:rPr>
          <w:i/>
        </w:rPr>
        <w:t>featureSetsEUTRA</w:t>
      </w:r>
      <w:r w:rsidRPr="00834AED">
        <w:t xml:space="preserve"> in the </w:t>
      </w:r>
      <w:r w:rsidRPr="00834AED">
        <w:rPr>
          <w:i/>
        </w:rPr>
        <w:t>UE-EUTRA-Capability</w:t>
      </w:r>
      <w:r w:rsidRPr="00834AED">
        <w:t xml:space="preserve"> together with the </w:t>
      </w:r>
      <w:r w:rsidRPr="00834AED">
        <w:rPr>
          <w:i/>
        </w:rPr>
        <w:t>featureSetCombinations</w:t>
      </w:r>
      <w:r w:rsidRPr="00834AED">
        <w:t xml:space="preserve"> in the </w:t>
      </w:r>
      <w:r w:rsidRPr="00834AED">
        <w:rPr>
          <w:i/>
        </w:rPr>
        <w:t>UE-MRDC-Capability</w:t>
      </w:r>
      <w:r w:rsidRPr="00834AED">
        <w:t xml:space="preserve"> to determine the E-UTRA UE capabilities for the supported MRDC band combinations. Hence, the IDs used in the </w:t>
      </w:r>
      <w:r w:rsidRPr="00834AED">
        <w:rPr>
          <w:i/>
        </w:rPr>
        <w:t>featureSets</w:t>
      </w:r>
      <w:r w:rsidRPr="00834AED">
        <w:t xml:space="preserve"> must match the IDs referred to in </w:t>
      </w:r>
      <w:r w:rsidRPr="00834AED">
        <w:rPr>
          <w:i/>
        </w:rPr>
        <w:t>featureSetCombinations</w:t>
      </w:r>
      <w:r w:rsidRPr="00834AED">
        <w:t xml:space="preserve"> across all three containers. The requirement on consistency implies that there are no undefined feature sets and feature set combinations.</w:t>
      </w:r>
    </w:p>
    <w:p w14:paraId="51C6BB1F" w14:textId="77777777" w:rsidR="00A65E28" w:rsidRPr="00834AED" w:rsidRDefault="00A65E28" w:rsidP="00A65E28">
      <w:pPr>
        <w:pStyle w:val="NO"/>
      </w:pPr>
      <w:r w:rsidRPr="00834AED">
        <w:t>NOTE 3:</w:t>
      </w:r>
      <w:r w:rsidRPr="00834AED">
        <w:tab/>
        <w:t>If the UE cannot include all feature sets and feature set combinations due to message size or list size constraints, it is up to UE implementation which feature sets and feature set combinations it prioritizes.</w:t>
      </w:r>
    </w:p>
    <w:p w14:paraId="5005693B" w14:textId="77777777" w:rsidR="00A65E28" w:rsidRPr="00834AED" w:rsidRDefault="00A65E28" w:rsidP="00A65E28">
      <w:r w:rsidRPr="00834AED">
        <w:t>The UE shall:</w:t>
      </w:r>
    </w:p>
    <w:p w14:paraId="7AA2D585" w14:textId="77777777" w:rsidR="00A65E28" w:rsidRPr="00834AED" w:rsidRDefault="00A65E28" w:rsidP="00A65E28">
      <w:pPr>
        <w:pStyle w:val="B1"/>
      </w:pPr>
      <w:r w:rsidRPr="00834AED">
        <w:t>1&gt;</w:t>
      </w:r>
      <w:r w:rsidRPr="00834AED">
        <w:tab/>
        <w:t xml:space="preserve">compile a list of "candidate band combinations" according to the filter criteria in </w:t>
      </w:r>
      <w:r w:rsidRPr="00834AED">
        <w:rPr>
          <w:i/>
        </w:rPr>
        <w:t xml:space="preserve">capabilityRequestFilterCommon </w:t>
      </w:r>
      <w:r w:rsidRPr="00834AED">
        <w:t xml:space="preserve">(if included), only consisting of bands included in </w:t>
      </w:r>
      <w:r w:rsidRPr="00834AED">
        <w:rPr>
          <w:i/>
        </w:rPr>
        <w:t>frequencyBandListFilter</w:t>
      </w:r>
      <w:r w:rsidRPr="00834AED">
        <w:t xml:space="preserve">, and prioritized in the order of </w:t>
      </w:r>
      <w:r w:rsidRPr="00834AED">
        <w:rPr>
          <w:i/>
        </w:rPr>
        <w:t>frequencyBandListFilter</w:t>
      </w:r>
      <w:r w:rsidRPr="00834AED">
        <w:t xml:space="preserve"> (i.e. first include band combinations containing the first-listed band, then include remaining band combinations containing the second-listed band, and so on), where for each band in the band combination, the parameters of the band do not exceed </w:t>
      </w:r>
      <w:r w:rsidRPr="00834AED">
        <w:rPr>
          <w:i/>
        </w:rPr>
        <w:t>maxBandwidthRequestedDL</w:t>
      </w:r>
      <w:r w:rsidRPr="00834AED">
        <w:t xml:space="preserve">, </w:t>
      </w:r>
      <w:r w:rsidRPr="00834AED">
        <w:rPr>
          <w:i/>
        </w:rPr>
        <w:t>maxBandwidthRequestedUL</w:t>
      </w:r>
      <w:r w:rsidRPr="00834AED">
        <w:t xml:space="preserve">, </w:t>
      </w:r>
      <w:r w:rsidRPr="00834AED">
        <w:rPr>
          <w:i/>
        </w:rPr>
        <w:t>maxCarriersRequestedDL</w:t>
      </w:r>
      <w:r w:rsidRPr="00834AED">
        <w:t xml:space="preserve">, </w:t>
      </w:r>
      <w:r w:rsidRPr="00834AED">
        <w:rPr>
          <w:i/>
        </w:rPr>
        <w:t>maxCarriersRequestedUL</w:t>
      </w:r>
      <w:r w:rsidRPr="00834AED">
        <w:t xml:space="preserve">, </w:t>
      </w:r>
      <w:r w:rsidRPr="00834AED">
        <w:rPr>
          <w:i/>
        </w:rPr>
        <w:t>ca-BandwidthClassDL-EUTRA</w:t>
      </w:r>
      <w:r w:rsidRPr="00834AED">
        <w:t xml:space="preserve"> or </w:t>
      </w:r>
      <w:r w:rsidRPr="00834AED">
        <w:rPr>
          <w:i/>
        </w:rPr>
        <w:t>ca-BandwidthClassUL-EUTRA</w:t>
      </w:r>
      <w:r w:rsidRPr="00834AED">
        <w:t>, whichever are received;</w:t>
      </w:r>
    </w:p>
    <w:p w14:paraId="53E64E65" w14:textId="77777777" w:rsidR="00A65E28" w:rsidRPr="00834AED" w:rsidRDefault="00A65E28" w:rsidP="00A65E28">
      <w:pPr>
        <w:pStyle w:val="B1"/>
      </w:pPr>
      <w:r w:rsidRPr="00834AED">
        <w:t>1&gt;</w:t>
      </w:r>
      <w:r w:rsidRPr="00834AED">
        <w:tab/>
        <w:t>for each band combination included in the list of "candidate band combinations":</w:t>
      </w:r>
    </w:p>
    <w:p w14:paraId="455A54EE" w14:textId="77777777" w:rsidR="00A65E28" w:rsidRPr="00834AED" w:rsidRDefault="00A65E28" w:rsidP="00A65E28">
      <w:pPr>
        <w:pStyle w:val="B2"/>
      </w:pPr>
      <w:r w:rsidRPr="00834AED">
        <w:t>2&gt;</w:t>
      </w:r>
      <w:r w:rsidRPr="00834AED">
        <w:tab/>
        <w:t xml:space="preserve">if the network (E-UTRA) included the </w:t>
      </w:r>
      <w:r w:rsidRPr="00834AED">
        <w:rPr>
          <w:i/>
        </w:rPr>
        <w:t>eutra-nr-only</w:t>
      </w:r>
      <w:r w:rsidRPr="00834AED">
        <w:t xml:space="preserve"> field, or</w:t>
      </w:r>
    </w:p>
    <w:p w14:paraId="3578F8F1" w14:textId="77777777" w:rsidR="00A65E28" w:rsidRPr="00834AED" w:rsidRDefault="00A65E28" w:rsidP="00A65E28">
      <w:pPr>
        <w:pStyle w:val="B2"/>
      </w:pPr>
      <w:r w:rsidRPr="00834AED">
        <w:t>2&gt;</w:t>
      </w:r>
      <w:r w:rsidRPr="00834AED">
        <w:tab/>
        <w:t xml:space="preserve">if the requested </w:t>
      </w:r>
      <w:r w:rsidRPr="00834AED">
        <w:rPr>
          <w:i/>
        </w:rPr>
        <w:t>rat-Type</w:t>
      </w:r>
      <w:r w:rsidRPr="00834AED">
        <w:t xml:space="preserve"> is </w:t>
      </w:r>
      <w:r w:rsidRPr="00834AED">
        <w:rPr>
          <w:i/>
        </w:rPr>
        <w:t>eutra</w:t>
      </w:r>
      <w:r w:rsidRPr="00834AED">
        <w:t>:</w:t>
      </w:r>
    </w:p>
    <w:p w14:paraId="7CF2FE27" w14:textId="77777777" w:rsidR="00A65E28" w:rsidRPr="00834AED" w:rsidRDefault="00A65E28" w:rsidP="00A65E28">
      <w:pPr>
        <w:pStyle w:val="B3"/>
      </w:pPr>
      <w:r w:rsidRPr="00834AED">
        <w:t>3&gt;</w:t>
      </w:r>
      <w:r w:rsidRPr="00834AED">
        <w:tab/>
        <w:t>remove the NR-only band combination from the list of "candidate band combinations";</w:t>
      </w:r>
    </w:p>
    <w:p w14:paraId="110D1EC0" w14:textId="77777777" w:rsidR="00A65E28" w:rsidRPr="00834AED" w:rsidRDefault="00A65E28" w:rsidP="00A65E28">
      <w:pPr>
        <w:pStyle w:val="NO"/>
      </w:pPr>
      <w:r w:rsidRPr="00834AED">
        <w:t>NOTE 4:</w:t>
      </w:r>
      <w:r w:rsidRPr="00834AED">
        <w:tab/>
        <w:t xml:space="preserve">The (E-UTRA) network may request capabilities for </w:t>
      </w:r>
      <w:r w:rsidRPr="00834AED">
        <w:rPr>
          <w:i/>
        </w:rPr>
        <w:t>nr</w:t>
      </w:r>
      <w:r w:rsidRPr="00834AED">
        <w:t xml:space="preserve"> but indicate with the </w:t>
      </w:r>
      <w:r w:rsidRPr="00834AED">
        <w:rPr>
          <w:i/>
        </w:rPr>
        <w:t>eutra-nr-only</w:t>
      </w:r>
      <w:r w:rsidRPr="00834AED">
        <w:t xml:space="preserve"> flag that the UE shall not include any NR band combinations in the </w:t>
      </w:r>
      <w:r w:rsidRPr="00834AED">
        <w:rPr>
          <w:i/>
        </w:rPr>
        <w:t>UE-NR-Capability</w:t>
      </w:r>
      <w:r w:rsidRPr="00834AED">
        <w:t>. In this case the procedural text above removes all NR-only band combinations from the candidate list and thereby also avoids inclusion of corresponding feature set combinations and feature sets below.</w:t>
      </w:r>
    </w:p>
    <w:p w14:paraId="3F61538A" w14:textId="77777777" w:rsidR="00A65E28" w:rsidRPr="00834AED" w:rsidRDefault="00A65E28" w:rsidP="00A65E28">
      <w:pPr>
        <w:pStyle w:val="B2"/>
      </w:pPr>
      <w:r w:rsidRPr="00834AED">
        <w:t>2&gt;</w:t>
      </w:r>
      <w:r w:rsidRPr="00834AED">
        <w:tab/>
        <w:t>if it is regarded as a fallback band combination with the same capabilities of another band combination included in the list of "candidate band combinations", and</w:t>
      </w:r>
    </w:p>
    <w:p w14:paraId="13CE99EC" w14:textId="77777777" w:rsidR="00A65E28" w:rsidRPr="00834AED" w:rsidRDefault="00A65E28" w:rsidP="00A65E28">
      <w:pPr>
        <w:pStyle w:val="B2"/>
      </w:pPr>
      <w:r w:rsidRPr="00834AED">
        <w:t>2&gt;</w:t>
      </w:r>
      <w:r w:rsidRPr="00834AED">
        <w:tab/>
        <w:t>if this fallback band combination is generated by releasing at least one SCell or uplink configuration of SCell according to TS 38.306 [26]:</w:t>
      </w:r>
    </w:p>
    <w:p w14:paraId="77F39C77" w14:textId="77777777" w:rsidR="00A65E28" w:rsidRPr="00834AED" w:rsidRDefault="00A65E28" w:rsidP="00A65E28">
      <w:pPr>
        <w:pStyle w:val="B3"/>
      </w:pPr>
      <w:r w:rsidRPr="00834AED">
        <w:t>3&gt;</w:t>
      </w:r>
      <w:r w:rsidRPr="00834AED">
        <w:tab/>
        <w:t>remove the band combination from the list of "candidate band combinations";</w:t>
      </w:r>
    </w:p>
    <w:p w14:paraId="57C6881A" w14:textId="77777777" w:rsidR="00A65E28" w:rsidRPr="00834AED" w:rsidRDefault="00A65E28" w:rsidP="00A65E28">
      <w:pPr>
        <w:pStyle w:val="NO"/>
      </w:pPr>
      <w:r w:rsidRPr="00834AED">
        <w:t>NOTE 5:</w:t>
      </w:r>
      <w:r w:rsidRPr="00834AED">
        <w:tab/>
        <w:t xml:space="preserve">Even if the network requests (only) capabilities for </w:t>
      </w:r>
      <w:r w:rsidRPr="00834AED">
        <w:rPr>
          <w:i/>
        </w:rPr>
        <w:t>nr</w:t>
      </w:r>
      <w:r w:rsidRPr="00834AED">
        <w:t xml:space="preserve">, it may include E-UTRA band numbers in the </w:t>
      </w:r>
      <w:r w:rsidRPr="00834AED">
        <w:rPr>
          <w:i/>
        </w:rPr>
        <w:t>frequencyBandListFilter</w:t>
      </w:r>
      <w:r w:rsidRPr="00834AED">
        <w:t xml:space="preserve"> to ensure that the UE includes all necessary feature sets needed for subsequently requested </w:t>
      </w:r>
      <w:r w:rsidRPr="00834AED">
        <w:rPr>
          <w:i/>
        </w:rPr>
        <w:t>eutra-nr</w:t>
      </w:r>
      <w:r w:rsidRPr="00834AED">
        <w:t xml:space="preserve"> capabilities. At this point of the procedure the list of "candidate band combinations" contains all NR- and/or E-UTRA-NR band combinations that match the filter (</w:t>
      </w:r>
      <w:r w:rsidRPr="00834AED">
        <w:rPr>
          <w:i/>
        </w:rPr>
        <w:t>frequencyBandListFilter</w:t>
      </w:r>
      <w:r w:rsidRPr="00834AED">
        <w:t xml:space="preserve">) provided by the NW and that match the </w:t>
      </w:r>
      <w:r w:rsidRPr="00834AED">
        <w:rPr>
          <w:i/>
        </w:rPr>
        <w:t>eutra-nr-only</w:t>
      </w:r>
      <w:r w:rsidRPr="00834AED">
        <w:t xml:space="preserve"> flag (if RAT-Type </w:t>
      </w:r>
      <w:r w:rsidRPr="00834AED">
        <w:rPr>
          <w:i/>
        </w:rPr>
        <w:t>nr</w:t>
      </w:r>
      <w:r w:rsidRPr="00834AED">
        <w:t xml:space="preserve"> is requested by E-UTRA). In the following, this candidate list is used to derive the band combinations, feature set combinations and feature sets to be reported in the requested capability container.</w:t>
      </w:r>
    </w:p>
    <w:p w14:paraId="7660257C" w14:textId="77777777" w:rsidR="00A65E28" w:rsidRPr="00834AED" w:rsidRDefault="00A65E28" w:rsidP="00A65E28">
      <w:pPr>
        <w:pStyle w:val="B1"/>
      </w:pPr>
      <w:r w:rsidRPr="00834AED">
        <w:t>1&gt;</w:t>
      </w:r>
      <w:r w:rsidRPr="00834AED">
        <w:tab/>
        <w:t xml:space="preserve">if the requested </w:t>
      </w:r>
      <w:r w:rsidRPr="00834AED">
        <w:rPr>
          <w:i/>
        </w:rPr>
        <w:t>rat-Type</w:t>
      </w:r>
      <w:r w:rsidRPr="00834AED">
        <w:t xml:space="preserve"> is </w:t>
      </w:r>
      <w:r w:rsidRPr="00834AED">
        <w:rPr>
          <w:i/>
        </w:rPr>
        <w:t>nr</w:t>
      </w:r>
      <w:r w:rsidRPr="00834AED">
        <w:t>:</w:t>
      </w:r>
    </w:p>
    <w:p w14:paraId="618AF04B" w14:textId="77777777" w:rsidR="00A65E28" w:rsidRPr="00834AED" w:rsidRDefault="00A65E28" w:rsidP="00A65E28">
      <w:pPr>
        <w:pStyle w:val="B2"/>
      </w:pPr>
      <w:r w:rsidRPr="00834AED">
        <w:t>2&gt;</w:t>
      </w:r>
      <w:r w:rsidRPr="00834AED">
        <w:tab/>
        <w:t xml:space="preserve">include into </w:t>
      </w:r>
      <w:r w:rsidRPr="00834AED">
        <w:rPr>
          <w:i/>
        </w:rPr>
        <w:t>supportedBandCombinationList</w:t>
      </w:r>
      <w:r w:rsidRPr="00834AED">
        <w:t xml:space="preserve"> as many NR-only band combinations as possible from the list of "candidate band combinations", starting from the first entry;</w:t>
      </w:r>
    </w:p>
    <w:p w14:paraId="2A315CF7" w14:textId="77777777" w:rsidR="00A65E28" w:rsidRPr="00834AED" w:rsidRDefault="00A65E28" w:rsidP="00A65E28">
      <w:pPr>
        <w:pStyle w:val="B3"/>
      </w:pPr>
      <w:r w:rsidRPr="00834AED">
        <w:t>3&gt;</w:t>
      </w:r>
      <w:r w:rsidRPr="00834AED">
        <w:tab/>
        <w:t xml:space="preserve">if </w:t>
      </w:r>
      <w:r w:rsidRPr="00834AED">
        <w:rPr>
          <w:i/>
        </w:rPr>
        <w:t>srs-SwitchingTimeRequest</w:t>
      </w:r>
      <w:r w:rsidRPr="00834AED">
        <w:t xml:space="preserve"> is received:</w:t>
      </w:r>
    </w:p>
    <w:p w14:paraId="42C842E7" w14:textId="77777777" w:rsidR="00A65E28" w:rsidRPr="00834AED" w:rsidRDefault="00A65E28" w:rsidP="00A65E28">
      <w:pPr>
        <w:pStyle w:val="B4"/>
      </w:pPr>
      <w:r w:rsidRPr="00834AED">
        <w:t>4&gt;</w:t>
      </w:r>
      <w:r w:rsidRPr="00834AED">
        <w:tab/>
        <w:t>if SRS carrier switching is supported;</w:t>
      </w:r>
    </w:p>
    <w:p w14:paraId="17BB6339" w14:textId="77777777" w:rsidR="00A65E28" w:rsidRPr="00834AED" w:rsidRDefault="00A65E28" w:rsidP="00A65E28">
      <w:pPr>
        <w:pStyle w:val="B5"/>
      </w:pPr>
      <w:r w:rsidRPr="00834AED">
        <w:t>5&gt;</w:t>
      </w:r>
      <w:r w:rsidRPr="00834AED">
        <w:tab/>
        <w:t xml:space="preserve">include </w:t>
      </w:r>
      <w:r w:rsidRPr="00834AED">
        <w:rPr>
          <w:i/>
        </w:rPr>
        <w:t>srs-SwitchingTimesListNR</w:t>
      </w:r>
      <w:r w:rsidRPr="00834AED">
        <w:t xml:space="preserve"> for each band combination;</w:t>
      </w:r>
    </w:p>
    <w:p w14:paraId="0ADA4A3E" w14:textId="77777777" w:rsidR="00A65E28" w:rsidRPr="00834AED" w:rsidRDefault="00A65E28" w:rsidP="00A65E28">
      <w:pPr>
        <w:pStyle w:val="B4"/>
      </w:pPr>
      <w:r w:rsidRPr="00834AED">
        <w:t>4&gt;</w:t>
      </w:r>
      <w:r w:rsidRPr="00834AED">
        <w:tab/>
        <w:t xml:space="preserve">set </w:t>
      </w:r>
      <w:r w:rsidRPr="00834AED">
        <w:rPr>
          <w:i/>
        </w:rPr>
        <w:t>srs-SwitchingTimeRequested</w:t>
      </w:r>
      <w:r w:rsidRPr="00834AED">
        <w:t xml:space="preserve"> to </w:t>
      </w:r>
      <w:r w:rsidRPr="00834AED">
        <w:rPr>
          <w:i/>
        </w:rPr>
        <w:t>true</w:t>
      </w:r>
      <w:r w:rsidRPr="00834AED">
        <w:t>;</w:t>
      </w:r>
    </w:p>
    <w:p w14:paraId="735ED967" w14:textId="77777777" w:rsidR="00A65E28" w:rsidRPr="00834AED" w:rsidRDefault="00A65E28" w:rsidP="00A65E28">
      <w:pPr>
        <w:pStyle w:val="B2"/>
      </w:pPr>
      <w:r w:rsidRPr="00834AED">
        <w:t>2&gt;</w:t>
      </w:r>
      <w:r w:rsidRPr="00834AED">
        <w:tab/>
        <w:t xml:space="preserve">include, into </w:t>
      </w:r>
      <w:r w:rsidRPr="00834AED">
        <w:rPr>
          <w:i/>
        </w:rPr>
        <w:t>featureSetCombinations</w:t>
      </w:r>
      <w:r w:rsidRPr="00834AED">
        <w:t xml:space="preserve">, the feature set combinations referenced from the supported band combinations as included in </w:t>
      </w:r>
      <w:r w:rsidRPr="00834AED">
        <w:rPr>
          <w:i/>
        </w:rPr>
        <w:t>supportedBandCombinationList</w:t>
      </w:r>
      <w:r w:rsidRPr="00834AED">
        <w:t xml:space="preserve"> according to the previous;</w:t>
      </w:r>
    </w:p>
    <w:p w14:paraId="18C73D0E" w14:textId="77777777" w:rsidR="00A65E28" w:rsidRPr="00834AED" w:rsidRDefault="00A65E28" w:rsidP="00A65E28">
      <w:pPr>
        <w:pStyle w:val="B2"/>
      </w:pPr>
      <w:r w:rsidRPr="00834AED">
        <w:t>2&gt;</w:t>
      </w:r>
      <w:r w:rsidRPr="00834AED">
        <w:tab/>
        <w:t>compile a list of "candidate feature set combinations" referenced from the list of "candidate band combinations" excluding entries (rows in feature set combinations) for fallback band combinations with same or lower capabilities;</w:t>
      </w:r>
    </w:p>
    <w:p w14:paraId="0E7F8196" w14:textId="11346901" w:rsidR="00A74D15" w:rsidRPr="00834AED" w:rsidRDefault="00A74D15" w:rsidP="002B26CF">
      <w:pPr>
        <w:pStyle w:val="B2"/>
      </w:pPr>
      <w:r w:rsidRPr="00834AED">
        <w:t>2&gt;</w:t>
      </w:r>
      <w:r w:rsidRPr="00834AED">
        <w:tab/>
        <w:t xml:space="preserve">if </w:t>
      </w:r>
      <w:r w:rsidRPr="00834AED">
        <w:rPr>
          <w:i/>
          <w:iCs/>
        </w:rPr>
        <w:t>uplinkTxSwitchRequest</w:t>
      </w:r>
      <w:r w:rsidRPr="00834AED">
        <w:t xml:space="preserve"> is received:</w:t>
      </w:r>
    </w:p>
    <w:p w14:paraId="4C9AFF34" w14:textId="62DE8296" w:rsidR="00A74D15" w:rsidRPr="00834AED" w:rsidRDefault="00A74D15" w:rsidP="002B26CF">
      <w:pPr>
        <w:pStyle w:val="B3"/>
      </w:pPr>
      <w:r w:rsidRPr="00834AED">
        <w:t>3&gt;</w:t>
      </w:r>
      <w:r w:rsidRPr="00834AED">
        <w:tab/>
        <w:t xml:space="preserve">include into </w:t>
      </w:r>
      <w:r w:rsidRPr="00834AED">
        <w:rPr>
          <w:i/>
          <w:iCs/>
        </w:rPr>
        <w:t>supportedBandCombinationList-UplinkTxSwitch</w:t>
      </w:r>
      <w:r w:rsidRPr="00834AED">
        <w:t xml:space="preserve"> as many NR-only band combinations that supported UL TX switching as possible from the list of "candidate band combinations", starting from the first entry;</w:t>
      </w:r>
    </w:p>
    <w:p w14:paraId="713D5211" w14:textId="1A43227C" w:rsidR="00A74D15" w:rsidRPr="00834AED" w:rsidRDefault="00A74D15" w:rsidP="002B26CF">
      <w:pPr>
        <w:pStyle w:val="B4"/>
      </w:pPr>
      <w:r w:rsidRPr="00834AED">
        <w:t>4&gt;</w:t>
      </w:r>
      <w:r w:rsidRPr="00834AED">
        <w:tab/>
        <w:t xml:space="preserve">if </w:t>
      </w:r>
      <w:r w:rsidRPr="00834AED">
        <w:rPr>
          <w:i/>
          <w:iCs/>
        </w:rPr>
        <w:t>srs-SwitchingTimeRequest</w:t>
      </w:r>
      <w:r w:rsidRPr="00834AED">
        <w:t xml:space="preserve"> is received:</w:t>
      </w:r>
    </w:p>
    <w:p w14:paraId="588250C2" w14:textId="288A6E82" w:rsidR="00A74D15" w:rsidRPr="00834AED" w:rsidRDefault="00A74D15" w:rsidP="002B26CF">
      <w:pPr>
        <w:pStyle w:val="B5"/>
      </w:pPr>
      <w:r w:rsidRPr="00834AED">
        <w:t>5&gt;</w:t>
      </w:r>
      <w:r w:rsidRPr="00834AED">
        <w:tab/>
        <w:t>if SRS carrier switching is supported;</w:t>
      </w:r>
    </w:p>
    <w:p w14:paraId="1A61029D" w14:textId="57845433" w:rsidR="00A74D15" w:rsidRPr="00834AED" w:rsidRDefault="00A74D15" w:rsidP="002B26CF">
      <w:pPr>
        <w:pStyle w:val="B6"/>
        <w:rPr>
          <w:lang w:val="en-GB"/>
        </w:rPr>
      </w:pPr>
      <w:r w:rsidRPr="00834AED">
        <w:rPr>
          <w:lang w:val="en-GB"/>
        </w:rPr>
        <w:t>6&gt;</w:t>
      </w:r>
      <w:r w:rsidRPr="00834AED">
        <w:rPr>
          <w:lang w:val="en-GB"/>
        </w:rPr>
        <w:tab/>
        <w:t xml:space="preserve">include </w:t>
      </w:r>
      <w:r w:rsidRPr="00834AED">
        <w:rPr>
          <w:i/>
          <w:iCs/>
          <w:lang w:val="en-GB"/>
        </w:rPr>
        <w:t>srs-SwitchingTimesListNR</w:t>
      </w:r>
      <w:r w:rsidRPr="00834AED">
        <w:rPr>
          <w:lang w:val="en-GB"/>
        </w:rPr>
        <w:t xml:space="preserve"> for each band combination;</w:t>
      </w:r>
    </w:p>
    <w:p w14:paraId="16ADF63D" w14:textId="10F6E427" w:rsidR="00A74D15" w:rsidRPr="00834AED" w:rsidRDefault="00A74D15" w:rsidP="002B26CF">
      <w:pPr>
        <w:pStyle w:val="B5"/>
      </w:pPr>
      <w:r w:rsidRPr="00834AED">
        <w:t>5&gt;</w:t>
      </w:r>
      <w:r w:rsidRPr="00834AED">
        <w:tab/>
        <w:t xml:space="preserve">set </w:t>
      </w:r>
      <w:r w:rsidRPr="00834AED">
        <w:rPr>
          <w:i/>
          <w:iCs/>
        </w:rPr>
        <w:t>srs-SwitchingTimeRequested</w:t>
      </w:r>
      <w:r w:rsidRPr="00834AED">
        <w:t xml:space="preserve"> to true;</w:t>
      </w:r>
    </w:p>
    <w:p w14:paraId="266D8ED3" w14:textId="653E13C9" w:rsidR="00A74D15" w:rsidRPr="00834AED" w:rsidRDefault="00A74D15" w:rsidP="002B26CF">
      <w:pPr>
        <w:pStyle w:val="B3"/>
      </w:pPr>
      <w:r w:rsidRPr="00834AED">
        <w:t>3&gt;</w:t>
      </w:r>
      <w:r w:rsidRPr="00834AED">
        <w:tab/>
        <w:t xml:space="preserve">include, into </w:t>
      </w:r>
      <w:r w:rsidRPr="00834AED">
        <w:rPr>
          <w:i/>
          <w:iCs/>
        </w:rPr>
        <w:t>featureSetCombinations</w:t>
      </w:r>
      <w:r w:rsidRPr="00834AED">
        <w:t>, the feature set combinations referenced from the supported band combinations as included in s</w:t>
      </w:r>
      <w:r w:rsidRPr="00834AED">
        <w:rPr>
          <w:i/>
          <w:iCs/>
        </w:rPr>
        <w:t>upportedBandCombinationList-UplinkTxSwitch</w:t>
      </w:r>
      <w:r w:rsidRPr="00834AED">
        <w:t xml:space="preserve"> according to the previous;</w:t>
      </w:r>
    </w:p>
    <w:p w14:paraId="2E7E06A6" w14:textId="76FEC236" w:rsidR="00A65E28" w:rsidRPr="00834AED" w:rsidRDefault="00A65E28" w:rsidP="00A74D15">
      <w:pPr>
        <w:pStyle w:val="NO"/>
      </w:pPr>
      <w:r w:rsidRPr="00834AED">
        <w:t>NOTE 6:</w:t>
      </w:r>
      <w:r w:rsidRPr="00834AED">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834AED">
        <w:rPr>
          <w:i/>
        </w:rPr>
        <w:t>UE-NR-Capability</w:t>
      </w:r>
      <w:r w:rsidRPr="00834AED">
        <w:t xml:space="preserve"> and from the feature set combinations in a </w:t>
      </w:r>
      <w:r w:rsidRPr="00834AED">
        <w:rPr>
          <w:i/>
        </w:rPr>
        <w:t>UE-MRDC-Capability</w:t>
      </w:r>
      <w:r w:rsidRPr="00834AED">
        <w:t xml:space="preserve"> container.</w:t>
      </w:r>
    </w:p>
    <w:p w14:paraId="33D1C980" w14:textId="77777777" w:rsidR="00A65E28" w:rsidRPr="00834AED" w:rsidRDefault="00A65E28" w:rsidP="00A65E28">
      <w:pPr>
        <w:pStyle w:val="B2"/>
      </w:pPr>
      <w:r w:rsidRPr="00834AED">
        <w:t>2&gt;</w:t>
      </w:r>
      <w:r w:rsidRPr="00834AED">
        <w:tab/>
        <w:t xml:space="preserve">include into </w:t>
      </w:r>
      <w:r w:rsidRPr="00834AED">
        <w:rPr>
          <w:i/>
        </w:rPr>
        <w:t>featureSets</w:t>
      </w:r>
      <w:r w:rsidRPr="00834AED">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834AED">
        <w:rPr>
          <w:i/>
        </w:rPr>
        <w:t>maxBandwidthRequestedDL</w:t>
      </w:r>
      <w:r w:rsidRPr="00834AED">
        <w:t xml:space="preserve">, </w:t>
      </w:r>
      <w:r w:rsidRPr="00834AED">
        <w:rPr>
          <w:i/>
        </w:rPr>
        <w:t>maxBandwidthRequestedUL</w:t>
      </w:r>
      <w:r w:rsidRPr="00834AED">
        <w:t xml:space="preserve">, </w:t>
      </w:r>
      <w:r w:rsidRPr="00834AED">
        <w:rPr>
          <w:i/>
        </w:rPr>
        <w:t>maxCarriersRequestedDL</w:t>
      </w:r>
      <w:r w:rsidRPr="00834AED">
        <w:t xml:space="preserve"> or </w:t>
      </w:r>
      <w:r w:rsidRPr="00834AED">
        <w:rPr>
          <w:i/>
        </w:rPr>
        <w:t>maxCarriersRequestedUL</w:t>
      </w:r>
      <w:r w:rsidRPr="00834AED">
        <w:t>, whichever are received;</w:t>
      </w:r>
    </w:p>
    <w:p w14:paraId="122BFA03" w14:textId="77777777" w:rsidR="00A65E28" w:rsidRPr="00834AED" w:rsidRDefault="00A65E28" w:rsidP="00A65E28">
      <w:pPr>
        <w:pStyle w:val="B1"/>
      </w:pPr>
      <w:r w:rsidRPr="00834AED">
        <w:t>1&gt;</w:t>
      </w:r>
      <w:r w:rsidRPr="00834AED">
        <w:tab/>
        <w:t xml:space="preserve">else, if the requested </w:t>
      </w:r>
      <w:r w:rsidRPr="00834AED">
        <w:rPr>
          <w:i/>
        </w:rPr>
        <w:t>rat-Type</w:t>
      </w:r>
      <w:r w:rsidRPr="00834AED">
        <w:t xml:space="preserve"> is </w:t>
      </w:r>
      <w:r w:rsidRPr="00834AED">
        <w:rPr>
          <w:i/>
        </w:rPr>
        <w:t>eutra-nr</w:t>
      </w:r>
      <w:r w:rsidRPr="00834AED">
        <w:t>:</w:t>
      </w:r>
    </w:p>
    <w:p w14:paraId="3C22F5A5" w14:textId="77777777" w:rsidR="00A65E28" w:rsidRPr="00834AED" w:rsidRDefault="00A65E28" w:rsidP="00A65E28">
      <w:pPr>
        <w:pStyle w:val="B2"/>
      </w:pPr>
      <w:r w:rsidRPr="00834AED">
        <w:t>2&gt;</w:t>
      </w:r>
      <w:r w:rsidRPr="00834AED">
        <w:tab/>
        <w:t xml:space="preserve">include into </w:t>
      </w:r>
      <w:r w:rsidRPr="00834AED">
        <w:rPr>
          <w:i/>
        </w:rPr>
        <w:t xml:space="preserve">supportedBandCombinationList </w:t>
      </w:r>
      <w:r w:rsidRPr="00834AED">
        <w:t>and/or</w:t>
      </w:r>
      <w:r w:rsidRPr="00834AED">
        <w:rPr>
          <w:i/>
        </w:rPr>
        <w:t xml:space="preserve"> supportedBandCombinationListNEDC-Only</w:t>
      </w:r>
      <w:r w:rsidRPr="00834AED">
        <w:t xml:space="preserve"> as many E-UTRA-NR band combinations as possible from the list of "candidate band combinations", starting from the first entry;</w:t>
      </w:r>
    </w:p>
    <w:p w14:paraId="24368965" w14:textId="77777777" w:rsidR="00A65E28" w:rsidRPr="00834AED" w:rsidRDefault="00A65E28" w:rsidP="00A65E28">
      <w:pPr>
        <w:pStyle w:val="B3"/>
      </w:pPr>
      <w:r w:rsidRPr="00834AED">
        <w:t>3&gt;</w:t>
      </w:r>
      <w:r w:rsidRPr="00834AED">
        <w:tab/>
        <w:t xml:space="preserve">if </w:t>
      </w:r>
      <w:r w:rsidRPr="00834AED">
        <w:rPr>
          <w:i/>
        </w:rPr>
        <w:t>srs-SwitchingTimeRequest</w:t>
      </w:r>
      <w:r w:rsidRPr="00834AED">
        <w:t xml:space="preserve"> is received:</w:t>
      </w:r>
    </w:p>
    <w:p w14:paraId="5B41A1FC" w14:textId="77777777" w:rsidR="00A65E28" w:rsidRPr="00834AED" w:rsidRDefault="00A65E28" w:rsidP="00A65E28">
      <w:pPr>
        <w:pStyle w:val="B4"/>
      </w:pPr>
      <w:r w:rsidRPr="00834AED">
        <w:t>4&gt;</w:t>
      </w:r>
      <w:r w:rsidRPr="00834AED">
        <w:tab/>
        <w:t>if SRS carrier switching is supported;</w:t>
      </w:r>
    </w:p>
    <w:p w14:paraId="7FF02685" w14:textId="77777777" w:rsidR="00A65E28" w:rsidRPr="00834AED" w:rsidRDefault="00A65E28" w:rsidP="00A65E28">
      <w:pPr>
        <w:pStyle w:val="B5"/>
      </w:pPr>
      <w:r w:rsidRPr="00834AED">
        <w:t>5&gt;</w:t>
      </w:r>
      <w:r w:rsidRPr="00834AED">
        <w:tab/>
        <w:t xml:space="preserve">include </w:t>
      </w:r>
      <w:r w:rsidRPr="00834AED">
        <w:rPr>
          <w:i/>
        </w:rPr>
        <w:t>srs-SwitchingTimesListNR</w:t>
      </w:r>
      <w:r w:rsidRPr="00834AED">
        <w:t xml:space="preserve"> and </w:t>
      </w:r>
      <w:r w:rsidRPr="00834AED">
        <w:rPr>
          <w:i/>
        </w:rPr>
        <w:t>srs-SwitchingTimesListEUTRA</w:t>
      </w:r>
      <w:r w:rsidRPr="00834AED">
        <w:t xml:space="preserve"> for each band combination;</w:t>
      </w:r>
    </w:p>
    <w:p w14:paraId="3B02C4B0" w14:textId="77777777" w:rsidR="00A65E28" w:rsidRPr="00834AED" w:rsidRDefault="00A65E28" w:rsidP="00A65E28">
      <w:pPr>
        <w:pStyle w:val="B4"/>
      </w:pPr>
      <w:r w:rsidRPr="00834AED">
        <w:t>4&gt;</w:t>
      </w:r>
      <w:r w:rsidRPr="00834AED">
        <w:tab/>
        <w:t xml:space="preserve">set </w:t>
      </w:r>
      <w:r w:rsidRPr="00834AED">
        <w:rPr>
          <w:i/>
        </w:rPr>
        <w:t>srs-SwitchingTimeRequested</w:t>
      </w:r>
      <w:r w:rsidRPr="00834AED">
        <w:t xml:space="preserve"> to </w:t>
      </w:r>
      <w:r w:rsidRPr="00834AED">
        <w:rPr>
          <w:i/>
        </w:rPr>
        <w:t>true</w:t>
      </w:r>
      <w:r w:rsidRPr="00834AED">
        <w:t>;</w:t>
      </w:r>
    </w:p>
    <w:p w14:paraId="74405DE4" w14:textId="77777777" w:rsidR="00A65E28" w:rsidRPr="00834AED" w:rsidRDefault="00A65E28" w:rsidP="00A65E28">
      <w:pPr>
        <w:pStyle w:val="B2"/>
      </w:pPr>
      <w:r w:rsidRPr="00834AED">
        <w:t>2&gt;</w:t>
      </w:r>
      <w:r w:rsidRPr="00834AED">
        <w:tab/>
        <w:t xml:space="preserve">include, into </w:t>
      </w:r>
      <w:r w:rsidRPr="00834AED">
        <w:rPr>
          <w:i/>
        </w:rPr>
        <w:t>featureSetCombinations</w:t>
      </w:r>
      <w:r w:rsidRPr="00834AED">
        <w:t xml:space="preserve">, the feature set combinations referenced from the supported band combinations as included in </w:t>
      </w:r>
      <w:r w:rsidRPr="00834AED">
        <w:rPr>
          <w:i/>
        </w:rPr>
        <w:t>supportedBandCombinationList</w:t>
      </w:r>
      <w:r w:rsidRPr="00834AED">
        <w:t xml:space="preserve"> according to the previous;</w:t>
      </w:r>
    </w:p>
    <w:p w14:paraId="7B68CDF0" w14:textId="5EBC3BC0" w:rsidR="00A74D15" w:rsidRPr="00834AED" w:rsidRDefault="00A74D15" w:rsidP="002B26CF">
      <w:pPr>
        <w:pStyle w:val="B2"/>
      </w:pPr>
      <w:r w:rsidRPr="00834AED">
        <w:t>2&gt;</w:t>
      </w:r>
      <w:r w:rsidRPr="00834AED">
        <w:tab/>
        <w:t xml:space="preserve">if </w:t>
      </w:r>
      <w:r w:rsidRPr="00834AED">
        <w:rPr>
          <w:i/>
          <w:iCs/>
        </w:rPr>
        <w:t>uplinkTxSwitchRequest</w:t>
      </w:r>
      <w:r w:rsidRPr="00834AED">
        <w:t xml:space="preserve"> is received:</w:t>
      </w:r>
    </w:p>
    <w:p w14:paraId="7EB1690B" w14:textId="09E71279" w:rsidR="00A74D15" w:rsidRPr="00834AED" w:rsidRDefault="00A74D15" w:rsidP="002B26CF">
      <w:pPr>
        <w:pStyle w:val="B3"/>
      </w:pPr>
      <w:r w:rsidRPr="00834AED">
        <w:t>3&gt;</w:t>
      </w:r>
      <w:r w:rsidRPr="00834AED">
        <w:tab/>
        <w:t xml:space="preserve">include into </w:t>
      </w:r>
      <w:r w:rsidRPr="00834AED">
        <w:rPr>
          <w:i/>
          <w:iCs/>
        </w:rPr>
        <w:t>supportedBandCombinationList-UplinkTxSwitch</w:t>
      </w:r>
      <w:r w:rsidRPr="00834AED">
        <w:t xml:space="preserve"> as many E-UTRA-NR band combinations that supported UL TX switching as possible from the list of "candidate band combinations", starting from the first entry;</w:t>
      </w:r>
    </w:p>
    <w:p w14:paraId="7717CABF" w14:textId="5624714E" w:rsidR="00A74D15" w:rsidRPr="00834AED" w:rsidRDefault="00A74D15" w:rsidP="002B26CF">
      <w:pPr>
        <w:pStyle w:val="B4"/>
      </w:pPr>
      <w:r w:rsidRPr="00834AED">
        <w:t>4&gt;</w:t>
      </w:r>
      <w:r w:rsidRPr="00834AED">
        <w:tab/>
        <w:t xml:space="preserve">if </w:t>
      </w:r>
      <w:r w:rsidRPr="00834AED">
        <w:rPr>
          <w:i/>
          <w:iCs/>
        </w:rPr>
        <w:t>srs-SwitchingTimeRequest</w:t>
      </w:r>
      <w:r w:rsidRPr="00834AED">
        <w:t xml:space="preserve"> is received:</w:t>
      </w:r>
    </w:p>
    <w:p w14:paraId="66C9F60C" w14:textId="7204A527" w:rsidR="00A74D15" w:rsidRPr="00834AED" w:rsidRDefault="00A74D15" w:rsidP="002B26CF">
      <w:pPr>
        <w:pStyle w:val="B5"/>
      </w:pPr>
      <w:r w:rsidRPr="00834AED">
        <w:t>5&gt;</w:t>
      </w:r>
      <w:r w:rsidRPr="00834AED">
        <w:tab/>
        <w:t>if SRS carrier switching is supported;</w:t>
      </w:r>
    </w:p>
    <w:p w14:paraId="6CF12384" w14:textId="47F09BEC" w:rsidR="00A74D15" w:rsidRPr="00834AED" w:rsidRDefault="00A74D15" w:rsidP="002B26CF">
      <w:pPr>
        <w:pStyle w:val="B6"/>
        <w:rPr>
          <w:lang w:val="en-GB"/>
        </w:rPr>
      </w:pPr>
      <w:r w:rsidRPr="00834AED">
        <w:rPr>
          <w:lang w:val="en-GB"/>
        </w:rPr>
        <w:t>6&gt;</w:t>
      </w:r>
      <w:r w:rsidRPr="00834AED">
        <w:rPr>
          <w:lang w:val="en-GB"/>
        </w:rPr>
        <w:tab/>
        <w:t xml:space="preserve">include </w:t>
      </w:r>
      <w:r w:rsidRPr="00834AED">
        <w:rPr>
          <w:i/>
          <w:iCs/>
          <w:lang w:val="en-GB"/>
        </w:rPr>
        <w:t>srs-SwitchingTimesListNR</w:t>
      </w:r>
      <w:r w:rsidRPr="00834AED">
        <w:rPr>
          <w:lang w:val="en-GB"/>
        </w:rPr>
        <w:t xml:space="preserve"> and </w:t>
      </w:r>
      <w:r w:rsidRPr="00834AED">
        <w:rPr>
          <w:i/>
          <w:iCs/>
          <w:lang w:val="en-GB"/>
        </w:rPr>
        <w:t>srs-SwitchingTimesListEUTRA</w:t>
      </w:r>
      <w:r w:rsidRPr="00834AED">
        <w:rPr>
          <w:lang w:val="en-GB"/>
        </w:rPr>
        <w:t xml:space="preserve"> for each band combination;</w:t>
      </w:r>
    </w:p>
    <w:p w14:paraId="79EC7423" w14:textId="6629B295" w:rsidR="00A74D15" w:rsidRPr="00834AED" w:rsidRDefault="00A74D15" w:rsidP="002B26CF">
      <w:pPr>
        <w:pStyle w:val="B5"/>
      </w:pPr>
      <w:r w:rsidRPr="00834AED">
        <w:t>5&gt;</w:t>
      </w:r>
      <w:r w:rsidRPr="00834AED">
        <w:tab/>
        <w:t xml:space="preserve">set </w:t>
      </w:r>
      <w:r w:rsidRPr="00834AED">
        <w:rPr>
          <w:i/>
          <w:iCs/>
        </w:rPr>
        <w:t>srs-SwitchingTimeRequested</w:t>
      </w:r>
      <w:r w:rsidRPr="00834AED">
        <w:t xml:space="preserve"> to true;</w:t>
      </w:r>
    </w:p>
    <w:p w14:paraId="444BC985" w14:textId="7FF8B24B" w:rsidR="00A74D15" w:rsidRPr="00834AED" w:rsidRDefault="00A74D15" w:rsidP="002B26CF">
      <w:pPr>
        <w:pStyle w:val="B3"/>
      </w:pPr>
      <w:r w:rsidRPr="00834AED">
        <w:t>3&gt;</w:t>
      </w:r>
      <w:r w:rsidRPr="00834AED">
        <w:tab/>
        <w:t xml:space="preserve">include, into </w:t>
      </w:r>
      <w:r w:rsidRPr="00834AED">
        <w:rPr>
          <w:i/>
          <w:iCs/>
        </w:rPr>
        <w:t>featureSetCombinations</w:t>
      </w:r>
      <w:r w:rsidRPr="00834AED">
        <w:t xml:space="preserve">, the feature set combinations referenced from the supported band combinations as included in </w:t>
      </w:r>
      <w:r w:rsidRPr="00834AED">
        <w:rPr>
          <w:i/>
          <w:iCs/>
        </w:rPr>
        <w:t>supportedBandCombinationList-UplinkTxSwitch</w:t>
      </w:r>
      <w:r w:rsidRPr="00834AED">
        <w:t xml:space="preserve"> according to the previous;</w:t>
      </w:r>
    </w:p>
    <w:p w14:paraId="645ED861" w14:textId="7ECE1D6D" w:rsidR="00A65E28" w:rsidRPr="00834AED" w:rsidRDefault="00A65E28" w:rsidP="00A74D15">
      <w:pPr>
        <w:pStyle w:val="B1"/>
      </w:pPr>
      <w:r w:rsidRPr="00834AED">
        <w:t>1&gt;</w:t>
      </w:r>
      <w:r w:rsidRPr="00834AED">
        <w:tab/>
        <w:t xml:space="preserve">else (if the requested </w:t>
      </w:r>
      <w:r w:rsidRPr="00834AED">
        <w:rPr>
          <w:i/>
        </w:rPr>
        <w:t>rat-Type</w:t>
      </w:r>
      <w:r w:rsidRPr="00834AED">
        <w:t xml:space="preserve"> is </w:t>
      </w:r>
      <w:r w:rsidRPr="00834AED">
        <w:rPr>
          <w:i/>
        </w:rPr>
        <w:t>eutra</w:t>
      </w:r>
      <w:r w:rsidRPr="00834AED">
        <w:t>):</w:t>
      </w:r>
    </w:p>
    <w:p w14:paraId="259FF873" w14:textId="77777777" w:rsidR="00A65E28" w:rsidRPr="00834AED" w:rsidRDefault="00A65E28" w:rsidP="00A65E28">
      <w:pPr>
        <w:pStyle w:val="B2"/>
      </w:pPr>
      <w:r w:rsidRPr="00834AED">
        <w:t>2&gt;</w:t>
      </w:r>
      <w:r w:rsidRPr="00834AED">
        <w:tab/>
        <w:t xml:space="preserve">compile a list of "candidate feature set combinations" referenced from the list of "candidate band combinations" excluding entries (rows in feature set combinations) for fallback band combinations with same or lower capabilities; </w:t>
      </w:r>
    </w:p>
    <w:p w14:paraId="050B2D3F" w14:textId="77777777" w:rsidR="00A65E28" w:rsidRPr="00834AED" w:rsidRDefault="00A65E28" w:rsidP="00A65E28">
      <w:pPr>
        <w:pStyle w:val="NO"/>
      </w:pPr>
      <w:r w:rsidRPr="00834AED">
        <w:t>NOTE 7:</w:t>
      </w:r>
      <w:r w:rsidRPr="00834AED">
        <w:tab/>
        <w:t xml:space="preserve">This list of "candidate feature set combinations" contains the feature set combinations used for E-UTRA-NR band combinations. It is used to derive a list of E-UTRA feature sets referred to from the feature set combinations in a </w:t>
      </w:r>
      <w:r w:rsidRPr="00834AED">
        <w:rPr>
          <w:i/>
        </w:rPr>
        <w:t>UE-MRDC-Capability</w:t>
      </w:r>
      <w:r w:rsidRPr="00834AED">
        <w:t xml:space="preserve"> container.</w:t>
      </w:r>
    </w:p>
    <w:p w14:paraId="18D378B8" w14:textId="77777777" w:rsidR="00A65E28" w:rsidRPr="00834AED" w:rsidRDefault="00A65E28" w:rsidP="00A65E28">
      <w:pPr>
        <w:pStyle w:val="B2"/>
      </w:pPr>
      <w:r w:rsidRPr="00834AED">
        <w:t>2&gt;</w:t>
      </w:r>
      <w:r w:rsidRPr="00834AED">
        <w:tab/>
        <w:t xml:space="preserve">include into </w:t>
      </w:r>
      <w:r w:rsidRPr="00834AED">
        <w:rPr>
          <w:i/>
        </w:rPr>
        <w:t>featureSetsEUTRA</w:t>
      </w:r>
      <w:r w:rsidRPr="00834AED">
        <w:t xml:space="preserve"> (in the </w:t>
      </w:r>
      <w:r w:rsidRPr="00834AED">
        <w:rPr>
          <w:i/>
          <w:iCs/>
        </w:rPr>
        <w:t>UE-EUTRA-Capability</w:t>
      </w:r>
      <w:r w:rsidRPr="00834AED">
        <w:rPr>
          <w:iCs/>
        </w:rPr>
        <w:t xml:space="preserve">) </w:t>
      </w:r>
      <w:r w:rsidRPr="00834AED">
        <w:t xml:space="preserve">the feature sets referenced from the "candidate feature set combinations" excluding entries (feature sets per CC) for fallback band combinations with same or lower capabilities and may exclude the feature sets with the parameters that exceed </w:t>
      </w:r>
      <w:r w:rsidRPr="00834AED">
        <w:rPr>
          <w:i/>
        </w:rPr>
        <w:t>ca-BandwidthClassDL-EUTRA</w:t>
      </w:r>
      <w:r w:rsidRPr="00834AED">
        <w:t xml:space="preserve"> or </w:t>
      </w:r>
      <w:r w:rsidRPr="00834AED">
        <w:rPr>
          <w:i/>
        </w:rPr>
        <w:t>ca-BandwidthClassUL-EUTRA</w:t>
      </w:r>
      <w:r w:rsidRPr="00834AED">
        <w:t>, whichever are received;</w:t>
      </w:r>
    </w:p>
    <w:p w14:paraId="03CAF27B" w14:textId="77777777" w:rsidR="00A65E28" w:rsidRPr="00834AED" w:rsidRDefault="00A65E28" w:rsidP="00A65E28">
      <w:pPr>
        <w:pStyle w:val="B1"/>
      </w:pPr>
      <w:r w:rsidRPr="00834AED">
        <w:t>1&gt;</w:t>
      </w:r>
      <w:r w:rsidRPr="00834AED">
        <w:tab/>
        <w:t xml:space="preserve">include the received </w:t>
      </w:r>
      <w:r w:rsidRPr="00834AED">
        <w:rPr>
          <w:i/>
        </w:rPr>
        <w:t>frequencyBandListFilter</w:t>
      </w:r>
      <w:r w:rsidRPr="00834AED">
        <w:t xml:space="preserve"> in the field </w:t>
      </w:r>
      <w:r w:rsidRPr="00834AED">
        <w:rPr>
          <w:i/>
        </w:rPr>
        <w:t>appliedFreqBandListFilter</w:t>
      </w:r>
      <w:r w:rsidRPr="00834AED">
        <w:t xml:space="preserve"> of the requested UE capability, except if the requested </w:t>
      </w:r>
      <w:r w:rsidRPr="00834AED">
        <w:rPr>
          <w:i/>
        </w:rPr>
        <w:t>rat-Type</w:t>
      </w:r>
      <w:r w:rsidRPr="00834AED">
        <w:t xml:space="preserve"> is </w:t>
      </w:r>
      <w:r w:rsidRPr="00834AED">
        <w:rPr>
          <w:i/>
        </w:rPr>
        <w:t>nr</w:t>
      </w:r>
      <w:r w:rsidRPr="00834AED">
        <w:t xml:space="preserve"> and</w:t>
      </w:r>
      <w:r w:rsidRPr="00834AED">
        <w:rPr>
          <w:i/>
        </w:rPr>
        <w:t xml:space="preserve"> </w:t>
      </w:r>
      <w:r w:rsidRPr="00834AED">
        <w:t xml:space="preserve">the network included the </w:t>
      </w:r>
      <w:r w:rsidRPr="00834AED">
        <w:rPr>
          <w:i/>
        </w:rPr>
        <w:t>eutra-nr-only</w:t>
      </w:r>
      <w:r w:rsidRPr="00834AED">
        <w:t xml:space="preserve"> field;</w:t>
      </w:r>
    </w:p>
    <w:p w14:paraId="1BC4FEAD" w14:textId="77777777" w:rsidR="00A65E28" w:rsidRPr="00834AED" w:rsidRDefault="00A65E28" w:rsidP="00A65E28">
      <w:pPr>
        <w:pStyle w:val="B1"/>
      </w:pPr>
      <w:r w:rsidRPr="00834AED">
        <w:t>1&gt;</w:t>
      </w:r>
      <w:r w:rsidRPr="00834AED">
        <w:tab/>
        <w:t xml:space="preserve">if the network included </w:t>
      </w:r>
      <w:r w:rsidRPr="00834AED">
        <w:rPr>
          <w:i/>
        </w:rPr>
        <w:t>ue-CapabilityEnquiryExt</w:t>
      </w:r>
      <w:r w:rsidRPr="00834AED">
        <w:t>:</w:t>
      </w:r>
    </w:p>
    <w:p w14:paraId="6F6AE9D8" w14:textId="77777777" w:rsidR="00A65E28" w:rsidRPr="00834AED" w:rsidRDefault="00A65E28" w:rsidP="00A65E28">
      <w:pPr>
        <w:pStyle w:val="B2"/>
      </w:pPr>
      <w:r w:rsidRPr="00834AED">
        <w:t>2&gt;</w:t>
      </w:r>
      <w:r w:rsidRPr="00834AED">
        <w:tab/>
        <w:t xml:space="preserve">include the received </w:t>
      </w:r>
      <w:r w:rsidRPr="00834AED">
        <w:rPr>
          <w:i/>
        </w:rPr>
        <w:t xml:space="preserve">ue-CapabilityEnquiryExt </w:t>
      </w:r>
      <w:r w:rsidRPr="00834AED">
        <w:t xml:space="preserve">in the field </w:t>
      </w:r>
      <w:r w:rsidRPr="00834AED">
        <w:rPr>
          <w:i/>
        </w:rPr>
        <w:t>receivedFilters</w:t>
      </w:r>
      <w:r w:rsidRPr="00834AED">
        <w:t>;</w:t>
      </w:r>
    </w:p>
    <w:p w14:paraId="7399E9BE" w14:textId="77777777" w:rsidR="00A65E28" w:rsidRPr="00834AED" w:rsidRDefault="00A65E28" w:rsidP="00A65E28">
      <w:pPr>
        <w:pStyle w:val="4"/>
      </w:pPr>
      <w:bookmarkStart w:id="758" w:name="_Toc46439304"/>
      <w:bookmarkStart w:id="759" w:name="_Toc46444141"/>
      <w:bookmarkStart w:id="760" w:name="_Toc46486902"/>
      <w:r w:rsidRPr="00834AED">
        <w:t>5.6.1.5</w:t>
      </w:r>
      <w:r w:rsidRPr="00834AED">
        <w:tab/>
        <w:t>Void</w:t>
      </w:r>
      <w:bookmarkEnd w:id="758"/>
      <w:bookmarkEnd w:id="759"/>
      <w:bookmarkEnd w:id="760"/>
    </w:p>
    <w:p w14:paraId="72A91BFA" w14:textId="77777777" w:rsidR="00A65E28" w:rsidRPr="00834AED" w:rsidRDefault="00A65E28" w:rsidP="00A65E28">
      <w:pPr>
        <w:pStyle w:val="2"/>
      </w:pPr>
      <w:bookmarkStart w:id="761" w:name="_Toc46439305"/>
      <w:bookmarkStart w:id="762" w:name="_Toc46444142"/>
      <w:bookmarkStart w:id="763" w:name="_Toc46486903"/>
      <w:r w:rsidRPr="00834AED">
        <w:t>5.7</w:t>
      </w:r>
      <w:r w:rsidRPr="00834AED">
        <w:tab/>
        <w:t>Other</w:t>
      </w:r>
      <w:bookmarkEnd w:id="761"/>
      <w:bookmarkEnd w:id="762"/>
      <w:bookmarkEnd w:id="763"/>
    </w:p>
    <w:p w14:paraId="5CA32CB2" w14:textId="77777777" w:rsidR="00A65E28" w:rsidRPr="00834AED" w:rsidRDefault="00A65E28" w:rsidP="00A65E28">
      <w:pPr>
        <w:pStyle w:val="3"/>
      </w:pPr>
      <w:bookmarkStart w:id="764" w:name="_Toc46439306"/>
      <w:bookmarkStart w:id="765" w:name="_Toc46444143"/>
      <w:bookmarkStart w:id="766" w:name="_Toc46486904"/>
      <w:r w:rsidRPr="00834AED">
        <w:t>5.7.1</w:t>
      </w:r>
      <w:r w:rsidRPr="00834AED">
        <w:tab/>
        <w:t>DL information transfer</w:t>
      </w:r>
      <w:bookmarkEnd w:id="764"/>
      <w:bookmarkEnd w:id="765"/>
      <w:bookmarkEnd w:id="766"/>
    </w:p>
    <w:p w14:paraId="7AF691A3" w14:textId="77777777" w:rsidR="00A65E28" w:rsidRPr="00834AED" w:rsidRDefault="00A65E28" w:rsidP="00A65E28">
      <w:pPr>
        <w:pStyle w:val="4"/>
      </w:pPr>
      <w:bookmarkStart w:id="767" w:name="_Toc46439307"/>
      <w:bookmarkStart w:id="768" w:name="_Toc46444144"/>
      <w:bookmarkStart w:id="769" w:name="_Toc46486905"/>
      <w:r w:rsidRPr="00834AED">
        <w:t>5.7.1.1</w:t>
      </w:r>
      <w:r w:rsidRPr="00834AED">
        <w:tab/>
        <w:t>General</w:t>
      </w:r>
      <w:bookmarkEnd w:id="767"/>
      <w:bookmarkEnd w:id="768"/>
      <w:bookmarkEnd w:id="769"/>
    </w:p>
    <w:p w14:paraId="603E0669" w14:textId="77777777" w:rsidR="00A65E28" w:rsidRPr="00834AED" w:rsidRDefault="007C3B90" w:rsidP="00A65E28">
      <w:pPr>
        <w:pStyle w:val="TH"/>
      </w:pPr>
      <w:r w:rsidRPr="00834AED">
        <w:rPr>
          <w:noProof/>
        </w:rPr>
        <w:object w:dxaOrig="3690" w:dyaOrig="1605" w14:anchorId="1A645D28">
          <v:shape id="_x0000_i1055" type="#_x0000_t75" alt="" style="width:184.2pt;height:80.35pt;mso-width-percent:0;mso-height-percent:0;mso-width-percent:0;mso-height-percent:0" o:ole="">
            <v:imagedata r:id="rId69" o:title=""/>
          </v:shape>
          <o:OLEObject Type="Embed" ProgID="Mscgen.Chart" ShapeID="_x0000_i1055" DrawAspect="Content" ObjectID="_1659883810" r:id="rId70"/>
        </w:object>
      </w:r>
    </w:p>
    <w:p w14:paraId="4688CF13" w14:textId="77777777" w:rsidR="00A65E28" w:rsidRPr="00834AED" w:rsidRDefault="00A65E28" w:rsidP="00A65E28">
      <w:pPr>
        <w:pStyle w:val="TF"/>
      </w:pPr>
      <w:r w:rsidRPr="00834AED">
        <w:t>Figure 5.7.1.1-1: DL information transfer</w:t>
      </w:r>
    </w:p>
    <w:p w14:paraId="097CD915" w14:textId="77777777" w:rsidR="00A65E28" w:rsidRPr="00834AED" w:rsidRDefault="00A65E28" w:rsidP="00A65E28">
      <w:r w:rsidRPr="00834AED">
        <w:t>The purpose of this procedure is to transfer NAS dedicated information from NG-RAN to a UE in RRC_CONNECTED.</w:t>
      </w:r>
    </w:p>
    <w:p w14:paraId="15A0B18E" w14:textId="77777777" w:rsidR="00A65E28" w:rsidRPr="00834AED" w:rsidRDefault="00A65E28" w:rsidP="00A65E28">
      <w:pPr>
        <w:pStyle w:val="4"/>
      </w:pPr>
      <w:bookmarkStart w:id="770" w:name="_Toc46439308"/>
      <w:bookmarkStart w:id="771" w:name="_Toc46444145"/>
      <w:bookmarkStart w:id="772" w:name="_Toc46486906"/>
      <w:r w:rsidRPr="00834AED">
        <w:t>5.7.1.2</w:t>
      </w:r>
      <w:r w:rsidRPr="00834AED">
        <w:tab/>
        <w:t>Initiation</w:t>
      </w:r>
      <w:bookmarkEnd w:id="770"/>
      <w:bookmarkEnd w:id="771"/>
      <w:bookmarkEnd w:id="772"/>
    </w:p>
    <w:p w14:paraId="50C84D88" w14:textId="77777777" w:rsidR="00A65E28" w:rsidRPr="00834AED" w:rsidRDefault="00A65E28" w:rsidP="00A65E28">
      <w:r w:rsidRPr="00834AED">
        <w:t xml:space="preserve">The network initiates the DL information transfer procedure whenever there is a need to transfer NAS dedicated information. The network initiates the DL information transfer procedure by sending the </w:t>
      </w:r>
      <w:r w:rsidRPr="00834AED">
        <w:rPr>
          <w:i/>
        </w:rPr>
        <w:t>DLInformationTransfer</w:t>
      </w:r>
      <w:r w:rsidRPr="00834AED">
        <w:t xml:space="preserve"> message.</w:t>
      </w:r>
    </w:p>
    <w:p w14:paraId="2F53360B" w14:textId="77777777" w:rsidR="00A65E28" w:rsidRPr="00834AED" w:rsidRDefault="00A65E28" w:rsidP="00A65E28">
      <w:pPr>
        <w:pStyle w:val="4"/>
      </w:pPr>
      <w:bookmarkStart w:id="773" w:name="_Toc46439309"/>
      <w:bookmarkStart w:id="774" w:name="_Toc46444146"/>
      <w:bookmarkStart w:id="775" w:name="_Toc46486907"/>
      <w:r w:rsidRPr="00834AED">
        <w:t>5.7.1.3</w:t>
      </w:r>
      <w:r w:rsidRPr="00834AED">
        <w:tab/>
        <w:t xml:space="preserve">Reception of the </w:t>
      </w:r>
      <w:r w:rsidRPr="00834AED">
        <w:rPr>
          <w:i/>
        </w:rPr>
        <w:t>DLInformationTransfer</w:t>
      </w:r>
      <w:r w:rsidRPr="00834AED">
        <w:t xml:space="preserve"> by the UE</w:t>
      </w:r>
      <w:bookmarkEnd w:id="773"/>
      <w:bookmarkEnd w:id="774"/>
      <w:bookmarkEnd w:id="775"/>
    </w:p>
    <w:p w14:paraId="264D2375" w14:textId="77777777" w:rsidR="00A65E28" w:rsidRPr="00834AED" w:rsidRDefault="00A65E28" w:rsidP="00A65E28">
      <w:r w:rsidRPr="00834AED">
        <w:t xml:space="preserve">Upon receiving </w:t>
      </w:r>
      <w:r w:rsidRPr="00834AED">
        <w:rPr>
          <w:i/>
        </w:rPr>
        <w:t>DLInformationTransfer</w:t>
      </w:r>
      <w:r w:rsidRPr="00834AED">
        <w:t xml:space="preserve"> message, the UE shall:</w:t>
      </w:r>
    </w:p>
    <w:p w14:paraId="785602B6" w14:textId="77777777" w:rsidR="00A65E28" w:rsidRPr="00834AED" w:rsidRDefault="00A65E28" w:rsidP="00A65E28">
      <w:pPr>
        <w:pStyle w:val="B1"/>
      </w:pPr>
      <w:r w:rsidRPr="00834AED">
        <w:t>1&gt;</w:t>
      </w:r>
      <w:r w:rsidRPr="00834AED">
        <w:tab/>
        <w:t xml:space="preserve">if </w:t>
      </w:r>
      <w:r w:rsidRPr="00834AED">
        <w:rPr>
          <w:i/>
        </w:rPr>
        <w:t>dedicatedNAS-Message</w:t>
      </w:r>
      <w:r w:rsidRPr="00834AED">
        <w:t xml:space="preserve"> is included:</w:t>
      </w:r>
    </w:p>
    <w:p w14:paraId="16B2FDB3" w14:textId="77777777" w:rsidR="00A65E28" w:rsidRPr="00834AED" w:rsidRDefault="00A65E28" w:rsidP="00A65E28">
      <w:pPr>
        <w:pStyle w:val="B2"/>
      </w:pPr>
      <w:r w:rsidRPr="00834AED">
        <w:t>2&gt;</w:t>
      </w:r>
      <w:r w:rsidRPr="00834AED">
        <w:tab/>
        <w:t xml:space="preserve">forward </w:t>
      </w:r>
      <w:r w:rsidRPr="00834AED">
        <w:rPr>
          <w:i/>
        </w:rPr>
        <w:t>dedicatedNAS-Message</w:t>
      </w:r>
      <w:r w:rsidRPr="00834AED">
        <w:t xml:space="preserve"> to upper layers. </w:t>
      </w:r>
    </w:p>
    <w:p w14:paraId="6BBB7FFC" w14:textId="77777777" w:rsidR="00A65E28" w:rsidRPr="00834AED" w:rsidRDefault="00A65E28" w:rsidP="00A65E28">
      <w:pPr>
        <w:pStyle w:val="B1"/>
      </w:pPr>
      <w:r w:rsidRPr="00834AED">
        <w:t>1&gt;</w:t>
      </w:r>
      <w:r w:rsidRPr="00834AED">
        <w:tab/>
        <w:t xml:space="preserve">if </w:t>
      </w:r>
      <w:r w:rsidRPr="00834AED">
        <w:rPr>
          <w:i/>
        </w:rPr>
        <w:t>referenceTimeInfo</w:t>
      </w:r>
      <w:r w:rsidRPr="00834AED">
        <w:t xml:space="preserve"> is included:</w:t>
      </w:r>
    </w:p>
    <w:p w14:paraId="1329DD16" w14:textId="1CD6506C" w:rsidR="00A65E28" w:rsidRPr="00834AED" w:rsidRDefault="00A65E28" w:rsidP="00A65E28">
      <w:pPr>
        <w:pStyle w:val="B2"/>
      </w:pPr>
      <w:r w:rsidRPr="00834AED">
        <w:t>2&gt;</w:t>
      </w:r>
      <w:r w:rsidRPr="00834AED">
        <w:tab/>
        <w:t xml:space="preserve">calculate the reference time based on the </w:t>
      </w:r>
      <w:r w:rsidRPr="00834AED">
        <w:rPr>
          <w:i/>
        </w:rPr>
        <w:t>time</w:t>
      </w:r>
      <w:r w:rsidRPr="00834AED">
        <w:t xml:space="preserve">, </w:t>
      </w:r>
      <w:r w:rsidRPr="00834AED">
        <w:rPr>
          <w:i/>
        </w:rPr>
        <w:t>referenceSFN</w:t>
      </w:r>
      <w:r w:rsidR="00A71191" w:rsidRPr="00834AED">
        <w:rPr>
          <w:iCs/>
        </w:rPr>
        <w:t xml:space="preserve"> and </w:t>
      </w:r>
      <w:r w:rsidR="00A71191" w:rsidRPr="00834AED">
        <w:rPr>
          <w:i/>
        </w:rPr>
        <w:t xml:space="preserve">timeInfoType </w:t>
      </w:r>
      <w:r w:rsidR="00A71191" w:rsidRPr="00834AED">
        <w:rPr>
          <w:iCs/>
        </w:rPr>
        <w:t>if it is included</w:t>
      </w:r>
      <w:r w:rsidRPr="00834AED">
        <w:t>;</w:t>
      </w:r>
    </w:p>
    <w:p w14:paraId="48135641" w14:textId="77777777" w:rsidR="00A65E28" w:rsidRPr="00834AED" w:rsidRDefault="00A65E28" w:rsidP="00A65E28">
      <w:pPr>
        <w:pStyle w:val="B2"/>
      </w:pPr>
      <w:r w:rsidRPr="00834AED">
        <w:t>2&gt;</w:t>
      </w:r>
      <w:r w:rsidRPr="00834AED">
        <w:tab/>
        <w:t xml:space="preserve">calculate the uncertainty of the reference time based on the </w:t>
      </w:r>
      <w:r w:rsidRPr="00834AED">
        <w:rPr>
          <w:i/>
        </w:rPr>
        <w:t>uncertainty</w:t>
      </w:r>
      <w:r w:rsidRPr="00834AED">
        <w:t xml:space="preserve">, if </w:t>
      </w:r>
      <w:r w:rsidRPr="00834AED">
        <w:rPr>
          <w:i/>
        </w:rPr>
        <w:t>uncertainty</w:t>
      </w:r>
      <w:r w:rsidRPr="00834AED">
        <w:t xml:space="preserve"> is included;</w:t>
      </w:r>
    </w:p>
    <w:p w14:paraId="28E0DD79" w14:textId="77777777" w:rsidR="00A65E28" w:rsidRPr="00834AED" w:rsidRDefault="00A65E28" w:rsidP="00A65E28">
      <w:pPr>
        <w:pStyle w:val="B2"/>
      </w:pPr>
      <w:r w:rsidRPr="00834AED">
        <w:t>2&gt;</w:t>
      </w:r>
      <w:r w:rsidRPr="00834AED">
        <w:tab/>
        <w:t xml:space="preserve">inform upper layers of the reference time and, if </w:t>
      </w:r>
      <w:r w:rsidRPr="00834AED">
        <w:rPr>
          <w:i/>
        </w:rPr>
        <w:t>uncertainty</w:t>
      </w:r>
      <w:r w:rsidRPr="00834AED">
        <w:t xml:space="preserve"> is included, of the uncertainty.</w:t>
      </w:r>
    </w:p>
    <w:p w14:paraId="559D26F9" w14:textId="77777777" w:rsidR="00A65E28" w:rsidRPr="00834AED" w:rsidRDefault="00A65E28" w:rsidP="00A65E28">
      <w:pPr>
        <w:pStyle w:val="3"/>
      </w:pPr>
      <w:bookmarkStart w:id="776" w:name="_Toc46439310"/>
      <w:bookmarkStart w:id="777" w:name="_Toc46444147"/>
      <w:bookmarkStart w:id="778" w:name="_Toc46486908"/>
      <w:r w:rsidRPr="00834AED">
        <w:t>5.7.1a</w:t>
      </w:r>
      <w:r w:rsidRPr="00834AED">
        <w:tab/>
        <w:t>DL information transfer for MR-DC</w:t>
      </w:r>
      <w:bookmarkEnd w:id="776"/>
      <w:bookmarkEnd w:id="777"/>
      <w:bookmarkEnd w:id="778"/>
    </w:p>
    <w:p w14:paraId="08ED0B42" w14:textId="77777777" w:rsidR="00A65E28" w:rsidRPr="00834AED" w:rsidRDefault="00A65E28" w:rsidP="00A65E28">
      <w:pPr>
        <w:pStyle w:val="4"/>
      </w:pPr>
      <w:bookmarkStart w:id="779" w:name="_Toc46439311"/>
      <w:bookmarkStart w:id="780" w:name="_Toc46444148"/>
      <w:bookmarkStart w:id="781" w:name="_Toc46486909"/>
      <w:r w:rsidRPr="00834AED">
        <w:t>5.7.1a.1</w:t>
      </w:r>
      <w:r w:rsidRPr="00834AED">
        <w:tab/>
        <w:t>General</w:t>
      </w:r>
      <w:bookmarkEnd w:id="779"/>
      <w:bookmarkEnd w:id="780"/>
      <w:bookmarkEnd w:id="781"/>
    </w:p>
    <w:p w14:paraId="08D58C91" w14:textId="64D7EF1D" w:rsidR="00A65E28" w:rsidRPr="00834AED" w:rsidRDefault="007C3B90" w:rsidP="00946752">
      <w:pPr>
        <w:pStyle w:val="TH"/>
      </w:pPr>
      <w:r w:rsidRPr="00834AED">
        <w:rPr>
          <w:noProof/>
        </w:rPr>
        <w:object w:dxaOrig="4425" w:dyaOrig="1575" w14:anchorId="18D3498A">
          <v:shape id="_x0000_i1056" type="#_x0000_t75" alt="" style="width:221.7pt;height:79.7pt;mso-width-percent:0;mso-height-percent:0;mso-width-percent:0;mso-height-percent:0" o:ole="">
            <v:imagedata r:id="rId71" o:title=""/>
          </v:shape>
          <o:OLEObject Type="Embed" ProgID="Mscgen.Chart" ShapeID="_x0000_i1056" DrawAspect="Content" ObjectID="_1659883811" r:id="rId72"/>
        </w:object>
      </w:r>
    </w:p>
    <w:p w14:paraId="037E42E3" w14:textId="77777777" w:rsidR="00A65E28" w:rsidRPr="00834AED" w:rsidRDefault="00A65E28" w:rsidP="00946752">
      <w:pPr>
        <w:pStyle w:val="TF"/>
      </w:pPr>
      <w:r w:rsidRPr="00834AED">
        <w:t>Figure 5.7.1a.1-1: DL information transfer MR-DC</w:t>
      </w:r>
    </w:p>
    <w:p w14:paraId="1DD8B863" w14:textId="79B61F6B" w:rsidR="00A65E28" w:rsidRPr="00834AED" w:rsidRDefault="00A65E28" w:rsidP="00A65E28">
      <w:r w:rsidRPr="00834AED">
        <w:t xml:space="preserve">The purpose of this procedure is to transfer RRC messages from the network to the UE over SRB3 </w:t>
      </w:r>
      <w:r w:rsidR="009B701A" w:rsidRPr="00834AED">
        <w:t>(</w:t>
      </w:r>
      <w:r w:rsidRPr="00834AED">
        <w:t xml:space="preserve">e.g. </w:t>
      </w:r>
      <w:r w:rsidR="009B701A" w:rsidRPr="00834AED">
        <w:t>an</w:t>
      </w:r>
      <w:r w:rsidRPr="00834AED">
        <w:t xml:space="preserve"> NR or E-UTRA RRC </w:t>
      </w:r>
      <w:r w:rsidRPr="00834AED">
        <w:rPr>
          <w:iCs/>
        </w:rPr>
        <w:t>connection reconfiguration</w:t>
      </w:r>
      <w:r w:rsidR="009B701A" w:rsidRPr="00834AED">
        <w:rPr>
          <w:iCs/>
        </w:rPr>
        <w:t>,</w:t>
      </w:r>
      <w:r w:rsidRPr="00834AED">
        <w:rPr>
          <w:iCs/>
        </w:rPr>
        <w:t xml:space="preserve"> </w:t>
      </w:r>
      <w:r w:rsidR="009B701A" w:rsidRPr="00834AED">
        <w:rPr>
          <w:iCs/>
        </w:rPr>
        <w:t xml:space="preserve">an </w:t>
      </w:r>
      <w:r w:rsidRPr="00834AED">
        <w:rPr>
          <w:iCs/>
        </w:rPr>
        <w:t>RRC connection release</w:t>
      </w:r>
      <w:r w:rsidR="009B701A" w:rsidRPr="00834AED">
        <w:rPr>
          <w:iCs/>
        </w:rPr>
        <w:t xml:space="preserve">, a </w:t>
      </w:r>
      <w:r w:rsidR="009B701A" w:rsidRPr="00834AED">
        <w:rPr>
          <w:i/>
        </w:rPr>
        <w:t>MobilityFromNRCommand</w:t>
      </w:r>
      <w:r w:rsidR="009B701A" w:rsidRPr="00834AED">
        <w:rPr>
          <w:iCs/>
        </w:rPr>
        <w:t xml:space="preserve">, or a </w:t>
      </w:r>
      <w:r w:rsidR="009B701A" w:rsidRPr="00834AED">
        <w:rPr>
          <w:i/>
        </w:rPr>
        <w:t>MobilityFromEUTRACommand</w:t>
      </w:r>
      <w:r w:rsidRPr="00834AED">
        <w:t xml:space="preserve"> message</w:t>
      </w:r>
      <w:r w:rsidR="009B701A" w:rsidRPr="00834AED">
        <w:t>)</w:t>
      </w:r>
      <w:r w:rsidRPr="00834AED">
        <w:t xml:space="preserve"> during fast MCG link recovery.</w:t>
      </w:r>
    </w:p>
    <w:p w14:paraId="1E26711A" w14:textId="77777777" w:rsidR="00A65E28" w:rsidRPr="00834AED" w:rsidRDefault="00A65E28" w:rsidP="00A65E28">
      <w:pPr>
        <w:pStyle w:val="4"/>
      </w:pPr>
      <w:bookmarkStart w:id="782" w:name="_Toc46439312"/>
      <w:bookmarkStart w:id="783" w:name="_Toc46444149"/>
      <w:bookmarkStart w:id="784" w:name="_Toc46486910"/>
      <w:r w:rsidRPr="00834AED">
        <w:t>5.7.1a.2</w:t>
      </w:r>
      <w:r w:rsidRPr="00834AED">
        <w:tab/>
        <w:t>Initiation</w:t>
      </w:r>
      <w:bookmarkEnd w:id="782"/>
      <w:bookmarkEnd w:id="783"/>
      <w:bookmarkEnd w:id="784"/>
    </w:p>
    <w:p w14:paraId="43CDC2B2" w14:textId="6A0CC40F" w:rsidR="00A65E28" w:rsidRPr="00834AED" w:rsidRDefault="00A65E28" w:rsidP="00A65E28">
      <w:r w:rsidRPr="00834AED">
        <w:t>The network initiates this procedure whenever there is a need to transfer an RRC message during fast MCG link recovery.</w:t>
      </w:r>
    </w:p>
    <w:p w14:paraId="47B2EEBF" w14:textId="77777777" w:rsidR="00A65E28" w:rsidRPr="00834AED" w:rsidRDefault="00A65E28" w:rsidP="00A65E28">
      <w:pPr>
        <w:pStyle w:val="4"/>
      </w:pPr>
      <w:bookmarkStart w:id="785" w:name="_Toc46439313"/>
      <w:bookmarkStart w:id="786" w:name="_Toc46444150"/>
      <w:bookmarkStart w:id="787" w:name="_Toc46486911"/>
      <w:r w:rsidRPr="00834AED">
        <w:t>5.7.1a.3</w:t>
      </w:r>
      <w:r w:rsidRPr="00834AED">
        <w:tab/>
        <w:t xml:space="preserve">Actions related to reception of </w:t>
      </w:r>
      <w:r w:rsidRPr="00834AED">
        <w:rPr>
          <w:i/>
        </w:rPr>
        <w:t>DLInformationTransferMRDC</w:t>
      </w:r>
      <w:r w:rsidRPr="00834AED">
        <w:t xml:space="preserve"> message</w:t>
      </w:r>
      <w:bookmarkEnd w:id="785"/>
      <w:bookmarkEnd w:id="786"/>
      <w:bookmarkEnd w:id="787"/>
    </w:p>
    <w:p w14:paraId="367DE530" w14:textId="77777777" w:rsidR="00A65E28" w:rsidRPr="00834AED" w:rsidRDefault="00A65E28" w:rsidP="00A65E28">
      <w:r w:rsidRPr="00834AED">
        <w:t xml:space="preserve">Upon receiving the </w:t>
      </w:r>
      <w:r w:rsidRPr="00834AED">
        <w:rPr>
          <w:i/>
        </w:rPr>
        <w:t>DLInformationTransferMRDC</w:t>
      </w:r>
      <w:r w:rsidRPr="00834AED">
        <w:rPr>
          <w:iCs/>
        </w:rPr>
        <w:t>, the UE shall</w:t>
      </w:r>
      <w:r w:rsidRPr="00834AED">
        <w:t>:</w:t>
      </w:r>
    </w:p>
    <w:p w14:paraId="16CE2713" w14:textId="77777777" w:rsidR="00A65E28" w:rsidRPr="00834AED" w:rsidRDefault="00A65E28" w:rsidP="00A65E28">
      <w:pPr>
        <w:pStyle w:val="B1"/>
      </w:pPr>
      <w:r w:rsidRPr="00834AED">
        <w:t>1&gt;</w:t>
      </w:r>
      <w:r w:rsidRPr="00834AED">
        <w:tab/>
        <w:t xml:space="preserve">if the </w:t>
      </w:r>
      <w:r w:rsidRPr="00834AED">
        <w:rPr>
          <w:i/>
          <w:iCs/>
        </w:rPr>
        <w:t>RRCReconfiguration</w:t>
      </w:r>
      <w:r w:rsidRPr="00834AED">
        <w:t xml:space="preserve"> message is included in </w:t>
      </w:r>
      <w:r w:rsidRPr="00834AED">
        <w:rPr>
          <w:i/>
          <w:iCs/>
        </w:rPr>
        <w:t>dl-DCCH-MessageNR</w:t>
      </w:r>
      <w:r w:rsidRPr="00834AED">
        <w:t>:</w:t>
      </w:r>
    </w:p>
    <w:p w14:paraId="7DBDC610" w14:textId="77777777" w:rsidR="00A65E28" w:rsidRPr="00834AED" w:rsidRDefault="00A65E28" w:rsidP="00A65E28">
      <w:pPr>
        <w:pStyle w:val="B2"/>
      </w:pPr>
      <w:r w:rsidRPr="00834AED">
        <w:t>2&gt;</w:t>
      </w:r>
      <w:r w:rsidRPr="00834AED">
        <w:tab/>
        <w:t>perform the RRC reconfiguration procedure according to 5.3.5.3;</w:t>
      </w:r>
    </w:p>
    <w:p w14:paraId="74643C8F" w14:textId="77777777" w:rsidR="00A65E28" w:rsidRPr="00834AED" w:rsidRDefault="00A65E28" w:rsidP="00A65E28">
      <w:pPr>
        <w:pStyle w:val="B1"/>
      </w:pPr>
      <w:r w:rsidRPr="00834AED">
        <w:t>1&gt;</w:t>
      </w:r>
      <w:r w:rsidRPr="00834AED">
        <w:tab/>
        <w:t xml:space="preserve">else if the </w:t>
      </w:r>
      <w:r w:rsidRPr="00834AED">
        <w:rPr>
          <w:i/>
          <w:iCs/>
        </w:rPr>
        <w:t>RRCRelease</w:t>
      </w:r>
      <w:r w:rsidRPr="00834AED">
        <w:t xml:space="preserve"> message is included in </w:t>
      </w:r>
      <w:r w:rsidRPr="00834AED">
        <w:rPr>
          <w:i/>
          <w:iCs/>
        </w:rPr>
        <w:t>dl-DCCH-MessageNR</w:t>
      </w:r>
      <w:r w:rsidRPr="00834AED">
        <w:t>:</w:t>
      </w:r>
    </w:p>
    <w:p w14:paraId="2CD3962B" w14:textId="22E8C29C" w:rsidR="009B701A" w:rsidRPr="00834AED" w:rsidRDefault="00A65E28" w:rsidP="009B701A">
      <w:pPr>
        <w:pStyle w:val="B2"/>
      </w:pPr>
      <w:r w:rsidRPr="00834AED">
        <w:t>2&gt;</w:t>
      </w:r>
      <w:r w:rsidRPr="00834AED">
        <w:tab/>
        <w:t>perform the RRC release procedure according to 5.3.8;</w:t>
      </w:r>
    </w:p>
    <w:p w14:paraId="4C34B90D" w14:textId="5D731A15" w:rsidR="009B701A" w:rsidRPr="00834AED" w:rsidRDefault="009B701A" w:rsidP="009B701A">
      <w:pPr>
        <w:pStyle w:val="B1"/>
      </w:pPr>
      <w:r w:rsidRPr="00834AED">
        <w:t>1&gt;</w:t>
      </w:r>
      <w:r w:rsidRPr="00834AED">
        <w:tab/>
        <w:t xml:space="preserve">else if the </w:t>
      </w:r>
      <w:r w:rsidRPr="00834AED">
        <w:rPr>
          <w:i/>
          <w:iCs/>
        </w:rPr>
        <w:t>MobilityFromNRCommand</w:t>
      </w:r>
      <w:r w:rsidRPr="00834AED">
        <w:t xml:space="preserve"> message is included in the </w:t>
      </w:r>
      <w:r w:rsidRPr="00834AED">
        <w:rPr>
          <w:i/>
          <w:iCs/>
        </w:rPr>
        <w:t>dl-DCCH-MessageNR</w:t>
      </w:r>
      <w:r w:rsidRPr="00834AED">
        <w:t>:</w:t>
      </w:r>
    </w:p>
    <w:p w14:paraId="447437C1" w14:textId="52538021" w:rsidR="00A65E28" w:rsidRPr="00834AED" w:rsidRDefault="009B701A" w:rsidP="009B701A">
      <w:pPr>
        <w:pStyle w:val="B2"/>
      </w:pPr>
      <w:r w:rsidRPr="00834AED">
        <w:t>2&gt;</w:t>
      </w:r>
      <w:r w:rsidRPr="00834AED">
        <w:tab/>
        <w:t>perform the mobility from NR procedure according to 5.4.3.3;</w:t>
      </w:r>
    </w:p>
    <w:p w14:paraId="398BC00E" w14:textId="77777777" w:rsidR="00A65E28" w:rsidRPr="00834AED" w:rsidRDefault="00A65E28" w:rsidP="00A65E28">
      <w:pPr>
        <w:pStyle w:val="B1"/>
      </w:pPr>
      <w:r w:rsidRPr="00834AED">
        <w:t>1&gt;</w:t>
      </w:r>
      <w:r w:rsidRPr="00834AED">
        <w:tab/>
        <w:t xml:space="preserve">else if the E-UTRA </w:t>
      </w:r>
      <w:r w:rsidRPr="00834AED">
        <w:rPr>
          <w:i/>
          <w:iCs/>
        </w:rPr>
        <w:t>RRCConnectionReconfiguration</w:t>
      </w:r>
      <w:r w:rsidRPr="00834AED">
        <w:t xml:space="preserve"> message is included in </w:t>
      </w:r>
      <w:r w:rsidRPr="00834AED">
        <w:rPr>
          <w:i/>
          <w:iCs/>
        </w:rPr>
        <w:t>dl-DCCH-MessageEUTRA</w:t>
      </w:r>
      <w:r w:rsidRPr="00834AED">
        <w:t>:</w:t>
      </w:r>
    </w:p>
    <w:p w14:paraId="4153A3DD" w14:textId="77777777" w:rsidR="00A65E28" w:rsidRPr="00834AED" w:rsidRDefault="00A65E28" w:rsidP="00A65E28">
      <w:pPr>
        <w:pStyle w:val="B2"/>
      </w:pPr>
      <w:r w:rsidRPr="00834AED">
        <w:t>2&gt;</w:t>
      </w:r>
      <w:r w:rsidRPr="00834AED">
        <w:tab/>
        <w:t>perform the RRC connection reconfiguration procedure as specified in TS 36.331 [10], clause 5.3.5.3;</w:t>
      </w:r>
    </w:p>
    <w:p w14:paraId="40C239C4" w14:textId="77777777" w:rsidR="00A65E28" w:rsidRPr="00834AED" w:rsidRDefault="00A65E28" w:rsidP="00A65E28">
      <w:pPr>
        <w:pStyle w:val="B1"/>
      </w:pPr>
      <w:r w:rsidRPr="00834AED">
        <w:t>1&gt;</w:t>
      </w:r>
      <w:r w:rsidRPr="00834AED">
        <w:tab/>
        <w:t xml:space="preserve">else if the E-UTRA </w:t>
      </w:r>
      <w:r w:rsidRPr="00834AED">
        <w:rPr>
          <w:i/>
          <w:iCs/>
        </w:rPr>
        <w:t>RRCConnectionRelease</w:t>
      </w:r>
      <w:r w:rsidRPr="00834AED">
        <w:t xml:space="preserve"> message is included in </w:t>
      </w:r>
      <w:r w:rsidRPr="00834AED">
        <w:rPr>
          <w:i/>
          <w:iCs/>
        </w:rPr>
        <w:t>dl-DCCH-MessageEUTRA</w:t>
      </w:r>
      <w:r w:rsidRPr="00834AED">
        <w:t>:</w:t>
      </w:r>
    </w:p>
    <w:p w14:paraId="1909CE95" w14:textId="11DDB971" w:rsidR="009B701A" w:rsidRPr="00834AED" w:rsidRDefault="00A65E28" w:rsidP="009B701A">
      <w:pPr>
        <w:pStyle w:val="B2"/>
      </w:pPr>
      <w:r w:rsidRPr="00834AED">
        <w:t>2&gt;</w:t>
      </w:r>
      <w:r w:rsidRPr="00834AED">
        <w:tab/>
        <w:t>perform the RRC connection release as specified in TS 36.331 [10], clause 5.3.8;</w:t>
      </w:r>
    </w:p>
    <w:p w14:paraId="2846F835" w14:textId="19ECCF9B" w:rsidR="009B701A" w:rsidRPr="00834AED" w:rsidRDefault="009B701A" w:rsidP="009B701A">
      <w:pPr>
        <w:pStyle w:val="B1"/>
      </w:pPr>
      <w:r w:rsidRPr="00834AED">
        <w:t>1&gt;</w:t>
      </w:r>
      <w:r w:rsidRPr="00834AED">
        <w:tab/>
        <w:t xml:space="preserve">else if the </w:t>
      </w:r>
      <w:r w:rsidRPr="00834AED">
        <w:rPr>
          <w:i/>
          <w:iCs/>
        </w:rPr>
        <w:t>MobilityFromEUTRACommand</w:t>
      </w:r>
      <w:r w:rsidRPr="00834AED">
        <w:t xml:space="preserve"> message is included in the </w:t>
      </w:r>
      <w:r w:rsidRPr="00834AED">
        <w:rPr>
          <w:i/>
          <w:iCs/>
        </w:rPr>
        <w:t>dl-DCCH-MessageEUTRA</w:t>
      </w:r>
      <w:r w:rsidRPr="00834AED">
        <w:t>:</w:t>
      </w:r>
    </w:p>
    <w:p w14:paraId="762EDDEE" w14:textId="7789BBB3" w:rsidR="00A65E28" w:rsidRPr="00834AED" w:rsidRDefault="009B701A" w:rsidP="00A65E28">
      <w:pPr>
        <w:pStyle w:val="B2"/>
      </w:pPr>
      <w:r w:rsidRPr="00834AED">
        <w:t>2&gt;</w:t>
      </w:r>
      <w:r w:rsidRPr="00834AED">
        <w:tab/>
        <w:t>perform the mobility from E-UTRA procedure as specified in TS 36.331 [10], clause 5.4.3.3;</w:t>
      </w:r>
    </w:p>
    <w:p w14:paraId="7F04E978" w14:textId="77777777" w:rsidR="00A65E28" w:rsidRPr="00834AED" w:rsidRDefault="00A65E28" w:rsidP="00A65E28">
      <w:pPr>
        <w:pStyle w:val="3"/>
      </w:pPr>
      <w:bookmarkStart w:id="788" w:name="_Toc46439314"/>
      <w:bookmarkStart w:id="789" w:name="_Toc46444151"/>
      <w:bookmarkStart w:id="790" w:name="_Toc46486912"/>
      <w:r w:rsidRPr="00834AED">
        <w:t>5.7.2</w:t>
      </w:r>
      <w:r w:rsidRPr="00834AED">
        <w:tab/>
        <w:t>UL information transfer</w:t>
      </w:r>
      <w:bookmarkEnd w:id="788"/>
      <w:bookmarkEnd w:id="789"/>
      <w:bookmarkEnd w:id="790"/>
    </w:p>
    <w:p w14:paraId="7A7DA417" w14:textId="77777777" w:rsidR="00A65E28" w:rsidRPr="00834AED" w:rsidRDefault="00A65E28" w:rsidP="00A65E28">
      <w:pPr>
        <w:pStyle w:val="4"/>
      </w:pPr>
      <w:bookmarkStart w:id="791" w:name="_Toc46439315"/>
      <w:bookmarkStart w:id="792" w:name="_Toc46444152"/>
      <w:bookmarkStart w:id="793" w:name="_Toc46486913"/>
      <w:r w:rsidRPr="00834AED">
        <w:t>5.7.2.1</w:t>
      </w:r>
      <w:r w:rsidRPr="00834AED">
        <w:tab/>
        <w:t>General</w:t>
      </w:r>
      <w:bookmarkEnd w:id="791"/>
      <w:bookmarkEnd w:id="792"/>
      <w:bookmarkEnd w:id="793"/>
    </w:p>
    <w:p w14:paraId="410CFE2B" w14:textId="77777777" w:rsidR="00A65E28" w:rsidRPr="00834AED" w:rsidRDefault="007C3B90" w:rsidP="00A65E28">
      <w:pPr>
        <w:pStyle w:val="TH"/>
        <w:rPr>
          <w:noProof/>
        </w:rPr>
      </w:pPr>
      <w:r w:rsidRPr="00834AED">
        <w:rPr>
          <w:noProof/>
        </w:rPr>
        <w:object w:dxaOrig="3690" w:dyaOrig="1605" w14:anchorId="4D8006D8">
          <v:shape id="_x0000_i1057" type="#_x0000_t75" alt="" style="width:184.2pt;height:80.35pt;mso-width-percent:0;mso-height-percent:0;mso-width-percent:0;mso-height-percent:0" o:ole="">
            <v:imagedata r:id="rId73" o:title=""/>
          </v:shape>
          <o:OLEObject Type="Embed" ProgID="Mscgen.Chart" ShapeID="_x0000_i1057" DrawAspect="Content" ObjectID="_1659883812" r:id="rId74"/>
        </w:object>
      </w:r>
    </w:p>
    <w:p w14:paraId="2A7F7C2F" w14:textId="77777777" w:rsidR="00A65E28" w:rsidRPr="00834AED" w:rsidRDefault="00A65E28" w:rsidP="00A65E28">
      <w:pPr>
        <w:pStyle w:val="TF"/>
      </w:pPr>
      <w:r w:rsidRPr="00834AED">
        <w:t>Figure 5.7.2.1-1: UL information transfer</w:t>
      </w:r>
    </w:p>
    <w:p w14:paraId="77CBD244" w14:textId="77777777" w:rsidR="00A65E28" w:rsidRPr="00834AED" w:rsidRDefault="00A65E28" w:rsidP="00A65E28">
      <w:r w:rsidRPr="00834AED">
        <w:t>The purpose of this procedure is to transfer NAS dedicated information from the UE to the network.</w:t>
      </w:r>
    </w:p>
    <w:p w14:paraId="614E6792" w14:textId="77777777" w:rsidR="00A65E28" w:rsidRPr="00834AED" w:rsidRDefault="00A65E28" w:rsidP="00A65E28">
      <w:pPr>
        <w:pStyle w:val="4"/>
      </w:pPr>
      <w:bookmarkStart w:id="794" w:name="_Toc46439316"/>
      <w:bookmarkStart w:id="795" w:name="_Toc46444153"/>
      <w:bookmarkStart w:id="796" w:name="_Toc46486914"/>
      <w:r w:rsidRPr="00834AED">
        <w:t>5.7.2.2</w:t>
      </w:r>
      <w:r w:rsidRPr="00834AED">
        <w:tab/>
        <w:t>Initiation</w:t>
      </w:r>
      <w:bookmarkEnd w:id="794"/>
      <w:bookmarkEnd w:id="795"/>
      <w:bookmarkEnd w:id="796"/>
    </w:p>
    <w:p w14:paraId="17E84966" w14:textId="77777777" w:rsidR="00A65E28" w:rsidRPr="00834AED" w:rsidRDefault="00A65E28" w:rsidP="00A65E28">
      <w:r w:rsidRPr="00834AED">
        <w:t>A UE in RRC_CONNECTED initiates the UL information transfer procedure whenever there is a need to transfer NAS dedicated information. The UE initiates the UL information transfer procedure by sending the ULInformationTransfer message.</w:t>
      </w:r>
    </w:p>
    <w:p w14:paraId="45547D1C" w14:textId="77777777" w:rsidR="00A65E28" w:rsidRPr="00834AED" w:rsidRDefault="00A65E28" w:rsidP="00A65E28">
      <w:pPr>
        <w:pStyle w:val="4"/>
      </w:pPr>
      <w:bookmarkStart w:id="797" w:name="_Toc46439317"/>
      <w:bookmarkStart w:id="798" w:name="_Toc46444154"/>
      <w:bookmarkStart w:id="799" w:name="_Toc46486915"/>
      <w:r w:rsidRPr="00834AED">
        <w:t>5.7.2.3</w:t>
      </w:r>
      <w:r w:rsidRPr="00834AED">
        <w:tab/>
        <w:t>Actions related to transmission of ULInformationTransfer message</w:t>
      </w:r>
      <w:bookmarkEnd w:id="797"/>
      <w:bookmarkEnd w:id="798"/>
      <w:bookmarkEnd w:id="799"/>
    </w:p>
    <w:p w14:paraId="555077B5" w14:textId="77777777" w:rsidR="00A65E28" w:rsidRPr="00834AED" w:rsidRDefault="00A65E28" w:rsidP="00A65E28">
      <w:r w:rsidRPr="00834AED">
        <w:t xml:space="preserve">The UE shall set the contents of the </w:t>
      </w:r>
      <w:r w:rsidRPr="00834AED">
        <w:rPr>
          <w:i/>
        </w:rPr>
        <w:t>ULInformationTransfer</w:t>
      </w:r>
      <w:r w:rsidRPr="00834AED">
        <w:t xml:space="preserve"> message as follows:</w:t>
      </w:r>
    </w:p>
    <w:p w14:paraId="0B0D411C" w14:textId="77777777" w:rsidR="00A65E28" w:rsidRPr="00834AED" w:rsidRDefault="00A65E28" w:rsidP="00A65E28">
      <w:pPr>
        <w:pStyle w:val="B1"/>
      </w:pPr>
      <w:r w:rsidRPr="00834AED">
        <w:t>1&gt;</w:t>
      </w:r>
      <w:r w:rsidRPr="00834AED">
        <w:tab/>
        <w:t>if the upper layer provides NAS PDU:</w:t>
      </w:r>
    </w:p>
    <w:p w14:paraId="1687874C" w14:textId="77777777" w:rsidR="00A65E28" w:rsidRPr="00834AED" w:rsidRDefault="00A65E28" w:rsidP="00A65E28">
      <w:pPr>
        <w:pStyle w:val="B2"/>
      </w:pPr>
      <w:r w:rsidRPr="00834AED">
        <w:t>2&gt;</w:t>
      </w:r>
      <w:r w:rsidRPr="00834AED">
        <w:tab/>
        <w:t xml:space="preserve">set the </w:t>
      </w:r>
      <w:r w:rsidRPr="00834AED">
        <w:rPr>
          <w:i/>
        </w:rPr>
        <w:t>dedicatedNAS-Message</w:t>
      </w:r>
      <w:r w:rsidRPr="00834AED">
        <w:t xml:space="preserve"> to include the information received from upper layers</w:t>
      </w:r>
    </w:p>
    <w:p w14:paraId="685E23F5" w14:textId="77777777" w:rsidR="00A65E28" w:rsidRPr="00834AED" w:rsidRDefault="00A65E28" w:rsidP="00A65E28">
      <w:pPr>
        <w:pStyle w:val="B1"/>
      </w:pPr>
      <w:r w:rsidRPr="00834AED">
        <w:t>1&gt;</w:t>
      </w:r>
      <w:r w:rsidRPr="00834AED">
        <w:tab/>
        <w:t xml:space="preserve">submit the </w:t>
      </w:r>
      <w:r w:rsidRPr="00834AED">
        <w:rPr>
          <w:i/>
        </w:rPr>
        <w:t>ULInformationTransfer</w:t>
      </w:r>
      <w:r w:rsidRPr="00834AED">
        <w:t xml:space="preserve"> message to lower layers for transmission, upon which the procedure ends.</w:t>
      </w:r>
    </w:p>
    <w:p w14:paraId="7E96546D" w14:textId="77777777" w:rsidR="00A65E28" w:rsidRPr="00834AED" w:rsidRDefault="00A65E28" w:rsidP="00A65E28">
      <w:pPr>
        <w:pStyle w:val="4"/>
      </w:pPr>
      <w:bookmarkStart w:id="800" w:name="_Toc46439318"/>
      <w:bookmarkStart w:id="801" w:name="_Toc46444155"/>
      <w:bookmarkStart w:id="802" w:name="_Toc46486916"/>
      <w:r w:rsidRPr="00834AED">
        <w:t>5.7.2.4</w:t>
      </w:r>
      <w:r w:rsidRPr="00834AED">
        <w:tab/>
        <w:t xml:space="preserve">Failure to deliver </w:t>
      </w:r>
      <w:r w:rsidRPr="00834AED">
        <w:rPr>
          <w:i/>
        </w:rPr>
        <w:t>ULInformationTransfer</w:t>
      </w:r>
      <w:r w:rsidRPr="00834AED">
        <w:t xml:space="preserve"> message</w:t>
      </w:r>
      <w:bookmarkEnd w:id="800"/>
      <w:bookmarkEnd w:id="801"/>
      <w:bookmarkEnd w:id="802"/>
    </w:p>
    <w:p w14:paraId="6831E569" w14:textId="77777777" w:rsidR="00A65E28" w:rsidRPr="00834AED" w:rsidRDefault="00A65E28" w:rsidP="00A65E28">
      <w:r w:rsidRPr="00834AED">
        <w:t>The UE shall:</w:t>
      </w:r>
    </w:p>
    <w:p w14:paraId="5D3AEB3F" w14:textId="77777777" w:rsidR="00A65E28" w:rsidRPr="00834AED" w:rsidRDefault="00A65E28" w:rsidP="00A65E28">
      <w:pPr>
        <w:pStyle w:val="B1"/>
      </w:pPr>
      <w:r w:rsidRPr="00834AED">
        <w:t>1&gt;</w:t>
      </w:r>
      <w:r w:rsidRPr="00834AED">
        <w:tab/>
        <w:t xml:space="preserve">if AS security is not started and radio link failure occurs before the successful delivery of </w:t>
      </w:r>
      <w:r w:rsidRPr="00834AED">
        <w:rPr>
          <w:i/>
        </w:rPr>
        <w:t>ULInformationTransfer</w:t>
      </w:r>
      <w:r w:rsidRPr="00834AED">
        <w:t xml:space="preserve"> messages has been confirmed by lower layers; or</w:t>
      </w:r>
    </w:p>
    <w:p w14:paraId="385FC4A0" w14:textId="77777777" w:rsidR="00A65E28" w:rsidRPr="00834AED" w:rsidRDefault="00A65E28" w:rsidP="00A65E28">
      <w:pPr>
        <w:pStyle w:val="B1"/>
      </w:pPr>
      <w:r w:rsidRPr="00834AED">
        <w:t>1&gt;</w:t>
      </w:r>
      <w:r w:rsidRPr="00834AED">
        <w:tab/>
        <w:t xml:space="preserve">if PDCP re-establishment or release/addition (e.g due to key refresh upon PCell or PSCell change, or RRC connection re-establishment) occurs on an SRB on which </w:t>
      </w:r>
      <w:r w:rsidRPr="00834AED">
        <w:rPr>
          <w:i/>
        </w:rPr>
        <w:t>ULInformationTransfer</w:t>
      </w:r>
      <w:r w:rsidRPr="00834AED">
        <w:t xml:space="preserve"> messages were submitted for transmission but successful delivery of these messages was not confirmed by lower layers:</w:t>
      </w:r>
    </w:p>
    <w:p w14:paraId="4D0707D0" w14:textId="77777777" w:rsidR="00A65E28" w:rsidRPr="00834AED" w:rsidRDefault="00A65E28" w:rsidP="00A65E28">
      <w:pPr>
        <w:pStyle w:val="B2"/>
      </w:pPr>
      <w:r w:rsidRPr="00834AED">
        <w:t>2&gt;</w:t>
      </w:r>
      <w:r w:rsidRPr="00834AED">
        <w:tab/>
        <w:t xml:space="preserve">inform upper layers about the possible failure to deliver the information contained in the concerned </w:t>
      </w:r>
      <w:r w:rsidRPr="00834AED">
        <w:rPr>
          <w:i/>
        </w:rPr>
        <w:t>ULInformationTransfer</w:t>
      </w:r>
      <w:r w:rsidRPr="00834AED">
        <w:t xml:space="preserve"> messages.</w:t>
      </w:r>
    </w:p>
    <w:p w14:paraId="21C3A0AA" w14:textId="77777777" w:rsidR="00A65E28" w:rsidRPr="00834AED" w:rsidRDefault="00A65E28" w:rsidP="00A65E28">
      <w:pPr>
        <w:pStyle w:val="3"/>
      </w:pPr>
      <w:bookmarkStart w:id="803" w:name="_Toc46439319"/>
      <w:bookmarkStart w:id="804" w:name="_Toc46444156"/>
      <w:bookmarkStart w:id="805" w:name="_Toc46486917"/>
      <w:r w:rsidRPr="00834AED">
        <w:t>5.7.2a</w:t>
      </w:r>
      <w:r w:rsidRPr="00834AED">
        <w:tab/>
        <w:t>UL information transfer for MR-DC</w:t>
      </w:r>
      <w:bookmarkEnd w:id="803"/>
      <w:bookmarkEnd w:id="804"/>
      <w:bookmarkEnd w:id="805"/>
    </w:p>
    <w:p w14:paraId="68F75506" w14:textId="77777777" w:rsidR="00A65E28" w:rsidRPr="00834AED" w:rsidRDefault="00A65E28" w:rsidP="00A65E28">
      <w:pPr>
        <w:pStyle w:val="4"/>
      </w:pPr>
      <w:bookmarkStart w:id="806" w:name="_Toc46439320"/>
      <w:bookmarkStart w:id="807" w:name="_Toc46444157"/>
      <w:bookmarkStart w:id="808" w:name="_Toc46486918"/>
      <w:r w:rsidRPr="00834AED">
        <w:t>5.7.2a.1</w:t>
      </w:r>
      <w:r w:rsidRPr="00834AED">
        <w:tab/>
        <w:t>General</w:t>
      </w:r>
      <w:bookmarkEnd w:id="806"/>
      <w:bookmarkEnd w:id="807"/>
      <w:bookmarkEnd w:id="808"/>
    </w:p>
    <w:p w14:paraId="7385BB04" w14:textId="77777777" w:rsidR="00A65E28" w:rsidRPr="00834AED" w:rsidRDefault="007C3B90" w:rsidP="00A65E28">
      <w:pPr>
        <w:pStyle w:val="TH"/>
      </w:pPr>
      <w:r w:rsidRPr="00834AED">
        <w:rPr>
          <w:noProof/>
        </w:rPr>
        <w:object w:dxaOrig="4410" w:dyaOrig="1545" w14:anchorId="67751AB3">
          <v:shape id="_x0000_i1058" type="#_x0000_t75" alt="" style="width:220pt;height:76.35pt;mso-width-percent:0;mso-height-percent:0;mso-width-percent:0;mso-height-percent:0" o:ole="">
            <v:imagedata r:id="rId75" o:title=""/>
          </v:shape>
          <o:OLEObject Type="Embed" ProgID="Mscgen.Chart" ShapeID="_x0000_i1058" DrawAspect="Content" ObjectID="_1659883813" r:id="rId76"/>
        </w:object>
      </w:r>
    </w:p>
    <w:p w14:paraId="6C64819C" w14:textId="77777777" w:rsidR="00A65E28" w:rsidRPr="00834AED" w:rsidRDefault="00A65E28" w:rsidP="00A65E28">
      <w:pPr>
        <w:pStyle w:val="TF"/>
      </w:pPr>
      <w:r w:rsidRPr="00834AED">
        <w:t>Figure 5.7.2a.1-1: UL information transfer MR-DC</w:t>
      </w:r>
    </w:p>
    <w:p w14:paraId="66CD32EF" w14:textId="6FB581EF" w:rsidR="00A65E28" w:rsidRPr="00834AED" w:rsidRDefault="00A65E28" w:rsidP="00A65E28">
      <w:r w:rsidRPr="00834AED">
        <w:t xml:space="preserve">The purpose of this procedure is to transfer MR-DC dedicated information from the UE to the network e.g. the NR or E-UTRA RRC </w:t>
      </w:r>
      <w:r w:rsidRPr="00834AED">
        <w:rPr>
          <w:i/>
        </w:rPr>
        <w:t>MeasurementReport,</w:t>
      </w:r>
      <w:r w:rsidRPr="00834AED">
        <w:t xml:space="preserve"> </w:t>
      </w:r>
      <w:r w:rsidRPr="00834AED">
        <w:rPr>
          <w:i/>
        </w:rPr>
        <w:t>FailureInformation</w:t>
      </w:r>
      <w:r w:rsidR="00FF00F4" w:rsidRPr="00834AED">
        <w:rPr>
          <w:i/>
        </w:rPr>
        <w:t>,</w:t>
      </w:r>
      <w:r w:rsidR="00FF00F4" w:rsidRPr="00834AED">
        <w:rPr>
          <w:i/>
          <w:lang w:eastAsia="zh-CN"/>
        </w:rPr>
        <w:t xml:space="preserve"> UEAssistanceInformation</w:t>
      </w:r>
      <w:r w:rsidR="004E7DC2" w:rsidRPr="00834AED">
        <w:rPr>
          <w:i/>
          <w:lang w:eastAsia="zh-CN"/>
        </w:rPr>
        <w:t>,</w:t>
      </w:r>
      <w:r w:rsidR="004E7DC2" w:rsidRPr="00834AED">
        <w:rPr>
          <w:i/>
        </w:rPr>
        <w:t xml:space="preserve"> RRCReconfigurationComplete</w:t>
      </w:r>
      <w:r w:rsidRPr="00834AED">
        <w:t xml:space="preserve"> or </w:t>
      </w:r>
      <w:r w:rsidRPr="00834AED">
        <w:rPr>
          <w:i/>
        </w:rPr>
        <w:t>MCGFailureInformation</w:t>
      </w:r>
      <w:r w:rsidRPr="00834AED">
        <w:t xml:space="preserve"> message.</w:t>
      </w:r>
    </w:p>
    <w:p w14:paraId="6927DF00" w14:textId="77777777" w:rsidR="00A65E28" w:rsidRPr="00834AED" w:rsidRDefault="00A65E28" w:rsidP="00A65E28">
      <w:pPr>
        <w:pStyle w:val="4"/>
      </w:pPr>
      <w:bookmarkStart w:id="809" w:name="_Toc46439321"/>
      <w:bookmarkStart w:id="810" w:name="_Toc46444158"/>
      <w:bookmarkStart w:id="811" w:name="_Toc46486919"/>
      <w:r w:rsidRPr="00834AED">
        <w:t>5.7.2a.2</w:t>
      </w:r>
      <w:r w:rsidRPr="00834AED">
        <w:tab/>
        <w:t>Initiation</w:t>
      </w:r>
      <w:bookmarkEnd w:id="809"/>
      <w:bookmarkEnd w:id="810"/>
      <w:bookmarkEnd w:id="811"/>
    </w:p>
    <w:p w14:paraId="39A2FD95" w14:textId="77777777" w:rsidR="00A65E28" w:rsidRPr="00834AED" w:rsidRDefault="00A65E28" w:rsidP="00A65E28">
      <w:r w:rsidRPr="00834AE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834AED">
        <w:rPr>
          <w:i/>
        </w:rPr>
        <w:t>RRCReconfigurationComplete</w:t>
      </w:r>
      <w:r w:rsidRPr="00834AED">
        <w:t xml:space="preserve"> message.</w:t>
      </w:r>
    </w:p>
    <w:p w14:paraId="3CE71D43" w14:textId="77777777" w:rsidR="00A65E28" w:rsidRPr="00834AED" w:rsidRDefault="00A65E28" w:rsidP="00A65E28">
      <w:pPr>
        <w:pStyle w:val="4"/>
      </w:pPr>
      <w:bookmarkStart w:id="812" w:name="_Toc46439322"/>
      <w:bookmarkStart w:id="813" w:name="_Toc46444159"/>
      <w:bookmarkStart w:id="814" w:name="_Toc46486920"/>
      <w:r w:rsidRPr="00834AED">
        <w:t>5.7.2a.3</w:t>
      </w:r>
      <w:r w:rsidRPr="00834AED">
        <w:tab/>
        <w:t xml:space="preserve">Actions related to transmission of </w:t>
      </w:r>
      <w:r w:rsidRPr="00834AED">
        <w:rPr>
          <w:i/>
        </w:rPr>
        <w:t>ULInformationTransferMRDC</w:t>
      </w:r>
      <w:r w:rsidRPr="00834AED">
        <w:t xml:space="preserve"> message</w:t>
      </w:r>
      <w:bookmarkEnd w:id="812"/>
      <w:bookmarkEnd w:id="813"/>
      <w:bookmarkEnd w:id="814"/>
    </w:p>
    <w:p w14:paraId="095A6EE8" w14:textId="77777777" w:rsidR="00A65E28" w:rsidRPr="00834AED" w:rsidRDefault="00A65E28" w:rsidP="00A65E28">
      <w:r w:rsidRPr="00834AED">
        <w:t xml:space="preserve">The UE shall set the contents of the </w:t>
      </w:r>
      <w:r w:rsidRPr="00834AED">
        <w:rPr>
          <w:i/>
        </w:rPr>
        <w:t>ULInformationTransferMRDC</w:t>
      </w:r>
      <w:r w:rsidRPr="00834AED">
        <w:t xml:space="preserve"> message as follows:</w:t>
      </w:r>
    </w:p>
    <w:p w14:paraId="6D5D6C68" w14:textId="77777777" w:rsidR="00A65E28" w:rsidRPr="00834AED" w:rsidRDefault="00A65E28" w:rsidP="00A65E28">
      <w:pPr>
        <w:pStyle w:val="B1"/>
      </w:pPr>
      <w:r w:rsidRPr="00834AED">
        <w:t>1&gt;</w:t>
      </w:r>
      <w:r w:rsidRPr="00834AED">
        <w:tab/>
        <w:t>if there is a need to transfer MR-DC dedicated information related to NR:</w:t>
      </w:r>
    </w:p>
    <w:p w14:paraId="3414BF7A" w14:textId="1FE33DEB" w:rsidR="00A65E28" w:rsidRPr="00834AED" w:rsidRDefault="00A65E28" w:rsidP="00A65E28">
      <w:pPr>
        <w:pStyle w:val="B2"/>
      </w:pPr>
      <w:r w:rsidRPr="00834AED">
        <w:t>2&gt;</w:t>
      </w:r>
      <w:r w:rsidRPr="00834AED">
        <w:tab/>
        <w:t xml:space="preserve">set the </w:t>
      </w:r>
      <w:r w:rsidRPr="00834AED">
        <w:rPr>
          <w:i/>
        </w:rPr>
        <w:t>ul-DCCH-MessageNR</w:t>
      </w:r>
      <w:r w:rsidRPr="00834AED">
        <w:t xml:space="preserve"> to include the NR MR-DC dedicated information to be transferred (e.g., NR RRC </w:t>
      </w:r>
      <w:r w:rsidRPr="00834AED">
        <w:rPr>
          <w:i/>
        </w:rPr>
        <w:t>MeasurementReport,</w:t>
      </w:r>
      <w:r w:rsidRPr="00834AED">
        <w:t xml:space="preserve"> </w:t>
      </w:r>
      <w:r w:rsidR="00FF00F4" w:rsidRPr="00834AED">
        <w:rPr>
          <w:i/>
          <w:lang w:eastAsia="zh-CN"/>
        </w:rPr>
        <w:t>UEAssistanceInformation</w:t>
      </w:r>
      <w:r w:rsidR="004E7DC2" w:rsidRPr="00834AED">
        <w:t>,</w:t>
      </w:r>
      <w:r w:rsidRPr="00834AED">
        <w:t xml:space="preserve"> </w:t>
      </w:r>
      <w:r w:rsidRPr="00834AED">
        <w:rPr>
          <w:i/>
        </w:rPr>
        <w:t xml:space="preserve">FailureInformation, </w:t>
      </w:r>
      <w:r w:rsidR="004E7DC2" w:rsidRPr="00834AED">
        <w:rPr>
          <w:i/>
        </w:rPr>
        <w:t xml:space="preserve">RRCReconfigurationComplete </w:t>
      </w:r>
      <w:r w:rsidRPr="00834AED">
        <w:t xml:space="preserve">or </w:t>
      </w:r>
      <w:r w:rsidRPr="00834AED">
        <w:rPr>
          <w:i/>
        </w:rPr>
        <w:t>MCGFailureInformation</w:t>
      </w:r>
      <w:r w:rsidRPr="00834AED">
        <w:t xml:space="preserve"> message);</w:t>
      </w:r>
    </w:p>
    <w:p w14:paraId="1B02822A" w14:textId="77777777" w:rsidR="00A65E28" w:rsidRPr="00834AED" w:rsidRDefault="00A65E28" w:rsidP="00A65E28">
      <w:pPr>
        <w:pStyle w:val="B1"/>
      </w:pPr>
      <w:r w:rsidRPr="00834AED">
        <w:t>1&gt;</w:t>
      </w:r>
      <w:r w:rsidRPr="00834AED">
        <w:tab/>
        <w:t>else if there is a need to tranfer MR-DC dedicated information related to E-UTRA:</w:t>
      </w:r>
    </w:p>
    <w:p w14:paraId="4A484CBD" w14:textId="6BCB32CA" w:rsidR="00A65E28" w:rsidRPr="00834AED" w:rsidRDefault="00A65E28" w:rsidP="00A65E28">
      <w:pPr>
        <w:pStyle w:val="B2"/>
      </w:pPr>
      <w:r w:rsidRPr="00834AED">
        <w:t>2&gt;</w:t>
      </w:r>
      <w:r w:rsidRPr="00834AED">
        <w:tab/>
        <w:t xml:space="preserve">set the </w:t>
      </w:r>
      <w:r w:rsidRPr="00834AED">
        <w:rPr>
          <w:i/>
        </w:rPr>
        <w:t>ul-DCCH-MessageEUTRA</w:t>
      </w:r>
      <w:r w:rsidRPr="00834AED">
        <w:t xml:space="preserve"> to include the E-UTRA MR-DC dedicated information to be transferred (e.g., E-UTRA RRC </w:t>
      </w:r>
      <w:r w:rsidRPr="00834AED">
        <w:rPr>
          <w:i/>
        </w:rPr>
        <w:t xml:space="preserve">MeasurementReport, </w:t>
      </w:r>
      <w:r w:rsidRPr="00834AED">
        <w:t xml:space="preserve">or </w:t>
      </w:r>
      <w:r w:rsidRPr="00834AED">
        <w:rPr>
          <w:i/>
        </w:rPr>
        <w:t>MCGFailureInformation</w:t>
      </w:r>
      <w:r w:rsidRPr="00834AED">
        <w:t xml:space="preserve"> message);</w:t>
      </w:r>
    </w:p>
    <w:p w14:paraId="52B4D370" w14:textId="6D686817" w:rsidR="00A65E28" w:rsidRPr="00834AED" w:rsidRDefault="00A65E28" w:rsidP="00A65E28">
      <w:pPr>
        <w:pStyle w:val="B1"/>
      </w:pPr>
      <w:r w:rsidRPr="00834AED">
        <w:t>1&gt;</w:t>
      </w:r>
      <w:r w:rsidRPr="00834AED">
        <w:tab/>
        <w:t xml:space="preserve">submit the </w:t>
      </w:r>
      <w:r w:rsidRPr="00834AED">
        <w:rPr>
          <w:i/>
        </w:rPr>
        <w:t>ULInformationTransferMRDC</w:t>
      </w:r>
      <w:r w:rsidRPr="00834AED">
        <w:t xml:space="preserve"> message to lower layers for transmission, upon which the procedure ends</w:t>
      </w:r>
      <w:r w:rsidR="009B701A" w:rsidRPr="00834AED">
        <w:t>.</w:t>
      </w:r>
    </w:p>
    <w:p w14:paraId="36F02B28" w14:textId="596E2C2C" w:rsidR="005E7B0D" w:rsidRPr="00834AED" w:rsidRDefault="005E7B0D" w:rsidP="005E7B0D">
      <w:pPr>
        <w:pStyle w:val="3"/>
        <w:rPr>
          <w:rFonts w:eastAsia="宋体"/>
        </w:rPr>
      </w:pPr>
      <w:bookmarkStart w:id="815" w:name="_Toc46439323"/>
      <w:bookmarkStart w:id="816" w:name="_Toc46444160"/>
      <w:bookmarkStart w:id="817" w:name="_Toc46486921"/>
      <w:r w:rsidRPr="00834AED">
        <w:rPr>
          <w:rFonts w:eastAsia="宋体"/>
        </w:rPr>
        <w:t>5.7.2b</w:t>
      </w:r>
      <w:r w:rsidRPr="00834AED">
        <w:rPr>
          <w:rFonts w:eastAsia="宋体"/>
        </w:rPr>
        <w:tab/>
        <w:t>UL transfer of IRAT information</w:t>
      </w:r>
      <w:bookmarkEnd w:id="815"/>
      <w:bookmarkEnd w:id="816"/>
      <w:bookmarkEnd w:id="817"/>
    </w:p>
    <w:p w14:paraId="36B47F3D" w14:textId="72A16A86" w:rsidR="005E7B0D" w:rsidRPr="00834AED" w:rsidRDefault="005E7B0D" w:rsidP="005E7B0D">
      <w:pPr>
        <w:pStyle w:val="4"/>
        <w:rPr>
          <w:rFonts w:eastAsia="宋体"/>
        </w:rPr>
      </w:pPr>
      <w:bookmarkStart w:id="818" w:name="_Toc46439324"/>
      <w:bookmarkStart w:id="819" w:name="_Toc46444161"/>
      <w:bookmarkStart w:id="820" w:name="_Toc46486922"/>
      <w:r w:rsidRPr="00834AED">
        <w:rPr>
          <w:rFonts w:eastAsia="宋体"/>
        </w:rPr>
        <w:t>5.7.2b.1</w:t>
      </w:r>
      <w:r w:rsidRPr="00834AED">
        <w:rPr>
          <w:rFonts w:eastAsia="宋体"/>
        </w:rPr>
        <w:tab/>
        <w:t>General</w:t>
      </w:r>
      <w:bookmarkEnd w:id="818"/>
      <w:bookmarkEnd w:id="819"/>
      <w:bookmarkEnd w:id="820"/>
    </w:p>
    <w:p w14:paraId="45821B9B" w14:textId="77777777" w:rsidR="005E7B0D" w:rsidRPr="00834AED" w:rsidRDefault="007C3B90" w:rsidP="005E7B0D">
      <w:pPr>
        <w:pStyle w:val="TH"/>
        <w:rPr>
          <w:rFonts w:eastAsia="宋体"/>
        </w:rPr>
      </w:pPr>
      <w:r w:rsidRPr="00834AED">
        <w:rPr>
          <w:rFonts w:eastAsia="宋体"/>
          <w:noProof/>
        </w:rPr>
        <w:object w:dxaOrig="7875" w:dyaOrig="1770" w14:anchorId="4CB2560B">
          <v:shape id="_x0000_i1059" type="#_x0000_t75" alt="" style="width:395.15pt;height:86.75pt;mso-width-percent:0;mso-height-percent:0;mso-width-percent:0;mso-height-percent:0" o:ole="">
            <v:imagedata r:id="rId77" o:title=""/>
          </v:shape>
          <o:OLEObject Type="Embed" ProgID="Word.Document.8" ShapeID="_x0000_i1059" DrawAspect="Content" ObjectID="_1659883814" r:id="rId78"/>
        </w:object>
      </w:r>
    </w:p>
    <w:p w14:paraId="2B69D7FC" w14:textId="35808F04" w:rsidR="005E7B0D" w:rsidRPr="00834AED" w:rsidRDefault="005E7B0D" w:rsidP="005E7B0D">
      <w:pPr>
        <w:pStyle w:val="TF"/>
        <w:rPr>
          <w:rFonts w:eastAsia="宋体"/>
        </w:rPr>
      </w:pPr>
      <w:r w:rsidRPr="00834AED">
        <w:rPr>
          <w:rFonts w:eastAsia="宋体"/>
        </w:rPr>
        <w:t>Figure 5.7.2b.1-1: UL transfer of IRAT information</w:t>
      </w:r>
    </w:p>
    <w:p w14:paraId="168FADC0" w14:textId="77777777" w:rsidR="005E7B0D" w:rsidRPr="00834AED" w:rsidRDefault="005E7B0D" w:rsidP="005E7B0D">
      <w:pPr>
        <w:rPr>
          <w:rFonts w:eastAsia="宋体"/>
        </w:rPr>
      </w:pPr>
      <w:r w:rsidRPr="00834AED">
        <w:rPr>
          <w:rFonts w:eastAsia="宋体"/>
        </w:rPr>
        <w:t xml:space="preserve">The purpose of this procedure is to transfer from the UE to NR MCG dedicated information terminated at the NR MCG but specified by another RAT e.g. the E-UTRA </w:t>
      </w:r>
      <w:r w:rsidRPr="00834AED">
        <w:rPr>
          <w:rFonts w:eastAsia="宋体"/>
          <w:i/>
          <w:iCs/>
        </w:rPr>
        <w:t>MeasurementReport</w:t>
      </w:r>
      <w:r w:rsidRPr="00834AED">
        <w:rPr>
          <w:rFonts w:eastAsia="宋体"/>
        </w:rPr>
        <w:t xml:space="preserve"> message, the E-UTRA </w:t>
      </w:r>
      <w:r w:rsidRPr="00834AED">
        <w:rPr>
          <w:rFonts w:eastAsia="宋体"/>
          <w:i/>
          <w:iCs/>
        </w:rPr>
        <w:t>SidelinkUEInformation</w:t>
      </w:r>
      <w:r w:rsidRPr="00834AED">
        <w:rPr>
          <w:rFonts w:eastAsia="宋体"/>
        </w:rPr>
        <w:t xml:space="preserve"> message or the E-UTRA </w:t>
      </w:r>
      <w:r w:rsidRPr="00834AED">
        <w:rPr>
          <w:rFonts w:eastAsia="宋体"/>
          <w:i/>
          <w:iCs/>
        </w:rPr>
        <w:t>UEAssistanceInformation</w:t>
      </w:r>
      <w:r w:rsidRPr="00834AED">
        <w:rPr>
          <w:rFonts w:eastAsia="宋体"/>
        </w:rPr>
        <w:t xml:space="preserve"> message. The specific information transferred in this message is set in accordance with:</w:t>
      </w:r>
    </w:p>
    <w:p w14:paraId="21095201" w14:textId="77777777" w:rsidR="005E7B0D" w:rsidRPr="00834AED" w:rsidRDefault="005E7B0D" w:rsidP="005E7B0D">
      <w:pPr>
        <w:pStyle w:val="B1"/>
        <w:rPr>
          <w:rFonts w:eastAsia="宋体"/>
        </w:rPr>
      </w:pPr>
      <w:r w:rsidRPr="00834AED">
        <w:rPr>
          <w:rFonts w:eastAsia="宋体"/>
        </w:rPr>
        <w:t>-</w:t>
      </w:r>
      <w:r w:rsidRPr="00834AED">
        <w:rPr>
          <w:rFonts w:eastAsia="宋体"/>
        </w:rPr>
        <w:tab/>
        <w:t xml:space="preserve">the procedure specified in 5.6.10 of TS 36.331 [10] for E-UTRA </w:t>
      </w:r>
      <w:r w:rsidRPr="00834AED">
        <w:rPr>
          <w:rFonts w:eastAsia="宋体"/>
          <w:i/>
          <w:iCs/>
        </w:rPr>
        <w:t>UEAssistanceInformation</w:t>
      </w:r>
      <w:r w:rsidRPr="00834AED">
        <w:rPr>
          <w:rFonts w:eastAsia="宋体"/>
        </w:rPr>
        <w:t xml:space="preserve"> message;</w:t>
      </w:r>
    </w:p>
    <w:p w14:paraId="7D9BAD20" w14:textId="77777777" w:rsidR="005E7B0D" w:rsidRPr="00834AED" w:rsidRDefault="005E7B0D" w:rsidP="005E7B0D">
      <w:pPr>
        <w:pStyle w:val="B1"/>
        <w:rPr>
          <w:rFonts w:eastAsia="宋体"/>
        </w:rPr>
      </w:pPr>
      <w:r w:rsidRPr="00834AED">
        <w:rPr>
          <w:rFonts w:eastAsia="宋体"/>
        </w:rPr>
        <w:t>-</w:t>
      </w:r>
      <w:r w:rsidRPr="00834AED">
        <w:rPr>
          <w:rFonts w:eastAsia="宋体"/>
        </w:rPr>
        <w:tab/>
        <w:t xml:space="preserve">the procedure specified in 5.10.2 of TS 36.331 [10] for E-UTRA </w:t>
      </w:r>
      <w:r w:rsidRPr="00834AED">
        <w:rPr>
          <w:rFonts w:eastAsia="宋体"/>
          <w:i/>
          <w:iCs/>
        </w:rPr>
        <w:t>SidelinkUEInformation</w:t>
      </w:r>
      <w:r w:rsidRPr="00834AED">
        <w:rPr>
          <w:rFonts w:eastAsia="宋体"/>
        </w:rPr>
        <w:t xml:space="preserve"> message;</w:t>
      </w:r>
    </w:p>
    <w:p w14:paraId="584DB0BD" w14:textId="77777777" w:rsidR="005E7B0D" w:rsidRPr="00834AED" w:rsidRDefault="005E7B0D" w:rsidP="005E7B0D">
      <w:pPr>
        <w:pStyle w:val="B1"/>
        <w:rPr>
          <w:rFonts w:eastAsia="宋体"/>
        </w:rPr>
      </w:pPr>
      <w:r w:rsidRPr="00834AED">
        <w:rPr>
          <w:rFonts w:eastAsia="宋体"/>
        </w:rPr>
        <w:t>-</w:t>
      </w:r>
      <w:r w:rsidRPr="00834AED">
        <w:rPr>
          <w:rFonts w:eastAsia="宋体"/>
        </w:rPr>
        <w:tab/>
        <w:t xml:space="preserve">the procedure specified in 5.5.5 of TS 36.331 [10] for E-UTRA </w:t>
      </w:r>
      <w:r w:rsidRPr="00834AED">
        <w:rPr>
          <w:rFonts w:eastAsia="宋体"/>
          <w:i/>
          <w:iCs/>
        </w:rPr>
        <w:t>MeasurementReport</w:t>
      </w:r>
      <w:r w:rsidRPr="00834AED">
        <w:rPr>
          <w:rFonts w:eastAsia="宋体"/>
        </w:rPr>
        <w:t xml:space="preserve"> Message.</w:t>
      </w:r>
    </w:p>
    <w:p w14:paraId="37823646" w14:textId="1FFB5B81" w:rsidR="005E7B0D" w:rsidRPr="00834AED" w:rsidRDefault="005E7B0D" w:rsidP="005E7B0D">
      <w:pPr>
        <w:pStyle w:val="4"/>
        <w:rPr>
          <w:rFonts w:eastAsia="宋体"/>
        </w:rPr>
      </w:pPr>
      <w:bookmarkStart w:id="821" w:name="_Toc46439325"/>
      <w:bookmarkStart w:id="822" w:name="_Toc46444162"/>
      <w:bookmarkStart w:id="823" w:name="_Toc46486923"/>
      <w:r w:rsidRPr="00834AED">
        <w:rPr>
          <w:rFonts w:eastAsia="宋体"/>
        </w:rPr>
        <w:t>5.7.2b.2</w:t>
      </w:r>
      <w:r w:rsidRPr="00834AED">
        <w:rPr>
          <w:rFonts w:eastAsia="宋体"/>
        </w:rPr>
        <w:tab/>
        <w:t>Initiation</w:t>
      </w:r>
      <w:bookmarkEnd w:id="821"/>
      <w:bookmarkEnd w:id="822"/>
      <w:bookmarkEnd w:id="823"/>
    </w:p>
    <w:p w14:paraId="1968FFB0" w14:textId="77777777" w:rsidR="005E7B0D" w:rsidRPr="00834AED" w:rsidRDefault="005E7B0D" w:rsidP="005E7B0D">
      <w:pPr>
        <w:rPr>
          <w:rFonts w:eastAsia="宋体"/>
        </w:rPr>
      </w:pPr>
      <w:r w:rsidRPr="00834AED">
        <w:rPr>
          <w:rFonts w:eastAsia="宋体"/>
        </w:rPr>
        <w:t>A UE in RRC_CONNECTED initiates the UL information transfer procedure whenever there is a need to transfer dedicated inter-RAT information as specified in TS 36.331 [10].</w:t>
      </w:r>
    </w:p>
    <w:p w14:paraId="6C25B7C2" w14:textId="08F22F8B" w:rsidR="005E7B0D" w:rsidRPr="00834AED" w:rsidRDefault="005E7B0D" w:rsidP="005E7B0D">
      <w:pPr>
        <w:pStyle w:val="4"/>
        <w:rPr>
          <w:rFonts w:eastAsia="宋体"/>
        </w:rPr>
      </w:pPr>
      <w:bookmarkStart w:id="824" w:name="_Toc46439326"/>
      <w:bookmarkStart w:id="825" w:name="_Toc46444163"/>
      <w:bookmarkStart w:id="826" w:name="_Toc46486924"/>
      <w:r w:rsidRPr="00834AED">
        <w:rPr>
          <w:rFonts w:eastAsia="宋体"/>
        </w:rPr>
        <w:t>5.7.2b.3</w:t>
      </w:r>
      <w:r w:rsidRPr="00834AED">
        <w:rPr>
          <w:rFonts w:eastAsia="宋体"/>
        </w:rPr>
        <w:tab/>
        <w:t xml:space="preserve">Actions related to transmission of </w:t>
      </w:r>
      <w:r w:rsidRPr="00834AED">
        <w:rPr>
          <w:rFonts w:eastAsia="宋体"/>
          <w:i/>
        </w:rPr>
        <w:t>ULInformationTransferIRAT</w:t>
      </w:r>
      <w:r w:rsidRPr="00834AED">
        <w:rPr>
          <w:rFonts w:eastAsia="宋体"/>
        </w:rPr>
        <w:t xml:space="preserve"> message</w:t>
      </w:r>
      <w:bookmarkEnd w:id="824"/>
      <w:bookmarkEnd w:id="825"/>
      <w:bookmarkEnd w:id="826"/>
    </w:p>
    <w:p w14:paraId="7E078FD9" w14:textId="77777777" w:rsidR="005E7B0D" w:rsidRPr="00834AED" w:rsidRDefault="005E7B0D" w:rsidP="005E7B0D">
      <w:pPr>
        <w:rPr>
          <w:rFonts w:eastAsia="宋体"/>
        </w:rPr>
      </w:pPr>
      <w:r w:rsidRPr="00834AED">
        <w:rPr>
          <w:rFonts w:eastAsia="宋体"/>
        </w:rPr>
        <w:t xml:space="preserve">The UE shall set the contents of the </w:t>
      </w:r>
      <w:r w:rsidRPr="00834AED">
        <w:rPr>
          <w:rFonts w:eastAsia="宋体"/>
          <w:i/>
        </w:rPr>
        <w:t>ULInformationTransferIRAT</w:t>
      </w:r>
      <w:r w:rsidRPr="00834AED">
        <w:rPr>
          <w:rFonts w:eastAsia="宋体"/>
        </w:rPr>
        <w:t xml:space="preserve"> message as follows:</w:t>
      </w:r>
    </w:p>
    <w:p w14:paraId="03267A23" w14:textId="77777777" w:rsidR="005E7B0D" w:rsidRPr="00834AED" w:rsidRDefault="005E7B0D" w:rsidP="005E7B0D">
      <w:pPr>
        <w:pStyle w:val="B1"/>
        <w:rPr>
          <w:rFonts w:eastAsia="宋体"/>
        </w:rPr>
      </w:pPr>
      <w:r w:rsidRPr="00834AED">
        <w:rPr>
          <w:rFonts w:eastAsia="宋体"/>
        </w:rPr>
        <w:t>1&gt;</w:t>
      </w:r>
      <w:r w:rsidRPr="00834AED">
        <w:rPr>
          <w:rFonts w:eastAsia="宋体"/>
        </w:rPr>
        <w:tab/>
        <w:t>if there is a need to transfer dedicated LTE information related to V2X sidelink communications:</w:t>
      </w:r>
    </w:p>
    <w:p w14:paraId="76283F64" w14:textId="77777777" w:rsidR="005E7B0D" w:rsidRPr="00834AED" w:rsidRDefault="005E7B0D" w:rsidP="005E7B0D">
      <w:pPr>
        <w:pStyle w:val="B2"/>
        <w:rPr>
          <w:rFonts w:eastAsia="宋体"/>
        </w:rPr>
      </w:pPr>
      <w:r w:rsidRPr="00834AED">
        <w:rPr>
          <w:rFonts w:eastAsia="宋体"/>
        </w:rPr>
        <w:t>2&gt;</w:t>
      </w:r>
      <w:r w:rsidRPr="00834AED">
        <w:rPr>
          <w:rFonts w:eastAsia="宋体"/>
        </w:rPr>
        <w:tab/>
        <w:t xml:space="preserve">set the </w:t>
      </w:r>
      <w:r w:rsidRPr="00834AED">
        <w:rPr>
          <w:rFonts w:eastAsia="宋体"/>
          <w:i/>
        </w:rPr>
        <w:t>ul-DCCH-MessageEUTRA</w:t>
      </w:r>
      <w:r w:rsidRPr="00834AED">
        <w:rPr>
          <w:rFonts w:eastAsia="宋体"/>
        </w:rPr>
        <w:t xml:space="preserve"> to include the V2X sidelink communication information to be transferred (e.g. the E-UTRA RRC </w:t>
      </w:r>
      <w:r w:rsidRPr="00834AED">
        <w:rPr>
          <w:rFonts w:eastAsia="宋体"/>
          <w:i/>
          <w:iCs/>
        </w:rPr>
        <w:t>MeasurementReport</w:t>
      </w:r>
      <w:r w:rsidRPr="00834AED">
        <w:rPr>
          <w:rFonts w:eastAsia="宋体"/>
        </w:rPr>
        <w:t xml:space="preserve"> message, the E-UTRA RRC </w:t>
      </w:r>
      <w:r w:rsidRPr="00834AED">
        <w:rPr>
          <w:rFonts w:eastAsia="宋体"/>
          <w:i/>
          <w:iCs/>
        </w:rPr>
        <w:t>SidelinkUEInformation</w:t>
      </w:r>
      <w:r w:rsidRPr="00834AED">
        <w:rPr>
          <w:rFonts w:eastAsia="宋体"/>
        </w:rPr>
        <w:t xml:space="preserve"> message, or the E-UTRA RRC </w:t>
      </w:r>
      <w:r w:rsidRPr="00834AED">
        <w:rPr>
          <w:rFonts w:eastAsia="宋体"/>
          <w:i/>
          <w:iCs/>
        </w:rPr>
        <w:t>UEAssistanceInformation</w:t>
      </w:r>
      <w:r w:rsidRPr="00834AED">
        <w:rPr>
          <w:rFonts w:eastAsia="宋体"/>
        </w:rPr>
        <w:t xml:space="preserve"> message);</w:t>
      </w:r>
    </w:p>
    <w:p w14:paraId="0114E5C2" w14:textId="77777777" w:rsidR="005E7B0D" w:rsidRPr="00834AED" w:rsidRDefault="005E7B0D" w:rsidP="005E7B0D">
      <w:pPr>
        <w:pStyle w:val="B1"/>
        <w:rPr>
          <w:rFonts w:eastAsia="宋体"/>
        </w:rPr>
      </w:pPr>
      <w:r w:rsidRPr="00834AED">
        <w:rPr>
          <w:rFonts w:eastAsia="宋体"/>
        </w:rPr>
        <w:t>1&gt;</w:t>
      </w:r>
      <w:r w:rsidRPr="00834AED">
        <w:rPr>
          <w:rFonts w:eastAsia="宋体"/>
        </w:rPr>
        <w:tab/>
        <w:t xml:space="preserve">submit the </w:t>
      </w:r>
      <w:r w:rsidRPr="00834AED">
        <w:rPr>
          <w:rFonts w:eastAsia="宋体"/>
          <w:i/>
        </w:rPr>
        <w:t>ULInformationTransferIRAT</w:t>
      </w:r>
      <w:r w:rsidRPr="00834AED">
        <w:rPr>
          <w:rFonts w:eastAsia="宋体"/>
        </w:rPr>
        <w:t xml:space="preserve"> message to lower layers for transmission, upon which the procedure ends;</w:t>
      </w:r>
    </w:p>
    <w:p w14:paraId="7E205549" w14:textId="77777777" w:rsidR="00A65E28" w:rsidRPr="00834AED" w:rsidRDefault="00A65E28" w:rsidP="00A65E28">
      <w:pPr>
        <w:pStyle w:val="3"/>
      </w:pPr>
      <w:bookmarkStart w:id="827" w:name="_Toc46439327"/>
      <w:bookmarkStart w:id="828" w:name="_Toc46444164"/>
      <w:bookmarkStart w:id="829" w:name="_Toc46486925"/>
      <w:r w:rsidRPr="00834AED">
        <w:rPr>
          <w:lang w:eastAsia="zh-CN"/>
        </w:rPr>
        <w:t>5.7.3</w:t>
      </w:r>
      <w:r w:rsidRPr="00834AED">
        <w:rPr>
          <w:lang w:eastAsia="zh-CN"/>
        </w:rPr>
        <w:tab/>
      </w:r>
      <w:r w:rsidRPr="00834AED">
        <w:t>SCG failure information</w:t>
      </w:r>
      <w:bookmarkEnd w:id="827"/>
      <w:bookmarkEnd w:id="828"/>
      <w:bookmarkEnd w:id="829"/>
    </w:p>
    <w:p w14:paraId="3974DD69" w14:textId="77777777" w:rsidR="00A65E28" w:rsidRPr="00834AED" w:rsidRDefault="00A65E28" w:rsidP="00A65E28">
      <w:pPr>
        <w:pStyle w:val="4"/>
      </w:pPr>
      <w:bookmarkStart w:id="830" w:name="_Toc46439328"/>
      <w:bookmarkStart w:id="831" w:name="_Toc46444165"/>
      <w:bookmarkStart w:id="832" w:name="_Toc46486926"/>
      <w:r w:rsidRPr="00834AED">
        <w:t>5.7.3.1</w:t>
      </w:r>
      <w:r w:rsidRPr="00834AED">
        <w:tab/>
        <w:t>General</w:t>
      </w:r>
      <w:bookmarkEnd w:id="830"/>
      <w:bookmarkEnd w:id="831"/>
      <w:bookmarkEnd w:id="832"/>
    </w:p>
    <w:p w14:paraId="535EE3C7" w14:textId="77777777" w:rsidR="00A65E28" w:rsidRPr="00834AED" w:rsidRDefault="007C3B90" w:rsidP="00A65E28">
      <w:pPr>
        <w:pStyle w:val="TH"/>
      </w:pPr>
      <w:r w:rsidRPr="00834AED">
        <w:rPr>
          <w:noProof/>
        </w:rPr>
        <w:object w:dxaOrig="3795" w:dyaOrig="2025" w14:anchorId="5C1868CD">
          <v:shape id="_x0000_i1060" type="#_x0000_t75" alt="" style="width:190.2pt;height:101.45pt;mso-width-percent:0;mso-height-percent:0;mso-width-percent:0;mso-height-percent:0" o:ole="">
            <v:imagedata r:id="rId79" o:title=""/>
          </v:shape>
          <o:OLEObject Type="Embed" ProgID="Mscgen.Chart" ShapeID="_x0000_i1060" DrawAspect="Content" ObjectID="_1659883815" r:id="rId80"/>
        </w:object>
      </w:r>
    </w:p>
    <w:p w14:paraId="7A5532F0" w14:textId="77777777" w:rsidR="00A65E28" w:rsidRPr="00834AED" w:rsidRDefault="00A65E28" w:rsidP="00A65E28">
      <w:pPr>
        <w:pStyle w:val="TF"/>
      </w:pPr>
      <w:r w:rsidRPr="00834AED">
        <w:t>Figure 5.7.3.1-1: SCG failure information</w:t>
      </w:r>
    </w:p>
    <w:p w14:paraId="319025BD" w14:textId="4E16AC81" w:rsidR="00A65E28" w:rsidRPr="00834AED" w:rsidRDefault="00A65E28" w:rsidP="00A65E28">
      <w:r w:rsidRPr="00834AED">
        <w:t>The purpose of this procedure is to inform E-UTRAN or NR MN about an SCG failure the UE has experienced i.e. SCG radio link failure, failure of SCG reconfiguration with sync, SCG configuration failure for RRC message on SRB3</w:t>
      </w:r>
      <w:r w:rsidR="00591A63" w:rsidRPr="00834AED">
        <w:t>,</w:t>
      </w:r>
      <w:r w:rsidRPr="00834AED">
        <w:t xml:space="preserve"> SCG integrity check failure</w:t>
      </w:r>
      <w:r w:rsidR="00591A63" w:rsidRPr="00834AED">
        <w:t xml:space="preserve">, and </w:t>
      </w:r>
      <w:r w:rsidR="00591A63" w:rsidRPr="00834AED">
        <w:rPr>
          <w:rFonts w:eastAsia="Malgun Gothic"/>
          <w:lang w:eastAsia="en-US"/>
        </w:rPr>
        <w:t>consistent uplink LBT failures on PSCell for operation with shared spectrum channel access</w:t>
      </w:r>
      <w:r w:rsidRPr="00834AED">
        <w:t>.</w:t>
      </w:r>
    </w:p>
    <w:p w14:paraId="02048394" w14:textId="77777777" w:rsidR="00A65E28" w:rsidRPr="00834AED" w:rsidRDefault="00A65E28" w:rsidP="00A65E28">
      <w:pPr>
        <w:pStyle w:val="4"/>
      </w:pPr>
      <w:bookmarkStart w:id="833" w:name="_Toc46439329"/>
      <w:bookmarkStart w:id="834" w:name="_Toc46444166"/>
      <w:bookmarkStart w:id="835" w:name="_Toc46486927"/>
      <w:r w:rsidRPr="00834AED">
        <w:t>5.7.3.2</w:t>
      </w:r>
      <w:r w:rsidRPr="00834AED">
        <w:tab/>
        <w:t>Initiation</w:t>
      </w:r>
      <w:bookmarkEnd w:id="833"/>
      <w:bookmarkEnd w:id="834"/>
      <w:bookmarkEnd w:id="835"/>
    </w:p>
    <w:p w14:paraId="023875EC" w14:textId="77777777" w:rsidR="00A65E28" w:rsidRPr="00834AED" w:rsidRDefault="00A65E28" w:rsidP="00A65E28">
      <w:r w:rsidRPr="00834AED">
        <w:t>A UE initiates the procedure to report SCG failures when neither MCG nor SCG transmission is suspended and when one of the following conditions is met:</w:t>
      </w:r>
    </w:p>
    <w:p w14:paraId="4B109835" w14:textId="77777777" w:rsidR="00A65E28" w:rsidRPr="00834AED" w:rsidRDefault="00A65E28" w:rsidP="00A65E28">
      <w:pPr>
        <w:pStyle w:val="B1"/>
      </w:pPr>
      <w:r w:rsidRPr="00834AED">
        <w:t>1&gt;</w:t>
      </w:r>
      <w:r w:rsidRPr="00834AED">
        <w:tab/>
        <w:t>upon detecting radio link failure for the SCG, in accordance with subclause 5.3.10.3;</w:t>
      </w:r>
    </w:p>
    <w:p w14:paraId="56ABFFF1" w14:textId="77777777" w:rsidR="00A65E28" w:rsidRPr="00834AED" w:rsidRDefault="00A65E28" w:rsidP="00A65E28">
      <w:pPr>
        <w:pStyle w:val="B1"/>
      </w:pPr>
      <w:r w:rsidRPr="00834AED">
        <w:t>1&gt;</w:t>
      </w:r>
      <w:r w:rsidRPr="00834AED">
        <w:tab/>
        <w:t>upon reconfiguration with sync failure of the SCG, in accordance with subclause 5.3.5.8.3;</w:t>
      </w:r>
    </w:p>
    <w:p w14:paraId="1F8698D2" w14:textId="77777777" w:rsidR="00A65E28" w:rsidRPr="00834AED" w:rsidRDefault="00A65E28" w:rsidP="00A65E28">
      <w:pPr>
        <w:pStyle w:val="B1"/>
      </w:pPr>
      <w:r w:rsidRPr="00834AED">
        <w:t>1&gt;</w:t>
      </w:r>
      <w:r w:rsidRPr="00834AED">
        <w:tab/>
        <w:t>upon SCG configuration failure, in accordance with subclause 5.3.5.8.2;</w:t>
      </w:r>
    </w:p>
    <w:p w14:paraId="09A162B8" w14:textId="77777777" w:rsidR="00A65E28" w:rsidRPr="00834AED" w:rsidRDefault="00A65E28" w:rsidP="00A65E28">
      <w:pPr>
        <w:pStyle w:val="B1"/>
      </w:pPr>
      <w:r w:rsidRPr="00834AED">
        <w:t>1&gt;</w:t>
      </w:r>
      <w:r w:rsidRPr="00834AED">
        <w:tab/>
        <w:t>upon integrity check failure indication from SCG lower layers concerning SRB3.</w:t>
      </w:r>
    </w:p>
    <w:p w14:paraId="0F54E9B0" w14:textId="77777777" w:rsidR="00A65E28" w:rsidRPr="00834AED" w:rsidRDefault="00A65E28" w:rsidP="00A65E28">
      <w:r w:rsidRPr="00834AED">
        <w:t>Upon initiating the procedure, the UE shall:</w:t>
      </w:r>
    </w:p>
    <w:p w14:paraId="4795CB4C" w14:textId="77777777" w:rsidR="00A65E28" w:rsidRPr="00834AED" w:rsidRDefault="00A65E28" w:rsidP="00A65E28">
      <w:pPr>
        <w:pStyle w:val="B1"/>
      </w:pPr>
      <w:r w:rsidRPr="00834AED">
        <w:t>1&gt;</w:t>
      </w:r>
      <w:r w:rsidRPr="00834AED">
        <w:tab/>
        <w:t>suspend SCG transmission for all SRBs and DRBs;</w:t>
      </w:r>
    </w:p>
    <w:p w14:paraId="58A4EB97" w14:textId="77777777" w:rsidR="00A65E28" w:rsidRPr="00834AED" w:rsidRDefault="00A65E28" w:rsidP="00A65E28">
      <w:pPr>
        <w:pStyle w:val="B1"/>
      </w:pPr>
      <w:r w:rsidRPr="00834AED">
        <w:t>1&gt;</w:t>
      </w:r>
      <w:r w:rsidRPr="00834AED">
        <w:tab/>
        <w:t>reset SCG MAC;</w:t>
      </w:r>
    </w:p>
    <w:p w14:paraId="49EED68C" w14:textId="77777777" w:rsidR="00A65E28" w:rsidRPr="00834AED" w:rsidRDefault="00A65E28" w:rsidP="00A65E28">
      <w:pPr>
        <w:pStyle w:val="B1"/>
      </w:pPr>
      <w:r w:rsidRPr="00834AED">
        <w:t>1&gt;</w:t>
      </w:r>
      <w:r w:rsidRPr="00834AED">
        <w:tab/>
        <w:t>stop T304 for the SCG, if running;</w:t>
      </w:r>
    </w:p>
    <w:p w14:paraId="2B035869" w14:textId="63514F9A" w:rsidR="004E7DC2" w:rsidRPr="00834AED" w:rsidRDefault="004E7DC2" w:rsidP="004E7DC2">
      <w:pPr>
        <w:pStyle w:val="B1"/>
      </w:pPr>
      <w:r w:rsidRPr="00834AED">
        <w:t>1&gt;</w:t>
      </w:r>
      <w:r w:rsidRPr="00834AED">
        <w:tab/>
        <w:t>stop conditional reconfiguration evaluation for CPC, if configured;</w:t>
      </w:r>
    </w:p>
    <w:p w14:paraId="6AA998C4" w14:textId="77777777" w:rsidR="00A65E28" w:rsidRPr="00834AED" w:rsidRDefault="00A65E28" w:rsidP="00A65E28">
      <w:pPr>
        <w:pStyle w:val="B1"/>
      </w:pPr>
      <w:r w:rsidRPr="00834AED">
        <w:t>1&gt;</w:t>
      </w:r>
      <w:r w:rsidRPr="00834AED">
        <w:tab/>
        <w:t>if the UE is in (NG)EN-DC:</w:t>
      </w:r>
    </w:p>
    <w:p w14:paraId="0756843A" w14:textId="77777777" w:rsidR="00A65E28" w:rsidRPr="00834AED" w:rsidRDefault="00A65E28" w:rsidP="00A65E28">
      <w:pPr>
        <w:pStyle w:val="B2"/>
      </w:pPr>
      <w:r w:rsidRPr="00834AED">
        <w:t>2&gt;</w:t>
      </w:r>
      <w:r w:rsidRPr="00834AED">
        <w:tab/>
        <w:t xml:space="preserve">initiate transmission of the </w:t>
      </w:r>
      <w:r w:rsidRPr="00834AED">
        <w:rPr>
          <w:i/>
        </w:rPr>
        <w:t>SCGFailureInformationNR</w:t>
      </w:r>
      <w:r w:rsidRPr="00834AED">
        <w:t xml:space="preserve"> message as specified in TS 36.331 [10], clause 5.6.13a.</w:t>
      </w:r>
    </w:p>
    <w:p w14:paraId="1D1B6390" w14:textId="77777777" w:rsidR="00A65E28" w:rsidRPr="00834AED" w:rsidRDefault="00A65E28" w:rsidP="00A65E28">
      <w:pPr>
        <w:pStyle w:val="B1"/>
      </w:pPr>
      <w:r w:rsidRPr="00834AED">
        <w:t>1&gt;</w:t>
      </w:r>
      <w:r w:rsidRPr="00834AED">
        <w:tab/>
        <w:t>else:</w:t>
      </w:r>
    </w:p>
    <w:p w14:paraId="3EC75185" w14:textId="77777777" w:rsidR="00A65E28" w:rsidRPr="00834AED" w:rsidRDefault="00A65E28" w:rsidP="00A65E28">
      <w:pPr>
        <w:pStyle w:val="B2"/>
      </w:pPr>
      <w:r w:rsidRPr="00834AED">
        <w:t>2&gt;</w:t>
      </w:r>
      <w:r w:rsidRPr="00834AED">
        <w:tab/>
        <w:t xml:space="preserve">initiate transmission of the </w:t>
      </w:r>
      <w:r w:rsidRPr="00834AED">
        <w:rPr>
          <w:i/>
        </w:rPr>
        <w:t>SCGFailureInformation</w:t>
      </w:r>
      <w:r w:rsidRPr="00834AED">
        <w:t xml:space="preserve"> message in accordance with 5.7.3.5.</w:t>
      </w:r>
    </w:p>
    <w:p w14:paraId="7F8F3CB8" w14:textId="77777777" w:rsidR="00A65E28" w:rsidRPr="00834AED" w:rsidRDefault="00A65E28" w:rsidP="00A65E28">
      <w:pPr>
        <w:pStyle w:val="4"/>
      </w:pPr>
      <w:bookmarkStart w:id="836" w:name="_Hlk43702730"/>
      <w:bookmarkStart w:id="837" w:name="_Toc46439330"/>
      <w:bookmarkStart w:id="838" w:name="_Toc46444167"/>
      <w:bookmarkStart w:id="839" w:name="_Toc46486928"/>
      <w:r w:rsidRPr="00834AED">
        <w:t>5.7.3.3</w:t>
      </w:r>
      <w:bookmarkEnd w:id="836"/>
      <w:r w:rsidRPr="00834AED">
        <w:tab/>
        <w:t>Failure type determination for (NG)EN-DC</w:t>
      </w:r>
      <w:bookmarkEnd w:id="837"/>
      <w:bookmarkEnd w:id="838"/>
      <w:bookmarkEnd w:id="839"/>
    </w:p>
    <w:p w14:paraId="35196424" w14:textId="77777777" w:rsidR="00A65E28" w:rsidRPr="00834AED" w:rsidRDefault="00A65E28" w:rsidP="00A65E28">
      <w:r w:rsidRPr="00834AED">
        <w:t>The UE shall set the SCG failure type as follows:</w:t>
      </w:r>
    </w:p>
    <w:p w14:paraId="2A239850" w14:textId="77777777" w:rsidR="00A65E28" w:rsidRPr="00834AED" w:rsidRDefault="00A65E28" w:rsidP="00A65E28">
      <w:pPr>
        <w:pStyle w:val="B1"/>
      </w:pPr>
      <w:r w:rsidRPr="00834AED">
        <w:t>1&gt;</w:t>
      </w:r>
      <w:r w:rsidRPr="00834AED">
        <w:tab/>
        <w:t xml:space="preserve">if the UE initiates transmission of the </w:t>
      </w:r>
      <w:r w:rsidRPr="00834AED">
        <w:rPr>
          <w:i/>
        </w:rPr>
        <w:t>SCGFailureInformationNR</w:t>
      </w:r>
      <w:r w:rsidRPr="00834AED">
        <w:t xml:space="preserve"> message due to T310 expiry:</w:t>
      </w:r>
    </w:p>
    <w:p w14:paraId="329709BC"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t31</w:t>
      </w:r>
      <w:r w:rsidRPr="00834AED">
        <w:rPr>
          <w:rFonts w:eastAsia="MS Mincho"/>
        </w:rPr>
        <w:t>0</w:t>
      </w:r>
      <w:r w:rsidRPr="00834AED">
        <w:t>-Expiry;</w:t>
      </w:r>
    </w:p>
    <w:p w14:paraId="675D2E83"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due to T312 expiry:</w:t>
      </w:r>
    </w:p>
    <w:p w14:paraId="7CCE40C9" w14:textId="212EA8E7"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rPr>
        <w:t>-v1610</w:t>
      </w:r>
      <w:r w:rsidRPr="00834AED">
        <w:t xml:space="preserve"> as t312-Expiry;</w:t>
      </w:r>
    </w:p>
    <w:p w14:paraId="0F986020"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to provide reconfiguration with sync failure information for an SCG:</w:t>
      </w:r>
    </w:p>
    <w:p w14:paraId="63AC5DE6"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synchReconfigFailure-SCG</w:t>
      </w:r>
      <w:r w:rsidRPr="00834AED">
        <w:t>;</w:t>
      </w:r>
    </w:p>
    <w:p w14:paraId="669B3C2F"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to provide random access problem indication from SCG MAC:</w:t>
      </w:r>
    </w:p>
    <w:p w14:paraId="6C60CC09"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randomAccessProblem;</w:t>
      </w:r>
    </w:p>
    <w:p w14:paraId="588063DD"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to provide indication from SCG RLC that the maximum number of retransmissions has been reached:</w:t>
      </w:r>
    </w:p>
    <w:p w14:paraId="5083F305"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710EE992"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due to SRB3 integrity check failure:</w:t>
      </w:r>
    </w:p>
    <w:p w14:paraId="64236F50"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srb3-IntegrityFailure</w:t>
      </w:r>
      <w:r w:rsidRPr="00834AED">
        <w:t>;</w:t>
      </w:r>
    </w:p>
    <w:p w14:paraId="3E7231D8"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due to Reconfiguration failure of NR RRC reconfiguration message:</w:t>
      </w:r>
    </w:p>
    <w:p w14:paraId="3DEF06E2"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scg-reconfigFailure</w:t>
      </w:r>
      <w:r w:rsidRPr="00834AED">
        <w:t>.</w:t>
      </w:r>
    </w:p>
    <w:p w14:paraId="15E7D6A8"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SCGFailureInformationNR</w:t>
      </w:r>
      <w:r w:rsidRPr="00834AED">
        <w:rPr>
          <w:rFonts w:eastAsia="Malgun Gothic"/>
          <w:lang w:eastAsia="en-US"/>
        </w:rPr>
        <w:t xml:space="preserve"> message due to consistent uplink LBT failures</w:t>
      </w:r>
      <w:r w:rsidRPr="00834AED">
        <w:t>:</w:t>
      </w:r>
    </w:p>
    <w:p w14:paraId="7A22BA9A" w14:textId="78B1C50F"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rPr>
        <w:t>-v1610</w:t>
      </w:r>
      <w:r w:rsidRPr="00834AED">
        <w:t xml:space="preserve"> as </w:t>
      </w:r>
      <w:r w:rsidRPr="00834AED">
        <w:rPr>
          <w:i/>
        </w:rPr>
        <w:t>scg-lbtFailure</w:t>
      </w:r>
      <w:r w:rsidRPr="00834AED">
        <w:t>;</w:t>
      </w:r>
    </w:p>
    <w:p w14:paraId="215DA267"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SCGFailureInformationNR</w:t>
      </w:r>
      <w:r w:rsidRPr="00834AED">
        <w:rPr>
          <w:rFonts w:eastAsia="Malgun Gothic"/>
          <w:lang w:eastAsia="en-US"/>
        </w:rPr>
        <w:t xml:space="preserve"> message due to the failed beam failure recovery procedure indication from the SCG MAC</w:t>
      </w:r>
      <w:r w:rsidRPr="00834AED">
        <w:t>:</w:t>
      </w:r>
    </w:p>
    <w:p w14:paraId="202C1805" w14:textId="232D8B2B"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rPr>
        <w:t>-v1610</w:t>
      </w:r>
      <w:r w:rsidRPr="00834AED">
        <w:t xml:space="preserve"> as </w:t>
      </w:r>
      <w:r w:rsidRPr="00834AED">
        <w:rPr>
          <w:i/>
        </w:rPr>
        <w:t>beamFailureRecoveryFailure</w:t>
      </w:r>
      <w:r w:rsidRPr="00834AED">
        <w:t>;</w:t>
      </w:r>
    </w:p>
    <w:p w14:paraId="56A2400C" w14:textId="77777777" w:rsidR="00A65E28" w:rsidRPr="00834AED" w:rsidRDefault="00A65E28" w:rsidP="00A65E28">
      <w:pPr>
        <w:pStyle w:val="B1"/>
      </w:pPr>
      <w:r w:rsidRPr="00834AED">
        <w:t xml:space="preserve">1&gt; else if connected as an IAB-node and the </w:t>
      </w:r>
      <w:r w:rsidRPr="00834AED">
        <w:rPr>
          <w:i/>
          <w:iCs/>
        </w:rPr>
        <w:t>SCGFailureInformationNR</w:t>
      </w:r>
      <w:r w:rsidRPr="00834AED">
        <w:t xml:space="preserve"> is initiated due to the reception of a BH RLF indication on BAP entity from the SCG:</w:t>
      </w:r>
    </w:p>
    <w:p w14:paraId="297FEA19" w14:textId="172C73C3" w:rsidR="00A65E28" w:rsidRPr="00834AED" w:rsidRDefault="00A65E28" w:rsidP="00A65E28">
      <w:pPr>
        <w:pStyle w:val="B2"/>
      </w:pPr>
      <w:r w:rsidRPr="00834AED">
        <w:t>2&gt;</w:t>
      </w:r>
      <w:r w:rsidR="008412D9" w:rsidRPr="00834AED">
        <w:tab/>
      </w:r>
      <w:r w:rsidRPr="00834AED">
        <w:t xml:space="preserve">set the </w:t>
      </w:r>
      <w:r w:rsidRPr="00834AED">
        <w:rPr>
          <w:i/>
          <w:iCs/>
        </w:rPr>
        <w:t>failureType</w:t>
      </w:r>
      <w:r w:rsidRPr="00834AED">
        <w:t xml:space="preserve"> as </w:t>
      </w:r>
      <w:r w:rsidRPr="00834AED">
        <w:rPr>
          <w:i/>
          <w:iCs/>
        </w:rPr>
        <w:t>other</w:t>
      </w:r>
      <w:r w:rsidRPr="00834AED">
        <w:t xml:space="preserve"> and set </w:t>
      </w:r>
      <w:r w:rsidRPr="00834AED">
        <w:rPr>
          <w:i/>
          <w:iCs/>
        </w:rPr>
        <w:t>failureType</w:t>
      </w:r>
      <w:r w:rsidR="002B26CF" w:rsidRPr="00834AED">
        <w:rPr>
          <w:i/>
          <w:iCs/>
        </w:rPr>
        <w:t>-v1610</w:t>
      </w:r>
      <w:r w:rsidRPr="00834AED">
        <w:rPr>
          <w:i/>
          <w:iCs/>
        </w:rPr>
        <w:t xml:space="preserve"> </w:t>
      </w:r>
      <w:r w:rsidRPr="00834AED">
        <w:t xml:space="preserve">as </w:t>
      </w:r>
      <w:r w:rsidRPr="00834AED">
        <w:rPr>
          <w:i/>
          <w:iCs/>
        </w:rPr>
        <w:t>bh-RLF</w:t>
      </w:r>
      <w:r w:rsidRPr="00834AED">
        <w:t>.</w:t>
      </w:r>
    </w:p>
    <w:p w14:paraId="2B447D7A" w14:textId="77777777" w:rsidR="00A65E28" w:rsidRPr="00834AED" w:rsidRDefault="00A65E28" w:rsidP="00A65E28">
      <w:pPr>
        <w:pStyle w:val="4"/>
      </w:pPr>
      <w:bookmarkStart w:id="840" w:name="_Toc46439331"/>
      <w:bookmarkStart w:id="841" w:name="_Toc46444168"/>
      <w:bookmarkStart w:id="842" w:name="_Toc46486929"/>
      <w:r w:rsidRPr="00834AED">
        <w:t>5.7.3.4</w:t>
      </w:r>
      <w:r w:rsidRPr="00834AED">
        <w:tab/>
        <w:t xml:space="preserve">Setting the contents of </w:t>
      </w:r>
      <w:r w:rsidRPr="00834AED">
        <w:rPr>
          <w:i/>
          <w:noProof/>
        </w:rPr>
        <w:t>MeasResultSCG-Failure</w:t>
      </w:r>
      <w:bookmarkEnd w:id="840"/>
      <w:bookmarkEnd w:id="841"/>
      <w:bookmarkEnd w:id="842"/>
    </w:p>
    <w:p w14:paraId="7D8E743A" w14:textId="77777777" w:rsidR="00A65E28" w:rsidRPr="00834AED" w:rsidRDefault="00A65E28" w:rsidP="00A65E28">
      <w:r w:rsidRPr="00834AED">
        <w:t xml:space="preserve">The UE shall set the contents of the </w:t>
      </w:r>
      <w:r w:rsidRPr="00834AED">
        <w:rPr>
          <w:i/>
        </w:rPr>
        <w:t>MeasResultSCG-Failure</w:t>
      </w:r>
      <w:r w:rsidRPr="00834AED">
        <w:t>as follows:</w:t>
      </w:r>
    </w:p>
    <w:p w14:paraId="5D0DDD23" w14:textId="77777777" w:rsidR="00A65E28" w:rsidRPr="00834AED" w:rsidRDefault="00A65E28" w:rsidP="00A65E28">
      <w:pPr>
        <w:pStyle w:val="B1"/>
      </w:pPr>
      <w:r w:rsidRPr="00834AED">
        <w:t>1&gt;</w:t>
      </w:r>
      <w:r w:rsidRPr="00834AED">
        <w:tab/>
        <w:t xml:space="preserve">for each </w:t>
      </w:r>
      <w:r w:rsidRPr="00834AED">
        <w:rPr>
          <w:i/>
        </w:rPr>
        <w:t>MeasObjectNR</w:t>
      </w:r>
      <w:r w:rsidRPr="00834AED">
        <w:t xml:space="preserve"> configured on NR SCG for which a </w:t>
      </w:r>
      <w:r w:rsidRPr="00834AED">
        <w:rPr>
          <w:i/>
        </w:rPr>
        <w:t>measId</w:t>
      </w:r>
      <w:r w:rsidRPr="00834AED">
        <w:t xml:space="preserve"> is configured and measurement results are available:</w:t>
      </w:r>
    </w:p>
    <w:p w14:paraId="77E98285" w14:textId="77777777" w:rsidR="00A65E28" w:rsidRPr="00834AED" w:rsidRDefault="00A65E28" w:rsidP="00A65E28">
      <w:pPr>
        <w:pStyle w:val="B2"/>
      </w:pPr>
      <w:r w:rsidRPr="00834AED">
        <w:t>2&gt;</w:t>
      </w:r>
      <w:r w:rsidRPr="00834AED">
        <w:tab/>
        <w:t xml:space="preserve">include an entry in </w:t>
      </w:r>
      <w:r w:rsidRPr="00834AED">
        <w:rPr>
          <w:i/>
        </w:rPr>
        <w:t>measResultPerMOList</w:t>
      </w:r>
      <w:r w:rsidRPr="00834AED">
        <w:t>;</w:t>
      </w:r>
    </w:p>
    <w:p w14:paraId="54411D5A"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610FFB68" w14:textId="77777777" w:rsidR="00A65E28" w:rsidRPr="00834AED" w:rsidRDefault="00A65E28" w:rsidP="00A65E28">
      <w:pPr>
        <w:pStyle w:val="B3"/>
      </w:pPr>
      <w:r w:rsidRPr="00834AED">
        <w:t>3&gt;</w:t>
      </w:r>
      <w:r w:rsidRPr="00834AED">
        <w:tab/>
        <w:t xml:space="preserve">set </w:t>
      </w:r>
      <w:r w:rsidRPr="00834AED">
        <w:rPr>
          <w:i/>
        </w:rPr>
        <w:t>ssbFrequency</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3D2CAC55"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75DC13C4" w14:textId="77777777" w:rsidR="00A65E28" w:rsidRPr="00834AED" w:rsidRDefault="00A65E28" w:rsidP="00A65E28">
      <w:pPr>
        <w:pStyle w:val="B3"/>
      </w:pPr>
      <w:r w:rsidRPr="00834AED">
        <w:t>3&gt;</w:t>
      </w:r>
      <w:r w:rsidRPr="00834AED">
        <w:tab/>
        <w:t xml:space="preserve">set </w:t>
      </w:r>
      <w:r w:rsidRPr="00834AED">
        <w:rPr>
          <w:i/>
        </w:rPr>
        <w:t>refFreqCSI-RS</w:t>
      </w:r>
      <w:r w:rsidRPr="00834AED">
        <w:t xml:space="preserve"> to the value indicated by </w:t>
      </w:r>
      <w:r w:rsidRPr="00834AED">
        <w:rPr>
          <w:i/>
        </w:rPr>
        <w:t>refFreqCSI-RS</w:t>
      </w:r>
      <w:r w:rsidRPr="00834AED">
        <w:t xml:space="preserve"> as included in the associated measurement object;</w:t>
      </w:r>
    </w:p>
    <w:p w14:paraId="16EF2CB5" w14:textId="77777777" w:rsidR="00A65E28" w:rsidRPr="00834AED" w:rsidRDefault="00A65E28" w:rsidP="00A65E28">
      <w:pPr>
        <w:pStyle w:val="B2"/>
      </w:pPr>
      <w:r w:rsidRPr="00834AED">
        <w:t>2&gt;</w:t>
      </w:r>
      <w:r w:rsidRPr="00834AED">
        <w:tab/>
        <w:t xml:space="preserve">if a serving cell is associated with the </w:t>
      </w:r>
      <w:r w:rsidRPr="00834AED">
        <w:rPr>
          <w:i/>
        </w:rPr>
        <w:t>MeasObjectNR</w:t>
      </w:r>
      <w:r w:rsidRPr="00834AED">
        <w:t>:</w:t>
      </w:r>
    </w:p>
    <w:p w14:paraId="7092E1CF" w14:textId="77777777" w:rsidR="00A65E28" w:rsidRPr="00834AED" w:rsidRDefault="00A65E28" w:rsidP="00A65E28">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to include the available quantities of the concerned cell and in accordance with the performance requirements in TS 38.133 [14];</w:t>
      </w:r>
    </w:p>
    <w:p w14:paraId="4DEDBC08" w14:textId="77777777" w:rsidR="00A65E28" w:rsidRPr="00834AED" w:rsidRDefault="00A65E28" w:rsidP="00A65E28">
      <w:pPr>
        <w:pStyle w:val="B2"/>
      </w:pPr>
      <w:r w:rsidRPr="00834AED">
        <w:t>2&gt;</w:t>
      </w:r>
      <w:r w:rsidRPr="00834AED">
        <w:tab/>
        <w:t xml:space="preserve">set the </w:t>
      </w:r>
      <w:r w:rsidRPr="00834AED">
        <w:rPr>
          <w:i/>
        </w:rPr>
        <w:t>measResultNeighCellList</w:t>
      </w:r>
      <w:r w:rsidRPr="00834AED">
        <w:t xml:space="preserve"> to include the best measured cells, ordered such that the best cell is listed first, and based on measurements collected up to the moment the UE detected the failure, and set its fields as follows;</w:t>
      </w:r>
    </w:p>
    <w:p w14:paraId="3453663C" w14:textId="77777777" w:rsidR="00A65E28" w:rsidRPr="00834AED" w:rsidRDefault="00A65E28" w:rsidP="00A65E28">
      <w:pPr>
        <w:pStyle w:val="B3"/>
        <w:rPr>
          <w:lang w:eastAsia="zh-CN"/>
        </w:rPr>
      </w:pPr>
      <w:r w:rsidRPr="00834AED">
        <w:t>3&gt;</w:t>
      </w:r>
      <w:r w:rsidRPr="00834AED">
        <w:tab/>
        <w:t xml:space="preserve">ordering the cells with </w:t>
      </w:r>
      <w:r w:rsidRPr="00834AED">
        <w:rPr>
          <w:lang w:eastAsia="zh-CN"/>
        </w:rPr>
        <w:t>sorting as follows:</w:t>
      </w:r>
    </w:p>
    <w:p w14:paraId="7E85D1C7" w14:textId="77777777" w:rsidR="00A65E28" w:rsidRPr="00834AED" w:rsidRDefault="00A65E28" w:rsidP="00A65E28">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6ECDB228" w14:textId="77777777" w:rsidR="00A65E28" w:rsidRPr="00834AED" w:rsidRDefault="00A65E28" w:rsidP="00A65E28">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等线"/>
          <w:lang w:eastAsia="zh-CN"/>
        </w:rPr>
        <w:t>SINR</w:t>
      </w:r>
      <w:r w:rsidRPr="00834AED">
        <w:rPr>
          <w:lang w:eastAsia="zh-CN"/>
        </w:rPr>
        <w:t>;</w:t>
      </w:r>
    </w:p>
    <w:p w14:paraId="643893E7" w14:textId="77777777" w:rsidR="00A65E28" w:rsidRPr="00834AED" w:rsidRDefault="00A65E28" w:rsidP="00A65E28">
      <w:pPr>
        <w:pStyle w:val="B3"/>
      </w:pPr>
      <w:r w:rsidRPr="00834AED">
        <w:t>3&gt;</w:t>
      </w:r>
      <w:r w:rsidRPr="00834AED">
        <w:tab/>
        <w:t>for each neighbour cell included:</w:t>
      </w:r>
    </w:p>
    <w:p w14:paraId="698EE9FE" w14:textId="77777777" w:rsidR="00A65E28" w:rsidRPr="00834AED" w:rsidRDefault="00A65E28" w:rsidP="00A65E28">
      <w:pPr>
        <w:pStyle w:val="B4"/>
      </w:pPr>
      <w:r w:rsidRPr="00834AED">
        <w:t>4&gt;</w:t>
      </w:r>
      <w:r w:rsidRPr="00834AED">
        <w:tab/>
        <w:t>include the optional fields that are available.</w:t>
      </w:r>
    </w:p>
    <w:p w14:paraId="2AB3B6C0" w14:textId="77777777" w:rsidR="00A65E28" w:rsidRPr="00834AED" w:rsidRDefault="00A65E28" w:rsidP="00A65E28">
      <w:pPr>
        <w:pStyle w:val="NO"/>
      </w:pPr>
      <w:r w:rsidRPr="00834AED">
        <w:t>NOTE:</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B76B8CB" w14:textId="70AD19E8" w:rsidR="00A65E28" w:rsidRPr="00834AED" w:rsidRDefault="00A65E28" w:rsidP="00A65E28">
      <w:pPr>
        <w:pStyle w:val="B2"/>
      </w:pPr>
      <w:r w:rsidRPr="00834AED">
        <w:t>2&gt;</w:t>
      </w:r>
      <w:r w:rsidRPr="00834AED">
        <w:tab/>
        <w:t xml:space="preserve">if available, set the </w:t>
      </w:r>
      <w:r w:rsidRPr="00834AED">
        <w:rPr>
          <w:i/>
        </w:rPr>
        <w:t xml:space="preserve">locationInfo </w:t>
      </w:r>
      <w:r w:rsidRPr="00834AED">
        <w:t xml:space="preserve">as </w:t>
      </w:r>
      <w:r w:rsidR="00642F81" w:rsidRPr="00834AED">
        <w:t>in 5.3.3.7.</w:t>
      </w:r>
      <w:r w:rsidRPr="00834AED">
        <w:t>:</w:t>
      </w:r>
    </w:p>
    <w:p w14:paraId="0795A3CA" w14:textId="77777777" w:rsidR="00A65E28" w:rsidRPr="00834AED" w:rsidRDefault="00A65E28" w:rsidP="00A65E28">
      <w:pPr>
        <w:pStyle w:val="4"/>
      </w:pPr>
      <w:bookmarkStart w:id="843" w:name="_Hlk43702775"/>
      <w:bookmarkStart w:id="844" w:name="_Toc46439332"/>
      <w:bookmarkStart w:id="845" w:name="_Toc46444169"/>
      <w:bookmarkStart w:id="846" w:name="_Toc46486930"/>
      <w:r w:rsidRPr="00834AED">
        <w:t>5.7.3.5</w:t>
      </w:r>
      <w:bookmarkEnd w:id="843"/>
      <w:r w:rsidRPr="00834AED">
        <w:tab/>
        <w:t xml:space="preserve">Actions related to transmission of </w:t>
      </w:r>
      <w:r w:rsidRPr="00834AED">
        <w:rPr>
          <w:i/>
        </w:rPr>
        <w:t>SCGFailureInformation</w:t>
      </w:r>
      <w:r w:rsidRPr="00834AED">
        <w:t xml:space="preserve"> message</w:t>
      </w:r>
      <w:bookmarkEnd w:id="844"/>
      <w:bookmarkEnd w:id="845"/>
      <w:bookmarkEnd w:id="846"/>
    </w:p>
    <w:p w14:paraId="12B9321C" w14:textId="77777777" w:rsidR="00A65E28" w:rsidRPr="00834AED" w:rsidRDefault="00A65E28" w:rsidP="00A65E28">
      <w:pPr>
        <w:rPr>
          <w:lang w:eastAsia="x-none"/>
        </w:rPr>
      </w:pPr>
      <w:r w:rsidRPr="00834AED">
        <w:rPr>
          <w:lang w:eastAsia="x-none"/>
        </w:rPr>
        <w:t xml:space="preserve">The UE shall set the contents of the </w:t>
      </w:r>
      <w:r w:rsidRPr="00834AED">
        <w:rPr>
          <w:i/>
          <w:lang w:eastAsia="x-none"/>
        </w:rPr>
        <w:t>SCGFailureInformation</w:t>
      </w:r>
      <w:r w:rsidRPr="00834AED">
        <w:rPr>
          <w:lang w:eastAsia="x-none"/>
        </w:rPr>
        <w:t xml:space="preserve"> message as follows:</w:t>
      </w:r>
    </w:p>
    <w:p w14:paraId="65C42437" w14:textId="77777777" w:rsidR="00A65E28" w:rsidRPr="00834AED" w:rsidRDefault="00A65E28" w:rsidP="00A65E28">
      <w:pPr>
        <w:pStyle w:val="B1"/>
      </w:pPr>
      <w:r w:rsidRPr="00834AED">
        <w:t>1&gt;</w:t>
      </w:r>
      <w:r w:rsidRPr="00834AED">
        <w:tab/>
        <w:t xml:space="preserve">if the UE initiates transmission of the </w:t>
      </w:r>
      <w:r w:rsidRPr="00834AED">
        <w:rPr>
          <w:i/>
        </w:rPr>
        <w:t>SCGFailureInformation</w:t>
      </w:r>
      <w:r w:rsidRPr="00834AED">
        <w:t xml:space="preserve"> message due to T310 expiry:</w:t>
      </w:r>
    </w:p>
    <w:p w14:paraId="30AE317A"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0</w:t>
      </w:r>
      <w:r w:rsidRPr="00834AED">
        <w:rPr>
          <w:i/>
        </w:rPr>
        <w:t>-Expiry</w:t>
      </w:r>
      <w:r w:rsidRPr="00834AED">
        <w:t>;</w:t>
      </w:r>
    </w:p>
    <w:p w14:paraId="25ACEF3C"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due to T312 expiry:</w:t>
      </w:r>
    </w:p>
    <w:p w14:paraId="7662A96F" w14:textId="4D2B7D14"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iCs/>
        </w:rPr>
        <w:t>-v1610</w:t>
      </w:r>
      <w:r w:rsidRPr="00834AED">
        <w:t xml:space="preserve"> as </w:t>
      </w:r>
      <w:r w:rsidRPr="00834AED">
        <w:rPr>
          <w:i/>
        </w:rPr>
        <w:t>t31</w:t>
      </w:r>
      <w:r w:rsidRPr="00834AED">
        <w:rPr>
          <w:rFonts w:eastAsia="MS Mincho"/>
          <w:i/>
        </w:rPr>
        <w:t>2</w:t>
      </w:r>
      <w:r w:rsidRPr="00834AED">
        <w:rPr>
          <w:i/>
        </w:rPr>
        <w:t>-Expiry</w:t>
      </w:r>
      <w:r w:rsidRPr="00834AED">
        <w:t>;</w:t>
      </w:r>
    </w:p>
    <w:p w14:paraId="420B02F5"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to provide reconfiguration with sync failure information for an SCG:</w:t>
      </w:r>
    </w:p>
    <w:p w14:paraId="3B7D3FC1"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synchReconfigFailure-SCG</w:t>
      </w:r>
      <w:r w:rsidRPr="00834AED">
        <w:t>;</w:t>
      </w:r>
    </w:p>
    <w:p w14:paraId="4F03A548"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to provide random access problem indication from SCG MAC:</w:t>
      </w:r>
    </w:p>
    <w:p w14:paraId="59E890A6"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randomAccessProblem</w:t>
      </w:r>
      <w:r w:rsidRPr="00834AED">
        <w:t>;</w:t>
      </w:r>
    </w:p>
    <w:p w14:paraId="4A0213CF"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to provide indication from SCG RLC that the maximum number of retransmissions has been reached:</w:t>
      </w:r>
    </w:p>
    <w:p w14:paraId="4CBECE6E"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4F0230D2"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due to SRB3 IP check failure:</w:t>
      </w:r>
    </w:p>
    <w:p w14:paraId="2217C07B"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srb3-IntegrityFailure</w:t>
      </w:r>
      <w:r w:rsidRPr="00834AED">
        <w:t>;</w:t>
      </w:r>
    </w:p>
    <w:p w14:paraId="04400082"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due to Reconfiguration failure of NR RRC reconfiguration message:</w:t>
      </w:r>
    </w:p>
    <w:p w14:paraId="26603C31"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scg-reconfigFailure</w:t>
      </w:r>
      <w:r w:rsidRPr="00834AED">
        <w:t>.</w:t>
      </w:r>
    </w:p>
    <w:p w14:paraId="54F1E9C8"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w:t>
      </w:r>
      <w:r w:rsidRPr="00834AED">
        <w:rPr>
          <w:rFonts w:eastAsia="Malgun Gothic"/>
          <w:lang w:eastAsia="en-US"/>
        </w:rPr>
        <w:t xml:space="preserve"> message due to consistent uplink LBT failures</w:t>
      </w:r>
      <w:r w:rsidRPr="00834AED">
        <w:t>:</w:t>
      </w:r>
    </w:p>
    <w:p w14:paraId="5FA29085" w14:textId="2E5C343C"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iCs/>
        </w:rPr>
        <w:t>-v1610</w:t>
      </w:r>
      <w:r w:rsidRPr="00834AED">
        <w:t xml:space="preserve"> as </w:t>
      </w:r>
      <w:r w:rsidRPr="00834AED">
        <w:rPr>
          <w:i/>
        </w:rPr>
        <w:t>scg-lbtFailure</w:t>
      </w:r>
      <w:r w:rsidRPr="00834AED">
        <w:t>;</w:t>
      </w:r>
    </w:p>
    <w:p w14:paraId="7A8F299C"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w:t>
      </w:r>
      <w:r w:rsidRPr="00834AED">
        <w:rPr>
          <w:rFonts w:eastAsia="Malgun Gothic"/>
          <w:lang w:eastAsia="en-US"/>
        </w:rPr>
        <w:t xml:space="preserve"> message due to the failed beam failure recovery procedure indication from the SCG MAC</w:t>
      </w:r>
      <w:r w:rsidRPr="00834AED">
        <w:t>:</w:t>
      </w:r>
    </w:p>
    <w:p w14:paraId="613C4A12" w14:textId="45C8F276"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iCs/>
        </w:rPr>
        <w:t>-v1610</w:t>
      </w:r>
      <w:r w:rsidRPr="00834AED">
        <w:t xml:space="preserve"> as </w:t>
      </w:r>
      <w:r w:rsidRPr="00834AED">
        <w:rPr>
          <w:i/>
        </w:rPr>
        <w:t>beamFailureRecoveryFailure</w:t>
      </w:r>
      <w:r w:rsidRPr="00834AED">
        <w:t>;</w:t>
      </w:r>
    </w:p>
    <w:p w14:paraId="60F26CE1" w14:textId="77777777" w:rsidR="00A65E28" w:rsidRPr="00834AED" w:rsidRDefault="00A65E28" w:rsidP="00A65E28">
      <w:pPr>
        <w:pStyle w:val="B1"/>
      </w:pPr>
      <w:r w:rsidRPr="00834AED">
        <w:t>1&gt;</w:t>
      </w:r>
      <w:r w:rsidRPr="00834AED">
        <w:tab/>
        <w:t xml:space="preserve">else if connected as an IAB-node and the </w:t>
      </w:r>
      <w:r w:rsidRPr="00834AED">
        <w:rPr>
          <w:i/>
          <w:iCs/>
        </w:rPr>
        <w:t>SCGFailureInformation</w:t>
      </w:r>
      <w:r w:rsidRPr="00834AED">
        <w:t xml:space="preserve"> is initiated due to the reception of a BH RLF indication on BAP entity from the SCG:</w:t>
      </w:r>
    </w:p>
    <w:p w14:paraId="4F47D37F" w14:textId="102D2F8A" w:rsidR="00A65E28" w:rsidRPr="00834AED" w:rsidRDefault="00A65E28" w:rsidP="00A65E28">
      <w:pPr>
        <w:pStyle w:val="B2"/>
      </w:pPr>
      <w:r w:rsidRPr="00834AED">
        <w:t>2&gt;</w:t>
      </w:r>
      <w:bookmarkStart w:id="847" w:name="_Hlk38620346"/>
      <w:r w:rsidRPr="00834AED">
        <w:tab/>
        <w:t xml:space="preserve">set the </w:t>
      </w:r>
      <w:r w:rsidRPr="00834AED">
        <w:rPr>
          <w:i/>
          <w:iCs/>
        </w:rPr>
        <w:t>failureType</w:t>
      </w:r>
      <w:r w:rsidRPr="00834AED">
        <w:t xml:space="preserve"> as </w:t>
      </w:r>
      <w:r w:rsidRPr="00834AED">
        <w:rPr>
          <w:i/>
          <w:iCs/>
        </w:rPr>
        <w:t>other</w:t>
      </w:r>
      <w:r w:rsidRPr="00834AED">
        <w:t xml:space="preserve"> and set </w:t>
      </w:r>
      <w:r w:rsidRPr="00834AED">
        <w:rPr>
          <w:i/>
          <w:iCs/>
        </w:rPr>
        <w:t>failureType</w:t>
      </w:r>
      <w:r w:rsidR="002B26CF" w:rsidRPr="00834AED">
        <w:rPr>
          <w:i/>
          <w:iCs/>
        </w:rPr>
        <w:t>-v1610</w:t>
      </w:r>
      <w:r w:rsidRPr="00834AED">
        <w:t xml:space="preserve"> as </w:t>
      </w:r>
      <w:r w:rsidRPr="00834AED">
        <w:rPr>
          <w:i/>
          <w:iCs/>
        </w:rPr>
        <w:t>bh-RLF</w:t>
      </w:r>
      <w:bookmarkEnd w:id="847"/>
      <w:r w:rsidRPr="00834AED">
        <w:t>;</w:t>
      </w:r>
    </w:p>
    <w:p w14:paraId="11898E39" w14:textId="77777777" w:rsidR="00A65E28" w:rsidRPr="00834AED" w:rsidRDefault="00A65E28" w:rsidP="00A65E28">
      <w:pPr>
        <w:pStyle w:val="B1"/>
      </w:pPr>
      <w:r w:rsidRPr="00834AED">
        <w:t xml:space="preserve">1&gt; include and set </w:t>
      </w:r>
      <w:r w:rsidRPr="00834AED">
        <w:rPr>
          <w:i/>
        </w:rPr>
        <w:t>MeasResultSCG</w:t>
      </w:r>
      <w:r w:rsidRPr="00834AED">
        <w:t>-Failure in accordance with 5.7.3.4;</w:t>
      </w:r>
    </w:p>
    <w:p w14:paraId="6521E770" w14:textId="77777777" w:rsidR="00A65E28" w:rsidRPr="00834AED" w:rsidRDefault="00A65E28" w:rsidP="00A65E28">
      <w:pPr>
        <w:pStyle w:val="B1"/>
      </w:pPr>
      <w:r w:rsidRPr="00834AED">
        <w:t>1&gt;</w:t>
      </w:r>
      <w:r w:rsidRPr="00834AED">
        <w:tab/>
        <w:t xml:space="preserve">for each </w:t>
      </w:r>
      <w:r w:rsidRPr="00834AED">
        <w:rPr>
          <w:i/>
        </w:rPr>
        <w:t>MeasObjectNR</w:t>
      </w:r>
      <w:r w:rsidRPr="00834AED">
        <w:t xml:space="preserve"> configured by a </w:t>
      </w:r>
      <w:r w:rsidRPr="00834AED">
        <w:rPr>
          <w:i/>
        </w:rPr>
        <w:t xml:space="preserve">MeasConfig </w:t>
      </w:r>
      <w:r w:rsidRPr="00834AED">
        <w:t>associated with the MCG, and for which measurement results are available:</w:t>
      </w:r>
    </w:p>
    <w:p w14:paraId="60B89F82" w14:textId="77777777" w:rsidR="00A65E28" w:rsidRPr="00834AED" w:rsidRDefault="00A65E28" w:rsidP="00A65E28">
      <w:pPr>
        <w:pStyle w:val="B2"/>
      </w:pPr>
      <w:r w:rsidRPr="00834AED">
        <w:t>2&gt;</w:t>
      </w:r>
      <w:r w:rsidRPr="00834AED">
        <w:tab/>
        <w:t xml:space="preserve">include an entry in </w:t>
      </w:r>
      <w:r w:rsidRPr="00834AED">
        <w:rPr>
          <w:rFonts w:eastAsia="Malgun Gothic"/>
          <w:i/>
          <w:iCs/>
        </w:rPr>
        <w:t>measResultFreqList</w:t>
      </w:r>
      <w:r w:rsidRPr="00834AED">
        <w:rPr>
          <w:rFonts w:eastAsia="Malgun Gothic"/>
        </w:rPr>
        <w:t>;</w:t>
      </w:r>
    </w:p>
    <w:p w14:paraId="25CC26AE"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23F49CA2" w14:textId="77777777" w:rsidR="00A65E28" w:rsidRPr="00834AED" w:rsidRDefault="00A65E28" w:rsidP="00A65E28">
      <w:pPr>
        <w:pStyle w:val="B3"/>
      </w:pPr>
      <w:r w:rsidRPr="00834AED">
        <w:t>3&gt;</w:t>
      </w:r>
      <w:r w:rsidRPr="00834AED">
        <w:tab/>
        <w:t xml:space="preserve">set </w:t>
      </w:r>
      <w:r w:rsidRPr="00834AED">
        <w:rPr>
          <w:i/>
        </w:rPr>
        <w:t>ssbFrequency</w:t>
      </w:r>
      <w:r w:rsidRPr="00834AED">
        <w:t xml:space="preserve"> in </w:t>
      </w:r>
      <w:r w:rsidRPr="00834AED">
        <w:rPr>
          <w:i/>
          <w:iCs/>
        </w:rPr>
        <w:t>measResultFreqList</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7A29A7E6"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2B1B1379" w14:textId="77777777" w:rsidR="00A65E28" w:rsidRPr="00834AED" w:rsidRDefault="00A65E28" w:rsidP="00A65E28">
      <w:pPr>
        <w:pStyle w:val="B3"/>
      </w:pPr>
      <w:r w:rsidRPr="00834AED">
        <w:t>3&gt;</w:t>
      </w:r>
      <w:r w:rsidRPr="00834AED">
        <w:tab/>
        <w:t xml:space="preserve">set </w:t>
      </w:r>
      <w:r w:rsidRPr="00834AED">
        <w:rPr>
          <w:i/>
        </w:rPr>
        <w:t>refFreqCSI-RS</w:t>
      </w:r>
      <w:r w:rsidRPr="00834AED">
        <w:t xml:space="preserve"> in </w:t>
      </w:r>
      <w:r w:rsidRPr="00834AED">
        <w:rPr>
          <w:i/>
          <w:iCs/>
        </w:rPr>
        <w:t>measResultFreqList</w:t>
      </w:r>
      <w:r w:rsidRPr="00834AED">
        <w:t xml:space="preserve"> to the value indicated by </w:t>
      </w:r>
      <w:r w:rsidRPr="00834AED">
        <w:rPr>
          <w:i/>
        </w:rPr>
        <w:t>refFreqCSI-RS</w:t>
      </w:r>
      <w:r w:rsidRPr="00834AED">
        <w:t xml:space="preserve"> as included in the associated measurement object;</w:t>
      </w:r>
    </w:p>
    <w:p w14:paraId="48C6D89B" w14:textId="77777777" w:rsidR="00A65E28" w:rsidRPr="00834AED" w:rsidRDefault="00A65E28" w:rsidP="00A65E28">
      <w:pPr>
        <w:pStyle w:val="B2"/>
      </w:pPr>
      <w:r w:rsidRPr="00834AED">
        <w:t>2&gt;</w:t>
      </w:r>
      <w:r w:rsidRPr="00834AED">
        <w:tab/>
        <w:t xml:space="preserve">if a serving cell is associated with the </w:t>
      </w:r>
      <w:r w:rsidRPr="00834AED">
        <w:rPr>
          <w:i/>
        </w:rPr>
        <w:t>MeasObjectNR</w:t>
      </w:r>
      <w:r w:rsidRPr="00834AED">
        <w:t>:</w:t>
      </w:r>
    </w:p>
    <w:p w14:paraId="0F708F5F" w14:textId="77777777" w:rsidR="00A65E28" w:rsidRPr="00834AED" w:rsidRDefault="00A65E28" w:rsidP="00A65E28">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in </w:t>
      </w:r>
      <w:r w:rsidRPr="00834AED">
        <w:rPr>
          <w:i/>
          <w:iCs/>
        </w:rPr>
        <w:t>measResultFreqList</w:t>
      </w:r>
      <w:r w:rsidRPr="00834AED">
        <w:t xml:space="preserve"> to include the available quantities of the concerned cell and in accordance with the performance requirements in TS 38.133 [14];</w:t>
      </w:r>
    </w:p>
    <w:p w14:paraId="6C38F9EA" w14:textId="77777777" w:rsidR="00A65E28" w:rsidRPr="00834AED" w:rsidRDefault="00A65E28" w:rsidP="00A65E28">
      <w:pPr>
        <w:pStyle w:val="B2"/>
      </w:pPr>
      <w:r w:rsidRPr="00834AED">
        <w:t>2&gt;</w:t>
      </w:r>
      <w:r w:rsidRPr="00834AED">
        <w:tab/>
        <w:t xml:space="preserve">set the </w:t>
      </w:r>
      <w:r w:rsidRPr="00834AED">
        <w:rPr>
          <w:i/>
        </w:rPr>
        <w:t>measResultNeighCellList</w:t>
      </w:r>
      <w:r w:rsidRPr="00834AED">
        <w:t xml:space="preserve"> in </w:t>
      </w:r>
      <w:r w:rsidRPr="00834AED">
        <w:rPr>
          <w:i/>
          <w:iCs/>
        </w:rPr>
        <w:t>measResultFreqList</w:t>
      </w:r>
      <w:r w:rsidRPr="00834AED">
        <w:t xml:space="preserve"> to include the best measured cells, ordered such that the best cell is listed first, and based on measurements collected up to the moment the UE detected the failure, and set its fields as follows;</w:t>
      </w:r>
    </w:p>
    <w:p w14:paraId="60D86E02" w14:textId="77777777" w:rsidR="00A65E28" w:rsidRPr="00834AED" w:rsidRDefault="00A65E28" w:rsidP="00A65E28">
      <w:pPr>
        <w:pStyle w:val="B3"/>
        <w:rPr>
          <w:lang w:eastAsia="zh-CN"/>
        </w:rPr>
      </w:pPr>
      <w:r w:rsidRPr="00834AED">
        <w:t>3&gt;</w:t>
      </w:r>
      <w:r w:rsidRPr="00834AED">
        <w:tab/>
        <w:t xml:space="preserve">ordering the cells with </w:t>
      </w:r>
      <w:r w:rsidRPr="00834AED">
        <w:rPr>
          <w:lang w:eastAsia="zh-CN"/>
        </w:rPr>
        <w:t>sorting as follows:</w:t>
      </w:r>
    </w:p>
    <w:p w14:paraId="6A01210F" w14:textId="77777777" w:rsidR="00A65E28" w:rsidRPr="00834AED" w:rsidRDefault="00A65E28" w:rsidP="00A65E28">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485E3096" w14:textId="77777777" w:rsidR="00A65E28" w:rsidRPr="00834AED" w:rsidRDefault="00A65E28" w:rsidP="00A65E28">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等线"/>
          <w:lang w:eastAsia="zh-CN"/>
        </w:rPr>
        <w:t>SINR</w:t>
      </w:r>
      <w:r w:rsidRPr="00834AED">
        <w:rPr>
          <w:lang w:eastAsia="zh-CN"/>
        </w:rPr>
        <w:t>;</w:t>
      </w:r>
    </w:p>
    <w:p w14:paraId="607AD929" w14:textId="77777777" w:rsidR="00A65E28" w:rsidRPr="00834AED" w:rsidRDefault="00A65E28" w:rsidP="00A65E28">
      <w:pPr>
        <w:pStyle w:val="B3"/>
      </w:pPr>
      <w:r w:rsidRPr="00834AED">
        <w:t>3&gt;</w:t>
      </w:r>
      <w:r w:rsidRPr="00834AED">
        <w:tab/>
        <w:t>for each neighbour cell included:</w:t>
      </w:r>
    </w:p>
    <w:p w14:paraId="63E9DE99" w14:textId="77777777" w:rsidR="00A65E28" w:rsidRPr="00834AED" w:rsidRDefault="00A65E28" w:rsidP="00A65E28">
      <w:pPr>
        <w:pStyle w:val="B4"/>
      </w:pPr>
      <w:r w:rsidRPr="00834AED">
        <w:t>4&gt;</w:t>
      </w:r>
      <w:r w:rsidRPr="00834AED">
        <w:tab/>
        <w:t>include the optional fields that are available.</w:t>
      </w:r>
    </w:p>
    <w:p w14:paraId="1E0D7238" w14:textId="77777777" w:rsidR="00A65E28" w:rsidRPr="00834AED" w:rsidRDefault="00A65E28" w:rsidP="00A65E28">
      <w:pPr>
        <w:pStyle w:val="NO"/>
      </w:pPr>
      <w:r w:rsidRPr="00834AED">
        <w:t>NOTE 1:</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4E391A2" w14:textId="77777777" w:rsidR="00A65E28" w:rsidRPr="00834AED" w:rsidRDefault="00A65E28" w:rsidP="00A65E28">
      <w:pPr>
        <w:pStyle w:val="NO"/>
      </w:pPr>
      <w:r w:rsidRPr="00834AED">
        <w:t>NOTE 2:</w:t>
      </w:r>
      <w:r w:rsidRPr="00834AED">
        <w:tab/>
        <w:t xml:space="preserve">Field </w:t>
      </w:r>
      <w:r w:rsidRPr="00834AED">
        <w:rPr>
          <w:i/>
        </w:rPr>
        <w:t>measResultSCG-Failure</w:t>
      </w:r>
      <w:r w:rsidRPr="00834AED">
        <w:t xml:space="preserve"> is used to report available results for NR frequencies the UE is configured to measure by SCG RRC signalling. </w:t>
      </w:r>
    </w:p>
    <w:p w14:paraId="2956ABAD" w14:textId="29741AE4" w:rsidR="00A65E28" w:rsidRPr="00834AED" w:rsidRDefault="00A65E28" w:rsidP="00A65E28">
      <w:pPr>
        <w:pStyle w:val="B1"/>
      </w:pPr>
      <w:r w:rsidRPr="00834AED">
        <w:t>1&gt;</w:t>
      </w:r>
      <w:r w:rsidRPr="00834AED">
        <w:tab/>
        <w:t xml:space="preserve">if available, set the </w:t>
      </w:r>
      <w:r w:rsidRPr="00834AED">
        <w:rPr>
          <w:i/>
        </w:rPr>
        <w:t xml:space="preserve">locationInfo </w:t>
      </w:r>
      <w:r w:rsidRPr="00834AED">
        <w:t xml:space="preserve">as </w:t>
      </w:r>
      <w:r w:rsidR="00642F81" w:rsidRPr="00834AED">
        <w:t>in 5.3.3.7.</w:t>
      </w:r>
      <w:r w:rsidRPr="00834AED">
        <w:t>:</w:t>
      </w:r>
    </w:p>
    <w:p w14:paraId="2A002063" w14:textId="77777777" w:rsidR="00A65E28" w:rsidRPr="00834AED" w:rsidRDefault="00A65E28" w:rsidP="00A65E28">
      <w:r w:rsidRPr="00834AED">
        <w:t xml:space="preserve">The UE shall submit the </w:t>
      </w:r>
      <w:r w:rsidRPr="00834AED">
        <w:rPr>
          <w:i/>
        </w:rPr>
        <w:t>SCGFailureInformation</w:t>
      </w:r>
      <w:r w:rsidRPr="00834AED">
        <w:t xml:space="preserve"> message to lower layers for transmission.</w:t>
      </w:r>
    </w:p>
    <w:p w14:paraId="61E73859" w14:textId="77777777" w:rsidR="00A65E28" w:rsidRPr="00834AED" w:rsidRDefault="00A65E28" w:rsidP="00A65E28">
      <w:pPr>
        <w:pStyle w:val="3"/>
      </w:pPr>
      <w:bookmarkStart w:id="848" w:name="_Toc46439333"/>
      <w:bookmarkStart w:id="849" w:name="_Toc46444170"/>
      <w:bookmarkStart w:id="850" w:name="_Toc46486931"/>
      <w:r w:rsidRPr="00834AED">
        <w:t>5.7.3a</w:t>
      </w:r>
      <w:r w:rsidRPr="00834AED">
        <w:tab/>
        <w:t>EUTRA SCG failure information</w:t>
      </w:r>
      <w:bookmarkEnd w:id="848"/>
      <w:bookmarkEnd w:id="849"/>
      <w:bookmarkEnd w:id="850"/>
    </w:p>
    <w:p w14:paraId="7E69ABFC" w14:textId="77777777" w:rsidR="00A65E28" w:rsidRPr="00834AED" w:rsidRDefault="00A65E28" w:rsidP="00A65E28">
      <w:pPr>
        <w:pStyle w:val="4"/>
      </w:pPr>
      <w:bookmarkStart w:id="851" w:name="_Toc46439334"/>
      <w:bookmarkStart w:id="852" w:name="_Toc46444171"/>
      <w:bookmarkStart w:id="853" w:name="_Toc46486932"/>
      <w:r w:rsidRPr="00834AED">
        <w:t>5.7.3a.1</w:t>
      </w:r>
      <w:r w:rsidRPr="00834AED">
        <w:tab/>
        <w:t>General</w:t>
      </w:r>
      <w:bookmarkEnd w:id="851"/>
      <w:bookmarkEnd w:id="852"/>
      <w:bookmarkEnd w:id="853"/>
    </w:p>
    <w:p w14:paraId="36F7D3D7" w14:textId="77777777" w:rsidR="00A65E28" w:rsidRPr="00834AED" w:rsidRDefault="007C3B90" w:rsidP="00A65E28">
      <w:pPr>
        <w:pStyle w:val="TH"/>
      </w:pPr>
      <w:r w:rsidRPr="00834AED">
        <w:rPr>
          <w:noProof/>
        </w:rPr>
        <w:object w:dxaOrig="4515" w:dyaOrig="2085" w14:anchorId="0ACC2FC8">
          <v:shape id="_x0000_i1061" type="#_x0000_t75" alt="" style="width:225.7pt;height:104.8pt;mso-width-percent:0;mso-height-percent:0;mso-width-percent:0;mso-height-percent:0" o:ole="">
            <v:imagedata r:id="rId81" o:title=""/>
          </v:shape>
          <o:OLEObject Type="Embed" ProgID="Mscgen.Chart" ShapeID="_x0000_i1061" DrawAspect="Content" ObjectID="_1659883816" r:id="rId82"/>
        </w:object>
      </w:r>
    </w:p>
    <w:p w14:paraId="5C86AB28" w14:textId="77777777" w:rsidR="00A65E28" w:rsidRPr="00834AED" w:rsidRDefault="00A65E28" w:rsidP="00A65E28">
      <w:pPr>
        <w:pStyle w:val="TF"/>
      </w:pPr>
      <w:r w:rsidRPr="00834AED">
        <w:t>Figure 5.7.3a.1-1: EUTRA SCG failure information</w:t>
      </w:r>
    </w:p>
    <w:p w14:paraId="35610562" w14:textId="77777777" w:rsidR="00A65E28" w:rsidRPr="00834AED" w:rsidRDefault="00A65E28" w:rsidP="00A65E28">
      <w:r w:rsidRPr="00834AED">
        <w:t>The purpose of this procedure is to inform NR MN about an SCG failure on E-UTRA SN the UE has experienced (e.g. SCG radio link failure, SCG change failure), as specified in TS 36.331 [10] clause 5.6.13.2.</w:t>
      </w:r>
    </w:p>
    <w:p w14:paraId="661850FF" w14:textId="77777777" w:rsidR="00A65E28" w:rsidRPr="00834AED" w:rsidRDefault="00A65E28" w:rsidP="00A65E28">
      <w:pPr>
        <w:pStyle w:val="4"/>
      </w:pPr>
      <w:bookmarkStart w:id="854" w:name="_Toc46439335"/>
      <w:bookmarkStart w:id="855" w:name="_Toc46444172"/>
      <w:bookmarkStart w:id="856" w:name="_Toc46486933"/>
      <w:r w:rsidRPr="00834AED">
        <w:t>5.7.3a.2</w:t>
      </w:r>
      <w:r w:rsidRPr="00834AED">
        <w:tab/>
        <w:t>Initiation</w:t>
      </w:r>
      <w:bookmarkEnd w:id="854"/>
      <w:bookmarkEnd w:id="855"/>
      <w:bookmarkEnd w:id="856"/>
    </w:p>
    <w:p w14:paraId="4DE84304" w14:textId="77777777" w:rsidR="00A65E28" w:rsidRPr="00834AED" w:rsidRDefault="00A65E28" w:rsidP="00A65E28">
      <w:r w:rsidRPr="00834AE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834AED">
        <w:rPr>
          <w:i/>
        </w:rPr>
        <w:t>SCGFailureInformationEUTRA</w:t>
      </w:r>
      <w:r w:rsidRPr="00834AED">
        <w:t xml:space="preserve"> message are specified in TS 36.331 [10] clause 5.6.13.2.</w:t>
      </w:r>
    </w:p>
    <w:p w14:paraId="625FDE5F" w14:textId="77777777" w:rsidR="00A65E28" w:rsidRPr="00834AED" w:rsidRDefault="00A65E28" w:rsidP="00A65E28">
      <w:pPr>
        <w:pStyle w:val="4"/>
      </w:pPr>
      <w:bookmarkStart w:id="857" w:name="_Toc46439336"/>
      <w:bookmarkStart w:id="858" w:name="_Toc46444173"/>
      <w:bookmarkStart w:id="859" w:name="_Toc46486934"/>
      <w:r w:rsidRPr="00834AED">
        <w:t>5.7.3a.3</w:t>
      </w:r>
      <w:r w:rsidRPr="00834AED">
        <w:tab/>
        <w:t xml:space="preserve">Actions related to transmission of </w:t>
      </w:r>
      <w:r w:rsidRPr="00834AED">
        <w:rPr>
          <w:i/>
        </w:rPr>
        <w:t>SCGFailureInformationEUTRA</w:t>
      </w:r>
      <w:r w:rsidRPr="00834AED">
        <w:t xml:space="preserve"> message</w:t>
      </w:r>
      <w:bookmarkEnd w:id="857"/>
      <w:bookmarkEnd w:id="858"/>
      <w:bookmarkEnd w:id="859"/>
    </w:p>
    <w:p w14:paraId="12E2CE43" w14:textId="77777777" w:rsidR="00A65E28" w:rsidRPr="00834AED" w:rsidRDefault="00A65E28" w:rsidP="00A65E28">
      <w:r w:rsidRPr="00834AED">
        <w:t xml:space="preserve">The UE shall set the contents of the </w:t>
      </w:r>
      <w:r w:rsidRPr="00834AED">
        <w:rPr>
          <w:i/>
        </w:rPr>
        <w:t>SCGFailureInformationEUTRA</w:t>
      </w:r>
      <w:r w:rsidRPr="00834AED">
        <w:t xml:space="preserve"> message as follows:</w:t>
      </w:r>
    </w:p>
    <w:p w14:paraId="220F9B76" w14:textId="77777777" w:rsidR="00A65E28" w:rsidRPr="00834AED" w:rsidRDefault="00A65E28" w:rsidP="00A65E28">
      <w:pPr>
        <w:pStyle w:val="B1"/>
      </w:pPr>
      <w:r w:rsidRPr="00834AED">
        <w:t>1&gt;</w:t>
      </w:r>
      <w:r w:rsidRPr="00834AED">
        <w:tab/>
        <w:t xml:space="preserve">include </w:t>
      </w:r>
      <w:r w:rsidRPr="00834AED">
        <w:rPr>
          <w:i/>
        </w:rPr>
        <w:t>failureType</w:t>
      </w:r>
      <w:r w:rsidRPr="00834AED">
        <w:t xml:space="preserve"> within </w:t>
      </w:r>
      <w:r w:rsidRPr="00834AED">
        <w:rPr>
          <w:i/>
        </w:rPr>
        <w:t>failureReportSCG-EUTRA</w:t>
      </w:r>
      <w:r w:rsidRPr="00834AED">
        <w:t xml:space="preserve"> and set it to indicate the SCG failure in accordance with TS 36.331 [10] clause 5.6.13.4;</w:t>
      </w:r>
    </w:p>
    <w:p w14:paraId="4BCBBD68" w14:textId="77777777" w:rsidR="00A65E28" w:rsidRPr="00834AED" w:rsidRDefault="00A65E28" w:rsidP="00A65E28">
      <w:pPr>
        <w:pStyle w:val="B1"/>
      </w:pPr>
      <w:r w:rsidRPr="00834AED">
        <w:t>1&gt;</w:t>
      </w:r>
      <w:r w:rsidRPr="00834AED">
        <w:tab/>
        <w:t xml:space="preserve">include and set </w:t>
      </w:r>
      <w:r w:rsidRPr="00834AED">
        <w:rPr>
          <w:i/>
        </w:rPr>
        <w:t>measResultSCG-FailureMRDC</w:t>
      </w:r>
      <w:r w:rsidRPr="00834AED">
        <w:t xml:space="preserve"> in accordance with TS 36.331 [10] clause 5.6.13.5;</w:t>
      </w:r>
    </w:p>
    <w:p w14:paraId="622E19D1" w14:textId="77777777" w:rsidR="00A65E28" w:rsidRPr="00834AED" w:rsidRDefault="00A65E28" w:rsidP="00A65E28">
      <w:pPr>
        <w:pStyle w:val="B1"/>
      </w:pPr>
      <w:r w:rsidRPr="00834AED">
        <w:t>1&gt;</w:t>
      </w:r>
      <w:r w:rsidRPr="00834AED">
        <w:tab/>
        <w:t xml:space="preserve">for each EUTRA frequency the UE is configured to measure by </w:t>
      </w:r>
      <w:r w:rsidRPr="00834AED">
        <w:rPr>
          <w:i/>
        </w:rPr>
        <w:t>measConfig</w:t>
      </w:r>
      <w:r w:rsidRPr="00834AED">
        <w:t xml:space="preserve"> for which measurement results are available:</w:t>
      </w:r>
    </w:p>
    <w:p w14:paraId="1DA15B5E" w14:textId="77777777" w:rsidR="00A65E28" w:rsidRPr="00834AED" w:rsidRDefault="00A65E28" w:rsidP="00A65E28">
      <w:pPr>
        <w:pStyle w:val="B2"/>
      </w:pPr>
      <w:r w:rsidRPr="00834AED">
        <w:t>2&gt;</w:t>
      </w:r>
      <w:r w:rsidRPr="00834AED">
        <w:tab/>
        <w:t xml:space="preserve">set the </w:t>
      </w:r>
      <w:r w:rsidRPr="00834AED">
        <w:rPr>
          <w:i/>
        </w:rPr>
        <w:t>measResultFreqListMRDC</w:t>
      </w:r>
      <w:r w:rsidRPr="00834AED">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23AE2F7" w14:textId="77777777" w:rsidR="00A65E28" w:rsidRPr="00834AED" w:rsidRDefault="00A65E28" w:rsidP="00A65E28">
      <w:pPr>
        <w:pStyle w:val="NO"/>
      </w:pPr>
      <w:r w:rsidRPr="00834AED">
        <w:t>NOTE:</w:t>
      </w:r>
      <w:r w:rsidRPr="00834AED">
        <w:tab/>
        <w:t xml:space="preserve">Field </w:t>
      </w:r>
      <w:r w:rsidRPr="00834AED">
        <w:rPr>
          <w:i/>
        </w:rPr>
        <w:t>measResultSCG-FailureMRDC</w:t>
      </w:r>
      <w:r w:rsidRPr="00834AED">
        <w:t xml:space="preserve"> is used to report available results for E-UTRAN frequencies the UE is configured to measure by E-UTRA RRC signalling.</w:t>
      </w:r>
    </w:p>
    <w:p w14:paraId="3821F1F3" w14:textId="11B75502" w:rsidR="00A65E28" w:rsidRPr="00834AED" w:rsidRDefault="00A65E28" w:rsidP="00A65E28">
      <w:pPr>
        <w:pStyle w:val="B1"/>
      </w:pPr>
      <w:r w:rsidRPr="00834AED">
        <w:t>1&gt;</w:t>
      </w:r>
      <w:r w:rsidRPr="00834AED">
        <w:tab/>
        <w:t xml:space="preserve">if available, set the </w:t>
      </w:r>
      <w:r w:rsidRPr="00834AED">
        <w:rPr>
          <w:i/>
        </w:rPr>
        <w:t xml:space="preserve">locationInfo </w:t>
      </w:r>
      <w:r w:rsidRPr="00834AED">
        <w:t xml:space="preserve">as </w:t>
      </w:r>
      <w:r w:rsidR="00642F81" w:rsidRPr="00834AED">
        <w:t>in 5.3.3.7.</w:t>
      </w:r>
      <w:r w:rsidRPr="00834AED">
        <w:t>:</w:t>
      </w:r>
    </w:p>
    <w:p w14:paraId="67E3C52F" w14:textId="77777777" w:rsidR="00A65E28" w:rsidRPr="00834AED" w:rsidRDefault="00A65E28" w:rsidP="00A65E28">
      <w:r w:rsidRPr="00834AED">
        <w:t xml:space="preserve">The UE shall submit the </w:t>
      </w:r>
      <w:r w:rsidRPr="00834AED">
        <w:rPr>
          <w:i/>
        </w:rPr>
        <w:t>SCGFailureInformationEUTRA</w:t>
      </w:r>
      <w:r w:rsidRPr="00834AED">
        <w:t xml:space="preserve"> message to lower layers for transmission.</w:t>
      </w:r>
    </w:p>
    <w:p w14:paraId="281089EC" w14:textId="77777777" w:rsidR="00A65E28" w:rsidRPr="00834AED" w:rsidRDefault="00A65E28" w:rsidP="00A65E28">
      <w:pPr>
        <w:pStyle w:val="3"/>
      </w:pPr>
      <w:bookmarkStart w:id="860" w:name="_Toc46439337"/>
      <w:bookmarkStart w:id="861" w:name="_Toc46444174"/>
      <w:bookmarkStart w:id="862" w:name="_Toc46486935"/>
      <w:r w:rsidRPr="00834AED">
        <w:t>5.7.3b</w:t>
      </w:r>
      <w:r w:rsidRPr="00834AED">
        <w:tab/>
        <w:t>MCG failure information</w:t>
      </w:r>
      <w:bookmarkEnd w:id="860"/>
      <w:bookmarkEnd w:id="861"/>
      <w:bookmarkEnd w:id="862"/>
    </w:p>
    <w:p w14:paraId="1D87E127" w14:textId="77777777" w:rsidR="00A65E28" w:rsidRPr="00834AED" w:rsidRDefault="00A65E28" w:rsidP="00A65E28">
      <w:pPr>
        <w:pStyle w:val="4"/>
      </w:pPr>
      <w:bookmarkStart w:id="863" w:name="_Toc46439338"/>
      <w:bookmarkStart w:id="864" w:name="_Toc46444175"/>
      <w:bookmarkStart w:id="865" w:name="_Toc46486936"/>
      <w:r w:rsidRPr="00834AED">
        <w:t>5.7.3b.1</w:t>
      </w:r>
      <w:r w:rsidRPr="00834AED">
        <w:tab/>
        <w:t>General</w:t>
      </w:r>
      <w:bookmarkEnd w:id="863"/>
      <w:bookmarkEnd w:id="864"/>
      <w:bookmarkEnd w:id="865"/>
    </w:p>
    <w:p w14:paraId="00D55469" w14:textId="77777777" w:rsidR="00A65E28" w:rsidRPr="00834AED" w:rsidRDefault="007C3B90" w:rsidP="00A65E28">
      <w:pPr>
        <w:pStyle w:val="TH"/>
      </w:pPr>
      <w:r w:rsidRPr="00834AED">
        <w:rPr>
          <w:noProof/>
        </w:rPr>
        <w:object w:dxaOrig="6300" w:dyaOrig="2430" w14:anchorId="41F7C29C">
          <v:shape id="_x0000_i1062" type="#_x0000_t75" alt="" style="width:315.8pt;height:121.9pt;mso-width-percent:0;mso-height-percent:0;mso-width-percent:0;mso-height-percent:0" o:ole="">
            <v:imagedata r:id="rId83" o:title=""/>
          </v:shape>
          <o:OLEObject Type="Embed" ProgID="Word.Picture.8" ShapeID="_x0000_i1062" DrawAspect="Content" ObjectID="_1659883817" r:id="rId84"/>
        </w:object>
      </w:r>
    </w:p>
    <w:p w14:paraId="1313FF50" w14:textId="77777777" w:rsidR="00A65E28" w:rsidRPr="00834AED" w:rsidRDefault="00A65E28" w:rsidP="00A65E28">
      <w:pPr>
        <w:pStyle w:val="TF"/>
      </w:pPr>
      <w:r w:rsidRPr="00834AED">
        <w:t>Figure 5.7.3b.1-1: MCG failure information</w:t>
      </w:r>
    </w:p>
    <w:p w14:paraId="01365844" w14:textId="3B2D483A" w:rsidR="00A65E28" w:rsidRPr="00834AED" w:rsidRDefault="00A65E28" w:rsidP="00A65E28">
      <w:pPr>
        <w:spacing w:after="120"/>
        <w:jc w:val="both"/>
        <w:rPr>
          <w:lang w:eastAsia="zh-CN"/>
        </w:rPr>
      </w:pPr>
      <w:r w:rsidRPr="00834AED">
        <w:rPr>
          <w:lang w:eastAsia="zh-CN"/>
        </w:rPr>
        <w:t>The purpose of this procedure is to inform the network about an MCG failure the UE has experienced i.e. MCG radio link failure. A UE in RRC_CONNECTED, for which AS security has been activated with SRB2 and at least one DRB setup</w:t>
      </w:r>
      <w:r w:rsidR="00627C5C" w:rsidRPr="00834AED">
        <w:rPr>
          <w:lang w:eastAsia="zh-CN"/>
        </w:rPr>
        <w:t xml:space="preserve"> </w:t>
      </w:r>
      <w:r w:rsidR="00627C5C" w:rsidRPr="00834AED">
        <w:t>or, for IAB, SRB2</w:t>
      </w:r>
      <w:r w:rsidRPr="00834AED">
        <w:rPr>
          <w:lang w:eastAsia="zh-CN"/>
        </w:rPr>
        <w:t>, may initiate the fast MCG link recovery procedure in order to continue the RRC connection without re-establishment.</w:t>
      </w:r>
    </w:p>
    <w:p w14:paraId="1CE4CA29" w14:textId="77777777" w:rsidR="00A65E28" w:rsidRPr="00834AED" w:rsidRDefault="00A65E28" w:rsidP="00A65E28">
      <w:pPr>
        <w:pStyle w:val="4"/>
      </w:pPr>
      <w:bookmarkStart w:id="866" w:name="_Toc46439339"/>
      <w:bookmarkStart w:id="867" w:name="_Toc46444176"/>
      <w:bookmarkStart w:id="868" w:name="_Toc46486937"/>
      <w:r w:rsidRPr="00834AED">
        <w:t>5.7.3b.2</w:t>
      </w:r>
      <w:r w:rsidRPr="00834AED">
        <w:tab/>
        <w:t>Initiation</w:t>
      </w:r>
      <w:bookmarkEnd w:id="866"/>
      <w:bookmarkEnd w:id="867"/>
      <w:bookmarkEnd w:id="868"/>
    </w:p>
    <w:p w14:paraId="102C517D" w14:textId="0D223AED" w:rsidR="00A65E28" w:rsidRPr="00834AED" w:rsidRDefault="00A65E28" w:rsidP="00A65E28">
      <w:pPr>
        <w:spacing w:after="120"/>
        <w:jc w:val="both"/>
        <w:rPr>
          <w:lang w:eastAsia="zh-CN"/>
        </w:rPr>
      </w:pPr>
      <w:r w:rsidRPr="00834AED">
        <w:rPr>
          <w:lang w:eastAsia="zh-CN"/>
        </w:rPr>
        <w:t xml:space="preserve">A UE configured with split SRB1 or SRB3 initiates the procedure to report MCG failures when neither MCG nor SCG transmission is suspended, </w:t>
      </w:r>
      <w:r w:rsidR="009B701A" w:rsidRPr="00834AED">
        <w:rPr>
          <w:i/>
          <w:iCs/>
          <w:lang w:eastAsia="zh-CN"/>
        </w:rPr>
        <w:t>t</w:t>
      </w:r>
      <w:r w:rsidRPr="00834AED">
        <w:rPr>
          <w:i/>
          <w:iCs/>
          <w:lang w:eastAsia="zh-CN"/>
        </w:rPr>
        <w:t>316</w:t>
      </w:r>
      <w:r w:rsidRPr="00834AED">
        <w:rPr>
          <w:lang w:eastAsia="zh-CN"/>
        </w:rPr>
        <w:t xml:space="preserve"> is configured, and when the following condition is met:</w:t>
      </w:r>
    </w:p>
    <w:p w14:paraId="0F3EF3CB" w14:textId="77777777" w:rsidR="00A65E28" w:rsidRPr="00834AED" w:rsidRDefault="00A65E28" w:rsidP="00A65E28">
      <w:pPr>
        <w:pStyle w:val="B1"/>
      </w:pPr>
      <w:r w:rsidRPr="00834AED">
        <w:t>1&gt;</w:t>
      </w:r>
      <w:r w:rsidRPr="00834AED">
        <w:tab/>
        <w:t>upon detecting radio link failure of the MCG, in accordance with 5.3.10.3, while T316 is not running.</w:t>
      </w:r>
    </w:p>
    <w:p w14:paraId="7D1B5BE1" w14:textId="77777777" w:rsidR="00A65E28" w:rsidRPr="00834AED" w:rsidRDefault="00A65E28" w:rsidP="00A65E28">
      <w:pPr>
        <w:spacing w:after="120"/>
        <w:jc w:val="both"/>
        <w:rPr>
          <w:lang w:eastAsia="zh-CN"/>
        </w:rPr>
      </w:pPr>
      <w:r w:rsidRPr="00834AED">
        <w:rPr>
          <w:lang w:eastAsia="zh-CN"/>
        </w:rPr>
        <w:t>Upon initiating the procedure, the UE shall:</w:t>
      </w:r>
    </w:p>
    <w:p w14:paraId="5DF682BE" w14:textId="5ECA4B11" w:rsidR="009B701A" w:rsidRPr="00834AED" w:rsidRDefault="009B701A" w:rsidP="009B701A">
      <w:pPr>
        <w:pStyle w:val="B1"/>
      </w:pPr>
      <w:bookmarkStart w:id="869" w:name="_Hlk37781367"/>
      <w:r w:rsidRPr="00834AED">
        <w:t>1&gt;</w:t>
      </w:r>
      <w:r w:rsidRPr="00834AED">
        <w:tab/>
        <w:t>stop timer T310 for the PCell, if running;</w:t>
      </w:r>
    </w:p>
    <w:bookmarkEnd w:id="869"/>
    <w:p w14:paraId="55029A0D" w14:textId="749B7502" w:rsidR="009B701A" w:rsidRPr="00834AED" w:rsidRDefault="009B701A" w:rsidP="009B701A">
      <w:pPr>
        <w:pStyle w:val="B1"/>
      </w:pPr>
      <w:r w:rsidRPr="00834AED">
        <w:t>1&gt;</w:t>
      </w:r>
      <w:r w:rsidRPr="00834AED">
        <w:tab/>
        <w:t>stop timer T312 for the PCell, if running;</w:t>
      </w:r>
    </w:p>
    <w:p w14:paraId="1DA0BC3A" w14:textId="77777777" w:rsidR="00A65E28" w:rsidRPr="00834AED" w:rsidRDefault="00A65E28" w:rsidP="00A65E28">
      <w:pPr>
        <w:pStyle w:val="B1"/>
      </w:pPr>
      <w:r w:rsidRPr="00834AED">
        <w:t>1&gt;</w:t>
      </w:r>
      <w:r w:rsidRPr="00834AED">
        <w:tab/>
        <w:t xml:space="preserve">suspend MCG transmission for all SRBs and DRBs, except SRB0; </w:t>
      </w:r>
    </w:p>
    <w:p w14:paraId="3A61CFB8" w14:textId="753B5350" w:rsidR="00A65E28" w:rsidRPr="00834AED" w:rsidRDefault="00A65E28" w:rsidP="00A65E28">
      <w:pPr>
        <w:pStyle w:val="B1"/>
      </w:pPr>
      <w:r w:rsidRPr="00834AED">
        <w:t>1&gt;</w:t>
      </w:r>
      <w:r w:rsidRPr="00834AED">
        <w:tab/>
        <w:t>reset MCG</w:t>
      </w:r>
      <w:r w:rsidR="009B701A" w:rsidRPr="00834AED">
        <w:t xml:space="preserve"> </w:t>
      </w:r>
      <w:r w:rsidRPr="00834AED">
        <w:t>MAC;</w:t>
      </w:r>
    </w:p>
    <w:p w14:paraId="36788C7F" w14:textId="77777777" w:rsidR="004E7DC2" w:rsidRPr="00834AED" w:rsidRDefault="004E7DC2" w:rsidP="004E7DC2">
      <w:pPr>
        <w:pStyle w:val="B1"/>
      </w:pPr>
      <w:bookmarkStart w:id="870" w:name="_Hlk39491832"/>
      <w:r w:rsidRPr="00834AED">
        <w:t>1&gt;</w:t>
      </w:r>
      <w:r w:rsidRPr="00834AED">
        <w:tab/>
        <w:t>stop conditional reconfiguration evaluation for CHO, if configured;</w:t>
      </w:r>
    </w:p>
    <w:p w14:paraId="49B2A420" w14:textId="77777777" w:rsidR="004E7DC2" w:rsidRPr="00834AED" w:rsidRDefault="004E7DC2" w:rsidP="004E7DC2">
      <w:pPr>
        <w:pStyle w:val="B1"/>
      </w:pPr>
      <w:r w:rsidRPr="00834AED">
        <w:t>1&gt;</w:t>
      </w:r>
      <w:r w:rsidRPr="00834AED">
        <w:tab/>
        <w:t>stop conditional reconfiguration evaluation for CPC, if configured;</w:t>
      </w:r>
      <w:bookmarkEnd w:id="870"/>
    </w:p>
    <w:p w14:paraId="556A86BB" w14:textId="77777777" w:rsidR="00A65E28" w:rsidRPr="00834AED" w:rsidRDefault="00A65E28" w:rsidP="00A65E28">
      <w:pPr>
        <w:pStyle w:val="B1"/>
      </w:pPr>
      <w:r w:rsidRPr="00834AED">
        <w:t>1&gt;</w:t>
      </w:r>
      <w:r w:rsidRPr="00834AED">
        <w:tab/>
        <w:t xml:space="preserve">initiate transmission of the </w:t>
      </w:r>
      <w:r w:rsidRPr="00834AED">
        <w:rPr>
          <w:i/>
          <w:iCs/>
        </w:rPr>
        <w:t>MCGFailureInformation</w:t>
      </w:r>
      <w:r w:rsidRPr="00834AED">
        <w:t xml:space="preserve"> message in accordance with 5.7.3b.4.</w:t>
      </w:r>
    </w:p>
    <w:p w14:paraId="72BF994F" w14:textId="77777777" w:rsidR="00A65E28" w:rsidRPr="00834AED" w:rsidRDefault="00A65E28" w:rsidP="00A65E28">
      <w:pPr>
        <w:pStyle w:val="NO"/>
      </w:pPr>
      <w:r w:rsidRPr="00834AED">
        <w:t>NOTE:</w:t>
      </w:r>
      <w:r w:rsidRPr="00834AED">
        <w:tab/>
        <w:t>The handling of any outstanding UL RRC messages during the initiation of the fast MCG link recovery is left to UE implementation.</w:t>
      </w:r>
    </w:p>
    <w:p w14:paraId="3B6962B0" w14:textId="77777777" w:rsidR="00A65E28" w:rsidRPr="00834AED" w:rsidRDefault="00A65E28" w:rsidP="00A65E28">
      <w:pPr>
        <w:pStyle w:val="4"/>
      </w:pPr>
      <w:bookmarkStart w:id="871" w:name="_Toc46439340"/>
      <w:bookmarkStart w:id="872" w:name="_Toc46444177"/>
      <w:bookmarkStart w:id="873" w:name="_Toc46486938"/>
      <w:r w:rsidRPr="00834AED">
        <w:t>5.7.3b.3</w:t>
      </w:r>
      <w:r w:rsidRPr="00834AED">
        <w:tab/>
        <w:t>Failure type determination</w:t>
      </w:r>
      <w:bookmarkEnd w:id="871"/>
      <w:bookmarkEnd w:id="872"/>
      <w:bookmarkEnd w:id="873"/>
    </w:p>
    <w:p w14:paraId="54FBBE7F" w14:textId="77777777" w:rsidR="00A65E28" w:rsidRPr="00834AED" w:rsidRDefault="00A65E28" w:rsidP="00A65E28">
      <w:pPr>
        <w:spacing w:after="120"/>
        <w:jc w:val="both"/>
      </w:pPr>
      <w:r w:rsidRPr="00834AED">
        <w:t>The UE shall set the MCG failure type as follows:</w:t>
      </w:r>
    </w:p>
    <w:p w14:paraId="58C7EFB1" w14:textId="77777777" w:rsidR="00A65E28" w:rsidRPr="00834AED" w:rsidRDefault="00A65E28" w:rsidP="00A65E28">
      <w:pPr>
        <w:pStyle w:val="B1"/>
      </w:pPr>
      <w:r w:rsidRPr="00834AED">
        <w:t>1&gt;</w:t>
      </w:r>
      <w:r w:rsidRPr="00834AED">
        <w:tab/>
        <w:t xml:space="preserve">if the UE initiates transmission of the </w:t>
      </w:r>
      <w:r w:rsidRPr="00834AED">
        <w:rPr>
          <w:i/>
        </w:rPr>
        <w:t>MCGFailureInformation</w:t>
      </w:r>
      <w:r w:rsidRPr="00834AED">
        <w:t xml:space="preserve"> message due to T310 expiry:</w:t>
      </w:r>
    </w:p>
    <w:p w14:paraId="0943462D"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0</w:t>
      </w:r>
      <w:r w:rsidRPr="00834AED">
        <w:rPr>
          <w:i/>
        </w:rPr>
        <w:t>-Expiry</w:t>
      </w:r>
      <w:r w:rsidRPr="00834AED">
        <w:t>;</w:t>
      </w:r>
    </w:p>
    <w:p w14:paraId="74C435EC" w14:textId="77777777" w:rsidR="009B701A" w:rsidRPr="00834AED" w:rsidRDefault="009B701A" w:rsidP="009B701A">
      <w:pPr>
        <w:pStyle w:val="B1"/>
      </w:pPr>
      <w:r w:rsidRPr="00834AED">
        <w:t>1&gt;</w:t>
      </w:r>
      <w:r w:rsidRPr="00834AED">
        <w:tab/>
        <w:t xml:space="preserve">else if the UE initiates transmission of the </w:t>
      </w:r>
      <w:r w:rsidRPr="00834AED">
        <w:rPr>
          <w:i/>
        </w:rPr>
        <w:t>MCGFailureInformation</w:t>
      </w:r>
      <w:r w:rsidRPr="00834AED">
        <w:t xml:space="preserve"> message due to T312 expiry:</w:t>
      </w:r>
    </w:p>
    <w:p w14:paraId="2655A4A2" w14:textId="77777777" w:rsidR="009B701A" w:rsidRPr="00834AED" w:rsidRDefault="009B701A" w:rsidP="009B701A">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2</w:t>
      </w:r>
      <w:r w:rsidRPr="00834AED">
        <w:rPr>
          <w:i/>
        </w:rPr>
        <w:t>-Expiry</w:t>
      </w:r>
      <w:r w:rsidRPr="00834AED">
        <w:t>;</w:t>
      </w:r>
    </w:p>
    <w:p w14:paraId="74E7DCE6" w14:textId="77777777" w:rsidR="00A65E28" w:rsidRPr="00834AED" w:rsidRDefault="00A65E28" w:rsidP="00A65E28">
      <w:pPr>
        <w:pStyle w:val="B1"/>
      </w:pPr>
      <w:r w:rsidRPr="00834AED">
        <w:t>1&gt;</w:t>
      </w:r>
      <w:r w:rsidRPr="00834AED">
        <w:tab/>
        <w:t xml:space="preserve">else if the UE initiates transmission of the </w:t>
      </w:r>
      <w:r w:rsidRPr="00834AED">
        <w:rPr>
          <w:i/>
        </w:rPr>
        <w:t>MCGFailureInformation</w:t>
      </w:r>
      <w:r w:rsidRPr="00834AED">
        <w:t xml:space="preserve"> message to provide random access problem indication from MCG MAC:</w:t>
      </w:r>
    </w:p>
    <w:p w14:paraId="7E12585D"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randomAccessProblem</w:t>
      </w:r>
      <w:r w:rsidRPr="00834AED">
        <w:t>;</w:t>
      </w:r>
    </w:p>
    <w:p w14:paraId="20D4EEE2" w14:textId="77777777" w:rsidR="00A65E28" w:rsidRPr="00834AED" w:rsidRDefault="00A65E28" w:rsidP="00A65E28">
      <w:pPr>
        <w:pStyle w:val="B1"/>
      </w:pPr>
      <w:r w:rsidRPr="00834AED">
        <w:t>1&gt;</w:t>
      </w:r>
      <w:r w:rsidRPr="00834AED">
        <w:tab/>
        <w:t xml:space="preserve">else if the UE initiates transmission of the </w:t>
      </w:r>
      <w:r w:rsidRPr="00834AED">
        <w:rPr>
          <w:i/>
        </w:rPr>
        <w:t>MCGFailureInformation</w:t>
      </w:r>
      <w:r w:rsidRPr="00834AED">
        <w:t xml:space="preserve"> message to provide indication from MCG RLC that the maximum number of retransmissions has been reached:</w:t>
      </w:r>
    </w:p>
    <w:p w14:paraId="5CA8E190" w14:textId="7FF80D42" w:rsidR="009B701A" w:rsidRPr="00834AED" w:rsidRDefault="00A65E28" w:rsidP="009B701A">
      <w:pPr>
        <w:pStyle w:val="B2"/>
      </w:pPr>
      <w:r w:rsidRPr="00834AED">
        <w:t>2&gt;</w:t>
      </w:r>
      <w:r w:rsidRPr="00834AED">
        <w:tab/>
        <w:t xml:space="preserve">set the </w:t>
      </w:r>
      <w:r w:rsidRPr="00834AED">
        <w:rPr>
          <w:i/>
        </w:rPr>
        <w:t>failureType</w:t>
      </w:r>
      <w:r w:rsidRPr="00834AED">
        <w:t xml:space="preserve"> as </w:t>
      </w:r>
      <w:r w:rsidRPr="00834AED">
        <w:rPr>
          <w:i/>
        </w:rPr>
        <w:t>rlc-MaxNumRetx</w:t>
      </w:r>
      <w:r w:rsidR="009B701A" w:rsidRPr="00834AED">
        <w:t>:</w:t>
      </w:r>
    </w:p>
    <w:p w14:paraId="55E22994" w14:textId="77777777" w:rsidR="009B701A" w:rsidRPr="00834AED" w:rsidRDefault="009B701A" w:rsidP="009B701A">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MCGFailureInformation</w:t>
      </w:r>
      <w:r w:rsidRPr="00834AED">
        <w:rPr>
          <w:rFonts w:eastAsia="Malgun Gothic"/>
          <w:lang w:eastAsia="en-US"/>
        </w:rPr>
        <w:t xml:space="preserve"> message due to consistent uplink LBT failures on the MCG</w:t>
      </w:r>
      <w:r w:rsidRPr="00834AED">
        <w:t>:</w:t>
      </w:r>
    </w:p>
    <w:p w14:paraId="6061EB8E" w14:textId="77777777" w:rsidR="009B701A" w:rsidRPr="00834AED" w:rsidRDefault="009B701A" w:rsidP="009B701A">
      <w:pPr>
        <w:pStyle w:val="B2"/>
      </w:pPr>
      <w:r w:rsidRPr="00834AED">
        <w:t>2&gt;</w:t>
      </w:r>
      <w:r w:rsidRPr="00834AED">
        <w:tab/>
        <w:t xml:space="preserve">set the </w:t>
      </w:r>
      <w:r w:rsidRPr="00834AED">
        <w:rPr>
          <w:i/>
          <w:iCs/>
        </w:rPr>
        <w:t>failureType</w:t>
      </w:r>
      <w:r w:rsidRPr="00834AED">
        <w:t xml:space="preserve"> as </w:t>
      </w:r>
      <w:r w:rsidRPr="00834AED">
        <w:rPr>
          <w:i/>
        </w:rPr>
        <w:t>lbt-Failure</w:t>
      </w:r>
      <w:r w:rsidRPr="00834AED">
        <w:t xml:space="preserve">; </w:t>
      </w:r>
    </w:p>
    <w:p w14:paraId="279689CB" w14:textId="77777777" w:rsidR="009B701A" w:rsidRPr="00834AED" w:rsidRDefault="009B701A" w:rsidP="009B701A">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MCGFailureInformation</w:t>
      </w:r>
      <w:r w:rsidRPr="00834AED">
        <w:rPr>
          <w:rFonts w:eastAsia="Malgun Gothic"/>
          <w:lang w:eastAsia="en-US"/>
        </w:rPr>
        <w:t xml:space="preserve"> due to a failed beam failure recovery procedure indication from the MCG MAC</w:t>
      </w:r>
      <w:r w:rsidRPr="00834AED">
        <w:t>:</w:t>
      </w:r>
    </w:p>
    <w:p w14:paraId="5530F71A" w14:textId="77777777" w:rsidR="009B701A" w:rsidRPr="00834AED" w:rsidRDefault="009B701A" w:rsidP="009B701A">
      <w:pPr>
        <w:pStyle w:val="B2"/>
      </w:pPr>
      <w:r w:rsidRPr="00834AED">
        <w:t>2&gt;</w:t>
      </w:r>
      <w:r w:rsidRPr="00834AED">
        <w:tab/>
        <w:t xml:space="preserve">set the </w:t>
      </w:r>
      <w:r w:rsidRPr="00834AED">
        <w:rPr>
          <w:i/>
          <w:iCs/>
        </w:rPr>
        <w:t>failureType</w:t>
      </w:r>
      <w:r w:rsidRPr="00834AED">
        <w:t xml:space="preserve"> as </w:t>
      </w:r>
      <w:r w:rsidRPr="00834AED">
        <w:rPr>
          <w:i/>
        </w:rPr>
        <w:t>beamFailureRecoveryFailure</w:t>
      </w:r>
      <w:r w:rsidRPr="00834AED">
        <w:t xml:space="preserve">; </w:t>
      </w:r>
    </w:p>
    <w:p w14:paraId="52848FCA" w14:textId="7CA07931" w:rsidR="009B701A" w:rsidRPr="00834AED" w:rsidRDefault="009B701A" w:rsidP="009B701A">
      <w:pPr>
        <w:pStyle w:val="B1"/>
      </w:pPr>
      <w:r w:rsidRPr="00834AED">
        <w:t>1&gt;</w:t>
      </w:r>
      <w:r w:rsidRPr="00834AED">
        <w:tab/>
        <w:t xml:space="preserve">else if connected as an IAB-node and the </w:t>
      </w:r>
      <w:r w:rsidRPr="00834AED">
        <w:rPr>
          <w:i/>
          <w:iCs/>
        </w:rPr>
        <w:t>MCGFailureInformation</w:t>
      </w:r>
      <w:r w:rsidRPr="00834AED">
        <w:t xml:space="preserve"> is initiated due to the reception of a BH RLF indication from the MCG BAP entity:</w:t>
      </w:r>
    </w:p>
    <w:p w14:paraId="23DD1AC3" w14:textId="33564E34" w:rsidR="00A65E28" w:rsidRPr="00834AED" w:rsidRDefault="009B701A" w:rsidP="00A65E28">
      <w:pPr>
        <w:pStyle w:val="B2"/>
        <w:rPr>
          <w:lang w:eastAsia="zh-CN"/>
        </w:rPr>
      </w:pPr>
      <w:r w:rsidRPr="00834AED">
        <w:t>2&gt;</w:t>
      </w:r>
      <w:r w:rsidRPr="00834AED">
        <w:tab/>
        <w:t xml:space="preserve">set the </w:t>
      </w:r>
      <w:r w:rsidRPr="00834AED">
        <w:rPr>
          <w:i/>
          <w:iCs/>
        </w:rPr>
        <w:t>failureType</w:t>
      </w:r>
      <w:r w:rsidRPr="00834AED">
        <w:t xml:space="preserve"> as </w:t>
      </w:r>
      <w:r w:rsidRPr="00834AED">
        <w:rPr>
          <w:i/>
          <w:iCs/>
        </w:rPr>
        <w:t>bh-RLF</w:t>
      </w:r>
      <w:r w:rsidRPr="00834AED">
        <w:t>.</w:t>
      </w:r>
    </w:p>
    <w:p w14:paraId="42448E4E" w14:textId="6A9AC3AA" w:rsidR="00627C5C" w:rsidRPr="00834AED" w:rsidRDefault="00627C5C" w:rsidP="00627C5C">
      <w:pPr>
        <w:pStyle w:val="B1"/>
      </w:pPr>
      <w:r w:rsidRPr="00834AED">
        <w:t>1&gt;</w:t>
      </w:r>
      <w:r w:rsidRPr="00834AED">
        <w:tab/>
        <w:t xml:space="preserve">else if connected as an IAB-node and the </w:t>
      </w:r>
      <w:r w:rsidRPr="00834AED">
        <w:rPr>
          <w:i/>
          <w:iCs/>
        </w:rPr>
        <w:t>MCGFailureInformation</w:t>
      </w:r>
      <w:r w:rsidRPr="00834AED">
        <w:t xml:space="preserve"> message is initiated due to the reception of a BH RLF indication on BAP entity from the MCG:</w:t>
      </w:r>
    </w:p>
    <w:p w14:paraId="5B141FE0" w14:textId="209BBF0B" w:rsidR="00627C5C" w:rsidRPr="00834AED" w:rsidRDefault="00627C5C" w:rsidP="00627C5C">
      <w:pPr>
        <w:pStyle w:val="B2"/>
      </w:pPr>
      <w:r w:rsidRPr="00834AED">
        <w:t>2&gt;</w:t>
      </w:r>
      <w:r w:rsidRPr="00834AED">
        <w:tab/>
        <w:t xml:space="preserve">set the </w:t>
      </w:r>
      <w:r w:rsidRPr="00834AED">
        <w:rPr>
          <w:i/>
          <w:iCs/>
        </w:rPr>
        <w:t>failureType</w:t>
      </w:r>
      <w:r w:rsidRPr="00834AED">
        <w:t xml:space="preserve"> as </w:t>
      </w:r>
      <w:r w:rsidRPr="00834AED">
        <w:rPr>
          <w:i/>
          <w:iCs/>
        </w:rPr>
        <w:t>bh-RLF</w:t>
      </w:r>
      <w:r w:rsidRPr="00834AED">
        <w:t>.</w:t>
      </w:r>
    </w:p>
    <w:p w14:paraId="74586954" w14:textId="77777777" w:rsidR="00A65E28" w:rsidRPr="00834AED" w:rsidRDefault="00A65E28" w:rsidP="00A65E28">
      <w:pPr>
        <w:pStyle w:val="4"/>
        <w:rPr>
          <w:rFonts w:cs="Arial"/>
          <w:szCs w:val="24"/>
          <w:lang w:eastAsia="zh-CN"/>
        </w:rPr>
      </w:pPr>
      <w:bookmarkStart w:id="874" w:name="_Toc46439341"/>
      <w:bookmarkStart w:id="875" w:name="_Toc46444178"/>
      <w:bookmarkStart w:id="876" w:name="_Toc46486939"/>
      <w:r w:rsidRPr="00834AED">
        <w:t>5.7.3b.4</w:t>
      </w:r>
      <w:r w:rsidRPr="00834AED">
        <w:tab/>
      </w:r>
      <w:r w:rsidRPr="00834AED">
        <w:rPr>
          <w:rFonts w:cs="Arial"/>
          <w:szCs w:val="24"/>
          <w:lang w:eastAsia="zh-CN"/>
        </w:rPr>
        <w:t xml:space="preserve">Actions related to transmission of </w:t>
      </w:r>
      <w:r w:rsidRPr="00834AED">
        <w:rPr>
          <w:rFonts w:cs="Arial"/>
          <w:i/>
          <w:szCs w:val="24"/>
          <w:lang w:eastAsia="zh-CN"/>
        </w:rPr>
        <w:t xml:space="preserve">MCGFailureInformation </w:t>
      </w:r>
      <w:r w:rsidRPr="00834AED">
        <w:rPr>
          <w:rFonts w:cs="Arial"/>
          <w:szCs w:val="24"/>
          <w:lang w:eastAsia="zh-CN"/>
        </w:rPr>
        <w:t>message</w:t>
      </w:r>
      <w:bookmarkEnd w:id="874"/>
      <w:bookmarkEnd w:id="875"/>
      <w:bookmarkEnd w:id="876"/>
    </w:p>
    <w:p w14:paraId="7ECDA815" w14:textId="77777777" w:rsidR="00A65E28" w:rsidRPr="00834AED" w:rsidRDefault="00A65E28" w:rsidP="00A65E28">
      <w:pPr>
        <w:rPr>
          <w:lang w:eastAsia="x-none"/>
        </w:rPr>
      </w:pPr>
      <w:r w:rsidRPr="00834AED">
        <w:rPr>
          <w:lang w:eastAsia="x-none"/>
        </w:rPr>
        <w:t xml:space="preserve">The UE shall set the contents of the </w:t>
      </w:r>
      <w:r w:rsidRPr="00834AED">
        <w:rPr>
          <w:i/>
          <w:lang w:eastAsia="x-none"/>
        </w:rPr>
        <w:t>MCGFailureInformation</w:t>
      </w:r>
      <w:r w:rsidRPr="00834AED">
        <w:rPr>
          <w:lang w:eastAsia="x-none"/>
        </w:rPr>
        <w:t xml:space="preserve"> message as follows:</w:t>
      </w:r>
    </w:p>
    <w:p w14:paraId="32B6357A" w14:textId="77777777" w:rsidR="00A65E28" w:rsidRPr="00834AED" w:rsidRDefault="00A65E28" w:rsidP="00A65E28">
      <w:pPr>
        <w:pStyle w:val="B1"/>
      </w:pPr>
      <w:r w:rsidRPr="00834AED">
        <w:t>1&gt;</w:t>
      </w:r>
      <w:r w:rsidRPr="00834AED">
        <w:tab/>
        <w:t xml:space="preserve">include and set </w:t>
      </w:r>
      <w:r w:rsidRPr="00834AED">
        <w:rPr>
          <w:i/>
        </w:rPr>
        <w:t>failureType</w:t>
      </w:r>
      <w:r w:rsidRPr="00834AED">
        <w:t xml:space="preserve"> in accordance with 5.7.3b.3;</w:t>
      </w:r>
    </w:p>
    <w:p w14:paraId="132E48F0" w14:textId="77777777" w:rsidR="00A65E28" w:rsidRPr="00834AED" w:rsidRDefault="00A65E28" w:rsidP="00A65E28">
      <w:pPr>
        <w:pStyle w:val="B1"/>
      </w:pPr>
      <w:r w:rsidRPr="00834AED">
        <w:t>1&gt;</w:t>
      </w:r>
      <w:r w:rsidRPr="00834AED">
        <w:tab/>
        <w:t xml:space="preserve">for each </w:t>
      </w:r>
      <w:r w:rsidRPr="00834AED">
        <w:rPr>
          <w:i/>
        </w:rPr>
        <w:t>MeasObjectNR</w:t>
      </w:r>
      <w:r w:rsidRPr="00834AED">
        <w:t xml:space="preserve"> configured by a </w:t>
      </w:r>
      <w:r w:rsidRPr="00834AED">
        <w:rPr>
          <w:i/>
        </w:rPr>
        <w:t xml:space="preserve">measConfig </w:t>
      </w:r>
      <w:r w:rsidRPr="00834AED">
        <w:t>associated with the MCG, and for which measurement results are available:</w:t>
      </w:r>
    </w:p>
    <w:p w14:paraId="71B0DAD4" w14:textId="77777777" w:rsidR="00A65E28" w:rsidRPr="00834AED" w:rsidRDefault="00A65E28" w:rsidP="00A65E28">
      <w:pPr>
        <w:pStyle w:val="B2"/>
      </w:pPr>
      <w:r w:rsidRPr="00834AED">
        <w:t>2&gt;</w:t>
      </w:r>
      <w:r w:rsidRPr="00834AED">
        <w:tab/>
        <w:t xml:space="preserve">include an entry in </w:t>
      </w:r>
      <w:r w:rsidRPr="00834AED">
        <w:rPr>
          <w:rFonts w:eastAsia="Malgun Gothic"/>
          <w:i/>
          <w:iCs/>
        </w:rPr>
        <w:t>measResultFreqList</w:t>
      </w:r>
      <w:r w:rsidRPr="00834AED">
        <w:rPr>
          <w:rFonts w:eastAsia="Malgun Gothic"/>
        </w:rPr>
        <w:t>;</w:t>
      </w:r>
    </w:p>
    <w:p w14:paraId="28C7E756"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18028C83" w14:textId="77777777" w:rsidR="00A65E28" w:rsidRPr="00834AED" w:rsidRDefault="00A65E28" w:rsidP="00A65E28">
      <w:pPr>
        <w:pStyle w:val="B3"/>
      </w:pPr>
      <w:r w:rsidRPr="00834AED">
        <w:t>3&gt;</w:t>
      </w:r>
      <w:r w:rsidRPr="00834AED">
        <w:tab/>
        <w:t xml:space="preserve">set </w:t>
      </w:r>
      <w:r w:rsidRPr="00834AED">
        <w:rPr>
          <w:i/>
        </w:rPr>
        <w:t>ssbFrequency</w:t>
      </w:r>
      <w:r w:rsidRPr="00834AED">
        <w:t xml:space="preserve"> in </w:t>
      </w:r>
      <w:r w:rsidRPr="00834AED">
        <w:rPr>
          <w:i/>
          <w:iCs/>
        </w:rPr>
        <w:t>measResultFreqList</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34D52EE5"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7174CE98" w14:textId="77777777" w:rsidR="00A65E28" w:rsidRPr="00834AED" w:rsidRDefault="00A65E28" w:rsidP="00A65E28">
      <w:pPr>
        <w:pStyle w:val="B3"/>
      </w:pPr>
      <w:r w:rsidRPr="00834AED">
        <w:t>3&gt;</w:t>
      </w:r>
      <w:r w:rsidRPr="00834AED">
        <w:tab/>
        <w:t xml:space="preserve">set </w:t>
      </w:r>
      <w:r w:rsidRPr="00834AED">
        <w:rPr>
          <w:i/>
        </w:rPr>
        <w:t>refFreqCSI-RS</w:t>
      </w:r>
      <w:r w:rsidRPr="00834AED">
        <w:t xml:space="preserve"> in </w:t>
      </w:r>
      <w:r w:rsidRPr="00834AED">
        <w:rPr>
          <w:i/>
          <w:iCs/>
        </w:rPr>
        <w:t>measResultFreqList</w:t>
      </w:r>
      <w:r w:rsidRPr="00834AED">
        <w:t xml:space="preserve"> to the value indicated by </w:t>
      </w:r>
      <w:r w:rsidRPr="00834AED">
        <w:rPr>
          <w:i/>
        </w:rPr>
        <w:t>refFreqCSI-RS</w:t>
      </w:r>
      <w:r w:rsidRPr="00834AED">
        <w:t xml:space="preserve"> as included in the associated measurement object;</w:t>
      </w:r>
    </w:p>
    <w:p w14:paraId="2926A165" w14:textId="77777777" w:rsidR="00A65E28" w:rsidRPr="00834AED" w:rsidRDefault="00A65E28" w:rsidP="00A65E28">
      <w:pPr>
        <w:pStyle w:val="B2"/>
      </w:pPr>
      <w:r w:rsidRPr="00834AED">
        <w:t>2&gt;</w:t>
      </w:r>
      <w:r w:rsidRPr="00834AED">
        <w:tab/>
        <w:t xml:space="preserve">if a serving cell is associated with the </w:t>
      </w:r>
      <w:r w:rsidRPr="00834AED">
        <w:rPr>
          <w:i/>
        </w:rPr>
        <w:t>MeasObjectNR</w:t>
      </w:r>
      <w:r w:rsidRPr="00834AED">
        <w:t>:</w:t>
      </w:r>
    </w:p>
    <w:p w14:paraId="4A0A630D" w14:textId="77777777" w:rsidR="00A65E28" w:rsidRPr="00834AED" w:rsidRDefault="00A65E28" w:rsidP="00A65E28">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in </w:t>
      </w:r>
      <w:r w:rsidRPr="00834AED">
        <w:rPr>
          <w:i/>
          <w:iCs/>
        </w:rPr>
        <w:t>measResultFreqList</w:t>
      </w:r>
      <w:r w:rsidRPr="00834AED">
        <w:t xml:space="preserve"> to include the available quantities of the concerned cell and in accordance with the performance requirements in TS 38.133 [14];</w:t>
      </w:r>
    </w:p>
    <w:p w14:paraId="0B86CEE1" w14:textId="77777777" w:rsidR="00A65E28" w:rsidRPr="00834AED" w:rsidRDefault="00A65E28" w:rsidP="00A65E28">
      <w:pPr>
        <w:pStyle w:val="B2"/>
      </w:pPr>
      <w:r w:rsidRPr="00834AED">
        <w:t>2&gt;</w:t>
      </w:r>
      <w:r w:rsidRPr="00834AED">
        <w:tab/>
        <w:t xml:space="preserve">set the </w:t>
      </w:r>
      <w:r w:rsidRPr="00834AED">
        <w:rPr>
          <w:i/>
        </w:rPr>
        <w:t>measResultNeighCellList</w:t>
      </w:r>
      <w:r w:rsidRPr="00834AED">
        <w:t xml:space="preserve"> in </w:t>
      </w:r>
      <w:r w:rsidRPr="00834AED">
        <w:rPr>
          <w:i/>
          <w:iCs/>
        </w:rPr>
        <w:t>measResultFreqList</w:t>
      </w:r>
      <w:r w:rsidRPr="00834AED">
        <w:t xml:space="preserve"> to include the best measured cells, ordered such that the best cell is listed first, and based on measurements collected up to the moment the UE detected the failure, and set its fields as follows;</w:t>
      </w:r>
    </w:p>
    <w:p w14:paraId="4DBB4975" w14:textId="77777777" w:rsidR="00A65E28" w:rsidRPr="00834AED" w:rsidRDefault="00A65E28" w:rsidP="00A65E28">
      <w:pPr>
        <w:pStyle w:val="B3"/>
        <w:rPr>
          <w:lang w:eastAsia="zh-CN"/>
        </w:rPr>
      </w:pPr>
      <w:r w:rsidRPr="00834AED">
        <w:t>3&gt;</w:t>
      </w:r>
      <w:r w:rsidRPr="00834AED">
        <w:tab/>
        <w:t xml:space="preserve">ordering the cells with </w:t>
      </w:r>
      <w:r w:rsidRPr="00834AED">
        <w:rPr>
          <w:lang w:eastAsia="zh-CN"/>
        </w:rPr>
        <w:t>sorting as follows:</w:t>
      </w:r>
    </w:p>
    <w:p w14:paraId="24FDDE6E" w14:textId="77777777" w:rsidR="00A65E28" w:rsidRPr="00834AED" w:rsidRDefault="00A65E28" w:rsidP="00A65E28">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3A4ADC08" w14:textId="77777777" w:rsidR="00A65E28" w:rsidRPr="00834AED" w:rsidRDefault="00A65E28" w:rsidP="00A65E28">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等线"/>
          <w:lang w:eastAsia="zh-CN"/>
        </w:rPr>
        <w:t>SINR</w:t>
      </w:r>
      <w:r w:rsidRPr="00834AED">
        <w:rPr>
          <w:lang w:eastAsia="zh-CN"/>
        </w:rPr>
        <w:t>;</w:t>
      </w:r>
    </w:p>
    <w:p w14:paraId="64E7EFFA" w14:textId="77777777" w:rsidR="00A65E28" w:rsidRPr="00834AED" w:rsidRDefault="00A65E28" w:rsidP="00A65E28">
      <w:pPr>
        <w:pStyle w:val="B3"/>
      </w:pPr>
      <w:r w:rsidRPr="00834AED">
        <w:t>3&gt;</w:t>
      </w:r>
      <w:r w:rsidRPr="00834AED">
        <w:tab/>
        <w:t>for each neighbour cell included:</w:t>
      </w:r>
    </w:p>
    <w:p w14:paraId="30EE3831" w14:textId="77777777" w:rsidR="00A65E28" w:rsidRPr="00834AED" w:rsidRDefault="00A65E28" w:rsidP="00A65E28">
      <w:pPr>
        <w:pStyle w:val="B4"/>
      </w:pPr>
      <w:r w:rsidRPr="00834AED">
        <w:t>4&gt;</w:t>
      </w:r>
      <w:r w:rsidRPr="00834AED">
        <w:tab/>
        <w:t>include the optional fields that are available.</w:t>
      </w:r>
    </w:p>
    <w:p w14:paraId="3DEE78A2" w14:textId="77777777" w:rsidR="00A65E28" w:rsidRPr="00834AED" w:rsidRDefault="00A65E28" w:rsidP="00A65E28">
      <w:pPr>
        <w:pStyle w:val="B1"/>
      </w:pPr>
      <w:r w:rsidRPr="00834AED">
        <w:t>1&gt;</w:t>
      </w:r>
      <w:r w:rsidRPr="00834AED">
        <w:tab/>
        <w:t xml:space="preserve">for each EUTRA frequency the UE is configured to measure by </w:t>
      </w:r>
      <w:r w:rsidRPr="00834AED">
        <w:rPr>
          <w:i/>
        </w:rPr>
        <w:t>measConfig</w:t>
      </w:r>
      <w:r w:rsidRPr="00834AED">
        <w:t xml:space="preserve"> for which measurement results are available:</w:t>
      </w:r>
    </w:p>
    <w:p w14:paraId="17B5A19E" w14:textId="6A219E13" w:rsidR="009B701A" w:rsidRPr="00834AED" w:rsidRDefault="00A65E28" w:rsidP="009B701A">
      <w:pPr>
        <w:pStyle w:val="B2"/>
      </w:pPr>
      <w:r w:rsidRPr="00834AED">
        <w:t>2&gt;</w:t>
      </w:r>
      <w:r w:rsidRPr="00834AED">
        <w:tab/>
        <w:t xml:space="preserve">set the </w:t>
      </w:r>
      <w:r w:rsidRPr="00834AED">
        <w:rPr>
          <w:i/>
        </w:rPr>
        <w:t>measResultFreqListEUTRA</w:t>
      </w:r>
      <w:r w:rsidRPr="00834AED">
        <w:t xml:space="preserve"> to include the best measured cells, ordered such that the best cell is listed first using RSRP to order </w:t>
      </w:r>
      <w:r w:rsidR="009B701A" w:rsidRPr="00834AED">
        <w:t xml:space="preserve">the cells </w:t>
      </w:r>
      <w:r w:rsidRPr="00834AED">
        <w:t xml:space="preserve">if RSRP measurement results are available for cells on this frequency, otherwise using RSRQ to order </w:t>
      </w:r>
      <w:r w:rsidR="009B701A" w:rsidRPr="00834AED">
        <w:t>the cells</w:t>
      </w:r>
      <w:r w:rsidR="005E7B0D" w:rsidRPr="00834AED">
        <w:t xml:space="preserve"> </w:t>
      </w:r>
      <w:r w:rsidRPr="00834AED">
        <w:t>if RSRQ measurement results are available for cells on this frequency, otherwise using SINR to order</w:t>
      </w:r>
      <w:r w:rsidR="009B701A" w:rsidRPr="00834AED">
        <w:t xml:space="preserve"> the cells</w:t>
      </w:r>
      <w:r w:rsidRPr="00834AED">
        <w:t>, based on measurements collected up to the moment the UE detected the failure, and for each cell that is included, include the optional fields that are available;</w:t>
      </w:r>
    </w:p>
    <w:p w14:paraId="2E05E751" w14:textId="77777777" w:rsidR="009B701A" w:rsidRPr="00834AED" w:rsidRDefault="009B701A" w:rsidP="009B701A">
      <w:pPr>
        <w:pStyle w:val="B1"/>
      </w:pPr>
      <w:bookmarkStart w:id="877" w:name="_Hlk39138453"/>
      <w:r w:rsidRPr="00834AED">
        <w:t>1&gt;</w:t>
      </w:r>
      <w:r w:rsidRPr="00834AED">
        <w:tab/>
        <w:t xml:space="preserve">for each UTRA-FDD frequency the UE is configured to measure by </w:t>
      </w:r>
      <w:r w:rsidRPr="00834AED">
        <w:rPr>
          <w:i/>
        </w:rPr>
        <w:t>measConfig</w:t>
      </w:r>
      <w:r w:rsidRPr="00834AED">
        <w:t xml:space="preserve"> for which measurement results are available:</w:t>
      </w:r>
    </w:p>
    <w:p w14:paraId="3387DBC1" w14:textId="77777777" w:rsidR="009B701A" w:rsidRPr="00834AED" w:rsidRDefault="009B701A" w:rsidP="009B701A">
      <w:pPr>
        <w:pStyle w:val="B2"/>
      </w:pPr>
      <w:r w:rsidRPr="00834AED">
        <w:t>2&gt;</w:t>
      </w:r>
      <w:r w:rsidRPr="00834AED">
        <w:tab/>
        <w:t xml:space="preserve">set the </w:t>
      </w:r>
      <w:r w:rsidRPr="00834AED">
        <w:rPr>
          <w:i/>
        </w:rPr>
        <w:t>measResultFreqListUTRA-FDD</w:t>
      </w:r>
      <w:r w:rsidRPr="00834AED">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bookmarkEnd w:id="877"/>
    </w:p>
    <w:p w14:paraId="0096A79C" w14:textId="3D01A9F1" w:rsidR="00A65E28" w:rsidRPr="00834AED" w:rsidRDefault="00A65E28" w:rsidP="00A65E28">
      <w:pPr>
        <w:pStyle w:val="B2"/>
      </w:pPr>
    </w:p>
    <w:p w14:paraId="2EA8CD76" w14:textId="77777777" w:rsidR="00A65E28" w:rsidRPr="00834AED" w:rsidRDefault="00A65E28" w:rsidP="00A65E28">
      <w:pPr>
        <w:pStyle w:val="B1"/>
      </w:pPr>
      <w:r w:rsidRPr="00834AED">
        <w:t>1&gt;</w:t>
      </w:r>
      <w:r w:rsidRPr="00834AED">
        <w:tab/>
        <w:t>if the UE is in NR-DC:</w:t>
      </w:r>
    </w:p>
    <w:p w14:paraId="1CDEEDC7" w14:textId="77777777" w:rsidR="00A65E28" w:rsidRPr="00834AED" w:rsidRDefault="00A65E28" w:rsidP="00A65E28">
      <w:pPr>
        <w:pStyle w:val="B2"/>
      </w:pPr>
      <w:r w:rsidRPr="00834AED">
        <w:t>2&gt;</w:t>
      </w:r>
      <w:r w:rsidRPr="00834AED">
        <w:tab/>
        <w:t xml:space="preserve">include and set </w:t>
      </w:r>
      <w:r w:rsidRPr="00834AED">
        <w:rPr>
          <w:i/>
        </w:rPr>
        <w:t>measResultSCG</w:t>
      </w:r>
      <w:r w:rsidRPr="00834AED">
        <w:t xml:space="preserve"> in accordance with 5.7.3.4;</w:t>
      </w:r>
    </w:p>
    <w:p w14:paraId="2F54BC54" w14:textId="77777777" w:rsidR="00A65E28" w:rsidRPr="00834AED" w:rsidRDefault="00A65E28" w:rsidP="00A65E28">
      <w:pPr>
        <w:pStyle w:val="B1"/>
      </w:pPr>
      <w:r w:rsidRPr="00834AED">
        <w:t>1&gt;</w:t>
      </w:r>
      <w:r w:rsidRPr="00834AED">
        <w:tab/>
        <w:t>if the UE is in NE-DC:</w:t>
      </w:r>
    </w:p>
    <w:p w14:paraId="60C9BA38" w14:textId="77777777" w:rsidR="00A65E28" w:rsidRPr="00834AED" w:rsidRDefault="00A65E28" w:rsidP="00A65E28">
      <w:pPr>
        <w:pStyle w:val="B2"/>
      </w:pPr>
      <w:r w:rsidRPr="00834AED">
        <w:t>2&gt;</w:t>
      </w:r>
      <w:r w:rsidRPr="00834AED">
        <w:tab/>
        <w:t xml:space="preserve">include and set </w:t>
      </w:r>
      <w:r w:rsidRPr="00834AED">
        <w:rPr>
          <w:i/>
        </w:rPr>
        <w:t>measResultSCG</w:t>
      </w:r>
      <w:r w:rsidRPr="00834AED">
        <w:t>-</w:t>
      </w:r>
      <w:r w:rsidRPr="00834AED">
        <w:rPr>
          <w:i/>
        </w:rPr>
        <w:t>EUTRA</w:t>
      </w:r>
      <w:r w:rsidRPr="00834AED">
        <w:t xml:space="preserve"> in accordance with TS 36.331 [10] clause 5.6.13.5;</w:t>
      </w:r>
    </w:p>
    <w:p w14:paraId="35F9D46B" w14:textId="77777777" w:rsidR="00A65E28" w:rsidRPr="00834AED" w:rsidRDefault="00A65E28" w:rsidP="00A65E28">
      <w:pPr>
        <w:pStyle w:val="NO"/>
      </w:pPr>
      <w:r w:rsidRPr="00834AED">
        <w:t>NOTE 1:</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C56D567" w14:textId="77777777" w:rsidR="00A65E28" w:rsidRPr="00834AED" w:rsidRDefault="00A65E28" w:rsidP="00A65E28">
      <w:pPr>
        <w:pStyle w:val="NO"/>
      </w:pPr>
      <w:r w:rsidRPr="00834AED">
        <w:t>NOTE 2:</w:t>
      </w:r>
      <w:r w:rsidRPr="00834AED">
        <w:tab/>
        <w:t xml:space="preserve">Field </w:t>
      </w:r>
      <w:r w:rsidRPr="00834AED">
        <w:rPr>
          <w:i/>
        </w:rPr>
        <w:t>measResultSCG-Failure</w:t>
      </w:r>
      <w:r w:rsidRPr="00834AED">
        <w:t xml:space="preserve"> is used to report available results for NR frequencies the UE is configured to measure by SCG RRC signalling.</w:t>
      </w:r>
    </w:p>
    <w:p w14:paraId="3A45A3AA" w14:textId="77777777" w:rsidR="00A65E28" w:rsidRPr="00834AED" w:rsidRDefault="00A65E28" w:rsidP="00A65E28">
      <w:pPr>
        <w:pStyle w:val="NO"/>
      </w:pPr>
      <w:r w:rsidRPr="00834AED">
        <w:t>NOTE 3:</w:t>
      </w:r>
      <w:r w:rsidRPr="00834AED">
        <w:tab/>
        <w:t xml:space="preserve">Field </w:t>
      </w:r>
      <w:r w:rsidRPr="00834AED">
        <w:rPr>
          <w:i/>
        </w:rPr>
        <w:t>measResultSCG-EUTRA</w:t>
      </w:r>
      <w:r w:rsidRPr="00834AED">
        <w:t xml:space="preserve"> is used to report available results for E-UTRAN frequencies the UE is configured to measure by E-UTRA RRC signalling.</w:t>
      </w:r>
    </w:p>
    <w:p w14:paraId="1CA48308" w14:textId="77777777" w:rsidR="00A65E28" w:rsidRPr="00834AED" w:rsidRDefault="00A65E28" w:rsidP="00A65E28">
      <w:pPr>
        <w:pStyle w:val="B1"/>
      </w:pPr>
      <w:r w:rsidRPr="00834AED">
        <w:t>1&gt;</w:t>
      </w:r>
      <w:r w:rsidRPr="00834AED">
        <w:tab/>
        <w:t xml:space="preserve">if SRB1 is configured as split SRB and </w:t>
      </w:r>
      <w:r w:rsidRPr="00834AED">
        <w:rPr>
          <w:i/>
        </w:rPr>
        <w:t>pdcp-Duplication</w:t>
      </w:r>
      <w:r w:rsidRPr="00834AED">
        <w:t xml:space="preserve"> is not configured:</w:t>
      </w:r>
    </w:p>
    <w:p w14:paraId="6E438E50" w14:textId="674C29FA" w:rsidR="00A65E28" w:rsidRPr="00834AED" w:rsidRDefault="00A65E28" w:rsidP="00A65E28">
      <w:pPr>
        <w:pStyle w:val="B2"/>
      </w:pPr>
      <w:r w:rsidRPr="00834AED">
        <w:t>2&gt;</w:t>
      </w:r>
      <w:r w:rsidRPr="00834AED">
        <w:tab/>
        <w:t xml:space="preserve">if </w:t>
      </w:r>
      <w:r w:rsidR="009B701A" w:rsidRPr="00834AED">
        <w:t xml:space="preserve">the </w:t>
      </w:r>
      <w:r w:rsidRPr="00834AED">
        <w:rPr>
          <w:i/>
          <w:iCs/>
        </w:rPr>
        <w:t>primaryPath</w:t>
      </w:r>
      <w:r w:rsidRPr="00834AED">
        <w:t xml:space="preserve"> </w:t>
      </w:r>
      <w:r w:rsidR="009B701A" w:rsidRPr="00834AED">
        <w:t xml:space="preserve">for the PDCP entity of SRB1 </w:t>
      </w:r>
      <w:r w:rsidRPr="00834AED">
        <w:t>refers to the MCG:</w:t>
      </w:r>
    </w:p>
    <w:p w14:paraId="30B78D0C" w14:textId="3C59BB16" w:rsidR="00A65E28" w:rsidRPr="00834AED" w:rsidRDefault="00A65E28" w:rsidP="00A65E28">
      <w:pPr>
        <w:pStyle w:val="B3"/>
      </w:pPr>
      <w:r w:rsidRPr="00834AED">
        <w:t>3&gt;</w:t>
      </w:r>
      <w:r w:rsidRPr="00834AED">
        <w:tab/>
        <w:t xml:space="preserve">set </w:t>
      </w:r>
      <w:r w:rsidR="009B701A" w:rsidRPr="00834AED">
        <w:t xml:space="preserve">the </w:t>
      </w:r>
      <w:r w:rsidRPr="00834AED">
        <w:rPr>
          <w:i/>
        </w:rPr>
        <w:t>primaryPath</w:t>
      </w:r>
      <w:r w:rsidRPr="00834AED">
        <w:t xml:space="preserve"> to refer to the SCG.</w:t>
      </w:r>
    </w:p>
    <w:p w14:paraId="0CAAD41D" w14:textId="77777777" w:rsidR="00A65E28" w:rsidRPr="00834AED" w:rsidRDefault="00A65E28" w:rsidP="00A65E28">
      <w:pPr>
        <w:rPr>
          <w:lang w:eastAsia="zh-CN"/>
        </w:rPr>
      </w:pPr>
      <w:r w:rsidRPr="00834AED">
        <w:rPr>
          <w:lang w:eastAsia="zh-CN"/>
        </w:rPr>
        <w:t>The UE shall:</w:t>
      </w:r>
    </w:p>
    <w:p w14:paraId="10980C58" w14:textId="26BA3DE8" w:rsidR="00A65E28" w:rsidRPr="00834AED" w:rsidRDefault="00A65E28" w:rsidP="00A65E28">
      <w:pPr>
        <w:pStyle w:val="B1"/>
        <w:rPr>
          <w:lang w:eastAsia="zh-CN"/>
        </w:rPr>
      </w:pPr>
      <w:r w:rsidRPr="00834AED">
        <w:rPr>
          <w:lang w:eastAsia="zh-CN"/>
        </w:rPr>
        <w:t>1&gt;</w:t>
      </w:r>
      <w:r w:rsidRPr="00834AED">
        <w:rPr>
          <w:lang w:eastAsia="zh-CN"/>
        </w:rPr>
        <w:tab/>
        <w:t>s</w:t>
      </w:r>
      <w:r w:rsidRPr="00834AED">
        <w:t>tart timer T316;</w:t>
      </w:r>
    </w:p>
    <w:p w14:paraId="341E3B1A" w14:textId="77777777" w:rsidR="00A65E28" w:rsidRPr="00834AED" w:rsidRDefault="00A65E28" w:rsidP="00A65E28">
      <w:pPr>
        <w:pStyle w:val="B1"/>
      </w:pPr>
      <w:r w:rsidRPr="00834AED">
        <w:t>1&gt;</w:t>
      </w:r>
      <w:r w:rsidRPr="00834AED">
        <w:tab/>
        <w:t>if SRB1 is configured as split SRB:</w:t>
      </w:r>
    </w:p>
    <w:p w14:paraId="06CE1197" w14:textId="77777777" w:rsidR="00A65E28" w:rsidRPr="00834AED" w:rsidRDefault="00A65E28" w:rsidP="00A65E28">
      <w:pPr>
        <w:pStyle w:val="B2"/>
      </w:pPr>
      <w:r w:rsidRPr="00834AED">
        <w:t>2&gt;</w:t>
      </w:r>
      <w:r w:rsidRPr="00834AED">
        <w:tab/>
        <w:t xml:space="preserve">submit the </w:t>
      </w:r>
      <w:r w:rsidRPr="00834AED">
        <w:rPr>
          <w:i/>
          <w:lang w:eastAsia="zh-CN"/>
        </w:rPr>
        <w:t xml:space="preserve">MCGFailureInformation </w:t>
      </w:r>
      <w:r w:rsidRPr="00834AED">
        <w:t>message to lower layers for transmission via SRB1, upon which the procedure ends;</w:t>
      </w:r>
    </w:p>
    <w:p w14:paraId="2A8589BA" w14:textId="77777777" w:rsidR="00A65E28" w:rsidRPr="00834AED" w:rsidRDefault="00A65E28" w:rsidP="00A65E28">
      <w:pPr>
        <w:pStyle w:val="B1"/>
      </w:pPr>
      <w:r w:rsidRPr="00834AED">
        <w:t>1&gt;</w:t>
      </w:r>
      <w:r w:rsidRPr="00834AED">
        <w:tab/>
        <w:t>else (i.e. SRB3 configured):</w:t>
      </w:r>
    </w:p>
    <w:p w14:paraId="60015D11" w14:textId="77777777" w:rsidR="00A65E28" w:rsidRPr="00834AED" w:rsidRDefault="00A65E28" w:rsidP="00A65E28">
      <w:pPr>
        <w:pStyle w:val="B2"/>
      </w:pPr>
      <w:r w:rsidRPr="00834AED">
        <w:t>2&gt;</w:t>
      </w:r>
      <w:r w:rsidRPr="00834AED">
        <w:tab/>
        <w:t xml:space="preserve">submit the </w:t>
      </w:r>
      <w:r w:rsidRPr="00834AED">
        <w:rPr>
          <w:i/>
          <w:lang w:eastAsia="zh-CN"/>
        </w:rPr>
        <w:t>MCGFailureInformation</w:t>
      </w:r>
      <w:r w:rsidRPr="00834AED">
        <w:t xml:space="preserve"> message to lower layers for transmission embedded in NR RRC message </w:t>
      </w:r>
      <w:r w:rsidRPr="00834AED">
        <w:rPr>
          <w:i/>
        </w:rPr>
        <w:t>ULInformationTransferMRDC</w:t>
      </w:r>
      <w:r w:rsidRPr="00834AED">
        <w:t xml:space="preserve"> via SRB3 as specified in 5.7.2a.3.</w:t>
      </w:r>
    </w:p>
    <w:p w14:paraId="2F5C2D5E" w14:textId="77777777" w:rsidR="00A65E28" w:rsidRPr="00834AED" w:rsidRDefault="00A65E28" w:rsidP="00A65E28">
      <w:pPr>
        <w:pStyle w:val="4"/>
      </w:pPr>
      <w:bookmarkStart w:id="878" w:name="_Toc46439342"/>
      <w:bookmarkStart w:id="879" w:name="_Toc46444179"/>
      <w:bookmarkStart w:id="880" w:name="_Toc46486940"/>
      <w:r w:rsidRPr="00834AED">
        <w:rPr>
          <w:rFonts w:eastAsia="Malgun Gothic"/>
          <w:lang w:eastAsia="ko-KR"/>
        </w:rPr>
        <w:t>5.7.3b.5</w:t>
      </w:r>
      <w:r w:rsidRPr="00834AED">
        <w:tab/>
        <w:t>T316 expiry</w:t>
      </w:r>
      <w:bookmarkEnd w:id="878"/>
      <w:bookmarkEnd w:id="879"/>
      <w:bookmarkEnd w:id="880"/>
    </w:p>
    <w:p w14:paraId="7E4540F7" w14:textId="77777777" w:rsidR="00A65E28" w:rsidRPr="00834AED" w:rsidRDefault="00A65E28" w:rsidP="00A65E28">
      <w:r w:rsidRPr="00834AED">
        <w:t>The UE shall:</w:t>
      </w:r>
    </w:p>
    <w:p w14:paraId="41DA516C" w14:textId="77777777" w:rsidR="00A65E28" w:rsidRPr="00834AED" w:rsidRDefault="00A65E28" w:rsidP="00A65E28">
      <w:pPr>
        <w:pStyle w:val="B1"/>
      </w:pPr>
      <w:r w:rsidRPr="00834AED">
        <w:t>1&gt;</w:t>
      </w:r>
      <w:r w:rsidRPr="00834AED">
        <w:tab/>
        <w:t>if T316 expires:</w:t>
      </w:r>
    </w:p>
    <w:p w14:paraId="6F72624A" w14:textId="77777777" w:rsidR="00A65E28" w:rsidRPr="00834AED" w:rsidRDefault="00A65E28" w:rsidP="00A65E28">
      <w:pPr>
        <w:pStyle w:val="B2"/>
      </w:pPr>
      <w:r w:rsidRPr="00834AED">
        <w:t>2&gt;</w:t>
      </w:r>
      <w:r w:rsidRPr="00834AED">
        <w:tab/>
        <w:t>initiate the connection re-establishment procedure as specified in 5.3.7.</w:t>
      </w:r>
    </w:p>
    <w:p w14:paraId="1231AAB8" w14:textId="77777777" w:rsidR="00A65E28" w:rsidRPr="00834AED" w:rsidRDefault="00A65E28" w:rsidP="00A65E28">
      <w:pPr>
        <w:pStyle w:val="3"/>
      </w:pPr>
      <w:bookmarkStart w:id="881" w:name="_Toc46439343"/>
      <w:bookmarkStart w:id="882" w:name="_Toc46444180"/>
      <w:bookmarkStart w:id="883" w:name="_Toc46486941"/>
      <w:r w:rsidRPr="00834AED">
        <w:t>5.</w:t>
      </w:r>
      <w:r w:rsidRPr="00834AED">
        <w:rPr>
          <w:lang w:eastAsia="zh-CN"/>
        </w:rPr>
        <w:t>7</w:t>
      </w:r>
      <w:r w:rsidRPr="00834AED">
        <w:t>.</w:t>
      </w:r>
      <w:r w:rsidRPr="00834AED">
        <w:rPr>
          <w:lang w:eastAsia="zh-CN"/>
        </w:rPr>
        <w:t>4</w:t>
      </w:r>
      <w:r w:rsidRPr="00834AED">
        <w:tab/>
        <w:t>UE Assistance Information</w:t>
      </w:r>
      <w:bookmarkEnd w:id="881"/>
      <w:bookmarkEnd w:id="882"/>
      <w:bookmarkEnd w:id="883"/>
    </w:p>
    <w:p w14:paraId="166F15CF" w14:textId="77777777" w:rsidR="00A65E28" w:rsidRPr="00834AED" w:rsidRDefault="00A65E28" w:rsidP="00A65E28">
      <w:pPr>
        <w:pStyle w:val="4"/>
      </w:pPr>
      <w:bookmarkStart w:id="884" w:name="_Toc46439344"/>
      <w:bookmarkStart w:id="885" w:name="_Toc46444181"/>
      <w:bookmarkStart w:id="886" w:name="_Toc46486942"/>
      <w:r w:rsidRPr="00834AED">
        <w:t>5.</w:t>
      </w:r>
      <w:r w:rsidRPr="00834AED">
        <w:rPr>
          <w:lang w:eastAsia="zh-CN"/>
        </w:rPr>
        <w:t>7</w:t>
      </w:r>
      <w:r w:rsidRPr="00834AED">
        <w:t>.</w:t>
      </w:r>
      <w:r w:rsidRPr="00834AED">
        <w:rPr>
          <w:lang w:eastAsia="zh-CN"/>
        </w:rPr>
        <w:t>4</w:t>
      </w:r>
      <w:r w:rsidRPr="00834AED">
        <w:t>.1</w:t>
      </w:r>
      <w:r w:rsidRPr="00834AED">
        <w:tab/>
        <w:t>General</w:t>
      </w:r>
      <w:bookmarkEnd w:id="884"/>
      <w:bookmarkEnd w:id="885"/>
      <w:bookmarkEnd w:id="886"/>
    </w:p>
    <w:p w14:paraId="3EA46C2F" w14:textId="51E5C28D" w:rsidR="00A65E28" w:rsidRPr="00834AED" w:rsidRDefault="007C3B90" w:rsidP="00A65E28">
      <w:pPr>
        <w:pStyle w:val="TH"/>
      </w:pPr>
      <w:r w:rsidRPr="00834AED">
        <w:rPr>
          <w:noProof/>
        </w:rPr>
        <w:object w:dxaOrig="4035" w:dyaOrig="2070" w14:anchorId="37230D1E">
          <v:shape id="_x0000_i1063" type="#_x0000_t75" alt="" style="width:200.6pt;height:102.45pt;mso-width-percent:0;mso-height-percent:0;mso-width-percent:0;mso-height-percent:0" o:ole="">
            <v:imagedata r:id="rId85" o:title=""/>
          </v:shape>
          <o:OLEObject Type="Embed" ProgID="Mscgen.Chart" ShapeID="_x0000_i1063" DrawAspect="Content" ObjectID="_1659883818" r:id="rId86"/>
        </w:object>
      </w:r>
    </w:p>
    <w:p w14:paraId="44D71393" w14:textId="77777777" w:rsidR="00A65E28" w:rsidRPr="00834AED" w:rsidRDefault="00A65E28" w:rsidP="00A65E28">
      <w:pPr>
        <w:pStyle w:val="TF"/>
      </w:pPr>
      <w:r w:rsidRPr="00834AED">
        <w:t>Figure 5.7.4.1-1: UE Assistance Information</w:t>
      </w:r>
    </w:p>
    <w:p w14:paraId="0A16D9B4" w14:textId="77777777" w:rsidR="00A65E28" w:rsidRPr="00834AED" w:rsidRDefault="00A65E28" w:rsidP="00A65E28">
      <w:r w:rsidRPr="00834AED">
        <w:t xml:space="preserve">The purpose of this procedure is for the UE to inform </w:t>
      </w:r>
      <w:r w:rsidRPr="00834AED">
        <w:rPr>
          <w:lang w:eastAsia="zh-CN"/>
        </w:rPr>
        <w:t>the network</w:t>
      </w:r>
      <w:r w:rsidRPr="00834AED">
        <w:t xml:space="preserve"> of:</w:t>
      </w:r>
    </w:p>
    <w:p w14:paraId="29AA8610" w14:textId="77777777" w:rsidR="00A65E28" w:rsidRPr="00834AED" w:rsidRDefault="00A65E28" w:rsidP="00A65E28">
      <w:pPr>
        <w:pStyle w:val="B1"/>
      </w:pPr>
      <w:r w:rsidRPr="00834AED">
        <w:t>-</w:t>
      </w:r>
      <w:r w:rsidRPr="00834AED">
        <w:tab/>
        <w:t>its delay budget report carrying desired increment/decrement in the connected mode DRX cycle length, or;</w:t>
      </w:r>
    </w:p>
    <w:p w14:paraId="0DE5EC15" w14:textId="77777777" w:rsidR="00A65E28" w:rsidRPr="00834AED" w:rsidRDefault="00A65E28" w:rsidP="00A65E28">
      <w:pPr>
        <w:pStyle w:val="B1"/>
      </w:pPr>
      <w:r w:rsidRPr="00834AED">
        <w:t>-</w:t>
      </w:r>
      <w:r w:rsidRPr="00834AED">
        <w:tab/>
        <w:t>its overheating assistance information, or;</w:t>
      </w:r>
    </w:p>
    <w:p w14:paraId="489E940E" w14:textId="77777777" w:rsidR="00A65E28" w:rsidRPr="00834AED" w:rsidRDefault="00A65E28" w:rsidP="00A65E28">
      <w:pPr>
        <w:pStyle w:val="B1"/>
      </w:pPr>
      <w:r w:rsidRPr="00834AED">
        <w:t>-</w:t>
      </w:r>
      <w:r w:rsidRPr="00834AED">
        <w:tab/>
        <w:t>its IDC assistance information, or;</w:t>
      </w:r>
    </w:p>
    <w:p w14:paraId="06A2C04B" w14:textId="77777777" w:rsidR="00A65E28" w:rsidRPr="00834AED" w:rsidRDefault="00A65E28" w:rsidP="00A65E28">
      <w:pPr>
        <w:pStyle w:val="B1"/>
      </w:pPr>
      <w:r w:rsidRPr="00834AED">
        <w:t>-</w:t>
      </w:r>
      <w:r w:rsidRPr="00834AED">
        <w:tab/>
        <w:t>its preference on DRX parameters for power saving, or;</w:t>
      </w:r>
    </w:p>
    <w:p w14:paraId="2CB7C39B" w14:textId="77777777" w:rsidR="00A65E28" w:rsidRPr="00834AED" w:rsidRDefault="00A65E28" w:rsidP="00A65E28">
      <w:pPr>
        <w:pStyle w:val="B1"/>
      </w:pPr>
      <w:r w:rsidRPr="00834AED">
        <w:t>-</w:t>
      </w:r>
      <w:r w:rsidRPr="00834AED">
        <w:tab/>
        <w:t>its preference on the maximum aggregated bandwidth for power saving, or;</w:t>
      </w:r>
    </w:p>
    <w:p w14:paraId="20D7DA4A" w14:textId="77777777" w:rsidR="00A65E28" w:rsidRPr="00834AED" w:rsidRDefault="00A65E28" w:rsidP="00A65E28">
      <w:pPr>
        <w:pStyle w:val="B1"/>
      </w:pPr>
      <w:r w:rsidRPr="00834AED">
        <w:t>-</w:t>
      </w:r>
      <w:r w:rsidRPr="00834AED">
        <w:tab/>
        <w:t>its preference on the maximum number of secondary component carriers for power saving, or;</w:t>
      </w:r>
    </w:p>
    <w:p w14:paraId="13DE1F94" w14:textId="77777777" w:rsidR="00A65E28" w:rsidRPr="00834AED" w:rsidRDefault="00A65E28" w:rsidP="00A65E28">
      <w:pPr>
        <w:pStyle w:val="B1"/>
      </w:pPr>
      <w:r w:rsidRPr="00834AED">
        <w:t>-</w:t>
      </w:r>
      <w:r w:rsidRPr="00834AED">
        <w:tab/>
        <w:t>its preference on the maximum number of MIMO layers for power saving, or;</w:t>
      </w:r>
    </w:p>
    <w:p w14:paraId="4B6E2A4F" w14:textId="77777777" w:rsidR="00A65E28" w:rsidRPr="00834AED" w:rsidRDefault="00A65E28" w:rsidP="00A65E28">
      <w:pPr>
        <w:pStyle w:val="B1"/>
      </w:pPr>
      <w:r w:rsidRPr="00834AED">
        <w:t>-</w:t>
      </w:r>
      <w:r w:rsidRPr="00834AED">
        <w:tab/>
        <w:t>its preference on the minimum scheduling offset for cross-slot scheduling for power saving, or;</w:t>
      </w:r>
    </w:p>
    <w:p w14:paraId="5C5A05B8" w14:textId="77777777" w:rsidR="00A65E28" w:rsidRPr="00834AED" w:rsidRDefault="00A65E28" w:rsidP="00A65E28">
      <w:pPr>
        <w:pStyle w:val="B1"/>
      </w:pPr>
      <w:r w:rsidRPr="00834AED">
        <w:t>-</w:t>
      </w:r>
      <w:r w:rsidRPr="00834AED">
        <w:tab/>
        <w:t>assistance information to transition out of RRC_CONNECTED state when the UE does not expect to send or receive data in the near future, or;</w:t>
      </w:r>
    </w:p>
    <w:p w14:paraId="35E4C712" w14:textId="766569D2" w:rsidR="00A71191" w:rsidRPr="00834AED" w:rsidRDefault="00A65E28" w:rsidP="00A71191">
      <w:pPr>
        <w:pStyle w:val="B1"/>
      </w:pPr>
      <w:r w:rsidRPr="00834AED">
        <w:t>-</w:t>
      </w:r>
      <w:r w:rsidRPr="00834AED">
        <w:tab/>
        <w:t xml:space="preserve">configured grant assistance </w:t>
      </w:r>
      <w:r w:rsidR="004C3142" w:rsidRPr="00834AED">
        <w:t xml:space="preserve">information </w:t>
      </w:r>
      <w:r w:rsidRPr="00834AED">
        <w:t>for NR sidelink communication</w:t>
      </w:r>
      <w:r w:rsidR="00A71191" w:rsidRPr="00834AED">
        <w:t>, or;</w:t>
      </w:r>
    </w:p>
    <w:p w14:paraId="24B5BCDB" w14:textId="77777777" w:rsidR="00A71191" w:rsidRPr="00834AED" w:rsidRDefault="00A71191" w:rsidP="00A71191">
      <w:pPr>
        <w:pStyle w:val="B1"/>
      </w:pPr>
      <w:r w:rsidRPr="00834AED">
        <w:t>-</w:t>
      </w:r>
      <w:r w:rsidRPr="00834AED">
        <w:tab/>
        <w:t>its preference in being provisioned with reference time information.</w:t>
      </w:r>
    </w:p>
    <w:p w14:paraId="049A48B4" w14:textId="332CB03C" w:rsidR="00A65E28" w:rsidRPr="00834AED" w:rsidRDefault="00A65E28" w:rsidP="00A65E28">
      <w:pPr>
        <w:pStyle w:val="B1"/>
      </w:pPr>
    </w:p>
    <w:p w14:paraId="2DE3C13D" w14:textId="77777777" w:rsidR="00A65E28" w:rsidRPr="00834AED" w:rsidRDefault="00A65E28" w:rsidP="00A65E28">
      <w:pPr>
        <w:pStyle w:val="4"/>
      </w:pPr>
      <w:bookmarkStart w:id="887" w:name="_Toc46439345"/>
      <w:bookmarkStart w:id="888" w:name="_Toc46444182"/>
      <w:bookmarkStart w:id="889" w:name="_Toc46486943"/>
      <w:r w:rsidRPr="00834AED">
        <w:t>5.</w:t>
      </w:r>
      <w:r w:rsidRPr="00834AED">
        <w:rPr>
          <w:lang w:eastAsia="zh-CN"/>
        </w:rPr>
        <w:t>7</w:t>
      </w:r>
      <w:r w:rsidRPr="00834AED">
        <w:t>.</w:t>
      </w:r>
      <w:r w:rsidRPr="00834AED">
        <w:rPr>
          <w:lang w:eastAsia="zh-CN"/>
        </w:rPr>
        <w:t>4</w:t>
      </w:r>
      <w:r w:rsidRPr="00834AED">
        <w:t>.2</w:t>
      </w:r>
      <w:r w:rsidRPr="00834AED">
        <w:tab/>
        <w:t>Initiation</w:t>
      </w:r>
      <w:bookmarkEnd w:id="887"/>
      <w:bookmarkEnd w:id="888"/>
      <w:bookmarkEnd w:id="889"/>
    </w:p>
    <w:p w14:paraId="1578FC35" w14:textId="77777777" w:rsidR="00A65E28" w:rsidRPr="00834AED" w:rsidRDefault="00A65E28" w:rsidP="00A65E28">
      <w:r w:rsidRPr="00834AED">
        <w:rPr>
          <w:lang w:eastAsia="zh-CN"/>
        </w:rPr>
        <w:t>A UE capable of providing delay budget report in RRC_CONNECTED may initiate the procedure in several cases, including upon being configured to provide delay budget report and upon change of delay budget preference.</w:t>
      </w:r>
    </w:p>
    <w:p w14:paraId="5D7035D3" w14:textId="77777777" w:rsidR="00A65E28" w:rsidRPr="00834AED" w:rsidRDefault="00A65E28" w:rsidP="00A65E28">
      <w:r w:rsidRPr="00834AED">
        <w:t>A UE capable of providing overheating assistance information in RRC_CONNECTED may initiate the procedure if it was configured to do so, upon detecting internal overheating, or upon detecting that it is no longer experiencing an overheating condition.</w:t>
      </w:r>
    </w:p>
    <w:p w14:paraId="34CDBED0" w14:textId="77777777" w:rsidR="00A65E28" w:rsidRPr="00834AED" w:rsidRDefault="00A65E28" w:rsidP="00A65E28">
      <w:r w:rsidRPr="00834AED">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834AED">
        <w:rPr>
          <w:lang w:eastAsia="zh-CN"/>
        </w:rPr>
        <w:t>problem</w:t>
      </w:r>
      <w:r w:rsidRPr="00834AED">
        <w:t xml:space="preserve"> information.</w:t>
      </w:r>
    </w:p>
    <w:p w14:paraId="541DFF43" w14:textId="2B998BE3" w:rsidR="00A65E28" w:rsidRPr="00834AED" w:rsidRDefault="00A65E28" w:rsidP="00A65E28">
      <w:r w:rsidRPr="00834AED">
        <w:t xml:space="preserve">A UE capable of providing its preference on DRX parameters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preference on DRX parameters and upon change of its preference on DRX parameters.</w:t>
      </w:r>
    </w:p>
    <w:p w14:paraId="1DD6950B" w14:textId="3C983AD6" w:rsidR="00A65E28" w:rsidRPr="00834AED" w:rsidRDefault="00A65E28" w:rsidP="00A65E28">
      <w:r w:rsidRPr="00834AED">
        <w:t xml:space="preserve">A UE capable of providing its preference on the maximum aggregated bandwidth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maximum aggregated bandwidth preference and upon change of its maximum aggregated bandwidth preference.</w:t>
      </w:r>
    </w:p>
    <w:p w14:paraId="4C208975" w14:textId="37160680" w:rsidR="00A65E28" w:rsidRPr="00834AED" w:rsidRDefault="00A65E28" w:rsidP="00A65E28">
      <w:r w:rsidRPr="00834AED">
        <w:t xml:space="preserve">A UE capable of providing its preference on the maximum number of secondary component carriers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maximum number of secondary component carriers preference and upon change of its maximum number of secondary component carriers preference.</w:t>
      </w:r>
    </w:p>
    <w:p w14:paraId="17462BC4" w14:textId="63041F69" w:rsidR="00A65E28" w:rsidRPr="00834AED" w:rsidRDefault="00A65E28" w:rsidP="00A65E28">
      <w:r w:rsidRPr="00834AED">
        <w:t xml:space="preserve">A UE capable of providing its preference on the maximum number of MIMO layers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maximum number of MIMO layers preference and upon change of its maximum number of MIMO layers preference.</w:t>
      </w:r>
    </w:p>
    <w:p w14:paraId="7A09C502" w14:textId="3035E0DA" w:rsidR="00A65E28" w:rsidRPr="00834AED" w:rsidRDefault="00A65E28" w:rsidP="00A65E28">
      <w:r w:rsidRPr="00834AED">
        <w:t xml:space="preserve">A UE capable of providing its preference on the minimum scheduling offset for cross-slot scheduling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minimum scheduling offset preference and upon change of its minimum scheduling offset preference.</w:t>
      </w:r>
    </w:p>
    <w:p w14:paraId="63D7D084" w14:textId="1DFFDFA4" w:rsidR="00A65E28" w:rsidRPr="00834AED" w:rsidRDefault="00A65E28" w:rsidP="00A65E28">
      <w:r w:rsidRPr="00834AED">
        <w:t xml:space="preserve">A UE capable of providing assistance information to transition out of RRC_CONNECTED state may initiate the procedure if it was configured to do so, upon determining that it prefers to </w:t>
      </w:r>
      <w:r w:rsidR="00FF00F4" w:rsidRPr="00834AED">
        <w:t xml:space="preserve">transition out of </w:t>
      </w:r>
      <w:r w:rsidRPr="00834AED">
        <w:t>RRC_CONNECTED state, or upon change of its preferred RRC state.</w:t>
      </w:r>
    </w:p>
    <w:p w14:paraId="69673C48" w14:textId="5CF63C79" w:rsidR="00A65E28" w:rsidRPr="00834AED" w:rsidRDefault="00A65E28" w:rsidP="00A65E28">
      <w:r w:rsidRPr="00834AED">
        <w:rPr>
          <w:lang w:eastAsia="zh-CN"/>
        </w:rPr>
        <w:t xml:space="preserve">A UE capable of providing configured grant assistance information for NR sidelink communication </w:t>
      </w:r>
      <w:r w:rsidRPr="00834AED">
        <w:t xml:space="preserve">in </w:t>
      </w:r>
      <w:r w:rsidRPr="00834AED">
        <w:rPr>
          <w:lang w:eastAsia="zh-CN"/>
        </w:rPr>
        <w:t>RRC_CONNECTED may initiate the procedure in several cases, including upon being configured to provide traffic pattern information and upon change of traffic pattern</w:t>
      </w:r>
      <w:r w:rsidR="004C3142" w:rsidRPr="00834AED">
        <w:rPr>
          <w:lang w:eastAsia="zh-CN"/>
        </w:rPr>
        <w:t>s</w:t>
      </w:r>
      <w:r w:rsidRPr="00834AED">
        <w:rPr>
          <w:lang w:eastAsia="zh-CN"/>
        </w:rPr>
        <w:t>.</w:t>
      </w:r>
    </w:p>
    <w:p w14:paraId="41F1D732" w14:textId="77777777" w:rsidR="00A71191" w:rsidRPr="00834AED" w:rsidRDefault="00A71191" w:rsidP="00A71191">
      <w:r w:rsidRPr="00834AED">
        <w:rPr>
          <w:lang w:eastAsia="zh-CN"/>
        </w:rPr>
        <w:t>A UE capable of providing an indication of its preference in being provisioned with</w:t>
      </w:r>
      <w:r w:rsidRPr="00834AED">
        <w:t xml:space="preserve"> reference time information may initiate the procedure upon being configured to provide this indication, or if it was configured to provide this indication and upon change of its preference.</w:t>
      </w:r>
    </w:p>
    <w:p w14:paraId="38807850" w14:textId="77777777" w:rsidR="00A65E28" w:rsidRPr="00834AED" w:rsidRDefault="00A65E28" w:rsidP="00A65E28">
      <w:r w:rsidRPr="00834AED">
        <w:t>Upon initiating the procedure, the UE shall:</w:t>
      </w:r>
    </w:p>
    <w:p w14:paraId="33946CF4" w14:textId="77777777" w:rsidR="00A65E28" w:rsidRPr="00834AED" w:rsidRDefault="00A65E28" w:rsidP="00A65E28">
      <w:pPr>
        <w:pStyle w:val="B1"/>
      </w:pPr>
      <w:r w:rsidRPr="00834AED">
        <w:t>1&gt;</w:t>
      </w:r>
      <w:r w:rsidRPr="00834AED">
        <w:tab/>
        <w:t>if configured to provide delay budget report:</w:t>
      </w:r>
    </w:p>
    <w:p w14:paraId="6024A8F3" w14:textId="77777777" w:rsidR="00A65E28" w:rsidRPr="00834AED" w:rsidRDefault="00A65E28" w:rsidP="00A65E28">
      <w:pPr>
        <w:pStyle w:val="B2"/>
      </w:pPr>
      <w:r w:rsidRPr="00834AED">
        <w:t>2&gt;</w:t>
      </w:r>
      <w:r w:rsidRPr="00834AED">
        <w:tab/>
        <w:t xml:space="preserve">if the UE did not transmit a </w:t>
      </w:r>
      <w:r w:rsidRPr="00834AED">
        <w:rPr>
          <w:i/>
          <w:iCs/>
        </w:rPr>
        <w:t>UEAssistanceInformation</w:t>
      </w:r>
      <w:r w:rsidRPr="00834AED">
        <w:t xml:space="preserve"> message</w:t>
      </w:r>
      <w:r w:rsidRPr="00834AED">
        <w:rPr>
          <w:lang w:eastAsia="zh-CN"/>
        </w:rPr>
        <w:t xml:space="preserve"> with </w:t>
      </w:r>
      <w:r w:rsidRPr="00834AED">
        <w:rPr>
          <w:i/>
        </w:rPr>
        <w:t>delayBudget</w:t>
      </w:r>
      <w:r w:rsidRPr="00834AED">
        <w:rPr>
          <w:i/>
          <w:lang w:eastAsia="ko-KR"/>
        </w:rPr>
        <w:t>Report</w:t>
      </w:r>
      <w:r w:rsidRPr="00834AED">
        <w:t xml:space="preserve"> since it was configured to provide delay budget report; or</w:t>
      </w:r>
    </w:p>
    <w:p w14:paraId="79726A16" w14:textId="77777777" w:rsidR="00A65E28" w:rsidRPr="00834AED" w:rsidRDefault="00A65E28" w:rsidP="00A65E28">
      <w:pPr>
        <w:pStyle w:val="B2"/>
      </w:pPr>
      <w:r w:rsidRPr="00834AED">
        <w:t>2&gt;</w:t>
      </w:r>
      <w:r w:rsidRPr="00834AED">
        <w:tab/>
        <w:t xml:space="preserve">if the current delay budget is different from the one indicated in the last transmission of the </w:t>
      </w:r>
      <w:r w:rsidRPr="00834AED">
        <w:rPr>
          <w:i/>
          <w:iCs/>
        </w:rPr>
        <w:t>UEAssistanceInformation</w:t>
      </w:r>
      <w:r w:rsidRPr="00834AED">
        <w:t xml:space="preserve"> message including </w:t>
      </w:r>
      <w:r w:rsidRPr="00834AED">
        <w:rPr>
          <w:i/>
        </w:rPr>
        <w:t>delayBudget</w:t>
      </w:r>
      <w:r w:rsidRPr="00834AED">
        <w:rPr>
          <w:i/>
          <w:lang w:eastAsia="ko-KR"/>
        </w:rPr>
        <w:t>Report</w:t>
      </w:r>
      <w:r w:rsidRPr="00834AED">
        <w:t xml:space="preserve"> and timer T3</w:t>
      </w:r>
      <w:r w:rsidRPr="00834AED">
        <w:rPr>
          <w:lang w:eastAsia="zh-CN"/>
        </w:rPr>
        <w:t>42</w:t>
      </w:r>
      <w:r w:rsidRPr="00834AED">
        <w:t xml:space="preserve"> is not running:</w:t>
      </w:r>
    </w:p>
    <w:p w14:paraId="355CB8D7" w14:textId="77777777" w:rsidR="00A65E28" w:rsidRPr="00834AED" w:rsidRDefault="00A65E28" w:rsidP="00A65E28">
      <w:pPr>
        <w:pStyle w:val="B3"/>
        <w:rPr>
          <w:iCs/>
        </w:rPr>
      </w:pPr>
      <w:r w:rsidRPr="00834AED">
        <w:rPr>
          <w:lang w:eastAsia="ko-KR"/>
        </w:rPr>
        <w:t>3</w:t>
      </w:r>
      <w:r w:rsidRPr="00834AED">
        <w:t>&gt;</w:t>
      </w:r>
      <w:r w:rsidRPr="00834AED">
        <w:rPr>
          <w:lang w:eastAsia="ko-KR"/>
        </w:rPr>
        <w:tab/>
      </w:r>
      <w:r w:rsidRPr="00834AED">
        <w:t>start or restart timer T3</w:t>
      </w:r>
      <w:r w:rsidRPr="00834AED">
        <w:rPr>
          <w:lang w:eastAsia="zh-CN"/>
        </w:rPr>
        <w:t xml:space="preserve">42 </w:t>
      </w:r>
      <w:r w:rsidRPr="00834AED">
        <w:t xml:space="preserve">with the timer value set to the </w:t>
      </w:r>
      <w:r w:rsidRPr="00834AED">
        <w:rPr>
          <w:i/>
          <w:iCs/>
        </w:rPr>
        <w:t>delayBudgetReportingProhibitTimer</w:t>
      </w:r>
      <w:r w:rsidRPr="00834AED">
        <w:t>;</w:t>
      </w:r>
    </w:p>
    <w:p w14:paraId="412BEAD8" w14:textId="77777777"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a delay budget report;</w:t>
      </w:r>
    </w:p>
    <w:p w14:paraId="4CDD3909" w14:textId="77777777" w:rsidR="00A65E28" w:rsidRPr="00834AED" w:rsidRDefault="00A65E28" w:rsidP="00A65E28">
      <w:pPr>
        <w:pStyle w:val="B1"/>
      </w:pPr>
      <w:r w:rsidRPr="00834AED">
        <w:t>1&gt;</w:t>
      </w:r>
      <w:r w:rsidRPr="00834AED">
        <w:tab/>
        <w:t>if configured to provide overheating assistance information:</w:t>
      </w:r>
    </w:p>
    <w:p w14:paraId="5DE1DC91" w14:textId="77777777" w:rsidR="00A65E28" w:rsidRPr="00834AED" w:rsidRDefault="00A65E28" w:rsidP="00A65E28">
      <w:pPr>
        <w:pStyle w:val="B2"/>
      </w:pPr>
      <w:r w:rsidRPr="00834AED">
        <w:t>2&gt;</w:t>
      </w:r>
      <w:r w:rsidRPr="00834AED">
        <w:tab/>
        <w:t>if the overheating condition has been detected and T345 is not running; or</w:t>
      </w:r>
    </w:p>
    <w:p w14:paraId="3CD79FC3" w14:textId="77777777" w:rsidR="00A65E28" w:rsidRPr="00834AED" w:rsidRDefault="00A65E28" w:rsidP="00A65E28">
      <w:pPr>
        <w:pStyle w:val="B2"/>
      </w:pPr>
      <w:r w:rsidRPr="00834AED">
        <w:t>2&gt;</w:t>
      </w:r>
      <w:r w:rsidRPr="00834AED">
        <w:tab/>
        <w:t xml:space="preserve">if the current overheating assistance information is different from the one indicated in the last transmission of the </w:t>
      </w:r>
      <w:r w:rsidRPr="00834AED">
        <w:rPr>
          <w:i/>
        </w:rPr>
        <w:t>UEAssistanceInformation</w:t>
      </w:r>
      <w:r w:rsidRPr="00834AED">
        <w:t xml:space="preserve"> message including </w:t>
      </w:r>
      <w:r w:rsidRPr="00834AED">
        <w:rPr>
          <w:i/>
        </w:rPr>
        <w:t>overheatingAssistance</w:t>
      </w:r>
      <w:r w:rsidRPr="00834AED">
        <w:t xml:space="preserve"> and timer T345 is not running:</w:t>
      </w:r>
    </w:p>
    <w:p w14:paraId="3718C3B2" w14:textId="77777777" w:rsidR="00A65E28" w:rsidRPr="00834AED" w:rsidRDefault="00A65E28" w:rsidP="00A65E28">
      <w:pPr>
        <w:pStyle w:val="B2"/>
        <w:ind w:left="1134"/>
        <w:rPr>
          <w:iCs/>
        </w:rPr>
      </w:pPr>
      <w:r w:rsidRPr="00834AED">
        <w:rPr>
          <w:iCs/>
        </w:rPr>
        <w:t>3&gt;</w:t>
      </w:r>
      <w:r w:rsidRPr="00834AED">
        <w:rPr>
          <w:iCs/>
        </w:rPr>
        <w:tab/>
        <w:t xml:space="preserve">start timer T345 with the timer value set to the </w:t>
      </w:r>
      <w:r w:rsidRPr="00834AED">
        <w:rPr>
          <w:i/>
          <w:iCs/>
        </w:rPr>
        <w:t>overheatingIndicationProhibitTimer</w:t>
      </w:r>
      <w:r w:rsidRPr="00834AED">
        <w:rPr>
          <w:iCs/>
        </w:rPr>
        <w:t>;</w:t>
      </w:r>
    </w:p>
    <w:p w14:paraId="4C1864EC" w14:textId="77777777" w:rsidR="00A65E28" w:rsidRPr="00834AED" w:rsidRDefault="00A65E28" w:rsidP="00A65E28">
      <w:pPr>
        <w:pStyle w:val="B3"/>
      </w:pPr>
      <w:r w:rsidRPr="00834AED">
        <w:t>3&gt;</w:t>
      </w:r>
      <w:r w:rsidRPr="00834AED">
        <w:tab/>
        <w:t xml:space="preserve">initiate transmission of the </w:t>
      </w:r>
      <w:r w:rsidRPr="00834AED">
        <w:rPr>
          <w:i/>
        </w:rPr>
        <w:t>UEAssistanceInformation</w:t>
      </w:r>
      <w:r w:rsidRPr="00834AED">
        <w:t xml:space="preserve"> message in accordance with 5.7.4.3 to provide overheating assistance information;</w:t>
      </w:r>
    </w:p>
    <w:p w14:paraId="5EE482BB" w14:textId="77777777" w:rsidR="00A65E28" w:rsidRPr="00834AED" w:rsidRDefault="00A65E28" w:rsidP="00A65E28">
      <w:pPr>
        <w:pStyle w:val="B1"/>
      </w:pPr>
      <w:r w:rsidRPr="00834AED">
        <w:t>1&gt;</w:t>
      </w:r>
      <w:r w:rsidRPr="00834AED">
        <w:tab/>
        <w:t>if configured to provide IDC assistance information:</w:t>
      </w:r>
    </w:p>
    <w:p w14:paraId="7F782755" w14:textId="77777777" w:rsidR="00A65E28" w:rsidRPr="00834AED" w:rsidRDefault="00A65E28" w:rsidP="00A65E28">
      <w:pPr>
        <w:pStyle w:val="B2"/>
      </w:pPr>
      <w:r w:rsidRPr="00834AED">
        <w:t>2&gt;</w:t>
      </w:r>
      <w:r w:rsidRPr="00834AED">
        <w:tab/>
        <w:t xml:space="preserve">if the UE did not transmit a </w:t>
      </w:r>
      <w:r w:rsidRPr="00834AED">
        <w:rPr>
          <w:i/>
          <w:iCs/>
        </w:rPr>
        <w:t>UEAssistanceInformation</w:t>
      </w:r>
      <w:r w:rsidRPr="00834AED">
        <w:t xml:space="preserve"> message</w:t>
      </w:r>
      <w:r w:rsidRPr="00834AED">
        <w:rPr>
          <w:lang w:eastAsia="zh-CN"/>
        </w:rPr>
        <w:t xml:space="preserve"> with </w:t>
      </w:r>
      <w:r w:rsidRPr="00834AED">
        <w:rPr>
          <w:i/>
          <w:iCs/>
        </w:rPr>
        <w:t xml:space="preserve">idc-Assistance </w:t>
      </w:r>
      <w:r w:rsidRPr="00834AED">
        <w:t>since it was configured to provide IDC assistance information:</w:t>
      </w:r>
    </w:p>
    <w:p w14:paraId="3F89DB32" w14:textId="77777777" w:rsidR="00A65E28" w:rsidRPr="00834AED" w:rsidRDefault="00A65E28" w:rsidP="00A65E28">
      <w:pPr>
        <w:pStyle w:val="B2"/>
        <w:ind w:left="1135"/>
      </w:pPr>
      <w:r w:rsidRPr="00834AED">
        <w:t>3&gt;</w:t>
      </w:r>
      <w:r w:rsidRPr="00834AED">
        <w:tab/>
        <w:t xml:space="preserve">if on one or more frequencies included in </w:t>
      </w:r>
      <w:r w:rsidRPr="00834AED">
        <w:rPr>
          <w:i/>
          <w:iCs/>
        </w:rPr>
        <w:t>candidateServingFreqListNR</w:t>
      </w:r>
      <w:r w:rsidRPr="00834AED">
        <w:t>, the UE is experiencing IDC problems that it cannot solve by itself; or</w:t>
      </w:r>
    </w:p>
    <w:p w14:paraId="26AAD59F" w14:textId="77777777" w:rsidR="00A65E28" w:rsidRPr="00834AED" w:rsidRDefault="00A65E28" w:rsidP="00A65E28">
      <w:pPr>
        <w:pStyle w:val="B2"/>
        <w:ind w:left="1135"/>
      </w:pPr>
      <w:r w:rsidRPr="00834AED">
        <w:t>3&gt;</w:t>
      </w:r>
      <w:r w:rsidRPr="00834AED">
        <w:tab/>
        <w:t xml:space="preserve">if on one or more supported UL CA combination comprising of carrier frequencies included in </w:t>
      </w:r>
      <w:r w:rsidRPr="00834AED">
        <w:rPr>
          <w:i/>
          <w:iCs/>
        </w:rPr>
        <w:t>candidateServingFreqListNR</w:t>
      </w:r>
      <w:r w:rsidRPr="00834AED">
        <w:t>, the UE is experiencing IDC problems that it cannot solve by itself:</w:t>
      </w:r>
    </w:p>
    <w:p w14:paraId="02D2010B" w14:textId="77777777" w:rsidR="00A65E28" w:rsidRPr="00834AED" w:rsidRDefault="00A65E28" w:rsidP="00A65E28">
      <w:pPr>
        <w:pStyle w:val="B4"/>
      </w:pPr>
      <w:r w:rsidRPr="00834AED">
        <w:t>4&gt;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IDC assistance information;</w:t>
      </w:r>
    </w:p>
    <w:p w14:paraId="4D7EB306" w14:textId="77777777" w:rsidR="00A65E28" w:rsidRPr="00834AED" w:rsidRDefault="00A65E28" w:rsidP="00A65E28">
      <w:pPr>
        <w:pStyle w:val="B2"/>
      </w:pPr>
      <w:r w:rsidRPr="00834AED">
        <w:t>2&gt;</w:t>
      </w:r>
      <w:r w:rsidRPr="00834AED">
        <w:tab/>
        <w:t xml:space="preserve">else if the current IDC assistance information is different from the one indicated in the last transmission of the </w:t>
      </w:r>
      <w:r w:rsidRPr="00834AED">
        <w:rPr>
          <w:i/>
          <w:iCs/>
        </w:rPr>
        <w:t>UEAssistanceInformation</w:t>
      </w:r>
      <w:r w:rsidRPr="00834AED">
        <w:t xml:space="preserve"> message:</w:t>
      </w:r>
    </w:p>
    <w:p w14:paraId="10A6D795" w14:textId="77777777"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IDC assistance information;</w:t>
      </w:r>
    </w:p>
    <w:p w14:paraId="6BA936E8" w14:textId="77777777" w:rsidR="00A65E28" w:rsidRPr="00834AED" w:rsidRDefault="00A65E28" w:rsidP="00A65E28">
      <w:pPr>
        <w:pStyle w:val="NO"/>
      </w:pPr>
      <w:r w:rsidRPr="00834AED">
        <w:t>NOTE 1:</w:t>
      </w:r>
      <w:r w:rsidRPr="00834AED">
        <w:tab/>
        <w:t>The term "IDC problems" refers to interference issues applicable across several subframes/slots where not necessarily all the subframes/slots are affected.</w:t>
      </w:r>
    </w:p>
    <w:p w14:paraId="55AC62EF" w14:textId="77777777" w:rsidR="00A65E28" w:rsidRPr="00834AED" w:rsidRDefault="00A65E28" w:rsidP="00A65E28">
      <w:pPr>
        <w:pStyle w:val="NO"/>
        <w:rPr>
          <w:lang w:eastAsia="zh-CN"/>
        </w:rPr>
      </w:pPr>
      <w:r w:rsidRPr="00834AED">
        <w:t>NOTE 2:</w:t>
      </w:r>
      <w:r w:rsidRPr="00834AED">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834AED">
        <w:br/>
        <w:t>For frequencies on which a SCell or SCells is configured that is deactivated, reporting IDC problems indicates an anticipation that the activation of the SCell or SCells would result in interference issues that the UE would not be able to solve by itself.</w:t>
      </w:r>
      <w:r w:rsidRPr="00834AED">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515C4004" w14:textId="1A99B9A6" w:rsidR="00A65E28" w:rsidRPr="00834AED" w:rsidRDefault="00A65E28" w:rsidP="00A65E28">
      <w:pPr>
        <w:pStyle w:val="B1"/>
      </w:pPr>
      <w:r w:rsidRPr="00834AED">
        <w:t>1&gt;</w:t>
      </w:r>
      <w:r w:rsidRPr="00834AED">
        <w:tab/>
        <w:t xml:space="preserve">if configured to provide its preference on DRX parameters </w:t>
      </w:r>
      <w:r w:rsidR="00FF00F4" w:rsidRPr="00834AED">
        <w:t xml:space="preserve">of a cell group </w:t>
      </w:r>
      <w:r w:rsidRPr="00834AED">
        <w:t>for power saving:</w:t>
      </w:r>
    </w:p>
    <w:p w14:paraId="5B10C772" w14:textId="7188C52B" w:rsidR="00A65E28" w:rsidRPr="00834AED" w:rsidRDefault="00A65E28" w:rsidP="00A65E28">
      <w:pPr>
        <w:pStyle w:val="B2"/>
      </w:pPr>
      <w:r w:rsidRPr="00834AED">
        <w:t>2&gt;</w:t>
      </w:r>
      <w:r w:rsidRPr="00834AED">
        <w:tab/>
        <w:t xml:space="preserve">if the </w:t>
      </w:r>
      <w:r w:rsidR="00FF00F4" w:rsidRPr="00834AED">
        <w:t xml:space="preserve">UE has a preference on DRX parameters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drx-Preference</w:t>
      </w:r>
      <w:r w:rsidRPr="00834AED">
        <w:t xml:space="preserve"> </w:t>
      </w:r>
      <w:r w:rsidR="00FF00F4" w:rsidRPr="00834AED">
        <w:t xml:space="preserve">for the cell group </w:t>
      </w:r>
      <w:r w:rsidRPr="00834AED">
        <w:t xml:space="preserve">since it was configured to provide its preference on DRX parameters </w:t>
      </w:r>
      <w:r w:rsidR="00FF00F4" w:rsidRPr="00834AED">
        <w:t xml:space="preserve">of the cell group </w:t>
      </w:r>
      <w:r w:rsidRPr="00834AED">
        <w:t>for power saving; or</w:t>
      </w:r>
    </w:p>
    <w:p w14:paraId="2DC05321" w14:textId="7C336540" w:rsidR="00A65E28" w:rsidRPr="00834AED" w:rsidRDefault="00A65E28" w:rsidP="00A65E28">
      <w:pPr>
        <w:pStyle w:val="B2"/>
      </w:pPr>
      <w:r w:rsidRPr="00834AED">
        <w:t>2&gt;</w:t>
      </w:r>
      <w:r w:rsidRPr="00834AED">
        <w:tab/>
        <w:t xml:space="preserve">if the current </w:t>
      </w:r>
      <w:r w:rsidR="00FF00F4" w:rsidRPr="00834AED">
        <w:rPr>
          <w:i/>
        </w:rPr>
        <w:t>drx-Preference</w:t>
      </w:r>
      <w:r w:rsidR="00FF00F4" w:rsidRPr="00834AED">
        <w:t xml:space="preserve"> information for the cell group </w:t>
      </w:r>
      <w:r w:rsidRPr="00834AED">
        <w:t xml:space="preserve">is different from the one indicated in the last transmission of the </w:t>
      </w:r>
      <w:r w:rsidRPr="00834AED">
        <w:rPr>
          <w:i/>
        </w:rPr>
        <w:t>UEAssistanceInformation</w:t>
      </w:r>
      <w:r w:rsidRPr="00834AED">
        <w:t xml:space="preserve"> message including </w:t>
      </w:r>
      <w:r w:rsidRPr="00834AED">
        <w:rPr>
          <w:i/>
        </w:rPr>
        <w:t>drx-Preference</w:t>
      </w:r>
      <w:r w:rsidRPr="00834AED">
        <w:t xml:space="preserve"> </w:t>
      </w:r>
      <w:r w:rsidR="00FF00F4" w:rsidRPr="00834AED">
        <w:t xml:space="preserve">for the cell group </w:t>
      </w:r>
      <w:r w:rsidRPr="00834AED">
        <w:t>and timer T346</w:t>
      </w:r>
      <w:r w:rsidRPr="00834AED">
        <w:rPr>
          <w:lang w:eastAsia="zh-CN"/>
        </w:rPr>
        <w:t>a</w:t>
      </w:r>
      <w:r w:rsidRPr="00834AED">
        <w:t xml:space="preserve"> </w:t>
      </w:r>
      <w:r w:rsidR="00FF00F4" w:rsidRPr="00834AED">
        <w:t xml:space="preserve">associated with the cell group </w:t>
      </w:r>
      <w:r w:rsidRPr="00834AED">
        <w:t>is not running:</w:t>
      </w:r>
    </w:p>
    <w:p w14:paraId="4641F659" w14:textId="72E9789F"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T346a with the timer value set to the </w:t>
      </w:r>
      <w:r w:rsidRPr="00834AED">
        <w:rPr>
          <w:i/>
        </w:rPr>
        <w:t>drx-PreferenceProhibitTimer</w:t>
      </w:r>
      <w:r w:rsidRPr="00834AED">
        <w:t>;</w:t>
      </w:r>
    </w:p>
    <w:p w14:paraId="6B949A9B" w14:textId="1C102E41"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drx-Preference</w:t>
      </w:r>
      <w:r w:rsidRPr="00834AED">
        <w:t>;</w:t>
      </w:r>
    </w:p>
    <w:p w14:paraId="3EFC2A30" w14:textId="2566E141" w:rsidR="00A65E28" w:rsidRPr="00834AED" w:rsidRDefault="00A65E28" w:rsidP="00A65E28">
      <w:pPr>
        <w:pStyle w:val="B1"/>
      </w:pPr>
      <w:r w:rsidRPr="00834AED">
        <w:t>1&gt;</w:t>
      </w:r>
      <w:r w:rsidRPr="00834AED">
        <w:tab/>
        <w:t xml:space="preserve">if configured to provide its preference on the maximum aggregated bandwidth </w:t>
      </w:r>
      <w:r w:rsidR="00566DE9" w:rsidRPr="00834AED">
        <w:t xml:space="preserve">of a cell group </w:t>
      </w:r>
      <w:r w:rsidRPr="00834AED">
        <w:t>for power saving:</w:t>
      </w:r>
    </w:p>
    <w:p w14:paraId="6AEB5345" w14:textId="0EDC913A" w:rsidR="00A65E28" w:rsidRPr="00834AED" w:rsidRDefault="00A65E28" w:rsidP="00A65E28">
      <w:pPr>
        <w:pStyle w:val="B2"/>
      </w:pPr>
      <w:r w:rsidRPr="00834AED">
        <w:t>2&gt;</w:t>
      </w:r>
      <w:r w:rsidRPr="00834AED">
        <w:tab/>
        <w:t xml:space="preserve">if the </w:t>
      </w:r>
      <w:r w:rsidR="00566DE9" w:rsidRPr="00834AED">
        <w:t xml:space="preserve">UE has a preference on the maximum aggregated bandwidth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maxBW-Preference</w:t>
      </w:r>
      <w:r w:rsidRPr="00834AED">
        <w:t xml:space="preserve"> </w:t>
      </w:r>
      <w:r w:rsidR="00566DE9" w:rsidRPr="00834AED">
        <w:t xml:space="preserve">for the cell group </w:t>
      </w:r>
      <w:r w:rsidRPr="00834AED">
        <w:t xml:space="preserve">since it was configured to provide its preference on the maximum aggregated bandwidth </w:t>
      </w:r>
      <w:r w:rsidR="00566DE9" w:rsidRPr="00834AED">
        <w:t xml:space="preserve">of the cell group </w:t>
      </w:r>
      <w:r w:rsidRPr="00834AED">
        <w:t>for power saving; or</w:t>
      </w:r>
    </w:p>
    <w:p w14:paraId="60E6641E" w14:textId="33CB3759" w:rsidR="00A65E28" w:rsidRPr="00834AED" w:rsidRDefault="00A65E28" w:rsidP="00A65E28">
      <w:pPr>
        <w:pStyle w:val="B2"/>
      </w:pPr>
      <w:r w:rsidRPr="00834AED">
        <w:t>2&gt;</w:t>
      </w:r>
      <w:r w:rsidRPr="00834AED">
        <w:tab/>
        <w:t xml:space="preserve">if the current </w:t>
      </w:r>
      <w:r w:rsidR="00566DE9" w:rsidRPr="00834AED">
        <w:rPr>
          <w:i/>
        </w:rPr>
        <w:t>maxBW-Preference</w:t>
      </w:r>
      <w:r w:rsidR="00566DE9" w:rsidRPr="00834AED">
        <w:t xml:space="preserve"> information for the cell group </w:t>
      </w:r>
      <w:r w:rsidRPr="00834AED">
        <w:t xml:space="preserve">is different from the one indicated in the last transmission of the </w:t>
      </w:r>
      <w:r w:rsidRPr="00834AED">
        <w:rPr>
          <w:i/>
        </w:rPr>
        <w:t>UEAssistanceInformation</w:t>
      </w:r>
      <w:r w:rsidRPr="00834AED">
        <w:t xml:space="preserve"> message including </w:t>
      </w:r>
      <w:r w:rsidRPr="00834AED">
        <w:rPr>
          <w:i/>
        </w:rPr>
        <w:t>maxBW-Preference</w:t>
      </w:r>
      <w:r w:rsidRPr="00834AED">
        <w:t xml:space="preserve"> </w:t>
      </w:r>
      <w:r w:rsidR="00566DE9" w:rsidRPr="00834AED">
        <w:t xml:space="preserve">for the cell group </w:t>
      </w:r>
      <w:r w:rsidRPr="00834AED">
        <w:t>and timer T346</w:t>
      </w:r>
      <w:r w:rsidRPr="00834AED">
        <w:rPr>
          <w:lang w:eastAsia="zh-CN"/>
        </w:rPr>
        <w:t>b</w:t>
      </w:r>
      <w:r w:rsidR="00566DE9" w:rsidRPr="00834AED">
        <w:t xml:space="preserve"> associated with the cell group</w:t>
      </w:r>
      <w:r w:rsidRPr="00834AED">
        <w:t xml:space="preserve"> is not running:</w:t>
      </w:r>
    </w:p>
    <w:p w14:paraId="019BBC07" w14:textId="00B8FF01"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T346b with the timer value set to the </w:t>
      </w:r>
      <w:r w:rsidRPr="00834AED">
        <w:rPr>
          <w:i/>
        </w:rPr>
        <w:t>maxBW-PreferenceProhibitTimer</w:t>
      </w:r>
      <w:r w:rsidRPr="00834AED">
        <w:t>;</w:t>
      </w:r>
    </w:p>
    <w:p w14:paraId="4E8905F3" w14:textId="161732F7"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maxBW-Preference</w:t>
      </w:r>
      <w:r w:rsidRPr="00834AED">
        <w:t>;</w:t>
      </w:r>
    </w:p>
    <w:p w14:paraId="79B617F6" w14:textId="090890EA" w:rsidR="00A65E28" w:rsidRPr="00834AED" w:rsidRDefault="00A65E28" w:rsidP="00A65E28">
      <w:pPr>
        <w:pStyle w:val="B1"/>
      </w:pPr>
      <w:r w:rsidRPr="00834AED">
        <w:t>1&gt;</w:t>
      </w:r>
      <w:r w:rsidRPr="00834AED">
        <w:tab/>
        <w:t xml:space="preserve">if configured to provide its preference on the maximum number of secondary component carriers </w:t>
      </w:r>
      <w:r w:rsidR="00566DE9" w:rsidRPr="00834AED">
        <w:t xml:space="preserve">of a cell group </w:t>
      </w:r>
      <w:r w:rsidRPr="00834AED">
        <w:t>for power saving:</w:t>
      </w:r>
    </w:p>
    <w:p w14:paraId="59C2381E" w14:textId="31626CC1" w:rsidR="00A65E28" w:rsidRPr="00834AED" w:rsidRDefault="00A65E28" w:rsidP="00A65E28">
      <w:pPr>
        <w:pStyle w:val="B2"/>
      </w:pPr>
      <w:r w:rsidRPr="00834AED">
        <w:t>2&gt;</w:t>
      </w:r>
      <w:r w:rsidRPr="00834AED">
        <w:tab/>
        <w:t xml:space="preserve">if the </w:t>
      </w:r>
      <w:r w:rsidR="00566DE9" w:rsidRPr="00834AED">
        <w:t xml:space="preserve">UE has a preference on the maximum number of secondary component carriers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maxCC-Preference </w:t>
      </w:r>
      <w:r w:rsidR="00566DE9" w:rsidRPr="00834AED">
        <w:t xml:space="preserve">for the cell group </w:t>
      </w:r>
      <w:r w:rsidRPr="00834AED">
        <w:t xml:space="preserve">since it was configured to provide its preference on the maximum number of secondary component carriers </w:t>
      </w:r>
      <w:r w:rsidR="00566DE9" w:rsidRPr="00834AED">
        <w:t xml:space="preserve">of the cell group </w:t>
      </w:r>
      <w:r w:rsidRPr="00834AED">
        <w:t>for power saving; or</w:t>
      </w:r>
    </w:p>
    <w:p w14:paraId="0AEFCB91" w14:textId="130AFB36" w:rsidR="00A65E28" w:rsidRPr="00834AED" w:rsidRDefault="00A65E28" w:rsidP="00A65E28">
      <w:pPr>
        <w:pStyle w:val="B2"/>
      </w:pPr>
      <w:r w:rsidRPr="00834AED">
        <w:t>2&gt;</w:t>
      </w:r>
      <w:r w:rsidRPr="00834AED">
        <w:tab/>
        <w:t xml:space="preserve">if the current </w:t>
      </w:r>
      <w:r w:rsidR="00566DE9" w:rsidRPr="00834AED">
        <w:rPr>
          <w:i/>
        </w:rPr>
        <w:t xml:space="preserve">maxCC-Preference </w:t>
      </w:r>
      <w:r w:rsidR="00566DE9" w:rsidRPr="00834AED">
        <w:t>information for the cell group</w:t>
      </w:r>
      <w:r w:rsidRPr="00834AED">
        <w:t xml:space="preserve"> is different from the one indicated in the last transmission of the </w:t>
      </w:r>
      <w:r w:rsidRPr="00834AED">
        <w:rPr>
          <w:i/>
        </w:rPr>
        <w:t>UEAssistanceInformation</w:t>
      </w:r>
      <w:r w:rsidRPr="00834AED">
        <w:t xml:space="preserve"> message including </w:t>
      </w:r>
      <w:r w:rsidRPr="00834AED">
        <w:rPr>
          <w:i/>
        </w:rPr>
        <w:t xml:space="preserve">maxCC-Preference </w:t>
      </w:r>
      <w:r w:rsidR="00566DE9" w:rsidRPr="00834AED">
        <w:t xml:space="preserve">for the cell group </w:t>
      </w:r>
      <w:r w:rsidRPr="00834AED">
        <w:t>and timer T346</w:t>
      </w:r>
      <w:r w:rsidRPr="00834AED">
        <w:rPr>
          <w:lang w:eastAsia="zh-CN"/>
        </w:rPr>
        <w:t>c</w:t>
      </w:r>
      <w:r w:rsidRPr="00834AED">
        <w:t xml:space="preserve"> </w:t>
      </w:r>
      <w:r w:rsidR="00566DE9" w:rsidRPr="00834AED">
        <w:t xml:space="preserve">associated with the cell group </w:t>
      </w:r>
      <w:r w:rsidRPr="00834AED">
        <w:t>is not running:</w:t>
      </w:r>
    </w:p>
    <w:p w14:paraId="2C612609" w14:textId="00AD30F4"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T346c with the timer value set to the </w:t>
      </w:r>
      <w:r w:rsidRPr="00834AED">
        <w:rPr>
          <w:i/>
        </w:rPr>
        <w:t>maxCC-PreferenceProhibitTimer</w:t>
      </w:r>
      <w:r w:rsidRPr="00834AED">
        <w:t>;</w:t>
      </w:r>
    </w:p>
    <w:p w14:paraId="25FCEF21" w14:textId="2753F30D"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maxCC-Preference</w:t>
      </w:r>
      <w:r w:rsidRPr="00834AED">
        <w:t>;</w:t>
      </w:r>
    </w:p>
    <w:p w14:paraId="736E7FE1" w14:textId="473B9FFA" w:rsidR="00A65E28" w:rsidRPr="00834AED" w:rsidRDefault="00A65E28" w:rsidP="00A65E28">
      <w:pPr>
        <w:pStyle w:val="B1"/>
      </w:pPr>
      <w:r w:rsidRPr="00834AED">
        <w:t>1&gt;</w:t>
      </w:r>
      <w:r w:rsidRPr="00834AED">
        <w:tab/>
        <w:t xml:space="preserve">if configured to provide its preference on the maximum number of MIMO layers </w:t>
      </w:r>
      <w:r w:rsidR="00566DE9" w:rsidRPr="00834AED">
        <w:t xml:space="preserve">of a cell group </w:t>
      </w:r>
      <w:r w:rsidRPr="00834AED">
        <w:t>for power saving:</w:t>
      </w:r>
    </w:p>
    <w:p w14:paraId="712CD219" w14:textId="6204CA45" w:rsidR="00A65E28" w:rsidRPr="00834AED" w:rsidRDefault="00A65E28" w:rsidP="00A65E28">
      <w:pPr>
        <w:pStyle w:val="B2"/>
      </w:pPr>
      <w:r w:rsidRPr="00834AED">
        <w:t>2&gt;</w:t>
      </w:r>
      <w:r w:rsidRPr="00834AED">
        <w:tab/>
        <w:t xml:space="preserve">if the </w:t>
      </w:r>
      <w:r w:rsidR="00566DE9" w:rsidRPr="00834AED">
        <w:t xml:space="preserve">UE has a preference on the maximum number of MIMO layers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maxMIMO-LayerPreference </w:t>
      </w:r>
      <w:r w:rsidR="00566DE9" w:rsidRPr="00834AED">
        <w:t xml:space="preserve">for the cell group </w:t>
      </w:r>
      <w:r w:rsidRPr="00834AED">
        <w:t xml:space="preserve">since it was configured to provide its preference on the maximum number of MIMO layers </w:t>
      </w:r>
      <w:r w:rsidR="00566DE9" w:rsidRPr="00834AED">
        <w:t xml:space="preserve">of the cell group </w:t>
      </w:r>
      <w:r w:rsidRPr="00834AED">
        <w:t>for power saving; or</w:t>
      </w:r>
    </w:p>
    <w:p w14:paraId="5F84F08E" w14:textId="4874BFFF" w:rsidR="00A65E28" w:rsidRPr="00834AED" w:rsidRDefault="00A65E28" w:rsidP="00A65E28">
      <w:pPr>
        <w:pStyle w:val="B2"/>
      </w:pPr>
      <w:r w:rsidRPr="00834AED">
        <w:t>2&gt;</w:t>
      </w:r>
      <w:r w:rsidRPr="00834AED">
        <w:tab/>
        <w:t xml:space="preserve">if the current </w:t>
      </w:r>
      <w:r w:rsidR="00566DE9" w:rsidRPr="00834AED">
        <w:rPr>
          <w:i/>
        </w:rPr>
        <w:t xml:space="preserve">maxMIMO-LayerPreference </w:t>
      </w:r>
      <w:r w:rsidR="00566DE9" w:rsidRPr="00834AED">
        <w:t>information for the cell group</w:t>
      </w:r>
      <w:r w:rsidRPr="00834AED">
        <w:t xml:space="preserve"> is different from the one indicated in the last transmission of the </w:t>
      </w:r>
      <w:r w:rsidRPr="00834AED">
        <w:rPr>
          <w:i/>
        </w:rPr>
        <w:t>UEAssistanceInformation</w:t>
      </w:r>
      <w:r w:rsidRPr="00834AED">
        <w:t xml:space="preserve"> message including </w:t>
      </w:r>
      <w:r w:rsidRPr="00834AED">
        <w:rPr>
          <w:i/>
        </w:rPr>
        <w:t xml:space="preserve">maxMIMO-LayerPreference </w:t>
      </w:r>
      <w:r w:rsidR="00566DE9" w:rsidRPr="00834AED">
        <w:t xml:space="preserve">for the cell group </w:t>
      </w:r>
      <w:r w:rsidRPr="00834AED">
        <w:t>and timer T346</w:t>
      </w:r>
      <w:r w:rsidRPr="00834AED">
        <w:rPr>
          <w:lang w:eastAsia="zh-CN"/>
        </w:rPr>
        <w:t>d</w:t>
      </w:r>
      <w:r w:rsidRPr="00834AED">
        <w:t xml:space="preserve"> </w:t>
      </w:r>
      <w:r w:rsidR="00566DE9" w:rsidRPr="00834AED">
        <w:t xml:space="preserve">associated with the cell group </w:t>
      </w:r>
      <w:r w:rsidRPr="00834AED">
        <w:t>is not running:</w:t>
      </w:r>
    </w:p>
    <w:p w14:paraId="0A0D71F3" w14:textId="7701508F"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T346d with the timer value set to the </w:t>
      </w:r>
      <w:r w:rsidRPr="00834AED">
        <w:rPr>
          <w:i/>
        </w:rPr>
        <w:t>maxMIMO-LayerPreferenceProhibitTimer</w:t>
      </w:r>
      <w:r w:rsidRPr="00834AED">
        <w:t>;</w:t>
      </w:r>
    </w:p>
    <w:p w14:paraId="40D91C24" w14:textId="25740F9C"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maxMIMO-LayerPreference</w:t>
      </w:r>
      <w:r w:rsidRPr="00834AED">
        <w:t>;</w:t>
      </w:r>
    </w:p>
    <w:p w14:paraId="64197900" w14:textId="6453875A" w:rsidR="00A65E28" w:rsidRPr="00834AED" w:rsidRDefault="00A65E28" w:rsidP="00A65E28">
      <w:pPr>
        <w:pStyle w:val="B1"/>
      </w:pPr>
      <w:r w:rsidRPr="00834AED">
        <w:t>1&gt;</w:t>
      </w:r>
      <w:r w:rsidRPr="00834AED">
        <w:tab/>
        <w:t xml:space="preserve">if configured to provide its preference on the minimum scheduling offset for cross-slot scheduling </w:t>
      </w:r>
      <w:r w:rsidR="00566DE9" w:rsidRPr="00834AED">
        <w:t xml:space="preserve">of a cell group </w:t>
      </w:r>
      <w:r w:rsidRPr="00834AED">
        <w:t>for power saving:</w:t>
      </w:r>
    </w:p>
    <w:p w14:paraId="4043F2BB" w14:textId="6D82845E" w:rsidR="00A65E28" w:rsidRPr="00834AED" w:rsidRDefault="00A65E28" w:rsidP="00A65E28">
      <w:pPr>
        <w:pStyle w:val="B2"/>
      </w:pPr>
      <w:r w:rsidRPr="00834AED">
        <w:t>2&gt;</w:t>
      </w:r>
      <w:r w:rsidRPr="00834AED">
        <w:tab/>
        <w:t xml:space="preserve">if the </w:t>
      </w:r>
      <w:r w:rsidR="00566DE9" w:rsidRPr="00834AED">
        <w:t xml:space="preserve">UE has a preference on the minimum scheduling offset for cross-slot scheduling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minSchedulingOffsetPreference </w:t>
      </w:r>
      <w:r w:rsidR="00566DE9" w:rsidRPr="00834AED">
        <w:t xml:space="preserve">for the cell group </w:t>
      </w:r>
      <w:r w:rsidRPr="00834AED">
        <w:t xml:space="preserve">since it was configured to provide its preference on the minimum scheduling offset for cross-slot scheduling </w:t>
      </w:r>
      <w:r w:rsidR="00566DE9" w:rsidRPr="00834AED">
        <w:t xml:space="preserve">of the cell group </w:t>
      </w:r>
      <w:r w:rsidRPr="00834AED">
        <w:t>for power saving; or</w:t>
      </w:r>
    </w:p>
    <w:p w14:paraId="09C3C1D5" w14:textId="1B136613" w:rsidR="00A65E28" w:rsidRPr="00834AED" w:rsidRDefault="00A65E28" w:rsidP="00A65E28">
      <w:pPr>
        <w:pStyle w:val="B2"/>
      </w:pPr>
      <w:r w:rsidRPr="00834AED">
        <w:t>2&gt;</w:t>
      </w:r>
      <w:r w:rsidRPr="00834AED">
        <w:tab/>
        <w:t xml:space="preserve">if the current </w:t>
      </w:r>
      <w:r w:rsidR="00566DE9" w:rsidRPr="00834AED">
        <w:rPr>
          <w:i/>
        </w:rPr>
        <w:t xml:space="preserve">minSchedulingOffsetPreference </w:t>
      </w:r>
      <w:r w:rsidR="00566DE9" w:rsidRPr="00834AED">
        <w:t>information for the cell group</w:t>
      </w:r>
      <w:r w:rsidRPr="00834AED">
        <w:t xml:space="preserve"> is different from the one indicated in the last transmission of the </w:t>
      </w:r>
      <w:r w:rsidRPr="00834AED">
        <w:rPr>
          <w:i/>
        </w:rPr>
        <w:t>UEAssistanceInformation</w:t>
      </w:r>
      <w:r w:rsidRPr="00834AED">
        <w:t xml:space="preserve"> message including </w:t>
      </w:r>
      <w:r w:rsidRPr="00834AED">
        <w:rPr>
          <w:i/>
        </w:rPr>
        <w:t xml:space="preserve">minSchedulingOffsetPreference </w:t>
      </w:r>
      <w:r w:rsidR="00566DE9" w:rsidRPr="00834AED">
        <w:t xml:space="preserve">for the cell group </w:t>
      </w:r>
      <w:r w:rsidRPr="00834AED">
        <w:t>and timer T346</w:t>
      </w:r>
      <w:r w:rsidRPr="00834AED">
        <w:rPr>
          <w:lang w:eastAsia="zh-CN"/>
        </w:rPr>
        <w:t>e</w:t>
      </w:r>
      <w:r w:rsidRPr="00834AED">
        <w:t xml:space="preserve"> </w:t>
      </w:r>
      <w:r w:rsidR="00566DE9" w:rsidRPr="00834AED">
        <w:t xml:space="preserve">associated with the cell group </w:t>
      </w:r>
      <w:r w:rsidRPr="00834AED">
        <w:t>is not running:</w:t>
      </w:r>
    </w:p>
    <w:p w14:paraId="35EFD050" w14:textId="6BDA0054"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T346e with the timer value set to the </w:t>
      </w:r>
      <w:r w:rsidRPr="00834AED">
        <w:rPr>
          <w:i/>
        </w:rPr>
        <w:t>minSchedulingOffsetPreferenceProhibitTimer</w:t>
      </w:r>
      <w:r w:rsidRPr="00834AED">
        <w:t>;</w:t>
      </w:r>
    </w:p>
    <w:p w14:paraId="4C174EED" w14:textId="6D1DCC64"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minSchedulingOffsetPreference</w:t>
      </w:r>
      <w:r w:rsidRPr="00834AED">
        <w:t>;</w:t>
      </w:r>
    </w:p>
    <w:p w14:paraId="353BA6FA" w14:textId="3A2DD6A2" w:rsidR="00A65E28" w:rsidRPr="00834AED" w:rsidRDefault="00A65E28" w:rsidP="00A65E28">
      <w:pPr>
        <w:pStyle w:val="B1"/>
      </w:pPr>
      <w:r w:rsidRPr="00834AED">
        <w:t>1&gt;</w:t>
      </w:r>
      <w:r w:rsidRPr="00834AED">
        <w:tab/>
        <w:t>if configured to provide its release preference</w:t>
      </w:r>
      <w:r w:rsidR="00566DE9" w:rsidRPr="00834AED">
        <w:t xml:space="preserve"> and timer T346f is not running</w:t>
      </w:r>
      <w:r w:rsidRPr="00834AED">
        <w:t>:</w:t>
      </w:r>
    </w:p>
    <w:p w14:paraId="4C81863B" w14:textId="66DF8D86" w:rsidR="00A65E28" w:rsidRPr="00834AED" w:rsidRDefault="00A65E28" w:rsidP="00A65E28">
      <w:pPr>
        <w:pStyle w:val="B2"/>
      </w:pPr>
      <w:r w:rsidRPr="00834AED">
        <w:t>2&gt;</w:t>
      </w:r>
      <w:r w:rsidRPr="00834AED">
        <w:tab/>
        <w:t xml:space="preserve">if the UE determines that it would prefer to </w:t>
      </w:r>
      <w:r w:rsidR="00566DE9" w:rsidRPr="00834AED">
        <w:t xml:space="preserve">transition out of </w:t>
      </w:r>
      <w:r w:rsidRPr="00834AED">
        <w:t>RRC_CONNECTED state; or</w:t>
      </w:r>
    </w:p>
    <w:p w14:paraId="2007753B" w14:textId="4DE4064F" w:rsidR="00A65E28" w:rsidRPr="00834AED" w:rsidRDefault="00A65E28" w:rsidP="00A65E28">
      <w:pPr>
        <w:pStyle w:val="B2"/>
      </w:pPr>
      <w:r w:rsidRPr="00834AED">
        <w:t>2&gt;</w:t>
      </w:r>
      <w:r w:rsidRPr="00834AED">
        <w:tab/>
        <w:t xml:space="preserve">if </w:t>
      </w:r>
      <w:r w:rsidR="00566DE9" w:rsidRPr="00834AED">
        <w:t xml:space="preserve">the UE is configured with </w:t>
      </w:r>
      <w:r w:rsidR="00566DE9" w:rsidRPr="00834AED">
        <w:rPr>
          <w:i/>
        </w:rPr>
        <w:t>connectedReporting</w:t>
      </w:r>
      <w:r w:rsidR="00566DE9" w:rsidRPr="00834AED">
        <w:t xml:space="preserve"> and </w:t>
      </w:r>
      <w:r w:rsidRPr="00834AED">
        <w:t xml:space="preserve">the </w:t>
      </w:r>
      <w:r w:rsidR="00566DE9" w:rsidRPr="00834AED">
        <w:t>UE determines that it would prefer to revert an earlier indication to transition out of RRC_CONNECTED state</w:t>
      </w:r>
      <w:r w:rsidRPr="00834AED">
        <w:t>:</w:t>
      </w:r>
    </w:p>
    <w:p w14:paraId="59290C35" w14:textId="77777777" w:rsidR="00A65E28" w:rsidRPr="00834AED" w:rsidRDefault="00A65E28" w:rsidP="00A65E28">
      <w:pPr>
        <w:pStyle w:val="B3"/>
      </w:pPr>
      <w:r w:rsidRPr="00834AED">
        <w:t>3&gt;</w:t>
      </w:r>
      <w:r w:rsidRPr="00834AED">
        <w:tab/>
        <w:t xml:space="preserve">start timer T346f with the timer value set to the </w:t>
      </w:r>
      <w:r w:rsidRPr="00834AED">
        <w:rPr>
          <w:i/>
        </w:rPr>
        <w:t>releasePreferenceProhibitTimer</w:t>
      </w:r>
      <w:r w:rsidRPr="00834AED">
        <w:t>;</w:t>
      </w:r>
    </w:p>
    <w:p w14:paraId="16C63ACD" w14:textId="77777777" w:rsidR="00A65E28" w:rsidRPr="00834AED" w:rsidRDefault="00A65E28" w:rsidP="00A65E28">
      <w:pPr>
        <w:pStyle w:val="B3"/>
      </w:pPr>
      <w:r w:rsidRPr="00834AED">
        <w:t>3&gt;</w:t>
      </w:r>
      <w:r w:rsidRPr="00834AED">
        <w:tab/>
        <w:t xml:space="preserve">initiate transmission of the </w:t>
      </w:r>
      <w:r w:rsidRPr="00834AED">
        <w:rPr>
          <w:i/>
        </w:rPr>
        <w:t>UEAssistanceInformation</w:t>
      </w:r>
      <w:r w:rsidRPr="00834AED">
        <w:t xml:space="preserve"> message in accordance with 5.7.4.3 to provide the release preference;</w:t>
      </w:r>
    </w:p>
    <w:p w14:paraId="4DCA9361" w14:textId="77777777" w:rsidR="00A65E28" w:rsidRPr="00834AED" w:rsidRDefault="00A65E28" w:rsidP="00A65E28">
      <w:pPr>
        <w:pStyle w:val="B1"/>
      </w:pPr>
      <w:r w:rsidRPr="00834AED">
        <w:t>1&gt;</w:t>
      </w:r>
      <w:r w:rsidRPr="00834AED">
        <w:tab/>
        <w:t>if configured to provide configured grant assistance information</w:t>
      </w:r>
      <w:r w:rsidRPr="00834AED">
        <w:rPr>
          <w:lang w:eastAsia="zh-CN"/>
        </w:rPr>
        <w:t xml:space="preserve"> for NR sidelink communication</w:t>
      </w:r>
      <w:r w:rsidRPr="00834AED">
        <w:t>:</w:t>
      </w:r>
    </w:p>
    <w:p w14:paraId="6F84BFF6" w14:textId="77777777" w:rsidR="00A65E28" w:rsidRPr="00834AED" w:rsidRDefault="00A65E28" w:rsidP="00A65E28">
      <w:pPr>
        <w:pStyle w:val="B3"/>
        <w:ind w:left="852"/>
        <w:rPr>
          <w:lang w:eastAsia="zh-CN"/>
        </w:rPr>
      </w:pPr>
      <w:r w:rsidRPr="00834AED">
        <w:t>2&gt;</w:t>
      </w:r>
      <w:r w:rsidRPr="00834AED">
        <w:tab/>
        <w:t xml:space="preserve">initiate transmission of the </w:t>
      </w:r>
      <w:r w:rsidRPr="00834AED">
        <w:rPr>
          <w:i/>
        </w:rPr>
        <w:t>UEAssistanceInformation</w:t>
      </w:r>
      <w:r w:rsidRPr="00834AED">
        <w:t xml:space="preserve"> message in accordance with 5.7.4.3 to provide configured grant assistance information</w:t>
      </w:r>
      <w:r w:rsidRPr="00834AED">
        <w:rPr>
          <w:lang w:eastAsia="zh-CN"/>
        </w:rPr>
        <w:t xml:space="preserve"> for NR sidelink communication</w:t>
      </w:r>
      <w:r w:rsidRPr="00834AED">
        <w:t>;</w:t>
      </w:r>
    </w:p>
    <w:p w14:paraId="26F98640" w14:textId="77777777" w:rsidR="00A71191" w:rsidRPr="00834AED" w:rsidRDefault="00A71191" w:rsidP="00A71191">
      <w:pPr>
        <w:pStyle w:val="B1"/>
        <w:rPr>
          <w:rFonts w:eastAsia="宋体"/>
          <w:lang w:eastAsia="en-US"/>
        </w:rPr>
      </w:pPr>
      <w:r w:rsidRPr="00834AED">
        <w:rPr>
          <w:rFonts w:eastAsia="宋体"/>
          <w:lang w:eastAsia="en-US"/>
        </w:rPr>
        <w:t>1&gt;</w:t>
      </w:r>
      <w:r w:rsidRPr="00834AED">
        <w:rPr>
          <w:rFonts w:eastAsia="宋体"/>
          <w:lang w:eastAsia="en-US"/>
        </w:rPr>
        <w:tab/>
        <w:t xml:space="preserve">if configured with </w:t>
      </w:r>
      <w:r w:rsidRPr="00834AED">
        <w:rPr>
          <w:i/>
          <w:iCs/>
        </w:rPr>
        <w:t>referenceTimePreferenceReporting</w:t>
      </w:r>
      <w:r w:rsidRPr="00834AED">
        <w:rPr>
          <w:rFonts w:eastAsia="宋体"/>
          <w:lang w:eastAsia="en-US"/>
        </w:rPr>
        <w:t xml:space="preserve"> to provide preference in being provisioned with reference time information:</w:t>
      </w:r>
    </w:p>
    <w:p w14:paraId="4DA019EB" w14:textId="7777777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 xml:space="preserve">if the UE did not transmit a </w:t>
      </w:r>
      <w:r w:rsidRPr="00834AED">
        <w:rPr>
          <w:rFonts w:eastAsia="MS Mincho"/>
          <w:i/>
          <w:iCs/>
          <w:lang w:eastAsia="en-US"/>
        </w:rPr>
        <w:t>UEAssistanceInformation</w:t>
      </w:r>
      <w:r w:rsidRPr="00834AED">
        <w:rPr>
          <w:rFonts w:eastAsia="MS Mincho"/>
          <w:lang w:eastAsia="en-US"/>
        </w:rPr>
        <w:t xml:space="preserve"> message with </w:t>
      </w:r>
      <w:r w:rsidRPr="00834AED">
        <w:rPr>
          <w:rFonts w:eastAsia="MS Mincho"/>
          <w:i/>
          <w:iCs/>
          <w:lang w:eastAsia="en-US"/>
        </w:rPr>
        <w:t>referenceTimeInfoPreference</w:t>
      </w:r>
      <w:r w:rsidRPr="00834AED">
        <w:rPr>
          <w:rFonts w:eastAsia="MS Mincho"/>
          <w:lang w:eastAsia="en-US"/>
        </w:rPr>
        <w:t xml:space="preserve"> since it was configured to provide preference; or</w:t>
      </w:r>
    </w:p>
    <w:p w14:paraId="120F2FF4" w14:textId="532E742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if the UE</w:t>
      </w:r>
      <w:r w:rsidR="004752C9" w:rsidRPr="00834AED">
        <w:rPr>
          <w:rFonts w:eastAsia="MS Mincho"/>
          <w:lang w:eastAsia="en-US"/>
        </w:rPr>
        <w:t>'</w:t>
      </w:r>
      <w:r w:rsidRPr="00834AED">
        <w:rPr>
          <w:rFonts w:eastAsia="MS Mincho"/>
          <w:lang w:eastAsia="en-US"/>
        </w:rPr>
        <w:t xml:space="preserve">s preference changed from the last time UE initiated transmission of the </w:t>
      </w:r>
      <w:r w:rsidRPr="00834AED">
        <w:rPr>
          <w:rFonts w:eastAsia="MS Mincho"/>
          <w:i/>
          <w:iCs/>
          <w:lang w:eastAsia="en-US"/>
        </w:rPr>
        <w:t>UEAssistanceInformation</w:t>
      </w:r>
      <w:r w:rsidRPr="00834AED">
        <w:rPr>
          <w:rFonts w:eastAsia="MS Mincho"/>
          <w:lang w:eastAsia="en-US"/>
        </w:rPr>
        <w:t xml:space="preserve"> message including </w:t>
      </w:r>
      <w:r w:rsidRPr="00834AED">
        <w:rPr>
          <w:rFonts w:eastAsia="MS Mincho"/>
          <w:i/>
          <w:iCs/>
          <w:lang w:eastAsia="en-US"/>
        </w:rPr>
        <w:t>referenceTimeInfoInterestPreference</w:t>
      </w:r>
      <w:r w:rsidRPr="00834AED">
        <w:rPr>
          <w:rFonts w:eastAsia="MS Mincho"/>
          <w:lang w:eastAsia="en-US"/>
        </w:rPr>
        <w:t>:</w:t>
      </w:r>
    </w:p>
    <w:p w14:paraId="6BAF6679" w14:textId="77777777" w:rsidR="00A71191" w:rsidRPr="00834AED" w:rsidRDefault="00A71191" w:rsidP="00A71191">
      <w:pPr>
        <w:pStyle w:val="B3"/>
        <w:rPr>
          <w:rFonts w:eastAsia="MS Mincho"/>
          <w:lang w:eastAsia="en-US"/>
        </w:rPr>
      </w:pPr>
      <w:r w:rsidRPr="00834AED">
        <w:rPr>
          <w:rFonts w:eastAsia="MS Mincho"/>
          <w:lang w:eastAsia="en-US"/>
        </w:rPr>
        <w:t>3&gt;</w:t>
      </w:r>
      <w:r w:rsidRPr="00834AED">
        <w:rPr>
          <w:rFonts w:eastAsia="MS Mincho"/>
          <w:lang w:eastAsia="en-US"/>
        </w:rPr>
        <w:tab/>
        <w:t xml:space="preserve">initiate transmission of the </w:t>
      </w:r>
      <w:r w:rsidRPr="00834AED">
        <w:rPr>
          <w:rFonts w:eastAsia="MS Mincho"/>
          <w:i/>
          <w:iCs/>
          <w:lang w:eastAsia="en-US"/>
        </w:rPr>
        <w:t>UEAssistanceInformation</w:t>
      </w:r>
      <w:r w:rsidRPr="00834AED">
        <w:rPr>
          <w:rFonts w:eastAsia="MS Mincho"/>
          <w:lang w:eastAsia="en-US"/>
        </w:rPr>
        <w:t xml:space="preserve"> message in accordance with 5.7.4.3 to provide preference in being provisioned with reference time information.</w:t>
      </w:r>
    </w:p>
    <w:p w14:paraId="52C52465" w14:textId="77777777" w:rsidR="00A65E28" w:rsidRPr="00834AED" w:rsidRDefault="00A65E28" w:rsidP="00A65E28">
      <w:pPr>
        <w:pStyle w:val="4"/>
      </w:pPr>
      <w:bookmarkStart w:id="890" w:name="_Toc46439346"/>
      <w:bookmarkStart w:id="891" w:name="_Toc46444183"/>
      <w:bookmarkStart w:id="892" w:name="_Toc46486944"/>
      <w:r w:rsidRPr="00834AED">
        <w:t>5.</w:t>
      </w:r>
      <w:r w:rsidRPr="00834AED">
        <w:rPr>
          <w:lang w:eastAsia="zh-CN"/>
        </w:rPr>
        <w:t>7</w:t>
      </w:r>
      <w:r w:rsidRPr="00834AED">
        <w:t>.</w:t>
      </w:r>
      <w:r w:rsidRPr="00834AED">
        <w:rPr>
          <w:lang w:eastAsia="zh-CN"/>
        </w:rPr>
        <w:t>4</w:t>
      </w:r>
      <w:r w:rsidRPr="00834AED">
        <w:t>.3</w:t>
      </w:r>
      <w:r w:rsidRPr="00834AED">
        <w:tab/>
        <w:t xml:space="preserve">Actions related to transmission of </w:t>
      </w:r>
      <w:r w:rsidRPr="00834AED">
        <w:rPr>
          <w:i/>
        </w:rPr>
        <w:t>UEAssistanceInformation</w:t>
      </w:r>
      <w:r w:rsidRPr="00834AED">
        <w:t xml:space="preserve"> message</w:t>
      </w:r>
      <w:bookmarkEnd w:id="890"/>
      <w:bookmarkEnd w:id="891"/>
      <w:bookmarkEnd w:id="892"/>
    </w:p>
    <w:p w14:paraId="70122369" w14:textId="77777777" w:rsidR="00A65E28" w:rsidRPr="00834AED" w:rsidRDefault="00A65E28" w:rsidP="00A65E28">
      <w:r w:rsidRPr="00834AED">
        <w:t xml:space="preserve">The UE shall set the contents of the </w:t>
      </w:r>
      <w:r w:rsidRPr="00834AED">
        <w:rPr>
          <w:i/>
        </w:rPr>
        <w:t>UEAssistanceInformation</w:t>
      </w:r>
      <w:r w:rsidRPr="00834AED">
        <w:t xml:space="preserve"> message as follows:</w:t>
      </w:r>
    </w:p>
    <w:p w14:paraId="02E5627E" w14:textId="77777777" w:rsidR="00A65E28" w:rsidRPr="00834AED" w:rsidRDefault="00A65E28" w:rsidP="00A65E28">
      <w:pPr>
        <w:pStyle w:val="B1"/>
      </w:pPr>
      <w:r w:rsidRPr="00834AED">
        <w:t>1&gt;</w:t>
      </w:r>
      <w:r w:rsidRPr="00834AED">
        <w:tab/>
        <w:t xml:space="preserve">if transmission of the </w:t>
      </w:r>
      <w:r w:rsidRPr="00834AED">
        <w:rPr>
          <w:i/>
        </w:rPr>
        <w:t>UEAssistanceInformation</w:t>
      </w:r>
      <w:r w:rsidRPr="00834AED">
        <w:t xml:space="preserve"> message is initiated to provide a delay budget report according to 5.7.4.2;</w:t>
      </w:r>
    </w:p>
    <w:p w14:paraId="35002C41" w14:textId="77777777" w:rsidR="00A65E28" w:rsidRPr="00834AED" w:rsidRDefault="00A65E28" w:rsidP="00A65E28">
      <w:pPr>
        <w:pStyle w:val="B2"/>
      </w:pPr>
      <w:r w:rsidRPr="00834AED">
        <w:t>2&gt;</w:t>
      </w:r>
      <w:r w:rsidRPr="00834AED">
        <w:rPr>
          <w:lang w:eastAsia="ko-KR"/>
        </w:rPr>
        <w:tab/>
      </w:r>
      <w:r w:rsidRPr="00834AED">
        <w:t xml:space="preserve">set </w:t>
      </w:r>
      <w:r w:rsidRPr="00834AED">
        <w:rPr>
          <w:i/>
          <w:iCs/>
        </w:rPr>
        <w:t>delay</w:t>
      </w:r>
      <w:r w:rsidRPr="00834AED">
        <w:rPr>
          <w:i/>
          <w:iCs/>
          <w:lang w:eastAsia="ko-KR"/>
        </w:rPr>
        <w:t>Budget</w:t>
      </w:r>
      <w:r w:rsidRPr="00834AED">
        <w:rPr>
          <w:i/>
          <w:iCs/>
        </w:rPr>
        <w:t>Report</w:t>
      </w:r>
      <w:r w:rsidRPr="00834AED">
        <w:t xml:space="preserve"> to </w:t>
      </w:r>
      <w:r w:rsidRPr="00834AED">
        <w:rPr>
          <w:i/>
          <w:iCs/>
          <w:lang w:eastAsia="zh-CN"/>
        </w:rPr>
        <w:t>type1</w:t>
      </w:r>
      <w:r w:rsidRPr="00834AED">
        <w:rPr>
          <w:lang w:eastAsia="zh-CN"/>
        </w:rPr>
        <w:t xml:space="preserve"> according to a desired value</w:t>
      </w:r>
      <w:r w:rsidRPr="00834AED">
        <w:t>;</w:t>
      </w:r>
    </w:p>
    <w:p w14:paraId="62AE8118" w14:textId="77777777" w:rsidR="00A65E28" w:rsidRPr="00834AED" w:rsidRDefault="00A65E28" w:rsidP="00A65E28">
      <w:pPr>
        <w:pStyle w:val="B1"/>
        <w:rPr>
          <w:rFonts w:eastAsia="MS Mincho"/>
          <w:lang w:eastAsia="en-US"/>
        </w:rPr>
      </w:pPr>
      <w:r w:rsidRPr="00834AED">
        <w:t>1&gt;</w:t>
      </w:r>
      <w:r w:rsidRPr="00834AED">
        <w:tab/>
        <w:t xml:space="preserve">if transmission of the </w:t>
      </w:r>
      <w:r w:rsidRPr="00834AED">
        <w:rPr>
          <w:i/>
        </w:rPr>
        <w:t>UEAssistanceInformation</w:t>
      </w:r>
      <w:r w:rsidRPr="00834AED">
        <w:t xml:space="preserve"> message is initiated to provide overheating assistance information according to 5.7.4.2;</w:t>
      </w:r>
    </w:p>
    <w:p w14:paraId="5B9B7180" w14:textId="77777777" w:rsidR="00A65E28" w:rsidRPr="00834AED" w:rsidRDefault="00A65E28" w:rsidP="00A65E28">
      <w:pPr>
        <w:pStyle w:val="B2"/>
      </w:pPr>
      <w:r w:rsidRPr="00834AED">
        <w:t>2&gt;</w:t>
      </w:r>
      <w:r w:rsidRPr="00834AED">
        <w:tab/>
        <w:t>if the UE experiences internal overheating:</w:t>
      </w:r>
    </w:p>
    <w:p w14:paraId="755E1809" w14:textId="77777777" w:rsidR="00A65E28" w:rsidRPr="00834AED" w:rsidRDefault="00A65E28" w:rsidP="00A65E28">
      <w:pPr>
        <w:pStyle w:val="B3"/>
      </w:pPr>
      <w:r w:rsidRPr="00834AED">
        <w:t>3&gt;</w:t>
      </w:r>
      <w:r w:rsidRPr="00834AED">
        <w:tab/>
        <w:t>if the UE prefers to temporarily reduce the number of maximum secondary component carriers:</w:t>
      </w:r>
    </w:p>
    <w:p w14:paraId="35CCF79F" w14:textId="77777777" w:rsidR="00A65E28" w:rsidRPr="00834AED" w:rsidRDefault="00A65E28" w:rsidP="00A65E28">
      <w:pPr>
        <w:pStyle w:val="B4"/>
      </w:pPr>
      <w:r w:rsidRPr="00834AED">
        <w:t>4&gt;</w:t>
      </w:r>
      <w:r w:rsidRPr="00834AED">
        <w:tab/>
        <w:t>include reducedMaxCCs in the OverheatingAssistance IE;</w:t>
      </w:r>
    </w:p>
    <w:p w14:paraId="13446D66" w14:textId="77777777" w:rsidR="00A65E28" w:rsidRPr="00834AED" w:rsidRDefault="00A65E28" w:rsidP="00A65E28">
      <w:pPr>
        <w:pStyle w:val="B4"/>
      </w:pPr>
      <w:r w:rsidRPr="00834AED">
        <w:t>4&gt;</w:t>
      </w:r>
      <w:r w:rsidRPr="00834AED">
        <w:tab/>
        <w:t>set reducedCCsDL to the number of maximum SCells the UE prefers to be temporarily configured in downlink;</w:t>
      </w:r>
    </w:p>
    <w:p w14:paraId="4325A557" w14:textId="77777777" w:rsidR="00A65E28" w:rsidRPr="00834AED" w:rsidRDefault="00A65E28" w:rsidP="00A65E28">
      <w:pPr>
        <w:pStyle w:val="B4"/>
      </w:pPr>
      <w:r w:rsidRPr="00834AED">
        <w:t>4&gt;</w:t>
      </w:r>
      <w:r w:rsidRPr="00834AED">
        <w:tab/>
        <w:t>set reducedCCsUL to the number of maximum SCells the UE prefers to be temporarily configured in uplink;</w:t>
      </w:r>
    </w:p>
    <w:p w14:paraId="1644D8CB" w14:textId="77777777" w:rsidR="00A65E28" w:rsidRPr="00834AED" w:rsidRDefault="00A65E28" w:rsidP="00A65E28">
      <w:pPr>
        <w:pStyle w:val="B3"/>
      </w:pPr>
      <w:r w:rsidRPr="00834AED">
        <w:t>3&gt;</w:t>
      </w:r>
      <w:r w:rsidRPr="00834AED">
        <w:tab/>
        <w:t>if the UE prefers to temporarily reduce maximum aggregated bandwidth of FR1:</w:t>
      </w:r>
    </w:p>
    <w:p w14:paraId="6A3DA395" w14:textId="77777777" w:rsidR="00A65E28" w:rsidRPr="00834AED" w:rsidRDefault="00A65E28" w:rsidP="00A65E28">
      <w:pPr>
        <w:pStyle w:val="B4"/>
      </w:pPr>
      <w:r w:rsidRPr="00834AED">
        <w:t>4&gt;</w:t>
      </w:r>
      <w:r w:rsidRPr="00834AED">
        <w:tab/>
        <w:t>include reducedMaxBW-FR1 in the OverheatingAssistance IE;</w:t>
      </w:r>
    </w:p>
    <w:p w14:paraId="59B9820A" w14:textId="3FD2F072" w:rsidR="00A65E28" w:rsidRPr="00834AED" w:rsidRDefault="00A65E28" w:rsidP="00A65E28">
      <w:pPr>
        <w:pStyle w:val="B4"/>
      </w:pPr>
      <w:r w:rsidRPr="00834AED">
        <w:t>4&gt;</w:t>
      </w:r>
      <w:r w:rsidRPr="00834AED">
        <w:tab/>
        <w:t>set reducedBW-DL to the maximum aggregated bandwidth the UE prefers to be temporarily configured across all downlink carriers of FR1;</w:t>
      </w:r>
    </w:p>
    <w:p w14:paraId="3CBE9D96" w14:textId="1A5F26E6" w:rsidR="00A65E28" w:rsidRPr="00834AED" w:rsidRDefault="00A65E28" w:rsidP="00A65E28">
      <w:pPr>
        <w:pStyle w:val="B4"/>
      </w:pPr>
      <w:r w:rsidRPr="00834AED">
        <w:t>4&gt;</w:t>
      </w:r>
      <w:r w:rsidRPr="00834AED">
        <w:tab/>
        <w:t>set reducedBW-UL to the maximum aggregated bandwidth the UE prefers to be temporarily configured across all uplink carriers of FR1;</w:t>
      </w:r>
    </w:p>
    <w:p w14:paraId="77B0692B" w14:textId="77777777" w:rsidR="00A65E28" w:rsidRPr="00834AED" w:rsidRDefault="00A65E28" w:rsidP="00A65E28">
      <w:pPr>
        <w:pStyle w:val="B3"/>
      </w:pPr>
      <w:r w:rsidRPr="00834AED">
        <w:t>3&gt;</w:t>
      </w:r>
      <w:r w:rsidRPr="00834AED">
        <w:tab/>
        <w:t>if the UE prefers to temporarily reduce maximum aggregated bandwidth of FR2:</w:t>
      </w:r>
    </w:p>
    <w:p w14:paraId="45BF831E" w14:textId="77777777" w:rsidR="00A65E28" w:rsidRPr="00834AED" w:rsidRDefault="00A65E28" w:rsidP="00A65E28">
      <w:pPr>
        <w:pStyle w:val="B4"/>
      </w:pPr>
      <w:r w:rsidRPr="00834AED">
        <w:t>4&gt;</w:t>
      </w:r>
      <w:r w:rsidRPr="00834AED">
        <w:tab/>
        <w:t>include reducedMaxBW-FR2 in the OverheatingAssistance IE;</w:t>
      </w:r>
    </w:p>
    <w:p w14:paraId="5F15F056" w14:textId="4F640518" w:rsidR="00A65E28" w:rsidRPr="00834AED" w:rsidRDefault="00A65E28" w:rsidP="00A65E28">
      <w:pPr>
        <w:pStyle w:val="B4"/>
      </w:pPr>
      <w:r w:rsidRPr="00834AED">
        <w:t>4&gt;</w:t>
      </w:r>
      <w:r w:rsidRPr="00834AED">
        <w:tab/>
        <w:t>set reducedBW-DL to the maximum aggregated bandwidth the UE prefers to be temporarily configured across all downlink carriers of FR2;</w:t>
      </w:r>
    </w:p>
    <w:p w14:paraId="67B1F64C" w14:textId="4B2444C2" w:rsidR="00A65E28" w:rsidRPr="00834AED" w:rsidRDefault="00A65E28" w:rsidP="00A65E28">
      <w:pPr>
        <w:pStyle w:val="B4"/>
      </w:pPr>
      <w:r w:rsidRPr="00834AED">
        <w:t>4&gt;</w:t>
      </w:r>
      <w:r w:rsidRPr="00834AED">
        <w:tab/>
        <w:t>set reducedBW-UL to the maximum aggregated bandwidth the UE prefers to be temporarily configured across all uplink carriers of FR2;</w:t>
      </w:r>
    </w:p>
    <w:p w14:paraId="3142A065" w14:textId="77777777" w:rsidR="00A65E28" w:rsidRPr="00834AED" w:rsidRDefault="00A65E28" w:rsidP="00A65E28">
      <w:pPr>
        <w:pStyle w:val="B3"/>
      </w:pPr>
      <w:r w:rsidRPr="00834AED">
        <w:t>3&gt;</w:t>
      </w:r>
      <w:r w:rsidRPr="00834AED">
        <w:tab/>
        <w:t>if the UE prefers to temporarily reduce the number of maximum MIMO layers of each serving cell operating on FR1:</w:t>
      </w:r>
    </w:p>
    <w:p w14:paraId="641013E9" w14:textId="77777777" w:rsidR="00A65E28" w:rsidRPr="00834AED" w:rsidRDefault="00A65E28" w:rsidP="00A65E28">
      <w:pPr>
        <w:pStyle w:val="B4"/>
      </w:pPr>
      <w:r w:rsidRPr="00834AED">
        <w:t>4&gt;</w:t>
      </w:r>
      <w:r w:rsidRPr="00834AED">
        <w:tab/>
        <w:t>include reducedMaxMIMO-LayersFR1 in the OverheatingAssistance IE;</w:t>
      </w:r>
    </w:p>
    <w:p w14:paraId="57D8CDF3" w14:textId="77777777" w:rsidR="00A65E28" w:rsidRPr="00834AED" w:rsidRDefault="00A65E28" w:rsidP="00A65E28">
      <w:pPr>
        <w:pStyle w:val="B4"/>
      </w:pPr>
      <w:r w:rsidRPr="00834AED">
        <w:t>4&gt;</w:t>
      </w:r>
      <w:r w:rsidRPr="00834AED">
        <w:tab/>
        <w:t>set reducedMIMO-LayersFR1-DL to the number of maximum MIMO layers of each serving cell operating on FR1 the UE prefers to be temporarily configured in downlink;</w:t>
      </w:r>
    </w:p>
    <w:p w14:paraId="3361CA3B" w14:textId="77777777" w:rsidR="00A65E28" w:rsidRPr="00834AED" w:rsidRDefault="00A65E28" w:rsidP="00A65E28">
      <w:pPr>
        <w:pStyle w:val="B4"/>
      </w:pPr>
      <w:r w:rsidRPr="00834AED">
        <w:t>4&gt;</w:t>
      </w:r>
      <w:r w:rsidRPr="00834AED">
        <w:tab/>
        <w:t>set reducedMIMO-LayersFR1-UL to the number of maximum MIMO layers of each serving cell operating on FR1 the UE prefers to be temporarily configured in uplink;</w:t>
      </w:r>
    </w:p>
    <w:p w14:paraId="499802F0" w14:textId="77777777" w:rsidR="00A65E28" w:rsidRPr="00834AED" w:rsidRDefault="00A65E28" w:rsidP="00A65E28">
      <w:pPr>
        <w:pStyle w:val="B3"/>
      </w:pPr>
      <w:r w:rsidRPr="00834AED">
        <w:t>3&gt;</w:t>
      </w:r>
      <w:r w:rsidRPr="00834AED">
        <w:tab/>
        <w:t>if the UE prefers to temporarily reduce the number of maximum MIMO layers of each serving cell operating on FR2:</w:t>
      </w:r>
    </w:p>
    <w:p w14:paraId="67B5924B" w14:textId="77777777" w:rsidR="00A65E28" w:rsidRPr="00834AED" w:rsidRDefault="00A65E28" w:rsidP="00A65E28">
      <w:pPr>
        <w:pStyle w:val="B4"/>
      </w:pPr>
      <w:r w:rsidRPr="00834AED">
        <w:t>4&gt;</w:t>
      </w:r>
      <w:r w:rsidRPr="00834AED">
        <w:tab/>
        <w:t>include reducedMaxMIMO-LayersFR2 in the OverheatingAssistance IE;</w:t>
      </w:r>
    </w:p>
    <w:p w14:paraId="3BBA30AC" w14:textId="77777777" w:rsidR="00A65E28" w:rsidRPr="00834AED" w:rsidRDefault="00A65E28" w:rsidP="00A65E28">
      <w:pPr>
        <w:pStyle w:val="B4"/>
      </w:pPr>
      <w:r w:rsidRPr="00834AED">
        <w:t>4&gt;</w:t>
      </w:r>
      <w:r w:rsidRPr="00834AED">
        <w:tab/>
        <w:t>set reducedMIMO-LayersFR2-DL to the number of maximum MIMO layers of each serving cell operating on FR2 the UE prefers to be temporarily configured in downlink;</w:t>
      </w:r>
    </w:p>
    <w:p w14:paraId="70E9FFC3" w14:textId="77777777" w:rsidR="00A65E28" w:rsidRPr="00834AED" w:rsidRDefault="00A65E28" w:rsidP="00A65E28">
      <w:pPr>
        <w:pStyle w:val="B4"/>
      </w:pPr>
      <w:r w:rsidRPr="00834AED">
        <w:t>4&gt;</w:t>
      </w:r>
      <w:r w:rsidRPr="00834AED">
        <w:tab/>
        <w:t>set reducedMIMO-LayersFR2-UL to the number of maximum MIMO layers of each serving cell operating on FR2 the UE prefers to be temporarily configured in uplink;</w:t>
      </w:r>
    </w:p>
    <w:p w14:paraId="5C05CE67" w14:textId="77777777" w:rsidR="00A65E28" w:rsidRPr="00834AED" w:rsidRDefault="00A65E28" w:rsidP="00A65E28">
      <w:pPr>
        <w:pStyle w:val="B2"/>
      </w:pPr>
      <w:r w:rsidRPr="00834AED">
        <w:t>2&gt;</w:t>
      </w:r>
      <w:r w:rsidRPr="00834AED">
        <w:tab/>
        <w:t>else (if the UE no longer experiences an overheating condition):</w:t>
      </w:r>
    </w:p>
    <w:p w14:paraId="65CC3B47" w14:textId="77777777" w:rsidR="00A65E28" w:rsidRPr="00834AED" w:rsidRDefault="00A65E28" w:rsidP="00A65E28">
      <w:pPr>
        <w:pStyle w:val="B3"/>
      </w:pPr>
      <w:r w:rsidRPr="00834AED">
        <w:t>3&gt;</w:t>
      </w:r>
      <w:r w:rsidRPr="00834AED">
        <w:tab/>
        <w:t>do not include reducedMaxCCs, reducedMaxBW-FR1, reducedMaxBW-FR2, reducedMaxMIMO-LayersFR1 and reducedMaxMIMO-LayersFR2 in OverheatingAssistance IE;</w:t>
      </w:r>
    </w:p>
    <w:p w14:paraId="670B0847" w14:textId="77777777" w:rsidR="00A65E28" w:rsidRPr="00834AED" w:rsidRDefault="00A65E28" w:rsidP="00A65E28">
      <w:pPr>
        <w:pStyle w:val="B1"/>
      </w:pPr>
      <w:r w:rsidRPr="00834AED">
        <w:t>1&gt;</w:t>
      </w:r>
      <w:r w:rsidRPr="00834AED">
        <w:tab/>
        <w:t xml:space="preserve">if transmission of the </w:t>
      </w:r>
      <w:r w:rsidRPr="00834AED">
        <w:rPr>
          <w:i/>
        </w:rPr>
        <w:t>UEAssistanceInformation</w:t>
      </w:r>
      <w:r w:rsidRPr="00834AED">
        <w:t xml:space="preserve"> message is initiated to provide IDC assistance information according to 5.7.4.2:</w:t>
      </w:r>
    </w:p>
    <w:p w14:paraId="2D4984CE"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if </w:t>
      </w:r>
      <w:r w:rsidRPr="00834AED">
        <w:rPr>
          <w:lang w:eastAsia="zh-CN"/>
        </w:rPr>
        <w:t xml:space="preserve">there is at least one carrier frequency included in </w:t>
      </w:r>
      <w:r w:rsidRPr="00834AED">
        <w:rPr>
          <w:i/>
          <w:lang w:eastAsia="zh-CN"/>
        </w:rPr>
        <w:t>candidateServingFreqListNR</w:t>
      </w:r>
      <w:r w:rsidRPr="00834AED">
        <w:rPr>
          <w:lang w:eastAsia="zh-CN"/>
        </w:rPr>
        <w:t>, the UE is experiencing IDC problems that it cannot solve by itself:</w:t>
      </w:r>
    </w:p>
    <w:p w14:paraId="787893B9" w14:textId="77777777" w:rsidR="00A65E28" w:rsidRPr="00834AED" w:rsidRDefault="00A65E28" w:rsidP="00A65E28">
      <w:pPr>
        <w:pStyle w:val="B3"/>
        <w:rPr>
          <w:lang w:eastAsia="zh-CN"/>
        </w:rPr>
      </w:pPr>
      <w:r w:rsidRPr="00834AED">
        <w:rPr>
          <w:lang w:eastAsia="ko-KR"/>
        </w:rPr>
        <w:t>3</w:t>
      </w:r>
      <w:r w:rsidRPr="00834AED">
        <w:t>&gt;</w:t>
      </w:r>
      <w:r w:rsidRPr="00834AED">
        <w:rPr>
          <w:lang w:eastAsia="ko-KR"/>
        </w:rPr>
        <w:tab/>
      </w:r>
      <w:r w:rsidRPr="00834AED">
        <w:rPr>
          <w:lang w:eastAsia="zh-CN"/>
        </w:rPr>
        <w:t xml:space="preserve">include the field </w:t>
      </w:r>
      <w:r w:rsidRPr="00834AED">
        <w:rPr>
          <w:i/>
          <w:lang w:eastAsia="zh-CN"/>
        </w:rPr>
        <w:t>affectedCarrierFreqList</w:t>
      </w:r>
      <w:r w:rsidRPr="00834AED">
        <w:rPr>
          <w:lang w:eastAsia="zh-CN"/>
        </w:rPr>
        <w:t xml:space="preserve"> with an entry for each affected carrier frequency included in </w:t>
      </w:r>
      <w:r w:rsidRPr="00834AED">
        <w:rPr>
          <w:i/>
        </w:rPr>
        <w:t>candidateServingFreqListNR</w:t>
      </w:r>
      <w:r w:rsidRPr="00834AED">
        <w:rPr>
          <w:lang w:eastAsia="zh-CN"/>
        </w:rPr>
        <w:t>;</w:t>
      </w:r>
    </w:p>
    <w:p w14:paraId="44C80596" w14:textId="77777777" w:rsidR="00A65E28" w:rsidRPr="00834AED" w:rsidRDefault="00A65E28" w:rsidP="00A65E28">
      <w:pPr>
        <w:pStyle w:val="B3"/>
        <w:rPr>
          <w:lang w:eastAsia="zh-CN"/>
        </w:rPr>
      </w:pPr>
      <w:r w:rsidRPr="00834AED">
        <w:rPr>
          <w:lang w:eastAsia="ko-KR"/>
        </w:rPr>
        <w:t>3</w:t>
      </w:r>
      <w:r w:rsidRPr="00834AED">
        <w:t>&gt;</w:t>
      </w:r>
      <w:r w:rsidRPr="00834AED">
        <w:rPr>
          <w:lang w:eastAsia="ko-KR"/>
        </w:rPr>
        <w:tab/>
      </w:r>
      <w:r w:rsidRPr="00834AED">
        <w:rPr>
          <w:lang w:eastAsia="zh-CN"/>
        </w:rPr>
        <w:t xml:space="preserve">for each carrier frequency included in the field </w:t>
      </w:r>
      <w:r w:rsidRPr="00834AED">
        <w:rPr>
          <w:i/>
          <w:lang w:eastAsia="zh-CN"/>
        </w:rPr>
        <w:t>affectedCarrierFreqList</w:t>
      </w:r>
      <w:r w:rsidRPr="00834AED">
        <w:rPr>
          <w:lang w:eastAsia="zh-CN"/>
        </w:rPr>
        <w:t xml:space="preserve">, include </w:t>
      </w:r>
      <w:r w:rsidRPr="00834AED">
        <w:rPr>
          <w:i/>
          <w:lang w:eastAsia="zh-CN"/>
        </w:rPr>
        <w:t xml:space="preserve">interferenceDirection </w:t>
      </w:r>
      <w:r w:rsidRPr="00834AED">
        <w:rPr>
          <w:lang w:eastAsia="zh-CN"/>
        </w:rPr>
        <w:t>and set it accordingly;</w:t>
      </w:r>
    </w:p>
    <w:p w14:paraId="488B1C31"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if </w:t>
      </w:r>
      <w:r w:rsidRPr="00834AED">
        <w:rPr>
          <w:lang w:eastAsia="zh-CN"/>
        </w:rPr>
        <w:t xml:space="preserve">there is at least one supported UL CA combination comprising of carrier frequencies </w:t>
      </w:r>
      <w:r w:rsidRPr="00834AED">
        <w:rPr>
          <w:rFonts w:eastAsia="宋体"/>
          <w:lang w:eastAsia="zh-CN"/>
        </w:rPr>
        <w:t xml:space="preserve">included in </w:t>
      </w:r>
      <w:r w:rsidRPr="00834AED">
        <w:rPr>
          <w:rFonts w:eastAsia="宋体"/>
          <w:i/>
          <w:lang w:eastAsia="zh-CN"/>
        </w:rPr>
        <w:t>candidateServingFreqListNR</w:t>
      </w:r>
      <w:r w:rsidRPr="00834AED">
        <w:rPr>
          <w:lang w:eastAsia="zh-CN"/>
        </w:rPr>
        <w:t xml:space="preserve">, </w:t>
      </w:r>
      <w:r w:rsidRPr="00834AED">
        <w:t>the UE is experiencing</w:t>
      </w:r>
      <w:r w:rsidRPr="00834AED">
        <w:rPr>
          <w:lang w:eastAsia="zh-CN"/>
        </w:rPr>
        <w:t xml:space="preserve"> </w:t>
      </w:r>
      <w:r w:rsidRPr="00834AED">
        <w:t>IDC problems that it cannot solve by itself</w:t>
      </w:r>
      <w:r w:rsidRPr="00834AED">
        <w:rPr>
          <w:lang w:eastAsia="zh-CN"/>
        </w:rPr>
        <w:t>:</w:t>
      </w:r>
    </w:p>
    <w:p w14:paraId="1BC54F55" w14:textId="77777777" w:rsidR="00A65E28" w:rsidRPr="00834AED" w:rsidRDefault="00A65E28" w:rsidP="00A65E28">
      <w:pPr>
        <w:pStyle w:val="B3"/>
        <w:rPr>
          <w:lang w:eastAsia="zh-CN"/>
        </w:rPr>
      </w:pPr>
      <w:r w:rsidRPr="00834AED">
        <w:rPr>
          <w:lang w:eastAsia="ko-KR"/>
        </w:rPr>
        <w:t>3</w:t>
      </w:r>
      <w:r w:rsidRPr="00834AED">
        <w:t>&gt;</w:t>
      </w:r>
      <w:r w:rsidRPr="00834AED">
        <w:rPr>
          <w:lang w:eastAsia="ko-KR"/>
        </w:rPr>
        <w:tab/>
      </w:r>
      <w:r w:rsidRPr="00834AED">
        <w:rPr>
          <w:lang w:eastAsia="zh-CN"/>
        </w:rPr>
        <w:t xml:space="preserve">include </w:t>
      </w:r>
      <w:r w:rsidRPr="00834AED">
        <w:rPr>
          <w:i/>
          <w:lang w:eastAsia="zh-CN"/>
        </w:rPr>
        <w:t>victimSystemType</w:t>
      </w:r>
      <w:r w:rsidRPr="00834AED">
        <w:rPr>
          <w:lang w:eastAsia="zh-CN"/>
        </w:rPr>
        <w:t xml:space="preserve"> for each UL CA combination included in </w:t>
      </w:r>
      <w:r w:rsidRPr="00834AED">
        <w:rPr>
          <w:i/>
          <w:lang w:eastAsia="zh-CN"/>
        </w:rPr>
        <w:t>affectedCarrierFreqCombList</w:t>
      </w:r>
      <w:r w:rsidRPr="00834AED">
        <w:rPr>
          <w:lang w:eastAsia="zh-CN"/>
        </w:rPr>
        <w:t>;</w:t>
      </w:r>
    </w:p>
    <w:p w14:paraId="7B8126F3" w14:textId="77777777" w:rsidR="00A65E28" w:rsidRPr="00834AED" w:rsidRDefault="00A65E28" w:rsidP="00A65E28">
      <w:pPr>
        <w:pStyle w:val="B3"/>
      </w:pPr>
      <w:r w:rsidRPr="00834AED">
        <w:rPr>
          <w:lang w:eastAsia="ko-KR"/>
        </w:rPr>
        <w:t>3</w:t>
      </w:r>
      <w:r w:rsidRPr="00834AED">
        <w:t>&gt;</w:t>
      </w:r>
      <w:r w:rsidRPr="00834AED">
        <w:rPr>
          <w:lang w:eastAsia="ko-KR"/>
        </w:rPr>
        <w:tab/>
      </w:r>
      <w:r w:rsidRPr="00834AED">
        <w:t>if the UE sets</w:t>
      </w:r>
      <w:r w:rsidRPr="00834AED">
        <w:rPr>
          <w:i/>
          <w:lang w:eastAsia="zh-CN"/>
        </w:rPr>
        <w:t xml:space="preserve"> victimSystemType</w:t>
      </w:r>
      <w:r w:rsidRPr="00834AED">
        <w:rPr>
          <w:lang w:eastAsia="zh-CN"/>
        </w:rPr>
        <w:t xml:space="preserve"> </w:t>
      </w:r>
      <w:r w:rsidRPr="00834AED">
        <w:t xml:space="preserve">to </w:t>
      </w:r>
      <w:r w:rsidRPr="00834AED">
        <w:rPr>
          <w:i/>
        </w:rPr>
        <w:t>wlan</w:t>
      </w:r>
      <w:r w:rsidRPr="00834AED">
        <w:t xml:space="preserve"> or </w:t>
      </w:r>
      <w:r w:rsidRPr="00834AED">
        <w:rPr>
          <w:i/>
        </w:rPr>
        <w:t>bluetooth</w:t>
      </w:r>
      <w:r w:rsidRPr="00834AED">
        <w:t>:</w:t>
      </w:r>
    </w:p>
    <w:p w14:paraId="24C02586" w14:textId="77777777" w:rsidR="00A65E28" w:rsidRPr="00834AED" w:rsidRDefault="00A65E28" w:rsidP="00A65E28">
      <w:pPr>
        <w:pStyle w:val="B4"/>
        <w:rPr>
          <w:lang w:eastAsia="zh-CN"/>
        </w:rPr>
      </w:pPr>
      <w:r w:rsidRPr="00834AED">
        <w:rPr>
          <w:lang w:eastAsia="zh-CN"/>
        </w:rPr>
        <w:t>4&gt;</w:t>
      </w:r>
      <w:r w:rsidRPr="00834AED">
        <w:rPr>
          <w:lang w:eastAsia="zh-CN"/>
        </w:rPr>
        <w:tab/>
        <w:t xml:space="preserve">include </w:t>
      </w:r>
      <w:r w:rsidRPr="00834AED">
        <w:rPr>
          <w:i/>
          <w:lang w:eastAsia="zh-CN"/>
        </w:rPr>
        <w:t>affectedCarrierFreqCombList</w:t>
      </w:r>
      <w:r w:rsidRPr="00834AED">
        <w:rPr>
          <w:lang w:eastAsia="zh-CN"/>
        </w:rPr>
        <w:t xml:space="preserve"> with an entry for each supported UL CA combination comprising of carrier frequencies included in </w:t>
      </w:r>
      <w:r w:rsidRPr="00834AED">
        <w:rPr>
          <w:i/>
        </w:rPr>
        <w:t>candidateServingFreqListNR</w:t>
      </w:r>
      <w:r w:rsidRPr="00834AED">
        <w:rPr>
          <w:lang w:eastAsia="zh-CN"/>
        </w:rPr>
        <w:t>, that is affected by IDC problems;</w:t>
      </w:r>
    </w:p>
    <w:p w14:paraId="7A6C5939" w14:textId="77777777" w:rsidR="00A65E28" w:rsidRPr="00834AED" w:rsidRDefault="00A65E28" w:rsidP="00A65E28">
      <w:pPr>
        <w:pStyle w:val="B3"/>
      </w:pPr>
      <w:r w:rsidRPr="00834AED">
        <w:rPr>
          <w:lang w:eastAsia="ko-KR"/>
        </w:rPr>
        <w:t>3</w:t>
      </w:r>
      <w:r w:rsidRPr="00834AED">
        <w:t>&gt;</w:t>
      </w:r>
      <w:r w:rsidRPr="00834AED">
        <w:rPr>
          <w:lang w:eastAsia="ko-KR"/>
        </w:rPr>
        <w:tab/>
      </w:r>
      <w:r w:rsidRPr="00834AED">
        <w:t>else:</w:t>
      </w:r>
    </w:p>
    <w:p w14:paraId="29A7CDDA" w14:textId="77777777" w:rsidR="00A65E28" w:rsidRPr="00834AED" w:rsidRDefault="00A65E28" w:rsidP="00A65E28">
      <w:pPr>
        <w:pStyle w:val="B4"/>
        <w:rPr>
          <w:lang w:eastAsia="zh-CN"/>
        </w:rPr>
      </w:pPr>
      <w:r w:rsidRPr="00834AED">
        <w:rPr>
          <w:lang w:eastAsia="zh-CN"/>
        </w:rPr>
        <w:t>4&gt;</w:t>
      </w:r>
      <w:r w:rsidRPr="00834AED">
        <w:rPr>
          <w:lang w:eastAsia="zh-CN"/>
        </w:rPr>
        <w:tab/>
        <w:t xml:space="preserve">optionally include </w:t>
      </w:r>
      <w:r w:rsidRPr="00834AED">
        <w:rPr>
          <w:i/>
          <w:lang w:eastAsia="zh-CN"/>
        </w:rPr>
        <w:t>affectedCarrierFreqCombList</w:t>
      </w:r>
      <w:r w:rsidRPr="00834AED">
        <w:rPr>
          <w:lang w:eastAsia="zh-CN"/>
        </w:rPr>
        <w:t xml:space="preserve"> with an entry for each supported UL CA combination comprising of carrier frequencies included in </w:t>
      </w:r>
      <w:r w:rsidRPr="00834AED">
        <w:rPr>
          <w:i/>
        </w:rPr>
        <w:t>candidateServingFreqListNR</w:t>
      </w:r>
      <w:r w:rsidRPr="00834AED">
        <w:rPr>
          <w:lang w:eastAsia="zh-CN"/>
        </w:rPr>
        <w:t>, that is affected by IDC problems;</w:t>
      </w:r>
    </w:p>
    <w:p w14:paraId="2590FEA3" w14:textId="77777777" w:rsidR="00A65E28" w:rsidRPr="00834AED" w:rsidRDefault="00A65E28" w:rsidP="00A65E28">
      <w:pPr>
        <w:pStyle w:val="NO"/>
        <w:rPr>
          <w:lang w:eastAsia="zh-CN"/>
        </w:rPr>
      </w:pPr>
      <w:r w:rsidRPr="00834AED">
        <w:t xml:space="preserve">NOTE </w:t>
      </w:r>
      <w:r w:rsidRPr="00834AED">
        <w:rPr>
          <w:lang w:eastAsia="zh-CN"/>
        </w:rPr>
        <w:t>1</w:t>
      </w:r>
      <w:r w:rsidRPr="00834AED">
        <w:t>:</w:t>
      </w:r>
      <w:r w:rsidRPr="00834AED">
        <w:tab/>
        <w:t xml:space="preserve">When sending an </w:t>
      </w:r>
      <w:r w:rsidRPr="00834AED">
        <w:rPr>
          <w:i/>
        </w:rPr>
        <w:t>UEAssistanceInformation</w:t>
      </w:r>
      <w:r w:rsidRPr="00834AED">
        <w:t xml:space="preserve"> message </w:t>
      </w:r>
      <w:r w:rsidRPr="00834AED">
        <w:rPr>
          <w:lang w:eastAsia="zh-CN"/>
        </w:rPr>
        <w:t xml:space="preserve">to inform the IDC problems, </w:t>
      </w:r>
      <w:r w:rsidRPr="00834AED">
        <w:t>the UE includes all IDC assistance information (rather than providing e.g. the changed part(s) of the IDC assistance information).</w:t>
      </w:r>
    </w:p>
    <w:p w14:paraId="46856FE8" w14:textId="77777777" w:rsidR="00A65E28" w:rsidRPr="00834AED" w:rsidRDefault="00A65E28" w:rsidP="00A65E28">
      <w:pPr>
        <w:pStyle w:val="NO"/>
        <w:rPr>
          <w:lang w:eastAsia="zh-CN"/>
        </w:rPr>
      </w:pPr>
      <w:r w:rsidRPr="00834AED">
        <w:t xml:space="preserve">NOTE </w:t>
      </w:r>
      <w:r w:rsidRPr="00834AED">
        <w:rPr>
          <w:lang w:eastAsia="zh-CN"/>
        </w:rPr>
        <w:t>2</w:t>
      </w:r>
      <w:r w:rsidRPr="00834AED">
        <w:t>:</w:t>
      </w:r>
      <w:r w:rsidRPr="00834AED">
        <w:tab/>
        <w:t>Upon not anymore experiencing a particular IDC problem that the UE previously reported, the UE provides an</w:t>
      </w:r>
      <w:r w:rsidRPr="00834AED">
        <w:rPr>
          <w:lang w:eastAsia="zh-CN"/>
        </w:rPr>
        <w:t xml:space="preserve"> IDC</w:t>
      </w:r>
      <w:r w:rsidRPr="00834AED">
        <w:t xml:space="preserve"> indication with the modified contents of the </w:t>
      </w:r>
      <w:r w:rsidRPr="00834AED">
        <w:rPr>
          <w:i/>
        </w:rPr>
        <w:t>UEAssistanceInformation</w:t>
      </w:r>
      <w:r w:rsidRPr="00834AED">
        <w:t xml:space="preserve"> message (e.g. by not including the IDC assistance information in the </w:t>
      </w:r>
      <w:r w:rsidRPr="00834AED">
        <w:rPr>
          <w:i/>
        </w:rPr>
        <w:t>idc-Assistance</w:t>
      </w:r>
      <w:r w:rsidRPr="00834AED">
        <w:t xml:space="preserve"> field).</w:t>
      </w:r>
    </w:p>
    <w:p w14:paraId="0822F612" w14:textId="496E948D"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rPr>
        <w:t>drx-Preference</w:t>
      </w:r>
      <w:r w:rsidRPr="00834AED">
        <w:t xml:space="preserve"> </w:t>
      </w:r>
      <w:r w:rsidR="00566DE9" w:rsidRPr="00834AED">
        <w:t xml:space="preserve">of a cell group </w:t>
      </w:r>
      <w:r w:rsidRPr="00834AED">
        <w:t xml:space="preserve">for </w:t>
      </w:r>
      <w:r w:rsidRPr="00834AED">
        <w:rPr>
          <w:lang w:eastAsia="zh-CN"/>
        </w:rPr>
        <w:t>power saving according to 5.7.4.2:</w:t>
      </w:r>
    </w:p>
    <w:p w14:paraId="4046BB66"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drx-Preference </w:t>
      </w:r>
      <w:r w:rsidRPr="00834AED">
        <w:t xml:space="preserve">in the </w:t>
      </w:r>
      <w:r w:rsidRPr="00834AED">
        <w:rPr>
          <w:i/>
          <w:lang w:eastAsia="zh-CN"/>
        </w:rPr>
        <w:t>UEAssistanceInformation</w:t>
      </w:r>
      <w:r w:rsidRPr="00834AED">
        <w:rPr>
          <w:lang w:eastAsia="zh-CN"/>
        </w:rPr>
        <w:t xml:space="preserve"> message</w:t>
      </w:r>
      <w:r w:rsidRPr="00834AED">
        <w:t>;</w:t>
      </w:r>
    </w:p>
    <w:p w14:paraId="43376897" w14:textId="77777777" w:rsidR="00566DE9" w:rsidRPr="00834AED" w:rsidRDefault="00A65E28" w:rsidP="00A65E28">
      <w:pPr>
        <w:pStyle w:val="B2"/>
        <w:rPr>
          <w:lang w:eastAsia="zh-CN"/>
        </w:rPr>
      </w:pPr>
      <w:r w:rsidRPr="00834AED">
        <w:rPr>
          <w:lang w:eastAsia="ko-KR"/>
        </w:rPr>
        <w:t>2</w:t>
      </w:r>
      <w:r w:rsidRPr="00834AED">
        <w:t>&gt;</w:t>
      </w:r>
      <w:r w:rsidRPr="00834AED">
        <w:rPr>
          <w:lang w:eastAsia="ko-KR"/>
        </w:rPr>
        <w:tab/>
      </w:r>
      <w:r w:rsidR="00566DE9" w:rsidRPr="00834AED">
        <w:rPr>
          <w:lang w:eastAsia="ko-KR"/>
        </w:rPr>
        <w:t xml:space="preserve">if the UE has a preference </w:t>
      </w:r>
      <w:r w:rsidR="00566DE9" w:rsidRPr="00834AED">
        <w:t>on DRX parameters for the cell group</w:t>
      </w:r>
      <w:r w:rsidR="00566DE9" w:rsidRPr="00834AED">
        <w:rPr>
          <w:lang w:eastAsia="zh-CN"/>
        </w:rPr>
        <w:t>:</w:t>
      </w:r>
    </w:p>
    <w:p w14:paraId="7FD11E86" w14:textId="77777777" w:rsidR="00566DE9" w:rsidRPr="00834AED" w:rsidRDefault="00566DE9" w:rsidP="002B26CF">
      <w:pPr>
        <w:pStyle w:val="B3"/>
        <w:rPr>
          <w:lang w:eastAsia="ko-KR"/>
        </w:rPr>
      </w:pPr>
      <w:r w:rsidRPr="00834AED">
        <w:rPr>
          <w:lang w:eastAsia="ko-KR"/>
        </w:rPr>
        <w:t>3&gt;</w:t>
      </w:r>
      <w:r w:rsidRPr="00834AED">
        <w:rPr>
          <w:lang w:eastAsia="ko-KR"/>
        </w:rPr>
        <w:tab/>
        <w:t>if the UE has a preference for the long DRX cycle:</w:t>
      </w:r>
    </w:p>
    <w:p w14:paraId="148CE71B" w14:textId="1B8B755A" w:rsidR="00566DE9" w:rsidRPr="00834AED" w:rsidRDefault="00566DE9" w:rsidP="002B26CF">
      <w:pPr>
        <w:pStyle w:val="B4"/>
      </w:pPr>
      <w:r w:rsidRPr="00834AED">
        <w:t>4&gt;</w:t>
      </w:r>
      <w:r w:rsidRPr="00834AED">
        <w:tab/>
        <w:t xml:space="preserve">include </w:t>
      </w:r>
      <w:r w:rsidRPr="00834AED">
        <w:rPr>
          <w:i/>
          <w:iCs/>
        </w:rPr>
        <w:t xml:space="preserve">preferredDRX-LongCycle </w:t>
      </w:r>
      <w:r w:rsidRPr="00834AED">
        <w:rPr>
          <w:iCs/>
        </w:rPr>
        <w:t xml:space="preserve">in the </w:t>
      </w:r>
      <w:r w:rsidRPr="00834AED">
        <w:rPr>
          <w:i/>
          <w:iCs/>
        </w:rPr>
        <w:t>DRX-Preference</w:t>
      </w:r>
      <w:r w:rsidRPr="00834AED">
        <w:rPr>
          <w:iCs/>
        </w:rPr>
        <w:t xml:space="preserve"> IE and</w:t>
      </w:r>
      <w:r w:rsidRPr="00834AED">
        <w:rPr>
          <w:i/>
          <w:iCs/>
        </w:rPr>
        <w:t xml:space="preserve"> </w:t>
      </w:r>
      <w:r w:rsidRPr="00834AED">
        <w:t xml:space="preserve">set it to </w:t>
      </w:r>
      <w:r w:rsidRPr="00834AED">
        <w:rPr>
          <w:lang w:eastAsia="zh-CN"/>
        </w:rPr>
        <w:t>the preferred value</w:t>
      </w:r>
      <w:r w:rsidRPr="00834AED">
        <w:t>;</w:t>
      </w:r>
    </w:p>
    <w:p w14:paraId="7C8AA3FD" w14:textId="5021B2E5" w:rsidR="00566DE9" w:rsidRPr="00834AED" w:rsidRDefault="00566DE9" w:rsidP="002B26CF">
      <w:pPr>
        <w:pStyle w:val="B3"/>
        <w:rPr>
          <w:lang w:eastAsia="ko-KR"/>
        </w:rPr>
      </w:pPr>
      <w:r w:rsidRPr="00834AED">
        <w:rPr>
          <w:lang w:eastAsia="ko-KR"/>
        </w:rPr>
        <w:t>3</w:t>
      </w:r>
      <w:r w:rsidRPr="00834AED">
        <w:t>&gt;</w:t>
      </w:r>
      <w:r w:rsidRPr="00834AED">
        <w:rPr>
          <w:lang w:eastAsia="ko-KR"/>
        </w:rPr>
        <w:tab/>
        <w:t>if the UE has a preference for the DRX inactivity timer:</w:t>
      </w:r>
    </w:p>
    <w:p w14:paraId="6DC20F0D" w14:textId="143DA7E9" w:rsidR="00566DE9" w:rsidRPr="00834AED" w:rsidRDefault="00566DE9" w:rsidP="002B26CF">
      <w:pPr>
        <w:pStyle w:val="B4"/>
        <w:rPr>
          <w:lang w:eastAsia="ko-KR"/>
        </w:rPr>
      </w:pPr>
      <w:r w:rsidRPr="00834AED">
        <w:t>4&gt;</w:t>
      </w:r>
      <w:r w:rsidRPr="00834AED">
        <w:tab/>
        <w:t xml:space="preserve">include </w:t>
      </w:r>
      <w:r w:rsidRPr="00834AED">
        <w:rPr>
          <w:i/>
        </w:rPr>
        <w:t>preferredDRX-InactivityTimer</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48C86686" w14:textId="1C5F4620" w:rsidR="00566DE9" w:rsidRPr="00834AED" w:rsidRDefault="00566DE9" w:rsidP="002B26CF">
      <w:pPr>
        <w:pStyle w:val="B3"/>
        <w:rPr>
          <w:lang w:eastAsia="ko-KR"/>
        </w:rPr>
      </w:pPr>
      <w:r w:rsidRPr="00834AED">
        <w:rPr>
          <w:lang w:eastAsia="ko-KR"/>
        </w:rPr>
        <w:t>3</w:t>
      </w:r>
      <w:r w:rsidRPr="00834AED">
        <w:t>&gt;</w:t>
      </w:r>
      <w:r w:rsidRPr="00834AED">
        <w:rPr>
          <w:lang w:eastAsia="ko-KR"/>
        </w:rPr>
        <w:tab/>
        <w:t>if the UE has a preference for the short DRX cycle:</w:t>
      </w:r>
    </w:p>
    <w:p w14:paraId="4B1205CF" w14:textId="63C14D96" w:rsidR="00566DE9" w:rsidRPr="00834AED" w:rsidRDefault="00566DE9" w:rsidP="002B26CF">
      <w:pPr>
        <w:pStyle w:val="B4"/>
        <w:rPr>
          <w:lang w:eastAsia="ko-KR"/>
        </w:rPr>
      </w:pPr>
      <w:r w:rsidRPr="00834AED">
        <w:t>4&gt;</w:t>
      </w:r>
      <w:r w:rsidRPr="00834AED">
        <w:tab/>
        <w:t xml:space="preserve">include </w:t>
      </w:r>
      <w:r w:rsidRPr="00834AED">
        <w:rPr>
          <w:i/>
        </w:rPr>
        <w:t>preferredDRX-ShortCycle</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0D75BBF5" w14:textId="09CA5919" w:rsidR="00566DE9" w:rsidRPr="00834AED" w:rsidRDefault="00566DE9" w:rsidP="002B26CF">
      <w:pPr>
        <w:pStyle w:val="B3"/>
        <w:rPr>
          <w:lang w:eastAsia="ko-KR"/>
        </w:rPr>
      </w:pPr>
      <w:r w:rsidRPr="00834AED">
        <w:rPr>
          <w:lang w:eastAsia="ko-KR"/>
        </w:rPr>
        <w:t>3</w:t>
      </w:r>
      <w:r w:rsidRPr="00834AED">
        <w:t>&gt;</w:t>
      </w:r>
      <w:r w:rsidRPr="00834AED">
        <w:rPr>
          <w:lang w:eastAsia="ko-KR"/>
        </w:rPr>
        <w:tab/>
        <w:t>if the UE has a preference for the short DRX timer:</w:t>
      </w:r>
    </w:p>
    <w:p w14:paraId="78B84CBD" w14:textId="5D5CF672" w:rsidR="00566DE9" w:rsidRPr="00834AED" w:rsidRDefault="00566DE9" w:rsidP="002B26CF">
      <w:pPr>
        <w:pStyle w:val="B4"/>
        <w:rPr>
          <w:lang w:eastAsia="ko-KR"/>
        </w:rPr>
      </w:pPr>
      <w:r w:rsidRPr="00834AED">
        <w:t>4&gt;</w:t>
      </w:r>
      <w:r w:rsidRPr="00834AED">
        <w:tab/>
        <w:t xml:space="preserve">include </w:t>
      </w:r>
      <w:r w:rsidRPr="00834AED">
        <w:rPr>
          <w:i/>
        </w:rPr>
        <w:t>preferredDRX-ShortCycleTimer</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5164EB57"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DRX parameters for the cell group</w:t>
      </w:r>
      <w:r w:rsidRPr="00834AED">
        <w:rPr>
          <w:lang w:eastAsia="ko-KR"/>
        </w:rPr>
        <w:t>):</w:t>
      </w:r>
    </w:p>
    <w:p w14:paraId="27A54C0A" w14:textId="77777777" w:rsidR="00566DE9" w:rsidRPr="00834AED" w:rsidRDefault="00566DE9" w:rsidP="00566DE9">
      <w:pPr>
        <w:pStyle w:val="B3"/>
      </w:pPr>
      <w:r w:rsidRPr="00834AED">
        <w:t>3&gt;</w:t>
      </w:r>
      <w:r w:rsidRPr="00834AED">
        <w:tab/>
        <w:t xml:space="preserve">do not include </w:t>
      </w:r>
      <w:r w:rsidRPr="00834AED">
        <w:rPr>
          <w:i/>
          <w:iCs/>
        </w:rPr>
        <w:t xml:space="preserve">preferredDRX-LongCycle, </w:t>
      </w:r>
      <w:r w:rsidRPr="00834AED">
        <w:rPr>
          <w:i/>
        </w:rPr>
        <w:t>preferredDRX-InactivityTimer, preferredDRX-ShortCycle</w:t>
      </w:r>
      <w:r w:rsidRPr="00834AED">
        <w:t xml:space="preserve"> and </w:t>
      </w:r>
      <w:r w:rsidRPr="00834AED">
        <w:rPr>
          <w:i/>
        </w:rPr>
        <w:t>preferredDRX-ShortCycleTimer</w:t>
      </w:r>
      <w:r w:rsidRPr="00834AED">
        <w:t xml:space="preserve"> </w:t>
      </w:r>
      <w:r w:rsidRPr="00834AED">
        <w:rPr>
          <w:iCs/>
        </w:rPr>
        <w:t xml:space="preserve">in the </w:t>
      </w:r>
      <w:r w:rsidRPr="00834AED">
        <w:rPr>
          <w:i/>
          <w:iCs/>
        </w:rPr>
        <w:t>DRX-Preference</w:t>
      </w:r>
      <w:r w:rsidRPr="00834AED">
        <w:rPr>
          <w:iCs/>
        </w:rPr>
        <w:t xml:space="preserve"> IE</w:t>
      </w:r>
      <w:r w:rsidRPr="00834AED">
        <w:t>;</w:t>
      </w:r>
    </w:p>
    <w:p w14:paraId="6C27223F" w14:textId="753EFA18"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maxBW-Preference</w:t>
      </w:r>
      <w:r w:rsidR="00566DE9" w:rsidRPr="00834AED">
        <w:t xml:space="preserve"> of a cell group </w:t>
      </w:r>
      <w:r w:rsidRPr="00834AED">
        <w:t xml:space="preserve">for </w:t>
      </w:r>
      <w:r w:rsidRPr="00834AED">
        <w:rPr>
          <w:lang w:eastAsia="zh-CN"/>
        </w:rPr>
        <w:t>power saving according to 5.7.4.2:</w:t>
      </w:r>
    </w:p>
    <w:p w14:paraId="3459BB5B"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maxBW-Preference </w:t>
      </w:r>
      <w:r w:rsidRPr="00834AED">
        <w:t xml:space="preserve">in the </w:t>
      </w:r>
      <w:r w:rsidRPr="00834AED">
        <w:rPr>
          <w:i/>
          <w:lang w:eastAsia="zh-CN"/>
        </w:rPr>
        <w:t>UEAssistanceInformation</w:t>
      </w:r>
      <w:r w:rsidRPr="00834AED">
        <w:rPr>
          <w:lang w:eastAsia="zh-CN"/>
        </w:rPr>
        <w:t xml:space="preserve"> message</w:t>
      </w:r>
      <w:r w:rsidRPr="00834AED">
        <w:t>;</w:t>
      </w:r>
    </w:p>
    <w:p w14:paraId="2BE43AA9" w14:textId="77777777" w:rsidR="00566DE9" w:rsidRPr="00834AED" w:rsidRDefault="00A65E28" w:rsidP="00566DE9">
      <w:pPr>
        <w:pStyle w:val="B2"/>
        <w:rPr>
          <w:lang w:eastAsia="zh-CN"/>
        </w:rPr>
      </w:pPr>
      <w:r w:rsidRPr="00834AED">
        <w:t>2&gt;</w:t>
      </w:r>
      <w:r w:rsidRPr="00834AED">
        <w:tab/>
      </w:r>
      <w:r w:rsidR="00566DE9" w:rsidRPr="00834AED">
        <w:rPr>
          <w:lang w:eastAsia="ko-KR"/>
        </w:rPr>
        <w:t xml:space="preserve">if the UE has a </w:t>
      </w:r>
      <w:r w:rsidR="00566DE9" w:rsidRPr="00834AED">
        <w:t>preference on the maximum aggregated bandwidth for the cell group</w:t>
      </w:r>
      <w:r w:rsidR="00566DE9" w:rsidRPr="00834AED">
        <w:rPr>
          <w:lang w:eastAsia="zh-CN"/>
        </w:rPr>
        <w:t>:</w:t>
      </w:r>
    </w:p>
    <w:p w14:paraId="71755E42" w14:textId="6DAB3D48" w:rsidR="00A65E28" w:rsidRPr="00834AED" w:rsidRDefault="00566DE9" w:rsidP="002B26CF">
      <w:pPr>
        <w:pStyle w:val="B3"/>
      </w:pPr>
      <w:r w:rsidRPr="00834AED">
        <w:t>3&gt;</w:t>
      </w:r>
      <w:r w:rsidRPr="00834AED">
        <w:tab/>
      </w:r>
      <w:r w:rsidR="00A65E28" w:rsidRPr="00834AED">
        <w:t>if the UE prefers to reduce the maximum aggregated bandwidth of FR1:</w:t>
      </w:r>
    </w:p>
    <w:p w14:paraId="3EADFFC4" w14:textId="0C0D550C" w:rsidR="00A65E28" w:rsidRPr="00834AED" w:rsidRDefault="00566DE9" w:rsidP="002B26CF">
      <w:pPr>
        <w:pStyle w:val="B4"/>
      </w:pPr>
      <w:r w:rsidRPr="00834AED">
        <w:t>4</w:t>
      </w:r>
      <w:r w:rsidR="00A65E28" w:rsidRPr="00834AED">
        <w:t>&gt;</w:t>
      </w:r>
      <w:r w:rsidR="00A65E28" w:rsidRPr="00834AED">
        <w:tab/>
        <w:t>include reducedMaxBW-FR1 in the MaxBW-Preference IE;</w:t>
      </w:r>
    </w:p>
    <w:p w14:paraId="3439CA5C" w14:textId="4E13D3F8" w:rsidR="00A65E28" w:rsidRPr="00834AED" w:rsidRDefault="00566DE9" w:rsidP="002B26CF">
      <w:pPr>
        <w:pStyle w:val="B4"/>
      </w:pPr>
      <w:r w:rsidRPr="00834AED">
        <w:t>4</w:t>
      </w:r>
      <w:r w:rsidR="00A65E28" w:rsidRPr="00834AED">
        <w:t>&gt;</w:t>
      </w:r>
      <w:r w:rsidR="00A65E28" w:rsidRPr="00834AED">
        <w:tab/>
        <w:t>set reducedBW-DL to the maximum aggregated bandwidth the UE desires to have configured across all downlink carriers of FR1;</w:t>
      </w:r>
    </w:p>
    <w:p w14:paraId="28150231" w14:textId="44A9F591" w:rsidR="00A65E28" w:rsidRPr="00834AED" w:rsidRDefault="00566DE9" w:rsidP="002B26CF">
      <w:pPr>
        <w:pStyle w:val="B4"/>
      </w:pPr>
      <w:r w:rsidRPr="00834AED">
        <w:t>4</w:t>
      </w:r>
      <w:r w:rsidR="00A65E28" w:rsidRPr="00834AED">
        <w:t>&gt;</w:t>
      </w:r>
      <w:r w:rsidR="00A65E28" w:rsidRPr="00834AED">
        <w:tab/>
        <w:t>set reducedBW-UL to the maximum aggregated bandwidth the UE desires to have configured across all uplink carriers of FR1;</w:t>
      </w:r>
    </w:p>
    <w:p w14:paraId="4901D250" w14:textId="473E9BF5" w:rsidR="00A65E28" w:rsidRPr="00834AED" w:rsidRDefault="00566DE9" w:rsidP="002B26CF">
      <w:pPr>
        <w:pStyle w:val="B3"/>
      </w:pPr>
      <w:r w:rsidRPr="00834AED">
        <w:t>3</w:t>
      </w:r>
      <w:r w:rsidR="00A65E28" w:rsidRPr="00834AED">
        <w:t>&gt;</w:t>
      </w:r>
      <w:r w:rsidR="00A65E28" w:rsidRPr="00834AED">
        <w:tab/>
        <w:t>if the UE prefers to reduce the maximum aggregated bandwidth of FR2:</w:t>
      </w:r>
    </w:p>
    <w:p w14:paraId="65EE2FF6" w14:textId="47F1EF81" w:rsidR="00A65E28" w:rsidRPr="00834AED" w:rsidRDefault="00566DE9" w:rsidP="002B26CF">
      <w:pPr>
        <w:pStyle w:val="B4"/>
      </w:pPr>
      <w:r w:rsidRPr="00834AED">
        <w:t>4</w:t>
      </w:r>
      <w:r w:rsidR="00A65E28" w:rsidRPr="00834AED">
        <w:t>&gt;</w:t>
      </w:r>
      <w:r w:rsidR="00A65E28" w:rsidRPr="00834AED">
        <w:tab/>
        <w:t>include reducedMaxBW-FR2 in the MaxBW-Preference IE;</w:t>
      </w:r>
    </w:p>
    <w:p w14:paraId="7DB2D598" w14:textId="26A4389E" w:rsidR="00A65E28" w:rsidRPr="00834AED" w:rsidRDefault="00566DE9" w:rsidP="002B26CF">
      <w:pPr>
        <w:pStyle w:val="B4"/>
      </w:pPr>
      <w:r w:rsidRPr="00834AED">
        <w:t>4</w:t>
      </w:r>
      <w:r w:rsidR="00A65E28" w:rsidRPr="00834AED">
        <w:t>&gt;</w:t>
      </w:r>
      <w:r w:rsidR="00A65E28" w:rsidRPr="00834AED">
        <w:tab/>
        <w:t>set reducedBW-DL to the maximum aggregated bandwidth the UE desires to have configured across all downlink carriers of FR2;</w:t>
      </w:r>
    </w:p>
    <w:p w14:paraId="50B91144" w14:textId="3E2BCA29" w:rsidR="00A65E28" w:rsidRPr="00834AED" w:rsidRDefault="00566DE9" w:rsidP="002B26CF">
      <w:pPr>
        <w:pStyle w:val="B4"/>
      </w:pPr>
      <w:r w:rsidRPr="00834AED">
        <w:t>4</w:t>
      </w:r>
      <w:r w:rsidR="00A65E28" w:rsidRPr="00834AED">
        <w:t>&gt;</w:t>
      </w:r>
      <w:r w:rsidR="00A65E28" w:rsidRPr="00834AED">
        <w:tab/>
        <w:t>set reducedBW-UL to the maximum aggregated bandwidth the UE desires to have configured across all uplink carriers of FR2;</w:t>
      </w:r>
    </w:p>
    <w:p w14:paraId="7291419A"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aggregated bandwidth for the cell group</w:t>
      </w:r>
      <w:r w:rsidRPr="00834AED">
        <w:rPr>
          <w:lang w:eastAsia="ko-KR"/>
        </w:rPr>
        <w:t>):</w:t>
      </w:r>
    </w:p>
    <w:p w14:paraId="498E9666" w14:textId="77777777" w:rsidR="00566DE9" w:rsidRPr="00834AED" w:rsidRDefault="00566DE9" w:rsidP="00566DE9">
      <w:pPr>
        <w:pStyle w:val="B3"/>
      </w:pPr>
      <w:r w:rsidRPr="00834AED">
        <w:t>3&gt;</w:t>
      </w:r>
      <w:r w:rsidRPr="00834AED">
        <w:tab/>
        <w:t xml:space="preserve">do not include </w:t>
      </w:r>
      <w:r w:rsidRPr="00834AED">
        <w:rPr>
          <w:i/>
        </w:rPr>
        <w:t xml:space="preserve">reducedMaxBW-FR1 </w:t>
      </w:r>
      <w:r w:rsidRPr="00834AED">
        <w:t xml:space="preserve">and </w:t>
      </w:r>
      <w:r w:rsidRPr="00834AED">
        <w:rPr>
          <w:i/>
        </w:rPr>
        <w:t xml:space="preserve">reducedMaxBW-FR2 </w:t>
      </w:r>
      <w:r w:rsidRPr="00834AED">
        <w:rPr>
          <w:iCs/>
        </w:rPr>
        <w:t xml:space="preserve">in the </w:t>
      </w:r>
      <w:r w:rsidRPr="00834AED">
        <w:rPr>
          <w:i/>
        </w:rPr>
        <w:t>MaxBW</w:t>
      </w:r>
      <w:r w:rsidRPr="00834AED">
        <w:rPr>
          <w:i/>
          <w:iCs/>
        </w:rPr>
        <w:t>-Preference</w:t>
      </w:r>
      <w:r w:rsidRPr="00834AED">
        <w:rPr>
          <w:iCs/>
        </w:rPr>
        <w:t xml:space="preserve"> IE</w:t>
      </w:r>
      <w:r w:rsidRPr="00834AED">
        <w:t>;</w:t>
      </w:r>
    </w:p>
    <w:p w14:paraId="66D85104" w14:textId="30F76F6C"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maxCC-Preference</w:t>
      </w:r>
      <w:r w:rsidRPr="00834AED">
        <w:t xml:space="preserve"> </w:t>
      </w:r>
      <w:r w:rsidR="00566DE9" w:rsidRPr="00834AED">
        <w:t xml:space="preserve">of a cell group </w:t>
      </w:r>
      <w:r w:rsidRPr="00834AED">
        <w:t xml:space="preserve">for </w:t>
      </w:r>
      <w:r w:rsidRPr="00834AED">
        <w:rPr>
          <w:lang w:eastAsia="zh-CN"/>
        </w:rPr>
        <w:t>power saving according to 5.7.4.2:</w:t>
      </w:r>
    </w:p>
    <w:p w14:paraId="13A8F533"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maxCC-Preference </w:t>
      </w:r>
      <w:r w:rsidRPr="00834AED">
        <w:t xml:space="preserve">in the </w:t>
      </w:r>
      <w:r w:rsidRPr="00834AED">
        <w:rPr>
          <w:i/>
          <w:lang w:eastAsia="zh-CN"/>
        </w:rPr>
        <w:t>UEAssistanceInformation</w:t>
      </w:r>
      <w:r w:rsidRPr="00834AED">
        <w:rPr>
          <w:lang w:eastAsia="zh-CN"/>
        </w:rPr>
        <w:t xml:space="preserve"> message</w:t>
      </w:r>
      <w:r w:rsidRPr="00834AED">
        <w:t>;</w:t>
      </w:r>
    </w:p>
    <w:p w14:paraId="20D6E978" w14:textId="77777777" w:rsidR="00566DE9" w:rsidRPr="00834AED" w:rsidRDefault="00A65E28" w:rsidP="00566DE9">
      <w:pPr>
        <w:pStyle w:val="B2"/>
        <w:rPr>
          <w:lang w:eastAsia="zh-CN"/>
        </w:rPr>
      </w:pPr>
      <w:r w:rsidRPr="00834AED">
        <w:t>2&gt;</w:t>
      </w:r>
      <w:r w:rsidRPr="00834AED">
        <w:tab/>
      </w:r>
      <w:r w:rsidR="00566DE9" w:rsidRPr="00834AED">
        <w:rPr>
          <w:lang w:eastAsia="ko-KR"/>
        </w:rPr>
        <w:t xml:space="preserve">if the UE has a </w:t>
      </w:r>
      <w:r w:rsidR="00566DE9" w:rsidRPr="00834AED">
        <w:t>preference on the maximum number of secondary component carriers for the cell group</w:t>
      </w:r>
      <w:r w:rsidR="00566DE9" w:rsidRPr="00834AED">
        <w:rPr>
          <w:lang w:eastAsia="zh-CN"/>
        </w:rPr>
        <w:t>:</w:t>
      </w:r>
    </w:p>
    <w:p w14:paraId="6FC76381" w14:textId="77777777" w:rsidR="00566DE9" w:rsidRPr="00834AED" w:rsidRDefault="00566DE9" w:rsidP="00566DE9">
      <w:pPr>
        <w:pStyle w:val="B3"/>
      </w:pPr>
      <w:r w:rsidRPr="00834AED">
        <w:t>3&gt;</w:t>
      </w:r>
      <w:r w:rsidRPr="00834AED">
        <w:tab/>
        <w:t xml:space="preserve">include </w:t>
      </w:r>
      <w:r w:rsidRPr="00834AED">
        <w:rPr>
          <w:i/>
        </w:rPr>
        <w:t xml:space="preserve">ReducedMaxCCs </w:t>
      </w:r>
      <w:r w:rsidRPr="00834AED">
        <w:rPr>
          <w:iCs/>
        </w:rPr>
        <w:t xml:space="preserve">in the </w:t>
      </w:r>
      <w:r w:rsidRPr="00834AED">
        <w:rPr>
          <w:i/>
        </w:rPr>
        <w:t>MaxCC</w:t>
      </w:r>
      <w:r w:rsidRPr="00834AED">
        <w:rPr>
          <w:i/>
          <w:iCs/>
        </w:rPr>
        <w:t>-Preference</w:t>
      </w:r>
      <w:r w:rsidRPr="00834AED">
        <w:rPr>
          <w:iCs/>
        </w:rPr>
        <w:t xml:space="preserve"> IE</w:t>
      </w:r>
      <w:r w:rsidRPr="00834AED">
        <w:t>;</w:t>
      </w:r>
    </w:p>
    <w:p w14:paraId="53D36AD6" w14:textId="4F412D92" w:rsidR="00A65E28" w:rsidRPr="00834AED" w:rsidRDefault="00566DE9" w:rsidP="002B26CF">
      <w:pPr>
        <w:pStyle w:val="B3"/>
      </w:pPr>
      <w:r w:rsidRPr="00834AED">
        <w:t>3&gt;</w:t>
      </w:r>
      <w:r w:rsidRPr="00834AED">
        <w:tab/>
      </w:r>
      <w:r w:rsidR="00A65E28" w:rsidRPr="00834AED">
        <w:t xml:space="preserve">set </w:t>
      </w:r>
      <w:r w:rsidR="00A65E28" w:rsidRPr="00834AED">
        <w:rPr>
          <w:i/>
        </w:rPr>
        <w:t>reducedCCsDL</w:t>
      </w:r>
      <w:r w:rsidR="00A65E28" w:rsidRPr="00834AED">
        <w:t xml:space="preserve"> to the number of maximum SCells the UE desires to have configured in downlink;</w:t>
      </w:r>
    </w:p>
    <w:p w14:paraId="70B66E41" w14:textId="1F7A44A0" w:rsidR="00A65E28" w:rsidRPr="00834AED" w:rsidRDefault="00566DE9" w:rsidP="002B26CF">
      <w:pPr>
        <w:pStyle w:val="B3"/>
      </w:pPr>
      <w:r w:rsidRPr="00834AED">
        <w:t>3</w:t>
      </w:r>
      <w:r w:rsidR="00A65E28" w:rsidRPr="00834AED">
        <w:t>&gt;</w:t>
      </w:r>
      <w:r w:rsidR="00A65E28" w:rsidRPr="00834AED">
        <w:tab/>
        <w:t xml:space="preserve">set </w:t>
      </w:r>
      <w:r w:rsidR="00A65E28" w:rsidRPr="00834AED">
        <w:rPr>
          <w:i/>
        </w:rPr>
        <w:t>reducedCCsUL</w:t>
      </w:r>
      <w:r w:rsidR="00A65E28" w:rsidRPr="00834AED">
        <w:t xml:space="preserve"> to the number of maximum SCells the UE desires to have configured in uplink;</w:t>
      </w:r>
    </w:p>
    <w:p w14:paraId="63207A3A"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number of secondary component carriers for the cell group</w:t>
      </w:r>
      <w:r w:rsidRPr="00834AED">
        <w:rPr>
          <w:lang w:eastAsia="ko-KR"/>
        </w:rPr>
        <w:t>):</w:t>
      </w:r>
    </w:p>
    <w:p w14:paraId="6FFDDBA2" w14:textId="77777777" w:rsidR="00566DE9" w:rsidRPr="00834AED" w:rsidRDefault="00566DE9" w:rsidP="00566DE9">
      <w:pPr>
        <w:pStyle w:val="B3"/>
      </w:pPr>
      <w:r w:rsidRPr="00834AED">
        <w:t>3&gt;</w:t>
      </w:r>
      <w:r w:rsidRPr="00834AED">
        <w:tab/>
        <w:t xml:space="preserve">do not include </w:t>
      </w:r>
      <w:r w:rsidRPr="00834AED">
        <w:rPr>
          <w:i/>
        </w:rPr>
        <w:t xml:space="preserve">ReducedMaxCCs </w:t>
      </w:r>
      <w:r w:rsidRPr="00834AED">
        <w:rPr>
          <w:iCs/>
        </w:rPr>
        <w:t xml:space="preserve">in the </w:t>
      </w:r>
      <w:r w:rsidRPr="00834AED">
        <w:rPr>
          <w:i/>
          <w:iCs/>
        </w:rPr>
        <w:t>MaxCC-Preference</w:t>
      </w:r>
      <w:r w:rsidRPr="00834AED">
        <w:rPr>
          <w:iCs/>
        </w:rPr>
        <w:t xml:space="preserve"> IE</w:t>
      </w:r>
      <w:r w:rsidRPr="00834AED">
        <w:t>;</w:t>
      </w:r>
    </w:p>
    <w:p w14:paraId="6BC2DD65" w14:textId="77777777" w:rsidR="00566DE9" w:rsidRPr="00834AED" w:rsidRDefault="00566DE9" w:rsidP="002B26CF">
      <w:pPr>
        <w:pStyle w:val="NO"/>
      </w:pPr>
      <w:r w:rsidRPr="00834AED">
        <w:t xml:space="preserve">NOTE </w:t>
      </w:r>
      <w:r w:rsidRPr="00834AED">
        <w:rPr>
          <w:lang w:eastAsia="zh-CN"/>
        </w:rPr>
        <w:t>3</w:t>
      </w:r>
      <w:r w:rsidRPr="00834AED">
        <w:t>:</w:t>
      </w:r>
      <w:r w:rsidRPr="00834AED">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1B09DA4" w14:textId="30A75F0E" w:rsidR="00A65E28" w:rsidRPr="00834AED" w:rsidRDefault="00A65E28" w:rsidP="00566DE9">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maxMIMO-LayerPreference</w:t>
      </w:r>
      <w:r w:rsidRPr="00834AED">
        <w:t xml:space="preserve"> </w:t>
      </w:r>
      <w:r w:rsidR="00566DE9" w:rsidRPr="00834AED">
        <w:t xml:space="preserve">of a cell group </w:t>
      </w:r>
      <w:r w:rsidRPr="00834AED">
        <w:t xml:space="preserve">for </w:t>
      </w:r>
      <w:r w:rsidRPr="00834AED">
        <w:rPr>
          <w:lang w:eastAsia="zh-CN"/>
        </w:rPr>
        <w:t>power saving according to 5.7.4.2:</w:t>
      </w:r>
    </w:p>
    <w:p w14:paraId="0F9C50F5"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maxMIMO-LayerPreference </w:t>
      </w:r>
      <w:r w:rsidRPr="00834AED">
        <w:t xml:space="preserve">in the </w:t>
      </w:r>
      <w:r w:rsidRPr="00834AED">
        <w:rPr>
          <w:i/>
          <w:lang w:eastAsia="zh-CN"/>
        </w:rPr>
        <w:t>UEAssistanceInformation</w:t>
      </w:r>
      <w:r w:rsidRPr="00834AED">
        <w:rPr>
          <w:lang w:eastAsia="zh-CN"/>
        </w:rPr>
        <w:t xml:space="preserve"> message</w:t>
      </w:r>
      <w:r w:rsidRPr="00834AED">
        <w:t>;</w:t>
      </w:r>
    </w:p>
    <w:p w14:paraId="17BA0928" w14:textId="77777777" w:rsidR="00566DE9" w:rsidRPr="00834AED" w:rsidRDefault="00A65E28" w:rsidP="00566DE9">
      <w:pPr>
        <w:pStyle w:val="B2"/>
        <w:rPr>
          <w:lang w:eastAsia="zh-CN"/>
        </w:rPr>
      </w:pPr>
      <w:r w:rsidRPr="00834AED">
        <w:t>2&gt;</w:t>
      </w:r>
      <w:r w:rsidRPr="00834AED">
        <w:tab/>
      </w:r>
      <w:r w:rsidR="00566DE9" w:rsidRPr="00834AED">
        <w:rPr>
          <w:lang w:eastAsia="ko-KR"/>
        </w:rPr>
        <w:t xml:space="preserve">if the UE has a </w:t>
      </w:r>
      <w:r w:rsidR="00566DE9" w:rsidRPr="00834AED">
        <w:t>preference on the maximum number of MIMO layers for the cell group</w:t>
      </w:r>
      <w:r w:rsidR="00566DE9" w:rsidRPr="00834AED">
        <w:rPr>
          <w:lang w:eastAsia="zh-CN"/>
        </w:rPr>
        <w:t>:</w:t>
      </w:r>
    </w:p>
    <w:p w14:paraId="7ADA7934" w14:textId="56FDFF2C" w:rsidR="00A65E28" w:rsidRPr="00834AED" w:rsidRDefault="00566DE9" w:rsidP="002B26CF">
      <w:pPr>
        <w:pStyle w:val="B3"/>
      </w:pPr>
      <w:r w:rsidRPr="00834AED">
        <w:t>3&gt;</w:t>
      </w:r>
      <w:r w:rsidRPr="00834AED">
        <w:tab/>
      </w:r>
      <w:r w:rsidR="00A65E28" w:rsidRPr="00834AED">
        <w:t>if the UE prefers to reduce the number of maximum MIMO layers of each serving cell operating on FR1:</w:t>
      </w:r>
    </w:p>
    <w:p w14:paraId="2A68B48E" w14:textId="1FF66704" w:rsidR="00A65E28" w:rsidRPr="00834AED" w:rsidRDefault="00566DE9" w:rsidP="002B26CF">
      <w:pPr>
        <w:pStyle w:val="B4"/>
      </w:pPr>
      <w:r w:rsidRPr="00834AED">
        <w:t>4</w:t>
      </w:r>
      <w:r w:rsidR="00A65E28" w:rsidRPr="00834AED">
        <w:t>&gt;</w:t>
      </w:r>
      <w:r w:rsidR="00A65E28" w:rsidRPr="00834AED">
        <w:tab/>
        <w:t>include reducedMaxMIMO-LayersFR1 in the MaxMIMO-LayerPreference IE;</w:t>
      </w:r>
    </w:p>
    <w:p w14:paraId="0DE37E63" w14:textId="7FB92B08" w:rsidR="00A65E28" w:rsidRPr="00834AED" w:rsidRDefault="00566DE9" w:rsidP="002B26CF">
      <w:pPr>
        <w:pStyle w:val="B4"/>
      </w:pPr>
      <w:r w:rsidRPr="00834AED">
        <w:t>4</w:t>
      </w:r>
      <w:r w:rsidR="00A65E28" w:rsidRPr="00834AED">
        <w:t>&gt;</w:t>
      </w:r>
      <w:r w:rsidR="00A65E28" w:rsidRPr="00834AED">
        <w:tab/>
        <w:t xml:space="preserve">set reducedMIMO-LayersFR1-DL to the </w:t>
      </w:r>
      <w:r w:rsidRPr="00834AED">
        <w:t xml:space="preserve">preferred maximum </w:t>
      </w:r>
      <w:r w:rsidR="00A65E28" w:rsidRPr="00834AED">
        <w:t xml:space="preserve">number of </w:t>
      </w:r>
      <w:r w:rsidRPr="00834AED">
        <w:t xml:space="preserve">downlink </w:t>
      </w:r>
      <w:r w:rsidR="00A65E28" w:rsidRPr="00834AED">
        <w:t xml:space="preserve">MIMO layers of </w:t>
      </w:r>
      <w:r w:rsidRPr="00834AED">
        <w:t xml:space="preserve">each BWP of </w:t>
      </w:r>
      <w:r w:rsidR="00A65E28" w:rsidRPr="00834AED">
        <w:t xml:space="preserve">each </w:t>
      </w:r>
      <w:r w:rsidRPr="00834AED">
        <w:t xml:space="preserve">FR1 </w:t>
      </w:r>
      <w:r w:rsidR="00A65E28" w:rsidRPr="00834AED">
        <w:t xml:space="preserve">serving cell </w:t>
      </w:r>
      <w:r w:rsidRPr="00834AED">
        <w:t>that</w:t>
      </w:r>
      <w:r w:rsidR="00A65E28" w:rsidRPr="00834AED">
        <w:t xml:space="preserve"> the UE </w:t>
      </w:r>
      <w:r w:rsidRPr="00834AED">
        <w:t>operates on</w:t>
      </w:r>
      <w:r w:rsidR="00A65E28" w:rsidRPr="00834AED">
        <w:t>;</w:t>
      </w:r>
    </w:p>
    <w:p w14:paraId="6B74446C" w14:textId="641D6271" w:rsidR="00A65E28" w:rsidRPr="00834AED" w:rsidRDefault="00566DE9" w:rsidP="002B26CF">
      <w:pPr>
        <w:pStyle w:val="B4"/>
      </w:pPr>
      <w:r w:rsidRPr="00834AED">
        <w:t>4</w:t>
      </w:r>
      <w:r w:rsidR="00A65E28" w:rsidRPr="00834AED">
        <w:t>&gt;</w:t>
      </w:r>
      <w:r w:rsidR="00A65E28" w:rsidRPr="00834AED">
        <w:tab/>
        <w:t xml:space="preserve">set reducedMIMO-LayersFR1-UL to the </w:t>
      </w:r>
      <w:r w:rsidRPr="00834AED">
        <w:t xml:space="preserve">preferred maximum </w:t>
      </w:r>
      <w:r w:rsidR="00A65E28" w:rsidRPr="00834AED">
        <w:t xml:space="preserve">number of </w:t>
      </w:r>
      <w:r w:rsidRPr="00834AED">
        <w:t xml:space="preserve">uplink </w:t>
      </w:r>
      <w:r w:rsidR="00A65E28" w:rsidRPr="00834AED">
        <w:t xml:space="preserve">MIMO layers of each </w:t>
      </w:r>
      <w:r w:rsidRPr="00834AED">
        <w:t xml:space="preserve">FR1 </w:t>
      </w:r>
      <w:r w:rsidR="00A65E28" w:rsidRPr="00834AED">
        <w:t xml:space="preserve">serving cell </w:t>
      </w:r>
      <w:r w:rsidRPr="00834AED">
        <w:t>that</w:t>
      </w:r>
      <w:r w:rsidR="00A65E28" w:rsidRPr="00834AED">
        <w:t xml:space="preserve"> the UE </w:t>
      </w:r>
      <w:r w:rsidRPr="00834AED">
        <w:t>operates on</w:t>
      </w:r>
      <w:r w:rsidR="00A65E28" w:rsidRPr="00834AED">
        <w:t>;</w:t>
      </w:r>
    </w:p>
    <w:p w14:paraId="6671E6BB" w14:textId="56567A1E" w:rsidR="00A65E28" w:rsidRPr="00834AED" w:rsidRDefault="00566DE9" w:rsidP="002B26CF">
      <w:pPr>
        <w:pStyle w:val="B3"/>
      </w:pPr>
      <w:r w:rsidRPr="00834AED">
        <w:t>3</w:t>
      </w:r>
      <w:r w:rsidR="00A65E28" w:rsidRPr="00834AED">
        <w:t>&gt;</w:t>
      </w:r>
      <w:r w:rsidR="00A65E28" w:rsidRPr="00834AED">
        <w:tab/>
        <w:t>if the UE prefers to reduce the number of maximum MIMO layers of each serving cell operating on FR2:</w:t>
      </w:r>
    </w:p>
    <w:p w14:paraId="3AAD8BBF" w14:textId="4E97AE69" w:rsidR="00A65E28" w:rsidRPr="00834AED" w:rsidRDefault="005E7B0D" w:rsidP="002B26CF">
      <w:pPr>
        <w:pStyle w:val="B4"/>
      </w:pPr>
      <w:r w:rsidRPr="00834AED">
        <w:t>4</w:t>
      </w:r>
      <w:r w:rsidR="00A65E28" w:rsidRPr="00834AED">
        <w:t>&gt;</w:t>
      </w:r>
      <w:r w:rsidR="00A65E28" w:rsidRPr="00834AED">
        <w:tab/>
        <w:t>include reducedMaxMIMO-LayersFR2 in the MaxMIMO-LayerPreference IE;</w:t>
      </w:r>
    </w:p>
    <w:p w14:paraId="2ED6E2DF" w14:textId="73F7712D" w:rsidR="00A65E28" w:rsidRPr="00834AED" w:rsidRDefault="005E7B0D" w:rsidP="002B26CF">
      <w:pPr>
        <w:pStyle w:val="B4"/>
      </w:pPr>
      <w:r w:rsidRPr="00834AED">
        <w:t>4</w:t>
      </w:r>
      <w:r w:rsidR="00A65E28" w:rsidRPr="00834AED">
        <w:t>&gt;</w:t>
      </w:r>
      <w:r w:rsidR="00A65E28" w:rsidRPr="00834AED">
        <w:tab/>
        <w:t xml:space="preserve">set reducedMIMO-LayersFR2-DL to the </w:t>
      </w:r>
      <w:r w:rsidR="00566DE9" w:rsidRPr="00834AED">
        <w:t xml:space="preserve">preferred maximum </w:t>
      </w:r>
      <w:r w:rsidR="00A65E28" w:rsidRPr="00834AED">
        <w:t xml:space="preserve">number of </w:t>
      </w:r>
      <w:r w:rsidR="00566DE9" w:rsidRPr="00834AED">
        <w:t xml:space="preserve">downlink </w:t>
      </w:r>
      <w:r w:rsidR="00A65E28" w:rsidRPr="00834AED">
        <w:t xml:space="preserve">MIMO layers </w:t>
      </w:r>
      <w:r w:rsidR="00566DE9" w:rsidRPr="00834AED">
        <w:t xml:space="preserve">of each BWP </w:t>
      </w:r>
      <w:r w:rsidR="00A65E28" w:rsidRPr="00834AED">
        <w:t xml:space="preserve">of each </w:t>
      </w:r>
      <w:r w:rsidR="00566DE9" w:rsidRPr="00834AED">
        <w:t xml:space="preserve">FR2 </w:t>
      </w:r>
      <w:r w:rsidR="00A65E28" w:rsidRPr="00834AED">
        <w:t xml:space="preserve">serving cell </w:t>
      </w:r>
      <w:r w:rsidR="00566DE9" w:rsidRPr="00834AED">
        <w:t>that</w:t>
      </w:r>
      <w:r w:rsidR="00A65E28" w:rsidRPr="00834AED">
        <w:t xml:space="preserve"> the UE </w:t>
      </w:r>
      <w:r w:rsidR="00566DE9" w:rsidRPr="00834AED">
        <w:t>operates on</w:t>
      </w:r>
      <w:r w:rsidR="00A65E28" w:rsidRPr="00834AED">
        <w:t>;</w:t>
      </w:r>
    </w:p>
    <w:p w14:paraId="04CA5F9B" w14:textId="3F6C11AE" w:rsidR="00A65E28" w:rsidRPr="00834AED" w:rsidRDefault="005E7B0D" w:rsidP="002B26CF">
      <w:pPr>
        <w:pStyle w:val="B4"/>
      </w:pPr>
      <w:r w:rsidRPr="00834AED">
        <w:t>4</w:t>
      </w:r>
      <w:r w:rsidR="00A65E28" w:rsidRPr="00834AED">
        <w:t>&gt;</w:t>
      </w:r>
      <w:r w:rsidR="00A65E28" w:rsidRPr="00834AED">
        <w:tab/>
        <w:t xml:space="preserve">set reducedMIMO-LayersFR2-UL to the </w:t>
      </w:r>
      <w:r w:rsidR="00566DE9" w:rsidRPr="00834AED">
        <w:t xml:space="preserve">preferred maximum </w:t>
      </w:r>
      <w:r w:rsidR="00A65E28" w:rsidRPr="00834AED">
        <w:t xml:space="preserve">number of </w:t>
      </w:r>
      <w:r w:rsidR="00566DE9" w:rsidRPr="00834AED">
        <w:t xml:space="preserve">uplink </w:t>
      </w:r>
      <w:r w:rsidR="00A65E28" w:rsidRPr="00834AED">
        <w:t xml:space="preserve">MIMO layers of each </w:t>
      </w:r>
      <w:r w:rsidR="00566DE9" w:rsidRPr="00834AED">
        <w:t xml:space="preserve">FR2 </w:t>
      </w:r>
      <w:r w:rsidR="00A65E28" w:rsidRPr="00834AED">
        <w:t xml:space="preserve">serving cell </w:t>
      </w:r>
      <w:r w:rsidR="00566DE9" w:rsidRPr="00834AED">
        <w:t>that</w:t>
      </w:r>
      <w:r w:rsidR="00A65E28" w:rsidRPr="00834AED">
        <w:t xml:space="preserve"> the UE </w:t>
      </w:r>
      <w:r w:rsidR="00566DE9" w:rsidRPr="00834AED">
        <w:t>operates on</w:t>
      </w:r>
      <w:r w:rsidR="00A65E28" w:rsidRPr="00834AED">
        <w:t>;</w:t>
      </w:r>
    </w:p>
    <w:p w14:paraId="5D7FB716"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number of MIMO layers for the cell group</w:t>
      </w:r>
      <w:r w:rsidRPr="00834AED">
        <w:rPr>
          <w:lang w:eastAsia="ko-KR"/>
        </w:rPr>
        <w:t>):</w:t>
      </w:r>
    </w:p>
    <w:p w14:paraId="079FAED9" w14:textId="77777777" w:rsidR="00566DE9" w:rsidRPr="00834AED" w:rsidRDefault="00566DE9" w:rsidP="00566DE9">
      <w:pPr>
        <w:pStyle w:val="B3"/>
      </w:pPr>
      <w:r w:rsidRPr="00834AED">
        <w:t>3&gt;</w:t>
      </w:r>
      <w:r w:rsidRPr="00834AED">
        <w:tab/>
        <w:t xml:space="preserve">do not include </w:t>
      </w:r>
      <w:r w:rsidRPr="00834AED">
        <w:rPr>
          <w:i/>
        </w:rPr>
        <w:t>reducedMaxMIMO-LayersFR1</w:t>
      </w:r>
      <w:r w:rsidRPr="00834AED">
        <w:t xml:space="preserve"> and </w:t>
      </w:r>
      <w:r w:rsidRPr="00834AED">
        <w:rPr>
          <w:i/>
        </w:rPr>
        <w:t>reducedMaxMIMO-LayersFR2</w:t>
      </w:r>
      <w:r w:rsidRPr="00834AED">
        <w:t xml:space="preserve"> </w:t>
      </w:r>
      <w:r w:rsidRPr="00834AED">
        <w:rPr>
          <w:iCs/>
        </w:rPr>
        <w:t xml:space="preserve">in the </w:t>
      </w:r>
      <w:r w:rsidRPr="00834AED">
        <w:rPr>
          <w:i/>
        </w:rPr>
        <w:t xml:space="preserve">MaxMIMO-LayerPreference </w:t>
      </w:r>
      <w:r w:rsidRPr="00834AED">
        <w:rPr>
          <w:iCs/>
        </w:rPr>
        <w:t>IE</w:t>
      </w:r>
      <w:r w:rsidRPr="00834AED">
        <w:t>;</w:t>
      </w:r>
    </w:p>
    <w:p w14:paraId="62C26192" w14:textId="2FEF0AB1" w:rsidR="00A65E28" w:rsidRPr="00834AED" w:rsidRDefault="00A65E28" w:rsidP="00A65E28">
      <w:pPr>
        <w:pStyle w:val="B1"/>
        <w:rPr>
          <w:lang w:eastAsia="zh-CN"/>
        </w:rPr>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minSchedulingOffsetPreference</w:t>
      </w:r>
      <w:r w:rsidR="00566DE9" w:rsidRPr="00834AED">
        <w:t xml:space="preserve"> of a cell group </w:t>
      </w:r>
      <w:r w:rsidRPr="00834AED">
        <w:t>for power saving</w:t>
      </w:r>
      <w:r w:rsidRPr="00834AED">
        <w:rPr>
          <w:lang w:eastAsia="zh-CN"/>
        </w:rPr>
        <w:t xml:space="preserve"> according to 5.7.4.2:</w:t>
      </w:r>
    </w:p>
    <w:p w14:paraId="56261AF2"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minSchedulingOffsetPreference </w:t>
      </w:r>
      <w:r w:rsidRPr="00834AED">
        <w:t xml:space="preserve">in the </w:t>
      </w:r>
      <w:r w:rsidRPr="00834AED">
        <w:rPr>
          <w:i/>
          <w:lang w:eastAsia="zh-CN"/>
        </w:rPr>
        <w:t>UEAssistanceInformation</w:t>
      </w:r>
      <w:r w:rsidRPr="00834AED">
        <w:rPr>
          <w:lang w:eastAsia="zh-CN"/>
        </w:rPr>
        <w:t xml:space="preserve"> message</w:t>
      </w:r>
      <w:r w:rsidRPr="00834AED">
        <w:t>;</w:t>
      </w:r>
    </w:p>
    <w:p w14:paraId="56A34428" w14:textId="77777777" w:rsidR="00566DE9" w:rsidRPr="00834AED" w:rsidRDefault="00566DE9" w:rsidP="00566DE9">
      <w:pPr>
        <w:pStyle w:val="B2"/>
        <w:rPr>
          <w:lang w:eastAsia="zh-CN"/>
        </w:rPr>
      </w:pPr>
      <w:r w:rsidRPr="00834AED">
        <w:t>2&gt;</w:t>
      </w:r>
      <w:r w:rsidRPr="00834AED">
        <w:tab/>
      </w:r>
      <w:r w:rsidRPr="00834AED">
        <w:rPr>
          <w:lang w:eastAsia="ko-KR"/>
        </w:rPr>
        <w:t xml:space="preserve">if the UE has a </w:t>
      </w:r>
      <w:r w:rsidRPr="00834AED">
        <w:t>preference on the minimum scheduling offset for cross-slot scheduling for the cell group</w:t>
      </w:r>
      <w:r w:rsidRPr="00834AED">
        <w:rPr>
          <w:lang w:eastAsia="zh-CN"/>
        </w:rPr>
        <w:t>:</w:t>
      </w:r>
    </w:p>
    <w:p w14:paraId="507AA505" w14:textId="77777777" w:rsidR="00566DE9" w:rsidRPr="00834AED" w:rsidRDefault="00566DE9" w:rsidP="002B26CF">
      <w:pPr>
        <w:pStyle w:val="B3"/>
        <w:rPr>
          <w:lang w:eastAsia="ko-KR"/>
        </w:rPr>
      </w:pPr>
      <w:r w:rsidRPr="00834AED">
        <w:rPr>
          <w:lang w:eastAsia="ko-KR"/>
        </w:rPr>
        <w:t>3&gt;</w:t>
      </w:r>
      <w:r w:rsidRPr="00834AED">
        <w:rPr>
          <w:lang w:eastAsia="ko-KR"/>
        </w:rPr>
        <w:tab/>
        <w:t>if the UE has a preference for the value of K</w:t>
      </w:r>
      <w:r w:rsidRPr="00834AED">
        <w:rPr>
          <w:vertAlign w:val="subscript"/>
          <w:lang w:eastAsia="ko-KR"/>
        </w:rPr>
        <w:t>0</w:t>
      </w:r>
      <w:r w:rsidRPr="00834AED">
        <w:rPr>
          <w:lang w:eastAsia="ko-KR"/>
        </w:rPr>
        <w:t xml:space="preserve"> </w:t>
      </w:r>
      <w:r w:rsidRPr="00834AED">
        <w:t>(TS 38.214 [19], clause 5.1.2.1) for cross-slot scheduling with 15 kHz SCS</w:t>
      </w:r>
      <w:r w:rsidRPr="00834AED">
        <w:rPr>
          <w:lang w:eastAsia="ko-KR"/>
        </w:rPr>
        <w:t>:</w:t>
      </w:r>
    </w:p>
    <w:p w14:paraId="0C199FA4" w14:textId="27576322" w:rsidR="00566DE9" w:rsidRPr="00834AED" w:rsidRDefault="00566DE9" w:rsidP="002B26CF">
      <w:pPr>
        <w:pStyle w:val="B4"/>
      </w:pPr>
      <w:r w:rsidRPr="00834AED">
        <w:t>4&gt;</w:t>
      </w:r>
      <w:r w:rsidRPr="00834AED">
        <w:tab/>
        <w:t xml:space="preserve">include </w:t>
      </w:r>
      <w:r w:rsidRPr="00834AED">
        <w:rPr>
          <w:i/>
        </w:rPr>
        <w:t>preferredK0-SCS-15kHz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4E0DFC7E" w14:textId="5E82D76F"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30 kHz SCS</w:t>
      </w:r>
      <w:r w:rsidRPr="00834AED">
        <w:rPr>
          <w:lang w:eastAsia="ko-KR"/>
        </w:rPr>
        <w:t>:</w:t>
      </w:r>
    </w:p>
    <w:p w14:paraId="099C442B" w14:textId="2517CDF0" w:rsidR="00566DE9" w:rsidRPr="00834AED" w:rsidRDefault="00566DE9" w:rsidP="002B26CF">
      <w:pPr>
        <w:pStyle w:val="B4"/>
      </w:pPr>
      <w:r w:rsidRPr="00834AED">
        <w:t>4&gt;</w:t>
      </w:r>
      <w:r w:rsidRPr="00834AED">
        <w:tab/>
        <w:t xml:space="preserve">include </w:t>
      </w:r>
      <w:r w:rsidRPr="00834AED">
        <w:rPr>
          <w:i/>
        </w:rPr>
        <w:t>preferredK0-SCS-30kHz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4AEFE9A8" w14:textId="1D443280"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60 kHz SCS</w:t>
      </w:r>
      <w:r w:rsidRPr="00834AED">
        <w:rPr>
          <w:lang w:eastAsia="ko-KR"/>
        </w:rPr>
        <w:t>:</w:t>
      </w:r>
    </w:p>
    <w:p w14:paraId="70E3A92C" w14:textId="56F4F5B3" w:rsidR="00566DE9" w:rsidRPr="00834AED" w:rsidRDefault="00566DE9" w:rsidP="002B26CF">
      <w:pPr>
        <w:pStyle w:val="B4"/>
      </w:pPr>
      <w:r w:rsidRPr="00834AED">
        <w:t>4&gt;</w:t>
      </w:r>
      <w:r w:rsidRPr="00834AED">
        <w:tab/>
        <w:t xml:space="preserve">include </w:t>
      </w:r>
      <w:r w:rsidRPr="00834AED">
        <w:rPr>
          <w:i/>
        </w:rPr>
        <w:t>preferredK0-SCS-60kHz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68DDE056" w14:textId="0E82C612"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120 kHz SCS</w:t>
      </w:r>
      <w:r w:rsidRPr="00834AED">
        <w:rPr>
          <w:lang w:eastAsia="ko-KR"/>
        </w:rPr>
        <w:t>:</w:t>
      </w:r>
    </w:p>
    <w:p w14:paraId="22F43E0D" w14:textId="664590DC" w:rsidR="00566DE9" w:rsidRPr="00834AED" w:rsidRDefault="00566DE9" w:rsidP="002B26CF">
      <w:pPr>
        <w:pStyle w:val="B4"/>
      </w:pPr>
      <w:r w:rsidRPr="00834AED">
        <w:t>4&gt;</w:t>
      </w:r>
      <w:r w:rsidRPr="00834AED">
        <w:tab/>
        <w:t xml:space="preserve">include </w:t>
      </w:r>
      <w:r w:rsidRPr="00834AED">
        <w:rPr>
          <w:i/>
        </w:rPr>
        <w:t>preferredK0-SCS-120kHz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0EFD4767" w14:textId="15D3426F"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(TS 38.214 [19], clause 6.1.2.1) for cross-slot scheduling with 15 kHz SCS</w:t>
      </w:r>
      <w:r w:rsidRPr="00834AED">
        <w:rPr>
          <w:lang w:eastAsia="ko-KR"/>
        </w:rPr>
        <w:t>:</w:t>
      </w:r>
    </w:p>
    <w:p w14:paraId="25A8E341" w14:textId="27F05E4F" w:rsidR="00566DE9" w:rsidRPr="00834AED" w:rsidRDefault="00566DE9" w:rsidP="002B26CF">
      <w:pPr>
        <w:pStyle w:val="B4"/>
      </w:pPr>
      <w:r w:rsidRPr="00834AED">
        <w:t>4&gt;</w:t>
      </w:r>
      <w:r w:rsidRPr="00834AED">
        <w:tab/>
        <w:t xml:space="preserve">include </w:t>
      </w:r>
      <w:r w:rsidRPr="00834AED">
        <w:rPr>
          <w:i/>
        </w:rPr>
        <w:t>preferredK2-SCS-15kHz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5B230E3A" w14:textId="4B5ED4D1"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30 kHz SCS</w:t>
      </w:r>
      <w:r w:rsidRPr="00834AED">
        <w:rPr>
          <w:lang w:eastAsia="ko-KR"/>
        </w:rPr>
        <w:t>:</w:t>
      </w:r>
    </w:p>
    <w:p w14:paraId="6AE5AA33" w14:textId="62515DBD" w:rsidR="00566DE9" w:rsidRPr="00834AED" w:rsidRDefault="00566DE9" w:rsidP="002B26CF">
      <w:pPr>
        <w:pStyle w:val="B4"/>
      </w:pPr>
      <w:r w:rsidRPr="00834AED">
        <w:t>4&gt;</w:t>
      </w:r>
      <w:r w:rsidRPr="00834AED">
        <w:tab/>
        <w:t xml:space="preserve">include </w:t>
      </w:r>
      <w:r w:rsidRPr="00834AED">
        <w:rPr>
          <w:i/>
        </w:rPr>
        <w:t>preferredK2-SCS-30kHz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07BF4C49" w14:textId="668607A1"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60 kHz SCS</w:t>
      </w:r>
      <w:r w:rsidRPr="00834AED">
        <w:rPr>
          <w:lang w:eastAsia="ko-KR"/>
        </w:rPr>
        <w:t>:</w:t>
      </w:r>
    </w:p>
    <w:p w14:paraId="50DE3368" w14:textId="2451E7EB" w:rsidR="00566DE9" w:rsidRPr="00834AED" w:rsidRDefault="00566DE9" w:rsidP="002B26CF">
      <w:pPr>
        <w:pStyle w:val="B4"/>
      </w:pPr>
      <w:r w:rsidRPr="00834AED">
        <w:t>4&gt;</w:t>
      </w:r>
      <w:r w:rsidRPr="00834AED">
        <w:tab/>
        <w:t xml:space="preserve">include </w:t>
      </w:r>
      <w:r w:rsidRPr="00834AED">
        <w:rPr>
          <w:i/>
        </w:rPr>
        <w:t>preferredK2-SCS-60kHz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77670108" w14:textId="753AD82B"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120 kHz SCS</w:t>
      </w:r>
      <w:r w:rsidRPr="00834AED">
        <w:rPr>
          <w:lang w:eastAsia="ko-KR"/>
        </w:rPr>
        <w:t>:</w:t>
      </w:r>
    </w:p>
    <w:p w14:paraId="459F9175" w14:textId="75557BEF" w:rsidR="00566DE9" w:rsidRPr="00834AED" w:rsidRDefault="00566DE9" w:rsidP="002B26CF">
      <w:pPr>
        <w:pStyle w:val="B4"/>
        <w:rPr>
          <w:lang w:eastAsia="ko-KR"/>
        </w:rPr>
      </w:pPr>
      <w:r w:rsidRPr="00834AED">
        <w:t>4&gt;</w:t>
      </w:r>
      <w:r w:rsidRPr="00834AED">
        <w:tab/>
        <w:t xml:space="preserve">include </w:t>
      </w:r>
      <w:r w:rsidRPr="00834AED">
        <w:rPr>
          <w:i/>
        </w:rPr>
        <w:t>preferredK2-SCS-120kHz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159C1198"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minimum scheduling offset for cross-slot scheduling for the cell group</w:t>
      </w:r>
      <w:r w:rsidRPr="00834AED">
        <w:rPr>
          <w:lang w:eastAsia="ko-KR"/>
        </w:rPr>
        <w:t>):</w:t>
      </w:r>
    </w:p>
    <w:p w14:paraId="1F5BB0C3" w14:textId="77777777" w:rsidR="00566DE9" w:rsidRPr="00834AED" w:rsidRDefault="00566DE9" w:rsidP="00566DE9">
      <w:pPr>
        <w:pStyle w:val="B3"/>
      </w:pPr>
      <w:r w:rsidRPr="00834AED">
        <w:t>3&gt;</w:t>
      </w:r>
      <w:r w:rsidRPr="00834AED">
        <w:tab/>
        <w:t xml:space="preserve">do not include </w:t>
      </w:r>
      <w:r w:rsidRPr="00834AED">
        <w:rPr>
          <w:i/>
        </w:rPr>
        <w:t xml:space="preserve">preferredK0 </w:t>
      </w:r>
      <w:r w:rsidRPr="00834AED">
        <w:t xml:space="preserve">and </w:t>
      </w:r>
      <w:r w:rsidRPr="00834AED">
        <w:rPr>
          <w:i/>
        </w:rPr>
        <w:t>preferredK2</w:t>
      </w:r>
      <w:r w:rsidRPr="00834AED">
        <w:t xml:space="preserve"> </w:t>
      </w:r>
      <w:r w:rsidRPr="00834AED">
        <w:rPr>
          <w:iCs/>
        </w:rPr>
        <w:t xml:space="preserve">in the </w:t>
      </w:r>
      <w:r w:rsidRPr="00834AED">
        <w:rPr>
          <w:i/>
          <w:iCs/>
        </w:rPr>
        <w:t>minSchedulingOffsetPreference</w:t>
      </w:r>
      <w:r w:rsidRPr="00834AED">
        <w:t xml:space="preserve"> </w:t>
      </w:r>
      <w:r w:rsidRPr="00834AED">
        <w:rPr>
          <w:iCs/>
        </w:rPr>
        <w:t>IE</w:t>
      </w:r>
      <w:r w:rsidRPr="00834AED">
        <w:t>;</w:t>
      </w:r>
    </w:p>
    <w:p w14:paraId="6E592DEB" w14:textId="77777777"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a release preference according to 5.7.4.2:</w:t>
      </w:r>
    </w:p>
    <w:p w14:paraId="6E439032"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release</w:t>
      </w:r>
      <w:r w:rsidRPr="00834AED">
        <w:rPr>
          <w:i/>
        </w:rPr>
        <w:t>Preference</w:t>
      </w:r>
      <w:r w:rsidRPr="00834AED">
        <w:rPr>
          <w:i/>
          <w:iCs/>
        </w:rPr>
        <w:t xml:space="preserve"> </w:t>
      </w:r>
      <w:r w:rsidRPr="00834AED">
        <w:t xml:space="preserve">in the </w:t>
      </w:r>
      <w:r w:rsidRPr="00834AED">
        <w:rPr>
          <w:i/>
          <w:lang w:eastAsia="zh-CN"/>
        </w:rPr>
        <w:t>UEAssistanceInformation</w:t>
      </w:r>
      <w:r w:rsidRPr="00834AED">
        <w:rPr>
          <w:lang w:eastAsia="zh-CN"/>
        </w:rPr>
        <w:t xml:space="preserve"> message</w:t>
      </w:r>
      <w:r w:rsidRPr="00834AED">
        <w:t>;</w:t>
      </w:r>
    </w:p>
    <w:p w14:paraId="1FAD091D" w14:textId="427E54AF" w:rsidR="00A65E28" w:rsidRPr="00834AED" w:rsidRDefault="00566DE9" w:rsidP="002B26CF">
      <w:pPr>
        <w:pStyle w:val="B2"/>
      </w:pPr>
      <w:r w:rsidRPr="00834AED">
        <w:rPr>
          <w:lang w:eastAsia="ko-KR"/>
        </w:rPr>
        <w:t>2</w:t>
      </w:r>
      <w:r w:rsidR="00A65E28" w:rsidRPr="00834AED">
        <w:t>&gt;</w:t>
      </w:r>
      <w:r w:rsidR="00A65E28" w:rsidRPr="00834AED">
        <w:rPr>
          <w:lang w:eastAsia="ko-KR"/>
        </w:rPr>
        <w:tab/>
      </w:r>
      <w:r w:rsidR="00A65E28" w:rsidRPr="00834AED">
        <w:t xml:space="preserve">set </w:t>
      </w:r>
      <w:r w:rsidR="00A65E28" w:rsidRPr="00834AED">
        <w:rPr>
          <w:i/>
          <w:iCs/>
        </w:rPr>
        <w:t xml:space="preserve">preferredRRC-State </w:t>
      </w:r>
      <w:r w:rsidR="00A65E28" w:rsidRPr="00834AED">
        <w:t>to the</w:t>
      </w:r>
      <w:r w:rsidR="00A65E28" w:rsidRPr="00834AED">
        <w:rPr>
          <w:lang w:eastAsia="zh-CN"/>
        </w:rPr>
        <w:t xml:space="preserve"> desired RRC state </w:t>
      </w:r>
      <w:r w:rsidR="00A65E28" w:rsidRPr="00834AED">
        <w:t xml:space="preserve">on transmission of the </w:t>
      </w:r>
      <w:r w:rsidR="00A65E28" w:rsidRPr="00834AED">
        <w:rPr>
          <w:i/>
          <w:lang w:eastAsia="zh-CN"/>
        </w:rPr>
        <w:t>UEAssistanceInformation</w:t>
      </w:r>
      <w:r w:rsidR="00A65E28" w:rsidRPr="00834AED">
        <w:rPr>
          <w:lang w:eastAsia="zh-CN"/>
        </w:rPr>
        <w:t xml:space="preserve"> message</w:t>
      </w:r>
      <w:r w:rsidR="00A71191" w:rsidRPr="00834AED">
        <w:t>;</w:t>
      </w:r>
    </w:p>
    <w:p w14:paraId="3BDB16F7" w14:textId="77777777" w:rsidR="00A71191" w:rsidRPr="00834AED" w:rsidRDefault="00A71191" w:rsidP="00A71191">
      <w:pPr>
        <w:pStyle w:val="B1"/>
        <w:rPr>
          <w:rFonts w:eastAsia="宋体"/>
          <w:lang w:eastAsia="en-US"/>
        </w:rPr>
      </w:pPr>
      <w:r w:rsidRPr="00834AED">
        <w:rPr>
          <w:rFonts w:eastAsia="宋体"/>
          <w:lang w:eastAsia="en-US"/>
        </w:rPr>
        <w:t>1&gt;</w:t>
      </w:r>
      <w:r w:rsidRPr="00834AED">
        <w:rPr>
          <w:rFonts w:eastAsia="宋体"/>
          <w:lang w:eastAsia="en-US"/>
        </w:rPr>
        <w:tab/>
        <w:t xml:space="preserve">if transmission of the </w:t>
      </w:r>
      <w:r w:rsidRPr="00834AED">
        <w:rPr>
          <w:rFonts w:eastAsia="宋体"/>
          <w:i/>
          <w:iCs/>
          <w:lang w:eastAsia="en-US"/>
        </w:rPr>
        <w:t>UEAssistanceInformation</w:t>
      </w:r>
      <w:r w:rsidRPr="00834AED">
        <w:rPr>
          <w:rFonts w:eastAsia="宋体"/>
          <w:lang w:eastAsia="en-US"/>
        </w:rPr>
        <w:t xml:space="preserve"> message is initiated to provide an indication of preference in being provisioned with reference time information according to 5.7.4.2:</w:t>
      </w:r>
    </w:p>
    <w:p w14:paraId="5F0CE0AA" w14:textId="7777777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if the UE has a preference in being provisioned with reference time information:</w:t>
      </w:r>
    </w:p>
    <w:p w14:paraId="0C13B8EC" w14:textId="77777777" w:rsidR="00A71191" w:rsidRPr="00834AED" w:rsidRDefault="00A71191" w:rsidP="00A71191">
      <w:pPr>
        <w:pStyle w:val="B3"/>
        <w:rPr>
          <w:rFonts w:eastAsia="宋体"/>
          <w:snapToGrid w:val="0"/>
        </w:rPr>
      </w:pPr>
      <w:r w:rsidRPr="00834AED">
        <w:rPr>
          <w:rFonts w:eastAsia="宋体"/>
          <w:snapToGrid w:val="0"/>
        </w:rPr>
        <w:t>3&gt;</w:t>
      </w:r>
      <w:r w:rsidRPr="00834AED">
        <w:rPr>
          <w:rFonts w:eastAsia="宋体"/>
          <w:snapToGrid w:val="0"/>
        </w:rPr>
        <w:tab/>
        <w:t xml:space="preserve">set </w:t>
      </w:r>
      <w:r w:rsidRPr="00834AED">
        <w:rPr>
          <w:rFonts w:eastAsia="宋体"/>
          <w:i/>
          <w:iCs/>
          <w:snapToGrid w:val="0"/>
        </w:rPr>
        <w:t>referenceTimeInfoPreference</w:t>
      </w:r>
      <w:r w:rsidRPr="00834AED">
        <w:rPr>
          <w:rFonts w:eastAsia="宋体"/>
          <w:snapToGrid w:val="0"/>
        </w:rPr>
        <w:t xml:space="preserve"> to </w:t>
      </w:r>
      <w:r w:rsidRPr="00834AED">
        <w:rPr>
          <w:rFonts w:eastAsia="宋体"/>
          <w:i/>
          <w:iCs/>
          <w:snapToGrid w:val="0"/>
        </w:rPr>
        <w:t>true</w:t>
      </w:r>
      <w:r w:rsidRPr="00834AED">
        <w:rPr>
          <w:rFonts w:eastAsia="宋体"/>
          <w:snapToGrid w:val="0"/>
        </w:rPr>
        <w:t>;</w:t>
      </w:r>
    </w:p>
    <w:p w14:paraId="6BA9DD12" w14:textId="7777777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else:</w:t>
      </w:r>
    </w:p>
    <w:p w14:paraId="6E92E33D" w14:textId="77777777" w:rsidR="00A71191" w:rsidRPr="00834AED" w:rsidRDefault="00A71191" w:rsidP="00A71191">
      <w:pPr>
        <w:pStyle w:val="B3"/>
        <w:rPr>
          <w:rFonts w:eastAsia="宋体"/>
          <w:snapToGrid w:val="0"/>
        </w:rPr>
      </w:pPr>
      <w:r w:rsidRPr="00834AED">
        <w:rPr>
          <w:rFonts w:eastAsia="宋体"/>
          <w:snapToGrid w:val="0"/>
        </w:rPr>
        <w:t>3&gt;</w:t>
      </w:r>
      <w:r w:rsidRPr="00834AED">
        <w:rPr>
          <w:rFonts w:eastAsia="宋体"/>
          <w:snapToGrid w:val="0"/>
        </w:rPr>
        <w:tab/>
        <w:t xml:space="preserve">set </w:t>
      </w:r>
      <w:r w:rsidRPr="00834AED">
        <w:rPr>
          <w:rFonts w:eastAsia="宋体"/>
          <w:i/>
          <w:iCs/>
          <w:snapToGrid w:val="0"/>
        </w:rPr>
        <w:t>referenceTimeInfoPreference</w:t>
      </w:r>
      <w:r w:rsidRPr="00834AED">
        <w:rPr>
          <w:rFonts w:eastAsia="宋体"/>
          <w:snapToGrid w:val="0"/>
        </w:rPr>
        <w:t xml:space="preserve"> to </w:t>
      </w:r>
      <w:r w:rsidRPr="00834AED">
        <w:rPr>
          <w:rFonts w:eastAsia="宋体"/>
          <w:i/>
          <w:iCs/>
          <w:snapToGrid w:val="0"/>
        </w:rPr>
        <w:t>false</w:t>
      </w:r>
      <w:r w:rsidRPr="00834AED">
        <w:rPr>
          <w:rFonts w:eastAsia="宋体"/>
          <w:snapToGrid w:val="0"/>
        </w:rPr>
        <w:t>.</w:t>
      </w:r>
    </w:p>
    <w:p w14:paraId="4C435129" w14:textId="77777777" w:rsidR="00A65E28" w:rsidRPr="00834AED" w:rsidRDefault="00A65E28" w:rsidP="00A65E28">
      <w:r w:rsidRPr="00834AED">
        <w:t xml:space="preserve">The UE shall set the contents of the </w:t>
      </w:r>
      <w:r w:rsidRPr="00834AED">
        <w:rPr>
          <w:i/>
        </w:rPr>
        <w:t>UEAssistanceInformation</w:t>
      </w:r>
      <w:r w:rsidRPr="00834AED">
        <w:t xml:space="preserve"> message for configured grant assistance information</w:t>
      </w:r>
      <w:r w:rsidRPr="00834AED">
        <w:rPr>
          <w:lang w:eastAsia="zh-CN"/>
        </w:rPr>
        <w:t xml:space="preserve"> for NR sidelink communication</w:t>
      </w:r>
      <w:r w:rsidRPr="00834AED">
        <w:t>:</w:t>
      </w:r>
    </w:p>
    <w:p w14:paraId="4D8D7181" w14:textId="77777777" w:rsidR="00A65E28" w:rsidRPr="00834AED" w:rsidRDefault="00A65E28" w:rsidP="00A65E28">
      <w:pPr>
        <w:pStyle w:val="B1"/>
        <w:rPr>
          <w:lang w:eastAsia="ko-KR"/>
        </w:rPr>
      </w:pPr>
      <w:r w:rsidRPr="00834AED">
        <w:t>1&gt;</w:t>
      </w:r>
      <w:r w:rsidRPr="00834AED">
        <w:tab/>
      </w:r>
      <w:r w:rsidRPr="00834AED">
        <w:rPr>
          <w:lang w:eastAsia="zh-CN"/>
        </w:rPr>
        <w:t>if configured to provide</w:t>
      </w:r>
      <w:r w:rsidRPr="00834AED">
        <w:t xml:space="preserve"> </w:t>
      </w:r>
      <w:r w:rsidRPr="00834AED">
        <w:rPr>
          <w:lang w:eastAsia="zh-CN"/>
        </w:rPr>
        <w:t>configured grant assistance information for NR sidelink communication</w:t>
      </w:r>
      <w:r w:rsidRPr="00834AED">
        <w:t>:</w:t>
      </w:r>
    </w:p>
    <w:p w14:paraId="46483303"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include the sl-UE-AssistanceInformationNR;</w:t>
      </w:r>
    </w:p>
    <w:p w14:paraId="5AD9C910" w14:textId="0383A1FB" w:rsidR="00A65E28" w:rsidRPr="00834AED" w:rsidRDefault="00A65E28" w:rsidP="00A65E28">
      <w:pPr>
        <w:pStyle w:val="NO"/>
      </w:pPr>
      <w:r w:rsidRPr="00834AED">
        <w:t xml:space="preserve">NOTE </w:t>
      </w:r>
      <w:r w:rsidR="00566DE9" w:rsidRPr="00834AED">
        <w:t>4</w:t>
      </w:r>
      <w:r w:rsidRPr="00834AED">
        <w:t>:</w:t>
      </w:r>
      <w:r w:rsidRPr="00834AED">
        <w:tab/>
      </w:r>
      <w:r w:rsidRPr="00834AED">
        <w:rPr>
          <w:lang w:eastAsia="zh-CN"/>
        </w:rPr>
        <w:t xml:space="preserve">It is up to UE implementation when and how to trigger </w:t>
      </w:r>
      <w:r w:rsidRPr="00834AED">
        <w:t>configured grant assistance information</w:t>
      </w:r>
      <w:r w:rsidRPr="00834AED">
        <w:rPr>
          <w:lang w:eastAsia="zh-CN"/>
        </w:rPr>
        <w:t xml:space="preserve"> for NR sidelink communication</w:t>
      </w:r>
      <w:r w:rsidRPr="00834AED">
        <w:t>.</w:t>
      </w:r>
    </w:p>
    <w:p w14:paraId="545A8038" w14:textId="33343176" w:rsidR="004C3142" w:rsidRPr="00834AED" w:rsidRDefault="004C3142" w:rsidP="002B26CF">
      <w:pPr>
        <w:pStyle w:val="B1"/>
        <w:rPr>
          <w:rFonts w:eastAsia="宋体"/>
        </w:rPr>
      </w:pPr>
      <w:r w:rsidRPr="00834AED">
        <w:rPr>
          <w:rFonts w:eastAsia="宋体"/>
        </w:rPr>
        <w:t>1&gt;</w:t>
      </w:r>
      <w:r w:rsidRPr="00834AED">
        <w:rPr>
          <w:rFonts w:eastAsia="宋体"/>
        </w:rPr>
        <w:tab/>
        <w:t xml:space="preserve">if the procedure was triggered to provide configured grant assistance information for NR sidelink communication by an NR </w:t>
      </w:r>
      <w:r w:rsidRPr="00834AED">
        <w:rPr>
          <w:rFonts w:eastAsia="宋体"/>
          <w:i/>
          <w:iCs/>
        </w:rPr>
        <w:t>RRCReconfiguration</w:t>
      </w:r>
      <w:r w:rsidRPr="00834AED">
        <w:rPr>
          <w:rFonts w:eastAsia="宋体"/>
        </w:rPr>
        <w:t xml:space="preserve"> message that was embedded within an E-UTRA </w:t>
      </w:r>
      <w:r w:rsidRPr="00834AED">
        <w:rPr>
          <w:rFonts w:eastAsia="宋体"/>
          <w:i/>
          <w:iCs/>
        </w:rPr>
        <w:t>RRCConnectionReconfiguration</w:t>
      </w:r>
      <w:r w:rsidRPr="00834AED">
        <w:rPr>
          <w:rFonts w:eastAsia="宋体"/>
        </w:rPr>
        <w:t>:</w:t>
      </w:r>
    </w:p>
    <w:p w14:paraId="2EF5C753" w14:textId="6504BBF8" w:rsidR="004C3142" w:rsidRPr="00834AED" w:rsidRDefault="004C3142" w:rsidP="002B26CF">
      <w:pPr>
        <w:pStyle w:val="B2"/>
        <w:rPr>
          <w:rFonts w:eastAsia="宋体"/>
        </w:rPr>
      </w:pPr>
      <w:r w:rsidRPr="00834AED">
        <w:rPr>
          <w:rFonts w:eastAsia="宋体"/>
        </w:rPr>
        <w:t>2&gt;</w:t>
      </w:r>
      <w:r w:rsidRPr="00834AED">
        <w:rPr>
          <w:rFonts w:eastAsia="宋体"/>
        </w:rPr>
        <w:tab/>
        <w:t>submit</w:t>
      </w:r>
      <w:r w:rsidRPr="00834AED">
        <w:rPr>
          <w:rFonts w:eastAsia="宋体"/>
          <w:lang w:eastAsia="en-GB"/>
        </w:rPr>
        <w:t xml:space="preserve"> the </w:t>
      </w:r>
      <w:r w:rsidRPr="00834AED">
        <w:rPr>
          <w:rFonts w:eastAsia="宋体"/>
          <w:i/>
          <w:lang w:eastAsia="en-GB"/>
        </w:rPr>
        <w:t xml:space="preserve">UEAssistanceInformation </w:t>
      </w:r>
      <w:r w:rsidRPr="00834AED">
        <w:rPr>
          <w:rFonts w:eastAsia="宋体"/>
          <w:iCs/>
          <w:lang w:eastAsia="en-GB"/>
        </w:rPr>
        <w:t xml:space="preserve">to lower layers via SRB1, </w:t>
      </w:r>
      <w:r w:rsidRPr="00834AED">
        <w:rPr>
          <w:rFonts w:eastAsia="宋体"/>
        </w:rPr>
        <w:t xml:space="preserve">embedded in LTE RRC message </w:t>
      </w:r>
      <w:r w:rsidRPr="00834AED">
        <w:rPr>
          <w:rFonts w:eastAsia="宋体"/>
          <w:i/>
          <w:iCs/>
        </w:rPr>
        <w:t>ULInformationTransferIRAT</w:t>
      </w:r>
      <w:r w:rsidRPr="00834AED">
        <w:rPr>
          <w:rFonts w:eastAsia="宋体"/>
        </w:rPr>
        <w:t xml:space="preserve"> as specified in TS 36.331 [10], clause 5.6.x;</w:t>
      </w:r>
    </w:p>
    <w:p w14:paraId="25EC92F8" w14:textId="0FD16A08" w:rsidR="004C3142" w:rsidRPr="00834AED" w:rsidRDefault="004C3142" w:rsidP="002B26CF">
      <w:pPr>
        <w:pStyle w:val="B1"/>
        <w:rPr>
          <w:rFonts w:eastAsia="宋体"/>
          <w:lang w:eastAsia="en-US"/>
        </w:rPr>
      </w:pPr>
      <w:r w:rsidRPr="00834AED">
        <w:rPr>
          <w:rFonts w:eastAsia="宋体"/>
        </w:rPr>
        <w:t>1&gt;</w:t>
      </w:r>
      <w:r w:rsidRPr="00834AED">
        <w:rPr>
          <w:rFonts w:eastAsia="宋体"/>
        </w:rPr>
        <w:tab/>
        <w:t>else:</w:t>
      </w:r>
    </w:p>
    <w:p w14:paraId="7FCF096F" w14:textId="6667B414" w:rsidR="004C3142" w:rsidRPr="00834AED" w:rsidRDefault="004C3142" w:rsidP="002B26CF">
      <w:pPr>
        <w:pStyle w:val="B2"/>
      </w:pPr>
      <w:r w:rsidRPr="00834AED">
        <w:t>2&gt;</w:t>
      </w:r>
      <w:r w:rsidRPr="00834AED">
        <w:tab/>
        <w:t xml:space="preserve">submit the </w:t>
      </w:r>
      <w:r w:rsidRPr="00834AED">
        <w:rPr>
          <w:i/>
        </w:rPr>
        <w:t>UEAssistanceInformation</w:t>
      </w:r>
      <w:r w:rsidRPr="00834AED">
        <w:t xml:space="preserve"> message to lower layers for transmission.</w:t>
      </w:r>
    </w:p>
    <w:p w14:paraId="557C2219" w14:textId="77777777" w:rsidR="00566DE9" w:rsidRPr="00834AED" w:rsidRDefault="00566DE9" w:rsidP="00566DE9">
      <w:r w:rsidRPr="00834AED">
        <w:t>The UE shall:</w:t>
      </w:r>
    </w:p>
    <w:p w14:paraId="1634FE8A" w14:textId="77777777" w:rsidR="00566DE9" w:rsidRPr="00834AED" w:rsidRDefault="00566DE9" w:rsidP="00566DE9">
      <w:pPr>
        <w:pStyle w:val="B1"/>
      </w:pPr>
      <w:r w:rsidRPr="00834AED">
        <w:t>1&gt;</w:t>
      </w:r>
      <w:r w:rsidRPr="00834AED">
        <w:tab/>
        <w:t>if the UE is in (NG)EN-DC:</w:t>
      </w:r>
    </w:p>
    <w:p w14:paraId="0A15A55D" w14:textId="77777777" w:rsidR="00566DE9" w:rsidRPr="00834AED" w:rsidRDefault="00566DE9" w:rsidP="00566DE9">
      <w:pPr>
        <w:pStyle w:val="B2"/>
      </w:pPr>
      <w:r w:rsidRPr="00834AED">
        <w:t>2&gt;</w:t>
      </w:r>
      <w:r w:rsidRPr="00834AED">
        <w:tab/>
        <w:t>if SRB3 is configured:</w:t>
      </w:r>
    </w:p>
    <w:p w14:paraId="7B75A138" w14:textId="77777777" w:rsidR="00566DE9" w:rsidRPr="00834AED" w:rsidRDefault="00566DE9" w:rsidP="00566DE9">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message via SRB3 to lower layers for transmission;</w:t>
      </w:r>
    </w:p>
    <w:p w14:paraId="6AB6E9A3" w14:textId="77777777" w:rsidR="00566DE9" w:rsidRPr="00834AED" w:rsidRDefault="00566DE9" w:rsidP="00566DE9">
      <w:pPr>
        <w:pStyle w:val="B2"/>
      </w:pPr>
      <w:r w:rsidRPr="00834AED">
        <w:t>2&gt;</w:t>
      </w:r>
      <w:r w:rsidRPr="00834AED">
        <w:tab/>
        <w:t>else:</w:t>
      </w:r>
    </w:p>
    <w:p w14:paraId="062DFBA5" w14:textId="77777777" w:rsidR="00566DE9" w:rsidRPr="00834AED" w:rsidRDefault="00566DE9" w:rsidP="00566DE9">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 xml:space="preserve">message via the E-UTRA MCG embedded in E-UTRA RRC message </w:t>
      </w:r>
      <w:r w:rsidRPr="00834AED">
        <w:rPr>
          <w:i/>
        </w:rPr>
        <w:t xml:space="preserve">ULInformationTransferMRDC </w:t>
      </w:r>
      <w:r w:rsidRPr="00834AED">
        <w:t>as specified in TS 36.331 [10].</w:t>
      </w:r>
    </w:p>
    <w:p w14:paraId="2D1B8BDC" w14:textId="77777777" w:rsidR="00566DE9" w:rsidRPr="00834AED" w:rsidRDefault="00566DE9" w:rsidP="00566DE9">
      <w:pPr>
        <w:pStyle w:val="B1"/>
      </w:pPr>
      <w:r w:rsidRPr="00834AED">
        <w:t>1&gt;</w:t>
      </w:r>
      <w:r w:rsidRPr="00834AED">
        <w:tab/>
        <w:t>else if the UE is in NR-DC:</w:t>
      </w:r>
    </w:p>
    <w:p w14:paraId="14D14320" w14:textId="77777777" w:rsidR="00566DE9" w:rsidRPr="00834AED" w:rsidRDefault="00566DE9" w:rsidP="00566DE9">
      <w:pPr>
        <w:pStyle w:val="B2"/>
      </w:pPr>
      <w:r w:rsidRPr="00834AED">
        <w:t>2&gt;</w:t>
      </w:r>
      <w:r w:rsidRPr="00834AED">
        <w:tab/>
        <w:t>if the UE assistance configuration that triggered this UE assistance information is associated with the SCG:</w:t>
      </w:r>
    </w:p>
    <w:p w14:paraId="3B08F20D" w14:textId="77777777" w:rsidR="00566DE9" w:rsidRPr="00834AED" w:rsidRDefault="00566DE9" w:rsidP="00566DE9">
      <w:pPr>
        <w:pStyle w:val="B3"/>
      </w:pPr>
      <w:r w:rsidRPr="00834AED">
        <w:t>3&gt;</w:t>
      </w:r>
      <w:r w:rsidRPr="00834AED">
        <w:tab/>
        <w:t>if SRB3 is configured:</w:t>
      </w:r>
    </w:p>
    <w:p w14:paraId="613AA4E0" w14:textId="77777777" w:rsidR="00566DE9" w:rsidRPr="00834AED" w:rsidRDefault="00566DE9" w:rsidP="00566DE9">
      <w:pPr>
        <w:pStyle w:val="B4"/>
      </w:pPr>
      <w:r w:rsidRPr="00834AED">
        <w:t>4&gt;</w:t>
      </w:r>
      <w:r w:rsidRPr="00834AED">
        <w:tab/>
        <w:t xml:space="preserve">submit the </w:t>
      </w:r>
      <w:r w:rsidRPr="00834AED">
        <w:rPr>
          <w:i/>
          <w:lang w:eastAsia="zh-CN"/>
        </w:rPr>
        <w:t>UEAssistanceInformation</w:t>
      </w:r>
      <w:r w:rsidRPr="00834AED">
        <w:rPr>
          <w:lang w:eastAsia="zh-CN"/>
        </w:rPr>
        <w:t xml:space="preserve"> </w:t>
      </w:r>
      <w:r w:rsidRPr="00834AED">
        <w:t>message via SRB3 to lower layers for transmission;</w:t>
      </w:r>
    </w:p>
    <w:p w14:paraId="21D42282" w14:textId="77777777" w:rsidR="00566DE9" w:rsidRPr="00834AED" w:rsidRDefault="00566DE9" w:rsidP="00566DE9">
      <w:pPr>
        <w:pStyle w:val="B3"/>
      </w:pPr>
      <w:r w:rsidRPr="00834AED">
        <w:t>3&gt;</w:t>
      </w:r>
      <w:r w:rsidRPr="00834AED">
        <w:tab/>
        <w:t>else:</w:t>
      </w:r>
    </w:p>
    <w:p w14:paraId="623C95BD" w14:textId="77777777" w:rsidR="00566DE9" w:rsidRPr="00834AED" w:rsidRDefault="00566DE9" w:rsidP="00566DE9">
      <w:pPr>
        <w:pStyle w:val="B4"/>
      </w:pPr>
      <w:r w:rsidRPr="00834AED">
        <w:t>4&gt;</w:t>
      </w:r>
      <w:r w:rsidRPr="00834AED">
        <w:tab/>
        <w:t xml:space="preserve">submit the </w:t>
      </w:r>
      <w:r w:rsidRPr="00834AED">
        <w:rPr>
          <w:i/>
          <w:lang w:eastAsia="zh-CN"/>
        </w:rPr>
        <w:t>UEAssistanceInformation</w:t>
      </w:r>
      <w:r w:rsidRPr="00834AED">
        <w:rPr>
          <w:lang w:eastAsia="zh-CN"/>
        </w:rPr>
        <w:t xml:space="preserve"> </w:t>
      </w:r>
      <w:r w:rsidRPr="00834AED">
        <w:t xml:space="preserve">message via the NR MCG embedded in NR RRC message </w:t>
      </w:r>
      <w:r w:rsidRPr="00834AED">
        <w:rPr>
          <w:i/>
        </w:rPr>
        <w:t xml:space="preserve">ULInformationTransferMRDC </w:t>
      </w:r>
      <w:r w:rsidRPr="00834AED">
        <w:t>as specified in</w:t>
      </w:r>
      <w:r w:rsidRPr="00834AED">
        <w:rPr>
          <w:i/>
        </w:rPr>
        <w:t xml:space="preserve"> </w:t>
      </w:r>
      <w:r w:rsidRPr="00834AED">
        <w:t>5.7.2a.3;</w:t>
      </w:r>
    </w:p>
    <w:p w14:paraId="49495C8F" w14:textId="77777777" w:rsidR="00566DE9" w:rsidRPr="00834AED" w:rsidRDefault="00566DE9" w:rsidP="00566DE9">
      <w:pPr>
        <w:pStyle w:val="B2"/>
      </w:pPr>
      <w:r w:rsidRPr="00834AED">
        <w:t>2&gt;</w:t>
      </w:r>
      <w:r w:rsidRPr="00834AED">
        <w:tab/>
      </w:r>
      <w:r w:rsidRPr="00834AED">
        <w:rPr>
          <w:lang w:eastAsia="zh-CN"/>
        </w:rPr>
        <w:t>else</w:t>
      </w:r>
      <w:r w:rsidRPr="00834AED">
        <w:t>:</w:t>
      </w:r>
    </w:p>
    <w:p w14:paraId="1E70BF2E" w14:textId="77777777" w:rsidR="00566DE9" w:rsidRPr="00834AED" w:rsidRDefault="00566DE9" w:rsidP="00566DE9">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 xml:space="preserve">message </w:t>
      </w:r>
      <w:r w:rsidRPr="00834AED">
        <w:rPr>
          <w:lang w:eastAsia="zh-CN"/>
        </w:rPr>
        <w:t xml:space="preserve">via SRB1 </w:t>
      </w:r>
      <w:r w:rsidRPr="00834AED">
        <w:t>to lower layers for transmission;</w:t>
      </w:r>
    </w:p>
    <w:p w14:paraId="66630A65" w14:textId="77777777" w:rsidR="00566DE9" w:rsidRPr="00834AED" w:rsidRDefault="00566DE9" w:rsidP="00566DE9">
      <w:pPr>
        <w:pStyle w:val="B1"/>
      </w:pPr>
      <w:r w:rsidRPr="00834AED">
        <w:t>1&gt;</w:t>
      </w:r>
      <w:r w:rsidRPr="00834AED">
        <w:tab/>
        <w:t>else:</w:t>
      </w:r>
    </w:p>
    <w:p w14:paraId="700355E2" w14:textId="6BE9DCF1" w:rsidR="00A65E28" w:rsidRPr="00834AED" w:rsidRDefault="00566DE9" w:rsidP="002B26CF">
      <w:pPr>
        <w:pStyle w:val="B2"/>
      </w:pPr>
      <w:r w:rsidRPr="00834AED">
        <w:t>2&gt;</w:t>
      </w:r>
      <w:r w:rsidRPr="00834AED">
        <w:tab/>
      </w:r>
      <w:r w:rsidR="00A65E28" w:rsidRPr="00834AED">
        <w:t xml:space="preserve">submit the </w:t>
      </w:r>
      <w:r w:rsidR="00A65E28" w:rsidRPr="00834AED">
        <w:rPr>
          <w:i/>
        </w:rPr>
        <w:t>UEAssistanceInformation</w:t>
      </w:r>
      <w:r w:rsidR="00A65E28" w:rsidRPr="00834AED">
        <w:t xml:space="preserve"> message to lower layers for transmission.</w:t>
      </w:r>
    </w:p>
    <w:p w14:paraId="76F35D39" w14:textId="77777777" w:rsidR="00A0018D" w:rsidRPr="00834AED" w:rsidRDefault="00A0018D" w:rsidP="00A0018D">
      <w:pPr>
        <w:pStyle w:val="4"/>
        <w:rPr>
          <w:rFonts w:eastAsiaTheme="minorEastAsia"/>
        </w:rPr>
      </w:pPr>
      <w:bookmarkStart w:id="893" w:name="_Toc46439347"/>
      <w:bookmarkStart w:id="894" w:name="_Toc46444184"/>
      <w:bookmarkStart w:id="895" w:name="_Toc46486945"/>
      <w:r w:rsidRPr="00834AED">
        <w:rPr>
          <w:rFonts w:eastAsiaTheme="minorEastAsia"/>
        </w:rPr>
        <w:t>5.</w:t>
      </w:r>
      <w:r w:rsidRPr="00834AED">
        <w:rPr>
          <w:rFonts w:eastAsiaTheme="minorEastAsia"/>
          <w:lang w:eastAsia="zh-CN"/>
        </w:rPr>
        <w:t>7</w:t>
      </w:r>
      <w:r w:rsidRPr="00834AED">
        <w:rPr>
          <w:rFonts w:eastAsiaTheme="minorEastAsia"/>
        </w:rPr>
        <w:t>.</w:t>
      </w:r>
      <w:r w:rsidRPr="00834AED">
        <w:rPr>
          <w:rFonts w:eastAsiaTheme="minorEastAsia"/>
          <w:lang w:eastAsia="zh-CN"/>
        </w:rPr>
        <w:t>4</w:t>
      </w:r>
      <w:r w:rsidRPr="00834AED">
        <w:rPr>
          <w:rFonts w:eastAsiaTheme="minorEastAsia"/>
        </w:rPr>
        <w:t>.3a</w:t>
      </w:r>
      <w:r w:rsidRPr="00834AED">
        <w:rPr>
          <w:rFonts w:eastAsiaTheme="minorEastAsia"/>
        </w:rPr>
        <w:tab/>
      </w:r>
      <w:r w:rsidRPr="00834AED">
        <w:rPr>
          <w:rFonts w:eastAsia="宋体" w:cs="Arial"/>
          <w:lang w:eastAsia="zh-CN"/>
        </w:rPr>
        <w:t xml:space="preserve">Setting the contents of </w:t>
      </w:r>
      <w:r w:rsidRPr="00834AED">
        <w:rPr>
          <w:rFonts w:eastAsia="宋体" w:cs="Arial"/>
          <w:i/>
          <w:lang w:eastAsia="zh-CN"/>
        </w:rPr>
        <w:t>OverheatingAssistance</w:t>
      </w:r>
      <w:r w:rsidRPr="00834AED">
        <w:rPr>
          <w:rFonts w:eastAsia="宋体" w:cs="Arial"/>
          <w:lang w:eastAsia="zh-CN"/>
        </w:rPr>
        <w:t xml:space="preserve"> IE</w:t>
      </w:r>
      <w:bookmarkEnd w:id="893"/>
      <w:bookmarkEnd w:id="894"/>
      <w:bookmarkEnd w:id="895"/>
    </w:p>
    <w:p w14:paraId="714C39D5" w14:textId="77777777" w:rsidR="00A0018D" w:rsidRPr="00834AED" w:rsidRDefault="00A0018D" w:rsidP="00A0018D">
      <w:pPr>
        <w:rPr>
          <w:rFonts w:eastAsiaTheme="minorEastAsia"/>
        </w:rPr>
      </w:pPr>
      <w:r w:rsidRPr="00834AED">
        <w:t xml:space="preserve">The UE shall set the contents of </w:t>
      </w:r>
      <w:r w:rsidRPr="00834AED">
        <w:rPr>
          <w:rFonts w:eastAsia="宋体" w:cs="Arial"/>
          <w:i/>
          <w:lang w:eastAsia="zh-CN"/>
        </w:rPr>
        <w:t>OverheatingAssistance</w:t>
      </w:r>
      <w:r w:rsidRPr="00834AED">
        <w:t xml:space="preserve"> IE if </w:t>
      </w:r>
      <w:r w:rsidRPr="00834AED">
        <w:rPr>
          <w:lang w:eastAsia="zh-CN"/>
        </w:rPr>
        <w:t>initiated to provide</w:t>
      </w:r>
      <w:r w:rsidRPr="00834AED">
        <w:t xml:space="preserve"> overheating assistance indication for SCG in (NG)EN-DC according to clause 5.6.10.3 as specified in TS 36.331 [10]:</w:t>
      </w:r>
    </w:p>
    <w:p w14:paraId="14539066" w14:textId="77777777" w:rsidR="00A0018D" w:rsidRPr="00834AED" w:rsidRDefault="00A0018D" w:rsidP="00A0018D">
      <w:pPr>
        <w:pStyle w:val="B1"/>
      </w:pPr>
      <w:r w:rsidRPr="00834AED">
        <w:t>1&gt;</w:t>
      </w:r>
      <w:r w:rsidRPr="00834AED">
        <w:tab/>
        <w:t>if the UE prefers to temporarily reduce the number of maximum secondary component carriers for SCG:</w:t>
      </w:r>
    </w:p>
    <w:p w14:paraId="64D761CF" w14:textId="77777777" w:rsidR="00A0018D" w:rsidRPr="00834AED" w:rsidRDefault="00A0018D" w:rsidP="00A0018D">
      <w:pPr>
        <w:pStyle w:val="B2"/>
      </w:pPr>
      <w:r w:rsidRPr="00834AED">
        <w:t>2&gt;</w:t>
      </w:r>
      <w:r w:rsidRPr="00834AED">
        <w:tab/>
        <w:t xml:space="preserve">include </w:t>
      </w:r>
      <w:r w:rsidRPr="00834AED">
        <w:rPr>
          <w:i/>
        </w:rPr>
        <w:t>reducedMaxCCs</w:t>
      </w:r>
      <w:r w:rsidRPr="00834AED">
        <w:t xml:space="preserve"> in the </w:t>
      </w:r>
      <w:r w:rsidRPr="00834AED">
        <w:rPr>
          <w:i/>
        </w:rPr>
        <w:t>OverheatingAssistance</w:t>
      </w:r>
      <w:r w:rsidRPr="00834AED">
        <w:t xml:space="preserve"> IE;</w:t>
      </w:r>
    </w:p>
    <w:p w14:paraId="35D02A5A" w14:textId="77777777" w:rsidR="00A0018D" w:rsidRPr="00834AED" w:rsidRDefault="00A0018D" w:rsidP="00A0018D">
      <w:pPr>
        <w:pStyle w:val="B2"/>
      </w:pPr>
      <w:r w:rsidRPr="00834AED">
        <w:t>2&gt;</w:t>
      </w:r>
      <w:r w:rsidRPr="00834AED">
        <w:tab/>
        <w:t xml:space="preserve">set </w:t>
      </w:r>
      <w:r w:rsidRPr="00834AED">
        <w:rPr>
          <w:i/>
        </w:rPr>
        <w:t>reducedCCsDL</w:t>
      </w:r>
      <w:r w:rsidRPr="00834AED">
        <w:t xml:space="preserve"> to the number of maximum SCells </w:t>
      </w:r>
      <w:r w:rsidRPr="00834AED">
        <w:rPr>
          <w:lang w:eastAsia="en-GB"/>
        </w:rPr>
        <w:t>of the SCG</w:t>
      </w:r>
      <w:r w:rsidRPr="00834AED">
        <w:t xml:space="preserve"> the UE prefers to be temporarily configured in downlink;</w:t>
      </w:r>
    </w:p>
    <w:p w14:paraId="0DF5849B" w14:textId="77777777" w:rsidR="00A0018D" w:rsidRPr="00834AED" w:rsidRDefault="00A0018D" w:rsidP="00A0018D">
      <w:pPr>
        <w:pStyle w:val="B2"/>
      </w:pPr>
      <w:r w:rsidRPr="00834AED">
        <w:t>2&gt;</w:t>
      </w:r>
      <w:r w:rsidRPr="00834AED">
        <w:tab/>
        <w:t xml:space="preserve">set </w:t>
      </w:r>
      <w:r w:rsidRPr="00834AED">
        <w:rPr>
          <w:i/>
        </w:rPr>
        <w:t>reducedCCsUL</w:t>
      </w:r>
      <w:r w:rsidRPr="00834AED">
        <w:t xml:space="preserve"> to the number of maximum SCells </w:t>
      </w:r>
      <w:r w:rsidRPr="00834AED">
        <w:rPr>
          <w:lang w:eastAsia="en-GB"/>
        </w:rPr>
        <w:t>of the SCG</w:t>
      </w:r>
      <w:r w:rsidRPr="00834AED">
        <w:t xml:space="preserve"> the UE prefers to be temporarily configured in uplink;</w:t>
      </w:r>
    </w:p>
    <w:p w14:paraId="1EECF3D8" w14:textId="77777777" w:rsidR="00A0018D" w:rsidRPr="00834AED" w:rsidRDefault="00A0018D" w:rsidP="00A0018D">
      <w:pPr>
        <w:pStyle w:val="B1"/>
      </w:pPr>
      <w:r w:rsidRPr="00834AED">
        <w:t>1&gt;</w:t>
      </w:r>
      <w:r w:rsidRPr="00834AED">
        <w:tab/>
        <w:t>if the UE prefers to temporarily reduce maximum aggregated bandwidth of FR1 for SCG:</w:t>
      </w:r>
    </w:p>
    <w:p w14:paraId="03536E87" w14:textId="77777777" w:rsidR="00A0018D" w:rsidRPr="00834AED" w:rsidRDefault="00A0018D" w:rsidP="00A0018D">
      <w:pPr>
        <w:pStyle w:val="B2"/>
      </w:pPr>
      <w:r w:rsidRPr="00834AED">
        <w:t>2&gt;</w:t>
      </w:r>
      <w:r w:rsidRPr="00834AED">
        <w:tab/>
        <w:t xml:space="preserve">include </w:t>
      </w:r>
      <w:r w:rsidRPr="00834AED">
        <w:rPr>
          <w:i/>
        </w:rPr>
        <w:t>reducedMaxBW-FR1</w:t>
      </w:r>
      <w:r w:rsidRPr="00834AED">
        <w:t xml:space="preserve"> in the </w:t>
      </w:r>
      <w:r w:rsidRPr="00834AED">
        <w:rPr>
          <w:i/>
        </w:rPr>
        <w:t>OverheatingAssistance</w:t>
      </w:r>
      <w:r w:rsidRPr="00834AED">
        <w:t xml:space="preserve"> IE;</w:t>
      </w:r>
    </w:p>
    <w:p w14:paraId="32C3E857" w14:textId="77777777" w:rsidR="00A0018D" w:rsidRPr="00834AED" w:rsidRDefault="00A0018D" w:rsidP="00A0018D">
      <w:pPr>
        <w:pStyle w:val="B2"/>
      </w:pPr>
      <w:r w:rsidRPr="00834AED">
        <w:t>2&gt;</w:t>
      </w:r>
      <w:r w:rsidRPr="00834AED">
        <w:tab/>
        <w:t xml:space="preserve">set </w:t>
      </w:r>
      <w:r w:rsidRPr="00834AED">
        <w:rPr>
          <w:i/>
        </w:rPr>
        <w:t>reducedBW-FR1-DL</w:t>
      </w:r>
      <w:r w:rsidRPr="00834AED">
        <w:t xml:space="preserve"> to the maximum aggregated bandwidth the UE prefers to be temporarily configured across all downlink carriers of FR1</w:t>
      </w:r>
      <w:r w:rsidRPr="00834AED">
        <w:rPr>
          <w:lang w:eastAsia="en-GB"/>
        </w:rPr>
        <w:t xml:space="preserve"> of the SCG</w:t>
      </w:r>
      <w:r w:rsidRPr="00834AED">
        <w:t>;</w:t>
      </w:r>
    </w:p>
    <w:p w14:paraId="20B52D66" w14:textId="77777777" w:rsidR="00A0018D" w:rsidRPr="00834AED" w:rsidRDefault="00A0018D" w:rsidP="00A0018D">
      <w:pPr>
        <w:pStyle w:val="B2"/>
      </w:pPr>
      <w:r w:rsidRPr="00834AED">
        <w:t>2&gt;</w:t>
      </w:r>
      <w:r w:rsidRPr="00834AED">
        <w:tab/>
        <w:t xml:space="preserve">set </w:t>
      </w:r>
      <w:r w:rsidRPr="00834AED">
        <w:rPr>
          <w:i/>
        </w:rPr>
        <w:t>reducedBW-FR1-UL</w:t>
      </w:r>
      <w:r w:rsidRPr="00834AED">
        <w:t xml:space="preserve"> to the maximum aggregated bandwidth the UE prefers to be temporarily configured across all uplink carriers of FR1</w:t>
      </w:r>
      <w:r w:rsidRPr="00834AED">
        <w:rPr>
          <w:lang w:eastAsia="en-GB"/>
        </w:rPr>
        <w:t xml:space="preserve"> of the SCG</w:t>
      </w:r>
      <w:r w:rsidRPr="00834AED">
        <w:t>;</w:t>
      </w:r>
    </w:p>
    <w:p w14:paraId="619B59BA" w14:textId="77777777" w:rsidR="00A0018D" w:rsidRPr="00834AED" w:rsidRDefault="00A0018D" w:rsidP="00A0018D">
      <w:pPr>
        <w:pStyle w:val="B1"/>
      </w:pPr>
      <w:r w:rsidRPr="00834AED">
        <w:t>1&gt;</w:t>
      </w:r>
      <w:r w:rsidRPr="00834AED">
        <w:tab/>
        <w:t>if the UE prefers to temporarily reduce maximum aggregated bandwidth of FR2</w:t>
      </w:r>
      <w:r w:rsidRPr="00834AED">
        <w:rPr>
          <w:lang w:eastAsia="en-GB"/>
        </w:rPr>
        <w:t xml:space="preserve"> </w:t>
      </w:r>
      <w:r w:rsidRPr="00834AED">
        <w:t>for SCG:</w:t>
      </w:r>
    </w:p>
    <w:p w14:paraId="1FCE0CD7" w14:textId="77777777" w:rsidR="00A0018D" w:rsidRPr="00834AED" w:rsidRDefault="00A0018D" w:rsidP="00A0018D">
      <w:pPr>
        <w:pStyle w:val="B2"/>
      </w:pPr>
      <w:r w:rsidRPr="00834AED">
        <w:t>2&gt;</w:t>
      </w:r>
      <w:r w:rsidRPr="00834AED">
        <w:tab/>
        <w:t xml:space="preserve">include </w:t>
      </w:r>
      <w:r w:rsidRPr="00834AED">
        <w:rPr>
          <w:i/>
        </w:rPr>
        <w:t>reducedMaxBW-FR2</w:t>
      </w:r>
      <w:r w:rsidRPr="00834AED">
        <w:t xml:space="preserve"> in the </w:t>
      </w:r>
      <w:r w:rsidRPr="00834AED">
        <w:rPr>
          <w:i/>
        </w:rPr>
        <w:t>OverheatingAssistance</w:t>
      </w:r>
      <w:r w:rsidRPr="00834AED">
        <w:t xml:space="preserve"> IE;</w:t>
      </w:r>
    </w:p>
    <w:p w14:paraId="3ECF4688" w14:textId="77777777" w:rsidR="00A0018D" w:rsidRPr="00834AED" w:rsidRDefault="00A0018D" w:rsidP="00A0018D">
      <w:pPr>
        <w:pStyle w:val="B2"/>
      </w:pPr>
      <w:r w:rsidRPr="00834AED">
        <w:t>2&gt;</w:t>
      </w:r>
      <w:r w:rsidRPr="00834AED">
        <w:tab/>
        <w:t xml:space="preserve">set </w:t>
      </w:r>
      <w:r w:rsidRPr="00834AED">
        <w:rPr>
          <w:i/>
        </w:rPr>
        <w:t>reducedBW-FR2-DL</w:t>
      </w:r>
      <w:r w:rsidRPr="00834AED">
        <w:t xml:space="preserve"> to the maximum aggregated bandwidth the UE prefers to be temporarily configured across all downlink carriers of FR2</w:t>
      </w:r>
      <w:r w:rsidRPr="00834AED">
        <w:rPr>
          <w:lang w:eastAsia="en-GB"/>
        </w:rPr>
        <w:t xml:space="preserve"> of the SCG</w:t>
      </w:r>
      <w:r w:rsidRPr="00834AED">
        <w:t>;</w:t>
      </w:r>
    </w:p>
    <w:p w14:paraId="30D1B29D" w14:textId="77777777" w:rsidR="00A0018D" w:rsidRPr="00834AED" w:rsidRDefault="00A0018D" w:rsidP="00A0018D">
      <w:pPr>
        <w:pStyle w:val="B2"/>
      </w:pPr>
      <w:r w:rsidRPr="00834AED">
        <w:t>2&gt;</w:t>
      </w:r>
      <w:r w:rsidRPr="00834AED">
        <w:tab/>
        <w:t xml:space="preserve">set </w:t>
      </w:r>
      <w:r w:rsidRPr="00834AED">
        <w:rPr>
          <w:i/>
        </w:rPr>
        <w:t>reducedBW-FR2-UL</w:t>
      </w:r>
      <w:r w:rsidRPr="00834AED">
        <w:t xml:space="preserve"> to the maximum aggregated bandwidth the UE prefers to be temporarily configured across all uplink carriers of FR2</w:t>
      </w:r>
      <w:r w:rsidRPr="00834AED">
        <w:rPr>
          <w:lang w:eastAsia="en-GB"/>
        </w:rPr>
        <w:t xml:space="preserve"> of the SCG</w:t>
      </w:r>
      <w:r w:rsidRPr="00834AED">
        <w:t>;</w:t>
      </w:r>
    </w:p>
    <w:p w14:paraId="77BDF764" w14:textId="77777777" w:rsidR="00A0018D" w:rsidRPr="00834AED" w:rsidRDefault="00A0018D" w:rsidP="00A0018D">
      <w:pPr>
        <w:pStyle w:val="B1"/>
      </w:pPr>
      <w:r w:rsidRPr="00834AED">
        <w:t>1&gt;</w:t>
      </w:r>
      <w:r w:rsidRPr="00834AED">
        <w:tab/>
        <w:t>if the UE prefers to temporarily reduce the number of maximum MIMO layers of each serving cell operating on FR1 for SCG:</w:t>
      </w:r>
    </w:p>
    <w:p w14:paraId="4DC8A6AC" w14:textId="77777777" w:rsidR="00A0018D" w:rsidRPr="00834AED" w:rsidRDefault="00A0018D" w:rsidP="00A0018D">
      <w:pPr>
        <w:pStyle w:val="B2"/>
      </w:pPr>
      <w:r w:rsidRPr="00834AED">
        <w:t>2&gt;</w:t>
      </w:r>
      <w:r w:rsidRPr="00834AED">
        <w:tab/>
        <w:t xml:space="preserve">include </w:t>
      </w:r>
      <w:r w:rsidRPr="00834AED">
        <w:rPr>
          <w:i/>
        </w:rPr>
        <w:t>reducedMaxMIMO-LayersFR1</w:t>
      </w:r>
      <w:r w:rsidRPr="00834AED">
        <w:t xml:space="preserve"> in the </w:t>
      </w:r>
      <w:r w:rsidRPr="00834AED">
        <w:rPr>
          <w:i/>
        </w:rPr>
        <w:t>OverheatingAssistance</w:t>
      </w:r>
      <w:r w:rsidRPr="00834AED">
        <w:t xml:space="preserve"> IE;</w:t>
      </w:r>
    </w:p>
    <w:p w14:paraId="25AEEB54" w14:textId="77777777" w:rsidR="00A0018D" w:rsidRPr="00834AED" w:rsidRDefault="00A0018D" w:rsidP="00A0018D">
      <w:pPr>
        <w:pStyle w:val="B2"/>
      </w:pPr>
      <w:r w:rsidRPr="00834AED">
        <w:t>2&gt;</w:t>
      </w:r>
      <w:r w:rsidRPr="00834AED">
        <w:tab/>
        <w:t xml:space="preserve">set </w:t>
      </w:r>
      <w:r w:rsidRPr="00834AED">
        <w:rPr>
          <w:i/>
        </w:rPr>
        <w:t>reducedMIMO-LayersFR1-DL</w:t>
      </w:r>
      <w:r w:rsidRPr="00834AED">
        <w:t xml:space="preserve"> to the number of maximum MIMO layers of each serving cell operating on FR1 </w:t>
      </w:r>
      <w:r w:rsidRPr="00834AED">
        <w:rPr>
          <w:lang w:eastAsia="en-GB"/>
        </w:rPr>
        <w:t>of the SCG</w:t>
      </w:r>
      <w:r w:rsidRPr="00834AED">
        <w:t xml:space="preserve"> the UE prefers to be temporarily configured in downlink;</w:t>
      </w:r>
    </w:p>
    <w:p w14:paraId="4286BCFF" w14:textId="77777777" w:rsidR="00A0018D" w:rsidRPr="00834AED" w:rsidRDefault="00A0018D" w:rsidP="00A0018D">
      <w:pPr>
        <w:pStyle w:val="B2"/>
      </w:pPr>
      <w:r w:rsidRPr="00834AED">
        <w:t>2&gt;</w:t>
      </w:r>
      <w:r w:rsidRPr="00834AED">
        <w:tab/>
        <w:t xml:space="preserve">set </w:t>
      </w:r>
      <w:r w:rsidRPr="00834AED">
        <w:rPr>
          <w:i/>
        </w:rPr>
        <w:t>reducedMIMO-LayersFR1-UL</w:t>
      </w:r>
      <w:r w:rsidRPr="00834AED">
        <w:t xml:space="preserve"> to the number of maximum MIMO layers of each serving cell operating on FR1 </w:t>
      </w:r>
      <w:r w:rsidRPr="00834AED">
        <w:rPr>
          <w:lang w:eastAsia="en-GB"/>
        </w:rPr>
        <w:t>of the SCG</w:t>
      </w:r>
      <w:r w:rsidRPr="00834AED">
        <w:t xml:space="preserve"> the UE prefers to be temporarily configured in uplink;</w:t>
      </w:r>
    </w:p>
    <w:p w14:paraId="460D676A" w14:textId="77777777" w:rsidR="00A0018D" w:rsidRPr="00834AED" w:rsidRDefault="00A0018D" w:rsidP="00A0018D">
      <w:pPr>
        <w:pStyle w:val="B1"/>
      </w:pPr>
      <w:r w:rsidRPr="00834AED">
        <w:t>1&gt;</w:t>
      </w:r>
      <w:r w:rsidRPr="00834AED">
        <w:tab/>
        <w:t>if the UE prefers to temporarily reduce the number of maximum MIMO layers of each serving cell operating on FR2 for SCG:</w:t>
      </w:r>
    </w:p>
    <w:p w14:paraId="0B45331D" w14:textId="77777777" w:rsidR="00A0018D" w:rsidRPr="00834AED" w:rsidRDefault="00A0018D" w:rsidP="00A0018D">
      <w:pPr>
        <w:pStyle w:val="B2"/>
      </w:pPr>
      <w:r w:rsidRPr="00834AED">
        <w:t>2&gt;</w:t>
      </w:r>
      <w:r w:rsidRPr="00834AED">
        <w:tab/>
        <w:t xml:space="preserve">include </w:t>
      </w:r>
      <w:r w:rsidRPr="00834AED">
        <w:rPr>
          <w:i/>
        </w:rPr>
        <w:t>reducedMaxMIMO-LayersFR2</w:t>
      </w:r>
      <w:r w:rsidRPr="00834AED">
        <w:t xml:space="preserve"> in the </w:t>
      </w:r>
      <w:r w:rsidRPr="00834AED">
        <w:rPr>
          <w:i/>
        </w:rPr>
        <w:t>OverheatingAssistance</w:t>
      </w:r>
      <w:r w:rsidRPr="00834AED">
        <w:t xml:space="preserve"> IE;</w:t>
      </w:r>
    </w:p>
    <w:p w14:paraId="78C69EB2" w14:textId="77777777" w:rsidR="00A0018D" w:rsidRPr="00834AED" w:rsidRDefault="00A0018D" w:rsidP="00A0018D">
      <w:pPr>
        <w:pStyle w:val="B2"/>
      </w:pPr>
      <w:r w:rsidRPr="00834AED">
        <w:t>2&gt;</w:t>
      </w:r>
      <w:r w:rsidRPr="00834AED">
        <w:tab/>
        <w:t xml:space="preserve">set </w:t>
      </w:r>
      <w:r w:rsidRPr="00834AED">
        <w:rPr>
          <w:i/>
        </w:rPr>
        <w:t>reducedMIMO-LayersFR2-DL</w:t>
      </w:r>
      <w:r w:rsidRPr="00834AED">
        <w:t xml:space="preserve"> to the number of maximum MIMO layers of each serving cell operating on FR2 </w:t>
      </w:r>
      <w:r w:rsidRPr="00834AED">
        <w:rPr>
          <w:lang w:eastAsia="en-GB"/>
        </w:rPr>
        <w:t>of the SCG</w:t>
      </w:r>
      <w:r w:rsidRPr="00834AED">
        <w:t xml:space="preserve"> the UE prefers to be temporarily configured in downlink;</w:t>
      </w:r>
    </w:p>
    <w:p w14:paraId="76C31795" w14:textId="77777777" w:rsidR="00A0018D" w:rsidRPr="00834AED" w:rsidRDefault="00A0018D" w:rsidP="00A0018D">
      <w:pPr>
        <w:pStyle w:val="B2"/>
      </w:pPr>
      <w:r w:rsidRPr="00834AED">
        <w:t>2&gt;</w:t>
      </w:r>
      <w:r w:rsidRPr="00834AED">
        <w:tab/>
        <w:t xml:space="preserve">set </w:t>
      </w:r>
      <w:r w:rsidRPr="00834AED">
        <w:rPr>
          <w:i/>
        </w:rPr>
        <w:t>reducedMIMO-LayersFR2-UL</w:t>
      </w:r>
      <w:r w:rsidRPr="00834AED">
        <w:t xml:space="preserve"> to the number of maximum MIMO layers of each serving cell operating on FR2 </w:t>
      </w:r>
      <w:r w:rsidRPr="00834AED">
        <w:rPr>
          <w:lang w:eastAsia="en-GB"/>
        </w:rPr>
        <w:t>of the SCG</w:t>
      </w:r>
      <w:r w:rsidRPr="00834AED">
        <w:t xml:space="preserve"> the UE prefers to be temporarily configured in uplink;</w:t>
      </w:r>
    </w:p>
    <w:p w14:paraId="4B02AE98" w14:textId="05CE03B0" w:rsidR="00A65E28" w:rsidRPr="00834AED" w:rsidRDefault="00A0018D" w:rsidP="00A0018D">
      <w:pPr>
        <w:pStyle w:val="3"/>
      </w:pPr>
      <w:r w:rsidRPr="00834AED">
        <w:t xml:space="preserve"> </w:t>
      </w:r>
      <w:bookmarkStart w:id="896" w:name="_Toc46439348"/>
      <w:bookmarkStart w:id="897" w:name="_Toc46444185"/>
      <w:bookmarkStart w:id="898" w:name="_Toc46486946"/>
      <w:r w:rsidR="00A65E28" w:rsidRPr="00834AED">
        <w:t>5.7.4a</w:t>
      </w:r>
      <w:r w:rsidR="00A65E28" w:rsidRPr="00834AED">
        <w:tab/>
      </w:r>
      <w:r w:rsidR="004C3142" w:rsidRPr="00834AED">
        <w:t>Void</w:t>
      </w:r>
      <w:bookmarkEnd w:id="896"/>
      <w:bookmarkEnd w:id="897"/>
      <w:bookmarkEnd w:id="898"/>
    </w:p>
    <w:p w14:paraId="1756EFF4" w14:textId="77777777" w:rsidR="00A65E28" w:rsidRPr="00834AED" w:rsidRDefault="00A65E28" w:rsidP="00A65E28">
      <w:pPr>
        <w:pStyle w:val="3"/>
      </w:pPr>
      <w:bookmarkStart w:id="899" w:name="_Toc46439349"/>
      <w:bookmarkStart w:id="900" w:name="_Toc46444186"/>
      <w:bookmarkStart w:id="901" w:name="_Toc46486947"/>
      <w:r w:rsidRPr="00834AED">
        <w:t>5.7.5</w:t>
      </w:r>
      <w:r w:rsidRPr="00834AED">
        <w:tab/>
        <w:t>Failure information</w:t>
      </w:r>
      <w:bookmarkEnd w:id="899"/>
      <w:bookmarkEnd w:id="900"/>
      <w:bookmarkEnd w:id="901"/>
    </w:p>
    <w:p w14:paraId="7D401E4E" w14:textId="77777777" w:rsidR="00A65E28" w:rsidRPr="00834AED" w:rsidRDefault="00A65E28" w:rsidP="00A65E28">
      <w:pPr>
        <w:pStyle w:val="4"/>
      </w:pPr>
      <w:bookmarkStart w:id="902" w:name="_Toc46439350"/>
      <w:bookmarkStart w:id="903" w:name="_Toc46444187"/>
      <w:bookmarkStart w:id="904" w:name="_Toc46486948"/>
      <w:r w:rsidRPr="00834AED">
        <w:t>5.7.5.1</w:t>
      </w:r>
      <w:r w:rsidRPr="00834AED">
        <w:tab/>
        <w:t>General</w:t>
      </w:r>
      <w:bookmarkEnd w:id="902"/>
      <w:bookmarkEnd w:id="903"/>
      <w:bookmarkEnd w:id="904"/>
    </w:p>
    <w:p w14:paraId="1FD79F28" w14:textId="77777777" w:rsidR="00A65E28" w:rsidRPr="00834AED" w:rsidRDefault="007C3B90" w:rsidP="00A65E28">
      <w:pPr>
        <w:pStyle w:val="TH"/>
      </w:pPr>
      <w:r w:rsidRPr="00834AED">
        <w:rPr>
          <w:noProof/>
        </w:rPr>
        <w:object w:dxaOrig="3135" w:dyaOrig="1440" w14:anchorId="2DA8F871">
          <v:shape id="_x0000_i1064" type="#_x0000_t75" alt="" style="width:156.05pt;height:1in;mso-width-percent:0;mso-height-percent:0;mso-width-percent:0;mso-height-percent:0" o:ole="">
            <v:imagedata r:id="rId87" o:title=""/>
          </v:shape>
          <o:OLEObject Type="Embed" ProgID="Mscgen.Chart" ShapeID="_x0000_i1064" DrawAspect="Content" ObjectID="_1659883819" r:id="rId88"/>
        </w:object>
      </w:r>
    </w:p>
    <w:p w14:paraId="2E018F15" w14:textId="77777777" w:rsidR="00A65E28" w:rsidRPr="00834AED" w:rsidRDefault="00A65E28" w:rsidP="00A65E28">
      <w:pPr>
        <w:pStyle w:val="TF"/>
      </w:pPr>
      <w:r w:rsidRPr="00834AED">
        <w:t>Figure 5.7.5.1-1: Failure information</w:t>
      </w:r>
    </w:p>
    <w:p w14:paraId="0CDAF265" w14:textId="77777777" w:rsidR="00A65E28" w:rsidRPr="00834AED" w:rsidRDefault="00A65E28" w:rsidP="00A65E28">
      <w:r w:rsidRPr="00834AED">
        <w:t>The purpose of this procedure is to inform the network about a failure detected by the UE.</w:t>
      </w:r>
    </w:p>
    <w:p w14:paraId="4691D765" w14:textId="77777777" w:rsidR="00A65E28" w:rsidRPr="00834AED" w:rsidRDefault="00A65E28" w:rsidP="00A65E28">
      <w:pPr>
        <w:pStyle w:val="4"/>
      </w:pPr>
      <w:bookmarkStart w:id="905" w:name="_Toc46439351"/>
      <w:bookmarkStart w:id="906" w:name="_Toc46444188"/>
      <w:bookmarkStart w:id="907" w:name="_Toc46486949"/>
      <w:r w:rsidRPr="00834AED">
        <w:t>5.7.5.2</w:t>
      </w:r>
      <w:r w:rsidRPr="00834AED">
        <w:tab/>
        <w:t>Initiation</w:t>
      </w:r>
      <w:bookmarkEnd w:id="905"/>
      <w:bookmarkEnd w:id="906"/>
      <w:bookmarkEnd w:id="907"/>
    </w:p>
    <w:p w14:paraId="64011B33" w14:textId="77777777" w:rsidR="00A65E28" w:rsidRPr="00834AED" w:rsidRDefault="00A65E28" w:rsidP="00A65E28">
      <w:r w:rsidRPr="00834AED">
        <w:t>A UE initiates the procedure when there is a need inform the network about a failure detected by the UE. In particular, the UE initiates the procedure when the following condition is met:</w:t>
      </w:r>
    </w:p>
    <w:p w14:paraId="197D67BE" w14:textId="77777777" w:rsidR="00A65E28" w:rsidRPr="00834AED" w:rsidRDefault="00A65E28" w:rsidP="00A65E28">
      <w:pPr>
        <w:pStyle w:val="B1"/>
      </w:pPr>
      <w:r w:rsidRPr="00834AED">
        <w:t>1&gt;</w:t>
      </w:r>
      <w:r w:rsidRPr="00834AED">
        <w:tab/>
        <w:t>upon detecting failure for an RLC bearer, in accordance with 5.3.10.3;</w:t>
      </w:r>
    </w:p>
    <w:p w14:paraId="7B01B34B" w14:textId="77777777" w:rsidR="00A65E28" w:rsidRPr="00834AED" w:rsidRDefault="00A65E28" w:rsidP="00A65E28">
      <w:pPr>
        <w:pStyle w:val="B1"/>
      </w:pPr>
      <w:r w:rsidRPr="00834AED">
        <w:t>1&gt;</w:t>
      </w:r>
      <w:r w:rsidRPr="00834AED">
        <w:tab/>
        <w:t>upon detecting DAPS handover failure, in accordance with 5.3.5.8.3;</w:t>
      </w:r>
    </w:p>
    <w:p w14:paraId="0B484B32" w14:textId="77777777" w:rsidR="00A65E28" w:rsidRPr="00834AED" w:rsidRDefault="00A65E28" w:rsidP="00A65E28">
      <w:r w:rsidRPr="00834AED">
        <w:t>Upon initiating the procedure, the UE shall:</w:t>
      </w:r>
    </w:p>
    <w:p w14:paraId="6F7975E2" w14:textId="77777777" w:rsidR="00A65E28" w:rsidRPr="00834AED" w:rsidRDefault="00A65E28" w:rsidP="00A65E28">
      <w:pPr>
        <w:pStyle w:val="B1"/>
      </w:pPr>
      <w:r w:rsidRPr="00834AED">
        <w:t>1&gt;</w:t>
      </w:r>
      <w:r w:rsidRPr="00834AED">
        <w:tab/>
        <w:t xml:space="preserve">initiate transmission of the </w:t>
      </w:r>
      <w:r w:rsidRPr="00834AED">
        <w:rPr>
          <w:i/>
        </w:rPr>
        <w:t>FailureInformation</w:t>
      </w:r>
      <w:r w:rsidRPr="00834AED">
        <w:t xml:space="preserve"> message as specified in 5.7.5.3;</w:t>
      </w:r>
    </w:p>
    <w:p w14:paraId="21AC4C33" w14:textId="77777777" w:rsidR="00A65E28" w:rsidRPr="00834AED" w:rsidRDefault="00A65E28" w:rsidP="00A65E28">
      <w:pPr>
        <w:pStyle w:val="4"/>
      </w:pPr>
      <w:bookmarkStart w:id="908" w:name="_Toc46439352"/>
      <w:bookmarkStart w:id="909" w:name="_Toc46444189"/>
      <w:bookmarkStart w:id="910" w:name="_Toc46486950"/>
      <w:r w:rsidRPr="00834AED">
        <w:t>5.7.5.3</w:t>
      </w:r>
      <w:r w:rsidRPr="00834AED">
        <w:tab/>
        <w:t xml:space="preserve">Actions related to transmission of </w:t>
      </w:r>
      <w:r w:rsidRPr="00834AED">
        <w:rPr>
          <w:i/>
        </w:rPr>
        <w:t>FailureInformation</w:t>
      </w:r>
      <w:r w:rsidRPr="00834AED">
        <w:t xml:space="preserve"> message</w:t>
      </w:r>
      <w:bookmarkEnd w:id="908"/>
      <w:bookmarkEnd w:id="909"/>
      <w:bookmarkEnd w:id="910"/>
    </w:p>
    <w:p w14:paraId="69F405FC" w14:textId="77777777" w:rsidR="00A65E28" w:rsidRPr="00834AED" w:rsidRDefault="00A65E28" w:rsidP="00A65E28">
      <w:r w:rsidRPr="00834AED">
        <w:t>The UE shall:</w:t>
      </w:r>
    </w:p>
    <w:p w14:paraId="51967CFF" w14:textId="77777777" w:rsidR="00A65E28" w:rsidRPr="00834AED" w:rsidRDefault="00A65E28" w:rsidP="00A65E28">
      <w:pPr>
        <w:pStyle w:val="B1"/>
      </w:pPr>
      <w:r w:rsidRPr="00834AED">
        <w:t>1&gt;</w:t>
      </w:r>
      <w:r w:rsidRPr="00834AED">
        <w:tab/>
        <w:t xml:space="preserve">if initiated to provide RLC failure information, set </w:t>
      </w:r>
      <w:r w:rsidRPr="00834AED">
        <w:rPr>
          <w:i/>
          <w:iCs/>
        </w:rPr>
        <w:t>FailureInfoRLC-Bearer</w:t>
      </w:r>
      <w:r w:rsidRPr="00834AED">
        <w:t xml:space="preserve"> as follows:</w:t>
      </w:r>
    </w:p>
    <w:p w14:paraId="1546246C" w14:textId="77777777" w:rsidR="00A65E28" w:rsidRPr="00834AED" w:rsidRDefault="00A65E28" w:rsidP="00A65E28">
      <w:pPr>
        <w:pStyle w:val="B2"/>
      </w:pPr>
      <w:r w:rsidRPr="00834AED">
        <w:t>2&gt;</w:t>
      </w:r>
      <w:r w:rsidRPr="00834AED">
        <w:tab/>
        <w:t xml:space="preserve">set </w:t>
      </w:r>
      <w:r w:rsidRPr="00834AED">
        <w:rPr>
          <w:i/>
        </w:rPr>
        <w:t>logicalChannelIdentity</w:t>
      </w:r>
      <w:r w:rsidRPr="00834AED">
        <w:t xml:space="preserve"> to the logical channel identity of the failing RLC bearer;</w:t>
      </w:r>
    </w:p>
    <w:p w14:paraId="3EEFF849" w14:textId="77777777" w:rsidR="00A65E28" w:rsidRPr="00834AED" w:rsidRDefault="00A65E28" w:rsidP="00A65E28">
      <w:pPr>
        <w:pStyle w:val="B2"/>
      </w:pPr>
      <w:r w:rsidRPr="00834AED">
        <w:t>2&gt;</w:t>
      </w:r>
      <w:r w:rsidRPr="00834AED">
        <w:tab/>
        <w:t xml:space="preserve">set </w:t>
      </w:r>
      <w:r w:rsidRPr="00834AED">
        <w:rPr>
          <w:i/>
        </w:rPr>
        <w:t>cellGroupId</w:t>
      </w:r>
      <w:r w:rsidRPr="00834AED">
        <w:t xml:space="preserve"> to the cell group identity of the failing RLC bearer;</w:t>
      </w:r>
    </w:p>
    <w:p w14:paraId="1714D313"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iCs/>
        </w:rPr>
        <w:t>rlc-failure</w:t>
      </w:r>
      <w:r w:rsidRPr="00834AED">
        <w:t>;</w:t>
      </w:r>
    </w:p>
    <w:p w14:paraId="14F24F7B" w14:textId="77777777" w:rsidR="00A65E28" w:rsidRPr="00834AED" w:rsidRDefault="00A65E28" w:rsidP="00A65E28">
      <w:pPr>
        <w:pStyle w:val="B1"/>
      </w:pPr>
      <w:r w:rsidRPr="00834AED">
        <w:t>1&gt;</w:t>
      </w:r>
      <w:r w:rsidRPr="00834AED">
        <w:tab/>
        <w:t xml:space="preserve">if initiated to provide DAPS failure information, set </w:t>
      </w:r>
      <w:r w:rsidRPr="00834AED">
        <w:rPr>
          <w:i/>
          <w:iCs/>
        </w:rPr>
        <w:t xml:space="preserve">FailureInfoDAPS </w:t>
      </w:r>
      <w:r w:rsidRPr="00834AED">
        <w:t>as follows:</w:t>
      </w:r>
    </w:p>
    <w:p w14:paraId="2EDFD16A"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iCs/>
        </w:rPr>
        <w:t>daps-failure</w:t>
      </w:r>
      <w:r w:rsidRPr="00834AED">
        <w:t>;</w:t>
      </w:r>
    </w:p>
    <w:p w14:paraId="5B719E08" w14:textId="77777777" w:rsidR="00A65E28" w:rsidRPr="00834AED" w:rsidRDefault="00A65E28" w:rsidP="00A65E28">
      <w:pPr>
        <w:pStyle w:val="B1"/>
      </w:pPr>
      <w:r w:rsidRPr="00834AED">
        <w:t>1&gt;</w:t>
      </w:r>
      <w:r w:rsidRPr="00834AED">
        <w:tab/>
        <w:t>if used to inform the network about a failure for an MCG RLC bearer or DAPS failure information:</w:t>
      </w:r>
    </w:p>
    <w:p w14:paraId="30C88089" w14:textId="77777777" w:rsidR="00A65E28" w:rsidRPr="00834AED" w:rsidRDefault="00A65E28" w:rsidP="00A65E28">
      <w:pPr>
        <w:pStyle w:val="B2"/>
      </w:pPr>
      <w:r w:rsidRPr="00834AED">
        <w:t>2&gt;</w:t>
      </w:r>
      <w:r w:rsidRPr="00834AED">
        <w:tab/>
        <w:t xml:space="preserve">submit the </w:t>
      </w:r>
      <w:r w:rsidRPr="00834AED">
        <w:rPr>
          <w:i/>
        </w:rPr>
        <w:t>FailureInformation</w:t>
      </w:r>
      <w:r w:rsidRPr="00834AED">
        <w:t xml:space="preserve"> message to lower layers for transmission via SRB1;</w:t>
      </w:r>
    </w:p>
    <w:p w14:paraId="16F7C344" w14:textId="77777777" w:rsidR="00A65E28" w:rsidRPr="00834AED" w:rsidRDefault="00A65E28" w:rsidP="00A65E28">
      <w:pPr>
        <w:pStyle w:val="B1"/>
      </w:pPr>
      <w:r w:rsidRPr="00834AED">
        <w:t>1&gt;</w:t>
      </w:r>
      <w:r w:rsidRPr="00834AED">
        <w:tab/>
        <w:t>else if used to inform the network about a failure for an SCG RLC bearer:</w:t>
      </w:r>
    </w:p>
    <w:p w14:paraId="3A0AC3B9" w14:textId="77777777" w:rsidR="00A65E28" w:rsidRPr="00834AED" w:rsidRDefault="00A65E28" w:rsidP="00A65E28">
      <w:pPr>
        <w:pStyle w:val="B2"/>
      </w:pPr>
      <w:r w:rsidRPr="00834AED">
        <w:t>2&gt;</w:t>
      </w:r>
      <w:r w:rsidRPr="00834AED">
        <w:tab/>
        <w:t>if SRB3 is configured;</w:t>
      </w:r>
    </w:p>
    <w:p w14:paraId="4A0356A4" w14:textId="77777777" w:rsidR="00A65E28" w:rsidRPr="00834AED" w:rsidRDefault="00A65E28" w:rsidP="00A65E28">
      <w:pPr>
        <w:pStyle w:val="B3"/>
      </w:pPr>
      <w:r w:rsidRPr="00834AED">
        <w:t>3&gt;</w:t>
      </w:r>
      <w:r w:rsidRPr="00834AED">
        <w:tab/>
        <w:t xml:space="preserve">submit the </w:t>
      </w:r>
      <w:r w:rsidRPr="00834AED">
        <w:rPr>
          <w:i/>
        </w:rPr>
        <w:t>FailureInformation</w:t>
      </w:r>
      <w:r w:rsidRPr="00834AED">
        <w:t xml:space="preserve"> message to lower layers for transmission via SRB3;</w:t>
      </w:r>
    </w:p>
    <w:p w14:paraId="7D1FA186" w14:textId="77777777" w:rsidR="00A65E28" w:rsidRPr="00834AED" w:rsidRDefault="00A65E28" w:rsidP="00A65E28">
      <w:pPr>
        <w:pStyle w:val="B2"/>
      </w:pPr>
      <w:r w:rsidRPr="00834AED">
        <w:t>2&gt;</w:t>
      </w:r>
      <w:r w:rsidRPr="00834AED">
        <w:tab/>
        <w:t>else;</w:t>
      </w:r>
    </w:p>
    <w:p w14:paraId="41848A9D" w14:textId="77777777" w:rsidR="00A65E28" w:rsidRPr="00834AED" w:rsidRDefault="00A65E28" w:rsidP="00A65E28">
      <w:pPr>
        <w:pStyle w:val="B3"/>
      </w:pPr>
      <w:r w:rsidRPr="00834AED">
        <w:t>3&gt;</w:t>
      </w:r>
      <w:r w:rsidRPr="00834AED">
        <w:tab/>
        <w:t>if the UE is in (NG)EN-DC:</w:t>
      </w:r>
    </w:p>
    <w:p w14:paraId="14C68979" w14:textId="5ECE8F13" w:rsidR="00A65E28" w:rsidRPr="00834AED" w:rsidRDefault="00A65E28" w:rsidP="00A65E28">
      <w:pPr>
        <w:pStyle w:val="B4"/>
      </w:pPr>
      <w:r w:rsidRPr="00834AED">
        <w:t>4&gt;</w:t>
      </w:r>
      <w:r w:rsidRPr="00834AED">
        <w:tab/>
        <w:t xml:space="preserve">submit the </w:t>
      </w:r>
      <w:r w:rsidRPr="00834AED">
        <w:rPr>
          <w:i/>
        </w:rPr>
        <w:t>FailureInformation</w:t>
      </w:r>
      <w:r w:rsidRPr="00834AED">
        <w:t xml:space="preserve"> message via E-UTRA </w:t>
      </w:r>
      <w:r w:rsidR="009B701A" w:rsidRPr="00834AED">
        <w:t xml:space="preserve">SRB1 </w:t>
      </w:r>
      <w:r w:rsidRPr="00834AED">
        <w:t xml:space="preserve">embedded in E-UTRA RRC message </w:t>
      </w:r>
      <w:r w:rsidRPr="00834AED">
        <w:rPr>
          <w:i/>
        </w:rPr>
        <w:t>ULInformationTransferMRDC</w:t>
      </w:r>
      <w:r w:rsidRPr="00834AED">
        <w:t xml:space="preserve"> as specified in TS 36.331 [10].</w:t>
      </w:r>
    </w:p>
    <w:p w14:paraId="1F9491AB" w14:textId="77777777" w:rsidR="00A65E28" w:rsidRPr="00834AED" w:rsidRDefault="00A65E28" w:rsidP="00A65E28">
      <w:pPr>
        <w:pStyle w:val="B3"/>
      </w:pPr>
      <w:r w:rsidRPr="00834AED">
        <w:t>3&gt;</w:t>
      </w:r>
      <w:r w:rsidRPr="00834AED">
        <w:tab/>
        <w:t>else if the UE is in NR-DC:</w:t>
      </w:r>
    </w:p>
    <w:p w14:paraId="21A51521" w14:textId="77777777" w:rsidR="00A65E28" w:rsidRPr="00834AED" w:rsidRDefault="00A65E28" w:rsidP="00A65E28">
      <w:pPr>
        <w:pStyle w:val="B4"/>
      </w:pPr>
      <w:r w:rsidRPr="00834AED">
        <w:t>4&gt;</w:t>
      </w:r>
      <w:r w:rsidRPr="00834AED">
        <w:tab/>
        <w:t xml:space="preserve">submit the </w:t>
      </w:r>
      <w:r w:rsidRPr="00834AED">
        <w:rPr>
          <w:i/>
        </w:rPr>
        <w:t>FailureInformation</w:t>
      </w:r>
      <w:r w:rsidRPr="00834AED">
        <w:t xml:space="preserve"> message via SRB1 embedded in NR RRC message </w:t>
      </w:r>
      <w:r w:rsidRPr="00834AED">
        <w:rPr>
          <w:i/>
        </w:rPr>
        <w:t>ULInformationTransferMRDC</w:t>
      </w:r>
      <w:r w:rsidRPr="00834AED">
        <w:t xml:space="preserve"> as specified in clause 5.7.2a.3.</w:t>
      </w:r>
    </w:p>
    <w:p w14:paraId="55285BD1" w14:textId="77777777" w:rsidR="00A65E28" w:rsidRPr="00834AED" w:rsidRDefault="00A65E28" w:rsidP="00A65E28">
      <w:pPr>
        <w:pStyle w:val="3"/>
      </w:pPr>
      <w:bookmarkStart w:id="911" w:name="_Toc46439353"/>
      <w:bookmarkStart w:id="912" w:name="_Toc46444190"/>
      <w:bookmarkStart w:id="913" w:name="_Toc46486951"/>
      <w:r w:rsidRPr="00834AED">
        <w:t>5.7.6</w:t>
      </w:r>
      <w:r w:rsidRPr="00834AED">
        <w:tab/>
        <w:t>DL message segment transfer</w:t>
      </w:r>
      <w:bookmarkEnd w:id="911"/>
      <w:bookmarkEnd w:id="912"/>
      <w:bookmarkEnd w:id="913"/>
    </w:p>
    <w:p w14:paraId="0857500C" w14:textId="77777777" w:rsidR="00A65E28" w:rsidRPr="00834AED" w:rsidRDefault="00A65E28" w:rsidP="00A65E28">
      <w:pPr>
        <w:pStyle w:val="4"/>
        <w:rPr>
          <w:lang w:eastAsia="en-US"/>
        </w:rPr>
      </w:pPr>
      <w:bookmarkStart w:id="914" w:name="_Toc46439354"/>
      <w:bookmarkStart w:id="915" w:name="_Toc46444191"/>
      <w:bookmarkStart w:id="916" w:name="_Toc46486952"/>
      <w:r w:rsidRPr="00834AED">
        <w:t>5.7.6.1</w:t>
      </w:r>
      <w:r w:rsidRPr="00834AED">
        <w:tab/>
        <w:t>General</w:t>
      </w:r>
      <w:bookmarkEnd w:id="914"/>
      <w:bookmarkEnd w:id="915"/>
      <w:bookmarkEnd w:id="916"/>
    </w:p>
    <w:p w14:paraId="18A69E26" w14:textId="77777777" w:rsidR="00A65E28" w:rsidRPr="00834AED" w:rsidRDefault="007C3B90" w:rsidP="00A65E28">
      <w:pPr>
        <w:pStyle w:val="TH"/>
      </w:pPr>
      <w:r w:rsidRPr="00834AED">
        <w:rPr>
          <w:noProof/>
          <w:lang w:eastAsia="en-US"/>
        </w:rPr>
        <w:object w:dxaOrig="4425" w:dyaOrig="1545" w14:anchorId="6A8EAFE9">
          <v:shape id="_x0000_i1065" type="#_x0000_t75" alt="" style="width:221.7pt;height:76.35pt;mso-width-percent:0;mso-height-percent:0;mso-width-percent:0;mso-height-percent:0" o:ole="">
            <v:imagedata r:id="rId89" o:title=""/>
          </v:shape>
          <o:OLEObject Type="Embed" ProgID="Mscgen.Chart" ShapeID="_x0000_i1065" DrawAspect="Content" ObjectID="_1659883820" r:id="rId90"/>
        </w:object>
      </w:r>
    </w:p>
    <w:p w14:paraId="4B0DDDB6" w14:textId="77777777" w:rsidR="00A65E28" w:rsidRPr="00834AED" w:rsidRDefault="00A65E28" w:rsidP="00A65E28">
      <w:pPr>
        <w:pStyle w:val="TF"/>
      </w:pPr>
      <w:r w:rsidRPr="00834AED">
        <w:t>Figure 5.7.6.1-1: DL message segment transfer</w:t>
      </w:r>
    </w:p>
    <w:p w14:paraId="6DFF7B03" w14:textId="77777777" w:rsidR="00A65E28" w:rsidRPr="00834AED" w:rsidRDefault="00A65E28" w:rsidP="00A65E28">
      <w:r w:rsidRPr="00834AED">
        <w:t xml:space="preserve">The purpose of this procedure is to transfer </w:t>
      </w:r>
      <w:r w:rsidRPr="00834AED">
        <w:rPr>
          <w:rFonts w:eastAsia="宋体"/>
          <w:lang w:eastAsia="zh-CN"/>
        </w:rPr>
        <w:t>segments of DL DCCH messages from</w:t>
      </w:r>
      <w:r w:rsidRPr="00834AED">
        <w:t xml:space="preserve"> the network to the UE.</w:t>
      </w:r>
    </w:p>
    <w:p w14:paraId="7D1F1181" w14:textId="77777777" w:rsidR="00A65E28" w:rsidRPr="00834AED" w:rsidRDefault="00A65E28" w:rsidP="00A65E28">
      <w:pPr>
        <w:pStyle w:val="NO"/>
      </w:pPr>
      <w:r w:rsidRPr="00834AED">
        <w:t>NOTE:</w:t>
      </w:r>
      <w:r w:rsidRPr="00834AED">
        <w:tab/>
        <w:t xml:space="preserve">The segmentation of DL DCCH message is only applicable to </w:t>
      </w:r>
      <w:r w:rsidRPr="00834AED">
        <w:rPr>
          <w:i/>
          <w:iCs/>
        </w:rPr>
        <w:t>RRCReconfiguration</w:t>
      </w:r>
      <w:r w:rsidRPr="00834AED">
        <w:t xml:space="preserve"> and </w:t>
      </w:r>
      <w:r w:rsidRPr="00834AED">
        <w:rPr>
          <w:i/>
          <w:iCs/>
        </w:rPr>
        <w:t>RRCResume</w:t>
      </w:r>
      <w:r w:rsidRPr="00834AED">
        <w:t xml:space="preserve"> messages in this release.</w:t>
      </w:r>
    </w:p>
    <w:p w14:paraId="2BEF85F7" w14:textId="77777777" w:rsidR="00A65E28" w:rsidRPr="00834AED" w:rsidRDefault="00A65E28" w:rsidP="00A65E28">
      <w:pPr>
        <w:pStyle w:val="4"/>
        <w:rPr>
          <w:lang w:eastAsia="en-US"/>
        </w:rPr>
      </w:pPr>
      <w:bookmarkStart w:id="917" w:name="_Toc46439355"/>
      <w:bookmarkStart w:id="918" w:name="_Toc46444192"/>
      <w:bookmarkStart w:id="919" w:name="_Toc46486953"/>
      <w:r w:rsidRPr="00834AED">
        <w:t>5.7.6.2</w:t>
      </w:r>
      <w:r w:rsidRPr="00834AED">
        <w:tab/>
        <w:t>Initiation</w:t>
      </w:r>
      <w:bookmarkEnd w:id="917"/>
      <w:bookmarkEnd w:id="918"/>
      <w:bookmarkEnd w:id="919"/>
    </w:p>
    <w:p w14:paraId="1EF31133" w14:textId="77777777" w:rsidR="00A65E28" w:rsidRPr="00834AED" w:rsidRDefault="00A65E28" w:rsidP="00A65E28">
      <w:r w:rsidRPr="00834AED">
        <w:t xml:space="preserve">The network initiates the DL Dedicated Message Segment transfer procedure whenever the encoded RRC message PDU exceeds the maximum PDCP SDU size. The network initiates the DL Dedicated Message Segment transfer procedure by sending the </w:t>
      </w:r>
      <w:r w:rsidRPr="00834AED">
        <w:rPr>
          <w:i/>
        </w:rPr>
        <w:t>DLDedicatedMessageSegment</w:t>
      </w:r>
      <w:r w:rsidRPr="00834AED">
        <w:t xml:space="preserve"> message.</w:t>
      </w:r>
    </w:p>
    <w:p w14:paraId="6DE79B67" w14:textId="77777777" w:rsidR="00A65E28" w:rsidRPr="00834AED" w:rsidRDefault="00A65E28" w:rsidP="00A65E28">
      <w:pPr>
        <w:pStyle w:val="4"/>
        <w:rPr>
          <w:lang w:eastAsia="en-US"/>
        </w:rPr>
      </w:pPr>
      <w:bookmarkStart w:id="920" w:name="_Toc46439356"/>
      <w:bookmarkStart w:id="921" w:name="_Toc46444193"/>
      <w:bookmarkStart w:id="922" w:name="_Toc46486954"/>
      <w:r w:rsidRPr="00834AED">
        <w:t>5.7.6.3</w:t>
      </w:r>
      <w:r w:rsidRPr="00834AED">
        <w:tab/>
        <w:t xml:space="preserve">Reception of </w:t>
      </w:r>
      <w:r w:rsidRPr="00834AED">
        <w:rPr>
          <w:i/>
        </w:rPr>
        <w:t>DLDedicatedMessageSegment</w:t>
      </w:r>
      <w:r w:rsidRPr="00834AED">
        <w:t xml:space="preserve"> by the UE</w:t>
      </w:r>
      <w:bookmarkEnd w:id="920"/>
      <w:bookmarkEnd w:id="921"/>
      <w:bookmarkEnd w:id="922"/>
    </w:p>
    <w:p w14:paraId="6941C25D" w14:textId="77777777" w:rsidR="00A65E28" w:rsidRPr="00834AED" w:rsidRDefault="00A65E28" w:rsidP="00A65E28">
      <w:r w:rsidRPr="00834AED">
        <w:t xml:space="preserve">Upon receiving </w:t>
      </w:r>
      <w:r w:rsidRPr="00834AED">
        <w:rPr>
          <w:i/>
        </w:rPr>
        <w:t>DLDedicatedMessageSegment</w:t>
      </w:r>
      <w:r w:rsidRPr="00834AED">
        <w:t xml:space="preserve"> message, the UE shall:</w:t>
      </w:r>
    </w:p>
    <w:p w14:paraId="1ACA650B" w14:textId="77777777" w:rsidR="00A65E28" w:rsidRPr="00834AED" w:rsidRDefault="00A65E28" w:rsidP="00A65E28">
      <w:pPr>
        <w:pStyle w:val="B1"/>
      </w:pPr>
      <w:r w:rsidRPr="00834AED">
        <w:t>1&gt;</w:t>
      </w:r>
      <w:r w:rsidRPr="00834AED">
        <w:tab/>
        <w:t>store the segment</w:t>
      </w:r>
      <w:r w:rsidRPr="00834AED">
        <w:rPr>
          <w:rFonts w:eastAsia="Yu Gothic"/>
        </w:rPr>
        <w:t xml:space="preserve"> included in </w:t>
      </w:r>
      <w:r w:rsidRPr="00834AED">
        <w:rPr>
          <w:rFonts w:eastAsia="Yu Gothic"/>
          <w:i/>
          <w:iCs/>
        </w:rPr>
        <w:t>rrc-MessageSegmentContainer</w:t>
      </w:r>
      <w:r w:rsidRPr="00834AED">
        <w:t>;</w:t>
      </w:r>
    </w:p>
    <w:p w14:paraId="6193291E" w14:textId="77777777" w:rsidR="00A65E28" w:rsidRPr="00834AED" w:rsidRDefault="00A65E28" w:rsidP="00A65E28">
      <w:pPr>
        <w:pStyle w:val="B1"/>
      </w:pPr>
      <w:r w:rsidRPr="00834AED">
        <w:t>1&gt;</w:t>
      </w:r>
      <w:r w:rsidRPr="00834AED">
        <w:tab/>
        <w:t>if all segments of the message have been received:</w:t>
      </w:r>
    </w:p>
    <w:p w14:paraId="659D40BC" w14:textId="77777777" w:rsidR="00A65E28" w:rsidRPr="00834AED" w:rsidRDefault="00A65E28" w:rsidP="00A65E28">
      <w:pPr>
        <w:pStyle w:val="B2"/>
      </w:pPr>
      <w:r w:rsidRPr="00834AED">
        <w:t>2&gt;</w:t>
      </w:r>
      <w:r w:rsidRPr="00834AED">
        <w:tab/>
      </w:r>
      <w:r w:rsidRPr="00834AED">
        <w:rPr>
          <w:rStyle w:val="B2Char"/>
        </w:rPr>
        <w:t>assemble</w:t>
      </w:r>
      <w:r w:rsidRPr="00834AED">
        <w:t xml:space="preserve"> the </w:t>
      </w:r>
      <w:r w:rsidRPr="00834AED">
        <w:rPr>
          <w:lang w:eastAsia="zh-CN"/>
        </w:rPr>
        <w:t xml:space="preserve">message </w:t>
      </w:r>
      <w:r w:rsidRPr="00834AED">
        <w:t xml:space="preserve">from the received segments and process the message according to 5.3.5.3 for the </w:t>
      </w:r>
      <w:r w:rsidRPr="00834AED">
        <w:rPr>
          <w:i/>
          <w:iCs/>
        </w:rPr>
        <w:t>RRCReconfiguration</w:t>
      </w:r>
      <w:r w:rsidRPr="00834AED">
        <w:t xml:space="preserve"> message or 5.3.13.4 for the </w:t>
      </w:r>
      <w:r w:rsidRPr="00834AED">
        <w:rPr>
          <w:i/>
          <w:iCs/>
        </w:rPr>
        <w:t>RRCResume</w:t>
      </w:r>
      <w:r w:rsidRPr="00834AED">
        <w:t xml:space="preserve"> message;</w:t>
      </w:r>
    </w:p>
    <w:p w14:paraId="5CC94828" w14:textId="77777777" w:rsidR="00A65E28" w:rsidRPr="00834AED" w:rsidRDefault="00A65E28" w:rsidP="00A65E28">
      <w:pPr>
        <w:pStyle w:val="B2"/>
      </w:pPr>
      <w:r w:rsidRPr="00834AED">
        <w:t>2&gt;</w:t>
      </w:r>
      <w:r w:rsidRPr="00834AED">
        <w:tab/>
        <w:t>discard all segments.</w:t>
      </w:r>
    </w:p>
    <w:p w14:paraId="30E21AE5" w14:textId="77777777" w:rsidR="00A65E28" w:rsidRPr="00834AED" w:rsidRDefault="00A65E28" w:rsidP="00A65E28">
      <w:pPr>
        <w:pStyle w:val="3"/>
        <w:rPr>
          <w:lang w:eastAsia="zh-CN"/>
        </w:rPr>
      </w:pPr>
      <w:bookmarkStart w:id="923" w:name="_Toc46439357"/>
      <w:bookmarkStart w:id="924" w:name="_Toc46444194"/>
      <w:bookmarkStart w:id="925" w:name="_Toc46486955"/>
      <w:r w:rsidRPr="00834AED">
        <w:t>5.7.7</w:t>
      </w:r>
      <w:r w:rsidRPr="00834AED">
        <w:tab/>
      </w:r>
      <w:r w:rsidRPr="00834AED">
        <w:rPr>
          <w:rFonts w:eastAsia="宋体"/>
          <w:lang w:eastAsia="zh-CN"/>
        </w:rPr>
        <w:t>UL message segment transfer</w:t>
      </w:r>
      <w:bookmarkEnd w:id="923"/>
      <w:bookmarkEnd w:id="924"/>
      <w:bookmarkEnd w:id="925"/>
    </w:p>
    <w:p w14:paraId="6D2EA066" w14:textId="77777777" w:rsidR="00A65E28" w:rsidRPr="00834AED" w:rsidRDefault="00A65E28" w:rsidP="00A65E28">
      <w:pPr>
        <w:pStyle w:val="4"/>
      </w:pPr>
      <w:bookmarkStart w:id="926" w:name="_Toc46439358"/>
      <w:bookmarkStart w:id="927" w:name="_Toc46444195"/>
      <w:bookmarkStart w:id="928" w:name="_Toc46486956"/>
      <w:r w:rsidRPr="00834AED">
        <w:t>5.7.7.1</w:t>
      </w:r>
      <w:r w:rsidRPr="00834AED">
        <w:tab/>
        <w:t>General</w:t>
      </w:r>
      <w:bookmarkEnd w:id="926"/>
      <w:bookmarkEnd w:id="927"/>
      <w:bookmarkEnd w:id="928"/>
    </w:p>
    <w:p w14:paraId="30CC67C2" w14:textId="77777777" w:rsidR="00A65E28" w:rsidRPr="00834AED" w:rsidRDefault="007C3B90" w:rsidP="00A65E28">
      <w:pPr>
        <w:pStyle w:val="TH"/>
      </w:pPr>
      <w:r w:rsidRPr="00834AED">
        <w:rPr>
          <w:noProof/>
        </w:rPr>
        <w:object w:dxaOrig="4170" w:dyaOrig="1440" w14:anchorId="279FC988">
          <v:shape id="_x0000_i1066" type="#_x0000_t75" alt="" style="width:208.3pt;height:1in;mso-width-percent:0;mso-height-percent:0;mso-width-percent:0;mso-height-percent:0" o:ole="">
            <v:imagedata r:id="rId91" o:title=""/>
          </v:shape>
          <o:OLEObject Type="Embed" ProgID="Mscgen.Chart" ShapeID="_x0000_i1066" DrawAspect="Content" ObjectID="_1659883821" r:id="rId92"/>
        </w:object>
      </w:r>
    </w:p>
    <w:p w14:paraId="2CB55D50" w14:textId="77777777" w:rsidR="00A65E28" w:rsidRPr="00834AED" w:rsidRDefault="00A65E28" w:rsidP="00A65E28">
      <w:pPr>
        <w:pStyle w:val="TF"/>
      </w:pPr>
      <w:r w:rsidRPr="00834AED">
        <w:t>Figure 5.7.7.1-1: UL message segment transfer</w:t>
      </w:r>
    </w:p>
    <w:p w14:paraId="44C985C0" w14:textId="77777777" w:rsidR="00A65E28" w:rsidRPr="00834AED" w:rsidRDefault="00A65E28" w:rsidP="00A65E28">
      <w:r w:rsidRPr="00834AED">
        <w:t xml:space="preserve">The purpose of this procedure is to transfer </w:t>
      </w:r>
      <w:r w:rsidRPr="00834AED">
        <w:rPr>
          <w:rFonts w:eastAsia="宋体"/>
          <w:lang w:eastAsia="zh-CN"/>
        </w:rPr>
        <w:t>segments of UL DCCH messages from</w:t>
      </w:r>
      <w:r w:rsidRPr="00834AED">
        <w:t xml:space="preserve"> </w:t>
      </w:r>
      <w:r w:rsidRPr="00834AED">
        <w:rPr>
          <w:rFonts w:eastAsia="宋体"/>
          <w:lang w:eastAsia="zh-CN"/>
        </w:rPr>
        <w:t>UE</w:t>
      </w:r>
      <w:r w:rsidRPr="00834AED">
        <w:t xml:space="preserve"> to a </w:t>
      </w:r>
      <w:r w:rsidRPr="00834AED">
        <w:rPr>
          <w:rFonts w:eastAsia="宋体"/>
          <w:lang w:eastAsia="zh-CN"/>
        </w:rPr>
        <w:t>NG-RAN</w:t>
      </w:r>
      <w:r w:rsidRPr="00834AED">
        <w:t xml:space="preserve"> in RRC_CONNECTED.</w:t>
      </w:r>
    </w:p>
    <w:p w14:paraId="021CFFBB" w14:textId="77777777" w:rsidR="00A65E28" w:rsidRPr="00834AED" w:rsidRDefault="00A65E28" w:rsidP="00A65E28">
      <w:pPr>
        <w:pStyle w:val="NO"/>
      </w:pPr>
      <w:r w:rsidRPr="00834AED">
        <w:t>NOTE:</w:t>
      </w:r>
      <w:r w:rsidRPr="00834AED">
        <w:tab/>
        <w:t xml:space="preserve">The segmentation of UL DCCH message is only applicable to </w:t>
      </w:r>
      <w:r w:rsidRPr="00834AED">
        <w:rPr>
          <w:i/>
          <w:iCs/>
        </w:rPr>
        <w:t>UECapabilityInformation</w:t>
      </w:r>
      <w:r w:rsidRPr="00834AED">
        <w:t xml:space="preserve"> in this release.</w:t>
      </w:r>
    </w:p>
    <w:p w14:paraId="2D8B4868" w14:textId="77777777" w:rsidR="00A65E28" w:rsidRPr="00834AED" w:rsidRDefault="00A65E28" w:rsidP="00A65E28">
      <w:pPr>
        <w:pStyle w:val="4"/>
      </w:pPr>
      <w:bookmarkStart w:id="929" w:name="_Toc46439359"/>
      <w:bookmarkStart w:id="930" w:name="_Toc46444196"/>
      <w:bookmarkStart w:id="931" w:name="_Toc46486957"/>
      <w:r w:rsidRPr="00834AED">
        <w:t>5.7.7.2</w:t>
      </w:r>
      <w:r w:rsidRPr="00834AED">
        <w:tab/>
        <w:t>Initiation</w:t>
      </w:r>
      <w:bookmarkEnd w:id="929"/>
      <w:bookmarkEnd w:id="930"/>
      <w:bookmarkEnd w:id="931"/>
    </w:p>
    <w:p w14:paraId="53657C59" w14:textId="77777777" w:rsidR="00A65E28" w:rsidRPr="00834AED" w:rsidRDefault="00A65E28" w:rsidP="00A65E28">
      <w:r w:rsidRPr="00834AED">
        <w:t>A UE capable of</w:t>
      </w:r>
      <w:r w:rsidRPr="00834AED">
        <w:rPr>
          <w:rFonts w:eastAsia="宋体"/>
          <w:lang w:eastAsia="zh-CN"/>
        </w:rPr>
        <w:t xml:space="preserve"> UL RRC message segmentation</w:t>
      </w:r>
      <w:r w:rsidRPr="00834AED">
        <w:t xml:space="preserve"> in RRC_CONNECTED </w:t>
      </w:r>
      <w:r w:rsidRPr="00834AED">
        <w:rPr>
          <w:rFonts w:eastAsia="宋体"/>
          <w:lang w:eastAsia="zh-CN"/>
        </w:rPr>
        <w:t xml:space="preserve">will </w:t>
      </w:r>
      <w:r w:rsidRPr="00834AED">
        <w:t>initiate the procedure when the following condition</w:t>
      </w:r>
      <w:r w:rsidRPr="00834AED">
        <w:rPr>
          <w:rFonts w:eastAsia="宋体"/>
          <w:lang w:eastAsia="zh-CN"/>
        </w:rPr>
        <w:t>s are</w:t>
      </w:r>
      <w:r w:rsidRPr="00834AED">
        <w:t xml:space="preserve"> met:</w:t>
      </w:r>
    </w:p>
    <w:p w14:paraId="77604682" w14:textId="77777777" w:rsidR="00A65E28" w:rsidRPr="00834AED" w:rsidRDefault="00A65E28" w:rsidP="00A65E28">
      <w:pPr>
        <w:pStyle w:val="B1"/>
        <w:rPr>
          <w:lang w:eastAsia="zh-CN"/>
        </w:rPr>
      </w:pPr>
      <w:r w:rsidRPr="00834AED">
        <w:t>1&gt;</w:t>
      </w:r>
      <w:r w:rsidRPr="00834AED">
        <w:tab/>
      </w:r>
      <w:r w:rsidRPr="00834AED">
        <w:rPr>
          <w:rFonts w:eastAsia="宋体"/>
          <w:lang w:eastAsia="zh-CN"/>
        </w:rPr>
        <w:t xml:space="preserve">if </w:t>
      </w:r>
      <w:r w:rsidRPr="00834AED">
        <w:rPr>
          <w:lang w:eastAsia="zh-CN"/>
        </w:rPr>
        <w:t xml:space="preserve">the RRC message segmentation is enabled based on the field </w:t>
      </w:r>
      <w:r w:rsidRPr="00834AED">
        <w:rPr>
          <w:i/>
          <w:iCs/>
          <w:lang w:eastAsia="zh-CN"/>
        </w:rPr>
        <w:t xml:space="preserve">rrc-SegAllowed </w:t>
      </w:r>
      <w:r w:rsidRPr="00834AED">
        <w:rPr>
          <w:lang w:eastAsia="zh-CN"/>
        </w:rPr>
        <w:t>received, and</w:t>
      </w:r>
    </w:p>
    <w:p w14:paraId="437DE3CF" w14:textId="77777777" w:rsidR="00A65E28" w:rsidRPr="00834AED" w:rsidRDefault="00A65E28" w:rsidP="00A65E28">
      <w:pPr>
        <w:pStyle w:val="B1"/>
      </w:pPr>
      <w:r w:rsidRPr="00834AED">
        <w:t>1&gt;</w:t>
      </w:r>
      <w:r w:rsidRPr="00834AED">
        <w:tab/>
      </w:r>
      <w:r w:rsidRPr="00834AED">
        <w:rPr>
          <w:rFonts w:eastAsia="宋体"/>
        </w:rPr>
        <w:t xml:space="preserve">if the </w:t>
      </w:r>
      <w:r w:rsidRPr="00834AED">
        <w:t xml:space="preserve">encoded </w:t>
      </w:r>
      <w:r w:rsidRPr="00834AED">
        <w:rPr>
          <w:rFonts w:eastAsia="宋体"/>
        </w:rPr>
        <w:t>RRC message</w:t>
      </w:r>
      <w:r w:rsidRPr="00834AED">
        <w:t xml:space="preserve"> is larger than the</w:t>
      </w:r>
      <w:r w:rsidRPr="00834AED">
        <w:rPr>
          <w:rFonts w:eastAsia="宋体"/>
        </w:rPr>
        <w:t xml:space="preserve"> maximum supported size of a PDCP SDU </w:t>
      </w:r>
      <w:r w:rsidRPr="00834AED">
        <w:t>specified in TS 38.323 [5]</w:t>
      </w:r>
      <w:r w:rsidRPr="00834AED">
        <w:rPr>
          <w:rFonts w:eastAsia="宋体"/>
        </w:rPr>
        <w:t>;</w:t>
      </w:r>
    </w:p>
    <w:p w14:paraId="4F995C55" w14:textId="77777777" w:rsidR="00A65E28" w:rsidRPr="00834AED" w:rsidRDefault="00A65E28" w:rsidP="00A65E28">
      <w:r w:rsidRPr="00834AED">
        <w:t>Upon initiating the procedure, the UE shall:</w:t>
      </w:r>
    </w:p>
    <w:p w14:paraId="49780471" w14:textId="77777777" w:rsidR="00A65E28" w:rsidRPr="00834AED" w:rsidRDefault="00A65E28" w:rsidP="00A65E28">
      <w:pPr>
        <w:pStyle w:val="B1"/>
        <w:rPr>
          <w:rFonts w:eastAsia="宋体"/>
          <w:lang w:eastAsia="zh-CN"/>
        </w:rPr>
      </w:pPr>
      <w:r w:rsidRPr="00834AED">
        <w:t>1&gt;</w:t>
      </w:r>
      <w:r w:rsidRPr="00834AED">
        <w:tab/>
        <w:t xml:space="preserve">initiate transmission of the </w:t>
      </w:r>
      <w:r w:rsidRPr="00834AED">
        <w:rPr>
          <w:i/>
        </w:rPr>
        <w:t>ULDedicatedMessageSegment</w:t>
      </w:r>
      <w:r w:rsidRPr="00834AED">
        <w:t xml:space="preserve"> message as specified in 5.7.7.3;</w:t>
      </w:r>
    </w:p>
    <w:p w14:paraId="1C4F3B8B" w14:textId="77777777" w:rsidR="00A65E28" w:rsidRPr="00834AED" w:rsidRDefault="00A65E28" w:rsidP="00A65E28">
      <w:pPr>
        <w:pStyle w:val="4"/>
      </w:pPr>
      <w:bookmarkStart w:id="932" w:name="_Toc46439360"/>
      <w:bookmarkStart w:id="933" w:name="_Toc46444197"/>
      <w:bookmarkStart w:id="934" w:name="_Toc46486958"/>
      <w:r w:rsidRPr="00834AED">
        <w:t>5.7.7.3</w:t>
      </w:r>
      <w:r w:rsidRPr="00834AED">
        <w:tab/>
        <w:t xml:space="preserve">Actions related to transmission of </w:t>
      </w:r>
      <w:r w:rsidRPr="00834AED">
        <w:rPr>
          <w:i/>
        </w:rPr>
        <w:t>ULDedicatedMessageSegment</w:t>
      </w:r>
      <w:r w:rsidRPr="00834AED">
        <w:t xml:space="preserve"> message</w:t>
      </w:r>
      <w:bookmarkEnd w:id="932"/>
      <w:bookmarkEnd w:id="933"/>
      <w:bookmarkEnd w:id="934"/>
    </w:p>
    <w:p w14:paraId="26AC0AD4" w14:textId="77777777" w:rsidR="00A65E28" w:rsidRPr="00834AED" w:rsidRDefault="00A65E28" w:rsidP="00A65E28">
      <w:r w:rsidRPr="00834AED">
        <w:rPr>
          <w:rFonts w:eastAsia="宋体"/>
          <w:lang w:eastAsia="zh-CN"/>
        </w:rPr>
        <w:t>T</w:t>
      </w:r>
      <w:r w:rsidRPr="00834AED">
        <w:t>he UE shall segment the encoded RRC</w:t>
      </w:r>
      <w:r w:rsidRPr="00834AED">
        <w:rPr>
          <w:rFonts w:eastAsia="宋体"/>
          <w:lang w:eastAsia="zh-CN"/>
        </w:rPr>
        <w:t xml:space="preserve"> PDU </w:t>
      </w:r>
      <w:r w:rsidRPr="00834AED">
        <w:t xml:space="preserve">based on the </w:t>
      </w:r>
      <w:r w:rsidRPr="00834AED">
        <w:rPr>
          <w:rFonts w:eastAsia="宋体"/>
          <w:lang w:eastAsia="zh-CN"/>
        </w:rPr>
        <w:t xml:space="preserve">maximum supported size of a PDCP SDU </w:t>
      </w:r>
      <w:r w:rsidRPr="00834AED">
        <w:t>specified in TS 38.323 [5]</w:t>
      </w:r>
      <w:r w:rsidRPr="00834AED">
        <w:rPr>
          <w:rFonts w:eastAsia="宋体"/>
          <w:lang w:eastAsia="zh-CN"/>
        </w:rPr>
        <w:t xml:space="preserve">. UE shall minimize the number of segments and </w:t>
      </w:r>
      <w:r w:rsidRPr="00834AED">
        <w:t xml:space="preserve">set the contents of the </w:t>
      </w:r>
      <w:r w:rsidRPr="00834AED">
        <w:rPr>
          <w:i/>
        </w:rPr>
        <w:t>ULDedicatedMessageSegment</w:t>
      </w:r>
      <w:r w:rsidRPr="00834AED">
        <w:t xml:space="preserve"> message</w:t>
      </w:r>
      <w:r w:rsidRPr="00834AED">
        <w:rPr>
          <w:rFonts w:eastAsia="宋体"/>
          <w:lang w:eastAsia="zh-CN"/>
        </w:rPr>
        <w:t xml:space="preserve">s </w:t>
      </w:r>
      <w:r w:rsidRPr="00834AED">
        <w:t>as follows:</w:t>
      </w:r>
    </w:p>
    <w:p w14:paraId="31283DDC" w14:textId="77777777" w:rsidR="00A65E28" w:rsidRPr="00834AED" w:rsidRDefault="00A65E28" w:rsidP="00A65E28">
      <w:pPr>
        <w:pStyle w:val="B1"/>
      </w:pPr>
      <w:r w:rsidRPr="00834AED">
        <w:t>1&gt;</w:t>
      </w:r>
      <w:r w:rsidRPr="00834AED">
        <w:tab/>
        <w:t>F</w:t>
      </w:r>
      <w:r w:rsidRPr="00834AED">
        <w:rPr>
          <w:lang w:eastAsia="zh-CN"/>
        </w:rPr>
        <w:t xml:space="preserve"> or each new UL DCCH message, set the </w:t>
      </w:r>
      <w:r w:rsidRPr="00834AED">
        <w:rPr>
          <w:i/>
          <w:iCs/>
          <w:lang w:eastAsia="zh-CN"/>
        </w:rPr>
        <w:t>segmentNumber</w:t>
      </w:r>
      <w:r w:rsidRPr="00834AED">
        <w:rPr>
          <w:lang w:eastAsia="zh-CN"/>
        </w:rPr>
        <w:t xml:space="preserve"> to 0 for the first message segment and increment the </w:t>
      </w:r>
      <w:r w:rsidRPr="00834AED">
        <w:rPr>
          <w:i/>
          <w:iCs/>
          <w:lang w:eastAsia="zh-CN"/>
        </w:rPr>
        <w:t>segmentNumber</w:t>
      </w:r>
      <w:r w:rsidRPr="00834AED">
        <w:rPr>
          <w:lang w:eastAsia="zh-CN"/>
        </w:rPr>
        <w:t xml:space="preserve"> for each subsequent RRC message segment;</w:t>
      </w:r>
    </w:p>
    <w:p w14:paraId="6FD9E867" w14:textId="77777777" w:rsidR="00A65E28" w:rsidRPr="00834AED" w:rsidRDefault="00A65E28" w:rsidP="00A65E28">
      <w:pPr>
        <w:pStyle w:val="B1"/>
      </w:pPr>
      <w:r w:rsidRPr="00834AED">
        <w:rPr>
          <w:rFonts w:eastAsia="宋体"/>
          <w:lang w:eastAsia="zh-CN"/>
        </w:rPr>
        <w:t>1&gt;</w:t>
      </w:r>
      <w:r w:rsidRPr="00834AED">
        <w:rPr>
          <w:rFonts w:eastAsia="宋体"/>
          <w:lang w:eastAsia="zh-CN"/>
        </w:rPr>
        <w:tab/>
      </w:r>
      <w:r w:rsidRPr="00834AED">
        <w:t xml:space="preserve">set </w:t>
      </w:r>
      <w:r w:rsidRPr="00834AED">
        <w:rPr>
          <w:i/>
          <w:iCs/>
        </w:rPr>
        <w:t>rrc-MessageSegmentContainer</w:t>
      </w:r>
      <w:r w:rsidRPr="00834AED">
        <w:t xml:space="preserve"> to </w:t>
      </w:r>
      <w:r w:rsidRPr="00834AED">
        <w:rPr>
          <w:lang w:eastAsia="zh-CN"/>
        </w:rPr>
        <w:t xml:space="preserve">include the segment of the UL DCCH message corresponding to the </w:t>
      </w:r>
      <w:r w:rsidRPr="00834AED">
        <w:rPr>
          <w:i/>
          <w:iCs/>
          <w:lang w:eastAsia="zh-CN"/>
        </w:rPr>
        <w:t>segmentNumber</w:t>
      </w:r>
      <w:r w:rsidRPr="00834AED">
        <w:t>;</w:t>
      </w:r>
    </w:p>
    <w:p w14:paraId="15B59C33"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the segment included in the </w:t>
      </w:r>
      <w:r w:rsidRPr="00834AED">
        <w:rPr>
          <w:i/>
        </w:rPr>
        <w:t>rrc-MessageSegmentContainer</w:t>
      </w:r>
      <w:r w:rsidRPr="00834AED">
        <w:t xml:space="preserve"> </w:t>
      </w:r>
      <w:r w:rsidRPr="00834AED">
        <w:rPr>
          <w:lang w:eastAsia="zh-CN"/>
        </w:rPr>
        <w:t>is the last segment of the UL DCCH message:</w:t>
      </w:r>
    </w:p>
    <w:p w14:paraId="7C2AE3C3" w14:textId="3F56780A" w:rsidR="009B701A" w:rsidRPr="00834AED" w:rsidRDefault="00A65E28" w:rsidP="009B701A">
      <w:pPr>
        <w:pStyle w:val="B2"/>
        <w:rPr>
          <w:lang w:eastAsia="zh-CN"/>
        </w:rPr>
      </w:pPr>
      <w:r w:rsidRPr="00834AED">
        <w:rPr>
          <w:lang w:eastAsia="zh-CN"/>
        </w:rPr>
        <w:t>2&gt;</w:t>
      </w:r>
      <w:r w:rsidRPr="00834AED">
        <w:rPr>
          <w:lang w:eastAsia="zh-CN"/>
        </w:rPr>
        <w:tab/>
      </w:r>
      <w:r w:rsidR="009B701A" w:rsidRPr="00834AED">
        <w:rPr>
          <w:lang w:eastAsia="zh-CN"/>
        </w:rPr>
        <w:t>set</w:t>
      </w:r>
      <w:r w:rsidRPr="00834AED">
        <w:rPr>
          <w:lang w:eastAsia="zh-CN"/>
        </w:rPr>
        <w:t xml:space="preserve"> the </w:t>
      </w:r>
      <w:r w:rsidR="009B701A" w:rsidRPr="00834AED">
        <w:rPr>
          <w:iCs/>
          <w:lang w:eastAsia="zh-CN"/>
        </w:rPr>
        <w:t>rrc-MessageSegmentType</w:t>
      </w:r>
      <w:r w:rsidRPr="00834AED">
        <w:rPr>
          <w:lang w:eastAsia="zh-CN"/>
        </w:rPr>
        <w:t xml:space="preserve"> to </w:t>
      </w:r>
      <w:r w:rsidR="009B701A" w:rsidRPr="00834AED">
        <w:rPr>
          <w:lang w:eastAsia="zh-CN"/>
        </w:rPr>
        <w:t>lastSegment</w:t>
      </w:r>
      <w:r w:rsidRPr="00834AED">
        <w:rPr>
          <w:lang w:eastAsia="zh-CN"/>
        </w:rPr>
        <w:t>;</w:t>
      </w:r>
    </w:p>
    <w:p w14:paraId="14709778" w14:textId="77777777" w:rsidR="009B701A" w:rsidRPr="00834AED" w:rsidRDefault="009B701A" w:rsidP="009B701A">
      <w:pPr>
        <w:pStyle w:val="B1"/>
        <w:rPr>
          <w:lang w:eastAsia="zh-CN"/>
        </w:rPr>
      </w:pPr>
      <w:r w:rsidRPr="00834AED">
        <w:rPr>
          <w:lang w:eastAsia="zh-CN"/>
        </w:rPr>
        <w:t>1&gt;</w:t>
      </w:r>
      <w:r w:rsidRPr="00834AED">
        <w:rPr>
          <w:lang w:eastAsia="zh-CN"/>
        </w:rPr>
        <w:tab/>
        <w:t>else:</w:t>
      </w:r>
    </w:p>
    <w:p w14:paraId="73360FD7" w14:textId="3E6F922A" w:rsidR="00A65E28" w:rsidRPr="00834AED" w:rsidRDefault="009B701A" w:rsidP="009B701A">
      <w:pPr>
        <w:pStyle w:val="B2"/>
        <w:rPr>
          <w:lang w:eastAsia="zh-CN"/>
        </w:rPr>
      </w:pPr>
      <w:r w:rsidRPr="00834AED">
        <w:rPr>
          <w:lang w:eastAsia="zh-CN"/>
        </w:rPr>
        <w:t>2&gt;</w:t>
      </w:r>
      <w:r w:rsidRPr="00834AED">
        <w:rPr>
          <w:lang w:eastAsia="zh-CN"/>
        </w:rPr>
        <w:tab/>
        <w:t xml:space="preserve">set the </w:t>
      </w:r>
      <w:r w:rsidRPr="00834AED">
        <w:rPr>
          <w:i/>
          <w:lang w:eastAsia="zh-CN"/>
        </w:rPr>
        <w:t>rrc-MessageSegmentType</w:t>
      </w:r>
      <w:r w:rsidRPr="00834AED">
        <w:rPr>
          <w:lang w:eastAsia="zh-CN"/>
        </w:rPr>
        <w:t xml:space="preserve"> to </w:t>
      </w:r>
      <w:r w:rsidRPr="00834AED">
        <w:rPr>
          <w:i/>
          <w:lang w:eastAsia="zh-CN"/>
        </w:rPr>
        <w:t>notLastSegment</w:t>
      </w:r>
      <w:r w:rsidRPr="00834AED">
        <w:rPr>
          <w:lang w:eastAsia="zh-CN"/>
        </w:rPr>
        <w:t>;</w:t>
      </w:r>
    </w:p>
    <w:p w14:paraId="7C0A9799" w14:textId="77777777" w:rsidR="00A65E28" w:rsidRPr="00834AED" w:rsidRDefault="00A65E28" w:rsidP="00A65E28">
      <w:pPr>
        <w:pStyle w:val="B1"/>
      </w:pPr>
      <w:r w:rsidRPr="00834AED">
        <w:t>1&gt;</w:t>
      </w:r>
      <w:r w:rsidRPr="00834AED">
        <w:tab/>
        <w:t xml:space="preserve">submit all the </w:t>
      </w:r>
      <w:r w:rsidRPr="00834AED">
        <w:rPr>
          <w:i/>
          <w:iCs/>
        </w:rPr>
        <w:t>ULDedicatedMessageSegment</w:t>
      </w:r>
      <w:r w:rsidRPr="00834AED">
        <w:t xml:space="preserve"> messages generated for the segmented RRC message to lower layers for transmission in ascending order based on the</w:t>
      </w:r>
      <w:r w:rsidRPr="00834AED">
        <w:rPr>
          <w:i/>
          <w:iCs/>
        </w:rPr>
        <w:t xml:space="preserve"> segmentNumber</w:t>
      </w:r>
      <w:r w:rsidRPr="00834AED">
        <w:t>, upon which the procedure ends.</w:t>
      </w:r>
    </w:p>
    <w:p w14:paraId="3D66C962" w14:textId="77777777" w:rsidR="00A65E28" w:rsidRPr="00834AED" w:rsidRDefault="00A65E28" w:rsidP="00A65E28">
      <w:pPr>
        <w:pStyle w:val="3"/>
      </w:pPr>
      <w:bookmarkStart w:id="935" w:name="_Toc46439361"/>
      <w:bookmarkStart w:id="936" w:name="_Toc46444198"/>
      <w:bookmarkStart w:id="937" w:name="_Toc46486959"/>
      <w:r w:rsidRPr="00834AED">
        <w:t>5.7.8</w:t>
      </w:r>
      <w:r w:rsidRPr="00834AED">
        <w:tab/>
        <w:t>Idle/inactive Measurements</w:t>
      </w:r>
      <w:bookmarkEnd w:id="935"/>
      <w:bookmarkEnd w:id="936"/>
      <w:bookmarkEnd w:id="937"/>
    </w:p>
    <w:p w14:paraId="2B4897BC" w14:textId="77777777" w:rsidR="00A65E28" w:rsidRPr="00834AED" w:rsidRDefault="00A65E28" w:rsidP="00A65E28">
      <w:pPr>
        <w:pStyle w:val="4"/>
      </w:pPr>
      <w:bookmarkStart w:id="938" w:name="_Toc46439362"/>
      <w:bookmarkStart w:id="939" w:name="_Toc46444199"/>
      <w:bookmarkStart w:id="940" w:name="_Toc46486960"/>
      <w:r w:rsidRPr="00834AED">
        <w:t>5.7.8.1</w:t>
      </w:r>
      <w:r w:rsidRPr="00834AED">
        <w:tab/>
        <w:t>General</w:t>
      </w:r>
      <w:bookmarkEnd w:id="938"/>
      <w:bookmarkEnd w:id="939"/>
      <w:bookmarkEnd w:id="940"/>
    </w:p>
    <w:p w14:paraId="1AF1C6B0" w14:textId="26F10432" w:rsidR="00A65E28" w:rsidRPr="00834AED" w:rsidRDefault="00A65E28" w:rsidP="00A65E28">
      <w:r w:rsidRPr="00834AED">
        <w:t xml:space="preserve">This procedure specifies the measurements </w:t>
      </w:r>
      <w:r w:rsidR="009B701A" w:rsidRPr="00834AED">
        <w:t xml:space="preserve">to be performed and stored </w:t>
      </w:r>
      <w:r w:rsidRPr="00834AED">
        <w:t>by a UE in RRC_IDLE and RRC_INACTIVE when it has an idle/inactive measurement configuration.</w:t>
      </w:r>
    </w:p>
    <w:p w14:paraId="4289F41E" w14:textId="65CD5B73" w:rsidR="00962711" w:rsidRPr="00834AED" w:rsidRDefault="00962711" w:rsidP="00962711">
      <w:pPr>
        <w:pStyle w:val="4"/>
      </w:pPr>
      <w:bookmarkStart w:id="941" w:name="_Toc46439363"/>
      <w:bookmarkStart w:id="942" w:name="_Toc46444200"/>
      <w:bookmarkStart w:id="943" w:name="_Toc46486961"/>
      <w:r w:rsidRPr="00834AED">
        <w:t>5.7.8.1a</w:t>
      </w:r>
      <w:r w:rsidRPr="00834AED">
        <w:tab/>
        <w:t>Measurement configuration</w:t>
      </w:r>
      <w:bookmarkEnd w:id="941"/>
      <w:bookmarkEnd w:id="942"/>
      <w:bookmarkEnd w:id="943"/>
    </w:p>
    <w:p w14:paraId="4166F745" w14:textId="77777777" w:rsidR="00962711" w:rsidRPr="00834AED" w:rsidRDefault="00962711" w:rsidP="002B26CF">
      <w:r w:rsidRPr="00834AED">
        <w:t>The purpose of this procedure is to update the idle/inactive measurement configuration.</w:t>
      </w:r>
    </w:p>
    <w:p w14:paraId="2628D9C6" w14:textId="77777777" w:rsidR="00962711" w:rsidRPr="00834AED" w:rsidRDefault="00962711" w:rsidP="002B26CF">
      <w:r w:rsidRPr="00834AED">
        <w:t>The UE initiates this procedure while T331 is running and one of the following conditions is met:</w:t>
      </w:r>
    </w:p>
    <w:p w14:paraId="08375441" w14:textId="77777777" w:rsidR="00962711" w:rsidRPr="00834AED" w:rsidRDefault="00962711" w:rsidP="00962711">
      <w:pPr>
        <w:pStyle w:val="B1"/>
      </w:pPr>
      <w:r w:rsidRPr="00834AED">
        <w:t>1&gt;</w:t>
      </w:r>
      <w:r w:rsidRPr="00834AED">
        <w:tab/>
        <w:t>upon selecting a cell when entering RRC_IDLE or RRC-INACTIVE from RRC_CONNECTED; or</w:t>
      </w:r>
    </w:p>
    <w:p w14:paraId="4DA7F47D" w14:textId="77777777" w:rsidR="00962711" w:rsidRPr="00834AED" w:rsidRDefault="00962711" w:rsidP="00962711">
      <w:pPr>
        <w:pStyle w:val="B1"/>
      </w:pPr>
      <w:r w:rsidRPr="00834AED">
        <w:t>1&gt;</w:t>
      </w:r>
      <w:r w:rsidRPr="00834AED">
        <w:tab/>
        <w:t>upon update of system information (</w:t>
      </w:r>
      <w:r w:rsidRPr="00834AED">
        <w:rPr>
          <w:i/>
          <w:iCs/>
        </w:rPr>
        <w:t>SIB4</w:t>
      </w:r>
      <w:r w:rsidRPr="00834AED">
        <w:t xml:space="preserve">, or </w:t>
      </w:r>
      <w:r w:rsidRPr="00834AED">
        <w:rPr>
          <w:i/>
          <w:iCs/>
        </w:rPr>
        <w:t>SIB11</w:t>
      </w:r>
      <w:r w:rsidRPr="00834AED">
        <w:t>)</w:t>
      </w:r>
    </w:p>
    <w:p w14:paraId="2B9BA7CF" w14:textId="77777777" w:rsidR="00962711" w:rsidRPr="00834AED" w:rsidRDefault="00962711" w:rsidP="00962711">
      <w:r w:rsidRPr="00834AED">
        <w:t>While in RRC_IDLE or RRC_INACTIVE, and T331 is running, the UE shall:</w:t>
      </w:r>
    </w:p>
    <w:p w14:paraId="0D817B6E" w14:textId="5D0B8284" w:rsidR="00962711" w:rsidRPr="00834AED" w:rsidRDefault="00962711" w:rsidP="00962711">
      <w:pPr>
        <w:pStyle w:val="B1"/>
        <w:rPr>
          <w:lang w:eastAsia="zh-CN"/>
        </w:rPr>
      </w:pPr>
      <w:r w:rsidRPr="00834AED">
        <w:t>1&gt;</w:t>
      </w:r>
      <w:r w:rsidRPr="00834AED">
        <w:tab/>
        <w:t xml:space="preserve">if </w:t>
      </w:r>
      <w:r w:rsidRPr="00834AED">
        <w:rPr>
          <w:i/>
          <w:iCs/>
        </w:rPr>
        <w:t>VarMeasIdleConfig</w:t>
      </w:r>
      <w:r w:rsidRPr="00834AED">
        <w:t xml:space="preserve"> includes neither a </w:t>
      </w:r>
      <w:r w:rsidRPr="00834AED">
        <w:rPr>
          <w:i/>
          <w:iCs/>
        </w:rPr>
        <w:t xml:space="preserve">measIdleCarrierListEUTRA </w:t>
      </w:r>
      <w:r w:rsidRPr="00834AED">
        <w:t xml:space="preserve">nor a </w:t>
      </w:r>
      <w:r w:rsidRPr="00834AED">
        <w:rPr>
          <w:i/>
          <w:iCs/>
        </w:rPr>
        <w:t>measIdleCarrierListNR</w:t>
      </w:r>
      <w:r w:rsidRPr="00834AED">
        <w:t xml:space="preserve"> received from the </w:t>
      </w:r>
      <w:r w:rsidRPr="00834AED">
        <w:rPr>
          <w:i/>
          <w:iCs/>
        </w:rPr>
        <w:t>RRCRelease</w:t>
      </w:r>
      <w:r w:rsidRPr="00834AED">
        <w:t xml:space="preserve"> message</w:t>
      </w:r>
      <w:r w:rsidRPr="00834AED">
        <w:rPr>
          <w:lang w:eastAsia="zh-CN"/>
        </w:rPr>
        <w:t>:</w:t>
      </w:r>
    </w:p>
    <w:p w14:paraId="3B68EC86" w14:textId="5A4D7CA4" w:rsidR="00962711" w:rsidRPr="00834AED" w:rsidRDefault="00962711" w:rsidP="00962711">
      <w:pPr>
        <w:pStyle w:val="B2"/>
        <w:rPr>
          <w:lang w:eastAsia="zh-CN"/>
        </w:rPr>
      </w:pPr>
      <w:r w:rsidRPr="00834AED">
        <w:t>2&gt;</w:t>
      </w:r>
      <w:r w:rsidRPr="00834AED">
        <w:tab/>
        <w:t>if the UE is capable of idle/inactive measurements for NE-DC</w:t>
      </w:r>
      <w:r w:rsidRPr="00834AED">
        <w:rPr>
          <w:lang w:eastAsia="zh-CN"/>
        </w:rPr>
        <w:t>:</w:t>
      </w:r>
    </w:p>
    <w:p w14:paraId="4346A80C" w14:textId="2499574E" w:rsidR="00962711" w:rsidRPr="00834AED" w:rsidRDefault="00962711" w:rsidP="00962711">
      <w:pPr>
        <w:pStyle w:val="B3"/>
      </w:pPr>
      <w:r w:rsidRPr="00834AED">
        <w:t>3&gt;</w:t>
      </w:r>
      <w:r w:rsidRPr="00834AED">
        <w:tab/>
        <w:t xml:space="preserve">if the SIB11 includes the </w:t>
      </w:r>
      <w:r w:rsidRPr="00834AED">
        <w:rPr>
          <w:i/>
          <w:iCs/>
        </w:rPr>
        <w:t>measIdleConfigSIB</w:t>
      </w:r>
      <w:r w:rsidRPr="00834AED">
        <w:t xml:space="preserve"> and contains </w:t>
      </w:r>
      <w:r w:rsidRPr="00834AED">
        <w:rPr>
          <w:i/>
          <w:iCs/>
        </w:rPr>
        <w:t>measIdleCarrierListEUTRA</w:t>
      </w:r>
      <w:r w:rsidRPr="00834AED">
        <w:t>:</w:t>
      </w:r>
    </w:p>
    <w:p w14:paraId="08A9A642" w14:textId="6ED86685" w:rsidR="00962711" w:rsidRPr="00834AED" w:rsidRDefault="00962711" w:rsidP="00962711">
      <w:pPr>
        <w:pStyle w:val="B4"/>
      </w:pPr>
      <w:r w:rsidRPr="00834AED">
        <w:t>4&gt;</w:t>
      </w:r>
      <w:r w:rsidRPr="00834AED">
        <w:tab/>
        <w:t xml:space="preserve">store or replace the </w:t>
      </w:r>
      <w:r w:rsidRPr="00834AED">
        <w:rPr>
          <w:i/>
          <w:iCs/>
        </w:rPr>
        <w:t>measIdleCarrierListEUTRA</w:t>
      </w:r>
      <w:r w:rsidRPr="00834AED">
        <w:t xml:space="preserve"> of </w:t>
      </w:r>
      <w:r w:rsidRPr="00834AED">
        <w:rPr>
          <w:i/>
          <w:iCs/>
        </w:rPr>
        <w:t>measIdleConfigSIB</w:t>
      </w:r>
      <w:r w:rsidRPr="00834AED">
        <w:t xml:space="preserve"> of SIB11 within </w:t>
      </w:r>
      <w:r w:rsidRPr="00834AED">
        <w:rPr>
          <w:i/>
          <w:iCs/>
        </w:rPr>
        <w:t>VarMeasIdleConfig</w:t>
      </w:r>
      <w:r w:rsidRPr="00834AED">
        <w:t>;</w:t>
      </w:r>
    </w:p>
    <w:p w14:paraId="6F5BF9E8" w14:textId="3F7042C1" w:rsidR="00962711" w:rsidRPr="00834AED" w:rsidRDefault="00962711" w:rsidP="00962711">
      <w:pPr>
        <w:pStyle w:val="B3"/>
      </w:pPr>
      <w:r w:rsidRPr="00834AED">
        <w:t>3&gt;</w:t>
      </w:r>
      <w:r w:rsidRPr="00834AED">
        <w:tab/>
        <w:t>else:</w:t>
      </w:r>
    </w:p>
    <w:p w14:paraId="368F2182" w14:textId="173DEA90" w:rsidR="00962711" w:rsidRPr="00834AED" w:rsidRDefault="00962711" w:rsidP="00962711">
      <w:pPr>
        <w:pStyle w:val="B4"/>
      </w:pPr>
      <w:r w:rsidRPr="00834AED">
        <w:t>4&gt;</w:t>
      </w:r>
      <w:r w:rsidRPr="00834AED">
        <w:tab/>
        <w:t xml:space="preserve">remove the </w:t>
      </w:r>
      <w:r w:rsidRPr="00834AED">
        <w:rPr>
          <w:i/>
          <w:iCs/>
        </w:rPr>
        <w:t>measIdleCarrierListEUTRA</w:t>
      </w:r>
      <w:r w:rsidRPr="00834AED">
        <w:t xml:space="preserve"> in </w:t>
      </w:r>
      <w:r w:rsidRPr="00834AED">
        <w:rPr>
          <w:i/>
          <w:iCs/>
        </w:rPr>
        <w:t>VarMeasIdleConfig</w:t>
      </w:r>
      <w:r w:rsidRPr="00834AED">
        <w:t>, if stored;</w:t>
      </w:r>
    </w:p>
    <w:p w14:paraId="2C05452E" w14:textId="181A60F9" w:rsidR="00962711" w:rsidRPr="00834AED" w:rsidRDefault="00962711" w:rsidP="00962711">
      <w:pPr>
        <w:pStyle w:val="B2"/>
      </w:pPr>
      <w:r w:rsidRPr="00834AED">
        <w:t>2&gt;</w:t>
      </w:r>
      <w:r w:rsidRPr="00834AED">
        <w:tab/>
        <w:t>if the UE is capable of idle/inactive measurements for CA or NR-DC:</w:t>
      </w:r>
    </w:p>
    <w:p w14:paraId="613BBE17" w14:textId="6ECA94D6" w:rsidR="00962711" w:rsidRPr="00834AED" w:rsidRDefault="00962711" w:rsidP="00962711">
      <w:pPr>
        <w:pStyle w:val="B3"/>
      </w:pPr>
      <w:r w:rsidRPr="00834AED">
        <w:t>3&gt;</w:t>
      </w:r>
      <w:r w:rsidRPr="00834AED">
        <w:tab/>
        <w:t xml:space="preserve">if </w:t>
      </w:r>
      <w:r w:rsidRPr="00834AED">
        <w:rPr>
          <w:i/>
          <w:iCs/>
        </w:rPr>
        <w:t>SIB11</w:t>
      </w:r>
      <w:r w:rsidRPr="00834AED">
        <w:t xml:space="preserve"> includes the </w:t>
      </w:r>
      <w:r w:rsidRPr="00834AED">
        <w:rPr>
          <w:i/>
          <w:iCs/>
        </w:rPr>
        <w:t>measIdleConfigSIB</w:t>
      </w:r>
      <w:r w:rsidRPr="00834AED">
        <w:t xml:space="preserve"> and contains </w:t>
      </w:r>
      <w:r w:rsidRPr="00834AED">
        <w:rPr>
          <w:i/>
          <w:iCs/>
        </w:rPr>
        <w:t>measIdleCarrierListNR</w:t>
      </w:r>
      <w:r w:rsidRPr="00834AED">
        <w:t>:</w:t>
      </w:r>
    </w:p>
    <w:p w14:paraId="4BF86407" w14:textId="241AAEA5" w:rsidR="00962711" w:rsidRPr="00834AED" w:rsidRDefault="00962711" w:rsidP="00962711">
      <w:pPr>
        <w:pStyle w:val="B4"/>
      </w:pPr>
      <w:r w:rsidRPr="00834AED">
        <w:t>4&gt;</w:t>
      </w:r>
      <w:r w:rsidRPr="00834AED">
        <w:tab/>
        <w:t xml:space="preserve">store or replace the </w:t>
      </w:r>
      <w:r w:rsidRPr="00834AED">
        <w:rPr>
          <w:i/>
          <w:iCs/>
        </w:rPr>
        <w:t>measIdleCarrierListNR</w:t>
      </w:r>
      <w:r w:rsidRPr="00834AED">
        <w:t xml:space="preserve"> of </w:t>
      </w:r>
      <w:r w:rsidRPr="00834AED">
        <w:rPr>
          <w:i/>
          <w:iCs/>
          <w:lang w:eastAsia="zh-CN"/>
        </w:rPr>
        <w:t>measIdleConfigSIB</w:t>
      </w:r>
      <w:r w:rsidRPr="00834AED">
        <w:rPr>
          <w:lang w:eastAsia="zh-CN"/>
        </w:rPr>
        <w:t xml:space="preserve"> of </w:t>
      </w:r>
      <w:r w:rsidRPr="00834AED">
        <w:rPr>
          <w:i/>
          <w:iCs/>
          <w:lang w:eastAsia="zh-CN"/>
        </w:rPr>
        <w:t>SIB11</w:t>
      </w:r>
      <w:r w:rsidRPr="00834AED">
        <w:rPr>
          <w:lang w:eastAsia="zh-CN"/>
        </w:rPr>
        <w:t xml:space="preserve"> within </w:t>
      </w:r>
      <w:r w:rsidRPr="00834AED">
        <w:rPr>
          <w:i/>
          <w:iCs/>
        </w:rPr>
        <w:t>VarMeasIdleConfig</w:t>
      </w:r>
      <w:r w:rsidRPr="00834AED">
        <w:t>;</w:t>
      </w:r>
    </w:p>
    <w:p w14:paraId="13223B0F" w14:textId="663D2FA8" w:rsidR="00962711" w:rsidRPr="00834AED" w:rsidRDefault="00962711" w:rsidP="00962711">
      <w:pPr>
        <w:pStyle w:val="B3"/>
      </w:pPr>
      <w:r w:rsidRPr="00834AED">
        <w:t>3&gt;</w:t>
      </w:r>
      <w:r w:rsidRPr="00834AED">
        <w:tab/>
        <w:t>else:</w:t>
      </w:r>
    </w:p>
    <w:p w14:paraId="2340721D" w14:textId="247919D1" w:rsidR="00962711" w:rsidRPr="00834AED" w:rsidRDefault="00962711" w:rsidP="00962711">
      <w:pPr>
        <w:pStyle w:val="B4"/>
        <w:rPr>
          <w:lang w:eastAsia="zh-CN"/>
        </w:rPr>
      </w:pPr>
      <w:r w:rsidRPr="00834AED">
        <w:t>4&gt;</w:t>
      </w:r>
      <w:r w:rsidRPr="00834AED">
        <w:tab/>
        <w:t xml:space="preserve">remove the </w:t>
      </w:r>
      <w:r w:rsidRPr="00834AED">
        <w:rPr>
          <w:i/>
          <w:iCs/>
        </w:rPr>
        <w:t>measIdleCarrierListNR</w:t>
      </w:r>
      <w:r w:rsidRPr="00834AED">
        <w:t xml:space="preserve"> in </w:t>
      </w:r>
      <w:r w:rsidRPr="00834AED">
        <w:rPr>
          <w:i/>
          <w:iCs/>
        </w:rPr>
        <w:t>VarMeasIdleConfig</w:t>
      </w:r>
      <w:r w:rsidRPr="00834AED">
        <w:t>, if stored;</w:t>
      </w:r>
    </w:p>
    <w:p w14:paraId="7A6676D5" w14:textId="37BA4C8D" w:rsidR="00962711" w:rsidRPr="00834AED" w:rsidRDefault="00962711" w:rsidP="00962711">
      <w:pPr>
        <w:pStyle w:val="B1"/>
      </w:pPr>
      <w:r w:rsidRPr="00834AED">
        <w:t>1&gt;</w:t>
      </w:r>
      <w:r w:rsidRPr="00834AED">
        <w:tab/>
        <w:t xml:space="preserve">for each entry in the </w:t>
      </w:r>
      <w:r w:rsidRPr="00834AED">
        <w:rPr>
          <w:i/>
        </w:rPr>
        <w:t>measIdleCarrierListNR</w:t>
      </w:r>
      <w:r w:rsidRPr="00834AED">
        <w:t xml:space="preserve"> within </w:t>
      </w:r>
      <w:r w:rsidRPr="00834AED">
        <w:rPr>
          <w:i/>
        </w:rPr>
        <w:t>VarMeasIdleConfig</w:t>
      </w:r>
      <w:r w:rsidRPr="00834AED">
        <w:t xml:space="preserve"> that does not contain an </w:t>
      </w:r>
      <w:r w:rsidRPr="00834AED">
        <w:rPr>
          <w:i/>
        </w:rPr>
        <w:t>ssb-MeasConfig</w:t>
      </w:r>
      <w:r w:rsidRPr="00834AED">
        <w:t xml:space="preserve"> received from the </w:t>
      </w:r>
      <w:r w:rsidRPr="00834AED">
        <w:rPr>
          <w:i/>
        </w:rPr>
        <w:t>RRCRelease</w:t>
      </w:r>
      <w:r w:rsidRPr="00834AED">
        <w:t xml:space="preserve"> message:</w:t>
      </w:r>
    </w:p>
    <w:p w14:paraId="47E9C157" w14:textId="00E8940A" w:rsidR="00962711" w:rsidRPr="00834AED" w:rsidRDefault="00962711" w:rsidP="00962711">
      <w:pPr>
        <w:pStyle w:val="B2"/>
      </w:pPr>
      <w:r w:rsidRPr="00834AED">
        <w:t>2&gt;</w:t>
      </w:r>
      <w:r w:rsidRPr="00834AED">
        <w:tab/>
        <w:t xml:space="preserve">if there is an entry in </w:t>
      </w:r>
      <w:r w:rsidRPr="00834AED">
        <w:rPr>
          <w:i/>
        </w:rPr>
        <w:t>measIdleCarrierListNR</w:t>
      </w:r>
      <w:r w:rsidRPr="00834AED">
        <w:t xml:space="preserve"> in </w:t>
      </w:r>
      <w:r w:rsidRPr="00834AED">
        <w:rPr>
          <w:i/>
        </w:rPr>
        <w:t>measIdleConfigSIB</w:t>
      </w:r>
      <w:r w:rsidRPr="00834AED">
        <w:t xml:space="preserve"> of </w:t>
      </w:r>
      <w:r w:rsidRPr="00834AED">
        <w:rPr>
          <w:i/>
          <w:iCs/>
        </w:rPr>
        <w:t>SIB11</w:t>
      </w:r>
      <w:r w:rsidRPr="00834AED">
        <w:t xml:space="preserve"> that has the same carrier frequency and subcarrier spacing as the entry in the </w:t>
      </w:r>
      <w:r w:rsidRPr="00834AED">
        <w:rPr>
          <w:i/>
        </w:rPr>
        <w:t>measIdleCarrierListNR</w:t>
      </w:r>
      <w:r w:rsidRPr="00834AED">
        <w:t xml:space="preserve"> within </w:t>
      </w:r>
      <w:r w:rsidRPr="00834AED">
        <w:rPr>
          <w:i/>
        </w:rPr>
        <w:t>VarMeasIdleConfig</w:t>
      </w:r>
      <w:r w:rsidRPr="00834AED">
        <w:t xml:space="preserve"> and that contains </w:t>
      </w:r>
      <w:r w:rsidRPr="00834AED">
        <w:rPr>
          <w:i/>
        </w:rPr>
        <w:t>ssb-MeasConfig</w:t>
      </w:r>
      <w:r w:rsidRPr="00834AED">
        <w:t>:</w:t>
      </w:r>
    </w:p>
    <w:p w14:paraId="6DAAF919" w14:textId="6443F7FA" w:rsidR="00962711" w:rsidRPr="00834AED" w:rsidRDefault="00962711" w:rsidP="00962711">
      <w:pPr>
        <w:pStyle w:val="B3"/>
      </w:pPr>
      <w:r w:rsidRPr="00834AED">
        <w:t>3&gt;</w:t>
      </w:r>
      <w:r w:rsidRPr="00834AED">
        <w:tab/>
        <w:t xml:space="preserve">delete the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532333C2" w14:textId="5F6F24D5" w:rsidR="00962711" w:rsidRPr="00834AED" w:rsidRDefault="00962711" w:rsidP="00962711">
      <w:pPr>
        <w:pStyle w:val="B3"/>
      </w:pPr>
      <w:r w:rsidRPr="00834AED">
        <w:t>3&gt;</w:t>
      </w:r>
      <w:r w:rsidRPr="00834AED">
        <w:tab/>
        <w:t xml:space="preserve">store the SSB measurement configuration from </w:t>
      </w:r>
      <w:r w:rsidRPr="00834AED">
        <w:rPr>
          <w:i/>
          <w:iCs/>
        </w:rPr>
        <w:t>SIB11</w:t>
      </w:r>
      <w:r w:rsidRPr="00834AED">
        <w:t xml:space="preserve"> into </w:t>
      </w:r>
      <w:r w:rsidRPr="00834AED">
        <w:rPr>
          <w:i/>
          <w:iCs/>
        </w:rPr>
        <w:t>nrofSS-BlocksToAverage</w:t>
      </w:r>
      <w:r w:rsidRPr="00834AED">
        <w:t xml:space="preserve">, </w:t>
      </w:r>
      <w:r w:rsidRPr="00834AED">
        <w:rPr>
          <w:i/>
          <w:iCs/>
        </w:rPr>
        <w:t>absThreshSS-BlocksConsolidation</w:t>
      </w:r>
      <w:r w:rsidRPr="00834AED">
        <w:t xml:space="preserve">, </w:t>
      </w:r>
      <w:r w:rsidRPr="00834AED">
        <w:rPr>
          <w:i/>
          <w:iCs/>
        </w:rPr>
        <w:t>smtc</w:t>
      </w:r>
      <w:r w:rsidRPr="00834AED">
        <w:t xml:space="preserve">, </w:t>
      </w:r>
      <w:r w:rsidRPr="00834AED">
        <w:rPr>
          <w:i/>
          <w:iCs/>
        </w:rPr>
        <w:t>ssb-ToMeasure</w:t>
      </w:r>
      <w:r w:rsidRPr="00834AED">
        <w:t xml:space="preserve">, </w:t>
      </w:r>
      <w:r w:rsidRPr="00834AED">
        <w:rPr>
          <w:i/>
          <w:iCs/>
        </w:rPr>
        <w:t>deriveSSB-IndexFromCell</w:t>
      </w:r>
      <w:r w:rsidRPr="00834AED">
        <w:t xml:space="preserve">, and </w:t>
      </w:r>
      <w:r w:rsidRPr="00834AED">
        <w:rPr>
          <w:i/>
          <w:iCs/>
        </w:rPr>
        <w:t>ss-RSSI-Measurement</w:t>
      </w:r>
      <w:r w:rsidRPr="00834AED">
        <w:t xml:space="preserve"> within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0885871A" w14:textId="7BDD77EE" w:rsidR="00962711" w:rsidRPr="00834AED" w:rsidRDefault="00962711" w:rsidP="00962711">
      <w:pPr>
        <w:pStyle w:val="B2"/>
      </w:pPr>
      <w:r w:rsidRPr="00834AED">
        <w:t>2&gt;</w:t>
      </w:r>
      <w:r w:rsidRPr="00834AED">
        <w:tab/>
        <w:t xml:space="preserve">else if there is an entry in </w:t>
      </w:r>
      <w:r w:rsidRPr="00834AED">
        <w:rPr>
          <w:i/>
        </w:rPr>
        <w:t xml:space="preserve">carrierFreqListNR </w:t>
      </w:r>
      <w:r w:rsidRPr="00834AED">
        <w:rPr>
          <w:iCs/>
        </w:rPr>
        <w:t xml:space="preserve">of </w:t>
      </w:r>
      <w:r w:rsidRPr="00834AED">
        <w:rPr>
          <w:i/>
        </w:rPr>
        <w:t>SIB4</w:t>
      </w:r>
      <w:r w:rsidRPr="00834AED">
        <w:rPr>
          <w:iCs/>
        </w:rPr>
        <w:t xml:space="preserve"> </w:t>
      </w:r>
      <w:r w:rsidRPr="00834AED">
        <w:t xml:space="preserve">with the same carrier frequency and subcarrier spacing as the entry in </w:t>
      </w:r>
      <w:r w:rsidRPr="00834AED">
        <w:rPr>
          <w:i/>
        </w:rPr>
        <w:t>measIdleCarrierListNR</w:t>
      </w:r>
      <w:r w:rsidRPr="00834AED">
        <w:t xml:space="preserve"> within </w:t>
      </w:r>
      <w:r w:rsidRPr="00834AED">
        <w:rPr>
          <w:i/>
        </w:rPr>
        <w:t>VarMeasIdleConfig</w:t>
      </w:r>
      <w:r w:rsidRPr="00834AED">
        <w:t>:</w:t>
      </w:r>
    </w:p>
    <w:p w14:paraId="059C99F6" w14:textId="3D40F9CA" w:rsidR="00962711" w:rsidRPr="00834AED" w:rsidRDefault="00962711" w:rsidP="00962711">
      <w:pPr>
        <w:pStyle w:val="B3"/>
      </w:pPr>
      <w:r w:rsidRPr="00834AED">
        <w:t>3&gt;</w:t>
      </w:r>
      <w:r w:rsidRPr="00834AED">
        <w:tab/>
        <w:t xml:space="preserve">delete the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63CB179B" w14:textId="339A49C4" w:rsidR="00962711" w:rsidRPr="00834AED" w:rsidRDefault="00962711" w:rsidP="00962711">
      <w:pPr>
        <w:pStyle w:val="B3"/>
      </w:pPr>
      <w:r w:rsidRPr="00834AED">
        <w:t>3&gt;</w:t>
      </w:r>
      <w:r w:rsidRPr="00834AED">
        <w:tab/>
        <w:t xml:space="preserve">store the SSB measurement configuration from </w:t>
      </w:r>
      <w:r w:rsidRPr="00834AED">
        <w:rPr>
          <w:i/>
          <w:iCs/>
        </w:rPr>
        <w:t>SIB4</w:t>
      </w:r>
      <w:r w:rsidRPr="00834AED">
        <w:t xml:space="preserve"> into </w:t>
      </w:r>
      <w:r w:rsidRPr="00834AED">
        <w:rPr>
          <w:i/>
          <w:iCs/>
        </w:rPr>
        <w:t>nrofSS-BlocksToAverage</w:t>
      </w:r>
      <w:r w:rsidRPr="00834AED">
        <w:t xml:space="preserve">, </w:t>
      </w:r>
      <w:r w:rsidRPr="00834AED">
        <w:rPr>
          <w:i/>
          <w:iCs/>
        </w:rPr>
        <w:t>absThreshSS-BlocksConsolidation</w:t>
      </w:r>
      <w:r w:rsidRPr="00834AED">
        <w:t xml:space="preserve">, </w:t>
      </w:r>
      <w:r w:rsidRPr="00834AED">
        <w:rPr>
          <w:i/>
          <w:iCs/>
        </w:rPr>
        <w:t>smtc</w:t>
      </w:r>
      <w:r w:rsidRPr="00834AED">
        <w:t xml:space="preserve">, </w:t>
      </w:r>
      <w:r w:rsidRPr="00834AED">
        <w:rPr>
          <w:i/>
          <w:iCs/>
        </w:rPr>
        <w:t>ssb-ToMeasure</w:t>
      </w:r>
      <w:r w:rsidRPr="00834AED">
        <w:t xml:space="preserve">, </w:t>
      </w:r>
      <w:r w:rsidRPr="00834AED">
        <w:rPr>
          <w:i/>
          <w:iCs/>
        </w:rPr>
        <w:t>deriveSSB-IndexFromCell</w:t>
      </w:r>
      <w:r w:rsidRPr="00834AED">
        <w:t xml:space="preserve">, and </w:t>
      </w:r>
      <w:r w:rsidRPr="00834AED">
        <w:rPr>
          <w:i/>
          <w:iCs/>
        </w:rPr>
        <w:t>ss-RSSI-Measurement</w:t>
      </w:r>
      <w:r w:rsidRPr="00834AED">
        <w:t xml:space="preserve"> within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015579B7" w14:textId="1D3A7355" w:rsidR="00962711" w:rsidRPr="00834AED" w:rsidRDefault="00962711" w:rsidP="00962711">
      <w:pPr>
        <w:pStyle w:val="B2"/>
      </w:pPr>
      <w:r w:rsidRPr="00834AED">
        <w:t>2&gt;</w:t>
      </w:r>
      <w:r w:rsidRPr="00834AED">
        <w:tab/>
        <w:t>else:</w:t>
      </w:r>
    </w:p>
    <w:p w14:paraId="472B243E" w14:textId="22FF75FF" w:rsidR="00962711" w:rsidRPr="00834AED" w:rsidRDefault="00962711" w:rsidP="00962711">
      <w:pPr>
        <w:pStyle w:val="B3"/>
      </w:pPr>
      <w:r w:rsidRPr="00834AED">
        <w:t>3&gt;</w:t>
      </w:r>
      <w:r w:rsidRPr="00834AED">
        <w:tab/>
        <w:t xml:space="preserve">remove the </w:t>
      </w:r>
      <w:r w:rsidRPr="00834AED">
        <w:rPr>
          <w:i/>
        </w:rPr>
        <w:t>ssb-MeasConfig</w:t>
      </w:r>
      <w:r w:rsidRPr="00834AED">
        <w:t xml:space="preserve"> of the corresponding entry in the </w:t>
      </w:r>
      <w:r w:rsidRPr="00834AED">
        <w:rPr>
          <w:i/>
        </w:rPr>
        <w:t>measIdleCarrierListNR</w:t>
      </w:r>
      <w:r w:rsidRPr="00834AED">
        <w:t xml:space="preserve"> </w:t>
      </w:r>
      <w:r w:rsidRPr="00834AED">
        <w:rPr>
          <w:lang w:eastAsia="zh-CN"/>
        </w:rPr>
        <w:t xml:space="preserve">within </w:t>
      </w:r>
      <w:r w:rsidRPr="00834AED">
        <w:rPr>
          <w:i/>
        </w:rPr>
        <w:t>VarMeasIdleConfig</w:t>
      </w:r>
      <w:r w:rsidRPr="00834AED">
        <w:t>, if stored;</w:t>
      </w:r>
    </w:p>
    <w:p w14:paraId="5D1A324B" w14:textId="27D916F7" w:rsidR="00962711" w:rsidRPr="00834AED" w:rsidRDefault="00962711" w:rsidP="00962711">
      <w:pPr>
        <w:pStyle w:val="B1"/>
      </w:pPr>
      <w:r w:rsidRPr="00834AED">
        <w:t>1&gt;</w:t>
      </w:r>
      <w:r w:rsidRPr="00834AED">
        <w:tab/>
        <w:t xml:space="preserve">perform measurements according to </w:t>
      </w:r>
      <w:r w:rsidR="000920F6" w:rsidRPr="00834AED">
        <w:t>5.7.8.2a</w:t>
      </w:r>
      <w:r w:rsidRPr="00834AED">
        <w:t>.</w:t>
      </w:r>
    </w:p>
    <w:p w14:paraId="48601B0A" w14:textId="073ABA06" w:rsidR="00A65E28" w:rsidRPr="00834AED" w:rsidRDefault="00A65E28" w:rsidP="00A65E28">
      <w:pPr>
        <w:pStyle w:val="4"/>
      </w:pPr>
      <w:bookmarkStart w:id="944" w:name="_Toc46439364"/>
      <w:bookmarkStart w:id="945" w:name="_Toc46444201"/>
      <w:bookmarkStart w:id="946" w:name="_Toc46486962"/>
      <w:r w:rsidRPr="00834AED">
        <w:t>5.7.8.2</w:t>
      </w:r>
      <w:r w:rsidRPr="00834AED">
        <w:tab/>
      </w:r>
      <w:r w:rsidR="00962711" w:rsidRPr="00834AED">
        <w:t>Void</w:t>
      </w:r>
      <w:bookmarkEnd w:id="944"/>
      <w:bookmarkEnd w:id="945"/>
      <w:bookmarkEnd w:id="946"/>
    </w:p>
    <w:p w14:paraId="42B86519" w14:textId="0B6B0674" w:rsidR="00962711" w:rsidRPr="00834AED" w:rsidRDefault="00962711" w:rsidP="00962711">
      <w:pPr>
        <w:pStyle w:val="4"/>
      </w:pPr>
      <w:bookmarkStart w:id="947" w:name="_Toc46439365"/>
      <w:bookmarkStart w:id="948" w:name="_Toc46444202"/>
      <w:bookmarkStart w:id="949" w:name="_Toc46486963"/>
      <w:r w:rsidRPr="00834AED">
        <w:t>5.7.8.2a</w:t>
      </w:r>
      <w:r w:rsidRPr="00834AED">
        <w:tab/>
        <w:t>Performing measurements</w:t>
      </w:r>
      <w:bookmarkEnd w:id="947"/>
      <w:bookmarkEnd w:id="948"/>
      <w:bookmarkEnd w:id="949"/>
    </w:p>
    <w:p w14:paraId="370B5430" w14:textId="77777777" w:rsidR="00962711" w:rsidRPr="00834AED" w:rsidRDefault="00962711" w:rsidP="00962711">
      <w:r w:rsidRPr="00834AED">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48A982B0" w14:textId="77777777" w:rsidR="00962711" w:rsidRPr="00834AED" w:rsidRDefault="00962711" w:rsidP="00962711">
      <w:r w:rsidRPr="00834AED">
        <w:t>While in RRC_IDLE or RRC_INACTIVE and T331 is running, the UE shall:</w:t>
      </w:r>
    </w:p>
    <w:p w14:paraId="2A077E31" w14:textId="77777777" w:rsidR="00962711" w:rsidRPr="00834AED" w:rsidRDefault="00962711" w:rsidP="00962711">
      <w:pPr>
        <w:pStyle w:val="B1"/>
      </w:pPr>
      <w:r w:rsidRPr="00834AED">
        <w:t>1&gt;</w:t>
      </w:r>
      <w:r w:rsidRPr="00834AED">
        <w:tab/>
        <w:t>perform the measurements in accordance with the following:</w:t>
      </w:r>
    </w:p>
    <w:p w14:paraId="7C80F8FC" w14:textId="77777777" w:rsidR="00962711" w:rsidRPr="00834AED" w:rsidRDefault="00962711" w:rsidP="00962711">
      <w:pPr>
        <w:pStyle w:val="B2"/>
      </w:pPr>
      <w:r w:rsidRPr="00834AED">
        <w:t>2&gt;</w:t>
      </w:r>
      <w:r w:rsidRPr="00834AED">
        <w:tab/>
        <w:t xml:space="preserve">if the </w:t>
      </w:r>
      <w:r w:rsidRPr="00834AED">
        <w:rPr>
          <w:i/>
        </w:rPr>
        <w:t>VarMeasIdleConfig</w:t>
      </w:r>
      <w:r w:rsidRPr="00834AED">
        <w:t xml:space="preserve"> includes the </w:t>
      </w:r>
      <w:r w:rsidRPr="00834AED">
        <w:rPr>
          <w:i/>
        </w:rPr>
        <w:t xml:space="preserve">measIdleCarrierListEUTRA </w:t>
      </w:r>
      <w:r w:rsidRPr="00834AED">
        <w:rPr>
          <w:iCs/>
        </w:rPr>
        <w:t xml:space="preserve">and the </w:t>
      </w:r>
      <w:r w:rsidRPr="00834AED">
        <w:rPr>
          <w:i/>
        </w:rPr>
        <w:t xml:space="preserve">SIB1 </w:t>
      </w:r>
      <w:r w:rsidRPr="00834AED">
        <w:rPr>
          <w:iCs/>
        </w:rPr>
        <w:t xml:space="preserve">contains </w:t>
      </w:r>
      <w:r w:rsidRPr="00834AED">
        <w:rPr>
          <w:i/>
          <w:iCs/>
        </w:rPr>
        <w:t>idleModeMeasurementsEUTRA</w:t>
      </w:r>
      <w:r w:rsidRPr="00834AED">
        <w:t>:</w:t>
      </w:r>
    </w:p>
    <w:p w14:paraId="7ADCDDEB" w14:textId="77777777" w:rsidR="00962711" w:rsidRPr="00834AED" w:rsidRDefault="00962711" w:rsidP="00962711">
      <w:pPr>
        <w:pStyle w:val="B3"/>
      </w:pPr>
      <w:r w:rsidRPr="00834AED">
        <w:t>3&gt;</w:t>
      </w:r>
      <w:r w:rsidRPr="00834AED">
        <w:tab/>
        <w:t xml:space="preserve">for each entry in </w:t>
      </w:r>
      <w:r w:rsidRPr="00834AED">
        <w:rPr>
          <w:i/>
        </w:rPr>
        <w:t>measIdleCarrierListEUTRA</w:t>
      </w:r>
      <w:r w:rsidRPr="00834AED">
        <w:t xml:space="preserve"> within </w:t>
      </w:r>
      <w:r w:rsidRPr="00834AED">
        <w:rPr>
          <w:i/>
        </w:rPr>
        <w:t>VarMeasIdleConfig</w:t>
      </w:r>
      <w:r w:rsidRPr="00834AED">
        <w:t>:</w:t>
      </w:r>
    </w:p>
    <w:p w14:paraId="063A82AD" w14:textId="77777777" w:rsidR="00962711" w:rsidRPr="00834AED" w:rsidRDefault="00962711" w:rsidP="00962711">
      <w:pPr>
        <w:pStyle w:val="B4"/>
      </w:pPr>
      <w:r w:rsidRPr="00834AED">
        <w:t>4&gt;</w:t>
      </w:r>
      <w:r w:rsidRPr="00834AED">
        <w:tab/>
        <w:t xml:space="preserve">if UE supports NE-DC between the serving carrier and the carrier frequency indicated by </w:t>
      </w:r>
      <w:r w:rsidRPr="00834AED">
        <w:rPr>
          <w:i/>
        </w:rPr>
        <w:t>carrierFreqEUTRA</w:t>
      </w:r>
      <w:r w:rsidRPr="00834AED">
        <w:t xml:space="preserve"> within the corresponding entry:</w:t>
      </w:r>
    </w:p>
    <w:p w14:paraId="0DB3D588" w14:textId="77777777" w:rsidR="00962711" w:rsidRPr="00834AED" w:rsidRDefault="00962711" w:rsidP="00962711">
      <w:pPr>
        <w:pStyle w:val="B5"/>
      </w:pPr>
      <w:r w:rsidRPr="00834AED">
        <w:t>5&gt;</w:t>
      </w:r>
      <w:r w:rsidRPr="00834AED">
        <w:tab/>
        <w:t xml:space="preserve">perform measurements in the carrier frequency and bandwidth indicated by </w:t>
      </w:r>
      <w:r w:rsidRPr="00834AED">
        <w:rPr>
          <w:i/>
        </w:rPr>
        <w:t>carrierFreq</w:t>
      </w:r>
      <w:r w:rsidRPr="00834AED">
        <w:t xml:space="preserve"> and </w:t>
      </w:r>
      <w:r w:rsidRPr="00834AED">
        <w:rPr>
          <w:i/>
        </w:rPr>
        <w:t>allowedMeasBandwidth</w:t>
      </w:r>
      <w:r w:rsidRPr="00834AED">
        <w:t xml:space="preserve"> within the corresponding entry;</w:t>
      </w:r>
    </w:p>
    <w:p w14:paraId="47137C1A" w14:textId="77777777" w:rsidR="00962711" w:rsidRPr="00834AED" w:rsidRDefault="00962711" w:rsidP="00962711">
      <w:pPr>
        <w:pStyle w:val="B5"/>
      </w:pPr>
      <w:r w:rsidRPr="00834AED">
        <w:t>5&gt;</w:t>
      </w:r>
      <w:r w:rsidRPr="00834AED">
        <w:tab/>
        <w:t xml:space="preserve">if the </w:t>
      </w:r>
      <w:r w:rsidRPr="00834AED">
        <w:rPr>
          <w:i/>
        </w:rPr>
        <w:t>reportQuantitiesEUTRA</w:t>
      </w:r>
      <w:r w:rsidRPr="00834AED">
        <w:t xml:space="preserve"> is set to </w:t>
      </w:r>
      <w:r w:rsidRPr="00834AED">
        <w:rPr>
          <w:i/>
        </w:rPr>
        <w:t>rsrq</w:t>
      </w:r>
      <w:r w:rsidRPr="00834AED">
        <w:t>:</w:t>
      </w:r>
    </w:p>
    <w:p w14:paraId="518CC60A" w14:textId="77777777" w:rsidR="00962711" w:rsidRPr="00834AED" w:rsidRDefault="00962711" w:rsidP="00962711">
      <w:pPr>
        <w:pStyle w:val="B6"/>
        <w:rPr>
          <w:lang w:val="en-GB"/>
        </w:rPr>
      </w:pPr>
      <w:r w:rsidRPr="00834AED">
        <w:rPr>
          <w:lang w:val="en-GB"/>
        </w:rPr>
        <w:t>6&gt;</w:t>
      </w:r>
      <w:r w:rsidRPr="00834AED">
        <w:rPr>
          <w:lang w:val="en-GB"/>
        </w:rPr>
        <w:tab/>
        <w:t>consider RSRQ as the sorting quantity;</w:t>
      </w:r>
    </w:p>
    <w:p w14:paraId="20964A3F" w14:textId="77777777" w:rsidR="00962711" w:rsidRPr="00834AED" w:rsidRDefault="00962711" w:rsidP="00962711">
      <w:pPr>
        <w:pStyle w:val="B5"/>
      </w:pPr>
      <w:r w:rsidRPr="00834AED">
        <w:t>5&gt;</w:t>
      </w:r>
      <w:r w:rsidRPr="00834AED">
        <w:tab/>
        <w:t>else:</w:t>
      </w:r>
    </w:p>
    <w:p w14:paraId="40AB19D8" w14:textId="77777777" w:rsidR="00962711" w:rsidRPr="00834AED" w:rsidRDefault="00962711" w:rsidP="00962711">
      <w:pPr>
        <w:pStyle w:val="B6"/>
        <w:rPr>
          <w:lang w:val="en-GB"/>
        </w:rPr>
      </w:pPr>
      <w:r w:rsidRPr="00834AED">
        <w:rPr>
          <w:lang w:val="en-GB"/>
        </w:rPr>
        <w:t>6&gt;</w:t>
      </w:r>
      <w:r w:rsidRPr="00834AED">
        <w:rPr>
          <w:lang w:val="en-GB"/>
        </w:rPr>
        <w:tab/>
        <w:t>consider RSRP as the sorting quantity;</w:t>
      </w:r>
    </w:p>
    <w:p w14:paraId="7F0B4DD4" w14:textId="77777777" w:rsidR="00962711" w:rsidRPr="00834AED" w:rsidRDefault="00962711" w:rsidP="00962711">
      <w:pPr>
        <w:pStyle w:val="B5"/>
      </w:pPr>
      <w:r w:rsidRPr="00834AED">
        <w:t>5&gt;</w:t>
      </w:r>
      <w:r w:rsidRPr="00834AED">
        <w:tab/>
        <w:t xml:space="preserve">if the </w:t>
      </w:r>
      <w:r w:rsidRPr="00834AED">
        <w:rPr>
          <w:i/>
        </w:rPr>
        <w:t>measCellListEUTRA</w:t>
      </w:r>
      <w:r w:rsidRPr="00834AED">
        <w:t xml:space="preserve"> is included:</w:t>
      </w:r>
    </w:p>
    <w:p w14:paraId="6FB5C077" w14:textId="77777777" w:rsidR="00962711" w:rsidRPr="00834AED" w:rsidRDefault="00962711" w:rsidP="00962711">
      <w:pPr>
        <w:pStyle w:val="B6"/>
        <w:rPr>
          <w:lang w:val="en-GB"/>
        </w:rPr>
      </w:pPr>
      <w:r w:rsidRPr="00834AED">
        <w:rPr>
          <w:lang w:val="en-GB"/>
        </w:rPr>
        <w:t>6&gt;</w:t>
      </w:r>
      <w:r w:rsidRPr="00834AED">
        <w:rPr>
          <w:lang w:val="en-GB"/>
        </w:rPr>
        <w:tab/>
        <w:t xml:space="preserve">consider cells identified by each entry within the </w:t>
      </w:r>
      <w:r w:rsidRPr="00834AED">
        <w:rPr>
          <w:i/>
          <w:lang w:val="en-GB"/>
        </w:rPr>
        <w:t>measCellListEUTRA</w:t>
      </w:r>
      <w:r w:rsidRPr="00834AED">
        <w:rPr>
          <w:lang w:val="en-GB"/>
        </w:rPr>
        <w:t xml:space="preserve"> to be applicable for idle/inactive mode measurement reporting;</w:t>
      </w:r>
    </w:p>
    <w:p w14:paraId="2AA57836" w14:textId="77777777" w:rsidR="00962711" w:rsidRPr="00834AED" w:rsidRDefault="00962711" w:rsidP="00962711">
      <w:pPr>
        <w:pStyle w:val="B5"/>
      </w:pPr>
      <w:r w:rsidRPr="00834AED">
        <w:t>5&gt;</w:t>
      </w:r>
      <w:r w:rsidRPr="00834AED">
        <w:tab/>
        <w:t>else:</w:t>
      </w:r>
    </w:p>
    <w:p w14:paraId="29018783" w14:textId="77777777" w:rsidR="00962711" w:rsidRPr="00834AED" w:rsidRDefault="00962711" w:rsidP="00962711">
      <w:pPr>
        <w:pStyle w:val="B6"/>
        <w:rPr>
          <w:lang w:val="en-GB"/>
        </w:rPr>
      </w:pPr>
      <w:r w:rsidRPr="00834AED">
        <w:rPr>
          <w:lang w:val="en-GB"/>
        </w:rPr>
        <w:t>6&gt;</w:t>
      </w:r>
      <w:r w:rsidRPr="00834AED">
        <w:rPr>
          <w:lang w:val="en-GB"/>
        </w:rPr>
        <w:tab/>
        <w:t xml:space="preserve">consider up to </w:t>
      </w:r>
      <w:r w:rsidRPr="00834AED">
        <w:rPr>
          <w:i/>
          <w:lang w:val="en-GB"/>
        </w:rPr>
        <w:t>maxCellMeasIdle</w:t>
      </w:r>
      <w:r w:rsidRPr="00834AED">
        <w:rPr>
          <w:lang w:val="en-GB"/>
        </w:rPr>
        <w:t xml:space="preserve"> strongest identified cells, according to the sorting quantity, to be applicable for idle/inactive measurement reporting;</w:t>
      </w:r>
    </w:p>
    <w:p w14:paraId="3AB8628A" w14:textId="77777777" w:rsidR="00962711" w:rsidRPr="00834AED" w:rsidRDefault="00962711" w:rsidP="00962711">
      <w:pPr>
        <w:pStyle w:val="B5"/>
        <w:rPr>
          <w:i/>
        </w:rPr>
      </w:pPr>
      <w:r w:rsidRPr="00834AED">
        <w:t>5&gt;</w:t>
      </w:r>
      <w:r w:rsidRPr="00834AED">
        <w:tab/>
        <w:t xml:space="preserve">for all cells applicable for idle/inactive measurement reporting, derive measurement results for the measurement quantities indicated by </w:t>
      </w:r>
      <w:r w:rsidRPr="00834AED">
        <w:rPr>
          <w:i/>
        </w:rPr>
        <w:t>reportQuantitiesEUTRA;</w:t>
      </w:r>
    </w:p>
    <w:p w14:paraId="4EA91994" w14:textId="77777777" w:rsidR="00962711" w:rsidRPr="00834AED" w:rsidRDefault="00962711" w:rsidP="00962711">
      <w:pPr>
        <w:pStyle w:val="B5"/>
      </w:pPr>
      <w:r w:rsidRPr="00834AED">
        <w:t>5&gt;</w:t>
      </w:r>
      <w:r w:rsidRPr="00834AED">
        <w:tab/>
        <w:t xml:space="preserve">store the derived measurement results as indicated by </w:t>
      </w:r>
      <w:r w:rsidRPr="00834AED">
        <w:rPr>
          <w:i/>
        </w:rPr>
        <w:t>reportQuantitiesEUTRA</w:t>
      </w:r>
      <w:r w:rsidRPr="00834AED">
        <w:t xml:space="preserve"> within the </w:t>
      </w:r>
      <w:r w:rsidRPr="00834AED">
        <w:rPr>
          <w:i/>
        </w:rPr>
        <w:t>measReportIdleEUTRA</w:t>
      </w:r>
      <w:r w:rsidRPr="00834AED">
        <w:t xml:space="preserve"> in </w:t>
      </w:r>
      <w:r w:rsidRPr="00834AED">
        <w:rPr>
          <w:i/>
        </w:rPr>
        <w:t xml:space="preserve">VarMeasIdleReport </w:t>
      </w:r>
      <w:r w:rsidRPr="00834AED">
        <w:rPr>
          <w:iCs/>
        </w:rPr>
        <w:t xml:space="preserve">in decreasing order of the sorting quantity, </w:t>
      </w:r>
      <w:r w:rsidRPr="00834AED">
        <w:t>i.e. the best cell is included first, as follows:</w:t>
      </w:r>
    </w:p>
    <w:p w14:paraId="48472D9D" w14:textId="6C254BE5" w:rsidR="00962711" w:rsidRPr="00834AED" w:rsidRDefault="00962711" w:rsidP="00962711">
      <w:pPr>
        <w:pStyle w:val="B6"/>
        <w:rPr>
          <w:lang w:val="en-GB"/>
        </w:rPr>
      </w:pPr>
      <w:r w:rsidRPr="00834AED">
        <w:rPr>
          <w:lang w:val="en-GB"/>
        </w:rPr>
        <w:t>6&gt;</w:t>
      </w:r>
      <w:r w:rsidRPr="00834AED">
        <w:rPr>
          <w:lang w:val="en-GB"/>
        </w:rPr>
        <w:tab/>
        <w:t xml:space="preserve">if </w:t>
      </w:r>
      <w:r w:rsidRPr="00834AED">
        <w:rPr>
          <w:i/>
          <w:lang w:val="en-GB"/>
        </w:rPr>
        <w:t>qualityThresholdEUTRA</w:t>
      </w:r>
      <w:r w:rsidRPr="00834AED">
        <w:rPr>
          <w:lang w:val="en-GB"/>
        </w:rPr>
        <w:t xml:space="preserve"> is configured:</w:t>
      </w:r>
    </w:p>
    <w:p w14:paraId="6DADBA9F" w14:textId="68833E3A" w:rsidR="00962711" w:rsidRPr="00834AED" w:rsidRDefault="00962711" w:rsidP="00962711">
      <w:pPr>
        <w:pStyle w:val="B7"/>
        <w:rPr>
          <w:i/>
          <w:lang w:val="en-GB"/>
        </w:rPr>
      </w:pPr>
      <w:r w:rsidRPr="00834AED">
        <w:rPr>
          <w:lang w:val="en-GB"/>
        </w:rPr>
        <w:t>7&gt;</w:t>
      </w:r>
      <w:r w:rsidRPr="00834AED">
        <w:rPr>
          <w:lang w:val="en-GB"/>
        </w:rPr>
        <w:tab/>
        <w:t xml:space="preserve">include the measurement results from the cells applicable for idle/inactive measurement reporting whose RSRP/RSRQ measurement results are above the value(s) provided in </w:t>
      </w:r>
      <w:r w:rsidRPr="00834AED">
        <w:rPr>
          <w:i/>
          <w:lang w:val="en-GB"/>
        </w:rPr>
        <w:t>qualityThresholdEUTRA;</w:t>
      </w:r>
    </w:p>
    <w:p w14:paraId="3CDD56C1" w14:textId="60274911" w:rsidR="00962711" w:rsidRPr="00834AED" w:rsidRDefault="00962711" w:rsidP="00962711">
      <w:pPr>
        <w:pStyle w:val="B6"/>
        <w:rPr>
          <w:lang w:val="en-GB"/>
        </w:rPr>
      </w:pPr>
      <w:r w:rsidRPr="00834AED">
        <w:rPr>
          <w:lang w:val="en-GB"/>
        </w:rPr>
        <w:t>6&gt;</w:t>
      </w:r>
      <w:r w:rsidRPr="00834AED">
        <w:rPr>
          <w:lang w:val="en-GB"/>
        </w:rPr>
        <w:tab/>
        <w:t>else:</w:t>
      </w:r>
    </w:p>
    <w:p w14:paraId="125600A9" w14:textId="30448197" w:rsidR="00962711" w:rsidRPr="00834AED" w:rsidRDefault="00962711" w:rsidP="00962711">
      <w:pPr>
        <w:pStyle w:val="B7"/>
        <w:rPr>
          <w:lang w:val="en-GB"/>
        </w:rPr>
      </w:pPr>
      <w:r w:rsidRPr="00834AED">
        <w:rPr>
          <w:lang w:val="en-GB"/>
        </w:rPr>
        <w:t>7&gt;</w:t>
      </w:r>
      <w:r w:rsidRPr="00834AED">
        <w:rPr>
          <w:lang w:val="en-GB"/>
        </w:rPr>
        <w:tab/>
        <w:t>include the measurement results from all cells applicable for idle/inactive measurement reporting;</w:t>
      </w:r>
    </w:p>
    <w:p w14:paraId="0863FF02" w14:textId="77777777" w:rsidR="00962711" w:rsidRPr="00834AED" w:rsidRDefault="00962711" w:rsidP="00962711">
      <w:pPr>
        <w:pStyle w:val="B2"/>
      </w:pPr>
      <w:r w:rsidRPr="00834AED">
        <w:t>2&gt;</w:t>
      </w:r>
      <w:r w:rsidRPr="00834AED">
        <w:tab/>
        <w:t xml:space="preserve">if the </w:t>
      </w:r>
      <w:r w:rsidRPr="00834AED">
        <w:rPr>
          <w:i/>
        </w:rPr>
        <w:t>VarMeasIdleConfig</w:t>
      </w:r>
      <w:r w:rsidRPr="00834AED">
        <w:t xml:space="preserve"> includes the </w:t>
      </w:r>
      <w:r w:rsidRPr="00834AED">
        <w:rPr>
          <w:i/>
        </w:rPr>
        <w:t>measIdleCarrierListNR</w:t>
      </w:r>
      <w:r w:rsidRPr="00834AED">
        <w:t xml:space="preserve"> and the SIB1 contains </w:t>
      </w:r>
      <w:r w:rsidRPr="00834AED">
        <w:rPr>
          <w:i/>
          <w:iCs/>
        </w:rPr>
        <w:t>idleModeMeasurementsNR</w:t>
      </w:r>
      <w:r w:rsidRPr="00834AED">
        <w:t>:</w:t>
      </w:r>
    </w:p>
    <w:p w14:paraId="7F3A9842" w14:textId="77777777" w:rsidR="00962711" w:rsidRPr="00834AED" w:rsidRDefault="00962711" w:rsidP="00962711">
      <w:pPr>
        <w:pStyle w:val="B3"/>
      </w:pPr>
      <w:r w:rsidRPr="00834AED">
        <w:t>3&gt;</w:t>
      </w:r>
      <w:r w:rsidRPr="00834AED">
        <w:tab/>
        <w:t xml:space="preserve">for each entry in </w:t>
      </w:r>
      <w:r w:rsidRPr="00834AED">
        <w:rPr>
          <w:i/>
        </w:rPr>
        <w:t>measIdleCarrierListNR</w:t>
      </w:r>
      <w:r w:rsidRPr="00834AED">
        <w:t xml:space="preserve"> within </w:t>
      </w:r>
      <w:r w:rsidRPr="00834AED">
        <w:rPr>
          <w:i/>
        </w:rPr>
        <w:t xml:space="preserve">VarMeasIdleConfig </w:t>
      </w:r>
      <w:r w:rsidRPr="00834AED">
        <w:rPr>
          <w:iCs/>
        </w:rPr>
        <w:t xml:space="preserve">that contains </w:t>
      </w:r>
      <w:r w:rsidRPr="00834AED">
        <w:rPr>
          <w:i/>
        </w:rPr>
        <w:t>ssb-MeasConfig</w:t>
      </w:r>
      <w:r w:rsidRPr="00834AED">
        <w:t>:</w:t>
      </w:r>
    </w:p>
    <w:p w14:paraId="05F02673" w14:textId="77777777" w:rsidR="00962711" w:rsidRPr="00834AED" w:rsidRDefault="00962711" w:rsidP="00962711">
      <w:pPr>
        <w:pStyle w:val="B4"/>
      </w:pPr>
      <w:r w:rsidRPr="00834AED">
        <w:t>4&gt;</w:t>
      </w:r>
      <w:r w:rsidRPr="00834AED">
        <w:tab/>
        <w:t xml:space="preserve">if UE supports carrier aggregation or NR-DC between serving carrier and the carrier frequency and subcarrier spacing indicated by </w:t>
      </w:r>
      <w:r w:rsidRPr="00834AED">
        <w:rPr>
          <w:i/>
        </w:rPr>
        <w:t>carrierFreq</w:t>
      </w:r>
      <w:r w:rsidRPr="00834AED">
        <w:t xml:space="preserve"> and </w:t>
      </w:r>
      <w:r w:rsidRPr="00834AED">
        <w:rPr>
          <w:i/>
        </w:rPr>
        <w:t>ssbSubCarrierSpacing</w:t>
      </w:r>
      <w:r w:rsidRPr="00834AED">
        <w:t xml:space="preserve"> within the corresponding entry:</w:t>
      </w:r>
    </w:p>
    <w:p w14:paraId="68FFB0AA" w14:textId="77777777" w:rsidR="00962711" w:rsidRPr="00834AED" w:rsidRDefault="00962711" w:rsidP="00962711">
      <w:pPr>
        <w:pStyle w:val="B5"/>
      </w:pPr>
      <w:r w:rsidRPr="00834AED">
        <w:t>5&gt;</w:t>
      </w:r>
      <w:r w:rsidRPr="00834AED">
        <w:tab/>
        <w:t xml:space="preserve">perform measurements in the carrier frequency and subcarrier spacing indicated by </w:t>
      </w:r>
      <w:r w:rsidRPr="00834AED">
        <w:rPr>
          <w:i/>
        </w:rPr>
        <w:t>carrierFreq</w:t>
      </w:r>
      <w:r w:rsidRPr="00834AED">
        <w:t xml:space="preserve"> and </w:t>
      </w:r>
      <w:r w:rsidRPr="00834AED">
        <w:rPr>
          <w:i/>
        </w:rPr>
        <w:t>ssbSubCarrierSpacing</w:t>
      </w:r>
      <w:r w:rsidRPr="00834AED">
        <w:t xml:space="preserve"> within the corresponding entry;</w:t>
      </w:r>
    </w:p>
    <w:p w14:paraId="34294E03" w14:textId="77777777" w:rsidR="00962711" w:rsidRPr="00834AED" w:rsidRDefault="00962711" w:rsidP="00962711">
      <w:pPr>
        <w:pStyle w:val="B5"/>
      </w:pPr>
      <w:r w:rsidRPr="00834AED">
        <w:t>5&gt;</w:t>
      </w:r>
      <w:r w:rsidRPr="00834AED">
        <w:tab/>
        <w:t xml:space="preserve">if the </w:t>
      </w:r>
      <w:r w:rsidRPr="00834AED">
        <w:rPr>
          <w:i/>
          <w:iCs/>
        </w:rPr>
        <w:t>reportQuantities</w:t>
      </w:r>
      <w:r w:rsidRPr="00834AED">
        <w:t xml:space="preserve"> is set to rsrq:</w:t>
      </w:r>
    </w:p>
    <w:p w14:paraId="2FA2A447" w14:textId="77777777" w:rsidR="00962711" w:rsidRPr="00834AED" w:rsidRDefault="00962711" w:rsidP="00962711">
      <w:pPr>
        <w:pStyle w:val="B6"/>
        <w:rPr>
          <w:lang w:val="en-GB"/>
        </w:rPr>
      </w:pPr>
      <w:r w:rsidRPr="00834AED">
        <w:rPr>
          <w:lang w:val="en-GB"/>
        </w:rPr>
        <w:t>6&gt;</w:t>
      </w:r>
      <w:r w:rsidRPr="00834AED">
        <w:rPr>
          <w:lang w:val="en-GB"/>
        </w:rPr>
        <w:tab/>
        <w:t>consider RSRQ as the cell sorting quantity;</w:t>
      </w:r>
    </w:p>
    <w:p w14:paraId="0D8513CF" w14:textId="77777777" w:rsidR="00962711" w:rsidRPr="00834AED" w:rsidRDefault="00962711" w:rsidP="00962711">
      <w:pPr>
        <w:pStyle w:val="B5"/>
      </w:pPr>
      <w:r w:rsidRPr="00834AED">
        <w:t>5&gt;</w:t>
      </w:r>
      <w:r w:rsidRPr="00834AED">
        <w:tab/>
        <w:t>else:</w:t>
      </w:r>
    </w:p>
    <w:p w14:paraId="4555A1C6" w14:textId="77777777" w:rsidR="00962711" w:rsidRPr="00834AED" w:rsidRDefault="00962711" w:rsidP="00962711">
      <w:pPr>
        <w:pStyle w:val="B6"/>
        <w:rPr>
          <w:lang w:val="en-GB"/>
        </w:rPr>
      </w:pPr>
      <w:r w:rsidRPr="00834AED">
        <w:rPr>
          <w:lang w:val="en-GB"/>
        </w:rPr>
        <w:t>6&gt;</w:t>
      </w:r>
      <w:r w:rsidRPr="00834AED">
        <w:rPr>
          <w:lang w:val="en-GB"/>
        </w:rPr>
        <w:tab/>
        <w:t>consider RSRP as the cell sorting quantity;</w:t>
      </w:r>
    </w:p>
    <w:p w14:paraId="012BFDE7" w14:textId="77777777" w:rsidR="00962711" w:rsidRPr="00834AED" w:rsidRDefault="00962711" w:rsidP="00962711">
      <w:pPr>
        <w:pStyle w:val="B5"/>
      </w:pPr>
      <w:r w:rsidRPr="00834AED">
        <w:t>5&gt;</w:t>
      </w:r>
      <w:r w:rsidRPr="00834AED">
        <w:tab/>
        <w:t xml:space="preserve">if the </w:t>
      </w:r>
      <w:r w:rsidRPr="00834AED">
        <w:rPr>
          <w:i/>
        </w:rPr>
        <w:t>measCellListNR</w:t>
      </w:r>
      <w:r w:rsidRPr="00834AED">
        <w:t xml:space="preserve"> is included:</w:t>
      </w:r>
    </w:p>
    <w:p w14:paraId="0FB839A6" w14:textId="77777777" w:rsidR="00962711" w:rsidRPr="00834AED" w:rsidRDefault="00962711" w:rsidP="00962711">
      <w:pPr>
        <w:pStyle w:val="B6"/>
        <w:rPr>
          <w:lang w:val="en-GB"/>
        </w:rPr>
      </w:pPr>
      <w:r w:rsidRPr="00834AED">
        <w:rPr>
          <w:lang w:val="en-GB"/>
        </w:rPr>
        <w:t>6&gt;</w:t>
      </w:r>
      <w:r w:rsidRPr="00834AED">
        <w:rPr>
          <w:lang w:val="en-GB"/>
        </w:rPr>
        <w:tab/>
        <w:t xml:space="preserve">consider cells identified by each entry within the </w:t>
      </w:r>
      <w:r w:rsidRPr="00834AED">
        <w:rPr>
          <w:i/>
          <w:lang w:val="en-GB"/>
        </w:rPr>
        <w:t>measCellListNR</w:t>
      </w:r>
      <w:r w:rsidRPr="00834AED">
        <w:rPr>
          <w:lang w:val="en-GB"/>
        </w:rPr>
        <w:t xml:space="preserve"> to be applicable for idle/inactive measurement reporting;</w:t>
      </w:r>
    </w:p>
    <w:p w14:paraId="298847A9" w14:textId="77777777" w:rsidR="00962711" w:rsidRPr="00834AED" w:rsidRDefault="00962711" w:rsidP="00962711">
      <w:pPr>
        <w:pStyle w:val="B5"/>
      </w:pPr>
      <w:r w:rsidRPr="00834AED">
        <w:t>5&gt;</w:t>
      </w:r>
      <w:r w:rsidRPr="00834AED">
        <w:tab/>
        <w:t>else:</w:t>
      </w:r>
    </w:p>
    <w:p w14:paraId="6C31DFC4" w14:textId="77777777" w:rsidR="00962711" w:rsidRPr="00834AED" w:rsidRDefault="00962711" w:rsidP="00962711">
      <w:pPr>
        <w:pStyle w:val="B6"/>
        <w:rPr>
          <w:lang w:val="en-GB"/>
        </w:rPr>
      </w:pPr>
      <w:r w:rsidRPr="00834AED">
        <w:rPr>
          <w:lang w:val="en-GB"/>
        </w:rPr>
        <w:t>6&gt;</w:t>
      </w:r>
      <w:r w:rsidRPr="00834AED">
        <w:rPr>
          <w:lang w:val="en-GB"/>
        </w:rPr>
        <w:tab/>
        <w:t xml:space="preserve">consider up to </w:t>
      </w:r>
      <w:r w:rsidRPr="00834AED">
        <w:rPr>
          <w:i/>
          <w:lang w:val="en-GB"/>
        </w:rPr>
        <w:t>maxCellMeasIdle</w:t>
      </w:r>
      <w:r w:rsidRPr="00834AED">
        <w:rPr>
          <w:lang w:val="en-GB"/>
        </w:rPr>
        <w:t xml:space="preserve"> strongest identified cells, according to the sorting quantity, to be applicable for idle/inactive measurement reporting;</w:t>
      </w:r>
    </w:p>
    <w:p w14:paraId="506261B1" w14:textId="77777777" w:rsidR="00962711" w:rsidRPr="00834AED" w:rsidRDefault="00962711" w:rsidP="00962711">
      <w:pPr>
        <w:pStyle w:val="B5"/>
      </w:pPr>
      <w:bookmarkStart w:id="950" w:name="_Hlk39517155"/>
      <w:r w:rsidRPr="00834AED">
        <w:t>5&gt;</w:t>
      </w:r>
      <w:r w:rsidRPr="00834AED">
        <w:tab/>
        <w:t xml:space="preserve">for all cells applicable for idle/inactive measurement reporting and for the serving cell, derive cell measurement results for the measurement quantities indicated by </w:t>
      </w:r>
      <w:r w:rsidRPr="00834AED">
        <w:rPr>
          <w:i/>
        </w:rPr>
        <w:t>reportQuantities;</w:t>
      </w:r>
    </w:p>
    <w:p w14:paraId="694AB2B8" w14:textId="77777777" w:rsidR="00962711" w:rsidRPr="00834AED" w:rsidRDefault="00962711" w:rsidP="00962711">
      <w:pPr>
        <w:pStyle w:val="B5"/>
      </w:pPr>
      <w:r w:rsidRPr="00834AED">
        <w:t>5&gt;</w:t>
      </w:r>
      <w:r w:rsidRPr="00834AED">
        <w:tab/>
        <w:t xml:space="preserve">store the derived cell measurement results as indicated by </w:t>
      </w:r>
      <w:r w:rsidRPr="00834AED">
        <w:rPr>
          <w:i/>
        </w:rPr>
        <w:t>reportQuantities</w:t>
      </w:r>
      <w:r w:rsidRPr="00834AED">
        <w:t xml:space="preserve"> for the serving cell within</w:t>
      </w:r>
      <w:r w:rsidRPr="00834AED">
        <w:rPr>
          <w:i/>
        </w:rPr>
        <w:t xml:space="preserve"> measResultServingCell</w:t>
      </w:r>
      <w:r w:rsidRPr="00834AED">
        <w:t xml:space="preserve"> in the </w:t>
      </w:r>
      <w:r w:rsidRPr="00834AED">
        <w:rPr>
          <w:i/>
        </w:rPr>
        <w:t>measReportIdleNR</w:t>
      </w:r>
      <w:r w:rsidRPr="00834AED">
        <w:t xml:space="preserve"> in </w:t>
      </w:r>
      <w:r w:rsidRPr="00834AED">
        <w:rPr>
          <w:i/>
        </w:rPr>
        <w:t>VarMeasIdleReport</w:t>
      </w:r>
      <w:r w:rsidRPr="00834AED">
        <w:t>;</w:t>
      </w:r>
    </w:p>
    <w:bookmarkEnd w:id="950"/>
    <w:p w14:paraId="71B71A80" w14:textId="77777777" w:rsidR="00962711" w:rsidRPr="00834AED" w:rsidRDefault="00962711" w:rsidP="00962711">
      <w:pPr>
        <w:pStyle w:val="B5"/>
      </w:pPr>
      <w:r w:rsidRPr="00834AED">
        <w:t>5&gt;</w:t>
      </w:r>
      <w:r w:rsidRPr="00834AED">
        <w:tab/>
        <w:t xml:space="preserve">store the derived cell measurement results as indicated by </w:t>
      </w:r>
      <w:r w:rsidRPr="00834AED">
        <w:rPr>
          <w:i/>
        </w:rPr>
        <w:t>reportQuantities</w:t>
      </w:r>
      <w:r w:rsidRPr="00834AED">
        <w:t xml:space="preserve"> for cells applicable for idle/inactive measurement reporting within the </w:t>
      </w:r>
      <w:r w:rsidRPr="00834AED">
        <w:rPr>
          <w:i/>
        </w:rPr>
        <w:t>measReportIdleNR</w:t>
      </w:r>
      <w:r w:rsidRPr="00834AED">
        <w:t xml:space="preserve"> in </w:t>
      </w:r>
      <w:r w:rsidRPr="00834AED">
        <w:rPr>
          <w:i/>
        </w:rPr>
        <w:t xml:space="preserve">VarMeasIdleReport </w:t>
      </w:r>
      <w:r w:rsidRPr="00834AED">
        <w:t>in decreasing order of the cell sorting quantity, i.e. the best cell is included first, as follows:</w:t>
      </w:r>
    </w:p>
    <w:p w14:paraId="1880A2A7" w14:textId="7297A00F" w:rsidR="00962711" w:rsidRPr="00834AED" w:rsidRDefault="00962711" w:rsidP="00962711">
      <w:pPr>
        <w:pStyle w:val="B6"/>
        <w:rPr>
          <w:lang w:val="en-GB"/>
        </w:rPr>
      </w:pPr>
      <w:r w:rsidRPr="00834AED">
        <w:rPr>
          <w:lang w:val="en-GB"/>
        </w:rPr>
        <w:t>6&gt;</w:t>
      </w:r>
      <w:r w:rsidRPr="00834AED">
        <w:rPr>
          <w:lang w:val="en-GB"/>
        </w:rPr>
        <w:tab/>
        <w:t xml:space="preserve">if </w:t>
      </w:r>
      <w:r w:rsidRPr="00834AED">
        <w:rPr>
          <w:i/>
          <w:lang w:val="en-GB"/>
        </w:rPr>
        <w:t>qualityThreshold</w:t>
      </w:r>
      <w:r w:rsidRPr="00834AED">
        <w:rPr>
          <w:lang w:val="en-GB"/>
        </w:rPr>
        <w:t xml:space="preserve"> is configured:</w:t>
      </w:r>
    </w:p>
    <w:p w14:paraId="19ECA7C7" w14:textId="7AC3B79B" w:rsidR="00962711" w:rsidRPr="00834AED" w:rsidRDefault="00962711" w:rsidP="00962711">
      <w:pPr>
        <w:pStyle w:val="B7"/>
        <w:rPr>
          <w:i/>
          <w:lang w:val="en-GB"/>
        </w:rPr>
      </w:pPr>
      <w:r w:rsidRPr="00834AED">
        <w:rPr>
          <w:lang w:val="en-GB"/>
        </w:rPr>
        <w:t>7&gt;</w:t>
      </w:r>
      <w:r w:rsidRPr="00834AED">
        <w:rPr>
          <w:lang w:val="en-GB"/>
        </w:rPr>
        <w:tab/>
        <w:t xml:space="preserve">include the measurement results from the cells applicable for idle/inactive measurement reporting whose RSRP/RSRQ measurement results are above the value(s) provided in </w:t>
      </w:r>
      <w:r w:rsidRPr="00834AED">
        <w:rPr>
          <w:i/>
          <w:lang w:val="en-GB"/>
        </w:rPr>
        <w:t>qualityThreshold;</w:t>
      </w:r>
    </w:p>
    <w:p w14:paraId="26ED3F3B" w14:textId="404CAF8D" w:rsidR="00962711" w:rsidRPr="00834AED" w:rsidRDefault="00962711" w:rsidP="00962711">
      <w:pPr>
        <w:pStyle w:val="B6"/>
        <w:rPr>
          <w:lang w:val="en-GB"/>
        </w:rPr>
      </w:pPr>
      <w:r w:rsidRPr="00834AED">
        <w:rPr>
          <w:lang w:val="en-GB"/>
        </w:rPr>
        <w:t>6&gt;</w:t>
      </w:r>
      <w:r w:rsidRPr="00834AED">
        <w:rPr>
          <w:lang w:val="en-GB"/>
        </w:rPr>
        <w:tab/>
        <w:t>else:</w:t>
      </w:r>
    </w:p>
    <w:p w14:paraId="769F8E46" w14:textId="2A150460" w:rsidR="00962711" w:rsidRPr="00834AED" w:rsidRDefault="00962711" w:rsidP="00962711">
      <w:pPr>
        <w:pStyle w:val="B7"/>
        <w:rPr>
          <w:lang w:val="en-GB"/>
        </w:rPr>
      </w:pPr>
      <w:r w:rsidRPr="00834AED">
        <w:rPr>
          <w:lang w:val="en-GB"/>
        </w:rPr>
        <w:t>7&gt;</w:t>
      </w:r>
      <w:r w:rsidRPr="00834AED">
        <w:rPr>
          <w:lang w:val="en-GB"/>
        </w:rPr>
        <w:tab/>
        <w:t>include the measurement results from all cells applicable for idle/inactive measurement reporting;</w:t>
      </w:r>
    </w:p>
    <w:p w14:paraId="62221D72" w14:textId="77777777" w:rsidR="00962711" w:rsidRPr="00834AED" w:rsidRDefault="00962711" w:rsidP="00962711">
      <w:pPr>
        <w:pStyle w:val="B5"/>
      </w:pPr>
      <w:r w:rsidRPr="00834AED">
        <w:t>5&gt;</w:t>
      </w:r>
      <w:r w:rsidRPr="00834AED">
        <w:tab/>
        <w:t xml:space="preserve">if </w:t>
      </w:r>
      <w:r w:rsidRPr="00834AED">
        <w:rPr>
          <w:i/>
          <w:iCs/>
        </w:rPr>
        <w:t>beamMeasConfigIdle</w:t>
      </w:r>
      <w:r w:rsidRPr="00834AED">
        <w:t xml:space="preserve"> is included in the associated entry in </w:t>
      </w:r>
      <w:r w:rsidRPr="00834AED">
        <w:rPr>
          <w:i/>
        </w:rPr>
        <w:t>measIdleCarrierListNR</w:t>
      </w:r>
      <w:r w:rsidRPr="00834AED">
        <w:rPr>
          <w:iCs/>
        </w:rPr>
        <w:t>, for each cell in the measurement results:</w:t>
      </w:r>
    </w:p>
    <w:p w14:paraId="51D08EBB" w14:textId="77777777" w:rsidR="00962711" w:rsidRPr="00834AED" w:rsidRDefault="00962711" w:rsidP="00962711">
      <w:pPr>
        <w:ind w:left="1985" w:hanging="284"/>
      </w:pPr>
      <w:r w:rsidRPr="00834AED">
        <w:t>6&gt;</w:t>
      </w:r>
      <w:r w:rsidRPr="00834AED">
        <w:tab/>
        <w:t xml:space="preserve">derive beam measurements based on SS/PBCH block for each measurement quantity indicated in </w:t>
      </w:r>
      <w:r w:rsidRPr="00834AED">
        <w:rPr>
          <w:i/>
        </w:rPr>
        <w:t>reportQuantityRS-IndexesNR</w:t>
      </w:r>
      <w:r w:rsidRPr="00834AED">
        <w:t xml:space="preserve">, as </w:t>
      </w:r>
      <w:r w:rsidRPr="00834AED">
        <w:rPr>
          <w:lang w:eastAsia="x-none"/>
        </w:rPr>
        <w:t>described in TS 38.215 [9];</w:t>
      </w:r>
    </w:p>
    <w:p w14:paraId="4900807D" w14:textId="77777777" w:rsidR="00962711" w:rsidRPr="00834AED" w:rsidRDefault="00962711" w:rsidP="00962711">
      <w:pPr>
        <w:pStyle w:val="B6"/>
        <w:rPr>
          <w:lang w:val="en-GB"/>
        </w:rPr>
      </w:pPr>
      <w:r w:rsidRPr="00834AED">
        <w:rPr>
          <w:lang w:val="en-GB"/>
        </w:rPr>
        <w:t>6&gt;</w:t>
      </w:r>
      <w:r w:rsidRPr="00834AED">
        <w:rPr>
          <w:lang w:val="en-GB"/>
        </w:rPr>
        <w:tab/>
        <w:t xml:space="preserve">if the </w:t>
      </w:r>
      <w:r w:rsidRPr="00834AED">
        <w:rPr>
          <w:i/>
          <w:iCs/>
          <w:lang w:val="en-GB"/>
        </w:rPr>
        <w:t xml:space="preserve">reportQuantityRS-Indexes </w:t>
      </w:r>
      <w:r w:rsidRPr="00834AED">
        <w:rPr>
          <w:lang w:val="en-GB"/>
        </w:rPr>
        <w:t>is set to rsrq:</w:t>
      </w:r>
    </w:p>
    <w:p w14:paraId="334E0C1C" w14:textId="77777777" w:rsidR="00962711" w:rsidRPr="00834AED" w:rsidRDefault="00962711" w:rsidP="00962711">
      <w:pPr>
        <w:pStyle w:val="B7"/>
        <w:rPr>
          <w:lang w:val="en-GB"/>
        </w:rPr>
      </w:pPr>
      <w:r w:rsidRPr="00834AED">
        <w:rPr>
          <w:lang w:val="en-GB"/>
        </w:rPr>
        <w:t>7&gt;</w:t>
      </w:r>
      <w:r w:rsidRPr="00834AED">
        <w:rPr>
          <w:lang w:val="en-GB"/>
        </w:rPr>
        <w:tab/>
        <w:t>consider RSRQ as the beam sorting quantity;</w:t>
      </w:r>
    </w:p>
    <w:p w14:paraId="543359B3" w14:textId="77777777" w:rsidR="00962711" w:rsidRPr="00834AED" w:rsidRDefault="00962711" w:rsidP="00962711">
      <w:pPr>
        <w:pStyle w:val="B6"/>
        <w:rPr>
          <w:lang w:val="en-GB"/>
        </w:rPr>
      </w:pPr>
      <w:r w:rsidRPr="00834AED">
        <w:rPr>
          <w:lang w:val="en-GB"/>
        </w:rPr>
        <w:t>6&gt;</w:t>
      </w:r>
      <w:r w:rsidRPr="00834AED">
        <w:rPr>
          <w:lang w:val="en-GB"/>
        </w:rPr>
        <w:tab/>
        <w:t>else:</w:t>
      </w:r>
    </w:p>
    <w:p w14:paraId="51050576" w14:textId="77777777" w:rsidR="00962711" w:rsidRPr="00834AED" w:rsidRDefault="00962711" w:rsidP="00962711">
      <w:pPr>
        <w:pStyle w:val="B7"/>
        <w:rPr>
          <w:lang w:val="en-GB"/>
        </w:rPr>
      </w:pPr>
      <w:r w:rsidRPr="00834AED">
        <w:rPr>
          <w:lang w:val="en-GB"/>
        </w:rPr>
        <w:t>7&gt;</w:t>
      </w:r>
      <w:r w:rsidRPr="00834AED">
        <w:rPr>
          <w:lang w:val="en-GB"/>
        </w:rPr>
        <w:tab/>
        <w:t>consider RSRP as the beam sorting quantity;</w:t>
      </w:r>
    </w:p>
    <w:p w14:paraId="48AF6D1D" w14:textId="77777777" w:rsidR="00962711" w:rsidRPr="00834AED" w:rsidRDefault="00962711" w:rsidP="00962711">
      <w:pPr>
        <w:pStyle w:val="B6"/>
        <w:rPr>
          <w:lang w:val="en-GB"/>
        </w:rPr>
      </w:pPr>
      <w:r w:rsidRPr="00834AED">
        <w:rPr>
          <w:lang w:val="en-GB"/>
        </w:rPr>
        <w:t>6&gt;</w:t>
      </w:r>
      <w:r w:rsidRPr="00834AED">
        <w:rPr>
          <w:lang w:val="en-GB"/>
        </w:rPr>
        <w:tab/>
        <w:t xml:space="preserve">set </w:t>
      </w:r>
      <w:r w:rsidRPr="00834AED">
        <w:rPr>
          <w:i/>
          <w:lang w:val="en-GB"/>
        </w:rPr>
        <w:t xml:space="preserve">resultsSSB-Indexes </w:t>
      </w:r>
      <w:r w:rsidRPr="00834AED">
        <w:rPr>
          <w:lang w:val="en-GB"/>
        </w:rPr>
        <w:t xml:space="preserve">to include up to </w:t>
      </w:r>
      <w:r w:rsidRPr="00834AED">
        <w:rPr>
          <w:i/>
          <w:lang w:val="en-GB"/>
        </w:rPr>
        <w:t>maxNrofRS-IndexesToReport</w:t>
      </w:r>
      <w:r w:rsidRPr="00834AED">
        <w:rPr>
          <w:lang w:val="en-GB"/>
        </w:rPr>
        <w:t xml:space="preserve"> SS/PBCH block indexes in order of decreasing beam sorting quantity as follows:</w:t>
      </w:r>
    </w:p>
    <w:p w14:paraId="0CF9C4EF" w14:textId="77777777" w:rsidR="00962711" w:rsidRPr="00834AED" w:rsidRDefault="00962711" w:rsidP="00962711">
      <w:pPr>
        <w:pStyle w:val="B7"/>
        <w:rPr>
          <w:lang w:val="en-GB"/>
        </w:rPr>
      </w:pPr>
      <w:r w:rsidRPr="00834AED">
        <w:rPr>
          <w:lang w:val="en-GB"/>
        </w:rPr>
        <w:t>7&gt;</w:t>
      </w:r>
      <w:r w:rsidRPr="00834AED">
        <w:rPr>
          <w:lang w:val="en-GB"/>
        </w:rPr>
        <w:tab/>
        <w:t xml:space="preserve">include the index associated to the best beam for the sorting quantity and if </w:t>
      </w:r>
      <w:r w:rsidRPr="00834AED">
        <w:rPr>
          <w:i/>
          <w:lang w:val="en-GB"/>
        </w:rPr>
        <w:t>absThreshSS-BlocksConsolidation</w:t>
      </w:r>
      <w:r w:rsidRPr="00834AED">
        <w:rPr>
          <w:lang w:val="en-GB"/>
        </w:rPr>
        <w:t xml:space="preserve"> is included, the remaining beams whose sorting quantity is above </w:t>
      </w:r>
      <w:r w:rsidRPr="00834AED">
        <w:rPr>
          <w:i/>
          <w:lang w:val="en-GB"/>
        </w:rPr>
        <w:t>absThreshSS-BlocksConsolidation</w:t>
      </w:r>
      <w:r w:rsidRPr="00834AED">
        <w:rPr>
          <w:lang w:val="en-GB"/>
        </w:rPr>
        <w:t>;</w:t>
      </w:r>
    </w:p>
    <w:p w14:paraId="6504BEAB" w14:textId="77777777" w:rsidR="00962711" w:rsidRPr="00834AED" w:rsidRDefault="00962711" w:rsidP="00962711">
      <w:pPr>
        <w:pStyle w:val="B6"/>
        <w:rPr>
          <w:lang w:val="en-GB"/>
        </w:rPr>
      </w:pPr>
      <w:r w:rsidRPr="00834AED">
        <w:rPr>
          <w:lang w:val="en-GB"/>
        </w:rPr>
        <w:t>6&gt;</w:t>
      </w:r>
      <w:r w:rsidRPr="00834AED">
        <w:rPr>
          <w:lang w:val="en-GB"/>
        </w:rPr>
        <w:tab/>
        <w:t xml:space="preserve">if the </w:t>
      </w:r>
      <w:r w:rsidRPr="00834AED">
        <w:rPr>
          <w:i/>
          <w:lang w:val="en-GB"/>
        </w:rPr>
        <w:t>includeBeamMeasurements</w:t>
      </w:r>
      <w:r w:rsidRPr="00834AED">
        <w:rPr>
          <w:lang w:val="en-GB"/>
        </w:rPr>
        <w:t xml:space="preserve"> is set to </w:t>
      </w:r>
      <w:r w:rsidRPr="00834AED">
        <w:rPr>
          <w:i/>
          <w:iCs/>
          <w:lang w:val="en-GB"/>
        </w:rPr>
        <w:t>true</w:t>
      </w:r>
      <w:r w:rsidRPr="00834AED">
        <w:rPr>
          <w:lang w:val="en-GB"/>
        </w:rPr>
        <w:t>:</w:t>
      </w:r>
    </w:p>
    <w:p w14:paraId="021388A8" w14:textId="77777777" w:rsidR="00962711" w:rsidRPr="00834AED" w:rsidRDefault="00962711" w:rsidP="00962711">
      <w:pPr>
        <w:pStyle w:val="B7"/>
        <w:rPr>
          <w:lang w:val="en-GB"/>
        </w:rPr>
      </w:pPr>
      <w:r w:rsidRPr="00834AED">
        <w:rPr>
          <w:lang w:val="en-GB"/>
        </w:rPr>
        <w:t>7&gt;</w:t>
      </w:r>
      <w:r w:rsidRPr="00834AED">
        <w:rPr>
          <w:lang w:val="en-GB"/>
        </w:rPr>
        <w:tab/>
        <w:t>include the beam measurement results as indicated by</w:t>
      </w:r>
      <w:r w:rsidRPr="00834AED">
        <w:rPr>
          <w:i/>
          <w:lang w:val="en-GB"/>
        </w:rPr>
        <w:t xml:space="preserve"> reportQuantityRS</w:t>
      </w:r>
      <w:r w:rsidRPr="00834AED">
        <w:rPr>
          <w:lang w:val="en-GB"/>
        </w:rPr>
        <w:t>-</w:t>
      </w:r>
      <w:r w:rsidRPr="00834AED">
        <w:rPr>
          <w:i/>
          <w:lang w:val="en-GB"/>
        </w:rPr>
        <w:t>Indexes</w:t>
      </w:r>
      <w:r w:rsidRPr="00834AED">
        <w:rPr>
          <w:lang w:val="en-GB"/>
        </w:rPr>
        <w:t>;</w:t>
      </w:r>
    </w:p>
    <w:p w14:paraId="426E430A" w14:textId="77777777" w:rsidR="00962711" w:rsidRPr="00834AED" w:rsidRDefault="00962711" w:rsidP="00962711">
      <w:pPr>
        <w:pStyle w:val="NO"/>
      </w:pPr>
      <w:r w:rsidRPr="00834AED">
        <w:t>NOTE 1:</w:t>
      </w:r>
      <w:r w:rsidRPr="00834AED">
        <w:tab/>
        <w:t xml:space="preserve">The fields </w:t>
      </w:r>
      <w:r w:rsidRPr="00834AED">
        <w:rPr>
          <w:i/>
        </w:rPr>
        <w:t>s-NonIntraSearchP</w:t>
      </w:r>
      <w:r w:rsidRPr="00834AED">
        <w:t xml:space="preserve"> and </w:t>
      </w:r>
      <w:r w:rsidRPr="00834AED">
        <w:rPr>
          <w:i/>
        </w:rPr>
        <w:t>s-NonIntraSearchQ</w:t>
      </w:r>
      <w:r w:rsidRPr="00834AED">
        <w:t xml:space="preserve"> in </w:t>
      </w:r>
      <w:r w:rsidRPr="00834AED">
        <w:rPr>
          <w:i/>
        </w:rPr>
        <w:t>SIB2</w:t>
      </w:r>
      <w:r w:rsidRPr="00834AED">
        <w:t xml:space="preserve"> do not affect the idle/inactive UE measurement procedures. How the UE performs idle/inactive measurements is up to UE implementation as long as the requirements in TS 38.133 [14] are met for measurement reporting.</w:t>
      </w:r>
    </w:p>
    <w:p w14:paraId="1B0E9E58" w14:textId="77777777" w:rsidR="00962711" w:rsidRPr="00834AED" w:rsidRDefault="00962711" w:rsidP="00962711">
      <w:pPr>
        <w:pStyle w:val="NO"/>
      </w:pPr>
      <w:r w:rsidRPr="00834AED">
        <w:t>NOTE 2:</w:t>
      </w:r>
      <w:r w:rsidRPr="00834AED">
        <w:tab/>
        <w:t>The UE is not required to perform idle/inactive measurements on a given carrier if the SSB configuration of that carrier provided via dedicated signaling is different from the SSB configuration broadcasted in the serving cell, if any.</w:t>
      </w:r>
    </w:p>
    <w:p w14:paraId="1ADD59EE" w14:textId="77777777" w:rsidR="00962711" w:rsidRPr="00834AED" w:rsidRDefault="00962711" w:rsidP="00962711">
      <w:pPr>
        <w:pStyle w:val="NO"/>
      </w:pPr>
      <w:bookmarkStart w:id="951" w:name="_Hlk43123999"/>
      <w:r w:rsidRPr="00834AED">
        <w:t>NOTE 3:</w:t>
      </w:r>
      <w:r w:rsidRPr="00834AED">
        <w:tab/>
        <w:t>How the UE prioritizes which frequencies to measure or report (in case it is configured with more frequencies than it can measure or report) is left to UE implementation.</w:t>
      </w:r>
    </w:p>
    <w:p w14:paraId="068BF4DA" w14:textId="77777777" w:rsidR="00A65E28" w:rsidRPr="00834AED" w:rsidRDefault="00A65E28" w:rsidP="00A65E28">
      <w:pPr>
        <w:pStyle w:val="4"/>
      </w:pPr>
      <w:bookmarkStart w:id="952" w:name="_Toc46439366"/>
      <w:bookmarkStart w:id="953" w:name="_Toc46444203"/>
      <w:bookmarkStart w:id="954" w:name="_Toc46486964"/>
      <w:bookmarkEnd w:id="951"/>
      <w:r w:rsidRPr="00834AED">
        <w:rPr>
          <w:rFonts w:eastAsia="Malgun Gothic"/>
          <w:lang w:eastAsia="ko-KR"/>
        </w:rPr>
        <w:t>5.7.8.3</w:t>
      </w:r>
      <w:r w:rsidRPr="00834AED">
        <w:tab/>
        <w:t>T331 expiry or stop</w:t>
      </w:r>
      <w:bookmarkEnd w:id="952"/>
      <w:bookmarkEnd w:id="953"/>
      <w:bookmarkEnd w:id="954"/>
    </w:p>
    <w:p w14:paraId="423D02D2" w14:textId="77777777" w:rsidR="00A65E28" w:rsidRPr="00834AED" w:rsidRDefault="00A65E28" w:rsidP="00A65E28">
      <w:r w:rsidRPr="00834AED">
        <w:t>The UE shall:</w:t>
      </w:r>
    </w:p>
    <w:p w14:paraId="39A211E6" w14:textId="77777777" w:rsidR="00A65E28" w:rsidRPr="00834AED" w:rsidRDefault="00A65E28" w:rsidP="00A65E28">
      <w:pPr>
        <w:pStyle w:val="B1"/>
      </w:pPr>
      <w:r w:rsidRPr="00834AED">
        <w:t>1&gt;</w:t>
      </w:r>
      <w:r w:rsidRPr="00834AED">
        <w:tab/>
        <w:t>if T331 expires or is stopped:</w:t>
      </w:r>
    </w:p>
    <w:p w14:paraId="199575B4" w14:textId="77777777" w:rsidR="00A65E28" w:rsidRPr="00834AED" w:rsidRDefault="00A65E28" w:rsidP="00A65E28">
      <w:pPr>
        <w:pStyle w:val="B2"/>
      </w:pPr>
      <w:r w:rsidRPr="00834AED">
        <w:t>2&gt;</w:t>
      </w:r>
      <w:r w:rsidRPr="00834AED">
        <w:tab/>
      </w:r>
      <w:r w:rsidRPr="00834AED">
        <w:rPr>
          <w:rFonts w:eastAsia="Malgun Gothic"/>
          <w:lang w:eastAsia="ko-KR"/>
        </w:rPr>
        <w:t>release</w:t>
      </w:r>
      <w:r w:rsidRPr="00834AED">
        <w:t xml:space="preserve"> the </w:t>
      </w:r>
      <w:r w:rsidRPr="00834AED">
        <w:rPr>
          <w:i/>
        </w:rPr>
        <w:t>VarMeasIdleConfig</w:t>
      </w:r>
      <w:r w:rsidRPr="00834AED">
        <w:t>.</w:t>
      </w:r>
    </w:p>
    <w:p w14:paraId="15D1495E" w14:textId="372762B6" w:rsidR="00A65E28" w:rsidRPr="00834AED" w:rsidRDefault="00A65E28" w:rsidP="00A65E28">
      <w:pPr>
        <w:pStyle w:val="NO"/>
      </w:pPr>
      <w:r w:rsidRPr="00834AED">
        <w:t>NOTE:</w:t>
      </w:r>
      <w:r w:rsidRPr="00834AED">
        <w:tab/>
        <w:t xml:space="preserve">It is up to UE implementation whether to continue idle/inactive measurements according to SIB11 </w:t>
      </w:r>
      <w:r w:rsidR="00962711" w:rsidRPr="00834AED">
        <w:t xml:space="preserve">and SIB4 </w:t>
      </w:r>
      <w:r w:rsidRPr="00834AED">
        <w:t>configuration</w:t>
      </w:r>
      <w:r w:rsidR="00962711" w:rsidRPr="00834AED">
        <w:t>s</w:t>
      </w:r>
      <w:r w:rsidRPr="00834AED">
        <w:t xml:space="preserve"> after T331 has expired or stopped.</w:t>
      </w:r>
    </w:p>
    <w:p w14:paraId="62870216" w14:textId="27F2D95B" w:rsidR="00962711" w:rsidRPr="00834AED" w:rsidRDefault="00962711" w:rsidP="00962711">
      <w:pPr>
        <w:pStyle w:val="4"/>
      </w:pPr>
      <w:bookmarkStart w:id="955" w:name="_Toc46439367"/>
      <w:bookmarkStart w:id="956" w:name="_Toc46444204"/>
      <w:bookmarkStart w:id="957" w:name="_Toc46486965"/>
      <w:r w:rsidRPr="00834AED">
        <w:rPr>
          <w:rFonts w:eastAsia="Malgun Gothic"/>
          <w:lang w:eastAsia="ko-KR"/>
        </w:rPr>
        <w:t>5.7.8.4</w:t>
      </w:r>
      <w:r w:rsidRPr="00834AED">
        <w:tab/>
        <w:t>Cell re-selection or cell selection while T331 is running</w:t>
      </w:r>
      <w:bookmarkEnd w:id="955"/>
      <w:bookmarkEnd w:id="956"/>
      <w:bookmarkEnd w:id="957"/>
    </w:p>
    <w:p w14:paraId="7067FF39" w14:textId="77777777" w:rsidR="00962711" w:rsidRPr="00834AED" w:rsidRDefault="00962711" w:rsidP="00962711">
      <w:r w:rsidRPr="00834AED">
        <w:t>The UE shall:</w:t>
      </w:r>
    </w:p>
    <w:p w14:paraId="60B729DD" w14:textId="77777777" w:rsidR="00962711" w:rsidRPr="00834AED" w:rsidRDefault="00962711" w:rsidP="00962711">
      <w:pPr>
        <w:pStyle w:val="B1"/>
      </w:pPr>
      <w:bookmarkStart w:id="958" w:name="_Hlk39765748"/>
      <w:r w:rsidRPr="00834AED">
        <w:t>1&gt;</w:t>
      </w:r>
      <w:r w:rsidRPr="00834AED">
        <w:tab/>
        <w:t>if intra-RAT cell selection or reselection occurs while T331 is runing:</w:t>
      </w:r>
    </w:p>
    <w:p w14:paraId="6DCDDC5F" w14:textId="77777777" w:rsidR="00962711" w:rsidRPr="00834AED" w:rsidRDefault="00962711" w:rsidP="00962711">
      <w:pPr>
        <w:pStyle w:val="B2"/>
      </w:pPr>
      <w:r w:rsidRPr="00834AED">
        <w:t>2&gt;</w:t>
      </w:r>
      <w:r w:rsidRPr="00834AED">
        <w:tab/>
        <w:t xml:space="preserve">if </w:t>
      </w:r>
      <w:r w:rsidRPr="00834AED">
        <w:rPr>
          <w:i/>
          <w:iCs/>
        </w:rPr>
        <w:t>validityAreaList</w:t>
      </w:r>
      <w:r w:rsidRPr="00834AED">
        <w:t xml:space="preserve"> is configured in </w:t>
      </w:r>
      <w:r w:rsidRPr="00834AED">
        <w:rPr>
          <w:i/>
          <w:iCs/>
        </w:rPr>
        <w:t>VarMeasIdleConfig</w:t>
      </w:r>
      <w:r w:rsidRPr="00834AED">
        <w:t>:</w:t>
      </w:r>
    </w:p>
    <w:p w14:paraId="0D8C2798" w14:textId="1ACF6DDB" w:rsidR="00962711" w:rsidRPr="00834AED" w:rsidRDefault="00962711" w:rsidP="00962711">
      <w:pPr>
        <w:pStyle w:val="B3"/>
      </w:pPr>
      <w:r w:rsidRPr="00834AED">
        <w:t>3&gt;</w:t>
      </w:r>
      <w:r w:rsidRPr="00834AED">
        <w:tab/>
        <w:t xml:space="preserve">if the serving frequency does not match with the </w:t>
      </w:r>
      <w:r w:rsidRPr="00834AED">
        <w:rPr>
          <w:i/>
          <w:iCs/>
        </w:rPr>
        <w:t>carrierFreq</w:t>
      </w:r>
      <w:r w:rsidRPr="00834AED">
        <w:t xml:space="preserve"> of an entry in the </w:t>
      </w:r>
      <w:r w:rsidRPr="00834AED">
        <w:rPr>
          <w:i/>
          <w:iCs/>
        </w:rPr>
        <w:t>validityAreaList</w:t>
      </w:r>
      <w:r w:rsidRPr="00834AED">
        <w:t>; or</w:t>
      </w:r>
    </w:p>
    <w:p w14:paraId="54D7A817" w14:textId="77777777" w:rsidR="00962711" w:rsidRPr="00834AED" w:rsidRDefault="00962711" w:rsidP="00962711">
      <w:pPr>
        <w:pStyle w:val="B3"/>
        <w:rPr>
          <w:rFonts w:eastAsia="Calibri"/>
        </w:rPr>
      </w:pPr>
      <w:r w:rsidRPr="00834AED">
        <w:rPr>
          <w:lang w:eastAsia="x-none"/>
        </w:rPr>
        <w:t>3&gt;</w:t>
      </w:r>
      <w:r w:rsidRPr="00834AED">
        <w:rPr>
          <w:lang w:eastAsia="x-none"/>
        </w:rPr>
        <w:tab/>
      </w:r>
      <w:r w:rsidRPr="00834AED">
        <w:t xml:space="preserve">if the serving frequency matches with the </w:t>
      </w:r>
      <w:r w:rsidRPr="00834AED">
        <w:rPr>
          <w:i/>
        </w:rPr>
        <w:t xml:space="preserve">carrierFreq </w:t>
      </w:r>
      <w:r w:rsidRPr="00834AED">
        <w:t xml:space="preserve">of an entry in the </w:t>
      </w:r>
      <w:r w:rsidRPr="00834AED">
        <w:rPr>
          <w:i/>
        </w:rPr>
        <w:t>validityAreaList</w:t>
      </w:r>
      <w:r w:rsidRPr="00834AED">
        <w:t xml:space="preserve">, </w:t>
      </w:r>
      <w:r w:rsidRPr="00834AED">
        <w:rPr>
          <w:rFonts w:eastAsia="Calibri"/>
        </w:rPr>
        <w:t xml:space="preserve">the </w:t>
      </w:r>
      <w:r w:rsidRPr="00834AED">
        <w:rPr>
          <w:rFonts w:eastAsia="Calibri"/>
          <w:i/>
        </w:rPr>
        <w:t>validityCellList</w:t>
      </w:r>
      <w:r w:rsidRPr="00834AED">
        <w:rPr>
          <w:rFonts w:eastAsia="Calibri"/>
        </w:rPr>
        <w:t xml:space="preserve"> is included in that entry, and the physical cell identity of the serving cell does not match with any entry in </w:t>
      </w:r>
      <w:r w:rsidRPr="00834AED">
        <w:rPr>
          <w:rFonts w:eastAsia="Calibri"/>
          <w:i/>
        </w:rPr>
        <w:t>validityCellList</w:t>
      </w:r>
      <w:r w:rsidRPr="00834AED">
        <w:rPr>
          <w:rFonts w:eastAsia="Calibri"/>
        </w:rPr>
        <w:t>:</w:t>
      </w:r>
    </w:p>
    <w:p w14:paraId="70586B32" w14:textId="77777777" w:rsidR="00962711" w:rsidRPr="00834AED" w:rsidRDefault="00962711" w:rsidP="00962711">
      <w:pPr>
        <w:pStyle w:val="B4"/>
        <w:rPr>
          <w:rFonts w:eastAsia="等线"/>
        </w:rPr>
      </w:pPr>
      <w:r w:rsidRPr="00834AED">
        <w:rPr>
          <w:rFonts w:eastAsia="Calibri"/>
        </w:rPr>
        <w:t>4&gt;</w:t>
      </w:r>
      <w:r w:rsidRPr="00834AED">
        <w:rPr>
          <w:rFonts w:eastAsia="Calibri"/>
        </w:rPr>
        <w:tab/>
        <w:t>stop timer T331;</w:t>
      </w:r>
    </w:p>
    <w:p w14:paraId="0B154C23" w14:textId="6AB18E48" w:rsidR="00962711" w:rsidRPr="00834AED" w:rsidRDefault="00962711" w:rsidP="00962711">
      <w:pPr>
        <w:pStyle w:val="B4"/>
        <w:rPr>
          <w:rFonts w:eastAsia="等线"/>
        </w:rPr>
      </w:pPr>
      <w:r w:rsidRPr="00834AED">
        <w:rPr>
          <w:rFonts w:eastAsia="等线"/>
        </w:rPr>
        <w:t>4&gt;</w:t>
      </w:r>
      <w:r w:rsidRPr="00834AED">
        <w:rPr>
          <w:rFonts w:eastAsia="等线"/>
        </w:rPr>
        <w:tab/>
        <w:t xml:space="preserve">perform the actions as specified in </w:t>
      </w:r>
      <w:r w:rsidR="000920F6" w:rsidRPr="00834AED">
        <w:rPr>
          <w:rFonts w:eastAsia="等线"/>
        </w:rPr>
        <w:t>5.7.8.3</w:t>
      </w:r>
      <w:r w:rsidRPr="00834AED">
        <w:rPr>
          <w:rFonts w:eastAsia="等线"/>
        </w:rPr>
        <w:t>, upon which the procedure ends.</w:t>
      </w:r>
    </w:p>
    <w:p w14:paraId="4B168EA4" w14:textId="6DD0F330" w:rsidR="00962711" w:rsidRPr="00834AED" w:rsidRDefault="00962711" w:rsidP="00962711">
      <w:pPr>
        <w:pStyle w:val="B2"/>
      </w:pPr>
      <w:r w:rsidRPr="00834AED">
        <w:t>2&gt;</w:t>
      </w:r>
      <w:r w:rsidRPr="00834AED">
        <w:tab/>
        <w:t xml:space="preserve">perform the actions as specified in </w:t>
      </w:r>
      <w:r w:rsidR="000920F6" w:rsidRPr="00834AED">
        <w:t>5.7.8.1a</w:t>
      </w:r>
      <w:r w:rsidRPr="00834AED">
        <w:t>;</w:t>
      </w:r>
    </w:p>
    <w:p w14:paraId="3B6AFEB3" w14:textId="77777777" w:rsidR="00962711" w:rsidRPr="00834AED" w:rsidRDefault="00962711" w:rsidP="00962711">
      <w:pPr>
        <w:pStyle w:val="B1"/>
      </w:pPr>
      <w:r w:rsidRPr="00834AED">
        <w:t>1&gt;</w:t>
      </w:r>
      <w:r w:rsidRPr="00834AED">
        <w:tab/>
        <w:t>else if inter-RAT cell reselection occurs while T331 is runing:</w:t>
      </w:r>
    </w:p>
    <w:p w14:paraId="12B9D9B2" w14:textId="77777777" w:rsidR="00962711" w:rsidRPr="00834AED" w:rsidRDefault="00962711" w:rsidP="00962711">
      <w:pPr>
        <w:pStyle w:val="B2"/>
      </w:pPr>
      <w:r w:rsidRPr="00834AED">
        <w:t>2&gt;</w:t>
      </w:r>
      <w:r w:rsidRPr="00834AED">
        <w:tab/>
        <w:t>stop timer T331;</w:t>
      </w:r>
    </w:p>
    <w:p w14:paraId="7EE12BC5" w14:textId="564660B1" w:rsidR="00962711" w:rsidRPr="00834AED" w:rsidRDefault="00962711" w:rsidP="00962711">
      <w:pPr>
        <w:pStyle w:val="B2"/>
      </w:pPr>
      <w:r w:rsidRPr="00834AED">
        <w:t>2&gt;</w:t>
      </w:r>
      <w:r w:rsidRPr="00834AED">
        <w:tab/>
        <w:t xml:space="preserve">perform the actions as specified in </w:t>
      </w:r>
      <w:r w:rsidR="000920F6" w:rsidRPr="00834AED">
        <w:t>5.7.8.2a</w:t>
      </w:r>
      <w:r w:rsidRPr="00834AED">
        <w:t>;</w:t>
      </w:r>
      <w:bookmarkEnd w:id="958"/>
    </w:p>
    <w:p w14:paraId="18F85FDC" w14:textId="77777777" w:rsidR="00A65E28" w:rsidRPr="00834AED" w:rsidRDefault="00A65E28" w:rsidP="00A65E28">
      <w:pPr>
        <w:pStyle w:val="3"/>
      </w:pPr>
      <w:bookmarkStart w:id="959" w:name="_Toc46439368"/>
      <w:bookmarkStart w:id="960" w:name="_Toc46444205"/>
      <w:bookmarkStart w:id="961" w:name="_Toc46486966"/>
      <w:r w:rsidRPr="00834AED">
        <w:t>5.7.9</w:t>
      </w:r>
      <w:r w:rsidRPr="00834AED">
        <w:tab/>
        <w:t>Mobility history information</w:t>
      </w:r>
      <w:bookmarkEnd w:id="959"/>
      <w:bookmarkEnd w:id="960"/>
      <w:bookmarkEnd w:id="961"/>
    </w:p>
    <w:p w14:paraId="0B82440E" w14:textId="77777777" w:rsidR="00A65E28" w:rsidRPr="00834AED" w:rsidRDefault="00A65E28" w:rsidP="00A65E28">
      <w:pPr>
        <w:pStyle w:val="4"/>
      </w:pPr>
      <w:bookmarkStart w:id="962" w:name="_Toc46439369"/>
      <w:bookmarkStart w:id="963" w:name="_Toc46444206"/>
      <w:bookmarkStart w:id="964" w:name="_Toc46486967"/>
      <w:r w:rsidRPr="00834AED">
        <w:t>5.7.9.1</w:t>
      </w:r>
      <w:r w:rsidRPr="00834AED">
        <w:tab/>
        <w:t>General</w:t>
      </w:r>
      <w:bookmarkEnd w:id="962"/>
      <w:bookmarkEnd w:id="963"/>
      <w:bookmarkEnd w:id="964"/>
    </w:p>
    <w:p w14:paraId="1F798B5B" w14:textId="77777777" w:rsidR="00A65E28" w:rsidRPr="00834AED" w:rsidRDefault="00A65E28" w:rsidP="00A65E28">
      <w:r w:rsidRPr="00834AED">
        <w:t>This procedure specifies how the mobility history information is stored by the UE, covering RRC_IDLE, RRC_INACTIVE and RRC_CONNECTED.</w:t>
      </w:r>
    </w:p>
    <w:p w14:paraId="14E3D35D" w14:textId="77777777" w:rsidR="00A65E28" w:rsidRPr="00834AED" w:rsidRDefault="00A65E28" w:rsidP="00A65E28">
      <w:pPr>
        <w:pStyle w:val="4"/>
      </w:pPr>
      <w:bookmarkStart w:id="965" w:name="_Toc46439370"/>
      <w:bookmarkStart w:id="966" w:name="_Toc46444207"/>
      <w:bookmarkStart w:id="967" w:name="_Toc46486968"/>
      <w:r w:rsidRPr="00834AED">
        <w:t>5.7.9.2</w:t>
      </w:r>
      <w:r w:rsidRPr="00834AED">
        <w:tab/>
        <w:t>Initiation</w:t>
      </w:r>
      <w:bookmarkEnd w:id="965"/>
      <w:bookmarkEnd w:id="966"/>
      <w:bookmarkEnd w:id="967"/>
    </w:p>
    <w:p w14:paraId="03305E32" w14:textId="77777777" w:rsidR="00A65E28" w:rsidRPr="00834AED" w:rsidRDefault="00A65E28" w:rsidP="00A65E28">
      <w:r w:rsidRPr="00834AED">
        <w:t>If the UE supports storage of mobility history information, the UE shall:</w:t>
      </w:r>
    </w:p>
    <w:p w14:paraId="719A5B9C" w14:textId="48E4207F" w:rsidR="00A65E28" w:rsidRPr="00834AED" w:rsidRDefault="00A65E28" w:rsidP="00A65E28">
      <w:pPr>
        <w:pStyle w:val="B1"/>
      </w:pPr>
      <w:r w:rsidRPr="00834AED">
        <w:t>1&gt;</w:t>
      </w:r>
      <w:r w:rsidRPr="00834AED">
        <w:tab/>
        <w:t xml:space="preserve">Upon change of </w:t>
      </w:r>
      <w:r w:rsidR="00642F81" w:rsidRPr="00834AED">
        <w:t xml:space="preserve">suitable </w:t>
      </w:r>
      <w:r w:rsidRPr="00834AED">
        <w:t>cell, consisting of PCell in RRC_CONNECTED or serving cell in RRC_INACTIVE (for NR cell)</w:t>
      </w:r>
      <w:r w:rsidR="00642F81" w:rsidRPr="00834AED">
        <w:t xml:space="preserve"> or in RRC_IDLE (for NR or E-UTRA cell)</w:t>
      </w:r>
      <w:r w:rsidRPr="00834AED">
        <w:t xml:space="preserve">, to another NR or E-UTRA cell, or when entering </w:t>
      </w:r>
      <w:r w:rsidR="00642F81" w:rsidRPr="00834AED">
        <w:t>any cell selection</w:t>
      </w:r>
      <w:r w:rsidR="004752C9" w:rsidRPr="00834AED">
        <w:t>'</w:t>
      </w:r>
      <w:r w:rsidR="00642F81" w:rsidRPr="00834AED">
        <w:t xml:space="preserve"> state from </w:t>
      </w:r>
      <w:r w:rsidR="004752C9" w:rsidRPr="00834AED">
        <w:t>'</w:t>
      </w:r>
      <w:r w:rsidR="00642F81" w:rsidRPr="00834AED">
        <w:t>camped normally</w:t>
      </w:r>
      <w:r w:rsidR="004752C9" w:rsidRPr="00834AED">
        <w:t>'</w:t>
      </w:r>
      <w:r w:rsidR="00642F81" w:rsidRPr="00834AED">
        <w:t xml:space="preserve"> state in NR or LTE</w:t>
      </w:r>
      <w:r w:rsidRPr="00834AED">
        <w:t>:</w:t>
      </w:r>
    </w:p>
    <w:p w14:paraId="49B95966" w14:textId="77777777" w:rsidR="00A65E28" w:rsidRPr="00834AED" w:rsidRDefault="00A65E28" w:rsidP="00A65E28">
      <w:pPr>
        <w:pStyle w:val="B2"/>
        <w:rPr>
          <w:i/>
          <w:iCs/>
        </w:rPr>
      </w:pPr>
      <w:r w:rsidRPr="00834AED">
        <w:t>2&gt;</w:t>
      </w:r>
      <w:r w:rsidRPr="00834AED">
        <w:tab/>
        <w:t xml:space="preserve">include an entry in variable </w:t>
      </w:r>
      <w:r w:rsidRPr="00834AED">
        <w:rPr>
          <w:i/>
          <w:iCs/>
        </w:rPr>
        <w:t>VarMobilityHistoryReport</w:t>
      </w:r>
      <w:r w:rsidRPr="00834AED">
        <w:t xml:space="preserve"> possibly after removing the oldest entry, if necessary, according to following</w:t>
      </w:r>
      <w:r w:rsidRPr="00834AED">
        <w:rPr>
          <w:i/>
          <w:iCs/>
        </w:rPr>
        <w:t>:</w:t>
      </w:r>
    </w:p>
    <w:p w14:paraId="66A773D8" w14:textId="77777777" w:rsidR="00A65E28" w:rsidRPr="00834AED" w:rsidRDefault="00A65E28" w:rsidP="00A65E28">
      <w:pPr>
        <w:pStyle w:val="B3"/>
        <w:rPr>
          <w:rFonts w:ascii="Calibri" w:hAnsi="Calibri" w:cs="Calibri"/>
        </w:rPr>
      </w:pPr>
      <w:r w:rsidRPr="00834AED">
        <w:t>3&gt;</w:t>
      </w:r>
      <w:r w:rsidRPr="00834AED">
        <w:tab/>
        <w:t>if the global cell identity of the previous PCell/serving cell is available:</w:t>
      </w:r>
    </w:p>
    <w:p w14:paraId="411424D9" w14:textId="77777777" w:rsidR="00A65E28" w:rsidRPr="00834AED" w:rsidRDefault="00A65E28" w:rsidP="00A65E28">
      <w:pPr>
        <w:pStyle w:val="B4"/>
        <w:rPr>
          <w:i/>
          <w:iCs/>
        </w:rPr>
      </w:pPr>
      <w:r w:rsidRPr="00834AED">
        <w:t>4&gt;</w:t>
      </w:r>
      <w:r w:rsidRPr="00834AED">
        <w:tab/>
        <w:t xml:space="preserve">include the global cell identity of that cell in the field </w:t>
      </w:r>
      <w:r w:rsidRPr="00834AED">
        <w:rPr>
          <w:i/>
          <w:iCs/>
        </w:rPr>
        <w:t>visitedCellId</w:t>
      </w:r>
      <w:r w:rsidRPr="00834AED">
        <w:t xml:space="preserve"> of the entry;</w:t>
      </w:r>
    </w:p>
    <w:p w14:paraId="3CD66A94" w14:textId="77777777" w:rsidR="00A65E28" w:rsidRPr="00834AED" w:rsidRDefault="00A65E28" w:rsidP="00A65E28">
      <w:pPr>
        <w:pStyle w:val="B3"/>
      </w:pPr>
      <w:r w:rsidRPr="00834AED">
        <w:t>3&gt;</w:t>
      </w:r>
      <w:r w:rsidRPr="00834AED">
        <w:tab/>
        <w:t>else:</w:t>
      </w:r>
    </w:p>
    <w:p w14:paraId="08C39021" w14:textId="77777777" w:rsidR="00A65E28" w:rsidRPr="00834AED" w:rsidRDefault="00A65E28" w:rsidP="00A65E28">
      <w:pPr>
        <w:pStyle w:val="B4"/>
        <w:rPr>
          <w:i/>
          <w:iCs/>
        </w:rPr>
      </w:pPr>
      <w:r w:rsidRPr="00834AED">
        <w:t>4&gt;</w:t>
      </w:r>
      <w:r w:rsidRPr="00834AED">
        <w:tab/>
        <w:t xml:space="preserve">include the physical cell identity and carrier frequency of that cell in the field </w:t>
      </w:r>
      <w:r w:rsidRPr="00834AED">
        <w:rPr>
          <w:i/>
          <w:iCs/>
        </w:rPr>
        <w:t xml:space="preserve">visitedCellId </w:t>
      </w:r>
      <w:r w:rsidRPr="00834AED">
        <w:t>of the entry;</w:t>
      </w:r>
    </w:p>
    <w:p w14:paraId="517CE5BA" w14:textId="77777777" w:rsidR="00A65E28" w:rsidRPr="00834AED" w:rsidRDefault="00A65E28" w:rsidP="00A65E28">
      <w:pPr>
        <w:pStyle w:val="B3"/>
      </w:pPr>
      <w:r w:rsidRPr="00834AED">
        <w:t>3&gt;</w:t>
      </w:r>
      <w:r w:rsidRPr="00834AED">
        <w:tab/>
        <w:t xml:space="preserve">set the field </w:t>
      </w:r>
      <w:r w:rsidRPr="00834AED">
        <w:rPr>
          <w:i/>
          <w:iCs/>
        </w:rPr>
        <w:t>timeSpent</w:t>
      </w:r>
      <w:r w:rsidRPr="00834AED">
        <w:t xml:space="preserve"> of the entry as the time spent in the previous PCell/serving cell;</w:t>
      </w:r>
    </w:p>
    <w:p w14:paraId="3F860310" w14:textId="57D1991B" w:rsidR="00A65E28" w:rsidRPr="00834AED" w:rsidRDefault="00A65E28" w:rsidP="00A65E28">
      <w:pPr>
        <w:pStyle w:val="B1"/>
      </w:pPr>
      <w:r w:rsidRPr="00834AED">
        <w:t>1&gt;</w:t>
      </w:r>
      <w:r w:rsidRPr="00834AED">
        <w:tab/>
        <w:t xml:space="preserve">upon entering NR (in RRC_IDLE, RRC_INACTIVE or RRC_CONNECTED) </w:t>
      </w:r>
      <w:r w:rsidR="00642F81" w:rsidRPr="00834AED">
        <w:t xml:space="preserve">or E-UTRA (in RRC_IDLE or RRC_CONNECTED) </w:t>
      </w:r>
      <w:r w:rsidRPr="00834AED">
        <w:t xml:space="preserve">while previously </w:t>
      </w:r>
      <w:r w:rsidR="00642F81" w:rsidRPr="00834AED">
        <w:t xml:space="preserve">in </w:t>
      </w:r>
      <w:r w:rsidR="004752C9" w:rsidRPr="00834AED">
        <w:t>'</w:t>
      </w:r>
      <w:r w:rsidR="00642F81" w:rsidRPr="00834AED">
        <w:t>any cell selection</w:t>
      </w:r>
      <w:r w:rsidR="004752C9" w:rsidRPr="00834AED">
        <w:t>'</w:t>
      </w:r>
      <w:r w:rsidR="00642F81" w:rsidRPr="00834AED">
        <w:t xml:space="preserve"> state or </w:t>
      </w:r>
      <w:r w:rsidR="004752C9" w:rsidRPr="00834AED">
        <w:t>'</w:t>
      </w:r>
      <w:r w:rsidR="00642F81" w:rsidRPr="00834AED">
        <w:t>camped on any cell</w:t>
      </w:r>
      <w:r w:rsidR="004752C9" w:rsidRPr="00834AED">
        <w:t>'</w:t>
      </w:r>
      <w:r w:rsidR="00642F81" w:rsidRPr="00834AED">
        <w:t xml:space="preserve"> state in NR or LTE</w:t>
      </w:r>
      <w:r w:rsidRPr="00834AED">
        <w:t>:</w:t>
      </w:r>
    </w:p>
    <w:p w14:paraId="13304545" w14:textId="77777777" w:rsidR="00A65E28" w:rsidRPr="00834AED" w:rsidRDefault="00A65E28" w:rsidP="00A65E28">
      <w:pPr>
        <w:pStyle w:val="B2"/>
      </w:pPr>
      <w:r w:rsidRPr="00834AED">
        <w:t>2&gt;</w:t>
      </w:r>
      <w:r w:rsidRPr="00834AED">
        <w:tab/>
        <w:t xml:space="preserve">include an entry in variable </w:t>
      </w:r>
      <w:r w:rsidRPr="00834AED">
        <w:rPr>
          <w:i/>
        </w:rPr>
        <w:t>VarMobilityHistoryReport</w:t>
      </w:r>
      <w:r w:rsidRPr="00834AED">
        <w:t xml:space="preserve"> possibly after removing the oldest entry, if necessary, according to following:</w:t>
      </w:r>
    </w:p>
    <w:p w14:paraId="3DDE3458" w14:textId="7E26ADF8" w:rsidR="00A65E28" w:rsidRPr="00834AED" w:rsidRDefault="00A65E28" w:rsidP="00A65E28">
      <w:pPr>
        <w:pStyle w:val="B3"/>
      </w:pPr>
      <w:r w:rsidRPr="00834AED">
        <w:t>3&gt;</w:t>
      </w:r>
      <w:r w:rsidRPr="00834AED">
        <w:tab/>
        <w:t xml:space="preserve">set the field </w:t>
      </w:r>
      <w:r w:rsidRPr="00834AED">
        <w:rPr>
          <w:i/>
          <w:iCs/>
        </w:rPr>
        <w:t>timeSpent</w:t>
      </w:r>
      <w:r w:rsidRPr="00834AED">
        <w:t xml:space="preserve"> of the entry as the time spent </w:t>
      </w:r>
      <w:r w:rsidR="00642F81" w:rsidRPr="00834AED">
        <w:t xml:space="preserve">in </w:t>
      </w:r>
      <w:r w:rsidR="004752C9" w:rsidRPr="00834AED">
        <w:t>'</w:t>
      </w:r>
      <w:r w:rsidR="00642F81" w:rsidRPr="00834AED">
        <w:t>any cell selection</w:t>
      </w:r>
      <w:r w:rsidR="004752C9" w:rsidRPr="00834AED">
        <w:t>'</w:t>
      </w:r>
      <w:r w:rsidR="00642F81" w:rsidRPr="00834AED">
        <w:t xml:space="preserve"> state and/or </w:t>
      </w:r>
      <w:r w:rsidR="004752C9" w:rsidRPr="00834AED">
        <w:t>'</w:t>
      </w:r>
      <w:r w:rsidR="00642F81" w:rsidRPr="00834AED">
        <w:t>camped on any cell</w:t>
      </w:r>
      <w:r w:rsidR="004752C9" w:rsidRPr="00834AED">
        <w:t>'</w:t>
      </w:r>
      <w:r w:rsidR="00642F81" w:rsidRPr="00834AED">
        <w:t xml:space="preserve"> state in NR or LTE</w:t>
      </w:r>
      <w:r w:rsidRPr="00834AED">
        <w:t>.</w:t>
      </w:r>
    </w:p>
    <w:p w14:paraId="108AEA5D" w14:textId="77777777" w:rsidR="00A65E28" w:rsidRPr="00834AED" w:rsidRDefault="00A65E28" w:rsidP="00A65E28">
      <w:pPr>
        <w:pStyle w:val="3"/>
      </w:pPr>
      <w:bookmarkStart w:id="968" w:name="_Toc46439371"/>
      <w:bookmarkStart w:id="969" w:name="_Toc46444208"/>
      <w:bookmarkStart w:id="970" w:name="_Toc46486969"/>
      <w:r w:rsidRPr="00834AED">
        <w:t>5.7.10</w:t>
      </w:r>
      <w:r w:rsidRPr="00834AED">
        <w:tab/>
        <w:t>UE Information</w:t>
      </w:r>
      <w:bookmarkEnd w:id="968"/>
      <w:bookmarkEnd w:id="969"/>
      <w:bookmarkEnd w:id="970"/>
    </w:p>
    <w:p w14:paraId="3C4DB5D2" w14:textId="77777777" w:rsidR="00A65E28" w:rsidRPr="00834AED" w:rsidRDefault="00A65E28" w:rsidP="00A65E28">
      <w:pPr>
        <w:pStyle w:val="4"/>
      </w:pPr>
      <w:bookmarkStart w:id="971" w:name="_Toc46439372"/>
      <w:bookmarkStart w:id="972" w:name="_Toc46444209"/>
      <w:bookmarkStart w:id="973" w:name="_Toc46486970"/>
      <w:r w:rsidRPr="00834AED">
        <w:t>5.7.10.1</w:t>
      </w:r>
      <w:r w:rsidRPr="00834AED">
        <w:tab/>
        <w:t>General</w:t>
      </w:r>
      <w:bookmarkEnd w:id="971"/>
      <w:bookmarkEnd w:id="972"/>
      <w:bookmarkEnd w:id="973"/>
    </w:p>
    <w:p w14:paraId="0C45106F" w14:textId="77777777" w:rsidR="00A65E28" w:rsidRPr="00834AED" w:rsidRDefault="007C3B90" w:rsidP="00A65E28">
      <w:pPr>
        <w:pStyle w:val="TH"/>
        <w:rPr>
          <w:sz w:val="22"/>
          <w:szCs w:val="22"/>
          <w:lang w:eastAsia="zh-CN"/>
        </w:rPr>
      </w:pPr>
      <w:r w:rsidRPr="00834AED">
        <w:rPr>
          <w:noProof/>
        </w:rPr>
        <w:object w:dxaOrig="6975" w:dyaOrig="2580" w14:anchorId="4DF63D0E">
          <v:shape id="_x0000_i1067" type="#_x0000_t75" alt="" style="width:347.95pt;height:129.25pt;mso-width-percent:0;mso-height-percent:0;mso-width-percent:0;mso-height-percent:0" o:ole="">
            <v:imagedata r:id="rId93" o:title=""/>
          </v:shape>
          <o:OLEObject Type="Embed" ProgID="Word.Picture.8" ShapeID="_x0000_i1067" DrawAspect="Content" ObjectID="_1659883822" r:id="rId94"/>
        </w:object>
      </w:r>
    </w:p>
    <w:p w14:paraId="50942F51" w14:textId="77777777" w:rsidR="00A65E28" w:rsidRPr="00834AED" w:rsidRDefault="00A65E28" w:rsidP="00A65E28">
      <w:pPr>
        <w:pStyle w:val="TF"/>
        <w:rPr>
          <w:lang w:eastAsia="zh-CN"/>
        </w:rPr>
      </w:pPr>
      <w:r w:rsidRPr="00834AED">
        <w:t>Figure 5.</w:t>
      </w:r>
      <w:r w:rsidRPr="00834AED">
        <w:rPr>
          <w:lang w:eastAsia="zh-CN"/>
        </w:rPr>
        <w:t>7.10.1-1</w:t>
      </w:r>
      <w:r w:rsidRPr="00834AED">
        <w:t>: UE</w:t>
      </w:r>
      <w:r w:rsidRPr="00834AED">
        <w:rPr>
          <w:lang w:eastAsia="zh-CN"/>
        </w:rPr>
        <w:t xml:space="preserve"> information procedure</w:t>
      </w:r>
    </w:p>
    <w:p w14:paraId="5FE80AB8" w14:textId="77777777" w:rsidR="00A65E28" w:rsidRPr="00834AED" w:rsidRDefault="00A65E28" w:rsidP="00A65E28">
      <w:r w:rsidRPr="00834AED">
        <w:t xml:space="preserve">The UE information procedure is used by </w:t>
      </w:r>
      <w:r w:rsidRPr="00834AED">
        <w:rPr>
          <w:lang w:eastAsia="zh-CN"/>
        </w:rPr>
        <w:t>the network</w:t>
      </w:r>
      <w:r w:rsidRPr="00834AED">
        <w:t xml:space="preserve"> to request the UE to report information.</w:t>
      </w:r>
    </w:p>
    <w:p w14:paraId="63F01BF1" w14:textId="77777777" w:rsidR="00A65E28" w:rsidRPr="00834AED" w:rsidRDefault="00A65E28" w:rsidP="00A65E28">
      <w:pPr>
        <w:pStyle w:val="4"/>
      </w:pPr>
      <w:bookmarkStart w:id="974" w:name="_Toc46439373"/>
      <w:bookmarkStart w:id="975" w:name="_Toc46444210"/>
      <w:bookmarkStart w:id="976" w:name="_Toc46486971"/>
      <w:r w:rsidRPr="00834AED">
        <w:t>5.7.10.2</w:t>
      </w:r>
      <w:r w:rsidRPr="00834AED">
        <w:tab/>
        <w:t>Initiation</w:t>
      </w:r>
      <w:bookmarkEnd w:id="974"/>
      <w:bookmarkEnd w:id="975"/>
      <w:bookmarkEnd w:id="976"/>
    </w:p>
    <w:p w14:paraId="0D6CEA5C" w14:textId="77777777" w:rsidR="00A65E28" w:rsidRPr="00834AED" w:rsidRDefault="00A65E28" w:rsidP="00A65E28">
      <w:pPr>
        <w:rPr>
          <w:rFonts w:ascii="Arial" w:hAnsi="Arial" w:cs="Arial"/>
          <w:lang w:eastAsia="zh-CN"/>
        </w:rPr>
      </w:pPr>
      <w:r w:rsidRPr="00834AED">
        <w:rPr>
          <w:lang w:eastAsia="zh-CN"/>
        </w:rPr>
        <w:t>The network</w:t>
      </w:r>
      <w:r w:rsidRPr="00834AED">
        <w:t xml:space="preserve"> initiates the procedure by sending the </w:t>
      </w:r>
      <w:r w:rsidRPr="00834AED">
        <w:rPr>
          <w:i/>
          <w:iCs/>
        </w:rPr>
        <w:t>UE</w:t>
      </w:r>
      <w:r w:rsidRPr="00834AED">
        <w:rPr>
          <w:i/>
        </w:rPr>
        <w:t>InformationRequest</w:t>
      </w:r>
      <w:r w:rsidRPr="00834AED">
        <w:t xml:space="preserve"> message. The network should initiate this procedure only after successful security activation.</w:t>
      </w:r>
    </w:p>
    <w:p w14:paraId="26677DED" w14:textId="77777777" w:rsidR="00A65E28" w:rsidRPr="00834AED" w:rsidRDefault="00A65E28" w:rsidP="00A65E28">
      <w:pPr>
        <w:pStyle w:val="4"/>
      </w:pPr>
      <w:bookmarkStart w:id="977" w:name="_Toc46439374"/>
      <w:bookmarkStart w:id="978" w:name="_Toc46444211"/>
      <w:bookmarkStart w:id="979" w:name="_Toc46486972"/>
      <w:r w:rsidRPr="00834AED">
        <w:t>5.</w:t>
      </w:r>
      <w:r w:rsidRPr="00834AED">
        <w:rPr>
          <w:lang w:eastAsia="zh-CN"/>
        </w:rPr>
        <w:t>7</w:t>
      </w:r>
      <w:r w:rsidRPr="00834AED">
        <w:t>.</w:t>
      </w:r>
      <w:r w:rsidRPr="00834AED">
        <w:rPr>
          <w:lang w:eastAsia="zh-CN"/>
        </w:rPr>
        <w:t>10.3</w:t>
      </w:r>
      <w:r w:rsidRPr="00834AED">
        <w:rPr>
          <w:lang w:eastAsia="zh-CN"/>
        </w:rPr>
        <w:tab/>
      </w:r>
      <w:r w:rsidRPr="00834AED">
        <w:t xml:space="preserve">Reception of </w:t>
      </w:r>
      <w:r w:rsidRPr="00834AED">
        <w:rPr>
          <w:lang w:eastAsia="zh-CN"/>
        </w:rPr>
        <w:t>the</w:t>
      </w:r>
      <w:r w:rsidRPr="00834AED">
        <w:t xml:space="preserve"> </w:t>
      </w:r>
      <w:r w:rsidRPr="00834AED">
        <w:rPr>
          <w:i/>
          <w:iCs/>
        </w:rPr>
        <w:t>UEI</w:t>
      </w:r>
      <w:r w:rsidRPr="00834AED">
        <w:rPr>
          <w:i/>
        </w:rPr>
        <w:t>nformationRequest</w:t>
      </w:r>
      <w:r w:rsidRPr="00834AED">
        <w:rPr>
          <w:i/>
          <w:lang w:eastAsia="zh-CN"/>
        </w:rPr>
        <w:t xml:space="preserve"> </w:t>
      </w:r>
      <w:r w:rsidRPr="00834AED">
        <w:t>message</w:t>
      </w:r>
      <w:bookmarkEnd w:id="977"/>
      <w:bookmarkEnd w:id="978"/>
      <w:bookmarkEnd w:id="979"/>
    </w:p>
    <w:p w14:paraId="6B56B0E8" w14:textId="77777777" w:rsidR="00A65E28" w:rsidRPr="00834AED" w:rsidRDefault="00A65E28" w:rsidP="00A65E28">
      <w:pPr>
        <w:rPr>
          <w:lang w:eastAsia="zh-CN"/>
        </w:rPr>
      </w:pPr>
      <w:r w:rsidRPr="00834AED">
        <w:rPr>
          <w:lang w:eastAsia="zh-CN"/>
        </w:rPr>
        <w:t xml:space="preserve">Upon receiving the </w:t>
      </w:r>
      <w:r w:rsidRPr="00834AED">
        <w:rPr>
          <w:i/>
        </w:rPr>
        <w:t>UEInformationRequest</w:t>
      </w:r>
      <w:r w:rsidRPr="00834AED">
        <w:rPr>
          <w:lang w:eastAsia="zh-CN"/>
        </w:rPr>
        <w:t xml:space="preserve"> message, t</w:t>
      </w:r>
      <w:r w:rsidRPr="00834AED">
        <w:t>he UE shall, only after successful security activation:</w:t>
      </w:r>
    </w:p>
    <w:p w14:paraId="26085375" w14:textId="31D0A4EE" w:rsidR="00A65E28" w:rsidRPr="00834AED" w:rsidRDefault="00A65E28" w:rsidP="00A65E28">
      <w:pPr>
        <w:pStyle w:val="B1"/>
      </w:pPr>
      <w:r w:rsidRPr="00834AED">
        <w:t>1&gt;</w:t>
      </w:r>
      <w:r w:rsidRPr="00834AED">
        <w:tab/>
        <w:t xml:space="preserve">if the </w:t>
      </w:r>
      <w:r w:rsidRPr="00834AED">
        <w:rPr>
          <w:i/>
          <w:iCs/>
        </w:rPr>
        <w:t xml:space="preserve">idleModeMeasurementReq </w:t>
      </w:r>
      <w:r w:rsidRPr="00834AED">
        <w:t xml:space="preserve">is included in the </w:t>
      </w:r>
      <w:r w:rsidRPr="00834AED">
        <w:rPr>
          <w:i/>
          <w:iCs/>
        </w:rPr>
        <w:t>UEInformationRequest</w:t>
      </w:r>
      <w:r w:rsidRPr="00834AED">
        <w:rPr>
          <w:iCs/>
        </w:rPr>
        <w:t xml:space="preserve"> and the UE has stored </w:t>
      </w:r>
      <w:r w:rsidRPr="00834AED">
        <w:rPr>
          <w:i/>
          <w:iCs/>
        </w:rPr>
        <w:t>VarMeasIdleReport</w:t>
      </w:r>
      <w:r w:rsidR="00962711" w:rsidRPr="00834AED">
        <w:rPr>
          <w:i/>
          <w:iCs/>
        </w:rPr>
        <w:t xml:space="preserve"> </w:t>
      </w:r>
      <w:r w:rsidR="00962711" w:rsidRPr="00834AED">
        <w:t>that contains measurement information concerning cells other than the PCell</w:t>
      </w:r>
      <w:r w:rsidRPr="00834AED">
        <w:t>:</w:t>
      </w:r>
    </w:p>
    <w:p w14:paraId="287682C0" w14:textId="09509727" w:rsidR="00A65E28" w:rsidRPr="00834AED" w:rsidRDefault="00A65E28" w:rsidP="00A65E28">
      <w:pPr>
        <w:pStyle w:val="B2"/>
        <w:rPr>
          <w:iCs/>
        </w:rPr>
      </w:pPr>
      <w:r w:rsidRPr="00834AED">
        <w:t>2&gt;</w:t>
      </w:r>
      <w:r w:rsidRPr="00834AED">
        <w:tab/>
        <w:t xml:space="preserve">set the </w:t>
      </w:r>
      <w:r w:rsidRPr="00834AED">
        <w:rPr>
          <w:i/>
        </w:rPr>
        <w:t>measResultIdleEUTRA</w:t>
      </w:r>
      <w:r w:rsidRPr="00834AED">
        <w:t xml:space="preserve"> in the </w:t>
      </w:r>
      <w:r w:rsidRPr="00834AED">
        <w:rPr>
          <w:i/>
        </w:rPr>
        <w:t>UEInformationResponse</w:t>
      </w:r>
      <w:r w:rsidRPr="00834AED">
        <w:t xml:space="preserve"> message to the value of </w:t>
      </w:r>
      <w:r w:rsidRPr="00834AED">
        <w:rPr>
          <w:i/>
        </w:rPr>
        <w:t>measReportIdle</w:t>
      </w:r>
      <w:r w:rsidR="00962711" w:rsidRPr="00834AED">
        <w:rPr>
          <w:i/>
          <w:iCs/>
        </w:rPr>
        <w:t>EUTRA</w:t>
      </w:r>
      <w:r w:rsidRPr="00834AED">
        <w:t xml:space="preserve"> in the </w:t>
      </w:r>
      <w:r w:rsidRPr="00834AED">
        <w:rPr>
          <w:i/>
        </w:rPr>
        <w:t>VarMeasIdleReportEUTRA, if available</w:t>
      </w:r>
      <w:r w:rsidRPr="00834AED">
        <w:rPr>
          <w:iCs/>
        </w:rPr>
        <w:t>;</w:t>
      </w:r>
    </w:p>
    <w:p w14:paraId="6582D205" w14:textId="6F9D64F1" w:rsidR="00A65E28" w:rsidRPr="00834AED" w:rsidRDefault="00A65E28" w:rsidP="00A65E28">
      <w:pPr>
        <w:pStyle w:val="B2"/>
        <w:rPr>
          <w:iCs/>
        </w:rPr>
      </w:pPr>
      <w:r w:rsidRPr="00834AED">
        <w:t>2&gt;</w:t>
      </w:r>
      <w:r w:rsidRPr="00834AED">
        <w:tab/>
        <w:t xml:space="preserve">set the </w:t>
      </w:r>
      <w:r w:rsidRPr="00834AED">
        <w:rPr>
          <w:i/>
        </w:rPr>
        <w:t>measResultIdleNR</w:t>
      </w:r>
      <w:r w:rsidRPr="00834AED">
        <w:t xml:space="preserve"> in the </w:t>
      </w:r>
      <w:r w:rsidRPr="00834AED">
        <w:rPr>
          <w:i/>
        </w:rPr>
        <w:t>UEInformationResponse</w:t>
      </w:r>
      <w:r w:rsidRPr="00834AED">
        <w:t xml:space="preserve"> message to the value of </w:t>
      </w:r>
      <w:r w:rsidRPr="00834AED">
        <w:rPr>
          <w:i/>
        </w:rPr>
        <w:t>measReportIdleNR</w:t>
      </w:r>
      <w:r w:rsidRPr="00834AED">
        <w:t xml:space="preserve"> in the </w:t>
      </w:r>
      <w:r w:rsidRPr="00834AED">
        <w:rPr>
          <w:i/>
        </w:rPr>
        <w:t>VarMeasIdleReport</w:t>
      </w:r>
      <w:r w:rsidRPr="00834AED">
        <w:t>, if available</w:t>
      </w:r>
      <w:r w:rsidRPr="00834AED">
        <w:rPr>
          <w:iCs/>
        </w:rPr>
        <w:t>;</w:t>
      </w:r>
    </w:p>
    <w:p w14:paraId="66BFF496" w14:textId="77777777" w:rsidR="00A65E28" w:rsidRPr="00834AED" w:rsidRDefault="00A65E28" w:rsidP="00A65E28">
      <w:pPr>
        <w:pStyle w:val="B2"/>
      </w:pPr>
      <w:r w:rsidRPr="00834AED">
        <w:rPr>
          <w:lang w:eastAsia="zh-CN"/>
        </w:rPr>
        <w:t>2&gt;</w:t>
      </w:r>
      <w:r w:rsidRPr="00834AED">
        <w:rPr>
          <w:lang w:eastAsia="zh-CN"/>
        </w:rPr>
        <w:tab/>
        <w:t xml:space="preserve">discard the </w:t>
      </w:r>
      <w:r w:rsidRPr="00834AED">
        <w:rPr>
          <w:i/>
          <w:lang w:eastAsia="zh-CN"/>
        </w:rPr>
        <w:t>VarMeasIdleReport</w:t>
      </w:r>
      <w:r w:rsidRPr="00834AED">
        <w:rPr>
          <w:lang w:eastAsia="zh-CN"/>
        </w:rPr>
        <w:t xml:space="preserve"> upon successful </w:t>
      </w:r>
      <w:r w:rsidRPr="00834AED">
        <w:t>delivery</w:t>
      </w:r>
      <w:r w:rsidRPr="00834AED">
        <w:rPr>
          <w:lang w:eastAsia="zh-CN"/>
        </w:rPr>
        <w:t xml:space="preserve"> of the </w:t>
      </w:r>
      <w:r w:rsidRPr="00834AED">
        <w:rPr>
          <w:i/>
          <w:lang w:eastAsia="zh-CN"/>
        </w:rPr>
        <w:t>UEInformationResponse</w:t>
      </w:r>
      <w:r w:rsidRPr="00834AED">
        <w:rPr>
          <w:lang w:eastAsia="zh-CN"/>
        </w:rPr>
        <w:t xml:space="preserve"> message</w:t>
      </w:r>
      <w:r w:rsidRPr="00834AED">
        <w:t xml:space="preserve"> confirmed by lower layers;</w:t>
      </w:r>
    </w:p>
    <w:p w14:paraId="6D171879" w14:textId="77777777" w:rsidR="00A65E28" w:rsidRPr="00834AED" w:rsidRDefault="00A65E28" w:rsidP="00A65E28">
      <w:pPr>
        <w:pStyle w:val="B1"/>
        <w:rPr>
          <w:lang w:eastAsia="ko-KR"/>
        </w:rPr>
      </w:pPr>
      <w:r w:rsidRPr="00834AED">
        <w:t>1&gt;</w:t>
      </w:r>
      <w:r w:rsidRPr="00834AED">
        <w:tab/>
        <w:t xml:space="preserve">if the </w:t>
      </w:r>
      <w:r w:rsidRPr="00834AED">
        <w:rPr>
          <w:i/>
          <w:iCs/>
        </w:rPr>
        <w:t>logMeas</w:t>
      </w:r>
      <w:r w:rsidRPr="00834AED">
        <w:rPr>
          <w:i/>
        </w:rPr>
        <w:t>Re</w:t>
      </w:r>
      <w:r w:rsidRPr="00834AED">
        <w:rPr>
          <w:rFonts w:eastAsia="宋体"/>
          <w:i/>
        </w:rPr>
        <w:t>portReq</w:t>
      </w:r>
      <w:r w:rsidRPr="00834AED">
        <w:t xml:space="preserve"> is present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2A12CF12" w14:textId="77777777" w:rsidR="00A65E28" w:rsidRPr="00834AED" w:rsidRDefault="00A65E28" w:rsidP="00A65E28">
      <w:pPr>
        <w:pStyle w:val="B2"/>
        <w:rPr>
          <w:lang w:eastAsia="ko-KR"/>
        </w:rPr>
      </w:pPr>
      <w:r w:rsidRPr="00834AED">
        <w:t>2&gt;</w:t>
      </w:r>
      <w:r w:rsidRPr="00834AED">
        <w:tab/>
        <w:t xml:space="preserve">if </w:t>
      </w:r>
      <w:r w:rsidRPr="00834AED">
        <w:rPr>
          <w:i/>
          <w:iCs/>
        </w:rPr>
        <w:t xml:space="preserve">VarLogMeasReport </w:t>
      </w:r>
      <w:r w:rsidRPr="00834AED">
        <w:t>includes</w:t>
      </w:r>
      <w:r w:rsidRPr="00834AED">
        <w:rPr>
          <w:rFonts w:eastAsia="宋体"/>
        </w:rPr>
        <w:t xml:space="preserve"> one or more logged measurement entries, set </w:t>
      </w:r>
      <w:r w:rsidRPr="00834AED">
        <w:t xml:space="preserve">the contents of the </w:t>
      </w:r>
      <w:r w:rsidRPr="00834AED">
        <w:rPr>
          <w:i/>
        </w:rPr>
        <w:t>logMeasReport</w:t>
      </w:r>
      <w:r w:rsidRPr="00834AED">
        <w:t xml:space="preserve"> </w:t>
      </w:r>
      <w:r w:rsidRPr="00834AED">
        <w:rPr>
          <w:iCs/>
          <w:lang w:eastAsia="ko-KR"/>
        </w:rPr>
        <w:t xml:space="preserve">in the </w:t>
      </w:r>
      <w:r w:rsidRPr="00834AED">
        <w:rPr>
          <w:i/>
          <w:lang w:eastAsia="ko-KR"/>
        </w:rPr>
        <w:t>UEInformationResponse</w:t>
      </w:r>
      <w:r w:rsidRPr="00834AED">
        <w:rPr>
          <w:lang w:eastAsia="ko-KR"/>
        </w:rPr>
        <w:t xml:space="preserve"> message as follows:</w:t>
      </w:r>
    </w:p>
    <w:p w14:paraId="2E9EBBC8" w14:textId="77777777" w:rsidR="00A65E28" w:rsidRPr="00834AED" w:rsidRDefault="00A65E28" w:rsidP="00A65E28">
      <w:pPr>
        <w:pStyle w:val="B3"/>
        <w:rPr>
          <w:lang w:eastAsia="ko-KR"/>
        </w:rPr>
      </w:pPr>
      <w:r w:rsidRPr="00834AED">
        <w:rPr>
          <w:lang w:eastAsia="ko-KR"/>
        </w:rPr>
        <w:t>3&gt;</w:t>
      </w:r>
      <w:r w:rsidRPr="00834AED">
        <w:rPr>
          <w:lang w:eastAsia="ko-KR"/>
        </w:rPr>
        <w:tab/>
        <w:t xml:space="preserve">include the </w:t>
      </w:r>
      <w:r w:rsidRPr="00834AED">
        <w:rPr>
          <w:i/>
          <w:iCs/>
          <w:lang w:eastAsia="ko-KR"/>
        </w:rPr>
        <w:t>absoluteTimeStamp</w:t>
      </w:r>
      <w:r w:rsidRPr="00834AED">
        <w:rPr>
          <w:lang w:eastAsia="ko-KR"/>
        </w:rPr>
        <w:t xml:space="preserve"> and set it to the value of </w:t>
      </w:r>
      <w:r w:rsidRPr="00834AED">
        <w:rPr>
          <w:i/>
          <w:iCs/>
          <w:lang w:eastAsia="ko-KR"/>
        </w:rPr>
        <w:t>absoluteTimeInfo</w:t>
      </w:r>
      <w:r w:rsidRPr="00834AED">
        <w:rPr>
          <w:lang w:eastAsia="ko-KR"/>
        </w:rPr>
        <w:t xml:space="preserve"> in the </w:t>
      </w:r>
      <w:r w:rsidRPr="00834AED">
        <w:rPr>
          <w:i/>
          <w:iCs/>
          <w:lang w:eastAsia="ko-KR"/>
        </w:rPr>
        <w:t>VarLogMeasReport</w:t>
      </w:r>
      <w:r w:rsidRPr="00834AED">
        <w:rPr>
          <w:lang w:eastAsia="ko-KR"/>
        </w:rPr>
        <w:t>;</w:t>
      </w:r>
    </w:p>
    <w:p w14:paraId="1A96C41F" w14:textId="77777777" w:rsidR="00A65E28" w:rsidRPr="00834AED" w:rsidRDefault="00A65E28" w:rsidP="00A65E28">
      <w:pPr>
        <w:pStyle w:val="B3"/>
        <w:ind w:left="851" w:firstLine="0"/>
        <w:rPr>
          <w:lang w:eastAsia="ko-KR"/>
        </w:rPr>
      </w:pPr>
      <w:r w:rsidRPr="00834AED">
        <w:rPr>
          <w:lang w:eastAsia="ko-KR"/>
        </w:rPr>
        <w:t>3&gt;</w:t>
      </w:r>
      <w:r w:rsidRPr="00834AED">
        <w:rPr>
          <w:lang w:eastAsia="ko-KR"/>
        </w:rPr>
        <w:tab/>
        <w:t xml:space="preserve">include the </w:t>
      </w:r>
      <w:r w:rsidRPr="00834AED">
        <w:rPr>
          <w:i/>
          <w:iCs/>
          <w:lang w:eastAsia="ko-KR"/>
        </w:rPr>
        <w:t>traceReference</w:t>
      </w:r>
      <w:r w:rsidRPr="00834AED">
        <w:rPr>
          <w:lang w:eastAsia="ko-KR"/>
        </w:rPr>
        <w:t xml:space="preserve"> and set it to the value of </w:t>
      </w:r>
      <w:r w:rsidRPr="00834AED">
        <w:rPr>
          <w:i/>
          <w:iCs/>
          <w:lang w:eastAsia="ko-KR"/>
        </w:rPr>
        <w:t>traceReference</w:t>
      </w:r>
      <w:r w:rsidRPr="00834AED">
        <w:rPr>
          <w:lang w:eastAsia="ko-KR"/>
        </w:rPr>
        <w:t xml:space="preserve"> in the </w:t>
      </w:r>
      <w:r w:rsidRPr="00834AED">
        <w:rPr>
          <w:i/>
          <w:iCs/>
          <w:lang w:eastAsia="ko-KR"/>
        </w:rPr>
        <w:t>VarLogMeasReport</w:t>
      </w:r>
      <w:r w:rsidRPr="00834AED">
        <w:rPr>
          <w:lang w:eastAsia="ko-KR"/>
        </w:rPr>
        <w:t>;</w:t>
      </w:r>
    </w:p>
    <w:p w14:paraId="24EE9249" w14:textId="77777777" w:rsidR="00A65E28" w:rsidRPr="00834AED" w:rsidRDefault="00A65E28" w:rsidP="00A65E28">
      <w:pPr>
        <w:pStyle w:val="B3"/>
        <w:rPr>
          <w:i/>
          <w:iCs/>
          <w:lang w:eastAsia="ko-KR"/>
        </w:rPr>
      </w:pPr>
      <w:r w:rsidRPr="00834AED">
        <w:t>3&gt;</w:t>
      </w:r>
      <w:r w:rsidRPr="00834AED">
        <w:tab/>
      </w:r>
      <w:r w:rsidRPr="00834AED">
        <w:rPr>
          <w:lang w:eastAsia="ko-KR"/>
        </w:rPr>
        <w:t xml:space="preserve">include the </w:t>
      </w:r>
      <w:r w:rsidRPr="00834AED">
        <w:rPr>
          <w:i/>
          <w:iCs/>
          <w:lang w:eastAsia="ko-KR"/>
        </w:rPr>
        <w:t>traceRecordingSessionRef</w:t>
      </w:r>
      <w:r w:rsidRPr="00834AED">
        <w:rPr>
          <w:lang w:eastAsia="ko-KR"/>
        </w:rPr>
        <w:t xml:space="preserve"> and set it to the value of </w:t>
      </w:r>
      <w:r w:rsidRPr="00834AED">
        <w:rPr>
          <w:i/>
          <w:iCs/>
          <w:lang w:eastAsia="ko-KR"/>
        </w:rPr>
        <w:t>traceRecordingSessionRef</w:t>
      </w:r>
      <w:r w:rsidRPr="00834AED">
        <w:rPr>
          <w:lang w:eastAsia="ko-KR"/>
        </w:rPr>
        <w:t xml:space="preserve"> in the </w:t>
      </w:r>
      <w:r w:rsidRPr="00834AED">
        <w:rPr>
          <w:i/>
          <w:iCs/>
          <w:lang w:eastAsia="ko-KR"/>
        </w:rPr>
        <w:t>VarLogMeasReport;</w:t>
      </w:r>
    </w:p>
    <w:p w14:paraId="6F6EB6C2" w14:textId="77777777" w:rsidR="00A65E28" w:rsidRPr="00834AED" w:rsidRDefault="00A65E28" w:rsidP="00A65E28">
      <w:pPr>
        <w:pStyle w:val="B3"/>
      </w:pPr>
      <w:r w:rsidRPr="00834AED">
        <w:t>3&gt;</w:t>
      </w:r>
      <w:r w:rsidRPr="00834AED">
        <w:tab/>
        <w:t xml:space="preserve">include the </w:t>
      </w:r>
      <w:r w:rsidRPr="00834AED">
        <w:rPr>
          <w:i/>
        </w:rPr>
        <w:t>tce-Id</w:t>
      </w:r>
      <w:r w:rsidRPr="00834AED">
        <w:t xml:space="preserve"> and set it to the value of </w:t>
      </w:r>
      <w:r w:rsidRPr="00834AED">
        <w:rPr>
          <w:i/>
        </w:rPr>
        <w:t>tce-Id</w:t>
      </w:r>
      <w:r w:rsidRPr="00834AED">
        <w:t xml:space="preserve"> in the </w:t>
      </w:r>
      <w:r w:rsidRPr="00834AED">
        <w:rPr>
          <w:i/>
        </w:rPr>
        <w:t>VarLogMeasReport</w:t>
      </w:r>
      <w:r w:rsidRPr="00834AED">
        <w:t>;</w:t>
      </w:r>
    </w:p>
    <w:p w14:paraId="0566322E" w14:textId="77777777" w:rsidR="00A65E28" w:rsidRPr="00834AED" w:rsidRDefault="00A65E28" w:rsidP="00A65E28">
      <w:pPr>
        <w:pStyle w:val="B3"/>
        <w:rPr>
          <w:lang w:eastAsia="ko-KR"/>
        </w:rPr>
      </w:pPr>
      <w:r w:rsidRPr="00834AED">
        <w:rPr>
          <w:lang w:eastAsia="ko-KR"/>
        </w:rPr>
        <w:t>3&gt;</w:t>
      </w:r>
      <w:r w:rsidRPr="00834AED">
        <w:rPr>
          <w:lang w:eastAsia="ko-KR"/>
        </w:rPr>
        <w:tab/>
        <w:t xml:space="preserve">include the </w:t>
      </w:r>
      <w:r w:rsidRPr="00834AED">
        <w:rPr>
          <w:i/>
          <w:iCs/>
          <w:lang w:eastAsia="ko-KR"/>
        </w:rPr>
        <w:t>logMeasInfo</w:t>
      </w:r>
      <w:r w:rsidRPr="00834AED">
        <w:rPr>
          <w:i/>
          <w:lang w:eastAsia="ko-KR"/>
        </w:rPr>
        <w:t>List</w:t>
      </w:r>
      <w:r w:rsidRPr="00834AED">
        <w:rPr>
          <w:lang w:eastAsia="ko-KR"/>
        </w:rPr>
        <w:t xml:space="preserve"> and set it to include</w:t>
      </w:r>
      <w:r w:rsidRPr="00834AED">
        <w:t xml:space="preserve"> </w:t>
      </w:r>
      <w:r w:rsidRPr="00834AED">
        <w:rPr>
          <w:lang w:eastAsia="ko-KR"/>
        </w:rPr>
        <w:t xml:space="preserve">one or more entries from </w:t>
      </w:r>
      <w:r w:rsidRPr="00834AED">
        <w:rPr>
          <w:i/>
        </w:rPr>
        <w:t>VarLogMeasReport</w:t>
      </w:r>
      <w:r w:rsidRPr="00834AED">
        <w:rPr>
          <w:lang w:eastAsia="ko-KR"/>
        </w:rPr>
        <w:t xml:space="preserve"> </w:t>
      </w:r>
      <w:r w:rsidRPr="00834AED">
        <w:rPr>
          <w:rFonts w:eastAsia="宋体"/>
        </w:rPr>
        <w:t>starting from the entries logged first</w:t>
      </w:r>
      <w:r w:rsidRPr="00834AED">
        <w:rPr>
          <w:iCs/>
        </w:rPr>
        <w:t>;</w:t>
      </w:r>
    </w:p>
    <w:p w14:paraId="3C9FD25F" w14:textId="77777777" w:rsidR="00A65E28" w:rsidRPr="00834AED" w:rsidRDefault="00A65E28" w:rsidP="00A65E28">
      <w:pPr>
        <w:pStyle w:val="B3"/>
      </w:pPr>
      <w:r w:rsidRPr="00834AED">
        <w:t>3&gt;</w:t>
      </w:r>
      <w:r w:rsidRPr="00834AED">
        <w:tab/>
        <w:t xml:space="preserve">if the </w:t>
      </w:r>
      <w:r w:rsidRPr="00834AED">
        <w:rPr>
          <w:i/>
          <w:iCs/>
        </w:rPr>
        <w:t>VarLogMeasReport</w:t>
      </w:r>
      <w:r w:rsidRPr="00834AED">
        <w:t xml:space="preserve"> includes one or more additional logged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5A56612C" w14:textId="77777777" w:rsidR="00A65E28" w:rsidRPr="00834AED" w:rsidRDefault="00A65E28" w:rsidP="00A65E28">
      <w:pPr>
        <w:pStyle w:val="B4"/>
        <w:rPr>
          <w:iCs/>
        </w:rPr>
      </w:pPr>
      <w:r w:rsidRPr="00834AED">
        <w:t>4&gt;</w:t>
      </w:r>
      <w:r w:rsidRPr="00834AED">
        <w:tab/>
        <w:t xml:space="preserve">include the </w:t>
      </w:r>
      <w:r w:rsidRPr="00834AED">
        <w:rPr>
          <w:i/>
        </w:rPr>
        <w:t>logMeas</w:t>
      </w:r>
      <w:r w:rsidRPr="00834AED">
        <w:rPr>
          <w:rFonts w:eastAsia="宋体"/>
          <w:i/>
        </w:rPr>
        <w:t>Available</w:t>
      </w:r>
      <w:r w:rsidRPr="00834AED">
        <w:rPr>
          <w:iCs/>
        </w:rPr>
        <w:t>;</w:t>
      </w:r>
    </w:p>
    <w:p w14:paraId="3EDACCF2" w14:textId="77777777" w:rsidR="00A65E28" w:rsidRPr="00834AED" w:rsidRDefault="00A65E28" w:rsidP="00A65E28">
      <w:pPr>
        <w:pStyle w:val="B3"/>
      </w:pPr>
      <w:r w:rsidRPr="00834AED">
        <w:t>3&gt;</w:t>
      </w:r>
      <w:r w:rsidRPr="00834AED">
        <w:tab/>
        <w:t xml:space="preserve">if the </w:t>
      </w:r>
      <w:r w:rsidRPr="00834AED">
        <w:rPr>
          <w:i/>
          <w:iCs/>
        </w:rPr>
        <w:t>VarLogMeasReport</w:t>
      </w:r>
      <w:r w:rsidRPr="00834AED">
        <w:t xml:space="preserve"> includes one or more additional logged Bluetooth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6AF53255" w14:textId="77777777" w:rsidR="00A65E28" w:rsidRPr="00834AED" w:rsidRDefault="00A65E28" w:rsidP="00A65E28">
      <w:pPr>
        <w:pStyle w:val="B4"/>
        <w:rPr>
          <w:iCs/>
        </w:rPr>
      </w:pPr>
      <w:r w:rsidRPr="00834AED">
        <w:t>4&gt;</w:t>
      </w:r>
      <w:r w:rsidRPr="00834AED">
        <w:tab/>
        <w:t xml:space="preserve">include the </w:t>
      </w:r>
      <w:r w:rsidRPr="00834AED">
        <w:rPr>
          <w:i/>
        </w:rPr>
        <w:t>logMeasAvailableBT</w:t>
      </w:r>
      <w:r w:rsidRPr="00834AED">
        <w:rPr>
          <w:iCs/>
        </w:rPr>
        <w:t>;</w:t>
      </w:r>
    </w:p>
    <w:p w14:paraId="5B98DF96" w14:textId="77777777" w:rsidR="00A65E28" w:rsidRPr="00834AED" w:rsidRDefault="00A65E28" w:rsidP="00A65E28">
      <w:pPr>
        <w:pStyle w:val="B3"/>
      </w:pPr>
      <w:r w:rsidRPr="00834AED">
        <w:t>3&gt;</w:t>
      </w:r>
      <w:r w:rsidRPr="00834AED">
        <w:tab/>
        <w:t xml:space="preserve">if the </w:t>
      </w:r>
      <w:r w:rsidRPr="00834AED">
        <w:rPr>
          <w:i/>
          <w:iCs/>
        </w:rPr>
        <w:t>VarLogMeasReport</w:t>
      </w:r>
      <w:r w:rsidRPr="00834AED">
        <w:t xml:space="preserve"> includes one or more additional logged WLAN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12C66F50" w14:textId="77777777" w:rsidR="00A65E28" w:rsidRPr="00834AED" w:rsidRDefault="00A65E28" w:rsidP="00A65E28">
      <w:pPr>
        <w:pStyle w:val="B4"/>
        <w:rPr>
          <w:iCs/>
        </w:rPr>
      </w:pPr>
      <w:r w:rsidRPr="00834AED">
        <w:t>4&gt;</w:t>
      </w:r>
      <w:r w:rsidRPr="00834AED">
        <w:tab/>
        <w:t xml:space="preserve">include the </w:t>
      </w:r>
      <w:r w:rsidRPr="00834AED">
        <w:rPr>
          <w:i/>
        </w:rPr>
        <w:t>logMeasAvailableWLAN</w:t>
      </w:r>
      <w:r w:rsidRPr="00834AED">
        <w:rPr>
          <w:iCs/>
        </w:rPr>
        <w:t>;</w:t>
      </w:r>
    </w:p>
    <w:p w14:paraId="61A9002A" w14:textId="77777777" w:rsidR="00A65E28" w:rsidRPr="00834AED" w:rsidRDefault="00A65E28" w:rsidP="00A65E28">
      <w:pPr>
        <w:pStyle w:val="B1"/>
        <w:rPr>
          <w:lang w:eastAsia="ko-KR"/>
        </w:rPr>
      </w:pPr>
      <w:r w:rsidRPr="00834AED">
        <w:t>1&gt;</w:t>
      </w:r>
      <w:r w:rsidRPr="00834AED">
        <w:tab/>
        <w:t xml:space="preserve">if </w:t>
      </w:r>
      <w:r w:rsidRPr="00834AED">
        <w:rPr>
          <w:i/>
        </w:rPr>
        <w:t>ra-ReportReq</w:t>
      </w:r>
      <w:r w:rsidRPr="00834AED">
        <w:t xml:space="preserve"> is set to </w:t>
      </w:r>
      <w:r w:rsidRPr="00834AED">
        <w:rPr>
          <w:i/>
        </w:rPr>
        <w:t>true</w:t>
      </w:r>
      <w:r w:rsidRPr="00834AED">
        <w:t xml:space="preserve"> and the UE has random access related information available in </w:t>
      </w:r>
      <w:r w:rsidRPr="00834AED">
        <w:rPr>
          <w:i/>
        </w:rPr>
        <w:t>VarRA-Report</w:t>
      </w:r>
      <w:r w:rsidRPr="00834AED">
        <w:t xml:space="preserve"> and if the RPLMN is included in </w:t>
      </w:r>
      <w:r w:rsidRPr="00834AED">
        <w:rPr>
          <w:i/>
        </w:rPr>
        <w:t>plmn-IdentityList</w:t>
      </w:r>
      <w:r w:rsidRPr="00834AED">
        <w:t xml:space="preserve"> stored in </w:t>
      </w:r>
      <w:r w:rsidRPr="00834AED">
        <w:rPr>
          <w:i/>
        </w:rPr>
        <w:t>VarRA-Report</w:t>
      </w:r>
      <w:r w:rsidRPr="00834AED">
        <w:t>:</w:t>
      </w:r>
    </w:p>
    <w:p w14:paraId="2B783CA0" w14:textId="77777777" w:rsidR="00A65E28" w:rsidRPr="00834AED" w:rsidRDefault="00A65E28" w:rsidP="00A65E28">
      <w:pPr>
        <w:pStyle w:val="B2"/>
      </w:pPr>
      <w:r w:rsidRPr="00834AED">
        <w:t>2&gt;</w:t>
      </w:r>
      <w:r w:rsidRPr="00834AED">
        <w:tab/>
        <w:t xml:space="preserve">set the </w:t>
      </w:r>
      <w:r w:rsidRPr="00834AED">
        <w:rPr>
          <w:i/>
        </w:rPr>
        <w:t>ra-Report</w:t>
      </w:r>
      <w:r w:rsidRPr="00834AED">
        <w:t xml:space="preserve"> in the </w:t>
      </w:r>
      <w:r w:rsidRPr="00834AED">
        <w:rPr>
          <w:i/>
        </w:rPr>
        <w:t>UEInformationResponse</w:t>
      </w:r>
      <w:r w:rsidRPr="00834AED">
        <w:t xml:space="preserve"> message to the value of </w:t>
      </w:r>
      <w:r w:rsidRPr="00834AED">
        <w:rPr>
          <w:i/>
        </w:rPr>
        <w:t>ra-Report</w:t>
      </w:r>
      <w:r w:rsidRPr="00834AED">
        <w:t xml:space="preserve"> in </w:t>
      </w:r>
      <w:r w:rsidRPr="00834AED">
        <w:rPr>
          <w:i/>
        </w:rPr>
        <w:t>VarRA-Report</w:t>
      </w:r>
      <w:r w:rsidRPr="00834AED">
        <w:t>;</w:t>
      </w:r>
    </w:p>
    <w:p w14:paraId="3EBA9925" w14:textId="77777777" w:rsidR="00A65E28" w:rsidRPr="00834AED" w:rsidRDefault="00A65E28" w:rsidP="00A65E28">
      <w:pPr>
        <w:pStyle w:val="B2"/>
      </w:pPr>
      <w:r w:rsidRPr="00834AED">
        <w:t>2&gt;</w:t>
      </w:r>
      <w:r w:rsidRPr="00834AED">
        <w:tab/>
        <w:t xml:space="preserve">discard the </w:t>
      </w:r>
      <w:r w:rsidRPr="00834AED">
        <w:rPr>
          <w:i/>
        </w:rPr>
        <w:t>ra-Report</w:t>
      </w:r>
      <w:r w:rsidRPr="00834AED">
        <w:t xml:space="preserve"> from </w:t>
      </w:r>
      <w:r w:rsidRPr="00834AED">
        <w:rPr>
          <w:i/>
        </w:rPr>
        <w:t>VarRA-Report</w:t>
      </w:r>
      <w:r w:rsidRPr="00834AED">
        <w:t xml:space="preserve"> upon successful delivery of the </w:t>
      </w:r>
      <w:r w:rsidRPr="00834AED">
        <w:rPr>
          <w:i/>
        </w:rPr>
        <w:t>UEInformationResponse</w:t>
      </w:r>
      <w:r w:rsidRPr="00834AED">
        <w:t xml:space="preserve"> message confirmed by lower layers;</w:t>
      </w:r>
    </w:p>
    <w:p w14:paraId="1792042C" w14:textId="77777777" w:rsidR="00A65E28" w:rsidRPr="00834AED" w:rsidRDefault="00A65E28" w:rsidP="00A65E28">
      <w:pPr>
        <w:pStyle w:val="B1"/>
      </w:pPr>
      <w:r w:rsidRPr="00834AED">
        <w:t>1&gt;</w:t>
      </w:r>
      <w:r w:rsidRPr="00834AED">
        <w:tab/>
        <w:t xml:space="preserve">if </w:t>
      </w:r>
      <w:r w:rsidRPr="00834AED">
        <w:rPr>
          <w:i/>
        </w:rPr>
        <w:t>rlf-ReportReq</w:t>
      </w:r>
      <w:r w:rsidRPr="00834AED">
        <w:t xml:space="preserve"> is set to </w:t>
      </w:r>
      <w:r w:rsidRPr="00834AED">
        <w:rPr>
          <w:i/>
        </w:rPr>
        <w:t>true</w:t>
      </w:r>
      <w:r w:rsidRPr="00834AED">
        <w:t>:</w:t>
      </w:r>
    </w:p>
    <w:p w14:paraId="57B6DCC2" w14:textId="77777777" w:rsidR="00A65E28" w:rsidRPr="00834AED" w:rsidRDefault="00A65E28" w:rsidP="00A65E28">
      <w:pPr>
        <w:pStyle w:val="B2"/>
      </w:pPr>
      <w:r w:rsidRPr="00834AED">
        <w:t>2&gt;</w:t>
      </w:r>
      <w:r w:rsidRPr="00834AED">
        <w:tab/>
        <w:t xml:space="preserve">if the UE has radio link failure information or handover failure information available in </w:t>
      </w:r>
      <w:r w:rsidRPr="00834AED">
        <w:rPr>
          <w:i/>
        </w:rPr>
        <w:t>VarRLF-Report</w:t>
      </w:r>
      <w:r w:rsidRPr="00834AED">
        <w:t xml:space="preserve"> and if the RPLMN is included in </w:t>
      </w:r>
      <w:r w:rsidRPr="00834AED">
        <w:rPr>
          <w:i/>
        </w:rPr>
        <w:t>plmn-IdentityList</w:t>
      </w:r>
      <w:r w:rsidRPr="00834AED">
        <w:t xml:space="preserve"> stored in </w:t>
      </w:r>
      <w:r w:rsidRPr="00834AED">
        <w:rPr>
          <w:i/>
        </w:rPr>
        <w:t>VarRLF-Report</w:t>
      </w:r>
      <w:r w:rsidRPr="00834AED">
        <w:t>:</w:t>
      </w:r>
    </w:p>
    <w:p w14:paraId="1D3FD0FA" w14:textId="77777777" w:rsidR="00A65E28" w:rsidRPr="00834AED" w:rsidRDefault="00A65E28" w:rsidP="00A65E28">
      <w:pPr>
        <w:pStyle w:val="B3"/>
      </w:pPr>
      <w:r w:rsidRPr="00834AED">
        <w:t>3&gt;</w:t>
      </w:r>
      <w:r w:rsidRPr="00834AED">
        <w:tab/>
        <w:t xml:space="preserve">set </w:t>
      </w:r>
      <w:r w:rsidRPr="00834AED">
        <w:rPr>
          <w:i/>
        </w:rPr>
        <w:t>timeSinceFailure</w:t>
      </w:r>
      <w:r w:rsidRPr="00834AED">
        <w:t xml:space="preserve"> in </w:t>
      </w:r>
      <w:r w:rsidRPr="00834AED">
        <w:rPr>
          <w:i/>
        </w:rPr>
        <w:t>VarRLF-Report</w:t>
      </w:r>
      <w:r w:rsidRPr="00834AED">
        <w:t xml:space="preserve"> to the time that elapsed since the last radio link or handover failure in NR;</w:t>
      </w:r>
    </w:p>
    <w:p w14:paraId="3440B9C6" w14:textId="77777777" w:rsidR="00A65E28" w:rsidRPr="00834AED" w:rsidRDefault="00A65E28" w:rsidP="00A65E28">
      <w:pPr>
        <w:pStyle w:val="B3"/>
      </w:pPr>
      <w:r w:rsidRPr="00834AED">
        <w:t>3&gt;</w:t>
      </w:r>
      <w:r w:rsidRPr="00834AED">
        <w:tab/>
        <w:t xml:space="preserve">set the </w:t>
      </w:r>
      <w:r w:rsidRPr="00834AED">
        <w:rPr>
          <w:i/>
        </w:rPr>
        <w:t>rlf-Report</w:t>
      </w:r>
      <w:r w:rsidRPr="00834AED">
        <w:t xml:space="preserve"> in the </w:t>
      </w:r>
      <w:r w:rsidRPr="00834AED">
        <w:rPr>
          <w:i/>
        </w:rPr>
        <w:t>UEInformationResponse</w:t>
      </w:r>
      <w:r w:rsidRPr="00834AED">
        <w:t xml:space="preserve"> message to the value of </w:t>
      </w:r>
      <w:r w:rsidRPr="00834AED">
        <w:rPr>
          <w:i/>
        </w:rPr>
        <w:t>rlf-Report</w:t>
      </w:r>
      <w:r w:rsidRPr="00834AED">
        <w:t xml:space="preserve"> in </w:t>
      </w:r>
      <w:r w:rsidRPr="00834AED">
        <w:rPr>
          <w:i/>
        </w:rPr>
        <w:t>VarRLF-Report</w:t>
      </w:r>
      <w:r w:rsidRPr="00834AED">
        <w:t>;</w:t>
      </w:r>
    </w:p>
    <w:p w14:paraId="3223A830" w14:textId="77777777" w:rsidR="00A65E28" w:rsidRPr="00834AED" w:rsidRDefault="00A65E28" w:rsidP="00A65E28">
      <w:pPr>
        <w:pStyle w:val="B3"/>
      </w:pPr>
      <w:r w:rsidRPr="00834AED">
        <w:t>3&gt;</w:t>
      </w:r>
      <w:r w:rsidRPr="00834AED">
        <w:tab/>
        <w:t xml:space="preserve">discard the </w:t>
      </w:r>
      <w:r w:rsidRPr="00834AED">
        <w:rPr>
          <w:i/>
        </w:rPr>
        <w:t>rlf-Report</w:t>
      </w:r>
      <w:r w:rsidRPr="00834AED">
        <w:t xml:space="preserve"> from </w:t>
      </w:r>
      <w:r w:rsidRPr="00834AED">
        <w:rPr>
          <w:i/>
        </w:rPr>
        <w:t>VarRLF-Report</w:t>
      </w:r>
      <w:r w:rsidRPr="00834AED">
        <w:t xml:space="preserve"> upon successful delivery of the </w:t>
      </w:r>
      <w:r w:rsidRPr="00834AED">
        <w:rPr>
          <w:i/>
        </w:rPr>
        <w:t>UEInformationResponse</w:t>
      </w:r>
      <w:r w:rsidRPr="00834AED">
        <w:t xml:space="preserve"> message confirmed by lower layers;</w:t>
      </w:r>
    </w:p>
    <w:p w14:paraId="1CF80950" w14:textId="77777777" w:rsidR="00A65E28" w:rsidRPr="00834AED" w:rsidRDefault="00A65E28" w:rsidP="00A65E28">
      <w:pPr>
        <w:pStyle w:val="B2"/>
      </w:pPr>
      <w:r w:rsidRPr="00834AED">
        <w:t>2&gt;</w:t>
      </w:r>
      <w:r w:rsidRPr="00834AED">
        <w:tab/>
        <w:t xml:space="preserve">else if the UE has radio link failure information or handover failure information available in </w:t>
      </w:r>
      <w:r w:rsidRPr="00834AED">
        <w:rPr>
          <w:i/>
        </w:rPr>
        <w:t>VarRLF-Report</w:t>
      </w:r>
      <w:r w:rsidRPr="00834AED">
        <w:t xml:space="preserve"> of TS 36.331 [10] and if the RPLMN is included in </w:t>
      </w:r>
      <w:r w:rsidRPr="00834AED">
        <w:rPr>
          <w:i/>
        </w:rPr>
        <w:t>plmn-IdentityList</w:t>
      </w:r>
      <w:r w:rsidRPr="00834AED">
        <w:t xml:space="preserve"> stored in </w:t>
      </w:r>
      <w:r w:rsidRPr="00834AED">
        <w:rPr>
          <w:i/>
        </w:rPr>
        <w:t xml:space="preserve">VarRLF-Report </w:t>
      </w:r>
      <w:r w:rsidRPr="00834AED">
        <w:t>of TS 36.331 [10]:</w:t>
      </w:r>
    </w:p>
    <w:p w14:paraId="728A0DAA" w14:textId="77777777" w:rsidR="00A65E28" w:rsidRPr="00834AED" w:rsidRDefault="00A65E28" w:rsidP="00A65E28">
      <w:pPr>
        <w:pStyle w:val="B3"/>
      </w:pPr>
      <w:r w:rsidRPr="00834AED">
        <w:t>3&gt;</w:t>
      </w:r>
      <w:r w:rsidRPr="00834AED">
        <w:tab/>
        <w:t xml:space="preserve">set </w:t>
      </w:r>
      <w:r w:rsidRPr="00834AED">
        <w:rPr>
          <w:i/>
        </w:rPr>
        <w:t>timeSinceFailure</w:t>
      </w:r>
      <w:r w:rsidRPr="00834AED">
        <w:t xml:space="preserve"> in </w:t>
      </w:r>
      <w:r w:rsidRPr="00834AED">
        <w:rPr>
          <w:i/>
        </w:rPr>
        <w:t>VarRLF-Report</w:t>
      </w:r>
      <w:r w:rsidRPr="00834AED">
        <w:t xml:space="preserve"> of TS 36.331 [10] to the time that elapsed since the last radio link or handover failure in EUTRA;</w:t>
      </w:r>
    </w:p>
    <w:p w14:paraId="353B172A" w14:textId="34303378" w:rsidR="00A65E28" w:rsidRPr="00834AED" w:rsidRDefault="00A65E28" w:rsidP="00A65E28">
      <w:pPr>
        <w:pStyle w:val="B3"/>
      </w:pPr>
      <w:r w:rsidRPr="00834AED">
        <w:t>3&gt;</w:t>
      </w:r>
      <w:r w:rsidRPr="00834AED">
        <w:tab/>
        <w:t xml:space="preserve">set the </w:t>
      </w:r>
      <w:r w:rsidR="00642F81" w:rsidRPr="00834AED">
        <w:rPr>
          <w:i/>
        </w:rPr>
        <w:t>measResult-RLF-Report-EUTRA</w:t>
      </w:r>
      <w:r w:rsidR="00642F81" w:rsidRPr="00834AED">
        <w:t xml:space="preserve"> in the </w:t>
      </w:r>
      <w:r w:rsidR="00642F81" w:rsidRPr="00834AED">
        <w:rPr>
          <w:i/>
        </w:rPr>
        <w:t>rlf-Report</w:t>
      </w:r>
      <w:r w:rsidRPr="00834AED">
        <w:t xml:space="preserve"> in the </w:t>
      </w:r>
      <w:r w:rsidRPr="00834AED">
        <w:rPr>
          <w:i/>
        </w:rPr>
        <w:t>UEInformationResponse</w:t>
      </w:r>
      <w:r w:rsidRPr="00834AED">
        <w:t xml:space="preserve"> message to the value of </w:t>
      </w:r>
      <w:r w:rsidRPr="00834AED">
        <w:rPr>
          <w:i/>
        </w:rPr>
        <w:t>rlf-Report</w:t>
      </w:r>
      <w:r w:rsidRPr="00834AED">
        <w:t xml:space="preserve"> in </w:t>
      </w:r>
      <w:r w:rsidRPr="00834AED">
        <w:rPr>
          <w:i/>
        </w:rPr>
        <w:t>VarRLF-Report</w:t>
      </w:r>
      <w:r w:rsidR="00642F81" w:rsidRPr="00834AED">
        <w:rPr>
          <w:i/>
        </w:rPr>
        <w:t xml:space="preserve"> </w:t>
      </w:r>
      <w:r w:rsidR="00642F81" w:rsidRPr="00834AED">
        <w:rPr>
          <w:iCs/>
        </w:rPr>
        <w:t>of TS 36.331 [10]</w:t>
      </w:r>
      <w:r w:rsidRPr="00834AED">
        <w:t>;</w:t>
      </w:r>
    </w:p>
    <w:p w14:paraId="596DB896" w14:textId="77777777" w:rsidR="00A65E28" w:rsidRPr="00834AED" w:rsidRDefault="00A65E28" w:rsidP="00A65E28">
      <w:pPr>
        <w:pStyle w:val="B3"/>
      </w:pPr>
      <w:r w:rsidRPr="00834AED">
        <w:t>3&gt;</w:t>
      </w:r>
      <w:r w:rsidRPr="00834AED">
        <w:tab/>
        <w:t xml:space="preserve">discard the </w:t>
      </w:r>
      <w:r w:rsidRPr="00834AED">
        <w:rPr>
          <w:i/>
        </w:rPr>
        <w:t>rlf-Report</w:t>
      </w:r>
      <w:r w:rsidRPr="00834AED">
        <w:t xml:space="preserve"> from </w:t>
      </w:r>
      <w:r w:rsidRPr="00834AED">
        <w:rPr>
          <w:i/>
        </w:rPr>
        <w:t>VarRLF-Report</w:t>
      </w:r>
      <w:r w:rsidRPr="00834AED">
        <w:t xml:space="preserve"> of TS 36.331 [10] upon successful delivery of the </w:t>
      </w:r>
      <w:r w:rsidRPr="00834AED">
        <w:rPr>
          <w:i/>
        </w:rPr>
        <w:t>UEInformationResponse</w:t>
      </w:r>
      <w:r w:rsidRPr="00834AED">
        <w:t xml:space="preserve"> message confirmed by lower layers;</w:t>
      </w:r>
    </w:p>
    <w:p w14:paraId="614F2F2D" w14:textId="076F1EF9" w:rsidR="00A65E28" w:rsidRPr="00834AED" w:rsidRDefault="00A65E28" w:rsidP="00A65E28">
      <w:pPr>
        <w:pStyle w:val="B1"/>
      </w:pPr>
      <w:r w:rsidRPr="00834AED">
        <w:t>1&gt;</w:t>
      </w:r>
      <w:r w:rsidRPr="00834AED">
        <w:tab/>
        <w:t xml:space="preserve">if </w:t>
      </w:r>
      <w:r w:rsidRPr="00834AED">
        <w:rPr>
          <w:i/>
        </w:rPr>
        <w:t>connEstFailReportReq</w:t>
      </w:r>
      <w:r w:rsidRPr="00834AED">
        <w:t xml:space="preserve"> is set to </w:t>
      </w:r>
      <w:r w:rsidRPr="00834AED">
        <w:rPr>
          <w:i/>
        </w:rPr>
        <w:t>true</w:t>
      </w:r>
      <w:r w:rsidRPr="00834AED">
        <w:t xml:space="preserve"> and the UE has connection establishment failure </w:t>
      </w:r>
      <w:r w:rsidR="00642F81" w:rsidRPr="00834AED">
        <w:t xml:space="preserve">or connection resume failure </w:t>
      </w:r>
      <w:r w:rsidRPr="00834AED">
        <w:t xml:space="preserve">information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35D1C5A3" w14:textId="12E05B03" w:rsidR="00A65E28" w:rsidRPr="00834AED" w:rsidRDefault="00A65E28" w:rsidP="00A65E28">
      <w:pPr>
        <w:pStyle w:val="B2"/>
      </w:pPr>
      <w:r w:rsidRPr="00834AED">
        <w:t>2&gt;</w:t>
      </w:r>
      <w:r w:rsidRPr="00834AED">
        <w:tab/>
        <w:t xml:space="preserve">set </w:t>
      </w:r>
      <w:r w:rsidRPr="00834AED">
        <w:rPr>
          <w:i/>
        </w:rPr>
        <w:t>timeSinceFailure</w:t>
      </w:r>
      <w:r w:rsidRPr="00834AED">
        <w:t xml:space="preserve"> in </w:t>
      </w:r>
      <w:r w:rsidRPr="00834AED">
        <w:rPr>
          <w:i/>
        </w:rPr>
        <w:t>VarConnEstFailReport</w:t>
      </w:r>
      <w:r w:rsidRPr="00834AED">
        <w:t xml:space="preserve"> to the time that elapsed since the last connection establishment failure</w:t>
      </w:r>
      <w:r w:rsidR="00642F81" w:rsidRPr="00834AED">
        <w:t xml:space="preserve"> or connection resume failure</w:t>
      </w:r>
      <w:r w:rsidRPr="00834AED">
        <w:t xml:space="preserve"> in NR;</w:t>
      </w:r>
    </w:p>
    <w:p w14:paraId="4B97D475" w14:textId="77777777" w:rsidR="00A65E28" w:rsidRPr="00834AED" w:rsidRDefault="00A65E28" w:rsidP="00A65E28">
      <w:pPr>
        <w:pStyle w:val="B2"/>
      </w:pPr>
      <w:r w:rsidRPr="00834AED">
        <w:t>2&gt;</w:t>
      </w:r>
      <w:r w:rsidRPr="00834AED">
        <w:tab/>
        <w:t xml:space="preserve">set the </w:t>
      </w:r>
      <w:r w:rsidRPr="00834AED">
        <w:rPr>
          <w:i/>
        </w:rPr>
        <w:t>connEstFailReport</w:t>
      </w:r>
      <w:r w:rsidRPr="00834AED">
        <w:t xml:space="preserve"> in the </w:t>
      </w:r>
      <w:r w:rsidRPr="00834AED">
        <w:rPr>
          <w:i/>
        </w:rPr>
        <w:t>UEInformationResponse</w:t>
      </w:r>
      <w:r w:rsidRPr="00834AED">
        <w:t xml:space="preserve"> message to the value of </w:t>
      </w:r>
      <w:r w:rsidRPr="00834AED">
        <w:rPr>
          <w:i/>
        </w:rPr>
        <w:t>connEstFailReport</w:t>
      </w:r>
      <w:r w:rsidRPr="00834AED">
        <w:t xml:space="preserve"> in </w:t>
      </w:r>
      <w:r w:rsidRPr="00834AED">
        <w:rPr>
          <w:i/>
        </w:rPr>
        <w:t>VarConnEstFailReport</w:t>
      </w:r>
      <w:r w:rsidRPr="00834AED">
        <w:t>;</w:t>
      </w:r>
    </w:p>
    <w:p w14:paraId="1ABE68F8" w14:textId="77777777" w:rsidR="00A65E28" w:rsidRPr="00834AED" w:rsidRDefault="00A65E28" w:rsidP="00A65E28">
      <w:pPr>
        <w:pStyle w:val="B2"/>
      </w:pPr>
      <w:r w:rsidRPr="00834AED">
        <w:t>2&gt;</w:t>
      </w:r>
      <w:r w:rsidRPr="00834AED">
        <w:tab/>
        <w:t xml:space="preserve">discard the </w:t>
      </w:r>
      <w:r w:rsidRPr="00834AED">
        <w:rPr>
          <w:i/>
        </w:rPr>
        <w:t>connEstFailReport</w:t>
      </w:r>
      <w:r w:rsidRPr="00834AED">
        <w:t xml:space="preserve"> from </w:t>
      </w:r>
      <w:r w:rsidRPr="00834AED">
        <w:rPr>
          <w:i/>
        </w:rPr>
        <w:t>VarConnEstFailReport</w:t>
      </w:r>
      <w:r w:rsidRPr="00834AED">
        <w:t xml:space="preserve"> upon successful delivery of the </w:t>
      </w:r>
      <w:r w:rsidRPr="00834AED">
        <w:rPr>
          <w:i/>
        </w:rPr>
        <w:t>UEInformationResponse</w:t>
      </w:r>
      <w:r w:rsidRPr="00834AED">
        <w:t xml:space="preserve"> message confirmed by lower layers;</w:t>
      </w:r>
    </w:p>
    <w:p w14:paraId="15CDAB1E" w14:textId="77777777" w:rsidR="00A65E28" w:rsidRPr="00834AED" w:rsidRDefault="00A65E28" w:rsidP="00A65E28">
      <w:pPr>
        <w:pStyle w:val="B1"/>
      </w:pPr>
      <w:r w:rsidRPr="00834AED">
        <w:t>1&gt;</w:t>
      </w:r>
      <w:r w:rsidRPr="00834AED">
        <w:tab/>
        <w:t xml:space="preserve">if the </w:t>
      </w:r>
      <w:r w:rsidRPr="00834AED">
        <w:rPr>
          <w:i/>
          <w:iCs/>
        </w:rPr>
        <w:t>mobilityHistoryReportReq</w:t>
      </w:r>
      <w:r w:rsidRPr="00834AED">
        <w:t xml:space="preserve"> is set to </w:t>
      </w:r>
      <w:r w:rsidRPr="00834AED">
        <w:rPr>
          <w:i/>
        </w:rPr>
        <w:t>true</w:t>
      </w:r>
      <w:r w:rsidRPr="00834AED">
        <w:t>:</w:t>
      </w:r>
    </w:p>
    <w:p w14:paraId="0E2A5A25" w14:textId="77777777" w:rsidR="00A65E28" w:rsidRPr="00834AED" w:rsidRDefault="00A65E28" w:rsidP="00A65E28">
      <w:pPr>
        <w:pStyle w:val="B2"/>
      </w:pPr>
      <w:r w:rsidRPr="00834AED">
        <w:t>2&gt;</w:t>
      </w:r>
      <w:r w:rsidRPr="00834AED">
        <w:tab/>
        <w:t xml:space="preserve">include the </w:t>
      </w:r>
      <w:r w:rsidRPr="00834AED">
        <w:rPr>
          <w:i/>
          <w:iCs/>
        </w:rPr>
        <w:t>mobilityHistoryReport</w:t>
      </w:r>
      <w:r w:rsidRPr="00834AED">
        <w:t xml:space="preserve"> and set it to include entries from </w:t>
      </w:r>
      <w:r w:rsidRPr="00834AED">
        <w:rPr>
          <w:i/>
          <w:iCs/>
        </w:rPr>
        <w:t>VarMobilityHistoryReport</w:t>
      </w:r>
      <w:r w:rsidRPr="00834AED">
        <w:t>;</w:t>
      </w:r>
    </w:p>
    <w:p w14:paraId="09D0F26B" w14:textId="77777777" w:rsidR="00A65E28" w:rsidRPr="00834AED" w:rsidRDefault="00A65E28" w:rsidP="00A65E28">
      <w:pPr>
        <w:pStyle w:val="B2"/>
      </w:pPr>
      <w:r w:rsidRPr="00834AED">
        <w:t>2&gt;</w:t>
      </w:r>
      <w:r w:rsidRPr="00834AED">
        <w:tab/>
        <w:t xml:space="preserve">include in the </w:t>
      </w:r>
      <w:r w:rsidRPr="00834AED">
        <w:rPr>
          <w:i/>
          <w:iCs/>
        </w:rPr>
        <w:t>mobilityHistoryReport</w:t>
      </w:r>
      <w:r w:rsidRPr="00834AED">
        <w:t xml:space="preserve"> an entry for the current cell, possibly after removing the oldest entry if required, and set its fields as follows:</w:t>
      </w:r>
    </w:p>
    <w:p w14:paraId="2FF0B675" w14:textId="77777777" w:rsidR="00A65E28" w:rsidRPr="00834AED" w:rsidRDefault="00A65E28" w:rsidP="00A65E28">
      <w:pPr>
        <w:pStyle w:val="B3"/>
      </w:pPr>
      <w:r w:rsidRPr="00834AED">
        <w:t>3&gt;</w:t>
      </w:r>
      <w:r w:rsidRPr="00834AED">
        <w:tab/>
        <w:t xml:space="preserve">set </w:t>
      </w:r>
      <w:r w:rsidRPr="00834AED">
        <w:rPr>
          <w:i/>
          <w:iCs/>
        </w:rPr>
        <w:t>visitedCellId</w:t>
      </w:r>
      <w:r w:rsidRPr="00834AED">
        <w:t xml:space="preserve"> to the global cell identity of the current cell:</w:t>
      </w:r>
    </w:p>
    <w:p w14:paraId="40947A33" w14:textId="77777777" w:rsidR="00A65E28" w:rsidRPr="00834AED" w:rsidRDefault="00A65E28" w:rsidP="00A65E28">
      <w:pPr>
        <w:pStyle w:val="B3"/>
      </w:pPr>
      <w:r w:rsidRPr="00834AED">
        <w:t>3&gt;</w:t>
      </w:r>
      <w:r w:rsidRPr="00834AED">
        <w:tab/>
        <w:t xml:space="preserve">set field </w:t>
      </w:r>
      <w:r w:rsidRPr="00834AED">
        <w:rPr>
          <w:i/>
          <w:iCs/>
        </w:rPr>
        <w:t>timeSpent</w:t>
      </w:r>
      <w:r w:rsidRPr="00834AED">
        <w:t xml:space="preserve"> to the time spent in the current cell;</w:t>
      </w:r>
    </w:p>
    <w:p w14:paraId="1B20CC3F" w14:textId="77777777" w:rsidR="00A65E28" w:rsidRPr="00834AED" w:rsidRDefault="00A65E28" w:rsidP="00A65E28">
      <w:pPr>
        <w:pStyle w:val="B1"/>
      </w:pPr>
      <w:r w:rsidRPr="00834AED">
        <w:t>1&gt;</w:t>
      </w:r>
      <w:r w:rsidRPr="00834AED">
        <w:tab/>
        <w:t xml:space="preserve">if the </w:t>
      </w:r>
      <w:r w:rsidRPr="00834AED">
        <w:rPr>
          <w:i/>
          <w:iCs/>
        </w:rPr>
        <w:t xml:space="preserve">logMeasReport </w:t>
      </w:r>
      <w:r w:rsidRPr="00834AED">
        <w:t xml:space="preserve">is included in the </w:t>
      </w:r>
      <w:r w:rsidRPr="00834AED">
        <w:rPr>
          <w:i/>
          <w:iCs/>
        </w:rPr>
        <w:t>UEInformationResponse</w:t>
      </w:r>
      <w:r w:rsidRPr="00834AED">
        <w:t>:</w:t>
      </w:r>
    </w:p>
    <w:p w14:paraId="54485EEF" w14:textId="77777777" w:rsidR="00A65E28" w:rsidRPr="00834AED" w:rsidRDefault="00A65E28" w:rsidP="00A65E28">
      <w:pPr>
        <w:pStyle w:val="B2"/>
      </w:pPr>
      <w:r w:rsidRPr="00834AED">
        <w:t>2&gt;</w:t>
      </w:r>
      <w:r w:rsidRPr="00834AED">
        <w:tab/>
        <w:t xml:space="preserve">submit the </w:t>
      </w:r>
      <w:r w:rsidRPr="00834AED">
        <w:rPr>
          <w:i/>
        </w:rPr>
        <w:t>UEInformationResponse</w:t>
      </w:r>
      <w:r w:rsidRPr="00834AED">
        <w:t xml:space="preserve"> message to lower layers for transmission via SRB2;</w:t>
      </w:r>
    </w:p>
    <w:p w14:paraId="776ECCB0" w14:textId="77777777" w:rsidR="00A65E28" w:rsidRPr="00834AED" w:rsidRDefault="00A65E28" w:rsidP="00A65E28">
      <w:pPr>
        <w:pStyle w:val="B2"/>
      </w:pPr>
      <w:r w:rsidRPr="00834AED">
        <w:t>2&gt;</w:t>
      </w:r>
      <w:r w:rsidRPr="00834AED">
        <w:tab/>
        <w:t xml:space="preserve">discard the logged measurement entries included in the </w:t>
      </w:r>
      <w:r w:rsidRPr="00834AED">
        <w:rPr>
          <w:i/>
          <w:iCs/>
        </w:rPr>
        <w:t xml:space="preserve">logMeasInfoList </w:t>
      </w:r>
      <w:r w:rsidRPr="00834AED">
        <w:t xml:space="preserve">from </w:t>
      </w:r>
      <w:r w:rsidRPr="00834AED">
        <w:rPr>
          <w:i/>
          <w:iCs/>
        </w:rPr>
        <w:t>VarLogMeasReport</w:t>
      </w:r>
      <w:r w:rsidRPr="00834AED">
        <w:rPr>
          <w:iCs/>
        </w:rPr>
        <w:t xml:space="preserve"> upon successful </w:t>
      </w:r>
      <w:r w:rsidRPr="00834AED">
        <w:t>delivery</w:t>
      </w:r>
      <w:r w:rsidRPr="00834AED">
        <w:rPr>
          <w:iCs/>
        </w:rPr>
        <w:t xml:space="preserve"> of the </w:t>
      </w:r>
      <w:r w:rsidRPr="00834AED">
        <w:rPr>
          <w:i/>
        </w:rPr>
        <w:t xml:space="preserve">UEInformationResponse </w:t>
      </w:r>
      <w:r w:rsidRPr="00834AED">
        <w:t>message confirmed by lower layers</w:t>
      </w:r>
      <w:r w:rsidRPr="00834AED">
        <w:rPr>
          <w:iCs/>
        </w:rPr>
        <w:t>;</w:t>
      </w:r>
    </w:p>
    <w:p w14:paraId="70AF8248" w14:textId="77777777" w:rsidR="00A65E28" w:rsidRPr="00834AED" w:rsidRDefault="00A65E28" w:rsidP="00A65E28">
      <w:pPr>
        <w:pStyle w:val="B1"/>
      </w:pPr>
      <w:r w:rsidRPr="00834AED">
        <w:t>1&gt;</w:t>
      </w:r>
      <w:r w:rsidRPr="00834AED">
        <w:tab/>
        <w:t>else:</w:t>
      </w:r>
    </w:p>
    <w:p w14:paraId="1825F839" w14:textId="77777777" w:rsidR="00A65E28" w:rsidRPr="00834AED" w:rsidRDefault="00A65E28" w:rsidP="00A65E28">
      <w:pPr>
        <w:pStyle w:val="B2"/>
      </w:pPr>
      <w:r w:rsidRPr="00834AED">
        <w:t>2&gt;</w:t>
      </w:r>
      <w:r w:rsidRPr="00834AED">
        <w:tab/>
        <w:t xml:space="preserve">submit the </w:t>
      </w:r>
      <w:r w:rsidRPr="00834AED">
        <w:rPr>
          <w:i/>
        </w:rPr>
        <w:t>UEInformationResponse</w:t>
      </w:r>
      <w:r w:rsidRPr="00834AED">
        <w:t xml:space="preserve"> message to lower layers for transmission via SRB1.</w:t>
      </w:r>
    </w:p>
    <w:p w14:paraId="03B06420" w14:textId="77777777" w:rsidR="00A65E28" w:rsidRPr="00834AED" w:rsidRDefault="00A65E28" w:rsidP="00A65E28">
      <w:pPr>
        <w:pStyle w:val="4"/>
      </w:pPr>
      <w:bookmarkStart w:id="980" w:name="_Toc46439375"/>
      <w:bookmarkStart w:id="981" w:name="_Toc46444212"/>
      <w:bookmarkStart w:id="982" w:name="_Toc46486973"/>
      <w:r w:rsidRPr="00834AED">
        <w:t>5.7.10.4</w:t>
      </w:r>
      <w:r w:rsidRPr="00834AED">
        <w:tab/>
        <w:t>Actions upon successful completion of random-access procedure</w:t>
      </w:r>
      <w:bookmarkEnd w:id="980"/>
      <w:bookmarkEnd w:id="981"/>
      <w:bookmarkEnd w:id="982"/>
    </w:p>
    <w:p w14:paraId="20FDC2B2" w14:textId="5A0D906F" w:rsidR="00A65E28" w:rsidRPr="00834AED" w:rsidRDefault="00642F81" w:rsidP="00A65E28">
      <w:r w:rsidRPr="00834AED">
        <w:rPr>
          <w:lang w:eastAsia="zh-CN"/>
        </w:rPr>
        <w:t>Upon successfully performing 4 step random access procedure, t</w:t>
      </w:r>
      <w:r w:rsidR="00A65E28" w:rsidRPr="00834AED">
        <w:rPr>
          <w:lang w:eastAsia="zh-CN"/>
        </w:rPr>
        <w:t>he UE shall:</w:t>
      </w:r>
    </w:p>
    <w:p w14:paraId="4222DA71" w14:textId="001F8B63" w:rsidR="00A65E28" w:rsidRPr="00834AED" w:rsidRDefault="00A65E28" w:rsidP="00A65E28">
      <w:pPr>
        <w:pStyle w:val="B1"/>
        <w:rPr>
          <w:lang w:eastAsia="ko-KR"/>
        </w:rPr>
      </w:pPr>
      <w:r w:rsidRPr="00834AED">
        <w:t>1&gt;</w:t>
      </w:r>
      <w:r w:rsidRPr="00834AED">
        <w:tab/>
        <w:t>if the number of RA-Report</w:t>
      </w:r>
      <w:r w:rsidRPr="00834AED">
        <w:rPr>
          <w:lang w:eastAsia="ko-KR"/>
        </w:rPr>
        <w:t xml:space="preserve"> stored in the </w:t>
      </w:r>
      <w:r w:rsidRPr="00834AED">
        <w:t>RA-ReportList is less than 8</w:t>
      </w:r>
      <w:r w:rsidR="00642F81" w:rsidRPr="00834AED">
        <w:t xml:space="preserve"> and if the number of PLMN entries in</w:t>
      </w:r>
      <w:r w:rsidR="00642F81" w:rsidRPr="00834AED">
        <w:rPr>
          <w:i/>
        </w:rPr>
        <w:t xml:space="preserve"> </w:t>
      </w:r>
      <w:r w:rsidR="00642F81" w:rsidRPr="00834AED">
        <w:rPr>
          <w:i/>
          <w:iCs/>
        </w:rPr>
        <w:t>plmn-IdentityList</w:t>
      </w:r>
      <w:r w:rsidR="00642F81" w:rsidRPr="00834AED">
        <w:t xml:space="preserve"> stored in </w:t>
      </w:r>
      <w:r w:rsidR="00642F81" w:rsidRPr="00834AED">
        <w:rPr>
          <w:i/>
          <w:iCs/>
        </w:rPr>
        <w:t xml:space="preserve">VarRA-Report </w:t>
      </w:r>
      <w:r w:rsidR="00642F81" w:rsidRPr="00834AED">
        <w:t xml:space="preserve">is less than </w:t>
      </w:r>
      <w:r w:rsidR="00642F81" w:rsidRPr="00834AED">
        <w:rPr>
          <w:i/>
          <w:iCs/>
        </w:rPr>
        <w:t>maxPLMN</w:t>
      </w:r>
      <w:r w:rsidRPr="00834AED">
        <w:t>, then</w:t>
      </w:r>
      <w:r w:rsidRPr="00834AED">
        <w:rPr>
          <w:lang w:eastAsia="ko-KR"/>
        </w:rPr>
        <w:t xml:space="preserve"> append the following contents associated to the successfully completed random-access procedure as a new entry in the </w:t>
      </w:r>
      <w:r w:rsidRPr="00834AED">
        <w:rPr>
          <w:i/>
        </w:rPr>
        <w:t>VarRA-Report</w:t>
      </w:r>
      <w:r w:rsidRPr="00834AED">
        <w:rPr>
          <w:lang w:eastAsia="ko-KR"/>
        </w:rPr>
        <w:t>:</w:t>
      </w:r>
    </w:p>
    <w:p w14:paraId="4E22E83B" w14:textId="77777777" w:rsidR="00A65E28" w:rsidRPr="00834AED" w:rsidRDefault="00A65E28" w:rsidP="00A65E28">
      <w:pPr>
        <w:pStyle w:val="B2"/>
        <w:rPr>
          <w:rFonts w:eastAsia="等线"/>
        </w:rPr>
      </w:pPr>
      <w:r w:rsidRPr="00834AED">
        <w:rPr>
          <w:rFonts w:eastAsia="等线"/>
        </w:rPr>
        <w:t>2&gt;</w:t>
      </w:r>
      <w:r w:rsidRPr="00834AED">
        <w:rPr>
          <w:rFonts w:eastAsia="等线"/>
        </w:rPr>
        <w:tab/>
        <w:t>if the list of EPLMNs has been stored by the UE:</w:t>
      </w:r>
    </w:p>
    <w:p w14:paraId="2C340EB4" w14:textId="77777777" w:rsidR="00A65E28" w:rsidRPr="00834AED" w:rsidRDefault="00A65E28" w:rsidP="00A65E28">
      <w:pPr>
        <w:pStyle w:val="B3"/>
        <w:rPr>
          <w:rFonts w:eastAsia="等线"/>
        </w:rPr>
      </w:pPr>
      <w:r w:rsidRPr="00834AED">
        <w:rPr>
          <w:rFonts w:eastAsia="等线"/>
        </w:rPr>
        <w:t>3</w:t>
      </w:r>
      <w:r w:rsidRPr="00834AED">
        <w:t>&gt;</w:t>
      </w:r>
      <w:r w:rsidRPr="00834AED">
        <w:tab/>
        <w:t>if the RPLMN is included in</w:t>
      </w:r>
      <w:r w:rsidRPr="00834AED">
        <w:rPr>
          <w:i/>
        </w:rPr>
        <w:t xml:space="preserve"> </w:t>
      </w:r>
      <w:r w:rsidRPr="00834AED">
        <w:rPr>
          <w:i/>
          <w:iCs/>
        </w:rPr>
        <w:t>plmn-IdentityList</w:t>
      </w:r>
      <w:r w:rsidRPr="00834AED">
        <w:t xml:space="preserve"> stored in </w:t>
      </w:r>
      <w:r w:rsidRPr="00834AED">
        <w:rPr>
          <w:i/>
          <w:iCs/>
        </w:rPr>
        <w:t>VarRA-Report</w:t>
      </w:r>
      <w:r w:rsidRPr="00834AED">
        <w:t>:</w:t>
      </w:r>
    </w:p>
    <w:p w14:paraId="6424DF1D" w14:textId="534A5B16" w:rsidR="00A65E28" w:rsidRPr="00834AED" w:rsidRDefault="00A65E28" w:rsidP="00A65E28">
      <w:pPr>
        <w:pStyle w:val="B4"/>
        <w:rPr>
          <w:rFonts w:eastAsia="等线"/>
        </w:rPr>
      </w:pPr>
      <w:r w:rsidRPr="00834AED">
        <w:rPr>
          <w:rFonts w:eastAsia="等线"/>
        </w:rPr>
        <w:t>4</w:t>
      </w:r>
      <w:r w:rsidRPr="00834AED">
        <w:t>&gt;</w:t>
      </w:r>
      <w:r w:rsidRPr="00834AED">
        <w:tab/>
        <w:t xml:space="preserve">set the </w:t>
      </w:r>
      <w:r w:rsidRPr="00834AED">
        <w:rPr>
          <w:i/>
        </w:rPr>
        <w:t xml:space="preserve">plmn-IdentityList </w:t>
      </w:r>
      <w:r w:rsidRPr="00834AED">
        <w:t>to include the list of EPLMNs stored by the UE (i.e. includes the RPLMN)</w:t>
      </w:r>
      <w:r w:rsidR="00642F81" w:rsidRPr="00834AED">
        <w:t xml:space="preserve"> without exceeding the limit of </w:t>
      </w:r>
      <w:r w:rsidR="00642F81" w:rsidRPr="00834AED">
        <w:rPr>
          <w:i/>
          <w:iCs/>
        </w:rPr>
        <w:t>maxPLMN</w:t>
      </w:r>
      <w:r w:rsidRPr="00834AED">
        <w:t>;</w:t>
      </w:r>
    </w:p>
    <w:p w14:paraId="75903F90" w14:textId="77777777" w:rsidR="00A65E28" w:rsidRPr="00834AED" w:rsidRDefault="00A65E28" w:rsidP="00A65E28">
      <w:pPr>
        <w:pStyle w:val="B3"/>
        <w:rPr>
          <w:rFonts w:eastAsia="等线"/>
        </w:rPr>
      </w:pPr>
      <w:r w:rsidRPr="00834AED">
        <w:rPr>
          <w:rFonts w:eastAsia="等线"/>
        </w:rPr>
        <w:t>3</w:t>
      </w:r>
      <w:r w:rsidRPr="00834AED">
        <w:t>&gt;</w:t>
      </w:r>
      <w:r w:rsidRPr="00834AED">
        <w:tab/>
        <w:t>else:</w:t>
      </w:r>
    </w:p>
    <w:p w14:paraId="39E363F6" w14:textId="77777777" w:rsidR="00A65E28" w:rsidRPr="00834AED" w:rsidRDefault="00A65E28" w:rsidP="00A65E28">
      <w:pPr>
        <w:pStyle w:val="B4"/>
        <w:rPr>
          <w:rFonts w:eastAsia="等线"/>
        </w:rPr>
      </w:pPr>
      <w:r w:rsidRPr="00834AED">
        <w:rPr>
          <w:rFonts w:eastAsia="等线"/>
        </w:rPr>
        <w:t>4</w:t>
      </w:r>
      <w:r w:rsidRPr="00834AED">
        <w:t>&gt;</w:t>
      </w:r>
      <w:r w:rsidRPr="00834AED">
        <w:tab/>
        <w:t xml:space="preserve">clear the information included in </w:t>
      </w:r>
      <w:r w:rsidRPr="00834AED">
        <w:rPr>
          <w:i/>
        </w:rPr>
        <w:t>VarRA-Report</w:t>
      </w:r>
      <w:r w:rsidRPr="00834AED">
        <w:t>;</w:t>
      </w:r>
    </w:p>
    <w:p w14:paraId="7463422D" w14:textId="77777777" w:rsidR="00642F81" w:rsidRPr="00834AED" w:rsidRDefault="00642F81" w:rsidP="00642F81">
      <w:pPr>
        <w:pStyle w:val="B4"/>
        <w:rPr>
          <w:rFonts w:eastAsia="等线"/>
        </w:rPr>
      </w:pPr>
      <w:r w:rsidRPr="00834AED">
        <w:rPr>
          <w:rFonts w:eastAsia="等线"/>
        </w:rPr>
        <w:t>4</w:t>
      </w:r>
      <w:r w:rsidRPr="00834AED">
        <w:t>&gt;</w:t>
      </w:r>
      <w:r w:rsidRPr="00834AED">
        <w:tab/>
        <w:t xml:space="preserve">set the </w:t>
      </w:r>
      <w:r w:rsidRPr="00834AED">
        <w:rPr>
          <w:i/>
        </w:rPr>
        <w:t xml:space="preserve">plmn-IdentityList </w:t>
      </w:r>
      <w:r w:rsidRPr="00834AED">
        <w:t>to the list of EPLMNs stored by the UE (i.e. includes the RPLMN);</w:t>
      </w:r>
    </w:p>
    <w:p w14:paraId="637E9687" w14:textId="77777777" w:rsidR="00A65E28" w:rsidRPr="00834AED" w:rsidRDefault="00A65E28" w:rsidP="00A65E28">
      <w:pPr>
        <w:pStyle w:val="B2"/>
      </w:pPr>
      <w:r w:rsidRPr="00834AED">
        <w:t>2&gt;</w:t>
      </w:r>
      <w:r w:rsidRPr="00834AED">
        <w:tab/>
        <w:t>else:</w:t>
      </w:r>
    </w:p>
    <w:p w14:paraId="0A61A1CC" w14:textId="4CDE2D32" w:rsidR="00A65E28" w:rsidRPr="00834AED" w:rsidRDefault="00A65E28" w:rsidP="00A65E28">
      <w:pPr>
        <w:pStyle w:val="B3"/>
      </w:pPr>
      <w:r w:rsidRPr="00834AED">
        <w:t>3&gt;</w:t>
      </w:r>
      <w:r w:rsidRPr="00834AED">
        <w:tab/>
        <w:t xml:space="preserve">set the </w:t>
      </w:r>
      <w:r w:rsidRPr="00834AED">
        <w:rPr>
          <w:i/>
          <w:iCs/>
        </w:rPr>
        <w:t>plmn-Identity</w:t>
      </w:r>
      <w:r w:rsidR="00642F81" w:rsidRPr="00834AED">
        <w:t xml:space="preserve">, in </w:t>
      </w:r>
      <w:r w:rsidR="00642F81" w:rsidRPr="00834AED">
        <w:rPr>
          <w:i/>
          <w:iCs/>
        </w:rPr>
        <w:t>plmn-IdentityList</w:t>
      </w:r>
      <w:r w:rsidR="00642F81" w:rsidRPr="00834AED">
        <w:t>,</w:t>
      </w:r>
      <w:r w:rsidRPr="00834AED">
        <w:t xml:space="preserve"> to the PLMN selected by upper layers from the PLMN(s) included in the plmn-IdentityList in SIB1;</w:t>
      </w:r>
    </w:p>
    <w:p w14:paraId="5E88C009" w14:textId="77777777" w:rsidR="00A65E28" w:rsidRPr="00834AED" w:rsidRDefault="00A65E28" w:rsidP="00A65E28">
      <w:pPr>
        <w:pStyle w:val="B2"/>
      </w:pPr>
      <w:r w:rsidRPr="00834AED">
        <w:t>2&gt;</w:t>
      </w:r>
      <w:r w:rsidRPr="00834AED">
        <w:tab/>
        <w:t xml:space="preserve">set the </w:t>
      </w:r>
      <w:r w:rsidRPr="00834AED">
        <w:rPr>
          <w:i/>
        </w:rPr>
        <w:t>cellId</w:t>
      </w:r>
      <w:r w:rsidRPr="00834AED">
        <w:t xml:space="preserve"> to the global cell identity and the tracking area code of the cell in which the random-access procedure was performed;</w:t>
      </w:r>
    </w:p>
    <w:p w14:paraId="3C8B0A01" w14:textId="77777777" w:rsidR="00642F81" w:rsidRPr="00834AED" w:rsidRDefault="00642F81" w:rsidP="00642F81">
      <w:pPr>
        <w:pStyle w:val="B2"/>
        <w:rPr>
          <w:lang w:eastAsia="ko-KR"/>
        </w:rPr>
      </w:pPr>
      <w:r w:rsidRPr="00834AED">
        <w:rPr>
          <w:rFonts w:eastAsia="宋体"/>
          <w:lang w:eastAsia="zh-CN"/>
        </w:rPr>
        <w:t>2</w:t>
      </w:r>
      <w:r w:rsidRPr="00834AED">
        <w:t>&gt;</w:t>
      </w:r>
      <w:r w:rsidRPr="00834AED">
        <w:tab/>
      </w:r>
      <w:r w:rsidRPr="00834AED">
        <w:rPr>
          <w:lang w:eastAsia="ko-KR"/>
        </w:rPr>
        <w:t xml:space="preserve">set the </w:t>
      </w:r>
      <w:r w:rsidRPr="00834AED">
        <w:rPr>
          <w:i/>
          <w:iCs/>
          <w:lang w:eastAsia="ko-KR"/>
        </w:rPr>
        <w:t>raPurpose</w:t>
      </w:r>
      <w:r w:rsidRPr="00834AED">
        <w:rPr>
          <w:lang w:eastAsia="ko-KR"/>
        </w:rPr>
        <w:t xml:space="preserve"> to include the purpose of triggering the random-access procedure;</w:t>
      </w:r>
    </w:p>
    <w:p w14:paraId="3D0B8F2C" w14:textId="77777777" w:rsidR="00642F81" w:rsidRPr="00834AED" w:rsidRDefault="00642F81" w:rsidP="00642F81">
      <w:pPr>
        <w:pStyle w:val="B2"/>
      </w:pPr>
      <w:r w:rsidRPr="00834AED">
        <w:t>2&gt;</w:t>
      </w:r>
      <w:r w:rsidRPr="00834AED">
        <w:tab/>
      </w:r>
      <w:r w:rsidRPr="00834AED">
        <w:rPr>
          <w:lang w:eastAsia="ko-KR"/>
        </w:rPr>
        <w:t>set the</w:t>
      </w:r>
      <w:r w:rsidRPr="00834AED">
        <w:rPr>
          <w:rFonts w:eastAsia="宋体"/>
          <w:i/>
          <w:iCs/>
          <w:lang w:eastAsia="zh-CN"/>
        </w:rPr>
        <w:t xml:space="preserve"> ra-InformationCommon-r16</w:t>
      </w:r>
      <w:r w:rsidRPr="00834AED">
        <w:rPr>
          <w:rFonts w:eastAsia="宋体"/>
          <w:lang w:eastAsia="zh-CN"/>
        </w:rPr>
        <w:t xml:space="preserve"> as specified in subclause 5.7.10.5.</w:t>
      </w:r>
    </w:p>
    <w:p w14:paraId="290145D0" w14:textId="6FDD7604" w:rsidR="00A65E28" w:rsidRPr="00834AED" w:rsidRDefault="00A65E28" w:rsidP="00A65E28">
      <w:r w:rsidRPr="00834AED">
        <w:t xml:space="preserve">The UE may discard the random access report information, i.e. release the UE variable </w:t>
      </w:r>
      <w:r w:rsidRPr="00834AED">
        <w:rPr>
          <w:i/>
        </w:rPr>
        <w:t>VarRA-Report</w:t>
      </w:r>
      <w:r w:rsidRPr="00834AED">
        <w:t xml:space="preserve">, 48 hours after the last successful random access procedure related information is added to the </w:t>
      </w:r>
      <w:r w:rsidRPr="00834AED">
        <w:rPr>
          <w:i/>
        </w:rPr>
        <w:t>VarRA-Report</w:t>
      </w:r>
      <w:r w:rsidRPr="00834AED">
        <w:t>.</w:t>
      </w:r>
    </w:p>
    <w:p w14:paraId="3E538A9E" w14:textId="77777777" w:rsidR="00642F81" w:rsidRPr="00834AED" w:rsidRDefault="00642F81" w:rsidP="002B26CF">
      <w:pPr>
        <w:pStyle w:val="4"/>
        <w:rPr>
          <w:rFonts w:eastAsia="宋体"/>
          <w:lang w:eastAsia="zh-CN"/>
        </w:rPr>
      </w:pPr>
      <w:bookmarkStart w:id="983" w:name="_Toc46439376"/>
      <w:bookmarkStart w:id="984" w:name="_Toc46444213"/>
      <w:bookmarkStart w:id="985" w:name="_Toc46486974"/>
      <w:r w:rsidRPr="00834AED">
        <w:t>5.7.10.</w:t>
      </w:r>
      <w:r w:rsidRPr="00834AED">
        <w:rPr>
          <w:rFonts w:eastAsia="宋体"/>
          <w:lang w:eastAsia="zh-CN"/>
        </w:rPr>
        <w:t>5</w:t>
      </w:r>
      <w:r w:rsidRPr="00834AED">
        <w:tab/>
      </w:r>
      <w:r w:rsidRPr="00834AED">
        <w:rPr>
          <w:rFonts w:eastAsia="宋体"/>
          <w:lang w:eastAsia="zh-CN"/>
        </w:rPr>
        <w:t>RA information determination for RA report and RLF report</w:t>
      </w:r>
      <w:bookmarkEnd w:id="983"/>
      <w:bookmarkEnd w:id="984"/>
      <w:bookmarkEnd w:id="985"/>
    </w:p>
    <w:p w14:paraId="25F9A27F" w14:textId="77777777" w:rsidR="00642F81" w:rsidRPr="00834AED" w:rsidRDefault="00642F81" w:rsidP="00642F81">
      <w:pPr>
        <w:overflowPunct/>
        <w:autoSpaceDE/>
        <w:adjustRightInd/>
        <w:spacing w:after="120"/>
        <w:jc w:val="both"/>
        <w:rPr>
          <w:lang w:eastAsia="en-GB"/>
        </w:rPr>
      </w:pPr>
      <w:r w:rsidRPr="00834AED">
        <w:rPr>
          <w:lang w:eastAsia="en-GB"/>
        </w:rPr>
        <w:t xml:space="preserve">The UE shall set the </w:t>
      </w:r>
      <w:r w:rsidRPr="00834AED">
        <w:rPr>
          <w:rFonts w:eastAsia="宋体"/>
          <w:lang w:eastAsia="zh-CN"/>
        </w:rPr>
        <w:t xml:space="preserve">content in </w:t>
      </w:r>
      <w:r w:rsidRPr="00834AED">
        <w:rPr>
          <w:rFonts w:eastAsia="宋体"/>
          <w:i/>
          <w:iCs/>
          <w:lang w:eastAsia="zh-CN"/>
        </w:rPr>
        <w:t>ra-InformationCommon-r16</w:t>
      </w:r>
      <w:r w:rsidRPr="00834AED">
        <w:rPr>
          <w:lang w:eastAsia="en-GB"/>
        </w:rPr>
        <w:t xml:space="preserve"> as follows:</w:t>
      </w:r>
    </w:p>
    <w:p w14:paraId="74DBA678" w14:textId="77777777" w:rsidR="00642F81" w:rsidRPr="00834AED" w:rsidRDefault="00642F81" w:rsidP="002B26CF">
      <w:pPr>
        <w:pStyle w:val="B1"/>
        <w:rPr>
          <w:lang w:eastAsia="ko-KR"/>
        </w:rPr>
      </w:pPr>
      <w:r w:rsidRPr="00834AED">
        <w:rPr>
          <w:rFonts w:eastAsia="宋体"/>
          <w:lang w:eastAsia="zh-CN"/>
        </w:rPr>
        <w:t>1</w:t>
      </w:r>
      <w:r w:rsidRPr="00834AED">
        <w:t>&gt;</w:t>
      </w:r>
      <w:r w:rsidRPr="00834AED">
        <w:tab/>
      </w:r>
      <w:r w:rsidRPr="00834AED">
        <w:rPr>
          <w:lang w:eastAsia="ko-KR"/>
        </w:rPr>
        <w:t xml:space="preserve">set the </w:t>
      </w:r>
      <w:r w:rsidRPr="00834AED">
        <w:rPr>
          <w:i/>
          <w:iCs/>
          <w:lang w:eastAsia="ko-KR"/>
        </w:rPr>
        <w:t>absoluteFrequencyPointA</w:t>
      </w:r>
      <w:r w:rsidRPr="00834AED">
        <w:rPr>
          <w:lang w:eastAsia="ko-KR"/>
        </w:rPr>
        <w:t xml:space="preserve"> to indicate the absolute frequency of the reference resource block associated to the random-access resources</w:t>
      </w:r>
      <w:r w:rsidRPr="00834AED">
        <w:t xml:space="preserve"> used in the random-access procedure</w:t>
      </w:r>
      <w:r w:rsidRPr="00834AED">
        <w:rPr>
          <w:lang w:eastAsia="ko-KR"/>
        </w:rPr>
        <w:t>;</w:t>
      </w:r>
    </w:p>
    <w:p w14:paraId="298E3C9C" w14:textId="77777777" w:rsidR="00642F81" w:rsidRPr="00834AED" w:rsidRDefault="00642F81" w:rsidP="002B26CF">
      <w:pPr>
        <w:pStyle w:val="B1"/>
        <w:rPr>
          <w:lang w:eastAsia="ko-KR"/>
        </w:rPr>
      </w:pPr>
      <w:r w:rsidRPr="00834AED">
        <w:rPr>
          <w:rFonts w:eastAsia="宋体"/>
          <w:lang w:eastAsia="zh-CN"/>
        </w:rPr>
        <w:t>1</w:t>
      </w:r>
      <w:r w:rsidRPr="00834AED">
        <w:t>&gt;</w:t>
      </w:r>
      <w:r w:rsidRPr="00834AED">
        <w:tab/>
      </w:r>
      <w:r w:rsidRPr="00834AED">
        <w:rPr>
          <w:lang w:eastAsia="ko-KR"/>
        </w:rPr>
        <w:t>set the</w:t>
      </w:r>
      <w:r w:rsidRPr="00834AED">
        <w:rPr>
          <w:i/>
          <w:iCs/>
          <w:lang w:eastAsia="ko-KR"/>
        </w:rPr>
        <w:t xml:space="preserve"> locationAndBandwidth</w:t>
      </w:r>
      <w:r w:rsidRPr="00834AED">
        <w:rPr>
          <w:lang w:eastAsia="ko-KR"/>
        </w:rPr>
        <w:t xml:space="preserve"> and </w:t>
      </w:r>
      <w:r w:rsidRPr="00834AED">
        <w:rPr>
          <w:i/>
          <w:iCs/>
          <w:lang w:eastAsia="ko-KR"/>
        </w:rPr>
        <w:t>subcarrierSpacing</w:t>
      </w:r>
      <w:r w:rsidRPr="00834AED">
        <w:rPr>
          <w:lang w:eastAsia="ko-KR"/>
        </w:rPr>
        <w:t xml:space="preserve"> associated to the UL BWP of the random-access resources</w:t>
      </w:r>
      <w:r w:rsidRPr="00834AED">
        <w:t xml:space="preserve"> used in the random-access procedure</w:t>
      </w:r>
      <w:r w:rsidRPr="00834AED">
        <w:rPr>
          <w:lang w:eastAsia="ko-KR"/>
        </w:rPr>
        <w:t>;</w:t>
      </w:r>
    </w:p>
    <w:p w14:paraId="50B7FF9E" w14:textId="77777777" w:rsidR="00642F81" w:rsidRPr="00834AED" w:rsidRDefault="00642F81" w:rsidP="002B26CF">
      <w:pPr>
        <w:pStyle w:val="B1"/>
        <w:rPr>
          <w:lang w:eastAsia="ko-KR"/>
        </w:rPr>
      </w:pPr>
      <w:r w:rsidRPr="00834AED">
        <w:rPr>
          <w:rFonts w:eastAsia="宋体"/>
          <w:lang w:eastAsia="zh-CN"/>
        </w:rPr>
        <w:t>1</w:t>
      </w:r>
      <w:r w:rsidRPr="00834AED">
        <w:t>&gt;</w:t>
      </w:r>
      <w:r w:rsidRPr="00834AED">
        <w:tab/>
      </w:r>
      <w:r w:rsidRPr="00834AED">
        <w:rPr>
          <w:lang w:eastAsia="ko-KR"/>
        </w:rPr>
        <w:t xml:space="preserve">set the </w:t>
      </w:r>
      <w:r w:rsidRPr="00834AED">
        <w:rPr>
          <w:i/>
          <w:iCs/>
          <w:lang w:eastAsia="ko-KR"/>
        </w:rPr>
        <w:t>msg1-FrequencyStart,</w:t>
      </w:r>
      <w:r w:rsidRPr="00834AED">
        <w:rPr>
          <w:lang w:eastAsia="ko-KR"/>
        </w:rPr>
        <w:t xml:space="preserve"> </w:t>
      </w:r>
      <w:r w:rsidRPr="00834AED">
        <w:rPr>
          <w:i/>
          <w:iCs/>
          <w:lang w:eastAsia="ko-KR"/>
        </w:rPr>
        <w:t xml:space="preserve">msg1-FDM </w:t>
      </w:r>
      <w:r w:rsidRPr="00834AED">
        <w:rPr>
          <w:lang w:eastAsia="ko-KR"/>
        </w:rPr>
        <w:t xml:space="preserve">and </w:t>
      </w:r>
      <w:r w:rsidRPr="00834AED">
        <w:rPr>
          <w:i/>
          <w:iCs/>
          <w:lang w:eastAsia="ko-KR"/>
        </w:rPr>
        <w:t>msg1-SubcarrierSpacing</w:t>
      </w:r>
      <w:r w:rsidRPr="00834AED">
        <w:rPr>
          <w:lang w:eastAsia="ko-KR"/>
        </w:rPr>
        <w:t xml:space="preserve"> associated to the contention based random-access resources</w:t>
      </w:r>
      <w:r w:rsidRPr="00834AED">
        <w:t xml:space="preserve"> used in the random-access procedure</w:t>
      </w:r>
      <w:r w:rsidRPr="00834AED">
        <w:rPr>
          <w:lang w:eastAsia="ko-KR"/>
        </w:rPr>
        <w:t>;</w:t>
      </w:r>
      <w:r w:rsidRPr="00834AED">
        <w:rPr>
          <w:lang w:eastAsia="en-US"/>
        </w:rPr>
        <w:t xml:space="preserve"> </w:t>
      </w:r>
    </w:p>
    <w:p w14:paraId="3DD62D29" w14:textId="77777777" w:rsidR="00642F81" w:rsidRPr="00834AED" w:rsidRDefault="00642F81" w:rsidP="002B26CF">
      <w:pPr>
        <w:pStyle w:val="B1"/>
        <w:rPr>
          <w:lang w:eastAsia="ko-KR"/>
        </w:rPr>
      </w:pPr>
      <w:r w:rsidRPr="00834AED">
        <w:t>1&gt;</w:t>
      </w:r>
      <w:r w:rsidRPr="00834AED">
        <w:tab/>
      </w:r>
      <w:r w:rsidRPr="00834AED">
        <w:rPr>
          <w:lang w:eastAsia="ko-KR"/>
        </w:rPr>
        <w:t xml:space="preserve">set the </w:t>
      </w:r>
      <w:r w:rsidRPr="00834AED">
        <w:rPr>
          <w:i/>
          <w:iCs/>
          <w:lang w:eastAsia="ko-KR"/>
        </w:rPr>
        <w:t>msg1-FrequencyStartCFRA</w:t>
      </w:r>
      <w:r w:rsidRPr="00834AED">
        <w:rPr>
          <w:lang w:eastAsia="ko-KR"/>
        </w:rPr>
        <w:t xml:space="preserve">, </w:t>
      </w:r>
      <w:r w:rsidRPr="00834AED">
        <w:rPr>
          <w:i/>
          <w:iCs/>
          <w:lang w:eastAsia="ko-KR"/>
        </w:rPr>
        <w:t>msg1-FDMCFRA</w:t>
      </w:r>
      <w:r w:rsidRPr="00834AED">
        <w:rPr>
          <w:lang w:eastAsia="ko-KR"/>
        </w:rPr>
        <w:t xml:space="preserve"> and </w:t>
      </w:r>
      <w:r w:rsidRPr="00834AED">
        <w:rPr>
          <w:i/>
          <w:iCs/>
          <w:lang w:eastAsia="ko-KR"/>
        </w:rPr>
        <w:t>msg1-SubcarrierSpacingCFRA</w:t>
      </w:r>
      <w:r w:rsidRPr="00834AED">
        <w:rPr>
          <w:lang w:eastAsia="ko-KR"/>
        </w:rPr>
        <w:t xml:space="preserve"> associated to the contention free random-access resources</w:t>
      </w:r>
      <w:r w:rsidRPr="00834AED">
        <w:t xml:space="preserve"> used in the random-access procedure;</w:t>
      </w:r>
    </w:p>
    <w:p w14:paraId="5C8F52C9" w14:textId="77777777" w:rsidR="00642F81" w:rsidRPr="00834AED" w:rsidRDefault="00642F81" w:rsidP="002B26CF">
      <w:pPr>
        <w:pStyle w:val="B1"/>
      </w:pPr>
      <w:r w:rsidRPr="00834AED">
        <w:rPr>
          <w:lang w:eastAsia="zh-CN"/>
        </w:rPr>
        <w:t>1</w:t>
      </w:r>
      <w:r w:rsidRPr="00834AED">
        <w:t>&gt;</w:t>
      </w:r>
      <w:r w:rsidRPr="00834AED">
        <w:tab/>
        <w:t>set the parameters associated to individual random-access attempt in the chronological order of att</w:t>
      </w:r>
      <w:r w:rsidRPr="00834AED">
        <w:rPr>
          <w:rFonts w:eastAsia="宋体"/>
          <w:lang w:eastAsia="zh-CN"/>
        </w:rPr>
        <w:t>e</w:t>
      </w:r>
      <w:r w:rsidRPr="00834AED">
        <w:t xml:space="preserve">mpts in the </w:t>
      </w:r>
      <w:r w:rsidRPr="00834AED">
        <w:rPr>
          <w:i/>
          <w:iCs/>
        </w:rPr>
        <w:t xml:space="preserve">perRAInfoList </w:t>
      </w:r>
      <w:r w:rsidRPr="00834AED">
        <w:t>as follows:</w:t>
      </w:r>
    </w:p>
    <w:p w14:paraId="0167E182" w14:textId="77777777" w:rsidR="00642F81" w:rsidRPr="00834AED" w:rsidRDefault="00642F81" w:rsidP="002B26CF">
      <w:pPr>
        <w:pStyle w:val="B2"/>
        <w:rPr>
          <w:rFonts w:eastAsia="宋体"/>
        </w:rPr>
      </w:pPr>
      <w:r w:rsidRPr="00834AED">
        <w:rPr>
          <w:rFonts w:eastAsia="宋体"/>
          <w:lang w:eastAsia="zh-CN"/>
        </w:rPr>
        <w:t>2</w:t>
      </w:r>
      <w:r w:rsidRPr="00834AED">
        <w:rPr>
          <w:rFonts w:eastAsia="宋体"/>
        </w:rPr>
        <w:t>&gt;</w:t>
      </w:r>
      <w:r w:rsidRPr="00834AED">
        <w:rPr>
          <w:rFonts w:eastAsia="宋体"/>
        </w:rPr>
        <w:tab/>
        <w:t>if the random-access resource used is associated to a SS/PBCH block, set the associated random-access parameters for the successive random-access attempts associated to the same SS/PBCH block for one or more ra</w:t>
      </w:r>
      <w:r w:rsidRPr="00834AED">
        <w:rPr>
          <w:rFonts w:eastAsia="宋体"/>
          <w:lang w:eastAsia="zh-CN"/>
        </w:rPr>
        <w:t>n</w:t>
      </w:r>
      <w:r w:rsidRPr="00834AED">
        <w:rPr>
          <w:rFonts w:eastAsia="宋体"/>
        </w:rPr>
        <w:t>dom-access attempts as follows:</w:t>
      </w:r>
    </w:p>
    <w:p w14:paraId="0942EEB4" w14:textId="3F4C5BDA" w:rsidR="00642F81" w:rsidRPr="00834AED" w:rsidRDefault="00642F81" w:rsidP="00642F81">
      <w:pPr>
        <w:pStyle w:val="B3"/>
        <w:rPr>
          <w:rFonts w:eastAsia="等线"/>
        </w:rPr>
      </w:pPr>
      <w:r w:rsidRPr="00834AED">
        <w:rPr>
          <w:rFonts w:eastAsia="等线"/>
          <w:lang w:eastAsia="zh-CN"/>
        </w:rPr>
        <w:t>3</w:t>
      </w:r>
      <w:r w:rsidRPr="00834AED">
        <w:rPr>
          <w:rFonts w:eastAsia="等线"/>
        </w:rPr>
        <w:t>&gt;</w:t>
      </w:r>
      <w:r w:rsidRPr="00834AED">
        <w:rPr>
          <w:rFonts w:eastAsia="等线"/>
          <w:lang w:eastAsia="zh-CN"/>
        </w:rPr>
        <w:tab/>
      </w:r>
      <w:r w:rsidRPr="00834AED">
        <w:rPr>
          <w:rFonts w:eastAsia="等线"/>
        </w:rPr>
        <w:t xml:space="preserve">set the </w:t>
      </w:r>
      <w:r w:rsidRPr="00834AED">
        <w:rPr>
          <w:rFonts w:eastAsia="等线"/>
          <w:i/>
          <w:iCs/>
        </w:rPr>
        <w:t>ssb-Index</w:t>
      </w:r>
      <w:r w:rsidRPr="00834AED">
        <w:rPr>
          <w:rFonts w:eastAsia="等线"/>
        </w:rPr>
        <w:t xml:space="preserve"> to include the SS/PBCH block index associated to the used random-access resource;</w:t>
      </w:r>
    </w:p>
    <w:p w14:paraId="67CC24E3" w14:textId="77777777" w:rsidR="00642F81" w:rsidRPr="00834AED" w:rsidRDefault="00642F81" w:rsidP="00642F81">
      <w:pPr>
        <w:pStyle w:val="B3"/>
        <w:rPr>
          <w:rFonts w:eastAsia="等线"/>
          <w:i/>
        </w:rPr>
      </w:pPr>
      <w:r w:rsidRPr="00834AED">
        <w:t>3&gt;</w:t>
      </w:r>
      <w:r w:rsidRPr="00834AED">
        <w:tab/>
      </w:r>
      <w:r w:rsidRPr="00834AED">
        <w:rPr>
          <w:rFonts w:eastAsia="等线"/>
        </w:rPr>
        <w:t xml:space="preserve">set the </w:t>
      </w:r>
      <w:r w:rsidRPr="00834AED">
        <w:rPr>
          <w:rFonts w:eastAsia="等线"/>
          <w:i/>
          <w:iCs/>
        </w:rPr>
        <w:t>numberOfPreamblesSentOnSSB</w:t>
      </w:r>
      <w:r w:rsidRPr="00834AED">
        <w:rPr>
          <w:rFonts w:eastAsia="等线"/>
        </w:rPr>
        <w:t xml:space="preserve"> to indicate the number of successive random-access attempts associated to the SS/PBCH block; </w:t>
      </w:r>
    </w:p>
    <w:p w14:paraId="1DB01855" w14:textId="31C8C257" w:rsidR="00642F81" w:rsidRPr="00834AED" w:rsidRDefault="00642F81" w:rsidP="00642F81">
      <w:pPr>
        <w:pStyle w:val="B3"/>
      </w:pPr>
      <w:r w:rsidRPr="00834AED">
        <w:rPr>
          <w:lang w:eastAsia="zh-CN"/>
        </w:rPr>
        <w:t>3</w:t>
      </w:r>
      <w:r w:rsidRPr="00834AED">
        <w:t>&gt;</w:t>
      </w:r>
      <w:r w:rsidRPr="00834AED">
        <w:rPr>
          <w:lang w:eastAsia="zh-CN"/>
        </w:rPr>
        <w:tab/>
      </w:r>
      <w:r w:rsidRPr="00834AED">
        <w:t>for each random-access attempt performed on the random-access resource, include the following parameters in the chronological order of the random-access attempt:</w:t>
      </w:r>
    </w:p>
    <w:p w14:paraId="07A23A6B" w14:textId="1B59A6A6" w:rsidR="00642F81" w:rsidRPr="00834AED" w:rsidRDefault="00642F81" w:rsidP="00642F81">
      <w:pPr>
        <w:pStyle w:val="B4"/>
      </w:pPr>
      <w:r w:rsidRPr="00834AED">
        <w:t>4&gt;</w:t>
      </w:r>
      <w:r w:rsidRPr="00834AED">
        <w:tab/>
        <w:t xml:space="preserve">if the random-access attempt is performed on the contention based random-access resource and if raPurpose is not equal to </w:t>
      </w:r>
      <w:r w:rsidR="004752C9" w:rsidRPr="00834AED">
        <w:t>'</w:t>
      </w:r>
      <w:r w:rsidRPr="00834AED">
        <w:t>requestForOtherSI</w:t>
      </w:r>
      <w:r w:rsidR="004752C9" w:rsidRPr="00834AED">
        <w:t>'</w:t>
      </w:r>
      <w:r w:rsidRPr="00834AED">
        <w:t xml:space="preserve">, include </w:t>
      </w:r>
      <w:r w:rsidRPr="00834AED">
        <w:rPr>
          <w:i/>
        </w:rPr>
        <w:t>contentionDetected</w:t>
      </w:r>
      <w:r w:rsidRPr="00834AED">
        <w:t xml:space="preserve"> as follows:</w:t>
      </w:r>
    </w:p>
    <w:p w14:paraId="75A7BD8F" w14:textId="3CD0291D" w:rsidR="00642F81" w:rsidRPr="00834AED" w:rsidRDefault="00642F81" w:rsidP="00642F81">
      <w:pPr>
        <w:pStyle w:val="B5"/>
      </w:pPr>
      <w:r w:rsidRPr="00834AED">
        <w:rPr>
          <w:rFonts w:eastAsia="宋体"/>
          <w:lang w:eastAsia="zh-CN"/>
        </w:rPr>
        <w:t>5</w:t>
      </w:r>
      <w:r w:rsidRPr="00834AED">
        <w:t>&gt;</w:t>
      </w:r>
      <w:r w:rsidRPr="00834AED">
        <w:rPr>
          <w:rFonts w:eastAsia="宋体"/>
          <w:lang w:eastAsia="zh-CN"/>
        </w:rPr>
        <w:tab/>
      </w:r>
      <w:r w:rsidRPr="00834AED">
        <w:t>if contention resolution was not successful as specified in TS 38.321 [6] for the transmitted preamble:</w:t>
      </w:r>
    </w:p>
    <w:p w14:paraId="3F201AF9" w14:textId="00706717"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lang w:val="en-GB"/>
        </w:rPr>
        <w:t>contentionDetected</w:t>
      </w:r>
      <w:r w:rsidRPr="00834AED">
        <w:rPr>
          <w:lang w:val="en-GB"/>
        </w:rPr>
        <w:t xml:space="preserve"> to </w:t>
      </w:r>
      <w:r w:rsidRPr="00834AED">
        <w:rPr>
          <w:i/>
          <w:lang w:val="en-GB" w:eastAsia="zh-CN"/>
        </w:rPr>
        <w:t>true</w:t>
      </w:r>
      <w:r w:rsidRPr="00834AED">
        <w:rPr>
          <w:lang w:val="en-GB"/>
        </w:rPr>
        <w:t>;</w:t>
      </w:r>
    </w:p>
    <w:p w14:paraId="4DB79E65" w14:textId="002DAB94" w:rsidR="00642F81" w:rsidRPr="00834AED" w:rsidRDefault="00642F81" w:rsidP="00642F81">
      <w:pPr>
        <w:pStyle w:val="B5"/>
        <w:rPr>
          <w:rFonts w:eastAsia="宋体"/>
          <w:lang w:eastAsia="zh-CN"/>
        </w:rPr>
      </w:pPr>
      <w:r w:rsidRPr="00834AED">
        <w:rPr>
          <w:rFonts w:eastAsia="宋体"/>
          <w:lang w:eastAsia="zh-CN"/>
        </w:rPr>
        <w:t>5</w:t>
      </w:r>
      <w:r w:rsidRPr="00834AED">
        <w:t>&gt;</w:t>
      </w:r>
      <w:r w:rsidRPr="00834AED">
        <w:rPr>
          <w:rFonts w:eastAsia="宋体"/>
          <w:lang w:eastAsia="zh-CN"/>
        </w:rPr>
        <w:tab/>
      </w:r>
      <w:r w:rsidRPr="00834AED">
        <w:t>else:</w:t>
      </w:r>
    </w:p>
    <w:p w14:paraId="18445DAA" w14:textId="123133FF"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lang w:val="en-GB"/>
        </w:rPr>
        <w:t>contentionDetected</w:t>
      </w:r>
      <w:r w:rsidRPr="00834AED">
        <w:rPr>
          <w:lang w:val="en-GB"/>
        </w:rPr>
        <w:t xml:space="preserve"> to </w:t>
      </w:r>
      <w:r w:rsidRPr="00834AED">
        <w:rPr>
          <w:i/>
          <w:lang w:val="en-GB" w:eastAsia="zh-CN"/>
        </w:rPr>
        <w:t>false</w:t>
      </w:r>
      <w:r w:rsidRPr="00834AED">
        <w:rPr>
          <w:lang w:val="en-GB"/>
        </w:rPr>
        <w:t>;</w:t>
      </w:r>
    </w:p>
    <w:p w14:paraId="11C9F57D" w14:textId="3451EEAC" w:rsidR="00642F81" w:rsidRPr="00834AED" w:rsidRDefault="00642F81" w:rsidP="00642F81">
      <w:pPr>
        <w:pStyle w:val="B4"/>
      </w:pPr>
      <w:r w:rsidRPr="00834AED">
        <w:t>4&gt;</w:t>
      </w:r>
      <w:r w:rsidRPr="00834AED">
        <w:tab/>
        <w:t>if the random-access attempt is performed on the contention based random-access resource; or</w:t>
      </w:r>
    </w:p>
    <w:p w14:paraId="0BDB6EC4" w14:textId="5655C68C" w:rsidR="00642F81" w:rsidRPr="00834AED" w:rsidRDefault="00642F81" w:rsidP="00642F81">
      <w:pPr>
        <w:pStyle w:val="B4"/>
      </w:pPr>
      <w:r w:rsidRPr="00834AED">
        <w:t>4&gt;</w:t>
      </w:r>
      <w:r w:rsidRPr="00834AED">
        <w:tab/>
        <w:t>if the random-access attempt is performed on the contention free random-access resource and if the random-access procedure was initiated due to the PDCCH ordering:</w:t>
      </w:r>
    </w:p>
    <w:p w14:paraId="7C350B13" w14:textId="55BD38AD" w:rsidR="00642F81" w:rsidRPr="00834AED" w:rsidRDefault="00642F81" w:rsidP="00642F81">
      <w:pPr>
        <w:pStyle w:val="B5"/>
      </w:pPr>
      <w:r w:rsidRPr="00834AED">
        <w:rPr>
          <w:lang w:eastAsia="zh-CN"/>
        </w:rPr>
        <w:t>5</w:t>
      </w:r>
      <w:r w:rsidRPr="00834AED">
        <w:t>&gt;</w:t>
      </w:r>
      <w:r w:rsidRPr="00834AED">
        <w:rPr>
          <w:lang w:eastAsia="zh-CN"/>
        </w:rPr>
        <w:tab/>
      </w:r>
      <w:r w:rsidRPr="00834AED">
        <w:t xml:space="preserve">if the SS/PBCH block RSRP of the SS/PBCH block corresponding to the random-access resource used in the random-access attempt is above </w:t>
      </w:r>
      <w:r w:rsidRPr="00834AED">
        <w:rPr>
          <w:i/>
          <w:iCs/>
        </w:rPr>
        <w:t>rsrp-ThresholdSSB</w:t>
      </w:r>
      <w:r w:rsidRPr="00834AED">
        <w:t>:</w:t>
      </w:r>
    </w:p>
    <w:p w14:paraId="19F6C8BF" w14:textId="07DFFCB7"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iCs/>
          <w:lang w:val="en-GB"/>
        </w:rPr>
        <w:t>dlRSRPAboveThreshold</w:t>
      </w:r>
      <w:r w:rsidRPr="00834AED">
        <w:rPr>
          <w:lang w:val="en-GB"/>
        </w:rPr>
        <w:t xml:space="preserve"> to </w:t>
      </w:r>
      <w:r w:rsidRPr="00834AED">
        <w:rPr>
          <w:i/>
          <w:iCs/>
          <w:lang w:val="en-GB"/>
        </w:rPr>
        <w:t>true</w:t>
      </w:r>
      <w:r w:rsidRPr="00834AED">
        <w:rPr>
          <w:lang w:val="en-GB"/>
        </w:rPr>
        <w:t>;</w:t>
      </w:r>
    </w:p>
    <w:p w14:paraId="2B801025" w14:textId="7B3C7F36" w:rsidR="00642F81" w:rsidRPr="00834AED" w:rsidRDefault="00642F81" w:rsidP="00642F81">
      <w:pPr>
        <w:pStyle w:val="B5"/>
      </w:pPr>
      <w:r w:rsidRPr="00834AED">
        <w:rPr>
          <w:rFonts w:eastAsia="宋体"/>
          <w:lang w:eastAsia="zh-CN"/>
        </w:rPr>
        <w:t>5</w:t>
      </w:r>
      <w:r w:rsidRPr="00834AED">
        <w:t>&gt;</w:t>
      </w:r>
      <w:r w:rsidRPr="00834AED">
        <w:rPr>
          <w:rFonts w:eastAsia="宋体"/>
          <w:lang w:eastAsia="zh-CN"/>
        </w:rPr>
        <w:tab/>
      </w:r>
      <w:r w:rsidRPr="00834AED">
        <w:t>else:</w:t>
      </w:r>
    </w:p>
    <w:p w14:paraId="6AF81D3A" w14:textId="3DDBFA8F"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iCs/>
          <w:lang w:val="en-GB"/>
        </w:rPr>
        <w:t>dlRSRPAboveThreshold</w:t>
      </w:r>
      <w:r w:rsidRPr="00834AED">
        <w:rPr>
          <w:lang w:val="en-GB"/>
        </w:rPr>
        <w:t xml:space="preserve"> to </w:t>
      </w:r>
      <w:r w:rsidRPr="00834AED">
        <w:rPr>
          <w:i/>
          <w:iCs/>
          <w:lang w:val="en-GB"/>
        </w:rPr>
        <w:t>false</w:t>
      </w:r>
      <w:r w:rsidRPr="00834AED">
        <w:rPr>
          <w:lang w:val="en-GB"/>
        </w:rPr>
        <w:t>;</w:t>
      </w:r>
    </w:p>
    <w:p w14:paraId="4B862657" w14:textId="77777777" w:rsidR="00642F81" w:rsidRPr="00834AED" w:rsidRDefault="00642F81" w:rsidP="00642F81">
      <w:pPr>
        <w:pStyle w:val="B2"/>
        <w:rPr>
          <w:rFonts w:eastAsia="宋体"/>
        </w:rPr>
      </w:pPr>
      <w:r w:rsidRPr="00834AED">
        <w:rPr>
          <w:rFonts w:eastAsia="宋体"/>
          <w:lang w:eastAsia="zh-CN"/>
        </w:rPr>
        <w:t>2</w:t>
      </w:r>
      <w:r w:rsidRPr="00834AED">
        <w:rPr>
          <w:rFonts w:eastAsia="宋体"/>
        </w:rPr>
        <w:t>&gt;</w:t>
      </w:r>
      <w:r w:rsidRPr="00834AED">
        <w:rPr>
          <w:rFonts w:eastAsia="宋体"/>
        </w:rPr>
        <w:tab/>
        <w:t>else if the random-access resource used is associated to a CSI-RS, set the associated random-access parameters for the successive random-access attempts associated to the same CSI-RS for one or more ra</w:t>
      </w:r>
      <w:r w:rsidRPr="00834AED">
        <w:rPr>
          <w:rFonts w:eastAsia="宋体"/>
          <w:lang w:eastAsia="zh-CN"/>
        </w:rPr>
        <w:t>n</w:t>
      </w:r>
      <w:r w:rsidRPr="00834AED">
        <w:rPr>
          <w:rFonts w:eastAsia="宋体"/>
        </w:rPr>
        <w:t>dom-access attempts as follows:</w:t>
      </w:r>
    </w:p>
    <w:p w14:paraId="7479C393" w14:textId="09B1EBBE" w:rsidR="00642F81" w:rsidRPr="00834AED" w:rsidRDefault="00642F81" w:rsidP="00642F81">
      <w:pPr>
        <w:pStyle w:val="B3"/>
        <w:rPr>
          <w:rFonts w:eastAsia="等线"/>
        </w:rPr>
      </w:pPr>
      <w:r w:rsidRPr="00834AED">
        <w:rPr>
          <w:rFonts w:eastAsia="等线"/>
          <w:lang w:eastAsia="zh-CN"/>
        </w:rPr>
        <w:t>3</w:t>
      </w:r>
      <w:r w:rsidRPr="00834AED">
        <w:rPr>
          <w:rFonts w:eastAsia="等线"/>
        </w:rPr>
        <w:t>&gt;</w:t>
      </w:r>
      <w:r w:rsidRPr="00834AED">
        <w:rPr>
          <w:rFonts w:eastAsia="等线"/>
          <w:lang w:eastAsia="zh-CN"/>
        </w:rPr>
        <w:tab/>
      </w:r>
      <w:r w:rsidRPr="00834AED">
        <w:rPr>
          <w:rFonts w:eastAsia="等线"/>
        </w:rPr>
        <w:t xml:space="preserve">set the </w:t>
      </w:r>
      <w:r w:rsidRPr="00834AED">
        <w:rPr>
          <w:rFonts w:eastAsia="等线"/>
          <w:i/>
          <w:iCs/>
        </w:rPr>
        <w:t>csi-RS-Index</w:t>
      </w:r>
      <w:r w:rsidRPr="00834AED">
        <w:rPr>
          <w:rFonts w:eastAsia="等线"/>
        </w:rPr>
        <w:t xml:space="preserve"> to include the CSI-RS index associated to the used random-access resource;</w:t>
      </w:r>
    </w:p>
    <w:p w14:paraId="7E50D4C9" w14:textId="6390CADE" w:rsidR="00642F81" w:rsidRPr="00834AED" w:rsidRDefault="00642F81" w:rsidP="00642F81">
      <w:pPr>
        <w:pStyle w:val="B3"/>
        <w:rPr>
          <w:rFonts w:eastAsia="等线"/>
          <w:i/>
          <w:lang w:eastAsia="zh-CN"/>
        </w:rPr>
      </w:pPr>
      <w:r w:rsidRPr="00834AED">
        <w:rPr>
          <w:rFonts w:eastAsia="等线"/>
          <w:lang w:eastAsia="zh-CN"/>
        </w:rPr>
        <w:t>3</w:t>
      </w:r>
      <w:r w:rsidRPr="00834AED">
        <w:rPr>
          <w:rFonts w:eastAsia="等线"/>
        </w:rPr>
        <w:t>&gt;</w:t>
      </w:r>
      <w:r w:rsidRPr="00834AED">
        <w:rPr>
          <w:rFonts w:eastAsia="等线"/>
          <w:lang w:eastAsia="zh-CN"/>
        </w:rPr>
        <w:tab/>
      </w:r>
      <w:r w:rsidRPr="00834AED">
        <w:rPr>
          <w:rFonts w:eastAsia="等线"/>
        </w:rPr>
        <w:t xml:space="preserve">set the </w:t>
      </w:r>
      <w:r w:rsidRPr="00834AED">
        <w:rPr>
          <w:rFonts w:eastAsia="等线"/>
          <w:i/>
          <w:iCs/>
        </w:rPr>
        <w:t>numberOfPreamblesSentOnCSI-RS</w:t>
      </w:r>
      <w:r w:rsidRPr="00834AED">
        <w:rPr>
          <w:rFonts w:eastAsia="等线"/>
        </w:rPr>
        <w:t xml:space="preserve"> to indicate the number of successive random-access attempts associated to the CSI-RS</w:t>
      </w:r>
      <w:r w:rsidRPr="00834AED">
        <w:rPr>
          <w:rFonts w:eastAsia="等线"/>
          <w:lang w:eastAsia="zh-CN"/>
        </w:rPr>
        <w:t>.</w:t>
      </w:r>
    </w:p>
    <w:p w14:paraId="7E0022EB" w14:textId="77777777" w:rsidR="00642F81" w:rsidRPr="00834AED" w:rsidRDefault="00642F81" w:rsidP="00642F81">
      <w:pPr>
        <w:pStyle w:val="NO"/>
      </w:pPr>
      <w:r w:rsidRPr="00834AED">
        <w:t>NOTE 1:</w:t>
      </w:r>
      <w:r w:rsidRPr="00834AED">
        <w:tab/>
        <w:t>The UE does not log the RA information in the RA report if the triggering event of the random access is consistent UL LBT on SpCell as specified in TS 38.321 [6].</w:t>
      </w:r>
    </w:p>
    <w:p w14:paraId="28D7D1BB" w14:textId="6B01BA1F" w:rsidR="00627C5C" w:rsidRPr="00834AED" w:rsidRDefault="00627C5C" w:rsidP="00627C5C">
      <w:pPr>
        <w:pStyle w:val="3"/>
      </w:pPr>
      <w:bookmarkStart w:id="986" w:name="_Toc46439377"/>
      <w:bookmarkStart w:id="987" w:name="_Toc46444214"/>
      <w:bookmarkStart w:id="988" w:name="_Toc46486975"/>
      <w:r w:rsidRPr="00834AED">
        <w:t>5.7.12</w:t>
      </w:r>
      <w:r w:rsidRPr="00834AED">
        <w:tab/>
        <w:t>IAB Other Information</w:t>
      </w:r>
      <w:bookmarkEnd w:id="986"/>
      <w:bookmarkEnd w:id="987"/>
      <w:bookmarkEnd w:id="988"/>
    </w:p>
    <w:p w14:paraId="7A95CD85" w14:textId="1D57A0E2" w:rsidR="00627C5C" w:rsidRPr="00834AED" w:rsidRDefault="00627C5C" w:rsidP="00627C5C">
      <w:pPr>
        <w:pStyle w:val="4"/>
      </w:pPr>
      <w:bookmarkStart w:id="989" w:name="_Toc46439378"/>
      <w:bookmarkStart w:id="990" w:name="_Toc46444215"/>
      <w:bookmarkStart w:id="991" w:name="_Toc46486976"/>
      <w:r w:rsidRPr="00834AED">
        <w:t>5.7.12.1</w:t>
      </w:r>
      <w:r w:rsidRPr="00834AED">
        <w:tab/>
        <w:t>General</w:t>
      </w:r>
      <w:bookmarkEnd w:id="989"/>
      <w:bookmarkEnd w:id="990"/>
      <w:bookmarkEnd w:id="991"/>
    </w:p>
    <w:p w14:paraId="5FFA584F" w14:textId="77777777" w:rsidR="00627C5C" w:rsidRPr="00834AED" w:rsidRDefault="007C3B90" w:rsidP="00627C5C">
      <w:pPr>
        <w:pStyle w:val="TH"/>
        <w:rPr>
          <w:sz w:val="22"/>
          <w:szCs w:val="22"/>
          <w:lang w:eastAsia="zh-CN"/>
        </w:rPr>
      </w:pPr>
      <w:r w:rsidRPr="00834AED">
        <w:rPr>
          <w:noProof/>
        </w:rPr>
        <w:object w:dxaOrig="6960" w:dyaOrig="2580" w14:anchorId="010F43D8">
          <v:shape id="_x0000_i1068" type="#_x0000_t75" alt="" style="width:348.6pt;height:129.25pt;mso-width-percent:0;mso-height-percent:0;mso-width-percent:0;mso-height-percent:0" o:ole="">
            <v:imagedata r:id="rId95" o:title=""/>
          </v:shape>
          <o:OLEObject Type="Embed" ProgID="Word.Picture.8" ShapeID="_x0000_i1068" DrawAspect="Content" ObjectID="_1659883823" r:id="rId96"/>
        </w:object>
      </w:r>
    </w:p>
    <w:p w14:paraId="221AA53E" w14:textId="7D77B00D" w:rsidR="00627C5C" w:rsidRPr="00834AED" w:rsidRDefault="00627C5C" w:rsidP="00627C5C">
      <w:pPr>
        <w:pStyle w:val="TF"/>
        <w:rPr>
          <w:lang w:eastAsia="zh-CN"/>
        </w:rPr>
      </w:pPr>
      <w:r w:rsidRPr="00834AED">
        <w:t>Figure 5.</w:t>
      </w:r>
      <w:r w:rsidRPr="00834AED">
        <w:rPr>
          <w:lang w:eastAsia="zh-CN"/>
        </w:rPr>
        <w:t>7.12.1-1</w:t>
      </w:r>
      <w:r w:rsidRPr="00834AED">
        <w:t>: IAB Other Information</w:t>
      </w:r>
      <w:r w:rsidRPr="00834AED">
        <w:rPr>
          <w:lang w:eastAsia="zh-CN"/>
        </w:rPr>
        <w:t xml:space="preserve"> procedure</w:t>
      </w:r>
    </w:p>
    <w:p w14:paraId="73420D7E" w14:textId="77777777" w:rsidR="00627C5C" w:rsidRPr="00834AED" w:rsidRDefault="00627C5C" w:rsidP="00627C5C">
      <w:pPr>
        <w:rPr>
          <w:rFonts w:eastAsia="MS Mincho"/>
        </w:rPr>
      </w:pPr>
      <w:r w:rsidRPr="00834AED">
        <w:t xml:space="preserve">The IAB Other Information procedure is used by </w:t>
      </w:r>
      <w:r w:rsidRPr="00834AED">
        <w:rPr>
          <w:lang w:eastAsia="zh-CN"/>
        </w:rPr>
        <w:t xml:space="preserve">IAB-MT </w:t>
      </w:r>
      <w:r w:rsidRPr="00834AED">
        <w:t>to request the IAB-donor-CU to allocate IP address or inform the IAB-donor-CU of the IP address for the collocated IAB-DU.</w:t>
      </w:r>
    </w:p>
    <w:p w14:paraId="480C9009" w14:textId="430F96FF" w:rsidR="00627C5C" w:rsidRPr="00834AED" w:rsidRDefault="00627C5C" w:rsidP="00627C5C">
      <w:pPr>
        <w:pStyle w:val="4"/>
      </w:pPr>
      <w:bookmarkStart w:id="992" w:name="_Toc46439379"/>
      <w:bookmarkStart w:id="993" w:name="_Toc46444216"/>
      <w:bookmarkStart w:id="994" w:name="_Toc46486977"/>
      <w:r w:rsidRPr="00834AED">
        <w:t>5.7.12.2</w:t>
      </w:r>
      <w:r w:rsidRPr="00834AED">
        <w:tab/>
        <w:t>Initiation</w:t>
      </w:r>
      <w:bookmarkEnd w:id="992"/>
      <w:bookmarkEnd w:id="993"/>
      <w:bookmarkEnd w:id="994"/>
    </w:p>
    <w:p w14:paraId="24FE8D73" w14:textId="77777777" w:rsidR="00627C5C" w:rsidRPr="00834AED" w:rsidRDefault="00627C5C" w:rsidP="00627C5C">
      <w:r w:rsidRPr="00834AED">
        <w:t>Upon initiation of the procedure, the IAB-MT shall:</w:t>
      </w:r>
    </w:p>
    <w:p w14:paraId="548548FF" w14:textId="70AE1FB8" w:rsidR="00627C5C" w:rsidRPr="00834AED" w:rsidRDefault="00627C5C" w:rsidP="00627C5C">
      <w:pPr>
        <w:pStyle w:val="B1"/>
      </w:pPr>
      <w:r w:rsidRPr="00834AED">
        <w:t>1&gt;</w:t>
      </w:r>
      <w:r w:rsidRPr="00834AED">
        <w:tab/>
        <w:t xml:space="preserve">initiate transmission of the </w:t>
      </w:r>
      <w:r w:rsidRPr="00834AED">
        <w:rPr>
          <w:i/>
        </w:rPr>
        <w:t>IABOtherInformation</w:t>
      </w:r>
      <w:r w:rsidRPr="00834AED">
        <w:t xml:space="preserve"> message in accordance with 5.7.12.3;</w:t>
      </w:r>
    </w:p>
    <w:p w14:paraId="184E3EC6" w14:textId="3793643D" w:rsidR="00627C5C" w:rsidRPr="00834AED" w:rsidRDefault="00627C5C" w:rsidP="00627C5C">
      <w:pPr>
        <w:pStyle w:val="4"/>
      </w:pPr>
      <w:bookmarkStart w:id="995" w:name="_Toc46439380"/>
      <w:bookmarkStart w:id="996" w:name="_Toc46444217"/>
      <w:bookmarkStart w:id="997" w:name="_Toc46486978"/>
      <w:r w:rsidRPr="00834AED">
        <w:t>5.</w:t>
      </w:r>
      <w:r w:rsidRPr="00834AED">
        <w:rPr>
          <w:lang w:eastAsia="zh-CN"/>
        </w:rPr>
        <w:t>7</w:t>
      </w:r>
      <w:r w:rsidRPr="00834AED">
        <w:t>.</w:t>
      </w:r>
      <w:r w:rsidRPr="00834AED">
        <w:rPr>
          <w:lang w:eastAsia="zh-CN"/>
        </w:rPr>
        <w:t>12.3</w:t>
      </w:r>
      <w:r w:rsidRPr="00834AED">
        <w:rPr>
          <w:lang w:eastAsia="zh-CN"/>
        </w:rPr>
        <w:tab/>
      </w:r>
      <w:r w:rsidRPr="00834AED">
        <w:t xml:space="preserve">Actions related to transmission of </w:t>
      </w:r>
      <w:r w:rsidRPr="00834AED">
        <w:rPr>
          <w:i/>
        </w:rPr>
        <w:t xml:space="preserve">IABOtherInformation </w:t>
      </w:r>
      <w:r w:rsidRPr="00834AED">
        <w:t>message</w:t>
      </w:r>
      <w:bookmarkEnd w:id="995"/>
      <w:bookmarkEnd w:id="996"/>
      <w:bookmarkEnd w:id="997"/>
    </w:p>
    <w:p w14:paraId="0CCAE722" w14:textId="77777777" w:rsidR="00627C5C" w:rsidRPr="00834AED" w:rsidRDefault="00627C5C" w:rsidP="00627C5C">
      <w:r w:rsidRPr="00834AED">
        <w:t xml:space="preserve">The IAB-MT shall set the contents of </w:t>
      </w:r>
      <w:r w:rsidRPr="00834AED">
        <w:rPr>
          <w:i/>
        </w:rPr>
        <w:t xml:space="preserve">IABOtherInformation </w:t>
      </w:r>
      <w:r w:rsidRPr="00834AED">
        <w:t>message as follows:</w:t>
      </w:r>
    </w:p>
    <w:p w14:paraId="5F11B57A" w14:textId="77777777" w:rsidR="00627C5C" w:rsidRPr="00834AED" w:rsidRDefault="00627C5C" w:rsidP="00627C5C">
      <w:pPr>
        <w:pStyle w:val="B1"/>
      </w:pPr>
      <w:r w:rsidRPr="00834AED">
        <w:t>1&gt;</w:t>
      </w:r>
      <w:r w:rsidRPr="00834AED">
        <w:tab/>
        <w:t>if the procedure is used to request IP addresses:</w:t>
      </w:r>
    </w:p>
    <w:p w14:paraId="456BF704" w14:textId="77777777" w:rsidR="00627C5C" w:rsidRPr="00834AED" w:rsidRDefault="00627C5C" w:rsidP="00627C5C">
      <w:pPr>
        <w:pStyle w:val="B2"/>
      </w:pPr>
      <w:r w:rsidRPr="00834AED">
        <w:t>2&gt;</w:t>
      </w:r>
      <w:r w:rsidRPr="00834AED">
        <w:tab/>
        <w:t>if IPv4 addresses are requested:</w:t>
      </w:r>
    </w:p>
    <w:p w14:paraId="59F02B4B" w14:textId="77777777" w:rsidR="00627C5C" w:rsidRPr="00834AED" w:rsidRDefault="00627C5C" w:rsidP="00627C5C">
      <w:pPr>
        <w:pStyle w:val="B3"/>
      </w:pPr>
      <w:r w:rsidRPr="00834AED">
        <w:t>3&gt;</w:t>
      </w:r>
      <w:r w:rsidRPr="00834AED">
        <w:tab/>
        <w:t xml:space="preserve">set the </w:t>
      </w:r>
      <w:r w:rsidRPr="00834AED">
        <w:rPr>
          <w:i/>
        </w:rPr>
        <w:t xml:space="preserve">iab-IPv4-AddressNumReq </w:t>
      </w:r>
      <w:r w:rsidRPr="00834AED">
        <w:t>to the number of IPv4 addresses requested per specific usage;</w:t>
      </w:r>
    </w:p>
    <w:p w14:paraId="6DB9CA17" w14:textId="2374107D" w:rsidR="00627C5C" w:rsidRPr="00834AED" w:rsidRDefault="00627C5C" w:rsidP="00627C5C">
      <w:pPr>
        <w:pStyle w:val="B2"/>
      </w:pPr>
      <w:r w:rsidRPr="00834AED">
        <w:t>2&gt;</w:t>
      </w:r>
      <w:r w:rsidRPr="00834AED">
        <w:tab/>
        <w:t>if IPv6 addresses or IPv6 address prefixes are requested:</w:t>
      </w:r>
    </w:p>
    <w:p w14:paraId="0B8AB923" w14:textId="6303CA48" w:rsidR="00627C5C" w:rsidRPr="00834AED" w:rsidRDefault="00627C5C" w:rsidP="00627C5C">
      <w:pPr>
        <w:pStyle w:val="B3"/>
      </w:pPr>
      <w:r w:rsidRPr="00834AED">
        <w:t>3&gt;</w:t>
      </w:r>
      <w:r w:rsidRPr="00834AED">
        <w:tab/>
        <w:t>if IPv6 addresses are requested:</w:t>
      </w:r>
    </w:p>
    <w:p w14:paraId="63ED3307" w14:textId="36A94734" w:rsidR="00627C5C" w:rsidRPr="00834AED" w:rsidRDefault="00627C5C" w:rsidP="00627C5C">
      <w:pPr>
        <w:pStyle w:val="B3"/>
        <w:ind w:firstLine="0"/>
      </w:pPr>
      <w:r w:rsidRPr="00834AED">
        <w:rPr>
          <w:lang w:eastAsia="zh-CN"/>
        </w:rPr>
        <w:t>4&gt;</w:t>
      </w:r>
      <w:r w:rsidRPr="00834AED">
        <w:rPr>
          <w:lang w:eastAsia="zh-CN"/>
        </w:rPr>
        <w:tab/>
        <w:t>set</w:t>
      </w:r>
      <w:r w:rsidRPr="00834AED">
        <w:t xml:space="preserve"> the </w:t>
      </w:r>
      <w:r w:rsidRPr="00834AED">
        <w:rPr>
          <w:i/>
        </w:rPr>
        <w:t xml:space="preserve">iab-IPv6-AddressNumReq </w:t>
      </w:r>
      <w:r w:rsidRPr="00834AED">
        <w:t>to the number of IPv6 addresses requested per specific usage;</w:t>
      </w:r>
    </w:p>
    <w:p w14:paraId="1DCB800B" w14:textId="171D6DC9" w:rsidR="00627C5C" w:rsidRPr="00834AED" w:rsidRDefault="00627C5C" w:rsidP="002B26CF">
      <w:pPr>
        <w:pStyle w:val="B3"/>
      </w:pPr>
      <w:r w:rsidRPr="00834AED">
        <w:t>3&gt;</w:t>
      </w:r>
      <w:r w:rsidRPr="00834AED">
        <w:tab/>
        <w:t>else if IPv6 address prefix is requested:</w:t>
      </w:r>
    </w:p>
    <w:p w14:paraId="22FBDA13" w14:textId="5F096DF7" w:rsidR="00627C5C" w:rsidRPr="00834AED" w:rsidRDefault="00627C5C" w:rsidP="002B26CF">
      <w:pPr>
        <w:pStyle w:val="B4"/>
      </w:pPr>
      <w:r w:rsidRPr="00834AED">
        <w:t>4&gt;</w:t>
      </w:r>
      <w:r w:rsidRPr="00834AED">
        <w:tab/>
      </w:r>
      <w:r w:rsidRPr="00834AED">
        <w:rPr>
          <w:lang w:eastAsia="zh-CN"/>
        </w:rPr>
        <w:t>set</w:t>
      </w:r>
      <w:r w:rsidRPr="00834AED">
        <w:t xml:space="preserve"> the </w:t>
      </w:r>
      <w:r w:rsidRPr="00834AED">
        <w:rPr>
          <w:i/>
        </w:rPr>
        <w:t xml:space="preserve">iab-IPv6-AddressPrefixReq </w:t>
      </w:r>
      <w:r w:rsidRPr="00834AED">
        <w:t>to true per specific usage;</w:t>
      </w:r>
    </w:p>
    <w:p w14:paraId="32E9C798" w14:textId="77777777" w:rsidR="00627C5C" w:rsidRPr="00834AED" w:rsidRDefault="00627C5C" w:rsidP="00627C5C">
      <w:pPr>
        <w:pStyle w:val="B1"/>
      </w:pPr>
      <w:r w:rsidRPr="00834AED">
        <w:t>1&gt;</w:t>
      </w:r>
      <w:r w:rsidRPr="00834AED">
        <w:tab/>
        <w:t>if the procedure is used to report IP addresses:</w:t>
      </w:r>
    </w:p>
    <w:p w14:paraId="4D9AF101" w14:textId="77777777" w:rsidR="00627C5C" w:rsidRPr="00834AED" w:rsidRDefault="00627C5C" w:rsidP="00627C5C">
      <w:pPr>
        <w:pStyle w:val="B2"/>
      </w:pPr>
      <w:r w:rsidRPr="00834AED">
        <w:t>2&gt;</w:t>
      </w:r>
      <w:r w:rsidRPr="00834AED">
        <w:tab/>
        <w:t>if IPv4 addresses are reported:</w:t>
      </w:r>
    </w:p>
    <w:p w14:paraId="4C1C8496" w14:textId="77777777" w:rsidR="00627C5C" w:rsidRPr="00834AED" w:rsidRDefault="00627C5C" w:rsidP="00627C5C">
      <w:pPr>
        <w:pStyle w:val="B3"/>
      </w:pPr>
      <w:r w:rsidRPr="00834AED">
        <w:t>3&gt;</w:t>
      </w:r>
      <w:r w:rsidRPr="00834AED">
        <w:tab/>
        <w:t xml:space="preserve">include </w:t>
      </w:r>
      <w:r w:rsidRPr="00834AED">
        <w:rPr>
          <w:i/>
        </w:rPr>
        <w:t>iPv4-Addresses</w:t>
      </w:r>
      <w:r w:rsidRPr="00834AED">
        <w:t xml:space="preserve"> in </w:t>
      </w:r>
      <w:r w:rsidRPr="00834AED">
        <w:rPr>
          <w:i/>
        </w:rPr>
        <w:t>iab-IPv4-AddressReport, and for each IP address included</w:t>
      </w:r>
      <w:r w:rsidRPr="00834AED">
        <w:t>;</w:t>
      </w:r>
    </w:p>
    <w:p w14:paraId="7D17446E" w14:textId="77777777" w:rsidR="00627C5C" w:rsidRPr="00834AED" w:rsidRDefault="00627C5C" w:rsidP="00627C5C">
      <w:pPr>
        <w:pStyle w:val="B4"/>
      </w:pPr>
      <w:r w:rsidRPr="00834AED">
        <w:t>4&gt;</w:t>
      </w:r>
      <w:r w:rsidRPr="00834AED">
        <w:tab/>
        <w:t>if IPv4 addresses are used for F1-C traffic:</w:t>
      </w:r>
    </w:p>
    <w:p w14:paraId="00A93D48" w14:textId="77777777" w:rsidR="00627C5C" w:rsidRPr="00834AED" w:rsidRDefault="00627C5C" w:rsidP="00627C5C">
      <w:pPr>
        <w:pStyle w:val="B5"/>
      </w:pPr>
      <w:r w:rsidRPr="00834AED">
        <w:t>5&gt;</w:t>
      </w:r>
      <w:r w:rsidRPr="00834AED">
        <w:tab/>
        <w:t xml:space="preserve">include these addresses in </w:t>
      </w:r>
      <w:r w:rsidRPr="00834AED">
        <w:rPr>
          <w:i/>
        </w:rPr>
        <w:t>f1-C-Traffic-IP-Address</w:t>
      </w:r>
      <w:r w:rsidRPr="00834AED">
        <w:t>.</w:t>
      </w:r>
    </w:p>
    <w:p w14:paraId="77A09672" w14:textId="77777777" w:rsidR="00627C5C" w:rsidRPr="00834AED" w:rsidRDefault="00627C5C" w:rsidP="00627C5C">
      <w:pPr>
        <w:pStyle w:val="B4"/>
      </w:pPr>
      <w:r w:rsidRPr="00834AED">
        <w:t>4&gt;</w:t>
      </w:r>
      <w:r w:rsidRPr="00834AED">
        <w:tab/>
        <w:t>if IPv4 addresses are used for F1-U traffic:</w:t>
      </w:r>
    </w:p>
    <w:p w14:paraId="66B88275" w14:textId="77777777" w:rsidR="00627C5C" w:rsidRPr="00834AED" w:rsidRDefault="00627C5C" w:rsidP="00627C5C">
      <w:pPr>
        <w:pStyle w:val="B5"/>
      </w:pPr>
      <w:r w:rsidRPr="00834AED">
        <w:t>5&gt;</w:t>
      </w:r>
      <w:r w:rsidRPr="00834AED">
        <w:tab/>
        <w:t xml:space="preserve">include these addresses in </w:t>
      </w:r>
      <w:r w:rsidRPr="00834AED">
        <w:rPr>
          <w:i/>
        </w:rPr>
        <w:t>f1-U-Traffic-IP-Address</w:t>
      </w:r>
      <w:r w:rsidRPr="00834AED">
        <w:t>.</w:t>
      </w:r>
    </w:p>
    <w:p w14:paraId="4F71AF39" w14:textId="77777777" w:rsidR="00627C5C" w:rsidRPr="00834AED" w:rsidRDefault="00627C5C" w:rsidP="00627C5C">
      <w:pPr>
        <w:pStyle w:val="B4"/>
      </w:pPr>
      <w:r w:rsidRPr="00834AED">
        <w:t>4&gt;</w:t>
      </w:r>
      <w:r w:rsidRPr="00834AED">
        <w:tab/>
        <w:t>if IPv4 address are used for non-F1 traffic:</w:t>
      </w:r>
    </w:p>
    <w:p w14:paraId="575C0D0D" w14:textId="77777777" w:rsidR="00627C5C" w:rsidRPr="00834AED" w:rsidRDefault="00627C5C" w:rsidP="00627C5C">
      <w:pPr>
        <w:pStyle w:val="B5"/>
      </w:pPr>
      <w:r w:rsidRPr="00834AED">
        <w:t>5&gt;</w:t>
      </w:r>
      <w:r w:rsidRPr="00834AED">
        <w:tab/>
        <w:t xml:space="preserve">include these addresses in </w:t>
      </w:r>
      <w:r w:rsidRPr="00834AED">
        <w:rPr>
          <w:i/>
        </w:rPr>
        <w:t>non-f1-Traffic-IP-Address</w:t>
      </w:r>
      <w:r w:rsidRPr="00834AED">
        <w:t>.</w:t>
      </w:r>
    </w:p>
    <w:p w14:paraId="016D826B" w14:textId="77777777" w:rsidR="00627C5C" w:rsidRPr="00834AED" w:rsidRDefault="00627C5C" w:rsidP="00627C5C">
      <w:pPr>
        <w:pStyle w:val="B4"/>
      </w:pPr>
      <w:r w:rsidRPr="00834AED">
        <w:t>4&gt;</w:t>
      </w:r>
      <w:r w:rsidRPr="00834AED">
        <w:tab/>
        <w:t>if IPv4 addresses are used for all traffic:</w:t>
      </w:r>
    </w:p>
    <w:p w14:paraId="6130FC6A" w14:textId="77777777" w:rsidR="00627C5C" w:rsidRPr="00834AED" w:rsidRDefault="00627C5C" w:rsidP="00627C5C">
      <w:pPr>
        <w:pStyle w:val="B5"/>
      </w:pPr>
      <w:r w:rsidRPr="00834AED">
        <w:t>5&gt;</w:t>
      </w:r>
      <w:r w:rsidRPr="00834AED">
        <w:tab/>
        <w:t xml:space="preserve">include these addressse in </w:t>
      </w:r>
      <w:r w:rsidRPr="00834AED">
        <w:rPr>
          <w:i/>
        </w:rPr>
        <w:t>all-Traffic-IAB-IP-Address</w:t>
      </w:r>
      <w:r w:rsidRPr="00834AED">
        <w:t>.</w:t>
      </w:r>
    </w:p>
    <w:p w14:paraId="2F505B88" w14:textId="77777777" w:rsidR="00627C5C" w:rsidRPr="00834AED" w:rsidRDefault="00627C5C" w:rsidP="00627C5C">
      <w:pPr>
        <w:pStyle w:val="B2"/>
      </w:pPr>
      <w:r w:rsidRPr="00834AED">
        <w:t>2&gt;</w:t>
      </w:r>
      <w:r w:rsidRPr="00834AED">
        <w:tab/>
        <w:t>if IPv6 addresses or IPv6 address prefixes are reported:</w:t>
      </w:r>
    </w:p>
    <w:p w14:paraId="54E1E594" w14:textId="77777777" w:rsidR="00627C5C" w:rsidRPr="00834AED" w:rsidRDefault="00627C5C" w:rsidP="002B26CF">
      <w:pPr>
        <w:pStyle w:val="B3"/>
      </w:pPr>
      <w:r w:rsidRPr="00834AED">
        <w:t>3&gt;</w:t>
      </w:r>
      <w:r w:rsidRPr="00834AED">
        <w:tab/>
        <w:t>IPv6 addreses are reported:</w:t>
      </w:r>
    </w:p>
    <w:p w14:paraId="40CFBFFA" w14:textId="79313F7F" w:rsidR="00627C5C" w:rsidRPr="00834AED" w:rsidRDefault="00627C5C" w:rsidP="002B26CF">
      <w:pPr>
        <w:pStyle w:val="B4"/>
      </w:pPr>
      <w:r w:rsidRPr="00834AED">
        <w:t>4&gt;</w:t>
      </w:r>
      <w:r w:rsidRPr="00834AED">
        <w:tab/>
        <w:t xml:space="preserve">include iPv6-Addresses in iab-IPv6-AddressReport, </w:t>
      </w:r>
      <w:r w:rsidRPr="00834AED">
        <w:rPr>
          <w:i/>
        </w:rPr>
        <w:t>and for each IP address included</w:t>
      </w:r>
      <w:r w:rsidRPr="00834AED">
        <w:t>;</w:t>
      </w:r>
    </w:p>
    <w:p w14:paraId="7D04AA84" w14:textId="38377BAA" w:rsidR="00627C5C" w:rsidRPr="00834AED" w:rsidRDefault="00627C5C" w:rsidP="002B26CF">
      <w:pPr>
        <w:pStyle w:val="B5"/>
      </w:pPr>
      <w:r w:rsidRPr="00834AED">
        <w:t>5&gt;</w:t>
      </w:r>
      <w:r w:rsidRPr="00834AED">
        <w:tab/>
        <w:t>if IPv6 addresses are used for F1-C traffic:</w:t>
      </w:r>
    </w:p>
    <w:p w14:paraId="370E7BD8" w14:textId="43900119" w:rsidR="00627C5C" w:rsidRPr="00834AED" w:rsidRDefault="00627C5C" w:rsidP="002B26CF">
      <w:pPr>
        <w:pStyle w:val="B6"/>
        <w:rPr>
          <w:lang w:val="en-GB"/>
        </w:rPr>
      </w:pPr>
      <w:r w:rsidRPr="00834AED">
        <w:rPr>
          <w:lang w:val="en-GB"/>
        </w:rPr>
        <w:t>6&gt;</w:t>
      </w:r>
      <w:r w:rsidRPr="00834AED">
        <w:rPr>
          <w:rStyle w:val="B5Char"/>
        </w:rPr>
        <w:tab/>
      </w:r>
      <w:r w:rsidRPr="00834AED">
        <w:rPr>
          <w:lang w:val="en-GB"/>
        </w:rPr>
        <w:t xml:space="preserve">include these addresses in </w:t>
      </w:r>
      <w:r w:rsidRPr="00834AED">
        <w:rPr>
          <w:i/>
          <w:lang w:val="en-GB"/>
        </w:rPr>
        <w:t>f1-C-Traffic-IP-Address</w:t>
      </w:r>
      <w:r w:rsidRPr="00834AED">
        <w:rPr>
          <w:lang w:val="en-GB"/>
        </w:rPr>
        <w:t>.</w:t>
      </w:r>
    </w:p>
    <w:p w14:paraId="41B1EAE8" w14:textId="0686FBD8" w:rsidR="00627C5C" w:rsidRPr="00834AED" w:rsidRDefault="00627C5C" w:rsidP="002B26CF">
      <w:pPr>
        <w:pStyle w:val="B5"/>
      </w:pPr>
      <w:r w:rsidRPr="00834AED">
        <w:t>5&gt;</w:t>
      </w:r>
      <w:r w:rsidRPr="00834AED">
        <w:tab/>
        <w:t>if IPv6 addresses are used for F1-U traffic:</w:t>
      </w:r>
    </w:p>
    <w:p w14:paraId="618D8D29" w14:textId="74BC8AB0" w:rsidR="00627C5C" w:rsidRPr="00834AED" w:rsidRDefault="00627C5C" w:rsidP="002B26CF">
      <w:pPr>
        <w:pStyle w:val="B6"/>
        <w:rPr>
          <w:lang w:val="en-GB"/>
        </w:rPr>
      </w:pPr>
      <w:r w:rsidRPr="00834AED">
        <w:rPr>
          <w:lang w:val="en-GB"/>
        </w:rPr>
        <w:t>6&gt;</w:t>
      </w:r>
      <w:r w:rsidRPr="00834AED">
        <w:rPr>
          <w:lang w:val="en-GB"/>
        </w:rPr>
        <w:tab/>
        <w:t xml:space="preserve">include these addresses in </w:t>
      </w:r>
      <w:r w:rsidRPr="00834AED">
        <w:rPr>
          <w:i/>
          <w:lang w:val="en-GB"/>
        </w:rPr>
        <w:t>f1-U-Traffic-IP-Address</w:t>
      </w:r>
      <w:r w:rsidRPr="00834AED">
        <w:rPr>
          <w:lang w:val="en-GB"/>
        </w:rPr>
        <w:t>.</w:t>
      </w:r>
    </w:p>
    <w:p w14:paraId="0E6D57A8" w14:textId="03784632" w:rsidR="00627C5C" w:rsidRPr="00834AED" w:rsidRDefault="00627C5C" w:rsidP="002B26CF">
      <w:pPr>
        <w:pStyle w:val="B5"/>
      </w:pPr>
      <w:r w:rsidRPr="00834AED">
        <w:t>5&gt;</w:t>
      </w:r>
      <w:r w:rsidRPr="00834AED">
        <w:tab/>
        <w:t>if IPv6 addresses are used for non-F1 traffic:</w:t>
      </w:r>
    </w:p>
    <w:p w14:paraId="13C881E1" w14:textId="002177E1" w:rsidR="00627C5C" w:rsidRPr="00834AED" w:rsidRDefault="00627C5C" w:rsidP="002B26CF">
      <w:pPr>
        <w:pStyle w:val="B6"/>
        <w:rPr>
          <w:lang w:val="en-GB"/>
        </w:rPr>
      </w:pPr>
      <w:r w:rsidRPr="00834AED">
        <w:rPr>
          <w:lang w:val="en-GB"/>
        </w:rPr>
        <w:t>6&gt;</w:t>
      </w:r>
      <w:r w:rsidRPr="00834AED">
        <w:rPr>
          <w:lang w:val="en-GB"/>
        </w:rPr>
        <w:tab/>
        <w:t xml:space="preserve">include these addresses in </w:t>
      </w:r>
      <w:r w:rsidRPr="00834AED">
        <w:rPr>
          <w:i/>
          <w:lang w:val="en-GB"/>
        </w:rPr>
        <w:t>non-f1-Traffic-IP-Address</w:t>
      </w:r>
      <w:r w:rsidRPr="00834AED">
        <w:rPr>
          <w:lang w:val="en-GB"/>
        </w:rPr>
        <w:t>.</w:t>
      </w:r>
    </w:p>
    <w:p w14:paraId="0E2B50E9" w14:textId="38298C89" w:rsidR="00627C5C" w:rsidRPr="00834AED" w:rsidRDefault="00627C5C" w:rsidP="002B26CF">
      <w:pPr>
        <w:pStyle w:val="B5"/>
      </w:pPr>
      <w:r w:rsidRPr="00834AED">
        <w:t>5&gt;</w:t>
      </w:r>
      <w:r w:rsidRPr="00834AED">
        <w:tab/>
        <w:t>if IPv6 addresses are used for all traffic:</w:t>
      </w:r>
    </w:p>
    <w:p w14:paraId="2ECBA8A7" w14:textId="1F00A29F" w:rsidR="00627C5C" w:rsidRPr="00834AED" w:rsidRDefault="00627C5C" w:rsidP="002B26CF">
      <w:pPr>
        <w:pStyle w:val="B6"/>
        <w:rPr>
          <w:lang w:val="en-GB"/>
        </w:rPr>
      </w:pPr>
      <w:r w:rsidRPr="00834AED">
        <w:rPr>
          <w:lang w:val="en-GB"/>
        </w:rPr>
        <w:t>6&gt;</w:t>
      </w:r>
      <w:r w:rsidRPr="00834AED">
        <w:rPr>
          <w:lang w:val="en-GB"/>
        </w:rPr>
        <w:tab/>
        <w:t xml:space="preserve">include these addresses in </w:t>
      </w:r>
      <w:r w:rsidRPr="00834AED">
        <w:rPr>
          <w:i/>
          <w:lang w:val="en-GB"/>
        </w:rPr>
        <w:t>all-Traffic-IAB-IP-Address</w:t>
      </w:r>
      <w:r w:rsidRPr="00834AED">
        <w:rPr>
          <w:lang w:val="en-GB"/>
        </w:rPr>
        <w:t>.</w:t>
      </w:r>
    </w:p>
    <w:p w14:paraId="5611D660" w14:textId="432B6204" w:rsidR="00627C5C" w:rsidRPr="00834AED" w:rsidRDefault="00627C5C" w:rsidP="002B26CF">
      <w:pPr>
        <w:pStyle w:val="B3"/>
      </w:pPr>
      <w:r w:rsidRPr="00834AED">
        <w:t>3&gt;</w:t>
      </w:r>
      <w:r w:rsidRPr="00834AED">
        <w:tab/>
      </w:r>
      <w:r w:rsidRPr="00834AED">
        <w:rPr>
          <w:lang w:eastAsia="zh-CN"/>
        </w:rPr>
        <w:t xml:space="preserve">else </w:t>
      </w:r>
      <w:r w:rsidRPr="00834AED">
        <w:t>if IPv6 address prefix is reported:</w:t>
      </w:r>
    </w:p>
    <w:p w14:paraId="0559F433" w14:textId="508CC341" w:rsidR="00627C5C" w:rsidRPr="00834AED" w:rsidRDefault="00627C5C" w:rsidP="002B26CF">
      <w:pPr>
        <w:pStyle w:val="B4"/>
      </w:pPr>
      <w:r w:rsidRPr="00834AED">
        <w:t>4&gt;</w:t>
      </w:r>
      <w:r w:rsidRPr="00834AED">
        <w:tab/>
        <w:t>include these iPv6-Prefixes in iab-IPv6-PrefixReport, and for this IP address prefix included;</w:t>
      </w:r>
    </w:p>
    <w:p w14:paraId="66F9FB67" w14:textId="2D01293B" w:rsidR="00627C5C" w:rsidRPr="00834AED" w:rsidRDefault="00627C5C" w:rsidP="002B26CF">
      <w:pPr>
        <w:pStyle w:val="B5"/>
      </w:pPr>
      <w:r w:rsidRPr="00834AED">
        <w:t>5&gt;</w:t>
      </w:r>
      <w:r w:rsidRPr="00834AED">
        <w:tab/>
        <w:t>if this IPv6 address prefix is used for F1-C traffic:</w:t>
      </w:r>
    </w:p>
    <w:p w14:paraId="1F2E8512" w14:textId="766B63DC"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f1-C-Traffic-IP-Address</w:t>
      </w:r>
      <w:r w:rsidRPr="00834AED">
        <w:rPr>
          <w:lang w:val="en-GB"/>
        </w:rPr>
        <w:t>.</w:t>
      </w:r>
    </w:p>
    <w:p w14:paraId="56B3D788" w14:textId="20977E86" w:rsidR="00627C5C" w:rsidRPr="00834AED" w:rsidRDefault="00627C5C" w:rsidP="002B26CF">
      <w:pPr>
        <w:pStyle w:val="B5"/>
      </w:pPr>
      <w:r w:rsidRPr="00834AED">
        <w:t>5&gt;</w:t>
      </w:r>
      <w:r w:rsidRPr="00834AED">
        <w:tab/>
        <w:t>if this IPv6 address prefix is used for F1-U traffic:</w:t>
      </w:r>
    </w:p>
    <w:p w14:paraId="4C606DFF" w14:textId="10E2DCB2"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f1-U-Traffic-IP-Address</w:t>
      </w:r>
      <w:r w:rsidRPr="00834AED">
        <w:rPr>
          <w:lang w:val="en-GB"/>
        </w:rPr>
        <w:t>.</w:t>
      </w:r>
    </w:p>
    <w:p w14:paraId="2A68B790" w14:textId="6EDD9618" w:rsidR="00627C5C" w:rsidRPr="00834AED" w:rsidRDefault="00627C5C" w:rsidP="002B26CF">
      <w:pPr>
        <w:pStyle w:val="B5"/>
      </w:pPr>
      <w:r w:rsidRPr="00834AED">
        <w:t>5&gt;</w:t>
      </w:r>
      <w:r w:rsidRPr="00834AED">
        <w:tab/>
        <w:t>if this IPv6 address prefix is used for non-F1 traffic:</w:t>
      </w:r>
    </w:p>
    <w:p w14:paraId="0E56E6AF" w14:textId="6A39502F"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non-f1-Traffic-IP-Address</w:t>
      </w:r>
      <w:r w:rsidRPr="00834AED">
        <w:rPr>
          <w:lang w:val="en-GB"/>
        </w:rPr>
        <w:t>.</w:t>
      </w:r>
    </w:p>
    <w:p w14:paraId="36DC731C" w14:textId="45D4187F" w:rsidR="00627C5C" w:rsidRPr="00834AED" w:rsidRDefault="00627C5C" w:rsidP="002B26CF">
      <w:pPr>
        <w:pStyle w:val="B5"/>
      </w:pPr>
      <w:r w:rsidRPr="00834AED">
        <w:t>5&gt;</w:t>
      </w:r>
      <w:r w:rsidRPr="00834AED">
        <w:tab/>
        <w:t>if this IPv6 address prefix is used for all traffic:</w:t>
      </w:r>
    </w:p>
    <w:p w14:paraId="4238C11A" w14:textId="33C60BC4"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all-Traffic-IAB-IP-Addres.</w:t>
      </w:r>
    </w:p>
    <w:p w14:paraId="5BD128E8" w14:textId="77777777" w:rsidR="005B1155" w:rsidRDefault="00627C5C">
      <w:pPr>
        <w:pStyle w:val="B1"/>
        <w:rPr>
          <w:ins w:id="998" w:author="Huawei" w:date="2020-08-03T15:47:00Z"/>
        </w:rPr>
        <w:pPrChange w:id="999" w:author="Huawei" w:date="2020-08-03T15:47:00Z">
          <w:pPr>
            <w:pStyle w:val="2"/>
          </w:pPr>
        </w:pPrChange>
      </w:pPr>
      <w:bookmarkStart w:id="1000" w:name="_Toc46439381"/>
      <w:bookmarkStart w:id="1001" w:name="_Toc46444218"/>
      <w:bookmarkStart w:id="1002" w:name="_Toc46486979"/>
      <w:r w:rsidRPr="00834AED">
        <w:t>1&gt;</w:t>
      </w:r>
      <w:r w:rsidRPr="00834AED">
        <w:tab/>
        <w:t>submit the</w:t>
      </w:r>
      <w:r w:rsidRPr="005B1155">
        <w:rPr>
          <w:rPrChange w:id="1003" w:author="Huawei" w:date="2020-08-03T15:47:00Z">
            <w:rPr>
              <w:i/>
            </w:rPr>
          </w:rPrChange>
        </w:rPr>
        <w:t xml:space="preserve"> </w:t>
      </w:r>
      <w:r w:rsidRPr="00463A05">
        <w:rPr>
          <w:i/>
        </w:rPr>
        <w:t>IABOtherInformation</w:t>
      </w:r>
      <w:r w:rsidRPr="00834AED">
        <w:t xml:space="preserve"> message to lower layers for transmission, upon which the procedure end.</w:t>
      </w:r>
    </w:p>
    <w:p w14:paraId="30DFFDE7" w14:textId="021B39FB" w:rsidR="00A65E28" w:rsidRPr="00834AED" w:rsidRDefault="00A65E28" w:rsidP="00A65E28">
      <w:pPr>
        <w:pStyle w:val="2"/>
      </w:pPr>
      <w:r w:rsidRPr="00834AED">
        <w:t>5.8</w:t>
      </w:r>
      <w:r w:rsidRPr="00834AED">
        <w:tab/>
        <w:t>Sidelink</w:t>
      </w:r>
      <w:bookmarkEnd w:id="1000"/>
      <w:bookmarkEnd w:id="1001"/>
      <w:bookmarkEnd w:id="1002"/>
    </w:p>
    <w:p w14:paraId="1C1C4962" w14:textId="77777777" w:rsidR="00A65E28" w:rsidRPr="00834AED" w:rsidRDefault="00A65E28" w:rsidP="00A65E28">
      <w:pPr>
        <w:pStyle w:val="3"/>
      </w:pPr>
      <w:bookmarkStart w:id="1004" w:name="_Toc46439382"/>
      <w:bookmarkStart w:id="1005" w:name="_Toc46444219"/>
      <w:bookmarkStart w:id="1006" w:name="_Toc46486980"/>
      <w:r w:rsidRPr="00834AED">
        <w:t>5.8.1</w:t>
      </w:r>
      <w:r w:rsidRPr="00834AED">
        <w:tab/>
        <w:t>General</w:t>
      </w:r>
      <w:bookmarkEnd w:id="1004"/>
      <w:bookmarkEnd w:id="1005"/>
      <w:bookmarkEnd w:id="1006"/>
    </w:p>
    <w:p w14:paraId="0437EC81" w14:textId="417AFBDF" w:rsidR="00A65E28" w:rsidRPr="00834AED" w:rsidRDefault="00A65E28" w:rsidP="00A65E28">
      <w:r w:rsidRPr="00834AED">
        <w:t xml:space="preserve">NR sidelink communication consists of unicast, groupcast and broadcast. </w:t>
      </w:r>
      <w:r w:rsidR="004C3142" w:rsidRPr="00834AED">
        <w:t>For unicast, t</w:t>
      </w:r>
      <w:r w:rsidRPr="00834AED">
        <w:t>he PC5-RRC connection is a logical connection between a pair of a Source Layer-2 ID and a Destination Layer-2 ID in the AS. The PC5-RRC signalling, as specified in sub-clause 5.8.9, can be initiated after its corresponding PC5 unicast link establishment (TS 23.</w:t>
      </w:r>
      <w:r w:rsidRPr="00834AED">
        <w:rPr>
          <w:lang w:eastAsia="zh-CN"/>
        </w:rPr>
        <w:t>287</w:t>
      </w:r>
      <w:r w:rsidRPr="00834AED">
        <w:t xml:space="preserve"> [55]). The PC5-RRC connection and the corresponding sidelink SRBs and sidelink DRB</w:t>
      </w:r>
      <w:r w:rsidR="004C3142" w:rsidRPr="00834AED">
        <w:t>(</w:t>
      </w:r>
      <w:r w:rsidRPr="00834AED">
        <w:t>s</w:t>
      </w:r>
      <w:r w:rsidR="004C3142" w:rsidRPr="00834AED">
        <w:t>)</w:t>
      </w:r>
      <w:r w:rsidRPr="00834AED">
        <w:t xml:space="preserve"> are released when the PC5 unicast link is released as indicated by upper layers.</w:t>
      </w:r>
    </w:p>
    <w:p w14:paraId="08A3E93C" w14:textId="003569B9" w:rsidR="004C3142" w:rsidRPr="00834AED" w:rsidRDefault="00A65E28" w:rsidP="004C3142">
      <w:r w:rsidRPr="00834AED">
        <w:t xml:space="preserve">For each PC5-RRC connection of unicast, one sidelink SRB </w:t>
      </w:r>
      <w:r w:rsidR="004C3142" w:rsidRPr="00834AED">
        <w:t xml:space="preserve">(i.e. </w:t>
      </w:r>
      <w:r w:rsidR="004C3142" w:rsidRPr="00834AED">
        <w:rPr>
          <w:rFonts w:eastAsia="等线"/>
          <w:lang w:eastAsia="zh-CN"/>
        </w:rPr>
        <w:t>SL-SRB0</w:t>
      </w:r>
      <w:r w:rsidR="004C3142" w:rsidRPr="00834AED">
        <w:t xml:space="preserve">) </w:t>
      </w:r>
      <w:r w:rsidRPr="00834AED">
        <w:t>is used to transmit the PC5-S message</w:t>
      </w:r>
      <w:r w:rsidR="004C3142" w:rsidRPr="00834AED">
        <w:t>(</w:t>
      </w:r>
      <w:r w:rsidRPr="00834AED">
        <w:t>s</w:t>
      </w:r>
      <w:r w:rsidR="004C3142" w:rsidRPr="00834AED">
        <w:t>)</w:t>
      </w:r>
      <w:r w:rsidRPr="00834AED">
        <w:t xml:space="preserve"> before the PC5-S security has been established</w:t>
      </w:r>
      <w:r w:rsidRPr="00834AED">
        <w:rPr>
          <w:lang w:eastAsia="ko-KR"/>
        </w:rPr>
        <w:t>. One sidelink SRB</w:t>
      </w:r>
      <w:r w:rsidR="004C3142" w:rsidRPr="00834AED">
        <w:t xml:space="preserve"> (i.e. </w:t>
      </w:r>
      <w:r w:rsidR="004C3142" w:rsidRPr="00834AED">
        <w:rPr>
          <w:rFonts w:eastAsia="等线"/>
          <w:lang w:eastAsia="zh-CN"/>
        </w:rPr>
        <w:t>SL-SRB1</w:t>
      </w:r>
      <w:r w:rsidR="004C3142" w:rsidRPr="00834AED">
        <w:t>)</w:t>
      </w:r>
      <w:r w:rsidRPr="00834AED">
        <w:rPr>
          <w:lang w:eastAsia="ko-KR"/>
        </w:rPr>
        <w:t xml:space="preserve"> </w:t>
      </w:r>
      <w:r w:rsidRPr="00834AED">
        <w:t xml:space="preserve">is used to transmit the PC5-S messages </w:t>
      </w:r>
      <w:r w:rsidRPr="00834AED">
        <w:rPr>
          <w:lang w:eastAsia="ko-KR"/>
        </w:rPr>
        <w:t>to establish the PC5-S security. One sidelink SRB</w:t>
      </w:r>
      <w:r w:rsidR="004C3142" w:rsidRPr="00834AED">
        <w:t xml:space="preserve"> (i.e. </w:t>
      </w:r>
      <w:r w:rsidR="004C3142" w:rsidRPr="00834AED">
        <w:rPr>
          <w:rFonts w:eastAsia="等线"/>
          <w:lang w:eastAsia="zh-CN"/>
        </w:rPr>
        <w:t>SL-SRB2</w:t>
      </w:r>
      <w:r w:rsidR="004C3142" w:rsidRPr="00834AED">
        <w:t>)</w:t>
      </w:r>
      <w:r w:rsidRPr="00834AED">
        <w:rPr>
          <w:lang w:eastAsia="ko-KR"/>
        </w:rPr>
        <w:t xml:space="preserve"> </w:t>
      </w:r>
      <w:r w:rsidRPr="00834AED">
        <w:t xml:space="preserve">is used to transmit the PC5-S messages </w:t>
      </w:r>
      <w:r w:rsidRPr="00834AED">
        <w:rPr>
          <w:lang w:eastAsia="ko-KR"/>
        </w:rPr>
        <w:t>after the PC5-S security has been established</w:t>
      </w:r>
      <w:r w:rsidRPr="00834AED">
        <w:t xml:space="preserve">, which is </w:t>
      </w:r>
      <w:r w:rsidRPr="00834AED">
        <w:rPr>
          <w:lang w:eastAsia="ko-KR"/>
        </w:rPr>
        <w:t>protected. One sidelink SRB</w:t>
      </w:r>
      <w:r w:rsidR="004C3142" w:rsidRPr="00834AED">
        <w:t xml:space="preserve"> (i.e. </w:t>
      </w:r>
      <w:r w:rsidR="004C3142" w:rsidRPr="00834AED">
        <w:rPr>
          <w:rFonts w:eastAsia="等线"/>
          <w:lang w:eastAsia="zh-CN"/>
        </w:rPr>
        <w:t>SL-SRB3</w:t>
      </w:r>
      <w:r w:rsidR="004C3142" w:rsidRPr="00834AED">
        <w:t>)</w:t>
      </w:r>
      <w:r w:rsidRPr="00834AED">
        <w:rPr>
          <w:lang w:eastAsia="ko-KR"/>
        </w:rPr>
        <w:t xml:space="preserve"> is used to </w:t>
      </w:r>
      <w:r w:rsidRPr="00834AED">
        <w:t xml:space="preserve">transmit the PC5-RRC signalling, which is protected and only sent after the </w:t>
      </w:r>
      <w:r w:rsidRPr="00834AED">
        <w:rPr>
          <w:lang w:eastAsia="ko-KR"/>
        </w:rPr>
        <w:t>PC5-S security</w:t>
      </w:r>
      <w:r w:rsidRPr="00834AED">
        <w:t xml:space="preserve"> has been established.</w:t>
      </w:r>
    </w:p>
    <w:p w14:paraId="13375334" w14:textId="15A7D2F9" w:rsidR="004C3142" w:rsidRPr="00834AED" w:rsidRDefault="004C3142" w:rsidP="004C3142">
      <w:r w:rsidRPr="00834AED">
        <w:t>For unicast of NR Sidelink communication, AS security comprises of integrity protection and ciphering of PC5 signaling (SL-SRB2 and SL-SRB3) and user data (SL-DRBs). The ciphering and integrity protection algorithms and parameters for a PC5 unicast link are exchanged by PC5-S messages in the upper layers as specified in TS 33.536 [</w:t>
      </w:r>
      <w:r w:rsidR="00E9711D" w:rsidRPr="00834AED">
        <w:t>60</w:t>
      </w:r>
      <w:r w:rsidRPr="00834AED">
        <w:t>], and apply to the corresponding PC5-RRC connection in the AS. Once AS security is activated for a PC5 unicast link in the upper layers as specified in TS 33.536 [</w:t>
      </w:r>
      <w:r w:rsidR="00E9711D" w:rsidRPr="00834AED">
        <w:t>60</w:t>
      </w:r>
      <w:r w:rsidRPr="00834AED">
        <w:t xml:space="preserve">], all messages on SL-SRB2 and SL-SRB3 and/or user data on SL-DRBs of the corresponding PC5-RRC connection are integrity protected and/or ciphered by the PDCP. </w:t>
      </w:r>
    </w:p>
    <w:p w14:paraId="7078B14E" w14:textId="593858F9" w:rsidR="00A65E28" w:rsidRPr="00834AED" w:rsidRDefault="004C3142" w:rsidP="004C3142">
      <w:r w:rsidRPr="00834AED">
        <w:t>For unicast of NR Sidelink communication, if the change of the key is indicated by the upper layers as specified in TS 33.536 [</w:t>
      </w:r>
      <w:r w:rsidR="00E9711D" w:rsidRPr="00834AED">
        <w:t>60</w:t>
      </w:r>
      <w:r w:rsidRPr="00834AED">
        <w:t>], UE re-establishes the PDCP entity of the SL-SRB1, SL-SRB2, SL-SRB3 and SL-DRBs on the corresponding PC5-RRC connection.</w:t>
      </w:r>
    </w:p>
    <w:p w14:paraId="6136F020" w14:textId="261D76A0" w:rsidR="00A65E28" w:rsidRPr="00834AED" w:rsidRDefault="00A65E28" w:rsidP="00A65E28">
      <w:pPr>
        <w:pStyle w:val="NO"/>
      </w:pPr>
      <w:r w:rsidRPr="00834AED">
        <w:t>NOTE 1:</w:t>
      </w:r>
      <w:r w:rsidRPr="00834AED">
        <w:tab/>
        <w:t xml:space="preserve">In case the configurations for NR sidelink communication are acquired via the E-UTRA, the configurations for NR sidelink communication in </w:t>
      </w:r>
      <w:r w:rsidRPr="00834AED">
        <w:rPr>
          <w:i/>
        </w:rPr>
        <w:t>SIB12</w:t>
      </w:r>
      <w:r w:rsidRPr="00834AED">
        <w:t xml:space="preserve"> and </w:t>
      </w:r>
      <w:r w:rsidRPr="00834AED">
        <w:rPr>
          <w:i/>
        </w:rPr>
        <w:t>sl-ConfigDedicatedNR</w:t>
      </w:r>
      <w:r w:rsidRPr="00834AED">
        <w:t xml:space="preserve"> within </w:t>
      </w:r>
      <w:r w:rsidRPr="00834AED">
        <w:rPr>
          <w:i/>
        </w:rPr>
        <w:t>RRCReconfiguration</w:t>
      </w:r>
      <w:r w:rsidRPr="00834AED">
        <w:t xml:space="preserve"> used in subclause 5.8 are provided by the configurations in </w:t>
      </w:r>
      <w:r w:rsidRPr="00834AED">
        <w:rPr>
          <w:i/>
        </w:rPr>
        <w:t>SystemInformationBlockType2</w:t>
      </w:r>
      <w:r w:rsidR="004C3142" w:rsidRPr="00834AED">
        <w:rPr>
          <w:i/>
        </w:rPr>
        <w:t>8</w:t>
      </w:r>
      <w:r w:rsidRPr="00834AED">
        <w:t xml:space="preserve"> and </w:t>
      </w:r>
      <w:r w:rsidRPr="00834AED">
        <w:rPr>
          <w:i/>
        </w:rPr>
        <w:t>sl-ConfigDedicatedNR</w:t>
      </w:r>
      <w:r w:rsidRPr="00834AED">
        <w:t xml:space="preserve"> within </w:t>
      </w:r>
      <w:r w:rsidRPr="00834AED">
        <w:rPr>
          <w:i/>
        </w:rPr>
        <w:t>RRCConnectionReconfiguration</w:t>
      </w:r>
      <w:r w:rsidRPr="00834AED">
        <w:t xml:space="preserve"> as specified in TS 36.331 [10], respectively.</w:t>
      </w:r>
    </w:p>
    <w:p w14:paraId="6BD9F850" w14:textId="77777777" w:rsidR="004C3142" w:rsidRPr="00834AED" w:rsidRDefault="004C3142" w:rsidP="002B26CF">
      <w:pPr>
        <w:pStyle w:val="NO"/>
      </w:pPr>
      <w:r w:rsidRPr="00834AED">
        <w:t>NOTE 2:</w:t>
      </w:r>
      <w:r w:rsidRPr="00834AED">
        <w:tab/>
        <w:t>In this release, there is one-to-one correspondence between the PC5-RRC connection and the PC5 unicast link as specified in TS 38.300[2].</w:t>
      </w:r>
    </w:p>
    <w:p w14:paraId="241815A4" w14:textId="67301CA8" w:rsidR="004C3142" w:rsidRPr="00834AED" w:rsidRDefault="004C3142" w:rsidP="002B26CF">
      <w:pPr>
        <w:pStyle w:val="NO"/>
      </w:pPr>
      <w:r w:rsidRPr="00834AED">
        <w:t>NOTE3:</w:t>
      </w:r>
      <w:r w:rsidRPr="00834AED">
        <w:tab/>
        <w:t>All SL-DRBs related to the same PC5-RRC connection have the same activation/deactivation setting for ciphering and the same activation/deactivation setting for integrity protection as in TS 33.536 [60].</w:t>
      </w:r>
    </w:p>
    <w:p w14:paraId="13A6DFF5" w14:textId="77777777" w:rsidR="00A65E28" w:rsidRPr="00834AED" w:rsidRDefault="00A65E28" w:rsidP="00A65E28">
      <w:pPr>
        <w:pStyle w:val="3"/>
      </w:pPr>
      <w:bookmarkStart w:id="1007" w:name="_Toc46439383"/>
      <w:bookmarkStart w:id="1008" w:name="_Toc46444220"/>
      <w:bookmarkStart w:id="1009" w:name="_Toc46486981"/>
      <w:r w:rsidRPr="00834AED">
        <w:t>5.8.2</w:t>
      </w:r>
      <w:r w:rsidRPr="00834AED">
        <w:tab/>
        <w:t>Conditions for NR sidelink communication operation</w:t>
      </w:r>
      <w:bookmarkEnd w:id="1007"/>
      <w:bookmarkEnd w:id="1008"/>
      <w:bookmarkEnd w:id="1009"/>
    </w:p>
    <w:p w14:paraId="03EA75CD" w14:textId="45F8665C" w:rsidR="00A65E28" w:rsidRPr="00834AED" w:rsidRDefault="004C3142" w:rsidP="00A65E28">
      <w:r w:rsidRPr="00834AED">
        <w:t>T</w:t>
      </w:r>
      <w:r w:rsidR="00A65E28" w:rsidRPr="00834AED">
        <w:t xml:space="preserve">he UE shall perform NR sidelink </w:t>
      </w:r>
      <w:r w:rsidR="00A65E28" w:rsidRPr="00834AED">
        <w:rPr>
          <w:lang w:eastAsia="zh-CN"/>
        </w:rPr>
        <w:t xml:space="preserve">communication </w:t>
      </w:r>
      <w:r w:rsidR="00A65E28" w:rsidRPr="00834AED">
        <w:t>operation only if the conditions defined in this clause are met, the :</w:t>
      </w:r>
    </w:p>
    <w:p w14:paraId="54B5EB00" w14:textId="77777777" w:rsidR="00A65E28" w:rsidRPr="00834AED" w:rsidRDefault="00A65E28" w:rsidP="00A65E28">
      <w:pPr>
        <w:pStyle w:val="B1"/>
      </w:pPr>
      <w:r w:rsidRPr="00834AED">
        <w:t>1&gt;</w:t>
      </w:r>
      <w:r w:rsidRPr="00834AED">
        <w:tab/>
        <w:t>if the UE's serving cell is suitable (RRC_IDLE or RRC_INACTIVE or RRC_CONNECTED); and if either the selected cell on the frequency used for NR sidelink communication operation belongs to the registered or equivalent PLMN as specified in TS 24.</w:t>
      </w:r>
      <w:r w:rsidRPr="00834AED">
        <w:rPr>
          <w:lang w:eastAsia="zh-CN"/>
        </w:rPr>
        <w:t>587</w:t>
      </w:r>
      <w:r w:rsidRPr="00834AED">
        <w:t xml:space="preserve"> [57] or the UE is out of coverage on the frequency used for </w:t>
      </w:r>
      <w:r w:rsidRPr="00834AED">
        <w:rPr>
          <w:lang w:eastAsia="zh-CN"/>
        </w:rPr>
        <w:t xml:space="preserve">NR </w:t>
      </w:r>
      <w:r w:rsidRPr="00834AED">
        <w:t>sidelink communication operation as defined in TS 3</w:t>
      </w:r>
      <w:r w:rsidRPr="00834AED">
        <w:rPr>
          <w:lang w:eastAsia="zh-CN"/>
        </w:rPr>
        <w:t>8</w:t>
      </w:r>
      <w:r w:rsidRPr="00834AED">
        <w:t>.304 [</w:t>
      </w:r>
      <w:r w:rsidRPr="00834AED">
        <w:rPr>
          <w:lang w:eastAsia="zh-CN"/>
        </w:rPr>
        <w:t>20</w:t>
      </w:r>
      <w:r w:rsidRPr="00834AED">
        <w:t xml:space="preserve">] and TS </w:t>
      </w:r>
      <w:r w:rsidRPr="00834AED">
        <w:rPr>
          <w:lang w:eastAsia="zh-CN"/>
        </w:rPr>
        <w:t>36</w:t>
      </w:r>
      <w:r w:rsidRPr="00834AED">
        <w:t>.304 [27]; or</w:t>
      </w:r>
    </w:p>
    <w:p w14:paraId="62053B4F" w14:textId="77777777" w:rsidR="00A65E28" w:rsidRPr="00834AED" w:rsidRDefault="00A65E28" w:rsidP="00A65E28">
      <w:pPr>
        <w:pStyle w:val="B1"/>
      </w:pPr>
      <w:r w:rsidRPr="00834AED">
        <w:t>1&gt;</w:t>
      </w:r>
      <w:r w:rsidRPr="00834AED">
        <w:tab/>
        <w:t>if the UE's serving cell (RRC_IDLE or RRC_CONNECTED) fulfils the conditions to support NR sidelink communication in limited service state as specified in TS 23.</w:t>
      </w:r>
      <w:r w:rsidRPr="00834AED">
        <w:rPr>
          <w:lang w:eastAsia="zh-CN"/>
        </w:rPr>
        <w:t>287</w:t>
      </w:r>
      <w:r w:rsidRPr="00834AED">
        <w:t xml:space="preserve"> [55]; and if either the serving cell is on the frequency used for </w:t>
      </w:r>
      <w:r w:rsidRPr="00834AED">
        <w:rPr>
          <w:lang w:eastAsia="zh-CN"/>
        </w:rPr>
        <w:t xml:space="preserve">NR </w:t>
      </w:r>
      <w:r w:rsidRPr="00834AED">
        <w:t xml:space="preserve">sidelink communication operation or the UE is out of coverage on the frequency used for NR sidelink communication operation as defined in TS </w:t>
      </w:r>
      <w:r w:rsidRPr="00834AED">
        <w:rPr>
          <w:lang w:eastAsia="zh-CN"/>
        </w:rPr>
        <w:t>38</w:t>
      </w:r>
      <w:r w:rsidRPr="00834AED">
        <w:t xml:space="preserve">.304 [20] and TS </w:t>
      </w:r>
      <w:r w:rsidRPr="00834AED">
        <w:rPr>
          <w:lang w:eastAsia="zh-CN"/>
        </w:rPr>
        <w:t>36</w:t>
      </w:r>
      <w:r w:rsidRPr="00834AED">
        <w:t>.304 [27]; or</w:t>
      </w:r>
    </w:p>
    <w:p w14:paraId="7DC13D82" w14:textId="77777777" w:rsidR="00A65E28" w:rsidRPr="00834AED" w:rsidRDefault="00A65E28" w:rsidP="00A65E28">
      <w:pPr>
        <w:pStyle w:val="B1"/>
        <w:rPr>
          <w:lang w:eastAsia="ko-KR"/>
        </w:rPr>
      </w:pPr>
      <w:r w:rsidRPr="00834AED">
        <w:t>1&gt;</w:t>
      </w:r>
      <w:r w:rsidRPr="00834AED">
        <w:tab/>
        <w:t>if the UE has no serving cell (RRC_IDLE);</w:t>
      </w:r>
    </w:p>
    <w:bookmarkStart w:id="1010" w:name="_Toc46439384"/>
    <w:bookmarkStart w:id="1011" w:name="_Toc46444221"/>
    <w:bookmarkStart w:id="1012" w:name="_Toc46486982"/>
    <w:p w14:paraId="79618F12" w14:textId="04D2DAC0" w:rsidR="00A65E28" w:rsidRPr="00834AED" w:rsidRDefault="004C3142" w:rsidP="00A65E28">
      <w:pPr>
        <w:pStyle w:val="3"/>
      </w:pPr>
      <w:r w:rsidRPr="00834AED">
        <w:rPr>
          <w:noProof/>
          <w:lang w:val="en-US" w:eastAsia="zh-CN"/>
        </w:rPr>
        <mc:AlternateContent>
          <mc:Choice Requires="wpc">
            <w:drawing>
              <wp:anchor distT="0" distB="0" distL="114300" distR="114300" simplePos="0" relativeHeight="251660288" behindDoc="0" locked="0" layoutInCell="1" allowOverlap="1" wp14:anchorId="279401BE" wp14:editId="177F8006">
                <wp:simplePos x="0" y="0"/>
                <wp:positionH relativeFrom="column">
                  <wp:posOffset>-719455</wp:posOffset>
                </wp:positionH>
                <wp:positionV relativeFrom="paragraph">
                  <wp:posOffset>-5897245</wp:posOffset>
                </wp:positionV>
                <wp:extent cx="6007100" cy="3369310"/>
                <wp:effectExtent l="0" t="12065" r="3175" b="19050"/>
                <wp:wrapNone/>
                <wp:docPr id="70" name="Canvas 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Rectangle 65"/>
                        <wps:cNvSpPr>
                          <a:spLocks noChangeArrowheads="1"/>
                        </wps:cNvSpPr>
                        <wps:spPr bwMode="auto">
                          <a:xfrm>
                            <a:off x="0" y="14033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52B48" w14:textId="1943DE77" w:rsidR="0037053C" w:rsidRDefault="0037053C"/>
                          </w:txbxContent>
                        </wps:txbx>
                        <wps:bodyPr rot="0" vert="horz" wrap="none" lIns="0" tIns="0" rIns="0" bIns="0" anchor="t" anchorCtr="0">
                          <a:spAutoFit/>
                        </wps:bodyPr>
                      </wps:wsp>
                      <wpg:wgp>
                        <wpg:cNvPr id="8" name="Group 127"/>
                        <wpg:cNvGrpSpPr>
                          <a:grpSpLocks/>
                        </wpg:cNvGrpSpPr>
                        <wpg:grpSpPr bwMode="auto">
                          <a:xfrm>
                            <a:off x="0" y="0"/>
                            <a:ext cx="6007100" cy="3369310"/>
                            <a:chOff x="0" y="-221"/>
                            <a:chExt cx="9460" cy="5306"/>
                          </a:xfrm>
                        </wpg:grpSpPr>
                        <wps:wsp>
                          <wps:cNvPr id="9" name="Rectangle 66"/>
                          <wps:cNvSpPr>
                            <a:spLocks noChangeArrowheads="1"/>
                          </wps:cNvSpPr>
                          <wps:spPr bwMode="auto">
                            <a:xfrm>
                              <a:off x="0" y="11"/>
                              <a:ext cx="34" cy="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67"/>
                          <wps:cNvSpPr>
                            <a:spLocks noChangeArrowheads="1"/>
                          </wps:cNvSpPr>
                          <wps:spPr bwMode="auto">
                            <a:xfrm>
                              <a:off x="9426" y="4687"/>
                              <a:ext cx="34" cy="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68"/>
                          <wps:cNvSpPr>
                            <a:spLocks/>
                          </wps:cNvSpPr>
                          <wps:spPr bwMode="auto">
                            <a:xfrm>
                              <a:off x="302" y="-221"/>
                              <a:ext cx="1476" cy="5306"/>
                            </a:xfrm>
                            <a:custGeom>
                              <a:avLst/>
                              <a:gdLst>
                                <a:gd name="T0" fmla="*/ 1476 w 1476"/>
                                <a:gd name="T1" fmla="*/ 0 h 5306"/>
                                <a:gd name="T2" fmla="*/ 738 w 1476"/>
                                <a:gd name="T3" fmla="*/ 0 h 5306"/>
                                <a:gd name="T4" fmla="*/ 738 w 1476"/>
                                <a:gd name="T5" fmla="*/ 5306 h 5306"/>
                                <a:gd name="T6" fmla="*/ 0 w 1476"/>
                                <a:gd name="T7" fmla="*/ 5306 h 5306"/>
                              </a:gdLst>
                              <a:ahLst/>
                              <a:cxnLst>
                                <a:cxn ang="0">
                                  <a:pos x="T0" y="T1"/>
                                </a:cxn>
                                <a:cxn ang="0">
                                  <a:pos x="T2" y="T3"/>
                                </a:cxn>
                                <a:cxn ang="0">
                                  <a:pos x="T4" y="T5"/>
                                </a:cxn>
                                <a:cxn ang="0">
                                  <a:pos x="T6" y="T7"/>
                                </a:cxn>
                              </a:cxnLst>
                              <a:rect l="0" t="0" r="r" b="b"/>
                              <a:pathLst>
                                <a:path w="1476" h="5306">
                                  <a:moveTo>
                                    <a:pt x="1476" y="0"/>
                                  </a:moveTo>
                                  <a:lnTo>
                                    <a:pt x="738" y="0"/>
                                  </a:lnTo>
                                  <a:lnTo>
                                    <a:pt x="738" y="5306"/>
                                  </a:lnTo>
                                  <a:lnTo>
                                    <a:pt x="0" y="5306"/>
                                  </a:lnTo>
                                </a:path>
                              </a:pathLst>
                            </a:custGeom>
                            <a:noFill/>
                            <a:ln w="215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69"/>
                          <wps:cNvSpPr>
                            <a:spLocks/>
                          </wps:cNvSpPr>
                          <wps:spPr bwMode="auto">
                            <a:xfrm>
                              <a:off x="7045" y="-221"/>
                              <a:ext cx="1476" cy="5306"/>
                            </a:xfrm>
                            <a:custGeom>
                              <a:avLst/>
                              <a:gdLst>
                                <a:gd name="T0" fmla="*/ 1476 w 1476"/>
                                <a:gd name="T1" fmla="*/ 0 h 5306"/>
                                <a:gd name="T2" fmla="*/ 738 w 1476"/>
                                <a:gd name="T3" fmla="*/ 0 h 5306"/>
                                <a:gd name="T4" fmla="*/ 738 w 1476"/>
                                <a:gd name="T5" fmla="*/ 5306 h 5306"/>
                                <a:gd name="T6" fmla="*/ 0 w 1476"/>
                                <a:gd name="T7" fmla="*/ 5306 h 5306"/>
                              </a:gdLst>
                              <a:ahLst/>
                              <a:cxnLst>
                                <a:cxn ang="0">
                                  <a:pos x="T0" y="T1"/>
                                </a:cxn>
                                <a:cxn ang="0">
                                  <a:pos x="T2" y="T3"/>
                                </a:cxn>
                                <a:cxn ang="0">
                                  <a:pos x="T4" y="T5"/>
                                </a:cxn>
                                <a:cxn ang="0">
                                  <a:pos x="T6" y="T7"/>
                                </a:cxn>
                              </a:cxnLst>
                              <a:rect l="0" t="0" r="r" b="b"/>
                              <a:pathLst>
                                <a:path w="1476" h="5306">
                                  <a:moveTo>
                                    <a:pt x="1476" y="0"/>
                                  </a:moveTo>
                                  <a:lnTo>
                                    <a:pt x="738" y="0"/>
                                  </a:lnTo>
                                  <a:lnTo>
                                    <a:pt x="738" y="5306"/>
                                  </a:lnTo>
                                  <a:lnTo>
                                    <a:pt x="0" y="5306"/>
                                  </a:lnTo>
                                </a:path>
                              </a:pathLst>
                            </a:custGeom>
                            <a:noFill/>
                            <a:ln w="215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70"/>
                          <wps:cNvSpPr>
                            <a:spLocks noChangeArrowheads="1"/>
                          </wps:cNvSpPr>
                          <wps:spPr bwMode="auto">
                            <a:xfrm>
                              <a:off x="621" y="160"/>
                              <a:ext cx="838" cy="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71"/>
                          <wps:cNvSpPr>
                            <a:spLocks noChangeArrowheads="1"/>
                          </wps:cNvSpPr>
                          <wps:spPr bwMode="auto">
                            <a:xfrm>
                              <a:off x="621" y="160"/>
                              <a:ext cx="838" cy="697"/>
                            </a:xfrm>
                            <a:prstGeom prst="rect">
                              <a:avLst/>
                            </a:prstGeom>
                            <a:noFill/>
                            <a:ln w="2159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72"/>
                          <wps:cNvSpPr>
                            <a:spLocks noChangeArrowheads="1"/>
                          </wps:cNvSpPr>
                          <wps:spPr bwMode="auto">
                            <a:xfrm>
                              <a:off x="715"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80F97" w14:textId="089CA726" w:rsidR="0037053C" w:rsidRDefault="0037053C"/>
                            </w:txbxContent>
                          </wps:txbx>
                          <wps:bodyPr rot="0" vert="horz" wrap="none" lIns="0" tIns="0" rIns="0" bIns="0" anchor="t" anchorCtr="0">
                            <a:spAutoFit/>
                          </wps:bodyPr>
                        </wps:wsp>
                        <wps:wsp>
                          <wps:cNvPr id="16" name="Rectangle 73"/>
                          <wps:cNvSpPr>
                            <a:spLocks noChangeArrowheads="1"/>
                          </wps:cNvSpPr>
                          <wps:spPr bwMode="auto">
                            <a:xfrm>
                              <a:off x="1053"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C77EC" w14:textId="21C18064" w:rsidR="0037053C" w:rsidRDefault="0037053C"/>
                            </w:txbxContent>
                          </wps:txbx>
                          <wps:bodyPr rot="0" vert="horz" wrap="none" lIns="0" tIns="0" rIns="0" bIns="0" anchor="t" anchorCtr="0">
                            <a:spAutoFit/>
                          </wps:bodyPr>
                        </wps:wsp>
                        <wps:wsp>
                          <wps:cNvPr id="17" name="Rectangle 74"/>
                          <wps:cNvSpPr>
                            <a:spLocks noChangeArrowheads="1"/>
                          </wps:cNvSpPr>
                          <wps:spPr bwMode="auto">
                            <a:xfrm>
                              <a:off x="6760" y="160"/>
                              <a:ext cx="2046" cy="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75"/>
                          <wps:cNvSpPr>
                            <a:spLocks noChangeArrowheads="1"/>
                          </wps:cNvSpPr>
                          <wps:spPr bwMode="auto">
                            <a:xfrm>
                              <a:off x="6760" y="160"/>
                              <a:ext cx="2046" cy="697"/>
                            </a:xfrm>
                            <a:prstGeom prst="rect">
                              <a:avLst/>
                            </a:prstGeom>
                            <a:noFill/>
                            <a:ln w="2159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76"/>
                          <wps:cNvSpPr>
                            <a:spLocks noChangeArrowheads="1"/>
                          </wps:cNvSpPr>
                          <wps:spPr bwMode="auto">
                            <a:xfrm>
                              <a:off x="685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0B95D" w14:textId="545838B0" w:rsidR="0037053C" w:rsidRDefault="0037053C"/>
                            </w:txbxContent>
                          </wps:txbx>
                          <wps:bodyPr rot="0" vert="horz" wrap="none" lIns="0" tIns="0" rIns="0" bIns="0" anchor="t" anchorCtr="0">
                            <a:spAutoFit/>
                          </wps:bodyPr>
                        </wps:wsp>
                        <wps:wsp>
                          <wps:cNvPr id="20" name="Rectangle 77"/>
                          <wps:cNvSpPr>
                            <a:spLocks noChangeArrowheads="1"/>
                          </wps:cNvSpPr>
                          <wps:spPr bwMode="auto">
                            <a:xfrm>
                              <a:off x="7196"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24179" w14:textId="580D2247" w:rsidR="0037053C" w:rsidRDefault="0037053C"/>
                            </w:txbxContent>
                          </wps:txbx>
                          <wps:bodyPr rot="0" vert="horz" wrap="none" lIns="0" tIns="0" rIns="0" bIns="0" anchor="t" anchorCtr="0">
                            <a:spAutoFit/>
                          </wps:bodyPr>
                        </wps:wsp>
                        <wps:wsp>
                          <wps:cNvPr id="21" name="Rectangle 78"/>
                          <wps:cNvSpPr>
                            <a:spLocks noChangeArrowheads="1"/>
                          </wps:cNvSpPr>
                          <wps:spPr bwMode="auto">
                            <a:xfrm>
                              <a:off x="745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14BED" w14:textId="69D10B04" w:rsidR="0037053C" w:rsidRDefault="0037053C"/>
                            </w:txbxContent>
                          </wps:txbx>
                          <wps:bodyPr rot="0" vert="horz" wrap="none" lIns="0" tIns="0" rIns="0" bIns="0" anchor="t" anchorCtr="0">
                            <a:spAutoFit/>
                          </wps:bodyPr>
                        </wps:wsp>
                        <wps:wsp>
                          <wps:cNvPr id="22" name="Rectangle 79"/>
                          <wps:cNvSpPr>
                            <a:spLocks noChangeArrowheads="1"/>
                          </wps:cNvSpPr>
                          <wps:spPr bwMode="auto">
                            <a:xfrm>
                              <a:off x="7612"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D45FE" w14:textId="0D2804D6" w:rsidR="0037053C" w:rsidRDefault="0037053C"/>
                            </w:txbxContent>
                          </wps:txbx>
                          <wps:bodyPr rot="0" vert="horz" wrap="none" lIns="0" tIns="0" rIns="0" bIns="0" anchor="t" anchorCtr="0">
                            <a:spAutoFit/>
                          </wps:bodyPr>
                        </wps:wsp>
                        <wps:wsp>
                          <wps:cNvPr id="23" name="Rectangle 80"/>
                          <wps:cNvSpPr>
                            <a:spLocks noChangeArrowheads="1"/>
                          </wps:cNvSpPr>
                          <wps:spPr bwMode="auto">
                            <a:xfrm>
                              <a:off x="797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74DB2" w14:textId="3C4B2500" w:rsidR="0037053C" w:rsidRDefault="0037053C"/>
                            </w:txbxContent>
                          </wps:txbx>
                          <wps:bodyPr rot="0" vert="horz" wrap="none" lIns="0" tIns="0" rIns="0" bIns="0" anchor="t" anchorCtr="0">
                            <a:spAutoFit/>
                          </wps:bodyPr>
                        </wps:wsp>
                        <wps:wsp>
                          <wps:cNvPr id="24" name="Rectangle 81"/>
                          <wps:cNvSpPr>
                            <a:spLocks noChangeArrowheads="1"/>
                          </wps:cNvSpPr>
                          <wps:spPr bwMode="auto">
                            <a:xfrm>
                              <a:off x="8266"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4E191" w14:textId="07C01025" w:rsidR="0037053C" w:rsidRDefault="0037053C"/>
                            </w:txbxContent>
                          </wps:txbx>
                          <wps:bodyPr rot="0" vert="horz" wrap="none" lIns="0" tIns="0" rIns="0" bIns="0" anchor="t" anchorCtr="0">
                            <a:spAutoFit/>
                          </wps:bodyPr>
                        </wps:wsp>
                        <wps:wsp>
                          <wps:cNvPr id="25" name="Rectangle 82"/>
                          <wps:cNvSpPr>
                            <a:spLocks noChangeArrowheads="1"/>
                          </wps:cNvSpPr>
                          <wps:spPr bwMode="auto">
                            <a:xfrm>
                              <a:off x="844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01F58" w14:textId="2D259D94" w:rsidR="0037053C" w:rsidRDefault="0037053C"/>
                            </w:txbxContent>
                          </wps:txbx>
                          <wps:bodyPr rot="0" vert="horz" wrap="none" lIns="0" tIns="0" rIns="0" bIns="0" anchor="t" anchorCtr="0">
                            <a:spAutoFit/>
                          </wps:bodyPr>
                        </wps:wsp>
                        <wps:wsp>
                          <wps:cNvPr id="26" name="Rectangle 83"/>
                          <wps:cNvSpPr>
                            <a:spLocks noChangeArrowheads="1"/>
                          </wps:cNvSpPr>
                          <wps:spPr bwMode="auto">
                            <a:xfrm>
                              <a:off x="2727"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37520" w14:textId="63471BD3" w:rsidR="0037053C" w:rsidRDefault="0037053C"/>
                            </w:txbxContent>
                          </wps:txbx>
                          <wps:bodyPr rot="0" vert="horz" wrap="none" lIns="0" tIns="0" rIns="0" bIns="0" anchor="t" anchorCtr="0">
                            <a:spAutoFit/>
                          </wps:bodyPr>
                        </wps:wsp>
                        <wps:wsp>
                          <wps:cNvPr id="27" name="Rectangle 84"/>
                          <wps:cNvSpPr>
                            <a:spLocks noChangeArrowheads="1"/>
                          </wps:cNvSpPr>
                          <wps:spPr bwMode="auto">
                            <a:xfrm>
                              <a:off x="3016"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513B01" w14:textId="38186F2F" w:rsidR="0037053C" w:rsidRDefault="0037053C"/>
                            </w:txbxContent>
                          </wps:txbx>
                          <wps:bodyPr rot="0" vert="horz" wrap="none" lIns="0" tIns="0" rIns="0" bIns="0" anchor="t" anchorCtr="0">
                            <a:spAutoFit/>
                          </wps:bodyPr>
                        </wps:wsp>
                        <wps:wsp>
                          <wps:cNvPr id="28" name="Rectangle 85"/>
                          <wps:cNvSpPr>
                            <a:spLocks noChangeArrowheads="1"/>
                          </wps:cNvSpPr>
                          <wps:spPr bwMode="auto">
                            <a:xfrm>
                              <a:off x="3140"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46CCE" w14:textId="493C5C07" w:rsidR="0037053C" w:rsidRDefault="0037053C"/>
                            </w:txbxContent>
                          </wps:txbx>
                          <wps:bodyPr rot="0" vert="horz" wrap="none" lIns="0" tIns="0" rIns="0" bIns="0" anchor="t" anchorCtr="0">
                            <a:spAutoFit/>
                          </wps:bodyPr>
                        </wps:wsp>
                        <wps:wsp>
                          <wps:cNvPr id="29" name="Rectangle 86"/>
                          <wps:cNvSpPr>
                            <a:spLocks noChangeArrowheads="1"/>
                          </wps:cNvSpPr>
                          <wps:spPr bwMode="auto">
                            <a:xfrm>
                              <a:off x="3428"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883EF" w14:textId="06B41233" w:rsidR="0037053C" w:rsidRDefault="0037053C"/>
                            </w:txbxContent>
                          </wps:txbx>
                          <wps:bodyPr rot="0" vert="horz" wrap="none" lIns="0" tIns="0" rIns="0" bIns="0" anchor="t" anchorCtr="0">
                            <a:spAutoFit/>
                          </wps:bodyPr>
                        </wps:wsp>
                        <wps:wsp>
                          <wps:cNvPr id="30" name="Rectangle 87"/>
                          <wps:cNvSpPr>
                            <a:spLocks noChangeArrowheads="1"/>
                          </wps:cNvSpPr>
                          <wps:spPr bwMode="auto">
                            <a:xfrm>
                              <a:off x="3673"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FDB5F" w14:textId="26623116" w:rsidR="0037053C" w:rsidRDefault="0037053C"/>
                            </w:txbxContent>
                          </wps:txbx>
                          <wps:bodyPr rot="0" vert="horz" wrap="none" lIns="0" tIns="0" rIns="0" bIns="0" anchor="t" anchorCtr="0">
                            <a:spAutoFit/>
                          </wps:bodyPr>
                        </wps:wsp>
                        <wps:wsp>
                          <wps:cNvPr id="31" name="Rectangle 88"/>
                          <wps:cNvSpPr>
                            <a:spLocks noChangeArrowheads="1"/>
                          </wps:cNvSpPr>
                          <wps:spPr bwMode="auto">
                            <a:xfrm>
                              <a:off x="3915"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368A2" w14:textId="4C2AF65C" w:rsidR="0037053C" w:rsidRDefault="0037053C"/>
                            </w:txbxContent>
                          </wps:txbx>
                          <wps:bodyPr rot="0" vert="horz" wrap="none" lIns="0" tIns="0" rIns="0" bIns="0" anchor="t" anchorCtr="0">
                            <a:spAutoFit/>
                          </wps:bodyPr>
                        </wps:wsp>
                        <wps:wsp>
                          <wps:cNvPr id="32" name="Rectangle 89"/>
                          <wps:cNvSpPr>
                            <a:spLocks noChangeArrowheads="1"/>
                          </wps:cNvSpPr>
                          <wps:spPr bwMode="auto">
                            <a:xfrm>
                              <a:off x="4036"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1F839" w14:textId="0813A1A2" w:rsidR="0037053C" w:rsidRDefault="0037053C"/>
                            </w:txbxContent>
                          </wps:txbx>
                          <wps:bodyPr rot="0" vert="horz" wrap="none" lIns="0" tIns="0" rIns="0" bIns="0" anchor="t" anchorCtr="0">
                            <a:spAutoFit/>
                          </wps:bodyPr>
                        </wps:wsp>
                        <wps:wsp>
                          <wps:cNvPr id="33" name="Rectangle 90"/>
                          <wps:cNvSpPr>
                            <a:spLocks noChangeArrowheads="1"/>
                          </wps:cNvSpPr>
                          <wps:spPr bwMode="auto">
                            <a:xfrm>
                              <a:off x="4277"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4DD97" w14:textId="5A2F8BAA" w:rsidR="0037053C" w:rsidRDefault="0037053C"/>
                            </w:txbxContent>
                          </wps:txbx>
                          <wps:bodyPr rot="0" vert="horz" wrap="none" lIns="0" tIns="0" rIns="0" bIns="0" anchor="t" anchorCtr="0">
                            <a:spAutoFit/>
                          </wps:bodyPr>
                        </wps:wsp>
                        <wps:wsp>
                          <wps:cNvPr id="34" name="Rectangle 91"/>
                          <wps:cNvSpPr>
                            <a:spLocks noChangeArrowheads="1"/>
                          </wps:cNvSpPr>
                          <wps:spPr bwMode="auto">
                            <a:xfrm>
                              <a:off x="4495"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E173" w14:textId="03D84385" w:rsidR="0037053C" w:rsidRDefault="0037053C"/>
                            </w:txbxContent>
                          </wps:txbx>
                          <wps:bodyPr rot="0" vert="horz" wrap="none" lIns="0" tIns="0" rIns="0" bIns="0" anchor="t" anchorCtr="0">
                            <a:spAutoFit/>
                          </wps:bodyPr>
                        </wps:wsp>
                        <wps:wsp>
                          <wps:cNvPr id="35" name="Rectangle 92"/>
                          <wps:cNvSpPr>
                            <a:spLocks noChangeArrowheads="1"/>
                          </wps:cNvSpPr>
                          <wps:spPr bwMode="auto">
                            <a:xfrm>
                              <a:off x="4740"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BC7E9" w14:textId="442B2002" w:rsidR="0037053C" w:rsidRDefault="0037053C"/>
                            </w:txbxContent>
                          </wps:txbx>
                          <wps:bodyPr rot="0" vert="horz" wrap="none" lIns="0" tIns="0" rIns="0" bIns="0" anchor="t" anchorCtr="0">
                            <a:spAutoFit/>
                          </wps:bodyPr>
                        </wps:wsp>
                        <wps:wsp>
                          <wps:cNvPr id="36" name="Rectangle 93"/>
                          <wps:cNvSpPr>
                            <a:spLocks noChangeArrowheads="1"/>
                          </wps:cNvSpPr>
                          <wps:spPr bwMode="auto">
                            <a:xfrm>
                              <a:off x="4982"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6CC0A" w14:textId="30EC6D87" w:rsidR="0037053C" w:rsidRDefault="0037053C"/>
                            </w:txbxContent>
                          </wps:txbx>
                          <wps:bodyPr rot="0" vert="horz" wrap="none" lIns="0" tIns="0" rIns="0" bIns="0" anchor="t" anchorCtr="0">
                            <a:spAutoFit/>
                          </wps:bodyPr>
                        </wps:wsp>
                        <wps:wsp>
                          <wps:cNvPr id="37" name="Rectangle 94"/>
                          <wps:cNvSpPr>
                            <a:spLocks noChangeArrowheads="1"/>
                          </wps:cNvSpPr>
                          <wps:spPr bwMode="auto">
                            <a:xfrm>
                              <a:off x="5079"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10D2E" w14:textId="76D11FF6" w:rsidR="0037053C" w:rsidRDefault="0037053C"/>
                            </w:txbxContent>
                          </wps:txbx>
                          <wps:bodyPr rot="0" vert="horz" wrap="none" lIns="0" tIns="0" rIns="0" bIns="0" anchor="t" anchorCtr="0">
                            <a:spAutoFit/>
                          </wps:bodyPr>
                        </wps:wsp>
                        <wps:wsp>
                          <wps:cNvPr id="38" name="Rectangle 95"/>
                          <wps:cNvSpPr>
                            <a:spLocks noChangeArrowheads="1"/>
                          </wps:cNvSpPr>
                          <wps:spPr bwMode="auto">
                            <a:xfrm>
                              <a:off x="5297"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67D32" w14:textId="42B56891" w:rsidR="0037053C" w:rsidRDefault="0037053C"/>
                            </w:txbxContent>
                          </wps:txbx>
                          <wps:bodyPr rot="0" vert="horz" wrap="none" lIns="0" tIns="0" rIns="0" bIns="0" anchor="t" anchorCtr="0">
                            <a:spAutoFit/>
                          </wps:bodyPr>
                        </wps:wsp>
                        <wps:wsp>
                          <wps:cNvPr id="39" name="Rectangle 96"/>
                          <wps:cNvSpPr>
                            <a:spLocks noChangeArrowheads="1"/>
                          </wps:cNvSpPr>
                          <wps:spPr bwMode="auto">
                            <a:xfrm>
                              <a:off x="5394"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B0978" w14:textId="235D5913" w:rsidR="0037053C" w:rsidRDefault="0037053C"/>
                            </w:txbxContent>
                          </wps:txbx>
                          <wps:bodyPr rot="0" vert="horz" wrap="none" lIns="0" tIns="0" rIns="0" bIns="0" anchor="t" anchorCtr="0">
                            <a:spAutoFit/>
                          </wps:bodyPr>
                        </wps:wsp>
                        <wps:wsp>
                          <wps:cNvPr id="40" name="Rectangle 97"/>
                          <wps:cNvSpPr>
                            <a:spLocks noChangeArrowheads="1"/>
                          </wps:cNvSpPr>
                          <wps:spPr bwMode="auto">
                            <a:xfrm>
                              <a:off x="5515"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63928" w14:textId="755C4150" w:rsidR="0037053C" w:rsidRDefault="0037053C"/>
                            </w:txbxContent>
                          </wps:txbx>
                          <wps:bodyPr rot="0" vert="horz" wrap="none" lIns="0" tIns="0" rIns="0" bIns="0" anchor="t" anchorCtr="0">
                            <a:spAutoFit/>
                          </wps:bodyPr>
                        </wps:wsp>
                        <wps:wsp>
                          <wps:cNvPr id="41" name="Rectangle 98"/>
                          <wps:cNvSpPr>
                            <a:spLocks noChangeArrowheads="1"/>
                          </wps:cNvSpPr>
                          <wps:spPr bwMode="auto">
                            <a:xfrm>
                              <a:off x="5612"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A46F9" w14:textId="597E4DAB" w:rsidR="0037053C" w:rsidRDefault="0037053C"/>
                            </w:txbxContent>
                          </wps:txbx>
                          <wps:bodyPr rot="0" vert="horz" wrap="none" lIns="0" tIns="0" rIns="0" bIns="0" anchor="t" anchorCtr="0">
                            <a:spAutoFit/>
                          </wps:bodyPr>
                        </wps:wsp>
                        <wps:wsp>
                          <wps:cNvPr id="42" name="Rectangle 99"/>
                          <wps:cNvSpPr>
                            <a:spLocks noChangeArrowheads="1"/>
                          </wps:cNvSpPr>
                          <wps:spPr bwMode="auto">
                            <a:xfrm>
                              <a:off x="5854"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69351" w14:textId="4279C205" w:rsidR="0037053C" w:rsidRDefault="0037053C"/>
                            </w:txbxContent>
                          </wps:txbx>
                          <wps:bodyPr rot="0" vert="horz" wrap="none" lIns="0" tIns="0" rIns="0" bIns="0" anchor="t" anchorCtr="0">
                            <a:spAutoFit/>
                          </wps:bodyPr>
                        </wps:wsp>
                        <wps:wsp>
                          <wps:cNvPr id="43" name="Line 100"/>
                          <wps:cNvCnPr>
                            <a:cxnSpLocks noChangeShapeType="1"/>
                          </wps:cNvCnPr>
                          <wps:spPr bwMode="auto">
                            <a:xfrm>
                              <a:off x="1375" y="2448"/>
                              <a:ext cx="6391" cy="0"/>
                            </a:xfrm>
                            <a:prstGeom prst="line">
                              <a:avLst/>
                            </a:prstGeom>
                            <a:noFill/>
                            <a:ln w="215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4" name="Rectangle 101"/>
                          <wps:cNvSpPr>
                            <a:spLocks noChangeArrowheads="1"/>
                          </wps:cNvSpPr>
                          <wps:spPr bwMode="auto">
                            <a:xfrm>
                              <a:off x="1057" y="2250"/>
                              <a:ext cx="318" cy="39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02"/>
                          <wps:cNvSpPr>
                            <a:spLocks noChangeArrowheads="1"/>
                          </wps:cNvSpPr>
                          <wps:spPr bwMode="auto">
                            <a:xfrm>
                              <a:off x="1741"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5BE63" w14:textId="5B28B66D" w:rsidR="0037053C" w:rsidRDefault="0037053C"/>
                            </w:txbxContent>
                          </wps:txbx>
                          <wps:bodyPr rot="0" vert="horz" wrap="none" lIns="0" tIns="0" rIns="0" bIns="0" anchor="t" anchorCtr="0">
                            <a:spAutoFit/>
                          </wps:bodyPr>
                        </wps:wsp>
                        <wps:wsp>
                          <wps:cNvPr id="46" name="Rectangle 103"/>
                          <wps:cNvSpPr>
                            <a:spLocks noChangeArrowheads="1"/>
                          </wps:cNvSpPr>
                          <wps:spPr bwMode="auto">
                            <a:xfrm>
                              <a:off x="1993"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B9CFC" w14:textId="07044EA4" w:rsidR="0037053C" w:rsidRDefault="0037053C"/>
                            </w:txbxContent>
                          </wps:txbx>
                          <wps:bodyPr rot="0" vert="horz" wrap="none" lIns="0" tIns="0" rIns="0" bIns="0" anchor="t" anchorCtr="0">
                            <a:spAutoFit/>
                          </wps:bodyPr>
                        </wps:wsp>
                        <wps:wsp>
                          <wps:cNvPr id="47" name="Rectangle 104"/>
                          <wps:cNvSpPr>
                            <a:spLocks noChangeArrowheads="1"/>
                          </wps:cNvSpPr>
                          <wps:spPr bwMode="auto">
                            <a:xfrm>
                              <a:off x="213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0F17A" w14:textId="0E83DD05" w:rsidR="0037053C" w:rsidRDefault="0037053C"/>
                            </w:txbxContent>
                          </wps:txbx>
                          <wps:bodyPr rot="0" vert="horz" wrap="none" lIns="0" tIns="0" rIns="0" bIns="0" anchor="t" anchorCtr="0">
                            <a:spAutoFit/>
                          </wps:bodyPr>
                        </wps:wsp>
                        <wps:wsp>
                          <wps:cNvPr id="48" name="Rectangle 105"/>
                          <wps:cNvSpPr>
                            <a:spLocks noChangeArrowheads="1"/>
                          </wps:cNvSpPr>
                          <wps:spPr bwMode="auto">
                            <a:xfrm>
                              <a:off x="2385"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029F9" w14:textId="59DF6C73" w:rsidR="0037053C" w:rsidRDefault="0037053C"/>
                            </w:txbxContent>
                          </wps:txbx>
                          <wps:bodyPr rot="0" vert="horz" wrap="none" lIns="0" tIns="0" rIns="0" bIns="0" anchor="t" anchorCtr="0">
                            <a:spAutoFit/>
                          </wps:bodyPr>
                        </wps:wsp>
                        <wps:wsp>
                          <wps:cNvPr id="49" name="Rectangle 106"/>
                          <wps:cNvSpPr>
                            <a:spLocks noChangeArrowheads="1"/>
                          </wps:cNvSpPr>
                          <wps:spPr bwMode="auto">
                            <a:xfrm>
                              <a:off x="2610"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BF61D" w14:textId="69F8BB98" w:rsidR="0037053C" w:rsidRDefault="0037053C"/>
                            </w:txbxContent>
                          </wps:txbx>
                          <wps:bodyPr rot="0" vert="horz" wrap="none" lIns="0" tIns="0" rIns="0" bIns="0" anchor="t" anchorCtr="0">
                            <a:spAutoFit/>
                          </wps:bodyPr>
                        </wps:wsp>
                        <wps:wsp>
                          <wps:cNvPr id="50" name="Rectangle 107"/>
                          <wps:cNvSpPr>
                            <a:spLocks noChangeArrowheads="1"/>
                          </wps:cNvSpPr>
                          <wps:spPr bwMode="auto">
                            <a:xfrm>
                              <a:off x="2747"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F0D91" w14:textId="7C987983" w:rsidR="0037053C" w:rsidRDefault="0037053C"/>
                            </w:txbxContent>
                          </wps:txbx>
                          <wps:bodyPr rot="0" vert="horz" wrap="none" lIns="0" tIns="0" rIns="0" bIns="0" anchor="t" anchorCtr="0">
                            <a:spAutoFit/>
                          </wps:bodyPr>
                        </wps:wsp>
                        <wps:wsp>
                          <wps:cNvPr id="51" name="Rectangle 108"/>
                          <wps:cNvSpPr>
                            <a:spLocks noChangeArrowheads="1"/>
                          </wps:cNvSpPr>
                          <wps:spPr bwMode="auto">
                            <a:xfrm>
                              <a:off x="2888"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82358" w14:textId="048ED1AC" w:rsidR="0037053C" w:rsidRDefault="0037053C"/>
                            </w:txbxContent>
                          </wps:txbx>
                          <wps:bodyPr rot="0" vert="horz" wrap="none" lIns="0" tIns="0" rIns="0" bIns="0" anchor="t" anchorCtr="0">
                            <a:spAutoFit/>
                          </wps:bodyPr>
                        </wps:wsp>
                        <wps:wsp>
                          <wps:cNvPr id="52" name="Rectangle 109"/>
                          <wps:cNvSpPr>
                            <a:spLocks noChangeArrowheads="1"/>
                          </wps:cNvSpPr>
                          <wps:spPr bwMode="auto">
                            <a:xfrm>
                              <a:off x="3140"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5CB01" w14:textId="3CD9EA47" w:rsidR="0037053C" w:rsidRDefault="0037053C"/>
                            </w:txbxContent>
                          </wps:txbx>
                          <wps:bodyPr rot="0" vert="horz" wrap="none" lIns="0" tIns="0" rIns="0" bIns="0" anchor="t" anchorCtr="0">
                            <a:spAutoFit/>
                          </wps:bodyPr>
                        </wps:wsp>
                        <wps:wsp>
                          <wps:cNvPr id="53" name="Rectangle 110"/>
                          <wps:cNvSpPr>
                            <a:spLocks noChangeArrowheads="1"/>
                          </wps:cNvSpPr>
                          <wps:spPr bwMode="auto">
                            <a:xfrm>
                              <a:off x="3361"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5BB70" w14:textId="2DF22B2B" w:rsidR="0037053C" w:rsidRDefault="0037053C"/>
                            </w:txbxContent>
                          </wps:txbx>
                          <wps:bodyPr rot="0" vert="horz" wrap="none" lIns="0" tIns="0" rIns="0" bIns="0" anchor="t" anchorCtr="0">
                            <a:spAutoFit/>
                          </wps:bodyPr>
                        </wps:wsp>
                        <wps:wsp>
                          <wps:cNvPr id="54" name="Rectangle 111"/>
                          <wps:cNvSpPr>
                            <a:spLocks noChangeArrowheads="1"/>
                          </wps:cNvSpPr>
                          <wps:spPr bwMode="auto">
                            <a:xfrm>
                              <a:off x="3727"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5B60C" w14:textId="4B47D309" w:rsidR="0037053C" w:rsidRDefault="0037053C"/>
                            </w:txbxContent>
                          </wps:txbx>
                          <wps:bodyPr rot="0" vert="horz" wrap="none" lIns="0" tIns="0" rIns="0" bIns="0" anchor="t" anchorCtr="0">
                            <a:spAutoFit/>
                          </wps:bodyPr>
                        </wps:wsp>
                        <wps:wsp>
                          <wps:cNvPr id="55" name="Rectangle 112"/>
                          <wps:cNvSpPr>
                            <a:spLocks noChangeArrowheads="1"/>
                          </wps:cNvSpPr>
                          <wps:spPr bwMode="auto">
                            <a:xfrm>
                              <a:off x="4032"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D1ED0" w14:textId="41DAEB99" w:rsidR="0037053C" w:rsidRDefault="0037053C"/>
                            </w:txbxContent>
                          </wps:txbx>
                          <wps:bodyPr rot="0" vert="horz" wrap="none" lIns="0" tIns="0" rIns="0" bIns="0" anchor="t" anchorCtr="0">
                            <a:spAutoFit/>
                          </wps:bodyPr>
                        </wps:wsp>
                        <wps:wsp>
                          <wps:cNvPr id="56" name="Rectangle 113"/>
                          <wps:cNvSpPr>
                            <a:spLocks noChangeArrowheads="1"/>
                          </wps:cNvSpPr>
                          <wps:spPr bwMode="auto">
                            <a:xfrm>
                              <a:off x="4200"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30D60" w14:textId="355D1D16" w:rsidR="0037053C" w:rsidRDefault="0037053C"/>
                            </w:txbxContent>
                          </wps:txbx>
                          <wps:bodyPr rot="0" vert="horz" wrap="none" lIns="0" tIns="0" rIns="0" bIns="0" anchor="t" anchorCtr="0">
                            <a:spAutoFit/>
                          </wps:bodyPr>
                        </wps:wsp>
                        <wps:wsp>
                          <wps:cNvPr id="57" name="Rectangle 114"/>
                          <wps:cNvSpPr>
                            <a:spLocks noChangeArrowheads="1"/>
                          </wps:cNvSpPr>
                          <wps:spPr bwMode="auto">
                            <a:xfrm>
                              <a:off x="4452"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EF4D3" w14:textId="29A6F946" w:rsidR="0037053C" w:rsidRDefault="0037053C"/>
                            </w:txbxContent>
                          </wps:txbx>
                          <wps:bodyPr rot="0" vert="horz" wrap="none" lIns="0" tIns="0" rIns="0" bIns="0" anchor="t" anchorCtr="0">
                            <a:spAutoFit/>
                          </wps:bodyPr>
                        </wps:wsp>
                        <wps:wsp>
                          <wps:cNvPr id="58" name="Rectangle 115"/>
                          <wps:cNvSpPr>
                            <a:spLocks noChangeArrowheads="1"/>
                          </wps:cNvSpPr>
                          <wps:spPr bwMode="auto">
                            <a:xfrm>
                              <a:off x="4592"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FF837" w14:textId="368BF378" w:rsidR="0037053C" w:rsidRDefault="0037053C"/>
                            </w:txbxContent>
                          </wps:txbx>
                          <wps:bodyPr rot="0" vert="horz" wrap="none" lIns="0" tIns="0" rIns="0" bIns="0" anchor="t" anchorCtr="0">
                            <a:spAutoFit/>
                          </wps:bodyPr>
                        </wps:wsp>
                        <wps:wsp>
                          <wps:cNvPr id="59" name="Rectangle 116"/>
                          <wps:cNvSpPr>
                            <a:spLocks noChangeArrowheads="1"/>
                          </wps:cNvSpPr>
                          <wps:spPr bwMode="auto">
                            <a:xfrm>
                              <a:off x="484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C99F8" w14:textId="13C6ABB3" w:rsidR="0037053C" w:rsidRDefault="0037053C"/>
                            </w:txbxContent>
                          </wps:txbx>
                          <wps:bodyPr rot="0" vert="horz" wrap="none" lIns="0" tIns="0" rIns="0" bIns="0" anchor="t" anchorCtr="0">
                            <a:spAutoFit/>
                          </wps:bodyPr>
                        </wps:wsp>
                        <wps:wsp>
                          <wps:cNvPr id="60" name="Rectangle 117"/>
                          <wps:cNvSpPr>
                            <a:spLocks noChangeArrowheads="1"/>
                          </wps:cNvSpPr>
                          <wps:spPr bwMode="auto">
                            <a:xfrm>
                              <a:off x="5039"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D1393" w14:textId="044E8B9B" w:rsidR="0037053C" w:rsidRDefault="0037053C"/>
                            </w:txbxContent>
                          </wps:txbx>
                          <wps:bodyPr rot="0" vert="horz" wrap="none" lIns="0" tIns="0" rIns="0" bIns="0" anchor="t" anchorCtr="0">
                            <a:spAutoFit/>
                          </wps:bodyPr>
                        </wps:wsp>
                        <wps:wsp>
                          <wps:cNvPr id="61" name="Rectangle 118"/>
                          <wps:cNvSpPr>
                            <a:spLocks noChangeArrowheads="1"/>
                          </wps:cNvSpPr>
                          <wps:spPr bwMode="auto">
                            <a:xfrm>
                              <a:off x="540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68B36" w14:textId="0B529167" w:rsidR="0037053C" w:rsidRDefault="0037053C"/>
                            </w:txbxContent>
                          </wps:txbx>
                          <wps:bodyPr rot="0" vert="horz" wrap="none" lIns="0" tIns="0" rIns="0" bIns="0" anchor="t" anchorCtr="0">
                            <a:spAutoFit/>
                          </wps:bodyPr>
                        </wps:wsp>
                        <wps:wsp>
                          <wps:cNvPr id="62" name="Rectangle 119"/>
                          <wps:cNvSpPr>
                            <a:spLocks noChangeArrowheads="1"/>
                          </wps:cNvSpPr>
                          <wps:spPr bwMode="auto">
                            <a:xfrm>
                              <a:off x="5656"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B93F2" w14:textId="307E7E9B" w:rsidR="0037053C" w:rsidRDefault="0037053C"/>
                            </w:txbxContent>
                          </wps:txbx>
                          <wps:bodyPr rot="0" vert="horz" wrap="none" lIns="0" tIns="0" rIns="0" bIns="0" anchor="t" anchorCtr="0">
                            <a:spAutoFit/>
                          </wps:bodyPr>
                        </wps:wsp>
                        <wps:wsp>
                          <wps:cNvPr id="63" name="Rectangle 120"/>
                          <wps:cNvSpPr>
                            <a:spLocks noChangeArrowheads="1"/>
                          </wps:cNvSpPr>
                          <wps:spPr bwMode="auto">
                            <a:xfrm>
                              <a:off x="5793"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6AC2F" w14:textId="4342CD3B" w:rsidR="0037053C" w:rsidRDefault="0037053C"/>
                            </w:txbxContent>
                          </wps:txbx>
                          <wps:bodyPr rot="0" vert="horz" wrap="none" lIns="0" tIns="0" rIns="0" bIns="0" anchor="t" anchorCtr="0">
                            <a:spAutoFit/>
                          </wps:bodyPr>
                        </wps:wsp>
                        <wps:wsp>
                          <wps:cNvPr id="64" name="Rectangle 121"/>
                          <wps:cNvSpPr>
                            <a:spLocks noChangeArrowheads="1"/>
                          </wps:cNvSpPr>
                          <wps:spPr bwMode="auto">
                            <a:xfrm>
                              <a:off x="593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4B903" w14:textId="2B42788C" w:rsidR="0037053C" w:rsidRDefault="0037053C"/>
                            </w:txbxContent>
                          </wps:txbx>
                          <wps:bodyPr rot="0" vert="horz" wrap="none" lIns="0" tIns="0" rIns="0" bIns="0" anchor="t" anchorCtr="0">
                            <a:spAutoFit/>
                          </wps:bodyPr>
                        </wps:wsp>
                        <wps:wsp>
                          <wps:cNvPr id="65" name="Rectangle 122"/>
                          <wps:cNvSpPr>
                            <a:spLocks noChangeArrowheads="1"/>
                          </wps:cNvSpPr>
                          <wps:spPr bwMode="auto">
                            <a:xfrm>
                              <a:off x="6186"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ED79B" w14:textId="57476F9B" w:rsidR="0037053C" w:rsidRDefault="0037053C"/>
                            </w:txbxContent>
                          </wps:txbx>
                          <wps:bodyPr rot="0" vert="horz" wrap="none" lIns="0" tIns="0" rIns="0" bIns="0" anchor="t" anchorCtr="0">
                            <a:spAutoFit/>
                          </wps:bodyPr>
                        </wps:wsp>
                        <wps:wsp>
                          <wps:cNvPr id="66" name="Rectangle 123"/>
                          <wps:cNvSpPr>
                            <a:spLocks noChangeArrowheads="1"/>
                          </wps:cNvSpPr>
                          <wps:spPr bwMode="auto">
                            <a:xfrm>
                              <a:off x="6437"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58292" w14:textId="5EF8DCF2" w:rsidR="0037053C" w:rsidRDefault="0037053C"/>
                            </w:txbxContent>
                          </wps:txbx>
                          <wps:bodyPr rot="0" vert="horz" wrap="none" lIns="0" tIns="0" rIns="0" bIns="0" anchor="t" anchorCtr="0">
                            <a:spAutoFit/>
                          </wps:bodyPr>
                        </wps:wsp>
                        <wps:wsp>
                          <wps:cNvPr id="67" name="Rectangle 124"/>
                          <wps:cNvSpPr>
                            <a:spLocks noChangeArrowheads="1"/>
                          </wps:cNvSpPr>
                          <wps:spPr bwMode="auto">
                            <a:xfrm>
                              <a:off x="6773"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D79D5" w14:textId="5F4E6EDE" w:rsidR="0037053C" w:rsidRDefault="0037053C"/>
                            </w:txbxContent>
                          </wps:txbx>
                          <wps:bodyPr rot="0" vert="horz" wrap="none" lIns="0" tIns="0" rIns="0" bIns="0" anchor="t" anchorCtr="0">
                            <a:spAutoFit/>
                          </wps:bodyPr>
                        </wps:wsp>
                        <wps:wsp>
                          <wps:cNvPr id="68" name="Line 125"/>
                          <wps:cNvCnPr>
                            <a:cxnSpLocks noChangeShapeType="1"/>
                          </wps:cNvCnPr>
                          <wps:spPr bwMode="auto">
                            <a:xfrm>
                              <a:off x="1057" y="3609"/>
                              <a:ext cx="6333" cy="0"/>
                            </a:xfrm>
                            <a:prstGeom prst="line">
                              <a:avLst/>
                            </a:prstGeom>
                            <a:noFill/>
                            <a:ln w="215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 name="Rectangle 126"/>
                          <wps:cNvSpPr>
                            <a:spLocks noChangeArrowheads="1"/>
                          </wps:cNvSpPr>
                          <wps:spPr bwMode="auto">
                            <a:xfrm>
                              <a:off x="7390" y="3410"/>
                              <a:ext cx="376" cy="39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279401BE" id="Canvas 70" o:spid="_x0000_s1026" editas="canvas" style="position:absolute;left:0;text-align:left;margin-left:-56.65pt;margin-top:-464.35pt;width:473pt;height:265.3pt;z-index:251660288" coordsize="60071,33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">
                <v:shape id="_x0000_s1027" type="#_x0000_t75" style="position:absolute;width:60071;height:33693;visibility:visible;mso-wrap-style:square">
                  <v:fill o:detectmouseclick="t"/>
                  <v:path o:connecttype="none"/>
                </v:shape>
                <v:rect id="Rectangle 65" o:spid="_x0000_s1028" style="position:absolute;top:1403;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TwsEA&#10;AADaAAAADwAAAGRycy9kb3ducmV2LnhtbESPzWrDMBCE74W+g9hCbrVcH1LjRAmlEEhDL7bzAIu1&#10;/qHSykhq7L59FSj0OMzMN8z+uFojbuTD5FjBS5aDIO6cnnhQcG1PzyWIEJE1Gsek4IcCHA+PD3us&#10;tFu4plsTB5EgHCpUMMY4V1KGbiSLIXMzcfJ65y3GJP0gtcclwa2RRZ5vpcWJ08KIM72P1H0131aB&#10;bJvTUjbG5+5S9J/m41z35JTaPK1vOxCR1vgf/muftYJXuF9JN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Ck8LBAAAA2gAAAA8AAAAAAAAAAAAAAAAAmAIAAGRycy9kb3du&#10;cmV2LnhtbFBLBQYAAAAABAAEAPUAAACGAwAAAAA=&#10;" filled="f" stroked="f">
                  <v:textbox style="mso-fit-shape-to-text:t" inset="0,0,0,0">
                    <w:txbxContent>
                      <w:p w14:paraId="06A52B48" w14:textId="1943DE77" w:rsidR="0037053C" w:rsidRDefault="0037053C"/>
                    </w:txbxContent>
                  </v:textbox>
                </v:rect>
                <v:group id="Group 127" o:spid="_x0000_s1029" style="position:absolute;width:60071;height:33693" coordorigin=",-221" coordsize="9460,5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rect id="Rectangle 66" o:spid="_x0000_s1030" style="position:absolute;top:11;width:3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4d8IA&#10;AADaAAAADwAAAGRycy9kb3ducmV2LnhtbESPT4vCMBTE74LfITzBmyauu0WrUWRBENY9+Ae8Pppn&#10;W2xeahO1fnuzsOBxmJnfMPNlaytxp8aXjjWMhgoEceZMybmG42E9mIDwAdlg5Zg0PMnDctHtzDE1&#10;7sE7uu9DLiKEfYoaihDqVEqfFWTRD11NHL2zayyGKJtcmgYfEW4r+aFUIi2WHBcKrOm7oOyyv1kN&#10;mHya6+95vD383BKc5q1af52U1v1eu5qBCNSGd/i/vTEapvB3Jd4A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Ebh3wgAAANoAAAAPAAAAAAAAAAAAAAAAAJgCAABkcnMvZG93&#10;bnJldi54bWxQSwUGAAAAAAQABAD1AAAAhwMAAAAA&#10;" stroked="f"/>
                  <v:rect id="Rectangle 67" o:spid="_x0000_s1031" style="position:absolute;left:9426;top:4687;width:3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bJsQA&#10;AADbAAAADwAAAGRycy9kb3ducmV2LnhtbESPT2vCQBDF7wW/wzJCb3XX/gk1ukopCELbg1HodciO&#10;STA7m2ZXjd++cxC8zfDevPebxWrwrTpTH5vAFqYTA4q4DK7hysJ+t356BxUTssM2MFm4UoTVcvSw&#10;wNyFC2/pXKRKSQjHHC3UKXW51rGsyWOchI5YtEPoPSZZ+0q7Hi8S7lv9bEymPTYsDTV29FlTeSxO&#10;3gJmr+7v5/Dyvfs6ZTirBrN++zXWPo6HjzmoREO6m2/XGyf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mybEAAAA2wAAAA8AAAAAAAAAAAAAAAAAmAIAAGRycy9k&#10;b3ducmV2LnhtbFBLBQYAAAAABAAEAPUAAACJAwAAAAA=&#10;" stroked="f"/>
                  <v:shape id="Freeform 68" o:spid="_x0000_s1032" style="position:absolute;left:302;top:-221;width:1476;height:5306;visibility:visible;mso-wrap-style:square;v-text-anchor:top" coordsize="1476,5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TSb8A&#10;AADbAAAADwAAAGRycy9kb3ducmV2LnhtbERPTYvCMBC9L/gfwgh7W1M9iFajFEEQL7rqxdvQjG2x&#10;mdQk1fbfbxYEb/N4n7Ncd6YWT3K+sqxgPEpAEOdWV1wouJy3PzMQPiBrrC2Tgp48rFeDryWm2r74&#10;l56nUIgYwj5FBWUITSqlz0sy6Ee2IY7czTqDIUJXSO3wFcNNLSdJMpUGK44NJTa0KSm/n1qjoD1e&#10;nH60V32c9Vl/oP08s3et1PewyxYgAnXhI367dzrOH8P/L/EA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yVNJvwAAANsAAAAPAAAAAAAAAAAAAAAAAJgCAABkcnMvZG93bnJl&#10;di54bWxQSwUGAAAAAAQABAD1AAAAhAMAAAAA&#10;" path="m1476,l738,r,5306l,5306e" filled="f" strokeweight="1.7pt">
                    <v:path arrowok="t" o:connecttype="custom" o:connectlocs="1476,0;738,0;738,5306;0,5306" o:connectangles="0,0,0,0"/>
                  </v:shape>
                  <v:shape id="Freeform 69" o:spid="_x0000_s1033" style="position:absolute;left:7045;top:-221;width:1476;height:5306;visibility:visible;mso-wrap-style:square;v-text-anchor:top" coordsize="1476,5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NPr8A&#10;AADbAAAADwAAAGRycy9kb3ducmV2LnhtbERPS4vCMBC+L/gfwgh7W1M9iFajFEFY9uLz4m1oxrbY&#10;TGqSavvvN4LgbT6+5yzXnanFg5yvLCsYjxIQxLnVFRcKzqftzwyED8gaa8ukoCcP69Xga4mptk8+&#10;0OMYChFD2KeooAyhSaX0eUkG/cg2xJG7WmcwROgKqR0+Y7ip5SRJptJgxbGhxIY2JeW3Y2sUtPuz&#10;0/f2ovezPut39DfP7E0r9T3ssgWIQF34iN/uXx3nT+D1Szx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G80+vwAAANsAAAAPAAAAAAAAAAAAAAAAAJgCAABkcnMvZG93bnJl&#10;di54bWxQSwUGAAAAAAQABAD1AAAAhAMAAAAA&#10;" path="m1476,l738,r,5306l,5306e" filled="f" strokeweight="1.7pt">
                    <v:path arrowok="t" o:connecttype="custom" o:connectlocs="1476,0;738,0;738,5306;0,5306" o:connectangles="0,0,0,0"/>
                  </v:shape>
                  <v:rect id="Rectangle 70" o:spid="_x0000_s1034" style="position:absolute;left:621;top:160;width:838;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FUcIA&#10;AADbAAAADwAAAGRycy9kb3ducmV2LnhtbERPS2vCQBC+F/oflhG8NbtqDW2ajYggCNVDtdDrkJ08&#10;aHY2za4a/71bKPQ2H99z8tVoO3GhwbeONcwSBYK4dKblWsPnafv0AsIHZIOdY9JwIw+r4vEhx8y4&#10;K3/Q5RhqEUPYZ6ihCaHPpPRlQxZ94nriyFVusBgiHGppBrzGcNvJuVKptNhybGiwp01D5ffxbDVg&#10;+mx+DtVif3o/p/haj2q7/FJaTyfj+g1EoDH8i//cOxPnL+D3l3i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OgVRwgAAANsAAAAPAAAAAAAAAAAAAAAAAJgCAABkcnMvZG93&#10;bnJldi54bWxQSwUGAAAAAAQABAD1AAAAhwMAAAAA&#10;" stroked="f"/>
                  <v:rect id="Rectangle 71" o:spid="_x0000_s1035" style="position:absolute;left:621;top:160;width:838;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LcEA&#10;AADbAAAADwAAAGRycy9kb3ducmV2LnhtbERPTWsCMRC9F/wPYQRvNamIdFejiCgIerBWCr0Nm3F3&#10;6WayJFFXf70pFHqbx/uc2aKzjbiSD7VjDW9DBYK4cKbmUsPpc/P6DiJEZIONY9JwpwCLee9lhrlx&#10;N/6g6zGWIoVwyFFDFWObSxmKiiyGoWuJE3d23mJM0JfSeLylcNvIkVITabHm1FBhS6uKip/jxWog&#10;vtv1Y4KP004tlc++2kO2/9Z60O+WUxCRuvgv/nNvTZo/ht9f0g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8vi3BAAAA2wAAAA8AAAAAAAAAAAAAAAAAmAIAAGRycy9kb3du&#10;cmV2LnhtbFBLBQYAAAAABAAEAPUAAACGAwAAAAA=&#10;" filled="f" strokeweight="1.7pt"/>
                  <v:rect id="Rectangle 72" o:spid="_x0000_s1036" style="position:absolute;left:715;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42E80F97" w14:textId="089CA726" w:rsidR="0037053C" w:rsidRDefault="0037053C"/>
                      </w:txbxContent>
                    </v:textbox>
                  </v:rect>
                  <v:rect id="Rectangle 73" o:spid="_x0000_s1037" style="position:absolute;left:1053;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748C77EC" w14:textId="21C18064" w:rsidR="0037053C" w:rsidRDefault="0037053C"/>
                      </w:txbxContent>
                    </v:textbox>
                  </v:rect>
                  <v:rect id="Rectangle 74" o:spid="_x0000_s1038" style="position:absolute;left:6760;top:160;width:2046;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DUsEA&#10;AADbAAAADwAAAGRycy9kb3ducmV2LnhtbERPTWvCQBC9C/6HZYTedNe2Ro2uUgpCofbQKHgdsmMS&#10;zM6m2VXjv3cLgrd5vM9Zrjtbiwu1vnKsYTxSIIhzZyouNOx3m+EMhA/IBmvHpOFGHtarfm+JqXFX&#10;/qVLFgoRQ9inqKEMoUml9HlJFv3INcSRO7rWYoiwLaRp8RrDbS1flUqkxYpjQ4kNfZaUn7Kz1YDJ&#10;u/n7Ob5td9/nBOdFpzaTg9L6ZdB9LEAE6sJT/HB/mTh/Cv+/xAP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BA1LBAAAA2wAAAA8AAAAAAAAAAAAAAAAAmAIAAGRycy9kb3du&#10;cmV2LnhtbFBLBQYAAAAABAAEAPUAAACGAwAAAAA=&#10;" stroked="f"/>
                  <v:rect id="Rectangle 75" o:spid="_x0000_s1039" style="position:absolute;left:6760;top:160;width:2046;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0KMQA&#10;AADbAAAADwAAAGRycy9kb3ducmV2LnhtbESPT2sCMRDF74LfIYzQmybtQXRrFCkKhfZQ/yD0Nmym&#10;u0s3kyVJdfXTdw6Ctxnem/d+s1j1vlVniqkJbOF5YkARl8E1XFk4HrbjGaiUkR22gcnClRKslsPB&#10;AgsXLryj8z5XSkI4FWihzrkrtE5lTR7TJHTEov2E6DHLGivtIl4k3Lf6xZip9tiwNNTY0VtN5e/+&#10;z1sgvvrNbYq344dZmzg/dV/zz29rn0b9+hVUpj4/zPfrd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xtCjEAAAA2wAAAA8AAAAAAAAAAAAAAAAAmAIAAGRycy9k&#10;b3ducmV2LnhtbFBLBQYAAAAABAAEAPUAAACJAwAAAAA=&#10;" filled="f" strokeweight="1.7pt"/>
                  <v:rect id="Rectangle 76" o:spid="_x0000_s1040" style="position:absolute;left:685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fit-shape-to-text:t" inset="0,0,0,0">
                      <w:txbxContent>
                        <w:p w14:paraId="73D0B95D" w14:textId="545838B0" w:rsidR="0037053C" w:rsidRDefault="0037053C"/>
                      </w:txbxContent>
                    </v:textbox>
                  </v:rect>
                  <v:rect id="Rectangle 77" o:spid="_x0000_s1041" style="position:absolute;left:7196;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3C524179" w14:textId="580D2247" w:rsidR="0037053C" w:rsidRDefault="0037053C"/>
                      </w:txbxContent>
                    </v:textbox>
                  </v:rect>
                  <v:rect id="Rectangle 78" o:spid="_x0000_s1042" style="position:absolute;left:745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A14BED" w14:textId="69D10B04" w:rsidR="0037053C" w:rsidRDefault="0037053C"/>
                      </w:txbxContent>
                    </v:textbox>
                  </v:rect>
                  <v:rect id="Rectangle 79" o:spid="_x0000_s1043" style="position:absolute;left:7612;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AED45FE" w14:textId="0D2804D6" w:rsidR="0037053C" w:rsidRDefault="0037053C"/>
                      </w:txbxContent>
                    </v:textbox>
                  </v:rect>
                  <v:rect id="Rectangle 80" o:spid="_x0000_s1044" style="position:absolute;left:797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6F474DB2" w14:textId="3C4B2500" w:rsidR="0037053C" w:rsidRDefault="0037053C"/>
                      </w:txbxContent>
                    </v:textbox>
                  </v:rect>
                  <v:rect id="Rectangle 81" o:spid="_x0000_s1045" style="position:absolute;left:8266;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9B4E191" w14:textId="07C01025" w:rsidR="0037053C" w:rsidRDefault="0037053C"/>
                      </w:txbxContent>
                    </v:textbox>
                  </v:rect>
                  <v:rect id="Rectangle 82" o:spid="_x0000_s1046" style="position:absolute;left:844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63401F58" w14:textId="2D259D94" w:rsidR="0037053C" w:rsidRDefault="0037053C"/>
                      </w:txbxContent>
                    </v:textbox>
                  </v:rect>
                  <v:rect id="Rectangle 83" o:spid="_x0000_s1047" style="position:absolute;left:2727;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73F37520" w14:textId="63471BD3" w:rsidR="0037053C" w:rsidRDefault="0037053C"/>
                      </w:txbxContent>
                    </v:textbox>
                  </v:rect>
                  <v:rect id="Rectangle 84" o:spid="_x0000_s1048" style="position:absolute;left:3016;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59513B01" w14:textId="38186F2F" w:rsidR="0037053C" w:rsidRDefault="0037053C"/>
                      </w:txbxContent>
                    </v:textbox>
                  </v:rect>
                  <v:rect id="Rectangle 85" o:spid="_x0000_s1049" style="position:absolute;left:3140;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3BE46CCE" w14:textId="493C5C07" w:rsidR="0037053C" w:rsidRDefault="0037053C"/>
                      </w:txbxContent>
                    </v:textbox>
                  </v:rect>
                  <v:rect id="Rectangle 86" o:spid="_x0000_s1050" style="position:absolute;left:3428;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4F4883EF" w14:textId="06B41233" w:rsidR="0037053C" w:rsidRDefault="0037053C"/>
                      </w:txbxContent>
                    </v:textbox>
                  </v:rect>
                  <v:rect id="Rectangle 87" o:spid="_x0000_s1051" style="position:absolute;left:3673;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6B8FDB5F" w14:textId="26623116" w:rsidR="0037053C" w:rsidRDefault="0037053C"/>
                      </w:txbxContent>
                    </v:textbox>
                  </v:rect>
                  <v:rect id="Rectangle 88" o:spid="_x0000_s1052" style="position:absolute;left:3915;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14:paraId="207368A2" w14:textId="4C2AF65C" w:rsidR="0037053C" w:rsidRDefault="0037053C"/>
                      </w:txbxContent>
                    </v:textbox>
                  </v:rect>
                  <v:rect id="Rectangle 89" o:spid="_x0000_s1053" style="position:absolute;left:4036;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0DB1F839" w14:textId="0813A1A2" w:rsidR="0037053C" w:rsidRDefault="0037053C"/>
                      </w:txbxContent>
                    </v:textbox>
                  </v:rect>
                  <v:rect id="Rectangle 90" o:spid="_x0000_s1054" style="position:absolute;left:4277;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14:paraId="7924DD97" w14:textId="5A2F8BAA" w:rsidR="0037053C" w:rsidRDefault="0037053C"/>
                      </w:txbxContent>
                    </v:textbox>
                  </v:rect>
                  <v:rect id="Rectangle 91" o:spid="_x0000_s1055" style="position:absolute;left:4495;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0DFBE173" w14:textId="03D84385" w:rsidR="0037053C" w:rsidRDefault="0037053C"/>
                      </w:txbxContent>
                    </v:textbox>
                  </v:rect>
                  <v:rect id="Rectangle 92" o:spid="_x0000_s1056" style="position:absolute;left:4740;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0C6BC7E9" w14:textId="442B2002" w:rsidR="0037053C" w:rsidRDefault="0037053C"/>
                      </w:txbxContent>
                    </v:textbox>
                  </v:rect>
                  <v:rect id="Rectangle 93" o:spid="_x0000_s1057" style="position:absolute;left:4982;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6EC6CC0A" w14:textId="30EC6D87" w:rsidR="0037053C" w:rsidRDefault="0037053C"/>
                      </w:txbxContent>
                    </v:textbox>
                  </v:rect>
                  <v:rect id="Rectangle 94" o:spid="_x0000_s1058" style="position:absolute;left:5079;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2E510D2E" w14:textId="76D11FF6" w:rsidR="0037053C" w:rsidRDefault="0037053C"/>
                      </w:txbxContent>
                    </v:textbox>
                  </v:rect>
                  <v:rect id="Rectangle 95" o:spid="_x0000_s1059" style="position:absolute;left:5297;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33867D32" w14:textId="42B56891" w:rsidR="0037053C" w:rsidRDefault="0037053C"/>
                      </w:txbxContent>
                    </v:textbox>
                  </v:rect>
                  <v:rect id="Rectangle 96" o:spid="_x0000_s1060" style="position:absolute;left:5394;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5E5B0978" w14:textId="235D5913" w:rsidR="0037053C" w:rsidRDefault="0037053C"/>
                      </w:txbxContent>
                    </v:textbox>
                  </v:rect>
                  <v:rect id="Rectangle 97" o:spid="_x0000_s1061" style="position:absolute;left:5515;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16063928" w14:textId="755C4150" w:rsidR="0037053C" w:rsidRDefault="0037053C"/>
                      </w:txbxContent>
                    </v:textbox>
                  </v:rect>
                  <v:rect id="Rectangle 98" o:spid="_x0000_s1062" style="position:absolute;left:5612;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6C8A46F9" w14:textId="597E4DAB" w:rsidR="0037053C" w:rsidRDefault="0037053C"/>
                      </w:txbxContent>
                    </v:textbox>
                  </v:rect>
                  <v:rect id="Rectangle 99" o:spid="_x0000_s1063" style="position:absolute;left:5854;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7D869351" w14:textId="4279C205" w:rsidR="0037053C" w:rsidRDefault="0037053C"/>
                      </w:txbxContent>
                    </v:textbox>
                  </v:rect>
                  <v:line id="Line 100" o:spid="_x0000_s1064" style="position:absolute;visibility:visible;mso-wrap-style:square" from="1375,2448" to="7766,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fsu8cAAADbAAAADwAAAGRycy9kb3ducmV2LnhtbESP3WrCQBSE7wu+w3IK3tVNVUpIs4q0&#10;CgoK9YeCdyfZYxLMng3ZVaNP3y0UejnMzDdMOu1MLa7UusqygtdBBII4t7riQsFhv3iJQTiPrLG2&#10;TAru5GA66T2lmGh74y1dd74QAcIuQQWl900ipctLMugGtiEO3sm2Bn2QbSF1i7cAN7UcRtGbNFhx&#10;WCixoY+S8vPuYhR8HT6/F/lqto7jjDfZ5jhfPe5zpfrP3ewdhKfO/4f/2kutYDyC3y/hB8jJ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V+y7xwAAANsAAAAPAAAAAAAA&#10;AAAAAAAAAKECAABkcnMvZG93bnJldi54bWxQSwUGAAAAAAQABAD5AAAAlQMAAAAA&#10;" strokeweight="1.7pt"/>
                  <v:rect id="Rectangle 101" o:spid="_x0000_s1065" style="position:absolute;left:1057;top:2250;width:318;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HfMYA&#10;AADbAAAADwAAAGRycy9kb3ducmV2LnhtbESPQWvCQBSE74X+h+UVvNVNJRWNbqQWBC+FanvQ2zP7&#10;TEKyb9PdVdP+ercgeBxm5htmvuhNK87kfG1ZwcswAUFcWF1zqeD7a/U8AeEDssbWMin4JQ+L/PFh&#10;jpm2F97QeRtKESHsM1RQhdBlUvqiIoN+aDvi6B2tMxiidKXUDi8Rblo5SpKxNFhzXKiwo/eKimZ7&#10;MgqW08ny5zPlj7/NYU/73aF5HblEqcFT/zYDEagP9/CtvdYK0hT+v8Qf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cHfMYAAADbAAAADwAAAAAAAAAAAAAAAACYAgAAZHJz&#10;L2Rvd25yZXYueG1sUEsFBgAAAAAEAAQA9QAAAIsDAAAAAA==&#10;" fillcolor="black" stroked="f"/>
                  <v:rect id="Rectangle 102" o:spid="_x0000_s1066" style="position:absolute;left:1741;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3345BE63" w14:textId="5B28B66D" w:rsidR="0037053C" w:rsidRDefault="0037053C"/>
                      </w:txbxContent>
                    </v:textbox>
                  </v:rect>
                  <v:rect id="Rectangle 103" o:spid="_x0000_s1067" style="position:absolute;left:1993;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30BB9CFC" w14:textId="07044EA4" w:rsidR="0037053C" w:rsidRDefault="0037053C"/>
                      </w:txbxContent>
                    </v:textbox>
                  </v:rect>
                  <v:rect id="Rectangle 104" o:spid="_x0000_s1068" style="position:absolute;left:213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2E0F17A" w14:textId="0E83DD05" w:rsidR="0037053C" w:rsidRDefault="0037053C"/>
                      </w:txbxContent>
                    </v:textbox>
                  </v:rect>
                  <v:rect id="Rectangle 105" o:spid="_x0000_s1069" style="position:absolute;left:2385;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4C2029F9" w14:textId="59DF6C73" w:rsidR="0037053C" w:rsidRDefault="0037053C"/>
                      </w:txbxContent>
                    </v:textbox>
                  </v:rect>
                  <v:rect id="Rectangle 106" o:spid="_x0000_s1070" style="position:absolute;left:2610;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5EDBF61D" w14:textId="69F8BB98" w:rsidR="0037053C" w:rsidRDefault="0037053C"/>
                      </w:txbxContent>
                    </v:textbox>
                  </v:rect>
                  <v:rect id="Rectangle 107" o:spid="_x0000_s1071" style="position:absolute;left:2747;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3F3F0D91" w14:textId="7C987983" w:rsidR="0037053C" w:rsidRDefault="0037053C"/>
                      </w:txbxContent>
                    </v:textbox>
                  </v:rect>
                  <v:rect id="Rectangle 108" o:spid="_x0000_s1072" style="position:absolute;left:2888;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4782358" w14:textId="048ED1AC" w:rsidR="0037053C" w:rsidRDefault="0037053C"/>
                      </w:txbxContent>
                    </v:textbox>
                  </v:rect>
                  <v:rect id="Rectangle 109" o:spid="_x0000_s1073" style="position:absolute;left:3140;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85CB01" w14:textId="3CD9EA47" w:rsidR="0037053C" w:rsidRDefault="0037053C"/>
                      </w:txbxContent>
                    </v:textbox>
                  </v:rect>
                  <v:rect id="Rectangle 110" o:spid="_x0000_s1074" style="position:absolute;left:3361;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4685BB70" w14:textId="2DF22B2B" w:rsidR="0037053C" w:rsidRDefault="0037053C"/>
                      </w:txbxContent>
                    </v:textbox>
                  </v:rect>
                  <v:rect id="Rectangle 111" o:spid="_x0000_s1075" style="position:absolute;left:3727;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645B60C" w14:textId="4B47D309" w:rsidR="0037053C" w:rsidRDefault="0037053C"/>
                      </w:txbxContent>
                    </v:textbox>
                  </v:rect>
                  <v:rect id="Rectangle 112" o:spid="_x0000_s1076" style="position:absolute;left:4032;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7C5D1ED0" w14:textId="41DAEB99" w:rsidR="0037053C" w:rsidRDefault="0037053C"/>
                      </w:txbxContent>
                    </v:textbox>
                  </v:rect>
                  <v:rect id="Rectangle 113" o:spid="_x0000_s1077" style="position:absolute;left:4200;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38830D60" w14:textId="355D1D16" w:rsidR="0037053C" w:rsidRDefault="0037053C"/>
                      </w:txbxContent>
                    </v:textbox>
                  </v:rect>
                  <v:rect id="Rectangle 114" o:spid="_x0000_s1078" style="position:absolute;left:4452;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384EF4D3" w14:textId="29A6F946" w:rsidR="0037053C" w:rsidRDefault="0037053C"/>
                      </w:txbxContent>
                    </v:textbox>
                  </v:rect>
                  <v:rect id="Rectangle 115" o:spid="_x0000_s1079" style="position:absolute;left:4592;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28AFF837" w14:textId="368BF378" w:rsidR="0037053C" w:rsidRDefault="0037053C"/>
                      </w:txbxContent>
                    </v:textbox>
                  </v:rect>
                  <v:rect id="Rectangle 116" o:spid="_x0000_s1080" style="position:absolute;left:484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2E8C99F8" w14:textId="13C6ABB3" w:rsidR="0037053C" w:rsidRDefault="0037053C"/>
                      </w:txbxContent>
                    </v:textbox>
                  </v:rect>
                  <v:rect id="Rectangle 117" o:spid="_x0000_s1081" style="position:absolute;left:5039;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2CAD1393" w14:textId="044E8B9B" w:rsidR="0037053C" w:rsidRDefault="0037053C"/>
                      </w:txbxContent>
                    </v:textbox>
                  </v:rect>
                  <v:rect id="Rectangle 118" o:spid="_x0000_s1082" style="position:absolute;left:540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61968B36" w14:textId="0B529167" w:rsidR="0037053C" w:rsidRDefault="0037053C"/>
                      </w:txbxContent>
                    </v:textbox>
                  </v:rect>
                  <v:rect id="Rectangle 119" o:spid="_x0000_s1083" style="position:absolute;left:5656;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57BB93F2" w14:textId="307E7E9B" w:rsidR="0037053C" w:rsidRDefault="0037053C"/>
                      </w:txbxContent>
                    </v:textbox>
                  </v:rect>
                  <v:rect id="Rectangle 120" o:spid="_x0000_s1084" style="position:absolute;left:5793;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14:paraId="43D6AC2F" w14:textId="4342CD3B" w:rsidR="0037053C" w:rsidRDefault="0037053C"/>
                      </w:txbxContent>
                    </v:textbox>
                  </v:rect>
                  <v:rect id="Rectangle 121" o:spid="_x0000_s1085" style="position:absolute;left:593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14:paraId="0394B903" w14:textId="2B42788C" w:rsidR="0037053C" w:rsidRDefault="0037053C"/>
                      </w:txbxContent>
                    </v:textbox>
                  </v:rect>
                  <v:rect id="Rectangle 122" o:spid="_x0000_s1086" style="position:absolute;left:6186;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06FED79B" w14:textId="57476F9B" w:rsidR="0037053C" w:rsidRDefault="0037053C"/>
                      </w:txbxContent>
                    </v:textbox>
                  </v:rect>
                  <v:rect id="Rectangle 123" o:spid="_x0000_s1087" style="position:absolute;left:6437;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14:paraId="25658292" w14:textId="5EF8DCF2" w:rsidR="0037053C" w:rsidRDefault="0037053C"/>
                      </w:txbxContent>
                    </v:textbox>
                  </v:rect>
                  <v:rect id="Rectangle 124" o:spid="_x0000_s1088" style="position:absolute;left:6773;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14:paraId="05AD79D5" w14:textId="5F4E6EDE" w:rsidR="0037053C" w:rsidRDefault="0037053C"/>
                      </w:txbxContent>
                    </v:textbox>
                  </v:rect>
                  <v:line id="Line 125" o:spid="_x0000_s1089" style="position:absolute;visibility:visible;mso-wrap-style:square" from="1057,3609" to="7390,3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YiqsQAAADbAAAADwAAAGRycy9kb3ducmV2LnhtbERPTWvCQBC9F/wPywi91Y09SEjdBNEE&#10;Kii0Vgq9jdlpEszOhuzWJP767qHQ4+N9r7PRtOJGvWssK1guIhDEpdUNVwrOH8VTDMJ5ZI2tZVIw&#10;kYMsnT2sMdF24He6nXwlQgi7BBXU3neJlK6syaBb2I44cN+2N+gD7CupexxCuGnlcxStpMGGQ0ON&#10;HW1rKq+nH6Pg7bz7LMr95hDHFz5ejl/5/j7lSj3Ox80LCE+j/xf/uV+1glUYG76EHyDT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RiKqxAAAANsAAAAPAAAAAAAAAAAA&#10;AAAAAKECAABkcnMvZG93bnJldi54bWxQSwUGAAAAAAQABAD5AAAAkgMAAAAA&#10;" strokeweight="1.7pt"/>
                  <v:rect id="Rectangle 126" o:spid="_x0000_s1090" style="position:absolute;left:7390;top:3410;width:376;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0gsUA&#10;AADbAAAADwAAAGRycy9kb3ducmV2LnhtbESPQWsCMRSE70L/Q3iF3txsRUVXo1RB6KWgtod6e26e&#10;u4ublzVJdfXXG0HocZiZb5jpvDW1OJPzlWUF70kKgji3uuJCwc/3qjsC4QOyxtoyKbiSh/nspTPF&#10;TNsLb+i8DYWIEPYZKihDaDIpfV6SQZ/Yhjh6B+sMhihdIbXDS4SbWvbSdCgNVhwXSmxoWVJ+3P4Z&#10;BYvxaHFa9/nrttnvaPe7Pw56LlXq7bX9mIAI1Ib/8LP9qRUMx/D4En+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SCxQAAANsAAAAPAAAAAAAAAAAAAAAAAJgCAABkcnMv&#10;ZG93bnJldi54bWxQSwUGAAAAAAQABAD1AAAAigMAAAAA&#10;" fillcolor="black" stroked="f"/>
                </v:group>
              </v:group>
            </w:pict>
          </mc:Fallback>
        </mc:AlternateContent>
      </w:r>
      <w:r w:rsidR="00A65E28" w:rsidRPr="00834AED">
        <w:t>5.8.3</w:t>
      </w:r>
      <w:r w:rsidR="00A65E28" w:rsidRPr="00834AED">
        <w:tab/>
        <w:t>Sidelink UE information for NR sidelink communication</w:t>
      </w:r>
      <w:bookmarkEnd w:id="1010"/>
      <w:bookmarkEnd w:id="1011"/>
      <w:bookmarkEnd w:id="1012"/>
    </w:p>
    <w:p w14:paraId="4997BA38" w14:textId="179BB6F4" w:rsidR="00A65E28" w:rsidRPr="00834AED" w:rsidRDefault="00A65E28" w:rsidP="004C3142">
      <w:pPr>
        <w:pStyle w:val="4"/>
        <w:rPr>
          <w:noProof/>
        </w:rPr>
      </w:pPr>
      <w:bookmarkStart w:id="1013" w:name="_Toc46439385"/>
      <w:bookmarkStart w:id="1014" w:name="_Toc46444222"/>
      <w:bookmarkStart w:id="1015" w:name="_Toc46486983"/>
      <w:r w:rsidRPr="00834AED">
        <w:t>5.8.</w:t>
      </w:r>
      <w:r w:rsidRPr="00834AED">
        <w:rPr>
          <w:lang w:eastAsia="zh-CN"/>
        </w:rPr>
        <w:t>3</w:t>
      </w:r>
      <w:r w:rsidRPr="00834AED">
        <w:t>.1</w:t>
      </w:r>
      <w:r w:rsidRPr="00834AED">
        <w:tab/>
        <w:t>General</w:t>
      </w:r>
      <w:bookmarkEnd w:id="1013"/>
      <w:bookmarkEnd w:id="1014"/>
      <w:bookmarkEnd w:id="1015"/>
    </w:p>
    <w:p w14:paraId="145016A9" w14:textId="234AD180" w:rsidR="004C3142" w:rsidRPr="00834AED" w:rsidRDefault="007C3B90" w:rsidP="00A65E28">
      <w:pPr>
        <w:pStyle w:val="TH"/>
      </w:pPr>
      <w:r w:rsidRPr="00834AED">
        <w:rPr>
          <w:rFonts w:ascii="Calibri Light" w:eastAsia="DotumChe" w:hAnsi="Calibri Light"/>
          <w:noProof/>
          <w:lang w:eastAsia="en-US"/>
        </w:rPr>
        <w:object w:dxaOrig="4065" w:dyaOrig="2040" w14:anchorId="75034F10">
          <v:shape id="_x0000_i1069" type="#_x0000_t75" alt="" style="width:203.6pt;height:101.8pt;mso-width-percent:0;mso-height-percent:0;mso-width-percent:0;mso-height-percent:0" o:ole="">
            <v:imagedata r:id="rId97" o:title=""/>
          </v:shape>
          <o:OLEObject Type="Embed" ProgID="Mscgen.Chart" ShapeID="_x0000_i1069" DrawAspect="Content" ObjectID="_1659883824" r:id="rId98"/>
        </w:object>
      </w:r>
    </w:p>
    <w:p w14:paraId="5CCFCB9C" w14:textId="77777777" w:rsidR="00A65E28" w:rsidRPr="00834AED" w:rsidRDefault="00A65E28" w:rsidP="00A65E28">
      <w:pPr>
        <w:pStyle w:val="TF"/>
      </w:pPr>
      <w:r w:rsidRPr="00834AED">
        <w:t>Figure 5.8.3.1-1: Sidelink UE information for NR sidelink communication</w:t>
      </w:r>
    </w:p>
    <w:p w14:paraId="6A453ABA" w14:textId="77777777" w:rsidR="004C3142" w:rsidRPr="00834AED" w:rsidRDefault="00A65E28" w:rsidP="00A65E28">
      <w:r w:rsidRPr="00834AED">
        <w:t xml:space="preserve">The purpose of this procedure is to inform </w:t>
      </w:r>
      <w:r w:rsidRPr="00834AED">
        <w:rPr>
          <w:lang w:eastAsia="zh-CN"/>
        </w:rPr>
        <w:t>the network</w:t>
      </w:r>
      <w:r w:rsidRPr="00834AED">
        <w:t xml:space="preserve"> that the UE</w:t>
      </w:r>
      <w:r w:rsidR="004C3142" w:rsidRPr="00834AED">
        <w:t>:</w:t>
      </w:r>
    </w:p>
    <w:p w14:paraId="5C35EB81" w14:textId="56A7F95D" w:rsidR="004C3142" w:rsidRPr="00834AED" w:rsidRDefault="004C3142" w:rsidP="002B26CF">
      <w:pPr>
        <w:pStyle w:val="B1"/>
      </w:pPr>
      <w:r w:rsidRPr="00834AED">
        <w:t>-</w:t>
      </w:r>
      <w:r w:rsidRPr="00834AED">
        <w:tab/>
      </w:r>
      <w:r w:rsidR="00A65E28" w:rsidRPr="00834AED">
        <w:t>is interested or no longer interested to receive</w:t>
      </w:r>
      <w:r w:rsidRPr="00834AED">
        <w:t xml:space="preserve"> or transmit</w:t>
      </w:r>
      <w:r w:rsidR="00A65E28" w:rsidRPr="00834AED">
        <w:t xml:space="preserve"> NR sidelink communication,</w:t>
      </w:r>
    </w:p>
    <w:p w14:paraId="0F0AE1A8" w14:textId="415EF272" w:rsidR="004C3142" w:rsidRPr="00834AED" w:rsidRDefault="004C3142" w:rsidP="002B26CF">
      <w:pPr>
        <w:pStyle w:val="B1"/>
      </w:pPr>
      <w:r w:rsidRPr="00834AED">
        <w:t>-</w:t>
      </w:r>
      <w:r w:rsidRPr="00834AED">
        <w:tab/>
        <w:t xml:space="preserve">is </w:t>
      </w:r>
      <w:r w:rsidR="00A65E28" w:rsidRPr="00834AED">
        <w:t>request</w:t>
      </w:r>
      <w:r w:rsidRPr="00834AED">
        <w:t>ing</w:t>
      </w:r>
      <w:r w:rsidR="00A65E28" w:rsidRPr="00834AED">
        <w:t xml:space="preserve"> assignment or release of transmission resource for NR sidelink communication</w:t>
      </w:r>
      <w:r w:rsidRPr="00834AED">
        <w:t>,</w:t>
      </w:r>
    </w:p>
    <w:p w14:paraId="50231ADE" w14:textId="299A4A25" w:rsidR="004C3142" w:rsidRPr="00834AED" w:rsidRDefault="004C3142" w:rsidP="002B26CF">
      <w:pPr>
        <w:pStyle w:val="B1"/>
      </w:pPr>
      <w:r w:rsidRPr="00834AED">
        <w:t>-</w:t>
      </w:r>
      <w:r w:rsidRPr="00834AED">
        <w:tab/>
        <w:t>is</w:t>
      </w:r>
      <w:r w:rsidR="00A65E28" w:rsidRPr="00834AED">
        <w:t xml:space="preserve"> report</w:t>
      </w:r>
      <w:r w:rsidRPr="00834AED">
        <w:t>ing</w:t>
      </w:r>
      <w:r w:rsidR="00A65E28" w:rsidRPr="00834AED">
        <w:t xml:space="preserve"> </w:t>
      </w:r>
      <w:ins w:id="1016" w:author="Huawei" w:date="2020-08-20T10:34:00Z">
        <w:r w:rsidR="0011478A" w:rsidRPr="00834AED">
          <w:t xml:space="preserve">QoS </w:t>
        </w:r>
      </w:ins>
      <w:r w:rsidR="00A65E28" w:rsidRPr="00834AED">
        <w:t>parameters</w:t>
      </w:r>
      <w:r w:rsidRPr="00834AED">
        <w:t xml:space="preserve"> and QoS profile</w:t>
      </w:r>
      <w:del w:id="1017" w:author="Huawei" w:date="2020-08-03T15:48:00Z">
        <w:r w:rsidRPr="00834AED" w:rsidDel="0054204F">
          <w:delText>s</w:delText>
        </w:r>
      </w:del>
      <w:r w:rsidRPr="00834AED">
        <w:t>(s)</w:t>
      </w:r>
      <w:r w:rsidR="00A65E28" w:rsidRPr="00834AED">
        <w:t xml:space="preserve"> related to NR sidelink communication</w:t>
      </w:r>
      <w:r w:rsidRPr="00834AED">
        <w:t>,</w:t>
      </w:r>
    </w:p>
    <w:p w14:paraId="2AC314A3" w14:textId="7DAE9532" w:rsidR="00A65E28" w:rsidRPr="00834AED" w:rsidRDefault="004C3142" w:rsidP="002B26CF">
      <w:pPr>
        <w:pStyle w:val="B1"/>
        <w:rPr>
          <w:lang w:eastAsia="zh-CN"/>
        </w:rPr>
      </w:pPr>
      <w:r w:rsidRPr="00834AED">
        <w:t>-</w:t>
      </w:r>
      <w:r w:rsidRPr="00834AED">
        <w:tab/>
        <w:t xml:space="preserve">is reporting that a </w:t>
      </w:r>
      <w:r w:rsidRPr="00834AED">
        <w:rPr>
          <w:lang w:eastAsia="zh-CN"/>
        </w:rPr>
        <w:t xml:space="preserve">sidelink </w:t>
      </w:r>
      <w:r w:rsidRPr="00834AED">
        <w:t>radio link failure</w:t>
      </w:r>
      <w:r w:rsidRPr="00834AED">
        <w:rPr>
          <w:lang w:eastAsia="zh-CN"/>
        </w:rPr>
        <w:t xml:space="preserve"> or sidelink RRC reconfiguration failure</w:t>
      </w:r>
      <w:r w:rsidRPr="00834AED">
        <w:t xml:space="preserve"> has been detected</w:t>
      </w:r>
      <w:ins w:id="1018" w:author="R2-2007245" w:date="2020-08-18T09:37:00Z">
        <w:r w:rsidR="00DF2098">
          <w:t>,</w:t>
        </w:r>
      </w:ins>
      <w:del w:id="1019" w:author="R2-2007245" w:date="2020-08-18T09:37:00Z">
        <w:r w:rsidR="00A65E28" w:rsidRPr="00834AED" w:rsidDel="00DF2098">
          <w:delText>.</w:delText>
        </w:r>
      </w:del>
    </w:p>
    <w:p w14:paraId="171D8BFB" w14:textId="191F9E8F" w:rsidR="00DF2098" w:rsidRDefault="00DF2098" w:rsidP="00DF2098">
      <w:pPr>
        <w:ind w:left="568" w:hanging="284"/>
        <w:rPr>
          <w:ins w:id="1020" w:author="R2-2007245" w:date="2020-08-18T09:37:00Z"/>
        </w:rPr>
      </w:pPr>
      <w:bookmarkStart w:id="1021" w:name="_Toc46439386"/>
      <w:bookmarkStart w:id="1022" w:name="_Toc46444223"/>
      <w:bookmarkStart w:id="1023" w:name="_Toc46486984"/>
      <w:ins w:id="1024" w:author="R2-2007245" w:date="2020-08-18T09:37:00Z">
        <w:r>
          <w:t>-</w:t>
        </w:r>
        <w:r>
          <w:tab/>
          <w:t xml:space="preserve">is reporting the sidelink UE </w:t>
        </w:r>
      </w:ins>
      <w:ins w:id="1025" w:author="Huawei" w:date="2020-08-20T10:56:00Z">
        <w:r w:rsidR="000D5AFD" w:rsidRPr="000D5AFD">
          <w:t>capability</w:t>
        </w:r>
        <w:r w:rsidR="000D5AFD" w:rsidRPr="000D5AFD" w:rsidDel="000D5AFD">
          <w:t xml:space="preserve"> </w:t>
        </w:r>
      </w:ins>
      <w:ins w:id="1026" w:author="R2-2007245" w:date="2020-08-18T09:37:00Z">
        <w:r>
          <w:t>information of the associated peer UE for unicast communication,</w:t>
        </w:r>
      </w:ins>
    </w:p>
    <w:p w14:paraId="638FE1F1" w14:textId="77777777" w:rsidR="00DF2098" w:rsidRDefault="00DF2098" w:rsidP="00DF2098">
      <w:pPr>
        <w:ind w:left="568" w:hanging="284"/>
        <w:rPr>
          <w:ins w:id="1027" w:author="R2-2007245" w:date="2020-08-18T09:37:00Z"/>
          <w:lang w:eastAsia="zh-CN"/>
        </w:rPr>
      </w:pPr>
      <w:ins w:id="1028" w:author="R2-2007245" w:date="2020-08-18T09:37:00Z">
        <w:r>
          <w:t>-</w:t>
        </w:r>
        <w:r>
          <w:tab/>
          <w:t>is reporting the RLC mode information of the sidelink data radio bearer(s) received from the associated peer UE for unicast communication.</w:t>
        </w:r>
      </w:ins>
    </w:p>
    <w:p w14:paraId="18FB7973" w14:textId="77777777" w:rsidR="00A65E28" w:rsidRPr="00834AED" w:rsidRDefault="00A65E28" w:rsidP="00A65E28">
      <w:pPr>
        <w:pStyle w:val="4"/>
      </w:pPr>
      <w:r w:rsidRPr="00834AED">
        <w:t>5.8.</w:t>
      </w:r>
      <w:r w:rsidRPr="00834AED">
        <w:rPr>
          <w:lang w:eastAsia="zh-CN"/>
        </w:rPr>
        <w:t>3</w:t>
      </w:r>
      <w:r w:rsidRPr="00834AED">
        <w:t>.2</w:t>
      </w:r>
      <w:r w:rsidRPr="00834AED">
        <w:tab/>
        <w:t>Initiation</w:t>
      </w:r>
      <w:bookmarkEnd w:id="1021"/>
      <w:bookmarkEnd w:id="1022"/>
      <w:bookmarkEnd w:id="1023"/>
    </w:p>
    <w:p w14:paraId="026EE827" w14:textId="43FEFC61" w:rsidR="00A65E28" w:rsidRPr="00834AED" w:rsidRDefault="00A65E28" w:rsidP="00A65E28">
      <w:pPr>
        <w:rPr>
          <w:lang w:eastAsia="zh-CN"/>
        </w:rPr>
      </w:pPr>
      <w:r w:rsidRPr="00834AED">
        <w:rPr>
          <w:lang w:eastAsia="zh-CN"/>
        </w:rPr>
        <w:t xml:space="preserve">A UE capable of NR sidelink communication that is in RRC_CONNECTED may initiate the procedure to indicate it is </w:t>
      </w:r>
      <w:r w:rsidRPr="00834AED">
        <w:t xml:space="preserve">(interested in) receiving </w:t>
      </w:r>
      <w:r w:rsidR="004C3142" w:rsidRPr="00834AED">
        <w:t xml:space="preserve">or transmitting </w:t>
      </w:r>
      <w:r w:rsidRPr="00834AED">
        <w:t>NR sidelink communication</w:t>
      </w:r>
      <w:r w:rsidRPr="00834AED">
        <w:rPr>
          <w:lang w:eastAsia="zh-CN"/>
        </w:rPr>
        <w:t xml:space="preserve"> </w:t>
      </w:r>
      <w:r w:rsidRPr="00834AED">
        <w:t xml:space="preserve">in several cases including upon successful connection establishment or resuming, upon change of interest, </w:t>
      </w:r>
      <w:r w:rsidR="004C3142" w:rsidRPr="00834AED">
        <w:t>upon changing QoS profiles</w:t>
      </w:r>
      <w:del w:id="1029" w:author="Huawei" w:date="2020-08-03T15:50:00Z">
        <w:r w:rsidR="004C3142" w:rsidRPr="00834AED" w:rsidDel="003875B4">
          <w:delText>(s)</w:delText>
        </w:r>
      </w:del>
      <w:ins w:id="1030" w:author="R2-2007245" w:date="2020-08-18T09:38:00Z">
        <w:r w:rsidR="00DF2098">
          <w:t xml:space="preserve">, upon receiving </w:t>
        </w:r>
        <w:r w:rsidR="00DF2098">
          <w:rPr>
            <w:i/>
          </w:rPr>
          <w:t>UECapabilityInformationSidelink</w:t>
        </w:r>
        <w:r w:rsidR="00DF2098">
          <w:t xml:space="preserve"> from the associated peer UE, upon RLC mode information updated from the associated peer UE</w:t>
        </w:r>
      </w:ins>
      <w:r w:rsidR="004C3142" w:rsidRPr="00834AED">
        <w:t xml:space="preserve"> </w:t>
      </w:r>
      <w:r w:rsidRPr="00834AED">
        <w:t xml:space="preserve">or upon change to a PCell providing </w:t>
      </w:r>
      <w:r w:rsidRPr="00834AED">
        <w:rPr>
          <w:i/>
        </w:rPr>
        <w:t>SIB12</w:t>
      </w:r>
      <w:r w:rsidRPr="00834AED">
        <w:t xml:space="preserve"> includ</w:t>
      </w:r>
      <w:r w:rsidRPr="00834AED">
        <w:rPr>
          <w:lang w:eastAsia="zh-CN"/>
        </w:rPr>
        <w:t>ing</w:t>
      </w:r>
      <w:r w:rsidRPr="00834AED">
        <w:t xml:space="preserve"> </w:t>
      </w:r>
      <w:r w:rsidRPr="00834AED">
        <w:rPr>
          <w:i/>
        </w:rPr>
        <w:t>sl-ConfigCommonNR</w:t>
      </w:r>
      <w:r w:rsidRPr="00834AED">
        <w:rPr>
          <w:lang w:eastAsia="zh-CN"/>
        </w:rPr>
        <w:t xml:space="preserve">. A UE capable of NR sidelink communication may initiate the procedure to request assignment of dedicated </w:t>
      </w:r>
      <w:r w:rsidR="004C3142" w:rsidRPr="00834AED">
        <w:rPr>
          <w:lang w:eastAsia="zh-CN"/>
        </w:rPr>
        <w:t xml:space="preserve">sidelink DRB configuration and transmission </w:t>
      </w:r>
      <w:r w:rsidRPr="00834AED">
        <w:rPr>
          <w:lang w:eastAsia="zh-CN"/>
        </w:rPr>
        <w:t>resources for NR sidelink communication transmission.</w:t>
      </w:r>
      <w:r w:rsidR="004C3142" w:rsidRPr="00834AED">
        <w:t xml:space="preserve"> </w:t>
      </w:r>
      <w:r w:rsidR="004C3142" w:rsidRPr="00834AED">
        <w:rPr>
          <w:lang w:eastAsia="zh-CN"/>
        </w:rPr>
        <w:t>A UE capable of NR sidelink communication may initiate the procedure to report to the network that a sidelink radio link failure or sidelink RRC reconfiguration failure has been declared.</w:t>
      </w:r>
    </w:p>
    <w:p w14:paraId="73CCDC8F" w14:textId="77777777" w:rsidR="00A65E28" w:rsidRPr="00834AED" w:rsidRDefault="00A65E28" w:rsidP="00A65E28">
      <w:pPr>
        <w:rPr>
          <w:lang w:eastAsia="zh-CN"/>
        </w:rPr>
      </w:pPr>
      <w:r w:rsidRPr="00834AED">
        <w:rPr>
          <w:lang w:eastAsia="zh-CN"/>
        </w:rPr>
        <w:t>Upon initiating this procedure, the UE shall:</w:t>
      </w:r>
    </w:p>
    <w:p w14:paraId="1536433B" w14:textId="77777777" w:rsidR="00A65E28" w:rsidRPr="00834AED" w:rsidRDefault="00A65E28" w:rsidP="00A65E28">
      <w:pPr>
        <w:pStyle w:val="B1"/>
      </w:pPr>
      <w:r w:rsidRPr="00834AED">
        <w:t>1&gt;</w:t>
      </w:r>
      <w:r w:rsidRPr="00834AED">
        <w:tab/>
        <w:t xml:space="preserve">if </w:t>
      </w:r>
      <w:r w:rsidRPr="00834AED">
        <w:rPr>
          <w:i/>
        </w:rPr>
        <w:t xml:space="preserve">SIB12 </w:t>
      </w:r>
      <w:r w:rsidRPr="00834AED">
        <w:t xml:space="preserve">including </w:t>
      </w:r>
      <w:r w:rsidRPr="00834AED">
        <w:rPr>
          <w:i/>
        </w:rPr>
        <w:t>sl-ConfigCommonNR</w:t>
      </w:r>
      <w:r w:rsidRPr="00834AED">
        <w:t xml:space="preserve"> is </w:t>
      </w:r>
      <w:r w:rsidRPr="00834AED">
        <w:rPr>
          <w:lang w:eastAsia="ko-KR"/>
        </w:rPr>
        <w:t>provided</w:t>
      </w:r>
      <w:r w:rsidRPr="00834AED">
        <w:t xml:space="preserve"> by the PCell:</w:t>
      </w:r>
    </w:p>
    <w:p w14:paraId="5DBDDA6A" w14:textId="77777777" w:rsidR="00A65E28" w:rsidRPr="00834AED" w:rsidRDefault="00A65E28" w:rsidP="00A65E28">
      <w:pPr>
        <w:pStyle w:val="B2"/>
      </w:pPr>
      <w:r w:rsidRPr="00834AED">
        <w:t>2&gt;</w:t>
      </w:r>
      <w:r w:rsidRPr="00834AED">
        <w:tab/>
        <w:t xml:space="preserve">ensure having a valid version of </w:t>
      </w:r>
      <w:r w:rsidRPr="00834AED">
        <w:rPr>
          <w:i/>
          <w:iCs/>
        </w:rPr>
        <w:t xml:space="preserve">SIB12 </w:t>
      </w:r>
      <w:r w:rsidRPr="00834AED">
        <w:t>for the PCell;</w:t>
      </w:r>
    </w:p>
    <w:p w14:paraId="5771063F" w14:textId="77777777" w:rsidR="00A65E28" w:rsidRPr="00834AED" w:rsidRDefault="00A65E28" w:rsidP="00A65E28">
      <w:pPr>
        <w:pStyle w:val="B2"/>
      </w:pPr>
      <w:r w:rsidRPr="00834AED">
        <w:t>2&gt;</w:t>
      </w:r>
      <w:r w:rsidRPr="00834AED">
        <w:tab/>
        <w:t xml:space="preserve">if configured by upper layers to receive </w:t>
      </w:r>
      <w:r w:rsidRPr="00834AED">
        <w:rPr>
          <w:lang w:eastAsia="zh-CN"/>
        </w:rPr>
        <w:t xml:space="preserve">NR </w:t>
      </w:r>
      <w:r w:rsidRPr="00834AED">
        <w:t xml:space="preserve">sidelink communication on the frequency included in </w:t>
      </w:r>
      <w:r w:rsidRPr="00834AED">
        <w:rPr>
          <w:i/>
        </w:rPr>
        <w:t>sl-FreqInfoList</w:t>
      </w:r>
      <w:r w:rsidRPr="00834AED">
        <w:t xml:space="preserve"> in </w:t>
      </w:r>
      <w:r w:rsidRPr="00834AED">
        <w:rPr>
          <w:i/>
        </w:rPr>
        <w:t>SIB12</w:t>
      </w:r>
      <w:r w:rsidRPr="00834AED">
        <w:t xml:space="preserve"> of the PCell:</w:t>
      </w:r>
    </w:p>
    <w:p w14:paraId="260994C0" w14:textId="77777777" w:rsidR="00A65E28" w:rsidRPr="00834AED" w:rsidRDefault="00A65E28" w:rsidP="00A65E28">
      <w:pPr>
        <w:pStyle w:val="B3"/>
      </w:pPr>
      <w:r w:rsidRPr="00834AED">
        <w:t>3&gt;</w:t>
      </w:r>
      <w:r w:rsidRPr="00834AED">
        <w:tab/>
        <w:t xml:space="preserve">if the UE did not transmit a </w:t>
      </w:r>
      <w:r w:rsidRPr="00834AED">
        <w:rPr>
          <w:i/>
        </w:rPr>
        <w:t>SidelinkUEInformationNR</w:t>
      </w:r>
      <w:r w:rsidRPr="00834AED">
        <w:t xml:space="preserve"> message since last entering RRC_CONNECTED state; or</w:t>
      </w:r>
    </w:p>
    <w:p w14:paraId="589C58E0" w14:textId="77777777" w:rsidR="00A65E28" w:rsidRPr="00834AED" w:rsidRDefault="00A65E28" w:rsidP="00A65E28">
      <w:pPr>
        <w:pStyle w:val="B3"/>
      </w:pPr>
      <w:r w:rsidRPr="00834AED">
        <w:t>3&gt;</w:t>
      </w:r>
      <w:r w:rsidRPr="00834AED">
        <w:tab/>
        <w:t xml:space="preserve">if since the last time the UE transmitted a </w:t>
      </w:r>
      <w:r w:rsidRPr="00834AED">
        <w:rPr>
          <w:i/>
        </w:rPr>
        <w:t>SidelinkUEInformationNR</w:t>
      </w:r>
      <w:r w:rsidRPr="00834AED">
        <w:t xml:space="preserve"> message the UE connected to a PCell not providing </w:t>
      </w:r>
      <w:r w:rsidRPr="00834AED">
        <w:rPr>
          <w:i/>
        </w:rPr>
        <w:t>SIB12</w:t>
      </w:r>
      <w:r w:rsidRPr="00834AED">
        <w:rPr>
          <w:i/>
          <w:lang w:eastAsia="zh-CN"/>
        </w:rPr>
        <w:t xml:space="preserve"> </w:t>
      </w:r>
      <w:r w:rsidRPr="00834AED">
        <w:t>includ</w:t>
      </w:r>
      <w:r w:rsidRPr="00834AED">
        <w:rPr>
          <w:lang w:eastAsia="zh-CN"/>
        </w:rPr>
        <w:t>ing</w:t>
      </w:r>
      <w:r w:rsidRPr="00834AED">
        <w:t xml:space="preserve"> </w:t>
      </w:r>
      <w:r w:rsidRPr="00834AED">
        <w:rPr>
          <w:i/>
        </w:rPr>
        <w:t>sl-ConfigCommonNR</w:t>
      </w:r>
      <w:r w:rsidRPr="00834AED">
        <w:t>; or</w:t>
      </w:r>
    </w:p>
    <w:p w14:paraId="010A5C06"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did not include </w:t>
      </w:r>
      <w:r w:rsidRPr="00834AED">
        <w:rPr>
          <w:i/>
        </w:rPr>
        <w:t>sl-RxInterestedFreq</w:t>
      </w:r>
      <w:r w:rsidRPr="00834AED">
        <w:rPr>
          <w:i/>
          <w:lang w:eastAsia="zh-CN"/>
        </w:rPr>
        <w:t>List</w:t>
      </w:r>
      <w:r w:rsidRPr="00834AED">
        <w:t xml:space="preserve">; or if the frequency configured by upper layers to receive </w:t>
      </w:r>
      <w:r w:rsidRPr="00834AED">
        <w:rPr>
          <w:lang w:eastAsia="zh-CN"/>
        </w:rPr>
        <w:t xml:space="preserve">NR </w:t>
      </w:r>
      <w:r w:rsidRPr="00834AED">
        <w:t xml:space="preserve">sidelink communication on has changed since the last transmission of the </w:t>
      </w:r>
      <w:r w:rsidRPr="00834AED">
        <w:rPr>
          <w:i/>
        </w:rPr>
        <w:t>SidelinkUEInformationNR</w:t>
      </w:r>
      <w:r w:rsidRPr="00834AED">
        <w:t xml:space="preserve"> message:</w:t>
      </w:r>
    </w:p>
    <w:p w14:paraId="05791312"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the </w:t>
      </w:r>
      <w:r w:rsidRPr="00834AED">
        <w:rPr>
          <w:lang w:eastAsia="zh-CN"/>
        </w:rPr>
        <w:t xml:space="preserve">NR </w:t>
      </w:r>
      <w:r w:rsidRPr="00834AED">
        <w:t>sidelink communication reception frequency of interest in accordance with 5.8.3.3;</w:t>
      </w:r>
    </w:p>
    <w:p w14:paraId="10DD588F" w14:textId="77777777" w:rsidR="00A65E28" w:rsidRPr="00834AED" w:rsidRDefault="00A65E28" w:rsidP="00A65E28">
      <w:pPr>
        <w:pStyle w:val="B2"/>
      </w:pPr>
      <w:r w:rsidRPr="00834AED">
        <w:t>2&gt;</w:t>
      </w:r>
      <w:r w:rsidRPr="00834AED">
        <w:tab/>
        <w:t>else:</w:t>
      </w:r>
    </w:p>
    <w:p w14:paraId="169B1BB5"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included </w:t>
      </w:r>
      <w:r w:rsidRPr="00834AED">
        <w:rPr>
          <w:i/>
        </w:rPr>
        <w:t>sl-RxInterestedFreq</w:t>
      </w:r>
      <w:r w:rsidRPr="00834AED">
        <w:rPr>
          <w:i/>
          <w:lang w:eastAsia="zh-CN"/>
        </w:rPr>
        <w:t>List</w:t>
      </w:r>
      <w:r w:rsidRPr="00834AED">
        <w:t>:</w:t>
      </w:r>
    </w:p>
    <w:p w14:paraId="5782BA56"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it is no longer interested in </w:t>
      </w:r>
      <w:r w:rsidRPr="00834AED">
        <w:rPr>
          <w:lang w:eastAsia="zh-CN"/>
        </w:rPr>
        <w:t xml:space="preserve">NR </w:t>
      </w:r>
      <w:r w:rsidRPr="00834AED">
        <w:t>sidelink communication reception in accordance with 5.8.3.3;</w:t>
      </w:r>
    </w:p>
    <w:p w14:paraId="4D33617F" w14:textId="77777777" w:rsidR="00A65E28" w:rsidRPr="00834AED" w:rsidRDefault="00A65E28" w:rsidP="00A65E28">
      <w:pPr>
        <w:pStyle w:val="B2"/>
      </w:pPr>
      <w:r w:rsidRPr="00834AED">
        <w:t>2&gt;</w:t>
      </w:r>
      <w:r w:rsidRPr="00834AED">
        <w:tab/>
        <w:t xml:space="preserve">if configured by upper layers to transmit </w:t>
      </w:r>
      <w:r w:rsidRPr="00834AED">
        <w:rPr>
          <w:lang w:eastAsia="zh-CN"/>
        </w:rPr>
        <w:t>NR</w:t>
      </w:r>
      <w:r w:rsidRPr="00834AED">
        <w:t xml:space="preserve"> sidelink communication on the frequency included in </w:t>
      </w:r>
      <w:r w:rsidRPr="00834AED">
        <w:rPr>
          <w:i/>
        </w:rPr>
        <w:t>sl-FreqInfoList</w:t>
      </w:r>
      <w:r w:rsidRPr="00834AED">
        <w:t xml:space="preserve"> in </w:t>
      </w:r>
      <w:r w:rsidRPr="00834AED">
        <w:rPr>
          <w:i/>
        </w:rPr>
        <w:t>SIB12</w:t>
      </w:r>
      <w:r w:rsidRPr="00834AED">
        <w:t xml:space="preserve"> of the PCell:</w:t>
      </w:r>
    </w:p>
    <w:p w14:paraId="4730128A" w14:textId="77777777" w:rsidR="00A65E28" w:rsidRPr="00834AED" w:rsidRDefault="00A65E28" w:rsidP="00A65E28">
      <w:pPr>
        <w:pStyle w:val="B3"/>
      </w:pPr>
      <w:r w:rsidRPr="00834AED">
        <w:t>3&gt;</w:t>
      </w:r>
      <w:r w:rsidRPr="00834AED">
        <w:tab/>
        <w:t xml:space="preserve">if the UE did not transmit a </w:t>
      </w:r>
      <w:r w:rsidRPr="00834AED">
        <w:rPr>
          <w:i/>
        </w:rPr>
        <w:t>SidelinkUEInformationNR</w:t>
      </w:r>
      <w:r w:rsidRPr="00834AED">
        <w:t xml:space="preserve"> message since last entering RRC_CONNECTED state; or</w:t>
      </w:r>
    </w:p>
    <w:p w14:paraId="1A4403F6" w14:textId="77777777" w:rsidR="00A65E28" w:rsidRPr="00834AED" w:rsidRDefault="00A65E28" w:rsidP="00A65E28">
      <w:pPr>
        <w:pStyle w:val="B3"/>
      </w:pPr>
      <w:r w:rsidRPr="00834AED">
        <w:t>3&gt;</w:t>
      </w:r>
      <w:r w:rsidRPr="00834AED">
        <w:tab/>
        <w:t xml:space="preserve">if since the last time the UE transmitted a </w:t>
      </w:r>
      <w:r w:rsidRPr="00834AED">
        <w:rPr>
          <w:i/>
        </w:rPr>
        <w:t>SidelinkUEInformationNR</w:t>
      </w:r>
      <w:r w:rsidRPr="00834AED">
        <w:t xml:space="preserve"> message the UE connected to a PCell not providing </w:t>
      </w:r>
      <w:r w:rsidRPr="00834AED">
        <w:rPr>
          <w:i/>
        </w:rPr>
        <w:t xml:space="preserve">SIB12 </w:t>
      </w:r>
      <w:r w:rsidRPr="00834AED">
        <w:t>includ</w:t>
      </w:r>
      <w:r w:rsidRPr="00834AED">
        <w:rPr>
          <w:lang w:eastAsia="zh-CN"/>
        </w:rPr>
        <w:t>ing</w:t>
      </w:r>
      <w:r w:rsidRPr="00834AED">
        <w:t xml:space="preserve"> </w:t>
      </w:r>
      <w:r w:rsidRPr="00834AED">
        <w:rPr>
          <w:i/>
        </w:rPr>
        <w:t>sl-ConfigCommonNR</w:t>
      </w:r>
      <w:r w:rsidRPr="00834AED">
        <w:t>; or</w:t>
      </w:r>
    </w:p>
    <w:p w14:paraId="3E58C750"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did not include </w:t>
      </w:r>
      <w:r w:rsidRPr="00834AED">
        <w:rPr>
          <w:i/>
        </w:rPr>
        <w:t>sl-TxResourceReqList</w:t>
      </w:r>
      <w:r w:rsidRPr="00834AED">
        <w:t xml:space="preserve">; or if the information carried by the </w:t>
      </w:r>
      <w:r w:rsidRPr="00834AED">
        <w:rPr>
          <w:i/>
        </w:rPr>
        <w:t>sl-TxResourceReqList</w:t>
      </w:r>
      <w:r w:rsidRPr="00834AED">
        <w:t xml:space="preserve"> has changed since the last transmission of the </w:t>
      </w:r>
      <w:r w:rsidRPr="00834AED">
        <w:rPr>
          <w:i/>
        </w:rPr>
        <w:t>SidelinkUEInformationNR</w:t>
      </w:r>
      <w:r w:rsidRPr="00834AED">
        <w:t xml:space="preserve"> message:</w:t>
      </w:r>
    </w:p>
    <w:p w14:paraId="6EE324D2"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the NR sidelink communication transmission resources required by the UE in accordance with 5.8.3.3;</w:t>
      </w:r>
    </w:p>
    <w:p w14:paraId="1B08878C" w14:textId="77777777" w:rsidR="00A65E28" w:rsidRPr="00834AED" w:rsidRDefault="00A65E28" w:rsidP="00A65E28">
      <w:pPr>
        <w:pStyle w:val="B2"/>
      </w:pPr>
      <w:r w:rsidRPr="00834AED">
        <w:t>2&gt;</w:t>
      </w:r>
      <w:r w:rsidRPr="00834AED">
        <w:tab/>
        <w:t>else:</w:t>
      </w:r>
    </w:p>
    <w:p w14:paraId="3144D80F"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included </w:t>
      </w:r>
      <w:r w:rsidRPr="00834AED">
        <w:rPr>
          <w:i/>
        </w:rPr>
        <w:t>sl-TxResourceReqList</w:t>
      </w:r>
      <w:r w:rsidRPr="00834AED">
        <w:t>:</w:t>
      </w:r>
    </w:p>
    <w:p w14:paraId="392174E4"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it no longer requires NR sidelink communication transmission resources in accordance with 5.8.3.3.</w:t>
      </w:r>
    </w:p>
    <w:p w14:paraId="538E2691" w14:textId="77777777" w:rsidR="00A65E28" w:rsidRPr="00834AED" w:rsidRDefault="00A65E28" w:rsidP="00A65E28">
      <w:pPr>
        <w:pStyle w:val="4"/>
      </w:pPr>
      <w:bookmarkStart w:id="1031" w:name="_Toc46439387"/>
      <w:bookmarkStart w:id="1032" w:name="_Toc46444224"/>
      <w:bookmarkStart w:id="1033" w:name="_Toc46486985"/>
      <w:r w:rsidRPr="00834AED">
        <w:t>5.8.</w:t>
      </w:r>
      <w:r w:rsidRPr="00834AED">
        <w:rPr>
          <w:lang w:eastAsia="zh-CN"/>
        </w:rPr>
        <w:t>3</w:t>
      </w:r>
      <w:r w:rsidRPr="00834AED">
        <w:t>.3</w:t>
      </w:r>
      <w:r w:rsidRPr="00834AED">
        <w:tab/>
        <w:t xml:space="preserve">Actions related to transmission of </w:t>
      </w:r>
      <w:r w:rsidRPr="00834AED">
        <w:rPr>
          <w:i/>
        </w:rPr>
        <w:t>SidelinkUEInformationNR</w:t>
      </w:r>
      <w:r w:rsidRPr="00834AED">
        <w:t xml:space="preserve"> message</w:t>
      </w:r>
      <w:bookmarkEnd w:id="1031"/>
      <w:bookmarkEnd w:id="1032"/>
      <w:bookmarkEnd w:id="1033"/>
    </w:p>
    <w:p w14:paraId="0F6A7D6B" w14:textId="77777777" w:rsidR="00A65E28" w:rsidRPr="00834AED" w:rsidRDefault="00A65E28" w:rsidP="00A65E28">
      <w:r w:rsidRPr="00834AED">
        <w:t xml:space="preserve">The UE shall set the contents of the </w:t>
      </w:r>
      <w:r w:rsidRPr="00834AED">
        <w:rPr>
          <w:i/>
        </w:rPr>
        <w:t>SidelinkUEInformationNR</w:t>
      </w:r>
      <w:r w:rsidRPr="00834AED">
        <w:t xml:space="preserve"> message as follows:</w:t>
      </w:r>
    </w:p>
    <w:p w14:paraId="035A2533" w14:textId="1C04A040" w:rsidR="00A65E28" w:rsidRPr="00834AED" w:rsidRDefault="00A65E28" w:rsidP="00A65E28">
      <w:pPr>
        <w:pStyle w:val="B1"/>
      </w:pPr>
      <w:r w:rsidRPr="00834AED">
        <w:t>1&gt;</w:t>
      </w:r>
      <w:r w:rsidRPr="00834AED">
        <w:tab/>
        <w:t xml:space="preserve">if the UE initiates the procedure to indicate it is (no more) interested to </w:t>
      </w:r>
      <w:r w:rsidRPr="00834AED">
        <w:rPr>
          <w:lang w:eastAsia="zh-CN"/>
        </w:rPr>
        <w:t>receive NR sidelink communication</w:t>
      </w:r>
      <w:r w:rsidRPr="00834AED">
        <w:t xml:space="preserve"> or to request (configuration/ release) of NR sidelink communication</w:t>
      </w:r>
      <w:r w:rsidRPr="00834AED">
        <w:rPr>
          <w:lang w:eastAsia="zh-CN"/>
        </w:rPr>
        <w:t xml:space="preserve"> </w:t>
      </w:r>
      <w:r w:rsidRPr="00834AED">
        <w:t xml:space="preserve">transmission resources </w:t>
      </w:r>
      <w:r w:rsidR="004C3142" w:rsidRPr="00834AED">
        <w:t xml:space="preserve">or to </w:t>
      </w:r>
      <w:r w:rsidR="004C3142" w:rsidRPr="00834AED">
        <w:rPr>
          <w:lang w:eastAsia="zh-CN"/>
        </w:rPr>
        <w:t>report to the network that a sidelink radio link failure or sidelink RRC reconfiguration failure has been declared</w:t>
      </w:r>
      <w:r w:rsidR="004C3142" w:rsidRPr="00834AED">
        <w:t xml:space="preserve"> </w:t>
      </w:r>
      <w:r w:rsidRPr="00834AED">
        <w:t>(i.e. UE includes all concerned information, irrespective of what triggered the procedure):</w:t>
      </w:r>
    </w:p>
    <w:p w14:paraId="3451D943" w14:textId="77777777" w:rsidR="00A65E28" w:rsidRPr="00834AED" w:rsidRDefault="00A65E28" w:rsidP="00A65E28">
      <w:pPr>
        <w:pStyle w:val="B2"/>
      </w:pPr>
      <w:r w:rsidRPr="00834AED">
        <w:t>2&gt;</w:t>
      </w:r>
      <w:r w:rsidRPr="00834AED">
        <w:tab/>
        <w:t xml:space="preserve">if </w:t>
      </w:r>
      <w:r w:rsidRPr="00834AED">
        <w:rPr>
          <w:i/>
        </w:rPr>
        <w:t xml:space="preserve">SIB12 </w:t>
      </w:r>
      <w:r w:rsidRPr="00834AED">
        <w:t xml:space="preserve">including </w:t>
      </w:r>
      <w:r w:rsidRPr="00834AED">
        <w:rPr>
          <w:i/>
        </w:rPr>
        <w:t>sl-ConfigCommonNR</w:t>
      </w:r>
      <w:r w:rsidRPr="00834AED">
        <w:t xml:space="preserve"> is provided by the PCell:</w:t>
      </w:r>
    </w:p>
    <w:p w14:paraId="4308C0F9" w14:textId="77777777" w:rsidR="00A65E28" w:rsidRPr="00834AED" w:rsidRDefault="00A65E28" w:rsidP="00A65E28">
      <w:pPr>
        <w:pStyle w:val="B3"/>
      </w:pPr>
      <w:r w:rsidRPr="00834AED">
        <w:t>3&gt;</w:t>
      </w:r>
      <w:r w:rsidRPr="00834AED">
        <w:tab/>
        <w:t xml:space="preserve">if configured by upper layers to receive </w:t>
      </w:r>
      <w:r w:rsidRPr="00834AED">
        <w:rPr>
          <w:lang w:eastAsia="zh-CN"/>
        </w:rPr>
        <w:t xml:space="preserve">NR </w:t>
      </w:r>
      <w:r w:rsidRPr="00834AED">
        <w:t>sidelink communication:</w:t>
      </w:r>
    </w:p>
    <w:p w14:paraId="41DFDDEF" w14:textId="77777777" w:rsidR="00A65E28" w:rsidRPr="00834AED" w:rsidRDefault="00A65E28" w:rsidP="00A65E28">
      <w:pPr>
        <w:pStyle w:val="B4"/>
      </w:pPr>
      <w:r w:rsidRPr="00834AED">
        <w:t>4&gt;</w:t>
      </w:r>
      <w:r w:rsidRPr="00834AED">
        <w:tab/>
        <w:t xml:space="preserve">include </w:t>
      </w:r>
      <w:r w:rsidRPr="00834AED">
        <w:rPr>
          <w:i/>
        </w:rPr>
        <w:t xml:space="preserve">sl-RxInterestedFreqList </w:t>
      </w:r>
      <w:r w:rsidRPr="00834AED">
        <w:t>and set it to the frequency for NR sidelink communication reception;</w:t>
      </w:r>
    </w:p>
    <w:p w14:paraId="4451EC9F" w14:textId="77777777" w:rsidR="00A65E28" w:rsidRPr="00834AED" w:rsidRDefault="00A65E28" w:rsidP="00A65E28">
      <w:pPr>
        <w:pStyle w:val="B3"/>
      </w:pPr>
      <w:r w:rsidRPr="00834AED">
        <w:t>3&gt;</w:t>
      </w:r>
      <w:r w:rsidRPr="00834AED">
        <w:tab/>
        <w:t xml:space="preserve">if configured by upper layers to transmit </w:t>
      </w:r>
      <w:r w:rsidRPr="00834AED">
        <w:rPr>
          <w:lang w:eastAsia="zh-CN"/>
        </w:rPr>
        <w:t xml:space="preserve">NR </w:t>
      </w:r>
      <w:r w:rsidRPr="00834AED">
        <w:t>sidelink communication:</w:t>
      </w:r>
    </w:p>
    <w:p w14:paraId="15EF5E97" w14:textId="77777777" w:rsidR="00A65E28" w:rsidRPr="00834AED" w:rsidRDefault="00A65E28" w:rsidP="00A65E28">
      <w:pPr>
        <w:pStyle w:val="B4"/>
      </w:pPr>
      <w:r w:rsidRPr="00834AED">
        <w:t>4&gt;</w:t>
      </w:r>
      <w:r w:rsidRPr="00834AED">
        <w:tab/>
        <w:t xml:space="preserve">include </w:t>
      </w:r>
      <w:r w:rsidRPr="00834AED">
        <w:rPr>
          <w:i/>
        </w:rPr>
        <w:t>sl-TxResourceReqList</w:t>
      </w:r>
      <w:r w:rsidRPr="00834AED">
        <w:t xml:space="preserve"> and set its fields (if needed) as follows for each destination for which it requests network to assign NR sidelink communication resource:</w:t>
      </w:r>
    </w:p>
    <w:p w14:paraId="1B0C7DA1" w14:textId="788477E9" w:rsidR="00A65E28" w:rsidRPr="00834AED" w:rsidRDefault="00A65E28" w:rsidP="00A65E28">
      <w:pPr>
        <w:pStyle w:val="B5"/>
      </w:pPr>
      <w:r w:rsidRPr="00834AED">
        <w:t>5&gt;</w:t>
      </w:r>
      <w:r w:rsidRPr="00834AED">
        <w:tab/>
        <w:t xml:space="preserve">set </w:t>
      </w:r>
      <w:r w:rsidRPr="00834AED">
        <w:rPr>
          <w:i/>
        </w:rPr>
        <w:t>sl-DestinationIdenti</w:t>
      </w:r>
      <w:r w:rsidR="004C3142" w:rsidRPr="00834AED">
        <w:rPr>
          <w:i/>
        </w:rPr>
        <w:t>t</w:t>
      </w:r>
      <w:r w:rsidRPr="00834AED">
        <w:rPr>
          <w:i/>
        </w:rPr>
        <w:t xml:space="preserve">y </w:t>
      </w:r>
      <w:r w:rsidRPr="00834AED">
        <w:t>to the destination identity configured by upper layer</w:t>
      </w:r>
      <w:r w:rsidRPr="00834AED">
        <w:rPr>
          <w:lang w:eastAsia="zh-CN"/>
        </w:rPr>
        <w:t xml:space="preserve"> for NR </w:t>
      </w:r>
      <w:r w:rsidRPr="00834AED">
        <w:t>sidelink communication</w:t>
      </w:r>
      <w:r w:rsidRPr="00834AED">
        <w:rPr>
          <w:lang w:eastAsia="zh-CN"/>
        </w:rPr>
        <w:t xml:space="preserve"> transmission</w:t>
      </w:r>
      <w:r w:rsidRPr="00834AED">
        <w:t>;</w:t>
      </w:r>
    </w:p>
    <w:p w14:paraId="493C5ADC" w14:textId="77777777" w:rsidR="00A65E28" w:rsidRPr="00834AED" w:rsidRDefault="00A65E28" w:rsidP="00A65E28">
      <w:pPr>
        <w:pStyle w:val="B5"/>
      </w:pPr>
      <w:r w:rsidRPr="00834AED">
        <w:t>5&gt;</w:t>
      </w:r>
      <w:r w:rsidRPr="00834AED">
        <w:tab/>
        <w:t xml:space="preserve">set </w:t>
      </w:r>
      <w:r w:rsidRPr="00834AED">
        <w:rPr>
          <w:i/>
        </w:rPr>
        <w:t>sl-CastType</w:t>
      </w:r>
      <w:r w:rsidRPr="00834AED">
        <w:t xml:space="preserve"> to </w:t>
      </w:r>
      <w:r w:rsidRPr="00834AED">
        <w:rPr>
          <w:lang w:eastAsia="zh-CN"/>
        </w:rPr>
        <w:t>the cast type of the associated destination</w:t>
      </w:r>
      <w:r w:rsidRPr="00834AED">
        <w:t xml:space="preserve"> identity</w:t>
      </w:r>
      <w:r w:rsidRPr="00834AED">
        <w:rPr>
          <w:lang w:eastAsia="zh-CN"/>
        </w:rPr>
        <w:t xml:space="preserve"> configured by the upper layer for the NR </w:t>
      </w:r>
      <w:r w:rsidRPr="00834AED">
        <w:t>sidelink communication</w:t>
      </w:r>
      <w:r w:rsidRPr="00834AED">
        <w:rPr>
          <w:lang w:eastAsia="zh-CN"/>
        </w:rPr>
        <w:t xml:space="preserve"> transmission</w:t>
      </w:r>
      <w:r w:rsidRPr="00834AED">
        <w:t>;</w:t>
      </w:r>
    </w:p>
    <w:p w14:paraId="2B768DCE" w14:textId="77777777" w:rsidR="00A65E28" w:rsidRPr="00834AED" w:rsidRDefault="00A65E28" w:rsidP="00A65E28">
      <w:pPr>
        <w:pStyle w:val="B5"/>
        <w:ind w:left="1704"/>
      </w:pPr>
      <w:r w:rsidRPr="00834AED">
        <w:t>5&gt;</w:t>
      </w:r>
      <w:r w:rsidRPr="00834AED">
        <w:tab/>
        <w:t xml:space="preserve">set </w:t>
      </w:r>
      <w:r w:rsidRPr="00834AED">
        <w:rPr>
          <w:i/>
        </w:rPr>
        <w:t>sl-RLC-ModeIndication</w:t>
      </w:r>
      <w:r w:rsidRPr="00834AED">
        <w:t xml:space="preserve"> to include the RLC mode(s) and optionally QoS profile(s) of the sidelink QoS flow(s) of the associated RLC mode(s), if the associated bi-directional sidelink DRB has been established due to </w:t>
      </w:r>
      <w:r w:rsidRPr="00834AED">
        <w:rPr>
          <w:rFonts w:eastAsia="Batang"/>
          <w:noProof/>
        </w:rPr>
        <w:t>the configuration</w:t>
      </w:r>
      <w:r w:rsidRPr="00834AED">
        <w:rPr>
          <w:i/>
        </w:rPr>
        <w:t xml:space="preserve"> </w:t>
      </w:r>
      <w:r w:rsidRPr="00834AED">
        <w:t>by</w:t>
      </w:r>
      <w:r w:rsidRPr="00834AED">
        <w:rPr>
          <w:i/>
        </w:rPr>
        <w:t xml:space="preserve"> RRCReconfigurationSidelink</w:t>
      </w:r>
      <w:r w:rsidRPr="00834AED">
        <w:t>;</w:t>
      </w:r>
    </w:p>
    <w:p w14:paraId="3E1921A8" w14:textId="77777777" w:rsidR="00A65E28" w:rsidRPr="00834AED" w:rsidRDefault="00A65E28" w:rsidP="00A65E28">
      <w:pPr>
        <w:pStyle w:val="B5"/>
      </w:pPr>
      <w:r w:rsidRPr="00834AED">
        <w:t>5&gt;</w:t>
      </w:r>
      <w:r w:rsidRPr="00834AED">
        <w:tab/>
        <w:t xml:space="preserve">set </w:t>
      </w:r>
      <w:r w:rsidRPr="00834AED">
        <w:rPr>
          <w:i/>
        </w:rPr>
        <w:t>sl-QoS-InfoList</w:t>
      </w:r>
      <w:r w:rsidRPr="00834AED">
        <w:t xml:space="preserve"> to include QoS profile(s) of the sidelink QoS flow(s) of the associated destination configured by the upper layer for the NR sidelink communication transmission;</w:t>
      </w:r>
    </w:p>
    <w:p w14:paraId="652CF136" w14:textId="0530F48C" w:rsidR="00A65E28" w:rsidRPr="00834AED" w:rsidRDefault="00A65E28" w:rsidP="00A65E28">
      <w:pPr>
        <w:pStyle w:val="B5"/>
      </w:pPr>
      <w:r w:rsidRPr="00834AED">
        <w:t>5&gt;</w:t>
      </w:r>
      <w:r w:rsidRPr="00834AED">
        <w:tab/>
        <w:t xml:space="preserve">set </w:t>
      </w:r>
      <w:r w:rsidRPr="00834AED">
        <w:rPr>
          <w:i/>
        </w:rPr>
        <w:t>sl-InterestedFreqList</w:t>
      </w:r>
      <w:r w:rsidRPr="00834AED">
        <w:t xml:space="preserve"> to indicate the frequency</w:t>
      </w:r>
      <w:r w:rsidRPr="00834AED">
        <w:rPr>
          <w:lang w:eastAsia="zh-CN"/>
        </w:rPr>
        <w:t xml:space="preserve"> </w:t>
      </w:r>
      <w:ins w:id="1034" w:author="Huawei" w:date="2020-08-03T15:50:00Z">
        <w:r w:rsidR="003875B4" w:rsidRPr="00834AED">
          <w:t xml:space="preserve">of the associated destination </w:t>
        </w:r>
      </w:ins>
      <w:r w:rsidRPr="00834AED">
        <w:rPr>
          <w:lang w:eastAsia="zh-CN"/>
        </w:rPr>
        <w:t xml:space="preserve">for NR </w:t>
      </w:r>
      <w:r w:rsidRPr="00834AED">
        <w:t>sidelink communication</w:t>
      </w:r>
      <w:r w:rsidRPr="00834AED">
        <w:rPr>
          <w:lang w:eastAsia="zh-CN"/>
        </w:rPr>
        <w:t xml:space="preserve"> transmission</w:t>
      </w:r>
      <w:r w:rsidRPr="00834AED">
        <w:t>;</w:t>
      </w:r>
    </w:p>
    <w:p w14:paraId="083B4519" w14:textId="474CB127" w:rsidR="00EA1F7F" w:rsidRPr="00834AED" w:rsidRDefault="00A65E28" w:rsidP="00EA1F7F">
      <w:pPr>
        <w:pStyle w:val="B5"/>
      </w:pPr>
      <w:r w:rsidRPr="00834AED">
        <w:t>5&gt;</w:t>
      </w:r>
      <w:r w:rsidRPr="00834AED">
        <w:tab/>
        <w:t xml:space="preserve">set </w:t>
      </w:r>
      <w:r w:rsidRPr="00834AED">
        <w:rPr>
          <w:i/>
        </w:rPr>
        <w:t xml:space="preserve">sl-TypeTxSyncList </w:t>
      </w:r>
      <w:r w:rsidRPr="00834AED">
        <w:t xml:space="preserve">to </w:t>
      </w:r>
      <w:r w:rsidRPr="00834AED">
        <w:rPr>
          <w:lang w:eastAsia="zh-CN"/>
        </w:rPr>
        <w:t xml:space="preserve">the current synchronization reference type used on the associated </w:t>
      </w:r>
      <w:r w:rsidRPr="00834AED">
        <w:rPr>
          <w:i/>
        </w:rPr>
        <w:t>sl-InterestedFreqList</w:t>
      </w:r>
      <w:r w:rsidRPr="00834AED">
        <w:t xml:space="preserve"> </w:t>
      </w:r>
      <w:r w:rsidRPr="00834AED">
        <w:rPr>
          <w:lang w:eastAsia="zh-CN"/>
        </w:rPr>
        <w:t xml:space="preserve">for NR </w:t>
      </w:r>
      <w:r w:rsidRPr="00834AED">
        <w:t>sidelink communication</w:t>
      </w:r>
      <w:r w:rsidRPr="00834AED">
        <w:rPr>
          <w:lang w:eastAsia="zh-CN"/>
        </w:rPr>
        <w:t xml:space="preserve"> transmission</w:t>
      </w:r>
      <w:r w:rsidRPr="00834AED">
        <w:t>.</w:t>
      </w:r>
    </w:p>
    <w:p w14:paraId="082E93E4" w14:textId="64D687E7" w:rsidR="00A65E28" w:rsidRPr="00834AED" w:rsidRDefault="00EA1F7F" w:rsidP="00EA1F7F">
      <w:pPr>
        <w:pStyle w:val="B5"/>
      </w:pPr>
      <w:r w:rsidRPr="00834AED">
        <w:t>5&gt;</w:t>
      </w:r>
      <w:r w:rsidRPr="00834AED">
        <w:tab/>
        <w:t xml:space="preserve">set </w:t>
      </w:r>
      <w:r w:rsidRPr="00834AED">
        <w:rPr>
          <w:i/>
        </w:rPr>
        <w:t>sl-CapabilityInformationSidelink</w:t>
      </w:r>
      <w:r w:rsidRPr="00834AED">
        <w:t xml:space="preserve"> to include </w:t>
      </w:r>
      <w:r w:rsidRPr="00834AED">
        <w:rPr>
          <w:i/>
        </w:rPr>
        <w:t>UECapabilityInformationSidelink</w:t>
      </w:r>
      <w:r w:rsidRPr="00834AED">
        <w:t xml:space="preserve"> message, if any, received from peer UE.</w:t>
      </w:r>
    </w:p>
    <w:p w14:paraId="77184650" w14:textId="77777777" w:rsidR="004C3142" w:rsidRPr="00834AED" w:rsidRDefault="004C3142" w:rsidP="002B26CF">
      <w:pPr>
        <w:pStyle w:val="B4"/>
      </w:pPr>
      <w:r w:rsidRPr="00834AED">
        <w:t>4&gt;</w:t>
      </w:r>
      <w:r w:rsidRPr="00834AED">
        <w:tab/>
        <w:t xml:space="preserve">include </w:t>
      </w:r>
      <w:r w:rsidRPr="00834AED">
        <w:rPr>
          <w:i/>
        </w:rPr>
        <w:t>sl-FailureList</w:t>
      </w:r>
      <w:r w:rsidRPr="00834AED">
        <w:t xml:space="preserve"> and set its fields as follows for each destination for which it reports the NR sidelink communication failure:</w:t>
      </w:r>
    </w:p>
    <w:p w14:paraId="794E5708" w14:textId="77777777" w:rsidR="004C3142" w:rsidRPr="00834AED" w:rsidRDefault="004C3142" w:rsidP="002B26CF">
      <w:pPr>
        <w:pStyle w:val="B5"/>
      </w:pPr>
      <w:r w:rsidRPr="00834AED">
        <w:t>5&gt;</w:t>
      </w:r>
      <w:r w:rsidRPr="00834AED">
        <w:tab/>
        <w:t xml:space="preserve">set </w:t>
      </w:r>
      <w:r w:rsidRPr="00834AED">
        <w:rPr>
          <w:i/>
        </w:rPr>
        <w:t xml:space="preserve">sl-DestinationIdentity </w:t>
      </w:r>
      <w:r w:rsidRPr="00834AED">
        <w:t>to the destination identity configured by upper layer</w:t>
      </w:r>
      <w:r w:rsidRPr="00834AED">
        <w:rPr>
          <w:lang w:eastAsia="zh-CN"/>
        </w:rPr>
        <w:t xml:space="preserve"> for NR </w:t>
      </w:r>
      <w:r w:rsidRPr="00834AED">
        <w:t>sidelink communication</w:t>
      </w:r>
      <w:r w:rsidRPr="00834AED">
        <w:rPr>
          <w:lang w:eastAsia="zh-CN"/>
        </w:rPr>
        <w:t xml:space="preserve"> transmission</w:t>
      </w:r>
      <w:r w:rsidRPr="00834AED">
        <w:t>;</w:t>
      </w:r>
    </w:p>
    <w:p w14:paraId="4D6DC45E" w14:textId="77777777" w:rsidR="004C3142" w:rsidRPr="00834AED" w:rsidRDefault="004C3142" w:rsidP="002B26CF">
      <w:pPr>
        <w:pStyle w:val="B5"/>
      </w:pPr>
      <w:r w:rsidRPr="00834AED">
        <w:t>5&gt;</w:t>
      </w:r>
      <w:r w:rsidRPr="00834AED">
        <w:tab/>
        <w:t xml:space="preserve">set </w:t>
      </w:r>
      <w:r w:rsidRPr="00834AED">
        <w:rPr>
          <w:i/>
        </w:rPr>
        <w:t>sl-Failure</w:t>
      </w:r>
      <w:r w:rsidRPr="00834AED">
        <w:t xml:space="preserve"> as </w:t>
      </w:r>
      <w:r w:rsidRPr="00834AED">
        <w:rPr>
          <w:i/>
        </w:rPr>
        <w:t>rlf</w:t>
      </w:r>
      <w:r w:rsidRPr="00834AED">
        <w:t xml:space="preserve"> for the associated destination for the NR sidelink communication transmission, if the sidelink RLF is detected as specified in sub-clause 5.8.9.3;</w:t>
      </w:r>
    </w:p>
    <w:p w14:paraId="07132ABC" w14:textId="77BF1AB4" w:rsidR="004C3142" w:rsidRPr="00834AED" w:rsidRDefault="004C3142" w:rsidP="002B26CF">
      <w:pPr>
        <w:pStyle w:val="B5"/>
      </w:pPr>
      <w:r w:rsidRPr="00834AED">
        <w:t>5&gt;</w:t>
      </w:r>
      <w:r w:rsidRPr="00834AED">
        <w:tab/>
        <w:t xml:space="preserve">set </w:t>
      </w:r>
      <w:r w:rsidRPr="00834AED">
        <w:rPr>
          <w:i/>
        </w:rPr>
        <w:t>sl-Failure</w:t>
      </w:r>
      <w:r w:rsidRPr="00834AED">
        <w:t xml:space="preserve"> as </w:t>
      </w:r>
      <w:r w:rsidRPr="00834AED">
        <w:rPr>
          <w:i/>
        </w:rPr>
        <w:t xml:space="preserve">configFailure </w:t>
      </w:r>
      <w:r w:rsidRPr="00834AED">
        <w:t xml:space="preserve">for the associated destination for the NR sidelink communication transmission, if </w:t>
      </w:r>
      <w:r w:rsidRPr="00834AED">
        <w:rPr>
          <w:i/>
        </w:rPr>
        <w:t>RRCReconfigurationFailureSidelink</w:t>
      </w:r>
      <w:r w:rsidRPr="00834AED">
        <w:t xml:space="preserve"> is received;</w:t>
      </w:r>
    </w:p>
    <w:p w14:paraId="75C55240" w14:textId="57DDCA45" w:rsidR="004C3142" w:rsidRPr="00834AED" w:rsidRDefault="004C3142" w:rsidP="002B26CF">
      <w:pPr>
        <w:pStyle w:val="B1"/>
        <w:rPr>
          <w:rFonts w:eastAsia="宋体"/>
        </w:rPr>
      </w:pPr>
      <w:r w:rsidRPr="00834AED">
        <w:rPr>
          <w:rFonts w:eastAsia="宋体"/>
        </w:rPr>
        <w:t>1&gt;</w:t>
      </w:r>
      <w:r w:rsidRPr="00834AED">
        <w:rPr>
          <w:rFonts w:eastAsia="宋体"/>
        </w:rPr>
        <w:tab/>
        <w:t>if the UE initiates the procedure while connected to an E-UTRA PCell:</w:t>
      </w:r>
    </w:p>
    <w:p w14:paraId="14F1D1AE" w14:textId="1B103219" w:rsidR="004C3142" w:rsidRPr="00834AED" w:rsidRDefault="004C3142" w:rsidP="002B26CF">
      <w:pPr>
        <w:pStyle w:val="B2"/>
        <w:rPr>
          <w:rFonts w:eastAsia="宋体"/>
        </w:rPr>
      </w:pPr>
      <w:r w:rsidRPr="00834AED">
        <w:rPr>
          <w:rFonts w:eastAsia="宋体"/>
        </w:rPr>
        <w:t>2&gt;</w:t>
      </w:r>
      <w:r w:rsidRPr="00834AED">
        <w:rPr>
          <w:rFonts w:eastAsia="宋体"/>
        </w:rPr>
        <w:tab/>
        <w:t>submit</w:t>
      </w:r>
      <w:r w:rsidRPr="00834AED">
        <w:rPr>
          <w:rFonts w:eastAsia="宋体"/>
          <w:lang w:eastAsia="en-GB"/>
        </w:rPr>
        <w:t xml:space="preserve"> the </w:t>
      </w:r>
      <w:r w:rsidRPr="00834AED">
        <w:rPr>
          <w:rFonts w:eastAsia="宋体"/>
          <w:i/>
        </w:rPr>
        <w:t>SidelinkUEInformationNR</w:t>
      </w:r>
      <w:r w:rsidRPr="00834AED">
        <w:rPr>
          <w:rFonts w:eastAsia="宋体"/>
        </w:rPr>
        <w:t xml:space="preserve"> </w:t>
      </w:r>
      <w:r w:rsidRPr="00834AED">
        <w:rPr>
          <w:rFonts w:eastAsia="宋体"/>
          <w:iCs/>
          <w:lang w:eastAsia="en-GB"/>
        </w:rPr>
        <w:t xml:space="preserve">to lower layers via SRB1, </w:t>
      </w:r>
      <w:r w:rsidRPr="00834AED">
        <w:rPr>
          <w:rFonts w:eastAsia="宋体"/>
        </w:rPr>
        <w:t xml:space="preserve">embedded in LTE RRC message </w:t>
      </w:r>
      <w:r w:rsidRPr="00834AED">
        <w:rPr>
          <w:rFonts w:eastAsia="宋体"/>
          <w:i/>
          <w:iCs/>
        </w:rPr>
        <w:t>ULInformationTransferIRAT</w:t>
      </w:r>
      <w:r w:rsidRPr="00834AED">
        <w:rPr>
          <w:rFonts w:eastAsia="宋体"/>
        </w:rPr>
        <w:t xml:space="preserve"> as specified in TS 36.331 [10], clause 5.6.x;</w:t>
      </w:r>
    </w:p>
    <w:p w14:paraId="1C05C9CB" w14:textId="1A3E23C8" w:rsidR="004C3142" w:rsidRPr="00834AED" w:rsidRDefault="004C3142" w:rsidP="002B26CF">
      <w:pPr>
        <w:pStyle w:val="B1"/>
        <w:rPr>
          <w:rFonts w:eastAsia="宋体"/>
          <w:lang w:eastAsia="en-US"/>
        </w:rPr>
      </w:pPr>
      <w:r w:rsidRPr="00834AED">
        <w:rPr>
          <w:rFonts w:eastAsia="宋体"/>
          <w:lang w:eastAsia="en-GB"/>
        </w:rPr>
        <w:t>1&gt;</w:t>
      </w:r>
      <w:r w:rsidRPr="00834AED">
        <w:rPr>
          <w:rFonts w:eastAsia="宋体"/>
          <w:lang w:eastAsia="en-GB"/>
        </w:rPr>
        <w:tab/>
        <w:t>else:</w:t>
      </w:r>
    </w:p>
    <w:p w14:paraId="7DEC3B2F" w14:textId="47315678" w:rsidR="00A65E28" w:rsidRPr="00834AED" w:rsidRDefault="004C3142" w:rsidP="002B26CF">
      <w:pPr>
        <w:pStyle w:val="B2"/>
      </w:pPr>
      <w:r w:rsidRPr="00834AED">
        <w:t>2</w:t>
      </w:r>
      <w:r w:rsidR="00A65E28" w:rsidRPr="00834AED">
        <w:t>&gt;</w:t>
      </w:r>
      <w:r w:rsidR="00A65E28" w:rsidRPr="00834AED">
        <w:tab/>
        <w:t xml:space="preserve">submit the </w:t>
      </w:r>
      <w:r w:rsidR="00A65E28" w:rsidRPr="00834AED">
        <w:rPr>
          <w:i/>
        </w:rPr>
        <w:t>SidelinkUEInformationNR</w:t>
      </w:r>
      <w:r w:rsidR="00A65E28" w:rsidRPr="00834AED">
        <w:t xml:space="preserve"> message to lower layers for transmission.</w:t>
      </w:r>
    </w:p>
    <w:p w14:paraId="6AA78477" w14:textId="4ACF21D2" w:rsidR="00A65E28" w:rsidRPr="00834AED" w:rsidRDefault="00A65E28" w:rsidP="00A65E28">
      <w:pPr>
        <w:pStyle w:val="3"/>
      </w:pPr>
      <w:bookmarkStart w:id="1035" w:name="_Toc46439388"/>
      <w:bookmarkStart w:id="1036" w:name="_Toc46444225"/>
      <w:bookmarkStart w:id="1037" w:name="_Toc46486986"/>
      <w:r w:rsidRPr="00834AED">
        <w:t>5.8.4</w:t>
      </w:r>
      <w:r w:rsidRPr="00834AED">
        <w:tab/>
      </w:r>
      <w:r w:rsidR="004C3142" w:rsidRPr="00834AED">
        <w:t>Void</w:t>
      </w:r>
      <w:bookmarkEnd w:id="1035"/>
      <w:bookmarkEnd w:id="1036"/>
      <w:bookmarkEnd w:id="1037"/>
    </w:p>
    <w:p w14:paraId="5E1D6AFB" w14:textId="77777777" w:rsidR="00A65E28" w:rsidRPr="00834AED" w:rsidRDefault="00A65E28" w:rsidP="00A65E28">
      <w:pPr>
        <w:pStyle w:val="3"/>
      </w:pPr>
      <w:bookmarkStart w:id="1038" w:name="_Toc46439389"/>
      <w:bookmarkStart w:id="1039" w:name="_Toc46444226"/>
      <w:bookmarkStart w:id="1040" w:name="_Toc46486987"/>
      <w:r w:rsidRPr="00834AED">
        <w:t>5.8.5</w:t>
      </w:r>
      <w:r w:rsidRPr="00834AED">
        <w:tab/>
        <w:t>Sidelink synchronisation information transmission for NR sidelink communication</w:t>
      </w:r>
      <w:bookmarkEnd w:id="1038"/>
      <w:bookmarkEnd w:id="1039"/>
      <w:bookmarkEnd w:id="1040"/>
    </w:p>
    <w:p w14:paraId="299E0C22" w14:textId="77777777" w:rsidR="00A65E28" w:rsidRPr="00834AED" w:rsidRDefault="00A65E28" w:rsidP="00A65E28">
      <w:pPr>
        <w:pStyle w:val="4"/>
      </w:pPr>
      <w:bookmarkStart w:id="1041" w:name="_Toc46439390"/>
      <w:bookmarkStart w:id="1042" w:name="_Toc46444227"/>
      <w:bookmarkStart w:id="1043" w:name="_Toc46486988"/>
      <w:r w:rsidRPr="00834AED">
        <w:t>5.8.5.1</w:t>
      </w:r>
      <w:r w:rsidRPr="00834AED">
        <w:tab/>
        <w:t>General</w:t>
      </w:r>
      <w:bookmarkEnd w:id="1041"/>
      <w:bookmarkEnd w:id="1042"/>
      <w:bookmarkEnd w:id="1043"/>
    </w:p>
    <w:p w14:paraId="2F442BE0" w14:textId="2F7C9F23" w:rsidR="00A65E28" w:rsidRPr="00834AED" w:rsidRDefault="007C3B90" w:rsidP="00A65E28">
      <w:pPr>
        <w:pStyle w:val="TH"/>
      </w:pPr>
      <w:r w:rsidRPr="00834AED">
        <w:rPr>
          <w:rFonts w:ascii="Times New Roman" w:eastAsia="DotumChe" w:hAnsi="Times New Roman"/>
          <w:noProof/>
          <w:lang w:eastAsia="en-US"/>
        </w:rPr>
        <w:object w:dxaOrig="7365" w:dyaOrig="2565" w14:anchorId="4FDF37EE">
          <v:shape id="_x0000_i1070" type="#_x0000_t75" alt="" style="width:368.35pt;height:129.25pt;mso-width-percent:0;mso-height-percent:0;mso-width-percent:0;mso-height-percent:0" o:ole="">
            <v:imagedata r:id="rId99" o:title=""/>
          </v:shape>
          <o:OLEObject Type="Embed" ProgID="Mscgen.Chart" ShapeID="_x0000_i1070" DrawAspect="Content" ObjectID="_1659883825" r:id="rId100"/>
        </w:object>
      </w:r>
    </w:p>
    <w:p w14:paraId="6553FAB4" w14:textId="77777777" w:rsidR="00A65E28" w:rsidRPr="00834AED" w:rsidRDefault="00A65E28" w:rsidP="00A65E28">
      <w:pPr>
        <w:pStyle w:val="TF"/>
      </w:pPr>
      <w:r w:rsidRPr="00834AED">
        <w:t>Figure 5.8.5.1-1: Synchronisation information transmission for NR sidelink communication, in (partial) coverage</w:t>
      </w:r>
    </w:p>
    <w:p w14:paraId="61C5AC6C" w14:textId="77777777" w:rsidR="00A65E28" w:rsidRPr="00834AED" w:rsidRDefault="007C3B90" w:rsidP="00A65E28">
      <w:pPr>
        <w:pStyle w:val="TH"/>
      </w:pPr>
      <w:r w:rsidRPr="00834AED">
        <w:rPr>
          <w:rFonts w:ascii="Times New Roman" w:hAnsi="Times New Roman"/>
          <w:noProof/>
        </w:rPr>
        <w:object w:dxaOrig="8805" w:dyaOrig="2085" w14:anchorId="1CDAEE4D">
          <v:shape id="_x0000_i1071" type="#_x0000_t75" alt="" style="width:440.35pt;height:104.8pt;mso-width-percent:0;mso-height-percent:0;mso-width-percent:0;mso-height-percent:0" o:ole="">
            <v:imagedata r:id="rId101" o:title=""/>
          </v:shape>
          <o:OLEObject Type="Embed" ProgID="Mscgen.Chart" ShapeID="_x0000_i1071" DrawAspect="Content" ObjectID="_1659883826" r:id="rId102"/>
        </w:object>
      </w:r>
    </w:p>
    <w:p w14:paraId="77748DB0" w14:textId="77777777" w:rsidR="00A65E28" w:rsidRPr="00834AED" w:rsidRDefault="00A65E28" w:rsidP="00A65E28">
      <w:pPr>
        <w:pStyle w:val="TF"/>
      </w:pPr>
      <w:r w:rsidRPr="00834AED">
        <w:t>Figure 5.8.5.1-2: Synchronisation information transmission for NR sidelink communication, out of coverage</w:t>
      </w:r>
    </w:p>
    <w:p w14:paraId="4D6C8CB4" w14:textId="77777777" w:rsidR="00A65E28" w:rsidRPr="00834AED" w:rsidRDefault="00A65E28" w:rsidP="00A65E28">
      <w:pPr>
        <w:rPr>
          <w:lang w:eastAsia="zh-CN"/>
        </w:rPr>
      </w:pPr>
      <w:r w:rsidRPr="00834AED">
        <w:t>The purpose of this procedure is to provide synchronisation information to a UE.</w:t>
      </w:r>
    </w:p>
    <w:p w14:paraId="585EA14B" w14:textId="77777777" w:rsidR="00A65E28" w:rsidRPr="00834AED" w:rsidRDefault="00A65E28" w:rsidP="00A65E28">
      <w:pPr>
        <w:pStyle w:val="4"/>
      </w:pPr>
      <w:bookmarkStart w:id="1044" w:name="_Toc46439391"/>
      <w:bookmarkStart w:id="1045" w:name="_Toc46444228"/>
      <w:bookmarkStart w:id="1046" w:name="_Toc46486989"/>
      <w:r w:rsidRPr="00834AED">
        <w:t>5.8.5.2</w:t>
      </w:r>
      <w:r w:rsidRPr="00834AED">
        <w:tab/>
        <w:t>Initiation</w:t>
      </w:r>
      <w:bookmarkEnd w:id="1044"/>
      <w:bookmarkEnd w:id="1045"/>
      <w:bookmarkEnd w:id="1046"/>
    </w:p>
    <w:p w14:paraId="415E9429" w14:textId="77777777" w:rsidR="00A65E28" w:rsidRPr="00834AED" w:rsidRDefault="00A65E28" w:rsidP="00A65E28">
      <w:r w:rsidRPr="00834AED">
        <w:t xml:space="preserve">A UE capable of NR </w:t>
      </w:r>
      <w:r w:rsidRPr="00834AED">
        <w:rPr>
          <w:lang w:eastAsia="zh-CN"/>
        </w:rPr>
        <w:t>sidelink communication</w:t>
      </w:r>
      <w:r w:rsidRPr="00834AED">
        <w:t xml:space="preserve"> </w:t>
      </w:r>
      <w:r w:rsidRPr="00834AED">
        <w:rPr>
          <w:lang w:eastAsia="zh-CN"/>
        </w:rPr>
        <w:t xml:space="preserve">and SLSS/PSBCH transmission shall, </w:t>
      </w:r>
      <w:r w:rsidRPr="00834AED">
        <w:t xml:space="preserve">when transmitting NR </w:t>
      </w:r>
      <w:r w:rsidRPr="00834AED">
        <w:rPr>
          <w:lang w:eastAsia="zh-CN"/>
        </w:rPr>
        <w:t xml:space="preserve">sidelink communication, and </w:t>
      </w:r>
      <w:r w:rsidRPr="00834AED">
        <w:t>if the conditions for NR sidelink communication operation are met and when the following conditions are met:</w:t>
      </w:r>
    </w:p>
    <w:p w14:paraId="6466C188" w14:textId="77777777" w:rsidR="00A65E28" w:rsidRPr="00834AED" w:rsidRDefault="00A65E28" w:rsidP="00A65E28">
      <w:pPr>
        <w:pStyle w:val="B1"/>
        <w:rPr>
          <w:lang w:eastAsia="zh-CN"/>
        </w:rPr>
      </w:pPr>
      <w:r w:rsidRPr="00834AED">
        <w:t>1&gt;</w:t>
      </w:r>
      <w:r w:rsidRPr="00834AED">
        <w:tab/>
        <w:t xml:space="preserve">if in coverage on the frequency used for NR </w:t>
      </w:r>
      <w:r w:rsidRPr="00834AED">
        <w:rPr>
          <w:lang w:eastAsia="zh-CN"/>
        </w:rPr>
        <w:t>sidelink communication</w:t>
      </w:r>
      <w:r w:rsidRPr="00834AED">
        <w:t>, as defined in TS 38.304 [20]</w:t>
      </w:r>
      <w:r w:rsidRPr="00834AED">
        <w:rPr>
          <w:lang w:eastAsia="zh-CN"/>
        </w:rPr>
        <w:t>; and has selected GNSS or the cell as synchronization reference</w:t>
      </w:r>
      <w:r w:rsidRPr="00834AED">
        <w:t xml:space="preserve"> </w:t>
      </w:r>
      <w:r w:rsidRPr="00834AED">
        <w:rPr>
          <w:lang w:eastAsia="zh-CN"/>
        </w:rPr>
        <w:t>as defined in 5.8.6.3; or</w:t>
      </w:r>
    </w:p>
    <w:p w14:paraId="551B7A09" w14:textId="77777777" w:rsidR="00A65E28" w:rsidRPr="00834AED" w:rsidRDefault="00A65E28" w:rsidP="00A65E28">
      <w:pPr>
        <w:pStyle w:val="B1"/>
        <w:rPr>
          <w:lang w:eastAsia="zh-CN"/>
        </w:rPr>
      </w:pPr>
      <w:r w:rsidRPr="00834AED">
        <w:t>1&gt;</w:t>
      </w:r>
      <w:r w:rsidRPr="00834AED">
        <w:tab/>
        <w:t xml:space="preserve">if </w:t>
      </w:r>
      <w:r w:rsidRPr="00834AED">
        <w:rPr>
          <w:lang w:eastAsia="zh-CN"/>
        </w:rPr>
        <w:t xml:space="preserve">out of coverage on the frequency used for </w:t>
      </w:r>
      <w:r w:rsidRPr="00834AED">
        <w:t xml:space="preserve">NR </w:t>
      </w:r>
      <w:r w:rsidRPr="00834AED">
        <w:rPr>
          <w:lang w:eastAsia="zh-CN"/>
        </w:rPr>
        <w:t>sidelink communication,</w:t>
      </w:r>
      <w:r w:rsidRPr="00834AED">
        <w:t xml:space="preserve"> and the frequency used to transmit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sl-FreqInfoList</w:t>
      </w:r>
      <w:r w:rsidRPr="00834AED">
        <w:t xml:space="preserve"> within </w:t>
      </w:r>
      <w:r w:rsidRPr="00834AED">
        <w:rPr>
          <w:i/>
        </w:rPr>
        <w:t>SIB12</w:t>
      </w:r>
      <w:r w:rsidRPr="00834AED">
        <w:t xml:space="preserve">; and </w:t>
      </w:r>
      <w:r w:rsidRPr="00834AED">
        <w:rPr>
          <w:lang w:eastAsia="zh-CN"/>
        </w:rPr>
        <w:t>has selected GNSS or the cell as synchronization reference</w:t>
      </w:r>
      <w:r w:rsidRPr="00834AED">
        <w:t xml:space="preserve"> </w:t>
      </w:r>
      <w:r w:rsidRPr="00834AED">
        <w:rPr>
          <w:lang w:eastAsia="zh-CN"/>
        </w:rPr>
        <w:t>as defined in 5.8.6.3:</w:t>
      </w:r>
    </w:p>
    <w:p w14:paraId="1A25A03C" w14:textId="77777777" w:rsidR="00A65E28" w:rsidRPr="00834AED" w:rsidRDefault="00A65E28" w:rsidP="00A65E28">
      <w:pPr>
        <w:pStyle w:val="B2"/>
      </w:pPr>
      <w:r w:rsidRPr="00834AED">
        <w:t>2&gt;</w:t>
      </w:r>
      <w:r w:rsidRPr="00834AED">
        <w:tab/>
        <w:t>if</w:t>
      </w:r>
      <w:r w:rsidRPr="00834AED">
        <w:rPr>
          <w:lang w:eastAsia="zh-CN"/>
        </w:rPr>
        <w:t xml:space="preserve"> in RRC_CONNECTED; and if </w:t>
      </w:r>
      <w:r w:rsidRPr="00834AED">
        <w:rPr>
          <w:i/>
          <w:lang w:eastAsia="zh-CN"/>
        </w:rPr>
        <w:t>networkControlledSyncTx</w:t>
      </w:r>
      <w:r w:rsidRPr="00834AED">
        <w:rPr>
          <w:lang w:eastAsia="zh-CN"/>
        </w:rPr>
        <w:t xml:space="preserve"> is configured and set to </w:t>
      </w:r>
      <w:r w:rsidRPr="00834AED">
        <w:rPr>
          <w:i/>
          <w:lang w:eastAsia="zh-CN"/>
        </w:rPr>
        <w:t>on</w:t>
      </w:r>
      <w:r w:rsidRPr="00834AED">
        <w:t>: or</w:t>
      </w:r>
    </w:p>
    <w:p w14:paraId="3080E607" w14:textId="77777777" w:rsidR="00A65E28" w:rsidRPr="00834AED" w:rsidRDefault="00A65E28" w:rsidP="00A65E28">
      <w:pPr>
        <w:pStyle w:val="B2"/>
      </w:pPr>
      <w:r w:rsidRPr="00834AED">
        <w:t>2&gt;</w:t>
      </w:r>
      <w:r w:rsidRPr="00834AED">
        <w:tab/>
        <w:t>if</w:t>
      </w:r>
      <w:r w:rsidRPr="00834AED">
        <w:rPr>
          <w:lang w:eastAsia="zh-CN"/>
        </w:rPr>
        <w:t xml:space="preserve"> </w:t>
      </w:r>
      <w:r w:rsidRPr="00834AED">
        <w:rPr>
          <w:i/>
        </w:rPr>
        <w:t>networkControlledSyncTx</w:t>
      </w:r>
      <w:r w:rsidRPr="00834AED">
        <w:t xml:space="preserve"> is not configured; and</w:t>
      </w:r>
      <w:r w:rsidRPr="00834AED">
        <w:rPr>
          <w:lang w:eastAsia="zh-CN"/>
        </w:rPr>
        <w:t xml:space="preserve"> for the concerned frequency </w:t>
      </w:r>
      <w:r w:rsidRPr="00834AED">
        <w:rPr>
          <w:i/>
        </w:rPr>
        <w:t>syncTxThreshIC</w:t>
      </w:r>
      <w:r w:rsidRPr="00834AED">
        <w:t xml:space="preserve"> is </w:t>
      </w:r>
      <w:r w:rsidRPr="00834AED">
        <w:rPr>
          <w:lang w:eastAsia="zh-CN"/>
        </w:rPr>
        <w:t>configured;</w:t>
      </w:r>
      <w:r w:rsidRPr="00834AED">
        <w:t xml:space="preserve"> and the RSRP measurement of the reference cell, selected as defined in 5.8.</w:t>
      </w:r>
      <w:r w:rsidRPr="00834AED">
        <w:rPr>
          <w:lang w:eastAsia="zh-CN"/>
        </w:rPr>
        <w:t>6.3</w:t>
      </w:r>
      <w:r w:rsidRPr="00834AED">
        <w:t xml:space="preserve">, for </w:t>
      </w:r>
      <w:r w:rsidRPr="00834AED">
        <w:rPr>
          <w:lang w:eastAsia="zh-CN"/>
        </w:rPr>
        <w:t>NR sidelink communication</w:t>
      </w:r>
      <w:r w:rsidRPr="00834AED">
        <w:t xml:space="preserve"> </w:t>
      </w:r>
      <w:r w:rsidRPr="00834AED">
        <w:rPr>
          <w:lang w:eastAsia="ko-KR"/>
        </w:rPr>
        <w:t xml:space="preserve">transmission </w:t>
      </w:r>
      <w:r w:rsidRPr="00834AED">
        <w:t xml:space="preserve">is below the value of </w:t>
      </w:r>
      <w:r w:rsidRPr="00834AED">
        <w:rPr>
          <w:i/>
        </w:rPr>
        <w:t>syncTxThreshIC</w:t>
      </w:r>
      <w:r w:rsidRPr="00834AED">
        <w:t>:</w:t>
      </w:r>
    </w:p>
    <w:p w14:paraId="5C057847" w14:textId="73DC9442" w:rsidR="00A65E28" w:rsidRPr="00834AED" w:rsidRDefault="00A65E28" w:rsidP="00A65E28">
      <w:pPr>
        <w:pStyle w:val="B3"/>
        <w:rPr>
          <w:lang w:eastAsia="zh-CN"/>
        </w:rPr>
      </w:pPr>
      <w:r w:rsidRPr="00834AED">
        <w:t>3&gt;</w:t>
      </w:r>
      <w:r w:rsidRPr="00834AED">
        <w:tab/>
        <w:t xml:space="preserve">transmit sidelink SSB on the frequency used for </w:t>
      </w:r>
      <w:r w:rsidRPr="00834AED">
        <w:rPr>
          <w:lang w:eastAsia="zh-CN"/>
        </w:rPr>
        <w:t>NR sidelink communication</w:t>
      </w:r>
      <w:r w:rsidRPr="00834AED">
        <w:t xml:space="preserve"> in accordance with 5.8.5.3 and TS 38.211 [16], including the transmission of SLSS as specified in 5.8.5.3 and transmission of MasterInformationBlockSidelink as specified in</w:t>
      </w:r>
      <w:r w:rsidR="004C3142" w:rsidRPr="00834AED">
        <w:t xml:space="preserve"> </w:t>
      </w:r>
      <w:r w:rsidRPr="00834AED">
        <w:t>5.8.9.4.3</w:t>
      </w:r>
      <w:r w:rsidRPr="00834AED">
        <w:rPr>
          <w:lang w:eastAsia="zh-CN"/>
        </w:rPr>
        <w:t>;</w:t>
      </w:r>
    </w:p>
    <w:p w14:paraId="58E41E8C" w14:textId="77777777" w:rsidR="00A65E28" w:rsidRPr="00834AED" w:rsidRDefault="00A65E28" w:rsidP="00A65E28">
      <w:pPr>
        <w:pStyle w:val="B1"/>
        <w:rPr>
          <w:lang w:eastAsia="zh-CN"/>
        </w:rPr>
      </w:pPr>
      <w:r w:rsidRPr="00834AED">
        <w:t>1&gt;</w:t>
      </w:r>
      <w:r w:rsidRPr="00834AED">
        <w:tab/>
        <w:t>else</w:t>
      </w:r>
      <w:r w:rsidRPr="00834AED">
        <w:rPr>
          <w:lang w:eastAsia="zh-CN"/>
        </w:rPr>
        <w:t>:</w:t>
      </w:r>
    </w:p>
    <w:p w14:paraId="4274CA22" w14:textId="2F8E2EBC" w:rsidR="00A65E28" w:rsidRPr="00834AED" w:rsidRDefault="00A65E28" w:rsidP="00A65E28">
      <w:pPr>
        <w:pStyle w:val="B2"/>
      </w:pPr>
      <w:r w:rsidRPr="00834AED">
        <w:t>2&gt;</w:t>
      </w:r>
      <w:r w:rsidRPr="00834AED">
        <w:tab/>
      </w:r>
      <w:r w:rsidRPr="00834AED">
        <w:rPr>
          <w:lang w:eastAsia="zh-CN"/>
        </w:rPr>
        <w:t>for the frequency used for NR sidelink communication,</w:t>
      </w:r>
      <w:r w:rsidRPr="00834AED">
        <w:t xml:space="preserve"> if </w:t>
      </w:r>
      <w:r w:rsidRPr="00834AED">
        <w:rPr>
          <w:i/>
        </w:rPr>
        <w:t>syncTxThreshOoC</w:t>
      </w:r>
      <w:r w:rsidRPr="00834AED">
        <w:t xml:space="preserve"> is included in </w:t>
      </w:r>
      <w:del w:id="1047" w:author="Huawei" w:date="2020-08-03T15:43:00Z">
        <w:r w:rsidRPr="00834AED" w:rsidDel="005B1155">
          <w:rPr>
            <w:i/>
            <w:noProof/>
          </w:rPr>
          <w:delText>SL</w:delText>
        </w:r>
        <w:r w:rsidRPr="00834AED" w:rsidDel="005B1155">
          <w:rPr>
            <w:i/>
            <w:noProof/>
            <w:lang w:eastAsia="zh-CN"/>
          </w:rPr>
          <w:delText>-</w:delText>
        </w:r>
        <w:r w:rsidRPr="00834AED" w:rsidDel="005B1155">
          <w:rPr>
            <w:i/>
            <w:noProof/>
          </w:rPr>
          <w:delText>PreconfigurationNR</w:delText>
        </w:r>
      </w:del>
      <w:ins w:id="1048" w:author="Huawei" w:date="2020-08-03T15:43:00Z">
        <w:r w:rsidR="005B1155">
          <w:rPr>
            <w:i/>
            <w:noProof/>
          </w:rPr>
          <w:t>SidelinkPreconfigNR</w:t>
        </w:r>
      </w:ins>
      <w:r w:rsidRPr="00834AED">
        <w:t xml:space="preserve">; and the UE </w:t>
      </w:r>
      <w:r w:rsidRPr="00834AED">
        <w:rPr>
          <w:lang w:eastAsia="zh-CN"/>
        </w:rPr>
        <w:t xml:space="preserve">is not directly synchronized to GNSS, and the UE </w:t>
      </w:r>
      <w:r w:rsidRPr="00834AED">
        <w:t xml:space="preserve">has no selected SyncRef UE or the </w:t>
      </w:r>
      <w:r w:rsidR="004C3142" w:rsidRPr="00834AED">
        <w:t>PSBCH</w:t>
      </w:r>
      <w:r w:rsidRPr="00834AED">
        <w:t xml:space="preserve">-RSRP measurement result of the selected SyncRef UE is below the value of </w:t>
      </w:r>
      <w:r w:rsidRPr="00834AED">
        <w:rPr>
          <w:i/>
        </w:rPr>
        <w:t>syncTxThreshOoC</w:t>
      </w:r>
      <w:r w:rsidRPr="00834AED">
        <w:rPr>
          <w:lang w:eastAsia="zh-CN"/>
        </w:rPr>
        <w:t>;</w:t>
      </w:r>
      <w:r w:rsidRPr="00834AED">
        <w:t xml:space="preserve"> or</w:t>
      </w:r>
    </w:p>
    <w:p w14:paraId="157B5C10" w14:textId="77777777" w:rsidR="00A65E28" w:rsidRPr="00834AED" w:rsidRDefault="00A65E28" w:rsidP="00A65E28">
      <w:pPr>
        <w:pStyle w:val="B2"/>
      </w:pPr>
      <w:r w:rsidRPr="00834AED">
        <w:t>2&gt;</w:t>
      </w:r>
      <w:r w:rsidRPr="00834AED">
        <w:tab/>
      </w:r>
      <w:r w:rsidRPr="00834AED">
        <w:rPr>
          <w:lang w:eastAsia="zh-CN"/>
        </w:rPr>
        <w:t xml:space="preserve">for the frequency used for NR sidelink communication, if </w:t>
      </w:r>
      <w:r w:rsidRPr="00834AED">
        <w:t xml:space="preserve">the UE </w:t>
      </w:r>
      <w:r w:rsidRPr="00834AED">
        <w:rPr>
          <w:lang w:eastAsia="zh-CN"/>
        </w:rPr>
        <w:t>selects GNSS as the synchronization reference source</w:t>
      </w:r>
      <w:r w:rsidRPr="00834AED">
        <w:t>:</w:t>
      </w:r>
    </w:p>
    <w:p w14:paraId="38877FE5" w14:textId="77777777" w:rsidR="00A65E28" w:rsidRPr="00834AED" w:rsidRDefault="00A65E28" w:rsidP="00A65E28">
      <w:pPr>
        <w:pStyle w:val="B3"/>
        <w:rPr>
          <w:lang w:eastAsia="zh-CN"/>
        </w:rPr>
      </w:pPr>
      <w:r w:rsidRPr="00834AED">
        <w:t>3&gt;</w:t>
      </w:r>
      <w:r w:rsidRPr="00834AED">
        <w:tab/>
        <w:t xml:space="preserve">transmit sidelink SSB on the frequency used for </w:t>
      </w:r>
      <w:r w:rsidRPr="00834AED">
        <w:rPr>
          <w:lang w:eastAsia="zh-CN"/>
        </w:rPr>
        <w:t>NR sidelink communication</w:t>
      </w:r>
      <w:r w:rsidRPr="00834AED">
        <w:t xml:space="preserve"> in accordance with TS 38.211 [16] , including the transmission of SLSS as specified in 5.8.5.3 and transmission of </w:t>
      </w:r>
      <w:r w:rsidRPr="00834AED">
        <w:rPr>
          <w:i/>
        </w:rPr>
        <w:t>MasterInformationBlockSidelink</w:t>
      </w:r>
      <w:r w:rsidRPr="00834AED">
        <w:t xml:space="preserve"> as specified in 5.8.9.4.3</w:t>
      </w:r>
      <w:r w:rsidRPr="00834AED">
        <w:rPr>
          <w:lang w:eastAsia="zh-CN"/>
        </w:rPr>
        <w:t>;</w:t>
      </w:r>
    </w:p>
    <w:p w14:paraId="414242DE" w14:textId="77777777" w:rsidR="00A65E28" w:rsidRPr="00834AED" w:rsidRDefault="00A65E28" w:rsidP="00A65E28">
      <w:pPr>
        <w:pStyle w:val="4"/>
      </w:pPr>
      <w:bookmarkStart w:id="1049" w:name="_Toc46439392"/>
      <w:bookmarkStart w:id="1050" w:name="_Toc46444229"/>
      <w:bookmarkStart w:id="1051" w:name="_Toc46486990"/>
      <w:r w:rsidRPr="00834AED">
        <w:t>5.8.5.3</w:t>
      </w:r>
      <w:r w:rsidRPr="00834AED">
        <w:tab/>
        <w:t>Transmission of SLSS</w:t>
      </w:r>
      <w:bookmarkEnd w:id="1049"/>
      <w:bookmarkEnd w:id="1050"/>
      <w:bookmarkEnd w:id="1051"/>
    </w:p>
    <w:p w14:paraId="260C0DD9" w14:textId="77777777" w:rsidR="00A65E28" w:rsidRPr="00834AED" w:rsidRDefault="00A65E28" w:rsidP="00A65E28">
      <w:r w:rsidRPr="00834AED">
        <w:t>The UE shall select the SLSSID and the slot in which to transmit SLSS as follows:</w:t>
      </w:r>
    </w:p>
    <w:p w14:paraId="377C1772" w14:textId="77777777" w:rsidR="00A65E28" w:rsidRPr="00834AED" w:rsidRDefault="00A65E28" w:rsidP="00A65E28">
      <w:pPr>
        <w:pStyle w:val="B1"/>
      </w:pPr>
      <w:r w:rsidRPr="00834AED">
        <w:t>1&gt;</w:t>
      </w:r>
      <w:r w:rsidRPr="00834AED">
        <w:tab/>
        <w:t xml:space="preserve">if triggered by NR </w:t>
      </w:r>
      <w:r w:rsidRPr="00834AED">
        <w:rPr>
          <w:lang w:eastAsia="zh-CN"/>
        </w:rPr>
        <w:t>sidelink communication</w:t>
      </w:r>
      <w:r w:rsidRPr="00834AED">
        <w:t xml:space="preserve"> and in coverage on the frequency used for NR </w:t>
      </w:r>
      <w:r w:rsidRPr="00834AED">
        <w:rPr>
          <w:lang w:eastAsia="zh-CN"/>
        </w:rPr>
        <w:t>sidelink communication</w:t>
      </w:r>
      <w:r w:rsidRPr="00834AED">
        <w:t>, as defined in TS 38.304 [20]</w:t>
      </w:r>
      <w:r w:rsidRPr="00834AED">
        <w:rPr>
          <w:lang w:eastAsia="zh-CN"/>
        </w:rPr>
        <w:t>; or</w:t>
      </w:r>
    </w:p>
    <w:p w14:paraId="2E9C538C" w14:textId="77777777" w:rsidR="00A65E28" w:rsidRPr="00834AED" w:rsidRDefault="00A65E28" w:rsidP="00A65E28">
      <w:pPr>
        <w:pStyle w:val="B1"/>
      </w:pPr>
      <w:r w:rsidRPr="00834AED">
        <w:t>1&gt;</w:t>
      </w:r>
      <w:r w:rsidRPr="00834AED">
        <w:tab/>
        <w:t xml:space="preserve">if triggered by NR </w:t>
      </w:r>
      <w:r w:rsidRPr="00834AED">
        <w:rPr>
          <w:lang w:eastAsia="zh-CN"/>
        </w:rPr>
        <w:t xml:space="preserve">sidelink communication, and out of coverage on the frequency used for </w:t>
      </w:r>
      <w:r w:rsidRPr="00834AED">
        <w:t xml:space="preserve">NR </w:t>
      </w:r>
      <w:r w:rsidRPr="00834AED">
        <w:rPr>
          <w:lang w:eastAsia="zh-CN"/>
        </w:rPr>
        <w:t>sidelink communication,</w:t>
      </w:r>
      <w:r w:rsidRPr="00834AED">
        <w:t xml:space="preserve"> and the </w:t>
      </w:r>
      <w:r w:rsidRPr="00834AED">
        <w:rPr>
          <w:lang w:eastAsia="zh-CN"/>
        </w:rPr>
        <w:t xml:space="preserve">concerned </w:t>
      </w:r>
      <w:r w:rsidRPr="00834AED">
        <w:t xml:space="preserve">frequency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sl-FreqInfoList</w:t>
      </w:r>
      <w:r w:rsidRPr="00834AED">
        <w:t xml:space="preserve"> within </w:t>
      </w:r>
      <w:r w:rsidRPr="00834AED">
        <w:rPr>
          <w:i/>
        </w:rPr>
        <w:t>SIB12</w:t>
      </w:r>
      <w:r w:rsidRPr="00834AED">
        <w:t>:</w:t>
      </w:r>
    </w:p>
    <w:p w14:paraId="3E3DE140" w14:textId="77777777" w:rsidR="00A65E28" w:rsidRPr="00834AED" w:rsidRDefault="00A65E28" w:rsidP="00A65E28">
      <w:pPr>
        <w:pStyle w:val="B2"/>
      </w:pPr>
      <w:r w:rsidRPr="00834AED">
        <w:t>2&gt;</w:t>
      </w:r>
      <w:r w:rsidRPr="00834AED">
        <w:tab/>
        <w:t>if</w:t>
      </w:r>
      <w:r w:rsidRPr="00834AED">
        <w:rPr>
          <w:lang w:eastAsia="zh-CN"/>
        </w:rPr>
        <w:t xml:space="preserve"> the UE has selected GNSS as synchronization reference in accordance with 5.8.6.2</w:t>
      </w:r>
      <w:r w:rsidRPr="00834AED">
        <w:t>:</w:t>
      </w:r>
    </w:p>
    <w:p w14:paraId="66F72159" w14:textId="77777777" w:rsidR="00A65E28" w:rsidRPr="00834AED" w:rsidRDefault="00A65E28" w:rsidP="00A65E28">
      <w:pPr>
        <w:pStyle w:val="B3"/>
        <w:rPr>
          <w:lang w:eastAsia="zh-CN"/>
        </w:rPr>
      </w:pPr>
      <w:r w:rsidRPr="00834AED">
        <w:t>3&gt;</w:t>
      </w:r>
      <w:r w:rsidRPr="00834AED">
        <w:tab/>
        <w:t xml:space="preserve">select SLSSID </w:t>
      </w:r>
      <w:r w:rsidRPr="00834AED">
        <w:rPr>
          <w:lang w:eastAsia="zh-CN"/>
        </w:rPr>
        <w:t>0;</w:t>
      </w:r>
    </w:p>
    <w:p w14:paraId="31C75004" w14:textId="77777777" w:rsidR="00A65E28" w:rsidRPr="00834AED" w:rsidRDefault="00A65E28" w:rsidP="00A65E28">
      <w:pPr>
        <w:pStyle w:val="B3"/>
        <w:rPr>
          <w:lang w:eastAsia="zh-CN"/>
        </w:rPr>
      </w:pPr>
      <w:r w:rsidRPr="00834AED">
        <w:t>3&gt;</w:t>
      </w:r>
      <w:r w:rsidRPr="00834AED">
        <w:tab/>
        <w:t xml:space="preserve">use </w:t>
      </w:r>
      <w:r w:rsidRPr="00834AED">
        <w:rPr>
          <w:i/>
        </w:rPr>
        <w:t xml:space="preserve">sl-SSB-TimeAllocation1 </w:t>
      </w:r>
      <w:r w:rsidRPr="00834AED">
        <w:rPr>
          <w:lang w:eastAsia="zh-CN"/>
        </w:rPr>
        <w:t>included</w:t>
      </w:r>
      <w:r w:rsidRPr="00834AED">
        <w:t xml:space="preserve"> in the entry of configured </w:t>
      </w:r>
      <w:r w:rsidRPr="00834AED">
        <w:rPr>
          <w:i/>
        </w:rPr>
        <w:t>sl-SyncConfigList</w:t>
      </w:r>
      <w:r w:rsidRPr="00834AED">
        <w:rPr>
          <w:lang w:eastAsia="zh-CN"/>
        </w:rPr>
        <w:t xml:space="preserve"> corresponding to the concerned frequency</w:t>
      </w:r>
      <w:r w:rsidRPr="00834AED">
        <w:t xml:space="preserve">, that includes </w:t>
      </w:r>
      <w:r w:rsidRPr="00834AED">
        <w:rPr>
          <w:i/>
        </w:rPr>
        <w:t>txParameters</w:t>
      </w:r>
      <w:r w:rsidRPr="00834AED">
        <w:t xml:space="preserve"> and</w:t>
      </w:r>
      <w:r w:rsidRPr="00834AED">
        <w:rPr>
          <w:i/>
        </w:rPr>
        <w:t xml:space="preserve"> gnss-Sync</w:t>
      </w:r>
      <w:r w:rsidRPr="00834AED">
        <w:rPr>
          <w:lang w:eastAsia="zh-CN"/>
        </w:rPr>
        <w:t>;</w:t>
      </w:r>
    </w:p>
    <w:p w14:paraId="46556685" w14:textId="77777777" w:rsidR="00A65E28" w:rsidRPr="00834AED" w:rsidRDefault="00A65E28" w:rsidP="00A65E28">
      <w:pPr>
        <w:pStyle w:val="B3"/>
        <w:rPr>
          <w:lang w:eastAsia="zh-CN"/>
        </w:rPr>
      </w:pPr>
      <w:r w:rsidRPr="00834AED">
        <w:t>3&gt;</w:t>
      </w:r>
      <w:r w:rsidRPr="00834AED">
        <w:tab/>
        <w:t xml:space="preserve">select the slot(s) indicated by </w:t>
      </w:r>
      <w:r w:rsidRPr="00834AED">
        <w:rPr>
          <w:i/>
        </w:rPr>
        <w:t>sl-SSB-TimeAllocation1</w:t>
      </w:r>
      <w:r w:rsidRPr="00834AED">
        <w:rPr>
          <w:lang w:eastAsia="zh-CN"/>
        </w:rPr>
        <w:t>;</w:t>
      </w:r>
    </w:p>
    <w:p w14:paraId="554AD794" w14:textId="77777777" w:rsidR="00A65E28" w:rsidRPr="00834AED" w:rsidRDefault="00A65E28" w:rsidP="00A65E28">
      <w:pPr>
        <w:pStyle w:val="B2"/>
      </w:pPr>
      <w:r w:rsidRPr="00834AED">
        <w:t>2&gt;</w:t>
      </w:r>
      <w:r w:rsidRPr="00834AED">
        <w:tab/>
        <w:t>if</w:t>
      </w:r>
      <w:r w:rsidRPr="00834AED">
        <w:rPr>
          <w:lang w:eastAsia="zh-CN"/>
        </w:rPr>
        <w:t xml:space="preserve"> the UE has selected a cell as synchronization reference in accordance with 5.8.6.2</w:t>
      </w:r>
      <w:r w:rsidRPr="00834AED">
        <w:t>:</w:t>
      </w:r>
    </w:p>
    <w:p w14:paraId="333D2BBF" w14:textId="77777777" w:rsidR="00A65E28" w:rsidRPr="00834AED" w:rsidRDefault="00A65E28" w:rsidP="00A65E28">
      <w:pPr>
        <w:pStyle w:val="B3"/>
        <w:rPr>
          <w:lang w:eastAsia="zh-CN"/>
        </w:rPr>
      </w:pPr>
      <w:r w:rsidRPr="00834AED">
        <w:t>3&gt;</w:t>
      </w:r>
      <w:r w:rsidRPr="00834AED">
        <w:tab/>
        <w:t xml:space="preserve">select the SLSSID included in the entry of configured </w:t>
      </w:r>
      <w:r w:rsidRPr="00834AED">
        <w:rPr>
          <w:i/>
        </w:rPr>
        <w:t>sl-SyncConfigList</w:t>
      </w:r>
      <w:r w:rsidRPr="00834AED">
        <w:rPr>
          <w:lang w:eastAsia="zh-CN"/>
        </w:rPr>
        <w:t xml:space="preserve"> corresponding to the concerned frequency</w:t>
      </w:r>
      <w:r w:rsidRPr="00834AED">
        <w:t xml:space="preserve">, that includes </w:t>
      </w:r>
      <w:r w:rsidRPr="00834AED">
        <w:rPr>
          <w:i/>
        </w:rPr>
        <w:t>txParameters</w:t>
      </w:r>
      <w:r w:rsidRPr="00834AED">
        <w:rPr>
          <w:lang w:eastAsia="zh-CN"/>
        </w:rPr>
        <w:t xml:space="preserve"> and does not include </w:t>
      </w:r>
      <w:r w:rsidRPr="00834AED">
        <w:rPr>
          <w:i/>
          <w:lang w:eastAsia="zh-CN"/>
        </w:rPr>
        <w:t>gnss-Sync</w:t>
      </w:r>
      <w:r w:rsidRPr="00834AED">
        <w:rPr>
          <w:lang w:eastAsia="zh-CN"/>
        </w:rPr>
        <w:t>;</w:t>
      </w:r>
    </w:p>
    <w:p w14:paraId="4CC41634" w14:textId="77777777" w:rsidR="00A65E28" w:rsidRPr="00834AED" w:rsidRDefault="00A65E28" w:rsidP="00A65E28">
      <w:pPr>
        <w:pStyle w:val="B3"/>
        <w:rPr>
          <w:lang w:eastAsia="zh-CN"/>
        </w:rPr>
      </w:pPr>
      <w:r w:rsidRPr="00834AED">
        <w:t>3&gt;</w:t>
      </w:r>
      <w:r w:rsidRPr="00834AED">
        <w:tab/>
        <w:t xml:space="preserve">select the slot(s) indicated by </w:t>
      </w:r>
      <w:r w:rsidRPr="00834AED">
        <w:rPr>
          <w:i/>
        </w:rPr>
        <w:t>sl-SSB-TimeAllocation1</w:t>
      </w:r>
      <w:r w:rsidRPr="00834AED">
        <w:rPr>
          <w:lang w:eastAsia="zh-CN"/>
        </w:rPr>
        <w:t>;</w:t>
      </w:r>
    </w:p>
    <w:p w14:paraId="19949E3D" w14:textId="77777777" w:rsidR="00A65E28" w:rsidRPr="00834AED" w:rsidRDefault="00A65E28" w:rsidP="00A65E28">
      <w:pPr>
        <w:pStyle w:val="B1"/>
      </w:pPr>
      <w:r w:rsidRPr="00834AED">
        <w:t>1&gt;</w:t>
      </w:r>
      <w:r w:rsidRPr="00834AED">
        <w:tab/>
        <w:t>else if triggered by NR sidelink communication and the UE has GNSS as the synchronization reference:</w:t>
      </w:r>
    </w:p>
    <w:p w14:paraId="1D0DE7FA" w14:textId="5DCAE53B" w:rsidR="004C3142" w:rsidRPr="00834AED" w:rsidRDefault="00A65E28" w:rsidP="002B26CF">
      <w:pPr>
        <w:pStyle w:val="B2"/>
      </w:pPr>
      <w:r w:rsidRPr="00834AED">
        <w:t>2&gt;</w:t>
      </w:r>
      <w:r w:rsidRPr="00834AED">
        <w:tab/>
        <w:t>select SLSSID 0;</w:t>
      </w:r>
    </w:p>
    <w:p w14:paraId="39891167" w14:textId="00C9B6F2" w:rsidR="004C3142" w:rsidRPr="00834AED" w:rsidRDefault="004C3142" w:rsidP="002B26CF">
      <w:pPr>
        <w:pStyle w:val="B2"/>
      </w:pPr>
      <w:r w:rsidRPr="00834AED">
        <w:t>2&gt;</w:t>
      </w:r>
      <w:r w:rsidRPr="00834AED">
        <w:tab/>
        <w:t xml:space="preserve">if </w:t>
      </w:r>
      <w:r w:rsidRPr="00834AED">
        <w:rPr>
          <w:i/>
        </w:rPr>
        <w:t xml:space="preserve">sl-SSB-TimeAllocation3 </w:t>
      </w:r>
      <w:r w:rsidRPr="00834AED">
        <w:t>is configured for the frequency used in</w:t>
      </w:r>
      <w:r w:rsidRPr="00834AED">
        <w:rPr>
          <w:i/>
          <w:noProof/>
        </w:rPr>
        <w:t xml:space="preserve"> </w:t>
      </w:r>
      <w:del w:id="1052" w:author="Huawei" w:date="2020-08-03T15:43:00Z">
        <w:r w:rsidRPr="00834AED" w:rsidDel="005B1155">
          <w:rPr>
            <w:i/>
            <w:noProof/>
          </w:rPr>
          <w:delText>SL-PreconfigurationNR</w:delText>
        </w:r>
      </w:del>
      <w:ins w:id="1053" w:author="Huawei" w:date="2020-08-03T15:43:00Z">
        <w:r w:rsidR="005B1155">
          <w:rPr>
            <w:i/>
            <w:noProof/>
          </w:rPr>
          <w:t>SidelinkPreconfigNR</w:t>
        </w:r>
      </w:ins>
      <w:r w:rsidRPr="00834AED">
        <w:rPr>
          <w:i/>
          <w:noProof/>
        </w:rPr>
        <w:t>:</w:t>
      </w:r>
    </w:p>
    <w:p w14:paraId="7587395D" w14:textId="5A6D5D01" w:rsidR="00A65E28" w:rsidRPr="00834AED" w:rsidRDefault="004C3142" w:rsidP="002B26CF">
      <w:pPr>
        <w:pStyle w:val="B3"/>
      </w:pPr>
      <w:r w:rsidRPr="00834AED">
        <w:t>3&gt;</w:t>
      </w:r>
      <w:r w:rsidRPr="00834AED">
        <w:tab/>
        <w:t xml:space="preserve">select the slot(s) indicated by </w:t>
      </w:r>
      <w:r w:rsidRPr="00834AED">
        <w:rPr>
          <w:i/>
        </w:rPr>
        <w:t>sl-SSB-TimeAllocation3</w:t>
      </w:r>
      <w:r w:rsidRPr="00834AED">
        <w:rPr>
          <w:lang w:eastAsia="zh-CN"/>
        </w:rPr>
        <w:t>;</w:t>
      </w:r>
    </w:p>
    <w:p w14:paraId="2F4E3C9B" w14:textId="77777777" w:rsidR="004C3142" w:rsidRPr="00834AED" w:rsidRDefault="004C3142" w:rsidP="002B26CF">
      <w:pPr>
        <w:pStyle w:val="B2"/>
      </w:pPr>
      <w:r w:rsidRPr="00834AED">
        <w:t>2&gt;</w:t>
      </w:r>
      <w:r w:rsidRPr="00834AED">
        <w:tab/>
        <w:t>else:</w:t>
      </w:r>
    </w:p>
    <w:p w14:paraId="5FB08F42" w14:textId="6A0051AF" w:rsidR="00A65E28" w:rsidRPr="00834AED" w:rsidRDefault="004C3142" w:rsidP="002B26CF">
      <w:pPr>
        <w:pStyle w:val="B3"/>
      </w:pPr>
      <w:r w:rsidRPr="00834AED">
        <w:t>3</w:t>
      </w:r>
      <w:r w:rsidR="00A65E28" w:rsidRPr="00834AED">
        <w:t>&gt;</w:t>
      </w:r>
      <w:r w:rsidR="00A65E28" w:rsidRPr="00834AED">
        <w:tab/>
        <w:t xml:space="preserve">select the slot(s) indicated by </w:t>
      </w:r>
      <w:r w:rsidR="00A65E28" w:rsidRPr="00834AED">
        <w:rPr>
          <w:i/>
          <w:iCs/>
        </w:rPr>
        <w:t>sl-SSB-TimeAllocation1</w:t>
      </w:r>
      <w:r w:rsidR="00A65E28" w:rsidRPr="00834AED">
        <w:t>;</w:t>
      </w:r>
    </w:p>
    <w:p w14:paraId="1374B52A" w14:textId="77777777" w:rsidR="00A65E28" w:rsidRPr="00834AED" w:rsidRDefault="00A65E28" w:rsidP="00A65E28">
      <w:pPr>
        <w:pStyle w:val="B1"/>
      </w:pPr>
      <w:r w:rsidRPr="00834AED">
        <w:t>1&gt;</w:t>
      </w:r>
      <w:r w:rsidRPr="00834AED">
        <w:tab/>
        <w:t>else</w:t>
      </w:r>
      <w:r w:rsidRPr="00834AED">
        <w:rPr>
          <w:lang w:eastAsia="zh-CN"/>
        </w:rPr>
        <w:t>:</w:t>
      </w:r>
    </w:p>
    <w:p w14:paraId="7F56CC18" w14:textId="77777777" w:rsidR="00A65E28" w:rsidRPr="00834AED" w:rsidRDefault="00A65E28" w:rsidP="00A65E28">
      <w:pPr>
        <w:pStyle w:val="B2"/>
        <w:rPr>
          <w:lang w:eastAsia="zh-CN"/>
        </w:rPr>
      </w:pPr>
      <w:r w:rsidRPr="00834AED">
        <w:t>2&gt;</w:t>
      </w:r>
      <w:r w:rsidRPr="00834AED">
        <w:tab/>
        <w:t>select the synchronisation reference UE (i.e. SyncRef UE) as defined in 5.8.6</w:t>
      </w:r>
      <w:r w:rsidRPr="00834AED">
        <w:rPr>
          <w:lang w:eastAsia="zh-CN"/>
        </w:rPr>
        <w:t>;</w:t>
      </w:r>
    </w:p>
    <w:p w14:paraId="3FE0ABA1" w14:textId="77777777" w:rsidR="00A65E28" w:rsidRPr="00834AED" w:rsidRDefault="00A65E28" w:rsidP="00A65E28">
      <w:pPr>
        <w:pStyle w:val="B2"/>
        <w:rPr>
          <w:lang w:eastAsia="zh-CN"/>
        </w:rPr>
      </w:pPr>
      <w:r w:rsidRPr="00834AED">
        <w:t>2&gt;</w:t>
      </w:r>
      <w:r w:rsidRPr="00834AED">
        <w:tab/>
        <w:t xml:space="preserve">if the UE has a selected SyncRef UE and </w:t>
      </w:r>
      <w:r w:rsidRPr="00834AED">
        <w:rPr>
          <w:i/>
        </w:rPr>
        <w:t>inCoverage</w:t>
      </w:r>
      <w:r w:rsidRPr="00834AED">
        <w:t xml:space="preserve"> in the </w:t>
      </w:r>
      <w:r w:rsidRPr="00834AED">
        <w:rPr>
          <w:i/>
        </w:rPr>
        <w:t>MasterInformationBlockSidelink</w:t>
      </w:r>
      <w:r w:rsidRPr="00834AED">
        <w:t xml:space="preserve"> message received from this UE is set to </w:t>
      </w:r>
      <w:r w:rsidRPr="00834AED">
        <w:rPr>
          <w:i/>
        </w:rPr>
        <w:t>true</w:t>
      </w:r>
      <w:r w:rsidRPr="00834AED">
        <w:t>; or</w:t>
      </w:r>
    </w:p>
    <w:p w14:paraId="29252385" w14:textId="77777777" w:rsidR="00A65E28" w:rsidRPr="00834AED" w:rsidRDefault="00A65E28" w:rsidP="00A65E28">
      <w:pPr>
        <w:pStyle w:val="B2"/>
        <w:rPr>
          <w:lang w:eastAsia="zh-CN"/>
        </w:rPr>
      </w:pPr>
      <w:r w:rsidRPr="00834AED">
        <w:t>2&gt;</w:t>
      </w:r>
      <w:r w:rsidRPr="00834AED">
        <w:tab/>
        <w:t xml:space="preserve">if the UE has a selected SyncRef UE and </w:t>
      </w:r>
      <w:r w:rsidRPr="00834AED">
        <w:rPr>
          <w:i/>
        </w:rPr>
        <w:t>inCoverage</w:t>
      </w:r>
      <w:r w:rsidRPr="00834AED">
        <w:t xml:space="preserve"> in the </w:t>
      </w:r>
      <w:r w:rsidRPr="00834AED">
        <w:rPr>
          <w:i/>
        </w:rPr>
        <w:t>MasterInformationBlockSidelink</w:t>
      </w:r>
      <w:r w:rsidRPr="00834AED">
        <w:t xml:space="preserve"> message received from this UE is set to </w:t>
      </w:r>
      <w:r w:rsidRPr="00834AED">
        <w:rPr>
          <w:i/>
        </w:rPr>
        <w:t>false</w:t>
      </w:r>
      <w:r w:rsidRPr="00834AED">
        <w:t xml:space="preserve"> while the SLSS from this UE is part of the set defined for out of coverage, see TS 38.211 [16]:</w:t>
      </w:r>
    </w:p>
    <w:p w14:paraId="10D06B9A" w14:textId="77777777" w:rsidR="00A65E28" w:rsidRPr="00834AED" w:rsidRDefault="00A65E28" w:rsidP="00A65E28">
      <w:pPr>
        <w:pStyle w:val="B3"/>
        <w:rPr>
          <w:lang w:eastAsia="zh-CN"/>
        </w:rPr>
      </w:pPr>
      <w:r w:rsidRPr="00834AED">
        <w:t>3&gt;</w:t>
      </w:r>
      <w:r w:rsidRPr="00834AED">
        <w:tab/>
        <w:t>select the same SLSSID as the SLSSID of the selected SyncRef UE</w:t>
      </w:r>
      <w:r w:rsidRPr="00834AED">
        <w:rPr>
          <w:lang w:eastAsia="zh-CN"/>
        </w:rPr>
        <w:t>;</w:t>
      </w:r>
    </w:p>
    <w:p w14:paraId="26BCB4F6" w14:textId="77777777" w:rsidR="00A65E28" w:rsidRPr="00834AED" w:rsidRDefault="00A65E28" w:rsidP="00A65E28">
      <w:pPr>
        <w:pStyle w:val="B3"/>
        <w:rPr>
          <w:lang w:eastAsia="zh-CN"/>
        </w:rPr>
      </w:pPr>
      <w:r w:rsidRPr="00834AED">
        <w:t>3&gt;</w:t>
      </w:r>
      <w:r w:rsidRPr="00834AED">
        <w:tab/>
        <w:t xml:space="preserve">select the slot in which to transmit the SLSS according to the </w:t>
      </w:r>
      <w:r w:rsidRPr="00834AED">
        <w:rPr>
          <w:i/>
        </w:rPr>
        <w:t xml:space="preserve">sl-SSB-TimeAllocation1 </w:t>
      </w:r>
      <w:r w:rsidRPr="00834AED">
        <w:t xml:space="preserve">or </w:t>
      </w:r>
      <w:r w:rsidRPr="00834AED">
        <w:rPr>
          <w:i/>
        </w:rPr>
        <w:t>sl-SSB-TimeAllocation2</w:t>
      </w:r>
      <w:r w:rsidRPr="00834AED">
        <w:t xml:space="preserve"> included in the preconfigured sidelink parameters corresponding to the concerned frequency, such that the timing is different from the SLSS of the selected SyncRef UE</w:t>
      </w:r>
      <w:r w:rsidRPr="00834AED">
        <w:rPr>
          <w:lang w:eastAsia="zh-CN"/>
        </w:rPr>
        <w:t>;</w:t>
      </w:r>
    </w:p>
    <w:p w14:paraId="5728C0A7" w14:textId="14A96ADE" w:rsidR="004C3142" w:rsidRPr="00834AED" w:rsidRDefault="004C3142" w:rsidP="002B26CF">
      <w:pPr>
        <w:pStyle w:val="B2"/>
        <w:rPr>
          <w:lang w:eastAsia="zh-CN"/>
        </w:rPr>
      </w:pPr>
      <w:r w:rsidRPr="00834AED">
        <w:t>2&gt;</w:t>
      </w:r>
      <w:r w:rsidRPr="00834AED">
        <w:tab/>
        <w:t xml:space="preserve">else if the UE has a selected SyncRef UE and the SLSS from this UE was transmitted on the slot(s) indicated </w:t>
      </w:r>
      <w:r w:rsidRPr="00834AED">
        <w:rPr>
          <w:i/>
        </w:rPr>
        <w:t>sl-SSB-TimeAllocation3</w:t>
      </w:r>
      <w:r w:rsidRPr="00834AED">
        <w:t>, which</w:t>
      </w:r>
      <w:r w:rsidRPr="00834AED">
        <w:rPr>
          <w:i/>
        </w:rPr>
        <w:t xml:space="preserve"> </w:t>
      </w:r>
      <w:r w:rsidRPr="00834AED">
        <w:t>is configured for the frequency used in</w:t>
      </w:r>
      <w:r w:rsidRPr="00834AED">
        <w:rPr>
          <w:i/>
          <w:noProof/>
        </w:rPr>
        <w:t xml:space="preserve"> </w:t>
      </w:r>
      <w:del w:id="1054" w:author="Huawei" w:date="2020-08-03T15:43:00Z">
        <w:r w:rsidRPr="00834AED" w:rsidDel="005B1155">
          <w:rPr>
            <w:i/>
            <w:noProof/>
          </w:rPr>
          <w:delText>SL-PreconfigurationNR</w:delText>
        </w:r>
      </w:del>
      <w:ins w:id="1055" w:author="Huawei" w:date="2020-08-03T15:43:00Z">
        <w:r w:rsidR="005B1155">
          <w:rPr>
            <w:i/>
            <w:noProof/>
          </w:rPr>
          <w:t>SidelinkPreconfigNR</w:t>
        </w:r>
      </w:ins>
      <w:r w:rsidRPr="00834AED">
        <w:t>:</w:t>
      </w:r>
    </w:p>
    <w:p w14:paraId="51739D0F" w14:textId="77777777" w:rsidR="004C3142" w:rsidRPr="00834AED" w:rsidRDefault="004C3142" w:rsidP="002B26CF">
      <w:pPr>
        <w:pStyle w:val="B3"/>
        <w:rPr>
          <w:lang w:eastAsia="zh-CN"/>
        </w:rPr>
      </w:pPr>
      <w:r w:rsidRPr="00834AED">
        <w:t>3&gt;</w:t>
      </w:r>
      <w:r w:rsidRPr="00834AED">
        <w:tab/>
        <w:t>select SLSSID 337</w:t>
      </w:r>
      <w:r w:rsidRPr="00834AED">
        <w:rPr>
          <w:lang w:eastAsia="zh-CN"/>
        </w:rPr>
        <w:t>;</w:t>
      </w:r>
    </w:p>
    <w:p w14:paraId="5B5D32D9" w14:textId="77777777" w:rsidR="004C3142" w:rsidRPr="00834AED" w:rsidRDefault="004C3142" w:rsidP="002B26CF">
      <w:pPr>
        <w:pStyle w:val="B3"/>
        <w:rPr>
          <w:lang w:eastAsia="zh-CN"/>
        </w:rPr>
      </w:pPr>
      <w:r w:rsidRPr="00834AED">
        <w:t>3&gt;</w:t>
      </w:r>
      <w:r w:rsidRPr="00834AED">
        <w:tab/>
        <w:t xml:space="preserve">select the slot(s) indicated by </w:t>
      </w:r>
      <w:r w:rsidRPr="00834AED">
        <w:rPr>
          <w:i/>
        </w:rPr>
        <w:t>sl-SSB-TimeAllocation2</w:t>
      </w:r>
      <w:r w:rsidRPr="00834AED">
        <w:rPr>
          <w:lang w:eastAsia="zh-CN"/>
        </w:rPr>
        <w:t>;</w:t>
      </w:r>
    </w:p>
    <w:p w14:paraId="3076F5D1" w14:textId="77777777" w:rsidR="00A65E28" w:rsidRPr="00834AED" w:rsidRDefault="00A65E28" w:rsidP="00A65E28">
      <w:pPr>
        <w:pStyle w:val="B2"/>
        <w:rPr>
          <w:lang w:eastAsia="zh-CN"/>
        </w:rPr>
      </w:pPr>
      <w:r w:rsidRPr="00834AED">
        <w:t>2&gt;</w:t>
      </w:r>
      <w:r w:rsidRPr="00834AED">
        <w:tab/>
      </w:r>
      <w:r w:rsidRPr="00834AED">
        <w:rPr>
          <w:lang w:eastAsia="zh-CN"/>
        </w:rPr>
        <w:t xml:space="preserve">else </w:t>
      </w:r>
      <w:r w:rsidRPr="00834AED">
        <w:t>if the UE has a selected SyncRef UE:</w:t>
      </w:r>
    </w:p>
    <w:p w14:paraId="5EC13275" w14:textId="77777777" w:rsidR="00A65E28" w:rsidRPr="00834AED" w:rsidRDefault="00A65E28" w:rsidP="00A65E28">
      <w:pPr>
        <w:pStyle w:val="B3"/>
        <w:rPr>
          <w:lang w:eastAsia="zh-CN"/>
        </w:rPr>
      </w:pPr>
      <w:r w:rsidRPr="00834AED">
        <w:t>3&gt;</w:t>
      </w:r>
      <w:r w:rsidRPr="00834AED">
        <w:tab/>
        <w:t>select the SLSSID from the set defined for out of coverage having an index that is 336 more than the index of the SLSSID of the selected SyncRef UE, see TS 38.211 [16];</w:t>
      </w:r>
    </w:p>
    <w:p w14:paraId="34B9A30C" w14:textId="77777777" w:rsidR="00A65E28" w:rsidRPr="00834AED" w:rsidRDefault="00A65E28" w:rsidP="00A65E28">
      <w:pPr>
        <w:pStyle w:val="B3"/>
        <w:rPr>
          <w:lang w:eastAsia="zh-CN"/>
        </w:rPr>
      </w:pPr>
      <w:r w:rsidRPr="00834AED">
        <w:t>3&gt;</w:t>
      </w:r>
      <w:r w:rsidRPr="00834AED">
        <w:tab/>
        <w:t xml:space="preserve">select the slot in which to transmit the SLSS according to </w:t>
      </w:r>
      <w:r w:rsidRPr="00834AED">
        <w:rPr>
          <w:i/>
        </w:rPr>
        <w:t xml:space="preserve">sl-SSB-TimeAllocation1 </w:t>
      </w:r>
      <w:r w:rsidRPr="00834AED">
        <w:t xml:space="preserve">or </w:t>
      </w:r>
      <w:r w:rsidRPr="00834AED">
        <w:rPr>
          <w:i/>
        </w:rPr>
        <w:t>sl-SSB-TimeAllocation2</w:t>
      </w:r>
      <w:r w:rsidRPr="00834AED">
        <w:t xml:space="preserve"> included in the preconfigured sidelink parameters corresponding to the concerned frequency, such that the timing is different from the SLSS of the selected SyncRef UE</w:t>
      </w:r>
      <w:r w:rsidRPr="00834AED">
        <w:rPr>
          <w:lang w:eastAsia="zh-CN"/>
        </w:rPr>
        <w:t>;</w:t>
      </w:r>
    </w:p>
    <w:p w14:paraId="50B0D674" w14:textId="77777777" w:rsidR="00A65E28" w:rsidRPr="00834AED" w:rsidRDefault="00A65E28" w:rsidP="00A65E28">
      <w:pPr>
        <w:pStyle w:val="B2"/>
        <w:rPr>
          <w:lang w:eastAsia="zh-CN"/>
        </w:rPr>
      </w:pPr>
      <w:r w:rsidRPr="00834AED">
        <w:t>2&gt;</w:t>
      </w:r>
      <w:r w:rsidRPr="00834AED">
        <w:tab/>
      </w:r>
      <w:r w:rsidRPr="00834AED">
        <w:rPr>
          <w:lang w:eastAsia="zh-CN"/>
        </w:rPr>
        <w:t xml:space="preserve">else </w:t>
      </w:r>
      <w:r w:rsidRPr="00834AED">
        <w:t>(i.e. no SyncRef UE selected):</w:t>
      </w:r>
    </w:p>
    <w:p w14:paraId="2B200AD7" w14:textId="627DE606" w:rsidR="00A65E28" w:rsidRPr="00834AED" w:rsidRDefault="00A65E28" w:rsidP="00A65E28">
      <w:pPr>
        <w:pStyle w:val="B3"/>
        <w:rPr>
          <w:lang w:eastAsia="zh-CN"/>
        </w:rPr>
      </w:pPr>
      <w:r w:rsidRPr="00834AED">
        <w:t>3&gt;</w:t>
      </w:r>
      <w:r w:rsidRPr="00834AED">
        <w:tab/>
        <w:t>randomly select, using a uniform distribution, an SLSSID from the set of sequences defined for out of coverage except SLSSID 336</w:t>
      </w:r>
      <w:r w:rsidR="004C3142" w:rsidRPr="00834AED">
        <w:t xml:space="preserve"> and 337</w:t>
      </w:r>
      <w:r w:rsidRPr="00834AED">
        <w:t>, see TS 38.211 [16];</w:t>
      </w:r>
    </w:p>
    <w:p w14:paraId="074CA6C3" w14:textId="2EFD9942" w:rsidR="00A65E28" w:rsidRPr="00834AED" w:rsidRDefault="00A65E28" w:rsidP="00A65E28">
      <w:pPr>
        <w:pStyle w:val="B3"/>
        <w:rPr>
          <w:lang w:eastAsia="zh-CN"/>
        </w:rPr>
      </w:pPr>
      <w:r w:rsidRPr="00834AED">
        <w:t>3&gt;</w:t>
      </w:r>
      <w:r w:rsidRPr="00834AED">
        <w:tab/>
        <w:t xml:space="preserve">select the slot in which to transmit the SLSS according to the </w:t>
      </w:r>
      <w:r w:rsidRPr="00834AED">
        <w:rPr>
          <w:i/>
        </w:rPr>
        <w:t xml:space="preserve">sl-SSB-TimeAllocation1 </w:t>
      </w:r>
      <w:r w:rsidRPr="00834AED">
        <w:t xml:space="preserve">or </w:t>
      </w:r>
      <w:r w:rsidRPr="00834AED">
        <w:rPr>
          <w:i/>
        </w:rPr>
        <w:t xml:space="preserve">sl-SSB-TimeAllocation2 </w:t>
      </w:r>
      <w:r w:rsidRPr="00834AED">
        <w:t xml:space="preserve">(arbitrary selection between these) included in the preconfigured sidelink parameters in </w:t>
      </w:r>
      <w:del w:id="1056" w:author="Huawei" w:date="2020-08-03T15:43:00Z">
        <w:r w:rsidRPr="00834AED" w:rsidDel="005B1155">
          <w:rPr>
            <w:i/>
            <w:noProof/>
          </w:rPr>
          <w:delText>SL-PreconfigurationNR</w:delText>
        </w:r>
      </w:del>
      <w:ins w:id="1057" w:author="Huawei" w:date="2020-08-03T15:43:00Z">
        <w:r w:rsidR="005B1155">
          <w:rPr>
            <w:i/>
            <w:noProof/>
          </w:rPr>
          <w:t>SidelinkPreconfigNR</w:t>
        </w:r>
      </w:ins>
      <w:r w:rsidRPr="00834AED">
        <w:t xml:space="preserve"> corresponding to the concerned frequency;</w:t>
      </w:r>
    </w:p>
    <w:p w14:paraId="22A63359" w14:textId="28CC1751" w:rsidR="00A65E28" w:rsidRPr="00834AED" w:rsidRDefault="00A65E28" w:rsidP="00A65E28">
      <w:pPr>
        <w:pStyle w:val="3"/>
      </w:pPr>
      <w:bookmarkStart w:id="1058" w:name="_Toc46439393"/>
      <w:bookmarkStart w:id="1059" w:name="_Toc46444230"/>
      <w:bookmarkStart w:id="1060" w:name="_Toc46486991"/>
      <w:r w:rsidRPr="00834AED">
        <w:t>5.8.5a</w:t>
      </w:r>
      <w:r w:rsidRPr="00834AED">
        <w:tab/>
        <w:t>Sidelink synchronisation information transmission for V2X sidelink communication</w:t>
      </w:r>
      <w:bookmarkEnd w:id="1058"/>
      <w:bookmarkEnd w:id="1059"/>
      <w:bookmarkEnd w:id="1060"/>
    </w:p>
    <w:p w14:paraId="38A75844" w14:textId="79BB5AED" w:rsidR="004C3142" w:rsidRPr="00834AED" w:rsidRDefault="004C3142" w:rsidP="002B26CF">
      <w:pPr>
        <w:pStyle w:val="4"/>
      </w:pPr>
      <w:bookmarkStart w:id="1061" w:name="_Toc46439394"/>
      <w:bookmarkStart w:id="1062" w:name="_Toc46444231"/>
      <w:bookmarkStart w:id="1063" w:name="_Toc46486992"/>
      <w:r w:rsidRPr="00834AED">
        <w:t>5.8.5a.1</w:t>
      </w:r>
      <w:r w:rsidRPr="00834AED">
        <w:tab/>
        <w:t>General</w:t>
      </w:r>
      <w:bookmarkEnd w:id="1061"/>
      <w:bookmarkEnd w:id="1062"/>
      <w:bookmarkEnd w:id="1063"/>
    </w:p>
    <w:p w14:paraId="5D0CB320" w14:textId="294A9EB0" w:rsidR="00A65E28" w:rsidRPr="00834AED" w:rsidRDefault="007C3B90" w:rsidP="00A65E28">
      <w:pPr>
        <w:pStyle w:val="TH"/>
      </w:pPr>
      <w:r w:rsidRPr="00834AED">
        <w:rPr>
          <w:rFonts w:ascii="Times New Roman" w:eastAsia="DotumChe" w:hAnsi="Times New Roman"/>
          <w:noProof/>
          <w:lang w:eastAsia="en-US"/>
        </w:rPr>
        <w:object w:dxaOrig="7740" w:dyaOrig="2520" w14:anchorId="71CAB954">
          <v:shape id="_x0000_i1072" type="#_x0000_t75" alt="" style="width:387.8pt;height:125.25pt;mso-width-percent:0;mso-height-percent:0;mso-width-percent:0;mso-height-percent:0" o:ole="">
            <v:imagedata r:id="rId103" o:title=""/>
          </v:shape>
          <o:OLEObject Type="Embed" ProgID="Mscgen.Chart" ShapeID="_x0000_i1072" DrawAspect="Content" ObjectID="_1659883827" r:id="rId104"/>
        </w:object>
      </w:r>
    </w:p>
    <w:p w14:paraId="4B40ABA4" w14:textId="290B529B" w:rsidR="00A65E28" w:rsidRPr="00834AED" w:rsidRDefault="00A65E28" w:rsidP="00A65E28">
      <w:pPr>
        <w:pStyle w:val="TF"/>
      </w:pPr>
      <w:r w:rsidRPr="00834AED">
        <w:t>Figure 5.8.5a</w:t>
      </w:r>
      <w:r w:rsidR="004C3142" w:rsidRPr="00834AED">
        <w:t>.1</w:t>
      </w:r>
      <w:r w:rsidRPr="00834AED">
        <w:t>-1: Synchronisation information transmission for V2X sidelink communication, in (partial) coverage</w:t>
      </w:r>
    </w:p>
    <w:p w14:paraId="0B058454" w14:textId="77777777" w:rsidR="00A65E28" w:rsidRPr="00834AED" w:rsidRDefault="007C3B90" w:rsidP="00A65E28">
      <w:pPr>
        <w:pStyle w:val="TH"/>
      </w:pPr>
      <w:r w:rsidRPr="00834AED">
        <w:rPr>
          <w:rFonts w:ascii="Times New Roman" w:hAnsi="Times New Roman"/>
          <w:noProof/>
        </w:rPr>
        <w:object w:dxaOrig="8805" w:dyaOrig="2085" w14:anchorId="280D2FBC">
          <v:shape id="_x0000_i1073" type="#_x0000_t75" alt="" style="width:440.35pt;height:104.8pt;mso-width-percent:0;mso-height-percent:0;mso-width-percent:0;mso-height-percent:0" o:ole="">
            <v:imagedata r:id="rId101" o:title=""/>
          </v:shape>
          <o:OLEObject Type="Embed" ProgID="Mscgen.Chart" ShapeID="_x0000_i1073" DrawAspect="Content" ObjectID="_1659883828" r:id="rId105"/>
        </w:object>
      </w:r>
    </w:p>
    <w:p w14:paraId="6DB24482" w14:textId="69A9E03A" w:rsidR="00A65E28" w:rsidRPr="00834AED" w:rsidRDefault="00A65E28" w:rsidP="00A65E28">
      <w:pPr>
        <w:pStyle w:val="TF"/>
      </w:pPr>
      <w:r w:rsidRPr="00834AED">
        <w:t>Figure 5.8.5a</w:t>
      </w:r>
      <w:r w:rsidR="004C3142" w:rsidRPr="00834AED">
        <w:t>.1</w:t>
      </w:r>
      <w:r w:rsidRPr="00834AED">
        <w:t>-2: Synchronisation information transmission for V2X sidelink communication, out of coverage</w:t>
      </w:r>
    </w:p>
    <w:p w14:paraId="6AFB1FB1" w14:textId="77777777" w:rsidR="00A65E28" w:rsidRPr="00834AED" w:rsidRDefault="00A65E28" w:rsidP="00A65E28">
      <w:r w:rsidRPr="00834AED">
        <w:t>The purpose of this procedure is to provide synchronisation information to a UE.</w:t>
      </w:r>
    </w:p>
    <w:p w14:paraId="656680A0" w14:textId="77777777" w:rsidR="004C3142" w:rsidRPr="00834AED" w:rsidRDefault="004C3142" w:rsidP="002B26CF">
      <w:pPr>
        <w:pStyle w:val="4"/>
      </w:pPr>
      <w:bookmarkStart w:id="1064" w:name="_Toc46439395"/>
      <w:bookmarkStart w:id="1065" w:name="_Toc46444232"/>
      <w:bookmarkStart w:id="1066" w:name="_Toc46486993"/>
      <w:r w:rsidRPr="00834AED">
        <w:t>5.8.5a.2</w:t>
      </w:r>
      <w:r w:rsidRPr="00834AED">
        <w:tab/>
        <w:t>Initiation</w:t>
      </w:r>
      <w:bookmarkEnd w:id="1064"/>
      <w:bookmarkEnd w:id="1065"/>
      <w:bookmarkEnd w:id="1066"/>
    </w:p>
    <w:p w14:paraId="3EFBBBDE" w14:textId="2A56BDEE" w:rsidR="00A65E28" w:rsidRPr="00834AED" w:rsidRDefault="004C3142" w:rsidP="00A65E28">
      <w:pPr>
        <w:rPr>
          <w:lang w:eastAsia="zh-CN"/>
        </w:rPr>
      </w:pPr>
      <w:r w:rsidRPr="00834AED">
        <w:rPr>
          <w:lang w:eastAsia="zh-CN"/>
        </w:rPr>
        <w:t>A UE capable of V2X sidelink communication initiates</w:t>
      </w:r>
      <w:r w:rsidR="00A65E28" w:rsidRPr="00834AED">
        <w:rPr>
          <w:lang w:eastAsia="zh-CN"/>
        </w:rPr>
        <w:t xml:space="preserve"> the transmission of SLSS and </w:t>
      </w:r>
      <w:r w:rsidR="00A65E28" w:rsidRPr="00834AED">
        <w:rPr>
          <w:i/>
        </w:rPr>
        <w:t>MasterInformationBlock-SL-V2X</w:t>
      </w:r>
      <w:r w:rsidR="00A65E28" w:rsidRPr="00834AED">
        <w:rPr>
          <w:lang w:eastAsia="zh-CN"/>
        </w:rPr>
        <w:t xml:space="preserve"> </w:t>
      </w:r>
      <w:r w:rsidRPr="00834AED">
        <w:rPr>
          <w:lang w:eastAsia="zh-CN"/>
        </w:rPr>
        <w:t>according to the conditions and</w:t>
      </w:r>
      <w:r w:rsidR="00A65E28" w:rsidRPr="00834AED">
        <w:rPr>
          <w:lang w:eastAsia="zh-CN"/>
        </w:rPr>
        <w:t xml:space="preserve"> the procedure</w:t>
      </w:r>
      <w:r w:rsidRPr="00834AED">
        <w:rPr>
          <w:lang w:eastAsia="zh-CN"/>
        </w:rPr>
        <w:t>s</w:t>
      </w:r>
      <w:r w:rsidR="00A65E28" w:rsidRPr="00834AED">
        <w:rPr>
          <w:lang w:eastAsia="zh-CN"/>
        </w:rPr>
        <w:t xml:space="preserve"> specified for V2X sidelink communication in subclause 5.10.7 of TS 36.331 [10].</w:t>
      </w:r>
    </w:p>
    <w:p w14:paraId="5A630325" w14:textId="77777777" w:rsidR="00A65E28" w:rsidRPr="00834AED" w:rsidRDefault="00A65E28" w:rsidP="00A65E28">
      <w:pPr>
        <w:pStyle w:val="NO"/>
        <w:rPr>
          <w:lang w:eastAsia="zh-CN"/>
        </w:rPr>
      </w:pPr>
      <w:r w:rsidRPr="00834AED">
        <w:rPr>
          <w:lang w:eastAsia="zh-CN"/>
        </w:rPr>
        <w:t>NOTE 1: When applying the procedure in this subclause,</w:t>
      </w:r>
      <w:r w:rsidRPr="00834AED">
        <w:rPr>
          <w:i/>
          <w:lang w:eastAsia="zh-CN"/>
        </w:rPr>
        <w:t xml:space="preserve"> SIB13</w:t>
      </w:r>
      <w:r w:rsidRPr="00834AED">
        <w:rPr>
          <w:lang w:eastAsia="zh-CN"/>
        </w:rPr>
        <w:t xml:space="preserve"> and </w:t>
      </w:r>
      <w:r w:rsidRPr="00834AED">
        <w:rPr>
          <w:i/>
          <w:lang w:eastAsia="zh-CN"/>
        </w:rPr>
        <w:t xml:space="preserve">SIB14 </w:t>
      </w:r>
      <w:r w:rsidRPr="00834AED">
        <w:rPr>
          <w:lang w:eastAsia="zh-CN"/>
        </w:rPr>
        <w:t xml:space="preserve">correspond to </w:t>
      </w:r>
      <w:r w:rsidRPr="00834AED">
        <w:rPr>
          <w:i/>
          <w:lang w:eastAsia="zh-CN"/>
        </w:rPr>
        <w:t>SystemInformationBlockType21</w:t>
      </w:r>
      <w:r w:rsidRPr="00834AED">
        <w:rPr>
          <w:lang w:eastAsia="zh-CN"/>
        </w:rPr>
        <w:t xml:space="preserve"> and </w:t>
      </w:r>
      <w:r w:rsidRPr="00834AED">
        <w:rPr>
          <w:i/>
          <w:lang w:eastAsia="zh-CN"/>
        </w:rPr>
        <w:t>SystemInformationBlockType26</w:t>
      </w:r>
      <w:r w:rsidRPr="00834AED">
        <w:rPr>
          <w:lang w:eastAsia="zh-CN"/>
        </w:rPr>
        <w:t xml:space="preserve"> specified in TS 36.331 [10] respectively</w:t>
      </w:r>
    </w:p>
    <w:p w14:paraId="237C97EE" w14:textId="77777777" w:rsidR="00A65E28" w:rsidRPr="00834AED" w:rsidRDefault="00A65E28" w:rsidP="00A65E28">
      <w:pPr>
        <w:pStyle w:val="3"/>
      </w:pPr>
      <w:bookmarkStart w:id="1067" w:name="_Toc46439396"/>
      <w:bookmarkStart w:id="1068" w:name="_Toc46444233"/>
      <w:bookmarkStart w:id="1069" w:name="_Toc46486994"/>
      <w:r w:rsidRPr="00834AED">
        <w:t>5.8.6</w:t>
      </w:r>
      <w:r w:rsidRPr="00834AED">
        <w:tab/>
        <w:t>Sidelink synchronisation reference</w:t>
      </w:r>
      <w:bookmarkEnd w:id="1067"/>
      <w:bookmarkEnd w:id="1068"/>
      <w:bookmarkEnd w:id="1069"/>
    </w:p>
    <w:p w14:paraId="7DDD581A" w14:textId="77777777" w:rsidR="00A65E28" w:rsidRPr="00834AED" w:rsidRDefault="00A65E28" w:rsidP="00A65E28">
      <w:pPr>
        <w:pStyle w:val="4"/>
      </w:pPr>
      <w:bookmarkStart w:id="1070" w:name="_Toc46439397"/>
      <w:bookmarkStart w:id="1071" w:name="_Toc46444234"/>
      <w:bookmarkStart w:id="1072" w:name="_Toc46486995"/>
      <w:r w:rsidRPr="00834AED">
        <w:t>5.8.6.1</w:t>
      </w:r>
      <w:r w:rsidRPr="00834AED">
        <w:tab/>
        <w:t>General</w:t>
      </w:r>
      <w:bookmarkEnd w:id="1070"/>
      <w:bookmarkEnd w:id="1071"/>
      <w:bookmarkEnd w:id="1072"/>
    </w:p>
    <w:p w14:paraId="2F89EB10" w14:textId="77777777" w:rsidR="00A65E28" w:rsidRPr="00834AED" w:rsidRDefault="00A65E28" w:rsidP="00A65E28">
      <w:r w:rsidRPr="00834AED">
        <w:t>The purpose of this procedure is to select a synchronisation reference and used when transmitting NR sidelink communication.</w:t>
      </w:r>
    </w:p>
    <w:p w14:paraId="590B83FA" w14:textId="77777777" w:rsidR="00A65E28" w:rsidRPr="00834AED" w:rsidRDefault="00A65E28" w:rsidP="00A65E28">
      <w:pPr>
        <w:pStyle w:val="4"/>
      </w:pPr>
      <w:bookmarkStart w:id="1073" w:name="_Toc46439398"/>
      <w:bookmarkStart w:id="1074" w:name="_Toc46444235"/>
      <w:bookmarkStart w:id="1075" w:name="_Toc46486996"/>
      <w:r w:rsidRPr="00834AED">
        <w:t>5.8.6.2</w:t>
      </w:r>
      <w:r w:rsidRPr="00834AED">
        <w:tab/>
        <w:t>Selection and reselection of synchronisation reference</w:t>
      </w:r>
      <w:bookmarkEnd w:id="1073"/>
      <w:bookmarkEnd w:id="1074"/>
      <w:bookmarkEnd w:id="1075"/>
    </w:p>
    <w:p w14:paraId="29D2EC62" w14:textId="77777777" w:rsidR="00A65E28" w:rsidRPr="00834AED" w:rsidRDefault="00A65E28" w:rsidP="00A65E28">
      <w:pPr>
        <w:keepLines/>
      </w:pPr>
      <w:r w:rsidRPr="00834AED">
        <w:t>The UE shall:</w:t>
      </w:r>
    </w:p>
    <w:p w14:paraId="1BC327EC" w14:textId="77777777" w:rsidR="00A65E28" w:rsidRPr="00834AED" w:rsidRDefault="00A65E28" w:rsidP="00A65E28">
      <w:pPr>
        <w:pStyle w:val="B1"/>
      </w:pPr>
      <w:r w:rsidRPr="00834AED">
        <w:t>1&gt;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 xml:space="preserve">, and </w:t>
      </w:r>
      <w:r w:rsidRPr="00834AED">
        <w:rPr>
          <w:i/>
        </w:rPr>
        <w:t xml:space="preserve">sl-SyncPriority </w:t>
      </w:r>
      <w:r w:rsidRPr="00834AED">
        <w:t xml:space="preserve">is configured for the concerned frequency and set to </w:t>
      </w:r>
      <w:r w:rsidRPr="00834AED">
        <w:rPr>
          <w:i/>
        </w:rPr>
        <w:t>gnbEnb</w:t>
      </w:r>
      <w:r w:rsidRPr="00834AED">
        <w:t>:</w:t>
      </w:r>
    </w:p>
    <w:p w14:paraId="28DF44AE" w14:textId="77777777" w:rsidR="00A65E28" w:rsidRPr="00834AED" w:rsidRDefault="00A65E28" w:rsidP="00A65E28">
      <w:pPr>
        <w:pStyle w:val="B3"/>
        <w:ind w:left="852"/>
        <w:rPr>
          <w:rFonts w:eastAsia="等线"/>
          <w:lang w:eastAsia="zh-CN"/>
        </w:rPr>
      </w:pPr>
      <w:r w:rsidRPr="00834AED">
        <w:t>2&gt;</w:t>
      </w:r>
      <w:r w:rsidRPr="00834AED">
        <w:tab/>
      </w:r>
      <w:r w:rsidRPr="00834AED">
        <w:rPr>
          <w:lang w:eastAsia="zh-CN"/>
        </w:rPr>
        <w:t xml:space="preserve">select a </w:t>
      </w:r>
      <w:r w:rsidRPr="00834AED">
        <w:t xml:space="preserve">cell </w:t>
      </w:r>
      <w:r w:rsidRPr="00834AED">
        <w:rPr>
          <w:lang w:eastAsia="zh-CN"/>
        </w:rPr>
        <w:t>as the synchronization reference source as defined in 5.8.6.3:</w:t>
      </w:r>
    </w:p>
    <w:p w14:paraId="185A86AE" w14:textId="77777777" w:rsidR="00A65E28" w:rsidRPr="00834AED" w:rsidRDefault="00A65E28" w:rsidP="00A65E28">
      <w:pPr>
        <w:pStyle w:val="B2"/>
        <w:ind w:left="568"/>
      </w:pPr>
      <w:r w:rsidRPr="00834AED">
        <w:t>1&gt;</w:t>
      </w:r>
      <w:r w:rsidRPr="00834AED">
        <w:tab/>
      </w:r>
      <w:r w:rsidRPr="00834AED">
        <w:rPr>
          <w:lang w:eastAsia="zh-CN"/>
        </w:rPr>
        <w:t xml:space="preserve">else </w:t>
      </w:r>
      <w:r w:rsidRPr="00834AED">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 xml:space="preserve">, and </w:t>
      </w:r>
      <w:r w:rsidRPr="00834AED">
        <w:rPr>
          <w:i/>
        </w:rPr>
        <w:t xml:space="preserve">sl-SyncPriority </w:t>
      </w:r>
      <w:r w:rsidRPr="00834AED">
        <w:rPr>
          <w:lang w:eastAsia="zh-CN"/>
        </w:rPr>
        <w:t xml:space="preserve">for the concerned frequency is not configured or is </w:t>
      </w:r>
      <w:r w:rsidRPr="00834AED">
        <w:t xml:space="preserve">set to </w:t>
      </w:r>
      <w:r w:rsidRPr="00834AED">
        <w:rPr>
          <w:i/>
          <w:lang w:eastAsia="zh-CN"/>
        </w:rPr>
        <w:t>gnss</w:t>
      </w:r>
      <w:r w:rsidRPr="00834AED">
        <w:rPr>
          <w:lang w:eastAsia="zh-CN"/>
        </w:rPr>
        <w:t>, and GNSS is reliable in accordance with TS 38.101-1 [15] and TS 38.133 [14]:</w:t>
      </w:r>
    </w:p>
    <w:p w14:paraId="63ED6EEA" w14:textId="77777777" w:rsidR="00A65E28" w:rsidRPr="00834AED" w:rsidRDefault="00A65E28" w:rsidP="00A65E28">
      <w:pPr>
        <w:pStyle w:val="B3"/>
        <w:ind w:left="852"/>
      </w:pPr>
      <w:r w:rsidRPr="00834AED">
        <w:t>2&gt;</w:t>
      </w:r>
      <w:r w:rsidRPr="00834AED">
        <w:tab/>
      </w:r>
      <w:r w:rsidRPr="00834AED">
        <w:rPr>
          <w:lang w:eastAsia="zh-CN"/>
        </w:rPr>
        <w:t>select GNSS as the synchronization reference source;</w:t>
      </w:r>
    </w:p>
    <w:p w14:paraId="26C4FF92" w14:textId="144D7E9D" w:rsidR="00A65E28" w:rsidRPr="00834AED" w:rsidRDefault="00A65E28" w:rsidP="00A65E28">
      <w:pPr>
        <w:pStyle w:val="B1"/>
      </w:pPr>
      <w:r w:rsidRPr="00834AED">
        <w:t>1&gt;</w:t>
      </w:r>
      <w:r w:rsidRPr="00834AED">
        <w:tab/>
        <w:t xml:space="preserve">else if the frequency used for NR sidelink communication is included in </w:t>
      </w:r>
      <w:r w:rsidRPr="00834AED">
        <w:rPr>
          <w:i/>
        </w:rPr>
        <w:t>PreconfigurationNR</w:t>
      </w:r>
      <w:r w:rsidRPr="00834AED">
        <w:t xml:space="preserve">, and </w:t>
      </w:r>
      <w:r w:rsidRPr="00834AED">
        <w:rPr>
          <w:i/>
        </w:rPr>
        <w:t>sl-SyncPriority</w:t>
      </w:r>
      <w:r w:rsidRPr="00834AED">
        <w:t xml:space="preserve"> in </w:t>
      </w:r>
      <w:del w:id="1076" w:author="Huawei" w:date="2020-08-03T15:43:00Z">
        <w:r w:rsidRPr="00834AED" w:rsidDel="005B1155">
          <w:rPr>
            <w:i/>
          </w:rPr>
          <w:delText>SL-PreconfigurationNR</w:delText>
        </w:r>
      </w:del>
      <w:ins w:id="1077" w:author="Huawei" w:date="2020-08-03T15:43:00Z">
        <w:r w:rsidR="005B1155">
          <w:rPr>
            <w:i/>
          </w:rPr>
          <w:t>SidelinkPreconfigNR</w:t>
        </w:r>
      </w:ins>
      <w:r w:rsidRPr="00834AED">
        <w:t xml:space="preserve"> is set to </w:t>
      </w:r>
      <w:r w:rsidRPr="00834AED">
        <w:rPr>
          <w:i/>
          <w:lang w:eastAsia="zh-CN"/>
        </w:rPr>
        <w:t xml:space="preserve">gnss </w:t>
      </w:r>
      <w:r w:rsidRPr="00834AED">
        <w:t>and GNSS is reliable in accordance with TS 38.101-1 [15] and TS 38.133 [14]:</w:t>
      </w:r>
    </w:p>
    <w:p w14:paraId="6E8D417A" w14:textId="77777777" w:rsidR="00A65E28" w:rsidRPr="00834AED" w:rsidRDefault="00A65E28" w:rsidP="00A65E28">
      <w:pPr>
        <w:pStyle w:val="B2"/>
      </w:pPr>
      <w:r w:rsidRPr="00834AED">
        <w:t>2&gt;</w:t>
      </w:r>
      <w:r w:rsidRPr="00834AED">
        <w:tab/>
        <w:t>select GNSS as the synchronization reference source;</w:t>
      </w:r>
    </w:p>
    <w:p w14:paraId="3C15E36D" w14:textId="77777777" w:rsidR="00A65E28" w:rsidRPr="00834AED" w:rsidRDefault="00A65E28" w:rsidP="00A65E28">
      <w:pPr>
        <w:pStyle w:val="B1"/>
      </w:pPr>
      <w:r w:rsidRPr="00834AED">
        <w:t>1&gt;</w:t>
      </w:r>
      <w:r w:rsidRPr="00834AED">
        <w:tab/>
        <w:t>else:</w:t>
      </w:r>
    </w:p>
    <w:p w14:paraId="2EC29B0D" w14:textId="77777777" w:rsidR="00A65E28" w:rsidRPr="00834AED" w:rsidRDefault="00A65E28" w:rsidP="00A65E28">
      <w:pPr>
        <w:pStyle w:val="B2"/>
      </w:pPr>
      <w:r w:rsidRPr="00834AED">
        <w:t>2&gt;</w:t>
      </w:r>
      <w:r w:rsidRPr="00834AED">
        <w:tab/>
        <w:t xml:space="preserve">perform a full search (i.e. covering all subframes and all possible SLSSIDs) to detect candidate SLSS, in accordance with TS </w:t>
      </w:r>
      <w:r w:rsidRPr="00834AED">
        <w:rPr>
          <w:lang w:eastAsia="zh-CN"/>
        </w:rPr>
        <w:t>38.133 [14]</w:t>
      </w:r>
    </w:p>
    <w:p w14:paraId="7AC2FC03" w14:textId="5CC11F96" w:rsidR="00A65E28" w:rsidRPr="00834AED" w:rsidRDefault="00A65E28" w:rsidP="00A65E28">
      <w:pPr>
        <w:pStyle w:val="B2"/>
      </w:pPr>
      <w:r w:rsidRPr="00834AED">
        <w:t>2&gt;</w:t>
      </w:r>
      <w:r w:rsidRPr="00834AED">
        <w:tab/>
        <w:t xml:space="preserve">when evaluating the one or more detected SLSSIDs, apply layer 3 filtering as specified in 5.5.3.2 using the preconfigured </w:t>
      </w:r>
      <w:r w:rsidRPr="00834AED">
        <w:rPr>
          <w:i/>
        </w:rPr>
        <w:t>sl-filterCoefficient</w:t>
      </w:r>
      <w:r w:rsidRPr="00834AED">
        <w:t xml:space="preserve">, before using the </w:t>
      </w:r>
      <w:r w:rsidR="004C3142" w:rsidRPr="00834AED">
        <w:t>PSBCH</w:t>
      </w:r>
      <w:r w:rsidRPr="00834AED">
        <w:t>-RSRP measurement results;</w:t>
      </w:r>
    </w:p>
    <w:p w14:paraId="254B0B6F" w14:textId="77777777" w:rsidR="00A65E28" w:rsidRPr="00834AED" w:rsidRDefault="00A65E28" w:rsidP="00A65E28">
      <w:pPr>
        <w:pStyle w:val="B2"/>
      </w:pPr>
      <w:r w:rsidRPr="00834AED">
        <w:t>2&gt;</w:t>
      </w:r>
      <w:r w:rsidRPr="00834AED">
        <w:tab/>
        <w:t>if the UE has selected a SyncRef UE:</w:t>
      </w:r>
    </w:p>
    <w:p w14:paraId="4B025D0B" w14:textId="2840F126"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strongest candidate SyncRef UE exceeds the minimum requirement TS </w:t>
      </w:r>
      <w:r w:rsidRPr="00834AED">
        <w:rPr>
          <w:lang w:eastAsia="zh-CN"/>
        </w:rPr>
        <w:t xml:space="preserve">38.133 [14] </w:t>
      </w:r>
      <w:r w:rsidRPr="00834AED">
        <w:t xml:space="preserve">by </w:t>
      </w:r>
      <w:r w:rsidRPr="00834AED">
        <w:rPr>
          <w:i/>
        </w:rPr>
        <w:t xml:space="preserve">sl-SyncRefMinHyst </w:t>
      </w:r>
      <w:r w:rsidRPr="00834AED">
        <w:t xml:space="preserve">and the strongest candidate SyncRef UE belongs to the same priority group as the current SyncRef UE and the </w:t>
      </w:r>
      <w:r w:rsidR="004C3142" w:rsidRPr="00834AED">
        <w:t>PSBCH</w:t>
      </w:r>
      <w:r w:rsidRPr="00834AED">
        <w:t xml:space="preserve">-RSRP of the strongest candidate SyncRef UE exceeds the </w:t>
      </w:r>
      <w:r w:rsidR="004C3142" w:rsidRPr="00834AED">
        <w:t>PSBCH</w:t>
      </w:r>
      <w:r w:rsidRPr="00834AED">
        <w:t xml:space="preserve">-RSRP of the current SyncRef UE by </w:t>
      </w:r>
      <w:r w:rsidRPr="00834AED">
        <w:rPr>
          <w:i/>
        </w:rPr>
        <w:t>syncRefDiffHyst</w:t>
      </w:r>
      <w:r w:rsidRPr="00834AED">
        <w:t>; or</w:t>
      </w:r>
    </w:p>
    <w:p w14:paraId="34B83FEB" w14:textId="5E7010C6"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candidate SyncRef UE exceeds the minimum requirement TS </w:t>
      </w:r>
      <w:r w:rsidRPr="00834AED">
        <w:rPr>
          <w:lang w:eastAsia="zh-CN"/>
        </w:rPr>
        <w:t xml:space="preserve">38.133 [14] </w:t>
      </w:r>
      <w:r w:rsidRPr="00834AED">
        <w:t xml:space="preserve">by </w:t>
      </w:r>
      <w:r w:rsidRPr="00834AED">
        <w:rPr>
          <w:i/>
        </w:rPr>
        <w:t xml:space="preserve">sl-SyncRefMinHyst </w:t>
      </w:r>
      <w:r w:rsidRPr="00834AED">
        <w:t>and the candidate SyncRef UE belongs to a higher priority group than the current SyncRef UE; or</w:t>
      </w:r>
    </w:p>
    <w:p w14:paraId="1B78FACE" w14:textId="77777777" w:rsidR="00A65E28" w:rsidRPr="00834AED" w:rsidRDefault="00A65E28" w:rsidP="00A65E28">
      <w:pPr>
        <w:pStyle w:val="B3"/>
      </w:pPr>
      <w:r w:rsidRPr="00834AED">
        <w:t>3&gt;</w:t>
      </w:r>
      <w:r w:rsidRPr="00834AED">
        <w:tab/>
        <w:t xml:space="preserve">if </w:t>
      </w:r>
      <w:r w:rsidRPr="00834AED">
        <w:rPr>
          <w:lang w:eastAsia="zh-CN"/>
        </w:rPr>
        <w:t xml:space="preserve">GNSS becomes reliable in accordance with TS 38.101-1 [15] and </w:t>
      </w:r>
      <w:r w:rsidRPr="00834AED">
        <w:t xml:space="preserve">TS </w:t>
      </w:r>
      <w:r w:rsidRPr="00834AED">
        <w:rPr>
          <w:lang w:eastAsia="zh-CN"/>
        </w:rPr>
        <w:t xml:space="preserve">38.133 [14], and GNSS </w:t>
      </w:r>
      <w:r w:rsidRPr="00834AED">
        <w:t>belongs to a higher priority group than the current SyncRef UE; or</w:t>
      </w:r>
    </w:p>
    <w:p w14:paraId="0B3A81E9" w14:textId="77777777" w:rsidR="00A65E28" w:rsidRPr="00834AED" w:rsidRDefault="00A65E28" w:rsidP="00A65E28">
      <w:pPr>
        <w:pStyle w:val="B3"/>
      </w:pPr>
      <w:r w:rsidRPr="00834AED">
        <w:t>3&gt;</w:t>
      </w:r>
      <w:r w:rsidRPr="00834AED">
        <w:tab/>
        <w:t xml:space="preserve">if </w:t>
      </w:r>
      <w:r w:rsidRPr="00834AED">
        <w:rPr>
          <w:lang w:eastAsia="zh-CN"/>
        </w:rPr>
        <w:t xml:space="preserve">a cell is detected and gNB/eNB (if </w:t>
      </w:r>
      <w:r w:rsidRPr="00834AED">
        <w:rPr>
          <w:i/>
          <w:lang w:eastAsia="zh-CN"/>
        </w:rPr>
        <w:t>sl-NbAsSync</w:t>
      </w:r>
      <w:r w:rsidRPr="00834AED">
        <w:rPr>
          <w:lang w:eastAsia="zh-CN"/>
        </w:rPr>
        <w:t xml:space="preserve"> is set to </w:t>
      </w:r>
      <w:r w:rsidRPr="00834AED">
        <w:rPr>
          <w:i/>
          <w:lang w:eastAsia="zh-CN"/>
        </w:rPr>
        <w:t>true</w:t>
      </w:r>
      <w:r w:rsidRPr="00834AED">
        <w:rPr>
          <w:lang w:eastAsia="zh-CN"/>
        </w:rPr>
        <w:t xml:space="preserve">) </w:t>
      </w:r>
      <w:r w:rsidRPr="00834AED">
        <w:t>belongs to a higher priority group than the current SyncRef UE; or</w:t>
      </w:r>
    </w:p>
    <w:p w14:paraId="5E968FA6" w14:textId="0C407132"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current SyncRef UE is less than the minimum requirement </w:t>
      </w:r>
      <w:r w:rsidRPr="00834AED">
        <w:rPr>
          <w:lang w:eastAsia="zh-CN"/>
        </w:rPr>
        <w:t xml:space="preserve">defined in </w:t>
      </w:r>
      <w:r w:rsidRPr="00834AED">
        <w:t xml:space="preserve">TS </w:t>
      </w:r>
      <w:r w:rsidRPr="00834AED">
        <w:rPr>
          <w:lang w:eastAsia="zh-CN"/>
        </w:rPr>
        <w:t>38.133 [14]</w:t>
      </w:r>
      <w:r w:rsidRPr="00834AED">
        <w:t>:</w:t>
      </w:r>
    </w:p>
    <w:p w14:paraId="5111C27F" w14:textId="77777777" w:rsidR="00A65E28" w:rsidRPr="00834AED" w:rsidRDefault="00A65E28" w:rsidP="00A65E28">
      <w:pPr>
        <w:pStyle w:val="B4"/>
      </w:pPr>
      <w:r w:rsidRPr="00834AED">
        <w:t>4&gt;</w:t>
      </w:r>
      <w:r w:rsidRPr="00834AED">
        <w:tab/>
        <w:t>consider no SyncRef UE to be selected;</w:t>
      </w:r>
    </w:p>
    <w:p w14:paraId="315F7142" w14:textId="77777777" w:rsidR="00A65E28" w:rsidRPr="00834AED" w:rsidRDefault="00A65E28" w:rsidP="00A65E28">
      <w:pPr>
        <w:pStyle w:val="B2"/>
      </w:pPr>
      <w:r w:rsidRPr="00834AED">
        <w:t>2&gt;</w:t>
      </w:r>
      <w:r w:rsidRPr="00834AED">
        <w:tab/>
        <w:t xml:space="preserve">if the UE </w:t>
      </w:r>
      <w:r w:rsidRPr="00834AED">
        <w:rPr>
          <w:lang w:eastAsia="zh-CN"/>
        </w:rPr>
        <w:t>has selected GNSS as the synchronization reference for NR sidelink communication</w:t>
      </w:r>
      <w:r w:rsidRPr="00834AED">
        <w:t>:</w:t>
      </w:r>
    </w:p>
    <w:p w14:paraId="3588B2C4" w14:textId="1F4348E8"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candidate SyncRef UE exceeds the minimum requirement </w:t>
      </w:r>
      <w:r w:rsidRPr="00834AED">
        <w:rPr>
          <w:lang w:eastAsia="zh-CN"/>
        </w:rPr>
        <w:t xml:space="preserve">defined in </w:t>
      </w:r>
      <w:r w:rsidRPr="00834AED">
        <w:t xml:space="preserve">TS </w:t>
      </w:r>
      <w:r w:rsidRPr="00834AED">
        <w:rPr>
          <w:lang w:eastAsia="zh-CN"/>
        </w:rPr>
        <w:t xml:space="preserve">38.133 [14] </w:t>
      </w:r>
      <w:r w:rsidRPr="00834AED">
        <w:t xml:space="preserve">by </w:t>
      </w:r>
      <w:r w:rsidRPr="00834AED">
        <w:rPr>
          <w:i/>
        </w:rPr>
        <w:t>sl-SyncRefMinHyst</w:t>
      </w:r>
      <w:r w:rsidRPr="00834AED">
        <w:t xml:space="preserve"> and the candidate SyncRef UE belongs to a higher priority group than </w:t>
      </w:r>
      <w:r w:rsidRPr="00834AED">
        <w:rPr>
          <w:lang w:eastAsia="zh-CN"/>
        </w:rPr>
        <w:t>GNSS</w:t>
      </w:r>
      <w:r w:rsidRPr="00834AED">
        <w:t>; or</w:t>
      </w:r>
    </w:p>
    <w:p w14:paraId="583ECF1C" w14:textId="77777777" w:rsidR="00A65E28" w:rsidRPr="00834AED" w:rsidRDefault="00A65E28" w:rsidP="00A65E28">
      <w:pPr>
        <w:pStyle w:val="B3"/>
      </w:pPr>
      <w:r w:rsidRPr="00834AED">
        <w:t>3&gt;</w:t>
      </w:r>
      <w:r w:rsidRPr="00834AED">
        <w:tab/>
        <w:t>if</w:t>
      </w:r>
      <w:r w:rsidRPr="00834AED">
        <w:rPr>
          <w:lang w:eastAsia="zh-CN"/>
        </w:rPr>
        <w:t xml:space="preserve"> GNSS becomes not reliable in accordance with TS 38.101-1 [15] and </w:t>
      </w:r>
      <w:r w:rsidRPr="00834AED">
        <w:t xml:space="preserve">TS </w:t>
      </w:r>
      <w:r w:rsidRPr="00834AED">
        <w:rPr>
          <w:lang w:eastAsia="zh-CN"/>
        </w:rPr>
        <w:t>38.133 [14]:</w:t>
      </w:r>
    </w:p>
    <w:p w14:paraId="7C9C5111" w14:textId="77777777" w:rsidR="00A65E28" w:rsidRPr="00834AED" w:rsidRDefault="00A65E28" w:rsidP="00A65E28">
      <w:pPr>
        <w:pStyle w:val="B4"/>
      </w:pPr>
      <w:r w:rsidRPr="00834AED">
        <w:t>4&gt;</w:t>
      </w:r>
      <w:r w:rsidRPr="00834AED">
        <w:tab/>
        <w:t xml:space="preserve">consider </w:t>
      </w:r>
      <w:r w:rsidRPr="00834AED">
        <w:rPr>
          <w:lang w:eastAsia="zh-CN"/>
        </w:rPr>
        <w:t xml:space="preserve">GNSS not </w:t>
      </w:r>
      <w:r w:rsidRPr="00834AED">
        <w:t>to be selected;</w:t>
      </w:r>
    </w:p>
    <w:p w14:paraId="13DEE899" w14:textId="77777777" w:rsidR="00A65E28" w:rsidRPr="00834AED" w:rsidRDefault="00A65E28" w:rsidP="00A65E28">
      <w:pPr>
        <w:pStyle w:val="B2"/>
      </w:pPr>
      <w:r w:rsidRPr="00834AED">
        <w:t>2&gt;</w:t>
      </w:r>
      <w:r w:rsidRPr="00834AED">
        <w:tab/>
        <w:t xml:space="preserve">if the UE </w:t>
      </w:r>
      <w:r w:rsidRPr="00834AED">
        <w:rPr>
          <w:lang w:eastAsia="zh-CN"/>
        </w:rPr>
        <w:t>has selected cell as the synchronization reference for NR sidelink communication</w:t>
      </w:r>
      <w:r w:rsidRPr="00834AED">
        <w:t>:</w:t>
      </w:r>
    </w:p>
    <w:p w14:paraId="698DECF4" w14:textId="7350B988"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candidate SyncRef UE exceeds the minimum requirement </w:t>
      </w:r>
      <w:r w:rsidRPr="00834AED">
        <w:rPr>
          <w:lang w:eastAsia="zh-CN"/>
        </w:rPr>
        <w:t xml:space="preserve">defined in </w:t>
      </w:r>
      <w:r w:rsidRPr="00834AED">
        <w:t xml:space="preserve">TS </w:t>
      </w:r>
      <w:r w:rsidRPr="00834AED">
        <w:rPr>
          <w:lang w:eastAsia="zh-CN"/>
        </w:rPr>
        <w:t xml:space="preserve">38.133 [14] </w:t>
      </w:r>
      <w:r w:rsidRPr="00834AED">
        <w:t xml:space="preserve">by </w:t>
      </w:r>
      <w:r w:rsidRPr="00834AED">
        <w:rPr>
          <w:i/>
        </w:rPr>
        <w:t>sl-SyncRefMinHyst</w:t>
      </w:r>
      <w:r w:rsidRPr="00834AED">
        <w:t xml:space="preserve"> and the candidate SyncRef UE belongs to a higher priority group than </w:t>
      </w:r>
      <w:r w:rsidRPr="00834AED">
        <w:rPr>
          <w:lang w:eastAsia="zh-CN"/>
        </w:rPr>
        <w:t>gNB/eNB</w:t>
      </w:r>
      <w:r w:rsidRPr="00834AED">
        <w:t>; or</w:t>
      </w:r>
    </w:p>
    <w:p w14:paraId="04C82F66" w14:textId="77777777" w:rsidR="00A65E28" w:rsidRPr="00834AED" w:rsidRDefault="00A65E28" w:rsidP="00A65E28">
      <w:pPr>
        <w:pStyle w:val="B3"/>
      </w:pPr>
      <w:r w:rsidRPr="00834AED">
        <w:t>3&gt;</w:t>
      </w:r>
      <w:r w:rsidRPr="00834AED">
        <w:tab/>
        <w:t>if</w:t>
      </w:r>
      <w:r w:rsidRPr="00834AED">
        <w:rPr>
          <w:lang w:eastAsia="zh-CN"/>
        </w:rPr>
        <w:t xml:space="preserve"> the selected cell is not detected:</w:t>
      </w:r>
    </w:p>
    <w:p w14:paraId="0ECF1EF8" w14:textId="77777777" w:rsidR="00A65E28" w:rsidRPr="00834AED" w:rsidRDefault="00A65E28" w:rsidP="00A65E28">
      <w:pPr>
        <w:pStyle w:val="B4"/>
      </w:pPr>
      <w:r w:rsidRPr="00834AED">
        <w:t>4&gt;</w:t>
      </w:r>
      <w:r w:rsidRPr="00834AED">
        <w:tab/>
        <w:t xml:space="preserve">consider </w:t>
      </w:r>
      <w:r w:rsidRPr="00834AED">
        <w:rPr>
          <w:lang w:eastAsia="zh-CN"/>
        </w:rPr>
        <w:t xml:space="preserve">the cell not </w:t>
      </w:r>
      <w:r w:rsidRPr="00834AED">
        <w:t>to be selected;</w:t>
      </w:r>
    </w:p>
    <w:p w14:paraId="3AE3CB70" w14:textId="77777777" w:rsidR="00A65E28" w:rsidRPr="00834AED" w:rsidRDefault="00A65E28" w:rsidP="00A65E28">
      <w:pPr>
        <w:pStyle w:val="B2"/>
      </w:pPr>
      <w:r w:rsidRPr="00834AED">
        <w:t>2&gt;</w:t>
      </w:r>
      <w:r w:rsidRPr="00834AED">
        <w:tab/>
        <w:t xml:space="preserve">if the UE </w:t>
      </w:r>
      <w:r w:rsidRPr="00834AED">
        <w:rPr>
          <w:lang w:eastAsia="zh-CN"/>
        </w:rPr>
        <w:t>has not selected any synchronization reference</w:t>
      </w:r>
      <w:r w:rsidRPr="00834AED">
        <w:t>:</w:t>
      </w:r>
    </w:p>
    <w:p w14:paraId="50005C22" w14:textId="7AEA7AA8" w:rsidR="00A65E28" w:rsidRPr="00834AED" w:rsidRDefault="00A65E28" w:rsidP="00A65E28">
      <w:pPr>
        <w:pStyle w:val="B3"/>
      </w:pPr>
      <w:r w:rsidRPr="00834AED">
        <w:t>3&gt;</w:t>
      </w:r>
      <w:r w:rsidRPr="00834AED">
        <w:tab/>
        <w:t xml:space="preserve">if the UE detects one or more SLSSIDs for which the </w:t>
      </w:r>
      <w:r w:rsidR="004C3142" w:rsidRPr="00834AED">
        <w:t>PSBCH</w:t>
      </w:r>
      <w:r w:rsidRPr="00834AED">
        <w:t xml:space="preserve">-RSRP exceeds the minimum requirement defined in TS </w:t>
      </w:r>
      <w:r w:rsidRPr="00834AED">
        <w:rPr>
          <w:lang w:eastAsia="zh-CN"/>
        </w:rPr>
        <w:t xml:space="preserve">38.133 [14] </w:t>
      </w:r>
      <w:r w:rsidRPr="00834AED">
        <w:t xml:space="preserve">by </w:t>
      </w:r>
      <w:r w:rsidRPr="00834AED">
        <w:rPr>
          <w:i/>
        </w:rPr>
        <w:t>sl-SyncRefMinHyst</w:t>
      </w:r>
      <w:r w:rsidRPr="00834AED">
        <w:t xml:space="preserve"> and for which the UE received the corresponding </w:t>
      </w:r>
      <w:r w:rsidRPr="00834AED">
        <w:rPr>
          <w:i/>
        </w:rPr>
        <w:t>MasterInformationBlockSidelink</w:t>
      </w:r>
      <w:r w:rsidRPr="00834AED">
        <w:t xml:space="preserve"> message (candidate SyncRef UEs),</w:t>
      </w:r>
      <w:r w:rsidRPr="00834AED">
        <w:rPr>
          <w:lang w:eastAsia="zh-CN"/>
        </w:rPr>
        <w:t xml:space="preserve"> or if the UE detects</w:t>
      </w:r>
      <w:r w:rsidRPr="00834AED">
        <w:t xml:space="preserve"> </w:t>
      </w:r>
      <w:r w:rsidRPr="00834AED">
        <w:rPr>
          <w:lang w:eastAsia="zh-CN"/>
        </w:rPr>
        <w:t xml:space="preserve">GNSS that is reliable in accordance with TS 38.101-1 [15] and </w:t>
      </w:r>
      <w:r w:rsidRPr="00834AED">
        <w:t xml:space="preserve">TS </w:t>
      </w:r>
      <w:r w:rsidRPr="00834AED">
        <w:rPr>
          <w:lang w:eastAsia="zh-CN"/>
        </w:rPr>
        <w:t xml:space="preserve">38.133 [14], or if the UE detects a cell, </w:t>
      </w:r>
      <w:r w:rsidRPr="00834AED">
        <w:t xml:space="preserve">select a </w:t>
      </w:r>
      <w:r w:rsidRPr="00834AED">
        <w:rPr>
          <w:lang w:eastAsia="zh-CN"/>
        </w:rPr>
        <w:t xml:space="preserve">synchronization reference </w:t>
      </w:r>
      <w:r w:rsidRPr="00834AED">
        <w:t>according to the following priority group order:</w:t>
      </w:r>
    </w:p>
    <w:p w14:paraId="38DB5307" w14:textId="77777777" w:rsidR="00A65E28" w:rsidRPr="00834AED" w:rsidRDefault="00A65E28" w:rsidP="00A65E28">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rPr>
        <w:t>gnbEnb</w:t>
      </w:r>
      <w:r w:rsidRPr="00834AED">
        <w:rPr>
          <w:lang w:eastAsia="zh-CN"/>
        </w:rPr>
        <w:t>:</w:t>
      </w:r>
    </w:p>
    <w:p w14:paraId="510D02BE" w14:textId="107080BC" w:rsidR="00A65E28" w:rsidRPr="00834AED" w:rsidRDefault="00A65E28" w:rsidP="00A65E28">
      <w:pPr>
        <w:pStyle w:val="B5"/>
        <w:rPr>
          <w:lang w:eastAsia="zh-CN"/>
        </w:rPr>
      </w:pPr>
      <w:r w:rsidRPr="00834AED">
        <w:t>5&gt;</w:t>
      </w:r>
      <w:r w:rsidRPr="00834AED">
        <w:tab/>
        <w:t>UEs of which SLSSID is part of the set defined for in coverage</w:t>
      </w:r>
      <w:r w:rsidRPr="00834AED">
        <w:rPr>
          <w:lang w:eastAsia="zh-CN"/>
        </w:rPr>
        <w:t>, 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 xml:space="preserve">, starting with the UE with the highest </w:t>
      </w:r>
      <w:r w:rsidR="004C3142" w:rsidRPr="00834AED">
        <w:t>PSBCH</w:t>
      </w:r>
      <w:r w:rsidRPr="00834AED">
        <w:t>-RSRP result (priority group 1)</w:t>
      </w:r>
      <w:r w:rsidRPr="00834AED">
        <w:rPr>
          <w:lang w:eastAsia="zh-CN"/>
        </w:rPr>
        <w:t>;</w:t>
      </w:r>
    </w:p>
    <w:p w14:paraId="7B2F0CA2" w14:textId="47076FF5" w:rsidR="00A65E28" w:rsidRPr="00834AED" w:rsidRDefault="00A65E28" w:rsidP="00A65E28">
      <w:pPr>
        <w:pStyle w:val="B5"/>
        <w:rPr>
          <w:lang w:eastAsia="zh-CN"/>
        </w:rPr>
      </w:pPr>
      <w:r w:rsidRPr="00834AED">
        <w:t>5&gt;</w:t>
      </w:r>
      <w:r w:rsidRPr="00834AED">
        <w:tab/>
        <w:t xml:space="preserve">UE </w:t>
      </w:r>
      <w:r w:rsidRPr="00834AED">
        <w:rPr>
          <w:lang w:eastAsia="zh-CN"/>
        </w:rPr>
        <w:t xml:space="preserve">of </w:t>
      </w:r>
      <w:r w:rsidRPr="00834AED">
        <w:t xml:space="preserve">which SLSSID is part of the set defined for in coverage, </w:t>
      </w:r>
      <w:r w:rsidRPr="00834AED">
        <w:rPr>
          <w:lang w:eastAsia="zh-CN"/>
        </w:rPr>
        <w:t>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-RSRP result (priority group 2)</w:t>
      </w:r>
      <w:r w:rsidRPr="00834AED">
        <w:rPr>
          <w:lang w:eastAsia="zh-CN"/>
        </w:rPr>
        <w:t>;</w:t>
      </w:r>
    </w:p>
    <w:p w14:paraId="5704AC58" w14:textId="77777777" w:rsidR="00A65E28" w:rsidRPr="00834AED" w:rsidRDefault="00A65E28" w:rsidP="00A65E28">
      <w:pPr>
        <w:pStyle w:val="B5"/>
        <w:rPr>
          <w:lang w:eastAsia="zh-CN"/>
        </w:rPr>
      </w:pPr>
      <w:r w:rsidRPr="00834AED">
        <w:t>5&gt;</w:t>
      </w:r>
      <w:r w:rsidRPr="00834AED">
        <w:tab/>
      </w:r>
      <w:r w:rsidRPr="00834AED">
        <w:rPr>
          <w:lang w:eastAsia="zh-CN"/>
        </w:rPr>
        <w:t>GNSS</w:t>
      </w:r>
      <w:r w:rsidRPr="00834AED">
        <w:t xml:space="preserve"> </w:t>
      </w:r>
      <w:r w:rsidRPr="00834AED">
        <w:rPr>
          <w:lang w:eastAsia="zh-CN"/>
        </w:rPr>
        <w:t xml:space="preserve">that is reliable in accordance with TS 38.101-1 [15] and </w:t>
      </w:r>
      <w:r w:rsidRPr="00834AED">
        <w:t xml:space="preserve">TS </w:t>
      </w:r>
      <w:r w:rsidRPr="00834AED">
        <w:rPr>
          <w:lang w:eastAsia="zh-CN"/>
        </w:rPr>
        <w:t>38.133 [14]</w:t>
      </w:r>
      <w:r w:rsidRPr="00834AED">
        <w:t xml:space="preserve"> (priority group </w:t>
      </w:r>
      <w:r w:rsidRPr="00834AED">
        <w:rPr>
          <w:lang w:eastAsia="zh-CN"/>
        </w:rPr>
        <w:t>3</w:t>
      </w:r>
      <w:r w:rsidRPr="00834AED">
        <w:t>)</w:t>
      </w:r>
      <w:r w:rsidRPr="00834AED">
        <w:rPr>
          <w:lang w:eastAsia="zh-CN"/>
        </w:rPr>
        <w:t>;</w:t>
      </w:r>
    </w:p>
    <w:p w14:paraId="695491CB" w14:textId="035EE4AC"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rPr>
          <w:i/>
          <w:lang w:eastAsia="zh-CN"/>
        </w:rPr>
        <w:t>,</w:t>
      </w:r>
      <w:r w:rsidR="004C3142" w:rsidRPr="00834AED">
        <w:rPr>
          <w:i/>
          <w:lang w:eastAsia="zh-CN"/>
        </w:rPr>
        <w:t xml:space="preserve"> </w:t>
      </w:r>
      <w:r w:rsidR="004C3142" w:rsidRPr="00834AED">
        <w:rPr>
          <w:lang w:eastAsia="zh-CN"/>
        </w:rPr>
        <w:t xml:space="preserve">or of which SLSSID is 0 and SLSS is transmitted on slot(s) indicated by </w:t>
      </w:r>
      <w:r w:rsidR="004C3142" w:rsidRPr="00834AED">
        <w:rPr>
          <w:i/>
        </w:rPr>
        <w:t>sl-SSB-TimeAllocation3</w:t>
      </w:r>
      <w:r w:rsidR="004C3142" w:rsidRPr="00834AED">
        <w:rPr>
          <w:lang w:eastAsia="zh-CN"/>
        </w:rPr>
        <w:t xml:space="preserve">, </w:t>
      </w:r>
      <w:r w:rsidRPr="00834AED">
        <w:t xml:space="preserve">starting with the UE with the highest </w:t>
      </w:r>
      <w:r w:rsidR="004C3142" w:rsidRPr="00834AED">
        <w:t>PSBCH</w:t>
      </w:r>
      <w:r w:rsidRPr="00834AED">
        <w:t xml:space="preserve">-RSRP result (priority group </w:t>
      </w:r>
      <w:r w:rsidRPr="00834AED">
        <w:rPr>
          <w:lang w:eastAsia="zh-CN"/>
        </w:rPr>
        <w:t>4</w:t>
      </w:r>
      <w:r w:rsidRPr="00834AED">
        <w:t>)</w:t>
      </w:r>
      <w:r w:rsidRPr="00834AED">
        <w:rPr>
          <w:lang w:eastAsia="zh-CN"/>
        </w:rPr>
        <w:t>;</w:t>
      </w:r>
    </w:p>
    <w:p w14:paraId="56227F56" w14:textId="77777777" w:rsidR="004C3142" w:rsidRPr="00834AED" w:rsidRDefault="004C3142" w:rsidP="00A65E28">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PSBCH-RSRP result (priority group 5);</w:t>
      </w:r>
    </w:p>
    <w:p w14:paraId="6C6A132D" w14:textId="7CBA7643"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w:t>
      </w:r>
      <w:r w:rsidR="004C3142" w:rsidRPr="00834AED">
        <w:rPr>
          <w:lang w:eastAsia="zh-CN"/>
        </w:rPr>
        <w:t>337</w:t>
      </w:r>
      <w:r w:rsidRPr="00834AED">
        <w:rPr>
          <w:lang w:eastAsia="zh-CN"/>
        </w:rPr>
        <w:t xml:space="preserve"> and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 xml:space="preserve">-RSRP result (priority group </w:t>
      </w:r>
      <w:r w:rsidRPr="00834AED">
        <w:rPr>
          <w:lang w:eastAsia="zh-CN"/>
        </w:rPr>
        <w:t>5</w:t>
      </w:r>
      <w:r w:rsidRPr="00834AED">
        <w:t>)</w:t>
      </w:r>
      <w:r w:rsidRPr="00834AED">
        <w:rPr>
          <w:lang w:eastAsia="zh-CN"/>
        </w:rPr>
        <w:t>;</w:t>
      </w:r>
    </w:p>
    <w:p w14:paraId="3C6E9DE8" w14:textId="1857E10D" w:rsidR="00A65E28" w:rsidRPr="00834AED" w:rsidRDefault="00A65E28" w:rsidP="00A65E28">
      <w:pPr>
        <w:pStyle w:val="B5"/>
        <w:rPr>
          <w:lang w:eastAsia="zh-CN"/>
        </w:rPr>
      </w:pPr>
      <w:r w:rsidRPr="00834AED">
        <w:t>5&gt;</w:t>
      </w:r>
      <w:r w:rsidRPr="00834AED">
        <w:tab/>
        <w:t xml:space="preserve">Other UEs, starting with the UE with the highest </w:t>
      </w:r>
      <w:r w:rsidR="004C3142" w:rsidRPr="00834AED">
        <w:t>PSBCH</w:t>
      </w:r>
      <w:r w:rsidRPr="00834AED">
        <w:t xml:space="preserve">-RSRP result (priority group </w:t>
      </w:r>
      <w:r w:rsidRPr="00834AED">
        <w:rPr>
          <w:lang w:eastAsia="zh-CN"/>
        </w:rPr>
        <w:t>6</w:t>
      </w:r>
      <w:r w:rsidRPr="00834AED">
        <w:t>)</w:t>
      </w:r>
      <w:r w:rsidRPr="00834AED">
        <w:rPr>
          <w:lang w:eastAsia="zh-CN"/>
        </w:rPr>
        <w:t>;</w:t>
      </w:r>
    </w:p>
    <w:p w14:paraId="7AACB128" w14:textId="77777777" w:rsidR="00A65E28" w:rsidRPr="00834AED" w:rsidRDefault="00A65E28" w:rsidP="00A65E28">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lang w:eastAsia="zh-CN"/>
        </w:rPr>
        <w:t>gnss</w:t>
      </w:r>
      <w:r w:rsidRPr="00834AED">
        <w:rPr>
          <w:lang w:eastAsia="zh-CN"/>
        </w:rPr>
        <w:t xml:space="preserve">, and </w:t>
      </w:r>
      <w:r w:rsidRPr="00834AED">
        <w:rPr>
          <w:i/>
          <w:lang w:eastAsia="zh-CN"/>
        </w:rPr>
        <w:t>sl-NbAsSync</w:t>
      </w:r>
      <w:r w:rsidRPr="00834AED">
        <w:rPr>
          <w:lang w:eastAsia="zh-CN"/>
        </w:rPr>
        <w:t xml:space="preserve"> is set to </w:t>
      </w:r>
      <w:r w:rsidRPr="00834AED">
        <w:rPr>
          <w:i/>
          <w:lang w:eastAsia="zh-CN"/>
        </w:rPr>
        <w:t>true:</w:t>
      </w:r>
    </w:p>
    <w:p w14:paraId="4E15509A" w14:textId="7E617B2C"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w:t>
      </w:r>
      <w:r w:rsidR="004C3142" w:rsidRPr="00834AED">
        <w:rPr>
          <w:i/>
          <w:lang w:eastAsia="zh-CN"/>
        </w:rPr>
        <w:t xml:space="preserve"> </w:t>
      </w:r>
      <w:r w:rsidR="004C3142" w:rsidRPr="00834AED">
        <w:rPr>
          <w:lang w:eastAsia="zh-CN"/>
        </w:rPr>
        <w:t xml:space="preserve">or of which SLSSID is 0 and SLSS is transmitted on slot(s) indicated by </w:t>
      </w:r>
      <w:r w:rsidR="004C3142" w:rsidRPr="00834AED">
        <w:rPr>
          <w:i/>
        </w:rPr>
        <w:t>sl-SSB-TimeAllocation3</w:t>
      </w:r>
      <w:r w:rsidR="004C3142" w:rsidRPr="00834AED">
        <w:rPr>
          <w:lang w:eastAsia="zh-CN"/>
        </w:rPr>
        <w:t>,</w:t>
      </w:r>
      <w:r w:rsidRPr="00834AED">
        <w:t xml:space="preserve"> starting with the UE with the highest </w:t>
      </w:r>
      <w:r w:rsidR="004C3142" w:rsidRPr="00834AED">
        <w:t>PSBCH</w:t>
      </w:r>
      <w:r w:rsidRPr="00834AED">
        <w:t xml:space="preserve">-RSRP result (priority group </w:t>
      </w:r>
      <w:r w:rsidRPr="00834AED">
        <w:rPr>
          <w:lang w:eastAsia="zh-CN"/>
        </w:rPr>
        <w:t>1</w:t>
      </w:r>
      <w:r w:rsidRPr="00834AED">
        <w:t>)</w:t>
      </w:r>
      <w:r w:rsidRPr="00834AED">
        <w:rPr>
          <w:lang w:eastAsia="zh-CN"/>
        </w:rPr>
        <w:t>;</w:t>
      </w:r>
    </w:p>
    <w:p w14:paraId="0A3B7E6D" w14:textId="77777777" w:rsidR="004C3142" w:rsidRPr="00834AED" w:rsidRDefault="004C3142" w:rsidP="00A65E28">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PSBCHS-RSRP result (priority group 2);</w:t>
      </w:r>
    </w:p>
    <w:p w14:paraId="22C21491" w14:textId="50997414"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w:t>
      </w:r>
      <w:r w:rsidR="004C3142" w:rsidRPr="00834AED">
        <w:rPr>
          <w:lang w:eastAsia="zh-CN"/>
        </w:rPr>
        <w:t>337</w:t>
      </w:r>
      <w:r w:rsidRPr="00834AED">
        <w:rPr>
          <w:lang w:eastAsia="zh-CN"/>
        </w:rPr>
        <w:t xml:space="preserve">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 xml:space="preserve">-RSRP result (priority group </w:t>
      </w:r>
      <w:r w:rsidRPr="00834AED">
        <w:rPr>
          <w:lang w:eastAsia="zh-CN"/>
        </w:rPr>
        <w:t>2</w:t>
      </w:r>
      <w:r w:rsidRPr="00834AED">
        <w:t>)</w:t>
      </w:r>
      <w:r w:rsidRPr="00834AED">
        <w:rPr>
          <w:lang w:eastAsia="zh-CN"/>
        </w:rPr>
        <w:t>;</w:t>
      </w:r>
    </w:p>
    <w:p w14:paraId="0A9BB261" w14:textId="77777777" w:rsidR="00A65E28" w:rsidRPr="00834AED" w:rsidRDefault="00A65E28" w:rsidP="00A65E28">
      <w:pPr>
        <w:pStyle w:val="B5"/>
        <w:rPr>
          <w:lang w:eastAsia="zh-CN"/>
        </w:rPr>
      </w:pPr>
      <w:r w:rsidRPr="00834AED">
        <w:t>5&gt;</w:t>
      </w:r>
      <w:r w:rsidRPr="00834AED">
        <w:tab/>
        <w:t>the cell detecteted by the UE as defined in 5.8.6.3 (priority group 3)</w:t>
      </w:r>
      <w:r w:rsidRPr="00834AED">
        <w:rPr>
          <w:lang w:eastAsia="zh-CN"/>
        </w:rPr>
        <w:t>;</w:t>
      </w:r>
    </w:p>
    <w:p w14:paraId="1216F374" w14:textId="2A07044D" w:rsidR="00A65E28" w:rsidRPr="00834AED" w:rsidRDefault="00A65E28" w:rsidP="00A65E28">
      <w:pPr>
        <w:pStyle w:val="B5"/>
        <w:rPr>
          <w:lang w:eastAsia="zh-CN"/>
        </w:rPr>
      </w:pPr>
      <w:r w:rsidRPr="00834AED">
        <w:t>5&gt;</w:t>
      </w:r>
      <w:r w:rsidRPr="00834AED">
        <w:tab/>
        <w:t>UEs of which SLSSID is part of the set defined for in coverage</w:t>
      </w:r>
      <w:r w:rsidRPr="00834AED">
        <w:rPr>
          <w:lang w:eastAsia="zh-CN"/>
        </w:rPr>
        <w:t>, 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 xml:space="preserve">, starting with the UE with the highest </w:t>
      </w:r>
      <w:r w:rsidR="004C3142" w:rsidRPr="00834AED">
        <w:t>PSBCH</w:t>
      </w:r>
      <w:r w:rsidRPr="00834AED">
        <w:t>-RSRP result (priority group 4)</w:t>
      </w:r>
      <w:r w:rsidRPr="00834AED">
        <w:rPr>
          <w:lang w:eastAsia="zh-CN"/>
        </w:rPr>
        <w:t>;</w:t>
      </w:r>
    </w:p>
    <w:p w14:paraId="46B3EAD0" w14:textId="6A3CBA10" w:rsidR="005E7B0D" w:rsidRPr="00834AED" w:rsidRDefault="00A65E28" w:rsidP="00A65E28">
      <w:pPr>
        <w:pStyle w:val="B5"/>
        <w:rPr>
          <w:lang w:eastAsia="zh-CN"/>
        </w:rPr>
      </w:pPr>
      <w:r w:rsidRPr="00834AED">
        <w:t>5&gt;</w:t>
      </w:r>
      <w:r w:rsidRPr="00834AED">
        <w:tab/>
        <w:t xml:space="preserve">UE </w:t>
      </w:r>
      <w:r w:rsidRPr="00834AED">
        <w:rPr>
          <w:lang w:eastAsia="zh-CN"/>
        </w:rPr>
        <w:t xml:space="preserve">of </w:t>
      </w:r>
      <w:r w:rsidRPr="00834AED">
        <w:t xml:space="preserve">which SLSSID is part of the set defined for in coverage, </w:t>
      </w:r>
      <w:r w:rsidRPr="00834AED">
        <w:rPr>
          <w:lang w:eastAsia="zh-CN"/>
        </w:rPr>
        <w:t>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-RSRP result (priority group 5)</w:t>
      </w:r>
      <w:r w:rsidRPr="00834AED">
        <w:rPr>
          <w:lang w:eastAsia="zh-CN"/>
        </w:rPr>
        <w:t>;</w:t>
      </w:r>
    </w:p>
    <w:p w14:paraId="1586762B" w14:textId="613B9AF1" w:rsidR="00A65E28" w:rsidRPr="00834AED" w:rsidRDefault="00A65E28" w:rsidP="00A65E28">
      <w:pPr>
        <w:pStyle w:val="B5"/>
        <w:rPr>
          <w:lang w:eastAsia="zh-CN"/>
        </w:rPr>
      </w:pPr>
      <w:r w:rsidRPr="00834AED">
        <w:t>5&gt;</w:t>
      </w:r>
      <w:r w:rsidRPr="00834AED">
        <w:tab/>
        <w:t xml:space="preserve">Other UEs, starting with theUE with the highest S-RSRP result (priority group </w:t>
      </w:r>
      <w:r w:rsidRPr="00834AED">
        <w:rPr>
          <w:lang w:eastAsia="zh-CN"/>
        </w:rPr>
        <w:t>6</w:t>
      </w:r>
      <w:r w:rsidRPr="00834AED">
        <w:t>)</w:t>
      </w:r>
      <w:r w:rsidRPr="00834AED">
        <w:rPr>
          <w:lang w:eastAsia="zh-CN"/>
        </w:rPr>
        <w:t>;</w:t>
      </w:r>
    </w:p>
    <w:p w14:paraId="62701EF8" w14:textId="77777777" w:rsidR="00A65E28" w:rsidRPr="00834AED" w:rsidRDefault="00A65E28" w:rsidP="00A65E28">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lang w:eastAsia="zh-CN"/>
        </w:rPr>
        <w:t>gnss</w:t>
      </w:r>
      <w:r w:rsidRPr="00834AED">
        <w:rPr>
          <w:lang w:eastAsia="zh-CN"/>
        </w:rPr>
        <w:t xml:space="preserve">, and </w:t>
      </w:r>
      <w:r w:rsidRPr="00834AED">
        <w:rPr>
          <w:i/>
          <w:lang w:eastAsia="zh-CN"/>
        </w:rPr>
        <w:t>sl-NbAsSync</w:t>
      </w:r>
      <w:r w:rsidRPr="00834AED">
        <w:rPr>
          <w:lang w:eastAsia="zh-CN"/>
        </w:rPr>
        <w:t xml:space="preserve"> is set to </w:t>
      </w:r>
      <w:r w:rsidRPr="00834AED">
        <w:rPr>
          <w:i/>
          <w:lang w:eastAsia="zh-CN"/>
        </w:rPr>
        <w:t>false:</w:t>
      </w:r>
    </w:p>
    <w:p w14:paraId="0260F7A6" w14:textId="36BAEB94"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w:t>
      </w:r>
      <w:r w:rsidR="004C3142" w:rsidRPr="00834AED">
        <w:rPr>
          <w:lang w:eastAsia="zh-CN"/>
        </w:rPr>
        <w:t xml:space="preserve"> or of which SLSSID is 0 and SLSS is transmitted on slot(s) indicated by </w:t>
      </w:r>
      <w:r w:rsidR="004C3142" w:rsidRPr="00834AED">
        <w:rPr>
          <w:i/>
        </w:rPr>
        <w:t>sl-SSB-TimeAllocation3</w:t>
      </w:r>
      <w:r w:rsidR="004C3142" w:rsidRPr="00834AED">
        <w:rPr>
          <w:lang w:eastAsia="zh-CN"/>
        </w:rPr>
        <w:t>,</w:t>
      </w:r>
      <w:r w:rsidRPr="00834AED">
        <w:t xml:space="preserve"> starting with the UE with the highest </w:t>
      </w:r>
      <w:r w:rsidR="004C3142" w:rsidRPr="00834AED">
        <w:t>PSBCH</w:t>
      </w:r>
      <w:r w:rsidRPr="00834AED">
        <w:t xml:space="preserve">-RSRP result (priority group </w:t>
      </w:r>
      <w:r w:rsidRPr="00834AED">
        <w:rPr>
          <w:lang w:eastAsia="zh-CN"/>
        </w:rPr>
        <w:t>1</w:t>
      </w:r>
      <w:r w:rsidRPr="00834AED">
        <w:t>)</w:t>
      </w:r>
      <w:r w:rsidRPr="00834AED">
        <w:rPr>
          <w:lang w:eastAsia="zh-CN"/>
        </w:rPr>
        <w:t>;</w:t>
      </w:r>
    </w:p>
    <w:p w14:paraId="240C9BF9" w14:textId="77777777" w:rsidR="004C3142" w:rsidRPr="00834AED" w:rsidRDefault="004C3142" w:rsidP="00A65E28">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PSBCHS-RSRP result (priority group 2);</w:t>
      </w:r>
    </w:p>
    <w:p w14:paraId="5D094FD4" w14:textId="750F9229"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w:t>
      </w:r>
      <w:r w:rsidR="004C3142" w:rsidRPr="00834AED">
        <w:rPr>
          <w:lang w:eastAsia="zh-CN"/>
        </w:rPr>
        <w:t>337</w:t>
      </w:r>
      <w:r w:rsidRPr="00834AED">
        <w:rPr>
          <w:lang w:eastAsia="zh-CN"/>
        </w:rPr>
        <w:t xml:space="preserve"> and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 xml:space="preserve">-RSRP result (priority group </w:t>
      </w:r>
      <w:r w:rsidRPr="00834AED">
        <w:rPr>
          <w:lang w:eastAsia="zh-CN"/>
        </w:rPr>
        <w:t>2</w:t>
      </w:r>
      <w:r w:rsidRPr="00834AED">
        <w:t>)</w:t>
      </w:r>
      <w:r w:rsidRPr="00834AED">
        <w:rPr>
          <w:lang w:eastAsia="zh-CN"/>
        </w:rPr>
        <w:t>;</w:t>
      </w:r>
    </w:p>
    <w:p w14:paraId="49485E85" w14:textId="71673204" w:rsidR="00A65E28" w:rsidRPr="00834AED" w:rsidRDefault="00A65E28" w:rsidP="00A65E28">
      <w:pPr>
        <w:pStyle w:val="B5"/>
        <w:rPr>
          <w:lang w:eastAsia="zh-CN"/>
        </w:rPr>
      </w:pPr>
      <w:r w:rsidRPr="00834AED">
        <w:t>5&gt;</w:t>
      </w:r>
      <w:r w:rsidRPr="00834AED">
        <w:tab/>
        <w:t xml:space="preserve">Other UEs, starting with the UE with the highest </w:t>
      </w:r>
      <w:r w:rsidR="004C3142" w:rsidRPr="00834AED">
        <w:t>PSBCH</w:t>
      </w:r>
      <w:r w:rsidRPr="00834AED">
        <w:t xml:space="preserve">-RSRP result (priority group </w:t>
      </w:r>
      <w:r w:rsidRPr="00834AED">
        <w:rPr>
          <w:lang w:eastAsia="zh-CN"/>
        </w:rPr>
        <w:t>3</w:t>
      </w:r>
      <w:r w:rsidRPr="00834AED">
        <w:t>)</w:t>
      </w:r>
      <w:r w:rsidRPr="00834AED">
        <w:rPr>
          <w:lang w:eastAsia="zh-CN"/>
        </w:rPr>
        <w:t>;</w:t>
      </w:r>
    </w:p>
    <w:p w14:paraId="785EF160" w14:textId="77777777" w:rsidR="00A65E28" w:rsidRPr="00834AED" w:rsidRDefault="00A65E28" w:rsidP="00A65E28">
      <w:pPr>
        <w:pStyle w:val="4"/>
      </w:pPr>
      <w:bookmarkStart w:id="1078" w:name="_Toc46439399"/>
      <w:bookmarkStart w:id="1079" w:name="_Toc46444236"/>
      <w:bookmarkStart w:id="1080" w:name="_Toc46486997"/>
      <w:r w:rsidRPr="00834AED">
        <w:t>5.8.6.3</w:t>
      </w:r>
      <w:r w:rsidRPr="00834AED">
        <w:tab/>
        <w:t>Sidelink communication transmission reference cell selection</w:t>
      </w:r>
      <w:bookmarkEnd w:id="1078"/>
      <w:bookmarkEnd w:id="1079"/>
      <w:bookmarkEnd w:id="1080"/>
    </w:p>
    <w:p w14:paraId="6D5EE0A4" w14:textId="77777777" w:rsidR="00A65E28" w:rsidRPr="00834AED" w:rsidRDefault="00A65E28" w:rsidP="00A65E28">
      <w:pPr>
        <w:rPr>
          <w:rFonts w:eastAsia="等线"/>
        </w:rPr>
      </w:pPr>
      <w:r w:rsidRPr="00834AED">
        <w:t>A UE capable of NR sidelink communication that is configured by upper layers to transmit</w:t>
      </w:r>
      <w:r w:rsidRPr="00834AED">
        <w:rPr>
          <w:lang w:eastAsia="zh-CN"/>
        </w:rPr>
        <w:t xml:space="preserve"> </w:t>
      </w:r>
      <w:r w:rsidRPr="00834AED">
        <w:t xml:space="preserve">NR </w:t>
      </w:r>
      <w:r w:rsidRPr="00834AED">
        <w:rPr>
          <w:lang w:eastAsia="zh-CN"/>
        </w:rPr>
        <w:t>sidelink communication</w:t>
      </w:r>
      <w:r w:rsidRPr="00834AED">
        <w:t xml:space="preserve"> shall:</w:t>
      </w:r>
    </w:p>
    <w:p w14:paraId="6BDCDBA7" w14:textId="77777777" w:rsidR="00A65E28" w:rsidRPr="00834AED" w:rsidRDefault="00A65E28" w:rsidP="00A65E28">
      <w:pPr>
        <w:pStyle w:val="B1"/>
      </w:pPr>
      <w:r w:rsidRPr="00834AED">
        <w:t>1&gt;</w:t>
      </w:r>
      <w:r w:rsidRPr="00834AED">
        <w:tab/>
        <w:t>for the frequency used to transmit NR sidelink communication, select a cell to be used as reference for synchronization in accordance with the following:</w:t>
      </w:r>
    </w:p>
    <w:p w14:paraId="12E37B0D" w14:textId="77777777" w:rsidR="00A65E28" w:rsidRPr="00834AED" w:rsidRDefault="00A65E28" w:rsidP="00A65E28">
      <w:pPr>
        <w:pStyle w:val="B2"/>
      </w:pPr>
      <w:r w:rsidRPr="00834AED">
        <w:t>2&gt;</w:t>
      </w:r>
      <w:r w:rsidRPr="00834AED">
        <w:tab/>
        <w:t>if the frequency concerns the primary frequency:</w:t>
      </w:r>
    </w:p>
    <w:p w14:paraId="3BF44C0F" w14:textId="77777777" w:rsidR="00A65E28" w:rsidRPr="00834AED" w:rsidRDefault="00A65E28" w:rsidP="00A65E28">
      <w:pPr>
        <w:pStyle w:val="B3"/>
        <w:rPr>
          <w:rFonts w:eastAsia="等线"/>
          <w:lang w:eastAsia="zh-CN"/>
        </w:rPr>
      </w:pPr>
      <w:r w:rsidRPr="00834AED">
        <w:t>3&gt;</w:t>
      </w:r>
      <w:r w:rsidRPr="00834AED">
        <w:tab/>
        <w:t>use</w:t>
      </w:r>
      <w:r w:rsidRPr="00834AED">
        <w:rPr>
          <w:lang w:eastAsia="zh-CN"/>
        </w:rPr>
        <w:t xml:space="preserve"> the PCell or the serving cell as reference</w:t>
      </w:r>
      <w:r w:rsidRPr="00834AED">
        <w:t>;</w:t>
      </w:r>
      <w:r w:rsidRPr="00834AED">
        <w:rPr>
          <w:rFonts w:eastAsia="等线"/>
          <w:lang w:eastAsia="zh-CN"/>
        </w:rPr>
        <w:t xml:space="preserve"> </w:t>
      </w:r>
    </w:p>
    <w:p w14:paraId="2616A6FB" w14:textId="77777777" w:rsidR="00A65E28" w:rsidRPr="00834AED" w:rsidRDefault="00A65E28" w:rsidP="00A65E28">
      <w:pPr>
        <w:pStyle w:val="B2"/>
      </w:pPr>
      <w:r w:rsidRPr="00834AED">
        <w:t>2&gt;</w:t>
      </w:r>
      <w:r w:rsidRPr="00834AED">
        <w:tab/>
        <w:t>else if the frequency concerns a secondary frequency:</w:t>
      </w:r>
    </w:p>
    <w:p w14:paraId="4E10A241" w14:textId="77777777" w:rsidR="00A65E28" w:rsidRPr="00834AED" w:rsidRDefault="00A65E28" w:rsidP="00A65E28">
      <w:pPr>
        <w:pStyle w:val="B3"/>
        <w:rPr>
          <w:rFonts w:eastAsia="等线"/>
          <w:lang w:eastAsia="zh-CN"/>
        </w:rPr>
      </w:pPr>
      <w:r w:rsidRPr="00834AED">
        <w:t>3&gt;</w:t>
      </w:r>
      <w:r w:rsidRPr="00834AED">
        <w:tab/>
        <w:t>use the concerned SCell as reference;</w:t>
      </w:r>
      <w:r w:rsidRPr="00834AED">
        <w:rPr>
          <w:rFonts w:eastAsia="等线"/>
          <w:lang w:eastAsia="zh-CN"/>
        </w:rPr>
        <w:t xml:space="preserve"> </w:t>
      </w:r>
    </w:p>
    <w:p w14:paraId="6F2D84DB" w14:textId="77777777" w:rsidR="00A65E28" w:rsidRPr="00834AED" w:rsidRDefault="00A65E28" w:rsidP="00A65E28">
      <w:pPr>
        <w:pStyle w:val="B2"/>
      </w:pPr>
      <w:r w:rsidRPr="00834AED">
        <w:t>2&gt;</w:t>
      </w:r>
      <w:r w:rsidRPr="00834AED">
        <w:tab/>
        <w:t>else</w:t>
      </w:r>
      <w:r w:rsidRPr="00834AED">
        <w:rPr>
          <w:lang w:eastAsia="zh-CN"/>
        </w:rPr>
        <w:t xml:space="preserve"> if the UE is in coverage of the concerned frequency</w:t>
      </w:r>
      <w:r w:rsidRPr="00834AED">
        <w:t>:</w:t>
      </w:r>
    </w:p>
    <w:p w14:paraId="404EBF51" w14:textId="77777777" w:rsidR="00A65E28" w:rsidRPr="00834AED" w:rsidRDefault="00A65E28" w:rsidP="00A65E28">
      <w:pPr>
        <w:pStyle w:val="B3"/>
        <w:rPr>
          <w:rFonts w:eastAsia="等线"/>
          <w:lang w:eastAsia="zh-CN"/>
        </w:rPr>
      </w:pPr>
      <w:r w:rsidRPr="00834AED">
        <w:t>3&gt;</w:t>
      </w:r>
      <w:r w:rsidRPr="00834AED">
        <w:tab/>
        <w:t xml:space="preserve">use the DL frequency paired with the one used to transmit </w:t>
      </w:r>
      <w:r w:rsidRPr="00834AED">
        <w:rPr>
          <w:lang w:eastAsia="zh-CN"/>
        </w:rPr>
        <w:t>NR sidelink communication</w:t>
      </w:r>
      <w:r w:rsidRPr="00834AED">
        <w:t xml:space="preserve"> as reference;</w:t>
      </w:r>
      <w:r w:rsidRPr="00834AED">
        <w:rPr>
          <w:rFonts w:eastAsia="等线"/>
          <w:lang w:eastAsia="zh-CN"/>
        </w:rPr>
        <w:t xml:space="preserve"> </w:t>
      </w:r>
    </w:p>
    <w:p w14:paraId="280E66B6" w14:textId="77777777" w:rsidR="00A65E28" w:rsidRPr="00834AED" w:rsidRDefault="00A65E28" w:rsidP="00A65E28">
      <w:pPr>
        <w:pStyle w:val="B2"/>
      </w:pPr>
      <w:r w:rsidRPr="00834AED">
        <w:t>2&gt;</w:t>
      </w:r>
      <w:r w:rsidRPr="00834AED">
        <w:tab/>
        <w:t>else</w:t>
      </w:r>
      <w:r w:rsidRPr="00834AED">
        <w:rPr>
          <w:lang w:eastAsia="zh-CN"/>
        </w:rPr>
        <w:t xml:space="preserve"> (i.e., out of coverage on the concerned frequency)</w:t>
      </w:r>
      <w:r w:rsidRPr="00834AED">
        <w:t>:</w:t>
      </w:r>
    </w:p>
    <w:p w14:paraId="4B871741" w14:textId="77777777" w:rsidR="00A65E28" w:rsidRPr="00834AED" w:rsidRDefault="00A65E28" w:rsidP="00A65E28">
      <w:pPr>
        <w:pStyle w:val="B3"/>
        <w:rPr>
          <w:rFonts w:eastAsia="等线"/>
          <w:lang w:eastAsia="zh-CN"/>
        </w:rPr>
      </w:pPr>
      <w:r w:rsidRPr="00834AED">
        <w:t>3&gt;</w:t>
      </w:r>
      <w:r w:rsidRPr="00834AED">
        <w:tab/>
        <w:t>use the PCell or the serving cell as reference, if needed;</w:t>
      </w:r>
      <w:r w:rsidRPr="00834AED">
        <w:rPr>
          <w:rFonts w:eastAsia="等线"/>
          <w:lang w:eastAsia="zh-CN"/>
        </w:rPr>
        <w:t xml:space="preserve"> </w:t>
      </w:r>
    </w:p>
    <w:p w14:paraId="1893E8DD" w14:textId="77777777" w:rsidR="00A65E28" w:rsidRPr="00834AED" w:rsidRDefault="00A65E28" w:rsidP="00A65E28">
      <w:pPr>
        <w:pStyle w:val="3"/>
      </w:pPr>
      <w:bookmarkStart w:id="1081" w:name="_Toc46439400"/>
      <w:bookmarkStart w:id="1082" w:name="_Toc46444237"/>
      <w:bookmarkStart w:id="1083" w:name="_Toc46486998"/>
      <w:r w:rsidRPr="00834AED">
        <w:t>5.8.7</w:t>
      </w:r>
      <w:r w:rsidRPr="00834AED">
        <w:tab/>
        <w:t>Sidelink communication reception</w:t>
      </w:r>
      <w:bookmarkEnd w:id="1081"/>
      <w:bookmarkEnd w:id="1082"/>
      <w:bookmarkEnd w:id="1083"/>
    </w:p>
    <w:p w14:paraId="7D592E5D" w14:textId="77777777" w:rsidR="00A65E28" w:rsidRPr="00834AED" w:rsidRDefault="00A65E28" w:rsidP="00A65E28">
      <w:r w:rsidRPr="00834AED">
        <w:t>A UE capable of NR sidelink communication that is configured by upper layers to receive NR sidelink communication shall:</w:t>
      </w:r>
    </w:p>
    <w:p w14:paraId="61549BF2" w14:textId="77777777" w:rsidR="00A65E28" w:rsidRPr="00834AED" w:rsidRDefault="00A65E28" w:rsidP="00A65E28">
      <w:pPr>
        <w:pStyle w:val="B1"/>
      </w:pPr>
      <w:r w:rsidRPr="00834AED">
        <w:t>1&gt;</w:t>
      </w:r>
      <w:r w:rsidRPr="00834AED">
        <w:tab/>
        <w:t>if the conditions for NR sidelink communication operation as defined in 5.8.2 are met:</w:t>
      </w:r>
    </w:p>
    <w:p w14:paraId="05EF7DFE" w14:textId="77777777" w:rsidR="00A65E28" w:rsidRPr="00834AED" w:rsidRDefault="00A65E28" w:rsidP="00A65E28">
      <w:pPr>
        <w:pStyle w:val="B2"/>
      </w:pPr>
      <w:r w:rsidRPr="00834AED">
        <w:t>2&gt;</w:t>
      </w:r>
      <w:r w:rsidRPr="00834AED">
        <w:tab/>
        <w:t xml:space="preserve">if the frequency used for NR sidelink communication is included in </w:t>
      </w:r>
      <w:r w:rsidRPr="00834AED">
        <w:rPr>
          <w:i/>
        </w:rPr>
        <w:t xml:space="preserve">sl-FreqInfoToAddModList </w:t>
      </w:r>
      <w:r w:rsidRPr="00834AED">
        <w:t xml:space="preserve">in </w:t>
      </w:r>
      <w:r w:rsidRPr="00834AED">
        <w:rPr>
          <w:i/>
        </w:rPr>
        <w:t>RRCReconfiguration</w:t>
      </w:r>
      <w:r w:rsidRPr="00834AED">
        <w:t xml:space="preserve"> message or</w:t>
      </w:r>
      <w:r w:rsidRPr="00834AED">
        <w:rPr>
          <w:i/>
        </w:rPr>
        <w:t xml:space="preserve"> sl-FreqInfoList</w:t>
      </w:r>
      <w:r w:rsidRPr="00834AED">
        <w:t xml:space="preserve"> included in </w:t>
      </w:r>
      <w:r w:rsidRPr="00834AED">
        <w:rPr>
          <w:i/>
        </w:rPr>
        <w:t>SIB12</w:t>
      </w:r>
      <w:r w:rsidRPr="00834AED">
        <w:t>:</w:t>
      </w:r>
    </w:p>
    <w:p w14:paraId="4FC11C0A" w14:textId="77777777" w:rsidR="00A65E28" w:rsidRPr="00834AED" w:rsidRDefault="00A65E28" w:rsidP="00A65E28">
      <w:pPr>
        <w:pStyle w:val="B3"/>
        <w:rPr>
          <w:rFonts w:eastAsia="等线"/>
          <w:lang w:eastAsia="zh-CN"/>
        </w:rPr>
      </w:pPr>
      <w:r w:rsidRPr="00834AED">
        <w:t>3&gt;</w:t>
      </w:r>
      <w:r w:rsidRPr="00834AED">
        <w:tab/>
        <w:t xml:space="preserve">if </w:t>
      </w:r>
      <w:r w:rsidRPr="00834AED">
        <w:rPr>
          <w:lang w:eastAsia="zh-CN"/>
        </w:rPr>
        <w:t xml:space="preserve">the UE is configured with </w:t>
      </w:r>
      <w:r w:rsidRPr="00834AED">
        <w:rPr>
          <w:i/>
        </w:rPr>
        <w:t xml:space="preserve">sl-RxPool </w:t>
      </w:r>
      <w:r w:rsidRPr="00834AED">
        <w:rPr>
          <w:lang w:eastAsia="zh-CN"/>
        </w:rPr>
        <w:t xml:space="preserve">included in </w:t>
      </w:r>
      <w:r w:rsidRPr="00834AED">
        <w:rPr>
          <w:i/>
          <w:lang w:eastAsia="zh-CN"/>
        </w:rPr>
        <w:t>RRCReconfiguration</w:t>
      </w:r>
      <w:r w:rsidRPr="00834AED">
        <w:t xml:space="preserve"> message with </w:t>
      </w:r>
      <w:r w:rsidRPr="00834AED">
        <w:rPr>
          <w:i/>
          <w:lang w:eastAsia="zh-CN"/>
        </w:rPr>
        <w:t>reconfigwithSync</w:t>
      </w:r>
      <w:r w:rsidRPr="00834AED">
        <w:rPr>
          <w:lang w:eastAsia="zh-CN"/>
        </w:rPr>
        <w:t xml:space="preserve"> (i.e. handover):</w:t>
      </w:r>
      <w:r w:rsidRPr="00834AED">
        <w:rPr>
          <w:rFonts w:eastAsia="等线"/>
          <w:lang w:eastAsia="zh-CN"/>
        </w:rPr>
        <w:t xml:space="preserve"> </w:t>
      </w:r>
    </w:p>
    <w:p w14:paraId="3E5D9043" w14:textId="75B89073" w:rsidR="00A65E28" w:rsidRPr="00834AED" w:rsidRDefault="00A65E28" w:rsidP="00A65E28">
      <w:pPr>
        <w:pStyle w:val="B4"/>
      </w:pPr>
      <w:r w:rsidRPr="00834AED">
        <w:t>4&gt;</w:t>
      </w:r>
      <w:r w:rsidRPr="00834AED">
        <w:tab/>
        <w:t xml:space="preserve">configure lower layers to monitor sidelink control information and the corresponding data using the pool of resources indicated by </w:t>
      </w:r>
      <w:r w:rsidRPr="00834AED">
        <w:rPr>
          <w:i/>
        </w:rPr>
        <w:t>sl-RxPool</w:t>
      </w:r>
      <w:r w:rsidRPr="00834AED">
        <w:t>;</w:t>
      </w:r>
    </w:p>
    <w:p w14:paraId="26743202" w14:textId="77777777" w:rsidR="00A65E28" w:rsidRPr="00834AED" w:rsidRDefault="00A65E28" w:rsidP="00A65E28">
      <w:pPr>
        <w:pStyle w:val="B3"/>
      </w:pPr>
      <w:r w:rsidRPr="00834AED">
        <w:t>3&gt;</w:t>
      </w:r>
      <w:r w:rsidRPr="00834AED">
        <w:tab/>
        <w:t xml:space="preserve">else if the cell chosen for NR sidelink communication transmission provides </w:t>
      </w:r>
      <w:r w:rsidRPr="00834AED">
        <w:rPr>
          <w:i/>
        </w:rPr>
        <w:t>SIB12</w:t>
      </w:r>
      <w:r w:rsidRPr="00834AED">
        <w:t>:</w:t>
      </w:r>
    </w:p>
    <w:p w14:paraId="52AF3E22" w14:textId="10DB7CEF" w:rsidR="00A65E28" w:rsidRPr="00834AED" w:rsidRDefault="00A65E28" w:rsidP="00A65E28">
      <w:pPr>
        <w:pStyle w:val="B4"/>
      </w:pPr>
      <w:r w:rsidRPr="00834AED">
        <w:t>4&gt;</w:t>
      </w:r>
      <w:r w:rsidRPr="00834AED">
        <w:tab/>
        <w:t xml:space="preserve">configure lower layers to monitor sidelink control information and the corresponding data using the pool of resources indicated by </w:t>
      </w:r>
      <w:r w:rsidRPr="00834AED">
        <w:rPr>
          <w:i/>
        </w:rPr>
        <w:t>sl-RxPool in SIB12</w:t>
      </w:r>
      <w:r w:rsidRPr="00834AED">
        <w:t>;</w:t>
      </w:r>
    </w:p>
    <w:p w14:paraId="27EF7C2A" w14:textId="77777777" w:rsidR="00A65E28" w:rsidRPr="00834AED" w:rsidRDefault="00A65E28" w:rsidP="00A65E28">
      <w:pPr>
        <w:pStyle w:val="B2"/>
      </w:pPr>
      <w:r w:rsidRPr="00834AED">
        <w:t>2&gt;</w:t>
      </w:r>
      <w:r w:rsidRPr="00834AED">
        <w:tab/>
        <w:t>else:</w:t>
      </w:r>
    </w:p>
    <w:p w14:paraId="297B1A9F" w14:textId="5B0D4D04" w:rsidR="00A65E28" w:rsidRPr="00834AED" w:rsidRDefault="00A65E28" w:rsidP="00A65E28">
      <w:pPr>
        <w:pStyle w:val="B3"/>
        <w:tabs>
          <w:tab w:val="left" w:pos="5245"/>
        </w:tabs>
      </w:pPr>
      <w:r w:rsidRPr="00834AED">
        <w:t>3&gt;</w:t>
      </w:r>
      <w:r w:rsidRPr="00834AED">
        <w:tab/>
        <w:t xml:space="preserve">configure lower layers to monitor sidelink control information and the corresponding data using the pool of resources that were preconfigured by </w:t>
      </w:r>
      <w:r w:rsidRPr="00834AED">
        <w:rPr>
          <w:i/>
        </w:rPr>
        <w:t xml:space="preserve">sl-RxPool </w:t>
      </w:r>
      <w:r w:rsidRPr="00834AED">
        <w:t xml:space="preserve">in </w:t>
      </w:r>
      <w:r w:rsidRPr="00834AED">
        <w:rPr>
          <w:i/>
        </w:rPr>
        <w:t>SL-PreconfigurationNR</w:t>
      </w:r>
      <w:r w:rsidRPr="00834AED">
        <w:t>, as</w:t>
      </w:r>
      <w:r w:rsidRPr="00834AED">
        <w:rPr>
          <w:i/>
        </w:rPr>
        <w:t xml:space="preserve"> </w:t>
      </w:r>
      <w:r w:rsidRPr="00834AED">
        <w:t>defined in sub-clause 9.3;</w:t>
      </w:r>
    </w:p>
    <w:p w14:paraId="72B9048D" w14:textId="77777777" w:rsidR="00A65E28" w:rsidRPr="00834AED" w:rsidRDefault="00A65E28" w:rsidP="00A65E28">
      <w:pPr>
        <w:pStyle w:val="3"/>
      </w:pPr>
      <w:bookmarkStart w:id="1084" w:name="_Toc46439401"/>
      <w:bookmarkStart w:id="1085" w:name="_Toc46444238"/>
      <w:bookmarkStart w:id="1086" w:name="_Toc46486999"/>
      <w:r w:rsidRPr="00834AED">
        <w:t>5.8.8</w:t>
      </w:r>
      <w:r w:rsidRPr="00834AED">
        <w:tab/>
        <w:t>Sidelink communication transmission</w:t>
      </w:r>
      <w:bookmarkEnd w:id="1084"/>
      <w:bookmarkEnd w:id="1085"/>
      <w:bookmarkEnd w:id="1086"/>
    </w:p>
    <w:p w14:paraId="3EF0774E" w14:textId="77777777" w:rsidR="00A65E28" w:rsidRPr="00834AED" w:rsidRDefault="00A65E28" w:rsidP="00A65E28">
      <w:pPr>
        <w:rPr>
          <w:rFonts w:eastAsia="等线"/>
        </w:rPr>
      </w:pPr>
      <w:r w:rsidRPr="00834AED">
        <w:t>A UE capable of NR sidelink communication that is configured by upper layers to transmit</w:t>
      </w:r>
      <w:r w:rsidRPr="00834AED">
        <w:rPr>
          <w:lang w:eastAsia="zh-CN"/>
        </w:rPr>
        <w:t xml:space="preserve"> </w:t>
      </w:r>
      <w:r w:rsidRPr="00834AED">
        <w:t xml:space="preserve">NR </w:t>
      </w:r>
      <w:r w:rsidRPr="00834AED">
        <w:rPr>
          <w:lang w:eastAsia="zh-CN"/>
        </w:rPr>
        <w:t>sidelink communication</w:t>
      </w:r>
      <w:r w:rsidRPr="00834AED">
        <w:t xml:space="preserve"> and has related data to be transmitted shall:</w:t>
      </w:r>
      <w:r w:rsidRPr="00834AED">
        <w:rPr>
          <w:rFonts w:eastAsia="等线"/>
          <w:lang w:eastAsia="zh-CN"/>
        </w:rPr>
        <w:t xml:space="preserve"> </w:t>
      </w:r>
    </w:p>
    <w:p w14:paraId="2A1DBC56" w14:textId="77777777" w:rsidR="00A65E28" w:rsidRPr="00834AED" w:rsidRDefault="00A65E28" w:rsidP="00A65E28">
      <w:pPr>
        <w:pStyle w:val="B1"/>
      </w:pPr>
      <w:r w:rsidRPr="00834AED">
        <w:t>1&gt;</w:t>
      </w:r>
      <w:r w:rsidRPr="00834AED">
        <w:tab/>
        <w:t>if the conditions for NR sidelink communication operation as defined in 5.8.2 are met:</w:t>
      </w:r>
    </w:p>
    <w:p w14:paraId="51CEF047" w14:textId="77777777" w:rsidR="00A65E28" w:rsidRPr="00834AED" w:rsidRDefault="00A65E28" w:rsidP="00A65E28">
      <w:pPr>
        <w:pStyle w:val="B2"/>
      </w:pPr>
      <w:r w:rsidRPr="00834AED">
        <w:t>2&gt;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w:t>
      </w:r>
    </w:p>
    <w:p w14:paraId="0AE4C71C" w14:textId="77777777" w:rsidR="00A65E28" w:rsidRPr="00834AED" w:rsidRDefault="00A65E28" w:rsidP="00A65E28">
      <w:pPr>
        <w:pStyle w:val="B3"/>
        <w:rPr>
          <w:rFonts w:eastAsia="等线"/>
          <w:lang w:eastAsia="zh-CN"/>
        </w:rPr>
      </w:pPr>
      <w:r w:rsidRPr="00834AED">
        <w:t>3&gt;</w:t>
      </w:r>
      <w:r w:rsidRPr="00834AED">
        <w:tab/>
        <w:t xml:space="preserve">if the UE is in RRC_CONNECTED and uses </w:t>
      </w:r>
      <w:r w:rsidRPr="00834AED">
        <w:rPr>
          <w:lang w:eastAsia="zh-CN"/>
        </w:rPr>
        <w:t xml:space="preserve">the frequency </w:t>
      </w:r>
      <w:r w:rsidRPr="00834AED">
        <w:t>included in</w:t>
      </w:r>
      <w:r w:rsidRPr="00834AED">
        <w:rPr>
          <w:i/>
        </w:rPr>
        <w:t xml:space="preserve"> sl-ConfigDedicatedNR</w:t>
      </w:r>
      <w:r w:rsidRPr="00834AED">
        <w:t xml:space="preserve"> within </w:t>
      </w:r>
      <w:r w:rsidRPr="00834AED">
        <w:rPr>
          <w:i/>
        </w:rPr>
        <w:t>RRCReconfiguration</w:t>
      </w:r>
      <w:r w:rsidRPr="00834AED">
        <w:t xml:space="preserve"> message:</w:t>
      </w:r>
    </w:p>
    <w:p w14:paraId="05B7458E" w14:textId="77777777" w:rsidR="00A65E28" w:rsidRPr="00834AED" w:rsidRDefault="00A65E28" w:rsidP="00A65E28">
      <w:pPr>
        <w:pStyle w:val="B4"/>
      </w:pPr>
      <w:r w:rsidRPr="00834AED">
        <w:t>4&gt;</w:t>
      </w:r>
      <w:r w:rsidRPr="00834AED">
        <w:tab/>
        <w:t xml:space="preserve">if the UE is configured with </w:t>
      </w:r>
      <w:r w:rsidRPr="00834AED">
        <w:rPr>
          <w:i/>
        </w:rPr>
        <w:t>sl-ScheduledConfig</w:t>
      </w:r>
      <w:r w:rsidRPr="00834AED">
        <w:t>:</w:t>
      </w:r>
    </w:p>
    <w:p w14:paraId="5B020096" w14:textId="77777777" w:rsidR="004C3142" w:rsidRPr="00834AED" w:rsidRDefault="00A65E28" w:rsidP="002B26CF">
      <w:pPr>
        <w:pStyle w:val="B5"/>
      </w:pPr>
      <w:r w:rsidRPr="00834AED">
        <w:t>5&gt;</w:t>
      </w:r>
      <w:r w:rsidRPr="00834AED">
        <w:tab/>
        <w:t xml:space="preserve">if T310 for MCG or T311 is running; and if </w:t>
      </w:r>
      <w:r w:rsidRPr="00834AED">
        <w:rPr>
          <w:i/>
        </w:rPr>
        <w:t>sl-TxPoolExceptional</w:t>
      </w:r>
      <w:r w:rsidRPr="00834AED">
        <w:t xml:space="preserve"> is included in </w:t>
      </w:r>
      <w:r w:rsidRPr="00834AED">
        <w:rPr>
          <w:i/>
        </w:rPr>
        <w:t>sl-FreqInfoList</w:t>
      </w:r>
      <w:r w:rsidRPr="00834AED">
        <w:t xml:space="preserve"> for the concerned frequency in </w:t>
      </w:r>
      <w:r w:rsidRPr="00834AED">
        <w:rPr>
          <w:i/>
        </w:rPr>
        <w:t>SIB12</w:t>
      </w:r>
      <w:r w:rsidRPr="00834AED">
        <w:t xml:space="preserve"> or included in </w:t>
      </w:r>
      <w:r w:rsidR="004C3142" w:rsidRPr="00834AED">
        <w:rPr>
          <w:i/>
        </w:rPr>
        <w:t>sl-ConfigDedicatedNR</w:t>
      </w:r>
      <w:r w:rsidR="004C3142" w:rsidRPr="00834AED">
        <w:t xml:space="preserve"> </w:t>
      </w:r>
      <w:r w:rsidRPr="00834AED">
        <w:t xml:space="preserve">in </w:t>
      </w:r>
      <w:r w:rsidRPr="00834AED">
        <w:rPr>
          <w:i/>
        </w:rPr>
        <w:t>RRCReconfiguration</w:t>
      </w:r>
      <w:r w:rsidRPr="00834AED">
        <w:t>; or</w:t>
      </w:r>
    </w:p>
    <w:p w14:paraId="62F41DE5" w14:textId="4C492236" w:rsidR="00A65E28" w:rsidRPr="00834AED" w:rsidRDefault="004C3142" w:rsidP="004C3142">
      <w:pPr>
        <w:pStyle w:val="B6"/>
        <w:ind w:left="1701"/>
        <w:rPr>
          <w:lang w:val="en-GB"/>
        </w:rPr>
      </w:pPr>
      <w:r w:rsidRPr="00834AED">
        <w:rPr>
          <w:lang w:val="en-GB"/>
        </w:rPr>
        <w:t>5&gt;</w:t>
      </w:r>
      <w:r w:rsidRPr="00834AED">
        <w:rPr>
          <w:lang w:val="en-GB"/>
        </w:rPr>
        <w:tab/>
        <w:t xml:space="preserve">if T316 is running; and if </w:t>
      </w:r>
      <w:r w:rsidRPr="00834AED">
        <w:rPr>
          <w:i/>
          <w:lang w:val="en-GB"/>
        </w:rPr>
        <w:t>sl-TxPoolExceptional</w:t>
      </w:r>
      <w:r w:rsidRPr="00834AED">
        <w:rPr>
          <w:lang w:val="en-GB"/>
        </w:rPr>
        <w:t xml:space="preserve"> is included in </w:t>
      </w:r>
      <w:r w:rsidRPr="00834AED">
        <w:rPr>
          <w:i/>
          <w:lang w:val="en-GB"/>
        </w:rPr>
        <w:t>sl-FreqInfoList</w:t>
      </w:r>
      <w:r w:rsidRPr="00834AED">
        <w:rPr>
          <w:lang w:val="en-GB"/>
        </w:rPr>
        <w:t xml:space="preserve"> for the concerned frequency in </w:t>
      </w:r>
      <w:r w:rsidRPr="00834AED">
        <w:rPr>
          <w:i/>
          <w:lang w:val="en-GB"/>
        </w:rPr>
        <w:t>SIB12</w:t>
      </w:r>
      <w:r w:rsidRPr="00834AED">
        <w:rPr>
          <w:lang w:val="en-GB"/>
        </w:rPr>
        <w:t xml:space="preserve"> or included in </w:t>
      </w:r>
      <w:r w:rsidRPr="00834AED">
        <w:rPr>
          <w:i/>
          <w:lang w:val="en-GB"/>
        </w:rPr>
        <w:t>sl-ConfigDedicatedNR</w:t>
      </w:r>
      <w:r w:rsidRPr="00834AED">
        <w:rPr>
          <w:lang w:val="en-GB"/>
        </w:rPr>
        <w:t xml:space="preserve"> in </w:t>
      </w:r>
      <w:r w:rsidRPr="00834AED">
        <w:rPr>
          <w:i/>
          <w:lang w:val="en-GB"/>
        </w:rPr>
        <w:t>RRCReconfiguration</w:t>
      </w:r>
      <w:r w:rsidRPr="00834AED">
        <w:rPr>
          <w:lang w:val="en-GB"/>
        </w:rPr>
        <w:t>; or</w:t>
      </w:r>
    </w:p>
    <w:p w14:paraId="4A2BB4B4" w14:textId="77777777" w:rsidR="00A65E28" w:rsidRPr="00834AED" w:rsidRDefault="00A65E28" w:rsidP="00A65E28">
      <w:pPr>
        <w:pStyle w:val="B6"/>
        <w:ind w:left="1701"/>
        <w:rPr>
          <w:lang w:val="en-GB"/>
        </w:rPr>
      </w:pPr>
      <w:r w:rsidRPr="00834AED">
        <w:rPr>
          <w:lang w:val="en-GB"/>
        </w:rPr>
        <w:t>5&gt;</w:t>
      </w:r>
      <w:r w:rsidRPr="00834AED">
        <w:rPr>
          <w:lang w:val="en-GB"/>
        </w:rPr>
        <w:tab/>
        <w:t xml:space="preserve">if T301 is running and the cell on which the UE initiated RRC connection re-establishment provides </w:t>
      </w:r>
      <w:r w:rsidRPr="00834AED">
        <w:rPr>
          <w:i/>
          <w:lang w:val="en-GB"/>
        </w:rPr>
        <w:t>SIB12</w:t>
      </w:r>
      <w:r w:rsidRPr="00834AED">
        <w:rPr>
          <w:lang w:val="en-GB"/>
        </w:rPr>
        <w:t xml:space="preserve"> including </w:t>
      </w:r>
      <w:r w:rsidRPr="00834AED">
        <w:rPr>
          <w:i/>
          <w:lang w:val="en-GB"/>
        </w:rPr>
        <w:t>sl-TxPoolExceptional</w:t>
      </w:r>
      <w:r w:rsidRPr="00834AED">
        <w:rPr>
          <w:lang w:val="en-GB"/>
        </w:rPr>
        <w:t xml:space="preserve"> for the concerned frequency; or</w:t>
      </w:r>
    </w:p>
    <w:p w14:paraId="09C0476B" w14:textId="77777777" w:rsidR="00A65E28" w:rsidRPr="00834AED" w:rsidRDefault="00A65E28" w:rsidP="00A65E28">
      <w:pPr>
        <w:pStyle w:val="B6"/>
        <w:ind w:left="1701"/>
        <w:rPr>
          <w:lang w:val="en-GB"/>
        </w:rPr>
      </w:pPr>
      <w:r w:rsidRPr="00834AED">
        <w:rPr>
          <w:lang w:val="en-GB"/>
        </w:rPr>
        <w:t>5&gt;</w:t>
      </w:r>
      <w:r w:rsidRPr="00834AED">
        <w:rPr>
          <w:lang w:val="en-GB"/>
        </w:rPr>
        <w:tab/>
        <w:t xml:space="preserve">if T304 for MCG is running and the UE is configured with </w:t>
      </w:r>
      <w:r w:rsidRPr="00834AED">
        <w:rPr>
          <w:i/>
          <w:lang w:val="en-GB"/>
        </w:rPr>
        <w:t>sl-TxPoolExceptional</w:t>
      </w:r>
      <w:r w:rsidRPr="00834AED">
        <w:rPr>
          <w:lang w:val="en-GB"/>
        </w:rPr>
        <w:t xml:space="preserve"> included in </w:t>
      </w:r>
      <w:r w:rsidRPr="00834AED">
        <w:rPr>
          <w:i/>
          <w:lang w:val="en-GB"/>
        </w:rPr>
        <w:t>sl-ConfigDedicatedNR</w:t>
      </w:r>
      <w:r w:rsidRPr="00834AED">
        <w:rPr>
          <w:lang w:val="en-GB"/>
        </w:rPr>
        <w:t xml:space="preserve"> for the concerned frequency in </w:t>
      </w:r>
      <w:r w:rsidRPr="00834AED">
        <w:rPr>
          <w:i/>
          <w:lang w:val="en-GB"/>
        </w:rPr>
        <w:t>RRCReconfiguration</w:t>
      </w:r>
      <w:r w:rsidRPr="00834AED">
        <w:rPr>
          <w:lang w:val="en-GB"/>
        </w:rPr>
        <w:t>:</w:t>
      </w:r>
    </w:p>
    <w:p w14:paraId="3080882C" w14:textId="1EF6BEDD"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random selection using the pool of resources indicated</w:t>
      </w:r>
      <w:r w:rsidR="004C3142" w:rsidRPr="00834AED">
        <w:rPr>
          <w:lang w:val="en-GB"/>
        </w:rPr>
        <w:t xml:space="preserve"> by</w:t>
      </w:r>
      <w:r w:rsidRPr="00834AED">
        <w:rPr>
          <w:lang w:val="en-GB"/>
        </w:rPr>
        <w:t xml:space="preserve"> </w:t>
      </w:r>
      <w:r w:rsidRPr="00834AED">
        <w:rPr>
          <w:i/>
          <w:lang w:val="en-GB"/>
        </w:rPr>
        <w:t>sl-TxPoolExceptional</w:t>
      </w:r>
      <w:r w:rsidRPr="00834AED">
        <w:rPr>
          <w:lang w:val="en-GB"/>
        </w:rPr>
        <w:t xml:space="preserve"> as defined in TS 38.321 [3];</w:t>
      </w:r>
    </w:p>
    <w:p w14:paraId="4DF4D195" w14:textId="77777777" w:rsidR="00A65E28" w:rsidRPr="00834AED" w:rsidRDefault="00A65E28" w:rsidP="00A65E28">
      <w:pPr>
        <w:pStyle w:val="B5"/>
      </w:pPr>
      <w:r w:rsidRPr="00834AED">
        <w:t>5&gt;</w:t>
      </w:r>
      <w:r w:rsidRPr="00834AED">
        <w:tab/>
        <w:t>else:</w:t>
      </w:r>
    </w:p>
    <w:p w14:paraId="4419138D" w14:textId="04C79AA7"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 xml:space="preserve">perform the sidelink resource allocation mode </w:t>
      </w:r>
      <w:r w:rsidR="005E7B0D" w:rsidRPr="00834AED">
        <w:rPr>
          <w:lang w:val="en-GB"/>
        </w:rPr>
        <w:t>1</w:t>
      </w:r>
      <w:r w:rsidRPr="00834AED">
        <w:rPr>
          <w:lang w:val="en-GB"/>
        </w:rPr>
        <w:t xml:space="preserve"> for</w:t>
      </w:r>
      <w:r w:rsidRPr="00834AED">
        <w:rPr>
          <w:lang w:val="en-GB" w:eastAsia="zh-CN"/>
        </w:rPr>
        <w:t xml:space="preserve"> </w:t>
      </w:r>
      <w:r w:rsidRPr="00834AED">
        <w:rPr>
          <w:lang w:val="en-GB"/>
        </w:rPr>
        <w:t xml:space="preserve">NR </w:t>
      </w:r>
      <w:r w:rsidRPr="00834AED">
        <w:rPr>
          <w:lang w:val="en-GB" w:eastAsia="ko-KR"/>
        </w:rPr>
        <w:t>sidelink</w:t>
      </w:r>
      <w:r w:rsidRPr="00834AED">
        <w:rPr>
          <w:lang w:val="en-GB"/>
        </w:rPr>
        <w:t xml:space="preserve"> communication;</w:t>
      </w:r>
    </w:p>
    <w:p w14:paraId="110FDA92" w14:textId="7884AAF1" w:rsidR="00A65E28" w:rsidRPr="00834AED" w:rsidRDefault="00A65E28" w:rsidP="00A65E28">
      <w:pPr>
        <w:pStyle w:val="B6"/>
        <w:ind w:left="1701"/>
        <w:rPr>
          <w:lang w:val="en-GB"/>
        </w:rPr>
      </w:pPr>
      <w:r w:rsidRPr="00834AED">
        <w:rPr>
          <w:lang w:val="en-GB"/>
        </w:rPr>
        <w:t>5&gt;</w:t>
      </w:r>
      <w:r w:rsidRPr="00834AED">
        <w:rPr>
          <w:lang w:val="en-GB"/>
        </w:rPr>
        <w:tab/>
      </w:r>
      <w:r w:rsidR="004C3142" w:rsidRPr="00834AED">
        <w:rPr>
          <w:lang w:val="en-GB"/>
        </w:rPr>
        <w:t>if T311 is running</w:t>
      </w:r>
      <w:r w:rsidRPr="00834AED">
        <w:rPr>
          <w:lang w:val="en-GB"/>
        </w:rPr>
        <w:t xml:space="preserve">, configure the lower layers to release the resources indicated by </w:t>
      </w:r>
      <w:r w:rsidRPr="00834AED">
        <w:rPr>
          <w:i/>
          <w:lang w:val="en-GB"/>
        </w:rPr>
        <w:t xml:space="preserve">rrc-ConfiguredSidelinkGrant </w:t>
      </w:r>
      <w:r w:rsidRPr="00834AED">
        <w:rPr>
          <w:lang w:val="en-GB"/>
        </w:rPr>
        <w:t>(if any);</w:t>
      </w:r>
    </w:p>
    <w:p w14:paraId="2840DE6B" w14:textId="77777777" w:rsidR="00A65E28" w:rsidRPr="00834AED" w:rsidRDefault="00A65E28" w:rsidP="00A65E28">
      <w:pPr>
        <w:pStyle w:val="B4"/>
      </w:pPr>
      <w:r w:rsidRPr="00834AED">
        <w:t>4&gt;</w:t>
      </w:r>
      <w:r w:rsidRPr="00834AED">
        <w:tab/>
        <w:t>if the UE is configured with</w:t>
      </w:r>
      <w:r w:rsidRPr="00834AED">
        <w:rPr>
          <w:i/>
        </w:rPr>
        <w:t xml:space="preserve"> </w:t>
      </w:r>
      <w:r w:rsidRPr="00834AED">
        <w:rPr>
          <w:i/>
          <w:lang w:eastAsia="zh-CN"/>
        </w:rPr>
        <w:t>sl-UE-SelectedConfig</w:t>
      </w:r>
      <w:r w:rsidRPr="00834AED">
        <w:rPr>
          <w:lang w:eastAsia="zh-CN"/>
        </w:rPr>
        <w:t>:</w:t>
      </w:r>
    </w:p>
    <w:p w14:paraId="5BA17E5E" w14:textId="5B0C3542" w:rsidR="00A65E28" w:rsidRPr="00834AED" w:rsidRDefault="00A65E28" w:rsidP="00A65E28">
      <w:pPr>
        <w:pStyle w:val="B5"/>
        <w:rPr>
          <w:lang w:eastAsia="zh-CN"/>
        </w:rPr>
      </w:pPr>
      <w:r w:rsidRPr="00834AED">
        <w:t>5&gt;</w:t>
      </w:r>
      <w:r w:rsidRPr="00834AED">
        <w:tab/>
        <w:t xml:space="preserve">if </w:t>
      </w:r>
      <w:r w:rsidRPr="00834AED">
        <w:rPr>
          <w:lang w:eastAsia="zh-CN"/>
        </w:rPr>
        <w:t xml:space="preserve">a result of sensing on the resources configured in </w:t>
      </w:r>
      <w:r w:rsidRPr="00834AED">
        <w:rPr>
          <w:i/>
        </w:rPr>
        <w:t>sl-TxPoolSelectedNormal</w:t>
      </w:r>
      <w:r w:rsidRPr="00834AED">
        <w:rPr>
          <w:lang w:eastAsia="zh-CN"/>
        </w:rPr>
        <w:t xml:space="preserve"> </w:t>
      </w:r>
      <w:r w:rsidRPr="00834AED">
        <w:rPr>
          <w:rFonts w:cs="Courier New"/>
          <w:lang w:eastAsia="zh-CN"/>
        </w:rPr>
        <w:t>for the concerned frequency</w:t>
      </w:r>
      <w:r w:rsidRPr="00834AED">
        <w:rPr>
          <w:lang w:eastAsia="zh-CN"/>
        </w:rPr>
        <w:t xml:space="preserve"> included in </w:t>
      </w:r>
      <w:r w:rsidRPr="00834AED">
        <w:rPr>
          <w:i/>
        </w:rPr>
        <w:t>sl-ConfigDedicatedNR</w:t>
      </w:r>
      <w:r w:rsidRPr="00834AED">
        <w:rPr>
          <w:lang w:eastAsia="zh-CN"/>
        </w:rPr>
        <w:t xml:space="preserve"> within</w:t>
      </w:r>
      <w:r w:rsidRPr="00834AED">
        <w:rPr>
          <w:i/>
          <w:lang w:eastAsia="zh-CN"/>
        </w:rPr>
        <w:t xml:space="preserve"> </w:t>
      </w:r>
      <w:r w:rsidRPr="00834AED">
        <w:rPr>
          <w:i/>
        </w:rPr>
        <w:t>RRCReconfiguration</w:t>
      </w:r>
      <w:r w:rsidRPr="00834AED">
        <w:rPr>
          <w:lang w:eastAsia="zh-CN"/>
        </w:rPr>
        <w:t xml:space="preserve"> is not available in accordance with TS 38.</w:t>
      </w:r>
      <w:del w:id="1087" w:author="Huawei" w:date="2020-08-03T15:56:00Z">
        <w:r w:rsidRPr="00834AED" w:rsidDel="000F5D1B">
          <w:rPr>
            <w:lang w:eastAsia="zh-CN"/>
          </w:rPr>
          <w:delText xml:space="preserve">213 </w:delText>
        </w:r>
      </w:del>
      <w:ins w:id="1088" w:author="Huawei" w:date="2020-08-03T15:56:00Z">
        <w:r w:rsidR="000F5D1B" w:rsidRPr="00834AED">
          <w:rPr>
            <w:lang w:eastAsia="zh-CN"/>
          </w:rPr>
          <w:t>21</w:t>
        </w:r>
        <w:r w:rsidR="000F5D1B">
          <w:rPr>
            <w:lang w:eastAsia="zh-CN"/>
          </w:rPr>
          <w:t>4</w:t>
        </w:r>
        <w:r w:rsidR="000F5D1B" w:rsidRPr="00834AED">
          <w:rPr>
            <w:lang w:eastAsia="zh-CN"/>
          </w:rPr>
          <w:t xml:space="preserve"> </w:t>
        </w:r>
      </w:ins>
      <w:r w:rsidRPr="00834AED">
        <w:rPr>
          <w:lang w:eastAsia="zh-CN"/>
        </w:rPr>
        <w:t>[</w:t>
      </w:r>
      <w:del w:id="1089" w:author="Huawei" w:date="2020-08-03T15:56:00Z">
        <w:r w:rsidRPr="00834AED" w:rsidDel="000F5D1B">
          <w:rPr>
            <w:lang w:eastAsia="zh-CN"/>
          </w:rPr>
          <w:delText>13</w:delText>
        </w:r>
      </w:del>
      <w:ins w:id="1090" w:author="Huawei" w:date="2020-08-03T15:56:00Z">
        <w:r w:rsidR="000F5D1B" w:rsidRPr="00834AED">
          <w:rPr>
            <w:lang w:eastAsia="zh-CN"/>
          </w:rPr>
          <w:t>1</w:t>
        </w:r>
      </w:ins>
      <w:ins w:id="1091" w:author="Huawei" w:date="2020-08-03T15:58:00Z">
        <w:r w:rsidR="000F5D1B">
          <w:rPr>
            <w:lang w:eastAsia="zh-CN"/>
          </w:rPr>
          <w:t>9</w:t>
        </w:r>
      </w:ins>
      <w:r w:rsidRPr="00834AED">
        <w:rPr>
          <w:lang w:eastAsia="zh-CN"/>
        </w:rPr>
        <w:t>];</w:t>
      </w:r>
    </w:p>
    <w:p w14:paraId="5D79D1A2" w14:textId="77777777" w:rsidR="00A65E28" w:rsidRPr="00834AED" w:rsidRDefault="00A65E28" w:rsidP="00A65E28">
      <w:pPr>
        <w:pStyle w:val="B6"/>
        <w:rPr>
          <w:lang w:val="en-GB"/>
        </w:rPr>
      </w:pPr>
      <w:r w:rsidRPr="00834AED">
        <w:rPr>
          <w:lang w:val="en-GB"/>
        </w:rPr>
        <w:t>6&gt;</w:t>
      </w:r>
      <w:r w:rsidRPr="00834AED">
        <w:rPr>
          <w:lang w:val="en-GB"/>
        </w:rPr>
        <w:tab/>
        <w:t xml:space="preserve">if </w:t>
      </w:r>
      <w:r w:rsidRPr="00834AED">
        <w:rPr>
          <w:i/>
          <w:lang w:val="en-GB"/>
        </w:rPr>
        <w:t xml:space="preserve">sl-TxPoolExceptional </w:t>
      </w:r>
      <w:r w:rsidRPr="00834AED">
        <w:rPr>
          <w:lang w:val="en-GB"/>
        </w:rPr>
        <w:t xml:space="preserve">for the concerned frequency is included in </w:t>
      </w:r>
      <w:r w:rsidRPr="00834AED">
        <w:rPr>
          <w:i/>
          <w:lang w:val="en-GB"/>
        </w:rPr>
        <w:t>RRCReconfiguration</w:t>
      </w:r>
      <w:r w:rsidRPr="00834AED">
        <w:rPr>
          <w:lang w:val="en-GB"/>
        </w:rPr>
        <w:t>; or</w:t>
      </w:r>
    </w:p>
    <w:p w14:paraId="256C2CDD" w14:textId="2A4D976F" w:rsidR="00A65E28" w:rsidRPr="00834AED" w:rsidRDefault="00A65E28" w:rsidP="00A65E28">
      <w:pPr>
        <w:pStyle w:val="B6"/>
        <w:rPr>
          <w:lang w:val="en-GB"/>
        </w:rPr>
      </w:pPr>
      <w:r w:rsidRPr="00834AED">
        <w:rPr>
          <w:lang w:val="en-GB"/>
        </w:rPr>
        <w:t>6&gt;</w:t>
      </w:r>
      <w:r w:rsidRPr="00834AED">
        <w:rPr>
          <w:lang w:val="en-GB"/>
        </w:rPr>
        <w:tab/>
        <w:t xml:space="preserve">if the PCell provides </w:t>
      </w:r>
      <w:r w:rsidRPr="00834AED">
        <w:rPr>
          <w:i/>
          <w:lang w:val="en-GB"/>
        </w:rPr>
        <w:t>SIB12</w:t>
      </w:r>
      <w:r w:rsidRPr="00834AED">
        <w:rPr>
          <w:lang w:val="en-GB"/>
        </w:rPr>
        <w:t xml:space="preserve"> including </w:t>
      </w:r>
      <w:r w:rsidRPr="00834AED">
        <w:rPr>
          <w:i/>
          <w:lang w:val="en-GB"/>
        </w:rPr>
        <w:t>sl-TxPoolExceptional</w:t>
      </w:r>
      <w:r w:rsidRPr="00834AED">
        <w:rPr>
          <w:lang w:val="en-GB"/>
        </w:rPr>
        <w:t xml:space="preserve"> in </w:t>
      </w:r>
      <w:r w:rsidR="004C3142" w:rsidRPr="00834AED">
        <w:rPr>
          <w:rFonts w:eastAsia="宋体"/>
          <w:i/>
          <w:lang w:val="en-GB"/>
        </w:rPr>
        <w:t>sl-FreqInfoList</w:t>
      </w:r>
      <w:r w:rsidR="004C3142" w:rsidRPr="00834AED">
        <w:rPr>
          <w:lang w:val="en-GB"/>
        </w:rPr>
        <w:t xml:space="preserve"> </w:t>
      </w:r>
      <w:r w:rsidRPr="00834AED">
        <w:rPr>
          <w:lang w:val="en-GB"/>
        </w:rPr>
        <w:t>for the concerned frequency:</w:t>
      </w:r>
    </w:p>
    <w:p w14:paraId="4201DB2C" w14:textId="149EDB2F" w:rsidR="00A65E28" w:rsidRPr="00834AED" w:rsidRDefault="00A65E28" w:rsidP="00A65E28">
      <w:pPr>
        <w:pStyle w:val="B6"/>
        <w:ind w:left="2268"/>
        <w:rPr>
          <w:lang w:val="en-GB"/>
        </w:rPr>
      </w:pPr>
      <w:r w:rsidRPr="00834AED">
        <w:rPr>
          <w:lang w:val="en-GB"/>
        </w:rPr>
        <w:t>7&gt;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random selection using the pool of resources indicated by </w:t>
      </w:r>
      <w:r w:rsidRPr="00834AED">
        <w:rPr>
          <w:i/>
          <w:lang w:val="en-GB"/>
        </w:rPr>
        <w:t>sl-TxPoolExceptional</w:t>
      </w:r>
      <w:r w:rsidRPr="00834AED">
        <w:rPr>
          <w:lang w:val="en-GB"/>
        </w:rPr>
        <w:t xml:space="preserve"> as defined in TS 38.321 [3];</w:t>
      </w:r>
    </w:p>
    <w:p w14:paraId="5C420C5C" w14:textId="77777777" w:rsidR="00A65E28" w:rsidRPr="00834AED" w:rsidRDefault="00A65E28" w:rsidP="00A65E28">
      <w:pPr>
        <w:pStyle w:val="B5"/>
      </w:pPr>
      <w:r w:rsidRPr="00834AED">
        <w:t>5&gt;</w:t>
      </w:r>
      <w:r w:rsidRPr="00834AED">
        <w:tab/>
        <w:t xml:space="preserve">else, if the </w:t>
      </w:r>
      <w:r w:rsidRPr="00834AED">
        <w:rPr>
          <w:i/>
          <w:lang w:eastAsia="zh-CN"/>
        </w:rPr>
        <w:t xml:space="preserve">sl-TxPoolSelectedNormal </w:t>
      </w:r>
      <w:r w:rsidRPr="00834AED">
        <w:rPr>
          <w:rFonts w:cs="Courier New"/>
          <w:lang w:eastAsia="zh-CN"/>
        </w:rPr>
        <w:t xml:space="preserve">for the concerned frequency is included in the </w:t>
      </w:r>
      <w:r w:rsidRPr="00834AED">
        <w:rPr>
          <w:i/>
        </w:rPr>
        <w:t>sl-ConfigDedicatedNR</w:t>
      </w:r>
      <w:r w:rsidRPr="00834AED">
        <w:rPr>
          <w:lang w:eastAsia="zh-CN"/>
        </w:rPr>
        <w:t xml:space="preserve"> within</w:t>
      </w:r>
      <w:r w:rsidRPr="00834AED">
        <w:rPr>
          <w:i/>
          <w:lang w:eastAsia="zh-CN"/>
        </w:rPr>
        <w:t xml:space="preserve"> </w:t>
      </w:r>
      <w:r w:rsidRPr="00834AED">
        <w:rPr>
          <w:i/>
        </w:rPr>
        <w:t>RRCReconfiguration</w:t>
      </w:r>
      <w:r w:rsidRPr="00834AED">
        <w:t>:</w:t>
      </w:r>
    </w:p>
    <w:p w14:paraId="6CE11C68" w14:textId="0C42E4F3"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w:t>
      </w:r>
      <w:r w:rsidRPr="00834AED">
        <w:rPr>
          <w:lang w:val="en-GB" w:eastAsia="zh-CN"/>
        </w:rPr>
        <w:t>based on sensing (as defined in TS 38.321 [3] and TS 38.21</w:t>
      </w:r>
      <w:del w:id="1092" w:author="Huawei" w:date="2020-08-03T15:58:00Z">
        <w:r w:rsidRPr="00834AED" w:rsidDel="000F5D1B">
          <w:rPr>
            <w:lang w:val="en-GB" w:eastAsia="zh-CN"/>
          </w:rPr>
          <w:delText>3</w:delText>
        </w:r>
      </w:del>
      <w:ins w:id="1093" w:author="Huawei" w:date="2020-08-03T15:58:00Z">
        <w:r w:rsidR="000F5D1B">
          <w:rPr>
            <w:lang w:val="en-GB" w:eastAsia="zh-CN"/>
          </w:rPr>
          <w:t>4</w:t>
        </w:r>
      </w:ins>
      <w:r w:rsidRPr="00834AED">
        <w:rPr>
          <w:lang w:val="en-GB" w:eastAsia="zh-CN"/>
        </w:rPr>
        <w:t xml:space="preserve"> [1</w:t>
      </w:r>
      <w:ins w:id="1094" w:author="Huawei" w:date="2020-08-03T15:58:00Z">
        <w:r w:rsidR="000F5D1B">
          <w:rPr>
            <w:lang w:val="en-GB" w:eastAsia="zh-CN"/>
          </w:rPr>
          <w:t>9</w:t>
        </w:r>
      </w:ins>
      <w:del w:id="1095" w:author="Huawei" w:date="2020-08-03T15:58:00Z">
        <w:r w:rsidRPr="00834AED" w:rsidDel="000F5D1B">
          <w:rPr>
            <w:lang w:val="en-GB" w:eastAsia="zh-CN"/>
          </w:rPr>
          <w:delText>3</w:delText>
        </w:r>
      </w:del>
      <w:r w:rsidRPr="00834AED">
        <w:rPr>
          <w:lang w:val="en-GB" w:eastAsia="zh-CN"/>
        </w:rPr>
        <w:t xml:space="preserve">]) </w:t>
      </w:r>
      <w:r w:rsidRPr="00834AED">
        <w:rPr>
          <w:lang w:val="en-GB"/>
        </w:rPr>
        <w:t>using the resource</w:t>
      </w:r>
      <w:r w:rsidRPr="00834AED">
        <w:rPr>
          <w:lang w:val="en-GB" w:eastAsia="zh-CN"/>
        </w:rPr>
        <w:t xml:space="preserve"> pools</w:t>
      </w:r>
      <w:r w:rsidRPr="00834AED">
        <w:rPr>
          <w:lang w:val="en-GB"/>
        </w:rPr>
        <w:t xml:space="preserve"> indicated by </w:t>
      </w:r>
      <w:r w:rsidRPr="00834AED">
        <w:rPr>
          <w:i/>
          <w:lang w:val="en-GB" w:eastAsia="zh-CN"/>
        </w:rPr>
        <w:t xml:space="preserve">sl-TxPoolSelectedNormal </w:t>
      </w:r>
      <w:r w:rsidRPr="00834AED">
        <w:rPr>
          <w:rFonts w:cs="Courier New"/>
          <w:lang w:val="en-GB" w:eastAsia="zh-CN"/>
        </w:rPr>
        <w:t>for the concerned frequency</w:t>
      </w:r>
      <w:r w:rsidRPr="00834AED">
        <w:rPr>
          <w:lang w:val="en-GB"/>
        </w:rPr>
        <w:t>;</w:t>
      </w:r>
    </w:p>
    <w:p w14:paraId="130BACB5" w14:textId="77777777" w:rsidR="00A65E28" w:rsidRPr="00834AED" w:rsidRDefault="00A65E28" w:rsidP="00A65E28">
      <w:pPr>
        <w:pStyle w:val="B3"/>
        <w:rPr>
          <w:rFonts w:eastAsia="等线"/>
          <w:lang w:eastAsia="zh-CN"/>
        </w:rPr>
      </w:pPr>
      <w:r w:rsidRPr="00834AED">
        <w:t>3&gt;</w:t>
      </w:r>
      <w:r w:rsidRPr="00834AED">
        <w:tab/>
        <w:t>else:</w:t>
      </w:r>
    </w:p>
    <w:p w14:paraId="41ED5706" w14:textId="77777777" w:rsidR="00A65E28" w:rsidRPr="00834AED" w:rsidRDefault="00A65E28" w:rsidP="00A65E28">
      <w:pPr>
        <w:pStyle w:val="B4"/>
        <w:rPr>
          <w:rFonts w:eastAsia="等线"/>
          <w:lang w:eastAsia="zh-CN"/>
        </w:rPr>
      </w:pPr>
      <w:r w:rsidRPr="00834AED">
        <w:t>4&gt;</w:t>
      </w:r>
      <w:r w:rsidRPr="00834AED">
        <w:tab/>
        <w:t xml:space="preserve">if the cell chosen for NR sidelink communication transmission provides </w:t>
      </w:r>
      <w:r w:rsidRPr="00834AED">
        <w:rPr>
          <w:i/>
        </w:rPr>
        <w:t>SIB12</w:t>
      </w:r>
      <w:r w:rsidRPr="00834AED">
        <w:t>:</w:t>
      </w:r>
    </w:p>
    <w:p w14:paraId="49304EA8" w14:textId="676FD088" w:rsidR="00A65E28" w:rsidRPr="00834AED" w:rsidRDefault="00A65E28" w:rsidP="00A65E28">
      <w:pPr>
        <w:pStyle w:val="B5"/>
      </w:pPr>
      <w:r w:rsidRPr="00834AED">
        <w:t>5&gt;</w:t>
      </w:r>
      <w:r w:rsidRPr="00834AED">
        <w:tab/>
      </w:r>
      <w:r w:rsidRPr="00834AED">
        <w:rPr>
          <w:lang w:eastAsia="zh-CN"/>
        </w:rPr>
        <w:t xml:space="preserve">if </w:t>
      </w:r>
      <w:r w:rsidRPr="00834AED">
        <w:rPr>
          <w:i/>
          <w:lang w:eastAsia="zh-CN"/>
        </w:rPr>
        <w:t>SIB12</w:t>
      </w:r>
      <w:r w:rsidRPr="00834AED">
        <w:rPr>
          <w:lang w:eastAsia="zh-CN"/>
        </w:rPr>
        <w:t xml:space="preserve"> in</w:t>
      </w:r>
      <w:r w:rsidRPr="00834AED">
        <w:t xml:space="preserve">cludes </w:t>
      </w:r>
      <w:r w:rsidRPr="00834AED">
        <w:rPr>
          <w:i/>
          <w:lang w:eastAsia="zh-CN"/>
        </w:rPr>
        <w:t>sl-TxPoolSelectedNormal</w:t>
      </w:r>
      <w:r w:rsidRPr="00834AED">
        <w:rPr>
          <w:lang w:eastAsia="zh-CN"/>
        </w:rPr>
        <w:t xml:space="preserve"> </w:t>
      </w:r>
      <w:r w:rsidRPr="00834AED">
        <w:t>for the concerned frequency,</w:t>
      </w:r>
      <w:r w:rsidRPr="00834AED">
        <w:rPr>
          <w:i/>
        </w:rPr>
        <w:t xml:space="preserve"> </w:t>
      </w:r>
      <w:r w:rsidRPr="00834AED">
        <w:t xml:space="preserve">and </w:t>
      </w:r>
      <w:r w:rsidRPr="00834AED">
        <w:rPr>
          <w:lang w:eastAsia="zh-CN"/>
        </w:rPr>
        <w:t xml:space="preserve">a result of sensing on the resources configured in the </w:t>
      </w:r>
      <w:r w:rsidRPr="00834AED">
        <w:rPr>
          <w:i/>
          <w:lang w:eastAsia="zh-CN"/>
        </w:rPr>
        <w:t>sl-TxPoolSelectedNormal</w:t>
      </w:r>
      <w:r w:rsidRPr="00834AED">
        <w:rPr>
          <w:lang w:eastAsia="zh-CN"/>
        </w:rPr>
        <w:t xml:space="preserve"> is available in accordance with TS 38.21</w:t>
      </w:r>
      <w:ins w:id="1096" w:author="Huawei" w:date="2020-08-03T15:58:00Z">
        <w:r w:rsidR="000F5D1B">
          <w:rPr>
            <w:lang w:eastAsia="zh-CN"/>
          </w:rPr>
          <w:t>4</w:t>
        </w:r>
      </w:ins>
      <w:del w:id="1097" w:author="Huawei" w:date="2020-08-03T15:58:00Z">
        <w:r w:rsidRPr="00834AED" w:rsidDel="000F5D1B">
          <w:rPr>
            <w:lang w:eastAsia="zh-CN"/>
          </w:rPr>
          <w:delText>3</w:delText>
        </w:r>
      </w:del>
      <w:r w:rsidRPr="00834AED">
        <w:rPr>
          <w:lang w:eastAsia="zh-CN"/>
        </w:rPr>
        <w:t xml:space="preserve"> [1</w:t>
      </w:r>
      <w:ins w:id="1098" w:author="Huawei" w:date="2020-08-03T15:58:00Z">
        <w:r w:rsidR="000F5D1B">
          <w:rPr>
            <w:lang w:eastAsia="zh-CN"/>
          </w:rPr>
          <w:t>9</w:t>
        </w:r>
      </w:ins>
      <w:del w:id="1099" w:author="Huawei" w:date="2020-08-03T15:58:00Z">
        <w:r w:rsidRPr="00834AED" w:rsidDel="000F5D1B">
          <w:rPr>
            <w:lang w:eastAsia="zh-CN"/>
          </w:rPr>
          <w:delText>3</w:delText>
        </w:r>
      </w:del>
      <w:r w:rsidRPr="00834AED">
        <w:rPr>
          <w:lang w:eastAsia="zh-CN"/>
        </w:rPr>
        <w:t>]</w:t>
      </w:r>
    </w:p>
    <w:p w14:paraId="5D4655D3" w14:textId="678719C8"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sensing using the pool of resources indicated by </w:t>
      </w:r>
      <w:r w:rsidRPr="00834AED">
        <w:rPr>
          <w:i/>
          <w:lang w:val="en-GB"/>
        </w:rPr>
        <w:t>sl-TxPool</w:t>
      </w:r>
      <w:r w:rsidRPr="00834AED">
        <w:rPr>
          <w:i/>
          <w:lang w:val="en-GB" w:eastAsia="zh-CN"/>
        </w:rPr>
        <w:t>Selected</w:t>
      </w:r>
      <w:r w:rsidRPr="00834AED">
        <w:rPr>
          <w:i/>
          <w:lang w:val="en-GB"/>
        </w:rPr>
        <w:t>Normal</w:t>
      </w:r>
      <w:r w:rsidRPr="00834AED">
        <w:rPr>
          <w:lang w:val="en-GB"/>
        </w:rPr>
        <w:t xml:space="preserve"> for the concerned frequency as defined in TS 38.321 [3];</w:t>
      </w:r>
    </w:p>
    <w:p w14:paraId="6E5774D6" w14:textId="77777777" w:rsidR="00A65E28" w:rsidRPr="00834AED" w:rsidRDefault="00A65E28" w:rsidP="00A65E28">
      <w:pPr>
        <w:pStyle w:val="B5"/>
      </w:pPr>
      <w:r w:rsidRPr="00834AED">
        <w:t>5&gt;</w:t>
      </w:r>
      <w:r w:rsidRPr="00834AED">
        <w:tab/>
        <w:t xml:space="preserve">else if </w:t>
      </w:r>
      <w:r w:rsidRPr="00834AED">
        <w:rPr>
          <w:i/>
          <w:lang w:eastAsia="zh-CN"/>
        </w:rPr>
        <w:t>SIB12</w:t>
      </w:r>
      <w:r w:rsidRPr="00834AED">
        <w:rPr>
          <w:lang w:eastAsia="zh-CN"/>
        </w:rPr>
        <w:t xml:space="preserve"> in</w:t>
      </w:r>
      <w:r w:rsidRPr="00834AED">
        <w:t xml:space="preserve">cludes </w:t>
      </w:r>
      <w:r w:rsidRPr="00834AED">
        <w:rPr>
          <w:i/>
          <w:lang w:eastAsia="zh-CN"/>
        </w:rPr>
        <w:t>sl-TxPoolExceptional</w:t>
      </w:r>
      <w:r w:rsidRPr="00834AED">
        <w:rPr>
          <w:lang w:eastAsia="zh-CN"/>
        </w:rPr>
        <w:t xml:space="preserve"> </w:t>
      </w:r>
      <w:r w:rsidRPr="00834AED">
        <w:t>for the concerned frequency:</w:t>
      </w:r>
    </w:p>
    <w:p w14:paraId="2C2A393E" w14:textId="007DD975" w:rsidR="00A65E28" w:rsidRPr="00834AED" w:rsidRDefault="00A65E28" w:rsidP="00A65E28">
      <w:pPr>
        <w:pStyle w:val="B6"/>
        <w:rPr>
          <w:lang w:val="en-GB"/>
        </w:rPr>
      </w:pPr>
      <w:r w:rsidRPr="00834AED">
        <w:rPr>
          <w:lang w:val="en-GB"/>
        </w:rPr>
        <w:t>6&gt;</w:t>
      </w:r>
      <w:r w:rsidRPr="00834AED">
        <w:rPr>
          <w:lang w:val="en-GB"/>
        </w:rPr>
        <w:tab/>
        <w:t>from the moment the UE initiates</w:t>
      </w:r>
      <w:r w:rsidR="004C3142" w:rsidRPr="00834AED">
        <w:rPr>
          <w:lang w:val="en-GB"/>
        </w:rPr>
        <w:t xml:space="preserve"> RRC</w:t>
      </w:r>
      <w:r w:rsidRPr="00834AED">
        <w:rPr>
          <w:lang w:val="en-GB"/>
        </w:rPr>
        <w:t xml:space="preserve"> connection establishment or </w:t>
      </w:r>
      <w:r w:rsidR="004C3142" w:rsidRPr="00834AED">
        <w:rPr>
          <w:lang w:val="en-GB"/>
        </w:rPr>
        <w:t xml:space="preserve">RRC </w:t>
      </w:r>
      <w:r w:rsidRPr="00834AED">
        <w:rPr>
          <w:lang w:val="en-GB"/>
        </w:rPr>
        <w:t xml:space="preserve">connection resume, until receiving an </w:t>
      </w:r>
      <w:r w:rsidRPr="00834AED">
        <w:rPr>
          <w:i/>
          <w:lang w:val="en-GB"/>
        </w:rPr>
        <w:t>RRCReconfiguration</w:t>
      </w:r>
      <w:r w:rsidRPr="00834AED">
        <w:rPr>
          <w:lang w:val="en-GB"/>
        </w:rPr>
        <w:t xml:space="preserve"> including </w:t>
      </w:r>
      <w:r w:rsidRPr="00834AED">
        <w:rPr>
          <w:i/>
          <w:lang w:val="en-GB"/>
        </w:rPr>
        <w:t>sl-ConfigDedicatedNR</w:t>
      </w:r>
      <w:r w:rsidRPr="00834AED">
        <w:rPr>
          <w:lang w:val="en-GB"/>
        </w:rPr>
        <w:t xml:space="preserve">, or receiving an </w:t>
      </w:r>
      <w:r w:rsidRPr="00834AED">
        <w:rPr>
          <w:i/>
          <w:lang w:val="en-GB"/>
        </w:rPr>
        <w:t>RRCRelease</w:t>
      </w:r>
      <w:r w:rsidRPr="00834AED">
        <w:rPr>
          <w:lang w:val="en-GB"/>
        </w:rPr>
        <w:t xml:space="preserve"> or an </w:t>
      </w:r>
      <w:r w:rsidRPr="00834AED">
        <w:rPr>
          <w:i/>
          <w:lang w:val="en-GB"/>
        </w:rPr>
        <w:t>RRCReject</w:t>
      </w:r>
      <w:r w:rsidRPr="00834AED">
        <w:rPr>
          <w:lang w:val="en-GB"/>
        </w:rPr>
        <w:t>; or</w:t>
      </w:r>
    </w:p>
    <w:p w14:paraId="6AE2D0F8" w14:textId="6528C60B" w:rsidR="00A65E28" w:rsidRPr="00834AED" w:rsidRDefault="00A65E28" w:rsidP="00A65E28">
      <w:pPr>
        <w:pStyle w:val="B6"/>
        <w:rPr>
          <w:lang w:val="en-GB"/>
        </w:rPr>
      </w:pPr>
      <w:r w:rsidRPr="00834AED">
        <w:rPr>
          <w:lang w:val="en-GB"/>
        </w:rPr>
        <w:t>6&gt;</w:t>
      </w:r>
      <w:r w:rsidRPr="00834AED">
        <w:rPr>
          <w:lang w:val="en-GB"/>
        </w:rPr>
        <w:tab/>
        <w:t xml:space="preserve">if a result of sensing on the resources configured in </w:t>
      </w:r>
      <w:r w:rsidRPr="00834AED">
        <w:rPr>
          <w:i/>
          <w:lang w:val="en-GB" w:eastAsia="zh-CN"/>
        </w:rPr>
        <w:t>sl-TxPoolSelectedNormal</w:t>
      </w:r>
      <w:r w:rsidRPr="00834AED">
        <w:rPr>
          <w:lang w:val="en-GB"/>
        </w:rPr>
        <w:t xml:space="preserve"> for the concerned frequency in </w:t>
      </w:r>
      <w:r w:rsidRPr="00834AED">
        <w:rPr>
          <w:i/>
          <w:lang w:val="en-GB"/>
        </w:rPr>
        <w:t>SIB12</w:t>
      </w:r>
      <w:r w:rsidRPr="00834AED">
        <w:rPr>
          <w:lang w:val="en-GB"/>
        </w:rPr>
        <w:t xml:space="preserve"> is not available in accordance with TS 38.</w:t>
      </w:r>
      <w:del w:id="1100" w:author="Huawei" w:date="2020-08-03T15:59:00Z">
        <w:r w:rsidRPr="00834AED" w:rsidDel="000F5D1B">
          <w:rPr>
            <w:lang w:val="en-GB"/>
          </w:rPr>
          <w:delText xml:space="preserve">213 </w:delText>
        </w:r>
      </w:del>
      <w:ins w:id="1101" w:author="Huawei" w:date="2020-08-03T15:59:00Z">
        <w:r w:rsidR="000F5D1B" w:rsidRPr="00834AED">
          <w:rPr>
            <w:lang w:val="en-GB"/>
          </w:rPr>
          <w:t>21</w:t>
        </w:r>
        <w:r w:rsidR="000F5D1B">
          <w:rPr>
            <w:lang w:val="en-GB"/>
          </w:rPr>
          <w:t>4</w:t>
        </w:r>
        <w:r w:rsidR="000F5D1B" w:rsidRPr="00834AED">
          <w:rPr>
            <w:lang w:val="en-GB"/>
          </w:rPr>
          <w:t xml:space="preserve"> </w:t>
        </w:r>
      </w:ins>
      <w:r w:rsidRPr="00834AED">
        <w:rPr>
          <w:lang w:val="en-GB"/>
        </w:rPr>
        <w:t>[</w:t>
      </w:r>
      <w:del w:id="1102" w:author="Huawei" w:date="2020-08-03T15:59:00Z">
        <w:r w:rsidRPr="00834AED" w:rsidDel="000F5D1B">
          <w:rPr>
            <w:lang w:val="en-GB"/>
          </w:rPr>
          <w:delText>13</w:delText>
        </w:r>
      </w:del>
      <w:ins w:id="1103" w:author="Huawei" w:date="2020-08-03T15:59:00Z">
        <w:r w:rsidR="000F5D1B" w:rsidRPr="00834AED">
          <w:rPr>
            <w:lang w:val="en-GB"/>
          </w:rPr>
          <w:t>1</w:t>
        </w:r>
        <w:r w:rsidR="000F5D1B">
          <w:rPr>
            <w:lang w:val="en-GB"/>
          </w:rPr>
          <w:t>9</w:t>
        </w:r>
      </w:ins>
      <w:r w:rsidRPr="00834AED">
        <w:rPr>
          <w:lang w:val="en-GB"/>
        </w:rPr>
        <w:t>]:</w:t>
      </w:r>
    </w:p>
    <w:p w14:paraId="1A77A4F2" w14:textId="5CB1931D" w:rsidR="00A65E28" w:rsidRPr="00834AED" w:rsidRDefault="00A65E28" w:rsidP="00A65E28">
      <w:pPr>
        <w:pStyle w:val="B6"/>
        <w:ind w:left="2268"/>
        <w:rPr>
          <w:lang w:val="en-GB"/>
        </w:rPr>
      </w:pPr>
      <w:r w:rsidRPr="00834AED">
        <w:rPr>
          <w:lang w:val="en-GB"/>
        </w:rPr>
        <w:t>7&gt;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random selection (as defined in TS 38.321 [3] and TS 38.</w:t>
      </w:r>
      <w:del w:id="1104" w:author="Huawei" w:date="2020-08-03T15:59:00Z">
        <w:r w:rsidRPr="00834AED" w:rsidDel="000F5D1B">
          <w:rPr>
            <w:lang w:val="en-GB"/>
          </w:rPr>
          <w:delText xml:space="preserve">213 </w:delText>
        </w:r>
      </w:del>
      <w:ins w:id="1105" w:author="Huawei" w:date="2020-08-03T15:59:00Z">
        <w:r w:rsidR="000F5D1B" w:rsidRPr="00834AED">
          <w:rPr>
            <w:lang w:val="en-GB"/>
          </w:rPr>
          <w:t>21</w:t>
        </w:r>
        <w:r w:rsidR="000F5D1B">
          <w:rPr>
            <w:lang w:val="en-GB"/>
          </w:rPr>
          <w:t>4</w:t>
        </w:r>
        <w:r w:rsidR="000F5D1B" w:rsidRPr="00834AED">
          <w:rPr>
            <w:lang w:val="en-GB"/>
          </w:rPr>
          <w:t xml:space="preserve"> </w:t>
        </w:r>
      </w:ins>
      <w:r w:rsidRPr="00834AED">
        <w:rPr>
          <w:lang w:val="en-GB"/>
        </w:rPr>
        <w:t>[</w:t>
      </w:r>
      <w:del w:id="1106" w:author="Huawei" w:date="2020-08-03T15:59:00Z">
        <w:r w:rsidRPr="00834AED" w:rsidDel="000F5D1B">
          <w:rPr>
            <w:lang w:val="en-GB"/>
          </w:rPr>
          <w:delText>13</w:delText>
        </w:r>
      </w:del>
      <w:ins w:id="1107" w:author="Huawei" w:date="2020-08-03T15:59:00Z">
        <w:r w:rsidR="000F5D1B" w:rsidRPr="00834AED">
          <w:rPr>
            <w:lang w:val="en-GB"/>
          </w:rPr>
          <w:t>1</w:t>
        </w:r>
        <w:r w:rsidR="000F5D1B">
          <w:rPr>
            <w:lang w:val="en-GB"/>
          </w:rPr>
          <w:t>9</w:t>
        </w:r>
      </w:ins>
      <w:r w:rsidRPr="00834AED">
        <w:rPr>
          <w:lang w:val="en-GB"/>
        </w:rPr>
        <w:t xml:space="preserve">]) using one of the resource pools indicated by </w:t>
      </w:r>
      <w:r w:rsidRPr="00834AED">
        <w:rPr>
          <w:i/>
          <w:lang w:val="en-GB"/>
        </w:rPr>
        <w:t>sl-TxPoolExceptional</w:t>
      </w:r>
      <w:r w:rsidRPr="00834AED">
        <w:rPr>
          <w:lang w:val="en-GB"/>
        </w:rPr>
        <w:t xml:space="preserve"> for the concerned frequency;</w:t>
      </w:r>
    </w:p>
    <w:p w14:paraId="7AFF8C49" w14:textId="77777777" w:rsidR="00A65E28" w:rsidRPr="00834AED" w:rsidRDefault="00A65E28" w:rsidP="00A65E28">
      <w:pPr>
        <w:pStyle w:val="B2"/>
      </w:pPr>
      <w:r w:rsidRPr="00834AED">
        <w:t>2&gt;</w:t>
      </w:r>
      <w:r w:rsidRPr="00834AED">
        <w:tab/>
        <w:t>else:</w:t>
      </w:r>
    </w:p>
    <w:p w14:paraId="38B5CB73" w14:textId="486CDE02" w:rsidR="00A65E28" w:rsidRPr="00834AED" w:rsidRDefault="00A65E28" w:rsidP="00A65E28">
      <w:pPr>
        <w:pStyle w:val="B3"/>
      </w:pPr>
      <w:r w:rsidRPr="00834AED">
        <w:rPr>
          <w:lang w:eastAsia="zh-CN"/>
        </w:rPr>
        <w:t>3</w:t>
      </w:r>
      <w:r w:rsidRPr="00834AED">
        <w:t>&gt;</w:t>
      </w:r>
      <w:r w:rsidRPr="00834AED">
        <w:tab/>
        <w:t xml:space="preserve">configure lower layers to </w:t>
      </w:r>
      <w:r w:rsidR="004C3142" w:rsidRPr="00834AED">
        <w:t>perform the sidelink resource allocation mode 2</w:t>
      </w:r>
      <w:r w:rsidRPr="00834AED">
        <w:t xml:space="preserve"> </w:t>
      </w:r>
      <w:r w:rsidRPr="00834AED">
        <w:rPr>
          <w:lang w:eastAsia="zh-CN"/>
        </w:rPr>
        <w:t xml:space="preserve">based on sensing (as defined in TS 38.321 [3] and TS 38.213 [13]) </w:t>
      </w:r>
      <w:r w:rsidRPr="00834AED">
        <w:t>using the resource</w:t>
      </w:r>
      <w:r w:rsidRPr="00834AED">
        <w:rPr>
          <w:lang w:eastAsia="zh-CN"/>
        </w:rPr>
        <w:t xml:space="preserve"> pool</w:t>
      </w:r>
      <w:r w:rsidRPr="00834AED">
        <w:t xml:space="preserve"> indicated by </w:t>
      </w:r>
      <w:r w:rsidRPr="00834AED">
        <w:rPr>
          <w:i/>
          <w:lang w:eastAsia="zh-CN"/>
        </w:rPr>
        <w:t xml:space="preserve">sl-TxPoolSelectedNormal </w:t>
      </w:r>
      <w:r w:rsidRPr="00834AED">
        <w:rPr>
          <w:lang w:eastAsia="zh-CN"/>
        </w:rPr>
        <w:t xml:space="preserve">in </w:t>
      </w:r>
      <w:del w:id="1108" w:author="Huawei" w:date="2020-08-03T15:43:00Z">
        <w:r w:rsidR="004C3142" w:rsidRPr="00834AED" w:rsidDel="005B1155">
          <w:rPr>
            <w:i/>
            <w:lang w:eastAsia="zh-CN"/>
          </w:rPr>
          <w:delText>SL</w:delText>
        </w:r>
        <w:r w:rsidRPr="00834AED" w:rsidDel="005B1155">
          <w:rPr>
            <w:i/>
            <w:lang w:eastAsia="zh-CN"/>
          </w:rPr>
          <w:delText>-PreconfigurationNR</w:delText>
        </w:r>
      </w:del>
      <w:ins w:id="1109" w:author="Huawei" w:date="2020-08-03T15:43:00Z">
        <w:r w:rsidR="005B1155">
          <w:rPr>
            <w:i/>
            <w:lang w:eastAsia="zh-CN"/>
          </w:rPr>
          <w:t>SidelinkPreconfigNR</w:t>
        </w:r>
      </w:ins>
      <w:r w:rsidRPr="00834AED">
        <w:rPr>
          <w:i/>
          <w:lang w:eastAsia="zh-CN"/>
        </w:rPr>
        <w:t xml:space="preserve"> </w:t>
      </w:r>
      <w:r w:rsidRPr="00834AED">
        <w:rPr>
          <w:lang w:eastAsia="zh-CN"/>
        </w:rPr>
        <w:t>for</w:t>
      </w:r>
      <w:r w:rsidRPr="00834AED">
        <w:rPr>
          <w:rFonts w:cs="Courier New"/>
          <w:lang w:eastAsia="zh-CN"/>
        </w:rPr>
        <w:t xml:space="preserve"> the concerned frequency</w:t>
      </w:r>
      <w:r w:rsidRPr="00834AED">
        <w:t>.</w:t>
      </w:r>
    </w:p>
    <w:p w14:paraId="3A603D89" w14:textId="40EDD3DC" w:rsidR="004C3142" w:rsidRPr="00834AED" w:rsidRDefault="004C3142" w:rsidP="004C3142">
      <w:pPr>
        <w:rPr>
          <w:rFonts w:eastAsia="Malgun Gothic"/>
          <w:lang w:eastAsia="ko-KR"/>
        </w:rPr>
      </w:pPr>
      <w:r w:rsidRPr="00834AED">
        <w:rPr>
          <w:rFonts w:eastAsia="宋体"/>
        </w:rPr>
        <w:t xml:space="preserve">The UE capable of </w:t>
      </w:r>
      <w:r w:rsidRPr="00834AED">
        <w:rPr>
          <w:rFonts w:eastAsia="宋体"/>
          <w:lang w:eastAsia="zh-CN"/>
        </w:rPr>
        <w:t xml:space="preserve">NR </w:t>
      </w:r>
      <w:r w:rsidRPr="00834AED">
        <w:rPr>
          <w:rFonts w:eastAsia="宋体"/>
        </w:rPr>
        <w:t>sidelink communication that is configured by upper layers to transmit</w:t>
      </w:r>
      <w:r w:rsidRPr="00834AED">
        <w:rPr>
          <w:rFonts w:eastAsia="宋体"/>
          <w:lang w:eastAsia="zh-CN"/>
        </w:rPr>
        <w:t xml:space="preserve"> NR sidelink communication</w:t>
      </w:r>
      <w:r w:rsidRPr="00834AED">
        <w:rPr>
          <w:rFonts w:eastAsia="Malgun Gothic"/>
          <w:lang w:eastAsia="ko-KR"/>
        </w:rPr>
        <w:t xml:space="preserve"> shall perform sensing on all pools of resources which may be used for transmission of </w:t>
      </w:r>
      <w:r w:rsidRPr="00834AED">
        <w:rPr>
          <w:rFonts w:eastAsia="宋体"/>
        </w:rPr>
        <w:t xml:space="preserve">the sidelink control information and the corresponding data. The pools of resources are </w:t>
      </w:r>
      <w:r w:rsidRPr="00834AED">
        <w:rPr>
          <w:rFonts w:eastAsia="Malgun Gothic"/>
          <w:lang w:eastAsia="ko-KR"/>
        </w:rPr>
        <w:t xml:space="preserve">indicated by </w:t>
      </w:r>
      <w:del w:id="1110" w:author="Huawei" w:date="2020-08-03T15:43:00Z">
        <w:r w:rsidRPr="00834AED" w:rsidDel="005B1155">
          <w:rPr>
            <w:rFonts w:eastAsia="宋体"/>
            <w:i/>
          </w:rPr>
          <w:delText>SL-PreconfigurationNR</w:delText>
        </w:r>
      </w:del>
      <w:ins w:id="1111" w:author="Huawei" w:date="2020-08-03T15:43:00Z">
        <w:r w:rsidR="005B1155">
          <w:rPr>
            <w:rFonts w:eastAsia="宋体"/>
            <w:i/>
          </w:rPr>
          <w:t>SidelinkPreconfigNR</w:t>
        </w:r>
      </w:ins>
      <w:r w:rsidRPr="00834AED">
        <w:rPr>
          <w:rFonts w:eastAsia="宋体"/>
        </w:rPr>
        <w:t>,</w:t>
      </w:r>
      <w:r w:rsidRPr="00834AED">
        <w:rPr>
          <w:rFonts w:eastAsia="宋体"/>
          <w:lang w:eastAsia="zh-CN"/>
        </w:rPr>
        <w:t xml:space="preserve"> </w:t>
      </w:r>
      <w:r w:rsidRPr="00834AED">
        <w:rPr>
          <w:rFonts w:eastAsia="宋体"/>
          <w:i/>
          <w:lang w:eastAsia="zh-CN"/>
        </w:rPr>
        <w:t>sl-TxPoolSelectedNormal</w:t>
      </w:r>
      <w:r w:rsidRPr="00834AED">
        <w:rPr>
          <w:rFonts w:eastAsia="宋体"/>
          <w:i/>
        </w:rPr>
        <w:t xml:space="preserve"> </w:t>
      </w:r>
      <w:r w:rsidRPr="00834AED">
        <w:rPr>
          <w:rFonts w:eastAsia="宋体"/>
          <w:lang w:eastAsia="zh-CN"/>
        </w:rPr>
        <w:t>in</w:t>
      </w:r>
      <w:r w:rsidRPr="00834AED">
        <w:rPr>
          <w:rFonts w:eastAsia="宋体"/>
          <w:i/>
          <w:lang w:eastAsia="zh-CN"/>
        </w:rPr>
        <w:t xml:space="preserve"> </w:t>
      </w:r>
      <w:r w:rsidRPr="00834AED">
        <w:rPr>
          <w:rFonts w:eastAsia="宋体"/>
          <w:i/>
        </w:rPr>
        <w:t>sl-ConfigDedicatedNR</w:t>
      </w:r>
      <w:r w:rsidRPr="00834AED">
        <w:rPr>
          <w:rFonts w:eastAsia="宋体"/>
        </w:rPr>
        <w:t xml:space="preserve">, </w:t>
      </w:r>
      <w:r w:rsidRPr="00834AED">
        <w:rPr>
          <w:rFonts w:eastAsia="宋体"/>
          <w:lang w:eastAsia="ko-KR"/>
        </w:rPr>
        <w:t xml:space="preserve">or </w:t>
      </w:r>
      <w:r w:rsidRPr="00834AED">
        <w:rPr>
          <w:rFonts w:eastAsia="宋体"/>
          <w:i/>
          <w:lang w:eastAsia="zh-CN"/>
        </w:rPr>
        <w:t>sl-TxPoolSelectedNormal</w:t>
      </w:r>
      <w:r w:rsidRPr="00834AED">
        <w:rPr>
          <w:rFonts w:eastAsia="宋体"/>
        </w:rPr>
        <w:t xml:space="preserve"> in </w:t>
      </w:r>
      <w:r w:rsidRPr="00834AED">
        <w:rPr>
          <w:rFonts w:eastAsia="宋体"/>
          <w:i/>
        </w:rPr>
        <w:t>SIB12</w:t>
      </w:r>
      <w:r w:rsidRPr="00834AED">
        <w:rPr>
          <w:rFonts w:eastAsia="宋体"/>
        </w:rPr>
        <w:t xml:space="preserve"> for the concerned frequency, as configured above.</w:t>
      </w:r>
    </w:p>
    <w:p w14:paraId="314AC93A" w14:textId="77777777" w:rsidR="00A65E28" w:rsidRPr="00834AED" w:rsidRDefault="00A65E28" w:rsidP="00A65E28">
      <w:pPr>
        <w:pStyle w:val="3"/>
      </w:pPr>
      <w:bookmarkStart w:id="1112" w:name="_Toc46439402"/>
      <w:bookmarkStart w:id="1113" w:name="_Toc46444239"/>
      <w:bookmarkStart w:id="1114" w:name="_Toc46487000"/>
      <w:r w:rsidRPr="00834AED">
        <w:t>5.8.9</w:t>
      </w:r>
      <w:r w:rsidRPr="00834AED">
        <w:tab/>
        <w:t>Sidelink</w:t>
      </w:r>
      <w:r w:rsidRPr="00834AED">
        <w:rPr>
          <w:rFonts w:ascii="等线" w:eastAsia="等线" w:hAnsi="等线"/>
          <w:lang w:eastAsia="zh-CN"/>
        </w:rPr>
        <w:t xml:space="preserve"> </w:t>
      </w:r>
      <w:r w:rsidRPr="00834AED">
        <w:t>RRC procedure</w:t>
      </w:r>
      <w:bookmarkEnd w:id="1112"/>
      <w:bookmarkEnd w:id="1113"/>
      <w:bookmarkEnd w:id="1114"/>
    </w:p>
    <w:p w14:paraId="1D1696BB" w14:textId="77777777" w:rsidR="00A65E28" w:rsidRPr="00834AED" w:rsidRDefault="00A65E28" w:rsidP="00A65E28">
      <w:pPr>
        <w:pStyle w:val="4"/>
      </w:pPr>
      <w:bookmarkStart w:id="1115" w:name="_Toc46439403"/>
      <w:bookmarkStart w:id="1116" w:name="_Toc46444240"/>
      <w:bookmarkStart w:id="1117" w:name="_Toc46487001"/>
      <w:r w:rsidRPr="00834AED">
        <w:t>5.8.9.1</w:t>
      </w:r>
      <w:r w:rsidRPr="00834AED">
        <w:tab/>
        <w:t>Sidelink RRC reconfiguration</w:t>
      </w:r>
      <w:bookmarkEnd w:id="1115"/>
      <w:bookmarkEnd w:id="1116"/>
      <w:bookmarkEnd w:id="1117"/>
    </w:p>
    <w:p w14:paraId="06A1438D" w14:textId="77777777" w:rsidR="00A65E28" w:rsidRPr="00834AED" w:rsidRDefault="00A65E28" w:rsidP="00A65E28">
      <w:pPr>
        <w:pStyle w:val="5"/>
      </w:pPr>
      <w:bookmarkStart w:id="1118" w:name="_Toc46439404"/>
      <w:bookmarkStart w:id="1119" w:name="_Toc46444241"/>
      <w:bookmarkStart w:id="1120" w:name="_Toc46487002"/>
      <w:r w:rsidRPr="00834AED">
        <w:rPr>
          <w:rFonts w:eastAsia="MS Mincho"/>
        </w:rPr>
        <w:t>5.8.9.1.1</w:t>
      </w:r>
      <w:r w:rsidRPr="00834AED">
        <w:rPr>
          <w:rFonts w:eastAsia="MS Mincho"/>
        </w:rPr>
        <w:tab/>
      </w:r>
      <w:r w:rsidRPr="00834AED">
        <w:t>General</w:t>
      </w:r>
      <w:bookmarkEnd w:id="1118"/>
      <w:bookmarkEnd w:id="1119"/>
      <w:bookmarkEnd w:id="1120"/>
    </w:p>
    <w:p w14:paraId="73A933DD" w14:textId="77777777" w:rsidR="00A65E28" w:rsidRPr="00834AED" w:rsidRDefault="00A65E28" w:rsidP="00A65E28">
      <w:pPr>
        <w:pStyle w:val="TH"/>
        <w:rPr>
          <w:noProof/>
        </w:rPr>
      </w:pPr>
    </w:p>
    <w:p w14:paraId="3D37959A" w14:textId="77777777" w:rsidR="00A65E28" w:rsidRPr="00834AED" w:rsidRDefault="007C3B90" w:rsidP="00A65E28">
      <w:pPr>
        <w:pStyle w:val="TH"/>
      </w:pPr>
      <w:r w:rsidRPr="00834AED">
        <w:rPr>
          <w:noProof/>
        </w:rPr>
        <w:object w:dxaOrig="4860" w:dyaOrig="2145" w14:anchorId="707114CB">
          <v:shape id="_x0000_i1074" type="#_x0000_t75" alt="" style="width:243.15pt;height:107.5pt;mso-width-percent:0;mso-height-percent:0;mso-width-percent:0;mso-height-percent:0" o:ole="">
            <v:imagedata r:id="rId106" o:title=""/>
          </v:shape>
          <o:OLEObject Type="Embed" ProgID="Mscgen.Chart" ShapeID="_x0000_i1074" DrawAspect="Content" ObjectID="_1659883829" r:id="rId107"/>
        </w:object>
      </w:r>
    </w:p>
    <w:p w14:paraId="18731994" w14:textId="77777777" w:rsidR="00A65E28" w:rsidRPr="00834AED" w:rsidRDefault="00A65E28" w:rsidP="00A65E28">
      <w:pPr>
        <w:pStyle w:val="TF"/>
      </w:pPr>
      <w:r w:rsidRPr="00834AED">
        <w:t>Figure 5.8.9.1.1-1: Sidelink RRC reconfiguration, successful</w:t>
      </w:r>
    </w:p>
    <w:p w14:paraId="12A8F412" w14:textId="77777777" w:rsidR="00A65E28" w:rsidRPr="00834AED" w:rsidRDefault="007C3B90" w:rsidP="00A65E28">
      <w:pPr>
        <w:pStyle w:val="TH"/>
      </w:pPr>
      <w:r w:rsidRPr="00834AED">
        <w:rPr>
          <w:noProof/>
        </w:rPr>
        <w:object w:dxaOrig="4740" w:dyaOrig="2145" w14:anchorId="1394C0F3">
          <v:shape id="_x0000_i1075" type="#_x0000_t75" alt="" style="width:237.1pt;height:107.5pt;mso-width-percent:0;mso-height-percent:0;mso-width-percent:0;mso-height-percent:0" o:ole="">
            <v:imagedata r:id="rId108" o:title=""/>
          </v:shape>
          <o:OLEObject Type="Embed" ProgID="Mscgen.Chart" ShapeID="_x0000_i1075" DrawAspect="Content" ObjectID="_1659883830" r:id="rId109"/>
        </w:object>
      </w:r>
    </w:p>
    <w:p w14:paraId="76A81DF1" w14:textId="77777777" w:rsidR="00A65E28" w:rsidRPr="00834AED" w:rsidRDefault="00A65E28" w:rsidP="00A65E28">
      <w:pPr>
        <w:pStyle w:val="TF"/>
      </w:pPr>
      <w:r w:rsidRPr="00834AED">
        <w:t>Figure 5.8.9.1.1-2: Sidelink RRC reconfiguration, failure</w:t>
      </w:r>
    </w:p>
    <w:p w14:paraId="2A91AABA" w14:textId="6244A792" w:rsidR="00A65E28" w:rsidRPr="00834AED" w:rsidRDefault="00A65E28" w:rsidP="00A65E28">
      <w:r w:rsidRPr="00834AED">
        <w:t xml:space="preserve">The purpose of this procedure is to </w:t>
      </w:r>
      <w:r w:rsidR="004C3142" w:rsidRPr="00834AED">
        <w:rPr>
          <w:rFonts w:eastAsia="宋体"/>
        </w:rPr>
        <w:t xml:space="preserve">modify a PC5-RRC connection, e.g. to </w:t>
      </w:r>
      <w:r w:rsidRPr="00834AED">
        <w:t>establish/modify/release sidelink DRBs</w:t>
      </w:r>
      <w:r w:rsidR="004C3142" w:rsidRPr="00834AED">
        <w:t>, to</w:t>
      </w:r>
      <w:r w:rsidRPr="00834AED">
        <w:t xml:space="preserve"> configure NR sidelink measurement and </w:t>
      </w:r>
      <w:r w:rsidR="004C3142" w:rsidRPr="00834AED">
        <w:rPr>
          <w:rFonts w:eastAsia="宋体"/>
        </w:rPr>
        <w:t>reporting, to configure sidelink CSI reference signal resources and CSI reporting latency bound</w:t>
      </w:r>
      <w:r w:rsidRPr="00834AED">
        <w:t>.</w:t>
      </w:r>
    </w:p>
    <w:p w14:paraId="314F64EF" w14:textId="7EDD7EE7" w:rsidR="00A65E28" w:rsidRPr="00834AED" w:rsidRDefault="00A65E28" w:rsidP="00A65E28">
      <w:r w:rsidRPr="00834AED">
        <w:t xml:space="preserve">The UE may initiate the sidelink RRC reconfiguration procedure and perform the operation in sub-clause 5.8.9.1.2 </w:t>
      </w:r>
      <w:r w:rsidR="004C3142" w:rsidRPr="00834AED">
        <w:rPr>
          <w:rFonts w:eastAsia="宋体"/>
        </w:rPr>
        <w:t>on the corresponding PC5-RRC connection</w:t>
      </w:r>
      <w:r w:rsidRPr="00834AED">
        <w:t xml:space="preserve"> in following cases:</w:t>
      </w:r>
    </w:p>
    <w:p w14:paraId="4DDFE39D" w14:textId="125A4F38" w:rsidR="00A65E28" w:rsidRPr="00834AED" w:rsidRDefault="00A65E28" w:rsidP="00A65E28">
      <w:pPr>
        <w:pStyle w:val="B1"/>
      </w:pPr>
      <w:r w:rsidRPr="00834AED">
        <w:t>-</w:t>
      </w:r>
      <w:r w:rsidRPr="00834AED">
        <w:tab/>
        <w:t>the release of sidelink DRBs associated with the peer UE, as specified in sub-clause 5.8.9.1</w:t>
      </w:r>
      <w:r w:rsidR="004C3142" w:rsidRPr="00834AED">
        <w:t>a</w:t>
      </w:r>
      <w:r w:rsidRPr="00834AED">
        <w:t>.</w:t>
      </w:r>
      <w:r w:rsidR="004C3142" w:rsidRPr="00834AED">
        <w:t>1</w:t>
      </w:r>
      <w:r w:rsidRPr="00834AED">
        <w:t>;</w:t>
      </w:r>
    </w:p>
    <w:p w14:paraId="212BE01E" w14:textId="2D9DCF04" w:rsidR="00A65E28" w:rsidRPr="00834AED" w:rsidRDefault="00A65E28" w:rsidP="00A65E28">
      <w:pPr>
        <w:pStyle w:val="B1"/>
      </w:pPr>
      <w:r w:rsidRPr="00834AED">
        <w:t>-</w:t>
      </w:r>
      <w:r w:rsidRPr="00834AED">
        <w:tab/>
        <w:t>the establishment of sidelink DRBs associated with the peer UE, as specified in sub-clause 5.8.9.1</w:t>
      </w:r>
      <w:r w:rsidR="004C3142" w:rsidRPr="00834AED">
        <w:t>a</w:t>
      </w:r>
      <w:r w:rsidRPr="00834AED">
        <w:t>.</w:t>
      </w:r>
      <w:r w:rsidR="004C3142" w:rsidRPr="00834AED">
        <w:t>2</w:t>
      </w:r>
      <w:r w:rsidRPr="00834AED">
        <w:t>;</w:t>
      </w:r>
    </w:p>
    <w:p w14:paraId="2B41AFD3" w14:textId="56D84167" w:rsidR="00A65E28" w:rsidRPr="00834AED" w:rsidRDefault="00A65E28" w:rsidP="00A65E28">
      <w:pPr>
        <w:pStyle w:val="B1"/>
      </w:pPr>
      <w:r w:rsidRPr="00834AED">
        <w:t>-</w:t>
      </w:r>
      <w:r w:rsidRPr="00834AED">
        <w:tab/>
        <w:t xml:space="preserve">the modification for the parameters included in </w:t>
      </w:r>
      <w:r w:rsidRPr="00834AED">
        <w:rPr>
          <w:i/>
        </w:rPr>
        <w:t>SLRB-Config</w:t>
      </w:r>
      <w:r w:rsidRPr="00834AED">
        <w:t xml:space="preserve"> of sidelink DRBs associated with the peer UE, as specified in sub-clause 5.8.9.1</w:t>
      </w:r>
      <w:del w:id="1121" w:author="Huawei" w:date="2020-08-20T10:57:00Z">
        <w:r w:rsidRPr="00834AED" w:rsidDel="0051064D">
          <w:delText>.</w:delText>
        </w:r>
      </w:del>
      <w:del w:id="1122" w:author="Huawei" w:date="2020-08-03T16:02:00Z">
        <w:r w:rsidRPr="00834AED" w:rsidDel="00EB71DC">
          <w:delText>5</w:delText>
        </w:r>
      </w:del>
      <w:r w:rsidR="004C3142" w:rsidRPr="00834AED">
        <w:t>a.2</w:t>
      </w:r>
      <w:r w:rsidRPr="00834AED">
        <w:t>;</w:t>
      </w:r>
    </w:p>
    <w:p w14:paraId="1202EBBA" w14:textId="4151F95D" w:rsidR="00A65E28" w:rsidRPr="00834AED" w:rsidRDefault="00A65E28" w:rsidP="00A65E28">
      <w:pPr>
        <w:pStyle w:val="B1"/>
      </w:pPr>
      <w:r w:rsidRPr="00834AED">
        <w:t>-</w:t>
      </w:r>
      <w:r w:rsidRPr="00834AED">
        <w:tab/>
        <w:t>the configuration of the peer UE to pe</w:t>
      </w:r>
      <w:r w:rsidR="004C3142" w:rsidRPr="00834AED">
        <w:t>r</w:t>
      </w:r>
      <w:r w:rsidRPr="00834AED">
        <w:t>form NR sidelink measurement and report.</w:t>
      </w:r>
    </w:p>
    <w:p w14:paraId="3E5E1920" w14:textId="77777777" w:rsidR="004C3142" w:rsidRPr="00834AED" w:rsidRDefault="004C3142" w:rsidP="002B26CF">
      <w:pPr>
        <w:pStyle w:val="B1"/>
        <w:rPr>
          <w:rFonts w:eastAsia="宋体"/>
        </w:rPr>
      </w:pPr>
      <w:r w:rsidRPr="00834AED">
        <w:rPr>
          <w:rFonts w:eastAsia="宋体"/>
        </w:rPr>
        <w:t>-</w:t>
      </w:r>
      <w:r w:rsidRPr="00834AED">
        <w:rPr>
          <w:rFonts w:eastAsia="宋体"/>
        </w:rPr>
        <w:tab/>
        <w:t>the configuration of the sidelink CSI reference signal resources and CSI reporting latency bound.</w:t>
      </w:r>
    </w:p>
    <w:p w14:paraId="3AF6B465" w14:textId="77777777" w:rsidR="004C3142" w:rsidRPr="00834AED" w:rsidRDefault="004C3142" w:rsidP="004C3142">
      <w:pPr>
        <w:rPr>
          <w:lang w:eastAsia="zh-CN"/>
        </w:rPr>
      </w:pPr>
      <w:r w:rsidRPr="00834AED">
        <w:rPr>
          <w:lang w:eastAsia="zh-CN"/>
        </w:rPr>
        <w:t>I</w:t>
      </w:r>
      <w:r w:rsidRPr="00834AED">
        <w:t xml:space="preserve">n RRC_CONNECTED, the UE applies the NR sidelink communications parameters provided in </w:t>
      </w:r>
      <w:r w:rsidRPr="00834AED">
        <w:rPr>
          <w:i/>
        </w:rPr>
        <w:t>RRCReconfiguration</w:t>
      </w:r>
      <w:r w:rsidRPr="00834AED">
        <w:rPr>
          <w:lang w:eastAsia="zh-CN"/>
        </w:rPr>
        <w:t xml:space="preserve"> (if any). In</w:t>
      </w:r>
      <w:r w:rsidRPr="00834AED">
        <w:t xml:space="preserve"> RRC_IDLE or RRC_INACTIVE</w:t>
      </w:r>
      <w:r w:rsidRPr="00834AED">
        <w:rPr>
          <w:lang w:eastAsia="zh-CN"/>
        </w:rPr>
        <w:t>, the UE applies</w:t>
      </w:r>
      <w:r w:rsidRPr="00834AED">
        <w:t xml:space="preserve"> the NR sidelink communications parameters provided in </w:t>
      </w:r>
      <w:r w:rsidRPr="00834AED">
        <w:rPr>
          <w:szCs w:val="22"/>
        </w:rPr>
        <w:t>system information</w:t>
      </w:r>
      <w:r w:rsidRPr="00834AED">
        <w:rPr>
          <w:lang w:eastAsia="zh-CN"/>
        </w:rPr>
        <w:t xml:space="preserve"> (if any). For other cases, </w:t>
      </w:r>
      <w:r w:rsidRPr="00834AED">
        <w:t xml:space="preserve">UEs apply the NR sidelink communications parameters provided in </w:t>
      </w:r>
      <w:r w:rsidRPr="00834AED">
        <w:rPr>
          <w:i/>
        </w:rPr>
        <w:t xml:space="preserve">SidelinkPreconfigNR </w:t>
      </w:r>
      <w:r w:rsidRPr="00834AED">
        <w:rPr>
          <w:lang w:eastAsia="zh-CN"/>
        </w:rPr>
        <w:t xml:space="preserve">(if any). When UE performs state transition between above three cases, </w:t>
      </w:r>
      <w:r w:rsidRPr="00834AED">
        <w:t>the UE applies the NR sidelink communications parameters</w:t>
      </w:r>
      <w:r w:rsidRPr="00834AED">
        <w:rPr>
          <w:lang w:eastAsia="zh-CN"/>
        </w:rPr>
        <w:t xml:space="preserve"> provided in the new state, after </w:t>
      </w:r>
      <w:r w:rsidRPr="00834AED">
        <w:t>acquisition of the new configurations</w:t>
      </w:r>
      <w:r w:rsidRPr="00834AED">
        <w:rPr>
          <w:lang w:eastAsia="zh-CN"/>
        </w:rPr>
        <w:t>. Before</w:t>
      </w:r>
      <w:r w:rsidRPr="00834AED">
        <w:t xml:space="preserve"> acquisition of the new configurations, UE continues applying</w:t>
      </w:r>
      <w:r w:rsidRPr="00834AED">
        <w:rPr>
          <w:lang w:eastAsia="zh-CN"/>
        </w:rPr>
        <w:t xml:space="preserve"> t</w:t>
      </w:r>
      <w:r w:rsidRPr="00834AED">
        <w:t>he NR sidelink communications parameters</w:t>
      </w:r>
      <w:r w:rsidRPr="00834AED">
        <w:rPr>
          <w:lang w:eastAsia="zh-CN"/>
        </w:rPr>
        <w:t xml:space="preserve"> provided in the old state.</w:t>
      </w:r>
    </w:p>
    <w:p w14:paraId="1519E948" w14:textId="77777777" w:rsidR="00A65E28" w:rsidRPr="00834AED" w:rsidRDefault="00A65E28" w:rsidP="00A65E28">
      <w:pPr>
        <w:pStyle w:val="5"/>
        <w:rPr>
          <w:rFonts w:eastAsia="MS Mincho"/>
        </w:rPr>
      </w:pPr>
      <w:bookmarkStart w:id="1123" w:name="_Toc46439405"/>
      <w:bookmarkStart w:id="1124" w:name="_Toc46444242"/>
      <w:bookmarkStart w:id="1125" w:name="_Toc46487003"/>
      <w:r w:rsidRPr="00834AED">
        <w:rPr>
          <w:lang w:eastAsia="ko-KR"/>
        </w:rPr>
        <w:t>5.8</w:t>
      </w:r>
      <w:r w:rsidRPr="00834AED">
        <w:rPr>
          <w:rFonts w:eastAsia="MS Mincho"/>
        </w:rPr>
        <w:t>.9.1.2</w:t>
      </w:r>
      <w:r w:rsidRPr="00834AED">
        <w:rPr>
          <w:rFonts w:eastAsia="MS Mincho"/>
        </w:rPr>
        <w:tab/>
        <w:t xml:space="preserve">Actions related to transmission of </w:t>
      </w:r>
      <w:r w:rsidRPr="00834AED">
        <w:rPr>
          <w:rFonts w:eastAsia="MS Mincho"/>
          <w:i/>
        </w:rPr>
        <w:t>RRCReconfigurationSidelink</w:t>
      </w:r>
      <w:r w:rsidRPr="00834AED">
        <w:rPr>
          <w:rFonts w:eastAsia="MS Mincho"/>
        </w:rPr>
        <w:t xml:space="preserve"> message</w:t>
      </w:r>
      <w:bookmarkEnd w:id="1123"/>
      <w:bookmarkEnd w:id="1124"/>
      <w:bookmarkEnd w:id="1125"/>
    </w:p>
    <w:p w14:paraId="1E17372A" w14:textId="77777777" w:rsidR="00A65E28" w:rsidRPr="00834AED" w:rsidRDefault="00A65E28" w:rsidP="00A65E28">
      <w:r w:rsidRPr="00834AED">
        <w:t xml:space="preserve">The UE shall set the contents of </w:t>
      </w:r>
      <w:r w:rsidRPr="00834AED">
        <w:rPr>
          <w:rFonts w:eastAsia="MS Mincho"/>
          <w:i/>
        </w:rPr>
        <w:t>RRCReconfigurationSidelink</w:t>
      </w:r>
      <w:r w:rsidRPr="00834AED">
        <w:t xml:space="preserve"> message as follows:</w:t>
      </w:r>
    </w:p>
    <w:p w14:paraId="7BAC0F16" w14:textId="1A1BA4B9" w:rsidR="00A65E28" w:rsidRPr="00834AED" w:rsidRDefault="00A65E28" w:rsidP="00A65E28">
      <w:pPr>
        <w:pStyle w:val="B1"/>
      </w:pPr>
      <w:r w:rsidRPr="00834AED">
        <w:t>1&gt;</w:t>
      </w:r>
      <w:r w:rsidRPr="00834AED">
        <w:tab/>
        <w:t>for each sidelink DRB that is to be released, according to sub-clause 5.8.9.1</w:t>
      </w:r>
      <w:r w:rsidR="004C3142" w:rsidRPr="00834AED">
        <w:t>a</w:t>
      </w:r>
      <w:r w:rsidRPr="00834AED">
        <w:t>.</w:t>
      </w:r>
      <w:r w:rsidR="004C3142" w:rsidRPr="00834AED">
        <w:t>1</w:t>
      </w:r>
      <w:r w:rsidRPr="00834AED">
        <w:t xml:space="preserve">.1, due to 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by upper layers</w:t>
      </w:r>
      <w:r w:rsidRPr="00834AED">
        <w:t>:</w:t>
      </w:r>
    </w:p>
    <w:p w14:paraId="12CBAE1D" w14:textId="318AFFA3" w:rsidR="00A65E28" w:rsidRPr="00834AED" w:rsidRDefault="00A65E28" w:rsidP="00A65E28">
      <w:pPr>
        <w:pStyle w:val="B2"/>
      </w:pPr>
      <w:r w:rsidRPr="00834AED">
        <w:t>2&gt;</w:t>
      </w:r>
      <w:r w:rsidRPr="00834AED">
        <w:tab/>
        <w:t xml:space="preserve">set the </w:t>
      </w:r>
      <w:r w:rsidR="004C3142" w:rsidRPr="00834AED">
        <w:rPr>
          <w:i/>
        </w:rPr>
        <w:t>SLRB</w:t>
      </w:r>
      <w:r w:rsidRPr="00834AED">
        <w:rPr>
          <w:i/>
        </w:rPr>
        <w:t xml:space="preserve">-PC5-ConfigIndex </w:t>
      </w:r>
      <w:r w:rsidRPr="00834AED">
        <w:t xml:space="preserve">included in the </w:t>
      </w:r>
      <w:r w:rsidRPr="00834AED">
        <w:rPr>
          <w:i/>
        </w:rPr>
        <w:t>slrb-ConfigToReleaseList</w:t>
      </w:r>
      <w:r w:rsidRPr="00834AED">
        <w:t xml:space="preserve"> corresponding to the sidelink DRB;</w:t>
      </w:r>
    </w:p>
    <w:p w14:paraId="2AE35066" w14:textId="41307ECF" w:rsidR="00A65E28" w:rsidRPr="00834AED" w:rsidRDefault="00A65E28" w:rsidP="00A65E28">
      <w:pPr>
        <w:pStyle w:val="B1"/>
      </w:pPr>
      <w:r w:rsidRPr="00834AED">
        <w:t>1&gt;</w:t>
      </w:r>
      <w:r w:rsidRPr="00834AED">
        <w:tab/>
        <w:t>for each sidelink DRB that is to be established or modified, according to sub-clause 5.8.9.1</w:t>
      </w:r>
      <w:r w:rsidR="004C3142" w:rsidRPr="00834AED">
        <w:t>a</w:t>
      </w:r>
      <w:r w:rsidRPr="00834AED">
        <w:t>.</w:t>
      </w:r>
      <w:r w:rsidR="004C3142" w:rsidRPr="00834AED">
        <w:t>2</w:t>
      </w:r>
      <w:r w:rsidRPr="00834AED">
        <w:t>.1, due to</w:t>
      </w:r>
      <w:r w:rsidRPr="00834AED">
        <w:rPr>
          <w:rFonts w:eastAsia="Batang"/>
          <w:noProof/>
        </w:rPr>
        <w:t xml:space="preserve"> receiving </w:t>
      </w:r>
      <w:r w:rsidRPr="00834AED">
        <w:rPr>
          <w:rFonts w:eastAsia="Batang"/>
          <w:i/>
          <w:noProof/>
        </w:rPr>
        <w:t>sl-ConfigDedicatedNR,</w:t>
      </w:r>
      <w:r w:rsidRPr="00834AED">
        <w:rPr>
          <w:lang w:eastAsia="x-none"/>
        </w:rPr>
        <w:t xml:space="preserve"> </w:t>
      </w:r>
      <w:r w:rsidRPr="00834AED">
        <w:rPr>
          <w:rFonts w:eastAsia="Batang"/>
          <w:i/>
          <w:noProof/>
        </w:rPr>
        <w:t>SIB12</w:t>
      </w:r>
      <w:r w:rsidR="008A4482" w:rsidRPr="00834AED">
        <w:rPr>
          <w:rFonts w:eastAsia="Batang"/>
          <w:noProof/>
        </w:rPr>
        <w:t xml:space="preserve"> </w:t>
      </w:r>
      <w:r w:rsidR="004C3142" w:rsidRPr="00834AED">
        <w:rPr>
          <w:rFonts w:eastAsia="Batang"/>
          <w:noProof/>
        </w:rPr>
        <w:t>or</w:t>
      </w:r>
      <w:r w:rsidRPr="00834AED">
        <w:rPr>
          <w:rFonts w:eastAsia="Batang"/>
          <w:i/>
          <w:noProof/>
        </w:rPr>
        <w:t xml:space="preserve"> SidelinkPreconfigNR</w:t>
      </w:r>
      <w:r w:rsidRPr="00834AED">
        <w:t>:</w:t>
      </w:r>
    </w:p>
    <w:p w14:paraId="6D9025EE" w14:textId="77777777" w:rsidR="00A65E28" w:rsidRPr="00834AED" w:rsidRDefault="00A65E28" w:rsidP="00A65E28">
      <w:pPr>
        <w:pStyle w:val="B2"/>
      </w:pPr>
      <w:r w:rsidRPr="00834AED">
        <w:t>2&gt;</w:t>
      </w:r>
      <w:r w:rsidRPr="00834AED">
        <w:tab/>
        <w:t xml:space="preserve">set the </w:t>
      </w:r>
      <w:r w:rsidRPr="00834AED">
        <w:rPr>
          <w:i/>
        </w:rPr>
        <w:t>SLRB-Config</w:t>
      </w:r>
      <w:r w:rsidRPr="00834AED">
        <w:t xml:space="preserve"> included in the </w:t>
      </w:r>
      <w:r w:rsidRPr="00834AED">
        <w:rPr>
          <w:i/>
        </w:rPr>
        <w:t>slrb-ConfigToAddModList</w:t>
      </w:r>
      <w:r w:rsidRPr="00834AED">
        <w:t xml:space="preserve">, according to the received </w:t>
      </w:r>
      <w:r w:rsidRPr="00834AED">
        <w:rPr>
          <w:i/>
        </w:rPr>
        <w:t>sl-RadioBearerConfig</w:t>
      </w:r>
      <w:r w:rsidRPr="00834AED">
        <w:t xml:space="preserve"> and </w:t>
      </w:r>
      <w:r w:rsidRPr="00834AED">
        <w:rPr>
          <w:i/>
        </w:rPr>
        <w:t>sl-RLC-BearerConfig</w:t>
      </w:r>
      <w:r w:rsidRPr="00834AED">
        <w:t xml:space="preserve"> corresponding to the sidelink DRB;</w:t>
      </w:r>
    </w:p>
    <w:p w14:paraId="3DE504AA" w14:textId="06BFA71F" w:rsidR="00A65E28" w:rsidRPr="00834AED" w:rsidRDefault="008A4482" w:rsidP="002B26CF">
      <w:pPr>
        <w:pStyle w:val="B1"/>
      </w:pPr>
      <w:r w:rsidRPr="00834AED">
        <w:t>1</w:t>
      </w:r>
      <w:r w:rsidR="00A65E28" w:rsidRPr="00834AED">
        <w:t>&gt;</w:t>
      </w:r>
      <w:r w:rsidR="00A65E28" w:rsidRPr="00834AED">
        <w:tab/>
        <w:t xml:space="preserve">set the </w:t>
      </w:r>
      <w:r w:rsidR="00A65E28" w:rsidRPr="00834AED">
        <w:rPr>
          <w:i/>
        </w:rPr>
        <w:t>sl-MeasConfig</w:t>
      </w:r>
      <w:r w:rsidR="00A65E28" w:rsidRPr="00834AED">
        <w:t xml:space="preserve"> according to the stored</w:t>
      </w:r>
      <w:r w:rsidR="00A65E28" w:rsidRPr="00834AED">
        <w:rPr>
          <w:rFonts w:eastAsiaTheme="minorEastAsia"/>
          <w:lang w:eastAsia="zh-CN"/>
        </w:rPr>
        <w:t xml:space="preserve"> NR sidelink measurement configuration information</w:t>
      </w:r>
      <w:r w:rsidRPr="00834AED">
        <w:rPr>
          <w:rFonts w:eastAsia="Yu Mincho"/>
          <w:lang w:eastAsia="zh-CN"/>
        </w:rPr>
        <w:t xml:space="preserve"> of this destination</w:t>
      </w:r>
      <w:r w:rsidR="00A65E28" w:rsidRPr="00834AED">
        <w:t>;</w:t>
      </w:r>
    </w:p>
    <w:p w14:paraId="15F0CEDE" w14:textId="77777777" w:rsidR="00A65E28" w:rsidRPr="00834AED" w:rsidRDefault="00A65E28" w:rsidP="00A65E28">
      <w:pPr>
        <w:pStyle w:val="B1"/>
      </w:pPr>
      <w:r w:rsidRPr="00834AED">
        <w:t>1&gt;</w:t>
      </w:r>
      <w:r w:rsidRPr="00834AED">
        <w:tab/>
        <w:t>start timer T400 for the destination associated with the sidelink DRB;</w:t>
      </w:r>
    </w:p>
    <w:p w14:paraId="753C490F" w14:textId="77777777" w:rsidR="008A4482" w:rsidRPr="00834AED" w:rsidRDefault="008A4482" w:rsidP="002B26CF">
      <w:pPr>
        <w:pStyle w:val="B1"/>
      </w:pPr>
      <w:r w:rsidRPr="00834AED">
        <w:t>1&gt;</w:t>
      </w:r>
      <w:r w:rsidRPr="00834AED">
        <w:tab/>
        <w:t xml:space="preserve">set the </w:t>
      </w:r>
      <w:r w:rsidRPr="00834AED">
        <w:rPr>
          <w:i/>
          <w:iCs/>
        </w:rPr>
        <w:t>sl-CSI-RS-Config</w:t>
      </w:r>
      <w:r w:rsidRPr="00834AED">
        <w:t>;</w:t>
      </w:r>
    </w:p>
    <w:p w14:paraId="24CBBCB6" w14:textId="77777777" w:rsidR="008A4482" w:rsidRPr="00834AED" w:rsidRDefault="008A4482" w:rsidP="002B26CF">
      <w:pPr>
        <w:pStyle w:val="B1"/>
      </w:pPr>
      <w:r w:rsidRPr="00834AED">
        <w:t>1&gt;</w:t>
      </w:r>
      <w:r w:rsidRPr="00834AED">
        <w:tab/>
        <w:t xml:space="preserve">set the </w:t>
      </w:r>
      <w:r w:rsidRPr="00834AED">
        <w:rPr>
          <w:i/>
          <w:iCs/>
        </w:rPr>
        <w:t>sl-LatencyBound</w:t>
      </w:r>
      <w:del w:id="1126" w:author="Huawei" w:date="2020-08-03T16:02:00Z">
        <w:r w:rsidRPr="00834AED" w:rsidDel="00EB71DC">
          <w:rPr>
            <w:i/>
            <w:iCs/>
          </w:rPr>
          <w:delText>-</w:delText>
        </w:r>
      </w:del>
      <w:r w:rsidRPr="00834AED">
        <w:rPr>
          <w:i/>
          <w:iCs/>
        </w:rPr>
        <w:t>CSI-Report</w:t>
      </w:r>
      <w:r w:rsidRPr="00834AED">
        <w:t>,</w:t>
      </w:r>
    </w:p>
    <w:p w14:paraId="3A1CBF43" w14:textId="3CC00E5B" w:rsidR="008A4482" w:rsidRPr="00834AED" w:rsidRDefault="008A4482" w:rsidP="002B26CF">
      <w:pPr>
        <w:pStyle w:val="NO"/>
      </w:pPr>
      <w:r w:rsidRPr="00834AED">
        <w:t>NOTE 1:</w:t>
      </w:r>
      <w:r w:rsidRPr="00834AED">
        <w:tab/>
        <w:t xml:space="preserve">How to set the parameters included in </w:t>
      </w:r>
      <w:r w:rsidRPr="00834AED">
        <w:rPr>
          <w:i/>
          <w:iCs/>
        </w:rPr>
        <w:t>sl-CSI-RS-Config</w:t>
      </w:r>
      <w:r w:rsidRPr="00834AED">
        <w:t xml:space="preserve"> and </w:t>
      </w:r>
      <w:r w:rsidRPr="00834AED">
        <w:rPr>
          <w:i/>
          <w:iCs/>
        </w:rPr>
        <w:t>sl-LatencyBound</w:t>
      </w:r>
      <w:del w:id="1127" w:author="Huawei" w:date="2020-08-03T16:02:00Z">
        <w:r w:rsidRPr="00834AED" w:rsidDel="00EB71DC">
          <w:rPr>
            <w:i/>
            <w:iCs/>
          </w:rPr>
          <w:delText>-</w:delText>
        </w:r>
      </w:del>
      <w:r w:rsidRPr="00834AED">
        <w:rPr>
          <w:i/>
          <w:iCs/>
        </w:rPr>
        <w:t>CSI-Report</w:t>
      </w:r>
      <w:r w:rsidRPr="00834AED">
        <w:t xml:space="preserve"> is up to UE implementation.</w:t>
      </w:r>
    </w:p>
    <w:p w14:paraId="523CDDB5" w14:textId="7C754674" w:rsidR="00A65E28" w:rsidRPr="00834AED" w:rsidRDefault="00A65E28" w:rsidP="008A4482">
      <w:r w:rsidRPr="00834AED">
        <w:t xml:space="preserve">The UE shall submit the </w:t>
      </w:r>
      <w:r w:rsidRPr="00834AED">
        <w:rPr>
          <w:rFonts w:eastAsia="MS Mincho"/>
          <w:i/>
        </w:rPr>
        <w:t>RRCReconfigurationSidelink</w:t>
      </w:r>
      <w:r w:rsidRPr="00834AED">
        <w:t xml:space="preserve"> message to lower layers for transmission.</w:t>
      </w:r>
    </w:p>
    <w:p w14:paraId="04125867" w14:textId="77777777" w:rsidR="00A65E28" w:rsidRPr="00834AED" w:rsidRDefault="00A65E28" w:rsidP="00A65E28">
      <w:pPr>
        <w:pStyle w:val="5"/>
        <w:rPr>
          <w:rFonts w:eastAsia="MS Mincho"/>
        </w:rPr>
      </w:pPr>
      <w:bookmarkStart w:id="1128" w:name="_Toc46439406"/>
      <w:bookmarkStart w:id="1129" w:name="_Toc46444243"/>
      <w:bookmarkStart w:id="1130" w:name="_Toc46487004"/>
      <w:r w:rsidRPr="00834AED">
        <w:rPr>
          <w:rFonts w:eastAsia="MS Mincho"/>
        </w:rPr>
        <w:t>5.8.9.1.3</w:t>
      </w:r>
      <w:r w:rsidRPr="00834AED">
        <w:rPr>
          <w:rFonts w:eastAsia="MS Mincho"/>
        </w:rPr>
        <w:tab/>
        <w:t xml:space="preserve">Reception of an </w:t>
      </w:r>
      <w:r w:rsidRPr="00834AED">
        <w:rPr>
          <w:rFonts w:eastAsia="MS Mincho"/>
          <w:i/>
        </w:rPr>
        <w:t>RRCReconfigurationSidelink</w:t>
      </w:r>
      <w:r w:rsidRPr="00834AED">
        <w:rPr>
          <w:rFonts w:eastAsia="MS Mincho"/>
        </w:rPr>
        <w:t xml:space="preserve"> by the UE</w:t>
      </w:r>
      <w:bookmarkEnd w:id="1128"/>
      <w:bookmarkEnd w:id="1129"/>
      <w:bookmarkEnd w:id="1130"/>
    </w:p>
    <w:p w14:paraId="4ED60D42" w14:textId="77777777" w:rsidR="00A65E28" w:rsidRPr="00834AED" w:rsidRDefault="00A65E28" w:rsidP="00A65E28">
      <w:r w:rsidRPr="00834AED">
        <w:t xml:space="preserve">The UE shall perform the following actions upon reception of the </w:t>
      </w:r>
      <w:r w:rsidRPr="00834AED">
        <w:rPr>
          <w:i/>
        </w:rPr>
        <w:t>RRCReconfigurationSidelink</w:t>
      </w:r>
      <w:r w:rsidRPr="00834AED">
        <w:t>:</w:t>
      </w:r>
    </w:p>
    <w:p w14:paraId="195B3AE8" w14:textId="77777777" w:rsidR="008A4482" w:rsidRPr="00834AED" w:rsidRDefault="008A4482" w:rsidP="002B26CF">
      <w:pPr>
        <w:pStyle w:val="B1"/>
        <w:rPr>
          <w:rFonts w:eastAsia="宋体"/>
        </w:rPr>
      </w:pPr>
      <w:r w:rsidRPr="00834AED">
        <w:rPr>
          <w:rFonts w:eastAsia="宋体"/>
        </w:rPr>
        <w:t>1&gt;</w:t>
      </w:r>
      <w:r w:rsidRPr="00834AED">
        <w:rPr>
          <w:rFonts w:eastAsia="宋体"/>
        </w:rPr>
        <w:tab/>
        <w:t xml:space="preserve">if the </w:t>
      </w:r>
      <w:r w:rsidRPr="00834AED">
        <w:rPr>
          <w:i/>
          <w:iCs/>
          <w:lang w:eastAsia="x-none"/>
        </w:rPr>
        <w:t>RRCReconfiguration</w:t>
      </w:r>
      <w:r w:rsidRPr="00834AED">
        <w:rPr>
          <w:rFonts w:eastAsia="MS Mincho"/>
          <w:i/>
          <w:iCs/>
        </w:rPr>
        <w:t>Sidelink</w:t>
      </w:r>
      <w:r w:rsidRPr="00834AED">
        <w:rPr>
          <w:lang w:eastAsia="x-none"/>
        </w:rPr>
        <w:t xml:space="preserve"> </w:t>
      </w:r>
      <w:r w:rsidRPr="00834AED">
        <w:rPr>
          <w:rFonts w:eastAsia="宋体"/>
        </w:rPr>
        <w:t xml:space="preserve">includes the </w:t>
      </w:r>
      <w:r w:rsidRPr="00834AED">
        <w:rPr>
          <w:rFonts w:eastAsia="宋体"/>
          <w:i/>
        </w:rPr>
        <w:t>sl-ResetConfig</w:t>
      </w:r>
      <w:r w:rsidRPr="00834AED">
        <w:rPr>
          <w:rFonts w:eastAsia="宋体"/>
        </w:rPr>
        <w:t>:</w:t>
      </w:r>
    </w:p>
    <w:p w14:paraId="39A0983F" w14:textId="20C41A4E" w:rsidR="008A4482" w:rsidRPr="00834AED" w:rsidRDefault="008A4482" w:rsidP="002B26CF">
      <w:pPr>
        <w:pStyle w:val="B2"/>
        <w:rPr>
          <w:rFonts w:eastAsia="宋体"/>
        </w:rPr>
      </w:pPr>
      <w:r w:rsidRPr="00834AED">
        <w:rPr>
          <w:rFonts w:eastAsia="宋体"/>
        </w:rPr>
        <w:t>2&gt;</w:t>
      </w:r>
      <w:r w:rsidRPr="00834AED">
        <w:rPr>
          <w:rFonts w:eastAsia="宋体"/>
        </w:rPr>
        <w:tab/>
        <w:t>perform the sidelink reset configuration procedure as specified in 5.8.9.1.</w:t>
      </w:r>
      <w:del w:id="1131" w:author="Huawei" w:date="2020-08-03T16:03:00Z">
        <w:r w:rsidRPr="00834AED" w:rsidDel="00EB71DC">
          <w:rPr>
            <w:rFonts w:eastAsia="宋体"/>
          </w:rPr>
          <w:delText>6</w:delText>
        </w:r>
      </w:del>
      <w:ins w:id="1132" w:author="Huawei" w:date="2020-08-03T16:03:00Z">
        <w:r w:rsidR="00EB71DC">
          <w:rPr>
            <w:rFonts w:eastAsia="宋体"/>
          </w:rPr>
          <w:t>10</w:t>
        </w:r>
      </w:ins>
      <w:r w:rsidRPr="00834AED">
        <w:rPr>
          <w:rFonts w:eastAsia="宋体"/>
        </w:rPr>
        <w:t>;</w:t>
      </w:r>
    </w:p>
    <w:p w14:paraId="04C76C68" w14:textId="1455C62E" w:rsidR="00A65E28" w:rsidRPr="00834AED" w:rsidRDefault="00A65E28" w:rsidP="008A4482">
      <w:pPr>
        <w:pStyle w:val="B1"/>
        <w:rPr>
          <w:rFonts w:eastAsia="Batang"/>
          <w:noProof/>
        </w:rPr>
      </w:pPr>
      <w:r w:rsidRPr="00834AED">
        <w:rPr>
          <w:rFonts w:eastAsia="Batang"/>
          <w:noProof/>
        </w:rPr>
        <w:t>1&gt;</w:t>
      </w:r>
      <w:r w:rsidRPr="00834AED">
        <w:rPr>
          <w:rFonts w:eastAsia="Batang"/>
          <w:noProof/>
        </w:rPr>
        <w:tab/>
        <w:t xml:space="preserve">if the </w:t>
      </w:r>
      <w:r w:rsidRPr="00834AED">
        <w:rPr>
          <w:i/>
          <w:iCs/>
          <w:lang w:eastAsia="x-none"/>
        </w:rPr>
        <w:t>RRCReconfiguration</w:t>
      </w:r>
      <w:r w:rsidRPr="00834AED">
        <w:rPr>
          <w:rFonts w:eastAsia="MS Mincho"/>
          <w:i/>
          <w:iCs/>
        </w:rPr>
        <w:t>Sidelink</w:t>
      </w:r>
      <w:r w:rsidRPr="00834AED">
        <w:rPr>
          <w:lang w:eastAsia="x-none"/>
        </w:rPr>
        <w:t xml:space="preserve"> </w:t>
      </w:r>
      <w:r w:rsidRPr="00834AED">
        <w:rPr>
          <w:rFonts w:eastAsia="Batang"/>
          <w:noProof/>
        </w:rPr>
        <w:t xml:space="preserve">includes the </w:t>
      </w:r>
      <w:r w:rsidRPr="00834AED">
        <w:rPr>
          <w:rFonts w:eastAsia="Batang"/>
          <w:i/>
          <w:iCs/>
          <w:noProof/>
        </w:rPr>
        <w:t>slrb-ConfigToReleaseList</w:t>
      </w:r>
      <w:r w:rsidRPr="00834AED">
        <w:rPr>
          <w:rFonts w:eastAsia="Batang"/>
          <w:noProof/>
        </w:rPr>
        <w:t>:</w:t>
      </w:r>
    </w:p>
    <w:p w14:paraId="71967392" w14:textId="2C285F7E"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for each </w:t>
      </w:r>
      <w:del w:id="1133" w:author="R2-2006745" w:date="2020-08-18T10:20:00Z">
        <w:r w:rsidRPr="00834AED" w:rsidDel="00147E80">
          <w:rPr>
            <w:i/>
          </w:rPr>
          <w:delText>slrb</w:delText>
        </w:r>
      </w:del>
      <w:ins w:id="1134" w:author="R2-2006745" w:date="2020-08-18T10:20:00Z">
        <w:r w:rsidR="00147E80">
          <w:rPr>
            <w:i/>
          </w:rPr>
          <w:t>SLRB</w:t>
        </w:r>
      </w:ins>
      <w:r w:rsidRPr="00834AED">
        <w:rPr>
          <w:i/>
        </w:rPr>
        <w:t xml:space="preserve">-PC5-ConfigIndex </w:t>
      </w:r>
      <w:r w:rsidRPr="00834AED">
        <w:rPr>
          <w:rFonts w:eastAsia="Batang"/>
          <w:noProof/>
        </w:rPr>
        <w:t xml:space="preserve">value included in the </w:t>
      </w:r>
      <w:r w:rsidRPr="00834AED">
        <w:rPr>
          <w:rFonts w:eastAsia="Batang"/>
          <w:i/>
          <w:noProof/>
        </w:rPr>
        <w:t>slrb-ConfigToReleaseList</w:t>
      </w:r>
      <w:r w:rsidRPr="00834AED">
        <w:rPr>
          <w:rFonts w:eastAsia="Batang"/>
          <w:noProof/>
        </w:rPr>
        <w:t xml:space="preserve"> that is part of the current UE sidelink configuration;</w:t>
      </w:r>
    </w:p>
    <w:p w14:paraId="33DCA52C" w14:textId="017B119A" w:rsidR="00A65E28" w:rsidRPr="00834AED" w:rsidRDefault="00A65E28" w:rsidP="00A65E28">
      <w:pPr>
        <w:pStyle w:val="B3"/>
        <w:rPr>
          <w:lang w:eastAsia="x-none"/>
        </w:rPr>
      </w:pPr>
      <w:r w:rsidRPr="00834AED">
        <w:t>3&gt;</w:t>
      </w:r>
      <w:r w:rsidRPr="00834AED">
        <w:tab/>
        <w:t xml:space="preserve">perform the </w:t>
      </w:r>
      <w:r w:rsidRPr="00834AED">
        <w:rPr>
          <w:rFonts w:eastAsia="MS Mincho"/>
        </w:rPr>
        <w:t xml:space="preserve">sidelink </w:t>
      </w:r>
      <w:r w:rsidRPr="00834AED">
        <w:t>DRB release procedure, according to sub-clause 5.8.9.1</w:t>
      </w:r>
      <w:r w:rsidR="008A4482" w:rsidRPr="00834AED">
        <w:t>a</w:t>
      </w:r>
      <w:r w:rsidRPr="00834AED">
        <w:t>.</w:t>
      </w:r>
      <w:r w:rsidR="008A4482" w:rsidRPr="00834AED">
        <w:t>1</w:t>
      </w:r>
      <w:r w:rsidRPr="00834AED">
        <w:t>;</w:t>
      </w:r>
    </w:p>
    <w:p w14:paraId="32B949A6" w14:textId="77777777" w:rsidR="00A65E28" w:rsidRPr="00834AED" w:rsidRDefault="00A65E28" w:rsidP="00A65E28">
      <w:pPr>
        <w:pStyle w:val="B1"/>
        <w:rPr>
          <w:rFonts w:eastAsia="Batang"/>
          <w:noProof/>
        </w:rPr>
      </w:pPr>
      <w:r w:rsidRPr="00834AED">
        <w:rPr>
          <w:rFonts w:eastAsia="Batang"/>
          <w:noProof/>
        </w:rPr>
        <w:t>1&gt;</w:t>
      </w:r>
      <w:r w:rsidRPr="00834AED">
        <w:rPr>
          <w:rFonts w:eastAsia="Batang"/>
          <w:noProof/>
        </w:rPr>
        <w:tab/>
        <w:t xml:space="preserve">if the </w:t>
      </w:r>
      <w:r w:rsidRPr="00834AED">
        <w:rPr>
          <w:i/>
          <w:iCs/>
          <w:lang w:eastAsia="x-none"/>
        </w:rPr>
        <w:t>RRCReconfiguration</w:t>
      </w:r>
      <w:r w:rsidRPr="00834AED">
        <w:rPr>
          <w:rFonts w:eastAsia="MS Mincho"/>
          <w:i/>
          <w:iCs/>
        </w:rPr>
        <w:t>Sidelink</w:t>
      </w:r>
      <w:r w:rsidRPr="00834AED">
        <w:rPr>
          <w:lang w:eastAsia="x-none"/>
        </w:rPr>
        <w:t xml:space="preserve"> </w:t>
      </w:r>
      <w:r w:rsidRPr="00834AED">
        <w:rPr>
          <w:rFonts w:eastAsia="Batang"/>
          <w:noProof/>
        </w:rPr>
        <w:t xml:space="preserve">includes the </w:t>
      </w:r>
      <w:r w:rsidRPr="00834AED">
        <w:rPr>
          <w:rFonts w:eastAsia="Batang"/>
          <w:i/>
          <w:iCs/>
          <w:noProof/>
        </w:rPr>
        <w:t>slrb-ConfigToAddModList</w:t>
      </w:r>
      <w:r w:rsidRPr="00834AED">
        <w:rPr>
          <w:rFonts w:eastAsia="Batang"/>
          <w:noProof/>
        </w:rPr>
        <w:t>:</w:t>
      </w:r>
    </w:p>
    <w:p w14:paraId="094B35C8"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slrb-ConfigToAddModList</w:t>
      </w:r>
      <w:r w:rsidRPr="00834AED">
        <w:rPr>
          <w:rFonts w:eastAsia="Batang"/>
          <w:noProof/>
        </w:rPr>
        <w:t xml:space="preserve"> that is not part of the current UE sidelink configuration:</w:t>
      </w:r>
    </w:p>
    <w:p w14:paraId="4429E746" w14:textId="77777777" w:rsidR="008A4482" w:rsidRPr="00834AED" w:rsidRDefault="008A4482" w:rsidP="002B26CF">
      <w:pPr>
        <w:pStyle w:val="B3"/>
      </w:pPr>
      <w:r w:rsidRPr="00834AED">
        <w:t>3&gt;</w:t>
      </w:r>
      <w:r w:rsidRPr="00834AED">
        <w:tab/>
        <w:t xml:space="preserve">if </w:t>
      </w:r>
      <w:r w:rsidRPr="00834AED">
        <w:rPr>
          <w:i/>
          <w:iCs/>
        </w:rPr>
        <w:t>sl-MappedQoS-FlowsToAddList</w:t>
      </w:r>
      <w:r w:rsidRPr="00834AED">
        <w:t xml:space="preserve"> is included:</w:t>
      </w:r>
    </w:p>
    <w:p w14:paraId="255AF048" w14:textId="110D46BE" w:rsidR="00A65E28" w:rsidRPr="00834AED" w:rsidRDefault="008A4482" w:rsidP="002B26CF">
      <w:pPr>
        <w:pStyle w:val="B4"/>
      </w:pPr>
      <w:r w:rsidRPr="00834AED">
        <w:t>4</w:t>
      </w:r>
      <w:r w:rsidR="00A65E28" w:rsidRPr="00834AED">
        <w:t>&gt;</w:t>
      </w:r>
      <w:r w:rsidR="00A65E28" w:rsidRPr="00834AED">
        <w:tab/>
        <w:t xml:space="preserve">apply the </w:t>
      </w:r>
      <w:r w:rsidRPr="00834AED">
        <w:rPr>
          <w:i/>
        </w:rPr>
        <w:t>SL-P</w:t>
      </w:r>
      <w:ins w:id="1135" w:author="R2-2006621" w:date="2020-08-18T10:28:00Z">
        <w:r w:rsidR="00612069">
          <w:rPr>
            <w:i/>
          </w:rPr>
          <w:t>Q</w:t>
        </w:r>
      </w:ins>
      <w:r w:rsidRPr="00834AED">
        <w:rPr>
          <w:i/>
        </w:rPr>
        <w:t xml:space="preserve">FI </w:t>
      </w:r>
      <w:r w:rsidRPr="00834AED">
        <w:t xml:space="preserve">included in </w:t>
      </w:r>
      <w:r w:rsidR="00A65E28" w:rsidRPr="00834AED">
        <w:rPr>
          <w:i/>
        </w:rPr>
        <w:t>sl-MappedQoS-FlowsToAddList</w:t>
      </w:r>
      <w:r w:rsidR="00A65E28" w:rsidRPr="00834AED">
        <w:t>;</w:t>
      </w:r>
    </w:p>
    <w:p w14:paraId="2CC0BD98" w14:textId="4B6CF744" w:rsidR="00A65E28" w:rsidRPr="00834AED" w:rsidRDefault="00A65E28" w:rsidP="00A65E28">
      <w:pPr>
        <w:pStyle w:val="B3"/>
        <w:rPr>
          <w:lang w:eastAsia="x-none"/>
        </w:rPr>
      </w:pPr>
      <w:r w:rsidRPr="00834AED">
        <w:t>3&gt;</w:t>
      </w:r>
      <w:r w:rsidRPr="00834AED">
        <w:tab/>
        <w:t xml:space="preserve">perform the </w:t>
      </w:r>
      <w:r w:rsidRPr="00834AED">
        <w:rPr>
          <w:rFonts w:eastAsia="MS Mincho"/>
        </w:rPr>
        <w:t xml:space="preserve">sidelink </w:t>
      </w:r>
      <w:r w:rsidRPr="00834AED">
        <w:t>DRB addition procedure, according to sub-clause 5.8.9.1</w:t>
      </w:r>
      <w:r w:rsidR="008A4482" w:rsidRPr="00834AED">
        <w:t>a</w:t>
      </w:r>
      <w:r w:rsidRPr="00834AED">
        <w:t>.</w:t>
      </w:r>
      <w:r w:rsidR="008A4482" w:rsidRPr="00834AED">
        <w:t>2</w:t>
      </w:r>
      <w:r w:rsidRPr="00834AED">
        <w:t>;</w:t>
      </w:r>
    </w:p>
    <w:p w14:paraId="793635F9"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slrb-ConfigToAddModList</w:t>
      </w:r>
      <w:r w:rsidRPr="00834AED">
        <w:rPr>
          <w:rFonts w:eastAsia="Batang"/>
          <w:noProof/>
        </w:rPr>
        <w:t xml:space="preserve"> that is part of the current UE sidelink configuration:</w:t>
      </w:r>
    </w:p>
    <w:p w14:paraId="4BD0045D" w14:textId="77777777" w:rsidR="008A4482" w:rsidRPr="00834AED" w:rsidRDefault="00A65E28" w:rsidP="002B26CF">
      <w:pPr>
        <w:pStyle w:val="B3"/>
      </w:pPr>
      <w:r w:rsidRPr="00834AED">
        <w:t>3&gt;</w:t>
      </w:r>
      <w:r w:rsidRPr="00834AED">
        <w:tab/>
      </w:r>
      <w:r w:rsidR="008A4482" w:rsidRPr="00834AED">
        <w:t xml:space="preserve">if </w:t>
      </w:r>
      <w:r w:rsidR="008A4482" w:rsidRPr="00834AED">
        <w:rPr>
          <w:i/>
          <w:iCs/>
        </w:rPr>
        <w:t>sl-MappedQoS-FlowsToAddList</w:t>
      </w:r>
      <w:r w:rsidR="008A4482" w:rsidRPr="00834AED">
        <w:t xml:space="preserve"> is included:</w:t>
      </w:r>
    </w:p>
    <w:p w14:paraId="2D84EDD1" w14:textId="7C562D1A" w:rsidR="008A4482" w:rsidRPr="00834AED" w:rsidRDefault="008A4482" w:rsidP="002B26CF">
      <w:pPr>
        <w:pStyle w:val="B4"/>
        <w:rPr>
          <w:rFonts w:eastAsia="Batang"/>
          <w:noProof/>
        </w:rPr>
      </w:pPr>
      <w:r w:rsidRPr="00834AED">
        <w:rPr>
          <w:rFonts w:eastAsia="Batang"/>
          <w:noProof/>
        </w:rPr>
        <w:t>4&gt;</w:t>
      </w:r>
      <w:r w:rsidRPr="00834AED">
        <w:rPr>
          <w:rFonts w:eastAsia="Batang"/>
          <w:noProof/>
        </w:rPr>
        <w:tab/>
        <w:t>add the</w:t>
      </w:r>
      <w:r w:rsidRPr="00834AED">
        <w:rPr>
          <w:rFonts w:eastAsia="Batang"/>
          <w:i/>
          <w:noProof/>
        </w:rPr>
        <w:t xml:space="preserve"> SL-P</w:t>
      </w:r>
      <w:ins w:id="1136" w:author="R2-2006621" w:date="2020-08-18T10:28:00Z">
        <w:r w:rsidR="00612069">
          <w:rPr>
            <w:rFonts w:eastAsia="Batang"/>
            <w:i/>
            <w:noProof/>
          </w:rPr>
          <w:t>Q</w:t>
        </w:r>
      </w:ins>
      <w:r w:rsidRPr="00834AED">
        <w:rPr>
          <w:rFonts w:eastAsia="Batang"/>
          <w:i/>
          <w:noProof/>
        </w:rPr>
        <w:t>FI</w:t>
      </w:r>
      <w:r w:rsidRPr="00834AED">
        <w:rPr>
          <w:rFonts w:eastAsia="Batang"/>
          <w:noProof/>
        </w:rPr>
        <w:t xml:space="preserve"> included in </w:t>
      </w:r>
      <w:r w:rsidRPr="00834AED">
        <w:rPr>
          <w:rFonts w:eastAsia="Batang"/>
          <w:i/>
          <w:noProof/>
        </w:rPr>
        <w:t>sl-MappedQoS-FlowsToAddList</w:t>
      </w:r>
      <w:r w:rsidRPr="00834AED">
        <w:rPr>
          <w:rFonts w:eastAsia="Batang"/>
          <w:noProof/>
        </w:rPr>
        <w:t xml:space="preserve"> to the corresponding sidelink DRB;</w:t>
      </w:r>
    </w:p>
    <w:p w14:paraId="433D8E38" w14:textId="77777777" w:rsidR="008A4482" w:rsidRPr="00834AED" w:rsidRDefault="008A4482" w:rsidP="002B26CF">
      <w:pPr>
        <w:pStyle w:val="B3"/>
      </w:pPr>
      <w:r w:rsidRPr="00834AED">
        <w:t>3&gt;</w:t>
      </w:r>
      <w:r w:rsidRPr="00834AED">
        <w:tab/>
        <w:t xml:space="preserve">if </w:t>
      </w:r>
      <w:r w:rsidRPr="00834AED">
        <w:rPr>
          <w:i/>
          <w:iCs/>
        </w:rPr>
        <w:t>sl-MappedQoS-FlowsToReleaseList</w:t>
      </w:r>
      <w:r w:rsidRPr="00834AED">
        <w:t xml:space="preserve"> is included:</w:t>
      </w:r>
    </w:p>
    <w:p w14:paraId="2B85D96E" w14:textId="455FAA16" w:rsidR="008A4482" w:rsidRPr="00834AED" w:rsidRDefault="008A4482" w:rsidP="002B26CF">
      <w:pPr>
        <w:pStyle w:val="B4"/>
        <w:rPr>
          <w:rFonts w:eastAsia="Batang"/>
          <w:noProof/>
        </w:rPr>
      </w:pPr>
      <w:r w:rsidRPr="00834AED">
        <w:rPr>
          <w:rFonts w:eastAsia="Batang"/>
          <w:noProof/>
        </w:rPr>
        <w:t>4&gt;</w:t>
      </w:r>
      <w:r w:rsidRPr="00834AED">
        <w:rPr>
          <w:rFonts w:eastAsia="Batang"/>
          <w:noProof/>
        </w:rPr>
        <w:tab/>
        <w:t xml:space="preserve">remove the </w:t>
      </w:r>
      <w:r w:rsidRPr="00834AED">
        <w:rPr>
          <w:rFonts w:eastAsia="Batang"/>
          <w:i/>
          <w:iCs/>
          <w:noProof/>
        </w:rPr>
        <w:t>SL-P</w:t>
      </w:r>
      <w:ins w:id="1137" w:author="R2-2006621" w:date="2020-08-18T10:28:00Z">
        <w:r w:rsidR="00612069">
          <w:rPr>
            <w:rFonts w:eastAsia="Batang"/>
            <w:i/>
            <w:iCs/>
            <w:noProof/>
          </w:rPr>
          <w:t>Q</w:t>
        </w:r>
      </w:ins>
      <w:r w:rsidRPr="00834AED">
        <w:rPr>
          <w:rFonts w:eastAsia="Batang"/>
          <w:i/>
          <w:iCs/>
          <w:noProof/>
        </w:rPr>
        <w:t>FI</w:t>
      </w:r>
      <w:r w:rsidRPr="00834AED">
        <w:rPr>
          <w:rFonts w:eastAsia="Batang"/>
          <w:noProof/>
        </w:rPr>
        <w:t xml:space="preserve"> included in </w:t>
      </w:r>
      <w:r w:rsidRPr="00834AED">
        <w:rPr>
          <w:rFonts w:eastAsia="Batang"/>
          <w:i/>
          <w:iCs/>
          <w:noProof/>
        </w:rPr>
        <w:t>sl-MappedQoS-FlowsToReleaseList</w:t>
      </w:r>
      <w:r w:rsidRPr="00834AED">
        <w:rPr>
          <w:rFonts w:eastAsia="Batang"/>
          <w:noProof/>
        </w:rPr>
        <w:t xml:space="preserve"> from the corresponding sidelink DRB;</w:t>
      </w:r>
    </w:p>
    <w:p w14:paraId="48F317B1" w14:textId="1417B39E" w:rsidR="008A4482" w:rsidRPr="00834AED" w:rsidRDefault="008A4482" w:rsidP="002B26CF">
      <w:pPr>
        <w:pStyle w:val="B3"/>
      </w:pPr>
      <w:r w:rsidRPr="00834AED">
        <w:t>3&gt;</w:t>
      </w:r>
      <w:r w:rsidRPr="00834AED">
        <w:tab/>
        <w:t>if the sidelink DRB release conditions as described in sub-clause 5.8.9.1a.1.1 are met:</w:t>
      </w:r>
    </w:p>
    <w:p w14:paraId="30E0CD20" w14:textId="305F2E70" w:rsidR="008A4482" w:rsidRPr="00834AED" w:rsidRDefault="008A4482" w:rsidP="002B26CF">
      <w:pPr>
        <w:pStyle w:val="B4"/>
        <w:rPr>
          <w:rFonts w:eastAsia="Batang"/>
        </w:rPr>
      </w:pPr>
      <w:r w:rsidRPr="00834AED">
        <w:rPr>
          <w:rFonts w:eastAsia="Batang"/>
        </w:rPr>
        <w:t>4&gt;</w:t>
      </w:r>
      <w:r w:rsidRPr="00834AED">
        <w:rPr>
          <w:rFonts w:eastAsia="Batang"/>
        </w:rPr>
        <w:tab/>
        <w:t>perform the sidelink DRB release procedure according to sub-clause 5.8.9.1</w:t>
      </w:r>
      <w:r w:rsidRPr="00834AED">
        <w:rPr>
          <w:rFonts w:eastAsia="Batang"/>
          <w:noProof/>
        </w:rPr>
        <w:t>a</w:t>
      </w:r>
      <w:r w:rsidRPr="00834AED">
        <w:rPr>
          <w:rFonts w:eastAsia="Batang"/>
        </w:rPr>
        <w:t>.</w:t>
      </w:r>
      <w:r w:rsidRPr="00834AED">
        <w:rPr>
          <w:rFonts w:eastAsia="Batang"/>
          <w:noProof/>
        </w:rPr>
        <w:t>1</w:t>
      </w:r>
      <w:r w:rsidRPr="00834AED">
        <w:rPr>
          <w:rFonts w:eastAsia="Batang"/>
        </w:rPr>
        <w:t>.2;</w:t>
      </w:r>
    </w:p>
    <w:p w14:paraId="3B2A06B6" w14:textId="68AE323C" w:rsidR="008A4482" w:rsidRPr="00834AED" w:rsidRDefault="008A4482" w:rsidP="002B26CF">
      <w:pPr>
        <w:pStyle w:val="B3"/>
      </w:pPr>
      <w:r w:rsidRPr="00834AED">
        <w:t>3&gt;</w:t>
      </w:r>
      <w:r w:rsidRPr="00834AED">
        <w:tab/>
        <w:t>else if the sidelink DRB modification conditions as described in sub-clause 5.8.9.1a.2.1 are met:</w:t>
      </w:r>
    </w:p>
    <w:p w14:paraId="565055E6" w14:textId="4E4826DD" w:rsidR="008A4482" w:rsidRPr="00834AED" w:rsidRDefault="008A4482" w:rsidP="002B26CF">
      <w:pPr>
        <w:pStyle w:val="B4"/>
        <w:rPr>
          <w:rFonts w:eastAsia="Batang"/>
        </w:rPr>
      </w:pPr>
      <w:r w:rsidRPr="00834AED">
        <w:rPr>
          <w:rFonts w:eastAsia="Batang"/>
        </w:rPr>
        <w:t>4&gt;</w:t>
      </w:r>
      <w:r w:rsidRPr="00834AED">
        <w:rPr>
          <w:rFonts w:eastAsia="Batang"/>
        </w:rPr>
        <w:tab/>
        <w:t>perform the sidelink DRB modification procedure according to sub-clause 5.8.9.1</w:t>
      </w:r>
      <w:r w:rsidRPr="00834AED">
        <w:rPr>
          <w:rFonts w:eastAsia="Batang"/>
          <w:noProof/>
        </w:rPr>
        <w:t>a</w:t>
      </w:r>
      <w:r w:rsidRPr="00834AED">
        <w:rPr>
          <w:rFonts w:eastAsia="Batang"/>
        </w:rPr>
        <w:t>.</w:t>
      </w:r>
      <w:r w:rsidRPr="00834AED">
        <w:rPr>
          <w:rFonts w:eastAsia="Batang"/>
          <w:noProof/>
        </w:rPr>
        <w:t>2</w:t>
      </w:r>
      <w:r w:rsidRPr="00834AED">
        <w:rPr>
          <w:rFonts w:eastAsia="Batang"/>
        </w:rPr>
        <w:t>.2;</w:t>
      </w:r>
    </w:p>
    <w:p w14:paraId="62FC33F7" w14:textId="77777777" w:rsidR="008A4482" w:rsidRPr="00834AED" w:rsidRDefault="008A4482" w:rsidP="002B26CF">
      <w:pPr>
        <w:pStyle w:val="B1"/>
        <w:rPr>
          <w:rFonts w:eastAsia="DotumChe"/>
          <w:lang w:eastAsia="en-US"/>
        </w:rPr>
      </w:pPr>
      <w:r w:rsidRPr="00834AED">
        <w:t>1&gt;</w:t>
      </w:r>
      <w:r w:rsidRPr="00834AED">
        <w:tab/>
        <w:t xml:space="preserve">if the </w:t>
      </w:r>
      <w:r w:rsidRPr="00834AED">
        <w:rPr>
          <w:i/>
          <w:iCs/>
          <w:lang w:eastAsia="x-none"/>
        </w:rPr>
        <w:t>RRCReconfiguration</w:t>
      </w:r>
      <w:r w:rsidRPr="00834AED">
        <w:rPr>
          <w:rFonts w:eastAsia="MS Mincho"/>
          <w:i/>
          <w:iCs/>
        </w:rPr>
        <w:t>Sidelink</w:t>
      </w:r>
      <w:r w:rsidRPr="00834AED">
        <w:t xml:space="preserve"> message includes the </w:t>
      </w:r>
      <w:r w:rsidRPr="00834AED">
        <w:rPr>
          <w:i/>
          <w:iCs/>
        </w:rPr>
        <w:t>sl-MeasConfig</w:t>
      </w:r>
      <w:r w:rsidRPr="00834AED">
        <w:t>:</w:t>
      </w:r>
    </w:p>
    <w:p w14:paraId="00627BA7" w14:textId="77777777" w:rsidR="008A4482" w:rsidRPr="00834AED" w:rsidRDefault="008A4482" w:rsidP="002B26CF">
      <w:pPr>
        <w:pStyle w:val="B2"/>
      </w:pPr>
      <w:r w:rsidRPr="00834AED">
        <w:t>2&gt;</w:t>
      </w:r>
      <w:r w:rsidRPr="00834AED">
        <w:tab/>
        <w:t>perform the sidelink measurement configuration procedure as specified in 5.8.10;</w:t>
      </w:r>
    </w:p>
    <w:p w14:paraId="5D2E5EE1" w14:textId="77777777" w:rsidR="008A4482" w:rsidRPr="00834AED" w:rsidRDefault="008A4482" w:rsidP="002B26CF">
      <w:pPr>
        <w:pStyle w:val="B1"/>
      </w:pPr>
      <w:r w:rsidRPr="00834AED">
        <w:t>1&gt;</w:t>
      </w:r>
      <w:r w:rsidRPr="00834AED">
        <w:tab/>
        <w:t xml:space="preserve">if the </w:t>
      </w:r>
      <w:r w:rsidRPr="00834AED">
        <w:rPr>
          <w:i/>
          <w:iCs/>
          <w:lang w:eastAsia="x-none"/>
        </w:rPr>
        <w:t>RRCReconfiguration</w:t>
      </w:r>
      <w:r w:rsidRPr="00834AED">
        <w:rPr>
          <w:rFonts w:eastAsia="MS Mincho"/>
          <w:i/>
          <w:iCs/>
        </w:rPr>
        <w:t>Sidelink</w:t>
      </w:r>
      <w:r w:rsidRPr="00834AED">
        <w:t xml:space="preserve"> message includes the </w:t>
      </w:r>
      <w:r w:rsidRPr="00834AED">
        <w:rPr>
          <w:i/>
          <w:iCs/>
        </w:rPr>
        <w:t>sl-CSI-RS-Config</w:t>
      </w:r>
      <w:r w:rsidRPr="00834AED">
        <w:t>:</w:t>
      </w:r>
    </w:p>
    <w:p w14:paraId="56FAB3D5" w14:textId="77777777" w:rsidR="008A4482" w:rsidRPr="00834AED" w:rsidRDefault="008A4482" w:rsidP="002B26CF">
      <w:pPr>
        <w:pStyle w:val="B2"/>
        <w:rPr>
          <w:rFonts w:eastAsia="Batang"/>
          <w:noProof/>
        </w:rPr>
      </w:pPr>
      <w:r w:rsidRPr="00834AED">
        <w:t>2&gt;</w:t>
      </w:r>
      <w:r w:rsidRPr="00834AED">
        <w:tab/>
        <w:t>apply the sidelink CSI-RS configuration;</w:t>
      </w:r>
    </w:p>
    <w:p w14:paraId="6AD1CF4A" w14:textId="77777777" w:rsidR="008A4482" w:rsidRPr="00834AED" w:rsidRDefault="008A4482" w:rsidP="002B26CF">
      <w:pPr>
        <w:pStyle w:val="B1"/>
        <w:rPr>
          <w:rFonts w:eastAsia="DotumChe" w:cs="Calibri Light"/>
          <w:u w:val="single"/>
        </w:rPr>
      </w:pPr>
      <w:r w:rsidRPr="00EB71DC">
        <w:rPr>
          <w:rPrChange w:id="1138" w:author="Huawei" w:date="2020-08-03T16:03:00Z">
            <w:rPr>
              <w:u w:val="single"/>
            </w:rPr>
          </w:rPrChange>
        </w:rPr>
        <w:t>1&gt;</w:t>
      </w:r>
      <w:r w:rsidRPr="00EB71DC">
        <w:rPr>
          <w:rPrChange w:id="1139" w:author="Huawei" w:date="2020-08-03T16:03:00Z">
            <w:rPr>
              <w:u w:val="single"/>
            </w:rPr>
          </w:rPrChange>
        </w:rPr>
        <w:tab/>
        <w:t xml:space="preserve">if the </w:t>
      </w:r>
      <w:r w:rsidRPr="00EB71DC">
        <w:rPr>
          <w:i/>
          <w:iCs/>
          <w:lang w:eastAsia="x-none"/>
          <w:rPrChange w:id="1140" w:author="Huawei" w:date="2020-08-03T16:03:00Z">
            <w:rPr>
              <w:i/>
              <w:iCs/>
              <w:u w:val="single"/>
              <w:lang w:eastAsia="x-none"/>
            </w:rPr>
          </w:rPrChange>
        </w:rPr>
        <w:t>RRCReconfiguration</w:t>
      </w:r>
      <w:r w:rsidRPr="00EB71DC">
        <w:rPr>
          <w:rFonts w:eastAsia="MS Mincho"/>
          <w:i/>
          <w:iCs/>
          <w:rPrChange w:id="1141" w:author="Huawei" w:date="2020-08-03T16:03:00Z">
            <w:rPr>
              <w:rFonts w:eastAsia="MS Mincho"/>
              <w:i/>
              <w:iCs/>
              <w:u w:val="single"/>
            </w:rPr>
          </w:rPrChange>
        </w:rPr>
        <w:t>Sidelink</w:t>
      </w:r>
      <w:r w:rsidRPr="00EB71DC">
        <w:rPr>
          <w:rPrChange w:id="1142" w:author="Huawei" w:date="2020-08-03T16:03:00Z">
            <w:rPr>
              <w:u w:val="single"/>
            </w:rPr>
          </w:rPrChange>
        </w:rPr>
        <w:t xml:space="preserve"> message includes the </w:t>
      </w:r>
      <w:r w:rsidRPr="00834AED">
        <w:rPr>
          <w:rFonts w:eastAsia="宋体"/>
          <w:i/>
          <w:iCs/>
        </w:rPr>
        <w:t>sl-LatencyBoundCSI-Report</w:t>
      </w:r>
      <w:r w:rsidRPr="00834AED">
        <w:rPr>
          <w:u w:val="single"/>
        </w:rPr>
        <w:t>:</w:t>
      </w:r>
    </w:p>
    <w:p w14:paraId="0E0A2CB7" w14:textId="77777777" w:rsidR="008A4482" w:rsidRPr="00834AED" w:rsidRDefault="008A4482" w:rsidP="002B26CF">
      <w:pPr>
        <w:pStyle w:val="B2"/>
        <w:rPr>
          <w:rFonts w:eastAsia="Batang"/>
          <w:noProof/>
        </w:rPr>
      </w:pPr>
      <w:r w:rsidRPr="00834AED">
        <w:t>2&gt;</w:t>
      </w:r>
      <w:r w:rsidRPr="00834AED">
        <w:tab/>
        <w:t>apply the configured sidelink CSI report latency bound;</w:t>
      </w:r>
    </w:p>
    <w:p w14:paraId="68972F4A" w14:textId="77777777" w:rsidR="00A65E28" w:rsidRPr="00834AED" w:rsidRDefault="00A65E28" w:rsidP="00A65E28">
      <w:pPr>
        <w:pStyle w:val="B1"/>
        <w:rPr>
          <w:rFonts w:eastAsia="Batang"/>
          <w:noProof/>
        </w:rPr>
      </w:pPr>
      <w:r w:rsidRPr="00834AED">
        <w:rPr>
          <w:rFonts w:eastAsia="Batang"/>
          <w:noProof/>
        </w:rPr>
        <w:t>1&gt;</w:t>
      </w:r>
      <w:r w:rsidRPr="00834AED">
        <w:rPr>
          <w:rFonts w:eastAsia="Batang"/>
          <w:noProof/>
        </w:rPr>
        <w:tab/>
        <w:t xml:space="preserve">if the UE is unable to comply with (part of) the configuration included in the </w:t>
      </w:r>
      <w:r w:rsidRPr="00834AED">
        <w:rPr>
          <w:i/>
          <w:lang w:eastAsia="ko-KR"/>
        </w:rPr>
        <w:t>RRCReconfigurationSidelink</w:t>
      </w:r>
      <w:r w:rsidRPr="00834AED">
        <w:rPr>
          <w:lang w:eastAsia="ko-KR"/>
        </w:rPr>
        <w:t xml:space="preserve"> (i.e.</w:t>
      </w:r>
      <w:r w:rsidRPr="00834AED">
        <w:rPr>
          <w:rFonts w:eastAsia="MS Mincho"/>
        </w:rPr>
        <w:t xml:space="preserve"> s</w:t>
      </w:r>
      <w:r w:rsidRPr="00834AED">
        <w:t>idelink RRC reconfiguration failure</w:t>
      </w:r>
      <w:r w:rsidRPr="00834AED">
        <w:rPr>
          <w:lang w:eastAsia="ko-KR"/>
        </w:rPr>
        <w:t>)</w:t>
      </w:r>
      <w:r w:rsidRPr="00834AED">
        <w:rPr>
          <w:rFonts w:eastAsia="Batang"/>
          <w:noProof/>
        </w:rPr>
        <w:t>:</w:t>
      </w:r>
    </w:p>
    <w:p w14:paraId="0AFE2AD7"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continue using the configuration used prior to the reception of the </w:t>
      </w:r>
      <w:r w:rsidRPr="00834AED">
        <w:rPr>
          <w:i/>
          <w:lang w:eastAsia="ko-KR"/>
        </w:rPr>
        <w:t>RRCReconfigurationSidelink</w:t>
      </w:r>
      <w:r w:rsidRPr="00834AED">
        <w:rPr>
          <w:lang w:eastAsia="ko-KR"/>
        </w:rPr>
        <w:t xml:space="preserve"> </w:t>
      </w:r>
      <w:r w:rsidRPr="00834AED">
        <w:rPr>
          <w:rFonts w:eastAsia="Batang"/>
          <w:noProof/>
        </w:rPr>
        <w:t>message;</w:t>
      </w:r>
    </w:p>
    <w:p w14:paraId="53BE1E5F"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set the content of the </w:t>
      </w:r>
      <w:r w:rsidRPr="00834AED">
        <w:rPr>
          <w:i/>
          <w:lang w:eastAsia="ko-KR"/>
        </w:rPr>
        <w:t>RRCReconfigurationFailureSidelink</w:t>
      </w:r>
      <w:r w:rsidRPr="00834AED">
        <w:rPr>
          <w:lang w:eastAsia="ko-KR"/>
        </w:rPr>
        <w:t xml:space="preserve"> </w:t>
      </w:r>
      <w:r w:rsidRPr="00834AED">
        <w:rPr>
          <w:rFonts w:eastAsia="Batang"/>
          <w:noProof/>
        </w:rPr>
        <w:t>message;</w:t>
      </w:r>
    </w:p>
    <w:p w14:paraId="3F9FF90E" w14:textId="77777777" w:rsidR="00A65E28" w:rsidRPr="00834AED" w:rsidRDefault="00A65E28" w:rsidP="00A65E28">
      <w:pPr>
        <w:pStyle w:val="B3"/>
        <w:rPr>
          <w:rFonts w:eastAsia="Batang"/>
          <w:noProof/>
        </w:rPr>
      </w:pPr>
      <w:r w:rsidRPr="00834AED">
        <w:rPr>
          <w:rFonts w:eastAsia="Batang"/>
          <w:noProof/>
        </w:rPr>
        <w:t>3&gt;</w:t>
      </w:r>
      <w:r w:rsidRPr="00834AED">
        <w:rPr>
          <w:rFonts w:eastAsia="Batang"/>
          <w:noProof/>
        </w:rPr>
        <w:tab/>
        <w:t xml:space="preserve">submit the </w:t>
      </w:r>
      <w:r w:rsidRPr="00834AED">
        <w:rPr>
          <w:i/>
          <w:lang w:eastAsia="ko-KR"/>
        </w:rPr>
        <w:t>RRCReconfigurationFailureSidelink</w:t>
      </w:r>
      <w:r w:rsidRPr="00834AED">
        <w:rPr>
          <w:lang w:eastAsia="ko-KR"/>
        </w:rPr>
        <w:t xml:space="preserve"> </w:t>
      </w:r>
      <w:r w:rsidRPr="00834AED">
        <w:rPr>
          <w:rFonts w:eastAsia="Batang"/>
          <w:noProof/>
        </w:rPr>
        <w:t>message to lower layers for transmission;</w:t>
      </w:r>
    </w:p>
    <w:p w14:paraId="7722600E" w14:textId="77777777" w:rsidR="00A65E28" w:rsidRPr="00834AED" w:rsidRDefault="00A65E28" w:rsidP="00A65E28">
      <w:pPr>
        <w:pStyle w:val="B1"/>
        <w:rPr>
          <w:rFonts w:eastAsia="Batang"/>
          <w:noProof/>
        </w:rPr>
      </w:pPr>
      <w:r w:rsidRPr="00834AED">
        <w:rPr>
          <w:rFonts w:eastAsia="Batang"/>
          <w:noProof/>
        </w:rPr>
        <w:t>1&gt;</w:t>
      </w:r>
      <w:r w:rsidRPr="00834AED">
        <w:rPr>
          <w:rFonts w:eastAsia="Batang"/>
          <w:noProof/>
        </w:rPr>
        <w:tab/>
        <w:t>else:</w:t>
      </w:r>
    </w:p>
    <w:p w14:paraId="7CCBEE58"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set the content of the </w:t>
      </w:r>
      <w:r w:rsidRPr="00834AED">
        <w:rPr>
          <w:i/>
          <w:lang w:eastAsia="ko-KR"/>
        </w:rPr>
        <w:t>RRCReconfigurationCompleteSidelink</w:t>
      </w:r>
      <w:r w:rsidRPr="00834AED">
        <w:rPr>
          <w:rFonts w:eastAsia="Batang"/>
          <w:noProof/>
        </w:rPr>
        <w:t xml:space="preserve"> message;</w:t>
      </w:r>
    </w:p>
    <w:p w14:paraId="3683B083" w14:textId="77777777" w:rsidR="00A65E28" w:rsidRPr="00834AED" w:rsidRDefault="00A65E28" w:rsidP="00A65E28">
      <w:pPr>
        <w:pStyle w:val="B3"/>
        <w:rPr>
          <w:rFonts w:eastAsia="Batang"/>
          <w:noProof/>
        </w:rPr>
      </w:pPr>
      <w:r w:rsidRPr="00834AED">
        <w:rPr>
          <w:rFonts w:eastAsia="Batang"/>
          <w:noProof/>
        </w:rPr>
        <w:t>3&gt;</w:t>
      </w:r>
      <w:r w:rsidRPr="00834AED">
        <w:rPr>
          <w:rFonts w:eastAsia="Batang"/>
          <w:noProof/>
        </w:rPr>
        <w:tab/>
        <w:t xml:space="preserve">submit the </w:t>
      </w:r>
      <w:r w:rsidRPr="00834AED">
        <w:rPr>
          <w:i/>
          <w:lang w:eastAsia="ko-KR"/>
        </w:rPr>
        <w:t>RRCReconfigurationCompleteSidelink</w:t>
      </w:r>
      <w:r w:rsidRPr="00834AED">
        <w:rPr>
          <w:rFonts w:eastAsia="Batang"/>
          <w:noProof/>
        </w:rPr>
        <w:t xml:space="preserve"> message to lower layers for transmission;</w:t>
      </w:r>
    </w:p>
    <w:p w14:paraId="751765E2" w14:textId="77777777" w:rsidR="00A65E28" w:rsidRPr="00834AED" w:rsidRDefault="00A65E28" w:rsidP="00A65E28">
      <w:pPr>
        <w:pStyle w:val="NO"/>
      </w:pPr>
      <w:r w:rsidRPr="00834AED">
        <w:t>NOTE 1:</w:t>
      </w:r>
      <w:r w:rsidRPr="00834AED">
        <w:tab/>
        <w:t>When the same logical channel is configured with different RLC mode by another UE</w:t>
      </w:r>
      <w:r w:rsidRPr="00834AED">
        <w:rPr>
          <w:rFonts w:eastAsia="Batang"/>
          <w:noProof/>
        </w:rPr>
        <w:t xml:space="preserve">, the UE handles the case </w:t>
      </w:r>
      <w:r w:rsidRPr="00834AED">
        <w:t>as</w:t>
      </w:r>
      <w:r w:rsidRPr="00834AED">
        <w:rPr>
          <w:rFonts w:eastAsia="Batang"/>
          <w:noProof/>
        </w:rPr>
        <w:t xml:space="preserve"> </w:t>
      </w:r>
      <w:r w:rsidRPr="00834AED">
        <w:rPr>
          <w:rFonts w:eastAsia="MS Mincho"/>
        </w:rPr>
        <w:t>s</w:t>
      </w:r>
      <w:r w:rsidRPr="00834AED">
        <w:t>idelink RRC reconfiguration failure.</w:t>
      </w:r>
    </w:p>
    <w:p w14:paraId="1DAC7635" w14:textId="507A4946" w:rsidR="00A65E28" w:rsidRPr="00834AED" w:rsidRDefault="00A65E28" w:rsidP="00A65E28">
      <w:pPr>
        <w:pStyle w:val="5"/>
        <w:rPr>
          <w:rFonts w:eastAsia="MS Mincho"/>
        </w:rPr>
      </w:pPr>
      <w:bookmarkStart w:id="1143" w:name="_Toc46439407"/>
      <w:bookmarkStart w:id="1144" w:name="_Toc46444244"/>
      <w:bookmarkStart w:id="1145" w:name="_Toc46487005"/>
      <w:r w:rsidRPr="00834AED">
        <w:rPr>
          <w:rFonts w:eastAsia="MS Mincho"/>
        </w:rPr>
        <w:t>5.8.9.1.4</w:t>
      </w:r>
      <w:r w:rsidRPr="00834AED">
        <w:rPr>
          <w:rFonts w:eastAsia="MS Mincho"/>
        </w:rPr>
        <w:tab/>
      </w:r>
      <w:r w:rsidR="008A4482" w:rsidRPr="00834AED">
        <w:rPr>
          <w:rFonts w:eastAsia="MS Mincho"/>
        </w:rPr>
        <w:t>Void</w:t>
      </w:r>
      <w:bookmarkEnd w:id="1143"/>
      <w:bookmarkEnd w:id="1144"/>
      <w:bookmarkEnd w:id="1145"/>
    </w:p>
    <w:p w14:paraId="2AAA0B7E" w14:textId="00FEC632" w:rsidR="00A65E28" w:rsidRPr="00834AED" w:rsidRDefault="00A65E28" w:rsidP="00A65E28">
      <w:pPr>
        <w:pStyle w:val="5"/>
        <w:rPr>
          <w:rFonts w:eastAsia="MS Mincho"/>
        </w:rPr>
      </w:pPr>
      <w:bookmarkStart w:id="1146" w:name="_Toc46439408"/>
      <w:bookmarkStart w:id="1147" w:name="_Toc46444245"/>
      <w:bookmarkStart w:id="1148" w:name="_Toc46487006"/>
      <w:r w:rsidRPr="00834AED">
        <w:rPr>
          <w:rFonts w:eastAsia="MS Mincho"/>
        </w:rPr>
        <w:t>5.8.9.1.5</w:t>
      </w:r>
      <w:r w:rsidRPr="00834AED">
        <w:rPr>
          <w:rFonts w:eastAsia="MS Mincho"/>
        </w:rPr>
        <w:tab/>
      </w:r>
      <w:r w:rsidR="008A4482" w:rsidRPr="00834AED">
        <w:rPr>
          <w:rFonts w:eastAsia="MS Mincho"/>
        </w:rPr>
        <w:t>Void</w:t>
      </w:r>
      <w:bookmarkEnd w:id="1146"/>
      <w:bookmarkEnd w:id="1147"/>
      <w:bookmarkEnd w:id="1148"/>
    </w:p>
    <w:p w14:paraId="0FE85DA0" w14:textId="36E6AB65" w:rsidR="00A65E28" w:rsidRPr="00834AED" w:rsidRDefault="00A65E28" w:rsidP="00A65E28">
      <w:pPr>
        <w:pStyle w:val="5"/>
        <w:rPr>
          <w:rFonts w:eastAsia="MS Mincho"/>
        </w:rPr>
      </w:pPr>
      <w:bookmarkStart w:id="1149" w:name="_Toc46439409"/>
      <w:bookmarkStart w:id="1150" w:name="_Toc46444246"/>
      <w:bookmarkStart w:id="1151" w:name="_Toc46487007"/>
      <w:r w:rsidRPr="00834AED">
        <w:rPr>
          <w:rFonts w:eastAsia="MS Mincho"/>
        </w:rPr>
        <w:t>5.8.9.1.6</w:t>
      </w:r>
      <w:r w:rsidRPr="00834AED">
        <w:rPr>
          <w:rFonts w:eastAsia="MS Mincho"/>
        </w:rPr>
        <w:tab/>
      </w:r>
      <w:r w:rsidR="008A4482" w:rsidRPr="00834AED">
        <w:rPr>
          <w:rFonts w:eastAsia="MS Mincho"/>
        </w:rPr>
        <w:t>Void</w:t>
      </w:r>
      <w:bookmarkEnd w:id="1149"/>
      <w:bookmarkEnd w:id="1150"/>
      <w:bookmarkEnd w:id="1151"/>
    </w:p>
    <w:p w14:paraId="447A70E7" w14:textId="7C7BB58E" w:rsidR="00A65E28" w:rsidRPr="00834AED" w:rsidRDefault="00A65E28" w:rsidP="00A65E28">
      <w:pPr>
        <w:pStyle w:val="5"/>
        <w:rPr>
          <w:rFonts w:eastAsia="MS Mincho"/>
        </w:rPr>
      </w:pPr>
      <w:bookmarkStart w:id="1152" w:name="_Toc46439410"/>
      <w:bookmarkStart w:id="1153" w:name="_Toc46444247"/>
      <w:bookmarkStart w:id="1154" w:name="_Toc46487008"/>
      <w:r w:rsidRPr="00834AED">
        <w:rPr>
          <w:rFonts w:eastAsia="MS Mincho"/>
        </w:rPr>
        <w:t>5.8.9.1.7</w:t>
      </w:r>
      <w:r w:rsidRPr="00834AED">
        <w:rPr>
          <w:rFonts w:eastAsia="MS Mincho"/>
        </w:rPr>
        <w:tab/>
      </w:r>
      <w:r w:rsidR="008A4482" w:rsidRPr="00834AED">
        <w:rPr>
          <w:rFonts w:eastAsia="MS Mincho"/>
        </w:rPr>
        <w:t>Void</w:t>
      </w:r>
      <w:bookmarkEnd w:id="1152"/>
      <w:bookmarkEnd w:id="1153"/>
      <w:bookmarkEnd w:id="1154"/>
    </w:p>
    <w:p w14:paraId="4D71C34B" w14:textId="76CFF478" w:rsidR="00A65E28" w:rsidRPr="00834AED" w:rsidRDefault="00A65E28" w:rsidP="00A65E28">
      <w:pPr>
        <w:pStyle w:val="5"/>
        <w:rPr>
          <w:rFonts w:eastAsia="MS Mincho"/>
        </w:rPr>
      </w:pPr>
      <w:bookmarkStart w:id="1155" w:name="_Toc46439411"/>
      <w:bookmarkStart w:id="1156" w:name="_Toc46444248"/>
      <w:bookmarkStart w:id="1157" w:name="_Toc46487009"/>
      <w:r w:rsidRPr="00834AED">
        <w:rPr>
          <w:rFonts w:eastAsia="MS Mincho"/>
        </w:rPr>
        <w:t>5.8.9.1.8</w:t>
      </w:r>
      <w:r w:rsidRPr="00834AED">
        <w:rPr>
          <w:rFonts w:eastAsia="MS Mincho"/>
        </w:rPr>
        <w:tab/>
      </w:r>
      <w:r w:rsidR="008A4482" w:rsidRPr="00834AED">
        <w:rPr>
          <w:rFonts w:eastAsia="MS Mincho"/>
        </w:rPr>
        <w:t xml:space="preserve">Reception of an </w:t>
      </w:r>
      <w:r w:rsidR="008A4482" w:rsidRPr="00834AED">
        <w:rPr>
          <w:rFonts w:eastAsia="MS Mincho"/>
          <w:i/>
        </w:rPr>
        <w:t>RRCReconfigurationFailureSidelink</w:t>
      </w:r>
      <w:r w:rsidR="008A4482" w:rsidRPr="00834AED">
        <w:rPr>
          <w:rFonts w:eastAsia="MS Mincho"/>
        </w:rPr>
        <w:t xml:space="preserve"> by the UE</w:t>
      </w:r>
      <w:bookmarkEnd w:id="1155"/>
      <w:bookmarkEnd w:id="1156"/>
      <w:bookmarkEnd w:id="1157"/>
    </w:p>
    <w:p w14:paraId="205DEA6A" w14:textId="77777777" w:rsidR="00A65E28" w:rsidRPr="00834AED" w:rsidRDefault="00A65E28" w:rsidP="00A65E28">
      <w:r w:rsidRPr="00834AED">
        <w:t xml:space="preserve">The UE shall perform the following actions upon reception of the </w:t>
      </w:r>
      <w:r w:rsidRPr="00834AED">
        <w:rPr>
          <w:i/>
          <w:lang w:eastAsia="ko-KR"/>
        </w:rPr>
        <w:t>RRCReconfigurationFailureSidelink</w:t>
      </w:r>
      <w:r w:rsidRPr="00834AED">
        <w:t>:</w:t>
      </w:r>
    </w:p>
    <w:p w14:paraId="4DF6BA00" w14:textId="77777777" w:rsidR="00A65E28" w:rsidRPr="00834AED" w:rsidRDefault="00A65E28" w:rsidP="00A65E28">
      <w:pPr>
        <w:pStyle w:val="B1"/>
      </w:pPr>
      <w:r w:rsidRPr="00834AED">
        <w:t>1&gt;</w:t>
      </w:r>
      <w:r w:rsidRPr="00834AED">
        <w:tab/>
        <w:t>stop timer T400, if running;</w:t>
      </w:r>
    </w:p>
    <w:p w14:paraId="0D4A7582" w14:textId="22E28845" w:rsidR="00A65E28" w:rsidRPr="00834AED" w:rsidRDefault="008A4482" w:rsidP="002B26CF">
      <w:pPr>
        <w:pStyle w:val="B1"/>
      </w:pPr>
      <w:r w:rsidRPr="00834AED">
        <w:t>1</w:t>
      </w:r>
      <w:r w:rsidR="00A65E28" w:rsidRPr="00834AED">
        <w:t>&gt;</w:t>
      </w:r>
      <w:r w:rsidR="00A65E28" w:rsidRPr="00834AED">
        <w:tab/>
        <w:t xml:space="preserve">continue using the configuration used prior to corresponding </w:t>
      </w:r>
      <w:r w:rsidR="00A65E28" w:rsidRPr="00834AED">
        <w:rPr>
          <w:i/>
          <w:lang w:eastAsia="ko-KR"/>
        </w:rPr>
        <w:t>RRCReconfigurationSidelink</w:t>
      </w:r>
      <w:r w:rsidR="00A65E28" w:rsidRPr="00834AED">
        <w:t xml:space="preserve"> message;</w:t>
      </w:r>
    </w:p>
    <w:p w14:paraId="7C8AB817" w14:textId="77777777" w:rsidR="00A65E28" w:rsidRPr="00834AED" w:rsidRDefault="00A65E28" w:rsidP="00A65E28">
      <w:pPr>
        <w:pStyle w:val="B1"/>
      </w:pPr>
      <w:r w:rsidRPr="00834AED">
        <w:t>1&gt;</w:t>
      </w:r>
      <w:r w:rsidRPr="00834AED">
        <w:tab/>
        <w:t>if UE is in RRC_CONNECTED:</w:t>
      </w:r>
    </w:p>
    <w:p w14:paraId="70C54F93" w14:textId="67928F76" w:rsidR="00A65E28" w:rsidRPr="00834AED" w:rsidRDefault="00A65E28" w:rsidP="00A65E28">
      <w:pPr>
        <w:pStyle w:val="B2"/>
      </w:pPr>
      <w:r w:rsidRPr="00834AED">
        <w:t>2&gt;</w:t>
      </w:r>
      <w:r w:rsidRPr="00834AED">
        <w:tab/>
        <w:t>perform the sidelink UE information for NR sidelink communication procedure, as specified in 5.8.3.3 or sub-clause 5.10.</w:t>
      </w:r>
      <w:r w:rsidR="008A4482" w:rsidRPr="00834AED">
        <w:t>15</w:t>
      </w:r>
      <w:r w:rsidRPr="00834AED">
        <w:t xml:space="preserve"> in TS 36.331 [10];</w:t>
      </w:r>
    </w:p>
    <w:p w14:paraId="50EC20A4" w14:textId="77777777" w:rsidR="00A65E28" w:rsidRPr="00834AED" w:rsidRDefault="00A65E28" w:rsidP="00A65E28">
      <w:pPr>
        <w:pStyle w:val="5"/>
        <w:rPr>
          <w:rFonts w:eastAsia="MS Mincho"/>
        </w:rPr>
      </w:pPr>
      <w:bookmarkStart w:id="1158" w:name="_Toc46439412"/>
      <w:bookmarkStart w:id="1159" w:name="_Toc46444249"/>
      <w:bookmarkStart w:id="1160" w:name="_Toc46487010"/>
      <w:r w:rsidRPr="00834AED">
        <w:rPr>
          <w:rFonts w:eastAsia="MS Mincho"/>
        </w:rPr>
        <w:t>5.8.9.1.9</w:t>
      </w:r>
      <w:r w:rsidRPr="00834AED">
        <w:rPr>
          <w:rFonts w:eastAsia="MS Mincho"/>
        </w:rPr>
        <w:tab/>
        <w:t xml:space="preserve">Reception of an </w:t>
      </w:r>
      <w:r w:rsidRPr="00834AED">
        <w:rPr>
          <w:i/>
          <w:lang w:eastAsia="ko-KR"/>
        </w:rPr>
        <w:t>RRCReconfigurationCompleteSidelink</w:t>
      </w:r>
      <w:r w:rsidRPr="00834AED">
        <w:rPr>
          <w:rFonts w:eastAsia="Batang"/>
          <w:noProof/>
          <w:lang w:eastAsia="x-none"/>
        </w:rPr>
        <w:t xml:space="preserve"> </w:t>
      </w:r>
      <w:r w:rsidRPr="00834AED">
        <w:rPr>
          <w:rFonts w:eastAsia="MS Mincho"/>
        </w:rPr>
        <w:t>by the UE</w:t>
      </w:r>
      <w:bookmarkEnd w:id="1158"/>
      <w:bookmarkEnd w:id="1159"/>
      <w:bookmarkEnd w:id="1160"/>
    </w:p>
    <w:p w14:paraId="0DAD19A2" w14:textId="77777777" w:rsidR="00A65E28" w:rsidRPr="00834AED" w:rsidRDefault="00A65E28" w:rsidP="00A65E28">
      <w:r w:rsidRPr="00834AED">
        <w:t xml:space="preserve">The UE shall perform the following actions upon reception of the </w:t>
      </w:r>
      <w:r w:rsidRPr="00834AED">
        <w:rPr>
          <w:i/>
          <w:lang w:eastAsia="ko-KR"/>
        </w:rPr>
        <w:t>RRCReconfigurationCompleteSidelink</w:t>
      </w:r>
      <w:r w:rsidRPr="00834AED">
        <w:t>:</w:t>
      </w:r>
    </w:p>
    <w:p w14:paraId="44BD1E76" w14:textId="77777777" w:rsidR="00A65E28" w:rsidRPr="00834AED" w:rsidRDefault="00A65E28" w:rsidP="00A65E28">
      <w:pPr>
        <w:pStyle w:val="B1"/>
      </w:pPr>
      <w:r w:rsidRPr="00834AED">
        <w:t>1&gt;</w:t>
      </w:r>
      <w:r w:rsidRPr="00834AED">
        <w:tab/>
        <w:t>stop timer T400, if running;</w:t>
      </w:r>
    </w:p>
    <w:p w14:paraId="19253E64" w14:textId="23A80DB2" w:rsidR="008A4482" w:rsidRPr="00834AED" w:rsidRDefault="008A4482" w:rsidP="002B26CF">
      <w:pPr>
        <w:pStyle w:val="B1"/>
      </w:pPr>
      <w:r w:rsidRPr="00834AED">
        <w:t>1&gt;</w:t>
      </w:r>
      <w:r w:rsidRPr="00834AED">
        <w:tab/>
        <w:t xml:space="preserve">consider the configurations in the corresponding </w:t>
      </w:r>
      <w:r w:rsidRPr="00834AED">
        <w:rPr>
          <w:i/>
        </w:rPr>
        <w:t>RRCReconfigurationSidelink</w:t>
      </w:r>
      <w:r w:rsidRPr="00834AED">
        <w:t xml:space="preserve"> message to be applied.</w:t>
      </w:r>
    </w:p>
    <w:p w14:paraId="1AEB82AA" w14:textId="5C2EFB2F" w:rsidR="008A4482" w:rsidRPr="00834AED" w:rsidRDefault="008A4482" w:rsidP="008A4482">
      <w:pPr>
        <w:keepNext/>
        <w:keepLines/>
        <w:spacing w:before="120"/>
        <w:ind w:left="1701" w:hanging="1701"/>
        <w:outlineLvl w:val="4"/>
        <w:rPr>
          <w:rFonts w:ascii="Arial" w:eastAsia="MS Mincho" w:hAnsi="Arial"/>
          <w:sz w:val="22"/>
        </w:rPr>
      </w:pPr>
      <w:r w:rsidRPr="00834AED">
        <w:rPr>
          <w:rFonts w:ascii="Arial" w:eastAsia="MS Mincho" w:hAnsi="Arial"/>
          <w:sz w:val="22"/>
        </w:rPr>
        <w:t>5.8.9.1.10</w:t>
      </w:r>
      <w:r w:rsidRPr="00834AED">
        <w:rPr>
          <w:rFonts w:ascii="Arial" w:eastAsia="MS Mincho" w:hAnsi="Arial"/>
          <w:sz w:val="22"/>
        </w:rPr>
        <w:tab/>
        <w:t>Sidelink reset configuration</w:t>
      </w:r>
    </w:p>
    <w:p w14:paraId="58007C70" w14:textId="77777777" w:rsidR="008A4482" w:rsidRPr="00834AED" w:rsidRDefault="008A4482" w:rsidP="008A4482">
      <w:pPr>
        <w:rPr>
          <w:rFonts w:eastAsia="宋体"/>
        </w:rPr>
      </w:pPr>
      <w:r w:rsidRPr="00834AED">
        <w:rPr>
          <w:rFonts w:eastAsia="宋体"/>
        </w:rPr>
        <w:t>The UE shall:</w:t>
      </w:r>
    </w:p>
    <w:p w14:paraId="25B2B5DF" w14:textId="77777777" w:rsidR="008A4482" w:rsidRPr="00834AED" w:rsidRDefault="008A4482" w:rsidP="002B26CF">
      <w:pPr>
        <w:pStyle w:val="B1"/>
        <w:rPr>
          <w:rFonts w:eastAsia="宋体"/>
        </w:rPr>
      </w:pPr>
      <w:r w:rsidRPr="00834AED">
        <w:rPr>
          <w:rFonts w:eastAsia="宋体"/>
        </w:rPr>
        <w:t>1&gt;</w:t>
      </w:r>
      <w:r w:rsidRPr="00834AED">
        <w:rPr>
          <w:rFonts w:eastAsia="宋体"/>
        </w:rPr>
        <w:tab/>
        <w:t>release/clear all current sidelink radio configuration of this destination;</w:t>
      </w:r>
    </w:p>
    <w:p w14:paraId="53F7F60A" w14:textId="77777777" w:rsidR="008A4482" w:rsidRPr="00834AED" w:rsidRDefault="008A4482" w:rsidP="002B26CF">
      <w:pPr>
        <w:pStyle w:val="B1"/>
        <w:rPr>
          <w:rFonts w:eastAsia="宋体"/>
        </w:rPr>
      </w:pPr>
      <w:r w:rsidRPr="00834AED">
        <w:rPr>
          <w:rFonts w:eastAsia="宋体"/>
        </w:rPr>
        <w:t>1&gt;</w:t>
      </w:r>
      <w:r w:rsidRPr="00834AED">
        <w:rPr>
          <w:rFonts w:eastAsia="宋体"/>
        </w:rPr>
        <w:tab/>
        <w:t>release the sidelink DRBs of this destination, in according to sub-clause 5.8.9.1a.1;</w:t>
      </w:r>
    </w:p>
    <w:p w14:paraId="6AA6C927" w14:textId="3B0942F5" w:rsidR="008A4482" w:rsidRPr="00834AED" w:rsidRDefault="008A4482" w:rsidP="002B26CF">
      <w:pPr>
        <w:pStyle w:val="B1"/>
        <w:rPr>
          <w:rFonts w:eastAsia="宋体"/>
        </w:rPr>
      </w:pPr>
      <w:r w:rsidRPr="00834AED">
        <w:rPr>
          <w:rFonts w:eastAsia="宋体"/>
        </w:rPr>
        <w:t>1&gt;</w:t>
      </w:r>
      <w:r w:rsidRPr="00834AED">
        <w:rPr>
          <w:rFonts w:eastAsia="宋体"/>
        </w:rPr>
        <w:tab/>
        <w:t>reset the sidelink specific MAC</w:t>
      </w:r>
      <w:r w:rsidRPr="00834AED">
        <w:t xml:space="preserve"> of this destination</w:t>
      </w:r>
      <w:r w:rsidRPr="00834AED">
        <w:rPr>
          <w:rFonts w:eastAsia="宋体"/>
        </w:rPr>
        <w:t>.</w:t>
      </w:r>
    </w:p>
    <w:p w14:paraId="798A870D" w14:textId="77777777" w:rsidR="008A4482" w:rsidRPr="00834AED" w:rsidRDefault="008A4482" w:rsidP="002B26CF">
      <w:pPr>
        <w:pStyle w:val="4"/>
      </w:pPr>
      <w:bookmarkStart w:id="1161" w:name="_Toc46439413"/>
      <w:bookmarkStart w:id="1162" w:name="_Toc46444250"/>
      <w:bookmarkStart w:id="1163" w:name="_Toc46487011"/>
      <w:r w:rsidRPr="00834AED">
        <w:t>5.8.9.1a</w:t>
      </w:r>
      <w:r w:rsidRPr="00834AED">
        <w:tab/>
        <w:t>Sidelink radio bearer management</w:t>
      </w:r>
      <w:bookmarkEnd w:id="1161"/>
      <w:bookmarkEnd w:id="1162"/>
      <w:bookmarkEnd w:id="1163"/>
    </w:p>
    <w:p w14:paraId="526BF036" w14:textId="77777777" w:rsidR="008A4482" w:rsidRPr="00834AED" w:rsidRDefault="008A4482" w:rsidP="002B26CF">
      <w:pPr>
        <w:pStyle w:val="5"/>
        <w:rPr>
          <w:rFonts w:eastAsia="MS Mincho"/>
        </w:rPr>
      </w:pPr>
      <w:bookmarkStart w:id="1164" w:name="_Toc46439414"/>
      <w:bookmarkStart w:id="1165" w:name="_Toc46444251"/>
      <w:bookmarkStart w:id="1166" w:name="_Toc46487012"/>
      <w:r w:rsidRPr="00834AED">
        <w:rPr>
          <w:rFonts w:eastAsia="MS Mincho"/>
        </w:rPr>
        <w:t>5.8.9.1a.1</w:t>
      </w:r>
      <w:r w:rsidRPr="00834AED">
        <w:rPr>
          <w:rFonts w:eastAsia="MS Mincho"/>
        </w:rPr>
        <w:tab/>
        <w:t>Sidelink DRB release</w:t>
      </w:r>
      <w:bookmarkEnd w:id="1164"/>
      <w:bookmarkEnd w:id="1165"/>
      <w:bookmarkEnd w:id="1166"/>
    </w:p>
    <w:p w14:paraId="11EB3670" w14:textId="77777777" w:rsidR="008A4482" w:rsidRPr="00834AED" w:rsidRDefault="008A4482" w:rsidP="002B26CF">
      <w:pPr>
        <w:pStyle w:val="H6"/>
      </w:pPr>
      <w:r w:rsidRPr="00834AED">
        <w:t>5.8.9.1a.1.1</w:t>
      </w:r>
      <w:r w:rsidRPr="00834AED">
        <w:tab/>
        <w:t>Sidelink DRB release conditions</w:t>
      </w:r>
    </w:p>
    <w:p w14:paraId="079432F8" w14:textId="3F897E62" w:rsidR="008A4482" w:rsidRPr="00834AED" w:rsidRDefault="008A4482" w:rsidP="008A4482">
      <w:r w:rsidRPr="00834AED">
        <w:t>For</w:t>
      </w:r>
      <w:r w:rsidRPr="00834AED">
        <w:rPr>
          <w:lang w:eastAsia="zh-CN"/>
        </w:rPr>
        <w:t xml:space="preserve"> NR</w:t>
      </w:r>
      <w:r w:rsidRPr="00834AED">
        <w:t xml:space="preserve"> sidelink communication, a sidelink DRB release is initiated in the following cases:</w:t>
      </w:r>
    </w:p>
    <w:p w14:paraId="5B74041F"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groupcast, broadcast and unicast, if </w:t>
      </w:r>
      <w:r w:rsidRPr="00834AED">
        <w:rPr>
          <w:rFonts w:eastAsia="Batang"/>
          <w:i/>
          <w:noProof/>
        </w:rPr>
        <w:t xml:space="preserve">slrb-Uu-ConfigIndex </w:t>
      </w:r>
      <w:r w:rsidRPr="00834AED">
        <w:rPr>
          <w:rFonts w:eastAsia="Batang"/>
          <w:noProof/>
        </w:rPr>
        <w:t>(if any) of the sidelink DRB is</w:t>
      </w:r>
      <w:r w:rsidRPr="00834AED">
        <w:rPr>
          <w:rFonts w:eastAsia="Batang"/>
          <w:i/>
          <w:noProof/>
        </w:rPr>
        <w:t xml:space="preserve"> </w:t>
      </w:r>
      <w:r w:rsidRPr="00834AED">
        <w:t xml:space="preserve">included in </w:t>
      </w:r>
      <w:r w:rsidRPr="00834AED">
        <w:rPr>
          <w:rFonts w:eastAsia="Batang"/>
          <w:i/>
          <w:noProof/>
        </w:rPr>
        <w:t xml:space="preserve">sl-RadioBearerToReleaseList </w:t>
      </w:r>
      <w:r w:rsidRPr="00834AED">
        <w:rPr>
          <w:rFonts w:eastAsia="Batang"/>
          <w:noProof/>
        </w:rPr>
        <w:t>in</w:t>
      </w:r>
      <w:r w:rsidRPr="00834AED">
        <w:rPr>
          <w:rFonts w:eastAsia="Batang"/>
          <w:i/>
          <w:noProof/>
        </w:rPr>
        <w:t xml:space="preserve"> sl-ConfigDedicatedNR</w:t>
      </w:r>
      <w:r w:rsidRPr="00834AED">
        <w:rPr>
          <w:rFonts w:eastAsia="Batang"/>
          <w:noProof/>
        </w:rPr>
        <w:t>; or</w:t>
      </w:r>
    </w:p>
    <w:p w14:paraId="0CCF03AA" w14:textId="56120E09"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groupcast and broadcast, if no sidelink QoS flow with data indicated by upper layers is mapped to the sidelink DRB for transmission, which is (re)configured by receiving </w:t>
      </w:r>
      <w:r w:rsidRPr="00834AED">
        <w:rPr>
          <w:rFonts w:eastAsia="Batang"/>
          <w:i/>
          <w:noProof/>
        </w:rPr>
        <w:t>SIB1</w:t>
      </w:r>
      <w:r w:rsidRPr="00834AED">
        <w:rPr>
          <w:rFonts w:eastAsia="Batang"/>
          <w:noProof/>
        </w:rPr>
        <w:t xml:space="preserve">2 or </w:t>
      </w:r>
      <w:r w:rsidRPr="00834AED">
        <w:rPr>
          <w:rFonts w:eastAsia="Batang"/>
          <w:i/>
          <w:noProof/>
        </w:rPr>
        <w:t>SidelinkPreconfigNR</w:t>
      </w:r>
      <w:r w:rsidRPr="00834AED">
        <w:rPr>
          <w:rFonts w:eastAsia="Batang"/>
          <w:noProof/>
        </w:rPr>
        <w:t>; or</w:t>
      </w:r>
    </w:p>
    <w:p w14:paraId="7CCC4188" w14:textId="7EA27840"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unicast, if no sidelink QoS flow with data indicated by upper layers is mapped to the sidelink DRB for transmission, which is (re)configured by receiving </w:t>
      </w:r>
      <w:r w:rsidRPr="00834AED">
        <w:rPr>
          <w:rFonts w:eastAsia="Batang"/>
          <w:i/>
          <w:noProof/>
        </w:rPr>
        <w:t>SIB12</w:t>
      </w:r>
      <w:r w:rsidRPr="00834AED">
        <w:rPr>
          <w:rFonts w:eastAsia="Batang"/>
          <w:noProof/>
        </w:rPr>
        <w:t xml:space="preserve"> or </w:t>
      </w:r>
      <w:r w:rsidRPr="00834AED">
        <w:rPr>
          <w:rFonts w:eastAsia="Batang"/>
          <w:i/>
          <w:noProof/>
        </w:rPr>
        <w:t>SidelinkPreconfigNR</w:t>
      </w:r>
      <w:r w:rsidRPr="00834AED">
        <w:rPr>
          <w:rFonts w:eastAsia="Batang"/>
          <w:noProof/>
        </w:rPr>
        <w:t xml:space="preserve">, and if </w:t>
      </w:r>
      <w:del w:id="1167" w:author="R2-2007732" w:date="2020-08-18T10:54:00Z">
        <w:r w:rsidRPr="00834AED" w:rsidDel="009333D7">
          <w:rPr>
            <w:rFonts w:eastAsia="Batang"/>
            <w:noProof/>
          </w:rPr>
          <w:delText xml:space="preserve">the </w:delText>
        </w:r>
      </w:del>
      <w:ins w:id="1168" w:author="R2-2007732" w:date="2020-08-18T10:54:00Z">
        <w:r w:rsidR="009333D7">
          <w:rPr>
            <w:rFonts w:eastAsia="Batang"/>
            <w:noProof/>
          </w:rPr>
          <w:t>no</w:t>
        </w:r>
        <w:r w:rsidR="009333D7" w:rsidRPr="00834AED">
          <w:rPr>
            <w:rFonts w:eastAsia="Batang"/>
            <w:noProof/>
          </w:rPr>
          <w:t xml:space="preserve"> </w:t>
        </w:r>
      </w:ins>
      <w:r w:rsidRPr="00834AED">
        <w:rPr>
          <w:rFonts w:eastAsia="Batang"/>
          <w:noProof/>
        </w:rPr>
        <w:t xml:space="preserve">sidelink QoS flow mapped to the sidelink DRB, which is (re)configured by receiving </w:t>
      </w:r>
      <w:r w:rsidRPr="00834AED">
        <w:rPr>
          <w:rFonts w:eastAsia="Batang"/>
          <w:i/>
          <w:noProof/>
        </w:rPr>
        <w:t>RRCReconfigurationSidelink</w:t>
      </w:r>
      <w:r w:rsidRPr="00834AED">
        <w:rPr>
          <w:rFonts w:eastAsia="Batang"/>
          <w:noProof/>
        </w:rPr>
        <w:t xml:space="preserve">, has </w:t>
      </w:r>
      <w:del w:id="1169" w:author="R2-2007732" w:date="2020-08-18T10:54:00Z">
        <w:r w:rsidRPr="00834AED" w:rsidDel="009333D7">
          <w:rPr>
            <w:rFonts w:eastAsia="Batang"/>
            <w:noProof/>
          </w:rPr>
          <w:delText xml:space="preserve">no </w:delText>
        </w:r>
      </w:del>
      <w:r w:rsidRPr="00834AED">
        <w:rPr>
          <w:rFonts w:eastAsia="Batang"/>
          <w:noProof/>
        </w:rPr>
        <w:t>data; or</w:t>
      </w:r>
    </w:p>
    <w:p w14:paraId="42FB0820" w14:textId="60B8705B"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unicast, if </w:t>
      </w:r>
      <w:del w:id="1170" w:author="R2-2006745" w:date="2020-08-18T10:20:00Z">
        <w:r w:rsidRPr="00834AED" w:rsidDel="00147E80">
          <w:rPr>
            <w:rFonts w:eastAsia="Batang"/>
            <w:i/>
            <w:noProof/>
          </w:rPr>
          <w:delText>slrb</w:delText>
        </w:r>
      </w:del>
      <w:ins w:id="1171" w:author="R2-2006745" w:date="2020-08-18T10:20:00Z">
        <w:r w:rsidR="00147E80">
          <w:rPr>
            <w:rFonts w:eastAsia="Batang"/>
            <w:i/>
            <w:noProof/>
          </w:rPr>
          <w:t>SLRB</w:t>
        </w:r>
      </w:ins>
      <w:r w:rsidRPr="00834AED">
        <w:rPr>
          <w:rFonts w:eastAsia="Batang"/>
          <w:i/>
          <w:noProof/>
        </w:rPr>
        <w:t xml:space="preserve">-PC5-ConfigIndex </w:t>
      </w:r>
      <w:r w:rsidRPr="00834AED">
        <w:rPr>
          <w:rFonts w:eastAsia="Batang"/>
          <w:noProof/>
        </w:rPr>
        <w:t>(if any) of the sidelink DRB is</w:t>
      </w:r>
      <w:r w:rsidRPr="00834AED">
        <w:rPr>
          <w:rFonts w:eastAsia="Batang"/>
          <w:i/>
          <w:noProof/>
        </w:rPr>
        <w:t xml:space="preserve"> </w:t>
      </w:r>
      <w:r w:rsidRPr="00834AED">
        <w:t xml:space="preserve">included in </w:t>
      </w:r>
      <w:r w:rsidRPr="00834AED">
        <w:rPr>
          <w:i/>
        </w:rPr>
        <w:t xml:space="preserve">slrb-ConfigToReleaseList </w:t>
      </w:r>
      <w:r w:rsidRPr="00834AED">
        <w:t xml:space="preserve">in </w:t>
      </w:r>
      <w:r w:rsidRPr="00834AED">
        <w:rPr>
          <w:i/>
        </w:rPr>
        <w:t>RRCReconfigurationSidelink</w:t>
      </w:r>
      <w:r w:rsidRPr="00834AED">
        <w:rPr>
          <w:rFonts w:eastAsia="Batang"/>
          <w:noProof/>
        </w:rPr>
        <w:t>;</w:t>
      </w:r>
    </w:p>
    <w:p w14:paraId="33738812" w14:textId="77777777" w:rsidR="008A4482" w:rsidRPr="00834AED" w:rsidRDefault="008A4482" w:rsidP="008A4482">
      <w:r w:rsidRPr="00834AED">
        <w:t>For</w:t>
      </w:r>
      <w:r w:rsidRPr="00834AED">
        <w:rPr>
          <w:lang w:eastAsia="zh-CN"/>
        </w:rPr>
        <w:t xml:space="preserve"> NR</w:t>
      </w:r>
      <w:r w:rsidRPr="00834AED">
        <w:t xml:space="preserve"> sidelink communication, a sidelink DRB release is also initiated when </w:t>
      </w:r>
      <w:r w:rsidRPr="00834AED">
        <w:rPr>
          <w:rFonts w:eastAsia="Batang"/>
          <w:noProof/>
        </w:rPr>
        <w:t>the corresponding PC5-RRC connection is released due to sidelink RLF being detected</w:t>
      </w:r>
      <w:r w:rsidRPr="00834AED">
        <w:t xml:space="preserve">. </w:t>
      </w:r>
    </w:p>
    <w:p w14:paraId="7237E936" w14:textId="77777777" w:rsidR="008A4482" w:rsidRPr="00834AED" w:rsidRDefault="008A4482" w:rsidP="002B26CF">
      <w:pPr>
        <w:pStyle w:val="H6"/>
      </w:pPr>
      <w:r w:rsidRPr="00834AED">
        <w:t>5.8.9.1a.1.2</w:t>
      </w:r>
      <w:r w:rsidRPr="00834AED">
        <w:tab/>
        <w:t>Sidelink DRB release operations</w:t>
      </w:r>
    </w:p>
    <w:p w14:paraId="65FAB22D" w14:textId="77777777" w:rsidR="008A4482" w:rsidRPr="00834AED" w:rsidRDefault="008A4482" w:rsidP="008A4482">
      <w:r w:rsidRPr="00834AED">
        <w:t>For each</w:t>
      </w:r>
      <w:r w:rsidRPr="00834AED">
        <w:rPr>
          <w:rFonts w:eastAsia="Batang"/>
          <w:noProof/>
        </w:rPr>
        <w:t xml:space="preserve"> sidelink DRB, whose sidelink DRB release conditions are met as in sub-clause </w:t>
      </w:r>
      <w:r w:rsidRPr="00834AED">
        <w:t>5.8.9.1a.1.1, the UE capable of NR sidelink communication that is configured by upper layers to perform NR sidelink communication shall:</w:t>
      </w:r>
    </w:p>
    <w:p w14:paraId="5D926866" w14:textId="77777777" w:rsidR="008A4482" w:rsidRPr="00834AED" w:rsidRDefault="008A4482" w:rsidP="002B26CF">
      <w:pPr>
        <w:pStyle w:val="B1"/>
      </w:pPr>
      <w:r w:rsidRPr="00834AED">
        <w:rPr>
          <w:rFonts w:eastAsia="Batang"/>
          <w:noProof/>
        </w:rPr>
        <w:t>1&gt;</w:t>
      </w:r>
      <w:r w:rsidRPr="00834AED">
        <w:rPr>
          <w:rFonts w:eastAsia="Batang"/>
          <w:noProof/>
        </w:rPr>
        <w:tab/>
        <w:t>for groupcast and broadcast, or</w:t>
      </w:r>
    </w:p>
    <w:p w14:paraId="54BBFB27"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release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t>in case the release</w:t>
      </w:r>
      <w:r w:rsidRPr="00834AED">
        <w:rPr>
          <w:rFonts w:eastAsia="Batang"/>
          <w:i/>
          <w:noProof/>
        </w:rPr>
        <w:t xml:space="preserve"> </w:t>
      </w:r>
      <w:r w:rsidRPr="00834AED">
        <w:rPr>
          <w:rFonts w:eastAsia="Batang"/>
          <w:noProof/>
        </w:rPr>
        <w:t xml:space="preserve">is due to the </w:t>
      </w:r>
      <w:r w:rsidRPr="00834AED">
        <w:t xml:space="preserve">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p>
    <w:p w14:paraId="4A9EE8CD"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release the PDCP entity for NR sidelink communication associated with the sidelink DRB;</w:t>
      </w:r>
    </w:p>
    <w:p w14:paraId="4D55CDF3" w14:textId="77777777" w:rsidR="008A4482" w:rsidRPr="00834AED" w:rsidRDefault="008A4482" w:rsidP="002B26CF">
      <w:pPr>
        <w:pStyle w:val="B2"/>
      </w:pPr>
      <w:r w:rsidRPr="00834AED">
        <w:t>2&gt;</w:t>
      </w:r>
      <w:r w:rsidRPr="00834AED">
        <w:tab/>
        <w:t xml:space="preserve">if SDAP entity </w:t>
      </w:r>
      <w:r w:rsidRPr="00834AED">
        <w:rPr>
          <w:rFonts w:eastAsia="Batang"/>
          <w:noProof/>
          <w:lang w:eastAsia="x-none"/>
        </w:rPr>
        <w:t xml:space="preserve">for NR sidelink communication </w:t>
      </w:r>
      <w:r w:rsidRPr="00834AED">
        <w:t>associated with this sidelink DRB is configured:</w:t>
      </w:r>
    </w:p>
    <w:p w14:paraId="6FCAB612" w14:textId="77777777" w:rsidR="008A4482" w:rsidRPr="00834AED" w:rsidRDefault="008A4482" w:rsidP="002B26CF">
      <w:pPr>
        <w:pStyle w:val="B3"/>
        <w:rPr>
          <w:lang w:eastAsia="zh-CN"/>
        </w:rPr>
      </w:pPr>
      <w:r w:rsidRPr="00834AED">
        <w:t>3&gt;</w:t>
      </w:r>
      <w:r w:rsidRPr="00834AED">
        <w:tab/>
        <w:t xml:space="preserve">indicate the release of the sidelink DRB to the SDAP entity associated with this sidelink DRB (TS 37.324 [24], clause </w:t>
      </w:r>
      <w:r w:rsidRPr="00834AED">
        <w:rPr>
          <w:lang w:eastAsia="ko-KR"/>
        </w:rPr>
        <w:t>5.3.3);</w:t>
      </w:r>
    </w:p>
    <w:p w14:paraId="4EB7C5BA"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release SDAP entities for NR sidelink communication, if any, that have no associated sidelink DRB as specified in TS 37.324 [24] clause 5.1.2;</w:t>
      </w:r>
    </w:p>
    <w:p w14:paraId="7B294DB4" w14:textId="45539B33" w:rsidR="008A4482" w:rsidRPr="00834AED" w:rsidRDefault="008A4482" w:rsidP="002B26CF">
      <w:pPr>
        <w:pStyle w:val="B1"/>
        <w:rPr>
          <w:rFonts w:eastAsia="Batang"/>
          <w:noProof/>
          <w:lang w:eastAsia="en-US"/>
        </w:rPr>
      </w:pPr>
      <w:r w:rsidRPr="00834AED">
        <w:rPr>
          <w:rFonts w:eastAsia="Batang"/>
          <w:noProof/>
        </w:rPr>
        <w:t>1&gt;</w:t>
      </w:r>
      <w:r w:rsidRPr="00834AED">
        <w:rPr>
          <w:rFonts w:eastAsia="Batang"/>
          <w:noProof/>
        </w:rPr>
        <w:tab/>
        <w:t>for groupcast and broadcast, or</w:t>
      </w:r>
    </w:p>
    <w:p w14:paraId="7A96EA1F" w14:textId="3CAFCE0D"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w:t>
      </w:r>
      <w:r w:rsidRPr="00834AED">
        <w:rPr>
          <w:rFonts w:eastAsia="宋体"/>
          <w:lang w:eastAsia="zh-CN"/>
        </w:rPr>
        <w:t>unicast,</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rPr>
          <w:rFonts w:eastAsia="宋体"/>
        </w:rPr>
        <w:t>in case the release</w:t>
      </w:r>
      <w:r w:rsidRPr="00834AED">
        <w:rPr>
          <w:rFonts w:eastAsia="Batang"/>
          <w:i/>
          <w:noProof/>
        </w:rPr>
        <w:t xml:space="preserve"> </w:t>
      </w:r>
      <w:r w:rsidRPr="00834AED">
        <w:rPr>
          <w:rFonts w:eastAsia="Batang"/>
          <w:noProof/>
        </w:rPr>
        <w:t xml:space="preserve">is due to the </w:t>
      </w:r>
      <w:r w:rsidRPr="00834AED">
        <w:rPr>
          <w:rFonts w:eastAsia="宋体"/>
        </w:rPr>
        <w:t xml:space="preserve">configuration by </w:t>
      </w:r>
      <w:r w:rsidRPr="00834AED">
        <w:rPr>
          <w:rFonts w:eastAsia="Batang"/>
          <w:i/>
          <w:noProof/>
        </w:rPr>
        <w:t>sl-ConfigDedicatedNR</w:t>
      </w:r>
      <w:r w:rsidRPr="00834AED">
        <w:rPr>
          <w:rFonts w:eastAsia="Batang"/>
          <w:noProof/>
        </w:rPr>
        <w:t>)</w:t>
      </w:r>
      <w:r w:rsidRPr="00834AED">
        <w:rPr>
          <w:rFonts w:eastAsia="宋体"/>
        </w:rPr>
        <w:t>:</w:t>
      </w:r>
    </w:p>
    <w:p w14:paraId="0AA0B1A8" w14:textId="77777777" w:rsidR="008A4482" w:rsidRPr="00834AED" w:rsidRDefault="008A4482" w:rsidP="002B26CF">
      <w:pPr>
        <w:pStyle w:val="B2"/>
      </w:pPr>
      <w:r w:rsidRPr="00834AED">
        <w:t>2&gt;</w:t>
      </w:r>
      <w:r w:rsidRPr="00834AED">
        <w:tab/>
        <w:t xml:space="preserve">for each </w:t>
      </w:r>
      <w:r w:rsidRPr="00834AED">
        <w:rPr>
          <w:i/>
        </w:rPr>
        <w:t>sl-RLC-BearerConfigIndex</w:t>
      </w:r>
      <w:r w:rsidRPr="00834AED">
        <w:t xml:space="preserve"> included in the received </w:t>
      </w:r>
      <w:r w:rsidRPr="00834AED">
        <w:rPr>
          <w:i/>
        </w:rPr>
        <w:t>sl-RLC-BearerToReleaseList</w:t>
      </w:r>
      <w:r w:rsidRPr="00834AED">
        <w:t xml:space="preserve"> that is part of the current UE sidelink configuration:</w:t>
      </w:r>
    </w:p>
    <w:p w14:paraId="51CC4063" w14:textId="77777777" w:rsidR="008A4482" w:rsidRPr="00834AED" w:rsidRDefault="008A4482" w:rsidP="002B26CF">
      <w:pPr>
        <w:pStyle w:val="B3"/>
      </w:pPr>
      <w:r w:rsidRPr="00834AED">
        <w:t>3&gt;</w:t>
      </w:r>
      <w:r w:rsidRPr="00834AED">
        <w:tab/>
        <w:t xml:space="preserve">release the RLC entity and the corresponding logical channel for NR sidelink communication, associated with the </w:t>
      </w:r>
      <w:r w:rsidRPr="00834AED">
        <w:rPr>
          <w:i/>
        </w:rPr>
        <w:t>sl-RLC-BearerConfigIndex</w:t>
      </w:r>
      <w:r w:rsidRPr="00834AED">
        <w:t>.</w:t>
      </w:r>
    </w:p>
    <w:p w14:paraId="23CF054F" w14:textId="21F362F3" w:rsidR="008A4482" w:rsidRPr="00834AED" w:rsidRDefault="008A4482" w:rsidP="002B26CF">
      <w:pPr>
        <w:pStyle w:val="B1"/>
        <w:rPr>
          <w:rFonts w:eastAsia="Batang"/>
          <w:noProof/>
          <w:lang w:eastAsia="en-US"/>
        </w:rPr>
      </w:pPr>
      <w:r w:rsidRPr="00834AED">
        <w:rPr>
          <w:noProof/>
          <w:lang w:eastAsia="zh-CN"/>
        </w:rPr>
        <w:t>1&gt;</w:t>
      </w:r>
      <w:r w:rsidRPr="00834AED">
        <w:rPr>
          <w:noProof/>
          <w:lang w:eastAsia="zh-CN"/>
        </w:rPr>
        <w:tab/>
      </w:r>
      <w:r w:rsidRPr="00834AED">
        <w:rPr>
          <w:rFonts w:eastAsia="Batang"/>
          <w:noProof/>
        </w:rPr>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release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t>in case the release</w:t>
      </w:r>
      <w:r w:rsidRPr="00834AED">
        <w:rPr>
          <w:rFonts w:eastAsia="Batang"/>
          <w:i/>
          <w:noProof/>
        </w:rPr>
        <w:t xml:space="preserve"> </w:t>
      </w:r>
      <w:r w:rsidRPr="00834AED">
        <w:rPr>
          <w:rFonts w:eastAsia="Batang"/>
          <w:noProof/>
        </w:rPr>
        <w:t xml:space="preserve">is due to the </w:t>
      </w:r>
      <w:r w:rsidRPr="00834AED">
        <w:t xml:space="preserve">configuration by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p>
    <w:p w14:paraId="580B7E64" w14:textId="77777777" w:rsidR="008A4482" w:rsidRPr="00834AED" w:rsidRDefault="008A4482" w:rsidP="002B26CF">
      <w:pPr>
        <w:pStyle w:val="B2"/>
        <w:rPr>
          <w:rFonts w:eastAsia="宋体"/>
          <w:noProof/>
          <w:lang w:eastAsia="zh-CN"/>
        </w:rPr>
      </w:pPr>
      <w:r w:rsidRPr="00834AED">
        <w:rPr>
          <w:rFonts w:eastAsia="Batang"/>
          <w:noProof/>
        </w:rPr>
        <w:t>2&gt;</w:t>
      </w:r>
      <w:r w:rsidRPr="00834AED">
        <w:rPr>
          <w:rFonts w:eastAsia="Batang"/>
          <w:noProof/>
        </w:rPr>
        <w:tab/>
        <w:t>release the RLC entity and the corresponding logical channel for NR sidelink communication associated with the</w:t>
      </w:r>
      <w:r w:rsidRPr="00834AED">
        <w:rPr>
          <w:rFonts w:eastAsia="宋体"/>
        </w:rPr>
        <w:t xml:space="preserve"> sidelink</w:t>
      </w:r>
      <w:r w:rsidRPr="00834AED">
        <w:rPr>
          <w:rFonts w:eastAsia="Batang"/>
          <w:noProof/>
        </w:rPr>
        <w:t xml:space="preserve"> DRB;</w:t>
      </w:r>
    </w:p>
    <w:p w14:paraId="4BFCA23C" w14:textId="77777777" w:rsidR="008A4482" w:rsidRPr="00834AED" w:rsidRDefault="008A4482" w:rsidP="002B26CF">
      <w:pPr>
        <w:pStyle w:val="B2"/>
        <w:rPr>
          <w:rFonts w:eastAsia="MS Mincho"/>
          <w:noProof/>
        </w:rPr>
      </w:pPr>
      <w:r w:rsidRPr="00834AED">
        <w:rPr>
          <w:rFonts w:eastAsia="Batang"/>
          <w:noProof/>
        </w:rPr>
        <w:t>2&gt;</w:t>
      </w:r>
      <w:r w:rsidRPr="00834AED">
        <w:rPr>
          <w:rFonts w:eastAsia="Batang"/>
          <w:noProof/>
        </w:rPr>
        <w:tab/>
        <w:t xml:space="preserve">perform the sidelink UE information procedure in sub-clause 5.8.3 for unicast if needed. </w:t>
      </w:r>
    </w:p>
    <w:p w14:paraId="35E8C4D2" w14:textId="77777777" w:rsidR="008A4482" w:rsidRPr="00834AED" w:rsidRDefault="008A4482" w:rsidP="002B26CF">
      <w:pPr>
        <w:pStyle w:val="5"/>
        <w:rPr>
          <w:rFonts w:eastAsia="MS Mincho"/>
        </w:rPr>
      </w:pPr>
      <w:bookmarkStart w:id="1172" w:name="_Toc46439415"/>
      <w:bookmarkStart w:id="1173" w:name="_Toc46444252"/>
      <w:bookmarkStart w:id="1174" w:name="_Toc46487013"/>
      <w:r w:rsidRPr="00834AED">
        <w:rPr>
          <w:rFonts w:eastAsia="MS Mincho"/>
        </w:rPr>
        <w:t>5.8.9.1a.2</w:t>
      </w:r>
      <w:r w:rsidRPr="00834AED">
        <w:rPr>
          <w:rFonts w:eastAsia="MS Mincho"/>
        </w:rPr>
        <w:tab/>
        <w:t>Sidelink DRB addition/modification</w:t>
      </w:r>
      <w:bookmarkEnd w:id="1172"/>
      <w:bookmarkEnd w:id="1173"/>
      <w:bookmarkEnd w:id="1174"/>
    </w:p>
    <w:p w14:paraId="3DD36AC8" w14:textId="77777777" w:rsidR="008A4482" w:rsidRPr="00834AED" w:rsidRDefault="008A4482" w:rsidP="002B26CF">
      <w:pPr>
        <w:pStyle w:val="H6"/>
      </w:pPr>
      <w:r w:rsidRPr="00834AED">
        <w:t>5.8.9.1a.2.1</w:t>
      </w:r>
      <w:r w:rsidRPr="00834AED">
        <w:tab/>
        <w:t>Sidelink DRB addition/modification conditions</w:t>
      </w:r>
    </w:p>
    <w:p w14:paraId="72B440DC" w14:textId="77777777" w:rsidR="008A4482" w:rsidRPr="00834AED" w:rsidRDefault="008A4482" w:rsidP="008A4482">
      <w:r w:rsidRPr="00834AED">
        <w:t>For</w:t>
      </w:r>
      <w:r w:rsidRPr="00834AED">
        <w:rPr>
          <w:lang w:eastAsia="zh-CN"/>
        </w:rPr>
        <w:t xml:space="preserve"> NR</w:t>
      </w:r>
      <w:r w:rsidRPr="00834AED">
        <w:t xml:space="preserve"> sidelink communication, a sidelink DRB </w:t>
      </w:r>
      <w:r w:rsidRPr="00834AED">
        <w:rPr>
          <w:rFonts w:eastAsia="MS Mincho"/>
        </w:rPr>
        <w:t>addition</w:t>
      </w:r>
      <w:r w:rsidRPr="00834AED">
        <w:t xml:space="preserve"> is initiated only in the following cases: </w:t>
      </w:r>
    </w:p>
    <w:p w14:paraId="08293FB2"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if any sidelink QoS flow is (re)configured by </w:t>
      </w:r>
      <w:r w:rsidRPr="00834AED">
        <w:rPr>
          <w:rFonts w:eastAsia="Batang"/>
          <w:i/>
          <w:noProof/>
        </w:rPr>
        <w:t>sl-ConfigDedicatedNR</w:t>
      </w:r>
      <w:r w:rsidRPr="00834AED">
        <w:rPr>
          <w:lang w:eastAsia="x-none"/>
        </w:rPr>
        <w:t>,</w:t>
      </w:r>
      <w:r w:rsidRPr="00834AED">
        <w:rPr>
          <w:rFonts w:eastAsia="Batang"/>
          <w:i/>
          <w:noProof/>
        </w:rPr>
        <w:t xml:space="preserve"> SIB12</w:t>
      </w:r>
      <w:r w:rsidRPr="00834AED">
        <w:rPr>
          <w:rFonts w:eastAsia="Batang"/>
          <w:noProof/>
        </w:rPr>
        <w:t xml:space="preserve">, </w:t>
      </w:r>
      <w:r w:rsidRPr="00834AED">
        <w:rPr>
          <w:rFonts w:eastAsia="Batang"/>
          <w:i/>
          <w:noProof/>
        </w:rPr>
        <w:t>SidelinkPreconfigNR</w:t>
      </w:r>
      <w:r w:rsidRPr="00834AED">
        <w:rPr>
          <w:rFonts w:eastAsia="Batang"/>
          <w:noProof/>
        </w:rPr>
        <w:t xml:space="preserve"> and is to be mapped to one sidelink DRB</w:t>
      </w:r>
      <w:r w:rsidRPr="00834AED">
        <w:rPr>
          <w:rFonts w:eastAsia="Batang"/>
          <w:i/>
          <w:noProof/>
        </w:rPr>
        <w:t>,</w:t>
      </w:r>
      <w:r w:rsidRPr="00834AED">
        <w:rPr>
          <w:rFonts w:eastAsia="Batang"/>
          <w:noProof/>
        </w:rPr>
        <w:t xml:space="preserve"> which is not established; or</w:t>
      </w:r>
    </w:p>
    <w:p w14:paraId="317D483C"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if any sidelink QoS flow is (re)configured by </w:t>
      </w:r>
      <w:r w:rsidRPr="00834AED">
        <w:rPr>
          <w:rFonts w:eastAsia="Batang"/>
          <w:i/>
          <w:noProof/>
        </w:rPr>
        <w:t>RRCReconfigurationSidelink</w:t>
      </w:r>
      <w:r w:rsidRPr="00834AED">
        <w:rPr>
          <w:rFonts w:eastAsia="Batang"/>
          <w:noProof/>
        </w:rPr>
        <w:t xml:space="preserve"> and is</w:t>
      </w:r>
      <w:r w:rsidRPr="00834AED">
        <w:rPr>
          <w:rFonts w:eastAsia="Batang"/>
          <w:i/>
          <w:noProof/>
        </w:rPr>
        <w:t xml:space="preserve"> </w:t>
      </w:r>
      <w:r w:rsidRPr="00834AED">
        <w:rPr>
          <w:rFonts w:eastAsia="Batang"/>
          <w:noProof/>
        </w:rPr>
        <w:t>to be mapped to a sidelink DRB, which is not established;</w:t>
      </w:r>
    </w:p>
    <w:p w14:paraId="2E4904F5" w14:textId="77777777" w:rsidR="008A4482" w:rsidRPr="00834AED" w:rsidRDefault="008A4482" w:rsidP="008A4482">
      <w:r w:rsidRPr="00834AED">
        <w:t>For</w:t>
      </w:r>
      <w:r w:rsidRPr="00834AED">
        <w:rPr>
          <w:lang w:eastAsia="zh-CN"/>
        </w:rPr>
        <w:t xml:space="preserve"> NR</w:t>
      </w:r>
      <w:r w:rsidRPr="00834AED">
        <w:t xml:space="preserve"> sidelink communication, a sidelink DRB </w:t>
      </w:r>
      <w:r w:rsidRPr="00834AED">
        <w:rPr>
          <w:rFonts w:eastAsia="MS Mincho"/>
        </w:rPr>
        <w:t>modification</w:t>
      </w:r>
      <w:r w:rsidRPr="00834AED">
        <w:rPr>
          <w:sz w:val="22"/>
        </w:rPr>
        <w:t xml:space="preserve"> </w:t>
      </w:r>
      <w:r w:rsidRPr="00834AED">
        <w:t xml:space="preserve">is initiated only in the following cases: </w:t>
      </w:r>
    </w:p>
    <w:p w14:paraId="424FF8B4"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if any of the sidelink DRB related parameters is changed by </w:t>
      </w:r>
      <w:r w:rsidRPr="00834AED">
        <w:rPr>
          <w:rFonts w:eastAsia="Batang"/>
          <w:i/>
          <w:noProof/>
        </w:rPr>
        <w:t>sl-ConfigDedicatedNR</w:t>
      </w:r>
      <w:r w:rsidRPr="00834AED">
        <w:rPr>
          <w:rFonts w:eastAsia="Batang"/>
          <w:noProof/>
        </w:rPr>
        <w:t>,</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w:t>
      </w:r>
      <w:r w:rsidRPr="00834AED">
        <w:rPr>
          <w:rFonts w:eastAsia="Batang"/>
          <w:i/>
          <w:noProof/>
        </w:rPr>
        <w:t xml:space="preserve"> RRCReconfigurationSidelink</w:t>
      </w:r>
      <w:r w:rsidRPr="00834AED">
        <w:rPr>
          <w:rFonts w:eastAsia="Batang"/>
          <w:noProof/>
        </w:rPr>
        <w:t xml:space="preserve"> for one sidelink DRB</w:t>
      </w:r>
      <w:r w:rsidRPr="00834AED">
        <w:rPr>
          <w:rFonts w:eastAsia="Batang"/>
          <w:i/>
          <w:noProof/>
        </w:rPr>
        <w:t>,</w:t>
      </w:r>
      <w:r w:rsidRPr="00834AED">
        <w:rPr>
          <w:rFonts w:eastAsia="Batang"/>
          <w:noProof/>
        </w:rPr>
        <w:t xml:space="preserve"> which is established;</w:t>
      </w:r>
    </w:p>
    <w:p w14:paraId="1104F918" w14:textId="77777777" w:rsidR="008A4482" w:rsidRPr="00834AED" w:rsidRDefault="008A4482" w:rsidP="002B26CF">
      <w:pPr>
        <w:pStyle w:val="H6"/>
      </w:pPr>
      <w:r w:rsidRPr="00834AED">
        <w:t>5.8.9.1a.2.2</w:t>
      </w:r>
      <w:r w:rsidRPr="00834AED">
        <w:tab/>
        <w:t>Sidelink DRB addition/modification operations</w:t>
      </w:r>
    </w:p>
    <w:p w14:paraId="06D4D02F" w14:textId="77777777" w:rsidR="008A4482" w:rsidRPr="00834AED" w:rsidRDefault="008A4482" w:rsidP="008A4482">
      <w:r w:rsidRPr="00834AED">
        <w:t>For the</w:t>
      </w:r>
      <w:r w:rsidRPr="00834AED">
        <w:rPr>
          <w:rFonts w:eastAsia="Batang"/>
          <w:noProof/>
        </w:rPr>
        <w:t xml:space="preserve"> sidelink DRB, whose sidelink DRB </w:t>
      </w:r>
      <w:r w:rsidRPr="00834AED">
        <w:rPr>
          <w:rFonts w:eastAsia="MS Mincho"/>
        </w:rPr>
        <w:t>addition</w:t>
      </w:r>
      <w:r w:rsidRPr="00834AED">
        <w:rPr>
          <w:rFonts w:eastAsia="Batang"/>
          <w:noProof/>
        </w:rPr>
        <w:t xml:space="preserve"> conditions are met as in sub-clause </w:t>
      </w:r>
      <w:r w:rsidRPr="00834AED">
        <w:t>5.8.9.1a.2.1, the UE capable of NR sidelink communication that is configured by upper layers to perform NR sidelink communication shall:</w:t>
      </w:r>
    </w:p>
    <w:p w14:paraId="2D4352F9" w14:textId="77777777" w:rsidR="008A4482" w:rsidRPr="00834AED" w:rsidRDefault="008A4482" w:rsidP="002B26CF">
      <w:pPr>
        <w:pStyle w:val="B1"/>
      </w:pPr>
      <w:r w:rsidRPr="00834AED">
        <w:rPr>
          <w:rFonts w:eastAsia="Batang"/>
          <w:noProof/>
        </w:rPr>
        <w:t>1&gt;</w:t>
      </w:r>
      <w:r w:rsidRPr="00834AED">
        <w:rPr>
          <w:rFonts w:eastAsia="Batang"/>
          <w:noProof/>
        </w:rPr>
        <w:tab/>
        <w:t>for groupcast and broadcast, or</w:t>
      </w:r>
    </w:p>
    <w:p w14:paraId="0AD2E145"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addition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w:t>
      </w:r>
      <w:r w:rsidRPr="00834AED">
        <w:rPr>
          <w:lang w:eastAsia="zh-CN"/>
        </w:rPr>
        <w:t xml:space="preserve"> </w:t>
      </w:r>
      <w:r w:rsidRPr="00834AED">
        <w:rPr>
          <w:rFonts w:eastAsia="Batang"/>
          <w:noProof/>
        </w:rPr>
        <w:t>(</w:t>
      </w:r>
      <w:r w:rsidRPr="00834AED">
        <w:t xml:space="preserve">in case the </w:t>
      </w:r>
      <w:r w:rsidRPr="00834AED">
        <w:rPr>
          <w:rFonts w:eastAsia="Batang"/>
          <w:noProof/>
        </w:rPr>
        <w:t xml:space="preserve">addition is due to the </w:t>
      </w:r>
      <w:r w:rsidRPr="00834AED">
        <w:t xml:space="preserve">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r w:rsidRPr="00834AED">
        <w:rPr>
          <w:rFonts w:eastAsia="MS Mincho"/>
        </w:rPr>
        <w:t>:</w:t>
      </w:r>
    </w:p>
    <w:p w14:paraId="5718BA21"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if an SDAP entity for NR sidelink communication associated with the destination and the cast type of the sidelink DRB does not exist:</w:t>
      </w:r>
    </w:p>
    <w:p w14:paraId="6AA96851" w14:textId="77777777" w:rsidR="008A4482" w:rsidRPr="00834AED" w:rsidRDefault="008A4482" w:rsidP="002B26CF">
      <w:pPr>
        <w:pStyle w:val="B3"/>
        <w:rPr>
          <w:rFonts w:eastAsia="Batang"/>
          <w:noProof/>
        </w:rPr>
      </w:pPr>
      <w:r w:rsidRPr="00834AED">
        <w:rPr>
          <w:rFonts w:eastAsia="Batang"/>
          <w:noProof/>
        </w:rPr>
        <w:t>3&gt;</w:t>
      </w:r>
      <w:r w:rsidRPr="00834AED">
        <w:rPr>
          <w:rFonts w:eastAsia="Batang"/>
          <w:noProof/>
        </w:rPr>
        <w:tab/>
        <w:t>establish an SDAP entity for NR sidelink communication as specified in TS 37.324 [24] clause 5.1.1;</w:t>
      </w:r>
    </w:p>
    <w:p w14:paraId="0013CD96" w14:textId="77777777" w:rsidR="008A4482" w:rsidRPr="00834AED" w:rsidRDefault="008A4482" w:rsidP="002B26CF">
      <w:pPr>
        <w:pStyle w:val="B3"/>
        <w:rPr>
          <w:rFonts w:eastAsia="Batang"/>
          <w:noProof/>
        </w:rPr>
      </w:pPr>
      <w:r w:rsidRPr="00834AED">
        <w:rPr>
          <w:rFonts w:eastAsia="Batang"/>
          <w:noProof/>
        </w:rPr>
        <w:t>3&gt;</w:t>
      </w:r>
      <w:r w:rsidRPr="00834AED">
        <w:rPr>
          <w:rFonts w:eastAsia="Batang"/>
          <w:noProof/>
        </w:rPr>
        <w:tab/>
        <w:t xml:space="preserve">configure the SDAP entity in accordance with the </w:t>
      </w:r>
      <w:r w:rsidRPr="00834AED">
        <w:rPr>
          <w:rFonts w:eastAsia="Batang"/>
          <w:i/>
          <w:iCs/>
          <w:noProof/>
        </w:rPr>
        <w:t>sl-SDAP-ConfigPC5</w:t>
      </w:r>
      <w:r w:rsidRPr="00834AED">
        <w:rPr>
          <w:rFonts w:eastAsia="Batang"/>
          <w:noProof/>
        </w:rPr>
        <w:t xml:space="preserve"> received in the </w:t>
      </w:r>
      <w:r w:rsidRPr="00834AED">
        <w:rPr>
          <w:rFonts w:eastAsia="Batang"/>
          <w:i/>
          <w:iCs/>
          <w:noProof/>
        </w:rPr>
        <w:t>RRCReconfigurationSidelink</w:t>
      </w:r>
      <w:r w:rsidRPr="00834AED">
        <w:rPr>
          <w:rFonts w:eastAsia="Batang"/>
          <w:noProof/>
        </w:rPr>
        <w:t xml:space="preserve"> or </w:t>
      </w:r>
      <w:r w:rsidRPr="00834AED">
        <w:rPr>
          <w:rFonts w:eastAsia="Batang"/>
          <w:i/>
          <w:iCs/>
          <w:noProof/>
        </w:rPr>
        <w:t>sl-SDAP-Config</w:t>
      </w:r>
      <w:r w:rsidRPr="00834AED">
        <w:rPr>
          <w:rFonts w:eastAsia="Batang"/>
          <w:noProof/>
        </w:rPr>
        <w:t xml:space="preserve"> received in </w:t>
      </w:r>
      <w:r w:rsidRPr="00834AED">
        <w:rPr>
          <w:rFonts w:eastAsia="Batang"/>
          <w:i/>
          <w:iCs/>
          <w:noProof/>
        </w:rPr>
        <w:t>sl-ConfigDedicatedNR</w:t>
      </w:r>
      <w:r w:rsidRPr="00834AED">
        <w:rPr>
          <w:rFonts w:eastAsia="Batang"/>
          <w:noProof/>
        </w:rPr>
        <w:t xml:space="preserve">, </w:t>
      </w:r>
      <w:r w:rsidRPr="00834AED">
        <w:rPr>
          <w:rFonts w:eastAsia="Batang"/>
          <w:i/>
          <w:iCs/>
          <w:noProof/>
        </w:rPr>
        <w:t>SIB12</w:t>
      </w:r>
      <w:r w:rsidRPr="00834AED">
        <w:rPr>
          <w:rFonts w:eastAsia="Batang"/>
          <w:noProof/>
        </w:rPr>
        <w:t xml:space="preserve">, </w:t>
      </w:r>
      <w:r w:rsidRPr="00834AED">
        <w:rPr>
          <w:rFonts w:eastAsia="Batang"/>
          <w:i/>
          <w:iCs/>
          <w:noProof/>
        </w:rPr>
        <w:t>SidelinkPreconfigNR</w:t>
      </w:r>
      <w:r w:rsidRPr="00834AED">
        <w:rPr>
          <w:rFonts w:eastAsia="Batang"/>
          <w:noProof/>
        </w:rPr>
        <w:t>, associated with the sidelink DRB;</w:t>
      </w:r>
    </w:p>
    <w:p w14:paraId="12C2A506"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 xml:space="preserve">establish a PDCP entity for NR sidelink communication and configure it in accordance with the </w:t>
      </w:r>
      <w:r w:rsidRPr="00834AED">
        <w:rPr>
          <w:rFonts w:eastAsia="Batang"/>
          <w:i/>
          <w:noProof/>
        </w:rPr>
        <w:t>sl-PDCP-ConfigPC5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rFonts w:eastAsia="Batang"/>
          <w:i/>
          <w:noProof/>
        </w:rPr>
        <w:t>sl-PDCP-Config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xml:space="preserve">, </w:t>
      </w:r>
      <w:r w:rsidRPr="00834AED">
        <w:rPr>
          <w:rFonts w:eastAsia="Malgun Gothic"/>
          <w:lang w:eastAsia="ko-KR"/>
        </w:rPr>
        <w:t>associated</w:t>
      </w:r>
      <w:r w:rsidRPr="00834AED">
        <w:rPr>
          <w:rFonts w:eastAsia="Batang"/>
          <w:noProof/>
        </w:rPr>
        <w:t xml:space="preserve"> with the sidelink DRB;</w:t>
      </w:r>
      <w:r w:rsidRPr="00834AED">
        <w:rPr>
          <w:rFonts w:eastAsia="Batang"/>
          <w:i/>
          <w:noProof/>
        </w:rPr>
        <w:t xml:space="preserve"> </w:t>
      </w:r>
    </w:p>
    <w:p w14:paraId="50418D21"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 xml:space="preserve">establish a RLC entity for NR sidelink communication and configure it in accordance with the </w:t>
      </w:r>
      <w:r w:rsidRPr="00834AED">
        <w:rPr>
          <w:i/>
        </w:rPr>
        <w:t xml:space="preserve">sl-RLC-ConfigPC5 </w:t>
      </w:r>
      <w:r w:rsidRPr="00834AED">
        <w:rPr>
          <w:rFonts w:eastAsia="Batang"/>
          <w:noProof/>
        </w:rPr>
        <w:t xml:space="preserve">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i/>
        </w:rPr>
        <w:t>sl-RLC-Config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xml:space="preserve">, </w:t>
      </w:r>
      <w:r w:rsidRPr="00834AED">
        <w:rPr>
          <w:rFonts w:eastAsia="Malgun Gothic"/>
          <w:lang w:eastAsia="ko-KR"/>
        </w:rPr>
        <w:t>associated</w:t>
      </w:r>
      <w:r w:rsidRPr="00834AED">
        <w:rPr>
          <w:rFonts w:eastAsia="Batang"/>
          <w:noProof/>
        </w:rPr>
        <w:t xml:space="preserve"> with sidelink DRB;</w:t>
      </w:r>
    </w:p>
    <w:p w14:paraId="7DD00A16" w14:textId="77777777" w:rsidR="008A4482" w:rsidRPr="00834AED" w:rsidRDefault="008A4482" w:rsidP="002B26CF">
      <w:pPr>
        <w:pStyle w:val="B2"/>
      </w:pPr>
      <w:r w:rsidRPr="00834AED">
        <w:rPr>
          <w:rFonts w:eastAsia="Batang"/>
          <w:noProof/>
        </w:rPr>
        <w:t>2&gt;</w:t>
      </w:r>
      <w:r w:rsidRPr="00834AED">
        <w:rPr>
          <w:rFonts w:eastAsia="Batang"/>
          <w:noProof/>
        </w:rPr>
        <w:tab/>
        <w:t>if</w:t>
      </w:r>
      <w:r w:rsidRPr="00834AED">
        <w:rPr>
          <w:i/>
        </w:rPr>
        <w:t xml:space="preserve"> </w:t>
      </w:r>
      <w:r w:rsidRPr="00834AED">
        <w:t xml:space="preserve">the </w:t>
      </w:r>
      <w:r w:rsidRPr="00834AED">
        <w:rPr>
          <w:i/>
        </w:rPr>
        <w:t>RRCReconfigurationSidelink</w:t>
      </w:r>
      <w:r w:rsidRPr="00834AED">
        <w:t xml:space="preserve"> is received:</w:t>
      </w:r>
    </w:p>
    <w:p w14:paraId="311FF996" w14:textId="77777777" w:rsidR="008A4482" w:rsidRPr="00834AED" w:rsidRDefault="008A4482" w:rsidP="002B26CF">
      <w:pPr>
        <w:pStyle w:val="B3"/>
      </w:pPr>
      <w:r w:rsidRPr="00834AED">
        <w:t>3&gt;</w:t>
      </w:r>
      <w:r w:rsidRPr="00834AED">
        <w:tab/>
        <w:t xml:space="preserve">configure the MAC entity with a logical channel in accordance with the </w:t>
      </w:r>
      <w:r w:rsidRPr="00834AED">
        <w:rPr>
          <w:i/>
        </w:rPr>
        <w:t>sl-MAC-LogicalChannelConfigPC5</w:t>
      </w:r>
      <w:r w:rsidRPr="00834AED">
        <w:t xml:space="preserve"> received in the </w:t>
      </w:r>
      <w:r w:rsidRPr="00834AED">
        <w:rPr>
          <w:i/>
        </w:rPr>
        <w:t>RRCReconfigurationSidelink</w:t>
      </w:r>
      <w:r w:rsidRPr="00834AED">
        <w:t xml:space="preserve"> associated with the sidelink DRB, and perform the sidelink UE information procedure in sub-caluse 5.8.3 for unicast if need;</w:t>
      </w:r>
    </w:p>
    <w:p w14:paraId="32B6B241" w14:textId="77777777" w:rsidR="008A4482" w:rsidRPr="00834AED" w:rsidRDefault="008A4482" w:rsidP="002B26CF">
      <w:pPr>
        <w:pStyle w:val="B2"/>
      </w:pPr>
      <w:r w:rsidRPr="00834AED">
        <w:rPr>
          <w:rFonts w:eastAsia="Batang"/>
          <w:noProof/>
        </w:rPr>
        <w:t>2&gt;</w:t>
      </w:r>
      <w:r w:rsidRPr="00834AED">
        <w:rPr>
          <w:rFonts w:eastAsia="Batang"/>
          <w:noProof/>
        </w:rPr>
        <w:tab/>
        <w:t>else</w:t>
      </w:r>
      <w:r w:rsidRPr="00834AED">
        <w:t>:</w:t>
      </w:r>
    </w:p>
    <w:p w14:paraId="25E13B63" w14:textId="77777777" w:rsidR="008A4482" w:rsidRPr="00834AED" w:rsidRDefault="008A4482" w:rsidP="002B26CF">
      <w:pPr>
        <w:pStyle w:val="B3"/>
      </w:pPr>
      <w:r w:rsidRPr="00834AED">
        <w:rPr>
          <w:rFonts w:eastAsia="Batang"/>
          <w:noProof/>
        </w:rPr>
        <w:t>3&gt;</w:t>
      </w:r>
      <w:r w:rsidRPr="00834AED">
        <w:rPr>
          <w:rFonts w:eastAsia="Batang"/>
          <w:noProof/>
        </w:rPr>
        <w:tab/>
        <w:t xml:space="preserve">configure the MAC entity with a logical channel </w:t>
      </w:r>
      <w:r w:rsidRPr="00834AED">
        <w:rPr>
          <w:rFonts w:eastAsia="Malgun Gothic"/>
          <w:lang w:eastAsia="ko-KR"/>
        </w:rPr>
        <w:t>associated</w:t>
      </w:r>
      <w:r w:rsidRPr="00834AED">
        <w:rPr>
          <w:rFonts w:eastAsia="Batang"/>
          <w:noProof/>
        </w:rPr>
        <w:t xml:space="preserve"> with the sidelink DRB, by assigning a new</w:t>
      </w:r>
      <w:r w:rsidRPr="00834AED">
        <w:t xml:space="preserve"> </w:t>
      </w:r>
      <w:r w:rsidRPr="00834AED">
        <w:rPr>
          <w:rFonts w:eastAsia="Batang"/>
          <w:noProof/>
        </w:rPr>
        <w:t>logical channel identity,</w:t>
      </w:r>
      <w:r w:rsidRPr="00834AED">
        <w:t xml:space="preserve"> in accordance with the </w:t>
      </w:r>
      <w:r w:rsidRPr="00834AED">
        <w:rPr>
          <w:i/>
        </w:rPr>
        <w:t>sl-MAC-LogicalChannelConfig</w:t>
      </w:r>
      <w:r w:rsidRPr="00834AED">
        <w:t xml:space="preserve"> received in the </w:t>
      </w:r>
      <w:r w:rsidRPr="00834AED">
        <w:rPr>
          <w:i/>
        </w:rPr>
        <w:t>sl-ConfigDedicatedNR</w:t>
      </w:r>
      <w:r w:rsidRPr="00834AED">
        <w:t xml:space="preserve">, </w:t>
      </w:r>
      <w:r w:rsidRPr="00834AED">
        <w:rPr>
          <w:i/>
        </w:rPr>
        <w:t>SIB12</w:t>
      </w:r>
      <w:r w:rsidRPr="00834AED">
        <w:t xml:space="preserve">, </w:t>
      </w:r>
      <w:r w:rsidRPr="00834AED">
        <w:rPr>
          <w:i/>
        </w:rPr>
        <w:t>SidelinkPreconfigNR</w:t>
      </w:r>
      <w:r w:rsidRPr="00834AED">
        <w:rPr>
          <w:rFonts w:eastAsia="Batang"/>
          <w:noProof/>
        </w:rPr>
        <w:t>.</w:t>
      </w:r>
    </w:p>
    <w:p w14:paraId="4CAFFB4A" w14:textId="77777777" w:rsidR="008A4482" w:rsidRPr="00834AED" w:rsidRDefault="008A4482" w:rsidP="002B26CF">
      <w:pPr>
        <w:pStyle w:val="NO"/>
      </w:pPr>
      <w:r w:rsidRPr="00834AED">
        <w:t>NOTE 1:</w:t>
      </w:r>
      <w:r w:rsidRPr="00834AED">
        <w:tab/>
        <w:t xml:space="preserve">When a sidelink DRB addition is due </w:t>
      </w:r>
      <w:r w:rsidRPr="00834AED">
        <w:rPr>
          <w:rFonts w:eastAsia="Batang"/>
          <w:noProof/>
        </w:rPr>
        <w:t>to the configuration</w:t>
      </w:r>
      <w:r w:rsidRPr="00834AED">
        <w:rPr>
          <w:i/>
        </w:rPr>
        <w:t xml:space="preserve"> </w:t>
      </w:r>
      <w:r w:rsidRPr="00834AED">
        <w:t>by</w:t>
      </w:r>
      <w:r w:rsidRPr="00834AED">
        <w:rPr>
          <w:i/>
        </w:rPr>
        <w:t xml:space="preserve"> RRCReconfigurationSidelink</w:t>
      </w:r>
      <w:r w:rsidRPr="00834AED">
        <w:t>, it is up to UE implementation to select the sidelink DRB configuration as necessary transmitting parameters for the sidelink DRB, from the received</w:t>
      </w:r>
      <w:r w:rsidRPr="00834AED">
        <w:rPr>
          <w:rFonts w:eastAsia="Batang"/>
          <w:i/>
          <w:noProof/>
        </w:rPr>
        <w:t xml:space="preserve"> sl-ConfigDedicatedNR </w:t>
      </w:r>
      <w:r w:rsidRPr="00834AED">
        <w:rPr>
          <w:rFonts w:eastAsia="Batang"/>
          <w:noProof/>
        </w:rPr>
        <w:t>(</w:t>
      </w:r>
      <w:r w:rsidRPr="00834AED">
        <w:t>if in RRC_CONNECTED</w:t>
      </w:r>
      <w:r w:rsidRPr="00834AED">
        <w:rPr>
          <w:rFonts w:eastAsia="Batang"/>
          <w:noProof/>
        </w:rPr>
        <w:t>),</w:t>
      </w:r>
      <w:r w:rsidRPr="00834AED">
        <w:rPr>
          <w:lang w:eastAsia="x-none"/>
        </w:rPr>
        <w:t xml:space="preserve"> </w:t>
      </w:r>
      <w:r w:rsidRPr="00834AED">
        <w:rPr>
          <w:rFonts w:eastAsia="Batang"/>
          <w:i/>
          <w:noProof/>
        </w:rPr>
        <w:t xml:space="preserve">SIB12 </w:t>
      </w:r>
      <w:r w:rsidRPr="00834AED">
        <w:rPr>
          <w:rFonts w:eastAsia="Batang"/>
          <w:noProof/>
        </w:rPr>
        <w:t>(</w:t>
      </w:r>
      <w:r w:rsidRPr="00834AED">
        <w:t>if in RRC_IDLE/INACTIVE</w:t>
      </w:r>
      <w:r w:rsidRPr="00834AED">
        <w:rPr>
          <w:rFonts w:eastAsia="Batang"/>
          <w:noProof/>
        </w:rPr>
        <w:t>),</w:t>
      </w:r>
      <w:r w:rsidRPr="00834AED">
        <w:rPr>
          <w:rFonts w:eastAsia="Batang"/>
          <w:i/>
          <w:noProof/>
        </w:rPr>
        <w:t xml:space="preserve"> SidelinkPreconfigNR </w:t>
      </w:r>
      <w:r w:rsidRPr="00834AED">
        <w:rPr>
          <w:rFonts w:eastAsia="Batang"/>
          <w:noProof/>
        </w:rPr>
        <w:t>(</w:t>
      </w:r>
      <w:r w:rsidRPr="00834AED">
        <w:t>if out of coverage</w:t>
      </w:r>
      <w:r w:rsidRPr="00834AED">
        <w:rPr>
          <w:rFonts w:eastAsia="Batang"/>
          <w:noProof/>
        </w:rPr>
        <w:t xml:space="preserve">) with the same RLC mode as the one configured in </w:t>
      </w:r>
      <w:r w:rsidRPr="00834AED">
        <w:rPr>
          <w:i/>
        </w:rPr>
        <w:t>RRCReconfigurationSidelink</w:t>
      </w:r>
      <w:r w:rsidRPr="00834AED">
        <w:t>.</w:t>
      </w:r>
    </w:p>
    <w:p w14:paraId="164813D0" w14:textId="77777777" w:rsidR="008A4482" w:rsidRPr="00834AED" w:rsidRDefault="008A4482" w:rsidP="008A4482">
      <w:r w:rsidRPr="00834AED">
        <w:t>For the</w:t>
      </w:r>
      <w:r w:rsidRPr="00834AED">
        <w:rPr>
          <w:rFonts w:eastAsia="Batang"/>
          <w:noProof/>
        </w:rPr>
        <w:t xml:space="preserve"> sidelink DRB, whose sidelink DRB </w:t>
      </w:r>
      <w:r w:rsidRPr="00834AED">
        <w:rPr>
          <w:rFonts w:eastAsia="MS Mincho"/>
        </w:rPr>
        <w:t>modification</w:t>
      </w:r>
      <w:r w:rsidRPr="00834AED">
        <w:rPr>
          <w:sz w:val="22"/>
        </w:rPr>
        <w:t xml:space="preserve"> </w:t>
      </w:r>
      <w:r w:rsidRPr="00834AED">
        <w:rPr>
          <w:rFonts w:eastAsia="Batang"/>
          <w:noProof/>
        </w:rPr>
        <w:t xml:space="preserve">conditions are met as in sub-clause </w:t>
      </w:r>
      <w:r w:rsidRPr="00834AED">
        <w:t>5.8.9.1a.2.1, the UE capable of NR sidelink communication that is configured by upper layers to perform NR sidelink communication shall:</w:t>
      </w:r>
    </w:p>
    <w:p w14:paraId="662CC271" w14:textId="77777777" w:rsidR="008A4482" w:rsidRPr="00834AED" w:rsidRDefault="008A4482" w:rsidP="002B26CF">
      <w:pPr>
        <w:pStyle w:val="B1"/>
      </w:pPr>
      <w:r w:rsidRPr="00834AED">
        <w:rPr>
          <w:rFonts w:eastAsia="Batang"/>
          <w:noProof/>
        </w:rPr>
        <w:t>1&gt;</w:t>
      </w:r>
      <w:r w:rsidRPr="00834AED">
        <w:rPr>
          <w:rFonts w:eastAsia="Batang"/>
          <w:noProof/>
        </w:rPr>
        <w:tab/>
        <w:t>for groupcast and broadcast, or</w:t>
      </w:r>
    </w:p>
    <w:p w14:paraId="5E2C4583"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unicast, after receiving </w:t>
      </w:r>
      <w:r w:rsidRPr="00834AED">
        <w:rPr>
          <w:rFonts w:eastAsia="Batang"/>
          <w:i/>
          <w:noProof/>
        </w:rPr>
        <w:t>RRCReconfigurationSidelink</w:t>
      </w:r>
      <w:r w:rsidRPr="00834AED">
        <w:rPr>
          <w:rFonts w:eastAsia="Batang"/>
          <w:noProof/>
        </w:rPr>
        <w:t xml:space="preserve"> message (in case the modification is due to the configuration by </w:t>
      </w:r>
      <w:r w:rsidRPr="00834AED">
        <w:rPr>
          <w:rFonts w:eastAsia="Batang"/>
          <w:i/>
          <w:noProof/>
        </w:rPr>
        <w:t>RRCReconfigurationSidelink</w:t>
      </w:r>
      <w:r w:rsidRPr="00834AED">
        <w:rPr>
          <w:rFonts w:eastAsia="Batang"/>
          <w:noProof/>
        </w:rPr>
        <w:t xml:space="preserve">), or after receiving the </w:t>
      </w:r>
      <w:r w:rsidRPr="00834AED">
        <w:rPr>
          <w:rFonts w:eastAsia="Batang"/>
          <w:i/>
          <w:noProof/>
        </w:rPr>
        <w:t>RRCReconfigurationCompleteSidelink</w:t>
      </w:r>
      <w:r w:rsidRPr="00834AED">
        <w:rPr>
          <w:rFonts w:eastAsia="Batang"/>
          <w:noProof/>
        </w:rPr>
        <w:t xml:space="preserve"> message (in case the modification</w:t>
      </w:r>
      <w:r w:rsidRPr="00834AED">
        <w:rPr>
          <w:sz w:val="22"/>
        </w:rPr>
        <w:t xml:space="preserve"> </w:t>
      </w:r>
      <w:r w:rsidRPr="00834AED">
        <w:rPr>
          <w:rFonts w:eastAsia="Batang"/>
          <w:noProof/>
        </w:rPr>
        <w:t xml:space="preserve">is due to the </w:t>
      </w:r>
      <w:r w:rsidRPr="00834AED">
        <w:t xml:space="preserve">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 xml:space="preserve"> or</w:t>
      </w:r>
      <w:r w:rsidRPr="00834AED">
        <w:rPr>
          <w:rFonts w:eastAsia="Batang"/>
          <w:i/>
          <w:noProof/>
        </w:rPr>
        <w:t xml:space="preserve"> SidelinkPreconfigNR</w:t>
      </w:r>
      <w:r w:rsidRPr="00834AED">
        <w:rPr>
          <w:rFonts w:eastAsia="Batang"/>
          <w:noProof/>
        </w:rPr>
        <w:t>):</w:t>
      </w:r>
    </w:p>
    <w:p w14:paraId="637391F9"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rFonts w:eastAsia="Batang"/>
          <w:noProof/>
        </w:rPr>
        <w:t xml:space="preserve">reconfigure the SDAP entity of the sidelink DRB, in accordance with the </w:t>
      </w:r>
      <w:r w:rsidRPr="00834AED">
        <w:rPr>
          <w:rFonts w:eastAsia="Batang"/>
          <w:i/>
          <w:noProof/>
        </w:rPr>
        <w:t>sl-SDAP-ConfigPC5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 xml:space="preserve">or </w:t>
      </w:r>
      <w:r w:rsidRPr="00834AED">
        <w:rPr>
          <w:rFonts w:eastAsia="Batang"/>
          <w:i/>
          <w:noProof/>
        </w:rPr>
        <w:t>sl-SDAP-Config</w:t>
      </w:r>
      <w:r w:rsidRPr="00834AED">
        <w:rPr>
          <w:rFonts w:eastAsia="Batang"/>
          <w:noProof/>
          <w:lang w:eastAsia="x-none"/>
        </w:rPr>
        <w:t xml:space="preserve"> 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63B3E010"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lang w:eastAsia="x-none"/>
        </w:rPr>
        <w:t>reconfigure the PDCP entity of the</w:t>
      </w:r>
      <w:r w:rsidRPr="00834AED">
        <w:rPr>
          <w:rFonts w:eastAsia="Batang"/>
          <w:noProof/>
        </w:rPr>
        <w:t xml:space="preserve"> sidelink</w:t>
      </w:r>
      <w:r w:rsidRPr="00834AED">
        <w:rPr>
          <w:lang w:eastAsia="x-none"/>
        </w:rPr>
        <w:t xml:space="preserve"> DRB, in accordance with the </w:t>
      </w:r>
      <w:r w:rsidRPr="00834AED">
        <w:rPr>
          <w:rFonts w:eastAsia="Batang"/>
          <w:i/>
          <w:noProof/>
        </w:rPr>
        <w:t>sl-PDCP-ConfigPC5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or</w:t>
      </w:r>
      <w:r w:rsidRPr="00834AED">
        <w:rPr>
          <w:rFonts w:eastAsia="Batang"/>
          <w:i/>
          <w:noProof/>
        </w:rPr>
        <w:t xml:space="preserve"> sl-PDCP-Config</w:t>
      </w:r>
      <w:r w:rsidRPr="00834AED">
        <w:rPr>
          <w:rFonts w:eastAsia="Batang"/>
          <w:noProof/>
          <w:lang w:eastAsia="x-none"/>
        </w:rPr>
        <w:t xml:space="preserve"> 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06A7A127"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rFonts w:eastAsia="Batang"/>
          <w:noProof/>
        </w:rPr>
        <w:t xml:space="preserve">reconfigure the RLC entity of the sidelink DRB, in accordance with the </w:t>
      </w:r>
      <w:r w:rsidRPr="00834AED">
        <w:rPr>
          <w:rFonts w:eastAsia="Batang"/>
          <w:i/>
          <w:noProof/>
        </w:rPr>
        <w:t>sl-RLC-ConfigPC5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 xml:space="preserve">or </w:t>
      </w:r>
      <w:r w:rsidRPr="00834AED">
        <w:rPr>
          <w:rFonts w:eastAsia="Batang"/>
          <w:i/>
          <w:noProof/>
        </w:rPr>
        <w:t xml:space="preserve">sl-RLC-Config </w:t>
      </w:r>
      <w:r w:rsidRPr="00834AED">
        <w:rPr>
          <w:rFonts w:eastAsia="Batang"/>
          <w:noProof/>
          <w:lang w:eastAsia="x-none"/>
        </w:rPr>
        <w:t xml:space="preserve">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67DE18C0"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rFonts w:eastAsia="Batang"/>
          <w:noProof/>
        </w:rPr>
        <w:t xml:space="preserve">reconfigure the logical channel of the sidelink DRB, in accordance with the </w:t>
      </w:r>
      <w:r w:rsidRPr="00834AED">
        <w:rPr>
          <w:rFonts w:eastAsia="Batang"/>
          <w:i/>
          <w:noProof/>
        </w:rPr>
        <w:t>sl-MAC-LogicalChannelConfigPC5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 xml:space="preserve">or </w:t>
      </w:r>
      <w:r w:rsidRPr="00834AED">
        <w:rPr>
          <w:rFonts w:eastAsia="Batang"/>
          <w:i/>
          <w:noProof/>
        </w:rPr>
        <w:t xml:space="preserve">sl-MAC-LogicalChannelConfig </w:t>
      </w:r>
      <w:r w:rsidRPr="00834AED">
        <w:rPr>
          <w:rFonts w:eastAsia="Batang"/>
          <w:noProof/>
          <w:lang w:eastAsia="x-none"/>
        </w:rPr>
        <w:t xml:space="preserve">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4E6877CF" w14:textId="77777777" w:rsidR="008A4482" w:rsidRPr="00834AED" w:rsidRDefault="008A4482" w:rsidP="002B26CF">
      <w:pPr>
        <w:pStyle w:val="5"/>
        <w:rPr>
          <w:rFonts w:eastAsia="MS Mincho"/>
        </w:rPr>
      </w:pPr>
      <w:bookmarkStart w:id="1175" w:name="_Toc46439416"/>
      <w:bookmarkStart w:id="1176" w:name="_Toc46444253"/>
      <w:bookmarkStart w:id="1177" w:name="_Toc46487014"/>
      <w:r w:rsidRPr="00834AED">
        <w:rPr>
          <w:rFonts w:eastAsia="MS Mincho"/>
        </w:rPr>
        <w:t>5.8.9.1a.3</w:t>
      </w:r>
      <w:r w:rsidRPr="00834AED">
        <w:rPr>
          <w:rFonts w:eastAsia="MS Mincho"/>
        </w:rPr>
        <w:tab/>
        <w:t>Sidelink SRB release</w:t>
      </w:r>
      <w:bookmarkEnd w:id="1175"/>
      <w:bookmarkEnd w:id="1176"/>
      <w:bookmarkEnd w:id="1177"/>
    </w:p>
    <w:p w14:paraId="18C915EB" w14:textId="77777777" w:rsidR="008A4482" w:rsidRPr="00834AED" w:rsidRDefault="008A4482" w:rsidP="008A4482">
      <w:r w:rsidRPr="00834AED">
        <w:t>The UE shall:</w:t>
      </w:r>
    </w:p>
    <w:p w14:paraId="755AAA6A" w14:textId="77777777" w:rsidR="008A4482" w:rsidRPr="00834AED" w:rsidRDefault="008A4482" w:rsidP="002B26CF">
      <w:pPr>
        <w:pStyle w:val="B1"/>
      </w:pPr>
      <w:r w:rsidRPr="00834AED">
        <w:t>1&gt;</w:t>
      </w:r>
      <w:r w:rsidRPr="00834AED">
        <w:tab/>
        <w:t>if a PC5-RRC connection release for a specific destination is requested by upper layers; or</w:t>
      </w:r>
    </w:p>
    <w:p w14:paraId="3248A0BD" w14:textId="77777777" w:rsidR="008A4482" w:rsidRPr="00834AED" w:rsidRDefault="008A4482" w:rsidP="002B26CF">
      <w:pPr>
        <w:pStyle w:val="B1"/>
      </w:pPr>
      <w:r w:rsidRPr="00834AED">
        <w:t>1&gt;</w:t>
      </w:r>
      <w:r w:rsidRPr="00834AED">
        <w:tab/>
        <w:t>if the sidelink radio link failure is detected for a specific destination:</w:t>
      </w:r>
    </w:p>
    <w:p w14:paraId="274B52CC" w14:textId="77777777" w:rsidR="008A4482" w:rsidRPr="00834AED" w:rsidRDefault="008A4482" w:rsidP="002B26CF">
      <w:pPr>
        <w:pStyle w:val="B2"/>
      </w:pPr>
      <w:r w:rsidRPr="00834AED">
        <w:t>2&gt;</w:t>
      </w:r>
      <w:r w:rsidRPr="00834AED">
        <w:tab/>
        <w:t>release the PDCP entity, RLC entity and the logical channel of the sidelink SRB for PC5-RRC message of the specific destination;</w:t>
      </w:r>
    </w:p>
    <w:p w14:paraId="0FB41150" w14:textId="77777777" w:rsidR="008A4482" w:rsidRPr="00834AED" w:rsidRDefault="008A4482" w:rsidP="002B26CF">
      <w:pPr>
        <w:pStyle w:val="B2"/>
        <w:rPr>
          <w:lang w:eastAsia="zh-CN"/>
        </w:rPr>
      </w:pPr>
      <w:r w:rsidRPr="00834AED">
        <w:t>2&gt;</w:t>
      </w:r>
      <w:r w:rsidRPr="00834AED">
        <w:tab/>
        <w:t>consider the PC5-RRC connection is released for the destination</w:t>
      </w:r>
      <w:r w:rsidRPr="00834AED">
        <w:rPr>
          <w:lang w:eastAsia="zh-CN"/>
        </w:rPr>
        <w:t>.</w:t>
      </w:r>
    </w:p>
    <w:p w14:paraId="0A08DC31" w14:textId="77777777" w:rsidR="008A4482" w:rsidRPr="00834AED" w:rsidRDefault="008A4482" w:rsidP="002B26CF">
      <w:pPr>
        <w:pStyle w:val="B1"/>
      </w:pPr>
      <w:r w:rsidRPr="00834AED">
        <w:t>1&gt;</w:t>
      </w:r>
      <w:r w:rsidRPr="00834AED">
        <w:tab/>
        <w:t>if PC5-S transmission for a specific destination is terminated in upper layers:</w:t>
      </w:r>
    </w:p>
    <w:p w14:paraId="10F40B23" w14:textId="77777777" w:rsidR="008A4482" w:rsidRPr="00834AED" w:rsidRDefault="008A4482" w:rsidP="002B26CF">
      <w:pPr>
        <w:pStyle w:val="B2"/>
      </w:pPr>
      <w:r w:rsidRPr="00834AED">
        <w:t>2&gt;</w:t>
      </w:r>
      <w:r w:rsidRPr="00834AED">
        <w:tab/>
        <w:t>release the PDCP entity, RLC entity and the logical channel of the sidelink SRB(s</w:t>
      </w:r>
      <w:r w:rsidRPr="00834AED">
        <w:rPr>
          <w:lang w:eastAsia="zh-CN"/>
        </w:rPr>
        <w:t>)</w:t>
      </w:r>
      <w:r w:rsidRPr="00834AED">
        <w:t xml:space="preserve"> for PC5-S message of the specific destination;</w:t>
      </w:r>
    </w:p>
    <w:p w14:paraId="7D5BEE31" w14:textId="77777777" w:rsidR="008A4482" w:rsidRPr="00834AED" w:rsidRDefault="008A4482" w:rsidP="002B26CF">
      <w:pPr>
        <w:pStyle w:val="5"/>
        <w:rPr>
          <w:rFonts w:eastAsia="MS Mincho"/>
        </w:rPr>
      </w:pPr>
      <w:bookmarkStart w:id="1178" w:name="_Toc46439417"/>
      <w:bookmarkStart w:id="1179" w:name="_Toc46444254"/>
      <w:bookmarkStart w:id="1180" w:name="_Toc46487015"/>
      <w:r w:rsidRPr="00834AED">
        <w:rPr>
          <w:rFonts w:eastAsia="MS Mincho"/>
        </w:rPr>
        <w:t>5.8.9.1a.4</w:t>
      </w:r>
      <w:r w:rsidRPr="00834AED">
        <w:rPr>
          <w:rFonts w:eastAsia="MS Mincho"/>
        </w:rPr>
        <w:tab/>
        <w:t>Sidelink SRB addition</w:t>
      </w:r>
      <w:bookmarkEnd w:id="1178"/>
      <w:bookmarkEnd w:id="1179"/>
      <w:bookmarkEnd w:id="1180"/>
    </w:p>
    <w:p w14:paraId="4ACDBBA5" w14:textId="77777777" w:rsidR="008A4482" w:rsidRPr="00834AED" w:rsidRDefault="008A4482" w:rsidP="008A4482">
      <w:r w:rsidRPr="00834AED">
        <w:t>The UE shall:</w:t>
      </w:r>
    </w:p>
    <w:p w14:paraId="51A48DDE" w14:textId="77777777" w:rsidR="008A4482" w:rsidRPr="00834AED" w:rsidRDefault="008A4482" w:rsidP="002B26CF">
      <w:pPr>
        <w:pStyle w:val="B1"/>
      </w:pPr>
      <w:r w:rsidRPr="00834AED">
        <w:t>1&gt;</w:t>
      </w:r>
      <w:r w:rsidRPr="00834AED">
        <w:tab/>
        <w:t>if transmission of PC5-S message for a specific destination is requested by upper layers for sidelink SRB:</w:t>
      </w:r>
    </w:p>
    <w:p w14:paraId="30E37130" w14:textId="77777777" w:rsidR="008A4482" w:rsidRPr="00834AED" w:rsidRDefault="008A4482" w:rsidP="002B26CF">
      <w:pPr>
        <w:pStyle w:val="B2"/>
      </w:pPr>
      <w:r w:rsidRPr="00834AED">
        <w:t>2&gt;</w:t>
      </w:r>
      <w:r w:rsidRPr="00834AED">
        <w:tab/>
        <w:t>establish PDCP entity, RLC entity and the logical channel of a sidelink SRB for PC5-S message, as specified in sub-clause 9.1.1.4;</w:t>
      </w:r>
    </w:p>
    <w:p w14:paraId="207A1BBA" w14:textId="77777777" w:rsidR="008A4482" w:rsidRPr="00834AED" w:rsidRDefault="008A4482" w:rsidP="002B26CF">
      <w:pPr>
        <w:pStyle w:val="B1"/>
      </w:pPr>
      <w:r w:rsidRPr="00834AED">
        <w:t>1&gt;</w:t>
      </w:r>
      <w:r w:rsidRPr="00834AED">
        <w:tab/>
        <w:t>if a PC5-RRC connection establishment for a specific destination is indicated by upper layers:</w:t>
      </w:r>
    </w:p>
    <w:p w14:paraId="07866785" w14:textId="77777777" w:rsidR="008A4482" w:rsidRPr="00834AED" w:rsidRDefault="008A4482" w:rsidP="002B26CF">
      <w:pPr>
        <w:pStyle w:val="B2"/>
      </w:pPr>
      <w:r w:rsidRPr="00834AED">
        <w:t>2&gt;</w:t>
      </w:r>
      <w:r w:rsidRPr="00834AED">
        <w:tab/>
        <w:t>establish PDCP entity, RLC entity and the logical channel of a sidelink SRB for PC5-RRC message of the specific destination, as specified in sub-clause 9.1.1.4;</w:t>
      </w:r>
    </w:p>
    <w:p w14:paraId="4A3E0E97" w14:textId="77777777" w:rsidR="008A4482" w:rsidRPr="00834AED" w:rsidRDefault="008A4482" w:rsidP="002B26CF">
      <w:pPr>
        <w:pStyle w:val="B2"/>
        <w:rPr>
          <w:lang w:eastAsia="zh-CN"/>
        </w:rPr>
      </w:pPr>
      <w:r w:rsidRPr="00834AED">
        <w:t>2&gt;</w:t>
      </w:r>
      <w:r w:rsidRPr="00834AED">
        <w:tab/>
        <w:t>consider the PC5-RRC connection is established for the destination</w:t>
      </w:r>
      <w:r w:rsidRPr="00834AED">
        <w:rPr>
          <w:lang w:eastAsia="zh-CN"/>
        </w:rPr>
        <w:t>.</w:t>
      </w:r>
    </w:p>
    <w:p w14:paraId="26468111" w14:textId="2B27FEA9" w:rsidR="00A65E28" w:rsidRPr="00834AED" w:rsidRDefault="00A65E28" w:rsidP="00A65E28">
      <w:pPr>
        <w:pStyle w:val="4"/>
      </w:pPr>
      <w:bookmarkStart w:id="1181" w:name="_Toc46439418"/>
      <w:bookmarkStart w:id="1182" w:name="_Toc46444255"/>
      <w:bookmarkStart w:id="1183" w:name="_Toc46487016"/>
      <w:r w:rsidRPr="00834AED">
        <w:t>5.8.9.2</w:t>
      </w:r>
      <w:r w:rsidRPr="00834AED">
        <w:tab/>
        <w:t xml:space="preserve">Sidelink UE </w:t>
      </w:r>
      <w:r w:rsidR="00EA1F7F" w:rsidRPr="00834AED">
        <w:t>capability transfer</w:t>
      </w:r>
      <w:bookmarkEnd w:id="1181"/>
      <w:bookmarkEnd w:id="1182"/>
      <w:bookmarkEnd w:id="1183"/>
    </w:p>
    <w:p w14:paraId="131A5055" w14:textId="77777777" w:rsidR="00EA1F7F" w:rsidRPr="00834AED" w:rsidRDefault="00EA1F7F" w:rsidP="00EA1F7F">
      <w:pPr>
        <w:pStyle w:val="4"/>
      </w:pPr>
      <w:bookmarkStart w:id="1184" w:name="_Toc46439419"/>
      <w:bookmarkStart w:id="1185" w:name="_Toc46444256"/>
      <w:bookmarkStart w:id="1186" w:name="_Toc46487017"/>
      <w:bookmarkStart w:id="1187" w:name="_Toc36843363"/>
      <w:bookmarkStart w:id="1188" w:name="_Toc37067652"/>
      <w:bookmarkStart w:id="1189" w:name="_Toc36756845"/>
      <w:bookmarkStart w:id="1190" w:name="_Toc36836386"/>
      <w:bookmarkStart w:id="1191" w:name="_Toc29321223"/>
      <w:bookmarkStart w:id="1192" w:name="_Toc20425827"/>
      <w:r w:rsidRPr="00834AED">
        <w:t>5.8.9.2.1</w:t>
      </w:r>
      <w:r w:rsidRPr="00834AED">
        <w:tab/>
        <w:t>General</w:t>
      </w:r>
      <w:bookmarkEnd w:id="1184"/>
      <w:bookmarkEnd w:id="1185"/>
      <w:bookmarkEnd w:id="1186"/>
    </w:p>
    <w:p w14:paraId="7388903D" w14:textId="77777777" w:rsidR="00EA1F7F" w:rsidRPr="00834AED" w:rsidRDefault="00EA1F7F" w:rsidP="00EA1F7F">
      <w:r w:rsidRPr="00834AED">
        <w:t>This clause describes how the UE compiles and transfers its sidelink UE capability information for unicast to the initiating UE.</w:t>
      </w:r>
    </w:p>
    <w:p w14:paraId="59125950" w14:textId="77777777" w:rsidR="00EA1F7F" w:rsidRPr="00834AED" w:rsidRDefault="007C3B90" w:rsidP="00EA1F7F">
      <w:pPr>
        <w:pStyle w:val="TH"/>
      </w:pPr>
      <w:r w:rsidRPr="00834AED">
        <w:rPr>
          <w:noProof/>
        </w:rPr>
        <w:object w:dxaOrig="4440" w:dyaOrig="2055" w14:anchorId="2B1BF2DE">
          <v:shape id="_x0000_i1076" type="#_x0000_t75" alt="" style="width:222.35pt;height:101.8pt;mso-width-percent:0;mso-height-percent:0;mso-width-percent:0;mso-height-percent:0" o:ole="">
            <v:imagedata r:id="rId110" o:title="" cropbottom="7562f"/>
          </v:shape>
          <o:OLEObject Type="Embed" ProgID="Mscgen.Chart" ShapeID="_x0000_i1076" DrawAspect="Content" ObjectID="_1659883831" r:id="rId111"/>
        </w:object>
      </w:r>
    </w:p>
    <w:p w14:paraId="2FF9344B" w14:textId="77777777" w:rsidR="00EA1F7F" w:rsidRPr="00834AED" w:rsidRDefault="00EA1F7F" w:rsidP="00EA1F7F">
      <w:pPr>
        <w:pStyle w:val="TF"/>
      </w:pPr>
      <w:r w:rsidRPr="00834AED">
        <w:rPr>
          <w:rFonts w:eastAsia="MS Mincho"/>
        </w:rPr>
        <w:t>Figure 5.8.9.2.1-1: Sidelink UE capability transfer</w:t>
      </w:r>
    </w:p>
    <w:p w14:paraId="0658001C" w14:textId="77777777" w:rsidR="00EA1F7F" w:rsidRPr="00834AED" w:rsidRDefault="00EA1F7F" w:rsidP="00EA1F7F">
      <w:pPr>
        <w:pStyle w:val="4"/>
      </w:pPr>
      <w:bookmarkStart w:id="1193" w:name="_Toc46439420"/>
      <w:bookmarkStart w:id="1194" w:name="_Toc46444257"/>
      <w:bookmarkStart w:id="1195" w:name="_Toc46487018"/>
      <w:r w:rsidRPr="00834AED">
        <w:t>5.8.9.2.2</w:t>
      </w:r>
      <w:r w:rsidRPr="00834AED">
        <w:tab/>
        <w:t>Initiation</w:t>
      </w:r>
      <w:bookmarkEnd w:id="1193"/>
      <w:bookmarkEnd w:id="1194"/>
      <w:bookmarkEnd w:id="1195"/>
    </w:p>
    <w:p w14:paraId="7908E3FF" w14:textId="77777777" w:rsidR="00EA1F7F" w:rsidRPr="00834AED" w:rsidRDefault="00EA1F7F" w:rsidP="00EA1F7F">
      <w:pPr>
        <w:rPr>
          <w:rFonts w:eastAsia="MS Mincho"/>
        </w:rPr>
      </w:pPr>
      <w:r w:rsidRPr="00834AED">
        <w:rPr>
          <w:rFonts w:eastAsia="MS Mincho"/>
        </w:rPr>
        <w:t>The UE may initiate the sidelink UE capability transfer procedure upon indication from upper layer when it needs (additional) UE radio access capability information.</w:t>
      </w:r>
    </w:p>
    <w:p w14:paraId="651FA5D2" w14:textId="77777777" w:rsidR="00EA1F7F" w:rsidRPr="00834AED" w:rsidRDefault="00EA1F7F" w:rsidP="00EA1F7F">
      <w:pPr>
        <w:pStyle w:val="4"/>
      </w:pPr>
      <w:bookmarkStart w:id="1196" w:name="_Toc46439421"/>
      <w:bookmarkStart w:id="1197" w:name="_Toc46444258"/>
      <w:bookmarkStart w:id="1198" w:name="_Toc46487019"/>
      <w:r w:rsidRPr="00834AED">
        <w:t>5.8.9.2.3</w:t>
      </w:r>
      <w:r w:rsidRPr="00834AED">
        <w:tab/>
        <w:t xml:space="preserve">Actions related to transmission of the </w:t>
      </w:r>
      <w:r w:rsidRPr="00834AED">
        <w:rPr>
          <w:i/>
        </w:rPr>
        <w:t>UECapabilityEnquirySidelink</w:t>
      </w:r>
      <w:r w:rsidRPr="00834AED">
        <w:t xml:space="preserve"> by the UE</w:t>
      </w:r>
      <w:bookmarkEnd w:id="1196"/>
      <w:bookmarkEnd w:id="1197"/>
      <w:bookmarkEnd w:id="1198"/>
    </w:p>
    <w:p w14:paraId="0A29509E" w14:textId="77777777" w:rsidR="00EA1F7F" w:rsidRPr="00834AED" w:rsidRDefault="00EA1F7F" w:rsidP="00EA1F7F">
      <w:pPr>
        <w:rPr>
          <w:rFonts w:eastAsia="MS Mincho"/>
        </w:rPr>
      </w:pPr>
      <w:r w:rsidRPr="00834AED">
        <w:t xml:space="preserve">The initiating UE shall set the contents of </w:t>
      </w:r>
      <w:r w:rsidRPr="00834AED">
        <w:rPr>
          <w:i/>
        </w:rPr>
        <w:t xml:space="preserve">UECapabilityEnquirySidelink </w:t>
      </w:r>
      <w:r w:rsidRPr="00834AED">
        <w:t>message as follows</w:t>
      </w:r>
      <w:r w:rsidRPr="00834AED">
        <w:rPr>
          <w:rFonts w:eastAsia="MS Mincho"/>
        </w:rPr>
        <w:t>:</w:t>
      </w:r>
    </w:p>
    <w:p w14:paraId="6E068361" w14:textId="36B7B1C6" w:rsidR="00EA1F7F" w:rsidRPr="00834AED" w:rsidRDefault="00EA1F7F" w:rsidP="00EA1F7F">
      <w:pPr>
        <w:pStyle w:val="B1"/>
      </w:pPr>
      <w:r w:rsidRPr="00834AED">
        <w:t>1&gt;</w:t>
      </w:r>
      <w:r w:rsidRPr="00834AED">
        <w:tab/>
        <w:t xml:space="preserve">include in UE radio access capabilities for sidelink within </w:t>
      </w:r>
      <w:r w:rsidRPr="00834AED">
        <w:rPr>
          <w:i/>
        </w:rPr>
        <w:t>ue</w:t>
      </w:r>
      <w:ins w:id="1199" w:author="Huawei" w:date="2020-08-03T16:13:00Z">
        <w:r w:rsidR="001D7BCE">
          <w:rPr>
            <w:i/>
          </w:rPr>
          <w:t>-</w:t>
        </w:r>
      </w:ins>
      <w:r w:rsidRPr="00834AED">
        <w:rPr>
          <w:i/>
        </w:rPr>
        <w:t>CapabilityInformationSidelink</w:t>
      </w:r>
      <w:ins w:id="1200" w:author="Huawei" w:date="2020-08-03T16:05:00Z">
        <w:r w:rsidR="00F86183" w:rsidRPr="00F86183">
          <w:t>, if needed</w:t>
        </w:r>
      </w:ins>
      <w:r w:rsidRPr="00834AED">
        <w:t>;</w:t>
      </w:r>
    </w:p>
    <w:p w14:paraId="0AEB131B" w14:textId="4B92FBBE" w:rsidR="00EA1F7F" w:rsidRPr="00834AED" w:rsidRDefault="00EA1F7F" w:rsidP="00EA1F7F">
      <w:pPr>
        <w:pStyle w:val="NO"/>
      </w:pPr>
      <w:r w:rsidRPr="00834AED">
        <w:t>NOTE:</w:t>
      </w:r>
      <w:r w:rsidRPr="00834AED">
        <w:tab/>
        <w:t xml:space="preserve">It is up to initiating UE to decide whether </w:t>
      </w:r>
      <w:r w:rsidRPr="00834AED">
        <w:rPr>
          <w:i/>
        </w:rPr>
        <w:t>ue</w:t>
      </w:r>
      <w:ins w:id="1201" w:author="Huawei" w:date="2020-08-03T16:06:00Z">
        <w:r w:rsidR="001E1456">
          <w:rPr>
            <w:i/>
          </w:rPr>
          <w:t>-</w:t>
        </w:r>
      </w:ins>
      <w:r w:rsidRPr="00834AED">
        <w:rPr>
          <w:i/>
        </w:rPr>
        <w:t>CapabilityInformationSidelink</w:t>
      </w:r>
      <w:r w:rsidRPr="00834AED">
        <w:t xml:space="preserve"> should be included.</w:t>
      </w:r>
    </w:p>
    <w:p w14:paraId="7748B7D1" w14:textId="77777777" w:rsidR="00EA1F7F" w:rsidRPr="00834AED" w:rsidRDefault="00EA1F7F" w:rsidP="00EA1F7F">
      <w:pPr>
        <w:pStyle w:val="B1"/>
      </w:pPr>
      <w:r w:rsidRPr="00834AED">
        <w:t>1&gt;</w:t>
      </w:r>
      <w:r w:rsidRPr="00834AED">
        <w:tab/>
        <w:t xml:space="preserve">set </w:t>
      </w:r>
      <w:r w:rsidRPr="00834AED">
        <w:rPr>
          <w:i/>
        </w:rPr>
        <w:t>frequencyBandListFilterSidelink</w:t>
      </w:r>
      <w:r w:rsidRPr="00834AED">
        <w:t xml:space="preserve"> to include </w:t>
      </w:r>
      <w:r w:rsidRPr="00834AED">
        <w:rPr>
          <w:lang w:eastAsia="en-GB"/>
        </w:rPr>
        <w:t>frequency bands for which the peer UE is requested to provide supported bands and band combinations;</w:t>
      </w:r>
    </w:p>
    <w:p w14:paraId="3BC0B1EE" w14:textId="77777777" w:rsidR="00EA1F7F" w:rsidRPr="00834AED" w:rsidRDefault="00EA1F7F" w:rsidP="00EA1F7F">
      <w:pPr>
        <w:pStyle w:val="B1"/>
        <w:rPr>
          <w:rFonts w:eastAsia="MS Mincho"/>
        </w:rPr>
      </w:pPr>
      <w:r w:rsidRPr="00834AED">
        <w:rPr>
          <w:rFonts w:eastAsia="MS Mincho"/>
        </w:rPr>
        <w:t>1&gt;</w:t>
      </w:r>
      <w:r w:rsidRPr="00834AED">
        <w:rPr>
          <w:rFonts w:eastAsia="MS Mincho"/>
        </w:rPr>
        <w:tab/>
      </w:r>
      <w:r w:rsidRPr="00834AED">
        <w:t xml:space="preserve">submit the </w:t>
      </w:r>
      <w:r w:rsidRPr="00834AED">
        <w:rPr>
          <w:i/>
        </w:rPr>
        <w:t xml:space="preserve">UECapabilityEnquirySidelink </w:t>
      </w:r>
      <w:r w:rsidRPr="00834AED">
        <w:t>message to lower layers for transmission.</w:t>
      </w:r>
    </w:p>
    <w:p w14:paraId="6A76CB9A" w14:textId="77777777" w:rsidR="00EA1F7F" w:rsidRPr="00834AED" w:rsidRDefault="00EA1F7F" w:rsidP="00EA1F7F">
      <w:pPr>
        <w:pStyle w:val="4"/>
      </w:pPr>
      <w:bookmarkStart w:id="1202" w:name="_Toc46439422"/>
      <w:bookmarkStart w:id="1203" w:name="_Toc46444259"/>
      <w:bookmarkStart w:id="1204" w:name="_Toc46487020"/>
      <w:r w:rsidRPr="00834AED">
        <w:t>5.8.9.2.4</w:t>
      </w:r>
      <w:r w:rsidRPr="00834AED">
        <w:tab/>
        <w:t xml:space="preserve">Actions related to reception of the </w:t>
      </w:r>
      <w:r w:rsidRPr="00834AED">
        <w:rPr>
          <w:i/>
        </w:rPr>
        <w:t>UECapabilityEnquirySidelink</w:t>
      </w:r>
      <w:r w:rsidRPr="00834AED">
        <w:t xml:space="preserve"> by the UE</w:t>
      </w:r>
      <w:bookmarkEnd w:id="1202"/>
      <w:bookmarkEnd w:id="1203"/>
      <w:bookmarkEnd w:id="1204"/>
    </w:p>
    <w:p w14:paraId="6A6DD279" w14:textId="77777777" w:rsidR="00EA1F7F" w:rsidRPr="00834AED" w:rsidRDefault="00EA1F7F" w:rsidP="00EA1F7F">
      <w:r w:rsidRPr="00834AED">
        <w:t xml:space="preserve">The peer UE shall set the contents of </w:t>
      </w:r>
      <w:r w:rsidRPr="00834AED">
        <w:rPr>
          <w:i/>
        </w:rPr>
        <w:t>UECapabilityInformationSidelink</w:t>
      </w:r>
      <w:r w:rsidRPr="00834AED">
        <w:t xml:space="preserve"> message as follows:</w:t>
      </w:r>
    </w:p>
    <w:p w14:paraId="12304BA5" w14:textId="60D0903F" w:rsidR="00EA1F7F" w:rsidRPr="00834AED" w:rsidRDefault="00EA1F7F" w:rsidP="00EA1F7F">
      <w:pPr>
        <w:pStyle w:val="B1"/>
      </w:pPr>
      <w:r w:rsidRPr="00834AED">
        <w:t>1&gt;</w:t>
      </w:r>
      <w:r w:rsidRPr="00834AED">
        <w:tab/>
        <w:t xml:space="preserve">include </w:t>
      </w:r>
      <w:del w:id="1205" w:author="Huawei" w:date="2020-08-25T11:08:00Z">
        <w:r w:rsidRPr="00834AED" w:rsidDel="00EB536F">
          <w:delText xml:space="preserve">in </w:delText>
        </w:r>
      </w:del>
      <w:r w:rsidRPr="00834AED">
        <w:t xml:space="preserve">UE radio access capabilities for sidelink within </w:t>
      </w:r>
      <w:r w:rsidRPr="00834AED">
        <w:rPr>
          <w:i/>
        </w:rPr>
        <w:t>ue</w:t>
      </w:r>
      <w:ins w:id="1206" w:author="Huawei" w:date="2020-08-03T16:06:00Z">
        <w:r w:rsidR="001E1456">
          <w:rPr>
            <w:i/>
          </w:rPr>
          <w:t>-</w:t>
        </w:r>
      </w:ins>
      <w:r w:rsidRPr="00834AED">
        <w:rPr>
          <w:i/>
        </w:rPr>
        <w:t>CapabilityInformationSidelink</w:t>
      </w:r>
      <w:r w:rsidRPr="00834AED">
        <w:t>;</w:t>
      </w:r>
    </w:p>
    <w:p w14:paraId="61D2AAB1" w14:textId="77777777" w:rsidR="00EA1F7F" w:rsidRPr="00834AED" w:rsidRDefault="00EA1F7F" w:rsidP="00EA1F7F">
      <w:pPr>
        <w:pStyle w:val="B1"/>
      </w:pPr>
      <w:r w:rsidRPr="00834AED">
        <w:t>1&gt;</w:t>
      </w:r>
      <w:r w:rsidRPr="00834AED">
        <w:tab/>
        <w:t xml:space="preserve">compile a list of "candidate band combinations" only consisting of bands included in </w:t>
      </w:r>
      <w:r w:rsidRPr="00834AED">
        <w:rPr>
          <w:i/>
        </w:rPr>
        <w:t>frequencyBandListFilter</w:t>
      </w:r>
      <w:r w:rsidRPr="00834AED">
        <w:t xml:space="preserve">, and prioritized in the order of </w:t>
      </w:r>
      <w:r w:rsidRPr="00834AED">
        <w:rPr>
          <w:i/>
        </w:rPr>
        <w:t xml:space="preserve">frequencyBandListFilterSidelink </w:t>
      </w:r>
      <w:r w:rsidRPr="00834AED">
        <w:t xml:space="preserve">(i.e. first include band combinations containing the first-listed band, then include remaining band combinations containing the second-listed band, and so on). </w:t>
      </w:r>
    </w:p>
    <w:p w14:paraId="69EB3984" w14:textId="5BC5081A" w:rsidR="00EA1F7F" w:rsidRPr="00834AED" w:rsidRDefault="00EA1F7F" w:rsidP="00EA1F7F">
      <w:pPr>
        <w:pStyle w:val="B1"/>
      </w:pPr>
      <w:r w:rsidRPr="00834AED">
        <w:t>1&gt;</w:t>
      </w:r>
      <w:r w:rsidRPr="00834AED">
        <w:tab/>
      </w:r>
      <w:del w:id="1207" w:author="Huawei" w:date="2020-08-03T16:08:00Z">
        <w:r w:rsidRPr="00834AED" w:rsidDel="001E1456">
          <w:delText xml:space="preserve">Include </w:delText>
        </w:r>
      </w:del>
      <w:ins w:id="1208" w:author="Huawei" w:date="2020-08-03T16:08:00Z">
        <w:r w:rsidR="001E1456">
          <w:t>i</w:t>
        </w:r>
        <w:r w:rsidR="001E1456" w:rsidRPr="00834AED">
          <w:t xml:space="preserve">nclude </w:t>
        </w:r>
      </w:ins>
      <w:r w:rsidRPr="00834AED">
        <w:t xml:space="preserve">into </w:t>
      </w:r>
      <w:r w:rsidRPr="00834AED">
        <w:rPr>
          <w:i/>
        </w:rPr>
        <w:t>supportedBandCombinationListSidelink</w:t>
      </w:r>
      <w:r w:rsidRPr="00834AED">
        <w:t xml:space="preserve"> as many band combinations as possible from the list of "candidate band combinations", starting from the first entry;</w:t>
      </w:r>
    </w:p>
    <w:p w14:paraId="000A6868" w14:textId="77777777" w:rsidR="00EA1F7F" w:rsidRPr="00834AED" w:rsidRDefault="00EA1F7F" w:rsidP="00EA1F7F">
      <w:pPr>
        <w:pStyle w:val="B1"/>
      </w:pPr>
      <w:r w:rsidRPr="00834AED">
        <w:t>1&gt;</w:t>
      </w:r>
      <w:r w:rsidRPr="00834AED">
        <w:tab/>
        <w:t xml:space="preserve">submit the </w:t>
      </w:r>
      <w:r w:rsidRPr="00834AED">
        <w:rPr>
          <w:i/>
        </w:rPr>
        <w:t>UECapabilityInformationSidelink</w:t>
      </w:r>
      <w:r w:rsidRPr="00834AED">
        <w:t xml:space="preserve"> message to lower layers for transmission.</w:t>
      </w:r>
      <w:bookmarkEnd w:id="1187"/>
      <w:bookmarkEnd w:id="1188"/>
      <w:bookmarkEnd w:id="1189"/>
      <w:bookmarkEnd w:id="1190"/>
      <w:bookmarkEnd w:id="1191"/>
      <w:bookmarkEnd w:id="1192"/>
    </w:p>
    <w:p w14:paraId="0E4B7134" w14:textId="77777777" w:rsidR="00A65E28" w:rsidRPr="00834AED" w:rsidRDefault="00A65E28" w:rsidP="00A65E28">
      <w:pPr>
        <w:pStyle w:val="4"/>
      </w:pPr>
      <w:bookmarkStart w:id="1209" w:name="_Toc46439423"/>
      <w:bookmarkStart w:id="1210" w:name="_Toc46444260"/>
      <w:bookmarkStart w:id="1211" w:name="_Toc46487021"/>
      <w:r w:rsidRPr="00834AED">
        <w:t>5.8.9.3</w:t>
      </w:r>
      <w:r w:rsidRPr="00834AED">
        <w:tab/>
        <w:t>Sidelink radio link failure related actions</w:t>
      </w:r>
      <w:bookmarkEnd w:id="1209"/>
      <w:bookmarkEnd w:id="1210"/>
      <w:bookmarkEnd w:id="1211"/>
    </w:p>
    <w:p w14:paraId="7F428EF6" w14:textId="77777777" w:rsidR="00A65E28" w:rsidRPr="00834AED" w:rsidRDefault="00A65E28" w:rsidP="00A65E28">
      <w:r w:rsidRPr="00834AED">
        <w:t>The UE shall:</w:t>
      </w:r>
    </w:p>
    <w:p w14:paraId="3773609D" w14:textId="77777777" w:rsidR="00A65E28" w:rsidRPr="00834AED" w:rsidRDefault="00A65E28" w:rsidP="00A65E28">
      <w:pPr>
        <w:pStyle w:val="B1"/>
      </w:pPr>
      <w:r w:rsidRPr="00834AED">
        <w:t>1&gt;</w:t>
      </w:r>
      <w:r w:rsidRPr="00834AED">
        <w:tab/>
        <w:t>upon indication from sidelink RLC entity that the maximum number of retransmissions for a specific destination has been reached; or</w:t>
      </w:r>
    </w:p>
    <w:p w14:paraId="62CC669A" w14:textId="1F8B70BE" w:rsidR="008A4482" w:rsidRPr="00834AED" w:rsidRDefault="00A65E28" w:rsidP="002B26CF">
      <w:pPr>
        <w:pStyle w:val="B1"/>
      </w:pPr>
      <w:r w:rsidRPr="00834AED">
        <w:t>1&gt;</w:t>
      </w:r>
      <w:r w:rsidRPr="00834AED">
        <w:tab/>
        <w:t xml:space="preserve">upon </w:t>
      </w:r>
      <w:r w:rsidRPr="00834AED">
        <w:rPr>
          <w:rFonts w:eastAsia="MS Mincho"/>
        </w:rPr>
        <w:t>T400 expiry</w:t>
      </w:r>
      <w:ins w:id="1212" w:author="Huawei" w:date="2020-08-03T16:13:00Z">
        <w:r w:rsidR="00CF3974" w:rsidRPr="00CF3974">
          <w:t xml:space="preserve"> </w:t>
        </w:r>
        <w:r w:rsidR="00CF3974" w:rsidRPr="00CF3974">
          <w:rPr>
            <w:rFonts w:eastAsia="MS Mincho"/>
          </w:rPr>
          <w:t>for a specific destination</w:t>
        </w:r>
      </w:ins>
      <w:r w:rsidR="008A4482" w:rsidRPr="00834AED">
        <w:t>; or</w:t>
      </w:r>
    </w:p>
    <w:p w14:paraId="14576BFC" w14:textId="76F2FC77" w:rsidR="008A4482" w:rsidRPr="00834AED" w:rsidRDefault="008A4482" w:rsidP="002B26CF">
      <w:pPr>
        <w:pStyle w:val="B1"/>
      </w:pPr>
      <w:r w:rsidRPr="00834AED">
        <w:t>1&gt;</w:t>
      </w:r>
      <w:r w:rsidRPr="00834AED">
        <w:tab/>
        <w:t>upon indication from sidelink MAC entity that the maximum number of consecutive HARQ DTX for a specific destination has been reached; or</w:t>
      </w:r>
    </w:p>
    <w:p w14:paraId="604E3A94" w14:textId="36E5BC4F" w:rsidR="00A65E28" w:rsidRPr="00834AED" w:rsidRDefault="008A4482" w:rsidP="008A4482">
      <w:pPr>
        <w:pStyle w:val="B1"/>
      </w:pPr>
      <w:r w:rsidRPr="00834AED">
        <w:t>1&gt;</w:t>
      </w:r>
      <w:r w:rsidRPr="00834AED">
        <w:tab/>
        <w:t>upon integrity check failure indication from sidelink PDCP entity concerning SL-SRB2 or SL-SRB3</w:t>
      </w:r>
      <w:ins w:id="1213" w:author="Huawei" w:date="2020-08-03T16:14:00Z">
        <w:r w:rsidR="00CF3974" w:rsidRPr="00CF3974">
          <w:t xml:space="preserve"> </w:t>
        </w:r>
        <w:r w:rsidR="00CF3974" w:rsidRPr="00CF3974">
          <w:rPr>
            <w:rFonts w:eastAsia="MS Mincho"/>
          </w:rPr>
          <w:t>for a specific destination</w:t>
        </w:r>
      </w:ins>
      <w:r w:rsidR="00A65E28" w:rsidRPr="00834AED">
        <w:t>:</w:t>
      </w:r>
    </w:p>
    <w:p w14:paraId="342A2DE9" w14:textId="77777777" w:rsidR="00A65E28" w:rsidRPr="00834AED" w:rsidRDefault="00A65E28" w:rsidP="00A65E28">
      <w:pPr>
        <w:pStyle w:val="B2"/>
      </w:pPr>
      <w:r w:rsidRPr="00834AED">
        <w:t>2&gt;</w:t>
      </w:r>
      <w:r w:rsidRPr="00834AED">
        <w:tab/>
        <w:t>consider sidelink radio link failure to be detected for this destination;</w:t>
      </w:r>
    </w:p>
    <w:p w14:paraId="51301DEF" w14:textId="24FE33A5" w:rsidR="00A65E28" w:rsidRPr="00834AED" w:rsidRDefault="00A65E28" w:rsidP="00A65E28">
      <w:pPr>
        <w:pStyle w:val="B2"/>
      </w:pPr>
      <w:r w:rsidRPr="00834AED">
        <w:t>2&gt;</w:t>
      </w:r>
      <w:r w:rsidRPr="00834AED">
        <w:tab/>
        <w:t>release the DRBs of this destination, in according to sub-clause 5.8.9.1</w:t>
      </w:r>
      <w:r w:rsidR="008A4482" w:rsidRPr="00834AED">
        <w:t>a</w:t>
      </w:r>
      <w:r w:rsidRPr="00834AED">
        <w:t>.</w:t>
      </w:r>
      <w:r w:rsidR="008A4482" w:rsidRPr="00834AED">
        <w:t>1</w:t>
      </w:r>
      <w:r w:rsidRPr="00834AED">
        <w:t>;</w:t>
      </w:r>
    </w:p>
    <w:p w14:paraId="3DF92EF1" w14:textId="47100B7F" w:rsidR="00A65E28" w:rsidRPr="00834AED" w:rsidRDefault="00A65E28" w:rsidP="00A65E28">
      <w:pPr>
        <w:pStyle w:val="B2"/>
      </w:pPr>
      <w:r w:rsidRPr="00834AED">
        <w:t>2&gt;</w:t>
      </w:r>
      <w:r w:rsidRPr="00834AED">
        <w:tab/>
        <w:t>release the SRBs of this destination, in according to sub-clause 5.8.9.1</w:t>
      </w:r>
      <w:r w:rsidR="008A4482" w:rsidRPr="00834AED">
        <w:t>a</w:t>
      </w:r>
      <w:r w:rsidRPr="00834AED">
        <w:t>.</w:t>
      </w:r>
      <w:r w:rsidR="008A4482" w:rsidRPr="00834AED">
        <w:t>3</w:t>
      </w:r>
      <w:r w:rsidRPr="00834AED">
        <w:t>;</w:t>
      </w:r>
    </w:p>
    <w:p w14:paraId="1B8ABA94" w14:textId="77777777" w:rsidR="00A65E28" w:rsidRPr="00834AED" w:rsidRDefault="00A65E28" w:rsidP="00A65E28">
      <w:pPr>
        <w:pStyle w:val="B2"/>
      </w:pPr>
      <w:r w:rsidRPr="00834AED">
        <w:t>2&gt;</w:t>
      </w:r>
      <w:r w:rsidRPr="00834AED">
        <w:tab/>
        <w:t>discard the NR sidelink communication related configuration of this destination;</w:t>
      </w:r>
    </w:p>
    <w:p w14:paraId="41EDAA6F" w14:textId="33083F2D" w:rsidR="008A4482" w:rsidRPr="00834AED" w:rsidRDefault="008A4482" w:rsidP="002B26CF">
      <w:pPr>
        <w:pStyle w:val="B2"/>
      </w:pPr>
      <w:r w:rsidRPr="00834AED">
        <w:t>2&gt;</w:t>
      </w:r>
      <w:r w:rsidRPr="00834AED">
        <w:tab/>
        <w:t>reset</w:t>
      </w:r>
      <w:r w:rsidRPr="00834AED">
        <w:rPr>
          <w:rFonts w:eastAsia="宋体"/>
        </w:rPr>
        <w:t xml:space="preserve"> the sidelink specific MAC</w:t>
      </w:r>
      <w:r w:rsidRPr="00834AED">
        <w:t xml:space="preserve"> of this destination</w:t>
      </w:r>
      <w:r w:rsidRPr="00834AED">
        <w:rPr>
          <w:rFonts w:eastAsia="宋体"/>
        </w:rPr>
        <w:t>;</w:t>
      </w:r>
    </w:p>
    <w:p w14:paraId="3424903D" w14:textId="77777777" w:rsidR="00A65E28" w:rsidRPr="00834AED" w:rsidRDefault="00A65E28" w:rsidP="00A65E28">
      <w:pPr>
        <w:pStyle w:val="B2"/>
      </w:pPr>
      <w:r w:rsidRPr="00834AED">
        <w:t>2&gt;</w:t>
      </w:r>
      <w:r w:rsidRPr="00834AED">
        <w:tab/>
        <w:t>consider the PC5-RRC connection is released for the destination;</w:t>
      </w:r>
    </w:p>
    <w:p w14:paraId="79BE5125" w14:textId="77777777" w:rsidR="00A65E28" w:rsidRPr="00834AED" w:rsidRDefault="00A65E28" w:rsidP="00A65E28">
      <w:pPr>
        <w:pStyle w:val="B2"/>
      </w:pPr>
      <w:r w:rsidRPr="00834AED">
        <w:t>2&gt;</w:t>
      </w:r>
      <w:r w:rsidRPr="00834AED">
        <w:tab/>
        <w:t>indicate the release of the PC5-RRC connection to the upper layers for this destination (i.e. PC5 is unavailable);</w:t>
      </w:r>
    </w:p>
    <w:p w14:paraId="153BE23E" w14:textId="77777777" w:rsidR="00A65E28" w:rsidRPr="00834AED" w:rsidRDefault="00A65E28" w:rsidP="00A65E28">
      <w:pPr>
        <w:pStyle w:val="B2"/>
      </w:pPr>
      <w:r w:rsidRPr="00834AED">
        <w:t>2&gt;</w:t>
      </w:r>
      <w:r w:rsidRPr="00834AED">
        <w:tab/>
        <w:t>if UE is in RRC_CONNECTED:</w:t>
      </w:r>
    </w:p>
    <w:p w14:paraId="35632A48" w14:textId="36F988DE" w:rsidR="00A65E28" w:rsidRPr="00834AED" w:rsidRDefault="00A65E28" w:rsidP="00A65E28">
      <w:pPr>
        <w:pStyle w:val="B3"/>
      </w:pPr>
      <w:r w:rsidRPr="00834AED">
        <w:t>3&gt;</w:t>
      </w:r>
      <w:r w:rsidRPr="00834AED">
        <w:tab/>
        <w:t>perform the sidelink UE information for NR sidelink communication procedure, as specified in 5.8.3.3</w:t>
      </w:r>
      <w:del w:id="1214" w:author="Huawei" w:date="2020-08-03T16:16:00Z">
        <w:r w:rsidRPr="00834AED" w:rsidDel="00CF3974">
          <w:delText xml:space="preserve"> or sub-clause 5.10.X in TS 36.331 [10]</w:delText>
        </w:r>
      </w:del>
      <w:r w:rsidRPr="00834AED">
        <w:t>;</w:t>
      </w:r>
    </w:p>
    <w:p w14:paraId="15194FE1" w14:textId="77777777" w:rsidR="008A4482" w:rsidRPr="00834AED" w:rsidRDefault="008A4482" w:rsidP="002B26CF">
      <w:pPr>
        <w:pStyle w:val="NO"/>
      </w:pPr>
      <w:r w:rsidRPr="00834AED">
        <w:t>NOTE:</w:t>
      </w:r>
      <w:r w:rsidRPr="00834AED">
        <w:tab/>
        <w:t>It is up to UE implementation on whether and how to indicate to upper layers to maintain the keep-alive procedure [55].</w:t>
      </w:r>
    </w:p>
    <w:p w14:paraId="3859EA1E" w14:textId="77777777" w:rsidR="00A65E28" w:rsidRPr="00834AED" w:rsidRDefault="00A65E28" w:rsidP="00A65E28">
      <w:pPr>
        <w:pStyle w:val="4"/>
      </w:pPr>
      <w:bookmarkStart w:id="1215" w:name="_Toc46439424"/>
      <w:bookmarkStart w:id="1216" w:name="_Toc46444261"/>
      <w:bookmarkStart w:id="1217" w:name="_Toc46487022"/>
      <w:r w:rsidRPr="00834AED">
        <w:t>5.8.9.4</w:t>
      </w:r>
      <w:r w:rsidRPr="00834AED">
        <w:tab/>
        <w:t>Sidelink common control information</w:t>
      </w:r>
      <w:bookmarkEnd w:id="1215"/>
      <w:bookmarkEnd w:id="1216"/>
      <w:bookmarkEnd w:id="1217"/>
    </w:p>
    <w:p w14:paraId="6C775231" w14:textId="77777777" w:rsidR="00A65E28" w:rsidRPr="00834AED" w:rsidRDefault="00A65E28" w:rsidP="00A65E28">
      <w:pPr>
        <w:pStyle w:val="5"/>
        <w:rPr>
          <w:rFonts w:eastAsia="MS Mincho"/>
        </w:rPr>
      </w:pPr>
      <w:bookmarkStart w:id="1218" w:name="_Toc46439425"/>
      <w:bookmarkStart w:id="1219" w:name="_Toc46444262"/>
      <w:bookmarkStart w:id="1220" w:name="_Toc46487023"/>
      <w:r w:rsidRPr="00834AED">
        <w:rPr>
          <w:rFonts w:eastAsia="MS Mincho"/>
        </w:rPr>
        <w:t>5.8.9.4.1</w:t>
      </w:r>
      <w:r w:rsidRPr="00834AED">
        <w:rPr>
          <w:rFonts w:eastAsia="MS Mincho"/>
        </w:rPr>
        <w:tab/>
        <w:t>General</w:t>
      </w:r>
      <w:bookmarkEnd w:id="1218"/>
      <w:bookmarkEnd w:id="1219"/>
      <w:bookmarkEnd w:id="1220"/>
    </w:p>
    <w:p w14:paraId="38992513" w14:textId="61A5B161" w:rsidR="00A65E28" w:rsidRPr="00834AED" w:rsidRDefault="00A65E28" w:rsidP="00A65E28">
      <w:r w:rsidRPr="00834AED">
        <w:t xml:space="preserve">The sidelink common control information is carried by </w:t>
      </w:r>
      <w:r w:rsidRPr="00834AED">
        <w:rPr>
          <w:i/>
        </w:rPr>
        <w:t>MasterInformationBlockSidelink</w:t>
      </w:r>
      <w:r w:rsidRPr="00834AED">
        <w:t>. The sidelink common control information may change at any transmission</w:t>
      </w:r>
      <w:r w:rsidR="008A4482" w:rsidRPr="00834AED">
        <w:t>,</w:t>
      </w:r>
      <w:r w:rsidRPr="00834AED">
        <w:t xml:space="preserve"> i.e. neither a modification period nor a change notification mechanism is used.</w:t>
      </w:r>
    </w:p>
    <w:p w14:paraId="66302CBB" w14:textId="77777777" w:rsidR="00A65E28" w:rsidRPr="00834AED" w:rsidRDefault="00A65E28" w:rsidP="00A65E28">
      <w:pPr>
        <w:rPr>
          <w:lang w:eastAsia="zh-CN"/>
        </w:rPr>
      </w:pPr>
      <w:r w:rsidRPr="00834AED">
        <w:t xml:space="preserve">A UE configured to receive or transmit </w:t>
      </w:r>
      <w:r w:rsidRPr="00834AED">
        <w:rPr>
          <w:lang w:eastAsia="zh-CN"/>
        </w:rPr>
        <w:t xml:space="preserve">NR </w:t>
      </w:r>
      <w:r w:rsidRPr="00834AED">
        <w:t>sidelink communication</w:t>
      </w:r>
      <w:r w:rsidRPr="00834AED">
        <w:rPr>
          <w:lang w:eastAsia="zh-CN"/>
        </w:rPr>
        <w:t xml:space="preserve"> shall:</w:t>
      </w:r>
    </w:p>
    <w:p w14:paraId="6130F22D" w14:textId="77777777" w:rsidR="00A65E28" w:rsidRPr="00834AED" w:rsidRDefault="00A65E28" w:rsidP="00A65E28">
      <w:pPr>
        <w:pStyle w:val="B1"/>
      </w:pPr>
      <w:r w:rsidRPr="00834AED">
        <w:t>1&gt;</w:t>
      </w:r>
      <w:r w:rsidRPr="00834AED">
        <w:tab/>
        <w:t>if the UE has a selected SyncRef UE, as specified in 5.8.6:</w:t>
      </w:r>
    </w:p>
    <w:p w14:paraId="2DC785EF" w14:textId="77777777" w:rsidR="00A65E28" w:rsidRPr="00834AED" w:rsidRDefault="00A65E28" w:rsidP="00A65E28">
      <w:pPr>
        <w:pStyle w:val="B2"/>
        <w:rPr>
          <w:lang w:eastAsia="zh-CN"/>
        </w:rPr>
      </w:pPr>
      <w:r w:rsidRPr="00834AED">
        <w:t>2&gt;</w:t>
      </w:r>
      <w:r w:rsidRPr="00834AED">
        <w:tab/>
        <w:t xml:space="preserve">ensure having a valid version of the </w:t>
      </w:r>
      <w:r w:rsidRPr="00834AED">
        <w:rPr>
          <w:i/>
        </w:rPr>
        <w:t xml:space="preserve">MasterInformationBlockSidelink </w:t>
      </w:r>
      <w:r w:rsidRPr="00834AED">
        <w:t>message of that SyncRef UE</w:t>
      </w:r>
      <w:r w:rsidRPr="00834AED">
        <w:rPr>
          <w:lang w:eastAsia="zh-CN"/>
        </w:rPr>
        <w:t>;</w:t>
      </w:r>
    </w:p>
    <w:p w14:paraId="5A69F6A4" w14:textId="77777777" w:rsidR="00A65E28" w:rsidRPr="00834AED" w:rsidRDefault="00A65E28" w:rsidP="00A65E28">
      <w:pPr>
        <w:pStyle w:val="5"/>
        <w:rPr>
          <w:rFonts w:eastAsia="MS Mincho"/>
        </w:rPr>
      </w:pPr>
      <w:bookmarkStart w:id="1221" w:name="_Toc46439426"/>
      <w:bookmarkStart w:id="1222" w:name="_Toc46444263"/>
      <w:bookmarkStart w:id="1223" w:name="_Toc46487024"/>
      <w:r w:rsidRPr="00834AED">
        <w:rPr>
          <w:rFonts w:eastAsia="MS Mincho"/>
        </w:rPr>
        <w:t>5.8.9.4.2</w:t>
      </w:r>
      <w:r w:rsidRPr="00834AED">
        <w:rPr>
          <w:rFonts w:eastAsia="MS Mincho"/>
        </w:rPr>
        <w:tab/>
        <w:t xml:space="preserve">Actions related to reception of </w:t>
      </w:r>
      <w:r w:rsidRPr="00834AED">
        <w:rPr>
          <w:rFonts w:eastAsia="MS Mincho"/>
          <w:i/>
        </w:rPr>
        <w:t>MasterInformationBlockSidelink</w:t>
      </w:r>
      <w:r w:rsidRPr="00834AED">
        <w:rPr>
          <w:rFonts w:eastAsia="MS Mincho"/>
        </w:rPr>
        <w:t xml:space="preserve"> message</w:t>
      </w:r>
      <w:bookmarkEnd w:id="1221"/>
      <w:bookmarkEnd w:id="1222"/>
      <w:bookmarkEnd w:id="1223"/>
    </w:p>
    <w:p w14:paraId="2E27E319" w14:textId="77777777" w:rsidR="00A65E28" w:rsidRPr="00834AED" w:rsidRDefault="00A65E28" w:rsidP="00A65E28">
      <w:r w:rsidRPr="00834AED">
        <w:t xml:space="preserve">Upon receiving </w:t>
      </w:r>
      <w:r w:rsidRPr="00834AED">
        <w:rPr>
          <w:i/>
        </w:rPr>
        <w:t>MasterInformationBlockSidelink</w:t>
      </w:r>
      <w:r w:rsidRPr="00834AED">
        <w:t>, the UE shall:</w:t>
      </w:r>
    </w:p>
    <w:p w14:paraId="4B3FF0AD" w14:textId="77777777" w:rsidR="00A65E28" w:rsidRPr="00834AED" w:rsidRDefault="00A65E28" w:rsidP="00A65E28">
      <w:pPr>
        <w:pStyle w:val="B1"/>
      </w:pPr>
      <w:r w:rsidRPr="00834AED">
        <w:t>1&gt;</w:t>
      </w:r>
      <w:r w:rsidRPr="00834AED">
        <w:tab/>
        <w:t xml:space="preserve">apply the values included in the received </w:t>
      </w:r>
      <w:r w:rsidRPr="00834AED">
        <w:rPr>
          <w:i/>
        </w:rPr>
        <w:t xml:space="preserve">MasterInformationBlockSidelink </w:t>
      </w:r>
      <w:r w:rsidRPr="00834AED">
        <w:t>message.</w:t>
      </w:r>
    </w:p>
    <w:p w14:paraId="6F00F855" w14:textId="77777777" w:rsidR="00A65E28" w:rsidRPr="00834AED" w:rsidRDefault="00A65E28" w:rsidP="00A65E28">
      <w:pPr>
        <w:pStyle w:val="5"/>
        <w:rPr>
          <w:rFonts w:eastAsia="MS Mincho"/>
        </w:rPr>
      </w:pPr>
      <w:bookmarkStart w:id="1224" w:name="_Toc46439427"/>
      <w:bookmarkStart w:id="1225" w:name="_Toc46444264"/>
      <w:bookmarkStart w:id="1226" w:name="_Toc46487025"/>
      <w:r w:rsidRPr="00834AED">
        <w:rPr>
          <w:rFonts w:eastAsia="MS Mincho"/>
        </w:rPr>
        <w:t>5.8.9.4.3</w:t>
      </w:r>
      <w:r w:rsidRPr="00834AED">
        <w:rPr>
          <w:rFonts w:eastAsia="MS Mincho"/>
        </w:rPr>
        <w:tab/>
        <w:t xml:space="preserve">Transmission of </w:t>
      </w:r>
      <w:r w:rsidRPr="00834AED">
        <w:rPr>
          <w:rFonts w:eastAsia="MS Mincho"/>
          <w:i/>
        </w:rPr>
        <w:t>MasterInformationBlockSidelink</w:t>
      </w:r>
      <w:r w:rsidRPr="00834AED">
        <w:rPr>
          <w:rFonts w:eastAsia="MS Mincho"/>
        </w:rPr>
        <w:t xml:space="preserve"> message</w:t>
      </w:r>
      <w:bookmarkEnd w:id="1224"/>
      <w:bookmarkEnd w:id="1225"/>
      <w:bookmarkEnd w:id="1226"/>
    </w:p>
    <w:p w14:paraId="1343CCC4" w14:textId="77777777" w:rsidR="00A65E28" w:rsidRPr="00834AED" w:rsidRDefault="00A65E28" w:rsidP="00A65E28">
      <w:r w:rsidRPr="00834AED">
        <w:t xml:space="preserve">The UE shall set the contents of the </w:t>
      </w:r>
      <w:r w:rsidRPr="00834AED">
        <w:rPr>
          <w:i/>
        </w:rPr>
        <w:t>MasterInformationBlockSidelink</w:t>
      </w:r>
      <w:r w:rsidRPr="00834AED">
        <w:t xml:space="preserve"> message as follows:</w:t>
      </w:r>
    </w:p>
    <w:p w14:paraId="2B1346A8" w14:textId="77777777" w:rsidR="00A65E28" w:rsidRPr="00834AED" w:rsidRDefault="00A65E28" w:rsidP="00A65E28">
      <w:pPr>
        <w:pStyle w:val="B1"/>
      </w:pPr>
      <w:r w:rsidRPr="00834AED">
        <w:t>1&gt;</w:t>
      </w:r>
      <w:r w:rsidRPr="00834AED">
        <w:tab/>
        <w:t>if in coverage on the frequency used for the NR sidelink communication as defined in TS 38.304 [20].</w:t>
      </w:r>
    </w:p>
    <w:p w14:paraId="1D8A7180"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true</w:t>
      </w:r>
      <w:r w:rsidRPr="00834AED">
        <w:rPr>
          <w:lang w:eastAsia="zh-CN"/>
        </w:rPr>
        <w:t>;</w:t>
      </w:r>
    </w:p>
    <w:p w14:paraId="63310680" w14:textId="77777777" w:rsidR="00A65E28" w:rsidRPr="00834AED" w:rsidRDefault="00A65E28" w:rsidP="00A65E28">
      <w:pPr>
        <w:pStyle w:val="B2"/>
      </w:pPr>
      <w:r w:rsidRPr="00834AED">
        <w:t>2&gt;</w:t>
      </w:r>
      <w:r w:rsidRPr="00834AED">
        <w:tab/>
        <w:t xml:space="preserve">if </w:t>
      </w:r>
      <w:r w:rsidRPr="00834AED">
        <w:rPr>
          <w:i/>
        </w:rPr>
        <w:t xml:space="preserve">tdd-UL-DL-ConfigurationCommon </w:t>
      </w:r>
      <w:r w:rsidRPr="00834AED">
        <w:t xml:space="preserve">is included in the received </w:t>
      </w:r>
      <w:r w:rsidRPr="00834AED">
        <w:rPr>
          <w:i/>
        </w:rPr>
        <w:t>SIB1</w:t>
      </w:r>
      <w:r w:rsidRPr="00834AED">
        <w:t>:</w:t>
      </w:r>
    </w:p>
    <w:p w14:paraId="6AD355E2" w14:textId="77777777" w:rsidR="00A65E28" w:rsidRPr="00834AED" w:rsidRDefault="00A65E28" w:rsidP="00A65E28">
      <w:pPr>
        <w:pStyle w:val="B3"/>
      </w:pPr>
      <w:r w:rsidRPr="00834AED">
        <w:t>3&gt;</w:t>
      </w:r>
      <w:r w:rsidRPr="00834AED">
        <w:tab/>
        <w:t xml:space="preserve">set </w:t>
      </w:r>
      <w:r w:rsidRPr="00834AED">
        <w:rPr>
          <w:i/>
        </w:rPr>
        <w:t>sl-TDD-Config</w:t>
      </w:r>
      <w:r w:rsidRPr="00834AED">
        <w:t xml:space="preserve"> to the value representing the same meaning as that is included in </w:t>
      </w:r>
      <w:r w:rsidRPr="00834AED">
        <w:rPr>
          <w:i/>
        </w:rPr>
        <w:t>tdd-UL-DL-ConfigurationCommon</w:t>
      </w:r>
      <w:r w:rsidRPr="00834AED">
        <w:t>;</w:t>
      </w:r>
    </w:p>
    <w:p w14:paraId="4892A2D5" w14:textId="77777777" w:rsidR="00A65E28" w:rsidRPr="00834AED" w:rsidRDefault="00A65E28" w:rsidP="00A65E28">
      <w:pPr>
        <w:pStyle w:val="B2"/>
      </w:pPr>
      <w:r w:rsidRPr="00834AED">
        <w:t>2&gt;</w:t>
      </w:r>
      <w:r w:rsidRPr="00834AED">
        <w:tab/>
        <w:t>else:</w:t>
      </w:r>
    </w:p>
    <w:p w14:paraId="3C7D963A" w14:textId="77777777" w:rsidR="00A65E28" w:rsidRPr="00834AED" w:rsidRDefault="00A65E28" w:rsidP="00A65E28">
      <w:pPr>
        <w:pStyle w:val="B3"/>
      </w:pPr>
      <w:r w:rsidRPr="00834AED">
        <w:t>3&gt;</w:t>
      </w:r>
      <w:r w:rsidRPr="00834AED">
        <w:tab/>
        <w:t xml:space="preserve">set </w:t>
      </w:r>
      <w:r w:rsidRPr="00834AED">
        <w:rPr>
          <w:i/>
        </w:rPr>
        <w:t>sl-TDD-Config</w:t>
      </w:r>
      <w:r w:rsidRPr="00834AED">
        <w:t xml:space="preserve"> to </w:t>
      </w:r>
      <w:r w:rsidRPr="00834AED">
        <w:rPr>
          <w:i/>
        </w:rPr>
        <w:t>none</w:t>
      </w:r>
      <w:r w:rsidRPr="00834AED">
        <w:t>;</w:t>
      </w:r>
    </w:p>
    <w:p w14:paraId="38F90889" w14:textId="77777777" w:rsidR="00A65E28" w:rsidRPr="00834AED" w:rsidRDefault="00A65E28" w:rsidP="00A65E28">
      <w:pPr>
        <w:pStyle w:val="B2"/>
        <w:rPr>
          <w:lang w:eastAsia="zh-CN"/>
        </w:rPr>
      </w:pPr>
      <w:r w:rsidRPr="00834AED">
        <w:t>2&gt;</w:t>
      </w:r>
      <w:r w:rsidRPr="00834AED">
        <w:tab/>
        <w:t xml:space="preserve">if </w:t>
      </w:r>
      <w:r w:rsidRPr="00834AED">
        <w:rPr>
          <w:i/>
        </w:rPr>
        <w:t>syncInfoReserved</w:t>
      </w:r>
      <w:r w:rsidRPr="00834AED">
        <w:t xml:space="preserve"> is included in an entry of configured </w:t>
      </w:r>
      <w:r w:rsidRPr="00834AED">
        <w:rPr>
          <w:i/>
        </w:rPr>
        <w:t>sl-SyncConfigList</w:t>
      </w:r>
      <w:r w:rsidRPr="00834AED">
        <w:rPr>
          <w:lang w:eastAsia="zh-CN"/>
        </w:rPr>
        <w:t xml:space="preserve"> corresponding to the concerned frequency</w:t>
      </w:r>
      <w:r w:rsidRPr="00834AED">
        <w:t xml:space="preserve"> from the received </w:t>
      </w:r>
      <w:r w:rsidRPr="00834AED">
        <w:rPr>
          <w:i/>
        </w:rPr>
        <w:t>SIB12:</w:t>
      </w:r>
    </w:p>
    <w:p w14:paraId="44C944F7" w14:textId="77777777" w:rsidR="00A65E28" w:rsidRPr="00834AED" w:rsidRDefault="00A65E28" w:rsidP="00A65E28">
      <w:pPr>
        <w:pStyle w:val="B3"/>
      </w:pPr>
      <w:r w:rsidRPr="00834AED">
        <w:t>3&gt;</w:t>
      </w:r>
      <w:r w:rsidRPr="00834AED">
        <w:tab/>
        <w:t xml:space="preserve">set </w:t>
      </w:r>
      <w:r w:rsidRPr="00834AED">
        <w:rPr>
          <w:i/>
        </w:rPr>
        <w:t>reservedBits</w:t>
      </w:r>
      <w:r w:rsidRPr="00834AED">
        <w:t xml:space="preserve"> to the value of </w:t>
      </w:r>
      <w:r w:rsidRPr="00834AED">
        <w:rPr>
          <w:i/>
        </w:rPr>
        <w:t>syncInfoReserved</w:t>
      </w:r>
      <w:r w:rsidRPr="00834AED">
        <w:t xml:space="preserve"> in the received </w:t>
      </w:r>
      <w:r w:rsidRPr="00834AED">
        <w:rPr>
          <w:i/>
        </w:rPr>
        <w:t>SIB12</w:t>
      </w:r>
      <w:r w:rsidRPr="00834AED">
        <w:t>;</w:t>
      </w:r>
    </w:p>
    <w:p w14:paraId="78677F5C" w14:textId="77777777" w:rsidR="00A65E28" w:rsidRPr="00834AED" w:rsidRDefault="00A65E28" w:rsidP="00A65E28">
      <w:pPr>
        <w:pStyle w:val="B2"/>
        <w:rPr>
          <w:lang w:eastAsia="zh-CN"/>
        </w:rPr>
      </w:pPr>
      <w:r w:rsidRPr="00834AED">
        <w:t>2&gt;</w:t>
      </w:r>
      <w:r w:rsidRPr="00834AED">
        <w:tab/>
        <w:t>else</w:t>
      </w:r>
      <w:r w:rsidRPr="00834AED">
        <w:rPr>
          <w:i/>
        </w:rPr>
        <w:t>:</w:t>
      </w:r>
    </w:p>
    <w:p w14:paraId="358DDF23" w14:textId="77777777" w:rsidR="00A65E28" w:rsidRPr="00834AED" w:rsidRDefault="00A65E28" w:rsidP="00A65E28">
      <w:pPr>
        <w:pStyle w:val="B3"/>
      </w:pPr>
      <w:r w:rsidRPr="00834AED">
        <w:t>3&gt;</w:t>
      </w:r>
      <w:r w:rsidRPr="00834AED">
        <w:tab/>
        <w:t xml:space="preserve">set all bits in </w:t>
      </w:r>
      <w:r w:rsidRPr="00834AED">
        <w:rPr>
          <w:i/>
        </w:rPr>
        <w:t>reservedBits</w:t>
      </w:r>
      <w:r w:rsidRPr="00834AED">
        <w:t xml:space="preserve"> to 0;</w:t>
      </w:r>
    </w:p>
    <w:p w14:paraId="1EB61F27" w14:textId="77777777" w:rsidR="00A65E28" w:rsidRPr="00834AED" w:rsidRDefault="00A65E28" w:rsidP="00A65E28">
      <w:pPr>
        <w:pStyle w:val="B1"/>
      </w:pPr>
      <w:r w:rsidRPr="00834AED">
        <w:t>1&gt;</w:t>
      </w:r>
      <w:r w:rsidRPr="00834AED">
        <w:tab/>
        <w:t xml:space="preserve">else if out of coverage on the frequency used for NR sidelink communication as defined in TS 38.304 [20]; and the concerned frequency is included in </w:t>
      </w:r>
      <w:r w:rsidRPr="00834AED">
        <w:rPr>
          <w:i/>
        </w:rPr>
        <w:t xml:space="preserve">sl-FreqInfoToAddModList </w:t>
      </w:r>
      <w:r w:rsidRPr="00834AED">
        <w:t>in</w:t>
      </w:r>
      <w:r w:rsidRPr="00834AED">
        <w:rPr>
          <w:i/>
        </w:rPr>
        <w:t xml:space="preserve"> RRCReconfiguration</w:t>
      </w:r>
      <w:r w:rsidRPr="00834AED">
        <w:t xml:space="preserve"> or in </w:t>
      </w:r>
      <w:r w:rsidRPr="00834AED">
        <w:rPr>
          <w:i/>
        </w:rPr>
        <w:t xml:space="preserve">sl-FreqInfoList </w:t>
      </w:r>
      <w:r w:rsidRPr="00834AED">
        <w:t>within</w:t>
      </w:r>
      <w:r w:rsidRPr="00834AED">
        <w:rPr>
          <w:i/>
        </w:rPr>
        <w:t xml:space="preserve"> SIB12</w:t>
      </w:r>
      <w:r w:rsidRPr="00834AED">
        <w:t xml:space="preserve">, or the UE </w:t>
      </w:r>
      <w:r w:rsidRPr="00834AED">
        <w:rPr>
          <w:lang w:eastAsia="zh-CN"/>
        </w:rPr>
        <w:t>selects GNSS timing as the synchronization reference source</w:t>
      </w:r>
      <w:r w:rsidRPr="00834AED">
        <w:rPr>
          <w:i/>
        </w:rPr>
        <w:t>:</w:t>
      </w:r>
    </w:p>
    <w:p w14:paraId="4BD5E20D"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true</w:t>
      </w:r>
      <w:r w:rsidRPr="00834AED">
        <w:rPr>
          <w:lang w:eastAsia="zh-CN"/>
        </w:rPr>
        <w:t>;</w:t>
      </w:r>
    </w:p>
    <w:p w14:paraId="674DE01E" w14:textId="41BEA063" w:rsidR="00A65E28" w:rsidRPr="00834AED" w:rsidRDefault="00A65E28" w:rsidP="00A65E28">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preconfigured sidelink parameters (i.e. </w:t>
      </w:r>
      <w:r w:rsidRPr="00834AED">
        <w:rPr>
          <w:i/>
        </w:rPr>
        <w:t>sl-PreconfigGeneral</w:t>
      </w:r>
      <w:r w:rsidRPr="00834AED">
        <w:t xml:space="preserve"> in </w:t>
      </w:r>
      <w:del w:id="1227" w:author="Huawei" w:date="2020-08-03T15:43:00Z">
        <w:r w:rsidRPr="00834AED" w:rsidDel="005B1155">
          <w:rPr>
            <w:i/>
          </w:rPr>
          <w:delText>SL-PreconfigurationNR</w:delText>
        </w:r>
      </w:del>
      <w:ins w:id="1228" w:author="Huawei" w:date="2020-08-03T15:43:00Z">
        <w:r w:rsidR="005B1155">
          <w:rPr>
            <w:i/>
          </w:rPr>
          <w:t>SidelinkPreconfigNR</w:t>
        </w:r>
      </w:ins>
      <w:r w:rsidRPr="00834AED">
        <w:t xml:space="preserve"> defined in 9.3)</w:t>
      </w:r>
      <w:r w:rsidRPr="00834AED">
        <w:rPr>
          <w:lang w:eastAsia="zh-CN"/>
        </w:rPr>
        <w:t>;</w:t>
      </w:r>
    </w:p>
    <w:p w14:paraId="43695897" w14:textId="49E07071" w:rsidR="008A4482" w:rsidRPr="00834AED" w:rsidRDefault="008A4482" w:rsidP="002B26CF">
      <w:pPr>
        <w:pStyle w:val="B1"/>
        <w:rPr>
          <w:lang w:eastAsia="zh-CN"/>
        </w:rPr>
      </w:pPr>
      <w:r w:rsidRPr="00834AED">
        <w:rPr>
          <w:lang w:eastAsia="zh-CN"/>
        </w:rPr>
        <w:t>1&gt;</w:t>
      </w:r>
      <w:r w:rsidRPr="00834AED">
        <w:rPr>
          <w:lang w:eastAsia="zh-CN"/>
        </w:rPr>
        <w:tab/>
        <w:t xml:space="preserve">else </w:t>
      </w:r>
      <w:r w:rsidRPr="00834AED">
        <w:t xml:space="preserve">if </w:t>
      </w:r>
      <w:r w:rsidRPr="00834AED">
        <w:rPr>
          <w:lang w:eastAsia="zh-CN"/>
        </w:rPr>
        <w:t>out of</w:t>
      </w:r>
      <w:r w:rsidRPr="00834AED">
        <w:t xml:space="preserve"> coverage on the frequency used for NR sidelink communication as defined in TS 38.304 [20]; and the UE </w:t>
      </w:r>
      <w:r w:rsidRPr="00834AED">
        <w:rPr>
          <w:lang w:eastAsia="zh-CN"/>
        </w:rPr>
        <w:t xml:space="preserve">selects GNSS as the synchronization reference and </w:t>
      </w:r>
      <w:r w:rsidRPr="00834AED">
        <w:rPr>
          <w:i/>
        </w:rPr>
        <w:t>sl-SSB-TimeAllocation3</w:t>
      </w:r>
      <w:r w:rsidRPr="00834AED">
        <w:rPr>
          <w:i/>
          <w:lang w:eastAsia="zh-CN"/>
        </w:rPr>
        <w:t xml:space="preserve"> </w:t>
      </w:r>
      <w:r w:rsidRPr="00834AED">
        <w:rPr>
          <w:lang w:eastAsia="zh-CN"/>
        </w:rPr>
        <w:t xml:space="preserve">is not configured for the frequency used in </w:t>
      </w:r>
      <w:del w:id="1229" w:author="Huawei" w:date="2020-08-03T15:43:00Z">
        <w:r w:rsidRPr="00834AED" w:rsidDel="005B1155">
          <w:rPr>
            <w:i/>
            <w:lang w:eastAsia="zh-CN"/>
          </w:rPr>
          <w:delText>SL-PreconfigurationNR</w:delText>
        </w:r>
      </w:del>
      <w:ins w:id="1230" w:author="Huawei" w:date="2020-08-03T15:43:00Z">
        <w:r w:rsidR="005B1155">
          <w:rPr>
            <w:i/>
            <w:lang w:eastAsia="zh-CN"/>
          </w:rPr>
          <w:t>SidelinkPreconfigNR</w:t>
        </w:r>
      </w:ins>
      <w:r w:rsidRPr="00834AED">
        <w:rPr>
          <w:lang w:eastAsia="zh-CN"/>
        </w:rPr>
        <w:t>:</w:t>
      </w:r>
    </w:p>
    <w:p w14:paraId="3B7879BE" w14:textId="77777777" w:rsidR="008A4482" w:rsidRPr="00834AED" w:rsidRDefault="008A4482" w:rsidP="002B26CF">
      <w:pPr>
        <w:pStyle w:val="B2"/>
      </w:pPr>
      <w:r w:rsidRPr="00834AED">
        <w:rPr>
          <w:lang w:eastAsia="zh-CN"/>
        </w:rPr>
        <w:t>2</w:t>
      </w:r>
      <w:r w:rsidRPr="00834AED">
        <w:t>&gt;</w:t>
      </w:r>
      <w:r w:rsidRPr="00834AED">
        <w:tab/>
        <w:t xml:space="preserve">set </w:t>
      </w:r>
      <w:r w:rsidRPr="00834AED">
        <w:rPr>
          <w:i/>
          <w:iCs/>
        </w:rPr>
        <w:t>inCoverage</w:t>
      </w:r>
      <w:r w:rsidRPr="00834AED">
        <w:t xml:space="preserve"> to </w:t>
      </w:r>
      <w:r w:rsidRPr="00834AED">
        <w:rPr>
          <w:i/>
          <w:iCs/>
        </w:rPr>
        <w:t>true</w:t>
      </w:r>
      <w:r w:rsidRPr="00834AED">
        <w:t>;</w:t>
      </w:r>
    </w:p>
    <w:p w14:paraId="17E3332F" w14:textId="1A90B6FB" w:rsidR="008A4482" w:rsidRPr="00834AED" w:rsidRDefault="008A4482" w:rsidP="002B26CF">
      <w:pPr>
        <w:pStyle w:val="B2"/>
        <w:rPr>
          <w:lang w:eastAsia="zh-CN"/>
        </w:rPr>
      </w:pPr>
      <w:r w:rsidRPr="00834AED">
        <w:rPr>
          <w:lang w:eastAsia="zh-CN"/>
        </w:rPr>
        <w:t>2</w:t>
      </w:r>
      <w:r w:rsidRPr="00834AED">
        <w:t>&gt;</w:t>
      </w:r>
      <w:r w:rsidRPr="00834AED">
        <w:tab/>
        <w:t xml:space="preserve">set </w:t>
      </w:r>
      <w:r w:rsidRPr="00834AED">
        <w:rPr>
          <w:i/>
          <w:iCs/>
        </w:rPr>
        <w:t>sl-TDD-Config</w:t>
      </w:r>
      <w:r w:rsidRPr="00834AED">
        <w:t xml:space="preserve"> and </w:t>
      </w:r>
      <w:r w:rsidRPr="00834AED">
        <w:rPr>
          <w:i/>
          <w:iCs/>
        </w:rPr>
        <w:t>reservedBits</w:t>
      </w:r>
      <w:r w:rsidRPr="00834AED">
        <w:t xml:space="preserve"> to the value of the corresponding field included in the preconfigured sidelink parameters (i.e. </w:t>
      </w:r>
      <w:r w:rsidRPr="00834AED">
        <w:rPr>
          <w:i/>
          <w:iCs/>
        </w:rPr>
        <w:t>sl-PreconfigGeneral</w:t>
      </w:r>
      <w:r w:rsidRPr="00834AED">
        <w:t xml:space="preserve"> in </w:t>
      </w:r>
      <w:del w:id="1231" w:author="Huawei" w:date="2020-08-03T15:43:00Z">
        <w:r w:rsidRPr="00834AED" w:rsidDel="005B1155">
          <w:rPr>
            <w:i/>
            <w:iCs/>
          </w:rPr>
          <w:delText>SL-PreconfigurationNR</w:delText>
        </w:r>
      </w:del>
      <w:ins w:id="1232" w:author="Huawei" w:date="2020-08-03T15:43:00Z">
        <w:r w:rsidR="005B1155">
          <w:rPr>
            <w:i/>
            <w:iCs/>
          </w:rPr>
          <w:t>SidelinkPreconfigNR</w:t>
        </w:r>
      </w:ins>
      <w:r w:rsidRPr="00834AED">
        <w:t xml:space="preserve"> defined in 9.3);</w:t>
      </w:r>
    </w:p>
    <w:p w14:paraId="319BBF1C" w14:textId="77777777" w:rsidR="00A65E28" w:rsidRPr="00834AED" w:rsidRDefault="00A65E28" w:rsidP="00A65E28">
      <w:pPr>
        <w:pStyle w:val="B1"/>
      </w:pPr>
      <w:r w:rsidRPr="00834AED">
        <w:t>1&gt;</w:t>
      </w:r>
      <w:r w:rsidRPr="00834AED">
        <w:tab/>
        <w:t>else if the UE has a selected SyncRef UE (as defined in 5.8.6):</w:t>
      </w:r>
    </w:p>
    <w:p w14:paraId="3EFF5157"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false</w:t>
      </w:r>
      <w:r w:rsidRPr="00834AED">
        <w:rPr>
          <w:lang w:eastAsia="zh-CN"/>
        </w:rPr>
        <w:t>;</w:t>
      </w:r>
    </w:p>
    <w:p w14:paraId="63E04AF9" w14:textId="77777777" w:rsidR="00A65E28" w:rsidRPr="00834AED" w:rsidRDefault="00A65E28" w:rsidP="00A65E28">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received </w:t>
      </w:r>
      <w:r w:rsidRPr="00834AED">
        <w:rPr>
          <w:i/>
        </w:rPr>
        <w:t>MasterInformationBlockSidelink</w:t>
      </w:r>
      <w:r w:rsidRPr="00834AED">
        <w:rPr>
          <w:lang w:eastAsia="zh-CN"/>
        </w:rPr>
        <w:t>;</w:t>
      </w:r>
    </w:p>
    <w:p w14:paraId="2EA92087" w14:textId="77777777" w:rsidR="00A65E28" w:rsidRPr="00834AED" w:rsidRDefault="00A65E28" w:rsidP="00A65E28">
      <w:pPr>
        <w:pStyle w:val="B1"/>
      </w:pPr>
      <w:r w:rsidRPr="00834AED">
        <w:t>1&gt;</w:t>
      </w:r>
      <w:r w:rsidRPr="00834AED">
        <w:tab/>
        <w:t>else:</w:t>
      </w:r>
    </w:p>
    <w:p w14:paraId="2951AE5D"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false</w:t>
      </w:r>
      <w:r w:rsidRPr="00834AED">
        <w:rPr>
          <w:lang w:eastAsia="zh-CN"/>
        </w:rPr>
        <w:t>;</w:t>
      </w:r>
    </w:p>
    <w:p w14:paraId="3D9AFF06" w14:textId="724CA3EA" w:rsidR="00A65E28" w:rsidRPr="00834AED" w:rsidRDefault="00A65E28" w:rsidP="00A65E28">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preconfigured sidelink parameters (i.e. </w:t>
      </w:r>
      <w:r w:rsidRPr="00834AED">
        <w:rPr>
          <w:i/>
        </w:rPr>
        <w:t>sl-PreconfigGeneral</w:t>
      </w:r>
      <w:r w:rsidRPr="00834AED">
        <w:t xml:space="preserve"> in </w:t>
      </w:r>
      <w:del w:id="1233" w:author="Huawei" w:date="2020-08-03T15:43:00Z">
        <w:r w:rsidRPr="00834AED" w:rsidDel="005B1155">
          <w:rPr>
            <w:i/>
          </w:rPr>
          <w:delText>SL-PreconfigurationNR</w:delText>
        </w:r>
      </w:del>
      <w:ins w:id="1234" w:author="Huawei" w:date="2020-08-03T15:43:00Z">
        <w:r w:rsidR="005B1155">
          <w:rPr>
            <w:i/>
          </w:rPr>
          <w:t>SidelinkPreconfigNR</w:t>
        </w:r>
      </w:ins>
      <w:r w:rsidRPr="00834AED">
        <w:t xml:space="preserve"> defined in 9.3)</w:t>
      </w:r>
      <w:r w:rsidRPr="00834AED">
        <w:rPr>
          <w:lang w:eastAsia="zh-CN"/>
        </w:rPr>
        <w:t>;</w:t>
      </w:r>
    </w:p>
    <w:p w14:paraId="7E366FD4" w14:textId="77777777" w:rsidR="00A65E28" w:rsidRPr="00834AED" w:rsidRDefault="00A65E28" w:rsidP="00A65E28">
      <w:pPr>
        <w:pStyle w:val="B1"/>
      </w:pPr>
      <w:r w:rsidRPr="00834AED">
        <w:t>1&gt;</w:t>
      </w:r>
      <w:r w:rsidRPr="00834AED">
        <w:tab/>
        <w:t xml:space="preserve">set </w:t>
      </w:r>
      <w:r w:rsidRPr="00834AED">
        <w:rPr>
          <w:i/>
        </w:rPr>
        <w:t xml:space="preserve">directFrameNumber </w:t>
      </w:r>
      <w:r w:rsidRPr="00834AED">
        <w:t>and</w:t>
      </w:r>
      <w:r w:rsidRPr="00834AED">
        <w:rPr>
          <w:i/>
        </w:rPr>
        <w:t xml:space="preserve"> slotIndex </w:t>
      </w:r>
      <w:r w:rsidRPr="00834AED">
        <w:t>according to the slot used to transmit the SLSS, as specified in 5.8.5.3;</w:t>
      </w:r>
    </w:p>
    <w:p w14:paraId="096D1261" w14:textId="77777777" w:rsidR="00A65E28" w:rsidRPr="00834AED" w:rsidRDefault="00A65E28" w:rsidP="00A65E28">
      <w:pPr>
        <w:pStyle w:val="B1"/>
      </w:pPr>
      <w:r w:rsidRPr="00834AED">
        <w:t>1&gt;</w:t>
      </w:r>
      <w:r w:rsidRPr="00834AED">
        <w:tab/>
        <w:t xml:space="preserve">submit the </w:t>
      </w:r>
      <w:r w:rsidRPr="00834AED">
        <w:rPr>
          <w:i/>
        </w:rPr>
        <w:t>MasterInformationBlockSidelink</w:t>
      </w:r>
      <w:r w:rsidRPr="00834AED">
        <w:t xml:space="preserve"> to lower layers for transmission upon which the procedure ends;</w:t>
      </w:r>
    </w:p>
    <w:p w14:paraId="3866B82E" w14:textId="77777777" w:rsidR="00A65E28" w:rsidRPr="00834AED" w:rsidRDefault="00A65E28" w:rsidP="00A65E28">
      <w:pPr>
        <w:pStyle w:val="3"/>
      </w:pPr>
      <w:bookmarkStart w:id="1235" w:name="_Toc46439428"/>
      <w:bookmarkStart w:id="1236" w:name="_Toc46444265"/>
      <w:bookmarkStart w:id="1237" w:name="_Toc46487026"/>
      <w:r w:rsidRPr="00834AED">
        <w:t>5.8.10</w:t>
      </w:r>
      <w:r w:rsidRPr="00834AED">
        <w:tab/>
        <w:t>Sidelink measurement</w:t>
      </w:r>
      <w:bookmarkEnd w:id="1235"/>
      <w:bookmarkEnd w:id="1236"/>
      <w:bookmarkEnd w:id="1237"/>
    </w:p>
    <w:p w14:paraId="57B4853E" w14:textId="77777777" w:rsidR="00A65E28" w:rsidRPr="00834AED" w:rsidRDefault="00A65E28" w:rsidP="00A65E28">
      <w:pPr>
        <w:pStyle w:val="4"/>
        <w:rPr>
          <w:lang w:eastAsia="x-none"/>
        </w:rPr>
      </w:pPr>
      <w:bookmarkStart w:id="1238" w:name="_Toc46439429"/>
      <w:bookmarkStart w:id="1239" w:name="_Toc46444266"/>
      <w:bookmarkStart w:id="1240" w:name="_Toc46487027"/>
      <w:r w:rsidRPr="00834AED">
        <w:rPr>
          <w:lang w:eastAsia="x-none"/>
        </w:rPr>
        <w:t>5.8.10.1</w:t>
      </w:r>
      <w:r w:rsidRPr="00834AED">
        <w:rPr>
          <w:lang w:eastAsia="x-none"/>
        </w:rPr>
        <w:tab/>
        <w:t>Introduction</w:t>
      </w:r>
      <w:bookmarkEnd w:id="1238"/>
      <w:bookmarkEnd w:id="1239"/>
      <w:bookmarkEnd w:id="1240"/>
    </w:p>
    <w:p w14:paraId="43686EC5" w14:textId="5AE1061F" w:rsidR="00A65E28" w:rsidRPr="00834AED" w:rsidRDefault="00A65E28" w:rsidP="00A65E28">
      <w:r w:rsidRPr="00834AED">
        <w:t xml:space="preserve">The UE may configure the associated peer UE to peform NR sidelink measurement and report </w:t>
      </w:r>
      <w:r w:rsidR="008A4482" w:rsidRPr="00834AED">
        <w:t xml:space="preserve">on the corresponding PC5-RRC connection </w:t>
      </w:r>
      <w:r w:rsidRPr="00834AED">
        <w:t xml:space="preserve">in accordance with the NR sidelink measurement configuration for unicast by </w:t>
      </w:r>
      <w:r w:rsidRPr="00834AED">
        <w:rPr>
          <w:i/>
        </w:rPr>
        <w:t xml:space="preserve">RRCReconfigurationSidelink </w:t>
      </w:r>
      <w:r w:rsidRPr="00834AED">
        <w:t>message.</w:t>
      </w:r>
    </w:p>
    <w:p w14:paraId="186E4DD7" w14:textId="77777777" w:rsidR="00A65E28" w:rsidRPr="00834AED" w:rsidRDefault="00A65E28" w:rsidP="00A65E28">
      <w:r w:rsidRPr="00834AED">
        <w:t>The NR sidelink measurement configuration includes the following parameters</w:t>
      </w:r>
      <w:r w:rsidRPr="00834AED">
        <w:rPr>
          <w:rFonts w:eastAsia="Malgun Gothic"/>
          <w:lang w:eastAsia="ko-KR"/>
        </w:rPr>
        <w:t xml:space="preserve"> for a PC5-RRC connection</w:t>
      </w:r>
      <w:r w:rsidRPr="00834AED">
        <w:t>:</w:t>
      </w:r>
    </w:p>
    <w:p w14:paraId="5AACF584" w14:textId="77777777" w:rsidR="00A65E28" w:rsidRPr="00834AED" w:rsidRDefault="00A65E28" w:rsidP="00A65E28">
      <w:pPr>
        <w:pStyle w:val="B1"/>
      </w:pPr>
      <w:r w:rsidRPr="00834AED">
        <w:rPr>
          <w:b/>
        </w:rPr>
        <w:t>1.</w:t>
      </w:r>
      <w:r w:rsidRPr="00834AED">
        <w:rPr>
          <w:b/>
        </w:rPr>
        <w:tab/>
        <w:t>NR sidelink measurement objects:</w:t>
      </w:r>
      <w:r w:rsidRPr="00834AED">
        <w:t xml:space="preserve"> Object(s) on which the associated peer UE shall perform the NR sidelink measurements.</w:t>
      </w:r>
    </w:p>
    <w:p w14:paraId="38539C93" w14:textId="77777777" w:rsidR="00A65E28" w:rsidRPr="00834AED" w:rsidRDefault="00A65E28" w:rsidP="00A65E28">
      <w:pPr>
        <w:pStyle w:val="B2"/>
      </w:pPr>
      <w:r w:rsidRPr="00834AED">
        <w:t>-</w:t>
      </w:r>
      <w:r w:rsidRPr="00834AED">
        <w:tab/>
        <w:t>For NR sidelink measurement, a NR sidelink measurement object indicates the NR sidelink frequency of reference signals to be measured.</w:t>
      </w:r>
    </w:p>
    <w:p w14:paraId="7AAA8226" w14:textId="77777777" w:rsidR="00A65E28" w:rsidRPr="00834AED" w:rsidRDefault="00A65E28" w:rsidP="00A65E28">
      <w:pPr>
        <w:pStyle w:val="B1"/>
      </w:pPr>
      <w:r w:rsidRPr="00834AED">
        <w:rPr>
          <w:b/>
        </w:rPr>
        <w:t>2.</w:t>
      </w:r>
      <w:r w:rsidRPr="00834AED">
        <w:rPr>
          <w:b/>
        </w:rPr>
        <w:tab/>
        <w:t xml:space="preserve">NR sidelink reporting configurations: </w:t>
      </w:r>
      <w:r w:rsidRPr="00834AED">
        <w:t>NR sidelink measurement reporting configuration(s) where there can be one or multiple NR sidelink reporting configurations per NR sidelink measurement object. Each NR sidelink reporting configuration consists of the following:</w:t>
      </w:r>
    </w:p>
    <w:p w14:paraId="7A4FE855" w14:textId="77777777" w:rsidR="00A65E28" w:rsidRPr="00834AED" w:rsidRDefault="00A65E28" w:rsidP="00A65E28">
      <w:pPr>
        <w:pStyle w:val="B2"/>
      </w:pPr>
      <w:r w:rsidRPr="00834AED">
        <w:t>-</w:t>
      </w:r>
      <w:r w:rsidRPr="00834AED">
        <w:tab/>
        <w:t>Reporting criterion: The criterion that triggers the UE to send a NR sidelink measurement report. This can either be periodical or a single event description.</w:t>
      </w:r>
    </w:p>
    <w:p w14:paraId="669100E2" w14:textId="77777777" w:rsidR="00A65E28" w:rsidRPr="00834AED" w:rsidRDefault="00A65E28" w:rsidP="00A65E28">
      <w:pPr>
        <w:pStyle w:val="B2"/>
      </w:pPr>
      <w:r w:rsidRPr="00834AED">
        <w:t>-</w:t>
      </w:r>
      <w:r w:rsidRPr="00834AED">
        <w:tab/>
        <w:t>RS type: The RS that the UE uses for NR sidelink measurement results. In this release, only DMRS is supported for NR sidelink measurement.</w:t>
      </w:r>
    </w:p>
    <w:p w14:paraId="63DBCF9E" w14:textId="77777777" w:rsidR="00A65E28" w:rsidRPr="00834AED" w:rsidRDefault="00A65E28" w:rsidP="00A65E28">
      <w:pPr>
        <w:pStyle w:val="B2"/>
      </w:pPr>
      <w:r w:rsidRPr="00834AED">
        <w:t>-</w:t>
      </w:r>
      <w:r w:rsidRPr="00834AED">
        <w:tab/>
        <w:t>Reporting format: The quantities that the UE includes in the measurement report. In this release, only RSRP measurement is supported.</w:t>
      </w:r>
    </w:p>
    <w:p w14:paraId="02B8C15C" w14:textId="77777777" w:rsidR="00A65E28" w:rsidRPr="00834AED" w:rsidRDefault="00A65E28" w:rsidP="00A65E28">
      <w:pPr>
        <w:pStyle w:val="B1"/>
      </w:pPr>
      <w:r w:rsidRPr="00834AED">
        <w:rPr>
          <w:b/>
        </w:rPr>
        <w:t>3.</w:t>
      </w:r>
      <w:r w:rsidRPr="00834AED">
        <w:rPr>
          <w:b/>
        </w:rPr>
        <w:tab/>
        <w:t>NR sidelink measurement identities:</w:t>
      </w:r>
      <w:r w:rsidRPr="00834AED">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04DE9B8D" w14:textId="77777777" w:rsidR="00A65E28" w:rsidRPr="00834AED" w:rsidRDefault="00A65E28" w:rsidP="00A65E28">
      <w:pPr>
        <w:pStyle w:val="B1"/>
      </w:pPr>
      <w:r w:rsidRPr="00834AED">
        <w:rPr>
          <w:b/>
        </w:rPr>
        <w:t>4.</w:t>
      </w:r>
      <w:r w:rsidRPr="00834AED">
        <w:rPr>
          <w:b/>
        </w:rPr>
        <w:tab/>
        <w:t>NR sidelink quantity configurations:</w:t>
      </w:r>
      <w:r w:rsidRPr="00834AED">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6B021B62" w14:textId="77777777" w:rsidR="00A65E28" w:rsidRPr="00834AED" w:rsidRDefault="00A65E28" w:rsidP="00A65E28">
      <w:r w:rsidRPr="00834AED">
        <w:t xml:space="preserve">Both UEs of the </w:t>
      </w:r>
      <w:r w:rsidRPr="00834AED">
        <w:rPr>
          <w:lang w:eastAsia="zh-CN"/>
        </w:rPr>
        <w:t>PC5-RRC connection</w:t>
      </w:r>
      <w:r w:rsidRPr="00834AED">
        <w:t xml:space="preserve"> maintains a NR sidelink measurement object list, a NR sidelink reporting configuration list, and a NR sidelink measurement identities list according to signalling and procedures in this specification.</w:t>
      </w:r>
    </w:p>
    <w:p w14:paraId="4AE1610C" w14:textId="77777777" w:rsidR="00A65E28" w:rsidRPr="00834AED" w:rsidRDefault="00A65E28" w:rsidP="00A65E28">
      <w:pPr>
        <w:pStyle w:val="4"/>
        <w:rPr>
          <w:lang w:eastAsia="x-none"/>
        </w:rPr>
      </w:pPr>
      <w:bookmarkStart w:id="1241" w:name="_Toc46439430"/>
      <w:bookmarkStart w:id="1242" w:name="_Toc46444267"/>
      <w:bookmarkStart w:id="1243" w:name="_Toc46487028"/>
      <w:r w:rsidRPr="00834AED">
        <w:rPr>
          <w:lang w:eastAsia="x-none"/>
        </w:rPr>
        <w:t>5.8.10.2</w:t>
      </w:r>
      <w:r w:rsidRPr="00834AED">
        <w:rPr>
          <w:lang w:eastAsia="x-none"/>
        </w:rPr>
        <w:tab/>
        <w:t>Sidelink measurement configuration</w:t>
      </w:r>
      <w:bookmarkEnd w:id="1241"/>
      <w:bookmarkEnd w:id="1242"/>
      <w:bookmarkEnd w:id="1243"/>
    </w:p>
    <w:p w14:paraId="4354EDFD" w14:textId="77777777" w:rsidR="00A65E28" w:rsidRPr="00834AED" w:rsidRDefault="00A65E28" w:rsidP="00A65E28">
      <w:pPr>
        <w:pStyle w:val="5"/>
        <w:rPr>
          <w:lang w:eastAsia="zh-CN"/>
        </w:rPr>
      </w:pPr>
      <w:bookmarkStart w:id="1244" w:name="_Toc46439431"/>
      <w:bookmarkStart w:id="1245" w:name="_Toc46444268"/>
      <w:bookmarkStart w:id="1246" w:name="_Toc46487029"/>
      <w:r w:rsidRPr="00834AED">
        <w:rPr>
          <w:lang w:eastAsia="zh-CN"/>
        </w:rPr>
        <w:t>5.8.10.2.1</w:t>
      </w:r>
      <w:r w:rsidRPr="00834AED">
        <w:rPr>
          <w:lang w:eastAsia="zh-CN"/>
        </w:rPr>
        <w:tab/>
        <w:t>General</w:t>
      </w:r>
      <w:bookmarkEnd w:id="1244"/>
      <w:bookmarkEnd w:id="1245"/>
      <w:bookmarkEnd w:id="1246"/>
    </w:p>
    <w:p w14:paraId="2C3ADA94" w14:textId="77777777" w:rsidR="00A65E28" w:rsidRPr="00834AED" w:rsidRDefault="00A65E28" w:rsidP="00A65E28">
      <w:pPr>
        <w:rPr>
          <w:lang w:eastAsia="zh-CN"/>
        </w:rPr>
      </w:pPr>
      <w:r w:rsidRPr="00834AED">
        <w:rPr>
          <w:lang w:eastAsia="zh-CN"/>
        </w:rPr>
        <w:t>The UE shall:</w:t>
      </w:r>
    </w:p>
    <w:p w14:paraId="68E0272C"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sl-MeasObjectToRemoveList </w:t>
      </w:r>
      <w:r w:rsidRPr="00834AED">
        <w:t xml:space="preserve">in the </w:t>
      </w:r>
      <w:r w:rsidRPr="00834AED">
        <w:rPr>
          <w:i/>
        </w:rPr>
        <w:t>RRCReconfigurationSidelink</w:t>
      </w:r>
      <w:r w:rsidRPr="00834AED">
        <w:t>:</w:t>
      </w:r>
    </w:p>
    <w:p w14:paraId="7A4BA0CB" w14:textId="77777777" w:rsidR="00A65E28" w:rsidRPr="00834AED" w:rsidRDefault="00A65E28" w:rsidP="00A65E28">
      <w:pPr>
        <w:pStyle w:val="B2"/>
      </w:pPr>
      <w:r w:rsidRPr="00834AED">
        <w:t>2&gt;</w:t>
      </w:r>
      <w:r w:rsidRPr="00834AED">
        <w:tab/>
        <w:t>perform the sidelink measurement object removal procedure as specified in 5.8.10.2.4;</w:t>
      </w:r>
    </w:p>
    <w:p w14:paraId="42647578"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sl-MeasObjectToAddModList </w:t>
      </w:r>
      <w:r w:rsidRPr="00834AED">
        <w:t xml:space="preserve">in the </w:t>
      </w:r>
      <w:r w:rsidRPr="00834AED">
        <w:rPr>
          <w:i/>
        </w:rPr>
        <w:t>RRCReconfigurationSidelink</w:t>
      </w:r>
      <w:r w:rsidRPr="00834AED">
        <w:t>:</w:t>
      </w:r>
    </w:p>
    <w:p w14:paraId="22FB61D3" w14:textId="77777777" w:rsidR="00A65E28" w:rsidRPr="00834AED" w:rsidRDefault="00A65E28" w:rsidP="00A65E28">
      <w:pPr>
        <w:pStyle w:val="B2"/>
      </w:pPr>
      <w:r w:rsidRPr="00834AED">
        <w:t>2&gt;</w:t>
      </w:r>
      <w:r w:rsidRPr="00834AED">
        <w:tab/>
        <w:t>perform the sidelink measurement object addition/modification procedure as specified in 5.8.10.2.5;</w:t>
      </w:r>
    </w:p>
    <w:p w14:paraId="20E49E57"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sl-ReportConfigToRemoveList </w:t>
      </w:r>
      <w:r w:rsidRPr="00834AED">
        <w:t xml:space="preserve">in the </w:t>
      </w:r>
      <w:r w:rsidRPr="00834AED">
        <w:rPr>
          <w:i/>
        </w:rPr>
        <w:t>RRCReconfigurationSidelink</w:t>
      </w:r>
      <w:r w:rsidRPr="00834AED">
        <w:t>:</w:t>
      </w:r>
    </w:p>
    <w:p w14:paraId="7D9B3C67" w14:textId="77777777" w:rsidR="00A65E28" w:rsidRPr="00834AED" w:rsidRDefault="00A65E28" w:rsidP="00A65E28">
      <w:pPr>
        <w:pStyle w:val="B2"/>
      </w:pPr>
      <w:r w:rsidRPr="00834AED">
        <w:t>2&gt;</w:t>
      </w:r>
      <w:r w:rsidRPr="00834AED">
        <w:tab/>
        <w:t>perform the sidelink reporting configuration removal procedure as specified in 5.8.10.2.6;</w:t>
      </w:r>
    </w:p>
    <w:p w14:paraId="47694297"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sl-ReportConfigToAddModList </w:t>
      </w:r>
      <w:r w:rsidRPr="00834AED">
        <w:t xml:space="preserve">in the </w:t>
      </w:r>
      <w:r w:rsidRPr="00834AED">
        <w:rPr>
          <w:i/>
        </w:rPr>
        <w:t>RRCReconfigurationSidelink</w:t>
      </w:r>
      <w:r w:rsidRPr="00834AED">
        <w:t>:</w:t>
      </w:r>
    </w:p>
    <w:p w14:paraId="2C2C6868" w14:textId="77777777" w:rsidR="00A65E28" w:rsidRPr="00834AED" w:rsidRDefault="00A65E28" w:rsidP="00A65E28">
      <w:pPr>
        <w:pStyle w:val="B2"/>
      </w:pPr>
      <w:r w:rsidRPr="00834AED">
        <w:t>2&gt;</w:t>
      </w:r>
      <w:r w:rsidRPr="00834AED">
        <w:tab/>
        <w:t>perform the sidelink reporting configuration addition/modification procedure as specified in 5.8.10.2.7;</w:t>
      </w:r>
    </w:p>
    <w:p w14:paraId="3EAE378C"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sl-QuantityConfig </w:t>
      </w:r>
      <w:r w:rsidRPr="00834AED">
        <w:t xml:space="preserve">in the </w:t>
      </w:r>
      <w:r w:rsidRPr="00834AED">
        <w:rPr>
          <w:i/>
        </w:rPr>
        <w:t>RRCReconfigurationSidelink</w:t>
      </w:r>
      <w:r w:rsidRPr="00834AED">
        <w:t>:</w:t>
      </w:r>
    </w:p>
    <w:p w14:paraId="3C95C090" w14:textId="77777777" w:rsidR="00A65E28" w:rsidRPr="00834AED" w:rsidRDefault="00A65E28" w:rsidP="00A65E28">
      <w:pPr>
        <w:pStyle w:val="B2"/>
      </w:pPr>
      <w:r w:rsidRPr="00834AED">
        <w:t>2&gt;</w:t>
      </w:r>
      <w:r w:rsidRPr="00834AED">
        <w:tab/>
        <w:t>perform the sidelink quantity configuration procedure as specified in 5.8.10.2.8;</w:t>
      </w:r>
    </w:p>
    <w:p w14:paraId="580931D2"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sl-MeasIdToRemoveList </w:t>
      </w:r>
      <w:r w:rsidRPr="00834AED">
        <w:t xml:space="preserve">in the </w:t>
      </w:r>
      <w:r w:rsidRPr="00834AED">
        <w:rPr>
          <w:i/>
        </w:rPr>
        <w:t>RRCReconfigurationSidelink</w:t>
      </w:r>
      <w:r w:rsidRPr="00834AED">
        <w:t>:</w:t>
      </w:r>
    </w:p>
    <w:p w14:paraId="73C93980" w14:textId="77777777" w:rsidR="00A65E28" w:rsidRPr="00834AED" w:rsidRDefault="00A65E28" w:rsidP="00A65E28">
      <w:pPr>
        <w:pStyle w:val="B2"/>
      </w:pPr>
      <w:r w:rsidRPr="00834AED">
        <w:t>2&gt;</w:t>
      </w:r>
      <w:r w:rsidRPr="00834AED">
        <w:tab/>
        <w:t>perform the sidelink measurement identity removal procedure as specified in 5.8.10.2.2;</w:t>
      </w:r>
    </w:p>
    <w:p w14:paraId="09AFD924"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sl-MeasIdToAddModList </w:t>
      </w:r>
      <w:r w:rsidRPr="00834AED">
        <w:t xml:space="preserve">in the </w:t>
      </w:r>
      <w:r w:rsidRPr="00834AED">
        <w:rPr>
          <w:i/>
        </w:rPr>
        <w:t>RRCReconfigurationSidelink</w:t>
      </w:r>
      <w:r w:rsidRPr="00834AED">
        <w:t>:</w:t>
      </w:r>
    </w:p>
    <w:p w14:paraId="3A29F473" w14:textId="77777777" w:rsidR="00A65E28" w:rsidRPr="00834AED" w:rsidRDefault="00A65E28" w:rsidP="00A65E28">
      <w:pPr>
        <w:pStyle w:val="B2"/>
      </w:pPr>
      <w:r w:rsidRPr="00834AED">
        <w:t>2&gt;</w:t>
      </w:r>
      <w:r w:rsidRPr="00834AED">
        <w:tab/>
        <w:t>perform the sidelink measurement identity addition/modification procedure as specified in 5.8.10.2.3;</w:t>
      </w:r>
    </w:p>
    <w:p w14:paraId="7693A65B" w14:textId="77777777" w:rsidR="00A65E28" w:rsidRPr="00834AED" w:rsidRDefault="00A65E28" w:rsidP="00A65E28">
      <w:pPr>
        <w:pStyle w:val="5"/>
        <w:rPr>
          <w:lang w:eastAsia="zh-CN"/>
        </w:rPr>
      </w:pPr>
      <w:bookmarkStart w:id="1247" w:name="_Toc46439432"/>
      <w:bookmarkStart w:id="1248" w:name="_Toc46444269"/>
      <w:bookmarkStart w:id="1249" w:name="_Toc46487030"/>
      <w:r w:rsidRPr="00834AED">
        <w:rPr>
          <w:lang w:eastAsia="zh-CN"/>
        </w:rPr>
        <w:t>5.8.10.2.2</w:t>
      </w:r>
      <w:r w:rsidRPr="00834AED">
        <w:rPr>
          <w:lang w:eastAsia="zh-CN"/>
        </w:rPr>
        <w:tab/>
        <w:t>Sidelink measurement identity removal</w:t>
      </w:r>
      <w:bookmarkEnd w:id="1247"/>
      <w:bookmarkEnd w:id="1248"/>
      <w:bookmarkEnd w:id="1249"/>
    </w:p>
    <w:p w14:paraId="1961F54F" w14:textId="77777777" w:rsidR="00A65E28" w:rsidRPr="00834AED" w:rsidRDefault="00A65E28" w:rsidP="00A65E28">
      <w:r w:rsidRPr="00834AED">
        <w:t>The UE shall:</w:t>
      </w:r>
    </w:p>
    <w:p w14:paraId="5E0CA21A"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received </w:t>
      </w:r>
      <w:r w:rsidRPr="00834AED">
        <w:rPr>
          <w:i/>
        </w:rPr>
        <w:t>sl-MeasIdToRemoveList</w:t>
      </w:r>
      <w:r w:rsidRPr="00834AED">
        <w:t xml:space="preserve"> that is part of the current UE configuration in </w:t>
      </w:r>
      <w:r w:rsidRPr="00834AED">
        <w:rPr>
          <w:i/>
        </w:rPr>
        <w:t>VarMeasConfigSL</w:t>
      </w:r>
      <w:r w:rsidRPr="00834AED">
        <w:t>:</w:t>
      </w:r>
    </w:p>
    <w:p w14:paraId="25B3A773" w14:textId="77777777" w:rsidR="00A65E28" w:rsidRPr="00834AED" w:rsidRDefault="00A65E28" w:rsidP="00A65E28">
      <w:pPr>
        <w:pStyle w:val="B2"/>
      </w:pPr>
      <w:r w:rsidRPr="00834AED">
        <w:t>2&gt;</w:t>
      </w:r>
      <w:r w:rsidRPr="00834AED">
        <w:tab/>
        <w:t xml:space="preserve">remove the entry with the matching </w:t>
      </w:r>
      <w:r w:rsidRPr="00834AED">
        <w:rPr>
          <w:i/>
        </w:rPr>
        <w:t>sl-MeasId</w:t>
      </w:r>
      <w:r w:rsidRPr="00834AED">
        <w:t xml:space="preserve"> from the </w:t>
      </w:r>
      <w:r w:rsidRPr="00834AED">
        <w:rPr>
          <w:i/>
        </w:rPr>
        <w:t>sl-MeasIdList</w:t>
      </w:r>
      <w:r w:rsidRPr="00834AED">
        <w:t xml:space="preserve"> within the </w:t>
      </w:r>
      <w:r w:rsidRPr="00834AED">
        <w:rPr>
          <w:i/>
        </w:rPr>
        <w:t>VarMeasConfigSL</w:t>
      </w:r>
      <w:r w:rsidRPr="00834AED">
        <w:t>;</w:t>
      </w:r>
    </w:p>
    <w:p w14:paraId="782B9EBF" w14:textId="77777777" w:rsidR="00A65E28" w:rsidRPr="00834AED" w:rsidRDefault="00A65E28" w:rsidP="00A65E28">
      <w:pPr>
        <w:pStyle w:val="B2"/>
      </w:pPr>
      <w:r w:rsidRPr="00834AED">
        <w:t>2&gt;</w:t>
      </w:r>
      <w:r w:rsidRPr="00834AED">
        <w:tab/>
        <w:t xml:space="preserve">remove the NR sidelink measurement reporting entry for this </w:t>
      </w:r>
      <w:r w:rsidRPr="00834AED">
        <w:rPr>
          <w:i/>
        </w:rPr>
        <w:t>sl-MeasId</w:t>
      </w:r>
      <w:r w:rsidRPr="00834AED">
        <w:t xml:space="preserve"> from the </w:t>
      </w:r>
      <w:r w:rsidRPr="00834AED">
        <w:rPr>
          <w:i/>
        </w:rPr>
        <w:t>VarMeasReportListSL</w:t>
      </w:r>
      <w:r w:rsidRPr="00834AED">
        <w:t>, if included;</w:t>
      </w:r>
    </w:p>
    <w:p w14:paraId="3C75F987" w14:textId="77777777" w:rsidR="00A65E28" w:rsidRPr="00834AED" w:rsidRDefault="00A65E28" w:rsidP="00A65E28">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14F27880"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sl-MeasIdToRemoveList</w:t>
      </w:r>
      <w:r w:rsidRPr="00834AED">
        <w:t xml:space="preserve"> includes any </w:t>
      </w:r>
      <w:r w:rsidRPr="00834AED">
        <w:rPr>
          <w:i/>
        </w:rPr>
        <w:t>sl-MeasId</w:t>
      </w:r>
      <w:r w:rsidRPr="00834AED">
        <w:t xml:space="preserve"> value that is not part of the current UE configuration.</w:t>
      </w:r>
    </w:p>
    <w:p w14:paraId="350592C7" w14:textId="77777777" w:rsidR="00A65E28" w:rsidRPr="00834AED" w:rsidRDefault="00A65E28" w:rsidP="00A65E28">
      <w:pPr>
        <w:pStyle w:val="5"/>
        <w:rPr>
          <w:lang w:eastAsia="zh-CN"/>
        </w:rPr>
      </w:pPr>
      <w:bookmarkStart w:id="1250" w:name="_Toc46439433"/>
      <w:bookmarkStart w:id="1251" w:name="_Toc46444270"/>
      <w:bookmarkStart w:id="1252" w:name="_Toc46487031"/>
      <w:r w:rsidRPr="00834AED">
        <w:rPr>
          <w:lang w:eastAsia="zh-CN"/>
        </w:rPr>
        <w:t>5.8.10.2.3</w:t>
      </w:r>
      <w:r w:rsidRPr="00834AED">
        <w:rPr>
          <w:lang w:eastAsia="zh-CN"/>
        </w:rPr>
        <w:tab/>
        <w:t>Sidelink measurement identity addition/modification</w:t>
      </w:r>
      <w:bookmarkEnd w:id="1250"/>
      <w:bookmarkEnd w:id="1251"/>
      <w:bookmarkEnd w:id="1252"/>
    </w:p>
    <w:p w14:paraId="31DCB2B0" w14:textId="77777777" w:rsidR="00A65E28" w:rsidRPr="00834AED" w:rsidRDefault="00A65E28" w:rsidP="00A65E28">
      <w:r w:rsidRPr="00834AED">
        <w:t>The UE shall:</w:t>
      </w:r>
    </w:p>
    <w:p w14:paraId="7ABFCDF8"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received </w:t>
      </w:r>
      <w:r w:rsidRPr="00834AED">
        <w:rPr>
          <w:i/>
        </w:rPr>
        <w:t>sl-MeasIdToAddModList</w:t>
      </w:r>
      <w:r w:rsidRPr="00834AED">
        <w:t>:</w:t>
      </w:r>
    </w:p>
    <w:p w14:paraId="2B4DA09A" w14:textId="77777777" w:rsidR="00A65E28" w:rsidRPr="00834AED" w:rsidRDefault="00A65E28" w:rsidP="00A65E28">
      <w:pPr>
        <w:pStyle w:val="B2"/>
      </w:pPr>
      <w:r w:rsidRPr="00834AED">
        <w:t>2&gt;</w:t>
      </w:r>
      <w:r w:rsidRPr="00834AED">
        <w:tab/>
        <w:t xml:space="preserve">if an entry with the matching </w:t>
      </w:r>
      <w:r w:rsidRPr="00834AED">
        <w:rPr>
          <w:i/>
        </w:rPr>
        <w:t>sl-MeasId</w:t>
      </w:r>
      <w:r w:rsidRPr="00834AED">
        <w:t xml:space="preserve"> exists in the </w:t>
      </w:r>
      <w:r w:rsidRPr="00834AED">
        <w:rPr>
          <w:i/>
        </w:rPr>
        <w:t>sl-MeasIdList</w:t>
      </w:r>
      <w:r w:rsidRPr="00834AED">
        <w:t xml:space="preserve"> within the </w:t>
      </w:r>
      <w:r w:rsidRPr="00834AED">
        <w:rPr>
          <w:i/>
        </w:rPr>
        <w:t>VarMeasConfigSL</w:t>
      </w:r>
      <w:r w:rsidRPr="00834AED">
        <w:t>:</w:t>
      </w:r>
    </w:p>
    <w:p w14:paraId="5C16F103" w14:textId="77777777" w:rsidR="00A65E28" w:rsidRPr="00834AED" w:rsidRDefault="00A65E28" w:rsidP="00A65E28">
      <w:pPr>
        <w:pStyle w:val="B3"/>
      </w:pPr>
      <w:r w:rsidRPr="00834AED">
        <w:t>3&gt;</w:t>
      </w:r>
      <w:r w:rsidRPr="00834AED">
        <w:tab/>
        <w:t xml:space="preserve">replace the entry with the value received for this </w:t>
      </w:r>
      <w:r w:rsidRPr="00834AED">
        <w:rPr>
          <w:i/>
        </w:rPr>
        <w:t>sl-MeasId</w:t>
      </w:r>
      <w:r w:rsidRPr="00834AED">
        <w:t>;</w:t>
      </w:r>
    </w:p>
    <w:p w14:paraId="7728DB59" w14:textId="77777777" w:rsidR="00A65E28" w:rsidRPr="00834AED" w:rsidRDefault="00A65E28" w:rsidP="00A65E28">
      <w:pPr>
        <w:pStyle w:val="B2"/>
      </w:pPr>
      <w:r w:rsidRPr="00834AED">
        <w:t>2&gt;</w:t>
      </w:r>
      <w:r w:rsidRPr="00834AED">
        <w:tab/>
        <w:t>else:</w:t>
      </w:r>
    </w:p>
    <w:p w14:paraId="7573EEAC" w14:textId="77777777" w:rsidR="00A65E28" w:rsidRPr="00834AED" w:rsidRDefault="00A65E28" w:rsidP="00A65E28">
      <w:pPr>
        <w:pStyle w:val="B3"/>
      </w:pPr>
      <w:r w:rsidRPr="00834AED">
        <w:t>3&gt;</w:t>
      </w:r>
      <w:r w:rsidRPr="00834AED">
        <w:tab/>
        <w:t xml:space="preserve">add a new entry for this </w:t>
      </w:r>
      <w:r w:rsidRPr="00834AED">
        <w:rPr>
          <w:i/>
        </w:rPr>
        <w:t>sl-MeasId</w:t>
      </w:r>
      <w:r w:rsidRPr="00834AED">
        <w:t xml:space="preserve"> within the </w:t>
      </w:r>
      <w:r w:rsidRPr="00834AED">
        <w:rPr>
          <w:i/>
        </w:rPr>
        <w:t>VarMeasConfigSL</w:t>
      </w:r>
      <w:r w:rsidRPr="00834AED">
        <w:t>;</w:t>
      </w:r>
    </w:p>
    <w:p w14:paraId="7B983ABC" w14:textId="77777777" w:rsidR="00A65E28" w:rsidRPr="00834AED" w:rsidRDefault="00A65E28" w:rsidP="00A65E28">
      <w:pPr>
        <w:pStyle w:val="B2"/>
      </w:pPr>
      <w:r w:rsidRPr="00834AED">
        <w:t>2&gt;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1A12410D" w14:textId="77777777" w:rsidR="00A65E28" w:rsidRPr="00834AED" w:rsidRDefault="00A65E28" w:rsidP="00A65E28">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495641D9" w14:textId="77777777" w:rsidR="00A65E28" w:rsidRPr="00834AED" w:rsidRDefault="00A65E28" w:rsidP="00A65E28">
      <w:pPr>
        <w:pStyle w:val="5"/>
        <w:rPr>
          <w:lang w:eastAsia="zh-CN"/>
        </w:rPr>
      </w:pPr>
      <w:bookmarkStart w:id="1253" w:name="_Toc46439434"/>
      <w:bookmarkStart w:id="1254" w:name="_Toc46444271"/>
      <w:bookmarkStart w:id="1255" w:name="_Toc46487032"/>
      <w:r w:rsidRPr="00834AED">
        <w:rPr>
          <w:lang w:eastAsia="zh-CN"/>
        </w:rPr>
        <w:t>5.8.10.2.4</w:t>
      </w:r>
      <w:r w:rsidRPr="00834AED">
        <w:rPr>
          <w:lang w:eastAsia="zh-CN"/>
        </w:rPr>
        <w:tab/>
        <w:t>Sidelink measurement object removal</w:t>
      </w:r>
      <w:bookmarkEnd w:id="1253"/>
      <w:bookmarkEnd w:id="1254"/>
      <w:bookmarkEnd w:id="1255"/>
    </w:p>
    <w:p w14:paraId="0D290F88" w14:textId="77777777" w:rsidR="00A65E28" w:rsidRPr="00834AED" w:rsidRDefault="00A65E28" w:rsidP="00A65E28">
      <w:r w:rsidRPr="00834AED">
        <w:t>The UE shall:</w:t>
      </w:r>
    </w:p>
    <w:p w14:paraId="7B4584E2" w14:textId="77777777" w:rsidR="00A65E28" w:rsidRPr="00834AED" w:rsidRDefault="00A65E28" w:rsidP="00A65E28">
      <w:pPr>
        <w:pStyle w:val="B1"/>
      </w:pPr>
      <w:r w:rsidRPr="00834AED">
        <w:t>1&gt;</w:t>
      </w:r>
      <w:r w:rsidRPr="00834AED">
        <w:tab/>
        <w:t>for each sl-MeasObjectId included in the received sl-MeasObjectToRemoveList that is part of sl-MeasObjectList in VarMeasConfigSL:</w:t>
      </w:r>
    </w:p>
    <w:p w14:paraId="3507BFF3" w14:textId="77777777" w:rsidR="00A65E28" w:rsidRPr="00834AED" w:rsidRDefault="00A65E28" w:rsidP="00A65E28">
      <w:pPr>
        <w:pStyle w:val="B2"/>
      </w:pPr>
      <w:r w:rsidRPr="00834AED">
        <w:t>2&gt;</w:t>
      </w:r>
      <w:r w:rsidRPr="00834AED">
        <w:tab/>
        <w:t xml:space="preserve">remove the entry with the matching </w:t>
      </w:r>
      <w:r w:rsidRPr="00834AED">
        <w:rPr>
          <w:i/>
        </w:rPr>
        <w:t>sl-MeasObjectId</w:t>
      </w:r>
      <w:r w:rsidRPr="00834AED">
        <w:t xml:space="preserve"> from the </w:t>
      </w:r>
      <w:r w:rsidRPr="00834AED">
        <w:rPr>
          <w:i/>
        </w:rPr>
        <w:t>sl-MeasObjectList</w:t>
      </w:r>
      <w:r w:rsidRPr="00834AED">
        <w:t xml:space="preserve"> within the </w:t>
      </w:r>
      <w:r w:rsidRPr="00834AED">
        <w:rPr>
          <w:i/>
        </w:rPr>
        <w:t>VarMeasConfigSL</w:t>
      </w:r>
      <w:r w:rsidRPr="00834AED">
        <w:t>;</w:t>
      </w:r>
    </w:p>
    <w:p w14:paraId="055B8BD9" w14:textId="77777777" w:rsidR="00A65E28" w:rsidRPr="00834AED" w:rsidRDefault="00A65E28" w:rsidP="00A65E28">
      <w:pPr>
        <w:pStyle w:val="B2"/>
      </w:pPr>
      <w:r w:rsidRPr="00834AED">
        <w:t>2&gt;</w:t>
      </w:r>
      <w:r w:rsidRPr="00834AED">
        <w:tab/>
        <w:t xml:space="preserve">remove all </w:t>
      </w:r>
      <w:r w:rsidRPr="00834AED">
        <w:rPr>
          <w:i/>
        </w:rPr>
        <w:t>sl-MeasId</w:t>
      </w:r>
      <w:r w:rsidRPr="00834AED">
        <w:t xml:space="preserve"> associated with this </w:t>
      </w:r>
      <w:r w:rsidRPr="00834AED">
        <w:rPr>
          <w:i/>
        </w:rPr>
        <w:t>sl-MeasObjectId</w:t>
      </w:r>
      <w:r w:rsidRPr="00834AED">
        <w:t xml:space="preserve"> from the </w:t>
      </w:r>
      <w:r w:rsidRPr="00834AED">
        <w:rPr>
          <w:i/>
        </w:rPr>
        <w:t>sl-MeasIdList</w:t>
      </w:r>
      <w:r w:rsidRPr="00834AED">
        <w:t xml:space="preserve"> within the </w:t>
      </w:r>
      <w:r w:rsidRPr="00834AED">
        <w:rPr>
          <w:i/>
        </w:rPr>
        <w:t>VarMeasConfigSL</w:t>
      </w:r>
      <w:r w:rsidRPr="00834AED">
        <w:t>, if any;</w:t>
      </w:r>
    </w:p>
    <w:p w14:paraId="2410AAA6" w14:textId="77777777" w:rsidR="00A65E28" w:rsidRPr="00834AED" w:rsidRDefault="00A65E28" w:rsidP="00A65E28">
      <w:pPr>
        <w:pStyle w:val="B2"/>
      </w:pPr>
      <w:r w:rsidRPr="00834AED">
        <w:t>2&gt;</w:t>
      </w:r>
      <w:r w:rsidRPr="00834AED">
        <w:tab/>
        <w:t xml:space="preserve">if a </w:t>
      </w:r>
      <w:r w:rsidRPr="00834AED">
        <w:rPr>
          <w:i/>
        </w:rPr>
        <w:t>sl-MeasId</w:t>
      </w:r>
      <w:r w:rsidRPr="00834AED">
        <w:t xml:space="preserve"> is removed from the </w:t>
      </w:r>
      <w:r w:rsidRPr="00834AED">
        <w:rPr>
          <w:i/>
        </w:rPr>
        <w:t>sl-MeasIdList</w:t>
      </w:r>
      <w:r w:rsidRPr="00834AED">
        <w:t>:</w:t>
      </w:r>
    </w:p>
    <w:p w14:paraId="2E6F593B" w14:textId="77777777" w:rsidR="00A65E28" w:rsidRPr="00834AED" w:rsidRDefault="00A65E28" w:rsidP="00A65E28">
      <w:pPr>
        <w:pStyle w:val="B3"/>
      </w:pPr>
      <w:r w:rsidRPr="00834AED">
        <w:t>3&gt;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00BEE562" w14:textId="77777777" w:rsidR="00A65E28" w:rsidRPr="00834AED" w:rsidRDefault="00A65E28" w:rsidP="00A65E28">
      <w:pPr>
        <w:pStyle w:val="B3"/>
      </w:pPr>
      <w:r w:rsidRPr="00834AED">
        <w:t>3&gt;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367295E0"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sl-MeasObjectToRemoveList</w:t>
      </w:r>
      <w:r w:rsidRPr="00834AED">
        <w:t xml:space="preserve"> includes any </w:t>
      </w:r>
      <w:r w:rsidRPr="00834AED">
        <w:rPr>
          <w:i/>
        </w:rPr>
        <w:t>sl-MeasObjectId</w:t>
      </w:r>
      <w:r w:rsidRPr="00834AED">
        <w:t xml:space="preserve"> value that is not part of the current UE configuration.</w:t>
      </w:r>
    </w:p>
    <w:p w14:paraId="64EC91D5" w14:textId="77777777" w:rsidR="00A65E28" w:rsidRPr="00834AED" w:rsidRDefault="00A65E28" w:rsidP="00A65E28">
      <w:pPr>
        <w:pStyle w:val="5"/>
        <w:rPr>
          <w:lang w:eastAsia="zh-CN"/>
        </w:rPr>
      </w:pPr>
      <w:bookmarkStart w:id="1256" w:name="_Toc46439435"/>
      <w:bookmarkStart w:id="1257" w:name="_Toc46444272"/>
      <w:bookmarkStart w:id="1258" w:name="_Toc46487033"/>
      <w:r w:rsidRPr="00834AED">
        <w:rPr>
          <w:lang w:eastAsia="zh-CN"/>
        </w:rPr>
        <w:t>5.8.10.2.5</w:t>
      </w:r>
      <w:r w:rsidRPr="00834AED">
        <w:rPr>
          <w:lang w:eastAsia="zh-CN"/>
        </w:rPr>
        <w:tab/>
        <w:t>Sidelink measurement object addition/modification</w:t>
      </w:r>
      <w:bookmarkEnd w:id="1256"/>
      <w:bookmarkEnd w:id="1257"/>
      <w:bookmarkEnd w:id="1258"/>
    </w:p>
    <w:p w14:paraId="62A38D6A" w14:textId="77777777" w:rsidR="00A65E28" w:rsidRPr="00834AED" w:rsidRDefault="00A65E28" w:rsidP="00A65E28">
      <w:r w:rsidRPr="00834AED">
        <w:t>The UE shall:</w:t>
      </w:r>
    </w:p>
    <w:p w14:paraId="37751112" w14:textId="77777777" w:rsidR="00A65E28" w:rsidRPr="00834AED" w:rsidRDefault="00A65E28" w:rsidP="00A65E28">
      <w:pPr>
        <w:pStyle w:val="B1"/>
      </w:pPr>
      <w:r w:rsidRPr="00834AED">
        <w:t>1&gt;</w:t>
      </w:r>
      <w:r w:rsidRPr="00834AED">
        <w:tab/>
        <w:t>for each sl-MeasObjectId included in the received sl-MeasObjectToAddModList:</w:t>
      </w:r>
    </w:p>
    <w:p w14:paraId="211CB928" w14:textId="77777777" w:rsidR="00A65E28" w:rsidRPr="00834AED" w:rsidRDefault="00A65E28" w:rsidP="00A65E28">
      <w:pPr>
        <w:pStyle w:val="B2"/>
      </w:pPr>
      <w:r w:rsidRPr="00834AED">
        <w:t>2&gt;</w:t>
      </w:r>
      <w:r w:rsidRPr="00834AED">
        <w:tab/>
        <w:t xml:space="preserve">if an entry with the matching </w:t>
      </w:r>
      <w:r w:rsidRPr="00834AED">
        <w:rPr>
          <w:i/>
        </w:rPr>
        <w:t>sl-MeasObjectId</w:t>
      </w:r>
      <w:r w:rsidRPr="00834AED">
        <w:t xml:space="preserve"> exists in the </w:t>
      </w:r>
      <w:r w:rsidRPr="00834AED">
        <w:rPr>
          <w:i/>
        </w:rPr>
        <w:t>sl-MeasObjectList</w:t>
      </w:r>
      <w:r w:rsidRPr="00834AED">
        <w:t xml:space="preserve"> within the </w:t>
      </w:r>
      <w:r w:rsidRPr="00834AED">
        <w:rPr>
          <w:i/>
        </w:rPr>
        <w:t>VarMeasConfigSL</w:t>
      </w:r>
      <w:r w:rsidRPr="00834AED">
        <w:t>, for this entry:</w:t>
      </w:r>
    </w:p>
    <w:p w14:paraId="65F7F04C"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sl-MeasObject</w:t>
      </w:r>
      <w:r w:rsidRPr="00834AED">
        <w:t>;</w:t>
      </w:r>
    </w:p>
    <w:p w14:paraId="73CA795C" w14:textId="77777777" w:rsidR="00A65E28" w:rsidRPr="00834AED" w:rsidRDefault="00A65E28" w:rsidP="00A65E28">
      <w:pPr>
        <w:pStyle w:val="B2"/>
      </w:pPr>
      <w:r w:rsidRPr="00834AED">
        <w:t>2&gt;</w:t>
      </w:r>
      <w:r w:rsidRPr="00834AED">
        <w:tab/>
        <w:t>else:</w:t>
      </w:r>
    </w:p>
    <w:p w14:paraId="399EB1E3" w14:textId="77777777" w:rsidR="00A65E28" w:rsidRPr="00834AED" w:rsidRDefault="00A65E28" w:rsidP="00A65E28">
      <w:pPr>
        <w:pStyle w:val="B3"/>
      </w:pPr>
      <w:r w:rsidRPr="00834AED">
        <w:t>3&gt;</w:t>
      </w:r>
      <w:r w:rsidRPr="00834AED">
        <w:tab/>
        <w:t xml:space="preserve">add a new entry for the received </w:t>
      </w:r>
      <w:r w:rsidRPr="00834AED">
        <w:rPr>
          <w:i/>
        </w:rPr>
        <w:t>sl-MeasObject</w:t>
      </w:r>
      <w:r w:rsidRPr="00834AED">
        <w:t xml:space="preserve"> to the </w:t>
      </w:r>
      <w:r w:rsidRPr="00834AED">
        <w:rPr>
          <w:i/>
        </w:rPr>
        <w:t>sl-MeasObjectList</w:t>
      </w:r>
      <w:r w:rsidRPr="00834AED">
        <w:t xml:space="preserve"> within </w:t>
      </w:r>
      <w:r w:rsidRPr="00834AED">
        <w:rPr>
          <w:i/>
        </w:rPr>
        <w:t>VarMeasConfigSL</w:t>
      </w:r>
      <w:r w:rsidRPr="00834AED">
        <w:t>.</w:t>
      </w:r>
    </w:p>
    <w:p w14:paraId="181B27DC" w14:textId="77777777" w:rsidR="00A65E28" w:rsidRPr="00834AED" w:rsidRDefault="00A65E28" w:rsidP="00A65E28">
      <w:pPr>
        <w:pStyle w:val="5"/>
        <w:rPr>
          <w:lang w:eastAsia="zh-CN"/>
        </w:rPr>
      </w:pPr>
      <w:bookmarkStart w:id="1259" w:name="_Toc46439436"/>
      <w:bookmarkStart w:id="1260" w:name="_Toc46444273"/>
      <w:bookmarkStart w:id="1261" w:name="_Toc46487034"/>
      <w:r w:rsidRPr="00834AED">
        <w:rPr>
          <w:lang w:eastAsia="zh-CN"/>
        </w:rPr>
        <w:t>5.8.10.2.6</w:t>
      </w:r>
      <w:r w:rsidRPr="00834AED">
        <w:rPr>
          <w:lang w:eastAsia="zh-CN"/>
        </w:rPr>
        <w:tab/>
        <w:t>Sidelink reporting configuration removal</w:t>
      </w:r>
      <w:bookmarkEnd w:id="1259"/>
      <w:bookmarkEnd w:id="1260"/>
      <w:bookmarkEnd w:id="1261"/>
    </w:p>
    <w:p w14:paraId="64D4E6F4" w14:textId="77777777" w:rsidR="00A65E28" w:rsidRPr="00834AED" w:rsidRDefault="00A65E28" w:rsidP="00A65E28">
      <w:r w:rsidRPr="00834AED">
        <w:t>The UE shall:</w:t>
      </w:r>
    </w:p>
    <w:p w14:paraId="56AD1C25" w14:textId="77777777" w:rsidR="00A65E28" w:rsidRPr="00834AED" w:rsidRDefault="00A65E28" w:rsidP="00A65E28">
      <w:pPr>
        <w:pStyle w:val="B1"/>
      </w:pPr>
      <w:r w:rsidRPr="00834AED">
        <w:t>1&gt;</w:t>
      </w:r>
      <w:r w:rsidRPr="00834AED">
        <w:tab/>
        <w:t xml:space="preserve">for each </w:t>
      </w:r>
      <w:r w:rsidRPr="00834AED">
        <w:rPr>
          <w:i/>
        </w:rPr>
        <w:t>sl-ReportConfigId</w:t>
      </w:r>
      <w:r w:rsidRPr="00834AED">
        <w:t xml:space="preserve"> included in the received </w:t>
      </w:r>
      <w:r w:rsidRPr="00834AED">
        <w:rPr>
          <w:i/>
        </w:rPr>
        <w:t>sl-ReportConfigToRemoveList</w:t>
      </w:r>
      <w:r w:rsidRPr="00834AED">
        <w:t xml:space="preserve"> that is part of the current UE configuration in </w:t>
      </w:r>
      <w:r w:rsidRPr="00834AED">
        <w:rPr>
          <w:i/>
        </w:rPr>
        <w:t>VarMeasConfigSL</w:t>
      </w:r>
      <w:r w:rsidRPr="00834AED">
        <w:t>:</w:t>
      </w:r>
    </w:p>
    <w:p w14:paraId="4A1D9ACC" w14:textId="77777777" w:rsidR="00A65E28" w:rsidRPr="00834AED" w:rsidRDefault="00A65E28" w:rsidP="00A65E28">
      <w:pPr>
        <w:pStyle w:val="B2"/>
      </w:pPr>
      <w:r w:rsidRPr="00834AED">
        <w:t>2&gt;</w:t>
      </w:r>
      <w:r w:rsidRPr="00834AED">
        <w:tab/>
        <w:t xml:space="preserve">remove the entry with the matching </w:t>
      </w:r>
      <w:r w:rsidRPr="00834AED">
        <w:rPr>
          <w:i/>
        </w:rPr>
        <w:t>sl-ReportConfigId</w:t>
      </w:r>
      <w:r w:rsidRPr="00834AED">
        <w:t xml:space="preserve"> from the </w:t>
      </w:r>
      <w:r w:rsidRPr="00834AED">
        <w:rPr>
          <w:i/>
        </w:rPr>
        <w:t>sl-ReportConfigList</w:t>
      </w:r>
      <w:r w:rsidRPr="00834AED">
        <w:t xml:space="preserve"> within the </w:t>
      </w:r>
      <w:r w:rsidRPr="00834AED">
        <w:rPr>
          <w:i/>
        </w:rPr>
        <w:t>VarMeasConfigSL</w:t>
      </w:r>
      <w:r w:rsidRPr="00834AED">
        <w:t>;</w:t>
      </w:r>
    </w:p>
    <w:p w14:paraId="6CC85867" w14:textId="77777777" w:rsidR="00A65E28" w:rsidRPr="00834AED" w:rsidRDefault="00A65E28" w:rsidP="00A65E28">
      <w:pPr>
        <w:pStyle w:val="B2"/>
      </w:pPr>
      <w:r w:rsidRPr="00834AED">
        <w:t>2&gt;</w:t>
      </w:r>
      <w:r w:rsidRPr="00834AED">
        <w:tab/>
        <w:t xml:space="preserve">remove all </w:t>
      </w:r>
      <w:r w:rsidRPr="00834AED">
        <w:rPr>
          <w:i/>
        </w:rPr>
        <w:t>sl-MeasId</w:t>
      </w:r>
      <w:r w:rsidRPr="00834AED">
        <w:t xml:space="preserve"> associated with the </w:t>
      </w:r>
      <w:r w:rsidRPr="00834AED">
        <w:rPr>
          <w:i/>
        </w:rPr>
        <w:t>sl-ReportConfigId</w:t>
      </w:r>
      <w:r w:rsidRPr="00834AED">
        <w:t xml:space="preserve"> from the </w:t>
      </w:r>
      <w:r w:rsidRPr="00834AED">
        <w:rPr>
          <w:i/>
        </w:rPr>
        <w:t>sl-MeasIdList</w:t>
      </w:r>
      <w:r w:rsidRPr="00834AED">
        <w:t xml:space="preserve"> within the </w:t>
      </w:r>
      <w:r w:rsidRPr="00834AED">
        <w:rPr>
          <w:i/>
        </w:rPr>
        <w:t>VarMeasConfigSL</w:t>
      </w:r>
      <w:r w:rsidRPr="00834AED">
        <w:t>, if any;</w:t>
      </w:r>
    </w:p>
    <w:p w14:paraId="5CF44E85" w14:textId="77777777" w:rsidR="00A65E28" w:rsidRPr="00834AED" w:rsidRDefault="00A65E28" w:rsidP="00A65E28">
      <w:pPr>
        <w:pStyle w:val="B2"/>
      </w:pPr>
      <w:r w:rsidRPr="00834AED">
        <w:t>2&gt;</w:t>
      </w:r>
      <w:r w:rsidRPr="00834AED">
        <w:tab/>
        <w:t xml:space="preserve">if a </w:t>
      </w:r>
      <w:r w:rsidRPr="00834AED">
        <w:rPr>
          <w:i/>
        </w:rPr>
        <w:t>sl-MeasId</w:t>
      </w:r>
      <w:r w:rsidRPr="00834AED">
        <w:t xml:space="preserve"> is removed from the </w:t>
      </w:r>
      <w:r w:rsidRPr="00834AED">
        <w:rPr>
          <w:i/>
        </w:rPr>
        <w:t>sl-MeasIdList</w:t>
      </w:r>
      <w:r w:rsidRPr="00834AED">
        <w:t>:</w:t>
      </w:r>
    </w:p>
    <w:p w14:paraId="23751BC3" w14:textId="77777777" w:rsidR="00A65E28" w:rsidRPr="00834AED" w:rsidRDefault="00A65E28" w:rsidP="00A65E28">
      <w:pPr>
        <w:pStyle w:val="B3"/>
      </w:pPr>
      <w:r w:rsidRPr="00834AED">
        <w:t>3&gt;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5EB6BA57" w14:textId="77777777" w:rsidR="00A65E28" w:rsidRPr="00834AED" w:rsidRDefault="00A65E28" w:rsidP="00A65E28">
      <w:pPr>
        <w:pStyle w:val="B3"/>
      </w:pPr>
      <w:r w:rsidRPr="00834AED">
        <w:t>3&gt;</w:t>
      </w:r>
      <w:r w:rsidRPr="00834AED">
        <w:tab/>
        <w:t>stop the periodical reporting timer and reset the associated information (e.g.</w:t>
      </w:r>
      <w:r w:rsidRPr="00834AED">
        <w:rPr>
          <w:i/>
        </w:rPr>
        <w:t xml:space="preserve"> sl-TimeToTrigger</w:t>
      </w:r>
      <w:r w:rsidRPr="00834AED">
        <w:t xml:space="preserve">) for this </w:t>
      </w:r>
      <w:r w:rsidRPr="00834AED">
        <w:rPr>
          <w:i/>
        </w:rPr>
        <w:t>sl-MeasId</w:t>
      </w:r>
      <w:r w:rsidRPr="00834AED">
        <w:t>.</w:t>
      </w:r>
    </w:p>
    <w:p w14:paraId="231785C8"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sl-ReportConfigToRemoveList</w:t>
      </w:r>
      <w:r w:rsidRPr="00834AED">
        <w:t xml:space="preserve"> includes any </w:t>
      </w:r>
      <w:r w:rsidRPr="00834AED">
        <w:rPr>
          <w:i/>
        </w:rPr>
        <w:t>sl-ReportConfigId</w:t>
      </w:r>
      <w:r w:rsidRPr="00834AED">
        <w:t xml:space="preserve"> value that is not part of the current UE configuration.</w:t>
      </w:r>
    </w:p>
    <w:p w14:paraId="58740BE4" w14:textId="77777777" w:rsidR="00A65E28" w:rsidRPr="00834AED" w:rsidRDefault="00A65E28" w:rsidP="00A65E28">
      <w:pPr>
        <w:pStyle w:val="5"/>
        <w:rPr>
          <w:lang w:eastAsia="zh-CN"/>
        </w:rPr>
      </w:pPr>
      <w:bookmarkStart w:id="1262" w:name="_Toc46439437"/>
      <w:bookmarkStart w:id="1263" w:name="_Toc46444274"/>
      <w:bookmarkStart w:id="1264" w:name="_Toc46487035"/>
      <w:r w:rsidRPr="00834AED">
        <w:rPr>
          <w:lang w:eastAsia="zh-CN"/>
        </w:rPr>
        <w:t>5.8.10.2.7</w:t>
      </w:r>
      <w:r w:rsidRPr="00834AED">
        <w:rPr>
          <w:lang w:eastAsia="zh-CN"/>
        </w:rPr>
        <w:tab/>
        <w:t>Sidelink reporting configuration addition/modification</w:t>
      </w:r>
      <w:bookmarkEnd w:id="1262"/>
      <w:bookmarkEnd w:id="1263"/>
      <w:bookmarkEnd w:id="1264"/>
    </w:p>
    <w:p w14:paraId="76F9198B" w14:textId="77777777" w:rsidR="00A65E28" w:rsidRPr="00834AED" w:rsidRDefault="00A65E28" w:rsidP="00A65E28">
      <w:r w:rsidRPr="00834AED">
        <w:t>The UE shall:</w:t>
      </w:r>
    </w:p>
    <w:p w14:paraId="4D55E308" w14:textId="77777777" w:rsidR="00A65E28" w:rsidRPr="00834AED" w:rsidRDefault="00A65E28" w:rsidP="00A65E28">
      <w:pPr>
        <w:pStyle w:val="B1"/>
      </w:pPr>
      <w:r w:rsidRPr="00834AED">
        <w:t>1&gt;</w:t>
      </w:r>
      <w:r w:rsidRPr="00834AED">
        <w:tab/>
        <w:t>for each sl-ReportConfigId included in the received sl-ReportConfigToAddModList:</w:t>
      </w:r>
    </w:p>
    <w:p w14:paraId="72F3755B" w14:textId="77777777" w:rsidR="00A65E28" w:rsidRPr="00834AED" w:rsidRDefault="00A65E28" w:rsidP="00A65E28">
      <w:pPr>
        <w:pStyle w:val="B2"/>
      </w:pPr>
      <w:r w:rsidRPr="00834AED">
        <w:t>2&gt;</w:t>
      </w:r>
      <w:r w:rsidRPr="00834AED">
        <w:tab/>
        <w:t xml:space="preserve">if an entry with the matching </w:t>
      </w:r>
      <w:r w:rsidRPr="00834AED">
        <w:rPr>
          <w:i/>
        </w:rPr>
        <w:t>sl-ReportConfigId</w:t>
      </w:r>
      <w:r w:rsidRPr="00834AED">
        <w:t xml:space="preserve"> exists in the </w:t>
      </w:r>
      <w:r w:rsidRPr="00834AED">
        <w:rPr>
          <w:i/>
        </w:rPr>
        <w:t>sl-ReportConfigList</w:t>
      </w:r>
      <w:r w:rsidRPr="00834AED">
        <w:t xml:space="preserve"> within the </w:t>
      </w:r>
      <w:r w:rsidRPr="00834AED">
        <w:rPr>
          <w:i/>
        </w:rPr>
        <w:t>VarMeasConfigSL</w:t>
      </w:r>
      <w:r w:rsidRPr="00834AED">
        <w:t>, for this entry:</w:t>
      </w:r>
    </w:p>
    <w:p w14:paraId="00EA20E5"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sl-ReportConfig</w:t>
      </w:r>
      <w:r w:rsidRPr="00834AED">
        <w:t>;</w:t>
      </w:r>
    </w:p>
    <w:p w14:paraId="30FC95FC" w14:textId="77777777" w:rsidR="00A65E28" w:rsidRPr="00834AED" w:rsidRDefault="00A65E28" w:rsidP="00A65E28">
      <w:pPr>
        <w:pStyle w:val="B3"/>
      </w:pPr>
      <w:r w:rsidRPr="00834AED">
        <w:t>3&gt;</w:t>
      </w:r>
      <w:r w:rsidRPr="00834AED">
        <w:tab/>
        <w:t xml:space="preserve">for each </w:t>
      </w:r>
      <w:r w:rsidRPr="00834AED">
        <w:rPr>
          <w:i/>
        </w:rPr>
        <w:t>sl-MeasId</w:t>
      </w:r>
      <w:r w:rsidRPr="00834AED">
        <w:t xml:space="preserve"> associated with this </w:t>
      </w:r>
      <w:r w:rsidRPr="00834AED">
        <w:rPr>
          <w:i/>
        </w:rPr>
        <w:t>sl-ReportConfigId</w:t>
      </w:r>
      <w:r w:rsidRPr="00834AED">
        <w:t xml:space="preserve"> included in the </w:t>
      </w:r>
      <w:r w:rsidRPr="00834AED">
        <w:rPr>
          <w:i/>
        </w:rPr>
        <w:t>sl-MeasIdList</w:t>
      </w:r>
      <w:r w:rsidRPr="00834AED">
        <w:t xml:space="preserve"> within the </w:t>
      </w:r>
      <w:r w:rsidRPr="00834AED">
        <w:rPr>
          <w:i/>
        </w:rPr>
        <w:t>VarMeasConfigSL</w:t>
      </w:r>
      <w:r w:rsidRPr="00834AED">
        <w:t>, if any:</w:t>
      </w:r>
    </w:p>
    <w:p w14:paraId="65129F24" w14:textId="77777777" w:rsidR="00A65E28" w:rsidRPr="00834AED" w:rsidRDefault="00A65E28" w:rsidP="00A65E28">
      <w:pPr>
        <w:pStyle w:val="B4"/>
      </w:pPr>
      <w:r w:rsidRPr="00834AED">
        <w:t>4&gt;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16700F12" w14:textId="77777777" w:rsidR="00A65E28" w:rsidRPr="00834AED" w:rsidRDefault="00A65E28" w:rsidP="00A65E28">
      <w:pPr>
        <w:pStyle w:val="B4"/>
      </w:pPr>
      <w:r w:rsidRPr="00834AED">
        <w:t>4&gt;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63FEDF62" w14:textId="77777777" w:rsidR="00A65E28" w:rsidRPr="00834AED" w:rsidRDefault="00A65E28" w:rsidP="00A65E28">
      <w:pPr>
        <w:pStyle w:val="B2"/>
      </w:pPr>
      <w:r w:rsidRPr="00834AED">
        <w:t>2&gt;</w:t>
      </w:r>
      <w:r w:rsidRPr="00834AED">
        <w:tab/>
        <w:t>else:</w:t>
      </w:r>
    </w:p>
    <w:p w14:paraId="43CC9522" w14:textId="77777777" w:rsidR="00A65E28" w:rsidRPr="00834AED" w:rsidRDefault="00A65E28" w:rsidP="00A65E28">
      <w:pPr>
        <w:pStyle w:val="B3"/>
      </w:pPr>
      <w:r w:rsidRPr="00834AED">
        <w:t>3&gt;</w:t>
      </w:r>
      <w:r w:rsidRPr="00834AED">
        <w:tab/>
        <w:t xml:space="preserve">add a new entry for the received </w:t>
      </w:r>
      <w:r w:rsidRPr="00834AED">
        <w:rPr>
          <w:i/>
        </w:rPr>
        <w:t>sl-ReportConfig</w:t>
      </w:r>
      <w:r w:rsidRPr="00834AED">
        <w:t xml:space="preserve"> to the </w:t>
      </w:r>
      <w:r w:rsidRPr="00834AED">
        <w:rPr>
          <w:i/>
        </w:rPr>
        <w:t>sl-ReportConfigList</w:t>
      </w:r>
      <w:r w:rsidRPr="00834AED">
        <w:t xml:space="preserve"> within the </w:t>
      </w:r>
      <w:r w:rsidRPr="00834AED">
        <w:rPr>
          <w:i/>
        </w:rPr>
        <w:t>VarMeasConfigSL</w:t>
      </w:r>
      <w:r w:rsidRPr="00834AED">
        <w:t>.</w:t>
      </w:r>
    </w:p>
    <w:p w14:paraId="1A820DB9" w14:textId="77777777" w:rsidR="00A65E28" w:rsidRPr="00834AED" w:rsidRDefault="00A65E28" w:rsidP="00A65E28">
      <w:pPr>
        <w:pStyle w:val="5"/>
        <w:rPr>
          <w:lang w:eastAsia="zh-CN"/>
        </w:rPr>
      </w:pPr>
      <w:bookmarkStart w:id="1265" w:name="_Toc46439438"/>
      <w:bookmarkStart w:id="1266" w:name="_Toc46444275"/>
      <w:bookmarkStart w:id="1267" w:name="_Toc46487036"/>
      <w:r w:rsidRPr="00834AED">
        <w:rPr>
          <w:lang w:eastAsia="zh-CN"/>
        </w:rPr>
        <w:t>5.8.10.2.8</w:t>
      </w:r>
      <w:r w:rsidRPr="00834AED">
        <w:rPr>
          <w:lang w:eastAsia="zh-CN"/>
        </w:rPr>
        <w:tab/>
        <w:t>Sidelink quantity configuration</w:t>
      </w:r>
      <w:bookmarkEnd w:id="1265"/>
      <w:bookmarkEnd w:id="1266"/>
      <w:bookmarkEnd w:id="1267"/>
    </w:p>
    <w:p w14:paraId="0A5539EB" w14:textId="77777777" w:rsidR="00A65E28" w:rsidRPr="00834AED" w:rsidRDefault="00A65E28" w:rsidP="00A65E28">
      <w:r w:rsidRPr="00834AED">
        <w:t>The UE shall:</w:t>
      </w:r>
    </w:p>
    <w:p w14:paraId="029B9955" w14:textId="77777777" w:rsidR="00A65E28" w:rsidRPr="00834AED" w:rsidRDefault="00A65E28" w:rsidP="00A65E28">
      <w:pPr>
        <w:pStyle w:val="B1"/>
      </w:pPr>
      <w:r w:rsidRPr="00834AED">
        <w:t>1&gt;</w:t>
      </w:r>
      <w:r w:rsidRPr="00834AED">
        <w:tab/>
        <w:t xml:space="preserve">for each received </w:t>
      </w:r>
      <w:r w:rsidRPr="00834AED">
        <w:rPr>
          <w:i/>
        </w:rPr>
        <w:t>sl-QuantityConfig</w:t>
      </w:r>
      <w:r w:rsidRPr="00834AED">
        <w:t>:</w:t>
      </w:r>
    </w:p>
    <w:p w14:paraId="265604C2" w14:textId="77777777" w:rsidR="00A65E28" w:rsidRPr="00834AED" w:rsidRDefault="00A65E28" w:rsidP="00A65E28">
      <w:pPr>
        <w:pStyle w:val="B2"/>
      </w:pPr>
      <w:r w:rsidRPr="00834AED">
        <w:t>2&gt;</w:t>
      </w:r>
      <w:r w:rsidRPr="00834AED">
        <w:tab/>
        <w:t xml:space="preserve">set the corresponding parameter(s) in </w:t>
      </w:r>
      <w:r w:rsidRPr="00834AED">
        <w:rPr>
          <w:i/>
        </w:rPr>
        <w:t>sl-QuantityConfig</w:t>
      </w:r>
      <w:r w:rsidRPr="00834AED">
        <w:t xml:space="preserve"> within </w:t>
      </w:r>
      <w:r w:rsidRPr="00834AED">
        <w:rPr>
          <w:i/>
        </w:rPr>
        <w:t>VarMeasConfigSL</w:t>
      </w:r>
      <w:r w:rsidRPr="00834AED">
        <w:t xml:space="preserve"> to the value of the received </w:t>
      </w:r>
      <w:r w:rsidRPr="00834AED">
        <w:rPr>
          <w:i/>
        </w:rPr>
        <w:t>sl-QuantityConfig</w:t>
      </w:r>
      <w:r w:rsidRPr="00834AED">
        <w:t xml:space="preserve"> parameter(s);</w:t>
      </w:r>
    </w:p>
    <w:p w14:paraId="4D0146C4"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4504B833" w14:textId="77777777" w:rsidR="00A65E28" w:rsidRPr="00834AED" w:rsidRDefault="00A65E28" w:rsidP="00A65E28">
      <w:pPr>
        <w:pStyle w:val="B2"/>
      </w:pPr>
      <w:r w:rsidRPr="00834AED">
        <w:t>2&gt;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611B650D" w14:textId="77777777" w:rsidR="00A65E28" w:rsidRPr="00834AED" w:rsidRDefault="00A65E28" w:rsidP="00A65E28">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73008C78" w14:textId="77777777" w:rsidR="00A65E28" w:rsidRPr="00834AED" w:rsidRDefault="00A65E28" w:rsidP="00A65E28">
      <w:pPr>
        <w:pStyle w:val="4"/>
        <w:rPr>
          <w:lang w:eastAsia="x-none"/>
        </w:rPr>
      </w:pPr>
      <w:bookmarkStart w:id="1268" w:name="_Toc46439439"/>
      <w:bookmarkStart w:id="1269" w:name="_Toc46444276"/>
      <w:bookmarkStart w:id="1270" w:name="_Toc46487037"/>
      <w:r w:rsidRPr="00834AED">
        <w:rPr>
          <w:lang w:eastAsia="x-none"/>
        </w:rPr>
        <w:t>5.8.10.3</w:t>
      </w:r>
      <w:r w:rsidRPr="00834AED">
        <w:rPr>
          <w:lang w:eastAsia="x-none"/>
        </w:rPr>
        <w:tab/>
        <w:t>Performing NR sidelink measurements</w:t>
      </w:r>
      <w:bookmarkEnd w:id="1268"/>
      <w:bookmarkEnd w:id="1269"/>
      <w:bookmarkEnd w:id="1270"/>
    </w:p>
    <w:p w14:paraId="7719D53F" w14:textId="77777777" w:rsidR="00A65E28" w:rsidRPr="00834AED" w:rsidRDefault="00A65E28" w:rsidP="00A65E28">
      <w:pPr>
        <w:pStyle w:val="5"/>
        <w:rPr>
          <w:lang w:eastAsia="zh-CN"/>
        </w:rPr>
      </w:pPr>
      <w:bookmarkStart w:id="1271" w:name="_Toc46439440"/>
      <w:bookmarkStart w:id="1272" w:name="_Toc46444277"/>
      <w:bookmarkStart w:id="1273" w:name="_Toc46487038"/>
      <w:r w:rsidRPr="00834AED">
        <w:rPr>
          <w:lang w:eastAsia="zh-CN"/>
        </w:rPr>
        <w:t>5.8.10.3.1</w:t>
      </w:r>
      <w:r w:rsidRPr="00834AED">
        <w:rPr>
          <w:lang w:eastAsia="zh-CN"/>
        </w:rPr>
        <w:tab/>
        <w:t>General</w:t>
      </w:r>
      <w:bookmarkEnd w:id="1271"/>
      <w:bookmarkEnd w:id="1272"/>
      <w:bookmarkEnd w:id="1273"/>
    </w:p>
    <w:p w14:paraId="3516C341" w14:textId="77777777" w:rsidR="00A65E28" w:rsidRPr="00834AED" w:rsidRDefault="00A65E28" w:rsidP="00A65E28">
      <w:r w:rsidRPr="00834AED">
        <w:t xml:space="preserve">A UE shall derive NR sidelink measurement results by measuring one or multiple DMRS associated </w:t>
      </w:r>
      <w:r w:rsidRPr="00834AED">
        <w:rPr>
          <w:lang w:eastAsia="zh-CN"/>
        </w:rPr>
        <w:t xml:space="preserve">per PC5-RRC connection </w:t>
      </w:r>
      <w:r w:rsidRPr="00834AED">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454D67B5" w14:textId="77777777" w:rsidR="00A65E28" w:rsidRPr="00834AED" w:rsidRDefault="00A65E28" w:rsidP="00A65E28">
      <w:pPr>
        <w:rPr>
          <w:lang w:eastAsia="zh-CN"/>
        </w:rPr>
      </w:pPr>
      <w:r w:rsidRPr="00834AED">
        <w:rPr>
          <w:lang w:eastAsia="zh-CN"/>
        </w:rPr>
        <w:t>The UE shall:</w:t>
      </w:r>
    </w:p>
    <w:p w14:paraId="45907574"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51F6AFCB" w14:textId="77777777" w:rsidR="00A65E28" w:rsidRPr="00834AED" w:rsidRDefault="00A65E28" w:rsidP="00A65E28">
      <w:pPr>
        <w:pStyle w:val="B2"/>
      </w:pPr>
      <w:r w:rsidRPr="00834AED">
        <w:t>2&gt;</w:t>
      </w:r>
      <w:r w:rsidRPr="00834AED">
        <w:tab/>
        <w:t xml:space="preserve">if the </w:t>
      </w:r>
      <w:r w:rsidRPr="00834AED">
        <w:rPr>
          <w:i/>
        </w:rPr>
        <w:t>sl-MeasObject</w:t>
      </w:r>
      <w:r w:rsidRPr="00834AED">
        <w:t xml:space="preserve"> is associated to NR sidelink and the </w:t>
      </w:r>
      <w:r w:rsidRPr="00834AED">
        <w:rPr>
          <w:i/>
        </w:rPr>
        <w:t>sl-RS-Type</w:t>
      </w:r>
      <w:r w:rsidRPr="00834AED">
        <w:t xml:space="preserve"> is set to </w:t>
      </w:r>
      <w:r w:rsidRPr="00834AED">
        <w:rPr>
          <w:i/>
        </w:rPr>
        <w:t>dmrs</w:t>
      </w:r>
      <w:r w:rsidRPr="00834AED">
        <w:t>:</w:t>
      </w:r>
    </w:p>
    <w:p w14:paraId="7FC2D19D" w14:textId="33262963" w:rsidR="00A65E28" w:rsidRPr="00834AED" w:rsidRDefault="00A65E28" w:rsidP="00A65E28">
      <w:pPr>
        <w:pStyle w:val="B3"/>
      </w:pPr>
      <w:r w:rsidRPr="00834AED">
        <w:t>3&gt;</w:t>
      </w:r>
      <w:r w:rsidRPr="00834AED">
        <w:tab/>
        <w:t xml:space="preserve">derive the layer 3 filtered NR sidelink measurement result based on DMRS for the trigger quantity and each measurement quantity indicated in </w:t>
      </w:r>
      <w:r w:rsidRPr="00834AED">
        <w:rPr>
          <w:i/>
        </w:rPr>
        <w:t>sl-ReportQuantity</w:t>
      </w:r>
      <w:r w:rsidRPr="00834AED">
        <w:t xml:space="preserve"> using parameters from the associated </w:t>
      </w:r>
      <w:r w:rsidRPr="00834AED">
        <w:rPr>
          <w:i/>
        </w:rPr>
        <w:t>sl-MeasObject</w:t>
      </w:r>
      <w:r w:rsidRPr="00834AED">
        <w:t>, as described in 5.8.10.3.2</w:t>
      </w:r>
      <w:ins w:id="1274" w:author="Huawei" w:date="2020-08-03T16:32:00Z">
        <w:r w:rsidR="004565DA">
          <w:t>.</w:t>
        </w:r>
      </w:ins>
    </w:p>
    <w:p w14:paraId="6FF07030" w14:textId="77777777" w:rsidR="00A65E28" w:rsidRPr="00834AED" w:rsidRDefault="00A65E28" w:rsidP="00A65E28">
      <w:pPr>
        <w:pStyle w:val="B2"/>
      </w:pPr>
      <w:r w:rsidRPr="00834AED">
        <w:t>2&gt;</w:t>
      </w:r>
      <w:r w:rsidRPr="00834AED">
        <w:tab/>
        <w:t>perform the evaluation of reporting criteria as specified in 5.8.10.4.</w:t>
      </w:r>
    </w:p>
    <w:p w14:paraId="760CE0E3" w14:textId="77777777" w:rsidR="00A65E28" w:rsidRPr="00834AED" w:rsidRDefault="00A65E28" w:rsidP="00A65E28">
      <w:pPr>
        <w:pStyle w:val="5"/>
        <w:rPr>
          <w:lang w:eastAsia="zh-CN"/>
        </w:rPr>
      </w:pPr>
      <w:bookmarkStart w:id="1275" w:name="_Toc46439441"/>
      <w:bookmarkStart w:id="1276" w:name="_Toc46444278"/>
      <w:bookmarkStart w:id="1277" w:name="_Toc46487039"/>
      <w:r w:rsidRPr="00834AED">
        <w:rPr>
          <w:lang w:eastAsia="zh-CN"/>
        </w:rPr>
        <w:t>5.8.10.3.2</w:t>
      </w:r>
      <w:r w:rsidRPr="00834AED">
        <w:rPr>
          <w:lang w:eastAsia="zh-CN"/>
        </w:rPr>
        <w:tab/>
        <w:t>Derivation of NR sidelink measurement results</w:t>
      </w:r>
      <w:bookmarkEnd w:id="1275"/>
      <w:bookmarkEnd w:id="1276"/>
      <w:bookmarkEnd w:id="1277"/>
    </w:p>
    <w:p w14:paraId="671C639E" w14:textId="77777777" w:rsidR="00A65E28" w:rsidRPr="00834AED" w:rsidRDefault="00A65E28" w:rsidP="00A65E28">
      <w:r w:rsidRPr="00834AED">
        <w:t xml:space="preserve">The UE may be configured by the peer UE associated to derive NR sidelink RSRP measurement results </w:t>
      </w:r>
      <w:r w:rsidRPr="00834AED">
        <w:rPr>
          <w:lang w:eastAsia="zh-CN"/>
        </w:rPr>
        <w:t>per PC5-RRC connection</w:t>
      </w:r>
      <w:r w:rsidRPr="00834AED">
        <w:t xml:space="preserve"> associated to the NR sidelink measurement objects based on parameters configured in the </w:t>
      </w:r>
      <w:r w:rsidRPr="00834AED">
        <w:rPr>
          <w:i/>
        </w:rPr>
        <w:t>sl-MeasObject</w:t>
      </w:r>
      <w:r w:rsidRPr="00834AED">
        <w:t xml:space="preserve"> and in the </w:t>
      </w:r>
      <w:r w:rsidRPr="00834AED">
        <w:rPr>
          <w:i/>
        </w:rPr>
        <w:t>sl-ReportConfig</w:t>
      </w:r>
      <w:r w:rsidRPr="00834AED">
        <w:t>.</w:t>
      </w:r>
    </w:p>
    <w:p w14:paraId="472687AE" w14:textId="77777777" w:rsidR="00A65E28" w:rsidRPr="00834AED" w:rsidRDefault="00A65E28" w:rsidP="00A65E28">
      <w:r w:rsidRPr="00834AED">
        <w:t>The UE shall:</w:t>
      </w:r>
    </w:p>
    <w:p w14:paraId="2C2FEB8A" w14:textId="77777777" w:rsidR="00A65E28" w:rsidRPr="00834AED" w:rsidRDefault="00A65E28" w:rsidP="00A65E28">
      <w:pPr>
        <w:pStyle w:val="B1"/>
      </w:pPr>
      <w:r w:rsidRPr="00834AED">
        <w:t>1&gt;</w:t>
      </w:r>
      <w:r w:rsidRPr="00834AED">
        <w:tab/>
        <w:t>for each NR sidelink measurement quantity to be derived based on NR sidelink DMRS:</w:t>
      </w:r>
    </w:p>
    <w:p w14:paraId="456BD1FE" w14:textId="77777777" w:rsidR="00A65E28" w:rsidRPr="00834AED" w:rsidRDefault="00A65E28" w:rsidP="00A65E28">
      <w:pPr>
        <w:pStyle w:val="B2"/>
      </w:pPr>
      <w:r w:rsidRPr="00834AED">
        <w:t>2&gt;</w:t>
      </w:r>
      <w:r w:rsidRPr="00834AED">
        <w:tab/>
        <w:t xml:space="preserve">derive the corresponding measurement of NR sidelink frequency indicated quantity based on DMRS as described in TS 38.215 [9] in the concerned </w:t>
      </w:r>
      <w:r w:rsidRPr="00834AED">
        <w:rPr>
          <w:i/>
        </w:rPr>
        <w:t>sl-MeasObject</w:t>
      </w:r>
      <w:r w:rsidRPr="00834AED">
        <w:t>;</w:t>
      </w:r>
    </w:p>
    <w:p w14:paraId="5463D457" w14:textId="77777777" w:rsidR="00A65E28" w:rsidRPr="00834AED" w:rsidRDefault="00A65E28" w:rsidP="00A65E28">
      <w:pPr>
        <w:pStyle w:val="B2"/>
      </w:pPr>
      <w:r w:rsidRPr="00834AED">
        <w:t>2&gt;</w:t>
      </w:r>
      <w:r w:rsidRPr="00834AED">
        <w:tab/>
        <w:t>apply layer 3 filtering as described in 5.5.3.2;</w:t>
      </w:r>
    </w:p>
    <w:p w14:paraId="14D5E9FF" w14:textId="77777777" w:rsidR="00A65E28" w:rsidRPr="00834AED" w:rsidRDefault="00A65E28" w:rsidP="00A65E28">
      <w:pPr>
        <w:pStyle w:val="4"/>
        <w:rPr>
          <w:lang w:eastAsia="x-none"/>
        </w:rPr>
      </w:pPr>
      <w:bookmarkStart w:id="1278" w:name="_Toc46439442"/>
      <w:bookmarkStart w:id="1279" w:name="_Toc46444279"/>
      <w:bookmarkStart w:id="1280" w:name="_Toc46487040"/>
      <w:r w:rsidRPr="00834AED">
        <w:rPr>
          <w:lang w:eastAsia="x-none"/>
        </w:rPr>
        <w:t>5.8.10.4</w:t>
      </w:r>
      <w:r w:rsidRPr="00834AED">
        <w:rPr>
          <w:lang w:eastAsia="x-none"/>
        </w:rPr>
        <w:tab/>
        <w:t>Sidelink measurement report triggering</w:t>
      </w:r>
      <w:bookmarkEnd w:id="1278"/>
      <w:bookmarkEnd w:id="1279"/>
      <w:bookmarkEnd w:id="1280"/>
    </w:p>
    <w:p w14:paraId="6D7E8DB0" w14:textId="77777777" w:rsidR="00A65E28" w:rsidRPr="00834AED" w:rsidRDefault="00A65E28" w:rsidP="00A65E28">
      <w:pPr>
        <w:pStyle w:val="5"/>
        <w:rPr>
          <w:lang w:eastAsia="zh-CN"/>
        </w:rPr>
      </w:pPr>
      <w:bookmarkStart w:id="1281" w:name="_Toc46439443"/>
      <w:bookmarkStart w:id="1282" w:name="_Toc46444280"/>
      <w:bookmarkStart w:id="1283" w:name="_Toc46487041"/>
      <w:r w:rsidRPr="00834AED">
        <w:rPr>
          <w:lang w:eastAsia="zh-CN"/>
        </w:rPr>
        <w:t>5.8.10.4.1</w:t>
      </w:r>
      <w:r w:rsidRPr="00834AED">
        <w:rPr>
          <w:lang w:eastAsia="zh-CN"/>
        </w:rPr>
        <w:tab/>
        <w:t>General</w:t>
      </w:r>
      <w:bookmarkEnd w:id="1281"/>
      <w:bookmarkEnd w:id="1282"/>
      <w:bookmarkEnd w:id="1283"/>
    </w:p>
    <w:p w14:paraId="2B0E7FAA" w14:textId="77777777" w:rsidR="00A65E28" w:rsidRPr="00834AED" w:rsidRDefault="00A65E28" w:rsidP="00A65E28">
      <w:pPr>
        <w:rPr>
          <w:lang w:eastAsia="zh-CN"/>
        </w:rPr>
      </w:pPr>
      <w:r w:rsidRPr="00834AED">
        <w:rPr>
          <w:lang w:eastAsia="zh-CN"/>
        </w:rPr>
        <w:t>The UE shall:</w:t>
      </w:r>
    </w:p>
    <w:p w14:paraId="664477CB"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6BB49B2F" w14:textId="77777777" w:rsidR="00A65E28" w:rsidRPr="00834AED" w:rsidRDefault="00A65E28" w:rsidP="00A65E28">
      <w:pPr>
        <w:pStyle w:val="B2"/>
      </w:pPr>
      <w:r w:rsidRPr="00834AED">
        <w:t>2&gt;</w:t>
      </w:r>
      <w:r w:rsidRPr="00834AED">
        <w:tab/>
        <w:t xml:space="preserve">if the </w:t>
      </w:r>
      <w:r w:rsidRPr="00834AED">
        <w:rPr>
          <w:i/>
        </w:rPr>
        <w:t xml:space="preserve">sl-ReportType </w:t>
      </w:r>
      <w:r w:rsidRPr="00834AED">
        <w:t xml:space="preserve">is set to </w:t>
      </w:r>
      <w:r w:rsidRPr="00834AED">
        <w:rPr>
          <w:i/>
        </w:rPr>
        <w:t>sl-EventTriggered</w:t>
      </w:r>
      <w:r w:rsidRPr="00834AED">
        <w:t xml:space="preserve"> and if the entry condition applicable for this event, i.e. the event corresponding with the </w:t>
      </w:r>
      <w:r w:rsidRPr="00834AED">
        <w:rPr>
          <w:i/>
        </w:rPr>
        <w:t>sl-EventId</w:t>
      </w:r>
      <w:r w:rsidRPr="00834AED">
        <w:t xml:space="preserve"> of the corresponding </w:t>
      </w:r>
      <w:r w:rsidRPr="00834AED">
        <w:rPr>
          <w:i/>
        </w:rPr>
        <w:t>sl-ReportConfig</w:t>
      </w:r>
      <w:r w:rsidRPr="00834AED">
        <w:t xml:space="preserve"> within </w:t>
      </w:r>
      <w:r w:rsidRPr="00834AED">
        <w:rPr>
          <w:i/>
        </w:rPr>
        <w:t>VarMeasConfigSL</w:t>
      </w:r>
      <w:r w:rsidRPr="00834AED">
        <w:t xml:space="preserve">, is fulfilled for NR sidelink frequency for all NR sidelink measurements after layer 3 filtering taken during </w:t>
      </w:r>
      <w:r w:rsidRPr="00834AED">
        <w:rPr>
          <w:i/>
        </w:rPr>
        <w:t>sl-TimeToTrigger</w:t>
      </w:r>
      <w:r w:rsidRPr="00834AED">
        <w:t xml:space="preserve"> defined for this event within the </w:t>
      </w:r>
      <w:r w:rsidRPr="00834AED">
        <w:rPr>
          <w:i/>
        </w:rPr>
        <w:t>VarMeasConfigSL</w:t>
      </w:r>
      <w:r w:rsidRPr="00834AED">
        <w:t xml:space="preserve">, while the </w:t>
      </w:r>
      <w:r w:rsidRPr="00834AED">
        <w:rPr>
          <w:i/>
        </w:rPr>
        <w:t>VarMeasReportListSL</w:t>
      </w:r>
      <w:r w:rsidRPr="00834AED">
        <w:t xml:space="preserve"> does not include a NR sidelink measurement reporting entry for this </w:t>
      </w:r>
      <w:r w:rsidRPr="00834AED">
        <w:rPr>
          <w:i/>
        </w:rPr>
        <w:t xml:space="preserve">sl-MeasId </w:t>
      </w:r>
      <w:r w:rsidRPr="00834AED">
        <w:t>(a first NR sidelink frequency triggers the event):</w:t>
      </w:r>
    </w:p>
    <w:p w14:paraId="0AB23E42" w14:textId="77777777" w:rsidR="00A65E28" w:rsidRPr="00834AED" w:rsidRDefault="00A65E28" w:rsidP="00A65E28">
      <w:pPr>
        <w:pStyle w:val="B3"/>
      </w:pPr>
      <w:r w:rsidRPr="00834AED">
        <w:t>3&gt;</w:t>
      </w:r>
      <w:r w:rsidRPr="00834AED">
        <w:tab/>
        <w:t xml:space="preserve">include a NR sidelink measurement reporting entry within the </w:t>
      </w:r>
      <w:r w:rsidRPr="00834AED">
        <w:rPr>
          <w:i/>
        </w:rPr>
        <w:t>VarMeasReportListSL</w:t>
      </w:r>
      <w:r w:rsidRPr="00834AED">
        <w:t xml:space="preserve"> for this </w:t>
      </w:r>
      <w:r w:rsidRPr="00834AED">
        <w:rPr>
          <w:i/>
        </w:rPr>
        <w:t>sl-MeasId</w:t>
      </w:r>
      <w:r w:rsidRPr="00834AED">
        <w:t>;</w:t>
      </w:r>
    </w:p>
    <w:p w14:paraId="730B17E8" w14:textId="77777777" w:rsidR="00A65E28" w:rsidRPr="00834AED" w:rsidRDefault="00A65E28" w:rsidP="00A65E28">
      <w:pPr>
        <w:pStyle w:val="B3"/>
      </w:pPr>
      <w:r w:rsidRPr="00834AED">
        <w:t>3&gt;</w:t>
      </w:r>
      <w:r w:rsidRPr="00834AED">
        <w:tab/>
        <w:t xml:space="preserve">set the </w:t>
      </w:r>
      <w:r w:rsidRPr="00834AED">
        <w:rPr>
          <w:i/>
        </w:rPr>
        <w:t>sl-NumberOfReportsSent</w:t>
      </w:r>
      <w:r w:rsidRPr="00834AED">
        <w:t xml:space="preserve"> defined within the </w:t>
      </w:r>
      <w:r w:rsidRPr="00834AED">
        <w:rPr>
          <w:i/>
        </w:rPr>
        <w:t>VarMeasReportListSL</w:t>
      </w:r>
      <w:r w:rsidRPr="00834AED">
        <w:t xml:space="preserve"> for this </w:t>
      </w:r>
      <w:r w:rsidRPr="00834AED">
        <w:rPr>
          <w:i/>
        </w:rPr>
        <w:t>sl-MeasId</w:t>
      </w:r>
      <w:r w:rsidRPr="00834AED">
        <w:t xml:space="preserve"> to 0;</w:t>
      </w:r>
    </w:p>
    <w:p w14:paraId="0BA10663" w14:textId="77777777" w:rsidR="00A65E28" w:rsidRPr="00834AED" w:rsidRDefault="00A65E28" w:rsidP="00A65E28">
      <w:pPr>
        <w:pStyle w:val="B3"/>
      </w:pPr>
      <w:r w:rsidRPr="00834AED">
        <w:t>3&gt;</w:t>
      </w:r>
      <w:r w:rsidRPr="00834AED">
        <w:tab/>
        <w:t xml:space="preserve">include the concerned NR sidelink frequency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w:t>
      </w:r>
    </w:p>
    <w:p w14:paraId="3B7EB50B" w14:textId="77777777" w:rsidR="00A65E28" w:rsidRPr="00834AED" w:rsidRDefault="00A65E28" w:rsidP="00A65E28">
      <w:pPr>
        <w:pStyle w:val="B3"/>
      </w:pPr>
      <w:r w:rsidRPr="00834AED">
        <w:t>3&gt;</w:t>
      </w:r>
      <w:r w:rsidRPr="00834AED">
        <w:tab/>
        <w:t>initiate the NR sidelink measurement reporting procedure, as specified in 5.8.10.5;</w:t>
      </w:r>
    </w:p>
    <w:p w14:paraId="06F43FDD" w14:textId="77777777" w:rsidR="00A65E28" w:rsidRPr="00834AED" w:rsidRDefault="00A65E28" w:rsidP="00A65E28">
      <w:pPr>
        <w:pStyle w:val="B2"/>
      </w:pPr>
      <w:r w:rsidRPr="00834AED">
        <w:t>2&gt;</w:t>
      </w:r>
      <w:r w:rsidRPr="00834AED">
        <w:tab/>
        <w:t xml:space="preserve">else if the </w:t>
      </w:r>
      <w:r w:rsidRPr="00834AED">
        <w:rPr>
          <w:i/>
        </w:rPr>
        <w:t xml:space="preserve">sl-ReportType </w:t>
      </w:r>
      <w:r w:rsidRPr="00834AED">
        <w:t xml:space="preserve">is set to </w:t>
      </w:r>
      <w:r w:rsidRPr="00834AED">
        <w:rPr>
          <w:i/>
        </w:rPr>
        <w:t xml:space="preserve">sl-EventTriggered </w:t>
      </w:r>
      <w:r w:rsidRPr="00834AED">
        <w:t xml:space="preserve">and if the entry condition applicable for this event, i.e. the event corresponding with the </w:t>
      </w:r>
      <w:r w:rsidRPr="00834AED">
        <w:rPr>
          <w:i/>
        </w:rPr>
        <w:t>sl-EventId</w:t>
      </w:r>
      <w:r w:rsidRPr="00834AED">
        <w:t xml:space="preserve"> of the corresponding </w:t>
      </w:r>
      <w:r w:rsidRPr="00834AED">
        <w:rPr>
          <w:i/>
        </w:rPr>
        <w:t>sl-ReportConfig</w:t>
      </w:r>
      <w:r w:rsidRPr="00834AED">
        <w:t xml:space="preserve"> within </w:t>
      </w:r>
      <w:r w:rsidRPr="00834AED">
        <w:rPr>
          <w:i/>
        </w:rPr>
        <w:t>VarMeasConfigSL</w:t>
      </w:r>
      <w:r w:rsidRPr="00834AED">
        <w:t xml:space="preserve">, is fulfilled for NR sidelink frequency not included in the </w:t>
      </w:r>
      <w:r w:rsidRPr="00834AED">
        <w:rPr>
          <w:i/>
        </w:rPr>
        <w:t>sl-FrequencyTriggeredList</w:t>
      </w:r>
      <w:r w:rsidRPr="00834AED">
        <w:t xml:space="preserve"> for all NR sidelink measurements after layer 3 filtering taken during </w:t>
      </w:r>
      <w:r w:rsidRPr="00834AED">
        <w:rPr>
          <w:i/>
        </w:rPr>
        <w:t>sl-TimeToTrigger</w:t>
      </w:r>
      <w:r w:rsidRPr="00834AED">
        <w:t xml:space="preserve"> defined for this event within the </w:t>
      </w:r>
      <w:r w:rsidRPr="00834AED">
        <w:rPr>
          <w:i/>
        </w:rPr>
        <w:t>VarMeasConfigSL</w:t>
      </w:r>
      <w:r w:rsidRPr="00834AED">
        <w:t xml:space="preserve"> (a subsequent NR sidelink frequency triggers the event):</w:t>
      </w:r>
    </w:p>
    <w:p w14:paraId="6342C518" w14:textId="77777777" w:rsidR="00A65E28" w:rsidRPr="00834AED" w:rsidRDefault="00A65E28" w:rsidP="00A65E28">
      <w:pPr>
        <w:pStyle w:val="B3"/>
      </w:pPr>
      <w:r w:rsidRPr="00834AED">
        <w:t>3&gt;</w:t>
      </w:r>
      <w:r w:rsidRPr="00834AED">
        <w:tab/>
        <w:t>set the sl-NumberOfReportsSent defined within the VarMeasReportListSL for this sl-MeasId to 0;</w:t>
      </w:r>
    </w:p>
    <w:p w14:paraId="13901252" w14:textId="77777777" w:rsidR="00A65E28" w:rsidRPr="00834AED" w:rsidRDefault="00A65E28" w:rsidP="00A65E28">
      <w:pPr>
        <w:pStyle w:val="B3"/>
      </w:pPr>
      <w:r w:rsidRPr="00834AED">
        <w:t>3&gt;</w:t>
      </w:r>
      <w:r w:rsidRPr="00834AED">
        <w:tab/>
        <w:t>include the concerned NR sidelink frequency in the sl-FrequencyTriggeredList defined within the VarMeasReportListSL for this sl-MeasId;</w:t>
      </w:r>
    </w:p>
    <w:p w14:paraId="191B9D26" w14:textId="77777777" w:rsidR="00A65E28" w:rsidRPr="00834AED" w:rsidRDefault="00A65E28" w:rsidP="00A65E28">
      <w:pPr>
        <w:pStyle w:val="B3"/>
      </w:pPr>
      <w:r w:rsidRPr="00834AED">
        <w:t>3&gt;</w:t>
      </w:r>
      <w:r w:rsidRPr="00834AED">
        <w:tab/>
        <w:t>initiate the NR sidelink measurement reporting procedure, as specified in 5.8.10.5;</w:t>
      </w:r>
    </w:p>
    <w:p w14:paraId="5368679C" w14:textId="77777777" w:rsidR="00A65E28" w:rsidRPr="00834AED" w:rsidRDefault="00A65E28" w:rsidP="00A65E28">
      <w:pPr>
        <w:pStyle w:val="B2"/>
      </w:pPr>
      <w:r w:rsidRPr="00834AED">
        <w:t>2&gt;</w:t>
      </w:r>
      <w:r w:rsidRPr="00834AED">
        <w:tab/>
        <w:t xml:space="preserve">else if the </w:t>
      </w:r>
      <w:r w:rsidRPr="00834AED">
        <w:rPr>
          <w:i/>
        </w:rPr>
        <w:t xml:space="preserve">sl-ReportType </w:t>
      </w:r>
      <w:r w:rsidRPr="00834AED">
        <w:t xml:space="preserve">is set to </w:t>
      </w:r>
      <w:r w:rsidRPr="00834AED">
        <w:rPr>
          <w:i/>
        </w:rPr>
        <w:t xml:space="preserve">sl-EventTriggered </w:t>
      </w:r>
      <w:r w:rsidRPr="00834AED">
        <w:t xml:space="preserve">and if the leaving condition applicable for this event is fulfilled for NR sidelink frequency included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 xml:space="preserve"> for all NR sidelink measurements after layer 3 filtering taken during </w:t>
      </w:r>
      <w:r w:rsidRPr="00834AED">
        <w:rPr>
          <w:i/>
        </w:rPr>
        <w:t xml:space="preserve">sl-TimeToTrigger </w:t>
      </w:r>
      <w:r w:rsidRPr="00834AED">
        <w:t xml:space="preserve">defined within the </w:t>
      </w:r>
      <w:r w:rsidRPr="00834AED">
        <w:rPr>
          <w:i/>
        </w:rPr>
        <w:t xml:space="preserve">VarMeasConfigSL </w:t>
      </w:r>
      <w:r w:rsidRPr="00834AED">
        <w:t>for this event:</w:t>
      </w:r>
    </w:p>
    <w:p w14:paraId="675BBD56" w14:textId="77777777" w:rsidR="00A65E28" w:rsidRPr="00834AED" w:rsidRDefault="00A65E28" w:rsidP="00A65E28">
      <w:pPr>
        <w:pStyle w:val="B3"/>
      </w:pPr>
      <w:r w:rsidRPr="00834AED">
        <w:t>3&gt;</w:t>
      </w:r>
      <w:r w:rsidRPr="00834AED">
        <w:tab/>
        <w:t xml:space="preserve">remove the concerned NR sidelink frequency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w:t>
      </w:r>
    </w:p>
    <w:p w14:paraId="457B7B23" w14:textId="77777777" w:rsidR="00A65E28" w:rsidRPr="00834AED" w:rsidRDefault="00A65E28" w:rsidP="00A65E28">
      <w:pPr>
        <w:pStyle w:val="B3"/>
      </w:pPr>
      <w:r w:rsidRPr="00834AED">
        <w:t>3&gt;</w:t>
      </w:r>
      <w:r w:rsidRPr="00834AED">
        <w:tab/>
        <w:t xml:space="preserve">if </w:t>
      </w:r>
      <w:r w:rsidRPr="00834AED">
        <w:rPr>
          <w:i/>
          <w:iCs/>
        </w:rPr>
        <w:t>sl-ReportOnLeave</w:t>
      </w:r>
      <w:r w:rsidRPr="00834AED">
        <w:t xml:space="preserve"> is set to </w:t>
      </w:r>
      <w:r w:rsidRPr="00834AED">
        <w:rPr>
          <w:i/>
          <w:iCs/>
          <w:lang w:eastAsia="en-GB"/>
        </w:rPr>
        <w:t>true</w:t>
      </w:r>
      <w:r w:rsidRPr="00834AED">
        <w:t xml:space="preserve"> for the corresponding reporting configuration:</w:t>
      </w:r>
    </w:p>
    <w:p w14:paraId="2D2FC0F6" w14:textId="77777777" w:rsidR="00A65E28" w:rsidRPr="00834AED" w:rsidRDefault="00A65E28" w:rsidP="00A65E28">
      <w:pPr>
        <w:pStyle w:val="B4"/>
      </w:pPr>
      <w:r w:rsidRPr="00834AED">
        <w:t>4&gt;</w:t>
      </w:r>
      <w:r w:rsidRPr="00834AED">
        <w:tab/>
        <w:t>initiate the NR sidelink measurement reporting procedure, as specified in 5.8.10.5;</w:t>
      </w:r>
    </w:p>
    <w:p w14:paraId="1C0A6FA4" w14:textId="77777777" w:rsidR="00A65E28" w:rsidRPr="00834AED" w:rsidRDefault="00A65E28" w:rsidP="00A65E28">
      <w:pPr>
        <w:pStyle w:val="B3"/>
      </w:pPr>
      <w:r w:rsidRPr="00834AED">
        <w:t>3&gt;</w:t>
      </w:r>
      <w:r w:rsidRPr="00834AED">
        <w:tab/>
        <w:t>if the sl-FrequencyTriggeredList defined within the VarMeasReportListSL for this sl-MeasId is empty:</w:t>
      </w:r>
    </w:p>
    <w:p w14:paraId="5769AAFD" w14:textId="77777777" w:rsidR="00A65E28" w:rsidRPr="00834AED" w:rsidRDefault="00A65E28" w:rsidP="00A65E28">
      <w:pPr>
        <w:pStyle w:val="B4"/>
      </w:pPr>
      <w:r w:rsidRPr="00834AED">
        <w:t>4&gt;</w:t>
      </w:r>
      <w:r w:rsidRPr="00834AED">
        <w:tab/>
        <w:t xml:space="preserve">remove the NR sidelink measurement reporting entry within the </w:t>
      </w:r>
      <w:r w:rsidRPr="00834AED">
        <w:rPr>
          <w:i/>
        </w:rPr>
        <w:t>VarMeasReportListSL</w:t>
      </w:r>
      <w:r w:rsidRPr="00834AED">
        <w:t xml:space="preserve"> for this </w:t>
      </w:r>
      <w:r w:rsidRPr="00834AED">
        <w:rPr>
          <w:i/>
        </w:rPr>
        <w:t>sl-MeasId</w:t>
      </w:r>
      <w:r w:rsidRPr="00834AED">
        <w:t>;</w:t>
      </w:r>
    </w:p>
    <w:p w14:paraId="0BD17F89" w14:textId="77777777" w:rsidR="00A65E28" w:rsidRPr="00834AED" w:rsidRDefault="00A65E28" w:rsidP="00A65E28">
      <w:pPr>
        <w:pStyle w:val="B4"/>
      </w:pPr>
      <w:r w:rsidRPr="00834AED">
        <w:t>4&gt;</w:t>
      </w:r>
      <w:r w:rsidRPr="00834AED">
        <w:tab/>
        <w:t xml:space="preserve">stop the periodical reporting timer for this </w:t>
      </w:r>
      <w:r w:rsidRPr="00834AED">
        <w:rPr>
          <w:i/>
        </w:rPr>
        <w:t>sl-MeasId</w:t>
      </w:r>
      <w:r w:rsidRPr="00834AED">
        <w:t>, if running;</w:t>
      </w:r>
    </w:p>
    <w:p w14:paraId="7F165327" w14:textId="77777777" w:rsidR="00A65E28" w:rsidRPr="00834AED" w:rsidRDefault="00A65E28" w:rsidP="00A65E28">
      <w:pPr>
        <w:pStyle w:val="B2"/>
      </w:pPr>
      <w:r w:rsidRPr="00834AED">
        <w:t>2&gt;</w:t>
      </w:r>
      <w:r w:rsidRPr="00834AED">
        <w:tab/>
        <w:t xml:space="preserve">if </w:t>
      </w:r>
      <w:r w:rsidRPr="00834AED">
        <w:rPr>
          <w:i/>
        </w:rPr>
        <w:t xml:space="preserve">sl-ReportType </w:t>
      </w:r>
      <w:r w:rsidRPr="00834AED">
        <w:t xml:space="preserve">is set to </w:t>
      </w:r>
      <w:r w:rsidRPr="00834AED">
        <w:rPr>
          <w:i/>
        </w:rPr>
        <w:t xml:space="preserve">sl-Periodical </w:t>
      </w:r>
      <w:r w:rsidRPr="00834AED">
        <w:t>and if a (first) NR sidelink measurement result is available:</w:t>
      </w:r>
    </w:p>
    <w:p w14:paraId="1680FBB4" w14:textId="77777777" w:rsidR="00A65E28" w:rsidRPr="00834AED" w:rsidRDefault="00A65E28" w:rsidP="00A65E28">
      <w:pPr>
        <w:pStyle w:val="B3"/>
      </w:pPr>
      <w:r w:rsidRPr="00834AED">
        <w:t>3&gt;</w:t>
      </w:r>
      <w:r w:rsidRPr="00834AED">
        <w:tab/>
        <w:t xml:space="preserve">include a NR sidelink measurement reporting entry within the </w:t>
      </w:r>
      <w:r w:rsidRPr="00834AED">
        <w:rPr>
          <w:i/>
        </w:rPr>
        <w:t>VarMeasReportListSL</w:t>
      </w:r>
      <w:r w:rsidRPr="00834AED">
        <w:t xml:space="preserve"> for this </w:t>
      </w:r>
      <w:r w:rsidRPr="00834AED">
        <w:rPr>
          <w:i/>
        </w:rPr>
        <w:t>sl-MeasId</w:t>
      </w:r>
      <w:r w:rsidRPr="00834AED">
        <w:t>;</w:t>
      </w:r>
    </w:p>
    <w:p w14:paraId="6D44D7AB" w14:textId="77777777" w:rsidR="00A65E28" w:rsidRPr="00834AED" w:rsidRDefault="00A65E28" w:rsidP="00A65E28">
      <w:pPr>
        <w:pStyle w:val="B3"/>
      </w:pPr>
      <w:r w:rsidRPr="00834AED">
        <w:t>3&gt;</w:t>
      </w:r>
      <w:r w:rsidRPr="00834AED">
        <w:tab/>
        <w:t xml:space="preserve">set the </w:t>
      </w:r>
      <w:r w:rsidRPr="00834AED">
        <w:rPr>
          <w:i/>
        </w:rPr>
        <w:t>sl-NumberOfReportsSent</w:t>
      </w:r>
      <w:r w:rsidRPr="00834AED">
        <w:t xml:space="preserve"> defined within the </w:t>
      </w:r>
      <w:r w:rsidRPr="00834AED">
        <w:rPr>
          <w:i/>
        </w:rPr>
        <w:t>VarMeasReportListSL</w:t>
      </w:r>
      <w:r w:rsidRPr="00834AED">
        <w:t xml:space="preserve"> for this </w:t>
      </w:r>
      <w:r w:rsidRPr="00834AED">
        <w:rPr>
          <w:i/>
        </w:rPr>
        <w:t>sl-MeasId</w:t>
      </w:r>
      <w:r w:rsidRPr="00834AED">
        <w:t xml:space="preserve"> to 0;</w:t>
      </w:r>
    </w:p>
    <w:p w14:paraId="0512AC91" w14:textId="77777777" w:rsidR="00A65E28" w:rsidRPr="00834AED" w:rsidRDefault="00A65E28" w:rsidP="00A65E28">
      <w:pPr>
        <w:pStyle w:val="B3"/>
      </w:pPr>
      <w:r w:rsidRPr="00834AED">
        <w:t>3&gt;</w:t>
      </w:r>
      <w:r w:rsidRPr="00834AED">
        <w:tab/>
        <w:t>initiate the NR sidelink measurement reporting procedure, as specified in 5.8.10.5, immediately after the quantity to be reported becomes available for the NR sidelink frequency:</w:t>
      </w:r>
    </w:p>
    <w:p w14:paraId="3872EA74" w14:textId="77777777" w:rsidR="00A65E28" w:rsidRPr="00834AED" w:rsidRDefault="00A65E28" w:rsidP="00A65E28">
      <w:pPr>
        <w:pStyle w:val="B2"/>
      </w:pPr>
      <w:r w:rsidRPr="00834AED">
        <w:t>2&gt;</w:t>
      </w:r>
      <w:r w:rsidRPr="00834AED">
        <w:tab/>
        <w:t xml:space="preserve">upon expiry of the periodical reporting timer for this </w:t>
      </w:r>
      <w:r w:rsidRPr="00834AED">
        <w:rPr>
          <w:i/>
        </w:rPr>
        <w:t>sl-MeasId</w:t>
      </w:r>
      <w:r w:rsidRPr="00834AED">
        <w:t>:</w:t>
      </w:r>
    </w:p>
    <w:p w14:paraId="2B992B53" w14:textId="77777777" w:rsidR="00A65E28" w:rsidRPr="00834AED" w:rsidRDefault="00A65E28" w:rsidP="00A65E28">
      <w:pPr>
        <w:pStyle w:val="B3"/>
      </w:pPr>
      <w:r w:rsidRPr="00834AED">
        <w:t>3&gt;</w:t>
      </w:r>
      <w:r w:rsidRPr="00834AED">
        <w:tab/>
        <w:t xml:space="preserve">initiate the NR sidelink measurement reporting procedure, as specified in 5.8.10.5. </w:t>
      </w:r>
    </w:p>
    <w:p w14:paraId="2E1FD80F" w14:textId="77777777" w:rsidR="00A65E28" w:rsidRPr="00834AED" w:rsidRDefault="00A65E28" w:rsidP="00A65E28">
      <w:pPr>
        <w:pStyle w:val="5"/>
        <w:rPr>
          <w:lang w:eastAsia="zh-CN"/>
        </w:rPr>
      </w:pPr>
      <w:bookmarkStart w:id="1284" w:name="_Toc46439444"/>
      <w:bookmarkStart w:id="1285" w:name="_Toc46444281"/>
      <w:bookmarkStart w:id="1286" w:name="_Toc46487042"/>
      <w:r w:rsidRPr="00834AED">
        <w:rPr>
          <w:lang w:eastAsia="zh-CN"/>
        </w:rPr>
        <w:t>5.8.10.4.2</w:t>
      </w:r>
      <w:r w:rsidRPr="00834AED">
        <w:rPr>
          <w:lang w:eastAsia="zh-CN"/>
        </w:rPr>
        <w:tab/>
        <w:t>Event S1</w:t>
      </w:r>
      <w:r w:rsidRPr="00834AED">
        <w:t xml:space="preserve"> (Serving becomes better than threshold)</w:t>
      </w:r>
      <w:bookmarkEnd w:id="1284"/>
      <w:bookmarkEnd w:id="1285"/>
      <w:bookmarkEnd w:id="1286"/>
    </w:p>
    <w:p w14:paraId="16B0872D" w14:textId="77777777" w:rsidR="00A65E28" w:rsidRPr="00834AED" w:rsidRDefault="00A65E28" w:rsidP="00A65E28">
      <w:r w:rsidRPr="00834AED">
        <w:t>The UE shall:</w:t>
      </w:r>
    </w:p>
    <w:p w14:paraId="0D3E8704" w14:textId="77777777" w:rsidR="00A65E28" w:rsidRPr="00834AED" w:rsidRDefault="00A65E28" w:rsidP="00A65E28">
      <w:pPr>
        <w:pStyle w:val="B1"/>
      </w:pPr>
      <w:r w:rsidRPr="00834AED">
        <w:t>1&gt;</w:t>
      </w:r>
      <w:r w:rsidRPr="00834AED">
        <w:tab/>
        <w:t>consider the entering condition for this event to be satisfied when condition S1-1, as specified below, is fulfilled;</w:t>
      </w:r>
    </w:p>
    <w:p w14:paraId="32CE6ABD" w14:textId="77777777" w:rsidR="00A65E28" w:rsidRPr="00834AED" w:rsidRDefault="00A65E28" w:rsidP="00A65E28">
      <w:pPr>
        <w:pStyle w:val="B1"/>
      </w:pPr>
      <w:r w:rsidRPr="00834AED">
        <w:t>1&gt;</w:t>
      </w:r>
      <w:r w:rsidRPr="00834AED">
        <w:tab/>
        <w:t>consider the leaving condition for this event to be satisfied when condition S1-2, as specified below, is fulfilled;</w:t>
      </w:r>
    </w:p>
    <w:p w14:paraId="33E196AC" w14:textId="77777777" w:rsidR="00A65E28" w:rsidRPr="00834AED" w:rsidRDefault="00A65E28" w:rsidP="00A65E28">
      <w:pPr>
        <w:pStyle w:val="B1"/>
      </w:pPr>
      <w:r w:rsidRPr="00834AED">
        <w:t>1&gt;</w:t>
      </w:r>
      <w:r w:rsidRPr="00834AED">
        <w:tab/>
        <w:t xml:space="preserve">for this NR sidelink measurement, consider the NR sidelink frequency corresponding to the associated </w:t>
      </w:r>
      <w:r w:rsidRPr="00834AED">
        <w:rPr>
          <w:i/>
        </w:rPr>
        <w:t>sl-MeasObject</w:t>
      </w:r>
      <w:r w:rsidRPr="00834AED">
        <w:t xml:space="preserve"> associated with this event.</w:t>
      </w:r>
    </w:p>
    <w:p w14:paraId="705E1F4B" w14:textId="77777777" w:rsidR="00A65E28" w:rsidRPr="00834AED" w:rsidRDefault="00A65E28" w:rsidP="00A65E28">
      <w:r w:rsidRPr="00834AED">
        <w:rPr>
          <w:lang w:eastAsia="ko-KR"/>
        </w:rPr>
        <w:t>Inequality</w:t>
      </w:r>
      <w:r w:rsidRPr="00834AED">
        <w:t xml:space="preserve"> S1-1 (Entering condition)</w:t>
      </w:r>
    </w:p>
    <w:p w14:paraId="65E38624" w14:textId="77777777" w:rsidR="00A65E28" w:rsidRPr="00834AED" w:rsidRDefault="00A65E28" w:rsidP="00A65E28">
      <w:pPr>
        <w:keepLines/>
        <w:tabs>
          <w:tab w:val="center" w:pos="4536"/>
          <w:tab w:val="right" w:pos="9072"/>
        </w:tabs>
        <w:rPr>
          <w:i/>
          <w:noProof/>
        </w:rPr>
      </w:pPr>
      <w:r w:rsidRPr="00834AED">
        <w:rPr>
          <w:i/>
          <w:noProof/>
        </w:rPr>
        <w:t>Ms – Hys &gt; Thresh</w:t>
      </w:r>
    </w:p>
    <w:p w14:paraId="649E03B2" w14:textId="77777777" w:rsidR="00A65E28" w:rsidRPr="00834AED" w:rsidRDefault="00A65E28" w:rsidP="00A65E28">
      <w:r w:rsidRPr="00834AED">
        <w:rPr>
          <w:lang w:eastAsia="ko-KR"/>
        </w:rPr>
        <w:t>Inequality</w:t>
      </w:r>
      <w:r w:rsidRPr="00834AED">
        <w:t xml:space="preserve"> S1-2 (Leaving condition)</w:t>
      </w:r>
    </w:p>
    <w:p w14:paraId="1D009DBB" w14:textId="77777777" w:rsidR="00A65E28" w:rsidRPr="00834AED" w:rsidRDefault="00A65E28" w:rsidP="00A65E28">
      <w:pPr>
        <w:keepLines/>
        <w:tabs>
          <w:tab w:val="center" w:pos="4536"/>
          <w:tab w:val="right" w:pos="9072"/>
        </w:tabs>
        <w:rPr>
          <w:i/>
          <w:noProof/>
        </w:rPr>
      </w:pPr>
      <w:r w:rsidRPr="00834AED">
        <w:rPr>
          <w:i/>
          <w:noProof/>
        </w:rPr>
        <w:t>Ms + Hys &lt; Thresh</w:t>
      </w:r>
    </w:p>
    <w:p w14:paraId="3BAFCF26" w14:textId="77777777" w:rsidR="00A65E28" w:rsidRPr="00834AED" w:rsidRDefault="00A65E28" w:rsidP="00A65E28">
      <w:r w:rsidRPr="00834AED">
        <w:t>The variables in the formula are defined as follows:</w:t>
      </w:r>
    </w:p>
    <w:p w14:paraId="62AAB1D4" w14:textId="77777777" w:rsidR="00A65E28" w:rsidRPr="00834AED" w:rsidRDefault="00A65E28" w:rsidP="00A65E28">
      <w:pPr>
        <w:pStyle w:val="B1"/>
      </w:pPr>
      <w:r w:rsidRPr="00834AED">
        <w:rPr>
          <w:b/>
          <w:i/>
        </w:rPr>
        <w:t xml:space="preserve">Ms </w:t>
      </w:r>
      <w:r w:rsidRPr="00834AED">
        <w:t>is the NR sidelink measurement result of the NR sidelink frequency, not taking into account any offsets.</w:t>
      </w:r>
    </w:p>
    <w:p w14:paraId="497507BA"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 xml:space="preserve">sl-Hysteresis </w:t>
      </w:r>
      <w:r w:rsidRPr="00834AED">
        <w:t xml:space="preserve">as defined within </w:t>
      </w:r>
      <w:r w:rsidRPr="00834AED">
        <w:rPr>
          <w:i/>
        </w:rPr>
        <w:t xml:space="preserve">sl-ReportConfig </w:t>
      </w:r>
      <w:r w:rsidRPr="00834AED">
        <w:t>for this event).</w:t>
      </w:r>
    </w:p>
    <w:p w14:paraId="29B6521F"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s1-Threshold </w:t>
      </w:r>
      <w:r w:rsidRPr="00834AED">
        <w:t xml:space="preserve">as defined within </w:t>
      </w:r>
      <w:r w:rsidRPr="00834AED">
        <w:rPr>
          <w:i/>
        </w:rPr>
        <w:t xml:space="preserve">sl-ReportConfig </w:t>
      </w:r>
      <w:r w:rsidRPr="00834AED">
        <w:t>for this event).</w:t>
      </w:r>
    </w:p>
    <w:p w14:paraId="52794A26" w14:textId="77777777" w:rsidR="00A65E28" w:rsidRPr="00834AED" w:rsidRDefault="00A65E28" w:rsidP="00A65E28">
      <w:pPr>
        <w:pStyle w:val="B1"/>
      </w:pPr>
      <w:r w:rsidRPr="00834AED">
        <w:rPr>
          <w:b/>
          <w:i/>
        </w:rPr>
        <w:t xml:space="preserve">Ms </w:t>
      </w:r>
      <w:r w:rsidRPr="00834AED">
        <w:t xml:space="preserve">is expressed in dBm </w:t>
      </w:r>
      <w:r w:rsidRPr="00834AED">
        <w:rPr>
          <w:lang w:eastAsia="ko-KR"/>
        </w:rPr>
        <w:t>in case of RSRP</w:t>
      </w:r>
      <w:r w:rsidRPr="00834AED">
        <w:t>.</w:t>
      </w:r>
    </w:p>
    <w:p w14:paraId="121E7A4F" w14:textId="77777777" w:rsidR="00A65E28" w:rsidRPr="00834AED" w:rsidRDefault="00A65E28" w:rsidP="00A65E28">
      <w:pPr>
        <w:pStyle w:val="B1"/>
      </w:pPr>
      <w:r w:rsidRPr="00834AED">
        <w:rPr>
          <w:b/>
          <w:i/>
        </w:rPr>
        <w:t xml:space="preserve">Hys </w:t>
      </w:r>
      <w:r w:rsidRPr="00834AED">
        <w:t>is expressed in dB.</w:t>
      </w:r>
    </w:p>
    <w:p w14:paraId="3646EEC2" w14:textId="77777777" w:rsidR="00A65E28" w:rsidRPr="00834AED" w:rsidRDefault="00A65E28" w:rsidP="00A65E28">
      <w:pPr>
        <w:pStyle w:val="B1"/>
        <w:rPr>
          <w:rFonts w:eastAsia="Malgun Gothic"/>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5A425BF2" w14:textId="77777777" w:rsidR="00A65E28" w:rsidRPr="00834AED" w:rsidRDefault="00A65E28" w:rsidP="00A65E28">
      <w:pPr>
        <w:pStyle w:val="5"/>
        <w:rPr>
          <w:lang w:eastAsia="zh-CN"/>
        </w:rPr>
      </w:pPr>
      <w:bookmarkStart w:id="1287" w:name="_Toc46439445"/>
      <w:bookmarkStart w:id="1288" w:name="_Toc46444282"/>
      <w:bookmarkStart w:id="1289" w:name="_Toc46487043"/>
      <w:r w:rsidRPr="00834AED">
        <w:rPr>
          <w:lang w:eastAsia="zh-CN"/>
        </w:rPr>
        <w:t>5.8.10.4.3</w:t>
      </w:r>
      <w:r w:rsidRPr="00834AED">
        <w:rPr>
          <w:lang w:eastAsia="zh-CN"/>
        </w:rPr>
        <w:tab/>
        <w:t xml:space="preserve">Event S2 </w:t>
      </w:r>
      <w:r w:rsidRPr="00834AED">
        <w:t>(Serving becomes worse than threshold)</w:t>
      </w:r>
      <w:bookmarkEnd w:id="1287"/>
      <w:bookmarkEnd w:id="1288"/>
      <w:bookmarkEnd w:id="1289"/>
    </w:p>
    <w:p w14:paraId="3ECE3A17" w14:textId="77777777" w:rsidR="00A65E28" w:rsidRPr="00834AED" w:rsidRDefault="00A65E28" w:rsidP="00A65E28">
      <w:r w:rsidRPr="00834AED">
        <w:t>The UE shall:</w:t>
      </w:r>
    </w:p>
    <w:p w14:paraId="089762C5" w14:textId="77777777" w:rsidR="00A65E28" w:rsidRPr="00834AED" w:rsidRDefault="00A65E28" w:rsidP="00A65E28">
      <w:pPr>
        <w:pStyle w:val="B1"/>
      </w:pPr>
      <w:r w:rsidRPr="00834AED">
        <w:t>1&gt;</w:t>
      </w:r>
      <w:r w:rsidRPr="00834AED">
        <w:tab/>
        <w:t>consider the entering condition for this event to be satisfied when condition S2-1, as specified below, is fulfilled;</w:t>
      </w:r>
    </w:p>
    <w:p w14:paraId="32B4CDF3" w14:textId="77777777" w:rsidR="00A65E28" w:rsidRPr="00834AED" w:rsidRDefault="00A65E28" w:rsidP="00A65E28">
      <w:pPr>
        <w:pStyle w:val="B1"/>
      </w:pPr>
      <w:r w:rsidRPr="00834AED">
        <w:t>1&gt;</w:t>
      </w:r>
      <w:r w:rsidRPr="00834AED">
        <w:tab/>
        <w:t>consider the leaving condition for this event to be satisfied when condition S2-2, as specified below, is fulfilled;</w:t>
      </w:r>
    </w:p>
    <w:p w14:paraId="5D4DA776" w14:textId="77777777" w:rsidR="00A65E28" w:rsidRPr="00834AED" w:rsidRDefault="00A65E28" w:rsidP="00A65E28">
      <w:pPr>
        <w:pStyle w:val="B1"/>
      </w:pPr>
      <w:r w:rsidRPr="00834AED">
        <w:t>1&gt;</w:t>
      </w:r>
      <w:r w:rsidRPr="00834AED">
        <w:tab/>
        <w:t xml:space="preserve">for this NR sidelink measurement, consider the NR sidelink frequency indicated by the </w:t>
      </w:r>
      <w:r w:rsidRPr="00834AED">
        <w:rPr>
          <w:i/>
        </w:rPr>
        <w:t xml:space="preserve">sl-MeasObject </w:t>
      </w:r>
      <w:r w:rsidRPr="00834AED">
        <w:t>associated to this event.</w:t>
      </w:r>
    </w:p>
    <w:p w14:paraId="071E3EF3" w14:textId="77777777" w:rsidR="00A65E28" w:rsidRPr="00834AED" w:rsidRDefault="00A65E28" w:rsidP="00A65E28">
      <w:r w:rsidRPr="00834AED">
        <w:rPr>
          <w:lang w:eastAsia="ko-KR"/>
        </w:rPr>
        <w:t>Inequality</w:t>
      </w:r>
      <w:r w:rsidRPr="00834AED">
        <w:t xml:space="preserve"> S2-1 (Entering condition)</w:t>
      </w:r>
    </w:p>
    <w:p w14:paraId="2E61A507" w14:textId="77777777" w:rsidR="00A65E28" w:rsidRPr="00834AED" w:rsidRDefault="00A65E28" w:rsidP="00A65E28">
      <w:pPr>
        <w:keepLines/>
        <w:tabs>
          <w:tab w:val="center" w:pos="4536"/>
          <w:tab w:val="right" w:pos="9072"/>
        </w:tabs>
        <w:rPr>
          <w:noProof/>
        </w:rPr>
      </w:pPr>
      <w:r w:rsidRPr="00834AED">
        <w:rPr>
          <w:i/>
          <w:noProof/>
        </w:rPr>
        <w:t>Ms + Hys &lt; Thresh</w:t>
      </w:r>
    </w:p>
    <w:p w14:paraId="7304D295" w14:textId="77777777" w:rsidR="00A65E28" w:rsidRPr="00834AED" w:rsidRDefault="00A65E28" w:rsidP="00A65E28">
      <w:r w:rsidRPr="00834AED">
        <w:rPr>
          <w:lang w:eastAsia="ko-KR"/>
        </w:rPr>
        <w:t>Inequality</w:t>
      </w:r>
      <w:r w:rsidRPr="00834AED">
        <w:t xml:space="preserve"> S2-2 (Leaving condition)</w:t>
      </w:r>
    </w:p>
    <w:p w14:paraId="1B0FA48E" w14:textId="77777777" w:rsidR="00A65E28" w:rsidRPr="00834AED" w:rsidRDefault="00A65E28" w:rsidP="00A65E28">
      <w:pPr>
        <w:keepLines/>
        <w:tabs>
          <w:tab w:val="center" w:pos="4536"/>
          <w:tab w:val="right" w:pos="9072"/>
        </w:tabs>
        <w:rPr>
          <w:noProof/>
        </w:rPr>
      </w:pPr>
      <w:r w:rsidRPr="00834AED">
        <w:rPr>
          <w:i/>
          <w:noProof/>
        </w:rPr>
        <w:t>Ms – Hys &gt; Thresh</w:t>
      </w:r>
    </w:p>
    <w:p w14:paraId="422889F7" w14:textId="77777777" w:rsidR="00A65E28" w:rsidRPr="00834AED" w:rsidRDefault="00A65E28" w:rsidP="00A65E28">
      <w:r w:rsidRPr="00834AED">
        <w:t>The variables in the formula are defined as follows:</w:t>
      </w:r>
    </w:p>
    <w:p w14:paraId="2841B348" w14:textId="77777777" w:rsidR="00A65E28" w:rsidRPr="00834AED" w:rsidRDefault="00A65E28" w:rsidP="00A65E28">
      <w:pPr>
        <w:pStyle w:val="B1"/>
      </w:pPr>
      <w:r w:rsidRPr="00834AED">
        <w:rPr>
          <w:b/>
          <w:i/>
        </w:rPr>
        <w:t xml:space="preserve">Ms </w:t>
      </w:r>
      <w:r w:rsidRPr="00834AED">
        <w:t>is the NR sidelink measurement result of the NR sidelink frequency, not taking into account any offsets.</w:t>
      </w:r>
    </w:p>
    <w:p w14:paraId="7B878FDE"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sl-Hysteresis</w:t>
      </w:r>
      <w:r w:rsidRPr="00834AED">
        <w:t xml:space="preserve"> as defined within </w:t>
      </w:r>
      <w:r w:rsidRPr="00834AED">
        <w:rPr>
          <w:i/>
        </w:rPr>
        <w:t xml:space="preserve">sl-ReportConfig </w:t>
      </w:r>
      <w:r w:rsidRPr="00834AED">
        <w:t>for this event).</w:t>
      </w:r>
    </w:p>
    <w:p w14:paraId="1AA73921"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s2-Threshold </w:t>
      </w:r>
      <w:r w:rsidRPr="00834AED">
        <w:t xml:space="preserve">as defined within </w:t>
      </w:r>
      <w:r w:rsidRPr="00834AED">
        <w:rPr>
          <w:i/>
        </w:rPr>
        <w:t xml:space="preserve">sl-ReportConfig </w:t>
      </w:r>
      <w:r w:rsidRPr="00834AED">
        <w:t>for this event).</w:t>
      </w:r>
    </w:p>
    <w:p w14:paraId="1C4755AC" w14:textId="77777777" w:rsidR="00A65E28" w:rsidRPr="00834AED" w:rsidRDefault="00A65E28" w:rsidP="00A65E28">
      <w:pPr>
        <w:pStyle w:val="B1"/>
      </w:pPr>
      <w:r w:rsidRPr="00834AED">
        <w:rPr>
          <w:b/>
          <w:i/>
        </w:rPr>
        <w:t xml:space="preserve">Ms </w:t>
      </w:r>
      <w:r w:rsidRPr="00834AED">
        <w:t>is expressed in dBm</w:t>
      </w:r>
      <w:r w:rsidRPr="00834AED">
        <w:rPr>
          <w:lang w:eastAsia="ko-KR"/>
        </w:rPr>
        <w:t xml:space="preserve"> in case of RSRP</w:t>
      </w:r>
      <w:r w:rsidRPr="00834AED">
        <w:t>.</w:t>
      </w:r>
    </w:p>
    <w:p w14:paraId="77AE612D" w14:textId="77777777" w:rsidR="00A65E28" w:rsidRPr="00834AED" w:rsidRDefault="00A65E28" w:rsidP="00A65E28">
      <w:pPr>
        <w:pStyle w:val="B1"/>
      </w:pPr>
      <w:r w:rsidRPr="00834AED">
        <w:rPr>
          <w:b/>
          <w:i/>
        </w:rPr>
        <w:t xml:space="preserve">Hys </w:t>
      </w:r>
      <w:r w:rsidRPr="00834AED">
        <w:t>is expressed in dB.</w:t>
      </w:r>
    </w:p>
    <w:p w14:paraId="77D2F64D"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733FEB05" w14:textId="77777777" w:rsidR="00A65E28" w:rsidRPr="00834AED" w:rsidRDefault="00A65E28" w:rsidP="00A65E28">
      <w:pPr>
        <w:pStyle w:val="4"/>
        <w:rPr>
          <w:lang w:eastAsia="x-none"/>
        </w:rPr>
      </w:pPr>
      <w:bookmarkStart w:id="1290" w:name="_Toc46439446"/>
      <w:bookmarkStart w:id="1291" w:name="_Toc46444283"/>
      <w:bookmarkStart w:id="1292" w:name="_Toc46487044"/>
      <w:r w:rsidRPr="00834AED">
        <w:rPr>
          <w:lang w:eastAsia="x-none"/>
        </w:rPr>
        <w:t>5.8.10.5</w:t>
      </w:r>
      <w:r w:rsidRPr="00834AED">
        <w:rPr>
          <w:lang w:eastAsia="x-none"/>
        </w:rPr>
        <w:tab/>
        <w:t>Sidelink measurement reporting</w:t>
      </w:r>
      <w:bookmarkEnd w:id="1290"/>
      <w:bookmarkEnd w:id="1291"/>
      <w:bookmarkEnd w:id="1292"/>
    </w:p>
    <w:p w14:paraId="7628132D" w14:textId="77777777" w:rsidR="00A65E28" w:rsidRPr="00834AED" w:rsidRDefault="00A65E28" w:rsidP="00A65E28">
      <w:pPr>
        <w:pStyle w:val="5"/>
        <w:rPr>
          <w:lang w:eastAsia="zh-CN"/>
        </w:rPr>
      </w:pPr>
      <w:bookmarkStart w:id="1293" w:name="_Toc46439447"/>
      <w:bookmarkStart w:id="1294" w:name="_Toc46444284"/>
      <w:bookmarkStart w:id="1295" w:name="_Toc46487045"/>
      <w:r w:rsidRPr="00834AED">
        <w:rPr>
          <w:lang w:eastAsia="zh-CN"/>
        </w:rPr>
        <w:t>5.8.10.5.1</w:t>
      </w:r>
      <w:r w:rsidRPr="00834AED">
        <w:rPr>
          <w:lang w:eastAsia="zh-CN"/>
        </w:rPr>
        <w:tab/>
        <w:t>General</w:t>
      </w:r>
      <w:bookmarkEnd w:id="1293"/>
      <w:bookmarkEnd w:id="1294"/>
      <w:bookmarkEnd w:id="1295"/>
    </w:p>
    <w:p w14:paraId="7A74A8FE" w14:textId="77777777" w:rsidR="00A65E28" w:rsidRPr="00834AED" w:rsidRDefault="007C3B90" w:rsidP="00A65E28">
      <w:pPr>
        <w:pStyle w:val="TH"/>
      </w:pPr>
      <w:r w:rsidRPr="00834AED">
        <w:rPr>
          <w:noProof/>
        </w:rPr>
        <w:object w:dxaOrig="3915" w:dyaOrig="1635" w14:anchorId="3DE547A2">
          <v:shape id="_x0000_i1077" type="#_x0000_t75" alt="" style="width:195.9pt;height:82.4pt;mso-width-percent:0;mso-height-percent:0;mso-width-percent:0;mso-height-percent:0" o:ole="">
            <v:imagedata r:id="rId112" o:title=""/>
          </v:shape>
          <o:OLEObject Type="Embed" ProgID="Mscgen.Chart" ShapeID="_x0000_i1077" DrawAspect="Content" ObjectID="_1659883832" r:id="rId113"/>
        </w:object>
      </w:r>
    </w:p>
    <w:p w14:paraId="68841E05" w14:textId="77777777" w:rsidR="00A65E28" w:rsidRPr="00834AED" w:rsidRDefault="00A65E28" w:rsidP="00A65E28">
      <w:pPr>
        <w:pStyle w:val="TF"/>
      </w:pPr>
      <w:r w:rsidRPr="00834AED">
        <w:t>Figure 5.8.10.5.1-1: NR sidelink measurement reporting</w:t>
      </w:r>
    </w:p>
    <w:p w14:paraId="2F808880" w14:textId="77777777" w:rsidR="00A65E28" w:rsidRPr="00834AED" w:rsidRDefault="00A65E28" w:rsidP="00A65E28">
      <w:r w:rsidRPr="00834AED">
        <w:t>The purpose of this procedure is to transfer measurement results from the UE to the peer UE associated.</w:t>
      </w:r>
    </w:p>
    <w:p w14:paraId="71015271" w14:textId="77777777" w:rsidR="00A65E28" w:rsidRPr="00834AED" w:rsidRDefault="00A65E28" w:rsidP="00A65E28">
      <w:r w:rsidRPr="00834AED">
        <w:t xml:space="preserve">For the </w:t>
      </w:r>
      <w:r w:rsidRPr="00834AED">
        <w:rPr>
          <w:i/>
        </w:rPr>
        <w:t>sl-MeasId</w:t>
      </w:r>
      <w:r w:rsidRPr="00834AED">
        <w:t xml:space="preserve"> for which the NR sidelink measurement reporting procedure was triggered, the UE shall set the </w:t>
      </w:r>
      <w:r w:rsidRPr="00834AED">
        <w:rPr>
          <w:i/>
        </w:rPr>
        <w:t>sl-MeasResults</w:t>
      </w:r>
      <w:r w:rsidRPr="00834AED">
        <w:t xml:space="preserve"> within the </w:t>
      </w:r>
      <w:r w:rsidRPr="00834AED">
        <w:rPr>
          <w:i/>
        </w:rPr>
        <w:t xml:space="preserve">MeasurementReportSidelink </w:t>
      </w:r>
      <w:r w:rsidRPr="00834AED">
        <w:t>message as follows:</w:t>
      </w:r>
    </w:p>
    <w:p w14:paraId="5AC49EE1" w14:textId="77777777" w:rsidR="00A65E28" w:rsidRPr="00834AED" w:rsidRDefault="00A65E28" w:rsidP="00A65E28">
      <w:pPr>
        <w:pStyle w:val="B1"/>
      </w:pPr>
      <w:r w:rsidRPr="00834AED">
        <w:t>1&gt;</w:t>
      </w:r>
      <w:r w:rsidRPr="00834AED">
        <w:tab/>
        <w:t xml:space="preserve">set the </w:t>
      </w:r>
      <w:r w:rsidRPr="00834AED">
        <w:rPr>
          <w:i/>
        </w:rPr>
        <w:t>sl-MeasId</w:t>
      </w:r>
      <w:r w:rsidRPr="00834AED">
        <w:t xml:space="preserve"> to the measurement identity that triggered the NR sidelink measurement reporting;</w:t>
      </w:r>
    </w:p>
    <w:p w14:paraId="440FF1E2" w14:textId="77777777" w:rsidR="00A65E28" w:rsidRPr="00834AED" w:rsidRDefault="00A65E28" w:rsidP="00A65E28">
      <w:pPr>
        <w:pStyle w:val="B1"/>
        <w:rPr>
          <w:rFonts w:eastAsia="MS PGothic"/>
        </w:rPr>
      </w:pPr>
      <w:r w:rsidRPr="00834AED">
        <w:rPr>
          <w:rFonts w:eastAsia="MS PGothic"/>
        </w:rPr>
        <w:t>1&gt;</w:t>
      </w:r>
      <w:r w:rsidRPr="00834AED">
        <w:rPr>
          <w:rFonts w:eastAsia="MS PGothic"/>
        </w:rPr>
        <w:tab/>
        <w:t xml:space="preserve">if the </w:t>
      </w:r>
      <w:r w:rsidRPr="00834AED">
        <w:rPr>
          <w:rFonts w:eastAsia="MS PGothic"/>
          <w:i/>
        </w:rPr>
        <w:t>sl-ReportConfig</w:t>
      </w:r>
      <w:r w:rsidRPr="00834AED">
        <w:rPr>
          <w:rFonts w:eastAsia="MS PGothic"/>
        </w:rPr>
        <w:t xml:space="preserve"> associated with the </w:t>
      </w:r>
      <w:r w:rsidRPr="00834AED">
        <w:rPr>
          <w:rFonts w:eastAsia="MS PGothic"/>
          <w:i/>
        </w:rPr>
        <w:t>sl-MeasId</w:t>
      </w:r>
      <w:r w:rsidRPr="00834AED">
        <w:rPr>
          <w:rFonts w:eastAsia="MS PGothic"/>
        </w:rPr>
        <w:t xml:space="preserve"> that triggered the NR sidelink measurement reporting is set to </w:t>
      </w:r>
      <w:r w:rsidRPr="00834AED">
        <w:rPr>
          <w:rFonts w:eastAsia="MS PGothic"/>
          <w:i/>
        </w:rPr>
        <w:t>sl-EventTriggered</w:t>
      </w:r>
      <w:r w:rsidRPr="00834AED">
        <w:rPr>
          <w:rFonts w:eastAsia="MS PGothic"/>
        </w:rPr>
        <w:t xml:space="preserve"> or </w:t>
      </w:r>
      <w:r w:rsidRPr="00834AED">
        <w:rPr>
          <w:i/>
        </w:rPr>
        <w:t>sl-Periodical</w:t>
      </w:r>
      <w:r w:rsidRPr="00834AED">
        <w:rPr>
          <w:rFonts w:eastAsia="MS PGothic"/>
        </w:rPr>
        <w:t>:</w:t>
      </w:r>
    </w:p>
    <w:p w14:paraId="32BF4444" w14:textId="77777777" w:rsidR="00A65E28" w:rsidRPr="00834AED" w:rsidRDefault="00A65E28" w:rsidP="00A65E28">
      <w:pPr>
        <w:pStyle w:val="B2"/>
      </w:pPr>
      <w:r w:rsidRPr="00834AED">
        <w:t>2&gt;</w:t>
      </w:r>
      <w:r w:rsidRPr="00834AED">
        <w:tab/>
        <w:t xml:space="preserve">set </w:t>
      </w:r>
      <w:r w:rsidRPr="00834AED">
        <w:rPr>
          <w:i/>
        </w:rPr>
        <w:t>sl-ResultDMRS</w:t>
      </w:r>
      <w:r w:rsidRPr="00834AED">
        <w:t xml:space="preserve"> within </w:t>
      </w:r>
      <w:r w:rsidRPr="00834AED">
        <w:rPr>
          <w:i/>
        </w:rPr>
        <w:t>sl-MeasResult</w:t>
      </w:r>
      <w:r w:rsidRPr="00834AED">
        <w:t xml:space="preserve"> to include the NR sidelink DMRS based quantity indicated in the </w:t>
      </w:r>
      <w:r w:rsidRPr="00834AED">
        <w:rPr>
          <w:i/>
        </w:rPr>
        <w:t>sl-ReportQuantity</w:t>
      </w:r>
      <w:r w:rsidRPr="00834AED">
        <w:t xml:space="preserve"> within the concerned </w:t>
      </w:r>
      <w:r w:rsidRPr="00834AED">
        <w:rPr>
          <w:i/>
        </w:rPr>
        <w:t>sl-ReportConfig</w:t>
      </w:r>
      <w:r w:rsidRPr="00834AED">
        <w:t>;</w:t>
      </w:r>
    </w:p>
    <w:p w14:paraId="6EAAC462" w14:textId="77777777" w:rsidR="00A65E28" w:rsidRPr="00834AED" w:rsidRDefault="00A65E28" w:rsidP="00A65E28">
      <w:pPr>
        <w:pStyle w:val="B1"/>
      </w:pPr>
      <w:r w:rsidRPr="00834AED">
        <w:t>1&gt;</w:t>
      </w:r>
      <w:r w:rsidRPr="00834AED">
        <w:tab/>
        <w:t xml:space="preserve">increment the </w:t>
      </w:r>
      <w:r w:rsidRPr="00834AED">
        <w:rPr>
          <w:i/>
        </w:rPr>
        <w:t>sl-NumberOfReportsSent</w:t>
      </w:r>
      <w:r w:rsidRPr="00834AED">
        <w:t xml:space="preserve"> as defined within the </w:t>
      </w:r>
      <w:r w:rsidRPr="00834AED">
        <w:rPr>
          <w:i/>
        </w:rPr>
        <w:t>VarMeasReportListSSL</w:t>
      </w:r>
      <w:r w:rsidRPr="00834AED">
        <w:t xml:space="preserve"> for this </w:t>
      </w:r>
      <w:r w:rsidRPr="00834AED">
        <w:rPr>
          <w:i/>
        </w:rPr>
        <w:t>sl-MeasId</w:t>
      </w:r>
      <w:r w:rsidRPr="00834AED">
        <w:t xml:space="preserve"> by 1;</w:t>
      </w:r>
    </w:p>
    <w:p w14:paraId="283CE215" w14:textId="77777777" w:rsidR="00A65E28" w:rsidRPr="00834AED" w:rsidRDefault="00A65E28" w:rsidP="00A65E28">
      <w:pPr>
        <w:pStyle w:val="B1"/>
      </w:pPr>
      <w:r w:rsidRPr="00834AED">
        <w:t>1&gt;</w:t>
      </w:r>
      <w:r w:rsidRPr="00834AED">
        <w:tab/>
        <w:t>stop the periodical reporting timer, if running;</w:t>
      </w:r>
    </w:p>
    <w:p w14:paraId="42BA0A7C" w14:textId="77777777" w:rsidR="00A65E28" w:rsidRPr="00834AED" w:rsidRDefault="00A65E28" w:rsidP="00A65E28">
      <w:pPr>
        <w:pStyle w:val="B1"/>
      </w:pPr>
      <w:r w:rsidRPr="00834AED">
        <w:t>1&gt;</w:t>
      </w:r>
      <w:r w:rsidRPr="00834AED">
        <w:tab/>
        <w:t xml:space="preserve">if the </w:t>
      </w:r>
      <w:r w:rsidRPr="00834AED">
        <w:rPr>
          <w:i/>
        </w:rPr>
        <w:t>sl-NumberOfReportsSent</w:t>
      </w:r>
      <w:r w:rsidRPr="00834AED">
        <w:t xml:space="preserve"> as defined within the </w:t>
      </w:r>
      <w:r w:rsidRPr="00834AED">
        <w:rPr>
          <w:i/>
        </w:rPr>
        <w:t>VarMeasReportListSL</w:t>
      </w:r>
      <w:r w:rsidRPr="00834AED">
        <w:t xml:space="preserve"> for this </w:t>
      </w:r>
      <w:r w:rsidRPr="00834AED">
        <w:rPr>
          <w:i/>
        </w:rPr>
        <w:t>sl-MeasId</w:t>
      </w:r>
      <w:r w:rsidRPr="00834AED">
        <w:t xml:space="preserve"> is less than the </w:t>
      </w:r>
      <w:r w:rsidRPr="00834AED">
        <w:rPr>
          <w:i/>
        </w:rPr>
        <w:t>sl-ReportAmount</w:t>
      </w:r>
      <w:r w:rsidRPr="00834AED">
        <w:t xml:space="preserve"> as defined within the corresponding </w:t>
      </w:r>
      <w:r w:rsidRPr="00834AED">
        <w:rPr>
          <w:i/>
        </w:rPr>
        <w:t>sl-ReportConfig</w:t>
      </w:r>
      <w:r w:rsidRPr="00834AED">
        <w:t xml:space="preserve"> for this </w:t>
      </w:r>
      <w:r w:rsidRPr="00834AED">
        <w:rPr>
          <w:i/>
        </w:rPr>
        <w:t>sl-MeasId</w:t>
      </w:r>
      <w:r w:rsidRPr="00834AED">
        <w:t>:</w:t>
      </w:r>
    </w:p>
    <w:p w14:paraId="7630FC21" w14:textId="77777777" w:rsidR="00A65E28" w:rsidRPr="00834AED" w:rsidRDefault="00A65E28" w:rsidP="00A65E28">
      <w:pPr>
        <w:pStyle w:val="B2"/>
      </w:pPr>
      <w:r w:rsidRPr="00834AED">
        <w:t>2&gt;</w:t>
      </w:r>
      <w:r w:rsidRPr="00834AED">
        <w:tab/>
        <w:t xml:space="preserve">start the periodical reporting timer with the value of </w:t>
      </w:r>
      <w:r w:rsidRPr="00834AED">
        <w:rPr>
          <w:i/>
        </w:rPr>
        <w:t>sl-ReportInterval</w:t>
      </w:r>
      <w:r w:rsidRPr="00834AED">
        <w:t xml:space="preserve"> as defined within the corresponding </w:t>
      </w:r>
      <w:r w:rsidRPr="00834AED">
        <w:rPr>
          <w:i/>
        </w:rPr>
        <w:t>sl-ReportConfig</w:t>
      </w:r>
      <w:r w:rsidRPr="00834AED">
        <w:t xml:space="preserve"> for this </w:t>
      </w:r>
      <w:r w:rsidRPr="00834AED">
        <w:rPr>
          <w:i/>
        </w:rPr>
        <w:t>sl-MeasId</w:t>
      </w:r>
      <w:r w:rsidRPr="00834AED">
        <w:t>;</w:t>
      </w:r>
    </w:p>
    <w:p w14:paraId="504569F6" w14:textId="77777777" w:rsidR="00A65E28" w:rsidRPr="00834AED" w:rsidRDefault="00A65E28" w:rsidP="00A65E28">
      <w:pPr>
        <w:pStyle w:val="B1"/>
      </w:pPr>
      <w:r w:rsidRPr="00834AED">
        <w:t>1&gt;</w:t>
      </w:r>
      <w:r w:rsidRPr="00834AED">
        <w:tab/>
        <w:t>else:</w:t>
      </w:r>
    </w:p>
    <w:p w14:paraId="11FED278" w14:textId="77777777" w:rsidR="00A65E28" w:rsidRPr="00834AED" w:rsidRDefault="00A65E28" w:rsidP="00A65E28">
      <w:pPr>
        <w:pStyle w:val="B2"/>
      </w:pPr>
      <w:r w:rsidRPr="00834AED">
        <w:t>2&gt;</w:t>
      </w:r>
      <w:r w:rsidRPr="00834AED">
        <w:tab/>
        <w:t xml:space="preserve">if the </w:t>
      </w:r>
      <w:r w:rsidRPr="00834AED">
        <w:rPr>
          <w:i/>
        </w:rPr>
        <w:t>sl-ReportType</w:t>
      </w:r>
      <w:r w:rsidRPr="00834AED">
        <w:t xml:space="preserve"> is set to </w:t>
      </w:r>
      <w:r w:rsidRPr="00834AED">
        <w:rPr>
          <w:i/>
        </w:rPr>
        <w:t>sl-Periodical</w:t>
      </w:r>
      <w:r w:rsidRPr="00834AED">
        <w:t>:</w:t>
      </w:r>
    </w:p>
    <w:p w14:paraId="77DCFFBC" w14:textId="77777777" w:rsidR="00A65E28" w:rsidRPr="00834AED" w:rsidRDefault="00A65E28" w:rsidP="00A65E28">
      <w:pPr>
        <w:pStyle w:val="B3"/>
      </w:pPr>
      <w:r w:rsidRPr="00834AED">
        <w:t>3&gt;</w:t>
      </w:r>
      <w:r w:rsidRPr="00834AED">
        <w:tab/>
        <w:t xml:space="preserve">remove the entry within the </w:t>
      </w:r>
      <w:r w:rsidRPr="00834AED">
        <w:rPr>
          <w:i/>
        </w:rPr>
        <w:t>VarMeasReportListSL</w:t>
      </w:r>
      <w:r w:rsidRPr="00834AED">
        <w:t xml:space="preserve"> for this </w:t>
      </w:r>
      <w:r w:rsidRPr="00834AED">
        <w:rPr>
          <w:i/>
        </w:rPr>
        <w:t>sl-MeasId</w:t>
      </w:r>
      <w:r w:rsidRPr="00834AED">
        <w:t>;</w:t>
      </w:r>
    </w:p>
    <w:p w14:paraId="744BCDB3" w14:textId="77777777" w:rsidR="00A65E28" w:rsidRPr="00834AED" w:rsidRDefault="00A65E28" w:rsidP="00A65E28">
      <w:pPr>
        <w:pStyle w:val="B3"/>
      </w:pPr>
      <w:r w:rsidRPr="00834AED">
        <w:t>3&gt;</w:t>
      </w:r>
      <w:r w:rsidRPr="00834AED">
        <w:tab/>
        <w:t xml:space="preserve">remove this </w:t>
      </w:r>
      <w:r w:rsidRPr="00834AED">
        <w:rPr>
          <w:i/>
        </w:rPr>
        <w:t>sl-MeasId</w:t>
      </w:r>
      <w:r w:rsidRPr="00834AED">
        <w:t xml:space="preserve"> from the </w:t>
      </w:r>
      <w:r w:rsidRPr="00834AED">
        <w:rPr>
          <w:i/>
        </w:rPr>
        <w:t>sl-MeasIdList</w:t>
      </w:r>
      <w:r w:rsidRPr="00834AED">
        <w:t xml:space="preserve"> within </w:t>
      </w:r>
      <w:r w:rsidRPr="00834AED">
        <w:rPr>
          <w:i/>
        </w:rPr>
        <w:t>VarMeasConfigSL</w:t>
      </w:r>
      <w:r w:rsidRPr="00834AED">
        <w:t>;</w:t>
      </w:r>
    </w:p>
    <w:p w14:paraId="1B1F365A" w14:textId="77777777" w:rsidR="00A65E28" w:rsidRPr="00834AED" w:rsidRDefault="00A65E28" w:rsidP="00A65E28">
      <w:pPr>
        <w:pStyle w:val="B1"/>
      </w:pPr>
      <w:r w:rsidRPr="00834AED">
        <w:t>1&gt;</w:t>
      </w:r>
      <w:r w:rsidRPr="00834AED">
        <w:tab/>
        <w:t xml:space="preserve">submit the </w:t>
      </w:r>
      <w:r w:rsidRPr="00834AED">
        <w:rPr>
          <w:i/>
        </w:rPr>
        <w:t>MeasurementReportSidelink</w:t>
      </w:r>
      <w:r w:rsidRPr="00834AED">
        <w:t xml:space="preserve"> message to lower layers for transmission, upon which the procedure ends.</w:t>
      </w:r>
    </w:p>
    <w:p w14:paraId="1774EAF2" w14:textId="77777777" w:rsidR="00A65E28" w:rsidRPr="00834AED" w:rsidRDefault="00A65E28" w:rsidP="00A65E28">
      <w:pPr>
        <w:pStyle w:val="3"/>
        <w:rPr>
          <w:rFonts w:cs="Arial"/>
        </w:rPr>
      </w:pPr>
      <w:bookmarkStart w:id="1296" w:name="_Toc46439448"/>
      <w:bookmarkStart w:id="1297" w:name="_Toc46444285"/>
      <w:bookmarkStart w:id="1298" w:name="_Toc46487046"/>
      <w:r w:rsidRPr="00834AED">
        <w:t>5.8.11</w:t>
      </w:r>
      <w:r w:rsidRPr="00834AED">
        <w:tab/>
      </w:r>
      <w:r w:rsidRPr="00834AED">
        <w:rPr>
          <w:rFonts w:cs="Arial"/>
        </w:rPr>
        <w:t>Zone identity calculation</w:t>
      </w:r>
      <w:bookmarkEnd w:id="1296"/>
      <w:bookmarkEnd w:id="1297"/>
      <w:bookmarkEnd w:id="1298"/>
    </w:p>
    <w:p w14:paraId="7B660DFE" w14:textId="77777777" w:rsidR="00A65E28" w:rsidRPr="00834AED" w:rsidRDefault="00A65E28" w:rsidP="00A65E28">
      <w:pPr>
        <w:rPr>
          <w:lang w:eastAsia="zh-CN"/>
        </w:rPr>
      </w:pPr>
      <w:r w:rsidRPr="00834AED">
        <w:rPr>
          <w:lang w:eastAsia="zh-CN"/>
        </w:rPr>
        <w:t xml:space="preserve">The UE shall determine an identity of the zone (i.e. Zone_id) in which it is located using the following formulae, if </w:t>
      </w:r>
      <w:r w:rsidRPr="00834AED">
        <w:rPr>
          <w:i/>
          <w:lang w:eastAsia="zh-CN"/>
        </w:rPr>
        <w:t>sl-ZoneConfig</w:t>
      </w:r>
      <w:r w:rsidRPr="00834AED">
        <w:rPr>
          <w:lang w:eastAsia="zh-CN"/>
        </w:rPr>
        <w:t xml:space="preserve"> is configured:</w:t>
      </w:r>
    </w:p>
    <w:p w14:paraId="1533BF70" w14:textId="77777777" w:rsidR="00A65E28" w:rsidRPr="00834AED" w:rsidRDefault="00A65E28" w:rsidP="00A65E28">
      <w:pPr>
        <w:pStyle w:val="EQ"/>
        <w:jc w:val="center"/>
      </w:pPr>
      <w:r w:rsidRPr="00834AED">
        <w:rPr>
          <w:i/>
        </w:rPr>
        <w:t>x</w:t>
      </w:r>
      <w:r w:rsidRPr="00834AED">
        <w:rPr>
          <w:vertAlign w:val="subscript"/>
          <w:lang w:eastAsia="zh-CN"/>
        </w:rPr>
        <w:t>1</w:t>
      </w:r>
      <w:r w:rsidRPr="00834AED">
        <w:t>= Floor (</w:t>
      </w:r>
      <w:r w:rsidRPr="00834AED">
        <w:rPr>
          <w:i/>
        </w:rPr>
        <w:t>x</w:t>
      </w:r>
      <w:r w:rsidRPr="00834AED">
        <w:t xml:space="preserve"> / </w:t>
      </w:r>
      <w:r w:rsidRPr="00834AED">
        <w:rPr>
          <w:i/>
        </w:rPr>
        <w:t>L</w:t>
      </w:r>
      <w:r w:rsidRPr="00834AED">
        <w:t>) Mod 64;</w:t>
      </w:r>
    </w:p>
    <w:p w14:paraId="7D43F065" w14:textId="4D95D6B6" w:rsidR="00A65E28" w:rsidRPr="00834AED" w:rsidRDefault="00A65E28" w:rsidP="00A65E28">
      <w:pPr>
        <w:pStyle w:val="EQ"/>
        <w:jc w:val="center"/>
      </w:pPr>
      <w:r w:rsidRPr="00834AED">
        <w:rPr>
          <w:i/>
        </w:rPr>
        <w:t>y</w:t>
      </w:r>
      <w:r w:rsidRPr="00834AED">
        <w:rPr>
          <w:vertAlign w:val="subscript"/>
          <w:lang w:eastAsia="zh-CN"/>
        </w:rPr>
        <w:t>1</w:t>
      </w:r>
      <w:r w:rsidRPr="00834AED">
        <w:t>= Floor (</w:t>
      </w:r>
      <w:r w:rsidRPr="00834AED">
        <w:rPr>
          <w:i/>
        </w:rPr>
        <w:t>y</w:t>
      </w:r>
      <w:r w:rsidRPr="00834AED">
        <w:t xml:space="preserve"> / </w:t>
      </w:r>
      <w:r w:rsidR="008A4482" w:rsidRPr="00834AED">
        <w:rPr>
          <w:i/>
        </w:rPr>
        <w:t>L</w:t>
      </w:r>
      <w:r w:rsidRPr="00834AED">
        <w:t>) Mod 64;</w:t>
      </w:r>
    </w:p>
    <w:p w14:paraId="326A4230" w14:textId="77777777" w:rsidR="00A65E28" w:rsidRPr="00834AED" w:rsidRDefault="00A65E28" w:rsidP="00A65E28">
      <w:pPr>
        <w:pStyle w:val="EQ"/>
        <w:jc w:val="center"/>
        <w:rPr>
          <w:lang w:eastAsia="zh-CN"/>
        </w:rPr>
      </w:pPr>
      <w:r w:rsidRPr="00834AED">
        <w:t>Zone_id</w:t>
      </w:r>
      <w:r w:rsidRPr="00834AED">
        <w:rPr>
          <w:lang w:eastAsia="zh-CN"/>
        </w:rPr>
        <w:t xml:space="preserve"> </w:t>
      </w:r>
      <w:r w:rsidRPr="00834AED">
        <w:t xml:space="preserve">= </w:t>
      </w:r>
      <w:r w:rsidRPr="00834AED">
        <w:rPr>
          <w:i/>
        </w:rPr>
        <w:t>y</w:t>
      </w:r>
      <w:r w:rsidRPr="00834AED">
        <w:rPr>
          <w:vertAlign w:val="subscript"/>
          <w:lang w:eastAsia="zh-CN"/>
        </w:rPr>
        <w:t>1</w:t>
      </w:r>
      <w:r w:rsidRPr="00834AED">
        <w:t xml:space="preserve"> * 64 + </w:t>
      </w:r>
      <w:r w:rsidRPr="00834AED">
        <w:rPr>
          <w:i/>
        </w:rPr>
        <w:t>x</w:t>
      </w:r>
      <w:r w:rsidRPr="00834AED">
        <w:rPr>
          <w:vertAlign w:val="subscript"/>
          <w:lang w:eastAsia="zh-CN"/>
        </w:rPr>
        <w:t>1</w:t>
      </w:r>
      <w:r w:rsidRPr="00834AED">
        <w:rPr>
          <w:lang w:eastAsia="zh-CN"/>
        </w:rPr>
        <w:t>.</w:t>
      </w:r>
    </w:p>
    <w:p w14:paraId="3179E9B4" w14:textId="77777777" w:rsidR="00A65E28" w:rsidRPr="00834AED" w:rsidRDefault="00A65E28" w:rsidP="00A65E28">
      <w:pPr>
        <w:rPr>
          <w:lang w:eastAsia="zh-CN"/>
        </w:rPr>
      </w:pPr>
      <w:r w:rsidRPr="00834AED">
        <w:rPr>
          <w:lang w:eastAsia="zh-CN"/>
        </w:rPr>
        <w:t>The parameters in the formulae are defined as follows:</w:t>
      </w:r>
    </w:p>
    <w:p w14:paraId="2D07760F" w14:textId="45624F3F" w:rsidR="00A65E28" w:rsidRPr="00834AED" w:rsidRDefault="00A65E28" w:rsidP="00A65E28">
      <w:pPr>
        <w:pStyle w:val="B1"/>
        <w:rPr>
          <w:lang w:eastAsia="zh-CN"/>
        </w:rPr>
      </w:pPr>
      <w:r w:rsidRPr="00834AED">
        <w:rPr>
          <w:b/>
          <w:lang w:eastAsia="zh-CN"/>
        </w:rPr>
        <w:t xml:space="preserve">L </w:t>
      </w:r>
      <w:r w:rsidR="008A4482" w:rsidRPr="00834AED">
        <w:t xml:space="preserve">is </w:t>
      </w:r>
      <w:r w:rsidRPr="00834AED">
        <w:t xml:space="preserve">the value of </w:t>
      </w:r>
      <w:r w:rsidRPr="00834AED">
        <w:rPr>
          <w:i/>
          <w:iCs/>
          <w:lang w:eastAsia="zh-CN"/>
        </w:rPr>
        <w:t>sl-</w:t>
      </w:r>
      <w:r w:rsidRPr="00834AED">
        <w:rPr>
          <w:i/>
          <w:iCs/>
        </w:rPr>
        <w:t>ZoneLen</w:t>
      </w:r>
      <w:r w:rsidRPr="00834AED">
        <w:rPr>
          <w:i/>
          <w:iCs/>
          <w:lang w:eastAsia="zh-CN"/>
        </w:rPr>
        <w:t>g</w:t>
      </w:r>
      <w:r w:rsidRPr="00834AED">
        <w:rPr>
          <w:i/>
          <w:iCs/>
        </w:rPr>
        <w:t>th</w:t>
      </w:r>
      <w:r w:rsidRPr="00834AED">
        <w:rPr>
          <w:lang w:eastAsia="zh-CN"/>
        </w:rPr>
        <w:t xml:space="preserve"> </w:t>
      </w:r>
      <w:r w:rsidRPr="00834AED">
        <w:t xml:space="preserve">included in </w:t>
      </w:r>
      <w:r w:rsidRPr="00834AED">
        <w:rPr>
          <w:i/>
          <w:iCs/>
          <w:lang w:eastAsia="zh-CN"/>
        </w:rPr>
        <w:t>sl-Z</w:t>
      </w:r>
      <w:r w:rsidRPr="00834AED">
        <w:rPr>
          <w:i/>
          <w:iCs/>
        </w:rPr>
        <w:t>oneConfig</w:t>
      </w:r>
      <w:r w:rsidRPr="00834AED">
        <w:rPr>
          <w:lang w:eastAsia="zh-CN"/>
        </w:rPr>
        <w:t>;</w:t>
      </w:r>
    </w:p>
    <w:p w14:paraId="1248E4DC" w14:textId="77777777" w:rsidR="00A65E28" w:rsidRPr="00834AED" w:rsidRDefault="00A65E28" w:rsidP="00A65E28">
      <w:pPr>
        <w:pStyle w:val="B1"/>
        <w:rPr>
          <w:b/>
          <w:lang w:eastAsia="zh-CN"/>
        </w:rPr>
      </w:pPr>
      <w:r w:rsidRPr="00834AED">
        <w:rPr>
          <w:b/>
          <w:lang w:eastAsia="zh-CN"/>
        </w:rPr>
        <w:t xml:space="preserve">x </w:t>
      </w:r>
      <w:r w:rsidRPr="00834AED">
        <w:rPr>
          <w:lang w:eastAsia="zh-CN"/>
        </w:rPr>
        <w:t>is the geodesic distance in longitude between UE's current location and geographical coordinates (0, 0) according to WGS84 model [58] and it is expressed in meters;</w:t>
      </w:r>
    </w:p>
    <w:p w14:paraId="1180835F" w14:textId="77777777" w:rsidR="00A65E28" w:rsidRPr="00834AED" w:rsidRDefault="00A65E28" w:rsidP="00A65E28">
      <w:pPr>
        <w:pStyle w:val="B1"/>
        <w:rPr>
          <w:lang w:eastAsia="zh-CN"/>
        </w:rPr>
      </w:pPr>
      <w:r w:rsidRPr="00834AED">
        <w:rPr>
          <w:b/>
          <w:lang w:eastAsia="zh-CN"/>
        </w:rPr>
        <w:t>y</w:t>
      </w:r>
      <w:r w:rsidRPr="00834AED">
        <w:rPr>
          <w:b/>
        </w:rPr>
        <w:t xml:space="preserve"> </w:t>
      </w:r>
      <w:r w:rsidRPr="00834AED">
        <w:t xml:space="preserve">is </w:t>
      </w:r>
      <w:r w:rsidRPr="00834AED">
        <w:rPr>
          <w:lang w:eastAsia="zh-CN"/>
        </w:rPr>
        <w:t xml:space="preserve">the geodesic </w:t>
      </w:r>
      <w:r w:rsidRPr="00834AED">
        <w:t xml:space="preserve">distance in </w:t>
      </w:r>
      <w:r w:rsidRPr="00834AED">
        <w:rPr>
          <w:lang w:eastAsia="zh-CN"/>
        </w:rPr>
        <w:t>latitude</w:t>
      </w:r>
      <w:r w:rsidRPr="00834AED">
        <w:t xml:space="preserve"> between UE's current location and geographical coordinates (0, 0)</w:t>
      </w:r>
      <w:r w:rsidRPr="00834AED">
        <w:rPr>
          <w:lang w:eastAsia="zh-CN"/>
        </w:rPr>
        <w:t xml:space="preserve"> according to WGS84 model [58] and it is expressed in meters.</w:t>
      </w:r>
    </w:p>
    <w:p w14:paraId="3CF8C579" w14:textId="77462165" w:rsidR="008A4482" w:rsidRPr="00834AED" w:rsidRDefault="008A4482" w:rsidP="002B26CF">
      <w:pPr>
        <w:pStyle w:val="NO"/>
      </w:pPr>
      <w:r w:rsidRPr="00834AED">
        <w:t>NOTE:</w:t>
      </w:r>
      <w:r w:rsidRPr="00834AED">
        <w:tab/>
        <w:t>How the calculated zone_id is used is specified in TS 38.321 [3].</w:t>
      </w:r>
    </w:p>
    <w:p w14:paraId="0A3C96E0" w14:textId="3F51B77B" w:rsidR="00A65E28" w:rsidRPr="00834AED" w:rsidRDefault="00A65E28" w:rsidP="00A65E28">
      <w:pPr>
        <w:pStyle w:val="3"/>
        <w:rPr>
          <w:rFonts w:cs="Arial"/>
        </w:rPr>
      </w:pPr>
      <w:bookmarkStart w:id="1299" w:name="_Toc46439449"/>
      <w:bookmarkStart w:id="1300" w:name="_Toc46444286"/>
      <w:bookmarkStart w:id="1301" w:name="_Toc46487047"/>
      <w:r w:rsidRPr="00834AED">
        <w:t>5.8.12</w:t>
      </w:r>
      <w:r w:rsidRPr="00834AED">
        <w:tab/>
      </w:r>
      <w:r w:rsidRPr="00834AED">
        <w:rPr>
          <w:lang w:eastAsia="zh-CN"/>
        </w:rPr>
        <w:t>DFN derivation from GNSS</w:t>
      </w:r>
      <w:bookmarkEnd w:id="1299"/>
      <w:bookmarkEnd w:id="1300"/>
      <w:bookmarkEnd w:id="1301"/>
    </w:p>
    <w:p w14:paraId="5174CE2A" w14:textId="42084B80" w:rsidR="00A65E28" w:rsidRPr="00834AED" w:rsidRDefault="00A65E28" w:rsidP="00A65E28">
      <w:pPr>
        <w:rPr>
          <w:lang w:eastAsia="zh-CN"/>
        </w:rPr>
      </w:pPr>
      <w:r w:rsidRPr="00834AED">
        <w:t xml:space="preserve">When the UE </w:t>
      </w:r>
      <w:r w:rsidRPr="00834AED">
        <w:rPr>
          <w:lang w:eastAsia="zh-CN"/>
        </w:rPr>
        <w:t xml:space="preserve">selects </w:t>
      </w:r>
      <w:r w:rsidRPr="00834AED">
        <w:t>GNSS as the synchronization reference source</w:t>
      </w:r>
      <w:r w:rsidRPr="00834AED">
        <w:rPr>
          <w:lang w:eastAsia="zh-CN"/>
        </w:rPr>
        <w:t>, the DFN</w:t>
      </w:r>
      <w:r w:rsidR="008A4482" w:rsidRPr="00834AED">
        <w:rPr>
          <w:lang w:eastAsia="zh-CN"/>
        </w:rPr>
        <w:t>,</w:t>
      </w:r>
      <w:r w:rsidR="008A4482" w:rsidRPr="00834AED">
        <w:t xml:space="preserve"> </w:t>
      </w:r>
      <w:r w:rsidR="008A4482" w:rsidRPr="00834AED">
        <w:rPr>
          <w:lang w:eastAsia="zh-CN"/>
        </w:rPr>
        <w:t xml:space="preserve">the subframe number within a frame and slot number within a frame </w:t>
      </w:r>
      <w:r w:rsidRPr="00834AED">
        <w:rPr>
          <w:lang w:eastAsia="zh-CN"/>
        </w:rPr>
        <w:t xml:space="preserve">used for NR sidelink communication </w:t>
      </w:r>
      <w:r w:rsidR="008A4482" w:rsidRPr="00834AED">
        <w:rPr>
          <w:lang w:eastAsia="zh-CN"/>
        </w:rPr>
        <w:t xml:space="preserve">are </w:t>
      </w:r>
      <w:r w:rsidRPr="00834AED">
        <w:rPr>
          <w:lang w:eastAsia="zh-CN"/>
        </w:rPr>
        <w:t>derived from the current UTC time, by the following formulae:</w:t>
      </w:r>
    </w:p>
    <w:p w14:paraId="09160358" w14:textId="53453D73" w:rsidR="00A65E28" w:rsidRPr="00834AED" w:rsidRDefault="00A65E28" w:rsidP="00A65E28">
      <w:pPr>
        <w:pStyle w:val="EQ"/>
        <w:jc w:val="center"/>
        <w:rPr>
          <w:lang w:eastAsia="zh-CN"/>
        </w:rPr>
      </w:pPr>
      <w:r w:rsidRPr="00834AED">
        <w:rPr>
          <w:i/>
          <w:lang w:eastAsia="zh-CN"/>
        </w:rPr>
        <w:t>DFN</w:t>
      </w:r>
      <w:r w:rsidRPr="00834AED">
        <w:rPr>
          <w:lang w:eastAsia="zh-CN"/>
        </w:rPr>
        <w:t>=</w:t>
      </w:r>
      <w:r w:rsidRPr="00834AED">
        <w:t xml:space="preserve"> Floor (</w:t>
      </w:r>
      <w:r w:rsidRPr="00834AED">
        <w:rPr>
          <w:lang w:eastAsia="zh-CN"/>
        </w:rPr>
        <w:t>0.1*(</w:t>
      </w:r>
      <w:r w:rsidRPr="00834AED">
        <w:rPr>
          <w:i/>
          <w:lang w:eastAsia="zh-CN"/>
        </w:rPr>
        <w:t>Tcurrent</w:t>
      </w:r>
      <w:r w:rsidRPr="00834AED">
        <w:t xml:space="preserve"> </w:t>
      </w:r>
      <w:r w:rsidRPr="00834AED">
        <w:rPr>
          <w:lang w:eastAsia="zh-CN"/>
        </w:rPr>
        <w:t>–</w:t>
      </w:r>
      <w:r w:rsidRPr="00834AED">
        <w:rPr>
          <w:i/>
          <w:lang w:eastAsia="zh-CN"/>
        </w:rPr>
        <w:t>Tref–</w:t>
      </w:r>
      <w:r w:rsidR="008A4482" w:rsidRPr="00834AED">
        <w:rPr>
          <w:i/>
          <w:lang w:eastAsia="zh-CN"/>
        </w:rPr>
        <w:t>O</w:t>
      </w:r>
      <w:r w:rsidRPr="00834AED">
        <w:rPr>
          <w:i/>
          <w:lang w:eastAsia="zh-CN"/>
        </w:rPr>
        <w:t>ffsetDFN</w:t>
      </w:r>
      <w:r w:rsidRPr="00834AED">
        <w:t>)</w:t>
      </w:r>
      <w:r w:rsidRPr="00834AED">
        <w:rPr>
          <w:lang w:eastAsia="zh-CN"/>
        </w:rPr>
        <w:t>) mod 1024</w:t>
      </w:r>
    </w:p>
    <w:p w14:paraId="2C8AF188" w14:textId="2253375A" w:rsidR="00A65E28" w:rsidRPr="00834AED" w:rsidRDefault="00A65E28" w:rsidP="00A65E28">
      <w:pPr>
        <w:pStyle w:val="EQ"/>
        <w:jc w:val="center"/>
        <w:rPr>
          <w:lang w:eastAsia="zh-CN"/>
        </w:rPr>
      </w:pPr>
      <w:r w:rsidRPr="00834AED">
        <w:rPr>
          <w:i/>
          <w:lang w:eastAsia="zh-CN"/>
        </w:rPr>
        <w:t>SubframeNumber</w:t>
      </w:r>
      <w:r w:rsidRPr="00834AED">
        <w:rPr>
          <w:lang w:eastAsia="zh-CN"/>
        </w:rPr>
        <w:t>=</w:t>
      </w:r>
      <w:r w:rsidRPr="00834AED">
        <w:t xml:space="preserve"> Floor (</w:t>
      </w:r>
      <w:r w:rsidRPr="00834AED">
        <w:rPr>
          <w:i/>
          <w:lang w:eastAsia="zh-CN"/>
        </w:rPr>
        <w:t>Tcurrent</w:t>
      </w:r>
      <w:r w:rsidRPr="00834AED">
        <w:t xml:space="preserve"> </w:t>
      </w:r>
      <w:r w:rsidRPr="00834AED">
        <w:rPr>
          <w:lang w:eastAsia="zh-CN"/>
        </w:rPr>
        <w:t>–</w:t>
      </w:r>
      <w:r w:rsidRPr="00834AED">
        <w:rPr>
          <w:i/>
          <w:lang w:eastAsia="zh-CN"/>
        </w:rPr>
        <w:t>Tref–</w:t>
      </w:r>
      <w:r w:rsidR="008A4482" w:rsidRPr="00834AED">
        <w:rPr>
          <w:i/>
          <w:lang w:eastAsia="zh-CN"/>
        </w:rPr>
        <w:t>O</w:t>
      </w:r>
      <w:r w:rsidRPr="00834AED">
        <w:rPr>
          <w:i/>
          <w:lang w:eastAsia="zh-CN"/>
        </w:rPr>
        <w:t>ffsetDFN</w:t>
      </w:r>
      <w:r w:rsidRPr="00834AED">
        <w:rPr>
          <w:lang w:eastAsia="zh-CN"/>
        </w:rPr>
        <w:t>) mod 10</w:t>
      </w:r>
    </w:p>
    <w:p w14:paraId="2DEF5D85" w14:textId="77777777" w:rsidR="008A4482" w:rsidRPr="00834AED" w:rsidRDefault="008A4482" w:rsidP="002B26CF">
      <w:pPr>
        <w:pStyle w:val="EQ"/>
        <w:jc w:val="center"/>
        <w:rPr>
          <w:bCs/>
        </w:rPr>
      </w:pPr>
      <w:r w:rsidRPr="00834AED">
        <w:rPr>
          <w:i/>
          <w:iCs/>
        </w:rPr>
        <w:t>SlotNumber</w:t>
      </w:r>
      <w:r w:rsidRPr="00834AED">
        <w:t>= Floor ((</w:t>
      </w:r>
      <w:r w:rsidRPr="00834AED">
        <w:rPr>
          <w:i/>
          <w:iCs/>
        </w:rPr>
        <w:t>Tcurrent</w:t>
      </w:r>
      <w:r w:rsidRPr="00834AED">
        <w:t xml:space="preserve"> –Tref–</w:t>
      </w:r>
      <w:r w:rsidRPr="00834AED">
        <w:rPr>
          <w:i/>
          <w:iCs/>
        </w:rPr>
        <w:t>OffsetDFN</w:t>
      </w:r>
      <w:r w:rsidRPr="00834AED">
        <w:t>)*2</w:t>
      </w:r>
      <w:r w:rsidRPr="00834AED">
        <w:rPr>
          <w:vertAlign w:val="superscript"/>
        </w:rPr>
        <w:t>μ</w:t>
      </w:r>
      <w:r w:rsidRPr="00834AED">
        <w:t>) mod (10*2</w:t>
      </w:r>
      <w:r w:rsidRPr="00834AED">
        <w:rPr>
          <w:vertAlign w:val="superscript"/>
        </w:rPr>
        <w:t>μ</w:t>
      </w:r>
      <w:r w:rsidRPr="00834AED">
        <w:t>)</w:t>
      </w:r>
    </w:p>
    <w:p w14:paraId="6960A879" w14:textId="77777777" w:rsidR="00A65E28" w:rsidRPr="00834AED" w:rsidRDefault="00A65E28" w:rsidP="00A65E28">
      <w:pPr>
        <w:rPr>
          <w:lang w:eastAsia="zh-CN"/>
        </w:rPr>
      </w:pPr>
      <w:r w:rsidRPr="00834AED">
        <w:rPr>
          <w:lang w:eastAsia="zh-CN"/>
        </w:rPr>
        <w:t>Where:</w:t>
      </w:r>
    </w:p>
    <w:p w14:paraId="3C2C2165" w14:textId="77777777" w:rsidR="00A65E28" w:rsidRPr="00834AED" w:rsidRDefault="00A65E28" w:rsidP="00A65E28">
      <w:pPr>
        <w:pStyle w:val="B1"/>
        <w:rPr>
          <w:lang w:eastAsia="zh-CN"/>
        </w:rPr>
      </w:pPr>
      <w:r w:rsidRPr="00834AED">
        <w:rPr>
          <w:b/>
          <w:i/>
          <w:lang w:eastAsia="zh-CN"/>
        </w:rPr>
        <w:t>Tcurrent</w:t>
      </w:r>
      <w:r w:rsidRPr="00834AED">
        <w:rPr>
          <w:lang w:eastAsia="zh-CN"/>
        </w:rPr>
        <w:t xml:space="preserve"> is the current UTC time that obtained from GNSS. This value is expressed in milliseconds;</w:t>
      </w:r>
    </w:p>
    <w:p w14:paraId="0409E7B4" w14:textId="77777777" w:rsidR="00A65E28" w:rsidRPr="00834AED" w:rsidRDefault="00A65E28" w:rsidP="00A65E28">
      <w:pPr>
        <w:pStyle w:val="B1"/>
        <w:rPr>
          <w:kern w:val="2"/>
          <w:lang w:eastAsia="zh-CN"/>
        </w:rPr>
      </w:pPr>
      <w:r w:rsidRPr="00834AED">
        <w:rPr>
          <w:b/>
          <w:i/>
          <w:lang w:eastAsia="zh-CN"/>
        </w:rPr>
        <w:t>Tref</w:t>
      </w:r>
      <w:r w:rsidRPr="00834AED">
        <w:rPr>
          <w:lang w:eastAsia="zh-CN"/>
        </w:rPr>
        <w:t xml:space="preserve"> is the reference UTC time 00:00:00 on Gregorian calendar date 1 January, 1900</w:t>
      </w:r>
      <w:r w:rsidRPr="00834AED">
        <w:rPr>
          <w:kern w:val="2"/>
          <w:lang w:eastAsia="en-GB"/>
        </w:rPr>
        <w:t xml:space="preserve"> (midnight between </w:t>
      </w:r>
      <w:r w:rsidRPr="00834AED">
        <w:rPr>
          <w:kern w:val="2"/>
          <w:lang w:eastAsia="zh-CN"/>
        </w:rPr>
        <w:t>Thursday</w:t>
      </w:r>
      <w:r w:rsidRPr="00834AED">
        <w:rPr>
          <w:kern w:val="2"/>
          <w:lang w:eastAsia="en-GB"/>
        </w:rPr>
        <w:t xml:space="preserve">, December 31, </w:t>
      </w:r>
      <w:r w:rsidRPr="00834AED">
        <w:rPr>
          <w:kern w:val="2"/>
          <w:lang w:eastAsia="zh-CN"/>
        </w:rPr>
        <w:t>1899</w:t>
      </w:r>
      <w:r w:rsidRPr="00834AED">
        <w:rPr>
          <w:kern w:val="2"/>
          <w:lang w:eastAsia="en-GB"/>
        </w:rPr>
        <w:t xml:space="preserve"> and </w:t>
      </w:r>
      <w:r w:rsidRPr="00834AED">
        <w:rPr>
          <w:kern w:val="2"/>
          <w:lang w:eastAsia="zh-CN"/>
        </w:rPr>
        <w:t>Friday</w:t>
      </w:r>
      <w:r w:rsidRPr="00834AED">
        <w:rPr>
          <w:kern w:val="2"/>
          <w:lang w:eastAsia="en-GB"/>
        </w:rPr>
        <w:t xml:space="preserve">, January 1, </w:t>
      </w:r>
      <w:r w:rsidRPr="00834AED">
        <w:rPr>
          <w:kern w:val="2"/>
          <w:lang w:eastAsia="zh-CN"/>
        </w:rPr>
        <w:t>1900</w:t>
      </w:r>
      <w:r w:rsidRPr="00834AED">
        <w:rPr>
          <w:kern w:val="2"/>
          <w:lang w:eastAsia="en-GB"/>
        </w:rPr>
        <w:t>)</w:t>
      </w:r>
      <w:r w:rsidRPr="00834AED">
        <w:rPr>
          <w:lang w:eastAsia="zh-CN"/>
        </w:rPr>
        <w:t>. This value is expressed in milliseconds</w:t>
      </w:r>
      <w:r w:rsidRPr="00834AED">
        <w:rPr>
          <w:kern w:val="2"/>
          <w:lang w:eastAsia="zh-CN"/>
        </w:rPr>
        <w:t>;</w:t>
      </w:r>
    </w:p>
    <w:p w14:paraId="03BFCFA2" w14:textId="1AA3D078" w:rsidR="008A4482" w:rsidRPr="00834AED" w:rsidRDefault="00A65E28" w:rsidP="002B26CF">
      <w:pPr>
        <w:pStyle w:val="B1"/>
        <w:rPr>
          <w:lang w:eastAsia="zh-CN"/>
        </w:rPr>
      </w:pPr>
      <w:r w:rsidRPr="00834AED">
        <w:rPr>
          <w:b/>
          <w:i/>
          <w:lang w:eastAsia="zh-CN"/>
        </w:rPr>
        <w:t>OffsetDFN</w:t>
      </w:r>
      <w:r w:rsidRPr="00834AED">
        <w:rPr>
          <w:lang w:eastAsia="zh-CN"/>
        </w:rPr>
        <w:t xml:space="preserve"> is the value </w:t>
      </w:r>
      <w:r w:rsidRPr="00834AED">
        <w:rPr>
          <w:i/>
          <w:lang w:eastAsia="zh-CN"/>
        </w:rPr>
        <w:t>sl-OffsetDFN</w:t>
      </w:r>
      <w:r w:rsidRPr="00834AED">
        <w:rPr>
          <w:lang w:eastAsia="zh-CN"/>
        </w:rPr>
        <w:t xml:space="preserve"> if configured, otherwise it is zero. This value is expressed in milliseconds.</w:t>
      </w:r>
    </w:p>
    <w:p w14:paraId="0B0A86DC" w14:textId="708D3C3C" w:rsidR="00A65E28" w:rsidRPr="00834AED" w:rsidRDefault="008A4482" w:rsidP="008A4482">
      <w:pPr>
        <w:pStyle w:val="B1"/>
        <w:rPr>
          <w:lang w:eastAsia="zh-CN"/>
        </w:rPr>
      </w:pPr>
      <w:r w:rsidRPr="00834AED">
        <w:t>μ=0/1/2/3 corresponding to the 15/30/60/120 kHz of SCS for SL, respectively.</w:t>
      </w:r>
    </w:p>
    <w:p w14:paraId="2DE46EAE" w14:textId="77777777" w:rsidR="00A65E28" w:rsidRPr="00834AED" w:rsidRDefault="00A65E28" w:rsidP="00A65E28">
      <w:pPr>
        <w:pStyle w:val="NO"/>
      </w:pPr>
      <w:r w:rsidRPr="00834AED">
        <w:t>NOTE 1:</w:t>
      </w:r>
      <w:r w:rsidRPr="00834AED">
        <w:tab/>
        <w:t xml:space="preserve">In case of leap second change event, how UE obtains the scheduled time of leap second change to adjust </w:t>
      </w:r>
      <w:r w:rsidRPr="00834AED">
        <w:rPr>
          <w:i/>
        </w:rPr>
        <w:t>Tcurrent</w:t>
      </w:r>
      <w:r w:rsidRPr="00834AED">
        <w:t xml:space="preserve"> correspondingly is left to UE implementation. How UE handles the sudden discontinuity of DFN is left to UE implementation.</w:t>
      </w:r>
    </w:p>
    <w:p w14:paraId="2F76CB00" w14:textId="439F3D89" w:rsidR="00A65E28" w:rsidRPr="00834AED" w:rsidRDefault="00A65E28" w:rsidP="00A65E28">
      <w:pPr>
        <w:pStyle w:val="NO"/>
      </w:pPr>
      <w:r w:rsidRPr="00834AED">
        <w:t>NOTE 2:</w:t>
      </w:r>
      <w:r w:rsidRPr="00834AED">
        <w:tab/>
      </w:r>
      <w:r w:rsidR="008A4482" w:rsidRPr="00834AED">
        <w:t>Void</w:t>
      </w:r>
      <w:r w:rsidRPr="00834AED">
        <w:t>.</w:t>
      </w:r>
    </w:p>
    <w:p w14:paraId="7B5684E8" w14:textId="77777777" w:rsidR="00A65E28" w:rsidRPr="00834AED" w:rsidRDefault="00A65E28" w:rsidP="00A65E28">
      <w:pPr>
        <w:overflowPunct/>
        <w:autoSpaceDE/>
        <w:autoSpaceDN/>
        <w:adjustRightInd/>
        <w:spacing w:after="0"/>
        <w:sectPr w:rsidR="00A65E28" w:rsidRPr="00834AED" w:rsidSect="002B26CF">
          <w:headerReference w:type="even" r:id="rId114"/>
          <w:footnotePr>
            <w:numRestart w:val="eachSect"/>
          </w:footnotePr>
          <w:pgSz w:w="11907" w:h="16840"/>
          <w:pgMar w:top="1416" w:right="1133" w:bottom="1133" w:left="1133" w:header="850" w:footer="340" w:gutter="0"/>
          <w:cols w:space="720"/>
          <w:formProt w:val="0"/>
          <w:docGrid w:linePitch="272"/>
        </w:sectPr>
      </w:pPr>
    </w:p>
    <w:p w14:paraId="4135A42E" w14:textId="77777777" w:rsidR="00A65E28" w:rsidRPr="00834AED" w:rsidRDefault="00A65E28" w:rsidP="00A65E28">
      <w:pPr>
        <w:pStyle w:val="1"/>
      </w:pPr>
      <w:bookmarkStart w:id="1302" w:name="_Toc46439450"/>
      <w:bookmarkStart w:id="1303" w:name="_Toc46444287"/>
      <w:bookmarkStart w:id="1304" w:name="_Toc46487048"/>
      <w:r w:rsidRPr="00834AED">
        <w:t>6</w:t>
      </w:r>
      <w:r w:rsidRPr="00834AED">
        <w:tab/>
        <w:t>Protocol data units, formats and parameters (ASN.1)</w:t>
      </w:r>
      <w:bookmarkEnd w:id="1302"/>
      <w:bookmarkEnd w:id="1303"/>
      <w:bookmarkEnd w:id="1304"/>
    </w:p>
    <w:p w14:paraId="41E841C4" w14:textId="77777777" w:rsidR="00A65E28" w:rsidRPr="00834AED" w:rsidRDefault="00A65E28" w:rsidP="00A65E28">
      <w:pPr>
        <w:pStyle w:val="2"/>
      </w:pPr>
      <w:bookmarkStart w:id="1305" w:name="_Toc46439451"/>
      <w:bookmarkStart w:id="1306" w:name="_Toc46444288"/>
      <w:bookmarkStart w:id="1307" w:name="_Toc46487049"/>
      <w:r w:rsidRPr="00834AED">
        <w:t>6.1</w:t>
      </w:r>
      <w:r w:rsidRPr="00834AED">
        <w:tab/>
        <w:t>General</w:t>
      </w:r>
      <w:bookmarkEnd w:id="1305"/>
      <w:bookmarkEnd w:id="1306"/>
      <w:bookmarkEnd w:id="1307"/>
    </w:p>
    <w:p w14:paraId="062FD9DE" w14:textId="77777777" w:rsidR="00A65E28" w:rsidRPr="00834AED" w:rsidRDefault="00A65E28" w:rsidP="00A65E28">
      <w:pPr>
        <w:pStyle w:val="3"/>
      </w:pPr>
      <w:bookmarkStart w:id="1308" w:name="_Toc46439452"/>
      <w:bookmarkStart w:id="1309" w:name="_Toc46444289"/>
      <w:bookmarkStart w:id="1310" w:name="_Toc46487050"/>
      <w:r w:rsidRPr="00834AED">
        <w:t>6.1.1</w:t>
      </w:r>
      <w:r w:rsidRPr="00834AED">
        <w:tab/>
        <w:t>Introduction</w:t>
      </w:r>
      <w:bookmarkEnd w:id="1308"/>
      <w:bookmarkEnd w:id="1309"/>
      <w:bookmarkEnd w:id="1310"/>
    </w:p>
    <w:p w14:paraId="74C5CF12" w14:textId="77777777" w:rsidR="00A65E28" w:rsidRPr="00834AED" w:rsidRDefault="00A65E28" w:rsidP="00A65E28">
      <w:r w:rsidRPr="00834AED">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3A5D2EF" w14:textId="77777777" w:rsidR="00A65E28" w:rsidRPr="00834AED" w:rsidRDefault="00A65E28" w:rsidP="00A65E28">
      <w:r w:rsidRPr="00834AE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B99FC27" w14:textId="77777777" w:rsidR="00A65E28" w:rsidRPr="00834AED" w:rsidRDefault="00A65E28" w:rsidP="00A65E28">
      <w:pPr>
        <w:pStyle w:val="3"/>
      </w:pPr>
      <w:bookmarkStart w:id="1311" w:name="_Toc46439453"/>
      <w:bookmarkStart w:id="1312" w:name="_Toc46444290"/>
      <w:bookmarkStart w:id="1313" w:name="_Toc46487051"/>
      <w:r w:rsidRPr="00834AED">
        <w:t>6.1.2</w:t>
      </w:r>
      <w:r w:rsidRPr="00834AED">
        <w:tab/>
        <w:t>Need codes and conditions for optional downlink fields</w:t>
      </w:r>
      <w:bookmarkEnd w:id="1311"/>
      <w:bookmarkEnd w:id="1312"/>
      <w:bookmarkEnd w:id="1313"/>
    </w:p>
    <w:p w14:paraId="0D6B6280" w14:textId="77777777" w:rsidR="00A65E28" w:rsidRPr="00834AED" w:rsidRDefault="00A65E28" w:rsidP="00A65E28">
      <w:r w:rsidRPr="00834AE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BAE8590" w14:textId="77777777" w:rsidR="00A65E28" w:rsidRPr="00834AED" w:rsidRDefault="00A65E28" w:rsidP="00A65E28">
      <w:pPr>
        <w:rPr>
          <w:lang w:eastAsia="en-GB"/>
        </w:rPr>
      </w:pPr>
      <w:r w:rsidRPr="00834AED">
        <w:t>If conditions are used, a</w:t>
      </w:r>
      <w:r w:rsidRPr="00834AED">
        <w:rPr>
          <w:lang w:eastAsia="en-GB"/>
        </w:rPr>
        <w:t xml:space="preserve"> conditional presence table is provided </w:t>
      </w:r>
      <w:r w:rsidRPr="00834AED">
        <w:t>for the message or information element</w:t>
      </w:r>
      <w:r w:rsidRPr="00834AED">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146E6F1" w14:textId="77777777" w:rsidR="00A65E28" w:rsidRPr="00834AED" w:rsidRDefault="00A65E28" w:rsidP="00A65E28">
      <w:r w:rsidRPr="00834AED">
        <w:t>For guidelines on the use of need codes and conditions, see Annex A.6 and A.7.</w:t>
      </w:r>
    </w:p>
    <w:p w14:paraId="38166852" w14:textId="77777777" w:rsidR="00A65E28" w:rsidRPr="00834AED" w:rsidRDefault="00A65E28" w:rsidP="00A65E28">
      <w:pPr>
        <w:pStyle w:val="TH"/>
      </w:pPr>
      <w:r w:rsidRPr="00834AED">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B26CF" w:rsidRPr="00834AED" w14:paraId="289667E2" w14:textId="77777777" w:rsidTr="00A65E28">
        <w:trPr>
          <w:tblHeader/>
        </w:trPr>
        <w:tc>
          <w:tcPr>
            <w:tcW w:w="2235" w:type="dxa"/>
            <w:tcBorders>
              <w:top w:val="single" w:sz="4" w:space="0" w:color="auto"/>
              <w:left w:val="single" w:sz="4" w:space="0" w:color="auto"/>
              <w:bottom w:val="single" w:sz="4" w:space="0" w:color="auto"/>
              <w:right w:val="single" w:sz="4" w:space="0" w:color="auto"/>
            </w:tcBorders>
            <w:hideMark/>
          </w:tcPr>
          <w:p w14:paraId="4EACD12E" w14:textId="77777777" w:rsidR="00A65E28" w:rsidRPr="00834AED" w:rsidRDefault="00A65E28">
            <w:pPr>
              <w:pStyle w:val="TAH"/>
              <w:keepNext w:val="0"/>
              <w:keepLines w:val="0"/>
              <w:rPr>
                <w:lang w:eastAsia="en-GB"/>
              </w:rPr>
            </w:pPr>
            <w:r w:rsidRPr="00834AED">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56E19ED0" w14:textId="77777777" w:rsidR="00A65E28" w:rsidRPr="00834AED" w:rsidRDefault="00A65E28">
            <w:pPr>
              <w:pStyle w:val="TAH"/>
              <w:keepNext w:val="0"/>
              <w:keepLines w:val="0"/>
              <w:rPr>
                <w:lang w:eastAsia="en-GB"/>
              </w:rPr>
            </w:pPr>
            <w:r w:rsidRPr="00834AED">
              <w:rPr>
                <w:lang w:eastAsia="en-GB"/>
              </w:rPr>
              <w:t>Meaning</w:t>
            </w:r>
          </w:p>
        </w:tc>
      </w:tr>
      <w:tr w:rsidR="002B26CF" w:rsidRPr="00834AED" w14:paraId="5930E472"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2D1C062B" w14:textId="77777777" w:rsidR="00A65E28" w:rsidRPr="00834AED" w:rsidRDefault="00A65E28">
            <w:pPr>
              <w:pStyle w:val="TAL"/>
              <w:rPr>
                <w:noProof/>
                <w:lang w:eastAsia="sv-SE"/>
              </w:rPr>
            </w:pPr>
            <w:r w:rsidRPr="00834AED">
              <w:rPr>
                <w:lang w:eastAsia="sv-SE"/>
              </w:rPr>
              <w:t>C</w:t>
            </w:r>
            <w:r w:rsidRPr="00834AED">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27257AE3" w14:textId="77777777" w:rsidR="00A65E28" w:rsidRPr="00834AED" w:rsidRDefault="00A65E28">
            <w:pPr>
              <w:pStyle w:val="TAL"/>
              <w:rPr>
                <w:lang w:eastAsia="sv-SE"/>
              </w:rPr>
            </w:pPr>
            <w:r w:rsidRPr="00834AED">
              <w:rPr>
                <w:iCs/>
                <w:lang w:eastAsia="sv-SE"/>
              </w:rPr>
              <w:t>Conditionally present</w:t>
            </w:r>
          </w:p>
          <w:p w14:paraId="63E81314" w14:textId="77777777" w:rsidR="00A65E28" w:rsidRPr="00834AED" w:rsidRDefault="00A65E28">
            <w:pPr>
              <w:pStyle w:val="TAL"/>
              <w:rPr>
                <w:iCs/>
                <w:lang w:eastAsia="sv-SE"/>
              </w:rPr>
            </w:pPr>
            <w:r w:rsidRPr="00834AED">
              <w:rPr>
                <w:noProof/>
                <w:lang w:eastAsia="sv-SE"/>
              </w:rPr>
              <w:t xml:space="preserve">Presence of the field is </w:t>
            </w:r>
            <w:r w:rsidRPr="00834AED">
              <w:rPr>
                <w:lang w:eastAsia="sv-SE"/>
              </w:rPr>
              <w:t>specified in a tabular form following the ASN.1 segment.</w:t>
            </w:r>
          </w:p>
        </w:tc>
      </w:tr>
      <w:tr w:rsidR="002B26CF" w:rsidRPr="00834AED" w14:paraId="360407B4"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43B8BEC2" w14:textId="77777777" w:rsidR="00A65E28" w:rsidRPr="00834AED" w:rsidRDefault="00A65E28">
            <w:pPr>
              <w:pStyle w:val="TAL"/>
              <w:rPr>
                <w:lang w:eastAsia="en-GB"/>
              </w:rPr>
            </w:pPr>
            <w:r w:rsidRPr="00834AED">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17AEE0C" w14:textId="77777777" w:rsidR="00A65E28" w:rsidRPr="00834AED" w:rsidRDefault="00A65E28">
            <w:pPr>
              <w:pStyle w:val="TAL"/>
              <w:rPr>
                <w:lang w:eastAsia="en-GB"/>
              </w:rPr>
            </w:pPr>
            <w:r w:rsidRPr="00834AED">
              <w:rPr>
                <w:iCs/>
                <w:lang w:eastAsia="en-GB"/>
              </w:rPr>
              <w:t>Configuration condition</w:t>
            </w:r>
          </w:p>
          <w:p w14:paraId="040B0679" w14:textId="77777777" w:rsidR="00A65E28" w:rsidRPr="00834AED" w:rsidRDefault="00A65E28">
            <w:pPr>
              <w:pStyle w:val="TAL"/>
              <w:rPr>
                <w:i/>
                <w:iCs/>
                <w:lang w:eastAsia="en-GB"/>
              </w:rPr>
            </w:pPr>
            <w:r w:rsidRPr="00834AED">
              <w:rPr>
                <w:lang w:eastAsia="en-GB"/>
              </w:rPr>
              <w:t>Presence of the field is conditional to other configuration settings.</w:t>
            </w:r>
          </w:p>
        </w:tc>
      </w:tr>
      <w:tr w:rsidR="002B26CF" w:rsidRPr="00834AED" w14:paraId="5E2CB96D"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53A863A0" w14:textId="77777777" w:rsidR="00A65E28" w:rsidRPr="00834AED" w:rsidRDefault="00A65E28">
            <w:pPr>
              <w:pStyle w:val="TAL"/>
              <w:rPr>
                <w:lang w:eastAsia="en-GB"/>
              </w:rPr>
            </w:pPr>
            <w:r w:rsidRPr="00834AED">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E02C5CA" w14:textId="77777777" w:rsidR="00A65E28" w:rsidRPr="00834AED" w:rsidRDefault="00A65E28">
            <w:pPr>
              <w:pStyle w:val="TAL"/>
              <w:rPr>
                <w:lang w:eastAsia="en-GB"/>
              </w:rPr>
            </w:pPr>
            <w:r w:rsidRPr="00834AED">
              <w:rPr>
                <w:iCs/>
                <w:lang w:eastAsia="en-GB"/>
              </w:rPr>
              <w:t>Message condition</w:t>
            </w:r>
          </w:p>
          <w:p w14:paraId="4B6AE053" w14:textId="77777777" w:rsidR="00A65E28" w:rsidRPr="00834AED" w:rsidRDefault="00A65E28">
            <w:pPr>
              <w:pStyle w:val="TAL"/>
              <w:rPr>
                <w:i/>
                <w:iCs/>
                <w:lang w:eastAsia="en-GB"/>
              </w:rPr>
            </w:pPr>
            <w:r w:rsidRPr="00834AED">
              <w:rPr>
                <w:lang w:eastAsia="en-GB"/>
              </w:rPr>
              <w:t>Presence of the field is conditional to other fields included in the message.</w:t>
            </w:r>
          </w:p>
        </w:tc>
      </w:tr>
      <w:tr w:rsidR="002B26CF" w:rsidRPr="00834AED" w14:paraId="5F6076F2"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74D26C4D" w14:textId="77777777" w:rsidR="00A65E28" w:rsidRPr="00834AED" w:rsidRDefault="00A65E28">
            <w:pPr>
              <w:pStyle w:val="TAL"/>
              <w:rPr>
                <w:lang w:eastAsia="en-GB"/>
              </w:rPr>
            </w:pPr>
            <w:r w:rsidRPr="00834AED">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791C0C8" w14:textId="77777777" w:rsidR="00A65E28" w:rsidRPr="00834AED" w:rsidRDefault="00A65E28">
            <w:pPr>
              <w:pStyle w:val="TAL"/>
              <w:rPr>
                <w:i/>
                <w:lang w:eastAsia="en-GB"/>
              </w:rPr>
            </w:pPr>
            <w:r w:rsidRPr="00834AED">
              <w:rPr>
                <w:i/>
                <w:iCs/>
                <w:lang w:eastAsia="en-GB"/>
              </w:rPr>
              <w:t>Specified</w:t>
            </w:r>
          </w:p>
          <w:p w14:paraId="3D9D8768" w14:textId="77777777" w:rsidR="00A65E28" w:rsidRPr="00834AED" w:rsidRDefault="00A65E28">
            <w:pPr>
              <w:pStyle w:val="TAL"/>
              <w:rPr>
                <w:iCs/>
                <w:lang w:eastAsia="en-GB"/>
              </w:rPr>
            </w:pPr>
            <w:r w:rsidRPr="00834AED">
              <w:rPr>
                <w:lang w:eastAsia="en-GB"/>
              </w:rPr>
              <w:t xml:space="preserve">Used for (configuration) fields, whose field description or procedure </w:t>
            </w:r>
            <w:r w:rsidRPr="00834AED">
              <w:rPr>
                <w:b/>
                <w:lang w:eastAsia="en-GB"/>
              </w:rPr>
              <w:t>specifies</w:t>
            </w:r>
            <w:r w:rsidRPr="00834AED">
              <w:rPr>
                <w:lang w:eastAsia="en-GB"/>
              </w:rPr>
              <w:t xml:space="preserve"> the UE behavior performed upon receiving a message with the field absent (and not if field description or procedure specifies the UE behavior when field is not configured).</w:t>
            </w:r>
          </w:p>
        </w:tc>
      </w:tr>
      <w:tr w:rsidR="002B26CF" w:rsidRPr="00834AED" w14:paraId="16052A81"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12C01DC6" w14:textId="77777777" w:rsidR="00A65E28" w:rsidRPr="00834AED" w:rsidRDefault="00A65E28">
            <w:pPr>
              <w:pStyle w:val="TAL"/>
              <w:rPr>
                <w:lang w:eastAsia="en-GB"/>
              </w:rPr>
            </w:pPr>
            <w:r w:rsidRPr="00834AED">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F42F212" w14:textId="77777777" w:rsidR="00A65E28" w:rsidRPr="00834AED" w:rsidRDefault="00A65E28">
            <w:pPr>
              <w:pStyle w:val="TAL"/>
              <w:rPr>
                <w:i/>
                <w:lang w:eastAsia="en-GB"/>
              </w:rPr>
            </w:pPr>
            <w:r w:rsidRPr="00834AED">
              <w:rPr>
                <w:i/>
                <w:iCs/>
                <w:lang w:eastAsia="en-GB"/>
              </w:rPr>
              <w:t>Maintain</w:t>
            </w:r>
          </w:p>
          <w:p w14:paraId="764D7EC4" w14:textId="77777777" w:rsidR="00A65E28" w:rsidRPr="00834AED" w:rsidRDefault="00A65E28">
            <w:pPr>
              <w:pStyle w:val="TAL"/>
              <w:rPr>
                <w:iCs/>
                <w:lang w:eastAsia="en-GB"/>
              </w:rPr>
            </w:pPr>
            <w:r w:rsidRPr="00834AED">
              <w:rPr>
                <w:lang w:eastAsia="en-GB"/>
              </w:rPr>
              <w:t>Used for (configuration) fields that are stored by the UE i.e. not one-shot. Upon receiving a message with the field absent, the UE maintains the current value.</w:t>
            </w:r>
          </w:p>
        </w:tc>
      </w:tr>
      <w:tr w:rsidR="002B26CF" w:rsidRPr="00834AED" w14:paraId="139A35E7"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5F3C4FBB" w14:textId="77777777" w:rsidR="00A65E28" w:rsidRPr="00834AED" w:rsidRDefault="00A65E28">
            <w:pPr>
              <w:pStyle w:val="TAL"/>
              <w:rPr>
                <w:lang w:eastAsia="en-GB"/>
              </w:rPr>
            </w:pPr>
            <w:r w:rsidRPr="00834AED">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7CBB3F8" w14:textId="77777777" w:rsidR="00A65E28" w:rsidRPr="00834AED" w:rsidRDefault="00A65E28">
            <w:pPr>
              <w:pStyle w:val="TAL"/>
              <w:rPr>
                <w:lang w:eastAsia="en-GB"/>
              </w:rPr>
            </w:pPr>
            <w:r w:rsidRPr="00834AED">
              <w:rPr>
                <w:i/>
                <w:iCs/>
                <w:lang w:eastAsia="en-GB"/>
              </w:rPr>
              <w:t>No action</w:t>
            </w:r>
            <w:r w:rsidRPr="00834AED">
              <w:rPr>
                <w:iCs/>
                <w:lang w:eastAsia="en-GB"/>
              </w:rPr>
              <w:t xml:space="preserve"> (one-shot configuration that is not maintained)</w:t>
            </w:r>
          </w:p>
          <w:p w14:paraId="4CC3EE4F" w14:textId="77777777" w:rsidR="00A65E28" w:rsidRPr="00834AED" w:rsidRDefault="00A65E28">
            <w:pPr>
              <w:pStyle w:val="TAL"/>
              <w:rPr>
                <w:lang w:eastAsia="en-GB"/>
              </w:rPr>
            </w:pPr>
            <w:r w:rsidRPr="00834AED">
              <w:rPr>
                <w:lang w:eastAsia="en-GB"/>
              </w:rPr>
              <w:t>Used for (configuration) fields that are not stored and whose presence causes a one-time action by the UE. Upon receiving message with the field absent, the UE takes no action.</w:t>
            </w:r>
          </w:p>
        </w:tc>
      </w:tr>
      <w:tr w:rsidR="002B26CF" w:rsidRPr="00834AED" w14:paraId="7BBBC201"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1E12934C" w14:textId="77777777" w:rsidR="00A65E28" w:rsidRPr="00834AED" w:rsidRDefault="00A65E28">
            <w:pPr>
              <w:pStyle w:val="TAL"/>
              <w:rPr>
                <w:lang w:eastAsia="en-GB"/>
              </w:rPr>
            </w:pPr>
            <w:r w:rsidRPr="00834AED">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49A97CD0" w14:textId="77777777" w:rsidR="00A65E28" w:rsidRPr="00834AED" w:rsidRDefault="00A65E28">
            <w:pPr>
              <w:pStyle w:val="TAL"/>
              <w:rPr>
                <w:i/>
                <w:lang w:eastAsia="en-GB"/>
              </w:rPr>
            </w:pPr>
            <w:r w:rsidRPr="00834AED">
              <w:rPr>
                <w:i/>
                <w:iCs/>
                <w:lang w:eastAsia="en-GB"/>
              </w:rPr>
              <w:t>Release</w:t>
            </w:r>
          </w:p>
          <w:p w14:paraId="062605DE" w14:textId="77777777" w:rsidR="00A65E28" w:rsidRPr="00834AED" w:rsidRDefault="00A65E28">
            <w:pPr>
              <w:pStyle w:val="TAL"/>
              <w:rPr>
                <w:iCs/>
                <w:lang w:eastAsia="en-GB"/>
              </w:rPr>
            </w:pPr>
            <w:r w:rsidRPr="00834AED">
              <w:rPr>
                <w:lang w:eastAsia="en-GB"/>
              </w:rPr>
              <w:t>Used for (configuration) fields that are stored by the UE i.e. not one-shot. Upon receiving a message with the field absent, the UE releases the current value.</w:t>
            </w:r>
          </w:p>
        </w:tc>
      </w:tr>
    </w:tbl>
    <w:p w14:paraId="6D0E8E95" w14:textId="77777777" w:rsidR="00A65E28" w:rsidRPr="00834AED" w:rsidRDefault="00A65E28" w:rsidP="00A65E28">
      <w:pPr>
        <w:pStyle w:val="NO"/>
      </w:pPr>
      <w:r w:rsidRPr="00834AED">
        <w:t>NOTE:</w:t>
      </w:r>
      <w:r w:rsidRPr="00834AED">
        <w:tab/>
        <w:t>In this version of the specification, the condition tags CondC and CondM are not used.</w:t>
      </w:r>
    </w:p>
    <w:p w14:paraId="6280CB75" w14:textId="77777777" w:rsidR="00A65E28" w:rsidRPr="00834AED" w:rsidRDefault="00A65E28" w:rsidP="00A65E28">
      <w:r w:rsidRPr="00834AED">
        <w:t>Any field with Need M or Need N in system information shall be interpreted as Need R.</w:t>
      </w:r>
    </w:p>
    <w:p w14:paraId="020A45E9" w14:textId="77777777" w:rsidR="00A65E28" w:rsidRPr="00834AED" w:rsidRDefault="00A65E28" w:rsidP="00A65E28">
      <w:r w:rsidRPr="00834AE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F28BF87" w14:textId="4F088104" w:rsidR="00A65E28" w:rsidRPr="00834AED" w:rsidRDefault="00A65E28" w:rsidP="00A65E28">
      <w:pPr>
        <w:pStyle w:val="B1"/>
      </w:pPr>
      <w:r w:rsidRPr="00834AED">
        <w:t>-</w:t>
      </w:r>
      <w:r w:rsidRPr="00834AED">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9488D9D" w14:textId="77777777" w:rsidR="00A65E28" w:rsidRPr="00834AED" w:rsidRDefault="00A65E28" w:rsidP="00A65E28">
      <w:pPr>
        <w:pStyle w:val="B1"/>
      </w:pPr>
      <w:r w:rsidRPr="00834AED">
        <w:t>-</w:t>
      </w:r>
      <w:r w:rsidRPr="00834AED">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F6D9C46" w14:textId="77777777" w:rsidR="00A65E28" w:rsidRPr="00834AED" w:rsidRDefault="00A65E28" w:rsidP="00A65E28">
      <w:pPr>
        <w:pStyle w:val="B1"/>
      </w:pPr>
      <w:r w:rsidRPr="00834AED">
        <w:t>-</w:t>
      </w:r>
      <w:r w:rsidRPr="00834AED">
        <w:tab/>
        <w:t>"Otherwise, the field is absent, Need M": The UE retains the field if it was already configured when this part of the condition applies. This means the network cannot release the field , but UE retains the previously configured value.</w:t>
      </w:r>
    </w:p>
    <w:p w14:paraId="1B10F3E9" w14:textId="77777777" w:rsidR="00A65E28" w:rsidRPr="00834AED" w:rsidRDefault="00A65E28" w:rsidP="00A65E28">
      <w:r w:rsidRPr="00834AED">
        <w:t>Use of different Need codes in different parts of a condition should be avoided.</w:t>
      </w:r>
    </w:p>
    <w:p w14:paraId="7469FA3F" w14:textId="77777777" w:rsidR="00A65E28" w:rsidRPr="00834AED" w:rsidRDefault="00A65E28" w:rsidP="00A65E28">
      <w:pPr>
        <w:rPr>
          <w:noProof/>
        </w:rPr>
      </w:pPr>
      <w:r w:rsidRPr="00834AED">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20B24377" w14:textId="77777777" w:rsidR="00A65E28" w:rsidRPr="00834AED" w:rsidRDefault="00A65E28" w:rsidP="00A65E28">
      <w:pPr>
        <w:rPr>
          <w:noProof/>
        </w:rPr>
      </w:pPr>
      <w:r w:rsidRPr="00834AED">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1D2FA61" w14:textId="77777777" w:rsidR="00A65E28" w:rsidRPr="00834AED" w:rsidRDefault="00A65E28" w:rsidP="00A65E28">
      <w:pPr>
        <w:pStyle w:val="B1"/>
        <w:rPr>
          <w:noProof/>
        </w:rPr>
      </w:pPr>
      <w:r w:rsidRPr="00834AED">
        <w:rPr>
          <w:noProof/>
        </w:rPr>
        <w:t>-</w:t>
      </w:r>
      <w:r w:rsidRPr="00834AED">
        <w:rPr>
          <w:noProof/>
        </w:rPr>
        <w:tab/>
      </w:r>
      <w:r w:rsidRPr="00834AED">
        <w:rPr>
          <w:i/>
          <w:noProof/>
        </w:rPr>
        <w:t>nonCriticalExtension</w:t>
      </w:r>
      <w:r w:rsidRPr="00834AED">
        <w:rPr>
          <w:noProof/>
        </w:rPr>
        <w:t xml:space="preserve"> fields at the end of a message using empty SEQUENCE extension mechanism,</w:t>
      </w:r>
    </w:p>
    <w:p w14:paraId="45DC4663" w14:textId="77777777" w:rsidR="00A65E28" w:rsidRPr="00834AED" w:rsidRDefault="00A65E28" w:rsidP="00A65E28">
      <w:pPr>
        <w:pStyle w:val="B1"/>
        <w:rPr>
          <w:noProof/>
        </w:rPr>
      </w:pPr>
      <w:r w:rsidRPr="00834AED">
        <w:rPr>
          <w:noProof/>
        </w:rPr>
        <w:t>-</w:t>
      </w:r>
      <w:r w:rsidRPr="00834AED">
        <w:rPr>
          <w:noProof/>
        </w:rPr>
        <w:tab/>
      </w:r>
      <w:r w:rsidRPr="00834AED">
        <w:t>groups of non-critical extensions using double brackets (referred to as extension groups), and</w:t>
      </w:r>
    </w:p>
    <w:p w14:paraId="2E851437" w14:textId="77777777" w:rsidR="00A65E28" w:rsidRPr="00834AED" w:rsidRDefault="00A65E28" w:rsidP="00A65E28">
      <w:pPr>
        <w:pStyle w:val="B1"/>
        <w:rPr>
          <w:noProof/>
        </w:rPr>
      </w:pPr>
      <w:r w:rsidRPr="00834AED">
        <w:rPr>
          <w:noProof/>
        </w:rPr>
        <w:t>-</w:t>
      </w:r>
      <w:r w:rsidRPr="00834AED">
        <w:rPr>
          <w:noProof/>
        </w:rPr>
        <w:tab/>
      </w:r>
      <w:r w:rsidRPr="00834AED">
        <w:t>non-critical extensions at the end of a message or at the end of a structure, contained in a BIT STRING or OCTET STRING (referred to as parent extension fields).</w:t>
      </w:r>
    </w:p>
    <w:p w14:paraId="42654A10" w14:textId="77777777" w:rsidR="00A65E28" w:rsidRPr="00834AED" w:rsidRDefault="00A65E28" w:rsidP="00A65E28">
      <w:pPr>
        <w:rPr>
          <w:noProof/>
        </w:rPr>
      </w:pPr>
      <w:r w:rsidRPr="00834AED">
        <w:rPr>
          <w:noProof/>
        </w:rPr>
        <w:t>The handling of need codes as specified in the previous is illustrated by means of an example, as shown in the following ASN.1.</w:t>
      </w:r>
    </w:p>
    <w:p w14:paraId="42D7179C" w14:textId="77777777" w:rsidR="00A65E28" w:rsidRPr="00E621CD" w:rsidRDefault="00A65E28" w:rsidP="00A65E28">
      <w:pPr>
        <w:pStyle w:val="PL"/>
        <w:rPr>
          <w:color w:val="808080"/>
        </w:rPr>
      </w:pPr>
      <w:r w:rsidRPr="00E621CD">
        <w:rPr>
          <w:color w:val="808080"/>
        </w:rPr>
        <w:t>-- /example/ ASN1START</w:t>
      </w:r>
    </w:p>
    <w:p w14:paraId="50B1A6AB" w14:textId="77777777" w:rsidR="00A65E28" w:rsidRPr="00834AED" w:rsidRDefault="00A65E28" w:rsidP="00A65E28">
      <w:pPr>
        <w:pStyle w:val="PL"/>
      </w:pPr>
    </w:p>
    <w:p w14:paraId="4A53D6A5" w14:textId="77777777" w:rsidR="00A65E28" w:rsidRPr="00834AED" w:rsidRDefault="00A65E28" w:rsidP="00A65E28">
      <w:pPr>
        <w:pStyle w:val="PL"/>
      </w:pPr>
      <w:r w:rsidRPr="00834AED">
        <w:t xml:space="preserve">RRCMessage-IEs ::=                </w:t>
      </w:r>
      <w:r w:rsidRPr="002A02A7">
        <w:rPr>
          <w:color w:val="993366"/>
        </w:rPr>
        <w:t>SEQUENCE</w:t>
      </w:r>
      <w:r w:rsidRPr="00834AED">
        <w:t xml:space="preserve"> {</w:t>
      </w:r>
    </w:p>
    <w:p w14:paraId="0D5E60B2" w14:textId="77777777" w:rsidR="00A65E28" w:rsidRPr="00E621CD" w:rsidRDefault="00A65E28" w:rsidP="00A65E28">
      <w:pPr>
        <w:pStyle w:val="PL"/>
        <w:rPr>
          <w:color w:val="808080"/>
        </w:rPr>
      </w:pPr>
      <w:r w:rsidRPr="00834AED">
        <w:t xml:space="preserve">    field1                            InformationElement1            </w:t>
      </w:r>
      <w:r w:rsidRPr="002A02A7">
        <w:rPr>
          <w:color w:val="993366"/>
        </w:rPr>
        <w:t>OPTIONAL</w:t>
      </w:r>
      <w:r w:rsidRPr="00834AED">
        <w:t xml:space="preserve">,  </w:t>
      </w:r>
      <w:r w:rsidRPr="00E621CD">
        <w:rPr>
          <w:color w:val="808080"/>
        </w:rPr>
        <w:t>-- Need M</w:t>
      </w:r>
    </w:p>
    <w:p w14:paraId="78B03D97" w14:textId="77777777" w:rsidR="00A65E28" w:rsidRPr="00E621CD" w:rsidRDefault="00A65E28" w:rsidP="00A65E28">
      <w:pPr>
        <w:pStyle w:val="PL"/>
        <w:rPr>
          <w:color w:val="808080"/>
        </w:rPr>
      </w:pPr>
      <w:r w:rsidRPr="00834AED">
        <w:t xml:space="preserve">    field2                            InformationElement2            </w:t>
      </w:r>
      <w:r w:rsidRPr="002A02A7">
        <w:rPr>
          <w:color w:val="993366"/>
        </w:rPr>
        <w:t>OPTIONAL</w:t>
      </w:r>
      <w:r w:rsidRPr="00834AED">
        <w:t xml:space="preserve">,  </w:t>
      </w:r>
      <w:r w:rsidRPr="00E621CD">
        <w:rPr>
          <w:color w:val="808080"/>
        </w:rPr>
        <w:t>-- Need R</w:t>
      </w:r>
    </w:p>
    <w:p w14:paraId="1C37BB26" w14:textId="77777777" w:rsidR="00A65E28" w:rsidRPr="00834AED" w:rsidRDefault="00A65E28" w:rsidP="00A65E28">
      <w:pPr>
        <w:pStyle w:val="PL"/>
      </w:pPr>
      <w:r w:rsidRPr="00834AED">
        <w:t xml:space="preserve">    nonCriticalExtension              RRCMessage-v1570-IEs           </w:t>
      </w:r>
      <w:r w:rsidRPr="002A02A7">
        <w:rPr>
          <w:color w:val="993366"/>
        </w:rPr>
        <w:t>OPTIONAL</w:t>
      </w:r>
    </w:p>
    <w:p w14:paraId="21136CDC" w14:textId="77777777" w:rsidR="00A65E28" w:rsidRPr="00834AED" w:rsidRDefault="00A65E28" w:rsidP="00A65E28">
      <w:pPr>
        <w:pStyle w:val="PL"/>
      </w:pPr>
      <w:r w:rsidRPr="00834AED">
        <w:t>}</w:t>
      </w:r>
    </w:p>
    <w:p w14:paraId="0143F56A" w14:textId="77777777" w:rsidR="00A65E28" w:rsidRPr="00834AED" w:rsidRDefault="00A65E28" w:rsidP="00A65E28">
      <w:pPr>
        <w:pStyle w:val="PL"/>
      </w:pPr>
    </w:p>
    <w:p w14:paraId="272A8D8B" w14:textId="77777777" w:rsidR="00A65E28" w:rsidRPr="00834AED" w:rsidRDefault="00A65E28" w:rsidP="00A65E28">
      <w:pPr>
        <w:pStyle w:val="PL"/>
      </w:pPr>
      <w:r w:rsidRPr="00834AED">
        <w:t xml:space="preserve">RRCMessage-1570-IEs ::=           </w:t>
      </w:r>
      <w:r w:rsidRPr="002A02A7">
        <w:rPr>
          <w:color w:val="993366"/>
        </w:rPr>
        <w:t>SEQUENCE</w:t>
      </w:r>
      <w:r w:rsidRPr="00834AED">
        <w:t xml:space="preserve"> {</w:t>
      </w:r>
    </w:p>
    <w:p w14:paraId="2684E384" w14:textId="77777777" w:rsidR="00A65E28" w:rsidRPr="00E621CD" w:rsidRDefault="00A65E28" w:rsidP="00A65E28">
      <w:pPr>
        <w:pStyle w:val="PL"/>
        <w:rPr>
          <w:color w:val="808080"/>
        </w:rPr>
      </w:pPr>
      <w:r w:rsidRPr="00834AED">
        <w:t xml:space="preserve">    field3                            InformationElement3            </w:t>
      </w:r>
      <w:r w:rsidRPr="002A02A7">
        <w:rPr>
          <w:color w:val="993366"/>
        </w:rPr>
        <w:t>OPTIONAL</w:t>
      </w:r>
      <w:r w:rsidRPr="00834AED">
        <w:t xml:space="preserve">,  </w:t>
      </w:r>
      <w:r w:rsidRPr="00E621CD">
        <w:rPr>
          <w:color w:val="808080"/>
        </w:rPr>
        <w:t>-- Need M</w:t>
      </w:r>
    </w:p>
    <w:p w14:paraId="53191203" w14:textId="77777777" w:rsidR="00A65E28" w:rsidRPr="00834AED" w:rsidRDefault="00A65E28" w:rsidP="00A65E28">
      <w:pPr>
        <w:pStyle w:val="PL"/>
      </w:pPr>
      <w:r w:rsidRPr="00834AED">
        <w:t xml:space="preserve">    nonCriticalExtension              RRCMessage-v1640-IEs           </w:t>
      </w:r>
      <w:r w:rsidRPr="002A02A7">
        <w:rPr>
          <w:color w:val="993366"/>
        </w:rPr>
        <w:t>OPTIONAL</w:t>
      </w:r>
    </w:p>
    <w:p w14:paraId="03D4D120" w14:textId="77777777" w:rsidR="00A65E28" w:rsidRPr="00834AED" w:rsidRDefault="00A65E28" w:rsidP="00A65E28">
      <w:pPr>
        <w:pStyle w:val="PL"/>
      </w:pPr>
      <w:r w:rsidRPr="00834AED">
        <w:t>}</w:t>
      </w:r>
    </w:p>
    <w:p w14:paraId="1667741F" w14:textId="77777777" w:rsidR="00A65E28" w:rsidRPr="00834AED" w:rsidRDefault="00A65E28" w:rsidP="00A65E28">
      <w:pPr>
        <w:pStyle w:val="PL"/>
      </w:pPr>
    </w:p>
    <w:p w14:paraId="19DE8548" w14:textId="77777777" w:rsidR="00A65E28" w:rsidRPr="00834AED" w:rsidRDefault="00A65E28" w:rsidP="00A65E28">
      <w:pPr>
        <w:pStyle w:val="PL"/>
      </w:pPr>
      <w:r w:rsidRPr="00834AED">
        <w:t xml:space="preserve">RRCMessage-v1640-IEs ::=          </w:t>
      </w:r>
      <w:r w:rsidRPr="002A02A7">
        <w:rPr>
          <w:color w:val="993366"/>
        </w:rPr>
        <w:t>SEQUENCE</w:t>
      </w:r>
      <w:r w:rsidRPr="00834AED">
        <w:t xml:space="preserve"> {</w:t>
      </w:r>
    </w:p>
    <w:p w14:paraId="08ABE198" w14:textId="77777777" w:rsidR="00A65E28" w:rsidRPr="00E621CD" w:rsidRDefault="00A65E28" w:rsidP="00A65E28">
      <w:pPr>
        <w:pStyle w:val="PL"/>
        <w:rPr>
          <w:color w:val="808080"/>
        </w:rPr>
      </w:pPr>
      <w:r w:rsidRPr="00834AED">
        <w:t xml:space="preserve">    field4                            InformationElement4            </w:t>
      </w:r>
      <w:r w:rsidRPr="002A02A7">
        <w:rPr>
          <w:color w:val="993366"/>
        </w:rPr>
        <w:t>OPTIONAL</w:t>
      </w:r>
      <w:r w:rsidRPr="00834AED">
        <w:t xml:space="preserve">,  </w:t>
      </w:r>
      <w:r w:rsidRPr="00E621CD">
        <w:rPr>
          <w:color w:val="808080"/>
        </w:rPr>
        <w:t>-- Need R</w:t>
      </w:r>
    </w:p>
    <w:p w14:paraId="44FA2DCE" w14:textId="77777777" w:rsidR="00A65E28" w:rsidRPr="00834AED" w:rsidRDefault="00A65E28" w:rsidP="00A65E28">
      <w:pPr>
        <w:pStyle w:val="PL"/>
      </w:pPr>
      <w:r w:rsidRPr="00834AED">
        <w:t xml:space="preserve">    nonCriticalExtension              </w:t>
      </w:r>
      <w:r w:rsidRPr="002A02A7">
        <w:rPr>
          <w:color w:val="993366"/>
        </w:rPr>
        <w:t>SEQUENCE</w:t>
      </w:r>
      <w:r w:rsidRPr="00834AED">
        <w:t xml:space="preserve"> {}                    </w:t>
      </w:r>
      <w:r w:rsidRPr="002A02A7">
        <w:rPr>
          <w:color w:val="993366"/>
        </w:rPr>
        <w:t>OPTIONAL</w:t>
      </w:r>
    </w:p>
    <w:p w14:paraId="4CBC0A68" w14:textId="77777777" w:rsidR="00A65E28" w:rsidRPr="00834AED" w:rsidRDefault="00A65E28" w:rsidP="00A65E28">
      <w:pPr>
        <w:pStyle w:val="PL"/>
      </w:pPr>
      <w:r w:rsidRPr="00834AED">
        <w:t>}</w:t>
      </w:r>
    </w:p>
    <w:p w14:paraId="64E81810" w14:textId="77777777" w:rsidR="00A65E28" w:rsidRPr="00834AED" w:rsidRDefault="00A65E28" w:rsidP="00A65E28">
      <w:pPr>
        <w:pStyle w:val="PL"/>
      </w:pPr>
    </w:p>
    <w:p w14:paraId="36F00750" w14:textId="77777777" w:rsidR="00A65E28" w:rsidRPr="00834AED" w:rsidRDefault="00A65E28" w:rsidP="00A65E28">
      <w:pPr>
        <w:pStyle w:val="PL"/>
      </w:pPr>
      <w:r w:rsidRPr="00834AED">
        <w:t xml:space="preserve">InformationElement1 ::=           </w:t>
      </w:r>
      <w:r w:rsidRPr="002A02A7">
        <w:rPr>
          <w:color w:val="993366"/>
        </w:rPr>
        <w:t>SEQUENCE</w:t>
      </w:r>
      <w:r w:rsidRPr="00834AED">
        <w:t xml:space="preserve"> {</w:t>
      </w:r>
    </w:p>
    <w:p w14:paraId="31555850" w14:textId="77777777" w:rsidR="00A65E28" w:rsidRPr="00E621CD" w:rsidRDefault="00A65E28" w:rsidP="00A65E28">
      <w:pPr>
        <w:pStyle w:val="PL"/>
        <w:rPr>
          <w:color w:val="808080"/>
        </w:rPr>
      </w:pPr>
      <w:r w:rsidRPr="00834AED">
        <w:t xml:space="preserve">    field11                           InformationElement11           </w:t>
      </w:r>
      <w:r w:rsidRPr="002A02A7">
        <w:rPr>
          <w:color w:val="993366"/>
        </w:rPr>
        <w:t>OPTIONAL</w:t>
      </w:r>
      <w:r w:rsidRPr="00834AED">
        <w:t xml:space="preserve">,  </w:t>
      </w:r>
      <w:r w:rsidRPr="00E621CD">
        <w:rPr>
          <w:color w:val="808080"/>
        </w:rPr>
        <w:t>-- Need M</w:t>
      </w:r>
    </w:p>
    <w:p w14:paraId="3229BD25" w14:textId="77777777" w:rsidR="00A65E28" w:rsidRPr="00E621CD" w:rsidRDefault="00A65E28" w:rsidP="00A65E28">
      <w:pPr>
        <w:pStyle w:val="PL"/>
        <w:rPr>
          <w:color w:val="808080"/>
        </w:rPr>
      </w:pPr>
      <w:r w:rsidRPr="00834AED">
        <w:t xml:space="preserve">    field12                           InformationElement12           </w:t>
      </w:r>
      <w:r w:rsidRPr="002A02A7">
        <w:rPr>
          <w:color w:val="993366"/>
        </w:rPr>
        <w:t>OPTIONAL</w:t>
      </w:r>
      <w:r w:rsidRPr="00834AED">
        <w:t xml:space="preserve">,  </w:t>
      </w:r>
      <w:r w:rsidRPr="00E621CD">
        <w:rPr>
          <w:color w:val="808080"/>
        </w:rPr>
        <w:t>-- Need R</w:t>
      </w:r>
    </w:p>
    <w:p w14:paraId="064A043E" w14:textId="77777777" w:rsidR="00A65E28" w:rsidRPr="00834AED" w:rsidRDefault="00A65E28" w:rsidP="00A65E28">
      <w:pPr>
        <w:pStyle w:val="PL"/>
      </w:pPr>
      <w:r w:rsidRPr="00834AED">
        <w:t xml:space="preserve">    ...,</w:t>
      </w:r>
    </w:p>
    <w:p w14:paraId="60918328" w14:textId="77777777" w:rsidR="00A65E28" w:rsidRPr="00834AED" w:rsidRDefault="00A65E28" w:rsidP="00A65E28">
      <w:pPr>
        <w:pStyle w:val="PL"/>
      </w:pPr>
      <w:r w:rsidRPr="00834AED">
        <w:t xml:space="preserve">    [[</w:t>
      </w:r>
    </w:p>
    <w:p w14:paraId="49617E0E" w14:textId="77777777" w:rsidR="00A65E28" w:rsidRPr="00E621CD" w:rsidRDefault="00A65E28" w:rsidP="00A65E28">
      <w:pPr>
        <w:pStyle w:val="PL"/>
        <w:rPr>
          <w:color w:val="808080"/>
        </w:rPr>
      </w:pPr>
      <w:r w:rsidRPr="00834AED">
        <w:t xml:space="preserve">    field13                           InformationElement13           </w:t>
      </w:r>
      <w:r w:rsidRPr="002A02A7">
        <w:rPr>
          <w:color w:val="993366"/>
        </w:rPr>
        <w:t>OPTIONAL</w:t>
      </w:r>
      <w:r w:rsidRPr="00834AED">
        <w:t xml:space="preserve">,  </w:t>
      </w:r>
      <w:r w:rsidRPr="00E621CD">
        <w:rPr>
          <w:color w:val="808080"/>
        </w:rPr>
        <w:t>-- Need R</w:t>
      </w:r>
    </w:p>
    <w:p w14:paraId="3C2DC7D6" w14:textId="77777777" w:rsidR="00A65E28" w:rsidRPr="00E621CD" w:rsidRDefault="00A65E28" w:rsidP="00A65E28">
      <w:pPr>
        <w:pStyle w:val="PL"/>
        <w:rPr>
          <w:color w:val="808080"/>
        </w:rPr>
      </w:pPr>
      <w:r w:rsidRPr="00834AED">
        <w:t xml:space="preserve">    field14                           InformationElement14           </w:t>
      </w:r>
      <w:r w:rsidRPr="002A02A7">
        <w:rPr>
          <w:color w:val="993366"/>
        </w:rPr>
        <w:t>OPTIONAL</w:t>
      </w:r>
      <w:r w:rsidRPr="00834AED">
        <w:t xml:space="preserve">   </w:t>
      </w:r>
      <w:r w:rsidRPr="00E621CD">
        <w:rPr>
          <w:color w:val="808080"/>
        </w:rPr>
        <w:t>-- Need M</w:t>
      </w:r>
    </w:p>
    <w:p w14:paraId="43583409" w14:textId="77777777" w:rsidR="00A65E28" w:rsidRPr="00834AED" w:rsidRDefault="00A65E28" w:rsidP="00A65E28">
      <w:pPr>
        <w:pStyle w:val="PL"/>
      </w:pPr>
      <w:r w:rsidRPr="00834AED">
        <w:t xml:space="preserve">    ]]</w:t>
      </w:r>
    </w:p>
    <w:p w14:paraId="29D10833" w14:textId="77777777" w:rsidR="00A65E28" w:rsidRPr="00834AED" w:rsidRDefault="00A65E28" w:rsidP="00A65E28">
      <w:pPr>
        <w:pStyle w:val="PL"/>
      </w:pPr>
      <w:r w:rsidRPr="00834AED">
        <w:t>}</w:t>
      </w:r>
    </w:p>
    <w:p w14:paraId="53345894" w14:textId="77777777" w:rsidR="00A65E28" w:rsidRPr="00834AED" w:rsidRDefault="00A65E28" w:rsidP="00A65E28">
      <w:pPr>
        <w:pStyle w:val="PL"/>
      </w:pPr>
    </w:p>
    <w:p w14:paraId="1A370D9E" w14:textId="77777777" w:rsidR="00A65E28" w:rsidRPr="00834AED" w:rsidRDefault="00A65E28" w:rsidP="00A65E28">
      <w:pPr>
        <w:pStyle w:val="PL"/>
      </w:pPr>
      <w:r w:rsidRPr="00834AED">
        <w:t xml:space="preserve">InformationElement2 ::=           </w:t>
      </w:r>
      <w:r w:rsidRPr="002A02A7">
        <w:rPr>
          <w:color w:val="993366"/>
        </w:rPr>
        <w:t>SEQUENCE</w:t>
      </w:r>
      <w:r w:rsidRPr="00834AED">
        <w:t xml:space="preserve"> {</w:t>
      </w:r>
    </w:p>
    <w:p w14:paraId="4D1236CC" w14:textId="77777777" w:rsidR="00A65E28" w:rsidRPr="00E621CD" w:rsidRDefault="00A65E28" w:rsidP="00A65E28">
      <w:pPr>
        <w:pStyle w:val="PL"/>
        <w:rPr>
          <w:color w:val="808080"/>
        </w:rPr>
      </w:pPr>
      <w:r w:rsidRPr="00834AED">
        <w:t xml:space="preserve">    field21                           InformationElement11           </w:t>
      </w:r>
      <w:r w:rsidRPr="002A02A7">
        <w:rPr>
          <w:color w:val="993366"/>
        </w:rPr>
        <w:t>OPTIONAL</w:t>
      </w:r>
      <w:r w:rsidRPr="00834AED">
        <w:t xml:space="preserve">,  </w:t>
      </w:r>
      <w:r w:rsidRPr="00E621CD">
        <w:rPr>
          <w:color w:val="808080"/>
        </w:rPr>
        <w:t>-- Need M</w:t>
      </w:r>
    </w:p>
    <w:p w14:paraId="4ECD0620" w14:textId="77777777" w:rsidR="00A65E28" w:rsidRPr="00834AED" w:rsidRDefault="00A65E28" w:rsidP="00A65E28">
      <w:pPr>
        <w:pStyle w:val="PL"/>
      </w:pPr>
      <w:r w:rsidRPr="00834AED">
        <w:t xml:space="preserve">    ...</w:t>
      </w:r>
    </w:p>
    <w:p w14:paraId="2A70E78C" w14:textId="77777777" w:rsidR="00A65E28" w:rsidRPr="00834AED" w:rsidRDefault="00A65E28" w:rsidP="00A65E28">
      <w:pPr>
        <w:pStyle w:val="PL"/>
      </w:pPr>
      <w:r w:rsidRPr="00834AED">
        <w:t>}</w:t>
      </w:r>
    </w:p>
    <w:p w14:paraId="486FAB3E" w14:textId="77777777" w:rsidR="00A65E28" w:rsidRPr="00834AED" w:rsidRDefault="00A65E28" w:rsidP="00A65E28">
      <w:pPr>
        <w:pStyle w:val="PL"/>
      </w:pPr>
    </w:p>
    <w:p w14:paraId="7F094B00" w14:textId="77777777" w:rsidR="00A65E28" w:rsidRPr="00E621CD" w:rsidRDefault="00A65E28" w:rsidP="00A65E28">
      <w:pPr>
        <w:pStyle w:val="PL"/>
        <w:rPr>
          <w:color w:val="808080"/>
        </w:rPr>
      </w:pPr>
      <w:r w:rsidRPr="00E621CD">
        <w:rPr>
          <w:color w:val="808080"/>
        </w:rPr>
        <w:t>-- ASN1STOP</w:t>
      </w:r>
    </w:p>
    <w:p w14:paraId="228F4B45" w14:textId="77777777" w:rsidR="00A65E28" w:rsidRPr="00834AED" w:rsidRDefault="00A65E28" w:rsidP="00A65E28">
      <w:pPr>
        <w:rPr>
          <w:noProof/>
        </w:rPr>
      </w:pPr>
    </w:p>
    <w:p w14:paraId="6E474ABD" w14:textId="77777777" w:rsidR="00A65E28" w:rsidRPr="00834AED" w:rsidRDefault="00A65E28" w:rsidP="00A65E28">
      <w:pPr>
        <w:rPr>
          <w:noProof/>
        </w:rPr>
      </w:pPr>
      <w:r w:rsidRPr="00834AED">
        <w:rPr>
          <w:noProof/>
        </w:rPr>
        <w:t>The handling of need codes as specified in the previous implies that:</w:t>
      </w:r>
    </w:p>
    <w:p w14:paraId="400B2919"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field1</w:t>
      </w:r>
      <w:r w:rsidRPr="00834AED">
        <w:rPr>
          <w:noProof/>
        </w:rPr>
        <w:t xml:space="preserve"> in </w:t>
      </w:r>
      <w:r w:rsidRPr="00834AED">
        <w:rPr>
          <w:i/>
          <w:noProof/>
        </w:rPr>
        <w:t>RRCMessage-IEs</w:t>
      </w:r>
      <w:r w:rsidRPr="00834AED">
        <w:rPr>
          <w:noProof/>
        </w:rPr>
        <w:t xml:space="preserve"> is absent, UE does not modify any child fields configured within </w:t>
      </w:r>
      <w:r w:rsidRPr="00834AED">
        <w:rPr>
          <w:i/>
          <w:noProof/>
        </w:rPr>
        <w:t>field1</w:t>
      </w:r>
      <w:r w:rsidRPr="00834AED">
        <w:rPr>
          <w:noProof/>
        </w:rPr>
        <w:t xml:space="preserve"> (regardless of their need codes);</w:t>
      </w:r>
    </w:p>
    <w:p w14:paraId="0734886A"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field2</w:t>
      </w:r>
      <w:r w:rsidRPr="00834AED">
        <w:rPr>
          <w:noProof/>
        </w:rPr>
        <w:t xml:space="preserve"> in </w:t>
      </w:r>
      <w:r w:rsidRPr="00834AED">
        <w:rPr>
          <w:i/>
          <w:noProof/>
        </w:rPr>
        <w:t>RRCMessage-IEs</w:t>
      </w:r>
      <w:r w:rsidRPr="00834AED">
        <w:rPr>
          <w:noProof/>
        </w:rPr>
        <w:t xml:space="preserve"> is absent, UE releases the </w:t>
      </w:r>
      <w:r w:rsidRPr="00834AED">
        <w:rPr>
          <w:i/>
          <w:noProof/>
        </w:rPr>
        <w:t>field2</w:t>
      </w:r>
      <w:r w:rsidRPr="00834AED">
        <w:rPr>
          <w:noProof/>
        </w:rPr>
        <w:t xml:space="preserve"> (and also its child field </w:t>
      </w:r>
      <w:r w:rsidRPr="00834AED">
        <w:rPr>
          <w:i/>
          <w:noProof/>
        </w:rPr>
        <w:t>field21</w:t>
      </w:r>
      <w:r w:rsidRPr="00834AED">
        <w:rPr>
          <w:noProof/>
        </w:rPr>
        <w:t>);</w:t>
      </w:r>
    </w:p>
    <w:p w14:paraId="0562064E"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field1</w:t>
      </w:r>
      <w:r w:rsidRPr="00834AED">
        <w:rPr>
          <w:noProof/>
        </w:rPr>
        <w:t xml:space="preserve"> or </w:t>
      </w:r>
      <w:r w:rsidRPr="00834AED">
        <w:rPr>
          <w:i/>
          <w:noProof/>
        </w:rPr>
        <w:t>field2</w:t>
      </w:r>
      <w:r w:rsidRPr="00834AED">
        <w:rPr>
          <w:noProof/>
        </w:rPr>
        <w:t xml:space="preserve"> in </w:t>
      </w:r>
      <w:r w:rsidRPr="00834AED">
        <w:rPr>
          <w:i/>
          <w:noProof/>
        </w:rPr>
        <w:t>RRCMessage-IEs</w:t>
      </w:r>
      <w:r w:rsidRPr="00834AED">
        <w:rPr>
          <w:noProof/>
        </w:rPr>
        <w:t xml:space="preserve"> is present, UE retains or releases their child fields according to the child field presence conditions;</w:t>
      </w:r>
    </w:p>
    <w:p w14:paraId="1C988FDE"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field1</w:t>
      </w:r>
      <w:r w:rsidRPr="00834AED">
        <w:rPr>
          <w:noProof/>
        </w:rPr>
        <w:t xml:space="preserve"> in </w:t>
      </w:r>
      <w:r w:rsidRPr="00834AED">
        <w:rPr>
          <w:i/>
          <w:noProof/>
        </w:rPr>
        <w:t>RRCMessage-IEs</w:t>
      </w:r>
      <w:r w:rsidRPr="00834AED">
        <w:rPr>
          <w:noProof/>
        </w:rPr>
        <w:t xml:space="preserve"> is present but the extension group containing </w:t>
      </w:r>
      <w:r w:rsidRPr="00834AED">
        <w:rPr>
          <w:i/>
          <w:noProof/>
        </w:rPr>
        <w:t>field13</w:t>
      </w:r>
      <w:r w:rsidRPr="00834AED">
        <w:rPr>
          <w:noProof/>
        </w:rPr>
        <w:t xml:space="preserve"> and </w:t>
      </w:r>
      <w:r w:rsidRPr="00834AED">
        <w:rPr>
          <w:i/>
          <w:noProof/>
        </w:rPr>
        <w:t xml:space="preserve">field14 </w:t>
      </w:r>
      <w:r w:rsidRPr="00834AED">
        <w:rPr>
          <w:noProof/>
        </w:rPr>
        <w:t xml:space="preserve">is absent, the UE releases </w:t>
      </w:r>
      <w:r w:rsidRPr="00834AED">
        <w:rPr>
          <w:i/>
          <w:noProof/>
        </w:rPr>
        <w:t>field13</w:t>
      </w:r>
      <w:r w:rsidRPr="00834AED">
        <w:rPr>
          <w:noProof/>
        </w:rPr>
        <w:t xml:space="preserve"> but does not modify </w:t>
      </w:r>
      <w:r w:rsidRPr="00834AED">
        <w:rPr>
          <w:i/>
          <w:noProof/>
        </w:rPr>
        <w:t>field14</w:t>
      </w:r>
      <w:r w:rsidRPr="00834AED">
        <w:rPr>
          <w:noProof/>
        </w:rPr>
        <w:t>;</w:t>
      </w:r>
    </w:p>
    <w:p w14:paraId="23D3ED99"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nonCriticalExtension</w:t>
      </w:r>
      <w:r w:rsidRPr="00834AED">
        <w:rPr>
          <w:noProof/>
        </w:rPr>
        <w:t xml:space="preserve"> defined by IE </w:t>
      </w:r>
      <w:r w:rsidRPr="00834AED">
        <w:rPr>
          <w:i/>
          <w:noProof/>
        </w:rPr>
        <w:t>RRCMessage-v1570-IEs</w:t>
      </w:r>
      <w:r w:rsidRPr="00834AED">
        <w:rPr>
          <w:noProof/>
        </w:rPr>
        <w:t xml:space="preserve"> is absent, the UE does not modify </w:t>
      </w:r>
      <w:r w:rsidRPr="00834AED">
        <w:rPr>
          <w:i/>
          <w:noProof/>
        </w:rPr>
        <w:t>field3</w:t>
      </w:r>
      <w:r w:rsidRPr="00834AED">
        <w:rPr>
          <w:noProof/>
        </w:rPr>
        <w:t xml:space="preserve"> but releases </w:t>
      </w:r>
      <w:r w:rsidRPr="00834AED">
        <w:rPr>
          <w:i/>
          <w:noProof/>
        </w:rPr>
        <w:t>field4</w:t>
      </w:r>
      <w:r w:rsidRPr="00834AED">
        <w:rPr>
          <w:noProof/>
        </w:rPr>
        <w:t>;</w:t>
      </w:r>
    </w:p>
    <w:p w14:paraId="144ED808" w14:textId="77777777" w:rsidR="00A65E28" w:rsidRPr="00834AED" w:rsidRDefault="00A65E28" w:rsidP="00A65E28">
      <w:pPr>
        <w:pStyle w:val="3"/>
      </w:pPr>
      <w:bookmarkStart w:id="1314" w:name="_Toc46439454"/>
      <w:bookmarkStart w:id="1315" w:name="_Toc46444291"/>
      <w:bookmarkStart w:id="1316" w:name="_Toc46487052"/>
      <w:r w:rsidRPr="00834AED">
        <w:t>6.1.3</w:t>
      </w:r>
      <w:r w:rsidRPr="00834AED">
        <w:tab/>
        <w:t>General rules</w:t>
      </w:r>
      <w:bookmarkEnd w:id="1314"/>
      <w:bookmarkEnd w:id="1315"/>
      <w:bookmarkEnd w:id="1316"/>
    </w:p>
    <w:p w14:paraId="2FC26F64" w14:textId="77777777" w:rsidR="00A65E28" w:rsidRPr="00834AED" w:rsidRDefault="00A65E28" w:rsidP="00A65E28">
      <w:r w:rsidRPr="00834AED">
        <w:t>In the ASN.1 of this specification, the first bit of a bit string refers to the leftmost bit, unless stated otherwise.</w:t>
      </w:r>
    </w:p>
    <w:p w14:paraId="513829EA" w14:textId="77777777" w:rsidR="00A65E28" w:rsidRPr="00834AED" w:rsidRDefault="00A65E28" w:rsidP="00A65E28">
      <w:r w:rsidRPr="00834AE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2ACE6FF" w14:textId="77777777" w:rsidR="00A65E28" w:rsidRPr="00834AED" w:rsidRDefault="00A65E28" w:rsidP="00A65E28">
      <w:pPr>
        <w:pStyle w:val="2"/>
      </w:pPr>
      <w:bookmarkStart w:id="1317" w:name="_Toc46439455"/>
      <w:bookmarkStart w:id="1318" w:name="_Toc46444292"/>
      <w:bookmarkStart w:id="1319" w:name="_Toc46487053"/>
      <w:r w:rsidRPr="00834AED">
        <w:t>6.2</w:t>
      </w:r>
      <w:r w:rsidRPr="00834AED">
        <w:tab/>
        <w:t>RRC messages</w:t>
      </w:r>
      <w:bookmarkEnd w:id="1317"/>
      <w:bookmarkEnd w:id="1318"/>
      <w:bookmarkEnd w:id="1319"/>
    </w:p>
    <w:p w14:paraId="6E26C18A" w14:textId="77777777" w:rsidR="00A65E28" w:rsidRPr="00834AED" w:rsidRDefault="00A65E28" w:rsidP="00A65E28">
      <w:pPr>
        <w:pStyle w:val="3"/>
      </w:pPr>
      <w:bookmarkStart w:id="1320" w:name="_Toc46439456"/>
      <w:bookmarkStart w:id="1321" w:name="_Toc46444293"/>
      <w:bookmarkStart w:id="1322" w:name="_Toc46487054"/>
      <w:r w:rsidRPr="00834AED">
        <w:t>6.2.1</w:t>
      </w:r>
      <w:r w:rsidRPr="00834AED">
        <w:tab/>
        <w:t>General message structure</w:t>
      </w:r>
      <w:bookmarkEnd w:id="1320"/>
      <w:bookmarkEnd w:id="1321"/>
      <w:bookmarkEnd w:id="1322"/>
    </w:p>
    <w:p w14:paraId="5FDBC38A" w14:textId="77777777" w:rsidR="00A65E28" w:rsidRPr="00834AED" w:rsidRDefault="00A65E28" w:rsidP="00A65E28">
      <w:pPr>
        <w:pStyle w:val="4"/>
        <w:rPr>
          <w:i/>
          <w:iCs/>
          <w:noProof/>
          <w:lang w:eastAsia="zh-CN"/>
        </w:rPr>
      </w:pPr>
      <w:bookmarkStart w:id="1323" w:name="_Toc46439457"/>
      <w:bookmarkStart w:id="1324" w:name="_Toc46444294"/>
      <w:bookmarkStart w:id="1325" w:name="_Toc46487055"/>
      <w:r w:rsidRPr="00834AED">
        <w:rPr>
          <w:i/>
          <w:iCs/>
          <w:lang w:eastAsia="zh-CN"/>
        </w:rPr>
        <w:t>–</w:t>
      </w:r>
      <w:r w:rsidRPr="00834AED">
        <w:rPr>
          <w:i/>
          <w:iCs/>
          <w:lang w:eastAsia="zh-CN"/>
        </w:rPr>
        <w:tab/>
      </w:r>
      <w:r w:rsidRPr="00834AED">
        <w:rPr>
          <w:i/>
          <w:iCs/>
          <w:noProof/>
          <w:lang w:eastAsia="zh-CN"/>
        </w:rPr>
        <w:t>NR-RRC-Definitions</w:t>
      </w:r>
      <w:bookmarkEnd w:id="1323"/>
      <w:bookmarkEnd w:id="1324"/>
      <w:bookmarkEnd w:id="1325"/>
    </w:p>
    <w:p w14:paraId="0CE98171" w14:textId="77777777" w:rsidR="00A65E28" w:rsidRPr="00834AED" w:rsidRDefault="00A65E28" w:rsidP="00A65E28">
      <w:pPr>
        <w:rPr>
          <w:lang w:eastAsia="zh-CN"/>
        </w:rPr>
      </w:pPr>
      <w:r w:rsidRPr="00834AED">
        <w:rPr>
          <w:lang w:eastAsia="zh-CN"/>
        </w:rPr>
        <w:t>This ASN.1 segment is the start of the NR RRC PDU definitions.</w:t>
      </w:r>
    </w:p>
    <w:p w14:paraId="75178CA3" w14:textId="77777777" w:rsidR="00A65E28" w:rsidRPr="00E621CD" w:rsidRDefault="00A65E28" w:rsidP="002A02A7">
      <w:pPr>
        <w:pStyle w:val="PL"/>
        <w:rPr>
          <w:color w:val="808080"/>
        </w:rPr>
      </w:pPr>
      <w:r w:rsidRPr="00E621CD">
        <w:rPr>
          <w:color w:val="808080"/>
        </w:rPr>
        <w:t>-- ASN1START</w:t>
      </w:r>
    </w:p>
    <w:p w14:paraId="237B3916" w14:textId="77777777" w:rsidR="00A65E28" w:rsidRPr="00E621CD" w:rsidRDefault="00A65E28" w:rsidP="002A02A7">
      <w:pPr>
        <w:pStyle w:val="PL"/>
        <w:rPr>
          <w:color w:val="808080"/>
        </w:rPr>
      </w:pPr>
      <w:r w:rsidRPr="00E621CD">
        <w:rPr>
          <w:color w:val="808080"/>
        </w:rPr>
        <w:t>-- TAG-NR-RRC-DEFINITIONS-START</w:t>
      </w:r>
    </w:p>
    <w:p w14:paraId="4949BBD0" w14:textId="77777777" w:rsidR="00A65E28" w:rsidRPr="002A02A7" w:rsidRDefault="00A65E28" w:rsidP="002A02A7">
      <w:pPr>
        <w:pStyle w:val="PL"/>
      </w:pPr>
    </w:p>
    <w:p w14:paraId="2CB6E498" w14:textId="77777777" w:rsidR="00A65E28" w:rsidRPr="002A02A7" w:rsidRDefault="00A65E28" w:rsidP="002A02A7">
      <w:pPr>
        <w:pStyle w:val="PL"/>
      </w:pPr>
      <w:r w:rsidRPr="002A02A7">
        <w:t>NR-RRC-Definitions DEFINITIONS AUTOMATIC TAGS ::=</w:t>
      </w:r>
    </w:p>
    <w:p w14:paraId="7F6C6060" w14:textId="77777777" w:rsidR="00A65E28" w:rsidRPr="002A02A7" w:rsidRDefault="00A65E28" w:rsidP="002A02A7">
      <w:pPr>
        <w:pStyle w:val="PL"/>
      </w:pPr>
    </w:p>
    <w:p w14:paraId="7BBA35D0" w14:textId="77777777" w:rsidR="00A65E28" w:rsidRPr="002A02A7" w:rsidRDefault="00A65E28" w:rsidP="002A02A7">
      <w:pPr>
        <w:pStyle w:val="PL"/>
      </w:pPr>
      <w:r w:rsidRPr="002A02A7">
        <w:t>BEGIN</w:t>
      </w:r>
    </w:p>
    <w:p w14:paraId="31AF5EFB" w14:textId="77777777" w:rsidR="00A65E28" w:rsidRPr="002A02A7" w:rsidRDefault="00A65E28" w:rsidP="002A02A7">
      <w:pPr>
        <w:pStyle w:val="PL"/>
      </w:pPr>
    </w:p>
    <w:p w14:paraId="2FDB84BF" w14:textId="77777777" w:rsidR="00A65E28" w:rsidRPr="00E621CD" w:rsidRDefault="00A65E28" w:rsidP="002A02A7">
      <w:pPr>
        <w:pStyle w:val="PL"/>
        <w:rPr>
          <w:color w:val="808080"/>
        </w:rPr>
      </w:pPr>
      <w:r w:rsidRPr="00E621CD">
        <w:rPr>
          <w:color w:val="808080"/>
        </w:rPr>
        <w:t>-- TAG-NR-RRC-DEFINITIONS-STOP</w:t>
      </w:r>
    </w:p>
    <w:p w14:paraId="13806AC2" w14:textId="77777777" w:rsidR="00A65E28" w:rsidRPr="00E621CD" w:rsidRDefault="00A65E28" w:rsidP="002A02A7">
      <w:pPr>
        <w:pStyle w:val="PL"/>
        <w:rPr>
          <w:color w:val="808080"/>
        </w:rPr>
      </w:pPr>
      <w:r w:rsidRPr="00E621CD">
        <w:rPr>
          <w:color w:val="808080"/>
        </w:rPr>
        <w:t>-- ASN1STOP</w:t>
      </w:r>
    </w:p>
    <w:p w14:paraId="408C4003" w14:textId="77777777" w:rsidR="00A65E28" w:rsidRPr="00834AED" w:rsidRDefault="00A65E28" w:rsidP="00A65E28"/>
    <w:p w14:paraId="5F807B05" w14:textId="77777777" w:rsidR="00A65E28" w:rsidRPr="00834AED" w:rsidRDefault="00A65E28" w:rsidP="00A65E28">
      <w:pPr>
        <w:pStyle w:val="4"/>
        <w:rPr>
          <w:i/>
          <w:iCs/>
        </w:rPr>
      </w:pPr>
      <w:bookmarkStart w:id="1326" w:name="_Toc46439458"/>
      <w:bookmarkStart w:id="1327" w:name="_Toc46444295"/>
      <w:bookmarkStart w:id="1328" w:name="_Toc46487056"/>
      <w:r w:rsidRPr="00834AED">
        <w:rPr>
          <w:i/>
          <w:iCs/>
        </w:rPr>
        <w:t>–</w:t>
      </w:r>
      <w:r w:rsidRPr="00834AED">
        <w:rPr>
          <w:i/>
          <w:iCs/>
        </w:rPr>
        <w:tab/>
        <w:t>BCCH-BCH-Message</w:t>
      </w:r>
      <w:bookmarkEnd w:id="1326"/>
      <w:bookmarkEnd w:id="1327"/>
      <w:bookmarkEnd w:id="1328"/>
    </w:p>
    <w:p w14:paraId="5EFC570A" w14:textId="77777777" w:rsidR="00A65E28" w:rsidRPr="00834AED" w:rsidRDefault="00A65E28" w:rsidP="00A65E28">
      <w:r w:rsidRPr="00834AED">
        <w:t xml:space="preserve">The </w:t>
      </w:r>
      <w:r w:rsidRPr="00834AED">
        <w:rPr>
          <w:i/>
        </w:rPr>
        <w:t>BCCH-BCH-Message</w:t>
      </w:r>
      <w:r w:rsidRPr="00834AED">
        <w:t xml:space="preserve"> class is the set of RRC messages that may be sent from the network to the UE via BCH on the BCCH logical channel.</w:t>
      </w:r>
    </w:p>
    <w:p w14:paraId="11A40DE0" w14:textId="77777777" w:rsidR="00A65E28" w:rsidRPr="00E621CD" w:rsidRDefault="00A65E28" w:rsidP="002A02A7">
      <w:pPr>
        <w:pStyle w:val="PL"/>
        <w:rPr>
          <w:color w:val="808080"/>
        </w:rPr>
      </w:pPr>
      <w:r w:rsidRPr="00E621CD">
        <w:rPr>
          <w:color w:val="808080"/>
        </w:rPr>
        <w:t>-- ASN1START</w:t>
      </w:r>
    </w:p>
    <w:p w14:paraId="5DB50BC9" w14:textId="77777777" w:rsidR="00A65E28" w:rsidRPr="00E621CD" w:rsidRDefault="00A65E28" w:rsidP="002A02A7">
      <w:pPr>
        <w:pStyle w:val="PL"/>
        <w:rPr>
          <w:color w:val="808080"/>
        </w:rPr>
      </w:pPr>
      <w:r w:rsidRPr="00E621CD">
        <w:rPr>
          <w:color w:val="808080"/>
        </w:rPr>
        <w:t>-- TAG-BCCH-BCH-MESSAGE-START</w:t>
      </w:r>
    </w:p>
    <w:p w14:paraId="05920DD1" w14:textId="77777777" w:rsidR="00A65E28" w:rsidRPr="002A02A7" w:rsidRDefault="00A65E28" w:rsidP="002A02A7">
      <w:pPr>
        <w:pStyle w:val="PL"/>
      </w:pPr>
    </w:p>
    <w:p w14:paraId="4F28BEB3" w14:textId="77777777" w:rsidR="00A65E28" w:rsidRPr="002A02A7" w:rsidRDefault="00A65E28" w:rsidP="002A02A7">
      <w:pPr>
        <w:pStyle w:val="PL"/>
      </w:pPr>
      <w:r w:rsidRPr="002A02A7">
        <w:t xml:space="preserve">BCCH-BCH-Message ::=            </w:t>
      </w:r>
      <w:r w:rsidRPr="002A02A7">
        <w:rPr>
          <w:color w:val="993366"/>
        </w:rPr>
        <w:t>SEQUENCE</w:t>
      </w:r>
      <w:r w:rsidRPr="002A02A7">
        <w:t xml:space="preserve"> {</w:t>
      </w:r>
    </w:p>
    <w:p w14:paraId="6928C692" w14:textId="77777777" w:rsidR="00A65E28" w:rsidRPr="002A02A7" w:rsidRDefault="00A65E28" w:rsidP="002A02A7">
      <w:pPr>
        <w:pStyle w:val="PL"/>
      </w:pPr>
      <w:r w:rsidRPr="002A02A7">
        <w:t xml:space="preserve">    message                         BCCH-BCH-MessageType</w:t>
      </w:r>
    </w:p>
    <w:p w14:paraId="5C56BE4E" w14:textId="77777777" w:rsidR="00A65E28" w:rsidRPr="002A02A7" w:rsidRDefault="00A65E28" w:rsidP="002A02A7">
      <w:pPr>
        <w:pStyle w:val="PL"/>
      </w:pPr>
      <w:r w:rsidRPr="002A02A7">
        <w:t>}</w:t>
      </w:r>
    </w:p>
    <w:p w14:paraId="06CFAC6D" w14:textId="77777777" w:rsidR="00A65E28" w:rsidRPr="002A02A7" w:rsidRDefault="00A65E28" w:rsidP="002A02A7">
      <w:pPr>
        <w:pStyle w:val="PL"/>
      </w:pPr>
    </w:p>
    <w:p w14:paraId="68168F43" w14:textId="77777777" w:rsidR="00A65E28" w:rsidRPr="002A02A7" w:rsidRDefault="00A65E28" w:rsidP="002A02A7">
      <w:pPr>
        <w:pStyle w:val="PL"/>
      </w:pPr>
      <w:r w:rsidRPr="002A02A7">
        <w:t xml:space="preserve">BCCH-BCH-MessageType ::=        </w:t>
      </w:r>
      <w:r w:rsidRPr="002A02A7">
        <w:rPr>
          <w:color w:val="993366"/>
        </w:rPr>
        <w:t>CHOICE</w:t>
      </w:r>
      <w:r w:rsidRPr="002A02A7">
        <w:t xml:space="preserve"> {</w:t>
      </w:r>
    </w:p>
    <w:p w14:paraId="4482E9FC" w14:textId="77777777" w:rsidR="00A65E28" w:rsidRPr="002A02A7" w:rsidRDefault="00A65E28" w:rsidP="002A02A7">
      <w:pPr>
        <w:pStyle w:val="PL"/>
      </w:pPr>
      <w:r w:rsidRPr="002A02A7">
        <w:t xml:space="preserve">    mib                             MIB,</w:t>
      </w:r>
    </w:p>
    <w:p w14:paraId="6D5750EB"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49C8488C" w14:textId="77777777" w:rsidR="00A65E28" w:rsidRPr="002A02A7" w:rsidRDefault="00A65E28" w:rsidP="002A02A7">
      <w:pPr>
        <w:pStyle w:val="PL"/>
      </w:pPr>
      <w:r w:rsidRPr="002A02A7">
        <w:t>}</w:t>
      </w:r>
    </w:p>
    <w:p w14:paraId="23940265" w14:textId="77777777" w:rsidR="00A65E28" w:rsidRPr="002A02A7" w:rsidRDefault="00A65E28" w:rsidP="002A02A7">
      <w:pPr>
        <w:pStyle w:val="PL"/>
      </w:pPr>
    </w:p>
    <w:p w14:paraId="002CA6E0" w14:textId="77777777" w:rsidR="00A65E28" w:rsidRPr="00E621CD" w:rsidRDefault="00A65E28" w:rsidP="002A02A7">
      <w:pPr>
        <w:pStyle w:val="PL"/>
        <w:rPr>
          <w:color w:val="808080"/>
        </w:rPr>
      </w:pPr>
      <w:r w:rsidRPr="00E621CD">
        <w:rPr>
          <w:color w:val="808080"/>
        </w:rPr>
        <w:t>-- TAG-BCCH-BCH-MESSAGE-STOP</w:t>
      </w:r>
    </w:p>
    <w:p w14:paraId="4C0A8C1B" w14:textId="77777777" w:rsidR="00A65E28" w:rsidRPr="00E621CD" w:rsidRDefault="00A65E28" w:rsidP="002A02A7">
      <w:pPr>
        <w:pStyle w:val="PL"/>
        <w:rPr>
          <w:color w:val="808080"/>
        </w:rPr>
      </w:pPr>
      <w:r w:rsidRPr="00E621CD">
        <w:rPr>
          <w:color w:val="808080"/>
        </w:rPr>
        <w:t>-- ASN1STOP</w:t>
      </w:r>
    </w:p>
    <w:p w14:paraId="4BADD282" w14:textId="77777777" w:rsidR="00A65E28" w:rsidRPr="00834AED" w:rsidRDefault="00A65E28" w:rsidP="00A65E28"/>
    <w:p w14:paraId="6671A043" w14:textId="77777777" w:rsidR="00A65E28" w:rsidRPr="00834AED" w:rsidRDefault="00A65E28" w:rsidP="00A65E28">
      <w:pPr>
        <w:pStyle w:val="4"/>
        <w:rPr>
          <w:i/>
          <w:iCs/>
        </w:rPr>
      </w:pPr>
      <w:bookmarkStart w:id="1329" w:name="_Toc46439459"/>
      <w:bookmarkStart w:id="1330" w:name="_Toc46444296"/>
      <w:bookmarkStart w:id="1331" w:name="_Toc46487057"/>
      <w:r w:rsidRPr="00834AED">
        <w:rPr>
          <w:i/>
          <w:iCs/>
        </w:rPr>
        <w:t>–</w:t>
      </w:r>
      <w:r w:rsidRPr="00834AED">
        <w:rPr>
          <w:i/>
          <w:iCs/>
        </w:rPr>
        <w:tab/>
        <w:t>BCCH-DL-SCH-Message</w:t>
      </w:r>
      <w:bookmarkEnd w:id="1329"/>
      <w:bookmarkEnd w:id="1330"/>
      <w:bookmarkEnd w:id="1331"/>
    </w:p>
    <w:p w14:paraId="301E1EC8" w14:textId="77777777" w:rsidR="00A65E28" w:rsidRPr="00834AED" w:rsidRDefault="00A65E28" w:rsidP="00A65E28">
      <w:r w:rsidRPr="00834AED">
        <w:t xml:space="preserve">The </w:t>
      </w:r>
      <w:r w:rsidRPr="00834AED">
        <w:rPr>
          <w:i/>
        </w:rPr>
        <w:t>BCCH-DL-SCH-Message</w:t>
      </w:r>
      <w:r w:rsidRPr="00834AED">
        <w:t xml:space="preserve"> class is the set of RRC messages that may be sent from the network to the UE via DL-SCH on the BCCH logical channel.</w:t>
      </w:r>
    </w:p>
    <w:p w14:paraId="0E8F9C7A" w14:textId="77777777" w:rsidR="00A65E28" w:rsidRPr="00E621CD" w:rsidRDefault="00A65E28" w:rsidP="002A02A7">
      <w:pPr>
        <w:pStyle w:val="PL"/>
        <w:rPr>
          <w:color w:val="808080"/>
        </w:rPr>
      </w:pPr>
      <w:r w:rsidRPr="00E621CD">
        <w:rPr>
          <w:color w:val="808080"/>
        </w:rPr>
        <w:t>-- ASN1START</w:t>
      </w:r>
    </w:p>
    <w:p w14:paraId="3672A22D" w14:textId="77777777" w:rsidR="00A65E28" w:rsidRPr="00E621CD" w:rsidRDefault="00A65E28" w:rsidP="002A02A7">
      <w:pPr>
        <w:pStyle w:val="PL"/>
        <w:rPr>
          <w:color w:val="808080"/>
        </w:rPr>
      </w:pPr>
      <w:r w:rsidRPr="00E621CD">
        <w:rPr>
          <w:color w:val="808080"/>
        </w:rPr>
        <w:t>-- TAG-BCCH-DL-SCH-MESSAGE-START</w:t>
      </w:r>
    </w:p>
    <w:p w14:paraId="66C4787B" w14:textId="77777777" w:rsidR="00A65E28" w:rsidRPr="002A02A7" w:rsidRDefault="00A65E28" w:rsidP="002A02A7">
      <w:pPr>
        <w:pStyle w:val="PL"/>
      </w:pPr>
    </w:p>
    <w:p w14:paraId="1A4EE240" w14:textId="77777777" w:rsidR="00A65E28" w:rsidRPr="002A02A7" w:rsidRDefault="00A65E28" w:rsidP="002A02A7">
      <w:pPr>
        <w:pStyle w:val="PL"/>
      </w:pPr>
      <w:r w:rsidRPr="002A02A7">
        <w:t xml:space="preserve">BCCH-DL-SCH-Message ::=         </w:t>
      </w:r>
      <w:r w:rsidRPr="002A02A7">
        <w:rPr>
          <w:color w:val="993366"/>
        </w:rPr>
        <w:t>SEQUENCE</w:t>
      </w:r>
      <w:r w:rsidRPr="002A02A7">
        <w:t xml:space="preserve"> {</w:t>
      </w:r>
    </w:p>
    <w:p w14:paraId="5F4A6360" w14:textId="77777777" w:rsidR="00A65E28" w:rsidRPr="002A02A7" w:rsidRDefault="00A65E28" w:rsidP="002A02A7">
      <w:pPr>
        <w:pStyle w:val="PL"/>
      </w:pPr>
      <w:r w:rsidRPr="002A02A7">
        <w:t xml:space="preserve">    message                         BCCH-DL-SCH-MessageType</w:t>
      </w:r>
    </w:p>
    <w:p w14:paraId="43D34792" w14:textId="77777777" w:rsidR="00A65E28" w:rsidRPr="002A02A7" w:rsidRDefault="00A65E28" w:rsidP="002A02A7">
      <w:pPr>
        <w:pStyle w:val="PL"/>
      </w:pPr>
      <w:r w:rsidRPr="002A02A7">
        <w:t>}</w:t>
      </w:r>
    </w:p>
    <w:p w14:paraId="1B6D82E2" w14:textId="77777777" w:rsidR="00A65E28" w:rsidRPr="002A02A7" w:rsidRDefault="00A65E28" w:rsidP="002A02A7">
      <w:pPr>
        <w:pStyle w:val="PL"/>
      </w:pPr>
    </w:p>
    <w:p w14:paraId="5342DF95" w14:textId="77777777" w:rsidR="00A65E28" w:rsidRPr="002A02A7" w:rsidRDefault="00A65E28" w:rsidP="002A02A7">
      <w:pPr>
        <w:pStyle w:val="PL"/>
      </w:pPr>
      <w:r w:rsidRPr="002A02A7">
        <w:t xml:space="preserve">BCCH-DL-SCH-MessageType ::=     </w:t>
      </w:r>
      <w:r w:rsidRPr="002A02A7">
        <w:rPr>
          <w:color w:val="993366"/>
        </w:rPr>
        <w:t>CHOICE</w:t>
      </w:r>
      <w:r w:rsidRPr="002A02A7">
        <w:t xml:space="preserve"> {</w:t>
      </w:r>
    </w:p>
    <w:p w14:paraId="47883BE8"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506F18E2" w14:textId="77777777" w:rsidR="00A65E28" w:rsidRPr="002A02A7" w:rsidRDefault="00A65E28" w:rsidP="002A02A7">
      <w:pPr>
        <w:pStyle w:val="PL"/>
      </w:pPr>
      <w:r w:rsidRPr="002A02A7">
        <w:t xml:space="preserve">        systemInformation               SystemInformation,</w:t>
      </w:r>
    </w:p>
    <w:p w14:paraId="511A7BA1" w14:textId="77777777" w:rsidR="00A65E28" w:rsidRPr="002A02A7" w:rsidRDefault="00A65E28" w:rsidP="002A02A7">
      <w:pPr>
        <w:pStyle w:val="PL"/>
      </w:pPr>
      <w:r w:rsidRPr="002A02A7">
        <w:t xml:space="preserve">        systemInformationBlockType1     SIB1</w:t>
      </w:r>
    </w:p>
    <w:p w14:paraId="0005AE0D" w14:textId="77777777" w:rsidR="00A65E28" w:rsidRPr="002A02A7" w:rsidRDefault="00A65E28" w:rsidP="002A02A7">
      <w:pPr>
        <w:pStyle w:val="PL"/>
      </w:pPr>
      <w:r w:rsidRPr="002A02A7">
        <w:t xml:space="preserve">    },</w:t>
      </w:r>
    </w:p>
    <w:p w14:paraId="74F2E509"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254992F1" w14:textId="77777777" w:rsidR="00A65E28" w:rsidRPr="002A02A7" w:rsidRDefault="00A65E28" w:rsidP="002A02A7">
      <w:pPr>
        <w:pStyle w:val="PL"/>
      </w:pPr>
      <w:r w:rsidRPr="002A02A7">
        <w:t>}</w:t>
      </w:r>
    </w:p>
    <w:p w14:paraId="1296F4F4" w14:textId="77777777" w:rsidR="00A65E28" w:rsidRPr="002A02A7" w:rsidRDefault="00A65E28" w:rsidP="002A02A7">
      <w:pPr>
        <w:pStyle w:val="PL"/>
      </w:pPr>
    </w:p>
    <w:p w14:paraId="44400078" w14:textId="77777777" w:rsidR="00A65E28" w:rsidRPr="00E621CD" w:rsidRDefault="00A65E28" w:rsidP="002A02A7">
      <w:pPr>
        <w:pStyle w:val="PL"/>
        <w:rPr>
          <w:color w:val="808080"/>
        </w:rPr>
      </w:pPr>
      <w:r w:rsidRPr="00E621CD">
        <w:rPr>
          <w:color w:val="808080"/>
        </w:rPr>
        <w:t>-- TAG-BCCH-DL-SCH-MESSAGE-STOP</w:t>
      </w:r>
    </w:p>
    <w:p w14:paraId="665ECE8A" w14:textId="77777777" w:rsidR="00A65E28" w:rsidRPr="00E621CD" w:rsidRDefault="00A65E28" w:rsidP="002A02A7">
      <w:pPr>
        <w:pStyle w:val="PL"/>
        <w:rPr>
          <w:color w:val="808080"/>
        </w:rPr>
      </w:pPr>
      <w:r w:rsidRPr="00E621CD">
        <w:rPr>
          <w:color w:val="808080"/>
        </w:rPr>
        <w:t>-- ASN1STOP</w:t>
      </w:r>
    </w:p>
    <w:p w14:paraId="5E2660E4" w14:textId="77777777" w:rsidR="00A65E28" w:rsidRPr="00834AED" w:rsidRDefault="00A65E28" w:rsidP="00A65E28"/>
    <w:p w14:paraId="01600617" w14:textId="77777777" w:rsidR="00A65E28" w:rsidRPr="00834AED" w:rsidRDefault="00A65E28" w:rsidP="00A65E28">
      <w:pPr>
        <w:pStyle w:val="4"/>
      </w:pPr>
      <w:bookmarkStart w:id="1332" w:name="_Toc46439460"/>
      <w:bookmarkStart w:id="1333" w:name="_Toc46444297"/>
      <w:bookmarkStart w:id="1334" w:name="_Toc46487058"/>
      <w:r w:rsidRPr="00834AED">
        <w:t>–</w:t>
      </w:r>
      <w:r w:rsidRPr="00834AED">
        <w:tab/>
      </w:r>
      <w:r w:rsidRPr="00834AED">
        <w:rPr>
          <w:i/>
          <w:noProof/>
        </w:rPr>
        <w:t>DL-CCCH-Message</w:t>
      </w:r>
      <w:bookmarkEnd w:id="1332"/>
      <w:bookmarkEnd w:id="1333"/>
      <w:bookmarkEnd w:id="1334"/>
    </w:p>
    <w:p w14:paraId="5BD64C1D" w14:textId="77777777" w:rsidR="00A65E28" w:rsidRPr="00834AED" w:rsidRDefault="00A65E28" w:rsidP="00A65E28">
      <w:r w:rsidRPr="00834AED">
        <w:t xml:space="preserve">The </w:t>
      </w:r>
      <w:r w:rsidRPr="00834AED">
        <w:rPr>
          <w:i/>
          <w:noProof/>
        </w:rPr>
        <w:t>DL-CCCH-Message</w:t>
      </w:r>
      <w:r w:rsidRPr="00834AED">
        <w:t xml:space="preserve"> class is the set of RRC messages that may be sent from the Network to the UE on the downlink CCCH logical channel.</w:t>
      </w:r>
    </w:p>
    <w:p w14:paraId="4732D15F" w14:textId="77777777" w:rsidR="00A65E28" w:rsidRPr="00E621CD" w:rsidRDefault="00A65E28" w:rsidP="002A02A7">
      <w:pPr>
        <w:pStyle w:val="PL"/>
        <w:rPr>
          <w:color w:val="808080"/>
        </w:rPr>
      </w:pPr>
      <w:r w:rsidRPr="00E621CD">
        <w:rPr>
          <w:color w:val="808080"/>
        </w:rPr>
        <w:t>-- ASN1START</w:t>
      </w:r>
    </w:p>
    <w:p w14:paraId="039710D8" w14:textId="77777777" w:rsidR="00A65E28" w:rsidRPr="00E621CD" w:rsidRDefault="00A65E28" w:rsidP="002A02A7">
      <w:pPr>
        <w:pStyle w:val="PL"/>
        <w:rPr>
          <w:color w:val="808080"/>
        </w:rPr>
      </w:pPr>
      <w:r w:rsidRPr="00E621CD">
        <w:rPr>
          <w:color w:val="808080"/>
        </w:rPr>
        <w:t>-- TAG-DL-CCCH-MESSAGE-START</w:t>
      </w:r>
    </w:p>
    <w:p w14:paraId="556DCE16" w14:textId="77777777" w:rsidR="00A65E28" w:rsidRPr="002A02A7" w:rsidRDefault="00A65E28" w:rsidP="002A02A7">
      <w:pPr>
        <w:pStyle w:val="PL"/>
      </w:pPr>
    </w:p>
    <w:p w14:paraId="708814DB" w14:textId="77777777" w:rsidR="00A65E28" w:rsidRPr="002A02A7" w:rsidRDefault="00A65E28" w:rsidP="002A02A7">
      <w:pPr>
        <w:pStyle w:val="PL"/>
      </w:pPr>
      <w:r w:rsidRPr="002A02A7">
        <w:t xml:space="preserve">DL-CCCH-Message ::=             </w:t>
      </w:r>
      <w:r w:rsidRPr="002A02A7">
        <w:rPr>
          <w:color w:val="993366"/>
        </w:rPr>
        <w:t>SEQUENCE</w:t>
      </w:r>
      <w:r w:rsidRPr="002A02A7">
        <w:t xml:space="preserve"> {</w:t>
      </w:r>
    </w:p>
    <w:p w14:paraId="2F9500DB" w14:textId="77777777" w:rsidR="00A65E28" w:rsidRPr="002A02A7" w:rsidRDefault="00A65E28" w:rsidP="002A02A7">
      <w:pPr>
        <w:pStyle w:val="PL"/>
      </w:pPr>
      <w:r w:rsidRPr="002A02A7">
        <w:t xml:space="preserve">    message                         DL-CCCH-MessageType</w:t>
      </w:r>
    </w:p>
    <w:p w14:paraId="024EAF99" w14:textId="77777777" w:rsidR="00A65E28" w:rsidRPr="002A02A7" w:rsidRDefault="00A65E28" w:rsidP="002A02A7">
      <w:pPr>
        <w:pStyle w:val="PL"/>
      </w:pPr>
      <w:r w:rsidRPr="002A02A7">
        <w:t>}</w:t>
      </w:r>
    </w:p>
    <w:p w14:paraId="1FB3327D" w14:textId="77777777" w:rsidR="00A65E28" w:rsidRPr="002A02A7" w:rsidRDefault="00A65E28" w:rsidP="002A02A7">
      <w:pPr>
        <w:pStyle w:val="PL"/>
      </w:pPr>
    </w:p>
    <w:p w14:paraId="38A497D7" w14:textId="77777777" w:rsidR="00A65E28" w:rsidRPr="002A02A7" w:rsidRDefault="00A65E28" w:rsidP="002A02A7">
      <w:pPr>
        <w:pStyle w:val="PL"/>
      </w:pPr>
      <w:r w:rsidRPr="002A02A7">
        <w:t xml:space="preserve">DL-CCCH-MessageType ::=         </w:t>
      </w:r>
      <w:r w:rsidRPr="002A02A7">
        <w:rPr>
          <w:color w:val="993366"/>
        </w:rPr>
        <w:t>CHOICE</w:t>
      </w:r>
      <w:r w:rsidRPr="002A02A7">
        <w:t xml:space="preserve"> {</w:t>
      </w:r>
    </w:p>
    <w:p w14:paraId="1D61E6F4"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4FE5DBEE" w14:textId="77777777" w:rsidR="00A65E28" w:rsidRPr="002A02A7" w:rsidRDefault="00A65E28" w:rsidP="002A02A7">
      <w:pPr>
        <w:pStyle w:val="PL"/>
      </w:pPr>
      <w:r w:rsidRPr="002A02A7">
        <w:t xml:space="preserve">        rrcReject                       RRCReject,</w:t>
      </w:r>
    </w:p>
    <w:p w14:paraId="403329A1" w14:textId="77777777" w:rsidR="00A65E28" w:rsidRPr="002A02A7" w:rsidRDefault="00A65E28" w:rsidP="002A02A7">
      <w:pPr>
        <w:pStyle w:val="PL"/>
      </w:pPr>
      <w:r w:rsidRPr="002A02A7">
        <w:t xml:space="preserve">        rrcSetup                        RRCSetup,</w:t>
      </w:r>
    </w:p>
    <w:p w14:paraId="05D0DC1C" w14:textId="77777777" w:rsidR="00A65E28" w:rsidRPr="002A02A7" w:rsidRDefault="00A65E28" w:rsidP="002A02A7">
      <w:pPr>
        <w:pStyle w:val="PL"/>
      </w:pPr>
      <w:r w:rsidRPr="002A02A7">
        <w:t xml:space="preserve">        spare2                          </w:t>
      </w:r>
      <w:r w:rsidRPr="002A02A7">
        <w:rPr>
          <w:color w:val="993366"/>
        </w:rPr>
        <w:t>NULL</w:t>
      </w:r>
      <w:r w:rsidRPr="002A02A7">
        <w:t>,</w:t>
      </w:r>
    </w:p>
    <w:p w14:paraId="3898D0C0" w14:textId="77777777" w:rsidR="00A65E28" w:rsidRPr="002A02A7" w:rsidRDefault="00A65E28" w:rsidP="002A02A7">
      <w:pPr>
        <w:pStyle w:val="PL"/>
      </w:pPr>
      <w:r w:rsidRPr="002A02A7">
        <w:t xml:space="preserve">        spare1                          </w:t>
      </w:r>
      <w:r w:rsidRPr="002A02A7">
        <w:rPr>
          <w:color w:val="993366"/>
        </w:rPr>
        <w:t>NULL</w:t>
      </w:r>
    </w:p>
    <w:p w14:paraId="598D2087" w14:textId="77777777" w:rsidR="00A65E28" w:rsidRPr="002A02A7" w:rsidRDefault="00A65E28" w:rsidP="002A02A7">
      <w:pPr>
        <w:pStyle w:val="PL"/>
      </w:pPr>
      <w:r w:rsidRPr="002A02A7">
        <w:t xml:space="preserve">    },</w:t>
      </w:r>
    </w:p>
    <w:p w14:paraId="1625BF86"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41314169" w14:textId="77777777" w:rsidR="00A65E28" w:rsidRPr="002A02A7" w:rsidRDefault="00A65E28" w:rsidP="002A02A7">
      <w:pPr>
        <w:pStyle w:val="PL"/>
      </w:pPr>
      <w:r w:rsidRPr="002A02A7">
        <w:t>}</w:t>
      </w:r>
    </w:p>
    <w:p w14:paraId="19A728CC" w14:textId="77777777" w:rsidR="00A65E28" w:rsidRPr="002A02A7" w:rsidRDefault="00A65E28" w:rsidP="002A02A7">
      <w:pPr>
        <w:pStyle w:val="PL"/>
      </w:pPr>
    </w:p>
    <w:p w14:paraId="3CD4D0CF" w14:textId="77777777" w:rsidR="00A65E28" w:rsidRPr="00E621CD" w:rsidRDefault="00A65E28" w:rsidP="002A02A7">
      <w:pPr>
        <w:pStyle w:val="PL"/>
        <w:rPr>
          <w:color w:val="808080"/>
        </w:rPr>
      </w:pPr>
      <w:r w:rsidRPr="00E621CD">
        <w:rPr>
          <w:color w:val="808080"/>
        </w:rPr>
        <w:t>-- TAG-DL-CCCH-MESSAGE-STOP</w:t>
      </w:r>
    </w:p>
    <w:p w14:paraId="4B5B5F9A" w14:textId="77777777" w:rsidR="00A65E28" w:rsidRPr="00E621CD" w:rsidRDefault="00A65E28" w:rsidP="002A02A7">
      <w:pPr>
        <w:pStyle w:val="PL"/>
        <w:rPr>
          <w:color w:val="808080"/>
        </w:rPr>
      </w:pPr>
      <w:r w:rsidRPr="00E621CD">
        <w:rPr>
          <w:color w:val="808080"/>
        </w:rPr>
        <w:t>-- ASN1STOP</w:t>
      </w:r>
    </w:p>
    <w:p w14:paraId="0B6F7EF3" w14:textId="77777777" w:rsidR="00A65E28" w:rsidRPr="00834AED" w:rsidRDefault="00A65E28" w:rsidP="00A65E28"/>
    <w:p w14:paraId="4F65E840" w14:textId="77777777" w:rsidR="00A65E28" w:rsidRPr="00834AED" w:rsidRDefault="00A65E28" w:rsidP="00A65E28">
      <w:pPr>
        <w:pStyle w:val="4"/>
        <w:rPr>
          <w:i/>
          <w:iCs/>
        </w:rPr>
      </w:pPr>
      <w:bookmarkStart w:id="1335" w:name="_Toc46439461"/>
      <w:bookmarkStart w:id="1336" w:name="_Toc46444298"/>
      <w:bookmarkStart w:id="1337" w:name="_Toc46487059"/>
      <w:r w:rsidRPr="00834AED">
        <w:rPr>
          <w:i/>
          <w:iCs/>
        </w:rPr>
        <w:t>–</w:t>
      </w:r>
      <w:r w:rsidRPr="00834AED">
        <w:rPr>
          <w:i/>
          <w:iCs/>
        </w:rPr>
        <w:tab/>
      </w:r>
      <w:r w:rsidRPr="00834AED">
        <w:rPr>
          <w:i/>
          <w:iCs/>
          <w:noProof/>
        </w:rPr>
        <w:t>DL-DCCH-Message</w:t>
      </w:r>
      <w:bookmarkEnd w:id="1335"/>
      <w:bookmarkEnd w:id="1336"/>
      <w:bookmarkEnd w:id="1337"/>
    </w:p>
    <w:p w14:paraId="138BAD07" w14:textId="77777777" w:rsidR="00A65E28" w:rsidRPr="00834AED" w:rsidRDefault="00A65E28" w:rsidP="00A65E28">
      <w:r w:rsidRPr="00834AED">
        <w:t xml:space="preserve">The </w:t>
      </w:r>
      <w:r w:rsidRPr="00834AED">
        <w:rPr>
          <w:i/>
        </w:rPr>
        <w:t>DL-DCCH-Message</w:t>
      </w:r>
      <w:r w:rsidRPr="00834AED">
        <w:t xml:space="preserve"> class is the set of RRC messages that may be sent from the network to the UE on the downlink DCCH logical channel.</w:t>
      </w:r>
    </w:p>
    <w:p w14:paraId="7079ADD9" w14:textId="77777777" w:rsidR="00A65E28" w:rsidRPr="00E621CD" w:rsidRDefault="00A65E28" w:rsidP="002A02A7">
      <w:pPr>
        <w:pStyle w:val="PL"/>
        <w:rPr>
          <w:color w:val="808080"/>
        </w:rPr>
      </w:pPr>
      <w:r w:rsidRPr="00E621CD">
        <w:rPr>
          <w:color w:val="808080"/>
        </w:rPr>
        <w:t>-- ASN1START</w:t>
      </w:r>
    </w:p>
    <w:p w14:paraId="070F428A" w14:textId="77777777" w:rsidR="00A65E28" w:rsidRPr="00E621CD" w:rsidRDefault="00A65E28" w:rsidP="002A02A7">
      <w:pPr>
        <w:pStyle w:val="PL"/>
        <w:rPr>
          <w:color w:val="808080"/>
        </w:rPr>
      </w:pPr>
      <w:r w:rsidRPr="00E621CD">
        <w:rPr>
          <w:color w:val="808080"/>
        </w:rPr>
        <w:t>-- TAG-DL-DCCH-MESSAGE-START</w:t>
      </w:r>
    </w:p>
    <w:p w14:paraId="6F786067" w14:textId="77777777" w:rsidR="00A65E28" w:rsidRPr="002A02A7" w:rsidRDefault="00A65E28" w:rsidP="002A02A7">
      <w:pPr>
        <w:pStyle w:val="PL"/>
      </w:pPr>
    </w:p>
    <w:p w14:paraId="78173910" w14:textId="12E0C485" w:rsidR="00A65E28" w:rsidRPr="002A02A7" w:rsidRDefault="00A65E28" w:rsidP="002A02A7">
      <w:pPr>
        <w:pStyle w:val="PL"/>
      </w:pPr>
      <w:r w:rsidRPr="002A02A7">
        <w:t xml:space="preserve">DL-DCCH-Message ::=         </w:t>
      </w:r>
      <w:r w:rsidR="00E621CD" w:rsidRPr="002A02A7">
        <w:t xml:space="preserve">    </w:t>
      </w:r>
      <w:r w:rsidRPr="002A02A7">
        <w:t xml:space="preserve">     </w:t>
      </w:r>
      <w:r w:rsidRPr="002A02A7">
        <w:rPr>
          <w:color w:val="993366"/>
        </w:rPr>
        <w:t>SEQUENCE</w:t>
      </w:r>
      <w:r w:rsidRPr="002A02A7">
        <w:t xml:space="preserve"> {</w:t>
      </w:r>
    </w:p>
    <w:p w14:paraId="2DF51F83" w14:textId="53DFEE11" w:rsidR="00A65E28" w:rsidRPr="002A02A7" w:rsidRDefault="00A65E28" w:rsidP="002A02A7">
      <w:pPr>
        <w:pStyle w:val="PL"/>
      </w:pPr>
      <w:r w:rsidRPr="002A02A7">
        <w:t xml:space="preserve">    message                     </w:t>
      </w:r>
      <w:r w:rsidR="00E621CD" w:rsidRPr="002A02A7">
        <w:t xml:space="preserve">    </w:t>
      </w:r>
      <w:r w:rsidRPr="002A02A7">
        <w:t xml:space="preserve">    DL-DCCH-MessageType</w:t>
      </w:r>
    </w:p>
    <w:p w14:paraId="2FC6B271" w14:textId="77777777" w:rsidR="00A65E28" w:rsidRPr="002A02A7" w:rsidRDefault="00A65E28" w:rsidP="002A02A7">
      <w:pPr>
        <w:pStyle w:val="PL"/>
      </w:pPr>
      <w:r w:rsidRPr="002A02A7">
        <w:t>}</w:t>
      </w:r>
    </w:p>
    <w:p w14:paraId="74B86852" w14:textId="77777777" w:rsidR="00A65E28" w:rsidRPr="002A02A7" w:rsidRDefault="00A65E28" w:rsidP="002A02A7">
      <w:pPr>
        <w:pStyle w:val="PL"/>
      </w:pPr>
    </w:p>
    <w:p w14:paraId="618718BC" w14:textId="50BCF484" w:rsidR="00A65E28" w:rsidRPr="002A02A7" w:rsidRDefault="00A65E28" w:rsidP="002A02A7">
      <w:pPr>
        <w:pStyle w:val="PL"/>
      </w:pPr>
      <w:r w:rsidRPr="002A02A7">
        <w:t xml:space="preserve">DL-DCCH-MessageType ::=       </w:t>
      </w:r>
      <w:r w:rsidR="00E621CD" w:rsidRPr="002A02A7">
        <w:t xml:space="preserve">    </w:t>
      </w:r>
      <w:r w:rsidRPr="002A02A7">
        <w:t xml:space="preserve">  </w:t>
      </w:r>
      <w:r w:rsidRPr="002A02A7">
        <w:rPr>
          <w:color w:val="993366"/>
        </w:rPr>
        <w:t>CHOICE</w:t>
      </w:r>
      <w:r w:rsidRPr="002A02A7">
        <w:t xml:space="preserve"> {</w:t>
      </w:r>
    </w:p>
    <w:p w14:paraId="16CCC362" w14:textId="7BFD4CD5" w:rsidR="00A65E28" w:rsidRPr="002A02A7" w:rsidRDefault="00A65E28" w:rsidP="002A02A7">
      <w:pPr>
        <w:pStyle w:val="PL"/>
      </w:pPr>
      <w:r w:rsidRPr="002A02A7">
        <w:t xml:space="preserve">    c1                            </w:t>
      </w:r>
      <w:r w:rsidR="00E621CD" w:rsidRPr="002A02A7">
        <w:t xml:space="preserve">    </w:t>
      </w:r>
      <w:r w:rsidRPr="002A02A7">
        <w:t xml:space="preserve">  </w:t>
      </w:r>
      <w:r w:rsidRPr="002A02A7">
        <w:rPr>
          <w:color w:val="993366"/>
        </w:rPr>
        <w:t>CHOICE</w:t>
      </w:r>
      <w:r w:rsidRPr="002A02A7">
        <w:t xml:space="preserve"> {</w:t>
      </w:r>
    </w:p>
    <w:p w14:paraId="48704D55" w14:textId="3F798243" w:rsidR="00A65E28" w:rsidRPr="002A02A7" w:rsidRDefault="00A65E28" w:rsidP="002A02A7">
      <w:pPr>
        <w:pStyle w:val="PL"/>
      </w:pPr>
      <w:r w:rsidRPr="002A02A7">
        <w:t xml:space="preserve">        rrcReconfiguration            </w:t>
      </w:r>
      <w:r w:rsidR="00E621CD" w:rsidRPr="002A02A7">
        <w:t xml:space="preserve">    </w:t>
      </w:r>
      <w:r w:rsidRPr="002A02A7">
        <w:t xml:space="preserve">  RRCReconfiguration,</w:t>
      </w:r>
    </w:p>
    <w:p w14:paraId="1753A1B4" w14:textId="338719FC" w:rsidR="00A65E28" w:rsidRPr="002A02A7" w:rsidRDefault="00A65E28" w:rsidP="002A02A7">
      <w:pPr>
        <w:pStyle w:val="PL"/>
      </w:pPr>
      <w:r w:rsidRPr="002A02A7">
        <w:t xml:space="preserve">        rrcResume                   </w:t>
      </w:r>
      <w:r w:rsidR="00E621CD" w:rsidRPr="002A02A7">
        <w:t xml:space="preserve">    </w:t>
      </w:r>
      <w:r w:rsidRPr="002A02A7">
        <w:t xml:space="preserve">    RRCResume,</w:t>
      </w:r>
    </w:p>
    <w:p w14:paraId="7E6F3879" w14:textId="60FCA3A0" w:rsidR="00A65E28" w:rsidRPr="002A02A7" w:rsidRDefault="00A65E28" w:rsidP="002A02A7">
      <w:pPr>
        <w:pStyle w:val="PL"/>
      </w:pPr>
      <w:r w:rsidRPr="002A02A7">
        <w:t xml:space="preserve">        rrcRelease                    </w:t>
      </w:r>
      <w:r w:rsidR="00E621CD" w:rsidRPr="002A02A7">
        <w:t xml:space="preserve">    </w:t>
      </w:r>
      <w:r w:rsidRPr="002A02A7">
        <w:t xml:space="preserve">  RRCRelease,</w:t>
      </w:r>
    </w:p>
    <w:p w14:paraId="0BD6821B" w14:textId="571E0B1D" w:rsidR="00A65E28" w:rsidRPr="002A02A7" w:rsidRDefault="00A65E28" w:rsidP="002A02A7">
      <w:pPr>
        <w:pStyle w:val="PL"/>
      </w:pPr>
      <w:r w:rsidRPr="002A02A7">
        <w:t xml:space="preserve">        rrcReestablishment           </w:t>
      </w:r>
      <w:r w:rsidR="00E621CD" w:rsidRPr="002A02A7">
        <w:t xml:space="preserve">    </w:t>
      </w:r>
      <w:r w:rsidRPr="002A02A7">
        <w:t xml:space="preserve">   RRCReestablishment,</w:t>
      </w:r>
    </w:p>
    <w:p w14:paraId="3F49FAEF" w14:textId="369D3725" w:rsidR="00A65E28" w:rsidRPr="002A02A7" w:rsidRDefault="00A65E28" w:rsidP="002A02A7">
      <w:pPr>
        <w:pStyle w:val="PL"/>
      </w:pPr>
      <w:r w:rsidRPr="002A02A7">
        <w:t xml:space="preserve">        securityModeCommand           </w:t>
      </w:r>
      <w:r w:rsidR="00E621CD" w:rsidRPr="002A02A7">
        <w:t xml:space="preserve">    </w:t>
      </w:r>
      <w:r w:rsidRPr="002A02A7">
        <w:t xml:space="preserve">  SecurityModeCommand,</w:t>
      </w:r>
    </w:p>
    <w:p w14:paraId="142C7459" w14:textId="48595797" w:rsidR="00A65E28" w:rsidRPr="002A02A7" w:rsidRDefault="00A65E28" w:rsidP="002A02A7">
      <w:pPr>
        <w:pStyle w:val="PL"/>
      </w:pPr>
      <w:r w:rsidRPr="002A02A7">
        <w:t xml:space="preserve">        dlInformationTransfer         </w:t>
      </w:r>
      <w:r w:rsidR="00E621CD" w:rsidRPr="002A02A7">
        <w:t xml:space="preserve">    </w:t>
      </w:r>
      <w:r w:rsidRPr="002A02A7">
        <w:t xml:space="preserve">  DLInformationTransfer,</w:t>
      </w:r>
    </w:p>
    <w:p w14:paraId="087845CA" w14:textId="26820AD5" w:rsidR="00A65E28" w:rsidRPr="002A02A7" w:rsidRDefault="00A65E28" w:rsidP="002A02A7">
      <w:pPr>
        <w:pStyle w:val="PL"/>
      </w:pPr>
      <w:r w:rsidRPr="002A02A7">
        <w:t xml:space="preserve">        ueCapabilityEnquiry            </w:t>
      </w:r>
      <w:r w:rsidR="00E621CD" w:rsidRPr="002A02A7">
        <w:t xml:space="preserve">    </w:t>
      </w:r>
      <w:r w:rsidRPr="002A02A7">
        <w:t xml:space="preserve"> UECapabilityEnquiry,</w:t>
      </w:r>
    </w:p>
    <w:p w14:paraId="091A067E" w14:textId="06E0F03C" w:rsidR="00A65E28" w:rsidRPr="002A02A7" w:rsidRDefault="00A65E28" w:rsidP="002A02A7">
      <w:pPr>
        <w:pStyle w:val="PL"/>
      </w:pPr>
      <w:r w:rsidRPr="002A02A7">
        <w:t xml:space="preserve">        counterCheck                  </w:t>
      </w:r>
      <w:r w:rsidR="00E621CD" w:rsidRPr="002A02A7">
        <w:t xml:space="preserve">    </w:t>
      </w:r>
      <w:r w:rsidRPr="002A02A7">
        <w:t xml:space="preserve">  CounterCheck,</w:t>
      </w:r>
    </w:p>
    <w:p w14:paraId="4677B46A" w14:textId="7E6CF127" w:rsidR="00A65E28" w:rsidRPr="002A02A7" w:rsidRDefault="00A65E28" w:rsidP="002A02A7">
      <w:pPr>
        <w:pStyle w:val="PL"/>
      </w:pPr>
      <w:r w:rsidRPr="002A02A7">
        <w:t xml:space="preserve">        mobilityFromNRCommand          </w:t>
      </w:r>
      <w:r w:rsidR="00E621CD" w:rsidRPr="002A02A7">
        <w:t xml:space="preserve">    </w:t>
      </w:r>
      <w:r w:rsidRPr="002A02A7">
        <w:t xml:space="preserve"> MobilityFromNRCommand,</w:t>
      </w:r>
    </w:p>
    <w:p w14:paraId="79511986" w14:textId="346C70AF" w:rsidR="00A65E28" w:rsidRPr="002A02A7" w:rsidRDefault="00A65E28" w:rsidP="002A02A7">
      <w:pPr>
        <w:pStyle w:val="PL"/>
      </w:pPr>
      <w:r w:rsidRPr="002A02A7">
        <w:t xml:space="preserve">        dlDedicatedMessageSegment-r16  </w:t>
      </w:r>
      <w:r w:rsidR="00E621CD" w:rsidRPr="002A02A7">
        <w:t xml:space="preserve">    </w:t>
      </w:r>
      <w:r w:rsidRPr="002A02A7">
        <w:t xml:space="preserve"> DLDedicatedMessageSegment-r16,</w:t>
      </w:r>
    </w:p>
    <w:p w14:paraId="374D33C6" w14:textId="3F2BCBCE" w:rsidR="00A65E28" w:rsidRPr="002A02A7" w:rsidRDefault="00A65E28" w:rsidP="002A02A7">
      <w:pPr>
        <w:pStyle w:val="PL"/>
      </w:pPr>
      <w:r w:rsidRPr="002A02A7">
        <w:t xml:space="preserve">        ueInformationRequest-r16        </w:t>
      </w:r>
      <w:r w:rsidR="00E621CD" w:rsidRPr="002A02A7">
        <w:t xml:space="preserve">    </w:t>
      </w:r>
      <w:r w:rsidRPr="002A02A7">
        <w:t>UEInformationRequest-r16,</w:t>
      </w:r>
    </w:p>
    <w:p w14:paraId="27C803C7" w14:textId="0E367CB3" w:rsidR="00A65E28" w:rsidRPr="002A02A7" w:rsidRDefault="00A65E28" w:rsidP="002A02A7">
      <w:pPr>
        <w:pStyle w:val="PL"/>
      </w:pPr>
      <w:r w:rsidRPr="002A02A7">
        <w:t xml:space="preserve">        dlInformationTransferMRDC-r16   </w:t>
      </w:r>
      <w:r w:rsidR="00E621CD" w:rsidRPr="002A02A7">
        <w:t xml:space="preserve">    </w:t>
      </w:r>
      <w:r w:rsidRPr="002A02A7">
        <w:t>DLInformationTransferMRDC-r16,</w:t>
      </w:r>
    </w:p>
    <w:p w14:paraId="3F45C2C2" w14:textId="5B5A90DA" w:rsidR="00A65E28" w:rsidRPr="002A02A7" w:rsidRDefault="00A65E28" w:rsidP="002A02A7">
      <w:pPr>
        <w:pStyle w:val="PL"/>
      </w:pPr>
      <w:r w:rsidRPr="002A02A7">
        <w:t xml:space="preserve">        loggedMeasurementConfiguration-r16 </w:t>
      </w:r>
      <w:r w:rsidR="00E621CD">
        <w:t xml:space="preserve"> </w:t>
      </w:r>
      <w:r w:rsidRPr="002A02A7">
        <w:t>LoggedMeasurementConfiguration-r16,</w:t>
      </w:r>
    </w:p>
    <w:p w14:paraId="724D61AB"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1DA8CB1E" w14:textId="77777777" w:rsidR="00A65E28" w:rsidRPr="002A02A7" w:rsidRDefault="00A65E28" w:rsidP="002A02A7">
      <w:pPr>
        <w:pStyle w:val="PL"/>
      </w:pPr>
      <w:r w:rsidRPr="002A02A7">
        <w:t xml:space="preserve">    },</w:t>
      </w:r>
    </w:p>
    <w:p w14:paraId="6F850A3F"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5DE7169C" w14:textId="77777777" w:rsidR="00A65E28" w:rsidRPr="002A02A7" w:rsidRDefault="00A65E28" w:rsidP="002A02A7">
      <w:pPr>
        <w:pStyle w:val="PL"/>
      </w:pPr>
      <w:r w:rsidRPr="002A02A7">
        <w:t>}</w:t>
      </w:r>
    </w:p>
    <w:p w14:paraId="055B451A" w14:textId="77777777" w:rsidR="00A65E28" w:rsidRPr="002A02A7" w:rsidRDefault="00A65E28" w:rsidP="002A02A7">
      <w:pPr>
        <w:pStyle w:val="PL"/>
      </w:pPr>
    </w:p>
    <w:p w14:paraId="1976B58A" w14:textId="77777777" w:rsidR="00A65E28" w:rsidRPr="00E621CD" w:rsidRDefault="00A65E28" w:rsidP="002A02A7">
      <w:pPr>
        <w:pStyle w:val="PL"/>
        <w:rPr>
          <w:color w:val="808080"/>
        </w:rPr>
      </w:pPr>
      <w:r w:rsidRPr="00E621CD">
        <w:rPr>
          <w:color w:val="808080"/>
        </w:rPr>
        <w:t>-- TAG-DL-DCCH-MESSAGE-STOP</w:t>
      </w:r>
    </w:p>
    <w:p w14:paraId="7A1F205C" w14:textId="77777777" w:rsidR="00A65E28" w:rsidRPr="00E621CD" w:rsidRDefault="00A65E28" w:rsidP="002A02A7">
      <w:pPr>
        <w:pStyle w:val="PL"/>
        <w:rPr>
          <w:color w:val="808080"/>
        </w:rPr>
      </w:pPr>
      <w:r w:rsidRPr="00E621CD">
        <w:rPr>
          <w:color w:val="808080"/>
        </w:rPr>
        <w:t>-- ASN1STOP</w:t>
      </w:r>
    </w:p>
    <w:p w14:paraId="1729503A" w14:textId="77777777" w:rsidR="00A65E28" w:rsidRPr="00834AED" w:rsidRDefault="00A65E28" w:rsidP="00A65E28"/>
    <w:p w14:paraId="26F77CA4" w14:textId="77777777" w:rsidR="00A65E28" w:rsidRPr="00834AED" w:rsidRDefault="00A65E28" w:rsidP="00A65E28">
      <w:pPr>
        <w:pStyle w:val="4"/>
        <w:rPr>
          <w:i/>
          <w:iCs/>
        </w:rPr>
      </w:pPr>
      <w:bookmarkStart w:id="1338" w:name="_Toc46439462"/>
      <w:bookmarkStart w:id="1339" w:name="_Toc46444299"/>
      <w:bookmarkStart w:id="1340" w:name="_Toc46487060"/>
      <w:r w:rsidRPr="00834AED">
        <w:rPr>
          <w:i/>
          <w:iCs/>
        </w:rPr>
        <w:t>–</w:t>
      </w:r>
      <w:r w:rsidRPr="00834AED">
        <w:rPr>
          <w:i/>
          <w:iCs/>
        </w:rPr>
        <w:tab/>
        <w:t>PCCH-Message</w:t>
      </w:r>
      <w:bookmarkEnd w:id="1338"/>
      <w:bookmarkEnd w:id="1339"/>
      <w:bookmarkEnd w:id="1340"/>
    </w:p>
    <w:p w14:paraId="7F75628F" w14:textId="77777777" w:rsidR="00A65E28" w:rsidRPr="00834AED" w:rsidRDefault="00A65E28" w:rsidP="00A65E28">
      <w:r w:rsidRPr="00834AED">
        <w:t xml:space="preserve">The </w:t>
      </w:r>
      <w:r w:rsidRPr="00834AED">
        <w:rPr>
          <w:i/>
          <w:noProof/>
        </w:rPr>
        <w:t>PCCH-Message</w:t>
      </w:r>
      <w:r w:rsidRPr="00834AED">
        <w:t xml:space="preserve"> class is the set of RRC messages that may be sent from the Network to the UE on the PCCH logical channel.</w:t>
      </w:r>
    </w:p>
    <w:p w14:paraId="555316FD" w14:textId="77777777" w:rsidR="00A65E28" w:rsidRPr="00E621CD" w:rsidRDefault="00A65E28" w:rsidP="002A02A7">
      <w:pPr>
        <w:pStyle w:val="PL"/>
        <w:rPr>
          <w:color w:val="808080"/>
        </w:rPr>
      </w:pPr>
      <w:r w:rsidRPr="00E621CD">
        <w:rPr>
          <w:color w:val="808080"/>
        </w:rPr>
        <w:t>-- ASN1START</w:t>
      </w:r>
    </w:p>
    <w:p w14:paraId="6FA5B84E" w14:textId="77777777" w:rsidR="00A65E28" w:rsidRPr="00E621CD" w:rsidRDefault="00A65E28" w:rsidP="002A02A7">
      <w:pPr>
        <w:pStyle w:val="PL"/>
        <w:rPr>
          <w:color w:val="808080"/>
        </w:rPr>
      </w:pPr>
      <w:r w:rsidRPr="00E621CD">
        <w:rPr>
          <w:color w:val="808080"/>
        </w:rPr>
        <w:t>-- TAG-PCCH-PCH-MESSAGE-START</w:t>
      </w:r>
    </w:p>
    <w:p w14:paraId="439C84B8" w14:textId="77777777" w:rsidR="00A65E28" w:rsidRPr="002A02A7" w:rsidRDefault="00A65E28" w:rsidP="002A02A7">
      <w:pPr>
        <w:pStyle w:val="PL"/>
      </w:pPr>
    </w:p>
    <w:p w14:paraId="669C4E66" w14:textId="77777777" w:rsidR="00A65E28" w:rsidRPr="002A02A7" w:rsidRDefault="00A65E28" w:rsidP="002A02A7">
      <w:pPr>
        <w:pStyle w:val="PL"/>
      </w:pPr>
      <w:r w:rsidRPr="002A02A7">
        <w:t xml:space="preserve">PCCH-Message ::=                </w:t>
      </w:r>
      <w:r w:rsidRPr="002A02A7">
        <w:rPr>
          <w:color w:val="993366"/>
        </w:rPr>
        <w:t>SEQUENCE</w:t>
      </w:r>
      <w:r w:rsidRPr="002A02A7">
        <w:t xml:space="preserve"> {</w:t>
      </w:r>
    </w:p>
    <w:p w14:paraId="15788ACE" w14:textId="77777777" w:rsidR="00A65E28" w:rsidRPr="002A02A7" w:rsidRDefault="00A65E28" w:rsidP="002A02A7">
      <w:pPr>
        <w:pStyle w:val="PL"/>
      </w:pPr>
      <w:r w:rsidRPr="002A02A7">
        <w:t xml:space="preserve">    message                         PCCH-MessageType</w:t>
      </w:r>
    </w:p>
    <w:p w14:paraId="4C71BBF4" w14:textId="77777777" w:rsidR="00A65E28" w:rsidRPr="002A02A7" w:rsidRDefault="00A65E28" w:rsidP="002A02A7">
      <w:pPr>
        <w:pStyle w:val="PL"/>
      </w:pPr>
      <w:r w:rsidRPr="002A02A7">
        <w:t>}</w:t>
      </w:r>
    </w:p>
    <w:p w14:paraId="4244658B" w14:textId="77777777" w:rsidR="00A65E28" w:rsidRPr="002A02A7" w:rsidRDefault="00A65E28" w:rsidP="002A02A7">
      <w:pPr>
        <w:pStyle w:val="PL"/>
      </w:pPr>
    </w:p>
    <w:p w14:paraId="54F86088" w14:textId="77777777" w:rsidR="00A65E28" w:rsidRPr="002A02A7" w:rsidRDefault="00A65E28" w:rsidP="002A02A7">
      <w:pPr>
        <w:pStyle w:val="PL"/>
      </w:pPr>
      <w:r w:rsidRPr="002A02A7">
        <w:t xml:space="preserve">PCCH-MessageType ::=            </w:t>
      </w:r>
      <w:r w:rsidRPr="002A02A7">
        <w:rPr>
          <w:color w:val="993366"/>
        </w:rPr>
        <w:t>CHOICE</w:t>
      </w:r>
      <w:r w:rsidRPr="002A02A7">
        <w:t xml:space="preserve"> {</w:t>
      </w:r>
    </w:p>
    <w:p w14:paraId="579C35D8"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1ECA83A6" w14:textId="77777777" w:rsidR="00A65E28" w:rsidRPr="002A02A7" w:rsidRDefault="00A65E28" w:rsidP="002A02A7">
      <w:pPr>
        <w:pStyle w:val="PL"/>
      </w:pPr>
      <w:r w:rsidRPr="002A02A7">
        <w:t xml:space="preserve">        paging                          Paging,</w:t>
      </w:r>
    </w:p>
    <w:p w14:paraId="5A294B86" w14:textId="77777777" w:rsidR="00A65E28" w:rsidRPr="002A02A7" w:rsidRDefault="00A65E28" w:rsidP="002A02A7">
      <w:pPr>
        <w:pStyle w:val="PL"/>
      </w:pPr>
      <w:r w:rsidRPr="002A02A7">
        <w:t xml:space="preserve">        spare1  </w:t>
      </w:r>
      <w:r w:rsidRPr="002A02A7">
        <w:rPr>
          <w:color w:val="993366"/>
        </w:rPr>
        <w:t>NULL</w:t>
      </w:r>
    </w:p>
    <w:p w14:paraId="7D4333CF" w14:textId="77777777" w:rsidR="00A65E28" w:rsidRPr="002A02A7" w:rsidRDefault="00A65E28" w:rsidP="002A02A7">
      <w:pPr>
        <w:pStyle w:val="PL"/>
      </w:pPr>
      <w:r w:rsidRPr="002A02A7">
        <w:t xml:space="preserve">    },</w:t>
      </w:r>
    </w:p>
    <w:p w14:paraId="16278E21"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06843A45" w14:textId="77777777" w:rsidR="00A65E28" w:rsidRPr="002A02A7" w:rsidRDefault="00A65E28" w:rsidP="002A02A7">
      <w:pPr>
        <w:pStyle w:val="PL"/>
      </w:pPr>
      <w:r w:rsidRPr="002A02A7">
        <w:t>}</w:t>
      </w:r>
    </w:p>
    <w:p w14:paraId="19BC17F9" w14:textId="77777777" w:rsidR="00A65E28" w:rsidRPr="002A02A7" w:rsidRDefault="00A65E28" w:rsidP="002A02A7">
      <w:pPr>
        <w:pStyle w:val="PL"/>
      </w:pPr>
    </w:p>
    <w:p w14:paraId="5FF07A0E" w14:textId="77777777" w:rsidR="00A65E28" w:rsidRPr="00E621CD" w:rsidRDefault="00A65E28" w:rsidP="002A02A7">
      <w:pPr>
        <w:pStyle w:val="PL"/>
        <w:rPr>
          <w:color w:val="808080"/>
        </w:rPr>
      </w:pPr>
      <w:r w:rsidRPr="00E621CD">
        <w:rPr>
          <w:color w:val="808080"/>
        </w:rPr>
        <w:t>-- TAG-PCCH-PCH-MESSAGE-STOP</w:t>
      </w:r>
    </w:p>
    <w:p w14:paraId="278759AF" w14:textId="77777777" w:rsidR="00A65E28" w:rsidRPr="00E621CD" w:rsidRDefault="00A65E28" w:rsidP="002A02A7">
      <w:pPr>
        <w:pStyle w:val="PL"/>
        <w:rPr>
          <w:color w:val="808080"/>
        </w:rPr>
      </w:pPr>
      <w:r w:rsidRPr="00E621CD">
        <w:rPr>
          <w:color w:val="808080"/>
        </w:rPr>
        <w:t>-- ASN1STOP</w:t>
      </w:r>
    </w:p>
    <w:p w14:paraId="0E8845F3" w14:textId="77777777" w:rsidR="00A65E28" w:rsidRPr="00834AED" w:rsidRDefault="00A65E28" w:rsidP="00A65E28"/>
    <w:p w14:paraId="1CF037AC" w14:textId="77777777" w:rsidR="00A65E28" w:rsidRPr="00834AED" w:rsidRDefault="00A65E28" w:rsidP="00A65E28">
      <w:pPr>
        <w:pStyle w:val="4"/>
      </w:pPr>
      <w:bookmarkStart w:id="1341" w:name="_Toc46439463"/>
      <w:bookmarkStart w:id="1342" w:name="_Toc46444300"/>
      <w:bookmarkStart w:id="1343" w:name="_Toc46487061"/>
      <w:r w:rsidRPr="00834AED">
        <w:t>–</w:t>
      </w:r>
      <w:r w:rsidRPr="00834AED">
        <w:tab/>
      </w:r>
      <w:r w:rsidRPr="00834AED">
        <w:rPr>
          <w:i/>
          <w:noProof/>
        </w:rPr>
        <w:t>UL-CCCH-Message</w:t>
      </w:r>
      <w:bookmarkEnd w:id="1341"/>
      <w:bookmarkEnd w:id="1342"/>
      <w:bookmarkEnd w:id="1343"/>
    </w:p>
    <w:p w14:paraId="46948465" w14:textId="77777777" w:rsidR="00A65E28" w:rsidRPr="00834AED" w:rsidRDefault="00A65E28" w:rsidP="00A65E28">
      <w:r w:rsidRPr="00834AED">
        <w:t xml:space="preserve">The </w:t>
      </w:r>
      <w:r w:rsidRPr="00834AED">
        <w:rPr>
          <w:i/>
          <w:noProof/>
        </w:rPr>
        <w:t>UL-CCCH-Message</w:t>
      </w:r>
      <w:r w:rsidRPr="00834AED">
        <w:t xml:space="preserve"> class is the set of 48-bits RRC messages that may be sent from the UE to the Network on the uplink CCCH logical channel.</w:t>
      </w:r>
    </w:p>
    <w:p w14:paraId="4AA7F866" w14:textId="77777777" w:rsidR="00A65E28" w:rsidRPr="00E621CD" w:rsidRDefault="00A65E28" w:rsidP="002A02A7">
      <w:pPr>
        <w:pStyle w:val="PL"/>
        <w:rPr>
          <w:color w:val="808080"/>
        </w:rPr>
      </w:pPr>
      <w:r w:rsidRPr="00E621CD">
        <w:rPr>
          <w:color w:val="808080"/>
        </w:rPr>
        <w:t>-- ASN1START</w:t>
      </w:r>
    </w:p>
    <w:p w14:paraId="28F13580" w14:textId="77777777" w:rsidR="00A65E28" w:rsidRPr="00E621CD" w:rsidRDefault="00A65E28" w:rsidP="002A02A7">
      <w:pPr>
        <w:pStyle w:val="PL"/>
        <w:rPr>
          <w:color w:val="808080"/>
        </w:rPr>
      </w:pPr>
      <w:r w:rsidRPr="00E621CD">
        <w:rPr>
          <w:color w:val="808080"/>
        </w:rPr>
        <w:t>-- TAG-UL-CCCH-MESSAGE-START</w:t>
      </w:r>
    </w:p>
    <w:p w14:paraId="489E3E2D" w14:textId="77777777" w:rsidR="00A65E28" w:rsidRPr="002A02A7" w:rsidRDefault="00A65E28" w:rsidP="002A02A7">
      <w:pPr>
        <w:pStyle w:val="PL"/>
      </w:pPr>
    </w:p>
    <w:p w14:paraId="79C4138B" w14:textId="77777777" w:rsidR="00A65E28" w:rsidRPr="002A02A7" w:rsidRDefault="00A65E28" w:rsidP="002A02A7">
      <w:pPr>
        <w:pStyle w:val="PL"/>
      </w:pPr>
    </w:p>
    <w:p w14:paraId="722EBB79" w14:textId="77777777" w:rsidR="00A65E28" w:rsidRPr="002A02A7" w:rsidRDefault="00A65E28" w:rsidP="002A02A7">
      <w:pPr>
        <w:pStyle w:val="PL"/>
      </w:pPr>
      <w:r w:rsidRPr="002A02A7">
        <w:t xml:space="preserve">UL-CCCH-Message ::=             </w:t>
      </w:r>
      <w:r w:rsidRPr="002A02A7">
        <w:rPr>
          <w:color w:val="993366"/>
        </w:rPr>
        <w:t>SEQUENCE</w:t>
      </w:r>
      <w:r w:rsidRPr="002A02A7">
        <w:t xml:space="preserve"> {</w:t>
      </w:r>
    </w:p>
    <w:p w14:paraId="05DAF417" w14:textId="77777777" w:rsidR="00A65E28" w:rsidRPr="002A02A7" w:rsidRDefault="00A65E28" w:rsidP="002A02A7">
      <w:pPr>
        <w:pStyle w:val="PL"/>
      </w:pPr>
      <w:r w:rsidRPr="002A02A7">
        <w:t xml:space="preserve">    message                         UL-CCCH-MessageType</w:t>
      </w:r>
    </w:p>
    <w:p w14:paraId="3BD2D5D2" w14:textId="77777777" w:rsidR="00A65E28" w:rsidRPr="002A02A7" w:rsidRDefault="00A65E28" w:rsidP="002A02A7">
      <w:pPr>
        <w:pStyle w:val="PL"/>
      </w:pPr>
      <w:r w:rsidRPr="002A02A7">
        <w:t>}</w:t>
      </w:r>
    </w:p>
    <w:p w14:paraId="2261AD5C" w14:textId="77777777" w:rsidR="00A65E28" w:rsidRPr="002A02A7" w:rsidRDefault="00A65E28" w:rsidP="002A02A7">
      <w:pPr>
        <w:pStyle w:val="PL"/>
      </w:pPr>
    </w:p>
    <w:p w14:paraId="1844749F" w14:textId="77777777" w:rsidR="00A65E28" w:rsidRPr="002A02A7" w:rsidRDefault="00A65E28" w:rsidP="002A02A7">
      <w:pPr>
        <w:pStyle w:val="PL"/>
      </w:pPr>
      <w:r w:rsidRPr="002A02A7">
        <w:t xml:space="preserve">UL-CCCH-MessageType ::=         </w:t>
      </w:r>
      <w:r w:rsidRPr="002A02A7">
        <w:rPr>
          <w:color w:val="993366"/>
        </w:rPr>
        <w:t>CHOICE</w:t>
      </w:r>
      <w:r w:rsidRPr="002A02A7">
        <w:t xml:space="preserve"> {</w:t>
      </w:r>
    </w:p>
    <w:p w14:paraId="153AB535"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084663A3" w14:textId="77777777" w:rsidR="00A65E28" w:rsidRPr="002A02A7" w:rsidRDefault="00A65E28" w:rsidP="002A02A7">
      <w:pPr>
        <w:pStyle w:val="PL"/>
      </w:pPr>
      <w:r w:rsidRPr="002A02A7">
        <w:t xml:space="preserve">        rrcSetupRequest                 RRCSetupRequest,</w:t>
      </w:r>
    </w:p>
    <w:p w14:paraId="0F690C3B" w14:textId="77777777" w:rsidR="00A65E28" w:rsidRPr="002A02A7" w:rsidRDefault="00A65E28" w:rsidP="002A02A7">
      <w:pPr>
        <w:pStyle w:val="PL"/>
      </w:pPr>
      <w:r w:rsidRPr="002A02A7">
        <w:t xml:space="preserve">        rrcResumeRequest                RRCResumeRequest,</w:t>
      </w:r>
    </w:p>
    <w:p w14:paraId="4C06E6C2" w14:textId="77777777" w:rsidR="00A65E28" w:rsidRPr="002A02A7" w:rsidRDefault="00A65E28" w:rsidP="002A02A7">
      <w:pPr>
        <w:pStyle w:val="PL"/>
      </w:pPr>
      <w:r w:rsidRPr="002A02A7">
        <w:t xml:space="preserve">        rrcReestablishmentRequest       RRCReestablishmentRequest,</w:t>
      </w:r>
    </w:p>
    <w:p w14:paraId="3FCF8A93" w14:textId="77777777" w:rsidR="00A65E28" w:rsidRPr="002A02A7" w:rsidRDefault="00A65E28" w:rsidP="002A02A7">
      <w:pPr>
        <w:pStyle w:val="PL"/>
      </w:pPr>
      <w:r w:rsidRPr="002A02A7">
        <w:t xml:space="preserve">        rrcSystemInfoRequest            RRCSystemInfoRequest</w:t>
      </w:r>
    </w:p>
    <w:p w14:paraId="18040B09" w14:textId="77777777" w:rsidR="00A65E28" w:rsidRPr="002A02A7" w:rsidRDefault="00A65E28" w:rsidP="002A02A7">
      <w:pPr>
        <w:pStyle w:val="PL"/>
      </w:pPr>
      <w:r w:rsidRPr="002A02A7">
        <w:t xml:space="preserve">    },</w:t>
      </w:r>
    </w:p>
    <w:p w14:paraId="6E2825BE"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153CE32F" w14:textId="77777777" w:rsidR="00A65E28" w:rsidRPr="002A02A7" w:rsidRDefault="00A65E28" w:rsidP="002A02A7">
      <w:pPr>
        <w:pStyle w:val="PL"/>
      </w:pPr>
      <w:r w:rsidRPr="002A02A7">
        <w:t>}</w:t>
      </w:r>
    </w:p>
    <w:p w14:paraId="5BE450F9" w14:textId="77777777" w:rsidR="00A65E28" w:rsidRPr="002A02A7" w:rsidRDefault="00A65E28" w:rsidP="002A02A7">
      <w:pPr>
        <w:pStyle w:val="PL"/>
      </w:pPr>
    </w:p>
    <w:p w14:paraId="6103448F" w14:textId="77777777" w:rsidR="00A65E28" w:rsidRPr="00E621CD" w:rsidRDefault="00A65E28" w:rsidP="002A02A7">
      <w:pPr>
        <w:pStyle w:val="PL"/>
        <w:rPr>
          <w:color w:val="808080"/>
        </w:rPr>
      </w:pPr>
      <w:r w:rsidRPr="00E621CD">
        <w:rPr>
          <w:color w:val="808080"/>
        </w:rPr>
        <w:t>-- TAG-UL-CCCH-MESSAGE-STOP</w:t>
      </w:r>
    </w:p>
    <w:p w14:paraId="556A1590" w14:textId="77777777" w:rsidR="00A65E28" w:rsidRPr="00E621CD" w:rsidRDefault="00A65E28" w:rsidP="002A02A7">
      <w:pPr>
        <w:pStyle w:val="PL"/>
        <w:rPr>
          <w:color w:val="808080"/>
        </w:rPr>
      </w:pPr>
      <w:r w:rsidRPr="00E621CD">
        <w:rPr>
          <w:color w:val="808080"/>
        </w:rPr>
        <w:t>-- ASN1STOP</w:t>
      </w:r>
    </w:p>
    <w:p w14:paraId="61CA1991" w14:textId="77777777" w:rsidR="00A65E28" w:rsidRPr="00834AED" w:rsidRDefault="00A65E28" w:rsidP="00A65E28"/>
    <w:p w14:paraId="2143AADE" w14:textId="77777777" w:rsidR="00A65E28" w:rsidRPr="00834AED" w:rsidRDefault="00A65E28" w:rsidP="00A65E28">
      <w:pPr>
        <w:pStyle w:val="4"/>
        <w:rPr>
          <w:i/>
          <w:iCs/>
        </w:rPr>
      </w:pPr>
      <w:bookmarkStart w:id="1344" w:name="_Toc46439464"/>
      <w:bookmarkStart w:id="1345" w:name="_Toc46444301"/>
      <w:bookmarkStart w:id="1346" w:name="_Toc46487062"/>
      <w:r w:rsidRPr="00834AED">
        <w:rPr>
          <w:i/>
          <w:iCs/>
        </w:rPr>
        <w:t>–</w:t>
      </w:r>
      <w:r w:rsidRPr="00834AED">
        <w:rPr>
          <w:i/>
          <w:iCs/>
        </w:rPr>
        <w:tab/>
        <w:t>UL-CCCH1-Message</w:t>
      </w:r>
      <w:bookmarkEnd w:id="1344"/>
      <w:bookmarkEnd w:id="1345"/>
      <w:bookmarkEnd w:id="1346"/>
    </w:p>
    <w:p w14:paraId="3BFEBC4C" w14:textId="77777777" w:rsidR="00A65E28" w:rsidRPr="00834AED" w:rsidRDefault="00A65E28" w:rsidP="00A65E28">
      <w:r w:rsidRPr="00834AED">
        <w:t xml:space="preserve">The </w:t>
      </w:r>
      <w:r w:rsidRPr="00834AED">
        <w:rPr>
          <w:i/>
          <w:iCs/>
        </w:rPr>
        <w:t>UL-CCCH1-Message</w:t>
      </w:r>
      <w:r w:rsidRPr="00834AED">
        <w:t xml:space="preserve"> class is the set of 64-bits RRC messages that may be sent from the UE to the Network on the uplink CCCH1 logical channel.</w:t>
      </w:r>
    </w:p>
    <w:p w14:paraId="368A8B8C" w14:textId="77777777" w:rsidR="00A65E28" w:rsidRPr="00E621CD" w:rsidRDefault="00A65E28" w:rsidP="002A02A7">
      <w:pPr>
        <w:pStyle w:val="PL"/>
        <w:rPr>
          <w:color w:val="808080"/>
        </w:rPr>
      </w:pPr>
      <w:r w:rsidRPr="00E621CD">
        <w:rPr>
          <w:color w:val="808080"/>
        </w:rPr>
        <w:t>-- ASN1START</w:t>
      </w:r>
    </w:p>
    <w:p w14:paraId="7C184ED3" w14:textId="77777777" w:rsidR="00A65E28" w:rsidRPr="00E621CD" w:rsidRDefault="00A65E28" w:rsidP="002A02A7">
      <w:pPr>
        <w:pStyle w:val="PL"/>
        <w:rPr>
          <w:color w:val="808080"/>
        </w:rPr>
      </w:pPr>
      <w:r w:rsidRPr="00E621CD">
        <w:rPr>
          <w:color w:val="808080"/>
        </w:rPr>
        <w:t>-- TAG-UL-CCCH1-MESSAGE-START</w:t>
      </w:r>
    </w:p>
    <w:p w14:paraId="4B94F41B" w14:textId="77777777" w:rsidR="00A65E28" w:rsidRPr="002A02A7" w:rsidRDefault="00A65E28" w:rsidP="002A02A7">
      <w:pPr>
        <w:pStyle w:val="PL"/>
      </w:pPr>
    </w:p>
    <w:p w14:paraId="2C65889A" w14:textId="77777777" w:rsidR="00A65E28" w:rsidRPr="002A02A7" w:rsidRDefault="00A65E28" w:rsidP="002A02A7">
      <w:pPr>
        <w:pStyle w:val="PL"/>
      </w:pPr>
    </w:p>
    <w:p w14:paraId="4E3638C9" w14:textId="77777777" w:rsidR="00A65E28" w:rsidRPr="002A02A7" w:rsidRDefault="00A65E28" w:rsidP="002A02A7">
      <w:pPr>
        <w:pStyle w:val="PL"/>
      </w:pPr>
      <w:r w:rsidRPr="002A02A7">
        <w:t xml:space="preserve">UL-CCCH1-Message ::=            </w:t>
      </w:r>
      <w:r w:rsidRPr="002A02A7">
        <w:rPr>
          <w:color w:val="993366"/>
        </w:rPr>
        <w:t>SEQUENCE</w:t>
      </w:r>
      <w:r w:rsidRPr="002A02A7">
        <w:t xml:space="preserve"> {</w:t>
      </w:r>
    </w:p>
    <w:p w14:paraId="112D63BE" w14:textId="77777777" w:rsidR="00A65E28" w:rsidRPr="002A02A7" w:rsidRDefault="00A65E28" w:rsidP="002A02A7">
      <w:pPr>
        <w:pStyle w:val="PL"/>
      </w:pPr>
      <w:r w:rsidRPr="002A02A7">
        <w:t xml:space="preserve">    message                         UL-CCCH1-MessageType</w:t>
      </w:r>
    </w:p>
    <w:p w14:paraId="15583902" w14:textId="77777777" w:rsidR="00A65E28" w:rsidRPr="002A02A7" w:rsidRDefault="00A65E28" w:rsidP="002A02A7">
      <w:pPr>
        <w:pStyle w:val="PL"/>
      </w:pPr>
      <w:r w:rsidRPr="002A02A7">
        <w:t>}</w:t>
      </w:r>
    </w:p>
    <w:p w14:paraId="748FB20D" w14:textId="77777777" w:rsidR="00A65E28" w:rsidRPr="002A02A7" w:rsidRDefault="00A65E28" w:rsidP="002A02A7">
      <w:pPr>
        <w:pStyle w:val="PL"/>
      </w:pPr>
    </w:p>
    <w:p w14:paraId="47AEA2FE" w14:textId="77777777" w:rsidR="00A65E28" w:rsidRPr="002A02A7" w:rsidRDefault="00A65E28" w:rsidP="002A02A7">
      <w:pPr>
        <w:pStyle w:val="PL"/>
      </w:pPr>
      <w:r w:rsidRPr="002A02A7">
        <w:t xml:space="preserve">UL-CCCH1-MessageType ::=        </w:t>
      </w:r>
      <w:r w:rsidRPr="002A02A7">
        <w:rPr>
          <w:color w:val="993366"/>
        </w:rPr>
        <w:t>CHOICE</w:t>
      </w:r>
      <w:r w:rsidRPr="002A02A7">
        <w:t xml:space="preserve"> {</w:t>
      </w:r>
    </w:p>
    <w:p w14:paraId="11AFD74C"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21E33D1A" w14:textId="77777777" w:rsidR="00A65E28" w:rsidRPr="002A02A7" w:rsidRDefault="00A65E28" w:rsidP="002A02A7">
      <w:pPr>
        <w:pStyle w:val="PL"/>
      </w:pPr>
      <w:r w:rsidRPr="002A02A7">
        <w:t xml:space="preserve">        rrcResumeRequest1               RRCResumeRequest1,</w:t>
      </w:r>
    </w:p>
    <w:p w14:paraId="25ABD4A8" w14:textId="77777777" w:rsidR="00A65E28" w:rsidRPr="002A02A7" w:rsidRDefault="00A65E28" w:rsidP="002A02A7">
      <w:pPr>
        <w:pStyle w:val="PL"/>
      </w:pPr>
      <w:r w:rsidRPr="002A02A7">
        <w:t xml:space="preserve">        spare3 </w:t>
      </w:r>
      <w:r w:rsidRPr="002A02A7">
        <w:rPr>
          <w:color w:val="993366"/>
        </w:rPr>
        <w:t>NULL</w:t>
      </w:r>
      <w:r w:rsidRPr="002A02A7">
        <w:t>,</w:t>
      </w:r>
    </w:p>
    <w:p w14:paraId="4C09EC13" w14:textId="77777777" w:rsidR="00A65E28" w:rsidRPr="002A02A7" w:rsidRDefault="00A65E28" w:rsidP="002A02A7">
      <w:pPr>
        <w:pStyle w:val="PL"/>
      </w:pPr>
      <w:r w:rsidRPr="002A02A7">
        <w:t xml:space="preserve">        spare2 </w:t>
      </w:r>
      <w:r w:rsidRPr="002A02A7">
        <w:rPr>
          <w:color w:val="993366"/>
        </w:rPr>
        <w:t>NULL</w:t>
      </w:r>
      <w:r w:rsidRPr="002A02A7">
        <w:t>,</w:t>
      </w:r>
    </w:p>
    <w:p w14:paraId="33B273D6" w14:textId="77777777" w:rsidR="00A65E28" w:rsidRPr="002A02A7" w:rsidRDefault="00A65E28" w:rsidP="002A02A7">
      <w:pPr>
        <w:pStyle w:val="PL"/>
      </w:pPr>
      <w:r w:rsidRPr="002A02A7">
        <w:t xml:space="preserve">        spare1 </w:t>
      </w:r>
      <w:r w:rsidRPr="002A02A7">
        <w:rPr>
          <w:color w:val="993366"/>
        </w:rPr>
        <w:t>NULL</w:t>
      </w:r>
    </w:p>
    <w:p w14:paraId="6012B7E6" w14:textId="77777777" w:rsidR="00A65E28" w:rsidRPr="002A02A7" w:rsidRDefault="00A65E28" w:rsidP="002A02A7">
      <w:pPr>
        <w:pStyle w:val="PL"/>
      </w:pPr>
    </w:p>
    <w:p w14:paraId="4925E69E" w14:textId="77777777" w:rsidR="00A65E28" w:rsidRPr="002A02A7" w:rsidRDefault="00A65E28" w:rsidP="002A02A7">
      <w:pPr>
        <w:pStyle w:val="PL"/>
      </w:pPr>
      <w:r w:rsidRPr="002A02A7">
        <w:t xml:space="preserve">    },</w:t>
      </w:r>
    </w:p>
    <w:p w14:paraId="4E0D2319"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69085EE8" w14:textId="77777777" w:rsidR="00A65E28" w:rsidRPr="002A02A7" w:rsidRDefault="00A65E28" w:rsidP="002A02A7">
      <w:pPr>
        <w:pStyle w:val="PL"/>
      </w:pPr>
      <w:r w:rsidRPr="002A02A7">
        <w:t>}</w:t>
      </w:r>
    </w:p>
    <w:p w14:paraId="012DC88C" w14:textId="77777777" w:rsidR="00A65E28" w:rsidRPr="002A02A7" w:rsidRDefault="00A65E28" w:rsidP="002A02A7">
      <w:pPr>
        <w:pStyle w:val="PL"/>
      </w:pPr>
    </w:p>
    <w:p w14:paraId="5473434D" w14:textId="77777777" w:rsidR="00A65E28" w:rsidRPr="00E621CD" w:rsidRDefault="00A65E28" w:rsidP="002A02A7">
      <w:pPr>
        <w:pStyle w:val="PL"/>
        <w:rPr>
          <w:color w:val="808080"/>
        </w:rPr>
      </w:pPr>
      <w:r w:rsidRPr="00E621CD">
        <w:rPr>
          <w:color w:val="808080"/>
        </w:rPr>
        <w:t>-- TAG-UL-CCCH1-MESSAGE-STOP</w:t>
      </w:r>
    </w:p>
    <w:p w14:paraId="64E9D3C3" w14:textId="77777777" w:rsidR="00A65E28" w:rsidRPr="00E621CD" w:rsidRDefault="00A65E28" w:rsidP="002A02A7">
      <w:pPr>
        <w:pStyle w:val="PL"/>
        <w:rPr>
          <w:color w:val="808080"/>
        </w:rPr>
      </w:pPr>
      <w:r w:rsidRPr="00E621CD">
        <w:rPr>
          <w:color w:val="808080"/>
        </w:rPr>
        <w:t>-- ASN1STOP</w:t>
      </w:r>
    </w:p>
    <w:p w14:paraId="796DCFA1" w14:textId="77777777" w:rsidR="00A65E28" w:rsidRPr="00834AED" w:rsidRDefault="00A65E28" w:rsidP="00A65E28"/>
    <w:p w14:paraId="04C353FF" w14:textId="77777777" w:rsidR="00A65E28" w:rsidRPr="00834AED" w:rsidRDefault="00A65E28" w:rsidP="00A65E28">
      <w:pPr>
        <w:pStyle w:val="4"/>
        <w:rPr>
          <w:i/>
          <w:iCs/>
        </w:rPr>
      </w:pPr>
      <w:bookmarkStart w:id="1347" w:name="_Toc46439465"/>
      <w:bookmarkStart w:id="1348" w:name="_Toc46444302"/>
      <w:bookmarkStart w:id="1349" w:name="_Toc46487063"/>
      <w:r w:rsidRPr="00834AED">
        <w:rPr>
          <w:i/>
          <w:iCs/>
        </w:rPr>
        <w:t>–</w:t>
      </w:r>
      <w:r w:rsidRPr="00834AED">
        <w:rPr>
          <w:i/>
          <w:iCs/>
        </w:rPr>
        <w:tab/>
      </w:r>
      <w:r w:rsidRPr="00834AED">
        <w:rPr>
          <w:i/>
          <w:iCs/>
          <w:noProof/>
        </w:rPr>
        <w:t>UL-DCCH-Message</w:t>
      </w:r>
      <w:bookmarkEnd w:id="1347"/>
      <w:bookmarkEnd w:id="1348"/>
      <w:bookmarkEnd w:id="1349"/>
    </w:p>
    <w:p w14:paraId="5479FE88" w14:textId="77777777" w:rsidR="00A65E28" w:rsidRPr="00834AED" w:rsidRDefault="00A65E28" w:rsidP="00A65E28">
      <w:r w:rsidRPr="00834AED">
        <w:t xml:space="preserve">The </w:t>
      </w:r>
      <w:r w:rsidRPr="00834AED">
        <w:rPr>
          <w:i/>
        </w:rPr>
        <w:t>UL-DCCH-Message</w:t>
      </w:r>
      <w:r w:rsidRPr="00834AED">
        <w:t xml:space="preserve"> class is the set of RRC messages that may be sent from the UE to the network on the uplink DCCH logical channel.</w:t>
      </w:r>
    </w:p>
    <w:p w14:paraId="67267747" w14:textId="77777777" w:rsidR="00A65E28" w:rsidRPr="00E621CD" w:rsidRDefault="00A65E28" w:rsidP="002A02A7">
      <w:pPr>
        <w:pStyle w:val="PL"/>
        <w:rPr>
          <w:color w:val="808080"/>
        </w:rPr>
      </w:pPr>
      <w:r w:rsidRPr="00E621CD">
        <w:rPr>
          <w:color w:val="808080"/>
        </w:rPr>
        <w:t>-- ASN1START</w:t>
      </w:r>
    </w:p>
    <w:p w14:paraId="49BAD0C2" w14:textId="77777777" w:rsidR="00A65E28" w:rsidRPr="00E621CD" w:rsidRDefault="00A65E28" w:rsidP="002A02A7">
      <w:pPr>
        <w:pStyle w:val="PL"/>
        <w:rPr>
          <w:color w:val="808080"/>
        </w:rPr>
      </w:pPr>
      <w:r w:rsidRPr="00E621CD">
        <w:rPr>
          <w:color w:val="808080"/>
        </w:rPr>
        <w:t>-- TAG-UL-DCCH-MESSAGE-START</w:t>
      </w:r>
    </w:p>
    <w:p w14:paraId="1EE786E2" w14:textId="77777777" w:rsidR="00A65E28" w:rsidRPr="002A02A7" w:rsidRDefault="00A65E28" w:rsidP="002A02A7">
      <w:pPr>
        <w:pStyle w:val="PL"/>
      </w:pPr>
    </w:p>
    <w:p w14:paraId="332E4EDD" w14:textId="77777777" w:rsidR="00A65E28" w:rsidRPr="002A02A7" w:rsidRDefault="00A65E28" w:rsidP="002A02A7">
      <w:pPr>
        <w:pStyle w:val="PL"/>
      </w:pPr>
      <w:r w:rsidRPr="002A02A7">
        <w:t xml:space="preserve">UL-DCCH-Message ::=             </w:t>
      </w:r>
      <w:r w:rsidRPr="002A02A7">
        <w:rPr>
          <w:color w:val="993366"/>
        </w:rPr>
        <w:t>SEQUENCE</w:t>
      </w:r>
      <w:r w:rsidRPr="002A02A7">
        <w:t xml:space="preserve"> {</w:t>
      </w:r>
    </w:p>
    <w:p w14:paraId="1294480F" w14:textId="77777777" w:rsidR="00A65E28" w:rsidRPr="002A02A7" w:rsidRDefault="00A65E28" w:rsidP="002A02A7">
      <w:pPr>
        <w:pStyle w:val="PL"/>
      </w:pPr>
      <w:r w:rsidRPr="002A02A7">
        <w:t xml:space="preserve">    message                         UL-DCCH-MessageType</w:t>
      </w:r>
    </w:p>
    <w:p w14:paraId="5D9D1DC5" w14:textId="77777777" w:rsidR="00A65E28" w:rsidRPr="002A02A7" w:rsidRDefault="00A65E28" w:rsidP="002A02A7">
      <w:pPr>
        <w:pStyle w:val="PL"/>
      </w:pPr>
      <w:r w:rsidRPr="002A02A7">
        <w:t>}</w:t>
      </w:r>
    </w:p>
    <w:p w14:paraId="6F8C02DA" w14:textId="77777777" w:rsidR="00A65E28" w:rsidRPr="002A02A7" w:rsidRDefault="00A65E28" w:rsidP="002A02A7">
      <w:pPr>
        <w:pStyle w:val="PL"/>
      </w:pPr>
    </w:p>
    <w:p w14:paraId="695661CD" w14:textId="77777777" w:rsidR="00A65E28" w:rsidRPr="002A02A7" w:rsidRDefault="00A65E28" w:rsidP="002A02A7">
      <w:pPr>
        <w:pStyle w:val="PL"/>
      </w:pPr>
      <w:r w:rsidRPr="002A02A7">
        <w:t xml:space="preserve">UL-DCCH-MessageType ::=         </w:t>
      </w:r>
      <w:r w:rsidRPr="002A02A7">
        <w:rPr>
          <w:color w:val="993366"/>
        </w:rPr>
        <w:t>CHOICE</w:t>
      </w:r>
      <w:r w:rsidRPr="002A02A7">
        <w:t xml:space="preserve"> {</w:t>
      </w:r>
    </w:p>
    <w:p w14:paraId="31F2D203"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4B6F7D14" w14:textId="77777777" w:rsidR="00A65E28" w:rsidRPr="002A02A7" w:rsidRDefault="00A65E28" w:rsidP="002A02A7">
      <w:pPr>
        <w:pStyle w:val="PL"/>
      </w:pPr>
      <w:r w:rsidRPr="002A02A7">
        <w:t xml:space="preserve">        measurementReport               MeasurementReport,</w:t>
      </w:r>
    </w:p>
    <w:p w14:paraId="0F1E46C1" w14:textId="77777777" w:rsidR="00A65E28" w:rsidRPr="002A02A7" w:rsidRDefault="00A65E28" w:rsidP="002A02A7">
      <w:pPr>
        <w:pStyle w:val="PL"/>
      </w:pPr>
      <w:r w:rsidRPr="002A02A7">
        <w:t xml:space="preserve">        rrcReconfigurationComplete      RRCReconfigurationComplete,</w:t>
      </w:r>
    </w:p>
    <w:p w14:paraId="178D0F77" w14:textId="77777777" w:rsidR="00A65E28" w:rsidRPr="002A02A7" w:rsidRDefault="00A65E28" w:rsidP="002A02A7">
      <w:pPr>
        <w:pStyle w:val="PL"/>
      </w:pPr>
      <w:r w:rsidRPr="002A02A7">
        <w:t xml:space="preserve">        rrcSetupComplete                RRCSetupComplete,</w:t>
      </w:r>
    </w:p>
    <w:p w14:paraId="1997084C" w14:textId="77777777" w:rsidR="00A65E28" w:rsidRPr="002A02A7" w:rsidRDefault="00A65E28" w:rsidP="002A02A7">
      <w:pPr>
        <w:pStyle w:val="PL"/>
      </w:pPr>
      <w:r w:rsidRPr="002A02A7">
        <w:t xml:space="preserve">        rrcReestablishmentComplete      RRCReestablishmentComplete,</w:t>
      </w:r>
    </w:p>
    <w:p w14:paraId="52260AB3" w14:textId="77777777" w:rsidR="00A65E28" w:rsidRPr="002A02A7" w:rsidRDefault="00A65E28" w:rsidP="002A02A7">
      <w:pPr>
        <w:pStyle w:val="PL"/>
      </w:pPr>
      <w:r w:rsidRPr="002A02A7">
        <w:t xml:space="preserve">        rrcResumeComplete               RRCResumeComplete,</w:t>
      </w:r>
    </w:p>
    <w:p w14:paraId="18754C9F" w14:textId="77777777" w:rsidR="00A65E28" w:rsidRPr="002A02A7" w:rsidRDefault="00A65E28" w:rsidP="002A02A7">
      <w:pPr>
        <w:pStyle w:val="PL"/>
      </w:pPr>
      <w:r w:rsidRPr="002A02A7">
        <w:t xml:space="preserve">        securityModeComplete            SecurityModeComplete,</w:t>
      </w:r>
    </w:p>
    <w:p w14:paraId="67093033" w14:textId="77777777" w:rsidR="00A65E28" w:rsidRPr="002A02A7" w:rsidRDefault="00A65E28" w:rsidP="002A02A7">
      <w:pPr>
        <w:pStyle w:val="PL"/>
      </w:pPr>
      <w:r w:rsidRPr="002A02A7">
        <w:t xml:space="preserve">        securityModeFailure             SecurityModeFailure,</w:t>
      </w:r>
    </w:p>
    <w:p w14:paraId="668AF675" w14:textId="77777777" w:rsidR="00A65E28" w:rsidRPr="002A02A7" w:rsidRDefault="00A65E28" w:rsidP="002A02A7">
      <w:pPr>
        <w:pStyle w:val="PL"/>
      </w:pPr>
      <w:r w:rsidRPr="002A02A7">
        <w:t xml:space="preserve">        ulInformationTransfer           ULInformationTransfer,</w:t>
      </w:r>
    </w:p>
    <w:p w14:paraId="7C1DCFDA" w14:textId="77777777" w:rsidR="00A65E28" w:rsidRPr="002A02A7" w:rsidRDefault="00A65E28" w:rsidP="002A02A7">
      <w:pPr>
        <w:pStyle w:val="PL"/>
      </w:pPr>
      <w:r w:rsidRPr="002A02A7">
        <w:t xml:space="preserve">        locationMeasurementIndication   LocationMeasurementIndication,</w:t>
      </w:r>
    </w:p>
    <w:p w14:paraId="1EBBC6DF" w14:textId="77777777" w:rsidR="00A65E28" w:rsidRPr="002A02A7" w:rsidRDefault="00A65E28" w:rsidP="002A02A7">
      <w:pPr>
        <w:pStyle w:val="PL"/>
      </w:pPr>
      <w:r w:rsidRPr="002A02A7">
        <w:t xml:space="preserve">        ueCapabilityInformation         UECapabilityInformation,</w:t>
      </w:r>
    </w:p>
    <w:p w14:paraId="24C92969" w14:textId="77777777" w:rsidR="00A65E28" w:rsidRPr="002A02A7" w:rsidRDefault="00A65E28" w:rsidP="002A02A7">
      <w:pPr>
        <w:pStyle w:val="PL"/>
      </w:pPr>
      <w:r w:rsidRPr="002A02A7">
        <w:t xml:space="preserve">        counterCheckResponse            CounterCheckResponse,</w:t>
      </w:r>
    </w:p>
    <w:p w14:paraId="54467729" w14:textId="77777777" w:rsidR="00A65E28" w:rsidRPr="002A02A7" w:rsidRDefault="00A65E28" w:rsidP="002A02A7">
      <w:pPr>
        <w:pStyle w:val="PL"/>
      </w:pPr>
      <w:r w:rsidRPr="002A02A7">
        <w:t xml:space="preserve">        ueAssistanceInformation         UEAssistanceInformation,</w:t>
      </w:r>
    </w:p>
    <w:p w14:paraId="2E564DD1" w14:textId="77777777" w:rsidR="00A65E28" w:rsidRPr="002A02A7" w:rsidRDefault="00A65E28" w:rsidP="002A02A7">
      <w:pPr>
        <w:pStyle w:val="PL"/>
      </w:pPr>
      <w:r w:rsidRPr="002A02A7">
        <w:t xml:space="preserve">        failureInformation              FailureInformation, </w:t>
      </w:r>
    </w:p>
    <w:p w14:paraId="3FF4104F" w14:textId="77777777" w:rsidR="00A65E28" w:rsidRPr="002A02A7" w:rsidRDefault="00A65E28" w:rsidP="002A02A7">
      <w:pPr>
        <w:pStyle w:val="PL"/>
      </w:pPr>
      <w:r w:rsidRPr="002A02A7">
        <w:t xml:space="preserve">        ulInformationTransferMRDC       ULInformationTransferMRDC,</w:t>
      </w:r>
    </w:p>
    <w:p w14:paraId="1122882F" w14:textId="77777777" w:rsidR="00A65E28" w:rsidRPr="002A02A7" w:rsidRDefault="00A65E28" w:rsidP="002A02A7">
      <w:pPr>
        <w:pStyle w:val="PL"/>
      </w:pPr>
      <w:r w:rsidRPr="002A02A7">
        <w:t xml:space="preserve">        scgFailureInformation           SCGFailureInformation,</w:t>
      </w:r>
    </w:p>
    <w:p w14:paraId="74CF329C" w14:textId="77777777" w:rsidR="00A65E28" w:rsidRPr="002A02A7" w:rsidRDefault="00A65E28" w:rsidP="002A02A7">
      <w:pPr>
        <w:pStyle w:val="PL"/>
      </w:pPr>
      <w:r w:rsidRPr="002A02A7">
        <w:t xml:space="preserve">        scgFailureInformationEUTRA      SCGFailureInformationEUTRA</w:t>
      </w:r>
    </w:p>
    <w:p w14:paraId="4BD58C13" w14:textId="77777777" w:rsidR="00A65E28" w:rsidRPr="002A02A7" w:rsidRDefault="00A65E28" w:rsidP="002A02A7">
      <w:pPr>
        <w:pStyle w:val="PL"/>
      </w:pPr>
      <w:r w:rsidRPr="002A02A7">
        <w:t xml:space="preserve">    },</w:t>
      </w:r>
    </w:p>
    <w:p w14:paraId="5A6B830D" w14:textId="77777777" w:rsidR="00A65E28" w:rsidRPr="002A02A7" w:rsidRDefault="00A65E28" w:rsidP="002A02A7">
      <w:pPr>
        <w:pStyle w:val="PL"/>
      </w:pPr>
      <w:r w:rsidRPr="002A02A7">
        <w:t xml:space="preserve">    messageClassExtension           </w:t>
      </w:r>
      <w:r w:rsidRPr="002A02A7">
        <w:rPr>
          <w:color w:val="993366"/>
        </w:rPr>
        <w:t>CHOICE</w:t>
      </w:r>
      <w:r w:rsidRPr="002A02A7">
        <w:t xml:space="preserve"> {</w:t>
      </w:r>
    </w:p>
    <w:p w14:paraId="698F74DE" w14:textId="77777777" w:rsidR="00A65E28" w:rsidRPr="002A02A7" w:rsidRDefault="00A65E28" w:rsidP="002A02A7">
      <w:pPr>
        <w:pStyle w:val="PL"/>
      </w:pPr>
      <w:r w:rsidRPr="002A02A7">
        <w:t xml:space="preserve">        c2                              </w:t>
      </w:r>
      <w:r w:rsidRPr="002A02A7">
        <w:rPr>
          <w:color w:val="993366"/>
        </w:rPr>
        <w:t>CHOICE</w:t>
      </w:r>
      <w:r w:rsidRPr="002A02A7">
        <w:t xml:space="preserve"> {</w:t>
      </w:r>
    </w:p>
    <w:p w14:paraId="3F835F1C" w14:textId="77777777" w:rsidR="00A65E28" w:rsidRPr="002A02A7" w:rsidRDefault="00A65E28" w:rsidP="002A02A7">
      <w:pPr>
        <w:pStyle w:val="PL"/>
      </w:pPr>
      <w:r w:rsidRPr="002A02A7">
        <w:t xml:space="preserve">            ulDedicatedMessageSegment-r16</w:t>
      </w:r>
      <w:r w:rsidRPr="002A02A7">
        <w:rPr>
          <w:rFonts w:eastAsia="宋体"/>
        </w:rPr>
        <w:t xml:space="preserve">    </w:t>
      </w:r>
      <w:r w:rsidRPr="002A02A7">
        <w:t>ULDedicatedMessageSegment-r16,</w:t>
      </w:r>
    </w:p>
    <w:p w14:paraId="2DE495AE" w14:textId="77777777" w:rsidR="00A65E28" w:rsidRPr="002A02A7" w:rsidRDefault="00A65E28" w:rsidP="002A02A7">
      <w:pPr>
        <w:pStyle w:val="PL"/>
      </w:pPr>
      <w:r w:rsidRPr="002A02A7">
        <w:t xml:space="preserve">            dedicatedSIBRequest-r16         DedicatedSIBRequest-r16,</w:t>
      </w:r>
    </w:p>
    <w:p w14:paraId="354F0C41" w14:textId="77777777" w:rsidR="00A65E28" w:rsidRPr="002A02A7" w:rsidRDefault="00A65E28" w:rsidP="002A02A7">
      <w:pPr>
        <w:pStyle w:val="PL"/>
      </w:pPr>
      <w:r w:rsidRPr="002A02A7">
        <w:t xml:space="preserve">            mcgFailureInformation-r16       MCGFailureInformation-r16,</w:t>
      </w:r>
    </w:p>
    <w:p w14:paraId="3495DD80" w14:textId="77777777" w:rsidR="00A65E28" w:rsidRPr="002A02A7" w:rsidRDefault="00A65E28" w:rsidP="002A02A7">
      <w:pPr>
        <w:pStyle w:val="PL"/>
      </w:pPr>
      <w:r w:rsidRPr="002A02A7">
        <w:t xml:space="preserve">            ueInformationResponse-r16       UEInformationResponse-r16,</w:t>
      </w:r>
    </w:p>
    <w:p w14:paraId="745F40B4" w14:textId="77777777" w:rsidR="00A65E28" w:rsidRPr="002A02A7" w:rsidRDefault="00A65E28" w:rsidP="002A02A7">
      <w:pPr>
        <w:pStyle w:val="PL"/>
      </w:pPr>
      <w:r w:rsidRPr="002A02A7">
        <w:t xml:space="preserve">            sidelinkUEInformationNR-r16     SidelinkUEInformationNR-r16,</w:t>
      </w:r>
    </w:p>
    <w:p w14:paraId="2E2B05A7" w14:textId="4384A24C" w:rsidR="008A4482" w:rsidRPr="002A02A7" w:rsidRDefault="008A4482" w:rsidP="002A02A7">
      <w:pPr>
        <w:pStyle w:val="PL"/>
      </w:pPr>
      <w:r w:rsidRPr="002A02A7">
        <w:t xml:space="preserve">            ulInformationTransferIRAT-r16   ULInformationTransferIRAT-r16,</w:t>
      </w:r>
    </w:p>
    <w:p w14:paraId="78F2A507" w14:textId="07268CD4" w:rsidR="00627C5C" w:rsidRPr="002A02A7" w:rsidRDefault="00A65E28" w:rsidP="002A02A7">
      <w:pPr>
        <w:pStyle w:val="PL"/>
      </w:pPr>
      <w:r w:rsidRPr="002A02A7">
        <w:t xml:space="preserve">            </w:t>
      </w:r>
      <w:r w:rsidR="00627C5C" w:rsidRPr="002A02A7">
        <w:t>iabOtherInformation-r16         IABOtherInformation-r16</w:t>
      </w:r>
      <w:r w:rsidR="008A4482" w:rsidRPr="002A02A7">
        <w:t>,</w:t>
      </w:r>
    </w:p>
    <w:p w14:paraId="561D3D49" w14:textId="7B8BBA2C" w:rsidR="00A65E28" w:rsidRPr="002A02A7" w:rsidRDefault="00627C5C" w:rsidP="002A02A7">
      <w:pPr>
        <w:pStyle w:val="PL"/>
      </w:pPr>
      <w:r w:rsidRPr="002A02A7">
        <w:t xml:space="preserve">           </w:t>
      </w:r>
      <w:r w:rsidR="008A4482" w:rsidRPr="002A02A7">
        <w:t xml:space="preserve"> </w:t>
      </w:r>
      <w:r w:rsidR="00A65E28" w:rsidRPr="002A02A7">
        <w:t xml:space="preserve">spare9 </w:t>
      </w:r>
      <w:r w:rsidR="00A65E28" w:rsidRPr="002A02A7">
        <w:rPr>
          <w:color w:val="993366"/>
        </w:rPr>
        <w:t>NULL</w:t>
      </w:r>
      <w:r w:rsidR="00A65E28" w:rsidRPr="002A02A7">
        <w:t xml:space="preserve">, spare8 </w:t>
      </w:r>
      <w:r w:rsidR="00A65E28" w:rsidRPr="002A02A7">
        <w:rPr>
          <w:color w:val="993366"/>
        </w:rPr>
        <w:t>NULL</w:t>
      </w:r>
      <w:r w:rsidR="00A65E28" w:rsidRPr="002A02A7">
        <w:t xml:space="preserve">, spare7 </w:t>
      </w:r>
      <w:r w:rsidR="00A65E28" w:rsidRPr="002A02A7">
        <w:rPr>
          <w:color w:val="993366"/>
        </w:rPr>
        <w:t>NULL</w:t>
      </w:r>
      <w:r w:rsidR="00A65E28" w:rsidRPr="002A02A7">
        <w:t xml:space="preserve">, spare6 </w:t>
      </w:r>
      <w:r w:rsidR="00A65E28" w:rsidRPr="002A02A7">
        <w:rPr>
          <w:color w:val="993366"/>
        </w:rPr>
        <w:t>NULL</w:t>
      </w:r>
      <w:r w:rsidR="00A65E28" w:rsidRPr="002A02A7">
        <w:t>,</w:t>
      </w:r>
    </w:p>
    <w:p w14:paraId="3AC4F3CF" w14:textId="77777777" w:rsidR="00A65E28" w:rsidRPr="002A02A7" w:rsidRDefault="00A65E28" w:rsidP="002A02A7">
      <w:pPr>
        <w:pStyle w:val="PL"/>
      </w:pPr>
      <w:r w:rsidRPr="002A02A7">
        <w:t xml:space="preserve">            spare5 </w:t>
      </w:r>
      <w:r w:rsidRPr="002A02A7">
        <w:rPr>
          <w:color w:val="993366"/>
        </w:rPr>
        <w:t>NULL</w:t>
      </w:r>
      <w:r w:rsidRPr="002A02A7">
        <w:t xml:space="preserve">, spare4 </w:t>
      </w:r>
      <w:r w:rsidRPr="002A02A7">
        <w:rPr>
          <w:color w:val="993366"/>
        </w:rPr>
        <w:t>NULL</w:t>
      </w: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30CA2152" w14:textId="77777777" w:rsidR="00A65E28" w:rsidRPr="002A02A7" w:rsidRDefault="00A65E28" w:rsidP="002A02A7">
      <w:pPr>
        <w:pStyle w:val="PL"/>
      </w:pPr>
      <w:r w:rsidRPr="002A02A7">
        <w:t xml:space="preserve">        },</w:t>
      </w:r>
    </w:p>
    <w:p w14:paraId="556D0774" w14:textId="77777777" w:rsidR="00A65E28" w:rsidRPr="002A02A7" w:rsidRDefault="00A65E28" w:rsidP="002A02A7">
      <w:pPr>
        <w:pStyle w:val="PL"/>
      </w:pPr>
      <w:r w:rsidRPr="002A02A7">
        <w:t xml:space="preserve">        messageClassExtensionFuture-r16    </w:t>
      </w:r>
      <w:r w:rsidRPr="002A02A7">
        <w:rPr>
          <w:color w:val="993366"/>
        </w:rPr>
        <w:t>SEQUENCE</w:t>
      </w:r>
      <w:r w:rsidRPr="002A02A7">
        <w:t xml:space="preserve"> {}</w:t>
      </w:r>
    </w:p>
    <w:p w14:paraId="52C3BD9D" w14:textId="77777777" w:rsidR="00A65E28" w:rsidRPr="002A02A7" w:rsidRDefault="00A65E28" w:rsidP="002A02A7">
      <w:pPr>
        <w:pStyle w:val="PL"/>
      </w:pPr>
      <w:r w:rsidRPr="002A02A7">
        <w:t xml:space="preserve">    }</w:t>
      </w:r>
    </w:p>
    <w:p w14:paraId="3A4E0D06" w14:textId="77777777" w:rsidR="00A65E28" w:rsidRPr="002A02A7" w:rsidRDefault="00A65E28" w:rsidP="002A02A7">
      <w:pPr>
        <w:pStyle w:val="PL"/>
      </w:pPr>
      <w:r w:rsidRPr="002A02A7">
        <w:t>}</w:t>
      </w:r>
    </w:p>
    <w:p w14:paraId="5F56629D" w14:textId="77777777" w:rsidR="00A65E28" w:rsidRPr="002A02A7" w:rsidRDefault="00A65E28" w:rsidP="002A02A7">
      <w:pPr>
        <w:pStyle w:val="PL"/>
      </w:pPr>
    </w:p>
    <w:p w14:paraId="10120D29" w14:textId="77777777" w:rsidR="00A65E28" w:rsidRPr="00E621CD" w:rsidRDefault="00A65E28" w:rsidP="002A02A7">
      <w:pPr>
        <w:pStyle w:val="PL"/>
        <w:rPr>
          <w:color w:val="808080"/>
        </w:rPr>
      </w:pPr>
      <w:r w:rsidRPr="00E621CD">
        <w:rPr>
          <w:color w:val="808080"/>
        </w:rPr>
        <w:t>-- TAG-UL-DCCH-MESSAGE-STOP</w:t>
      </w:r>
    </w:p>
    <w:p w14:paraId="1F8F957E" w14:textId="77777777" w:rsidR="00A65E28" w:rsidRPr="00E621CD" w:rsidRDefault="00A65E28" w:rsidP="002A02A7">
      <w:pPr>
        <w:pStyle w:val="PL"/>
        <w:rPr>
          <w:color w:val="808080"/>
        </w:rPr>
      </w:pPr>
      <w:r w:rsidRPr="00E621CD">
        <w:rPr>
          <w:color w:val="808080"/>
        </w:rPr>
        <w:t>-- ASN1STOP</w:t>
      </w:r>
    </w:p>
    <w:p w14:paraId="6266D412" w14:textId="77777777" w:rsidR="00A65E28" w:rsidRPr="00834AED" w:rsidRDefault="00A65E28" w:rsidP="00A65E28"/>
    <w:p w14:paraId="1DE29374" w14:textId="77777777" w:rsidR="00A65E28" w:rsidRPr="00834AED" w:rsidRDefault="00A65E28" w:rsidP="00A65E28">
      <w:pPr>
        <w:overflowPunct/>
        <w:autoSpaceDE/>
        <w:autoSpaceDN/>
        <w:adjustRightInd/>
        <w:spacing w:after="0"/>
        <w:rPr>
          <w:rFonts w:ascii="Arial" w:hAnsi="Arial"/>
          <w:sz w:val="28"/>
        </w:rPr>
        <w:sectPr w:rsidR="00A65E28" w:rsidRPr="00834AED">
          <w:footnotePr>
            <w:numRestart w:val="eachSect"/>
          </w:footnotePr>
          <w:pgSz w:w="16840" w:h="11907" w:orient="landscape"/>
          <w:pgMar w:top="1133" w:right="1416" w:bottom="1133" w:left="1133" w:header="850" w:footer="340" w:gutter="0"/>
          <w:cols w:space="720"/>
          <w:formProt w:val="0"/>
        </w:sectPr>
      </w:pPr>
    </w:p>
    <w:p w14:paraId="183F859C" w14:textId="77777777" w:rsidR="00A65E28" w:rsidRPr="00834AED" w:rsidRDefault="00A65E28" w:rsidP="00A65E28">
      <w:pPr>
        <w:pStyle w:val="3"/>
      </w:pPr>
      <w:bookmarkStart w:id="1350" w:name="_Toc46439466"/>
      <w:bookmarkStart w:id="1351" w:name="_Toc46444303"/>
      <w:bookmarkStart w:id="1352" w:name="_Toc46487064"/>
      <w:r w:rsidRPr="00834AED">
        <w:t>6.2.2</w:t>
      </w:r>
      <w:r w:rsidRPr="00834AED">
        <w:tab/>
        <w:t>Message definitions</w:t>
      </w:r>
      <w:bookmarkEnd w:id="1350"/>
      <w:bookmarkEnd w:id="1351"/>
      <w:bookmarkEnd w:id="1352"/>
    </w:p>
    <w:p w14:paraId="57F57B8D" w14:textId="77777777" w:rsidR="00A65E28" w:rsidRPr="00834AED" w:rsidRDefault="00A65E28" w:rsidP="00A65E28">
      <w:pPr>
        <w:pStyle w:val="4"/>
        <w:rPr>
          <w:rFonts w:eastAsia="宋体"/>
          <w:lang w:eastAsia="zh-CN"/>
        </w:rPr>
      </w:pPr>
      <w:bookmarkStart w:id="1353" w:name="_Toc46439467"/>
      <w:bookmarkStart w:id="1354" w:name="_Toc46444304"/>
      <w:bookmarkStart w:id="1355" w:name="_Toc46487065"/>
      <w:r w:rsidRPr="00834AED">
        <w:t>–</w:t>
      </w:r>
      <w:r w:rsidRPr="00834AED">
        <w:tab/>
      </w:r>
      <w:r w:rsidRPr="00834AED">
        <w:rPr>
          <w:rFonts w:eastAsia="宋体"/>
          <w:i/>
          <w:noProof/>
          <w:lang w:eastAsia="zh-CN"/>
        </w:rPr>
        <w:t>CounterCheck</w:t>
      </w:r>
      <w:bookmarkEnd w:id="1353"/>
      <w:bookmarkEnd w:id="1354"/>
      <w:bookmarkEnd w:id="1355"/>
    </w:p>
    <w:p w14:paraId="7F91ADCE" w14:textId="77777777" w:rsidR="00A65E28" w:rsidRPr="00834AED" w:rsidRDefault="00A65E28" w:rsidP="00A65E28">
      <w:pPr>
        <w:rPr>
          <w:iCs/>
        </w:rPr>
      </w:pPr>
      <w:r w:rsidRPr="00834AED">
        <w:t xml:space="preserve">The </w:t>
      </w:r>
      <w:r w:rsidRPr="00834AED">
        <w:rPr>
          <w:rFonts w:eastAsia="宋体"/>
          <w:i/>
          <w:noProof/>
          <w:lang w:eastAsia="zh-CN"/>
        </w:rPr>
        <w:t>CounterCheck</w:t>
      </w:r>
      <w:r w:rsidRPr="00834AED">
        <w:rPr>
          <w:iCs/>
        </w:rPr>
        <w:t xml:space="preserve"> message </w:t>
      </w:r>
      <w:r w:rsidRPr="00834AED">
        <w:t xml:space="preserve">is used by the network to indicate the current COUNT MSB values associated to each </w:t>
      </w:r>
      <w:r w:rsidRPr="00834AED">
        <w:rPr>
          <w:rFonts w:eastAsia="宋体"/>
          <w:lang w:eastAsia="zh-CN"/>
        </w:rPr>
        <w:t>DRB</w:t>
      </w:r>
      <w:r w:rsidRPr="00834AED">
        <w:t xml:space="preserve"> and to request the UE to compare these to its COUNT MSB values and to report the comparison results to the network.</w:t>
      </w:r>
    </w:p>
    <w:p w14:paraId="12C5B305" w14:textId="77777777" w:rsidR="00A65E28" w:rsidRPr="00834AED" w:rsidRDefault="00A65E28" w:rsidP="00A65E28">
      <w:pPr>
        <w:pStyle w:val="B1"/>
      </w:pPr>
      <w:r w:rsidRPr="00834AED">
        <w:t>Signalling radio bearer: SRB1</w:t>
      </w:r>
    </w:p>
    <w:p w14:paraId="457191F8" w14:textId="77777777" w:rsidR="00A65E28" w:rsidRPr="00834AED" w:rsidRDefault="00A65E28" w:rsidP="00A65E28">
      <w:pPr>
        <w:pStyle w:val="B1"/>
      </w:pPr>
      <w:r w:rsidRPr="00834AED">
        <w:t>RLC-SAP: AM</w:t>
      </w:r>
    </w:p>
    <w:p w14:paraId="30F9B80D" w14:textId="77777777" w:rsidR="00A65E28" w:rsidRPr="00834AED" w:rsidRDefault="00A65E28" w:rsidP="00A65E28">
      <w:pPr>
        <w:pStyle w:val="B1"/>
      </w:pPr>
      <w:r w:rsidRPr="00834AED">
        <w:t>Logical channel: DCCH</w:t>
      </w:r>
    </w:p>
    <w:p w14:paraId="7716A635" w14:textId="77777777" w:rsidR="00A65E28" w:rsidRPr="00834AED" w:rsidRDefault="00A65E28" w:rsidP="00A65E28">
      <w:pPr>
        <w:pStyle w:val="B1"/>
      </w:pPr>
      <w:r w:rsidRPr="00834AED">
        <w:t>Direction: Network to UE</w:t>
      </w:r>
    </w:p>
    <w:p w14:paraId="3AF33724" w14:textId="77777777" w:rsidR="00A65E28" w:rsidRPr="00834AED" w:rsidRDefault="00A65E28" w:rsidP="00A65E28">
      <w:pPr>
        <w:pStyle w:val="TH"/>
        <w:rPr>
          <w:bCs/>
          <w:i/>
          <w:iCs/>
        </w:rPr>
      </w:pPr>
      <w:r w:rsidRPr="00834AED">
        <w:rPr>
          <w:rFonts w:eastAsia="宋体"/>
          <w:bCs/>
          <w:i/>
          <w:iCs/>
          <w:noProof/>
          <w:lang w:eastAsia="zh-CN"/>
        </w:rPr>
        <w:t>CounterCheck</w:t>
      </w:r>
      <w:r w:rsidRPr="00834AED">
        <w:rPr>
          <w:bCs/>
          <w:i/>
          <w:iCs/>
          <w:noProof/>
        </w:rPr>
        <w:t xml:space="preserve"> message</w:t>
      </w:r>
    </w:p>
    <w:p w14:paraId="1F972B89" w14:textId="77777777" w:rsidR="00A65E28" w:rsidRPr="00E621CD" w:rsidRDefault="00A65E28" w:rsidP="002A02A7">
      <w:pPr>
        <w:pStyle w:val="PL"/>
        <w:rPr>
          <w:color w:val="808080"/>
        </w:rPr>
      </w:pPr>
      <w:r w:rsidRPr="00E621CD">
        <w:rPr>
          <w:color w:val="808080"/>
        </w:rPr>
        <w:t>-- ASN1START</w:t>
      </w:r>
    </w:p>
    <w:p w14:paraId="056DD6E1" w14:textId="77777777" w:rsidR="00A65E28" w:rsidRPr="00E621CD" w:rsidRDefault="00A65E28" w:rsidP="002A02A7">
      <w:pPr>
        <w:pStyle w:val="PL"/>
        <w:rPr>
          <w:color w:val="808080"/>
        </w:rPr>
      </w:pPr>
      <w:r w:rsidRPr="00E621CD">
        <w:rPr>
          <w:color w:val="808080"/>
        </w:rPr>
        <w:t>-- TAG-COUNTERCHECK-START</w:t>
      </w:r>
    </w:p>
    <w:p w14:paraId="61D91A60" w14:textId="77777777" w:rsidR="00A65E28" w:rsidRPr="002A02A7" w:rsidRDefault="00A65E28" w:rsidP="002A02A7">
      <w:pPr>
        <w:pStyle w:val="PL"/>
      </w:pPr>
    </w:p>
    <w:p w14:paraId="60D5CE42" w14:textId="77777777" w:rsidR="00A65E28" w:rsidRPr="002A02A7" w:rsidRDefault="00A65E28" w:rsidP="002A02A7">
      <w:pPr>
        <w:pStyle w:val="PL"/>
      </w:pPr>
    </w:p>
    <w:p w14:paraId="05569DB6" w14:textId="77777777" w:rsidR="00A65E28" w:rsidRPr="002A02A7" w:rsidRDefault="00A65E28" w:rsidP="002A02A7">
      <w:pPr>
        <w:pStyle w:val="PL"/>
      </w:pPr>
      <w:r w:rsidRPr="002A02A7">
        <w:t xml:space="preserve">CounterCheck ::=                </w:t>
      </w:r>
      <w:r w:rsidRPr="002A02A7">
        <w:rPr>
          <w:color w:val="993366"/>
        </w:rPr>
        <w:t>SEQUENCE</w:t>
      </w:r>
      <w:r w:rsidRPr="002A02A7">
        <w:t xml:space="preserve"> {</w:t>
      </w:r>
    </w:p>
    <w:p w14:paraId="66ECF986" w14:textId="77777777" w:rsidR="00A65E28" w:rsidRPr="002A02A7" w:rsidRDefault="00A65E28" w:rsidP="002A02A7">
      <w:pPr>
        <w:pStyle w:val="PL"/>
      </w:pPr>
      <w:r w:rsidRPr="002A02A7">
        <w:t xml:space="preserve">    rrc-TransactionIdentifier       RRC-TransactionIdentifier,</w:t>
      </w:r>
    </w:p>
    <w:p w14:paraId="2C2D828A"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8F5C172" w14:textId="77777777" w:rsidR="00A65E28" w:rsidRPr="002A02A7" w:rsidRDefault="00A65E28" w:rsidP="002A02A7">
      <w:pPr>
        <w:pStyle w:val="PL"/>
      </w:pPr>
      <w:r w:rsidRPr="002A02A7">
        <w:t xml:space="preserve">        counterCheck                    CounterCheck-IEs,</w:t>
      </w:r>
    </w:p>
    <w:p w14:paraId="370B200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0D8C925" w14:textId="77777777" w:rsidR="00A65E28" w:rsidRPr="002A02A7" w:rsidRDefault="00A65E28" w:rsidP="002A02A7">
      <w:pPr>
        <w:pStyle w:val="PL"/>
      </w:pPr>
      <w:r w:rsidRPr="002A02A7">
        <w:t xml:space="preserve">    }</w:t>
      </w:r>
    </w:p>
    <w:p w14:paraId="57A95C0B" w14:textId="77777777" w:rsidR="00A65E28" w:rsidRPr="002A02A7" w:rsidRDefault="00A65E28" w:rsidP="002A02A7">
      <w:pPr>
        <w:pStyle w:val="PL"/>
      </w:pPr>
      <w:r w:rsidRPr="002A02A7">
        <w:t>}</w:t>
      </w:r>
    </w:p>
    <w:p w14:paraId="173CF667" w14:textId="77777777" w:rsidR="00A65E28" w:rsidRPr="002A02A7" w:rsidRDefault="00A65E28" w:rsidP="002A02A7">
      <w:pPr>
        <w:pStyle w:val="PL"/>
      </w:pPr>
    </w:p>
    <w:p w14:paraId="18C5902F" w14:textId="77777777" w:rsidR="00A65E28" w:rsidRPr="002A02A7" w:rsidRDefault="00A65E28" w:rsidP="002A02A7">
      <w:pPr>
        <w:pStyle w:val="PL"/>
      </w:pPr>
      <w:r w:rsidRPr="002A02A7">
        <w:t xml:space="preserve">CounterCheck-IEs ::=            </w:t>
      </w:r>
      <w:r w:rsidRPr="002A02A7">
        <w:rPr>
          <w:color w:val="993366"/>
        </w:rPr>
        <w:t>SEQUENCE</w:t>
      </w:r>
      <w:r w:rsidRPr="002A02A7">
        <w:t xml:space="preserve"> {</w:t>
      </w:r>
    </w:p>
    <w:p w14:paraId="6E39087A" w14:textId="77777777" w:rsidR="00A65E28" w:rsidRPr="002A02A7" w:rsidRDefault="00A65E28" w:rsidP="002A02A7">
      <w:pPr>
        <w:pStyle w:val="PL"/>
      </w:pPr>
      <w:r w:rsidRPr="002A02A7">
        <w:t xml:space="preserve">    drb-CountMSB-InfoList           DRB-CountMSB-InfoList,</w:t>
      </w:r>
    </w:p>
    <w:p w14:paraId="1D07335F"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84A918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FBD2BCE" w14:textId="77777777" w:rsidR="00A65E28" w:rsidRPr="002A02A7" w:rsidRDefault="00A65E28" w:rsidP="002A02A7">
      <w:pPr>
        <w:pStyle w:val="PL"/>
      </w:pPr>
      <w:r w:rsidRPr="002A02A7">
        <w:t>}</w:t>
      </w:r>
    </w:p>
    <w:p w14:paraId="37462FD0" w14:textId="77777777" w:rsidR="00A65E28" w:rsidRPr="002A02A7" w:rsidRDefault="00A65E28" w:rsidP="002A02A7">
      <w:pPr>
        <w:pStyle w:val="PL"/>
      </w:pPr>
    </w:p>
    <w:p w14:paraId="1AA51E53" w14:textId="77777777" w:rsidR="00A65E28" w:rsidRPr="002A02A7" w:rsidRDefault="00A65E28" w:rsidP="002A02A7">
      <w:pPr>
        <w:pStyle w:val="PL"/>
      </w:pPr>
      <w:r w:rsidRPr="002A02A7">
        <w:t xml:space="preserve">DRB-CountMSB-InfoList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DRB-CountMSB-Info</w:t>
      </w:r>
    </w:p>
    <w:p w14:paraId="4B890EDF" w14:textId="77777777" w:rsidR="00A65E28" w:rsidRPr="002A02A7" w:rsidRDefault="00A65E28" w:rsidP="002A02A7">
      <w:pPr>
        <w:pStyle w:val="PL"/>
      </w:pPr>
    </w:p>
    <w:p w14:paraId="640C6E1B" w14:textId="77777777" w:rsidR="00A65E28" w:rsidRPr="002A02A7" w:rsidRDefault="00A65E28" w:rsidP="002A02A7">
      <w:pPr>
        <w:pStyle w:val="PL"/>
      </w:pPr>
      <w:r w:rsidRPr="002A02A7">
        <w:t xml:space="preserve">DRB-CountMSB-Info ::=           </w:t>
      </w:r>
      <w:r w:rsidRPr="002A02A7">
        <w:rPr>
          <w:color w:val="993366"/>
        </w:rPr>
        <w:t>SEQUENCE</w:t>
      </w:r>
      <w:r w:rsidRPr="002A02A7">
        <w:t xml:space="preserve"> {</w:t>
      </w:r>
    </w:p>
    <w:p w14:paraId="4BE8EDA1" w14:textId="77777777" w:rsidR="00A65E28" w:rsidRPr="002A02A7" w:rsidRDefault="00A65E28" w:rsidP="002A02A7">
      <w:pPr>
        <w:pStyle w:val="PL"/>
      </w:pPr>
      <w:r w:rsidRPr="002A02A7">
        <w:t xml:space="preserve">    drb-Identity                    DRB-Identity,</w:t>
      </w:r>
    </w:p>
    <w:p w14:paraId="41F121F0" w14:textId="77777777" w:rsidR="00A65E28" w:rsidRPr="002A02A7" w:rsidRDefault="00A65E28" w:rsidP="002A02A7">
      <w:pPr>
        <w:pStyle w:val="PL"/>
      </w:pPr>
      <w:r w:rsidRPr="002A02A7">
        <w:t xml:space="preserve">    countMSB-Uplink                 </w:t>
      </w:r>
      <w:r w:rsidRPr="002A02A7">
        <w:rPr>
          <w:color w:val="993366"/>
        </w:rPr>
        <w:t>INTEGER</w:t>
      </w:r>
      <w:r w:rsidRPr="002A02A7">
        <w:t>(0..33554431),</w:t>
      </w:r>
    </w:p>
    <w:p w14:paraId="5AAFD5F8" w14:textId="77777777" w:rsidR="00A65E28" w:rsidRPr="002A02A7" w:rsidRDefault="00A65E28" w:rsidP="002A02A7">
      <w:pPr>
        <w:pStyle w:val="PL"/>
      </w:pPr>
      <w:r w:rsidRPr="002A02A7">
        <w:t xml:space="preserve">    countMSB-Downlink               </w:t>
      </w:r>
      <w:r w:rsidRPr="002A02A7">
        <w:rPr>
          <w:color w:val="993366"/>
        </w:rPr>
        <w:t>INTEGER</w:t>
      </w:r>
      <w:r w:rsidRPr="002A02A7">
        <w:t>(0..33554431)</w:t>
      </w:r>
    </w:p>
    <w:p w14:paraId="26B06682" w14:textId="77777777" w:rsidR="00A65E28" w:rsidRPr="002A02A7" w:rsidRDefault="00A65E28" w:rsidP="002A02A7">
      <w:pPr>
        <w:pStyle w:val="PL"/>
      </w:pPr>
      <w:r w:rsidRPr="002A02A7">
        <w:t>}</w:t>
      </w:r>
    </w:p>
    <w:p w14:paraId="585953C7" w14:textId="77777777" w:rsidR="00A65E28" w:rsidRPr="002A02A7" w:rsidRDefault="00A65E28" w:rsidP="002A02A7">
      <w:pPr>
        <w:pStyle w:val="PL"/>
      </w:pPr>
    </w:p>
    <w:p w14:paraId="75EFEF3A" w14:textId="77777777" w:rsidR="00A65E28" w:rsidRPr="00E621CD" w:rsidRDefault="00A65E28" w:rsidP="002A02A7">
      <w:pPr>
        <w:pStyle w:val="PL"/>
        <w:rPr>
          <w:color w:val="808080"/>
        </w:rPr>
      </w:pPr>
      <w:r w:rsidRPr="00E621CD">
        <w:rPr>
          <w:color w:val="808080"/>
        </w:rPr>
        <w:t>-- TAG-COUNTERCHECK-STOP</w:t>
      </w:r>
    </w:p>
    <w:p w14:paraId="10B98088" w14:textId="77777777" w:rsidR="00A65E28" w:rsidRPr="00E621CD" w:rsidRDefault="00A65E28" w:rsidP="002A02A7">
      <w:pPr>
        <w:pStyle w:val="PL"/>
        <w:rPr>
          <w:color w:val="808080"/>
        </w:rPr>
      </w:pPr>
      <w:r w:rsidRPr="00E621CD">
        <w:rPr>
          <w:color w:val="808080"/>
        </w:rPr>
        <w:t>-- ASN1STOP</w:t>
      </w:r>
    </w:p>
    <w:p w14:paraId="378489A5"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3440B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2A1472B" w14:textId="77777777" w:rsidR="00A65E28" w:rsidRPr="00834AED" w:rsidRDefault="00A65E28">
            <w:pPr>
              <w:pStyle w:val="TAH"/>
              <w:rPr>
                <w:szCs w:val="22"/>
                <w:lang w:eastAsia="zh-CN"/>
              </w:rPr>
            </w:pPr>
            <w:r w:rsidRPr="00834AED">
              <w:rPr>
                <w:i/>
                <w:szCs w:val="22"/>
                <w:lang w:eastAsia="zh-CN"/>
              </w:rPr>
              <w:t xml:space="preserve">CounterCheck-IEs </w:t>
            </w:r>
            <w:r w:rsidRPr="00834AED">
              <w:rPr>
                <w:szCs w:val="22"/>
                <w:lang w:eastAsia="zh-CN"/>
              </w:rPr>
              <w:t>field descriptions</w:t>
            </w:r>
          </w:p>
        </w:tc>
      </w:tr>
      <w:tr w:rsidR="00A65E28" w:rsidRPr="00834AED" w14:paraId="3666F82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FA3B5AC" w14:textId="77777777" w:rsidR="00A65E28" w:rsidRPr="00834AED" w:rsidRDefault="00A65E28">
            <w:pPr>
              <w:pStyle w:val="TAL"/>
              <w:rPr>
                <w:szCs w:val="22"/>
                <w:lang w:eastAsia="zh-CN"/>
              </w:rPr>
            </w:pPr>
            <w:r w:rsidRPr="00834AED">
              <w:rPr>
                <w:b/>
                <w:i/>
                <w:szCs w:val="22"/>
                <w:lang w:eastAsia="zh-CN"/>
              </w:rPr>
              <w:t>drb-CountMSB-InfoList</w:t>
            </w:r>
          </w:p>
          <w:p w14:paraId="267D77BB" w14:textId="77777777" w:rsidR="00A65E28" w:rsidRPr="00834AED" w:rsidRDefault="00A65E28">
            <w:pPr>
              <w:pStyle w:val="TAL"/>
              <w:rPr>
                <w:szCs w:val="22"/>
                <w:lang w:eastAsia="zh-CN"/>
              </w:rPr>
            </w:pPr>
            <w:r w:rsidRPr="00834AED">
              <w:rPr>
                <w:szCs w:val="22"/>
                <w:lang w:eastAsia="zh-CN"/>
              </w:rPr>
              <w:t>Indicates the MSBs of the COUNT values of the DRBs.</w:t>
            </w:r>
          </w:p>
        </w:tc>
      </w:tr>
    </w:tbl>
    <w:p w14:paraId="274AEB5A"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894B3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33A6DA" w14:textId="77777777" w:rsidR="00A65E28" w:rsidRPr="00834AED" w:rsidRDefault="00A65E28">
            <w:pPr>
              <w:pStyle w:val="TAH"/>
              <w:rPr>
                <w:szCs w:val="22"/>
                <w:lang w:eastAsia="zh-CN"/>
              </w:rPr>
            </w:pPr>
            <w:r w:rsidRPr="00834AED">
              <w:rPr>
                <w:i/>
                <w:szCs w:val="22"/>
                <w:lang w:eastAsia="zh-CN"/>
              </w:rPr>
              <w:t xml:space="preserve">DRB-CountMSB-Info </w:t>
            </w:r>
            <w:r w:rsidRPr="00834AED">
              <w:rPr>
                <w:szCs w:val="22"/>
                <w:lang w:eastAsia="zh-CN"/>
              </w:rPr>
              <w:t>field descriptions</w:t>
            </w:r>
          </w:p>
        </w:tc>
      </w:tr>
      <w:tr w:rsidR="002B26CF" w:rsidRPr="00834AED" w14:paraId="5538A5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C227DF" w14:textId="77777777" w:rsidR="00A65E28" w:rsidRPr="00834AED" w:rsidRDefault="00A65E28">
            <w:pPr>
              <w:pStyle w:val="TAL"/>
              <w:rPr>
                <w:szCs w:val="22"/>
                <w:lang w:eastAsia="zh-CN"/>
              </w:rPr>
            </w:pPr>
            <w:r w:rsidRPr="00834AED">
              <w:rPr>
                <w:b/>
                <w:i/>
                <w:szCs w:val="22"/>
                <w:lang w:eastAsia="zh-CN"/>
              </w:rPr>
              <w:t>countMSB-Downlink</w:t>
            </w:r>
          </w:p>
          <w:p w14:paraId="428075EC" w14:textId="77777777" w:rsidR="00A65E28" w:rsidRPr="00834AED" w:rsidRDefault="00A65E28">
            <w:pPr>
              <w:pStyle w:val="TAL"/>
              <w:rPr>
                <w:szCs w:val="22"/>
                <w:lang w:eastAsia="zh-CN"/>
              </w:rPr>
            </w:pPr>
            <w:r w:rsidRPr="00834AED">
              <w:rPr>
                <w:szCs w:val="22"/>
                <w:lang w:eastAsia="zh-CN"/>
              </w:rPr>
              <w:t>Indicates the value of 25 MSBs from RX_NEXT – 1 (specified in TS 38.323 [5]) associated to this DRB.</w:t>
            </w:r>
          </w:p>
        </w:tc>
      </w:tr>
      <w:tr w:rsidR="00A65E28" w:rsidRPr="00834AED" w14:paraId="09547A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2DD22E" w14:textId="77777777" w:rsidR="00A65E28" w:rsidRPr="00834AED" w:rsidRDefault="00A65E28">
            <w:pPr>
              <w:pStyle w:val="TAL"/>
              <w:rPr>
                <w:szCs w:val="22"/>
                <w:lang w:eastAsia="zh-CN"/>
              </w:rPr>
            </w:pPr>
            <w:r w:rsidRPr="00834AED">
              <w:rPr>
                <w:b/>
                <w:i/>
                <w:szCs w:val="22"/>
                <w:lang w:eastAsia="zh-CN"/>
              </w:rPr>
              <w:t>countMSB-Uplink</w:t>
            </w:r>
          </w:p>
          <w:p w14:paraId="6DE51B48" w14:textId="77777777" w:rsidR="00A65E28" w:rsidRPr="00834AED" w:rsidRDefault="00A65E28">
            <w:pPr>
              <w:pStyle w:val="TAL"/>
              <w:rPr>
                <w:szCs w:val="22"/>
                <w:lang w:eastAsia="zh-CN"/>
              </w:rPr>
            </w:pPr>
            <w:r w:rsidRPr="00834AED">
              <w:rPr>
                <w:szCs w:val="22"/>
                <w:lang w:eastAsia="zh-CN"/>
              </w:rPr>
              <w:t>Indicates the value of 25 MSBs from TX_NEXT – 1 (specified in TS 38.323 [5]) associated to this DRB.</w:t>
            </w:r>
          </w:p>
        </w:tc>
      </w:tr>
    </w:tbl>
    <w:p w14:paraId="08F1A532" w14:textId="77777777" w:rsidR="00A65E28" w:rsidRPr="00834AED" w:rsidRDefault="00A65E28" w:rsidP="00A65E28"/>
    <w:p w14:paraId="395B2ACF" w14:textId="77777777" w:rsidR="00A65E28" w:rsidRPr="00834AED" w:rsidRDefault="00A65E28" w:rsidP="00A65E28">
      <w:pPr>
        <w:pStyle w:val="4"/>
        <w:rPr>
          <w:rFonts w:eastAsia="宋体"/>
          <w:lang w:eastAsia="zh-CN"/>
        </w:rPr>
      </w:pPr>
      <w:bookmarkStart w:id="1356" w:name="_Toc46439468"/>
      <w:bookmarkStart w:id="1357" w:name="_Toc46444305"/>
      <w:bookmarkStart w:id="1358" w:name="_Toc46487066"/>
      <w:r w:rsidRPr="00834AED">
        <w:t>–</w:t>
      </w:r>
      <w:r w:rsidRPr="00834AED">
        <w:tab/>
      </w:r>
      <w:r w:rsidRPr="00834AED">
        <w:rPr>
          <w:rFonts w:eastAsia="宋体"/>
          <w:i/>
          <w:noProof/>
          <w:lang w:eastAsia="zh-CN"/>
        </w:rPr>
        <w:t>CounterCheckResponse</w:t>
      </w:r>
      <w:bookmarkEnd w:id="1356"/>
      <w:bookmarkEnd w:id="1357"/>
      <w:bookmarkEnd w:id="1358"/>
    </w:p>
    <w:p w14:paraId="79861126" w14:textId="77777777" w:rsidR="00A65E28" w:rsidRPr="00834AED" w:rsidRDefault="00A65E28" w:rsidP="00A65E28">
      <w:pPr>
        <w:keepNext/>
        <w:keepLines/>
        <w:rPr>
          <w:iCs/>
        </w:rPr>
      </w:pPr>
      <w:r w:rsidRPr="00834AED">
        <w:t xml:space="preserve">The </w:t>
      </w:r>
      <w:r w:rsidRPr="00834AED">
        <w:rPr>
          <w:rFonts w:eastAsia="宋体"/>
          <w:i/>
          <w:noProof/>
          <w:lang w:eastAsia="zh-CN"/>
        </w:rPr>
        <w:t>CounterCheckResponse</w:t>
      </w:r>
      <w:r w:rsidRPr="00834AED">
        <w:rPr>
          <w:iCs/>
        </w:rPr>
        <w:t xml:space="preserve"> message </w:t>
      </w:r>
      <w:r w:rsidRPr="00834AED">
        <w:t xml:space="preserve">is used by the UE to respond to a </w:t>
      </w:r>
      <w:r w:rsidRPr="00834AED">
        <w:rPr>
          <w:rFonts w:eastAsia="宋体"/>
          <w:i/>
          <w:lang w:eastAsia="zh-CN"/>
        </w:rPr>
        <w:t>CounterCheck</w:t>
      </w:r>
      <w:r w:rsidRPr="00834AED">
        <w:t xml:space="preserve"> message.</w:t>
      </w:r>
    </w:p>
    <w:p w14:paraId="274CE9B9" w14:textId="77777777" w:rsidR="00A65E28" w:rsidRPr="00834AED" w:rsidRDefault="00A65E28" w:rsidP="00A65E28">
      <w:pPr>
        <w:pStyle w:val="B1"/>
        <w:keepNext/>
        <w:keepLines/>
      </w:pPr>
      <w:r w:rsidRPr="00834AED">
        <w:t>Signalling radio bearer: SRB1</w:t>
      </w:r>
    </w:p>
    <w:p w14:paraId="4CAF2F0E" w14:textId="77777777" w:rsidR="00A65E28" w:rsidRPr="00834AED" w:rsidRDefault="00A65E28" w:rsidP="00A65E28">
      <w:pPr>
        <w:pStyle w:val="B1"/>
        <w:keepNext/>
        <w:keepLines/>
      </w:pPr>
      <w:r w:rsidRPr="00834AED">
        <w:t>RLC-SAP: AM</w:t>
      </w:r>
    </w:p>
    <w:p w14:paraId="77AD058C" w14:textId="77777777" w:rsidR="00A65E28" w:rsidRPr="00834AED" w:rsidRDefault="00A65E28" w:rsidP="00A65E28">
      <w:pPr>
        <w:pStyle w:val="B1"/>
        <w:keepNext/>
        <w:keepLines/>
      </w:pPr>
      <w:r w:rsidRPr="00834AED">
        <w:t>Logical channel: DCCH</w:t>
      </w:r>
    </w:p>
    <w:p w14:paraId="43BAC76B" w14:textId="77777777" w:rsidR="00A65E28" w:rsidRPr="00834AED" w:rsidRDefault="00A65E28" w:rsidP="00A65E28">
      <w:pPr>
        <w:pStyle w:val="B1"/>
        <w:keepNext/>
        <w:keepLines/>
      </w:pPr>
      <w:r w:rsidRPr="00834AED">
        <w:t>Direction: UE to Network</w:t>
      </w:r>
    </w:p>
    <w:p w14:paraId="6F811B93" w14:textId="77777777" w:rsidR="00A65E28" w:rsidRPr="00834AED" w:rsidRDefault="00A65E28" w:rsidP="00A65E28">
      <w:pPr>
        <w:pStyle w:val="TH"/>
        <w:rPr>
          <w:bCs/>
          <w:i/>
          <w:iCs/>
        </w:rPr>
      </w:pPr>
      <w:r w:rsidRPr="00834AED">
        <w:rPr>
          <w:rFonts w:eastAsia="宋体"/>
          <w:bCs/>
          <w:i/>
          <w:iCs/>
          <w:noProof/>
          <w:lang w:eastAsia="zh-CN"/>
        </w:rPr>
        <w:t>CounterCheckResponse</w:t>
      </w:r>
      <w:r w:rsidRPr="00834AED">
        <w:rPr>
          <w:bCs/>
          <w:i/>
          <w:iCs/>
          <w:noProof/>
        </w:rPr>
        <w:t xml:space="preserve"> message</w:t>
      </w:r>
    </w:p>
    <w:p w14:paraId="470BD016" w14:textId="77777777" w:rsidR="00A65E28" w:rsidRPr="00E621CD" w:rsidRDefault="00A65E28" w:rsidP="002A02A7">
      <w:pPr>
        <w:pStyle w:val="PL"/>
        <w:rPr>
          <w:color w:val="808080"/>
        </w:rPr>
      </w:pPr>
      <w:r w:rsidRPr="00E621CD">
        <w:rPr>
          <w:color w:val="808080"/>
        </w:rPr>
        <w:t>-- ASN1START</w:t>
      </w:r>
    </w:p>
    <w:p w14:paraId="2B3AB53C" w14:textId="77777777" w:rsidR="00A65E28" w:rsidRPr="00E621CD" w:rsidRDefault="00A65E28" w:rsidP="002A02A7">
      <w:pPr>
        <w:pStyle w:val="PL"/>
        <w:rPr>
          <w:color w:val="808080"/>
        </w:rPr>
      </w:pPr>
      <w:r w:rsidRPr="00E621CD">
        <w:rPr>
          <w:color w:val="808080"/>
        </w:rPr>
        <w:t>-- TAG-COUNTERCHECKRESPONSE-START</w:t>
      </w:r>
    </w:p>
    <w:p w14:paraId="06477F17" w14:textId="77777777" w:rsidR="00A65E28" w:rsidRPr="002A02A7" w:rsidRDefault="00A65E28" w:rsidP="002A02A7">
      <w:pPr>
        <w:pStyle w:val="PL"/>
      </w:pPr>
    </w:p>
    <w:p w14:paraId="7FE342FC" w14:textId="77777777" w:rsidR="00A65E28" w:rsidRPr="002A02A7" w:rsidRDefault="00A65E28" w:rsidP="002A02A7">
      <w:pPr>
        <w:pStyle w:val="PL"/>
      </w:pPr>
      <w:r w:rsidRPr="002A02A7">
        <w:t xml:space="preserve">CounterCheckResponse ::=        </w:t>
      </w:r>
      <w:r w:rsidRPr="002A02A7">
        <w:rPr>
          <w:color w:val="993366"/>
        </w:rPr>
        <w:t>SEQUENCE</w:t>
      </w:r>
      <w:r w:rsidRPr="002A02A7">
        <w:t xml:space="preserve"> {</w:t>
      </w:r>
    </w:p>
    <w:p w14:paraId="4C8DAF23" w14:textId="77777777" w:rsidR="00A65E28" w:rsidRPr="002A02A7" w:rsidRDefault="00A65E28" w:rsidP="002A02A7">
      <w:pPr>
        <w:pStyle w:val="PL"/>
      </w:pPr>
      <w:r w:rsidRPr="002A02A7">
        <w:t xml:space="preserve">    rrc-TransactionIdentifier       RRC-TransactionIdentifier,</w:t>
      </w:r>
    </w:p>
    <w:p w14:paraId="7284B9A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8D29FF1" w14:textId="77777777" w:rsidR="00A65E28" w:rsidRPr="002A02A7" w:rsidRDefault="00A65E28" w:rsidP="002A02A7">
      <w:pPr>
        <w:pStyle w:val="PL"/>
      </w:pPr>
      <w:r w:rsidRPr="002A02A7">
        <w:t xml:space="preserve">        counterCheckResponse            CounterCheckResponse-IEs,</w:t>
      </w:r>
    </w:p>
    <w:p w14:paraId="734ED8F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2E62B3C" w14:textId="77777777" w:rsidR="00A65E28" w:rsidRPr="002A02A7" w:rsidRDefault="00A65E28" w:rsidP="002A02A7">
      <w:pPr>
        <w:pStyle w:val="PL"/>
      </w:pPr>
      <w:r w:rsidRPr="002A02A7">
        <w:t xml:space="preserve">    }</w:t>
      </w:r>
    </w:p>
    <w:p w14:paraId="43157CEE" w14:textId="77777777" w:rsidR="00A65E28" w:rsidRPr="002A02A7" w:rsidRDefault="00A65E28" w:rsidP="002A02A7">
      <w:pPr>
        <w:pStyle w:val="PL"/>
      </w:pPr>
      <w:r w:rsidRPr="002A02A7">
        <w:t>}</w:t>
      </w:r>
    </w:p>
    <w:p w14:paraId="2A669206" w14:textId="77777777" w:rsidR="00A65E28" w:rsidRPr="002A02A7" w:rsidRDefault="00A65E28" w:rsidP="002A02A7">
      <w:pPr>
        <w:pStyle w:val="PL"/>
      </w:pPr>
    </w:p>
    <w:p w14:paraId="3BFCC8AC" w14:textId="77777777" w:rsidR="00A65E28" w:rsidRPr="002A02A7" w:rsidRDefault="00A65E28" w:rsidP="002A02A7">
      <w:pPr>
        <w:pStyle w:val="PL"/>
      </w:pPr>
      <w:r w:rsidRPr="002A02A7">
        <w:t xml:space="preserve">CounterCheckResponse-IEs ::=    </w:t>
      </w:r>
      <w:r w:rsidRPr="002A02A7">
        <w:rPr>
          <w:color w:val="993366"/>
        </w:rPr>
        <w:t>SEQUENCE</w:t>
      </w:r>
      <w:r w:rsidRPr="002A02A7">
        <w:t xml:space="preserve"> {</w:t>
      </w:r>
    </w:p>
    <w:p w14:paraId="6BAB35D0" w14:textId="77777777" w:rsidR="00A65E28" w:rsidRPr="002A02A7" w:rsidRDefault="00A65E28" w:rsidP="002A02A7">
      <w:pPr>
        <w:pStyle w:val="PL"/>
      </w:pPr>
      <w:r w:rsidRPr="002A02A7">
        <w:t xml:space="preserve">    drb-CountInfoList               DRB-CountInfoList,</w:t>
      </w:r>
    </w:p>
    <w:p w14:paraId="223C69C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2B2722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2D0FB03" w14:textId="77777777" w:rsidR="00A65E28" w:rsidRPr="002A02A7" w:rsidRDefault="00A65E28" w:rsidP="002A02A7">
      <w:pPr>
        <w:pStyle w:val="PL"/>
      </w:pPr>
    </w:p>
    <w:p w14:paraId="763A5D35" w14:textId="77777777" w:rsidR="00A65E28" w:rsidRPr="002A02A7" w:rsidRDefault="00A65E28" w:rsidP="002A02A7">
      <w:pPr>
        <w:pStyle w:val="PL"/>
      </w:pPr>
      <w:r w:rsidRPr="002A02A7">
        <w:t>}</w:t>
      </w:r>
    </w:p>
    <w:p w14:paraId="3816B729" w14:textId="77777777" w:rsidR="00A65E28" w:rsidRPr="002A02A7" w:rsidRDefault="00A65E28" w:rsidP="002A02A7">
      <w:pPr>
        <w:pStyle w:val="PL"/>
      </w:pPr>
    </w:p>
    <w:p w14:paraId="5A7D71F1" w14:textId="77777777" w:rsidR="00A65E28" w:rsidRPr="002A02A7" w:rsidRDefault="00A65E28" w:rsidP="002A02A7">
      <w:pPr>
        <w:pStyle w:val="PL"/>
      </w:pPr>
      <w:r w:rsidRPr="002A02A7">
        <w:t xml:space="preserve">DRB-CountInfoList ::=           </w:t>
      </w:r>
      <w:r w:rsidRPr="002A02A7">
        <w:rPr>
          <w:color w:val="993366"/>
        </w:rPr>
        <w:t>SEQUENCE</w:t>
      </w:r>
      <w:r w:rsidRPr="002A02A7">
        <w:t xml:space="preserve"> (</w:t>
      </w:r>
      <w:r w:rsidRPr="002A02A7">
        <w:rPr>
          <w:color w:val="993366"/>
        </w:rPr>
        <w:t>SIZE</w:t>
      </w:r>
      <w:r w:rsidRPr="002A02A7">
        <w:t xml:space="preserve"> (0..maxDRB))</w:t>
      </w:r>
      <w:r w:rsidRPr="002A02A7">
        <w:rPr>
          <w:color w:val="993366"/>
        </w:rPr>
        <w:t xml:space="preserve"> OF</w:t>
      </w:r>
      <w:r w:rsidRPr="002A02A7">
        <w:t xml:space="preserve"> DRB-CountInfo</w:t>
      </w:r>
    </w:p>
    <w:p w14:paraId="1989006C" w14:textId="77777777" w:rsidR="00A65E28" w:rsidRPr="002A02A7" w:rsidRDefault="00A65E28" w:rsidP="002A02A7">
      <w:pPr>
        <w:pStyle w:val="PL"/>
      </w:pPr>
    </w:p>
    <w:p w14:paraId="37E1E8DB" w14:textId="77777777" w:rsidR="00A65E28" w:rsidRPr="002A02A7" w:rsidRDefault="00A65E28" w:rsidP="002A02A7">
      <w:pPr>
        <w:pStyle w:val="PL"/>
      </w:pPr>
      <w:r w:rsidRPr="002A02A7">
        <w:t xml:space="preserve">DRB-CountInfo ::=               </w:t>
      </w:r>
      <w:r w:rsidRPr="002A02A7">
        <w:rPr>
          <w:color w:val="993366"/>
        </w:rPr>
        <w:t>SEQUENCE</w:t>
      </w:r>
      <w:r w:rsidRPr="002A02A7">
        <w:t xml:space="preserve"> {</w:t>
      </w:r>
    </w:p>
    <w:p w14:paraId="70AEE72F" w14:textId="77777777" w:rsidR="00A65E28" w:rsidRPr="002A02A7" w:rsidRDefault="00A65E28" w:rsidP="002A02A7">
      <w:pPr>
        <w:pStyle w:val="PL"/>
      </w:pPr>
      <w:r w:rsidRPr="002A02A7">
        <w:t xml:space="preserve">    drb-Identity                    DRB-Identity,</w:t>
      </w:r>
    </w:p>
    <w:p w14:paraId="00E7D6D0" w14:textId="77777777" w:rsidR="00A65E28" w:rsidRPr="002A02A7" w:rsidRDefault="00A65E28" w:rsidP="002A02A7">
      <w:pPr>
        <w:pStyle w:val="PL"/>
      </w:pPr>
      <w:r w:rsidRPr="002A02A7">
        <w:t xml:space="preserve">    count-Uplink                    </w:t>
      </w:r>
      <w:r w:rsidRPr="002A02A7">
        <w:rPr>
          <w:color w:val="993366"/>
        </w:rPr>
        <w:t>INTEGER</w:t>
      </w:r>
      <w:r w:rsidRPr="002A02A7">
        <w:t>(0..4294967295),</w:t>
      </w:r>
    </w:p>
    <w:p w14:paraId="592889DB" w14:textId="77777777" w:rsidR="00A65E28" w:rsidRPr="002A02A7" w:rsidRDefault="00A65E28" w:rsidP="002A02A7">
      <w:pPr>
        <w:pStyle w:val="PL"/>
      </w:pPr>
      <w:r w:rsidRPr="002A02A7">
        <w:t xml:space="preserve">    count-Downlink                  </w:t>
      </w:r>
      <w:r w:rsidRPr="002A02A7">
        <w:rPr>
          <w:color w:val="993366"/>
        </w:rPr>
        <w:t>INTEGER</w:t>
      </w:r>
      <w:r w:rsidRPr="002A02A7">
        <w:t>(0..4294967295)</w:t>
      </w:r>
    </w:p>
    <w:p w14:paraId="033D7B6B" w14:textId="77777777" w:rsidR="00A65E28" w:rsidRPr="002A02A7" w:rsidRDefault="00A65E28" w:rsidP="002A02A7">
      <w:pPr>
        <w:pStyle w:val="PL"/>
      </w:pPr>
      <w:r w:rsidRPr="002A02A7">
        <w:t>}</w:t>
      </w:r>
    </w:p>
    <w:p w14:paraId="68B4632D" w14:textId="77777777" w:rsidR="00A65E28" w:rsidRPr="002A02A7" w:rsidRDefault="00A65E28" w:rsidP="002A02A7">
      <w:pPr>
        <w:pStyle w:val="PL"/>
      </w:pPr>
    </w:p>
    <w:p w14:paraId="6B4DB51A" w14:textId="77777777" w:rsidR="00A65E28" w:rsidRPr="00E621CD" w:rsidRDefault="00A65E28" w:rsidP="002A02A7">
      <w:pPr>
        <w:pStyle w:val="PL"/>
        <w:rPr>
          <w:color w:val="808080"/>
        </w:rPr>
      </w:pPr>
      <w:r w:rsidRPr="00E621CD">
        <w:rPr>
          <w:color w:val="808080"/>
        </w:rPr>
        <w:t>-- TAG-COUNTERCHECKRESPONSE-STOP</w:t>
      </w:r>
    </w:p>
    <w:p w14:paraId="1F298BAD" w14:textId="77777777" w:rsidR="00A65E28" w:rsidRPr="00E621CD" w:rsidRDefault="00A65E28" w:rsidP="002A02A7">
      <w:pPr>
        <w:pStyle w:val="PL"/>
        <w:rPr>
          <w:rFonts w:eastAsia="宋体"/>
          <w:color w:val="808080"/>
          <w:lang w:eastAsia="zh-CN"/>
        </w:rPr>
      </w:pPr>
      <w:r w:rsidRPr="00E621CD">
        <w:rPr>
          <w:color w:val="808080"/>
        </w:rPr>
        <w:t>-- ASN1STOP</w:t>
      </w:r>
    </w:p>
    <w:p w14:paraId="17E02E9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F6CDB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E68EA72" w14:textId="77777777" w:rsidR="00A65E28" w:rsidRPr="00834AED" w:rsidRDefault="00A65E28">
            <w:pPr>
              <w:pStyle w:val="TAH"/>
              <w:rPr>
                <w:szCs w:val="22"/>
                <w:lang w:eastAsia="sv-SE"/>
              </w:rPr>
            </w:pPr>
            <w:r w:rsidRPr="00834AED">
              <w:rPr>
                <w:i/>
                <w:szCs w:val="22"/>
                <w:lang w:eastAsia="sv-SE"/>
              </w:rPr>
              <w:t xml:space="preserve">CounterCheckResponse-IEs </w:t>
            </w:r>
            <w:r w:rsidRPr="00834AED">
              <w:rPr>
                <w:szCs w:val="22"/>
                <w:lang w:eastAsia="sv-SE"/>
              </w:rPr>
              <w:t>field descriptions</w:t>
            </w:r>
          </w:p>
        </w:tc>
      </w:tr>
      <w:tr w:rsidR="00A65E28" w:rsidRPr="00834AED" w14:paraId="1DC139C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C3F9996" w14:textId="77777777" w:rsidR="00A65E28" w:rsidRPr="00834AED" w:rsidRDefault="00A65E28">
            <w:pPr>
              <w:pStyle w:val="TAL"/>
              <w:rPr>
                <w:szCs w:val="22"/>
                <w:lang w:eastAsia="sv-SE"/>
              </w:rPr>
            </w:pPr>
            <w:r w:rsidRPr="00834AED">
              <w:rPr>
                <w:b/>
                <w:i/>
                <w:szCs w:val="22"/>
                <w:lang w:eastAsia="sv-SE"/>
              </w:rPr>
              <w:t>drb-CountInfoList</w:t>
            </w:r>
          </w:p>
          <w:p w14:paraId="6EF3E5BB" w14:textId="77777777" w:rsidR="00A65E28" w:rsidRPr="00834AED" w:rsidRDefault="00A65E28">
            <w:pPr>
              <w:pStyle w:val="TAL"/>
              <w:rPr>
                <w:szCs w:val="22"/>
                <w:lang w:eastAsia="sv-SE"/>
              </w:rPr>
            </w:pPr>
            <w:r w:rsidRPr="00834AED">
              <w:rPr>
                <w:szCs w:val="22"/>
                <w:lang w:eastAsia="sv-SE"/>
              </w:rPr>
              <w:t>Indicates the COUNT values of the DRBs.</w:t>
            </w:r>
          </w:p>
        </w:tc>
      </w:tr>
    </w:tbl>
    <w:p w14:paraId="18D1A70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DB722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E00E845" w14:textId="77777777" w:rsidR="00A65E28" w:rsidRPr="00834AED" w:rsidRDefault="00A65E28">
            <w:pPr>
              <w:pStyle w:val="TAH"/>
              <w:rPr>
                <w:szCs w:val="22"/>
                <w:lang w:eastAsia="sv-SE"/>
              </w:rPr>
            </w:pPr>
            <w:r w:rsidRPr="00834AED">
              <w:rPr>
                <w:i/>
                <w:szCs w:val="22"/>
                <w:lang w:eastAsia="sv-SE"/>
              </w:rPr>
              <w:t xml:space="preserve">DRB-CountInfo </w:t>
            </w:r>
            <w:r w:rsidRPr="00834AED">
              <w:rPr>
                <w:szCs w:val="22"/>
                <w:lang w:eastAsia="sv-SE"/>
              </w:rPr>
              <w:t>field descriptions</w:t>
            </w:r>
          </w:p>
        </w:tc>
      </w:tr>
      <w:tr w:rsidR="002B26CF" w:rsidRPr="00834AED" w14:paraId="7E4FA5E1"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4B77997" w14:textId="77777777" w:rsidR="00A65E28" w:rsidRPr="00834AED" w:rsidRDefault="00A65E28">
            <w:pPr>
              <w:pStyle w:val="TAL"/>
              <w:rPr>
                <w:szCs w:val="22"/>
                <w:lang w:eastAsia="sv-SE"/>
              </w:rPr>
            </w:pPr>
            <w:r w:rsidRPr="00834AED">
              <w:rPr>
                <w:b/>
                <w:i/>
                <w:szCs w:val="22"/>
                <w:lang w:eastAsia="sv-SE"/>
              </w:rPr>
              <w:t>count-Downlink</w:t>
            </w:r>
          </w:p>
          <w:p w14:paraId="1DC088DF" w14:textId="77777777" w:rsidR="00A65E28" w:rsidRPr="00834AED" w:rsidRDefault="00A65E28">
            <w:pPr>
              <w:pStyle w:val="TAL"/>
              <w:rPr>
                <w:szCs w:val="22"/>
                <w:lang w:eastAsia="sv-SE"/>
              </w:rPr>
            </w:pPr>
            <w:r w:rsidRPr="00834AED">
              <w:rPr>
                <w:szCs w:val="22"/>
                <w:lang w:eastAsia="sv-SE"/>
              </w:rPr>
              <w:t>Indicates the value of RX_NEXT – 1 (specified in TS 38.323 [5]) associated to this DRB.</w:t>
            </w:r>
          </w:p>
        </w:tc>
      </w:tr>
      <w:tr w:rsidR="00A65E28" w:rsidRPr="00834AED" w14:paraId="09BDA8E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09BA4E5" w14:textId="77777777" w:rsidR="00A65E28" w:rsidRPr="00834AED" w:rsidRDefault="00A65E28">
            <w:pPr>
              <w:pStyle w:val="TAL"/>
              <w:rPr>
                <w:szCs w:val="22"/>
                <w:lang w:eastAsia="sv-SE"/>
              </w:rPr>
            </w:pPr>
            <w:r w:rsidRPr="00834AED">
              <w:rPr>
                <w:b/>
                <w:i/>
                <w:szCs w:val="22"/>
                <w:lang w:eastAsia="sv-SE"/>
              </w:rPr>
              <w:t>count-Uplink</w:t>
            </w:r>
          </w:p>
          <w:p w14:paraId="7E11BE47" w14:textId="77777777" w:rsidR="00A65E28" w:rsidRPr="00834AED" w:rsidRDefault="00A65E28">
            <w:pPr>
              <w:pStyle w:val="TAL"/>
              <w:rPr>
                <w:szCs w:val="22"/>
                <w:lang w:eastAsia="sv-SE"/>
              </w:rPr>
            </w:pPr>
            <w:r w:rsidRPr="00834AED">
              <w:rPr>
                <w:szCs w:val="22"/>
                <w:lang w:eastAsia="sv-SE"/>
              </w:rPr>
              <w:t>Indicates the value of TX_NEXT – 1 (specified in TS 38.323 [5]) associated to this DRB.</w:t>
            </w:r>
          </w:p>
        </w:tc>
      </w:tr>
    </w:tbl>
    <w:p w14:paraId="4C044F3F" w14:textId="77777777" w:rsidR="00A65E28" w:rsidRPr="00834AED" w:rsidRDefault="00A65E28" w:rsidP="00A65E28"/>
    <w:p w14:paraId="5C6114BA" w14:textId="77777777" w:rsidR="00A65E28" w:rsidRPr="00834AED" w:rsidRDefault="00A65E28" w:rsidP="00A65E28">
      <w:pPr>
        <w:pStyle w:val="4"/>
      </w:pPr>
      <w:bookmarkStart w:id="1359" w:name="_Toc46439469"/>
      <w:bookmarkStart w:id="1360" w:name="_Toc46444306"/>
      <w:bookmarkStart w:id="1361" w:name="_Toc46487067"/>
      <w:r w:rsidRPr="00834AED">
        <w:t>–</w:t>
      </w:r>
      <w:r w:rsidRPr="00834AED">
        <w:tab/>
      </w:r>
      <w:r w:rsidRPr="00834AED">
        <w:rPr>
          <w:bCs/>
          <w:i/>
          <w:iCs/>
          <w:noProof/>
        </w:rPr>
        <w:t>DedicatedSIBRequest</w:t>
      </w:r>
      <w:bookmarkEnd w:id="1359"/>
      <w:bookmarkEnd w:id="1360"/>
      <w:bookmarkEnd w:id="1361"/>
    </w:p>
    <w:p w14:paraId="1365128B" w14:textId="6CF56379" w:rsidR="00A65E28" w:rsidRPr="00834AED" w:rsidRDefault="00A65E28" w:rsidP="00A65E28">
      <w:pPr>
        <w:rPr>
          <w:lang w:eastAsia="en-US"/>
        </w:rPr>
      </w:pPr>
      <w:r w:rsidRPr="00834AED">
        <w:t xml:space="preserve">The </w:t>
      </w:r>
      <w:r w:rsidRPr="00834AED">
        <w:rPr>
          <w:i/>
        </w:rPr>
        <w:t>DedicatedSIBRequest</w:t>
      </w:r>
      <w:r w:rsidRPr="00834AED">
        <w:t xml:space="preserve"> message is used to request </w:t>
      </w:r>
      <w:r w:rsidRPr="00834AED">
        <w:rPr>
          <w:lang w:eastAsia="zh-CN"/>
        </w:rPr>
        <w:t>SIB(s) required by the UE in RRC_CONNECTED as specified in clause 5.2.2.3.</w:t>
      </w:r>
      <w:r w:rsidR="007B410B" w:rsidRPr="00834AED">
        <w:rPr>
          <w:lang w:eastAsia="zh-CN"/>
        </w:rPr>
        <w:t>5</w:t>
      </w:r>
      <w:r w:rsidRPr="00834AED">
        <w:rPr>
          <w:lang w:eastAsia="zh-CN"/>
        </w:rPr>
        <w:t>.</w:t>
      </w:r>
    </w:p>
    <w:p w14:paraId="27851259" w14:textId="77777777" w:rsidR="00A65E28" w:rsidRPr="00834AED" w:rsidRDefault="00A65E28" w:rsidP="00A65E28">
      <w:pPr>
        <w:pStyle w:val="B1"/>
      </w:pPr>
      <w:r w:rsidRPr="00834AED">
        <w:t>Signalling radio bearer: SRB1</w:t>
      </w:r>
    </w:p>
    <w:p w14:paraId="371DAE7C" w14:textId="77777777" w:rsidR="00A65E28" w:rsidRPr="00834AED" w:rsidRDefault="00A65E28" w:rsidP="00A65E28">
      <w:pPr>
        <w:pStyle w:val="B1"/>
      </w:pPr>
      <w:r w:rsidRPr="00834AED">
        <w:t>RLC-SAP: AM</w:t>
      </w:r>
    </w:p>
    <w:p w14:paraId="08BB8FD6" w14:textId="77777777" w:rsidR="00A65E28" w:rsidRPr="00834AED" w:rsidRDefault="00A65E28" w:rsidP="00A65E28">
      <w:pPr>
        <w:pStyle w:val="B1"/>
      </w:pPr>
      <w:r w:rsidRPr="00834AED">
        <w:t>Logical channel: DCCH</w:t>
      </w:r>
    </w:p>
    <w:p w14:paraId="1E89AE7B" w14:textId="77777777" w:rsidR="00A65E28" w:rsidRPr="00834AED" w:rsidRDefault="00A65E28" w:rsidP="00A65E28">
      <w:pPr>
        <w:pStyle w:val="B1"/>
        <w:rPr>
          <w:rFonts w:eastAsia="宋体"/>
          <w:lang w:eastAsia="zh-CN"/>
        </w:rPr>
      </w:pPr>
      <w:r w:rsidRPr="00834AED">
        <w:t xml:space="preserve">Direction: UE to </w:t>
      </w:r>
      <w:r w:rsidRPr="00834AED">
        <w:rPr>
          <w:rFonts w:eastAsia="宋体"/>
          <w:lang w:eastAsia="zh-CN"/>
        </w:rPr>
        <w:t>Network</w:t>
      </w:r>
    </w:p>
    <w:p w14:paraId="22F75ED4" w14:textId="77777777" w:rsidR="00A65E28" w:rsidRPr="00834AED" w:rsidRDefault="00A65E28" w:rsidP="00A65E28">
      <w:pPr>
        <w:pStyle w:val="TH"/>
        <w:rPr>
          <w:bCs/>
          <w:i/>
          <w:iCs/>
          <w:noProof/>
          <w:lang w:eastAsia="en-US"/>
        </w:rPr>
      </w:pPr>
      <w:r w:rsidRPr="00834AED">
        <w:rPr>
          <w:bCs/>
          <w:i/>
          <w:iCs/>
          <w:noProof/>
        </w:rPr>
        <w:t>DedicatedSIBRequest message</w:t>
      </w:r>
    </w:p>
    <w:p w14:paraId="06FDC30F" w14:textId="77777777" w:rsidR="00A65E28" w:rsidRPr="00E621CD" w:rsidRDefault="00A65E28" w:rsidP="002A02A7">
      <w:pPr>
        <w:pStyle w:val="PL"/>
        <w:rPr>
          <w:color w:val="808080"/>
        </w:rPr>
      </w:pPr>
      <w:r w:rsidRPr="00E621CD">
        <w:rPr>
          <w:color w:val="808080"/>
        </w:rPr>
        <w:t>-- ASN1START</w:t>
      </w:r>
    </w:p>
    <w:p w14:paraId="5030DA55" w14:textId="77777777" w:rsidR="00A65E28" w:rsidRPr="00E621CD" w:rsidRDefault="00A65E28" w:rsidP="002A02A7">
      <w:pPr>
        <w:pStyle w:val="PL"/>
        <w:rPr>
          <w:color w:val="808080"/>
        </w:rPr>
      </w:pPr>
      <w:r w:rsidRPr="00E621CD">
        <w:rPr>
          <w:color w:val="808080"/>
        </w:rPr>
        <w:t>-- TAG-DEDICATEDSIBREQUEST-START</w:t>
      </w:r>
    </w:p>
    <w:p w14:paraId="7D34DE72" w14:textId="77777777" w:rsidR="00A65E28" w:rsidRPr="002A02A7" w:rsidRDefault="00A65E28" w:rsidP="002A02A7">
      <w:pPr>
        <w:pStyle w:val="PL"/>
      </w:pPr>
    </w:p>
    <w:p w14:paraId="7046A702" w14:textId="77777777" w:rsidR="00A65E28" w:rsidRPr="002A02A7" w:rsidRDefault="00A65E28" w:rsidP="002A02A7">
      <w:pPr>
        <w:pStyle w:val="PL"/>
      </w:pPr>
      <w:r w:rsidRPr="002A02A7">
        <w:t xml:space="preserve">DedicatedSIBRequest-r16 ::=      </w:t>
      </w:r>
      <w:r w:rsidRPr="002A02A7">
        <w:rPr>
          <w:color w:val="993366"/>
        </w:rPr>
        <w:t>SEQUENCE</w:t>
      </w:r>
      <w:r w:rsidRPr="002A02A7">
        <w:t xml:space="preserve"> {</w:t>
      </w:r>
    </w:p>
    <w:p w14:paraId="6181F1A2"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11FC212" w14:textId="77777777" w:rsidR="00A65E28" w:rsidRPr="002A02A7" w:rsidRDefault="00A65E28" w:rsidP="002A02A7">
      <w:pPr>
        <w:pStyle w:val="PL"/>
      </w:pPr>
      <w:r w:rsidRPr="002A02A7">
        <w:t xml:space="preserve">        dedicatedSIBRequest-r16          DedicatedSIBRequest-r16-IEs,</w:t>
      </w:r>
    </w:p>
    <w:p w14:paraId="4A650DCC"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1CF1C1C" w14:textId="77777777" w:rsidR="00A65E28" w:rsidRPr="002A02A7" w:rsidRDefault="00A65E28" w:rsidP="002A02A7">
      <w:pPr>
        <w:pStyle w:val="PL"/>
      </w:pPr>
      <w:r w:rsidRPr="002A02A7">
        <w:t xml:space="preserve">    }</w:t>
      </w:r>
    </w:p>
    <w:p w14:paraId="21761F36" w14:textId="77777777" w:rsidR="00A65E28" w:rsidRPr="002A02A7" w:rsidRDefault="00A65E28" w:rsidP="002A02A7">
      <w:pPr>
        <w:pStyle w:val="PL"/>
      </w:pPr>
      <w:r w:rsidRPr="002A02A7">
        <w:t>}</w:t>
      </w:r>
    </w:p>
    <w:p w14:paraId="4B982791" w14:textId="77777777" w:rsidR="00A65E28" w:rsidRPr="002A02A7" w:rsidRDefault="00A65E28" w:rsidP="002A02A7">
      <w:pPr>
        <w:pStyle w:val="PL"/>
      </w:pPr>
    </w:p>
    <w:p w14:paraId="2732D46C" w14:textId="77777777" w:rsidR="00A65E28" w:rsidRPr="002A02A7" w:rsidRDefault="00A65E28" w:rsidP="002A02A7">
      <w:pPr>
        <w:pStyle w:val="PL"/>
      </w:pPr>
      <w:r w:rsidRPr="002A02A7">
        <w:t xml:space="preserve">DedicatedSIBRequest-r16-IEs ::=  </w:t>
      </w:r>
      <w:r w:rsidRPr="002A02A7">
        <w:rPr>
          <w:color w:val="993366"/>
        </w:rPr>
        <w:t>SEQUENCE</w:t>
      </w:r>
      <w:r w:rsidRPr="002A02A7">
        <w:t xml:space="preserve"> {</w:t>
      </w:r>
    </w:p>
    <w:p w14:paraId="640BF88B" w14:textId="7B8521A4" w:rsidR="00A65E28" w:rsidRPr="002A02A7" w:rsidRDefault="00A65E28" w:rsidP="002A02A7">
      <w:pPr>
        <w:pStyle w:val="PL"/>
      </w:pPr>
      <w:r w:rsidRPr="002A02A7">
        <w:t xml:space="preserve">    onDemandSIB-RequestList-</w:t>
      </w:r>
      <w:r w:rsidR="007B410B" w:rsidRPr="002A02A7">
        <w:t>r</w:t>
      </w:r>
      <w:r w:rsidRPr="002A02A7">
        <w:t xml:space="preserve">16       </w:t>
      </w:r>
      <w:r w:rsidRPr="002A02A7">
        <w:rPr>
          <w:color w:val="993366"/>
        </w:rPr>
        <w:t>SEQUENCE</w:t>
      </w:r>
      <w:r w:rsidRPr="002A02A7">
        <w:t xml:space="preserve"> {</w:t>
      </w:r>
    </w:p>
    <w:p w14:paraId="3A4AC703" w14:textId="77777777" w:rsidR="00A65E28" w:rsidRPr="002A02A7" w:rsidRDefault="00A65E28" w:rsidP="002A02A7">
      <w:pPr>
        <w:pStyle w:val="PL"/>
      </w:pPr>
    </w:p>
    <w:p w14:paraId="579B7D6A" w14:textId="28D9A416" w:rsidR="00A65E28" w:rsidRPr="002A02A7" w:rsidRDefault="00A65E28" w:rsidP="002A02A7">
      <w:pPr>
        <w:pStyle w:val="PL"/>
      </w:pPr>
      <w:r w:rsidRPr="002A02A7">
        <w:t xml:space="preserve">        requestedSIB-List-r16            </w:t>
      </w:r>
      <w:r w:rsidRPr="002A02A7">
        <w:rPr>
          <w:color w:val="993366"/>
        </w:rPr>
        <w:t>SEQUENCE</w:t>
      </w:r>
      <w:r w:rsidRPr="002A02A7">
        <w:t xml:space="preserve"> (</w:t>
      </w:r>
      <w:r w:rsidRPr="002A02A7">
        <w:rPr>
          <w:color w:val="993366"/>
        </w:rPr>
        <w:t>SIZE</w:t>
      </w:r>
      <w:r w:rsidR="007B410B" w:rsidRPr="002A02A7">
        <w:t xml:space="preserve"> </w:t>
      </w:r>
      <w:r w:rsidRPr="002A02A7">
        <w:t>(1..</w:t>
      </w:r>
      <w:r w:rsidR="007B410B" w:rsidRPr="002A02A7">
        <w:t>maxOnDemandSIB-r16</w:t>
      </w:r>
      <w:r w:rsidRPr="002A02A7">
        <w:t>))</w:t>
      </w:r>
      <w:r w:rsidRPr="002A02A7">
        <w:rPr>
          <w:color w:val="993366"/>
        </w:rPr>
        <w:t xml:space="preserve"> OF</w:t>
      </w:r>
      <w:r w:rsidRPr="002A02A7">
        <w:t xml:space="preserve"> SIB-ReqInfo-</w:t>
      </w:r>
      <w:r w:rsidR="007B410B" w:rsidRPr="002A02A7">
        <w:t>r</w:t>
      </w:r>
      <w:r w:rsidRPr="002A02A7">
        <w:t>16</w:t>
      </w:r>
      <w:r w:rsidR="007B410B" w:rsidRPr="002A02A7">
        <w:t xml:space="preserve">                </w:t>
      </w:r>
      <w:r w:rsidR="007B410B" w:rsidRPr="002A02A7">
        <w:rPr>
          <w:color w:val="993366"/>
        </w:rPr>
        <w:t>OPTIONAL</w:t>
      </w:r>
      <w:r w:rsidR="007B410B" w:rsidRPr="002A02A7">
        <w:t>,</w:t>
      </w:r>
    </w:p>
    <w:p w14:paraId="72A204A5" w14:textId="7E6AB1F2" w:rsidR="007B410B" w:rsidRPr="002A02A7" w:rsidRDefault="007B410B" w:rsidP="002A02A7">
      <w:pPr>
        <w:pStyle w:val="PL"/>
      </w:pPr>
      <w:r w:rsidRPr="002A02A7">
        <w:t xml:space="preserve">        requestedPosSIB-List-r16         </w:t>
      </w:r>
      <w:r w:rsidRPr="002A02A7">
        <w:rPr>
          <w:color w:val="993366"/>
        </w:rPr>
        <w:t>SEQUENCE</w:t>
      </w:r>
      <w:r w:rsidRPr="002A02A7">
        <w:t xml:space="preserve"> (</w:t>
      </w:r>
      <w:r w:rsidRPr="002A02A7">
        <w:rPr>
          <w:color w:val="993366"/>
        </w:rPr>
        <w:t>SIZE</w:t>
      </w:r>
      <w:r w:rsidRPr="002A02A7">
        <w:t xml:space="preserve"> (1..maxOnDemandPosSIB-r16))</w:t>
      </w:r>
      <w:r w:rsidRPr="002A02A7">
        <w:rPr>
          <w:color w:val="993366"/>
        </w:rPr>
        <w:t xml:space="preserve"> OF</w:t>
      </w:r>
      <w:r w:rsidRPr="002A02A7">
        <w:t xml:space="preserve"> PosSIB-ReqInfo-r16          </w:t>
      </w:r>
      <w:r w:rsidRPr="002A02A7">
        <w:rPr>
          <w:color w:val="993366"/>
        </w:rPr>
        <w:t>OPTIONAL</w:t>
      </w:r>
    </w:p>
    <w:p w14:paraId="03271D1C" w14:textId="77777777" w:rsidR="00A65E28" w:rsidRPr="002A02A7" w:rsidRDefault="00A65E28" w:rsidP="002A02A7">
      <w:pPr>
        <w:pStyle w:val="PL"/>
      </w:pPr>
      <w:r w:rsidRPr="002A02A7">
        <w:t xml:space="preserve">    } </w:t>
      </w:r>
      <w:r w:rsidRPr="002A02A7">
        <w:rPr>
          <w:color w:val="993366"/>
        </w:rPr>
        <w:t>OPTIONAL</w:t>
      </w:r>
      <w:r w:rsidRPr="002A02A7">
        <w:t>,</w:t>
      </w:r>
    </w:p>
    <w:p w14:paraId="0E94673C"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E4914C8"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4AF1F0B" w14:textId="77777777" w:rsidR="00A65E28" w:rsidRPr="002A02A7" w:rsidRDefault="00A65E28" w:rsidP="002A02A7">
      <w:pPr>
        <w:pStyle w:val="PL"/>
      </w:pPr>
      <w:r w:rsidRPr="002A02A7">
        <w:t>}</w:t>
      </w:r>
    </w:p>
    <w:p w14:paraId="4D468924" w14:textId="77777777" w:rsidR="00A65E28" w:rsidRPr="002A02A7" w:rsidRDefault="00A65E28" w:rsidP="002A02A7">
      <w:pPr>
        <w:pStyle w:val="PL"/>
      </w:pPr>
    </w:p>
    <w:p w14:paraId="539EFDA6" w14:textId="212E9C2D" w:rsidR="00A65E28" w:rsidRPr="002A02A7" w:rsidRDefault="00A65E28" w:rsidP="002A02A7">
      <w:pPr>
        <w:pStyle w:val="PL"/>
      </w:pPr>
      <w:r w:rsidRPr="002A02A7">
        <w:t>SIB-ReqInfo-</w:t>
      </w:r>
      <w:r w:rsidR="007B410B" w:rsidRPr="002A02A7">
        <w:t>r</w:t>
      </w:r>
      <w:r w:rsidRPr="002A02A7">
        <w:t xml:space="preserve">16 ::=                   </w:t>
      </w:r>
      <w:r w:rsidRPr="002A02A7">
        <w:rPr>
          <w:color w:val="993366"/>
        </w:rPr>
        <w:t>ENUMERATED</w:t>
      </w:r>
      <w:r w:rsidRPr="002A02A7">
        <w:t xml:space="preserve"> {</w:t>
      </w:r>
      <w:r w:rsidR="007B410B" w:rsidRPr="002A02A7">
        <w:t xml:space="preserve"> sib12, sib13, sib14, spare5, spare4, spare3, spare2, spare1 </w:t>
      </w:r>
      <w:r w:rsidRPr="002A02A7">
        <w:t>}</w:t>
      </w:r>
    </w:p>
    <w:p w14:paraId="7C9515B5" w14:textId="77777777" w:rsidR="007B410B" w:rsidRPr="002A02A7" w:rsidRDefault="007B410B" w:rsidP="002A02A7">
      <w:pPr>
        <w:pStyle w:val="PL"/>
      </w:pPr>
    </w:p>
    <w:p w14:paraId="734416BA" w14:textId="449F905F" w:rsidR="007B410B" w:rsidRPr="002A02A7" w:rsidRDefault="007B410B" w:rsidP="002A02A7">
      <w:pPr>
        <w:pStyle w:val="PL"/>
      </w:pPr>
      <w:r w:rsidRPr="002A02A7">
        <w:t xml:space="preserve">PosSIB-ReqInfo-r16 ::=       </w:t>
      </w:r>
      <w:r w:rsidRPr="002A02A7">
        <w:rPr>
          <w:color w:val="993366"/>
        </w:rPr>
        <w:t>SEQUENCE</w:t>
      </w:r>
      <w:r w:rsidRPr="002A02A7">
        <w:t xml:space="preserve"> {</w:t>
      </w:r>
    </w:p>
    <w:p w14:paraId="1628E0EC" w14:textId="489FE8F8" w:rsidR="007B410B" w:rsidRPr="002A02A7" w:rsidRDefault="007B410B" w:rsidP="002A02A7">
      <w:pPr>
        <w:pStyle w:val="PL"/>
      </w:pPr>
      <w:r w:rsidRPr="002A02A7">
        <w:t xml:space="preserve">    gnss-id-r16                  GNSS-ID-r16                  </w:t>
      </w:r>
      <w:r w:rsidRPr="002A02A7">
        <w:rPr>
          <w:color w:val="993366"/>
        </w:rPr>
        <w:t>OPTIONAL</w:t>
      </w:r>
      <w:r w:rsidRPr="002A02A7">
        <w:t>,</w:t>
      </w:r>
    </w:p>
    <w:p w14:paraId="3949813F" w14:textId="62784B99" w:rsidR="007B410B" w:rsidRPr="002A02A7" w:rsidRDefault="007B410B" w:rsidP="002A02A7">
      <w:pPr>
        <w:pStyle w:val="PL"/>
      </w:pPr>
      <w:r w:rsidRPr="002A02A7">
        <w:t xml:space="preserve">    sbas-id-r16                  SBAS-ID-r16                  </w:t>
      </w:r>
      <w:r w:rsidRPr="002A02A7">
        <w:rPr>
          <w:color w:val="993366"/>
        </w:rPr>
        <w:t>OPTIONAL</w:t>
      </w:r>
      <w:r w:rsidRPr="002A02A7">
        <w:t>,</w:t>
      </w:r>
    </w:p>
    <w:p w14:paraId="53F01A9D" w14:textId="74630043" w:rsidR="007B410B" w:rsidRPr="002A02A7" w:rsidRDefault="007B410B" w:rsidP="002A02A7">
      <w:pPr>
        <w:pStyle w:val="PL"/>
      </w:pPr>
      <w:r w:rsidRPr="002A02A7">
        <w:t xml:space="preserve">    posSibType-r16               </w:t>
      </w:r>
      <w:r w:rsidRPr="002A02A7">
        <w:rPr>
          <w:color w:val="993366"/>
        </w:rPr>
        <w:t>ENUMERATED</w:t>
      </w:r>
      <w:r w:rsidRPr="002A02A7">
        <w:t xml:space="preserve"> { posSibType1-1, posSibType1-2, posSibType1-3, posSibType1-4, posSibType1-5, posSibType1-6,</w:t>
      </w:r>
    </w:p>
    <w:p w14:paraId="3D39D2E0" w14:textId="77777777" w:rsidR="007B410B" w:rsidRPr="002A02A7" w:rsidRDefault="007B410B" w:rsidP="002A02A7">
      <w:pPr>
        <w:pStyle w:val="PL"/>
      </w:pPr>
      <w:r w:rsidRPr="002A02A7">
        <w:t xml:space="preserve">                                              posSibType1-7, posSibType1-8, posSibType2-1, posSibType2-2, posSibType2-3, posSibType2-4,</w:t>
      </w:r>
    </w:p>
    <w:p w14:paraId="6E5BAD0B" w14:textId="77777777" w:rsidR="007B410B" w:rsidRPr="002A02A7" w:rsidRDefault="007B410B" w:rsidP="002A02A7">
      <w:pPr>
        <w:pStyle w:val="PL"/>
      </w:pPr>
      <w:r w:rsidRPr="002A02A7">
        <w:t xml:space="preserve">                                              posSibType2-5, posSibType2-6, posSibType2-7, posSibType2-8, posSibType2-9, posSibType2-10,</w:t>
      </w:r>
    </w:p>
    <w:p w14:paraId="4E0A7EC0" w14:textId="77777777" w:rsidR="007B410B" w:rsidRPr="002A02A7" w:rsidRDefault="007B410B" w:rsidP="002A02A7">
      <w:pPr>
        <w:pStyle w:val="PL"/>
      </w:pPr>
      <w:r w:rsidRPr="002A02A7">
        <w:t xml:space="preserve">                                              posSibType2-11, posSibType2-12, posSibType2-13, posSibType2-14, posSibType2-15,</w:t>
      </w:r>
    </w:p>
    <w:p w14:paraId="03AD5A0E" w14:textId="77777777" w:rsidR="007B410B" w:rsidRPr="002A02A7" w:rsidRDefault="007B410B" w:rsidP="002A02A7">
      <w:pPr>
        <w:pStyle w:val="PL"/>
      </w:pPr>
      <w:r w:rsidRPr="002A02A7">
        <w:t xml:space="preserve">                                              posSibType2-16, posSibType2-17, posSibType2-18, posSibType2-19, posSibType2-20,</w:t>
      </w:r>
    </w:p>
    <w:p w14:paraId="5CEDFE39" w14:textId="77777777" w:rsidR="00B87516" w:rsidRPr="002A02A7" w:rsidRDefault="007B410B" w:rsidP="002A02A7">
      <w:pPr>
        <w:pStyle w:val="PL"/>
      </w:pPr>
      <w:r w:rsidRPr="002A02A7">
        <w:t xml:space="preserve">                                              posSibType2-21, posSibType2-22, posSibType2-23, posSibType3-1, </w:t>
      </w:r>
      <w:r w:rsidR="00B87516" w:rsidRPr="002A02A7">
        <w:t>posSibType4-1,</w:t>
      </w:r>
    </w:p>
    <w:p w14:paraId="25471846" w14:textId="33D47F21" w:rsidR="007B410B" w:rsidRPr="002A02A7" w:rsidRDefault="00B87516" w:rsidP="002A02A7">
      <w:pPr>
        <w:pStyle w:val="PL"/>
      </w:pPr>
      <w:r w:rsidRPr="002A02A7">
        <w:t xml:space="preserve">                                              posSibType5-1, </w:t>
      </w:r>
      <w:r w:rsidR="007B410B" w:rsidRPr="002A02A7">
        <w:t>posSibType6-1, posSibType6-2, posSibType6-3,... }</w:t>
      </w:r>
    </w:p>
    <w:p w14:paraId="1575AF49" w14:textId="70A9FEDB" w:rsidR="00A65E28" w:rsidRPr="002A02A7" w:rsidRDefault="005E7B0D" w:rsidP="002A02A7">
      <w:pPr>
        <w:pStyle w:val="PL"/>
      </w:pPr>
      <w:r w:rsidRPr="002A02A7">
        <w:t>}</w:t>
      </w:r>
    </w:p>
    <w:p w14:paraId="44A2FDB0" w14:textId="77777777" w:rsidR="005E7B0D" w:rsidRPr="002A02A7" w:rsidRDefault="005E7B0D" w:rsidP="002A02A7">
      <w:pPr>
        <w:pStyle w:val="PL"/>
      </w:pPr>
    </w:p>
    <w:p w14:paraId="5ED23F29" w14:textId="77777777" w:rsidR="00A65E28" w:rsidRPr="00E621CD" w:rsidRDefault="00A65E28" w:rsidP="002A02A7">
      <w:pPr>
        <w:pStyle w:val="PL"/>
        <w:rPr>
          <w:color w:val="808080"/>
        </w:rPr>
      </w:pPr>
      <w:r w:rsidRPr="00E621CD">
        <w:rPr>
          <w:color w:val="808080"/>
        </w:rPr>
        <w:t>-- TAG-DEDICATEDSIBREQUEST-STOP</w:t>
      </w:r>
    </w:p>
    <w:p w14:paraId="42CDF836" w14:textId="77777777" w:rsidR="00A65E28" w:rsidRPr="00E621CD" w:rsidRDefault="00A65E28" w:rsidP="002A02A7">
      <w:pPr>
        <w:pStyle w:val="PL"/>
        <w:rPr>
          <w:color w:val="808080"/>
        </w:rPr>
      </w:pPr>
      <w:r w:rsidRPr="00E621CD">
        <w:rPr>
          <w:color w:val="808080"/>
        </w:rPr>
        <w:t>-- ASN1STOP</w:t>
      </w:r>
    </w:p>
    <w:p w14:paraId="72B8142B" w14:textId="77777777" w:rsidR="00A65E28" w:rsidRPr="00834AED" w:rsidRDefault="00A65E28" w:rsidP="00A65E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7EF81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EAACAF" w14:textId="77777777" w:rsidR="00A65E28" w:rsidRPr="00834AED" w:rsidRDefault="00A65E28">
            <w:pPr>
              <w:pStyle w:val="TAH"/>
              <w:rPr>
                <w:rFonts w:eastAsia="Arial Unicode MS"/>
                <w:i/>
                <w:iCs/>
                <w:lang w:eastAsia="x-none"/>
              </w:rPr>
            </w:pPr>
            <w:r w:rsidRPr="00834AED">
              <w:rPr>
                <w:rFonts w:eastAsia="Arial Unicode MS"/>
                <w:i/>
                <w:iCs/>
                <w:lang w:eastAsia="x-none"/>
              </w:rPr>
              <w:t>DedicatedSIBRequest field descriptions</w:t>
            </w:r>
          </w:p>
        </w:tc>
      </w:tr>
      <w:tr w:rsidR="002B26CF" w:rsidRPr="00834AED" w14:paraId="4FA052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3B7FC0" w14:textId="77777777" w:rsidR="00A65E28" w:rsidRPr="00834AED" w:rsidRDefault="00A65E28">
            <w:pPr>
              <w:pStyle w:val="TAL"/>
              <w:rPr>
                <w:rFonts w:eastAsia="Arial Unicode MS"/>
                <w:b/>
                <w:bCs/>
                <w:i/>
                <w:iCs/>
                <w:lang w:eastAsia="x-none"/>
              </w:rPr>
            </w:pPr>
            <w:r w:rsidRPr="00834AED">
              <w:rPr>
                <w:rFonts w:eastAsia="Arial Unicode MS"/>
                <w:b/>
                <w:bCs/>
                <w:i/>
                <w:iCs/>
                <w:lang w:eastAsia="x-none"/>
              </w:rPr>
              <w:t>requestedSIB-List</w:t>
            </w:r>
          </w:p>
          <w:p w14:paraId="57A0D1E0" w14:textId="7A1DE156" w:rsidR="00A65E28" w:rsidRPr="00834AED" w:rsidRDefault="00A65E28">
            <w:pPr>
              <w:pStyle w:val="TAL"/>
              <w:rPr>
                <w:rFonts w:eastAsia="Arial Unicode MS"/>
                <w:lang w:eastAsia="x-none"/>
              </w:rPr>
            </w:pPr>
            <w:r w:rsidRPr="00834AED">
              <w:rPr>
                <w:rFonts w:eastAsia="Arial Unicode MS"/>
                <w:lang w:eastAsia="x-none"/>
              </w:rPr>
              <w:t xml:space="preserve">Contains a list </w:t>
            </w:r>
            <w:r w:rsidR="007B410B" w:rsidRPr="00834AED">
              <w:rPr>
                <w:rFonts w:eastAsia="Arial Unicode MS"/>
              </w:rPr>
              <w:t xml:space="preserve">of SIB(s) </w:t>
            </w:r>
            <w:r w:rsidRPr="00834AED">
              <w:rPr>
                <w:rFonts w:eastAsia="Arial Unicode MS"/>
                <w:lang w:eastAsia="x-none"/>
              </w:rPr>
              <w:t>the UE</w:t>
            </w:r>
            <w:r w:rsidR="005E7B0D" w:rsidRPr="00834AED">
              <w:rPr>
                <w:rFonts w:eastAsia="Arial Unicode MS"/>
                <w:lang w:eastAsia="x-none"/>
              </w:rPr>
              <w:t xml:space="preserve"> </w:t>
            </w:r>
            <w:r w:rsidRPr="00834AED">
              <w:rPr>
                <w:rFonts w:eastAsia="Arial Unicode MS"/>
                <w:lang w:eastAsia="x-none"/>
              </w:rPr>
              <w:t>request</w:t>
            </w:r>
            <w:r w:rsidR="007B410B" w:rsidRPr="00834AED">
              <w:rPr>
                <w:rFonts w:eastAsia="Arial Unicode MS"/>
                <w:lang w:eastAsia="x-none"/>
              </w:rPr>
              <w:t>s</w:t>
            </w:r>
            <w:r w:rsidRPr="00834AED">
              <w:rPr>
                <w:rFonts w:eastAsia="Arial Unicode MS"/>
                <w:lang w:eastAsia="x-none"/>
              </w:rPr>
              <w:t xml:space="preserve"> while in RRC_CONNECTED.</w:t>
            </w:r>
          </w:p>
        </w:tc>
      </w:tr>
      <w:tr w:rsidR="007B410B" w:rsidRPr="00834AED" w14:paraId="07386369" w14:textId="77777777" w:rsidTr="007B410B">
        <w:tc>
          <w:tcPr>
            <w:tcW w:w="14173" w:type="dxa"/>
            <w:tcBorders>
              <w:top w:val="single" w:sz="4" w:space="0" w:color="auto"/>
              <w:left w:val="single" w:sz="4" w:space="0" w:color="auto"/>
              <w:bottom w:val="single" w:sz="4" w:space="0" w:color="auto"/>
              <w:right w:val="single" w:sz="4" w:space="0" w:color="auto"/>
            </w:tcBorders>
            <w:hideMark/>
          </w:tcPr>
          <w:p w14:paraId="7162F045" w14:textId="77777777" w:rsidR="007B410B" w:rsidRPr="00834AED" w:rsidRDefault="007B410B">
            <w:pPr>
              <w:pStyle w:val="TAL"/>
              <w:rPr>
                <w:rFonts w:eastAsia="Arial Unicode MS"/>
                <w:b/>
                <w:bCs/>
                <w:i/>
                <w:iCs/>
              </w:rPr>
            </w:pPr>
            <w:r w:rsidRPr="00834AED">
              <w:rPr>
                <w:rFonts w:eastAsia="Arial Unicode MS"/>
                <w:b/>
                <w:bCs/>
                <w:i/>
                <w:iCs/>
              </w:rPr>
              <w:t>requestedPosSIB-List</w:t>
            </w:r>
          </w:p>
          <w:p w14:paraId="7BA86BB1" w14:textId="77777777" w:rsidR="007B410B" w:rsidRPr="00834AED" w:rsidRDefault="007B410B">
            <w:pPr>
              <w:pStyle w:val="TAL"/>
              <w:rPr>
                <w:rFonts w:eastAsia="Arial Unicode MS"/>
                <w:b/>
                <w:bCs/>
                <w:i/>
                <w:iCs/>
              </w:rPr>
            </w:pPr>
            <w:r w:rsidRPr="00834AED">
              <w:rPr>
                <w:rFonts w:eastAsia="Arial Unicode MS"/>
                <w:szCs w:val="22"/>
                <w:lang w:eastAsia="zh-CN"/>
              </w:rPr>
              <w:t>Contains a list of posSIB(s) the UE requests while in RRC_CONNECTED.</w:t>
            </w:r>
          </w:p>
        </w:tc>
      </w:tr>
    </w:tbl>
    <w:p w14:paraId="095CAD59" w14:textId="77777777" w:rsidR="007B410B" w:rsidRPr="00834AED" w:rsidRDefault="007B410B" w:rsidP="007B410B"/>
    <w:tbl>
      <w:tblPr>
        <w:tblStyle w:val="af"/>
        <w:tblW w:w="14173" w:type="dxa"/>
        <w:tblLook w:val="04A0" w:firstRow="1" w:lastRow="0" w:firstColumn="1" w:lastColumn="0" w:noHBand="0" w:noVBand="1"/>
      </w:tblPr>
      <w:tblGrid>
        <w:gridCol w:w="14173"/>
      </w:tblGrid>
      <w:tr w:rsidR="002B26CF" w:rsidRPr="00834AED" w14:paraId="27DBC33D" w14:textId="77777777" w:rsidTr="002B26CF">
        <w:tc>
          <w:tcPr>
            <w:tcW w:w="14281" w:type="dxa"/>
            <w:hideMark/>
          </w:tcPr>
          <w:p w14:paraId="4372D82B" w14:textId="77777777" w:rsidR="007B410B" w:rsidRPr="00834AED" w:rsidRDefault="007B410B" w:rsidP="007B410B">
            <w:pPr>
              <w:pStyle w:val="TAH"/>
            </w:pPr>
            <w:r w:rsidRPr="00834AED">
              <w:rPr>
                <w:i/>
                <w:iCs/>
              </w:rPr>
              <w:t xml:space="preserve">PosSIB-ReqInfo </w:t>
            </w:r>
            <w:r w:rsidRPr="00834AED">
              <w:t>field descriptions</w:t>
            </w:r>
          </w:p>
        </w:tc>
      </w:tr>
    </w:tbl>
    <w:tbl>
      <w:tblPr>
        <w:tblW w:w="14173" w:type="dxa"/>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6894C4B" w14:textId="77777777" w:rsidTr="002B26CF">
        <w:tc>
          <w:tcPr>
            <w:tcW w:w="14173" w:type="dxa"/>
            <w:hideMark/>
          </w:tcPr>
          <w:p w14:paraId="34DDB7EE" w14:textId="77777777" w:rsidR="007B410B" w:rsidRPr="00834AED" w:rsidRDefault="007B410B" w:rsidP="007B410B">
            <w:pPr>
              <w:pStyle w:val="TAL"/>
              <w:rPr>
                <w:rFonts w:eastAsia="Arial Unicode MS"/>
                <w:b/>
                <w:bCs/>
                <w:i/>
                <w:iCs/>
              </w:rPr>
            </w:pPr>
            <w:r w:rsidRPr="00834AED">
              <w:rPr>
                <w:rFonts w:eastAsia="Arial Unicode MS"/>
                <w:b/>
                <w:bCs/>
                <w:i/>
                <w:iCs/>
              </w:rPr>
              <w:t>gnss-id</w:t>
            </w:r>
          </w:p>
          <w:p w14:paraId="38E5E4DA" w14:textId="77777777" w:rsidR="007B410B" w:rsidRPr="00834AED" w:rsidRDefault="007B410B" w:rsidP="007B410B">
            <w:pPr>
              <w:pStyle w:val="TAL"/>
              <w:rPr>
                <w:rFonts w:eastAsia="Arial Unicode MS"/>
              </w:rPr>
            </w:pPr>
            <w:r w:rsidRPr="00834AED">
              <w:rPr>
                <w:rFonts w:eastAsia="Arial Unicode MS"/>
              </w:rPr>
              <w:t xml:space="preserve">The presence of this field indicates that the </w:t>
            </w:r>
            <w:r w:rsidRPr="00834AED">
              <w:rPr>
                <w:rFonts w:eastAsia="Arial Unicode MS"/>
                <w:lang w:eastAsia="zh-CN"/>
              </w:rPr>
              <w:t xml:space="preserve">request </w:t>
            </w:r>
            <w:r w:rsidRPr="00834AED">
              <w:rPr>
                <w:rFonts w:eastAsia="Arial Unicode MS"/>
              </w:rPr>
              <w:t>positioning SIB type is for a specific GNSS. Indicates a specific GNSS (see also TS 37.355 [49])</w:t>
            </w:r>
          </w:p>
        </w:tc>
      </w:tr>
      <w:tr w:rsidR="002B26CF" w:rsidRPr="00834AED" w14:paraId="4228BE4E" w14:textId="77777777" w:rsidTr="002B26CF">
        <w:tc>
          <w:tcPr>
            <w:tcW w:w="14173" w:type="dxa"/>
            <w:hideMark/>
          </w:tcPr>
          <w:p w14:paraId="3C40D5ED" w14:textId="77777777" w:rsidR="007B410B" w:rsidRPr="00834AED" w:rsidRDefault="007B410B">
            <w:pPr>
              <w:pStyle w:val="TAL"/>
              <w:rPr>
                <w:rFonts w:eastAsia="Arial Unicode MS"/>
                <w:b/>
                <w:bCs/>
                <w:i/>
                <w:iCs/>
                <w:lang w:eastAsia="zh-CN"/>
              </w:rPr>
            </w:pPr>
            <w:r w:rsidRPr="00834AED">
              <w:rPr>
                <w:rFonts w:eastAsia="Arial Unicode MS"/>
                <w:b/>
                <w:bCs/>
                <w:i/>
                <w:iCs/>
              </w:rPr>
              <w:t>sbas-</w:t>
            </w:r>
            <w:r w:rsidRPr="00834AED">
              <w:rPr>
                <w:rFonts w:eastAsia="Arial Unicode MS"/>
                <w:b/>
                <w:bCs/>
                <w:i/>
                <w:iCs/>
                <w:lang w:eastAsia="zh-CN"/>
              </w:rPr>
              <w:t>id</w:t>
            </w:r>
          </w:p>
          <w:p w14:paraId="1E5BC888" w14:textId="77777777" w:rsidR="007B410B" w:rsidRPr="00834AED" w:rsidRDefault="007B410B">
            <w:pPr>
              <w:pStyle w:val="TAL"/>
              <w:rPr>
                <w:rFonts w:eastAsia="Arial Unicode MS"/>
                <w:bCs/>
                <w:iCs/>
                <w:lang w:eastAsia="x-none"/>
              </w:rPr>
            </w:pPr>
            <w:r w:rsidRPr="00834AED">
              <w:rPr>
                <w:rFonts w:eastAsia="Arial Unicode MS"/>
                <w:bCs/>
                <w:iCs/>
              </w:rPr>
              <w:t xml:space="preserve">The presence of this field indicates that the </w:t>
            </w:r>
            <w:r w:rsidRPr="00834AED">
              <w:rPr>
                <w:rFonts w:eastAsia="Arial Unicode MS"/>
                <w:bCs/>
                <w:iCs/>
                <w:lang w:eastAsia="zh-CN"/>
              </w:rPr>
              <w:t xml:space="preserve">request </w:t>
            </w:r>
            <w:r w:rsidRPr="00834AED">
              <w:rPr>
                <w:rFonts w:eastAsia="Arial Unicode MS"/>
                <w:bCs/>
                <w:iCs/>
              </w:rPr>
              <w:t>positioning SIB type is for a specific SBAS. Indicates a specific SBAS (see also TS 37.355 [49]).</w:t>
            </w:r>
          </w:p>
        </w:tc>
      </w:tr>
    </w:tbl>
    <w:p w14:paraId="547F11FF" w14:textId="77777777" w:rsidR="00A65E28" w:rsidRPr="00834AED" w:rsidRDefault="00A65E28" w:rsidP="00A65E28"/>
    <w:p w14:paraId="29E253CE" w14:textId="77777777" w:rsidR="00A65E28" w:rsidRPr="00834AED" w:rsidRDefault="00A65E28" w:rsidP="00A65E28">
      <w:pPr>
        <w:pStyle w:val="4"/>
        <w:rPr>
          <w:rFonts w:eastAsia="宋体"/>
          <w:lang w:eastAsia="zh-CN"/>
        </w:rPr>
      </w:pPr>
      <w:bookmarkStart w:id="1362" w:name="_Toc46439470"/>
      <w:bookmarkStart w:id="1363" w:name="_Toc46444307"/>
      <w:bookmarkStart w:id="1364" w:name="_Toc46487068"/>
      <w:r w:rsidRPr="00834AED">
        <w:t>–</w:t>
      </w:r>
      <w:r w:rsidRPr="00834AED">
        <w:tab/>
      </w:r>
      <w:r w:rsidRPr="00834AED">
        <w:rPr>
          <w:i/>
          <w:iCs/>
        </w:rPr>
        <w:t>DLDedicatedMessageSegment</w:t>
      </w:r>
      <w:bookmarkEnd w:id="1362"/>
      <w:bookmarkEnd w:id="1363"/>
      <w:bookmarkEnd w:id="1364"/>
    </w:p>
    <w:p w14:paraId="6AB5DC73" w14:textId="77777777" w:rsidR="00A65E28" w:rsidRPr="00834AED" w:rsidRDefault="00A65E28" w:rsidP="00A65E28">
      <w:pPr>
        <w:rPr>
          <w:iCs/>
        </w:rPr>
      </w:pPr>
      <w:r w:rsidRPr="00834AED">
        <w:t xml:space="preserve">The </w:t>
      </w:r>
      <w:r w:rsidRPr="00834AED">
        <w:rPr>
          <w:i/>
        </w:rPr>
        <w:t xml:space="preserve">DLDedicatedMessageSegment </w:t>
      </w:r>
      <w:r w:rsidRPr="00834AED">
        <w:t xml:space="preserve">message </w:t>
      </w:r>
      <w:r w:rsidRPr="00834AED">
        <w:rPr>
          <w:rFonts w:eastAsia="宋体"/>
          <w:noProof/>
          <w:lang w:eastAsia="zh-CN"/>
        </w:rPr>
        <w:t xml:space="preserve">is used to transfer one segment of the </w:t>
      </w:r>
      <w:r w:rsidRPr="00834AED">
        <w:rPr>
          <w:rFonts w:eastAsia="宋体"/>
          <w:i/>
          <w:iCs/>
          <w:noProof/>
          <w:lang w:eastAsia="zh-CN"/>
        </w:rPr>
        <w:t>RRCResume</w:t>
      </w:r>
      <w:r w:rsidRPr="00834AED">
        <w:rPr>
          <w:rFonts w:eastAsia="宋体"/>
          <w:noProof/>
          <w:lang w:eastAsia="zh-CN"/>
        </w:rPr>
        <w:t xml:space="preserve"> or </w:t>
      </w:r>
      <w:r w:rsidRPr="00834AED">
        <w:rPr>
          <w:rFonts w:eastAsia="宋体"/>
          <w:i/>
          <w:iCs/>
          <w:noProof/>
          <w:lang w:eastAsia="zh-CN"/>
        </w:rPr>
        <w:t>RRCReconfiguration</w:t>
      </w:r>
      <w:r w:rsidRPr="00834AED">
        <w:rPr>
          <w:rFonts w:eastAsia="宋体"/>
          <w:noProof/>
          <w:lang w:eastAsia="zh-CN"/>
        </w:rPr>
        <w:t xml:space="preserve"> messages.</w:t>
      </w:r>
    </w:p>
    <w:p w14:paraId="5DD72714" w14:textId="77777777" w:rsidR="00A65E28" w:rsidRPr="00834AED" w:rsidRDefault="00A65E28" w:rsidP="00A65E28">
      <w:pPr>
        <w:pStyle w:val="B1"/>
      </w:pPr>
      <w:r w:rsidRPr="00834AED">
        <w:t>Signalling radio bearer: SRB1</w:t>
      </w:r>
    </w:p>
    <w:p w14:paraId="22031B69" w14:textId="77777777" w:rsidR="00A65E28" w:rsidRPr="00834AED" w:rsidRDefault="00A65E28" w:rsidP="00A65E28">
      <w:pPr>
        <w:pStyle w:val="B1"/>
      </w:pPr>
      <w:r w:rsidRPr="00834AED">
        <w:t>RLC-SAP: AM</w:t>
      </w:r>
    </w:p>
    <w:p w14:paraId="6C3F4942" w14:textId="77777777" w:rsidR="00A65E28" w:rsidRPr="00834AED" w:rsidRDefault="00A65E28" w:rsidP="00A65E28">
      <w:pPr>
        <w:pStyle w:val="B1"/>
      </w:pPr>
      <w:r w:rsidRPr="00834AED">
        <w:t>Logical channel: DCCH</w:t>
      </w:r>
    </w:p>
    <w:p w14:paraId="52EA5912" w14:textId="77777777" w:rsidR="00A65E28" w:rsidRPr="00834AED" w:rsidRDefault="00A65E28" w:rsidP="00A65E28">
      <w:pPr>
        <w:pStyle w:val="B1"/>
      </w:pPr>
      <w:r w:rsidRPr="00834AED">
        <w:t>Direction: Network to UE</w:t>
      </w:r>
    </w:p>
    <w:p w14:paraId="0367D731" w14:textId="77777777" w:rsidR="00A65E28" w:rsidRPr="00834AED" w:rsidRDefault="00A65E28" w:rsidP="00A65E28">
      <w:pPr>
        <w:pStyle w:val="TH"/>
        <w:rPr>
          <w:bCs/>
          <w:i/>
          <w:iCs/>
        </w:rPr>
      </w:pPr>
      <w:r w:rsidRPr="00834AED">
        <w:rPr>
          <w:rFonts w:eastAsia="宋体"/>
          <w:bCs/>
          <w:i/>
          <w:iCs/>
          <w:noProof/>
          <w:lang w:eastAsia="zh-CN"/>
        </w:rPr>
        <w:t>DLDedicatedMessageSegment</w:t>
      </w:r>
      <w:r w:rsidRPr="00834AED">
        <w:rPr>
          <w:bCs/>
          <w:i/>
          <w:iCs/>
          <w:noProof/>
        </w:rPr>
        <w:t xml:space="preserve"> message</w:t>
      </w:r>
    </w:p>
    <w:p w14:paraId="41B72980" w14:textId="77777777" w:rsidR="00A65E28" w:rsidRPr="00E621CD" w:rsidRDefault="00A65E28" w:rsidP="002A02A7">
      <w:pPr>
        <w:pStyle w:val="PL"/>
        <w:rPr>
          <w:color w:val="808080"/>
        </w:rPr>
      </w:pPr>
      <w:r w:rsidRPr="00E621CD">
        <w:rPr>
          <w:color w:val="808080"/>
        </w:rPr>
        <w:t>-- ASN1START</w:t>
      </w:r>
    </w:p>
    <w:p w14:paraId="2ABFDDE8" w14:textId="77777777" w:rsidR="00A65E28" w:rsidRPr="00E621CD" w:rsidRDefault="00A65E28" w:rsidP="002A02A7">
      <w:pPr>
        <w:pStyle w:val="PL"/>
        <w:rPr>
          <w:color w:val="808080"/>
        </w:rPr>
      </w:pPr>
      <w:r w:rsidRPr="00E621CD">
        <w:rPr>
          <w:color w:val="808080"/>
        </w:rPr>
        <w:t>-- TAG-DLDEDICATEDMESSAGESEGMENT-START</w:t>
      </w:r>
    </w:p>
    <w:p w14:paraId="1DB0CEEC" w14:textId="77777777" w:rsidR="00A65E28" w:rsidRPr="002A02A7" w:rsidRDefault="00A65E28" w:rsidP="002A02A7">
      <w:pPr>
        <w:pStyle w:val="PL"/>
      </w:pPr>
    </w:p>
    <w:p w14:paraId="22FEEBB5" w14:textId="77777777" w:rsidR="00A65E28" w:rsidRPr="002A02A7" w:rsidRDefault="00A65E28" w:rsidP="002A02A7">
      <w:pPr>
        <w:pStyle w:val="PL"/>
      </w:pPr>
    </w:p>
    <w:p w14:paraId="28A54C88" w14:textId="115DAB6B" w:rsidR="00A65E28" w:rsidRPr="002A02A7" w:rsidRDefault="00A65E28" w:rsidP="002A02A7">
      <w:pPr>
        <w:pStyle w:val="PL"/>
      </w:pPr>
      <w:r w:rsidRPr="002A02A7">
        <w:t xml:space="preserve">DLDedicatedMessageSegment-r16 ::=   </w:t>
      </w:r>
      <w:r w:rsidR="00E621CD" w:rsidRPr="002A02A7">
        <w:t xml:space="preserve">    </w:t>
      </w:r>
      <w:r w:rsidRPr="002A02A7">
        <w:rPr>
          <w:color w:val="993366"/>
        </w:rPr>
        <w:t>SEQUENCE</w:t>
      </w:r>
      <w:r w:rsidRPr="002A02A7">
        <w:t xml:space="preserve"> {</w:t>
      </w:r>
    </w:p>
    <w:p w14:paraId="6875C5B6" w14:textId="063E2D42"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092EBBD3" w14:textId="1A5B00DD" w:rsidR="00A65E28" w:rsidRPr="002A02A7" w:rsidRDefault="00A65E28" w:rsidP="002A02A7">
      <w:pPr>
        <w:pStyle w:val="PL"/>
      </w:pPr>
      <w:r w:rsidRPr="002A02A7">
        <w:t xml:space="preserve">        dlDedicatedMessageSegment-r16   </w:t>
      </w:r>
      <w:r w:rsidR="00E621CD" w:rsidRPr="002A02A7">
        <w:t xml:space="preserve">    </w:t>
      </w:r>
      <w:r w:rsidRPr="002A02A7">
        <w:t xml:space="preserve">    DLDedicatedMessageSegment-r16-IEs,</w:t>
      </w:r>
    </w:p>
    <w:p w14:paraId="60E845EC" w14:textId="303CE77E"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49CF5862" w14:textId="77777777" w:rsidR="00A65E28" w:rsidRPr="002A02A7" w:rsidRDefault="00A65E28" w:rsidP="002A02A7">
      <w:pPr>
        <w:pStyle w:val="PL"/>
      </w:pPr>
      <w:r w:rsidRPr="002A02A7">
        <w:t xml:space="preserve">    }</w:t>
      </w:r>
    </w:p>
    <w:p w14:paraId="327E85CA" w14:textId="77777777" w:rsidR="00A65E28" w:rsidRPr="002A02A7" w:rsidRDefault="00A65E28" w:rsidP="002A02A7">
      <w:pPr>
        <w:pStyle w:val="PL"/>
      </w:pPr>
      <w:r w:rsidRPr="002A02A7">
        <w:t>}</w:t>
      </w:r>
    </w:p>
    <w:p w14:paraId="3ADF5639" w14:textId="77777777" w:rsidR="00A65E28" w:rsidRPr="002A02A7" w:rsidRDefault="00A65E28" w:rsidP="002A02A7">
      <w:pPr>
        <w:pStyle w:val="PL"/>
      </w:pPr>
    </w:p>
    <w:p w14:paraId="24FB9942" w14:textId="77777777" w:rsidR="00A65E28" w:rsidRPr="002A02A7" w:rsidRDefault="00A65E28" w:rsidP="002A02A7">
      <w:pPr>
        <w:pStyle w:val="PL"/>
      </w:pPr>
      <w:r w:rsidRPr="002A02A7">
        <w:t xml:space="preserve">DLDedicatedMessageSegment-r16-IEs ::=   </w:t>
      </w:r>
      <w:r w:rsidRPr="002A02A7">
        <w:rPr>
          <w:color w:val="993366"/>
        </w:rPr>
        <w:t>SEQUENCE</w:t>
      </w:r>
      <w:r w:rsidRPr="002A02A7">
        <w:t xml:space="preserve"> {</w:t>
      </w:r>
    </w:p>
    <w:p w14:paraId="63333691" w14:textId="77777777" w:rsidR="00A65E28" w:rsidRPr="002A02A7" w:rsidRDefault="00A65E28" w:rsidP="002A02A7">
      <w:pPr>
        <w:pStyle w:val="PL"/>
      </w:pPr>
      <w:r w:rsidRPr="002A02A7">
        <w:t xml:space="preserve">    segmentNumber-r16                       </w:t>
      </w:r>
      <w:r w:rsidRPr="002A02A7">
        <w:rPr>
          <w:color w:val="993366"/>
        </w:rPr>
        <w:t>INTEGER</w:t>
      </w:r>
      <w:r w:rsidRPr="002A02A7">
        <w:t>(0..4),</w:t>
      </w:r>
    </w:p>
    <w:p w14:paraId="3EC13E5B" w14:textId="77777777" w:rsidR="00A65E28" w:rsidRPr="002A02A7" w:rsidRDefault="00A65E28" w:rsidP="002A02A7">
      <w:pPr>
        <w:pStyle w:val="PL"/>
      </w:pPr>
      <w:r w:rsidRPr="002A02A7">
        <w:t xml:space="preserve">    rrc-MessageSegmentContainer-r16         </w:t>
      </w:r>
      <w:r w:rsidRPr="002A02A7">
        <w:rPr>
          <w:color w:val="993366"/>
        </w:rPr>
        <w:t>OCTET</w:t>
      </w:r>
      <w:r w:rsidRPr="002A02A7">
        <w:t xml:space="preserve"> </w:t>
      </w:r>
      <w:r w:rsidRPr="002A02A7">
        <w:rPr>
          <w:color w:val="993366"/>
        </w:rPr>
        <w:t>STRING</w:t>
      </w:r>
      <w:r w:rsidRPr="002A02A7">
        <w:t>,</w:t>
      </w:r>
    </w:p>
    <w:p w14:paraId="1681EF32" w14:textId="77777777" w:rsidR="00A65E28" w:rsidRPr="002A02A7" w:rsidRDefault="00A65E28" w:rsidP="002A02A7">
      <w:pPr>
        <w:pStyle w:val="PL"/>
      </w:pPr>
      <w:r w:rsidRPr="002A02A7">
        <w:t xml:space="preserve">    rrc-MessageSegmentType-r16              </w:t>
      </w:r>
      <w:r w:rsidRPr="002A02A7">
        <w:rPr>
          <w:color w:val="993366"/>
        </w:rPr>
        <w:t>ENUMERATED</w:t>
      </w:r>
      <w:r w:rsidRPr="002A02A7">
        <w:t xml:space="preserve"> {notLastSegment, lastSegment},</w:t>
      </w:r>
    </w:p>
    <w:p w14:paraId="11C2053E" w14:textId="5D2CCDF3"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5B4FD837" w14:textId="0920D991"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212694C4" w14:textId="77777777" w:rsidR="00A65E28" w:rsidRPr="002A02A7" w:rsidRDefault="00A65E28" w:rsidP="002A02A7">
      <w:pPr>
        <w:pStyle w:val="PL"/>
      </w:pPr>
      <w:r w:rsidRPr="002A02A7">
        <w:t>}</w:t>
      </w:r>
    </w:p>
    <w:p w14:paraId="6025F46C" w14:textId="77777777" w:rsidR="00A65E28" w:rsidRPr="002A02A7" w:rsidRDefault="00A65E28" w:rsidP="002A02A7">
      <w:pPr>
        <w:pStyle w:val="PL"/>
      </w:pPr>
    </w:p>
    <w:p w14:paraId="2B1ECF8B" w14:textId="77777777" w:rsidR="00A65E28" w:rsidRPr="00E621CD" w:rsidRDefault="00A65E28" w:rsidP="002A02A7">
      <w:pPr>
        <w:pStyle w:val="PL"/>
        <w:rPr>
          <w:color w:val="808080"/>
        </w:rPr>
      </w:pPr>
      <w:r w:rsidRPr="00E621CD">
        <w:rPr>
          <w:color w:val="808080"/>
        </w:rPr>
        <w:t>-- TAG-DLDEDICATEDMESSAGESEGMENT-STOP</w:t>
      </w:r>
    </w:p>
    <w:p w14:paraId="580CC815" w14:textId="77777777" w:rsidR="00A65E28" w:rsidRPr="00E621CD" w:rsidRDefault="00A65E28" w:rsidP="002A02A7">
      <w:pPr>
        <w:pStyle w:val="PL"/>
        <w:rPr>
          <w:color w:val="808080"/>
        </w:rPr>
      </w:pPr>
      <w:r w:rsidRPr="00E621CD">
        <w:rPr>
          <w:color w:val="808080"/>
        </w:rPr>
        <w:t>-- ASN1STOP</w:t>
      </w:r>
    </w:p>
    <w:p w14:paraId="7D64BD7E"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8E53D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C6923F" w14:textId="77777777" w:rsidR="00A65E28" w:rsidRPr="00834AED" w:rsidRDefault="00A65E28">
            <w:pPr>
              <w:pStyle w:val="TAH"/>
              <w:rPr>
                <w:szCs w:val="22"/>
                <w:lang w:eastAsia="zh-CN"/>
              </w:rPr>
            </w:pPr>
            <w:r w:rsidRPr="00834AED">
              <w:rPr>
                <w:i/>
                <w:szCs w:val="22"/>
                <w:lang w:eastAsia="zh-CN"/>
              </w:rPr>
              <w:t xml:space="preserve">DLDedicatedMessageSegment </w:t>
            </w:r>
            <w:r w:rsidRPr="00834AED">
              <w:rPr>
                <w:szCs w:val="22"/>
                <w:lang w:eastAsia="zh-CN"/>
              </w:rPr>
              <w:t>field descriptions</w:t>
            </w:r>
          </w:p>
        </w:tc>
      </w:tr>
      <w:tr w:rsidR="002B26CF" w:rsidRPr="00834AED" w14:paraId="4F87F5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865C8E" w14:textId="77777777" w:rsidR="00A65E28" w:rsidRPr="00834AED" w:rsidRDefault="00A65E28">
            <w:pPr>
              <w:pStyle w:val="TAL"/>
              <w:rPr>
                <w:b/>
                <w:i/>
                <w:szCs w:val="22"/>
                <w:lang w:eastAsia="zh-CN"/>
              </w:rPr>
            </w:pPr>
            <w:r w:rsidRPr="00834AED">
              <w:rPr>
                <w:b/>
                <w:i/>
                <w:szCs w:val="22"/>
                <w:lang w:eastAsia="zh-CN"/>
              </w:rPr>
              <w:t>segmentNumber</w:t>
            </w:r>
          </w:p>
          <w:p w14:paraId="0699A628" w14:textId="77777777" w:rsidR="00A65E28" w:rsidRPr="00834AED" w:rsidRDefault="00A65E28">
            <w:pPr>
              <w:pStyle w:val="TAL"/>
              <w:rPr>
                <w:szCs w:val="22"/>
                <w:lang w:eastAsia="zh-CN"/>
              </w:rPr>
            </w:pPr>
            <w:r w:rsidRPr="00834AED">
              <w:rPr>
                <w:szCs w:val="22"/>
                <w:lang w:eastAsia="zh-CN"/>
              </w:rPr>
              <w:t>Identifies the sequence number of a segment within the encoded DL DCCH message.</w:t>
            </w:r>
            <w:r w:rsidRPr="00834AED">
              <w:rPr>
                <w:lang w:eastAsia="sv-SE"/>
              </w:rPr>
              <w:t xml:space="preserve"> </w:t>
            </w:r>
            <w:r w:rsidRPr="00834AED">
              <w:rPr>
                <w:szCs w:val="22"/>
                <w:lang w:eastAsia="zh-CN"/>
              </w:rPr>
              <w:t xml:space="preserve">The network transmits the segments with continuously increasing </w:t>
            </w:r>
            <w:r w:rsidRPr="00834AED">
              <w:rPr>
                <w:i/>
                <w:szCs w:val="22"/>
                <w:lang w:eastAsia="zh-CN"/>
              </w:rPr>
              <w:t>segmentNumber</w:t>
            </w:r>
            <w:r w:rsidRPr="00834AED">
              <w:rPr>
                <w:szCs w:val="22"/>
                <w:lang w:eastAsia="zh-CN"/>
              </w:rPr>
              <w:t xml:space="preserve"> order so that the UE's RRC layer may expect to obtain them from lower layers in the correct order. Hence, the UE is not required to perform segment re-ordering on RRC level.</w:t>
            </w:r>
          </w:p>
        </w:tc>
      </w:tr>
      <w:tr w:rsidR="002B26CF" w:rsidRPr="00834AED" w14:paraId="730D3F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E59060" w14:textId="77777777" w:rsidR="00A65E28" w:rsidRPr="00834AED" w:rsidRDefault="00A65E28">
            <w:pPr>
              <w:pStyle w:val="TAL"/>
              <w:rPr>
                <w:b/>
                <w:i/>
                <w:szCs w:val="22"/>
                <w:lang w:eastAsia="zh-CN"/>
              </w:rPr>
            </w:pPr>
            <w:r w:rsidRPr="00834AED">
              <w:rPr>
                <w:b/>
                <w:i/>
                <w:szCs w:val="22"/>
                <w:lang w:eastAsia="zh-CN"/>
              </w:rPr>
              <w:t>rrc-MessageSegmentContainer</w:t>
            </w:r>
          </w:p>
          <w:p w14:paraId="5AE089A4" w14:textId="77777777" w:rsidR="00A65E28" w:rsidRPr="00834AED" w:rsidRDefault="00A65E28">
            <w:pPr>
              <w:pStyle w:val="TAL"/>
              <w:rPr>
                <w:b/>
                <w:i/>
                <w:szCs w:val="22"/>
                <w:lang w:eastAsia="zh-CN"/>
              </w:rPr>
            </w:pPr>
            <w:r w:rsidRPr="00834AED">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A65E28" w:rsidRPr="00834AED" w14:paraId="34E252F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482E0A" w14:textId="77777777" w:rsidR="00A65E28" w:rsidRPr="00834AED" w:rsidRDefault="00A65E28">
            <w:pPr>
              <w:pStyle w:val="TAL"/>
              <w:rPr>
                <w:b/>
                <w:i/>
                <w:szCs w:val="22"/>
                <w:lang w:eastAsia="zh-CN"/>
              </w:rPr>
            </w:pPr>
            <w:r w:rsidRPr="00834AED">
              <w:rPr>
                <w:b/>
                <w:i/>
                <w:szCs w:val="22"/>
                <w:lang w:eastAsia="zh-CN"/>
              </w:rPr>
              <w:t>rrc-MessageSegmentType</w:t>
            </w:r>
          </w:p>
          <w:p w14:paraId="121B1ADD" w14:textId="77777777" w:rsidR="00A65E28" w:rsidRPr="00834AED" w:rsidRDefault="00A65E28">
            <w:pPr>
              <w:pStyle w:val="TAL"/>
              <w:rPr>
                <w:szCs w:val="22"/>
                <w:lang w:eastAsia="zh-CN"/>
              </w:rPr>
            </w:pPr>
            <w:r w:rsidRPr="00834AED">
              <w:rPr>
                <w:szCs w:val="22"/>
                <w:lang w:eastAsia="zh-CN"/>
              </w:rPr>
              <w:t>Indicates whether the included DL DCCH message segment is the last segment of the message or not.</w:t>
            </w:r>
          </w:p>
        </w:tc>
      </w:tr>
    </w:tbl>
    <w:p w14:paraId="6995E742" w14:textId="77777777" w:rsidR="00A65E28" w:rsidRPr="00834AED" w:rsidRDefault="00A65E28" w:rsidP="00A65E28"/>
    <w:p w14:paraId="36D5AFC9" w14:textId="77777777" w:rsidR="00A65E28" w:rsidRPr="00834AED" w:rsidRDefault="00A65E28" w:rsidP="00A65E28">
      <w:pPr>
        <w:pStyle w:val="4"/>
      </w:pPr>
      <w:bookmarkStart w:id="1365" w:name="_Toc46439471"/>
      <w:bookmarkStart w:id="1366" w:name="_Toc46444308"/>
      <w:bookmarkStart w:id="1367" w:name="_Toc46487069"/>
      <w:r w:rsidRPr="00834AED">
        <w:t>–</w:t>
      </w:r>
      <w:r w:rsidRPr="00834AED">
        <w:tab/>
      </w:r>
      <w:r w:rsidRPr="00834AED">
        <w:rPr>
          <w:i/>
        </w:rPr>
        <w:t>DLInformationTransfer</w:t>
      </w:r>
      <w:bookmarkEnd w:id="1365"/>
      <w:bookmarkEnd w:id="1366"/>
      <w:bookmarkEnd w:id="1367"/>
    </w:p>
    <w:p w14:paraId="3EC57F92" w14:textId="77777777" w:rsidR="00A65E28" w:rsidRPr="00834AED" w:rsidRDefault="00A65E28" w:rsidP="00A65E28">
      <w:r w:rsidRPr="00834AED">
        <w:t xml:space="preserve">The </w:t>
      </w:r>
      <w:r w:rsidRPr="00834AED">
        <w:rPr>
          <w:i/>
          <w:noProof/>
        </w:rPr>
        <w:t>DLInformationTransfer</w:t>
      </w:r>
      <w:r w:rsidRPr="00834AED">
        <w:t xml:space="preserve"> message is used for the downlink transfer of NAS dedicated information and timing information for the 5G internal system clock.</w:t>
      </w:r>
    </w:p>
    <w:p w14:paraId="39BBDDCE" w14:textId="77777777" w:rsidR="00A65E28" w:rsidRPr="00834AED" w:rsidRDefault="00A65E28" w:rsidP="00A65E28">
      <w:pPr>
        <w:pStyle w:val="B1"/>
      </w:pPr>
      <w:r w:rsidRPr="00834AED">
        <w:t>Signalling radio bearer: SRB2 or SRB1 (only if SRB2 not established yet. If SRB2 is suspended, the network does not send this message until SRB2 is resumed.)</w:t>
      </w:r>
    </w:p>
    <w:p w14:paraId="7738F289" w14:textId="77777777" w:rsidR="00A65E28" w:rsidRPr="00834AED" w:rsidRDefault="00A65E28" w:rsidP="00A65E28">
      <w:pPr>
        <w:pStyle w:val="B1"/>
      </w:pPr>
      <w:r w:rsidRPr="00834AED">
        <w:t>RLC-SAP: AM</w:t>
      </w:r>
    </w:p>
    <w:p w14:paraId="5EBD75A4" w14:textId="77777777" w:rsidR="00A65E28" w:rsidRPr="00834AED" w:rsidRDefault="00A65E28" w:rsidP="00A65E28">
      <w:pPr>
        <w:pStyle w:val="B1"/>
      </w:pPr>
      <w:r w:rsidRPr="00834AED">
        <w:t>Logical channel: DCCH</w:t>
      </w:r>
    </w:p>
    <w:p w14:paraId="255708CB" w14:textId="77777777" w:rsidR="00A65E28" w:rsidRPr="00834AED" w:rsidRDefault="00A65E28" w:rsidP="00A65E28">
      <w:pPr>
        <w:pStyle w:val="B1"/>
      </w:pPr>
      <w:r w:rsidRPr="00834AED">
        <w:t>Direction: Network to UE</w:t>
      </w:r>
    </w:p>
    <w:p w14:paraId="16F92306" w14:textId="77777777" w:rsidR="00A65E28" w:rsidRPr="00834AED" w:rsidRDefault="00A65E28" w:rsidP="00A65E28">
      <w:pPr>
        <w:pStyle w:val="TH"/>
      </w:pPr>
      <w:r w:rsidRPr="00834AED">
        <w:rPr>
          <w:i/>
        </w:rPr>
        <w:t>DLInformationTransfer</w:t>
      </w:r>
      <w:r w:rsidRPr="00834AED">
        <w:t xml:space="preserve"> message</w:t>
      </w:r>
    </w:p>
    <w:p w14:paraId="6EC15765" w14:textId="77777777" w:rsidR="00A65E28" w:rsidRPr="00E621CD" w:rsidRDefault="00A65E28" w:rsidP="002A02A7">
      <w:pPr>
        <w:pStyle w:val="PL"/>
        <w:rPr>
          <w:color w:val="808080"/>
        </w:rPr>
      </w:pPr>
      <w:r w:rsidRPr="00E621CD">
        <w:rPr>
          <w:color w:val="808080"/>
        </w:rPr>
        <w:t>-- ASN1START</w:t>
      </w:r>
    </w:p>
    <w:p w14:paraId="0A42C311" w14:textId="77777777" w:rsidR="00A65E28" w:rsidRPr="00E621CD" w:rsidRDefault="00A65E28" w:rsidP="002A02A7">
      <w:pPr>
        <w:pStyle w:val="PL"/>
        <w:rPr>
          <w:color w:val="808080"/>
        </w:rPr>
      </w:pPr>
      <w:r w:rsidRPr="00E621CD">
        <w:rPr>
          <w:color w:val="808080"/>
        </w:rPr>
        <w:t>-- TAG-DLINFORMATIONTRANSFER-START</w:t>
      </w:r>
    </w:p>
    <w:p w14:paraId="3E4222F1" w14:textId="77777777" w:rsidR="00A65E28" w:rsidRPr="002A02A7" w:rsidRDefault="00A65E28" w:rsidP="002A02A7">
      <w:pPr>
        <w:pStyle w:val="PL"/>
      </w:pPr>
    </w:p>
    <w:p w14:paraId="0A434122" w14:textId="77777777" w:rsidR="00A65E28" w:rsidRPr="002A02A7" w:rsidRDefault="00A65E28" w:rsidP="002A02A7">
      <w:pPr>
        <w:pStyle w:val="PL"/>
      </w:pPr>
      <w:r w:rsidRPr="002A02A7">
        <w:t xml:space="preserve">DLInformationTransfer ::=           </w:t>
      </w:r>
      <w:r w:rsidRPr="002A02A7">
        <w:rPr>
          <w:color w:val="993366"/>
        </w:rPr>
        <w:t>SEQUENCE</w:t>
      </w:r>
      <w:r w:rsidRPr="002A02A7">
        <w:t xml:space="preserve"> {</w:t>
      </w:r>
    </w:p>
    <w:p w14:paraId="51267710" w14:textId="77777777" w:rsidR="00A65E28" w:rsidRPr="002A02A7" w:rsidRDefault="00A65E28" w:rsidP="002A02A7">
      <w:pPr>
        <w:pStyle w:val="PL"/>
      </w:pPr>
      <w:r w:rsidRPr="002A02A7">
        <w:t xml:space="preserve">    rrc-TransactionIdentifier           RRC-TransactionIdentifier,</w:t>
      </w:r>
    </w:p>
    <w:p w14:paraId="4BB2861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ACFF68E" w14:textId="77777777" w:rsidR="00A65E28" w:rsidRPr="002A02A7" w:rsidRDefault="00A65E28" w:rsidP="002A02A7">
      <w:pPr>
        <w:pStyle w:val="PL"/>
      </w:pPr>
      <w:r w:rsidRPr="002A02A7">
        <w:t xml:space="preserve">        dlInformationTransfer           DLInformationTransfer-IEs,</w:t>
      </w:r>
    </w:p>
    <w:p w14:paraId="37326E44"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4BD07E3" w14:textId="77777777" w:rsidR="00A65E28" w:rsidRPr="002A02A7" w:rsidRDefault="00A65E28" w:rsidP="002A02A7">
      <w:pPr>
        <w:pStyle w:val="PL"/>
      </w:pPr>
      <w:r w:rsidRPr="002A02A7">
        <w:t xml:space="preserve">    }</w:t>
      </w:r>
    </w:p>
    <w:p w14:paraId="02E45980" w14:textId="77777777" w:rsidR="00A65E28" w:rsidRPr="002A02A7" w:rsidRDefault="00A65E28" w:rsidP="002A02A7">
      <w:pPr>
        <w:pStyle w:val="PL"/>
      </w:pPr>
      <w:r w:rsidRPr="002A02A7">
        <w:t>}</w:t>
      </w:r>
    </w:p>
    <w:p w14:paraId="0D4A224D" w14:textId="77777777" w:rsidR="00A65E28" w:rsidRPr="002A02A7" w:rsidRDefault="00A65E28" w:rsidP="002A02A7">
      <w:pPr>
        <w:pStyle w:val="PL"/>
      </w:pPr>
    </w:p>
    <w:p w14:paraId="70128A30" w14:textId="4F9A6E53" w:rsidR="00A65E28" w:rsidRPr="002A02A7" w:rsidRDefault="00A65E28" w:rsidP="002A02A7">
      <w:pPr>
        <w:pStyle w:val="PL"/>
      </w:pPr>
      <w:r w:rsidRPr="002A02A7">
        <w:t xml:space="preserve">DLInformationTransfer-IEs ::=   </w:t>
      </w:r>
      <w:r w:rsidR="00E621CD" w:rsidRPr="002A02A7">
        <w:t xml:space="preserve">    </w:t>
      </w:r>
      <w:r w:rsidRPr="002A02A7">
        <w:rPr>
          <w:color w:val="993366"/>
        </w:rPr>
        <w:t>SEQUENCE</w:t>
      </w:r>
      <w:r w:rsidRPr="002A02A7">
        <w:t xml:space="preserve"> {</w:t>
      </w:r>
    </w:p>
    <w:p w14:paraId="124C3656" w14:textId="77777777" w:rsidR="00A65E28" w:rsidRPr="00E621CD" w:rsidRDefault="00A65E28" w:rsidP="002A02A7">
      <w:pPr>
        <w:pStyle w:val="PL"/>
        <w:rPr>
          <w:color w:val="808080"/>
        </w:rPr>
      </w:pPr>
      <w:r w:rsidRPr="002A02A7">
        <w:t xml:space="preserve">    dedicatedNAS-Message                DedicatedNAS-Message                </w:t>
      </w:r>
      <w:r w:rsidRPr="002A02A7">
        <w:rPr>
          <w:color w:val="993366"/>
        </w:rPr>
        <w:t>OPTIONAL</w:t>
      </w:r>
      <w:r w:rsidRPr="002A02A7">
        <w:t xml:space="preserve">,   </w:t>
      </w:r>
      <w:r w:rsidRPr="00E621CD">
        <w:rPr>
          <w:color w:val="808080"/>
        </w:rPr>
        <w:t>-- Need N</w:t>
      </w:r>
    </w:p>
    <w:p w14:paraId="10CD42F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D8E6FF2" w14:textId="0206363F" w:rsidR="00A65E28" w:rsidRPr="002A02A7" w:rsidRDefault="00A65E28" w:rsidP="002A02A7">
      <w:pPr>
        <w:pStyle w:val="PL"/>
      </w:pPr>
      <w:r w:rsidRPr="002A02A7">
        <w:t xml:space="preserve">    nonCriticalExtension                DLInformationTransfer</w:t>
      </w:r>
      <w:r w:rsidR="002B26CF" w:rsidRPr="002A02A7">
        <w:t>-v1610</w:t>
      </w:r>
      <w:r w:rsidRPr="002A02A7">
        <w:t xml:space="preserve">-IEs     </w:t>
      </w:r>
      <w:r w:rsidRPr="002A02A7">
        <w:rPr>
          <w:color w:val="993366"/>
        </w:rPr>
        <w:t>OPTIONAL</w:t>
      </w:r>
    </w:p>
    <w:p w14:paraId="4C696091" w14:textId="77777777" w:rsidR="00A65E28" w:rsidRPr="002A02A7" w:rsidRDefault="00A65E28" w:rsidP="002A02A7">
      <w:pPr>
        <w:pStyle w:val="PL"/>
      </w:pPr>
      <w:r w:rsidRPr="002A02A7">
        <w:t>}</w:t>
      </w:r>
    </w:p>
    <w:p w14:paraId="01AA89B9" w14:textId="77777777" w:rsidR="00A65E28" w:rsidRPr="002A02A7" w:rsidRDefault="00A65E28" w:rsidP="002A02A7">
      <w:pPr>
        <w:pStyle w:val="PL"/>
      </w:pPr>
    </w:p>
    <w:p w14:paraId="06723908" w14:textId="6D3D1E0C" w:rsidR="00A65E28" w:rsidRPr="002A02A7" w:rsidRDefault="00A65E28" w:rsidP="002A02A7">
      <w:pPr>
        <w:pStyle w:val="PL"/>
      </w:pPr>
      <w:r w:rsidRPr="002A02A7">
        <w:t>DLInformationTransfer</w:t>
      </w:r>
      <w:r w:rsidR="002B26CF" w:rsidRPr="002A02A7">
        <w:t>-v1610</w:t>
      </w:r>
      <w:r w:rsidRPr="002A02A7">
        <w:t xml:space="preserve">-IEs ::= </w:t>
      </w:r>
      <w:r w:rsidRPr="002A02A7">
        <w:rPr>
          <w:color w:val="993366"/>
        </w:rPr>
        <w:t>SEQUENCE</w:t>
      </w:r>
      <w:r w:rsidRPr="002A02A7">
        <w:t xml:space="preserve"> {</w:t>
      </w:r>
    </w:p>
    <w:p w14:paraId="67028B93" w14:textId="675AA3F7" w:rsidR="00A65E28" w:rsidRPr="00E621CD" w:rsidRDefault="00A65E28" w:rsidP="002A02A7">
      <w:pPr>
        <w:pStyle w:val="PL"/>
        <w:rPr>
          <w:color w:val="808080"/>
        </w:rPr>
      </w:pPr>
      <w:r w:rsidRPr="002A02A7">
        <w:t xml:space="preserve">    referenceTimeInfo-r16               ReferenceTimeInfo-r16               </w:t>
      </w:r>
      <w:r w:rsidRPr="002A02A7">
        <w:rPr>
          <w:color w:val="993366"/>
        </w:rPr>
        <w:t>OPTIONAL</w:t>
      </w:r>
      <w:r w:rsidRPr="002A02A7">
        <w:t xml:space="preserve">,   </w:t>
      </w:r>
      <w:r w:rsidRPr="00E621CD">
        <w:rPr>
          <w:color w:val="808080"/>
        </w:rPr>
        <w:t xml:space="preserve">-- Need </w:t>
      </w:r>
      <w:r w:rsidR="00A71191" w:rsidRPr="00E621CD">
        <w:rPr>
          <w:color w:val="808080"/>
        </w:rPr>
        <w:t>R</w:t>
      </w:r>
    </w:p>
    <w:p w14:paraId="1B1EBC2D"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525D4FB" w14:textId="77777777" w:rsidR="00A65E28" w:rsidRPr="002A02A7" w:rsidRDefault="00A65E28" w:rsidP="002A02A7">
      <w:pPr>
        <w:pStyle w:val="PL"/>
      </w:pPr>
      <w:r w:rsidRPr="002A02A7">
        <w:t>}</w:t>
      </w:r>
    </w:p>
    <w:p w14:paraId="1768515E" w14:textId="77777777" w:rsidR="00A65E28" w:rsidRPr="002A02A7" w:rsidRDefault="00A65E28" w:rsidP="002A02A7">
      <w:pPr>
        <w:pStyle w:val="PL"/>
      </w:pPr>
    </w:p>
    <w:p w14:paraId="18062EC2" w14:textId="77777777" w:rsidR="00A65E28" w:rsidRPr="00E621CD" w:rsidRDefault="00A65E28" w:rsidP="002A02A7">
      <w:pPr>
        <w:pStyle w:val="PL"/>
        <w:rPr>
          <w:color w:val="808080"/>
        </w:rPr>
      </w:pPr>
      <w:r w:rsidRPr="00E621CD">
        <w:rPr>
          <w:color w:val="808080"/>
        </w:rPr>
        <w:t>-- TAG-DLINFORMATIONTRANSFER-STOP</w:t>
      </w:r>
    </w:p>
    <w:p w14:paraId="403C9760" w14:textId="77777777" w:rsidR="00A65E28" w:rsidRPr="00E621CD" w:rsidRDefault="00A65E28" w:rsidP="002A02A7">
      <w:pPr>
        <w:pStyle w:val="PL"/>
        <w:rPr>
          <w:color w:val="808080"/>
        </w:rPr>
      </w:pPr>
      <w:r w:rsidRPr="00E621CD">
        <w:rPr>
          <w:color w:val="808080"/>
        </w:rPr>
        <w:t>-- ASN1STOP</w:t>
      </w:r>
    </w:p>
    <w:p w14:paraId="6F8821FA" w14:textId="77777777" w:rsidR="00A65E28" w:rsidRPr="00834AED" w:rsidRDefault="00A65E28" w:rsidP="00A65E28"/>
    <w:p w14:paraId="548C676F" w14:textId="77777777" w:rsidR="00A65E28" w:rsidRPr="00834AED" w:rsidRDefault="00A65E28" w:rsidP="00A65E28">
      <w:pPr>
        <w:pStyle w:val="4"/>
        <w:rPr>
          <w:i/>
          <w:iCs/>
        </w:rPr>
      </w:pPr>
      <w:bookmarkStart w:id="1368" w:name="_Toc46439472"/>
      <w:bookmarkStart w:id="1369" w:name="_Toc46444309"/>
      <w:bookmarkStart w:id="1370" w:name="_Toc46487070"/>
      <w:r w:rsidRPr="00834AED">
        <w:rPr>
          <w:i/>
          <w:iCs/>
        </w:rPr>
        <w:t>–</w:t>
      </w:r>
      <w:r w:rsidRPr="00834AED">
        <w:rPr>
          <w:i/>
          <w:iCs/>
        </w:rPr>
        <w:tab/>
        <w:t>DL</w:t>
      </w:r>
      <w:r w:rsidRPr="00834AED">
        <w:rPr>
          <w:i/>
          <w:iCs/>
          <w:noProof/>
        </w:rPr>
        <w:t>InformationTransferMRDC</w:t>
      </w:r>
      <w:bookmarkEnd w:id="1368"/>
      <w:bookmarkEnd w:id="1369"/>
      <w:bookmarkEnd w:id="1370"/>
    </w:p>
    <w:p w14:paraId="2968F1A8" w14:textId="04ECC49B" w:rsidR="00A65E28" w:rsidRPr="00834AED" w:rsidRDefault="00A65E28" w:rsidP="00A65E28">
      <w:r w:rsidRPr="00834AED">
        <w:t xml:space="preserve">The </w:t>
      </w:r>
      <w:r w:rsidRPr="00834AED">
        <w:rPr>
          <w:i/>
          <w:noProof/>
        </w:rPr>
        <w:t>DLInformationTransferMRDC</w:t>
      </w:r>
      <w:r w:rsidRPr="00834AED">
        <w:t xml:space="preserve"> message is used for the downlink transfer of RRC messages during fast MCG link recovery.</w:t>
      </w:r>
    </w:p>
    <w:p w14:paraId="3A0B75D3" w14:textId="77777777" w:rsidR="00A65E28" w:rsidRPr="00834AED" w:rsidRDefault="00A65E28" w:rsidP="00A65E28">
      <w:pPr>
        <w:pStyle w:val="B1"/>
      </w:pPr>
      <w:r w:rsidRPr="00834AED">
        <w:t>Signalling radio bearer: SRB3</w:t>
      </w:r>
    </w:p>
    <w:p w14:paraId="64B3F78B" w14:textId="77777777" w:rsidR="00A65E28" w:rsidRPr="00834AED" w:rsidRDefault="00A65E28" w:rsidP="00A65E28">
      <w:pPr>
        <w:pStyle w:val="B1"/>
      </w:pPr>
      <w:r w:rsidRPr="00834AED">
        <w:t>RLC-SAP: AM</w:t>
      </w:r>
    </w:p>
    <w:p w14:paraId="672C6BCE" w14:textId="77777777" w:rsidR="00A65E28" w:rsidRPr="00834AED" w:rsidRDefault="00A65E28" w:rsidP="00A65E28">
      <w:pPr>
        <w:pStyle w:val="B1"/>
      </w:pPr>
      <w:r w:rsidRPr="00834AED">
        <w:t>Logical channel: DCCH</w:t>
      </w:r>
    </w:p>
    <w:p w14:paraId="2E30B5A6" w14:textId="77777777" w:rsidR="00A65E28" w:rsidRPr="00834AED" w:rsidRDefault="00A65E28" w:rsidP="00A65E28">
      <w:pPr>
        <w:pStyle w:val="B1"/>
      </w:pPr>
      <w:r w:rsidRPr="00834AED">
        <w:t>Direction: Network to UE</w:t>
      </w:r>
    </w:p>
    <w:p w14:paraId="1DB565CB" w14:textId="77777777" w:rsidR="00A65E28" w:rsidRPr="00834AED" w:rsidRDefault="00A65E28" w:rsidP="00A65E28">
      <w:pPr>
        <w:pStyle w:val="TH"/>
        <w:rPr>
          <w:rFonts w:cs="Arial"/>
          <w:bCs/>
          <w:i/>
          <w:iCs/>
        </w:rPr>
      </w:pPr>
      <w:r w:rsidRPr="00834AED">
        <w:rPr>
          <w:bCs/>
          <w:i/>
          <w:iCs/>
        </w:rPr>
        <w:t>DLInformationTransferMRDC</w:t>
      </w:r>
      <w:r w:rsidRPr="00834AED">
        <w:rPr>
          <w:rFonts w:cs="Arial"/>
          <w:bCs/>
          <w:i/>
          <w:iCs/>
          <w:noProof/>
        </w:rPr>
        <w:t xml:space="preserve"> message</w:t>
      </w:r>
    </w:p>
    <w:p w14:paraId="530ED0F8" w14:textId="77777777" w:rsidR="00A65E28" w:rsidRPr="00E621CD" w:rsidRDefault="00A65E28" w:rsidP="002A02A7">
      <w:pPr>
        <w:pStyle w:val="PL"/>
        <w:rPr>
          <w:color w:val="808080"/>
        </w:rPr>
      </w:pPr>
      <w:r w:rsidRPr="00E621CD">
        <w:rPr>
          <w:color w:val="808080"/>
        </w:rPr>
        <w:t>-- ASN1START</w:t>
      </w:r>
    </w:p>
    <w:p w14:paraId="7A73AB15" w14:textId="77777777" w:rsidR="00A65E28" w:rsidRPr="00E621CD" w:rsidRDefault="00A65E28" w:rsidP="002A02A7">
      <w:pPr>
        <w:pStyle w:val="PL"/>
        <w:rPr>
          <w:color w:val="808080"/>
        </w:rPr>
      </w:pPr>
      <w:r w:rsidRPr="00E621CD">
        <w:rPr>
          <w:color w:val="808080"/>
        </w:rPr>
        <w:t>-- TAG-DLINFORMATIONTRANSFERMRDC-START</w:t>
      </w:r>
    </w:p>
    <w:p w14:paraId="42774189" w14:textId="77777777" w:rsidR="00A65E28" w:rsidRPr="002A02A7" w:rsidRDefault="00A65E28" w:rsidP="002A02A7">
      <w:pPr>
        <w:pStyle w:val="PL"/>
      </w:pPr>
    </w:p>
    <w:p w14:paraId="7419F6D0" w14:textId="77777777" w:rsidR="00A65E28" w:rsidRPr="002A02A7" w:rsidRDefault="00A65E28" w:rsidP="002A02A7">
      <w:pPr>
        <w:pStyle w:val="PL"/>
      </w:pPr>
      <w:r w:rsidRPr="002A02A7">
        <w:t xml:space="preserve">DLInformationTransferMRDC-r16 ::=       </w:t>
      </w:r>
      <w:r w:rsidRPr="002A02A7">
        <w:rPr>
          <w:color w:val="993366"/>
        </w:rPr>
        <w:t>SEQUENCE</w:t>
      </w:r>
      <w:r w:rsidRPr="002A02A7">
        <w:t xml:space="preserve"> {</w:t>
      </w:r>
    </w:p>
    <w:p w14:paraId="231E85CC"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4FF9CE1"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3D323F4D" w14:textId="77777777" w:rsidR="00A65E28" w:rsidRPr="002A02A7" w:rsidRDefault="00A65E28" w:rsidP="002A02A7">
      <w:pPr>
        <w:pStyle w:val="PL"/>
      </w:pPr>
      <w:r w:rsidRPr="002A02A7">
        <w:t xml:space="preserve">            dlInformationTransferMRDC-r16           DLInformationTransferMRDC-r16-IEs,</w:t>
      </w:r>
    </w:p>
    <w:p w14:paraId="4BB34576"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377CAD90" w14:textId="77777777" w:rsidR="00A65E28" w:rsidRPr="002A02A7" w:rsidRDefault="00A65E28" w:rsidP="002A02A7">
      <w:pPr>
        <w:pStyle w:val="PL"/>
      </w:pPr>
      <w:r w:rsidRPr="002A02A7">
        <w:t xml:space="preserve">        },</w:t>
      </w:r>
    </w:p>
    <w:p w14:paraId="451B4428"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2127A03" w14:textId="77777777" w:rsidR="00A65E28" w:rsidRPr="002A02A7" w:rsidRDefault="00A65E28" w:rsidP="002A02A7">
      <w:pPr>
        <w:pStyle w:val="PL"/>
      </w:pPr>
      <w:r w:rsidRPr="002A02A7">
        <w:t xml:space="preserve">    }</w:t>
      </w:r>
    </w:p>
    <w:p w14:paraId="59DFA9DE" w14:textId="77777777" w:rsidR="00A65E28" w:rsidRPr="002A02A7" w:rsidRDefault="00A65E28" w:rsidP="002A02A7">
      <w:pPr>
        <w:pStyle w:val="PL"/>
      </w:pPr>
      <w:r w:rsidRPr="002A02A7">
        <w:t>}</w:t>
      </w:r>
    </w:p>
    <w:p w14:paraId="74848F40" w14:textId="77777777" w:rsidR="00A65E28" w:rsidRPr="002A02A7" w:rsidRDefault="00A65E28" w:rsidP="002A02A7">
      <w:pPr>
        <w:pStyle w:val="PL"/>
      </w:pPr>
    </w:p>
    <w:p w14:paraId="1C786FC8" w14:textId="77777777" w:rsidR="00A65E28" w:rsidRPr="002A02A7" w:rsidRDefault="00A65E28" w:rsidP="002A02A7">
      <w:pPr>
        <w:pStyle w:val="PL"/>
      </w:pPr>
      <w:r w:rsidRPr="002A02A7">
        <w:t xml:space="preserve">DLInformationTransferMRDC-r16-IEs::=    </w:t>
      </w:r>
      <w:r w:rsidRPr="002A02A7">
        <w:rPr>
          <w:color w:val="993366"/>
        </w:rPr>
        <w:t>SEQUENCE</w:t>
      </w:r>
      <w:r w:rsidRPr="002A02A7">
        <w:t xml:space="preserve"> {</w:t>
      </w:r>
    </w:p>
    <w:p w14:paraId="536503ED" w14:textId="227877E6" w:rsidR="00A65E28" w:rsidRPr="00E621CD" w:rsidRDefault="00A65E28" w:rsidP="002A02A7">
      <w:pPr>
        <w:pStyle w:val="PL"/>
        <w:rPr>
          <w:color w:val="808080"/>
        </w:rPr>
      </w:pPr>
      <w:r w:rsidRPr="002A02A7">
        <w:t xml:space="preserve">    dl-DCCH-MessageNR-r16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r w:rsidR="00962711" w:rsidRPr="002A02A7">
        <w:t xml:space="preserve"> </w:t>
      </w:r>
      <w:r w:rsidR="00962711" w:rsidRPr="00E621CD">
        <w:rPr>
          <w:color w:val="808080"/>
        </w:rPr>
        <w:t>-- Need N</w:t>
      </w:r>
    </w:p>
    <w:p w14:paraId="655484BF" w14:textId="42300894" w:rsidR="00A65E28" w:rsidRPr="00E621CD" w:rsidRDefault="00A65E28" w:rsidP="002A02A7">
      <w:pPr>
        <w:pStyle w:val="PL"/>
        <w:rPr>
          <w:color w:val="808080"/>
        </w:rPr>
      </w:pPr>
      <w:r w:rsidRPr="002A02A7">
        <w:t xml:space="preserve">    dl-DCCH-MessageEUTRA-r16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r w:rsidR="00962711" w:rsidRPr="002A02A7">
        <w:t xml:space="preserve"> </w:t>
      </w:r>
      <w:r w:rsidR="00962711" w:rsidRPr="00E621CD">
        <w:rPr>
          <w:color w:val="808080"/>
        </w:rPr>
        <w:t>-- Need N</w:t>
      </w:r>
    </w:p>
    <w:p w14:paraId="76757192"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292D43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5E51F13" w14:textId="77777777" w:rsidR="00A65E28" w:rsidRPr="002A02A7" w:rsidRDefault="00A65E28" w:rsidP="002A02A7">
      <w:pPr>
        <w:pStyle w:val="PL"/>
      </w:pPr>
      <w:r w:rsidRPr="002A02A7">
        <w:t>}</w:t>
      </w:r>
    </w:p>
    <w:p w14:paraId="61E5D97E" w14:textId="77777777" w:rsidR="00A65E28" w:rsidRPr="002A02A7" w:rsidRDefault="00A65E28" w:rsidP="002A02A7">
      <w:pPr>
        <w:pStyle w:val="PL"/>
      </w:pPr>
    </w:p>
    <w:p w14:paraId="49D59C73" w14:textId="77777777" w:rsidR="00A65E28" w:rsidRPr="00E621CD" w:rsidRDefault="00A65E28" w:rsidP="002A02A7">
      <w:pPr>
        <w:pStyle w:val="PL"/>
        <w:rPr>
          <w:color w:val="808080"/>
        </w:rPr>
      </w:pPr>
      <w:r w:rsidRPr="00E621CD">
        <w:rPr>
          <w:color w:val="808080"/>
        </w:rPr>
        <w:t>-- TAG-DLINFORMATIONTRANSFERMRDC-STOP</w:t>
      </w:r>
    </w:p>
    <w:p w14:paraId="22DFD447" w14:textId="77777777" w:rsidR="00A65E28" w:rsidRPr="00E621CD" w:rsidRDefault="00A65E28" w:rsidP="002A02A7">
      <w:pPr>
        <w:pStyle w:val="PL"/>
        <w:rPr>
          <w:color w:val="808080"/>
        </w:rPr>
      </w:pPr>
      <w:r w:rsidRPr="00E621CD">
        <w:rPr>
          <w:color w:val="808080"/>
        </w:rPr>
        <w:t>-- ASN1STOP</w:t>
      </w:r>
    </w:p>
    <w:p w14:paraId="7FDF5BDD" w14:textId="77777777" w:rsidR="00A65E28" w:rsidRPr="00834AED" w:rsidRDefault="00A65E28" w:rsidP="00A65E28">
      <w:pPr>
        <w:pStyle w:val="PL"/>
      </w:pPr>
    </w:p>
    <w:p w14:paraId="36D436B4"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51F2D4F"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437654" w14:textId="77777777" w:rsidR="00A65E28" w:rsidRPr="00834AED" w:rsidRDefault="00A65E28">
            <w:pPr>
              <w:pStyle w:val="TAH"/>
              <w:rPr>
                <w:lang w:eastAsia="en-GB"/>
              </w:rPr>
            </w:pPr>
            <w:r w:rsidRPr="00834AED">
              <w:rPr>
                <w:i/>
                <w:noProof/>
                <w:lang w:eastAsia="en-GB"/>
              </w:rPr>
              <w:t xml:space="preserve">DLInformationTransferMRDC </w:t>
            </w:r>
            <w:r w:rsidRPr="00834AED">
              <w:rPr>
                <w:iCs/>
                <w:noProof/>
                <w:lang w:eastAsia="en-GB"/>
              </w:rPr>
              <w:t>field descriptions</w:t>
            </w:r>
          </w:p>
        </w:tc>
      </w:tr>
      <w:tr w:rsidR="002B26CF" w:rsidRPr="00834AED" w14:paraId="6F8BB1F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A23C3" w14:textId="77777777" w:rsidR="00A65E28" w:rsidRPr="00834AED" w:rsidRDefault="00A65E28">
            <w:pPr>
              <w:pStyle w:val="TAL"/>
              <w:rPr>
                <w:b/>
                <w:bCs/>
                <w:i/>
                <w:noProof/>
                <w:lang w:eastAsia="en-GB"/>
              </w:rPr>
            </w:pPr>
            <w:r w:rsidRPr="00834AED">
              <w:rPr>
                <w:b/>
                <w:bCs/>
                <w:i/>
                <w:noProof/>
                <w:lang w:eastAsia="en-GB"/>
              </w:rPr>
              <w:t>dl-DCCH-MessageNR</w:t>
            </w:r>
          </w:p>
          <w:p w14:paraId="1DDAD78B" w14:textId="0A3F2635" w:rsidR="00A65E28" w:rsidRPr="00834AED" w:rsidRDefault="00A65E28">
            <w:pPr>
              <w:pStyle w:val="TAL"/>
              <w:rPr>
                <w:b/>
                <w:bCs/>
                <w:i/>
                <w:noProof/>
                <w:lang w:eastAsia="en-GB"/>
              </w:rPr>
            </w:pPr>
            <w:r w:rsidRPr="00834AED">
              <w:rPr>
                <w:lang w:eastAsia="en-GB"/>
              </w:rPr>
              <w:t xml:space="preserve">Includes the </w:t>
            </w:r>
            <w:r w:rsidRPr="00834AED">
              <w:rPr>
                <w:i/>
                <w:lang w:eastAsia="en-GB"/>
              </w:rPr>
              <w:t>DL-DCCH-Message</w:t>
            </w:r>
            <w:r w:rsidRPr="00834AED">
              <w:rPr>
                <w:lang w:eastAsia="en-GB"/>
              </w:rPr>
              <w:t xml:space="preserve">. In this version of the specification, the field is only used to transfer the NR </w:t>
            </w:r>
            <w:r w:rsidRPr="00834AED">
              <w:rPr>
                <w:i/>
                <w:lang w:eastAsia="en-GB"/>
              </w:rPr>
              <w:t>RRCReconfiguration</w:t>
            </w:r>
            <w:r w:rsidR="00962711" w:rsidRPr="00834AED">
              <w:rPr>
                <w:i/>
                <w:lang w:eastAsia="en-GB"/>
              </w:rPr>
              <w:t>,</w:t>
            </w:r>
            <w:r w:rsidRPr="00834AED">
              <w:rPr>
                <w:lang w:eastAsia="en-GB"/>
              </w:rPr>
              <w:t xml:space="preserve"> </w:t>
            </w:r>
            <w:r w:rsidRPr="00834AED">
              <w:rPr>
                <w:i/>
                <w:lang w:eastAsia="en-GB"/>
              </w:rPr>
              <w:t>RRCRelease</w:t>
            </w:r>
            <w:r w:rsidR="00962711" w:rsidRPr="00834AED">
              <w:rPr>
                <w:i/>
                <w:lang w:eastAsia="en-GB"/>
              </w:rPr>
              <w:t>,</w:t>
            </w:r>
            <w:r w:rsidR="00962711" w:rsidRPr="00834AED">
              <w:t xml:space="preserve"> and </w:t>
            </w:r>
            <w:r w:rsidR="00962711" w:rsidRPr="00834AED">
              <w:rPr>
                <w:i/>
              </w:rPr>
              <w:t>MobilityFromNRCommand</w:t>
            </w:r>
            <w:r w:rsidRPr="00834AED">
              <w:rPr>
                <w:lang w:eastAsia="sv-SE"/>
              </w:rPr>
              <w:t xml:space="preserve"> </w:t>
            </w:r>
            <w:r w:rsidRPr="00834AED">
              <w:rPr>
                <w:lang w:eastAsia="en-GB"/>
              </w:rPr>
              <w:t>messages.</w:t>
            </w:r>
          </w:p>
        </w:tc>
      </w:tr>
      <w:tr w:rsidR="00A65E28" w:rsidRPr="00834AED" w14:paraId="2E195AC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36E243" w14:textId="77777777" w:rsidR="00A65E28" w:rsidRPr="00834AED" w:rsidRDefault="00A65E28">
            <w:pPr>
              <w:pStyle w:val="TAL"/>
              <w:rPr>
                <w:b/>
                <w:bCs/>
                <w:i/>
                <w:noProof/>
                <w:lang w:eastAsia="en-GB"/>
              </w:rPr>
            </w:pPr>
            <w:r w:rsidRPr="00834AED">
              <w:rPr>
                <w:b/>
                <w:bCs/>
                <w:i/>
                <w:noProof/>
                <w:lang w:eastAsia="en-GB"/>
              </w:rPr>
              <w:t>dl-DCCH-MessageEUTRA</w:t>
            </w:r>
          </w:p>
          <w:p w14:paraId="1D9311AA" w14:textId="33A98610" w:rsidR="00A65E28" w:rsidRPr="00834AED" w:rsidRDefault="00A65E28">
            <w:pPr>
              <w:pStyle w:val="TAL"/>
              <w:rPr>
                <w:lang w:eastAsia="en-GB"/>
              </w:rPr>
            </w:pPr>
            <w:r w:rsidRPr="00834AED">
              <w:rPr>
                <w:bCs/>
                <w:noProof/>
                <w:lang w:eastAsia="en-GB"/>
              </w:rPr>
              <w:t xml:space="preserve">Includes the </w:t>
            </w:r>
            <w:r w:rsidRPr="00834AED">
              <w:rPr>
                <w:bCs/>
                <w:i/>
                <w:noProof/>
                <w:lang w:eastAsia="en-GB"/>
              </w:rPr>
              <w:t>DL-DCCH-Message</w:t>
            </w:r>
            <w:r w:rsidRPr="00834AED">
              <w:rPr>
                <w:bCs/>
                <w:noProof/>
                <w:lang w:eastAsia="en-GB"/>
              </w:rPr>
              <w:t xml:space="preserve">. In this version of the specification, the field is only used to transfer the E-UTRA </w:t>
            </w:r>
            <w:r w:rsidRPr="00834AED">
              <w:rPr>
                <w:bCs/>
                <w:i/>
                <w:noProof/>
                <w:lang w:eastAsia="en-GB"/>
              </w:rPr>
              <w:t>RRCConnectionReconfiguration</w:t>
            </w:r>
            <w:r w:rsidR="00962711" w:rsidRPr="00834AED">
              <w:rPr>
                <w:bCs/>
                <w:i/>
                <w:noProof/>
                <w:lang w:eastAsia="en-GB"/>
              </w:rPr>
              <w:t>,</w:t>
            </w:r>
            <w:r w:rsidRPr="00834AED">
              <w:rPr>
                <w:bCs/>
                <w:noProof/>
                <w:lang w:eastAsia="en-GB"/>
              </w:rPr>
              <w:t xml:space="preserve"> </w:t>
            </w:r>
            <w:r w:rsidRPr="00834AED">
              <w:rPr>
                <w:bCs/>
                <w:i/>
                <w:noProof/>
                <w:lang w:eastAsia="en-GB"/>
              </w:rPr>
              <w:t>RRCConnectionRelease</w:t>
            </w:r>
            <w:r w:rsidR="00962711" w:rsidRPr="00834AED">
              <w:rPr>
                <w:bCs/>
                <w:iCs/>
                <w:noProof/>
              </w:rPr>
              <w:t xml:space="preserve">, and </w:t>
            </w:r>
            <w:r w:rsidR="00962711" w:rsidRPr="00834AED">
              <w:rPr>
                <w:i/>
              </w:rPr>
              <w:t>MobilityFromEUTRACommand</w:t>
            </w:r>
            <w:r w:rsidRPr="00834AED">
              <w:rPr>
                <w:bCs/>
                <w:noProof/>
                <w:lang w:eastAsia="en-GB"/>
              </w:rPr>
              <w:t xml:space="preserve"> messages as specified in </w:t>
            </w:r>
            <w:r w:rsidRPr="00834AED">
              <w:rPr>
                <w:lang w:eastAsia="sv-SE"/>
              </w:rPr>
              <w:t>TS 36.331 [10]</w:t>
            </w:r>
            <w:r w:rsidRPr="00834AED">
              <w:rPr>
                <w:bCs/>
                <w:noProof/>
                <w:lang w:eastAsia="en-GB"/>
              </w:rPr>
              <w:t>.</w:t>
            </w:r>
          </w:p>
        </w:tc>
      </w:tr>
    </w:tbl>
    <w:p w14:paraId="1DBBA091" w14:textId="77777777" w:rsidR="00A65E28" w:rsidRPr="00834AED" w:rsidRDefault="00A65E28" w:rsidP="00A65E28"/>
    <w:p w14:paraId="420B9738" w14:textId="77777777" w:rsidR="00A65E28" w:rsidRPr="00834AED" w:rsidRDefault="00A65E28" w:rsidP="00A65E28">
      <w:pPr>
        <w:pStyle w:val="4"/>
      </w:pPr>
      <w:bookmarkStart w:id="1371" w:name="_Toc46439473"/>
      <w:bookmarkStart w:id="1372" w:name="_Toc46444310"/>
      <w:bookmarkStart w:id="1373" w:name="_Toc46487071"/>
      <w:r w:rsidRPr="00834AED">
        <w:t>–</w:t>
      </w:r>
      <w:r w:rsidRPr="00834AED">
        <w:tab/>
      </w:r>
      <w:r w:rsidRPr="00834AED">
        <w:rPr>
          <w:i/>
          <w:noProof/>
        </w:rPr>
        <w:t>FailureInformation</w:t>
      </w:r>
      <w:bookmarkEnd w:id="1371"/>
      <w:bookmarkEnd w:id="1372"/>
      <w:bookmarkEnd w:id="1373"/>
    </w:p>
    <w:p w14:paraId="51B51031" w14:textId="77777777" w:rsidR="00A65E28" w:rsidRPr="00834AED" w:rsidRDefault="00A65E28" w:rsidP="00A65E28">
      <w:r w:rsidRPr="00834AED">
        <w:t xml:space="preserve">The </w:t>
      </w:r>
      <w:r w:rsidRPr="00834AED">
        <w:rPr>
          <w:i/>
          <w:noProof/>
        </w:rPr>
        <w:t>FailureInformation</w:t>
      </w:r>
      <w:r w:rsidRPr="00834AED">
        <w:t xml:space="preserve"> message is used to inform the network about a failure detected by the UE.</w:t>
      </w:r>
    </w:p>
    <w:p w14:paraId="2A3B0144" w14:textId="77777777" w:rsidR="00A65E28" w:rsidRPr="00834AED" w:rsidRDefault="00A65E28" w:rsidP="00A65E28">
      <w:pPr>
        <w:pStyle w:val="B1"/>
        <w:keepNext/>
        <w:keepLines/>
      </w:pPr>
      <w:r w:rsidRPr="00834AED">
        <w:t>Signalling radio bearer: SRB1 or SRB3</w:t>
      </w:r>
    </w:p>
    <w:p w14:paraId="34AC62E6" w14:textId="77777777" w:rsidR="00A65E28" w:rsidRPr="00834AED" w:rsidRDefault="00A65E28" w:rsidP="00A65E28">
      <w:pPr>
        <w:pStyle w:val="B1"/>
      </w:pPr>
      <w:r w:rsidRPr="00834AED">
        <w:t>RLC-SAP: AM</w:t>
      </w:r>
    </w:p>
    <w:p w14:paraId="545AD92F" w14:textId="77777777" w:rsidR="00A65E28" w:rsidRPr="00834AED" w:rsidRDefault="00A65E28" w:rsidP="00A65E28">
      <w:pPr>
        <w:pStyle w:val="B1"/>
      </w:pPr>
      <w:r w:rsidRPr="00834AED">
        <w:t>Logical channel: DCCH</w:t>
      </w:r>
    </w:p>
    <w:p w14:paraId="3C4AD2CA" w14:textId="77777777" w:rsidR="00A65E28" w:rsidRPr="00834AED" w:rsidRDefault="00A65E28" w:rsidP="00A65E28">
      <w:pPr>
        <w:pStyle w:val="B1"/>
      </w:pPr>
      <w:r w:rsidRPr="00834AED">
        <w:t>Direction: UE to network</w:t>
      </w:r>
    </w:p>
    <w:p w14:paraId="1D856CBF" w14:textId="77777777" w:rsidR="00A65E28" w:rsidRPr="00834AED" w:rsidRDefault="00A65E28" w:rsidP="00A65E28">
      <w:pPr>
        <w:pStyle w:val="TH"/>
        <w:rPr>
          <w:bCs/>
          <w:i/>
          <w:iCs/>
        </w:rPr>
      </w:pPr>
      <w:r w:rsidRPr="00834AED">
        <w:rPr>
          <w:bCs/>
          <w:i/>
          <w:iCs/>
          <w:noProof/>
        </w:rPr>
        <w:t>FailureInformation message</w:t>
      </w:r>
    </w:p>
    <w:p w14:paraId="22A99B4D" w14:textId="77777777" w:rsidR="00A65E28" w:rsidRPr="00E621CD" w:rsidRDefault="00A65E28" w:rsidP="002A02A7">
      <w:pPr>
        <w:pStyle w:val="PL"/>
        <w:rPr>
          <w:color w:val="808080"/>
        </w:rPr>
      </w:pPr>
      <w:r w:rsidRPr="00E621CD">
        <w:rPr>
          <w:color w:val="808080"/>
        </w:rPr>
        <w:t>-- ASN1START</w:t>
      </w:r>
    </w:p>
    <w:p w14:paraId="5FB7B07D" w14:textId="77777777" w:rsidR="00A65E28" w:rsidRPr="00E621CD" w:rsidRDefault="00A65E28" w:rsidP="002A02A7">
      <w:pPr>
        <w:pStyle w:val="PL"/>
        <w:rPr>
          <w:color w:val="808080"/>
        </w:rPr>
      </w:pPr>
      <w:r w:rsidRPr="00E621CD">
        <w:rPr>
          <w:color w:val="808080"/>
        </w:rPr>
        <w:t>-- TAG-FAILUREINFORMATION-START</w:t>
      </w:r>
    </w:p>
    <w:p w14:paraId="24FA8B3F" w14:textId="77777777" w:rsidR="00A65E28" w:rsidRPr="002A02A7" w:rsidRDefault="00A65E28" w:rsidP="002A02A7">
      <w:pPr>
        <w:pStyle w:val="PL"/>
      </w:pPr>
    </w:p>
    <w:p w14:paraId="3ABCAF94" w14:textId="77777777" w:rsidR="00A65E28" w:rsidRPr="002A02A7" w:rsidRDefault="00A65E28" w:rsidP="002A02A7">
      <w:pPr>
        <w:pStyle w:val="PL"/>
      </w:pPr>
      <w:r w:rsidRPr="002A02A7">
        <w:t xml:space="preserve">FailureInformation ::=         </w:t>
      </w:r>
      <w:r w:rsidRPr="002A02A7">
        <w:rPr>
          <w:color w:val="993366"/>
        </w:rPr>
        <w:t>SEQUENCE</w:t>
      </w:r>
      <w:r w:rsidRPr="002A02A7">
        <w:t xml:space="preserve"> {</w:t>
      </w:r>
    </w:p>
    <w:p w14:paraId="73A8836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22C4E613" w14:textId="77777777" w:rsidR="00A65E28" w:rsidRPr="002A02A7" w:rsidRDefault="00A65E28" w:rsidP="002A02A7">
      <w:pPr>
        <w:pStyle w:val="PL"/>
      </w:pPr>
      <w:r w:rsidRPr="002A02A7">
        <w:t xml:space="preserve">        failureInformation             FailureInformation-IEs,</w:t>
      </w:r>
    </w:p>
    <w:p w14:paraId="76BB257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49939C6" w14:textId="77777777" w:rsidR="00A65E28" w:rsidRPr="002A02A7" w:rsidRDefault="00A65E28" w:rsidP="002A02A7">
      <w:pPr>
        <w:pStyle w:val="PL"/>
      </w:pPr>
      <w:r w:rsidRPr="002A02A7">
        <w:t xml:space="preserve">    }</w:t>
      </w:r>
    </w:p>
    <w:p w14:paraId="054A1802" w14:textId="77777777" w:rsidR="00A65E28" w:rsidRPr="002A02A7" w:rsidRDefault="00A65E28" w:rsidP="002A02A7">
      <w:pPr>
        <w:pStyle w:val="PL"/>
      </w:pPr>
      <w:r w:rsidRPr="002A02A7">
        <w:t>}</w:t>
      </w:r>
    </w:p>
    <w:p w14:paraId="0687A540" w14:textId="77777777" w:rsidR="00A65E28" w:rsidRPr="002A02A7" w:rsidRDefault="00A65E28" w:rsidP="002A02A7">
      <w:pPr>
        <w:pStyle w:val="PL"/>
      </w:pPr>
    </w:p>
    <w:p w14:paraId="1CDB3549" w14:textId="77777777" w:rsidR="00A65E28" w:rsidRPr="002A02A7" w:rsidRDefault="00A65E28" w:rsidP="002A02A7">
      <w:pPr>
        <w:pStyle w:val="PL"/>
      </w:pPr>
      <w:r w:rsidRPr="002A02A7">
        <w:t xml:space="preserve">FailureInformation-IEs ::=     </w:t>
      </w:r>
      <w:r w:rsidRPr="002A02A7">
        <w:rPr>
          <w:color w:val="993366"/>
        </w:rPr>
        <w:t>SEQUENCE</w:t>
      </w:r>
      <w:r w:rsidRPr="002A02A7">
        <w:t xml:space="preserve"> {</w:t>
      </w:r>
    </w:p>
    <w:p w14:paraId="2097EB5E" w14:textId="77777777" w:rsidR="00A65E28" w:rsidRPr="002A02A7" w:rsidRDefault="00A65E28" w:rsidP="002A02A7">
      <w:pPr>
        <w:pStyle w:val="PL"/>
      </w:pPr>
      <w:r w:rsidRPr="002A02A7">
        <w:t xml:space="preserve">    failureInfoRLC-Bearer          FailureInfoRLC-Bearer        </w:t>
      </w:r>
      <w:r w:rsidRPr="002A02A7">
        <w:rPr>
          <w:color w:val="993366"/>
        </w:rPr>
        <w:t>OPTIONAL</w:t>
      </w:r>
      <w:r w:rsidRPr="002A02A7">
        <w:t>,</w:t>
      </w:r>
    </w:p>
    <w:p w14:paraId="7F2D315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3C9C4CD" w14:textId="64FA32DC" w:rsidR="00A65E28" w:rsidRPr="002A02A7" w:rsidRDefault="00A65E28" w:rsidP="002A02A7">
      <w:pPr>
        <w:pStyle w:val="PL"/>
      </w:pPr>
      <w:r w:rsidRPr="002A02A7">
        <w:t xml:space="preserve">    nonCriticalExtension           FailureInformation</w:t>
      </w:r>
      <w:r w:rsidR="002B26CF" w:rsidRPr="002A02A7">
        <w:t>-v1610</w:t>
      </w:r>
      <w:r w:rsidRPr="002A02A7">
        <w:t xml:space="preserve">-IEs </w:t>
      </w:r>
      <w:r w:rsidRPr="002A02A7">
        <w:rPr>
          <w:color w:val="993366"/>
        </w:rPr>
        <w:t>OPTIONAL</w:t>
      </w:r>
    </w:p>
    <w:p w14:paraId="6E8F8DF7" w14:textId="77777777" w:rsidR="00A65E28" w:rsidRPr="002A02A7" w:rsidRDefault="00A65E28" w:rsidP="002A02A7">
      <w:pPr>
        <w:pStyle w:val="PL"/>
      </w:pPr>
      <w:r w:rsidRPr="002A02A7">
        <w:t>}</w:t>
      </w:r>
    </w:p>
    <w:p w14:paraId="14461DFE" w14:textId="77777777" w:rsidR="00A65E28" w:rsidRPr="002A02A7" w:rsidRDefault="00A65E28" w:rsidP="002A02A7">
      <w:pPr>
        <w:pStyle w:val="PL"/>
      </w:pPr>
    </w:p>
    <w:p w14:paraId="60F9440E" w14:textId="77777777" w:rsidR="00A65E28" w:rsidRPr="002A02A7" w:rsidRDefault="00A65E28" w:rsidP="002A02A7">
      <w:pPr>
        <w:pStyle w:val="PL"/>
      </w:pPr>
      <w:r w:rsidRPr="002A02A7">
        <w:t xml:space="preserve">FailureInfoRLC-Bearer ::=      </w:t>
      </w:r>
      <w:r w:rsidRPr="002A02A7">
        <w:rPr>
          <w:color w:val="993366"/>
        </w:rPr>
        <w:t>SEQUENCE</w:t>
      </w:r>
      <w:r w:rsidRPr="002A02A7">
        <w:t xml:space="preserve"> {</w:t>
      </w:r>
    </w:p>
    <w:p w14:paraId="55B4C26C" w14:textId="77777777" w:rsidR="00A65E28" w:rsidRPr="002A02A7" w:rsidRDefault="00A65E28" w:rsidP="002A02A7">
      <w:pPr>
        <w:pStyle w:val="PL"/>
      </w:pPr>
      <w:r w:rsidRPr="002A02A7">
        <w:t xml:space="preserve">    cellGroupId                    CellGroupId,</w:t>
      </w:r>
    </w:p>
    <w:p w14:paraId="1293944F" w14:textId="77777777" w:rsidR="00A65E28" w:rsidRPr="002A02A7" w:rsidRDefault="00A65E28" w:rsidP="002A02A7">
      <w:pPr>
        <w:pStyle w:val="PL"/>
      </w:pPr>
      <w:r w:rsidRPr="002A02A7">
        <w:t xml:space="preserve">    logicalChannelIdentity         LogicalChannelIdentity,</w:t>
      </w:r>
    </w:p>
    <w:p w14:paraId="42AD63D4" w14:textId="77777777" w:rsidR="00A65E28" w:rsidRPr="002A02A7" w:rsidRDefault="00A65E28" w:rsidP="002A02A7">
      <w:pPr>
        <w:pStyle w:val="PL"/>
      </w:pPr>
      <w:r w:rsidRPr="002A02A7">
        <w:t xml:space="preserve">    failureType                    </w:t>
      </w:r>
      <w:r w:rsidRPr="002A02A7">
        <w:rPr>
          <w:color w:val="993366"/>
        </w:rPr>
        <w:t>ENUMERATED</w:t>
      </w:r>
      <w:r w:rsidRPr="002A02A7">
        <w:t xml:space="preserve"> {rlc-failure, spare3, spare2, spare1}</w:t>
      </w:r>
    </w:p>
    <w:p w14:paraId="10DBA0A6" w14:textId="77777777" w:rsidR="00A65E28" w:rsidRPr="002A02A7" w:rsidRDefault="00A65E28" w:rsidP="002A02A7">
      <w:pPr>
        <w:pStyle w:val="PL"/>
      </w:pPr>
      <w:r w:rsidRPr="002A02A7">
        <w:t>}</w:t>
      </w:r>
    </w:p>
    <w:p w14:paraId="54AEB19B" w14:textId="77777777" w:rsidR="00A65E28" w:rsidRPr="002A02A7" w:rsidRDefault="00A65E28" w:rsidP="002A02A7">
      <w:pPr>
        <w:pStyle w:val="PL"/>
      </w:pPr>
    </w:p>
    <w:p w14:paraId="4CE07514" w14:textId="0A759D45" w:rsidR="00A65E28" w:rsidRPr="002A02A7" w:rsidRDefault="00A65E28" w:rsidP="002A02A7">
      <w:pPr>
        <w:pStyle w:val="PL"/>
      </w:pPr>
      <w:r w:rsidRPr="002A02A7">
        <w:t>FailureInformation</w:t>
      </w:r>
      <w:r w:rsidR="002B26CF" w:rsidRPr="002A02A7">
        <w:t>-v1610</w:t>
      </w:r>
      <w:r w:rsidRPr="002A02A7">
        <w:t xml:space="preserve">-IEs ::= </w:t>
      </w:r>
      <w:r w:rsidRPr="002A02A7">
        <w:rPr>
          <w:color w:val="993366"/>
        </w:rPr>
        <w:t>SEQUENCE</w:t>
      </w:r>
      <w:r w:rsidRPr="002A02A7">
        <w:t xml:space="preserve"> {</w:t>
      </w:r>
    </w:p>
    <w:p w14:paraId="59F85E13" w14:textId="0B72BE8A" w:rsidR="00A65E28" w:rsidRPr="002A02A7" w:rsidRDefault="00A65E28" w:rsidP="002A02A7">
      <w:pPr>
        <w:pStyle w:val="PL"/>
      </w:pPr>
      <w:r w:rsidRPr="002A02A7">
        <w:t xml:space="preserve">    failureInfoDAPS-r16              FailureInfoDAPS-r16  </w:t>
      </w:r>
      <w:r w:rsidR="00E621CD" w:rsidRPr="002A02A7">
        <w:t xml:space="preserve">    </w:t>
      </w:r>
      <w:r w:rsidRPr="002A02A7">
        <w:t xml:space="preserve">  </w:t>
      </w:r>
      <w:r w:rsidRPr="002A02A7">
        <w:rPr>
          <w:color w:val="993366"/>
        </w:rPr>
        <w:t>OPTIONAL</w:t>
      </w:r>
      <w:r w:rsidRPr="002A02A7">
        <w:t>,</w:t>
      </w:r>
    </w:p>
    <w:p w14:paraId="283DE8A1" w14:textId="4C045D58"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6A122747" w14:textId="77777777" w:rsidR="00A65E28" w:rsidRPr="002A02A7" w:rsidRDefault="00A65E28" w:rsidP="002A02A7">
      <w:pPr>
        <w:pStyle w:val="PL"/>
      </w:pPr>
      <w:r w:rsidRPr="002A02A7">
        <w:t>}</w:t>
      </w:r>
    </w:p>
    <w:p w14:paraId="5579B0E0" w14:textId="77777777" w:rsidR="00A65E28" w:rsidRPr="002A02A7" w:rsidRDefault="00A65E28" w:rsidP="002A02A7">
      <w:pPr>
        <w:pStyle w:val="PL"/>
      </w:pPr>
    </w:p>
    <w:p w14:paraId="3883524C" w14:textId="77777777" w:rsidR="00A65E28" w:rsidRPr="002A02A7" w:rsidRDefault="00A65E28" w:rsidP="002A02A7">
      <w:pPr>
        <w:pStyle w:val="PL"/>
      </w:pPr>
      <w:r w:rsidRPr="002A02A7">
        <w:t xml:space="preserve">FailureInfoDAPS-r16 ::=          </w:t>
      </w:r>
      <w:r w:rsidRPr="002A02A7">
        <w:rPr>
          <w:color w:val="993366"/>
        </w:rPr>
        <w:t>SEQUENCE</w:t>
      </w:r>
      <w:r w:rsidRPr="002A02A7">
        <w:t xml:space="preserve"> {</w:t>
      </w:r>
    </w:p>
    <w:p w14:paraId="20F90E0B" w14:textId="77777777" w:rsidR="00A65E28" w:rsidRPr="002A02A7" w:rsidRDefault="00A65E28" w:rsidP="002A02A7">
      <w:pPr>
        <w:pStyle w:val="PL"/>
      </w:pPr>
      <w:r w:rsidRPr="002A02A7">
        <w:t xml:space="preserve">    failureType-r16                  </w:t>
      </w:r>
      <w:r w:rsidRPr="002A02A7">
        <w:rPr>
          <w:color w:val="993366"/>
        </w:rPr>
        <w:t>ENUMERATED</w:t>
      </w:r>
      <w:r w:rsidRPr="002A02A7">
        <w:t xml:space="preserve"> {daps-failure, spare3, spare2, spare1}</w:t>
      </w:r>
    </w:p>
    <w:p w14:paraId="0D9C8D12" w14:textId="77777777" w:rsidR="00A65E28" w:rsidRPr="002A02A7" w:rsidRDefault="00A65E28" w:rsidP="002A02A7">
      <w:pPr>
        <w:pStyle w:val="PL"/>
      </w:pPr>
      <w:r w:rsidRPr="002A02A7">
        <w:t>}</w:t>
      </w:r>
    </w:p>
    <w:p w14:paraId="49DCB38B" w14:textId="77777777" w:rsidR="00A65E28" w:rsidRPr="002A02A7" w:rsidRDefault="00A65E28" w:rsidP="002A02A7">
      <w:pPr>
        <w:pStyle w:val="PL"/>
      </w:pPr>
    </w:p>
    <w:p w14:paraId="32E0CAB1" w14:textId="77777777" w:rsidR="00A65E28" w:rsidRPr="00E621CD" w:rsidRDefault="00A65E28" w:rsidP="002A02A7">
      <w:pPr>
        <w:pStyle w:val="PL"/>
        <w:rPr>
          <w:color w:val="808080"/>
        </w:rPr>
      </w:pPr>
      <w:r w:rsidRPr="00E621CD">
        <w:rPr>
          <w:color w:val="808080"/>
        </w:rPr>
        <w:t>-- TAG-FAILUREINFORMATION-STOP</w:t>
      </w:r>
    </w:p>
    <w:p w14:paraId="74CCB10E" w14:textId="77777777" w:rsidR="00A65E28" w:rsidRPr="00E621CD" w:rsidRDefault="00A65E28" w:rsidP="002A02A7">
      <w:pPr>
        <w:pStyle w:val="PL"/>
        <w:rPr>
          <w:color w:val="808080"/>
        </w:rPr>
      </w:pPr>
      <w:r w:rsidRPr="00E621CD">
        <w:rPr>
          <w:color w:val="808080"/>
        </w:rPr>
        <w:t>-- ASN1STOP</w:t>
      </w:r>
    </w:p>
    <w:p w14:paraId="4C1F050A" w14:textId="77777777" w:rsidR="00627C5C" w:rsidRPr="00834AED" w:rsidRDefault="00627C5C" w:rsidP="00627C5C"/>
    <w:p w14:paraId="5D111E08" w14:textId="77777777" w:rsidR="00627C5C" w:rsidRPr="00834AED" w:rsidRDefault="00627C5C" w:rsidP="002B26CF">
      <w:pPr>
        <w:pStyle w:val="4"/>
        <w:rPr>
          <w:rFonts w:eastAsia="宋体"/>
          <w:lang w:eastAsia="zh-CN"/>
        </w:rPr>
      </w:pPr>
      <w:bookmarkStart w:id="1374" w:name="_Toc46439474"/>
      <w:bookmarkStart w:id="1375" w:name="_Toc46444311"/>
      <w:bookmarkStart w:id="1376" w:name="_Toc46487072"/>
      <w:r w:rsidRPr="00834AED">
        <w:t>–</w:t>
      </w:r>
      <w:r w:rsidRPr="00834AED">
        <w:tab/>
      </w:r>
      <w:r w:rsidRPr="00834AED">
        <w:rPr>
          <w:rFonts w:eastAsia="宋体"/>
          <w:i/>
          <w:iCs/>
          <w:lang w:eastAsia="zh-CN"/>
        </w:rPr>
        <w:t>IAB</w:t>
      </w:r>
      <w:bookmarkStart w:id="1377" w:name="_Hlk43126251"/>
      <w:r w:rsidRPr="00834AED">
        <w:rPr>
          <w:rFonts w:eastAsia="宋体"/>
          <w:i/>
          <w:iCs/>
          <w:lang w:eastAsia="zh-CN"/>
        </w:rPr>
        <w:t>OtherInformation</w:t>
      </w:r>
      <w:bookmarkEnd w:id="1374"/>
      <w:bookmarkEnd w:id="1375"/>
      <w:bookmarkEnd w:id="1376"/>
      <w:bookmarkEnd w:id="1377"/>
    </w:p>
    <w:p w14:paraId="74BA0B18" w14:textId="77777777" w:rsidR="00627C5C" w:rsidRPr="00834AED" w:rsidRDefault="00627C5C" w:rsidP="00627C5C">
      <w:r w:rsidRPr="00834AED">
        <w:t xml:space="preserve">The </w:t>
      </w:r>
      <w:r w:rsidRPr="00834AED">
        <w:rPr>
          <w:rFonts w:eastAsia="宋体"/>
          <w:i/>
          <w:lang w:eastAsia="zh-CN"/>
        </w:rPr>
        <w:t xml:space="preserve">IABOtherInformation </w:t>
      </w:r>
      <w:r w:rsidRPr="00834AED">
        <w:rPr>
          <w:iCs/>
        </w:rPr>
        <w:t xml:space="preserve">message </w:t>
      </w:r>
      <w:r w:rsidRPr="00834AED">
        <w:t>is used by IAB-MT to request the network to allocate IP addresses for an IAB node or inform the network about IP addresses allocated to the collocated IAB-DU.</w:t>
      </w:r>
    </w:p>
    <w:p w14:paraId="20489108" w14:textId="77777777" w:rsidR="00627C5C" w:rsidRPr="00834AED" w:rsidRDefault="00627C5C" w:rsidP="002B26CF">
      <w:pPr>
        <w:pStyle w:val="B1"/>
      </w:pPr>
      <w:r w:rsidRPr="00834AED">
        <w:t>Signalling radio bearer: SRB1 or SRB3</w:t>
      </w:r>
    </w:p>
    <w:p w14:paraId="1AF09662" w14:textId="77777777" w:rsidR="00627C5C" w:rsidRPr="00834AED" w:rsidRDefault="00627C5C" w:rsidP="002B26CF">
      <w:pPr>
        <w:pStyle w:val="B1"/>
      </w:pPr>
      <w:r w:rsidRPr="00834AED">
        <w:t>RLC-SAP: AM</w:t>
      </w:r>
    </w:p>
    <w:p w14:paraId="1AC5E31A" w14:textId="77777777" w:rsidR="00627C5C" w:rsidRPr="00834AED" w:rsidRDefault="00627C5C" w:rsidP="002B26CF">
      <w:pPr>
        <w:pStyle w:val="B1"/>
      </w:pPr>
      <w:r w:rsidRPr="00834AED">
        <w:t>Logical channel: DCCH</w:t>
      </w:r>
    </w:p>
    <w:p w14:paraId="34A62A72" w14:textId="77777777" w:rsidR="00627C5C" w:rsidRPr="00834AED" w:rsidRDefault="00627C5C" w:rsidP="002B26CF">
      <w:pPr>
        <w:pStyle w:val="B1"/>
      </w:pPr>
      <w:r w:rsidRPr="00834AED">
        <w:t>Direction: IAB-MT to Network</w:t>
      </w:r>
    </w:p>
    <w:p w14:paraId="65B7349F" w14:textId="77777777" w:rsidR="00627C5C" w:rsidRPr="00834AED" w:rsidRDefault="00627C5C" w:rsidP="002B26CF">
      <w:pPr>
        <w:pStyle w:val="TH"/>
      </w:pPr>
      <w:r w:rsidRPr="00834AED">
        <w:rPr>
          <w:rFonts w:eastAsia="宋体"/>
          <w:i/>
          <w:iCs/>
          <w:lang w:eastAsia="zh-CN"/>
        </w:rPr>
        <w:t>IABOtherInformation</w:t>
      </w:r>
      <w:r w:rsidRPr="00834AED">
        <w:rPr>
          <w:rFonts w:eastAsia="宋体"/>
          <w:lang w:eastAsia="zh-CN"/>
        </w:rPr>
        <w:t xml:space="preserve"> </w:t>
      </w:r>
      <w:r w:rsidRPr="00834AED">
        <w:t>message</w:t>
      </w:r>
    </w:p>
    <w:p w14:paraId="406AB677" w14:textId="77777777" w:rsidR="00627C5C" w:rsidRPr="00E621CD" w:rsidRDefault="00627C5C" w:rsidP="002A02A7">
      <w:pPr>
        <w:pStyle w:val="PL"/>
        <w:rPr>
          <w:color w:val="808080"/>
        </w:rPr>
      </w:pPr>
      <w:r w:rsidRPr="00E621CD">
        <w:rPr>
          <w:color w:val="808080"/>
        </w:rPr>
        <w:t>-- ASN1START</w:t>
      </w:r>
    </w:p>
    <w:p w14:paraId="58E6D2FD" w14:textId="77777777" w:rsidR="00627C5C" w:rsidRPr="00E621CD" w:rsidRDefault="00627C5C" w:rsidP="002A02A7">
      <w:pPr>
        <w:pStyle w:val="PL"/>
        <w:rPr>
          <w:color w:val="808080"/>
        </w:rPr>
      </w:pPr>
      <w:r w:rsidRPr="00E621CD">
        <w:rPr>
          <w:color w:val="808080"/>
        </w:rPr>
        <w:t>-- TAG-IABOTHERINFORMATION-START</w:t>
      </w:r>
    </w:p>
    <w:p w14:paraId="6A9A875E" w14:textId="77777777" w:rsidR="00627C5C" w:rsidRPr="002A02A7" w:rsidRDefault="00627C5C" w:rsidP="002A02A7">
      <w:pPr>
        <w:pStyle w:val="PL"/>
      </w:pPr>
    </w:p>
    <w:p w14:paraId="45480CF8" w14:textId="7420F346" w:rsidR="00627C5C" w:rsidRPr="002A02A7" w:rsidRDefault="00627C5C" w:rsidP="002A02A7">
      <w:pPr>
        <w:pStyle w:val="PL"/>
      </w:pPr>
      <w:r w:rsidRPr="002A02A7">
        <w:t xml:space="preserve">IABOtherInformation-r16 ::=     </w:t>
      </w:r>
      <w:r w:rsidRPr="002A02A7">
        <w:rPr>
          <w:color w:val="993366"/>
        </w:rPr>
        <w:t>SEQUENCE</w:t>
      </w:r>
      <w:r w:rsidRPr="002A02A7">
        <w:t xml:space="preserve"> {</w:t>
      </w:r>
    </w:p>
    <w:p w14:paraId="78266E8A" w14:textId="77777777" w:rsidR="00627C5C" w:rsidRPr="002A02A7" w:rsidRDefault="00627C5C" w:rsidP="002A02A7">
      <w:pPr>
        <w:pStyle w:val="PL"/>
      </w:pPr>
      <w:r w:rsidRPr="002A02A7">
        <w:t xml:space="preserve">    rrc-TransactionIdentifier       RRC-TransactionIdentifier,</w:t>
      </w:r>
    </w:p>
    <w:p w14:paraId="756BAC46" w14:textId="77777777" w:rsidR="00627C5C" w:rsidRPr="002A02A7" w:rsidRDefault="00627C5C" w:rsidP="002A02A7">
      <w:pPr>
        <w:pStyle w:val="PL"/>
      </w:pPr>
      <w:r w:rsidRPr="002A02A7">
        <w:t xml:space="preserve">    criticalExtensions              </w:t>
      </w:r>
      <w:r w:rsidRPr="002A02A7">
        <w:rPr>
          <w:color w:val="993366"/>
        </w:rPr>
        <w:t>CHOICE</w:t>
      </w:r>
      <w:r w:rsidRPr="002A02A7">
        <w:t xml:space="preserve"> {</w:t>
      </w:r>
    </w:p>
    <w:p w14:paraId="3EBCFB48" w14:textId="77777777" w:rsidR="00627C5C" w:rsidRPr="002A02A7" w:rsidRDefault="00627C5C" w:rsidP="002A02A7">
      <w:pPr>
        <w:pStyle w:val="PL"/>
      </w:pPr>
      <w:r w:rsidRPr="002A02A7">
        <w:t xml:space="preserve">        iabOtherInformation-r16         IABOtherInformation-r16-IEs,</w:t>
      </w:r>
    </w:p>
    <w:p w14:paraId="7300CAC0" w14:textId="77777777" w:rsidR="00627C5C" w:rsidRPr="002A02A7" w:rsidRDefault="00627C5C" w:rsidP="002A02A7">
      <w:pPr>
        <w:pStyle w:val="PL"/>
      </w:pPr>
      <w:r w:rsidRPr="002A02A7">
        <w:t xml:space="preserve">        criticalExtensionsFuture        </w:t>
      </w:r>
      <w:r w:rsidRPr="002A02A7">
        <w:rPr>
          <w:color w:val="993366"/>
        </w:rPr>
        <w:t>SEQUENCE</w:t>
      </w:r>
      <w:r w:rsidRPr="002A02A7">
        <w:t xml:space="preserve"> {}</w:t>
      </w:r>
    </w:p>
    <w:p w14:paraId="006F208A" w14:textId="77777777" w:rsidR="00627C5C" w:rsidRPr="002A02A7" w:rsidRDefault="00627C5C" w:rsidP="002A02A7">
      <w:pPr>
        <w:pStyle w:val="PL"/>
      </w:pPr>
      <w:r w:rsidRPr="002A02A7">
        <w:t xml:space="preserve">    }</w:t>
      </w:r>
    </w:p>
    <w:p w14:paraId="423FFA1E" w14:textId="77777777" w:rsidR="00627C5C" w:rsidRPr="002A02A7" w:rsidRDefault="00627C5C" w:rsidP="002A02A7">
      <w:pPr>
        <w:pStyle w:val="PL"/>
      </w:pPr>
      <w:r w:rsidRPr="002A02A7">
        <w:t>}</w:t>
      </w:r>
    </w:p>
    <w:p w14:paraId="2B6B1C47" w14:textId="77777777" w:rsidR="00627C5C" w:rsidRPr="002A02A7" w:rsidRDefault="00627C5C" w:rsidP="002A02A7">
      <w:pPr>
        <w:pStyle w:val="PL"/>
      </w:pPr>
    </w:p>
    <w:p w14:paraId="68D48E11" w14:textId="14090B8E" w:rsidR="005E7B0D" w:rsidRPr="002A02A7" w:rsidRDefault="00627C5C" w:rsidP="002A02A7">
      <w:pPr>
        <w:pStyle w:val="PL"/>
      </w:pPr>
      <w:r w:rsidRPr="002A02A7">
        <w:t xml:space="preserve">IABOtherInformation-r16-IEs ::= </w:t>
      </w:r>
      <w:r w:rsidR="00E621CD" w:rsidRPr="002A02A7">
        <w:t xml:space="preserve">        </w:t>
      </w:r>
      <w:r w:rsidR="005E7B0D" w:rsidRPr="002A02A7">
        <w:rPr>
          <w:color w:val="993366"/>
        </w:rPr>
        <w:t>SEQUENCE</w:t>
      </w:r>
      <w:r w:rsidR="005E7B0D" w:rsidRPr="002A02A7">
        <w:t xml:space="preserve"> {</w:t>
      </w:r>
    </w:p>
    <w:p w14:paraId="4728AAC1" w14:textId="21FB65CB" w:rsidR="00627C5C" w:rsidRPr="002A02A7" w:rsidRDefault="005E7B0D" w:rsidP="002A02A7">
      <w:pPr>
        <w:pStyle w:val="PL"/>
      </w:pPr>
      <w:r w:rsidRPr="002A02A7">
        <w:t xml:space="preserve">    ip-InfoType                   </w:t>
      </w:r>
      <w:r w:rsidR="00E621CD" w:rsidRPr="002A02A7">
        <w:t xml:space="preserve">        </w:t>
      </w:r>
      <w:r w:rsidRPr="002A02A7">
        <w:t xml:space="preserve">  </w:t>
      </w:r>
      <w:r w:rsidR="00627C5C" w:rsidRPr="002A02A7">
        <w:rPr>
          <w:color w:val="993366"/>
        </w:rPr>
        <w:t>CHOICE</w:t>
      </w:r>
      <w:r w:rsidR="00627C5C" w:rsidRPr="002A02A7">
        <w:t xml:space="preserve"> {</w:t>
      </w:r>
    </w:p>
    <w:p w14:paraId="7E2B9B94" w14:textId="054115E1" w:rsidR="00627C5C" w:rsidRPr="002A02A7" w:rsidRDefault="00627C5C" w:rsidP="002A02A7">
      <w:pPr>
        <w:pStyle w:val="PL"/>
      </w:pPr>
      <w:r w:rsidRPr="002A02A7">
        <w:t xml:space="preserve">    </w:t>
      </w:r>
      <w:r w:rsidR="005E7B0D" w:rsidRPr="002A02A7">
        <w:t xml:space="preserve">    </w:t>
      </w:r>
      <w:r w:rsidRPr="002A02A7">
        <w:t xml:space="preserve">iab-IP-Request-r16            </w:t>
      </w:r>
      <w:r w:rsidR="00E621CD" w:rsidRPr="002A02A7">
        <w:t xml:space="preserve">        </w:t>
      </w:r>
      <w:r w:rsidRPr="002A02A7">
        <w:t xml:space="preserve">  </w:t>
      </w:r>
      <w:r w:rsidRPr="002A02A7">
        <w:rPr>
          <w:color w:val="993366"/>
        </w:rPr>
        <w:t>SEQUENCE</w:t>
      </w:r>
      <w:r w:rsidRPr="002A02A7">
        <w:t xml:space="preserve"> {</w:t>
      </w:r>
    </w:p>
    <w:p w14:paraId="69FC8B6D" w14:textId="2CD9499E" w:rsidR="00627C5C" w:rsidRPr="002A02A7" w:rsidRDefault="00627C5C" w:rsidP="002A02A7">
      <w:pPr>
        <w:pStyle w:val="PL"/>
      </w:pPr>
      <w:r w:rsidRPr="002A02A7">
        <w:t xml:space="preserve">        </w:t>
      </w:r>
      <w:r w:rsidR="005E7B0D" w:rsidRPr="002A02A7">
        <w:t xml:space="preserve">    </w:t>
      </w:r>
      <w:r w:rsidRPr="002A02A7">
        <w:t xml:space="preserve">iab-IPv4-AddressNumReq-r16 </w:t>
      </w:r>
      <w:r w:rsidR="00E621CD" w:rsidRPr="002A02A7">
        <w:t xml:space="preserve">        </w:t>
      </w:r>
      <w:r w:rsidRPr="002A02A7">
        <w:t xml:space="preserve">     IAB-IPAddressNumReq-r16                 </w:t>
      </w:r>
      <w:r w:rsidRPr="002A02A7">
        <w:rPr>
          <w:color w:val="993366"/>
        </w:rPr>
        <w:t>OPTIONAL</w:t>
      </w:r>
      <w:r w:rsidRPr="002A02A7">
        <w:t>,</w:t>
      </w:r>
    </w:p>
    <w:p w14:paraId="187DCECF" w14:textId="7B4ED88E" w:rsidR="00627C5C" w:rsidRPr="002A02A7" w:rsidRDefault="00627C5C" w:rsidP="002A02A7">
      <w:pPr>
        <w:pStyle w:val="PL"/>
      </w:pPr>
      <w:r w:rsidRPr="002A02A7">
        <w:t xml:space="preserve">        </w:t>
      </w:r>
      <w:r w:rsidR="005E7B0D" w:rsidRPr="002A02A7">
        <w:t xml:space="preserve">    </w:t>
      </w:r>
      <w:r w:rsidRPr="002A02A7">
        <w:t xml:space="preserve">iab-IPv6-AddressReq-r16     </w:t>
      </w:r>
      <w:r w:rsidR="00E621CD" w:rsidRPr="002A02A7">
        <w:t xml:space="preserve">        </w:t>
      </w:r>
      <w:r w:rsidRPr="002A02A7">
        <w:t xml:space="preserve">    </w:t>
      </w:r>
      <w:r w:rsidRPr="002A02A7">
        <w:rPr>
          <w:color w:val="993366"/>
        </w:rPr>
        <w:t>CHOICE</w:t>
      </w:r>
      <w:r w:rsidRPr="002A02A7">
        <w:t xml:space="preserve"> {</w:t>
      </w:r>
    </w:p>
    <w:p w14:paraId="2D73987E" w14:textId="1CCB6CDB" w:rsidR="00627C5C" w:rsidRPr="002A02A7" w:rsidRDefault="00627C5C" w:rsidP="002A02A7">
      <w:pPr>
        <w:pStyle w:val="PL"/>
      </w:pPr>
      <w:r w:rsidRPr="002A02A7">
        <w:t xml:space="preserve">            </w:t>
      </w:r>
      <w:r w:rsidR="005E7B0D" w:rsidRPr="002A02A7">
        <w:t xml:space="preserve">    </w:t>
      </w:r>
      <w:r w:rsidRPr="002A02A7">
        <w:t xml:space="preserve">iab-IPv6-AddressNumReq-r16  </w:t>
      </w:r>
      <w:r w:rsidR="00E621CD" w:rsidRPr="002A02A7">
        <w:t xml:space="preserve">        </w:t>
      </w:r>
      <w:r w:rsidRPr="002A02A7">
        <w:t xml:space="preserve">    IAB-IPAddressNumReq-r16,</w:t>
      </w:r>
    </w:p>
    <w:p w14:paraId="46ADE394" w14:textId="7B2C7DC1" w:rsidR="00627C5C" w:rsidRPr="002A02A7" w:rsidRDefault="00627C5C" w:rsidP="002A02A7">
      <w:pPr>
        <w:pStyle w:val="PL"/>
      </w:pPr>
      <w:r w:rsidRPr="002A02A7">
        <w:t xml:space="preserve">            </w:t>
      </w:r>
      <w:r w:rsidR="005E7B0D" w:rsidRPr="002A02A7">
        <w:t xml:space="preserve">    </w:t>
      </w:r>
      <w:r w:rsidRPr="002A02A7">
        <w:t xml:space="preserve">iab-IPv6-AddressPrefixReq-r16   </w:t>
      </w:r>
      <w:r w:rsidR="00E621CD" w:rsidRPr="002A02A7">
        <w:t xml:space="preserve">        </w:t>
      </w:r>
      <w:r w:rsidRPr="002A02A7">
        <w:t>IAB-IPAddressPrefixReq-r16,</w:t>
      </w:r>
    </w:p>
    <w:p w14:paraId="18007B63" w14:textId="400DDF6D" w:rsidR="00627C5C" w:rsidRPr="002A02A7" w:rsidRDefault="00627C5C" w:rsidP="002A02A7">
      <w:pPr>
        <w:pStyle w:val="PL"/>
      </w:pPr>
      <w:r w:rsidRPr="002A02A7">
        <w:t xml:space="preserve">        </w:t>
      </w:r>
      <w:r w:rsidR="005E7B0D" w:rsidRPr="002A02A7">
        <w:t xml:space="preserve">    </w:t>
      </w:r>
      <w:r w:rsidRPr="002A02A7">
        <w:t>...</w:t>
      </w:r>
    </w:p>
    <w:p w14:paraId="658A378A" w14:textId="21B37A51" w:rsidR="00627C5C" w:rsidRPr="002A02A7" w:rsidRDefault="00627C5C" w:rsidP="002A02A7">
      <w:pPr>
        <w:pStyle w:val="PL"/>
      </w:pPr>
      <w:r w:rsidRPr="002A02A7">
        <w:t xml:space="preserve">        </w:t>
      </w:r>
      <w:r w:rsidR="005E7B0D" w:rsidRPr="002A02A7">
        <w:t xml:space="preserve">    </w:t>
      </w:r>
      <w:r w:rsidRPr="002A02A7">
        <w:t xml:space="preserve">}                                                                  </w:t>
      </w:r>
      <w:r w:rsidR="00E621CD" w:rsidRPr="002A02A7">
        <w:t xml:space="preserve">        </w:t>
      </w:r>
      <w:r w:rsidRPr="002A02A7">
        <w:t xml:space="preserve">     </w:t>
      </w:r>
      <w:r w:rsidRPr="002A02A7">
        <w:rPr>
          <w:color w:val="993366"/>
        </w:rPr>
        <w:t>OPTIONAL</w:t>
      </w:r>
    </w:p>
    <w:p w14:paraId="02819A47" w14:textId="6E78023E" w:rsidR="00627C5C" w:rsidRPr="002A02A7" w:rsidRDefault="00627C5C" w:rsidP="002A02A7">
      <w:pPr>
        <w:pStyle w:val="PL"/>
      </w:pPr>
      <w:r w:rsidRPr="002A02A7">
        <w:t xml:space="preserve">    </w:t>
      </w:r>
      <w:r w:rsidR="005E7B0D" w:rsidRPr="002A02A7">
        <w:t xml:space="preserve">    </w:t>
      </w:r>
      <w:r w:rsidRPr="002A02A7">
        <w:t>},</w:t>
      </w:r>
    </w:p>
    <w:p w14:paraId="410853E9" w14:textId="29AA9824" w:rsidR="00627C5C" w:rsidRPr="002A02A7" w:rsidRDefault="00627C5C" w:rsidP="002A02A7">
      <w:pPr>
        <w:pStyle w:val="PL"/>
      </w:pPr>
      <w:r w:rsidRPr="002A02A7">
        <w:t xml:space="preserve">    </w:t>
      </w:r>
      <w:r w:rsidR="005E7B0D" w:rsidRPr="002A02A7">
        <w:t xml:space="preserve">    </w:t>
      </w:r>
      <w:r w:rsidRPr="002A02A7">
        <w:t xml:space="preserve">iab-IP-Report-r16               </w:t>
      </w:r>
      <w:r w:rsidRPr="002A02A7">
        <w:rPr>
          <w:color w:val="993366"/>
        </w:rPr>
        <w:t>SEQUENCE</w:t>
      </w:r>
      <w:r w:rsidRPr="002A02A7">
        <w:t xml:space="preserve"> {</w:t>
      </w:r>
    </w:p>
    <w:p w14:paraId="7787DB60" w14:textId="21EFE0D5" w:rsidR="00627C5C" w:rsidRPr="002A02A7" w:rsidRDefault="00627C5C" w:rsidP="002A02A7">
      <w:pPr>
        <w:pStyle w:val="PL"/>
      </w:pPr>
      <w:r w:rsidRPr="002A02A7">
        <w:t xml:space="preserve">        </w:t>
      </w:r>
      <w:r w:rsidR="005E7B0D" w:rsidRPr="002A02A7">
        <w:t xml:space="preserve">    </w:t>
      </w:r>
      <w:r w:rsidRPr="002A02A7">
        <w:t xml:space="preserve">iab-IPv4-AddressReport-r16      IAB-IP-AddressAndTraffic-r16      </w:t>
      </w:r>
      <w:r w:rsidR="00E621CD" w:rsidRPr="002A02A7">
        <w:t xml:space="preserve">        </w:t>
      </w:r>
      <w:r w:rsidRPr="002A02A7">
        <w:t xml:space="preserve">      </w:t>
      </w:r>
      <w:r w:rsidRPr="002A02A7">
        <w:rPr>
          <w:color w:val="993366"/>
        </w:rPr>
        <w:t>OPTIONAL</w:t>
      </w:r>
      <w:r w:rsidRPr="002A02A7">
        <w:t>,</w:t>
      </w:r>
    </w:p>
    <w:p w14:paraId="31F7D887" w14:textId="2133A8A5" w:rsidR="00627C5C" w:rsidRPr="002A02A7" w:rsidRDefault="00627C5C" w:rsidP="002A02A7">
      <w:pPr>
        <w:pStyle w:val="PL"/>
      </w:pPr>
      <w:r w:rsidRPr="002A02A7">
        <w:t xml:space="preserve">        </w:t>
      </w:r>
      <w:r w:rsidR="005E7B0D" w:rsidRPr="002A02A7">
        <w:t xml:space="preserve">    </w:t>
      </w:r>
      <w:r w:rsidRPr="002A02A7">
        <w:t xml:space="preserve">iab-IPv6-Report-r16             </w:t>
      </w:r>
      <w:r w:rsidRPr="002A02A7">
        <w:rPr>
          <w:color w:val="993366"/>
        </w:rPr>
        <w:t>CHOICE</w:t>
      </w:r>
      <w:r w:rsidRPr="002A02A7">
        <w:t xml:space="preserve"> {</w:t>
      </w:r>
    </w:p>
    <w:p w14:paraId="0C3A8731" w14:textId="45F7C73E" w:rsidR="00627C5C" w:rsidRPr="002A02A7" w:rsidRDefault="00627C5C" w:rsidP="002A02A7">
      <w:pPr>
        <w:pStyle w:val="PL"/>
      </w:pPr>
      <w:r w:rsidRPr="002A02A7">
        <w:t xml:space="preserve">            </w:t>
      </w:r>
      <w:r w:rsidR="005E7B0D" w:rsidRPr="002A02A7">
        <w:t xml:space="preserve">    </w:t>
      </w:r>
      <w:r w:rsidRPr="002A02A7">
        <w:t>iab-IPv6-AddressReport-r16      IAB-IP-AddressAndTraffic-r16,</w:t>
      </w:r>
    </w:p>
    <w:p w14:paraId="3C61159A" w14:textId="7CC1ECCD" w:rsidR="00627C5C" w:rsidRPr="002A02A7" w:rsidRDefault="00627C5C" w:rsidP="002A02A7">
      <w:pPr>
        <w:pStyle w:val="PL"/>
      </w:pPr>
      <w:r w:rsidRPr="002A02A7">
        <w:t xml:space="preserve">            </w:t>
      </w:r>
      <w:r w:rsidR="005E7B0D" w:rsidRPr="002A02A7">
        <w:t xml:space="preserve">    </w:t>
      </w:r>
      <w:r w:rsidRPr="002A02A7">
        <w:t>iab-IPv6-PrefixReport-r16       IAB-IP-PrefixAndTraffic-r16,</w:t>
      </w:r>
    </w:p>
    <w:p w14:paraId="738694A0" w14:textId="360EFE29" w:rsidR="00627C5C" w:rsidRPr="002A02A7" w:rsidRDefault="00627C5C" w:rsidP="002A02A7">
      <w:pPr>
        <w:pStyle w:val="PL"/>
      </w:pPr>
      <w:r w:rsidRPr="002A02A7">
        <w:t xml:space="preserve">        </w:t>
      </w:r>
      <w:r w:rsidR="005E7B0D" w:rsidRPr="002A02A7">
        <w:t xml:space="preserve">    </w:t>
      </w:r>
      <w:r w:rsidRPr="002A02A7">
        <w:t>...</w:t>
      </w:r>
    </w:p>
    <w:p w14:paraId="0D00BC9B" w14:textId="780C6389" w:rsidR="00627C5C" w:rsidRPr="002A02A7" w:rsidRDefault="00627C5C" w:rsidP="002A02A7">
      <w:pPr>
        <w:pStyle w:val="PL"/>
      </w:pPr>
      <w:r w:rsidRPr="002A02A7">
        <w:t xml:space="preserve">        </w:t>
      </w:r>
      <w:r w:rsidR="005E7B0D" w:rsidRPr="002A02A7">
        <w:t xml:space="preserve">    </w:t>
      </w:r>
      <w:r w:rsidRPr="002A02A7">
        <w:t xml:space="preserve">}                                                                   </w:t>
      </w:r>
      <w:r w:rsidR="00E621CD" w:rsidRPr="002A02A7">
        <w:t xml:space="preserve">        </w:t>
      </w:r>
      <w:r w:rsidRPr="002A02A7">
        <w:t xml:space="preserve">    </w:t>
      </w:r>
      <w:r w:rsidRPr="002A02A7">
        <w:rPr>
          <w:color w:val="993366"/>
        </w:rPr>
        <w:t>OPTIONAL</w:t>
      </w:r>
    </w:p>
    <w:p w14:paraId="70505129" w14:textId="35DBBFBC" w:rsidR="00627C5C" w:rsidRPr="002A02A7" w:rsidRDefault="00627C5C" w:rsidP="002A02A7">
      <w:pPr>
        <w:pStyle w:val="PL"/>
      </w:pPr>
      <w:r w:rsidRPr="002A02A7">
        <w:t xml:space="preserve">    </w:t>
      </w:r>
      <w:r w:rsidR="005E7B0D" w:rsidRPr="002A02A7">
        <w:t xml:space="preserve">    </w:t>
      </w:r>
      <w:r w:rsidRPr="002A02A7">
        <w:t>},</w:t>
      </w:r>
    </w:p>
    <w:p w14:paraId="54467D57" w14:textId="3C629FA0" w:rsidR="00627C5C" w:rsidRPr="002A02A7" w:rsidRDefault="00627C5C" w:rsidP="002A02A7">
      <w:pPr>
        <w:pStyle w:val="PL"/>
      </w:pPr>
      <w:r w:rsidRPr="002A02A7">
        <w:t xml:space="preserve">    </w:t>
      </w:r>
      <w:r w:rsidR="005E7B0D" w:rsidRPr="002A02A7">
        <w:t xml:space="preserve">    </w:t>
      </w:r>
      <w:r w:rsidRPr="002A02A7">
        <w:t>...</w:t>
      </w:r>
    </w:p>
    <w:p w14:paraId="6DA768FE" w14:textId="50B41BAF" w:rsidR="005E7B0D" w:rsidRPr="002A02A7" w:rsidRDefault="005E7B0D" w:rsidP="002A02A7">
      <w:pPr>
        <w:pStyle w:val="PL"/>
      </w:pPr>
      <w:r w:rsidRPr="002A02A7">
        <w:t xml:space="preserve">    },</w:t>
      </w:r>
    </w:p>
    <w:p w14:paraId="4A73DBEC" w14:textId="35BC16E0" w:rsidR="005E7B0D" w:rsidRPr="002A02A7" w:rsidRDefault="005E7B0D"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59C8CC1E" w14:textId="5474A386" w:rsidR="005E7B0D" w:rsidRPr="002A02A7" w:rsidRDefault="005E7B0D"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2F435EBA" w14:textId="77777777" w:rsidR="00627C5C" w:rsidRPr="002A02A7" w:rsidRDefault="00627C5C" w:rsidP="002A02A7">
      <w:pPr>
        <w:pStyle w:val="PL"/>
      </w:pPr>
      <w:r w:rsidRPr="002A02A7">
        <w:t>}</w:t>
      </w:r>
    </w:p>
    <w:p w14:paraId="4695E388" w14:textId="77777777" w:rsidR="00627C5C" w:rsidRPr="002A02A7" w:rsidRDefault="00627C5C" w:rsidP="002A02A7">
      <w:pPr>
        <w:pStyle w:val="PL"/>
      </w:pPr>
    </w:p>
    <w:p w14:paraId="7F46A9B3" w14:textId="36E012FF" w:rsidR="00627C5C" w:rsidRPr="002A02A7" w:rsidRDefault="00627C5C" w:rsidP="002A02A7">
      <w:pPr>
        <w:pStyle w:val="PL"/>
      </w:pPr>
      <w:r w:rsidRPr="002A02A7">
        <w:t xml:space="preserve">IAB-IPAddressNumReq-r16 ::=     </w:t>
      </w:r>
      <w:r w:rsidRPr="002A02A7">
        <w:rPr>
          <w:color w:val="993366"/>
        </w:rPr>
        <w:t>SEQUENCE</w:t>
      </w:r>
      <w:r w:rsidRPr="002A02A7">
        <w:t xml:space="preserve"> {</w:t>
      </w:r>
    </w:p>
    <w:p w14:paraId="54E93B4D" w14:textId="755E3368" w:rsidR="00627C5C" w:rsidRPr="002A02A7" w:rsidRDefault="00627C5C" w:rsidP="002A02A7">
      <w:pPr>
        <w:pStyle w:val="PL"/>
      </w:pPr>
      <w:r w:rsidRPr="002A02A7">
        <w:t xml:space="preserve">    all-Traffic-NumReq-r16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1294DBCE" w14:textId="39E70B3A" w:rsidR="00627C5C" w:rsidRPr="002A02A7" w:rsidRDefault="00627C5C" w:rsidP="002A02A7">
      <w:pPr>
        <w:pStyle w:val="PL"/>
      </w:pPr>
      <w:r w:rsidRPr="002A02A7">
        <w:t xml:space="preserve">    f1-C-Traffic-NumReq-r16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73C137B6" w14:textId="6FA68004" w:rsidR="00627C5C" w:rsidRPr="002A02A7" w:rsidRDefault="00627C5C" w:rsidP="002A02A7">
      <w:pPr>
        <w:pStyle w:val="PL"/>
      </w:pPr>
      <w:r w:rsidRPr="002A02A7">
        <w:t xml:space="preserve">    f1-U-Traffic-NumReq-r16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56834511" w14:textId="618A1263" w:rsidR="00627C5C" w:rsidRPr="002A02A7" w:rsidRDefault="00627C5C" w:rsidP="002A02A7">
      <w:pPr>
        <w:pStyle w:val="PL"/>
      </w:pPr>
      <w:r w:rsidRPr="002A02A7">
        <w:t xml:space="preserve">    non-F1-Traffic-NumReq-r16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04FD7213" w14:textId="784D06E4" w:rsidR="00627C5C" w:rsidRPr="002A02A7" w:rsidRDefault="00627C5C" w:rsidP="002A02A7">
      <w:pPr>
        <w:pStyle w:val="PL"/>
      </w:pPr>
      <w:r w:rsidRPr="002A02A7">
        <w:t xml:space="preserve">    ...</w:t>
      </w:r>
    </w:p>
    <w:p w14:paraId="0A0DEEAA" w14:textId="77777777" w:rsidR="00627C5C" w:rsidRPr="002A02A7" w:rsidRDefault="00627C5C" w:rsidP="002A02A7">
      <w:pPr>
        <w:pStyle w:val="PL"/>
      </w:pPr>
      <w:r w:rsidRPr="002A02A7">
        <w:t>}</w:t>
      </w:r>
    </w:p>
    <w:p w14:paraId="5389A63B" w14:textId="77777777" w:rsidR="00627C5C" w:rsidRPr="002A02A7" w:rsidRDefault="00627C5C" w:rsidP="002A02A7">
      <w:pPr>
        <w:pStyle w:val="PL"/>
      </w:pPr>
    </w:p>
    <w:p w14:paraId="62BB014B" w14:textId="5198C2C3" w:rsidR="00627C5C" w:rsidRPr="002A02A7" w:rsidRDefault="00627C5C" w:rsidP="002A02A7">
      <w:pPr>
        <w:pStyle w:val="PL"/>
      </w:pPr>
      <w:r w:rsidRPr="002A02A7">
        <w:t xml:space="preserve">IAB-IPAddressPrefixReq-r16 ::=  </w:t>
      </w:r>
      <w:r w:rsidRPr="002A02A7">
        <w:rPr>
          <w:color w:val="993366"/>
        </w:rPr>
        <w:t>SEQUENCE</w:t>
      </w:r>
      <w:r w:rsidRPr="002A02A7">
        <w:t xml:space="preserve"> {</w:t>
      </w:r>
    </w:p>
    <w:p w14:paraId="3B2D8E9C" w14:textId="08F04067" w:rsidR="00627C5C" w:rsidRPr="002A02A7" w:rsidRDefault="00627C5C" w:rsidP="002A02A7">
      <w:pPr>
        <w:pStyle w:val="PL"/>
      </w:pPr>
      <w:r w:rsidRPr="002A02A7">
        <w:t xml:space="preserve">    all-Traffic-PrefixReq-r16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5DC4D3E2" w14:textId="2871ED31" w:rsidR="00627C5C" w:rsidRPr="002A02A7" w:rsidRDefault="00627C5C" w:rsidP="002A02A7">
      <w:pPr>
        <w:pStyle w:val="PL"/>
      </w:pPr>
      <w:r w:rsidRPr="002A02A7">
        <w:t xml:space="preserve">    f1-C-Traffic-PrefixReq-r16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63015D71" w14:textId="35A52819" w:rsidR="00627C5C" w:rsidRPr="002A02A7" w:rsidRDefault="00627C5C" w:rsidP="002A02A7">
      <w:pPr>
        <w:pStyle w:val="PL"/>
      </w:pPr>
      <w:r w:rsidRPr="002A02A7">
        <w:t xml:space="preserve">    f1-U-Traffic-PrefixReq-r16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466A97CF" w14:textId="1C0022DF" w:rsidR="00627C5C" w:rsidRPr="002A02A7" w:rsidRDefault="00627C5C" w:rsidP="002A02A7">
      <w:pPr>
        <w:pStyle w:val="PL"/>
      </w:pPr>
      <w:r w:rsidRPr="002A02A7">
        <w:t xml:space="preserve">    non-F1-Traffic-PrefixReq-r16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024EBF4A" w14:textId="4FB3676C" w:rsidR="00627C5C" w:rsidRPr="002A02A7" w:rsidRDefault="00627C5C" w:rsidP="002A02A7">
      <w:pPr>
        <w:pStyle w:val="PL"/>
      </w:pPr>
      <w:r w:rsidRPr="002A02A7">
        <w:t xml:space="preserve">    ...</w:t>
      </w:r>
    </w:p>
    <w:p w14:paraId="220D1A41" w14:textId="77777777" w:rsidR="00627C5C" w:rsidRPr="002A02A7" w:rsidRDefault="00627C5C" w:rsidP="002A02A7">
      <w:pPr>
        <w:pStyle w:val="PL"/>
      </w:pPr>
      <w:r w:rsidRPr="002A02A7">
        <w:t>}</w:t>
      </w:r>
    </w:p>
    <w:p w14:paraId="182AB2FF" w14:textId="77777777" w:rsidR="00627C5C" w:rsidRPr="002A02A7" w:rsidRDefault="00627C5C" w:rsidP="002A02A7">
      <w:pPr>
        <w:pStyle w:val="PL"/>
      </w:pPr>
    </w:p>
    <w:p w14:paraId="5813B004" w14:textId="08164752" w:rsidR="00627C5C" w:rsidRPr="002A02A7" w:rsidRDefault="00627C5C" w:rsidP="002A02A7">
      <w:pPr>
        <w:pStyle w:val="PL"/>
      </w:pPr>
      <w:r w:rsidRPr="002A02A7">
        <w:t xml:space="preserve">IAB-IP-AddressAndTraffic-r16 ::= </w:t>
      </w:r>
      <w:r w:rsidRPr="002A02A7">
        <w:rPr>
          <w:color w:val="993366"/>
        </w:rPr>
        <w:t>SEQUENCE</w:t>
      </w:r>
      <w:r w:rsidRPr="002A02A7">
        <w:t xml:space="preserve"> {</w:t>
      </w:r>
    </w:p>
    <w:p w14:paraId="0654762E" w14:textId="4A8BE322" w:rsidR="00627C5C" w:rsidRPr="002A02A7" w:rsidRDefault="00627C5C" w:rsidP="002A02A7">
      <w:pPr>
        <w:pStyle w:val="PL"/>
      </w:pPr>
      <w:r w:rsidRPr="002A02A7">
        <w:t xml:space="preserve">    all-Traffic-IAB-IP-Address-r16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r w:rsidRPr="002A02A7">
        <w:t>,</w:t>
      </w:r>
    </w:p>
    <w:p w14:paraId="71466553" w14:textId="7395593A" w:rsidR="00627C5C" w:rsidRPr="002A02A7" w:rsidRDefault="00627C5C" w:rsidP="002A02A7">
      <w:pPr>
        <w:pStyle w:val="PL"/>
      </w:pPr>
      <w:r w:rsidRPr="002A02A7">
        <w:t xml:space="preserve">    f1-C-Traffic-IP-Address-r16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r w:rsidRPr="002A02A7">
        <w:t>,</w:t>
      </w:r>
    </w:p>
    <w:p w14:paraId="34AA1E35" w14:textId="438D0A05" w:rsidR="00627C5C" w:rsidRPr="002A02A7" w:rsidRDefault="00627C5C" w:rsidP="002A02A7">
      <w:pPr>
        <w:pStyle w:val="PL"/>
      </w:pPr>
      <w:r w:rsidRPr="002A02A7">
        <w:t xml:space="preserve">    f1-U-Traffic-IP-Address-r16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r w:rsidRPr="002A02A7">
        <w:t>,</w:t>
      </w:r>
    </w:p>
    <w:p w14:paraId="7D55B73C" w14:textId="14C636B7" w:rsidR="00627C5C" w:rsidRPr="002A02A7" w:rsidRDefault="00627C5C" w:rsidP="002A02A7">
      <w:pPr>
        <w:pStyle w:val="PL"/>
      </w:pPr>
      <w:r w:rsidRPr="002A02A7">
        <w:t xml:space="preserve">    non-F1-Traffic-IP-Address-r16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p>
    <w:p w14:paraId="5C636CC9" w14:textId="77777777" w:rsidR="00627C5C" w:rsidRPr="002A02A7" w:rsidRDefault="00627C5C" w:rsidP="002A02A7">
      <w:pPr>
        <w:pStyle w:val="PL"/>
      </w:pPr>
      <w:r w:rsidRPr="002A02A7">
        <w:t>}</w:t>
      </w:r>
    </w:p>
    <w:p w14:paraId="6D513BC0" w14:textId="77777777" w:rsidR="00627C5C" w:rsidRPr="002A02A7" w:rsidRDefault="00627C5C" w:rsidP="002A02A7">
      <w:pPr>
        <w:pStyle w:val="PL"/>
      </w:pPr>
    </w:p>
    <w:p w14:paraId="606E21B2" w14:textId="4036EA93" w:rsidR="00627C5C" w:rsidRPr="002A02A7" w:rsidRDefault="00627C5C" w:rsidP="002A02A7">
      <w:pPr>
        <w:pStyle w:val="PL"/>
      </w:pPr>
      <w:r w:rsidRPr="002A02A7">
        <w:t xml:space="preserve">IAB-IP-PrefixAndTraffic-r16 ::= </w:t>
      </w:r>
      <w:r w:rsidRPr="002A02A7">
        <w:rPr>
          <w:color w:val="993366"/>
        </w:rPr>
        <w:t>SEQUENCE</w:t>
      </w:r>
      <w:r w:rsidRPr="002A02A7">
        <w:t xml:space="preserve"> {</w:t>
      </w:r>
    </w:p>
    <w:p w14:paraId="7AD5B64A" w14:textId="4C468C0B" w:rsidR="00627C5C" w:rsidRPr="002A02A7" w:rsidRDefault="00627C5C" w:rsidP="002A02A7">
      <w:pPr>
        <w:pStyle w:val="PL"/>
      </w:pPr>
      <w:r w:rsidRPr="002A02A7">
        <w:t xml:space="preserve">    all-Traffic-IAB-IP-Address-r16  IAB-IP-Address-r16                   </w:t>
      </w:r>
      <w:r w:rsidR="00E621CD" w:rsidRPr="002A02A7">
        <w:t xml:space="preserve">    </w:t>
      </w:r>
      <w:r w:rsidRPr="002A02A7">
        <w:t xml:space="preserve">       </w:t>
      </w:r>
      <w:r w:rsidRPr="002A02A7">
        <w:rPr>
          <w:color w:val="993366"/>
        </w:rPr>
        <w:t>OPTIONAL</w:t>
      </w:r>
      <w:r w:rsidRPr="002A02A7">
        <w:t>,</w:t>
      </w:r>
    </w:p>
    <w:p w14:paraId="73BF342F" w14:textId="49776354" w:rsidR="00627C5C" w:rsidRPr="002A02A7" w:rsidRDefault="00627C5C" w:rsidP="002A02A7">
      <w:pPr>
        <w:pStyle w:val="PL"/>
      </w:pPr>
      <w:r w:rsidRPr="002A02A7">
        <w:t xml:space="preserve">    f1-C-Traffic-IP-Address-r16     IAB-IP-Address-r16                  </w:t>
      </w:r>
      <w:r w:rsidR="00E621CD" w:rsidRPr="002A02A7">
        <w:t xml:space="preserve">    </w:t>
      </w:r>
      <w:r w:rsidRPr="002A02A7">
        <w:t xml:space="preserve">        </w:t>
      </w:r>
      <w:r w:rsidRPr="002A02A7">
        <w:rPr>
          <w:color w:val="993366"/>
        </w:rPr>
        <w:t>OPTIONAL</w:t>
      </w:r>
      <w:r w:rsidRPr="002A02A7">
        <w:t>,</w:t>
      </w:r>
    </w:p>
    <w:p w14:paraId="0941E04B" w14:textId="042A657C" w:rsidR="00627C5C" w:rsidRPr="002A02A7" w:rsidRDefault="00627C5C" w:rsidP="002A02A7">
      <w:pPr>
        <w:pStyle w:val="PL"/>
      </w:pPr>
      <w:r w:rsidRPr="002A02A7">
        <w:t xml:space="preserve">    f1-U-Traffic-IP-Address-r16     IAB-IP-Address-r16                 </w:t>
      </w:r>
      <w:r w:rsidR="00E621CD" w:rsidRPr="002A02A7">
        <w:t xml:space="preserve">    </w:t>
      </w:r>
      <w:r w:rsidRPr="002A02A7">
        <w:t xml:space="preserve">         </w:t>
      </w:r>
      <w:r w:rsidRPr="002A02A7">
        <w:rPr>
          <w:color w:val="993366"/>
        </w:rPr>
        <w:t>OPTIONAL</w:t>
      </w:r>
      <w:r w:rsidRPr="002A02A7">
        <w:t>,</w:t>
      </w:r>
    </w:p>
    <w:p w14:paraId="3F466268" w14:textId="667B1BB5" w:rsidR="00627C5C" w:rsidRPr="002A02A7" w:rsidRDefault="00627C5C" w:rsidP="002A02A7">
      <w:pPr>
        <w:pStyle w:val="PL"/>
      </w:pPr>
      <w:r w:rsidRPr="002A02A7">
        <w:t xml:space="preserve">    non-F1-Traffic-IP-Address-r16   IAB-IP-Address-r16    </w:t>
      </w:r>
      <w:r w:rsidR="00E621CD" w:rsidRPr="002A02A7">
        <w:t xml:space="preserve">    </w:t>
      </w:r>
      <w:r w:rsidRPr="002A02A7">
        <w:t xml:space="preserve">                      </w:t>
      </w:r>
      <w:r w:rsidRPr="002A02A7">
        <w:rPr>
          <w:color w:val="993366"/>
        </w:rPr>
        <w:t>OPTIONAL</w:t>
      </w:r>
    </w:p>
    <w:p w14:paraId="0A39FC5D" w14:textId="77777777" w:rsidR="00627C5C" w:rsidRPr="002A02A7" w:rsidRDefault="00627C5C" w:rsidP="002A02A7">
      <w:pPr>
        <w:pStyle w:val="PL"/>
      </w:pPr>
      <w:r w:rsidRPr="002A02A7">
        <w:t>}</w:t>
      </w:r>
    </w:p>
    <w:p w14:paraId="40724711" w14:textId="77777777" w:rsidR="00627C5C" w:rsidRPr="002A02A7" w:rsidRDefault="00627C5C" w:rsidP="002A02A7">
      <w:pPr>
        <w:pStyle w:val="PL"/>
      </w:pPr>
    </w:p>
    <w:p w14:paraId="7B1D2FD0" w14:textId="77777777" w:rsidR="00627C5C" w:rsidRPr="00E621CD" w:rsidRDefault="00627C5C" w:rsidP="002A02A7">
      <w:pPr>
        <w:pStyle w:val="PL"/>
        <w:rPr>
          <w:color w:val="808080"/>
        </w:rPr>
      </w:pPr>
      <w:r w:rsidRPr="00E621CD">
        <w:rPr>
          <w:color w:val="808080"/>
        </w:rPr>
        <w:t>-- TAG-IABOTHERINFORMATION-STOP</w:t>
      </w:r>
    </w:p>
    <w:p w14:paraId="29C03A32" w14:textId="77777777" w:rsidR="00627C5C" w:rsidRPr="00E621CD" w:rsidRDefault="00627C5C" w:rsidP="002A02A7">
      <w:pPr>
        <w:pStyle w:val="PL"/>
        <w:rPr>
          <w:color w:val="808080"/>
        </w:rPr>
      </w:pPr>
      <w:r w:rsidRPr="00E621CD">
        <w:rPr>
          <w:color w:val="808080"/>
        </w:rPr>
        <w:t>-- ASN1STOP</w:t>
      </w:r>
    </w:p>
    <w:p w14:paraId="4E855EEA" w14:textId="77777777" w:rsidR="00627C5C" w:rsidRPr="00834AED" w:rsidRDefault="00627C5C" w:rsidP="00627C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56E14CD7"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6D970D2C" w14:textId="77777777" w:rsidR="00627C5C" w:rsidRPr="00834AED" w:rsidRDefault="00627C5C" w:rsidP="002B26CF">
            <w:pPr>
              <w:pStyle w:val="TAH"/>
              <w:rPr>
                <w:lang w:eastAsia="zh-CN"/>
              </w:rPr>
            </w:pPr>
            <w:r w:rsidRPr="00834AED">
              <w:rPr>
                <w:i/>
                <w:iCs/>
                <w:lang w:eastAsia="zh-CN"/>
              </w:rPr>
              <w:t>IABOtherInformation-IEs</w:t>
            </w:r>
            <w:r w:rsidRPr="00834AED">
              <w:rPr>
                <w:lang w:eastAsia="zh-CN"/>
              </w:rPr>
              <w:t xml:space="preserve"> field descriptions</w:t>
            </w:r>
          </w:p>
        </w:tc>
      </w:tr>
      <w:tr w:rsidR="002B26CF" w:rsidRPr="00834AED" w14:paraId="698D8FAA"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1C4DB7B0" w14:textId="77777777" w:rsidR="00627C5C" w:rsidRPr="00834AED" w:rsidRDefault="00627C5C" w:rsidP="002B26CF">
            <w:pPr>
              <w:pStyle w:val="TAL"/>
              <w:rPr>
                <w:b/>
                <w:bCs/>
                <w:i/>
                <w:iCs/>
                <w:lang w:eastAsia="zh-CN"/>
              </w:rPr>
            </w:pPr>
            <w:r w:rsidRPr="00834AED">
              <w:rPr>
                <w:b/>
                <w:bCs/>
                <w:i/>
                <w:iCs/>
                <w:lang w:eastAsia="zh-CN"/>
              </w:rPr>
              <w:t>all-Traffic-PrefixReq</w:t>
            </w:r>
          </w:p>
          <w:p w14:paraId="6C8C9DC5" w14:textId="77777777" w:rsidR="00627C5C" w:rsidRPr="00834AED" w:rsidRDefault="00627C5C" w:rsidP="002B26CF">
            <w:pPr>
              <w:pStyle w:val="TAL"/>
              <w:rPr>
                <w:lang w:eastAsia="zh-CN"/>
              </w:rPr>
            </w:pPr>
            <w:r w:rsidRPr="00834AED">
              <w:rPr>
                <w:lang w:eastAsia="zh-CN"/>
              </w:rPr>
              <w:t>This field is used to request the IPv6 address prefix for all traffic. The length of allocated IPv6 prefix is fixed to 64.</w:t>
            </w:r>
          </w:p>
        </w:tc>
      </w:tr>
      <w:tr w:rsidR="002B26CF" w:rsidRPr="00834AED" w14:paraId="7BB419EB"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76CD6BC2" w14:textId="77777777" w:rsidR="00627C5C" w:rsidRPr="00834AED" w:rsidRDefault="00627C5C" w:rsidP="002B26CF">
            <w:pPr>
              <w:pStyle w:val="TAL"/>
              <w:rPr>
                <w:b/>
                <w:bCs/>
                <w:i/>
                <w:iCs/>
                <w:lang w:eastAsia="zh-CN"/>
              </w:rPr>
            </w:pPr>
            <w:r w:rsidRPr="00834AED">
              <w:rPr>
                <w:b/>
                <w:bCs/>
                <w:i/>
                <w:iCs/>
                <w:lang w:eastAsia="zh-CN"/>
              </w:rPr>
              <w:t>all-Traffic-NumReq</w:t>
            </w:r>
          </w:p>
          <w:p w14:paraId="41ABED1C" w14:textId="77777777" w:rsidR="00627C5C" w:rsidRPr="00834AED" w:rsidRDefault="00627C5C" w:rsidP="002B26CF">
            <w:pPr>
              <w:pStyle w:val="TAL"/>
              <w:rPr>
                <w:lang w:eastAsia="zh-CN"/>
              </w:rPr>
            </w:pPr>
            <w:r w:rsidRPr="00834AED">
              <w:rPr>
                <w:lang w:eastAsia="zh-CN"/>
              </w:rPr>
              <w:t>This field is used to request the numbers of IP address for all traffic.</w:t>
            </w:r>
          </w:p>
        </w:tc>
      </w:tr>
      <w:tr w:rsidR="002B26CF" w:rsidRPr="00834AED" w14:paraId="3AFCAE64"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475348E7" w14:textId="77777777" w:rsidR="00627C5C" w:rsidRPr="00834AED" w:rsidRDefault="00627C5C" w:rsidP="002B26CF">
            <w:pPr>
              <w:pStyle w:val="TAL"/>
              <w:rPr>
                <w:b/>
                <w:bCs/>
                <w:i/>
                <w:iCs/>
                <w:lang w:eastAsia="zh-CN"/>
              </w:rPr>
            </w:pPr>
            <w:r w:rsidRPr="00834AED">
              <w:rPr>
                <w:b/>
                <w:bCs/>
                <w:i/>
                <w:iCs/>
                <w:lang w:eastAsia="zh-CN"/>
              </w:rPr>
              <w:t>IAB-IP-AddressAndTraffic</w:t>
            </w:r>
          </w:p>
          <w:p w14:paraId="61209B8F" w14:textId="77777777" w:rsidR="00627C5C" w:rsidRPr="00834AED" w:rsidRDefault="00627C5C" w:rsidP="002B26CF">
            <w:pPr>
              <w:pStyle w:val="TAL"/>
              <w:rPr>
                <w:lang w:eastAsia="zh-CN"/>
              </w:rPr>
            </w:pPr>
            <w:r w:rsidRPr="00834AED">
              <w:rPr>
                <w:lang w:eastAsia="zh-CN"/>
              </w:rPr>
              <w:t>This field is used to report to IAB-donor-CU the IP addresses per specific usage assigned by OAM for IAB-DU.</w:t>
            </w:r>
          </w:p>
        </w:tc>
      </w:tr>
      <w:tr w:rsidR="002B26CF" w:rsidRPr="00834AED" w14:paraId="224EAD6B"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0ABB0C52" w14:textId="77777777" w:rsidR="00627C5C" w:rsidRPr="00834AED" w:rsidRDefault="00627C5C" w:rsidP="002B26CF">
            <w:pPr>
              <w:pStyle w:val="TAL"/>
              <w:rPr>
                <w:b/>
                <w:bCs/>
                <w:i/>
                <w:iCs/>
                <w:lang w:eastAsia="zh-CN"/>
              </w:rPr>
            </w:pPr>
            <w:r w:rsidRPr="00834AED">
              <w:rPr>
                <w:b/>
                <w:bCs/>
                <w:i/>
                <w:iCs/>
                <w:lang w:eastAsia="zh-CN"/>
              </w:rPr>
              <w:t>IAB-IP-PrefixAndTraffic</w:t>
            </w:r>
          </w:p>
          <w:p w14:paraId="44D45F09" w14:textId="77777777" w:rsidR="00627C5C" w:rsidRPr="00834AED" w:rsidRDefault="00627C5C" w:rsidP="002B26CF">
            <w:pPr>
              <w:pStyle w:val="TAL"/>
              <w:rPr>
                <w:lang w:eastAsia="zh-CN"/>
              </w:rPr>
            </w:pPr>
            <w:r w:rsidRPr="00834AED">
              <w:rPr>
                <w:lang w:eastAsia="zh-CN"/>
              </w:rPr>
              <w:t>This field is used to report to IAB-donor-CU the IPv6 prefixes per specific usage assigned by OAM for IAB-DU.</w:t>
            </w:r>
          </w:p>
        </w:tc>
      </w:tr>
      <w:tr w:rsidR="002B26CF" w:rsidRPr="00834AED" w14:paraId="6A7C52A0"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F5FB0D9" w14:textId="77777777" w:rsidR="00627C5C" w:rsidRPr="00834AED" w:rsidRDefault="00627C5C" w:rsidP="002B26CF">
            <w:pPr>
              <w:pStyle w:val="TAL"/>
              <w:rPr>
                <w:b/>
                <w:bCs/>
                <w:i/>
                <w:iCs/>
                <w:lang w:eastAsia="zh-CN"/>
              </w:rPr>
            </w:pPr>
            <w:r w:rsidRPr="00834AED">
              <w:rPr>
                <w:b/>
                <w:bCs/>
                <w:i/>
                <w:iCs/>
                <w:lang w:eastAsia="zh-CN"/>
              </w:rPr>
              <w:t>iab-IPv4-AddressNumReq</w:t>
            </w:r>
          </w:p>
          <w:p w14:paraId="5510398A" w14:textId="77777777" w:rsidR="00627C5C" w:rsidRPr="00834AED" w:rsidRDefault="00627C5C" w:rsidP="002B26CF">
            <w:pPr>
              <w:pStyle w:val="TAL"/>
              <w:rPr>
                <w:lang w:eastAsia="zh-CN"/>
              </w:rPr>
            </w:pPr>
            <w:r w:rsidRPr="00834AED">
              <w:rPr>
                <w:lang w:eastAsia="zh-CN"/>
              </w:rPr>
              <w:t>This field is used to request the numbers of IPv4 address per specific usage. The specifc usages include F1-C traffic, F1-U traffic and non-F1 traffic.</w:t>
            </w:r>
          </w:p>
        </w:tc>
      </w:tr>
      <w:tr w:rsidR="002B26CF" w:rsidRPr="00834AED" w14:paraId="209E7F11"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E7AA8C1" w14:textId="77777777" w:rsidR="00627C5C" w:rsidRPr="00834AED" w:rsidRDefault="00627C5C" w:rsidP="002B26CF">
            <w:pPr>
              <w:pStyle w:val="TAL"/>
              <w:rPr>
                <w:b/>
                <w:bCs/>
                <w:i/>
                <w:iCs/>
                <w:lang w:eastAsia="zh-CN"/>
              </w:rPr>
            </w:pPr>
            <w:r w:rsidRPr="00834AED">
              <w:rPr>
                <w:b/>
                <w:bCs/>
                <w:i/>
                <w:iCs/>
                <w:lang w:eastAsia="zh-CN"/>
              </w:rPr>
              <w:t>iab-IPv6-AddressReq</w:t>
            </w:r>
          </w:p>
          <w:p w14:paraId="02A8CBC9" w14:textId="77777777" w:rsidR="00627C5C" w:rsidRPr="00834AED" w:rsidRDefault="00627C5C" w:rsidP="002B26CF">
            <w:pPr>
              <w:pStyle w:val="TAL"/>
              <w:rPr>
                <w:lang w:eastAsia="zh-CN"/>
              </w:rPr>
            </w:pPr>
            <w:r w:rsidRPr="00834AED">
              <w:rPr>
                <w:lang w:eastAsia="zh-CN"/>
              </w:rPr>
              <w:t>This field is used to request the numbers or the prefix of IPv6 address per specific usage. The specifc usages include F1-C traffic, F1-U traffic and non-F1 traffic.</w:t>
            </w:r>
          </w:p>
        </w:tc>
      </w:tr>
      <w:tr w:rsidR="002B26CF" w:rsidRPr="00834AED" w14:paraId="12BBB1A6"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B7D669F" w14:textId="77777777" w:rsidR="00627C5C" w:rsidRPr="00834AED" w:rsidRDefault="00627C5C" w:rsidP="002B26CF">
            <w:pPr>
              <w:pStyle w:val="TAL"/>
              <w:rPr>
                <w:b/>
                <w:bCs/>
                <w:i/>
                <w:iCs/>
                <w:lang w:eastAsia="zh-CN"/>
              </w:rPr>
            </w:pPr>
            <w:r w:rsidRPr="00834AED">
              <w:rPr>
                <w:b/>
                <w:bCs/>
                <w:i/>
                <w:iCs/>
                <w:lang w:eastAsia="zh-CN"/>
              </w:rPr>
              <w:t>f1-C-Traffic-PrefixReq</w:t>
            </w:r>
          </w:p>
          <w:p w14:paraId="14D6E27E" w14:textId="77777777" w:rsidR="00627C5C" w:rsidRPr="00834AED" w:rsidRDefault="00627C5C" w:rsidP="002B26CF">
            <w:pPr>
              <w:pStyle w:val="TAL"/>
              <w:rPr>
                <w:lang w:eastAsia="zh-CN"/>
              </w:rPr>
            </w:pPr>
            <w:r w:rsidRPr="00834AED">
              <w:rPr>
                <w:lang w:eastAsia="zh-CN"/>
              </w:rPr>
              <w:t>This field is used to request the IPv6 address prefix for F1-C traffic. The length of allocated IPv6 prefix is fixed to 64.</w:t>
            </w:r>
          </w:p>
        </w:tc>
      </w:tr>
      <w:tr w:rsidR="002B26CF" w:rsidRPr="00834AED" w14:paraId="300BAE57"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59AF7C9" w14:textId="77777777" w:rsidR="00627C5C" w:rsidRPr="00834AED" w:rsidRDefault="00627C5C" w:rsidP="002B26CF">
            <w:pPr>
              <w:pStyle w:val="TAL"/>
              <w:rPr>
                <w:b/>
                <w:bCs/>
                <w:i/>
                <w:iCs/>
                <w:lang w:eastAsia="zh-CN"/>
              </w:rPr>
            </w:pPr>
            <w:r w:rsidRPr="00834AED">
              <w:rPr>
                <w:b/>
                <w:bCs/>
                <w:i/>
                <w:iCs/>
                <w:lang w:eastAsia="zh-CN"/>
              </w:rPr>
              <w:t>f1-C-Traffic-NumReq</w:t>
            </w:r>
          </w:p>
          <w:p w14:paraId="6520A2A0" w14:textId="77777777" w:rsidR="00627C5C" w:rsidRPr="00834AED" w:rsidRDefault="00627C5C" w:rsidP="002B26CF">
            <w:pPr>
              <w:pStyle w:val="TAL"/>
              <w:rPr>
                <w:lang w:eastAsia="zh-CN"/>
              </w:rPr>
            </w:pPr>
            <w:r w:rsidRPr="00834AED">
              <w:rPr>
                <w:lang w:eastAsia="zh-CN"/>
              </w:rPr>
              <w:t>This field is used to request the numbers of IP address for F1-C traffic.</w:t>
            </w:r>
          </w:p>
        </w:tc>
      </w:tr>
      <w:tr w:rsidR="002B26CF" w:rsidRPr="00834AED" w14:paraId="6D632A70"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2C0DC1" w14:textId="77777777" w:rsidR="00627C5C" w:rsidRPr="00834AED" w:rsidRDefault="00627C5C" w:rsidP="002B26CF">
            <w:pPr>
              <w:pStyle w:val="TAL"/>
              <w:rPr>
                <w:b/>
                <w:bCs/>
                <w:i/>
                <w:iCs/>
                <w:lang w:eastAsia="zh-CN"/>
              </w:rPr>
            </w:pPr>
            <w:r w:rsidRPr="00834AED">
              <w:rPr>
                <w:b/>
                <w:bCs/>
                <w:i/>
                <w:iCs/>
                <w:lang w:eastAsia="zh-CN"/>
              </w:rPr>
              <w:t>f1-U-Traffic-PrefixReq</w:t>
            </w:r>
          </w:p>
          <w:p w14:paraId="74189042" w14:textId="77777777" w:rsidR="00627C5C" w:rsidRPr="00834AED" w:rsidRDefault="00627C5C" w:rsidP="002B26CF">
            <w:pPr>
              <w:pStyle w:val="TAL"/>
              <w:rPr>
                <w:lang w:eastAsia="zh-CN"/>
              </w:rPr>
            </w:pPr>
            <w:r w:rsidRPr="00834AED">
              <w:rPr>
                <w:lang w:eastAsia="zh-CN"/>
              </w:rPr>
              <w:t>This field is used to request the IPv6 address prefix for F1-U traffic. The length of allocated IPv6 prefix is fixed to 64.</w:t>
            </w:r>
          </w:p>
        </w:tc>
      </w:tr>
      <w:tr w:rsidR="002B26CF" w:rsidRPr="00834AED" w14:paraId="6553BFE6"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05FEB46" w14:textId="77777777" w:rsidR="00627C5C" w:rsidRPr="00834AED" w:rsidRDefault="00627C5C" w:rsidP="002B26CF">
            <w:pPr>
              <w:pStyle w:val="TAL"/>
              <w:rPr>
                <w:b/>
                <w:bCs/>
                <w:i/>
                <w:iCs/>
                <w:lang w:eastAsia="zh-CN"/>
              </w:rPr>
            </w:pPr>
            <w:r w:rsidRPr="00834AED">
              <w:rPr>
                <w:b/>
                <w:bCs/>
                <w:i/>
                <w:iCs/>
                <w:lang w:eastAsia="zh-CN"/>
              </w:rPr>
              <w:t>f1-U-Traffic-NumReq</w:t>
            </w:r>
          </w:p>
          <w:p w14:paraId="4AD19526" w14:textId="77777777" w:rsidR="00627C5C" w:rsidRPr="00834AED" w:rsidRDefault="00627C5C" w:rsidP="002B26CF">
            <w:pPr>
              <w:pStyle w:val="TAL"/>
              <w:rPr>
                <w:lang w:eastAsia="zh-CN"/>
              </w:rPr>
            </w:pPr>
            <w:r w:rsidRPr="00834AED">
              <w:rPr>
                <w:lang w:eastAsia="zh-CN"/>
              </w:rPr>
              <w:t>This field is used to request the numbers of IP address for F1-U traffic.</w:t>
            </w:r>
          </w:p>
        </w:tc>
      </w:tr>
      <w:tr w:rsidR="002B26CF" w:rsidRPr="00834AED" w14:paraId="074C06F0"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8F5C660" w14:textId="77777777" w:rsidR="00627C5C" w:rsidRPr="00834AED" w:rsidRDefault="00627C5C" w:rsidP="002B26CF">
            <w:pPr>
              <w:pStyle w:val="TAL"/>
              <w:rPr>
                <w:b/>
                <w:bCs/>
                <w:i/>
                <w:iCs/>
                <w:lang w:eastAsia="zh-CN"/>
              </w:rPr>
            </w:pPr>
            <w:r w:rsidRPr="00834AED">
              <w:rPr>
                <w:b/>
                <w:bCs/>
                <w:i/>
                <w:iCs/>
                <w:lang w:eastAsia="zh-CN"/>
              </w:rPr>
              <w:t>non-F1-Traffic-PrefixReq</w:t>
            </w:r>
          </w:p>
          <w:p w14:paraId="67C83953" w14:textId="77777777" w:rsidR="00627C5C" w:rsidRPr="00834AED" w:rsidRDefault="00627C5C" w:rsidP="002B26CF">
            <w:pPr>
              <w:pStyle w:val="TAL"/>
              <w:rPr>
                <w:lang w:eastAsia="zh-CN"/>
              </w:rPr>
            </w:pPr>
            <w:r w:rsidRPr="00834AED">
              <w:rPr>
                <w:lang w:eastAsia="zh-CN"/>
              </w:rPr>
              <w:t>This field is used to request the IPv6 address prefix for non-F1 traffic. The length of allocated IPv6 prefix is fixed to 64.</w:t>
            </w:r>
          </w:p>
        </w:tc>
      </w:tr>
      <w:tr w:rsidR="002B26CF" w:rsidRPr="00834AED" w14:paraId="4AD2DC0E"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AB2DA3E" w14:textId="77777777" w:rsidR="00627C5C" w:rsidRPr="00834AED" w:rsidRDefault="00627C5C" w:rsidP="002B26CF">
            <w:pPr>
              <w:pStyle w:val="TAL"/>
              <w:rPr>
                <w:b/>
                <w:bCs/>
                <w:i/>
                <w:iCs/>
                <w:lang w:eastAsia="zh-CN"/>
              </w:rPr>
            </w:pPr>
            <w:r w:rsidRPr="00834AED">
              <w:rPr>
                <w:b/>
                <w:bCs/>
                <w:i/>
                <w:iCs/>
                <w:lang w:eastAsia="zh-CN"/>
              </w:rPr>
              <w:t>non-F1-Traffic-NumReq</w:t>
            </w:r>
          </w:p>
          <w:p w14:paraId="0A6B20B8" w14:textId="77777777" w:rsidR="00627C5C" w:rsidRPr="00834AED" w:rsidRDefault="00627C5C" w:rsidP="002B26CF">
            <w:pPr>
              <w:pStyle w:val="TAL"/>
              <w:rPr>
                <w:lang w:eastAsia="zh-CN"/>
              </w:rPr>
            </w:pPr>
            <w:r w:rsidRPr="00834AED">
              <w:rPr>
                <w:lang w:eastAsia="zh-CN"/>
              </w:rPr>
              <w:t>This field is used to request the numbers of IP address for non-F1 traffic.</w:t>
            </w:r>
          </w:p>
        </w:tc>
      </w:tr>
    </w:tbl>
    <w:p w14:paraId="6BB14E3C" w14:textId="77777777" w:rsidR="00A65E28" w:rsidRPr="00834AED" w:rsidRDefault="00A65E28" w:rsidP="00A65E28"/>
    <w:p w14:paraId="0C134039" w14:textId="77777777" w:rsidR="00A65E28" w:rsidRPr="00834AED" w:rsidRDefault="00A65E28" w:rsidP="00A65E28">
      <w:pPr>
        <w:pStyle w:val="4"/>
        <w:rPr>
          <w:rFonts w:eastAsia="MS Mincho"/>
        </w:rPr>
      </w:pPr>
      <w:bookmarkStart w:id="1378" w:name="_Toc46439475"/>
      <w:bookmarkStart w:id="1379" w:name="_Toc46444312"/>
      <w:bookmarkStart w:id="1380" w:name="_Toc46487073"/>
      <w:r w:rsidRPr="00834AED">
        <w:rPr>
          <w:rFonts w:eastAsia="MS Mincho"/>
        </w:rPr>
        <w:t>–</w:t>
      </w:r>
      <w:r w:rsidRPr="00834AED">
        <w:rPr>
          <w:rFonts w:eastAsia="MS Mincho"/>
        </w:rPr>
        <w:tab/>
      </w:r>
      <w:r w:rsidRPr="00834AED">
        <w:rPr>
          <w:rFonts w:eastAsia="MS Mincho"/>
          <w:i/>
        </w:rPr>
        <w:t>LocationMeasurementIndication</w:t>
      </w:r>
      <w:bookmarkEnd w:id="1378"/>
      <w:bookmarkEnd w:id="1379"/>
      <w:bookmarkEnd w:id="1380"/>
    </w:p>
    <w:p w14:paraId="599377E3" w14:textId="77777777" w:rsidR="00A65E28" w:rsidRPr="00834AED" w:rsidRDefault="00A65E28" w:rsidP="00A65E28">
      <w:pPr>
        <w:rPr>
          <w:rFonts w:eastAsia="MS Mincho"/>
        </w:rPr>
      </w:pPr>
      <w:r w:rsidRPr="00834AED">
        <w:t xml:space="preserve">The </w:t>
      </w:r>
      <w:r w:rsidRPr="00834AED">
        <w:rPr>
          <w:i/>
        </w:rPr>
        <w:t xml:space="preserve">LocationMeasurementIndication </w:t>
      </w:r>
      <w:r w:rsidRPr="00834AED">
        <w:t xml:space="preserve">message is used </w:t>
      </w:r>
      <w:r w:rsidRPr="00834AED">
        <w:rPr>
          <w:lang w:eastAsia="zh-CN"/>
        </w:rPr>
        <w:t>to indicate that the UE is going to either start or stop location related measurement which requires measurement gaps</w:t>
      </w:r>
      <w:r w:rsidRPr="00834AED">
        <w:t>.</w:t>
      </w:r>
    </w:p>
    <w:p w14:paraId="096B2D9D" w14:textId="77777777" w:rsidR="00A65E28" w:rsidRPr="00834AED" w:rsidRDefault="00A65E28" w:rsidP="00A65E28">
      <w:pPr>
        <w:pStyle w:val="B1"/>
      </w:pPr>
      <w:r w:rsidRPr="00834AED">
        <w:t>Signalling radio bearer: SRB1</w:t>
      </w:r>
    </w:p>
    <w:p w14:paraId="6FC193F5" w14:textId="77777777" w:rsidR="00A65E28" w:rsidRPr="00834AED" w:rsidRDefault="00A65E28" w:rsidP="00A65E28">
      <w:pPr>
        <w:pStyle w:val="B1"/>
      </w:pPr>
      <w:r w:rsidRPr="00834AED">
        <w:t>RLC-SAP: AM</w:t>
      </w:r>
    </w:p>
    <w:p w14:paraId="7056197C" w14:textId="77777777" w:rsidR="00A65E28" w:rsidRPr="00834AED" w:rsidRDefault="00A65E28" w:rsidP="00A65E28">
      <w:pPr>
        <w:pStyle w:val="B1"/>
      </w:pPr>
      <w:r w:rsidRPr="00834AED">
        <w:t>Logical channel: DCCH</w:t>
      </w:r>
    </w:p>
    <w:p w14:paraId="321C9113" w14:textId="77777777" w:rsidR="00A65E28" w:rsidRPr="00834AED" w:rsidRDefault="00A65E28" w:rsidP="00A65E28">
      <w:pPr>
        <w:pStyle w:val="B1"/>
      </w:pPr>
      <w:r w:rsidRPr="00834AED">
        <w:t xml:space="preserve">Direction: UE to </w:t>
      </w:r>
      <w:r w:rsidRPr="00834AED">
        <w:rPr>
          <w:lang w:eastAsia="zh-CN"/>
        </w:rPr>
        <w:t>Network</w:t>
      </w:r>
    </w:p>
    <w:p w14:paraId="0CF65674" w14:textId="77777777" w:rsidR="00A65E28" w:rsidRPr="00834AED" w:rsidRDefault="00A65E28" w:rsidP="00A65E28">
      <w:pPr>
        <w:pStyle w:val="TH"/>
        <w:rPr>
          <w:bCs/>
          <w:i/>
          <w:iCs/>
        </w:rPr>
      </w:pPr>
      <w:r w:rsidRPr="00834AED">
        <w:rPr>
          <w:bCs/>
          <w:i/>
          <w:iCs/>
        </w:rPr>
        <w:t>LocationMeasurementIndication message</w:t>
      </w:r>
    </w:p>
    <w:p w14:paraId="615F5DBB" w14:textId="77777777" w:rsidR="00A65E28" w:rsidRPr="00E621CD" w:rsidRDefault="00A65E28" w:rsidP="002A02A7">
      <w:pPr>
        <w:pStyle w:val="PL"/>
        <w:rPr>
          <w:color w:val="808080"/>
        </w:rPr>
      </w:pPr>
      <w:r w:rsidRPr="00E621CD">
        <w:rPr>
          <w:color w:val="808080"/>
        </w:rPr>
        <w:t>-- ASN1START</w:t>
      </w:r>
    </w:p>
    <w:p w14:paraId="229BB49D" w14:textId="77777777" w:rsidR="00A65E28" w:rsidRPr="00E621CD" w:rsidRDefault="00A65E28" w:rsidP="002A02A7">
      <w:pPr>
        <w:pStyle w:val="PL"/>
        <w:rPr>
          <w:color w:val="808080"/>
        </w:rPr>
      </w:pPr>
      <w:r w:rsidRPr="00E621CD">
        <w:rPr>
          <w:color w:val="808080"/>
        </w:rPr>
        <w:t>-- TAG-LOCATIONMEASUREMENTINDICATION-START</w:t>
      </w:r>
    </w:p>
    <w:p w14:paraId="4A6CB12B" w14:textId="77777777" w:rsidR="00A65E28" w:rsidRPr="002A02A7" w:rsidRDefault="00A65E28" w:rsidP="002A02A7">
      <w:pPr>
        <w:pStyle w:val="PL"/>
      </w:pPr>
    </w:p>
    <w:p w14:paraId="46D5990F" w14:textId="773413D8" w:rsidR="00A65E28" w:rsidRPr="002A02A7" w:rsidRDefault="00A65E28" w:rsidP="002A02A7">
      <w:pPr>
        <w:pStyle w:val="PL"/>
      </w:pPr>
      <w:r w:rsidRPr="002A02A7">
        <w:t xml:space="preserve">LocationMeasurementIndication ::=  </w:t>
      </w:r>
      <w:r w:rsidR="00E621CD" w:rsidRPr="002A02A7">
        <w:t xml:space="preserve">    </w:t>
      </w:r>
      <w:r w:rsidRPr="002A02A7">
        <w:t xml:space="preserve"> </w:t>
      </w:r>
      <w:r w:rsidR="00E621CD" w:rsidRPr="002A02A7">
        <w:t xml:space="preserve">    </w:t>
      </w:r>
      <w:r w:rsidRPr="002A02A7">
        <w:rPr>
          <w:color w:val="993366"/>
        </w:rPr>
        <w:t>SEQUENCE</w:t>
      </w:r>
      <w:r w:rsidRPr="002A02A7">
        <w:t xml:space="preserve"> {</w:t>
      </w:r>
    </w:p>
    <w:p w14:paraId="0B5DB782" w14:textId="26855E91"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2555AEA6" w14:textId="205B8D32" w:rsidR="00A65E28" w:rsidRPr="002A02A7" w:rsidRDefault="00A65E28" w:rsidP="002A02A7">
      <w:pPr>
        <w:pStyle w:val="PL"/>
      </w:pPr>
      <w:r w:rsidRPr="002A02A7">
        <w:t xml:space="preserve">        locationMeasurementIndication   </w:t>
      </w:r>
      <w:r w:rsidR="00E621CD" w:rsidRPr="002A02A7">
        <w:t xml:space="preserve">    </w:t>
      </w:r>
      <w:r w:rsidRPr="002A02A7">
        <w:t xml:space="preserve">        LocationMeasurementIndication-IEs,</w:t>
      </w:r>
    </w:p>
    <w:p w14:paraId="6319E786" w14:textId="0EFC9EC7"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73D3FBFC" w14:textId="77777777" w:rsidR="00A65E28" w:rsidRPr="002A02A7" w:rsidRDefault="00A65E28" w:rsidP="002A02A7">
      <w:pPr>
        <w:pStyle w:val="PL"/>
      </w:pPr>
      <w:r w:rsidRPr="002A02A7">
        <w:t xml:space="preserve">    }</w:t>
      </w:r>
    </w:p>
    <w:p w14:paraId="2676D980" w14:textId="77777777" w:rsidR="00A65E28" w:rsidRPr="002A02A7" w:rsidRDefault="00A65E28" w:rsidP="002A02A7">
      <w:pPr>
        <w:pStyle w:val="PL"/>
      </w:pPr>
      <w:r w:rsidRPr="002A02A7">
        <w:t>}</w:t>
      </w:r>
    </w:p>
    <w:p w14:paraId="3882CD28" w14:textId="77777777" w:rsidR="00A65E28" w:rsidRPr="002A02A7" w:rsidRDefault="00A65E28" w:rsidP="002A02A7">
      <w:pPr>
        <w:pStyle w:val="PL"/>
      </w:pPr>
    </w:p>
    <w:p w14:paraId="0D054037" w14:textId="77777777" w:rsidR="00A65E28" w:rsidRPr="002A02A7" w:rsidRDefault="00A65E28" w:rsidP="002A02A7">
      <w:pPr>
        <w:pStyle w:val="PL"/>
      </w:pPr>
      <w:r w:rsidRPr="002A02A7">
        <w:t xml:space="preserve">LocationMeasurementIndication-IEs ::=       </w:t>
      </w:r>
      <w:r w:rsidRPr="002A02A7">
        <w:rPr>
          <w:color w:val="993366"/>
        </w:rPr>
        <w:t>SEQUENCE</w:t>
      </w:r>
      <w:r w:rsidRPr="002A02A7">
        <w:t xml:space="preserve"> {</w:t>
      </w:r>
    </w:p>
    <w:p w14:paraId="1D7D38CD" w14:textId="77777777" w:rsidR="00A65E28" w:rsidRPr="002A02A7" w:rsidRDefault="00A65E28" w:rsidP="002A02A7">
      <w:pPr>
        <w:pStyle w:val="PL"/>
      </w:pPr>
      <w:r w:rsidRPr="002A02A7">
        <w:t xml:space="preserve">    measurementIndication                       SetupRelease {LocationMeasurementInfo},</w:t>
      </w:r>
    </w:p>
    <w:p w14:paraId="67F8DA8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0E34C05"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AE84EC2" w14:textId="77777777" w:rsidR="00A65E28" w:rsidRPr="002A02A7" w:rsidRDefault="00A65E28" w:rsidP="002A02A7">
      <w:pPr>
        <w:pStyle w:val="PL"/>
      </w:pPr>
      <w:r w:rsidRPr="002A02A7">
        <w:t>}</w:t>
      </w:r>
    </w:p>
    <w:p w14:paraId="7D223460" w14:textId="77777777" w:rsidR="00A65E28" w:rsidRPr="002A02A7" w:rsidRDefault="00A65E28" w:rsidP="002A02A7">
      <w:pPr>
        <w:pStyle w:val="PL"/>
      </w:pPr>
    </w:p>
    <w:p w14:paraId="24404727" w14:textId="77777777" w:rsidR="00A65E28" w:rsidRPr="00E621CD" w:rsidRDefault="00A65E28" w:rsidP="002A02A7">
      <w:pPr>
        <w:pStyle w:val="PL"/>
        <w:rPr>
          <w:color w:val="808080"/>
        </w:rPr>
      </w:pPr>
      <w:r w:rsidRPr="00E621CD">
        <w:rPr>
          <w:color w:val="808080"/>
        </w:rPr>
        <w:t>-- TAG-LOCATIONMEASUREMENTINDICATION-STOP</w:t>
      </w:r>
    </w:p>
    <w:p w14:paraId="50F67BCF" w14:textId="77777777" w:rsidR="00A65E28" w:rsidRPr="00E621CD" w:rsidRDefault="00A65E28" w:rsidP="002A02A7">
      <w:pPr>
        <w:pStyle w:val="PL"/>
        <w:rPr>
          <w:color w:val="808080"/>
        </w:rPr>
      </w:pPr>
      <w:r w:rsidRPr="00E621CD">
        <w:rPr>
          <w:color w:val="808080"/>
        </w:rPr>
        <w:t>-- ASN1STOP</w:t>
      </w:r>
    </w:p>
    <w:p w14:paraId="1AF88978" w14:textId="77777777" w:rsidR="00A65E28" w:rsidRPr="00834AED" w:rsidRDefault="00A65E28" w:rsidP="00A65E28">
      <w:pPr>
        <w:rPr>
          <w:rFonts w:eastAsiaTheme="minorEastAsia"/>
        </w:rPr>
      </w:pPr>
    </w:p>
    <w:p w14:paraId="4BBE8F31" w14:textId="77777777" w:rsidR="00A65E28" w:rsidRPr="00834AED" w:rsidRDefault="00A65E28" w:rsidP="00A65E28">
      <w:pPr>
        <w:pStyle w:val="4"/>
        <w:rPr>
          <w:rFonts w:eastAsia="MS Mincho"/>
        </w:rPr>
      </w:pPr>
      <w:bookmarkStart w:id="1381" w:name="_Toc46439476"/>
      <w:bookmarkStart w:id="1382" w:name="_Toc46444313"/>
      <w:bookmarkStart w:id="1383" w:name="_Toc46487074"/>
      <w:r w:rsidRPr="00834AED">
        <w:rPr>
          <w:rFonts w:eastAsia="MS Mincho"/>
        </w:rPr>
        <w:t>–</w:t>
      </w:r>
      <w:r w:rsidRPr="00834AED">
        <w:rPr>
          <w:rFonts w:eastAsia="MS Mincho"/>
        </w:rPr>
        <w:tab/>
      </w:r>
      <w:r w:rsidRPr="00834AED">
        <w:rPr>
          <w:rFonts w:eastAsia="MS Mincho"/>
          <w:i/>
        </w:rPr>
        <w:t>LoggedMeasurementConfiguration</w:t>
      </w:r>
      <w:bookmarkEnd w:id="1381"/>
      <w:bookmarkEnd w:id="1382"/>
      <w:bookmarkEnd w:id="1383"/>
    </w:p>
    <w:p w14:paraId="68883965" w14:textId="77777777" w:rsidR="00A65E28" w:rsidRPr="00834AED" w:rsidRDefault="00A65E28" w:rsidP="00A65E28">
      <w:pPr>
        <w:rPr>
          <w:rFonts w:eastAsia="Malgun Gothic"/>
          <w:lang w:eastAsia="ko-KR"/>
        </w:rPr>
      </w:pPr>
      <w:r w:rsidRPr="00834AED">
        <w:rPr>
          <w:rFonts w:eastAsia="Malgun Gothic"/>
          <w:lang w:eastAsia="ko-KR"/>
        </w:rPr>
        <w:t xml:space="preserve">The </w:t>
      </w:r>
      <w:r w:rsidRPr="00834AED">
        <w:rPr>
          <w:rFonts w:eastAsia="Malgun Gothic"/>
          <w:i/>
          <w:lang w:eastAsia="ko-KR"/>
        </w:rPr>
        <w:t xml:space="preserve">LoggedMeasurementConfiguration </w:t>
      </w:r>
      <w:r w:rsidRPr="00834AED">
        <w:rPr>
          <w:rFonts w:eastAsia="Malgun Gothic"/>
          <w:lang w:eastAsia="ko-KR"/>
        </w:rPr>
        <w:t xml:space="preserve">message is used to perform logging of measurement results while in RRC_IDLE </w:t>
      </w:r>
      <w:r w:rsidRPr="00834AED">
        <w:rPr>
          <w:lang w:eastAsia="zh-CN"/>
        </w:rPr>
        <w:t>or RRC_INACTIVE</w:t>
      </w:r>
      <w:r w:rsidRPr="00834AED">
        <w:rPr>
          <w:rFonts w:eastAsia="Malgun Gothic"/>
          <w:lang w:eastAsia="ko-KR"/>
        </w:rPr>
        <w:t>. It is used to transfer the logged measurement configuration for network performance optimisation.</w:t>
      </w:r>
    </w:p>
    <w:p w14:paraId="4D0EB56D" w14:textId="77777777" w:rsidR="00A65E28" w:rsidRPr="00834AED" w:rsidRDefault="00A65E28" w:rsidP="00A65E28">
      <w:pPr>
        <w:pStyle w:val="B1"/>
      </w:pPr>
      <w:r w:rsidRPr="00834AED">
        <w:t>Signalling radio bearer: SRB1</w:t>
      </w:r>
    </w:p>
    <w:p w14:paraId="4852F95A" w14:textId="77777777" w:rsidR="00A65E28" w:rsidRPr="00834AED" w:rsidRDefault="00A65E28" w:rsidP="00A65E28">
      <w:pPr>
        <w:pStyle w:val="B1"/>
      </w:pPr>
      <w:r w:rsidRPr="00834AED">
        <w:t>RLC-SAP: AM</w:t>
      </w:r>
    </w:p>
    <w:p w14:paraId="3234DAF9" w14:textId="77777777" w:rsidR="00A65E28" w:rsidRPr="00834AED" w:rsidRDefault="00A65E28" w:rsidP="00A65E28">
      <w:pPr>
        <w:pStyle w:val="B1"/>
      </w:pPr>
      <w:r w:rsidRPr="00834AED">
        <w:t>Logical channel: DCCH</w:t>
      </w:r>
    </w:p>
    <w:p w14:paraId="30C13DCD" w14:textId="77777777" w:rsidR="00A65E28" w:rsidRPr="00834AED" w:rsidRDefault="00A65E28" w:rsidP="00A65E28">
      <w:pPr>
        <w:pStyle w:val="B1"/>
      </w:pPr>
      <w:r w:rsidRPr="00834AED">
        <w:t>Direction: Network to UE</w:t>
      </w:r>
    </w:p>
    <w:p w14:paraId="006CB5EC" w14:textId="77777777" w:rsidR="00A65E28" w:rsidRPr="00834AED" w:rsidRDefault="00A65E28" w:rsidP="00A65E28">
      <w:pPr>
        <w:pStyle w:val="TH"/>
        <w:rPr>
          <w:bCs/>
          <w:i/>
          <w:iCs/>
        </w:rPr>
      </w:pPr>
      <w:r w:rsidRPr="00834AED">
        <w:rPr>
          <w:bCs/>
          <w:i/>
          <w:iCs/>
        </w:rPr>
        <w:t>LoggedMeasurementConfiguration message</w:t>
      </w:r>
    </w:p>
    <w:p w14:paraId="658BC70B" w14:textId="77777777" w:rsidR="00A65E28" w:rsidRPr="00E621CD" w:rsidRDefault="00A65E28" w:rsidP="002A02A7">
      <w:pPr>
        <w:pStyle w:val="PL"/>
        <w:rPr>
          <w:color w:val="808080"/>
        </w:rPr>
      </w:pPr>
      <w:r w:rsidRPr="00E621CD">
        <w:rPr>
          <w:color w:val="808080"/>
        </w:rPr>
        <w:t>-- ASN1START</w:t>
      </w:r>
    </w:p>
    <w:p w14:paraId="3E5FE68F" w14:textId="77777777" w:rsidR="00A65E28" w:rsidRPr="00E621CD" w:rsidRDefault="00A65E28" w:rsidP="002A02A7">
      <w:pPr>
        <w:pStyle w:val="PL"/>
        <w:rPr>
          <w:color w:val="808080"/>
        </w:rPr>
      </w:pPr>
      <w:r w:rsidRPr="00E621CD">
        <w:rPr>
          <w:color w:val="808080"/>
        </w:rPr>
        <w:t>-- TAG-LOGGEDMEASUREMENTCONFIGURATION-START</w:t>
      </w:r>
    </w:p>
    <w:p w14:paraId="001CE108" w14:textId="77777777" w:rsidR="00A65E28" w:rsidRPr="002A02A7" w:rsidRDefault="00A65E28" w:rsidP="002A02A7">
      <w:pPr>
        <w:pStyle w:val="PL"/>
      </w:pPr>
    </w:p>
    <w:p w14:paraId="6EF1A4A7" w14:textId="77777777" w:rsidR="00A65E28" w:rsidRPr="002A02A7" w:rsidRDefault="00A65E28" w:rsidP="002A02A7">
      <w:pPr>
        <w:pStyle w:val="PL"/>
      </w:pPr>
      <w:r w:rsidRPr="002A02A7">
        <w:t xml:space="preserve">LoggedMeasurementConfiguration-r16 ::=  </w:t>
      </w:r>
      <w:r w:rsidRPr="002A02A7">
        <w:rPr>
          <w:color w:val="993366"/>
        </w:rPr>
        <w:t>SEQUENCE</w:t>
      </w:r>
      <w:r w:rsidRPr="002A02A7">
        <w:t xml:space="preserve"> {</w:t>
      </w:r>
    </w:p>
    <w:p w14:paraId="47469614"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9F8456B" w14:textId="77777777" w:rsidR="00A65E28" w:rsidRPr="002A02A7" w:rsidRDefault="00A65E28" w:rsidP="002A02A7">
      <w:pPr>
        <w:pStyle w:val="PL"/>
      </w:pPr>
      <w:r w:rsidRPr="002A02A7">
        <w:t xml:space="preserve">        loggedMeasurementConfiguration-r16      LoggedMeasurementConfiguration-r16-IEs,</w:t>
      </w:r>
    </w:p>
    <w:p w14:paraId="448C1700"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D5B4207" w14:textId="77777777" w:rsidR="00A65E28" w:rsidRPr="002A02A7" w:rsidRDefault="00A65E28" w:rsidP="002A02A7">
      <w:pPr>
        <w:pStyle w:val="PL"/>
      </w:pPr>
      <w:r w:rsidRPr="002A02A7">
        <w:t xml:space="preserve">    }</w:t>
      </w:r>
    </w:p>
    <w:p w14:paraId="4100D704" w14:textId="77777777" w:rsidR="00A65E28" w:rsidRPr="002A02A7" w:rsidRDefault="00A65E28" w:rsidP="002A02A7">
      <w:pPr>
        <w:pStyle w:val="PL"/>
      </w:pPr>
      <w:r w:rsidRPr="002A02A7">
        <w:t>}</w:t>
      </w:r>
    </w:p>
    <w:p w14:paraId="58459170" w14:textId="77777777" w:rsidR="00A65E28" w:rsidRPr="002A02A7" w:rsidRDefault="00A65E28" w:rsidP="002A02A7">
      <w:pPr>
        <w:pStyle w:val="PL"/>
      </w:pPr>
    </w:p>
    <w:p w14:paraId="7FE95F7C" w14:textId="77777777" w:rsidR="00A65E28" w:rsidRPr="002A02A7" w:rsidRDefault="00A65E28" w:rsidP="002A02A7">
      <w:pPr>
        <w:pStyle w:val="PL"/>
      </w:pPr>
      <w:r w:rsidRPr="002A02A7">
        <w:t xml:space="preserve">LoggedMeasurementConfiguration-r16-IEs ::=  </w:t>
      </w:r>
      <w:r w:rsidRPr="002A02A7">
        <w:rPr>
          <w:color w:val="993366"/>
        </w:rPr>
        <w:t>SEQUENCE</w:t>
      </w:r>
      <w:r w:rsidRPr="002A02A7">
        <w:t xml:space="preserve"> {</w:t>
      </w:r>
    </w:p>
    <w:p w14:paraId="3701042B" w14:textId="77777777" w:rsidR="00A65E28" w:rsidRPr="002A02A7" w:rsidRDefault="00A65E28" w:rsidP="002A02A7">
      <w:pPr>
        <w:pStyle w:val="PL"/>
      </w:pPr>
      <w:r w:rsidRPr="002A02A7">
        <w:t xml:space="preserve">    traceReference-r16                          TraceReference-r16,</w:t>
      </w:r>
    </w:p>
    <w:p w14:paraId="3D09C3A8" w14:textId="77777777" w:rsidR="00A65E28" w:rsidRPr="002A02A7" w:rsidRDefault="00A65E28" w:rsidP="002A02A7">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3AA3DC4C" w14:textId="77777777" w:rsidR="00A65E28" w:rsidRPr="002A02A7" w:rsidRDefault="00A65E28" w:rsidP="002A02A7">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B472866" w14:textId="77777777" w:rsidR="00A65E28" w:rsidRPr="002A02A7" w:rsidRDefault="00A65E28" w:rsidP="002A02A7">
      <w:pPr>
        <w:pStyle w:val="PL"/>
      </w:pPr>
      <w:r w:rsidRPr="002A02A7">
        <w:t xml:space="preserve">    absoluteTimeInfo-r16                        AbsoluteTimeInfo-r16,</w:t>
      </w:r>
    </w:p>
    <w:p w14:paraId="33E5B443" w14:textId="7366CAD1" w:rsidR="00A65E28" w:rsidRPr="00E621CD" w:rsidRDefault="00A65E28" w:rsidP="002A02A7">
      <w:pPr>
        <w:pStyle w:val="PL"/>
        <w:rPr>
          <w:color w:val="808080"/>
        </w:rPr>
      </w:pPr>
      <w:r w:rsidRPr="002A02A7">
        <w:t xml:space="preserve">    areaConfiguration-r16                       AreaConfiguration-r16           </w:t>
      </w:r>
      <w:r w:rsidR="00642F81" w:rsidRPr="002A02A7">
        <w:t xml:space="preserve">         </w:t>
      </w:r>
      <w:r w:rsidRPr="002A02A7">
        <w:rPr>
          <w:color w:val="993366"/>
        </w:rPr>
        <w:t>OPTIONAL</w:t>
      </w:r>
      <w:r w:rsidRPr="002A02A7">
        <w:t xml:space="preserve">,  </w:t>
      </w:r>
      <w:r w:rsidRPr="00E621CD">
        <w:rPr>
          <w:color w:val="808080"/>
        </w:rPr>
        <w:t>--Need R</w:t>
      </w:r>
    </w:p>
    <w:p w14:paraId="0E4134B3" w14:textId="0988E03E" w:rsidR="00A65E28" w:rsidRPr="00E621CD" w:rsidRDefault="00A65E28" w:rsidP="002A02A7">
      <w:pPr>
        <w:pStyle w:val="PL"/>
        <w:rPr>
          <w:color w:val="808080"/>
        </w:rPr>
      </w:pPr>
      <w:r w:rsidRPr="002A02A7">
        <w:t xml:space="preserve">    plmn-IdentityList-r16                       PLMN-IdentityList</w:t>
      </w:r>
      <w:r w:rsidR="00642F81" w:rsidRPr="002A02A7">
        <w:t>2</w:t>
      </w:r>
      <w:r w:rsidRPr="002A02A7">
        <w:t xml:space="preserve">-r16          </w:t>
      </w:r>
      <w:r w:rsidR="00642F81" w:rsidRPr="002A02A7">
        <w:t xml:space="preserve">         </w:t>
      </w:r>
      <w:r w:rsidRPr="002A02A7">
        <w:rPr>
          <w:color w:val="993366"/>
        </w:rPr>
        <w:t>OPTIONAL</w:t>
      </w:r>
      <w:r w:rsidRPr="002A02A7">
        <w:t xml:space="preserve">,  </w:t>
      </w:r>
      <w:r w:rsidRPr="00E621CD">
        <w:rPr>
          <w:color w:val="808080"/>
        </w:rPr>
        <w:t>--Need R</w:t>
      </w:r>
    </w:p>
    <w:p w14:paraId="768F8001" w14:textId="65CD4391" w:rsidR="00A65E28" w:rsidRPr="00E621CD" w:rsidRDefault="00A65E28" w:rsidP="002A02A7">
      <w:pPr>
        <w:pStyle w:val="PL"/>
        <w:rPr>
          <w:color w:val="808080"/>
        </w:rPr>
      </w:pPr>
      <w:r w:rsidRPr="002A02A7">
        <w:t xml:space="preserve">    bt-NameList-r16                             </w:t>
      </w:r>
      <w:r w:rsidR="00642F81" w:rsidRPr="002A02A7">
        <w:t>SetupRelease {</w:t>
      </w:r>
      <w:r w:rsidRPr="002A02A7">
        <w:t>BT-NameList-r16</w:t>
      </w:r>
      <w:r w:rsidR="00B1064C" w:rsidRPr="002A02A7">
        <w:t>}</w:t>
      </w:r>
      <w:r w:rsidRPr="002A02A7">
        <w:t xml:space="preserve">           </w:t>
      </w:r>
      <w:r w:rsidRPr="002A02A7">
        <w:rPr>
          <w:color w:val="993366"/>
        </w:rPr>
        <w:t>OPTIONAL</w:t>
      </w:r>
      <w:r w:rsidRPr="002A02A7">
        <w:t xml:space="preserve">,  </w:t>
      </w:r>
      <w:r w:rsidRPr="00E621CD">
        <w:rPr>
          <w:color w:val="808080"/>
        </w:rPr>
        <w:t xml:space="preserve">--Need </w:t>
      </w:r>
      <w:r w:rsidR="00642F81" w:rsidRPr="00E621CD">
        <w:rPr>
          <w:color w:val="808080"/>
        </w:rPr>
        <w:t>M</w:t>
      </w:r>
    </w:p>
    <w:p w14:paraId="7A2EA36A" w14:textId="578A91E8" w:rsidR="00A65E28" w:rsidRPr="00E621CD" w:rsidRDefault="00A65E28" w:rsidP="002A02A7">
      <w:pPr>
        <w:pStyle w:val="PL"/>
        <w:rPr>
          <w:color w:val="808080"/>
        </w:rPr>
      </w:pPr>
      <w:r w:rsidRPr="002A02A7">
        <w:t xml:space="preserve">    wlan-NameList-r16                           </w:t>
      </w:r>
      <w:r w:rsidR="00642F81" w:rsidRPr="002A02A7">
        <w:t>SetupRelease {</w:t>
      </w:r>
      <w:r w:rsidRPr="002A02A7">
        <w:t>WLAN-NameList-r16</w:t>
      </w:r>
      <w:r w:rsidR="00B1064C" w:rsidRPr="002A02A7">
        <w:t>}</w:t>
      </w:r>
      <w:r w:rsidRPr="002A02A7">
        <w:t xml:space="preserve">         </w:t>
      </w:r>
      <w:r w:rsidRPr="002A02A7">
        <w:rPr>
          <w:color w:val="993366"/>
        </w:rPr>
        <w:t>OPTIONAL</w:t>
      </w:r>
      <w:r w:rsidRPr="002A02A7">
        <w:t xml:space="preserve">,  </w:t>
      </w:r>
      <w:r w:rsidRPr="00E621CD">
        <w:rPr>
          <w:color w:val="808080"/>
        </w:rPr>
        <w:t xml:space="preserve">--Need </w:t>
      </w:r>
      <w:r w:rsidR="00642F81" w:rsidRPr="00E621CD">
        <w:rPr>
          <w:color w:val="808080"/>
        </w:rPr>
        <w:t>M</w:t>
      </w:r>
    </w:p>
    <w:p w14:paraId="6A401FDA" w14:textId="32D28E1F" w:rsidR="00A65E28" w:rsidRPr="00E621CD" w:rsidRDefault="00A65E28" w:rsidP="002A02A7">
      <w:pPr>
        <w:pStyle w:val="PL"/>
        <w:rPr>
          <w:color w:val="808080"/>
        </w:rPr>
      </w:pPr>
      <w:r w:rsidRPr="002A02A7">
        <w:t xml:space="preserve">    sensor-NameList-r16                         </w:t>
      </w:r>
      <w:r w:rsidR="00642F81" w:rsidRPr="002A02A7">
        <w:t>SetupRelease {</w:t>
      </w:r>
      <w:r w:rsidRPr="002A02A7">
        <w:t>Sensor-NameList-r16</w:t>
      </w:r>
      <w:r w:rsidR="00B1064C" w:rsidRPr="002A02A7">
        <w:t>}</w:t>
      </w:r>
      <w:r w:rsidRPr="002A02A7">
        <w:t xml:space="preserve">       </w:t>
      </w:r>
      <w:r w:rsidRPr="002A02A7">
        <w:rPr>
          <w:color w:val="993366"/>
        </w:rPr>
        <w:t>OPTIONAL</w:t>
      </w:r>
      <w:r w:rsidRPr="002A02A7">
        <w:t xml:space="preserve">,  </w:t>
      </w:r>
      <w:r w:rsidRPr="00E621CD">
        <w:rPr>
          <w:color w:val="808080"/>
        </w:rPr>
        <w:t xml:space="preserve">--Need </w:t>
      </w:r>
      <w:r w:rsidR="00642F81" w:rsidRPr="00E621CD">
        <w:rPr>
          <w:color w:val="808080"/>
        </w:rPr>
        <w:t>M</w:t>
      </w:r>
    </w:p>
    <w:p w14:paraId="3912E243" w14:textId="77777777" w:rsidR="00A65E28" w:rsidRPr="002A02A7" w:rsidRDefault="00A65E28" w:rsidP="002A02A7">
      <w:pPr>
        <w:pStyle w:val="PL"/>
      </w:pPr>
      <w:r w:rsidRPr="002A02A7">
        <w:t xml:space="preserve">    loggingDuration-r16                         LoggingDuration-r16,</w:t>
      </w:r>
    </w:p>
    <w:p w14:paraId="247EE5AE"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333E06AC" w14:textId="77777777" w:rsidR="00A65E28" w:rsidRPr="002A02A7" w:rsidRDefault="00A65E28" w:rsidP="002A02A7">
      <w:pPr>
        <w:pStyle w:val="PL"/>
      </w:pPr>
      <w:r w:rsidRPr="002A02A7">
        <w:t xml:space="preserve">        periodical                                  LoggedPeriodicalReportConfig-r16,</w:t>
      </w:r>
    </w:p>
    <w:p w14:paraId="6D92D2BE" w14:textId="7613EF70" w:rsidR="00A65E28" w:rsidRPr="002A02A7" w:rsidRDefault="00A65E28" w:rsidP="002A02A7">
      <w:pPr>
        <w:pStyle w:val="PL"/>
      </w:pPr>
      <w:r w:rsidRPr="002A02A7">
        <w:t xml:space="preserve">        eventTriggered                              LoggedEventTriggerConfig-r16</w:t>
      </w:r>
      <w:r w:rsidR="00605B61" w:rsidRPr="002A02A7">
        <w:t>,</w:t>
      </w:r>
    </w:p>
    <w:p w14:paraId="0CEEDA13" w14:textId="7B021277" w:rsidR="00642F81" w:rsidRPr="002A02A7" w:rsidRDefault="00642F81" w:rsidP="002A02A7">
      <w:pPr>
        <w:pStyle w:val="PL"/>
      </w:pPr>
      <w:r w:rsidRPr="002A02A7">
        <w:t xml:space="preserve">        ...</w:t>
      </w:r>
    </w:p>
    <w:p w14:paraId="3F22865A" w14:textId="77777777" w:rsidR="00642F81" w:rsidRPr="002A02A7" w:rsidRDefault="00A65E28" w:rsidP="002A02A7">
      <w:pPr>
        <w:pStyle w:val="PL"/>
      </w:pPr>
      <w:r w:rsidRPr="002A02A7">
        <w:t xml:space="preserve">    }</w:t>
      </w:r>
      <w:r w:rsidR="00642F81" w:rsidRPr="002A02A7">
        <w:t>,</w:t>
      </w:r>
    </w:p>
    <w:p w14:paraId="2A88FB2C" w14:textId="3023EAF4" w:rsidR="00642F81" w:rsidRPr="002A02A7" w:rsidRDefault="00642F81"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4ABB032" w14:textId="52A30D3C" w:rsidR="00A65E28" w:rsidRPr="002A02A7" w:rsidRDefault="00642F81" w:rsidP="002A02A7">
      <w:pPr>
        <w:pStyle w:val="PL"/>
      </w:pPr>
      <w:r w:rsidRPr="002A02A7">
        <w:t xml:space="preserve">    nonCr</w:t>
      </w:r>
      <w:r w:rsidR="005E7B0D" w:rsidRPr="002A02A7">
        <w:t>i</w:t>
      </w:r>
      <w:r w:rsidRPr="002A02A7">
        <w:t xml:space="preserve">ticalExtension                        </w:t>
      </w:r>
      <w:r w:rsidRPr="002A02A7">
        <w:rPr>
          <w:color w:val="993366"/>
        </w:rPr>
        <w:t>SEQUENCE</w:t>
      </w:r>
      <w:r w:rsidRPr="002A02A7">
        <w:t xml:space="preserve"> {}                              </w:t>
      </w:r>
      <w:r w:rsidRPr="002A02A7">
        <w:rPr>
          <w:color w:val="993366"/>
        </w:rPr>
        <w:t>OPTIONAL</w:t>
      </w:r>
    </w:p>
    <w:p w14:paraId="39933AAB" w14:textId="77777777" w:rsidR="00A65E28" w:rsidRPr="002A02A7" w:rsidRDefault="00A65E28" w:rsidP="002A02A7">
      <w:pPr>
        <w:pStyle w:val="PL"/>
      </w:pPr>
      <w:r w:rsidRPr="002A02A7">
        <w:t>}</w:t>
      </w:r>
    </w:p>
    <w:p w14:paraId="603E770E" w14:textId="77777777" w:rsidR="00A65E28" w:rsidRPr="002A02A7" w:rsidRDefault="00A65E28" w:rsidP="002A02A7">
      <w:pPr>
        <w:pStyle w:val="PL"/>
      </w:pPr>
    </w:p>
    <w:p w14:paraId="576A321F" w14:textId="77777777" w:rsidR="00A65E28" w:rsidRPr="002A02A7" w:rsidRDefault="00A65E28" w:rsidP="002A02A7">
      <w:pPr>
        <w:pStyle w:val="PL"/>
      </w:pPr>
      <w:r w:rsidRPr="002A02A7">
        <w:t xml:space="preserve">LoggedPeriodicalReportConfig-r16 ::=            </w:t>
      </w:r>
      <w:r w:rsidRPr="002A02A7">
        <w:rPr>
          <w:color w:val="993366"/>
        </w:rPr>
        <w:t>SEQUENCE</w:t>
      </w:r>
      <w:r w:rsidRPr="002A02A7">
        <w:t xml:space="preserve"> {</w:t>
      </w:r>
    </w:p>
    <w:p w14:paraId="2011A788" w14:textId="61184C09" w:rsidR="00A65E28" w:rsidRPr="002A02A7" w:rsidRDefault="00A65E28" w:rsidP="002A02A7">
      <w:pPr>
        <w:pStyle w:val="PL"/>
      </w:pPr>
      <w:r w:rsidRPr="002A02A7">
        <w:t xml:space="preserve">    loggingInterval-r16                             LoggingInterval-r16</w:t>
      </w:r>
      <w:r w:rsidR="00642F81" w:rsidRPr="002A02A7">
        <w:t>,</w:t>
      </w:r>
    </w:p>
    <w:p w14:paraId="1BFFCEF3" w14:textId="48B19E72" w:rsidR="00642F81" w:rsidRPr="002A02A7" w:rsidRDefault="00642F81" w:rsidP="002A02A7">
      <w:pPr>
        <w:pStyle w:val="PL"/>
      </w:pPr>
      <w:r w:rsidRPr="002A02A7">
        <w:t xml:space="preserve">    ...</w:t>
      </w:r>
    </w:p>
    <w:p w14:paraId="6054BED5" w14:textId="3FB3073D" w:rsidR="00A65E28" w:rsidRPr="002A02A7" w:rsidRDefault="00642F81" w:rsidP="002A02A7">
      <w:pPr>
        <w:pStyle w:val="PL"/>
      </w:pPr>
      <w:r w:rsidRPr="002A02A7">
        <w:t xml:space="preserve"> </w:t>
      </w:r>
      <w:r w:rsidR="00A65E28" w:rsidRPr="002A02A7">
        <w:t>}</w:t>
      </w:r>
    </w:p>
    <w:p w14:paraId="2E29D496" w14:textId="77777777" w:rsidR="00A65E28" w:rsidRPr="002A02A7" w:rsidRDefault="00A65E28" w:rsidP="002A02A7">
      <w:pPr>
        <w:pStyle w:val="PL"/>
      </w:pPr>
    </w:p>
    <w:p w14:paraId="15CD44DA" w14:textId="77777777" w:rsidR="00A65E28" w:rsidRPr="002A02A7" w:rsidRDefault="00A65E28" w:rsidP="002A02A7">
      <w:pPr>
        <w:pStyle w:val="PL"/>
      </w:pPr>
      <w:r w:rsidRPr="002A02A7">
        <w:t xml:space="preserve">LoggedEventTriggerConfig-r16 ::=                </w:t>
      </w:r>
      <w:r w:rsidRPr="002A02A7">
        <w:rPr>
          <w:color w:val="993366"/>
        </w:rPr>
        <w:t>SEQUENCE</w:t>
      </w:r>
      <w:r w:rsidRPr="002A02A7">
        <w:t xml:space="preserve"> {</w:t>
      </w:r>
    </w:p>
    <w:p w14:paraId="7ED7282C" w14:textId="77777777" w:rsidR="00A65E28" w:rsidRPr="002A02A7" w:rsidRDefault="00A65E28" w:rsidP="002A02A7">
      <w:pPr>
        <w:pStyle w:val="PL"/>
      </w:pPr>
      <w:r w:rsidRPr="002A02A7">
        <w:t xml:space="preserve">    eventType-r16                                   EventType-r16,</w:t>
      </w:r>
    </w:p>
    <w:p w14:paraId="1F2D1D0B" w14:textId="543F85B2" w:rsidR="00A65E28" w:rsidRPr="002A02A7" w:rsidRDefault="00A65E28" w:rsidP="002A02A7">
      <w:pPr>
        <w:pStyle w:val="PL"/>
      </w:pPr>
      <w:r w:rsidRPr="002A02A7">
        <w:t xml:space="preserve">    loggingInterval-r16                             LoggingInterval-r16</w:t>
      </w:r>
      <w:r w:rsidR="00642F81" w:rsidRPr="002A02A7">
        <w:t>,</w:t>
      </w:r>
    </w:p>
    <w:p w14:paraId="792A2513" w14:textId="77777777" w:rsidR="00642F81" w:rsidRPr="002A02A7" w:rsidRDefault="00642F81" w:rsidP="002A02A7">
      <w:pPr>
        <w:pStyle w:val="PL"/>
      </w:pPr>
      <w:r w:rsidRPr="002A02A7">
        <w:t xml:space="preserve">    ...</w:t>
      </w:r>
    </w:p>
    <w:p w14:paraId="20BFE89E" w14:textId="442F6DBD" w:rsidR="00A65E28" w:rsidRPr="002A02A7" w:rsidRDefault="005E7B0D" w:rsidP="002A02A7">
      <w:pPr>
        <w:pStyle w:val="PL"/>
      </w:pPr>
      <w:r w:rsidRPr="002A02A7">
        <w:t>}</w:t>
      </w:r>
    </w:p>
    <w:p w14:paraId="6A91B5B0" w14:textId="77777777" w:rsidR="005E7B0D" w:rsidRPr="002A02A7" w:rsidRDefault="005E7B0D" w:rsidP="002A02A7">
      <w:pPr>
        <w:pStyle w:val="PL"/>
      </w:pPr>
    </w:p>
    <w:p w14:paraId="7D4BC305" w14:textId="77777777" w:rsidR="00A65E28" w:rsidRPr="002A02A7" w:rsidRDefault="00A65E28" w:rsidP="002A02A7">
      <w:pPr>
        <w:pStyle w:val="PL"/>
      </w:pPr>
      <w:r w:rsidRPr="002A02A7">
        <w:t xml:space="preserve">EventType-r16 ::= </w:t>
      </w:r>
      <w:r w:rsidRPr="002A02A7">
        <w:rPr>
          <w:color w:val="993366"/>
        </w:rPr>
        <w:t>CHOICE</w:t>
      </w:r>
      <w:r w:rsidRPr="002A02A7">
        <w:t xml:space="preserve"> {</w:t>
      </w:r>
    </w:p>
    <w:p w14:paraId="5E859DE9" w14:textId="77777777" w:rsidR="00A65E28" w:rsidRPr="002A02A7" w:rsidRDefault="00A65E28" w:rsidP="002A02A7">
      <w:pPr>
        <w:pStyle w:val="PL"/>
      </w:pPr>
      <w:r w:rsidRPr="002A02A7">
        <w:t xml:space="preserve">    outOfCoverage     </w:t>
      </w:r>
      <w:r w:rsidRPr="002A02A7">
        <w:rPr>
          <w:color w:val="993366"/>
        </w:rPr>
        <w:t>NULL</w:t>
      </w:r>
      <w:r w:rsidRPr="002A02A7">
        <w:t>,</w:t>
      </w:r>
    </w:p>
    <w:p w14:paraId="4707E0AA" w14:textId="77777777" w:rsidR="00A65E28" w:rsidRPr="002A02A7" w:rsidRDefault="00A65E28" w:rsidP="002A02A7">
      <w:pPr>
        <w:pStyle w:val="PL"/>
      </w:pPr>
      <w:r w:rsidRPr="002A02A7">
        <w:t xml:space="preserve">    event</w:t>
      </w:r>
      <w:r w:rsidRPr="002A02A7">
        <w:rPr>
          <w:rFonts w:eastAsia="等线"/>
        </w:rPr>
        <w:t>L1</w:t>
      </w:r>
      <w:r w:rsidRPr="002A02A7">
        <w:t xml:space="preserve">           </w:t>
      </w:r>
      <w:r w:rsidRPr="002A02A7">
        <w:rPr>
          <w:color w:val="993366"/>
        </w:rPr>
        <w:t>SEQUENCE</w:t>
      </w:r>
      <w:r w:rsidRPr="002A02A7">
        <w:t xml:space="preserve"> {</w:t>
      </w:r>
    </w:p>
    <w:p w14:paraId="1442BE9D" w14:textId="23F8E1C5" w:rsidR="00A65E28" w:rsidRPr="002A02A7" w:rsidRDefault="00A65E28" w:rsidP="002A02A7">
      <w:pPr>
        <w:pStyle w:val="PL"/>
      </w:pPr>
      <w:r w:rsidRPr="002A02A7">
        <w:t xml:space="preserve">        l1-Threshold      MeasTriggerQuantity,</w:t>
      </w:r>
    </w:p>
    <w:p w14:paraId="5F97533E" w14:textId="77777777" w:rsidR="00A65E28" w:rsidRPr="002A02A7" w:rsidRDefault="00A65E28" w:rsidP="002A02A7">
      <w:pPr>
        <w:pStyle w:val="PL"/>
      </w:pPr>
      <w:r w:rsidRPr="002A02A7">
        <w:t xml:space="preserve">        hysteresis        Hysteresis,</w:t>
      </w:r>
    </w:p>
    <w:p w14:paraId="4B6152EE" w14:textId="77777777" w:rsidR="00A65E28" w:rsidRPr="002A02A7" w:rsidRDefault="00A65E28" w:rsidP="002A02A7">
      <w:pPr>
        <w:pStyle w:val="PL"/>
      </w:pPr>
      <w:r w:rsidRPr="002A02A7">
        <w:t xml:space="preserve">        timeToTrigger     TimeToTrigger</w:t>
      </w:r>
    </w:p>
    <w:p w14:paraId="6FB75364" w14:textId="77777777" w:rsidR="00A65E28" w:rsidRPr="002A02A7" w:rsidRDefault="00A65E28" w:rsidP="002A02A7">
      <w:pPr>
        <w:pStyle w:val="PL"/>
      </w:pPr>
      <w:r w:rsidRPr="002A02A7">
        <w:t xml:space="preserve">    },</w:t>
      </w:r>
    </w:p>
    <w:p w14:paraId="670728D9" w14:textId="77777777" w:rsidR="00A65E28" w:rsidRPr="002A02A7" w:rsidRDefault="00A65E28" w:rsidP="002A02A7">
      <w:pPr>
        <w:pStyle w:val="PL"/>
      </w:pPr>
      <w:r w:rsidRPr="002A02A7">
        <w:t xml:space="preserve">    ...</w:t>
      </w:r>
    </w:p>
    <w:p w14:paraId="18B7010C" w14:textId="77777777" w:rsidR="00A65E28" w:rsidRPr="002A02A7" w:rsidRDefault="00A65E28" w:rsidP="002A02A7">
      <w:pPr>
        <w:pStyle w:val="PL"/>
      </w:pPr>
      <w:r w:rsidRPr="002A02A7">
        <w:t>}</w:t>
      </w:r>
    </w:p>
    <w:p w14:paraId="3FAFF8A2" w14:textId="77777777" w:rsidR="00A65E28" w:rsidRPr="002A02A7" w:rsidRDefault="00A65E28" w:rsidP="002A02A7">
      <w:pPr>
        <w:pStyle w:val="PL"/>
      </w:pPr>
    </w:p>
    <w:p w14:paraId="5CE23F6F" w14:textId="77777777" w:rsidR="00A65E28" w:rsidRPr="00E621CD" w:rsidRDefault="00A65E28" w:rsidP="002A02A7">
      <w:pPr>
        <w:pStyle w:val="PL"/>
        <w:rPr>
          <w:color w:val="808080"/>
        </w:rPr>
      </w:pPr>
      <w:r w:rsidRPr="00E621CD">
        <w:rPr>
          <w:color w:val="808080"/>
        </w:rPr>
        <w:t>-- TAG-LOGGEDMEASUREMENTCONFIGURATION-STOP</w:t>
      </w:r>
    </w:p>
    <w:p w14:paraId="6EA86455" w14:textId="77777777" w:rsidR="00A65E28" w:rsidRPr="00E621CD" w:rsidRDefault="00A65E28" w:rsidP="002A02A7">
      <w:pPr>
        <w:pStyle w:val="PL"/>
        <w:rPr>
          <w:color w:val="808080"/>
        </w:rPr>
      </w:pPr>
      <w:r w:rsidRPr="00E621CD">
        <w:rPr>
          <w:color w:val="808080"/>
        </w:rPr>
        <w:t>-- ASN1STOP</w:t>
      </w:r>
    </w:p>
    <w:p w14:paraId="4D1DF701" w14:textId="77777777" w:rsidR="00A65E28" w:rsidRPr="00834AED" w:rsidRDefault="00A65E28" w:rsidP="00A65E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55026548"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99D162" w14:textId="77777777" w:rsidR="00A65E28" w:rsidRPr="00834AED" w:rsidRDefault="00A65E28">
            <w:pPr>
              <w:pStyle w:val="TAH"/>
              <w:rPr>
                <w:lang w:eastAsia="en-GB"/>
              </w:rPr>
            </w:pPr>
            <w:r w:rsidRPr="00834AED">
              <w:rPr>
                <w:i/>
                <w:iCs/>
                <w:lang w:eastAsia="ko-KR"/>
              </w:rPr>
              <w:t>LoggedMeasurementConfiguration</w:t>
            </w:r>
            <w:r w:rsidRPr="00834AED">
              <w:rPr>
                <w:iCs/>
                <w:lang w:eastAsia="en-GB"/>
              </w:rPr>
              <w:t xml:space="preserve"> field descriptions</w:t>
            </w:r>
          </w:p>
        </w:tc>
      </w:tr>
      <w:tr w:rsidR="002B26CF" w:rsidRPr="00834AED" w14:paraId="63A1155F"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F45C56" w14:textId="77777777" w:rsidR="00A65E28" w:rsidRPr="00834AED" w:rsidRDefault="00A65E28">
            <w:pPr>
              <w:pStyle w:val="TAL"/>
              <w:rPr>
                <w:rFonts w:eastAsia="宋体"/>
                <w:b/>
                <w:bCs/>
                <w:i/>
                <w:iCs/>
                <w:lang w:eastAsia="sv-SE"/>
              </w:rPr>
            </w:pPr>
            <w:r w:rsidRPr="00834AED">
              <w:rPr>
                <w:rFonts w:eastAsia="宋体"/>
                <w:b/>
                <w:bCs/>
                <w:i/>
                <w:iCs/>
                <w:lang w:eastAsia="sv-SE"/>
              </w:rPr>
              <w:t>absoluteTimeInfo</w:t>
            </w:r>
          </w:p>
          <w:p w14:paraId="54873FA2" w14:textId="77777777" w:rsidR="00A65E28" w:rsidRPr="00834AED" w:rsidRDefault="00A65E28">
            <w:pPr>
              <w:pStyle w:val="TAL"/>
              <w:rPr>
                <w:iCs/>
                <w:lang w:eastAsia="ko-KR"/>
              </w:rPr>
            </w:pPr>
            <w:r w:rsidRPr="00834AED">
              <w:rPr>
                <w:iCs/>
                <w:lang w:eastAsia="ko-KR"/>
              </w:rPr>
              <w:t xml:space="preserve">Indicates </w:t>
            </w:r>
            <w:r w:rsidRPr="00834AED">
              <w:rPr>
                <w:rFonts w:eastAsia="宋体"/>
                <w:lang w:eastAsia="sv-SE"/>
              </w:rPr>
              <w:t>the absolute time in the current cell.</w:t>
            </w:r>
          </w:p>
        </w:tc>
      </w:tr>
      <w:tr w:rsidR="002B26CF" w:rsidRPr="00834AED" w14:paraId="747185E8"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BDD074" w14:textId="77777777" w:rsidR="00A65E28" w:rsidRPr="00834AED" w:rsidRDefault="00A65E28">
            <w:pPr>
              <w:pStyle w:val="TAL"/>
              <w:rPr>
                <w:rFonts w:eastAsia="宋体"/>
                <w:b/>
                <w:bCs/>
                <w:i/>
                <w:kern w:val="2"/>
                <w:lang w:eastAsia="en-GB"/>
              </w:rPr>
            </w:pPr>
            <w:r w:rsidRPr="00834AED">
              <w:rPr>
                <w:rFonts w:eastAsia="宋体"/>
                <w:b/>
                <w:bCs/>
                <w:i/>
                <w:kern w:val="2"/>
                <w:lang w:eastAsia="en-GB"/>
              </w:rPr>
              <w:t>areaConfiguration</w:t>
            </w:r>
          </w:p>
          <w:p w14:paraId="4DF2BE0B" w14:textId="77777777" w:rsidR="00A65E28" w:rsidRPr="00834AED" w:rsidRDefault="00A65E28">
            <w:pPr>
              <w:pStyle w:val="TAL"/>
              <w:rPr>
                <w:rFonts w:eastAsia="宋体"/>
                <w:b/>
                <w:bCs/>
                <w:i/>
                <w:kern w:val="2"/>
                <w:lang w:eastAsia="en-GB"/>
              </w:rPr>
            </w:pPr>
            <w:r w:rsidRPr="00834AED">
              <w:rPr>
                <w:bCs/>
                <w:iCs/>
                <w:lang w:eastAsia="ko-KR"/>
              </w:rPr>
              <w:t xml:space="preserve">Used </w:t>
            </w:r>
            <w:r w:rsidRPr="00834AED">
              <w:rPr>
                <w:rFonts w:eastAsia="宋体"/>
                <w:kern w:val="2"/>
                <w:lang w:eastAsia="en-GB"/>
              </w:rPr>
              <w:t xml:space="preserve">to </w:t>
            </w:r>
            <w:r w:rsidRPr="00834AED">
              <w:rPr>
                <w:rFonts w:eastAsia="宋体"/>
                <w:bCs/>
                <w:kern w:val="2"/>
                <w:lang w:eastAsia="en-GB"/>
              </w:rPr>
              <w:t>restrict the area in which the UE performs measurement logging to cells broadcasting either one of the included cell identities or one of the included tracking area codes/ frequencies</w:t>
            </w:r>
            <w:r w:rsidRPr="00834AED">
              <w:rPr>
                <w:rFonts w:eastAsia="宋体"/>
                <w:kern w:val="2"/>
                <w:lang w:eastAsia="en-GB"/>
              </w:rPr>
              <w:t>.</w:t>
            </w:r>
          </w:p>
        </w:tc>
      </w:tr>
      <w:tr w:rsidR="002B26CF" w:rsidRPr="00834AED" w14:paraId="27A538D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2B1449" w14:textId="77777777" w:rsidR="00A65E28" w:rsidRPr="00834AED" w:rsidRDefault="00A65E28">
            <w:pPr>
              <w:pStyle w:val="TAL"/>
              <w:rPr>
                <w:b/>
                <w:i/>
                <w:lang w:eastAsia="sv-SE"/>
              </w:rPr>
            </w:pPr>
            <w:r w:rsidRPr="00834AED">
              <w:rPr>
                <w:b/>
                <w:i/>
                <w:lang w:eastAsia="sv-SE"/>
              </w:rPr>
              <w:t>eventType</w:t>
            </w:r>
          </w:p>
          <w:p w14:paraId="09B609DE" w14:textId="77777777" w:rsidR="00A65E28" w:rsidRPr="00834AED" w:rsidRDefault="00A65E28">
            <w:pPr>
              <w:pStyle w:val="TAL"/>
              <w:rPr>
                <w:i/>
                <w:iCs/>
                <w:lang w:eastAsia="ko-KR"/>
              </w:rPr>
            </w:pPr>
            <w:r w:rsidRPr="00834AED">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B26CF" w:rsidRPr="00834AED" w14:paraId="598A91A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82EDAC" w14:textId="77777777" w:rsidR="00A65E28" w:rsidRPr="00834AED" w:rsidRDefault="00A65E28">
            <w:pPr>
              <w:pStyle w:val="TAL"/>
              <w:rPr>
                <w:rFonts w:eastAsia="宋体"/>
                <w:b/>
                <w:bCs/>
                <w:i/>
                <w:kern w:val="2"/>
                <w:lang w:eastAsia="en-GB"/>
              </w:rPr>
            </w:pPr>
            <w:r w:rsidRPr="00834AED">
              <w:rPr>
                <w:rFonts w:eastAsia="宋体"/>
                <w:b/>
                <w:bCs/>
                <w:i/>
                <w:kern w:val="2"/>
                <w:lang w:eastAsia="en-GB"/>
              </w:rPr>
              <w:t>plmn-IdentityList</w:t>
            </w:r>
          </w:p>
          <w:p w14:paraId="21E4973C" w14:textId="77777777" w:rsidR="00A65E28" w:rsidRPr="00834AED" w:rsidRDefault="00A65E28">
            <w:pPr>
              <w:pStyle w:val="TAL"/>
              <w:rPr>
                <w:b/>
                <w:i/>
                <w:lang w:eastAsia="sv-SE"/>
              </w:rPr>
            </w:pPr>
            <w:r w:rsidRPr="00834AED">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B26CF" w:rsidRPr="00834AED" w14:paraId="26A13792"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40321CB" w14:textId="77777777" w:rsidR="00A65E28" w:rsidRPr="00834AED" w:rsidRDefault="00A65E28">
            <w:pPr>
              <w:pStyle w:val="TAL"/>
              <w:rPr>
                <w:b/>
                <w:i/>
                <w:lang w:eastAsia="sv-SE"/>
              </w:rPr>
            </w:pPr>
            <w:r w:rsidRPr="00834AED">
              <w:rPr>
                <w:b/>
                <w:i/>
                <w:lang w:eastAsia="sv-SE"/>
              </w:rPr>
              <w:t>tce-Id</w:t>
            </w:r>
          </w:p>
          <w:p w14:paraId="773425F6" w14:textId="77777777" w:rsidR="00A65E28" w:rsidRPr="00834AED" w:rsidRDefault="00A65E28">
            <w:pPr>
              <w:pStyle w:val="TAL"/>
              <w:rPr>
                <w:rFonts w:eastAsia="宋体"/>
                <w:b/>
                <w:bCs/>
                <w:i/>
                <w:kern w:val="2"/>
                <w:lang w:eastAsia="en-GB"/>
              </w:rPr>
            </w:pPr>
            <w:r w:rsidRPr="00834AED">
              <w:rPr>
                <w:bCs/>
                <w:iCs/>
                <w:lang w:eastAsia="sv-SE"/>
              </w:rPr>
              <w:t>P</w:t>
            </w:r>
            <w:r w:rsidRPr="00834AED">
              <w:rPr>
                <w:bCs/>
                <w:iCs/>
                <w:lang w:eastAsia="en-GB"/>
              </w:rPr>
              <w:t>arameter Trace Collection Entity Id: See TS 32.422 [52].</w:t>
            </w:r>
          </w:p>
        </w:tc>
      </w:tr>
      <w:tr w:rsidR="002B26CF" w:rsidRPr="00834AED" w14:paraId="4287A634"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DD906B" w14:textId="77777777" w:rsidR="00A65E28" w:rsidRPr="00834AED" w:rsidRDefault="00A65E28">
            <w:pPr>
              <w:pStyle w:val="TAL"/>
              <w:rPr>
                <w:b/>
                <w:i/>
                <w:lang w:eastAsia="ko-KR"/>
              </w:rPr>
            </w:pPr>
            <w:r w:rsidRPr="00834AED">
              <w:rPr>
                <w:b/>
                <w:i/>
                <w:lang w:eastAsia="ko-KR"/>
              </w:rPr>
              <w:t>traceRecordingSessionRef</w:t>
            </w:r>
          </w:p>
          <w:p w14:paraId="7BFA0B12" w14:textId="77777777" w:rsidR="00A65E28" w:rsidRPr="00834AED" w:rsidRDefault="00A65E28">
            <w:pPr>
              <w:pStyle w:val="TAL"/>
              <w:rPr>
                <w:rFonts w:eastAsia="宋体"/>
                <w:b/>
                <w:bCs/>
                <w:i/>
                <w:kern w:val="2"/>
                <w:lang w:eastAsia="en-GB"/>
              </w:rPr>
            </w:pPr>
            <w:r w:rsidRPr="00834AED">
              <w:rPr>
                <w:bCs/>
                <w:iCs/>
                <w:lang w:eastAsia="en-GB"/>
              </w:rPr>
              <w:t>Parameter Trace Recording Session Reference: See TS 32.422 [52]</w:t>
            </w:r>
            <w:r w:rsidRPr="00834AED">
              <w:rPr>
                <w:bCs/>
                <w:iCs/>
                <w:lang w:eastAsia="ko-KR"/>
              </w:rPr>
              <w:t>.</w:t>
            </w:r>
          </w:p>
        </w:tc>
      </w:tr>
      <w:tr w:rsidR="002B26CF" w:rsidRPr="00834AED" w14:paraId="7FA84EF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FFEBAF" w14:textId="77777777" w:rsidR="00A65E28" w:rsidRPr="00834AED" w:rsidRDefault="00A65E28">
            <w:pPr>
              <w:pStyle w:val="TAL"/>
              <w:rPr>
                <w:b/>
                <w:i/>
                <w:lang w:eastAsia="sv-SE"/>
              </w:rPr>
            </w:pPr>
            <w:r w:rsidRPr="00834AED">
              <w:rPr>
                <w:b/>
                <w:i/>
                <w:lang w:eastAsia="sv-SE"/>
              </w:rPr>
              <w:t>reportType</w:t>
            </w:r>
          </w:p>
          <w:p w14:paraId="3D018DC3" w14:textId="77777777" w:rsidR="00A65E28" w:rsidRPr="00834AED" w:rsidRDefault="00A65E28">
            <w:pPr>
              <w:pStyle w:val="TAL"/>
              <w:rPr>
                <w:rFonts w:eastAsia="宋体"/>
                <w:b/>
                <w:bCs/>
                <w:i/>
                <w:kern w:val="2"/>
                <w:lang w:eastAsia="en-GB"/>
              </w:rPr>
            </w:pPr>
            <w:r w:rsidRPr="00834AED">
              <w:rPr>
                <w:lang w:eastAsia="sv-SE"/>
              </w:rPr>
              <w:t>Parameter configures the type of MDT configuration, specifically Periodic MDT conifguraiton or Event Triggerd MDT configuration.</w:t>
            </w:r>
          </w:p>
        </w:tc>
      </w:tr>
    </w:tbl>
    <w:p w14:paraId="76EA9E30" w14:textId="77777777" w:rsidR="00A65E28" w:rsidRPr="00834AED" w:rsidRDefault="00A65E28" w:rsidP="00A65E28"/>
    <w:p w14:paraId="21C3A1D5" w14:textId="77777777" w:rsidR="00A65E28" w:rsidRPr="00834AED" w:rsidRDefault="00A65E28" w:rsidP="00A65E28">
      <w:pPr>
        <w:pStyle w:val="4"/>
        <w:rPr>
          <w:i/>
          <w:iCs/>
        </w:rPr>
      </w:pPr>
      <w:bookmarkStart w:id="1384" w:name="_Toc46439477"/>
      <w:bookmarkStart w:id="1385" w:name="_Toc46444314"/>
      <w:bookmarkStart w:id="1386" w:name="_Toc46487075"/>
      <w:r w:rsidRPr="00834AED">
        <w:rPr>
          <w:i/>
          <w:iCs/>
        </w:rPr>
        <w:t>–</w:t>
      </w:r>
      <w:r w:rsidRPr="00834AED">
        <w:rPr>
          <w:i/>
          <w:iCs/>
        </w:rPr>
        <w:tab/>
        <w:t>MCGFailureInformation</w:t>
      </w:r>
      <w:bookmarkEnd w:id="1384"/>
      <w:bookmarkEnd w:id="1385"/>
      <w:bookmarkEnd w:id="1386"/>
    </w:p>
    <w:p w14:paraId="69242EBC" w14:textId="77777777" w:rsidR="00A65E28" w:rsidRPr="00834AED" w:rsidRDefault="00A65E28" w:rsidP="00A65E28">
      <w:r w:rsidRPr="00834AED">
        <w:t xml:space="preserve">The </w:t>
      </w:r>
      <w:r w:rsidRPr="00834AED">
        <w:rPr>
          <w:i/>
        </w:rPr>
        <w:t>MCGFailureInformation</w:t>
      </w:r>
      <w:r w:rsidRPr="00834AED">
        <w:t xml:space="preserve"> message is used to provide information regarding NR MCG failures detected by the UE.</w:t>
      </w:r>
    </w:p>
    <w:p w14:paraId="2C21D1A4" w14:textId="77777777" w:rsidR="00A65E28" w:rsidRPr="00834AED" w:rsidRDefault="00A65E28" w:rsidP="00A65E28">
      <w:pPr>
        <w:pStyle w:val="B1"/>
      </w:pPr>
      <w:r w:rsidRPr="00834AED">
        <w:t>Signalling radio bearer: SRB1</w:t>
      </w:r>
    </w:p>
    <w:p w14:paraId="28745746" w14:textId="77777777" w:rsidR="00A65E28" w:rsidRPr="00834AED" w:rsidRDefault="00A65E28" w:rsidP="00A65E28">
      <w:pPr>
        <w:pStyle w:val="B1"/>
      </w:pPr>
      <w:r w:rsidRPr="00834AED">
        <w:t>RLC-SAP: AM</w:t>
      </w:r>
    </w:p>
    <w:p w14:paraId="1244D1FA" w14:textId="77777777" w:rsidR="00A65E28" w:rsidRPr="00834AED" w:rsidRDefault="00A65E28" w:rsidP="00A65E28">
      <w:pPr>
        <w:pStyle w:val="B1"/>
      </w:pPr>
      <w:r w:rsidRPr="00834AED">
        <w:t>Logical channel: DCCH</w:t>
      </w:r>
    </w:p>
    <w:p w14:paraId="75382A7A" w14:textId="77777777" w:rsidR="00A65E28" w:rsidRPr="00834AED" w:rsidRDefault="00A65E28" w:rsidP="00A65E28">
      <w:pPr>
        <w:pStyle w:val="B1"/>
      </w:pPr>
      <w:r w:rsidRPr="00834AED">
        <w:t>Direction: UE to Network</w:t>
      </w:r>
    </w:p>
    <w:p w14:paraId="06C26F2D" w14:textId="77777777" w:rsidR="00A65E28" w:rsidRPr="00834AED" w:rsidRDefault="00A65E28" w:rsidP="00A65E28">
      <w:pPr>
        <w:pStyle w:val="TH"/>
      </w:pPr>
      <w:r w:rsidRPr="00834AED">
        <w:rPr>
          <w:i/>
        </w:rPr>
        <w:t>MCGFailureInformation</w:t>
      </w:r>
      <w:r w:rsidRPr="00834AED">
        <w:t xml:space="preserve"> message</w:t>
      </w:r>
    </w:p>
    <w:p w14:paraId="6C2FD7B4" w14:textId="77777777" w:rsidR="00A65E28" w:rsidRPr="00E621CD" w:rsidRDefault="00A65E28" w:rsidP="002A02A7">
      <w:pPr>
        <w:pStyle w:val="PL"/>
        <w:rPr>
          <w:color w:val="808080"/>
        </w:rPr>
      </w:pPr>
      <w:r w:rsidRPr="00E621CD">
        <w:rPr>
          <w:color w:val="808080"/>
        </w:rPr>
        <w:t>-- ASN1START</w:t>
      </w:r>
    </w:p>
    <w:p w14:paraId="027303BD" w14:textId="77777777" w:rsidR="00A65E28" w:rsidRPr="00E621CD" w:rsidRDefault="00A65E28" w:rsidP="002A02A7">
      <w:pPr>
        <w:pStyle w:val="PL"/>
        <w:rPr>
          <w:color w:val="808080"/>
        </w:rPr>
      </w:pPr>
      <w:r w:rsidRPr="00E621CD">
        <w:rPr>
          <w:color w:val="808080"/>
        </w:rPr>
        <w:t>-- TAG-MCGFAILUREINFORMATION-START</w:t>
      </w:r>
    </w:p>
    <w:p w14:paraId="11631A24" w14:textId="77777777" w:rsidR="00A65E28" w:rsidRPr="002A02A7" w:rsidRDefault="00A65E28" w:rsidP="002A02A7">
      <w:pPr>
        <w:pStyle w:val="PL"/>
        <w:rPr>
          <w:rFonts w:eastAsia="Malgun Gothic"/>
        </w:rPr>
      </w:pPr>
    </w:p>
    <w:p w14:paraId="21EE9E90" w14:textId="77777777" w:rsidR="00A65E28" w:rsidRPr="002A02A7" w:rsidRDefault="00A65E28" w:rsidP="002A02A7">
      <w:pPr>
        <w:pStyle w:val="PL"/>
        <w:rPr>
          <w:rFonts w:eastAsia="Malgun Gothic"/>
        </w:rPr>
      </w:pPr>
      <w:r w:rsidRPr="002A02A7">
        <w:rPr>
          <w:rFonts w:eastAsia="Malgun Gothic"/>
        </w:rPr>
        <w:t>MCGFailureInformation-r16 ::=</w:t>
      </w:r>
      <w:r w:rsidRPr="002A02A7">
        <w:t xml:space="preserve">    </w:t>
      </w:r>
      <w:r w:rsidRPr="002A02A7">
        <w:rPr>
          <w:color w:val="993366"/>
        </w:rPr>
        <w:t>SEQUENCE</w:t>
      </w:r>
      <w:r w:rsidRPr="002A02A7">
        <w:rPr>
          <w:rFonts w:eastAsia="Malgun Gothic"/>
        </w:rPr>
        <w:t xml:space="preserve"> {</w:t>
      </w:r>
    </w:p>
    <w:p w14:paraId="5A45CFBB" w14:textId="77777777" w:rsidR="00A65E28" w:rsidRPr="002A02A7" w:rsidRDefault="00A65E28" w:rsidP="002A02A7">
      <w:pPr>
        <w:pStyle w:val="PL"/>
        <w:rPr>
          <w:rFonts w:eastAsia="Malgun Gothic"/>
        </w:rPr>
      </w:pPr>
      <w:r w:rsidRPr="002A02A7">
        <w:t xml:space="preserve">    </w:t>
      </w:r>
      <w:r w:rsidRPr="002A02A7">
        <w:rPr>
          <w:rFonts w:eastAsia="Malgun Gothic"/>
        </w:rPr>
        <w:t>criticalExtensions</w:t>
      </w:r>
      <w:r w:rsidRPr="002A02A7">
        <w:t xml:space="preserve">               </w:t>
      </w:r>
      <w:r w:rsidRPr="002A02A7">
        <w:rPr>
          <w:color w:val="993366"/>
        </w:rPr>
        <w:t>CHOICE</w:t>
      </w:r>
      <w:r w:rsidRPr="002A02A7">
        <w:rPr>
          <w:rFonts w:eastAsia="Malgun Gothic"/>
        </w:rPr>
        <w:t xml:space="preserve"> {</w:t>
      </w:r>
    </w:p>
    <w:p w14:paraId="433F1578" w14:textId="77777777" w:rsidR="00A65E28" w:rsidRPr="002A02A7" w:rsidRDefault="00A65E28" w:rsidP="002A02A7">
      <w:pPr>
        <w:pStyle w:val="PL"/>
        <w:rPr>
          <w:rFonts w:eastAsia="Malgun Gothic"/>
        </w:rPr>
      </w:pPr>
      <w:r w:rsidRPr="002A02A7">
        <w:t xml:space="preserve">        </w:t>
      </w:r>
      <w:r w:rsidRPr="002A02A7">
        <w:rPr>
          <w:rFonts w:eastAsia="Malgun Gothic"/>
        </w:rPr>
        <w:t>mcgFailureInformation-r16</w:t>
      </w:r>
      <w:r w:rsidRPr="002A02A7">
        <w:t xml:space="preserve">        </w:t>
      </w:r>
      <w:r w:rsidRPr="002A02A7">
        <w:rPr>
          <w:rFonts w:eastAsia="Malgun Gothic"/>
        </w:rPr>
        <w:t>MCGFailureInformation-r16-IEs,</w:t>
      </w:r>
    </w:p>
    <w:p w14:paraId="662782F2" w14:textId="77777777" w:rsidR="00A65E28" w:rsidRPr="002A02A7" w:rsidRDefault="00A65E28" w:rsidP="002A02A7">
      <w:pPr>
        <w:pStyle w:val="PL"/>
        <w:rPr>
          <w:rFonts w:eastAsia="Malgun Gothic"/>
        </w:rPr>
      </w:pPr>
      <w:r w:rsidRPr="002A02A7">
        <w:t xml:space="preserve">        </w:t>
      </w:r>
      <w:r w:rsidRPr="002A02A7">
        <w:rPr>
          <w:rFonts w:eastAsia="Malgun Gothic"/>
        </w:rPr>
        <w:t>criticalExtensionsFuture</w:t>
      </w:r>
      <w:r w:rsidRPr="002A02A7">
        <w:t xml:space="preserve">         </w:t>
      </w:r>
      <w:r w:rsidRPr="002A02A7">
        <w:rPr>
          <w:color w:val="993366"/>
        </w:rPr>
        <w:t>SEQUENCE</w:t>
      </w:r>
      <w:r w:rsidRPr="002A02A7">
        <w:rPr>
          <w:rFonts w:eastAsia="Malgun Gothic"/>
        </w:rPr>
        <w:t xml:space="preserve"> {}</w:t>
      </w:r>
    </w:p>
    <w:p w14:paraId="14D75C67"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250090C5" w14:textId="77777777" w:rsidR="00A65E28" w:rsidRPr="002A02A7" w:rsidRDefault="00A65E28" w:rsidP="002A02A7">
      <w:pPr>
        <w:pStyle w:val="PL"/>
        <w:rPr>
          <w:rFonts w:eastAsia="Malgun Gothic"/>
        </w:rPr>
      </w:pPr>
      <w:r w:rsidRPr="002A02A7">
        <w:rPr>
          <w:rFonts w:eastAsia="Malgun Gothic"/>
        </w:rPr>
        <w:t>}</w:t>
      </w:r>
    </w:p>
    <w:p w14:paraId="21BE95A2" w14:textId="77777777" w:rsidR="00A65E28" w:rsidRPr="002A02A7" w:rsidRDefault="00A65E28" w:rsidP="002A02A7">
      <w:pPr>
        <w:pStyle w:val="PL"/>
        <w:rPr>
          <w:rFonts w:eastAsia="Malgun Gothic"/>
        </w:rPr>
      </w:pPr>
    </w:p>
    <w:p w14:paraId="277F26F1" w14:textId="77777777" w:rsidR="00A65E28" w:rsidRPr="002A02A7" w:rsidRDefault="00A65E28" w:rsidP="002A02A7">
      <w:pPr>
        <w:pStyle w:val="PL"/>
        <w:rPr>
          <w:rFonts w:eastAsia="Malgun Gothic"/>
        </w:rPr>
      </w:pPr>
      <w:r w:rsidRPr="002A02A7">
        <w:rPr>
          <w:rFonts w:eastAsia="Malgun Gothic"/>
        </w:rPr>
        <w:t xml:space="preserve">MCGFailureInformation-r16-IEs ::= </w:t>
      </w:r>
      <w:r w:rsidRPr="002A02A7">
        <w:rPr>
          <w:color w:val="993366"/>
        </w:rPr>
        <w:t>SEQUENCE</w:t>
      </w:r>
      <w:r w:rsidRPr="002A02A7">
        <w:rPr>
          <w:rFonts w:eastAsia="Malgun Gothic"/>
        </w:rPr>
        <w:t xml:space="preserve"> {</w:t>
      </w:r>
    </w:p>
    <w:p w14:paraId="5405C324" w14:textId="77777777" w:rsidR="00A65E28" w:rsidRPr="002A02A7" w:rsidRDefault="00A65E28" w:rsidP="002A02A7">
      <w:pPr>
        <w:pStyle w:val="PL"/>
        <w:rPr>
          <w:rFonts w:eastAsia="Malgun Gothic"/>
        </w:rPr>
      </w:pPr>
      <w:r w:rsidRPr="002A02A7">
        <w:t xml:space="preserve">    </w:t>
      </w:r>
      <w:r w:rsidRPr="002A02A7">
        <w:rPr>
          <w:rFonts w:eastAsia="Malgun Gothic"/>
        </w:rPr>
        <w:t>failureReportMCG-r16</w:t>
      </w:r>
      <w:r w:rsidRPr="002A02A7">
        <w:t xml:space="preserve">              </w:t>
      </w:r>
      <w:r w:rsidRPr="002A02A7">
        <w:rPr>
          <w:rFonts w:eastAsia="Malgun Gothic"/>
        </w:rPr>
        <w:t>FailureReportMCG-r16</w:t>
      </w:r>
      <w:r w:rsidRPr="002A02A7">
        <w:t xml:space="preserve">                             </w:t>
      </w:r>
      <w:r w:rsidRPr="002A02A7">
        <w:rPr>
          <w:color w:val="993366"/>
        </w:rPr>
        <w:t>OPTIONAL</w:t>
      </w:r>
      <w:r w:rsidRPr="002A02A7">
        <w:rPr>
          <w:rFonts w:eastAsia="Malgun Gothic"/>
        </w:rPr>
        <w:t>,</w:t>
      </w:r>
    </w:p>
    <w:p w14:paraId="5503C9DC" w14:textId="77777777" w:rsidR="00962711" w:rsidRPr="002A02A7" w:rsidRDefault="00962711"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C1C22E0" w14:textId="77777777" w:rsidR="00A65E28" w:rsidRPr="002A02A7" w:rsidRDefault="00A65E28" w:rsidP="002A02A7">
      <w:pPr>
        <w:pStyle w:val="PL"/>
        <w:rPr>
          <w:rFonts w:eastAsia="Malgun Gothic"/>
        </w:rPr>
      </w:pPr>
      <w:r w:rsidRPr="002A02A7">
        <w:t xml:space="preserve">    </w:t>
      </w:r>
      <w:r w:rsidRPr="002A02A7">
        <w:rPr>
          <w:rFonts w:eastAsia="Malgun Gothic"/>
        </w:rPr>
        <w:t>nonCriticalExtension</w:t>
      </w:r>
      <w:r w:rsidRPr="002A02A7">
        <w:t xml:space="preserve">              </w:t>
      </w:r>
      <w:r w:rsidRPr="002A02A7">
        <w:rPr>
          <w:color w:val="993366"/>
        </w:rPr>
        <w:t>SEQUENCE</w:t>
      </w:r>
      <w:r w:rsidRPr="002A02A7">
        <w:rPr>
          <w:rFonts w:eastAsia="Malgun Gothic"/>
        </w:rPr>
        <w:t xml:space="preserve"> {}</w:t>
      </w:r>
      <w:r w:rsidRPr="002A02A7">
        <w:t xml:space="preserve">                                      </w:t>
      </w:r>
      <w:r w:rsidRPr="002A02A7">
        <w:rPr>
          <w:color w:val="993366"/>
        </w:rPr>
        <w:t>OPTIONAL</w:t>
      </w:r>
    </w:p>
    <w:p w14:paraId="5E72F3AB" w14:textId="77777777" w:rsidR="00A65E28" w:rsidRPr="002A02A7" w:rsidRDefault="00A65E28" w:rsidP="002A02A7">
      <w:pPr>
        <w:pStyle w:val="PL"/>
        <w:rPr>
          <w:rFonts w:eastAsia="Malgun Gothic"/>
        </w:rPr>
      </w:pPr>
      <w:r w:rsidRPr="002A02A7">
        <w:rPr>
          <w:rFonts w:eastAsia="Malgun Gothic"/>
        </w:rPr>
        <w:t>}</w:t>
      </w:r>
    </w:p>
    <w:p w14:paraId="7AFAD08B" w14:textId="77777777" w:rsidR="00A65E28" w:rsidRPr="002A02A7" w:rsidRDefault="00A65E28" w:rsidP="002A02A7">
      <w:pPr>
        <w:pStyle w:val="PL"/>
        <w:rPr>
          <w:rFonts w:eastAsia="Malgun Gothic"/>
        </w:rPr>
      </w:pPr>
    </w:p>
    <w:p w14:paraId="031F5425" w14:textId="77777777" w:rsidR="00A65E28" w:rsidRPr="002A02A7" w:rsidRDefault="00A65E28" w:rsidP="002A02A7">
      <w:pPr>
        <w:pStyle w:val="PL"/>
        <w:rPr>
          <w:rFonts w:eastAsia="Malgun Gothic"/>
        </w:rPr>
      </w:pPr>
      <w:r w:rsidRPr="002A02A7">
        <w:rPr>
          <w:rFonts w:eastAsia="Malgun Gothic"/>
        </w:rPr>
        <w:t>FailureReportMCG-r16 ::=</w:t>
      </w:r>
      <w:r w:rsidRPr="002A02A7">
        <w:t xml:space="preserve">          </w:t>
      </w:r>
      <w:r w:rsidRPr="002A02A7">
        <w:rPr>
          <w:color w:val="993366"/>
        </w:rPr>
        <w:t>SEQUENCE</w:t>
      </w:r>
      <w:r w:rsidRPr="002A02A7">
        <w:rPr>
          <w:rFonts w:eastAsia="Malgun Gothic"/>
        </w:rPr>
        <w:t xml:space="preserve"> {</w:t>
      </w:r>
    </w:p>
    <w:p w14:paraId="5806004B" w14:textId="27EECE7F" w:rsidR="00962711" w:rsidRPr="002A02A7" w:rsidRDefault="00A65E28" w:rsidP="002A02A7">
      <w:pPr>
        <w:pStyle w:val="PL"/>
        <w:rPr>
          <w:rFonts w:eastAsia="Malgun Gothic"/>
        </w:rPr>
      </w:pPr>
      <w:r w:rsidRPr="002A02A7">
        <w:t xml:space="preserve">    </w:t>
      </w:r>
      <w:r w:rsidRPr="002A02A7">
        <w:rPr>
          <w:rFonts w:eastAsia="Malgun Gothic"/>
        </w:rPr>
        <w:t>failureType-r16</w:t>
      </w:r>
      <w:r w:rsidRPr="002A02A7">
        <w:t xml:space="preserve">                   </w:t>
      </w:r>
      <w:r w:rsidRPr="002A02A7">
        <w:rPr>
          <w:color w:val="993366"/>
        </w:rPr>
        <w:t>ENUMERATED</w:t>
      </w:r>
      <w:r w:rsidRPr="002A02A7">
        <w:rPr>
          <w:rFonts w:eastAsia="Malgun Gothic"/>
        </w:rPr>
        <w:t xml:space="preserve"> {t31</w:t>
      </w:r>
      <w:r w:rsidRPr="002A02A7">
        <w:rPr>
          <w:rFonts w:eastAsia="MS Mincho"/>
        </w:rPr>
        <w:t>0</w:t>
      </w:r>
      <w:r w:rsidRPr="002A02A7">
        <w:rPr>
          <w:rFonts w:eastAsia="Malgun Gothic"/>
        </w:rPr>
        <w:t>-Expiry, randomAccessProblem, rlc-MaxNumRetx,</w:t>
      </w:r>
    </w:p>
    <w:p w14:paraId="33322F9B" w14:textId="10F7D2FC" w:rsidR="00962711" w:rsidRPr="002A02A7" w:rsidRDefault="00962711" w:rsidP="002A02A7">
      <w:pPr>
        <w:pStyle w:val="PL"/>
      </w:pPr>
      <w:r w:rsidRPr="002A02A7">
        <w:rPr>
          <w:rFonts w:eastAsia="Malgun Gothic"/>
        </w:rPr>
        <w:t xml:space="preserve">                                                         </w:t>
      </w:r>
      <w:r w:rsidRPr="002A02A7">
        <w:t>t312-Expiry</w:t>
      </w:r>
      <w:r w:rsidR="005E7B0D" w:rsidRPr="002A02A7">
        <w:t>-r16</w:t>
      </w:r>
      <w:r w:rsidRPr="002A02A7">
        <w:t>, lbt-Failure</w:t>
      </w:r>
      <w:r w:rsidR="005E7B0D" w:rsidRPr="002A02A7">
        <w:t>-r16</w:t>
      </w:r>
      <w:r w:rsidRPr="002A02A7">
        <w:t>, beamFailureRecoveryFailure</w:t>
      </w:r>
      <w:r w:rsidR="005E7B0D" w:rsidRPr="002A02A7">
        <w:t>-r16</w:t>
      </w:r>
      <w:r w:rsidRPr="002A02A7">
        <w:t>,</w:t>
      </w:r>
    </w:p>
    <w:p w14:paraId="63EBB56E" w14:textId="66A9FA8A" w:rsidR="00A65E28" w:rsidRPr="002A02A7" w:rsidRDefault="00962711" w:rsidP="002A02A7">
      <w:pPr>
        <w:pStyle w:val="PL"/>
        <w:rPr>
          <w:rFonts w:eastAsia="Malgun Gothic"/>
        </w:rPr>
      </w:pPr>
      <w:r w:rsidRPr="002A02A7">
        <w:t xml:space="preserve">                                                </w:t>
      </w:r>
      <w:r w:rsidR="00E621CD">
        <w:t xml:space="preserve"> </w:t>
      </w:r>
      <w:r w:rsidRPr="002A02A7">
        <w:t xml:space="preserve"> bh-RLF</w:t>
      </w:r>
      <w:r w:rsidR="00CE6070" w:rsidRPr="002A02A7">
        <w:t>-r16</w:t>
      </w:r>
      <w:r w:rsidRPr="002A02A7">
        <w:t>, spare1</w:t>
      </w:r>
      <w:r w:rsidR="00A65E28" w:rsidRPr="002A02A7">
        <w:rPr>
          <w:rFonts w:eastAsia="Malgun Gothic"/>
        </w:rPr>
        <w:t>}</w:t>
      </w:r>
      <w:r w:rsidRPr="002A02A7">
        <w:rPr>
          <w:rFonts w:eastAsia="Malgun Gothic"/>
        </w:rPr>
        <w:t xml:space="preserve">                     </w:t>
      </w:r>
      <w:r w:rsidR="00E621CD" w:rsidRPr="002A02A7">
        <w:t xml:space="preserve">                                </w:t>
      </w:r>
      <w:r w:rsidR="00E621CD">
        <w:t xml:space="preserve">   </w:t>
      </w:r>
      <w:r w:rsidRPr="002A02A7">
        <w:rPr>
          <w:rFonts w:eastAsia="Malgun Gothic"/>
        </w:rPr>
        <w:t xml:space="preserve">  </w:t>
      </w:r>
      <w:r w:rsidRPr="002A02A7">
        <w:rPr>
          <w:rFonts w:eastAsia="Malgun Gothic"/>
          <w:color w:val="993366"/>
        </w:rPr>
        <w:t>OPTIONAL</w:t>
      </w:r>
      <w:r w:rsidR="00A65E28" w:rsidRPr="002A02A7">
        <w:rPr>
          <w:rFonts w:eastAsia="Malgun Gothic"/>
        </w:rPr>
        <w:t>,</w:t>
      </w:r>
    </w:p>
    <w:p w14:paraId="649C1A52" w14:textId="63AA262A" w:rsidR="00A65E28" w:rsidRPr="002A02A7" w:rsidRDefault="00A65E28" w:rsidP="002A02A7">
      <w:pPr>
        <w:pStyle w:val="PL"/>
        <w:rPr>
          <w:rFonts w:eastAsia="Malgun Gothic"/>
        </w:rPr>
      </w:pPr>
      <w:r w:rsidRPr="002A02A7">
        <w:t xml:space="preserve">    </w:t>
      </w:r>
      <w:r w:rsidRPr="002A02A7">
        <w:rPr>
          <w:rFonts w:eastAsia="Malgun Gothic"/>
        </w:rPr>
        <w:t>measResultFreqList-r16</w:t>
      </w:r>
      <w:r w:rsidRPr="002A02A7">
        <w:t xml:space="preserve">            </w:t>
      </w:r>
      <w:r w:rsidRPr="002A02A7">
        <w:rPr>
          <w:rFonts w:eastAsia="Malgun Gothic"/>
        </w:rPr>
        <w:t>MeasResultList2NR</w:t>
      </w:r>
      <w:r w:rsidRPr="002A02A7">
        <w:t xml:space="preserve">                   </w:t>
      </w:r>
      <w:r w:rsidR="00E621CD" w:rsidRPr="002A02A7">
        <w:t xml:space="preserve">                                  </w:t>
      </w:r>
      <w:r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53AAB911" w14:textId="6B4E7F0C" w:rsidR="00A65E28" w:rsidRPr="002A02A7" w:rsidRDefault="00A65E28" w:rsidP="002A02A7">
      <w:pPr>
        <w:pStyle w:val="PL"/>
        <w:rPr>
          <w:rFonts w:eastAsia="Malgun Gothic"/>
        </w:rPr>
      </w:pPr>
      <w:r w:rsidRPr="002A02A7">
        <w:t xml:space="preserve">    </w:t>
      </w:r>
      <w:r w:rsidRPr="002A02A7">
        <w:rPr>
          <w:rFonts w:eastAsia="Malgun Gothic"/>
        </w:rPr>
        <w:t>measResultFreqListEUTRA-r16</w:t>
      </w:r>
      <w:r w:rsidRPr="002A02A7">
        <w:t xml:space="preserve">       </w:t>
      </w:r>
      <w:r w:rsidRPr="002A02A7">
        <w:rPr>
          <w:rFonts w:eastAsia="Malgun Gothic"/>
        </w:rPr>
        <w:t>MeasResultList2EUTRA</w:t>
      </w:r>
      <w:r w:rsidRPr="002A02A7">
        <w:t xml:space="preserve">                 </w:t>
      </w:r>
      <w:r w:rsidR="00E621CD" w:rsidRPr="002A02A7">
        <w:t xml:space="preserve">                                </w:t>
      </w:r>
      <w:r w:rsidR="00E621CD">
        <w:t xml:space="preserve">  </w:t>
      </w:r>
      <w:r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578AB5FD" w14:textId="0C102D4D" w:rsidR="00A65E28" w:rsidRPr="002A02A7" w:rsidRDefault="00A65E28" w:rsidP="002A02A7">
      <w:pPr>
        <w:pStyle w:val="PL"/>
        <w:rPr>
          <w:rFonts w:eastAsia="Malgun Gothic"/>
        </w:rPr>
      </w:pPr>
      <w:r w:rsidRPr="002A02A7">
        <w:t xml:space="preserve">    </w:t>
      </w:r>
      <w:r w:rsidRPr="002A02A7">
        <w:rPr>
          <w:rFonts w:eastAsia="Malgun Gothic"/>
        </w:rPr>
        <w:t>measResultSCG-r16</w:t>
      </w:r>
      <w:r w:rsidRPr="002A02A7">
        <w:t xml:space="preserve">                 </w:t>
      </w:r>
      <w:r w:rsidRPr="002A02A7">
        <w:rPr>
          <w:color w:val="993366"/>
        </w:rPr>
        <w:t>OCTET</w:t>
      </w:r>
      <w:r w:rsidRPr="002A02A7">
        <w:t xml:space="preserve"> </w:t>
      </w:r>
      <w:r w:rsidRPr="002A02A7">
        <w:rPr>
          <w:color w:val="993366"/>
        </w:rPr>
        <w:t>STRING</w:t>
      </w:r>
      <w:r w:rsidRPr="002A02A7">
        <w:t xml:space="preserve"> (CONTAINING MeasResultSCG-Failure)  </w:t>
      </w:r>
      <w:r w:rsidR="00E621CD" w:rsidRPr="002A02A7">
        <w:t xml:space="preserve">                                </w:t>
      </w:r>
      <w:r w:rsidR="00E621CD">
        <w:t xml:space="preserve">     </w:t>
      </w:r>
      <w:r w:rsidRPr="002A02A7">
        <w:rPr>
          <w:color w:val="993366"/>
        </w:rPr>
        <w:t>OPTIONAL</w:t>
      </w:r>
      <w:r w:rsidRPr="002A02A7">
        <w:rPr>
          <w:rFonts w:eastAsia="Malgun Gothic"/>
        </w:rPr>
        <w:t>,</w:t>
      </w:r>
    </w:p>
    <w:p w14:paraId="5086F56C" w14:textId="438F41D9" w:rsidR="00962711" w:rsidRPr="002A02A7" w:rsidRDefault="00A65E28" w:rsidP="002A02A7">
      <w:pPr>
        <w:pStyle w:val="PL"/>
        <w:rPr>
          <w:rFonts w:eastAsia="Malgun Gothic"/>
        </w:rPr>
      </w:pPr>
      <w:r w:rsidRPr="002A02A7">
        <w:t xml:space="preserve">    </w:t>
      </w:r>
      <w:r w:rsidRPr="002A02A7">
        <w:rPr>
          <w:rFonts w:eastAsia="Malgun Gothic"/>
        </w:rPr>
        <w:t>measResultSCG-EUTRA-r16</w:t>
      </w:r>
      <w:r w:rsidRPr="002A02A7">
        <w:t xml:space="preserve">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7F748B90" w14:textId="48D78ABC" w:rsidR="00A65E28" w:rsidRPr="002A02A7" w:rsidRDefault="00962711" w:rsidP="002A02A7">
      <w:pPr>
        <w:pStyle w:val="PL"/>
        <w:rPr>
          <w:rFonts w:eastAsia="Malgun Gothic"/>
        </w:rPr>
      </w:pPr>
      <w:r w:rsidRPr="002A02A7">
        <w:t xml:space="preserve">    </w:t>
      </w:r>
      <w:r w:rsidRPr="002A02A7">
        <w:rPr>
          <w:rFonts w:eastAsia="Malgun Gothic"/>
        </w:rPr>
        <w:t>measResultFreqListUTRA-FDD-r16</w:t>
      </w:r>
      <w:r w:rsidRPr="002A02A7">
        <w:t xml:space="preserve">    MeasResultList2UTRA                          </w:t>
      </w:r>
      <w:r w:rsidR="00E621CD">
        <w:t xml:space="preserve">    </w:t>
      </w:r>
      <w:r w:rsidR="00E621CD"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351B1FA7"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6C9A2BBF" w14:textId="77777777" w:rsidR="00A65E28" w:rsidRPr="002A02A7" w:rsidRDefault="00A65E28" w:rsidP="002A02A7">
      <w:pPr>
        <w:pStyle w:val="PL"/>
        <w:rPr>
          <w:rFonts w:eastAsia="Malgun Gothic"/>
        </w:rPr>
      </w:pPr>
      <w:r w:rsidRPr="002A02A7">
        <w:rPr>
          <w:rFonts w:eastAsia="Malgun Gothic"/>
        </w:rPr>
        <w:t>}</w:t>
      </w:r>
    </w:p>
    <w:p w14:paraId="7E1CEF22" w14:textId="77777777" w:rsidR="00962711" w:rsidRPr="002A02A7" w:rsidRDefault="00962711" w:rsidP="002A02A7">
      <w:pPr>
        <w:pStyle w:val="PL"/>
        <w:rPr>
          <w:rFonts w:eastAsia="Malgun Gothic"/>
        </w:rPr>
      </w:pPr>
    </w:p>
    <w:p w14:paraId="370EEC27" w14:textId="77777777" w:rsidR="00962711" w:rsidRPr="002A02A7" w:rsidRDefault="00962711" w:rsidP="002A02A7">
      <w:pPr>
        <w:pStyle w:val="PL"/>
      </w:pPr>
      <w:r w:rsidRPr="002A02A7">
        <w:t xml:space="preserve">MeasResultList2UTRA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MeasResult2UTRA-FDD-r16</w:t>
      </w:r>
    </w:p>
    <w:p w14:paraId="5286774C" w14:textId="77777777" w:rsidR="00962711" w:rsidRPr="002A02A7" w:rsidRDefault="00962711" w:rsidP="002A02A7">
      <w:pPr>
        <w:pStyle w:val="PL"/>
      </w:pPr>
    </w:p>
    <w:p w14:paraId="0B9B845E" w14:textId="77777777" w:rsidR="00962711" w:rsidRPr="002A02A7" w:rsidRDefault="00962711" w:rsidP="002A02A7">
      <w:pPr>
        <w:pStyle w:val="PL"/>
      </w:pPr>
      <w:r w:rsidRPr="002A02A7">
        <w:t xml:space="preserve">MeasResult2UTRA-FDD-r16 ::=       </w:t>
      </w:r>
      <w:r w:rsidRPr="002A02A7">
        <w:rPr>
          <w:color w:val="993366"/>
        </w:rPr>
        <w:t>SEQUENCE</w:t>
      </w:r>
      <w:r w:rsidRPr="002A02A7">
        <w:t xml:space="preserve"> {</w:t>
      </w:r>
    </w:p>
    <w:p w14:paraId="6831B0E2" w14:textId="5720469A" w:rsidR="00962711" w:rsidRPr="002A02A7" w:rsidRDefault="00962711" w:rsidP="002A02A7">
      <w:pPr>
        <w:pStyle w:val="PL"/>
      </w:pPr>
      <w:r w:rsidRPr="002A02A7">
        <w:t xml:space="preserve">    carrierFreq-r16                   ARFCN-ValueUTRA-FDD-r16,</w:t>
      </w:r>
    </w:p>
    <w:p w14:paraId="555BCAC8" w14:textId="44E922FB" w:rsidR="00962711" w:rsidRPr="002A02A7" w:rsidRDefault="00962711" w:rsidP="002A02A7">
      <w:pPr>
        <w:pStyle w:val="PL"/>
      </w:pPr>
      <w:r w:rsidRPr="002A02A7">
        <w:t xml:space="preserve">    measResultNeighCellList-r16       MeasResultListUTRA-FDD-r16</w:t>
      </w:r>
    </w:p>
    <w:p w14:paraId="3D7F3E16" w14:textId="77777777" w:rsidR="00962711" w:rsidRPr="002A02A7" w:rsidRDefault="00962711" w:rsidP="002A02A7">
      <w:pPr>
        <w:pStyle w:val="PL"/>
      </w:pPr>
      <w:r w:rsidRPr="002A02A7">
        <w:t>}</w:t>
      </w:r>
    </w:p>
    <w:p w14:paraId="718D35AB" w14:textId="77777777" w:rsidR="00A65E28" w:rsidRPr="002A02A7" w:rsidRDefault="00A65E28" w:rsidP="002A02A7">
      <w:pPr>
        <w:pStyle w:val="PL"/>
        <w:rPr>
          <w:rFonts w:eastAsia="Malgun Gothic"/>
        </w:rPr>
      </w:pPr>
    </w:p>
    <w:p w14:paraId="5150E7EB" w14:textId="1D3DA92F" w:rsidR="00A65E28" w:rsidRPr="002A02A7" w:rsidRDefault="00A65E28" w:rsidP="002A02A7">
      <w:pPr>
        <w:pStyle w:val="PL"/>
        <w:rPr>
          <w:rFonts w:eastAsia="Malgun Gothic"/>
        </w:rPr>
      </w:pPr>
      <w:r w:rsidRPr="002A02A7">
        <w:rPr>
          <w:rFonts w:eastAsia="Malgun Gothic"/>
        </w:rPr>
        <w:t>MeasResultList2EUTRA ::=</w:t>
      </w:r>
      <w:r w:rsidRPr="002A02A7">
        <w:t xml:space="preserve">          </w:t>
      </w:r>
      <w:r w:rsidRPr="002A02A7">
        <w:rPr>
          <w:color w:val="993366"/>
        </w:rPr>
        <w:t>SEQUENCE</w:t>
      </w:r>
      <w:r w:rsidRPr="002A02A7">
        <w:rPr>
          <w:rFonts w:eastAsia="Malgun Gothic"/>
        </w:rPr>
        <w:t xml:space="preserve"> (</w:t>
      </w:r>
      <w:r w:rsidRPr="002A02A7">
        <w:rPr>
          <w:rFonts w:eastAsia="Malgun Gothic"/>
          <w:color w:val="993366"/>
        </w:rPr>
        <w:t>SIZE</w:t>
      </w:r>
      <w:r w:rsidRPr="002A02A7">
        <w:rPr>
          <w:rFonts w:eastAsia="Malgun Gothic"/>
        </w:rPr>
        <w:t xml:space="preserve"> (1..max</w:t>
      </w:r>
      <w:r w:rsidR="005E7B0D" w:rsidRPr="002A02A7">
        <w:rPr>
          <w:rFonts w:eastAsia="Malgun Gothic"/>
        </w:rPr>
        <w:t>Freq</w:t>
      </w:r>
      <w:r w:rsidRPr="002A02A7">
        <w:rPr>
          <w:rFonts w:eastAsia="Malgun Gothic"/>
        </w:rPr>
        <w:t>))</w:t>
      </w:r>
      <w:r w:rsidRPr="002A02A7">
        <w:rPr>
          <w:rFonts w:eastAsia="Malgun Gothic"/>
          <w:color w:val="993366"/>
        </w:rPr>
        <w:t xml:space="preserve"> OF</w:t>
      </w:r>
      <w:r w:rsidRPr="002A02A7">
        <w:rPr>
          <w:rFonts w:eastAsia="Malgun Gothic"/>
        </w:rPr>
        <w:t xml:space="preserve"> MeasResult2EUTRA</w:t>
      </w:r>
      <w:r w:rsidR="005E7B0D" w:rsidRPr="002A02A7">
        <w:rPr>
          <w:rFonts w:eastAsia="Malgun Gothic"/>
        </w:rPr>
        <w:t>-r16</w:t>
      </w:r>
    </w:p>
    <w:p w14:paraId="27DDF385" w14:textId="77777777" w:rsidR="00A65E28" w:rsidRPr="002A02A7" w:rsidRDefault="00A65E28" w:rsidP="002A02A7">
      <w:pPr>
        <w:pStyle w:val="PL"/>
        <w:rPr>
          <w:rFonts w:eastAsia="Malgun Gothic"/>
        </w:rPr>
      </w:pPr>
    </w:p>
    <w:p w14:paraId="08D4044B" w14:textId="77777777" w:rsidR="00A65E28" w:rsidRPr="00E621CD" w:rsidRDefault="00A65E28" w:rsidP="002A02A7">
      <w:pPr>
        <w:pStyle w:val="PL"/>
        <w:rPr>
          <w:color w:val="808080"/>
        </w:rPr>
      </w:pPr>
      <w:r w:rsidRPr="00E621CD">
        <w:rPr>
          <w:color w:val="808080"/>
        </w:rPr>
        <w:t>-- TAG-MCGFAILUREINFORMATION-STOP</w:t>
      </w:r>
    </w:p>
    <w:p w14:paraId="48B575F5" w14:textId="77777777" w:rsidR="00A65E28" w:rsidRPr="00E621CD" w:rsidRDefault="00A65E28" w:rsidP="002A02A7">
      <w:pPr>
        <w:pStyle w:val="PL"/>
        <w:rPr>
          <w:color w:val="808080"/>
        </w:rPr>
      </w:pPr>
      <w:r w:rsidRPr="00E621CD">
        <w:rPr>
          <w:color w:val="808080"/>
        </w:rPr>
        <w:t>-- ASN1STOP</w:t>
      </w:r>
    </w:p>
    <w:p w14:paraId="747B0122" w14:textId="77777777" w:rsidR="00A65E28" w:rsidRPr="00834AED" w:rsidRDefault="00A65E28" w:rsidP="00A65E2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B26CF" w:rsidRPr="00834AED" w14:paraId="1F73C9ED"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E759FB" w14:textId="77777777" w:rsidR="00A65E28" w:rsidRPr="00834AED" w:rsidRDefault="00A65E28">
            <w:pPr>
              <w:pStyle w:val="TAH"/>
              <w:rPr>
                <w:rFonts w:eastAsia="Malgun Gothic"/>
                <w:lang w:eastAsia="en-GB"/>
              </w:rPr>
            </w:pPr>
            <w:r w:rsidRPr="00834AED">
              <w:rPr>
                <w:rFonts w:eastAsia="Malgun Gothic"/>
                <w:i/>
                <w:noProof/>
                <w:lang w:eastAsia="sv-SE"/>
              </w:rPr>
              <w:t>MCGFailureInformation</w:t>
            </w:r>
            <w:r w:rsidRPr="00834AED">
              <w:rPr>
                <w:rFonts w:eastAsia="Malgun Gothic"/>
                <w:i/>
                <w:iCs/>
                <w:noProof/>
                <w:lang w:eastAsia="en-GB"/>
              </w:rPr>
              <w:t xml:space="preserve"> field descriptions</w:t>
            </w:r>
          </w:p>
        </w:tc>
      </w:tr>
      <w:tr w:rsidR="002B26CF" w:rsidRPr="00834AED" w14:paraId="7F6E220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165779" w14:textId="77777777" w:rsidR="00A65E28" w:rsidRPr="00834AED" w:rsidRDefault="00A65E28">
            <w:pPr>
              <w:pStyle w:val="TAL"/>
              <w:rPr>
                <w:rFonts w:eastAsia="Malgun Gothic"/>
                <w:b/>
                <w:i/>
                <w:lang w:eastAsia="sv-SE"/>
              </w:rPr>
            </w:pPr>
            <w:r w:rsidRPr="00834AED">
              <w:rPr>
                <w:rFonts w:eastAsia="Malgun Gothic"/>
                <w:b/>
                <w:i/>
                <w:lang w:eastAsia="sv-SE"/>
              </w:rPr>
              <w:t>measResultFreqList</w:t>
            </w:r>
          </w:p>
          <w:p w14:paraId="4C2696A5" w14:textId="77777777" w:rsidR="00A65E28" w:rsidRPr="00834AED" w:rsidRDefault="00A65E28">
            <w:pPr>
              <w:pStyle w:val="TAL"/>
              <w:rPr>
                <w:rFonts w:eastAsia="Malgun Gothic"/>
                <w:lang w:eastAsia="en-GB"/>
              </w:rPr>
            </w:pPr>
            <w:r w:rsidRPr="00834AED">
              <w:rPr>
                <w:rFonts w:eastAsia="Malgun Gothic"/>
                <w:lang w:eastAsia="en-GB"/>
              </w:rPr>
              <w:t xml:space="preserve">The field contains available results of measurements on NR frequencies the UE is configured to measure by the </w:t>
            </w:r>
            <w:r w:rsidRPr="00834AED">
              <w:rPr>
                <w:rFonts w:eastAsia="Malgun Gothic"/>
                <w:i/>
                <w:lang w:eastAsia="en-GB"/>
              </w:rPr>
              <w:t xml:space="preserve">measConfig </w:t>
            </w:r>
            <w:r w:rsidRPr="00834AED">
              <w:rPr>
                <w:rFonts w:eastAsia="Malgun Gothic"/>
                <w:lang w:eastAsia="en-GB"/>
              </w:rPr>
              <w:t>associated with the MCG.</w:t>
            </w:r>
          </w:p>
        </w:tc>
      </w:tr>
      <w:tr w:rsidR="002B26CF" w:rsidRPr="00834AED" w14:paraId="24C2B06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1CBB44" w14:textId="77777777" w:rsidR="00A65E28" w:rsidRPr="00834AED" w:rsidRDefault="00A65E28">
            <w:pPr>
              <w:pStyle w:val="TAL"/>
              <w:rPr>
                <w:rFonts w:eastAsia="Malgun Gothic"/>
                <w:b/>
                <w:i/>
                <w:lang w:eastAsia="sv-SE"/>
              </w:rPr>
            </w:pPr>
            <w:r w:rsidRPr="00834AED">
              <w:rPr>
                <w:rFonts w:eastAsia="Malgun Gothic"/>
                <w:b/>
                <w:i/>
                <w:lang w:eastAsia="sv-SE"/>
              </w:rPr>
              <w:t>measResultFreqListEUTRA</w:t>
            </w:r>
          </w:p>
          <w:p w14:paraId="4C48ED41" w14:textId="77777777" w:rsidR="00A65E28" w:rsidRPr="00834AED" w:rsidRDefault="00A65E28">
            <w:pPr>
              <w:pStyle w:val="TAL"/>
              <w:rPr>
                <w:rFonts w:eastAsia="Malgun Gothic"/>
                <w:noProof/>
                <w:lang w:eastAsia="en-GB"/>
              </w:rPr>
            </w:pPr>
            <w:r w:rsidRPr="00834AED">
              <w:rPr>
                <w:rFonts w:eastAsia="Malgun Gothic"/>
                <w:lang w:eastAsia="en-GB"/>
              </w:rPr>
              <w:t xml:space="preserve">The field contains available results of measurements on E-UTRA frequencies the UE is configured to measure by </w:t>
            </w:r>
            <w:r w:rsidRPr="00834AED">
              <w:rPr>
                <w:rFonts w:eastAsia="Malgun Gothic"/>
                <w:i/>
                <w:lang w:eastAsia="en-GB"/>
              </w:rPr>
              <w:t xml:space="preserve">measConfig </w:t>
            </w:r>
            <w:r w:rsidRPr="00834AED">
              <w:rPr>
                <w:rFonts w:eastAsia="Malgun Gothic"/>
                <w:lang w:eastAsia="en-GB"/>
              </w:rPr>
              <w:t>associated with the MCG.</w:t>
            </w:r>
          </w:p>
        </w:tc>
      </w:tr>
      <w:tr w:rsidR="002B26CF" w:rsidRPr="00834AED" w14:paraId="62B8E0B6"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BD405B" w14:textId="77777777" w:rsidR="00962711" w:rsidRPr="00834AED" w:rsidRDefault="00962711" w:rsidP="00962711">
            <w:pPr>
              <w:pStyle w:val="TAL"/>
              <w:rPr>
                <w:rFonts w:eastAsia="Malgun Gothic"/>
                <w:b/>
                <w:bCs/>
                <w:i/>
                <w:iCs/>
              </w:rPr>
            </w:pPr>
            <w:r w:rsidRPr="00834AED">
              <w:rPr>
                <w:rFonts w:eastAsia="Malgun Gothic"/>
                <w:b/>
                <w:bCs/>
                <w:i/>
                <w:iCs/>
              </w:rPr>
              <w:t>measResultFreqListUTRA-FDD</w:t>
            </w:r>
          </w:p>
          <w:p w14:paraId="12019B8B" w14:textId="315A8AEC" w:rsidR="00962711" w:rsidRPr="00834AED" w:rsidRDefault="00962711" w:rsidP="00962711">
            <w:pPr>
              <w:pStyle w:val="TAL"/>
              <w:rPr>
                <w:rFonts w:eastAsia="Malgun Gothic"/>
                <w:lang w:eastAsia="sv-SE"/>
              </w:rPr>
            </w:pPr>
            <w:r w:rsidRPr="00834AED">
              <w:rPr>
                <w:rFonts w:eastAsia="Malgun Gothic"/>
              </w:rPr>
              <w:t>The field contains available results of measurements on UTRA FDD frequencies the UE is configured to measure by measConfig associated with the MCG.</w:t>
            </w:r>
          </w:p>
        </w:tc>
      </w:tr>
      <w:tr w:rsidR="002B26CF" w:rsidRPr="00834AED" w14:paraId="0424FDAB" w14:textId="77777777" w:rsidTr="00A65E28">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5BF543F1" w14:textId="77777777" w:rsidR="00A65E28" w:rsidRPr="00834AED" w:rsidRDefault="00A65E28">
            <w:pPr>
              <w:pStyle w:val="TAL"/>
              <w:rPr>
                <w:rFonts w:eastAsia="Malgun Gothic"/>
                <w:b/>
                <w:i/>
                <w:lang w:eastAsia="sv-SE"/>
              </w:rPr>
            </w:pPr>
            <w:r w:rsidRPr="00834AED">
              <w:rPr>
                <w:rFonts w:eastAsia="Malgun Gothic"/>
                <w:b/>
                <w:i/>
                <w:lang w:eastAsia="sv-SE"/>
              </w:rPr>
              <w:t>measResultSCG</w:t>
            </w:r>
          </w:p>
          <w:p w14:paraId="6B3C520F" w14:textId="77777777" w:rsidR="00A65E28" w:rsidRPr="00834AED" w:rsidRDefault="00A65E28">
            <w:pPr>
              <w:pStyle w:val="TAL"/>
              <w:rPr>
                <w:rFonts w:eastAsia="Malgun Gothic"/>
                <w:lang w:eastAsia="sv-SE"/>
              </w:rPr>
            </w:pPr>
            <w:r w:rsidRPr="00834AED">
              <w:rPr>
                <w:rFonts w:eastAsia="Malgun Gothic"/>
                <w:lang w:eastAsia="sv-SE"/>
              </w:rPr>
              <w:t xml:space="preserve">The field contains the </w:t>
            </w:r>
            <w:r w:rsidRPr="00834AED">
              <w:rPr>
                <w:rFonts w:eastAsia="Malgun Gothic"/>
                <w:i/>
                <w:lang w:eastAsia="sv-SE"/>
              </w:rPr>
              <w:t>MeasResultSCG-Failure</w:t>
            </w:r>
            <w:r w:rsidRPr="00834AED">
              <w:rPr>
                <w:rFonts w:eastAsia="Malgun Gothic"/>
                <w:lang w:eastAsia="sv-SE"/>
              </w:rPr>
              <w:t xml:space="preserve"> IE which includes available measurement results on NR frequencies the UE is configured to measure by the </w:t>
            </w:r>
            <w:r w:rsidRPr="00834AED">
              <w:rPr>
                <w:rFonts w:eastAsia="Malgun Gothic"/>
                <w:i/>
                <w:lang w:eastAsia="sv-SE"/>
              </w:rPr>
              <w:t>measConfig</w:t>
            </w:r>
            <w:r w:rsidRPr="00834AED">
              <w:rPr>
                <w:rFonts w:eastAsia="Malgun Gothic"/>
                <w:lang w:eastAsia="sv-SE"/>
              </w:rPr>
              <w:t xml:space="preserve"> associated with the SCG.</w:t>
            </w:r>
          </w:p>
        </w:tc>
      </w:tr>
      <w:tr w:rsidR="00A65E28" w:rsidRPr="00834AED" w14:paraId="01AA2D50"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24321C" w14:textId="77777777" w:rsidR="00A65E28" w:rsidRPr="00834AED" w:rsidRDefault="00A65E28">
            <w:pPr>
              <w:pStyle w:val="TAL"/>
              <w:rPr>
                <w:rFonts w:eastAsia="Malgun Gothic"/>
                <w:b/>
                <w:i/>
                <w:lang w:eastAsia="sv-SE"/>
              </w:rPr>
            </w:pPr>
            <w:r w:rsidRPr="00834AED">
              <w:rPr>
                <w:rFonts w:eastAsia="Malgun Gothic"/>
                <w:b/>
                <w:i/>
                <w:lang w:eastAsia="sv-SE"/>
              </w:rPr>
              <w:t>measResultSCG-EUTRA</w:t>
            </w:r>
          </w:p>
          <w:p w14:paraId="79A31D5B" w14:textId="77777777" w:rsidR="00A65E28" w:rsidRPr="00834AED" w:rsidRDefault="00A65E28">
            <w:pPr>
              <w:pStyle w:val="TAL"/>
              <w:rPr>
                <w:rFonts w:eastAsia="Malgun Gothic"/>
                <w:b/>
                <w:i/>
                <w:lang w:eastAsia="sv-SE"/>
              </w:rPr>
            </w:pPr>
            <w:r w:rsidRPr="00834AED">
              <w:rPr>
                <w:rFonts w:eastAsia="Malgun Gothic"/>
                <w:lang w:eastAsia="sv-SE"/>
              </w:rPr>
              <w:t xml:space="preserve">The field contains the EUTRA </w:t>
            </w:r>
            <w:r w:rsidRPr="00834AED">
              <w:rPr>
                <w:rFonts w:eastAsia="Malgun Gothic"/>
                <w:i/>
                <w:lang w:eastAsia="sv-SE"/>
              </w:rPr>
              <w:t>MeasResultSCG-FailureMRDC</w:t>
            </w:r>
            <w:r w:rsidRPr="00834AED">
              <w:rPr>
                <w:rFonts w:eastAsia="Malgun Gothic"/>
                <w:lang w:eastAsia="sv-SE"/>
              </w:rPr>
              <w:t xml:space="preserve"> IE which includes available results of measurements on E-UTRA frequencies the UE is configured to measure by the E-UTRA </w:t>
            </w:r>
            <w:r w:rsidRPr="00834AED">
              <w:rPr>
                <w:rFonts w:eastAsia="Malgun Gothic"/>
                <w:i/>
                <w:lang w:eastAsia="sv-SE"/>
              </w:rPr>
              <w:t>RRCConnectionReconfiguration</w:t>
            </w:r>
            <w:r w:rsidRPr="00834AED">
              <w:rPr>
                <w:rFonts w:eastAsia="Malgun Gothic"/>
                <w:lang w:eastAsia="sv-SE"/>
              </w:rPr>
              <w:t xml:space="preserve"> message as specified in TS 36.331 [10].</w:t>
            </w:r>
          </w:p>
        </w:tc>
      </w:tr>
    </w:tbl>
    <w:p w14:paraId="78991646" w14:textId="77777777" w:rsidR="00A65E28" w:rsidRPr="00834AED" w:rsidRDefault="00A65E28" w:rsidP="00A65E28"/>
    <w:p w14:paraId="23F86ED3" w14:textId="77777777" w:rsidR="00A65E28" w:rsidRPr="00834AED" w:rsidRDefault="00A65E28" w:rsidP="00A65E28">
      <w:pPr>
        <w:pStyle w:val="4"/>
        <w:rPr>
          <w:rFonts w:eastAsia="MS Mincho"/>
        </w:rPr>
      </w:pPr>
      <w:bookmarkStart w:id="1387" w:name="_Toc46439478"/>
      <w:bookmarkStart w:id="1388" w:name="_Toc46444315"/>
      <w:bookmarkStart w:id="1389" w:name="_Toc46487076"/>
      <w:r w:rsidRPr="00834AED">
        <w:rPr>
          <w:rFonts w:eastAsia="MS Mincho"/>
        </w:rPr>
        <w:t>–</w:t>
      </w:r>
      <w:r w:rsidRPr="00834AED">
        <w:rPr>
          <w:rFonts w:eastAsia="MS Mincho"/>
        </w:rPr>
        <w:tab/>
      </w:r>
      <w:r w:rsidRPr="00834AED">
        <w:rPr>
          <w:rFonts w:eastAsia="MS Mincho"/>
          <w:i/>
        </w:rPr>
        <w:t>MeasurementReport</w:t>
      </w:r>
      <w:bookmarkEnd w:id="1387"/>
      <w:bookmarkEnd w:id="1388"/>
      <w:bookmarkEnd w:id="1389"/>
    </w:p>
    <w:p w14:paraId="0CC0492E" w14:textId="77777777" w:rsidR="00A65E28" w:rsidRPr="00834AED" w:rsidRDefault="00A65E28" w:rsidP="00A65E28">
      <w:pPr>
        <w:rPr>
          <w:rFonts w:eastAsia="MS Mincho"/>
        </w:rPr>
      </w:pPr>
      <w:r w:rsidRPr="00834AED">
        <w:t xml:space="preserve">The </w:t>
      </w:r>
      <w:r w:rsidRPr="00834AED">
        <w:rPr>
          <w:i/>
        </w:rPr>
        <w:t>MeasurementReport</w:t>
      </w:r>
      <w:r w:rsidRPr="00834AED">
        <w:t xml:space="preserve"> message is used for the indication of measurement results.</w:t>
      </w:r>
    </w:p>
    <w:p w14:paraId="47C429D9" w14:textId="77777777" w:rsidR="00A65E28" w:rsidRPr="00834AED" w:rsidRDefault="00A65E28" w:rsidP="00A65E28">
      <w:pPr>
        <w:pStyle w:val="B1"/>
      </w:pPr>
      <w:r w:rsidRPr="00834AED">
        <w:t>Signalling radio bearer: SRB1, SRB3</w:t>
      </w:r>
    </w:p>
    <w:p w14:paraId="4B865641" w14:textId="77777777" w:rsidR="00A65E28" w:rsidRPr="00834AED" w:rsidRDefault="00A65E28" w:rsidP="00A65E28">
      <w:pPr>
        <w:pStyle w:val="B1"/>
      </w:pPr>
      <w:r w:rsidRPr="00834AED">
        <w:t>RLC-SAP: AM</w:t>
      </w:r>
    </w:p>
    <w:p w14:paraId="7BA7CF15" w14:textId="77777777" w:rsidR="00A65E28" w:rsidRPr="00834AED" w:rsidRDefault="00A65E28" w:rsidP="00A65E28">
      <w:pPr>
        <w:pStyle w:val="B1"/>
      </w:pPr>
      <w:r w:rsidRPr="00834AED">
        <w:t>Logical channel: DCCH</w:t>
      </w:r>
    </w:p>
    <w:p w14:paraId="6FC03FCD" w14:textId="77777777" w:rsidR="00A65E28" w:rsidRPr="00834AED" w:rsidRDefault="00A65E28" w:rsidP="00A65E28">
      <w:pPr>
        <w:pStyle w:val="B1"/>
      </w:pPr>
      <w:r w:rsidRPr="00834AED">
        <w:t xml:space="preserve">Direction: UE to </w:t>
      </w:r>
      <w:r w:rsidRPr="00834AED">
        <w:rPr>
          <w:lang w:eastAsia="zh-CN"/>
        </w:rPr>
        <w:t>Network</w:t>
      </w:r>
    </w:p>
    <w:p w14:paraId="3D5CA052" w14:textId="77777777" w:rsidR="00A65E28" w:rsidRPr="00834AED" w:rsidRDefault="00A65E28" w:rsidP="00A65E28">
      <w:pPr>
        <w:pStyle w:val="TH"/>
        <w:rPr>
          <w:bCs/>
          <w:i/>
          <w:iCs/>
        </w:rPr>
      </w:pPr>
      <w:r w:rsidRPr="00834AED">
        <w:rPr>
          <w:bCs/>
          <w:i/>
          <w:iCs/>
        </w:rPr>
        <w:t>MeasurementReport message</w:t>
      </w:r>
    </w:p>
    <w:p w14:paraId="257F4594" w14:textId="77777777" w:rsidR="00A65E28" w:rsidRPr="00E621CD" w:rsidRDefault="00A65E28" w:rsidP="002A02A7">
      <w:pPr>
        <w:pStyle w:val="PL"/>
        <w:rPr>
          <w:color w:val="808080"/>
        </w:rPr>
      </w:pPr>
      <w:r w:rsidRPr="00E621CD">
        <w:rPr>
          <w:color w:val="808080"/>
        </w:rPr>
        <w:t>-- ASN1START</w:t>
      </w:r>
    </w:p>
    <w:p w14:paraId="1E9D05CD" w14:textId="77777777" w:rsidR="00A65E28" w:rsidRPr="00E621CD" w:rsidRDefault="00A65E28" w:rsidP="002A02A7">
      <w:pPr>
        <w:pStyle w:val="PL"/>
        <w:rPr>
          <w:color w:val="808080"/>
        </w:rPr>
      </w:pPr>
      <w:r w:rsidRPr="00E621CD">
        <w:rPr>
          <w:color w:val="808080"/>
        </w:rPr>
        <w:t>-- TAG-MEASUREMENTREPORT-START</w:t>
      </w:r>
    </w:p>
    <w:p w14:paraId="08F44472" w14:textId="77777777" w:rsidR="00A65E28" w:rsidRPr="002A02A7" w:rsidRDefault="00A65E28" w:rsidP="002A02A7">
      <w:pPr>
        <w:pStyle w:val="PL"/>
      </w:pPr>
    </w:p>
    <w:p w14:paraId="1DF27B05" w14:textId="77777777" w:rsidR="00A65E28" w:rsidRPr="002A02A7" w:rsidRDefault="00A65E28" w:rsidP="002A02A7">
      <w:pPr>
        <w:pStyle w:val="PL"/>
      </w:pPr>
      <w:r w:rsidRPr="002A02A7">
        <w:t xml:space="preserve">MeasurementReport ::=               </w:t>
      </w:r>
      <w:r w:rsidRPr="002A02A7">
        <w:rPr>
          <w:color w:val="993366"/>
        </w:rPr>
        <w:t>SEQUENCE</w:t>
      </w:r>
      <w:r w:rsidRPr="002A02A7">
        <w:t xml:space="preserve"> {</w:t>
      </w:r>
    </w:p>
    <w:p w14:paraId="7A662BBB"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CA898A0" w14:textId="77777777" w:rsidR="00A65E28" w:rsidRPr="002A02A7" w:rsidRDefault="00A65E28" w:rsidP="002A02A7">
      <w:pPr>
        <w:pStyle w:val="PL"/>
      </w:pPr>
      <w:r w:rsidRPr="002A02A7">
        <w:t xml:space="preserve">        measurementReport                   MeasurementReport-IEs,</w:t>
      </w:r>
    </w:p>
    <w:p w14:paraId="2AF3F6FC"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C56F89C" w14:textId="77777777" w:rsidR="00A65E28" w:rsidRPr="002A02A7" w:rsidRDefault="00A65E28" w:rsidP="002A02A7">
      <w:pPr>
        <w:pStyle w:val="PL"/>
      </w:pPr>
      <w:r w:rsidRPr="002A02A7">
        <w:t xml:space="preserve">    }</w:t>
      </w:r>
    </w:p>
    <w:p w14:paraId="5F8C7B6C" w14:textId="77777777" w:rsidR="00A65E28" w:rsidRPr="002A02A7" w:rsidRDefault="00A65E28" w:rsidP="002A02A7">
      <w:pPr>
        <w:pStyle w:val="PL"/>
      </w:pPr>
      <w:r w:rsidRPr="002A02A7">
        <w:t>}</w:t>
      </w:r>
    </w:p>
    <w:p w14:paraId="2B67B6BA" w14:textId="77777777" w:rsidR="00A65E28" w:rsidRPr="002A02A7" w:rsidRDefault="00A65E28" w:rsidP="002A02A7">
      <w:pPr>
        <w:pStyle w:val="PL"/>
      </w:pPr>
    </w:p>
    <w:p w14:paraId="44D9C4E7" w14:textId="77777777" w:rsidR="00A65E28" w:rsidRPr="002A02A7" w:rsidRDefault="00A65E28" w:rsidP="002A02A7">
      <w:pPr>
        <w:pStyle w:val="PL"/>
      </w:pPr>
      <w:r w:rsidRPr="002A02A7">
        <w:t xml:space="preserve">MeasurementReport-IEs ::=           </w:t>
      </w:r>
      <w:r w:rsidRPr="002A02A7">
        <w:rPr>
          <w:color w:val="993366"/>
        </w:rPr>
        <w:t>SEQUENCE</w:t>
      </w:r>
      <w:r w:rsidRPr="002A02A7">
        <w:t xml:space="preserve"> {</w:t>
      </w:r>
    </w:p>
    <w:p w14:paraId="7163A8C2" w14:textId="77777777" w:rsidR="00A65E28" w:rsidRPr="002A02A7" w:rsidRDefault="00A65E28" w:rsidP="002A02A7">
      <w:pPr>
        <w:pStyle w:val="PL"/>
      </w:pPr>
      <w:r w:rsidRPr="002A02A7">
        <w:t xml:space="preserve">    measResults                         MeasResults,</w:t>
      </w:r>
    </w:p>
    <w:p w14:paraId="174E0853" w14:textId="77777777" w:rsidR="00A65E28" w:rsidRPr="002A02A7" w:rsidRDefault="00A65E28" w:rsidP="002A02A7">
      <w:pPr>
        <w:pStyle w:val="PL"/>
      </w:pPr>
    </w:p>
    <w:p w14:paraId="27A216B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04E5E06"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2979C31B" w14:textId="77777777" w:rsidR="00A65E28" w:rsidRPr="002A02A7" w:rsidRDefault="00A65E28" w:rsidP="002A02A7">
      <w:pPr>
        <w:pStyle w:val="PL"/>
      </w:pPr>
      <w:r w:rsidRPr="002A02A7">
        <w:t>}</w:t>
      </w:r>
    </w:p>
    <w:p w14:paraId="3F3E9BC1" w14:textId="77777777" w:rsidR="00A65E28" w:rsidRPr="002A02A7" w:rsidRDefault="00A65E28" w:rsidP="002A02A7">
      <w:pPr>
        <w:pStyle w:val="PL"/>
      </w:pPr>
    </w:p>
    <w:p w14:paraId="5FEA16C0" w14:textId="77777777" w:rsidR="00A65E28" w:rsidRPr="00E621CD" w:rsidRDefault="00A65E28" w:rsidP="002A02A7">
      <w:pPr>
        <w:pStyle w:val="PL"/>
        <w:rPr>
          <w:color w:val="808080"/>
        </w:rPr>
      </w:pPr>
      <w:r w:rsidRPr="00E621CD">
        <w:rPr>
          <w:color w:val="808080"/>
        </w:rPr>
        <w:t>-- TAG-MEASUREMENTREPORT-STOP</w:t>
      </w:r>
    </w:p>
    <w:p w14:paraId="3277A336" w14:textId="77777777" w:rsidR="00A65E28" w:rsidRPr="00E621CD" w:rsidRDefault="00A65E28" w:rsidP="002A02A7">
      <w:pPr>
        <w:pStyle w:val="PL"/>
        <w:rPr>
          <w:color w:val="808080"/>
        </w:rPr>
      </w:pPr>
      <w:r w:rsidRPr="00E621CD">
        <w:rPr>
          <w:color w:val="808080"/>
        </w:rPr>
        <w:t>-- ASN1STOP</w:t>
      </w:r>
    </w:p>
    <w:p w14:paraId="32BD11D4" w14:textId="77777777" w:rsidR="00A65E28" w:rsidRPr="00834AED" w:rsidRDefault="00A65E28" w:rsidP="00A65E28"/>
    <w:p w14:paraId="1A61C93C" w14:textId="77777777" w:rsidR="00A65E28" w:rsidRPr="00834AED" w:rsidRDefault="00A65E28" w:rsidP="00A65E28">
      <w:pPr>
        <w:pStyle w:val="4"/>
      </w:pPr>
      <w:bookmarkStart w:id="1390" w:name="_Toc46439479"/>
      <w:bookmarkStart w:id="1391" w:name="_Toc46444316"/>
      <w:bookmarkStart w:id="1392" w:name="_Toc46487077"/>
      <w:r w:rsidRPr="00834AED">
        <w:t>–</w:t>
      </w:r>
      <w:r w:rsidRPr="00834AED">
        <w:tab/>
      </w:r>
      <w:r w:rsidRPr="00834AED">
        <w:rPr>
          <w:i/>
        </w:rPr>
        <w:t>MIB</w:t>
      </w:r>
      <w:bookmarkEnd w:id="1390"/>
      <w:bookmarkEnd w:id="1391"/>
      <w:bookmarkEnd w:id="1392"/>
    </w:p>
    <w:p w14:paraId="3471C6C2" w14:textId="77777777" w:rsidR="00A65E28" w:rsidRPr="00834AED" w:rsidRDefault="00A65E28" w:rsidP="00A65E28">
      <w:pPr>
        <w:rPr>
          <w:iCs/>
        </w:rPr>
      </w:pPr>
      <w:r w:rsidRPr="00834AED">
        <w:t xml:space="preserve">The </w:t>
      </w:r>
      <w:r w:rsidRPr="00834AED">
        <w:rPr>
          <w:i/>
        </w:rPr>
        <w:t xml:space="preserve">MIB </w:t>
      </w:r>
      <w:r w:rsidRPr="00834AED">
        <w:t>includes the system information transmitted on BCH.</w:t>
      </w:r>
    </w:p>
    <w:p w14:paraId="0BE2D0A7" w14:textId="77777777" w:rsidR="00A65E28" w:rsidRPr="00834AED" w:rsidRDefault="00A65E28" w:rsidP="00A65E28">
      <w:pPr>
        <w:pStyle w:val="B1"/>
        <w:keepNext/>
        <w:keepLines/>
      </w:pPr>
      <w:r w:rsidRPr="00834AED">
        <w:t>Signalling radio bearer: N/A</w:t>
      </w:r>
    </w:p>
    <w:p w14:paraId="176B57C9" w14:textId="77777777" w:rsidR="00A65E28" w:rsidRPr="00834AED" w:rsidRDefault="00A65E28" w:rsidP="00A65E28">
      <w:pPr>
        <w:pStyle w:val="B1"/>
        <w:keepNext/>
        <w:keepLines/>
      </w:pPr>
      <w:r w:rsidRPr="00834AED">
        <w:t>RLC-SAP: TM</w:t>
      </w:r>
    </w:p>
    <w:p w14:paraId="0C136794" w14:textId="77777777" w:rsidR="00A65E28" w:rsidRPr="00834AED" w:rsidRDefault="00A65E28" w:rsidP="00A65E28">
      <w:pPr>
        <w:pStyle w:val="B1"/>
        <w:keepNext/>
        <w:keepLines/>
      </w:pPr>
      <w:r w:rsidRPr="00834AED">
        <w:t>Logical channel: BCCH</w:t>
      </w:r>
    </w:p>
    <w:p w14:paraId="5F795D06" w14:textId="77777777" w:rsidR="00A65E28" w:rsidRPr="00834AED" w:rsidRDefault="00A65E28" w:rsidP="00A65E28">
      <w:pPr>
        <w:pStyle w:val="B1"/>
        <w:keepNext/>
        <w:keepLines/>
      </w:pPr>
      <w:r w:rsidRPr="00834AED">
        <w:t>Direction: Network to UE</w:t>
      </w:r>
    </w:p>
    <w:p w14:paraId="4DF29B3A" w14:textId="77777777" w:rsidR="00A65E28" w:rsidRPr="00834AED" w:rsidRDefault="00A65E28" w:rsidP="00A65E28">
      <w:pPr>
        <w:pStyle w:val="TH"/>
        <w:rPr>
          <w:bCs/>
          <w:i/>
          <w:iCs/>
        </w:rPr>
      </w:pPr>
      <w:r w:rsidRPr="00834AED">
        <w:rPr>
          <w:bCs/>
          <w:i/>
          <w:iCs/>
        </w:rPr>
        <w:t>MIB</w:t>
      </w:r>
    </w:p>
    <w:p w14:paraId="6F39D70F" w14:textId="77777777" w:rsidR="00A65E28" w:rsidRPr="00E621CD" w:rsidRDefault="00A65E28" w:rsidP="002A02A7">
      <w:pPr>
        <w:pStyle w:val="PL"/>
        <w:rPr>
          <w:color w:val="808080"/>
        </w:rPr>
      </w:pPr>
      <w:r w:rsidRPr="00E621CD">
        <w:rPr>
          <w:color w:val="808080"/>
        </w:rPr>
        <w:t>-- ASN1START</w:t>
      </w:r>
    </w:p>
    <w:p w14:paraId="18FC563C" w14:textId="77777777" w:rsidR="00A65E28" w:rsidRPr="00E621CD" w:rsidRDefault="00A65E28" w:rsidP="002A02A7">
      <w:pPr>
        <w:pStyle w:val="PL"/>
        <w:rPr>
          <w:color w:val="808080"/>
        </w:rPr>
      </w:pPr>
      <w:r w:rsidRPr="00E621CD">
        <w:rPr>
          <w:color w:val="808080"/>
        </w:rPr>
        <w:t>-- TAG-MIB-START</w:t>
      </w:r>
    </w:p>
    <w:p w14:paraId="2384F1F9" w14:textId="77777777" w:rsidR="00A65E28" w:rsidRPr="002A02A7" w:rsidRDefault="00A65E28" w:rsidP="002A02A7">
      <w:pPr>
        <w:pStyle w:val="PL"/>
      </w:pPr>
    </w:p>
    <w:p w14:paraId="3E439D72" w14:textId="77777777" w:rsidR="00A65E28" w:rsidRPr="002A02A7" w:rsidRDefault="00A65E28" w:rsidP="002A02A7">
      <w:pPr>
        <w:pStyle w:val="PL"/>
      </w:pPr>
      <w:r w:rsidRPr="002A02A7">
        <w:t xml:space="preserve">MIB ::=                             </w:t>
      </w:r>
      <w:r w:rsidRPr="002A02A7">
        <w:rPr>
          <w:color w:val="993366"/>
        </w:rPr>
        <w:t>SEQUENCE</w:t>
      </w:r>
      <w:r w:rsidRPr="002A02A7">
        <w:t xml:space="preserve"> {</w:t>
      </w:r>
    </w:p>
    <w:p w14:paraId="42FBFCE6" w14:textId="77777777" w:rsidR="00A65E28" w:rsidRPr="002A02A7" w:rsidRDefault="00A65E28" w:rsidP="002A02A7">
      <w:pPr>
        <w:pStyle w:val="PL"/>
      </w:pPr>
      <w:r w:rsidRPr="002A02A7">
        <w:t xml:space="preserve">    systemFrameNumber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5821DF44" w14:textId="77777777" w:rsidR="00A65E28" w:rsidRPr="002A02A7" w:rsidRDefault="00A65E28" w:rsidP="002A02A7">
      <w:pPr>
        <w:pStyle w:val="PL"/>
      </w:pPr>
      <w:r w:rsidRPr="002A02A7">
        <w:t xml:space="preserve">    subCarrierSpacingCommon             </w:t>
      </w:r>
      <w:r w:rsidRPr="002A02A7">
        <w:rPr>
          <w:color w:val="993366"/>
        </w:rPr>
        <w:t>ENUMERATED</w:t>
      </w:r>
      <w:r w:rsidRPr="002A02A7">
        <w:t xml:space="preserve"> {scs15or60, scs30or120},</w:t>
      </w:r>
    </w:p>
    <w:p w14:paraId="267F1A22" w14:textId="77777777" w:rsidR="00A65E28" w:rsidRPr="002A02A7" w:rsidRDefault="00A65E28" w:rsidP="002A02A7">
      <w:pPr>
        <w:pStyle w:val="PL"/>
      </w:pPr>
      <w:r w:rsidRPr="002A02A7">
        <w:t xml:space="preserve">    ssb-SubcarrierOffset                </w:t>
      </w:r>
      <w:r w:rsidRPr="002A02A7">
        <w:rPr>
          <w:color w:val="993366"/>
        </w:rPr>
        <w:t>INTEGER</w:t>
      </w:r>
      <w:r w:rsidRPr="002A02A7">
        <w:t xml:space="preserve"> (0..15),</w:t>
      </w:r>
    </w:p>
    <w:p w14:paraId="751A4970" w14:textId="77777777" w:rsidR="00A65E28" w:rsidRPr="002A02A7" w:rsidRDefault="00A65E28" w:rsidP="002A02A7">
      <w:pPr>
        <w:pStyle w:val="PL"/>
      </w:pPr>
      <w:r w:rsidRPr="002A02A7">
        <w:t xml:space="preserve">    dmrs-TypeA-Position                 </w:t>
      </w:r>
      <w:r w:rsidRPr="002A02A7">
        <w:rPr>
          <w:color w:val="993366"/>
        </w:rPr>
        <w:t>ENUMERATED</w:t>
      </w:r>
      <w:r w:rsidRPr="002A02A7">
        <w:t xml:space="preserve"> {pos2, pos3},</w:t>
      </w:r>
    </w:p>
    <w:p w14:paraId="0C804BA5" w14:textId="77777777" w:rsidR="00A65E28" w:rsidRPr="002A02A7" w:rsidRDefault="00A65E28" w:rsidP="002A02A7">
      <w:pPr>
        <w:pStyle w:val="PL"/>
      </w:pPr>
      <w:r w:rsidRPr="002A02A7">
        <w:t xml:space="preserve">    pdcch-ConfigSIB1                    PDCCH-ConfigSIB1,</w:t>
      </w:r>
    </w:p>
    <w:p w14:paraId="30E2B975" w14:textId="77777777" w:rsidR="00A65E28" w:rsidRPr="002A02A7" w:rsidRDefault="00A65E28" w:rsidP="002A02A7">
      <w:pPr>
        <w:pStyle w:val="PL"/>
      </w:pPr>
      <w:r w:rsidRPr="002A02A7">
        <w:t xml:space="preserve">    cellBarred                          </w:t>
      </w:r>
      <w:r w:rsidRPr="002A02A7">
        <w:rPr>
          <w:color w:val="993366"/>
        </w:rPr>
        <w:t>ENUMERATED</w:t>
      </w:r>
      <w:r w:rsidRPr="002A02A7">
        <w:t xml:space="preserve"> {barred, notBarred},</w:t>
      </w:r>
    </w:p>
    <w:p w14:paraId="04F1800B" w14:textId="77777777" w:rsidR="00A65E28" w:rsidRPr="002A02A7" w:rsidRDefault="00A65E28" w:rsidP="002A02A7">
      <w:pPr>
        <w:pStyle w:val="PL"/>
      </w:pPr>
      <w:r w:rsidRPr="002A02A7">
        <w:t xml:space="preserve">    intraFreqReselection                </w:t>
      </w:r>
      <w:r w:rsidRPr="002A02A7">
        <w:rPr>
          <w:color w:val="993366"/>
        </w:rPr>
        <w:t>ENUMERATED</w:t>
      </w:r>
      <w:r w:rsidRPr="002A02A7">
        <w:t xml:space="preserve"> {allowed, notAllowed},</w:t>
      </w:r>
    </w:p>
    <w:p w14:paraId="3FC9E4DC"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F5DB4F9" w14:textId="77777777" w:rsidR="00A65E28" w:rsidRPr="002A02A7" w:rsidRDefault="00A65E28" w:rsidP="002A02A7">
      <w:pPr>
        <w:pStyle w:val="PL"/>
      </w:pPr>
      <w:r w:rsidRPr="002A02A7">
        <w:t>}</w:t>
      </w:r>
    </w:p>
    <w:p w14:paraId="08F48143" w14:textId="77777777" w:rsidR="00A65E28" w:rsidRPr="002A02A7" w:rsidRDefault="00A65E28" w:rsidP="002A02A7">
      <w:pPr>
        <w:pStyle w:val="PL"/>
      </w:pPr>
    </w:p>
    <w:p w14:paraId="270FA1C9" w14:textId="77777777" w:rsidR="00A65E28" w:rsidRPr="00E621CD" w:rsidRDefault="00A65E28" w:rsidP="002A02A7">
      <w:pPr>
        <w:pStyle w:val="PL"/>
        <w:rPr>
          <w:color w:val="808080"/>
        </w:rPr>
      </w:pPr>
      <w:r w:rsidRPr="00E621CD">
        <w:rPr>
          <w:color w:val="808080"/>
        </w:rPr>
        <w:t>-- TAG-MIB-STOP</w:t>
      </w:r>
    </w:p>
    <w:p w14:paraId="1DBE6993" w14:textId="77777777" w:rsidR="00A65E28" w:rsidRPr="00E621CD" w:rsidRDefault="00A65E28" w:rsidP="002A02A7">
      <w:pPr>
        <w:pStyle w:val="PL"/>
        <w:rPr>
          <w:color w:val="808080"/>
        </w:rPr>
      </w:pPr>
      <w:r w:rsidRPr="00E621CD">
        <w:rPr>
          <w:color w:val="808080"/>
        </w:rPr>
        <w:t>-- ASN1STOP</w:t>
      </w:r>
    </w:p>
    <w:p w14:paraId="2CE4DFCE" w14:textId="77777777" w:rsidR="00A65E28" w:rsidRPr="00834AED" w:rsidRDefault="00A65E28" w:rsidP="00A65E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B26CF" w:rsidRPr="00834AED" w14:paraId="0E6A07A6"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636AAC8A" w14:textId="77777777" w:rsidR="00A65E28" w:rsidRPr="00834AED" w:rsidRDefault="00A65E28">
            <w:pPr>
              <w:pStyle w:val="TAH"/>
              <w:rPr>
                <w:szCs w:val="22"/>
                <w:lang w:eastAsia="sv-SE"/>
              </w:rPr>
            </w:pPr>
            <w:r w:rsidRPr="00834AED">
              <w:rPr>
                <w:i/>
                <w:szCs w:val="22"/>
                <w:lang w:eastAsia="sv-SE"/>
              </w:rPr>
              <w:t xml:space="preserve">MIB </w:t>
            </w:r>
            <w:r w:rsidRPr="00834AED">
              <w:rPr>
                <w:szCs w:val="22"/>
                <w:lang w:eastAsia="sv-SE"/>
              </w:rPr>
              <w:t>field descriptions</w:t>
            </w:r>
          </w:p>
        </w:tc>
      </w:tr>
      <w:tr w:rsidR="002B26CF" w:rsidRPr="00834AED" w14:paraId="05303167"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14B412CB" w14:textId="77777777" w:rsidR="00A65E28" w:rsidRPr="00834AED" w:rsidRDefault="00A65E28">
            <w:pPr>
              <w:pStyle w:val="TAL"/>
              <w:rPr>
                <w:szCs w:val="22"/>
                <w:lang w:eastAsia="sv-SE"/>
              </w:rPr>
            </w:pPr>
            <w:r w:rsidRPr="00834AED">
              <w:rPr>
                <w:b/>
                <w:i/>
                <w:szCs w:val="22"/>
                <w:lang w:eastAsia="sv-SE"/>
              </w:rPr>
              <w:t>cellBarred</w:t>
            </w:r>
          </w:p>
          <w:p w14:paraId="5B41C505" w14:textId="163BED2A" w:rsidR="00A65E28" w:rsidRPr="00834AED" w:rsidRDefault="00A65E28">
            <w:pPr>
              <w:pStyle w:val="TAL"/>
              <w:rPr>
                <w:szCs w:val="22"/>
                <w:lang w:eastAsia="sv-SE"/>
              </w:rPr>
            </w:pPr>
            <w:r w:rsidRPr="00834AED">
              <w:rPr>
                <w:szCs w:val="22"/>
                <w:lang w:eastAsia="sv-SE"/>
              </w:rPr>
              <w:t xml:space="preserve">Value </w:t>
            </w:r>
            <w:r w:rsidRPr="00834AED">
              <w:rPr>
                <w:i/>
                <w:szCs w:val="22"/>
                <w:lang w:eastAsia="sv-SE"/>
              </w:rPr>
              <w:t>barred</w:t>
            </w:r>
            <w:r w:rsidRPr="00834AED">
              <w:rPr>
                <w:szCs w:val="22"/>
                <w:lang w:eastAsia="sv-SE"/>
              </w:rPr>
              <w:t xml:space="preserve"> means that the cell is barred, as defined </w:t>
            </w:r>
            <w:r w:rsidRPr="00834AED">
              <w:rPr>
                <w:noProof/>
                <w:szCs w:val="22"/>
                <w:lang w:eastAsia="en-GB"/>
              </w:rPr>
              <w:t>in TS 38.304 [20].</w:t>
            </w:r>
            <w:r w:rsidR="00CE6070" w:rsidRPr="00834AED">
              <w:rPr>
                <w:szCs w:val="22"/>
                <w:lang w:eastAsia="en-GB"/>
              </w:rPr>
              <w:t xml:space="preserve"> This field is ignored by IAB-MT.</w:t>
            </w:r>
          </w:p>
        </w:tc>
      </w:tr>
      <w:tr w:rsidR="002B26CF" w:rsidRPr="00834AED" w14:paraId="42BD8321"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24E3F511" w14:textId="77777777" w:rsidR="00A65E28" w:rsidRPr="00834AED" w:rsidRDefault="00A65E28">
            <w:pPr>
              <w:pStyle w:val="TAL"/>
              <w:rPr>
                <w:szCs w:val="22"/>
                <w:lang w:eastAsia="sv-SE"/>
              </w:rPr>
            </w:pPr>
            <w:r w:rsidRPr="00834AED">
              <w:rPr>
                <w:b/>
                <w:i/>
                <w:szCs w:val="22"/>
                <w:lang w:eastAsia="sv-SE"/>
              </w:rPr>
              <w:t>dmrs-TypeA-Position</w:t>
            </w:r>
          </w:p>
          <w:p w14:paraId="583D4CF0" w14:textId="77777777" w:rsidR="00A65E28" w:rsidRPr="00834AED" w:rsidRDefault="00A65E28">
            <w:pPr>
              <w:pStyle w:val="TAL"/>
              <w:rPr>
                <w:szCs w:val="22"/>
                <w:lang w:eastAsia="sv-SE"/>
              </w:rPr>
            </w:pPr>
            <w:r w:rsidRPr="00834AED">
              <w:rPr>
                <w:szCs w:val="22"/>
                <w:lang w:eastAsia="sv-SE"/>
              </w:rPr>
              <w:t>Position of (first) DM-RS for downlink (see TS 38.211 [16], clause 7.4.1.1.2) and uplink (see TS 38.211 [16], clause 6.4.1.1.3).</w:t>
            </w:r>
          </w:p>
        </w:tc>
      </w:tr>
      <w:tr w:rsidR="002B26CF" w:rsidRPr="00834AED" w14:paraId="1EC3408E"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7B5C710F" w14:textId="77777777" w:rsidR="00A65E28" w:rsidRPr="00834AED" w:rsidRDefault="00A65E28">
            <w:pPr>
              <w:pStyle w:val="TAL"/>
              <w:rPr>
                <w:szCs w:val="22"/>
                <w:lang w:eastAsia="sv-SE"/>
              </w:rPr>
            </w:pPr>
            <w:r w:rsidRPr="00834AED">
              <w:rPr>
                <w:b/>
                <w:i/>
                <w:szCs w:val="22"/>
                <w:lang w:eastAsia="sv-SE"/>
              </w:rPr>
              <w:t>intraFreqReselection</w:t>
            </w:r>
          </w:p>
          <w:p w14:paraId="246A581E" w14:textId="52591011" w:rsidR="00A65E28" w:rsidRPr="00834AED" w:rsidRDefault="00A65E28">
            <w:pPr>
              <w:pStyle w:val="TAL"/>
              <w:rPr>
                <w:szCs w:val="22"/>
                <w:lang w:eastAsia="sv-SE"/>
              </w:rPr>
            </w:pPr>
            <w:r w:rsidRPr="00834AED">
              <w:rPr>
                <w:szCs w:val="22"/>
                <w:lang w:eastAsia="sv-SE"/>
              </w:rPr>
              <w:t>Controls cell selection/reselection to intra-frequency cells when the highest ranked cell is barred, or treated as barred by the UE, as specified in TS 38.304 [20].</w:t>
            </w:r>
            <w:r w:rsidR="00CE6070" w:rsidRPr="00834AED">
              <w:rPr>
                <w:szCs w:val="22"/>
              </w:rPr>
              <w:t xml:space="preserve"> </w:t>
            </w:r>
            <w:r w:rsidR="00CE6070" w:rsidRPr="00834AED">
              <w:rPr>
                <w:szCs w:val="22"/>
                <w:lang w:eastAsia="en-GB"/>
              </w:rPr>
              <w:t>This field is ignored by IAB-MT.</w:t>
            </w:r>
          </w:p>
        </w:tc>
      </w:tr>
      <w:tr w:rsidR="002B26CF" w:rsidRPr="00834AED" w14:paraId="2674CB7F"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43905044" w14:textId="77777777" w:rsidR="00A65E28" w:rsidRPr="00834AED" w:rsidRDefault="00A65E28">
            <w:pPr>
              <w:pStyle w:val="TAL"/>
              <w:rPr>
                <w:szCs w:val="22"/>
                <w:lang w:eastAsia="sv-SE"/>
              </w:rPr>
            </w:pPr>
            <w:r w:rsidRPr="00834AED">
              <w:rPr>
                <w:b/>
                <w:i/>
                <w:szCs w:val="22"/>
                <w:lang w:eastAsia="sv-SE"/>
              </w:rPr>
              <w:t>pdcch-ConfigSIB1</w:t>
            </w:r>
          </w:p>
          <w:p w14:paraId="126421E3" w14:textId="77777777" w:rsidR="00A65E28" w:rsidRPr="00834AED" w:rsidRDefault="00A65E28">
            <w:pPr>
              <w:pStyle w:val="TAL"/>
              <w:rPr>
                <w:szCs w:val="22"/>
                <w:lang w:eastAsia="sv-SE"/>
              </w:rPr>
            </w:pPr>
            <w:r w:rsidRPr="00834AED">
              <w:rPr>
                <w:szCs w:val="22"/>
                <w:lang w:eastAsia="sv-SE"/>
              </w:rPr>
              <w:t xml:space="preserve">Determines a common </w:t>
            </w:r>
            <w:r w:rsidRPr="00834AED">
              <w:rPr>
                <w:i/>
                <w:szCs w:val="22"/>
                <w:lang w:eastAsia="sv-SE"/>
              </w:rPr>
              <w:t>ControlResourceSet</w:t>
            </w:r>
            <w:r w:rsidRPr="00834AED">
              <w:rPr>
                <w:szCs w:val="22"/>
                <w:lang w:eastAsia="sv-SE"/>
              </w:rPr>
              <w:t xml:space="preserve"> (CORESET), a common search space and necessary PDCCH parameters.</w:t>
            </w:r>
            <w:r w:rsidRPr="00834AED">
              <w:rPr>
                <w:noProof/>
                <w:szCs w:val="22"/>
                <w:lang w:eastAsia="en-GB"/>
              </w:rPr>
              <w:t xml:space="preserve"> If the field </w:t>
            </w:r>
            <w:r w:rsidRPr="00834AED">
              <w:rPr>
                <w:i/>
                <w:noProof/>
                <w:szCs w:val="22"/>
                <w:lang w:eastAsia="en-GB"/>
              </w:rPr>
              <w:t xml:space="preserve">ssb-SubcarrierOffset </w:t>
            </w:r>
            <w:r w:rsidRPr="00834AED">
              <w:rPr>
                <w:noProof/>
                <w:szCs w:val="22"/>
                <w:lang w:eastAsia="en-GB"/>
              </w:rPr>
              <w:t xml:space="preserve">indicates that </w:t>
            </w:r>
            <w:r w:rsidRPr="00834AED">
              <w:rPr>
                <w:i/>
                <w:noProof/>
                <w:szCs w:val="22"/>
                <w:lang w:eastAsia="en-GB"/>
              </w:rPr>
              <w:t>SIB1</w:t>
            </w:r>
            <w:r w:rsidRPr="00834AED">
              <w:rPr>
                <w:noProof/>
                <w:szCs w:val="22"/>
                <w:lang w:eastAsia="en-GB"/>
              </w:rPr>
              <w:t xml:space="preserve"> is absent, the field </w:t>
            </w:r>
            <w:r w:rsidRPr="00834AED">
              <w:rPr>
                <w:i/>
                <w:noProof/>
                <w:szCs w:val="22"/>
                <w:lang w:eastAsia="en-GB"/>
              </w:rPr>
              <w:t>pdcch-ConfigSIB1</w:t>
            </w:r>
            <w:r w:rsidRPr="00834AED">
              <w:rPr>
                <w:noProof/>
                <w:szCs w:val="22"/>
                <w:lang w:eastAsia="en-GB"/>
              </w:rPr>
              <w:t xml:space="preserve"> indicates the frequency positions where the UE may find SS/PBCH block with </w:t>
            </w:r>
            <w:r w:rsidRPr="00834AED">
              <w:rPr>
                <w:i/>
                <w:noProof/>
                <w:szCs w:val="22"/>
                <w:lang w:eastAsia="en-GB"/>
              </w:rPr>
              <w:t>SIB1</w:t>
            </w:r>
            <w:r w:rsidRPr="00834AED">
              <w:rPr>
                <w:noProof/>
                <w:szCs w:val="22"/>
                <w:lang w:eastAsia="en-GB"/>
              </w:rPr>
              <w:t xml:space="preserve"> or the frequency range where the network does not provide SS/PBCH block with </w:t>
            </w:r>
            <w:r w:rsidRPr="00834AED">
              <w:rPr>
                <w:i/>
                <w:noProof/>
                <w:szCs w:val="22"/>
                <w:lang w:eastAsia="en-GB"/>
              </w:rPr>
              <w:t>SIB1</w:t>
            </w:r>
            <w:r w:rsidRPr="00834AED">
              <w:rPr>
                <w:noProof/>
                <w:szCs w:val="22"/>
                <w:lang w:eastAsia="en-GB"/>
              </w:rPr>
              <w:t xml:space="preserve"> (see TS 38.213 [13], clause 13).</w:t>
            </w:r>
          </w:p>
        </w:tc>
      </w:tr>
      <w:tr w:rsidR="002B26CF" w:rsidRPr="00834AED" w14:paraId="79531EF4"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69AF8C4B" w14:textId="77777777" w:rsidR="00A65E28" w:rsidRPr="00834AED" w:rsidRDefault="00A65E28">
            <w:pPr>
              <w:pStyle w:val="TAL"/>
              <w:rPr>
                <w:szCs w:val="22"/>
                <w:lang w:eastAsia="sv-SE"/>
              </w:rPr>
            </w:pPr>
            <w:r w:rsidRPr="00834AED">
              <w:rPr>
                <w:b/>
                <w:i/>
                <w:szCs w:val="22"/>
                <w:lang w:eastAsia="sv-SE"/>
              </w:rPr>
              <w:t>ssb-SubcarrierOffset</w:t>
            </w:r>
          </w:p>
          <w:p w14:paraId="0EA60C30" w14:textId="77777777" w:rsidR="00A65E28" w:rsidRPr="00834AED" w:rsidRDefault="00A65E28">
            <w:pPr>
              <w:pStyle w:val="TAL"/>
              <w:rPr>
                <w:szCs w:val="22"/>
                <w:lang w:eastAsia="sv-SE"/>
              </w:rPr>
            </w:pPr>
            <w:r w:rsidRPr="00834AED">
              <w:rPr>
                <w:szCs w:val="22"/>
                <w:lang w:eastAsia="sv-SE"/>
              </w:rPr>
              <w:t>Corresponds to k</w:t>
            </w:r>
            <w:r w:rsidRPr="00834AED">
              <w:rPr>
                <w:szCs w:val="22"/>
                <w:vertAlign w:val="subscript"/>
                <w:lang w:eastAsia="sv-SE"/>
              </w:rPr>
              <w:t>SSB</w:t>
            </w:r>
            <w:r w:rsidRPr="00834AED">
              <w:rPr>
                <w:szCs w:val="22"/>
                <w:lang w:eastAsia="sv-SE"/>
              </w:rPr>
              <w:t xml:space="preserve"> (see TS 38.213 [13]), which is the frequency domain offset between SSB and the overall resource block grid in number of subcarriers. (See TS 38.211 [16], clause 7.4.3.1).</w:t>
            </w:r>
          </w:p>
          <w:p w14:paraId="132E5958" w14:textId="77777777" w:rsidR="00A65E28" w:rsidRPr="00834AED" w:rsidRDefault="00A65E28">
            <w:pPr>
              <w:pStyle w:val="TAL"/>
              <w:rPr>
                <w:szCs w:val="22"/>
                <w:lang w:eastAsia="sv-SE"/>
              </w:rPr>
            </w:pPr>
            <w:r w:rsidRPr="00834AED">
              <w:rPr>
                <w:szCs w:val="22"/>
                <w:lang w:eastAsia="sv-SE"/>
              </w:rPr>
              <w:t>The value range of this field may be extended by an additional most significant bit encoded within PBCH as specified in TS 38.213 [13].</w:t>
            </w:r>
          </w:p>
          <w:p w14:paraId="74263884" w14:textId="77777777" w:rsidR="00A65E28" w:rsidRPr="00834AED" w:rsidRDefault="00A65E28">
            <w:pPr>
              <w:pStyle w:val="TAL"/>
              <w:rPr>
                <w:szCs w:val="22"/>
                <w:lang w:eastAsia="sv-SE"/>
              </w:rPr>
            </w:pPr>
            <w:r w:rsidRPr="00834AED">
              <w:rPr>
                <w:szCs w:val="22"/>
                <w:lang w:eastAsia="sv-SE"/>
              </w:rPr>
              <w:t xml:space="preserve">This field may indicate that this </w:t>
            </w:r>
            <w:r w:rsidRPr="00834AED">
              <w:rPr>
                <w:rFonts w:eastAsia="宋体"/>
                <w:szCs w:val="22"/>
                <w:lang w:eastAsia="zh-CN"/>
              </w:rPr>
              <w:t>cell</w:t>
            </w:r>
            <w:r w:rsidRPr="00834AED">
              <w:rPr>
                <w:szCs w:val="22"/>
                <w:lang w:eastAsia="sv-SE"/>
              </w:rPr>
              <w:t xml:space="preserve"> does not provide </w:t>
            </w:r>
            <w:r w:rsidRPr="00834AED">
              <w:rPr>
                <w:i/>
                <w:szCs w:val="22"/>
                <w:lang w:eastAsia="sv-SE"/>
              </w:rPr>
              <w:t xml:space="preserve">SIB1 </w:t>
            </w:r>
            <w:r w:rsidRPr="00834AED">
              <w:rPr>
                <w:szCs w:val="22"/>
                <w:lang w:eastAsia="sv-SE"/>
              </w:rPr>
              <w:t>and that there is hence no CORESET</w:t>
            </w:r>
            <w:r w:rsidRPr="00834AED">
              <w:rPr>
                <w:rFonts w:eastAsia="宋体"/>
                <w:szCs w:val="22"/>
                <w:lang w:eastAsia="zh-CN"/>
              </w:rPr>
              <w:t xml:space="preserve">#0 configured in </w:t>
            </w:r>
            <w:r w:rsidRPr="00834AED">
              <w:rPr>
                <w:rFonts w:eastAsia="宋体"/>
                <w:i/>
                <w:lang w:eastAsia="sv-SE"/>
              </w:rPr>
              <w:t>MIB</w:t>
            </w:r>
            <w:r w:rsidRPr="00834AED">
              <w:rPr>
                <w:szCs w:val="22"/>
                <w:lang w:eastAsia="sv-SE"/>
              </w:rPr>
              <w:t xml:space="preserve"> (see TS 38.213 [13], clause 13). In this case, the field </w:t>
            </w:r>
            <w:r w:rsidRPr="00834AED">
              <w:rPr>
                <w:i/>
                <w:szCs w:val="22"/>
                <w:lang w:eastAsia="sv-SE"/>
              </w:rPr>
              <w:t>pdcch-ConfigSIB1</w:t>
            </w:r>
            <w:r w:rsidRPr="00834AED">
              <w:rPr>
                <w:szCs w:val="22"/>
                <w:lang w:eastAsia="sv-SE"/>
              </w:rPr>
              <w:t xml:space="preserve"> may indicate the frequency positions where the UE may (not) find a SS/PBCH with a control resource set and search space for </w:t>
            </w:r>
            <w:r w:rsidRPr="00834AED">
              <w:rPr>
                <w:i/>
                <w:lang w:eastAsia="sv-SE"/>
              </w:rPr>
              <w:t>SIB1</w:t>
            </w:r>
            <w:r w:rsidRPr="00834AED">
              <w:rPr>
                <w:szCs w:val="22"/>
                <w:lang w:eastAsia="sv-SE"/>
              </w:rPr>
              <w:t xml:space="preserve"> (see TS 38.213 [13], clause 13).</w:t>
            </w:r>
          </w:p>
        </w:tc>
      </w:tr>
      <w:tr w:rsidR="002B26CF" w:rsidRPr="00834AED" w14:paraId="406862E6"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04D7725A" w14:textId="77777777" w:rsidR="00A65E28" w:rsidRPr="00834AED" w:rsidRDefault="00A65E28">
            <w:pPr>
              <w:pStyle w:val="TAL"/>
              <w:rPr>
                <w:szCs w:val="22"/>
                <w:lang w:eastAsia="sv-SE"/>
              </w:rPr>
            </w:pPr>
            <w:r w:rsidRPr="00834AED">
              <w:rPr>
                <w:b/>
                <w:i/>
                <w:szCs w:val="22"/>
                <w:lang w:eastAsia="sv-SE"/>
              </w:rPr>
              <w:t>subCarrierSpacingCommon</w:t>
            </w:r>
          </w:p>
          <w:p w14:paraId="584A95F9" w14:textId="2E031DA7" w:rsidR="00A65E28" w:rsidRPr="00834AED" w:rsidRDefault="00A65E28">
            <w:pPr>
              <w:pStyle w:val="TAL"/>
              <w:rPr>
                <w:szCs w:val="22"/>
                <w:lang w:eastAsia="sv-SE"/>
              </w:rPr>
            </w:pPr>
            <w:r w:rsidRPr="00834AED">
              <w:rPr>
                <w:szCs w:val="22"/>
                <w:lang w:eastAsia="sv-SE"/>
              </w:rPr>
              <w:t xml:space="preserve">Subcarrier spacing for </w:t>
            </w:r>
            <w:r w:rsidRPr="00834AED">
              <w:rPr>
                <w:i/>
                <w:lang w:eastAsia="sv-SE"/>
              </w:rPr>
              <w:t>SIB1</w:t>
            </w:r>
            <w:r w:rsidRPr="00834AED">
              <w:rPr>
                <w:szCs w:val="22"/>
                <w:lang w:eastAsia="sv-SE"/>
              </w:rPr>
              <w:t>, Msg.2/4 for initial access</w:t>
            </w:r>
            <w:r w:rsidRPr="00834AED">
              <w:rPr>
                <w:rFonts w:eastAsia="宋体"/>
                <w:szCs w:val="22"/>
                <w:lang w:eastAsia="zh-CN"/>
              </w:rPr>
              <w:t>, paging</w:t>
            </w:r>
            <w:r w:rsidRPr="00834AED">
              <w:rPr>
                <w:szCs w:val="22"/>
                <w:lang w:eastAsia="sv-SE"/>
              </w:rPr>
              <w:t xml:space="preserve"> and broadcast SI-messages. If the UE acquires this </w:t>
            </w:r>
            <w:r w:rsidRPr="00834AED">
              <w:rPr>
                <w:i/>
                <w:lang w:eastAsia="sv-SE"/>
              </w:rPr>
              <w:t>MIB</w:t>
            </w:r>
            <w:r w:rsidRPr="00834AED">
              <w:rPr>
                <w:szCs w:val="22"/>
                <w:lang w:eastAsia="sv-SE"/>
              </w:rPr>
              <w:t xml:space="preserve"> on an FR1 carrier frequency, the value </w:t>
            </w:r>
            <w:r w:rsidRPr="00834AED">
              <w:rPr>
                <w:i/>
                <w:szCs w:val="22"/>
                <w:lang w:eastAsia="sv-SE"/>
              </w:rPr>
              <w:t>scs15or60</w:t>
            </w:r>
            <w:r w:rsidRPr="00834AED">
              <w:rPr>
                <w:szCs w:val="22"/>
                <w:lang w:eastAsia="sv-SE"/>
              </w:rPr>
              <w:t xml:space="preserve"> corresponds to 15 kHz and the value </w:t>
            </w:r>
            <w:r w:rsidRPr="00834AED">
              <w:rPr>
                <w:i/>
                <w:szCs w:val="22"/>
                <w:lang w:eastAsia="sv-SE"/>
              </w:rPr>
              <w:t>scs30or120</w:t>
            </w:r>
            <w:r w:rsidRPr="00834AED">
              <w:rPr>
                <w:szCs w:val="22"/>
                <w:lang w:eastAsia="sv-SE"/>
              </w:rPr>
              <w:t xml:space="preserve"> corresponds to 30 kHz. If the UE acquires this </w:t>
            </w:r>
            <w:r w:rsidRPr="00834AED">
              <w:rPr>
                <w:i/>
                <w:lang w:eastAsia="sv-SE"/>
              </w:rPr>
              <w:t>MIB</w:t>
            </w:r>
            <w:r w:rsidRPr="00834AED">
              <w:rPr>
                <w:szCs w:val="22"/>
                <w:lang w:eastAsia="sv-SE"/>
              </w:rPr>
              <w:t xml:space="preserve"> on an FR2 carrier frequency, the value </w:t>
            </w:r>
            <w:r w:rsidRPr="00834AED">
              <w:rPr>
                <w:i/>
                <w:szCs w:val="22"/>
                <w:lang w:eastAsia="sv-SE"/>
              </w:rPr>
              <w:t>scs15or60</w:t>
            </w:r>
            <w:r w:rsidRPr="00834AED">
              <w:rPr>
                <w:szCs w:val="22"/>
                <w:lang w:eastAsia="sv-SE"/>
              </w:rPr>
              <w:t xml:space="preserve"> corresponds to 60 kHz and the value </w:t>
            </w:r>
            <w:r w:rsidRPr="00834AED">
              <w:rPr>
                <w:i/>
                <w:szCs w:val="22"/>
                <w:lang w:eastAsia="sv-SE"/>
              </w:rPr>
              <w:t>scs30or120</w:t>
            </w:r>
            <w:r w:rsidRPr="00834AED">
              <w:rPr>
                <w:szCs w:val="22"/>
                <w:lang w:eastAsia="sv-SE"/>
              </w:rPr>
              <w:t xml:space="preserve"> corresponds to 120 kHz. For operation with shared spectrum channel access</w:t>
            </w:r>
            <w:r w:rsidR="00591A63" w:rsidRPr="00834AED">
              <w:rPr>
                <w:szCs w:val="22"/>
              </w:rPr>
              <w:t xml:space="preserve"> (see </w:t>
            </w:r>
            <w:r w:rsidR="00591A63" w:rsidRPr="00834AED">
              <w:t>37.213 [48])</w:t>
            </w:r>
            <w:r w:rsidRPr="00834AED">
              <w:rPr>
                <w:szCs w:val="22"/>
                <w:lang w:eastAsia="sv-SE"/>
              </w:rPr>
              <w:t xml:space="preserve">, the subcarrier spacing for </w:t>
            </w:r>
            <w:r w:rsidRPr="00834AED">
              <w:rPr>
                <w:i/>
                <w:szCs w:val="22"/>
                <w:lang w:eastAsia="sv-SE"/>
              </w:rPr>
              <w:t>SIB1</w:t>
            </w:r>
            <w:r w:rsidRPr="00834AED">
              <w:rPr>
                <w:szCs w:val="22"/>
                <w:lang w:eastAsia="sv-SE"/>
              </w:rPr>
              <w:t xml:space="preserve"> is same as that for the corresponding SSB and this IE instead is used for deriving the QCL relationship </w:t>
            </w:r>
            <w:r w:rsidRPr="00834AED">
              <w:rPr>
                <w:rFonts w:cs="Arial"/>
                <w:bCs/>
                <w:lang w:eastAsia="en-GB"/>
              </w:rPr>
              <w:t>between SS/PBCH blocks in a serving cell as specified in TS 38.213 [13], clause 4.1</w:t>
            </w:r>
            <w:r w:rsidRPr="00834AED">
              <w:rPr>
                <w:szCs w:val="22"/>
                <w:lang w:eastAsia="sv-SE"/>
              </w:rPr>
              <w:t>.</w:t>
            </w:r>
          </w:p>
        </w:tc>
      </w:tr>
      <w:tr w:rsidR="00A65E28" w:rsidRPr="00834AED" w14:paraId="4194C3F5"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7FA6EB8A" w14:textId="77777777" w:rsidR="00A65E28" w:rsidRPr="00834AED" w:rsidRDefault="00A65E28">
            <w:pPr>
              <w:pStyle w:val="TAL"/>
              <w:rPr>
                <w:szCs w:val="22"/>
                <w:lang w:eastAsia="sv-SE"/>
              </w:rPr>
            </w:pPr>
            <w:r w:rsidRPr="00834AED">
              <w:rPr>
                <w:b/>
                <w:i/>
                <w:szCs w:val="22"/>
                <w:lang w:eastAsia="sv-SE"/>
              </w:rPr>
              <w:t>systemFrameNumber</w:t>
            </w:r>
          </w:p>
          <w:p w14:paraId="41A7131B" w14:textId="77777777" w:rsidR="00A65E28" w:rsidRPr="00834AED" w:rsidRDefault="00A65E28">
            <w:pPr>
              <w:pStyle w:val="TAL"/>
              <w:rPr>
                <w:szCs w:val="22"/>
                <w:lang w:eastAsia="sv-SE"/>
              </w:rPr>
            </w:pPr>
            <w:r w:rsidRPr="00834AED">
              <w:rPr>
                <w:szCs w:val="22"/>
                <w:lang w:eastAsia="sv-SE"/>
              </w:rPr>
              <w:t xml:space="preserve">The 6 most significant bits (MSB) of the 10-bit System Frame Number (SFN). The 4 LSB of the SFN are conveyed in the PBCH transport block as </w:t>
            </w:r>
            <w:r w:rsidRPr="00834AED">
              <w:rPr>
                <w:bCs/>
                <w:iCs/>
                <w:noProof/>
                <w:szCs w:val="22"/>
                <w:lang w:eastAsia="en-GB"/>
              </w:rPr>
              <w:t xml:space="preserve">part of channel coding (i.e. </w:t>
            </w:r>
            <w:r w:rsidRPr="00834AED">
              <w:rPr>
                <w:szCs w:val="22"/>
                <w:lang w:eastAsia="sv-SE"/>
              </w:rPr>
              <w:t xml:space="preserve">outside the </w:t>
            </w:r>
            <w:r w:rsidRPr="00834AED">
              <w:rPr>
                <w:i/>
                <w:lang w:eastAsia="sv-SE"/>
              </w:rPr>
              <w:t>MIB</w:t>
            </w:r>
            <w:r w:rsidRPr="00834AED">
              <w:rPr>
                <w:szCs w:val="22"/>
                <w:lang w:eastAsia="sv-SE"/>
              </w:rPr>
              <w:t xml:space="preserve"> </w:t>
            </w:r>
            <w:r w:rsidRPr="00834AED">
              <w:rPr>
                <w:bCs/>
                <w:iCs/>
                <w:noProof/>
                <w:szCs w:val="22"/>
                <w:lang w:eastAsia="en-GB"/>
              </w:rPr>
              <w:t>encoding)</w:t>
            </w:r>
            <w:r w:rsidRPr="00834AED">
              <w:rPr>
                <w:rFonts w:eastAsia="宋体"/>
                <w:bCs/>
                <w:iCs/>
                <w:noProof/>
                <w:szCs w:val="22"/>
                <w:lang w:eastAsia="zh-CN"/>
              </w:rPr>
              <w:t>, as defined in clause 7.1 in TS 38.212 [17]</w:t>
            </w:r>
            <w:r w:rsidRPr="00834AED">
              <w:rPr>
                <w:szCs w:val="22"/>
                <w:lang w:eastAsia="sv-SE"/>
              </w:rPr>
              <w:t>.</w:t>
            </w:r>
          </w:p>
        </w:tc>
      </w:tr>
    </w:tbl>
    <w:p w14:paraId="032E5CFB" w14:textId="77777777" w:rsidR="00A65E28" w:rsidRPr="00834AED" w:rsidRDefault="00A65E28" w:rsidP="00A65E28"/>
    <w:p w14:paraId="24B1CDE5" w14:textId="77777777" w:rsidR="00A65E28" w:rsidRPr="00834AED" w:rsidRDefault="00A65E28" w:rsidP="00A65E28">
      <w:pPr>
        <w:pStyle w:val="4"/>
      </w:pPr>
      <w:bookmarkStart w:id="1393" w:name="_Toc46439480"/>
      <w:bookmarkStart w:id="1394" w:name="_Toc46444317"/>
      <w:bookmarkStart w:id="1395" w:name="_Toc46487078"/>
      <w:r w:rsidRPr="00834AED">
        <w:t>–</w:t>
      </w:r>
      <w:r w:rsidRPr="00834AED">
        <w:tab/>
      </w:r>
      <w:r w:rsidRPr="00834AED">
        <w:rPr>
          <w:i/>
        </w:rPr>
        <w:t>MobilityFromNRCommand</w:t>
      </w:r>
      <w:bookmarkEnd w:id="1393"/>
      <w:bookmarkEnd w:id="1394"/>
      <w:bookmarkEnd w:id="1395"/>
    </w:p>
    <w:p w14:paraId="54349353" w14:textId="77777777" w:rsidR="00A65E28" w:rsidRPr="00834AED" w:rsidRDefault="00A65E28" w:rsidP="00A65E28">
      <w:pPr>
        <w:rPr>
          <w:rFonts w:eastAsia="等线"/>
          <w:lang w:eastAsia="zh-CN"/>
        </w:rPr>
      </w:pPr>
      <w:r w:rsidRPr="00834AED">
        <w:t xml:space="preserve">The </w:t>
      </w:r>
      <w:r w:rsidRPr="00834AED">
        <w:rPr>
          <w:i/>
        </w:rPr>
        <w:t>MobilityFromNRCommand</w:t>
      </w:r>
      <w:r w:rsidRPr="00834AED">
        <w:t xml:space="preserve"> message is used to </w:t>
      </w:r>
      <w:r w:rsidRPr="00834AED">
        <w:rPr>
          <w:rFonts w:eastAsia="等线"/>
          <w:lang w:eastAsia="zh-CN"/>
        </w:rPr>
        <w:t>command handover from NR to E-UTRA/EPC, E-UTRA/5GC or UTRA-FDD.</w:t>
      </w:r>
    </w:p>
    <w:p w14:paraId="0004AC6D" w14:textId="77777777" w:rsidR="00A65E28" w:rsidRPr="00834AED" w:rsidRDefault="00A65E28" w:rsidP="00A65E28">
      <w:pPr>
        <w:pStyle w:val="B1"/>
        <w:rPr>
          <w:rFonts w:eastAsia="等线"/>
          <w:lang w:eastAsia="zh-CN"/>
        </w:rPr>
      </w:pPr>
      <w:r w:rsidRPr="00834AED">
        <w:rPr>
          <w:rFonts w:eastAsia="等线"/>
          <w:lang w:eastAsia="zh-CN"/>
        </w:rPr>
        <w:t>Signalling radio bearer: SRB1</w:t>
      </w:r>
    </w:p>
    <w:p w14:paraId="4E5779D5" w14:textId="77777777" w:rsidR="00A65E28" w:rsidRPr="00834AED" w:rsidRDefault="00A65E28" w:rsidP="00A65E28">
      <w:pPr>
        <w:pStyle w:val="B1"/>
        <w:rPr>
          <w:rFonts w:eastAsia="等线"/>
          <w:lang w:eastAsia="zh-CN"/>
        </w:rPr>
      </w:pPr>
      <w:r w:rsidRPr="00834AED">
        <w:rPr>
          <w:rFonts w:eastAsia="等线"/>
          <w:lang w:eastAsia="zh-CN"/>
        </w:rPr>
        <w:t>RLC-SAP: AM</w:t>
      </w:r>
    </w:p>
    <w:p w14:paraId="0CE9CEFA" w14:textId="77777777" w:rsidR="00A65E28" w:rsidRPr="00834AED" w:rsidRDefault="00A65E28" w:rsidP="00A65E28">
      <w:pPr>
        <w:pStyle w:val="B1"/>
        <w:rPr>
          <w:rFonts w:eastAsia="等线"/>
          <w:lang w:eastAsia="zh-CN"/>
        </w:rPr>
      </w:pPr>
      <w:r w:rsidRPr="00834AED">
        <w:rPr>
          <w:rFonts w:eastAsia="等线"/>
          <w:lang w:eastAsia="zh-CN"/>
        </w:rPr>
        <w:t>Logical channel: DCCH</w:t>
      </w:r>
    </w:p>
    <w:p w14:paraId="00B6120F" w14:textId="77777777" w:rsidR="00A65E28" w:rsidRPr="00834AED" w:rsidRDefault="00A65E28" w:rsidP="00A65E28">
      <w:pPr>
        <w:pStyle w:val="B1"/>
      </w:pPr>
      <w:r w:rsidRPr="00834AED">
        <w:rPr>
          <w:rFonts w:eastAsia="等线"/>
          <w:lang w:eastAsia="zh-CN"/>
        </w:rPr>
        <w:t>Direction: Network to UE</w:t>
      </w:r>
    </w:p>
    <w:p w14:paraId="63DF76A1" w14:textId="77777777" w:rsidR="00A65E28" w:rsidRPr="00834AED" w:rsidRDefault="00A65E28" w:rsidP="00A65E28">
      <w:pPr>
        <w:pStyle w:val="TH"/>
      </w:pPr>
      <w:r w:rsidRPr="00834AED">
        <w:rPr>
          <w:i/>
        </w:rPr>
        <w:t>MobilityFromNRCommand</w:t>
      </w:r>
      <w:r w:rsidRPr="00834AED">
        <w:t xml:space="preserve"> message</w:t>
      </w:r>
    </w:p>
    <w:p w14:paraId="0ED6ECA3" w14:textId="77777777" w:rsidR="00A65E28" w:rsidRPr="00E621CD" w:rsidRDefault="00A65E28" w:rsidP="002A02A7">
      <w:pPr>
        <w:pStyle w:val="PL"/>
        <w:rPr>
          <w:color w:val="808080"/>
        </w:rPr>
      </w:pPr>
      <w:r w:rsidRPr="00E621CD">
        <w:rPr>
          <w:color w:val="808080"/>
        </w:rPr>
        <w:t>-- ASN1START</w:t>
      </w:r>
    </w:p>
    <w:p w14:paraId="6640E89A" w14:textId="77777777" w:rsidR="00A65E28" w:rsidRPr="00E621CD" w:rsidRDefault="00A65E28" w:rsidP="002A02A7">
      <w:pPr>
        <w:pStyle w:val="PL"/>
        <w:rPr>
          <w:color w:val="808080"/>
        </w:rPr>
      </w:pPr>
      <w:r w:rsidRPr="00E621CD">
        <w:rPr>
          <w:color w:val="808080"/>
        </w:rPr>
        <w:t>-- TAG-MOBILITYFROMNRCOMMAND-START</w:t>
      </w:r>
    </w:p>
    <w:p w14:paraId="63284F68" w14:textId="77777777" w:rsidR="00A65E28" w:rsidRPr="002A02A7" w:rsidRDefault="00A65E28" w:rsidP="002A02A7">
      <w:pPr>
        <w:pStyle w:val="PL"/>
      </w:pPr>
    </w:p>
    <w:p w14:paraId="1C7B4577" w14:textId="7B833D39" w:rsidR="00A65E28" w:rsidRPr="002A02A7" w:rsidRDefault="00A65E28" w:rsidP="002A02A7">
      <w:pPr>
        <w:pStyle w:val="PL"/>
      </w:pPr>
      <w:r w:rsidRPr="002A02A7">
        <w:t xml:space="preserve">MobilityFromNRCommand ::=       </w:t>
      </w:r>
      <w:r w:rsidR="00E621CD" w:rsidRPr="002A02A7">
        <w:t xml:space="preserve">    </w:t>
      </w:r>
      <w:r w:rsidRPr="002A02A7">
        <w:rPr>
          <w:color w:val="993366"/>
        </w:rPr>
        <w:t>SEQUENCE</w:t>
      </w:r>
      <w:r w:rsidRPr="002A02A7">
        <w:t xml:space="preserve"> {</w:t>
      </w:r>
    </w:p>
    <w:p w14:paraId="4024A34C" w14:textId="77777777" w:rsidR="00A65E28" w:rsidRPr="002A02A7" w:rsidRDefault="00A65E28" w:rsidP="002A02A7">
      <w:pPr>
        <w:pStyle w:val="PL"/>
      </w:pPr>
      <w:r w:rsidRPr="002A02A7">
        <w:t xml:space="preserve">    rrc-TransactionIdentifier           RRC-TransactionIdentifier,</w:t>
      </w:r>
    </w:p>
    <w:p w14:paraId="589975DF"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24BCEFF" w14:textId="2620EA4B" w:rsidR="00A65E28" w:rsidRPr="002A02A7" w:rsidRDefault="00A65E28" w:rsidP="002A02A7">
      <w:pPr>
        <w:pStyle w:val="PL"/>
      </w:pPr>
      <w:r w:rsidRPr="002A02A7">
        <w:t xml:space="preserve">            mobilityFromNRCommand           MobilityFromNRCommand-IEs,</w:t>
      </w:r>
    </w:p>
    <w:p w14:paraId="0150BE18" w14:textId="4232F798"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1994DB4" w14:textId="77777777" w:rsidR="00A65E28" w:rsidRPr="002A02A7" w:rsidRDefault="00A65E28" w:rsidP="002A02A7">
      <w:pPr>
        <w:pStyle w:val="PL"/>
      </w:pPr>
      <w:r w:rsidRPr="002A02A7">
        <w:t xml:space="preserve">    }</w:t>
      </w:r>
    </w:p>
    <w:p w14:paraId="4146A199" w14:textId="77777777" w:rsidR="00A65E28" w:rsidRPr="002A02A7" w:rsidRDefault="00A65E28" w:rsidP="002A02A7">
      <w:pPr>
        <w:pStyle w:val="PL"/>
      </w:pPr>
      <w:r w:rsidRPr="002A02A7">
        <w:t>}</w:t>
      </w:r>
    </w:p>
    <w:p w14:paraId="4DB23A31" w14:textId="77777777" w:rsidR="00A65E28" w:rsidRPr="002A02A7" w:rsidRDefault="00A65E28" w:rsidP="002A02A7">
      <w:pPr>
        <w:pStyle w:val="PL"/>
      </w:pPr>
    </w:p>
    <w:p w14:paraId="496F5699" w14:textId="385149ED" w:rsidR="00A65E28" w:rsidRPr="002A02A7" w:rsidRDefault="00A65E28" w:rsidP="002A02A7">
      <w:pPr>
        <w:pStyle w:val="PL"/>
      </w:pPr>
      <w:r w:rsidRPr="002A02A7">
        <w:t xml:space="preserve">MobilityFromNRCommand-IEs ::=   </w:t>
      </w:r>
      <w:r w:rsidR="00E621CD" w:rsidRPr="002A02A7">
        <w:t xml:space="preserve">    </w:t>
      </w:r>
      <w:r w:rsidRPr="002A02A7">
        <w:rPr>
          <w:color w:val="993366"/>
        </w:rPr>
        <w:t>SEQUENCE</w:t>
      </w:r>
      <w:r w:rsidRPr="002A02A7">
        <w:t xml:space="preserve"> {</w:t>
      </w:r>
    </w:p>
    <w:p w14:paraId="4F59FB88" w14:textId="041EE8A7" w:rsidR="00A65E28" w:rsidRPr="002A02A7" w:rsidRDefault="00A65E28" w:rsidP="002A02A7">
      <w:pPr>
        <w:pStyle w:val="PL"/>
      </w:pPr>
      <w:r w:rsidRPr="002A02A7">
        <w:t xml:space="preserve">    targetRAT-Type                      </w:t>
      </w:r>
      <w:r w:rsidRPr="002A02A7">
        <w:rPr>
          <w:color w:val="993366"/>
        </w:rPr>
        <w:t>ENUMERATED</w:t>
      </w:r>
      <w:r w:rsidRPr="002A02A7">
        <w:t xml:space="preserve"> { eutra, utra-fdd</w:t>
      </w:r>
      <w:r w:rsidR="002B26CF" w:rsidRPr="002A02A7">
        <w:t>-v1610</w:t>
      </w:r>
      <w:r w:rsidRPr="002A02A7">
        <w:t>, spare2, spare1, ...},</w:t>
      </w:r>
    </w:p>
    <w:p w14:paraId="4A1362FA" w14:textId="4C9466FC" w:rsidR="00A65E28" w:rsidRPr="002A02A7" w:rsidRDefault="00A65E28" w:rsidP="002A02A7">
      <w:pPr>
        <w:pStyle w:val="PL"/>
      </w:pPr>
      <w:r w:rsidRPr="002A02A7">
        <w:t xml:space="preserve">    targetRAT-MessageContainer          </w:t>
      </w:r>
      <w:r w:rsidRPr="002A02A7">
        <w:rPr>
          <w:color w:val="993366"/>
        </w:rPr>
        <w:t>OCTET</w:t>
      </w:r>
      <w:r w:rsidRPr="002A02A7">
        <w:t xml:space="preserve"> </w:t>
      </w:r>
      <w:r w:rsidRPr="002A02A7">
        <w:rPr>
          <w:color w:val="993366"/>
        </w:rPr>
        <w:t>STRING</w:t>
      </w:r>
      <w:r w:rsidRPr="002A02A7">
        <w:t>,</w:t>
      </w:r>
    </w:p>
    <w:p w14:paraId="64C8F11A" w14:textId="33D24CD7" w:rsidR="00A65E28" w:rsidRPr="00E621CD" w:rsidRDefault="00A65E28" w:rsidP="002A02A7">
      <w:pPr>
        <w:pStyle w:val="PL"/>
        <w:rPr>
          <w:color w:val="808080"/>
        </w:rPr>
      </w:pPr>
      <w:r w:rsidRPr="002A02A7">
        <w:t xml:space="preserve">    nas-SecurityParamFromNR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00E621CD" w:rsidRPr="002A02A7">
        <w:t xml:space="preserve">            </w:t>
      </w:r>
      <w:r w:rsidRPr="002A02A7">
        <w:t xml:space="preserve">       </w:t>
      </w:r>
      <w:r w:rsidRPr="002A02A7">
        <w:rPr>
          <w:color w:val="993366"/>
        </w:rPr>
        <w:t>OPTIONAL</w:t>
      </w:r>
      <w:r w:rsidRPr="002A02A7">
        <w:t xml:space="preserve">,   </w:t>
      </w:r>
      <w:r w:rsidRPr="00E621CD">
        <w:rPr>
          <w:color w:val="808080"/>
        </w:rPr>
        <w:t>-- Cond HO-ToEPCUTRAN</w:t>
      </w:r>
    </w:p>
    <w:p w14:paraId="0BD65BF3" w14:textId="2C6350EF"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3992232A" w14:textId="5B967CB0" w:rsidR="00A65E28" w:rsidRPr="002A02A7" w:rsidRDefault="00A65E28" w:rsidP="002A02A7">
      <w:pPr>
        <w:pStyle w:val="PL"/>
      </w:pPr>
      <w:r w:rsidRPr="002A02A7">
        <w:t xml:space="preserve">    nonCriticalExtension                MobilityFromNRCommand</w:t>
      </w:r>
      <w:r w:rsidR="002B26CF" w:rsidRPr="002A02A7">
        <w:t>-v1610</w:t>
      </w:r>
      <w:r w:rsidRPr="002A02A7">
        <w:t xml:space="preserve">-IEs     </w:t>
      </w:r>
      <w:r w:rsidR="00E621CD" w:rsidRPr="002A02A7">
        <w:t xml:space="preserve">                </w:t>
      </w:r>
      <w:r w:rsidRPr="002A02A7">
        <w:t xml:space="preserve">        </w:t>
      </w:r>
      <w:r w:rsidRPr="002A02A7">
        <w:rPr>
          <w:color w:val="993366"/>
        </w:rPr>
        <w:t>OPTIONAL</w:t>
      </w:r>
    </w:p>
    <w:p w14:paraId="365BCA57" w14:textId="77777777" w:rsidR="00A65E28" w:rsidRPr="002A02A7" w:rsidRDefault="00A65E28" w:rsidP="002A02A7">
      <w:pPr>
        <w:pStyle w:val="PL"/>
      </w:pPr>
      <w:r w:rsidRPr="002A02A7">
        <w:t>}</w:t>
      </w:r>
    </w:p>
    <w:p w14:paraId="7A6E3B67" w14:textId="77777777" w:rsidR="00A65E28" w:rsidRPr="002A02A7" w:rsidRDefault="00A65E28" w:rsidP="002A02A7">
      <w:pPr>
        <w:pStyle w:val="PL"/>
      </w:pPr>
    </w:p>
    <w:p w14:paraId="71E9C96A" w14:textId="555DB620" w:rsidR="00A65E28" w:rsidRPr="002A02A7" w:rsidRDefault="00A65E28" w:rsidP="002A02A7">
      <w:pPr>
        <w:pStyle w:val="PL"/>
      </w:pPr>
      <w:r w:rsidRPr="002A02A7">
        <w:t>MobilityFromNRCommand</w:t>
      </w:r>
      <w:r w:rsidR="002B26CF" w:rsidRPr="002A02A7">
        <w:t>-v1610</w:t>
      </w:r>
      <w:r w:rsidRPr="002A02A7">
        <w:t xml:space="preserve">-IEs ::= </w:t>
      </w:r>
      <w:r w:rsidR="00E621CD" w:rsidRPr="002A02A7">
        <w:t xml:space="preserve">    </w:t>
      </w:r>
      <w:r w:rsidRPr="002A02A7">
        <w:rPr>
          <w:color w:val="993366"/>
        </w:rPr>
        <w:t>SEQUENCE</w:t>
      </w:r>
      <w:r w:rsidRPr="002A02A7">
        <w:t xml:space="preserve"> {</w:t>
      </w:r>
    </w:p>
    <w:p w14:paraId="30E0D009" w14:textId="02B5BB3E" w:rsidR="00A65E28" w:rsidRPr="00E621CD" w:rsidRDefault="00A65E28" w:rsidP="002A02A7">
      <w:pPr>
        <w:pStyle w:val="PL"/>
        <w:rPr>
          <w:color w:val="808080"/>
        </w:rPr>
      </w:pPr>
      <w:r w:rsidRPr="002A02A7">
        <w:t xml:space="preserve">    voiceFallbackIndication-r16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3B99ABBB" w14:textId="5BAB6E61"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115E0332" w14:textId="77777777" w:rsidR="00A65E28" w:rsidRPr="002A02A7" w:rsidRDefault="00A65E28" w:rsidP="002A02A7">
      <w:pPr>
        <w:pStyle w:val="PL"/>
      </w:pPr>
      <w:r w:rsidRPr="002A02A7">
        <w:t>}</w:t>
      </w:r>
    </w:p>
    <w:p w14:paraId="5EAD5BF8" w14:textId="77777777" w:rsidR="00A65E28" w:rsidRPr="002A02A7" w:rsidRDefault="00A65E28" w:rsidP="002A02A7">
      <w:pPr>
        <w:pStyle w:val="PL"/>
      </w:pPr>
    </w:p>
    <w:p w14:paraId="3BAE2BE2" w14:textId="77777777" w:rsidR="00A65E28" w:rsidRPr="00E621CD" w:rsidRDefault="00A65E28" w:rsidP="002A02A7">
      <w:pPr>
        <w:pStyle w:val="PL"/>
        <w:rPr>
          <w:color w:val="808080"/>
        </w:rPr>
      </w:pPr>
      <w:r w:rsidRPr="00E621CD">
        <w:rPr>
          <w:color w:val="808080"/>
        </w:rPr>
        <w:t>-- TAG-MOBILITYFROMNRCOMMAND-STOP</w:t>
      </w:r>
    </w:p>
    <w:p w14:paraId="23D6616F" w14:textId="77777777" w:rsidR="00A65E28" w:rsidRPr="00E621CD" w:rsidRDefault="00A65E28" w:rsidP="002A02A7">
      <w:pPr>
        <w:pStyle w:val="PL"/>
        <w:rPr>
          <w:color w:val="808080"/>
        </w:rPr>
      </w:pPr>
      <w:r w:rsidRPr="00E621CD">
        <w:rPr>
          <w:color w:val="808080"/>
        </w:rPr>
        <w:t>-- ASN1STOP</w:t>
      </w:r>
    </w:p>
    <w:p w14:paraId="72649B1D" w14:textId="77777777" w:rsidR="00A65E28" w:rsidRPr="00834AED" w:rsidRDefault="00A65E28" w:rsidP="00A65E28">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FA812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9FA5CB" w14:textId="77777777" w:rsidR="00A65E28" w:rsidRPr="00834AED" w:rsidRDefault="00A65E28">
            <w:pPr>
              <w:pStyle w:val="TAH"/>
              <w:rPr>
                <w:rFonts w:eastAsia="等线"/>
                <w:szCs w:val="22"/>
                <w:lang w:eastAsia="zh-CN"/>
              </w:rPr>
            </w:pPr>
            <w:r w:rsidRPr="00834AED">
              <w:rPr>
                <w:rFonts w:eastAsia="等线"/>
                <w:i/>
                <w:szCs w:val="22"/>
                <w:lang w:eastAsia="zh-CN"/>
              </w:rPr>
              <w:t xml:space="preserve">MobilityFromNRCommand-IEs </w:t>
            </w:r>
            <w:r w:rsidRPr="00834AED">
              <w:rPr>
                <w:rFonts w:eastAsia="等线"/>
                <w:szCs w:val="22"/>
                <w:lang w:eastAsia="zh-CN"/>
              </w:rPr>
              <w:t>field descriptions</w:t>
            </w:r>
          </w:p>
        </w:tc>
      </w:tr>
      <w:tr w:rsidR="002B26CF" w:rsidRPr="00834AED" w14:paraId="5C3FBB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E4E7FC" w14:textId="77777777" w:rsidR="00A65E28" w:rsidRPr="00834AED" w:rsidRDefault="00A65E28">
            <w:pPr>
              <w:pStyle w:val="TAL"/>
              <w:rPr>
                <w:rFonts w:eastAsia="等线"/>
                <w:b/>
                <w:bCs/>
                <w:i/>
                <w:iCs/>
                <w:lang w:eastAsia="sv-SE"/>
              </w:rPr>
            </w:pPr>
            <w:r w:rsidRPr="00834AED">
              <w:rPr>
                <w:rFonts w:eastAsia="等线"/>
                <w:b/>
                <w:bCs/>
                <w:i/>
                <w:iCs/>
                <w:lang w:eastAsia="sv-SE"/>
              </w:rPr>
              <w:t>nas-SecurityParamFromNR</w:t>
            </w:r>
          </w:p>
          <w:p w14:paraId="41A46EE9" w14:textId="77777777" w:rsidR="00A65E28" w:rsidRPr="00834AED" w:rsidRDefault="00A65E28">
            <w:pPr>
              <w:pStyle w:val="TAL"/>
              <w:rPr>
                <w:rFonts w:eastAsia="等线"/>
                <w:lang w:eastAsia="sv-SE"/>
              </w:rPr>
            </w:pPr>
            <w:r w:rsidRPr="00834AED">
              <w:rPr>
                <w:rFonts w:eastAsia="等线"/>
                <w:lang w:eastAsia="sv-SE"/>
              </w:rPr>
              <w:t xml:space="preserve">If </w:t>
            </w:r>
            <w:r w:rsidRPr="00834AED">
              <w:rPr>
                <w:rFonts w:eastAsia="等线"/>
                <w:i/>
                <w:iCs/>
                <w:lang w:eastAsia="sv-SE"/>
              </w:rPr>
              <w:t>targetRAT-Type</w:t>
            </w:r>
            <w:r w:rsidRPr="00834AED">
              <w:rPr>
                <w:rFonts w:eastAsia="等线"/>
                <w:lang w:eastAsia="sv-SE"/>
              </w:rPr>
              <w:t xml:space="preserve"> is </w:t>
            </w:r>
            <w:r w:rsidRPr="00834AED">
              <w:rPr>
                <w:rFonts w:eastAsia="等线"/>
                <w:i/>
                <w:iCs/>
                <w:lang w:eastAsia="sv-SE"/>
              </w:rPr>
              <w:t>eutra</w:t>
            </w:r>
            <w:r w:rsidRPr="00834AED">
              <w:rPr>
                <w:rFonts w:eastAsia="等线"/>
                <w:lang w:eastAsia="sv-SE"/>
              </w:rPr>
              <w:t xml:space="preserve">, this field is used to deliver the key synchronisation and Key freshness for the NR to LTE/EPC handovers and a part of the downlink NAS COUNT as specified in TS 33.501 [11]. If </w:t>
            </w:r>
            <w:r w:rsidRPr="00834AED">
              <w:rPr>
                <w:rFonts w:eastAsia="等线"/>
                <w:i/>
                <w:iCs/>
                <w:lang w:eastAsia="sv-SE"/>
              </w:rPr>
              <w:t>targetRAT-Type</w:t>
            </w:r>
            <w:r w:rsidRPr="00834AED">
              <w:rPr>
                <w:rFonts w:eastAsia="等线"/>
                <w:lang w:eastAsia="sv-SE"/>
              </w:rPr>
              <w:t xml:space="preserve"> is </w:t>
            </w:r>
            <w:r w:rsidRPr="00834AED">
              <w:rPr>
                <w:rFonts w:eastAsia="等线"/>
                <w:i/>
                <w:iCs/>
                <w:lang w:eastAsia="sv-SE"/>
              </w:rPr>
              <w:t>utra-fdd</w:t>
            </w:r>
            <w:r w:rsidRPr="00834AED">
              <w:rPr>
                <w:rFonts w:eastAsia="等线"/>
                <w:lang w:eastAsia="sv-SE"/>
              </w:rPr>
              <w:t>, this field is used to deliver the key synchronisation and Key freshness for the NR to FDD UTRAN handover and a part of the downlink NAS COUNT as specified in TS 33.501 [11].</w:t>
            </w:r>
          </w:p>
        </w:tc>
      </w:tr>
      <w:tr w:rsidR="002B26CF" w:rsidRPr="00834AED" w14:paraId="22C973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0D16C8" w14:textId="77777777" w:rsidR="00A65E28" w:rsidRPr="00834AED" w:rsidRDefault="00A65E28">
            <w:pPr>
              <w:pStyle w:val="TAL"/>
              <w:rPr>
                <w:rFonts w:eastAsia="等线"/>
                <w:szCs w:val="22"/>
                <w:lang w:eastAsia="zh-CN"/>
              </w:rPr>
            </w:pPr>
            <w:r w:rsidRPr="00834AED">
              <w:rPr>
                <w:rFonts w:eastAsia="等线"/>
                <w:b/>
                <w:i/>
                <w:szCs w:val="22"/>
                <w:lang w:eastAsia="zh-CN"/>
              </w:rPr>
              <w:t>targetRAT-MessageContainer</w:t>
            </w:r>
          </w:p>
          <w:p w14:paraId="552FB898" w14:textId="77777777" w:rsidR="00A65E28" w:rsidRPr="00834AED" w:rsidRDefault="00A65E28">
            <w:pPr>
              <w:pStyle w:val="TAL"/>
              <w:rPr>
                <w:rFonts w:eastAsia="等线"/>
                <w:szCs w:val="22"/>
                <w:lang w:eastAsia="zh-CN"/>
              </w:rPr>
            </w:pPr>
            <w:r w:rsidRPr="00834AED">
              <w:rPr>
                <w:rFonts w:eastAsia="等线"/>
                <w:szCs w:val="22"/>
                <w:lang w:eastAsia="zh-CN"/>
              </w:rPr>
              <w:t xml:space="preserve">The field contains a message specified in another standard, as indicated by the </w:t>
            </w:r>
            <w:r w:rsidRPr="00834AED">
              <w:rPr>
                <w:rFonts w:eastAsia="等线"/>
                <w:i/>
                <w:lang w:eastAsia="sv-SE"/>
              </w:rPr>
              <w:t>targetRAT-Type</w:t>
            </w:r>
            <w:r w:rsidRPr="00834AED">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2B26CF" w:rsidRPr="00834AED" w14:paraId="5E3440A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501078" w14:textId="77777777" w:rsidR="00A65E28" w:rsidRPr="00834AED" w:rsidRDefault="00A65E28">
            <w:pPr>
              <w:pStyle w:val="TAL"/>
              <w:rPr>
                <w:rFonts w:eastAsia="等线"/>
                <w:szCs w:val="22"/>
                <w:lang w:eastAsia="zh-CN"/>
              </w:rPr>
            </w:pPr>
            <w:r w:rsidRPr="00834AED">
              <w:rPr>
                <w:rFonts w:eastAsia="等线"/>
                <w:b/>
                <w:i/>
                <w:szCs w:val="22"/>
                <w:lang w:eastAsia="zh-CN"/>
              </w:rPr>
              <w:t>targetRAT-Type</w:t>
            </w:r>
          </w:p>
          <w:p w14:paraId="0B949567" w14:textId="77777777" w:rsidR="00A65E28" w:rsidRPr="00834AED" w:rsidRDefault="00A65E28">
            <w:pPr>
              <w:pStyle w:val="TAL"/>
              <w:rPr>
                <w:rFonts w:eastAsia="等线"/>
                <w:szCs w:val="22"/>
                <w:lang w:eastAsia="zh-CN"/>
              </w:rPr>
            </w:pPr>
            <w:r w:rsidRPr="00834AED">
              <w:rPr>
                <w:rFonts w:eastAsia="等线"/>
                <w:szCs w:val="22"/>
                <w:lang w:eastAsia="zh-CN"/>
              </w:rPr>
              <w:t>Indicates the target RAT type.</w:t>
            </w:r>
          </w:p>
        </w:tc>
      </w:tr>
      <w:tr w:rsidR="00A65E28" w:rsidRPr="00834AED" w14:paraId="262AFE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A1DF6D" w14:textId="77777777" w:rsidR="00A65E28" w:rsidRPr="00834AED" w:rsidRDefault="00A65E28">
            <w:pPr>
              <w:pStyle w:val="TAL"/>
              <w:rPr>
                <w:b/>
                <w:bCs/>
                <w:i/>
                <w:iCs/>
                <w:noProof/>
                <w:lang w:eastAsia="sv-SE"/>
              </w:rPr>
            </w:pPr>
            <w:r w:rsidRPr="00834AED">
              <w:rPr>
                <w:b/>
                <w:bCs/>
                <w:i/>
                <w:iCs/>
                <w:noProof/>
                <w:lang w:eastAsia="sv-SE"/>
              </w:rPr>
              <w:t>voiceFallbackIndication</w:t>
            </w:r>
          </w:p>
          <w:p w14:paraId="7E05235F" w14:textId="77777777" w:rsidR="00A65E28" w:rsidRPr="00834AED" w:rsidRDefault="00A65E28">
            <w:pPr>
              <w:pStyle w:val="TAL"/>
              <w:rPr>
                <w:rFonts w:eastAsia="等线" w:cs="Arial"/>
                <w:szCs w:val="18"/>
                <w:lang w:eastAsia="zh-CN"/>
              </w:rPr>
            </w:pPr>
            <w:r w:rsidRPr="00834AED">
              <w:rPr>
                <w:rFonts w:cs="Arial"/>
                <w:szCs w:val="18"/>
                <w:lang w:eastAsia="sv-SE"/>
              </w:rPr>
              <w:t>Indicates the handover is triggered by EPS fallback for IMS voice as specified in TS 23.502 [43].</w:t>
            </w:r>
          </w:p>
        </w:tc>
      </w:tr>
    </w:tbl>
    <w:p w14:paraId="5A6CB2DD" w14:textId="77777777" w:rsidR="00A65E28" w:rsidRPr="00834AED" w:rsidRDefault="00A65E28" w:rsidP="00A65E28">
      <w:pPr>
        <w:rPr>
          <w:rFonts w:eastAsia="等线"/>
          <w:lang w:eastAsia="zh-CN"/>
        </w:rPr>
      </w:pPr>
    </w:p>
    <w:p w14:paraId="17169EE8" w14:textId="77777777" w:rsidR="00A65E28" w:rsidRPr="00834AED" w:rsidRDefault="00A65E28" w:rsidP="00A65E28">
      <w:pPr>
        <w:pStyle w:val="NO"/>
        <w:rPr>
          <w:rFonts w:eastAsia="宋体"/>
        </w:rPr>
      </w:pPr>
      <w:r w:rsidRPr="00834AED">
        <w:rPr>
          <w:rFonts w:eastAsia="宋体"/>
        </w:rPr>
        <w:t>NOTE 1:</w:t>
      </w:r>
      <w:r w:rsidRPr="00834AED">
        <w:rPr>
          <w:rFonts w:eastAsia="宋体"/>
        </w:rPr>
        <w:tab/>
        <w:t xml:space="preserve">The correspondence between the value of the </w:t>
      </w:r>
      <w:r w:rsidRPr="00834AED">
        <w:rPr>
          <w:rFonts w:eastAsia="宋体"/>
          <w:i/>
        </w:rPr>
        <w:t>targetRAT-Type</w:t>
      </w:r>
      <w:r w:rsidRPr="00834AED">
        <w:rPr>
          <w:rFonts w:eastAsia="宋体"/>
        </w:rPr>
        <w:t xml:space="preserve">, the standard to apply, and the message contained within the </w:t>
      </w:r>
      <w:r w:rsidRPr="00834AED">
        <w:rPr>
          <w:rFonts w:eastAsia="等线"/>
          <w:i/>
          <w:iCs/>
        </w:rPr>
        <w:t>targetRAT-MessageContainer</w:t>
      </w:r>
      <w:r w:rsidRPr="00834AED">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B26CF" w:rsidRPr="00834AED" w14:paraId="4C055DF5"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59DADCDB" w14:textId="77777777" w:rsidR="00A65E28" w:rsidRPr="00834AED" w:rsidRDefault="00A65E28">
            <w:pPr>
              <w:pStyle w:val="TAH"/>
              <w:rPr>
                <w:rFonts w:eastAsia="Batang"/>
                <w:lang w:eastAsia="en-GB"/>
              </w:rPr>
            </w:pPr>
            <w:r w:rsidRPr="00834AED">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C57AEB3" w14:textId="77777777" w:rsidR="00A65E28" w:rsidRPr="00834AED" w:rsidRDefault="00A65E28">
            <w:pPr>
              <w:pStyle w:val="TAH"/>
              <w:rPr>
                <w:rFonts w:eastAsia="Batang"/>
                <w:lang w:eastAsia="en-GB"/>
              </w:rPr>
            </w:pPr>
            <w:r w:rsidRPr="00834AED">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AD5ED82" w14:textId="77777777" w:rsidR="00A65E28" w:rsidRPr="00834AED" w:rsidRDefault="00A65E28">
            <w:pPr>
              <w:pStyle w:val="TAH"/>
              <w:rPr>
                <w:rFonts w:eastAsia="Batang"/>
                <w:lang w:eastAsia="en-GB"/>
              </w:rPr>
            </w:pPr>
            <w:r w:rsidRPr="00834AED">
              <w:rPr>
                <w:rFonts w:eastAsia="Batang"/>
                <w:noProof/>
                <w:lang w:eastAsia="en-GB"/>
              </w:rPr>
              <w:t>targetRAT-MessageContainer</w:t>
            </w:r>
          </w:p>
        </w:tc>
      </w:tr>
      <w:tr w:rsidR="002B26CF" w:rsidRPr="00834AED" w14:paraId="3197213E"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04F24FA8" w14:textId="77777777" w:rsidR="00A65E28" w:rsidRPr="00834AED" w:rsidRDefault="00A65E28">
            <w:pPr>
              <w:pStyle w:val="TAL"/>
              <w:rPr>
                <w:rFonts w:eastAsia="Batang"/>
                <w:i/>
                <w:iCs/>
                <w:lang w:eastAsia="sv-SE"/>
              </w:rPr>
            </w:pPr>
            <w:r w:rsidRPr="00834AED">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5EE696BA" w14:textId="77777777" w:rsidR="00A65E28" w:rsidRPr="00834AED" w:rsidRDefault="00A65E28">
            <w:pPr>
              <w:pStyle w:val="TAL"/>
              <w:rPr>
                <w:rFonts w:eastAsia="Batang"/>
                <w:lang w:eastAsia="sv-SE"/>
              </w:rPr>
            </w:pPr>
            <w:r w:rsidRPr="00834AED">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4F314E56" w14:textId="77777777" w:rsidR="00A65E28" w:rsidRPr="00834AED" w:rsidRDefault="00A65E28">
            <w:pPr>
              <w:pStyle w:val="TAL"/>
              <w:rPr>
                <w:rFonts w:eastAsia="Batang"/>
                <w:lang w:eastAsia="sv-SE"/>
              </w:rPr>
            </w:pPr>
            <w:r w:rsidRPr="00834AED">
              <w:rPr>
                <w:i/>
                <w:iCs/>
                <w:lang w:eastAsia="sv-SE"/>
              </w:rPr>
              <w:t>DL-DCCH-Message</w:t>
            </w:r>
            <w:r w:rsidRPr="00834AED">
              <w:rPr>
                <w:lang w:eastAsia="zh-CN"/>
              </w:rPr>
              <w:t xml:space="preserve"> including the</w:t>
            </w:r>
            <w:r w:rsidRPr="00834AED">
              <w:rPr>
                <w:rFonts w:eastAsia="Batang"/>
                <w:lang w:eastAsia="sv-SE"/>
              </w:rPr>
              <w:t xml:space="preserve"> </w:t>
            </w:r>
            <w:r w:rsidRPr="00834AED">
              <w:rPr>
                <w:rFonts w:eastAsia="Batang"/>
                <w:i/>
                <w:iCs/>
                <w:lang w:eastAsia="sv-SE"/>
              </w:rPr>
              <w:t>RRCConnectionReconfiguration</w:t>
            </w:r>
          </w:p>
        </w:tc>
      </w:tr>
      <w:tr w:rsidR="00A65E28" w:rsidRPr="00834AED" w14:paraId="2F375695"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0DE325DD" w14:textId="77777777" w:rsidR="00A65E28" w:rsidRPr="00834AED" w:rsidRDefault="00A65E28">
            <w:pPr>
              <w:pStyle w:val="TAL"/>
              <w:rPr>
                <w:rFonts w:eastAsia="Batang"/>
                <w:i/>
                <w:noProof/>
                <w:lang w:eastAsia="en-GB"/>
              </w:rPr>
            </w:pPr>
            <w:r w:rsidRPr="00834AED">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5E3036B2" w14:textId="77777777" w:rsidR="00A65E28" w:rsidRPr="00834AED" w:rsidRDefault="00A65E28">
            <w:pPr>
              <w:pStyle w:val="TAL"/>
              <w:rPr>
                <w:rFonts w:eastAsia="Batang"/>
                <w:noProof/>
                <w:lang w:eastAsia="en-GB"/>
              </w:rPr>
            </w:pPr>
            <w:r w:rsidRPr="00834AED">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AAF3954" w14:textId="77777777" w:rsidR="00A65E28" w:rsidRPr="00834AED" w:rsidRDefault="00A65E28">
            <w:pPr>
              <w:pStyle w:val="TAL"/>
              <w:rPr>
                <w:i/>
                <w:lang w:eastAsia="sv-SE"/>
              </w:rPr>
            </w:pPr>
            <w:r w:rsidRPr="00834AED">
              <w:rPr>
                <w:i/>
                <w:lang w:eastAsia="sv-SE"/>
              </w:rPr>
              <w:t>Handover TO UTRAN command</w:t>
            </w:r>
          </w:p>
        </w:tc>
      </w:tr>
    </w:tbl>
    <w:p w14:paraId="790170C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00FE42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4FD27D"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4AE3BE"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2EF9CC1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CB0E790" w14:textId="77777777" w:rsidR="00A65E28" w:rsidRPr="00834AED" w:rsidRDefault="00A65E28">
            <w:pPr>
              <w:pStyle w:val="TAL"/>
              <w:rPr>
                <w:i/>
                <w:szCs w:val="22"/>
                <w:lang w:eastAsia="sv-SE"/>
              </w:rPr>
            </w:pPr>
            <w:r w:rsidRPr="00834AED">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69B06404" w14:textId="77777777" w:rsidR="00A65E28" w:rsidRPr="00834AED" w:rsidRDefault="00A65E28">
            <w:pPr>
              <w:pStyle w:val="TAL"/>
              <w:rPr>
                <w:szCs w:val="22"/>
                <w:lang w:eastAsia="sv-SE"/>
              </w:rPr>
            </w:pPr>
            <w:r w:rsidRPr="00834AED">
              <w:rPr>
                <w:szCs w:val="22"/>
                <w:lang w:eastAsia="sv-SE"/>
              </w:rPr>
              <w:t>This field is mandatory present in case of inter system handover to "EPC" or "FDD UTRAN2". Otherwise it is absent.</w:t>
            </w:r>
          </w:p>
        </w:tc>
      </w:tr>
    </w:tbl>
    <w:p w14:paraId="401751A4" w14:textId="77777777" w:rsidR="00A65E28" w:rsidRPr="00834AED" w:rsidRDefault="00A65E28" w:rsidP="00A65E28"/>
    <w:p w14:paraId="59A3DEC3" w14:textId="77777777" w:rsidR="00A65E28" w:rsidRPr="00834AED" w:rsidRDefault="00A65E28" w:rsidP="00A65E28">
      <w:pPr>
        <w:pStyle w:val="4"/>
      </w:pPr>
      <w:bookmarkStart w:id="1396" w:name="_Toc46439481"/>
      <w:bookmarkStart w:id="1397" w:name="_Toc46444318"/>
      <w:bookmarkStart w:id="1398" w:name="_Toc46487079"/>
      <w:r w:rsidRPr="00834AED">
        <w:t>–</w:t>
      </w:r>
      <w:r w:rsidRPr="00834AED">
        <w:tab/>
      </w:r>
      <w:r w:rsidRPr="00834AED">
        <w:rPr>
          <w:i/>
        </w:rPr>
        <w:t>Paging</w:t>
      </w:r>
      <w:bookmarkEnd w:id="1396"/>
      <w:bookmarkEnd w:id="1397"/>
      <w:bookmarkEnd w:id="1398"/>
    </w:p>
    <w:p w14:paraId="7EA5C50A" w14:textId="77777777" w:rsidR="00A65E28" w:rsidRPr="00834AED" w:rsidRDefault="00A65E28" w:rsidP="00A65E28">
      <w:pPr>
        <w:rPr>
          <w:iCs/>
        </w:rPr>
      </w:pPr>
      <w:r w:rsidRPr="00834AED">
        <w:t xml:space="preserve">The </w:t>
      </w:r>
      <w:r w:rsidRPr="00834AED">
        <w:rPr>
          <w:i/>
        </w:rPr>
        <w:t>Paging</w:t>
      </w:r>
      <w:r w:rsidRPr="00834AED">
        <w:t xml:space="preserve"> message is used for the notification of one or more UEs.</w:t>
      </w:r>
    </w:p>
    <w:p w14:paraId="3885078B" w14:textId="77777777" w:rsidR="00A65E28" w:rsidRPr="00834AED" w:rsidRDefault="00A65E28" w:rsidP="00A65E28">
      <w:pPr>
        <w:pStyle w:val="B1"/>
      </w:pPr>
      <w:r w:rsidRPr="00834AED">
        <w:t>Signalling radio bearer: N/A</w:t>
      </w:r>
    </w:p>
    <w:p w14:paraId="627F4386" w14:textId="77777777" w:rsidR="00A65E28" w:rsidRPr="00834AED" w:rsidRDefault="00A65E28" w:rsidP="00A65E28">
      <w:pPr>
        <w:pStyle w:val="B1"/>
      </w:pPr>
      <w:r w:rsidRPr="00834AED">
        <w:t>RLC-SAP: TM</w:t>
      </w:r>
    </w:p>
    <w:p w14:paraId="474E5853" w14:textId="77777777" w:rsidR="00A65E28" w:rsidRPr="00834AED" w:rsidRDefault="00A65E28" w:rsidP="00A65E28">
      <w:pPr>
        <w:pStyle w:val="B1"/>
      </w:pPr>
      <w:r w:rsidRPr="00834AED">
        <w:t>Logical channel: PCCH</w:t>
      </w:r>
    </w:p>
    <w:p w14:paraId="239F5088" w14:textId="77777777" w:rsidR="00A65E28" w:rsidRPr="00834AED" w:rsidRDefault="00A65E28" w:rsidP="00A65E28">
      <w:pPr>
        <w:pStyle w:val="B1"/>
      </w:pPr>
      <w:r w:rsidRPr="00834AED">
        <w:t>Direction: Network to UE</w:t>
      </w:r>
    </w:p>
    <w:p w14:paraId="31E125DB" w14:textId="77777777" w:rsidR="00A65E28" w:rsidRPr="00834AED" w:rsidRDefault="00A65E28" w:rsidP="00A65E28">
      <w:pPr>
        <w:pStyle w:val="TH"/>
        <w:rPr>
          <w:bCs/>
          <w:i/>
          <w:iCs/>
        </w:rPr>
      </w:pPr>
      <w:r w:rsidRPr="00834AED">
        <w:rPr>
          <w:bCs/>
          <w:i/>
          <w:iCs/>
        </w:rPr>
        <w:t xml:space="preserve">Paging </w:t>
      </w:r>
      <w:r w:rsidRPr="00834AED">
        <w:rPr>
          <w:bCs/>
          <w:iCs/>
        </w:rPr>
        <w:t>message</w:t>
      </w:r>
    </w:p>
    <w:p w14:paraId="25762218" w14:textId="77777777" w:rsidR="00A65E28" w:rsidRPr="00E621CD" w:rsidRDefault="00A65E28" w:rsidP="002A02A7">
      <w:pPr>
        <w:pStyle w:val="PL"/>
        <w:rPr>
          <w:color w:val="808080"/>
        </w:rPr>
      </w:pPr>
      <w:r w:rsidRPr="00E621CD">
        <w:rPr>
          <w:color w:val="808080"/>
        </w:rPr>
        <w:t>-- ASN1START</w:t>
      </w:r>
    </w:p>
    <w:p w14:paraId="4006BCE6" w14:textId="77777777" w:rsidR="00A65E28" w:rsidRPr="00E621CD" w:rsidRDefault="00A65E28" w:rsidP="002A02A7">
      <w:pPr>
        <w:pStyle w:val="PL"/>
        <w:rPr>
          <w:color w:val="808080"/>
        </w:rPr>
      </w:pPr>
      <w:r w:rsidRPr="00E621CD">
        <w:rPr>
          <w:color w:val="808080"/>
        </w:rPr>
        <w:t>-- TAG-PAGING-START</w:t>
      </w:r>
    </w:p>
    <w:p w14:paraId="5D8996A6" w14:textId="77777777" w:rsidR="00A65E28" w:rsidRPr="002A02A7" w:rsidRDefault="00A65E28" w:rsidP="002A02A7">
      <w:pPr>
        <w:pStyle w:val="PL"/>
      </w:pPr>
    </w:p>
    <w:p w14:paraId="02654902" w14:textId="77777777" w:rsidR="00A65E28" w:rsidRPr="002A02A7" w:rsidRDefault="00A65E28" w:rsidP="002A02A7">
      <w:pPr>
        <w:pStyle w:val="PL"/>
      </w:pPr>
      <w:r w:rsidRPr="002A02A7">
        <w:t xml:space="preserve">Paging ::=                          </w:t>
      </w:r>
      <w:r w:rsidRPr="002A02A7">
        <w:rPr>
          <w:color w:val="993366"/>
        </w:rPr>
        <w:t>SEQUENCE</w:t>
      </w:r>
      <w:r w:rsidRPr="002A02A7">
        <w:t xml:space="preserve"> {</w:t>
      </w:r>
    </w:p>
    <w:p w14:paraId="02AE7805" w14:textId="5EABFDF6" w:rsidR="00A65E28" w:rsidRPr="00E621CD" w:rsidRDefault="00A65E28" w:rsidP="002A02A7">
      <w:pPr>
        <w:pStyle w:val="PL"/>
        <w:rPr>
          <w:color w:val="808080"/>
        </w:rPr>
      </w:pPr>
      <w:r w:rsidRPr="002A02A7">
        <w:t xml:space="preserve">    pagingRecordList                    PagingRecordList                                                        </w:t>
      </w:r>
      <w:r w:rsidRPr="002A02A7">
        <w:rPr>
          <w:color w:val="993366"/>
        </w:rPr>
        <w:t>OPTIONAL</w:t>
      </w:r>
      <w:r w:rsidRPr="002A02A7">
        <w:t xml:space="preserve">, </w:t>
      </w:r>
      <w:r w:rsidRPr="00E621CD">
        <w:rPr>
          <w:color w:val="808080"/>
        </w:rPr>
        <w:t>-- Need N</w:t>
      </w:r>
    </w:p>
    <w:p w14:paraId="7A3F0453" w14:textId="0AFD6789"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E95D0F1" w14:textId="3C5A88BB"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47D9C5F" w14:textId="77777777" w:rsidR="00A65E28" w:rsidRPr="002A02A7" w:rsidRDefault="00A65E28" w:rsidP="002A02A7">
      <w:pPr>
        <w:pStyle w:val="PL"/>
      </w:pPr>
      <w:r w:rsidRPr="002A02A7">
        <w:t>}</w:t>
      </w:r>
    </w:p>
    <w:p w14:paraId="51E4B4CA" w14:textId="77777777" w:rsidR="00A65E28" w:rsidRPr="002A02A7" w:rsidRDefault="00A65E28" w:rsidP="002A02A7">
      <w:pPr>
        <w:pStyle w:val="PL"/>
      </w:pPr>
    </w:p>
    <w:p w14:paraId="4DF87FC6" w14:textId="77777777" w:rsidR="00A65E28" w:rsidRPr="002A02A7" w:rsidRDefault="00A65E28" w:rsidP="002A02A7">
      <w:pPr>
        <w:pStyle w:val="PL"/>
      </w:pPr>
      <w:r w:rsidRPr="002A02A7">
        <w:t xml:space="preserve">PagingRecordList ::=                </w:t>
      </w:r>
      <w:r w:rsidRPr="002A02A7">
        <w:rPr>
          <w:color w:val="993366"/>
        </w:rPr>
        <w:t>SEQUENCE</w:t>
      </w:r>
      <w:r w:rsidRPr="002A02A7">
        <w:t xml:space="preserve"> (</w:t>
      </w:r>
      <w:r w:rsidRPr="002A02A7">
        <w:rPr>
          <w:color w:val="993366"/>
        </w:rPr>
        <w:t>SIZE</w:t>
      </w:r>
      <w:r w:rsidRPr="002A02A7">
        <w:t>(1..maxNrofPageRec))</w:t>
      </w:r>
      <w:r w:rsidRPr="002A02A7">
        <w:rPr>
          <w:color w:val="993366"/>
        </w:rPr>
        <w:t xml:space="preserve"> OF</w:t>
      </w:r>
      <w:r w:rsidRPr="002A02A7">
        <w:t xml:space="preserve"> PagingRecord</w:t>
      </w:r>
    </w:p>
    <w:p w14:paraId="514AB954" w14:textId="77777777" w:rsidR="00A65E28" w:rsidRPr="002A02A7" w:rsidRDefault="00A65E28" w:rsidP="002A02A7">
      <w:pPr>
        <w:pStyle w:val="PL"/>
      </w:pPr>
    </w:p>
    <w:p w14:paraId="3AB4A2A8" w14:textId="77777777" w:rsidR="00A65E28" w:rsidRPr="002A02A7" w:rsidRDefault="00A65E28" w:rsidP="002A02A7">
      <w:pPr>
        <w:pStyle w:val="PL"/>
      </w:pPr>
      <w:r w:rsidRPr="002A02A7">
        <w:t xml:space="preserve">PagingRecord ::=                    </w:t>
      </w:r>
      <w:r w:rsidRPr="002A02A7">
        <w:rPr>
          <w:color w:val="993366"/>
        </w:rPr>
        <w:t>SEQUENCE</w:t>
      </w:r>
      <w:r w:rsidRPr="002A02A7">
        <w:t xml:space="preserve"> {</w:t>
      </w:r>
    </w:p>
    <w:p w14:paraId="3ED0EA63" w14:textId="77777777" w:rsidR="00A65E28" w:rsidRPr="002A02A7" w:rsidRDefault="00A65E28" w:rsidP="002A02A7">
      <w:pPr>
        <w:pStyle w:val="PL"/>
      </w:pPr>
      <w:r w:rsidRPr="002A02A7">
        <w:t xml:space="preserve">    ue-Identity                         PagingUE-Identity,</w:t>
      </w:r>
    </w:p>
    <w:p w14:paraId="6FBCAC42" w14:textId="77777777" w:rsidR="00A65E28" w:rsidRPr="00E621CD" w:rsidRDefault="00A65E28" w:rsidP="002A02A7">
      <w:pPr>
        <w:pStyle w:val="PL"/>
        <w:rPr>
          <w:color w:val="808080"/>
        </w:rPr>
      </w:pPr>
      <w:r w:rsidRPr="002A02A7">
        <w:t xml:space="preserve">    accessType                          </w:t>
      </w:r>
      <w:r w:rsidRPr="002A02A7">
        <w:rPr>
          <w:color w:val="993366"/>
        </w:rPr>
        <w:t>ENUMERATED</w:t>
      </w:r>
      <w:r w:rsidRPr="002A02A7">
        <w:t xml:space="preserve"> {non3GPP}    </w:t>
      </w:r>
      <w:r w:rsidRPr="002A02A7">
        <w:rPr>
          <w:color w:val="993366"/>
        </w:rPr>
        <w:t>OPTIONAL</w:t>
      </w:r>
      <w:r w:rsidRPr="002A02A7">
        <w:t xml:space="preserve">,   </w:t>
      </w:r>
      <w:r w:rsidRPr="00E621CD">
        <w:rPr>
          <w:color w:val="808080"/>
        </w:rPr>
        <w:t>-- Need N</w:t>
      </w:r>
    </w:p>
    <w:p w14:paraId="34294714" w14:textId="77777777" w:rsidR="00A65E28" w:rsidRPr="002A02A7" w:rsidRDefault="00A65E28" w:rsidP="002A02A7">
      <w:pPr>
        <w:pStyle w:val="PL"/>
      </w:pPr>
      <w:r w:rsidRPr="002A02A7">
        <w:t xml:space="preserve">    ...</w:t>
      </w:r>
    </w:p>
    <w:p w14:paraId="2E98A1B5" w14:textId="77777777" w:rsidR="00A65E28" w:rsidRPr="002A02A7" w:rsidRDefault="00A65E28" w:rsidP="002A02A7">
      <w:pPr>
        <w:pStyle w:val="PL"/>
      </w:pPr>
      <w:r w:rsidRPr="002A02A7">
        <w:t>}</w:t>
      </w:r>
    </w:p>
    <w:p w14:paraId="3080759F" w14:textId="77777777" w:rsidR="00A65E28" w:rsidRPr="002A02A7" w:rsidRDefault="00A65E28" w:rsidP="002A02A7">
      <w:pPr>
        <w:pStyle w:val="PL"/>
      </w:pPr>
    </w:p>
    <w:p w14:paraId="4B2D1892" w14:textId="77777777" w:rsidR="00A65E28" w:rsidRPr="002A02A7" w:rsidRDefault="00A65E28" w:rsidP="002A02A7">
      <w:pPr>
        <w:pStyle w:val="PL"/>
      </w:pPr>
      <w:r w:rsidRPr="002A02A7">
        <w:t xml:space="preserve">PagingUE-Identity ::=               </w:t>
      </w:r>
      <w:r w:rsidRPr="002A02A7">
        <w:rPr>
          <w:color w:val="993366"/>
        </w:rPr>
        <w:t>CHOICE</w:t>
      </w:r>
      <w:r w:rsidRPr="002A02A7">
        <w:t xml:space="preserve"> {</w:t>
      </w:r>
    </w:p>
    <w:p w14:paraId="1C1481A4" w14:textId="77777777" w:rsidR="00A65E28" w:rsidRPr="002A02A7" w:rsidRDefault="00A65E28" w:rsidP="002A02A7">
      <w:pPr>
        <w:pStyle w:val="PL"/>
      </w:pPr>
      <w:r w:rsidRPr="002A02A7">
        <w:t xml:space="preserve">    ng-5G-S-TMSI                        NG-5G-S-TMSI,</w:t>
      </w:r>
    </w:p>
    <w:p w14:paraId="59BE39EF" w14:textId="77777777" w:rsidR="00A65E28" w:rsidRPr="002A02A7" w:rsidRDefault="00A65E28" w:rsidP="002A02A7">
      <w:pPr>
        <w:pStyle w:val="PL"/>
      </w:pPr>
      <w:r w:rsidRPr="002A02A7">
        <w:t xml:space="preserve">    fullI-RNTI                          I-RNTI-Value,</w:t>
      </w:r>
    </w:p>
    <w:p w14:paraId="71C158FE" w14:textId="77777777" w:rsidR="00A65E28" w:rsidRPr="002A02A7" w:rsidRDefault="00A65E28" w:rsidP="002A02A7">
      <w:pPr>
        <w:pStyle w:val="PL"/>
      </w:pPr>
      <w:r w:rsidRPr="002A02A7">
        <w:t xml:space="preserve">    ...</w:t>
      </w:r>
    </w:p>
    <w:p w14:paraId="217FF9F1" w14:textId="77777777" w:rsidR="00A65E28" w:rsidRPr="002A02A7" w:rsidRDefault="00A65E28" w:rsidP="002A02A7">
      <w:pPr>
        <w:pStyle w:val="PL"/>
      </w:pPr>
      <w:r w:rsidRPr="002A02A7">
        <w:t>}</w:t>
      </w:r>
    </w:p>
    <w:p w14:paraId="45A45B28" w14:textId="77777777" w:rsidR="00A65E28" w:rsidRPr="002A02A7" w:rsidRDefault="00A65E28" w:rsidP="002A02A7">
      <w:pPr>
        <w:pStyle w:val="PL"/>
      </w:pPr>
    </w:p>
    <w:p w14:paraId="4D49E7BF" w14:textId="77777777" w:rsidR="00A65E28" w:rsidRPr="00E621CD" w:rsidRDefault="00A65E28" w:rsidP="002A02A7">
      <w:pPr>
        <w:pStyle w:val="PL"/>
        <w:rPr>
          <w:color w:val="808080"/>
        </w:rPr>
      </w:pPr>
      <w:r w:rsidRPr="00E621CD">
        <w:rPr>
          <w:color w:val="808080"/>
        </w:rPr>
        <w:t>-- TAG-PAGING-STOP</w:t>
      </w:r>
    </w:p>
    <w:p w14:paraId="274C588A" w14:textId="77777777" w:rsidR="00A65E28" w:rsidRPr="00E621CD" w:rsidRDefault="00A65E28" w:rsidP="002A02A7">
      <w:pPr>
        <w:pStyle w:val="PL"/>
        <w:rPr>
          <w:color w:val="808080"/>
        </w:rPr>
      </w:pPr>
      <w:r w:rsidRPr="00E621CD">
        <w:rPr>
          <w:color w:val="808080"/>
        </w:rPr>
        <w:t>-- ASN1STOP</w:t>
      </w:r>
    </w:p>
    <w:p w14:paraId="36ED6AE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A45A1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2B8978" w14:textId="77777777" w:rsidR="00A65E28" w:rsidRPr="00834AED" w:rsidRDefault="00A65E28">
            <w:pPr>
              <w:pStyle w:val="TAH"/>
              <w:rPr>
                <w:szCs w:val="22"/>
                <w:lang w:eastAsia="sv-SE"/>
              </w:rPr>
            </w:pPr>
            <w:r w:rsidRPr="00834AED">
              <w:rPr>
                <w:i/>
                <w:szCs w:val="22"/>
                <w:lang w:eastAsia="sv-SE"/>
              </w:rPr>
              <w:t xml:space="preserve">PagingRecord </w:t>
            </w:r>
            <w:r w:rsidRPr="00834AED">
              <w:rPr>
                <w:szCs w:val="22"/>
                <w:lang w:eastAsia="sv-SE"/>
              </w:rPr>
              <w:t>field descriptions</w:t>
            </w:r>
          </w:p>
        </w:tc>
      </w:tr>
      <w:tr w:rsidR="00A65E28" w:rsidRPr="00834AED" w14:paraId="5D34D9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423A7C" w14:textId="77777777" w:rsidR="00A65E28" w:rsidRPr="00834AED" w:rsidRDefault="00A65E28">
            <w:pPr>
              <w:pStyle w:val="TAL"/>
              <w:rPr>
                <w:szCs w:val="22"/>
                <w:lang w:eastAsia="sv-SE"/>
              </w:rPr>
            </w:pPr>
            <w:r w:rsidRPr="00834AED">
              <w:rPr>
                <w:b/>
                <w:i/>
                <w:szCs w:val="22"/>
                <w:lang w:eastAsia="sv-SE"/>
              </w:rPr>
              <w:t>accessType</w:t>
            </w:r>
          </w:p>
          <w:p w14:paraId="13CA914C" w14:textId="77777777" w:rsidR="00A65E28" w:rsidRPr="00834AED" w:rsidRDefault="00A65E28">
            <w:pPr>
              <w:pStyle w:val="TAL"/>
              <w:rPr>
                <w:szCs w:val="22"/>
                <w:lang w:eastAsia="sv-SE"/>
              </w:rPr>
            </w:pPr>
            <w:r w:rsidRPr="00834AED">
              <w:rPr>
                <w:szCs w:val="22"/>
                <w:lang w:eastAsia="sv-SE"/>
              </w:rPr>
              <w:t xml:space="preserve">Indicates whether the </w:t>
            </w:r>
            <w:r w:rsidRPr="00834AED">
              <w:rPr>
                <w:i/>
                <w:lang w:eastAsia="sv-SE"/>
              </w:rPr>
              <w:t>Paging</w:t>
            </w:r>
            <w:r w:rsidRPr="00834AED">
              <w:rPr>
                <w:szCs w:val="22"/>
                <w:lang w:eastAsia="sv-SE"/>
              </w:rPr>
              <w:t xml:space="preserve"> message is originated due to the PDU sessions from the non-3GPP access.</w:t>
            </w:r>
          </w:p>
        </w:tc>
      </w:tr>
    </w:tbl>
    <w:p w14:paraId="4F9AABE6" w14:textId="77777777" w:rsidR="00A65E28" w:rsidRPr="00834AED" w:rsidRDefault="00A65E28" w:rsidP="00A65E28"/>
    <w:p w14:paraId="7BC18838" w14:textId="77777777" w:rsidR="00A65E28" w:rsidRPr="00834AED" w:rsidRDefault="00A65E28" w:rsidP="00A65E28">
      <w:pPr>
        <w:pStyle w:val="4"/>
      </w:pPr>
      <w:bookmarkStart w:id="1399" w:name="_Toc46439482"/>
      <w:bookmarkStart w:id="1400" w:name="_Toc46444319"/>
      <w:bookmarkStart w:id="1401" w:name="_Toc46487080"/>
      <w:r w:rsidRPr="00834AED">
        <w:t>–</w:t>
      </w:r>
      <w:r w:rsidRPr="00834AED">
        <w:tab/>
      </w:r>
      <w:r w:rsidRPr="00834AED">
        <w:rPr>
          <w:i/>
          <w:noProof/>
        </w:rPr>
        <w:t>RRCReestablishment</w:t>
      </w:r>
      <w:bookmarkEnd w:id="1399"/>
      <w:bookmarkEnd w:id="1400"/>
      <w:bookmarkEnd w:id="1401"/>
    </w:p>
    <w:p w14:paraId="4A93BB3D" w14:textId="77777777" w:rsidR="00A65E28" w:rsidRPr="00834AED" w:rsidRDefault="00A65E28" w:rsidP="00A65E28">
      <w:r w:rsidRPr="00834AED">
        <w:t xml:space="preserve">The </w:t>
      </w:r>
      <w:r w:rsidRPr="00834AED">
        <w:rPr>
          <w:i/>
          <w:noProof/>
        </w:rPr>
        <w:t>RRCReestablishment</w:t>
      </w:r>
      <w:r w:rsidRPr="00834AED">
        <w:t xml:space="preserve"> message is used to re-establish SRB1.</w:t>
      </w:r>
    </w:p>
    <w:p w14:paraId="2082E668" w14:textId="77777777" w:rsidR="00A65E28" w:rsidRPr="00834AED" w:rsidRDefault="00A65E28" w:rsidP="00A65E28">
      <w:pPr>
        <w:pStyle w:val="B1"/>
      </w:pPr>
      <w:r w:rsidRPr="00834AED">
        <w:t>Signalling radio bearer: SRB1</w:t>
      </w:r>
    </w:p>
    <w:p w14:paraId="58CDF60D" w14:textId="77777777" w:rsidR="00A65E28" w:rsidRPr="00834AED" w:rsidRDefault="00A65E28" w:rsidP="00A65E28">
      <w:pPr>
        <w:pStyle w:val="B1"/>
      </w:pPr>
      <w:r w:rsidRPr="00834AED">
        <w:t>RLC-SAP: AM</w:t>
      </w:r>
    </w:p>
    <w:p w14:paraId="70653B7E" w14:textId="77777777" w:rsidR="00A65E28" w:rsidRPr="00834AED" w:rsidRDefault="00A65E28" w:rsidP="00A65E28">
      <w:pPr>
        <w:pStyle w:val="B1"/>
      </w:pPr>
      <w:r w:rsidRPr="00834AED">
        <w:t>Logical channel: DCCH</w:t>
      </w:r>
    </w:p>
    <w:p w14:paraId="76A84AC1" w14:textId="77777777" w:rsidR="00A65E28" w:rsidRPr="00834AED" w:rsidRDefault="00A65E28" w:rsidP="00A65E28">
      <w:pPr>
        <w:pStyle w:val="B1"/>
      </w:pPr>
      <w:r w:rsidRPr="00834AED">
        <w:t>Direction: Network to UE</w:t>
      </w:r>
    </w:p>
    <w:p w14:paraId="3148C33A" w14:textId="77777777" w:rsidR="00A65E28" w:rsidRPr="00834AED" w:rsidRDefault="00A65E28" w:rsidP="00A65E28">
      <w:pPr>
        <w:pStyle w:val="TH"/>
        <w:rPr>
          <w:bCs/>
          <w:i/>
          <w:iCs/>
        </w:rPr>
      </w:pPr>
      <w:r w:rsidRPr="00834AED">
        <w:rPr>
          <w:bCs/>
          <w:i/>
          <w:iCs/>
          <w:noProof/>
        </w:rPr>
        <w:t xml:space="preserve">RRCReestablishment </w:t>
      </w:r>
      <w:r w:rsidRPr="00834AED">
        <w:t>message</w:t>
      </w:r>
    </w:p>
    <w:p w14:paraId="4F765E50" w14:textId="77777777" w:rsidR="00A65E28" w:rsidRPr="00E621CD" w:rsidRDefault="00A65E28" w:rsidP="002A02A7">
      <w:pPr>
        <w:pStyle w:val="PL"/>
        <w:rPr>
          <w:color w:val="808080"/>
        </w:rPr>
      </w:pPr>
      <w:r w:rsidRPr="00E621CD">
        <w:rPr>
          <w:color w:val="808080"/>
        </w:rPr>
        <w:t>-- ASN1START</w:t>
      </w:r>
    </w:p>
    <w:p w14:paraId="0B0CFF87" w14:textId="77777777" w:rsidR="00A65E28" w:rsidRPr="00E621CD" w:rsidRDefault="00A65E28" w:rsidP="002A02A7">
      <w:pPr>
        <w:pStyle w:val="PL"/>
        <w:rPr>
          <w:color w:val="808080"/>
        </w:rPr>
      </w:pPr>
      <w:r w:rsidRPr="00E621CD">
        <w:rPr>
          <w:color w:val="808080"/>
        </w:rPr>
        <w:t>-- TAG-RRCREESTABLISHMENT-START</w:t>
      </w:r>
    </w:p>
    <w:p w14:paraId="0CB39711" w14:textId="77777777" w:rsidR="00A65E28" w:rsidRPr="002A02A7" w:rsidRDefault="00A65E28" w:rsidP="002A02A7">
      <w:pPr>
        <w:pStyle w:val="PL"/>
      </w:pPr>
    </w:p>
    <w:p w14:paraId="60B7236B" w14:textId="77777777" w:rsidR="00A65E28" w:rsidRPr="002A02A7" w:rsidRDefault="00A65E28" w:rsidP="002A02A7">
      <w:pPr>
        <w:pStyle w:val="PL"/>
      </w:pPr>
      <w:r w:rsidRPr="002A02A7">
        <w:t xml:space="preserve">RRCReestablishment ::=              </w:t>
      </w:r>
      <w:r w:rsidRPr="002A02A7">
        <w:rPr>
          <w:color w:val="993366"/>
        </w:rPr>
        <w:t>SEQUENCE</w:t>
      </w:r>
      <w:r w:rsidRPr="002A02A7">
        <w:t xml:space="preserve"> {</w:t>
      </w:r>
    </w:p>
    <w:p w14:paraId="6CD69B35" w14:textId="77777777" w:rsidR="00A65E28" w:rsidRPr="002A02A7" w:rsidRDefault="00A65E28" w:rsidP="002A02A7">
      <w:pPr>
        <w:pStyle w:val="PL"/>
      </w:pPr>
      <w:r w:rsidRPr="002A02A7">
        <w:t xml:space="preserve">    rrc-TransactionIdentifier           RRC-TransactionIdentifier,</w:t>
      </w:r>
    </w:p>
    <w:p w14:paraId="000D2A35"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418E0BD" w14:textId="77777777" w:rsidR="00A65E28" w:rsidRPr="002A02A7" w:rsidRDefault="00A65E28" w:rsidP="002A02A7">
      <w:pPr>
        <w:pStyle w:val="PL"/>
      </w:pPr>
      <w:r w:rsidRPr="002A02A7">
        <w:t xml:space="preserve">        rrcReestablishment                  RRCReestablishment-IEs,</w:t>
      </w:r>
    </w:p>
    <w:p w14:paraId="19726FF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63DBB1A" w14:textId="77777777" w:rsidR="00A65E28" w:rsidRPr="002A02A7" w:rsidRDefault="00A65E28" w:rsidP="002A02A7">
      <w:pPr>
        <w:pStyle w:val="PL"/>
      </w:pPr>
      <w:r w:rsidRPr="002A02A7">
        <w:t xml:space="preserve">    }</w:t>
      </w:r>
    </w:p>
    <w:p w14:paraId="193FA577" w14:textId="77777777" w:rsidR="00A65E28" w:rsidRPr="002A02A7" w:rsidRDefault="00A65E28" w:rsidP="002A02A7">
      <w:pPr>
        <w:pStyle w:val="PL"/>
      </w:pPr>
      <w:r w:rsidRPr="002A02A7">
        <w:t>}</w:t>
      </w:r>
    </w:p>
    <w:p w14:paraId="39BB7F67" w14:textId="77777777" w:rsidR="00A65E28" w:rsidRPr="002A02A7" w:rsidRDefault="00A65E28" w:rsidP="002A02A7">
      <w:pPr>
        <w:pStyle w:val="PL"/>
      </w:pPr>
    </w:p>
    <w:p w14:paraId="69135C98" w14:textId="77777777" w:rsidR="00A65E28" w:rsidRPr="002A02A7" w:rsidRDefault="00A65E28" w:rsidP="002A02A7">
      <w:pPr>
        <w:pStyle w:val="PL"/>
      </w:pPr>
      <w:r w:rsidRPr="002A02A7">
        <w:t xml:space="preserve">RRCReestablishment-IEs ::=          </w:t>
      </w:r>
      <w:r w:rsidRPr="002A02A7">
        <w:rPr>
          <w:color w:val="993366"/>
        </w:rPr>
        <w:t>SEQUENCE</w:t>
      </w:r>
      <w:r w:rsidRPr="002A02A7">
        <w:t xml:space="preserve"> {</w:t>
      </w:r>
    </w:p>
    <w:p w14:paraId="26D42CAE" w14:textId="77777777" w:rsidR="00A65E28" w:rsidRPr="002A02A7" w:rsidRDefault="00A65E28" w:rsidP="002A02A7">
      <w:pPr>
        <w:pStyle w:val="PL"/>
      </w:pPr>
      <w:r w:rsidRPr="002A02A7">
        <w:t xml:space="preserve">    nextHopChainingCount                NextHopChainingCount,</w:t>
      </w:r>
    </w:p>
    <w:p w14:paraId="34C2D38C"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13A6E8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9AE6A76" w14:textId="77777777" w:rsidR="00A65E28" w:rsidRPr="002A02A7" w:rsidRDefault="00A65E28" w:rsidP="002A02A7">
      <w:pPr>
        <w:pStyle w:val="PL"/>
      </w:pPr>
      <w:r w:rsidRPr="002A02A7">
        <w:t>}</w:t>
      </w:r>
    </w:p>
    <w:p w14:paraId="233706AA" w14:textId="77777777" w:rsidR="00A65E28" w:rsidRPr="002A02A7" w:rsidRDefault="00A65E28" w:rsidP="002A02A7">
      <w:pPr>
        <w:pStyle w:val="PL"/>
      </w:pPr>
    </w:p>
    <w:p w14:paraId="11075A6A" w14:textId="77777777" w:rsidR="00A65E28" w:rsidRPr="00E621CD" w:rsidRDefault="00A65E28" w:rsidP="002A02A7">
      <w:pPr>
        <w:pStyle w:val="PL"/>
        <w:rPr>
          <w:color w:val="808080"/>
        </w:rPr>
      </w:pPr>
      <w:r w:rsidRPr="00E621CD">
        <w:rPr>
          <w:color w:val="808080"/>
        </w:rPr>
        <w:t>-- TAG-RRCREESTABLISHMENT-STOP</w:t>
      </w:r>
    </w:p>
    <w:p w14:paraId="62243FE4" w14:textId="77777777" w:rsidR="00A65E28" w:rsidRPr="00E621CD" w:rsidRDefault="00A65E28" w:rsidP="002A02A7">
      <w:pPr>
        <w:pStyle w:val="PL"/>
        <w:rPr>
          <w:color w:val="808080"/>
        </w:rPr>
      </w:pPr>
      <w:r w:rsidRPr="00E621CD">
        <w:rPr>
          <w:color w:val="808080"/>
        </w:rPr>
        <w:t>-- ASN1STOP</w:t>
      </w:r>
    </w:p>
    <w:p w14:paraId="23B3EE30" w14:textId="77777777" w:rsidR="00A65E28" w:rsidRPr="00834AED" w:rsidRDefault="00A65E28" w:rsidP="00A65E28"/>
    <w:p w14:paraId="48C5718B" w14:textId="77777777" w:rsidR="00A65E28" w:rsidRPr="00834AED" w:rsidRDefault="00A65E28" w:rsidP="00A65E28">
      <w:pPr>
        <w:pStyle w:val="4"/>
      </w:pPr>
      <w:bookmarkStart w:id="1402" w:name="_Toc46439483"/>
      <w:bookmarkStart w:id="1403" w:name="_Toc46444320"/>
      <w:bookmarkStart w:id="1404" w:name="_Toc46487081"/>
      <w:r w:rsidRPr="00834AED">
        <w:t>–</w:t>
      </w:r>
      <w:r w:rsidRPr="00834AED">
        <w:tab/>
      </w:r>
      <w:r w:rsidRPr="00834AED">
        <w:rPr>
          <w:i/>
          <w:noProof/>
        </w:rPr>
        <w:t>RRCReestablishmentComplete</w:t>
      </w:r>
      <w:bookmarkEnd w:id="1402"/>
      <w:bookmarkEnd w:id="1403"/>
      <w:bookmarkEnd w:id="1404"/>
    </w:p>
    <w:p w14:paraId="59A1AD9F" w14:textId="77777777" w:rsidR="00A65E28" w:rsidRPr="00834AED" w:rsidRDefault="00A65E28" w:rsidP="00A65E28">
      <w:r w:rsidRPr="00834AED">
        <w:t xml:space="preserve">The </w:t>
      </w:r>
      <w:r w:rsidRPr="00834AED">
        <w:rPr>
          <w:i/>
          <w:noProof/>
        </w:rPr>
        <w:t>RRCReestablishmentComplete</w:t>
      </w:r>
      <w:r w:rsidRPr="00834AED">
        <w:t xml:space="preserve"> message is used to confirm the successful completion of an RRC connection re-establishment.</w:t>
      </w:r>
    </w:p>
    <w:p w14:paraId="2A8E9B95" w14:textId="77777777" w:rsidR="00A65E28" w:rsidRPr="00834AED" w:rsidRDefault="00A65E28" w:rsidP="00A65E28">
      <w:pPr>
        <w:pStyle w:val="B1"/>
      </w:pPr>
      <w:r w:rsidRPr="00834AED">
        <w:t>Signalling radio bearer: SRB1</w:t>
      </w:r>
    </w:p>
    <w:p w14:paraId="3BF36F68" w14:textId="77777777" w:rsidR="00A65E28" w:rsidRPr="00834AED" w:rsidRDefault="00A65E28" w:rsidP="00A65E28">
      <w:pPr>
        <w:pStyle w:val="B1"/>
      </w:pPr>
      <w:r w:rsidRPr="00834AED">
        <w:t>RLC-SAP: AM</w:t>
      </w:r>
    </w:p>
    <w:p w14:paraId="0505BF2D" w14:textId="77777777" w:rsidR="00A65E28" w:rsidRPr="00834AED" w:rsidRDefault="00A65E28" w:rsidP="00A65E28">
      <w:pPr>
        <w:pStyle w:val="B1"/>
      </w:pPr>
      <w:r w:rsidRPr="00834AED">
        <w:t>Logical channel: DCCH</w:t>
      </w:r>
    </w:p>
    <w:p w14:paraId="4883E562" w14:textId="77777777" w:rsidR="00A65E28" w:rsidRPr="00834AED" w:rsidRDefault="00A65E28" w:rsidP="00A65E28">
      <w:pPr>
        <w:pStyle w:val="B1"/>
      </w:pPr>
      <w:r w:rsidRPr="00834AED">
        <w:t>Direction: UE to Network</w:t>
      </w:r>
    </w:p>
    <w:p w14:paraId="0703B7BF" w14:textId="77777777" w:rsidR="00A65E28" w:rsidRPr="00834AED" w:rsidRDefault="00A65E28" w:rsidP="00A65E28">
      <w:pPr>
        <w:pStyle w:val="TH"/>
        <w:rPr>
          <w:bCs/>
          <w:i/>
          <w:iCs/>
        </w:rPr>
      </w:pPr>
      <w:r w:rsidRPr="00834AED">
        <w:rPr>
          <w:bCs/>
          <w:i/>
          <w:iCs/>
          <w:noProof/>
        </w:rPr>
        <w:t xml:space="preserve">RRCReestablishmentComplete </w:t>
      </w:r>
      <w:r w:rsidRPr="00834AED">
        <w:t>message</w:t>
      </w:r>
    </w:p>
    <w:p w14:paraId="34ACD761" w14:textId="77777777" w:rsidR="00A65E28" w:rsidRPr="00E621CD" w:rsidRDefault="00A65E28" w:rsidP="002A02A7">
      <w:pPr>
        <w:pStyle w:val="PL"/>
        <w:rPr>
          <w:color w:val="808080"/>
        </w:rPr>
      </w:pPr>
      <w:r w:rsidRPr="00E621CD">
        <w:rPr>
          <w:color w:val="808080"/>
        </w:rPr>
        <w:t>-- ASN1START</w:t>
      </w:r>
    </w:p>
    <w:p w14:paraId="65CF7888" w14:textId="77777777" w:rsidR="00A65E28" w:rsidRPr="00E621CD" w:rsidRDefault="00A65E28" w:rsidP="002A02A7">
      <w:pPr>
        <w:pStyle w:val="PL"/>
        <w:rPr>
          <w:color w:val="808080"/>
        </w:rPr>
      </w:pPr>
      <w:r w:rsidRPr="00E621CD">
        <w:rPr>
          <w:color w:val="808080"/>
        </w:rPr>
        <w:t>-- TAG-RRCREESTABLISHMENTCOMPLETE-START</w:t>
      </w:r>
    </w:p>
    <w:p w14:paraId="634FE081" w14:textId="77777777" w:rsidR="00A65E28" w:rsidRPr="002A02A7" w:rsidRDefault="00A65E28" w:rsidP="002A02A7">
      <w:pPr>
        <w:pStyle w:val="PL"/>
      </w:pPr>
    </w:p>
    <w:p w14:paraId="0A64B2AC" w14:textId="7C57ACEC" w:rsidR="00A65E28" w:rsidRPr="002A02A7" w:rsidRDefault="00A65E28" w:rsidP="002A02A7">
      <w:pPr>
        <w:pStyle w:val="PL"/>
      </w:pPr>
      <w:r w:rsidRPr="002A02A7">
        <w:t xml:space="preserve">RRCReestablishmentComplete ::=   </w:t>
      </w:r>
      <w:r w:rsidR="00E621CD" w:rsidRPr="002A02A7">
        <w:t xml:space="preserve">        </w:t>
      </w:r>
      <w:r w:rsidRPr="002A02A7">
        <w:t xml:space="preserve">   </w:t>
      </w:r>
      <w:r w:rsidRPr="002A02A7">
        <w:rPr>
          <w:color w:val="993366"/>
        </w:rPr>
        <w:t>SEQUENCE</w:t>
      </w:r>
      <w:r w:rsidRPr="002A02A7">
        <w:t xml:space="preserve"> {</w:t>
      </w:r>
    </w:p>
    <w:p w14:paraId="542722FC" w14:textId="57D8A424" w:rsidR="00A65E28" w:rsidRPr="002A02A7" w:rsidRDefault="00A65E28" w:rsidP="002A02A7">
      <w:pPr>
        <w:pStyle w:val="PL"/>
      </w:pPr>
      <w:r w:rsidRPr="002A02A7">
        <w:t xml:space="preserve">    rrc-TransactionIdentifier     </w:t>
      </w:r>
      <w:r w:rsidR="00E621CD" w:rsidRPr="002A02A7">
        <w:t xml:space="preserve">        </w:t>
      </w:r>
      <w:r w:rsidRPr="002A02A7">
        <w:t xml:space="preserve">      RRC-TransactionIdentifier,</w:t>
      </w:r>
    </w:p>
    <w:p w14:paraId="7C7607B8" w14:textId="6E115D71"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57130671" w14:textId="0703440E" w:rsidR="00A65E28" w:rsidRPr="002A02A7" w:rsidRDefault="00A65E28" w:rsidP="002A02A7">
      <w:pPr>
        <w:pStyle w:val="PL"/>
      </w:pPr>
      <w:r w:rsidRPr="002A02A7">
        <w:t xml:space="preserve">        rrcReestablishmentComplete   </w:t>
      </w:r>
      <w:r w:rsidR="00E621CD" w:rsidRPr="002A02A7">
        <w:t xml:space="preserve">        </w:t>
      </w:r>
      <w:r w:rsidRPr="002A02A7">
        <w:t xml:space="preserve">       RRCReestablishmentComplete-IEs,</w:t>
      </w:r>
    </w:p>
    <w:p w14:paraId="0FEB0CC6" w14:textId="4A4C71F0"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4755B4BD" w14:textId="77777777" w:rsidR="00A65E28" w:rsidRPr="002A02A7" w:rsidRDefault="00A65E28" w:rsidP="002A02A7">
      <w:pPr>
        <w:pStyle w:val="PL"/>
      </w:pPr>
      <w:r w:rsidRPr="002A02A7">
        <w:t xml:space="preserve">    }</w:t>
      </w:r>
    </w:p>
    <w:p w14:paraId="3E0381F7" w14:textId="77777777" w:rsidR="00A65E28" w:rsidRPr="002A02A7" w:rsidRDefault="00A65E28" w:rsidP="002A02A7">
      <w:pPr>
        <w:pStyle w:val="PL"/>
      </w:pPr>
      <w:r w:rsidRPr="002A02A7">
        <w:t>}</w:t>
      </w:r>
    </w:p>
    <w:p w14:paraId="279DA943" w14:textId="77777777" w:rsidR="00A65E28" w:rsidRPr="002A02A7" w:rsidRDefault="00A65E28" w:rsidP="002A02A7">
      <w:pPr>
        <w:pStyle w:val="PL"/>
      </w:pPr>
    </w:p>
    <w:p w14:paraId="66734295" w14:textId="5132CDD7" w:rsidR="00A65E28" w:rsidRPr="002A02A7" w:rsidRDefault="00A65E28" w:rsidP="002A02A7">
      <w:pPr>
        <w:pStyle w:val="PL"/>
      </w:pPr>
      <w:r w:rsidRPr="002A02A7">
        <w:t xml:space="preserve">RRCReestablishmentComplete-IEs ::=  </w:t>
      </w:r>
      <w:r w:rsidR="00E621CD" w:rsidRPr="002A02A7">
        <w:t xml:space="preserve">        </w:t>
      </w:r>
      <w:r w:rsidRPr="002A02A7">
        <w:rPr>
          <w:color w:val="993366"/>
        </w:rPr>
        <w:t>SEQUENCE</w:t>
      </w:r>
      <w:r w:rsidRPr="002A02A7">
        <w:t xml:space="preserve"> {</w:t>
      </w:r>
    </w:p>
    <w:p w14:paraId="6ECE46C3" w14:textId="62A81CAF" w:rsidR="00A65E28" w:rsidRPr="002A02A7" w:rsidRDefault="00A65E28" w:rsidP="002A02A7">
      <w:pPr>
        <w:pStyle w:val="PL"/>
      </w:pPr>
      <w:r w:rsidRPr="002A02A7">
        <w:t xml:space="preserve">    lateNonCriticalExtension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A7D919C" w14:textId="3F7F2C81" w:rsidR="00A65E28" w:rsidRPr="002A02A7" w:rsidRDefault="00A65E28" w:rsidP="002A02A7">
      <w:pPr>
        <w:pStyle w:val="PL"/>
      </w:pPr>
      <w:r w:rsidRPr="002A02A7">
        <w:t xml:space="preserve">    nonCriticalExtension           </w:t>
      </w:r>
      <w:r w:rsidR="00E621CD" w:rsidRPr="002A02A7">
        <w:t xml:space="preserve">        </w:t>
      </w:r>
      <w:r w:rsidRPr="002A02A7">
        <w:t xml:space="preserve">     RRCReestablishmentComplete</w:t>
      </w:r>
      <w:r w:rsidR="002B26CF" w:rsidRPr="002A02A7">
        <w:t>-v1610</w:t>
      </w:r>
      <w:r w:rsidRPr="002A02A7">
        <w:t xml:space="preserve">-IEs    </w:t>
      </w:r>
      <w:r w:rsidRPr="002A02A7">
        <w:rPr>
          <w:color w:val="993366"/>
        </w:rPr>
        <w:t>OPTIONAL</w:t>
      </w:r>
    </w:p>
    <w:p w14:paraId="3E4807BB" w14:textId="77777777" w:rsidR="00A65E28" w:rsidRPr="002A02A7" w:rsidRDefault="00A65E28" w:rsidP="002A02A7">
      <w:pPr>
        <w:pStyle w:val="PL"/>
      </w:pPr>
      <w:r w:rsidRPr="002A02A7">
        <w:t>}</w:t>
      </w:r>
    </w:p>
    <w:p w14:paraId="6C5D66B9" w14:textId="77777777" w:rsidR="00A65E28" w:rsidRPr="002A02A7" w:rsidRDefault="00A65E28" w:rsidP="002A02A7">
      <w:pPr>
        <w:pStyle w:val="PL"/>
      </w:pPr>
    </w:p>
    <w:p w14:paraId="563AC696" w14:textId="5D624D2D" w:rsidR="00A65E28" w:rsidRPr="002A02A7" w:rsidRDefault="00A65E28" w:rsidP="002A02A7">
      <w:pPr>
        <w:pStyle w:val="PL"/>
      </w:pPr>
      <w:r w:rsidRPr="002A02A7">
        <w:t>RRCReestablishmentComplete</w:t>
      </w:r>
      <w:r w:rsidR="002B26CF" w:rsidRPr="002A02A7">
        <w:t>-v1610</w:t>
      </w:r>
      <w:r w:rsidRPr="002A02A7">
        <w:t xml:space="preserve">-IEs ::=    </w:t>
      </w:r>
      <w:r w:rsidRPr="002A02A7">
        <w:rPr>
          <w:color w:val="993366"/>
        </w:rPr>
        <w:t>SEQUENCE</w:t>
      </w:r>
      <w:r w:rsidRPr="002A02A7">
        <w:t xml:space="preserve"> {</w:t>
      </w:r>
    </w:p>
    <w:p w14:paraId="6CF63BDC" w14:textId="4A0297CD" w:rsidR="00642F81" w:rsidRPr="002A02A7" w:rsidRDefault="00642F81" w:rsidP="002A02A7">
      <w:pPr>
        <w:pStyle w:val="PL"/>
      </w:pPr>
      <w:r w:rsidRPr="002A02A7">
        <w:t xml:space="preserve">    ueMeasurementsAvailable-r16                 UEMeasurementsAvailable-r16     </w:t>
      </w:r>
      <w:r w:rsidRPr="002A02A7">
        <w:rPr>
          <w:color w:val="993366"/>
        </w:rPr>
        <w:t>OPTIONAL</w:t>
      </w:r>
      <w:r w:rsidRPr="002A02A7">
        <w:t>,</w:t>
      </w:r>
    </w:p>
    <w:p w14:paraId="553E8FCD"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C1F8203" w14:textId="77777777" w:rsidR="00A65E28" w:rsidRPr="002A02A7" w:rsidRDefault="00A65E28" w:rsidP="002A02A7">
      <w:pPr>
        <w:pStyle w:val="PL"/>
      </w:pPr>
      <w:r w:rsidRPr="002A02A7">
        <w:t>}</w:t>
      </w:r>
    </w:p>
    <w:p w14:paraId="3FCBA56D" w14:textId="77777777" w:rsidR="00A65E28" w:rsidRPr="002A02A7" w:rsidRDefault="00A65E28" w:rsidP="002A02A7">
      <w:pPr>
        <w:pStyle w:val="PL"/>
      </w:pPr>
    </w:p>
    <w:p w14:paraId="02961580" w14:textId="77777777" w:rsidR="00A65E28" w:rsidRPr="00E621CD" w:rsidRDefault="00A65E28" w:rsidP="002A02A7">
      <w:pPr>
        <w:pStyle w:val="PL"/>
        <w:rPr>
          <w:color w:val="808080"/>
        </w:rPr>
      </w:pPr>
      <w:r w:rsidRPr="00E621CD">
        <w:rPr>
          <w:color w:val="808080"/>
        </w:rPr>
        <w:t>-- TAG-RRCREESTABLISHMENTCOMPLETE-STOP</w:t>
      </w:r>
    </w:p>
    <w:p w14:paraId="52C38D3D" w14:textId="77777777" w:rsidR="00A65E28" w:rsidRPr="00E621CD" w:rsidRDefault="00A65E28" w:rsidP="002A02A7">
      <w:pPr>
        <w:pStyle w:val="PL"/>
        <w:rPr>
          <w:color w:val="808080"/>
        </w:rPr>
      </w:pPr>
      <w:r w:rsidRPr="00E621CD">
        <w:rPr>
          <w:color w:val="808080"/>
        </w:rPr>
        <w:t>-- ASN1STOP</w:t>
      </w:r>
    </w:p>
    <w:p w14:paraId="330E50C7" w14:textId="77777777" w:rsidR="00A65E28" w:rsidRPr="00834AED" w:rsidRDefault="00A65E28" w:rsidP="00A65E28"/>
    <w:p w14:paraId="473DB730" w14:textId="77777777" w:rsidR="00A65E28" w:rsidRPr="00834AED" w:rsidRDefault="00A65E28" w:rsidP="00A65E28">
      <w:pPr>
        <w:pStyle w:val="4"/>
      </w:pPr>
      <w:bookmarkStart w:id="1405" w:name="_Toc46439484"/>
      <w:bookmarkStart w:id="1406" w:name="_Toc46444321"/>
      <w:bookmarkStart w:id="1407" w:name="_Toc46487082"/>
      <w:r w:rsidRPr="00834AED">
        <w:t>–</w:t>
      </w:r>
      <w:r w:rsidRPr="00834AED">
        <w:tab/>
      </w:r>
      <w:r w:rsidRPr="00834AED">
        <w:rPr>
          <w:i/>
          <w:noProof/>
        </w:rPr>
        <w:t>RRCReestablishmentRequest</w:t>
      </w:r>
      <w:bookmarkEnd w:id="1405"/>
      <w:bookmarkEnd w:id="1406"/>
      <w:bookmarkEnd w:id="1407"/>
    </w:p>
    <w:p w14:paraId="25A97E90" w14:textId="77777777" w:rsidR="00A65E28" w:rsidRPr="00834AED" w:rsidRDefault="00A65E28" w:rsidP="00A65E28">
      <w:r w:rsidRPr="00834AED">
        <w:t xml:space="preserve">The </w:t>
      </w:r>
      <w:r w:rsidRPr="00834AED">
        <w:rPr>
          <w:i/>
          <w:noProof/>
        </w:rPr>
        <w:t>RRCReestablishmentRequest</w:t>
      </w:r>
      <w:r w:rsidRPr="00834AED">
        <w:t xml:space="preserve"> message is used to request the reestablishment of an RRC connection.</w:t>
      </w:r>
    </w:p>
    <w:p w14:paraId="726910C8" w14:textId="77777777" w:rsidR="00A65E28" w:rsidRPr="00834AED" w:rsidRDefault="00A65E28" w:rsidP="00A65E28">
      <w:pPr>
        <w:pStyle w:val="B1"/>
      </w:pPr>
      <w:r w:rsidRPr="00834AED">
        <w:t>Signalling radio bearer: SRB0</w:t>
      </w:r>
    </w:p>
    <w:p w14:paraId="43B5CAE2" w14:textId="77777777" w:rsidR="00A65E28" w:rsidRPr="00834AED" w:rsidRDefault="00A65E28" w:rsidP="00A65E28">
      <w:pPr>
        <w:pStyle w:val="B1"/>
      </w:pPr>
      <w:r w:rsidRPr="00834AED">
        <w:t>RLC-SAP: TM</w:t>
      </w:r>
    </w:p>
    <w:p w14:paraId="30350E41" w14:textId="77777777" w:rsidR="00A65E28" w:rsidRPr="00834AED" w:rsidRDefault="00A65E28" w:rsidP="00A65E28">
      <w:pPr>
        <w:pStyle w:val="B1"/>
      </w:pPr>
      <w:r w:rsidRPr="00834AED">
        <w:t>Logical channel: CCCH</w:t>
      </w:r>
    </w:p>
    <w:p w14:paraId="7E709865" w14:textId="77777777" w:rsidR="00A65E28" w:rsidRPr="00834AED" w:rsidRDefault="00A65E28" w:rsidP="00A65E28">
      <w:pPr>
        <w:pStyle w:val="B1"/>
      </w:pPr>
      <w:r w:rsidRPr="00834AED">
        <w:t>Direction: UE to Network</w:t>
      </w:r>
    </w:p>
    <w:p w14:paraId="40935127" w14:textId="77777777" w:rsidR="00A65E28" w:rsidRPr="00834AED" w:rsidRDefault="00A65E28" w:rsidP="00A65E28">
      <w:pPr>
        <w:pStyle w:val="TH"/>
        <w:rPr>
          <w:bCs/>
          <w:i/>
          <w:iCs/>
        </w:rPr>
      </w:pPr>
      <w:r w:rsidRPr="00834AED">
        <w:rPr>
          <w:bCs/>
          <w:i/>
          <w:iCs/>
          <w:noProof/>
        </w:rPr>
        <w:t xml:space="preserve">RRCReestablishmentRequest </w:t>
      </w:r>
      <w:r w:rsidRPr="00834AED">
        <w:t>message</w:t>
      </w:r>
    </w:p>
    <w:p w14:paraId="6E9D25BF" w14:textId="77777777" w:rsidR="00A65E28" w:rsidRPr="00E621CD" w:rsidRDefault="00A65E28" w:rsidP="002A02A7">
      <w:pPr>
        <w:pStyle w:val="PL"/>
        <w:rPr>
          <w:color w:val="808080"/>
        </w:rPr>
      </w:pPr>
      <w:r w:rsidRPr="00E621CD">
        <w:rPr>
          <w:color w:val="808080"/>
        </w:rPr>
        <w:t>-- ASN1START</w:t>
      </w:r>
    </w:p>
    <w:p w14:paraId="1DBE15C3" w14:textId="77777777" w:rsidR="00A65E28" w:rsidRPr="00E621CD" w:rsidRDefault="00A65E28" w:rsidP="002A02A7">
      <w:pPr>
        <w:pStyle w:val="PL"/>
        <w:rPr>
          <w:color w:val="808080"/>
        </w:rPr>
      </w:pPr>
      <w:r w:rsidRPr="00E621CD">
        <w:rPr>
          <w:color w:val="808080"/>
        </w:rPr>
        <w:t>-- TAG-RRCREESTABLISHMENTREQUEST-START</w:t>
      </w:r>
    </w:p>
    <w:p w14:paraId="2055999B" w14:textId="77777777" w:rsidR="00A65E28" w:rsidRPr="002A02A7" w:rsidRDefault="00A65E28" w:rsidP="002A02A7">
      <w:pPr>
        <w:pStyle w:val="PL"/>
      </w:pPr>
    </w:p>
    <w:p w14:paraId="0EF298E4" w14:textId="77777777" w:rsidR="00A65E28" w:rsidRPr="002A02A7" w:rsidRDefault="00A65E28" w:rsidP="002A02A7">
      <w:pPr>
        <w:pStyle w:val="PL"/>
      </w:pPr>
    </w:p>
    <w:p w14:paraId="0BE0248B" w14:textId="77777777" w:rsidR="00A65E28" w:rsidRPr="002A02A7" w:rsidRDefault="00A65E28" w:rsidP="002A02A7">
      <w:pPr>
        <w:pStyle w:val="PL"/>
      </w:pPr>
      <w:r w:rsidRPr="002A02A7">
        <w:t xml:space="preserve">RRCReestablishmentRequest ::=       </w:t>
      </w:r>
      <w:r w:rsidRPr="002A02A7">
        <w:rPr>
          <w:color w:val="993366"/>
        </w:rPr>
        <w:t>SEQUENCE</w:t>
      </w:r>
      <w:r w:rsidRPr="002A02A7">
        <w:t xml:space="preserve"> {</w:t>
      </w:r>
    </w:p>
    <w:p w14:paraId="30E6A770" w14:textId="77777777" w:rsidR="00A65E28" w:rsidRPr="002A02A7" w:rsidRDefault="00A65E28" w:rsidP="002A02A7">
      <w:pPr>
        <w:pStyle w:val="PL"/>
      </w:pPr>
      <w:r w:rsidRPr="002A02A7">
        <w:t xml:space="preserve">    rrcReestablishmentRequest           RRCReestablishmentRequest-IEs</w:t>
      </w:r>
    </w:p>
    <w:p w14:paraId="1BB23D58" w14:textId="77777777" w:rsidR="00A65E28" w:rsidRPr="002A02A7" w:rsidRDefault="00A65E28" w:rsidP="002A02A7">
      <w:pPr>
        <w:pStyle w:val="PL"/>
      </w:pPr>
      <w:r w:rsidRPr="002A02A7">
        <w:t>}</w:t>
      </w:r>
    </w:p>
    <w:p w14:paraId="1FE821A7" w14:textId="77777777" w:rsidR="00A65E28" w:rsidRPr="002A02A7" w:rsidRDefault="00A65E28" w:rsidP="002A02A7">
      <w:pPr>
        <w:pStyle w:val="PL"/>
      </w:pPr>
    </w:p>
    <w:p w14:paraId="275FBE7D" w14:textId="77777777" w:rsidR="00A65E28" w:rsidRPr="002A02A7" w:rsidRDefault="00A65E28" w:rsidP="002A02A7">
      <w:pPr>
        <w:pStyle w:val="PL"/>
      </w:pPr>
      <w:r w:rsidRPr="002A02A7">
        <w:t xml:space="preserve">RRCReestablishmentRequest-IEs ::=   </w:t>
      </w:r>
      <w:r w:rsidRPr="002A02A7">
        <w:rPr>
          <w:color w:val="993366"/>
        </w:rPr>
        <w:t>SEQUENCE</w:t>
      </w:r>
      <w:r w:rsidRPr="002A02A7">
        <w:t xml:space="preserve"> {</w:t>
      </w:r>
    </w:p>
    <w:p w14:paraId="1F1B8B71" w14:textId="77777777" w:rsidR="00A65E28" w:rsidRPr="002A02A7" w:rsidRDefault="00A65E28" w:rsidP="002A02A7">
      <w:pPr>
        <w:pStyle w:val="PL"/>
      </w:pPr>
      <w:r w:rsidRPr="002A02A7">
        <w:t xml:space="preserve">    ue-Identity                         ReestabUE-Identity,</w:t>
      </w:r>
    </w:p>
    <w:p w14:paraId="7EC13335" w14:textId="77777777" w:rsidR="00A65E28" w:rsidRPr="002A02A7" w:rsidRDefault="00A65E28" w:rsidP="002A02A7">
      <w:pPr>
        <w:pStyle w:val="PL"/>
      </w:pPr>
      <w:r w:rsidRPr="002A02A7">
        <w:t xml:space="preserve">    reestablishmentCause                ReestablishmentCause,</w:t>
      </w:r>
    </w:p>
    <w:p w14:paraId="54D66B31"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40DB2937" w14:textId="77777777" w:rsidR="00A65E28" w:rsidRPr="002A02A7" w:rsidRDefault="00A65E28" w:rsidP="002A02A7">
      <w:pPr>
        <w:pStyle w:val="PL"/>
      </w:pPr>
      <w:r w:rsidRPr="002A02A7">
        <w:t>}</w:t>
      </w:r>
    </w:p>
    <w:p w14:paraId="32C90AD5" w14:textId="77777777" w:rsidR="00A65E28" w:rsidRPr="002A02A7" w:rsidRDefault="00A65E28" w:rsidP="002A02A7">
      <w:pPr>
        <w:pStyle w:val="PL"/>
      </w:pPr>
    </w:p>
    <w:p w14:paraId="65B15DC6" w14:textId="77777777" w:rsidR="00A65E28" w:rsidRPr="002A02A7" w:rsidRDefault="00A65E28" w:rsidP="002A02A7">
      <w:pPr>
        <w:pStyle w:val="PL"/>
      </w:pPr>
      <w:r w:rsidRPr="002A02A7">
        <w:t xml:space="preserve">ReestabUE-Identity ::=              </w:t>
      </w:r>
      <w:r w:rsidRPr="002A02A7">
        <w:rPr>
          <w:color w:val="993366"/>
        </w:rPr>
        <w:t>SEQUENCE</w:t>
      </w:r>
      <w:r w:rsidRPr="002A02A7">
        <w:t xml:space="preserve"> {</w:t>
      </w:r>
    </w:p>
    <w:p w14:paraId="6067714F" w14:textId="77777777" w:rsidR="00A65E28" w:rsidRPr="002A02A7" w:rsidRDefault="00A65E28" w:rsidP="002A02A7">
      <w:pPr>
        <w:pStyle w:val="PL"/>
      </w:pPr>
      <w:r w:rsidRPr="002A02A7">
        <w:t xml:space="preserve">    c-RNTI                              RNTI-Value,</w:t>
      </w:r>
    </w:p>
    <w:p w14:paraId="7B72D19E" w14:textId="77777777" w:rsidR="00A65E28" w:rsidRPr="002A02A7" w:rsidRDefault="00A65E28" w:rsidP="002A02A7">
      <w:pPr>
        <w:pStyle w:val="PL"/>
      </w:pPr>
      <w:r w:rsidRPr="002A02A7">
        <w:t xml:space="preserve">    physCellId                          PhysCellId,</w:t>
      </w:r>
    </w:p>
    <w:p w14:paraId="7EE08624" w14:textId="77777777" w:rsidR="00A65E28" w:rsidRPr="002A02A7" w:rsidRDefault="00A65E28" w:rsidP="002A02A7">
      <w:pPr>
        <w:pStyle w:val="PL"/>
      </w:pPr>
      <w:r w:rsidRPr="002A02A7">
        <w:t xml:space="preserve">    shortMAC-I                          ShortMAC-I</w:t>
      </w:r>
    </w:p>
    <w:p w14:paraId="06871B14" w14:textId="77777777" w:rsidR="00A65E28" w:rsidRPr="002A02A7" w:rsidRDefault="00A65E28" w:rsidP="002A02A7">
      <w:pPr>
        <w:pStyle w:val="PL"/>
      </w:pPr>
      <w:r w:rsidRPr="002A02A7">
        <w:t>}</w:t>
      </w:r>
    </w:p>
    <w:p w14:paraId="08267575" w14:textId="77777777" w:rsidR="00A65E28" w:rsidRPr="002A02A7" w:rsidRDefault="00A65E28" w:rsidP="002A02A7">
      <w:pPr>
        <w:pStyle w:val="PL"/>
      </w:pPr>
    </w:p>
    <w:p w14:paraId="4674BCE8" w14:textId="77777777" w:rsidR="00A65E28" w:rsidRPr="002A02A7" w:rsidRDefault="00A65E28" w:rsidP="002A02A7">
      <w:pPr>
        <w:pStyle w:val="PL"/>
      </w:pPr>
      <w:r w:rsidRPr="002A02A7">
        <w:t xml:space="preserve">ReestablishmentCause ::=            </w:t>
      </w:r>
      <w:r w:rsidRPr="002A02A7">
        <w:rPr>
          <w:color w:val="993366"/>
        </w:rPr>
        <w:t>ENUMERATED</w:t>
      </w:r>
      <w:r w:rsidRPr="002A02A7">
        <w:t xml:space="preserve"> {reconfigurationFailure, handoverFailure, otherFailure, spare1}</w:t>
      </w:r>
    </w:p>
    <w:p w14:paraId="077FDAFD" w14:textId="77777777" w:rsidR="00A65E28" w:rsidRPr="002A02A7" w:rsidRDefault="00A65E28" w:rsidP="002A02A7">
      <w:pPr>
        <w:pStyle w:val="PL"/>
      </w:pPr>
    </w:p>
    <w:p w14:paraId="4F00D30F" w14:textId="77777777" w:rsidR="00A65E28" w:rsidRPr="00E621CD" w:rsidRDefault="00A65E28" w:rsidP="002A02A7">
      <w:pPr>
        <w:pStyle w:val="PL"/>
        <w:rPr>
          <w:color w:val="808080"/>
        </w:rPr>
      </w:pPr>
      <w:r w:rsidRPr="00E621CD">
        <w:rPr>
          <w:color w:val="808080"/>
        </w:rPr>
        <w:t>-- TAG-RRCREESTABLISHMENTREQUEST-STOP</w:t>
      </w:r>
    </w:p>
    <w:p w14:paraId="6DADB44C" w14:textId="77777777" w:rsidR="00A65E28" w:rsidRPr="00E621CD" w:rsidRDefault="00A65E28" w:rsidP="002A02A7">
      <w:pPr>
        <w:pStyle w:val="PL"/>
        <w:rPr>
          <w:color w:val="808080"/>
        </w:rPr>
      </w:pPr>
      <w:r w:rsidRPr="00E621CD">
        <w:rPr>
          <w:color w:val="808080"/>
        </w:rPr>
        <w:t>-- ASN1STOP</w:t>
      </w:r>
    </w:p>
    <w:p w14:paraId="3BEABD3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E1D6C5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76AFA9F" w14:textId="77777777" w:rsidR="00A65E28" w:rsidRPr="00834AED" w:rsidRDefault="00A65E28">
            <w:pPr>
              <w:pStyle w:val="TAH"/>
              <w:rPr>
                <w:szCs w:val="22"/>
                <w:lang w:eastAsia="sv-SE"/>
              </w:rPr>
            </w:pPr>
            <w:r w:rsidRPr="00834AED">
              <w:rPr>
                <w:i/>
                <w:szCs w:val="22"/>
                <w:lang w:eastAsia="sv-SE"/>
              </w:rPr>
              <w:t xml:space="preserve">ReestabUE-Identity </w:t>
            </w:r>
            <w:r w:rsidRPr="00834AED">
              <w:rPr>
                <w:szCs w:val="22"/>
                <w:lang w:eastAsia="sv-SE"/>
              </w:rPr>
              <w:t>field descriptions</w:t>
            </w:r>
          </w:p>
        </w:tc>
      </w:tr>
      <w:tr w:rsidR="00A65E28" w:rsidRPr="00834AED" w14:paraId="0CC2858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9D249DA" w14:textId="77777777" w:rsidR="00A65E28" w:rsidRPr="00834AED" w:rsidRDefault="00A65E28">
            <w:pPr>
              <w:pStyle w:val="TAL"/>
              <w:rPr>
                <w:szCs w:val="22"/>
                <w:lang w:eastAsia="sv-SE"/>
              </w:rPr>
            </w:pPr>
            <w:r w:rsidRPr="00834AED">
              <w:rPr>
                <w:b/>
                <w:i/>
                <w:szCs w:val="22"/>
                <w:lang w:eastAsia="sv-SE"/>
              </w:rPr>
              <w:t>physCellId</w:t>
            </w:r>
          </w:p>
          <w:p w14:paraId="436820E3" w14:textId="77777777" w:rsidR="00A65E28" w:rsidRPr="00834AED" w:rsidRDefault="00A65E28">
            <w:pPr>
              <w:pStyle w:val="TAL"/>
              <w:rPr>
                <w:szCs w:val="22"/>
                <w:lang w:eastAsia="sv-SE"/>
              </w:rPr>
            </w:pPr>
            <w:r w:rsidRPr="00834AED">
              <w:rPr>
                <w:szCs w:val="22"/>
                <w:lang w:eastAsia="sv-SE"/>
              </w:rPr>
              <w:t>The Physical Cell Identity of the PCell the UE was connected to prior to the failure.</w:t>
            </w:r>
          </w:p>
        </w:tc>
      </w:tr>
    </w:tbl>
    <w:p w14:paraId="1D883B9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78EB69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E63039F" w14:textId="77777777" w:rsidR="00A65E28" w:rsidRPr="00834AED" w:rsidRDefault="00A65E28">
            <w:pPr>
              <w:pStyle w:val="TAH"/>
              <w:rPr>
                <w:szCs w:val="22"/>
                <w:lang w:eastAsia="sv-SE"/>
              </w:rPr>
            </w:pPr>
            <w:r w:rsidRPr="00834AED">
              <w:rPr>
                <w:i/>
                <w:szCs w:val="22"/>
                <w:lang w:eastAsia="sv-SE"/>
              </w:rPr>
              <w:t xml:space="preserve">RRCReestablishmentRequest-IEs </w:t>
            </w:r>
            <w:r w:rsidRPr="00834AED">
              <w:rPr>
                <w:szCs w:val="22"/>
                <w:lang w:eastAsia="sv-SE"/>
              </w:rPr>
              <w:t>field descriptions</w:t>
            </w:r>
          </w:p>
        </w:tc>
      </w:tr>
      <w:tr w:rsidR="002B26CF" w:rsidRPr="00834AED" w14:paraId="5FBECCB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8FF91CE" w14:textId="77777777" w:rsidR="00A65E28" w:rsidRPr="00834AED" w:rsidRDefault="00A65E28">
            <w:pPr>
              <w:pStyle w:val="TAL"/>
              <w:rPr>
                <w:szCs w:val="22"/>
                <w:lang w:eastAsia="sv-SE"/>
              </w:rPr>
            </w:pPr>
            <w:r w:rsidRPr="00834AED">
              <w:rPr>
                <w:b/>
                <w:i/>
                <w:szCs w:val="22"/>
                <w:lang w:eastAsia="sv-SE"/>
              </w:rPr>
              <w:t>reestablishmentCause</w:t>
            </w:r>
          </w:p>
          <w:p w14:paraId="4F89423C" w14:textId="77777777" w:rsidR="00A65E28" w:rsidRPr="00834AED" w:rsidRDefault="00A65E28">
            <w:pPr>
              <w:pStyle w:val="TAL"/>
              <w:rPr>
                <w:szCs w:val="22"/>
                <w:lang w:eastAsia="sv-SE"/>
              </w:rPr>
            </w:pPr>
            <w:r w:rsidRPr="00834AED">
              <w:rPr>
                <w:szCs w:val="22"/>
                <w:lang w:eastAsia="sv-SE"/>
              </w:rPr>
              <w:t xml:space="preserve">Indicates the failure cause that triggered the re-establishment procedure. gNB is not expected to reject a </w:t>
            </w:r>
            <w:r w:rsidRPr="00834AED">
              <w:rPr>
                <w:i/>
                <w:lang w:eastAsia="sv-SE"/>
              </w:rPr>
              <w:t>RRCReestablishmentRequest</w:t>
            </w:r>
            <w:r w:rsidRPr="00834AED">
              <w:rPr>
                <w:szCs w:val="22"/>
                <w:lang w:eastAsia="sv-SE"/>
              </w:rPr>
              <w:t xml:space="preserve"> due to unknown cause value being used by the UE.</w:t>
            </w:r>
          </w:p>
        </w:tc>
      </w:tr>
      <w:tr w:rsidR="00A65E28" w:rsidRPr="00834AED" w14:paraId="5C5AFE66"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5BF746C" w14:textId="77777777" w:rsidR="00A65E28" w:rsidRPr="00834AED" w:rsidRDefault="00A65E28">
            <w:pPr>
              <w:pStyle w:val="TAL"/>
              <w:rPr>
                <w:szCs w:val="22"/>
                <w:lang w:eastAsia="sv-SE"/>
              </w:rPr>
            </w:pPr>
            <w:r w:rsidRPr="00834AED">
              <w:rPr>
                <w:b/>
                <w:i/>
                <w:szCs w:val="22"/>
                <w:lang w:eastAsia="sv-SE"/>
              </w:rPr>
              <w:t>ue-Identity</w:t>
            </w:r>
          </w:p>
          <w:p w14:paraId="0CE23013" w14:textId="77777777" w:rsidR="00A65E28" w:rsidRPr="00834AED" w:rsidRDefault="00A65E28">
            <w:pPr>
              <w:pStyle w:val="TAL"/>
              <w:rPr>
                <w:szCs w:val="22"/>
                <w:lang w:eastAsia="sv-SE"/>
              </w:rPr>
            </w:pPr>
            <w:r w:rsidRPr="00834AED">
              <w:rPr>
                <w:szCs w:val="22"/>
                <w:lang w:eastAsia="sv-SE"/>
              </w:rPr>
              <w:t>UE identity included to retrieve UE context and to facilitate contention resolution by lower layers.</w:t>
            </w:r>
          </w:p>
        </w:tc>
      </w:tr>
    </w:tbl>
    <w:p w14:paraId="29DE836C" w14:textId="77777777" w:rsidR="00A65E28" w:rsidRPr="00834AED" w:rsidRDefault="00A65E28" w:rsidP="00A65E28"/>
    <w:p w14:paraId="58647D15" w14:textId="77777777" w:rsidR="00A65E28" w:rsidRPr="00834AED" w:rsidRDefault="00A65E28" w:rsidP="00A65E28">
      <w:pPr>
        <w:pStyle w:val="4"/>
      </w:pPr>
      <w:bookmarkStart w:id="1408" w:name="_Toc46439485"/>
      <w:bookmarkStart w:id="1409" w:name="_Toc46444322"/>
      <w:bookmarkStart w:id="1410" w:name="_Toc46487083"/>
      <w:r w:rsidRPr="00834AED">
        <w:t>–</w:t>
      </w:r>
      <w:r w:rsidRPr="00834AED">
        <w:tab/>
      </w:r>
      <w:r w:rsidRPr="00834AED">
        <w:rPr>
          <w:i/>
          <w:noProof/>
        </w:rPr>
        <w:t>RRCReconfiguration</w:t>
      </w:r>
      <w:bookmarkEnd w:id="1408"/>
      <w:bookmarkEnd w:id="1409"/>
      <w:bookmarkEnd w:id="1410"/>
    </w:p>
    <w:p w14:paraId="221F66F9" w14:textId="77777777" w:rsidR="00A65E28" w:rsidRPr="00834AED" w:rsidRDefault="00A65E28" w:rsidP="00A65E28">
      <w:r w:rsidRPr="00834AED">
        <w:t xml:space="preserve">The </w:t>
      </w:r>
      <w:r w:rsidRPr="00834AED">
        <w:rPr>
          <w:i/>
        </w:rPr>
        <w:t xml:space="preserve">RRCReconfiguration </w:t>
      </w:r>
      <w:r w:rsidRPr="00834AED">
        <w:t>message is the command to modify an RRC connection. It may convey information for measurement configuration, mobility control, radio resource configuration (including RBs, MAC main configuration and physical channel configuration) and AS security configuration.</w:t>
      </w:r>
    </w:p>
    <w:p w14:paraId="29BE17DB" w14:textId="77777777" w:rsidR="00A65E28" w:rsidRPr="00834AED" w:rsidRDefault="00A65E28" w:rsidP="00A65E28">
      <w:pPr>
        <w:pStyle w:val="B1"/>
      </w:pPr>
      <w:r w:rsidRPr="00834AED">
        <w:t>Signalling radio bearer: SRB1 or SRB3</w:t>
      </w:r>
    </w:p>
    <w:p w14:paraId="7CA5E547" w14:textId="77777777" w:rsidR="00A65E28" w:rsidRPr="00834AED" w:rsidRDefault="00A65E28" w:rsidP="00A65E28">
      <w:pPr>
        <w:pStyle w:val="B1"/>
      </w:pPr>
      <w:r w:rsidRPr="00834AED">
        <w:t>RLC-SAP: AM</w:t>
      </w:r>
    </w:p>
    <w:p w14:paraId="0359C1E5" w14:textId="77777777" w:rsidR="00A65E28" w:rsidRPr="00834AED" w:rsidRDefault="00A65E28" w:rsidP="00A65E28">
      <w:pPr>
        <w:pStyle w:val="B1"/>
      </w:pPr>
      <w:r w:rsidRPr="00834AED">
        <w:t>Logical channel: DCCH</w:t>
      </w:r>
    </w:p>
    <w:p w14:paraId="25700D4A" w14:textId="77777777" w:rsidR="00A65E28" w:rsidRPr="00834AED" w:rsidRDefault="00A65E28" w:rsidP="00A65E28">
      <w:pPr>
        <w:pStyle w:val="B1"/>
      </w:pPr>
      <w:r w:rsidRPr="00834AED">
        <w:t>Direction: Network to UE</w:t>
      </w:r>
    </w:p>
    <w:p w14:paraId="56BA91F8" w14:textId="77777777" w:rsidR="00A65E28" w:rsidRPr="00834AED" w:rsidRDefault="00A65E28" w:rsidP="00A65E28">
      <w:pPr>
        <w:pStyle w:val="TH"/>
        <w:rPr>
          <w:bCs/>
          <w:i/>
          <w:iCs/>
        </w:rPr>
      </w:pPr>
      <w:r w:rsidRPr="00834AED">
        <w:rPr>
          <w:bCs/>
          <w:i/>
          <w:iCs/>
        </w:rPr>
        <w:t>RRCReconfiguration message</w:t>
      </w:r>
    </w:p>
    <w:p w14:paraId="4E7EB8E0" w14:textId="77777777" w:rsidR="00A65E28" w:rsidRPr="00E621CD" w:rsidRDefault="00A65E28" w:rsidP="002A02A7">
      <w:pPr>
        <w:pStyle w:val="PL"/>
        <w:rPr>
          <w:color w:val="808080"/>
        </w:rPr>
      </w:pPr>
      <w:r w:rsidRPr="00E621CD">
        <w:rPr>
          <w:color w:val="808080"/>
        </w:rPr>
        <w:t>-- ASN1START</w:t>
      </w:r>
    </w:p>
    <w:p w14:paraId="6E8744C9" w14:textId="77777777" w:rsidR="00A65E28" w:rsidRPr="00E621CD" w:rsidRDefault="00A65E28" w:rsidP="002A02A7">
      <w:pPr>
        <w:pStyle w:val="PL"/>
        <w:rPr>
          <w:color w:val="808080"/>
        </w:rPr>
      </w:pPr>
      <w:r w:rsidRPr="00E621CD">
        <w:rPr>
          <w:color w:val="808080"/>
        </w:rPr>
        <w:t>-- TAG-RRCRECONFIGURATION-START</w:t>
      </w:r>
    </w:p>
    <w:p w14:paraId="5666C3EF" w14:textId="77777777" w:rsidR="00A65E28" w:rsidRPr="002A02A7" w:rsidRDefault="00A65E28" w:rsidP="002A02A7">
      <w:pPr>
        <w:pStyle w:val="PL"/>
      </w:pPr>
    </w:p>
    <w:p w14:paraId="3F779DD6" w14:textId="5E79CCF2" w:rsidR="00A65E28" w:rsidRPr="002A02A7" w:rsidRDefault="00A65E28" w:rsidP="002A02A7">
      <w:pPr>
        <w:pStyle w:val="PL"/>
      </w:pPr>
      <w:r w:rsidRPr="002A02A7">
        <w:t xml:space="preserve">RRCReconfiguration ::=              </w:t>
      </w:r>
      <w:r w:rsidR="00E621CD" w:rsidRPr="002A02A7">
        <w:t xml:space="preserve">    </w:t>
      </w:r>
      <w:r w:rsidRPr="002A02A7">
        <w:rPr>
          <w:color w:val="993366"/>
        </w:rPr>
        <w:t>SEQUENCE</w:t>
      </w:r>
      <w:r w:rsidRPr="002A02A7">
        <w:t xml:space="preserve"> {</w:t>
      </w:r>
    </w:p>
    <w:p w14:paraId="6AEEF7CD" w14:textId="01B8418D" w:rsidR="00A65E28" w:rsidRPr="002A02A7" w:rsidRDefault="00A65E28" w:rsidP="002A02A7">
      <w:pPr>
        <w:pStyle w:val="PL"/>
      </w:pPr>
      <w:r w:rsidRPr="002A02A7">
        <w:t xml:space="preserve">    rrc-TransactionIdentifier         </w:t>
      </w:r>
      <w:r w:rsidR="00E621CD" w:rsidRPr="002A02A7">
        <w:t xml:space="preserve">    </w:t>
      </w:r>
      <w:r w:rsidRPr="002A02A7">
        <w:t xml:space="preserve">  RRC-TransactionIdentifier,</w:t>
      </w:r>
    </w:p>
    <w:p w14:paraId="6CA5643D" w14:textId="14B76557"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2003603D" w14:textId="5AB7670A" w:rsidR="00A65E28" w:rsidRPr="002A02A7" w:rsidRDefault="00A65E28" w:rsidP="002A02A7">
      <w:pPr>
        <w:pStyle w:val="PL"/>
      </w:pPr>
      <w:r w:rsidRPr="002A02A7">
        <w:t xml:space="preserve">        rrcReconfiguration            </w:t>
      </w:r>
      <w:r w:rsidR="00E621CD" w:rsidRPr="002A02A7">
        <w:t xml:space="preserve">    </w:t>
      </w:r>
      <w:r w:rsidRPr="002A02A7">
        <w:t xml:space="preserve">      RRCReconfiguration-IEs,</w:t>
      </w:r>
    </w:p>
    <w:p w14:paraId="3C8FC32D" w14:textId="4D27CF15"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723F65F8" w14:textId="77777777" w:rsidR="00A65E28" w:rsidRPr="002A02A7" w:rsidRDefault="00A65E28" w:rsidP="002A02A7">
      <w:pPr>
        <w:pStyle w:val="PL"/>
      </w:pPr>
      <w:r w:rsidRPr="002A02A7">
        <w:t xml:space="preserve">    }</w:t>
      </w:r>
    </w:p>
    <w:p w14:paraId="0537C605" w14:textId="77777777" w:rsidR="00A65E28" w:rsidRPr="002A02A7" w:rsidRDefault="00A65E28" w:rsidP="002A02A7">
      <w:pPr>
        <w:pStyle w:val="PL"/>
      </w:pPr>
      <w:r w:rsidRPr="002A02A7">
        <w:t>}</w:t>
      </w:r>
    </w:p>
    <w:p w14:paraId="47B46916" w14:textId="77777777" w:rsidR="00A65E28" w:rsidRPr="002A02A7" w:rsidRDefault="00A65E28" w:rsidP="002A02A7">
      <w:pPr>
        <w:pStyle w:val="PL"/>
      </w:pPr>
    </w:p>
    <w:p w14:paraId="6F303E77" w14:textId="7C6F8CCF" w:rsidR="00A65E28" w:rsidRPr="002A02A7" w:rsidRDefault="00A65E28" w:rsidP="002A02A7">
      <w:pPr>
        <w:pStyle w:val="PL"/>
      </w:pPr>
      <w:r w:rsidRPr="002A02A7">
        <w:t xml:space="preserve">RRCReconfiguration-IEs ::=          </w:t>
      </w:r>
      <w:r w:rsidR="00E621CD" w:rsidRPr="002A02A7">
        <w:t xml:space="preserve">    </w:t>
      </w:r>
      <w:r w:rsidRPr="002A02A7">
        <w:rPr>
          <w:color w:val="993366"/>
        </w:rPr>
        <w:t>SEQUENCE</w:t>
      </w:r>
      <w:r w:rsidRPr="002A02A7">
        <w:t xml:space="preserve"> {</w:t>
      </w:r>
    </w:p>
    <w:p w14:paraId="28D95464" w14:textId="77777777" w:rsidR="00A65E28" w:rsidRPr="00E621CD" w:rsidRDefault="00A65E28" w:rsidP="002A02A7">
      <w:pPr>
        <w:pStyle w:val="PL"/>
        <w:rPr>
          <w:color w:val="808080"/>
        </w:rPr>
      </w:pPr>
      <w:r w:rsidRPr="002A02A7">
        <w:t xml:space="preserve">    radioBearerConfig                       RadioBearerConfig                                                      </w:t>
      </w:r>
      <w:r w:rsidRPr="002A02A7">
        <w:rPr>
          <w:color w:val="993366"/>
        </w:rPr>
        <w:t>OPTIONAL</w:t>
      </w:r>
      <w:r w:rsidRPr="002A02A7">
        <w:t xml:space="preserve">, </w:t>
      </w:r>
      <w:r w:rsidRPr="00E621CD">
        <w:rPr>
          <w:color w:val="808080"/>
        </w:rPr>
        <w:t>-- Need M</w:t>
      </w:r>
    </w:p>
    <w:p w14:paraId="34874F3B" w14:textId="4ED1A3BD" w:rsidR="00A65E28" w:rsidRPr="00E621CD" w:rsidRDefault="00A65E28" w:rsidP="002A02A7">
      <w:pPr>
        <w:pStyle w:val="PL"/>
        <w:rPr>
          <w:color w:val="808080"/>
        </w:rPr>
      </w:pPr>
      <w:r w:rsidRPr="002A02A7">
        <w:t xml:space="preserve">    secondaryCellGroup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xml:space="preserve">-- </w:t>
      </w:r>
      <w:r w:rsidR="00962711" w:rsidRPr="00E621CD">
        <w:rPr>
          <w:color w:val="808080"/>
        </w:rPr>
        <w:t>Cond SCG</w:t>
      </w:r>
    </w:p>
    <w:p w14:paraId="45F7482D" w14:textId="77777777" w:rsidR="00A65E28" w:rsidRPr="00E621CD" w:rsidRDefault="00A65E28" w:rsidP="002A02A7">
      <w:pPr>
        <w:pStyle w:val="PL"/>
        <w:rPr>
          <w:color w:val="808080"/>
        </w:rPr>
      </w:pPr>
      <w:r w:rsidRPr="002A02A7">
        <w:t xml:space="preserve">    measConfig                              MeasConfig                                                             </w:t>
      </w:r>
      <w:r w:rsidRPr="002A02A7">
        <w:rPr>
          <w:color w:val="993366"/>
        </w:rPr>
        <w:t>OPTIONAL</w:t>
      </w:r>
      <w:r w:rsidRPr="002A02A7">
        <w:t xml:space="preserve">, </w:t>
      </w:r>
      <w:r w:rsidRPr="00E621CD">
        <w:rPr>
          <w:color w:val="808080"/>
        </w:rPr>
        <w:t>-- Need M</w:t>
      </w:r>
    </w:p>
    <w:p w14:paraId="3A98B39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F2ED8D7" w14:textId="77777777" w:rsidR="00A65E28" w:rsidRPr="002A02A7" w:rsidRDefault="00A65E28" w:rsidP="002A02A7">
      <w:pPr>
        <w:pStyle w:val="PL"/>
      </w:pPr>
      <w:r w:rsidRPr="002A02A7">
        <w:t xml:space="preserve">    nonCriticalExtension                    RRCReconfiguration-v1530-IEs                                           </w:t>
      </w:r>
      <w:r w:rsidRPr="002A02A7">
        <w:rPr>
          <w:color w:val="993366"/>
        </w:rPr>
        <w:t>OPTIONAL</w:t>
      </w:r>
    </w:p>
    <w:p w14:paraId="134164EF" w14:textId="77777777" w:rsidR="00A65E28" w:rsidRPr="002A02A7" w:rsidRDefault="00A65E28" w:rsidP="002A02A7">
      <w:pPr>
        <w:pStyle w:val="PL"/>
      </w:pPr>
      <w:r w:rsidRPr="002A02A7">
        <w:t>}</w:t>
      </w:r>
    </w:p>
    <w:p w14:paraId="4EC9DA79" w14:textId="77777777" w:rsidR="00A65E28" w:rsidRPr="002A02A7" w:rsidRDefault="00A65E28" w:rsidP="002A02A7">
      <w:pPr>
        <w:pStyle w:val="PL"/>
      </w:pPr>
    </w:p>
    <w:p w14:paraId="30CF2FE5" w14:textId="77777777" w:rsidR="00A65E28" w:rsidRPr="002A02A7" w:rsidRDefault="00A65E28" w:rsidP="002A02A7">
      <w:pPr>
        <w:pStyle w:val="PL"/>
      </w:pPr>
      <w:r w:rsidRPr="002A02A7">
        <w:t xml:space="preserve">RRCReconfiguration-v1530-IEs ::=            </w:t>
      </w:r>
      <w:r w:rsidRPr="002A02A7">
        <w:rPr>
          <w:color w:val="993366"/>
        </w:rPr>
        <w:t>SEQUENCE</w:t>
      </w:r>
      <w:r w:rsidRPr="002A02A7">
        <w:t xml:space="preserve"> {</w:t>
      </w:r>
    </w:p>
    <w:p w14:paraId="176D392A" w14:textId="77777777" w:rsidR="00A65E28" w:rsidRPr="00E621CD" w:rsidRDefault="00A65E28" w:rsidP="002A02A7">
      <w:pPr>
        <w:pStyle w:val="PL"/>
        <w:rPr>
          <w:color w:val="808080"/>
        </w:rPr>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Need M</w:t>
      </w:r>
    </w:p>
    <w:p w14:paraId="5436B2FC" w14:textId="77777777" w:rsidR="00A65E28" w:rsidRPr="00E621CD" w:rsidRDefault="00A65E28" w:rsidP="002A02A7">
      <w:pPr>
        <w:pStyle w:val="PL"/>
        <w:rPr>
          <w:color w:val="808080"/>
        </w:rPr>
      </w:pPr>
      <w:r w:rsidRPr="002A02A7">
        <w:t xml:space="preserve">    fullConfig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FullConfig</w:t>
      </w:r>
    </w:p>
    <w:p w14:paraId="517D4643" w14:textId="77777777" w:rsidR="00A65E28" w:rsidRPr="00E621CD" w:rsidRDefault="00A65E28" w:rsidP="002A02A7">
      <w:pPr>
        <w:pStyle w:val="PL"/>
        <w:rPr>
          <w:color w:val="808080"/>
        </w:rPr>
      </w:pPr>
      <w:r w:rsidRPr="002A02A7">
        <w:t xml:space="preserve">    dedicatedNAS-MessageList                </w:t>
      </w:r>
      <w:r w:rsidRPr="002A02A7">
        <w:rPr>
          <w:color w:val="993366"/>
        </w:rPr>
        <w:t>SEQUENCE</w:t>
      </w:r>
      <w:r w:rsidRPr="002A02A7">
        <w:t xml:space="preserve"> (</w:t>
      </w:r>
      <w:r w:rsidRPr="002A02A7">
        <w:rPr>
          <w:color w:val="993366"/>
        </w:rPr>
        <w:t>SIZE</w:t>
      </w:r>
      <w:r w:rsidRPr="002A02A7">
        <w:t>(1..maxDRB))</w:t>
      </w:r>
      <w:r w:rsidRPr="002A02A7">
        <w:rPr>
          <w:color w:val="993366"/>
        </w:rPr>
        <w:t xml:space="preserve"> OF</w:t>
      </w:r>
      <w:r w:rsidRPr="002A02A7">
        <w:t xml:space="preserve"> DedicatedNAS-Message                     </w:t>
      </w:r>
      <w:r w:rsidRPr="002A02A7">
        <w:rPr>
          <w:color w:val="993366"/>
        </w:rPr>
        <w:t>OPTIONAL</w:t>
      </w:r>
      <w:r w:rsidRPr="002A02A7">
        <w:t xml:space="preserve">, </w:t>
      </w:r>
      <w:r w:rsidRPr="00E621CD">
        <w:rPr>
          <w:color w:val="808080"/>
        </w:rPr>
        <w:t>-- Cond nonHO</w:t>
      </w:r>
    </w:p>
    <w:p w14:paraId="4DFD5493" w14:textId="77777777" w:rsidR="00A65E28" w:rsidRPr="00E621CD" w:rsidRDefault="00A65E28" w:rsidP="002A02A7">
      <w:pPr>
        <w:pStyle w:val="PL"/>
        <w:rPr>
          <w:color w:val="808080"/>
        </w:rPr>
      </w:pPr>
      <w:r w:rsidRPr="002A02A7">
        <w:t xml:space="preserve">    masterKeyUpdate                         MasterKeyUpdate                                                        </w:t>
      </w:r>
      <w:r w:rsidRPr="002A02A7">
        <w:rPr>
          <w:color w:val="993366"/>
        </w:rPr>
        <w:t>OPTIONAL</w:t>
      </w:r>
      <w:r w:rsidRPr="002A02A7">
        <w:t xml:space="preserve">, </w:t>
      </w:r>
      <w:r w:rsidRPr="00E621CD">
        <w:rPr>
          <w:color w:val="808080"/>
        </w:rPr>
        <w:t>-- Cond MasterKeyChange</w:t>
      </w:r>
    </w:p>
    <w:p w14:paraId="0AA27C3F" w14:textId="77777777" w:rsidR="00A65E28" w:rsidRPr="00E621CD" w:rsidRDefault="00A65E28" w:rsidP="002A02A7">
      <w:pPr>
        <w:pStyle w:val="PL"/>
        <w:rPr>
          <w:color w:val="808080"/>
        </w:rPr>
      </w:pPr>
      <w:r w:rsidRPr="002A02A7">
        <w:t xml:space="preserve">    dedicatedSIB1-Delivery                  </w:t>
      </w:r>
      <w:r w:rsidRPr="002A02A7">
        <w:rPr>
          <w:color w:val="993366"/>
        </w:rPr>
        <w:t>OCTET</w:t>
      </w:r>
      <w:r w:rsidRPr="002A02A7">
        <w:t xml:space="preserve"> </w:t>
      </w:r>
      <w:r w:rsidRPr="002A02A7">
        <w:rPr>
          <w:color w:val="993366"/>
        </w:rPr>
        <w:t>STRING</w:t>
      </w:r>
      <w:r w:rsidRPr="002A02A7">
        <w:t xml:space="preserve"> (CONTAINING SIB1)                                         </w:t>
      </w:r>
      <w:r w:rsidRPr="002A02A7">
        <w:rPr>
          <w:color w:val="993366"/>
        </w:rPr>
        <w:t>OPTIONAL</w:t>
      </w:r>
      <w:r w:rsidRPr="002A02A7">
        <w:t xml:space="preserve">, </w:t>
      </w:r>
      <w:r w:rsidRPr="00E621CD">
        <w:rPr>
          <w:color w:val="808080"/>
        </w:rPr>
        <w:t>-- Need N</w:t>
      </w:r>
    </w:p>
    <w:p w14:paraId="1685457F" w14:textId="77777777" w:rsidR="00A65E28" w:rsidRPr="00E621CD" w:rsidRDefault="00A65E28" w:rsidP="002A02A7">
      <w:pPr>
        <w:pStyle w:val="PL"/>
        <w:rPr>
          <w:color w:val="808080"/>
        </w:rPr>
      </w:pPr>
      <w:r w:rsidRPr="002A02A7">
        <w:t xml:space="preserve">    dedicatedSystemInformationDelivery      </w:t>
      </w:r>
      <w:r w:rsidRPr="002A02A7">
        <w:rPr>
          <w:color w:val="993366"/>
        </w:rPr>
        <w:t>OCTET</w:t>
      </w:r>
      <w:r w:rsidRPr="002A02A7">
        <w:t xml:space="preserve"> </w:t>
      </w:r>
      <w:r w:rsidRPr="002A02A7">
        <w:rPr>
          <w:color w:val="993366"/>
        </w:rPr>
        <w:t>STRING</w:t>
      </w:r>
      <w:r w:rsidRPr="002A02A7">
        <w:t xml:space="preserve"> (CONTAINING SystemInformation)                            </w:t>
      </w:r>
      <w:r w:rsidRPr="002A02A7">
        <w:rPr>
          <w:color w:val="993366"/>
        </w:rPr>
        <w:t>OPTIONAL</w:t>
      </w:r>
      <w:r w:rsidRPr="002A02A7">
        <w:t xml:space="preserve">, </w:t>
      </w:r>
      <w:r w:rsidRPr="00E621CD">
        <w:rPr>
          <w:color w:val="808080"/>
        </w:rPr>
        <w:t>-- Need N</w:t>
      </w:r>
    </w:p>
    <w:p w14:paraId="11C7CCFE" w14:textId="77777777" w:rsidR="00A65E28" w:rsidRPr="00E621CD" w:rsidRDefault="00A65E28" w:rsidP="002A02A7">
      <w:pPr>
        <w:pStyle w:val="PL"/>
        <w:rPr>
          <w:color w:val="808080"/>
        </w:rPr>
      </w:pPr>
      <w:r w:rsidRPr="002A02A7">
        <w:t xml:space="preserve">    otherConfig                             OtherConfig                                                            </w:t>
      </w:r>
      <w:r w:rsidRPr="002A02A7">
        <w:rPr>
          <w:color w:val="993366"/>
        </w:rPr>
        <w:t>OPTIONAL</w:t>
      </w:r>
      <w:r w:rsidRPr="002A02A7">
        <w:t xml:space="preserve">, </w:t>
      </w:r>
      <w:r w:rsidRPr="00E621CD">
        <w:rPr>
          <w:color w:val="808080"/>
        </w:rPr>
        <w:t>-- Need M</w:t>
      </w:r>
    </w:p>
    <w:p w14:paraId="390FD410" w14:textId="77777777" w:rsidR="00A65E28" w:rsidRPr="002A02A7" w:rsidRDefault="00A65E28" w:rsidP="002A02A7">
      <w:pPr>
        <w:pStyle w:val="PL"/>
      </w:pPr>
      <w:r w:rsidRPr="002A02A7">
        <w:t xml:space="preserve">    nonCriticalExtension                    RRCReconfiguration-v1540-IEs                                           </w:t>
      </w:r>
      <w:r w:rsidRPr="002A02A7">
        <w:rPr>
          <w:color w:val="993366"/>
        </w:rPr>
        <w:t>OPTIONAL</w:t>
      </w:r>
    </w:p>
    <w:p w14:paraId="2F472E99" w14:textId="77777777" w:rsidR="00A65E28" w:rsidRPr="002A02A7" w:rsidRDefault="00A65E28" w:rsidP="002A02A7">
      <w:pPr>
        <w:pStyle w:val="PL"/>
      </w:pPr>
      <w:r w:rsidRPr="002A02A7">
        <w:t>}</w:t>
      </w:r>
    </w:p>
    <w:p w14:paraId="58D373AE" w14:textId="77777777" w:rsidR="00A65E28" w:rsidRPr="002A02A7" w:rsidRDefault="00A65E28" w:rsidP="002A02A7">
      <w:pPr>
        <w:pStyle w:val="PL"/>
      </w:pPr>
    </w:p>
    <w:p w14:paraId="4309BAB8" w14:textId="77777777" w:rsidR="00A65E28" w:rsidRPr="002A02A7" w:rsidRDefault="00A65E28" w:rsidP="002A02A7">
      <w:pPr>
        <w:pStyle w:val="PL"/>
      </w:pPr>
      <w:r w:rsidRPr="002A02A7">
        <w:t xml:space="preserve">RRCReconfiguration-v1540-IEs ::=        </w:t>
      </w:r>
      <w:r w:rsidRPr="002A02A7">
        <w:rPr>
          <w:color w:val="993366"/>
        </w:rPr>
        <w:t>SEQUENCE</w:t>
      </w:r>
      <w:r w:rsidRPr="002A02A7">
        <w:t xml:space="preserve"> {</w:t>
      </w:r>
    </w:p>
    <w:p w14:paraId="674CFCE2" w14:textId="22655561" w:rsidR="00A65E28" w:rsidRPr="00E621CD" w:rsidRDefault="00A65E28" w:rsidP="002A02A7">
      <w:pPr>
        <w:pStyle w:val="PL"/>
        <w:rPr>
          <w:color w:val="808080"/>
        </w:rPr>
      </w:pPr>
      <w:r w:rsidRPr="002A02A7">
        <w:t xml:space="preserve">    otherConfig-v1540                       OtherConfig-v1540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0F8E545A" w14:textId="0F997BA6" w:rsidR="00A65E28" w:rsidRPr="002A02A7" w:rsidRDefault="00A65E28" w:rsidP="002A02A7">
      <w:pPr>
        <w:pStyle w:val="PL"/>
      </w:pPr>
      <w:r w:rsidRPr="002A02A7">
        <w:t xml:space="preserve">    nonCriticalExtension                    RRCReconfiguration-v1560-IEs   </w:t>
      </w:r>
      <w:r w:rsidR="00E621CD" w:rsidRPr="002A02A7">
        <w:t xml:space="preserve">                                </w:t>
      </w:r>
      <w:r w:rsidRPr="002A02A7">
        <w:t xml:space="preserve">        </w:t>
      </w:r>
      <w:r w:rsidRPr="002A02A7">
        <w:rPr>
          <w:color w:val="993366"/>
        </w:rPr>
        <w:t>OPTIONAL</w:t>
      </w:r>
    </w:p>
    <w:p w14:paraId="6246C9E6" w14:textId="77777777" w:rsidR="00A65E28" w:rsidRPr="002A02A7" w:rsidRDefault="00A65E28" w:rsidP="002A02A7">
      <w:pPr>
        <w:pStyle w:val="PL"/>
      </w:pPr>
      <w:r w:rsidRPr="002A02A7">
        <w:t>}</w:t>
      </w:r>
    </w:p>
    <w:p w14:paraId="50BC6827" w14:textId="77777777" w:rsidR="00A65E28" w:rsidRPr="002A02A7" w:rsidRDefault="00A65E28" w:rsidP="002A02A7">
      <w:pPr>
        <w:pStyle w:val="PL"/>
      </w:pPr>
    </w:p>
    <w:p w14:paraId="66F473B6" w14:textId="58FBAA0C" w:rsidR="00A65E28" w:rsidRPr="002A02A7" w:rsidRDefault="00A65E28" w:rsidP="002A02A7">
      <w:pPr>
        <w:pStyle w:val="PL"/>
      </w:pPr>
      <w:r w:rsidRPr="002A02A7">
        <w:t xml:space="preserve">RRCReconfiguration-v1560-IEs ::=         </w:t>
      </w:r>
      <w:r w:rsidRPr="002A02A7">
        <w:rPr>
          <w:color w:val="993366"/>
        </w:rPr>
        <w:t>SEQUENCE</w:t>
      </w:r>
      <w:r w:rsidRPr="002A02A7">
        <w:t xml:space="preserve"> {</w:t>
      </w:r>
    </w:p>
    <w:p w14:paraId="4B07FB43" w14:textId="7FA2EFCC" w:rsidR="00A65E28" w:rsidRPr="00E621CD" w:rsidRDefault="00A65E28" w:rsidP="002A02A7">
      <w:pPr>
        <w:pStyle w:val="PL"/>
        <w:rPr>
          <w:color w:val="808080"/>
        </w:rPr>
      </w:pPr>
      <w:r w:rsidRPr="002A02A7">
        <w:t xml:space="preserve">    mrdc-SecondaryCellGroupConfig            SetupRelease { MRDC-SecondaryCellGroupConfig }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0C3F13A2" w14:textId="0EE3FA4C" w:rsidR="00A65E28" w:rsidRPr="00E621CD" w:rsidRDefault="00A65E28" w:rsidP="002A02A7">
      <w:pPr>
        <w:pStyle w:val="PL"/>
        <w:rPr>
          <w:color w:val="808080"/>
        </w:rPr>
      </w:pPr>
      <w:r w:rsidRPr="002A02A7">
        <w:t xml:space="preserve">    radioBearerConfig2                       </w:t>
      </w:r>
      <w:r w:rsidRPr="002A02A7">
        <w:rPr>
          <w:color w:val="993366"/>
        </w:rPr>
        <w:t>OCTET</w:t>
      </w:r>
      <w:r w:rsidRPr="002A02A7">
        <w:t xml:space="preserve"> </w:t>
      </w:r>
      <w:r w:rsidRPr="002A02A7">
        <w:rPr>
          <w:color w:val="993366"/>
        </w:rPr>
        <w:t>STRING</w:t>
      </w:r>
      <w:r w:rsidRPr="002A02A7">
        <w:t xml:space="preserve"> (CONTAINING RadioBearerConfig)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6AE0DC9B" w14:textId="5B05FA3E" w:rsidR="00A65E28" w:rsidRPr="00E621CD" w:rsidRDefault="00A65E28" w:rsidP="002A02A7">
      <w:pPr>
        <w:pStyle w:val="PL"/>
        <w:rPr>
          <w:color w:val="808080"/>
        </w:rPr>
      </w:pPr>
      <w:r w:rsidRPr="002A02A7">
        <w:t xml:space="preserve">    sk-Counter                               SK-Counter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4F7C0D56" w14:textId="0F5E050D" w:rsidR="00A65E28" w:rsidRPr="002A02A7" w:rsidRDefault="00A65E28" w:rsidP="002A02A7">
      <w:pPr>
        <w:pStyle w:val="PL"/>
      </w:pPr>
      <w:r w:rsidRPr="002A02A7">
        <w:t xml:space="preserve">    nonCriticalExtension                     RRCReconfiguration</w:t>
      </w:r>
      <w:r w:rsidR="002B26CF" w:rsidRPr="002A02A7">
        <w:t>-v1610</w:t>
      </w:r>
      <w:r w:rsidRPr="002A02A7">
        <w:t xml:space="preserve">-IEs                           </w:t>
      </w:r>
      <w:r w:rsidR="00E621CD" w:rsidRPr="002A02A7">
        <w:t xml:space="preserve">    </w:t>
      </w:r>
      <w:r w:rsidRPr="002A02A7">
        <w:t xml:space="preserve">           </w:t>
      </w:r>
      <w:r w:rsidRPr="002A02A7">
        <w:rPr>
          <w:color w:val="993366"/>
        </w:rPr>
        <w:t>OPTIONAL</w:t>
      </w:r>
    </w:p>
    <w:p w14:paraId="65186CCA" w14:textId="77777777" w:rsidR="00A65E28" w:rsidRPr="002A02A7" w:rsidRDefault="00A65E28" w:rsidP="002A02A7">
      <w:pPr>
        <w:pStyle w:val="PL"/>
      </w:pPr>
      <w:r w:rsidRPr="002A02A7">
        <w:t>}</w:t>
      </w:r>
    </w:p>
    <w:p w14:paraId="75126556" w14:textId="7D11752A" w:rsidR="00A65E28" w:rsidRPr="002A02A7" w:rsidRDefault="00A65E28" w:rsidP="002A02A7">
      <w:pPr>
        <w:pStyle w:val="PL"/>
      </w:pPr>
      <w:r w:rsidRPr="002A02A7">
        <w:t>RRCReconfiguration</w:t>
      </w:r>
      <w:r w:rsidR="002B26CF" w:rsidRPr="002A02A7">
        <w:t>-v1610</w:t>
      </w:r>
      <w:r w:rsidRPr="002A02A7">
        <w:t xml:space="preserve">-IEs ::=        </w:t>
      </w:r>
      <w:r w:rsidRPr="002A02A7">
        <w:rPr>
          <w:color w:val="993366"/>
        </w:rPr>
        <w:t>SEQUENCE</w:t>
      </w:r>
      <w:r w:rsidRPr="002A02A7">
        <w:t xml:space="preserve"> {</w:t>
      </w:r>
    </w:p>
    <w:p w14:paraId="5DC679EB" w14:textId="7C3D304B" w:rsidR="00A65E28" w:rsidRPr="00E621CD" w:rsidRDefault="00A65E28" w:rsidP="002A02A7">
      <w:pPr>
        <w:pStyle w:val="PL"/>
        <w:rPr>
          <w:color w:val="808080"/>
        </w:rPr>
      </w:pPr>
      <w:r w:rsidRPr="002A02A7">
        <w:t xml:space="preserve">    otherConfig</w:t>
      </w:r>
      <w:r w:rsidR="002B26CF" w:rsidRPr="002A02A7">
        <w:t>-v1610</w:t>
      </w:r>
      <w:r w:rsidRPr="002A02A7">
        <w:t xml:space="preserve">                       OtherConfig</w:t>
      </w:r>
      <w:r w:rsidR="002B26CF" w:rsidRPr="002A02A7">
        <w:t>-v1610</w:t>
      </w:r>
      <w:r w:rsidRPr="002A02A7">
        <w:t xml:space="preserve">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224018F2" w14:textId="2A36C670" w:rsidR="00A65E28" w:rsidRPr="00E621CD" w:rsidRDefault="00A65E28" w:rsidP="002A02A7">
      <w:pPr>
        <w:pStyle w:val="PL"/>
        <w:rPr>
          <w:color w:val="808080"/>
        </w:rPr>
      </w:pPr>
      <w:r w:rsidRPr="002A02A7">
        <w:t xml:space="preserve">    bap-Config-r16                          SetupRelease { BAP-Config-r16 }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7E0808B4" w14:textId="15C845CC" w:rsidR="005E7B0D" w:rsidRPr="00E621CD" w:rsidRDefault="005E7B0D" w:rsidP="002A02A7">
      <w:pPr>
        <w:pStyle w:val="PL"/>
        <w:rPr>
          <w:color w:val="808080"/>
        </w:rPr>
      </w:pPr>
      <w:r w:rsidRPr="002A02A7">
        <w:t xml:space="preserve">    iab-IP-AddressConfigurationList-r16     IAB-IP-AddressConfigurationList-r16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1009B6F6" w14:textId="4EDB1485" w:rsidR="00A65E28" w:rsidRPr="00E621CD" w:rsidRDefault="00A65E28" w:rsidP="002A02A7">
      <w:pPr>
        <w:pStyle w:val="PL"/>
        <w:rPr>
          <w:color w:val="808080"/>
        </w:rPr>
      </w:pPr>
      <w:r w:rsidRPr="002A02A7">
        <w:t xml:space="preserve">    conditionalReconfiguration-r16          ConditionalReconfiguration-r16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5FBCB3F0" w14:textId="29B2308A" w:rsidR="00A65E28" w:rsidRPr="00E621CD" w:rsidRDefault="00A65E28" w:rsidP="002A02A7">
      <w:pPr>
        <w:pStyle w:val="PL"/>
        <w:rPr>
          <w:color w:val="808080"/>
        </w:rPr>
      </w:pPr>
      <w:r w:rsidRPr="002A02A7">
        <w:t xml:space="preserve">    daps-SourceRelease-r16                  </w:t>
      </w:r>
      <w:r w:rsidRPr="002A02A7">
        <w:rPr>
          <w:color w:val="993366"/>
        </w:rPr>
        <w:t>ENUMERATED</w:t>
      </w:r>
      <w:r w:rsidRPr="002A02A7">
        <w:t xml:space="preserve">{true}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N</w:t>
      </w:r>
    </w:p>
    <w:p w14:paraId="74FDCB70" w14:textId="120D3891" w:rsidR="005E7B0D" w:rsidRPr="00E621CD" w:rsidRDefault="005E7B0D" w:rsidP="002A02A7">
      <w:pPr>
        <w:pStyle w:val="PL"/>
        <w:rPr>
          <w:color w:val="808080"/>
        </w:rPr>
      </w:pPr>
      <w:r w:rsidRPr="002A02A7">
        <w:t xml:space="preserve">    t316-r16                                SetupRelease {T316-r16}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7FBC99CC" w14:textId="398C6C78" w:rsidR="005E7B0D" w:rsidRPr="00E621CD" w:rsidRDefault="005E7B0D" w:rsidP="002A02A7">
      <w:pPr>
        <w:pStyle w:val="PL"/>
        <w:rPr>
          <w:color w:val="808080"/>
        </w:rPr>
      </w:pPr>
      <w:r w:rsidRPr="002A02A7">
        <w:t xml:space="preserve">    needForGapsConfigNR-r16                 SetupRelease {NeedForGapsConfigNR-r16}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17F30EBE" w14:textId="3F5DCAD2" w:rsidR="005E7B0D" w:rsidRPr="00E621CD" w:rsidRDefault="005E7B0D" w:rsidP="002A02A7">
      <w:pPr>
        <w:pStyle w:val="PL"/>
        <w:rPr>
          <w:color w:val="808080"/>
        </w:rPr>
      </w:pPr>
      <w:r w:rsidRPr="002A02A7">
        <w:t xml:space="preserve">    onDemandSIB-Request-r16                 SetupRelease { OnDemandSIB-Request-r16 }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6CADBF71" w14:textId="19D108B7" w:rsidR="005E7B0D" w:rsidRPr="00E621CD" w:rsidRDefault="005E7B0D" w:rsidP="002A02A7">
      <w:pPr>
        <w:pStyle w:val="PL"/>
        <w:rPr>
          <w:color w:val="808080"/>
        </w:rPr>
      </w:pPr>
      <w:r w:rsidRPr="002A02A7">
        <w:t xml:space="preserve">    dedicatedPosSysInfoDelivery-r16         </w:t>
      </w:r>
      <w:r w:rsidRPr="002A02A7">
        <w:rPr>
          <w:color w:val="993366"/>
        </w:rPr>
        <w:t>OCTET</w:t>
      </w:r>
      <w:r w:rsidRPr="002A02A7">
        <w:t xml:space="preserve"> </w:t>
      </w:r>
      <w:r w:rsidRPr="002A02A7">
        <w:rPr>
          <w:color w:val="993366"/>
        </w:rPr>
        <w:t>STRING</w:t>
      </w:r>
      <w:r w:rsidRPr="002A02A7">
        <w:t xml:space="preserve"> (CONTAINING PosSystemInformation-r16-IEs)</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654FDD58" w14:textId="20575CE4" w:rsidR="00A65E28" w:rsidRPr="00E621CD" w:rsidRDefault="00A65E28" w:rsidP="002A02A7">
      <w:pPr>
        <w:pStyle w:val="PL"/>
        <w:rPr>
          <w:color w:val="808080"/>
        </w:rPr>
      </w:pPr>
      <w:r w:rsidRPr="002A02A7">
        <w:t xml:space="preserve">    sl-ConfigDedicatedNR-r16                SetupRelease {SL-ConfigDedicatedNR-r16}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42B574D2" w14:textId="48EFB5FC" w:rsidR="00F619D2" w:rsidRPr="00E621CD" w:rsidRDefault="00A65E28" w:rsidP="002A02A7">
      <w:pPr>
        <w:pStyle w:val="PL"/>
        <w:rPr>
          <w:color w:val="808080"/>
        </w:rPr>
      </w:pPr>
      <w:r w:rsidRPr="002A02A7">
        <w:t xml:space="preserve">    sl-ConfigDedicatedEUTRA</w:t>
      </w:r>
      <w:r w:rsidR="008A4482" w:rsidRPr="002A02A7">
        <w:t>-Info</w:t>
      </w:r>
      <w:r w:rsidRPr="002A02A7">
        <w:t>-r16        SetupRelease {SL-ConfigDedicatedEUTRA</w:t>
      </w:r>
      <w:r w:rsidR="008A4482" w:rsidRPr="002A02A7">
        <w:t>-Info</w:t>
      </w:r>
      <w:r w:rsidRPr="002A02A7">
        <w:t xml:space="preserve">-r16}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39C2B39C" w14:textId="04932CF5"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7B410B" w:rsidRPr="002A02A7">
        <w:t xml:space="preserve">       </w:t>
      </w:r>
      <w:r w:rsidR="00E621CD" w:rsidRPr="002A02A7">
        <w:t xml:space="preserve">            </w:t>
      </w:r>
      <w:r w:rsidR="007B410B" w:rsidRPr="002A02A7">
        <w:t xml:space="preserve">       </w:t>
      </w:r>
      <w:r w:rsidRPr="002A02A7">
        <w:rPr>
          <w:color w:val="993366"/>
        </w:rPr>
        <w:t>OPTIONAL</w:t>
      </w:r>
    </w:p>
    <w:p w14:paraId="7D712A21" w14:textId="77777777" w:rsidR="00A65E28" w:rsidRPr="002A02A7" w:rsidRDefault="00A65E28" w:rsidP="002A02A7">
      <w:pPr>
        <w:pStyle w:val="PL"/>
      </w:pPr>
      <w:r w:rsidRPr="002A02A7">
        <w:t>}</w:t>
      </w:r>
    </w:p>
    <w:p w14:paraId="796A389C" w14:textId="77777777" w:rsidR="00A65E28" w:rsidRPr="002A02A7" w:rsidRDefault="00A65E28" w:rsidP="002A02A7">
      <w:pPr>
        <w:pStyle w:val="PL"/>
      </w:pPr>
    </w:p>
    <w:p w14:paraId="1D8FB840" w14:textId="77777777" w:rsidR="00A65E28" w:rsidRPr="002A02A7" w:rsidRDefault="00A65E28" w:rsidP="002A02A7">
      <w:pPr>
        <w:pStyle w:val="PL"/>
      </w:pPr>
      <w:r w:rsidRPr="002A02A7">
        <w:t xml:space="preserve">MRDC-SecondaryCellGroupConfig ::=       </w:t>
      </w:r>
      <w:r w:rsidRPr="002A02A7">
        <w:rPr>
          <w:color w:val="993366"/>
        </w:rPr>
        <w:t>SEQUENCE</w:t>
      </w:r>
      <w:r w:rsidRPr="002A02A7">
        <w:t xml:space="preserve"> {</w:t>
      </w:r>
    </w:p>
    <w:p w14:paraId="2D9C2EA4" w14:textId="58AFD508" w:rsidR="00A65E28" w:rsidRPr="00E621CD" w:rsidRDefault="00A65E28" w:rsidP="002A02A7">
      <w:pPr>
        <w:pStyle w:val="PL"/>
        <w:rPr>
          <w:color w:val="808080"/>
        </w:rPr>
      </w:pPr>
      <w:r w:rsidRPr="002A02A7">
        <w:t xml:space="preserve">    mrdc-ReleaseAndAdd             </w:t>
      </w:r>
      <w:r w:rsidR="00E621CD" w:rsidRPr="002A02A7">
        <w:t xml:space="preserve">    </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BB616AE" w14:textId="6DE4AC2B" w:rsidR="00A65E28" w:rsidRPr="002A02A7" w:rsidRDefault="00A65E28" w:rsidP="002A02A7">
      <w:pPr>
        <w:pStyle w:val="PL"/>
      </w:pPr>
      <w:r w:rsidRPr="002A02A7">
        <w:t xml:space="preserve">    mrdc-SecondaryCellGroup        </w:t>
      </w:r>
      <w:r w:rsidR="00E621CD" w:rsidRPr="002A02A7">
        <w:t xml:space="preserve">    </w:t>
      </w:r>
      <w:r w:rsidRPr="002A02A7">
        <w:t xml:space="preserve">     </w:t>
      </w:r>
      <w:r w:rsidRPr="002A02A7">
        <w:rPr>
          <w:color w:val="993366"/>
        </w:rPr>
        <w:t>CHOICE</w:t>
      </w:r>
      <w:r w:rsidRPr="002A02A7">
        <w:t xml:space="preserve"> {</w:t>
      </w:r>
    </w:p>
    <w:p w14:paraId="7390E787" w14:textId="78ADCF8D" w:rsidR="00A65E28" w:rsidRPr="002A02A7" w:rsidRDefault="00A65E28" w:rsidP="002A02A7">
      <w:pPr>
        <w:pStyle w:val="PL"/>
      </w:pPr>
      <w:r w:rsidRPr="002A02A7">
        <w:t xml:space="preserve">        nr-SCG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(CONTAINING RRCReconfiguration), </w:t>
      </w:r>
    </w:p>
    <w:p w14:paraId="190F097A" w14:textId="3F003DA6" w:rsidR="00A65E28" w:rsidRPr="002A02A7" w:rsidRDefault="00A65E28" w:rsidP="002A02A7">
      <w:pPr>
        <w:pStyle w:val="PL"/>
      </w:pPr>
      <w:r w:rsidRPr="002A02A7">
        <w:t xml:space="preserve">        eutra-SCG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p>
    <w:p w14:paraId="70EB424B" w14:textId="77777777" w:rsidR="00A65E28" w:rsidRPr="002A02A7" w:rsidRDefault="00A65E28" w:rsidP="002A02A7">
      <w:pPr>
        <w:pStyle w:val="PL"/>
      </w:pPr>
      <w:r w:rsidRPr="002A02A7">
        <w:t xml:space="preserve">    }</w:t>
      </w:r>
    </w:p>
    <w:p w14:paraId="0C5B2133" w14:textId="77777777" w:rsidR="00A65E28" w:rsidRPr="002A02A7" w:rsidRDefault="00A65E28" w:rsidP="002A02A7">
      <w:pPr>
        <w:pStyle w:val="PL"/>
      </w:pPr>
      <w:r w:rsidRPr="002A02A7">
        <w:t>}</w:t>
      </w:r>
    </w:p>
    <w:p w14:paraId="1F154F03" w14:textId="77777777" w:rsidR="00A65E28" w:rsidRPr="002A02A7" w:rsidRDefault="00A65E28" w:rsidP="002A02A7">
      <w:pPr>
        <w:pStyle w:val="PL"/>
      </w:pPr>
    </w:p>
    <w:p w14:paraId="0F84E362" w14:textId="77777777" w:rsidR="00A65E28" w:rsidRPr="002A02A7" w:rsidRDefault="00A65E28" w:rsidP="002A02A7">
      <w:pPr>
        <w:pStyle w:val="PL"/>
      </w:pPr>
      <w:r w:rsidRPr="002A02A7">
        <w:t xml:space="preserve">BAP-Config-r16 ::=                      </w:t>
      </w:r>
      <w:r w:rsidRPr="002A02A7">
        <w:rPr>
          <w:color w:val="993366"/>
        </w:rPr>
        <w:t>SEQUENCE</w:t>
      </w:r>
      <w:r w:rsidRPr="002A02A7">
        <w:t xml:space="preserve"> {</w:t>
      </w:r>
    </w:p>
    <w:p w14:paraId="7813F067" w14:textId="6D98A027" w:rsidR="00A65E28" w:rsidRPr="00E621CD" w:rsidRDefault="00A65E28" w:rsidP="002A02A7">
      <w:pPr>
        <w:pStyle w:val="PL"/>
        <w:rPr>
          <w:color w:val="808080"/>
        </w:rPr>
      </w:pPr>
      <w:r w:rsidRPr="002A02A7">
        <w:t xml:space="preserve">    bap-Address-r16                        </w:t>
      </w:r>
      <w:r w:rsidR="00E621CD">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r w:rsidR="00CE6070" w:rsidRPr="002A02A7">
        <w:t xml:space="preserve">                 </w:t>
      </w:r>
      <w:bookmarkStart w:id="1411" w:name="_Hlk37665813"/>
      <w:r w:rsidR="00CE6070" w:rsidRPr="002A02A7">
        <w:t xml:space="preserve">                   </w:t>
      </w:r>
      <w:r w:rsidR="00CE6070" w:rsidRPr="002A02A7">
        <w:rPr>
          <w:color w:val="993366"/>
        </w:rPr>
        <w:t>OPTIONAL</w:t>
      </w:r>
      <w:r w:rsidR="00CE6070" w:rsidRPr="002A02A7">
        <w:t xml:space="preserve">, </w:t>
      </w:r>
      <w:r w:rsidR="00CE6070" w:rsidRPr="00E621CD">
        <w:rPr>
          <w:color w:val="808080"/>
        </w:rPr>
        <w:t>-- Need M</w:t>
      </w:r>
      <w:bookmarkEnd w:id="1411"/>
    </w:p>
    <w:p w14:paraId="2FFA9C66" w14:textId="586C2116" w:rsidR="00A65E28" w:rsidRPr="00E621CD" w:rsidRDefault="00A65E28" w:rsidP="002A02A7">
      <w:pPr>
        <w:pStyle w:val="PL"/>
        <w:rPr>
          <w:color w:val="808080"/>
        </w:rPr>
      </w:pPr>
      <w:r w:rsidRPr="002A02A7">
        <w:t xml:space="preserve">    defaultUL-BAProutingID-r16            </w:t>
      </w:r>
      <w:r w:rsidR="00E621CD">
        <w:t xml:space="preserve">  </w:t>
      </w:r>
      <w:r w:rsidRPr="002A02A7">
        <w:t xml:space="preserve">BAP-Routing-ID-r16                      </w:t>
      </w:r>
      <w:r w:rsidR="00CE6070" w:rsidRPr="002A02A7">
        <w:t xml:space="preserve">                  </w:t>
      </w:r>
      <w:r w:rsidRPr="002A02A7">
        <w:rPr>
          <w:color w:val="993366"/>
        </w:rPr>
        <w:t>OPTIONAL</w:t>
      </w:r>
      <w:r w:rsidRPr="002A02A7">
        <w:t xml:space="preserve">, </w:t>
      </w:r>
      <w:r w:rsidRPr="00E621CD">
        <w:rPr>
          <w:color w:val="808080"/>
        </w:rPr>
        <w:t xml:space="preserve">-- Need </w:t>
      </w:r>
      <w:r w:rsidR="00CE6070" w:rsidRPr="00E621CD">
        <w:rPr>
          <w:color w:val="808080"/>
        </w:rPr>
        <w:t>M</w:t>
      </w:r>
    </w:p>
    <w:p w14:paraId="3C4ECDFF" w14:textId="473E1DF6" w:rsidR="00A65E28" w:rsidRPr="00E621CD" w:rsidRDefault="00A65E28" w:rsidP="002A02A7">
      <w:pPr>
        <w:pStyle w:val="PL"/>
        <w:rPr>
          <w:color w:val="808080"/>
        </w:rPr>
      </w:pPr>
      <w:r w:rsidRPr="002A02A7">
        <w:t xml:space="preserve">    defaultUL-BH-RLC-Channel-r16          </w:t>
      </w:r>
      <w:r w:rsidR="00E621CD">
        <w:t xml:space="preserve"> </w:t>
      </w:r>
      <w:r w:rsidRPr="002A02A7">
        <w:t xml:space="preserve"> </w:t>
      </w:r>
      <w:r w:rsidR="00CE6070" w:rsidRPr="002A02A7">
        <w:t>BH-RLC-ChannelID-r16</w:t>
      </w:r>
      <w:r w:rsidRPr="002A02A7">
        <w:t xml:space="preserve">           </w:t>
      </w:r>
      <w:r w:rsidR="00CE6070" w:rsidRPr="002A02A7">
        <w:t xml:space="preserve">                           </w:t>
      </w:r>
      <w:r w:rsidRPr="002A02A7">
        <w:rPr>
          <w:color w:val="993366"/>
        </w:rPr>
        <w:t>OPTIONAL</w:t>
      </w:r>
      <w:r w:rsidRPr="002A02A7">
        <w:t xml:space="preserve">, </w:t>
      </w:r>
      <w:r w:rsidRPr="00E621CD">
        <w:rPr>
          <w:color w:val="808080"/>
        </w:rPr>
        <w:t>-- Need M</w:t>
      </w:r>
    </w:p>
    <w:p w14:paraId="5CCE1C93" w14:textId="35103F75" w:rsidR="00CE6070" w:rsidRPr="00E621CD" w:rsidRDefault="00CE6070" w:rsidP="002A02A7">
      <w:pPr>
        <w:pStyle w:val="PL"/>
        <w:rPr>
          <w:color w:val="808080"/>
        </w:rPr>
      </w:pPr>
      <w:r w:rsidRPr="002A02A7">
        <w:t xml:space="preserve">    </w:t>
      </w:r>
      <w:bookmarkStart w:id="1412" w:name="_Hlk37666129"/>
      <w:r w:rsidRPr="002A02A7">
        <w:t xml:space="preserve">flowControlFeedbackType-r16           </w:t>
      </w:r>
      <w:r w:rsidR="00E621CD">
        <w:t xml:space="preserve"> </w:t>
      </w:r>
      <w:r w:rsidRPr="002A02A7">
        <w:t xml:space="preserve"> </w:t>
      </w:r>
      <w:bookmarkStart w:id="1413" w:name="_Hlk37666727"/>
      <w:r w:rsidRPr="002A02A7">
        <w:rPr>
          <w:color w:val="993366"/>
        </w:rPr>
        <w:t>ENUMERATED</w:t>
      </w:r>
      <w:r w:rsidRPr="002A02A7">
        <w:t xml:space="preserve"> {perBH-RLC-Channel, perRoutingID, both}        </w:t>
      </w:r>
      <w:r w:rsidRPr="002A02A7">
        <w:rPr>
          <w:color w:val="993366"/>
        </w:rPr>
        <w:t>OPTIONAL</w:t>
      </w:r>
      <w:r w:rsidRPr="002A02A7">
        <w:t xml:space="preserve">, </w:t>
      </w:r>
      <w:r w:rsidRPr="00E621CD">
        <w:rPr>
          <w:color w:val="808080"/>
        </w:rPr>
        <w:t xml:space="preserve">-- Need </w:t>
      </w:r>
      <w:bookmarkEnd w:id="1412"/>
      <w:bookmarkEnd w:id="1413"/>
      <w:r w:rsidRPr="00E621CD">
        <w:rPr>
          <w:color w:val="808080"/>
        </w:rPr>
        <w:t>R</w:t>
      </w:r>
    </w:p>
    <w:p w14:paraId="36417A6B" w14:textId="77777777" w:rsidR="00A65E28" w:rsidRPr="002A02A7" w:rsidRDefault="00A65E28" w:rsidP="002A02A7">
      <w:pPr>
        <w:pStyle w:val="PL"/>
      </w:pPr>
      <w:r w:rsidRPr="002A02A7">
        <w:t xml:space="preserve">    ...</w:t>
      </w:r>
    </w:p>
    <w:p w14:paraId="090218FE" w14:textId="77777777" w:rsidR="00A65E28" w:rsidRPr="002A02A7" w:rsidRDefault="00A65E28" w:rsidP="002A02A7">
      <w:pPr>
        <w:pStyle w:val="PL"/>
      </w:pPr>
      <w:r w:rsidRPr="002A02A7">
        <w:t>}</w:t>
      </w:r>
    </w:p>
    <w:p w14:paraId="30856BA4" w14:textId="77777777" w:rsidR="00A65E28" w:rsidRPr="002A02A7" w:rsidRDefault="00A65E28" w:rsidP="002A02A7">
      <w:pPr>
        <w:pStyle w:val="PL"/>
      </w:pPr>
    </w:p>
    <w:p w14:paraId="097F423B" w14:textId="77777777" w:rsidR="00A65E28" w:rsidRPr="002A02A7" w:rsidRDefault="00A65E28" w:rsidP="002A02A7">
      <w:pPr>
        <w:pStyle w:val="PL"/>
      </w:pPr>
      <w:r w:rsidRPr="002A02A7">
        <w:t xml:space="preserve">MasterKeyUpdate ::=                 </w:t>
      </w:r>
      <w:r w:rsidRPr="002A02A7">
        <w:rPr>
          <w:color w:val="993366"/>
        </w:rPr>
        <w:t>SEQUENCE</w:t>
      </w:r>
      <w:r w:rsidRPr="002A02A7">
        <w:t xml:space="preserve"> {</w:t>
      </w:r>
    </w:p>
    <w:p w14:paraId="721C8821" w14:textId="77777777" w:rsidR="00A65E28" w:rsidRPr="002A02A7" w:rsidRDefault="00A65E28" w:rsidP="002A02A7">
      <w:pPr>
        <w:pStyle w:val="PL"/>
      </w:pPr>
      <w:r w:rsidRPr="002A02A7">
        <w:t xml:space="preserve">    keySetChangeIndicator           </w:t>
      </w:r>
      <w:r w:rsidRPr="002A02A7">
        <w:rPr>
          <w:color w:val="993366"/>
        </w:rPr>
        <w:t>BOOLEAN</w:t>
      </w:r>
      <w:r w:rsidRPr="002A02A7">
        <w:t>,</w:t>
      </w:r>
    </w:p>
    <w:p w14:paraId="4B9F4AC1" w14:textId="77777777" w:rsidR="00A65E28" w:rsidRPr="002A02A7" w:rsidRDefault="00A65E28" w:rsidP="002A02A7">
      <w:pPr>
        <w:pStyle w:val="PL"/>
      </w:pPr>
      <w:r w:rsidRPr="002A02A7">
        <w:t xml:space="preserve">    nextHopChainingCount            NextHopChainingCount,</w:t>
      </w:r>
    </w:p>
    <w:p w14:paraId="3903B630" w14:textId="77777777" w:rsidR="00A65E28" w:rsidRPr="00E621CD" w:rsidRDefault="00A65E28" w:rsidP="002A02A7">
      <w:pPr>
        <w:pStyle w:val="PL"/>
        <w:rPr>
          <w:color w:val="808080"/>
        </w:rPr>
      </w:pPr>
      <w:r w:rsidRPr="002A02A7">
        <w:t xml:space="preserve">    nas-Container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Cond securityNASC</w:t>
      </w:r>
    </w:p>
    <w:p w14:paraId="5E7134BD" w14:textId="77777777" w:rsidR="00A65E28" w:rsidRPr="002A02A7" w:rsidRDefault="00A65E28" w:rsidP="002A02A7">
      <w:pPr>
        <w:pStyle w:val="PL"/>
      </w:pPr>
      <w:r w:rsidRPr="002A02A7">
        <w:t xml:space="preserve">    ...</w:t>
      </w:r>
    </w:p>
    <w:p w14:paraId="380126AE" w14:textId="77777777" w:rsidR="00A65E28" w:rsidRPr="002A02A7" w:rsidRDefault="00A65E28" w:rsidP="002A02A7">
      <w:pPr>
        <w:pStyle w:val="PL"/>
      </w:pPr>
      <w:r w:rsidRPr="002A02A7">
        <w:t>}</w:t>
      </w:r>
    </w:p>
    <w:p w14:paraId="1C4D616E" w14:textId="77777777" w:rsidR="005E7B0D" w:rsidRPr="002A02A7" w:rsidRDefault="005E7B0D" w:rsidP="002A02A7">
      <w:pPr>
        <w:pStyle w:val="PL"/>
      </w:pPr>
    </w:p>
    <w:p w14:paraId="622A40D6" w14:textId="6F978C1A" w:rsidR="005E7B0D" w:rsidRPr="002A02A7" w:rsidRDefault="005E7B0D" w:rsidP="002A02A7">
      <w:pPr>
        <w:pStyle w:val="PL"/>
      </w:pPr>
      <w:r w:rsidRPr="002A02A7">
        <w:t xml:space="preserve">OnDemandSIB-Request-r16 ::=           </w:t>
      </w:r>
      <w:r w:rsidR="00E621CD" w:rsidRPr="002A02A7">
        <w:t xml:space="preserve">    </w:t>
      </w:r>
      <w:r w:rsidRPr="002A02A7">
        <w:t xml:space="preserve">   </w:t>
      </w:r>
      <w:r w:rsidRPr="002A02A7">
        <w:rPr>
          <w:color w:val="993366"/>
        </w:rPr>
        <w:t>SEQUENCE</w:t>
      </w:r>
      <w:r w:rsidRPr="002A02A7">
        <w:t xml:space="preserve"> {</w:t>
      </w:r>
    </w:p>
    <w:p w14:paraId="0A063D45" w14:textId="27DECFDF" w:rsidR="005E7B0D" w:rsidRPr="002A02A7" w:rsidRDefault="005E7B0D" w:rsidP="002A02A7">
      <w:pPr>
        <w:pStyle w:val="PL"/>
      </w:pPr>
      <w:r w:rsidRPr="002A02A7">
        <w:t xml:space="preserve">    onDemandSIB-RequestProhibitTimer-r16</w:t>
      </w:r>
      <w:r w:rsidR="00E621CD" w:rsidRPr="002A02A7">
        <w:t xml:space="preserve">    </w:t>
      </w:r>
      <w:r w:rsidRPr="002A02A7">
        <w:t xml:space="preserve">     </w:t>
      </w:r>
      <w:r w:rsidRPr="002A02A7">
        <w:rPr>
          <w:color w:val="993366"/>
        </w:rPr>
        <w:t>ENUMERATED</w:t>
      </w:r>
      <w:r w:rsidRPr="002A02A7">
        <w:t xml:space="preserve"> {s0, s0dot5, s1, s2, s5, s10, s20, s30}</w:t>
      </w:r>
    </w:p>
    <w:p w14:paraId="5B2DF0B7" w14:textId="517A2518" w:rsidR="00962711" w:rsidRDefault="005E7B0D" w:rsidP="002A02A7">
      <w:pPr>
        <w:pStyle w:val="PL"/>
      </w:pPr>
      <w:r w:rsidRPr="002A02A7">
        <w:t>}</w:t>
      </w:r>
    </w:p>
    <w:p w14:paraId="55EDF517" w14:textId="77777777" w:rsidR="00E621CD" w:rsidRPr="002A02A7" w:rsidRDefault="00E621CD" w:rsidP="002A02A7">
      <w:pPr>
        <w:pStyle w:val="PL"/>
      </w:pPr>
    </w:p>
    <w:p w14:paraId="0C7886A8" w14:textId="77777777" w:rsidR="00962711" w:rsidRPr="002A02A7" w:rsidRDefault="00962711" w:rsidP="002A02A7">
      <w:pPr>
        <w:pStyle w:val="PL"/>
      </w:pPr>
      <w:r w:rsidRPr="002A02A7">
        <w:t xml:space="preserve">T316-r16 ::=         </w:t>
      </w:r>
      <w:r w:rsidRPr="002A02A7">
        <w:rPr>
          <w:color w:val="993366"/>
        </w:rPr>
        <w:t>ENUMERATED</w:t>
      </w:r>
      <w:r w:rsidRPr="002A02A7">
        <w:t xml:space="preserve"> {ms50, ms100, ms200, ms300, ms400, ms500, ms600, ms1000, ms1500, ms2000}</w:t>
      </w:r>
    </w:p>
    <w:p w14:paraId="384707E3" w14:textId="77777777" w:rsidR="005E7B0D" w:rsidRPr="002A02A7" w:rsidRDefault="005E7B0D" w:rsidP="002A02A7">
      <w:pPr>
        <w:pStyle w:val="PL"/>
      </w:pPr>
    </w:p>
    <w:p w14:paraId="4CDB6515" w14:textId="5125F579" w:rsidR="005E7B0D" w:rsidRPr="002A02A7" w:rsidRDefault="005E7B0D" w:rsidP="002A02A7">
      <w:pPr>
        <w:pStyle w:val="PL"/>
      </w:pPr>
      <w:r w:rsidRPr="002A02A7">
        <w:t xml:space="preserve">IAB-IP-AddressConfigurationList-r16 ::= </w:t>
      </w:r>
      <w:r w:rsidRPr="002A02A7">
        <w:rPr>
          <w:color w:val="993366"/>
        </w:rPr>
        <w:t>SEQUENCE</w:t>
      </w:r>
      <w:r w:rsidRPr="002A02A7">
        <w:t xml:space="preserve"> {</w:t>
      </w:r>
    </w:p>
    <w:p w14:paraId="17C1AA7A" w14:textId="77777777" w:rsidR="005E7B0D" w:rsidRPr="00E621CD" w:rsidRDefault="005E7B0D" w:rsidP="002A02A7">
      <w:pPr>
        <w:pStyle w:val="PL"/>
        <w:rPr>
          <w:color w:val="808080"/>
        </w:rPr>
      </w:pPr>
      <w:r w:rsidRPr="002A02A7">
        <w:t xml:space="preserve">    iab-IP-AddressToAddModList-r16      </w:t>
      </w:r>
      <w:r w:rsidRPr="002A02A7">
        <w:rPr>
          <w:color w:val="993366"/>
        </w:rPr>
        <w:t>SEQUENCE</w:t>
      </w:r>
      <w:r w:rsidRPr="002A02A7">
        <w:t xml:space="preserve"> (</w:t>
      </w:r>
      <w:r w:rsidRPr="002A02A7">
        <w:rPr>
          <w:color w:val="993366"/>
        </w:rPr>
        <w:t>SIZE</w:t>
      </w:r>
      <w:r w:rsidRPr="002A02A7">
        <w:t>(1..maxIAB-IP-Address-r16))</w:t>
      </w:r>
      <w:r w:rsidRPr="002A02A7">
        <w:rPr>
          <w:color w:val="993366"/>
        </w:rPr>
        <w:t xml:space="preserve"> OF</w:t>
      </w:r>
      <w:r w:rsidRPr="002A02A7">
        <w:t xml:space="preserve"> IAB-IP-AddressConfiguration-r16 </w:t>
      </w:r>
      <w:r w:rsidRPr="002A02A7">
        <w:rPr>
          <w:color w:val="993366"/>
        </w:rPr>
        <w:t>OPTIONAL</w:t>
      </w:r>
      <w:r w:rsidRPr="002A02A7">
        <w:t xml:space="preserve">, </w:t>
      </w:r>
      <w:r w:rsidRPr="00E621CD">
        <w:rPr>
          <w:color w:val="808080"/>
        </w:rPr>
        <w:t>-- Need N</w:t>
      </w:r>
    </w:p>
    <w:p w14:paraId="7BB5C79C" w14:textId="77777777" w:rsidR="005E7B0D" w:rsidRPr="00E621CD" w:rsidRDefault="005E7B0D" w:rsidP="002A02A7">
      <w:pPr>
        <w:pStyle w:val="PL"/>
        <w:rPr>
          <w:color w:val="808080"/>
        </w:rPr>
      </w:pPr>
      <w:r w:rsidRPr="002A02A7">
        <w:t xml:space="preserve">    iab-IP-AddressToReleaseList-r16     </w:t>
      </w:r>
      <w:r w:rsidRPr="002A02A7">
        <w:rPr>
          <w:color w:val="993366"/>
        </w:rPr>
        <w:t>SEQUENCE</w:t>
      </w:r>
      <w:r w:rsidRPr="002A02A7">
        <w:t xml:space="preserve"> (</w:t>
      </w:r>
      <w:r w:rsidRPr="002A02A7">
        <w:rPr>
          <w:color w:val="993366"/>
        </w:rPr>
        <w:t>SIZE</w:t>
      </w:r>
      <w:r w:rsidRPr="002A02A7">
        <w:t>(1..maxIAB-IP-Address-r16))</w:t>
      </w:r>
      <w:r w:rsidRPr="002A02A7">
        <w:rPr>
          <w:color w:val="993366"/>
        </w:rPr>
        <w:t xml:space="preserve"> OF</w:t>
      </w:r>
      <w:r w:rsidRPr="002A02A7">
        <w:t xml:space="preserve"> IAB-IP-AddressIndex-r16         </w:t>
      </w:r>
      <w:r w:rsidRPr="002A02A7">
        <w:rPr>
          <w:color w:val="993366"/>
        </w:rPr>
        <w:t>OPTIONAL</w:t>
      </w:r>
      <w:r w:rsidRPr="002A02A7">
        <w:t xml:space="preserve">, </w:t>
      </w:r>
      <w:r w:rsidRPr="00E621CD">
        <w:rPr>
          <w:color w:val="808080"/>
        </w:rPr>
        <w:t>-- Need N</w:t>
      </w:r>
    </w:p>
    <w:p w14:paraId="07B79BD8" w14:textId="77777777" w:rsidR="005E7B0D" w:rsidRPr="002A02A7" w:rsidRDefault="005E7B0D" w:rsidP="002A02A7">
      <w:pPr>
        <w:pStyle w:val="PL"/>
      </w:pPr>
      <w:r w:rsidRPr="002A02A7">
        <w:t xml:space="preserve">    ...</w:t>
      </w:r>
    </w:p>
    <w:p w14:paraId="29E25DCD" w14:textId="77777777" w:rsidR="005E7B0D" w:rsidRPr="002A02A7" w:rsidRDefault="005E7B0D" w:rsidP="002A02A7">
      <w:pPr>
        <w:pStyle w:val="PL"/>
      </w:pPr>
      <w:r w:rsidRPr="002A02A7">
        <w:t>}</w:t>
      </w:r>
    </w:p>
    <w:p w14:paraId="6C353B04" w14:textId="77777777" w:rsidR="005E7B0D" w:rsidRPr="002A02A7" w:rsidRDefault="005E7B0D" w:rsidP="002A02A7">
      <w:pPr>
        <w:pStyle w:val="PL"/>
      </w:pPr>
    </w:p>
    <w:p w14:paraId="03C757B3" w14:textId="77777777" w:rsidR="005E7B0D" w:rsidRPr="002A02A7" w:rsidRDefault="005E7B0D" w:rsidP="002A02A7">
      <w:pPr>
        <w:pStyle w:val="PL"/>
      </w:pPr>
      <w:r w:rsidRPr="002A02A7">
        <w:t xml:space="preserve">IAB-IP-AddressConfiguration-r16 ::=     </w:t>
      </w:r>
      <w:r w:rsidRPr="002A02A7">
        <w:rPr>
          <w:color w:val="993366"/>
        </w:rPr>
        <w:t>SEQUENCE</w:t>
      </w:r>
      <w:r w:rsidRPr="002A02A7">
        <w:t xml:space="preserve"> {</w:t>
      </w:r>
    </w:p>
    <w:p w14:paraId="117C2F71" w14:textId="77777777" w:rsidR="005E7B0D" w:rsidRPr="002A02A7" w:rsidRDefault="005E7B0D" w:rsidP="002A02A7">
      <w:pPr>
        <w:pStyle w:val="PL"/>
      </w:pPr>
      <w:r w:rsidRPr="002A02A7">
        <w:t xml:space="preserve">    iab-IP-AddressIndex-r16                 IAB-IP-AddressIndex-r16,</w:t>
      </w:r>
    </w:p>
    <w:p w14:paraId="6434CB7B" w14:textId="77777777" w:rsidR="005E7B0D" w:rsidRPr="00E621CD" w:rsidRDefault="005E7B0D" w:rsidP="002A02A7">
      <w:pPr>
        <w:pStyle w:val="PL"/>
        <w:rPr>
          <w:color w:val="808080"/>
        </w:rPr>
      </w:pPr>
      <w:r w:rsidRPr="002A02A7">
        <w:t xml:space="preserve">    iab-IP-Address-r16                      IAB-IP-Address-r16                                                </w:t>
      </w:r>
      <w:r w:rsidRPr="002A02A7">
        <w:rPr>
          <w:color w:val="993366"/>
        </w:rPr>
        <w:t>OPTIONAL</w:t>
      </w:r>
      <w:r w:rsidRPr="002A02A7">
        <w:t xml:space="preserve">,  </w:t>
      </w:r>
      <w:r w:rsidRPr="00E621CD">
        <w:rPr>
          <w:color w:val="808080"/>
        </w:rPr>
        <w:t>-- Need M</w:t>
      </w:r>
    </w:p>
    <w:p w14:paraId="586F07D2" w14:textId="77777777" w:rsidR="005E7B0D" w:rsidRPr="00E621CD" w:rsidRDefault="005E7B0D" w:rsidP="002A02A7">
      <w:pPr>
        <w:pStyle w:val="PL"/>
        <w:rPr>
          <w:color w:val="808080"/>
        </w:rPr>
      </w:pPr>
      <w:r w:rsidRPr="002A02A7">
        <w:t xml:space="preserve">    iab-IP-Usage-r16                        IAB-IP-Usage-r16                                                  </w:t>
      </w:r>
      <w:r w:rsidRPr="002A02A7">
        <w:rPr>
          <w:color w:val="993366"/>
        </w:rPr>
        <w:t>OPTIONAL</w:t>
      </w:r>
      <w:r w:rsidRPr="002A02A7">
        <w:t xml:space="preserve">,  </w:t>
      </w:r>
      <w:r w:rsidRPr="00E621CD">
        <w:rPr>
          <w:color w:val="808080"/>
        </w:rPr>
        <w:t>-- Need M</w:t>
      </w:r>
    </w:p>
    <w:p w14:paraId="368BF0D6" w14:textId="77777777" w:rsidR="005E7B0D" w:rsidRPr="00E621CD" w:rsidRDefault="005E7B0D" w:rsidP="002A02A7">
      <w:pPr>
        <w:pStyle w:val="PL"/>
        <w:rPr>
          <w:color w:val="808080"/>
        </w:rPr>
      </w:pPr>
      <w:r w:rsidRPr="002A02A7">
        <w:t xml:space="preserve">    iab-donor-DU-BAP-Address-r16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(10))                                             </w:t>
      </w:r>
      <w:r w:rsidRPr="002A02A7">
        <w:rPr>
          <w:color w:val="993366"/>
        </w:rPr>
        <w:t>OPTIONAL</w:t>
      </w:r>
      <w:r w:rsidRPr="002A02A7">
        <w:t xml:space="preserve">,  </w:t>
      </w:r>
      <w:r w:rsidRPr="00E621CD">
        <w:rPr>
          <w:color w:val="808080"/>
        </w:rPr>
        <w:t>-- Need M</w:t>
      </w:r>
    </w:p>
    <w:p w14:paraId="31A30AA6" w14:textId="77777777" w:rsidR="005E7B0D" w:rsidRPr="002A02A7" w:rsidRDefault="005E7B0D" w:rsidP="002A02A7">
      <w:pPr>
        <w:pStyle w:val="PL"/>
      </w:pPr>
      <w:r w:rsidRPr="002A02A7">
        <w:t>...</w:t>
      </w:r>
    </w:p>
    <w:p w14:paraId="56DC5207" w14:textId="77777777" w:rsidR="005E7B0D" w:rsidRPr="002A02A7" w:rsidRDefault="005E7B0D" w:rsidP="002A02A7">
      <w:pPr>
        <w:pStyle w:val="PL"/>
      </w:pPr>
      <w:r w:rsidRPr="002A02A7">
        <w:t>}</w:t>
      </w:r>
    </w:p>
    <w:p w14:paraId="288CF59F" w14:textId="77777777" w:rsidR="008A4482" w:rsidRPr="002A02A7" w:rsidRDefault="008A4482" w:rsidP="002A02A7">
      <w:pPr>
        <w:pStyle w:val="PL"/>
      </w:pPr>
    </w:p>
    <w:p w14:paraId="42B78A56" w14:textId="77777777" w:rsidR="008A4482" w:rsidRPr="002A02A7" w:rsidRDefault="008A4482" w:rsidP="002A02A7">
      <w:pPr>
        <w:pStyle w:val="PL"/>
      </w:pPr>
      <w:r w:rsidRPr="002A02A7">
        <w:t xml:space="preserve">SL-ConfigDedicatedEUTRA-Info-r16 ::=            </w:t>
      </w:r>
      <w:r w:rsidRPr="002A02A7">
        <w:rPr>
          <w:color w:val="993366"/>
        </w:rPr>
        <w:t>SEQUENCE</w:t>
      </w:r>
      <w:r w:rsidRPr="002A02A7">
        <w:t xml:space="preserve"> {</w:t>
      </w:r>
    </w:p>
    <w:p w14:paraId="1642DA37" w14:textId="77777777" w:rsidR="008A4482" w:rsidRPr="00E621CD" w:rsidRDefault="008A4482" w:rsidP="002A02A7">
      <w:pPr>
        <w:pStyle w:val="PL"/>
        <w:rPr>
          <w:color w:val="808080"/>
        </w:rPr>
      </w:pPr>
      <w:r w:rsidRPr="002A02A7">
        <w:t xml:space="preserve">    sl-ConfigDedicatedEUTRA-r16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M</w:t>
      </w:r>
    </w:p>
    <w:p w14:paraId="1DBA22B6" w14:textId="77777777" w:rsidR="008A4482" w:rsidRPr="00E621CD" w:rsidRDefault="008A4482" w:rsidP="002A02A7">
      <w:pPr>
        <w:pStyle w:val="PL"/>
        <w:rPr>
          <w:color w:val="808080"/>
        </w:rPr>
      </w:pPr>
      <w:r w:rsidRPr="002A02A7">
        <w:t xml:space="preserve">    sl-TimeOffsetEUTRA-List-r16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SL-TimeOffsetEUTRA-r16             </w:t>
      </w:r>
      <w:r w:rsidRPr="002A02A7">
        <w:rPr>
          <w:color w:val="993366"/>
        </w:rPr>
        <w:t>OPTIONAL</w:t>
      </w:r>
      <w:r w:rsidRPr="002A02A7">
        <w:t xml:space="preserve">    </w:t>
      </w:r>
      <w:r w:rsidRPr="00E621CD">
        <w:rPr>
          <w:color w:val="808080"/>
        </w:rPr>
        <w:t>-- Need M</w:t>
      </w:r>
    </w:p>
    <w:p w14:paraId="08D25279" w14:textId="77777777" w:rsidR="008A4482" w:rsidRPr="002A02A7" w:rsidRDefault="008A4482" w:rsidP="002A02A7">
      <w:pPr>
        <w:pStyle w:val="PL"/>
      </w:pPr>
      <w:r w:rsidRPr="002A02A7">
        <w:t>}</w:t>
      </w:r>
    </w:p>
    <w:p w14:paraId="07B2A1D6" w14:textId="77777777" w:rsidR="008A4482" w:rsidRPr="002A02A7" w:rsidRDefault="008A4482" w:rsidP="002A02A7">
      <w:pPr>
        <w:pStyle w:val="PL"/>
      </w:pPr>
    </w:p>
    <w:p w14:paraId="6AF732DB" w14:textId="324FD9AA" w:rsidR="008A4482" w:rsidRPr="002A02A7" w:rsidRDefault="008A4482" w:rsidP="002A02A7">
      <w:pPr>
        <w:pStyle w:val="PL"/>
      </w:pPr>
      <w:r w:rsidRPr="002A02A7">
        <w:t xml:space="preserve">SL-TimeOffsetEUTRA-r16 ::=        </w:t>
      </w:r>
      <w:r w:rsidRPr="002A02A7">
        <w:rPr>
          <w:color w:val="993366"/>
        </w:rPr>
        <w:t>ENUMERATED</w:t>
      </w:r>
      <w:r w:rsidRPr="002A02A7">
        <w:t xml:space="preserve"> {ms0, ms0dot25, ms0dot5, ms0dot625, ms0dot75, ms1, ms1dot25, ms1dot5, ms1dot75,</w:t>
      </w:r>
    </w:p>
    <w:p w14:paraId="1F35A9E5" w14:textId="0F401756" w:rsidR="00A65E28" w:rsidRPr="002A02A7" w:rsidRDefault="008A4482" w:rsidP="002A02A7">
      <w:pPr>
        <w:pStyle w:val="PL"/>
      </w:pPr>
      <w:r w:rsidRPr="002A02A7">
        <w:t xml:space="preserve">                                              ms2, ms2dot5, ms3, ms4, ms5, ms6, ms8, ms10, ms20}</w:t>
      </w:r>
    </w:p>
    <w:p w14:paraId="6DE548A2" w14:textId="77777777" w:rsidR="007B410B" w:rsidRPr="002A02A7" w:rsidRDefault="007B410B" w:rsidP="002A02A7">
      <w:pPr>
        <w:pStyle w:val="PL"/>
      </w:pPr>
    </w:p>
    <w:p w14:paraId="68C37102" w14:textId="77777777" w:rsidR="00A65E28" w:rsidRPr="00E621CD" w:rsidRDefault="00A65E28" w:rsidP="002A02A7">
      <w:pPr>
        <w:pStyle w:val="PL"/>
        <w:rPr>
          <w:color w:val="808080"/>
        </w:rPr>
      </w:pPr>
      <w:r w:rsidRPr="00E621CD">
        <w:rPr>
          <w:color w:val="808080"/>
        </w:rPr>
        <w:t>-- TAG-RRCRECONFIGURATION-STOP</w:t>
      </w:r>
    </w:p>
    <w:p w14:paraId="2CD34A1F" w14:textId="77777777" w:rsidR="00A65E28" w:rsidRPr="00E621CD" w:rsidRDefault="00A65E28" w:rsidP="002A02A7">
      <w:pPr>
        <w:pStyle w:val="PL"/>
        <w:rPr>
          <w:color w:val="808080"/>
        </w:rPr>
      </w:pPr>
      <w:r w:rsidRPr="00E621CD">
        <w:rPr>
          <w:color w:val="808080"/>
        </w:rPr>
        <w:t>-- ASN1STOP</w:t>
      </w:r>
    </w:p>
    <w:p w14:paraId="40CF4C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3D3D2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B397CF" w14:textId="77777777" w:rsidR="00A65E28" w:rsidRPr="00834AED" w:rsidRDefault="00A65E28">
            <w:pPr>
              <w:pStyle w:val="TAH"/>
              <w:rPr>
                <w:szCs w:val="22"/>
                <w:lang w:eastAsia="sv-SE"/>
              </w:rPr>
            </w:pPr>
            <w:r w:rsidRPr="00834AED">
              <w:rPr>
                <w:i/>
                <w:szCs w:val="22"/>
                <w:lang w:eastAsia="sv-SE"/>
              </w:rPr>
              <w:t xml:space="preserve">RRCReconfiguration-IEs </w:t>
            </w:r>
            <w:r w:rsidRPr="00834AED">
              <w:rPr>
                <w:szCs w:val="22"/>
                <w:lang w:eastAsia="sv-SE"/>
              </w:rPr>
              <w:t>field descriptions</w:t>
            </w:r>
          </w:p>
        </w:tc>
      </w:tr>
      <w:tr w:rsidR="002B26CF" w:rsidRPr="00834AED" w14:paraId="225A39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3DF938" w14:textId="77777777" w:rsidR="00A65E28" w:rsidRPr="00834AED" w:rsidRDefault="00A65E28">
            <w:pPr>
              <w:pStyle w:val="TAL"/>
              <w:rPr>
                <w:b/>
                <w:bCs/>
                <w:i/>
                <w:lang w:eastAsia="en-GB"/>
              </w:rPr>
            </w:pPr>
            <w:r w:rsidRPr="00834AED">
              <w:rPr>
                <w:b/>
                <w:bCs/>
                <w:i/>
                <w:lang w:eastAsia="en-GB"/>
              </w:rPr>
              <w:t>bap-Config</w:t>
            </w:r>
          </w:p>
          <w:p w14:paraId="748EB8F3" w14:textId="290FC142" w:rsidR="00A65E28" w:rsidRPr="00834AED" w:rsidRDefault="00A65E28">
            <w:pPr>
              <w:pStyle w:val="TAL"/>
              <w:rPr>
                <w:szCs w:val="22"/>
                <w:lang w:eastAsia="sv-SE"/>
              </w:rPr>
            </w:pPr>
            <w:r w:rsidRPr="00834AED">
              <w:rPr>
                <w:szCs w:val="22"/>
                <w:lang w:eastAsia="sv-SE"/>
              </w:rPr>
              <w:t>This field is used to configure the BAP entity for IAB nodes.</w:t>
            </w:r>
          </w:p>
        </w:tc>
      </w:tr>
      <w:tr w:rsidR="002B26CF" w:rsidRPr="00834AED" w14:paraId="04F3B2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67C96E" w14:textId="77777777" w:rsidR="00A65E28" w:rsidRPr="00834AED" w:rsidRDefault="00A65E28">
            <w:pPr>
              <w:pStyle w:val="TAL"/>
              <w:rPr>
                <w:b/>
                <w:bCs/>
                <w:i/>
                <w:lang w:eastAsia="en-GB"/>
              </w:rPr>
            </w:pPr>
            <w:r w:rsidRPr="00834AED">
              <w:rPr>
                <w:b/>
                <w:bCs/>
                <w:i/>
                <w:lang w:eastAsia="en-GB"/>
              </w:rPr>
              <w:t>bap-Address</w:t>
            </w:r>
          </w:p>
          <w:p w14:paraId="7AA77300" w14:textId="5C75DA71" w:rsidR="00A65E28" w:rsidRPr="00834AED" w:rsidRDefault="00A65E28">
            <w:pPr>
              <w:pStyle w:val="TAL"/>
              <w:rPr>
                <w:b/>
                <w:bCs/>
                <w:i/>
                <w:lang w:eastAsia="en-GB"/>
              </w:rPr>
            </w:pPr>
            <w:r w:rsidRPr="00834AED">
              <w:rPr>
                <w:szCs w:val="22"/>
                <w:lang w:eastAsia="sv-SE"/>
              </w:rPr>
              <w:t>Indicates the BAP address of an IAB</w:t>
            </w:r>
            <w:r w:rsidR="00CE6070" w:rsidRPr="00834AED">
              <w:rPr>
                <w:szCs w:val="22"/>
                <w:lang w:eastAsia="sv-SE"/>
              </w:rPr>
              <w:t>-</w:t>
            </w:r>
            <w:r w:rsidRPr="00834AED">
              <w:rPr>
                <w:szCs w:val="22"/>
                <w:lang w:eastAsia="sv-SE"/>
              </w:rPr>
              <w:t>node.</w:t>
            </w:r>
          </w:p>
        </w:tc>
      </w:tr>
      <w:tr w:rsidR="002B26CF" w:rsidRPr="00834AED" w14:paraId="626CB1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148B56" w14:textId="77777777" w:rsidR="00A65E28" w:rsidRPr="00834AED" w:rsidRDefault="00A65E28">
            <w:pPr>
              <w:pStyle w:val="TAL"/>
              <w:rPr>
                <w:b/>
                <w:bCs/>
                <w:i/>
                <w:noProof/>
                <w:lang w:eastAsia="en-GB"/>
              </w:rPr>
            </w:pPr>
            <w:r w:rsidRPr="00834AED">
              <w:rPr>
                <w:b/>
                <w:bCs/>
                <w:i/>
                <w:noProof/>
                <w:lang w:eastAsia="en-GB"/>
              </w:rPr>
              <w:t>conditionalReconfiguration</w:t>
            </w:r>
          </w:p>
          <w:p w14:paraId="73320EBF" w14:textId="484C75E2" w:rsidR="00A65E28" w:rsidRPr="00834AED" w:rsidRDefault="00A65E28">
            <w:pPr>
              <w:pStyle w:val="TAL"/>
              <w:rPr>
                <w:b/>
                <w:bCs/>
                <w:i/>
                <w:noProof/>
                <w:lang w:eastAsia="en-GB"/>
              </w:rPr>
            </w:pPr>
            <w:r w:rsidRPr="00834AED">
              <w:rPr>
                <w:bCs/>
                <w:noProof/>
                <w:lang w:eastAsia="en-GB"/>
              </w:rPr>
              <w:t>Configuration of candidate target SpCell(s) and execution condition(s) for conditional handover</w:t>
            </w:r>
            <w:r w:rsidRPr="00834AED">
              <w:rPr>
                <w:bCs/>
                <w:noProof/>
                <w:lang w:eastAsia="zh-CN"/>
              </w:rPr>
              <w:t xml:space="preserve"> or conditional PSCell change</w:t>
            </w:r>
            <w:r w:rsidRPr="00834AED">
              <w:rPr>
                <w:bCs/>
                <w:noProof/>
                <w:lang w:eastAsia="en-GB"/>
              </w:rPr>
              <w:t>.</w:t>
            </w:r>
            <w:r w:rsidRPr="00834AED">
              <w:rPr>
                <w:rFonts w:ascii="Times New Roman" w:hAnsi="Times New Roman"/>
                <w:lang w:eastAsia="sv-SE"/>
              </w:rPr>
              <w:t xml:space="preserve"> </w:t>
            </w:r>
            <w:r w:rsidRPr="00834AED">
              <w:rPr>
                <w:lang w:eastAsia="sv-SE"/>
              </w:rPr>
              <w:t xml:space="preserve">For conditional PSCell change, this field </w:t>
            </w:r>
            <w:r w:rsidRPr="00834AED">
              <w:rPr>
                <w:lang w:eastAsia="zh-CN"/>
              </w:rPr>
              <w:t>may</w:t>
            </w:r>
            <w:r w:rsidRPr="00834AED">
              <w:rPr>
                <w:lang w:eastAsia="sv-SE"/>
              </w:rPr>
              <w:t xml:space="preserve"> only be present in an </w:t>
            </w:r>
            <w:r w:rsidRPr="00834AED">
              <w:rPr>
                <w:i/>
                <w:lang w:eastAsia="sv-SE"/>
              </w:rPr>
              <w:t>RRCReconfiguration</w:t>
            </w:r>
            <w:r w:rsidRPr="00834AED">
              <w:rPr>
                <w:lang w:eastAsia="sv-SE"/>
              </w:rPr>
              <w:t xml:space="preserve"> message for </w:t>
            </w:r>
            <w:r w:rsidRPr="00834AED">
              <w:rPr>
                <w:lang w:eastAsia="zh-CN"/>
              </w:rPr>
              <w:t xml:space="preserve">intra-SN </w:t>
            </w:r>
            <w:r w:rsidRPr="00834AED">
              <w:rPr>
                <w:lang w:eastAsia="sv-SE"/>
              </w:rPr>
              <w:t>PSCell change</w:t>
            </w:r>
            <w:r w:rsidRPr="00834AED">
              <w:rPr>
                <w:lang w:eastAsia="zh-CN"/>
              </w:rPr>
              <w:t>. The network does not configure a UE with both conditional PCell change and conditional PSCell change simultaneously</w:t>
            </w:r>
            <w:r w:rsidRPr="00834AED">
              <w:rPr>
                <w:bCs/>
                <w:noProof/>
                <w:lang w:eastAsia="en-GB"/>
              </w:rPr>
              <w:t xml:space="preserve">. The field is absent if </w:t>
            </w:r>
            <w:r w:rsidR="004E7DC2" w:rsidRPr="00834AED">
              <w:rPr>
                <w:bCs/>
                <w:noProof/>
                <w:lang w:eastAsia="en-GB"/>
              </w:rPr>
              <w:t>any DAPS bearer</w:t>
            </w:r>
            <w:r w:rsidRPr="00834AED">
              <w:rPr>
                <w:lang w:eastAsia="sv-SE"/>
              </w:rPr>
              <w:t xml:space="preserve"> is configured or </w:t>
            </w:r>
            <w:r w:rsidR="004E7DC2" w:rsidRPr="00834AED">
              <w:rPr>
                <w:lang w:eastAsia="sv-SE"/>
              </w:rPr>
              <w:t xml:space="preserve">if </w:t>
            </w:r>
            <w:r w:rsidRPr="00834AED">
              <w:rPr>
                <w:lang w:eastAsia="sv-SE"/>
              </w:rPr>
              <w:t xml:space="preserve">the </w:t>
            </w:r>
            <w:r w:rsidRPr="00834AED">
              <w:rPr>
                <w:i/>
                <w:iCs/>
                <w:lang w:eastAsia="sv-SE"/>
              </w:rPr>
              <w:t>masterCellGroup</w:t>
            </w:r>
            <w:r w:rsidRPr="00834AED">
              <w:rPr>
                <w:lang w:eastAsia="sv-SE"/>
              </w:rPr>
              <w:t xml:space="preserve"> </w:t>
            </w:r>
            <w:r w:rsidR="004E7DC2" w:rsidRPr="00834AED">
              <w:t xml:space="preserve">includes </w:t>
            </w:r>
            <w:r w:rsidR="004E7DC2" w:rsidRPr="00834AED">
              <w:rPr>
                <w:i/>
                <w:iCs/>
              </w:rPr>
              <w:t>ReconfigurationWithSync</w:t>
            </w:r>
            <w:r w:rsidRPr="00834AED">
              <w:rPr>
                <w:lang w:eastAsia="sv-SE"/>
              </w:rPr>
              <w:t>.</w:t>
            </w:r>
            <w:r w:rsidR="004E7DC2" w:rsidRPr="00834AED">
              <w:t xml:space="preserve"> </w:t>
            </w:r>
            <w:r w:rsidR="004E7DC2" w:rsidRPr="00834AED">
              <w:rPr>
                <w:rFonts w:eastAsia="宋体"/>
              </w:rPr>
              <w:t xml:space="preserve">For conditional PSCell change, the field is absent if the </w:t>
            </w:r>
            <w:r w:rsidR="004E7DC2" w:rsidRPr="00834AED">
              <w:rPr>
                <w:rFonts w:eastAsia="宋体"/>
                <w:i/>
                <w:iCs/>
              </w:rPr>
              <w:t xml:space="preserve">secondaryCellGroup </w:t>
            </w:r>
            <w:r w:rsidR="004E7DC2" w:rsidRPr="00834AED">
              <w:rPr>
                <w:rFonts w:eastAsia="宋体"/>
              </w:rPr>
              <w:t xml:space="preserve">includes </w:t>
            </w:r>
            <w:r w:rsidR="004E7DC2" w:rsidRPr="00834AED">
              <w:rPr>
                <w:rFonts w:eastAsia="宋体"/>
                <w:i/>
                <w:iCs/>
              </w:rPr>
              <w:t>ReconfigurationWithSync</w:t>
            </w:r>
            <w:r w:rsidR="004E7DC2" w:rsidRPr="00834AED">
              <w:rPr>
                <w:rFonts w:eastAsia="宋体"/>
              </w:rPr>
              <w:t>.</w:t>
            </w:r>
          </w:p>
        </w:tc>
      </w:tr>
      <w:tr w:rsidR="002B26CF" w:rsidRPr="00834AED" w14:paraId="2BCD3E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E3FA95" w14:textId="77777777" w:rsidR="00A65E28" w:rsidRPr="00834AED" w:rsidRDefault="00A65E28">
            <w:pPr>
              <w:pStyle w:val="TAL"/>
              <w:rPr>
                <w:b/>
                <w:bCs/>
                <w:i/>
                <w:noProof/>
                <w:lang w:eastAsia="en-GB"/>
              </w:rPr>
            </w:pPr>
            <w:r w:rsidRPr="00834AED">
              <w:rPr>
                <w:b/>
                <w:bCs/>
                <w:i/>
                <w:noProof/>
                <w:lang w:eastAsia="en-GB"/>
              </w:rPr>
              <w:t>daps-SourceRelease</w:t>
            </w:r>
          </w:p>
          <w:p w14:paraId="0B112536" w14:textId="38533EF0" w:rsidR="00A65E28" w:rsidRPr="00834AED" w:rsidRDefault="00A65E28">
            <w:pPr>
              <w:pStyle w:val="TAL"/>
              <w:rPr>
                <w:b/>
                <w:bCs/>
                <w:i/>
                <w:noProof/>
                <w:lang w:eastAsia="en-GB"/>
              </w:rPr>
            </w:pPr>
            <w:r w:rsidRPr="00834AED">
              <w:rPr>
                <w:bCs/>
                <w:noProof/>
                <w:lang w:eastAsia="en-GB"/>
              </w:rPr>
              <w:t xml:space="preserve">Indicates </w:t>
            </w:r>
            <w:r w:rsidR="004E7DC2" w:rsidRPr="00834AED">
              <w:rPr>
                <w:bCs/>
                <w:noProof/>
                <w:lang w:eastAsia="en-GB"/>
              </w:rPr>
              <w:t>to UE that the source cell part of DAPS operation is to be stopped and the source cell part of DAPS configuration is to be released</w:t>
            </w:r>
            <w:r w:rsidRPr="00834AED">
              <w:rPr>
                <w:bCs/>
                <w:noProof/>
                <w:lang w:eastAsia="en-GB"/>
              </w:rPr>
              <w:t>.</w:t>
            </w:r>
          </w:p>
        </w:tc>
      </w:tr>
      <w:tr w:rsidR="002B26CF" w:rsidRPr="00834AED" w14:paraId="19742E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E33240" w14:textId="77777777" w:rsidR="00A65E28" w:rsidRPr="00834AED" w:rsidRDefault="00A65E28">
            <w:pPr>
              <w:pStyle w:val="TAL"/>
              <w:rPr>
                <w:b/>
                <w:bCs/>
                <w:i/>
                <w:noProof/>
                <w:lang w:eastAsia="en-GB"/>
              </w:rPr>
            </w:pPr>
            <w:r w:rsidRPr="00834AED">
              <w:rPr>
                <w:b/>
                <w:bCs/>
                <w:i/>
                <w:noProof/>
                <w:lang w:eastAsia="en-GB"/>
              </w:rPr>
              <w:t>dedicatedNAS-MessageList</w:t>
            </w:r>
          </w:p>
          <w:p w14:paraId="560BB038" w14:textId="77777777" w:rsidR="00A65E28" w:rsidRPr="00834AED" w:rsidRDefault="00A65E28">
            <w:pPr>
              <w:pStyle w:val="TAL"/>
              <w:rPr>
                <w:bCs/>
                <w:noProof/>
                <w:lang w:eastAsia="en-GB"/>
              </w:rPr>
            </w:pPr>
            <w:r w:rsidRPr="00834AED">
              <w:rPr>
                <w:bCs/>
                <w:noProof/>
                <w:lang w:eastAsia="en-GB"/>
              </w:rPr>
              <w:t xml:space="preserve">This field is used to transfer UE specific NAS layer information between the network and the UE. The RRC layer is transparent for each PDU in the list. </w:t>
            </w:r>
          </w:p>
        </w:tc>
      </w:tr>
      <w:tr w:rsidR="002B26CF" w:rsidRPr="00834AED" w14:paraId="0C1B4B32" w14:textId="77777777" w:rsidTr="00A65E28">
        <w:tc>
          <w:tcPr>
            <w:tcW w:w="14173" w:type="dxa"/>
            <w:tcBorders>
              <w:top w:val="single" w:sz="4" w:space="0" w:color="auto"/>
              <w:left w:val="single" w:sz="4" w:space="0" w:color="auto"/>
              <w:bottom w:val="single" w:sz="4" w:space="0" w:color="auto"/>
              <w:right w:val="single" w:sz="4" w:space="0" w:color="auto"/>
            </w:tcBorders>
          </w:tcPr>
          <w:p w14:paraId="2CB00FD5" w14:textId="77777777" w:rsidR="007B410B" w:rsidRPr="00834AED" w:rsidRDefault="007B410B" w:rsidP="007B410B">
            <w:pPr>
              <w:pStyle w:val="TAL"/>
              <w:rPr>
                <w:b/>
                <w:i/>
                <w:noProof/>
                <w:lang w:eastAsia="en-GB"/>
              </w:rPr>
            </w:pPr>
            <w:r w:rsidRPr="00834AED">
              <w:rPr>
                <w:b/>
                <w:i/>
                <w:noProof/>
                <w:lang w:eastAsia="en-GB"/>
              </w:rPr>
              <w:t>dedicatedPosSysInfoDelivery</w:t>
            </w:r>
          </w:p>
          <w:p w14:paraId="2CA9E0A1" w14:textId="795C2016" w:rsidR="007B410B" w:rsidRPr="00834AED" w:rsidRDefault="007B410B" w:rsidP="007B410B">
            <w:pPr>
              <w:pStyle w:val="TAL"/>
              <w:rPr>
                <w:b/>
                <w:bCs/>
                <w:i/>
                <w:noProof/>
                <w:lang w:eastAsia="en-GB"/>
              </w:rPr>
            </w:pPr>
            <w:r w:rsidRPr="00834AED">
              <w:rPr>
                <w:noProof/>
                <w:lang w:eastAsia="en-GB"/>
              </w:rPr>
              <w:t xml:space="preserve">This field is used to transfer </w:t>
            </w:r>
            <w:r w:rsidRPr="00834AED">
              <w:rPr>
                <w:i/>
                <w:noProof/>
                <w:lang w:eastAsia="en-GB"/>
              </w:rPr>
              <w:t>SIBPos</w:t>
            </w:r>
            <w:r w:rsidRPr="00834AED">
              <w:rPr>
                <w:noProof/>
                <w:lang w:eastAsia="en-GB"/>
              </w:rPr>
              <w:t xml:space="preserve"> to the UE in RRC_CONNECTED.</w:t>
            </w:r>
          </w:p>
        </w:tc>
      </w:tr>
      <w:tr w:rsidR="002B26CF" w:rsidRPr="00834AED" w14:paraId="720DBB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2DD1F9" w14:textId="77777777" w:rsidR="00A65E28" w:rsidRPr="00834AED" w:rsidRDefault="00A65E28">
            <w:pPr>
              <w:pStyle w:val="TAL"/>
              <w:rPr>
                <w:b/>
                <w:i/>
                <w:noProof/>
                <w:lang w:eastAsia="en-GB"/>
              </w:rPr>
            </w:pPr>
            <w:r w:rsidRPr="00834AED">
              <w:rPr>
                <w:b/>
                <w:i/>
                <w:noProof/>
                <w:lang w:eastAsia="en-GB"/>
              </w:rPr>
              <w:t>dedicatedSIB1-Delivery</w:t>
            </w:r>
          </w:p>
          <w:p w14:paraId="0DDCFE20" w14:textId="77777777" w:rsidR="00A65E28" w:rsidRPr="00834AED" w:rsidRDefault="00A65E28">
            <w:pPr>
              <w:pStyle w:val="TAL"/>
              <w:rPr>
                <w:noProof/>
                <w:lang w:eastAsia="en-GB"/>
              </w:rPr>
            </w:pPr>
            <w:r w:rsidRPr="00834AED">
              <w:rPr>
                <w:noProof/>
                <w:lang w:eastAsia="en-GB"/>
              </w:rPr>
              <w:t xml:space="preserve">This field is used to transfer </w:t>
            </w:r>
            <w:r w:rsidRPr="00834AED">
              <w:rPr>
                <w:i/>
                <w:lang w:eastAsia="sv-SE"/>
              </w:rPr>
              <w:t>SIB1</w:t>
            </w:r>
            <w:r w:rsidRPr="00834AED">
              <w:rPr>
                <w:noProof/>
                <w:lang w:eastAsia="en-GB"/>
              </w:rPr>
              <w:t xml:space="preserve"> to the UE.</w:t>
            </w:r>
            <w:r w:rsidRPr="00834AED">
              <w:rPr>
                <w:lang w:eastAsia="sv-SE"/>
              </w:rPr>
              <w:t xml:space="preserve"> </w:t>
            </w:r>
            <w:r w:rsidRPr="00834AED">
              <w:rPr>
                <w:noProof/>
                <w:lang w:eastAsia="en-GB"/>
              </w:rPr>
              <w:t xml:space="preserve">The field has the same values as the corresponding configuration in </w:t>
            </w:r>
            <w:r w:rsidRPr="00834AED">
              <w:rPr>
                <w:i/>
                <w:noProof/>
                <w:lang w:eastAsia="en-GB"/>
              </w:rPr>
              <w:t>servingCellConfigCommon</w:t>
            </w:r>
            <w:r w:rsidRPr="00834AED">
              <w:rPr>
                <w:noProof/>
                <w:lang w:eastAsia="en-GB"/>
              </w:rPr>
              <w:t>.</w:t>
            </w:r>
          </w:p>
        </w:tc>
      </w:tr>
      <w:tr w:rsidR="002B26CF" w:rsidRPr="00834AED" w14:paraId="629C1B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E7F849" w14:textId="77777777" w:rsidR="00A65E28" w:rsidRPr="00834AED" w:rsidRDefault="00A65E28">
            <w:pPr>
              <w:pStyle w:val="TAL"/>
              <w:rPr>
                <w:b/>
                <w:i/>
                <w:noProof/>
                <w:lang w:eastAsia="en-GB"/>
              </w:rPr>
            </w:pPr>
            <w:r w:rsidRPr="00834AED">
              <w:rPr>
                <w:b/>
                <w:i/>
                <w:noProof/>
                <w:lang w:eastAsia="en-GB"/>
              </w:rPr>
              <w:t>dedicatedSystemInformationDelivery</w:t>
            </w:r>
          </w:p>
          <w:p w14:paraId="452CCC08" w14:textId="2706465A" w:rsidR="00A65E28" w:rsidRPr="00834AED" w:rsidRDefault="00A65E28">
            <w:pPr>
              <w:pStyle w:val="TAL"/>
              <w:rPr>
                <w:noProof/>
                <w:lang w:eastAsia="en-GB"/>
              </w:rPr>
            </w:pPr>
            <w:r w:rsidRPr="00834AED">
              <w:rPr>
                <w:noProof/>
                <w:lang w:eastAsia="en-GB"/>
              </w:rPr>
              <w:t xml:space="preserve">This field is used to transfer </w:t>
            </w:r>
            <w:r w:rsidRPr="00834AED">
              <w:rPr>
                <w:i/>
                <w:lang w:eastAsia="sv-SE"/>
              </w:rPr>
              <w:t>SIB6</w:t>
            </w:r>
            <w:r w:rsidRPr="00834AED">
              <w:rPr>
                <w:noProof/>
                <w:lang w:eastAsia="en-GB"/>
              </w:rPr>
              <w:t xml:space="preserve">, </w:t>
            </w:r>
            <w:r w:rsidRPr="00834AED">
              <w:rPr>
                <w:i/>
                <w:lang w:eastAsia="sv-SE"/>
              </w:rPr>
              <w:t>SIB7</w:t>
            </w:r>
            <w:r w:rsidRPr="00834AED">
              <w:rPr>
                <w:noProof/>
                <w:lang w:eastAsia="en-GB"/>
              </w:rPr>
              <w:t xml:space="preserve">, </w:t>
            </w:r>
            <w:r w:rsidRPr="00834AED">
              <w:rPr>
                <w:i/>
                <w:lang w:eastAsia="sv-SE"/>
              </w:rPr>
              <w:t>SIB8</w:t>
            </w:r>
            <w:r w:rsidRPr="00834AED">
              <w:rPr>
                <w:noProof/>
                <w:lang w:eastAsia="en-GB"/>
              </w:rPr>
              <w:t xml:space="preserve"> to the UE </w:t>
            </w:r>
            <w:r w:rsidR="007B410B" w:rsidRPr="00834AED">
              <w:rPr>
                <w:noProof/>
                <w:lang w:eastAsia="en-GB"/>
              </w:rPr>
              <w:t>with an active BWP with no common serach space configured</w:t>
            </w:r>
            <w:r w:rsidRPr="00834AED">
              <w:rPr>
                <w:noProof/>
                <w:lang w:eastAsia="en-GB"/>
              </w:rPr>
              <w:t>. For UEs in RRC_CONNECTED, this field is used to transfer the SIBs requested on-demand.</w:t>
            </w:r>
          </w:p>
        </w:tc>
      </w:tr>
      <w:tr w:rsidR="002B26CF" w:rsidRPr="00834AED" w14:paraId="0B516B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DCEFB1" w14:textId="36C5B09B" w:rsidR="00A65E28" w:rsidRPr="00834AED" w:rsidRDefault="00CE6070">
            <w:pPr>
              <w:pStyle w:val="TAL"/>
              <w:rPr>
                <w:b/>
                <w:bCs/>
                <w:i/>
                <w:lang w:eastAsia="en-GB"/>
              </w:rPr>
            </w:pPr>
            <w:r w:rsidRPr="00834AED">
              <w:rPr>
                <w:b/>
                <w:bCs/>
                <w:i/>
                <w:lang w:eastAsia="en-GB"/>
              </w:rPr>
              <w:t>d</w:t>
            </w:r>
            <w:r w:rsidR="00A65E28" w:rsidRPr="00834AED">
              <w:rPr>
                <w:b/>
                <w:bCs/>
                <w:i/>
                <w:lang w:eastAsia="en-GB"/>
              </w:rPr>
              <w:t>efaultUL-BAP</w:t>
            </w:r>
            <w:r w:rsidRPr="00834AED">
              <w:rPr>
                <w:b/>
                <w:bCs/>
                <w:i/>
                <w:lang w:eastAsia="en-GB"/>
              </w:rPr>
              <w:t>-</w:t>
            </w:r>
            <w:r w:rsidR="00A65E28" w:rsidRPr="00834AED">
              <w:rPr>
                <w:b/>
                <w:bCs/>
                <w:i/>
                <w:lang w:eastAsia="en-GB"/>
              </w:rPr>
              <w:t>routingID</w:t>
            </w:r>
          </w:p>
          <w:p w14:paraId="4BE42AF9" w14:textId="72A3FEB8" w:rsidR="00A65E28" w:rsidRPr="00834AED" w:rsidRDefault="00A65E28">
            <w:pPr>
              <w:pStyle w:val="TAL"/>
              <w:rPr>
                <w:b/>
                <w:i/>
                <w:lang w:eastAsia="en-GB"/>
              </w:rPr>
            </w:pPr>
            <w:r w:rsidRPr="00834AED">
              <w:rPr>
                <w:szCs w:val="22"/>
                <w:lang w:eastAsia="sv-SE"/>
              </w:rPr>
              <w:t>This field is used for IAB</w:t>
            </w:r>
            <w:r w:rsidR="00CE6070" w:rsidRPr="00834AED">
              <w:rPr>
                <w:szCs w:val="22"/>
                <w:lang w:eastAsia="sv-SE"/>
              </w:rPr>
              <w:t>-</w:t>
            </w:r>
            <w:r w:rsidRPr="00834AED">
              <w:rPr>
                <w:szCs w:val="22"/>
                <w:lang w:eastAsia="sv-SE"/>
              </w:rPr>
              <w:t>node to configure the default uplink Routing ID</w:t>
            </w:r>
            <w:r w:rsidR="00CE6070" w:rsidRPr="00834AED">
              <w:rPr>
                <w:szCs w:val="22"/>
              </w:rPr>
              <w:t>, which is used by IAB-node</w:t>
            </w:r>
            <w:r w:rsidRPr="00834AED">
              <w:rPr>
                <w:iCs/>
                <w:lang w:eastAsia="sv-SE"/>
              </w:rPr>
              <w:t xml:space="preserve"> during IAB</w:t>
            </w:r>
            <w:r w:rsidR="00CE6070" w:rsidRPr="00834AED">
              <w:rPr>
                <w:iCs/>
                <w:lang w:eastAsia="sv-SE"/>
              </w:rPr>
              <w:t>-</w:t>
            </w:r>
            <w:r w:rsidRPr="00834AED">
              <w:rPr>
                <w:iCs/>
                <w:lang w:eastAsia="sv-SE"/>
              </w:rPr>
              <w:t>node bootstrapping</w:t>
            </w:r>
            <w:r w:rsidR="00CE6070" w:rsidRPr="00834AED">
              <w:rPr>
                <w:i/>
              </w:rPr>
              <w:t xml:space="preserve">, </w:t>
            </w:r>
            <w:r w:rsidR="00CE6070" w:rsidRPr="00834AED">
              <w:rPr>
                <w:iCs/>
              </w:rPr>
              <w:t>migration, IAB-MT RRC resume and IAB-MT RRC re-establishment</w:t>
            </w:r>
            <w:r w:rsidRPr="00834AED">
              <w:rPr>
                <w:iCs/>
                <w:lang w:eastAsia="sv-SE"/>
              </w:rPr>
              <w:t xml:space="preserve"> for </w:t>
            </w:r>
            <w:r w:rsidRPr="00834AED">
              <w:rPr>
                <w:i/>
                <w:lang w:eastAsia="sv-SE"/>
              </w:rPr>
              <w:t>F1-</w:t>
            </w:r>
            <w:r w:rsidR="00CE6070" w:rsidRPr="00834AED">
              <w:rPr>
                <w:i/>
                <w:lang w:eastAsia="sv-SE"/>
              </w:rPr>
              <w:t>C</w:t>
            </w:r>
            <w:r w:rsidRPr="00834AED">
              <w:rPr>
                <w:iCs/>
                <w:lang w:eastAsia="sv-SE"/>
              </w:rPr>
              <w:t xml:space="preserve"> and </w:t>
            </w:r>
            <w:r w:rsidRPr="00834AED">
              <w:rPr>
                <w:i/>
                <w:lang w:eastAsia="sv-SE"/>
              </w:rPr>
              <w:t>non-F1</w:t>
            </w:r>
            <w:r w:rsidRPr="00834AED">
              <w:rPr>
                <w:iCs/>
                <w:lang w:eastAsia="sv-SE"/>
              </w:rPr>
              <w:t xml:space="preserve"> traffic</w:t>
            </w:r>
            <w:r w:rsidRPr="00834AED">
              <w:rPr>
                <w:iCs/>
                <w:szCs w:val="22"/>
                <w:lang w:eastAsia="sv-SE"/>
              </w:rPr>
              <w:t>.</w:t>
            </w:r>
            <w:r w:rsidR="00CE6070" w:rsidRPr="00834AED">
              <w:rPr>
                <w:szCs w:val="22"/>
              </w:rPr>
              <w:t xml:space="preserve"> The </w:t>
            </w:r>
            <w:r w:rsidR="00CE6070" w:rsidRPr="00834AED">
              <w:rPr>
                <w:i/>
                <w:iCs/>
                <w:szCs w:val="22"/>
              </w:rPr>
              <w:t>defaultUL-BAP-routinID</w:t>
            </w:r>
            <w:r w:rsidR="00CE6070" w:rsidRPr="00834AED">
              <w:rPr>
                <w:szCs w:val="22"/>
              </w:rPr>
              <w:t xml:space="preserve"> can be (re-)configured when IAB-node IP address for </w:t>
            </w:r>
            <w:r w:rsidR="00CE6070" w:rsidRPr="00834AED">
              <w:rPr>
                <w:i/>
                <w:iCs/>
                <w:szCs w:val="22"/>
              </w:rPr>
              <w:t>F1-C</w:t>
            </w:r>
            <w:r w:rsidR="00CE6070" w:rsidRPr="00834AED">
              <w:rPr>
                <w:szCs w:val="22"/>
              </w:rPr>
              <w:t xml:space="preserve"> traffic changes. This field is mandatory only for IAB-node bootstrapping and change of IP address for IAB-node cases.</w:t>
            </w:r>
          </w:p>
        </w:tc>
      </w:tr>
      <w:tr w:rsidR="002B26CF" w:rsidRPr="00834AED" w14:paraId="6A39D7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A3320F" w14:textId="186FE08B" w:rsidR="00A65E28" w:rsidRPr="00834AED" w:rsidRDefault="00CE6070">
            <w:pPr>
              <w:pStyle w:val="TAL"/>
              <w:rPr>
                <w:b/>
                <w:bCs/>
                <w:i/>
                <w:lang w:eastAsia="en-GB"/>
              </w:rPr>
            </w:pPr>
            <w:r w:rsidRPr="00834AED">
              <w:rPr>
                <w:b/>
                <w:bCs/>
                <w:i/>
                <w:lang w:eastAsia="en-GB"/>
              </w:rPr>
              <w:t>d</w:t>
            </w:r>
            <w:r w:rsidR="00A65E28" w:rsidRPr="00834AED">
              <w:rPr>
                <w:b/>
                <w:bCs/>
                <w:i/>
                <w:lang w:eastAsia="en-GB"/>
              </w:rPr>
              <w:t>efaultUL-BH-RLC-Channel</w:t>
            </w:r>
          </w:p>
          <w:p w14:paraId="08C43535" w14:textId="7598C698" w:rsidR="00A65E28" w:rsidRPr="00834AED" w:rsidRDefault="00A65E28">
            <w:pPr>
              <w:pStyle w:val="TAL"/>
              <w:rPr>
                <w:b/>
                <w:bCs/>
                <w:i/>
                <w:lang w:eastAsia="en-GB"/>
              </w:rPr>
            </w:pPr>
            <w:r w:rsidRPr="00834AED">
              <w:rPr>
                <w:szCs w:val="22"/>
                <w:lang w:eastAsia="sv-SE"/>
              </w:rPr>
              <w:t>This field is used for IAB</w:t>
            </w:r>
            <w:r w:rsidR="00CE6070" w:rsidRPr="00834AED">
              <w:rPr>
                <w:szCs w:val="22"/>
                <w:lang w:eastAsia="sv-SE"/>
              </w:rPr>
              <w:t>-</w:t>
            </w:r>
            <w:r w:rsidRPr="00834AED">
              <w:rPr>
                <w:szCs w:val="22"/>
                <w:lang w:eastAsia="sv-SE"/>
              </w:rPr>
              <w:t xml:space="preserve">nodes to configure the default uplink </w:t>
            </w:r>
            <w:r w:rsidRPr="00834AED">
              <w:rPr>
                <w:i/>
                <w:lang w:eastAsia="sv-SE"/>
              </w:rPr>
              <w:t>bh-RLC-Channel</w:t>
            </w:r>
            <w:r w:rsidR="00CE6070" w:rsidRPr="00834AED">
              <w:rPr>
                <w:i/>
              </w:rPr>
              <w:t>,</w:t>
            </w:r>
            <w:r w:rsidR="00CE6070" w:rsidRPr="00834AED">
              <w:rPr>
                <w:iCs/>
              </w:rPr>
              <w:t xml:space="preserve"> which is used by IAB-node</w:t>
            </w:r>
            <w:r w:rsidRPr="00834AED">
              <w:rPr>
                <w:i/>
                <w:lang w:eastAsia="sv-SE"/>
              </w:rPr>
              <w:t xml:space="preserve"> </w:t>
            </w:r>
            <w:r w:rsidRPr="00834AED">
              <w:rPr>
                <w:iCs/>
                <w:lang w:eastAsia="sv-SE"/>
              </w:rPr>
              <w:t>during IAB</w:t>
            </w:r>
            <w:r w:rsidR="00CE6070" w:rsidRPr="00834AED">
              <w:rPr>
                <w:iCs/>
                <w:lang w:eastAsia="sv-SE"/>
              </w:rPr>
              <w:t>-</w:t>
            </w:r>
            <w:r w:rsidRPr="00834AED">
              <w:rPr>
                <w:iCs/>
                <w:lang w:eastAsia="sv-SE"/>
              </w:rPr>
              <w:t>node bootstrapping</w:t>
            </w:r>
            <w:r w:rsidR="00CE6070" w:rsidRPr="00834AED">
              <w:rPr>
                <w:i/>
              </w:rPr>
              <w:t xml:space="preserve">, </w:t>
            </w:r>
            <w:r w:rsidR="00CE6070" w:rsidRPr="00834AED">
              <w:rPr>
                <w:iCs/>
              </w:rPr>
              <w:t>migration, IAB-MT RRC resume and IAB-MT RRC re-establishment</w:t>
            </w:r>
            <w:r w:rsidRPr="00834AED">
              <w:rPr>
                <w:iCs/>
                <w:lang w:eastAsia="sv-SE"/>
              </w:rPr>
              <w:t xml:space="preserve"> </w:t>
            </w:r>
            <w:r w:rsidRPr="00834AED">
              <w:rPr>
                <w:i/>
                <w:lang w:eastAsia="sv-SE"/>
              </w:rPr>
              <w:t>for F1-</w:t>
            </w:r>
            <w:r w:rsidR="00CE6070" w:rsidRPr="00834AED">
              <w:rPr>
                <w:i/>
                <w:lang w:eastAsia="sv-SE"/>
              </w:rPr>
              <w:t xml:space="preserve">C </w:t>
            </w:r>
            <w:r w:rsidRPr="00834AED">
              <w:rPr>
                <w:i/>
                <w:lang w:eastAsia="sv-SE"/>
              </w:rPr>
              <w:t>and non-F1 traffic</w:t>
            </w:r>
            <w:r w:rsidRPr="00834AED">
              <w:rPr>
                <w:szCs w:val="22"/>
                <w:lang w:eastAsia="sv-SE"/>
              </w:rPr>
              <w:t>.</w:t>
            </w:r>
            <w:r w:rsidR="00CE6070" w:rsidRPr="00834AED">
              <w:rPr>
                <w:szCs w:val="22"/>
              </w:rPr>
              <w:t xml:space="preserve"> The </w:t>
            </w:r>
            <w:r w:rsidR="00CE6070" w:rsidRPr="00834AED">
              <w:rPr>
                <w:i/>
                <w:iCs/>
                <w:szCs w:val="22"/>
              </w:rPr>
              <w:t>defaultUL-BH-RLC-Channel</w:t>
            </w:r>
            <w:r w:rsidR="00CE6070" w:rsidRPr="00834AED">
              <w:rPr>
                <w:szCs w:val="22"/>
              </w:rPr>
              <w:t xml:space="preserve"> can be (re-)configured when IAB-node IP address for </w:t>
            </w:r>
            <w:r w:rsidR="00CE6070" w:rsidRPr="00834AED">
              <w:rPr>
                <w:i/>
                <w:iCs/>
                <w:szCs w:val="22"/>
              </w:rPr>
              <w:t>F1-C</w:t>
            </w:r>
            <w:r w:rsidR="00CE6070" w:rsidRPr="00834AED">
              <w:rPr>
                <w:szCs w:val="22"/>
              </w:rPr>
              <w:t xml:space="preserve"> traffic changes, and the new IP address is anchored at a different IAB-donor-DU. This field is mandatory only for IAB-node bootstrapping and change of IP address for IAB-node cases.</w:t>
            </w:r>
          </w:p>
        </w:tc>
      </w:tr>
      <w:tr w:rsidR="002B26CF" w:rsidRPr="00834AED" w14:paraId="30EE7C58" w14:textId="77777777" w:rsidTr="00A65E28">
        <w:tc>
          <w:tcPr>
            <w:tcW w:w="14173" w:type="dxa"/>
            <w:tcBorders>
              <w:top w:val="single" w:sz="4" w:space="0" w:color="auto"/>
              <w:left w:val="single" w:sz="4" w:space="0" w:color="auto"/>
              <w:bottom w:val="single" w:sz="4" w:space="0" w:color="auto"/>
              <w:right w:val="single" w:sz="4" w:space="0" w:color="auto"/>
            </w:tcBorders>
          </w:tcPr>
          <w:p w14:paraId="1642CBBF" w14:textId="77777777" w:rsidR="00CE6070" w:rsidRPr="00834AED" w:rsidRDefault="00CE6070" w:rsidP="00CE6070">
            <w:pPr>
              <w:pStyle w:val="TAL"/>
              <w:rPr>
                <w:b/>
                <w:bCs/>
                <w:i/>
                <w:lang w:eastAsia="en-GB"/>
              </w:rPr>
            </w:pPr>
            <w:r w:rsidRPr="00834AED">
              <w:rPr>
                <w:b/>
                <w:bCs/>
                <w:i/>
                <w:lang w:eastAsia="en-GB"/>
              </w:rPr>
              <w:t>donor-DU-BAP-Address</w:t>
            </w:r>
          </w:p>
          <w:p w14:paraId="09D0F909" w14:textId="1B8F16A9" w:rsidR="00CE6070" w:rsidRPr="00834AED" w:rsidRDefault="00CE6070" w:rsidP="00CE6070">
            <w:pPr>
              <w:pStyle w:val="TAL"/>
              <w:rPr>
                <w:b/>
                <w:bCs/>
                <w:i/>
                <w:lang w:eastAsia="en-GB"/>
              </w:rPr>
            </w:pPr>
            <w:r w:rsidRPr="00834AED">
              <w:rPr>
                <w:bCs/>
                <w:lang w:eastAsia="en-GB"/>
              </w:rPr>
              <w:t xml:space="preserve">This </w:t>
            </w:r>
            <w:r w:rsidRPr="00834AED">
              <w:rPr>
                <w:bCs/>
                <w:lang w:eastAsia="zh-CN"/>
              </w:rPr>
              <w:t>field is used to indicate the BAP address of the IAB-donor-DU which anchors the IP address/prefix.</w:t>
            </w:r>
          </w:p>
        </w:tc>
      </w:tr>
      <w:tr w:rsidR="002B26CF" w:rsidRPr="00834AED" w14:paraId="02F83774" w14:textId="77777777" w:rsidTr="00A65E28">
        <w:tc>
          <w:tcPr>
            <w:tcW w:w="14173" w:type="dxa"/>
            <w:tcBorders>
              <w:top w:val="single" w:sz="4" w:space="0" w:color="auto"/>
              <w:left w:val="single" w:sz="4" w:space="0" w:color="auto"/>
              <w:bottom w:val="single" w:sz="4" w:space="0" w:color="auto"/>
              <w:right w:val="single" w:sz="4" w:space="0" w:color="auto"/>
            </w:tcBorders>
          </w:tcPr>
          <w:p w14:paraId="5B6514AE" w14:textId="77777777" w:rsidR="00CE6070" w:rsidRPr="00834AED" w:rsidRDefault="00CE6070" w:rsidP="00CE6070">
            <w:pPr>
              <w:pStyle w:val="TAL"/>
              <w:rPr>
                <w:b/>
                <w:bCs/>
                <w:i/>
                <w:lang w:eastAsia="en-GB"/>
              </w:rPr>
            </w:pPr>
            <w:bookmarkStart w:id="1414" w:name="_Hlk37667661"/>
            <w:r w:rsidRPr="00834AED">
              <w:rPr>
                <w:b/>
                <w:bCs/>
                <w:i/>
                <w:lang w:eastAsia="en-GB"/>
              </w:rPr>
              <w:t>flowControlFeedbackType</w:t>
            </w:r>
          </w:p>
          <w:p w14:paraId="636A602B" w14:textId="4FD73565" w:rsidR="00CE6070" w:rsidRPr="00834AED" w:rsidRDefault="00CE6070" w:rsidP="00CE6070">
            <w:pPr>
              <w:pStyle w:val="TAL"/>
              <w:rPr>
                <w:b/>
                <w:bCs/>
                <w:i/>
                <w:lang w:eastAsia="en-GB"/>
              </w:rPr>
            </w:pPr>
            <w:r w:rsidRPr="00834AED">
              <w:rPr>
                <w:szCs w:val="22"/>
                <w:lang w:eastAsia="zh-CN"/>
              </w:rPr>
              <w:t xml:space="preserve">This field is only used for IAB-node that support hop-by-hop flow control to configure the type of flow control feedback. Value </w:t>
            </w:r>
            <w:r w:rsidRPr="00834AED">
              <w:rPr>
                <w:i/>
                <w:iCs/>
                <w:szCs w:val="22"/>
                <w:lang w:eastAsia="zh-CN"/>
              </w:rPr>
              <w:t>perBH-RLC-Channel</w:t>
            </w:r>
            <w:r w:rsidRPr="00834AED">
              <w:rPr>
                <w:szCs w:val="22"/>
                <w:lang w:eastAsia="zh-CN"/>
              </w:rPr>
              <w:t xml:space="preserve"> indicates that the IAB-node shall provide flow control feedback per BH RLC channel, value </w:t>
            </w:r>
            <w:r w:rsidRPr="00834AED">
              <w:rPr>
                <w:i/>
                <w:iCs/>
                <w:szCs w:val="22"/>
                <w:lang w:eastAsia="zh-CN"/>
              </w:rPr>
              <w:t xml:space="preserve">perRoutingID </w:t>
            </w:r>
            <w:r w:rsidRPr="00834AED">
              <w:rPr>
                <w:szCs w:val="22"/>
                <w:lang w:eastAsia="zh-CN"/>
              </w:rPr>
              <w:t xml:space="preserve">indicates that the IAB-node shall provide flow control feedback per routing ID, and value </w:t>
            </w:r>
            <w:r w:rsidRPr="00834AED">
              <w:rPr>
                <w:i/>
                <w:iCs/>
                <w:szCs w:val="22"/>
                <w:lang w:eastAsia="zh-CN"/>
              </w:rPr>
              <w:t xml:space="preserve">both </w:t>
            </w:r>
            <w:r w:rsidRPr="00834AED">
              <w:rPr>
                <w:szCs w:val="22"/>
                <w:lang w:eastAsia="zh-CN"/>
              </w:rPr>
              <w:t>indicates that the IAB-node shall provide flow control feedback both per BH RLC channel and per routing ID</w:t>
            </w:r>
            <w:bookmarkEnd w:id="1414"/>
            <w:r w:rsidRPr="00834AED">
              <w:rPr>
                <w:szCs w:val="22"/>
                <w:lang w:eastAsia="zh-CN"/>
              </w:rPr>
              <w:t>.</w:t>
            </w:r>
          </w:p>
        </w:tc>
      </w:tr>
      <w:tr w:rsidR="002B26CF" w:rsidRPr="00834AED" w14:paraId="5FC3DA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1B4088" w14:textId="77777777" w:rsidR="00A65E28" w:rsidRPr="00834AED" w:rsidRDefault="00A65E28">
            <w:pPr>
              <w:pStyle w:val="TAL"/>
              <w:rPr>
                <w:b/>
                <w:bCs/>
                <w:i/>
                <w:noProof/>
                <w:lang w:eastAsia="en-GB"/>
              </w:rPr>
            </w:pPr>
            <w:r w:rsidRPr="00834AED">
              <w:rPr>
                <w:b/>
                <w:bCs/>
                <w:i/>
                <w:noProof/>
                <w:lang w:eastAsia="en-GB"/>
              </w:rPr>
              <w:t>fullConfig</w:t>
            </w:r>
          </w:p>
          <w:p w14:paraId="588775ED" w14:textId="1ED64CD9" w:rsidR="00A65E28" w:rsidRPr="00834AED" w:rsidRDefault="00A65E28">
            <w:pPr>
              <w:pStyle w:val="TAL"/>
              <w:rPr>
                <w:b/>
                <w:i/>
                <w:szCs w:val="22"/>
                <w:lang w:eastAsia="sv-SE"/>
              </w:rPr>
            </w:pPr>
            <w:r w:rsidRPr="00834AED">
              <w:rPr>
                <w:bCs/>
                <w:noProof/>
                <w:lang w:eastAsia="en-GB"/>
              </w:rPr>
              <w:t xml:space="preserve">Indicates that the full configuration option is applicable for the </w:t>
            </w:r>
            <w:r w:rsidRPr="00834AED">
              <w:rPr>
                <w:i/>
                <w:szCs w:val="22"/>
                <w:lang w:eastAsia="sv-SE"/>
              </w:rPr>
              <w:t>RRCReconfiguration</w:t>
            </w:r>
            <w:r w:rsidRPr="00834AED">
              <w:rPr>
                <w:bCs/>
                <w:noProof/>
                <w:lang w:eastAsia="en-GB"/>
              </w:rPr>
              <w:t xml:space="preserve"> message for intra-system intra-RAT HO. For inter-RAT HO from E-UTRA to NR, </w:t>
            </w:r>
            <w:r w:rsidRPr="00834AED">
              <w:rPr>
                <w:bCs/>
                <w:i/>
                <w:noProof/>
                <w:lang w:eastAsia="en-GB"/>
              </w:rPr>
              <w:t>fullConfig</w:t>
            </w:r>
            <w:r w:rsidRPr="00834AED">
              <w:rPr>
                <w:bCs/>
                <w:noProof/>
                <w:lang w:eastAsia="en-GB"/>
              </w:rPr>
              <w:t xml:space="preserve"> indicates whether or not delta signalling of SDAP/PDCP from source RAT is applicable. </w:t>
            </w:r>
            <w:r w:rsidRPr="00834AED">
              <w:rPr>
                <w:lang w:eastAsia="sv-SE"/>
              </w:rPr>
              <w:t xml:space="preserve">This field is absent if </w:t>
            </w:r>
            <w:r w:rsidR="004E7DC2" w:rsidRPr="00834AED">
              <w:t>any DAPS bearer</w:t>
            </w:r>
            <w:r w:rsidRPr="00834AED">
              <w:rPr>
                <w:lang w:eastAsia="sv-SE"/>
              </w:rPr>
              <w:t xml:space="preserve"> is configured or when the </w:t>
            </w:r>
            <w:r w:rsidRPr="00834AED">
              <w:rPr>
                <w:i/>
                <w:lang w:eastAsia="sv-SE"/>
              </w:rPr>
              <w:t>RRCReconfiguration</w:t>
            </w:r>
            <w:r w:rsidRPr="00834AED">
              <w:rPr>
                <w:lang w:eastAsia="sv-SE"/>
              </w:rPr>
              <w:t xml:space="preserve"> message is transmitted on SRB3, and in an </w:t>
            </w:r>
            <w:r w:rsidRPr="00834AED">
              <w:rPr>
                <w:i/>
                <w:lang w:eastAsia="sv-SE"/>
              </w:rPr>
              <w:t>RRCReconfiguration</w:t>
            </w:r>
            <w:r w:rsidRPr="00834AED">
              <w:rPr>
                <w:lang w:eastAsia="sv-SE"/>
              </w:rPr>
              <w:t xml:space="preserve"> message contained in another </w:t>
            </w:r>
            <w:r w:rsidRPr="00834AED">
              <w:rPr>
                <w:i/>
                <w:lang w:eastAsia="sv-SE"/>
              </w:rPr>
              <w:t>RRCReconfiguration</w:t>
            </w:r>
            <w:r w:rsidRPr="00834AED">
              <w:rPr>
                <w:lang w:eastAsia="sv-SE"/>
              </w:rPr>
              <w:t xml:space="preserve"> message (or </w:t>
            </w:r>
            <w:r w:rsidRPr="00834AED">
              <w:rPr>
                <w:i/>
                <w:lang w:eastAsia="sv-SE"/>
              </w:rPr>
              <w:t>RRCConnectionReconfiguration</w:t>
            </w:r>
            <w:r w:rsidRPr="00834AED">
              <w:rPr>
                <w:lang w:eastAsia="sv-SE"/>
              </w:rPr>
              <w:t xml:space="preserve"> message, see </w:t>
            </w:r>
            <w:r w:rsidRPr="00834AED">
              <w:rPr>
                <w:szCs w:val="22"/>
                <w:lang w:eastAsia="sv-SE"/>
              </w:rPr>
              <w:t xml:space="preserve">TS 36.331 [10]) </w:t>
            </w:r>
            <w:r w:rsidRPr="00834AED">
              <w:rPr>
                <w:lang w:eastAsia="sv-SE"/>
              </w:rPr>
              <w:t>transmitted on SRB1.</w:t>
            </w:r>
          </w:p>
        </w:tc>
      </w:tr>
      <w:tr w:rsidR="002B26CF" w:rsidRPr="00834AED" w14:paraId="5FAA2802" w14:textId="77777777" w:rsidTr="00A65E28">
        <w:tc>
          <w:tcPr>
            <w:tcW w:w="14173" w:type="dxa"/>
            <w:tcBorders>
              <w:top w:val="single" w:sz="4" w:space="0" w:color="auto"/>
              <w:left w:val="single" w:sz="4" w:space="0" w:color="auto"/>
              <w:bottom w:val="single" w:sz="4" w:space="0" w:color="auto"/>
              <w:right w:val="single" w:sz="4" w:space="0" w:color="auto"/>
            </w:tcBorders>
          </w:tcPr>
          <w:p w14:paraId="5DF422E1" w14:textId="77777777" w:rsidR="00CE6070" w:rsidRPr="00834AED" w:rsidRDefault="00CE6070" w:rsidP="00CE6070">
            <w:pPr>
              <w:pStyle w:val="TAL"/>
              <w:rPr>
                <w:rFonts w:cs="Arial"/>
                <w:b/>
                <w:i/>
                <w:szCs w:val="18"/>
                <w:lang w:eastAsia="zh-CN"/>
              </w:rPr>
            </w:pPr>
            <w:r w:rsidRPr="00834AED">
              <w:rPr>
                <w:rFonts w:cs="Arial"/>
                <w:b/>
                <w:i/>
                <w:szCs w:val="18"/>
                <w:lang w:eastAsia="zh-CN"/>
              </w:rPr>
              <w:t>iab-IP-Address</w:t>
            </w:r>
          </w:p>
          <w:p w14:paraId="213DEC97" w14:textId="1E4EDBBB" w:rsidR="00CE6070" w:rsidRPr="00834AED" w:rsidRDefault="00CE6070" w:rsidP="00CE6070">
            <w:pPr>
              <w:pStyle w:val="TAL"/>
              <w:rPr>
                <w:b/>
                <w:bCs/>
                <w:i/>
                <w:noProof/>
                <w:lang w:eastAsia="en-GB"/>
              </w:rPr>
            </w:pPr>
            <w:r w:rsidRPr="00834AED">
              <w:rPr>
                <w:rFonts w:cs="Arial"/>
                <w:szCs w:val="18"/>
                <w:lang w:eastAsia="zh-CN"/>
              </w:rPr>
              <w:t>This field is used to provide the IP address information for IAB-node.</w:t>
            </w:r>
          </w:p>
        </w:tc>
      </w:tr>
      <w:tr w:rsidR="002B26CF" w:rsidRPr="00834AED" w14:paraId="5AAF498F" w14:textId="77777777" w:rsidTr="00A65E28">
        <w:tc>
          <w:tcPr>
            <w:tcW w:w="14173" w:type="dxa"/>
            <w:tcBorders>
              <w:top w:val="single" w:sz="4" w:space="0" w:color="auto"/>
              <w:left w:val="single" w:sz="4" w:space="0" w:color="auto"/>
              <w:bottom w:val="single" w:sz="4" w:space="0" w:color="auto"/>
              <w:right w:val="single" w:sz="4" w:space="0" w:color="auto"/>
            </w:tcBorders>
          </w:tcPr>
          <w:p w14:paraId="494A45AA" w14:textId="77777777" w:rsidR="00CE6070" w:rsidRPr="00834AED" w:rsidRDefault="00CE6070" w:rsidP="00CE6070">
            <w:pPr>
              <w:pStyle w:val="TAL"/>
              <w:rPr>
                <w:rFonts w:cs="Arial"/>
                <w:b/>
                <w:i/>
                <w:szCs w:val="18"/>
                <w:lang w:eastAsia="zh-CN"/>
              </w:rPr>
            </w:pPr>
            <w:r w:rsidRPr="00834AED">
              <w:rPr>
                <w:rFonts w:cs="Arial"/>
                <w:b/>
                <w:i/>
                <w:szCs w:val="18"/>
                <w:lang w:eastAsia="zh-CN"/>
              </w:rPr>
              <w:t>iab-IP-AddressToAddModList</w:t>
            </w:r>
          </w:p>
          <w:p w14:paraId="50AB6785" w14:textId="415F5E27" w:rsidR="00CE6070" w:rsidRPr="00834AED" w:rsidRDefault="00CE6070" w:rsidP="00CE6070">
            <w:pPr>
              <w:pStyle w:val="TAL"/>
              <w:rPr>
                <w:b/>
                <w:bCs/>
                <w:i/>
                <w:noProof/>
                <w:lang w:eastAsia="en-GB"/>
              </w:rPr>
            </w:pPr>
            <w:r w:rsidRPr="00834AED">
              <w:rPr>
                <w:szCs w:val="22"/>
                <w:lang w:eastAsia="zh-CN"/>
              </w:rPr>
              <w:t>List of IP addresses allocated for IAB-node to be added and modified.</w:t>
            </w:r>
          </w:p>
        </w:tc>
      </w:tr>
      <w:tr w:rsidR="002B26CF" w:rsidRPr="00834AED" w14:paraId="596C53AC" w14:textId="77777777" w:rsidTr="00A65E28">
        <w:tc>
          <w:tcPr>
            <w:tcW w:w="14173" w:type="dxa"/>
            <w:tcBorders>
              <w:top w:val="single" w:sz="4" w:space="0" w:color="auto"/>
              <w:left w:val="single" w:sz="4" w:space="0" w:color="auto"/>
              <w:bottom w:val="single" w:sz="4" w:space="0" w:color="auto"/>
              <w:right w:val="single" w:sz="4" w:space="0" w:color="auto"/>
            </w:tcBorders>
          </w:tcPr>
          <w:p w14:paraId="02ABDE61" w14:textId="77777777" w:rsidR="00CE6070" w:rsidRPr="00834AED" w:rsidRDefault="00CE6070" w:rsidP="00CE6070">
            <w:pPr>
              <w:pStyle w:val="TAL"/>
              <w:rPr>
                <w:rFonts w:cs="Arial"/>
                <w:b/>
                <w:i/>
                <w:szCs w:val="18"/>
                <w:lang w:eastAsia="zh-CN"/>
              </w:rPr>
            </w:pPr>
            <w:r w:rsidRPr="00834AED">
              <w:rPr>
                <w:rFonts w:cs="Arial"/>
                <w:b/>
                <w:i/>
                <w:szCs w:val="18"/>
                <w:lang w:eastAsia="zh-CN"/>
              </w:rPr>
              <w:t>iab-IP-AddressToReleaseList</w:t>
            </w:r>
          </w:p>
          <w:p w14:paraId="5B54A5DF" w14:textId="167EEB69" w:rsidR="00CE6070" w:rsidRPr="00834AED" w:rsidRDefault="00CE6070" w:rsidP="00CE6070">
            <w:pPr>
              <w:pStyle w:val="TAL"/>
              <w:rPr>
                <w:b/>
                <w:bCs/>
                <w:i/>
                <w:noProof/>
                <w:lang w:eastAsia="en-GB"/>
              </w:rPr>
            </w:pPr>
            <w:r w:rsidRPr="00834AED">
              <w:rPr>
                <w:szCs w:val="22"/>
                <w:lang w:eastAsia="zh-CN"/>
              </w:rPr>
              <w:t>List of IP address allocated for IAB-node to be released.</w:t>
            </w:r>
          </w:p>
        </w:tc>
      </w:tr>
      <w:tr w:rsidR="002B26CF" w:rsidRPr="00834AED" w14:paraId="0A25EB7A" w14:textId="77777777" w:rsidTr="00A65E28">
        <w:tc>
          <w:tcPr>
            <w:tcW w:w="14173" w:type="dxa"/>
            <w:tcBorders>
              <w:top w:val="single" w:sz="4" w:space="0" w:color="auto"/>
              <w:left w:val="single" w:sz="4" w:space="0" w:color="auto"/>
              <w:bottom w:val="single" w:sz="4" w:space="0" w:color="auto"/>
              <w:right w:val="single" w:sz="4" w:space="0" w:color="auto"/>
            </w:tcBorders>
          </w:tcPr>
          <w:p w14:paraId="1E19C928" w14:textId="77777777" w:rsidR="00CE6070" w:rsidRPr="00834AED" w:rsidRDefault="00CE6070" w:rsidP="00CE6070">
            <w:pPr>
              <w:pStyle w:val="TAL"/>
              <w:rPr>
                <w:rFonts w:cs="Arial"/>
                <w:b/>
                <w:i/>
                <w:szCs w:val="18"/>
                <w:lang w:eastAsia="zh-CN"/>
              </w:rPr>
            </w:pPr>
            <w:r w:rsidRPr="00834AED">
              <w:rPr>
                <w:rFonts w:cs="Arial"/>
                <w:b/>
                <w:i/>
                <w:szCs w:val="18"/>
                <w:lang w:eastAsia="zh-CN"/>
              </w:rPr>
              <w:t>iab-IP-Usage</w:t>
            </w:r>
          </w:p>
          <w:p w14:paraId="5A9B129D" w14:textId="5E46BBE0" w:rsidR="00CE6070" w:rsidRPr="00834AED" w:rsidRDefault="00CE6070" w:rsidP="00CE6070">
            <w:pPr>
              <w:pStyle w:val="TAL"/>
              <w:rPr>
                <w:b/>
                <w:bCs/>
                <w:i/>
                <w:noProof/>
                <w:lang w:eastAsia="en-GB"/>
              </w:rPr>
            </w:pPr>
            <w:r w:rsidRPr="00834AED">
              <w:rPr>
                <w:szCs w:val="22"/>
                <w:lang w:eastAsia="zh-CN"/>
              </w:rPr>
              <w:t>This field is used to indicate the usage of the assigned IP address.</w:t>
            </w:r>
          </w:p>
        </w:tc>
      </w:tr>
      <w:tr w:rsidR="002B26CF" w:rsidRPr="00834AED" w14:paraId="4CB4849D" w14:textId="77777777" w:rsidTr="00A65E28">
        <w:tc>
          <w:tcPr>
            <w:tcW w:w="14173" w:type="dxa"/>
            <w:tcBorders>
              <w:top w:val="single" w:sz="4" w:space="0" w:color="auto"/>
              <w:left w:val="single" w:sz="4" w:space="0" w:color="auto"/>
              <w:bottom w:val="single" w:sz="4" w:space="0" w:color="auto"/>
              <w:right w:val="single" w:sz="4" w:space="0" w:color="auto"/>
            </w:tcBorders>
          </w:tcPr>
          <w:p w14:paraId="5AA270FE" w14:textId="77777777" w:rsidR="00CE6070" w:rsidRPr="00834AED" w:rsidRDefault="00CE6070" w:rsidP="00CE6070">
            <w:pPr>
              <w:pStyle w:val="TAL"/>
              <w:rPr>
                <w:rFonts w:cs="Arial"/>
                <w:b/>
                <w:i/>
                <w:szCs w:val="18"/>
                <w:lang w:eastAsia="zh-CN"/>
              </w:rPr>
            </w:pPr>
            <w:r w:rsidRPr="00834AED">
              <w:rPr>
                <w:rFonts w:cs="Arial"/>
                <w:b/>
                <w:i/>
                <w:szCs w:val="18"/>
                <w:lang w:eastAsia="zh-CN"/>
              </w:rPr>
              <w:t>iab-donor-DU-BAP-Address</w:t>
            </w:r>
          </w:p>
          <w:p w14:paraId="3AA7A6BD" w14:textId="24D59A57" w:rsidR="00CE6070" w:rsidRPr="00834AED" w:rsidRDefault="00CE6070" w:rsidP="00CE6070">
            <w:pPr>
              <w:pStyle w:val="TAL"/>
              <w:rPr>
                <w:b/>
                <w:bCs/>
                <w:i/>
                <w:noProof/>
                <w:lang w:eastAsia="en-GB"/>
              </w:rPr>
            </w:pPr>
            <w:r w:rsidRPr="00834AED">
              <w:rPr>
                <w:szCs w:val="22"/>
                <w:lang w:eastAsia="zh-CN"/>
              </w:rPr>
              <w:t>This field is used to indicate the BAP address of the IAB-donor-DU where the IP address is anchored.</w:t>
            </w:r>
          </w:p>
        </w:tc>
      </w:tr>
      <w:tr w:rsidR="002B26CF" w:rsidRPr="00834AED" w14:paraId="024A8B0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AB7619" w14:textId="77777777" w:rsidR="00A65E28" w:rsidRPr="00834AED" w:rsidRDefault="00A65E28">
            <w:pPr>
              <w:pStyle w:val="TAL"/>
              <w:rPr>
                <w:b/>
                <w:i/>
                <w:lang w:eastAsia="en-GB"/>
              </w:rPr>
            </w:pPr>
            <w:r w:rsidRPr="00834AED">
              <w:rPr>
                <w:b/>
                <w:i/>
                <w:lang w:eastAsia="en-GB"/>
              </w:rPr>
              <w:t>keySetChangeIndicator</w:t>
            </w:r>
          </w:p>
          <w:p w14:paraId="07DE9D70" w14:textId="77777777" w:rsidR="00A65E28" w:rsidRPr="00834AED" w:rsidRDefault="00A65E28">
            <w:pPr>
              <w:pStyle w:val="TAL"/>
              <w:rPr>
                <w:b/>
                <w:bCs/>
                <w:i/>
                <w:noProof/>
                <w:lang w:eastAsia="en-GB"/>
              </w:rPr>
            </w:pPr>
            <w:r w:rsidRPr="00834AED">
              <w:rPr>
                <w:bCs/>
                <w:noProof/>
                <w:lang w:eastAsia="en-GB"/>
              </w:rPr>
              <w:t>Indicates whether UE shall derive a new K</w:t>
            </w:r>
            <w:r w:rsidRPr="00834AED">
              <w:rPr>
                <w:bCs/>
                <w:noProof/>
                <w:vertAlign w:val="subscript"/>
                <w:lang w:eastAsia="en-GB"/>
              </w:rPr>
              <w:t>gNB</w:t>
            </w:r>
            <w:r w:rsidRPr="00834AED">
              <w:rPr>
                <w:bCs/>
                <w:noProof/>
                <w:lang w:eastAsia="en-GB"/>
              </w:rPr>
              <w:t xml:space="preserve">. If </w:t>
            </w:r>
            <w:r w:rsidRPr="00834AED">
              <w:rPr>
                <w:bCs/>
                <w:i/>
                <w:noProof/>
                <w:lang w:eastAsia="en-GB"/>
              </w:rPr>
              <w:t>reconfigurationWithSync</w:t>
            </w:r>
            <w:r w:rsidRPr="00834AED">
              <w:rPr>
                <w:bCs/>
                <w:noProof/>
                <w:lang w:eastAsia="en-GB"/>
              </w:rPr>
              <w:t xml:space="preserve"> is included, value </w:t>
            </w:r>
            <w:r w:rsidRPr="00834AED">
              <w:rPr>
                <w:bCs/>
                <w:i/>
                <w:noProof/>
                <w:lang w:eastAsia="en-GB"/>
              </w:rPr>
              <w:t>true</w:t>
            </w:r>
            <w:r w:rsidRPr="00834AED">
              <w:rPr>
                <w:bCs/>
                <w:noProof/>
                <w:lang w:eastAsia="en-GB"/>
              </w:rPr>
              <w:t xml:space="preserve"> indicates that a K</w:t>
            </w:r>
            <w:r w:rsidRPr="00834AED">
              <w:rPr>
                <w:bCs/>
                <w:noProof/>
                <w:vertAlign w:val="subscript"/>
                <w:lang w:eastAsia="en-GB"/>
              </w:rPr>
              <w:t>gNB</w:t>
            </w:r>
            <w:r w:rsidRPr="00834AED">
              <w:rPr>
                <w:bCs/>
                <w:noProof/>
                <w:lang w:eastAsia="en-GB"/>
              </w:rPr>
              <w:t xml:space="preserve"> key is derived from a K</w:t>
            </w:r>
            <w:r w:rsidRPr="00834AED">
              <w:rPr>
                <w:bCs/>
                <w:noProof/>
                <w:vertAlign w:val="subscript"/>
                <w:lang w:eastAsia="en-GB"/>
              </w:rPr>
              <w:t>AMF</w:t>
            </w:r>
            <w:r w:rsidRPr="00834AED">
              <w:rPr>
                <w:bCs/>
                <w:noProof/>
                <w:lang w:eastAsia="en-GB"/>
              </w:rPr>
              <w:t xml:space="preserve"> key taken into use through the latest successful NAS SMC procedure, </w:t>
            </w:r>
            <w:r w:rsidRPr="00834AED">
              <w:rPr>
                <w:rFonts w:eastAsia="宋体"/>
                <w:bCs/>
                <w:noProof/>
                <w:lang w:eastAsia="zh-CN"/>
              </w:rPr>
              <w:t>or</w:t>
            </w:r>
            <w:r w:rsidRPr="00834AED">
              <w:rPr>
                <w:lang w:eastAsia="sv-SE"/>
              </w:rPr>
              <w:t xml:space="preserve"> N2 handover procedure with K</w:t>
            </w:r>
            <w:r w:rsidRPr="00834AED">
              <w:rPr>
                <w:vertAlign w:val="subscript"/>
                <w:lang w:eastAsia="sv-SE"/>
              </w:rPr>
              <w:t>AMF</w:t>
            </w:r>
            <w:r w:rsidRPr="00834AED">
              <w:rPr>
                <w:lang w:eastAsia="sv-SE"/>
              </w:rPr>
              <w:t xml:space="preserve"> change,</w:t>
            </w:r>
            <w:r w:rsidRPr="00834AED">
              <w:rPr>
                <w:bCs/>
                <w:noProof/>
                <w:lang w:eastAsia="en-GB"/>
              </w:rPr>
              <w:t xml:space="preserve"> as described in TS 33.501 [11] for K</w:t>
            </w:r>
            <w:r w:rsidRPr="00834AED">
              <w:rPr>
                <w:bCs/>
                <w:noProof/>
                <w:vertAlign w:val="subscript"/>
                <w:lang w:eastAsia="en-GB"/>
              </w:rPr>
              <w:t>gNB</w:t>
            </w:r>
            <w:r w:rsidRPr="00834AED">
              <w:rPr>
                <w:bCs/>
                <w:noProof/>
                <w:lang w:eastAsia="en-GB"/>
              </w:rPr>
              <w:t xml:space="preserve"> re-keying. Value </w:t>
            </w:r>
            <w:r w:rsidRPr="00834AED">
              <w:rPr>
                <w:bCs/>
                <w:i/>
                <w:noProof/>
                <w:lang w:eastAsia="en-GB"/>
              </w:rPr>
              <w:t>false</w:t>
            </w:r>
            <w:r w:rsidRPr="00834AED">
              <w:rPr>
                <w:bCs/>
                <w:noProof/>
                <w:lang w:eastAsia="en-GB"/>
              </w:rPr>
              <w:t xml:space="preserve"> indicates that the new K</w:t>
            </w:r>
            <w:r w:rsidRPr="00834AED">
              <w:rPr>
                <w:bCs/>
                <w:noProof/>
                <w:vertAlign w:val="subscript"/>
                <w:lang w:eastAsia="en-GB"/>
              </w:rPr>
              <w:t>gNB</w:t>
            </w:r>
            <w:r w:rsidRPr="00834AED">
              <w:rPr>
                <w:bCs/>
                <w:noProof/>
                <w:lang w:eastAsia="en-GB"/>
              </w:rPr>
              <w:t xml:space="preserve"> key is obtained from the current K</w:t>
            </w:r>
            <w:r w:rsidRPr="00834AED">
              <w:rPr>
                <w:bCs/>
                <w:noProof/>
                <w:vertAlign w:val="subscript"/>
                <w:lang w:eastAsia="en-GB"/>
              </w:rPr>
              <w:t>gNB</w:t>
            </w:r>
            <w:r w:rsidRPr="00834AED">
              <w:rPr>
                <w:bCs/>
                <w:noProof/>
                <w:lang w:eastAsia="en-GB"/>
              </w:rPr>
              <w:t xml:space="preserve"> key or from the NH as described in TS 33.501 [11].</w:t>
            </w:r>
          </w:p>
        </w:tc>
      </w:tr>
      <w:tr w:rsidR="002B26CF" w:rsidRPr="00834AED" w14:paraId="54892C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C3A3D9" w14:textId="77777777" w:rsidR="00A65E28" w:rsidRPr="00834AED" w:rsidRDefault="00A65E28">
            <w:pPr>
              <w:pStyle w:val="TAL"/>
              <w:rPr>
                <w:szCs w:val="22"/>
                <w:lang w:eastAsia="sv-SE"/>
              </w:rPr>
            </w:pPr>
            <w:r w:rsidRPr="00834AED">
              <w:rPr>
                <w:b/>
                <w:i/>
                <w:szCs w:val="22"/>
                <w:lang w:eastAsia="sv-SE"/>
              </w:rPr>
              <w:t>masterCellGroup</w:t>
            </w:r>
          </w:p>
          <w:p w14:paraId="6C716052" w14:textId="77777777" w:rsidR="00A65E28" w:rsidRPr="00834AED" w:rsidRDefault="00A65E28">
            <w:pPr>
              <w:pStyle w:val="TAL"/>
              <w:rPr>
                <w:b/>
                <w:i/>
                <w:szCs w:val="22"/>
                <w:lang w:eastAsia="sv-SE"/>
              </w:rPr>
            </w:pPr>
            <w:r w:rsidRPr="00834AED">
              <w:rPr>
                <w:szCs w:val="22"/>
                <w:lang w:eastAsia="sv-SE"/>
              </w:rPr>
              <w:t>Configuration of master cell group.</w:t>
            </w:r>
          </w:p>
        </w:tc>
      </w:tr>
      <w:tr w:rsidR="002B26CF" w:rsidRPr="00834AED" w14:paraId="27FDA1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72C999" w14:textId="77777777" w:rsidR="00A65E28" w:rsidRPr="00834AED" w:rsidRDefault="00A65E28">
            <w:pPr>
              <w:pStyle w:val="TAL"/>
              <w:rPr>
                <w:b/>
                <w:i/>
                <w:szCs w:val="22"/>
                <w:lang w:eastAsia="sv-SE"/>
              </w:rPr>
            </w:pPr>
            <w:r w:rsidRPr="00834AED">
              <w:rPr>
                <w:b/>
                <w:i/>
                <w:szCs w:val="22"/>
                <w:lang w:eastAsia="sv-SE"/>
              </w:rPr>
              <w:t>mrdc-ReleaseAndAdd</w:t>
            </w:r>
          </w:p>
          <w:p w14:paraId="27ACB738" w14:textId="77777777" w:rsidR="00A65E28" w:rsidRPr="00834AED" w:rsidRDefault="00A65E28">
            <w:pPr>
              <w:pStyle w:val="TAL"/>
              <w:rPr>
                <w:szCs w:val="22"/>
                <w:lang w:eastAsia="sv-SE"/>
              </w:rPr>
            </w:pPr>
            <w:r w:rsidRPr="00834AED">
              <w:rPr>
                <w:szCs w:val="22"/>
                <w:lang w:eastAsia="sv-SE"/>
              </w:rPr>
              <w:t>This field indicates that the current SCG configuration is released and a new SCG is added at the same time.</w:t>
            </w:r>
          </w:p>
        </w:tc>
      </w:tr>
      <w:tr w:rsidR="002B26CF" w:rsidRPr="00834AED" w14:paraId="52D08E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29BA9D" w14:textId="77777777" w:rsidR="00A65E28" w:rsidRPr="00834AED" w:rsidRDefault="00A65E28">
            <w:pPr>
              <w:pStyle w:val="TAL"/>
              <w:rPr>
                <w:b/>
                <w:bCs/>
                <w:i/>
                <w:noProof/>
                <w:lang w:eastAsia="en-GB"/>
              </w:rPr>
            </w:pPr>
            <w:r w:rsidRPr="00834AED">
              <w:rPr>
                <w:b/>
                <w:bCs/>
                <w:i/>
                <w:noProof/>
                <w:lang w:eastAsia="en-GB"/>
              </w:rPr>
              <w:t>mrdc-SecondaryCellGroup</w:t>
            </w:r>
          </w:p>
          <w:p w14:paraId="03E8F055" w14:textId="5CA9E180" w:rsidR="00A65E28" w:rsidRPr="00834AED" w:rsidRDefault="00A65E28">
            <w:pPr>
              <w:pStyle w:val="TAL"/>
              <w:rPr>
                <w:lang w:eastAsia="sv-SE"/>
              </w:rPr>
            </w:pPr>
            <w:r w:rsidRPr="00834AED">
              <w:rPr>
                <w:bCs/>
                <w:noProof/>
                <w:lang w:eastAsia="en-GB"/>
              </w:rPr>
              <w:t>Includes an RRC message for SCG configuration in NR-DC or NE-DC.</w:t>
            </w:r>
            <w:r w:rsidRPr="00834AED">
              <w:rPr>
                <w:bCs/>
                <w:noProof/>
                <w:lang w:eastAsia="en-GB"/>
              </w:rPr>
              <w:br/>
            </w:r>
            <w:r w:rsidRPr="00834AED">
              <w:rPr>
                <w:lang w:eastAsia="sv-SE"/>
              </w:rPr>
              <w:t xml:space="preserve">For NR-DC (nr-SCG), </w:t>
            </w:r>
            <w:r w:rsidRPr="00834AED">
              <w:rPr>
                <w:i/>
                <w:lang w:eastAsia="sv-SE"/>
              </w:rPr>
              <w:t>mrdc-SecondaryCellGroup</w:t>
            </w:r>
            <w:r w:rsidRPr="00834AED">
              <w:rPr>
                <w:lang w:eastAsia="sv-SE"/>
              </w:rPr>
              <w:t xml:space="preserve"> contains </w:t>
            </w:r>
            <w:r w:rsidRPr="00834AED">
              <w:rPr>
                <w:bCs/>
                <w:lang w:eastAsia="en-GB"/>
              </w:rPr>
              <w:t xml:space="preserve">the </w:t>
            </w:r>
            <w:r w:rsidRPr="00834AED">
              <w:rPr>
                <w:bCs/>
                <w:i/>
                <w:lang w:eastAsia="en-GB"/>
              </w:rPr>
              <w:t>RRCReconfiguration</w:t>
            </w:r>
            <w:r w:rsidRPr="00834AED">
              <w:rPr>
                <w:bCs/>
                <w:lang w:eastAsia="en-GB"/>
              </w:rPr>
              <w:t xml:space="preserve"> message as generated (entirely) by SN gNB.</w:t>
            </w:r>
            <w:r w:rsidRPr="00834AED">
              <w:rPr>
                <w:lang w:eastAsia="zh-CN"/>
              </w:rPr>
              <w:t xml:space="preserve"> In this version of the specification, the RRC message </w:t>
            </w:r>
            <w:r w:rsidRPr="00834AED">
              <w:rPr>
                <w:lang w:eastAsia="sv-SE"/>
              </w:rPr>
              <w:t>can</w:t>
            </w:r>
            <w:r w:rsidRPr="00834AED">
              <w:rPr>
                <w:lang w:eastAsia="zh-CN"/>
              </w:rPr>
              <w:t xml:space="preserve"> only include fields </w:t>
            </w:r>
            <w:r w:rsidRPr="00834AED">
              <w:rPr>
                <w:i/>
                <w:lang w:eastAsia="sv-SE"/>
              </w:rPr>
              <w:t>secondaryCellGroup</w:t>
            </w:r>
            <w:r w:rsidR="00566DE9" w:rsidRPr="00834AED">
              <w:rPr>
                <w:i/>
              </w:rPr>
              <w:t>, otherConfig</w:t>
            </w:r>
            <w:r w:rsidRPr="00834AED">
              <w:rPr>
                <w:lang w:eastAsia="sv-SE"/>
              </w:rPr>
              <w:t xml:space="preserve"> and </w:t>
            </w:r>
            <w:r w:rsidRPr="00834AED">
              <w:rPr>
                <w:i/>
                <w:lang w:eastAsia="sv-SE"/>
              </w:rPr>
              <w:t>measConfig</w:t>
            </w:r>
            <w:r w:rsidRPr="00834AED">
              <w:rPr>
                <w:lang w:eastAsia="sv-SE"/>
              </w:rPr>
              <w:t>.</w:t>
            </w:r>
          </w:p>
          <w:p w14:paraId="1A589172" w14:textId="77777777" w:rsidR="00A65E28" w:rsidRPr="00834AED" w:rsidRDefault="00A65E28">
            <w:pPr>
              <w:pStyle w:val="TAL"/>
              <w:rPr>
                <w:bCs/>
                <w:noProof/>
                <w:lang w:eastAsia="en-GB"/>
              </w:rPr>
            </w:pPr>
            <w:r w:rsidRPr="00834AED">
              <w:rPr>
                <w:lang w:eastAsia="sv-SE"/>
              </w:rPr>
              <w:t xml:space="preserve">For NE-DC (eutra-SCG), </w:t>
            </w:r>
            <w:r w:rsidRPr="00834AED">
              <w:rPr>
                <w:i/>
                <w:lang w:eastAsia="sv-SE"/>
              </w:rPr>
              <w:t>mrdc-SecondaryCellGroup</w:t>
            </w:r>
            <w:r w:rsidRPr="00834AED">
              <w:rPr>
                <w:bCs/>
                <w:noProof/>
                <w:lang w:eastAsia="en-GB"/>
              </w:rPr>
              <w:t xml:space="preserve"> includes the 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can only include the field </w:t>
            </w:r>
            <w:r w:rsidRPr="00834AED">
              <w:rPr>
                <w:i/>
                <w:lang w:eastAsia="zh-CN"/>
              </w:rPr>
              <w:t>scg-Configuration</w:t>
            </w:r>
            <w:r w:rsidRPr="00834AED">
              <w:rPr>
                <w:bCs/>
                <w:noProof/>
                <w:kern w:val="2"/>
                <w:lang w:eastAsia="zh-CN"/>
              </w:rPr>
              <w:t>.</w:t>
            </w:r>
          </w:p>
        </w:tc>
      </w:tr>
      <w:tr w:rsidR="002B26CF" w:rsidRPr="00834AED" w14:paraId="650C6B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F65315" w14:textId="77777777" w:rsidR="00A65E28" w:rsidRPr="00834AED" w:rsidRDefault="00A65E28">
            <w:pPr>
              <w:pStyle w:val="TAL"/>
              <w:rPr>
                <w:b/>
                <w:bCs/>
                <w:i/>
                <w:noProof/>
                <w:lang w:eastAsia="en-GB"/>
              </w:rPr>
            </w:pPr>
            <w:r w:rsidRPr="00834AED">
              <w:rPr>
                <w:b/>
                <w:bCs/>
                <w:i/>
                <w:noProof/>
                <w:lang w:eastAsia="en-GB"/>
              </w:rPr>
              <w:t>nas-Container</w:t>
            </w:r>
          </w:p>
          <w:p w14:paraId="75DE1D06" w14:textId="77777777" w:rsidR="00A65E28" w:rsidRPr="00834AED" w:rsidRDefault="00A65E28">
            <w:pPr>
              <w:pStyle w:val="TAL"/>
              <w:rPr>
                <w:b/>
                <w:i/>
                <w:szCs w:val="22"/>
                <w:lang w:eastAsia="sv-SE"/>
              </w:rPr>
            </w:pPr>
            <w:r w:rsidRPr="00834AED">
              <w:rPr>
                <w:bCs/>
                <w:noProof/>
                <w:lang w:eastAsia="en-GB"/>
              </w:rPr>
              <w:t xml:space="preserve">This field is used to </w:t>
            </w:r>
            <w:r w:rsidRPr="00834AED">
              <w:rPr>
                <w:lang w:eastAsia="en-GB"/>
              </w:rPr>
              <w:t>transfer</w:t>
            </w:r>
            <w:r w:rsidRPr="00834AED">
              <w:rPr>
                <w:iCs/>
                <w:lang w:eastAsia="en-GB"/>
              </w:rPr>
              <w:t xml:space="preserve"> UE specific NAS layer information between the network and the UE. The RRC layer is transparent for this field, although it affects activation of AS  security</w:t>
            </w:r>
            <w:r w:rsidRPr="00834AED">
              <w:rPr>
                <w:bCs/>
                <w:noProof/>
                <w:lang w:eastAsia="en-GB"/>
              </w:rPr>
              <w:t xml:space="preserve"> after inter-system handover to NR. The content is defined in TS 24.501 [23].</w:t>
            </w:r>
          </w:p>
        </w:tc>
      </w:tr>
      <w:tr w:rsidR="002B26CF" w:rsidRPr="00834AED" w14:paraId="356E0F9A" w14:textId="77777777" w:rsidTr="00A65E28">
        <w:tc>
          <w:tcPr>
            <w:tcW w:w="14173" w:type="dxa"/>
            <w:tcBorders>
              <w:top w:val="single" w:sz="4" w:space="0" w:color="auto"/>
              <w:left w:val="single" w:sz="4" w:space="0" w:color="auto"/>
              <w:bottom w:val="single" w:sz="4" w:space="0" w:color="auto"/>
              <w:right w:val="single" w:sz="4" w:space="0" w:color="auto"/>
            </w:tcBorders>
          </w:tcPr>
          <w:p w14:paraId="7009DDDF" w14:textId="24F9FEB1" w:rsidR="00E60AB7" w:rsidRPr="00834AED" w:rsidRDefault="00E60AB7" w:rsidP="002B26CF">
            <w:pPr>
              <w:pStyle w:val="TAL"/>
              <w:rPr>
                <w:b/>
                <w:bCs/>
                <w:i/>
                <w:iCs/>
                <w:lang w:eastAsia="en-GB"/>
              </w:rPr>
            </w:pPr>
            <w:r w:rsidRPr="00834AED">
              <w:rPr>
                <w:b/>
                <w:bCs/>
                <w:i/>
                <w:iCs/>
                <w:lang w:eastAsia="en-GB"/>
              </w:rPr>
              <w:t>needForGapsConfigNR</w:t>
            </w:r>
          </w:p>
          <w:p w14:paraId="4E0BCAC0" w14:textId="4591B50A" w:rsidR="00E60AB7" w:rsidRPr="00834AED" w:rsidRDefault="00E60AB7" w:rsidP="00E60AB7">
            <w:pPr>
              <w:pStyle w:val="TAL"/>
              <w:rPr>
                <w:b/>
                <w:bCs/>
                <w:i/>
                <w:noProof/>
                <w:lang w:eastAsia="en-GB"/>
              </w:rPr>
            </w:pPr>
            <w:r w:rsidRPr="00834AED">
              <w:rPr>
                <w:bCs/>
                <w:noProof/>
                <w:lang w:eastAsia="en-GB"/>
              </w:rPr>
              <w:t xml:space="preserve">Configuration for the UE to report measurement gap requirement information of NR target bands in the </w:t>
            </w:r>
            <w:r w:rsidRPr="00834AED">
              <w:rPr>
                <w:bCs/>
                <w:i/>
                <w:noProof/>
                <w:lang w:eastAsia="en-GB"/>
              </w:rPr>
              <w:t>RRCReconfigurationComplete</w:t>
            </w:r>
            <w:r w:rsidRPr="00834AED">
              <w:rPr>
                <w:bCs/>
                <w:noProof/>
                <w:lang w:eastAsia="en-GB"/>
              </w:rPr>
              <w:t xml:space="preserve"> and </w:t>
            </w:r>
            <w:r w:rsidRPr="00834AED">
              <w:rPr>
                <w:bCs/>
                <w:i/>
                <w:noProof/>
                <w:lang w:eastAsia="en-GB"/>
              </w:rPr>
              <w:t>RRCResumeComplete</w:t>
            </w:r>
            <w:r w:rsidRPr="00834AED">
              <w:rPr>
                <w:bCs/>
                <w:noProof/>
                <w:lang w:eastAsia="en-GB"/>
              </w:rPr>
              <w:t xml:space="preserve"> message.</w:t>
            </w:r>
          </w:p>
        </w:tc>
      </w:tr>
      <w:tr w:rsidR="002B26CF" w:rsidRPr="00834AED" w14:paraId="4401FE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873ADF" w14:textId="77777777" w:rsidR="00A65E28" w:rsidRPr="00834AED" w:rsidRDefault="00A65E28">
            <w:pPr>
              <w:pStyle w:val="TAL"/>
              <w:rPr>
                <w:b/>
                <w:i/>
                <w:lang w:eastAsia="en-GB"/>
              </w:rPr>
            </w:pPr>
            <w:r w:rsidRPr="00834AED">
              <w:rPr>
                <w:b/>
                <w:i/>
                <w:lang w:eastAsia="en-GB"/>
              </w:rPr>
              <w:t>nextHopChainingCount</w:t>
            </w:r>
          </w:p>
          <w:p w14:paraId="66EA4265" w14:textId="77777777" w:rsidR="00A65E28" w:rsidRPr="00834AED" w:rsidRDefault="00A65E28">
            <w:pPr>
              <w:pStyle w:val="TAL"/>
              <w:rPr>
                <w:b/>
                <w:i/>
                <w:szCs w:val="22"/>
                <w:lang w:eastAsia="sv-SE"/>
              </w:rPr>
            </w:pPr>
            <w:r w:rsidRPr="00834AED">
              <w:rPr>
                <w:bCs/>
                <w:noProof/>
                <w:lang w:eastAsia="en-GB"/>
              </w:rPr>
              <w:t>Parameter NCC: See TS 33.501 [11]</w:t>
            </w:r>
          </w:p>
        </w:tc>
      </w:tr>
      <w:tr w:rsidR="002B26CF" w:rsidRPr="00834AED" w14:paraId="4D59B5DE" w14:textId="77777777" w:rsidTr="00A65E28">
        <w:tc>
          <w:tcPr>
            <w:tcW w:w="14173" w:type="dxa"/>
            <w:tcBorders>
              <w:top w:val="single" w:sz="4" w:space="0" w:color="auto"/>
              <w:left w:val="single" w:sz="4" w:space="0" w:color="auto"/>
              <w:bottom w:val="single" w:sz="4" w:space="0" w:color="auto"/>
              <w:right w:val="single" w:sz="4" w:space="0" w:color="auto"/>
            </w:tcBorders>
          </w:tcPr>
          <w:p w14:paraId="18B26590" w14:textId="77777777" w:rsidR="007B410B" w:rsidRPr="00834AED" w:rsidRDefault="007B410B" w:rsidP="007B410B">
            <w:pPr>
              <w:pStyle w:val="TAL"/>
              <w:rPr>
                <w:b/>
                <w:bCs/>
                <w:i/>
                <w:iCs/>
              </w:rPr>
            </w:pPr>
            <w:r w:rsidRPr="00834AED">
              <w:rPr>
                <w:b/>
                <w:bCs/>
                <w:i/>
                <w:iCs/>
              </w:rPr>
              <w:t>onDemandSIB-Request</w:t>
            </w:r>
          </w:p>
          <w:p w14:paraId="5A2B61F4" w14:textId="0EEEF1F9" w:rsidR="007B410B" w:rsidRPr="00834AED" w:rsidRDefault="007B410B" w:rsidP="007B410B">
            <w:pPr>
              <w:pStyle w:val="TAL"/>
              <w:rPr>
                <w:b/>
                <w:i/>
                <w:lang w:eastAsia="en-GB"/>
              </w:rPr>
            </w:pPr>
            <w:r w:rsidRPr="00834AED">
              <w:rPr>
                <w:noProof/>
              </w:rPr>
              <w:t>If the field is present, the UE is allowed to request SIB(s) on-demand while in RRC_CONNECTED according to clause 5.2.2.3.5.</w:t>
            </w:r>
          </w:p>
        </w:tc>
      </w:tr>
      <w:tr w:rsidR="002B26CF" w:rsidRPr="00834AED" w14:paraId="5871E5B7" w14:textId="77777777" w:rsidTr="00A65E28">
        <w:tc>
          <w:tcPr>
            <w:tcW w:w="14173" w:type="dxa"/>
            <w:tcBorders>
              <w:top w:val="single" w:sz="4" w:space="0" w:color="auto"/>
              <w:left w:val="single" w:sz="4" w:space="0" w:color="auto"/>
              <w:bottom w:val="single" w:sz="4" w:space="0" w:color="auto"/>
              <w:right w:val="single" w:sz="4" w:space="0" w:color="auto"/>
            </w:tcBorders>
          </w:tcPr>
          <w:p w14:paraId="7FC59AD2" w14:textId="77777777" w:rsidR="007B410B" w:rsidRPr="00834AED" w:rsidRDefault="007B410B" w:rsidP="007B410B">
            <w:pPr>
              <w:pStyle w:val="TAL"/>
              <w:rPr>
                <w:b/>
                <w:bCs/>
                <w:i/>
                <w:iCs/>
              </w:rPr>
            </w:pPr>
            <w:r w:rsidRPr="00834AED">
              <w:rPr>
                <w:b/>
                <w:bCs/>
                <w:i/>
                <w:iCs/>
              </w:rPr>
              <w:t>onDemandSIB-RequestProhibitTimer</w:t>
            </w:r>
          </w:p>
          <w:p w14:paraId="4A346E22" w14:textId="5AD1616C" w:rsidR="007B410B" w:rsidRPr="00834AED" w:rsidRDefault="007B410B" w:rsidP="007B410B">
            <w:pPr>
              <w:pStyle w:val="TAL"/>
              <w:rPr>
                <w:b/>
                <w:i/>
                <w:lang w:eastAsia="en-GB"/>
              </w:rPr>
            </w:pPr>
            <w:r w:rsidRPr="00834AED">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B26CF" w:rsidRPr="00834AED" w14:paraId="155140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80C3E4" w14:textId="77777777" w:rsidR="00A65E28" w:rsidRPr="00834AED" w:rsidRDefault="00A65E28">
            <w:pPr>
              <w:pStyle w:val="TAL"/>
              <w:rPr>
                <w:b/>
                <w:bCs/>
                <w:i/>
                <w:noProof/>
                <w:lang w:eastAsia="en-GB"/>
              </w:rPr>
            </w:pPr>
            <w:r w:rsidRPr="00834AED">
              <w:rPr>
                <w:b/>
                <w:bCs/>
                <w:i/>
                <w:noProof/>
                <w:lang w:eastAsia="en-GB"/>
              </w:rPr>
              <w:t>otherConfig</w:t>
            </w:r>
          </w:p>
          <w:p w14:paraId="35E7B681" w14:textId="6383AEE3" w:rsidR="00A65E28" w:rsidRPr="00834AED" w:rsidRDefault="00A65E28">
            <w:pPr>
              <w:pStyle w:val="TAL"/>
              <w:rPr>
                <w:bCs/>
                <w:noProof/>
                <w:lang w:eastAsia="en-GB"/>
              </w:rPr>
            </w:pPr>
            <w:r w:rsidRPr="00834AED">
              <w:rPr>
                <w:bCs/>
                <w:noProof/>
                <w:lang w:eastAsia="en-GB"/>
              </w:rPr>
              <w:t>Contains configuration related to other configurations.</w:t>
            </w:r>
            <w:r w:rsidR="00566DE9" w:rsidRPr="00834AED">
              <w:rPr>
                <w:bCs/>
                <w:noProof/>
                <w:lang w:eastAsia="en-GB"/>
              </w:rPr>
              <w:t xml:space="preserve"> When configured for the SCG, only fields </w:t>
            </w:r>
            <w:r w:rsidR="00566DE9" w:rsidRPr="00834AED">
              <w:rPr>
                <w:bCs/>
                <w:i/>
                <w:noProof/>
                <w:lang w:eastAsia="en-GB"/>
              </w:rPr>
              <w:t>drx-PreferenceConfig, maxBW-PreferenceConfig, maxCC-PreferenceConfig, maxMIMO-LayerPreferenceConfig</w:t>
            </w:r>
            <w:r w:rsidR="00566DE9" w:rsidRPr="00834AED">
              <w:rPr>
                <w:bCs/>
                <w:noProof/>
                <w:lang w:eastAsia="en-GB"/>
              </w:rPr>
              <w:t xml:space="preserve"> and </w:t>
            </w:r>
            <w:r w:rsidR="00566DE9" w:rsidRPr="00834AED">
              <w:rPr>
                <w:bCs/>
                <w:i/>
                <w:noProof/>
                <w:lang w:eastAsia="en-GB"/>
              </w:rPr>
              <w:t>minSchedulingOffsetPreferenceConfig</w:t>
            </w:r>
            <w:r w:rsidR="00566DE9" w:rsidRPr="00834AED">
              <w:rPr>
                <w:bCs/>
                <w:noProof/>
                <w:lang w:eastAsia="en-GB"/>
              </w:rPr>
              <w:t xml:space="preserve"> can be included.</w:t>
            </w:r>
          </w:p>
        </w:tc>
      </w:tr>
      <w:tr w:rsidR="002B26CF" w:rsidRPr="00834AED" w14:paraId="673F2B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351B5D" w14:textId="77777777" w:rsidR="00A65E28" w:rsidRPr="00834AED" w:rsidRDefault="00A65E28">
            <w:pPr>
              <w:pStyle w:val="TAL"/>
              <w:rPr>
                <w:szCs w:val="22"/>
                <w:lang w:eastAsia="sv-SE"/>
              </w:rPr>
            </w:pPr>
            <w:r w:rsidRPr="00834AED">
              <w:rPr>
                <w:b/>
                <w:i/>
                <w:szCs w:val="22"/>
                <w:lang w:eastAsia="sv-SE"/>
              </w:rPr>
              <w:t>radioBearerConfig</w:t>
            </w:r>
          </w:p>
          <w:p w14:paraId="3567B95E" w14:textId="77777777" w:rsidR="00A65E28" w:rsidRPr="00834AED" w:rsidRDefault="00A65E28">
            <w:pPr>
              <w:pStyle w:val="TAL"/>
              <w:rPr>
                <w:szCs w:val="22"/>
                <w:lang w:eastAsia="sv-SE"/>
              </w:rPr>
            </w:pPr>
            <w:r w:rsidRPr="00834AED">
              <w:rPr>
                <w:szCs w:val="22"/>
                <w:lang w:eastAsia="sv-SE"/>
              </w:rPr>
              <w:t xml:space="preserve">Configuration of Radio Bearers (DRBs, SRBs) including SDAP/PDCP. In EN-DC this field may only be present if the </w:t>
            </w:r>
            <w:r w:rsidRPr="00834AED">
              <w:rPr>
                <w:i/>
                <w:lang w:eastAsia="sv-SE"/>
              </w:rPr>
              <w:t>RRCReconfiguration</w:t>
            </w:r>
            <w:r w:rsidRPr="00834AED">
              <w:rPr>
                <w:szCs w:val="22"/>
                <w:lang w:eastAsia="sv-SE"/>
              </w:rPr>
              <w:t xml:space="preserve"> is transmitted over SRB3.</w:t>
            </w:r>
          </w:p>
        </w:tc>
      </w:tr>
      <w:tr w:rsidR="002B26CF" w:rsidRPr="00834AED" w14:paraId="1CDFED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6C44B7" w14:textId="77777777" w:rsidR="00A65E28" w:rsidRPr="00834AED" w:rsidRDefault="00A65E28">
            <w:pPr>
              <w:pStyle w:val="TAL"/>
              <w:rPr>
                <w:b/>
                <w:i/>
                <w:szCs w:val="22"/>
                <w:lang w:eastAsia="sv-SE"/>
              </w:rPr>
            </w:pPr>
            <w:r w:rsidRPr="00834AED">
              <w:rPr>
                <w:b/>
                <w:i/>
                <w:szCs w:val="22"/>
                <w:lang w:eastAsia="sv-SE"/>
              </w:rPr>
              <w:t>radioBearerConfig2</w:t>
            </w:r>
          </w:p>
          <w:p w14:paraId="3D951F56" w14:textId="77777777" w:rsidR="00A65E28" w:rsidRPr="00834AED" w:rsidRDefault="00A65E28">
            <w:pPr>
              <w:pStyle w:val="TAL"/>
              <w:rPr>
                <w:szCs w:val="22"/>
                <w:lang w:eastAsia="sv-SE"/>
              </w:rPr>
            </w:pPr>
            <w:r w:rsidRPr="00834AED">
              <w:rPr>
                <w:szCs w:val="22"/>
                <w:lang w:eastAsia="sv-SE"/>
              </w:rPr>
              <w:t>Configuration of Radio Bearers (DRBs, SRBs) including SDAP/PDCP. This field can only be used if the UE supports NR-DC or NE-DC.</w:t>
            </w:r>
          </w:p>
        </w:tc>
      </w:tr>
      <w:tr w:rsidR="002B26CF" w:rsidRPr="00834AED" w14:paraId="489792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ACD71D" w14:textId="77777777" w:rsidR="00A65E28" w:rsidRPr="00834AED" w:rsidRDefault="00A65E28">
            <w:pPr>
              <w:pStyle w:val="TAL"/>
              <w:rPr>
                <w:szCs w:val="22"/>
                <w:lang w:eastAsia="sv-SE"/>
              </w:rPr>
            </w:pPr>
            <w:r w:rsidRPr="00834AED">
              <w:rPr>
                <w:b/>
                <w:i/>
                <w:szCs w:val="22"/>
                <w:lang w:eastAsia="sv-SE"/>
              </w:rPr>
              <w:t>secondaryCellGroup</w:t>
            </w:r>
          </w:p>
          <w:p w14:paraId="62C55D42" w14:textId="0A0C5E62" w:rsidR="00A65E28" w:rsidRPr="00834AED" w:rsidRDefault="00A65E28">
            <w:pPr>
              <w:pStyle w:val="TAL"/>
              <w:rPr>
                <w:szCs w:val="22"/>
                <w:lang w:eastAsia="sv-SE"/>
              </w:rPr>
            </w:pPr>
            <w:r w:rsidRPr="00834AED">
              <w:rPr>
                <w:szCs w:val="22"/>
                <w:lang w:eastAsia="sv-SE"/>
              </w:rPr>
              <w:t>Configuration of secondary cell group ((NG)EN-DC or NR-DC).</w:t>
            </w:r>
          </w:p>
        </w:tc>
      </w:tr>
      <w:tr w:rsidR="002B26CF" w:rsidRPr="00834AED" w14:paraId="7EBC74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CDDE11" w14:textId="77777777" w:rsidR="00A65E28" w:rsidRPr="00834AED" w:rsidRDefault="00A65E28">
            <w:pPr>
              <w:pStyle w:val="TAL"/>
              <w:rPr>
                <w:b/>
                <w:i/>
                <w:szCs w:val="22"/>
                <w:lang w:eastAsia="sv-SE"/>
              </w:rPr>
            </w:pPr>
            <w:r w:rsidRPr="00834AED">
              <w:rPr>
                <w:b/>
                <w:i/>
                <w:szCs w:val="22"/>
                <w:lang w:eastAsia="sv-SE"/>
              </w:rPr>
              <w:t>sk-Counter</w:t>
            </w:r>
          </w:p>
          <w:p w14:paraId="69CD2976" w14:textId="77777777" w:rsidR="00A65E28" w:rsidRPr="00834AED" w:rsidRDefault="00A65E28">
            <w:pPr>
              <w:pStyle w:val="TAL"/>
              <w:rPr>
                <w:szCs w:val="22"/>
                <w:lang w:eastAsia="sv-SE"/>
              </w:rPr>
            </w:pPr>
            <w:r w:rsidRPr="00834AED">
              <w:rPr>
                <w:szCs w:val="22"/>
                <w:lang w:eastAsia="sv-SE"/>
              </w:rPr>
              <w:t>A counter used upon initial configuration of S-K</w:t>
            </w:r>
            <w:r w:rsidRPr="00834AED">
              <w:rPr>
                <w:szCs w:val="22"/>
                <w:vertAlign w:val="subscript"/>
                <w:lang w:eastAsia="sv-SE"/>
              </w:rPr>
              <w:t>gNB</w:t>
            </w:r>
            <w:r w:rsidRPr="00834AED">
              <w:rPr>
                <w:szCs w:val="22"/>
                <w:lang w:eastAsia="sv-SE"/>
              </w:rPr>
              <w:t xml:space="preserve"> or S-K</w:t>
            </w:r>
            <w:r w:rsidRPr="00834AED">
              <w:rPr>
                <w:szCs w:val="22"/>
                <w:vertAlign w:val="subscript"/>
                <w:lang w:eastAsia="sv-SE"/>
              </w:rPr>
              <w:t>eNB</w:t>
            </w:r>
            <w:r w:rsidRPr="00834AED">
              <w:rPr>
                <w:szCs w:val="22"/>
                <w:lang w:eastAsia="sv-SE"/>
              </w:rPr>
              <w:t>, as well as upon refresh of S-K</w:t>
            </w:r>
            <w:r w:rsidRPr="00834AED">
              <w:rPr>
                <w:szCs w:val="22"/>
                <w:vertAlign w:val="subscript"/>
                <w:lang w:eastAsia="sv-SE"/>
              </w:rPr>
              <w:t>gNB</w:t>
            </w:r>
            <w:r w:rsidRPr="00834AED">
              <w:rPr>
                <w:szCs w:val="22"/>
                <w:lang w:eastAsia="sv-SE"/>
              </w:rPr>
              <w:t xml:space="preserve"> or S-K</w:t>
            </w:r>
            <w:r w:rsidRPr="00834AED">
              <w:rPr>
                <w:szCs w:val="22"/>
                <w:vertAlign w:val="subscript"/>
                <w:lang w:eastAsia="sv-SE"/>
              </w:rPr>
              <w:t>eNB</w:t>
            </w:r>
            <w:r w:rsidRPr="00834AED">
              <w:rPr>
                <w:szCs w:val="22"/>
                <w:lang w:eastAsia="sv-SE"/>
              </w:rPr>
              <w:t xml:space="preserve">. This field is always included either upon initial configuration of an NR SCG or upon configuration of the first RB with </w:t>
            </w:r>
            <w:r w:rsidRPr="00834AED">
              <w:rPr>
                <w:i/>
                <w:iCs/>
                <w:szCs w:val="22"/>
                <w:lang w:eastAsia="sv-SE"/>
              </w:rPr>
              <w:t>keyToUse</w:t>
            </w:r>
            <w:r w:rsidRPr="00834AED">
              <w:rPr>
                <w:szCs w:val="22"/>
                <w:lang w:eastAsia="sv-SE"/>
              </w:rPr>
              <w:t xml:space="preserve"> set to </w:t>
            </w:r>
            <w:r w:rsidRPr="00834AED">
              <w:rPr>
                <w:i/>
                <w:iCs/>
                <w:szCs w:val="22"/>
                <w:lang w:eastAsia="sv-SE"/>
              </w:rPr>
              <w:t>secondary</w:t>
            </w:r>
            <w:r w:rsidRPr="00834AED">
              <w:rPr>
                <w:szCs w:val="22"/>
                <w:lang w:eastAsia="sv-SE"/>
              </w:rPr>
              <w:t xml:space="preserve">, whichever happens first. This field is absent if there is neither any NR SCG nor any RB with </w:t>
            </w:r>
            <w:r w:rsidRPr="00834AED">
              <w:rPr>
                <w:i/>
                <w:iCs/>
                <w:szCs w:val="22"/>
                <w:lang w:eastAsia="sv-SE"/>
              </w:rPr>
              <w:t>keyToUse</w:t>
            </w:r>
            <w:r w:rsidRPr="00834AED">
              <w:rPr>
                <w:szCs w:val="22"/>
                <w:lang w:eastAsia="sv-SE"/>
              </w:rPr>
              <w:t xml:space="preserve"> set to </w:t>
            </w:r>
            <w:r w:rsidRPr="00834AED">
              <w:rPr>
                <w:i/>
                <w:iCs/>
                <w:szCs w:val="22"/>
                <w:lang w:eastAsia="sv-SE"/>
              </w:rPr>
              <w:t>secondary</w:t>
            </w:r>
            <w:r w:rsidRPr="00834AED">
              <w:rPr>
                <w:szCs w:val="22"/>
                <w:lang w:eastAsia="sv-SE"/>
              </w:rPr>
              <w:t>.</w:t>
            </w:r>
          </w:p>
        </w:tc>
      </w:tr>
      <w:tr w:rsidR="002B26CF" w:rsidRPr="00834AED" w14:paraId="100119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67F0C" w14:textId="77777777" w:rsidR="00A65E28" w:rsidRPr="00834AED" w:rsidRDefault="00A65E28">
            <w:pPr>
              <w:pStyle w:val="TAL"/>
              <w:rPr>
                <w:b/>
                <w:bCs/>
                <w:i/>
                <w:iCs/>
                <w:lang w:eastAsia="sv-SE"/>
              </w:rPr>
            </w:pPr>
            <w:r w:rsidRPr="00834AED">
              <w:rPr>
                <w:b/>
                <w:bCs/>
                <w:i/>
                <w:iCs/>
                <w:lang w:eastAsia="sv-SE"/>
              </w:rPr>
              <w:t>sl-ConfigDedicatedNR</w:t>
            </w:r>
          </w:p>
          <w:p w14:paraId="4004B784" w14:textId="77777777" w:rsidR="00A65E28" w:rsidRPr="00834AED" w:rsidRDefault="00A65E28">
            <w:pPr>
              <w:pStyle w:val="TAL"/>
              <w:rPr>
                <w:lang w:eastAsia="sv-SE"/>
              </w:rPr>
            </w:pPr>
            <w:r w:rsidRPr="00834AED">
              <w:rPr>
                <w:bCs/>
                <w:noProof/>
                <w:lang w:eastAsia="en-GB"/>
              </w:rPr>
              <w:t>This field is used to provide the dedicated configurations for NR sidelink communication.</w:t>
            </w:r>
          </w:p>
        </w:tc>
      </w:tr>
      <w:tr w:rsidR="002B26CF" w:rsidRPr="00834AED" w14:paraId="3CC98B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48EB9" w14:textId="1A0084D0" w:rsidR="00A65E28" w:rsidRPr="00834AED" w:rsidRDefault="00A65E28">
            <w:pPr>
              <w:pStyle w:val="TAL"/>
              <w:rPr>
                <w:b/>
                <w:bCs/>
                <w:i/>
                <w:iCs/>
                <w:lang w:eastAsia="sv-SE"/>
              </w:rPr>
            </w:pPr>
            <w:r w:rsidRPr="00834AED">
              <w:rPr>
                <w:b/>
                <w:bCs/>
                <w:i/>
                <w:iCs/>
                <w:lang w:eastAsia="sv-SE"/>
              </w:rPr>
              <w:t>sl-ConfigDedicatedEUTRA</w:t>
            </w:r>
            <w:ins w:id="1415" w:author="Huawei" w:date="2020-08-03T16:34:00Z">
              <w:r w:rsidR="00070439" w:rsidRPr="00070439">
                <w:rPr>
                  <w:b/>
                  <w:bCs/>
                  <w:i/>
                  <w:iCs/>
                  <w:lang w:eastAsia="sv-SE"/>
                </w:rPr>
                <w:t>-Info</w:t>
              </w:r>
            </w:ins>
          </w:p>
          <w:p w14:paraId="022411BF" w14:textId="178D7F90" w:rsidR="00A65E28" w:rsidRPr="00834AED" w:rsidRDefault="00A65E28">
            <w:pPr>
              <w:pStyle w:val="TAL"/>
              <w:rPr>
                <w:lang w:eastAsia="sv-SE"/>
              </w:rPr>
            </w:pPr>
            <w:r w:rsidRPr="00834AED">
              <w:rPr>
                <w:bCs/>
                <w:noProof/>
                <w:lang w:eastAsia="en-GB"/>
              </w:rPr>
              <w:t xml:space="preserve">This field </w:t>
            </w:r>
            <w:r w:rsidR="008A4482" w:rsidRPr="00834AED">
              <w:rPr>
                <w:bCs/>
                <w:noProof/>
                <w:lang w:eastAsia="en-GB"/>
              </w:rPr>
              <w:t xml:space="preserve">includes the E-UTRA </w:t>
            </w:r>
            <w:r w:rsidR="008A4482" w:rsidRPr="00834AED">
              <w:rPr>
                <w:bCs/>
                <w:i/>
                <w:iCs/>
                <w:noProof/>
                <w:lang w:eastAsia="en-GB"/>
              </w:rPr>
              <w:t>RRCConnectionReconfiguration</w:t>
            </w:r>
            <w:r w:rsidR="008A4482" w:rsidRPr="00834AED">
              <w:rPr>
                <w:bCs/>
                <w:noProof/>
                <w:lang w:eastAsia="en-GB"/>
              </w:rPr>
              <w:t xml:space="preserve"> as specified in TS 36.331 [10]. In this version of the specification, the E-UTRA </w:t>
            </w:r>
            <w:r w:rsidR="008A4482" w:rsidRPr="00834AED">
              <w:rPr>
                <w:bCs/>
                <w:i/>
                <w:iCs/>
                <w:noProof/>
                <w:lang w:eastAsia="en-GB"/>
              </w:rPr>
              <w:t>RRCConnectionReconfiguration</w:t>
            </w:r>
            <w:r w:rsidR="008A4482" w:rsidRPr="00834AED">
              <w:rPr>
                <w:bCs/>
                <w:noProof/>
                <w:lang w:eastAsia="en-GB"/>
              </w:rPr>
              <w:t xml:space="preserve"> can only includes sidelink related fields for V2X sidelink communication.</w:t>
            </w:r>
          </w:p>
        </w:tc>
      </w:tr>
      <w:tr w:rsidR="002B26CF" w:rsidRPr="00834AED" w14:paraId="2B18E071" w14:textId="77777777" w:rsidTr="00A65E28">
        <w:tc>
          <w:tcPr>
            <w:tcW w:w="14173" w:type="dxa"/>
            <w:tcBorders>
              <w:top w:val="single" w:sz="4" w:space="0" w:color="auto"/>
              <w:left w:val="single" w:sz="4" w:space="0" w:color="auto"/>
              <w:bottom w:val="single" w:sz="4" w:space="0" w:color="auto"/>
              <w:right w:val="single" w:sz="4" w:space="0" w:color="auto"/>
            </w:tcBorders>
          </w:tcPr>
          <w:p w14:paraId="48B0886B" w14:textId="77777777" w:rsidR="008A4482" w:rsidRPr="00834AED" w:rsidRDefault="008A4482" w:rsidP="008A4482">
            <w:pPr>
              <w:pStyle w:val="TAL"/>
              <w:rPr>
                <w:b/>
                <w:bCs/>
                <w:i/>
                <w:iCs/>
                <w:lang w:eastAsia="sv-SE"/>
              </w:rPr>
            </w:pPr>
            <w:r w:rsidRPr="00834AED">
              <w:rPr>
                <w:b/>
                <w:bCs/>
                <w:i/>
                <w:iCs/>
                <w:lang w:eastAsia="sv-SE"/>
              </w:rPr>
              <w:t>sl-TimeOffsetEUTRA</w:t>
            </w:r>
          </w:p>
          <w:p w14:paraId="3F11DB5A" w14:textId="376E39ED" w:rsidR="008A4482" w:rsidRPr="00834AED" w:rsidRDefault="008A4482" w:rsidP="008A4482">
            <w:pPr>
              <w:pStyle w:val="TAL"/>
              <w:rPr>
                <w:lang w:eastAsia="sv-SE"/>
              </w:rPr>
            </w:pPr>
            <w:r w:rsidRPr="00834AED">
              <w:rPr>
                <w:lang w:eastAsia="sv-SE"/>
              </w:rPr>
              <w:t xml:space="preserve">This field indicates the possible time offset to (de)activation of V2X sidelink transmission after receiving DCI format 3_1 used for scheduling V2X sidelink communication. Value </w:t>
            </w:r>
            <w:r w:rsidRPr="00834AED">
              <w:rPr>
                <w:i/>
                <w:iCs/>
                <w:lang w:eastAsia="sv-SE"/>
              </w:rPr>
              <w:t>ms0dpt75</w:t>
            </w:r>
            <w:r w:rsidRPr="00834AED">
              <w:rPr>
                <w:lang w:eastAsia="sv-SE"/>
              </w:rPr>
              <w:t xml:space="preserve"> corresponds to 0.75ms, </w:t>
            </w:r>
            <w:r w:rsidRPr="00834AED">
              <w:rPr>
                <w:i/>
                <w:iCs/>
                <w:lang w:eastAsia="sv-SE"/>
              </w:rPr>
              <w:t>ms1</w:t>
            </w:r>
            <w:r w:rsidRPr="00834AED">
              <w:rPr>
                <w:lang w:eastAsia="sv-SE"/>
              </w:rPr>
              <w:t xml:space="preserve"> corresponds to 1ms and so on. The network may configures this field only when </w:t>
            </w:r>
            <w:r w:rsidRPr="00834AED">
              <w:rPr>
                <w:i/>
                <w:iCs/>
                <w:lang w:eastAsia="sv-SE"/>
              </w:rPr>
              <w:t>sl-ConfigDedicatedEUTRA</w:t>
            </w:r>
            <w:r w:rsidRPr="00834AED">
              <w:rPr>
                <w:lang w:eastAsia="sv-SE"/>
              </w:rPr>
              <w:t xml:space="preserve"> is present.</w:t>
            </w:r>
          </w:p>
        </w:tc>
      </w:tr>
      <w:tr w:rsidR="002B26CF" w:rsidRPr="00834AED" w14:paraId="3030AF9B" w14:textId="77777777" w:rsidTr="00962711">
        <w:tc>
          <w:tcPr>
            <w:tcW w:w="14173" w:type="dxa"/>
            <w:tcBorders>
              <w:top w:val="single" w:sz="4" w:space="0" w:color="auto"/>
              <w:left w:val="single" w:sz="4" w:space="0" w:color="auto"/>
              <w:bottom w:val="single" w:sz="4" w:space="0" w:color="auto"/>
              <w:right w:val="single" w:sz="4" w:space="0" w:color="auto"/>
            </w:tcBorders>
            <w:hideMark/>
          </w:tcPr>
          <w:p w14:paraId="211D565B" w14:textId="77777777" w:rsidR="00962711" w:rsidRPr="00834AED" w:rsidRDefault="00962711">
            <w:pPr>
              <w:pStyle w:val="TAL"/>
              <w:rPr>
                <w:b/>
                <w:bCs/>
                <w:i/>
                <w:lang w:eastAsia="en-GB"/>
              </w:rPr>
            </w:pPr>
            <w:r w:rsidRPr="00834AED">
              <w:rPr>
                <w:b/>
                <w:bCs/>
                <w:i/>
                <w:lang w:eastAsia="en-GB"/>
              </w:rPr>
              <w:t>t316</w:t>
            </w:r>
          </w:p>
          <w:p w14:paraId="7D869C8C" w14:textId="22171FEC" w:rsidR="00962711" w:rsidRPr="00834AED" w:rsidRDefault="00962711">
            <w:pPr>
              <w:pStyle w:val="TAL"/>
              <w:rPr>
                <w:b/>
                <w:bCs/>
                <w:i/>
                <w:iCs/>
                <w:lang w:eastAsia="sv-SE"/>
              </w:rPr>
            </w:pPr>
            <w:r w:rsidRPr="00834AED">
              <w:rPr>
                <w:lang w:eastAsia="en-GB"/>
              </w:rPr>
              <w:t xml:space="preserve">Indicates the value for timer T316 as described in clause 7.1. </w:t>
            </w:r>
            <w:r w:rsidRPr="00834AED">
              <w:rPr>
                <w:iCs/>
                <w:lang w:eastAsia="en-GB"/>
              </w:rPr>
              <w:t xml:space="preserve">Value </w:t>
            </w:r>
            <w:r w:rsidRPr="00834AED">
              <w:rPr>
                <w:i/>
                <w:iCs/>
                <w:lang w:eastAsia="en-GB"/>
              </w:rPr>
              <w:t>ms50</w:t>
            </w:r>
            <w:r w:rsidRPr="00834AED">
              <w:rPr>
                <w:iCs/>
                <w:lang w:eastAsia="en-GB"/>
              </w:rPr>
              <w:t xml:space="preserve"> corresponds to 50 ms, value </w:t>
            </w:r>
            <w:r w:rsidRPr="00834AED">
              <w:rPr>
                <w:i/>
                <w:iCs/>
                <w:lang w:eastAsia="en-GB"/>
              </w:rPr>
              <w:t>ms100</w:t>
            </w:r>
            <w:r w:rsidRPr="00834AED">
              <w:rPr>
                <w:iCs/>
                <w:lang w:eastAsia="en-GB"/>
              </w:rPr>
              <w:t xml:space="preserve"> corresponds to 100 ms and so on. </w:t>
            </w:r>
            <w:r w:rsidRPr="00834AED">
              <w:rPr>
                <w:lang w:eastAsia="sv-SE"/>
              </w:rPr>
              <w:t>This field can be present only if the UE is configured with split SRB1 or SRB3.</w:t>
            </w:r>
          </w:p>
        </w:tc>
      </w:tr>
    </w:tbl>
    <w:p w14:paraId="1AEFFF4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35879A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42210C8"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EA7A09"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3C5DC62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43F88A2" w14:textId="77777777" w:rsidR="00A65E28" w:rsidRPr="00834AED" w:rsidRDefault="00A65E28">
            <w:pPr>
              <w:pStyle w:val="TAL"/>
              <w:rPr>
                <w:i/>
                <w:szCs w:val="22"/>
                <w:lang w:eastAsia="sv-SE"/>
              </w:rPr>
            </w:pPr>
            <w:r w:rsidRPr="00834AED">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4697296" w14:textId="77777777" w:rsidR="00A65E28" w:rsidRPr="00834AED" w:rsidRDefault="00A65E28">
            <w:pPr>
              <w:pStyle w:val="TAL"/>
              <w:rPr>
                <w:szCs w:val="22"/>
                <w:lang w:eastAsia="sv-SE"/>
              </w:rPr>
            </w:pPr>
            <w:r w:rsidRPr="00834AED">
              <w:rPr>
                <w:szCs w:val="22"/>
                <w:lang w:eastAsia="en-GB"/>
              </w:rPr>
              <w:t>The field is absent in case of reconfiguration with sync within NR or to NR; otherwise it is optionally present, need N.</w:t>
            </w:r>
          </w:p>
        </w:tc>
      </w:tr>
      <w:tr w:rsidR="002B26CF" w:rsidRPr="00834AED" w14:paraId="73C3F06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4868719" w14:textId="77777777" w:rsidR="00A65E28" w:rsidRPr="00834AED" w:rsidRDefault="00A65E28">
            <w:pPr>
              <w:pStyle w:val="TAL"/>
              <w:rPr>
                <w:i/>
                <w:szCs w:val="22"/>
                <w:lang w:eastAsia="sv-SE"/>
              </w:rPr>
            </w:pPr>
            <w:r w:rsidRPr="00834AED">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7F9C33D" w14:textId="77777777" w:rsidR="00A65E28" w:rsidRPr="00834AED" w:rsidRDefault="00A65E28">
            <w:pPr>
              <w:pStyle w:val="TAL"/>
              <w:rPr>
                <w:szCs w:val="22"/>
                <w:lang w:eastAsia="sv-SE"/>
              </w:rPr>
            </w:pPr>
            <w:r w:rsidRPr="00834AED">
              <w:rPr>
                <w:szCs w:val="22"/>
                <w:lang w:eastAsia="en-GB"/>
              </w:rPr>
              <w:t>This field is mandatory present in case of inter system handover. Otherwise the field is optionally present, need N.</w:t>
            </w:r>
          </w:p>
        </w:tc>
      </w:tr>
      <w:tr w:rsidR="002B26CF" w:rsidRPr="00834AED" w14:paraId="5D830ED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EEB4357" w14:textId="77777777" w:rsidR="00A65E28" w:rsidRPr="00834AED" w:rsidRDefault="00A65E28">
            <w:pPr>
              <w:pStyle w:val="TAL"/>
              <w:rPr>
                <w:i/>
                <w:szCs w:val="22"/>
                <w:lang w:eastAsia="sv-SE"/>
              </w:rPr>
            </w:pPr>
            <w:r w:rsidRPr="00834AED">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2832DDB" w14:textId="77777777" w:rsidR="00A65E28" w:rsidRPr="00834AED" w:rsidRDefault="00A65E28">
            <w:pPr>
              <w:pStyle w:val="TAL"/>
              <w:rPr>
                <w:szCs w:val="22"/>
                <w:lang w:eastAsia="sv-SE"/>
              </w:rPr>
            </w:pPr>
            <w:r w:rsidRPr="00834AED">
              <w:rPr>
                <w:szCs w:val="22"/>
                <w:lang w:eastAsia="en-GB"/>
              </w:rPr>
              <w:t xml:space="preserve">This field is mandatory present in case </w:t>
            </w:r>
            <w:r w:rsidRPr="00834AED">
              <w:rPr>
                <w:i/>
                <w:szCs w:val="22"/>
                <w:lang w:eastAsia="en-GB"/>
              </w:rPr>
              <w:t>masterCellGroup</w:t>
            </w:r>
            <w:r w:rsidRPr="00834AED">
              <w:rPr>
                <w:szCs w:val="22"/>
                <w:lang w:eastAsia="en-GB"/>
              </w:rPr>
              <w:t xml:space="preserve"> includes </w:t>
            </w:r>
            <w:r w:rsidRPr="00834AED">
              <w:rPr>
                <w:i/>
                <w:szCs w:val="22"/>
                <w:lang w:eastAsia="en-GB"/>
              </w:rPr>
              <w:t>ReconfigurationWithSync</w:t>
            </w:r>
            <w:r w:rsidRPr="00834AED">
              <w:rPr>
                <w:szCs w:val="22"/>
                <w:lang w:eastAsia="en-GB"/>
              </w:rPr>
              <w:t xml:space="preserve"> and </w:t>
            </w:r>
            <w:r w:rsidRPr="00834AED">
              <w:rPr>
                <w:i/>
                <w:szCs w:val="22"/>
                <w:lang w:eastAsia="en-GB"/>
              </w:rPr>
              <w:t>RadioBearerConfig</w:t>
            </w:r>
            <w:r w:rsidRPr="00834AED">
              <w:rPr>
                <w:szCs w:val="22"/>
                <w:lang w:eastAsia="en-GB"/>
              </w:rPr>
              <w:t xml:space="preserve"> includes </w:t>
            </w:r>
            <w:r w:rsidRPr="00834AED">
              <w:rPr>
                <w:i/>
                <w:szCs w:val="22"/>
                <w:lang w:eastAsia="en-GB"/>
              </w:rPr>
              <w:t>SecurityConfig</w:t>
            </w:r>
            <w:r w:rsidRPr="00834AED">
              <w:rPr>
                <w:szCs w:val="22"/>
                <w:lang w:eastAsia="en-GB"/>
              </w:rPr>
              <w:t xml:space="preserve"> with </w:t>
            </w:r>
            <w:r w:rsidRPr="00834AED">
              <w:rPr>
                <w:i/>
                <w:szCs w:val="22"/>
                <w:lang w:eastAsia="en-GB"/>
              </w:rPr>
              <w:t>SecurityAlgorithmConfig</w:t>
            </w:r>
            <w:r w:rsidRPr="00834AED">
              <w:rPr>
                <w:szCs w:val="22"/>
                <w:lang w:eastAsia="en-GB"/>
              </w:rPr>
              <w:t xml:space="preserve">, indicating a change of the </w:t>
            </w:r>
            <w:r w:rsidRPr="00834AED">
              <w:rPr>
                <w:lang w:eastAsia="sv-SE"/>
              </w:rPr>
              <w:t xml:space="preserve">AS </w:t>
            </w:r>
            <w:r w:rsidRPr="00834AED">
              <w:rPr>
                <w:szCs w:val="22"/>
                <w:lang w:eastAsia="en-GB"/>
              </w:rPr>
              <w:t xml:space="preserve">security algorithms associated to the master key. If </w:t>
            </w:r>
            <w:r w:rsidRPr="00834AED">
              <w:rPr>
                <w:i/>
                <w:szCs w:val="22"/>
                <w:lang w:eastAsia="en-GB"/>
              </w:rPr>
              <w:t>ReconfigurationWithSync</w:t>
            </w:r>
            <w:r w:rsidRPr="00834AED">
              <w:rPr>
                <w:szCs w:val="22"/>
                <w:lang w:eastAsia="en-GB"/>
              </w:rPr>
              <w:t xml:space="preserve"> is included for other cases, this field is optionally present, need N. Otherwise the field is absent.</w:t>
            </w:r>
          </w:p>
        </w:tc>
      </w:tr>
      <w:tr w:rsidR="002B26CF" w:rsidRPr="00834AED" w14:paraId="37AD8DC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DC1CC1" w14:textId="77777777" w:rsidR="00A65E28" w:rsidRPr="00834AED" w:rsidRDefault="00A65E28">
            <w:pPr>
              <w:pStyle w:val="TAL"/>
              <w:rPr>
                <w:i/>
                <w:szCs w:val="22"/>
                <w:lang w:eastAsia="sv-SE"/>
              </w:rPr>
            </w:pPr>
            <w:r w:rsidRPr="00834AED">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2247CDC4" w14:textId="77777777" w:rsidR="00A65E28" w:rsidRPr="00834AED" w:rsidRDefault="00A65E28">
            <w:pPr>
              <w:pStyle w:val="TAL"/>
              <w:rPr>
                <w:szCs w:val="22"/>
                <w:lang w:eastAsia="sv-SE"/>
              </w:rPr>
            </w:pPr>
            <w:r w:rsidRPr="00834AED">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834AED">
              <w:rPr>
                <w:szCs w:val="22"/>
                <w:lang w:eastAsia="en-GB"/>
              </w:rPr>
              <w:t>absent</w:t>
            </w:r>
            <w:r w:rsidRPr="00834AED">
              <w:rPr>
                <w:szCs w:val="22"/>
                <w:lang w:eastAsia="sv-SE"/>
              </w:rPr>
              <w:t xml:space="preserve"> otherwise.</w:t>
            </w:r>
          </w:p>
        </w:tc>
      </w:tr>
      <w:tr w:rsidR="002B26CF" w:rsidRPr="00834AED" w14:paraId="5D79517E" w14:textId="77777777" w:rsidTr="00962711">
        <w:tc>
          <w:tcPr>
            <w:tcW w:w="4027" w:type="dxa"/>
            <w:tcBorders>
              <w:top w:val="single" w:sz="4" w:space="0" w:color="auto"/>
              <w:left w:val="single" w:sz="4" w:space="0" w:color="auto"/>
              <w:bottom w:val="single" w:sz="4" w:space="0" w:color="auto"/>
              <w:right w:val="single" w:sz="4" w:space="0" w:color="auto"/>
            </w:tcBorders>
            <w:hideMark/>
          </w:tcPr>
          <w:p w14:paraId="5F8CE35B" w14:textId="77777777" w:rsidR="00962711" w:rsidRPr="00834AED" w:rsidRDefault="00962711">
            <w:pPr>
              <w:pStyle w:val="TAL"/>
              <w:rPr>
                <w:rFonts w:cs="Arial"/>
                <w:i/>
                <w:szCs w:val="18"/>
                <w:lang w:eastAsia="sv-SE"/>
              </w:rPr>
            </w:pPr>
            <w:r w:rsidRPr="00834AED">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3AFAFF70" w14:textId="77777777" w:rsidR="00962711" w:rsidRPr="00834AED" w:rsidRDefault="00962711" w:rsidP="002B26CF">
            <w:pPr>
              <w:spacing w:after="0" w:line="252" w:lineRule="auto"/>
              <w:rPr>
                <w:rFonts w:ascii="Arial" w:eastAsiaTheme="minorEastAsia" w:hAnsi="Arial" w:cs="Arial"/>
                <w:sz w:val="18"/>
                <w:szCs w:val="18"/>
                <w:lang w:eastAsia="en-GB"/>
              </w:rPr>
            </w:pPr>
            <w:r w:rsidRPr="00834AED">
              <w:rPr>
                <w:rFonts w:ascii="Arial" w:eastAsiaTheme="minorEastAsia" w:hAnsi="Arial" w:cs="Arial"/>
                <w:sz w:val="18"/>
                <w:szCs w:val="18"/>
              </w:rPr>
              <w:t>The field is optional present, Need M, in:</w:t>
            </w:r>
          </w:p>
          <w:p w14:paraId="4A263C4F" w14:textId="6EEB2E24"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transmitted on SRB3,</w:t>
            </w:r>
          </w:p>
          <w:p w14:paraId="37E48D9F" w14:textId="60254904"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contained in another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w:t>
            </w:r>
            <w:r w:rsidR="00962711" w:rsidRPr="00834AED">
              <w:rPr>
                <w:rFonts w:ascii="Arial" w:hAnsi="Arial" w:cs="Arial"/>
                <w:sz w:val="18"/>
                <w:szCs w:val="18"/>
              </w:rPr>
              <w:t xml:space="preserve">(or in an </w:t>
            </w:r>
            <w:r w:rsidR="00962711" w:rsidRPr="00834AED">
              <w:rPr>
                <w:rFonts w:ascii="Arial" w:hAnsi="Arial" w:cs="Arial"/>
                <w:i/>
                <w:sz w:val="18"/>
                <w:szCs w:val="18"/>
              </w:rPr>
              <w:t>RRCConnectionReconfiguration</w:t>
            </w:r>
            <w:r w:rsidR="00962711" w:rsidRPr="00834AED">
              <w:rPr>
                <w:rFonts w:ascii="Arial" w:hAnsi="Arial" w:cs="Arial"/>
                <w:sz w:val="18"/>
                <w:szCs w:val="18"/>
              </w:rPr>
              <w:t xml:space="preserve"> message, see TS 36.331 [10]) </w:t>
            </w:r>
            <w:r w:rsidR="00962711" w:rsidRPr="00834AED">
              <w:rPr>
                <w:rFonts w:ascii="Arial" w:eastAsiaTheme="minorEastAsia" w:hAnsi="Arial" w:cs="Arial"/>
                <w:sz w:val="18"/>
                <w:szCs w:val="18"/>
              </w:rPr>
              <w:t>transmitted on SRB1</w:t>
            </w:r>
          </w:p>
          <w:p w14:paraId="5619EE51" w14:textId="3988CCDA"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contained in another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w:t>
            </w:r>
            <w:r w:rsidR="00962711" w:rsidRPr="00834AED">
              <w:rPr>
                <w:rFonts w:ascii="Arial" w:hAnsi="Arial" w:cs="Arial"/>
                <w:sz w:val="18"/>
                <w:szCs w:val="18"/>
              </w:rPr>
              <w:t xml:space="preserve">(or in an </w:t>
            </w:r>
            <w:r w:rsidR="00962711" w:rsidRPr="00834AED">
              <w:rPr>
                <w:rFonts w:ascii="Arial" w:hAnsi="Arial" w:cs="Arial"/>
                <w:i/>
                <w:sz w:val="18"/>
                <w:szCs w:val="18"/>
              </w:rPr>
              <w:t>RRCConnectionReconfiguration</w:t>
            </w:r>
            <w:r w:rsidR="00962711" w:rsidRPr="00834AED">
              <w:rPr>
                <w:rFonts w:ascii="Arial" w:hAnsi="Arial" w:cs="Arial"/>
                <w:sz w:val="18"/>
                <w:szCs w:val="18"/>
              </w:rPr>
              <w:t xml:space="preserve"> message, see TS 36.331 [10]) which is contained in </w:t>
            </w:r>
            <w:r w:rsidR="00962711" w:rsidRPr="00834AED">
              <w:rPr>
                <w:rFonts w:ascii="Arial" w:hAnsi="Arial" w:cs="Arial"/>
                <w:i/>
                <w:iCs/>
                <w:sz w:val="18"/>
                <w:szCs w:val="18"/>
              </w:rPr>
              <w:t>DLInformationTransferMRDC</w:t>
            </w:r>
            <w:r w:rsidR="00962711" w:rsidRPr="00834AED">
              <w:rPr>
                <w:rFonts w:ascii="Arial" w:hAnsi="Arial" w:cs="Arial"/>
                <w:sz w:val="18"/>
                <w:szCs w:val="18"/>
              </w:rPr>
              <w:t xml:space="preserve"> </w:t>
            </w:r>
            <w:r w:rsidR="00962711" w:rsidRPr="00834AED">
              <w:rPr>
                <w:rFonts w:ascii="Arial" w:eastAsiaTheme="minorEastAsia" w:hAnsi="Arial" w:cs="Arial"/>
                <w:sz w:val="18"/>
                <w:szCs w:val="18"/>
              </w:rPr>
              <w:t xml:space="preserve">transmitted on SRB3 (as a response to </w:t>
            </w:r>
            <w:r w:rsidR="00962711" w:rsidRPr="00834AED">
              <w:rPr>
                <w:rFonts w:ascii="Arial" w:hAnsi="Arial" w:cs="Arial"/>
                <w:i/>
                <w:iCs/>
                <w:sz w:val="18"/>
                <w:szCs w:val="18"/>
              </w:rPr>
              <w:t>ULInformationTransferMRDC</w:t>
            </w:r>
            <w:r w:rsidR="00962711" w:rsidRPr="00834AED">
              <w:rPr>
                <w:rFonts w:ascii="Arial" w:hAnsi="Arial" w:cs="Arial"/>
                <w:sz w:val="18"/>
                <w:szCs w:val="18"/>
              </w:rPr>
              <w:t xml:space="preserve"> including an </w:t>
            </w:r>
            <w:r w:rsidR="00962711" w:rsidRPr="00834AED">
              <w:rPr>
                <w:rFonts w:ascii="Arial" w:eastAsiaTheme="minorEastAsia" w:hAnsi="Arial" w:cs="Arial"/>
                <w:i/>
                <w:iCs/>
                <w:sz w:val="18"/>
                <w:szCs w:val="18"/>
              </w:rPr>
              <w:t>MCGFailureInformation</w:t>
            </w:r>
            <w:r w:rsidR="00962711" w:rsidRPr="00834AED">
              <w:rPr>
                <w:rFonts w:ascii="Arial" w:eastAsiaTheme="minorEastAsia" w:hAnsi="Arial" w:cs="Arial"/>
                <w:sz w:val="18"/>
                <w:szCs w:val="18"/>
              </w:rPr>
              <w:t>)</w:t>
            </w:r>
          </w:p>
          <w:p w14:paraId="3BD8864C" w14:textId="071E0EA2"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in 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contained in an </w:t>
            </w:r>
            <w:r w:rsidR="00962711" w:rsidRPr="00834AED">
              <w:rPr>
                <w:rFonts w:ascii="Arial" w:eastAsiaTheme="minorEastAsia" w:hAnsi="Arial" w:cs="Arial"/>
                <w:i/>
                <w:sz w:val="18"/>
                <w:szCs w:val="18"/>
              </w:rPr>
              <w:t>RRCResume</w:t>
            </w:r>
            <w:r w:rsidR="00962711" w:rsidRPr="00834AED">
              <w:rPr>
                <w:rFonts w:ascii="Arial" w:eastAsiaTheme="minorEastAsia" w:hAnsi="Arial" w:cs="Arial"/>
                <w:sz w:val="18"/>
                <w:szCs w:val="18"/>
              </w:rPr>
              <w:t xml:space="preserve"> message </w:t>
            </w:r>
            <w:r w:rsidR="00962711" w:rsidRPr="00834AED">
              <w:rPr>
                <w:rFonts w:ascii="Arial" w:hAnsi="Arial" w:cs="Arial"/>
                <w:sz w:val="18"/>
                <w:szCs w:val="18"/>
              </w:rPr>
              <w:t xml:space="preserve">(or in an </w:t>
            </w:r>
            <w:r w:rsidR="00962711" w:rsidRPr="00834AED">
              <w:rPr>
                <w:rFonts w:ascii="Arial" w:hAnsi="Arial" w:cs="Arial"/>
                <w:i/>
                <w:sz w:val="18"/>
                <w:szCs w:val="18"/>
              </w:rPr>
              <w:t>RRCConnectionResume</w:t>
            </w:r>
            <w:r w:rsidR="00962711" w:rsidRPr="00834AED">
              <w:rPr>
                <w:rFonts w:ascii="Arial" w:hAnsi="Arial" w:cs="Arial"/>
                <w:sz w:val="18"/>
                <w:szCs w:val="18"/>
              </w:rPr>
              <w:t xml:space="preserve"> message, see TS 36.331 [10])</w:t>
            </w:r>
            <w:r w:rsidR="00962711" w:rsidRPr="00834AED">
              <w:rPr>
                <w:rFonts w:ascii="Arial" w:eastAsiaTheme="minorEastAsia" w:hAnsi="Arial" w:cs="Arial"/>
                <w:sz w:val="18"/>
                <w:szCs w:val="18"/>
              </w:rPr>
              <w:t>.</w:t>
            </w:r>
          </w:p>
          <w:p w14:paraId="7CA4E886" w14:textId="77777777" w:rsidR="00962711" w:rsidRPr="00834AED" w:rsidRDefault="00962711">
            <w:pPr>
              <w:pStyle w:val="TAL"/>
              <w:rPr>
                <w:rFonts w:cs="Arial"/>
                <w:szCs w:val="18"/>
                <w:lang w:eastAsia="sv-SE"/>
              </w:rPr>
            </w:pPr>
            <w:r w:rsidRPr="00834AED">
              <w:rPr>
                <w:rFonts w:eastAsiaTheme="minorEastAsia" w:cs="Arial"/>
                <w:szCs w:val="18"/>
                <w:lang w:eastAsia="sv-SE"/>
              </w:rPr>
              <w:t>Otherwise, the field is absent</w:t>
            </w:r>
          </w:p>
        </w:tc>
      </w:tr>
    </w:tbl>
    <w:p w14:paraId="1824E044" w14:textId="77777777" w:rsidR="00A65E28" w:rsidRPr="00834AED" w:rsidRDefault="00A65E28" w:rsidP="00A65E28"/>
    <w:p w14:paraId="59BC436E" w14:textId="77777777" w:rsidR="00A65E28" w:rsidRPr="00834AED" w:rsidRDefault="00A65E28" w:rsidP="00A65E28">
      <w:pPr>
        <w:pStyle w:val="4"/>
        <w:rPr>
          <w:i/>
          <w:iCs/>
        </w:rPr>
      </w:pPr>
      <w:bookmarkStart w:id="1416" w:name="_Toc46439486"/>
      <w:bookmarkStart w:id="1417" w:name="_Toc46444323"/>
      <w:bookmarkStart w:id="1418" w:name="_Toc46487084"/>
      <w:r w:rsidRPr="00834AED">
        <w:rPr>
          <w:i/>
          <w:iCs/>
        </w:rPr>
        <w:t>–</w:t>
      </w:r>
      <w:r w:rsidRPr="00834AED">
        <w:rPr>
          <w:i/>
          <w:iCs/>
        </w:rPr>
        <w:tab/>
      </w:r>
      <w:r w:rsidRPr="00834AED">
        <w:rPr>
          <w:i/>
          <w:iCs/>
          <w:noProof/>
        </w:rPr>
        <w:t>RRCReconfigurationComplete</w:t>
      </w:r>
      <w:bookmarkEnd w:id="1416"/>
      <w:bookmarkEnd w:id="1417"/>
      <w:bookmarkEnd w:id="1418"/>
    </w:p>
    <w:p w14:paraId="2673ABAE" w14:textId="77777777" w:rsidR="00A65E28" w:rsidRPr="00834AED" w:rsidRDefault="00A65E28" w:rsidP="00A65E28">
      <w:r w:rsidRPr="00834AED">
        <w:t xml:space="preserve">The </w:t>
      </w:r>
      <w:r w:rsidRPr="00834AED">
        <w:rPr>
          <w:i/>
        </w:rPr>
        <w:t>RRCReconfigurationComplete</w:t>
      </w:r>
      <w:r w:rsidRPr="00834AED">
        <w:t xml:space="preserve"> message is used to confirm the successful completion of an RRC connection reconfiguration.</w:t>
      </w:r>
    </w:p>
    <w:p w14:paraId="3E8DE816" w14:textId="77777777" w:rsidR="00A65E28" w:rsidRPr="00834AED" w:rsidRDefault="00A65E28" w:rsidP="00A65E28">
      <w:pPr>
        <w:pStyle w:val="B1"/>
      </w:pPr>
      <w:r w:rsidRPr="00834AED">
        <w:t>Signalling radio bearer: SRB1 or SRB3</w:t>
      </w:r>
    </w:p>
    <w:p w14:paraId="650D5E78" w14:textId="77777777" w:rsidR="00A65E28" w:rsidRPr="00834AED" w:rsidRDefault="00A65E28" w:rsidP="00A65E28">
      <w:pPr>
        <w:pStyle w:val="B1"/>
      </w:pPr>
      <w:r w:rsidRPr="00834AED">
        <w:t>RLC-SAP: AM</w:t>
      </w:r>
    </w:p>
    <w:p w14:paraId="4CEE1090" w14:textId="77777777" w:rsidR="00A65E28" w:rsidRPr="00834AED" w:rsidRDefault="00A65E28" w:rsidP="00A65E28">
      <w:pPr>
        <w:pStyle w:val="B1"/>
      </w:pPr>
      <w:r w:rsidRPr="00834AED">
        <w:t>Logical channel: DCCH</w:t>
      </w:r>
    </w:p>
    <w:p w14:paraId="63FE3E86" w14:textId="77777777" w:rsidR="00A65E28" w:rsidRPr="00834AED" w:rsidRDefault="00A65E28" w:rsidP="00A65E28">
      <w:pPr>
        <w:pStyle w:val="B1"/>
      </w:pPr>
      <w:r w:rsidRPr="00834AED">
        <w:t xml:space="preserve">Direction: UE to </w:t>
      </w:r>
      <w:r w:rsidRPr="00834AED">
        <w:rPr>
          <w:lang w:eastAsia="zh-CN"/>
        </w:rPr>
        <w:t>Network</w:t>
      </w:r>
    </w:p>
    <w:p w14:paraId="2BB18F32" w14:textId="77777777" w:rsidR="00A65E28" w:rsidRPr="00834AED" w:rsidRDefault="00A65E28" w:rsidP="00A65E28">
      <w:pPr>
        <w:pStyle w:val="TH"/>
        <w:rPr>
          <w:bCs/>
          <w:i/>
          <w:iCs/>
        </w:rPr>
      </w:pPr>
      <w:r w:rsidRPr="00834AED">
        <w:rPr>
          <w:bCs/>
          <w:i/>
          <w:iCs/>
        </w:rPr>
        <w:t>RRCReconfigurationComplete message</w:t>
      </w:r>
    </w:p>
    <w:p w14:paraId="55CF35F2" w14:textId="77777777" w:rsidR="00A65E28" w:rsidRPr="00E621CD" w:rsidRDefault="00A65E28" w:rsidP="002A02A7">
      <w:pPr>
        <w:pStyle w:val="PL"/>
        <w:rPr>
          <w:color w:val="808080"/>
        </w:rPr>
      </w:pPr>
      <w:r w:rsidRPr="00E621CD">
        <w:rPr>
          <w:color w:val="808080"/>
        </w:rPr>
        <w:t>-- ASN1START</w:t>
      </w:r>
    </w:p>
    <w:p w14:paraId="09557B61" w14:textId="77777777" w:rsidR="00A65E28" w:rsidRPr="00E621CD" w:rsidRDefault="00A65E28" w:rsidP="002A02A7">
      <w:pPr>
        <w:pStyle w:val="PL"/>
        <w:rPr>
          <w:color w:val="808080"/>
        </w:rPr>
      </w:pPr>
      <w:r w:rsidRPr="00E621CD">
        <w:rPr>
          <w:color w:val="808080"/>
        </w:rPr>
        <w:t>-- TAG-RRCRECONFIGURATIONCOMPLETE-START</w:t>
      </w:r>
    </w:p>
    <w:p w14:paraId="2F6AF262" w14:textId="77777777" w:rsidR="00A65E28" w:rsidRPr="002A02A7" w:rsidRDefault="00A65E28" w:rsidP="002A02A7">
      <w:pPr>
        <w:pStyle w:val="PL"/>
      </w:pPr>
    </w:p>
    <w:p w14:paraId="34E171A5" w14:textId="77777777" w:rsidR="00A65E28" w:rsidRPr="002A02A7" w:rsidRDefault="00A65E28" w:rsidP="002A02A7">
      <w:pPr>
        <w:pStyle w:val="PL"/>
      </w:pPr>
      <w:r w:rsidRPr="002A02A7">
        <w:t xml:space="preserve">RRCReconfigurationComplete ::=              </w:t>
      </w:r>
      <w:r w:rsidRPr="002A02A7">
        <w:rPr>
          <w:color w:val="993366"/>
        </w:rPr>
        <w:t>SEQUENCE</w:t>
      </w:r>
      <w:r w:rsidRPr="002A02A7">
        <w:t xml:space="preserve"> {</w:t>
      </w:r>
    </w:p>
    <w:p w14:paraId="47D18AD4" w14:textId="77777777" w:rsidR="00A65E28" w:rsidRPr="002A02A7" w:rsidRDefault="00A65E28" w:rsidP="002A02A7">
      <w:pPr>
        <w:pStyle w:val="PL"/>
      </w:pPr>
      <w:r w:rsidRPr="002A02A7">
        <w:t xml:space="preserve">    rrc-TransactionIdentifier                   RRC-TransactionIdentifier,</w:t>
      </w:r>
    </w:p>
    <w:p w14:paraId="4CC7B038"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23C03FF1" w14:textId="77777777" w:rsidR="00A65E28" w:rsidRPr="002A02A7" w:rsidRDefault="00A65E28" w:rsidP="002A02A7">
      <w:pPr>
        <w:pStyle w:val="PL"/>
      </w:pPr>
      <w:r w:rsidRPr="002A02A7">
        <w:t xml:space="preserve">        rrcReconfigurationComplete                  RRCReconfigurationComplete-IEs,</w:t>
      </w:r>
    </w:p>
    <w:p w14:paraId="2161D41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1128ADD" w14:textId="77777777" w:rsidR="00A65E28" w:rsidRPr="002A02A7" w:rsidRDefault="00A65E28" w:rsidP="002A02A7">
      <w:pPr>
        <w:pStyle w:val="PL"/>
      </w:pPr>
      <w:r w:rsidRPr="002A02A7">
        <w:t xml:space="preserve">    }</w:t>
      </w:r>
    </w:p>
    <w:p w14:paraId="7F661A92" w14:textId="77777777" w:rsidR="00A65E28" w:rsidRPr="002A02A7" w:rsidRDefault="00A65E28" w:rsidP="002A02A7">
      <w:pPr>
        <w:pStyle w:val="PL"/>
      </w:pPr>
      <w:r w:rsidRPr="002A02A7">
        <w:t>}</w:t>
      </w:r>
    </w:p>
    <w:p w14:paraId="0B164E86" w14:textId="77777777" w:rsidR="00A65E28" w:rsidRPr="002A02A7" w:rsidRDefault="00A65E28" w:rsidP="002A02A7">
      <w:pPr>
        <w:pStyle w:val="PL"/>
      </w:pPr>
    </w:p>
    <w:p w14:paraId="71CF2B57" w14:textId="77777777" w:rsidR="00A65E28" w:rsidRPr="002A02A7" w:rsidRDefault="00A65E28" w:rsidP="002A02A7">
      <w:pPr>
        <w:pStyle w:val="PL"/>
      </w:pPr>
      <w:r w:rsidRPr="002A02A7">
        <w:t xml:space="preserve">RRCReconfigurationComplete-IEs ::=          </w:t>
      </w:r>
      <w:r w:rsidRPr="002A02A7">
        <w:rPr>
          <w:color w:val="993366"/>
        </w:rPr>
        <w:t>SEQUENCE</w:t>
      </w:r>
      <w:r w:rsidRPr="002A02A7">
        <w:t xml:space="preserve"> {</w:t>
      </w:r>
    </w:p>
    <w:p w14:paraId="33BE9F71"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2F78F30" w14:textId="77777777" w:rsidR="00A65E28" w:rsidRPr="002A02A7" w:rsidRDefault="00A65E28" w:rsidP="002A02A7">
      <w:pPr>
        <w:pStyle w:val="PL"/>
      </w:pPr>
      <w:r w:rsidRPr="002A02A7">
        <w:t xml:space="preserve">    nonCriticalExtension                        RRCReconfigurationComplete-v1530-IEs                                    </w:t>
      </w:r>
      <w:r w:rsidRPr="002A02A7">
        <w:rPr>
          <w:color w:val="993366"/>
        </w:rPr>
        <w:t>OPTIONAL</w:t>
      </w:r>
    </w:p>
    <w:p w14:paraId="5E3CF5CF" w14:textId="77777777" w:rsidR="00A65E28" w:rsidRPr="002A02A7" w:rsidRDefault="00A65E28" w:rsidP="002A02A7">
      <w:pPr>
        <w:pStyle w:val="PL"/>
      </w:pPr>
      <w:r w:rsidRPr="002A02A7">
        <w:t>}</w:t>
      </w:r>
    </w:p>
    <w:p w14:paraId="63AEEA14" w14:textId="77777777" w:rsidR="00A65E28" w:rsidRPr="002A02A7" w:rsidRDefault="00A65E28" w:rsidP="002A02A7">
      <w:pPr>
        <w:pStyle w:val="PL"/>
      </w:pPr>
    </w:p>
    <w:p w14:paraId="4856DFFA" w14:textId="77777777" w:rsidR="00A65E28" w:rsidRPr="002A02A7" w:rsidRDefault="00A65E28" w:rsidP="002A02A7">
      <w:pPr>
        <w:pStyle w:val="PL"/>
      </w:pPr>
      <w:r w:rsidRPr="002A02A7">
        <w:t xml:space="preserve">RRCReconfigurationComplete-v1530-IEs ::=    </w:t>
      </w:r>
      <w:r w:rsidRPr="002A02A7">
        <w:rPr>
          <w:color w:val="993366"/>
        </w:rPr>
        <w:t>SEQUENCE</w:t>
      </w:r>
      <w:r w:rsidRPr="002A02A7">
        <w:t xml:space="preserve"> {</w:t>
      </w:r>
    </w:p>
    <w:p w14:paraId="47DB4413" w14:textId="77777777" w:rsidR="00A65E28" w:rsidRPr="002A02A7" w:rsidRDefault="00A65E28" w:rsidP="002A02A7">
      <w:pPr>
        <w:pStyle w:val="PL"/>
      </w:pPr>
      <w:r w:rsidRPr="002A02A7">
        <w:t xml:space="preserve">    uplinkTxDirectCurrentList                   UplinkTxDirectCurrentList                                               </w:t>
      </w:r>
      <w:r w:rsidRPr="002A02A7">
        <w:rPr>
          <w:color w:val="993366"/>
        </w:rPr>
        <w:t>OPTIONAL</w:t>
      </w:r>
      <w:r w:rsidRPr="002A02A7">
        <w:t>,</w:t>
      </w:r>
    </w:p>
    <w:p w14:paraId="41CF66F7" w14:textId="77777777" w:rsidR="00A65E28" w:rsidRPr="002A02A7" w:rsidRDefault="00A65E28" w:rsidP="002A02A7">
      <w:pPr>
        <w:pStyle w:val="PL"/>
      </w:pPr>
      <w:r w:rsidRPr="002A02A7">
        <w:t xml:space="preserve">    nonCriticalExtension                        RRCReconfigurationComplete-v1560-IEs                                    </w:t>
      </w:r>
      <w:r w:rsidRPr="002A02A7">
        <w:rPr>
          <w:color w:val="993366"/>
        </w:rPr>
        <w:t>OPTIONAL</w:t>
      </w:r>
    </w:p>
    <w:p w14:paraId="4CADF84F" w14:textId="77777777" w:rsidR="00A65E28" w:rsidRPr="002A02A7" w:rsidRDefault="00A65E28" w:rsidP="002A02A7">
      <w:pPr>
        <w:pStyle w:val="PL"/>
      </w:pPr>
      <w:r w:rsidRPr="002A02A7">
        <w:t>}</w:t>
      </w:r>
    </w:p>
    <w:p w14:paraId="491BBBBA" w14:textId="77777777" w:rsidR="00A65E28" w:rsidRPr="002A02A7" w:rsidRDefault="00A65E28" w:rsidP="002A02A7">
      <w:pPr>
        <w:pStyle w:val="PL"/>
      </w:pPr>
    </w:p>
    <w:p w14:paraId="47FD9DEB" w14:textId="77777777" w:rsidR="00A65E28" w:rsidRPr="002A02A7" w:rsidRDefault="00A65E28" w:rsidP="002A02A7">
      <w:pPr>
        <w:pStyle w:val="PL"/>
      </w:pPr>
      <w:r w:rsidRPr="002A02A7">
        <w:t xml:space="preserve">RRCReconfigurationComplete-v1560-IEs ::=    </w:t>
      </w:r>
      <w:r w:rsidRPr="002A02A7">
        <w:rPr>
          <w:color w:val="993366"/>
        </w:rPr>
        <w:t>SEQUENCE</w:t>
      </w:r>
      <w:r w:rsidRPr="002A02A7">
        <w:t xml:space="preserve"> {</w:t>
      </w:r>
    </w:p>
    <w:p w14:paraId="67A027EB" w14:textId="77777777" w:rsidR="00A65E28" w:rsidRPr="002A02A7" w:rsidRDefault="00A65E28" w:rsidP="002A02A7">
      <w:pPr>
        <w:pStyle w:val="PL"/>
      </w:pPr>
      <w:r w:rsidRPr="002A02A7">
        <w:t xml:space="preserve">    scg-Response                                </w:t>
      </w:r>
      <w:r w:rsidRPr="002A02A7">
        <w:rPr>
          <w:color w:val="993366"/>
        </w:rPr>
        <w:t>CHOICE</w:t>
      </w:r>
      <w:r w:rsidRPr="002A02A7">
        <w:t xml:space="preserve"> {</w:t>
      </w:r>
    </w:p>
    <w:p w14:paraId="062863A0" w14:textId="23950ACE" w:rsidR="00A65E28" w:rsidRPr="002A02A7" w:rsidRDefault="00A65E28" w:rsidP="002A02A7">
      <w:pPr>
        <w:pStyle w:val="PL"/>
      </w:pPr>
      <w:r w:rsidRPr="002A02A7">
        <w:t xml:space="preserve">        nr-SCG-Response                             </w:t>
      </w:r>
      <w:r w:rsidRPr="002A02A7">
        <w:rPr>
          <w:color w:val="993366"/>
        </w:rPr>
        <w:t>OCTET</w:t>
      </w:r>
      <w:r w:rsidRPr="002A02A7">
        <w:t xml:space="preserve"> </w:t>
      </w:r>
      <w:r w:rsidRPr="002A02A7">
        <w:rPr>
          <w:color w:val="993366"/>
        </w:rPr>
        <w:t>STRING</w:t>
      </w:r>
      <w:r w:rsidRPr="002A02A7">
        <w:t xml:space="preserve"> (CONTAINING RRCReconfigurationComplete),</w:t>
      </w:r>
    </w:p>
    <w:p w14:paraId="5682B143" w14:textId="12D1B248" w:rsidR="00A65E28" w:rsidRPr="002A02A7" w:rsidRDefault="00A65E28" w:rsidP="002A02A7">
      <w:pPr>
        <w:pStyle w:val="PL"/>
      </w:pPr>
      <w:r w:rsidRPr="002A02A7">
        <w:t xml:space="preserve">        eutra-SCG-Response                          </w:t>
      </w:r>
      <w:r w:rsidRPr="002A02A7">
        <w:rPr>
          <w:color w:val="993366"/>
        </w:rPr>
        <w:t>OCTET</w:t>
      </w:r>
      <w:r w:rsidRPr="002A02A7">
        <w:t xml:space="preserve"> </w:t>
      </w:r>
      <w:r w:rsidRPr="002A02A7">
        <w:rPr>
          <w:color w:val="993366"/>
        </w:rPr>
        <w:t>STRING</w:t>
      </w:r>
    </w:p>
    <w:p w14:paraId="6ED743C2" w14:textId="3A1325EB" w:rsidR="00A65E28" w:rsidRPr="002A02A7" w:rsidRDefault="00A65E28" w:rsidP="002A02A7">
      <w:pPr>
        <w:pStyle w:val="PL"/>
      </w:pPr>
      <w:r w:rsidRPr="002A02A7">
        <w:t xml:space="preserve">    }                                         </w:t>
      </w:r>
      <w:r w:rsidR="00E621CD" w:rsidRPr="002A02A7">
        <w:t xml:space="preserve">    </w:t>
      </w:r>
      <w:r w:rsidRPr="002A02A7">
        <w:t xml:space="preserve">                                                                          </w:t>
      </w:r>
      <w:r w:rsidRPr="002A02A7">
        <w:rPr>
          <w:color w:val="993366"/>
        </w:rPr>
        <w:t>OPTIONAL</w:t>
      </w:r>
      <w:r w:rsidRPr="002A02A7">
        <w:t>,</w:t>
      </w:r>
    </w:p>
    <w:p w14:paraId="534F634F" w14:textId="3D66AEDA" w:rsidR="00A65E28" w:rsidRPr="002A02A7" w:rsidRDefault="00A65E28" w:rsidP="002A02A7">
      <w:pPr>
        <w:pStyle w:val="PL"/>
      </w:pPr>
      <w:r w:rsidRPr="002A02A7">
        <w:t xml:space="preserve">    nonCriticalExtension                        RRCReconfigurationComplete</w:t>
      </w:r>
      <w:r w:rsidR="002B26CF" w:rsidRPr="002A02A7">
        <w:t>-v1610</w:t>
      </w:r>
      <w:r w:rsidRPr="002A02A7">
        <w:t xml:space="preserve">-IEs                                    </w:t>
      </w:r>
      <w:r w:rsidRPr="002A02A7">
        <w:rPr>
          <w:color w:val="993366"/>
        </w:rPr>
        <w:t>OPTIONAL</w:t>
      </w:r>
    </w:p>
    <w:p w14:paraId="27A1B507" w14:textId="77777777" w:rsidR="00A65E28" w:rsidRPr="002A02A7" w:rsidRDefault="00A65E28" w:rsidP="002A02A7">
      <w:pPr>
        <w:pStyle w:val="PL"/>
      </w:pPr>
      <w:r w:rsidRPr="002A02A7">
        <w:t>}</w:t>
      </w:r>
    </w:p>
    <w:p w14:paraId="01AA9388" w14:textId="77777777" w:rsidR="00A65E28" w:rsidRPr="002A02A7" w:rsidRDefault="00A65E28" w:rsidP="002A02A7">
      <w:pPr>
        <w:pStyle w:val="PL"/>
      </w:pPr>
    </w:p>
    <w:p w14:paraId="07EA6E8C" w14:textId="11F71F1E" w:rsidR="00A65E28" w:rsidRPr="002A02A7" w:rsidRDefault="00A65E28" w:rsidP="002A02A7">
      <w:pPr>
        <w:pStyle w:val="PL"/>
      </w:pPr>
      <w:r w:rsidRPr="002A02A7">
        <w:t>RRCReconfigurationComplete</w:t>
      </w:r>
      <w:r w:rsidR="002B26CF" w:rsidRPr="002A02A7">
        <w:t>-v1610</w:t>
      </w:r>
      <w:r w:rsidRPr="002A02A7">
        <w:t xml:space="preserve">-IEs ::=    </w:t>
      </w:r>
      <w:r w:rsidRPr="002A02A7">
        <w:rPr>
          <w:color w:val="993366"/>
        </w:rPr>
        <w:t>SEQUENCE</w:t>
      </w:r>
      <w:r w:rsidRPr="002A02A7">
        <w:t xml:space="preserve"> {</w:t>
      </w:r>
    </w:p>
    <w:p w14:paraId="3DB30549" w14:textId="0073D11F" w:rsidR="00642F81" w:rsidRPr="002A02A7" w:rsidRDefault="00642F81" w:rsidP="002A02A7">
      <w:pPr>
        <w:pStyle w:val="PL"/>
      </w:pPr>
      <w:r w:rsidRPr="002A02A7">
        <w:t xml:space="preserve">    ueMeasurementsAvailable-r16                 </w:t>
      </w:r>
      <w:r w:rsidR="005E7B0D" w:rsidRPr="002A02A7">
        <w:t>U</w:t>
      </w:r>
      <w:r w:rsidRPr="002A02A7">
        <w:t xml:space="preserve">EMeasurementsAvailable-r16                                             </w:t>
      </w:r>
      <w:r w:rsidRPr="002A02A7">
        <w:rPr>
          <w:color w:val="993366"/>
        </w:rPr>
        <w:t>OPTIONAL</w:t>
      </w:r>
      <w:r w:rsidRPr="002A02A7">
        <w:t>,</w:t>
      </w:r>
    </w:p>
    <w:p w14:paraId="4037F15D" w14:textId="77777777" w:rsidR="00E60AB7" w:rsidRPr="002A02A7" w:rsidRDefault="00A65E28" w:rsidP="002A02A7">
      <w:pPr>
        <w:pStyle w:val="PL"/>
      </w:pPr>
      <w:r w:rsidRPr="002A02A7">
        <w:t xml:space="preserve">    </w:t>
      </w:r>
      <w:r w:rsidR="00E60AB7" w:rsidRPr="002A02A7">
        <w:t xml:space="preserve">needForGapsInfoNR-r16                       NeedForGapsInfoNR-r16                                                   </w:t>
      </w:r>
      <w:r w:rsidR="00E60AB7" w:rsidRPr="002A02A7">
        <w:rPr>
          <w:color w:val="993366"/>
        </w:rPr>
        <w:t>OPTIONAL</w:t>
      </w:r>
      <w:r w:rsidR="00E60AB7" w:rsidRPr="002A02A7">
        <w:t>,</w:t>
      </w:r>
    </w:p>
    <w:p w14:paraId="772EB31B" w14:textId="3D33537A" w:rsidR="00A65E28" w:rsidRPr="002A02A7" w:rsidRDefault="00E60AB7" w:rsidP="002A02A7">
      <w:pPr>
        <w:pStyle w:val="PL"/>
      </w:pPr>
      <w:r w:rsidRPr="002A02A7">
        <w:t xml:space="preserve">    </w:t>
      </w:r>
      <w:r w:rsidR="00A65E28" w:rsidRPr="002A02A7">
        <w:t xml:space="preserve">nonCriticalExtension                        </w:t>
      </w:r>
      <w:r w:rsidR="00A65E28" w:rsidRPr="002A02A7">
        <w:rPr>
          <w:color w:val="993366"/>
        </w:rPr>
        <w:t>SEQUENCE</w:t>
      </w:r>
      <w:r w:rsidR="00A65E28" w:rsidRPr="002A02A7">
        <w:t xml:space="preserve"> {}                                                             </w:t>
      </w:r>
      <w:r w:rsidR="00A65E28" w:rsidRPr="002A02A7">
        <w:rPr>
          <w:color w:val="993366"/>
        </w:rPr>
        <w:t>OPTIONAL</w:t>
      </w:r>
    </w:p>
    <w:p w14:paraId="5599FBC8" w14:textId="77777777" w:rsidR="00A65E28" w:rsidRPr="002A02A7" w:rsidRDefault="00A65E28" w:rsidP="002A02A7">
      <w:pPr>
        <w:pStyle w:val="PL"/>
      </w:pPr>
      <w:r w:rsidRPr="002A02A7">
        <w:t>}</w:t>
      </w:r>
    </w:p>
    <w:p w14:paraId="0F5D13EE" w14:textId="77777777" w:rsidR="00A65E28" w:rsidRPr="002A02A7" w:rsidRDefault="00A65E28" w:rsidP="002A02A7">
      <w:pPr>
        <w:pStyle w:val="PL"/>
      </w:pPr>
    </w:p>
    <w:p w14:paraId="00D25700" w14:textId="77777777" w:rsidR="00A65E28" w:rsidRPr="00E621CD" w:rsidRDefault="00A65E28" w:rsidP="002A02A7">
      <w:pPr>
        <w:pStyle w:val="PL"/>
        <w:rPr>
          <w:color w:val="808080"/>
        </w:rPr>
      </w:pPr>
      <w:r w:rsidRPr="00E621CD">
        <w:rPr>
          <w:color w:val="808080"/>
        </w:rPr>
        <w:t>-- TAG-RRCRECONFIGURATIONCOMPLETE-STOP</w:t>
      </w:r>
    </w:p>
    <w:p w14:paraId="20603DB2" w14:textId="77777777" w:rsidR="00A65E28" w:rsidRPr="00E621CD" w:rsidRDefault="00A65E28" w:rsidP="002A02A7">
      <w:pPr>
        <w:pStyle w:val="PL"/>
        <w:rPr>
          <w:color w:val="808080"/>
        </w:rPr>
      </w:pPr>
      <w:r w:rsidRPr="00E621CD">
        <w:rPr>
          <w:color w:val="808080"/>
        </w:rPr>
        <w:t>-- ASN1STOP</w:t>
      </w:r>
    </w:p>
    <w:p w14:paraId="272B8CF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DF22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CBA0A8" w14:textId="77777777" w:rsidR="00A65E28" w:rsidRPr="00834AED" w:rsidRDefault="00A65E28">
            <w:pPr>
              <w:pStyle w:val="TAH"/>
              <w:rPr>
                <w:szCs w:val="22"/>
                <w:lang w:eastAsia="sv-SE"/>
              </w:rPr>
            </w:pPr>
            <w:r w:rsidRPr="00834AED">
              <w:rPr>
                <w:i/>
                <w:szCs w:val="22"/>
                <w:lang w:eastAsia="sv-SE"/>
              </w:rPr>
              <w:t xml:space="preserve">RRCReconfigurationComplete-IEs </w:t>
            </w:r>
            <w:r w:rsidRPr="00834AED">
              <w:rPr>
                <w:szCs w:val="22"/>
                <w:lang w:eastAsia="sv-SE"/>
              </w:rPr>
              <w:t>field descriptions</w:t>
            </w:r>
          </w:p>
        </w:tc>
      </w:tr>
      <w:tr w:rsidR="002B26CF" w:rsidRPr="00834AED" w14:paraId="73737E3E" w14:textId="77777777" w:rsidTr="00A65E28">
        <w:tc>
          <w:tcPr>
            <w:tcW w:w="14173" w:type="dxa"/>
            <w:tcBorders>
              <w:top w:val="single" w:sz="4" w:space="0" w:color="auto"/>
              <w:left w:val="single" w:sz="4" w:space="0" w:color="auto"/>
              <w:bottom w:val="single" w:sz="4" w:space="0" w:color="auto"/>
              <w:right w:val="single" w:sz="4" w:space="0" w:color="auto"/>
            </w:tcBorders>
          </w:tcPr>
          <w:p w14:paraId="626710B2" w14:textId="5A8C327F" w:rsidR="00E60AB7" w:rsidRPr="00834AED" w:rsidRDefault="00E60AB7" w:rsidP="002B26CF">
            <w:pPr>
              <w:pStyle w:val="TAL"/>
              <w:rPr>
                <w:b/>
                <w:bCs/>
                <w:i/>
                <w:iCs/>
              </w:rPr>
            </w:pPr>
            <w:r w:rsidRPr="00834AED">
              <w:rPr>
                <w:b/>
                <w:bCs/>
                <w:i/>
                <w:iCs/>
              </w:rPr>
              <w:t>needForGapsInfoNR</w:t>
            </w:r>
          </w:p>
          <w:p w14:paraId="56F79748" w14:textId="26F855E8" w:rsidR="00E60AB7" w:rsidRPr="00834AED" w:rsidRDefault="00E60AB7" w:rsidP="002B26CF">
            <w:pPr>
              <w:pStyle w:val="TAL"/>
              <w:rPr>
                <w:lang w:eastAsia="sv-SE"/>
              </w:rPr>
            </w:pPr>
            <w:r w:rsidRPr="00834AED">
              <w:rPr>
                <w:szCs w:val="22"/>
              </w:rPr>
              <w:t>This field is used to indicate the measurement gap requirement information of the UE for NR target bands.</w:t>
            </w:r>
          </w:p>
        </w:tc>
      </w:tr>
      <w:tr w:rsidR="002B26CF" w:rsidRPr="00834AED" w14:paraId="22859D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4381D3" w14:textId="77777777" w:rsidR="00A65E28" w:rsidRPr="00834AED" w:rsidRDefault="00A65E28">
            <w:pPr>
              <w:pStyle w:val="TAL"/>
              <w:rPr>
                <w:szCs w:val="22"/>
                <w:lang w:eastAsia="sv-SE"/>
              </w:rPr>
            </w:pPr>
            <w:r w:rsidRPr="00834AED">
              <w:rPr>
                <w:b/>
                <w:i/>
                <w:szCs w:val="22"/>
                <w:lang w:eastAsia="sv-SE"/>
              </w:rPr>
              <w:t>scg-Response</w:t>
            </w:r>
          </w:p>
          <w:p w14:paraId="41D85019" w14:textId="77777777" w:rsidR="00A65E28" w:rsidRPr="00834AED" w:rsidRDefault="00A65E28">
            <w:pPr>
              <w:pStyle w:val="TAL"/>
              <w:rPr>
                <w:b/>
                <w:i/>
                <w:szCs w:val="22"/>
                <w:lang w:eastAsia="sv-SE"/>
              </w:rPr>
            </w:pPr>
            <w:r w:rsidRPr="00834AED">
              <w:rPr>
                <w:szCs w:val="22"/>
                <w:lang w:eastAsia="sv-SE"/>
              </w:rPr>
              <w:t>In case of NR-</w:t>
            </w:r>
            <w:r w:rsidRPr="00834AED">
              <w:rPr>
                <w:lang w:eastAsia="sv-SE"/>
              </w:rPr>
              <w:t>DC (</w:t>
            </w:r>
            <w:r w:rsidRPr="00834AED">
              <w:rPr>
                <w:i/>
                <w:lang w:eastAsia="sv-SE"/>
              </w:rPr>
              <w:t>nr-SCG-Response</w:t>
            </w:r>
            <w:r w:rsidRPr="00834AED">
              <w:rPr>
                <w:lang w:eastAsia="sv-SE"/>
              </w:rPr>
              <w:t>),</w:t>
            </w:r>
            <w:r w:rsidRPr="00834AED">
              <w:rPr>
                <w:szCs w:val="22"/>
                <w:lang w:eastAsia="sv-SE"/>
              </w:rPr>
              <w:t xml:space="preserve"> this field includes the </w:t>
            </w:r>
            <w:r w:rsidRPr="00834AED">
              <w:rPr>
                <w:i/>
                <w:szCs w:val="22"/>
                <w:lang w:eastAsia="sv-SE"/>
              </w:rPr>
              <w:t>RRCReconfigurationComplete</w:t>
            </w:r>
            <w:r w:rsidRPr="00834AED">
              <w:rPr>
                <w:szCs w:val="22"/>
                <w:lang w:eastAsia="sv-SE"/>
              </w:rPr>
              <w:t xml:space="preserve"> message. In case of NE-DC </w:t>
            </w:r>
            <w:r w:rsidRPr="00834AED">
              <w:rPr>
                <w:lang w:eastAsia="sv-SE"/>
              </w:rPr>
              <w:t>(</w:t>
            </w:r>
            <w:r w:rsidRPr="00834AED">
              <w:rPr>
                <w:i/>
                <w:lang w:eastAsia="sv-SE"/>
              </w:rPr>
              <w:t>eutra-SCG-Response</w:t>
            </w:r>
            <w:r w:rsidRPr="00834AED">
              <w:rPr>
                <w:lang w:eastAsia="sv-SE"/>
              </w:rPr>
              <w:t>)</w:t>
            </w:r>
            <w:r w:rsidRPr="00834AED">
              <w:rPr>
                <w:szCs w:val="22"/>
                <w:lang w:eastAsia="sv-SE"/>
              </w:rPr>
              <w:t xml:space="preserve">, this field includes the E-UTRA </w:t>
            </w:r>
            <w:r w:rsidRPr="00834AED">
              <w:rPr>
                <w:i/>
                <w:szCs w:val="22"/>
                <w:lang w:eastAsia="sv-SE"/>
              </w:rPr>
              <w:t>RRCConnectionReconfigurationComplete</w:t>
            </w:r>
            <w:r w:rsidRPr="00834AED">
              <w:rPr>
                <w:szCs w:val="22"/>
                <w:lang w:eastAsia="sv-SE"/>
              </w:rPr>
              <w:t xml:space="preserve"> message as specified in TS 36.331 [10]</w:t>
            </w:r>
            <w:r w:rsidRPr="00834AED">
              <w:rPr>
                <w:bCs/>
                <w:i/>
                <w:noProof/>
                <w:lang w:eastAsia="en-GB"/>
              </w:rPr>
              <w:t>.</w:t>
            </w:r>
          </w:p>
        </w:tc>
      </w:tr>
      <w:tr w:rsidR="00A65E28" w:rsidRPr="00834AED" w14:paraId="4DDB39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01EAAC" w14:textId="77777777" w:rsidR="00A65E28" w:rsidRPr="00834AED" w:rsidRDefault="00A65E28">
            <w:pPr>
              <w:pStyle w:val="TAL"/>
              <w:rPr>
                <w:szCs w:val="22"/>
                <w:lang w:eastAsia="sv-SE"/>
              </w:rPr>
            </w:pPr>
            <w:r w:rsidRPr="00834AED">
              <w:rPr>
                <w:b/>
                <w:i/>
                <w:szCs w:val="22"/>
                <w:lang w:eastAsia="sv-SE"/>
              </w:rPr>
              <w:t>uplinkTxDirectCurrentList</w:t>
            </w:r>
          </w:p>
          <w:p w14:paraId="1394C877" w14:textId="77777777" w:rsidR="00A65E28" w:rsidRPr="00834AED" w:rsidRDefault="00A65E28">
            <w:pPr>
              <w:pStyle w:val="TAL"/>
              <w:rPr>
                <w:szCs w:val="22"/>
                <w:lang w:eastAsia="sv-SE"/>
              </w:rPr>
            </w:pPr>
            <w:r w:rsidRPr="00834AED">
              <w:rPr>
                <w:szCs w:val="22"/>
                <w:lang w:eastAsia="sv-SE"/>
              </w:rPr>
              <w:t xml:space="preserve">The Tx Direct Current locations for the configured serving cells and BWPs if requested by the NW (see </w:t>
            </w:r>
            <w:r w:rsidRPr="00834AED">
              <w:rPr>
                <w:i/>
                <w:lang w:eastAsia="sv-SE"/>
              </w:rPr>
              <w:t>reportUplinkTxDirectCurrent</w:t>
            </w:r>
            <w:r w:rsidRPr="00834AED">
              <w:rPr>
                <w:lang w:eastAsia="sv-SE"/>
              </w:rPr>
              <w:t xml:space="preserve"> in </w:t>
            </w:r>
            <w:r w:rsidRPr="00834AED">
              <w:rPr>
                <w:i/>
                <w:lang w:eastAsia="sv-SE"/>
              </w:rPr>
              <w:t>CellGroupConfig</w:t>
            </w:r>
            <w:r w:rsidRPr="00834AED">
              <w:rPr>
                <w:szCs w:val="22"/>
                <w:lang w:eastAsia="sv-SE"/>
              </w:rPr>
              <w:t>).</w:t>
            </w:r>
          </w:p>
        </w:tc>
      </w:tr>
    </w:tbl>
    <w:p w14:paraId="6E4CD163" w14:textId="77777777" w:rsidR="00A65E28" w:rsidRPr="00834AED" w:rsidRDefault="00A65E28" w:rsidP="00A65E28"/>
    <w:p w14:paraId="1409B66F" w14:textId="77777777" w:rsidR="00A65E28" w:rsidRPr="00834AED" w:rsidRDefault="00A65E28" w:rsidP="00A65E28">
      <w:pPr>
        <w:pStyle w:val="4"/>
      </w:pPr>
      <w:bookmarkStart w:id="1419" w:name="_Toc46439487"/>
      <w:bookmarkStart w:id="1420" w:name="_Toc46444324"/>
      <w:bookmarkStart w:id="1421" w:name="_Toc46487085"/>
      <w:r w:rsidRPr="00834AED">
        <w:t>–</w:t>
      </w:r>
      <w:r w:rsidRPr="00834AED">
        <w:tab/>
      </w:r>
      <w:r w:rsidRPr="00834AED">
        <w:rPr>
          <w:i/>
          <w:noProof/>
        </w:rPr>
        <w:t>RRCReject</w:t>
      </w:r>
      <w:bookmarkEnd w:id="1419"/>
      <w:bookmarkEnd w:id="1420"/>
      <w:bookmarkEnd w:id="1421"/>
    </w:p>
    <w:p w14:paraId="53A8705A" w14:textId="77777777" w:rsidR="00A65E28" w:rsidRPr="00834AED" w:rsidRDefault="00A65E28" w:rsidP="00A65E28">
      <w:r w:rsidRPr="00834AED">
        <w:t xml:space="preserve">The </w:t>
      </w:r>
      <w:r w:rsidRPr="00834AED">
        <w:rPr>
          <w:i/>
          <w:noProof/>
        </w:rPr>
        <w:t>RRCReject</w:t>
      </w:r>
      <w:r w:rsidRPr="00834AED">
        <w:t xml:space="preserve"> message is used to reject an RRC connection establishment or an RRC connection resumption.</w:t>
      </w:r>
    </w:p>
    <w:p w14:paraId="7FEB1717" w14:textId="77777777" w:rsidR="00A65E28" w:rsidRPr="00834AED" w:rsidRDefault="00A65E28" w:rsidP="00A65E28">
      <w:pPr>
        <w:pStyle w:val="B1"/>
      </w:pPr>
      <w:r w:rsidRPr="00834AED">
        <w:t>Signalling radio bearer: SRB0</w:t>
      </w:r>
    </w:p>
    <w:p w14:paraId="78E1CADB" w14:textId="77777777" w:rsidR="00A65E28" w:rsidRPr="00834AED" w:rsidRDefault="00A65E28" w:rsidP="00A65E28">
      <w:pPr>
        <w:pStyle w:val="B1"/>
      </w:pPr>
      <w:r w:rsidRPr="00834AED">
        <w:t>RLC-SAP: TM</w:t>
      </w:r>
    </w:p>
    <w:p w14:paraId="09303D5B" w14:textId="77777777" w:rsidR="00A65E28" w:rsidRPr="00834AED" w:rsidRDefault="00A65E28" w:rsidP="00A65E28">
      <w:pPr>
        <w:pStyle w:val="B1"/>
      </w:pPr>
      <w:r w:rsidRPr="00834AED">
        <w:t>Logical channel: CCCH</w:t>
      </w:r>
    </w:p>
    <w:p w14:paraId="1AAE8109" w14:textId="77777777" w:rsidR="00A65E28" w:rsidRPr="00834AED" w:rsidRDefault="00A65E28" w:rsidP="00A65E28">
      <w:pPr>
        <w:pStyle w:val="B1"/>
      </w:pPr>
      <w:r w:rsidRPr="00834AED">
        <w:t>Direction: Network to UE</w:t>
      </w:r>
    </w:p>
    <w:p w14:paraId="3398F9DB" w14:textId="77777777" w:rsidR="00A65E28" w:rsidRPr="00834AED" w:rsidRDefault="00A65E28" w:rsidP="00A65E28">
      <w:pPr>
        <w:pStyle w:val="TH"/>
      </w:pPr>
      <w:r w:rsidRPr="00834AED">
        <w:rPr>
          <w:i/>
          <w:noProof/>
        </w:rPr>
        <w:t>RRCReject</w:t>
      </w:r>
      <w:r w:rsidRPr="00834AED">
        <w:rPr>
          <w:noProof/>
        </w:rPr>
        <w:t xml:space="preserve"> message</w:t>
      </w:r>
    </w:p>
    <w:p w14:paraId="0EB61A42" w14:textId="77777777" w:rsidR="00A65E28" w:rsidRPr="00E621CD" w:rsidRDefault="00A65E28" w:rsidP="002A02A7">
      <w:pPr>
        <w:pStyle w:val="PL"/>
        <w:rPr>
          <w:color w:val="808080"/>
        </w:rPr>
      </w:pPr>
      <w:r w:rsidRPr="00E621CD">
        <w:rPr>
          <w:color w:val="808080"/>
        </w:rPr>
        <w:t>-- ASN1START</w:t>
      </w:r>
    </w:p>
    <w:p w14:paraId="7B1A0554" w14:textId="77777777" w:rsidR="00A65E28" w:rsidRPr="00E621CD" w:rsidRDefault="00A65E28" w:rsidP="002A02A7">
      <w:pPr>
        <w:pStyle w:val="PL"/>
        <w:rPr>
          <w:color w:val="808080"/>
        </w:rPr>
      </w:pPr>
      <w:r w:rsidRPr="00E621CD">
        <w:rPr>
          <w:color w:val="808080"/>
        </w:rPr>
        <w:t>-- TAG-RRCREJECT-START</w:t>
      </w:r>
    </w:p>
    <w:p w14:paraId="304B5FED" w14:textId="77777777" w:rsidR="00A65E28" w:rsidRPr="002A02A7" w:rsidRDefault="00A65E28" w:rsidP="002A02A7">
      <w:pPr>
        <w:pStyle w:val="PL"/>
      </w:pPr>
    </w:p>
    <w:p w14:paraId="56ABDD0A" w14:textId="77777777" w:rsidR="00A65E28" w:rsidRPr="002A02A7" w:rsidRDefault="00A65E28" w:rsidP="002A02A7">
      <w:pPr>
        <w:pStyle w:val="PL"/>
      </w:pPr>
      <w:r w:rsidRPr="002A02A7">
        <w:t xml:space="preserve">RRCReject ::=                       </w:t>
      </w:r>
      <w:r w:rsidRPr="002A02A7">
        <w:rPr>
          <w:color w:val="993366"/>
        </w:rPr>
        <w:t>SEQUENCE</w:t>
      </w:r>
      <w:r w:rsidRPr="002A02A7">
        <w:t xml:space="preserve"> {</w:t>
      </w:r>
    </w:p>
    <w:p w14:paraId="1A4BAF96"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49BD6FF" w14:textId="77777777" w:rsidR="00A65E28" w:rsidRPr="002A02A7" w:rsidRDefault="00A65E28" w:rsidP="002A02A7">
      <w:pPr>
        <w:pStyle w:val="PL"/>
      </w:pPr>
      <w:r w:rsidRPr="002A02A7">
        <w:t xml:space="preserve">        rrcReject                           RRCReject-IEs,</w:t>
      </w:r>
    </w:p>
    <w:p w14:paraId="4993D5B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77BC373" w14:textId="77777777" w:rsidR="00A65E28" w:rsidRPr="002A02A7" w:rsidRDefault="00A65E28" w:rsidP="002A02A7">
      <w:pPr>
        <w:pStyle w:val="PL"/>
      </w:pPr>
      <w:r w:rsidRPr="002A02A7">
        <w:t xml:space="preserve">    }</w:t>
      </w:r>
    </w:p>
    <w:p w14:paraId="7205DC0E" w14:textId="77777777" w:rsidR="00A65E28" w:rsidRPr="002A02A7" w:rsidRDefault="00A65E28" w:rsidP="002A02A7">
      <w:pPr>
        <w:pStyle w:val="PL"/>
      </w:pPr>
      <w:r w:rsidRPr="002A02A7">
        <w:t>}</w:t>
      </w:r>
    </w:p>
    <w:p w14:paraId="65D7F7A6" w14:textId="77777777" w:rsidR="00A65E28" w:rsidRPr="002A02A7" w:rsidRDefault="00A65E28" w:rsidP="002A02A7">
      <w:pPr>
        <w:pStyle w:val="PL"/>
      </w:pPr>
    </w:p>
    <w:p w14:paraId="2944912B" w14:textId="77777777" w:rsidR="00A65E28" w:rsidRPr="002A02A7" w:rsidRDefault="00A65E28" w:rsidP="002A02A7">
      <w:pPr>
        <w:pStyle w:val="PL"/>
      </w:pPr>
      <w:r w:rsidRPr="002A02A7">
        <w:t xml:space="preserve">RRCReject-IEs ::=                   </w:t>
      </w:r>
      <w:r w:rsidRPr="002A02A7">
        <w:rPr>
          <w:color w:val="993366"/>
        </w:rPr>
        <w:t>SEQUENCE</w:t>
      </w:r>
      <w:r w:rsidRPr="002A02A7">
        <w:t xml:space="preserve"> {</w:t>
      </w:r>
    </w:p>
    <w:p w14:paraId="4681EDBF" w14:textId="77777777" w:rsidR="00A65E28" w:rsidRPr="00E621CD" w:rsidRDefault="00A65E28" w:rsidP="002A02A7">
      <w:pPr>
        <w:pStyle w:val="PL"/>
        <w:rPr>
          <w:color w:val="808080"/>
        </w:rPr>
      </w:pPr>
      <w:r w:rsidRPr="002A02A7">
        <w:t xml:space="preserve">    waitTime                            RejectWaitTime                                                          </w:t>
      </w:r>
      <w:r w:rsidRPr="002A02A7">
        <w:rPr>
          <w:color w:val="993366"/>
        </w:rPr>
        <w:t>OPTIONAL</w:t>
      </w:r>
      <w:r w:rsidRPr="002A02A7">
        <w:t xml:space="preserve">,   </w:t>
      </w:r>
      <w:r w:rsidRPr="00E621CD">
        <w:rPr>
          <w:color w:val="808080"/>
        </w:rPr>
        <w:t>-- Need N</w:t>
      </w:r>
    </w:p>
    <w:p w14:paraId="018A8B0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049928"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A7478E9" w14:textId="77777777" w:rsidR="00A65E28" w:rsidRPr="002A02A7" w:rsidRDefault="00A65E28" w:rsidP="002A02A7">
      <w:pPr>
        <w:pStyle w:val="PL"/>
      </w:pPr>
      <w:r w:rsidRPr="002A02A7">
        <w:t>}</w:t>
      </w:r>
    </w:p>
    <w:p w14:paraId="214F5EBC" w14:textId="77777777" w:rsidR="00A65E28" w:rsidRPr="002A02A7" w:rsidRDefault="00A65E28" w:rsidP="002A02A7">
      <w:pPr>
        <w:pStyle w:val="PL"/>
      </w:pPr>
    </w:p>
    <w:p w14:paraId="7CF20ED6" w14:textId="77777777" w:rsidR="00A65E28" w:rsidRPr="00E621CD" w:rsidRDefault="00A65E28" w:rsidP="002A02A7">
      <w:pPr>
        <w:pStyle w:val="PL"/>
        <w:rPr>
          <w:color w:val="808080"/>
        </w:rPr>
      </w:pPr>
      <w:r w:rsidRPr="00E621CD">
        <w:rPr>
          <w:color w:val="808080"/>
        </w:rPr>
        <w:t>-- TAG-RRCREJECT-STOP</w:t>
      </w:r>
    </w:p>
    <w:p w14:paraId="6D301EF3" w14:textId="77777777" w:rsidR="00A65E28" w:rsidRPr="00E621CD" w:rsidRDefault="00A65E28" w:rsidP="002A02A7">
      <w:pPr>
        <w:pStyle w:val="PL"/>
        <w:rPr>
          <w:color w:val="808080"/>
        </w:rPr>
      </w:pPr>
      <w:r w:rsidRPr="00E621CD">
        <w:rPr>
          <w:color w:val="808080"/>
        </w:rPr>
        <w:t>-- ASN1STOP</w:t>
      </w:r>
    </w:p>
    <w:p w14:paraId="6A20502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E4CC4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B0D0F2" w14:textId="77777777" w:rsidR="00A65E28" w:rsidRPr="00834AED" w:rsidRDefault="00A65E28">
            <w:pPr>
              <w:pStyle w:val="TAH"/>
              <w:rPr>
                <w:szCs w:val="22"/>
                <w:lang w:eastAsia="sv-SE"/>
              </w:rPr>
            </w:pPr>
            <w:r w:rsidRPr="00834AED">
              <w:rPr>
                <w:i/>
                <w:szCs w:val="22"/>
                <w:lang w:eastAsia="sv-SE"/>
              </w:rPr>
              <w:t xml:space="preserve">RRCReject-IEs </w:t>
            </w:r>
            <w:r w:rsidRPr="00834AED">
              <w:rPr>
                <w:szCs w:val="22"/>
                <w:lang w:eastAsia="sv-SE"/>
              </w:rPr>
              <w:t>field descriptions</w:t>
            </w:r>
          </w:p>
        </w:tc>
      </w:tr>
      <w:tr w:rsidR="00A65E28" w:rsidRPr="00834AED" w14:paraId="088F6A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250F3C" w14:textId="77777777" w:rsidR="00A65E28" w:rsidRPr="00834AED" w:rsidRDefault="00A65E28">
            <w:pPr>
              <w:pStyle w:val="TAL"/>
              <w:rPr>
                <w:szCs w:val="22"/>
                <w:lang w:eastAsia="sv-SE"/>
              </w:rPr>
            </w:pPr>
            <w:r w:rsidRPr="00834AED">
              <w:rPr>
                <w:b/>
                <w:i/>
                <w:szCs w:val="22"/>
                <w:lang w:eastAsia="sv-SE"/>
              </w:rPr>
              <w:t>waitTime</w:t>
            </w:r>
          </w:p>
          <w:p w14:paraId="02C63297" w14:textId="77777777" w:rsidR="00A65E28" w:rsidRPr="00834AED" w:rsidRDefault="00A65E28">
            <w:pPr>
              <w:pStyle w:val="TAL"/>
              <w:rPr>
                <w:szCs w:val="22"/>
                <w:lang w:eastAsia="sv-SE"/>
              </w:rPr>
            </w:pPr>
            <w:r w:rsidRPr="00834AED">
              <w:rPr>
                <w:szCs w:val="22"/>
                <w:lang w:eastAsia="sv-SE"/>
              </w:rPr>
              <w:t>Wait time value in seconds. The field is always included.</w:t>
            </w:r>
          </w:p>
        </w:tc>
      </w:tr>
    </w:tbl>
    <w:p w14:paraId="00F1B6F5" w14:textId="77777777" w:rsidR="00A65E28" w:rsidRPr="00834AED" w:rsidRDefault="00A65E28" w:rsidP="00A65E28"/>
    <w:p w14:paraId="54048EB0" w14:textId="77777777" w:rsidR="00A65E28" w:rsidRPr="00834AED" w:rsidRDefault="00A65E28" w:rsidP="00A65E28">
      <w:pPr>
        <w:pStyle w:val="4"/>
      </w:pPr>
      <w:bookmarkStart w:id="1422" w:name="_Toc46439488"/>
      <w:bookmarkStart w:id="1423" w:name="_Toc46444325"/>
      <w:bookmarkStart w:id="1424" w:name="_Toc46487086"/>
      <w:r w:rsidRPr="00834AED">
        <w:t>–</w:t>
      </w:r>
      <w:r w:rsidRPr="00834AED">
        <w:tab/>
      </w:r>
      <w:r w:rsidRPr="00834AED">
        <w:rPr>
          <w:i/>
          <w:noProof/>
        </w:rPr>
        <w:t>RRCRelease</w:t>
      </w:r>
      <w:bookmarkEnd w:id="1422"/>
      <w:bookmarkEnd w:id="1423"/>
      <w:bookmarkEnd w:id="1424"/>
    </w:p>
    <w:p w14:paraId="4DE2E1A3" w14:textId="77777777" w:rsidR="00A65E28" w:rsidRPr="00834AED" w:rsidRDefault="00A65E28" w:rsidP="00A65E28">
      <w:pPr>
        <w:rPr>
          <w:noProof/>
        </w:rPr>
      </w:pPr>
      <w:r w:rsidRPr="00834AED">
        <w:t xml:space="preserve">The </w:t>
      </w:r>
      <w:r w:rsidRPr="00834AED">
        <w:rPr>
          <w:i/>
          <w:noProof/>
        </w:rPr>
        <w:t>RRCRelease</w:t>
      </w:r>
      <w:r w:rsidRPr="00834AED">
        <w:rPr>
          <w:noProof/>
        </w:rPr>
        <w:t xml:space="preserve"> message is used to command the release of an RRC connection or the suspension of the RRC connection.</w:t>
      </w:r>
    </w:p>
    <w:p w14:paraId="13F7179D" w14:textId="77777777" w:rsidR="00A65E28" w:rsidRPr="00834AED" w:rsidRDefault="00A65E28" w:rsidP="00A65E28">
      <w:pPr>
        <w:pStyle w:val="B1"/>
      </w:pPr>
      <w:r w:rsidRPr="00834AED">
        <w:t>Signalling radio bearer: SRB1</w:t>
      </w:r>
    </w:p>
    <w:p w14:paraId="09519D02" w14:textId="77777777" w:rsidR="00A65E28" w:rsidRPr="00834AED" w:rsidRDefault="00A65E28" w:rsidP="00A65E28">
      <w:pPr>
        <w:pStyle w:val="B1"/>
      </w:pPr>
      <w:r w:rsidRPr="00834AED">
        <w:t>RLC-SAP: AM</w:t>
      </w:r>
    </w:p>
    <w:p w14:paraId="1B010755" w14:textId="77777777" w:rsidR="00A65E28" w:rsidRPr="00834AED" w:rsidRDefault="00A65E28" w:rsidP="00A65E28">
      <w:pPr>
        <w:pStyle w:val="B1"/>
      </w:pPr>
      <w:r w:rsidRPr="00834AED">
        <w:t>Logical channel: DCCH</w:t>
      </w:r>
    </w:p>
    <w:p w14:paraId="118304CC" w14:textId="77777777" w:rsidR="00A65E28" w:rsidRPr="00834AED" w:rsidRDefault="00A65E28" w:rsidP="00A65E28">
      <w:pPr>
        <w:pStyle w:val="B1"/>
      </w:pPr>
      <w:r w:rsidRPr="00834AED">
        <w:t>Direction: Network to UE</w:t>
      </w:r>
    </w:p>
    <w:p w14:paraId="6A5BD36F" w14:textId="77777777" w:rsidR="00A65E28" w:rsidRPr="00834AED" w:rsidRDefault="00A65E28" w:rsidP="00A65E28">
      <w:pPr>
        <w:pStyle w:val="TH"/>
      </w:pPr>
      <w:r w:rsidRPr="00834AED">
        <w:rPr>
          <w:i/>
          <w:noProof/>
        </w:rPr>
        <w:t>RRCRelease</w:t>
      </w:r>
      <w:r w:rsidRPr="00834AED">
        <w:rPr>
          <w:noProof/>
        </w:rPr>
        <w:t xml:space="preserve"> message</w:t>
      </w:r>
    </w:p>
    <w:p w14:paraId="5FCB348C" w14:textId="77777777" w:rsidR="00A65E28" w:rsidRPr="00E621CD" w:rsidRDefault="00A65E28" w:rsidP="002A02A7">
      <w:pPr>
        <w:pStyle w:val="PL"/>
        <w:rPr>
          <w:color w:val="808080"/>
        </w:rPr>
      </w:pPr>
      <w:r w:rsidRPr="00E621CD">
        <w:rPr>
          <w:color w:val="808080"/>
        </w:rPr>
        <w:t>-- ASN1START</w:t>
      </w:r>
    </w:p>
    <w:p w14:paraId="11ABB5EE" w14:textId="77777777" w:rsidR="00A65E28" w:rsidRPr="00E621CD" w:rsidRDefault="00A65E28" w:rsidP="002A02A7">
      <w:pPr>
        <w:pStyle w:val="PL"/>
        <w:rPr>
          <w:color w:val="808080"/>
        </w:rPr>
      </w:pPr>
      <w:r w:rsidRPr="00E621CD">
        <w:rPr>
          <w:color w:val="808080"/>
        </w:rPr>
        <w:t>-- TAG-RRCRELEASE-START</w:t>
      </w:r>
    </w:p>
    <w:p w14:paraId="036F217D" w14:textId="77777777" w:rsidR="00A65E28" w:rsidRPr="002A02A7" w:rsidRDefault="00A65E28" w:rsidP="002A02A7">
      <w:pPr>
        <w:pStyle w:val="PL"/>
      </w:pPr>
    </w:p>
    <w:p w14:paraId="59646A76" w14:textId="77777777" w:rsidR="00A65E28" w:rsidRPr="002A02A7" w:rsidRDefault="00A65E28" w:rsidP="002A02A7">
      <w:pPr>
        <w:pStyle w:val="PL"/>
      </w:pPr>
      <w:r w:rsidRPr="002A02A7">
        <w:t xml:space="preserve">RRCRelease ::=                      </w:t>
      </w:r>
      <w:r w:rsidRPr="002A02A7">
        <w:rPr>
          <w:color w:val="993366"/>
        </w:rPr>
        <w:t>SEQUENCE</w:t>
      </w:r>
      <w:r w:rsidRPr="002A02A7">
        <w:t xml:space="preserve"> {</w:t>
      </w:r>
    </w:p>
    <w:p w14:paraId="7C551797" w14:textId="77777777" w:rsidR="00A65E28" w:rsidRPr="002A02A7" w:rsidRDefault="00A65E28" w:rsidP="002A02A7">
      <w:pPr>
        <w:pStyle w:val="PL"/>
      </w:pPr>
      <w:r w:rsidRPr="002A02A7">
        <w:t xml:space="preserve">    rrc-TransactionIdentifier           RRC-TransactionIdentifier,</w:t>
      </w:r>
    </w:p>
    <w:p w14:paraId="6776FD2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ADBBB54" w14:textId="77777777" w:rsidR="00A65E28" w:rsidRPr="002A02A7" w:rsidRDefault="00A65E28" w:rsidP="002A02A7">
      <w:pPr>
        <w:pStyle w:val="PL"/>
      </w:pPr>
      <w:r w:rsidRPr="002A02A7">
        <w:t xml:space="preserve">        rrcRelease                          RRCRelease-IEs,</w:t>
      </w:r>
    </w:p>
    <w:p w14:paraId="3AAE7BC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2CE66B7" w14:textId="77777777" w:rsidR="00A65E28" w:rsidRPr="002A02A7" w:rsidRDefault="00A65E28" w:rsidP="002A02A7">
      <w:pPr>
        <w:pStyle w:val="PL"/>
      </w:pPr>
      <w:r w:rsidRPr="002A02A7">
        <w:t xml:space="preserve">    }</w:t>
      </w:r>
    </w:p>
    <w:p w14:paraId="53475EE2" w14:textId="77777777" w:rsidR="00A65E28" w:rsidRPr="002A02A7" w:rsidRDefault="00A65E28" w:rsidP="002A02A7">
      <w:pPr>
        <w:pStyle w:val="PL"/>
      </w:pPr>
      <w:r w:rsidRPr="002A02A7">
        <w:t>}</w:t>
      </w:r>
    </w:p>
    <w:p w14:paraId="740FED39" w14:textId="77777777" w:rsidR="00A65E28" w:rsidRPr="002A02A7" w:rsidRDefault="00A65E28" w:rsidP="002A02A7">
      <w:pPr>
        <w:pStyle w:val="PL"/>
      </w:pPr>
    </w:p>
    <w:p w14:paraId="220C9DD8" w14:textId="77777777" w:rsidR="00A65E28" w:rsidRPr="002A02A7" w:rsidRDefault="00A65E28" w:rsidP="002A02A7">
      <w:pPr>
        <w:pStyle w:val="PL"/>
      </w:pPr>
      <w:r w:rsidRPr="002A02A7">
        <w:t xml:space="preserve">RRCRelease-IEs ::=                  </w:t>
      </w:r>
      <w:r w:rsidRPr="002A02A7">
        <w:rPr>
          <w:color w:val="993366"/>
        </w:rPr>
        <w:t>SEQUENCE</w:t>
      </w:r>
      <w:r w:rsidRPr="002A02A7">
        <w:t xml:space="preserve"> {</w:t>
      </w:r>
    </w:p>
    <w:p w14:paraId="59101DF1" w14:textId="49C3C991" w:rsidR="00A65E28" w:rsidRPr="00E621CD" w:rsidRDefault="00A65E28" w:rsidP="002A02A7">
      <w:pPr>
        <w:pStyle w:val="PL"/>
        <w:rPr>
          <w:color w:val="808080"/>
        </w:rPr>
      </w:pPr>
      <w:r w:rsidRPr="002A02A7">
        <w:t xml:space="preserve">    redirectedCarrierInfo               RedirectedCarrierInfo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5A598269" w14:textId="7718A068" w:rsidR="00A65E28" w:rsidRPr="00E621CD" w:rsidRDefault="00A65E28" w:rsidP="002A02A7">
      <w:pPr>
        <w:pStyle w:val="PL"/>
        <w:rPr>
          <w:color w:val="808080"/>
        </w:rPr>
      </w:pPr>
      <w:r w:rsidRPr="002A02A7">
        <w:t xml:space="preserve">    cellReselectionPriorities           CellReselectionPriorities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R</w:t>
      </w:r>
    </w:p>
    <w:p w14:paraId="36ECEA82" w14:textId="06CEA2BB" w:rsidR="00A65E28" w:rsidRPr="00E621CD" w:rsidRDefault="00A65E28" w:rsidP="002A02A7">
      <w:pPr>
        <w:pStyle w:val="PL"/>
        <w:rPr>
          <w:color w:val="808080"/>
        </w:rPr>
      </w:pPr>
      <w:r w:rsidRPr="002A02A7">
        <w:t xml:space="preserve">    suspendConfig                       SuspendConfig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R</w:t>
      </w:r>
    </w:p>
    <w:p w14:paraId="39ED5A70" w14:textId="77777777" w:rsidR="00A65E28" w:rsidRPr="002A02A7" w:rsidRDefault="00A65E28" w:rsidP="002A02A7">
      <w:pPr>
        <w:pStyle w:val="PL"/>
      </w:pPr>
      <w:r w:rsidRPr="002A02A7">
        <w:t xml:space="preserve">    deprioritisationReq                 </w:t>
      </w:r>
      <w:r w:rsidRPr="002A02A7">
        <w:rPr>
          <w:color w:val="993366"/>
        </w:rPr>
        <w:t>SEQUENCE</w:t>
      </w:r>
      <w:r w:rsidRPr="002A02A7">
        <w:t xml:space="preserve"> {</w:t>
      </w:r>
    </w:p>
    <w:p w14:paraId="61B35307" w14:textId="77777777" w:rsidR="00A65E28" w:rsidRPr="002A02A7" w:rsidRDefault="00A65E28" w:rsidP="002A02A7">
      <w:pPr>
        <w:pStyle w:val="PL"/>
      </w:pPr>
      <w:r w:rsidRPr="002A02A7">
        <w:t xml:space="preserve">        deprioritisationType                </w:t>
      </w:r>
      <w:r w:rsidRPr="002A02A7">
        <w:rPr>
          <w:color w:val="993366"/>
        </w:rPr>
        <w:t>ENUMERATED</w:t>
      </w:r>
      <w:r w:rsidRPr="002A02A7">
        <w:t xml:space="preserve"> {frequency, nr},</w:t>
      </w:r>
    </w:p>
    <w:p w14:paraId="3785134D" w14:textId="77777777" w:rsidR="00A65E28" w:rsidRPr="002A02A7" w:rsidRDefault="00A65E28" w:rsidP="002A02A7">
      <w:pPr>
        <w:pStyle w:val="PL"/>
      </w:pPr>
      <w:r w:rsidRPr="002A02A7">
        <w:t xml:space="preserve">        deprioritisationTimer               </w:t>
      </w:r>
      <w:r w:rsidRPr="002A02A7">
        <w:rPr>
          <w:color w:val="993366"/>
        </w:rPr>
        <w:t>ENUMERATED</w:t>
      </w:r>
      <w:r w:rsidRPr="002A02A7">
        <w:t xml:space="preserve"> {min5, min10, min15, min30}</w:t>
      </w:r>
    </w:p>
    <w:p w14:paraId="0742500F" w14:textId="3C185BD3" w:rsidR="00A65E28" w:rsidRPr="00E621CD" w:rsidRDefault="00A65E28" w:rsidP="002A02A7">
      <w:pPr>
        <w:pStyle w:val="PL"/>
        <w:rPr>
          <w:color w:val="808080"/>
        </w:rPr>
      </w:pPr>
      <w:r w:rsidRPr="002A02A7">
        <w:t xml:space="preserve">    }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1606162F"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28DCE89" w14:textId="77777777" w:rsidR="00A65E28" w:rsidRPr="002A02A7" w:rsidRDefault="00A65E28" w:rsidP="002A02A7">
      <w:pPr>
        <w:pStyle w:val="PL"/>
      </w:pPr>
      <w:r w:rsidRPr="002A02A7">
        <w:t xml:space="preserve">    nonCriticalExtension                    RRCRelease-v1540-IEs                                                </w:t>
      </w:r>
      <w:r w:rsidRPr="002A02A7">
        <w:rPr>
          <w:color w:val="993366"/>
        </w:rPr>
        <w:t>OPTIONAL</w:t>
      </w:r>
    </w:p>
    <w:p w14:paraId="15391FDC" w14:textId="77777777" w:rsidR="00A65E28" w:rsidRPr="002A02A7" w:rsidRDefault="00A65E28" w:rsidP="002A02A7">
      <w:pPr>
        <w:pStyle w:val="PL"/>
      </w:pPr>
      <w:r w:rsidRPr="002A02A7">
        <w:t>}</w:t>
      </w:r>
    </w:p>
    <w:p w14:paraId="4B87F658" w14:textId="77777777" w:rsidR="00A65E28" w:rsidRPr="002A02A7" w:rsidRDefault="00A65E28" w:rsidP="002A02A7">
      <w:pPr>
        <w:pStyle w:val="PL"/>
      </w:pPr>
    </w:p>
    <w:p w14:paraId="3A025A06" w14:textId="77777777" w:rsidR="00A65E28" w:rsidRPr="002A02A7" w:rsidRDefault="00A65E28" w:rsidP="002A02A7">
      <w:pPr>
        <w:pStyle w:val="PL"/>
      </w:pPr>
      <w:r w:rsidRPr="002A02A7">
        <w:t xml:space="preserve">RRCRelease-v1540-IEs ::=            </w:t>
      </w:r>
      <w:r w:rsidRPr="002A02A7">
        <w:rPr>
          <w:color w:val="993366"/>
        </w:rPr>
        <w:t>SEQUENCE</w:t>
      </w:r>
      <w:r w:rsidRPr="002A02A7">
        <w:t xml:space="preserve"> {</w:t>
      </w:r>
    </w:p>
    <w:p w14:paraId="074459AC" w14:textId="77777777" w:rsidR="00A65E28" w:rsidRPr="00E621CD" w:rsidRDefault="00A65E28" w:rsidP="002A02A7">
      <w:pPr>
        <w:pStyle w:val="PL"/>
        <w:rPr>
          <w:color w:val="808080"/>
        </w:rPr>
      </w:pPr>
      <w:r w:rsidRPr="002A02A7">
        <w:t xml:space="preserve">    waitTime                           RejectWaitTime                </w:t>
      </w:r>
      <w:r w:rsidRPr="002A02A7">
        <w:rPr>
          <w:color w:val="993366"/>
        </w:rPr>
        <w:t>OPTIONAL</w:t>
      </w:r>
      <w:r w:rsidRPr="002A02A7">
        <w:t xml:space="preserve">, </w:t>
      </w:r>
      <w:r w:rsidRPr="00E621CD">
        <w:rPr>
          <w:color w:val="808080"/>
        </w:rPr>
        <w:t>-- Need N</w:t>
      </w:r>
    </w:p>
    <w:p w14:paraId="6430C584" w14:textId="2D5462AB" w:rsidR="00A65E28" w:rsidRPr="002A02A7" w:rsidRDefault="00A65E28" w:rsidP="002A02A7">
      <w:pPr>
        <w:pStyle w:val="PL"/>
      </w:pPr>
      <w:r w:rsidRPr="002A02A7">
        <w:t xml:space="preserve">    nonCriticalExtension               RRCRelease</w:t>
      </w:r>
      <w:r w:rsidR="002B26CF" w:rsidRPr="002A02A7">
        <w:t>-v1610</w:t>
      </w:r>
      <w:r w:rsidRPr="002A02A7">
        <w:t xml:space="preserve">-IEs          </w:t>
      </w:r>
      <w:r w:rsidRPr="002A02A7">
        <w:rPr>
          <w:color w:val="993366"/>
        </w:rPr>
        <w:t>OPTIONAL</w:t>
      </w:r>
    </w:p>
    <w:p w14:paraId="3E165556" w14:textId="77777777" w:rsidR="00A65E28" w:rsidRPr="002A02A7" w:rsidRDefault="00A65E28" w:rsidP="002A02A7">
      <w:pPr>
        <w:pStyle w:val="PL"/>
      </w:pPr>
      <w:r w:rsidRPr="002A02A7">
        <w:t>}</w:t>
      </w:r>
    </w:p>
    <w:p w14:paraId="79D48BCC" w14:textId="77777777" w:rsidR="00A65E28" w:rsidRPr="002A02A7" w:rsidRDefault="00A65E28" w:rsidP="002A02A7">
      <w:pPr>
        <w:pStyle w:val="PL"/>
      </w:pPr>
    </w:p>
    <w:p w14:paraId="6A03FCDB" w14:textId="2BBD4415" w:rsidR="00A65E28" w:rsidRPr="002A02A7" w:rsidRDefault="00A65E28" w:rsidP="002A02A7">
      <w:pPr>
        <w:pStyle w:val="PL"/>
      </w:pPr>
      <w:r w:rsidRPr="002A02A7">
        <w:t>RRCRelease</w:t>
      </w:r>
      <w:r w:rsidR="002B26CF" w:rsidRPr="002A02A7">
        <w:t>-v1610</w:t>
      </w:r>
      <w:r w:rsidRPr="002A02A7">
        <w:t xml:space="preserve">-IEs ::=            </w:t>
      </w:r>
      <w:r w:rsidRPr="002A02A7">
        <w:rPr>
          <w:color w:val="993366"/>
        </w:rPr>
        <w:t>SEQUENCE</w:t>
      </w:r>
      <w:r w:rsidRPr="002A02A7">
        <w:t xml:space="preserve"> {</w:t>
      </w:r>
    </w:p>
    <w:p w14:paraId="36083F31" w14:textId="77777777" w:rsidR="00A65E28" w:rsidRPr="00E621CD" w:rsidRDefault="00A65E28" w:rsidP="002A02A7">
      <w:pPr>
        <w:pStyle w:val="PL"/>
        <w:rPr>
          <w:color w:val="808080"/>
        </w:rPr>
      </w:pPr>
      <w:r w:rsidRPr="002A02A7">
        <w:t xml:space="preserve">    voiceFallbackIndication-r16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756D0846" w14:textId="77777777" w:rsidR="00A65E28" w:rsidRPr="00E621CD" w:rsidRDefault="00A65E28" w:rsidP="002A02A7">
      <w:pPr>
        <w:pStyle w:val="PL"/>
        <w:rPr>
          <w:color w:val="808080"/>
        </w:rPr>
      </w:pPr>
      <w:r w:rsidRPr="002A02A7">
        <w:t xml:space="preserve">    measIdleConfig-r16                 SetupRelease {MeasIdleConfigDedicated-r16}    </w:t>
      </w:r>
      <w:r w:rsidRPr="002A02A7">
        <w:rPr>
          <w:color w:val="993366"/>
        </w:rPr>
        <w:t>OPTIONAL</w:t>
      </w:r>
      <w:r w:rsidRPr="002A02A7">
        <w:t xml:space="preserve">, </w:t>
      </w:r>
      <w:r w:rsidRPr="00E621CD">
        <w:rPr>
          <w:color w:val="808080"/>
        </w:rPr>
        <w:t>-- Need M</w:t>
      </w:r>
    </w:p>
    <w:p w14:paraId="72E35E96"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7B095C2" w14:textId="77777777" w:rsidR="00A65E28" w:rsidRPr="002A02A7" w:rsidRDefault="00A65E28" w:rsidP="002A02A7">
      <w:pPr>
        <w:pStyle w:val="PL"/>
      </w:pPr>
      <w:r w:rsidRPr="002A02A7">
        <w:t>}</w:t>
      </w:r>
    </w:p>
    <w:p w14:paraId="6C6DF14A" w14:textId="77777777" w:rsidR="00A65E28" w:rsidRPr="002A02A7" w:rsidRDefault="00A65E28" w:rsidP="002A02A7">
      <w:pPr>
        <w:pStyle w:val="PL"/>
      </w:pPr>
    </w:p>
    <w:p w14:paraId="50CE9E77" w14:textId="77777777" w:rsidR="00A65E28" w:rsidRPr="002A02A7" w:rsidRDefault="00A65E28" w:rsidP="002A02A7">
      <w:pPr>
        <w:pStyle w:val="PL"/>
      </w:pPr>
      <w:r w:rsidRPr="002A02A7">
        <w:t xml:space="preserve">RedirectedCarrierInfo ::=           </w:t>
      </w:r>
      <w:r w:rsidRPr="002A02A7">
        <w:rPr>
          <w:color w:val="993366"/>
        </w:rPr>
        <w:t>CHOICE</w:t>
      </w:r>
      <w:r w:rsidRPr="002A02A7">
        <w:t xml:space="preserve"> {</w:t>
      </w:r>
    </w:p>
    <w:p w14:paraId="21A21B5E" w14:textId="77777777" w:rsidR="00A65E28" w:rsidRPr="002A02A7" w:rsidRDefault="00A65E28" w:rsidP="002A02A7">
      <w:pPr>
        <w:pStyle w:val="PL"/>
      </w:pPr>
      <w:r w:rsidRPr="002A02A7">
        <w:t xml:space="preserve">    nr                                  CarrierInfoNR,</w:t>
      </w:r>
    </w:p>
    <w:p w14:paraId="63009A59" w14:textId="77777777" w:rsidR="00A65E28" w:rsidRPr="002A02A7" w:rsidRDefault="00A65E28" w:rsidP="002A02A7">
      <w:pPr>
        <w:pStyle w:val="PL"/>
      </w:pPr>
      <w:r w:rsidRPr="002A02A7">
        <w:t xml:space="preserve">    eutra                               RedirectedCarrierInfo-EUTRA,</w:t>
      </w:r>
    </w:p>
    <w:p w14:paraId="292E20D3" w14:textId="77777777" w:rsidR="00A65E28" w:rsidRPr="002A02A7" w:rsidRDefault="00A65E28" w:rsidP="002A02A7">
      <w:pPr>
        <w:pStyle w:val="PL"/>
      </w:pPr>
      <w:r w:rsidRPr="002A02A7">
        <w:t xml:space="preserve">    ...</w:t>
      </w:r>
    </w:p>
    <w:p w14:paraId="69AE05FB" w14:textId="77777777" w:rsidR="00A65E28" w:rsidRPr="002A02A7" w:rsidRDefault="00A65E28" w:rsidP="002A02A7">
      <w:pPr>
        <w:pStyle w:val="PL"/>
      </w:pPr>
      <w:r w:rsidRPr="002A02A7">
        <w:t>}</w:t>
      </w:r>
    </w:p>
    <w:p w14:paraId="54286B63" w14:textId="77777777" w:rsidR="00A65E28" w:rsidRPr="002A02A7" w:rsidRDefault="00A65E28" w:rsidP="002A02A7">
      <w:pPr>
        <w:pStyle w:val="PL"/>
      </w:pPr>
    </w:p>
    <w:p w14:paraId="2DACA2D0" w14:textId="77777777" w:rsidR="00A65E28" w:rsidRPr="002A02A7" w:rsidRDefault="00A65E28" w:rsidP="002A02A7">
      <w:pPr>
        <w:pStyle w:val="PL"/>
      </w:pPr>
      <w:r w:rsidRPr="002A02A7">
        <w:t xml:space="preserve">RedirectedCarrierInfo-EUTRA ::=     </w:t>
      </w:r>
      <w:r w:rsidRPr="002A02A7">
        <w:rPr>
          <w:color w:val="993366"/>
        </w:rPr>
        <w:t>SEQUENCE</w:t>
      </w:r>
      <w:r w:rsidRPr="002A02A7">
        <w:t xml:space="preserve"> {</w:t>
      </w:r>
    </w:p>
    <w:p w14:paraId="52EEC3FA" w14:textId="7BDC4D85" w:rsidR="00A65E28" w:rsidRPr="002A02A7" w:rsidRDefault="00A65E28" w:rsidP="002A02A7">
      <w:pPr>
        <w:pStyle w:val="PL"/>
      </w:pPr>
      <w:r w:rsidRPr="002A02A7">
        <w:t xml:space="preserve">    eutraFrequency             </w:t>
      </w:r>
      <w:r w:rsidR="00E621CD" w:rsidRPr="002A02A7">
        <w:t xml:space="preserve">    </w:t>
      </w:r>
      <w:r w:rsidRPr="002A02A7">
        <w:t xml:space="preserve">     ARFCN-ValueEUTRA,</w:t>
      </w:r>
    </w:p>
    <w:p w14:paraId="2CE1336D" w14:textId="76BB3BFF" w:rsidR="00A65E28" w:rsidRPr="00E621CD" w:rsidRDefault="00A65E28" w:rsidP="002A02A7">
      <w:pPr>
        <w:pStyle w:val="PL"/>
        <w:rPr>
          <w:color w:val="808080"/>
        </w:rPr>
      </w:pPr>
      <w:r w:rsidRPr="002A02A7">
        <w:t xml:space="preserve">    cnType                       </w:t>
      </w:r>
      <w:r w:rsidR="00E621CD" w:rsidRPr="002A02A7">
        <w:t xml:space="preserve">    </w:t>
      </w:r>
      <w:r w:rsidRPr="002A02A7">
        <w:t xml:space="preserve">   </w:t>
      </w:r>
      <w:r w:rsidRPr="002A02A7">
        <w:rPr>
          <w:color w:val="993366"/>
        </w:rPr>
        <w:t>ENUMERATED</w:t>
      </w:r>
      <w:r w:rsidRPr="002A02A7">
        <w:t xml:space="preserve"> {epc,fiveGC}                                             </w:t>
      </w:r>
      <w:r w:rsidRPr="002A02A7">
        <w:rPr>
          <w:color w:val="993366"/>
        </w:rPr>
        <w:t>OPTIONAL</w:t>
      </w:r>
      <w:r w:rsidRPr="002A02A7">
        <w:t xml:space="preserve">    </w:t>
      </w:r>
      <w:r w:rsidRPr="00E621CD">
        <w:rPr>
          <w:color w:val="808080"/>
        </w:rPr>
        <w:t>-- Need N</w:t>
      </w:r>
    </w:p>
    <w:p w14:paraId="567E9BC3" w14:textId="77777777" w:rsidR="00A65E28" w:rsidRPr="002A02A7" w:rsidRDefault="00A65E28" w:rsidP="002A02A7">
      <w:pPr>
        <w:pStyle w:val="PL"/>
      </w:pPr>
      <w:r w:rsidRPr="002A02A7">
        <w:t>}</w:t>
      </w:r>
    </w:p>
    <w:p w14:paraId="522A6666" w14:textId="77777777" w:rsidR="00A65E28" w:rsidRPr="002A02A7" w:rsidRDefault="00A65E28" w:rsidP="002A02A7">
      <w:pPr>
        <w:pStyle w:val="PL"/>
      </w:pPr>
    </w:p>
    <w:p w14:paraId="3FA739BC" w14:textId="77777777" w:rsidR="00A65E28" w:rsidRPr="002A02A7" w:rsidRDefault="00A65E28" w:rsidP="002A02A7">
      <w:pPr>
        <w:pStyle w:val="PL"/>
      </w:pPr>
      <w:r w:rsidRPr="002A02A7">
        <w:t xml:space="preserve">CarrierInfoNR ::=                   </w:t>
      </w:r>
      <w:r w:rsidRPr="002A02A7">
        <w:rPr>
          <w:color w:val="993366"/>
        </w:rPr>
        <w:t>SEQUENCE</w:t>
      </w:r>
      <w:r w:rsidRPr="002A02A7">
        <w:t xml:space="preserve"> {</w:t>
      </w:r>
    </w:p>
    <w:p w14:paraId="0D5EC39B" w14:textId="77777777" w:rsidR="00A65E28" w:rsidRPr="002A02A7" w:rsidRDefault="00A65E28" w:rsidP="002A02A7">
      <w:pPr>
        <w:pStyle w:val="PL"/>
      </w:pPr>
      <w:r w:rsidRPr="002A02A7">
        <w:t xml:space="preserve">    carrierFreq                         ARFCN-ValueNR,</w:t>
      </w:r>
    </w:p>
    <w:p w14:paraId="0782D0C7" w14:textId="77777777" w:rsidR="00A65E28" w:rsidRPr="002A02A7" w:rsidRDefault="00A65E28" w:rsidP="002A02A7">
      <w:pPr>
        <w:pStyle w:val="PL"/>
      </w:pPr>
      <w:r w:rsidRPr="002A02A7">
        <w:t xml:space="preserve">    ssbSubcarrierSpacing                SubcarrierSpacing,</w:t>
      </w:r>
    </w:p>
    <w:p w14:paraId="40901000"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71C2A232" w14:textId="77777777" w:rsidR="00A65E28" w:rsidRPr="002A02A7" w:rsidRDefault="00A65E28" w:rsidP="002A02A7">
      <w:pPr>
        <w:pStyle w:val="PL"/>
      </w:pPr>
      <w:r w:rsidRPr="002A02A7">
        <w:t xml:space="preserve">    ...</w:t>
      </w:r>
    </w:p>
    <w:p w14:paraId="52D53BF8" w14:textId="77777777" w:rsidR="00A65E28" w:rsidRPr="002A02A7" w:rsidRDefault="00A65E28" w:rsidP="002A02A7">
      <w:pPr>
        <w:pStyle w:val="PL"/>
      </w:pPr>
      <w:r w:rsidRPr="002A02A7">
        <w:t>}</w:t>
      </w:r>
    </w:p>
    <w:p w14:paraId="596A70D5" w14:textId="77777777" w:rsidR="00A65E28" w:rsidRPr="002A02A7" w:rsidRDefault="00A65E28" w:rsidP="002A02A7">
      <w:pPr>
        <w:pStyle w:val="PL"/>
      </w:pPr>
    </w:p>
    <w:p w14:paraId="6377901E" w14:textId="77777777" w:rsidR="00A65E28" w:rsidRPr="002A02A7" w:rsidRDefault="00A65E28" w:rsidP="002A02A7">
      <w:pPr>
        <w:pStyle w:val="PL"/>
      </w:pPr>
      <w:r w:rsidRPr="002A02A7">
        <w:t xml:space="preserve">SuspendConfig ::=                   </w:t>
      </w:r>
      <w:r w:rsidRPr="002A02A7">
        <w:rPr>
          <w:color w:val="993366"/>
        </w:rPr>
        <w:t>SEQUENCE</w:t>
      </w:r>
      <w:r w:rsidRPr="002A02A7">
        <w:t xml:space="preserve"> {</w:t>
      </w:r>
    </w:p>
    <w:p w14:paraId="7CE0A896" w14:textId="77777777" w:rsidR="00A65E28" w:rsidRPr="002A02A7" w:rsidRDefault="00A65E28" w:rsidP="002A02A7">
      <w:pPr>
        <w:pStyle w:val="PL"/>
      </w:pPr>
      <w:r w:rsidRPr="002A02A7">
        <w:t xml:space="preserve">    fullI-RNTI                          I-RNTI-Value,</w:t>
      </w:r>
    </w:p>
    <w:p w14:paraId="51B06C97" w14:textId="77777777" w:rsidR="00A65E28" w:rsidRPr="002A02A7" w:rsidRDefault="00A65E28" w:rsidP="002A02A7">
      <w:pPr>
        <w:pStyle w:val="PL"/>
      </w:pPr>
      <w:r w:rsidRPr="002A02A7">
        <w:t xml:space="preserve">    shortI-RNTI                         ShortI-RNTI-Value,</w:t>
      </w:r>
    </w:p>
    <w:p w14:paraId="7842BE7C" w14:textId="77777777" w:rsidR="00A65E28" w:rsidRPr="002A02A7" w:rsidRDefault="00A65E28" w:rsidP="002A02A7">
      <w:pPr>
        <w:pStyle w:val="PL"/>
      </w:pPr>
      <w:r w:rsidRPr="002A02A7">
        <w:t xml:space="preserve">    ran-PagingCycle                     PagingCycle,</w:t>
      </w:r>
    </w:p>
    <w:p w14:paraId="33928EE3" w14:textId="77777777" w:rsidR="00A65E28" w:rsidRPr="00E621CD" w:rsidRDefault="00A65E28" w:rsidP="002A02A7">
      <w:pPr>
        <w:pStyle w:val="PL"/>
        <w:rPr>
          <w:color w:val="808080"/>
        </w:rPr>
      </w:pPr>
      <w:r w:rsidRPr="002A02A7">
        <w:t xml:space="preserve">    ran-NotificationAreaInfo            RAN-NotificationAreaInfo                                                </w:t>
      </w:r>
      <w:r w:rsidRPr="002A02A7">
        <w:rPr>
          <w:color w:val="993366"/>
        </w:rPr>
        <w:t>OPTIONAL</w:t>
      </w:r>
      <w:r w:rsidRPr="002A02A7">
        <w:t xml:space="preserve">,   </w:t>
      </w:r>
      <w:r w:rsidRPr="00E621CD">
        <w:rPr>
          <w:color w:val="808080"/>
        </w:rPr>
        <w:t>-- Need M</w:t>
      </w:r>
    </w:p>
    <w:p w14:paraId="18806D6A" w14:textId="77777777" w:rsidR="00A65E28" w:rsidRPr="00E621CD" w:rsidRDefault="00A65E28" w:rsidP="002A02A7">
      <w:pPr>
        <w:pStyle w:val="PL"/>
        <w:rPr>
          <w:color w:val="808080"/>
        </w:rPr>
      </w:pPr>
      <w:r w:rsidRPr="002A02A7">
        <w:t xml:space="preserve">    t380                                PeriodicRNAU-TimerValue                                                 </w:t>
      </w:r>
      <w:r w:rsidRPr="002A02A7">
        <w:rPr>
          <w:color w:val="993366"/>
        </w:rPr>
        <w:t>OPTIONAL</w:t>
      </w:r>
      <w:r w:rsidRPr="002A02A7">
        <w:t xml:space="preserve">,   </w:t>
      </w:r>
      <w:r w:rsidRPr="00E621CD">
        <w:rPr>
          <w:color w:val="808080"/>
        </w:rPr>
        <w:t>-- Need R</w:t>
      </w:r>
    </w:p>
    <w:p w14:paraId="11F231E9" w14:textId="77777777" w:rsidR="00A65E28" w:rsidRPr="002A02A7" w:rsidRDefault="00A65E28" w:rsidP="002A02A7">
      <w:pPr>
        <w:pStyle w:val="PL"/>
      </w:pPr>
      <w:r w:rsidRPr="002A02A7">
        <w:t xml:space="preserve">    nextHopChainingCount                NextHopChainingCount,</w:t>
      </w:r>
    </w:p>
    <w:p w14:paraId="1371662E" w14:textId="77777777" w:rsidR="00A65E28" w:rsidRPr="002A02A7" w:rsidRDefault="00A65E28" w:rsidP="002A02A7">
      <w:pPr>
        <w:pStyle w:val="PL"/>
      </w:pPr>
      <w:r w:rsidRPr="002A02A7">
        <w:t xml:space="preserve">    ...</w:t>
      </w:r>
    </w:p>
    <w:p w14:paraId="00699E79" w14:textId="77777777" w:rsidR="00A65E28" w:rsidRPr="002A02A7" w:rsidRDefault="00A65E28" w:rsidP="002A02A7">
      <w:pPr>
        <w:pStyle w:val="PL"/>
      </w:pPr>
      <w:r w:rsidRPr="002A02A7">
        <w:t>}</w:t>
      </w:r>
    </w:p>
    <w:p w14:paraId="6EF13E6D" w14:textId="77777777" w:rsidR="00A65E28" w:rsidRPr="002A02A7" w:rsidRDefault="00A65E28" w:rsidP="002A02A7">
      <w:pPr>
        <w:pStyle w:val="PL"/>
      </w:pPr>
    </w:p>
    <w:p w14:paraId="37F4DDD3" w14:textId="77777777" w:rsidR="00A65E28" w:rsidRPr="002A02A7" w:rsidRDefault="00A65E28" w:rsidP="002A02A7">
      <w:pPr>
        <w:pStyle w:val="PL"/>
      </w:pPr>
    </w:p>
    <w:p w14:paraId="47EEC40A" w14:textId="77777777" w:rsidR="00A65E28" w:rsidRPr="002A02A7" w:rsidRDefault="00A65E28" w:rsidP="002A02A7">
      <w:pPr>
        <w:pStyle w:val="PL"/>
      </w:pPr>
      <w:r w:rsidRPr="002A02A7">
        <w:t xml:space="preserve">PeriodicRNAU-TimerValue ::=         </w:t>
      </w:r>
      <w:r w:rsidRPr="002A02A7">
        <w:rPr>
          <w:color w:val="993366"/>
        </w:rPr>
        <w:t>ENUMERATED</w:t>
      </w:r>
      <w:r w:rsidRPr="002A02A7">
        <w:t xml:space="preserve"> { min5, min10, min20, min30, min60, min120, min360, min720}</w:t>
      </w:r>
    </w:p>
    <w:p w14:paraId="2DE38C0D" w14:textId="77777777" w:rsidR="00A65E28" w:rsidRPr="002A02A7" w:rsidRDefault="00A65E28" w:rsidP="002A02A7">
      <w:pPr>
        <w:pStyle w:val="PL"/>
      </w:pPr>
    </w:p>
    <w:p w14:paraId="0D808F17" w14:textId="77777777" w:rsidR="00A65E28" w:rsidRPr="002A02A7" w:rsidRDefault="00A65E28" w:rsidP="002A02A7">
      <w:pPr>
        <w:pStyle w:val="PL"/>
      </w:pPr>
    </w:p>
    <w:p w14:paraId="17FE19F5" w14:textId="77777777" w:rsidR="00A65E28" w:rsidRPr="002A02A7" w:rsidRDefault="00A65E28" w:rsidP="002A02A7">
      <w:pPr>
        <w:pStyle w:val="PL"/>
      </w:pPr>
      <w:r w:rsidRPr="002A02A7">
        <w:t xml:space="preserve">CellReselectionPriorities ::=       </w:t>
      </w:r>
      <w:r w:rsidRPr="002A02A7">
        <w:rPr>
          <w:color w:val="993366"/>
        </w:rPr>
        <w:t>SEQUENCE</w:t>
      </w:r>
      <w:r w:rsidRPr="002A02A7">
        <w:t xml:space="preserve"> {</w:t>
      </w:r>
    </w:p>
    <w:p w14:paraId="0A36931D" w14:textId="77777777" w:rsidR="00A65E28" w:rsidRPr="00E621CD" w:rsidRDefault="00A65E28" w:rsidP="002A02A7">
      <w:pPr>
        <w:pStyle w:val="PL"/>
        <w:rPr>
          <w:color w:val="808080"/>
        </w:rPr>
      </w:pPr>
      <w:r w:rsidRPr="002A02A7">
        <w:t xml:space="preserve">    freqPriorityListEUTRA               FreqPriorityListEUTRA                                                   </w:t>
      </w:r>
      <w:r w:rsidRPr="002A02A7">
        <w:rPr>
          <w:color w:val="993366"/>
        </w:rPr>
        <w:t>OPTIONAL</w:t>
      </w:r>
      <w:r w:rsidRPr="002A02A7">
        <w:t xml:space="preserve">,       </w:t>
      </w:r>
      <w:r w:rsidRPr="00E621CD">
        <w:rPr>
          <w:color w:val="808080"/>
        </w:rPr>
        <w:t>-- Need M</w:t>
      </w:r>
    </w:p>
    <w:p w14:paraId="6AB68178" w14:textId="77777777" w:rsidR="00A65E28" w:rsidRPr="00E621CD" w:rsidRDefault="00A65E28" w:rsidP="002A02A7">
      <w:pPr>
        <w:pStyle w:val="PL"/>
        <w:rPr>
          <w:color w:val="808080"/>
        </w:rPr>
      </w:pPr>
      <w:r w:rsidRPr="002A02A7">
        <w:t xml:space="preserve">    freqPriorityListNR                  FreqPriorityListNR                                                      </w:t>
      </w:r>
      <w:r w:rsidRPr="002A02A7">
        <w:rPr>
          <w:color w:val="993366"/>
        </w:rPr>
        <w:t>OPTIONAL</w:t>
      </w:r>
      <w:r w:rsidRPr="002A02A7">
        <w:t xml:space="preserve">,       </w:t>
      </w:r>
      <w:r w:rsidRPr="00E621CD">
        <w:rPr>
          <w:color w:val="808080"/>
        </w:rPr>
        <w:t>-- Need M</w:t>
      </w:r>
    </w:p>
    <w:p w14:paraId="7691D2CC" w14:textId="77777777" w:rsidR="00A65E28" w:rsidRPr="00E621CD" w:rsidRDefault="00A65E28" w:rsidP="002A02A7">
      <w:pPr>
        <w:pStyle w:val="PL"/>
        <w:rPr>
          <w:color w:val="808080"/>
        </w:rPr>
      </w:pPr>
      <w:r w:rsidRPr="002A02A7">
        <w:t xml:space="preserve">    t320                                </w:t>
      </w:r>
      <w:r w:rsidRPr="002A02A7">
        <w:rPr>
          <w:color w:val="993366"/>
        </w:rPr>
        <w:t>ENUMERATED</w:t>
      </w:r>
      <w:r w:rsidRPr="002A02A7">
        <w:t xml:space="preserve"> {min5, min10, min20, min30, min60, min120, min180, spare1}   </w:t>
      </w:r>
      <w:r w:rsidRPr="002A02A7">
        <w:rPr>
          <w:color w:val="993366"/>
        </w:rPr>
        <w:t>OPTIONAL</w:t>
      </w:r>
      <w:r w:rsidRPr="002A02A7">
        <w:t xml:space="preserve">,       </w:t>
      </w:r>
      <w:r w:rsidRPr="00E621CD">
        <w:rPr>
          <w:color w:val="808080"/>
        </w:rPr>
        <w:t>-- Need R</w:t>
      </w:r>
    </w:p>
    <w:p w14:paraId="5350E620" w14:textId="77777777" w:rsidR="00A65E28" w:rsidRPr="002A02A7" w:rsidRDefault="00A65E28" w:rsidP="002A02A7">
      <w:pPr>
        <w:pStyle w:val="PL"/>
      </w:pPr>
      <w:r w:rsidRPr="002A02A7">
        <w:t xml:space="preserve">    ...</w:t>
      </w:r>
    </w:p>
    <w:p w14:paraId="619949F1" w14:textId="77777777" w:rsidR="00A65E28" w:rsidRPr="002A02A7" w:rsidRDefault="00A65E28" w:rsidP="002A02A7">
      <w:pPr>
        <w:pStyle w:val="PL"/>
      </w:pPr>
      <w:r w:rsidRPr="002A02A7">
        <w:t>}</w:t>
      </w:r>
    </w:p>
    <w:p w14:paraId="50B6871B" w14:textId="77777777" w:rsidR="00A65E28" w:rsidRPr="002A02A7" w:rsidRDefault="00A65E28" w:rsidP="002A02A7">
      <w:pPr>
        <w:pStyle w:val="PL"/>
      </w:pPr>
    </w:p>
    <w:p w14:paraId="0569E783" w14:textId="77777777" w:rsidR="00A65E28" w:rsidRPr="002A02A7" w:rsidRDefault="00A65E28" w:rsidP="002A02A7">
      <w:pPr>
        <w:pStyle w:val="PL"/>
      </w:pPr>
      <w:r w:rsidRPr="002A02A7">
        <w:t xml:space="preserve">PagingCycle ::=                     </w:t>
      </w:r>
      <w:r w:rsidRPr="002A02A7">
        <w:rPr>
          <w:color w:val="993366"/>
        </w:rPr>
        <w:t>ENUMERATED</w:t>
      </w:r>
      <w:r w:rsidRPr="002A02A7">
        <w:t xml:space="preserve"> {rf32, rf64, rf128, rf256}</w:t>
      </w:r>
    </w:p>
    <w:p w14:paraId="4AE331C1" w14:textId="77777777" w:rsidR="00A65E28" w:rsidRPr="002A02A7" w:rsidRDefault="00A65E28" w:rsidP="002A02A7">
      <w:pPr>
        <w:pStyle w:val="PL"/>
      </w:pPr>
    </w:p>
    <w:p w14:paraId="08F8968D" w14:textId="77777777" w:rsidR="00A65E28" w:rsidRPr="002A02A7" w:rsidRDefault="00A65E28" w:rsidP="002A02A7">
      <w:pPr>
        <w:pStyle w:val="PL"/>
      </w:pPr>
      <w:r w:rsidRPr="002A02A7">
        <w:t xml:space="preserve">FreqPriorityListEUTRA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FreqPriorityEUTRA</w:t>
      </w:r>
    </w:p>
    <w:p w14:paraId="43B4661B" w14:textId="77777777" w:rsidR="00A65E28" w:rsidRPr="002A02A7" w:rsidRDefault="00A65E28" w:rsidP="002A02A7">
      <w:pPr>
        <w:pStyle w:val="PL"/>
      </w:pPr>
    </w:p>
    <w:p w14:paraId="7ABDED33" w14:textId="77777777" w:rsidR="00A65E28" w:rsidRPr="002A02A7" w:rsidRDefault="00A65E28" w:rsidP="002A02A7">
      <w:pPr>
        <w:pStyle w:val="PL"/>
      </w:pPr>
      <w:r w:rsidRPr="002A02A7">
        <w:t xml:space="preserve">FreqPriorityListNR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FreqPriorityNR</w:t>
      </w:r>
    </w:p>
    <w:p w14:paraId="6341C419" w14:textId="77777777" w:rsidR="00A65E28" w:rsidRPr="002A02A7" w:rsidRDefault="00A65E28" w:rsidP="002A02A7">
      <w:pPr>
        <w:pStyle w:val="PL"/>
      </w:pPr>
    </w:p>
    <w:p w14:paraId="6D0CD59C" w14:textId="77777777" w:rsidR="00A65E28" w:rsidRPr="002A02A7" w:rsidRDefault="00A65E28" w:rsidP="002A02A7">
      <w:pPr>
        <w:pStyle w:val="PL"/>
      </w:pPr>
      <w:r w:rsidRPr="002A02A7">
        <w:t xml:space="preserve">FreqPriorityEUTRA ::=               </w:t>
      </w:r>
      <w:r w:rsidRPr="002A02A7">
        <w:rPr>
          <w:color w:val="993366"/>
        </w:rPr>
        <w:t>SEQUENCE</w:t>
      </w:r>
      <w:r w:rsidRPr="002A02A7">
        <w:t xml:space="preserve"> {</w:t>
      </w:r>
    </w:p>
    <w:p w14:paraId="206BBC68" w14:textId="77777777" w:rsidR="00A65E28" w:rsidRPr="002A02A7" w:rsidRDefault="00A65E28" w:rsidP="002A02A7">
      <w:pPr>
        <w:pStyle w:val="PL"/>
      </w:pPr>
      <w:r w:rsidRPr="002A02A7">
        <w:t xml:space="preserve">    carrierFreq                         ARFCN-ValueEUTRA,</w:t>
      </w:r>
    </w:p>
    <w:p w14:paraId="6027A9A3" w14:textId="77777777" w:rsidR="00A65E28" w:rsidRPr="002A02A7" w:rsidRDefault="00A65E28" w:rsidP="002A02A7">
      <w:pPr>
        <w:pStyle w:val="PL"/>
      </w:pPr>
      <w:r w:rsidRPr="002A02A7">
        <w:t xml:space="preserve">    cellReselectionPriority             CellReselectionPriority,</w:t>
      </w:r>
    </w:p>
    <w:p w14:paraId="6CA3B378"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5F28F9F4" w14:textId="77777777" w:rsidR="00A65E28" w:rsidRPr="002A02A7" w:rsidRDefault="00A65E28" w:rsidP="002A02A7">
      <w:pPr>
        <w:pStyle w:val="PL"/>
      </w:pPr>
      <w:r w:rsidRPr="002A02A7">
        <w:t>}</w:t>
      </w:r>
    </w:p>
    <w:p w14:paraId="4209ED1E" w14:textId="77777777" w:rsidR="00A65E28" w:rsidRPr="002A02A7" w:rsidRDefault="00A65E28" w:rsidP="002A02A7">
      <w:pPr>
        <w:pStyle w:val="PL"/>
      </w:pPr>
    </w:p>
    <w:p w14:paraId="11DA6BD2" w14:textId="77777777" w:rsidR="00A65E28" w:rsidRPr="002A02A7" w:rsidRDefault="00A65E28" w:rsidP="002A02A7">
      <w:pPr>
        <w:pStyle w:val="PL"/>
      </w:pPr>
      <w:r w:rsidRPr="002A02A7">
        <w:t xml:space="preserve">FreqPriorityNR ::=                  </w:t>
      </w:r>
      <w:r w:rsidRPr="002A02A7">
        <w:rPr>
          <w:color w:val="993366"/>
        </w:rPr>
        <w:t>SEQUENCE</w:t>
      </w:r>
      <w:r w:rsidRPr="002A02A7">
        <w:t xml:space="preserve"> {</w:t>
      </w:r>
    </w:p>
    <w:p w14:paraId="03671B8E" w14:textId="77777777" w:rsidR="00A65E28" w:rsidRPr="002A02A7" w:rsidRDefault="00A65E28" w:rsidP="002A02A7">
      <w:pPr>
        <w:pStyle w:val="PL"/>
      </w:pPr>
      <w:r w:rsidRPr="002A02A7">
        <w:t xml:space="preserve">    carrierFreq                         ARFCN-ValueNR,</w:t>
      </w:r>
    </w:p>
    <w:p w14:paraId="2598B5E8" w14:textId="77777777" w:rsidR="00A65E28" w:rsidRPr="002A02A7" w:rsidRDefault="00A65E28" w:rsidP="002A02A7">
      <w:pPr>
        <w:pStyle w:val="PL"/>
      </w:pPr>
      <w:r w:rsidRPr="002A02A7">
        <w:t xml:space="preserve">    cellReselectionPriority             CellReselectionPriority,</w:t>
      </w:r>
    </w:p>
    <w:p w14:paraId="6E875C45"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59EBBED9" w14:textId="77777777" w:rsidR="00A65E28" w:rsidRPr="002A02A7" w:rsidRDefault="00A65E28" w:rsidP="002A02A7">
      <w:pPr>
        <w:pStyle w:val="PL"/>
      </w:pPr>
      <w:r w:rsidRPr="002A02A7">
        <w:t>}</w:t>
      </w:r>
    </w:p>
    <w:p w14:paraId="4405675E" w14:textId="77777777" w:rsidR="00A65E28" w:rsidRPr="002A02A7" w:rsidRDefault="00A65E28" w:rsidP="002A02A7">
      <w:pPr>
        <w:pStyle w:val="PL"/>
      </w:pPr>
    </w:p>
    <w:p w14:paraId="1E5B6781" w14:textId="77777777" w:rsidR="00A65E28" w:rsidRPr="002A02A7" w:rsidRDefault="00A65E28" w:rsidP="002A02A7">
      <w:pPr>
        <w:pStyle w:val="PL"/>
      </w:pPr>
      <w:r w:rsidRPr="002A02A7">
        <w:t xml:space="preserve">RAN-NotificationAreaInfo ::=        </w:t>
      </w:r>
      <w:r w:rsidRPr="002A02A7">
        <w:rPr>
          <w:color w:val="993366"/>
        </w:rPr>
        <w:t>CHOICE</w:t>
      </w:r>
      <w:r w:rsidRPr="002A02A7">
        <w:t xml:space="preserve"> {</w:t>
      </w:r>
    </w:p>
    <w:p w14:paraId="339E77FC" w14:textId="77777777" w:rsidR="00A65E28" w:rsidRPr="002A02A7" w:rsidRDefault="00A65E28" w:rsidP="002A02A7">
      <w:pPr>
        <w:pStyle w:val="PL"/>
      </w:pPr>
      <w:r w:rsidRPr="002A02A7">
        <w:t xml:space="preserve">    cellList                            PLMN-RAN-AreaCellList,</w:t>
      </w:r>
    </w:p>
    <w:p w14:paraId="616DDA42" w14:textId="77777777" w:rsidR="00A65E28" w:rsidRPr="002A02A7" w:rsidRDefault="00A65E28" w:rsidP="002A02A7">
      <w:pPr>
        <w:pStyle w:val="PL"/>
      </w:pPr>
      <w:r w:rsidRPr="002A02A7">
        <w:t xml:space="preserve">    ran-AreaConfigList                  PLMN-RAN-AreaConfigList,</w:t>
      </w:r>
    </w:p>
    <w:p w14:paraId="4E5AFC67" w14:textId="77777777" w:rsidR="00A65E28" w:rsidRPr="002A02A7" w:rsidRDefault="00A65E28" w:rsidP="002A02A7">
      <w:pPr>
        <w:pStyle w:val="PL"/>
      </w:pPr>
      <w:r w:rsidRPr="002A02A7">
        <w:t xml:space="preserve">    ...</w:t>
      </w:r>
    </w:p>
    <w:p w14:paraId="1391E0E0" w14:textId="77777777" w:rsidR="00A65E28" w:rsidRPr="002A02A7" w:rsidRDefault="00A65E28" w:rsidP="002A02A7">
      <w:pPr>
        <w:pStyle w:val="PL"/>
      </w:pPr>
      <w:r w:rsidRPr="002A02A7">
        <w:t>}</w:t>
      </w:r>
    </w:p>
    <w:p w14:paraId="5E6CA29A" w14:textId="77777777" w:rsidR="00A65E28" w:rsidRPr="002A02A7" w:rsidRDefault="00A65E28" w:rsidP="002A02A7">
      <w:pPr>
        <w:pStyle w:val="PL"/>
      </w:pPr>
    </w:p>
    <w:p w14:paraId="08A6D4C0" w14:textId="77777777" w:rsidR="00A65E28" w:rsidRPr="002A02A7" w:rsidRDefault="00A65E28" w:rsidP="002A02A7">
      <w:pPr>
        <w:pStyle w:val="PL"/>
      </w:pPr>
      <w:r w:rsidRPr="002A02A7">
        <w:t xml:space="preserve">PLMN-RAN-AreaCellList ::=           </w:t>
      </w:r>
      <w:r w:rsidRPr="002A02A7">
        <w:rPr>
          <w:color w:val="993366"/>
        </w:rPr>
        <w:t>SEQUENCE</w:t>
      </w:r>
      <w:r w:rsidRPr="002A02A7">
        <w:t xml:space="preserve"> (</w:t>
      </w:r>
      <w:r w:rsidRPr="002A02A7">
        <w:rPr>
          <w:color w:val="993366"/>
        </w:rPr>
        <w:t>SIZE</w:t>
      </w:r>
      <w:r w:rsidRPr="002A02A7">
        <w:t xml:space="preserve"> (1.. maxPLMNIdentities))</w:t>
      </w:r>
      <w:r w:rsidRPr="002A02A7">
        <w:rPr>
          <w:color w:val="993366"/>
        </w:rPr>
        <w:t xml:space="preserve"> OF</w:t>
      </w:r>
      <w:r w:rsidRPr="002A02A7">
        <w:t xml:space="preserve"> PLMN-RAN-AreaCell</w:t>
      </w:r>
    </w:p>
    <w:p w14:paraId="033C8552" w14:textId="77777777" w:rsidR="00A65E28" w:rsidRPr="002A02A7" w:rsidRDefault="00A65E28" w:rsidP="002A02A7">
      <w:pPr>
        <w:pStyle w:val="PL"/>
      </w:pPr>
    </w:p>
    <w:p w14:paraId="43D35DC6" w14:textId="77777777" w:rsidR="00A65E28" w:rsidRPr="002A02A7" w:rsidRDefault="00A65E28" w:rsidP="002A02A7">
      <w:pPr>
        <w:pStyle w:val="PL"/>
      </w:pPr>
      <w:r w:rsidRPr="002A02A7">
        <w:t xml:space="preserve">PLMN-RAN-AreaCell ::=               </w:t>
      </w:r>
      <w:r w:rsidRPr="002A02A7">
        <w:rPr>
          <w:color w:val="993366"/>
        </w:rPr>
        <w:t>SEQUENCE</w:t>
      </w:r>
      <w:r w:rsidRPr="002A02A7">
        <w:t xml:space="preserve"> {</w:t>
      </w:r>
    </w:p>
    <w:p w14:paraId="1EC15D9C" w14:textId="77777777" w:rsidR="00A65E28" w:rsidRPr="00E621CD" w:rsidRDefault="00A65E28" w:rsidP="002A02A7">
      <w:pPr>
        <w:pStyle w:val="PL"/>
        <w:rPr>
          <w:color w:val="808080"/>
        </w:rPr>
      </w:pPr>
      <w:r w:rsidRPr="002A02A7">
        <w:t xml:space="preserve">    plmn-Identity                       PLMN-Identity                                                           </w:t>
      </w:r>
      <w:r w:rsidRPr="002A02A7">
        <w:rPr>
          <w:color w:val="993366"/>
        </w:rPr>
        <w:t>OPTIONAL</w:t>
      </w:r>
      <w:r w:rsidRPr="002A02A7">
        <w:t xml:space="preserve">,   </w:t>
      </w:r>
      <w:r w:rsidRPr="00E621CD">
        <w:rPr>
          <w:color w:val="808080"/>
        </w:rPr>
        <w:t>-- Need S</w:t>
      </w:r>
    </w:p>
    <w:p w14:paraId="7B30EAA2" w14:textId="77777777" w:rsidR="00A65E28" w:rsidRPr="002A02A7" w:rsidRDefault="00A65E28" w:rsidP="002A02A7">
      <w:pPr>
        <w:pStyle w:val="PL"/>
      </w:pPr>
      <w:r w:rsidRPr="002A02A7">
        <w:t xml:space="preserve">    ran-AreaCells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CellIdentity</w:t>
      </w:r>
    </w:p>
    <w:p w14:paraId="1EA63533" w14:textId="77777777" w:rsidR="00A65E28" w:rsidRPr="002A02A7" w:rsidRDefault="00A65E28" w:rsidP="002A02A7">
      <w:pPr>
        <w:pStyle w:val="PL"/>
      </w:pPr>
      <w:r w:rsidRPr="002A02A7">
        <w:t>}</w:t>
      </w:r>
    </w:p>
    <w:p w14:paraId="6953B22D" w14:textId="77777777" w:rsidR="00A65E28" w:rsidRPr="002A02A7" w:rsidRDefault="00A65E28" w:rsidP="002A02A7">
      <w:pPr>
        <w:pStyle w:val="PL"/>
      </w:pPr>
    </w:p>
    <w:p w14:paraId="4AE76195" w14:textId="77777777" w:rsidR="00A65E28" w:rsidRPr="002A02A7" w:rsidRDefault="00A65E28" w:rsidP="002A02A7">
      <w:pPr>
        <w:pStyle w:val="PL"/>
      </w:pPr>
      <w:r w:rsidRPr="002A02A7">
        <w:t xml:space="preserve">PLMN-RAN-AreaConfigList ::=         </w:t>
      </w:r>
      <w:r w:rsidRPr="002A02A7">
        <w:rPr>
          <w:color w:val="993366"/>
        </w:rPr>
        <w:t>SEQUENCE</w:t>
      </w:r>
      <w:r w:rsidRPr="002A02A7">
        <w:t xml:space="preserve"> (</w:t>
      </w:r>
      <w:r w:rsidRPr="002A02A7">
        <w:rPr>
          <w:color w:val="993366"/>
        </w:rPr>
        <w:t>SIZE</w:t>
      </w:r>
      <w:r w:rsidRPr="002A02A7">
        <w:t xml:space="preserve"> (1..maxPLMNIdentities))</w:t>
      </w:r>
      <w:r w:rsidRPr="002A02A7">
        <w:rPr>
          <w:color w:val="993366"/>
        </w:rPr>
        <w:t xml:space="preserve"> OF</w:t>
      </w:r>
      <w:r w:rsidRPr="002A02A7">
        <w:t xml:space="preserve"> PLMN-RAN-AreaConfig</w:t>
      </w:r>
    </w:p>
    <w:p w14:paraId="299766EC" w14:textId="77777777" w:rsidR="00A65E28" w:rsidRPr="002A02A7" w:rsidRDefault="00A65E28" w:rsidP="002A02A7">
      <w:pPr>
        <w:pStyle w:val="PL"/>
      </w:pPr>
    </w:p>
    <w:p w14:paraId="305444C0" w14:textId="77777777" w:rsidR="00A65E28" w:rsidRPr="002A02A7" w:rsidRDefault="00A65E28" w:rsidP="002A02A7">
      <w:pPr>
        <w:pStyle w:val="PL"/>
      </w:pPr>
      <w:r w:rsidRPr="002A02A7">
        <w:t xml:space="preserve">PLMN-RAN-AreaConfig ::=             </w:t>
      </w:r>
      <w:r w:rsidRPr="002A02A7">
        <w:rPr>
          <w:color w:val="993366"/>
        </w:rPr>
        <w:t>SEQUENCE</w:t>
      </w:r>
      <w:r w:rsidRPr="002A02A7">
        <w:t xml:space="preserve"> {</w:t>
      </w:r>
    </w:p>
    <w:p w14:paraId="2BDE4B80" w14:textId="77777777" w:rsidR="00A65E28" w:rsidRPr="00E621CD" w:rsidRDefault="00A65E28" w:rsidP="002A02A7">
      <w:pPr>
        <w:pStyle w:val="PL"/>
        <w:rPr>
          <w:color w:val="808080"/>
        </w:rPr>
      </w:pPr>
      <w:r w:rsidRPr="002A02A7">
        <w:t xml:space="preserve">    plmn-Identity                       PLMN-Identity                                                           </w:t>
      </w:r>
      <w:r w:rsidRPr="002A02A7">
        <w:rPr>
          <w:color w:val="993366"/>
        </w:rPr>
        <w:t>OPTIONAL</w:t>
      </w:r>
      <w:r w:rsidRPr="002A02A7">
        <w:t xml:space="preserve">,   </w:t>
      </w:r>
      <w:r w:rsidRPr="00E621CD">
        <w:rPr>
          <w:color w:val="808080"/>
        </w:rPr>
        <w:t>-- Need S</w:t>
      </w:r>
    </w:p>
    <w:p w14:paraId="0A032780" w14:textId="77777777" w:rsidR="00A65E28" w:rsidRPr="002A02A7" w:rsidRDefault="00A65E28" w:rsidP="002A02A7">
      <w:pPr>
        <w:pStyle w:val="PL"/>
      </w:pPr>
      <w:r w:rsidRPr="002A02A7">
        <w:t xml:space="preserve">    ran-Area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RAN-AreaConfig</w:t>
      </w:r>
    </w:p>
    <w:p w14:paraId="360EFD3E" w14:textId="77777777" w:rsidR="00A65E28" w:rsidRPr="002A02A7" w:rsidRDefault="00A65E28" w:rsidP="002A02A7">
      <w:pPr>
        <w:pStyle w:val="PL"/>
      </w:pPr>
      <w:r w:rsidRPr="002A02A7">
        <w:t>}</w:t>
      </w:r>
    </w:p>
    <w:p w14:paraId="7815FFA6" w14:textId="77777777" w:rsidR="00A65E28" w:rsidRPr="002A02A7" w:rsidRDefault="00A65E28" w:rsidP="002A02A7">
      <w:pPr>
        <w:pStyle w:val="PL"/>
      </w:pPr>
    </w:p>
    <w:p w14:paraId="7EFD721F" w14:textId="77777777" w:rsidR="00A65E28" w:rsidRPr="002A02A7" w:rsidRDefault="00A65E28" w:rsidP="002A02A7">
      <w:pPr>
        <w:pStyle w:val="PL"/>
      </w:pPr>
      <w:r w:rsidRPr="002A02A7">
        <w:t xml:space="preserve">RAN-AreaConfig ::=                  </w:t>
      </w:r>
      <w:r w:rsidRPr="002A02A7">
        <w:rPr>
          <w:color w:val="993366"/>
        </w:rPr>
        <w:t>SEQUENCE</w:t>
      </w:r>
      <w:r w:rsidRPr="002A02A7">
        <w:t xml:space="preserve"> {</w:t>
      </w:r>
    </w:p>
    <w:p w14:paraId="5C1001FA" w14:textId="29D3DD30" w:rsidR="00A65E28" w:rsidRPr="002A02A7" w:rsidRDefault="00A65E28" w:rsidP="002A02A7">
      <w:pPr>
        <w:pStyle w:val="PL"/>
      </w:pPr>
      <w:r w:rsidRPr="002A02A7">
        <w:t xml:space="preserve">    trackingAreaCode     </w:t>
      </w:r>
      <w:r w:rsidR="00E621CD" w:rsidRPr="002A02A7">
        <w:t xml:space="preserve">        </w:t>
      </w:r>
      <w:r w:rsidRPr="002A02A7">
        <w:t xml:space="preserve">       TrackingAreaCode,</w:t>
      </w:r>
    </w:p>
    <w:p w14:paraId="6D28B141" w14:textId="0A27D728" w:rsidR="00A65E28" w:rsidRPr="00E621CD" w:rsidRDefault="00A65E28" w:rsidP="002A02A7">
      <w:pPr>
        <w:pStyle w:val="PL"/>
        <w:rPr>
          <w:color w:val="808080"/>
        </w:rPr>
      </w:pPr>
      <w:r w:rsidRPr="002A02A7">
        <w:t xml:space="preserve">    ran-AreaCodeList     </w:t>
      </w:r>
      <w:r w:rsidR="00E621CD" w:rsidRPr="002A02A7">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RAN-AreaCode        </w:t>
      </w:r>
      <w:r w:rsidRPr="002A02A7">
        <w:rPr>
          <w:color w:val="993366"/>
        </w:rPr>
        <w:t>OPTIONAL</w:t>
      </w:r>
      <w:r w:rsidRPr="002A02A7">
        <w:t xml:space="preserve">    </w:t>
      </w:r>
      <w:r w:rsidRPr="00E621CD">
        <w:rPr>
          <w:color w:val="808080"/>
        </w:rPr>
        <w:t>-- Need R</w:t>
      </w:r>
    </w:p>
    <w:p w14:paraId="4D24F7DC" w14:textId="77777777" w:rsidR="00A65E28" w:rsidRPr="002A02A7" w:rsidRDefault="00A65E28" w:rsidP="002A02A7">
      <w:pPr>
        <w:pStyle w:val="PL"/>
      </w:pPr>
      <w:r w:rsidRPr="002A02A7">
        <w:t>}</w:t>
      </w:r>
    </w:p>
    <w:p w14:paraId="1E458678" w14:textId="77777777" w:rsidR="00A65E28" w:rsidRPr="002A02A7" w:rsidRDefault="00A65E28" w:rsidP="002A02A7">
      <w:pPr>
        <w:pStyle w:val="PL"/>
      </w:pPr>
    </w:p>
    <w:p w14:paraId="6C44715F" w14:textId="77777777" w:rsidR="00A65E28" w:rsidRPr="00E621CD" w:rsidRDefault="00A65E28" w:rsidP="002A02A7">
      <w:pPr>
        <w:pStyle w:val="PL"/>
        <w:rPr>
          <w:color w:val="808080"/>
        </w:rPr>
      </w:pPr>
      <w:r w:rsidRPr="00E621CD">
        <w:rPr>
          <w:color w:val="808080"/>
        </w:rPr>
        <w:t>-- TAG-RRCRELEASE-STOP</w:t>
      </w:r>
    </w:p>
    <w:p w14:paraId="18BE4A2B" w14:textId="77777777" w:rsidR="00A65E28" w:rsidRPr="00E621CD" w:rsidRDefault="00A65E28" w:rsidP="002A02A7">
      <w:pPr>
        <w:pStyle w:val="PL"/>
        <w:rPr>
          <w:color w:val="808080"/>
        </w:rPr>
      </w:pPr>
      <w:r w:rsidRPr="00E621CD">
        <w:rPr>
          <w:color w:val="808080"/>
        </w:rPr>
        <w:t>-- ASN1STOP</w:t>
      </w:r>
    </w:p>
    <w:p w14:paraId="5730027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360EF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DAE3C5" w14:textId="77777777" w:rsidR="00A65E28" w:rsidRPr="00834AED" w:rsidRDefault="00A65E28">
            <w:pPr>
              <w:pStyle w:val="TAH"/>
              <w:rPr>
                <w:szCs w:val="22"/>
                <w:lang w:eastAsia="sv-SE"/>
              </w:rPr>
            </w:pPr>
            <w:r w:rsidRPr="00834AED">
              <w:rPr>
                <w:i/>
                <w:lang w:eastAsia="sv-SE"/>
              </w:rPr>
              <w:t>RRCRelease</w:t>
            </w:r>
            <w:r w:rsidRPr="00834AED">
              <w:rPr>
                <w:i/>
                <w:szCs w:val="22"/>
                <w:lang w:eastAsia="sv-SE"/>
              </w:rPr>
              <w:t>-IEs</w:t>
            </w:r>
            <w:r w:rsidRPr="00834AED">
              <w:rPr>
                <w:noProof/>
                <w:lang w:eastAsia="en-GB"/>
              </w:rPr>
              <w:t xml:space="preserve"> field descriptions</w:t>
            </w:r>
          </w:p>
        </w:tc>
      </w:tr>
      <w:tr w:rsidR="002B26CF" w:rsidRPr="00834AED" w14:paraId="7D42AE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C87A84" w14:textId="77777777" w:rsidR="00A65E28" w:rsidRPr="00834AED" w:rsidRDefault="00A65E28">
            <w:pPr>
              <w:pStyle w:val="TAL"/>
              <w:rPr>
                <w:b/>
                <w:bCs/>
                <w:i/>
                <w:noProof/>
                <w:lang w:eastAsia="en-GB"/>
              </w:rPr>
            </w:pPr>
            <w:r w:rsidRPr="00834AED">
              <w:rPr>
                <w:b/>
                <w:bCs/>
                <w:i/>
                <w:noProof/>
                <w:lang w:eastAsia="en-GB"/>
              </w:rPr>
              <w:t>cnType</w:t>
            </w:r>
          </w:p>
          <w:p w14:paraId="4E11003B" w14:textId="77777777" w:rsidR="00A65E28" w:rsidRPr="00834AED" w:rsidRDefault="00A65E28">
            <w:pPr>
              <w:pStyle w:val="TAL"/>
              <w:rPr>
                <w:i/>
                <w:lang w:eastAsia="sv-SE"/>
              </w:rPr>
            </w:pPr>
            <w:r w:rsidRPr="00834AED">
              <w:rPr>
                <w:lang w:eastAsia="en-GB"/>
              </w:rPr>
              <w:t>Indicate that the UE is redirected to EPC or 5GC.</w:t>
            </w:r>
          </w:p>
        </w:tc>
      </w:tr>
      <w:tr w:rsidR="002B26CF" w:rsidRPr="00834AED" w14:paraId="61708B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E801D" w14:textId="77777777" w:rsidR="00A65E28" w:rsidRPr="00834AED" w:rsidRDefault="00A65E28">
            <w:pPr>
              <w:pStyle w:val="TAL"/>
              <w:rPr>
                <w:b/>
                <w:i/>
                <w:noProof/>
                <w:lang w:eastAsia="sv-SE"/>
              </w:rPr>
            </w:pPr>
            <w:r w:rsidRPr="00834AED">
              <w:rPr>
                <w:b/>
                <w:i/>
                <w:noProof/>
                <w:lang w:eastAsia="sv-SE"/>
              </w:rPr>
              <w:t>deprioritisationReq</w:t>
            </w:r>
          </w:p>
          <w:p w14:paraId="32C5984D" w14:textId="77777777" w:rsidR="00A65E28" w:rsidRPr="00834AED" w:rsidRDefault="00A65E28">
            <w:pPr>
              <w:pStyle w:val="TAL"/>
              <w:rPr>
                <w:szCs w:val="22"/>
                <w:lang w:eastAsia="sv-SE"/>
              </w:rPr>
            </w:pPr>
            <w:r w:rsidRPr="00834AED">
              <w:rPr>
                <w:lang w:eastAsia="sv-SE"/>
              </w:rPr>
              <w:t>Indicates whether the current frequency or RAT is to be de-prioritised.</w:t>
            </w:r>
          </w:p>
        </w:tc>
      </w:tr>
      <w:tr w:rsidR="002B26CF" w:rsidRPr="00834AED" w14:paraId="564BC7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A69F4D" w14:textId="77777777" w:rsidR="00A65E28" w:rsidRPr="00834AED" w:rsidRDefault="00A65E28">
            <w:pPr>
              <w:pStyle w:val="TAL"/>
              <w:rPr>
                <w:b/>
                <w:i/>
                <w:noProof/>
                <w:lang w:eastAsia="en-US"/>
              </w:rPr>
            </w:pPr>
            <w:r w:rsidRPr="00834AED">
              <w:rPr>
                <w:b/>
                <w:i/>
                <w:iCs/>
                <w:lang w:eastAsia="sv-SE"/>
              </w:rPr>
              <w:t>deprioritisationTimer</w:t>
            </w:r>
          </w:p>
          <w:p w14:paraId="543A2935" w14:textId="77777777" w:rsidR="00A65E28" w:rsidRPr="00834AED" w:rsidRDefault="00A65E28">
            <w:pPr>
              <w:pStyle w:val="TAL"/>
              <w:rPr>
                <w:noProof/>
                <w:lang w:eastAsia="sv-SE"/>
              </w:rPr>
            </w:pPr>
            <w:r w:rsidRPr="00834AED">
              <w:rPr>
                <w:rFonts w:cs="Arial"/>
                <w:iCs/>
                <w:noProof/>
                <w:lang w:eastAsia="en-US"/>
              </w:rPr>
              <w:t xml:space="preserve">Indicates the period for which either the current carrier frequency or NR is deprioritised. </w:t>
            </w:r>
            <w:r w:rsidRPr="00834AED">
              <w:rPr>
                <w:rFonts w:cs="Arial"/>
                <w:noProof/>
                <w:lang w:eastAsia="en-US"/>
              </w:rPr>
              <w:t xml:space="preserve">Value </w:t>
            </w:r>
            <w:r w:rsidRPr="00834AED">
              <w:rPr>
                <w:i/>
                <w:lang w:eastAsia="sv-SE"/>
              </w:rPr>
              <w:t>minN</w:t>
            </w:r>
            <w:r w:rsidRPr="00834AED">
              <w:rPr>
                <w:rFonts w:cs="Arial"/>
                <w:noProof/>
                <w:lang w:eastAsia="en-US"/>
              </w:rPr>
              <w:t xml:space="preserve"> corresponds to N minutes</w:t>
            </w:r>
            <w:r w:rsidRPr="00834AED">
              <w:rPr>
                <w:rFonts w:cs="Arial"/>
                <w:iCs/>
                <w:noProof/>
                <w:lang w:eastAsia="sv-SE"/>
              </w:rPr>
              <w:t>.</w:t>
            </w:r>
          </w:p>
        </w:tc>
      </w:tr>
      <w:tr w:rsidR="002B26CF" w:rsidRPr="00834AED" w14:paraId="5F869A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21D2B0" w14:textId="77777777" w:rsidR="00A65E28" w:rsidRPr="00834AED" w:rsidRDefault="00A65E28">
            <w:pPr>
              <w:pStyle w:val="TAL"/>
              <w:rPr>
                <w:b/>
                <w:i/>
                <w:iCs/>
                <w:lang w:eastAsia="ko-KR"/>
              </w:rPr>
            </w:pPr>
            <w:r w:rsidRPr="00834AED">
              <w:rPr>
                <w:b/>
                <w:i/>
                <w:iCs/>
                <w:lang w:eastAsia="ko-KR"/>
              </w:rPr>
              <w:t>measIdleConfig</w:t>
            </w:r>
          </w:p>
          <w:p w14:paraId="109C8428" w14:textId="77777777" w:rsidR="00A65E28" w:rsidRPr="00834AED" w:rsidRDefault="00A65E28">
            <w:pPr>
              <w:pStyle w:val="TAL"/>
              <w:rPr>
                <w:b/>
                <w:i/>
                <w:iCs/>
                <w:lang w:eastAsia="sv-SE"/>
              </w:rPr>
            </w:pPr>
            <w:r w:rsidRPr="00834AED">
              <w:rPr>
                <w:bCs/>
                <w:noProof/>
                <w:lang w:eastAsia="en-GB"/>
              </w:rPr>
              <w:t>Indicates measurement configuration to be stored and used by the UE while in RRC_IDLE or RRC_INACTIVE.</w:t>
            </w:r>
          </w:p>
        </w:tc>
      </w:tr>
      <w:tr w:rsidR="002B26CF" w:rsidRPr="00834AED" w14:paraId="4EA52A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DB0093" w14:textId="77777777" w:rsidR="00A65E28" w:rsidRPr="00834AED" w:rsidRDefault="00A65E28">
            <w:pPr>
              <w:pStyle w:val="TAL"/>
              <w:rPr>
                <w:b/>
                <w:i/>
                <w:noProof/>
                <w:lang w:eastAsia="ko-KR"/>
              </w:rPr>
            </w:pPr>
            <w:r w:rsidRPr="00834AED">
              <w:rPr>
                <w:b/>
                <w:i/>
                <w:iCs/>
                <w:lang w:eastAsia="ko-KR"/>
              </w:rPr>
              <w:t>suspendConfig</w:t>
            </w:r>
          </w:p>
          <w:p w14:paraId="71B1D77F" w14:textId="57C8E9A8" w:rsidR="00A65E28" w:rsidRPr="00834AED" w:rsidRDefault="00A65E28">
            <w:pPr>
              <w:pStyle w:val="TAL"/>
              <w:rPr>
                <w:b/>
                <w:i/>
                <w:iCs/>
                <w:lang w:eastAsia="sv-SE"/>
              </w:rPr>
            </w:pPr>
            <w:r w:rsidRPr="00834AED">
              <w:rPr>
                <w:rFonts w:cs="Arial"/>
                <w:iCs/>
                <w:noProof/>
                <w:lang w:eastAsia="sv-SE"/>
              </w:rPr>
              <w:t xml:space="preserve">Indicates </w:t>
            </w:r>
            <w:r w:rsidRPr="00834AED">
              <w:rPr>
                <w:rFonts w:cs="Arial"/>
                <w:iCs/>
                <w:noProof/>
                <w:lang w:eastAsia="ko-KR"/>
              </w:rPr>
              <w:t>configuration for the RRC_INACTIVE state</w:t>
            </w:r>
            <w:r w:rsidRPr="00834AED">
              <w:rPr>
                <w:rFonts w:cs="Arial"/>
                <w:iCs/>
                <w:noProof/>
                <w:lang w:eastAsia="sv-SE"/>
              </w:rPr>
              <w:t xml:space="preserve">. The network does not configure </w:t>
            </w:r>
            <w:r w:rsidRPr="00834AED">
              <w:rPr>
                <w:rFonts w:cs="Arial"/>
                <w:i/>
                <w:iCs/>
                <w:noProof/>
                <w:lang w:eastAsia="sv-SE"/>
              </w:rPr>
              <w:t>suspendConfig</w:t>
            </w:r>
            <w:r w:rsidRPr="00834AED">
              <w:rPr>
                <w:rFonts w:cs="Arial"/>
                <w:iCs/>
                <w:noProof/>
                <w:lang w:eastAsia="sv-SE"/>
              </w:rPr>
              <w:t xml:space="preserve"> when the network redirect the UE to an inter-RAT carrier frequency</w:t>
            </w:r>
            <w:r w:rsidR="004E7DC2" w:rsidRPr="00834AED">
              <w:t xml:space="preserve"> </w:t>
            </w:r>
            <w:r w:rsidR="004E7DC2" w:rsidRPr="00834AED">
              <w:rPr>
                <w:rFonts w:cs="Arial"/>
                <w:iCs/>
                <w:noProof/>
              </w:rPr>
              <w:t>or if the UE is configured with a DAPS bearer</w:t>
            </w:r>
            <w:r w:rsidRPr="00834AED">
              <w:rPr>
                <w:rFonts w:cs="Arial"/>
                <w:iCs/>
                <w:noProof/>
                <w:lang w:eastAsia="sv-SE"/>
              </w:rPr>
              <w:t>.</w:t>
            </w:r>
          </w:p>
        </w:tc>
      </w:tr>
      <w:tr w:rsidR="002B26CF" w:rsidRPr="00834AED" w14:paraId="3D3FC6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4966C5" w14:textId="77777777" w:rsidR="00A65E28" w:rsidRPr="00834AED" w:rsidRDefault="00A65E28">
            <w:pPr>
              <w:pStyle w:val="TAL"/>
              <w:rPr>
                <w:b/>
                <w:bCs/>
                <w:i/>
                <w:noProof/>
                <w:lang w:eastAsia="en-GB"/>
              </w:rPr>
            </w:pPr>
            <w:r w:rsidRPr="00834AED">
              <w:rPr>
                <w:b/>
                <w:bCs/>
                <w:i/>
                <w:noProof/>
                <w:lang w:eastAsia="en-GB"/>
              </w:rPr>
              <w:t>redirectedCarrierInfo</w:t>
            </w:r>
          </w:p>
          <w:p w14:paraId="67F85773" w14:textId="77777777" w:rsidR="00A65E28" w:rsidRPr="00834AED" w:rsidRDefault="00A65E28">
            <w:pPr>
              <w:pStyle w:val="TAL"/>
              <w:rPr>
                <w:b/>
                <w:i/>
                <w:iCs/>
                <w:lang w:eastAsia="ko-KR"/>
              </w:rPr>
            </w:pPr>
            <w:r w:rsidRPr="00834AED">
              <w:rPr>
                <w:lang w:eastAsia="en-GB"/>
              </w:rPr>
              <w:t>Indicates a carrier frequency (downlink for FDD) and is used to redirect the UE to an NR or an inter-RAT carrier frequency, by means of cell selection at transition to RRC_IDLE or RRC_INACTIVE as specified in TS 38.304 [20]</w:t>
            </w:r>
            <w:r w:rsidRPr="00834AED">
              <w:rPr>
                <w:lang w:eastAsia="zh-CN"/>
              </w:rPr>
              <w:t xml:space="preserve">. </w:t>
            </w:r>
            <w:r w:rsidRPr="00834AED">
              <w:rPr>
                <w:lang w:eastAsia="sv-SE"/>
              </w:rPr>
              <w:t xml:space="preserve">In this release of specification, </w:t>
            </w:r>
            <w:r w:rsidRPr="00834AED">
              <w:rPr>
                <w:i/>
                <w:lang w:eastAsia="sv-SE"/>
              </w:rPr>
              <w:t>redirectedCarrierInfo</w:t>
            </w:r>
            <w:r w:rsidRPr="00834AED">
              <w:rPr>
                <w:lang w:eastAsia="sv-SE"/>
              </w:rPr>
              <w:t xml:space="preserve"> </w:t>
            </w:r>
            <w:r w:rsidRPr="00834AED">
              <w:rPr>
                <w:lang w:eastAsia="zh-CN"/>
              </w:rPr>
              <w:t>is not</w:t>
            </w:r>
            <w:r w:rsidRPr="00834AED">
              <w:rPr>
                <w:lang w:eastAsia="sv-SE"/>
              </w:rPr>
              <w:t xml:space="preserve"> included in an </w:t>
            </w:r>
            <w:r w:rsidRPr="00834AED">
              <w:rPr>
                <w:i/>
                <w:lang w:eastAsia="sv-SE"/>
              </w:rPr>
              <w:t>RRCRelease</w:t>
            </w:r>
            <w:r w:rsidRPr="00834AED">
              <w:rPr>
                <w:lang w:eastAsia="sv-SE"/>
              </w:rPr>
              <w:t xml:space="preserve"> message with </w:t>
            </w:r>
            <w:r w:rsidRPr="00834AED">
              <w:rPr>
                <w:i/>
                <w:lang w:eastAsia="sv-SE"/>
              </w:rPr>
              <w:t>suspendConfig</w:t>
            </w:r>
            <w:r w:rsidRPr="00834AED">
              <w:rPr>
                <w:lang w:eastAsia="sv-SE"/>
              </w:rPr>
              <w:t xml:space="preserve"> if </w:t>
            </w:r>
            <w:r w:rsidRPr="00834AED">
              <w:rPr>
                <w:lang w:eastAsia="zh-CN"/>
              </w:rPr>
              <w:t>this message</w:t>
            </w:r>
            <w:r w:rsidRPr="00834AED">
              <w:rPr>
                <w:lang w:eastAsia="sv-SE"/>
              </w:rPr>
              <w:t xml:space="preserve"> is in response to an </w:t>
            </w:r>
            <w:r w:rsidRPr="00834AED">
              <w:rPr>
                <w:i/>
                <w:lang w:eastAsia="sv-SE"/>
              </w:rPr>
              <w:t>RRCResumeRequest</w:t>
            </w:r>
            <w:r w:rsidRPr="00834AED">
              <w:rPr>
                <w:lang w:eastAsia="sv-SE"/>
              </w:rPr>
              <w:t xml:space="preserve"> or an </w:t>
            </w:r>
            <w:r w:rsidRPr="00834AED">
              <w:rPr>
                <w:i/>
                <w:lang w:eastAsia="sv-SE"/>
              </w:rPr>
              <w:t>RRCResumeRequest1</w:t>
            </w:r>
            <w:r w:rsidRPr="00834AED">
              <w:rPr>
                <w:lang w:eastAsia="sv-SE"/>
              </w:rPr>
              <w:t xml:space="preserve"> which is triggered by the NAS layer</w:t>
            </w:r>
            <w:r w:rsidRPr="00834AED">
              <w:rPr>
                <w:lang w:eastAsia="zh-CN"/>
              </w:rPr>
              <w:t>.</w:t>
            </w:r>
          </w:p>
        </w:tc>
      </w:tr>
      <w:tr w:rsidR="00A65E28" w:rsidRPr="00834AED" w14:paraId="0113F9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A90991" w14:textId="77777777" w:rsidR="00A65E28" w:rsidRPr="00834AED" w:rsidRDefault="00A65E28">
            <w:pPr>
              <w:pStyle w:val="TAL"/>
              <w:rPr>
                <w:b/>
                <w:bCs/>
                <w:i/>
                <w:iCs/>
                <w:noProof/>
                <w:lang w:eastAsia="sv-SE"/>
              </w:rPr>
            </w:pPr>
            <w:r w:rsidRPr="00834AED">
              <w:rPr>
                <w:b/>
                <w:bCs/>
                <w:i/>
                <w:iCs/>
                <w:noProof/>
                <w:lang w:eastAsia="sv-SE"/>
              </w:rPr>
              <w:t>voiceFallbackIndication</w:t>
            </w:r>
          </w:p>
          <w:p w14:paraId="39E0D339" w14:textId="77777777" w:rsidR="00A65E28" w:rsidRPr="00834AED" w:rsidRDefault="00A65E28">
            <w:pPr>
              <w:pStyle w:val="TAL"/>
              <w:rPr>
                <w:rFonts w:cs="Arial"/>
                <w:noProof/>
                <w:szCs w:val="18"/>
                <w:lang w:eastAsia="en-GB"/>
              </w:rPr>
            </w:pPr>
            <w:r w:rsidRPr="00834AED">
              <w:rPr>
                <w:rFonts w:cs="Arial"/>
                <w:szCs w:val="18"/>
                <w:lang w:eastAsia="sv-SE"/>
              </w:rPr>
              <w:t>Indicates the RRC release is triggered by EPS fallback for IMS voice as specified in TS 23.502 [43].</w:t>
            </w:r>
          </w:p>
        </w:tc>
      </w:tr>
    </w:tbl>
    <w:p w14:paraId="76570AB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E2360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424A27" w14:textId="77777777" w:rsidR="00A65E28" w:rsidRPr="00834AED" w:rsidRDefault="00A65E28">
            <w:pPr>
              <w:pStyle w:val="TAH"/>
              <w:rPr>
                <w:lang w:eastAsia="sv-SE"/>
              </w:rPr>
            </w:pPr>
            <w:r w:rsidRPr="00834AED">
              <w:rPr>
                <w:bCs/>
                <w:i/>
                <w:iCs/>
                <w:lang w:eastAsia="sv-SE"/>
              </w:rPr>
              <w:t>CarrierInfoNR</w:t>
            </w:r>
            <w:r w:rsidRPr="00834AED">
              <w:rPr>
                <w:lang w:eastAsia="sv-SE"/>
              </w:rPr>
              <w:t xml:space="preserve"> field descriptions</w:t>
            </w:r>
          </w:p>
        </w:tc>
      </w:tr>
      <w:tr w:rsidR="002B26CF" w:rsidRPr="00834AED" w14:paraId="3D4542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26FC27" w14:textId="77777777" w:rsidR="00A65E28" w:rsidRPr="00834AED" w:rsidRDefault="00A65E28">
            <w:pPr>
              <w:pStyle w:val="TAL"/>
              <w:rPr>
                <w:b/>
                <w:bCs/>
                <w:i/>
                <w:iCs/>
                <w:noProof/>
                <w:lang w:eastAsia="sv-SE"/>
              </w:rPr>
            </w:pPr>
            <w:r w:rsidRPr="00834AED">
              <w:rPr>
                <w:b/>
                <w:bCs/>
                <w:i/>
                <w:iCs/>
                <w:noProof/>
                <w:lang w:eastAsia="sv-SE"/>
              </w:rPr>
              <w:t>carrierFreq</w:t>
            </w:r>
          </w:p>
          <w:p w14:paraId="28A42C53" w14:textId="77777777" w:rsidR="00A65E28" w:rsidRPr="00834AED" w:rsidRDefault="00A65E28">
            <w:pPr>
              <w:pStyle w:val="TAL"/>
              <w:rPr>
                <w:i/>
                <w:lang w:eastAsia="sv-SE"/>
              </w:rPr>
            </w:pPr>
            <w:r w:rsidRPr="00834AED">
              <w:rPr>
                <w:lang w:eastAsia="sv-SE"/>
              </w:rPr>
              <w:t>Indicates the redirected NR frequency.</w:t>
            </w:r>
          </w:p>
        </w:tc>
      </w:tr>
      <w:tr w:rsidR="002B26CF" w:rsidRPr="00834AED" w14:paraId="385731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251840" w14:textId="77777777" w:rsidR="00A65E28" w:rsidRPr="00834AED" w:rsidRDefault="00A65E28">
            <w:pPr>
              <w:pStyle w:val="TAL"/>
              <w:rPr>
                <w:b/>
                <w:bCs/>
                <w:i/>
                <w:iCs/>
                <w:noProof/>
                <w:lang w:eastAsia="sv-SE"/>
              </w:rPr>
            </w:pPr>
            <w:r w:rsidRPr="00834AED">
              <w:rPr>
                <w:b/>
                <w:bCs/>
                <w:i/>
                <w:iCs/>
                <w:noProof/>
                <w:lang w:eastAsia="sv-SE"/>
              </w:rPr>
              <w:t>ssbSubcarrierSpacing</w:t>
            </w:r>
          </w:p>
          <w:p w14:paraId="1B2011CA" w14:textId="77777777" w:rsidR="00A65E28" w:rsidRPr="00834AED" w:rsidRDefault="00A65E28">
            <w:pPr>
              <w:pStyle w:val="TAL"/>
              <w:rPr>
                <w:szCs w:val="22"/>
                <w:lang w:eastAsia="sv-SE"/>
              </w:rPr>
            </w:pPr>
            <w:r w:rsidRPr="00834AED">
              <w:rPr>
                <w:lang w:eastAsia="sv-SE"/>
              </w:rPr>
              <w:t>Subcarrier spacing of SSB in the redirected SSB frequency. Only the values 15 kHz or 30 kHz (FR1), and 120 kHz or 240 kHz (FR2) are applicable</w:t>
            </w:r>
            <w:r w:rsidRPr="00834AED">
              <w:rPr>
                <w:lang w:eastAsia="ko-KR"/>
              </w:rPr>
              <w:t>.</w:t>
            </w:r>
          </w:p>
        </w:tc>
      </w:tr>
      <w:tr w:rsidR="00A65E28" w:rsidRPr="00834AED" w14:paraId="7F1877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0926F1" w14:textId="77777777" w:rsidR="00A65E28" w:rsidRPr="00834AED" w:rsidRDefault="00A65E28">
            <w:pPr>
              <w:pStyle w:val="TAL"/>
              <w:rPr>
                <w:b/>
                <w:bCs/>
                <w:i/>
                <w:iCs/>
                <w:noProof/>
                <w:lang w:eastAsia="sv-SE"/>
              </w:rPr>
            </w:pPr>
            <w:r w:rsidRPr="00834AED">
              <w:rPr>
                <w:b/>
                <w:bCs/>
                <w:i/>
                <w:iCs/>
                <w:noProof/>
                <w:lang w:eastAsia="sv-SE"/>
              </w:rPr>
              <w:t>smtc</w:t>
            </w:r>
          </w:p>
          <w:p w14:paraId="6E2791FD" w14:textId="77777777" w:rsidR="00A65E28" w:rsidRPr="00834AED" w:rsidRDefault="00A65E28">
            <w:pPr>
              <w:pStyle w:val="TAL"/>
              <w:rPr>
                <w:b/>
                <w:i/>
                <w:noProof/>
                <w:lang w:eastAsia="ko-KR"/>
              </w:rPr>
            </w:pPr>
            <w:r w:rsidRPr="00834AED">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8B59B6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AB9721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A174B88" w14:textId="77777777" w:rsidR="00A65E28" w:rsidRPr="00834AED" w:rsidRDefault="00A65E28">
            <w:pPr>
              <w:pStyle w:val="TAH"/>
              <w:rPr>
                <w:szCs w:val="22"/>
                <w:lang w:eastAsia="sv-SE"/>
              </w:rPr>
            </w:pPr>
            <w:r w:rsidRPr="00834AED">
              <w:rPr>
                <w:i/>
                <w:szCs w:val="22"/>
                <w:lang w:eastAsia="sv-SE"/>
              </w:rPr>
              <w:t xml:space="preserve">RAN-NotificationAreaInfo </w:t>
            </w:r>
            <w:r w:rsidRPr="00834AED">
              <w:rPr>
                <w:szCs w:val="22"/>
                <w:lang w:eastAsia="sv-SE"/>
              </w:rPr>
              <w:t>field descriptions</w:t>
            </w:r>
          </w:p>
        </w:tc>
      </w:tr>
      <w:tr w:rsidR="002B26CF" w:rsidRPr="00834AED" w14:paraId="41BCB0BB"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75A42A9" w14:textId="77777777" w:rsidR="00A65E28" w:rsidRPr="00834AED" w:rsidRDefault="00A65E28">
            <w:pPr>
              <w:pStyle w:val="TAL"/>
              <w:rPr>
                <w:szCs w:val="22"/>
                <w:lang w:eastAsia="sv-SE"/>
              </w:rPr>
            </w:pPr>
            <w:r w:rsidRPr="00834AED">
              <w:rPr>
                <w:b/>
                <w:i/>
                <w:szCs w:val="22"/>
                <w:lang w:eastAsia="sv-SE"/>
              </w:rPr>
              <w:t>cellList</w:t>
            </w:r>
          </w:p>
          <w:p w14:paraId="2CBBF542" w14:textId="77777777" w:rsidR="00A65E28" w:rsidRPr="00834AED" w:rsidRDefault="00A65E28">
            <w:pPr>
              <w:pStyle w:val="TAL"/>
              <w:rPr>
                <w:szCs w:val="22"/>
                <w:lang w:eastAsia="sv-SE"/>
              </w:rPr>
            </w:pPr>
            <w:r w:rsidRPr="00834AED">
              <w:rPr>
                <w:szCs w:val="22"/>
                <w:lang w:eastAsia="sv-SE"/>
              </w:rPr>
              <w:t>A list of cells configured as RAN area.</w:t>
            </w:r>
          </w:p>
        </w:tc>
      </w:tr>
      <w:tr w:rsidR="00A65E28" w:rsidRPr="00834AED" w14:paraId="3A2857A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ED4C1E8" w14:textId="77777777" w:rsidR="00A65E28" w:rsidRPr="00834AED" w:rsidRDefault="00A65E28">
            <w:pPr>
              <w:pStyle w:val="TAL"/>
              <w:rPr>
                <w:szCs w:val="22"/>
                <w:lang w:eastAsia="sv-SE"/>
              </w:rPr>
            </w:pPr>
            <w:r w:rsidRPr="00834AED">
              <w:rPr>
                <w:b/>
                <w:i/>
                <w:szCs w:val="22"/>
                <w:lang w:eastAsia="sv-SE"/>
              </w:rPr>
              <w:t>ran-AreaConfigList</w:t>
            </w:r>
          </w:p>
          <w:p w14:paraId="431FE887" w14:textId="77777777" w:rsidR="00A65E28" w:rsidRPr="00834AED" w:rsidRDefault="00A65E28">
            <w:pPr>
              <w:pStyle w:val="TAL"/>
              <w:rPr>
                <w:szCs w:val="22"/>
                <w:lang w:eastAsia="sv-SE"/>
              </w:rPr>
            </w:pPr>
            <w:r w:rsidRPr="00834AED">
              <w:rPr>
                <w:szCs w:val="22"/>
                <w:lang w:eastAsia="sv-SE"/>
              </w:rPr>
              <w:t>A list of RAN area codes or RA code(s) as RAN area.</w:t>
            </w:r>
          </w:p>
        </w:tc>
      </w:tr>
    </w:tbl>
    <w:p w14:paraId="38B6E4D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EFAD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755FF9" w14:textId="77777777" w:rsidR="00A65E28" w:rsidRPr="00834AED" w:rsidRDefault="00A65E28">
            <w:pPr>
              <w:pStyle w:val="TAH"/>
              <w:rPr>
                <w:szCs w:val="22"/>
                <w:lang w:eastAsia="sv-SE"/>
              </w:rPr>
            </w:pPr>
            <w:r w:rsidRPr="00834AED">
              <w:rPr>
                <w:i/>
                <w:lang w:eastAsia="sv-SE"/>
              </w:rPr>
              <w:t>PLMN-RAN-AreaConfig</w:t>
            </w:r>
            <w:r w:rsidRPr="00834AED">
              <w:rPr>
                <w:noProof/>
                <w:lang w:eastAsia="en-GB"/>
              </w:rPr>
              <w:t xml:space="preserve"> field descriptions</w:t>
            </w:r>
          </w:p>
        </w:tc>
      </w:tr>
      <w:tr w:rsidR="002B26CF" w:rsidRPr="00834AED" w14:paraId="56F92F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EC2D60" w14:textId="77777777" w:rsidR="00A65E28" w:rsidRPr="00834AED" w:rsidRDefault="00A65E28">
            <w:pPr>
              <w:pStyle w:val="TAL"/>
              <w:rPr>
                <w:b/>
                <w:i/>
                <w:lang w:eastAsia="sv-SE"/>
              </w:rPr>
            </w:pPr>
            <w:r w:rsidRPr="00834AED">
              <w:rPr>
                <w:b/>
                <w:i/>
                <w:lang w:eastAsia="sv-SE"/>
              </w:rPr>
              <w:t>plmn-Identity</w:t>
            </w:r>
          </w:p>
          <w:p w14:paraId="10959EC9" w14:textId="77777777" w:rsidR="00A65E28" w:rsidRPr="00834AED" w:rsidRDefault="00A65E28">
            <w:pPr>
              <w:pStyle w:val="TAL"/>
              <w:rPr>
                <w:noProof/>
                <w:lang w:eastAsia="ko-KR"/>
              </w:rPr>
            </w:pPr>
            <w:r w:rsidRPr="00834AED">
              <w:rPr>
                <w:lang w:eastAsia="sv-SE"/>
              </w:rPr>
              <w:t xml:space="preserve">PLMN Identity to which the cells in </w:t>
            </w:r>
            <w:r w:rsidRPr="00834AED">
              <w:rPr>
                <w:i/>
                <w:lang w:eastAsia="sv-SE"/>
              </w:rPr>
              <w:t>ran-Area</w:t>
            </w:r>
            <w:r w:rsidRPr="00834AED">
              <w:rPr>
                <w:lang w:eastAsia="sv-SE"/>
              </w:rPr>
              <w:t xml:space="preserve"> belong. If the field is absent the UE uses the ID of the registered PLMN.</w:t>
            </w:r>
          </w:p>
        </w:tc>
      </w:tr>
      <w:tr w:rsidR="002B26CF" w:rsidRPr="00834AED" w14:paraId="3615F5C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A04154" w14:textId="77777777" w:rsidR="00A65E28" w:rsidRPr="00834AED" w:rsidRDefault="00A65E28">
            <w:pPr>
              <w:pStyle w:val="TAL"/>
              <w:rPr>
                <w:noProof/>
                <w:lang w:eastAsia="ko-KR"/>
              </w:rPr>
            </w:pPr>
            <w:r w:rsidRPr="00834AED">
              <w:rPr>
                <w:b/>
                <w:i/>
                <w:noProof/>
                <w:lang w:eastAsia="ko-KR"/>
              </w:rPr>
              <w:t>ran-AreaCodeList</w:t>
            </w:r>
          </w:p>
          <w:p w14:paraId="0EF708B6" w14:textId="77777777" w:rsidR="00A65E28" w:rsidRPr="00834AED" w:rsidRDefault="00A65E28">
            <w:pPr>
              <w:pStyle w:val="TAL"/>
              <w:rPr>
                <w:noProof/>
                <w:lang w:eastAsia="ko-KR"/>
              </w:rPr>
            </w:pPr>
            <w:r w:rsidRPr="00834AED">
              <w:rPr>
                <w:noProof/>
                <w:lang w:eastAsia="ko-KR"/>
              </w:rPr>
              <w:t>The total number of RAN-AreaCodes of all PLMNs does not exceed 32.</w:t>
            </w:r>
          </w:p>
        </w:tc>
      </w:tr>
      <w:tr w:rsidR="00A65E28" w:rsidRPr="00834AED" w14:paraId="0451AA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81931B" w14:textId="77777777" w:rsidR="00A65E28" w:rsidRPr="00834AED" w:rsidRDefault="00A65E28">
            <w:pPr>
              <w:pStyle w:val="TAL"/>
              <w:rPr>
                <w:b/>
                <w:i/>
                <w:noProof/>
                <w:lang w:eastAsia="ko-KR"/>
              </w:rPr>
            </w:pPr>
            <w:r w:rsidRPr="00834AED">
              <w:rPr>
                <w:b/>
                <w:i/>
                <w:noProof/>
                <w:lang w:eastAsia="ko-KR"/>
              </w:rPr>
              <w:t>ran-Area</w:t>
            </w:r>
          </w:p>
          <w:p w14:paraId="1CF529CF" w14:textId="4B6C79EB" w:rsidR="00A65E28" w:rsidRPr="00834AED" w:rsidRDefault="00A65E28">
            <w:pPr>
              <w:pStyle w:val="TAL"/>
              <w:rPr>
                <w:szCs w:val="22"/>
                <w:lang w:eastAsia="sv-SE"/>
              </w:rPr>
            </w:pPr>
            <w:r w:rsidRPr="00834AED">
              <w:rPr>
                <w:lang w:eastAsia="sv-SE"/>
              </w:rPr>
              <w:t xml:space="preserve">Indicates </w:t>
            </w:r>
            <w:r w:rsidRPr="00834AED">
              <w:rPr>
                <w:lang w:eastAsia="ko-KR"/>
              </w:rPr>
              <w:t>whether TA code(s) or RAN area code(s) are used for the RAN notification area</w:t>
            </w:r>
            <w:r w:rsidRPr="00834AED">
              <w:rPr>
                <w:lang w:eastAsia="sv-SE"/>
              </w:rPr>
              <w:t>.</w:t>
            </w:r>
            <w:r w:rsidRPr="00834AED">
              <w:rPr>
                <w:lang w:eastAsia="ko-KR"/>
              </w:rPr>
              <w:t xml:space="preserve"> The network uses only TA code(s) or </w:t>
            </w:r>
            <w:r w:rsidR="00CA45C0" w:rsidRPr="00834AED">
              <w:rPr>
                <w:lang w:eastAsia="ko-KR"/>
              </w:rPr>
              <w:t xml:space="preserve">both TA code(s) and </w:t>
            </w:r>
            <w:r w:rsidRPr="00834AED">
              <w:rPr>
                <w:lang w:eastAsia="ko-KR"/>
              </w:rPr>
              <w:t>RAN area code(s) to configure a UE.</w:t>
            </w:r>
            <w:r w:rsidRPr="00834AED">
              <w:rPr>
                <w:lang w:eastAsia="sv-SE"/>
              </w:rPr>
              <w:t xml:space="preserve"> The t</w:t>
            </w:r>
            <w:r w:rsidRPr="00834AED">
              <w:rPr>
                <w:lang w:eastAsia="ko-KR"/>
              </w:rPr>
              <w:t>otal number of TACs across all PLMNs does not exceed 16.</w:t>
            </w:r>
          </w:p>
        </w:tc>
      </w:tr>
    </w:tbl>
    <w:p w14:paraId="4BF7F20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40779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DBC8F" w14:textId="77777777" w:rsidR="00A65E28" w:rsidRPr="00834AED" w:rsidRDefault="00A65E28">
            <w:pPr>
              <w:pStyle w:val="TAH"/>
              <w:rPr>
                <w:szCs w:val="22"/>
                <w:lang w:eastAsia="sv-SE"/>
              </w:rPr>
            </w:pPr>
            <w:r w:rsidRPr="00834AED">
              <w:rPr>
                <w:i/>
                <w:szCs w:val="22"/>
                <w:lang w:eastAsia="sv-SE"/>
              </w:rPr>
              <w:t xml:space="preserve">PLMN-RAN-AreaCell </w:t>
            </w:r>
            <w:r w:rsidRPr="00834AED">
              <w:rPr>
                <w:szCs w:val="22"/>
                <w:lang w:eastAsia="sv-SE"/>
              </w:rPr>
              <w:t>field descriptions</w:t>
            </w:r>
          </w:p>
        </w:tc>
      </w:tr>
      <w:tr w:rsidR="002B26CF" w:rsidRPr="00834AED" w14:paraId="01B010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D24B32" w14:textId="77777777" w:rsidR="00A65E28" w:rsidRPr="00834AED" w:rsidRDefault="00A65E28">
            <w:pPr>
              <w:pStyle w:val="TAL"/>
              <w:rPr>
                <w:szCs w:val="22"/>
                <w:lang w:eastAsia="sv-SE"/>
              </w:rPr>
            </w:pPr>
            <w:r w:rsidRPr="00834AED">
              <w:rPr>
                <w:b/>
                <w:i/>
                <w:szCs w:val="22"/>
                <w:lang w:eastAsia="sv-SE"/>
              </w:rPr>
              <w:t>plmn-Identity</w:t>
            </w:r>
          </w:p>
          <w:p w14:paraId="579B73A3" w14:textId="77777777" w:rsidR="00A65E28" w:rsidRPr="00834AED" w:rsidRDefault="00A65E28">
            <w:pPr>
              <w:pStyle w:val="TAL"/>
              <w:rPr>
                <w:szCs w:val="22"/>
                <w:lang w:eastAsia="sv-SE"/>
              </w:rPr>
            </w:pPr>
            <w:r w:rsidRPr="00834AED">
              <w:rPr>
                <w:szCs w:val="22"/>
                <w:lang w:eastAsia="sv-SE"/>
              </w:rPr>
              <w:t xml:space="preserve">PLMN Identity to which the cells in </w:t>
            </w:r>
            <w:r w:rsidRPr="00834AED">
              <w:rPr>
                <w:i/>
                <w:lang w:eastAsia="sv-SE"/>
              </w:rPr>
              <w:t>ran-AreaCells</w:t>
            </w:r>
            <w:r w:rsidRPr="00834AED">
              <w:rPr>
                <w:szCs w:val="22"/>
                <w:lang w:eastAsia="sv-SE"/>
              </w:rPr>
              <w:t xml:space="preserve"> belong. If the field is absent the UE uses the ID of the registered PLMN.</w:t>
            </w:r>
          </w:p>
        </w:tc>
      </w:tr>
      <w:tr w:rsidR="00A65E28" w:rsidRPr="00834AED" w14:paraId="002EFE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659D44" w14:textId="77777777" w:rsidR="00A65E28" w:rsidRPr="00834AED" w:rsidRDefault="00A65E28">
            <w:pPr>
              <w:pStyle w:val="TAL"/>
              <w:rPr>
                <w:szCs w:val="22"/>
                <w:lang w:eastAsia="sv-SE"/>
              </w:rPr>
            </w:pPr>
            <w:r w:rsidRPr="00834AED">
              <w:rPr>
                <w:b/>
                <w:i/>
                <w:szCs w:val="22"/>
                <w:lang w:eastAsia="sv-SE"/>
              </w:rPr>
              <w:t>ran-AreaCells</w:t>
            </w:r>
          </w:p>
          <w:p w14:paraId="074F16EC" w14:textId="77777777" w:rsidR="00A65E28" w:rsidRPr="00834AED" w:rsidRDefault="00A65E28">
            <w:pPr>
              <w:pStyle w:val="TAL"/>
              <w:rPr>
                <w:szCs w:val="22"/>
                <w:lang w:eastAsia="sv-SE"/>
              </w:rPr>
            </w:pPr>
            <w:r w:rsidRPr="00834AED">
              <w:rPr>
                <w:szCs w:val="22"/>
                <w:lang w:eastAsia="sv-SE"/>
              </w:rPr>
              <w:t>The total number of cells of all PLMNs does not exceed 32.</w:t>
            </w:r>
          </w:p>
        </w:tc>
      </w:tr>
    </w:tbl>
    <w:p w14:paraId="25E0996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66A486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694AE0" w14:textId="77777777" w:rsidR="00A65E28" w:rsidRPr="00834AED" w:rsidRDefault="00A65E28">
            <w:pPr>
              <w:pStyle w:val="TAH"/>
              <w:rPr>
                <w:lang w:eastAsia="sv-SE"/>
              </w:rPr>
            </w:pPr>
            <w:r w:rsidRPr="00834AED">
              <w:rPr>
                <w:bCs/>
                <w:i/>
                <w:iCs/>
                <w:lang w:eastAsia="sv-SE"/>
              </w:rPr>
              <w:t>SuspendConfig</w:t>
            </w:r>
            <w:r w:rsidRPr="00834AED">
              <w:rPr>
                <w:lang w:eastAsia="sv-SE"/>
              </w:rPr>
              <w:t xml:space="preserve"> field descriptions</w:t>
            </w:r>
          </w:p>
        </w:tc>
      </w:tr>
      <w:tr w:rsidR="002B26CF" w:rsidRPr="00834AED" w14:paraId="27D4A8C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6910ED" w14:textId="77777777" w:rsidR="00A65E28" w:rsidRPr="00834AED" w:rsidRDefault="00A65E28">
            <w:pPr>
              <w:pStyle w:val="TAL"/>
              <w:rPr>
                <w:b/>
                <w:i/>
                <w:szCs w:val="22"/>
                <w:lang w:eastAsia="sv-SE"/>
              </w:rPr>
            </w:pPr>
            <w:r w:rsidRPr="00834AED">
              <w:rPr>
                <w:b/>
                <w:i/>
                <w:szCs w:val="22"/>
                <w:lang w:eastAsia="sv-SE"/>
              </w:rPr>
              <w:t>ran-NotificationAreaInfo</w:t>
            </w:r>
          </w:p>
          <w:p w14:paraId="37BB4F0E" w14:textId="77777777" w:rsidR="00A65E28" w:rsidRPr="00834AED" w:rsidRDefault="00A65E28">
            <w:pPr>
              <w:pStyle w:val="TAL"/>
              <w:rPr>
                <w:i/>
                <w:lang w:eastAsia="sv-SE"/>
              </w:rPr>
            </w:pPr>
            <w:r w:rsidRPr="00834AED">
              <w:rPr>
                <w:lang w:eastAsia="sv-SE"/>
              </w:rPr>
              <w:t xml:space="preserve">Network ensures that the UE in RRC_INACTIVE always has a valid </w:t>
            </w:r>
            <w:r w:rsidRPr="00834AED">
              <w:rPr>
                <w:i/>
                <w:lang w:eastAsia="sv-SE"/>
              </w:rPr>
              <w:t>ran-NotificationAreaInfo</w:t>
            </w:r>
            <w:r w:rsidRPr="00834AED">
              <w:rPr>
                <w:lang w:eastAsia="sv-SE"/>
              </w:rPr>
              <w:t>.</w:t>
            </w:r>
          </w:p>
        </w:tc>
      </w:tr>
      <w:tr w:rsidR="002B26CF" w:rsidRPr="00834AED" w14:paraId="1AA088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5B81DB" w14:textId="77777777" w:rsidR="00A65E28" w:rsidRPr="00834AED" w:rsidRDefault="00A65E28">
            <w:pPr>
              <w:pStyle w:val="TAL"/>
              <w:rPr>
                <w:b/>
                <w:i/>
                <w:iCs/>
                <w:lang w:eastAsia="ko-KR"/>
              </w:rPr>
            </w:pPr>
            <w:r w:rsidRPr="00834AED">
              <w:rPr>
                <w:b/>
                <w:i/>
                <w:iCs/>
                <w:lang w:eastAsia="ko-KR"/>
              </w:rPr>
              <w:t>ran-PagingCycle</w:t>
            </w:r>
          </w:p>
          <w:p w14:paraId="659184CD" w14:textId="77777777" w:rsidR="00A65E28" w:rsidRPr="00834AED" w:rsidRDefault="00A65E28">
            <w:pPr>
              <w:pStyle w:val="TAL"/>
              <w:rPr>
                <w:szCs w:val="22"/>
                <w:lang w:eastAsia="sv-SE"/>
              </w:rPr>
            </w:pPr>
            <w:r w:rsidRPr="00834AED">
              <w:rPr>
                <w:iCs/>
                <w:lang w:eastAsia="ko-KR"/>
              </w:rPr>
              <w:t xml:space="preserve">Refers to the UE specific cycle for RAN-initiated paging. Value </w:t>
            </w:r>
            <w:r w:rsidRPr="00834AED">
              <w:rPr>
                <w:i/>
                <w:iCs/>
                <w:lang w:eastAsia="ko-KR"/>
              </w:rPr>
              <w:t>rf32</w:t>
            </w:r>
            <w:r w:rsidRPr="00834AED">
              <w:rPr>
                <w:iCs/>
                <w:lang w:eastAsia="ko-KR"/>
              </w:rPr>
              <w:t xml:space="preserve"> corresponds to 32 radio frames, value </w:t>
            </w:r>
            <w:r w:rsidRPr="00834AED">
              <w:rPr>
                <w:i/>
                <w:iCs/>
                <w:lang w:eastAsia="ko-KR"/>
              </w:rPr>
              <w:t>rf64</w:t>
            </w:r>
            <w:r w:rsidRPr="00834AED">
              <w:rPr>
                <w:iCs/>
                <w:lang w:eastAsia="ko-KR"/>
              </w:rPr>
              <w:t xml:space="preserve"> corresponds to 64 radio frames and so on.</w:t>
            </w:r>
          </w:p>
        </w:tc>
      </w:tr>
      <w:tr w:rsidR="00A65E28" w:rsidRPr="00834AED" w14:paraId="2B9D52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B21836" w14:textId="77777777" w:rsidR="00A65E28" w:rsidRPr="00834AED" w:rsidRDefault="00A65E28">
            <w:pPr>
              <w:pStyle w:val="TAL"/>
              <w:rPr>
                <w:b/>
                <w:i/>
                <w:iCs/>
                <w:lang w:eastAsia="ko-KR"/>
              </w:rPr>
            </w:pPr>
            <w:r w:rsidRPr="00834AED">
              <w:rPr>
                <w:b/>
                <w:i/>
                <w:iCs/>
                <w:lang w:eastAsia="ko-KR"/>
              </w:rPr>
              <w:t>t380</w:t>
            </w:r>
          </w:p>
          <w:p w14:paraId="1A578BDD" w14:textId="77777777" w:rsidR="00A65E28" w:rsidRPr="00834AED" w:rsidRDefault="00A65E28">
            <w:pPr>
              <w:pStyle w:val="TAL"/>
              <w:rPr>
                <w:b/>
                <w:i/>
                <w:noProof/>
                <w:lang w:eastAsia="ko-KR"/>
              </w:rPr>
            </w:pPr>
            <w:r w:rsidRPr="00834AED">
              <w:rPr>
                <w:iCs/>
                <w:lang w:eastAsia="ko-KR"/>
              </w:rPr>
              <w:t xml:space="preserve">Refers to the timer that triggers the periodic RNAU procedure in UE. Value </w:t>
            </w:r>
            <w:r w:rsidRPr="00834AED">
              <w:rPr>
                <w:i/>
                <w:iCs/>
                <w:lang w:eastAsia="ko-KR"/>
              </w:rPr>
              <w:t>min5</w:t>
            </w:r>
            <w:r w:rsidRPr="00834AED">
              <w:rPr>
                <w:iCs/>
                <w:lang w:eastAsia="ko-KR"/>
              </w:rPr>
              <w:t xml:space="preserve"> corresponds to 5 minutes, value </w:t>
            </w:r>
            <w:r w:rsidRPr="00834AED">
              <w:rPr>
                <w:i/>
                <w:iCs/>
                <w:lang w:eastAsia="ko-KR"/>
              </w:rPr>
              <w:t>min10</w:t>
            </w:r>
            <w:r w:rsidRPr="00834AED">
              <w:rPr>
                <w:iCs/>
                <w:lang w:eastAsia="ko-KR"/>
              </w:rPr>
              <w:t xml:space="preserve"> corresponds to 10 minutes and so on.</w:t>
            </w:r>
          </w:p>
        </w:tc>
      </w:tr>
    </w:tbl>
    <w:p w14:paraId="4D6997ED" w14:textId="77777777" w:rsidR="00A65E28" w:rsidRPr="00834AED" w:rsidRDefault="00A65E28" w:rsidP="00A65E28"/>
    <w:p w14:paraId="66F632CA" w14:textId="77777777" w:rsidR="00A65E28" w:rsidRPr="00834AED" w:rsidRDefault="00A65E28" w:rsidP="00A65E28">
      <w:pPr>
        <w:pStyle w:val="4"/>
      </w:pPr>
      <w:bookmarkStart w:id="1425" w:name="_Toc46439489"/>
      <w:bookmarkStart w:id="1426" w:name="_Toc46444326"/>
      <w:bookmarkStart w:id="1427" w:name="_Toc46487087"/>
      <w:r w:rsidRPr="00834AED">
        <w:t>–</w:t>
      </w:r>
      <w:r w:rsidRPr="00834AED">
        <w:tab/>
      </w:r>
      <w:r w:rsidRPr="00834AED">
        <w:rPr>
          <w:i/>
          <w:noProof/>
        </w:rPr>
        <w:t>RRCResume</w:t>
      </w:r>
      <w:bookmarkEnd w:id="1425"/>
      <w:bookmarkEnd w:id="1426"/>
      <w:bookmarkEnd w:id="1427"/>
    </w:p>
    <w:p w14:paraId="0E076B78" w14:textId="77777777" w:rsidR="00A65E28" w:rsidRPr="00834AED" w:rsidRDefault="00A65E28" w:rsidP="00A65E28">
      <w:r w:rsidRPr="00834AED">
        <w:t xml:space="preserve">The </w:t>
      </w:r>
      <w:r w:rsidRPr="00834AED">
        <w:rPr>
          <w:i/>
          <w:noProof/>
        </w:rPr>
        <w:t xml:space="preserve">RRCResume </w:t>
      </w:r>
      <w:r w:rsidRPr="00834AED">
        <w:t>message is used to resume the suspended RRC connection.</w:t>
      </w:r>
    </w:p>
    <w:p w14:paraId="4DB28647" w14:textId="77777777" w:rsidR="00A65E28" w:rsidRPr="00834AED" w:rsidRDefault="00A65E28" w:rsidP="00A65E28">
      <w:pPr>
        <w:pStyle w:val="B1"/>
      </w:pPr>
      <w:r w:rsidRPr="00834AED">
        <w:t>Signalling radio bearer: SRB1</w:t>
      </w:r>
    </w:p>
    <w:p w14:paraId="54D627A9" w14:textId="77777777" w:rsidR="00A65E28" w:rsidRPr="00834AED" w:rsidRDefault="00A65E28" w:rsidP="00A65E28">
      <w:pPr>
        <w:pStyle w:val="B1"/>
      </w:pPr>
      <w:r w:rsidRPr="00834AED">
        <w:t>RLC-SAP: AM</w:t>
      </w:r>
    </w:p>
    <w:p w14:paraId="36BC5E61" w14:textId="77777777" w:rsidR="00A65E28" w:rsidRPr="00834AED" w:rsidRDefault="00A65E28" w:rsidP="00A65E28">
      <w:pPr>
        <w:pStyle w:val="B1"/>
      </w:pPr>
      <w:r w:rsidRPr="00834AED">
        <w:t>Logical channel: DCCH</w:t>
      </w:r>
    </w:p>
    <w:p w14:paraId="737D7CDC" w14:textId="77777777" w:rsidR="00A65E28" w:rsidRPr="00834AED" w:rsidRDefault="00A65E28" w:rsidP="00A65E28">
      <w:pPr>
        <w:pStyle w:val="B1"/>
      </w:pPr>
      <w:r w:rsidRPr="00834AED">
        <w:t>Direction: Network to UE</w:t>
      </w:r>
    </w:p>
    <w:p w14:paraId="302C0B05" w14:textId="77777777" w:rsidR="00A65E28" w:rsidRPr="00834AED" w:rsidRDefault="00A65E28" w:rsidP="00A65E28">
      <w:pPr>
        <w:pStyle w:val="TH"/>
      </w:pPr>
      <w:r w:rsidRPr="00834AED">
        <w:rPr>
          <w:i/>
        </w:rPr>
        <w:t>RRCResume</w:t>
      </w:r>
      <w:r w:rsidRPr="00834AED">
        <w:t xml:space="preserve"> message</w:t>
      </w:r>
    </w:p>
    <w:p w14:paraId="24AF857A" w14:textId="77777777" w:rsidR="00A65E28" w:rsidRPr="00E621CD" w:rsidRDefault="00A65E28" w:rsidP="002A02A7">
      <w:pPr>
        <w:pStyle w:val="PL"/>
        <w:rPr>
          <w:color w:val="808080"/>
        </w:rPr>
      </w:pPr>
      <w:r w:rsidRPr="00E621CD">
        <w:rPr>
          <w:color w:val="808080"/>
        </w:rPr>
        <w:t>-- ASN1START</w:t>
      </w:r>
    </w:p>
    <w:p w14:paraId="7CA057CF" w14:textId="77777777" w:rsidR="00A65E28" w:rsidRPr="00E621CD" w:rsidRDefault="00A65E28" w:rsidP="002A02A7">
      <w:pPr>
        <w:pStyle w:val="PL"/>
        <w:rPr>
          <w:color w:val="808080"/>
        </w:rPr>
      </w:pPr>
      <w:r w:rsidRPr="00E621CD">
        <w:rPr>
          <w:color w:val="808080"/>
        </w:rPr>
        <w:t>-- TAG-RRCRESUME-START</w:t>
      </w:r>
    </w:p>
    <w:p w14:paraId="2E558CC6" w14:textId="77777777" w:rsidR="00A65E28" w:rsidRPr="002A02A7" w:rsidRDefault="00A65E28" w:rsidP="002A02A7">
      <w:pPr>
        <w:pStyle w:val="PL"/>
      </w:pPr>
    </w:p>
    <w:p w14:paraId="2306430D" w14:textId="77777777" w:rsidR="00A65E28" w:rsidRPr="002A02A7" w:rsidRDefault="00A65E28" w:rsidP="002A02A7">
      <w:pPr>
        <w:pStyle w:val="PL"/>
      </w:pPr>
      <w:r w:rsidRPr="002A02A7">
        <w:t xml:space="preserve">RRCResume ::=                       </w:t>
      </w:r>
      <w:r w:rsidRPr="002A02A7">
        <w:rPr>
          <w:color w:val="993366"/>
        </w:rPr>
        <w:t>SEQUENCE</w:t>
      </w:r>
      <w:r w:rsidRPr="002A02A7">
        <w:t xml:space="preserve"> {</w:t>
      </w:r>
    </w:p>
    <w:p w14:paraId="42470943" w14:textId="77777777" w:rsidR="00A65E28" w:rsidRPr="002A02A7" w:rsidRDefault="00A65E28" w:rsidP="002A02A7">
      <w:pPr>
        <w:pStyle w:val="PL"/>
      </w:pPr>
      <w:r w:rsidRPr="002A02A7">
        <w:t xml:space="preserve">    rrc-TransactionIdentifier           RRC-TransactionIdentifier,</w:t>
      </w:r>
    </w:p>
    <w:p w14:paraId="3A3B2A6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0AD59951" w14:textId="77777777" w:rsidR="00A65E28" w:rsidRPr="002A02A7" w:rsidRDefault="00A65E28" w:rsidP="002A02A7">
      <w:pPr>
        <w:pStyle w:val="PL"/>
      </w:pPr>
      <w:r w:rsidRPr="002A02A7">
        <w:t xml:space="preserve">        rrcResume                           RRCResume-IEs,</w:t>
      </w:r>
    </w:p>
    <w:p w14:paraId="3F67763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F2FFCBD" w14:textId="77777777" w:rsidR="00A65E28" w:rsidRPr="002A02A7" w:rsidRDefault="00A65E28" w:rsidP="002A02A7">
      <w:pPr>
        <w:pStyle w:val="PL"/>
      </w:pPr>
      <w:r w:rsidRPr="002A02A7">
        <w:t xml:space="preserve">    }</w:t>
      </w:r>
    </w:p>
    <w:p w14:paraId="6EFFE527" w14:textId="77777777" w:rsidR="00A65E28" w:rsidRPr="002A02A7" w:rsidRDefault="00A65E28" w:rsidP="002A02A7">
      <w:pPr>
        <w:pStyle w:val="PL"/>
      </w:pPr>
      <w:r w:rsidRPr="002A02A7">
        <w:t>}</w:t>
      </w:r>
    </w:p>
    <w:p w14:paraId="6A070B2B" w14:textId="77777777" w:rsidR="00A65E28" w:rsidRPr="002A02A7" w:rsidRDefault="00A65E28" w:rsidP="002A02A7">
      <w:pPr>
        <w:pStyle w:val="PL"/>
      </w:pPr>
    </w:p>
    <w:p w14:paraId="2B445028" w14:textId="77777777" w:rsidR="00A65E28" w:rsidRPr="002A02A7" w:rsidRDefault="00A65E28" w:rsidP="002A02A7">
      <w:pPr>
        <w:pStyle w:val="PL"/>
      </w:pPr>
      <w:r w:rsidRPr="002A02A7">
        <w:t xml:space="preserve">RRCResume-IEs ::=                   </w:t>
      </w:r>
      <w:r w:rsidRPr="002A02A7">
        <w:rPr>
          <w:color w:val="993366"/>
        </w:rPr>
        <w:t>SEQUENCE</w:t>
      </w:r>
      <w:r w:rsidRPr="002A02A7">
        <w:t xml:space="preserve"> {</w:t>
      </w:r>
    </w:p>
    <w:p w14:paraId="76C3D8B5" w14:textId="77777777" w:rsidR="00A65E28" w:rsidRPr="00E621CD" w:rsidRDefault="00A65E28" w:rsidP="002A02A7">
      <w:pPr>
        <w:pStyle w:val="PL"/>
        <w:rPr>
          <w:color w:val="808080"/>
        </w:rPr>
      </w:pPr>
      <w:r w:rsidRPr="002A02A7">
        <w:t xml:space="preserve">    radioBearerConfig                   RadioBearerConfig                                                       </w:t>
      </w:r>
      <w:r w:rsidRPr="002A02A7">
        <w:rPr>
          <w:color w:val="993366"/>
        </w:rPr>
        <w:t>OPTIONAL</w:t>
      </w:r>
      <w:r w:rsidRPr="002A02A7">
        <w:t xml:space="preserve">, </w:t>
      </w:r>
      <w:r w:rsidRPr="00E621CD">
        <w:rPr>
          <w:color w:val="808080"/>
        </w:rPr>
        <w:t>-- Need M</w:t>
      </w:r>
    </w:p>
    <w:p w14:paraId="525D9136" w14:textId="77777777" w:rsidR="00A65E28" w:rsidRPr="00E621CD" w:rsidRDefault="00A65E28" w:rsidP="002A02A7">
      <w:pPr>
        <w:pStyle w:val="PL"/>
        <w:rPr>
          <w:color w:val="808080"/>
        </w:rPr>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Need M</w:t>
      </w:r>
    </w:p>
    <w:p w14:paraId="6A98AF63" w14:textId="77777777" w:rsidR="00A65E28" w:rsidRPr="00E621CD" w:rsidRDefault="00A65E28" w:rsidP="002A02A7">
      <w:pPr>
        <w:pStyle w:val="PL"/>
        <w:rPr>
          <w:color w:val="808080"/>
        </w:rPr>
      </w:pPr>
      <w:r w:rsidRPr="002A02A7">
        <w:t xml:space="preserve">    measConfig                          MeasConfig                                                              </w:t>
      </w:r>
      <w:r w:rsidRPr="002A02A7">
        <w:rPr>
          <w:color w:val="993366"/>
        </w:rPr>
        <w:t>OPTIONAL</w:t>
      </w:r>
      <w:r w:rsidRPr="002A02A7">
        <w:t xml:space="preserve">, </w:t>
      </w:r>
      <w:r w:rsidRPr="00E621CD">
        <w:rPr>
          <w:color w:val="808080"/>
        </w:rPr>
        <w:t>-- Need M</w:t>
      </w:r>
    </w:p>
    <w:p w14:paraId="7E8D62F2" w14:textId="77777777" w:rsidR="00A65E28" w:rsidRPr="00E621CD" w:rsidRDefault="00A65E28" w:rsidP="002A02A7">
      <w:pPr>
        <w:pStyle w:val="PL"/>
        <w:rPr>
          <w:color w:val="808080"/>
        </w:rPr>
      </w:pPr>
      <w:r w:rsidRPr="002A02A7">
        <w:t xml:space="preserve">    fullConfig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1119D308" w14:textId="77777777" w:rsidR="00A65E28" w:rsidRPr="002A02A7" w:rsidRDefault="00A65E28" w:rsidP="002A02A7">
      <w:pPr>
        <w:pStyle w:val="PL"/>
      </w:pPr>
    </w:p>
    <w:p w14:paraId="26C189C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9CFC07B" w14:textId="77777777" w:rsidR="00A65E28" w:rsidRPr="002A02A7" w:rsidRDefault="00A65E28" w:rsidP="002A02A7">
      <w:pPr>
        <w:pStyle w:val="PL"/>
      </w:pPr>
      <w:r w:rsidRPr="002A02A7">
        <w:t xml:space="preserve">    nonCriticalExtension                RRCResume-v1560-IEs                                                     </w:t>
      </w:r>
      <w:r w:rsidRPr="002A02A7">
        <w:rPr>
          <w:color w:val="993366"/>
        </w:rPr>
        <w:t>OPTIONAL</w:t>
      </w:r>
    </w:p>
    <w:p w14:paraId="62180E11" w14:textId="77777777" w:rsidR="00A65E28" w:rsidRPr="002A02A7" w:rsidRDefault="00A65E28" w:rsidP="002A02A7">
      <w:pPr>
        <w:pStyle w:val="PL"/>
      </w:pPr>
      <w:r w:rsidRPr="002A02A7">
        <w:t>}</w:t>
      </w:r>
    </w:p>
    <w:p w14:paraId="4FE084C8" w14:textId="77777777" w:rsidR="00A65E28" w:rsidRPr="002A02A7" w:rsidRDefault="00A65E28" w:rsidP="002A02A7">
      <w:pPr>
        <w:pStyle w:val="PL"/>
      </w:pPr>
    </w:p>
    <w:p w14:paraId="7352C7FE" w14:textId="77777777" w:rsidR="00A65E28" w:rsidRPr="002A02A7" w:rsidRDefault="00A65E28" w:rsidP="002A02A7">
      <w:pPr>
        <w:pStyle w:val="PL"/>
      </w:pPr>
      <w:r w:rsidRPr="002A02A7">
        <w:t xml:space="preserve">RRCResume-v1560-IEs ::=             </w:t>
      </w:r>
      <w:r w:rsidRPr="002A02A7">
        <w:rPr>
          <w:color w:val="993366"/>
        </w:rPr>
        <w:t>SEQUENCE</w:t>
      </w:r>
      <w:r w:rsidRPr="002A02A7">
        <w:t xml:space="preserve"> {</w:t>
      </w:r>
    </w:p>
    <w:p w14:paraId="49CF4539" w14:textId="77777777" w:rsidR="00A65E28" w:rsidRPr="00E621CD" w:rsidRDefault="00A65E28" w:rsidP="002A02A7">
      <w:pPr>
        <w:pStyle w:val="PL"/>
        <w:rPr>
          <w:color w:val="808080"/>
        </w:rPr>
      </w:pPr>
      <w:r w:rsidRPr="002A02A7">
        <w:t xml:space="preserve">    radioBearerConfig2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 xml:space="preserve">, </w:t>
      </w:r>
      <w:r w:rsidRPr="00E621CD">
        <w:rPr>
          <w:color w:val="808080"/>
        </w:rPr>
        <w:t>-- Need M</w:t>
      </w:r>
    </w:p>
    <w:p w14:paraId="2F9F6F8E" w14:textId="77777777" w:rsidR="00A65E28" w:rsidRPr="00E621CD" w:rsidRDefault="00A65E28" w:rsidP="002A02A7">
      <w:pPr>
        <w:pStyle w:val="PL"/>
        <w:rPr>
          <w:color w:val="808080"/>
        </w:rPr>
      </w:pPr>
      <w:r w:rsidRPr="002A02A7">
        <w:t xml:space="preserve">    sk-Counter                          SK-Counter                                                              </w:t>
      </w:r>
      <w:r w:rsidRPr="002A02A7">
        <w:rPr>
          <w:color w:val="993366"/>
        </w:rPr>
        <w:t>OPTIONAL</w:t>
      </w:r>
      <w:r w:rsidRPr="002A02A7">
        <w:t xml:space="preserve">, </w:t>
      </w:r>
      <w:r w:rsidRPr="00E621CD">
        <w:rPr>
          <w:color w:val="808080"/>
        </w:rPr>
        <w:t>-- Need N</w:t>
      </w:r>
    </w:p>
    <w:p w14:paraId="128757E1" w14:textId="1A2A4739" w:rsidR="00A65E28" w:rsidRPr="002A02A7" w:rsidRDefault="00A65E28" w:rsidP="002A02A7">
      <w:pPr>
        <w:pStyle w:val="PL"/>
      </w:pPr>
      <w:r w:rsidRPr="002A02A7">
        <w:t xml:space="preserve">    nonCriticalExtension                RRCResume</w:t>
      </w:r>
      <w:r w:rsidR="002B26CF" w:rsidRPr="002A02A7">
        <w:t>-v1610</w:t>
      </w:r>
      <w:r w:rsidRPr="002A02A7">
        <w:t xml:space="preserve">-IEs                                                     </w:t>
      </w:r>
      <w:r w:rsidRPr="002A02A7">
        <w:rPr>
          <w:color w:val="993366"/>
        </w:rPr>
        <w:t>OPTIONAL</w:t>
      </w:r>
    </w:p>
    <w:p w14:paraId="6D431C8A" w14:textId="77777777" w:rsidR="00A65E28" w:rsidRPr="002A02A7" w:rsidRDefault="00A65E28" w:rsidP="002A02A7">
      <w:pPr>
        <w:pStyle w:val="PL"/>
      </w:pPr>
      <w:r w:rsidRPr="002A02A7">
        <w:t>}</w:t>
      </w:r>
    </w:p>
    <w:p w14:paraId="42AAD71D" w14:textId="77777777" w:rsidR="00A65E28" w:rsidRPr="002A02A7" w:rsidRDefault="00A65E28" w:rsidP="002A02A7">
      <w:pPr>
        <w:pStyle w:val="PL"/>
      </w:pPr>
    </w:p>
    <w:p w14:paraId="2F0B4C7A" w14:textId="55680D0E" w:rsidR="00A65E28" w:rsidRPr="002A02A7" w:rsidRDefault="00A65E28" w:rsidP="002A02A7">
      <w:pPr>
        <w:pStyle w:val="PL"/>
      </w:pPr>
      <w:r w:rsidRPr="002A02A7">
        <w:t>RRCResume</w:t>
      </w:r>
      <w:r w:rsidR="002B26CF" w:rsidRPr="002A02A7">
        <w:t>-v1610</w:t>
      </w:r>
      <w:r w:rsidRPr="002A02A7">
        <w:t xml:space="preserve">-IEs ::=             </w:t>
      </w:r>
      <w:r w:rsidRPr="002A02A7">
        <w:rPr>
          <w:color w:val="993366"/>
        </w:rPr>
        <w:t>SEQUENCE</w:t>
      </w:r>
      <w:r w:rsidRPr="002A02A7">
        <w:t xml:space="preserve"> {</w:t>
      </w:r>
    </w:p>
    <w:p w14:paraId="5F81AF19" w14:textId="70FC86FE" w:rsidR="00A65E28" w:rsidRPr="00E621CD" w:rsidRDefault="00A65E28" w:rsidP="002A02A7">
      <w:pPr>
        <w:pStyle w:val="PL"/>
        <w:rPr>
          <w:color w:val="808080"/>
        </w:rPr>
      </w:pPr>
      <w:r w:rsidRPr="002A02A7">
        <w:t xml:space="preserve">    idleModeMeasurementReq-r16          </w:t>
      </w:r>
      <w:r w:rsidRPr="002A02A7">
        <w:rPr>
          <w:color w:val="993366"/>
        </w:rPr>
        <w:t>ENUMERATED</w:t>
      </w:r>
      <w:r w:rsidRPr="002A02A7">
        <w:t xml:space="preserve"> {</w:t>
      </w:r>
      <w:r w:rsidR="00962711" w:rsidRPr="002A02A7">
        <w:t>true</w:t>
      </w:r>
      <w:r w:rsidRPr="002A02A7">
        <w:t xml:space="preserve">}                                                       </w:t>
      </w:r>
      <w:r w:rsidRPr="002A02A7">
        <w:rPr>
          <w:color w:val="993366"/>
        </w:rPr>
        <w:t>OPTIONAL</w:t>
      </w:r>
      <w:r w:rsidRPr="002A02A7">
        <w:t xml:space="preserve">, </w:t>
      </w:r>
      <w:r w:rsidRPr="00E621CD">
        <w:rPr>
          <w:color w:val="808080"/>
        </w:rPr>
        <w:t>-- Need N</w:t>
      </w:r>
    </w:p>
    <w:p w14:paraId="0D273690" w14:textId="77777777" w:rsidR="00A65E28" w:rsidRPr="00E621CD" w:rsidRDefault="00A65E28" w:rsidP="002A02A7">
      <w:pPr>
        <w:pStyle w:val="PL"/>
        <w:rPr>
          <w:color w:val="808080"/>
        </w:rPr>
      </w:pPr>
      <w:r w:rsidRPr="002A02A7">
        <w:t xml:space="preserve">    restoreMCG-SCells-r16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464FC0B" w14:textId="77777777" w:rsidR="00A65E28" w:rsidRPr="00E621CD" w:rsidRDefault="00A65E28" w:rsidP="002A02A7">
      <w:pPr>
        <w:pStyle w:val="PL"/>
        <w:rPr>
          <w:color w:val="808080"/>
        </w:rPr>
      </w:pPr>
      <w:r w:rsidRPr="002A02A7">
        <w:t xml:space="preserve">    restoreSCG-r16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212601A6" w14:textId="77777777" w:rsidR="00A65E28" w:rsidRPr="002A02A7" w:rsidRDefault="00A65E28" w:rsidP="002A02A7">
      <w:pPr>
        <w:pStyle w:val="PL"/>
      </w:pPr>
      <w:r w:rsidRPr="002A02A7">
        <w:t xml:space="preserve">    mrdc-SecondaryCellGroup-r16         </w:t>
      </w:r>
      <w:r w:rsidRPr="002A02A7">
        <w:rPr>
          <w:color w:val="993366"/>
        </w:rPr>
        <w:t>CHOICE</w:t>
      </w:r>
      <w:r w:rsidRPr="002A02A7">
        <w:t xml:space="preserve"> {</w:t>
      </w:r>
    </w:p>
    <w:p w14:paraId="4A19F401" w14:textId="77777777" w:rsidR="00A65E28" w:rsidRPr="002A02A7" w:rsidRDefault="00A65E28" w:rsidP="002A02A7">
      <w:pPr>
        <w:pStyle w:val="PL"/>
      </w:pPr>
      <w:r w:rsidRPr="002A02A7">
        <w:t xml:space="preserve">        nr-SCG-r16                          </w:t>
      </w:r>
      <w:r w:rsidRPr="002A02A7">
        <w:rPr>
          <w:color w:val="993366"/>
        </w:rPr>
        <w:t>OCTET</w:t>
      </w:r>
      <w:r w:rsidRPr="002A02A7">
        <w:t xml:space="preserve"> </w:t>
      </w:r>
      <w:r w:rsidRPr="002A02A7">
        <w:rPr>
          <w:color w:val="993366"/>
        </w:rPr>
        <w:t>STRING</w:t>
      </w:r>
      <w:r w:rsidRPr="002A02A7">
        <w:t xml:space="preserve"> (CONTAINING RRCReconfiguration),</w:t>
      </w:r>
    </w:p>
    <w:p w14:paraId="60B294C4" w14:textId="77777777" w:rsidR="00A65E28" w:rsidRPr="002A02A7" w:rsidRDefault="00A65E28" w:rsidP="002A02A7">
      <w:pPr>
        <w:pStyle w:val="PL"/>
      </w:pPr>
      <w:r w:rsidRPr="002A02A7">
        <w:t xml:space="preserve">        eutra-SCG-r16                       </w:t>
      </w:r>
      <w:r w:rsidRPr="002A02A7">
        <w:rPr>
          <w:color w:val="993366"/>
        </w:rPr>
        <w:t>OCTET</w:t>
      </w:r>
      <w:r w:rsidRPr="002A02A7">
        <w:t xml:space="preserve"> </w:t>
      </w:r>
      <w:r w:rsidRPr="002A02A7">
        <w:rPr>
          <w:color w:val="993366"/>
        </w:rPr>
        <w:t>STRING</w:t>
      </w:r>
    </w:p>
    <w:p w14:paraId="3E020B34" w14:textId="22D3B869"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bookmarkStart w:id="1428" w:name="_Hlk37795775"/>
      <w:r w:rsidR="00962711" w:rsidRPr="00E621CD">
        <w:rPr>
          <w:color w:val="808080"/>
        </w:rPr>
        <w:t>Cond RestoreSCG</w:t>
      </w:r>
      <w:bookmarkEnd w:id="1428"/>
    </w:p>
    <w:p w14:paraId="727AC71F" w14:textId="77777777" w:rsidR="00E60AB7" w:rsidRPr="00E621CD" w:rsidRDefault="00A65E28" w:rsidP="002A02A7">
      <w:pPr>
        <w:pStyle w:val="PL"/>
        <w:rPr>
          <w:color w:val="808080"/>
        </w:rPr>
      </w:pPr>
      <w:r w:rsidRPr="002A02A7">
        <w:t xml:space="preserve">    </w:t>
      </w:r>
      <w:r w:rsidR="00E60AB7" w:rsidRPr="002A02A7">
        <w:t xml:space="preserve">needForGapsConfigNR-r16             SetupRelease {NeedForGapsConfigNR-r16}                                  </w:t>
      </w:r>
      <w:r w:rsidR="00E60AB7" w:rsidRPr="002A02A7">
        <w:rPr>
          <w:color w:val="993366"/>
        </w:rPr>
        <w:t>OPTIONAL</w:t>
      </w:r>
      <w:r w:rsidR="00E60AB7" w:rsidRPr="002A02A7">
        <w:t xml:space="preserve">, </w:t>
      </w:r>
      <w:r w:rsidR="00E60AB7" w:rsidRPr="00E621CD">
        <w:rPr>
          <w:color w:val="808080"/>
        </w:rPr>
        <w:t>-- Need M</w:t>
      </w:r>
    </w:p>
    <w:p w14:paraId="6F74A839" w14:textId="6B35DF87" w:rsidR="00A65E28" w:rsidRPr="002A02A7" w:rsidRDefault="00E60AB7" w:rsidP="002A02A7">
      <w:pPr>
        <w:pStyle w:val="PL"/>
      </w:pPr>
      <w:r w:rsidRPr="002A02A7">
        <w:t xml:space="preserve">    </w:t>
      </w:r>
      <w:r w:rsidR="00A65E28" w:rsidRPr="002A02A7">
        <w:t xml:space="preserve">nonCriticalExtension                </w:t>
      </w:r>
      <w:r w:rsidR="00A65E28" w:rsidRPr="002A02A7">
        <w:rPr>
          <w:color w:val="993366"/>
        </w:rPr>
        <w:t>SEQUENCE</w:t>
      </w:r>
      <w:r w:rsidR="00A65E28" w:rsidRPr="002A02A7">
        <w:t xml:space="preserve">{}                                                              </w:t>
      </w:r>
      <w:r w:rsidR="00A65E28" w:rsidRPr="002A02A7">
        <w:rPr>
          <w:color w:val="993366"/>
        </w:rPr>
        <w:t>OPTIONAL</w:t>
      </w:r>
    </w:p>
    <w:p w14:paraId="696686D8" w14:textId="77777777" w:rsidR="00A65E28" w:rsidRPr="002A02A7" w:rsidRDefault="00A65E28" w:rsidP="002A02A7">
      <w:pPr>
        <w:pStyle w:val="PL"/>
      </w:pPr>
      <w:r w:rsidRPr="002A02A7">
        <w:t>}</w:t>
      </w:r>
    </w:p>
    <w:p w14:paraId="1D4FFB4A" w14:textId="77777777" w:rsidR="00A65E28" w:rsidRPr="002A02A7" w:rsidRDefault="00A65E28" w:rsidP="002A02A7">
      <w:pPr>
        <w:pStyle w:val="PL"/>
      </w:pPr>
    </w:p>
    <w:p w14:paraId="20681229" w14:textId="77777777" w:rsidR="00A65E28" w:rsidRPr="00E621CD" w:rsidRDefault="00A65E28" w:rsidP="002A02A7">
      <w:pPr>
        <w:pStyle w:val="PL"/>
        <w:rPr>
          <w:color w:val="808080"/>
        </w:rPr>
      </w:pPr>
      <w:r w:rsidRPr="00E621CD">
        <w:rPr>
          <w:color w:val="808080"/>
        </w:rPr>
        <w:t>-- TAG-RRCRESUME-STOP</w:t>
      </w:r>
    </w:p>
    <w:p w14:paraId="538D8549" w14:textId="77777777" w:rsidR="00A65E28" w:rsidRPr="00E621CD" w:rsidRDefault="00A65E28" w:rsidP="002A02A7">
      <w:pPr>
        <w:pStyle w:val="PL"/>
        <w:rPr>
          <w:color w:val="808080"/>
        </w:rPr>
      </w:pPr>
      <w:r w:rsidRPr="00E621CD">
        <w:rPr>
          <w:color w:val="808080"/>
        </w:rPr>
        <w:t>-- ASN1STOP</w:t>
      </w:r>
    </w:p>
    <w:p w14:paraId="773F2BE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6015E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84AD83" w14:textId="77777777" w:rsidR="00A65E28" w:rsidRPr="00834AED" w:rsidRDefault="00A65E28">
            <w:pPr>
              <w:pStyle w:val="TAH"/>
              <w:rPr>
                <w:szCs w:val="22"/>
                <w:lang w:eastAsia="sv-SE"/>
              </w:rPr>
            </w:pPr>
            <w:r w:rsidRPr="00834AED">
              <w:rPr>
                <w:i/>
                <w:szCs w:val="22"/>
                <w:lang w:eastAsia="sv-SE"/>
              </w:rPr>
              <w:t xml:space="preserve">RRCResume-IEs </w:t>
            </w:r>
            <w:r w:rsidRPr="00834AED">
              <w:rPr>
                <w:szCs w:val="22"/>
                <w:lang w:eastAsia="sv-SE"/>
              </w:rPr>
              <w:t>field descriptions</w:t>
            </w:r>
          </w:p>
        </w:tc>
      </w:tr>
      <w:tr w:rsidR="002B26CF" w:rsidRPr="00834AED" w14:paraId="1301AB7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80C115" w14:textId="77777777" w:rsidR="00A65E28" w:rsidRPr="00834AED" w:rsidRDefault="00A65E28">
            <w:pPr>
              <w:pStyle w:val="TAL"/>
              <w:rPr>
                <w:b/>
                <w:bCs/>
                <w:i/>
                <w:iCs/>
                <w:noProof/>
                <w:lang w:eastAsia="ko-KR"/>
              </w:rPr>
            </w:pPr>
            <w:r w:rsidRPr="00834AED">
              <w:rPr>
                <w:b/>
                <w:i/>
                <w:lang w:eastAsia="sv-SE"/>
              </w:rPr>
              <w:t>idleModeMeasurementReq</w:t>
            </w:r>
          </w:p>
          <w:p w14:paraId="3F7BFF65" w14:textId="77777777" w:rsidR="00A65E28" w:rsidRPr="00834AED" w:rsidRDefault="00A65E28">
            <w:pPr>
              <w:pStyle w:val="TAL"/>
              <w:rPr>
                <w:b/>
                <w:i/>
                <w:szCs w:val="22"/>
                <w:lang w:eastAsia="sv-SE"/>
              </w:rPr>
            </w:pPr>
            <w:r w:rsidRPr="00834AED">
              <w:rPr>
                <w:bCs/>
                <w:iCs/>
                <w:noProof/>
                <w:lang w:eastAsia="ko-KR"/>
              </w:rPr>
              <w:t xml:space="preserve">This field indicates that the UE shall report the idle/inactive measurements to the network in the </w:t>
            </w:r>
            <w:r w:rsidRPr="00834AED">
              <w:rPr>
                <w:bCs/>
                <w:i/>
                <w:iCs/>
                <w:noProof/>
                <w:lang w:eastAsia="ko-KR"/>
              </w:rPr>
              <w:t xml:space="preserve">RRCResumeComplete </w:t>
            </w:r>
            <w:r w:rsidRPr="00834AED">
              <w:rPr>
                <w:bCs/>
                <w:iCs/>
                <w:noProof/>
                <w:lang w:eastAsia="ko-KR"/>
              </w:rPr>
              <w:t>message</w:t>
            </w:r>
          </w:p>
        </w:tc>
      </w:tr>
      <w:tr w:rsidR="002B26CF" w:rsidRPr="00834AED" w14:paraId="635569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1B0184" w14:textId="77777777" w:rsidR="00A65E28" w:rsidRPr="00834AED" w:rsidRDefault="00A65E28">
            <w:pPr>
              <w:pStyle w:val="TAL"/>
              <w:rPr>
                <w:szCs w:val="22"/>
                <w:lang w:eastAsia="sv-SE"/>
              </w:rPr>
            </w:pPr>
            <w:r w:rsidRPr="00834AED">
              <w:rPr>
                <w:b/>
                <w:i/>
                <w:szCs w:val="22"/>
                <w:lang w:eastAsia="sv-SE"/>
              </w:rPr>
              <w:t>masterCellGroup</w:t>
            </w:r>
          </w:p>
          <w:p w14:paraId="2115FB46" w14:textId="77777777" w:rsidR="00A65E28" w:rsidRPr="00834AED" w:rsidRDefault="00A65E28">
            <w:pPr>
              <w:pStyle w:val="TAL"/>
              <w:rPr>
                <w:szCs w:val="22"/>
                <w:lang w:eastAsia="sv-SE"/>
              </w:rPr>
            </w:pPr>
            <w:r w:rsidRPr="00834AED">
              <w:rPr>
                <w:szCs w:val="22"/>
                <w:lang w:eastAsia="sv-SE"/>
              </w:rPr>
              <w:t>Configuration of the master cell group.</w:t>
            </w:r>
          </w:p>
        </w:tc>
      </w:tr>
      <w:tr w:rsidR="002B26CF" w:rsidRPr="00834AED" w14:paraId="50A592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BD0866" w14:textId="77777777" w:rsidR="00A65E28" w:rsidRPr="00834AED" w:rsidRDefault="00A65E28">
            <w:pPr>
              <w:pStyle w:val="TAL"/>
              <w:rPr>
                <w:b/>
                <w:bCs/>
                <w:i/>
                <w:noProof/>
                <w:lang w:eastAsia="en-GB"/>
              </w:rPr>
            </w:pPr>
            <w:r w:rsidRPr="00834AED">
              <w:rPr>
                <w:b/>
                <w:bCs/>
                <w:i/>
                <w:noProof/>
                <w:lang w:eastAsia="en-GB"/>
              </w:rPr>
              <w:t>mrdc-SecondaryCellGroup</w:t>
            </w:r>
          </w:p>
          <w:p w14:paraId="14F8140A" w14:textId="77777777" w:rsidR="00A65E28" w:rsidRPr="00834AED" w:rsidRDefault="00A65E28">
            <w:pPr>
              <w:pStyle w:val="TAL"/>
              <w:rPr>
                <w:bCs/>
                <w:noProof/>
                <w:lang w:eastAsia="en-GB"/>
              </w:rPr>
            </w:pPr>
            <w:r w:rsidRPr="00834AED">
              <w:rPr>
                <w:bCs/>
                <w:noProof/>
                <w:lang w:eastAsia="en-GB"/>
              </w:rPr>
              <w:t xml:space="preserve">Includes an RRC message for SCG configuration in NR-DC or NE-DC. </w:t>
            </w:r>
          </w:p>
          <w:p w14:paraId="0C257517" w14:textId="2F564A9E" w:rsidR="00A65E28" w:rsidRPr="00834AED" w:rsidRDefault="00A65E28">
            <w:pPr>
              <w:pStyle w:val="TAL"/>
              <w:rPr>
                <w:lang w:eastAsia="sv-SE"/>
              </w:rPr>
            </w:pPr>
            <w:r w:rsidRPr="00834AED">
              <w:rPr>
                <w:lang w:eastAsia="sv-SE"/>
              </w:rPr>
              <w:t>For NR-DC (</w:t>
            </w:r>
            <w:r w:rsidRPr="00834AED">
              <w:rPr>
                <w:i/>
                <w:lang w:eastAsia="sv-SE"/>
              </w:rPr>
              <w:t>nr-SCG</w:t>
            </w:r>
            <w:r w:rsidRPr="00834AED">
              <w:rPr>
                <w:lang w:eastAsia="sv-SE"/>
              </w:rPr>
              <w:t xml:space="preserve">), </w:t>
            </w:r>
            <w:r w:rsidRPr="00834AED">
              <w:rPr>
                <w:i/>
                <w:lang w:eastAsia="sv-SE"/>
              </w:rPr>
              <w:t>mrdc-SecondaryCellGroup</w:t>
            </w:r>
            <w:r w:rsidRPr="00834AED">
              <w:rPr>
                <w:lang w:eastAsia="sv-SE"/>
              </w:rPr>
              <w:t xml:space="preserve"> contains </w:t>
            </w:r>
            <w:r w:rsidRPr="00834AED">
              <w:rPr>
                <w:bCs/>
                <w:noProof/>
                <w:lang w:eastAsia="en-GB"/>
              </w:rPr>
              <w:t xml:space="preserve">the </w:t>
            </w:r>
            <w:r w:rsidRPr="00834AED">
              <w:rPr>
                <w:bCs/>
                <w:i/>
                <w:noProof/>
                <w:lang w:eastAsia="en-GB"/>
              </w:rPr>
              <w:t>RRCReconfiguration</w:t>
            </w:r>
            <w:r w:rsidRPr="00834AED">
              <w:rPr>
                <w:bCs/>
                <w:noProof/>
                <w:lang w:eastAsia="en-GB"/>
              </w:rPr>
              <w:t xml:space="preserve"> message as generated (entirely) by SN gNB.</w:t>
            </w:r>
            <w:r w:rsidRPr="00834AED">
              <w:rPr>
                <w:lang w:eastAsia="zh-CN"/>
              </w:rPr>
              <w:t xml:space="preserve"> In this version of the specification, the RRC message only includes fields </w:t>
            </w:r>
            <w:r w:rsidRPr="00834AED">
              <w:rPr>
                <w:i/>
                <w:lang w:eastAsia="sv-SE"/>
              </w:rPr>
              <w:t>secondaryCellGroup</w:t>
            </w:r>
            <w:r w:rsidR="00962711" w:rsidRPr="00834AED">
              <w:rPr>
                <w:iCs/>
              </w:rPr>
              <w:t>,</w:t>
            </w:r>
            <w:r w:rsidR="00962711" w:rsidRPr="00834AED">
              <w:t xml:space="preserve"> with at least </w:t>
            </w:r>
            <w:r w:rsidR="00962711" w:rsidRPr="00834AED">
              <w:rPr>
                <w:i/>
                <w:iCs/>
              </w:rPr>
              <w:t>reconfigurationWithSync,</w:t>
            </w:r>
            <w:r w:rsidRPr="00834AED">
              <w:rPr>
                <w:lang w:eastAsia="sv-SE"/>
              </w:rPr>
              <w:t xml:space="preserve"> and</w:t>
            </w:r>
            <w:r w:rsidRPr="00834AED">
              <w:rPr>
                <w:i/>
                <w:lang w:eastAsia="sv-SE"/>
              </w:rPr>
              <w:t xml:space="preserve"> measConfig</w:t>
            </w:r>
            <w:r w:rsidRPr="00834AED">
              <w:rPr>
                <w:bCs/>
                <w:noProof/>
                <w:kern w:val="2"/>
                <w:lang w:eastAsia="zh-CN"/>
              </w:rPr>
              <w:t>.</w:t>
            </w:r>
          </w:p>
          <w:p w14:paraId="1409A257" w14:textId="4D029392" w:rsidR="00A65E28" w:rsidRPr="00834AED" w:rsidRDefault="00A65E28">
            <w:pPr>
              <w:pStyle w:val="TAL"/>
              <w:rPr>
                <w:b/>
                <w:i/>
                <w:szCs w:val="22"/>
                <w:lang w:eastAsia="sv-SE"/>
              </w:rPr>
            </w:pPr>
            <w:r w:rsidRPr="00834AED">
              <w:rPr>
                <w:bCs/>
                <w:noProof/>
                <w:lang w:eastAsia="en-GB"/>
              </w:rPr>
              <w:t>For NE-DC (</w:t>
            </w:r>
            <w:r w:rsidRPr="00834AED">
              <w:rPr>
                <w:bCs/>
                <w:i/>
                <w:noProof/>
                <w:lang w:eastAsia="en-GB"/>
              </w:rPr>
              <w:t>eutra-SCG</w:t>
            </w:r>
            <w:r w:rsidRPr="00834AED">
              <w:rPr>
                <w:bCs/>
                <w:noProof/>
                <w:lang w:eastAsia="en-GB"/>
              </w:rPr>
              <w:t xml:space="preserve">), </w:t>
            </w:r>
            <w:r w:rsidRPr="00834AED">
              <w:rPr>
                <w:i/>
                <w:lang w:eastAsia="sv-SE"/>
              </w:rPr>
              <w:t>mrdc-SecondaryCellGroup</w:t>
            </w:r>
            <w:r w:rsidRPr="00834AED">
              <w:rPr>
                <w:bCs/>
                <w:noProof/>
                <w:lang w:eastAsia="en-GB"/>
              </w:rPr>
              <w:t xml:space="preserve"> includes the 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only include the field </w:t>
            </w:r>
            <w:r w:rsidRPr="00834AED">
              <w:rPr>
                <w:i/>
                <w:lang w:eastAsia="zh-CN"/>
              </w:rPr>
              <w:t>scg-Configuration</w:t>
            </w:r>
            <w:r w:rsidR="00962711" w:rsidRPr="00834AED">
              <w:rPr>
                <w:i/>
                <w:lang w:eastAsia="zh-CN"/>
              </w:rPr>
              <w:t xml:space="preserve">  </w:t>
            </w:r>
            <w:r w:rsidR="00962711" w:rsidRPr="00834AED">
              <w:rPr>
                <w:iCs/>
                <w:lang w:eastAsia="zh-CN"/>
              </w:rPr>
              <w:t xml:space="preserve">with at least </w:t>
            </w:r>
            <w:r w:rsidR="00962711" w:rsidRPr="00834AED">
              <w:rPr>
                <w:i/>
                <w:lang w:eastAsia="zh-CN"/>
              </w:rPr>
              <w:t>mobilityControlInfoSCG</w:t>
            </w:r>
            <w:r w:rsidRPr="00834AED">
              <w:rPr>
                <w:lang w:eastAsia="zh-CN"/>
              </w:rPr>
              <w:t>.</w:t>
            </w:r>
          </w:p>
        </w:tc>
      </w:tr>
      <w:tr w:rsidR="002B26CF" w:rsidRPr="00834AED" w14:paraId="5D1761DC" w14:textId="77777777" w:rsidTr="00A65E28">
        <w:tc>
          <w:tcPr>
            <w:tcW w:w="14173" w:type="dxa"/>
            <w:tcBorders>
              <w:top w:val="single" w:sz="4" w:space="0" w:color="auto"/>
              <w:left w:val="single" w:sz="4" w:space="0" w:color="auto"/>
              <w:bottom w:val="single" w:sz="4" w:space="0" w:color="auto"/>
              <w:right w:val="single" w:sz="4" w:space="0" w:color="auto"/>
            </w:tcBorders>
          </w:tcPr>
          <w:p w14:paraId="7133A626" w14:textId="12065995" w:rsidR="00E60AB7" w:rsidRPr="00834AED" w:rsidRDefault="00E60AB7" w:rsidP="00E60AB7">
            <w:pPr>
              <w:pStyle w:val="TAL"/>
              <w:rPr>
                <w:b/>
                <w:bCs/>
                <w:i/>
                <w:noProof/>
                <w:lang w:eastAsia="en-GB"/>
              </w:rPr>
            </w:pPr>
            <w:r w:rsidRPr="00834AED">
              <w:rPr>
                <w:b/>
                <w:bCs/>
                <w:i/>
                <w:noProof/>
                <w:lang w:eastAsia="en-GB"/>
              </w:rPr>
              <w:t>needForGapsConfigNR</w:t>
            </w:r>
          </w:p>
          <w:p w14:paraId="375899F7" w14:textId="6579F058" w:rsidR="00E60AB7" w:rsidRPr="00834AED" w:rsidRDefault="00E60AB7" w:rsidP="00E60AB7">
            <w:pPr>
              <w:pStyle w:val="TAL"/>
              <w:rPr>
                <w:iCs/>
                <w:noProof/>
                <w:lang w:eastAsia="en-GB"/>
              </w:rPr>
            </w:pPr>
            <w:r w:rsidRPr="00834AED">
              <w:rPr>
                <w:iCs/>
                <w:noProof/>
                <w:lang w:eastAsia="en-GB"/>
              </w:rPr>
              <w:t xml:space="preserve">Configuration for the UE to report measurement gap requirement information of NR target bands in the </w:t>
            </w:r>
            <w:r w:rsidRPr="00834AED">
              <w:rPr>
                <w:i/>
                <w:noProof/>
                <w:lang w:eastAsia="en-GB"/>
              </w:rPr>
              <w:t>RRCReconfigurationComplete</w:t>
            </w:r>
            <w:r w:rsidRPr="00834AED">
              <w:rPr>
                <w:iCs/>
                <w:noProof/>
                <w:lang w:eastAsia="en-GB"/>
              </w:rPr>
              <w:t xml:space="preserve"> and </w:t>
            </w:r>
            <w:r w:rsidRPr="00834AED">
              <w:rPr>
                <w:i/>
                <w:noProof/>
                <w:lang w:eastAsia="en-GB"/>
              </w:rPr>
              <w:t>RRCResumeComplete</w:t>
            </w:r>
            <w:r w:rsidRPr="00834AED">
              <w:rPr>
                <w:iCs/>
                <w:noProof/>
                <w:lang w:eastAsia="en-GB"/>
              </w:rPr>
              <w:t xml:space="preserve"> message.</w:t>
            </w:r>
          </w:p>
        </w:tc>
      </w:tr>
      <w:tr w:rsidR="002B26CF" w:rsidRPr="00834AED" w14:paraId="0DC2BB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FDF9AB" w14:textId="77777777" w:rsidR="00A65E28" w:rsidRPr="00834AED" w:rsidRDefault="00A65E28">
            <w:pPr>
              <w:pStyle w:val="TAL"/>
              <w:rPr>
                <w:szCs w:val="22"/>
                <w:lang w:eastAsia="sv-SE"/>
              </w:rPr>
            </w:pPr>
            <w:r w:rsidRPr="00834AED">
              <w:rPr>
                <w:b/>
                <w:i/>
                <w:szCs w:val="22"/>
                <w:lang w:eastAsia="sv-SE"/>
              </w:rPr>
              <w:t>radioBearerConfig</w:t>
            </w:r>
          </w:p>
          <w:p w14:paraId="7C601997" w14:textId="77777777" w:rsidR="00A65E28" w:rsidRPr="00834AED" w:rsidRDefault="00A65E28">
            <w:pPr>
              <w:pStyle w:val="TAL"/>
              <w:rPr>
                <w:szCs w:val="22"/>
                <w:lang w:eastAsia="sv-SE"/>
              </w:rPr>
            </w:pPr>
            <w:r w:rsidRPr="00834AED">
              <w:rPr>
                <w:szCs w:val="22"/>
                <w:lang w:eastAsia="sv-SE"/>
              </w:rPr>
              <w:t>Configuration of Radio Bearers (DRBs, SRBs) including SDAP/PDCP.</w:t>
            </w:r>
          </w:p>
        </w:tc>
      </w:tr>
      <w:tr w:rsidR="002B26CF" w:rsidRPr="00834AED" w14:paraId="57507A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9E25E3" w14:textId="77777777" w:rsidR="00A65E28" w:rsidRPr="00834AED" w:rsidRDefault="00A65E28">
            <w:pPr>
              <w:pStyle w:val="TAL"/>
              <w:rPr>
                <w:b/>
                <w:i/>
                <w:szCs w:val="22"/>
                <w:lang w:eastAsia="sv-SE"/>
              </w:rPr>
            </w:pPr>
            <w:r w:rsidRPr="00834AED">
              <w:rPr>
                <w:b/>
                <w:i/>
                <w:szCs w:val="22"/>
                <w:lang w:eastAsia="sv-SE"/>
              </w:rPr>
              <w:t>radioBearerConfig2</w:t>
            </w:r>
          </w:p>
          <w:p w14:paraId="082039A7" w14:textId="77777777" w:rsidR="00A65E28" w:rsidRPr="00834AED" w:rsidRDefault="00A65E28">
            <w:pPr>
              <w:pStyle w:val="TAL"/>
              <w:rPr>
                <w:szCs w:val="22"/>
                <w:lang w:eastAsia="sv-SE"/>
              </w:rPr>
            </w:pPr>
            <w:r w:rsidRPr="00834AED">
              <w:rPr>
                <w:szCs w:val="22"/>
                <w:lang w:eastAsia="sv-SE"/>
              </w:rPr>
              <w:t>Configuration of Radio Bearers (DRBs, SRBs) including SDAP/PDCP. This field can only be used if the UE supports NR-DC or NE-DC.</w:t>
            </w:r>
          </w:p>
        </w:tc>
      </w:tr>
      <w:tr w:rsidR="002B26CF" w:rsidRPr="00834AED" w14:paraId="587168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73F3B5" w14:textId="77777777" w:rsidR="00A65E28" w:rsidRPr="00834AED" w:rsidRDefault="00A65E28">
            <w:pPr>
              <w:pStyle w:val="TAL"/>
              <w:rPr>
                <w:b/>
                <w:bCs/>
                <w:i/>
                <w:iCs/>
                <w:lang w:eastAsia="x-none"/>
              </w:rPr>
            </w:pPr>
            <w:r w:rsidRPr="00834AED">
              <w:rPr>
                <w:b/>
                <w:bCs/>
                <w:i/>
                <w:iCs/>
                <w:lang w:eastAsia="x-none"/>
              </w:rPr>
              <w:t>restoreMCG-SCells</w:t>
            </w:r>
          </w:p>
          <w:p w14:paraId="0C5949D0" w14:textId="77777777" w:rsidR="00A65E28" w:rsidRPr="00834AED" w:rsidRDefault="00A65E28">
            <w:pPr>
              <w:pStyle w:val="TAL"/>
              <w:rPr>
                <w:lang w:eastAsia="sv-SE"/>
              </w:rPr>
            </w:pPr>
            <w:r w:rsidRPr="00834AED">
              <w:rPr>
                <w:lang w:eastAsia="sv-SE"/>
              </w:rPr>
              <w:t>Indicates that the UE shall restore the MCG SCells from the UE Inactive AS Context, if stored.</w:t>
            </w:r>
          </w:p>
        </w:tc>
      </w:tr>
      <w:tr w:rsidR="002B26CF" w:rsidRPr="00834AED" w14:paraId="6C76AD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D55CC6" w14:textId="77777777" w:rsidR="00A65E28" w:rsidRPr="00834AED" w:rsidRDefault="00A65E28">
            <w:pPr>
              <w:pStyle w:val="TAL"/>
              <w:rPr>
                <w:b/>
                <w:bCs/>
                <w:i/>
                <w:noProof/>
                <w:lang w:eastAsia="en-GB"/>
              </w:rPr>
            </w:pPr>
            <w:r w:rsidRPr="00834AED">
              <w:rPr>
                <w:b/>
                <w:bCs/>
                <w:i/>
                <w:noProof/>
                <w:lang w:eastAsia="en-GB"/>
              </w:rPr>
              <w:t>restoreSCG</w:t>
            </w:r>
          </w:p>
          <w:p w14:paraId="4154C782" w14:textId="7914B756" w:rsidR="00A65E28" w:rsidRPr="00834AED" w:rsidRDefault="00A65E28">
            <w:pPr>
              <w:pStyle w:val="TAL"/>
              <w:rPr>
                <w:b/>
                <w:i/>
                <w:szCs w:val="22"/>
                <w:lang w:eastAsia="sv-SE"/>
              </w:rPr>
            </w:pPr>
            <w:r w:rsidRPr="00834AED">
              <w:rPr>
                <w:bCs/>
                <w:noProof/>
                <w:lang w:eastAsia="en-GB"/>
              </w:rPr>
              <w:t xml:space="preserve">Indicates that the UE shall </w:t>
            </w:r>
            <w:r w:rsidR="00962711" w:rsidRPr="00834AED">
              <w:rPr>
                <w:bCs/>
                <w:noProof/>
              </w:rPr>
              <w:t xml:space="preserve">restore </w:t>
            </w:r>
            <w:r w:rsidRPr="00834AED">
              <w:rPr>
                <w:bCs/>
                <w:noProof/>
                <w:lang w:eastAsia="en-GB"/>
              </w:rPr>
              <w:t>the SCG configurations</w:t>
            </w:r>
            <w:r w:rsidR="00962711" w:rsidRPr="00834AED">
              <w:rPr>
                <w:bCs/>
                <w:noProof/>
              </w:rPr>
              <w:t xml:space="preserve"> </w:t>
            </w:r>
            <w:r w:rsidR="00962711" w:rsidRPr="00834AED">
              <w:t>from the UE Inactive AS Context</w:t>
            </w:r>
            <w:r w:rsidRPr="00834AED">
              <w:rPr>
                <w:bCs/>
                <w:noProof/>
                <w:lang w:eastAsia="en-GB"/>
              </w:rPr>
              <w:t xml:space="preserve">, if </w:t>
            </w:r>
            <w:r w:rsidR="00962711" w:rsidRPr="00834AED">
              <w:rPr>
                <w:bCs/>
                <w:noProof/>
              </w:rPr>
              <w:t>stored</w:t>
            </w:r>
            <w:r w:rsidRPr="00834AED">
              <w:rPr>
                <w:bCs/>
                <w:noProof/>
                <w:lang w:eastAsia="en-GB"/>
              </w:rPr>
              <w:t>.</w:t>
            </w:r>
          </w:p>
        </w:tc>
      </w:tr>
      <w:tr w:rsidR="002B26CF" w:rsidRPr="00834AED" w14:paraId="1CBC57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DE8738" w14:textId="77777777" w:rsidR="00A65E28" w:rsidRPr="00834AED" w:rsidRDefault="00A65E28">
            <w:pPr>
              <w:pStyle w:val="TAL"/>
              <w:rPr>
                <w:b/>
                <w:i/>
                <w:szCs w:val="22"/>
                <w:lang w:eastAsia="sv-SE"/>
              </w:rPr>
            </w:pPr>
            <w:r w:rsidRPr="00834AED">
              <w:rPr>
                <w:b/>
                <w:i/>
                <w:szCs w:val="22"/>
                <w:lang w:eastAsia="sv-SE"/>
              </w:rPr>
              <w:t>sk-Counter</w:t>
            </w:r>
          </w:p>
          <w:p w14:paraId="36F62A2A" w14:textId="77777777" w:rsidR="00A65E28" w:rsidRPr="00834AED" w:rsidRDefault="00A65E28">
            <w:pPr>
              <w:pStyle w:val="TAL"/>
              <w:rPr>
                <w:lang w:eastAsia="sv-SE"/>
              </w:rPr>
            </w:pPr>
            <w:r w:rsidRPr="00834AED">
              <w:rPr>
                <w:lang w:eastAsia="sv-SE"/>
              </w:rPr>
              <w:t>A counter used to derive S-K</w:t>
            </w:r>
            <w:r w:rsidRPr="00834AED">
              <w:rPr>
                <w:vertAlign w:val="subscript"/>
                <w:lang w:eastAsia="sv-SE"/>
              </w:rPr>
              <w:t>gNB</w:t>
            </w:r>
            <w:r w:rsidRPr="00834AED">
              <w:rPr>
                <w:lang w:eastAsia="sv-SE"/>
              </w:rPr>
              <w:t xml:space="preserve"> or S-K</w:t>
            </w:r>
            <w:r w:rsidRPr="00834AED">
              <w:rPr>
                <w:vertAlign w:val="subscript"/>
                <w:lang w:eastAsia="sv-SE"/>
              </w:rPr>
              <w:t>eNB</w:t>
            </w:r>
            <w:r w:rsidRPr="00834AED">
              <w:rPr>
                <w:lang w:eastAsia="sv-SE"/>
              </w:rPr>
              <w:t xml:space="preserve"> based on the newly derived K</w:t>
            </w:r>
            <w:r w:rsidRPr="00834AED">
              <w:rPr>
                <w:vertAlign w:val="subscript"/>
                <w:lang w:eastAsia="sv-SE"/>
              </w:rPr>
              <w:t>gNB</w:t>
            </w:r>
            <w:r w:rsidRPr="00834AED">
              <w:rPr>
                <w:lang w:eastAsia="sv-SE"/>
              </w:rPr>
              <w:t xml:space="preserve"> during RRC Resume. The field is only included when there is one or more RB with </w:t>
            </w:r>
            <w:r w:rsidRPr="00834AED">
              <w:rPr>
                <w:i/>
                <w:iCs/>
                <w:lang w:eastAsia="sv-SE"/>
              </w:rPr>
              <w:t>keyToUse</w:t>
            </w:r>
            <w:r w:rsidRPr="00834AED">
              <w:rPr>
                <w:lang w:eastAsia="sv-SE"/>
              </w:rPr>
              <w:t xml:space="preserve"> set to </w:t>
            </w:r>
            <w:r w:rsidRPr="00834AED">
              <w:rPr>
                <w:i/>
                <w:iCs/>
                <w:lang w:eastAsia="sv-SE"/>
              </w:rPr>
              <w:t>secondary</w:t>
            </w:r>
            <w:r w:rsidRPr="00834AED">
              <w:rPr>
                <w:lang w:eastAsia="sv-SE"/>
              </w:rPr>
              <w:t xml:space="preserve">. </w:t>
            </w:r>
          </w:p>
        </w:tc>
      </w:tr>
    </w:tbl>
    <w:p w14:paraId="1599EF7E" w14:textId="77777777" w:rsidR="00962711" w:rsidRPr="00834AED" w:rsidRDefault="00962711" w:rsidP="009627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4C4EBC4" w14:textId="77777777" w:rsidTr="00962711">
        <w:tc>
          <w:tcPr>
            <w:tcW w:w="4027" w:type="dxa"/>
            <w:tcBorders>
              <w:top w:val="single" w:sz="4" w:space="0" w:color="auto"/>
              <w:left w:val="single" w:sz="4" w:space="0" w:color="auto"/>
              <w:bottom w:val="single" w:sz="4" w:space="0" w:color="auto"/>
              <w:right w:val="single" w:sz="4" w:space="0" w:color="auto"/>
            </w:tcBorders>
            <w:hideMark/>
          </w:tcPr>
          <w:p w14:paraId="4D856BEC" w14:textId="77777777" w:rsidR="00962711" w:rsidRPr="00834AED" w:rsidRDefault="00962711">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8A0A97" w14:textId="77777777" w:rsidR="00962711" w:rsidRPr="00834AED" w:rsidRDefault="00962711">
            <w:pPr>
              <w:pStyle w:val="TAH"/>
              <w:rPr>
                <w:szCs w:val="22"/>
                <w:lang w:eastAsia="en-US"/>
              </w:rPr>
            </w:pPr>
            <w:r w:rsidRPr="00834AED">
              <w:rPr>
                <w:szCs w:val="22"/>
                <w:lang w:eastAsia="en-US"/>
              </w:rPr>
              <w:t>Explanation</w:t>
            </w:r>
          </w:p>
        </w:tc>
      </w:tr>
      <w:tr w:rsidR="002B26CF" w:rsidRPr="00834AED" w14:paraId="117F46AC" w14:textId="77777777" w:rsidTr="00962711">
        <w:trPr>
          <w:trHeight w:val="62"/>
        </w:trPr>
        <w:tc>
          <w:tcPr>
            <w:tcW w:w="4027" w:type="dxa"/>
            <w:tcBorders>
              <w:top w:val="single" w:sz="4" w:space="0" w:color="auto"/>
              <w:left w:val="single" w:sz="4" w:space="0" w:color="auto"/>
              <w:bottom w:val="single" w:sz="4" w:space="0" w:color="auto"/>
              <w:right w:val="single" w:sz="4" w:space="0" w:color="auto"/>
            </w:tcBorders>
            <w:hideMark/>
          </w:tcPr>
          <w:p w14:paraId="21959ECA" w14:textId="77777777" w:rsidR="00962711" w:rsidRPr="00834AED" w:rsidRDefault="00962711">
            <w:pPr>
              <w:pStyle w:val="TAL"/>
              <w:rPr>
                <w:i/>
                <w:szCs w:val="22"/>
                <w:lang w:eastAsia="en-US"/>
              </w:rPr>
            </w:pPr>
            <w:r w:rsidRPr="00834AED">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03F96408" w14:textId="77777777" w:rsidR="00962711" w:rsidRPr="00834AED" w:rsidRDefault="00962711">
            <w:pPr>
              <w:pStyle w:val="TAL"/>
              <w:rPr>
                <w:szCs w:val="22"/>
                <w:lang w:eastAsia="en-US"/>
              </w:rPr>
            </w:pPr>
            <w:bookmarkStart w:id="1429" w:name="_Hlk39466837"/>
            <w:r w:rsidRPr="00834AED">
              <w:rPr>
                <w:lang w:eastAsia="sv-SE"/>
              </w:rPr>
              <w:t xml:space="preserve">The field is mandatory present if </w:t>
            </w:r>
            <w:r w:rsidRPr="00834AED">
              <w:rPr>
                <w:i/>
                <w:iCs/>
                <w:lang w:eastAsia="sv-SE"/>
              </w:rPr>
              <w:t>restoreSCG</w:t>
            </w:r>
            <w:r w:rsidRPr="00834AED">
              <w:rPr>
                <w:lang w:eastAsia="sv-SE"/>
              </w:rPr>
              <w:t xml:space="preserve"> is included. It is optionally present, Need M, otherwise</w:t>
            </w:r>
            <w:bookmarkEnd w:id="1429"/>
            <w:r w:rsidRPr="00834AED">
              <w:rPr>
                <w:szCs w:val="22"/>
                <w:lang w:eastAsia="en-US"/>
              </w:rPr>
              <w:t>.</w:t>
            </w:r>
          </w:p>
        </w:tc>
      </w:tr>
    </w:tbl>
    <w:p w14:paraId="006D770C" w14:textId="77777777" w:rsidR="00A65E28" w:rsidRPr="00834AED" w:rsidRDefault="00A65E28" w:rsidP="00A65E28"/>
    <w:p w14:paraId="027CAD94" w14:textId="77777777" w:rsidR="00A65E28" w:rsidRPr="00834AED" w:rsidRDefault="00A65E28" w:rsidP="00A65E28">
      <w:pPr>
        <w:pStyle w:val="4"/>
      </w:pPr>
      <w:bookmarkStart w:id="1430" w:name="_Toc46439490"/>
      <w:bookmarkStart w:id="1431" w:name="_Toc46444327"/>
      <w:bookmarkStart w:id="1432" w:name="_Toc46487088"/>
      <w:r w:rsidRPr="00834AED">
        <w:t>–</w:t>
      </w:r>
      <w:r w:rsidRPr="00834AED">
        <w:tab/>
      </w:r>
      <w:r w:rsidRPr="00834AED">
        <w:rPr>
          <w:i/>
          <w:noProof/>
        </w:rPr>
        <w:t>RRCResumeComplete</w:t>
      </w:r>
      <w:bookmarkEnd w:id="1430"/>
      <w:bookmarkEnd w:id="1431"/>
      <w:bookmarkEnd w:id="1432"/>
    </w:p>
    <w:p w14:paraId="041BAC4F" w14:textId="77777777" w:rsidR="00A65E28" w:rsidRPr="00834AED" w:rsidRDefault="00A65E28" w:rsidP="00A65E28">
      <w:r w:rsidRPr="00834AED">
        <w:t xml:space="preserve">The </w:t>
      </w:r>
      <w:r w:rsidRPr="00834AED">
        <w:rPr>
          <w:i/>
          <w:noProof/>
        </w:rPr>
        <w:t>RRCResumeComplete</w:t>
      </w:r>
      <w:r w:rsidRPr="00834AED">
        <w:t xml:space="preserve"> message is used to confirm the successful completion of an RRC connection resumption.</w:t>
      </w:r>
    </w:p>
    <w:p w14:paraId="34AE11C0" w14:textId="77777777" w:rsidR="00A65E28" w:rsidRPr="00834AED" w:rsidRDefault="00A65E28" w:rsidP="00A65E28">
      <w:pPr>
        <w:pStyle w:val="B1"/>
      </w:pPr>
      <w:r w:rsidRPr="00834AED">
        <w:t>Signalling radio bearer: SRB1</w:t>
      </w:r>
    </w:p>
    <w:p w14:paraId="14EBC30C" w14:textId="77777777" w:rsidR="00A65E28" w:rsidRPr="00834AED" w:rsidRDefault="00A65E28" w:rsidP="00A65E28">
      <w:pPr>
        <w:pStyle w:val="B1"/>
      </w:pPr>
      <w:r w:rsidRPr="00834AED">
        <w:t>RLC-SAP: AM</w:t>
      </w:r>
    </w:p>
    <w:p w14:paraId="33A66AFE" w14:textId="77777777" w:rsidR="00A65E28" w:rsidRPr="00834AED" w:rsidRDefault="00A65E28" w:rsidP="00A65E28">
      <w:pPr>
        <w:pStyle w:val="B1"/>
      </w:pPr>
      <w:r w:rsidRPr="00834AED">
        <w:t>Logical channel: DCCH</w:t>
      </w:r>
    </w:p>
    <w:p w14:paraId="12635EA1" w14:textId="77777777" w:rsidR="00A65E28" w:rsidRPr="00834AED" w:rsidRDefault="00A65E28" w:rsidP="00A65E28">
      <w:pPr>
        <w:pStyle w:val="B1"/>
      </w:pPr>
      <w:r w:rsidRPr="00834AED">
        <w:t>Direction: UE to Network</w:t>
      </w:r>
    </w:p>
    <w:p w14:paraId="0931FD7D" w14:textId="77777777" w:rsidR="00A65E28" w:rsidRPr="00834AED" w:rsidRDefault="00A65E28" w:rsidP="00A65E28">
      <w:pPr>
        <w:pStyle w:val="TH"/>
        <w:rPr>
          <w:noProof/>
        </w:rPr>
      </w:pPr>
      <w:r w:rsidRPr="00834AED">
        <w:rPr>
          <w:i/>
          <w:noProof/>
        </w:rPr>
        <w:t>RRCResumeComplete</w:t>
      </w:r>
      <w:r w:rsidRPr="00834AED">
        <w:rPr>
          <w:noProof/>
        </w:rPr>
        <w:t xml:space="preserve"> message</w:t>
      </w:r>
    </w:p>
    <w:p w14:paraId="5DD66453" w14:textId="77777777" w:rsidR="00A65E28" w:rsidRPr="00E621CD" w:rsidRDefault="00A65E28" w:rsidP="002A02A7">
      <w:pPr>
        <w:pStyle w:val="PL"/>
        <w:rPr>
          <w:color w:val="808080"/>
        </w:rPr>
      </w:pPr>
      <w:r w:rsidRPr="00E621CD">
        <w:rPr>
          <w:color w:val="808080"/>
        </w:rPr>
        <w:t>-- ASN1START</w:t>
      </w:r>
    </w:p>
    <w:p w14:paraId="04D39BAC" w14:textId="77777777" w:rsidR="00A65E28" w:rsidRPr="00E621CD" w:rsidRDefault="00A65E28" w:rsidP="002A02A7">
      <w:pPr>
        <w:pStyle w:val="PL"/>
        <w:rPr>
          <w:color w:val="808080"/>
        </w:rPr>
      </w:pPr>
      <w:r w:rsidRPr="00E621CD">
        <w:rPr>
          <w:color w:val="808080"/>
        </w:rPr>
        <w:t>-- TAG-RRCRESUMECOMPLETE-START</w:t>
      </w:r>
    </w:p>
    <w:p w14:paraId="4507CEF4" w14:textId="77777777" w:rsidR="00A65E28" w:rsidRPr="002A02A7" w:rsidRDefault="00A65E28" w:rsidP="002A02A7">
      <w:pPr>
        <w:pStyle w:val="PL"/>
      </w:pPr>
    </w:p>
    <w:p w14:paraId="579B4CB1" w14:textId="77777777" w:rsidR="00A65E28" w:rsidRPr="002A02A7" w:rsidRDefault="00A65E28" w:rsidP="002A02A7">
      <w:pPr>
        <w:pStyle w:val="PL"/>
      </w:pPr>
      <w:r w:rsidRPr="002A02A7">
        <w:t xml:space="preserve">RRCResumeComplete ::=                   </w:t>
      </w:r>
      <w:r w:rsidRPr="002A02A7">
        <w:rPr>
          <w:color w:val="993366"/>
        </w:rPr>
        <w:t>SEQUENCE</w:t>
      </w:r>
      <w:r w:rsidRPr="002A02A7">
        <w:t xml:space="preserve"> {</w:t>
      </w:r>
    </w:p>
    <w:p w14:paraId="7BDA0B46" w14:textId="77777777" w:rsidR="00A65E28" w:rsidRPr="002A02A7" w:rsidRDefault="00A65E28" w:rsidP="002A02A7">
      <w:pPr>
        <w:pStyle w:val="PL"/>
      </w:pPr>
      <w:r w:rsidRPr="002A02A7">
        <w:t xml:space="preserve">    rrc-TransactionIdentifier               RRC-TransactionIdentifier,</w:t>
      </w:r>
    </w:p>
    <w:p w14:paraId="76EF68A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98DA70D" w14:textId="77777777" w:rsidR="00A65E28" w:rsidRPr="002A02A7" w:rsidRDefault="00A65E28" w:rsidP="002A02A7">
      <w:pPr>
        <w:pStyle w:val="PL"/>
      </w:pPr>
      <w:r w:rsidRPr="002A02A7">
        <w:t xml:space="preserve">        rrcResumeComplete                       RRCResumeComplete-IEs,</w:t>
      </w:r>
    </w:p>
    <w:p w14:paraId="2A4E915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32A7480" w14:textId="77777777" w:rsidR="00A65E28" w:rsidRPr="002A02A7" w:rsidRDefault="00A65E28" w:rsidP="002A02A7">
      <w:pPr>
        <w:pStyle w:val="PL"/>
      </w:pPr>
      <w:r w:rsidRPr="002A02A7">
        <w:t xml:space="preserve">    }</w:t>
      </w:r>
    </w:p>
    <w:p w14:paraId="2EC40753" w14:textId="77777777" w:rsidR="00A65E28" w:rsidRPr="002A02A7" w:rsidRDefault="00A65E28" w:rsidP="002A02A7">
      <w:pPr>
        <w:pStyle w:val="PL"/>
      </w:pPr>
      <w:r w:rsidRPr="002A02A7">
        <w:t>}</w:t>
      </w:r>
    </w:p>
    <w:p w14:paraId="3159D72A" w14:textId="77777777" w:rsidR="00A65E28" w:rsidRPr="002A02A7" w:rsidRDefault="00A65E28" w:rsidP="002A02A7">
      <w:pPr>
        <w:pStyle w:val="PL"/>
      </w:pPr>
    </w:p>
    <w:p w14:paraId="5EA04231" w14:textId="77777777" w:rsidR="00A65E28" w:rsidRPr="002A02A7" w:rsidRDefault="00A65E28" w:rsidP="002A02A7">
      <w:pPr>
        <w:pStyle w:val="PL"/>
      </w:pPr>
      <w:r w:rsidRPr="002A02A7">
        <w:t xml:space="preserve">RRCResumeComplete-IEs ::=               </w:t>
      </w:r>
      <w:r w:rsidRPr="002A02A7">
        <w:rPr>
          <w:color w:val="993366"/>
        </w:rPr>
        <w:t>SEQUENCE</w:t>
      </w:r>
      <w:r w:rsidRPr="002A02A7">
        <w:t xml:space="preserve"> {</w:t>
      </w:r>
    </w:p>
    <w:p w14:paraId="45184D22" w14:textId="77777777" w:rsidR="00A65E28" w:rsidRPr="002A02A7" w:rsidRDefault="00A65E28" w:rsidP="002A02A7">
      <w:pPr>
        <w:pStyle w:val="PL"/>
      </w:pPr>
      <w:r w:rsidRPr="002A02A7">
        <w:t xml:space="preserve">    dedicatedNAS-Message                    DedicatedNAS-Message                                                    </w:t>
      </w:r>
      <w:r w:rsidRPr="002A02A7">
        <w:rPr>
          <w:color w:val="993366"/>
        </w:rPr>
        <w:t>OPTIONAL</w:t>
      </w:r>
      <w:r w:rsidRPr="002A02A7">
        <w:t>,</w:t>
      </w:r>
    </w:p>
    <w:p w14:paraId="5053EA71" w14:textId="77777777" w:rsidR="00A65E28" w:rsidRPr="002A02A7" w:rsidRDefault="00A65E28" w:rsidP="002A02A7">
      <w:pPr>
        <w:pStyle w:val="PL"/>
      </w:pPr>
      <w:r w:rsidRPr="002A02A7">
        <w:t xml:space="preserve">    selectedPLMN-Identity                   </w:t>
      </w:r>
      <w:r w:rsidRPr="002A02A7">
        <w:rPr>
          <w:color w:val="993366"/>
        </w:rPr>
        <w:t>INTEGER</w:t>
      </w:r>
      <w:r w:rsidRPr="002A02A7">
        <w:t xml:space="preserve"> (1..maxPLMN)                                                    </w:t>
      </w:r>
      <w:r w:rsidRPr="002A02A7">
        <w:rPr>
          <w:color w:val="993366"/>
        </w:rPr>
        <w:t>OPTIONAL</w:t>
      </w:r>
      <w:r w:rsidRPr="002A02A7">
        <w:t>,</w:t>
      </w:r>
    </w:p>
    <w:p w14:paraId="3E55C9C4" w14:textId="77777777" w:rsidR="00A65E28" w:rsidRPr="002A02A7" w:rsidRDefault="00A65E28" w:rsidP="002A02A7">
      <w:pPr>
        <w:pStyle w:val="PL"/>
      </w:pPr>
      <w:r w:rsidRPr="002A02A7">
        <w:t xml:space="preserve">    uplinkTxDirectCurrentList               UplinkTxDirectCurrentList                                               </w:t>
      </w:r>
      <w:r w:rsidRPr="002A02A7">
        <w:rPr>
          <w:color w:val="993366"/>
        </w:rPr>
        <w:t>OPTIONAL</w:t>
      </w:r>
      <w:r w:rsidRPr="002A02A7">
        <w:t>,</w:t>
      </w:r>
    </w:p>
    <w:p w14:paraId="7C2A407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BF6F987" w14:textId="39B041F6" w:rsidR="00A65E28" w:rsidRPr="002A02A7" w:rsidRDefault="00A65E28" w:rsidP="002A02A7">
      <w:pPr>
        <w:pStyle w:val="PL"/>
      </w:pPr>
      <w:r w:rsidRPr="002A02A7">
        <w:t xml:space="preserve">    nonCriticalExtension                    RRCResumeComplete</w:t>
      </w:r>
      <w:r w:rsidR="002B26CF" w:rsidRPr="002A02A7">
        <w:t>-v1610</w:t>
      </w:r>
      <w:r w:rsidRPr="002A02A7">
        <w:t xml:space="preserve">-IEs                                             </w:t>
      </w:r>
      <w:r w:rsidRPr="002A02A7">
        <w:rPr>
          <w:color w:val="993366"/>
        </w:rPr>
        <w:t>OPTIONAL</w:t>
      </w:r>
    </w:p>
    <w:p w14:paraId="4CCF9F29" w14:textId="77777777" w:rsidR="00A65E28" w:rsidRPr="002A02A7" w:rsidRDefault="00A65E28" w:rsidP="002A02A7">
      <w:pPr>
        <w:pStyle w:val="PL"/>
      </w:pPr>
      <w:r w:rsidRPr="002A02A7">
        <w:t>}</w:t>
      </w:r>
    </w:p>
    <w:p w14:paraId="5419D01E" w14:textId="77777777" w:rsidR="00A65E28" w:rsidRPr="002A02A7" w:rsidRDefault="00A65E28" w:rsidP="002A02A7">
      <w:pPr>
        <w:pStyle w:val="PL"/>
      </w:pPr>
    </w:p>
    <w:p w14:paraId="7D520222" w14:textId="475DCA8C" w:rsidR="00A65E28" w:rsidRPr="002A02A7" w:rsidRDefault="00A65E28" w:rsidP="002A02A7">
      <w:pPr>
        <w:pStyle w:val="PL"/>
      </w:pPr>
      <w:r w:rsidRPr="002A02A7">
        <w:t>RRCResumeComplete</w:t>
      </w:r>
      <w:r w:rsidR="002B26CF" w:rsidRPr="002A02A7">
        <w:t>-v1610</w:t>
      </w:r>
      <w:r w:rsidRPr="002A02A7">
        <w:t xml:space="preserve">-IEs ::=         </w:t>
      </w:r>
      <w:r w:rsidRPr="002A02A7">
        <w:rPr>
          <w:color w:val="993366"/>
        </w:rPr>
        <w:t>SEQUENCE</w:t>
      </w:r>
      <w:r w:rsidRPr="002A02A7">
        <w:t xml:space="preserve"> {</w:t>
      </w:r>
    </w:p>
    <w:p w14:paraId="4E28E07D" w14:textId="77777777" w:rsidR="00A65E28" w:rsidRPr="002A02A7" w:rsidRDefault="00A65E28" w:rsidP="002A02A7">
      <w:pPr>
        <w:pStyle w:val="PL"/>
      </w:pPr>
      <w:r w:rsidRPr="002A02A7">
        <w:t xml:space="preserve">    idleMeasAvailable-r16                   </w:t>
      </w:r>
      <w:r w:rsidRPr="002A02A7">
        <w:rPr>
          <w:color w:val="993366"/>
        </w:rPr>
        <w:t>ENUMERATED</w:t>
      </w:r>
      <w:r w:rsidRPr="002A02A7">
        <w:t xml:space="preserve"> {true}                                                       </w:t>
      </w:r>
      <w:r w:rsidRPr="002A02A7">
        <w:rPr>
          <w:color w:val="993366"/>
        </w:rPr>
        <w:t>OPTIONAL</w:t>
      </w:r>
      <w:r w:rsidRPr="002A02A7">
        <w:t>,</w:t>
      </w:r>
    </w:p>
    <w:p w14:paraId="11390B48" w14:textId="77777777" w:rsidR="00A65E28" w:rsidRPr="002A02A7" w:rsidRDefault="00A65E28" w:rsidP="002A02A7">
      <w:pPr>
        <w:pStyle w:val="PL"/>
      </w:pPr>
      <w:r w:rsidRPr="002A02A7">
        <w:t xml:space="preserve">    measResultIdleEUTRA-r16                 MeasResultIdleEUTRA-r16                                                 </w:t>
      </w:r>
      <w:r w:rsidRPr="002A02A7">
        <w:rPr>
          <w:color w:val="993366"/>
        </w:rPr>
        <w:t>OPTIONAL</w:t>
      </w:r>
      <w:r w:rsidRPr="002A02A7">
        <w:t>,</w:t>
      </w:r>
    </w:p>
    <w:p w14:paraId="547283E6" w14:textId="77777777" w:rsidR="00A65E28" w:rsidRPr="002A02A7" w:rsidRDefault="00A65E28" w:rsidP="002A02A7">
      <w:pPr>
        <w:pStyle w:val="PL"/>
      </w:pPr>
      <w:r w:rsidRPr="002A02A7">
        <w:t xml:space="preserve">    measResultIdleNR-r16                    MeasResultIdleNR-r16                                                    </w:t>
      </w:r>
      <w:r w:rsidRPr="002A02A7">
        <w:rPr>
          <w:color w:val="993366"/>
        </w:rPr>
        <w:t>OPTIONAL</w:t>
      </w:r>
      <w:r w:rsidRPr="002A02A7">
        <w:t>,</w:t>
      </w:r>
    </w:p>
    <w:p w14:paraId="483AF7FB" w14:textId="2ACA61D1" w:rsidR="00A65E28" w:rsidRPr="002A02A7" w:rsidRDefault="00A65E28" w:rsidP="002A02A7">
      <w:pPr>
        <w:pStyle w:val="PL"/>
      </w:pPr>
      <w:r w:rsidRPr="002A02A7">
        <w:t xml:space="preserve">    scg-Response</w:t>
      </w:r>
      <w:r w:rsidR="00962711" w:rsidRPr="002A02A7">
        <w:t>-</w:t>
      </w:r>
      <w:r w:rsidR="005E7B0D" w:rsidRPr="002A02A7">
        <w:t>r</w:t>
      </w:r>
      <w:r w:rsidR="00962711" w:rsidRPr="002A02A7">
        <w:t>16</w:t>
      </w:r>
      <w:r w:rsidRPr="002A02A7">
        <w:t xml:space="preserve">                         </w:t>
      </w:r>
      <w:r w:rsidRPr="002A02A7">
        <w:rPr>
          <w:color w:val="993366"/>
        </w:rPr>
        <w:t>CHOICE</w:t>
      </w:r>
      <w:r w:rsidRPr="002A02A7">
        <w:t xml:space="preserve"> {</w:t>
      </w:r>
    </w:p>
    <w:p w14:paraId="19482177" w14:textId="77777777" w:rsidR="00A65E28" w:rsidRPr="002A02A7" w:rsidRDefault="00A65E28" w:rsidP="002A02A7">
      <w:pPr>
        <w:pStyle w:val="PL"/>
      </w:pPr>
      <w:r w:rsidRPr="002A02A7">
        <w:t xml:space="preserve">        nr-SCG-Response                         </w:t>
      </w:r>
      <w:r w:rsidRPr="002A02A7">
        <w:rPr>
          <w:color w:val="993366"/>
        </w:rPr>
        <w:t>OCTET</w:t>
      </w:r>
      <w:r w:rsidRPr="002A02A7">
        <w:t xml:space="preserve"> </w:t>
      </w:r>
      <w:r w:rsidRPr="002A02A7">
        <w:rPr>
          <w:color w:val="993366"/>
        </w:rPr>
        <w:t>STRING</w:t>
      </w:r>
      <w:r w:rsidRPr="002A02A7">
        <w:t xml:space="preserve"> (CONTAINING RRCReconfigurationComplete),</w:t>
      </w:r>
    </w:p>
    <w:p w14:paraId="7F389E6E" w14:textId="77777777" w:rsidR="00A65E28" w:rsidRPr="002A02A7" w:rsidRDefault="00A65E28" w:rsidP="002A02A7">
      <w:pPr>
        <w:pStyle w:val="PL"/>
      </w:pPr>
      <w:r w:rsidRPr="002A02A7">
        <w:t xml:space="preserve">        eutra-SCG-Response                      </w:t>
      </w:r>
      <w:r w:rsidRPr="002A02A7">
        <w:rPr>
          <w:color w:val="993366"/>
        </w:rPr>
        <w:t>OCTET</w:t>
      </w:r>
      <w:r w:rsidRPr="002A02A7">
        <w:t xml:space="preserve"> </w:t>
      </w:r>
      <w:r w:rsidRPr="002A02A7">
        <w:rPr>
          <w:color w:val="993366"/>
        </w:rPr>
        <w:t>STRING</w:t>
      </w:r>
    </w:p>
    <w:p w14:paraId="3A22D7C0" w14:textId="77777777" w:rsidR="00A65E28" w:rsidRPr="002A02A7" w:rsidRDefault="00A65E28" w:rsidP="002A02A7">
      <w:pPr>
        <w:pStyle w:val="PL"/>
      </w:pPr>
      <w:r w:rsidRPr="002A02A7">
        <w:t xml:space="preserve">    }                                                                                                               </w:t>
      </w:r>
      <w:r w:rsidRPr="002A02A7">
        <w:rPr>
          <w:color w:val="993366"/>
        </w:rPr>
        <w:t>OPTIONAL</w:t>
      </w:r>
      <w:r w:rsidRPr="002A02A7">
        <w:t>,</w:t>
      </w:r>
    </w:p>
    <w:p w14:paraId="376DE7D7" w14:textId="5AC29BB4" w:rsidR="00642F81" w:rsidRPr="002A02A7" w:rsidRDefault="00642F81" w:rsidP="002A02A7">
      <w:pPr>
        <w:pStyle w:val="PL"/>
      </w:pPr>
      <w:r w:rsidRPr="002A02A7">
        <w:t xml:space="preserve">    ueMeasurementsAvailable-r16             UEMeasurementsAvailable-r16                                             </w:t>
      </w:r>
      <w:r w:rsidRPr="002A02A7">
        <w:rPr>
          <w:color w:val="993366"/>
        </w:rPr>
        <w:t>OPTIONAL</w:t>
      </w:r>
      <w:r w:rsidRPr="002A02A7">
        <w:t>,</w:t>
      </w:r>
    </w:p>
    <w:p w14:paraId="42D152C5" w14:textId="77777777" w:rsidR="00A65E28" w:rsidRPr="002A02A7" w:rsidRDefault="00A65E28" w:rsidP="002A02A7">
      <w:pPr>
        <w:pStyle w:val="PL"/>
      </w:pPr>
      <w:r w:rsidRPr="002A02A7">
        <w:t xml:space="preserve">    mobilityHistoryAvail-r16                </w:t>
      </w:r>
      <w:r w:rsidRPr="002A02A7">
        <w:rPr>
          <w:color w:val="993366"/>
        </w:rPr>
        <w:t>ENUMERATED</w:t>
      </w:r>
      <w:r w:rsidRPr="002A02A7">
        <w:t xml:space="preserve"> {true}                                                       </w:t>
      </w:r>
      <w:r w:rsidRPr="002A02A7">
        <w:rPr>
          <w:color w:val="993366"/>
        </w:rPr>
        <w:t>OPTIONAL</w:t>
      </w:r>
      <w:r w:rsidRPr="002A02A7">
        <w:t>,</w:t>
      </w:r>
    </w:p>
    <w:p w14:paraId="73611CBD" w14:textId="77777777" w:rsidR="00A65E28" w:rsidRPr="002A02A7" w:rsidRDefault="00A65E28" w:rsidP="002A02A7">
      <w:pPr>
        <w:pStyle w:val="PL"/>
      </w:pPr>
      <w:r w:rsidRPr="002A02A7">
        <w:t xml:space="preserve">    mobilityState-r16                       </w:t>
      </w:r>
      <w:r w:rsidRPr="002A02A7">
        <w:rPr>
          <w:color w:val="993366"/>
        </w:rPr>
        <w:t>ENUMERATED</w:t>
      </w:r>
      <w:r w:rsidRPr="002A02A7">
        <w:t xml:space="preserve"> {normal, medium, high, spare}                                </w:t>
      </w:r>
      <w:r w:rsidRPr="002A02A7">
        <w:rPr>
          <w:color w:val="993366"/>
        </w:rPr>
        <w:t>OPTIONAL</w:t>
      </w:r>
      <w:r w:rsidRPr="002A02A7">
        <w:t>,</w:t>
      </w:r>
    </w:p>
    <w:p w14:paraId="081F9195" w14:textId="77777777" w:rsidR="00E60AB7" w:rsidRPr="002A02A7" w:rsidRDefault="00A65E28" w:rsidP="002A02A7">
      <w:pPr>
        <w:pStyle w:val="PL"/>
      </w:pPr>
      <w:r w:rsidRPr="002A02A7">
        <w:t xml:space="preserve">    </w:t>
      </w:r>
      <w:r w:rsidR="00E60AB7" w:rsidRPr="002A02A7">
        <w:t xml:space="preserve">needForGapsInfoNR-r16                   NeedForGapsInfoNR-r16                                                   </w:t>
      </w:r>
      <w:r w:rsidR="00E60AB7" w:rsidRPr="002A02A7">
        <w:rPr>
          <w:color w:val="993366"/>
        </w:rPr>
        <w:t>OPTIONAL</w:t>
      </w:r>
      <w:r w:rsidR="00E60AB7" w:rsidRPr="002A02A7">
        <w:t>,</w:t>
      </w:r>
    </w:p>
    <w:p w14:paraId="6F98824E" w14:textId="3E20C2FE" w:rsidR="00A65E28" w:rsidRPr="002A02A7" w:rsidRDefault="00E60AB7" w:rsidP="002A02A7">
      <w:pPr>
        <w:pStyle w:val="PL"/>
      </w:pPr>
      <w:r w:rsidRPr="002A02A7">
        <w:t xml:space="preserve">    </w:t>
      </w:r>
      <w:r w:rsidR="00A65E28" w:rsidRPr="002A02A7">
        <w:t xml:space="preserve">nonCriticalExtension                    </w:t>
      </w:r>
      <w:r w:rsidR="00A65E28" w:rsidRPr="002A02A7">
        <w:rPr>
          <w:color w:val="993366"/>
        </w:rPr>
        <w:t>SEQUENCE</w:t>
      </w:r>
      <w:r w:rsidR="00A65E28" w:rsidRPr="002A02A7">
        <w:t xml:space="preserve">{}                                                              </w:t>
      </w:r>
      <w:r w:rsidR="00A65E28" w:rsidRPr="002A02A7">
        <w:rPr>
          <w:color w:val="993366"/>
        </w:rPr>
        <w:t>OPTIONAL</w:t>
      </w:r>
    </w:p>
    <w:p w14:paraId="48CBF015" w14:textId="77777777" w:rsidR="00A65E28" w:rsidRPr="002A02A7" w:rsidRDefault="00A65E28" w:rsidP="002A02A7">
      <w:pPr>
        <w:pStyle w:val="PL"/>
      </w:pPr>
      <w:r w:rsidRPr="002A02A7">
        <w:t>}</w:t>
      </w:r>
    </w:p>
    <w:p w14:paraId="52C6384F" w14:textId="77777777" w:rsidR="00A65E28" w:rsidRPr="002A02A7" w:rsidRDefault="00A65E28" w:rsidP="002A02A7">
      <w:pPr>
        <w:pStyle w:val="PL"/>
      </w:pPr>
    </w:p>
    <w:p w14:paraId="196B1102" w14:textId="77777777" w:rsidR="00A65E28" w:rsidRPr="00E621CD" w:rsidRDefault="00A65E28" w:rsidP="002A02A7">
      <w:pPr>
        <w:pStyle w:val="PL"/>
        <w:rPr>
          <w:color w:val="808080"/>
        </w:rPr>
      </w:pPr>
      <w:r w:rsidRPr="00E621CD">
        <w:rPr>
          <w:color w:val="808080"/>
        </w:rPr>
        <w:t>-- TAG-RRCRESUMECOMPLETE-STOP</w:t>
      </w:r>
    </w:p>
    <w:p w14:paraId="3B783931" w14:textId="77777777" w:rsidR="00A65E28" w:rsidRPr="00E621CD" w:rsidRDefault="00A65E28" w:rsidP="002A02A7">
      <w:pPr>
        <w:pStyle w:val="PL"/>
        <w:rPr>
          <w:color w:val="808080"/>
        </w:rPr>
      </w:pPr>
      <w:r w:rsidRPr="00E621CD">
        <w:rPr>
          <w:color w:val="808080"/>
        </w:rPr>
        <w:t>-- ASN1STOP</w:t>
      </w:r>
    </w:p>
    <w:p w14:paraId="0E36E0E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64DE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5D9D35" w14:textId="77777777" w:rsidR="00A65E28" w:rsidRPr="00834AED" w:rsidRDefault="00A65E28">
            <w:pPr>
              <w:pStyle w:val="TAH"/>
              <w:rPr>
                <w:szCs w:val="22"/>
                <w:lang w:eastAsia="sv-SE"/>
              </w:rPr>
            </w:pPr>
            <w:r w:rsidRPr="00834AED">
              <w:rPr>
                <w:i/>
                <w:szCs w:val="22"/>
                <w:lang w:eastAsia="sv-SE"/>
              </w:rPr>
              <w:t xml:space="preserve">RRCResumeComplete-IEs </w:t>
            </w:r>
            <w:r w:rsidRPr="00834AED">
              <w:rPr>
                <w:szCs w:val="22"/>
                <w:lang w:eastAsia="sv-SE"/>
              </w:rPr>
              <w:t>field descriptions</w:t>
            </w:r>
          </w:p>
        </w:tc>
      </w:tr>
      <w:tr w:rsidR="002B26CF" w:rsidRPr="00834AED" w14:paraId="7845CB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A7BD31" w14:textId="77777777" w:rsidR="00A65E28" w:rsidRPr="00834AED" w:rsidRDefault="00A65E28">
            <w:pPr>
              <w:pStyle w:val="TAL"/>
              <w:rPr>
                <w:b/>
                <w:bCs/>
                <w:i/>
                <w:noProof/>
                <w:lang w:eastAsia="en-GB"/>
              </w:rPr>
            </w:pPr>
            <w:r w:rsidRPr="00834AED">
              <w:rPr>
                <w:b/>
                <w:bCs/>
                <w:i/>
                <w:noProof/>
                <w:lang w:eastAsia="en-GB"/>
              </w:rPr>
              <w:t>idleMeasAvailable</w:t>
            </w:r>
          </w:p>
          <w:p w14:paraId="5A11CF2D" w14:textId="77777777" w:rsidR="00A65E28" w:rsidRPr="00834AED" w:rsidRDefault="00A65E28">
            <w:pPr>
              <w:pStyle w:val="TAL"/>
              <w:rPr>
                <w:b/>
                <w:i/>
                <w:szCs w:val="22"/>
                <w:lang w:eastAsia="sv-SE"/>
              </w:rPr>
            </w:pPr>
            <w:r w:rsidRPr="00834AED">
              <w:rPr>
                <w:lang w:eastAsia="en-GB"/>
              </w:rPr>
              <w:t>Indication that the UE has idle/inactive measurement report available.</w:t>
            </w:r>
          </w:p>
        </w:tc>
      </w:tr>
      <w:tr w:rsidR="002B26CF" w:rsidRPr="00834AED" w14:paraId="683F13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8B025F" w14:textId="77777777" w:rsidR="00A65E28" w:rsidRPr="00834AED" w:rsidRDefault="00A65E28">
            <w:pPr>
              <w:pStyle w:val="TAL"/>
              <w:rPr>
                <w:szCs w:val="22"/>
                <w:lang w:eastAsia="sv-SE"/>
              </w:rPr>
            </w:pPr>
            <w:r w:rsidRPr="00834AED">
              <w:rPr>
                <w:b/>
                <w:i/>
                <w:szCs w:val="22"/>
                <w:lang w:eastAsia="sv-SE"/>
              </w:rPr>
              <w:t>measResultIdleEUTRA</w:t>
            </w:r>
          </w:p>
          <w:p w14:paraId="77E6B1C7" w14:textId="77777777" w:rsidR="00A65E28" w:rsidRPr="00834AED" w:rsidRDefault="00A65E28">
            <w:pPr>
              <w:pStyle w:val="TAL"/>
              <w:rPr>
                <w:b/>
                <w:i/>
                <w:szCs w:val="22"/>
                <w:lang w:eastAsia="sv-SE"/>
              </w:rPr>
            </w:pPr>
            <w:r w:rsidRPr="00834AED">
              <w:rPr>
                <w:bCs/>
                <w:iCs/>
                <w:noProof/>
                <w:lang w:eastAsia="ko-KR"/>
              </w:rPr>
              <w:t>EUTRA measurement results performed during RRC_INACTIVE.</w:t>
            </w:r>
          </w:p>
        </w:tc>
      </w:tr>
      <w:tr w:rsidR="002B26CF" w:rsidRPr="00834AED" w14:paraId="560E336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CDD24C" w14:textId="77777777" w:rsidR="00A65E28" w:rsidRPr="00834AED" w:rsidRDefault="00A65E28">
            <w:pPr>
              <w:pStyle w:val="TAL"/>
              <w:rPr>
                <w:szCs w:val="22"/>
                <w:lang w:eastAsia="sv-SE"/>
              </w:rPr>
            </w:pPr>
            <w:r w:rsidRPr="00834AED">
              <w:rPr>
                <w:b/>
                <w:i/>
                <w:szCs w:val="22"/>
                <w:lang w:eastAsia="sv-SE"/>
              </w:rPr>
              <w:t>measResultIdleNR</w:t>
            </w:r>
          </w:p>
          <w:p w14:paraId="31098A5F" w14:textId="77777777" w:rsidR="00A65E28" w:rsidRPr="00834AED" w:rsidRDefault="00A65E28">
            <w:pPr>
              <w:pStyle w:val="TAL"/>
              <w:rPr>
                <w:b/>
                <w:i/>
                <w:szCs w:val="22"/>
                <w:lang w:eastAsia="sv-SE"/>
              </w:rPr>
            </w:pPr>
            <w:r w:rsidRPr="00834AED">
              <w:rPr>
                <w:bCs/>
                <w:iCs/>
                <w:noProof/>
                <w:lang w:eastAsia="ko-KR"/>
              </w:rPr>
              <w:t>NR measurement results performed during RRC_INACTIVE.</w:t>
            </w:r>
          </w:p>
        </w:tc>
      </w:tr>
      <w:tr w:rsidR="002B26CF" w:rsidRPr="00834AED" w14:paraId="34351348" w14:textId="77777777" w:rsidTr="00A65E28">
        <w:tc>
          <w:tcPr>
            <w:tcW w:w="14173" w:type="dxa"/>
            <w:tcBorders>
              <w:top w:val="single" w:sz="4" w:space="0" w:color="auto"/>
              <w:left w:val="single" w:sz="4" w:space="0" w:color="auto"/>
              <w:bottom w:val="single" w:sz="4" w:space="0" w:color="auto"/>
              <w:right w:val="single" w:sz="4" w:space="0" w:color="auto"/>
            </w:tcBorders>
          </w:tcPr>
          <w:p w14:paraId="55D88464" w14:textId="064C7935" w:rsidR="00E60AB7" w:rsidRPr="00834AED" w:rsidRDefault="00E60AB7" w:rsidP="002B26CF">
            <w:pPr>
              <w:pStyle w:val="TAL"/>
              <w:rPr>
                <w:b/>
                <w:bCs/>
                <w:i/>
                <w:iCs/>
              </w:rPr>
            </w:pPr>
            <w:r w:rsidRPr="00834AED">
              <w:rPr>
                <w:b/>
                <w:bCs/>
                <w:i/>
                <w:iCs/>
              </w:rPr>
              <w:t>needForGapsInfoNR</w:t>
            </w:r>
          </w:p>
          <w:p w14:paraId="3C661B60" w14:textId="6E5BC55F" w:rsidR="00E60AB7" w:rsidRPr="00834AED" w:rsidRDefault="00E60AB7" w:rsidP="00E60AB7">
            <w:pPr>
              <w:pStyle w:val="TAL"/>
              <w:rPr>
                <w:b/>
                <w:i/>
                <w:szCs w:val="22"/>
                <w:lang w:eastAsia="sv-SE"/>
              </w:rPr>
            </w:pPr>
            <w:r w:rsidRPr="00834AED">
              <w:rPr>
                <w:szCs w:val="22"/>
              </w:rPr>
              <w:t>This field is used to indicate the measurement gap requirement information of the UE for NR target bands.</w:t>
            </w:r>
          </w:p>
        </w:tc>
      </w:tr>
      <w:tr w:rsidR="002B26CF" w:rsidRPr="00834AED" w14:paraId="70FBF80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D6EEE6" w14:textId="77777777" w:rsidR="00A65E28" w:rsidRPr="00834AED" w:rsidRDefault="00A65E28">
            <w:pPr>
              <w:pStyle w:val="TAL"/>
              <w:rPr>
                <w:b/>
                <w:i/>
                <w:szCs w:val="22"/>
                <w:lang w:eastAsia="sv-SE"/>
              </w:rPr>
            </w:pPr>
            <w:r w:rsidRPr="00834AED">
              <w:rPr>
                <w:b/>
                <w:i/>
                <w:szCs w:val="22"/>
                <w:lang w:eastAsia="sv-SE"/>
              </w:rPr>
              <w:t>selectedPLMN-Identity</w:t>
            </w:r>
          </w:p>
          <w:p w14:paraId="4597F0C1" w14:textId="4FD802BF" w:rsidR="00A65E28" w:rsidRPr="00834AED" w:rsidRDefault="00A65E28">
            <w:pPr>
              <w:pStyle w:val="TAL"/>
              <w:rPr>
                <w:szCs w:val="22"/>
                <w:lang w:eastAsia="sv-SE"/>
              </w:rPr>
            </w:pPr>
            <w:r w:rsidRPr="00834AED">
              <w:rPr>
                <w:szCs w:val="22"/>
                <w:lang w:eastAsia="sv-SE"/>
              </w:rPr>
              <w:t xml:space="preserve">Index of the PLMN selected by the UE from the </w:t>
            </w:r>
            <w:r w:rsidRPr="00834AED">
              <w:rPr>
                <w:i/>
                <w:szCs w:val="22"/>
                <w:lang w:eastAsia="sv-SE"/>
              </w:rPr>
              <w:t>plmn-IdentityList</w:t>
            </w:r>
            <w:r w:rsidRPr="00834AED">
              <w:rPr>
                <w:szCs w:val="22"/>
                <w:lang w:eastAsia="sv-SE"/>
              </w:rPr>
              <w:t xml:space="preserve"> </w:t>
            </w:r>
            <w:r w:rsidR="00407F1E" w:rsidRPr="00834AED">
              <w:rPr>
                <w:szCs w:val="22"/>
              </w:rPr>
              <w:t xml:space="preserve">or </w:t>
            </w:r>
            <w:r w:rsidR="00407F1E" w:rsidRPr="00834AED">
              <w:rPr>
                <w:i/>
                <w:iCs/>
                <w:szCs w:val="22"/>
              </w:rPr>
              <w:t>npn-IdentityInfoList</w:t>
            </w:r>
            <w:r w:rsidR="00407F1E" w:rsidRPr="00834AED">
              <w:rPr>
                <w:szCs w:val="22"/>
              </w:rPr>
              <w:t xml:space="preserve"> </w:t>
            </w:r>
            <w:r w:rsidRPr="00834AED">
              <w:rPr>
                <w:szCs w:val="22"/>
                <w:lang w:eastAsia="sv-SE"/>
              </w:rPr>
              <w:t xml:space="preserve">fields included in </w:t>
            </w:r>
            <w:r w:rsidRPr="00834AED">
              <w:rPr>
                <w:i/>
                <w:lang w:eastAsia="sv-SE"/>
              </w:rPr>
              <w:t>SIB1</w:t>
            </w:r>
            <w:r w:rsidRPr="00834AED">
              <w:rPr>
                <w:szCs w:val="22"/>
                <w:lang w:eastAsia="sv-SE"/>
              </w:rPr>
              <w:t>.</w:t>
            </w:r>
          </w:p>
        </w:tc>
      </w:tr>
      <w:tr w:rsidR="00A65E28" w:rsidRPr="00834AED" w14:paraId="67BA2EC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67DFB2" w14:textId="77777777" w:rsidR="00A65E28" w:rsidRPr="00834AED" w:rsidRDefault="00A65E28">
            <w:pPr>
              <w:pStyle w:val="TAL"/>
              <w:rPr>
                <w:szCs w:val="22"/>
                <w:lang w:eastAsia="sv-SE"/>
              </w:rPr>
            </w:pPr>
            <w:r w:rsidRPr="00834AED">
              <w:rPr>
                <w:b/>
                <w:i/>
                <w:szCs w:val="22"/>
                <w:lang w:eastAsia="sv-SE"/>
              </w:rPr>
              <w:t>uplinkTxDirectCurrentList</w:t>
            </w:r>
          </w:p>
          <w:p w14:paraId="64FD628A" w14:textId="77777777" w:rsidR="00A65E28" w:rsidRPr="00834AED" w:rsidRDefault="00A65E28">
            <w:pPr>
              <w:pStyle w:val="TAL"/>
              <w:rPr>
                <w:lang w:eastAsia="sv-SE"/>
              </w:rPr>
            </w:pPr>
            <w:r w:rsidRPr="00834AED">
              <w:rPr>
                <w:lang w:eastAsia="sv-SE"/>
              </w:rPr>
              <w:t xml:space="preserve">The Tx Direct Current locations for the configured serving cells and BWPs if requested by the NW (see </w:t>
            </w:r>
            <w:r w:rsidRPr="00834AED">
              <w:rPr>
                <w:i/>
                <w:lang w:eastAsia="sv-SE"/>
              </w:rPr>
              <w:t>reportUplinkTxDirectCurrent</w:t>
            </w:r>
            <w:r w:rsidRPr="00834AED">
              <w:rPr>
                <w:lang w:eastAsia="sv-SE"/>
              </w:rPr>
              <w:t xml:space="preserve"> in </w:t>
            </w:r>
            <w:r w:rsidRPr="00834AED">
              <w:rPr>
                <w:i/>
                <w:lang w:eastAsia="sv-SE"/>
              </w:rPr>
              <w:t>CellGroupConfig</w:t>
            </w:r>
            <w:r w:rsidRPr="00834AED">
              <w:rPr>
                <w:lang w:eastAsia="sv-SE"/>
              </w:rPr>
              <w:t>).</w:t>
            </w:r>
          </w:p>
        </w:tc>
      </w:tr>
    </w:tbl>
    <w:p w14:paraId="6CA1A903" w14:textId="77777777" w:rsidR="00A65E28" w:rsidRPr="00834AED" w:rsidRDefault="00A65E28" w:rsidP="00A65E28"/>
    <w:p w14:paraId="10DDC9AF" w14:textId="77777777" w:rsidR="00A65E28" w:rsidRPr="00834AED" w:rsidRDefault="00A65E28" w:rsidP="00A65E28">
      <w:pPr>
        <w:pStyle w:val="4"/>
      </w:pPr>
      <w:bookmarkStart w:id="1433" w:name="_Toc46439491"/>
      <w:bookmarkStart w:id="1434" w:name="_Toc46444328"/>
      <w:bookmarkStart w:id="1435" w:name="_Toc46487089"/>
      <w:r w:rsidRPr="00834AED">
        <w:t>–</w:t>
      </w:r>
      <w:r w:rsidRPr="00834AED">
        <w:tab/>
      </w:r>
      <w:r w:rsidRPr="00834AED">
        <w:rPr>
          <w:i/>
          <w:noProof/>
        </w:rPr>
        <w:t>RRCResumeRequest</w:t>
      </w:r>
      <w:bookmarkEnd w:id="1433"/>
      <w:bookmarkEnd w:id="1434"/>
      <w:bookmarkEnd w:id="1435"/>
    </w:p>
    <w:p w14:paraId="278F0023" w14:textId="77777777" w:rsidR="00A65E28" w:rsidRPr="00834AED" w:rsidRDefault="00A65E28" w:rsidP="00A65E28">
      <w:r w:rsidRPr="00834AED">
        <w:t xml:space="preserve">The </w:t>
      </w:r>
      <w:r w:rsidRPr="00834AED">
        <w:rPr>
          <w:i/>
          <w:noProof/>
        </w:rPr>
        <w:t>RRCResumeRequest</w:t>
      </w:r>
      <w:r w:rsidRPr="00834AED">
        <w:t xml:space="preserve"> message is used to request the resumption of a suspended RRC connection or perform an RNA update.</w:t>
      </w:r>
    </w:p>
    <w:p w14:paraId="34051615" w14:textId="77777777" w:rsidR="00A65E28" w:rsidRPr="00834AED" w:rsidRDefault="00A65E28" w:rsidP="00A65E28">
      <w:pPr>
        <w:pStyle w:val="B1"/>
      </w:pPr>
      <w:r w:rsidRPr="00834AED">
        <w:t>Signalling radio bearer: SRB0</w:t>
      </w:r>
    </w:p>
    <w:p w14:paraId="422CF587" w14:textId="77777777" w:rsidR="00A65E28" w:rsidRPr="00834AED" w:rsidRDefault="00A65E28" w:rsidP="00A65E28">
      <w:pPr>
        <w:pStyle w:val="B1"/>
      </w:pPr>
      <w:r w:rsidRPr="00834AED">
        <w:t>RLC-SAP: TM</w:t>
      </w:r>
    </w:p>
    <w:p w14:paraId="51D403F9" w14:textId="77777777" w:rsidR="00A65E28" w:rsidRPr="00834AED" w:rsidRDefault="00A65E28" w:rsidP="00A65E28">
      <w:pPr>
        <w:pStyle w:val="B1"/>
      </w:pPr>
      <w:r w:rsidRPr="00834AED">
        <w:t>Logical channel: CCCH</w:t>
      </w:r>
    </w:p>
    <w:p w14:paraId="4DA94FAF" w14:textId="77777777" w:rsidR="00A65E28" w:rsidRPr="00834AED" w:rsidRDefault="00A65E28" w:rsidP="00A65E28">
      <w:pPr>
        <w:pStyle w:val="B1"/>
      </w:pPr>
      <w:r w:rsidRPr="00834AED">
        <w:t>Direction: UE to Network</w:t>
      </w:r>
    </w:p>
    <w:p w14:paraId="7362B973" w14:textId="77777777" w:rsidR="00A65E28" w:rsidRPr="00834AED" w:rsidRDefault="00A65E28" w:rsidP="00A65E28">
      <w:pPr>
        <w:pStyle w:val="TH"/>
        <w:rPr>
          <w:noProof/>
        </w:rPr>
      </w:pPr>
      <w:r w:rsidRPr="00834AED">
        <w:rPr>
          <w:i/>
          <w:noProof/>
        </w:rPr>
        <w:t>RRCResumeRequest</w:t>
      </w:r>
      <w:r w:rsidRPr="00834AED">
        <w:rPr>
          <w:noProof/>
        </w:rPr>
        <w:t xml:space="preserve"> message</w:t>
      </w:r>
    </w:p>
    <w:p w14:paraId="2D71588E" w14:textId="77777777" w:rsidR="00A65E28" w:rsidRPr="00E621CD" w:rsidRDefault="00A65E28" w:rsidP="002A02A7">
      <w:pPr>
        <w:pStyle w:val="PL"/>
        <w:rPr>
          <w:color w:val="808080"/>
        </w:rPr>
      </w:pPr>
      <w:r w:rsidRPr="00E621CD">
        <w:rPr>
          <w:color w:val="808080"/>
        </w:rPr>
        <w:t>-- ASN1START</w:t>
      </w:r>
    </w:p>
    <w:p w14:paraId="705F0917" w14:textId="77777777" w:rsidR="00A65E28" w:rsidRPr="00E621CD" w:rsidRDefault="00A65E28" w:rsidP="002A02A7">
      <w:pPr>
        <w:pStyle w:val="PL"/>
        <w:rPr>
          <w:color w:val="808080"/>
        </w:rPr>
      </w:pPr>
      <w:r w:rsidRPr="00E621CD">
        <w:rPr>
          <w:color w:val="808080"/>
        </w:rPr>
        <w:t>-- TAG-RRCRESUMEREQUEST-START</w:t>
      </w:r>
    </w:p>
    <w:p w14:paraId="08EC9877" w14:textId="77777777" w:rsidR="00A65E28" w:rsidRPr="002A02A7" w:rsidRDefault="00A65E28" w:rsidP="002A02A7">
      <w:pPr>
        <w:pStyle w:val="PL"/>
      </w:pPr>
    </w:p>
    <w:p w14:paraId="77A1D04A" w14:textId="77777777" w:rsidR="00A65E28" w:rsidRPr="002A02A7" w:rsidRDefault="00A65E28" w:rsidP="002A02A7">
      <w:pPr>
        <w:pStyle w:val="PL"/>
      </w:pPr>
      <w:r w:rsidRPr="002A02A7">
        <w:t xml:space="preserve">RRCResumeRequest ::=            </w:t>
      </w:r>
      <w:r w:rsidRPr="002A02A7">
        <w:rPr>
          <w:color w:val="993366"/>
        </w:rPr>
        <w:t>SEQUENCE</w:t>
      </w:r>
      <w:r w:rsidRPr="002A02A7">
        <w:t xml:space="preserve"> {</w:t>
      </w:r>
    </w:p>
    <w:p w14:paraId="15C09687" w14:textId="77777777" w:rsidR="00A65E28" w:rsidRPr="002A02A7" w:rsidRDefault="00A65E28" w:rsidP="002A02A7">
      <w:pPr>
        <w:pStyle w:val="PL"/>
      </w:pPr>
      <w:r w:rsidRPr="002A02A7">
        <w:t xml:space="preserve">        rrcResumeRequest            RRCResumeRequest-IEs</w:t>
      </w:r>
    </w:p>
    <w:p w14:paraId="185B8566" w14:textId="77777777" w:rsidR="00A65E28" w:rsidRPr="002A02A7" w:rsidRDefault="00A65E28" w:rsidP="002A02A7">
      <w:pPr>
        <w:pStyle w:val="PL"/>
      </w:pPr>
      <w:r w:rsidRPr="002A02A7">
        <w:t>}</w:t>
      </w:r>
    </w:p>
    <w:p w14:paraId="0A19510E" w14:textId="77777777" w:rsidR="00A65E28" w:rsidRPr="002A02A7" w:rsidRDefault="00A65E28" w:rsidP="002A02A7">
      <w:pPr>
        <w:pStyle w:val="PL"/>
      </w:pPr>
    </w:p>
    <w:p w14:paraId="08474601" w14:textId="77777777" w:rsidR="00A65E28" w:rsidRPr="002A02A7" w:rsidRDefault="00A65E28" w:rsidP="002A02A7">
      <w:pPr>
        <w:pStyle w:val="PL"/>
      </w:pPr>
      <w:r w:rsidRPr="002A02A7">
        <w:t xml:space="preserve">RRCResumeRequest-IEs ::=        </w:t>
      </w:r>
      <w:r w:rsidRPr="002A02A7">
        <w:rPr>
          <w:color w:val="993366"/>
        </w:rPr>
        <w:t>SEQUENCE</w:t>
      </w:r>
      <w:r w:rsidRPr="002A02A7">
        <w:t xml:space="preserve"> {</w:t>
      </w:r>
    </w:p>
    <w:p w14:paraId="31554584" w14:textId="77777777" w:rsidR="00A65E28" w:rsidRPr="002A02A7" w:rsidRDefault="00A65E28" w:rsidP="002A02A7">
      <w:pPr>
        <w:pStyle w:val="PL"/>
      </w:pPr>
      <w:r w:rsidRPr="002A02A7">
        <w:t xml:space="preserve">    resumeIdentity                  ShortI-RNTI-Value,</w:t>
      </w:r>
    </w:p>
    <w:p w14:paraId="2F58B8CA" w14:textId="77777777" w:rsidR="00A65E28" w:rsidRPr="002A02A7" w:rsidRDefault="00A65E28" w:rsidP="002A02A7">
      <w:pPr>
        <w:pStyle w:val="PL"/>
      </w:pPr>
      <w:r w:rsidRPr="002A02A7">
        <w:t xml:space="preserve">    resumeMAC-I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9B5DD12" w14:textId="77777777" w:rsidR="00A65E28" w:rsidRPr="002A02A7" w:rsidRDefault="00A65E28" w:rsidP="002A02A7">
      <w:pPr>
        <w:pStyle w:val="PL"/>
      </w:pPr>
      <w:r w:rsidRPr="002A02A7">
        <w:t xml:space="preserve">    resumeCause                     ResumeCause,</w:t>
      </w:r>
    </w:p>
    <w:p w14:paraId="50EEE483"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77C161DC" w14:textId="77777777" w:rsidR="00A65E28" w:rsidRPr="002A02A7" w:rsidRDefault="00A65E28" w:rsidP="002A02A7">
      <w:pPr>
        <w:pStyle w:val="PL"/>
      </w:pPr>
      <w:r w:rsidRPr="002A02A7">
        <w:t>}</w:t>
      </w:r>
    </w:p>
    <w:p w14:paraId="50D420D1" w14:textId="77777777" w:rsidR="00A65E28" w:rsidRPr="002A02A7" w:rsidRDefault="00A65E28" w:rsidP="002A02A7">
      <w:pPr>
        <w:pStyle w:val="PL"/>
      </w:pPr>
    </w:p>
    <w:p w14:paraId="74FBE157" w14:textId="77777777" w:rsidR="00A65E28" w:rsidRPr="00E621CD" w:rsidRDefault="00A65E28" w:rsidP="002A02A7">
      <w:pPr>
        <w:pStyle w:val="PL"/>
        <w:rPr>
          <w:color w:val="808080"/>
        </w:rPr>
      </w:pPr>
      <w:r w:rsidRPr="00E621CD">
        <w:rPr>
          <w:color w:val="808080"/>
        </w:rPr>
        <w:t>-- TAG-RRCRESUMEREQUEST-STOP</w:t>
      </w:r>
    </w:p>
    <w:p w14:paraId="7E00CAA0" w14:textId="77777777" w:rsidR="00A65E28" w:rsidRPr="00E621CD" w:rsidRDefault="00A65E28" w:rsidP="002A02A7">
      <w:pPr>
        <w:pStyle w:val="PL"/>
        <w:rPr>
          <w:color w:val="808080"/>
        </w:rPr>
      </w:pPr>
      <w:r w:rsidRPr="00E621CD">
        <w:rPr>
          <w:color w:val="808080"/>
        </w:rPr>
        <w:t>-- ASN1STOP</w:t>
      </w:r>
    </w:p>
    <w:p w14:paraId="7F6A5E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E383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B550A5" w14:textId="77777777" w:rsidR="00A65E28" w:rsidRPr="00834AED" w:rsidRDefault="00A65E28">
            <w:pPr>
              <w:pStyle w:val="TAH"/>
              <w:rPr>
                <w:szCs w:val="22"/>
                <w:lang w:eastAsia="sv-SE"/>
              </w:rPr>
            </w:pPr>
            <w:r w:rsidRPr="00834AED">
              <w:rPr>
                <w:i/>
                <w:noProof/>
                <w:lang w:eastAsia="en-GB"/>
              </w:rPr>
              <w:t>RRCResumeRequest</w:t>
            </w:r>
            <w:r w:rsidRPr="00834AED">
              <w:rPr>
                <w:i/>
                <w:szCs w:val="22"/>
                <w:lang w:eastAsia="sv-SE"/>
              </w:rPr>
              <w:t>-IEs</w:t>
            </w:r>
            <w:r w:rsidRPr="00834AED">
              <w:rPr>
                <w:iCs/>
                <w:noProof/>
                <w:lang w:eastAsia="en-GB"/>
              </w:rPr>
              <w:t xml:space="preserve"> field descriptions</w:t>
            </w:r>
          </w:p>
        </w:tc>
      </w:tr>
      <w:tr w:rsidR="002B26CF" w:rsidRPr="00834AED" w14:paraId="78DB57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40B8AE" w14:textId="77777777" w:rsidR="00A65E28" w:rsidRPr="00834AED" w:rsidRDefault="00A65E28">
            <w:pPr>
              <w:pStyle w:val="TAL"/>
              <w:rPr>
                <w:b/>
                <w:i/>
                <w:noProof/>
                <w:lang w:eastAsia="sv-SE"/>
              </w:rPr>
            </w:pPr>
            <w:r w:rsidRPr="00834AED">
              <w:rPr>
                <w:b/>
                <w:i/>
                <w:noProof/>
                <w:lang w:eastAsia="sv-SE"/>
              </w:rPr>
              <w:t>resumeCause</w:t>
            </w:r>
          </w:p>
          <w:p w14:paraId="30F9C3DA" w14:textId="77777777" w:rsidR="00A65E28" w:rsidRPr="00834AED" w:rsidRDefault="00A65E28">
            <w:pPr>
              <w:pStyle w:val="TAL"/>
              <w:rPr>
                <w:szCs w:val="22"/>
                <w:lang w:eastAsia="sv-SE"/>
              </w:rPr>
            </w:pPr>
            <w:r w:rsidRPr="00834AED">
              <w:rPr>
                <w:lang w:eastAsia="sv-SE"/>
              </w:rPr>
              <w:t>Provides the resume cause for the RRC connection resume request as provided by the upper layers or RRC.</w:t>
            </w:r>
            <w:r w:rsidRPr="00834AED">
              <w:rPr>
                <w:lang w:eastAsia="en-GB"/>
              </w:rPr>
              <w:t xml:space="preserve"> The network is not expected to reject an </w:t>
            </w:r>
            <w:r w:rsidRPr="00834AED">
              <w:rPr>
                <w:i/>
                <w:lang w:eastAsia="en-GB"/>
              </w:rPr>
              <w:t xml:space="preserve">RRCResumeRequest </w:t>
            </w:r>
            <w:r w:rsidRPr="00834AED">
              <w:rPr>
                <w:lang w:eastAsia="en-GB"/>
              </w:rPr>
              <w:t>due to unknown cause value being used by the UE.</w:t>
            </w:r>
          </w:p>
        </w:tc>
      </w:tr>
      <w:tr w:rsidR="002B26CF" w:rsidRPr="00834AED" w14:paraId="109BD3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B73ED5" w14:textId="77777777" w:rsidR="00A65E28" w:rsidRPr="00834AED" w:rsidRDefault="00A65E28">
            <w:pPr>
              <w:pStyle w:val="TAL"/>
              <w:rPr>
                <w:b/>
                <w:i/>
                <w:noProof/>
                <w:lang w:eastAsia="sv-SE"/>
              </w:rPr>
            </w:pPr>
            <w:r w:rsidRPr="00834AED">
              <w:rPr>
                <w:b/>
                <w:i/>
                <w:noProof/>
                <w:lang w:eastAsia="sv-SE"/>
              </w:rPr>
              <w:t>resumeIdentity</w:t>
            </w:r>
          </w:p>
          <w:p w14:paraId="3DF239AF" w14:textId="77777777" w:rsidR="00A65E28" w:rsidRPr="00834AED" w:rsidRDefault="00A65E28">
            <w:pPr>
              <w:pStyle w:val="TAL"/>
              <w:rPr>
                <w:noProof/>
                <w:lang w:eastAsia="sv-SE"/>
              </w:rPr>
            </w:pPr>
            <w:r w:rsidRPr="00834AED">
              <w:rPr>
                <w:lang w:eastAsia="sv-SE"/>
              </w:rPr>
              <w:t xml:space="preserve">UE identity to facilitate UE context retrieval </w:t>
            </w:r>
            <w:r w:rsidRPr="00834AED">
              <w:rPr>
                <w:noProof/>
                <w:lang w:eastAsia="sv-SE"/>
              </w:rPr>
              <w:t>at gNB.</w:t>
            </w:r>
          </w:p>
        </w:tc>
      </w:tr>
      <w:tr w:rsidR="00A65E28" w:rsidRPr="00834AED" w14:paraId="6362631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05296D" w14:textId="77777777" w:rsidR="00A65E28" w:rsidRPr="00834AED" w:rsidRDefault="00A65E28">
            <w:pPr>
              <w:pStyle w:val="TAL"/>
              <w:rPr>
                <w:b/>
                <w:i/>
                <w:noProof/>
                <w:lang w:eastAsia="sv-SE"/>
              </w:rPr>
            </w:pPr>
            <w:r w:rsidRPr="00834AED">
              <w:rPr>
                <w:b/>
                <w:i/>
                <w:noProof/>
                <w:lang w:eastAsia="sv-SE"/>
              </w:rPr>
              <w:t>resumeMAC-I</w:t>
            </w:r>
          </w:p>
          <w:p w14:paraId="7213243E" w14:textId="77777777" w:rsidR="00A65E28" w:rsidRPr="00834AED" w:rsidRDefault="00A65E28">
            <w:pPr>
              <w:pStyle w:val="TAL"/>
              <w:rPr>
                <w:iCs/>
                <w:lang w:eastAsia="sv-SE"/>
              </w:rPr>
            </w:pPr>
            <w:r w:rsidRPr="00834AED">
              <w:rPr>
                <w:noProof/>
                <w:lang w:eastAsia="zh-TW"/>
              </w:rPr>
              <w:t xml:space="preserve">Authentication token </w:t>
            </w:r>
            <w:r w:rsidRPr="00834AED">
              <w:rPr>
                <w:lang w:eastAsia="sv-SE"/>
              </w:rPr>
              <w:t>to facilitate UE authentication at gNB. The 16 least significant bits of the MAC-I calculated using the AS security configuration as specified in 5.3.13.3.</w:t>
            </w:r>
          </w:p>
        </w:tc>
      </w:tr>
    </w:tbl>
    <w:p w14:paraId="507F8FD1" w14:textId="77777777" w:rsidR="00A65E28" w:rsidRPr="00834AED" w:rsidRDefault="00A65E28" w:rsidP="00A65E28"/>
    <w:p w14:paraId="48BD1C71" w14:textId="77777777" w:rsidR="00A65E28" w:rsidRPr="00834AED" w:rsidRDefault="00A65E28" w:rsidP="00A65E28">
      <w:pPr>
        <w:pStyle w:val="4"/>
      </w:pPr>
      <w:bookmarkStart w:id="1436" w:name="_Toc46439492"/>
      <w:bookmarkStart w:id="1437" w:name="_Toc46444329"/>
      <w:bookmarkStart w:id="1438" w:name="_Toc46487090"/>
      <w:r w:rsidRPr="00834AED">
        <w:t>–</w:t>
      </w:r>
      <w:r w:rsidRPr="00834AED">
        <w:tab/>
      </w:r>
      <w:r w:rsidRPr="00834AED">
        <w:rPr>
          <w:i/>
          <w:noProof/>
        </w:rPr>
        <w:t>RRCResumeRequest1</w:t>
      </w:r>
      <w:bookmarkEnd w:id="1436"/>
      <w:bookmarkEnd w:id="1437"/>
      <w:bookmarkEnd w:id="1438"/>
    </w:p>
    <w:p w14:paraId="19F8FAE3" w14:textId="77777777" w:rsidR="00A65E28" w:rsidRPr="00834AED" w:rsidRDefault="00A65E28" w:rsidP="00A65E28">
      <w:r w:rsidRPr="00834AED">
        <w:t xml:space="preserve">The </w:t>
      </w:r>
      <w:r w:rsidRPr="00834AED">
        <w:rPr>
          <w:i/>
          <w:noProof/>
        </w:rPr>
        <w:t>RRCResumeRequest1</w:t>
      </w:r>
      <w:r w:rsidRPr="00834AED">
        <w:rPr>
          <w:noProof/>
        </w:rPr>
        <w:t xml:space="preserve"> </w:t>
      </w:r>
      <w:r w:rsidRPr="00834AED">
        <w:t>message is used to request the resumption of a suspended RRC connection or perform an RNA update.</w:t>
      </w:r>
    </w:p>
    <w:p w14:paraId="7FBD9626" w14:textId="77777777" w:rsidR="00A65E28" w:rsidRPr="00834AED" w:rsidRDefault="00A65E28" w:rsidP="00A65E28">
      <w:pPr>
        <w:pStyle w:val="B1"/>
      </w:pPr>
      <w:r w:rsidRPr="00834AED">
        <w:t>Signalling radio bearer: SRB0</w:t>
      </w:r>
    </w:p>
    <w:p w14:paraId="27363F25" w14:textId="77777777" w:rsidR="00A65E28" w:rsidRPr="00834AED" w:rsidRDefault="00A65E28" w:rsidP="00A65E28">
      <w:pPr>
        <w:pStyle w:val="B1"/>
      </w:pPr>
      <w:r w:rsidRPr="00834AED">
        <w:t>RLC-SAP: TM</w:t>
      </w:r>
    </w:p>
    <w:p w14:paraId="67213459" w14:textId="77777777" w:rsidR="00A65E28" w:rsidRPr="00834AED" w:rsidRDefault="00A65E28" w:rsidP="00A65E28">
      <w:pPr>
        <w:pStyle w:val="B1"/>
      </w:pPr>
      <w:r w:rsidRPr="00834AED">
        <w:t>Logical channel: CCCH1</w:t>
      </w:r>
    </w:p>
    <w:p w14:paraId="7FE2263A" w14:textId="77777777" w:rsidR="00A65E28" w:rsidRPr="00834AED" w:rsidRDefault="00A65E28" w:rsidP="00A65E28">
      <w:pPr>
        <w:pStyle w:val="B1"/>
      </w:pPr>
      <w:r w:rsidRPr="00834AED">
        <w:t>Direction: UE to Network</w:t>
      </w:r>
    </w:p>
    <w:p w14:paraId="21E16E7E" w14:textId="77777777" w:rsidR="00A65E28" w:rsidRPr="00834AED" w:rsidRDefault="00A65E28" w:rsidP="00A65E28">
      <w:pPr>
        <w:pStyle w:val="TH"/>
        <w:rPr>
          <w:noProof/>
        </w:rPr>
      </w:pPr>
      <w:r w:rsidRPr="00834AED">
        <w:rPr>
          <w:i/>
          <w:noProof/>
        </w:rPr>
        <w:t>RRCResumeRequest1</w:t>
      </w:r>
      <w:r w:rsidRPr="00834AED">
        <w:rPr>
          <w:noProof/>
        </w:rPr>
        <w:t xml:space="preserve"> message</w:t>
      </w:r>
    </w:p>
    <w:p w14:paraId="60588F25" w14:textId="77777777" w:rsidR="00A65E28" w:rsidRPr="00E621CD" w:rsidRDefault="00A65E28" w:rsidP="002A02A7">
      <w:pPr>
        <w:pStyle w:val="PL"/>
        <w:rPr>
          <w:color w:val="808080"/>
        </w:rPr>
      </w:pPr>
      <w:r w:rsidRPr="00E621CD">
        <w:rPr>
          <w:color w:val="808080"/>
        </w:rPr>
        <w:t>-- ASN1START</w:t>
      </w:r>
    </w:p>
    <w:p w14:paraId="40786132" w14:textId="77777777" w:rsidR="00A65E28" w:rsidRPr="00E621CD" w:rsidRDefault="00A65E28" w:rsidP="002A02A7">
      <w:pPr>
        <w:pStyle w:val="PL"/>
        <w:rPr>
          <w:color w:val="808080"/>
        </w:rPr>
      </w:pPr>
      <w:r w:rsidRPr="00E621CD">
        <w:rPr>
          <w:color w:val="808080"/>
        </w:rPr>
        <w:t>-- TAG-RRCRESUMEREQUEST1-START</w:t>
      </w:r>
    </w:p>
    <w:p w14:paraId="6535A470" w14:textId="77777777" w:rsidR="00A65E28" w:rsidRPr="002A02A7" w:rsidRDefault="00A65E28" w:rsidP="002A02A7">
      <w:pPr>
        <w:pStyle w:val="PL"/>
      </w:pPr>
    </w:p>
    <w:p w14:paraId="55F23E65" w14:textId="07EF3181" w:rsidR="00A65E28" w:rsidRPr="002A02A7" w:rsidRDefault="00A65E28" w:rsidP="002A02A7">
      <w:pPr>
        <w:pStyle w:val="PL"/>
      </w:pPr>
      <w:r w:rsidRPr="002A02A7">
        <w:t xml:space="preserve">RRCResumeRequest1 ::= </w:t>
      </w:r>
      <w:r w:rsidR="00E621CD" w:rsidRPr="002A02A7">
        <w:t xml:space="preserve">        </w:t>
      </w:r>
      <w:r w:rsidRPr="002A02A7">
        <w:rPr>
          <w:color w:val="993366"/>
        </w:rPr>
        <w:t>SEQUENCE</w:t>
      </w:r>
      <w:r w:rsidRPr="002A02A7">
        <w:t xml:space="preserve"> {</w:t>
      </w:r>
    </w:p>
    <w:p w14:paraId="49507D23" w14:textId="7E4AD38A" w:rsidR="00A65E28" w:rsidRPr="002A02A7" w:rsidRDefault="00A65E28" w:rsidP="002A02A7">
      <w:pPr>
        <w:pStyle w:val="PL"/>
      </w:pPr>
      <w:r w:rsidRPr="002A02A7">
        <w:t xml:space="preserve">       rrcResumeRequest1      </w:t>
      </w:r>
      <w:r w:rsidR="00E621CD" w:rsidRPr="002A02A7">
        <w:t xml:space="preserve">    </w:t>
      </w:r>
      <w:r w:rsidRPr="002A02A7">
        <w:t>RRCResumeRequest1-IEs</w:t>
      </w:r>
    </w:p>
    <w:p w14:paraId="2FDD7664" w14:textId="77777777" w:rsidR="00A65E28" w:rsidRPr="002A02A7" w:rsidRDefault="00A65E28" w:rsidP="002A02A7">
      <w:pPr>
        <w:pStyle w:val="PL"/>
      </w:pPr>
      <w:r w:rsidRPr="002A02A7">
        <w:t>}</w:t>
      </w:r>
    </w:p>
    <w:p w14:paraId="5E13A987" w14:textId="77777777" w:rsidR="00A65E28" w:rsidRPr="002A02A7" w:rsidRDefault="00A65E28" w:rsidP="002A02A7">
      <w:pPr>
        <w:pStyle w:val="PL"/>
      </w:pPr>
    </w:p>
    <w:p w14:paraId="335B79A9" w14:textId="77777777" w:rsidR="00A65E28" w:rsidRPr="002A02A7" w:rsidRDefault="00A65E28" w:rsidP="002A02A7">
      <w:pPr>
        <w:pStyle w:val="PL"/>
      </w:pPr>
      <w:r w:rsidRPr="002A02A7">
        <w:t xml:space="preserve">RRCResumeRequest1-IEs ::=    </w:t>
      </w:r>
      <w:r w:rsidRPr="002A02A7">
        <w:rPr>
          <w:color w:val="993366"/>
        </w:rPr>
        <w:t>SEQUENCE</w:t>
      </w:r>
      <w:r w:rsidRPr="002A02A7">
        <w:t xml:space="preserve"> {</w:t>
      </w:r>
    </w:p>
    <w:p w14:paraId="57570529" w14:textId="77777777" w:rsidR="00A65E28" w:rsidRPr="002A02A7" w:rsidRDefault="00A65E28" w:rsidP="002A02A7">
      <w:pPr>
        <w:pStyle w:val="PL"/>
      </w:pPr>
      <w:r w:rsidRPr="002A02A7">
        <w:t xml:space="preserve">    resumeIdentity               I-RNTI-Value,</w:t>
      </w:r>
    </w:p>
    <w:p w14:paraId="406DDBA6" w14:textId="77777777" w:rsidR="00A65E28" w:rsidRPr="002A02A7" w:rsidRDefault="00A65E28" w:rsidP="002A02A7">
      <w:pPr>
        <w:pStyle w:val="PL"/>
      </w:pPr>
      <w:r w:rsidRPr="002A02A7">
        <w:t xml:space="preserve">    resumeMAC-I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1903C68" w14:textId="77777777" w:rsidR="00A65E28" w:rsidRPr="002A02A7" w:rsidRDefault="00A65E28" w:rsidP="002A02A7">
      <w:pPr>
        <w:pStyle w:val="PL"/>
      </w:pPr>
      <w:r w:rsidRPr="002A02A7">
        <w:t xml:space="preserve">    resumeCause                  ResumeCause,</w:t>
      </w:r>
    </w:p>
    <w:p w14:paraId="256A381A"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76F6FA82" w14:textId="77777777" w:rsidR="00A65E28" w:rsidRPr="002A02A7" w:rsidRDefault="00A65E28" w:rsidP="002A02A7">
      <w:pPr>
        <w:pStyle w:val="PL"/>
      </w:pPr>
      <w:r w:rsidRPr="002A02A7">
        <w:t>}</w:t>
      </w:r>
    </w:p>
    <w:p w14:paraId="7BF54ED9" w14:textId="77777777" w:rsidR="00A65E28" w:rsidRPr="002A02A7" w:rsidRDefault="00A65E28" w:rsidP="002A02A7">
      <w:pPr>
        <w:pStyle w:val="PL"/>
      </w:pPr>
    </w:p>
    <w:p w14:paraId="0CDEE454" w14:textId="77777777" w:rsidR="00A65E28" w:rsidRPr="00E621CD" w:rsidRDefault="00A65E28" w:rsidP="002A02A7">
      <w:pPr>
        <w:pStyle w:val="PL"/>
        <w:rPr>
          <w:color w:val="808080"/>
        </w:rPr>
      </w:pPr>
      <w:r w:rsidRPr="00E621CD">
        <w:rPr>
          <w:color w:val="808080"/>
        </w:rPr>
        <w:t>-- TAG-RRCRESUMEREQUEST1-STOP</w:t>
      </w:r>
    </w:p>
    <w:p w14:paraId="5DEA29FA" w14:textId="77777777" w:rsidR="00A65E28" w:rsidRPr="00E621CD" w:rsidRDefault="00A65E28" w:rsidP="002A02A7">
      <w:pPr>
        <w:pStyle w:val="PL"/>
        <w:rPr>
          <w:color w:val="808080"/>
        </w:rPr>
      </w:pPr>
      <w:r w:rsidRPr="00E621CD">
        <w:rPr>
          <w:color w:val="808080"/>
        </w:rPr>
        <w:t>-- ASN1STOP</w:t>
      </w:r>
    </w:p>
    <w:p w14:paraId="7B59564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3A62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4ECDD0" w14:textId="77777777" w:rsidR="00A65E28" w:rsidRPr="00834AED" w:rsidRDefault="00A65E28">
            <w:pPr>
              <w:pStyle w:val="TAH"/>
              <w:rPr>
                <w:szCs w:val="22"/>
                <w:lang w:eastAsia="sv-SE"/>
              </w:rPr>
            </w:pPr>
            <w:r w:rsidRPr="00834AED">
              <w:rPr>
                <w:i/>
                <w:szCs w:val="22"/>
                <w:lang w:eastAsia="sv-SE"/>
              </w:rPr>
              <w:t xml:space="preserve">RRCResumeRequest1-IEs </w:t>
            </w:r>
            <w:r w:rsidRPr="00834AED">
              <w:rPr>
                <w:szCs w:val="22"/>
                <w:lang w:eastAsia="sv-SE"/>
              </w:rPr>
              <w:t>field descriptions</w:t>
            </w:r>
          </w:p>
        </w:tc>
      </w:tr>
      <w:tr w:rsidR="002B26CF" w:rsidRPr="00834AED" w14:paraId="7D48BE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D177FA" w14:textId="77777777" w:rsidR="00A65E28" w:rsidRPr="00834AED" w:rsidRDefault="00A65E28">
            <w:pPr>
              <w:pStyle w:val="TAL"/>
              <w:rPr>
                <w:szCs w:val="22"/>
                <w:lang w:eastAsia="sv-SE"/>
              </w:rPr>
            </w:pPr>
            <w:r w:rsidRPr="00834AED">
              <w:rPr>
                <w:b/>
                <w:i/>
                <w:szCs w:val="22"/>
                <w:lang w:eastAsia="sv-SE"/>
              </w:rPr>
              <w:t>resumeCause</w:t>
            </w:r>
          </w:p>
          <w:p w14:paraId="4BF47C13" w14:textId="77777777" w:rsidR="00A65E28" w:rsidRPr="00834AED" w:rsidRDefault="00A65E28">
            <w:pPr>
              <w:pStyle w:val="TAL"/>
              <w:rPr>
                <w:szCs w:val="22"/>
                <w:lang w:eastAsia="sv-SE"/>
              </w:rPr>
            </w:pPr>
            <w:r w:rsidRPr="00834AED">
              <w:rPr>
                <w:szCs w:val="22"/>
                <w:lang w:eastAsia="sv-SE"/>
              </w:rPr>
              <w:t xml:space="preserve">Provides the resume cause for the </w:t>
            </w:r>
            <w:r w:rsidRPr="00834AED">
              <w:rPr>
                <w:i/>
                <w:szCs w:val="22"/>
                <w:lang w:eastAsia="sv-SE"/>
              </w:rPr>
              <w:t>RRCResumeRequest1</w:t>
            </w:r>
            <w:r w:rsidRPr="00834AED">
              <w:rPr>
                <w:szCs w:val="22"/>
                <w:lang w:eastAsia="sv-SE"/>
              </w:rPr>
              <w:t xml:space="preserve"> as provided by the upper layers or RRC. A gNB is not expected to reject an </w:t>
            </w:r>
            <w:r w:rsidRPr="00834AED">
              <w:rPr>
                <w:i/>
                <w:szCs w:val="22"/>
                <w:lang w:eastAsia="sv-SE"/>
              </w:rPr>
              <w:t>RRCResumeRequest1</w:t>
            </w:r>
            <w:r w:rsidRPr="00834AED">
              <w:rPr>
                <w:szCs w:val="22"/>
                <w:lang w:eastAsia="sv-SE"/>
              </w:rPr>
              <w:t xml:space="preserve"> due to unknown cause value being used by the UE.</w:t>
            </w:r>
          </w:p>
        </w:tc>
      </w:tr>
      <w:tr w:rsidR="002B26CF" w:rsidRPr="00834AED" w14:paraId="461F35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D2F04E" w14:textId="77777777" w:rsidR="00A65E28" w:rsidRPr="00834AED" w:rsidRDefault="00A65E28">
            <w:pPr>
              <w:pStyle w:val="TAL"/>
              <w:rPr>
                <w:szCs w:val="22"/>
                <w:lang w:eastAsia="sv-SE"/>
              </w:rPr>
            </w:pPr>
            <w:r w:rsidRPr="00834AED">
              <w:rPr>
                <w:b/>
                <w:i/>
                <w:szCs w:val="22"/>
                <w:lang w:eastAsia="sv-SE"/>
              </w:rPr>
              <w:t>resumeIdentity</w:t>
            </w:r>
          </w:p>
          <w:p w14:paraId="3959D3CD" w14:textId="77777777" w:rsidR="00A65E28" w:rsidRPr="00834AED" w:rsidRDefault="00A65E28">
            <w:pPr>
              <w:pStyle w:val="TAL"/>
              <w:rPr>
                <w:szCs w:val="22"/>
                <w:lang w:eastAsia="sv-SE"/>
              </w:rPr>
            </w:pPr>
            <w:r w:rsidRPr="00834AED">
              <w:rPr>
                <w:szCs w:val="22"/>
                <w:lang w:eastAsia="sv-SE"/>
              </w:rPr>
              <w:t>UE identity to facilitate UE context retrieval at gNB.</w:t>
            </w:r>
          </w:p>
        </w:tc>
      </w:tr>
      <w:tr w:rsidR="00A65E28" w:rsidRPr="00834AED" w14:paraId="7EC970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6249AF" w14:textId="77777777" w:rsidR="00A65E28" w:rsidRPr="00834AED" w:rsidRDefault="00A65E28">
            <w:pPr>
              <w:pStyle w:val="TAL"/>
              <w:rPr>
                <w:szCs w:val="22"/>
                <w:lang w:eastAsia="sv-SE"/>
              </w:rPr>
            </w:pPr>
            <w:r w:rsidRPr="00834AED">
              <w:rPr>
                <w:b/>
                <w:i/>
                <w:szCs w:val="22"/>
                <w:lang w:eastAsia="sv-SE"/>
              </w:rPr>
              <w:t>resumeMAC-I</w:t>
            </w:r>
          </w:p>
          <w:p w14:paraId="73B195B7" w14:textId="77777777" w:rsidR="00A65E28" w:rsidRPr="00834AED" w:rsidRDefault="00A65E28">
            <w:pPr>
              <w:pStyle w:val="TAL"/>
              <w:rPr>
                <w:szCs w:val="22"/>
                <w:lang w:eastAsia="sv-SE"/>
              </w:rPr>
            </w:pPr>
            <w:r w:rsidRPr="00834AED">
              <w:rPr>
                <w:szCs w:val="22"/>
                <w:lang w:eastAsia="sv-SE"/>
              </w:rPr>
              <w:t xml:space="preserve">Authentication token to facilitate UE authentication at gNB. The 16 least significant bits of the MAC-I calculated using the </w:t>
            </w:r>
            <w:r w:rsidRPr="00834AED">
              <w:rPr>
                <w:lang w:eastAsia="sv-SE"/>
              </w:rPr>
              <w:t xml:space="preserve">AS </w:t>
            </w:r>
            <w:r w:rsidRPr="00834AED">
              <w:rPr>
                <w:szCs w:val="22"/>
                <w:lang w:eastAsia="sv-SE"/>
              </w:rPr>
              <w:t>security configuration as specified in 5.3.13.3.</w:t>
            </w:r>
          </w:p>
        </w:tc>
      </w:tr>
    </w:tbl>
    <w:p w14:paraId="10FA9631" w14:textId="77777777" w:rsidR="00A65E28" w:rsidRPr="00834AED" w:rsidRDefault="00A65E28" w:rsidP="00A65E28"/>
    <w:p w14:paraId="78607E2F" w14:textId="77777777" w:rsidR="00A65E28" w:rsidRPr="00834AED" w:rsidRDefault="00A65E28" w:rsidP="00A65E28">
      <w:pPr>
        <w:pStyle w:val="4"/>
      </w:pPr>
      <w:bookmarkStart w:id="1439" w:name="_Toc46439493"/>
      <w:bookmarkStart w:id="1440" w:name="_Toc46444330"/>
      <w:bookmarkStart w:id="1441" w:name="_Toc46487091"/>
      <w:r w:rsidRPr="00834AED">
        <w:t>–</w:t>
      </w:r>
      <w:r w:rsidRPr="00834AED">
        <w:tab/>
      </w:r>
      <w:r w:rsidRPr="00834AED">
        <w:rPr>
          <w:i/>
          <w:noProof/>
        </w:rPr>
        <w:t>RRCSetup</w:t>
      </w:r>
      <w:bookmarkEnd w:id="1439"/>
      <w:bookmarkEnd w:id="1440"/>
      <w:bookmarkEnd w:id="1441"/>
    </w:p>
    <w:p w14:paraId="28D5CD9B" w14:textId="77777777" w:rsidR="00A65E28" w:rsidRPr="00834AED" w:rsidRDefault="00A65E28" w:rsidP="00A65E28">
      <w:r w:rsidRPr="00834AED">
        <w:t xml:space="preserve">The </w:t>
      </w:r>
      <w:r w:rsidRPr="00834AED">
        <w:rPr>
          <w:i/>
          <w:noProof/>
        </w:rPr>
        <w:t>RRCSetup</w:t>
      </w:r>
      <w:r w:rsidRPr="00834AED">
        <w:t xml:space="preserve"> message is used to establish SRB1.</w:t>
      </w:r>
    </w:p>
    <w:p w14:paraId="2D3D88F4" w14:textId="77777777" w:rsidR="00A65E28" w:rsidRPr="00834AED" w:rsidRDefault="00A65E28" w:rsidP="00A65E28">
      <w:pPr>
        <w:pStyle w:val="B1"/>
      </w:pPr>
      <w:r w:rsidRPr="00834AED">
        <w:t>Signalling radio bearer: SRB0</w:t>
      </w:r>
    </w:p>
    <w:p w14:paraId="2CBBC3B8" w14:textId="77777777" w:rsidR="00A65E28" w:rsidRPr="00834AED" w:rsidRDefault="00A65E28" w:rsidP="00A65E28">
      <w:pPr>
        <w:pStyle w:val="B1"/>
      </w:pPr>
      <w:r w:rsidRPr="00834AED">
        <w:t>RLC-SAP: TM</w:t>
      </w:r>
    </w:p>
    <w:p w14:paraId="3A5043D5" w14:textId="77777777" w:rsidR="00A65E28" w:rsidRPr="00834AED" w:rsidRDefault="00A65E28" w:rsidP="00A65E28">
      <w:pPr>
        <w:pStyle w:val="B1"/>
      </w:pPr>
      <w:r w:rsidRPr="00834AED">
        <w:t>Logical channel: CCCH</w:t>
      </w:r>
    </w:p>
    <w:p w14:paraId="344721FD" w14:textId="77777777" w:rsidR="00A65E28" w:rsidRPr="00834AED" w:rsidRDefault="00A65E28" w:rsidP="00A65E28">
      <w:pPr>
        <w:pStyle w:val="B1"/>
      </w:pPr>
      <w:r w:rsidRPr="00834AED">
        <w:t>Direction: Network to UE</w:t>
      </w:r>
    </w:p>
    <w:p w14:paraId="27EFB80F" w14:textId="77777777" w:rsidR="00A65E28" w:rsidRPr="00834AED" w:rsidRDefault="00A65E28" w:rsidP="00A65E28">
      <w:pPr>
        <w:pStyle w:val="TH"/>
      </w:pPr>
      <w:r w:rsidRPr="00834AED">
        <w:rPr>
          <w:i/>
          <w:noProof/>
        </w:rPr>
        <w:t>RRCSetup</w:t>
      </w:r>
      <w:r w:rsidRPr="00834AED">
        <w:rPr>
          <w:noProof/>
        </w:rPr>
        <w:t xml:space="preserve"> message</w:t>
      </w:r>
    </w:p>
    <w:p w14:paraId="3274E66D" w14:textId="77777777" w:rsidR="00A65E28" w:rsidRPr="00E621CD" w:rsidRDefault="00A65E28" w:rsidP="002A02A7">
      <w:pPr>
        <w:pStyle w:val="PL"/>
        <w:rPr>
          <w:color w:val="808080"/>
        </w:rPr>
      </w:pPr>
      <w:r w:rsidRPr="00E621CD">
        <w:rPr>
          <w:color w:val="808080"/>
        </w:rPr>
        <w:t>-- ASN1START</w:t>
      </w:r>
    </w:p>
    <w:p w14:paraId="49B8A84E" w14:textId="77777777" w:rsidR="00A65E28" w:rsidRPr="00E621CD" w:rsidRDefault="00A65E28" w:rsidP="002A02A7">
      <w:pPr>
        <w:pStyle w:val="PL"/>
        <w:rPr>
          <w:color w:val="808080"/>
        </w:rPr>
      </w:pPr>
      <w:r w:rsidRPr="00E621CD">
        <w:rPr>
          <w:color w:val="808080"/>
        </w:rPr>
        <w:t>-- TAG-RRCSETUP-START</w:t>
      </w:r>
    </w:p>
    <w:p w14:paraId="4C1DA7D4" w14:textId="77777777" w:rsidR="00A65E28" w:rsidRPr="002A02A7" w:rsidRDefault="00A65E28" w:rsidP="002A02A7">
      <w:pPr>
        <w:pStyle w:val="PL"/>
      </w:pPr>
    </w:p>
    <w:p w14:paraId="28BC54A5" w14:textId="77777777" w:rsidR="00A65E28" w:rsidRPr="002A02A7" w:rsidRDefault="00A65E28" w:rsidP="002A02A7">
      <w:pPr>
        <w:pStyle w:val="PL"/>
      </w:pPr>
      <w:r w:rsidRPr="002A02A7">
        <w:t xml:space="preserve">RRCSetup ::=                        </w:t>
      </w:r>
      <w:r w:rsidRPr="002A02A7">
        <w:rPr>
          <w:color w:val="993366"/>
        </w:rPr>
        <w:t>SEQUENCE</w:t>
      </w:r>
      <w:r w:rsidRPr="002A02A7">
        <w:t xml:space="preserve"> {</w:t>
      </w:r>
    </w:p>
    <w:p w14:paraId="5C08159B" w14:textId="77777777" w:rsidR="00A65E28" w:rsidRPr="002A02A7" w:rsidRDefault="00A65E28" w:rsidP="002A02A7">
      <w:pPr>
        <w:pStyle w:val="PL"/>
      </w:pPr>
      <w:r w:rsidRPr="002A02A7">
        <w:t xml:space="preserve">    rrc-TransactionIdentifier           RRC-TransactionIdentifier,</w:t>
      </w:r>
    </w:p>
    <w:p w14:paraId="3D31C914"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9FBE214" w14:textId="77777777" w:rsidR="00A65E28" w:rsidRPr="002A02A7" w:rsidRDefault="00A65E28" w:rsidP="002A02A7">
      <w:pPr>
        <w:pStyle w:val="PL"/>
      </w:pPr>
      <w:r w:rsidRPr="002A02A7">
        <w:t xml:space="preserve">        rrcSetup                            RRCSetup-IEs,</w:t>
      </w:r>
    </w:p>
    <w:p w14:paraId="0F1CDCA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148CB47" w14:textId="77777777" w:rsidR="00A65E28" w:rsidRPr="002A02A7" w:rsidRDefault="00A65E28" w:rsidP="002A02A7">
      <w:pPr>
        <w:pStyle w:val="PL"/>
      </w:pPr>
      <w:r w:rsidRPr="002A02A7">
        <w:t xml:space="preserve">    }</w:t>
      </w:r>
    </w:p>
    <w:p w14:paraId="40AB44E0" w14:textId="77777777" w:rsidR="00A65E28" w:rsidRPr="002A02A7" w:rsidRDefault="00A65E28" w:rsidP="002A02A7">
      <w:pPr>
        <w:pStyle w:val="PL"/>
      </w:pPr>
      <w:r w:rsidRPr="002A02A7">
        <w:t>}</w:t>
      </w:r>
    </w:p>
    <w:p w14:paraId="057E164D" w14:textId="77777777" w:rsidR="00A65E28" w:rsidRPr="002A02A7" w:rsidRDefault="00A65E28" w:rsidP="002A02A7">
      <w:pPr>
        <w:pStyle w:val="PL"/>
      </w:pPr>
    </w:p>
    <w:p w14:paraId="512A420B" w14:textId="77777777" w:rsidR="00A65E28" w:rsidRPr="002A02A7" w:rsidRDefault="00A65E28" w:rsidP="002A02A7">
      <w:pPr>
        <w:pStyle w:val="PL"/>
      </w:pPr>
      <w:r w:rsidRPr="002A02A7">
        <w:t xml:space="preserve">RRCSetup-IEs ::=                    </w:t>
      </w:r>
      <w:r w:rsidRPr="002A02A7">
        <w:rPr>
          <w:color w:val="993366"/>
        </w:rPr>
        <w:t>SEQUENCE</w:t>
      </w:r>
      <w:r w:rsidRPr="002A02A7">
        <w:t xml:space="preserve"> {</w:t>
      </w:r>
    </w:p>
    <w:p w14:paraId="5D347111" w14:textId="77777777" w:rsidR="00A65E28" w:rsidRPr="002A02A7" w:rsidRDefault="00A65E28" w:rsidP="002A02A7">
      <w:pPr>
        <w:pStyle w:val="PL"/>
      </w:pPr>
      <w:r w:rsidRPr="002A02A7">
        <w:t xml:space="preserve">    radioBearerConfig                   RadioBearerConfig,</w:t>
      </w:r>
    </w:p>
    <w:p w14:paraId="3FE2878C" w14:textId="77777777" w:rsidR="00A65E28" w:rsidRPr="002A02A7" w:rsidRDefault="00A65E28" w:rsidP="002A02A7">
      <w:pPr>
        <w:pStyle w:val="PL"/>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w:t>
      </w:r>
    </w:p>
    <w:p w14:paraId="7076CEB0" w14:textId="77777777" w:rsidR="00A65E28" w:rsidRPr="002A02A7" w:rsidRDefault="00A65E28" w:rsidP="002A02A7">
      <w:pPr>
        <w:pStyle w:val="PL"/>
      </w:pPr>
    </w:p>
    <w:p w14:paraId="18E4250F"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36E725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F2433F0" w14:textId="77777777" w:rsidR="00A65E28" w:rsidRPr="002A02A7" w:rsidRDefault="00A65E28" w:rsidP="002A02A7">
      <w:pPr>
        <w:pStyle w:val="PL"/>
      </w:pPr>
      <w:r w:rsidRPr="002A02A7">
        <w:t>}</w:t>
      </w:r>
    </w:p>
    <w:p w14:paraId="6AE965F6" w14:textId="77777777" w:rsidR="00A65E28" w:rsidRPr="002A02A7" w:rsidRDefault="00A65E28" w:rsidP="002A02A7">
      <w:pPr>
        <w:pStyle w:val="PL"/>
      </w:pPr>
    </w:p>
    <w:p w14:paraId="16F97E2A" w14:textId="77777777" w:rsidR="00A65E28" w:rsidRPr="00E621CD" w:rsidRDefault="00A65E28" w:rsidP="002A02A7">
      <w:pPr>
        <w:pStyle w:val="PL"/>
        <w:rPr>
          <w:color w:val="808080"/>
        </w:rPr>
      </w:pPr>
      <w:r w:rsidRPr="00E621CD">
        <w:rPr>
          <w:color w:val="808080"/>
        </w:rPr>
        <w:t>-- TAG-RRCSETUP-STOP</w:t>
      </w:r>
    </w:p>
    <w:p w14:paraId="7C69C508" w14:textId="77777777" w:rsidR="00A65E28" w:rsidRPr="00E621CD" w:rsidRDefault="00A65E28" w:rsidP="002A02A7">
      <w:pPr>
        <w:pStyle w:val="PL"/>
        <w:rPr>
          <w:color w:val="808080"/>
        </w:rPr>
      </w:pPr>
      <w:r w:rsidRPr="00E621CD">
        <w:rPr>
          <w:color w:val="808080"/>
        </w:rPr>
        <w:t>-- ASN1STOP</w:t>
      </w:r>
    </w:p>
    <w:p w14:paraId="00B8B17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A1BF3D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87C7832" w14:textId="77777777" w:rsidR="00A65E28" w:rsidRPr="00834AED" w:rsidRDefault="00A65E28">
            <w:pPr>
              <w:pStyle w:val="TAH"/>
              <w:rPr>
                <w:szCs w:val="22"/>
                <w:lang w:eastAsia="sv-SE"/>
              </w:rPr>
            </w:pPr>
            <w:r w:rsidRPr="00834AED">
              <w:rPr>
                <w:i/>
                <w:szCs w:val="22"/>
                <w:lang w:eastAsia="sv-SE"/>
              </w:rPr>
              <w:t xml:space="preserve">RRCSetup-IEs </w:t>
            </w:r>
            <w:r w:rsidRPr="00834AED">
              <w:rPr>
                <w:szCs w:val="22"/>
                <w:lang w:eastAsia="sv-SE"/>
              </w:rPr>
              <w:t>field descriptions</w:t>
            </w:r>
          </w:p>
        </w:tc>
      </w:tr>
      <w:tr w:rsidR="002B26CF" w:rsidRPr="00834AED" w14:paraId="2955F73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D65CCE7" w14:textId="77777777" w:rsidR="00A65E28" w:rsidRPr="00834AED" w:rsidRDefault="00A65E28">
            <w:pPr>
              <w:pStyle w:val="TAL"/>
              <w:rPr>
                <w:szCs w:val="22"/>
                <w:lang w:eastAsia="sv-SE"/>
              </w:rPr>
            </w:pPr>
            <w:r w:rsidRPr="00834AED">
              <w:rPr>
                <w:b/>
                <w:i/>
                <w:szCs w:val="22"/>
                <w:lang w:eastAsia="sv-SE"/>
              </w:rPr>
              <w:t>masterCellGroup</w:t>
            </w:r>
          </w:p>
          <w:p w14:paraId="55729F4C" w14:textId="77777777" w:rsidR="00A65E28" w:rsidRPr="00834AED" w:rsidRDefault="00A65E28">
            <w:pPr>
              <w:pStyle w:val="TAL"/>
              <w:rPr>
                <w:szCs w:val="22"/>
                <w:lang w:eastAsia="sv-SE"/>
              </w:rPr>
            </w:pPr>
            <w:r w:rsidRPr="00834AED">
              <w:rPr>
                <w:szCs w:val="22"/>
                <w:lang w:eastAsia="sv-SE"/>
              </w:rPr>
              <w:t xml:space="preserve">The network configures only the RLC bearer for the SRB1, </w:t>
            </w:r>
            <w:r w:rsidRPr="00834AED">
              <w:rPr>
                <w:i/>
                <w:lang w:eastAsia="sv-SE"/>
              </w:rPr>
              <w:t>mac-CellGroupConfig</w:t>
            </w:r>
            <w:r w:rsidRPr="00834AED">
              <w:rPr>
                <w:szCs w:val="22"/>
                <w:lang w:eastAsia="sv-SE"/>
              </w:rPr>
              <w:t xml:space="preserve">, </w:t>
            </w:r>
            <w:r w:rsidRPr="00834AED">
              <w:rPr>
                <w:i/>
                <w:lang w:eastAsia="sv-SE"/>
              </w:rPr>
              <w:t>physicalCellGroupConfig</w:t>
            </w:r>
            <w:r w:rsidRPr="00834AED">
              <w:rPr>
                <w:szCs w:val="22"/>
                <w:lang w:eastAsia="sv-SE"/>
              </w:rPr>
              <w:t xml:space="preserve"> and </w:t>
            </w:r>
            <w:r w:rsidRPr="00834AED">
              <w:rPr>
                <w:i/>
                <w:lang w:eastAsia="sv-SE"/>
              </w:rPr>
              <w:t>spCellConfig</w:t>
            </w:r>
            <w:r w:rsidRPr="00834AED">
              <w:rPr>
                <w:szCs w:val="22"/>
                <w:lang w:eastAsia="sv-SE"/>
              </w:rPr>
              <w:t>.</w:t>
            </w:r>
          </w:p>
        </w:tc>
      </w:tr>
      <w:tr w:rsidR="00A65E28" w:rsidRPr="00834AED" w14:paraId="02538CE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1FA7D5B" w14:textId="77777777" w:rsidR="00A65E28" w:rsidRPr="00834AED" w:rsidRDefault="00A65E28">
            <w:pPr>
              <w:pStyle w:val="TAL"/>
              <w:rPr>
                <w:szCs w:val="22"/>
                <w:lang w:eastAsia="sv-SE"/>
              </w:rPr>
            </w:pPr>
            <w:r w:rsidRPr="00834AED">
              <w:rPr>
                <w:b/>
                <w:i/>
                <w:szCs w:val="22"/>
                <w:lang w:eastAsia="sv-SE"/>
              </w:rPr>
              <w:t>radioBearerConfig</w:t>
            </w:r>
          </w:p>
          <w:p w14:paraId="61A7ED9D" w14:textId="77777777" w:rsidR="00A65E28" w:rsidRPr="00834AED" w:rsidRDefault="00A65E28">
            <w:pPr>
              <w:pStyle w:val="TAL"/>
              <w:rPr>
                <w:szCs w:val="22"/>
                <w:lang w:eastAsia="sv-SE"/>
              </w:rPr>
            </w:pPr>
            <w:r w:rsidRPr="00834AED">
              <w:rPr>
                <w:szCs w:val="22"/>
                <w:lang w:eastAsia="sv-SE"/>
              </w:rPr>
              <w:t>Only SRB1 can be configured in RRC setup.</w:t>
            </w:r>
          </w:p>
        </w:tc>
      </w:tr>
    </w:tbl>
    <w:p w14:paraId="5A517732" w14:textId="77777777" w:rsidR="00A65E28" w:rsidRPr="00834AED" w:rsidRDefault="00A65E28" w:rsidP="00A65E28"/>
    <w:p w14:paraId="0256ADFC" w14:textId="77777777" w:rsidR="00A65E28" w:rsidRPr="00834AED" w:rsidRDefault="00A65E28" w:rsidP="00A65E28">
      <w:pPr>
        <w:pStyle w:val="4"/>
      </w:pPr>
      <w:bookmarkStart w:id="1442" w:name="_Toc46439494"/>
      <w:bookmarkStart w:id="1443" w:name="_Toc46444331"/>
      <w:bookmarkStart w:id="1444" w:name="_Toc46487092"/>
      <w:r w:rsidRPr="00834AED">
        <w:t>–</w:t>
      </w:r>
      <w:r w:rsidRPr="00834AED">
        <w:tab/>
      </w:r>
      <w:r w:rsidRPr="00834AED">
        <w:rPr>
          <w:i/>
          <w:noProof/>
        </w:rPr>
        <w:t>RRCSetupComplete</w:t>
      </w:r>
      <w:bookmarkEnd w:id="1442"/>
      <w:bookmarkEnd w:id="1443"/>
      <w:bookmarkEnd w:id="1444"/>
    </w:p>
    <w:p w14:paraId="525D477B" w14:textId="77777777" w:rsidR="00A65E28" w:rsidRPr="00834AED" w:rsidRDefault="00A65E28" w:rsidP="00A65E28">
      <w:r w:rsidRPr="00834AED">
        <w:t xml:space="preserve">The </w:t>
      </w:r>
      <w:r w:rsidRPr="00834AED">
        <w:rPr>
          <w:i/>
          <w:noProof/>
        </w:rPr>
        <w:t>RRCSetupComplete</w:t>
      </w:r>
      <w:r w:rsidRPr="00834AED">
        <w:t xml:space="preserve"> message is used to confirm the successful completion of an RRC connection establishment.</w:t>
      </w:r>
    </w:p>
    <w:p w14:paraId="5F8C1698" w14:textId="77777777" w:rsidR="00A65E28" w:rsidRPr="00834AED" w:rsidRDefault="00A65E28" w:rsidP="00A65E28">
      <w:pPr>
        <w:pStyle w:val="B1"/>
      </w:pPr>
      <w:r w:rsidRPr="00834AED">
        <w:t>Signalling radio bearer: SRB1</w:t>
      </w:r>
    </w:p>
    <w:p w14:paraId="1C4BBF0E" w14:textId="77777777" w:rsidR="00A65E28" w:rsidRPr="00834AED" w:rsidRDefault="00A65E28" w:rsidP="00A65E28">
      <w:pPr>
        <w:pStyle w:val="B1"/>
      </w:pPr>
      <w:r w:rsidRPr="00834AED">
        <w:t>RLC-SAP: AM</w:t>
      </w:r>
    </w:p>
    <w:p w14:paraId="20ED3CE7" w14:textId="77777777" w:rsidR="00A65E28" w:rsidRPr="00834AED" w:rsidRDefault="00A65E28" w:rsidP="00A65E28">
      <w:pPr>
        <w:pStyle w:val="B1"/>
      </w:pPr>
      <w:r w:rsidRPr="00834AED">
        <w:t>Logical channel: DCCH</w:t>
      </w:r>
    </w:p>
    <w:p w14:paraId="484621F7" w14:textId="77777777" w:rsidR="00A65E28" w:rsidRPr="00834AED" w:rsidRDefault="00A65E28" w:rsidP="00A65E28">
      <w:pPr>
        <w:pStyle w:val="B1"/>
      </w:pPr>
      <w:r w:rsidRPr="00834AED">
        <w:t>Direction: UE to Network</w:t>
      </w:r>
    </w:p>
    <w:p w14:paraId="4591D579" w14:textId="77777777" w:rsidR="00A65E28" w:rsidRPr="00834AED" w:rsidRDefault="00A65E28" w:rsidP="00A65E28">
      <w:pPr>
        <w:pStyle w:val="TH"/>
      </w:pPr>
      <w:r w:rsidRPr="00834AED">
        <w:rPr>
          <w:i/>
          <w:noProof/>
        </w:rPr>
        <w:t>RRCSetupComplete</w:t>
      </w:r>
      <w:r w:rsidRPr="00834AED">
        <w:rPr>
          <w:noProof/>
        </w:rPr>
        <w:t xml:space="preserve"> message</w:t>
      </w:r>
    </w:p>
    <w:p w14:paraId="06B76D82" w14:textId="77777777" w:rsidR="00A65E28" w:rsidRPr="00E621CD" w:rsidRDefault="00A65E28" w:rsidP="002A02A7">
      <w:pPr>
        <w:pStyle w:val="PL"/>
        <w:rPr>
          <w:color w:val="808080"/>
        </w:rPr>
      </w:pPr>
      <w:r w:rsidRPr="00E621CD">
        <w:rPr>
          <w:color w:val="808080"/>
        </w:rPr>
        <w:t>-- ASN1START</w:t>
      </w:r>
    </w:p>
    <w:p w14:paraId="45F0D2F1" w14:textId="77777777" w:rsidR="00A65E28" w:rsidRPr="00E621CD" w:rsidRDefault="00A65E28" w:rsidP="002A02A7">
      <w:pPr>
        <w:pStyle w:val="PL"/>
        <w:rPr>
          <w:color w:val="808080"/>
        </w:rPr>
      </w:pPr>
      <w:r w:rsidRPr="00E621CD">
        <w:rPr>
          <w:color w:val="808080"/>
        </w:rPr>
        <w:t>-- TAG-RRCSETUPCOMPLETE-START</w:t>
      </w:r>
    </w:p>
    <w:p w14:paraId="42D942AA" w14:textId="77777777" w:rsidR="00A65E28" w:rsidRPr="002A02A7" w:rsidRDefault="00A65E28" w:rsidP="002A02A7">
      <w:pPr>
        <w:pStyle w:val="PL"/>
      </w:pPr>
    </w:p>
    <w:p w14:paraId="23DF48CE" w14:textId="77777777" w:rsidR="00A65E28" w:rsidRPr="002A02A7" w:rsidRDefault="00A65E28" w:rsidP="002A02A7">
      <w:pPr>
        <w:pStyle w:val="PL"/>
      </w:pPr>
      <w:r w:rsidRPr="002A02A7">
        <w:t xml:space="preserve">RRCSetupComplete ::=                </w:t>
      </w:r>
      <w:r w:rsidRPr="002A02A7">
        <w:rPr>
          <w:color w:val="993366"/>
        </w:rPr>
        <w:t>SEQUENCE</w:t>
      </w:r>
      <w:r w:rsidRPr="002A02A7">
        <w:t xml:space="preserve"> {</w:t>
      </w:r>
    </w:p>
    <w:p w14:paraId="47F8C088" w14:textId="77777777" w:rsidR="00A65E28" w:rsidRPr="002A02A7" w:rsidRDefault="00A65E28" w:rsidP="002A02A7">
      <w:pPr>
        <w:pStyle w:val="PL"/>
      </w:pPr>
      <w:r w:rsidRPr="002A02A7">
        <w:t xml:space="preserve">    rrc-TransactionIdentifier           RRC-TransactionIdentifier,</w:t>
      </w:r>
    </w:p>
    <w:p w14:paraId="2CFEF60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C303A9C" w14:textId="77777777" w:rsidR="00A65E28" w:rsidRPr="002A02A7" w:rsidRDefault="00A65E28" w:rsidP="002A02A7">
      <w:pPr>
        <w:pStyle w:val="PL"/>
      </w:pPr>
      <w:r w:rsidRPr="002A02A7">
        <w:t xml:space="preserve">        rrcSetupComplete                    RRCSetupComplete-IEs,</w:t>
      </w:r>
    </w:p>
    <w:p w14:paraId="71455FFD"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D806DA4" w14:textId="77777777" w:rsidR="00A65E28" w:rsidRPr="002A02A7" w:rsidRDefault="00A65E28" w:rsidP="002A02A7">
      <w:pPr>
        <w:pStyle w:val="PL"/>
      </w:pPr>
      <w:r w:rsidRPr="002A02A7">
        <w:t xml:space="preserve">    }</w:t>
      </w:r>
    </w:p>
    <w:p w14:paraId="12FAE274" w14:textId="77777777" w:rsidR="00A65E28" w:rsidRPr="002A02A7" w:rsidRDefault="00A65E28" w:rsidP="002A02A7">
      <w:pPr>
        <w:pStyle w:val="PL"/>
      </w:pPr>
      <w:r w:rsidRPr="002A02A7">
        <w:t>}</w:t>
      </w:r>
    </w:p>
    <w:p w14:paraId="3DCE469F" w14:textId="77777777" w:rsidR="00A65E28" w:rsidRPr="002A02A7" w:rsidRDefault="00A65E28" w:rsidP="002A02A7">
      <w:pPr>
        <w:pStyle w:val="PL"/>
      </w:pPr>
    </w:p>
    <w:p w14:paraId="2D780A5E" w14:textId="77777777" w:rsidR="00A65E28" w:rsidRPr="002A02A7" w:rsidRDefault="00A65E28" w:rsidP="002A02A7">
      <w:pPr>
        <w:pStyle w:val="PL"/>
      </w:pPr>
      <w:r w:rsidRPr="002A02A7">
        <w:t xml:space="preserve">RRCSetupComplete-IEs ::=            </w:t>
      </w:r>
      <w:r w:rsidRPr="002A02A7">
        <w:rPr>
          <w:color w:val="993366"/>
        </w:rPr>
        <w:t>SEQUENCE</w:t>
      </w:r>
      <w:r w:rsidRPr="002A02A7">
        <w:t xml:space="preserve"> {</w:t>
      </w:r>
    </w:p>
    <w:p w14:paraId="7132925C" w14:textId="77777777" w:rsidR="00A65E28" w:rsidRPr="002A02A7" w:rsidRDefault="00A65E28" w:rsidP="002A02A7">
      <w:pPr>
        <w:pStyle w:val="PL"/>
      </w:pPr>
      <w:r w:rsidRPr="002A02A7">
        <w:t xml:space="preserve">    selectedPLMN-Identity               </w:t>
      </w:r>
      <w:r w:rsidRPr="002A02A7">
        <w:rPr>
          <w:color w:val="993366"/>
        </w:rPr>
        <w:t>INTEGER</w:t>
      </w:r>
      <w:r w:rsidRPr="002A02A7">
        <w:t xml:space="preserve"> (1..maxPLMN),</w:t>
      </w:r>
    </w:p>
    <w:p w14:paraId="3C25C7F0" w14:textId="77777777" w:rsidR="00A65E28" w:rsidRPr="002A02A7" w:rsidRDefault="00A65E28" w:rsidP="002A02A7">
      <w:pPr>
        <w:pStyle w:val="PL"/>
      </w:pPr>
      <w:r w:rsidRPr="002A02A7">
        <w:t xml:space="preserve">    registeredAMF                       RegisteredAMF                                   </w:t>
      </w:r>
      <w:r w:rsidRPr="002A02A7">
        <w:rPr>
          <w:color w:val="993366"/>
        </w:rPr>
        <w:t>OPTIONAL</w:t>
      </w:r>
      <w:r w:rsidRPr="002A02A7">
        <w:t>,</w:t>
      </w:r>
    </w:p>
    <w:p w14:paraId="1074070D" w14:textId="77777777" w:rsidR="00A65E28" w:rsidRPr="002A02A7" w:rsidRDefault="00A65E28" w:rsidP="002A02A7">
      <w:pPr>
        <w:pStyle w:val="PL"/>
      </w:pPr>
      <w:r w:rsidRPr="002A02A7">
        <w:t xml:space="preserve">    guami-Type                          </w:t>
      </w:r>
      <w:r w:rsidRPr="002A02A7">
        <w:rPr>
          <w:color w:val="993366"/>
        </w:rPr>
        <w:t>ENUMERATED</w:t>
      </w:r>
      <w:r w:rsidRPr="002A02A7">
        <w:t xml:space="preserve"> {native, mapped}                     </w:t>
      </w:r>
      <w:r w:rsidRPr="002A02A7">
        <w:rPr>
          <w:color w:val="993366"/>
        </w:rPr>
        <w:t>OPTIONAL</w:t>
      </w:r>
      <w:r w:rsidRPr="002A02A7">
        <w:t>,</w:t>
      </w:r>
    </w:p>
    <w:p w14:paraId="4E3F2E6D" w14:textId="77777777" w:rsidR="00A65E28" w:rsidRPr="002A02A7" w:rsidRDefault="00A65E28" w:rsidP="002A02A7">
      <w:pPr>
        <w:pStyle w:val="PL"/>
      </w:pPr>
      <w:r w:rsidRPr="002A02A7">
        <w:t xml:space="preserve">    s-NSSAI-List                        </w:t>
      </w:r>
      <w:r w:rsidRPr="002A02A7">
        <w:rPr>
          <w:color w:val="993366"/>
        </w:rPr>
        <w:t>SEQUENCE</w:t>
      </w:r>
      <w:r w:rsidRPr="002A02A7">
        <w:t xml:space="preserve"> (</w:t>
      </w:r>
      <w:r w:rsidRPr="002A02A7">
        <w:rPr>
          <w:color w:val="993366"/>
        </w:rPr>
        <w:t>SIZE</w:t>
      </w:r>
      <w:r w:rsidRPr="002A02A7">
        <w:t xml:space="preserve"> (1..maxNrofS-NSSAI))</w:t>
      </w:r>
      <w:r w:rsidRPr="002A02A7">
        <w:rPr>
          <w:color w:val="993366"/>
        </w:rPr>
        <w:t xml:space="preserve"> OF</w:t>
      </w:r>
      <w:r w:rsidRPr="002A02A7">
        <w:t xml:space="preserve"> S-NSSAI  </w:t>
      </w:r>
      <w:r w:rsidRPr="002A02A7">
        <w:rPr>
          <w:color w:val="993366"/>
        </w:rPr>
        <w:t>OPTIONAL</w:t>
      </w:r>
      <w:r w:rsidRPr="002A02A7">
        <w:t>,</w:t>
      </w:r>
    </w:p>
    <w:p w14:paraId="68E4E7FB" w14:textId="77777777" w:rsidR="00A65E28" w:rsidRPr="002A02A7" w:rsidRDefault="00A65E28" w:rsidP="002A02A7">
      <w:pPr>
        <w:pStyle w:val="PL"/>
      </w:pPr>
      <w:r w:rsidRPr="002A02A7">
        <w:t xml:space="preserve">    dedicatedNAS-Message                DedicatedNAS-Message,</w:t>
      </w:r>
    </w:p>
    <w:p w14:paraId="30A486F7" w14:textId="77777777" w:rsidR="00A65E28" w:rsidRPr="002A02A7" w:rsidRDefault="00A65E28" w:rsidP="002A02A7">
      <w:pPr>
        <w:pStyle w:val="PL"/>
      </w:pPr>
      <w:r w:rsidRPr="002A02A7">
        <w:t xml:space="preserve">    ng-5G-S-TMSI-Value                  </w:t>
      </w:r>
      <w:r w:rsidRPr="002A02A7">
        <w:rPr>
          <w:color w:val="993366"/>
        </w:rPr>
        <w:t>CHOICE</w:t>
      </w:r>
      <w:r w:rsidRPr="002A02A7">
        <w:t xml:space="preserve"> {</w:t>
      </w:r>
    </w:p>
    <w:p w14:paraId="32DA7218" w14:textId="77777777" w:rsidR="00A65E28" w:rsidRPr="002A02A7" w:rsidRDefault="00A65E28" w:rsidP="002A02A7">
      <w:pPr>
        <w:pStyle w:val="PL"/>
      </w:pPr>
      <w:r w:rsidRPr="002A02A7">
        <w:t xml:space="preserve">        ng-5G-S-TMSI                        NG-5G-S-TMSI,</w:t>
      </w:r>
    </w:p>
    <w:p w14:paraId="0157DDB0" w14:textId="77777777" w:rsidR="00A65E28" w:rsidRPr="002A02A7" w:rsidRDefault="00A65E28" w:rsidP="002A02A7">
      <w:pPr>
        <w:pStyle w:val="PL"/>
      </w:pPr>
      <w:r w:rsidRPr="002A02A7">
        <w:t xml:space="preserve">        ng-5G-S-TMSI-Part2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w:t>
      </w:r>
    </w:p>
    <w:p w14:paraId="22E049AF" w14:textId="77777777" w:rsidR="00A65E28" w:rsidRPr="002A02A7" w:rsidRDefault="00A65E28" w:rsidP="002A02A7">
      <w:pPr>
        <w:pStyle w:val="PL"/>
      </w:pPr>
      <w:r w:rsidRPr="002A02A7">
        <w:t xml:space="preserve">    }                                                                                   </w:t>
      </w:r>
      <w:r w:rsidRPr="002A02A7">
        <w:rPr>
          <w:color w:val="993366"/>
        </w:rPr>
        <w:t>OPTIONAL</w:t>
      </w:r>
      <w:r w:rsidRPr="002A02A7">
        <w:t>,</w:t>
      </w:r>
    </w:p>
    <w:p w14:paraId="11778084"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08A00F0" w14:textId="78A982F4" w:rsidR="00A65E28" w:rsidRPr="002A02A7" w:rsidRDefault="00A65E28" w:rsidP="002A02A7">
      <w:pPr>
        <w:pStyle w:val="PL"/>
      </w:pPr>
      <w:r w:rsidRPr="002A02A7">
        <w:t xml:space="preserve">    nonCriticalExtension                RRCSetupComplete</w:t>
      </w:r>
      <w:r w:rsidR="002B26CF" w:rsidRPr="002A02A7">
        <w:t>-v1610</w:t>
      </w:r>
      <w:r w:rsidRPr="002A02A7">
        <w:t xml:space="preserve">-IEs                      </w:t>
      </w:r>
      <w:r w:rsidRPr="002A02A7">
        <w:rPr>
          <w:color w:val="993366"/>
        </w:rPr>
        <w:t>OPTIONAL</w:t>
      </w:r>
    </w:p>
    <w:p w14:paraId="3952C321" w14:textId="77777777" w:rsidR="00A65E28" w:rsidRPr="002A02A7" w:rsidRDefault="00A65E28" w:rsidP="002A02A7">
      <w:pPr>
        <w:pStyle w:val="PL"/>
      </w:pPr>
      <w:r w:rsidRPr="002A02A7">
        <w:t>}</w:t>
      </w:r>
    </w:p>
    <w:p w14:paraId="37149335" w14:textId="77777777" w:rsidR="00A65E28" w:rsidRPr="002A02A7" w:rsidRDefault="00A65E28" w:rsidP="002A02A7">
      <w:pPr>
        <w:pStyle w:val="PL"/>
      </w:pPr>
    </w:p>
    <w:p w14:paraId="2B601BB1" w14:textId="38CA84C4" w:rsidR="00A65E28" w:rsidRPr="002A02A7" w:rsidRDefault="00A65E28" w:rsidP="002A02A7">
      <w:pPr>
        <w:pStyle w:val="PL"/>
      </w:pPr>
      <w:r w:rsidRPr="002A02A7">
        <w:t>RRCSetupComplete</w:t>
      </w:r>
      <w:r w:rsidR="002B26CF" w:rsidRPr="002A02A7">
        <w:t>-v1610</w:t>
      </w:r>
      <w:r w:rsidRPr="002A02A7">
        <w:t xml:space="preserve">-IEs ::=      </w:t>
      </w:r>
      <w:r w:rsidRPr="002A02A7">
        <w:rPr>
          <w:color w:val="993366"/>
        </w:rPr>
        <w:t>SEQUENCE</w:t>
      </w:r>
      <w:r w:rsidRPr="002A02A7">
        <w:t xml:space="preserve"> {</w:t>
      </w:r>
    </w:p>
    <w:p w14:paraId="21131B10" w14:textId="77777777" w:rsidR="00A65E28" w:rsidRPr="002A02A7" w:rsidRDefault="00A65E28" w:rsidP="002A02A7">
      <w:pPr>
        <w:pStyle w:val="PL"/>
      </w:pPr>
      <w:r w:rsidRPr="002A02A7">
        <w:t xml:space="preserve">    iab-NodeIndication-r16              </w:t>
      </w:r>
      <w:r w:rsidRPr="002A02A7">
        <w:rPr>
          <w:color w:val="993366"/>
        </w:rPr>
        <w:t>ENUMERATED</w:t>
      </w:r>
      <w:r w:rsidRPr="002A02A7">
        <w:t xml:space="preserve"> {true}                               </w:t>
      </w:r>
      <w:r w:rsidRPr="002A02A7">
        <w:rPr>
          <w:color w:val="993366"/>
        </w:rPr>
        <w:t>OPTIONAL</w:t>
      </w:r>
      <w:r w:rsidRPr="002A02A7">
        <w:t>,</w:t>
      </w:r>
    </w:p>
    <w:p w14:paraId="7501EC68" w14:textId="77777777" w:rsidR="00A65E28" w:rsidRPr="002A02A7" w:rsidRDefault="00A65E28" w:rsidP="002A02A7">
      <w:pPr>
        <w:pStyle w:val="PL"/>
      </w:pPr>
      <w:r w:rsidRPr="002A02A7">
        <w:t xml:space="preserve">    idleMeasAvailable-r16               </w:t>
      </w:r>
      <w:r w:rsidRPr="002A02A7">
        <w:rPr>
          <w:color w:val="993366"/>
        </w:rPr>
        <w:t>ENUMERATED</w:t>
      </w:r>
      <w:r w:rsidRPr="002A02A7">
        <w:t xml:space="preserve"> {true}                               </w:t>
      </w:r>
      <w:r w:rsidRPr="002A02A7">
        <w:rPr>
          <w:color w:val="993366"/>
        </w:rPr>
        <w:t>OPTIONAL</w:t>
      </w:r>
      <w:r w:rsidRPr="002A02A7">
        <w:t>,</w:t>
      </w:r>
    </w:p>
    <w:p w14:paraId="68EAC5DD" w14:textId="0BEE56DC" w:rsidR="00642F81" w:rsidRPr="002A02A7" w:rsidRDefault="00642F81" w:rsidP="002A02A7">
      <w:pPr>
        <w:pStyle w:val="PL"/>
      </w:pPr>
      <w:r w:rsidRPr="002A02A7">
        <w:t xml:space="preserve">    ueMeasurementsAvailable-r16         UEMeasurementsAvailable-r16                     </w:t>
      </w:r>
      <w:r w:rsidRPr="002A02A7">
        <w:rPr>
          <w:color w:val="993366"/>
        </w:rPr>
        <w:t>OPTIONAL</w:t>
      </w:r>
      <w:r w:rsidRPr="002A02A7">
        <w:t>,</w:t>
      </w:r>
    </w:p>
    <w:p w14:paraId="4446F756" w14:textId="77777777" w:rsidR="00A65E28" w:rsidRPr="002A02A7" w:rsidRDefault="00A65E28" w:rsidP="002A02A7">
      <w:pPr>
        <w:pStyle w:val="PL"/>
      </w:pPr>
      <w:r w:rsidRPr="002A02A7">
        <w:t xml:space="preserve">    mobilityHistoryAvail-r16            </w:t>
      </w:r>
      <w:r w:rsidRPr="002A02A7">
        <w:rPr>
          <w:color w:val="993366"/>
        </w:rPr>
        <w:t>ENUMERATED</w:t>
      </w:r>
      <w:r w:rsidRPr="002A02A7">
        <w:t xml:space="preserve"> {true}                               </w:t>
      </w:r>
      <w:r w:rsidRPr="002A02A7">
        <w:rPr>
          <w:color w:val="993366"/>
        </w:rPr>
        <w:t>OPTIONAL</w:t>
      </w:r>
      <w:r w:rsidRPr="002A02A7">
        <w:t>,</w:t>
      </w:r>
    </w:p>
    <w:p w14:paraId="718B7B27" w14:textId="77777777" w:rsidR="00A65E28" w:rsidRPr="002A02A7" w:rsidRDefault="00A65E28" w:rsidP="002A02A7">
      <w:pPr>
        <w:pStyle w:val="PL"/>
      </w:pPr>
      <w:r w:rsidRPr="002A02A7">
        <w:t xml:space="preserve">    mobilityState-r16                   </w:t>
      </w:r>
      <w:r w:rsidRPr="002A02A7">
        <w:rPr>
          <w:color w:val="993366"/>
        </w:rPr>
        <w:t>ENUMERATED</w:t>
      </w:r>
      <w:r w:rsidRPr="002A02A7">
        <w:t xml:space="preserve"> {normal, medium, high, spare}        </w:t>
      </w:r>
      <w:r w:rsidRPr="002A02A7">
        <w:rPr>
          <w:color w:val="993366"/>
        </w:rPr>
        <w:t>OPTIONAL</w:t>
      </w:r>
      <w:r w:rsidRPr="002A02A7">
        <w:t>,</w:t>
      </w:r>
    </w:p>
    <w:p w14:paraId="0F006A0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1DEF4BF5" w14:textId="77777777" w:rsidR="00A65E28" w:rsidRPr="002A02A7" w:rsidRDefault="00A65E28" w:rsidP="002A02A7">
      <w:pPr>
        <w:pStyle w:val="PL"/>
      </w:pPr>
      <w:r w:rsidRPr="002A02A7">
        <w:t>}</w:t>
      </w:r>
    </w:p>
    <w:p w14:paraId="0041B433" w14:textId="77777777" w:rsidR="00A65E28" w:rsidRPr="002A02A7" w:rsidRDefault="00A65E28" w:rsidP="002A02A7">
      <w:pPr>
        <w:pStyle w:val="PL"/>
      </w:pPr>
    </w:p>
    <w:p w14:paraId="73AAB2DC" w14:textId="77777777" w:rsidR="00A65E28" w:rsidRPr="002A02A7" w:rsidRDefault="00A65E28" w:rsidP="002A02A7">
      <w:pPr>
        <w:pStyle w:val="PL"/>
      </w:pPr>
      <w:r w:rsidRPr="002A02A7">
        <w:t xml:space="preserve">RegisteredAMF ::=                   </w:t>
      </w:r>
      <w:r w:rsidRPr="002A02A7">
        <w:rPr>
          <w:color w:val="993366"/>
        </w:rPr>
        <w:t>SEQUENCE</w:t>
      </w:r>
      <w:r w:rsidRPr="002A02A7">
        <w:t xml:space="preserve"> {</w:t>
      </w:r>
    </w:p>
    <w:p w14:paraId="769C93D0" w14:textId="77777777" w:rsidR="00A65E28" w:rsidRPr="002A02A7" w:rsidRDefault="00A65E28" w:rsidP="002A02A7">
      <w:pPr>
        <w:pStyle w:val="PL"/>
      </w:pPr>
      <w:r w:rsidRPr="002A02A7">
        <w:t xml:space="preserve">    plmn-Identity                       PLMN-Identity                                   </w:t>
      </w:r>
      <w:r w:rsidRPr="002A02A7">
        <w:rPr>
          <w:color w:val="993366"/>
        </w:rPr>
        <w:t>OPTIONAL</w:t>
      </w:r>
      <w:r w:rsidRPr="002A02A7">
        <w:t>,</w:t>
      </w:r>
    </w:p>
    <w:p w14:paraId="6FDF7E62" w14:textId="77777777" w:rsidR="00A65E28" w:rsidRPr="002A02A7" w:rsidRDefault="00A65E28" w:rsidP="002A02A7">
      <w:pPr>
        <w:pStyle w:val="PL"/>
      </w:pPr>
      <w:r w:rsidRPr="002A02A7">
        <w:t xml:space="preserve">    amf-Identifier                      AMF-Identifier</w:t>
      </w:r>
    </w:p>
    <w:p w14:paraId="6C005E20" w14:textId="77777777" w:rsidR="00A65E28" w:rsidRPr="002A02A7" w:rsidRDefault="00A65E28" w:rsidP="002A02A7">
      <w:pPr>
        <w:pStyle w:val="PL"/>
      </w:pPr>
      <w:r w:rsidRPr="002A02A7">
        <w:t>}</w:t>
      </w:r>
    </w:p>
    <w:p w14:paraId="6527DA73" w14:textId="77777777" w:rsidR="00A65E28" w:rsidRPr="002A02A7" w:rsidRDefault="00A65E28" w:rsidP="002A02A7">
      <w:pPr>
        <w:pStyle w:val="PL"/>
      </w:pPr>
    </w:p>
    <w:p w14:paraId="44F44C1D" w14:textId="77777777" w:rsidR="00A65E28" w:rsidRPr="00E621CD" w:rsidRDefault="00A65E28" w:rsidP="002A02A7">
      <w:pPr>
        <w:pStyle w:val="PL"/>
        <w:rPr>
          <w:color w:val="808080"/>
        </w:rPr>
      </w:pPr>
      <w:r w:rsidRPr="00E621CD">
        <w:rPr>
          <w:color w:val="808080"/>
        </w:rPr>
        <w:t>-- TAG-RRCSETUPCOMPLETE-STOP</w:t>
      </w:r>
    </w:p>
    <w:p w14:paraId="6B18C24F" w14:textId="77777777" w:rsidR="00A65E28" w:rsidRPr="00E621CD" w:rsidRDefault="00A65E28" w:rsidP="002A02A7">
      <w:pPr>
        <w:pStyle w:val="PL"/>
        <w:rPr>
          <w:color w:val="808080"/>
        </w:rPr>
      </w:pPr>
      <w:r w:rsidRPr="00E621CD">
        <w:rPr>
          <w:color w:val="808080"/>
        </w:rPr>
        <w:t>-- ASN1STOP</w:t>
      </w:r>
    </w:p>
    <w:p w14:paraId="2FE33F5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508B2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02DDED" w14:textId="77777777" w:rsidR="00A65E28" w:rsidRPr="00834AED" w:rsidRDefault="00A65E28">
            <w:pPr>
              <w:pStyle w:val="TAH"/>
              <w:rPr>
                <w:szCs w:val="22"/>
                <w:lang w:eastAsia="sv-SE"/>
              </w:rPr>
            </w:pPr>
            <w:r w:rsidRPr="00834AED">
              <w:rPr>
                <w:i/>
                <w:szCs w:val="22"/>
                <w:lang w:eastAsia="sv-SE"/>
              </w:rPr>
              <w:t xml:space="preserve">RRCSetupComplete-IEs </w:t>
            </w:r>
            <w:r w:rsidRPr="00834AED">
              <w:rPr>
                <w:szCs w:val="22"/>
                <w:lang w:eastAsia="sv-SE"/>
              </w:rPr>
              <w:t>field descriptions</w:t>
            </w:r>
          </w:p>
        </w:tc>
      </w:tr>
      <w:tr w:rsidR="002B26CF" w:rsidRPr="00834AED" w14:paraId="1F612E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BC628E" w14:textId="77777777" w:rsidR="00A65E28" w:rsidRPr="00834AED" w:rsidRDefault="00A65E28">
            <w:pPr>
              <w:pStyle w:val="TAL"/>
              <w:rPr>
                <w:b/>
                <w:i/>
                <w:lang w:eastAsia="sv-SE"/>
              </w:rPr>
            </w:pPr>
            <w:r w:rsidRPr="00834AED">
              <w:rPr>
                <w:b/>
                <w:i/>
                <w:lang w:eastAsia="sv-SE"/>
              </w:rPr>
              <w:t>guami-Type</w:t>
            </w:r>
          </w:p>
          <w:p w14:paraId="5B1DC025" w14:textId="77777777" w:rsidR="00A65E28" w:rsidRPr="00834AED" w:rsidRDefault="00A65E28">
            <w:pPr>
              <w:pStyle w:val="TAL"/>
              <w:rPr>
                <w:lang w:eastAsia="sv-SE"/>
              </w:rPr>
            </w:pPr>
            <w:r w:rsidRPr="00834AED">
              <w:rPr>
                <w:lang w:eastAsia="sv-SE"/>
              </w:rPr>
              <w:t>This field is used to indicate whether the GUAMI included is native (derived from native 5G-GUTI) or mapped (from EPS, derived from EPS GUTI) as specified in TS 24.501 [23].</w:t>
            </w:r>
          </w:p>
        </w:tc>
      </w:tr>
      <w:tr w:rsidR="002B26CF" w:rsidRPr="00834AED" w14:paraId="77B82E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333D91" w14:textId="34BBC9A1" w:rsidR="00A65E28" w:rsidRPr="00834AED" w:rsidRDefault="00A65E28">
            <w:pPr>
              <w:pStyle w:val="TAL"/>
              <w:rPr>
                <w:b/>
                <w:i/>
                <w:lang w:eastAsia="sv-SE"/>
              </w:rPr>
            </w:pPr>
            <w:r w:rsidRPr="00834AED">
              <w:rPr>
                <w:b/>
                <w:i/>
                <w:lang w:eastAsia="sv-SE"/>
              </w:rPr>
              <w:t>iab-NodeIndication-</w:t>
            </w:r>
          </w:p>
          <w:p w14:paraId="3ECDC981" w14:textId="77777777" w:rsidR="00A65E28" w:rsidRPr="00834AED" w:rsidRDefault="00A65E28">
            <w:pPr>
              <w:pStyle w:val="TAL"/>
              <w:rPr>
                <w:lang w:eastAsia="sv-SE"/>
              </w:rPr>
            </w:pPr>
            <w:r w:rsidRPr="00834AED">
              <w:rPr>
                <w:lang w:eastAsia="sv-SE"/>
              </w:rPr>
              <w:t>This field is used to indicate that the connection is being established by an IAB-node [2].</w:t>
            </w:r>
          </w:p>
        </w:tc>
      </w:tr>
      <w:tr w:rsidR="002B26CF" w:rsidRPr="00834AED" w14:paraId="27E4CE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C9DBE3" w14:textId="77777777" w:rsidR="00A65E28" w:rsidRPr="00834AED" w:rsidRDefault="00A65E28">
            <w:pPr>
              <w:pStyle w:val="TAL"/>
              <w:rPr>
                <w:b/>
                <w:bCs/>
                <w:i/>
                <w:noProof/>
                <w:lang w:eastAsia="en-GB"/>
              </w:rPr>
            </w:pPr>
            <w:r w:rsidRPr="00834AED">
              <w:rPr>
                <w:b/>
                <w:bCs/>
                <w:i/>
                <w:noProof/>
                <w:lang w:eastAsia="en-GB"/>
              </w:rPr>
              <w:t>idleMeasAvailable</w:t>
            </w:r>
          </w:p>
          <w:p w14:paraId="2E0599AA" w14:textId="77777777" w:rsidR="00A65E28" w:rsidRPr="00834AED" w:rsidRDefault="00A65E28">
            <w:pPr>
              <w:pStyle w:val="TAL"/>
              <w:rPr>
                <w:b/>
                <w:i/>
                <w:szCs w:val="22"/>
                <w:lang w:eastAsia="sv-SE"/>
              </w:rPr>
            </w:pPr>
            <w:r w:rsidRPr="00834AED">
              <w:rPr>
                <w:lang w:eastAsia="en-GB"/>
              </w:rPr>
              <w:t>Indication that the UE has idle/inactive measurement report available.</w:t>
            </w:r>
          </w:p>
        </w:tc>
      </w:tr>
      <w:tr w:rsidR="002B26CF" w:rsidRPr="00834AED" w14:paraId="59BB48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D3B443" w14:textId="77777777" w:rsidR="00A65E28" w:rsidRPr="00834AED" w:rsidRDefault="00A65E28">
            <w:pPr>
              <w:pStyle w:val="TAL"/>
              <w:rPr>
                <w:szCs w:val="22"/>
                <w:lang w:eastAsia="sv-SE"/>
              </w:rPr>
            </w:pPr>
            <w:r w:rsidRPr="00834AED">
              <w:rPr>
                <w:b/>
                <w:i/>
                <w:szCs w:val="22"/>
                <w:lang w:eastAsia="sv-SE"/>
              </w:rPr>
              <w:t>mobilityState</w:t>
            </w:r>
          </w:p>
          <w:p w14:paraId="47B7300D" w14:textId="77777777" w:rsidR="00A65E28" w:rsidRPr="00834AED" w:rsidRDefault="00A65E28">
            <w:pPr>
              <w:pStyle w:val="TAL"/>
              <w:rPr>
                <w:b/>
                <w:i/>
                <w:lang w:eastAsia="sv-SE"/>
              </w:rPr>
            </w:pPr>
            <w:r w:rsidRPr="00834AED">
              <w:rPr>
                <w:lang w:eastAsia="en-GB"/>
              </w:rPr>
              <w:t xml:space="preserve">This field indicates the UE mobility state (as defined in TS 38.304 [20], clause 5.2.4.3) just prior to UE going into RRC_CONNECTED state. The UE indicates the value of </w:t>
            </w:r>
            <w:r w:rsidRPr="00834AED">
              <w:rPr>
                <w:i/>
                <w:lang w:eastAsia="en-GB"/>
              </w:rPr>
              <w:t>medium</w:t>
            </w:r>
            <w:r w:rsidRPr="00834AED">
              <w:rPr>
                <w:lang w:eastAsia="en-GB"/>
              </w:rPr>
              <w:t xml:space="preserve"> and </w:t>
            </w:r>
            <w:r w:rsidRPr="00834AED">
              <w:rPr>
                <w:i/>
                <w:lang w:eastAsia="en-GB"/>
              </w:rPr>
              <w:t>high</w:t>
            </w:r>
            <w:r w:rsidRPr="00834AED">
              <w:rPr>
                <w:lang w:eastAsia="en-GB"/>
              </w:rPr>
              <w:t xml:space="preserve"> when being in Medium-mobility and High-mobility states respectively. Otherwise the UE indicates the value </w:t>
            </w:r>
            <w:r w:rsidRPr="00834AED">
              <w:rPr>
                <w:i/>
                <w:lang w:eastAsia="en-GB"/>
              </w:rPr>
              <w:t>normal</w:t>
            </w:r>
            <w:r w:rsidRPr="00834AED">
              <w:rPr>
                <w:lang w:eastAsia="en-GB"/>
              </w:rPr>
              <w:t>.</w:t>
            </w:r>
          </w:p>
        </w:tc>
      </w:tr>
      <w:tr w:rsidR="002B26CF" w:rsidRPr="00834AED" w14:paraId="0171D9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C6FE34" w14:textId="77777777" w:rsidR="00A65E28" w:rsidRPr="00834AED" w:rsidRDefault="00A65E28">
            <w:pPr>
              <w:pStyle w:val="TAL"/>
              <w:rPr>
                <w:szCs w:val="22"/>
                <w:lang w:eastAsia="sv-SE"/>
              </w:rPr>
            </w:pPr>
            <w:r w:rsidRPr="00834AED">
              <w:rPr>
                <w:b/>
                <w:i/>
                <w:szCs w:val="22"/>
                <w:lang w:eastAsia="sv-SE"/>
              </w:rPr>
              <w:t>ng-5G-S-TMSI-Part2</w:t>
            </w:r>
          </w:p>
          <w:p w14:paraId="6D12B335" w14:textId="77777777" w:rsidR="00A65E28" w:rsidRPr="00834AED" w:rsidRDefault="00A65E28">
            <w:pPr>
              <w:pStyle w:val="TAL"/>
              <w:rPr>
                <w:szCs w:val="22"/>
                <w:lang w:eastAsia="sv-SE"/>
              </w:rPr>
            </w:pPr>
            <w:r w:rsidRPr="00834AED">
              <w:rPr>
                <w:szCs w:val="22"/>
                <w:lang w:eastAsia="sv-SE"/>
              </w:rPr>
              <w:t>The leftmost 9 bits of 5G-S-TMSI.</w:t>
            </w:r>
          </w:p>
        </w:tc>
      </w:tr>
      <w:tr w:rsidR="002B26CF" w:rsidRPr="00834AED" w14:paraId="1B29F2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AF7356" w14:textId="77777777" w:rsidR="00A65E28" w:rsidRPr="00834AED" w:rsidRDefault="00A65E28">
            <w:pPr>
              <w:pStyle w:val="TAL"/>
              <w:rPr>
                <w:szCs w:val="22"/>
                <w:lang w:eastAsia="sv-SE"/>
              </w:rPr>
            </w:pPr>
            <w:r w:rsidRPr="00834AED">
              <w:rPr>
                <w:b/>
                <w:i/>
                <w:szCs w:val="22"/>
                <w:lang w:eastAsia="sv-SE"/>
              </w:rPr>
              <w:t>registeredAMF</w:t>
            </w:r>
          </w:p>
          <w:p w14:paraId="70E84EF5" w14:textId="77777777" w:rsidR="00A65E28" w:rsidRPr="00834AED" w:rsidRDefault="00A65E28">
            <w:pPr>
              <w:pStyle w:val="TAL"/>
              <w:rPr>
                <w:szCs w:val="22"/>
                <w:lang w:eastAsia="sv-SE"/>
              </w:rPr>
            </w:pPr>
            <w:r w:rsidRPr="00834AED">
              <w:rPr>
                <w:szCs w:val="22"/>
                <w:lang w:eastAsia="sv-SE"/>
              </w:rPr>
              <w:t>This field is used to transfer the GUAMI of the AMF where the UE is registered, as provided by upper layers, see TS 23.003 [21].</w:t>
            </w:r>
          </w:p>
        </w:tc>
      </w:tr>
      <w:tr w:rsidR="00A65E28" w:rsidRPr="00834AED" w14:paraId="64A3D4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48BA25" w14:textId="77777777" w:rsidR="00A65E28" w:rsidRPr="00834AED" w:rsidRDefault="00A65E28">
            <w:pPr>
              <w:pStyle w:val="TAL"/>
              <w:rPr>
                <w:b/>
                <w:i/>
                <w:szCs w:val="22"/>
                <w:lang w:eastAsia="sv-SE"/>
              </w:rPr>
            </w:pPr>
            <w:r w:rsidRPr="00834AED">
              <w:rPr>
                <w:b/>
                <w:i/>
                <w:szCs w:val="22"/>
                <w:lang w:eastAsia="sv-SE"/>
              </w:rPr>
              <w:t>selectedPLMN-Identity</w:t>
            </w:r>
          </w:p>
          <w:p w14:paraId="0819E647" w14:textId="62870F3E" w:rsidR="00A65E28" w:rsidRPr="00834AED" w:rsidRDefault="00A65E28">
            <w:pPr>
              <w:pStyle w:val="TAL"/>
              <w:rPr>
                <w:szCs w:val="22"/>
                <w:lang w:eastAsia="sv-SE"/>
              </w:rPr>
            </w:pPr>
            <w:r w:rsidRPr="00834AED">
              <w:rPr>
                <w:szCs w:val="22"/>
                <w:lang w:eastAsia="sv-SE"/>
              </w:rPr>
              <w:t xml:space="preserve">Index of the PLMN or </w:t>
            </w:r>
            <w:r w:rsidR="00407F1E" w:rsidRPr="00834AED">
              <w:rPr>
                <w:szCs w:val="22"/>
                <w:lang w:eastAsia="sv-SE"/>
              </w:rPr>
              <w:t>S</w:t>
            </w:r>
            <w:r w:rsidRPr="00834AED">
              <w:rPr>
                <w:szCs w:val="22"/>
                <w:lang w:eastAsia="sv-SE"/>
              </w:rPr>
              <w:t xml:space="preserve">NPN selected by the UE from the </w:t>
            </w:r>
            <w:r w:rsidRPr="00834AED">
              <w:rPr>
                <w:i/>
                <w:szCs w:val="22"/>
                <w:lang w:eastAsia="sv-SE"/>
              </w:rPr>
              <w:t>plmn-IdentityList</w:t>
            </w:r>
            <w:r w:rsidRPr="00834AED">
              <w:rPr>
                <w:szCs w:val="22"/>
                <w:lang w:eastAsia="sv-SE"/>
              </w:rPr>
              <w:t xml:space="preserve"> or </w:t>
            </w:r>
            <w:r w:rsidRPr="00834AED">
              <w:rPr>
                <w:i/>
                <w:iCs/>
                <w:szCs w:val="22"/>
                <w:lang w:eastAsia="sv-SE"/>
              </w:rPr>
              <w:t xml:space="preserve">npn-IdentityInfoList </w:t>
            </w:r>
            <w:r w:rsidRPr="00834AED">
              <w:rPr>
                <w:szCs w:val="22"/>
                <w:lang w:eastAsia="sv-SE"/>
              </w:rPr>
              <w:t>fields included in SIB1.</w:t>
            </w:r>
          </w:p>
        </w:tc>
      </w:tr>
    </w:tbl>
    <w:p w14:paraId="7C0FF739" w14:textId="77777777" w:rsidR="00A65E28" w:rsidRPr="00834AED" w:rsidRDefault="00A65E28" w:rsidP="00A65E28"/>
    <w:p w14:paraId="0B8C31FB" w14:textId="77777777" w:rsidR="00A65E28" w:rsidRPr="00834AED" w:rsidRDefault="00A65E28" w:rsidP="00A65E28">
      <w:pPr>
        <w:pStyle w:val="4"/>
        <w:rPr>
          <w:i/>
          <w:iCs/>
        </w:rPr>
      </w:pPr>
      <w:bookmarkStart w:id="1445" w:name="_Toc46439495"/>
      <w:bookmarkStart w:id="1446" w:name="_Toc46444332"/>
      <w:bookmarkStart w:id="1447" w:name="_Toc46487093"/>
      <w:r w:rsidRPr="00834AED">
        <w:rPr>
          <w:i/>
          <w:iCs/>
        </w:rPr>
        <w:t>–</w:t>
      </w:r>
      <w:r w:rsidRPr="00834AED">
        <w:rPr>
          <w:i/>
          <w:iCs/>
        </w:rPr>
        <w:tab/>
      </w:r>
      <w:r w:rsidRPr="00834AED">
        <w:rPr>
          <w:i/>
          <w:iCs/>
          <w:noProof/>
        </w:rPr>
        <w:t>RRCSetupRequest</w:t>
      </w:r>
      <w:bookmarkEnd w:id="1445"/>
      <w:bookmarkEnd w:id="1446"/>
      <w:bookmarkEnd w:id="1447"/>
    </w:p>
    <w:p w14:paraId="1C662FCB" w14:textId="77777777" w:rsidR="00A65E28" w:rsidRPr="00834AED" w:rsidRDefault="00A65E28" w:rsidP="00A65E28">
      <w:r w:rsidRPr="00834AED">
        <w:t xml:space="preserve">The </w:t>
      </w:r>
      <w:r w:rsidRPr="00834AED">
        <w:rPr>
          <w:i/>
        </w:rPr>
        <w:t xml:space="preserve">RRCSetupRequest </w:t>
      </w:r>
      <w:r w:rsidRPr="00834AED">
        <w:t>message is used to request the establishment of an RRC connection.</w:t>
      </w:r>
    </w:p>
    <w:p w14:paraId="17444EC6" w14:textId="77777777" w:rsidR="00A65E28" w:rsidRPr="00834AED" w:rsidRDefault="00A65E28" w:rsidP="00A65E28">
      <w:pPr>
        <w:pStyle w:val="B1"/>
      </w:pPr>
      <w:r w:rsidRPr="00834AED">
        <w:t>Signalling radio bearer: SRB0</w:t>
      </w:r>
    </w:p>
    <w:p w14:paraId="328EB51B" w14:textId="77777777" w:rsidR="00A65E28" w:rsidRPr="00834AED" w:rsidRDefault="00A65E28" w:rsidP="00A65E28">
      <w:pPr>
        <w:pStyle w:val="B1"/>
      </w:pPr>
      <w:r w:rsidRPr="00834AED">
        <w:t>RLC-SAP: TM</w:t>
      </w:r>
    </w:p>
    <w:p w14:paraId="27C6A8F9" w14:textId="77777777" w:rsidR="00A65E28" w:rsidRPr="00834AED" w:rsidRDefault="00A65E28" w:rsidP="00A65E28">
      <w:pPr>
        <w:pStyle w:val="B1"/>
      </w:pPr>
      <w:r w:rsidRPr="00834AED">
        <w:t>Logical channel: CCCH</w:t>
      </w:r>
    </w:p>
    <w:p w14:paraId="0B4D1BF9" w14:textId="77777777" w:rsidR="00A65E28" w:rsidRPr="00834AED" w:rsidRDefault="00A65E28" w:rsidP="00A65E28">
      <w:pPr>
        <w:pStyle w:val="B1"/>
      </w:pPr>
      <w:r w:rsidRPr="00834AED">
        <w:t xml:space="preserve">Direction: UE to </w:t>
      </w:r>
      <w:r w:rsidRPr="00834AED">
        <w:rPr>
          <w:lang w:eastAsia="zh-CN"/>
        </w:rPr>
        <w:t>Network</w:t>
      </w:r>
    </w:p>
    <w:p w14:paraId="2836C5D2" w14:textId="77777777" w:rsidR="00A65E28" w:rsidRPr="00834AED" w:rsidRDefault="00A65E28" w:rsidP="00A65E28">
      <w:pPr>
        <w:pStyle w:val="TH"/>
        <w:rPr>
          <w:bCs/>
          <w:i/>
          <w:iCs/>
        </w:rPr>
      </w:pPr>
      <w:r w:rsidRPr="00834AED">
        <w:rPr>
          <w:bCs/>
          <w:i/>
          <w:iCs/>
        </w:rPr>
        <w:t>RRCSetupRequest message</w:t>
      </w:r>
    </w:p>
    <w:p w14:paraId="584FE320" w14:textId="77777777" w:rsidR="00A65E28" w:rsidRPr="00E621CD" w:rsidRDefault="00A65E28" w:rsidP="002A02A7">
      <w:pPr>
        <w:pStyle w:val="PL"/>
        <w:rPr>
          <w:color w:val="808080"/>
        </w:rPr>
      </w:pPr>
      <w:r w:rsidRPr="00E621CD">
        <w:rPr>
          <w:color w:val="808080"/>
        </w:rPr>
        <w:t>-- ASN1START</w:t>
      </w:r>
    </w:p>
    <w:p w14:paraId="0BC93AAA" w14:textId="77777777" w:rsidR="00A65E28" w:rsidRPr="00E621CD" w:rsidRDefault="00A65E28" w:rsidP="002A02A7">
      <w:pPr>
        <w:pStyle w:val="PL"/>
        <w:rPr>
          <w:color w:val="808080"/>
        </w:rPr>
      </w:pPr>
      <w:r w:rsidRPr="00E621CD">
        <w:rPr>
          <w:color w:val="808080"/>
        </w:rPr>
        <w:t>-- TAG-RRCSETUPREQUEST-START</w:t>
      </w:r>
    </w:p>
    <w:p w14:paraId="41DC3EC9" w14:textId="77777777" w:rsidR="00A65E28" w:rsidRPr="002A02A7" w:rsidRDefault="00A65E28" w:rsidP="002A02A7">
      <w:pPr>
        <w:pStyle w:val="PL"/>
      </w:pPr>
    </w:p>
    <w:p w14:paraId="3961733F" w14:textId="77777777" w:rsidR="00A65E28" w:rsidRPr="002A02A7" w:rsidRDefault="00A65E28" w:rsidP="002A02A7">
      <w:pPr>
        <w:pStyle w:val="PL"/>
      </w:pPr>
      <w:r w:rsidRPr="002A02A7">
        <w:t xml:space="preserve">RRCSetupRequest ::=                 </w:t>
      </w:r>
      <w:r w:rsidRPr="002A02A7">
        <w:rPr>
          <w:color w:val="993366"/>
        </w:rPr>
        <w:t>SEQUENCE</w:t>
      </w:r>
      <w:r w:rsidRPr="002A02A7">
        <w:t xml:space="preserve"> {</w:t>
      </w:r>
    </w:p>
    <w:p w14:paraId="6A8F03A3" w14:textId="77777777" w:rsidR="00A65E28" w:rsidRPr="002A02A7" w:rsidRDefault="00A65E28" w:rsidP="002A02A7">
      <w:pPr>
        <w:pStyle w:val="PL"/>
      </w:pPr>
      <w:r w:rsidRPr="002A02A7">
        <w:t xml:space="preserve">    rrcSetupRequest                     RRCSetupRequest-IEs</w:t>
      </w:r>
    </w:p>
    <w:p w14:paraId="0B8B768F" w14:textId="77777777" w:rsidR="00A65E28" w:rsidRPr="002A02A7" w:rsidRDefault="00A65E28" w:rsidP="002A02A7">
      <w:pPr>
        <w:pStyle w:val="PL"/>
      </w:pPr>
      <w:r w:rsidRPr="002A02A7">
        <w:t>}</w:t>
      </w:r>
    </w:p>
    <w:p w14:paraId="00500679" w14:textId="77777777" w:rsidR="00A65E28" w:rsidRPr="002A02A7" w:rsidRDefault="00A65E28" w:rsidP="002A02A7">
      <w:pPr>
        <w:pStyle w:val="PL"/>
      </w:pPr>
    </w:p>
    <w:p w14:paraId="1914FE1E" w14:textId="77777777" w:rsidR="00A65E28" w:rsidRPr="002A02A7" w:rsidRDefault="00A65E28" w:rsidP="002A02A7">
      <w:pPr>
        <w:pStyle w:val="PL"/>
      </w:pPr>
      <w:r w:rsidRPr="002A02A7">
        <w:t xml:space="preserve">RRCSetupRequest-IEs ::=             </w:t>
      </w:r>
      <w:r w:rsidRPr="002A02A7">
        <w:rPr>
          <w:color w:val="993366"/>
        </w:rPr>
        <w:t>SEQUENCE</w:t>
      </w:r>
      <w:r w:rsidRPr="002A02A7">
        <w:t xml:space="preserve"> {</w:t>
      </w:r>
    </w:p>
    <w:p w14:paraId="5565742E" w14:textId="77777777" w:rsidR="00A65E28" w:rsidRPr="002A02A7" w:rsidRDefault="00A65E28" w:rsidP="002A02A7">
      <w:pPr>
        <w:pStyle w:val="PL"/>
      </w:pPr>
      <w:r w:rsidRPr="002A02A7">
        <w:t xml:space="preserve">    ue-Identity                         InitialUE-Identity,</w:t>
      </w:r>
    </w:p>
    <w:p w14:paraId="3026E228" w14:textId="77777777" w:rsidR="00A65E28" w:rsidRPr="002A02A7" w:rsidRDefault="00A65E28" w:rsidP="002A02A7">
      <w:pPr>
        <w:pStyle w:val="PL"/>
      </w:pPr>
      <w:r w:rsidRPr="002A02A7">
        <w:t xml:space="preserve">    establishmentCause                  EstablishmentCause,</w:t>
      </w:r>
    </w:p>
    <w:p w14:paraId="5EBEF597"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5EE0929F" w14:textId="77777777" w:rsidR="00A65E28" w:rsidRPr="002A02A7" w:rsidRDefault="00A65E28" w:rsidP="002A02A7">
      <w:pPr>
        <w:pStyle w:val="PL"/>
      </w:pPr>
      <w:r w:rsidRPr="002A02A7">
        <w:t>}</w:t>
      </w:r>
    </w:p>
    <w:p w14:paraId="6865C5C3" w14:textId="77777777" w:rsidR="00A65E28" w:rsidRPr="002A02A7" w:rsidRDefault="00A65E28" w:rsidP="002A02A7">
      <w:pPr>
        <w:pStyle w:val="PL"/>
      </w:pPr>
    </w:p>
    <w:p w14:paraId="2360A82D" w14:textId="77777777" w:rsidR="00A65E28" w:rsidRPr="002A02A7" w:rsidRDefault="00A65E28" w:rsidP="002A02A7">
      <w:pPr>
        <w:pStyle w:val="PL"/>
      </w:pPr>
      <w:r w:rsidRPr="002A02A7">
        <w:t xml:space="preserve">InitialUE-Identity ::=              </w:t>
      </w:r>
      <w:r w:rsidRPr="002A02A7">
        <w:rPr>
          <w:color w:val="993366"/>
        </w:rPr>
        <w:t>CHOICE</w:t>
      </w:r>
      <w:r w:rsidRPr="002A02A7">
        <w:t xml:space="preserve"> {</w:t>
      </w:r>
    </w:p>
    <w:p w14:paraId="4E20941F" w14:textId="77777777" w:rsidR="00A65E28" w:rsidRPr="002A02A7" w:rsidRDefault="00A65E28" w:rsidP="002A02A7">
      <w:pPr>
        <w:pStyle w:val="PL"/>
      </w:pPr>
      <w:r w:rsidRPr="002A02A7">
        <w:t xml:space="preserve">    ng-5G-S-TMSI-Part1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(39)),</w:t>
      </w:r>
    </w:p>
    <w:p w14:paraId="52DF57EE" w14:textId="77777777" w:rsidR="00A65E28" w:rsidRPr="002A02A7" w:rsidRDefault="00A65E28" w:rsidP="002A02A7">
      <w:pPr>
        <w:pStyle w:val="PL"/>
      </w:pPr>
      <w:r w:rsidRPr="002A02A7">
        <w:t xml:space="preserve">    randomValue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(39))</w:t>
      </w:r>
    </w:p>
    <w:p w14:paraId="5D3D2A2A" w14:textId="77777777" w:rsidR="00A65E28" w:rsidRPr="002A02A7" w:rsidRDefault="00A65E28" w:rsidP="002A02A7">
      <w:pPr>
        <w:pStyle w:val="PL"/>
      </w:pPr>
      <w:r w:rsidRPr="002A02A7">
        <w:t>}</w:t>
      </w:r>
    </w:p>
    <w:p w14:paraId="0E876BE5" w14:textId="77777777" w:rsidR="00A65E28" w:rsidRPr="002A02A7" w:rsidRDefault="00A65E28" w:rsidP="002A02A7">
      <w:pPr>
        <w:pStyle w:val="PL"/>
      </w:pPr>
    </w:p>
    <w:p w14:paraId="7C42F379" w14:textId="77777777" w:rsidR="00A65E28" w:rsidRPr="002A02A7" w:rsidRDefault="00A65E28" w:rsidP="002A02A7">
      <w:pPr>
        <w:pStyle w:val="PL"/>
      </w:pPr>
      <w:r w:rsidRPr="002A02A7">
        <w:t xml:space="preserve">EstablishmentCause ::=              </w:t>
      </w:r>
      <w:r w:rsidRPr="002A02A7">
        <w:rPr>
          <w:color w:val="993366"/>
        </w:rPr>
        <w:t>ENUMERATED</w:t>
      </w:r>
      <w:r w:rsidRPr="002A02A7">
        <w:t xml:space="preserve"> {</w:t>
      </w:r>
    </w:p>
    <w:p w14:paraId="2F836D82" w14:textId="77777777" w:rsidR="00A65E28" w:rsidRPr="002A02A7" w:rsidRDefault="00A65E28" w:rsidP="002A02A7">
      <w:pPr>
        <w:pStyle w:val="PL"/>
      </w:pPr>
      <w:r w:rsidRPr="002A02A7">
        <w:t xml:space="preserve">                                        emergency, highPriorityAccess, mt-Access, mo-Signalling,</w:t>
      </w:r>
    </w:p>
    <w:p w14:paraId="600CD424" w14:textId="77777777" w:rsidR="00A65E28" w:rsidRPr="002A02A7" w:rsidRDefault="00A65E28" w:rsidP="002A02A7">
      <w:pPr>
        <w:pStyle w:val="PL"/>
      </w:pPr>
      <w:r w:rsidRPr="002A02A7">
        <w:t xml:space="preserve">                                        mo-Data, mo-VoiceCall, mo-VideoCall, mo-SMS, mps-PriorityAccess, mcs-PriorityAccess,</w:t>
      </w:r>
    </w:p>
    <w:p w14:paraId="67334098" w14:textId="77777777" w:rsidR="00A65E28" w:rsidRPr="002A02A7" w:rsidRDefault="00A65E28" w:rsidP="002A02A7">
      <w:pPr>
        <w:pStyle w:val="PL"/>
      </w:pPr>
      <w:r w:rsidRPr="002A02A7">
        <w:t xml:space="preserve">                                        spare6, spare5, spare4, spare3, spare2, spare1}</w:t>
      </w:r>
    </w:p>
    <w:p w14:paraId="3441E70E" w14:textId="77777777" w:rsidR="00A65E28" w:rsidRPr="002A02A7" w:rsidRDefault="00A65E28" w:rsidP="002A02A7">
      <w:pPr>
        <w:pStyle w:val="PL"/>
      </w:pPr>
    </w:p>
    <w:p w14:paraId="5F49C3C6" w14:textId="77777777" w:rsidR="00A65E28" w:rsidRPr="00E621CD" w:rsidRDefault="00A65E28" w:rsidP="002A02A7">
      <w:pPr>
        <w:pStyle w:val="PL"/>
        <w:rPr>
          <w:color w:val="808080"/>
        </w:rPr>
      </w:pPr>
      <w:r w:rsidRPr="00E621CD">
        <w:rPr>
          <w:color w:val="808080"/>
        </w:rPr>
        <w:t>-- TAG-RRCSETUPREQUEST-STOP</w:t>
      </w:r>
    </w:p>
    <w:p w14:paraId="2BE86BE8" w14:textId="77777777" w:rsidR="00A65E28" w:rsidRPr="00E621CD" w:rsidRDefault="00A65E28" w:rsidP="002A02A7">
      <w:pPr>
        <w:pStyle w:val="PL"/>
        <w:rPr>
          <w:color w:val="808080"/>
        </w:rPr>
      </w:pPr>
      <w:r w:rsidRPr="00E621CD">
        <w:rPr>
          <w:color w:val="808080"/>
        </w:rPr>
        <w:t>-- ASN1STOP</w:t>
      </w:r>
    </w:p>
    <w:p w14:paraId="0E80691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6C73C6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F4D6276" w14:textId="77777777" w:rsidR="00A65E28" w:rsidRPr="00834AED" w:rsidRDefault="00A65E28">
            <w:pPr>
              <w:pStyle w:val="TAH"/>
              <w:rPr>
                <w:szCs w:val="22"/>
                <w:lang w:eastAsia="sv-SE"/>
              </w:rPr>
            </w:pPr>
            <w:r w:rsidRPr="00834AED">
              <w:rPr>
                <w:i/>
                <w:szCs w:val="22"/>
                <w:lang w:eastAsia="sv-SE"/>
              </w:rPr>
              <w:t xml:space="preserve">RRCSetupRequest-IEs </w:t>
            </w:r>
            <w:r w:rsidRPr="00834AED">
              <w:rPr>
                <w:szCs w:val="22"/>
                <w:lang w:eastAsia="sv-SE"/>
              </w:rPr>
              <w:t>field descriptions</w:t>
            </w:r>
          </w:p>
        </w:tc>
      </w:tr>
      <w:tr w:rsidR="002B26CF" w:rsidRPr="00834AED" w14:paraId="6A299A7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4653F38" w14:textId="77777777" w:rsidR="00A65E28" w:rsidRPr="00834AED" w:rsidRDefault="00A65E28">
            <w:pPr>
              <w:pStyle w:val="TAL"/>
              <w:rPr>
                <w:szCs w:val="22"/>
                <w:lang w:eastAsia="sv-SE"/>
              </w:rPr>
            </w:pPr>
            <w:r w:rsidRPr="00834AED">
              <w:rPr>
                <w:b/>
                <w:i/>
                <w:szCs w:val="22"/>
                <w:lang w:eastAsia="sv-SE"/>
              </w:rPr>
              <w:t>establishmentCause</w:t>
            </w:r>
          </w:p>
          <w:p w14:paraId="5B370E39" w14:textId="77777777" w:rsidR="00A65E28" w:rsidRPr="00834AED" w:rsidRDefault="00A65E28">
            <w:pPr>
              <w:pStyle w:val="TAL"/>
              <w:rPr>
                <w:szCs w:val="22"/>
                <w:lang w:eastAsia="sv-SE"/>
              </w:rPr>
            </w:pPr>
            <w:r w:rsidRPr="00834AED">
              <w:rPr>
                <w:szCs w:val="22"/>
                <w:lang w:eastAsia="sv-SE"/>
              </w:rPr>
              <w:t xml:space="preserve">Provides the establishment cause for the </w:t>
            </w:r>
            <w:r w:rsidRPr="00834AED">
              <w:rPr>
                <w:i/>
                <w:szCs w:val="22"/>
                <w:lang w:eastAsia="sv-SE"/>
              </w:rPr>
              <w:t>RRCSetupRequest</w:t>
            </w:r>
            <w:r w:rsidRPr="00834AED">
              <w:rPr>
                <w:szCs w:val="22"/>
                <w:lang w:eastAsia="sv-SE"/>
              </w:rPr>
              <w:t xml:space="preserve"> in accordance with the information received from upper layers. gNB is not expected to reject an </w:t>
            </w:r>
            <w:r w:rsidRPr="00834AED">
              <w:rPr>
                <w:i/>
                <w:lang w:eastAsia="sv-SE"/>
              </w:rPr>
              <w:t>RRCSetupRequest</w:t>
            </w:r>
            <w:r w:rsidRPr="00834AED">
              <w:rPr>
                <w:szCs w:val="22"/>
                <w:lang w:eastAsia="sv-SE"/>
              </w:rPr>
              <w:t xml:space="preserve"> due to unknown cause value being used by the UE.</w:t>
            </w:r>
          </w:p>
        </w:tc>
      </w:tr>
      <w:tr w:rsidR="00A65E28" w:rsidRPr="00834AED" w14:paraId="5F1B76B6"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917A770" w14:textId="77777777" w:rsidR="00A65E28" w:rsidRPr="00834AED" w:rsidRDefault="00A65E28">
            <w:pPr>
              <w:pStyle w:val="TAL"/>
              <w:rPr>
                <w:szCs w:val="22"/>
                <w:lang w:eastAsia="sv-SE"/>
              </w:rPr>
            </w:pPr>
            <w:r w:rsidRPr="00834AED">
              <w:rPr>
                <w:b/>
                <w:i/>
                <w:szCs w:val="22"/>
                <w:lang w:eastAsia="sv-SE"/>
              </w:rPr>
              <w:t>ue-Identity</w:t>
            </w:r>
          </w:p>
          <w:p w14:paraId="7B7F5637" w14:textId="77777777" w:rsidR="00A65E28" w:rsidRPr="00834AED" w:rsidRDefault="00A65E28">
            <w:pPr>
              <w:pStyle w:val="TAL"/>
              <w:rPr>
                <w:szCs w:val="22"/>
                <w:lang w:eastAsia="sv-SE"/>
              </w:rPr>
            </w:pPr>
            <w:r w:rsidRPr="00834AED">
              <w:rPr>
                <w:szCs w:val="22"/>
                <w:lang w:eastAsia="sv-SE"/>
              </w:rPr>
              <w:t>UE identity included to facilitate contention resolution by lower layers.</w:t>
            </w:r>
          </w:p>
        </w:tc>
      </w:tr>
    </w:tbl>
    <w:p w14:paraId="3BA6125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54255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1A4E7F" w14:textId="77777777" w:rsidR="00A65E28" w:rsidRPr="00834AED" w:rsidRDefault="00A65E28">
            <w:pPr>
              <w:pStyle w:val="TAH"/>
              <w:rPr>
                <w:szCs w:val="22"/>
                <w:lang w:eastAsia="sv-SE"/>
              </w:rPr>
            </w:pPr>
            <w:r w:rsidRPr="00834AED">
              <w:rPr>
                <w:i/>
                <w:szCs w:val="22"/>
                <w:lang w:eastAsia="sv-SE"/>
              </w:rPr>
              <w:t xml:space="preserve">InitialUE-Identity </w:t>
            </w:r>
            <w:r w:rsidRPr="00834AED">
              <w:rPr>
                <w:szCs w:val="22"/>
                <w:lang w:eastAsia="sv-SE"/>
              </w:rPr>
              <w:t>field descriptions</w:t>
            </w:r>
          </w:p>
        </w:tc>
      </w:tr>
      <w:tr w:rsidR="002B26CF" w:rsidRPr="00834AED" w14:paraId="28FB7D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D6D09C" w14:textId="77777777" w:rsidR="00A65E28" w:rsidRPr="00834AED" w:rsidRDefault="00A65E28">
            <w:pPr>
              <w:pStyle w:val="TAL"/>
              <w:rPr>
                <w:szCs w:val="22"/>
                <w:lang w:eastAsia="sv-SE"/>
              </w:rPr>
            </w:pPr>
            <w:r w:rsidRPr="00834AED">
              <w:rPr>
                <w:b/>
                <w:i/>
                <w:szCs w:val="22"/>
                <w:lang w:eastAsia="sv-SE"/>
              </w:rPr>
              <w:t>ng-5G-S-TMSI-Part1</w:t>
            </w:r>
          </w:p>
          <w:p w14:paraId="580DEAF4" w14:textId="77777777" w:rsidR="00A65E28" w:rsidRPr="00834AED" w:rsidRDefault="00A65E28">
            <w:pPr>
              <w:pStyle w:val="TAL"/>
              <w:rPr>
                <w:szCs w:val="22"/>
                <w:lang w:eastAsia="sv-SE"/>
              </w:rPr>
            </w:pPr>
            <w:r w:rsidRPr="00834AED">
              <w:rPr>
                <w:szCs w:val="22"/>
                <w:lang w:eastAsia="sv-SE"/>
              </w:rPr>
              <w:t>The rightmost 39 bits of 5G-S-TMSI.</w:t>
            </w:r>
          </w:p>
        </w:tc>
      </w:tr>
      <w:tr w:rsidR="00A65E28" w:rsidRPr="00834AED" w14:paraId="1FFD9F6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015F63" w14:textId="77777777" w:rsidR="00A65E28" w:rsidRPr="00834AED" w:rsidRDefault="00A65E28">
            <w:pPr>
              <w:pStyle w:val="TAL"/>
              <w:rPr>
                <w:szCs w:val="22"/>
                <w:lang w:eastAsia="sv-SE"/>
              </w:rPr>
            </w:pPr>
            <w:r w:rsidRPr="00834AED">
              <w:rPr>
                <w:b/>
                <w:i/>
                <w:szCs w:val="22"/>
                <w:lang w:eastAsia="sv-SE"/>
              </w:rPr>
              <w:t>randomValue</w:t>
            </w:r>
          </w:p>
          <w:p w14:paraId="76B52FF4" w14:textId="77777777" w:rsidR="00A65E28" w:rsidRPr="00834AED" w:rsidRDefault="00A65E28">
            <w:pPr>
              <w:pStyle w:val="TAL"/>
              <w:rPr>
                <w:szCs w:val="22"/>
                <w:lang w:eastAsia="sv-SE"/>
              </w:rPr>
            </w:pPr>
            <w:r w:rsidRPr="00834AED">
              <w:rPr>
                <w:szCs w:val="22"/>
                <w:lang w:eastAsia="sv-SE"/>
              </w:rPr>
              <w:t>Integer value in the range 0 to 2</w:t>
            </w:r>
            <w:r w:rsidRPr="00834AED">
              <w:rPr>
                <w:szCs w:val="22"/>
                <w:vertAlign w:val="superscript"/>
                <w:lang w:eastAsia="sv-SE"/>
              </w:rPr>
              <w:t>39</w:t>
            </w:r>
            <w:r w:rsidRPr="00834AED">
              <w:rPr>
                <w:szCs w:val="22"/>
                <w:lang w:eastAsia="sv-SE"/>
              </w:rPr>
              <w:t xml:space="preserve"> – 1.</w:t>
            </w:r>
          </w:p>
        </w:tc>
      </w:tr>
    </w:tbl>
    <w:p w14:paraId="5FD9CEC5" w14:textId="77777777" w:rsidR="00A65E28" w:rsidRPr="00834AED" w:rsidRDefault="00A65E28" w:rsidP="00A65E28"/>
    <w:p w14:paraId="41DE41EB" w14:textId="77777777" w:rsidR="00A65E28" w:rsidRPr="00834AED" w:rsidRDefault="00A65E28" w:rsidP="00A65E28">
      <w:pPr>
        <w:pStyle w:val="4"/>
      </w:pPr>
      <w:bookmarkStart w:id="1448" w:name="_Toc46439496"/>
      <w:bookmarkStart w:id="1449" w:name="_Toc46444333"/>
      <w:bookmarkStart w:id="1450" w:name="_Toc46487094"/>
      <w:r w:rsidRPr="00834AED">
        <w:t>–</w:t>
      </w:r>
      <w:r w:rsidRPr="00834AED">
        <w:tab/>
      </w:r>
      <w:r w:rsidRPr="00834AED">
        <w:rPr>
          <w:bCs/>
          <w:i/>
          <w:iCs/>
          <w:noProof/>
        </w:rPr>
        <w:t>RRCSystemInfoRequest</w:t>
      </w:r>
      <w:bookmarkEnd w:id="1448"/>
      <w:bookmarkEnd w:id="1449"/>
      <w:bookmarkEnd w:id="1450"/>
    </w:p>
    <w:p w14:paraId="0693B2DC" w14:textId="77777777" w:rsidR="00A65E28" w:rsidRPr="00834AED" w:rsidRDefault="00A65E28" w:rsidP="00A65E28">
      <w:pPr>
        <w:rPr>
          <w:lang w:eastAsia="en-US"/>
        </w:rPr>
      </w:pPr>
      <w:r w:rsidRPr="00834AED">
        <w:t xml:space="preserve">The </w:t>
      </w:r>
      <w:r w:rsidRPr="00834AED">
        <w:rPr>
          <w:bCs/>
          <w:i/>
          <w:iCs/>
          <w:noProof/>
        </w:rPr>
        <w:t>RRCSystemInfoRequest</w:t>
      </w:r>
      <w:r w:rsidRPr="00834AED">
        <w:t xml:space="preserve"> message is used to request </w:t>
      </w:r>
      <w:r w:rsidRPr="00834AED">
        <w:rPr>
          <w:lang w:eastAsia="zh-CN"/>
        </w:rPr>
        <w:t>SI message(s) required by the UE as specified in clause 5.2.2.3.3.</w:t>
      </w:r>
    </w:p>
    <w:p w14:paraId="6B415745" w14:textId="77777777" w:rsidR="00A65E28" w:rsidRPr="00834AED" w:rsidRDefault="00A65E28" w:rsidP="00A65E28">
      <w:pPr>
        <w:pStyle w:val="B1"/>
      </w:pPr>
      <w:r w:rsidRPr="00834AED">
        <w:t>Signalling radio bearer: SRB0</w:t>
      </w:r>
    </w:p>
    <w:p w14:paraId="44BDD87E" w14:textId="77777777" w:rsidR="00A65E28" w:rsidRPr="00834AED" w:rsidRDefault="00A65E28" w:rsidP="00A65E28">
      <w:pPr>
        <w:pStyle w:val="B1"/>
      </w:pPr>
      <w:r w:rsidRPr="00834AED">
        <w:t>RLC-SAP: TM</w:t>
      </w:r>
    </w:p>
    <w:p w14:paraId="42273F4D" w14:textId="77777777" w:rsidR="00A65E28" w:rsidRPr="00834AED" w:rsidRDefault="00A65E28" w:rsidP="00A65E28">
      <w:pPr>
        <w:pStyle w:val="B1"/>
      </w:pPr>
      <w:r w:rsidRPr="00834AED">
        <w:t>Logical channel: CCCH</w:t>
      </w:r>
    </w:p>
    <w:p w14:paraId="76B44B87" w14:textId="77777777" w:rsidR="00A65E28" w:rsidRPr="00834AED" w:rsidRDefault="00A65E28" w:rsidP="00A65E28">
      <w:pPr>
        <w:pStyle w:val="B1"/>
        <w:rPr>
          <w:rFonts w:eastAsia="宋体"/>
          <w:lang w:eastAsia="zh-CN"/>
        </w:rPr>
      </w:pPr>
      <w:r w:rsidRPr="00834AED">
        <w:t xml:space="preserve">Direction: UE to </w:t>
      </w:r>
      <w:r w:rsidRPr="00834AED">
        <w:rPr>
          <w:rFonts w:eastAsia="宋体"/>
          <w:lang w:eastAsia="zh-CN"/>
        </w:rPr>
        <w:t>Network</w:t>
      </w:r>
    </w:p>
    <w:p w14:paraId="7DC28315" w14:textId="77777777" w:rsidR="00A65E28" w:rsidRPr="00834AED" w:rsidRDefault="00A65E28" w:rsidP="00A65E28">
      <w:pPr>
        <w:pStyle w:val="TH"/>
        <w:rPr>
          <w:bCs/>
          <w:i/>
          <w:iCs/>
          <w:noProof/>
          <w:lang w:eastAsia="en-US"/>
        </w:rPr>
      </w:pPr>
      <w:r w:rsidRPr="00834AED">
        <w:rPr>
          <w:bCs/>
          <w:i/>
          <w:iCs/>
          <w:noProof/>
        </w:rPr>
        <w:t>RRCSystemInfoRequest message</w:t>
      </w:r>
    </w:p>
    <w:p w14:paraId="2A2BC560" w14:textId="77777777" w:rsidR="00A65E28" w:rsidRPr="00E621CD" w:rsidRDefault="00A65E28" w:rsidP="002A02A7">
      <w:pPr>
        <w:pStyle w:val="PL"/>
        <w:rPr>
          <w:color w:val="808080"/>
        </w:rPr>
      </w:pPr>
      <w:r w:rsidRPr="00E621CD">
        <w:rPr>
          <w:color w:val="808080"/>
        </w:rPr>
        <w:t>-- ASN1START</w:t>
      </w:r>
    </w:p>
    <w:p w14:paraId="6C3FBA61" w14:textId="77777777" w:rsidR="00A65E28" w:rsidRPr="00E621CD" w:rsidRDefault="00A65E28" w:rsidP="002A02A7">
      <w:pPr>
        <w:pStyle w:val="PL"/>
        <w:rPr>
          <w:color w:val="808080"/>
        </w:rPr>
      </w:pPr>
      <w:r w:rsidRPr="00E621CD">
        <w:rPr>
          <w:color w:val="808080"/>
        </w:rPr>
        <w:t>-- TAG-RRCSYSTEMINFOREQUEST-START</w:t>
      </w:r>
    </w:p>
    <w:p w14:paraId="63DE1884" w14:textId="77777777" w:rsidR="00A65E28" w:rsidRPr="002A02A7" w:rsidRDefault="00A65E28" w:rsidP="002A02A7">
      <w:pPr>
        <w:pStyle w:val="PL"/>
      </w:pPr>
    </w:p>
    <w:p w14:paraId="5A5F74C4" w14:textId="77777777" w:rsidR="00A65E28" w:rsidRPr="002A02A7" w:rsidRDefault="00A65E28" w:rsidP="002A02A7">
      <w:pPr>
        <w:pStyle w:val="PL"/>
      </w:pPr>
      <w:r w:rsidRPr="002A02A7">
        <w:t xml:space="preserve">RRCSystemInfoRequest ::=            </w:t>
      </w:r>
      <w:r w:rsidRPr="002A02A7">
        <w:rPr>
          <w:color w:val="993366"/>
        </w:rPr>
        <w:t>SEQUENCE</w:t>
      </w:r>
      <w:r w:rsidRPr="002A02A7">
        <w:t xml:space="preserve"> {</w:t>
      </w:r>
    </w:p>
    <w:p w14:paraId="1B0F63D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876D4E6" w14:textId="2332F67D" w:rsidR="00A65E28" w:rsidRPr="002A02A7" w:rsidRDefault="00A65E28" w:rsidP="002A02A7">
      <w:pPr>
        <w:pStyle w:val="PL"/>
      </w:pPr>
      <w:r w:rsidRPr="002A02A7">
        <w:t xml:space="preserve">        rrcSystemInfoRequest                RRCSystemInfoRequest-IEs,</w:t>
      </w:r>
    </w:p>
    <w:p w14:paraId="30CDC33B" w14:textId="77777777" w:rsidR="007B410B" w:rsidRPr="002A02A7" w:rsidRDefault="007B410B" w:rsidP="002A02A7">
      <w:pPr>
        <w:pStyle w:val="PL"/>
      </w:pPr>
      <w:r w:rsidRPr="002A02A7">
        <w:t xml:space="preserve">        criticalExtensionsFuture-r16        </w:t>
      </w:r>
      <w:r w:rsidRPr="002A02A7">
        <w:rPr>
          <w:color w:val="993366"/>
        </w:rPr>
        <w:t>CHOICE</w:t>
      </w:r>
      <w:r w:rsidRPr="002A02A7">
        <w:t xml:space="preserve"> {</w:t>
      </w:r>
    </w:p>
    <w:p w14:paraId="60C76BCC" w14:textId="7526DA72" w:rsidR="007B410B" w:rsidRPr="002A02A7" w:rsidRDefault="007B410B" w:rsidP="002A02A7">
      <w:pPr>
        <w:pStyle w:val="PL"/>
      </w:pPr>
      <w:r w:rsidRPr="002A02A7">
        <w:t xml:space="preserve">            rrcPosSystemInfoRequest-r16         RRC-PosSystemInfoRequest-r16</w:t>
      </w:r>
      <w:r w:rsidR="00B1064C" w:rsidRPr="002A02A7">
        <w:t>-IEs</w:t>
      </w:r>
      <w:r w:rsidRPr="002A02A7">
        <w:t>,</w:t>
      </w:r>
    </w:p>
    <w:p w14:paraId="5D7F683E" w14:textId="6D03F409" w:rsidR="007B410B" w:rsidRPr="002A02A7" w:rsidRDefault="007B410B" w:rsidP="002A02A7">
      <w:pPr>
        <w:pStyle w:val="PL"/>
      </w:pPr>
      <w:r w:rsidRPr="002A02A7">
        <w:t xml:space="preserve">            criticalExtensionsFuture            </w:t>
      </w:r>
      <w:r w:rsidRPr="002A02A7">
        <w:rPr>
          <w:color w:val="993366"/>
        </w:rPr>
        <w:t>SEQUENCE</w:t>
      </w:r>
      <w:r w:rsidRPr="002A02A7">
        <w:t xml:space="preserve"> {}</w:t>
      </w:r>
    </w:p>
    <w:p w14:paraId="1C96A1A4" w14:textId="7673F0BA" w:rsidR="007B410B" w:rsidRPr="002A02A7" w:rsidRDefault="007B410B" w:rsidP="002A02A7">
      <w:pPr>
        <w:pStyle w:val="PL"/>
      </w:pPr>
      <w:r w:rsidRPr="002A02A7">
        <w:t xml:space="preserve">        }</w:t>
      </w:r>
    </w:p>
    <w:p w14:paraId="3E5C2744" w14:textId="77777777" w:rsidR="00A65E28" w:rsidRPr="002A02A7" w:rsidRDefault="00A65E28" w:rsidP="002A02A7">
      <w:pPr>
        <w:pStyle w:val="PL"/>
      </w:pPr>
      <w:r w:rsidRPr="002A02A7">
        <w:t xml:space="preserve">    }</w:t>
      </w:r>
    </w:p>
    <w:p w14:paraId="705B4041" w14:textId="77777777" w:rsidR="00A65E28" w:rsidRPr="002A02A7" w:rsidRDefault="00A65E28" w:rsidP="002A02A7">
      <w:pPr>
        <w:pStyle w:val="PL"/>
      </w:pPr>
      <w:r w:rsidRPr="002A02A7">
        <w:t>}</w:t>
      </w:r>
    </w:p>
    <w:p w14:paraId="77BCF4AC" w14:textId="77777777" w:rsidR="00A65E28" w:rsidRPr="002A02A7" w:rsidRDefault="00A65E28" w:rsidP="002A02A7">
      <w:pPr>
        <w:pStyle w:val="PL"/>
      </w:pPr>
    </w:p>
    <w:p w14:paraId="27035C74" w14:textId="77777777" w:rsidR="00A65E28" w:rsidRPr="002A02A7" w:rsidRDefault="00A65E28" w:rsidP="002A02A7">
      <w:pPr>
        <w:pStyle w:val="PL"/>
      </w:pPr>
      <w:r w:rsidRPr="002A02A7">
        <w:t xml:space="preserve">RRCSystemInfoRequest-IEs ::=    </w:t>
      </w:r>
      <w:r w:rsidRPr="002A02A7">
        <w:rPr>
          <w:color w:val="993366"/>
        </w:rPr>
        <w:t>SEQUENCE</w:t>
      </w:r>
      <w:r w:rsidRPr="002A02A7">
        <w:t xml:space="preserve"> {</w:t>
      </w:r>
    </w:p>
    <w:p w14:paraId="46FE8C42" w14:textId="77777777" w:rsidR="00A65E28" w:rsidRPr="00E621CD" w:rsidRDefault="00A65E28" w:rsidP="002A02A7">
      <w:pPr>
        <w:pStyle w:val="PL"/>
        <w:rPr>
          <w:color w:val="808080"/>
        </w:rPr>
      </w:pPr>
      <w:r w:rsidRPr="002A02A7">
        <w:t xml:space="preserve">    requested-SI-List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(maxSI-Message)),  </w:t>
      </w:r>
      <w:r w:rsidRPr="00E621CD">
        <w:rPr>
          <w:color w:val="808080"/>
        </w:rPr>
        <w:t>--32bits</w:t>
      </w:r>
    </w:p>
    <w:p w14:paraId="2E5789B5"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093D14ED" w14:textId="0B4BB398" w:rsidR="007B410B" w:rsidRPr="002A02A7" w:rsidRDefault="00A65E28" w:rsidP="002A02A7">
      <w:pPr>
        <w:pStyle w:val="PL"/>
      </w:pPr>
      <w:r w:rsidRPr="002A02A7">
        <w:t>}</w:t>
      </w:r>
      <w:r w:rsidR="007B410B" w:rsidRPr="002A02A7">
        <w:t xml:space="preserve"> </w:t>
      </w:r>
    </w:p>
    <w:p w14:paraId="07588BE9" w14:textId="77777777" w:rsidR="007B410B" w:rsidRPr="002A02A7" w:rsidRDefault="007B410B" w:rsidP="002A02A7">
      <w:pPr>
        <w:pStyle w:val="PL"/>
      </w:pPr>
    </w:p>
    <w:p w14:paraId="6AFC2BE1" w14:textId="3AB4E064" w:rsidR="007B410B" w:rsidRPr="002A02A7" w:rsidRDefault="007B410B" w:rsidP="002A02A7">
      <w:pPr>
        <w:pStyle w:val="PL"/>
      </w:pPr>
      <w:r w:rsidRPr="002A02A7">
        <w:t>RRC-PosSystemInfoRequest-</w:t>
      </w:r>
      <w:r w:rsidR="00605B61" w:rsidRPr="002A02A7">
        <w:t>r16-</w:t>
      </w:r>
      <w:r w:rsidRPr="002A02A7">
        <w:t xml:space="preserve">IEs ::=  </w:t>
      </w:r>
      <w:r w:rsidRPr="002A02A7">
        <w:rPr>
          <w:color w:val="993366"/>
        </w:rPr>
        <w:t>SEQUENCE</w:t>
      </w:r>
      <w:r w:rsidRPr="002A02A7">
        <w:t xml:space="preserve"> {</w:t>
      </w:r>
    </w:p>
    <w:p w14:paraId="672C4674" w14:textId="77777777" w:rsidR="007B410B" w:rsidRPr="00E621CD" w:rsidRDefault="007B410B" w:rsidP="002A02A7">
      <w:pPr>
        <w:pStyle w:val="PL"/>
        <w:rPr>
          <w:color w:val="808080"/>
        </w:rPr>
      </w:pPr>
      <w:r w:rsidRPr="002A02A7">
        <w:t xml:space="preserve">    requestedPosSI-List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(maxSI-Message)),  </w:t>
      </w:r>
      <w:r w:rsidRPr="00E621CD">
        <w:rPr>
          <w:color w:val="808080"/>
        </w:rPr>
        <w:t>--32bits</w:t>
      </w:r>
    </w:p>
    <w:p w14:paraId="2897C9C0" w14:textId="0A86B31F" w:rsidR="007B410B" w:rsidRPr="002A02A7" w:rsidRDefault="007B410B"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(11))</w:t>
      </w:r>
    </w:p>
    <w:p w14:paraId="6F4AB466" w14:textId="62239D05" w:rsidR="00A65E28" w:rsidRPr="002A02A7" w:rsidRDefault="007B410B" w:rsidP="002A02A7">
      <w:pPr>
        <w:pStyle w:val="PL"/>
      </w:pPr>
      <w:r w:rsidRPr="002A02A7">
        <w:t>}</w:t>
      </w:r>
    </w:p>
    <w:p w14:paraId="1FF7B07B" w14:textId="77777777" w:rsidR="00A65E28" w:rsidRPr="002A02A7" w:rsidRDefault="00A65E28" w:rsidP="002A02A7">
      <w:pPr>
        <w:pStyle w:val="PL"/>
      </w:pPr>
    </w:p>
    <w:p w14:paraId="7C3A293C" w14:textId="77777777" w:rsidR="00A65E28" w:rsidRPr="00E621CD" w:rsidRDefault="00A65E28" w:rsidP="002A02A7">
      <w:pPr>
        <w:pStyle w:val="PL"/>
        <w:rPr>
          <w:color w:val="808080"/>
        </w:rPr>
      </w:pPr>
      <w:r w:rsidRPr="00E621CD">
        <w:rPr>
          <w:color w:val="808080"/>
        </w:rPr>
        <w:t>-- TAG-RRCSYSTEMINFOREQUEST-STOP</w:t>
      </w:r>
    </w:p>
    <w:p w14:paraId="5E4CD8BC" w14:textId="77777777" w:rsidR="00A65E28" w:rsidRPr="00E621CD" w:rsidRDefault="00A65E28" w:rsidP="002A02A7">
      <w:pPr>
        <w:pStyle w:val="PL"/>
        <w:rPr>
          <w:color w:val="808080"/>
        </w:rPr>
      </w:pPr>
      <w:r w:rsidRPr="00E621CD">
        <w:rPr>
          <w:color w:val="808080"/>
        </w:rPr>
        <w:t>-- ASN1STOP</w:t>
      </w:r>
    </w:p>
    <w:p w14:paraId="45237A8A" w14:textId="77777777" w:rsidR="00A65E28" w:rsidRPr="00834AED" w:rsidRDefault="00A65E28" w:rsidP="00A65E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0BB92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20DC97" w14:textId="77777777" w:rsidR="00A65E28" w:rsidRPr="00834AED" w:rsidRDefault="00A65E28">
            <w:pPr>
              <w:pStyle w:val="TAH"/>
              <w:rPr>
                <w:rFonts w:eastAsia="Arial Unicode MS"/>
                <w:szCs w:val="22"/>
                <w:lang w:eastAsia="zh-CN"/>
              </w:rPr>
            </w:pPr>
            <w:r w:rsidRPr="00834AED">
              <w:rPr>
                <w:rFonts w:eastAsia="Arial Unicode MS"/>
                <w:i/>
                <w:szCs w:val="22"/>
                <w:lang w:eastAsia="zh-CN"/>
              </w:rPr>
              <w:t xml:space="preserve">RRCSystemInfoRequest-IEs </w:t>
            </w:r>
            <w:r w:rsidRPr="00834AED">
              <w:rPr>
                <w:rFonts w:eastAsia="Arial Unicode MS"/>
                <w:szCs w:val="22"/>
                <w:lang w:eastAsia="zh-CN"/>
              </w:rPr>
              <w:t>field descriptions</w:t>
            </w:r>
          </w:p>
        </w:tc>
      </w:tr>
      <w:tr w:rsidR="002B26CF" w:rsidRPr="00834AED" w14:paraId="69C02D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F400A0" w14:textId="77777777" w:rsidR="00A65E28" w:rsidRPr="00834AED" w:rsidRDefault="00A65E28">
            <w:pPr>
              <w:pStyle w:val="TAL"/>
              <w:rPr>
                <w:rFonts w:eastAsia="Arial Unicode MS"/>
                <w:szCs w:val="22"/>
                <w:lang w:eastAsia="zh-CN"/>
              </w:rPr>
            </w:pPr>
            <w:r w:rsidRPr="00834AED">
              <w:rPr>
                <w:rFonts w:eastAsia="Arial Unicode MS"/>
                <w:b/>
                <w:i/>
                <w:szCs w:val="22"/>
                <w:lang w:eastAsia="zh-CN"/>
              </w:rPr>
              <w:t>requested-SI-List</w:t>
            </w:r>
          </w:p>
          <w:p w14:paraId="39C8DC82" w14:textId="77777777" w:rsidR="00A65E28" w:rsidRPr="00834AED" w:rsidRDefault="00A65E28">
            <w:pPr>
              <w:pStyle w:val="TAL"/>
              <w:rPr>
                <w:rFonts w:eastAsia="Arial Unicode MS"/>
                <w:szCs w:val="22"/>
                <w:lang w:eastAsia="zh-CN"/>
              </w:rPr>
            </w:pPr>
            <w:r w:rsidRPr="00834AED">
              <w:rPr>
                <w:rFonts w:eastAsia="Arial Unicode MS"/>
                <w:szCs w:val="22"/>
                <w:lang w:eastAsia="zh-CN"/>
              </w:rPr>
              <w:t xml:space="preserve">Contains a list of requested SI messages. According to the order of entry in the list of SI messages configured by </w:t>
            </w:r>
            <w:r w:rsidRPr="00834AED">
              <w:rPr>
                <w:rFonts w:eastAsia="Arial Unicode MS"/>
                <w:i/>
                <w:szCs w:val="22"/>
                <w:lang w:eastAsia="zh-CN"/>
              </w:rPr>
              <w:t>schedulingInfoList</w:t>
            </w:r>
            <w:r w:rsidRPr="00834AED">
              <w:rPr>
                <w:rFonts w:eastAsia="Arial Unicode MS"/>
                <w:szCs w:val="22"/>
                <w:lang w:eastAsia="zh-CN"/>
              </w:rPr>
              <w:t xml:space="preserve"> in si-</w:t>
            </w:r>
            <w:r w:rsidRPr="00834AED">
              <w:rPr>
                <w:rFonts w:eastAsia="Arial Unicode MS"/>
                <w:i/>
                <w:szCs w:val="22"/>
                <w:lang w:eastAsia="zh-CN"/>
              </w:rPr>
              <w:t>SchedulingInfo</w:t>
            </w:r>
            <w:r w:rsidRPr="00834AED">
              <w:rPr>
                <w:rFonts w:eastAsia="Arial Unicode MS"/>
                <w:szCs w:val="22"/>
                <w:lang w:eastAsia="zh-CN"/>
              </w:rPr>
              <w:t xml:space="preserve"> in </w:t>
            </w:r>
            <w:r w:rsidRPr="00834AED">
              <w:rPr>
                <w:rFonts w:eastAsia="Arial Unicode MS"/>
                <w:i/>
                <w:szCs w:val="22"/>
                <w:lang w:eastAsia="zh-CN"/>
              </w:rPr>
              <w:t>SIB1</w:t>
            </w:r>
            <w:r w:rsidRPr="00834AED">
              <w:rPr>
                <w:rFonts w:eastAsia="Arial Unicode MS"/>
                <w:szCs w:val="22"/>
                <w:lang w:eastAsia="zh-CN"/>
              </w:rPr>
              <w:t>, first bit corresponds to first/leftmost listed SI message, second bit corresponds to second listed SI message, and so on.</w:t>
            </w:r>
          </w:p>
        </w:tc>
      </w:tr>
      <w:tr w:rsidR="002B26CF" w:rsidRPr="00834AED" w14:paraId="799C4693" w14:textId="77777777" w:rsidTr="007B410B">
        <w:tc>
          <w:tcPr>
            <w:tcW w:w="14173" w:type="dxa"/>
            <w:tcBorders>
              <w:top w:val="single" w:sz="4" w:space="0" w:color="auto"/>
              <w:left w:val="single" w:sz="4" w:space="0" w:color="auto"/>
              <w:bottom w:val="single" w:sz="4" w:space="0" w:color="auto"/>
              <w:right w:val="single" w:sz="4" w:space="0" w:color="auto"/>
            </w:tcBorders>
            <w:hideMark/>
          </w:tcPr>
          <w:p w14:paraId="778D18A4" w14:textId="77777777" w:rsidR="007B410B" w:rsidRPr="00834AED" w:rsidRDefault="007B410B">
            <w:pPr>
              <w:pStyle w:val="TAL"/>
              <w:rPr>
                <w:rFonts w:eastAsia="Arial Unicode MS"/>
                <w:szCs w:val="22"/>
                <w:lang w:eastAsia="zh-CN"/>
              </w:rPr>
            </w:pPr>
            <w:r w:rsidRPr="00834AED">
              <w:rPr>
                <w:rFonts w:eastAsia="Arial Unicode MS"/>
                <w:b/>
                <w:i/>
                <w:szCs w:val="22"/>
                <w:lang w:eastAsia="zh-CN"/>
              </w:rPr>
              <w:t>requestedPosSI-List</w:t>
            </w:r>
          </w:p>
          <w:p w14:paraId="7AF73AEB" w14:textId="77777777" w:rsidR="007B410B" w:rsidRPr="00834AED" w:rsidRDefault="007B410B">
            <w:pPr>
              <w:pStyle w:val="TAL"/>
              <w:rPr>
                <w:rFonts w:eastAsia="Arial Unicode MS"/>
                <w:b/>
                <w:i/>
                <w:szCs w:val="22"/>
                <w:lang w:eastAsia="zh-CN"/>
              </w:rPr>
            </w:pPr>
            <w:r w:rsidRPr="00834AED">
              <w:rPr>
                <w:rFonts w:eastAsia="Arial Unicode MS"/>
                <w:szCs w:val="22"/>
                <w:lang w:eastAsia="zh-CN"/>
              </w:rPr>
              <w:t xml:space="preserve">Contains a list of requested SI messages. According to the order of entry in the list of SI messages configured by </w:t>
            </w:r>
            <w:r w:rsidRPr="00834AED">
              <w:rPr>
                <w:rFonts w:eastAsia="Arial Unicode MS"/>
                <w:i/>
                <w:szCs w:val="22"/>
                <w:lang w:eastAsia="zh-CN"/>
              </w:rPr>
              <w:t>pos</w:t>
            </w:r>
            <w:r w:rsidRPr="00834AED">
              <w:rPr>
                <w:rFonts w:eastAsia="Arial Unicode MS"/>
                <w:szCs w:val="22"/>
                <w:lang w:eastAsia="zh-CN"/>
              </w:rPr>
              <w:t>S</w:t>
            </w:r>
            <w:r w:rsidRPr="00834AED">
              <w:rPr>
                <w:rFonts w:eastAsia="Arial Unicode MS"/>
                <w:i/>
                <w:szCs w:val="22"/>
                <w:lang w:eastAsia="zh-CN"/>
              </w:rPr>
              <w:t>chedulingInfoList</w:t>
            </w:r>
            <w:r w:rsidRPr="00834AED">
              <w:rPr>
                <w:rFonts w:eastAsia="Arial Unicode MS"/>
                <w:szCs w:val="22"/>
                <w:lang w:eastAsia="zh-CN"/>
              </w:rPr>
              <w:t xml:space="preserve"> in </w:t>
            </w:r>
            <w:r w:rsidRPr="00834AED">
              <w:rPr>
                <w:rFonts w:eastAsia="Arial Unicode MS"/>
                <w:i/>
                <w:szCs w:val="22"/>
                <w:lang w:eastAsia="zh-CN"/>
              </w:rPr>
              <w:t>posSI</w:t>
            </w:r>
            <w:r w:rsidRPr="00834AED">
              <w:rPr>
                <w:rFonts w:eastAsia="Arial Unicode MS"/>
                <w:szCs w:val="22"/>
                <w:lang w:eastAsia="zh-CN"/>
              </w:rPr>
              <w:t>-</w:t>
            </w:r>
            <w:r w:rsidRPr="00834AED">
              <w:rPr>
                <w:rFonts w:eastAsia="Arial Unicode MS"/>
                <w:i/>
                <w:szCs w:val="22"/>
                <w:lang w:eastAsia="zh-CN"/>
              </w:rPr>
              <w:t>SchedulingInfo</w:t>
            </w:r>
            <w:r w:rsidRPr="00834AED">
              <w:rPr>
                <w:rFonts w:eastAsia="Arial Unicode MS"/>
                <w:szCs w:val="22"/>
                <w:lang w:eastAsia="zh-CN"/>
              </w:rPr>
              <w:t xml:space="preserve"> in </w:t>
            </w:r>
            <w:r w:rsidRPr="00834AED">
              <w:rPr>
                <w:rFonts w:eastAsia="Arial Unicode MS"/>
                <w:i/>
                <w:szCs w:val="22"/>
                <w:lang w:eastAsia="zh-CN"/>
              </w:rPr>
              <w:t>SIB1</w:t>
            </w:r>
            <w:r w:rsidRPr="00834AED">
              <w:rPr>
                <w:rFonts w:eastAsia="Arial Unicode MS"/>
                <w:szCs w:val="22"/>
                <w:lang w:eastAsia="zh-CN"/>
              </w:rPr>
              <w:t>, first bit corresponds to first/leftmost listed SI message, second bit corresponds to second listed SI message, and so on.</w:t>
            </w:r>
          </w:p>
        </w:tc>
      </w:tr>
    </w:tbl>
    <w:p w14:paraId="0CA47C59" w14:textId="77777777" w:rsidR="00A65E28" w:rsidRPr="00834AED" w:rsidRDefault="00A65E28" w:rsidP="00A65E28"/>
    <w:p w14:paraId="1D430E8B" w14:textId="77777777" w:rsidR="00A65E28" w:rsidRPr="00834AED" w:rsidRDefault="00A65E28" w:rsidP="00A65E28">
      <w:pPr>
        <w:pStyle w:val="4"/>
        <w:rPr>
          <w:i/>
          <w:iCs/>
        </w:rPr>
      </w:pPr>
      <w:bookmarkStart w:id="1451" w:name="_Toc46439497"/>
      <w:bookmarkStart w:id="1452" w:name="_Toc46444334"/>
      <w:bookmarkStart w:id="1453" w:name="_Toc46487095"/>
      <w:r w:rsidRPr="00834AED">
        <w:rPr>
          <w:i/>
          <w:iCs/>
        </w:rPr>
        <w:t>–</w:t>
      </w:r>
      <w:r w:rsidRPr="00834AED">
        <w:rPr>
          <w:i/>
          <w:iCs/>
        </w:rPr>
        <w:tab/>
        <w:t>SCGFailureInformation</w:t>
      </w:r>
      <w:bookmarkEnd w:id="1451"/>
      <w:bookmarkEnd w:id="1452"/>
      <w:bookmarkEnd w:id="1453"/>
    </w:p>
    <w:p w14:paraId="3091A46B" w14:textId="77777777" w:rsidR="00A65E28" w:rsidRPr="00834AED" w:rsidRDefault="00A65E28" w:rsidP="00A65E28">
      <w:r w:rsidRPr="00834AED">
        <w:t xml:space="preserve">The </w:t>
      </w:r>
      <w:r w:rsidRPr="00834AED">
        <w:rPr>
          <w:i/>
        </w:rPr>
        <w:t>SCGFailureInformation</w:t>
      </w:r>
      <w:r w:rsidRPr="00834AED">
        <w:t xml:space="preserve"> message is used to provide information regarding NR SCG failures detected by the UE.</w:t>
      </w:r>
    </w:p>
    <w:p w14:paraId="5E5D6001" w14:textId="77777777" w:rsidR="00A65E28" w:rsidRPr="00834AED" w:rsidRDefault="00A65E28" w:rsidP="00A65E28">
      <w:pPr>
        <w:pStyle w:val="B1"/>
      </w:pPr>
      <w:r w:rsidRPr="00834AED">
        <w:t>Signalling radio bearer: SRB1</w:t>
      </w:r>
    </w:p>
    <w:p w14:paraId="3F38FCFA" w14:textId="77777777" w:rsidR="00A65E28" w:rsidRPr="00834AED" w:rsidRDefault="00A65E28" w:rsidP="00A65E28">
      <w:pPr>
        <w:pStyle w:val="B1"/>
      </w:pPr>
      <w:r w:rsidRPr="00834AED">
        <w:t>RLC-SAP: AM</w:t>
      </w:r>
    </w:p>
    <w:p w14:paraId="084DCAE8" w14:textId="77777777" w:rsidR="00A65E28" w:rsidRPr="00834AED" w:rsidRDefault="00A65E28" w:rsidP="00A65E28">
      <w:pPr>
        <w:pStyle w:val="B1"/>
      </w:pPr>
      <w:r w:rsidRPr="00834AED">
        <w:t>Logical channel: DCCH</w:t>
      </w:r>
    </w:p>
    <w:p w14:paraId="2B6DCFB8" w14:textId="77777777" w:rsidR="00A65E28" w:rsidRPr="00834AED" w:rsidRDefault="00A65E28" w:rsidP="00A65E28">
      <w:pPr>
        <w:pStyle w:val="B1"/>
      </w:pPr>
      <w:r w:rsidRPr="00834AED">
        <w:t>Direction: UE to Network</w:t>
      </w:r>
    </w:p>
    <w:p w14:paraId="2EC68A7B" w14:textId="77777777" w:rsidR="00A65E28" w:rsidRPr="00834AED" w:rsidRDefault="00A65E28" w:rsidP="00A65E28">
      <w:pPr>
        <w:pStyle w:val="TH"/>
      </w:pPr>
      <w:r w:rsidRPr="00834AED">
        <w:rPr>
          <w:i/>
        </w:rPr>
        <w:t>SCGFailureInformation</w:t>
      </w:r>
      <w:r w:rsidRPr="00834AED">
        <w:t xml:space="preserve"> message</w:t>
      </w:r>
    </w:p>
    <w:p w14:paraId="11BB52D9" w14:textId="77777777" w:rsidR="00A65E28" w:rsidRPr="00E621CD" w:rsidRDefault="00A65E28" w:rsidP="002A02A7">
      <w:pPr>
        <w:pStyle w:val="PL"/>
        <w:rPr>
          <w:color w:val="808080"/>
        </w:rPr>
      </w:pPr>
      <w:r w:rsidRPr="00E621CD">
        <w:rPr>
          <w:color w:val="808080"/>
        </w:rPr>
        <w:t>-- ASN1START</w:t>
      </w:r>
    </w:p>
    <w:p w14:paraId="5A661138" w14:textId="77777777" w:rsidR="00A65E28" w:rsidRPr="00E621CD" w:rsidRDefault="00A65E28" w:rsidP="002A02A7">
      <w:pPr>
        <w:pStyle w:val="PL"/>
        <w:rPr>
          <w:color w:val="808080"/>
        </w:rPr>
      </w:pPr>
      <w:r w:rsidRPr="00E621CD">
        <w:rPr>
          <w:color w:val="808080"/>
        </w:rPr>
        <w:t>-- TAG-SCGFAILUREINFORMATION-START</w:t>
      </w:r>
    </w:p>
    <w:p w14:paraId="18AF68A3" w14:textId="77777777" w:rsidR="00A65E28" w:rsidRPr="002A02A7" w:rsidRDefault="00A65E28" w:rsidP="002A02A7">
      <w:pPr>
        <w:pStyle w:val="PL"/>
        <w:rPr>
          <w:rFonts w:eastAsia="Malgun Gothic"/>
        </w:rPr>
      </w:pPr>
    </w:p>
    <w:p w14:paraId="1C4E0025" w14:textId="6D69E8A4" w:rsidR="00A65E28" w:rsidRPr="002A02A7" w:rsidRDefault="00A65E28" w:rsidP="002A02A7">
      <w:pPr>
        <w:pStyle w:val="PL"/>
        <w:rPr>
          <w:rFonts w:eastAsia="Malgun Gothic"/>
        </w:rPr>
      </w:pPr>
      <w:r w:rsidRPr="002A02A7">
        <w:rPr>
          <w:rFonts w:eastAsia="Malgun Gothic"/>
        </w:rPr>
        <w:t xml:space="preserve">SCGFailureInformation ::=                </w:t>
      </w:r>
      <w:r w:rsidR="00E621CD">
        <w:rPr>
          <w:rFonts w:eastAsia="Malgun Gothic"/>
        </w:rPr>
        <w:t xml:space="preserve">   </w:t>
      </w:r>
      <w:r w:rsidRPr="002A02A7">
        <w:rPr>
          <w:color w:val="993366"/>
        </w:rPr>
        <w:t>SEQUENCE</w:t>
      </w:r>
      <w:r w:rsidRPr="002A02A7">
        <w:rPr>
          <w:rFonts w:eastAsia="Malgun Gothic"/>
        </w:rPr>
        <w:t xml:space="preserve"> {</w:t>
      </w:r>
    </w:p>
    <w:p w14:paraId="7768577E" w14:textId="325EC327" w:rsidR="00A65E28" w:rsidRPr="002A02A7" w:rsidRDefault="00A65E28" w:rsidP="002A02A7">
      <w:pPr>
        <w:pStyle w:val="PL"/>
        <w:rPr>
          <w:rFonts w:eastAsia="Malgun Gothic"/>
        </w:rPr>
      </w:pPr>
      <w:r w:rsidRPr="002A02A7">
        <w:rPr>
          <w:rFonts w:eastAsia="Malgun Gothic"/>
        </w:rPr>
        <w:t xml:space="preserve">    criticalExtensions                       </w:t>
      </w:r>
      <w:r w:rsidR="00E621CD" w:rsidRPr="002A02A7">
        <w:t xml:space="preserve">    </w:t>
      </w:r>
      <w:r w:rsidRPr="002A02A7">
        <w:rPr>
          <w:color w:val="993366"/>
        </w:rPr>
        <w:t>CHOICE</w:t>
      </w:r>
      <w:r w:rsidRPr="002A02A7">
        <w:rPr>
          <w:rFonts w:eastAsia="Malgun Gothic"/>
        </w:rPr>
        <w:t xml:space="preserve"> {</w:t>
      </w:r>
    </w:p>
    <w:p w14:paraId="78F1649F" w14:textId="29CCB019" w:rsidR="00A65E28" w:rsidRPr="002A02A7" w:rsidRDefault="00A65E28" w:rsidP="002A02A7">
      <w:pPr>
        <w:pStyle w:val="PL"/>
        <w:rPr>
          <w:rFonts w:eastAsia="Malgun Gothic"/>
        </w:rPr>
      </w:pPr>
      <w:r w:rsidRPr="002A02A7">
        <w:rPr>
          <w:rFonts w:eastAsia="Malgun Gothic"/>
        </w:rPr>
        <w:t xml:space="preserve">        scgFailureInformation            </w:t>
      </w:r>
      <w:r w:rsidR="00E621CD" w:rsidRPr="002A02A7">
        <w:t xml:space="preserve">    </w:t>
      </w:r>
      <w:r w:rsidRPr="002A02A7">
        <w:rPr>
          <w:rFonts w:eastAsia="Malgun Gothic"/>
        </w:rPr>
        <w:t xml:space="preserve">        SCGFailureInformation-IEs,</w:t>
      </w:r>
    </w:p>
    <w:p w14:paraId="5FAE1EAC" w14:textId="630A498B" w:rsidR="00A65E28" w:rsidRPr="002A02A7" w:rsidRDefault="00A65E28" w:rsidP="002A02A7">
      <w:pPr>
        <w:pStyle w:val="PL"/>
        <w:rPr>
          <w:rFonts w:eastAsia="Malgun Gothic"/>
        </w:rPr>
      </w:pPr>
      <w:r w:rsidRPr="002A02A7">
        <w:rPr>
          <w:rFonts w:eastAsia="Malgun Gothic"/>
        </w:rPr>
        <w:t xml:space="preserve">        criticalExtensionsFuture             </w:t>
      </w:r>
      <w:r w:rsidR="00E621CD" w:rsidRPr="002A02A7">
        <w:t xml:space="preserve">    </w:t>
      </w:r>
      <w:r w:rsidRPr="002A02A7">
        <w:rPr>
          <w:rFonts w:eastAsia="Malgun Gothic"/>
        </w:rPr>
        <w:t xml:space="preserve">   </w:t>
      </w:r>
      <w:r w:rsidRPr="002A02A7">
        <w:rPr>
          <w:color w:val="993366"/>
        </w:rPr>
        <w:t>SEQUENCE</w:t>
      </w:r>
      <w:r w:rsidRPr="002A02A7">
        <w:rPr>
          <w:rFonts w:eastAsia="Malgun Gothic"/>
        </w:rPr>
        <w:t xml:space="preserve"> {}</w:t>
      </w:r>
    </w:p>
    <w:p w14:paraId="35DB9084" w14:textId="77777777" w:rsidR="00A65E28" w:rsidRPr="002A02A7" w:rsidRDefault="00A65E28" w:rsidP="002A02A7">
      <w:pPr>
        <w:pStyle w:val="PL"/>
        <w:rPr>
          <w:rFonts w:eastAsia="Malgun Gothic"/>
        </w:rPr>
      </w:pPr>
      <w:r w:rsidRPr="002A02A7">
        <w:rPr>
          <w:rFonts w:eastAsia="Malgun Gothic"/>
        </w:rPr>
        <w:t xml:space="preserve">    }</w:t>
      </w:r>
    </w:p>
    <w:p w14:paraId="4343DE3C" w14:textId="77777777" w:rsidR="00A65E28" w:rsidRPr="002A02A7" w:rsidRDefault="00A65E28" w:rsidP="002A02A7">
      <w:pPr>
        <w:pStyle w:val="PL"/>
        <w:rPr>
          <w:rFonts w:eastAsia="Malgun Gothic"/>
        </w:rPr>
      </w:pPr>
      <w:r w:rsidRPr="002A02A7">
        <w:rPr>
          <w:rFonts w:eastAsia="Malgun Gothic"/>
        </w:rPr>
        <w:t>}</w:t>
      </w:r>
    </w:p>
    <w:p w14:paraId="1DB18C2D" w14:textId="77777777" w:rsidR="00A65E28" w:rsidRPr="002A02A7" w:rsidRDefault="00A65E28" w:rsidP="002A02A7">
      <w:pPr>
        <w:pStyle w:val="PL"/>
        <w:rPr>
          <w:rFonts w:eastAsia="Malgun Gothic"/>
        </w:rPr>
      </w:pPr>
    </w:p>
    <w:p w14:paraId="3F5B4ECC" w14:textId="600E0188" w:rsidR="00A65E28" w:rsidRPr="002A02A7" w:rsidRDefault="00A65E28" w:rsidP="002A02A7">
      <w:pPr>
        <w:pStyle w:val="PL"/>
        <w:rPr>
          <w:rFonts w:eastAsia="Malgun Gothic"/>
        </w:rPr>
      </w:pPr>
      <w:r w:rsidRPr="002A02A7">
        <w:rPr>
          <w:rFonts w:eastAsia="Malgun Gothic"/>
        </w:rPr>
        <w:t>SCGFailureInformation-IEs ::=</w:t>
      </w:r>
      <w:r w:rsidRPr="002A02A7">
        <w:t xml:space="preserve">       </w:t>
      </w:r>
      <w:r w:rsidR="00E621CD" w:rsidRPr="002A02A7">
        <w:t xml:space="preserve">    </w:t>
      </w:r>
      <w:r w:rsidRPr="002A02A7">
        <w:t xml:space="preserve"> </w:t>
      </w:r>
      <w:r w:rsidRPr="002A02A7">
        <w:rPr>
          <w:color w:val="993366"/>
        </w:rPr>
        <w:t>SEQUENCE</w:t>
      </w:r>
      <w:r w:rsidRPr="002A02A7">
        <w:rPr>
          <w:rFonts w:eastAsia="Malgun Gothic"/>
        </w:rPr>
        <w:t xml:space="preserve"> {</w:t>
      </w:r>
    </w:p>
    <w:p w14:paraId="2CEAC7A5" w14:textId="1CB45222" w:rsidR="00A65E28" w:rsidRPr="002A02A7" w:rsidRDefault="00A65E28" w:rsidP="002A02A7">
      <w:pPr>
        <w:pStyle w:val="PL"/>
        <w:rPr>
          <w:rFonts w:eastAsia="Malgun Gothic"/>
        </w:rPr>
      </w:pPr>
      <w:r w:rsidRPr="002A02A7">
        <w:t xml:space="preserve">    </w:t>
      </w:r>
      <w:r w:rsidRPr="002A02A7">
        <w:rPr>
          <w:rFonts w:eastAsia="Malgun Gothic"/>
        </w:rPr>
        <w:t>failureReportSCG</w:t>
      </w:r>
      <w:r w:rsidRPr="002A02A7">
        <w:t xml:space="preserve">                     </w:t>
      </w:r>
      <w:r w:rsidR="00E621CD" w:rsidRPr="002A02A7">
        <w:t xml:space="preserve">    </w:t>
      </w:r>
      <w:r w:rsidRPr="002A02A7">
        <w:rPr>
          <w:rFonts w:eastAsia="Malgun Gothic"/>
        </w:rPr>
        <w:t>FailureReportSCG</w:t>
      </w:r>
      <w:r w:rsidRPr="002A02A7">
        <w:t xml:space="preserve">                    </w:t>
      </w:r>
      <w:r w:rsidRPr="002A02A7">
        <w:rPr>
          <w:color w:val="993366"/>
        </w:rPr>
        <w:t>OPTIONAL</w:t>
      </w:r>
      <w:r w:rsidRPr="002A02A7">
        <w:rPr>
          <w:rFonts w:eastAsia="Malgun Gothic"/>
        </w:rPr>
        <w:t>,</w:t>
      </w:r>
    </w:p>
    <w:p w14:paraId="45F9CF1F" w14:textId="7E06260B" w:rsidR="00A65E28" w:rsidRPr="002A02A7" w:rsidRDefault="00A65E28" w:rsidP="002A02A7">
      <w:pPr>
        <w:pStyle w:val="PL"/>
        <w:rPr>
          <w:rFonts w:eastAsia="Malgun Gothic"/>
        </w:rPr>
      </w:pPr>
      <w:r w:rsidRPr="002A02A7">
        <w:t xml:space="preserve">    </w:t>
      </w:r>
      <w:r w:rsidRPr="002A02A7">
        <w:rPr>
          <w:rFonts w:eastAsia="Malgun Gothic"/>
        </w:rPr>
        <w:t>nonCriticalExtension</w:t>
      </w:r>
      <w:r w:rsidRPr="002A02A7">
        <w:t xml:space="preserve">                 </w:t>
      </w:r>
      <w:r w:rsidR="00E621CD" w:rsidRPr="002A02A7">
        <w:t xml:space="preserve">    </w:t>
      </w:r>
      <w:r w:rsidRPr="002A02A7">
        <w:rPr>
          <w:rFonts w:eastAsia="Malgun Gothic"/>
        </w:rPr>
        <w:t>SCGFailureInformation-v1590-IEs</w:t>
      </w:r>
      <w:r w:rsidRPr="002A02A7">
        <w:t xml:space="preserve">     </w:t>
      </w:r>
      <w:r w:rsidRPr="002A02A7">
        <w:rPr>
          <w:color w:val="993366"/>
        </w:rPr>
        <w:t>OPTIONAL</w:t>
      </w:r>
    </w:p>
    <w:p w14:paraId="1B8BAB5C" w14:textId="77777777" w:rsidR="00A65E28" w:rsidRPr="002A02A7" w:rsidRDefault="00A65E28" w:rsidP="002A02A7">
      <w:pPr>
        <w:pStyle w:val="PL"/>
        <w:rPr>
          <w:rFonts w:eastAsia="Malgun Gothic"/>
        </w:rPr>
      </w:pPr>
      <w:r w:rsidRPr="002A02A7">
        <w:rPr>
          <w:rFonts w:eastAsia="Malgun Gothic"/>
        </w:rPr>
        <w:t>}</w:t>
      </w:r>
    </w:p>
    <w:p w14:paraId="5839ACC1" w14:textId="77777777" w:rsidR="00A65E28" w:rsidRPr="002A02A7" w:rsidRDefault="00A65E28" w:rsidP="002A02A7">
      <w:pPr>
        <w:pStyle w:val="PL"/>
        <w:rPr>
          <w:rFonts w:eastAsia="Malgun Gothic"/>
        </w:rPr>
      </w:pPr>
    </w:p>
    <w:p w14:paraId="37A55B21" w14:textId="77777777" w:rsidR="00A65E28" w:rsidRPr="002A02A7" w:rsidRDefault="00A65E28" w:rsidP="002A02A7">
      <w:pPr>
        <w:pStyle w:val="PL"/>
        <w:rPr>
          <w:rFonts w:eastAsia="Malgun Gothic"/>
        </w:rPr>
      </w:pPr>
      <w:r w:rsidRPr="002A02A7">
        <w:rPr>
          <w:rFonts w:eastAsia="Malgun Gothic"/>
        </w:rPr>
        <w:t xml:space="preserve">SCGFailureInformation-v1590-IEs ::=       </w:t>
      </w:r>
      <w:r w:rsidRPr="002A02A7">
        <w:rPr>
          <w:color w:val="993366"/>
        </w:rPr>
        <w:t>SEQUENCE</w:t>
      </w:r>
      <w:r w:rsidRPr="002A02A7">
        <w:rPr>
          <w:rFonts w:eastAsia="Malgun Gothic"/>
        </w:rPr>
        <w:t xml:space="preserve"> {</w:t>
      </w:r>
    </w:p>
    <w:p w14:paraId="5DA5D3DC" w14:textId="5CBB4F9F" w:rsidR="00A65E28" w:rsidRPr="002A02A7" w:rsidRDefault="00A65E28" w:rsidP="002A02A7">
      <w:pPr>
        <w:pStyle w:val="PL"/>
        <w:rPr>
          <w:rFonts w:eastAsia="Malgun Gothic"/>
        </w:rPr>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3DBD74B7" w14:textId="2E6E1D87" w:rsidR="00A65E28" w:rsidRPr="002A02A7" w:rsidRDefault="00A65E28" w:rsidP="002A02A7">
      <w:pPr>
        <w:pStyle w:val="PL"/>
        <w:rPr>
          <w:rFonts w:eastAsia="Malgun Gothic"/>
        </w:rPr>
      </w:pPr>
      <w:r w:rsidRPr="002A02A7">
        <w:t xml:space="preserve">    </w:t>
      </w:r>
      <w:r w:rsidRPr="002A02A7">
        <w:rPr>
          <w:rFonts w:eastAsia="Malgun Gothic"/>
        </w:rPr>
        <w:t>nonCriticalExtension</w:t>
      </w:r>
      <w:r w:rsidRPr="002A02A7">
        <w:t xml:space="preserve">                    </w:t>
      </w:r>
      <w:r w:rsidRPr="002A02A7">
        <w:rPr>
          <w:color w:val="993366"/>
        </w:rPr>
        <w:t>SEQUENCE</w:t>
      </w:r>
      <w:r w:rsidRPr="002A02A7">
        <w:rPr>
          <w:rFonts w:eastAsia="Malgun Gothic"/>
        </w:rPr>
        <w:t xml:space="preserve"> {}</w:t>
      </w:r>
      <w:r w:rsidRPr="002A02A7">
        <w:t xml:space="preserve">         </w:t>
      </w:r>
      <w:r w:rsidR="00E621CD" w:rsidRPr="002A02A7">
        <w:t xml:space="preserve">            </w:t>
      </w:r>
      <w:r w:rsidRPr="002A02A7">
        <w:t xml:space="preserve">    </w:t>
      </w:r>
      <w:r w:rsidRPr="002A02A7">
        <w:rPr>
          <w:color w:val="993366"/>
        </w:rPr>
        <w:t>OPTIONAL</w:t>
      </w:r>
    </w:p>
    <w:p w14:paraId="2833697F" w14:textId="77777777" w:rsidR="00A65E28" w:rsidRPr="002A02A7" w:rsidRDefault="00A65E28" w:rsidP="002A02A7">
      <w:pPr>
        <w:pStyle w:val="PL"/>
        <w:rPr>
          <w:rFonts w:eastAsia="Malgun Gothic"/>
        </w:rPr>
      </w:pPr>
      <w:r w:rsidRPr="002A02A7">
        <w:rPr>
          <w:rFonts w:eastAsia="Malgun Gothic"/>
        </w:rPr>
        <w:t>}</w:t>
      </w:r>
    </w:p>
    <w:p w14:paraId="5762FEE2" w14:textId="77777777" w:rsidR="00A65E28" w:rsidRPr="002A02A7" w:rsidRDefault="00A65E28" w:rsidP="002A02A7">
      <w:pPr>
        <w:pStyle w:val="PL"/>
        <w:rPr>
          <w:rFonts w:eastAsia="Malgun Gothic"/>
        </w:rPr>
      </w:pPr>
    </w:p>
    <w:p w14:paraId="0BD90476" w14:textId="77777777" w:rsidR="00A65E28" w:rsidRPr="002A02A7" w:rsidRDefault="00A65E28" w:rsidP="002A02A7">
      <w:pPr>
        <w:pStyle w:val="PL"/>
        <w:rPr>
          <w:rFonts w:eastAsia="Malgun Gothic"/>
        </w:rPr>
      </w:pPr>
      <w:r w:rsidRPr="002A02A7">
        <w:rPr>
          <w:rFonts w:eastAsia="Malgun Gothic"/>
        </w:rPr>
        <w:t xml:space="preserve">FailureReportSCG ::=                       </w:t>
      </w:r>
      <w:r w:rsidRPr="002A02A7">
        <w:rPr>
          <w:color w:val="993366"/>
        </w:rPr>
        <w:t>SEQUENCE</w:t>
      </w:r>
      <w:r w:rsidRPr="002A02A7">
        <w:rPr>
          <w:rFonts w:eastAsia="Malgun Gothic"/>
        </w:rPr>
        <w:t xml:space="preserve"> {</w:t>
      </w:r>
    </w:p>
    <w:p w14:paraId="1F8CECF9" w14:textId="77777777" w:rsidR="00A65E28" w:rsidRPr="002A02A7" w:rsidRDefault="00A65E28" w:rsidP="002A02A7">
      <w:pPr>
        <w:pStyle w:val="PL"/>
        <w:rPr>
          <w:rFonts w:eastAsia="Malgun Gothic"/>
        </w:rPr>
      </w:pPr>
      <w:r w:rsidRPr="002A02A7">
        <w:rPr>
          <w:rFonts w:eastAsia="Malgun Gothic"/>
        </w:rPr>
        <w:t xml:space="preserve">    failureType                                    </w:t>
      </w:r>
      <w:r w:rsidRPr="002A02A7">
        <w:rPr>
          <w:color w:val="993366"/>
        </w:rPr>
        <w:t>ENUMERATED</w:t>
      </w:r>
      <w:r w:rsidRPr="002A02A7">
        <w:rPr>
          <w:rFonts w:eastAsia="Malgun Gothic"/>
        </w:rPr>
        <w:t xml:space="preserve"> {</w:t>
      </w:r>
    </w:p>
    <w:p w14:paraId="7C6BD895" w14:textId="77777777" w:rsidR="00A65E28" w:rsidRPr="002A02A7" w:rsidRDefault="00A65E28" w:rsidP="002A02A7">
      <w:pPr>
        <w:pStyle w:val="PL"/>
        <w:rPr>
          <w:rFonts w:eastAsia="Malgun Gothic"/>
        </w:rPr>
      </w:pPr>
      <w:r w:rsidRPr="002A02A7">
        <w:rPr>
          <w:rFonts w:eastAsia="Malgun Gothic"/>
        </w:rPr>
        <w:t xml:space="preserve">                                                           t31</w:t>
      </w:r>
      <w:r w:rsidRPr="002A02A7">
        <w:rPr>
          <w:rFonts w:eastAsia="MS Mincho"/>
        </w:rPr>
        <w:t>0</w:t>
      </w:r>
      <w:r w:rsidRPr="002A02A7">
        <w:rPr>
          <w:rFonts w:eastAsia="Malgun Gothic"/>
        </w:rPr>
        <w:t>-Expiry, randomAccessProblem,</w:t>
      </w:r>
    </w:p>
    <w:p w14:paraId="5060BAF2" w14:textId="77777777" w:rsidR="00A65E28" w:rsidRPr="002A02A7" w:rsidRDefault="00A65E28" w:rsidP="002A02A7">
      <w:pPr>
        <w:pStyle w:val="PL"/>
        <w:rPr>
          <w:rFonts w:eastAsia="Malgun Gothic"/>
        </w:rPr>
      </w:pPr>
      <w:r w:rsidRPr="002A02A7">
        <w:rPr>
          <w:rFonts w:eastAsia="Malgun Gothic"/>
        </w:rPr>
        <w:t xml:space="preserve">                                                           rlc-MaxNumRetx,</w:t>
      </w:r>
    </w:p>
    <w:p w14:paraId="29F0C8A2" w14:textId="77777777" w:rsidR="00A65E28" w:rsidRPr="002A02A7" w:rsidRDefault="00A65E28" w:rsidP="002A02A7">
      <w:pPr>
        <w:pStyle w:val="PL"/>
        <w:rPr>
          <w:rFonts w:eastAsia="Malgun Gothic"/>
        </w:rPr>
      </w:pPr>
      <w:r w:rsidRPr="002A02A7">
        <w:rPr>
          <w:rFonts w:eastAsia="Malgun Gothic"/>
        </w:rPr>
        <w:t xml:space="preserve">                                                           synchReconfigFailureSCG, scg-ReconfigFailure,</w:t>
      </w:r>
    </w:p>
    <w:p w14:paraId="154DA5DA" w14:textId="55527892" w:rsidR="00A65E28" w:rsidRPr="002A02A7" w:rsidRDefault="00A65E28" w:rsidP="002A02A7">
      <w:pPr>
        <w:pStyle w:val="PL"/>
        <w:rPr>
          <w:rFonts w:eastAsia="Malgun Gothic"/>
        </w:rPr>
      </w:pPr>
      <w:r w:rsidRPr="002A02A7">
        <w:rPr>
          <w:rFonts w:eastAsia="Malgun Gothic"/>
        </w:rPr>
        <w:t xml:space="preserve">                                                           srb3-IntegrityFailure, </w:t>
      </w:r>
      <w:r w:rsidRPr="002A02A7">
        <w:t>other-r16, spare1</w:t>
      </w:r>
      <w:r w:rsidRPr="002A02A7">
        <w:rPr>
          <w:rFonts w:eastAsia="Malgun Gothic"/>
        </w:rPr>
        <w:t>},</w:t>
      </w:r>
    </w:p>
    <w:p w14:paraId="5EE05C1C" w14:textId="40CA0F13" w:rsidR="00A65E28" w:rsidRPr="002A02A7" w:rsidRDefault="00A65E28" w:rsidP="002A02A7">
      <w:pPr>
        <w:pStyle w:val="PL"/>
        <w:rPr>
          <w:rFonts w:eastAsia="Malgun Gothic"/>
        </w:rPr>
      </w:pPr>
      <w:r w:rsidRPr="002A02A7">
        <w:rPr>
          <w:rFonts w:eastAsia="Malgun Gothic"/>
        </w:rPr>
        <w:t xml:space="preserve">    measResultFreqList                           MeasResultFreqList       </w:t>
      </w:r>
      <w:r w:rsidR="00E621CD" w:rsidRPr="002A02A7">
        <w:t xml:space="preserve">                        </w:t>
      </w:r>
      <w:r w:rsidRPr="002A02A7">
        <w:rPr>
          <w:rFonts w:eastAsia="Malgun Gothic"/>
        </w:rPr>
        <w:t xml:space="preserve">                </w:t>
      </w:r>
      <w:r w:rsidRPr="002A02A7">
        <w:rPr>
          <w:color w:val="993366"/>
        </w:rPr>
        <w:t>OPTIONAL</w:t>
      </w:r>
      <w:r w:rsidRPr="002A02A7">
        <w:rPr>
          <w:rFonts w:eastAsia="Malgun Gothic"/>
        </w:rPr>
        <w:t>,</w:t>
      </w:r>
    </w:p>
    <w:p w14:paraId="603A75B0" w14:textId="7BF57905" w:rsidR="00A65E28" w:rsidRPr="002A02A7" w:rsidRDefault="00A65E28" w:rsidP="002A02A7">
      <w:pPr>
        <w:pStyle w:val="PL"/>
        <w:rPr>
          <w:rFonts w:eastAsia="Malgun Gothic"/>
        </w:rPr>
      </w:pPr>
      <w:r w:rsidRPr="002A02A7">
        <w:rPr>
          <w:rFonts w:eastAsia="Malgun Gothic"/>
        </w:rPr>
        <w:t xml:space="preserve">    measResultSCG-Failure                       </w:t>
      </w:r>
      <w:r w:rsidRPr="002A02A7">
        <w:rPr>
          <w:color w:val="993366"/>
        </w:rPr>
        <w:t>OCTET</w:t>
      </w:r>
      <w:r w:rsidRPr="002A02A7">
        <w:rPr>
          <w:rFonts w:eastAsia="Malgun Gothic"/>
        </w:rPr>
        <w:t xml:space="preserve"> </w:t>
      </w:r>
      <w:r w:rsidRPr="002A02A7">
        <w:rPr>
          <w:color w:val="993366"/>
        </w:rPr>
        <w:t>STRING</w:t>
      </w:r>
      <w:r w:rsidRPr="002A02A7">
        <w:t xml:space="preserve"> (CONTAINING MeasResultSCG-Failure)                </w:t>
      </w:r>
      <w:r w:rsidRPr="002A02A7">
        <w:rPr>
          <w:color w:val="993366"/>
        </w:rPr>
        <w:t>OPTIONAL</w:t>
      </w:r>
      <w:r w:rsidRPr="002A02A7">
        <w:rPr>
          <w:rFonts w:eastAsia="Malgun Gothic"/>
        </w:rPr>
        <w:t>,</w:t>
      </w:r>
    </w:p>
    <w:p w14:paraId="3DC1C0C5" w14:textId="77777777" w:rsidR="00A65E28" w:rsidRPr="002A02A7" w:rsidRDefault="00A65E28" w:rsidP="002A02A7">
      <w:pPr>
        <w:pStyle w:val="PL"/>
        <w:rPr>
          <w:rFonts w:eastAsia="Malgun Gothic"/>
        </w:rPr>
      </w:pPr>
      <w:r w:rsidRPr="002A02A7">
        <w:rPr>
          <w:rFonts w:eastAsia="Malgun Gothic"/>
        </w:rPr>
        <w:t xml:space="preserve">    ...,</w:t>
      </w:r>
    </w:p>
    <w:p w14:paraId="4D0D2B9E" w14:textId="77777777" w:rsidR="00A65E28" w:rsidRPr="002A02A7" w:rsidRDefault="00A65E28" w:rsidP="002A02A7">
      <w:pPr>
        <w:pStyle w:val="PL"/>
        <w:rPr>
          <w:rFonts w:eastAsia="Malgun Gothic"/>
        </w:rPr>
      </w:pPr>
      <w:r w:rsidRPr="002A02A7">
        <w:rPr>
          <w:rFonts w:eastAsia="Malgun Gothic"/>
        </w:rPr>
        <w:t xml:space="preserve">    [[</w:t>
      </w:r>
    </w:p>
    <w:p w14:paraId="0D4F3560" w14:textId="4466620A" w:rsidR="00A65E28" w:rsidRPr="002A02A7" w:rsidRDefault="00A65E28" w:rsidP="002A02A7">
      <w:pPr>
        <w:pStyle w:val="PL"/>
        <w:rPr>
          <w:rFonts w:eastAsia="Malgun Gothic"/>
        </w:rPr>
      </w:pPr>
      <w:r w:rsidRPr="002A02A7">
        <w:rPr>
          <w:rFonts w:eastAsia="Malgun Gothic"/>
        </w:rPr>
        <w:t xml:space="preserve">    locationInfo-r16                            LocationInfo-r16            </w:t>
      </w:r>
      <w:r w:rsidRPr="002A02A7">
        <w:rPr>
          <w:color w:val="993366"/>
        </w:rPr>
        <w:t>OPTIONAL</w:t>
      </w:r>
      <w:r w:rsidRPr="002A02A7">
        <w:t>,</w:t>
      </w:r>
    </w:p>
    <w:p w14:paraId="32BF69B6" w14:textId="6C755D11" w:rsidR="00A65E28" w:rsidRPr="002A02A7" w:rsidRDefault="00A65E28" w:rsidP="002A02A7">
      <w:pPr>
        <w:pStyle w:val="PL"/>
        <w:rPr>
          <w:rFonts w:eastAsia="Malgun Gothic"/>
        </w:rPr>
      </w:pPr>
      <w:r w:rsidRPr="002A02A7">
        <w:t xml:space="preserve">   failureType</w:t>
      </w:r>
      <w:r w:rsidR="002B26CF" w:rsidRPr="002A02A7">
        <w:t>-v1610</w:t>
      </w:r>
      <w:r w:rsidR="00E621CD" w:rsidRPr="002A02A7">
        <w:t xml:space="preserve">                        </w:t>
      </w:r>
      <w:r w:rsidRPr="002A02A7">
        <w:rPr>
          <w:color w:val="993366"/>
        </w:rPr>
        <w:t>ENUMERATED</w:t>
      </w:r>
      <w:r w:rsidRPr="002A02A7">
        <w:rPr>
          <w:rFonts w:eastAsia="Malgun Gothic"/>
        </w:rPr>
        <w:t xml:space="preserve"> {scg-lbtFailure-r16, beamFailureRecoveryFailure-r16,</w:t>
      </w:r>
      <w:r w:rsidRPr="002A02A7">
        <w:t xml:space="preserve"> t312-Expiry-r16, bh-RLF-r16</w:t>
      </w:r>
      <w:r w:rsidRPr="002A02A7">
        <w:rPr>
          <w:rFonts w:eastAsia="Malgun Gothic"/>
        </w:rPr>
        <w:t>,</w:t>
      </w:r>
    </w:p>
    <w:p w14:paraId="744729AE" w14:textId="721B72B5" w:rsidR="00A65E28" w:rsidRPr="002A02A7" w:rsidRDefault="00E621CD" w:rsidP="002A02A7">
      <w:pPr>
        <w:pStyle w:val="PL"/>
        <w:rPr>
          <w:rFonts w:eastAsia="Malgun Gothic"/>
        </w:rPr>
      </w:pPr>
      <w:r w:rsidRPr="002A02A7">
        <w:t xml:space="preserve">                                                        </w:t>
      </w:r>
      <w:r w:rsidR="00A65E28" w:rsidRPr="002A02A7">
        <w:rPr>
          <w:rFonts w:eastAsia="Malgun Gothic"/>
        </w:rPr>
        <w:t>spare4, spare3, spare2, spare1}</w:t>
      </w:r>
      <w:r w:rsidRPr="002A02A7">
        <w:t xml:space="preserve">                     </w:t>
      </w:r>
      <w:r w:rsidR="00A65E28" w:rsidRPr="002A02A7">
        <w:rPr>
          <w:color w:val="993366"/>
        </w:rPr>
        <w:t>OPTIONAL</w:t>
      </w:r>
    </w:p>
    <w:p w14:paraId="6916EBC0" w14:textId="77777777" w:rsidR="00A65E28" w:rsidRPr="002A02A7" w:rsidRDefault="00A65E28" w:rsidP="002A02A7">
      <w:pPr>
        <w:pStyle w:val="PL"/>
        <w:rPr>
          <w:rFonts w:eastAsia="Malgun Gothic"/>
        </w:rPr>
      </w:pPr>
      <w:r w:rsidRPr="002A02A7">
        <w:rPr>
          <w:rFonts w:eastAsia="Malgun Gothic"/>
        </w:rPr>
        <w:t xml:space="preserve">    ]]</w:t>
      </w:r>
    </w:p>
    <w:p w14:paraId="2F5F0230" w14:textId="77777777" w:rsidR="00A65E28" w:rsidRPr="002A02A7" w:rsidRDefault="00A65E28" w:rsidP="002A02A7">
      <w:pPr>
        <w:pStyle w:val="PL"/>
        <w:rPr>
          <w:rFonts w:eastAsia="Malgun Gothic"/>
        </w:rPr>
      </w:pPr>
      <w:r w:rsidRPr="002A02A7">
        <w:rPr>
          <w:rFonts w:eastAsia="Malgun Gothic"/>
        </w:rPr>
        <w:t>}</w:t>
      </w:r>
    </w:p>
    <w:p w14:paraId="6AE3B251" w14:textId="77777777" w:rsidR="00A65E28" w:rsidRPr="002A02A7" w:rsidRDefault="00A65E28" w:rsidP="002A02A7">
      <w:pPr>
        <w:pStyle w:val="PL"/>
        <w:rPr>
          <w:rFonts w:eastAsia="Malgun Gothic"/>
        </w:rPr>
      </w:pPr>
    </w:p>
    <w:p w14:paraId="3C3CC72F" w14:textId="364220AB" w:rsidR="00A65E28" w:rsidRPr="002A02A7" w:rsidRDefault="00A65E28" w:rsidP="002A02A7">
      <w:pPr>
        <w:pStyle w:val="PL"/>
        <w:rPr>
          <w:rFonts w:eastAsia="Malgun Gothic"/>
        </w:rPr>
      </w:pPr>
      <w:r w:rsidRPr="002A02A7">
        <w:rPr>
          <w:rFonts w:eastAsia="Malgun Gothic"/>
        </w:rPr>
        <w:t xml:space="preserve">MeasResultFreqList ::=               </w:t>
      </w:r>
      <w:r w:rsidR="00E621CD" w:rsidRPr="002A02A7">
        <w:t xml:space="preserve">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(1..maxFreq))</w:t>
      </w:r>
      <w:r w:rsidRPr="002A02A7">
        <w:rPr>
          <w:rFonts w:eastAsia="Malgun Gothic"/>
          <w:color w:val="993366"/>
        </w:rPr>
        <w:t xml:space="preserve"> </w:t>
      </w:r>
      <w:r w:rsidRPr="002A02A7">
        <w:rPr>
          <w:color w:val="993366"/>
        </w:rPr>
        <w:t>OF</w:t>
      </w:r>
      <w:r w:rsidRPr="002A02A7">
        <w:rPr>
          <w:rFonts w:eastAsia="Malgun Gothic"/>
        </w:rPr>
        <w:t xml:space="preserve"> MeasResult2NR</w:t>
      </w:r>
    </w:p>
    <w:p w14:paraId="02B2365C" w14:textId="77777777" w:rsidR="00A65E28" w:rsidRPr="002A02A7" w:rsidRDefault="00A65E28" w:rsidP="002A02A7">
      <w:pPr>
        <w:pStyle w:val="PL"/>
        <w:rPr>
          <w:rFonts w:eastAsia="Malgun Gothic"/>
        </w:rPr>
      </w:pPr>
    </w:p>
    <w:p w14:paraId="09DC2A90" w14:textId="77777777" w:rsidR="00A65E28" w:rsidRPr="002A02A7" w:rsidRDefault="00A65E28" w:rsidP="002A02A7">
      <w:pPr>
        <w:pStyle w:val="PL"/>
        <w:rPr>
          <w:rFonts w:eastAsia="Malgun Gothic"/>
        </w:rPr>
      </w:pPr>
    </w:p>
    <w:p w14:paraId="5E598033" w14:textId="77777777" w:rsidR="00A65E28" w:rsidRPr="00E621CD" w:rsidRDefault="00A65E28" w:rsidP="002A02A7">
      <w:pPr>
        <w:pStyle w:val="PL"/>
        <w:rPr>
          <w:color w:val="808080"/>
        </w:rPr>
      </w:pPr>
      <w:r w:rsidRPr="00E621CD">
        <w:rPr>
          <w:color w:val="808080"/>
        </w:rPr>
        <w:t>-- TAG-SCGFAILUREINFORMATION-STOP</w:t>
      </w:r>
    </w:p>
    <w:p w14:paraId="2A98039B" w14:textId="77777777" w:rsidR="00A65E28" w:rsidRPr="00E621CD" w:rsidRDefault="00A65E28" w:rsidP="002A02A7">
      <w:pPr>
        <w:pStyle w:val="PL"/>
        <w:rPr>
          <w:color w:val="808080"/>
        </w:rPr>
      </w:pPr>
      <w:r w:rsidRPr="00E621CD">
        <w:rPr>
          <w:color w:val="808080"/>
        </w:rPr>
        <w:t>-- ASN1STOP</w:t>
      </w:r>
    </w:p>
    <w:p w14:paraId="24CF08C2" w14:textId="77777777" w:rsidR="00A65E28" w:rsidRPr="00834AED" w:rsidRDefault="00A65E28" w:rsidP="00A65E2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B26CF" w:rsidRPr="00834AED" w14:paraId="66729FE5"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8FBDD7" w14:textId="77777777" w:rsidR="00A65E28" w:rsidRPr="00834AED" w:rsidRDefault="00A65E28">
            <w:pPr>
              <w:pStyle w:val="TAH"/>
              <w:rPr>
                <w:rFonts w:eastAsia="Malgun Gothic"/>
                <w:lang w:eastAsia="en-GB"/>
              </w:rPr>
            </w:pPr>
            <w:r w:rsidRPr="00834AED">
              <w:rPr>
                <w:rFonts w:eastAsia="Malgun Gothic"/>
                <w:i/>
                <w:noProof/>
                <w:lang w:eastAsia="sv-SE"/>
              </w:rPr>
              <w:t>SCGFailureInformation</w:t>
            </w:r>
            <w:r w:rsidRPr="00834AED">
              <w:rPr>
                <w:rFonts w:eastAsia="Malgun Gothic"/>
                <w:i/>
                <w:iCs/>
                <w:noProof/>
                <w:lang w:eastAsia="en-GB"/>
              </w:rPr>
              <w:t xml:space="preserve"> field descriptions</w:t>
            </w:r>
          </w:p>
        </w:tc>
      </w:tr>
      <w:tr w:rsidR="002B26CF" w:rsidRPr="00834AED" w14:paraId="3F50D92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6CF646" w14:textId="77777777" w:rsidR="00A65E28" w:rsidRPr="00834AED" w:rsidRDefault="00A65E28">
            <w:pPr>
              <w:pStyle w:val="TAL"/>
              <w:rPr>
                <w:rFonts w:eastAsia="Malgun Gothic"/>
                <w:b/>
                <w:i/>
                <w:lang w:eastAsia="sv-SE"/>
              </w:rPr>
            </w:pPr>
            <w:r w:rsidRPr="00834AED">
              <w:rPr>
                <w:rFonts w:eastAsia="Malgun Gothic"/>
                <w:b/>
                <w:i/>
                <w:lang w:eastAsia="sv-SE"/>
              </w:rPr>
              <w:t>measResultFreqList</w:t>
            </w:r>
          </w:p>
          <w:p w14:paraId="2D30AC5B" w14:textId="77777777" w:rsidR="00A65E28" w:rsidRPr="00834AED" w:rsidRDefault="00A65E28">
            <w:pPr>
              <w:pStyle w:val="TAL"/>
              <w:rPr>
                <w:rFonts w:eastAsia="Malgun Gothic"/>
                <w:noProof/>
                <w:lang w:eastAsia="en-GB"/>
              </w:rPr>
            </w:pPr>
            <w:r w:rsidRPr="00834AED">
              <w:rPr>
                <w:rFonts w:eastAsia="Malgun Gothic"/>
                <w:lang w:eastAsia="en-GB"/>
              </w:rPr>
              <w:t xml:space="preserve">The field contains available results of measurements on NR frequencies the UE is configured to measure by </w:t>
            </w:r>
            <w:r w:rsidRPr="00834AED">
              <w:rPr>
                <w:rFonts w:eastAsia="Malgun Gothic"/>
                <w:i/>
                <w:lang w:eastAsia="en-GB"/>
              </w:rPr>
              <w:t>measConfig</w:t>
            </w:r>
            <w:r w:rsidRPr="00834AED">
              <w:rPr>
                <w:rFonts w:eastAsia="Malgun Gothic"/>
                <w:lang w:eastAsia="en-GB"/>
              </w:rPr>
              <w:t>.</w:t>
            </w:r>
          </w:p>
        </w:tc>
      </w:tr>
      <w:tr w:rsidR="00A65E28" w:rsidRPr="00834AED" w14:paraId="4C62F21E"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A69810" w14:textId="77777777" w:rsidR="00A65E28" w:rsidRPr="00834AED" w:rsidRDefault="00A65E28">
            <w:pPr>
              <w:pStyle w:val="TAL"/>
              <w:rPr>
                <w:rFonts w:eastAsia="Malgun Gothic"/>
                <w:b/>
                <w:i/>
                <w:lang w:eastAsia="sv-SE"/>
              </w:rPr>
            </w:pPr>
            <w:r w:rsidRPr="00834AED">
              <w:rPr>
                <w:rFonts w:eastAsia="Malgun Gothic"/>
                <w:b/>
                <w:i/>
                <w:lang w:eastAsia="sv-SE"/>
              </w:rPr>
              <w:t>measResultSCG-Failure</w:t>
            </w:r>
          </w:p>
          <w:p w14:paraId="612465D1" w14:textId="77777777" w:rsidR="00A65E28" w:rsidRPr="00834AED" w:rsidRDefault="00A65E28">
            <w:pPr>
              <w:pStyle w:val="TAL"/>
              <w:rPr>
                <w:rFonts w:eastAsia="Malgun Gothic"/>
                <w:lang w:eastAsia="sv-SE"/>
              </w:rPr>
            </w:pPr>
            <w:r w:rsidRPr="00834AED">
              <w:rPr>
                <w:rFonts w:eastAsia="Malgun Gothic"/>
                <w:lang w:eastAsia="sv-SE"/>
              </w:rPr>
              <w:t xml:space="preserve">The field contains </w:t>
            </w:r>
            <w:r w:rsidRPr="00834AED">
              <w:rPr>
                <w:lang w:eastAsia="sv-SE"/>
              </w:rPr>
              <w:t xml:space="preserve">the </w:t>
            </w:r>
            <w:r w:rsidRPr="00834AED">
              <w:rPr>
                <w:i/>
                <w:lang w:eastAsia="sv-SE"/>
              </w:rPr>
              <w:t>MeasResultSCG-Failure</w:t>
            </w:r>
            <w:r w:rsidRPr="00834AED">
              <w:rPr>
                <w:lang w:eastAsia="sv-SE"/>
              </w:rPr>
              <w:t xml:space="preserve"> IE which includes</w:t>
            </w:r>
            <w:r w:rsidRPr="00834AED">
              <w:rPr>
                <w:rFonts w:eastAsia="Malgun Gothic"/>
                <w:lang w:eastAsia="sv-SE"/>
              </w:rPr>
              <w:t xml:space="preserve"> available results of measurements on NR frequencies the UE is configured to measure by the NR SCG </w:t>
            </w:r>
            <w:r w:rsidRPr="00834AED">
              <w:rPr>
                <w:rFonts w:eastAsia="Malgun Gothic"/>
                <w:i/>
                <w:lang w:eastAsia="sv-SE"/>
              </w:rPr>
              <w:t>RRCReconfiguration</w:t>
            </w:r>
            <w:r w:rsidRPr="00834AED">
              <w:rPr>
                <w:rFonts w:eastAsia="Malgun Gothic"/>
                <w:lang w:eastAsia="sv-SE"/>
              </w:rPr>
              <w:t xml:space="preserve"> message.</w:t>
            </w:r>
            <w:r w:rsidRPr="00834AED">
              <w:rPr>
                <w:rFonts w:ascii="Times New Roman" w:hAnsi="Times New Roman"/>
                <w:lang w:eastAsia="sv-SE"/>
              </w:rPr>
              <w:t xml:space="preserve"> </w:t>
            </w:r>
          </w:p>
        </w:tc>
      </w:tr>
    </w:tbl>
    <w:p w14:paraId="0AEF5805" w14:textId="77777777" w:rsidR="00A65E28" w:rsidRPr="00834AED" w:rsidRDefault="00A65E28" w:rsidP="00A65E28"/>
    <w:p w14:paraId="1B10799B" w14:textId="77777777" w:rsidR="00A65E28" w:rsidRPr="00834AED" w:rsidRDefault="00A65E28" w:rsidP="00A65E28">
      <w:pPr>
        <w:pStyle w:val="4"/>
        <w:rPr>
          <w:i/>
          <w:iCs/>
        </w:rPr>
      </w:pPr>
      <w:bookmarkStart w:id="1454" w:name="_Toc46439498"/>
      <w:bookmarkStart w:id="1455" w:name="_Toc46444335"/>
      <w:bookmarkStart w:id="1456" w:name="_Toc46487096"/>
      <w:r w:rsidRPr="00834AED">
        <w:rPr>
          <w:i/>
          <w:iCs/>
        </w:rPr>
        <w:t>–</w:t>
      </w:r>
      <w:r w:rsidRPr="00834AED">
        <w:rPr>
          <w:i/>
          <w:iCs/>
        </w:rPr>
        <w:tab/>
        <w:t>SCGFailureInformationEUTRA</w:t>
      </w:r>
      <w:bookmarkEnd w:id="1454"/>
      <w:bookmarkEnd w:id="1455"/>
      <w:bookmarkEnd w:id="1456"/>
    </w:p>
    <w:p w14:paraId="6215F537" w14:textId="77777777" w:rsidR="00A65E28" w:rsidRPr="00834AED" w:rsidRDefault="00A65E28" w:rsidP="00A65E28">
      <w:r w:rsidRPr="00834AED">
        <w:t xml:space="preserve">The </w:t>
      </w:r>
      <w:r w:rsidRPr="00834AED">
        <w:rPr>
          <w:i/>
        </w:rPr>
        <w:t>SCGFailureInformationEUTRA</w:t>
      </w:r>
      <w:r w:rsidRPr="00834AED">
        <w:t xml:space="preserve"> message is used to provide information regarding E-UTRA SCG failures detected by the UE.</w:t>
      </w:r>
    </w:p>
    <w:p w14:paraId="7F6D2AE0" w14:textId="77777777" w:rsidR="00A65E28" w:rsidRPr="00834AED" w:rsidRDefault="00A65E28" w:rsidP="00A65E28">
      <w:pPr>
        <w:pStyle w:val="B1"/>
      </w:pPr>
      <w:r w:rsidRPr="00834AED">
        <w:t>Signalling radio bearer: SRB1</w:t>
      </w:r>
    </w:p>
    <w:p w14:paraId="1A12C2CC" w14:textId="77777777" w:rsidR="00A65E28" w:rsidRPr="00834AED" w:rsidRDefault="00A65E28" w:rsidP="00A65E28">
      <w:pPr>
        <w:pStyle w:val="B1"/>
      </w:pPr>
      <w:r w:rsidRPr="00834AED">
        <w:t>RLC-SAP: AM</w:t>
      </w:r>
    </w:p>
    <w:p w14:paraId="5CC7C37B" w14:textId="77777777" w:rsidR="00A65E28" w:rsidRPr="00834AED" w:rsidRDefault="00A65E28" w:rsidP="00A65E28">
      <w:pPr>
        <w:pStyle w:val="B1"/>
      </w:pPr>
      <w:r w:rsidRPr="00834AED">
        <w:t>Logical channel: DCCH</w:t>
      </w:r>
    </w:p>
    <w:p w14:paraId="76A32870" w14:textId="77777777" w:rsidR="00A65E28" w:rsidRPr="00834AED" w:rsidRDefault="00A65E28" w:rsidP="00A65E28">
      <w:pPr>
        <w:pStyle w:val="B1"/>
      </w:pPr>
      <w:r w:rsidRPr="00834AED">
        <w:t>Direction: UE to Network</w:t>
      </w:r>
    </w:p>
    <w:p w14:paraId="6C5339F6" w14:textId="77777777" w:rsidR="00A65E28" w:rsidRPr="00834AED" w:rsidRDefault="00A65E28" w:rsidP="00A65E28">
      <w:pPr>
        <w:pStyle w:val="TH"/>
      </w:pPr>
      <w:r w:rsidRPr="00834AED">
        <w:rPr>
          <w:bCs/>
          <w:i/>
          <w:iCs/>
        </w:rPr>
        <w:t>SCGFailureInformationEUTRA</w:t>
      </w:r>
      <w:r w:rsidRPr="00834AED">
        <w:t xml:space="preserve"> message</w:t>
      </w:r>
    </w:p>
    <w:p w14:paraId="4FE37426" w14:textId="77777777" w:rsidR="00A65E28" w:rsidRPr="00E621CD" w:rsidRDefault="00A65E28" w:rsidP="002A02A7">
      <w:pPr>
        <w:pStyle w:val="PL"/>
        <w:rPr>
          <w:color w:val="808080"/>
        </w:rPr>
      </w:pPr>
      <w:r w:rsidRPr="00E621CD">
        <w:rPr>
          <w:color w:val="808080"/>
        </w:rPr>
        <w:t>-- ASN1START</w:t>
      </w:r>
    </w:p>
    <w:p w14:paraId="63EBB14A" w14:textId="77777777" w:rsidR="00A65E28" w:rsidRPr="00E621CD" w:rsidRDefault="00A65E28" w:rsidP="002A02A7">
      <w:pPr>
        <w:pStyle w:val="PL"/>
        <w:rPr>
          <w:color w:val="808080"/>
        </w:rPr>
      </w:pPr>
      <w:r w:rsidRPr="00E621CD">
        <w:rPr>
          <w:color w:val="808080"/>
        </w:rPr>
        <w:t>-- TAG-SCGFAILUREINFORMATIONEUTRA-START</w:t>
      </w:r>
    </w:p>
    <w:p w14:paraId="63FD5BC4" w14:textId="77777777" w:rsidR="00A65E28" w:rsidRPr="002A02A7" w:rsidRDefault="00A65E28" w:rsidP="002A02A7">
      <w:pPr>
        <w:pStyle w:val="PL"/>
        <w:rPr>
          <w:rFonts w:eastAsia="Malgun Gothic"/>
        </w:rPr>
      </w:pPr>
    </w:p>
    <w:p w14:paraId="09B66006" w14:textId="77777777" w:rsidR="00A65E28" w:rsidRPr="002A02A7" w:rsidRDefault="00A65E28" w:rsidP="002A02A7">
      <w:pPr>
        <w:pStyle w:val="PL"/>
        <w:rPr>
          <w:rFonts w:eastAsia="Malgun Gothic"/>
        </w:rPr>
      </w:pPr>
      <w:r w:rsidRPr="002A02A7">
        <w:rPr>
          <w:rFonts w:eastAsia="Malgun Gothic"/>
        </w:rPr>
        <w:t xml:space="preserve">SCGFailureInformationEUTRA ::=                </w:t>
      </w:r>
      <w:r w:rsidRPr="002A02A7">
        <w:rPr>
          <w:color w:val="993366"/>
        </w:rPr>
        <w:t>SEQUENCE</w:t>
      </w:r>
      <w:r w:rsidRPr="002A02A7">
        <w:rPr>
          <w:rFonts w:eastAsia="Malgun Gothic"/>
        </w:rPr>
        <w:t xml:space="preserve"> {</w:t>
      </w:r>
    </w:p>
    <w:p w14:paraId="348E7649" w14:textId="77777777" w:rsidR="00A65E28" w:rsidRPr="002A02A7" w:rsidRDefault="00A65E28" w:rsidP="002A02A7">
      <w:pPr>
        <w:pStyle w:val="PL"/>
        <w:rPr>
          <w:rFonts w:eastAsia="Malgun Gothic"/>
        </w:rPr>
      </w:pPr>
      <w:r w:rsidRPr="002A02A7">
        <w:rPr>
          <w:rFonts w:eastAsia="Malgun Gothic"/>
        </w:rPr>
        <w:t xml:space="preserve">    criticalExtensions                                </w:t>
      </w:r>
      <w:r w:rsidRPr="002A02A7">
        <w:rPr>
          <w:color w:val="993366"/>
        </w:rPr>
        <w:t>CHOICE</w:t>
      </w:r>
      <w:r w:rsidRPr="002A02A7">
        <w:rPr>
          <w:rFonts w:eastAsia="Malgun Gothic"/>
        </w:rPr>
        <w:t xml:space="preserve"> {</w:t>
      </w:r>
    </w:p>
    <w:p w14:paraId="585C9986" w14:textId="77777777" w:rsidR="00A65E28" w:rsidRPr="002A02A7" w:rsidRDefault="00A65E28" w:rsidP="002A02A7">
      <w:pPr>
        <w:pStyle w:val="PL"/>
        <w:rPr>
          <w:rFonts w:eastAsia="Malgun Gothic"/>
        </w:rPr>
      </w:pPr>
      <w:r w:rsidRPr="002A02A7">
        <w:rPr>
          <w:rFonts w:eastAsia="Malgun Gothic"/>
        </w:rPr>
        <w:t xml:space="preserve">        scgFailureInformationEUTRA                       SCGFailureInformationEUTRA-IEs,</w:t>
      </w:r>
    </w:p>
    <w:p w14:paraId="737A7CB3" w14:textId="77777777" w:rsidR="00A65E28" w:rsidRPr="002A02A7" w:rsidRDefault="00A65E28" w:rsidP="002A02A7">
      <w:pPr>
        <w:pStyle w:val="PL"/>
        <w:rPr>
          <w:rFonts w:eastAsia="Malgun Gothic"/>
        </w:rPr>
      </w:pPr>
      <w:r w:rsidRPr="002A02A7">
        <w:rPr>
          <w:rFonts w:eastAsia="Malgun Gothic"/>
        </w:rPr>
        <w:t xml:space="preserve">        criticalExtensionsFuture                          </w:t>
      </w:r>
      <w:r w:rsidRPr="002A02A7">
        <w:rPr>
          <w:color w:val="993366"/>
        </w:rPr>
        <w:t>SEQUENCE</w:t>
      </w:r>
      <w:r w:rsidRPr="002A02A7">
        <w:rPr>
          <w:rFonts w:eastAsia="Malgun Gothic"/>
        </w:rPr>
        <w:t xml:space="preserve"> {}</w:t>
      </w:r>
    </w:p>
    <w:p w14:paraId="3D0EC2C2" w14:textId="77777777" w:rsidR="00A65E28" w:rsidRPr="002A02A7" w:rsidRDefault="00A65E28" w:rsidP="002A02A7">
      <w:pPr>
        <w:pStyle w:val="PL"/>
        <w:rPr>
          <w:rFonts w:eastAsia="Malgun Gothic"/>
        </w:rPr>
      </w:pPr>
      <w:r w:rsidRPr="002A02A7">
        <w:rPr>
          <w:rFonts w:eastAsia="Malgun Gothic"/>
        </w:rPr>
        <w:t xml:space="preserve">    }</w:t>
      </w:r>
    </w:p>
    <w:p w14:paraId="7A525D52" w14:textId="77777777" w:rsidR="00A65E28" w:rsidRPr="002A02A7" w:rsidRDefault="00A65E28" w:rsidP="002A02A7">
      <w:pPr>
        <w:pStyle w:val="PL"/>
        <w:rPr>
          <w:rFonts w:eastAsia="Malgun Gothic"/>
        </w:rPr>
      </w:pPr>
      <w:r w:rsidRPr="002A02A7">
        <w:rPr>
          <w:rFonts w:eastAsia="Malgun Gothic"/>
        </w:rPr>
        <w:t>}</w:t>
      </w:r>
    </w:p>
    <w:p w14:paraId="44D3129E" w14:textId="77777777" w:rsidR="00A65E28" w:rsidRPr="002A02A7" w:rsidRDefault="00A65E28" w:rsidP="002A02A7">
      <w:pPr>
        <w:pStyle w:val="PL"/>
        <w:rPr>
          <w:rFonts w:eastAsia="Malgun Gothic"/>
        </w:rPr>
      </w:pPr>
    </w:p>
    <w:p w14:paraId="707E0CBD" w14:textId="77777777" w:rsidR="00A65E28" w:rsidRPr="002A02A7" w:rsidRDefault="00A65E28" w:rsidP="002A02A7">
      <w:pPr>
        <w:pStyle w:val="PL"/>
        <w:rPr>
          <w:rFonts w:eastAsia="Malgun Gothic"/>
        </w:rPr>
      </w:pPr>
      <w:r w:rsidRPr="002A02A7">
        <w:rPr>
          <w:rFonts w:eastAsia="Malgun Gothic"/>
        </w:rPr>
        <w:t xml:space="preserve">SCGFailureInformationEUTRA-IEs ::=           </w:t>
      </w:r>
      <w:r w:rsidRPr="002A02A7">
        <w:rPr>
          <w:color w:val="993366"/>
        </w:rPr>
        <w:t>SEQUENCE</w:t>
      </w:r>
      <w:r w:rsidRPr="002A02A7">
        <w:rPr>
          <w:rFonts w:eastAsia="Malgun Gothic"/>
        </w:rPr>
        <w:t xml:space="preserve"> {</w:t>
      </w:r>
    </w:p>
    <w:p w14:paraId="2EBBAA98" w14:textId="77777777" w:rsidR="00A65E28" w:rsidRPr="002A02A7" w:rsidRDefault="00A65E28" w:rsidP="002A02A7">
      <w:pPr>
        <w:pStyle w:val="PL"/>
        <w:rPr>
          <w:rFonts w:eastAsia="Malgun Gothic"/>
        </w:rPr>
      </w:pPr>
      <w:r w:rsidRPr="002A02A7">
        <w:rPr>
          <w:rFonts w:eastAsia="Malgun Gothic"/>
        </w:rPr>
        <w:t xml:space="preserve">    failureReportSCG-EUTRA                           FailureReportSCG-EUTRA                      </w:t>
      </w:r>
      <w:r w:rsidRPr="002A02A7">
        <w:rPr>
          <w:color w:val="993366"/>
        </w:rPr>
        <w:t>OPTIONAL</w:t>
      </w:r>
      <w:r w:rsidRPr="002A02A7">
        <w:rPr>
          <w:rFonts w:eastAsia="Malgun Gothic"/>
        </w:rPr>
        <w:t>,</w:t>
      </w:r>
    </w:p>
    <w:p w14:paraId="708C4D7A" w14:textId="77777777" w:rsidR="00A65E28" w:rsidRPr="002A02A7" w:rsidRDefault="00A65E28" w:rsidP="002A02A7">
      <w:pPr>
        <w:pStyle w:val="PL"/>
        <w:rPr>
          <w:rFonts w:eastAsia="Malgun Gothic"/>
        </w:rPr>
      </w:pPr>
      <w:r w:rsidRPr="002A02A7">
        <w:rPr>
          <w:rFonts w:eastAsia="Malgun Gothic"/>
        </w:rPr>
        <w:t xml:space="preserve">    nonCriticalExtension                              SCGFailureInformationEUTRA-v1590-IEs                                    </w:t>
      </w:r>
      <w:r w:rsidRPr="002A02A7">
        <w:rPr>
          <w:color w:val="993366"/>
        </w:rPr>
        <w:t>OPTIONAL</w:t>
      </w:r>
    </w:p>
    <w:p w14:paraId="51852D5E" w14:textId="77777777" w:rsidR="00A65E28" w:rsidRPr="002A02A7" w:rsidRDefault="00A65E28" w:rsidP="002A02A7">
      <w:pPr>
        <w:pStyle w:val="PL"/>
        <w:rPr>
          <w:rFonts w:eastAsia="Malgun Gothic"/>
        </w:rPr>
      </w:pPr>
      <w:r w:rsidRPr="002A02A7">
        <w:rPr>
          <w:rFonts w:eastAsia="Malgun Gothic"/>
        </w:rPr>
        <w:t>}</w:t>
      </w:r>
    </w:p>
    <w:p w14:paraId="7D2A4649" w14:textId="77777777" w:rsidR="00A65E28" w:rsidRPr="002A02A7" w:rsidRDefault="00A65E28" w:rsidP="002A02A7">
      <w:pPr>
        <w:pStyle w:val="PL"/>
        <w:rPr>
          <w:rFonts w:eastAsia="Malgun Gothic"/>
        </w:rPr>
      </w:pPr>
    </w:p>
    <w:p w14:paraId="59D7683D" w14:textId="77777777" w:rsidR="00A65E28" w:rsidRPr="002A02A7" w:rsidRDefault="00A65E28" w:rsidP="002A02A7">
      <w:pPr>
        <w:pStyle w:val="PL"/>
        <w:rPr>
          <w:rFonts w:eastAsia="Malgun Gothic"/>
        </w:rPr>
      </w:pPr>
      <w:r w:rsidRPr="002A02A7">
        <w:rPr>
          <w:rFonts w:eastAsia="Malgun Gothic"/>
        </w:rPr>
        <w:t xml:space="preserve">SCGFailureInformationEUTRA-v1590-IEs ::=  </w:t>
      </w:r>
      <w:r w:rsidRPr="002A02A7">
        <w:rPr>
          <w:color w:val="993366"/>
        </w:rPr>
        <w:t>SEQUENCE</w:t>
      </w:r>
      <w:r w:rsidRPr="002A02A7">
        <w:rPr>
          <w:rFonts w:eastAsia="Malgun Gothic"/>
        </w:rPr>
        <w:t xml:space="preserve"> {</w:t>
      </w:r>
    </w:p>
    <w:p w14:paraId="37C6C09B" w14:textId="77777777" w:rsidR="00A65E28" w:rsidRPr="002A02A7" w:rsidRDefault="00A65E28" w:rsidP="002A02A7">
      <w:pPr>
        <w:pStyle w:val="PL"/>
        <w:rPr>
          <w:rFonts w:eastAsia="Malgun Gothic"/>
        </w:rPr>
      </w:pPr>
      <w:r w:rsidRPr="002A02A7">
        <w:rPr>
          <w:rFonts w:eastAsia="Malgun Gothic"/>
        </w:rPr>
        <w:t xml:space="preserve">    </w:t>
      </w:r>
      <w:r w:rsidRPr="002A02A7">
        <w:t xml:space="preserve">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ED7C8FB" w14:textId="77777777" w:rsidR="00A65E28" w:rsidRPr="002A02A7" w:rsidRDefault="00A65E28" w:rsidP="002A02A7">
      <w:pPr>
        <w:pStyle w:val="PL"/>
        <w:rPr>
          <w:rFonts w:eastAsia="Malgun Gothic"/>
        </w:rPr>
      </w:pPr>
      <w:r w:rsidRPr="002A02A7">
        <w:rPr>
          <w:rFonts w:eastAsia="Malgun Gothic"/>
        </w:rPr>
        <w:t xml:space="preserve">    nonCriticalExtension                               </w:t>
      </w:r>
      <w:r w:rsidRPr="002A02A7">
        <w:rPr>
          <w:color w:val="993366"/>
        </w:rPr>
        <w:t>SEQUENCE</w:t>
      </w:r>
      <w:r w:rsidRPr="002A02A7">
        <w:rPr>
          <w:rFonts w:eastAsia="Malgun Gothic"/>
        </w:rPr>
        <w:t xml:space="preserve"> {}                  </w:t>
      </w:r>
      <w:r w:rsidRPr="002A02A7">
        <w:rPr>
          <w:color w:val="993366"/>
        </w:rPr>
        <w:t>OPTIONAL</w:t>
      </w:r>
    </w:p>
    <w:p w14:paraId="17463AC0" w14:textId="77777777" w:rsidR="00A65E28" w:rsidRPr="002A02A7" w:rsidRDefault="00A65E28" w:rsidP="002A02A7">
      <w:pPr>
        <w:pStyle w:val="PL"/>
        <w:rPr>
          <w:rFonts w:eastAsia="Malgun Gothic"/>
        </w:rPr>
      </w:pPr>
      <w:r w:rsidRPr="002A02A7">
        <w:rPr>
          <w:rFonts w:eastAsia="Malgun Gothic"/>
        </w:rPr>
        <w:t>}</w:t>
      </w:r>
    </w:p>
    <w:p w14:paraId="7C488AFF" w14:textId="77777777" w:rsidR="00A65E28" w:rsidRPr="002A02A7" w:rsidRDefault="00A65E28" w:rsidP="002A02A7">
      <w:pPr>
        <w:pStyle w:val="PL"/>
        <w:rPr>
          <w:rFonts w:eastAsia="Malgun Gothic"/>
        </w:rPr>
      </w:pPr>
    </w:p>
    <w:p w14:paraId="06096222" w14:textId="073629B8" w:rsidR="00A65E28" w:rsidRPr="002A02A7" w:rsidRDefault="00A65E28" w:rsidP="002A02A7">
      <w:pPr>
        <w:pStyle w:val="PL"/>
        <w:rPr>
          <w:rFonts w:eastAsia="Malgun Gothic"/>
        </w:rPr>
      </w:pPr>
      <w:r w:rsidRPr="002A02A7">
        <w:rPr>
          <w:rFonts w:eastAsia="Malgun Gothic"/>
        </w:rPr>
        <w:t xml:space="preserve">FailureReportSCG-EUTRA ::=                     </w:t>
      </w:r>
      <w:r w:rsidR="00E621CD">
        <w:t xml:space="preserve">  </w:t>
      </w:r>
      <w:r w:rsidRPr="002A02A7">
        <w:rPr>
          <w:color w:val="993366"/>
        </w:rPr>
        <w:t>SEQUENCE</w:t>
      </w:r>
      <w:r w:rsidRPr="002A02A7">
        <w:rPr>
          <w:rFonts w:eastAsia="Malgun Gothic"/>
        </w:rPr>
        <w:t xml:space="preserve"> {</w:t>
      </w:r>
    </w:p>
    <w:p w14:paraId="310671D1" w14:textId="5298F7FE" w:rsidR="00A65E28" w:rsidRPr="002A02A7" w:rsidRDefault="00A65E28" w:rsidP="002A02A7">
      <w:pPr>
        <w:pStyle w:val="PL"/>
        <w:rPr>
          <w:rFonts w:eastAsia="Malgun Gothic"/>
        </w:rPr>
      </w:pPr>
      <w:r w:rsidRPr="002A02A7">
        <w:rPr>
          <w:rFonts w:eastAsia="Malgun Gothic"/>
        </w:rPr>
        <w:t xml:space="preserve">    failureType                                    </w:t>
      </w:r>
      <w:r w:rsidR="00E621CD" w:rsidRPr="002A02A7">
        <w:t xml:space="preserve">    </w:t>
      </w:r>
      <w:r w:rsidRPr="002A02A7">
        <w:rPr>
          <w:color w:val="993366"/>
        </w:rPr>
        <w:t>ENUMERATED</w:t>
      </w:r>
      <w:r w:rsidRPr="002A02A7">
        <w:rPr>
          <w:rFonts w:eastAsia="Malgun Gothic"/>
        </w:rPr>
        <w:t xml:space="preserve"> {</w:t>
      </w:r>
    </w:p>
    <w:p w14:paraId="5F4932FE" w14:textId="32778290" w:rsidR="00A65E28" w:rsidRPr="002A02A7" w:rsidRDefault="00A65E28" w:rsidP="002A02A7">
      <w:pPr>
        <w:pStyle w:val="PL"/>
        <w:rPr>
          <w:rFonts w:eastAsia="Malgun Gothic"/>
        </w:rPr>
      </w:pPr>
      <w:r w:rsidRPr="002A02A7">
        <w:rPr>
          <w:rFonts w:eastAsia="Malgun Gothic"/>
        </w:rPr>
        <w:t xml:space="preserve">                                                         </w:t>
      </w:r>
      <w:r w:rsidR="00E621CD" w:rsidRPr="002A02A7">
        <w:t xml:space="preserve">    </w:t>
      </w:r>
      <w:r w:rsidRPr="002A02A7">
        <w:rPr>
          <w:rFonts w:eastAsia="Malgun Gothic"/>
        </w:rPr>
        <w:t>t31</w:t>
      </w:r>
      <w:r w:rsidRPr="002A02A7">
        <w:rPr>
          <w:rFonts w:eastAsia="MS Mincho"/>
        </w:rPr>
        <w:t>3</w:t>
      </w:r>
      <w:r w:rsidRPr="002A02A7">
        <w:rPr>
          <w:rFonts w:eastAsia="Malgun Gothic"/>
        </w:rPr>
        <w:t>-Expiry, randomAccessProblem,</w:t>
      </w:r>
    </w:p>
    <w:p w14:paraId="163632D6" w14:textId="348AF6F4" w:rsidR="00A65E28" w:rsidRPr="002A02A7" w:rsidRDefault="00A65E28" w:rsidP="002A02A7">
      <w:pPr>
        <w:pStyle w:val="PL"/>
        <w:rPr>
          <w:rFonts w:eastAsia="Malgun Gothic"/>
        </w:rPr>
      </w:pPr>
      <w:r w:rsidRPr="002A02A7">
        <w:rPr>
          <w:rFonts w:eastAsia="Malgun Gothic"/>
        </w:rPr>
        <w:t xml:space="preserve">                                                             rlc-MaxNumRetx, scg-ChangeFailure, </w:t>
      </w:r>
    </w:p>
    <w:p w14:paraId="3848F92F" w14:textId="193D4259" w:rsidR="00A65E28" w:rsidRPr="002A02A7" w:rsidRDefault="00A65E28" w:rsidP="002A02A7">
      <w:pPr>
        <w:pStyle w:val="PL"/>
      </w:pPr>
      <w:bookmarkStart w:id="1457" w:name="_Hlk43218829"/>
      <w:r w:rsidRPr="002A02A7">
        <w:rPr>
          <w:rFonts w:eastAsia="Malgun Gothic"/>
        </w:rPr>
        <w:t xml:space="preserve">                                                             scg-lbtFailure-r16, beamFailureRecoveryFailure-r16,</w:t>
      </w:r>
      <w:r w:rsidRPr="002A02A7">
        <w:t xml:space="preserve"> </w:t>
      </w:r>
    </w:p>
    <w:p w14:paraId="3D11BB4D" w14:textId="0D65A3A8" w:rsidR="00A65E28" w:rsidRPr="002A02A7" w:rsidRDefault="00A65E28" w:rsidP="002A02A7">
      <w:pPr>
        <w:pStyle w:val="PL"/>
        <w:rPr>
          <w:rFonts w:eastAsia="Malgun Gothic"/>
        </w:rPr>
      </w:pPr>
      <w:r w:rsidRPr="002A02A7">
        <w:t xml:space="preserve">                                                     t312-Expiry-r16, </w:t>
      </w:r>
      <w:bookmarkEnd w:id="1457"/>
      <w:r w:rsidRPr="002A02A7">
        <w:rPr>
          <w:rFonts w:eastAsia="Malgun Gothic"/>
        </w:rPr>
        <w:t>spare},</w:t>
      </w:r>
    </w:p>
    <w:p w14:paraId="6C4B52A9" w14:textId="6A312CCC" w:rsidR="00A65E28" w:rsidRPr="002A02A7" w:rsidRDefault="00A65E28" w:rsidP="002A02A7">
      <w:pPr>
        <w:pStyle w:val="PL"/>
        <w:rPr>
          <w:rFonts w:eastAsia="Malgun Gothic"/>
        </w:rPr>
      </w:pPr>
      <w:r w:rsidRPr="002A02A7">
        <w:rPr>
          <w:rFonts w:eastAsia="Malgun Gothic"/>
        </w:rPr>
        <w:t xml:space="preserve">    measResultFreqListMRDC                            MeasResultFreqListFailMRDC                </w:t>
      </w:r>
      <w:r w:rsidR="00E621CD">
        <w:rPr>
          <w:rFonts w:eastAsia="Malgun Gothic"/>
        </w:rPr>
        <w:t xml:space="preserve">  </w:t>
      </w:r>
      <w:r w:rsidR="00E621CD" w:rsidRPr="002A02A7">
        <w:t xml:space="preserve">                        </w:t>
      </w:r>
      <w:r w:rsidRPr="002A02A7">
        <w:rPr>
          <w:color w:val="993366"/>
        </w:rPr>
        <w:t>OPTIONAL</w:t>
      </w:r>
      <w:r w:rsidRPr="002A02A7">
        <w:rPr>
          <w:rFonts w:eastAsia="Malgun Gothic"/>
        </w:rPr>
        <w:t>,</w:t>
      </w:r>
    </w:p>
    <w:p w14:paraId="20AF077F" w14:textId="6A329324" w:rsidR="00A65E28" w:rsidRPr="002A02A7" w:rsidRDefault="00A65E28" w:rsidP="002A02A7">
      <w:pPr>
        <w:pStyle w:val="PL"/>
        <w:rPr>
          <w:rFonts w:eastAsia="Malgun Gothic"/>
        </w:rPr>
      </w:pPr>
      <w:r w:rsidRPr="002A02A7">
        <w:rPr>
          <w:rFonts w:eastAsia="Malgun Gothic"/>
        </w:rPr>
        <w:t xml:space="preserve">    measResultSCG-FailureMRDC                        </w:t>
      </w:r>
      <w:r w:rsidRPr="002A02A7">
        <w:rPr>
          <w:color w:val="993366"/>
        </w:rPr>
        <w:t>OCTET</w:t>
      </w:r>
      <w:r w:rsidRPr="002A02A7">
        <w:rPr>
          <w:rFonts w:eastAsia="Malgun Gothic"/>
        </w:rPr>
        <w:t xml:space="preserve"> </w:t>
      </w:r>
      <w:r w:rsidRPr="002A02A7">
        <w:rPr>
          <w:color w:val="993366"/>
        </w:rPr>
        <w:t>STRING</w:t>
      </w:r>
      <w:r w:rsidRPr="002A02A7">
        <w:t xml:space="preserve">                          </w:t>
      </w:r>
      <w:r w:rsidR="00E621CD" w:rsidRPr="002A02A7">
        <w:t xml:space="preserve">                            </w:t>
      </w:r>
      <w:r w:rsidRPr="002A02A7">
        <w:rPr>
          <w:color w:val="993366"/>
        </w:rPr>
        <w:t>OPTIONAL</w:t>
      </w:r>
      <w:r w:rsidRPr="002A02A7">
        <w:rPr>
          <w:rFonts w:eastAsia="Malgun Gothic"/>
        </w:rPr>
        <w:t>,</w:t>
      </w:r>
    </w:p>
    <w:p w14:paraId="75BF4E67" w14:textId="77777777" w:rsidR="00A65E28" w:rsidRPr="002A02A7" w:rsidRDefault="00A65E28" w:rsidP="002A02A7">
      <w:pPr>
        <w:pStyle w:val="PL"/>
        <w:rPr>
          <w:rFonts w:eastAsia="Malgun Gothic"/>
        </w:rPr>
      </w:pPr>
      <w:r w:rsidRPr="002A02A7">
        <w:rPr>
          <w:rFonts w:eastAsia="Malgun Gothic"/>
        </w:rPr>
        <w:t xml:space="preserve">    ...,</w:t>
      </w:r>
    </w:p>
    <w:p w14:paraId="472FB942" w14:textId="77777777" w:rsidR="00A65E28" w:rsidRPr="002A02A7" w:rsidRDefault="00A65E28" w:rsidP="002A02A7">
      <w:pPr>
        <w:pStyle w:val="PL"/>
        <w:rPr>
          <w:rFonts w:eastAsia="Malgun Gothic"/>
        </w:rPr>
      </w:pPr>
      <w:r w:rsidRPr="002A02A7">
        <w:rPr>
          <w:rFonts w:eastAsia="Malgun Gothic"/>
        </w:rPr>
        <w:t xml:space="preserve">    [[</w:t>
      </w:r>
    </w:p>
    <w:p w14:paraId="0CE2EBED" w14:textId="4EA700E1" w:rsidR="00A65E28" w:rsidRPr="002A02A7" w:rsidRDefault="00A65E28" w:rsidP="002A02A7">
      <w:pPr>
        <w:pStyle w:val="PL"/>
        <w:rPr>
          <w:rFonts w:eastAsia="Malgun Gothic"/>
        </w:rPr>
      </w:pPr>
      <w:r w:rsidRPr="002A02A7">
        <w:rPr>
          <w:rFonts w:eastAsia="Malgun Gothic"/>
        </w:rPr>
        <w:t xml:space="preserve">    locationInfo-r16                               </w:t>
      </w:r>
      <w:r w:rsidR="00E621CD" w:rsidRPr="002A02A7">
        <w:t xml:space="preserve">   </w:t>
      </w:r>
      <w:r w:rsidRPr="002A02A7">
        <w:rPr>
          <w:rFonts w:eastAsia="Malgun Gothic"/>
        </w:rPr>
        <w:t xml:space="preserve">LocationInfo-r16    </w:t>
      </w:r>
      <w:r w:rsidR="00E621CD" w:rsidRPr="002A02A7">
        <w:t xml:space="preserve">                                    </w:t>
      </w:r>
      <w:r w:rsidRPr="002A02A7">
        <w:rPr>
          <w:rFonts w:eastAsia="Malgun Gothic"/>
        </w:rPr>
        <w:t xml:space="preserve">            </w:t>
      </w:r>
      <w:r w:rsidRPr="002A02A7">
        <w:rPr>
          <w:color w:val="993366"/>
        </w:rPr>
        <w:t>OPTIONAL</w:t>
      </w:r>
    </w:p>
    <w:p w14:paraId="7881997E" w14:textId="77777777" w:rsidR="00A65E28" w:rsidRPr="002A02A7" w:rsidRDefault="00A65E28" w:rsidP="002A02A7">
      <w:pPr>
        <w:pStyle w:val="PL"/>
        <w:rPr>
          <w:rFonts w:eastAsia="Malgun Gothic"/>
        </w:rPr>
      </w:pPr>
      <w:r w:rsidRPr="002A02A7">
        <w:rPr>
          <w:rFonts w:eastAsia="Malgun Gothic"/>
        </w:rPr>
        <w:t xml:space="preserve">    ]]</w:t>
      </w:r>
    </w:p>
    <w:p w14:paraId="1EEA7208" w14:textId="77777777" w:rsidR="00A65E28" w:rsidRPr="002A02A7" w:rsidRDefault="00A65E28" w:rsidP="002A02A7">
      <w:pPr>
        <w:pStyle w:val="PL"/>
        <w:rPr>
          <w:rFonts w:eastAsia="Malgun Gothic"/>
        </w:rPr>
      </w:pPr>
      <w:r w:rsidRPr="002A02A7">
        <w:rPr>
          <w:rFonts w:eastAsia="Malgun Gothic"/>
        </w:rPr>
        <w:t>}</w:t>
      </w:r>
    </w:p>
    <w:p w14:paraId="23256F1B" w14:textId="77777777" w:rsidR="00A65E28" w:rsidRPr="002A02A7" w:rsidRDefault="00A65E28" w:rsidP="002A02A7">
      <w:pPr>
        <w:pStyle w:val="PL"/>
        <w:rPr>
          <w:rFonts w:eastAsia="Malgun Gothic"/>
        </w:rPr>
      </w:pPr>
    </w:p>
    <w:p w14:paraId="6E241C3F" w14:textId="77777777" w:rsidR="00A65E28" w:rsidRPr="002A02A7" w:rsidRDefault="00A65E28" w:rsidP="002A02A7">
      <w:pPr>
        <w:pStyle w:val="PL"/>
        <w:rPr>
          <w:rFonts w:eastAsia="Malgun Gothic"/>
        </w:rPr>
      </w:pPr>
      <w:r w:rsidRPr="002A02A7">
        <w:rPr>
          <w:rFonts w:eastAsia="Malgun Gothic"/>
        </w:rPr>
        <w:t xml:space="preserve">MeasResultFreqListFailMRDC ::=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 maxFreq))</w:t>
      </w:r>
      <w:r w:rsidRPr="002A02A7">
        <w:rPr>
          <w:rFonts w:eastAsia="Malgun Gothic"/>
          <w:color w:val="993366"/>
        </w:rPr>
        <w:t xml:space="preserve"> OF</w:t>
      </w:r>
      <w:r w:rsidRPr="002A02A7">
        <w:rPr>
          <w:rFonts w:eastAsia="Malgun Gothic"/>
        </w:rPr>
        <w:t xml:space="preserve"> MeasResult2EUTRA</w:t>
      </w:r>
    </w:p>
    <w:p w14:paraId="7A5C9AFD" w14:textId="77777777" w:rsidR="00A65E28" w:rsidRPr="002A02A7" w:rsidRDefault="00A65E28" w:rsidP="002A02A7">
      <w:pPr>
        <w:pStyle w:val="PL"/>
        <w:rPr>
          <w:rFonts w:eastAsia="Malgun Gothic"/>
        </w:rPr>
      </w:pPr>
    </w:p>
    <w:p w14:paraId="4DB2D0B9" w14:textId="77777777" w:rsidR="00A65E28" w:rsidRPr="00E621CD" w:rsidRDefault="00A65E28" w:rsidP="002A02A7">
      <w:pPr>
        <w:pStyle w:val="PL"/>
        <w:rPr>
          <w:color w:val="808080"/>
        </w:rPr>
      </w:pPr>
      <w:r w:rsidRPr="00E621CD">
        <w:rPr>
          <w:color w:val="808080"/>
        </w:rPr>
        <w:t>-- TAG-SCGFAILUREINFORMATIONEUTRA-STOP</w:t>
      </w:r>
    </w:p>
    <w:p w14:paraId="5FFE29F0" w14:textId="77777777" w:rsidR="00A65E28" w:rsidRPr="00E621CD" w:rsidRDefault="00A65E28" w:rsidP="002A02A7">
      <w:pPr>
        <w:pStyle w:val="PL"/>
        <w:rPr>
          <w:color w:val="808080"/>
        </w:rPr>
      </w:pPr>
      <w:r w:rsidRPr="00E621CD">
        <w:rPr>
          <w:color w:val="808080"/>
        </w:rPr>
        <w:t>-- ASN1STOP</w:t>
      </w:r>
    </w:p>
    <w:p w14:paraId="349BC922" w14:textId="77777777" w:rsidR="00A65E28" w:rsidRPr="00834AED" w:rsidRDefault="00A65E28" w:rsidP="00A65E2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3D61D7D"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7FFB3C" w14:textId="77777777" w:rsidR="00A65E28" w:rsidRPr="00834AED" w:rsidRDefault="00A65E28">
            <w:pPr>
              <w:pStyle w:val="TAH"/>
              <w:rPr>
                <w:rFonts w:eastAsia="Malgun Gothic"/>
                <w:i/>
                <w:lang w:eastAsia="en-GB"/>
              </w:rPr>
            </w:pPr>
            <w:r w:rsidRPr="00834AED">
              <w:rPr>
                <w:rFonts w:eastAsia="Malgun Gothic"/>
                <w:i/>
                <w:noProof/>
                <w:lang w:eastAsia="sv-SE"/>
              </w:rPr>
              <w:t>SCGFailureInformationEUTRA</w:t>
            </w:r>
            <w:r w:rsidRPr="00834AED">
              <w:rPr>
                <w:rFonts w:eastAsia="Malgun Gothic"/>
                <w:i/>
                <w:iCs/>
                <w:noProof/>
                <w:lang w:eastAsia="en-GB"/>
              </w:rPr>
              <w:t xml:space="preserve"> field descriptions</w:t>
            </w:r>
          </w:p>
        </w:tc>
      </w:tr>
      <w:tr w:rsidR="002B26CF" w:rsidRPr="00834AED" w14:paraId="08CF42A2"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362572" w14:textId="77777777" w:rsidR="00A65E28" w:rsidRPr="00834AED" w:rsidRDefault="00A65E28">
            <w:pPr>
              <w:pStyle w:val="TAL"/>
              <w:rPr>
                <w:rFonts w:eastAsia="Malgun Gothic"/>
                <w:b/>
                <w:i/>
                <w:lang w:eastAsia="sv-SE"/>
              </w:rPr>
            </w:pPr>
            <w:r w:rsidRPr="00834AED">
              <w:rPr>
                <w:rFonts w:eastAsia="Malgun Gothic"/>
                <w:b/>
                <w:i/>
                <w:lang w:eastAsia="sv-SE"/>
              </w:rPr>
              <w:t>measResultFreqListMRDC</w:t>
            </w:r>
          </w:p>
          <w:p w14:paraId="40474282" w14:textId="77777777" w:rsidR="00A65E28" w:rsidRPr="00834AED" w:rsidRDefault="00A65E28">
            <w:pPr>
              <w:pStyle w:val="TAL"/>
              <w:rPr>
                <w:rFonts w:eastAsia="Malgun Gothic"/>
                <w:noProof/>
                <w:lang w:eastAsia="en-GB"/>
              </w:rPr>
            </w:pPr>
            <w:r w:rsidRPr="00834AED">
              <w:rPr>
                <w:rFonts w:eastAsia="Malgun Gothic"/>
                <w:lang w:eastAsia="en-GB"/>
              </w:rPr>
              <w:t xml:space="preserve">The field contains available results of measurements on E-UTRA frequencies the UE is configured to measure by </w:t>
            </w:r>
            <w:r w:rsidRPr="00834AED">
              <w:rPr>
                <w:rFonts w:eastAsia="Malgun Gothic"/>
                <w:i/>
                <w:lang w:eastAsia="en-GB"/>
              </w:rPr>
              <w:t>measConfig</w:t>
            </w:r>
            <w:r w:rsidRPr="00834AED">
              <w:rPr>
                <w:rFonts w:eastAsia="Malgun Gothic"/>
                <w:lang w:eastAsia="en-GB"/>
              </w:rPr>
              <w:t>.</w:t>
            </w:r>
          </w:p>
        </w:tc>
      </w:tr>
      <w:tr w:rsidR="00A65E28" w:rsidRPr="00834AED" w14:paraId="4B860D46"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23BE652" w14:textId="77777777" w:rsidR="00A65E28" w:rsidRPr="00834AED" w:rsidRDefault="00A65E28">
            <w:pPr>
              <w:pStyle w:val="TAL"/>
              <w:rPr>
                <w:rFonts w:eastAsia="Malgun Gothic"/>
                <w:b/>
                <w:i/>
                <w:lang w:eastAsia="sv-SE"/>
              </w:rPr>
            </w:pPr>
            <w:r w:rsidRPr="00834AED">
              <w:rPr>
                <w:rFonts w:eastAsia="Malgun Gothic"/>
                <w:b/>
                <w:i/>
                <w:lang w:eastAsia="sv-SE"/>
              </w:rPr>
              <w:t>measResultSCG-FailureMRDC</w:t>
            </w:r>
          </w:p>
          <w:p w14:paraId="1EFF8460" w14:textId="77777777" w:rsidR="00A65E28" w:rsidRPr="00834AED" w:rsidRDefault="00A65E28">
            <w:pPr>
              <w:pStyle w:val="TAL"/>
              <w:rPr>
                <w:rFonts w:eastAsia="Malgun Gothic"/>
                <w:lang w:eastAsia="sv-SE"/>
              </w:rPr>
            </w:pPr>
            <w:r w:rsidRPr="00834AED">
              <w:rPr>
                <w:rFonts w:eastAsia="Malgun Gothic"/>
                <w:bCs/>
                <w:noProof/>
                <w:lang w:eastAsia="en-GB"/>
              </w:rPr>
              <w:t xml:space="preserve">Includes the E-UTRA </w:t>
            </w:r>
            <w:r w:rsidRPr="00834AED">
              <w:rPr>
                <w:rFonts w:eastAsia="Malgun Gothic"/>
                <w:bCs/>
                <w:i/>
                <w:noProof/>
                <w:lang w:eastAsia="en-GB"/>
              </w:rPr>
              <w:t>MeasResultSCG-FailureMRDC</w:t>
            </w:r>
            <w:r w:rsidRPr="00834AED">
              <w:rPr>
                <w:rFonts w:eastAsia="Malgun Gothic"/>
                <w:bCs/>
                <w:noProof/>
                <w:lang w:eastAsia="en-GB"/>
              </w:rPr>
              <w:t xml:space="preserve"> IE as specified in TS 36.331 [10]. </w:t>
            </w:r>
            <w:r w:rsidRPr="00834AED">
              <w:rPr>
                <w:rFonts w:eastAsia="Malgun Gothic"/>
                <w:lang w:eastAsia="sv-SE"/>
              </w:rPr>
              <w:t xml:space="preserve">The field contains available results of measurements on E-UTRA frequencies the UE is configured to measure by the E-UTRA </w:t>
            </w:r>
            <w:r w:rsidRPr="00834AED">
              <w:rPr>
                <w:rFonts w:eastAsia="Malgun Gothic"/>
                <w:i/>
                <w:lang w:eastAsia="sv-SE"/>
              </w:rPr>
              <w:t>RRCConnectionReconfiguration</w:t>
            </w:r>
            <w:r w:rsidRPr="00834AED">
              <w:rPr>
                <w:rFonts w:eastAsia="Malgun Gothic"/>
                <w:lang w:eastAsia="sv-SE"/>
              </w:rPr>
              <w:t xml:space="preserve"> message.</w:t>
            </w:r>
          </w:p>
        </w:tc>
      </w:tr>
    </w:tbl>
    <w:p w14:paraId="70B80B52" w14:textId="77777777" w:rsidR="00A65E28" w:rsidRPr="00834AED" w:rsidRDefault="00A65E28" w:rsidP="00A65E28">
      <w:pPr>
        <w:rPr>
          <w:rFonts w:eastAsia="Arial Unicode MS"/>
          <w:lang w:eastAsia="zh-CN"/>
        </w:rPr>
      </w:pPr>
    </w:p>
    <w:p w14:paraId="5F974146" w14:textId="77777777" w:rsidR="00A65E28" w:rsidRPr="00834AED" w:rsidRDefault="00A65E28" w:rsidP="00A65E28">
      <w:pPr>
        <w:pStyle w:val="4"/>
      </w:pPr>
      <w:bookmarkStart w:id="1458" w:name="_Toc46439499"/>
      <w:bookmarkStart w:id="1459" w:name="_Toc46444336"/>
      <w:bookmarkStart w:id="1460" w:name="_Toc46487097"/>
      <w:r w:rsidRPr="00834AED">
        <w:t>–</w:t>
      </w:r>
      <w:r w:rsidRPr="00834AED">
        <w:tab/>
      </w:r>
      <w:r w:rsidRPr="00834AED">
        <w:rPr>
          <w:i/>
          <w:noProof/>
        </w:rPr>
        <w:t>SecurityModeCommand</w:t>
      </w:r>
      <w:bookmarkEnd w:id="1458"/>
      <w:bookmarkEnd w:id="1459"/>
      <w:bookmarkEnd w:id="1460"/>
    </w:p>
    <w:p w14:paraId="48AFF744" w14:textId="77777777" w:rsidR="00A65E28" w:rsidRPr="00834AED" w:rsidRDefault="00A65E28" w:rsidP="00A65E28">
      <w:r w:rsidRPr="00834AED">
        <w:t xml:space="preserve">The </w:t>
      </w:r>
      <w:r w:rsidRPr="00834AED">
        <w:rPr>
          <w:i/>
          <w:noProof/>
        </w:rPr>
        <w:t>SecurityModeCommand</w:t>
      </w:r>
      <w:r w:rsidRPr="00834AED">
        <w:t xml:space="preserve"> message is used to command the activation of AS security.</w:t>
      </w:r>
    </w:p>
    <w:p w14:paraId="21ADC791" w14:textId="77777777" w:rsidR="00A65E28" w:rsidRPr="00834AED" w:rsidRDefault="00A65E28" w:rsidP="00A65E28">
      <w:pPr>
        <w:pStyle w:val="B1"/>
      </w:pPr>
      <w:r w:rsidRPr="00834AED">
        <w:t>Signalling radio bearer: SRB1</w:t>
      </w:r>
    </w:p>
    <w:p w14:paraId="22CDD3AE" w14:textId="77777777" w:rsidR="00A65E28" w:rsidRPr="00834AED" w:rsidRDefault="00A65E28" w:rsidP="00A65E28">
      <w:pPr>
        <w:pStyle w:val="B1"/>
      </w:pPr>
      <w:r w:rsidRPr="00834AED">
        <w:t>RLC-SAP: AM</w:t>
      </w:r>
    </w:p>
    <w:p w14:paraId="4D3E710F" w14:textId="77777777" w:rsidR="00A65E28" w:rsidRPr="00834AED" w:rsidRDefault="00A65E28" w:rsidP="00A65E28">
      <w:pPr>
        <w:pStyle w:val="B1"/>
      </w:pPr>
      <w:r w:rsidRPr="00834AED">
        <w:t>Logical channel: DCCH</w:t>
      </w:r>
    </w:p>
    <w:p w14:paraId="6F8424C9" w14:textId="77777777" w:rsidR="00A65E28" w:rsidRPr="00834AED" w:rsidRDefault="00A65E28" w:rsidP="00A65E28">
      <w:pPr>
        <w:pStyle w:val="B1"/>
      </w:pPr>
      <w:r w:rsidRPr="00834AED">
        <w:t>Direction: Network to UE</w:t>
      </w:r>
    </w:p>
    <w:p w14:paraId="3B843924" w14:textId="77777777" w:rsidR="00A65E28" w:rsidRPr="00834AED" w:rsidRDefault="00A65E28" w:rsidP="00A65E28">
      <w:pPr>
        <w:pStyle w:val="TH"/>
      </w:pPr>
      <w:r w:rsidRPr="00834AED">
        <w:rPr>
          <w:i/>
          <w:noProof/>
        </w:rPr>
        <w:t>SecurityModeCommand</w:t>
      </w:r>
      <w:r w:rsidRPr="00834AED">
        <w:rPr>
          <w:noProof/>
        </w:rPr>
        <w:t xml:space="preserve"> message</w:t>
      </w:r>
    </w:p>
    <w:p w14:paraId="5A90F950" w14:textId="77777777" w:rsidR="00A65E28" w:rsidRPr="00E621CD" w:rsidRDefault="00A65E28" w:rsidP="002A02A7">
      <w:pPr>
        <w:pStyle w:val="PL"/>
        <w:rPr>
          <w:color w:val="808080"/>
        </w:rPr>
      </w:pPr>
      <w:r w:rsidRPr="00E621CD">
        <w:rPr>
          <w:color w:val="808080"/>
        </w:rPr>
        <w:t>-- ASN1START</w:t>
      </w:r>
    </w:p>
    <w:p w14:paraId="06B946BC" w14:textId="77777777" w:rsidR="00A65E28" w:rsidRPr="00E621CD" w:rsidRDefault="00A65E28" w:rsidP="002A02A7">
      <w:pPr>
        <w:pStyle w:val="PL"/>
        <w:rPr>
          <w:color w:val="808080"/>
        </w:rPr>
      </w:pPr>
      <w:r w:rsidRPr="00E621CD">
        <w:rPr>
          <w:color w:val="808080"/>
        </w:rPr>
        <w:t>-- TAG-SECURITYMODECOMMAND-START</w:t>
      </w:r>
    </w:p>
    <w:p w14:paraId="0CDB5784" w14:textId="77777777" w:rsidR="00A65E28" w:rsidRPr="002A02A7" w:rsidRDefault="00A65E28" w:rsidP="002A02A7">
      <w:pPr>
        <w:pStyle w:val="PL"/>
      </w:pPr>
    </w:p>
    <w:p w14:paraId="55B925CA" w14:textId="77777777" w:rsidR="00A65E28" w:rsidRPr="002A02A7" w:rsidRDefault="00A65E28" w:rsidP="002A02A7">
      <w:pPr>
        <w:pStyle w:val="PL"/>
      </w:pPr>
      <w:r w:rsidRPr="002A02A7">
        <w:t xml:space="preserve">SecurityModeCommand ::=             </w:t>
      </w:r>
      <w:r w:rsidRPr="002A02A7">
        <w:rPr>
          <w:color w:val="993366"/>
        </w:rPr>
        <w:t>SEQUENCE</w:t>
      </w:r>
      <w:r w:rsidRPr="002A02A7">
        <w:t xml:space="preserve"> {</w:t>
      </w:r>
    </w:p>
    <w:p w14:paraId="3AEB911F" w14:textId="77777777" w:rsidR="00A65E28" w:rsidRPr="002A02A7" w:rsidRDefault="00A65E28" w:rsidP="002A02A7">
      <w:pPr>
        <w:pStyle w:val="PL"/>
      </w:pPr>
      <w:r w:rsidRPr="002A02A7">
        <w:t xml:space="preserve">    rrc-TransactionIdentifier           RRC-TransactionIdentifier,</w:t>
      </w:r>
    </w:p>
    <w:p w14:paraId="7A2B2AD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516D550" w14:textId="77777777" w:rsidR="00A65E28" w:rsidRPr="002A02A7" w:rsidRDefault="00A65E28" w:rsidP="002A02A7">
      <w:pPr>
        <w:pStyle w:val="PL"/>
      </w:pPr>
      <w:r w:rsidRPr="002A02A7">
        <w:t xml:space="preserve">        securityModeCommand                 SecurityModeCommand-IEs,</w:t>
      </w:r>
    </w:p>
    <w:p w14:paraId="3802573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CD8F488" w14:textId="77777777" w:rsidR="00A65E28" w:rsidRPr="002A02A7" w:rsidRDefault="00A65E28" w:rsidP="002A02A7">
      <w:pPr>
        <w:pStyle w:val="PL"/>
      </w:pPr>
      <w:r w:rsidRPr="002A02A7">
        <w:t xml:space="preserve">    }</w:t>
      </w:r>
    </w:p>
    <w:p w14:paraId="3A29E28B" w14:textId="77777777" w:rsidR="00A65E28" w:rsidRPr="002A02A7" w:rsidRDefault="00A65E28" w:rsidP="002A02A7">
      <w:pPr>
        <w:pStyle w:val="PL"/>
      </w:pPr>
      <w:r w:rsidRPr="002A02A7">
        <w:t>}</w:t>
      </w:r>
    </w:p>
    <w:p w14:paraId="73E4BFDE" w14:textId="77777777" w:rsidR="00A65E28" w:rsidRPr="002A02A7" w:rsidRDefault="00A65E28" w:rsidP="002A02A7">
      <w:pPr>
        <w:pStyle w:val="PL"/>
      </w:pPr>
    </w:p>
    <w:p w14:paraId="29A18B88" w14:textId="77777777" w:rsidR="00A65E28" w:rsidRPr="002A02A7" w:rsidRDefault="00A65E28" w:rsidP="002A02A7">
      <w:pPr>
        <w:pStyle w:val="PL"/>
      </w:pPr>
      <w:r w:rsidRPr="002A02A7">
        <w:t xml:space="preserve">SecurityModeCommand-IEs ::=         </w:t>
      </w:r>
      <w:r w:rsidRPr="002A02A7">
        <w:rPr>
          <w:color w:val="993366"/>
        </w:rPr>
        <w:t>SEQUENCE</w:t>
      </w:r>
      <w:r w:rsidRPr="002A02A7">
        <w:t xml:space="preserve"> {</w:t>
      </w:r>
    </w:p>
    <w:p w14:paraId="357298D4" w14:textId="77777777" w:rsidR="00A65E28" w:rsidRPr="002A02A7" w:rsidRDefault="00A65E28" w:rsidP="002A02A7">
      <w:pPr>
        <w:pStyle w:val="PL"/>
      </w:pPr>
      <w:r w:rsidRPr="002A02A7">
        <w:t xml:space="preserve">    securityConfigSMC                   SecurityConfigSMC,</w:t>
      </w:r>
    </w:p>
    <w:p w14:paraId="085DCE3E" w14:textId="77777777" w:rsidR="00A65E28" w:rsidRPr="002A02A7" w:rsidRDefault="00A65E28" w:rsidP="002A02A7">
      <w:pPr>
        <w:pStyle w:val="PL"/>
      </w:pPr>
    </w:p>
    <w:p w14:paraId="11BDD01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9E55C66"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2F167E90" w14:textId="77777777" w:rsidR="00A65E28" w:rsidRPr="002A02A7" w:rsidRDefault="00A65E28" w:rsidP="002A02A7">
      <w:pPr>
        <w:pStyle w:val="PL"/>
      </w:pPr>
      <w:r w:rsidRPr="002A02A7">
        <w:t>}</w:t>
      </w:r>
    </w:p>
    <w:p w14:paraId="0D02150F" w14:textId="77777777" w:rsidR="00A65E28" w:rsidRPr="002A02A7" w:rsidRDefault="00A65E28" w:rsidP="002A02A7">
      <w:pPr>
        <w:pStyle w:val="PL"/>
      </w:pPr>
    </w:p>
    <w:p w14:paraId="23EEA383" w14:textId="77777777" w:rsidR="00A65E28" w:rsidRPr="002A02A7" w:rsidRDefault="00A65E28" w:rsidP="002A02A7">
      <w:pPr>
        <w:pStyle w:val="PL"/>
      </w:pPr>
      <w:r w:rsidRPr="002A02A7">
        <w:t xml:space="preserve">SecurityConfigSMC ::=               </w:t>
      </w:r>
      <w:r w:rsidRPr="002A02A7">
        <w:rPr>
          <w:color w:val="993366"/>
        </w:rPr>
        <w:t>SEQUENCE</w:t>
      </w:r>
      <w:r w:rsidRPr="002A02A7">
        <w:t xml:space="preserve"> {</w:t>
      </w:r>
    </w:p>
    <w:p w14:paraId="1503A1DF" w14:textId="77777777" w:rsidR="00A65E28" w:rsidRPr="002A02A7" w:rsidRDefault="00A65E28" w:rsidP="002A02A7">
      <w:pPr>
        <w:pStyle w:val="PL"/>
      </w:pPr>
      <w:r w:rsidRPr="002A02A7">
        <w:t xml:space="preserve">    securityAlgorithmConfig             SecurityAlgorithmConfig,</w:t>
      </w:r>
    </w:p>
    <w:p w14:paraId="4765B437" w14:textId="77777777" w:rsidR="00A65E28" w:rsidRPr="002A02A7" w:rsidRDefault="00A65E28" w:rsidP="002A02A7">
      <w:pPr>
        <w:pStyle w:val="PL"/>
      </w:pPr>
      <w:r w:rsidRPr="002A02A7">
        <w:t xml:space="preserve">    ...</w:t>
      </w:r>
    </w:p>
    <w:p w14:paraId="23BF7168" w14:textId="77777777" w:rsidR="00A65E28" w:rsidRPr="002A02A7" w:rsidRDefault="00A65E28" w:rsidP="002A02A7">
      <w:pPr>
        <w:pStyle w:val="PL"/>
      </w:pPr>
      <w:r w:rsidRPr="002A02A7">
        <w:t>}</w:t>
      </w:r>
    </w:p>
    <w:p w14:paraId="026E6AF1" w14:textId="77777777" w:rsidR="00A65E28" w:rsidRPr="002A02A7" w:rsidRDefault="00A65E28" w:rsidP="002A02A7">
      <w:pPr>
        <w:pStyle w:val="PL"/>
      </w:pPr>
    </w:p>
    <w:p w14:paraId="61094FF4" w14:textId="77777777" w:rsidR="00A65E28" w:rsidRPr="00E621CD" w:rsidRDefault="00A65E28" w:rsidP="002A02A7">
      <w:pPr>
        <w:pStyle w:val="PL"/>
        <w:rPr>
          <w:color w:val="808080"/>
        </w:rPr>
      </w:pPr>
      <w:r w:rsidRPr="00E621CD">
        <w:rPr>
          <w:color w:val="808080"/>
        </w:rPr>
        <w:t>-- TAG-SECURITYMODECOMMAND-STOP</w:t>
      </w:r>
    </w:p>
    <w:p w14:paraId="3D4D2A85" w14:textId="77777777" w:rsidR="00A65E28" w:rsidRPr="00E621CD" w:rsidRDefault="00A65E28" w:rsidP="002A02A7">
      <w:pPr>
        <w:pStyle w:val="PL"/>
        <w:rPr>
          <w:color w:val="808080"/>
        </w:rPr>
      </w:pPr>
      <w:r w:rsidRPr="00E621CD">
        <w:rPr>
          <w:color w:val="808080"/>
        </w:rPr>
        <w:t>-- ASN1STOP</w:t>
      </w:r>
    </w:p>
    <w:p w14:paraId="546509DB" w14:textId="77777777" w:rsidR="00A65E28" w:rsidRPr="00834AED" w:rsidRDefault="00A65E28" w:rsidP="00A65E28"/>
    <w:p w14:paraId="4337F2B8" w14:textId="77777777" w:rsidR="00A65E28" w:rsidRPr="00834AED" w:rsidRDefault="00A65E28" w:rsidP="00A65E28">
      <w:pPr>
        <w:pStyle w:val="4"/>
      </w:pPr>
      <w:bookmarkStart w:id="1461" w:name="_Toc46439500"/>
      <w:bookmarkStart w:id="1462" w:name="_Toc46444337"/>
      <w:bookmarkStart w:id="1463" w:name="_Toc46487098"/>
      <w:r w:rsidRPr="00834AED">
        <w:t>–</w:t>
      </w:r>
      <w:r w:rsidRPr="00834AED">
        <w:tab/>
      </w:r>
      <w:r w:rsidRPr="00834AED">
        <w:rPr>
          <w:i/>
          <w:noProof/>
        </w:rPr>
        <w:t>SecurityModeComplete</w:t>
      </w:r>
      <w:bookmarkEnd w:id="1461"/>
      <w:bookmarkEnd w:id="1462"/>
      <w:bookmarkEnd w:id="1463"/>
    </w:p>
    <w:p w14:paraId="546766B7" w14:textId="77777777" w:rsidR="00A65E28" w:rsidRPr="00834AED" w:rsidRDefault="00A65E28" w:rsidP="00A65E28">
      <w:r w:rsidRPr="00834AED">
        <w:t xml:space="preserve">The </w:t>
      </w:r>
      <w:r w:rsidRPr="00834AED">
        <w:rPr>
          <w:i/>
          <w:noProof/>
        </w:rPr>
        <w:t>SecurityModeComplete</w:t>
      </w:r>
      <w:r w:rsidRPr="00834AED">
        <w:t xml:space="preserve"> message is used to confirm the successful completion of a security mode command.</w:t>
      </w:r>
    </w:p>
    <w:p w14:paraId="1DDC6D93" w14:textId="77777777" w:rsidR="00A65E28" w:rsidRPr="00834AED" w:rsidRDefault="00A65E28" w:rsidP="00A65E28">
      <w:pPr>
        <w:pStyle w:val="B1"/>
      </w:pPr>
      <w:r w:rsidRPr="00834AED">
        <w:t>Signalling radio bearer: SRB1</w:t>
      </w:r>
    </w:p>
    <w:p w14:paraId="2C6453E1" w14:textId="77777777" w:rsidR="00A65E28" w:rsidRPr="00834AED" w:rsidRDefault="00A65E28" w:rsidP="00A65E28">
      <w:pPr>
        <w:pStyle w:val="B1"/>
      </w:pPr>
      <w:r w:rsidRPr="00834AED">
        <w:t>RLC-SAP: AM</w:t>
      </w:r>
    </w:p>
    <w:p w14:paraId="1FF2B06A" w14:textId="77777777" w:rsidR="00A65E28" w:rsidRPr="00834AED" w:rsidRDefault="00A65E28" w:rsidP="00A65E28">
      <w:pPr>
        <w:pStyle w:val="B1"/>
      </w:pPr>
      <w:r w:rsidRPr="00834AED">
        <w:t>Logical channel: DCCH</w:t>
      </w:r>
    </w:p>
    <w:p w14:paraId="3C668589" w14:textId="77777777" w:rsidR="00A65E28" w:rsidRPr="00834AED" w:rsidRDefault="00A65E28" w:rsidP="00A65E28">
      <w:pPr>
        <w:pStyle w:val="B1"/>
      </w:pPr>
      <w:r w:rsidRPr="00834AED">
        <w:t>Direction: UE to Network</w:t>
      </w:r>
    </w:p>
    <w:p w14:paraId="441DA6FF" w14:textId="77777777" w:rsidR="00A65E28" w:rsidRPr="00834AED" w:rsidRDefault="00A65E28" w:rsidP="00A65E28">
      <w:pPr>
        <w:pStyle w:val="TH"/>
      </w:pPr>
      <w:r w:rsidRPr="00834AED">
        <w:rPr>
          <w:i/>
          <w:noProof/>
        </w:rPr>
        <w:t>SecurityModeComplete</w:t>
      </w:r>
      <w:r w:rsidRPr="00834AED">
        <w:rPr>
          <w:noProof/>
        </w:rPr>
        <w:t xml:space="preserve"> message</w:t>
      </w:r>
    </w:p>
    <w:p w14:paraId="409C5064" w14:textId="77777777" w:rsidR="00A65E28" w:rsidRPr="00E621CD" w:rsidRDefault="00A65E28" w:rsidP="002A02A7">
      <w:pPr>
        <w:pStyle w:val="PL"/>
        <w:rPr>
          <w:color w:val="808080"/>
        </w:rPr>
      </w:pPr>
      <w:r w:rsidRPr="00E621CD">
        <w:rPr>
          <w:color w:val="808080"/>
        </w:rPr>
        <w:t>-- ASN1START</w:t>
      </w:r>
    </w:p>
    <w:p w14:paraId="47C4D84E" w14:textId="77777777" w:rsidR="00A65E28" w:rsidRPr="00E621CD" w:rsidRDefault="00A65E28" w:rsidP="002A02A7">
      <w:pPr>
        <w:pStyle w:val="PL"/>
        <w:rPr>
          <w:color w:val="808080"/>
        </w:rPr>
      </w:pPr>
      <w:r w:rsidRPr="00E621CD">
        <w:rPr>
          <w:color w:val="808080"/>
        </w:rPr>
        <w:t>-- TAG-SECURITYMODECOMPLETE-START</w:t>
      </w:r>
    </w:p>
    <w:p w14:paraId="65AB0937" w14:textId="77777777" w:rsidR="00A65E28" w:rsidRPr="002A02A7" w:rsidRDefault="00A65E28" w:rsidP="002A02A7">
      <w:pPr>
        <w:pStyle w:val="PL"/>
      </w:pPr>
    </w:p>
    <w:p w14:paraId="6D8D7DDC" w14:textId="77777777" w:rsidR="00A65E28" w:rsidRPr="002A02A7" w:rsidRDefault="00A65E28" w:rsidP="002A02A7">
      <w:pPr>
        <w:pStyle w:val="PL"/>
      </w:pPr>
      <w:r w:rsidRPr="002A02A7">
        <w:t xml:space="preserve">SecurityModeComplete ::=            </w:t>
      </w:r>
      <w:r w:rsidRPr="002A02A7">
        <w:rPr>
          <w:color w:val="993366"/>
        </w:rPr>
        <w:t>SEQUENCE</w:t>
      </w:r>
      <w:r w:rsidRPr="002A02A7">
        <w:t xml:space="preserve"> {</w:t>
      </w:r>
    </w:p>
    <w:p w14:paraId="68225CED" w14:textId="77777777" w:rsidR="00A65E28" w:rsidRPr="002A02A7" w:rsidRDefault="00A65E28" w:rsidP="002A02A7">
      <w:pPr>
        <w:pStyle w:val="PL"/>
      </w:pPr>
      <w:r w:rsidRPr="002A02A7">
        <w:t xml:space="preserve">    rrc-TransactionIdentifier           RRC-TransactionIdentifier,</w:t>
      </w:r>
    </w:p>
    <w:p w14:paraId="0953E19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20324FD" w14:textId="77777777" w:rsidR="00A65E28" w:rsidRPr="002A02A7" w:rsidRDefault="00A65E28" w:rsidP="002A02A7">
      <w:pPr>
        <w:pStyle w:val="PL"/>
      </w:pPr>
      <w:r w:rsidRPr="002A02A7">
        <w:t xml:space="preserve">        securityModeComplete                SecurityModeComplete-IEs,</w:t>
      </w:r>
    </w:p>
    <w:p w14:paraId="7DAEFFC2"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D96AD70" w14:textId="77777777" w:rsidR="00A65E28" w:rsidRPr="002A02A7" w:rsidRDefault="00A65E28" w:rsidP="002A02A7">
      <w:pPr>
        <w:pStyle w:val="PL"/>
      </w:pPr>
      <w:r w:rsidRPr="002A02A7">
        <w:t xml:space="preserve">    }</w:t>
      </w:r>
    </w:p>
    <w:p w14:paraId="5888742F" w14:textId="77777777" w:rsidR="00A65E28" w:rsidRPr="002A02A7" w:rsidRDefault="00A65E28" w:rsidP="002A02A7">
      <w:pPr>
        <w:pStyle w:val="PL"/>
      </w:pPr>
      <w:r w:rsidRPr="002A02A7">
        <w:t>}</w:t>
      </w:r>
    </w:p>
    <w:p w14:paraId="05DE0865" w14:textId="77777777" w:rsidR="00A65E28" w:rsidRPr="002A02A7" w:rsidRDefault="00A65E28" w:rsidP="002A02A7">
      <w:pPr>
        <w:pStyle w:val="PL"/>
      </w:pPr>
    </w:p>
    <w:p w14:paraId="31F4AB96" w14:textId="77777777" w:rsidR="00A65E28" w:rsidRPr="002A02A7" w:rsidRDefault="00A65E28" w:rsidP="002A02A7">
      <w:pPr>
        <w:pStyle w:val="PL"/>
      </w:pPr>
      <w:r w:rsidRPr="002A02A7">
        <w:t xml:space="preserve">SecurityModeComplete-IEs ::=        </w:t>
      </w:r>
      <w:r w:rsidRPr="002A02A7">
        <w:rPr>
          <w:color w:val="993366"/>
        </w:rPr>
        <w:t>SEQUENCE</w:t>
      </w:r>
      <w:r w:rsidRPr="002A02A7">
        <w:t xml:space="preserve"> {</w:t>
      </w:r>
    </w:p>
    <w:p w14:paraId="1267695E"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44206C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1409D828" w14:textId="77777777" w:rsidR="00A65E28" w:rsidRPr="002A02A7" w:rsidRDefault="00A65E28" w:rsidP="002A02A7">
      <w:pPr>
        <w:pStyle w:val="PL"/>
      </w:pPr>
      <w:r w:rsidRPr="002A02A7">
        <w:t>}</w:t>
      </w:r>
    </w:p>
    <w:p w14:paraId="58B6394B" w14:textId="77777777" w:rsidR="00A65E28" w:rsidRPr="002A02A7" w:rsidRDefault="00A65E28" w:rsidP="002A02A7">
      <w:pPr>
        <w:pStyle w:val="PL"/>
      </w:pPr>
    </w:p>
    <w:p w14:paraId="61C0C604" w14:textId="77777777" w:rsidR="00A65E28" w:rsidRPr="00E621CD" w:rsidRDefault="00A65E28" w:rsidP="002A02A7">
      <w:pPr>
        <w:pStyle w:val="PL"/>
        <w:rPr>
          <w:color w:val="808080"/>
        </w:rPr>
      </w:pPr>
      <w:r w:rsidRPr="00E621CD">
        <w:rPr>
          <w:color w:val="808080"/>
        </w:rPr>
        <w:t>-- TAG-SECURITYMODECOMPLETE-STOP</w:t>
      </w:r>
    </w:p>
    <w:p w14:paraId="3B796424" w14:textId="77777777" w:rsidR="00A65E28" w:rsidRPr="00E621CD" w:rsidRDefault="00A65E28" w:rsidP="002A02A7">
      <w:pPr>
        <w:pStyle w:val="PL"/>
        <w:rPr>
          <w:color w:val="808080"/>
        </w:rPr>
      </w:pPr>
      <w:r w:rsidRPr="00E621CD">
        <w:rPr>
          <w:color w:val="808080"/>
        </w:rPr>
        <w:t>-- ASN1STOP</w:t>
      </w:r>
    </w:p>
    <w:p w14:paraId="3B038701" w14:textId="77777777" w:rsidR="00A65E28" w:rsidRPr="00834AED" w:rsidRDefault="00A65E28" w:rsidP="00A65E28"/>
    <w:p w14:paraId="115F079C" w14:textId="77777777" w:rsidR="00A65E28" w:rsidRPr="00834AED" w:rsidRDefault="00A65E28" w:rsidP="00A65E28">
      <w:pPr>
        <w:pStyle w:val="4"/>
      </w:pPr>
      <w:bookmarkStart w:id="1464" w:name="_Toc46439501"/>
      <w:bookmarkStart w:id="1465" w:name="_Toc46444338"/>
      <w:bookmarkStart w:id="1466" w:name="_Toc46487099"/>
      <w:r w:rsidRPr="00834AED">
        <w:t>–</w:t>
      </w:r>
      <w:r w:rsidRPr="00834AED">
        <w:tab/>
      </w:r>
      <w:r w:rsidRPr="00834AED">
        <w:rPr>
          <w:i/>
          <w:noProof/>
        </w:rPr>
        <w:t>SecurityModeFailure</w:t>
      </w:r>
      <w:bookmarkEnd w:id="1464"/>
      <w:bookmarkEnd w:id="1465"/>
      <w:bookmarkEnd w:id="1466"/>
    </w:p>
    <w:p w14:paraId="05B3A1C6" w14:textId="77777777" w:rsidR="00A65E28" w:rsidRPr="00834AED" w:rsidRDefault="00A65E28" w:rsidP="00A65E28">
      <w:r w:rsidRPr="00834AED">
        <w:t xml:space="preserve">The </w:t>
      </w:r>
      <w:r w:rsidRPr="00834AED">
        <w:rPr>
          <w:i/>
          <w:noProof/>
        </w:rPr>
        <w:t>SecurityModeFailure</w:t>
      </w:r>
      <w:r w:rsidRPr="00834AED">
        <w:t xml:space="preserve"> message is used to indicate an unsuccessful completion of a security mode command.</w:t>
      </w:r>
    </w:p>
    <w:p w14:paraId="5751E1F3" w14:textId="77777777" w:rsidR="00A65E28" w:rsidRPr="00834AED" w:rsidRDefault="00A65E28" w:rsidP="00A65E28">
      <w:pPr>
        <w:pStyle w:val="B1"/>
      </w:pPr>
      <w:r w:rsidRPr="00834AED">
        <w:t>Signalling radio bearer: SRB1</w:t>
      </w:r>
    </w:p>
    <w:p w14:paraId="7B5609E1" w14:textId="77777777" w:rsidR="00A65E28" w:rsidRPr="00834AED" w:rsidRDefault="00A65E28" w:rsidP="00A65E28">
      <w:pPr>
        <w:pStyle w:val="B1"/>
      </w:pPr>
      <w:r w:rsidRPr="00834AED">
        <w:t>RLC-SAP: AM</w:t>
      </w:r>
    </w:p>
    <w:p w14:paraId="2EC5FE71" w14:textId="77777777" w:rsidR="00A65E28" w:rsidRPr="00834AED" w:rsidRDefault="00A65E28" w:rsidP="00A65E28">
      <w:pPr>
        <w:pStyle w:val="B1"/>
      </w:pPr>
      <w:r w:rsidRPr="00834AED">
        <w:t>Logical channel: DCCH</w:t>
      </w:r>
    </w:p>
    <w:p w14:paraId="7CBEF8B5" w14:textId="77777777" w:rsidR="00A65E28" w:rsidRPr="00834AED" w:rsidRDefault="00A65E28" w:rsidP="00A65E28">
      <w:pPr>
        <w:pStyle w:val="B1"/>
      </w:pPr>
      <w:r w:rsidRPr="00834AED">
        <w:t>Direction: UE to Network</w:t>
      </w:r>
    </w:p>
    <w:p w14:paraId="455838C8" w14:textId="77777777" w:rsidR="00A65E28" w:rsidRPr="00834AED" w:rsidRDefault="00A65E28" w:rsidP="00A65E28">
      <w:pPr>
        <w:pStyle w:val="TH"/>
      </w:pPr>
      <w:r w:rsidRPr="00834AED">
        <w:rPr>
          <w:i/>
          <w:noProof/>
        </w:rPr>
        <w:t>SecurityModeFailure</w:t>
      </w:r>
      <w:r w:rsidRPr="00834AED">
        <w:rPr>
          <w:noProof/>
        </w:rPr>
        <w:t xml:space="preserve"> message</w:t>
      </w:r>
    </w:p>
    <w:p w14:paraId="64872267" w14:textId="77777777" w:rsidR="00A65E28" w:rsidRPr="00E621CD" w:rsidRDefault="00A65E28" w:rsidP="002A02A7">
      <w:pPr>
        <w:pStyle w:val="PL"/>
        <w:rPr>
          <w:color w:val="808080"/>
        </w:rPr>
      </w:pPr>
      <w:r w:rsidRPr="00E621CD">
        <w:rPr>
          <w:color w:val="808080"/>
        </w:rPr>
        <w:t>-- ASN1START</w:t>
      </w:r>
    </w:p>
    <w:p w14:paraId="2F3FA9C7" w14:textId="77777777" w:rsidR="00A65E28" w:rsidRPr="00E621CD" w:rsidRDefault="00A65E28" w:rsidP="002A02A7">
      <w:pPr>
        <w:pStyle w:val="PL"/>
        <w:rPr>
          <w:color w:val="808080"/>
        </w:rPr>
      </w:pPr>
      <w:r w:rsidRPr="00E621CD">
        <w:rPr>
          <w:color w:val="808080"/>
        </w:rPr>
        <w:t>-- TAG-SECURITYMODEFAILURE-START</w:t>
      </w:r>
    </w:p>
    <w:p w14:paraId="38610166" w14:textId="77777777" w:rsidR="00A65E28" w:rsidRPr="002A02A7" w:rsidRDefault="00A65E28" w:rsidP="002A02A7">
      <w:pPr>
        <w:pStyle w:val="PL"/>
      </w:pPr>
    </w:p>
    <w:p w14:paraId="7C7F722E" w14:textId="77777777" w:rsidR="00A65E28" w:rsidRPr="002A02A7" w:rsidRDefault="00A65E28" w:rsidP="002A02A7">
      <w:pPr>
        <w:pStyle w:val="PL"/>
      </w:pPr>
      <w:r w:rsidRPr="002A02A7">
        <w:t xml:space="preserve">SecurityModeFailure ::=             </w:t>
      </w:r>
      <w:r w:rsidRPr="002A02A7">
        <w:rPr>
          <w:color w:val="993366"/>
        </w:rPr>
        <w:t>SEQUENCE</w:t>
      </w:r>
      <w:r w:rsidRPr="002A02A7">
        <w:t xml:space="preserve"> {</w:t>
      </w:r>
    </w:p>
    <w:p w14:paraId="404C3D88" w14:textId="77777777" w:rsidR="00A65E28" w:rsidRPr="002A02A7" w:rsidRDefault="00A65E28" w:rsidP="002A02A7">
      <w:pPr>
        <w:pStyle w:val="PL"/>
      </w:pPr>
      <w:r w:rsidRPr="002A02A7">
        <w:t xml:space="preserve">    rrc-TransactionIdentifier           RRC-TransactionIdentifier,</w:t>
      </w:r>
    </w:p>
    <w:p w14:paraId="47E156C2"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2ACA2DD7" w14:textId="77777777" w:rsidR="00A65E28" w:rsidRPr="002A02A7" w:rsidRDefault="00A65E28" w:rsidP="002A02A7">
      <w:pPr>
        <w:pStyle w:val="PL"/>
      </w:pPr>
      <w:r w:rsidRPr="002A02A7">
        <w:t xml:space="preserve">        securityModeFailure                 SecurityModeFailure-IEs,</w:t>
      </w:r>
    </w:p>
    <w:p w14:paraId="294D510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62A0456" w14:textId="77777777" w:rsidR="00A65E28" w:rsidRPr="002A02A7" w:rsidRDefault="00A65E28" w:rsidP="002A02A7">
      <w:pPr>
        <w:pStyle w:val="PL"/>
      </w:pPr>
      <w:r w:rsidRPr="002A02A7">
        <w:t xml:space="preserve">    }</w:t>
      </w:r>
    </w:p>
    <w:p w14:paraId="64F510B6" w14:textId="77777777" w:rsidR="00A65E28" w:rsidRPr="002A02A7" w:rsidRDefault="00A65E28" w:rsidP="002A02A7">
      <w:pPr>
        <w:pStyle w:val="PL"/>
      </w:pPr>
      <w:r w:rsidRPr="002A02A7">
        <w:t>}</w:t>
      </w:r>
    </w:p>
    <w:p w14:paraId="288EFC2C" w14:textId="77777777" w:rsidR="00A65E28" w:rsidRPr="002A02A7" w:rsidRDefault="00A65E28" w:rsidP="002A02A7">
      <w:pPr>
        <w:pStyle w:val="PL"/>
      </w:pPr>
    </w:p>
    <w:p w14:paraId="106CE699" w14:textId="77777777" w:rsidR="00A65E28" w:rsidRPr="002A02A7" w:rsidRDefault="00A65E28" w:rsidP="002A02A7">
      <w:pPr>
        <w:pStyle w:val="PL"/>
      </w:pPr>
      <w:r w:rsidRPr="002A02A7">
        <w:t xml:space="preserve">SecurityModeFailure-IEs ::=         </w:t>
      </w:r>
      <w:r w:rsidRPr="002A02A7">
        <w:rPr>
          <w:color w:val="993366"/>
        </w:rPr>
        <w:t>SEQUENCE</w:t>
      </w:r>
      <w:r w:rsidRPr="002A02A7">
        <w:t xml:space="preserve"> {</w:t>
      </w:r>
    </w:p>
    <w:p w14:paraId="3CD7416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8F5647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691AE9DD" w14:textId="77777777" w:rsidR="00A65E28" w:rsidRPr="002A02A7" w:rsidRDefault="00A65E28" w:rsidP="002A02A7">
      <w:pPr>
        <w:pStyle w:val="PL"/>
      </w:pPr>
      <w:r w:rsidRPr="002A02A7">
        <w:t>}</w:t>
      </w:r>
    </w:p>
    <w:p w14:paraId="488AA092" w14:textId="77777777" w:rsidR="00A65E28" w:rsidRPr="002A02A7" w:rsidRDefault="00A65E28" w:rsidP="002A02A7">
      <w:pPr>
        <w:pStyle w:val="PL"/>
      </w:pPr>
    </w:p>
    <w:p w14:paraId="093EE05A" w14:textId="77777777" w:rsidR="00A65E28" w:rsidRPr="00E621CD" w:rsidRDefault="00A65E28" w:rsidP="002A02A7">
      <w:pPr>
        <w:pStyle w:val="PL"/>
        <w:rPr>
          <w:color w:val="808080"/>
        </w:rPr>
      </w:pPr>
      <w:r w:rsidRPr="00E621CD">
        <w:rPr>
          <w:color w:val="808080"/>
        </w:rPr>
        <w:t>-- TAG-SECURITYMODEFAILURE-STOP</w:t>
      </w:r>
    </w:p>
    <w:p w14:paraId="4C3191F8" w14:textId="77777777" w:rsidR="00A65E28" w:rsidRPr="00E621CD" w:rsidRDefault="00A65E28" w:rsidP="002A02A7">
      <w:pPr>
        <w:pStyle w:val="PL"/>
        <w:rPr>
          <w:color w:val="808080"/>
        </w:rPr>
      </w:pPr>
      <w:r w:rsidRPr="00E621CD">
        <w:rPr>
          <w:color w:val="808080"/>
        </w:rPr>
        <w:t>-- ASN1STOP</w:t>
      </w:r>
    </w:p>
    <w:p w14:paraId="24B9B68E" w14:textId="77777777" w:rsidR="00A65E28" w:rsidRPr="00834AED" w:rsidRDefault="00A65E28" w:rsidP="00A65E28"/>
    <w:p w14:paraId="039D28CD" w14:textId="77777777" w:rsidR="00A65E28" w:rsidRPr="00834AED" w:rsidRDefault="00A65E28" w:rsidP="00A65E28">
      <w:pPr>
        <w:pStyle w:val="4"/>
        <w:rPr>
          <w:i/>
          <w:noProof/>
        </w:rPr>
      </w:pPr>
      <w:bookmarkStart w:id="1467" w:name="_Toc46439502"/>
      <w:bookmarkStart w:id="1468" w:name="_Toc46444339"/>
      <w:bookmarkStart w:id="1469" w:name="_Toc46487100"/>
      <w:r w:rsidRPr="00834AED">
        <w:t>–</w:t>
      </w:r>
      <w:r w:rsidRPr="00834AED">
        <w:tab/>
      </w:r>
      <w:r w:rsidRPr="00834AED">
        <w:rPr>
          <w:i/>
          <w:noProof/>
        </w:rPr>
        <w:t>SIB1</w:t>
      </w:r>
      <w:bookmarkEnd w:id="1467"/>
      <w:bookmarkEnd w:id="1468"/>
      <w:bookmarkEnd w:id="1469"/>
    </w:p>
    <w:p w14:paraId="3F32F154" w14:textId="77777777" w:rsidR="00A65E28" w:rsidRPr="00834AED" w:rsidRDefault="00A65E28" w:rsidP="00A65E28">
      <w:r w:rsidRPr="00834AED">
        <w:rPr>
          <w:i/>
        </w:rPr>
        <w:t>SIB1</w:t>
      </w:r>
      <w:r w:rsidRPr="00834AED">
        <w:t xml:space="preserve"> contains information relevant when evaluating if a UE is allowed to access a cell and defines the scheduling of other system information.</w:t>
      </w:r>
      <w:r w:rsidRPr="00834AED">
        <w:rPr>
          <w:i/>
        </w:rPr>
        <w:t xml:space="preserve"> </w:t>
      </w:r>
      <w:r w:rsidRPr="00834AED">
        <w:t>It also contains radio resource configuration information that is common for all UEs and barring information applied to the unified access control.</w:t>
      </w:r>
    </w:p>
    <w:p w14:paraId="2060E77A" w14:textId="77777777" w:rsidR="00A65E28" w:rsidRPr="00834AED" w:rsidRDefault="00A65E28" w:rsidP="00A65E28">
      <w:pPr>
        <w:pStyle w:val="B1"/>
      </w:pPr>
      <w:r w:rsidRPr="00834AED">
        <w:t>Signalling radio bearer: N/A</w:t>
      </w:r>
    </w:p>
    <w:p w14:paraId="409D037E" w14:textId="77777777" w:rsidR="00A65E28" w:rsidRPr="00834AED" w:rsidRDefault="00A65E28" w:rsidP="00A65E28">
      <w:pPr>
        <w:pStyle w:val="B1"/>
      </w:pPr>
      <w:r w:rsidRPr="00834AED">
        <w:t>RLC-SAP: TM</w:t>
      </w:r>
    </w:p>
    <w:p w14:paraId="629BE03F" w14:textId="77777777" w:rsidR="00A65E28" w:rsidRPr="00834AED" w:rsidRDefault="00A65E28" w:rsidP="00A65E28">
      <w:pPr>
        <w:pStyle w:val="B1"/>
      </w:pPr>
      <w:r w:rsidRPr="00834AED">
        <w:t>Logical channels: BCCH</w:t>
      </w:r>
    </w:p>
    <w:p w14:paraId="10F6CB2C" w14:textId="77777777" w:rsidR="00A65E28" w:rsidRPr="00834AED" w:rsidRDefault="00A65E28" w:rsidP="00A65E28">
      <w:pPr>
        <w:pStyle w:val="B1"/>
      </w:pPr>
      <w:r w:rsidRPr="00834AED">
        <w:t>Direction: Network to UE</w:t>
      </w:r>
    </w:p>
    <w:p w14:paraId="66DD1B3E" w14:textId="77777777" w:rsidR="00A65E28" w:rsidRPr="00834AED" w:rsidRDefault="00A65E28" w:rsidP="00A65E28">
      <w:pPr>
        <w:pStyle w:val="TH"/>
        <w:rPr>
          <w:bCs/>
          <w:i/>
          <w:iCs/>
        </w:rPr>
      </w:pPr>
      <w:r w:rsidRPr="00834AED">
        <w:rPr>
          <w:bCs/>
          <w:i/>
          <w:iCs/>
        </w:rPr>
        <w:t xml:space="preserve">SIB1 </w:t>
      </w:r>
      <w:r w:rsidRPr="00834AED">
        <w:rPr>
          <w:bCs/>
          <w:iCs/>
        </w:rPr>
        <w:t>message</w:t>
      </w:r>
    </w:p>
    <w:p w14:paraId="4B6B0592" w14:textId="77777777" w:rsidR="00A65E28" w:rsidRPr="00E621CD" w:rsidRDefault="00A65E28" w:rsidP="002A02A7">
      <w:pPr>
        <w:pStyle w:val="PL"/>
        <w:rPr>
          <w:color w:val="808080"/>
        </w:rPr>
      </w:pPr>
      <w:r w:rsidRPr="00E621CD">
        <w:rPr>
          <w:color w:val="808080"/>
        </w:rPr>
        <w:t>-- ASN1START</w:t>
      </w:r>
    </w:p>
    <w:p w14:paraId="63C18907" w14:textId="77777777" w:rsidR="00A65E28" w:rsidRPr="00E621CD" w:rsidRDefault="00A65E28" w:rsidP="002A02A7">
      <w:pPr>
        <w:pStyle w:val="PL"/>
        <w:rPr>
          <w:color w:val="808080"/>
        </w:rPr>
      </w:pPr>
      <w:r w:rsidRPr="00E621CD">
        <w:rPr>
          <w:color w:val="808080"/>
        </w:rPr>
        <w:t>-- TAG-SIB1-START</w:t>
      </w:r>
    </w:p>
    <w:p w14:paraId="12B2CD54" w14:textId="77777777" w:rsidR="00A65E28" w:rsidRPr="002A02A7" w:rsidRDefault="00A65E28" w:rsidP="002A02A7">
      <w:pPr>
        <w:pStyle w:val="PL"/>
      </w:pPr>
    </w:p>
    <w:p w14:paraId="707BC5B0" w14:textId="77777777" w:rsidR="00A65E28" w:rsidRPr="002A02A7" w:rsidRDefault="00A65E28" w:rsidP="002A02A7">
      <w:pPr>
        <w:pStyle w:val="PL"/>
      </w:pPr>
      <w:r w:rsidRPr="002A02A7">
        <w:t xml:space="preserve">SIB1 ::=        </w:t>
      </w:r>
      <w:r w:rsidRPr="002A02A7">
        <w:rPr>
          <w:color w:val="993366"/>
        </w:rPr>
        <w:t>SEQUENCE</w:t>
      </w:r>
      <w:r w:rsidRPr="002A02A7">
        <w:t xml:space="preserve"> {</w:t>
      </w:r>
    </w:p>
    <w:p w14:paraId="575BD74A" w14:textId="77777777" w:rsidR="00A65E28" w:rsidRPr="002A02A7" w:rsidRDefault="00A65E28" w:rsidP="002A02A7">
      <w:pPr>
        <w:pStyle w:val="PL"/>
      </w:pPr>
      <w:r w:rsidRPr="002A02A7">
        <w:t xml:space="preserve">    cellSelectionInfo                   </w:t>
      </w:r>
      <w:r w:rsidRPr="002A02A7">
        <w:rPr>
          <w:color w:val="993366"/>
        </w:rPr>
        <w:t>SEQUENCE</w:t>
      </w:r>
      <w:r w:rsidRPr="002A02A7">
        <w:t xml:space="preserve"> {</w:t>
      </w:r>
    </w:p>
    <w:p w14:paraId="795F1084" w14:textId="77777777" w:rsidR="00A65E28" w:rsidRPr="002A02A7" w:rsidRDefault="00A65E28" w:rsidP="002A02A7">
      <w:pPr>
        <w:pStyle w:val="PL"/>
      </w:pPr>
      <w:r w:rsidRPr="002A02A7">
        <w:t xml:space="preserve">        q-RxLevMin                          Q-RxLevMin,</w:t>
      </w:r>
    </w:p>
    <w:p w14:paraId="4F09819A" w14:textId="77777777" w:rsidR="00A65E28" w:rsidRPr="00E621CD" w:rsidRDefault="00A65E28" w:rsidP="002A02A7">
      <w:pPr>
        <w:pStyle w:val="PL"/>
        <w:rPr>
          <w:color w:val="808080"/>
        </w:rPr>
      </w:pPr>
      <w:r w:rsidRPr="002A02A7">
        <w:t xml:space="preserve">        q-RxLevMinOffset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S</w:t>
      </w:r>
    </w:p>
    <w:p w14:paraId="3ABDCF48" w14:textId="77777777" w:rsidR="00A65E28" w:rsidRPr="00E621CD" w:rsidRDefault="00A65E28" w:rsidP="002A02A7">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1EC5CAEF" w14:textId="77777777" w:rsidR="00A65E28" w:rsidRPr="00E621CD" w:rsidRDefault="00A65E28" w:rsidP="002A02A7">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2506FB22" w14:textId="77777777" w:rsidR="00A65E28" w:rsidRPr="00E621CD" w:rsidRDefault="00A65E28" w:rsidP="002A02A7">
      <w:pPr>
        <w:pStyle w:val="PL"/>
        <w:rPr>
          <w:color w:val="808080"/>
        </w:rPr>
      </w:pPr>
      <w:r w:rsidRPr="002A02A7">
        <w:t xml:space="preserve">        q-QualMinOffset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S</w:t>
      </w:r>
    </w:p>
    <w:p w14:paraId="17DD05B2"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Standalone</w:t>
      </w:r>
    </w:p>
    <w:p w14:paraId="153035F0" w14:textId="77777777" w:rsidR="00A65E28" w:rsidRPr="002A02A7" w:rsidRDefault="00A65E28" w:rsidP="002A02A7">
      <w:pPr>
        <w:pStyle w:val="PL"/>
      </w:pPr>
      <w:r w:rsidRPr="002A02A7">
        <w:t xml:space="preserve">    cellAccessRelatedInfo               CellAccessRelatedInfo,</w:t>
      </w:r>
    </w:p>
    <w:p w14:paraId="7591FB78" w14:textId="77777777" w:rsidR="00A65E28" w:rsidRPr="00E621CD" w:rsidRDefault="00A65E28" w:rsidP="002A02A7">
      <w:pPr>
        <w:pStyle w:val="PL"/>
        <w:rPr>
          <w:color w:val="808080"/>
        </w:rPr>
      </w:pPr>
      <w:r w:rsidRPr="002A02A7">
        <w:t xml:space="preserve">    connEstFailureControl               ConnEstFailureControl                                           </w:t>
      </w:r>
      <w:r w:rsidRPr="002A02A7">
        <w:rPr>
          <w:color w:val="993366"/>
        </w:rPr>
        <w:t>OPTIONAL</w:t>
      </w:r>
      <w:r w:rsidRPr="002A02A7">
        <w:t xml:space="preserve">,   </w:t>
      </w:r>
      <w:r w:rsidRPr="00E621CD">
        <w:rPr>
          <w:color w:val="808080"/>
        </w:rPr>
        <w:t>-- Need R</w:t>
      </w:r>
    </w:p>
    <w:p w14:paraId="7C692F23" w14:textId="77777777" w:rsidR="00A65E28" w:rsidRPr="00E621CD" w:rsidRDefault="00A65E28" w:rsidP="002A02A7">
      <w:pPr>
        <w:pStyle w:val="PL"/>
        <w:rPr>
          <w:color w:val="808080"/>
        </w:rPr>
      </w:pPr>
      <w:r w:rsidRPr="002A02A7">
        <w:t xml:space="preserve">    si-SchedulingInfo                   SI-SchedulingInfo                                               </w:t>
      </w:r>
      <w:r w:rsidRPr="002A02A7">
        <w:rPr>
          <w:color w:val="993366"/>
        </w:rPr>
        <w:t>OPTIONAL</w:t>
      </w:r>
      <w:r w:rsidRPr="002A02A7">
        <w:t xml:space="preserve">,   </w:t>
      </w:r>
      <w:r w:rsidRPr="00E621CD">
        <w:rPr>
          <w:color w:val="808080"/>
        </w:rPr>
        <w:t>-- Need R</w:t>
      </w:r>
    </w:p>
    <w:p w14:paraId="6A425E5A" w14:textId="77777777" w:rsidR="00A65E28" w:rsidRPr="00E621CD" w:rsidRDefault="00A65E28" w:rsidP="002A02A7">
      <w:pPr>
        <w:pStyle w:val="PL"/>
        <w:rPr>
          <w:color w:val="808080"/>
        </w:rPr>
      </w:pPr>
      <w:r w:rsidRPr="002A02A7">
        <w:t xml:space="preserve">    servingCellConfigCommon             ServingCellConfigCommonSIB                                      </w:t>
      </w:r>
      <w:r w:rsidRPr="002A02A7">
        <w:rPr>
          <w:color w:val="993366"/>
        </w:rPr>
        <w:t>OPTIONAL</w:t>
      </w:r>
      <w:r w:rsidRPr="002A02A7">
        <w:t xml:space="preserve">,   </w:t>
      </w:r>
      <w:r w:rsidRPr="00E621CD">
        <w:rPr>
          <w:color w:val="808080"/>
        </w:rPr>
        <w:t>-- Need R</w:t>
      </w:r>
    </w:p>
    <w:p w14:paraId="0F2AA0A7" w14:textId="77777777" w:rsidR="00A65E28" w:rsidRPr="00E621CD" w:rsidRDefault="00A65E28" w:rsidP="002A02A7">
      <w:pPr>
        <w:pStyle w:val="PL"/>
        <w:rPr>
          <w:color w:val="808080"/>
        </w:rPr>
      </w:pPr>
      <w:r w:rsidRPr="002A02A7">
        <w:t xml:space="preserve">    ims-EmergencySupport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161E71B" w14:textId="0F4426A5" w:rsidR="00A65E28" w:rsidRPr="00E621CD" w:rsidRDefault="00A65E28" w:rsidP="002A02A7">
      <w:pPr>
        <w:pStyle w:val="PL"/>
        <w:rPr>
          <w:color w:val="808080"/>
        </w:rPr>
      </w:pPr>
      <w:r w:rsidRPr="002A02A7">
        <w:t xml:space="preserve">    eCallOverIMS-Support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w:t>
      </w:r>
      <w:r w:rsidR="00176AF3" w:rsidRPr="00E621CD">
        <w:rPr>
          <w:color w:val="808080"/>
        </w:rPr>
        <w:t>Need R</w:t>
      </w:r>
    </w:p>
    <w:p w14:paraId="53EBD8BD" w14:textId="77777777" w:rsidR="00A65E28" w:rsidRPr="00E621CD" w:rsidRDefault="00A65E28" w:rsidP="002A02A7">
      <w:pPr>
        <w:pStyle w:val="PL"/>
        <w:rPr>
          <w:color w:val="808080"/>
        </w:rPr>
      </w:pPr>
      <w:r w:rsidRPr="002A02A7">
        <w:t xml:space="preserve">    ue-TimersAndConstants               UE-TimersAndConstants                                           </w:t>
      </w:r>
      <w:r w:rsidRPr="002A02A7">
        <w:rPr>
          <w:color w:val="993366"/>
        </w:rPr>
        <w:t>OPTIONAL</w:t>
      </w:r>
      <w:r w:rsidRPr="002A02A7">
        <w:t xml:space="preserve">,   </w:t>
      </w:r>
      <w:r w:rsidRPr="00E621CD">
        <w:rPr>
          <w:color w:val="808080"/>
        </w:rPr>
        <w:t>-- Need R</w:t>
      </w:r>
    </w:p>
    <w:p w14:paraId="42977946" w14:textId="77777777" w:rsidR="00A65E28" w:rsidRPr="002A02A7" w:rsidRDefault="00A65E28" w:rsidP="002A02A7">
      <w:pPr>
        <w:pStyle w:val="PL"/>
      </w:pPr>
      <w:r w:rsidRPr="002A02A7">
        <w:t xml:space="preserve">    uac-BarringInfo                     </w:t>
      </w:r>
      <w:r w:rsidRPr="002A02A7">
        <w:rPr>
          <w:color w:val="993366"/>
        </w:rPr>
        <w:t>SEQUENCE</w:t>
      </w:r>
      <w:r w:rsidRPr="002A02A7">
        <w:t xml:space="preserve"> {</w:t>
      </w:r>
    </w:p>
    <w:p w14:paraId="48143EA2" w14:textId="095EA132" w:rsidR="00A65E28" w:rsidRPr="00E621CD" w:rsidRDefault="00A65E28" w:rsidP="002A02A7">
      <w:pPr>
        <w:pStyle w:val="PL"/>
        <w:rPr>
          <w:color w:val="808080"/>
        </w:rPr>
      </w:pPr>
      <w:r w:rsidRPr="002A02A7">
        <w:t xml:space="preserve">        uac-BarringForCommon                UAC-BarringPerCatList                                       </w:t>
      </w:r>
      <w:r w:rsidR="00E621CD" w:rsidRPr="002A02A7">
        <w:t xml:space="preserve">    </w:t>
      </w:r>
      <w:r w:rsidRPr="002A02A7">
        <w:rPr>
          <w:color w:val="993366"/>
        </w:rPr>
        <w:t>OPTIONAL</w:t>
      </w:r>
      <w:r w:rsidRPr="002A02A7">
        <w:t xml:space="preserve">,   </w:t>
      </w:r>
      <w:r w:rsidRPr="00E621CD">
        <w:rPr>
          <w:color w:val="808080"/>
        </w:rPr>
        <w:t>-- Need S</w:t>
      </w:r>
    </w:p>
    <w:p w14:paraId="4BB39C46" w14:textId="2A4246B3" w:rsidR="00A65E28" w:rsidRPr="00E621CD" w:rsidRDefault="00A65E28" w:rsidP="002A02A7">
      <w:pPr>
        <w:pStyle w:val="PL"/>
        <w:rPr>
          <w:color w:val="808080"/>
        </w:rPr>
      </w:pPr>
      <w:r w:rsidRPr="002A02A7">
        <w:t xml:space="preserve">        uac-BarringPerPLMN-List             UAC-BarringPerPLMN-List                                     </w:t>
      </w:r>
      <w:r w:rsidR="00E621CD" w:rsidRPr="002A02A7">
        <w:t xml:space="preserve">    </w:t>
      </w:r>
      <w:r w:rsidRPr="002A02A7">
        <w:rPr>
          <w:color w:val="993366"/>
        </w:rPr>
        <w:t>OPTIONAL</w:t>
      </w:r>
      <w:r w:rsidRPr="002A02A7">
        <w:t xml:space="preserve">,   </w:t>
      </w:r>
      <w:r w:rsidRPr="00E621CD">
        <w:rPr>
          <w:color w:val="808080"/>
        </w:rPr>
        <w:t>-- Need S</w:t>
      </w:r>
    </w:p>
    <w:p w14:paraId="447F17F3" w14:textId="77777777" w:rsidR="00A65E28" w:rsidRPr="002A02A7" w:rsidRDefault="00A65E28" w:rsidP="002A02A7">
      <w:pPr>
        <w:pStyle w:val="PL"/>
      </w:pPr>
      <w:r w:rsidRPr="002A02A7">
        <w:t xml:space="preserve">        uac-BarringInfoSetList              UAC-BarringInfoSetList,</w:t>
      </w:r>
    </w:p>
    <w:p w14:paraId="5AC69C0B" w14:textId="77777777" w:rsidR="00A65E28" w:rsidRPr="002A02A7" w:rsidRDefault="00A65E28" w:rsidP="002A02A7">
      <w:pPr>
        <w:pStyle w:val="PL"/>
      </w:pPr>
      <w:r w:rsidRPr="002A02A7">
        <w:t xml:space="preserve">        uac-AccessCategory1-SelectionAssistanceInfo </w:t>
      </w:r>
      <w:r w:rsidRPr="002A02A7">
        <w:rPr>
          <w:color w:val="993366"/>
        </w:rPr>
        <w:t>CHOICE</w:t>
      </w:r>
      <w:r w:rsidRPr="002A02A7">
        <w:t xml:space="preserve"> {</w:t>
      </w:r>
    </w:p>
    <w:p w14:paraId="105D38E0" w14:textId="77777777" w:rsidR="00A65E28" w:rsidRPr="002A02A7" w:rsidRDefault="00A65E28" w:rsidP="002A02A7">
      <w:pPr>
        <w:pStyle w:val="PL"/>
      </w:pPr>
      <w:r w:rsidRPr="002A02A7">
        <w:t xml:space="preserve">            plmnCommon                           UAC-AccessCategory1-SelectionAssistanceInfo,</w:t>
      </w:r>
    </w:p>
    <w:p w14:paraId="635BABE9" w14:textId="77777777" w:rsidR="00A65E28" w:rsidRPr="002A02A7" w:rsidRDefault="00A65E28" w:rsidP="002A02A7">
      <w:pPr>
        <w:pStyle w:val="PL"/>
      </w:pPr>
      <w:r w:rsidRPr="002A02A7">
        <w:t xml:space="preserve">            individualPLMNList                   </w:t>
      </w:r>
      <w:r w:rsidRPr="002A02A7">
        <w:rPr>
          <w:color w:val="993366"/>
        </w:rPr>
        <w:t>SEQUENCE</w:t>
      </w:r>
      <w:r w:rsidRPr="002A02A7">
        <w:t xml:space="preserve"> (</w:t>
      </w:r>
      <w:r w:rsidRPr="002A02A7">
        <w:rPr>
          <w:color w:val="993366"/>
        </w:rPr>
        <w:t>SIZE</w:t>
      </w:r>
      <w:r w:rsidRPr="002A02A7">
        <w:t xml:space="preserve"> (2..maxPLMN))</w:t>
      </w:r>
      <w:r w:rsidRPr="002A02A7">
        <w:rPr>
          <w:color w:val="993366"/>
        </w:rPr>
        <w:t xml:space="preserve"> OF</w:t>
      </w:r>
      <w:r w:rsidRPr="002A02A7">
        <w:t xml:space="preserve"> UAC-AccessCategory1-SelectionAssistanceInfo</w:t>
      </w:r>
    </w:p>
    <w:p w14:paraId="4EDEEEDF" w14:textId="607FC3E3" w:rsidR="00A65E28" w:rsidRPr="00E621CD" w:rsidRDefault="00A65E28" w:rsidP="002A02A7">
      <w:pPr>
        <w:pStyle w:val="PL"/>
        <w:rPr>
          <w:color w:val="808080"/>
        </w:rPr>
      </w:pPr>
      <w:r w:rsidRPr="002A02A7">
        <w:t xml:space="preserve">        }                                                                                               </w:t>
      </w:r>
      <w:r w:rsidR="00E621CD" w:rsidRPr="002A02A7">
        <w:t xml:space="preserve">    </w:t>
      </w:r>
      <w:r w:rsidRPr="002A02A7">
        <w:rPr>
          <w:color w:val="993366"/>
        </w:rPr>
        <w:t>OPTIONAL</w:t>
      </w:r>
      <w:r w:rsidRPr="002A02A7">
        <w:t xml:space="preserve">    </w:t>
      </w:r>
      <w:r w:rsidRPr="00E621CD">
        <w:rPr>
          <w:color w:val="808080"/>
        </w:rPr>
        <w:t>-- Need S</w:t>
      </w:r>
    </w:p>
    <w:p w14:paraId="597ECA0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6C42BD8" w14:textId="77777777" w:rsidR="00A65E28" w:rsidRPr="00E621CD" w:rsidRDefault="00A65E28" w:rsidP="002A02A7">
      <w:pPr>
        <w:pStyle w:val="PL"/>
        <w:rPr>
          <w:color w:val="808080"/>
        </w:rPr>
      </w:pPr>
      <w:r w:rsidRPr="002A02A7">
        <w:t xml:space="preserve">    useFullResumeID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7C3589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C2A16FC" w14:textId="37C7649D" w:rsidR="00A65E28" w:rsidRPr="002A02A7" w:rsidRDefault="00A65E28" w:rsidP="002A02A7">
      <w:pPr>
        <w:pStyle w:val="PL"/>
      </w:pPr>
      <w:r w:rsidRPr="002A02A7">
        <w:t xml:space="preserve">    nonCriticalExtension                SIB1</w:t>
      </w:r>
      <w:r w:rsidR="002B26CF" w:rsidRPr="002A02A7">
        <w:t>-v1610</w:t>
      </w:r>
      <w:r w:rsidRPr="002A02A7">
        <w:t xml:space="preserve">-IEs                                                  </w:t>
      </w:r>
      <w:r w:rsidRPr="002A02A7">
        <w:rPr>
          <w:color w:val="993366"/>
        </w:rPr>
        <w:t>OPTIONAL</w:t>
      </w:r>
    </w:p>
    <w:p w14:paraId="45C086A1" w14:textId="77777777" w:rsidR="00A65E28" w:rsidRPr="002A02A7" w:rsidRDefault="00A65E28" w:rsidP="002A02A7">
      <w:pPr>
        <w:pStyle w:val="PL"/>
      </w:pPr>
      <w:r w:rsidRPr="002A02A7">
        <w:t>}</w:t>
      </w:r>
    </w:p>
    <w:p w14:paraId="05F9BA77" w14:textId="77777777" w:rsidR="00A65E28" w:rsidRPr="002A02A7" w:rsidRDefault="00A65E28" w:rsidP="002A02A7">
      <w:pPr>
        <w:pStyle w:val="PL"/>
      </w:pPr>
    </w:p>
    <w:p w14:paraId="587310E4" w14:textId="78717947" w:rsidR="00A65E28" w:rsidRPr="002A02A7" w:rsidRDefault="00A65E28" w:rsidP="002A02A7">
      <w:pPr>
        <w:pStyle w:val="PL"/>
      </w:pPr>
      <w:r w:rsidRPr="002A02A7">
        <w:t>SIB1</w:t>
      </w:r>
      <w:r w:rsidR="002B26CF" w:rsidRPr="002A02A7">
        <w:t>-v1610</w:t>
      </w:r>
      <w:r w:rsidRPr="002A02A7">
        <w:t xml:space="preserve">-IEs ::=               </w:t>
      </w:r>
      <w:r w:rsidRPr="002A02A7">
        <w:rPr>
          <w:color w:val="993366"/>
        </w:rPr>
        <w:t>SEQUENCE</w:t>
      </w:r>
      <w:r w:rsidRPr="002A02A7">
        <w:t xml:space="preserve"> {</w:t>
      </w:r>
    </w:p>
    <w:p w14:paraId="515BD45E" w14:textId="188ABE5F" w:rsidR="00A65E28" w:rsidRPr="00E621CD" w:rsidRDefault="00A65E28" w:rsidP="002A02A7">
      <w:pPr>
        <w:pStyle w:val="PL"/>
        <w:rPr>
          <w:color w:val="808080"/>
        </w:rPr>
      </w:pPr>
      <w:r w:rsidRPr="002A02A7">
        <w:t xml:space="preserve">    idleModeMeasurements</w:t>
      </w:r>
      <w:r w:rsidR="00962711" w:rsidRPr="002A02A7">
        <w:t>EUTRA</w:t>
      </w:r>
      <w:r w:rsidRPr="002A02A7">
        <w:t xml:space="preserve">-r16    </w:t>
      </w:r>
      <w:r w:rsidRPr="002A02A7">
        <w:rPr>
          <w:color w:val="993366"/>
        </w:rPr>
        <w:t>ENUMERATED</w:t>
      </w:r>
      <w:r w:rsidRPr="002A02A7">
        <w:t>{</w:t>
      </w:r>
      <w:r w:rsidR="00962711" w:rsidRPr="002A02A7">
        <w:t>true</w:t>
      </w:r>
      <w:r w:rsidRPr="002A02A7">
        <w:t xml:space="preserve">}                                                   </w:t>
      </w:r>
      <w:r w:rsidRPr="002A02A7">
        <w:rPr>
          <w:color w:val="993366"/>
        </w:rPr>
        <w:t>OPTIONAL</w:t>
      </w:r>
      <w:r w:rsidRPr="002A02A7">
        <w:t xml:space="preserve">,  </w:t>
      </w:r>
      <w:r w:rsidRPr="00E621CD">
        <w:rPr>
          <w:color w:val="808080"/>
        </w:rPr>
        <w:t xml:space="preserve">-- Need </w:t>
      </w:r>
      <w:r w:rsidR="00962711" w:rsidRPr="00E621CD">
        <w:rPr>
          <w:color w:val="808080"/>
        </w:rPr>
        <w:t>R</w:t>
      </w:r>
    </w:p>
    <w:p w14:paraId="0ECCFA9F" w14:textId="77777777" w:rsidR="00962711" w:rsidRPr="00E621CD" w:rsidRDefault="00962711" w:rsidP="002A02A7">
      <w:pPr>
        <w:pStyle w:val="PL"/>
        <w:rPr>
          <w:color w:val="808080"/>
        </w:rPr>
      </w:pPr>
      <w:r w:rsidRPr="002A02A7">
        <w:t xml:space="preserve">    idleModeMeasurementsNR-r16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4AEEF64F" w14:textId="697C9324" w:rsidR="00A65E28" w:rsidRPr="00E621CD" w:rsidRDefault="00A65E28" w:rsidP="002A02A7">
      <w:pPr>
        <w:pStyle w:val="PL"/>
        <w:rPr>
          <w:color w:val="808080"/>
        </w:rPr>
      </w:pPr>
      <w:r w:rsidRPr="002A02A7">
        <w:t xml:space="preserve">    posSI-SchedulingInfo-r16     </w:t>
      </w:r>
      <w:r w:rsidR="007B410B" w:rsidRPr="002A02A7">
        <w:t xml:space="preserve">    </w:t>
      </w:r>
      <w:r w:rsidRPr="002A02A7">
        <w:t xml:space="preserve">PosSI-SchedulingInfo-r16                                       </w:t>
      </w:r>
      <w:r w:rsidR="007B410B" w:rsidRPr="002A02A7">
        <w:t xml:space="preserve">    </w:t>
      </w:r>
      <w:r w:rsidRPr="002A02A7">
        <w:rPr>
          <w:color w:val="993366"/>
        </w:rPr>
        <w:t>OPTIONAL</w:t>
      </w:r>
      <w:r w:rsidRPr="002A02A7">
        <w:t xml:space="preserve">,  </w:t>
      </w:r>
      <w:r w:rsidRPr="00E621CD">
        <w:rPr>
          <w:color w:val="808080"/>
        </w:rPr>
        <w:t>-- Need R</w:t>
      </w:r>
    </w:p>
    <w:p w14:paraId="4C6C1E9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6ADDBA20" w14:textId="77777777" w:rsidR="00A65E28" w:rsidRPr="002A02A7" w:rsidRDefault="00A65E28" w:rsidP="002A02A7">
      <w:pPr>
        <w:pStyle w:val="PL"/>
      </w:pPr>
      <w:r w:rsidRPr="002A02A7">
        <w:t>}</w:t>
      </w:r>
    </w:p>
    <w:p w14:paraId="573A5DD4" w14:textId="77777777" w:rsidR="00A65E28" w:rsidRPr="002A02A7" w:rsidRDefault="00A65E28" w:rsidP="002A02A7">
      <w:pPr>
        <w:pStyle w:val="PL"/>
      </w:pPr>
    </w:p>
    <w:p w14:paraId="752E5FC2" w14:textId="77777777" w:rsidR="00A65E28" w:rsidRPr="002A02A7" w:rsidRDefault="00A65E28" w:rsidP="002A02A7">
      <w:pPr>
        <w:pStyle w:val="PL"/>
      </w:pPr>
      <w:r w:rsidRPr="002A02A7">
        <w:t xml:space="preserve">UAC-AccessCategory1-SelectionAssistanceInfo ::=    </w:t>
      </w:r>
      <w:r w:rsidRPr="002A02A7">
        <w:rPr>
          <w:color w:val="993366"/>
        </w:rPr>
        <w:t>ENUMERATED</w:t>
      </w:r>
      <w:r w:rsidRPr="002A02A7">
        <w:t xml:space="preserve"> {a, b, c}</w:t>
      </w:r>
    </w:p>
    <w:p w14:paraId="0F1C9C33" w14:textId="77777777" w:rsidR="00A65E28" w:rsidRPr="002A02A7" w:rsidRDefault="00A65E28" w:rsidP="002A02A7">
      <w:pPr>
        <w:pStyle w:val="PL"/>
      </w:pPr>
    </w:p>
    <w:p w14:paraId="57A11AC8" w14:textId="77777777" w:rsidR="00A65E28" w:rsidRPr="00E621CD" w:rsidRDefault="00A65E28" w:rsidP="002A02A7">
      <w:pPr>
        <w:pStyle w:val="PL"/>
        <w:rPr>
          <w:color w:val="808080"/>
        </w:rPr>
      </w:pPr>
      <w:r w:rsidRPr="00E621CD">
        <w:rPr>
          <w:color w:val="808080"/>
        </w:rPr>
        <w:t>-- TAG-SIB1-STOP</w:t>
      </w:r>
    </w:p>
    <w:p w14:paraId="5A8D44B8" w14:textId="77777777" w:rsidR="00A65E28" w:rsidRPr="00E621CD" w:rsidRDefault="00A65E28" w:rsidP="002A02A7">
      <w:pPr>
        <w:pStyle w:val="PL"/>
        <w:rPr>
          <w:color w:val="808080"/>
        </w:rPr>
      </w:pPr>
      <w:r w:rsidRPr="00E621CD">
        <w:rPr>
          <w:color w:val="808080"/>
        </w:rPr>
        <w:t>-- ASN1STOP</w:t>
      </w:r>
    </w:p>
    <w:p w14:paraId="78922D6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B04BA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E55543" w14:textId="77777777" w:rsidR="00A65E28" w:rsidRPr="00834AED" w:rsidRDefault="00A65E28">
            <w:pPr>
              <w:pStyle w:val="TAH"/>
              <w:rPr>
                <w:szCs w:val="22"/>
                <w:lang w:eastAsia="sv-SE"/>
              </w:rPr>
            </w:pPr>
            <w:r w:rsidRPr="00834AED">
              <w:rPr>
                <w:i/>
                <w:szCs w:val="22"/>
                <w:lang w:eastAsia="sv-SE"/>
              </w:rPr>
              <w:t xml:space="preserve">SIB1 </w:t>
            </w:r>
            <w:r w:rsidRPr="00834AED">
              <w:rPr>
                <w:szCs w:val="22"/>
                <w:lang w:eastAsia="sv-SE"/>
              </w:rPr>
              <w:t>field descriptions</w:t>
            </w:r>
          </w:p>
        </w:tc>
      </w:tr>
      <w:tr w:rsidR="002B26CF" w:rsidRPr="00834AED" w14:paraId="0684E8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7AD97D" w14:textId="77777777" w:rsidR="00A65E28" w:rsidRPr="00834AED" w:rsidRDefault="00A65E28">
            <w:pPr>
              <w:pStyle w:val="TAL"/>
              <w:rPr>
                <w:b/>
                <w:bCs/>
                <w:i/>
                <w:szCs w:val="22"/>
                <w:lang w:eastAsia="en-GB"/>
              </w:rPr>
            </w:pPr>
            <w:r w:rsidRPr="00834AED">
              <w:rPr>
                <w:b/>
                <w:bCs/>
                <w:i/>
                <w:szCs w:val="22"/>
                <w:lang w:eastAsia="en-GB"/>
              </w:rPr>
              <w:t>cellSelectionInfo</w:t>
            </w:r>
          </w:p>
          <w:p w14:paraId="16F66B73" w14:textId="77777777" w:rsidR="00A65E28" w:rsidRPr="00834AED" w:rsidRDefault="00A65E28">
            <w:pPr>
              <w:pStyle w:val="TAL"/>
              <w:rPr>
                <w:bCs/>
                <w:szCs w:val="22"/>
                <w:lang w:eastAsia="en-GB"/>
              </w:rPr>
            </w:pPr>
            <w:r w:rsidRPr="00834AED">
              <w:rPr>
                <w:bCs/>
                <w:szCs w:val="22"/>
                <w:lang w:eastAsia="en-GB"/>
              </w:rPr>
              <w:t>Parameters for cell selection related to the serving cell.</w:t>
            </w:r>
          </w:p>
        </w:tc>
      </w:tr>
      <w:tr w:rsidR="002B26CF" w:rsidRPr="00834AED" w14:paraId="3074EF88" w14:textId="77777777" w:rsidTr="00A65E28">
        <w:tc>
          <w:tcPr>
            <w:tcW w:w="14173" w:type="dxa"/>
            <w:tcBorders>
              <w:top w:val="single" w:sz="4" w:space="0" w:color="auto"/>
              <w:left w:val="single" w:sz="4" w:space="0" w:color="auto"/>
              <w:bottom w:val="single" w:sz="4" w:space="0" w:color="auto"/>
              <w:right w:val="single" w:sz="4" w:space="0" w:color="auto"/>
            </w:tcBorders>
          </w:tcPr>
          <w:p w14:paraId="2C6B14A6" w14:textId="77777777" w:rsidR="00176AF3" w:rsidRPr="00834AED" w:rsidRDefault="00176AF3" w:rsidP="00176AF3">
            <w:pPr>
              <w:pStyle w:val="TAL"/>
              <w:rPr>
                <w:b/>
                <w:bCs/>
                <w:i/>
                <w:szCs w:val="22"/>
                <w:lang w:eastAsia="en-GB"/>
              </w:rPr>
            </w:pPr>
            <w:r w:rsidRPr="00834AED">
              <w:rPr>
                <w:b/>
                <w:bCs/>
                <w:i/>
                <w:szCs w:val="22"/>
                <w:lang w:eastAsia="en-GB"/>
              </w:rPr>
              <w:t>eCallOverIMS-Support</w:t>
            </w:r>
          </w:p>
          <w:p w14:paraId="6B44260F" w14:textId="2303F5E7" w:rsidR="00176AF3" w:rsidRPr="00834AED" w:rsidRDefault="00176AF3" w:rsidP="00176AF3">
            <w:pPr>
              <w:pStyle w:val="TAL"/>
              <w:rPr>
                <w:b/>
                <w:bCs/>
                <w:i/>
                <w:szCs w:val="22"/>
                <w:lang w:eastAsia="en-GB"/>
              </w:rPr>
            </w:pPr>
            <w:r w:rsidRPr="00834AED">
              <w:rPr>
                <w:szCs w:val="22"/>
                <w:lang w:eastAsia="en-GB"/>
              </w:rPr>
              <w:t>Indicates whether the cell supports eCall over IMS services as defined in TS 23.501 [32]. If absent, eCall over IMS is not supported by the network in the cell.</w:t>
            </w:r>
          </w:p>
        </w:tc>
      </w:tr>
      <w:tr w:rsidR="002B26CF" w:rsidRPr="00834AED" w14:paraId="564E42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E5D760" w14:textId="7F50E15A" w:rsidR="00A65E28" w:rsidRPr="00834AED" w:rsidRDefault="00A65E28">
            <w:pPr>
              <w:pStyle w:val="TAL"/>
              <w:rPr>
                <w:lang w:eastAsia="en-GB"/>
              </w:rPr>
            </w:pPr>
            <w:r w:rsidRPr="00834AED">
              <w:rPr>
                <w:b/>
                <w:i/>
                <w:lang w:eastAsia="sv-SE"/>
              </w:rPr>
              <w:t>idleModeMeasurements</w:t>
            </w:r>
            <w:r w:rsidR="00962711" w:rsidRPr="00834AED">
              <w:rPr>
                <w:b/>
                <w:i/>
              </w:rPr>
              <w:t>EUTRA</w:t>
            </w:r>
          </w:p>
          <w:p w14:paraId="13845219" w14:textId="6B25AB89" w:rsidR="00A65E28" w:rsidRPr="00834AED" w:rsidRDefault="00962711">
            <w:pPr>
              <w:pStyle w:val="TAL"/>
              <w:rPr>
                <w:b/>
                <w:bCs/>
                <w:i/>
                <w:szCs w:val="22"/>
                <w:lang w:eastAsia="en-GB"/>
              </w:rPr>
            </w:pPr>
            <w:r w:rsidRPr="00834AED">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B26CF" w:rsidRPr="00834AED" w14:paraId="2EAFFD55" w14:textId="77777777" w:rsidTr="00A65E28">
        <w:tc>
          <w:tcPr>
            <w:tcW w:w="14173" w:type="dxa"/>
            <w:tcBorders>
              <w:top w:val="single" w:sz="4" w:space="0" w:color="auto"/>
              <w:left w:val="single" w:sz="4" w:space="0" w:color="auto"/>
              <w:bottom w:val="single" w:sz="4" w:space="0" w:color="auto"/>
              <w:right w:val="single" w:sz="4" w:space="0" w:color="auto"/>
            </w:tcBorders>
          </w:tcPr>
          <w:p w14:paraId="0A5BF603" w14:textId="77777777" w:rsidR="00962711" w:rsidRPr="00834AED" w:rsidRDefault="00962711" w:rsidP="00962711">
            <w:pPr>
              <w:pStyle w:val="TAL"/>
              <w:rPr>
                <w:lang w:eastAsia="en-GB"/>
              </w:rPr>
            </w:pPr>
            <w:r w:rsidRPr="00834AED">
              <w:rPr>
                <w:b/>
                <w:i/>
              </w:rPr>
              <w:t>idleModeMeasurementsNR</w:t>
            </w:r>
          </w:p>
          <w:p w14:paraId="5E0CDE10" w14:textId="338EE75B" w:rsidR="00962711" w:rsidRPr="00834AED" w:rsidRDefault="00962711" w:rsidP="00962711">
            <w:pPr>
              <w:pStyle w:val="TAL"/>
              <w:rPr>
                <w:b/>
                <w:i/>
                <w:lang w:eastAsia="sv-SE"/>
              </w:rPr>
            </w:pPr>
            <w:r w:rsidRPr="00834AED">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B26CF" w:rsidRPr="00834AED" w14:paraId="57EB736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6780C3" w14:textId="77777777" w:rsidR="00A65E28" w:rsidRPr="00834AED" w:rsidRDefault="00A65E28">
            <w:pPr>
              <w:pStyle w:val="TAL"/>
              <w:rPr>
                <w:b/>
                <w:bCs/>
                <w:i/>
                <w:szCs w:val="22"/>
                <w:lang w:eastAsia="en-GB"/>
              </w:rPr>
            </w:pPr>
            <w:r w:rsidRPr="00834AED">
              <w:rPr>
                <w:b/>
                <w:bCs/>
                <w:i/>
                <w:szCs w:val="22"/>
                <w:lang w:eastAsia="en-GB"/>
              </w:rPr>
              <w:t>ims-EmergencySupport</w:t>
            </w:r>
          </w:p>
          <w:p w14:paraId="04C36AF9" w14:textId="77777777" w:rsidR="00A65E28" w:rsidRPr="00834AED" w:rsidRDefault="00A65E28">
            <w:pPr>
              <w:pStyle w:val="TAL"/>
              <w:rPr>
                <w:b/>
                <w:bCs/>
                <w:i/>
                <w:szCs w:val="22"/>
                <w:lang w:eastAsia="en-GB"/>
              </w:rPr>
            </w:pPr>
            <w:r w:rsidRPr="00834AED">
              <w:rPr>
                <w:szCs w:val="22"/>
                <w:lang w:eastAsia="en-GB"/>
              </w:rPr>
              <w:t>Indicates whether the cell supports IMS emergency bearer services for UEs in limited service mode. If absent, IMS emergency call is not supported by the network in the cell for UEs in limited service mode.</w:t>
            </w:r>
          </w:p>
        </w:tc>
      </w:tr>
      <w:tr w:rsidR="002B26CF" w:rsidRPr="00834AED" w14:paraId="77C52F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B7F370" w14:textId="77777777" w:rsidR="00A65E28" w:rsidRPr="00834AED" w:rsidRDefault="00A65E28">
            <w:pPr>
              <w:pStyle w:val="TAL"/>
              <w:rPr>
                <w:b/>
                <w:bCs/>
                <w:i/>
                <w:szCs w:val="22"/>
                <w:lang w:eastAsia="en-GB"/>
              </w:rPr>
            </w:pPr>
            <w:r w:rsidRPr="00834AED">
              <w:rPr>
                <w:b/>
                <w:bCs/>
                <w:i/>
                <w:szCs w:val="22"/>
                <w:lang w:eastAsia="en-GB"/>
              </w:rPr>
              <w:t>q-QualMin</w:t>
            </w:r>
          </w:p>
          <w:p w14:paraId="7202FD88" w14:textId="77777777" w:rsidR="00A65E28" w:rsidRPr="00834AED" w:rsidRDefault="00A65E28">
            <w:pPr>
              <w:pStyle w:val="TAL"/>
              <w:rPr>
                <w:b/>
                <w:bCs/>
                <w:i/>
                <w:szCs w:val="22"/>
                <w:lang w:eastAsia="en-GB"/>
              </w:rPr>
            </w:pPr>
            <w:r w:rsidRPr="00834AED">
              <w:rPr>
                <w:szCs w:val="22"/>
                <w:lang w:eastAsia="en-GB"/>
              </w:rPr>
              <w:t>Parameter "Q</w:t>
            </w:r>
            <w:r w:rsidRPr="00834AED">
              <w:rPr>
                <w:szCs w:val="22"/>
                <w:vertAlign w:val="subscript"/>
                <w:lang w:eastAsia="en-GB"/>
              </w:rPr>
              <w:t>qualmin</w:t>
            </w:r>
            <w:r w:rsidRPr="00834AED">
              <w:rPr>
                <w:szCs w:val="22"/>
                <w:lang w:eastAsia="en-GB"/>
              </w:rPr>
              <w:t>" in TS 38.304 [20], applicable for serving cell. If the field is absent, the UE applies the (default) value of negative infinity for Q</w:t>
            </w:r>
            <w:r w:rsidRPr="00834AED">
              <w:rPr>
                <w:szCs w:val="22"/>
                <w:vertAlign w:val="subscript"/>
                <w:lang w:eastAsia="en-GB"/>
              </w:rPr>
              <w:t>qualmin</w:t>
            </w:r>
            <w:r w:rsidRPr="00834AED">
              <w:rPr>
                <w:szCs w:val="22"/>
                <w:lang w:eastAsia="en-GB"/>
              </w:rPr>
              <w:t xml:space="preserve">.  </w:t>
            </w:r>
          </w:p>
        </w:tc>
      </w:tr>
      <w:tr w:rsidR="002B26CF" w:rsidRPr="00834AED" w14:paraId="5BACD0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B5C37E" w14:textId="77777777" w:rsidR="00A65E28" w:rsidRPr="00834AED" w:rsidRDefault="00A65E28">
            <w:pPr>
              <w:pStyle w:val="TAL"/>
              <w:rPr>
                <w:b/>
                <w:bCs/>
                <w:i/>
                <w:szCs w:val="22"/>
                <w:lang w:eastAsia="en-GB"/>
              </w:rPr>
            </w:pPr>
            <w:r w:rsidRPr="00834AED">
              <w:rPr>
                <w:b/>
                <w:bCs/>
                <w:i/>
                <w:szCs w:val="22"/>
                <w:lang w:eastAsia="en-GB"/>
              </w:rPr>
              <w:t>q-QualMinOffset</w:t>
            </w:r>
          </w:p>
          <w:p w14:paraId="72199D1A" w14:textId="77777777" w:rsidR="00A65E28" w:rsidRPr="00834AED" w:rsidRDefault="00A65E28">
            <w:pPr>
              <w:pStyle w:val="TAL"/>
              <w:rPr>
                <w:lang w:eastAsia="sv-SE"/>
              </w:rPr>
            </w:pPr>
            <w:r w:rsidRPr="00834AED">
              <w:rPr>
                <w:lang w:eastAsia="en-GB"/>
              </w:rPr>
              <w:t>Parameter "Q</w:t>
            </w:r>
            <w:r w:rsidRPr="00834AED">
              <w:rPr>
                <w:vertAlign w:val="subscript"/>
                <w:lang w:eastAsia="en-GB"/>
              </w:rPr>
              <w:t>qualminoffset</w:t>
            </w:r>
            <w:r w:rsidRPr="00834AED">
              <w:rPr>
                <w:lang w:eastAsia="en-GB"/>
              </w:rPr>
              <w:t>" in TS 38.304 [20]. Actual value Q</w:t>
            </w:r>
            <w:r w:rsidRPr="00834AED">
              <w:rPr>
                <w:vertAlign w:val="subscript"/>
                <w:lang w:eastAsia="en-GB"/>
              </w:rPr>
              <w:t>qualminoffset</w:t>
            </w:r>
            <w:r w:rsidRPr="00834AED">
              <w:rPr>
                <w:lang w:eastAsia="en-GB"/>
              </w:rPr>
              <w:t xml:space="preserve"> = field value [dB]. If the field is </w:t>
            </w:r>
            <w:r w:rsidRPr="00834AED">
              <w:rPr>
                <w:szCs w:val="22"/>
                <w:lang w:eastAsia="en-GB"/>
              </w:rPr>
              <w:t>absent</w:t>
            </w:r>
            <w:r w:rsidRPr="00834AED">
              <w:rPr>
                <w:lang w:eastAsia="en-GB"/>
              </w:rPr>
              <w:t>, the UE applies the (default) value of 0 dB for Q</w:t>
            </w:r>
            <w:r w:rsidRPr="00834AED">
              <w:rPr>
                <w:vertAlign w:val="subscript"/>
                <w:lang w:eastAsia="en-GB"/>
              </w:rPr>
              <w:t>qualminoffset</w:t>
            </w:r>
            <w:r w:rsidRPr="00834AED">
              <w:rPr>
                <w:lang w:eastAsia="en-GB"/>
              </w:rPr>
              <w:t>.</w:t>
            </w:r>
            <w:r w:rsidRPr="00834AED">
              <w:rPr>
                <w:i/>
                <w:noProof/>
                <w:lang w:eastAsia="en-GB"/>
              </w:rPr>
              <w:t xml:space="preserve"> </w:t>
            </w:r>
            <w:r w:rsidRPr="00834AED">
              <w:rPr>
                <w:lang w:eastAsia="en-GB"/>
              </w:rPr>
              <w:t>Affects the minimum required quality level in the cell.</w:t>
            </w:r>
          </w:p>
        </w:tc>
      </w:tr>
      <w:tr w:rsidR="002B26CF" w:rsidRPr="00834AED" w14:paraId="67D4C7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CB7BFD" w14:textId="77777777" w:rsidR="00A65E28" w:rsidRPr="00834AED" w:rsidRDefault="00A65E28">
            <w:pPr>
              <w:pStyle w:val="TAL"/>
              <w:rPr>
                <w:b/>
                <w:bCs/>
                <w:i/>
                <w:szCs w:val="22"/>
                <w:lang w:eastAsia="en-GB"/>
              </w:rPr>
            </w:pPr>
            <w:r w:rsidRPr="00834AED">
              <w:rPr>
                <w:b/>
                <w:bCs/>
                <w:i/>
                <w:szCs w:val="22"/>
                <w:lang w:eastAsia="en-GB"/>
              </w:rPr>
              <w:t>q-RxLevMin</w:t>
            </w:r>
          </w:p>
          <w:p w14:paraId="0C605CCC" w14:textId="77777777" w:rsidR="00A65E28" w:rsidRPr="00834AED" w:rsidRDefault="00A65E28">
            <w:pPr>
              <w:pStyle w:val="TAL"/>
              <w:rPr>
                <w:b/>
                <w:bCs/>
                <w:i/>
                <w:szCs w:val="22"/>
                <w:lang w:eastAsia="en-GB"/>
              </w:rPr>
            </w:pPr>
            <w:r w:rsidRPr="00834AED">
              <w:rPr>
                <w:szCs w:val="22"/>
                <w:lang w:eastAsia="en-GB"/>
              </w:rPr>
              <w:t>Parameter "Q</w:t>
            </w:r>
            <w:r w:rsidRPr="00834AED">
              <w:rPr>
                <w:szCs w:val="22"/>
                <w:vertAlign w:val="subscript"/>
                <w:lang w:eastAsia="en-GB"/>
              </w:rPr>
              <w:t>rxlevmin</w:t>
            </w:r>
            <w:r w:rsidRPr="00834AED">
              <w:rPr>
                <w:szCs w:val="22"/>
                <w:lang w:eastAsia="en-GB"/>
              </w:rPr>
              <w:t>" in TS 38.304 [20], applicable for serving cell.</w:t>
            </w:r>
          </w:p>
        </w:tc>
      </w:tr>
      <w:tr w:rsidR="002B26CF" w:rsidRPr="00834AED" w14:paraId="2B26BE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EF33A8" w14:textId="77777777" w:rsidR="00A65E28" w:rsidRPr="00834AED" w:rsidRDefault="00A65E28">
            <w:pPr>
              <w:pStyle w:val="TAL"/>
              <w:rPr>
                <w:b/>
                <w:bCs/>
                <w:i/>
                <w:szCs w:val="22"/>
                <w:lang w:eastAsia="en-GB"/>
              </w:rPr>
            </w:pPr>
            <w:r w:rsidRPr="00834AED">
              <w:rPr>
                <w:b/>
                <w:bCs/>
                <w:i/>
                <w:szCs w:val="22"/>
                <w:lang w:eastAsia="en-GB"/>
              </w:rPr>
              <w:t>q-RxLevMinOffset</w:t>
            </w:r>
          </w:p>
          <w:p w14:paraId="3B9DADF1" w14:textId="77777777" w:rsidR="00A65E28" w:rsidRPr="00834AED" w:rsidRDefault="00A65E28">
            <w:pPr>
              <w:pStyle w:val="TAL"/>
              <w:rPr>
                <w:b/>
                <w:bCs/>
                <w:i/>
                <w:szCs w:val="22"/>
                <w:lang w:eastAsia="en-GB"/>
              </w:rPr>
            </w:pPr>
            <w:r w:rsidRPr="00834AED">
              <w:rPr>
                <w:lang w:eastAsia="en-GB"/>
              </w:rPr>
              <w:t>Parameter "Q</w:t>
            </w:r>
            <w:r w:rsidRPr="00834AED">
              <w:rPr>
                <w:vertAlign w:val="subscript"/>
                <w:lang w:eastAsia="en-GB"/>
              </w:rPr>
              <w:t>rxlevminoffset</w:t>
            </w:r>
            <w:r w:rsidRPr="00834AED">
              <w:rPr>
                <w:lang w:eastAsia="en-GB"/>
              </w:rPr>
              <w:t>" in TS 38.304 [20]. Actual value Q</w:t>
            </w:r>
            <w:r w:rsidRPr="00834AED">
              <w:rPr>
                <w:vertAlign w:val="subscript"/>
                <w:lang w:eastAsia="en-GB"/>
              </w:rPr>
              <w:t>rxlevminoffset</w:t>
            </w:r>
            <w:r w:rsidRPr="00834AED">
              <w:rPr>
                <w:lang w:eastAsia="en-GB"/>
              </w:rPr>
              <w:t xml:space="preserve"> = field value * 2 [dB]. If absent, the UE applies the (default) value of 0 dB for Q</w:t>
            </w:r>
            <w:r w:rsidRPr="00834AED">
              <w:rPr>
                <w:vertAlign w:val="subscript"/>
                <w:lang w:eastAsia="en-GB"/>
              </w:rPr>
              <w:t>rxlevminoffset</w:t>
            </w:r>
            <w:r w:rsidRPr="00834AED">
              <w:rPr>
                <w:i/>
                <w:noProof/>
                <w:lang w:eastAsia="en-GB"/>
              </w:rPr>
              <w:t xml:space="preserve">. </w:t>
            </w:r>
            <w:r w:rsidRPr="00834AED">
              <w:rPr>
                <w:lang w:eastAsia="en-GB"/>
              </w:rPr>
              <w:t>Affects the minimum required Rx level in the cell</w:t>
            </w:r>
            <w:r w:rsidRPr="00834AED">
              <w:rPr>
                <w:szCs w:val="22"/>
                <w:lang w:eastAsia="en-GB"/>
              </w:rPr>
              <w:t>.</w:t>
            </w:r>
          </w:p>
        </w:tc>
      </w:tr>
      <w:tr w:rsidR="002B26CF" w:rsidRPr="00834AED" w14:paraId="5851EC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609D2C" w14:textId="77777777" w:rsidR="00A65E28" w:rsidRPr="00834AED" w:rsidRDefault="00A65E28">
            <w:pPr>
              <w:pStyle w:val="TAL"/>
              <w:rPr>
                <w:b/>
                <w:bCs/>
                <w:i/>
                <w:szCs w:val="22"/>
                <w:lang w:eastAsia="en-GB"/>
              </w:rPr>
            </w:pPr>
            <w:r w:rsidRPr="00834AED">
              <w:rPr>
                <w:b/>
                <w:bCs/>
                <w:i/>
                <w:szCs w:val="22"/>
                <w:lang w:eastAsia="en-GB"/>
              </w:rPr>
              <w:t>q-RxLevMinSUL</w:t>
            </w:r>
          </w:p>
          <w:p w14:paraId="7D7A4FBC" w14:textId="77777777" w:rsidR="00A65E28" w:rsidRPr="00834AED" w:rsidRDefault="00A65E28">
            <w:pPr>
              <w:pStyle w:val="TAL"/>
              <w:rPr>
                <w:b/>
                <w:bCs/>
                <w:i/>
                <w:szCs w:val="22"/>
                <w:lang w:eastAsia="en-GB"/>
              </w:rPr>
            </w:pPr>
            <w:r w:rsidRPr="00834AED">
              <w:rPr>
                <w:szCs w:val="22"/>
                <w:lang w:eastAsia="en-GB"/>
              </w:rPr>
              <w:t>Parameter "Q</w:t>
            </w:r>
            <w:r w:rsidRPr="00834AED">
              <w:rPr>
                <w:szCs w:val="22"/>
                <w:vertAlign w:val="subscript"/>
                <w:lang w:eastAsia="en-GB"/>
              </w:rPr>
              <w:t>rxlevmin</w:t>
            </w:r>
            <w:r w:rsidRPr="00834AED">
              <w:rPr>
                <w:szCs w:val="22"/>
                <w:lang w:eastAsia="en-GB"/>
              </w:rPr>
              <w:t>" in TS 38.304 [20], applicable for serving cell.</w:t>
            </w:r>
          </w:p>
        </w:tc>
      </w:tr>
      <w:tr w:rsidR="002B26CF" w:rsidRPr="00834AED" w14:paraId="6FA026A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F1EC7C" w14:textId="77777777" w:rsidR="00A65E28" w:rsidRPr="00834AED" w:rsidRDefault="00A65E28">
            <w:pPr>
              <w:pStyle w:val="TAL"/>
              <w:rPr>
                <w:rFonts w:eastAsia="Calibri"/>
                <w:b/>
                <w:i/>
                <w:szCs w:val="22"/>
                <w:lang w:eastAsia="sv-SE"/>
              </w:rPr>
            </w:pPr>
            <w:r w:rsidRPr="00834AED">
              <w:rPr>
                <w:rFonts w:eastAsia="Calibri"/>
                <w:b/>
                <w:i/>
                <w:szCs w:val="22"/>
                <w:lang w:eastAsia="sv-SE"/>
              </w:rPr>
              <w:t>servingCellConfigCommon</w:t>
            </w:r>
          </w:p>
          <w:p w14:paraId="310A3501" w14:textId="77777777" w:rsidR="00A65E28" w:rsidRPr="00834AED" w:rsidRDefault="00A65E28">
            <w:pPr>
              <w:pStyle w:val="TAL"/>
              <w:rPr>
                <w:rFonts w:eastAsia="Calibri"/>
                <w:szCs w:val="22"/>
                <w:lang w:eastAsia="sv-SE"/>
              </w:rPr>
            </w:pPr>
            <w:r w:rsidRPr="00834AED">
              <w:rPr>
                <w:rFonts w:eastAsia="Calibri"/>
                <w:szCs w:val="22"/>
                <w:lang w:eastAsia="sv-SE"/>
              </w:rPr>
              <w:t>Configuration of the serving cell.</w:t>
            </w:r>
          </w:p>
        </w:tc>
      </w:tr>
      <w:tr w:rsidR="002B26CF" w:rsidRPr="00834AED" w14:paraId="559439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F8A757" w14:textId="77777777" w:rsidR="00A65E28" w:rsidRPr="00834AED" w:rsidRDefault="00A65E28">
            <w:pPr>
              <w:pStyle w:val="TAL"/>
              <w:rPr>
                <w:b/>
                <w:i/>
                <w:lang w:eastAsia="sv-SE"/>
              </w:rPr>
            </w:pPr>
            <w:r w:rsidRPr="00834AED">
              <w:rPr>
                <w:b/>
                <w:i/>
                <w:lang w:eastAsia="sv-SE"/>
              </w:rPr>
              <w:t>uac-AccessCategory1-SelectionAssistanceInfo</w:t>
            </w:r>
          </w:p>
          <w:p w14:paraId="7738B567" w14:textId="77777777" w:rsidR="00A65E28" w:rsidRPr="00834AED" w:rsidRDefault="00A65E28">
            <w:pPr>
              <w:pStyle w:val="TAL"/>
              <w:rPr>
                <w:b/>
                <w:i/>
                <w:lang w:eastAsia="sv-SE"/>
              </w:rPr>
            </w:pPr>
            <w:r w:rsidRPr="00834AED">
              <w:rPr>
                <w:lang w:eastAsia="sv-SE"/>
              </w:rPr>
              <w:t>Information used to determine whether Access Category 1 applies to the UE, as defined in TS 22.261 [25].</w:t>
            </w:r>
          </w:p>
        </w:tc>
      </w:tr>
      <w:tr w:rsidR="002B26CF" w:rsidRPr="00834AED" w14:paraId="5658A9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7E8579" w14:textId="77777777" w:rsidR="00A65E28" w:rsidRPr="00834AED" w:rsidRDefault="00A65E28">
            <w:pPr>
              <w:pStyle w:val="TAL"/>
              <w:rPr>
                <w:rFonts w:eastAsia="Calibri"/>
                <w:b/>
                <w:i/>
                <w:szCs w:val="22"/>
                <w:lang w:eastAsia="sv-SE"/>
              </w:rPr>
            </w:pPr>
            <w:r w:rsidRPr="00834AED">
              <w:rPr>
                <w:rFonts w:eastAsia="Calibri"/>
                <w:b/>
                <w:i/>
                <w:szCs w:val="22"/>
                <w:lang w:eastAsia="sv-SE"/>
              </w:rPr>
              <w:t>uac-BarringForCommon</w:t>
            </w:r>
          </w:p>
          <w:p w14:paraId="3AD34707" w14:textId="77777777" w:rsidR="00A65E28" w:rsidRPr="00834AED" w:rsidRDefault="00A65E28">
            <w:pPr>
              <w:pStyle w:val="TAL"/>
              <w:rPr>
                <w:b/>
                <w:bCs/>
                <w:i/>
                <w:szCs w:val="22"/>
                <w:lang w:eastAsia="en-GB"/>
              </w:rPr>
            </w:pPr>
            <w:r w:rsidRPr="00834AED">
              <w:rPr>
                <w:rFonts w:eastAsia="Calibri"/>
                <w:szCs w:val="22"/>
                <w:lang w:eastAsia="sv-SE"/>
              </w:rPr>
              <w:t xml:space="preserve">Common access control parameters for each access category. Common values are used for all PLMNs, unless overwritten by the PLMN specific configuration provided in </w:t>
            </w:r>
            <w:r w:rsidRPr="00834AED">
              <w:rPr>
                <w:rFonts w:eastAsia="Calibri"/>
                <w:i/>
                <w:szCs w:val="22"/>
                <w:lang w:eastAsia="sv-SE"/>
              </w:rPr>
              <w:t>uac-BarringPerPLMN-List</w:t>
            </w:r>
            <w:r w:rsidRPr="00834AED">
              <w:rPr>
                <w:rFonts w:eastAsia="Calibri"/>
                <w:szCs w:val="22"/>
                <w:lang w:eastAsia="sv-SE"/>
              </w:rPr>
              <w:t>. The parameters are specified by providing an index to the set of configurations (</w:t>
            </w:r>
            <w:r w:rsidRPr="00834AED">
              <w:rPr>
                <w:rFonts w:eastAsia="Calibri"/>
                <w:i/>
                <w:szCs w:val="22"/>
                <w:lang w:eastAsia="sv-SE"/>
              </w:rPr>
              <w:t>uac-BarringInfoSetList</w:t>
            </w:r>
            <w:r w:rsidRPr="00834AED">
              <w:rPr>
                <w:rFonts w:eastAsia="Calibri"/>
                <w:szCs w:val="22"/>
                <w:lang w:eastAsia="sv-SE"/>
              </w:rPr>
              <w:t>). UE behaviour upon absence of this field is specified in clause 5.3.14.2.</w:t>
            </w:r>
          </w:p>
        </w:tc>
      </w:tr>
      <w:tr w:rsidR="002B26CF" w:rsidRPr="00834AED" w14:paraId="4BDB4D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749B77" w14:textId="77777777" w:rsidR="00A65E28" w:rsidRPr="00834AED" w:rsidRDefault="00A65E28">
            <w:pPr>
              <w:pStyle w:val="TAL"/>
              <w:rPr>
                <w:b/>
                <w:i/>
                <w:lang w:eastAsia="sv-SE"/>
              </w:rPr>
            </w:pPr>
            <w:r w:rsidRPr="00834AED">
              <w:rPr>
                <w:b/>
                <w:i/>
                <w:lang w:eastAsia="sv-SE"/>
              </w:rPr>
              <w:t>ue-TimersAndConstants</w:t>
            </w:r>
          </w:p>
          <w:p w14:paraId="6E7CFBF8" w14:textId="77777777" w:rsidR="00A65E28" w:rsidRPr="00834AED" w:rsidRDefault="00A65E28">
            <w:pPr>
              <w:pStyle w:val="TAL"/>
              <w:rPr>
                <w:lang w:eastAsia="sv-SE"/>
              </w:rPr>
            </w:pPr>
            <w:r w:rsidRPr="00834AED">
              <w:rPr>
                <w:lang w:eastAsia="sv-SE"/>
              </w:rPr>
              <w:t>Timer and constant values to be used by the UE.</w:t>
            </w:r>
            <w:r w:rsidRPr="00834AED">
              <w:rPr>
                <w:rFonts w:eastAsia="Calibri"/>
                <w:szCs w:val="22"/>
                <w:lang w:eastAsia="sv-SE"/>
              </w:rPr>
              <w:t xml:space="preserve"> Th</w:t>
            </w:r>
            <w:r w:rsidRPr="00834AED">
              <w:rPr>
                <w:rFonts w:eastAsia="Calibri" w:cs="Arial"/>
                <w:szCs w:val="22"/>
                <w:lang w:eastAsia="sv-SE"/>
              </w:rPr>
              <w:t>e cell operating as PCell always provides th</w:t>
            </w:r>
            <w:r w:rsidRPr="00834AED">
              <w:rPr>
                <w:rFonts w:eastAsia="Calibri"/>
                <w:szCs w:val="22"/>
                <w:lang w:eastAsia="sv-SE"/>
              </w:rPr>
              <w:t>is field.</w:t>
            </w:r>
          </w:p>
        </w:tc>
      </w:tr>
      <w:tr w:rsidR="00A65E28" w:rsidRPr="00834AED" w14:paraId="3CCE3E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45BE38" w14:textId="77777777" w:rsidR="00A65E28" w:rsidRPr="00834AED" w:rsidRDefault="00A65E28">
            <w:pPr>
              <w:pStyle w:val="TAL"/>
              <w:rPr>
                <w:b/>
                <w:i/>
                <w:lang w:eastAsia="sv-SE"/>
              </w:rPr>
            </w:pPr>
            <w:r w:rsidRPr="00834AED">
              <w:rPr>
                <w:b/>
                <w:i/>
                <w:lang w:eastAsia="sv-SE"/>
              </w:rPr>
              <w:t>useFullResumeID</w:t>
            </w:r>
          </w:p>
          <w:p w14:paraId="099F3C05" w14:textId="77777777" w:rsidR="00A65E28" w:rsidRPr="00834AED" w:rsidRDefault="00A65E28">
            <w:pPr>
              <w:pStyle w:val="TAL"/>
              <w:rPr>
                <w:rFonts w:eastAsia="Calibri"/>
                <w:b/>
                <w:i/>
                <w:szCs w:val="22"/>
                <w:lang w:eastAsia="sv-SE"/>
              </w:rPr>
            </w:pPr>
            <w:r w:rsidRPr="00834AED">
              <w:rPr>
                <w:lang w:eastAsia="sv-SE"/>
              </w:rPr>
              <w:t xml:space="preserve">Indicates which resume identifier and Resume request message should be used. UE uses </w:t>
            </w:r>
            <w:r w:rsidRPr="00834AED">
              <w:rPr>
                <w:i/>
                <w:lang w:eastAsia="sv-SE"/>
              </w:rPr>
              <w:t>fullI-RNTI</w:t>
            </w:r>
            <w:r w:rsidRPr="00834AED">
              <w:rPr>
                <w:lang w:eastAsia="sv-SE"/>
              </w:rPr>
              <w:t xml:space="preserve"> and </w:t>
            </w:r>
            <w:r w:rsidRPr="00834AED">
              <w:rPr>
                <w:i/>
                <w:lang w:eastAsia="sv-SE"/>
              </w:rPr>
              <w:t>RRCResumeRequest1</w:t>
            </w:r>
            <w:r w:rsidRPr="00834AED">
              <w:rPr>
                <w:lang w:eastAsia="sv-SE"/>
              </w:rPr>
              <w:t xml:space="preserve"> if the field is present, or </w:t>
            </w:r>
            <w:r w:rsidRPr="00834AED">
              <w:rPr>
                <w:i/>
                <w:lang w:eastAsia="sv-SE"/>
              </w:rPr>
              <w:t>shortI-RNTI</w:t>
            </w:r>
            <w:r w:rsidRPr="00834AED">
              <w:rPr>
                <w:lang w:eastAsia="sv-SE"/>
              </w:rPr>
              <w:t xml:space="preserve"> and </w:t>
            </w:r>
            <w:r w:rsidRPr="00834AED">
              <w:rPr>
                <w:i/>
                <w:lang w:eastAsia="sv-SE"/>
              </w:rPr>
              <w:t>RRCResumeRequest</w:t>
            </w:r>
            <w:r w:rsidRPr="00834AED">
              <w:rPr>
                <w:lang w:eastAsia="sv-SE"/>
              </w:rPr>
              <w:t xml:space="preserve"> if the field is absent.</w:t>
            </w:r>
          </w:p>
        </w:tc>
      </w:tr>
    </w:tbl>
    <w:p w14:paraId="4F4DB2B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F481BD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2CD226A"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AE2ED9"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53192C1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252066A" w14:textId="77777777" w:rsidR="00A65E28" w:rsidRPr="00834AED" w:rsidRDefault="00A65E28">
            <w:pPr>
              <w:pStyle w:val="TAL"/>
              <w:rPr>
                <w:i/>
                <w:szCs w:val="22"/>
                <w:lang w:eastAsia="sv-SE"/>
              </w:rPr>
            </w:pPr>
            <w:r w:rsidRPr="00834AED">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5FCCE925" w14:textId="77777777" w:rsidR="00A65E28" w:rsidRPr="00834AED" w:rsidRDefault="00A65E28">
            <w:pPr>
              <w:pStyle w:val="TAL"/>
              <w:rPr>
                <w:szCs w:val="22"/>
                <w:lang w:eastAsia="sv-SE"/>
              </w:rPr>
            </w:pPr>
            <w:r w:rsidRPr="00834AED">
              <w:rPr>
                <w:szCs w:val="22"/>
                <w:lang w:eastAsia="sv-SE"/>
              </w:rPr>
              <w:t xml:space="preserve">The field is mandatory present in a cell that supports standalone operation, otherwise it is </w:t>
            </w:r>
            <w:r w:rsidRPr="00834AED">
              <w:rPr>
                <w:szCs w:val="22"/>
                <w:lang w:eastAsia="en-GB"/>
              </w:rPr>
              <w:t>absent</w:t>
            </w:r>
            <w:r w:rsidRPr="00834AED">
              <w:rPr>
                <w:szCs w:val="22"/>
                <w:lang w:eastAsia="sv-SE"/>
              </w:rPr>
              <w:t>.</w:t>
            </w:r>
          </w:p>
        </w:tc>
      </w:tr>
    </w:tbl>
    <w:p w14:paraId="07BCA382" w14:textId="77777777" w:rsidR="00A65E28" w:rsidRPr="00834AED" w:rsidRDefault="00A65E28" w:rsidP="00A65E28"/>
    <w:p w14:paraId="6AD95418" w14:textId="77777777" w:rsidR="00A65E28" w:rsidRPr="00834AED" w:rsidRDefault="00A65E28" w:rsidP="00A65E28">
      <w:pPr>
        <w:pStyle w:val="4"/>
      </w:pPr>
      <w:bookmarkStart w:id="1470" w:name="_Toc46439503"/>
      <w:bookmarkStart w:id="1471" w:name="_Toc46444340"/>
      <w:bookmarkStart w:id="1472" w:name="_Toc46487101"/>
      <w:r w:rsidRPr="00834AED">
        <w:t>–</w:t>
      </w:r>
      <w:r w:rsidRPr="00834AED">
        <w:tab/>
      </w:r>
      <w:r w:rsidRPr="00834AED">
        <w:rPr>
          <w:i/>
          <w:iCs/>
        </w:rPr>
        <w:t>SidelinkUEInformation</w:t>
      </w:r>
      <w:r w:rsidRPr="00834AED">
        <w:rPr>
          <w:i/>
          <w:iCs/>
          <w:noProof/>
        </w:rPr>
        <w:t>NR</w:t>
      </w:r>
      <w:bookmarkEnd w:id="1470"/>
      <w:bookmarkEnd w:id="1471"/>
      <w:bookmarkEnd w:id="1472"/>
    </w:p>
    <w:p w14:paraId="2E7BFA75" w14:textId="77777777" w:rsidR="00A65E28" w:rsidRPr="00834AED" w:rsidRDefault="00A65E28" w:rsidP="00A65E28">
      <w:r w:rsidRPr="00834AED">
        <w:t xml:space="preserve">The </w:t>
      </w:r>
      <w:r w:rsidRPr="00834AED">
        <w:rPr>
          <w:i/>
        </w:rPr>
        <w:t>SidelinkUEinformation</w:t>
      </w:r>
      <w:r w:rsidRPr="00834AED">
        <w:rPr>
          <w:i/>
          <w:noProof/>
        </w:rPr>
        <w:t xml:space="preserve">NR </w:t>
      </w:r>
      <w:r w:rsidRPr="00834AED">
        <w:t xml:space="preserve">message is used for the indication of NR sidelink UE information to the </w:t>
      </w:r>
      <w:r w:rsidRPr="00834AED">
        <w:rPr>
          <w:lang w:eastAsia="zh-CN"/>
        </w:rPr>
        <w:t>network</w:t>
      </w:r>
      <w:r w:rsidRPr="00834AED">
        <w:t>.</w:t>
      </w:r>
    </w:p>
    <w:p w14:paraId="654416F8" w14:textId="77777777" w:rsidR="00A65E28" w:rsidRPr="00834AED" w:rsidRDefault="00A65E28" w:rsidP="00A65E28">
      <w:pPr>
        <w:pStyle w:val="B1"/>
      </w:pPr>
      <w:r w:rsidRPr="00834AED">
        <w:t>Signalling radio bearer: SRB1</w:t>
      </w:r>
    </w:p>
    <w:p w14:paraId="00321857" w14:textId="77777777" w:rsidR="00A65E28" w:rsidRPr="00834AED" w:rsidRDefault="00A65E28" w:rsidP="00A65E28">
      <w:pPr>
        <w:pStyle w:val="B1"/>
      </w:pPr>
      <w:r w:rsidRPr="00834AED">
        <w:t>RLC-SAP: AM</w:t>
      </w:r>
    </w:p>
    <w:p w14:paraId="1CDC78D5" w14:textId="77777777" w:rsidR="00A65E28" w:rsidRPr="00834AED" w:rsidRDefault="00A65E28" w:rsidP="00A65E28">
      <w:pPr>
        <w:pStyle w:val="B1"/>
      </w:pPr>
      <w:r w:rsidRPr="00834AED">
        <w:t>Logical channel: DCCH</w:t>
      </w:r>
    </w:p>
    <w:p w14:paraId="511431D6" w14:textId="77777777" w:rsidR="00A65E28" w:rsidRPr="00834AED" w:rsidRDefault="00A65E28" w:rsidP="00A65E28">
      <w:pPr>
        <w:pStyle w:val="B1"/>
      </w:pPr>
      <w:r w:rsidRPr="00834AED">
        <w:t>Direction: UE to Network</w:t>
      </w:r>
    </w:p>
    <w:p w14:paraId="0EC8B849" w14:textId="77777777" w:rsidR="00A65E28" w:rsidRPr="00834AED" w:rsidRDefault="00A65E28" w:rsidP="00A65E28">
      <w:pPr>
        <w:pStyle w:val="TH"/>
      </w:pPr>
      <w:r w:rsidRPr="00834AED">
        <w:rPr>
          <w:i/>
          <w:iCs/>
          <w:noProof/>
        </w:rPr>
        <w:t>SidelinkUEInformationNR</w:t>
      </w:r>
      <w:r w:rsidRPr="00834AED">
        <w:rPr>
          <w:noProof/>
        </w:rPr>
        <w:t xml:space="preserve"> message</w:t>
      </w:r>
    </w:p>
    <w:p w14:paraId="45527E51" w14:textId="77777777" w:rsidR="00A65E28" w:rsidRPr="00E621CD" w:rsidRDefault="00A65E28" w:rsidP="002A02A7">
      <w:pPr>
        <w:pStyle w:val="PL"/>
        <w:rPr>
          <w:color w:val="808080"/>
        </w:rPr>
      </w:pPr>
      <w:r w:rsidRPr="00E621CD">
        <w:rPr>
          <w:color w:val="808080"/>
        </w:rPr>
        <w:t>-- ASN1START</w:t>
      </w:r>
    </w:p>
    <w:p w14:paraId="08C4D34E" w14:textId="77777777" w:rsidR="00A65E28" w:rsidRPr="00E621CD" w:rsidRDefault="00A65E28" w:rsidP="002A02A7">
      <w:pPr>
        <w:pStyle w:val="PL"/>
        <w:rPr>
          <w:color w:val="808080"/>
        </w:rPr>
      </w:pPr>
      <w:r w:rsidRPr="00E621CD">
        <w:rPr>
          <w:color w:val="808080"/>
        </w:rPr>
        <w:t>-- TAG-SIDELINKUEINFORMATIONNR-START</w:t>
      </w:r>
    </w:p>
    <w:p w14:paraId="01EAFDB4" w14:textId="77777777" w:rsidR="00A65E28" w:rsidRPr="002A02A7" w:rsidRDefault="00A65E28" w:rsidP="002A02A7">
      <w:pPr>
        <w:pStyle w:val="PL"/>
      </w:pPr>
    </w:p>
    <w:p w14:paraId="2F1395DE" w14:textId="77777777" w:rsidR="00A65E28" w:rsidRPr="002A02A7" w:rsidRDefault="00A65E28" w:rsidP="002A02A7">
      <w:pPr>
        <w:pStyle w:val="PL"/>
      </w:pPr>
      <w:r w:rsidRPr="002A02A7">
        <w:t xml:space="preserve">SidelinkUEInformationNR-r16::=         </w:t>
      </w:r>
      <w:r w:rsidRPr="002A02A7">
        <w:rPr>
          <w:color w:val="993366"/>
        </w:rPr>
        <w:t>SEQUENCE</w:t>
      </w:r>
      <w:r w:rsidRPr="002A02A7">
        <w:t xml:space="preserve"> {</w:t>
      </w:r>
    </w:p>
    <w:p w14:paraId="1D69375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87C352E" w14:textId="77777777" w:rsidR="00A65E28" w:rsidRPr="002A02A7" w:rsidRDefault="00A65E28" w:rsidP="002A02A7">
      <w:pPr>
        <w:pStyle w:val="PL"/>
      </w:pPr>
      <w:r w:rsidRPr="002A02A7">
        <w:t xml:space="preserve">        sidelinkUEInformationNR-r16         SidelinkUEInformationNR-r16-IEs,</w:t>
      </w:r>
    </w:p>
    <w:p w14:paraId="0011113D"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9CEF760" w14:textId="77777777" w:rsidR="00A65E28" w:rsidRPr="002A02A7" w:rsidRDefault="00A65E28" w:rsidP="002A02A7">
      <w:pPr>
        <w:pStyle w:val="PL"/>
      </w:pPr>
      <w:r w:rsidRPr="002A02A7">
        <w:t xml:space="preserve">    }</w:t>
      </w:r>
    </w:p>
    <w:p w14:paraId="03F4E9C8" w14:textId="77777777" w:rsidR="00A65E28" w:rsidRPr="002A02A7" w:rsidRDefault="00A65E28" w:rsidP="002A02A7">
      <w:pPr>
        <w:pStyle w:val="PL"/>
      </w:pPr>
      <w:r w:rsidRPr="002A02A7">
        <w:t>}</w:t>
      </w:r>
    </w:p>
    <w:p w14:paraId="65B95ED8" w14:textId="77777777" w:rsidR="00A65E28" w:rsidRPr="002A02A7" w:rsidRDefault="00A65E28" w:rsidP="002A02A7">
      <w:pPr>
        <w:pStyle w:val="PL"/>
      </w:pPr>
    </w:p>
    <w:p w14:paraId="13785F5C" w14:textId="1C60535B" w:rsidR="00A65E28" w:rsidRPr="002A02A7" w:rsidRDefault="00A65E28" w:rsidP="002A02A7">
      <w:pPr>
        <w:pStyle w:val="PL"/>
      </w:pPr>
      <w:r w:rsidRPr="002A02A7">
        <w:t xml:space="preserve">SidelinkUEInformationNR-r16-IEs ::=    </w:t>
      </w:r>
      <w:r w:rsidRPr="002A02A7">
        <w:rPr>
          <w:color w:val="993366"/>
        </w:rPr>
        <w:t>SEQUENCE</w:t>
      </w:r>
      <w:r w:rsidRPr="002A02A7">
        <w:t xml:space="preserve"> {</w:t>
      </w:r>
    </w:p>
    <w:p w14:paraId="0BEF0C90" w14:textId="60465482" w:rsidR="00A65E28" w:rsidRPr="002A02A7" w:rsidRDefault="00A65E28" w:rsidP="002A02A7">
      <w:pPr>
        <w:pStyle w:val="PL"/>
      </w:pPr>
      <w:r w:rsidRPr="002A02A7">
        <w:t xml:space="preserve">    sl-RxInterestedFreqList-r16        </w:t>
      </w:r>
      <w:r w:rsidR="00E621CD" w:rsidRPr="002A02A7">
        <w:t xml:space="preserve">   </w:t>
      </w:r>
      <w:r w:rsidRPr="002A02A7">
        <w:t xml:space="preserve"> SL-InterestedFreqList-r16           </w:t>
      </w:r>
      <w:r w:rsidRPr="002A02A7">
        <w:rPr>
          <w:color w:val="993366"/>
        </w:rPr>
        <w:t>OPTIONAL</w:t>
      </w:r>
      <w:r w:rsidRPr="002A02A7">
        <w:t>,</w:t>
      </w:r>
    </w:p>
    <w:p w14:paraId="6CC1B65E" w14:textId="6F67BF7E" w:rsidR="00A65E28" w:rsidRPr="002A02A7" w:rsidRDefault="00A65E28" w:rsidP="002A02A7">
      <w:pPr>
        <w:pStyle w:val="PL"/>
        <w:rPr>
          <w:rFonts w:eastAsia="Yu Mincho"/>
        </w:rPr>
      </w:pPr>
      <w:r w:rsidRPr="002A02A7">
        <w:t xml:space="preserve">    s</w:t>
      </w:r>
      <w:r w:rsidRPr="002A02A7">
        <w:rPr>
          <w:rFonts w:eastAsia="Yu Mincho"/>
        </w:rPr>
        <w:t>l-TxResourceReqList-r16</w:t>
      </w:r>
      <w:r w:rsidRPr="002A02A7">
        <w:t xml:space="preserve">           </w:t>
      </w:r>
      <w:r w:rsidR="00E621CD" w:rsidRPr="002A02A7">
        <w:t xml:space="preserve">   </w:t>
      </w:r>
      <w:r w:rsidRPr="002A02A7">
        <w:t xml:space="preserve"> </w:t>
      </w:r>
      <w:r w:rsidRPr="002A02A7">
        <w:rPr>
          <w:rFonts w:eastAsia="Yu Mincho"/>
        </w:rPr>
        <w:t>SL-TxResourceReqList-r16</w:t>
      </w:r>
      <w:r w:rsidRPr="002A02A7">
        <w:t xml:space="preserve">            </w:t>
      </w:r>
      <w:r w:rsidRPr="002A02A7">
        <w:rPr>
          <w:rFonts w:eastAsia="Yu Mincho"/>
          <w:color w:val="993366"/>
        </w:rPr>
        <w:t>OPTIONAL</w:t>
      </w:r>
      <w:r w:rsidRPr="002A02A7">
        <w:rPr>
          <w:rFonts w:eastAsia="Yu Mincho"/>
        </w:rPr>
        <w:t>,</w:t>
      </w:r>
    </w:p>
    <w:p w14:paraId="0CC3358D" w14:textId="6C2B8BFC" w:rsidR="008A4482" w:rsidRPr="002A02A7" w:rsidRDefault="008A4482" w:rsidP="002A02A7">
      <w:pPr>
        <w:pStyle w:val="PL"/>
      </w:pPr>
      <w:r w:rsidRPr="002A02A7">
        <w:t xml:space="preserve">    sl-FailureList-r16          </w:t>
      </w:r>
      <w:r w:rsidR="00E621CD" w:rsidRPr="002A02A7">
        <w:t xml:space="preserve">    </w:t>
      </w:r>
      <w:r w:rsidRPr="002A02A7">
        <w:t xml:space="preserve">       SL-FailureList-r16                  </w:t>
      </w:r>
      <w:r w:rsidRPr="002A02A7">
        <w:rPr>
          <w:color w:val="993366"/>
        </w:rPr>
        <w:t>OPTIONAL</w:t>
      </w:r>
      <w:r w:rsidRPr="002A02A7">
        <w:t>,</w:t>
      </w:r>
    </w:p>
    <w:p w14:paraId="5E7E2DFB" w14:textId="37499EF7" w:rsidR="00A65E28" w:rsidRPr="002A02A7" w:rsidRDefault="00A65E28" w:rsidP="002A02A7">
      <w:pPr>
        <w:pStyle w:val="PL"/>
      </w:pPr>
      <w:r w:rsidRPr="002A02A7">
        <w:t xml:space="preserve">    lateNonCriticalExtension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9B6DD83" w14:textId="20221B01" w:rsidR="00A65E28" w:rsidRPr="002A02A7" w:rsidRDefault="00A65E28" w:rsidP="002A02A7">
      <w:pPr>
        <w:pStyle w:val="PL"/>
      </w:pPr>
      <w:r w:rsidRPr="002A02A7">
        <w:t xml:space="preserve">    nonCriticalExtension               </w:t>
      </w:r>
      <w:r w:rsidR="00E621CD" w:rsidRPr="002A02A7">
        <w:t xml:space="preserve"> </w:t>
      </w:r>
      <w:r w:rsidRPr="002A02A7">
        <w:t xml:space="preserve">   </w:t>
      </w:r>
      <w:r w:rsidRPr="002A02A7">
        <w:rPr>
          <w:color w:val="993366"/>
        </w:rPr>
        <w:t>SEQUENCE</w:t>
      </w:r>
      <w:r w:rsidRPr="002A02A7">
        <w:t xml:space="preserve"> {}                         </w:t>
      </w:r>
      <w:r w:rsidRPr="002A02A7">
        <w:rPr>
          <w:color w:val="993366"/>
        </w:rPr>
        <w:t>OPTIONAL</w:t>
      </w:r>
    </w:p>
    <w:p w14:paraId="675CB092" w14:textId="77777777" w:rsidR="00A65E28" w:rsidRPr="002A02A7" w:rsidRDefault="00A65E28" w:rsidP="002A02A7">
      <w:pPr>
        <w:pStyle w:val="PL"/>
      </w:pPr>
      <w:r w:rsidRPr="002A02A7">
        <w:t>}</w:t>
      </w:r>
    </w:p>
    <w:p w14:paraId="69EEC3E7" w14:textId="77777777" w:rsidR="00A65E28" w:rsidRPr="002A02A7" w:rsidRDefault="00A65E28" w:rsidP="002A02A7">
      <w:pPr>
        <w:pStyle w:val="PL"/>
      </w:pPr>
    </w:p>
    <w:p w14:paraId="07DE6038" w14:textId="77777777" w:rsidR="00A65E28" w:rsidRPr="002A02A7" w:rsidRDefault="00A65E28" w:rsidP="002A02A7">
      <w:pPr>
        <w:pStyle w:val="PL"/>
      </w:pPr>
      <w:r w:rsidRPr="002A02A7">
        <w:t xml:space="preserve">SL-InterestedFreqList-r16 ::=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w:t>
      </w:r>
      <w:r w:rsidRPr="002A02A7">
        <w:rPr>
          <w:color w:val="993366"/>
        </w:rPr>
        <w:t>INTEGER</w:t>
      </w:r>
      <w:r w:rsidRPr="002A02A7">
        <w:t xml:space="preserve"> (1..maxNrofFreqSL-r16)</w:t>
      </w:r>
    </w:p>
    <w:p w14:paraId="791DFC03" w14:textId="77777777" w:rsidR="00A65E28" w:rsidRPr="002A02A7" w:rsidRDefault="00A65E28" w:rsidP="002A02A7">
      <w:pPr>
        <w:pStyle w:val="PL"/>
      </w:pPr>
    </w:p>
    <w:p w14:paraId="0E59FDB9" w14:textId="77777777" w:rsidR="00A65E28" w:rsidRPr="002A02A7" w:rsidRDefault="00A65E28" w:rsidP="002A02A7">
      <w:pPr>
        <w:pStyle w:val="PL"/>
        <w:rPr>
          <w:rFonts w:eastAsia="Yu Mincho"/>
        </w:rPr>
      </w:pPr>
      <w:r w:rsidRPr="002A02A7">
        <w:rPr>
          <w:rFonts w:eastAsia="Yu Mincho"/>
        </w:rPr>
        <w:t>SL-TxResourceReqList-r16</w:t>
      </w:r>
      <w:r w:rsidRPr="002A02A7">
        <w:t xml:space="preserve"> ::=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w:t>
      </w:r>
      <w:r w:rsidRPr="002A02A7">
        <w:rPr>
          <w:rFonts w:eastAsia="Yu Mincho"/>
        </w:rPr>
        <w:t>SL-TxResourceReq-r16</w:t>
      </w:r>
    </w:p>
    <w:p w14:paraId="2D6754C9" w14:textId="77777777" w:rsidR="00A65E28" w:rsidRPr="002A02A7" w:rsidRDefault="00A65E28" w:rsidP="002A02A7">
      <w:pPr>
        <w:pStyle w:val="PL"/>
        <w:rPr>
          <w:rFonts w:eastAsia="Yu Mincho"/>
        </w:rPr>
      </w:pPr>
    </w:p>
    <w:p w14:paraId="702C6DCC" w14:textId="679E9B92" w:rsidR="00A65E28" w:rsidRPr="002A02A7" w:rsidRDefault="00A65E28" w:rsidP="002A02A7">
      <w:pPr>
        <w:pStyle w:val="PL"/>
        <w:rPr>
          <w:rFonts w:eastAsia="Yu Mincho"/>
        </w:rPr>
      </w:pPr>
      <w:r w:rsidRPr="002A02A7">
        <w:rPr>
          <w:rFonts w:eastAsia="Yu Mincho"/>
        </w:rPr>
        <w:t xml:space="preserve">SL-TxResourceReq-r16 </w:t>
      </w:r>
      <w:r w:rsidRPr="002A02A7">
        <w:t xml:space="preserve">::=               </w:t>
      </w:r>
      <w:r w:rsidRPr="002A02A7">
        <w:rPr>
          <w:color w:val="993366"/>
        </w:rPr>
        <w:t>SEQUENCE</w:t>
      </w:r>
      <w:r w:rsidRPr="002A02A7">
        <w:t xml:space="preserve"> {</w:t>
      </w:r>
    </w:p>
    <w:p w14:paraId="737D0F96" w14:textId="77777777" w:rsidR="00A65E28" w:rsidRPr="002A02A7" w:rsidRDefault="00A65E28" w:rsidP="002A02A7">
      <w:pPr>
        <w:pStyle w:val="PL"/>
        <w:rPr>
          <w:rFonts w:eastAsia="Yu Mincho"/>
        </w:rPr>
      </w:pPr>
      <w:r w:rsidRPr="002A02A7">
        <w:t xml:space="preserve">    </w:t>
      </w:r>
      <w:r w:rsidRPr="002A02A7">
        <w:rPr>
          <w:rFonts w:eastAsia="Yu Mincho"/>
        </w:rPr>
        <w:t>sl</w:t>
      </w:r>
      <w:r w:rsidRPr="002A02A7">
        <w:t>-DestinationIdentity-r16             SL-DestinationIdentity</w:t>
      </w:r>
      <w:r w:rsidRPr="002A02A7">
        <w:rPr>
          <w:rFonts w:eastAsia="Yu Mincho"/>
        </w:rPr>
        <w:t>-r16</w:t>
      </w:r>
      <w:r w:rsidRPr="002A02A7">
        <w:t>,</w:t>
      </w:r>
    </w:p>
    <w:p w14:paraId="1FCBDDAA" w14:textId="77777777" w:rsidR="00A65E28" w:rsidRPr="002A02A7" w:rsidRDefault="00A65E28" w:rsidP="002A02A7">
      <w:pPr>
        <w:pStyle w:val="PL"/>
      </w:pPr>
      <w:r w:rsidRPr="002A02A7">
        <w:t xml:space="preserve">    sl-CastType-r16                        </w:t>
      </w:r>
      <w:r w:rsidRPr="002A02A7">
        <w:rPr>
          <w:color w:val="993366"/>
        </w:rPr>
        <w:t>ENUMERATED</w:t>
      </w:r>
      <w:r w:rsidRPr="002A02A7">
        <w:t xml:space="preserve"> {broadcast, groupcast, unicast, spare1},</w:t>
      </w:r>
    </w:p>
    <w:p w14:paraId="6B037316" w14:textId="77777777" w:rsidR="00A65E28" w:rsidRPr="002A02A7" w:rsidRDefault="00A65E28" w:rsidP="002A02A7">
      <w:pPr>
        <w:pStyle w:val="PL"/>
        <w:rPr>
          <w:rFonts w:eastAsiaTheme="minorEastAsia"/>
        </w:rPr>
      </w:pPr>
      <w:r w:rsidRPr="002A02A7">
        <w:t xml:space="preserve">    sl</w:t>
      </w:r>
      <w:r w:rsidRPr="002A02A7">
        <w:rPr>
          <w:rFonts w:eastAsiaTheme="minorEastAsia"/>
        </w:rPr>
        <w:t>-RLC-ModeIndicationList-r16</w:t>
      </w:r>
      <w:r w:rsidRPr="002A02A7">
        <w:t xml:space="preserve">          </w:t>
      </w:r>
      <w:r w:rsidRPr="002A02A7">
        <w:rPr>
          <w:color w:val="993366"/>
        </w:rPr>
        <w:t>SEQUENCE</w:t>
      </w:r>
      <w:r w:rsidRPr="002A02A7">
        <w:t xml:space="preserve"> (</w:t>
      </w:r>
      <w:r w:rsidRPr="002A02A7">
        <w:rPr>
          <w:color w:val="993366"/>
        </w:rPr>
        <w:t>SIZE</w:t>
      </w:r>
      <w:r w:rsidRPr="002A02A7">
        <w:t xml:space="preserve"> (1.. maxNrofSLRB-r16))</w:t>
      </w:r>
      <w:r w:rsidRPr="002A02A7">
        <w:rPr>
          <w:color w:val="993366"/>
        </w:rPr>
        <w:t xml:space="preserve"> OF</w:t>
      </w:r>
      <w:r w:rsidRPr="002A02A7">
        <w:rPr>
          <w:rFonts w:eastAsiaTheme="minorEastAsia"/>
        </w:rPr>
        <w:t xml:space="preserve"> SL-RLC-ModeIndication-r16</w:t>
      </w:r>
      <w:r w:rsidRPr="002A02A7">
        <w:t xml:space="preserve">         </w:t>
      </w:r>
      <w:r w:rsidRPr="002A02A7">
        <w:rPr>
          <w:color w:val="993366"/>
        </w:rPr>
        <w:t>OPTIONAL</w:t>
      </w:r>
      <w:r w:rsidRPr="002A02A7">
        <w:t>,</w:t>
      </w:r>
    </w:p>
    <w:p w14:paraId="7E62F2E6" w14:textId="77777777" w:rsidR="00A65E28" w:rsidRPr="002A02A7" w:rsidRDefault="00A65E28" w:rsidP="002A02A7">
      <w:pPr>
        <w:pStyle w:val="PL"/>
      </w:pPr>
      <w:r w:rsidRPr="002A02A7">
        <w:t xml:space="preserve">    sl-QoS-InfoList-r16                    </w:t>
      </w:r>
      <w:r w:rsidRPr="002A02A7">
        <w:rPr>
          <w:color w:val="993366"/>
        </w:rPr>
        <w:t>SEQUENCE</w:t>
      </w:r>
      <w:r w:rsidRPr="002A02A7">
        <w:t xml:space="preserve"> (</w:t>
      </w:r>
      <w:r w:rsidRPr="002A02A7">
        <w:rPr>
          <w:color w:val="993366"/>
        </w:rPr>
        <w:t>SIZE</w:t>
      </w:r>
      <w:r w:rsidRPr="002A02A7">
        <w:t xml:space="preserve"> (1..maxNrofSL-QFIsPerDest-r16))</w:t>
      </w:r>
      <w:r w:rsidRPr="002A02A7">
        <w:rPr>
          <w:color w:val="993366"/>
        </w:rPr>
        <w:t xml:space="preserve"> OF</w:t>
      </w:r>
      <w:r w:rsidRPr="002A02A7">
        <w:t xml:space="preserve"> SL-QoS-Info-r16          </w:t>
      </w:r>
      <w:r w:rsidRPr="002A02A7">
        <w:rPr>
          <w:color w:val="993366"/>
        </w:rPr>
        <w:t>OPTIONAL</w:t>
      </w:r>
      <w:r w:rsidRPr="002A02A7">
        <w:t>,</w:t>
      </w:r>
    </w:p>
    <w:p w14:paraId="5A8C4254" w14:textId="77777777" w:rsidR="00A65E28" w:rsidRPr="002A02A7" w:rsidRDefault="00A65E28" w:rsidP="002A02A7">
      <w:pPr>
        <w:pStyle w:val="PL"/>
      </w:pPr>
      <w:r w:rsidRPr="002A02A7">
        <w:t xml:space="preserve">    sl-TypeTxSyncList-r16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SL-TypeTxSync-r16                </w:t>
      </w:r>
      <w:r w:rsidRPr="002A02A7">
        <w:rPr>
          <w:color w:val="993366"/>
        </w:rPr>
        <w:t>OPTIONAL</w:t>
      </w:r>
      <w:r w:rsidRPr="002A02A7">
        <w:t>,</w:t>
      </w:r>
    </w:p>
    <w:p w14:paraId="51D9840E" w14:textId="461B4F26" w:rsidR="00A65E28" w:rsidRPr="002A02A7" w:rsidRDefault="00A65E28" w:rsidP="002A02A7">
      <w:pPr>
        <w:pStyle w:val="PL"/>
      </w:pPr>
      <w:r w:rsidRPr="002A02A7">
        <w:t xml:space="preserve">    sl-TxInterestedFreqList-r16            </w:t>
      </w:r>
      <w:r w:rsidR="008A4482" w:rsidRPr="002A02A7">
        <w:t>SL-TxInterestedFreqList-r16</w:t>
      </w:r>
      <w:r w:rsidRPr="002A02A7">
        <w:t xml:space="preserve">   </w:t>
      </w:r>
      <w:r w:rsidR="008A4482" w:rsidRPr="002A02A7">
        <w:t xml:space="preserve">                                             </w:t>
      </w:r>
      <w:r w:rsidRPr="002A02A7">
        <w:rPr>
          <w:color w:val="993366"/>
        </w:rPr>
        <w:t>OPTIONAL</w:t>
      </w:r>
      <w:r w:rsidR="00EA1F7F" w:rsidRPr="002A02A7">
        <w:t>,</w:t>
      </w:r>
    </w:p>
    <w:p w14:paraId="2F355BDB" w14:textId="445C3F70" w:rsidR="00EA1F7F" w:rsidRPr="002A02A7" w:rsidRDefault="00EA1F7F" w:rsidP="002A02A7">
      <w:pPr>
        <w:pStyle w:val="PL"/>
      </w:pPr>
      <w:r w:rsidRPr="002A02A7">
        <w:t xml:space="preserve">    sl-CapabilityInformationSidelink-r16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20ABEA60" w14:textId="77777777" w:rsidR="00A65E28" w:rsidRPr="002A02A7" w:rsidRDefault="00A65E28" w:rsidP="002A02A7">
      <w:pPr>
        <w:pStyle w:val="PL"/>
        <w:rPr>
          <w:rFonts w:eastAsia="Yu Mincho"/>
        </w:rPr>
      </w:pPr>
      <w:r w:rsidRPr="002A02A7">
        <w:rPr>
          <w:rFonts w:eastAsia="Yu Mincho"/>
        </w:rPr>
        <w:t>}</w:t>
      </w:r>
    </w:p>
    <w:p w14:paraId="7E4B1DD1" w14:textId="33D12D33" w:rsidR="00A65E28" w:rsidRPr="002A02A7" w:rsidRDefault="00A65E28" w:rsidP="002A02A7">
      <w:pPr>
        <w:pStyle w:val="PL"/>
        <w:rPr>
          <w:rFonts w:eastAsia="Yu Mincho"/>
        </w:rPr>
      </w:pPr>
    </w:p>
    <w:p w14:paraId="51A2F9F1" w14:textId="5B4542D6" w:rsidR="008A4482" w:rsidRPr="002A02A7" w:rsidRDefault="008A4482" w:rsidP="002A02A7">
      <w:pPr>
        <w:pStyle w:val="PL"/>
        <w:rPr>
          <w:rFonts w:eastAsia="Yu Mincho"/>
        </w:rPr>
      </w:pPr>
      <w:r w:rsidRPr="002A02A7">
        <w:t xml:space="preserve">SL-TxInterestedFreqList-r16 ::=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w:t>
      </w:r>
      <w:r w:rsidRPr="002A02A7">
        <w:rPr>
          <w:color w:val="993366"/>
        </w:rPr>
        <w:t>INTEGER</w:t>
      </w:r>
      <w:r w:rsidRPr="002A02A7">
        <w:t xml:space="preserve"> (1..maxNrofFreqSL-r16)</w:t>
      </w:r>
    </w:p>
    <w:p w14:paraId="7ABFCDB3" w14:textId="77777777" w:rsidR="008A4482" w:rsidRPr="002A02A7" w:rsidRDefault="008A4482" w:rsidP="002A02A7">
      <w:pPr>
        <w:pStyle w:val="PL"/>
        <w:rPr>
          <w:rFonts w:eastAsia="Yu Mincho"/>
        </w:rPr>
      </w:pPr>
    </w:p>
    <w:p w14:paraId="22C3DCEE" w14:textId="77777777" w:rsidR="00A65E28" w:rsidRPr="002A02A7" w:rsidRDefault="00A65E28" w:rsidP="002A02A7">
      <w:pPr>
        <w:pStyle w:val="PL"/>
      </w:pPr>
      <w:r w:rsidRPr="002A02A7">
        <w:t xml:space="preserve">SL-QoS-Info-r16 ::=                    </w:t>
      </w:r>
      <w:r w:rsidRPr="002A02A7">
        <w:rPr>
          <w:color w:val="993366"/>
        </w:rPr>
        <w:t>SEQUENCE</w:t>
      </w:r>
      <w:r w:rsidRPr="002A02A7">
        <w:t xml:space="preserve"> {</w:t>
      </w:r>
    </w:p>
    <w:p w14:paraId="4EFF4FA1" w14:textId="77777777" w:rsidR="00A65E28" w:rsidRPr="002A02A7" w:rsidRDefault="00A65E28" w:rsidP="002A02A7">
      <w:pPr>
        <w:pStyle w:val="PL"/>
      </w:pPr>
      <w:r w:rsidRPr="002A02A7">
        <w:t xml:space="preserve">    sl-QoS-FlowIdentity-r16               SL-QoS-FlowIdentity-r16,</w:t>
      </w:r>
    </w:p>
    <w:p w14:paraId="339EC408" w14:textId="77777777" w:rsidR="00A65E28" w:rsidRPr="002A02A7" w:rsidRDefault="00A65E28" w:rsidP="002A02A7">
      <w:pPr>
        <w:pStyle w:val="PL"/>
      </w:pPr>
      <w:r w:rsidRPr="002A02A7">
        <w:t xml:space="preserve">    sl-QoS-Profile-r16                    SL-QoS-Profile-r16                                                          </w:t>
      </w:r>
      <w:r w:rsidRPr="002A02A7">
        <w:rPr>
          <w:color w:val="993366"/>
        </w:rPr>
        <w:t>OPTIONAL</w:t>
      </w:r>
    </w:p>
    <w:p w14:paraId="6CD33A00" w14:textId="77777777" w:rsidR="00A65E28" w:rsidRPr="002A02A7" w:rsidRDefault="00A65E28" w:rsidP="002A02A7">
      <w:pPr>
        <w:pStyle w:val="PL"/>
      </w:pPr>
      <w:r w:rsidRPr="002A02A7">
        <w:t>}</w:t>
      </w:r>
    </w:p>
    <w:p w14:paraId="7E64FCB2" w14:textId="77777777" w:rsidR="00A65E28" w:rsidRPr="002A02A7" w:rsidRDefault="00A65E28" w:rsidP="002A02A7">
      <w:pPr>
        <w:pStyle w:val="PL"/>
      </w:pPr>
    </w:p>
    <w:p w14:paraId="033F2BAF" w14:textId="77777777" w:rsidR="00A65E28" w:rsidRPr="002A02A7" w:rsidRDefault="00A65E28" w:rsidP="002A02A7">
      <w:pPr>
        <w:pStyle w:val="PL"/>
        <w:rPr>
          <w:rFonts w:eastAsiaTheme="minorEastAsia"/>
        </w:rPr>
      </w:pPr>
      <w:r w:rsidRPr="002A02A7">
        <w:rPr>
          <w:rFonts w:eastAsiaTheme="minorEastAsia"/>
        </w:rPr>
        <w:t>SL-RLC-ModeIndication-r16 ::=</w:t>
      </w:r>
      <w:r w:rsidRPr="002A02A7">
        <w:t xml:space="preserve">          </w:t>
      </w:r>
      <w:r w:rsidRPr="002A02A7">
        <w:rPr>
          <w:rFonts w:eastAsiaTheme="minorEastAsia"/>
          <w:color w:val="993366"/>
        </w:rPr>
        <w:t>SEQUENCE</w:t>
      </w:r>
      <w:r w:rsidRPr="002A02A7">
        <w:rPr>
          <w:rFonts w:eastAsiaTheme="minorEastAsia"/>
        </w:rPr>
        <w:t xml:space="preserve"> {</w:t>
      </w:r>
    </w:p>
    <w:p w14:paraId="297B8529" w14:textId="56B57835" w:rsidR="00A65E28" w:rsidRPr="002A02A7" w:rsidRDefault="00A65E28" w:rsidP="002A02A7">
      <w:pPr>
        <w:pStyle w:val="PL"/>
      </w:pPr>
      <w:r w:rsidRPr="002A02A7">
        <w:t xml:space="preserve">    sl-Mode-r16                     </w:t>
      </w:r>
      <w:r w:rsidR="008A4482" w:rsidRPr="002A02A7">
        <w:t xml:space="preserve">       </w:t>
      </w:r>
      <w:r w:rsidR="008A4482" w:rsidRPr="002A02A7">
        <w:rPr>
          <w:rFonts w:eastAsia="Yu Mincho"/>
          <w:color w:val="993366"/>
        </w:rPr>
        <w:t>CHOICE</w:t>
      </w:r>
      <w:r w:rsidR="008A4482" w:rsidRPr="002A02A7">
        <w:rPr>
          <w:rFonts w:eastAsia="Yu Mincho"/>
        </w:rPr>
        <w:t xml:space="preserve"> </w:t>
      </w:r>
      <w:r w:rsidRPr="002A02A7">
        <w:t xml:space="preserve"> {</w:t>
      </w:r>
    </w:p>
    <w:p w14:paraId="02B02C4D" w14:textId="32829A88" w:rsidR="00A65E28" w:rsidRPr="002A02A7" w:rsidRDefault="00A65E28" w:rsidP="002A02A7">
      <w:pPr>
        <w:pStyle w:val="PL"/>
      </w:pPr>
      <w:r w:rsidRPr="002A02A7">
        <w:t xml:space="preserve">        sl-AM-Mode-r16                     </w:t>
      </w:r>
      <w:r w:rsidR="00E621CD">
        <w:t xml:space="preserve"> </w:t>
      </w:r>
      <w:r w:rsidR="008A4482" w:rsidRPr="002A02A7">
        <w:t xml:space="preserve">   </w:t>
      </w:r>
      <w:r w:rsidR="008A4482" w:rsidRPr="002A02A7">
        <w:rPr>
          <w:color w:val="993366"/>
        </w:rPr>
        <w:t>NULL</w:t>
      </w:r>
      <w:r w:rsidRPr="002A02A7">
        <w:t>,</w:t>
      </w:r>
    </w:p>
    <w:p w14:paraId="3BA02525" w14:textId="5A361E19" w:rsidR="00A65E28" w:rsidRPr="00AE451B" w:rsidRDefault="008A4482" w:rsidP="002A02A7">
      <w:pPr>
        <w:pStyle w:val="PL"/>
        <w:rPr>
          <w:rFonts w:eastAsiaTheme="minorEastAsia"/>
        </w:rPr>
      </w:pPr>
      <w:r w:rsidRPr="002A02A7">
        <w:t xml:space="preserve">        </w:t>
      </w:r>
      <w:r w:rsidRPr="00AE451B">
        <w:t xml:space="preserve">sl-UM-Mode-r16                         </w:t>
      </w:r>
      <w:r w:rsidRPr="00AE451B">
        <w:rPr>
          <w:color w:val="993366"/>
        </w:rPr>
        <w:t>NULL</w:t>
      </w:r>
    </w:p>
    <w:p w14:paraId="09BDC581" w14:textId="02B5CB89" w:rsidR="00A65E28" w:rsidRPr="00AE451B" w:rsidRDefault="00A65E28" w:rsidP="002A02A7">
      <w:pPr>
        <w:pStyle w:val="PL"/>
        <w:rPr>
          <w:rFonts w:eastAsiaTheme="minorEastAsia"/>
        </w:rPr>
      </w:pPr>
      <w:r w:rsidRPr="00AE451B">
        <w:t xml:space="preserve">    },</w:t>
      </w:r>
    </w:p>
    <w:p w14:paraId="2F4D7A06" w14:textId="5281BDED" w:rsidR="00A65E28" w:rsidRPr="002A02A7" w:rsidRDefault="00A65E28" w:rsidP="002A02A7">
      <w:pPr>
        <w:pStyle w:val="PL"/>
      </w:pPr>
      <w:r w:rsidRPr="00AE451B">
        <w:t xml:space="preserve">    </w:t>
      </w:r>
      <w:r w:rsidRPr="002A02A7">
        <w:t xml:space="preserve">sl-QoS-InfoList-r16             </w:t>
      </w:r>
      <w:r w:rsidR="00E621CD">
        <w:t xml:space="preserve">   </w:t>
      </w:r>
      <w:r w:rsidRPr="002A02A7">
        <w:rPr>
          <w:color w:val="993366"/>
        </w:rPr>
        <w:t>SEQUENCE</w:t>
      </w:r>
      <w:r w:rsidRPr="002A02A7">
        <w:t xml:space="preserve"> (</w:t>
      </w:r>
      <w:r w:rsidRPr="002A02A7">
        <w:rPr>
          <w:color w:val="993366"/>
        </w:rPr>
        <w:t>SIZE</w:t>
      </w:r>
      <w:r w:rsidRPr="002A02A7">
        <w:t xml:space="preserve"> (1..maxNrofSL-QFIsPerDest-r16))</w:t>
      </w:r>
      <w:r w:rsidRPr="002A02A7">
        <w:rPr>
          <w:color w:val="993366"/>
        </w:rPr>
        <w:t xml:space="preserve"> OF</w:t>
      </w:r>
      <w:r w:rsidRPr="002A02A7">
        <w:t xml:space="preserve"> SL-QoS-Info-r16</w:t>
      </w:r>
    </w:p>
    <w:p w14:paraId="51D2D0C5" w14:textId="77777777" w:rsidR="00A65E28" w:rsidRPr="002A02A7" w:rsidRDefault="00A65E28" w:rsidP="002A02A7">
      <w:pPr>
        <w:pStyle w:val="PL"/>
      </w:pPr>
      <w:r w:rsidRPr="002A02A7">
        <w:rPr>
          <w:rFonts w:eastAsiaTheme="minorEastAsia"/>
        </w:rPr>
        <w:t>}</w:t>
      </w:r>
    </w:p>
    <w:p w14:paraId="11EFC2CE" w14:textId="77777777" w:rsidR="008A4482" w:rsidRPr="002A02A7" w:rsidRDefault="008A4482" w:rsidP="002A02A7">
      <w:pPr>
        <w:pStyle w:val="PL"/>
      </w:pPr>
    </w:p>
    <w:p w14:paraId="361124F7" w14:textId="77777777" w:rsidR="008A4482" w:rsidRPr="002A02A7" w:rsidRDefault="008A4482" w:rsidP="002A02A7">
      <w:pPr>
        <w:pStyle w:val="PL"/>
      </w:pPr>
      <w:r w:rsidRPr="002A02A7">
        <w:t xml:space="preserve">SL-FailureList-r16 ::=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SL-Failure-r16</w:t>
      </w:r>
    </w:p>
    <w:p w14:paraId="4AC3E030" w14:textId="77777777" w:rsidR="008A4482" w:rsidRPr="002A02A7" w:rsidRDefault="008A4482" w:rsidP="002A02A7">
      <w:pPr>
        <w:pStyle w:val="PL"/>
      </w:pPr>
    </w:p>
    <w:p w14:paraId="577C5DB7" w14:textId="77777777" w:rsidR="008A4482" w:rsidRPr="002A02A7" w:rsidRDefault="008A4482" w:rsidP="002A02A7">
      <w:pPr>
        <w:pStyle w:val="PL"/>
      </w:pPr>
      <w:r w:rsidRPr="002A02A7">
        <w:t xml:space="preserve">SL-Failure-r16 ::=                     </w:t>
      </w:r>
      <w:r w:rsidRPr="002A02A7">
        <w:rPr>
          <w:color w:val="993366"/>
        </w:rPr>
        <w:t>SEQUENCE</w:t>
      </w:r>
      <w:r w:rsidRPr="002A02A7">
        <w:t xml:space="preserve"> {</w:t>
      </w:r>
    </w:p>
    <w:p w14:paraId="59240BDF" w14:textId="4B764C4B" w:rsidR="008A4482" w:rsidRPr="002A02A7" w:rsidRDefault="008A4482" w:rsidP="002A02A7">
      <w:pPr>
        <w:pStyle w:val="PL"/>
      </w:pPr>
      <w:r w:rsidRPr="002A02A7">
        <w:t xml:space="preserve">    sl-DestinationIdentity-r16             SL-DestinationIdentity-r16,</w:t>
      </w:r>
    </w:p>
    <w:p w14:paraId="56E85469" w14:textId="1BD68BAE" w:rsidR="008A4482" w:rsidRPr="002A02A7" w:rsidRDefault="008A4482" w:rsidP="002A02A7">
      <w:pPr>
        <w:pStyle w:val="PL"/>
      </w:pPr>
      <w:r w:rsidRPr="002A02A7">
        <w:t xml:space="preserve">    sl-Failure-r16                         </w:t>
      </w:r>
      <w:r w:rsidRPr="002A02A7">
        <w:rPr>
          <w:color w:val="993366"/>
        </w:rPr>
        <w:t>ENUMERATED</w:t>
      </w:r>
      <w:r w:rsidRPr="002A02A7">
        <w:t xml:space="preserve"> {rlf,configFailure, spare6, spare5, spare4, spare3, spare2, spare1}</w:t>
      </w:r>
    </w:p>
    <w:p w14:paraId="1F9FF8D9" w14:textId="20B92EE0" w:rsidR="00A65E28" w:rsidRPr="002A02A7" w:rsidRDefault="008A4482" w:rsidP="002A02A7">
      <w:pPr>
        <w:pStyle w:val="PL"/>
      </w:pPr>
      <w:r w:rsidRPr="002A02A7">
        <w:t>}</w:t>
      </w:r>
    </w:p>
    <w:p w14:paraId="7B481BAB" w14:textId="77777777" w:rsidR="008A4482" w:rsidRPr="002A02A7" w:rsidRDefault="008A4482" w:rsidP="002A02A7">
      <w:pPr>
        <w:pStyle w:val="PL"/>
      </w:pPr>
    </w:p>
    <w:p w14:paraId="571A6A28" w14:textId="77777777" w:rsidR="00A65E28" w:rsidRPr="00E621CD" w:rsidRDefault="00A65E28" w:rsidP="002A02A7">
      <w:pPr>
        <w:pStyle w:val="PL"/>
        <w:rPr>
          <w:color w:val="808080"/>
        </w:rPr>
      </w:pPr>
      <w:r w:rsidRPr="00E621CD">
        <w:rPr>
          <w:color w:val="808080"/>
        </w:rPr>
        <w:t>-- TAG-SIDELINKUEINFORMATIONNR-STOP</w:t>
      </w:r>
    </w:p>
    <w:p w14:paraId="2B676BC1" w14:textId="77777777" w:rsidR="00A65E28" w:rsidRPr="00E621CD" w:rsidRDefault="00A65E28" w:rsidP="002A02A7">
      <w:pPr>
        <w:pStyle w:val="PL"/>
        <w:rPr>
          <w:color w:val="808080"/>
        </w:rPr>
      </w:pPr>
      <w:r w:rsidRPr="00E621CD">
        <w:rPr>
          <w:color w:val="808080"/>
        </w:rPr>
        <w:t>-- ASN1STOP</w:t>
      </w:r>
    </w:p>
    <w:p w14:paraId="399DA22E" w14:textId="77777777" w:rsidR="00A65E28" w:rsidRPr="00834AED" w:rsidRDefault="00A65E28" w:rsidP="00A65E28">
      <w:pPr>
        <w:rPr>
          <w:iCs/>
        </w:rPr>
      </w:pPr>
    </w:p>
    <w:p w14:paraId="6F639B18"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0A347CDE"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B41E67F" w14:textId="77777777" w:rsidR="00A65E28" w:rsidRPr="00834AED" w:rsidRDefault="00A65E28">
            <w:pPr>
              <w:pStyle w:val="TAH"/>
              <w:rPr>
                <w:lang w:eastAsia="en-GB"/>
              </w:rPr>
            </w:pPr>
            <w:r w:rsidRPr="00834AED">
              <w:rPr>
                <w:i/>
                <w:iCs/>
                <w:lang w:eastAsia="sv-SE"/>
              </w:rPr>
              <w:t>SidelinkUEinformationNR</w:t>
            </w:r>
            <w:r w:rsidRPr="00834AED">
              <w:rPr>
                <w:iCs/>
                <w:lang w:eastAsia="en-GB"/>
              </w:rPr>
              <w:t xml:space="preserve"> field descriptions</w:t>
            </w:r>
          </w:p>
        </w:tc>
      </w:tr>
      <w:tr w:rsidR="002B26CF" w:rsidRPr="00834AED" w14:paraId="3B029E5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A70540" w14:textId="77777777" w:rsidR="00A65E28" w:rsidRPr="00834AED" w:rsidRDefault="00A65E28">
            <w:pPr>
              <w:pStyle w:val="TAL"/>
              <w:rPr>
                <w:rFonts w:eastAsia="Yu Mincho"/>
                <w:b/>
                <w:bCs/>
                <w:i/>
                <w:iCs/>
                <w:lang w:eastAsia="zh-CN"/>
              </w:rPr>
            </w:pPr>
            <w:r w:rsidRPr="00834AED">
              <w:rPr>
                <w:rFonts w:eastAsia="Yu Mincho"/>
                <w:b/>
                <w:bCs/>
                <w:i/>
                <w:iCs/>
                <w:lang w:eastAsia="zh-CN"/>
              </w:rPr>
              <w:t>sl-RxInterestedFreqList</w:t>
            </w:r>
          </w:p>
          <w:p w14:paraId="14812F5C" w14:textId="77777777" w:rsidR="00A65E28" w:rsidRPr="00834AED" w:rsidRDefault="00A65E28">
            <w:pPr>
              <w:pStyle w:val="TAL"/>
              <w:rPr>
                <w:lang w:eastAsia="en-GB"/>
              </w:rPr>
            </w:pPr>
            <w:r w:rsidRPr="00834AED">
              <w:rPr>
                <w:lang w:eastAsia="sv-SE"/>
              </w:rPr>
              <w:t xml:space="preserve">Indicates the index of frequency on which the UE is interested to receive NR sidelink communication. The value 1 corresponds to the frequency of first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the value 2 corresponds to the frequency of second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and so on. In this release, only value 1 can be included in the interested frequency list. </w:t>
            </w:r>
          </w:p>
        </w:tc>
      </w:tr>
      <w:tr w:rsidR="002B26CF" w:rsidRPr="00834AED" w14:paraId="5CC0326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20344" w14:textId="77777777" w:rsidR="00A65E28" w:rsidRPr="00834AED" w:rsidRDefault="00A65E28">
            <w:pPr>
              <w:pStyle w:val="TAL"/>
              <w:rPr>
                <w:rFonts w:eastAsia="Yu Mincho"/>
                <w:b/>
                <w:bCs/>
                <w:i/>
                <w:iCs/>
                <w:lang w:eastAsia="zh-CN"/>
              </w:rPr>
            </w:pPr>
            <w:r w:rsidRPr="00834AED">
              <w:rPr>
                <w:rFonts w:eastAsia="Yu Mincho"/>
                <w:b/>
                <w:bCs/>
                <w:i/>
                <w:iCs/>
                <w:lang w:eastAsia="zh-CN"/>
              </w:rPr>
              <w:t>sl-TxResourceReq</w:t>
            </w:r>
          </w:p>
          <w:p w14:paraId="0CC42B5C" w14:textId="77777777" w:rsidR="00A65E28" w:rsidRPr="00834AED" w:rsidRDefault="00A65E28">
            <w:pPr>
              <w:pStyle w:val="TAL"/>
              <w:rPr>
                <w:rFonts w:eastAsia="Yu Mincho"/>
                <w:lang w:eastAsia="zh-CN"/>
              </w:rPr>
            </w:pPr>
            <w:r w:rsidRPr="00834AED">
              <w:rPr>
                <w:lang w:eastAsia="zh-CN"/>
              </w:rPr>
              <w:t>Paramters t</w:t>
            </w:r>
            <w:r w:rsidRPr="00834AED">
              <w:rPr>
                <w:lang w:eastAsia="sv-SE"/>
              </w:rPr>
              <w:t xml:space="preserve">o request the </w:t>
            </w:r>
            <w:r w:rsidRPr="00834AED">
              <w:rPr>
                <w:lang w:eastAsia="zh-CN"/>
              </w:rPr>
              <w:t>transmisison</w:t>
            </w:r>
            <w:r w:rsidRPr="00834AED">
              <w:rPr>
                <w:lang w:eastAsia="sv-SE"/>
              </w:rPr>
              <w:t xml:space="preserve"> resouce</w:t>
            </w:r>
            <w:r w:rsidRPr="00834AED">
              <w:rPr>
                <w:lang w:eastAsia="zh-CN"/>
              </w:rPr>
              <w:t>s</w:t>
            </w:r>
            <w:r w:rsidRPr="00834AED">
              <w:rPr>
                <w:lang w:eastAsia="sv-SE"/>
              </w:rPr>
              <w:t xml:space="preserve"> for NR sidelink communication to the network in the Sidelink UE Information report.</w:t>
            </w:r>
          </w:p>
        </w:tc>
      </w:tr>
    </w:tbl>
    <w:p w14:paraId="5459716E"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5FB973EC"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6159AA" w14:textId="77777777" w:rsidR="00A65E28" w:rsidRPr="00834AED" w:rsidRDefault="00A65E28">
            <w:pPr>
              <w:pStyle w:val="TAH"/>
              <w:rPr>
                <w:b w:val="0"/>
                <w:lang w:eastAsia="en-GB"/>
              </w:rPr>
            </w:pPr>
            <w:r w:rsidRPr="00834AED">
              <w:rPr>
                <w:i/>
                <w:lang w:eastAsia="sv-SE"/>
              </w:rPr>
              <w:t>SL-TxResourceReq</w:t>
            </w:r>
            <w:r w:rsidRPr="00834AED">
              <w:rPr>
                <w:lang w:eastAsia="en-GB"/>
              </w:rPr>
              <w:t xml:space="preserve"> field descriptions</w:t>
            </w:r>
          </w:p>
        </w:tc>
      </w:tr>
      <w:tr w:rsidR="002B26CF" w:rsidRPr="00834AED" w14:paraId="74FA14C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B155F2" w14:textId="77777777" w:rsidR="00EA1F7F" w:rsidRPr="00834AED" w:rsidRDefault="00EA1F7F" w:rsidP="002B26CF">
            <w:pPr>
              <w:pStyle w:val="TAL"/>
              <w:rPr>
                <w:rFonts w:eastAsia="Yu Mincho"/>
                <w:b/>
                <w:bCs/>
                <w:i/>
                <w:iCs/>
                <w:lang w:eastAsia="zh-CN"/>
              </w:rPr>
            </w:pPr>
            <w:r w:rsidRPr="00834AED">
              <w:rPr>
                <w:b/>
                <w:bCs/>
                <w:i/>
                <w:iCs/>
                <w:lang w:eastAsia="zh-CN"/>
              </w:rPr>
              <w:t>sl-CapabilityInformationSidelink</w:t>
            </w:r>
          </w:p>
          <w:p w14:paraId="635CAA31" w14:textId="053B0128" w:rsidR="00EA1F7F" w:rsidRPr="00834AED" w:rsidRDefault="00EA1F7F" w:rsidP="002B26CF">
            <w:pPr>
              <w:pStyle w:val="TAL"/>
              <w:rPr>
                <w:lang w:eastAsia="sv-SE"/>
              </w:rPr>
            </w:pPr>
            <w:r w:rsidRPr="00834AED">
              <w:rPr>
                <w:rFonts w:eastAsia="Yu Mincho"/>
                <w:lang w:eastAsia="zh-CN"/>
              </w:rPr>
              <w:t xml:space="preserve">Includes the </w:t>
            </w:r>
            <w:r w:rsidRPr="00834AED">
              <w:rPr>
                <w:rFonts w:eastAsia="Yu Mincho"/>
                <w:i/>
                <w:iCs/>
                <w:lang w:eastAsia="zh-CN"/>
              </w:rPr>
              <w:t>UECapabilityInformationSidelink</w:t>
            </w:r>
            <w:r w:rsidRPr="00834AED">
              <w:rPr>
                <w:rFonts w:eastAsia="Yu Mincho"/>
                <w:lang w:eastAsia="zh-CN"/>
              </w:rPr>
              <w:t xml:space="preserve"> message (which can be also included in </w:t>
            </w:r>
            <w:r w:rsidRPr="00834AED">
              <w:rPr>
                <w:rFonts w:eastAsia="Yu Mincho"/>
                <w:i/>
                <w:iCs/>
                <w:lang w:eastAsia="zh-CN"/>
              </w:rPr>
              <w:t>ueCapabilityInformationSidelink-r16</w:t>
            </w:r>
            <w:r w:rsidRPr="00834AED">
              <w:rPr>
                <w:rFonts w:eastAsia="Yu Mincho"/>
                <w:lang w:eastAsia="zh-CN"/>
              </w:rPr>
              <w:t xml:space="preserve"> in </w:t>
            </w:r>
            <w:r w:rsidRPr="00834AED">
              <w:rPr>
                <w:rFonts w:eastAsia="Yu Mincho"/>
                <w:i/>
                <w:iCs/>
                <w:lang w:eastAsia="zh-CN"/>
              </w:rPr>
              <w:t>UECapabilityEnquirySidelink</w:t>
            </w:r>
            <w:r w:rsidRPr="00834AED">
              <w:rPr>
                <w:rFonts w:eastAsia="Yu Mincho"/>
                <w:lang w:eastAsia="zh-CN"/>
              </w:rPr>
              <w:t xml:space="preserve"> from peer UE) received from the peer UE.</w:t>
            </w:r>
          </w:p>
        </w:tc>
      </w:tr>
      <w:tr w:rsidR="002B26CF" w:rsidRPr="00834AED" w14:paraId="540FD00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A1022B" w14:textId="77777777" w:rsidR="00A65E28" w:rsidRPr="00834AED" w:rsidRDefault="00A65E28">
            <w:pPr>
              <w:pStyle w:val="TAL"/>
              <w:rPr>
                <w:rFonts w:eastAsia="Yu Mincho"/>
                <w:b/>
                <w:bCs/>
                <w:i/>
                <w:iCs/>
                <w:lang w:eastAsia="zh-CN"/>
              </w:rPr>
            </w:pPr>
            <w:r w:rsidRPr="00834AED">
              <w:rPr>
                <w:b/>
                <w:bCs/>
                <w:i/>
                <w:iCs/>
                <w:lang w:eastAsia="zh-CN"/>
              </w:rPr>
              <w:t>sl-CastType</w:t>
            </w:r>
          </w:p>
          <w:p w14:paraId="03DD18DF" w14:textId="77777777" w:rsidR="00A65E28" w:rsidRPr="00834AED" w:rsidRDefault="00A65E28">
            <w:pPr>
              <w:pStyle w:val="TAL"/>
              <w:rPr>
                <w:rFonts w:eastAsia="Yu Mincho"/>
                <w:lang w:eastAsia="zh-CN"/>
              </w:rPr>
            </w:pPr>
            <w:r w:rsidRPr="00834AED">
              <w:rPr>
                <w:rFonts w:eastAsia="Yu Mincho"/>
                <w:lang w:eastAsia="zh-CN"/>
              </w:rPr>
              <w:t>Indicates the cast type for the correponding destination</w:t>
            </w:r>
            <w:r w:rsidRPr="00834AED">
              <w:rPr>
                <w:lang w:eastAsia="sv-SE"/>
              </w:rPr>
              <w:t xml:space="preserve"> for which to request the resource.</w:t>
            </w:r>
          </w:p>
        </w:tc>
      </w:tr>
      <w:tr w:rsidR="002B26CF" w:rsidRPr="00834AED" w14:paraId="637222A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AD1633" w14:textId="77777777" w:rsidR="00A65E28" w:rsidRPr="00834AED" w:rsidRDefault="00A65E28">
            <w:pPr>
              <w:pStyle w:val="TAL"/>
              <w:rPr>
                <w:rFonts w:eastAsia="Yu Mincho"/>
                <w:b/>
                <w:bCs/>
                <w:i/>
                <w:iCs/>
                <w:lang w:eastAsia="zh-CN"/>
              </w:rPr>
            </w:pPr>
            <w:r w:rsidRPr="00834AED">
              <w:rPr>
                <w:rFonts w:eastAsia="Yu Mincho"/>
                <w:b/>
                <w:bCs/>
                <w:i/>
                <w:iCs/>
                <w:lang w:eastAsia="zh-CN"/>
              </w:rPr>
              <w:t>sl-DestinationIdentity</w:t>
            </w:r>
          </w:p>
          <w:p w14:paraId="7439AB6B" w14:textId="77777777" w:rsidR="00A65E28" w:rsidRPr="00834AED" w:rsidRDefault="00A65E28">
            <w:pPr>
              <w:pStyle w:val="TAL"/>
              <w:rPr>
                <w:lang w:eastAsia="en-GB"/>
              </w:rPr>
            </w:pPr>
            <w:r w:rsidRPr="00834AED">
              <w:rPr>
                <w:rFonts w:eastAsia="Yu Mincho"/>
                <w:lang w:eastAsia="zh-CN"/>
              </w:rPr>
              <w:t xml:space="preserve">Indicates the </w:t>
            </w:r>
            <w:r w:rsidRPr="00834AED">
              <w:rPr>
                <w:lang w:eastAsia="sv-SE"/>
              </w:rPr>
              <w:t>destination for which the TX resource request and allocation from the network are concerned.</w:t>
            </w:r>
          </w:p>
        </w:tc>
      </w:tr>
      <w:tr w:rsidR="002B26CF" w:rsidRPr="00834AED" w14:paraId="313E03C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9668EC" w14:textId="77777777" w:rsidR="00A65E28" w:rsidRPr="00834AED" w:rsidRDefault="00A65E28">
            <w:pPr>
              <w:pStyle w:val="TAL"/>
              <w:rPr>
                <w:rFonts w:eastAsia="Yu Mincho"/>
                <w:b/>
                <w:bCs/>
                <w:i/>
                <w:iCs/>
                <w:lang w:eastAsia="zh-CN"/>
              </w:rPr>
            </w:pPr>
            <w:r w:rsidRPr="00834AED">
              <w:rPr>
                <w:rFonts w:eastAsia="Yu Mincho"/>
                <w:b/>
                <w:bCs/>
                <w:i/>
                <w:iCs/>
                <w:lang w:eastAsia="zh-CN"/>
              </w:rPr>
              <w:t>sl-QoS-InfoList</w:t>
            </w:r>
          </w:p>
          <w:p w14:paraId="7D43E891" w14:textId="77777777" w:rsidR="00A65E28" w:rsidRPr="00834AED" w:rsidRDefault="00A65E28">
            <w:pPr>
              <w:pStyle w:val="TAL"/>
              <w:rPr>
                <w:rFonts w:eastAsia="Yu Mincho"/>
                <w:lang w:eastAsia="zh-CN"/>
              </w:rPr>
            </w:pPr>
            <w:r w:rsidRPr="00834AED">
              <w:rPr>
                <w:rFonts w:eastAsia="Yu Mincho"/>
                <w:lang w:eastAsia="zh-CN"/>
              </w:rPr>
              <w:t>Includes the QoS profile of the sidelink QoS flow as specified in TS 23.287 [55]</w:t>
            </w:r>
          </w:p>
        </w:tc>
      </w:tr>
      <w:tr w:rsidR="002B26CF" w:rsidRPr="00834AED" w14:paraId="3FF03E5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23C1EF" w14:textId="77777777" w:rsidR="00A65E28" w:rsidRPr="00834AED" w:rsidRDefault="00A65E28">
            <w:pPr>
              <w:pStyle w:val="TAL"/>
              <w:rPr>
                <w:b/>
                <w:bCs/>
                <w:i/>
                <w:iCs/>
                <w:lang w:eastAsia="zh-CN"/>
              </w:rPr>
            </w:pPr>
            <w:r w:rsidRPr="00834AED">
              <w:rPr>
                <w:b/>
                <w:bCs/>
                <w:i/>
                <w:iCs/>
                <w:lang w:eastAsia="zh-CN"/>
              </w:rPr>
              <w:t>sl-QoS-FlowIdentity</w:t>
            </w:r>
          </w:p>
          <w:p w14:paraId="7DD3C317" w14:textId="77777777" w:rsidR="00A65E28" w:rsidRPr="00834AED" w:rsidRDefault="00A65E28">
            <w:pPr>
              <w:pStyle w:val="TAL"/>
              <w:rPr>
                <w:lang w:eastAsia="zh-CN"/>
              </w:rPr>
            </w:pPr>
            <w:r w:rsidRPr="00834AED">
              <w:rPr>
                <w:lang w:eastAsia="zh-CN"/>
              </w:rPr>
              <w:t>This identity uniquely identifies one sidelink QoS flow between the UE and the network in the scope of UE, which is unique for different destination and cast type.</w:t>
            </w:r>
          </w:p>
        </w:tc>
      </w:tr>
      <w:tr w:rsidR="002B26CF" w:rsidRPr="00834AED" w14:paraId="23C2CED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939817" w14:textId="77777777" w:rsidR="00A65E28" w:rsidRPr="00834AED" w:rsidRDefault="00A65E28">
            <w:pPr>
              <w:pStyle w:val="TAL"/>
              <w:rPr>
                <w:b/>
                <w:bCs/>
                <w:i/>
                <w:iCs/>
                <w:lang w:eastAsia="zh-CN"/>
              </w:rPr>
            </w:pPr>
            <w:r w:rsidRPr="00834AED">
              <w:rPr>
                <w:b/>
                <w:bCs/>
                <w:i/>
                <w:iCs/>
                <w:lang w:eastAsia="zh-CN"/>
              </w:rPr>
              <w:t>sl-RLC-ModeIndication</w:t>
            </w:r>
          </w:p>
          <w:p w14:paraId="7F3EB56B" w14:textId="77777777" w:rsidR="00A65E28" w:rsidRPr="00834AED" w:rsidRDefault="00A65E28">
            <w:pPr>
              <w:pStyle w:val="TAL"/>
              <w:rPr>
                <w:lang w:eastAsia="zh-CN"/>
              </w:rPr>
            </w:pPr>
            <w:r w:rsidRPr="00834AED">
              <w:rPr>
                <w:lang w:eastAsia="zh-CN"/>
              </w:rPr>
              <w:t xml:space="preserve">This field indicates the RLC mode and optionally the related QoS </w:t>
            </w:r>
            <w:r w:rsidRPr="00834AED">
              <w:rPr>
                <w:rFonts w:eastAsia="Yu Mincho"/>
                <w:lang w:eastAsia="zh-CN"/>
              </w:rPr>
              <w:t xml:space="preserve">profiles for the sidelink radio bearer, which has not been configured by the network and is initiated by another UE in unicast. The </w:t>
            </w:r>
            <w:r w:rsidRPr="00834AED">
              <w:rPr>
                <w:lang w:eastAsia="zh-CN"/>
              </w:rPr>
              <w:t>RLC mode for one sidelink radio bearer is aligned between UE and NW by the sl-QoS-FlowIdentity.</w:t>
            </w:r>
          </w:p>
        </w:tc>
      </w:tr>
      <w:tr w:rsidR="002B26CF" w:rsidRPr="00834AED" w14:paraId="69DD7CD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70460" w14:textId="77777777" w:rsidR="00A65E28" w:rsidRPr="00834AED" w:rsidRDefault="00A65E28">
            <w:pPr>
              <w:pStyle w:val="TAL"/>
              <w:rPr>
                <w:rFonts w:eastAsia="Yu Mincho"/>
                <w:b/>
                <w:bCs/>
                <w:i/>
                <w:iCs/>
                <w:lang w:eastAsia="zh-CN"/>
              </w:rPr>
            </w:pPr>
            <w:r w:rsidRPr="00834AED">
              <w:rPr>
                <w:rFonts w:eastAsia="Yu Mincho"/>
                <w:b/>
                <w:bCs/>
                <w:i/>
                <w:iCs/>
                <w:lang w:eastAsia="zh-CN"/>
              </w:rPr>
              <w:t>sl-TxInterestedFreqList</w:t>
            </w:r>
          </w:p>
          <w:p w14:paraId="6DBF95AA" w14:textId="77777777" w:rsidR="00A65E28" w:rsidRPr="00834AED" w:rsidRDefault="00A65E28">
            <w:pPr>
              <w:pStyle w:val="TAL"/>
              <w:rPr>
                <w:lang w:eastAsia="zh-CN"/>
              </w:rPr>
            </w:pPr>
            <w:r w:rsidRPr="00834AED">
              <w:rPr>
                <w:lang w:eastAsia="zh-CN"/>
              </w:rPr>
              <w:t>Each entry of this field i</w:t>
            </w:r>
            <w:r w:rsidRPr="00834AED">
              <w:rPr>
                <w:lang w:eastAsia="sv-SE"/>
              </w:rPr>
              <w:t xml:space="preserve">ndicates the index of frequency on which the UE is interested to transmit NR sidelink communication. The value 1 corresponds to the frequency of first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the value 2 corresponds to the frequency of second entry in </w:t>
            </w:r>
            <w:r w:rsidRPr="00834AED">
              <w:rPr>
                <w:i/>
                <w:iCs/>
                <w:lang w:eastAsia="sv-SE"/>
              </w:rPr>
              <w:t>sl-FreqInfoList broadcast</w:t>
            </w:r>
            <w:r w:rsidRPr="00834AED">
              <w:rPr>
                <w:lang w:eastAsia="sv-SE"/>
              </w:rPr>
              <w:t xml:space="preserve"> in </w:t>
            </w:r>
            <w:r w:rsidRPr="00834AED">
              <w:rPr>
                <w:i/>
                <w:iCs/>
                <w:lang w:eastAsia="sv-SE"/>
              </w:rPr>
              <w:t>SIB12</w:t>
            </w:r>
            <w:r w:rsidRPr="00834AED">
              <w:rPr>
                <w:lang w:eastAsia="sv-SE"/>
              </w:rPr>
              <w:t xml:space="preserve"> and so on. In this release, only value 1 can be included in the interested frequency list. </w:t>
            </w:r>
            <w:r w:rsidRPr="00834AED">
              <w:rPr>
                <w:lang w:eastAsia="en-GB"/>
              </w:rPr>
              <w:t xml:space="preserve">In this relase, only one </w:t>
            </w:r>
            <w:r w:rsidRPr="00834AED">
              <w:rPr>
                <w:lang w:eastAsia="sv-SE"/>
              </w:rPr>
              <w:t>entry can be included in the list.</w:t>
            </w:r>
          </w:p>
        </w:tc>
      </w:tr>
      <w:tr w:rsidR="002B26CF" w:rsidRPr="00834AED" w14:paraId="09C3EAC9" w14:textId="77777777" w:rsidTr="00A65E28">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710B151A" w14:textId="77777777" w:rsidR="00A65E28" w:rsidRPr="00834AED" w:rsidRDefault="00A65E28">
            <w:pPr>
              <w:pStyle w:val="TAL"/>
              <w:rPr>
                <w:b/>
                <w:bCs/>
                <w:i/>
                <w:iCs/>
                <w:lang w:eastAsia="zh-CN"/>
              </w:rPr>
            </w:pPr>
            <w:r w:rsidRPr="00834AED">
              <w:rPr>
                <w:b/>
                <w:bCs/>
                <w:i/>
                <w:iCs/>
                <w:lang w:eastAsia="zh-CN"/>
              </w:rPr>
              <w:t>sl-TypeTxSync</w:t>
            </w:r>
            <w:r w:rsidRPr="00834AED">
              <w:rPr>
                <w:rFonts w:eastAsia="Yu Mincho"/>
                <w:b/>
                <w:bCs/>
                <w:i/>
                <w:iCs/>
                <w:lang w:eastAsia="zh-CN"/>
              </w:rPr>
              <w:t>List</w:t>
            </w:r>
          </w:p>
          <w:p w14:paraId="51356DD8" w14:textId="77777777" w:rsidR="00A65E28" w:rsidRPr="00834AED" w:rsidRDefault="00A65E28">
            <w:pPr>
              <w:pStyle w:val="TAL"/>
              <w:rPr>
                <w:lang w:eastAsia="zh-CN"/>
              </w:rPr>
            </w:pPr>
            <w:r w:rsidRPr="00834AED">
              <w:rPr>
                <w:lang w:eastAsia="zh-CN"/>
              </w:rPr>
              <w:t xml:space="preserve">A list of synchronization reference used by the UE. The UE shall include the same number of entries, listed in the same order, as in </w:t>
            </w:r>
            <w:r w:rsidRPr="00834AED">
              <w:rPr>
                <w:i/>
                <w:iCs/>
                <w:lang w:eastAsia="zh-CN"/>
              </w:rPr>
              <w:t>sl-TxInterestedFreqList</w:t>
            </w:r>
            <w:r w:rsidRPr="00834AED">
              <w:rPr>
                <w:lang w:eastAsia="zh-CN"/>
              </w:rPr>
              <w:t xml:space="preserve">, i.e. one for each carrier freqeuncy included in </w:t>
            </w:r>
            <w:r w:rsidRPr="00834AED">
              <w:rPr>
                <w:i/>
                <w:iCs/>
                <w:lang w:eastAsia="zh-CN"/>
              </w:rPr>
              <w:t>sl-TxInterestedFreqList</w:t>
            </w:r>
            <w:r w:rsidRPr="00834AED">
              <w:rPr>
                <w:lang w:eastAsia="zh-CN"/>
              </w:rPr>
              <w:t>.</w:t>
            </w:r>
          </w:p>
        </w:tc>
      </w:tr>
    </w:tbl>
    <w:p w14:paraId="5736B625" w14:textId="77777777" w:rsidR="008A4482" w:rsidRPr="00834AED" w:rsidRDefault="008A4482" w:rsidP="008A4482">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56BD944E" w14:textId="77777777" w:rsidTr="002B26C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F694F6" w14:textId="77777777" w:rsidR="008A4482" w:rsidRPr="00834AED" w:rsidRDefault="008A4482" w:rsidP="002B26CF">
            <w:pPr>
              <w:pStyle w:val="TAH"/>
              <w:rPr>
                <w:lang w:eastAsia="en-GB"/>
              </w:rPr>
            </w:pPr>
            <w:r w:rsidRPr="00834AED">
              <w:rPr>
                <w:i/>
              </w:rPr>
              <w:t>SL-Failure</w:t>
            </w:r>
            <w:r w:rsidRPr="00834AED">
              <w:rPr>
                <w:lang w:eastAsia="en-GB"/>
              </w:rPr>
              <w:t xml:space="preserve"> field descriptions</w:t>
            </w:r>
          </w:p>
        </w:tc>
      </w:tr>
      <w:tr w:rsidR="002B26CF" w:rsidRPr="00834AED" w14:paraId="69ADFF8F" w14:textId="77777777" w:rsidTr="002B26C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F669A" w14:textId="77777777" w:rsidR="008A4482" w:rsidRPr="00834AED" w:rsidRDefault="008A4482" w:rsidP="002B26CF">
            <w:pPr>
              <w:pStyle w:val="TAL"/>
              <w:rPr>
                <w:rFonts w:eastAsia="Yu Mincho"/>
                <w:b/>
                <w:bCs/>
                <w:i/>
                <w:iCs/>
                <w:lang w:eastAsia="zh-CN"/>
              </w:rPr>
            </w:pPr>
            <w:r w:rsidRPr="00834AED">
              <w:rPr>
                <w:rFonts w:eastAsia="Yu Mincho"/>
                <w:b/>
                <w:bCs/>
                <w:i/>
                <w:iCs/>
                <w:lang w:eastAsia="zh-CN"/>
              </w:rPr>
              <w:t>sl-DestinationIdentity</w:t>
            </w:r>
          </w:p>
          <w:p w14:paraId="183FFBDD" w14:textId="77777777" w:rsidR="008A4482" w:rsidRPr="00834AED" w:rsidRDefault="008A4482" w:rsidP="002B26CF">
            <w:pPr>
              <w:pStyle w:val="TAL"/>
              <w:rPr>
                <w:lang w:eastAsia="en-GB"/>
              </w:rPr>
            </w:pPr>
            <w:r w:rsidRPr="00834AED">
              <w:rPr>
                <w:rFonts w:eastAsia="Yu Mincho"/>
                <w:lang w:eastAsia="zh-CN"/>
              </w:rPr>
              <w:t xml:space="preserve">Indicates the </w:t>
            </w:r>
            <w:r w:rsidRPr="00834AED">
              <w:t>destination for which the SL failure is reporting for unicast.</w:t>
            </w:r>
          </w:p>
        </w:tc>
      </w:tr>
      <w:tr w:rsidR="002B26CF" w:rsidRPr="00834AED" w14:paraId="7D27AF07" w14:textId="77777777" w:rsidTr="002B26C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1F942A" w14:textId="77777777" w:rsidR="008A4482" w:rsidRPr="00834AED" w:rsidRDefault="008A4482" w:rsidP="002B26CF">
            <w:pPr>
              <w:pStyle w:val="TAL"/>
              <w:rPr>
                <w:b/>
                <w:bCs/>
                <w:i/>
                <w:iCs/>
              </w:rPr>
            </w:pPr>
            <w:r w:rsidRPr="00834AED">
              <w:rPr>
                <w:b/>
                <w:bCs/>
                <w:i/>
                <w:iCs/>
              </w:rPr>
              <w:t>sl-Failure</w:t>
            </w:r>
          </w:p>
          <w:p w14:paraId="4183ECFE" w14:textId="77777777" w:rsidR="008A4482" w:rsidRPr="00834AED" w:rsidRDefault="008A4482" w:rsidP="002B26CF">
            <w:pPr>
              <w:pStyle w:val="TAL"/>
              <w:rPr>
                <w:rFonts w:eastAsia="Yu Mincho"/>
                <w:lang w:eastAsia="zh-CN"/>
              </w:rPr>
            </w:pPr>
            <w:r w:rsidRPr="00834AED">
              <w:rPr>
                <w:rFonts w:eastAsia="Yu Mincho"/>
                <w:lang w:eastAsia="zh-CN"/>
              </w:rPr>
              <w:t xml:space="preserve">Indicates the </w:t>
            </w:r>
            <w:r w:rsidRPr="00834AED">
              <w:t xml:space="preserve">sidelink RLF (value </w:t>
            </w:r>
            <w:r w:rsidRPr="00834AED">
              <w:rPr>
                <w:i/>
                <w:iCs/>
              </w:rPr>
              <w:t>rlf</w:t>
            </w:r>
            <w:r w:rsidRPr="00834AED">
              <w:t>) for the associated destination for unicast, when the sidelink RLF is detected.</w:t>
            </w:r>
            <w:r w:rsidRPr="00834AED">
              <w:rPr>
                <w:rFonts w:eastAsia="Yu Mincho"/>
                <w:lang w:eastAsia="zh-CN"/>
              </w:rPr>
              <w:t xml:space="preserve"> Indicates the </w:t>
            </w:r>
            <w:r w:rsidRPr="00834AED">
              <w:t xml:space="preserve">sidelink AS configuration failure (value </w:t>
            </w:r>
            <w:r w:rsidRPr="00834AED">
              <w:rPr>
                <w:i/>
                <w:iCs/>
              </w:rPr>
              <w:t>configFailure</w:t>
            </w:r>
            <w:r w:rsidRPr="00834AED">
              <w:t xml:space="preserve">) for the associated destination for unicast, in case of PC5-RRC AS configuration failure by receiving </w:t>
            </w:r>
            <w:r w:rsidRPr="00834AED">
              <w:rPr>
                <w:i/>
                <w:iCs/>
              </w:rPr>
              <w:t>RRCReconfigurationFailureSidelink</w:t>
            </w:r>
            <w:r w:rsidRPr="00834AED">
              <w:t>.</w:t>
            </w:r>
          </w:p>
        </w:tc>
      </w:tr>
    </w:tbl>
    <w:p w14:paraId="3C12E967" w14:textId="77777777" w:rsidR="00A65E28" w:rsidRPr="00834AED" w:rsidRDefault="00A65E28" w:rsidP="00A65E28"/>
    <w:p w14:paraId="761E70C6" w14:textId="77777777" w:rsidR="00A65E28" w:rsidRPr="00834AED" w:rsidRDefault="00A65E28" w:rsidP="00A65E28">
      <w:pPr>
        <w:pStyle w:val="4"/>
      </w:pPr>
      <w:bookmarkStart w:id="1473" w:name="_Toc46439504"/>
      <w:bookmarkStart w:id="1474" w:name="_Toc46444341"/>
      <w:bookmarkStart w:id="1475" w:name="_Toc46487102"/>
      <w:r w:rsidRPr="00834AED">
        <w:t>–</w:t>
      </w:r>
      <w:r w:rsidRPr="00834AED">
        <w:tab/>
      </w:r>
      <w:r w:rsidRPr="00834AED">
        <w:rPr>
          <w:i/>
        </w:rPr>
        <w:t>SystemInformation</w:t>
      </w:r>
      <w:bookmarkEnd w:id="1473"/>
      <w:bookmarkEnd w:id="1474"/>
      <w:bookmarkEnd w:id="1475"/>
    </w:p>
    <w:p w14:paraId="08D9565E" w14:textId="77777777" w:rsidR="00A65E28" w:rsidRPr="00834AED" w:rsidRDefault="00A65E28" w:rsidP="00A65E28">
      <w:r w:rsidRPr="00834AED">
        <w:t xml:space="preserve">The </w:t>
      </w:r>
      <w:r w:rsidRPr="00834AED">
        <w:rPr>
          <w:i/>
        </w:rPr>
        <w:t>SystemInformation</w:t>
      </w:r>
      <w:r w:rsidRPr="00834AED">
        <w:rPr>
          <w:iCs/>
        </w:rPr>
        <w:t xml:space="preserve"> message is used to convey </w:t>
      </w:r>
      <w:r w:rsidRPr="00834AED">
        <w:t>one or more System Information Blocks or Positioning System Information Blocks. All the SIBs or posSIBs included are transmitted with the same periodicity.</w:t>
      </w:r>
    </w:p>
    <w:p w14:paraId="14D30022" w14:textId="77777777" w:rsidR="00A65E28" w:rsidRPr="00834AED" w:rsidRDefault="00A65E28" w:rsidP="00A65E28">
      <w:pPr>
        <w:pStyle w:val="B1"/>
      </w:pPr>
      <w:r w:rsidRPr="00834AED">
        <w:t>Signalling radio bearer: N/A</w:t>
      </w:r>
    </w:p>
    <w:p w14:paraId="7DB8E3BA" w14:textId="77777777" w:rsidR="00A65E28" w:rsidRPr="00834AED" w:rsidRDefault="00A65E28" w:rsidP="00A65E28">
      <w:pPr>
        <w:pStyle w:val="B1"/>
      </w:pPr>
      <w:r w:rsidRPr="00834AED">
        <w:t>RLC-SAP: TM</w:t>
      </w:r>
    </w:p>
    <w:p w14:paraId="39054C6F" w14:textId="77777777" w:rsidR="00A65E28" w:rsidRPr="00834AED" w:rsidRDefault="00A65E28" w:rsidP="00A65E28">
      <w:pPr>
        <w:pStyle w:val="B1"/>
      </w:pPr>
      <w:r w:rsidRPr="00834AED">
        <w:t>Logical channels: BCCH</w:t>
      </w:r>
    </w:p>
    <w:p w14:paraId="1B520D87" w14:textId="77777777" w:rsidR="00A65E28" w:rsidRPr="00834AED" w:rsidRDefault="00A65E28" w:rsidP="00A65E28">
      <w:pPr>
        <w:pStyle w:val="B1"/>
      </w:pPr>
      <w:r w:rsidRPr="00834AED">
        <w:t>Direction: Network to UE</w:t>
      </w:r>
    </w:p>
    <w:p w14:paraId="35DDA74B" w14:textId="77777777" w:rsidR="00A65E28" w:rsidRPr="00834AED" w:rsidRDefault="00A65E28" w:rsidP="00A65E28">
      <w:pPr>
        <w:pStyle w:val="TH"/>
        <w:rPr>
          <w:bCs/>
          <w:i/>
          <w:iCs/>
        </w:rPr>
      </w:pPr>
      <w:r w:rsidRPr="00834AED">
        <w:rPr>
          <w:bCs/>
          <w:i/>
          <w:iCs/>
        </w:rPr>
        <w:t>SystemInformation message</w:t>
      </w:r>
    </w:p>
    <w:p w14:paraId="1367CB61" w14:textId="77777777" w:rsidR="00A65E28" w:rsidRPr="00E621CD" w:rsidRDefault="00A65E28" w:rsidP="002A02A7">
      <w:pPr>
        <w:pStyle w:val="PL"/>
        <w:rPr>
          <w:color w:val="808080"/>
        </w:rPr>
      </w:pPr>
      <w:r w:rsidRPr="00E621CD">
        <w:rPr>
          <w:color w:val="808080"/>
        </w:rPr>
        <w:t>-- ASN1START</w:t>
      </w:r>
    </w:p>
    <w:p w14:paraId="0FF207A2" w14:textId="77777777" w:rsidR="00A65E28" w:rsidRPr="00E621CD" w:rsidRDefault="00A65E28" w:rsidP="002A02A7">
      <w:pPr>
        <w:pStyle w:val="PL"/>
        <w:rPr>
          <w:color w:val="808080"/>
        </w:rPr>
      </w:pPr>
      <w:r w:rsidRPr="00E621CD">
        <w:rPr>
          <w:color w:val="808080"/>
        </w:rPr>
        <w:t>-- TAG-SYSTEMINFORMATION-START</w:t>
      </w:r>
    </w:p>
    <w:p w14:paraId="531B7897" w14:textId="77777777" w:rsidR="00A65E28" w:rsidRPr="002A02A7" w:rsidRDefault="00A65E28" w:rsidP="002A02A7">
      <w:pPr>
        <w:pStyle w:val="PL"/>
      </w:pPr>
    </w:p>
    <w:p w14:paraId="5FEE0F2C" w14:textId="77777777" w:rsidR="00A65E28" w:rsidRPr="002A02A7" w:rsidRDefault="00A65E28" w:rsidP="002A02A7">
      <w:pPr>
        <w:pStyle w:val="PL"/>
      </w:pPr>
      <w:r w:rsidRPr="002A02A7">
        <w:t xml:space="preserve">SystemInformation ::=               </w:t>
      </w:r>
      <w:r w:rsidRPr="002A02A7">
        <w:rPr>
          <w:color w:val="993366"/>
        </w:rPr>
        <w:t>SEQUENCE</w:t>
      </w:r>
      <w:r w:rsidRPr="002A02A7">
        <w:t xml:space="preserve"> {</w:t>
      </w:r>
    </w:p>
    <w:p w14:paraId="4AC8EE6A"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96F33C6" w14:textId="77777777" w:rsidR="00A65E28" w:rsidRPr="002A02A7" w:rsidRDefault="00A65E28" w:rsidP="002A02A7">
      <w:pPr>
        <w:pStyle w:val="PL"/>
      </w:pPr>
      <w:r w:rsidRPr="002A02A7">
        <w:t xml:space="preserve">        systemInformation                   SystemInformation-IEs,</w:t>
      </w:r>
    </w:p>
    <w:p w14:paraId="5A21EF8C" w14:textId="77777777" w:rsidR="00A65E28" w:rsidRPr="002A02A7" w:rsidRDefault="00A65E28" w:rsidP="002A02A7">
      <w:pPr>
        <w:pStyle w:val="PL"/>
      </w:pPr>
      <w:r w:rsidRPr="002A02A7">
        <w:t xml:space="preserve">        criticalExtensionsFuture-r16    </w:t>
      </w:r>
      <w:r w:rsidRPr="002A02A7">
        <w:rPr>
          <w:color w:val="993366"/>
        </w:rPr>
        <w:t>CHOICE</w:t>
      </w:r>
      <w:r w:rsidRPr="002A02A7">
        <w:t xml:space="preserve"> {</w:t>
      </w:r>
    </w:p>
    <w:p w14:paraId="62EFA5AC" w14:textId="77777777" w:rsidR="00A65E28" w:rsidRPr="002A02A7" w:rsidRDefault="00A65E28" w:rsidP="002A02A7">
      <w:pPr>
        <w:pStyle w:val="PL"/>
      </w:pPr>
      <w:r w:rsidRPr="002A02A7">
        <w:t xml:space="preserve">            posSystemInformation-r16        PosSystemInformation-r16-IEs,</w:t>
      </w:r>
    </w:p>
    <w:p w14:paraId="1EB3B33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EEE345E" w14:textId="77777777" w:rsidR="00A65E28" w:rsidRPr="002A02A7" w:rsidRDefault="00A65E28" w:rsidP="002A02A7">
      <w:pPr>
        <w:pStyle w:val="PL"/>
      </w:pPr>
      <w:r w:rsidRPr="002A02A7">
        <w:t xml:space="preserve">        }</w:t>
      </w:r>
    </w:p>
    <w:p w14:paraId="435BE49F" w14:textId="77777777" w:rsidR="00A65E28" w:rsidRPr="002A02A7" w:rsidRDefault="00A65E28" w:rsidP="002A02A7">
      <w:pPr>
        <w:pStyle w:val="PL"/>
      </w:pPr>
      <w:r w:rsidRPr="002A02A7">
        <w:t xml:space="preserve">    }</w:t>
      </w:r>
    </w:p>
    <w:p w14:paraId="375E85F3" w14:textId="77777777" w:rsidR="00A65E28" w:rsidRPr="002A02A7" w:rsidRDefault="00A65E28" w:rsidP="002A02A7">
      <w:pPr>
        <w:pStyle w:val="PL"/>
      </w:pPr>
      <w:r w:rsidRPr="002A02A7">
        <w:t>}</w:t>
      </w:r>
    </w:p>
    <w:p w14:paraId="40457B1E" w14:textId="77777777" w:rsidR="00A65E28" w:rsidRPr="002A02A7" w:rsidRDefault="00A65E28" w:rsidP="002A02A7">
      <w:pPr>
        <w:pStyle w:val="PL"/>
      </w:pPr>
    </w:p>
    <w:p w14:paraId="4490FE72" w14:textId="77777777" w:rsidR="00A65E28" w:rsidRPr="002A02A7" w:rsidRDefault="00A65E28" w:rsidP="002A02A7">
      <w:pPr>
        <w:pStyle w:val="PL"/>
      </w:pPr>
      <w:r w:rsidRPr="002A02A7">
        <w:t xml:space="preserve">SystemInformation-IEs ::=           </w:t>
      </w:r>
      <w:r w:rsidRPr="002A02A7">
        <w:rPr>
          <w:color w:val="993366"/>
        </w:rPr>
        <w:t>SEQUENCE</w:t>
      </w:r>
      <w:r w:rsidRPr="002A02A7">
        <w:t xml:space="preserve"> {</w:t>
      </w:r>
    </w:p>
    <w:p w14:paraId="097E3F5F" w14:textId="77777777" w:rsidR="00A65E28" w:rsidRPr="002A02A7" w:rsidRDefault="00A65E28" w:rsidP="002A02A7">
      <w:pPr>
        <w:pStyle w:val="PL"/>
      </w:pPr>
      <w:r w:rsidRPr="002A02A7">
        <w:t xml:space="preserve">    sib-TypeAndInfo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w:t>
      </w:r>
      <w:r w:rsidRPr="002A02A7">
        <w:rPr>
          <w:color w:val="993366"/>
        </w:rPr>
        <w:t>CHOICE</w:t>
      </w:r>
      <w:r w:rsidRPr="002A02A7">
        <w:t xml:space="preserve"> {</w:t>
      </w:r>
    </w:p>
    <w:p w14:paraId="4B51DED3" w14:textId="77777777" w:rsidR="00A65E28" w:rsidRPr="00AE451B" w:rsidRDefault="00A65E28" w:rsidP="002A02A7">
      <w:pPr>
        <w:pStyle w:val="PL"/>
      </w:pPr>
      <w:r w:rsidRPr="002A02A7">
        <w:t xml:space="preserve">        </w:t>
      </w:r>
      <w:r w:rsidRPr="00AE451B">
        <w:t>sib2                                SIB2,</w:t>
      </w:r>
    </w:p>
    <w:p w14:paraId="1EDE3127" w14:textId="77777777" w:rsidR="00A65E28" w:rsidRPr="00AE451B" w:rsidRDefault="00A65E28" w:rsidP="002A02A7">
      <w:pPr>
        <w:pStyle w:val="PL"/>
      </w:pPr>
      <w:r w:rsidRPr="00AE451B">
        <w:t xml:space="preserve">        sib3                                SIB3,</w:t>
      </w:r>
    </w:p>
    <w:p w14:paraId="4D10593E" w14:textId="77777777" w:rsidR="00A65E28" w:rsidRPr="00AE451B" w:rsidRDefault="00A65E28" w:rsidP="002A02A7">
      <w:pPr>
        <w:pStyle w:val="PL"/>
      </w:pPr>
      <w:r w:rsidRPr="00AE451B">
        <w:t xml:space="preserve">        sib4                                SIB4,</w:t>
      </w:r>
    </w:p>
    <w:p w14:paraId="073C8295" w14:textId="77777777" w:rsidR="00A65E28" w:rsidRPr="00AE451B" w:rsidRDefault="00A65E28" w:rsidP="002A02A7">
      <w:pPr>
        <w:pStyle w:val="PL"/>
      </w:pPr>
      <w:r w:rsidRPr="00AE451B">
        <w:t xml:space="preserve">        sib5                                SIB5,</w:t>
      </w:r>
    </w:p>
    <w:p w14:paraId="376A468D" w14:textId="77777777" w:rsidR="00A65E28" w:rsidRPr="00AE451B" w:rsidRDefault="00A65E28" w:rsidP="002A02A7">
      <w:pPr>
        <w:pStyle w:val="PL"/>
      </w:pPr>
      <w:r w:rsidRPr="00AE451B">
        <w:t xml:space="preserve">        sib6                                SIB6,</w:t>
      </w:r>
    </w:p>
    <w:p w14:paraId="03216073" w14:textId="77777777" w:rsidR="00A65E28" w:rsidRPr="00AE451B" w:rsidRDefault="00A65E28" w:rsidP="002A02A7">
      <w:pPr>
        <w:pStyle w:val="PL"/>
      </w:pPr>
      <w:r w:rsidRPr="00AE451B">
        <w:t xml:space="preserve">        sib7                                SIB7,</w:t>
      </w:r>
    </w:p>
    <w:p w14:paraId="327DCB5C" w14:textId="77777777" w:rsidR="00A65E28" w:rsidRPr="00AE451B" w:rsidRDefault="00A65E28" w:rsidP="002A02A7">
      <w:pPr>
        <w:pStyle w:val="PL"/>
      </w:pPr>
      <w:r w:rsidRPr="00AE451B">
        <w:t xml:space="preserve">        sib8                                SIB8,</w:t>
      </w:r>
    </w:p>
    <w:p w14:paraId="1EEF4904" w14:textId="77777777" w:rsidR="00A65E28" w:rsidRPr="00AE451B" w:rsidRDefault="00A65E28" w:rsidP="002A02A7">
      <w:pPr>
        <w:pStyle w:val="PL"/>
      </w:pPr>
      <w:r w:rsidRPr="00AE451B">
        <w:t xml:space="preserve">        sib9                                SIB9,</w:t>
      </w:r>
    </w:p>
    <w:p w14:paraId="5CD0D899" w14:textId="77777777" w:rsidR="00A65E28" w:rsidRPr="00AE451B" w:rsidRDefault="00A65E28" w:rsidP="002A02A7">
      <w:pPr>
        <w:pStyle w:val="PL"/>
      </w:pPr>
      <w:r w:rsidRPr="00AE451B">
        <w:t xml:space="preserve">        ...,</w:t>
      </w:r>
    </w:p>
    <w:p w14:paraId="53123D9F" w14:textId="14317755" w:rsidR="00A65E28" w:rsidRPr="00AE451B" w:rsidRDefault="00A65E28" w:rsidP="002A02A7">
      <w:pPr>
        <w:pStyle w:val="PL"/>
      </w:pPr>
      <w:r w:rsidRPr="00AE451B">
        <w:t xml:space="preserve">        sib10</w:t>
      </w:r>
      <w:r w:rsidR="002B26CF" w:rsidRPr="00AE451B">
        <w:t>-v1610</w:t>
      </w:r>
      <w:r w:rsidRPr="00AE451B">
        <w:t xml:space="preserve">                         SIB10-r16,</w:t>
      </w:r>
    </w:p>
    <w:p w14:paraId="7DD2E702" w14:textId="6666C8AA" w:rsidR="00A65E28" w:rsidRPr="00AE451B" w:rsidRDefault="00A65E28" w:rsidP="002A02A7">
      <w:pPr>
        <w:pStyle w:val="PL"/>
      </w:pPr>
      <w:r w:rsidRPr="00AE451B">
        <w:t xml:space="preserve">        sib11</w:t>
      </w:r>
      <w:r w:rsidR="002B26CF" w:rsidRPr="00AE451B">
        <w:t>-v1610</w:t>
      </w:r>
      <w:r w:rsidRPr="00AE451B">
        <w:t xml:space="preserve">                         SIB11-r16,</w:t>
      </w:r>
    </w:p>
    <w:p w14:paraId="1EF5274C" w14:textId="29FBFFE6" w:rsidR="00A65E28" w:rsidRPr="00AE451B" w:rsidRDefault="00A65E28" w:rsidP="002A02A7">
      <w:pPr>
        <w:pStyle w:val="PL"/>
      </w:pPr>
      <w:r w:rsidRPr="00AE451B">
        <w:t xml:space="preserve">        sib12</w:t>
      </w:r>
      <w:r w:rsidR="002B26CF" w:rsidRPr="00AE451B">
        <w:t>-v1610</w:t>
      </w:r>
      <w:r w:rsidRPr="00AE451B">
        <w:t xml:space="preserve">                         SIB12-r16,</w:t>
      </w:r>
    </w:p>
    <w:p w14:paraId="3DF153EB" w14:textId="44CF7418" w:rsidR="00A65E28" w:rsidRPr="00AE451B" w:rsidRDefault="00A65E28" w:rsidP="002A02A7">
      <w:pPr>
        <w:pStyle w:val="PL"/>
      </w:pPr>
      <w:r w:rsidRPr="00AE451B">
        <w:t xml:space="preserve">        sib13</w:t>
      </w:r>
      <w:r w:rsidR="002B26CF" w:rsidRPr="00AE451B">
        <w:t>-v1610</w:t>
      </w:r>
      <w:r w:rsidRPr="00AE451B">
        <w:t xml:space="preserve">                         SIB13-r16,</w:t>
      </w:r>
    </w:p>
    <w:p w14:paraId="6E2D38E2" w14:textId="1F1A4044" w:rsidR="00A65E28" w:rsidRPr="00AE451B" w:rsidRDefault="00A65E28" w:rsidP="002A02A7">
      <w:pPr>
        <w:pStyle w:val="PL"/>
      </w:pPr>
      <w:r w:rsidRPr="00AE451B">
        <w:t xml:space="preserve">        sib14</w:t>
      </w:r>
      <w:r w:rsidR="002B26CF" w:rsidRPr="00AE451B">
        <w:t>-v1610</w:t>
      </w:r>
      <w:r w:rsidRPr="00AE451B">
        <w:t xml:space="preserve">                         SIB14-r16</w:t>
      </w:r>
    </w:p>
    <w:p w14:paraId="57EC2020" w14:textId="77777777" w:rsidR="00A65E28" w:rsidRPr="002A02A7" w:rsidRDefault="00A65E28" w:rsidP="002A02A7">
      <w:pPr>
        <w:pStyle w:val="PL"/>
      </w:pPr>
      <w:r w:rsidRPr="00AE451B">
        <w:t xml:space="preserve">    </w:t>
      </w:r>
      <w:r w:rsidRPr="002A02A7">
        <w:t>},</w:t>
      </w:r>
    </w:p>
    <w:p w14:paraId="1899465E" w14:textId="77777777" w:rsidR="00A65E28" w:rsidRPr="002A02A7" w:rsidRDefault="00A65E28" w:rsidP="002A02A7">
      <w:pPr>
        <w:pStyle w:val="PL"/>
      </w:pPr>
    </w:p>
    <w:p w14:paraId="4B2D365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08AE8F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C19515C" w14:textId="77777777" w:rsidR="00A65E28" w:rsidRPr="002A02A7" w:rsidRDefault="00A65E28" w:rsidP="002A02A7">
      <w:pPr>
        <w:pStyle w:val="PL"/>
      </w:pPr>
      <w:r w:rsidRPr="002A02A7">
        <w:t>}</w:t>
      </w:r>
    </w:p>
    <w:p w14:paraId="4252FE47" w14:textId="77777777" w:rsidR="00A65E28" w:rsidRPr="002A02A7" w:rsidRDefault="00A65E28" w:rsidP="002A02A7">
      <w:pPr>
        <w:pStyle w:val="PL"/>
      </w:pPr>
    </w:p>
    <w:p w14:paraId="04F1CB0E" w14:textId="77777777" w:rsidR="00A65E28" w:rsidRPr="00E621CD" w:rsidRDefault="00A65E28" w:rsidP="002A02A7">
      <w:pPr>
        <w:pStyle w:val="PL"/>
        <w:rPr>
          <w:color w:val="808080"/>
        </w:rPr>
      </w:pPr>
      <w:r w:rsidRPr="00E621CD">
        <w:rPr>
          <w:color w:val="808080"/>
        </w:rPr>
        <w:t>-- TAG-SYSTEMINFORMATION-STOP</w:t>
      </w:r>
    </w:p>
    <w:p w14:paraId="4B0782B8" w14:textId="77777777" w:rsidR="00A65E28" w:rsidRPr="00E621CD" w:rsidRDefault="00A65E28" w:rsidP="002A02A7">
      <w:pPr>
        <w:pStyle w:val="PL"/>
        <w:rPr>
          <w:color w:val="808080"/>
        </w:rPr>
      </w:pPr>
      <w:r w:rsidRPr="00E621CD">
        <w:rPr>
          <w:color w:val="808080"/>
        </w:rPr>
        <w:t>-- ASN1STOP</w:t>
      </w:r>
    </w:p>
    <w:p w14:paraId="7A2EB43E" w14:textId="77777777" w:rsidR="00A65E28" w:rsidRPr="00834AED" w:rsidRDefault="00A65E28" w:rsidP="00A65E28"/>
    <w:p w14:paraId="6CC5A1D6" w14:textId="77777777" w:rsidR="00A65E28" w:rsidRPr="00834AED" w:rsidRDefault="00A65E28" w:rsidP="00A65E28">
      <w:pPr>
        <w:pStyle w:val="4"/>
      </w:pPr>
      <w:bookmarkStart w:id="1476" w:name="_Toc46439505"/>
      <w:bookmarkStart w:id="1477" w:name="_Toc46444342"/>
      <w:bookmarkStart w:id="1478" w:name="_Toc46487103"/>
      <w:r w:rsidRPr="00834AED">
        <w:t>–</w:t>
      </w:r>
      <w:r w:rsidRPr="00834AED">
        <w:tab/>
      </w:r>
      <w:r w:rsidRPr="00834AED">
        <w:rPr>
          <w:i/>
          <w:noProof/>
        </w:rPr>
        <w:t>UEAssistanceInformation</w:t>
      </w:r>
      <w:bookmarkEnd w:id="1476"/>
      <w:bookmarkEnd w:id="1477"/>
      <w:bookmarkEnd w:id="1478"/>
    </w:p>
    <w:p w14:paraId="74DE7D8F" w14:textId="77777777" w:rsidR="00A65E28" w:rsidRPr="00834AED" w:rsidRDefault="00A65E28" w:rsidP="00A65E28">
      <w:r w:rsidRPr="00834AED">
        <w:t xml:space="preserve">The </w:t>
      </w:r>
      <w:r w:rsidRPr="00834AED">
        <w:rPr>
          <w:i/>
          <w:noProof/>
        </w:rPr>
        <w:t xml:space="preserve">UEAssistanceInformation </w:t>
      </w:r>
      <w:r w:rsidRPr="00834AED">
        <w:t xml:space="preserve">message is used for the indication of UE assistance information to the </w:t>
      </w:r>
      <w:r w:rsidRPr="00834AED">
        <w:rPr>
          <w:lang w:eastAsia="zh-CN"/>
        </w:rPr>
        <w:t>network</w:t>
      </w:r>
      <w:r w:rsidRPr="00834AED">
        <w:t>.</w:t>
      </w:r>
    </w:p>
    <w:p w14:paraId="1683C9AB" w14:textId="2D3C2DDD" w:rsidR="00A65E28" w:rsidRPr="00834AED" w:rsidRDefault="00A65E28" w:rsidP="00A65E28">
      <w:pPr>
        <w:pStyle w:val="B1"/>
      </w:pPr>
      <w:r w:rsidRPr="00834AED">
        <w:t>Signalling radio bearer: SRB1</w:t>
      </w:r>
      <w:r w:rsidR="00566DE9" w:rsidRPr="00834AED">
        <w:t>, SRB3</w:t>
      </w:r>
    </w:p>
    <w:p w14:paraId="58DC5C31" w14:textId="77777777" w:rsidR="00A65E28" w:rsidRPr="00834AED" w:rsidRDefault="00A65E28" w:rsidP="00A65E28">
      <w:pPr>
        <w:pStyle w:val="B1"/>
      </w:pPr>
      <w:r w:rsidRPr="00834AED">
        <w:t>RLC-SAP: AM</w:t>
      </w:r>
    </w:p>
    <w:p w14:paraId="18C9B10D" w14:textId="77777777" w:rsidR="00A65E28" w:rsidRPr="00834AED" w:rsidRDefault="00A65E28" w:rsidP="00A65E28">
      <w:pPr>
        <w:pStyle w:val="B1"/>
      </w:pPr>
      <w:r w:rsidRPr="00834AED">
        <w:t>Logical channel: DCCH</w:t>
      </w:r>
    </w:p>
    <w:p w14:paraId="0C99ECC2" w14:textId="77777777" w:rsidR="00A65E28" w:rsidRPr="00834AED" w:rsidRDefault="00A65E28" w:rsidP="00A65E28">
      <w:pPr>
        <w:pStyle w:val="B1"/>
      </w:pPr>
      <w:r w:rsidRPr="00834AED">
        <w:t>Direction: UE to Network</w:t>
      </w:r>
    </w:p>
    <w:p w14:paraId="081C8853" w14:textId="77777777" w:rsidR="00A65E28" w:rsidRPr="00834AED" w:rsidRDefault="00A65E28" w:rsidP="00A65E28">
      <w:pPr>
        <w:pStyle w:val="TH"/>
        <w:rPr>
          <w:bCs/>
          <w:i/>
          <w:iCs/>
        </w:rPr>
      </w:pPr>
      <w:r w:rsidRPr="00834AED">
        <w:rPr>
          <w:bCs/>
          <w:i/>
          <w:iCs/>
          <w:noProof/>
        </w:rPr>
        <w:t>UEAssistanceInformation message</w:t>
      </w:r>
    </w:p>
    <w:p w14:paraId="49A69452" w14:textId="77777777" w:rsidR="00A65E28" w:rsidRPr="00E621CD" w:rsidRDefault="00A65E28" w:rsidP="002A02A7">
      <w:pPr>
        <w:pStyle w:val="PL"/>
        <w:rPr>
          <w:color w:val="808080"/>
        </w:rPr>
      </w:pPr>
      <w:r w:rsidRPr="00E621CD">
        <w:rPr>
          <w:color w:val="808080"/>
        </w:rPr>
        <w:t>-- ASN1START</w:t>
      </w:r>
    </w:p>
    <w:p w14:paraId="1694E229" w14:textId="77777777" w:rsidR="00A65E28" w:rsidRPr="00E621CD" w:rsidRDefault="00A65E28" w:rsidP="002A02A7">
      <w:pPr>
        <w:pStyle w:val="PL"/>
        <w:rPr>
          <w:color w:val="808080"/>
        </w:rPr>
      </w:pPr>
      <w:r w:rsidRPr="00E621CD">
        <w:rPr>
          <w:color w:val="808080"/>
        </w:rPr>
        <w:t>-- TAG-UEASSISTANCEINFORMATION-START</w:t>
      </w:r>
    </w:p>
    <w:p w14:paraId="68B50699" w14:textId="77777777" w:rsidR="00A65E28" w:rsidRPr="002A02A7" w:rsidRDefault="00A65E28" w:rsidP="002A02A7">
      <w:pPr>
        <w:pStyle w:val="PL"/>
      </w:pPr>
    </w:p>
    <w:p w14:paraId="03CB1545" w14:textId="77777777" w:rsidR="00A65E28" w:rsidRPr="002A02A7" w:rsidRDefault="00A65E28" w:rsidP="002A02A7">
      <w:pPr>
        <w:pStyle w:val="PL"/>
      </w:pPr>
      <w:r w:rsidRPr="002A02A7">
        <w:t xml:space="preserve">UEAssistanceInformation ::=         </w:t>
      </w:r>
      <w:r w:rsidRPr="002A02A7">
        <w:rPr>
          <w:color w:val="993366"/>
        </w:rPr>
        <w:t>SEQUENCE</w:t>
      </w:r>
      <w:r w:rsidRPr="002A02A7">
        <w:t xml:space="preserve"> {</w:t>
      </w:r>
    </w:p>
    <w:p w14:paraId="20FBAAF2"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1D9C633" w14:textId="77777777" w:rsidR="00A65E28" w:rsidRPr="002A02A7" w:rsidRDefault="00A65E28" w:rsidP="002A02A7">
      <w:pPr>
        <w:pStyle w:val="PL"/>
      </w:pPr>
      <w:r w:rsidRPr="002A02A7">
        <w:t xml:space="preserve">        ueAssistanceInformation             UEAssistanceInformation-IEs,</w:t>
      </w:r>
    </w:p>
    <w:p w14:paraId="4A958CE3"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64AABC4" w14:textId="77777777" w:rsidR="00A65E28" w:rsidRPr="002A02A7" w:rsidRDefault="00A65E28" w:rsidP="002A02A7">
      <w:pPr>
        <w:pStyle w:val="PL"/>
      </w:pPr>
      <w:r w:rsidRPr="002A02A7">
        <w:t xml:space="preserve">    }</w:t>
      </w:r>
    </w:p>
    <w:p w14:paraId="59AC6D19" w14:textId="77777777" w:rsidR="00A65E28" w:rsidRPr="002A02A7" w:rsidRDefault="00A65E28" w:rsidP="002A02A7">
      <w:pPr>
        <w:pStyle w:val="PL"/>
      </w:pPr>
      <w:r w:rsidRPr="002A02A7">
        <w:t>}</w:t>
      </w:r>
    </w:p>
    <w:p w14:paraId="46E22B54" w14:textId="77777777" w:rsidR="00A65E28" w:rsidRPr="002A02A7" w:rsidRDefault="00A65E28" w:rsidP="002A02A7">
      <w:pPr>
        <w:pStyle w:val="PL"/>
      </w:pPr>
    </w:p>
    <w:p w14:paraId="6DA507C9" w14:textId="77777777" w:rsidR="00A65E28" w:rsidRPr="002A02A7" w:rsidRDefault="00A65E28" w:rsidP="002A02A7">
      <w:pPr>
        <w:pStyle w:val="PL"/>
      </w:pPr>
      <w:r w:rsidRPr="002A02A7">
        <w:t xml:space="preserve">UEAssistanceInformation-IEs ::=     </w:t>
      </w:r>
      <w:r w:rsidRPr="002A02A7">
        <w:rPr>
          <w:color w:val="993366"/>
        </w:rPr>
        <w:t>SEQUENCE</w:t>
      </w:r>
      <w:r w:rsidRPr="002A02A7">
        <w:t xml:space="preserve"> {</w:t>
      </w:r>
    </w:p>
    <w:p w14:paraId="6F2894CA" w14:textId="77777777" w:rsidR="00A65E28" w:rsidRPr="002A02A7" w:rsidRDefault="00A65E28" w:rsidP="002A02A7">
      <w:pPr>
        <w:pStyle w:val="PL"/>
      </w:pPr>
      <w:r w:rsidRPr="002A02A7">
        <w:t xml:space="preserve">    delayBudgetReport                   DelayBudgetReport                   </w:t>
      </w:r>
      <w:r w:rsidRPr="002A02A7">
        <w:rPr>
          <w:color w:val="993366"/>
        </w:rPr>
        <w:t>OPTIONAL</w:t>
      </w:r>
      <w:r w:rsidRPr="002A02A7">
        <w:t>,</w:t>
      </w:r>
    </w:p>
    <w:p w14:paraId="02E10372"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D4DDBD9" w14:textId="77777777" w:rsidR="00A65E28" w:rsidRPr="002A02A7" w:rsidRDefault="00A65E28" w:rsidP="002A02A7">
      <w:pPr>
        <w:pStyle w:val="PL"/>
      </w:pPr>
      <w:r w:rsidRPr="002A02A7">
        <w:t xml:space="preserve">    nonCriticalExtension                UEAssistanceInformation-v1540-IEs   </w:t>
      </w:r>
      <w:r w:rsidRPr="002A02A7">
        <w:rPr>
          <w:color w:val="993366"/>
        </w:rPr>
        <w:t>OPTIONAL</w:t>
      </w:r>
    </w:p>
    <w:p w14:paraId="7EF7C67B" w14:textId="77777777" w:rsidR="00A65E28" w:rsidRPr="002A02A7" w:rsidRDefault="00A65E28" w:rsidP="002A02A7">
      <w:pPr>
        <w:pStyle w:val="PL"/>
      </w:pPr>
      <w:r w:rsidRPr="002A02A7">
        <w:t>}</w:t>
      </w:r>
    </w:p>
    <w:p w14:paraId="02866BCB" w14:textId="77777777" w:rsidR="00A65E28" w:rsidRPr="002A02A7" w:rsidRDefault="00A65E28" w:rsidP="002A02A7">
      <w:pPr>
        <w:pStyle w:val="PL"/>
      </w:pPr>
    </w:p>
    <w:p w14:paraId="79E1EC89" w14:textId="77777777" w:rsidR="00A65E28" w:rsidRPr="002A02A7" w:rsidRDefault="00A65E28" w:rsidP="002A02A7">
      <w:pPr>
        <w:pStyle w:val="PL"/>
      </w:pPr>
      <w:r w:rsidRPr="002A02A7">
        <w:t xml:space="preserve">DelayBudgetReport::=                </w:t>
      </w:r>
      <w:r w:rsidRPr="002A02A7">
        <w:rPr>
          <w:color w:val="993366"/>
        </w:rPr>
        <w:t>CHOICE</w:t>
      </w:r>
      <w:r w:rsidRPr="002A02A7">
        <w:t xml:space="preserve"> {</w:t>
      </w:r>
    </w:p>
    <w:p w14:paraId="6B3C40E6" w14:textId="77777777" w:rsidR="00A65E28" w:rsidRPr="002A02A7" w:rsidRDefault="00A65E28" w:rsidP="002A02A7">
      <w:pPr>
        <w:pStyle w:val="PL"/>
      </w:pPr>
      <w:r w:rsidRPr="002A02A7">
        <w:t xml:space="preserve">    type1                               </w:t>
      </w:r>
      <w:r w:rsidRPr="002A02A7">
        <w:rPr>
          <w:color w:val="993366"/>
        </w:rPr>
        <w:t>ENUMERATED</w:t>
      </w:r>
      <w:r w:rsidRPr="002A02A7">
        <w:t xml:space="preserve"> {</w:t>
      </w:r>
    </w:p>
    <w:p w14:paraId="0192B583" w14:textId="77777777" w:rsidR="00A65E28" w:rsidRPr="002A02A7" w:rsidRDefault="00A65E28" w:rsidP="002A02A7">
      <w:pPr>
        <w:pStyle w:val="PL"/>
      </w:pPr>
      <w:r w:rsidRPr="002A02A7">
        <w:t xml:space="preserve">                                            msMinus1280, msMinus640, msMinus320, msMinus160,msMinus80, msMinus60, msMinus40,</w:t>
      </w:r>
    </w:p>
    <w:p w14:paraId="744A231A" w14:textId="77777777" w:rsidR="00A65E28" w:rsidRPr="002A02A7" w:rsidRDefault="00A65E28" w:rsidP="002A02A7">
      <w:pPr>
        <w:pStyle w:val="PL"/>
      </w:pPr>
      <w:r w:rsidRPr="002A02A7">
        <w:t xml:space="preserve">                                            msMinus20, ms0, ms20,ms40, ms60, ms80, ms160, ms320, ms640, ms1280},</w:t>
      </w:r>
    </w:p>
    <w:p w14:paraId="5B318558" w14:textId="77777777" w:rsidR="00A65E28" w:rsidRPr="002A02A7" w:rsidRDefault="00A65E28" w:rsidP="002A02A7">
      <w:pPr>
        <w:pStyle w:val="PL"/>
      </w:pPr>
      <w:r w:rsidRPr="002A02A7">
        <w:t xml:space="preserve">    ...</w:t>
      </w:r>
    </w:p>
    <w:p w14:paraId="15D571BD" w14:textId="77777777" w:rsidR="00A65E28" w:rsidRPr="002A02A7" w:rsidRDefault="00A65E28" w:rsidP="002A02A7">
      <w:pPr>
        <w:pStyle w:val="PL"/>
      </w:pPr>
      <w:r w:rsidRPr="002A02A7">
        <w:t>}</w:t>
      </w:r>
    </w:p>
    <w:p w14:paraId="3879214C" w14:textId="77777777" w:rsidR="00A65E28" w:rsidRPr="002A02A7" w:rsidRDefault="00A65E28" w:rsidP="002A02A7">
      <w:pPr>
        <w:pStyle w:val="PL"/>
      </w:pPr>
    </w:p>
    <w:p w14:paraId="19FF3EF2" w14:textId="77777777" w:rsidR="00A65E28" w:rsidRPr="002A02A7" w:rsidRDefault="00A65E28" w:rsidP="002A02A7">
      <w:pPr>
        <w:pStyle w:val="PL"/>
      </w:pPr>
      <w:r w:rsidRPr="002A02A7">
        <w:t xml:space="preserve">UEAssistanceInformation-v1540-IEs ::= </w:t>
      </w:r>
      <w:r w:rsidRPr="002A02A7">
        <w:rPr>
          <w:color w:val="993366"/>
        </w:rPr>
        <w:t>SEQUENCE</w:t>
      </w:r>
      <w:r w:rsidRPr="002A02A7">
        <w:t xml:space="preserve"> {</w:t>
      </w:r>
    </w:p>
    <w:p w14:paraId="701E97B0" w14:textId="77777777" w:rsidR="00A65E28" w:rsidRPr="002A02A7" w:rsidRDefault="00A65E28" w:rsidP="002A02A7">
      <w:pPr>
        <w:pStyle w:val="PL"/>
      </w:pPr>
      <w:r w:rsidRPr="002A02A7">
        <w:t xml:space="preserve">    overheatingAssistance               OverheatingAssistance               </w:t>
      </w:r>
      <w:r w:rsidRPr="002A02A7">
        <w:rPr>
          <w:color w:val="993366"/>
        </w:rPr>
        <w:t>OPTIONAL</w:t>
      </w:r>
      <w:r w:rsidRPr="002A02A7">
        <w:t>,</w:t>
      </w:r>
    </w:p>
    <w:p w14:paraId="60AE299B" w14:textId="6891026B" w:rsidR="00A65E28" w:rsidRPr="002A02A7" w:rsidRDefault="00A65E28" w:rsidP="002A02A7">
      <w:pPr>
        <w:pStyle w:val="PL"/>
      </w:pPr>
      <w:r w:rsidRPr="002A02A7">
        <w:t xml:space="preserve">    nonCriticalExtension                UEAssistanceInformation</w:t>
      </w:r>
      <w:r w:rsidR="002B26CF" w:rsidRPr="002A02A7">
        <w:t>-v1610</w:t>
      </w:r>
      <w:r w:rsidRPr="002A02A7">
        <w:t xml:space="preserve">-IEs   </w:t>
      </w:r>
      <w:r w:rsidRPr="002A02A7">
        <w:rPr>
          <w:color w:val="993366"/>
        </w:rPr>
        <w:t>OPTIONAL</w:t>
      </w:r>
    </w:p>
    <w:p w14:paraId="147F0417" w14:textId="77777777" w:rsidR="00A65E28" w:rsidRPr="002A02A7" w:rsidRDefault="00A65E28" w:rsidP="002A02A7">
      <w:pPr>
        <w:pStyle w:val="PL"/>
      </w:pPr>
      <w:r w:rsidRPr="002A02A7">
        <w:t>}</w:t>
      </w:r>
    </w:p>
    <w:p w14:paraId="67CCA598" w14:textId="77777777" w:rsidR="00A65E28" w:rsidRPr="002A02A7" w:rsidRDefault="00A65E28" w:rsidP="002A02A7">
      <w:pPr>
        <w:pStyle w:val="PL"/>
      </w:pPr>
    </w:p>
    <w:p w14:paraId="30F99DBF" w14:textId="77777777" w:rsidR="00A65E28" w:rsidRPr="002A02A7" w:rsidRDefault="00A65E28" w:rsidP="002A02A7">
      <w:pPr>
        <w:pStyle w:val="PL"/>
      </w:pPr>
      <w:r w:rsidRPr="002A02A7">
        <w:t xml:space="preserve">OverheatingAssistance ::=           </w:t>
      </w:r>
      <w:r w:rsidRPr="002A02A7">
        <w:rPr>
          <w:color w:val="993366"/>
        </w:rPr>
        <w:t>SEQUENCE</w:t>
      </w:r>
      <w:r w:rsidRPr="002A02A7">
        <w:t xml:space="preserve"> {</w:t>
      </w:r>
    </w:p>
    <w:p w14:paraId="413EB361" w14:textId="5421CA52" w:rsidR="00A65E28" w:rsidRPr="002A02A7" w:rsidRDefault="00A65E28" w:rsidP="002A02A7">
      <w:pPr>
        <w:pStyle w:val="PL"/>
      </w:pPr>
      <w:r w:rsidRPr="002A02A7">
        <w:t xml:space="preserve">    reducedMaxCCs                       </w:t>
      </w:r>
      <w:r w:rsidR="00566DE9" w:rsidRPr="002A02A7">
        <w:t xml:space="preserve">ReducedMaxCCs-r16                   </w:t>
      </w:r>
      <w:r w:rsidRPr="002A02A7">
        <w:rPr>
          <w:color w:val="993366"/>
        </w:rPr>
        <w:t>OPTIONAL</w:t>
      </w:r>
      <w:r w:rsidRPr="002A02A7">
        <w:t>,</w:t>
      </w:r>
    </w:p>
    <w:p w14:paraId="7BF9C179" w14:textId="03F337F8" w:rsidR="00A65E28" w:rsidRPr="002A02A7" w:rsidRDefault="00A65E28" w:rsidP="002A02A7">
      <w:pPr>
        <w:pStyle w:val="PL"/>
      </w:pPr>
      <w:r w:rsidRPr="002A02A7">
        <w:t xml:space="preserve">    reducedMaxBW-FR1                    </w:t>
      </w:r>
      <w:r w:rsidR="00566DE9" w:rsidRPr="002A02A7">
        <w:t xml:space="preserve">ReducedMaxBW-FRx-r16                </w:t>
      </w:r>
      <w:r w:rsidRPr="002A02A7">
        <w:rPr>
          <w:color w:val="993366"/>
        </w:rPr>
        <w:t>OPTIONAL</w:t>
      </w:r>
      <w:r w:rsidRPr="002A02A7">
        <w:t>,</w:t>
      </w:r>
    </w:p>
    <w:p w14:paraId="1B7D1660" w14:textId="2E5DCE81" w:rsidR="00A65E28" w:rsidRPr="002A02A7" w:rsidRDefault="00A65E28" w:rsidP="002A02A7">
      <w:pPr>
        <w:pStyle w:val="PL"/>
      </w:pPr>
      <w:r w:rsidRPr="002A02A7">
        <w:t xml:space="preserve">    reducedMaxBW-FR2                    </w:t>
      </w:r>
      <w:r w:rsidR="00566DE9" w:rsidRPr="002A02A7">
        <w:t xml:space="preserve">ReducedMaxBW-FRx-r16                </w:t>
      </w:r>
      <w:r w:rsidRPr="002A02A7">
        <w:rPr>
          <w:color w:val="993366"/>
        </w:rPr>
        <w:t>OPTIONAL</w:t>
      </w:r>
      <w:r w:rsidRPr="002A02A7">
        <w:t>,</w:t>
      </w:r>
    </w:p>
    <w:p w14:paraId="28D01208" w14:textId="77777777" w:rsidR="00A65E28" w:rsidRPr="002A02A7" w:rsidRDefault="00A65E28" w:rsidP="002A02A7">
      <w:pPr>
        <w:pStyle w:val="PL"/>
      </w:pPr>
      <w:r w:rsidRPr="002A02A7">
        <w:t xml:space="preserve">    reducedMaxMIMO-LayersFR1            </w:t>
      </w:r>
      <w:r w:rsidRPr="002A02A7">
        <w:rPr>
          <w:color w:val="993366"/>
        </w:rPr>
        <w:t>SEQUENCE</w:t>
      </w:r>
      <w:r w:rsidRPr="002A02A7">
        <w:t xml:space="preserve"> {</w:t>
      </w:r>
    </w:p>
    <w:p w14:paraId="51507660" w14:textId="77777777" w:rsidR="00A65E28" w:rsidRPr="002A02A7" w:rsidRDefault="00A65E28" w:rsidP="002A02A7">
      <w:pPr>
        <w:pStyle w:val="PL"/>
      </w:pPr>
      <w:r w:rsidRPr="002A02A7">
        <w:t xml:space="preserve">        reducedMIMO-LayersFR1-DL            MIMO-LayersDL,</w:t>
      </w:r>
    </w:p>
    <w:p w14:paraId="16DA26EE" w14:textId="77777777" w:rsidR="00A65E28" w:rsidRPr="002A02A7" w:rsidRDefault="00A65E28" w:rsidP="002A02A7">
      <w:pPr>
        <w:pStyle w:val="PL"/>
      </w:pPr>
      <w:r w:rsidRPr="002A02A7">
        <w:t xml:space="preserve">        reducedMIMO-LayersFR1-UL            MIMO-LayersUL</w:t>
      </w:r>
    </w:p>
    <w:p w14:paraId="4A143B12" w14:textId="77777777" w:rsidR="00A65E28" w:rsidRPr="002A02A7" w:rsidRDefault="00A65E28" w:rsidP="002A02A7">
      <w:pPr>
        <w:pStyle w:val="PL"/>
      </w:pPr>
      <w:r w:rsidRPr="002A02A7">
        <w:t xml:space="preserve">    } </w:t>
      </w:r>
      <w:r w:rsidRPr="002A02A7">
        <w:rPr>
          <w:color w:val="993366"/>
        </w:rPr>
        <w:t>OPTIONAL</w:t>
      </w:r>
      <w:r w:rsidRPr="002A02A7">
        <w:t>,</w:t>
      </w:r>
    </w:p>
    <w:p w14:paraId="052B0DBD" w14:textId="77777777" w:rsidR="00A65E28" w:rsidRPr="002A02A7" w:rsidRDefault="00A65E28" w:rsidP="002A02A7">
      <w:pPr>
        <w:pStyle w:val="PL"/>
      </w:pPr>
      <w:r w:rsidRPr="002A02A7">
        <w:t xml:space="preserve">    reducedMaxMIMO-LayersFR2            </w:t>
      </w:r>
      <w:r w:rsidRPr="002A02A7">
        <w:rPr>
          <w:color w:val="993366"/>
        </w:rPr>
        <w:t>SEQUENCE</w:t>
      </w:r>
      <w:r w:rsidRPr="002A02A7">
        <w:t xml:space="preserve"> {</w:t>
      </w:r>
    </w:p>
    <w:p w14:paraId="5FBACA39" w14:textId="77777777" w:rsidR="00A65E28" w:rsidRPr="002A02A7" w:rsidRDefault="00A65E28" w:rsidP="002A02A7">
      <w:pPr>
        <w:pStyle w:val="PL"/>
      </w:pPr>
      <w:r w:rsidRPr="002A02A7">
        <w:t xml:space="preserve">        reducedMIMO-LayersFR2-DL            MIMO-LayersDL,</w:t>
      </w:r>
    </w:p>
    <w:p w14:paraId="1BECE040" w14:textId="77777777" w:rsidR="00A65E28" w:rsidRPr="002A02A7" w:rsidRDefault="00A65E28" w:rsidP="002A02A7">
      <w:pPr>
        <w:pStyle w:val="PL"/>
      </w:pPr>
      <w:r w:rsidRPr="002A02A7">
        <w:t xml:space="preserve">        reducedMIMO-LayersFR2-UL            MIMO-LayersUL</w:t>
      </w:r>
    </w:p>
    <w:p w14:paraId="6963AE2C" w14:textId="77777777" w:rsidR="00A65E28" w:rsidRPr="002A02A7" w:rsidRDefault="00A65E28" w:rsidP="002A02A7">
      <w:pPr>
        <w:pStyle w:val="PL"/>
      </w:pPr>
      <w:r w:rsidRPr="002A02A7">
        <w:t xml:space="preserve">    } </w:t>
      </w:r>
      <w:r w:rsidRPr="002A02A7">
        <w:rPr>
          <w:color w:val="993366"/>
        </w:rPr>
        <w:t>OPTIONAL</w:t>
      </w:r>
    </w:p>
    <w:p w14:paraId="301DAD4B" w14:textId="77777777" w:rsidR="00A65E28" w:rsidRPr="002A02A7" w:rsidRDefault="00A65E28" w:rsidP="002A02A7">
      <w:pPr>
        <w:pStyle w:val="PL"/>
      </w:pPr>
      <w:r w:rsidRPr="002A02A7">
        <w:t>}</w:t>
      </w:r>
    </w:p>
    <w:p w14:paraId="7D8DF1E1" w14:textId="77777777" w:rsidR="00A65E28" w:rsidRPr="002A02A7" w:rsidRDefault="00A65E28" w:rsidP="002A02A7">
      <w:pPr>
        <w:pStyle w:val="PL"/>
      </w:pPr>
    </w:p>
    <w:p w14:paraId="49854A8F" w14:textId="77777777" w:rsidR="00A65E28" w:rsidRPr="002A02A7" w:rsidRDefault="00A65E28" w:rsidP="002A02A7">
      <w:pPr>
        <w:pStyle w:val="PL"/>
      </w:pPr>
      <w:r w:rsidRPr="002A02A7">
        <w:t xml:space="preserve">ReducedAggregatedBandwidth ::= </w:t>
      </w:r>
      <w:r w:rsidRPr="002A02A7">
        <w:rPr>
          <w:color w:val="993366"/>
        </w:rPr>
        <w:t>ENUMERATED</w:t>
      </w:r>
      <w:r w:rsidRPr="002A02A7">
        <w:t xml:space="preserve"> {mhz0, mhz10, mhz20, mhz30, mhz40, mhz50, mhz60, mhz80, mhz100, mhz200, mhz300, mhz400}</w:t>
      </w:r>
    </w:p>
    <w:p w14:paraId="796FBD5C" w14:textId="77777777" w:rsidR="00A71191" w:rsidRPr="002A02A7" w:rsidRDefault="00A71191" w:rsidP="002A02A7">
      <w:pPr>
        <w:pStyle w:val="PL"/>
      </w:pPr>
    </w:p>
    <w:p w14:paraId="198A39AD" w14:textId="6918AF27" w:rsidR="00A65E28" w:rsidRPr="002A02A7" w:rsidRDefault="00A65E28" w:rsidP="002A02A7">
      <w:pPr>
        <w:pStyle w:val="PL"/>
      </w:pPr>
      <w:r w:rsidRPr="002A02A7">
        <w:t>UEAssistanceInformation</w:t>
      </w:r>
      <w:r w:rsidR="002B26CF" w:rsidRPr="002A02A7">
        <w:t>-v1610</w:t>
      </w:r>
      <w:r w:rsidRPr="002A02A7">
        <w:t xml:space="preserve">-IEs ::= </w:t>
      </w:r>
      <w:r w:rsidRPr="002A02A7">
        <w:rPr>
          <w:color w:val="993366"/>
        </w:rPr>
        <w:t>SEQUENCE</w:t>
      </w:r>
      <w:r w:rsidRPr="002A02A7">
        <w:t xml:space="preserve"> {</w:t>
      </w:r>
    </w:p>
    <w:p w14:paraId="66D360A3" w14:textId="77777777" w:rsidR="00A65E28" w:rsidRPr="002A02A7" w:rsidRDefault="00A65E28" w:rsidP="002A02A7">
      <w:pPr>
        <w:pStyle w:val="PL"/>
      </w:pPr>
      <w:r w:rsidRPr="002A02A7">
        <w:t xml:space="preserve">    idc-Assistance-r16                  IDC-Assistance-r16                  </w:t>
      </w:r>
      <w:r w:rsidRPr="002A02A7">
        <w:rPr>
          <w:color w:val="993366"/>
        </w:rPr>
        <w:t>OPTIONAL</w:t>
      </w:r>
      <w:r w:rsidRPr="002A02A7">
        <w:t>,</w:t>
      </w:r>
    </w:p>
    <w:p w14:paraId="562F2F4C" w14:textId="77777777" w:rsidR="00A65E28" w:rsidRPr="002A02A7" w:rsidRDefault="00A65E28" w:rsidP="002A02A7">
      <w:pPr>
        <w:pStyle w:val="PL"/>
      </w:pPr>
      <w:r w:rsidRPr="002A02A7">
        <w:t xml:space="preserve">    drx-Preference-r16                  DRX-Preference-r16                  </w:t>
      </w:r>
      <w:r w:rsidRPr="002A02A7">
        <w:rPr>
          <w:color w:val="993366"/>
        </w:rPr>
        <w:t>OPTIONAL</w:t>
      </w:r>
      <w:r w:rsidRPr="002A02A7">
        <w:t>,</w:t>
      </w:r>
    </w:p>
    <w:p w14:paraId="6B364788" w14:textId="77777777" w:rsidR="00A65E28" w:rsidRPr="002A02A7" w:rsidRDefault="00A65E28" w:rsidP="002A02A7">
      <w:pPr>
        <w:pStyle w:val="PL"/>
      </w:pPr>
      <w:r w:rsidRPr="002A02A7">
        <w:t xml:space="preserve">    maxBW-Preference-r16                MaxBW-Preference-r16                </w:t>
      </w:r>
      <w:r w:rsidRPr="002A02A7">
        <w:rPr>
          <w:color w:val="993366"/>
        </w:rPr>
        <w:t>OPTIONAL</w:t>
      </w:r>
      <w:r w:rsidRPr="002A02A7">
        <w:t>,</w:t>
      </w:r>
    </w:p>
    <w:p w14:paraId="1C630CD7" w14:textId="77777777" w:rsidR="00A65E28" w:rsidRPr="002A02A7" w:rsidRDefault="00A65E28" w:rsidP="002A02A7">
      <w:pPr>
        <w:pStyle w:val="PL"/>
      </w:pPr>
      <w:r w:rsidRPr="002A02A7">
        <w:t xml:space="preserve">    maxCC-Preference-r16                MaxCC-Preference-r16                </w:t>
      </w:r>
      <w:r w:rsidRPr="002A02A7">
        <w:rPr>
          <w:color w:val="993366"/>
        </w:rPr>
        <w:t>OPTIONAL</w:t>
      </w:r>
      <w:r w:rsidRPr="002A02A7">
        <w:t>,</w:t>
      </w:r>
    </w:p>
    <w:p w14:paraId="1EF06541" w14:textId="77777777" w:rsidR="00A65E28" w:rsidRPr="002A02A7" w:rsidRDefault="00A65E28" w:rsidP="002A02A7">
      <w:pPr>
        <w:pStyle w:val="PL"/>
      </w:pPr>
      <w:r w:rsidRPr="002A02A7">
        <w:t xml:space="preserve">    maxMIMO-LayerPreference-r16         MaxMIMO-LayerPreference-r16         </w:t>
      </w:r>
      <w:r w:rsidRPr="002A02A7">
        <w:rPr>
          <w:color w:val="993366"/>
        </w:rPr>
        <w:t>OPTIONAL</w:t>
      </w:r>
      <w:r w:rsidRPr="002A02A7">
        <w:t>,</w:t>
      </w:r>
    </w:p>
    <w:p w14:paraId="07693D97" w14:textId="77777777" w:rsidR="00A65E28" w:rsidRPr="002A02A7" w:rsidRDefault="00A65E28" w:rsidP="002A02A7">
      <w:pPr>
        <w:pStyle w:val="PL"/>
      </w:pPr>
      <w:r w:rsidRPr="002A02A7">
        <w:t xml:space="preserve">    minSchedulingOffsetPreference-r16   MinSchedulingOffsetPreference-r16   </w:t>
      </w:r>
      <w:r w:rsidRPr="002A02A7">
        <w:rPr>
          <w:color w:val="993366"/>
        </w:rPr>
        <w:t>OPTIONAL</w:t>
      </w:r>
      <w:r w:rsidRPr="002A02A7">
        <w:t>,</w:t>
      </w:r>
    </w:p>
    <w:p w14:paraId="6B6C8E90" w14:textId="77777777" w:rsidR="00A65E28" w:rsidRPr="002A02A7" w:rsidRDefault="00A65E28" w:rsidP="002A02A7">
      <w:pPr>
        <w:pStyle w:val="PL"/>
      </w:pPr>
      <w:r w:rsidRPr="002A02A7">
        <w:t xml:space="preserve">    releasePreference-r16               ReleasePreference-r16               </w:t>
      </w:r>
      <w:r w:rsidRPr="002A02A7">
        <w:rPr>
          <w:color w:val="993366"/>
        </w:rPr>
        <w:t>OPTIONAL</w:t>
      </w:r>
      <w:r w:rsidRPr="002A02A7">
        <w:t>,</w:t>
      </w:r>
    </w:p>
    <w:p w14:paraId="3EA619CE" w14:textId="77777777" w:rsidR="00A65E28" w:rsidRPr="002A02A7" w:rsidRDefault="00A65E28" w:rsidP="002A02A7">
      <w:pPr>
        <w:pStyle w:val="PL"/>
      </w:pPr>
      <w:r w:rsidRPr="002A02A7">
        <w:t xml:space="preserve">    sl-UE-AssistanceInformationNR-r16   SL-UE-AssistanceInformationNR-r16   </w:t>
      </w:r>
      <w:r w:rsidRPr="002A02A7">
        <w:rPr>
          <w:color w:val="993366"/>
        </w:rPr>
        <w:t>OPTIONAL</w:t>
      </w:r>
      <w:r w:rsidRPr="002A02A7">
        <w:t>,</w:t>
      </w:r>
    </w:p>
    <w:p w14:paraId="60CABCDB" w14:textId="77777777" w:rsidR="00A71191" w:rsidRPr="002A02A7" w:rsidRDefault="00A71191" w:rsidP="002A02A7">
      <w:pPr>
        <w:pStyle w:val="PL"/>
      </w:pPr>
      <w:r w:rsidRPr="002A02A7">
        <w:t xml:space="preserve">    referenceTimeInfoPreference-r16     </w:t>
      </w:r>
      <w:r w:rsidRPr="002A02A7">
        <w:rPr>
          <w:color w:val="993366"/>
        </w:rPr>
        <w:t>BOOLEAN</w:t>
      </w:r>
      <w:r w:rsidRPr="002A02A7">
        <w:t xml:space="preserve">                             </w:t>
      </w:r>
      <w:r w:rsidRPr="002A02A7">
        <w:rPr>
          <w:color w:val="993366"/>
        </w:rPr>
        <w:t>OPTIONAL</w:t>
      </w:r>
      <w:r w:rsidRPr="002A02A7">
        <w:t>,</w:t>
      </w:r>
    </w:p>
    <w:p w14:paraId="0538D878"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0D524E5" w14:textId="77777777" w:rsidR="00A65E28" w:rsidRPr="002A02A7" w:rsidRDefault="00A65E28" w:rsidP="002A02A7">
      <w:pPr>
        <w:pStyle w:val="PL"/>
      </w:pPr>
      <w:r w:rsidRPr="002A02A7">
        <w:t>}</w:t>
      </w:r>
    </w:p>
    <w:p w14:paraId="3BF552F6" w14:textId="77777777" w:rsidR="00A65E28" w:rsidRPr="002A02A7" w:rsidRDefault="00A65E28" w:rsidP="002A02A7">
      <w:pPr>
        <w:pStyle w:val="PL"/>
      </w:pPr>
    </w:p>
    <w:p w14:paraId="4D7C8540" w14:textId="21488735" w:rsidR="00A65E28" w:rsidRPr="002A02A7" w:rsidRDefault="00A65E28" w:rsidP="002A02A7">
      <w:pPr>
        <w:pStyle w:val="PL"/>
      </w:pPr>
      <w:r w:rsidRPr="002A02A7">
        <w:t xml:space="preserve">IDC-Assistance-r16 ::=          </w:t>
      </w:r>
      <w:r w:rsidR="00E621CD" w:rsidRPr="002A02A7">
        <w:t xml:space="preserve">        </w:t>
      </w:r>
      <w:r w:rsidRPr="002A02A7">
        <w:rPr>
          <w:color w:val="993366"/>
        </w:rPr>
        <w:t>SEQUENCE</w:t>
      </w:r>
      <w:r w:rsidRPr="002A02A7">
        <w:t xml:space="preserve"> {</w:t>
      </w:r>
    </w:p>
    <w:p w14:paraId="3D10D8F1" w14:textId="7677C049" w:rsidR="00A65E28" w:rsidRPr="002A02A7" w:rsidRDefault="00A65E28" w:rsidP="002A02A7">
      <w:pPr>
        <w:pStyle w:val="PL"/>
      </w:pPr>
      <w:r w:rsidRPr="002A02A7">
        <w:t xml:space="preserve">    affectedCarrierFreqList-r16   </w:t>
      </w:r>
      <w:r w:rsidR="00E621CD" w:rsidRPr="002A02A7">
        <w:t xml:space="preserve">    </w:t>
      </w:r>
      <w:r w:rsidRPr="002A02A7">
        <w:t xml:space="preserve"> </w:t>
      </w:r>
      <w:r w:rsidR="00E621CD" w:rsidRPr="002A02A7">
        <w:t xml:space="preserve">    </w:t>
      </w:r>
      <w:r w:rsidRPr="002A02A7">
        <w:t xml:space="preserve"> AffectedCarrierFreqList-r16               </w:t>
      </w:r>
      <w:r w:rsidRPr="002A02A7">
        <w:rPr>
          <w:color w:val="993366"/>
        </w:rPr>
        <w:t>OPTIONAL</w:t>
      </w:r>
      <w:r w:rsidRPr="002A02A7">
        <w:t>,</w:t>
      </w:r>
    </w:p>
    <w:p w14:paraId="4A5F7695" w14:textId="6B18AE06" w:rsidR="00A65E28" w:rsidRPr="002A02A7" w:rsidRDefault="00A65E28" w:rsidP="002A02A7">
      <w:pPr>
        <w:pStyle w:val="PL"/>
      </w:pPr>
      <w:r w:rsidRPr="002A02A7">
        <w:t xml:space="preserve">    affectedCarrierFreqCombList-r16 </w:t>
      </w:r>
      <w:r w:rsidR="00E621CD" w:rsidRPr="002A02A7">
        <w:t xml:space="preserve">        </w:t>
      </w:r>
      <w:r w:rsidRPr="002A02A7">
        <w:t xml:space="preserve">AffectedCarrierFreqCombList-r16           </w:t>
      </w:r>
      <w:r w:rsidRPr="002A02A7">
        <w:rPr>
          <w:color w:val="993366"/>
        </w:rPr>
        <w:t>OPTIONAL</w:t>
      </w:r>
      <w:r w:rsidRPr="002A02A7">
        <w:t>,</w:t>
      </w:r>
    </w:p>
    <w:p w14:paraId="4B551496" w14:textId="77777777" w:rsidR="00A65E28" w:rsidRPr="002A02A7" w:rsidRDefault="00A65E28" w:rsidP="002A02A7">
      <w:pPr>
        <w:pStyle w:val="PL"/>
      </w:pPr>
      <w:r w:rsidRPr="002A02A7">
        <w:t xml:space="preserve">    ...</w:t>
      </w:r>
    </w:p>
    <w:p w14:paraId="1A038BE5" w14:textId="77777777" w:rsidR="00A65E28" w:rsidRPr="002A02A7" w:rsidRDefault="00A65E28" w:rsidP="002A02A7">
      <w:pPr>
        <w:pStyle w:val="PL"/>
      </w:pPr>
      <w:r w:rsidRPr="002A02A7">
        <w:t>}</w:t>
      </w:r>
    </w:p>
    <w:p w14:paraId="151A9C06" w14:textId="77777777" w:rsidR="00A65E28" w:rsidRPr="002A02A7" w:rsidRDefault="00A65E28" w:rsidP="002A02A7">
      <w:pPr>
        <w:pStyle w:val="PL"/>
      </w:pPr>
    </w:p>
    <w:p w14:paraId="38E03EC3" w14:textId="77777777" w:rsidR="00A65E28" w:rsidRPr="002A02A7" w:rsidRDefault="00A65E28" w:rsidP="002A02A7">
      <w:pPr>
        <w:pStyle w:val="PL"/>
      </w:pPr>
      <w:r w:rsidRPr="002A02A7">
        <w:t xml:space="preserve">AffectedCarrierFreqList-r16 ::= </w:t>
      </w:r>
      <w:r w:rsidRPr="002A02A7">
        <w:rPr>
          <w:color w:val="993366"/>
        </w:rPr>
        <w:t>SEQUENCE</w:t>
      </w:r>
      <w:r w:rsidRPr="002A02A7">
        <w:t xml:space="preserve"> (</w:t>
      </w:r>
      <w:r w:rsidRPr="002A02A7">
        <w:rPr>
          <w:color w:val="993366"/>
        </w:rPr>
        <w:t>SIZE</w:t>
      </w:r>
      <w:r w:rsidRPr="002A02A7">
        <w:t xml:space="preserve"> (1.. maxFreqIDC-r16))</w:t>
      </w:r>
      <w:r w:rsidRPr="002A02A7">
        <w:rPr>
          <w:color w:val="993366"/>
        </w:rPr>
        <w:t xml:space="preserve"> OF</w:t>
      </w:r>
      <w:r w:rsidRPr="002A02A7">
        <w:t xml:space="preserve"> AffectedCarrierFreq-r16</w:t>
      </w:r>
    </w:p>
    <w:p w14:paraId="0DD49B9B" w14:textId="77777777" w:rsidR="00A65E28" w:rsidRPr="002A02A7" w:rsidRDefault="00A65E28" w:rsidP="002A02A7">
      <w:pPr>
        <w:pStyle w:val="PL"/>
      </w:pPr>
    </w:p>
    <w:p w14:paraId="306237D7" w14:textId="77777777" w:rsidR="00A65E28" w:rsidRPr="002A02A7" w:rsidRDefault="00A65E28" w:rsidP="002A02A7">
      <w:pPr>
        <w:pStyle w:val="PL"/>
      </w:pPr>
      <w:r w:rsidRPr="002A02A7">
        <w:t xml:space="preserve">AffectedCarrierFreq-r16 ::=     </w:t>
      </w:r>
      <w:r w:rsidRPr="002A02A7">
        <w:rPr>
          <w:color w:val="993366"/>
        </w:rPr>
        <w:t>SEQUENCE</w:t>
      </w:r>
      <w:r w:rsidRPr="002A02A7">
        <w:t xml:space="preserve"> {</w:t>
      </w:r>
    </w:p>
    <w:p w14:paraId="4305053A" w14:textId="77777777" w:rsidR="00A65E28" w:rsidRPr="002A02A7" w:rsidRDefault="00A65E28" w:rsidP="002A02A7">
      <w:pPr>
        <w:pStyle w:val="PL"/>
      </w:pPr>
      <w:r w:rsidRPr="002A02A7">
        <w:t xml:space="preserve">    carrierFreq-r16                 ARFCN-ValueNR,</w:t>
      </w:r>
    </w:p>
    <w:p w14:paraId="32A65EE8" w14:textId="77777777" w:rsidR="00A65E28" w:rsidRPr="002A02A7" w:rsidRDefault="00A65E28" w:rsidP="002A02A7">
      <w:pPr>
        <w:pStyle w:val="PL"/>
      </w:pPr>
      <w:r w:rsidRPr="002A02A7">
        <w:t xml:space="preserve">    interferenceDirection-r16       </w:t>
      </w:r>
      <w:r w:rsidRPr="002A02A7">
        <w:rPr>
          <w:color w:val="993366"/>
        </w:rPr>
        <w:t>ENUMERATED</w:t>
      </w:r>
      <w:r w:rsidRPr="002A02A7">
        <w:t xml:space="preserve"> {nr, other, both, spare}</w:t>
      </w:r>
    </w:p>
    <w:p w14:paraId="3393C625" w14:textId="77777777" w:rsidR="00A65E28" w:rsidRPr="002A02A7" w:rsidRDefault="00A65E28" w:rsidP="002A02A7">
      <w:pPr>
        <w:pStyle w:val="PL"/>
      </w:pPr>
      <w:r w:rsidRPr="002A02A7">
        <w:t>}</w:t>
      </w:r>
    </w:p>
    <w:p w14:paraId="47254771" w14:textId="77777777" w:rsidR="00A65E28" w:rsidRPr="002A02A7" w:rsidRDefault="00A65E28" w:rsidP="002A02A7">
      <w:pPr>
        <w:pStyle w:val="PL"/>
      </w:pPr>
    </w:p>
    <w:p w14:paraId="7C329742" w14:textId="77777777" w:rsidR="00A65E28" w:rsidRPr="002A02A7" w:rsidRDefault="00A65E28" w:rsidP="002A02A7">
      <w:pPr>
        <w:pStyle w:val="PL"/>
      </w:pPr>
      <w:r w:rsidRPr="002A02A7">
        <w:t xml:space="preserve">AffectedCarrierFreqCombList-r16 ::= </w:t>
      </w:r>
      <w:r w:rsidRPr="002A02A7">
        <w:rPr>
          <w:color w:val="993366"/>
        </w:rPr>
        <w:t>SEQUENCE</w:t>
      </w:r>
      <w:r w:rsidRPr="002A02A7">
        <w:t xml:space="preserve"> (</w:t>
      </w:r>
      <w:r w:rsidRPr="002A02A7">
        <w:rPr>
          <w:color w:val="993366"/>
        </w:rPr>
        <w:t>SIZE</w:t>
      </w:r>
      <w:r w:rsidRPr="002A02A7">
        <w:t xml:space="preserve"> (1..maxCombIDC-r16))</w:t>
      </w:r>
      <w:r w:rsidRPr="002A02A7">
        <w:rPr>
          <w:color w:val="993366"/>
        </w:rPr>
        <w:t xml:space="preserve"> OF</w:t>
      </w:r>
      <w:r w:rsidRPr="002A02A7">
        <w:t xml:space="preserve"> AffectedCarrierFreqComb-r16</w:t>
      </w:r>
    </w:p>
    <w:p w14:paraId="3BE1BDAE" w14:textId="77777777" w:rsidR="00A65E28" w:rsidRPr="002A02A7" w:rsidRDefault="00A65E28" w:rsidP="002A02A7">
      <w:pPr>
        <w:pStyle w:val="PL"/>
      </w:pPr>
    </w:p>
    <w:p w14:paraId="5E369C0B" w14:textId="76C3E1A6" w:rsidR="00A65E28" w:rsidRPr="002A02A7" w:rsidRDefault="00A65E28" w:rsidP="002A02A7">
      <w:pPr>
        <w:pStyle w:val="PL"/>
      </w:pPr>
      <w:r w:rsidRPr="002A02A7">
        <w:t xml:space="preserve">AffectedCarrierFreqComb-r16 ::= </w:t>
      </w:r>
      <w:r w:rsidR="00E621CD" w:rsidRPr="002A02A7">
        <w:t xml:space="preserve">    </w:t>
      </w:r>
      <w:r w:rsidRPr="002A02A7">
        <w:rPr>
          <w:color w:val="993366"/>
        </w:rPr>
        <w:t>SEQUENCE</w:t>
      </w:r>
      <w:r w:rsidRPr="002A02A7">
        <w:t xml:space="preserve"> {</w:t>
      </w:r>
    </w:p>
    <w:p w14:paraId="700D380C" w14:textId="53B493D7" w:rsidR="00A65E28" w:rsidRPr="002A02A7" w:rsidRDefault="00A65E28" w:rsidP="002A02A7">
      <w:pPr>
        <w:pStyle w:val="PL"/>
      </w:pPr>
      <w:r w:rsidRPr="002A02A7">
        <w:t xml:space="preserve">    affectedCarrierFreqComb-r16     </w:t>
      </w:r>
      <w:r w:rsidR="00E621CD" w:rsidRPr="002A02A7">
        <w:t xml:space="preserve">    </w:t>
      </w:r>
      <w:r w:rsidRPr="002A02A7">
        <w:rPr>
          <w:color w:val="993366"/>
        </w:rPr>
        <w:t>SEQUENCE</w:t>
      </w:r>
      <w:r w:rsidRPr="002A02A7">
        <w:t xml:space="preserve"> (</w:t>
      </w:r>
      <w:r w:rsidRPr="002A02A7">
        <w:rPr>
          <w:color w:val="993366"/>
        </w:rPr>
        <w:t>SIZE</w:t>
      </w:r>
      <w:r w:rsidRPr="002A02A7">
        <w:t xml:space="preserve"> (2..maxNrofServingCells))</w:t>
      </w:r>
      <w:r w:rsidRPr="002A02A7">
        <w:rPr>
          <w:color w:val="993366"/>
        </w:rPr>
        <w:t xml:space="preserve"> OF</w:t>
      </w:r>
      <w:r w:rsidRPr="002A02A7">
        <w:t xml:space="preserve">  ARFCN-ValueNR    </w:t>
      </w:r>
      <w:r w:rsidRPr="002A02A7">
        <w:rPr>
          <w:color w:val="993366"/>
        </w:rPr>
        <w:t>OPTIONAL</w:t>
      </w:r>
      <w:r w:rsidRPr="002A02A7">
        <w:t>,</w:t>
      </w:r>
    </w:p>
    <w:p w14:paraId="462C0D55" w14:textId="53790CD6" w:rsidR="00A65E28" w:rsidRPr="002A02A7" w:rsidRDefault="00A65E28" w:rsidP="002A02A7">
      <w:pPr>
        <w:pStyle w:val="PL"/>
      </w:pPr>
      <w:r w:rsidRPr="002A02A7">
        <w:t xml:space="preserve">    victimSystemType-r16           </w:t>
      </w:r>
      <w:r w:rsidR="00E621CD" w:rsidRPr="002A02A7">
        <w:t xml:space="preserve">    </w:t>
      </w:r>
      <w:r w:rsidRPr="002A02A7">
        <w:t xml:space="preserve"> VictimSystemType-r16</w:t>
      </w:r>
    </w:p>
    <w:p w14:paraId="23086227" w14:textId="77777777" w:rsidR="00A65E28" w:rsidRPr="002A02A7" w:rsidRDefault="00A65E28" w:rsidP="002A02A7">
      <w:pPr>
        <w:pStyle w:val="PL"/>
      </w:pPr>
      <w:r w:rsidRPr="002A02A7">
        <w:t>}</w:t>
      </w:r>
    </w:p>
    <w:p w14:paraId="13AA37B4" w14:textId="77777777" w:rsidR="00A65E28" w:rsidRPr="002A02A7" w:rsidRDefault="00A65E28" w:rsidP="002A02A7">
      <w:pPr>
        <w:pStyle w:val="PL"/>
      </w:pPr>
    </w:p>
    <w:p w14:paraId="0427BD73" w14:textId="77777777" w:rsidR="00A65E28" w:rsidRPr="002A02A7" w:rsidRDefault="00A65E28" w:rsidP="002A02A7">
      <w:pPr>
        <w:pStyle w:val="PL"/>
      </w:pPr>
      <w:r w:rsidRPr="002A02A7">
        <w:t xml:space="preserve">VictimSystemType-r16 ::=    </w:t>
      </w:r>
      <w:r w:rsidRPr="002A02A7">
        <w:rPr>
          <w:color w:val="993366"/>
        </w:rPr>
        <w:t>SEQUENCE</w:t>
      </w:r>
      <w:r w:rsidRPr="002A02A7">
        <w:t xml:space="preserve"> {</w:t>
      </w:r>
    </w:p>
    <w:p w14:paraId="039B9C14" w14:textId="77777777" w:rsidR="00A65E28" w:rsidRPr="002A02A7" w:rsidRDefault="00A65E28" w:rsidP="002A02A7">
      <w:pPr>
        <w:pStyle w:val="PL"/>
      </w:pPr>
      <w:r w:rsidRPr="002A02A7">
        <w:t xml:space="preserve">    gps-r16                     </w:t>
      </w:r>
      <w:r w:rsidRPr="002A02A7">
        <w:rPr>
          <w:color w:val="993366"/>
        </w:rPr>
        <w:t>ENUMERATED</w:t>
      </w:r>
      <w:r w:rsidRPr="002A02A7">
        <w:t xml:space="preserve"> {true}        </w:t>
      </w:r>
      <w:r w:rsidRPr="002A02A7">
        <w:rPr>
          <w:color w:val="993366"/>
        </w:rPr>
        <w:t>OPTIONAL</w:t>
      </w:r>
      <w:r w:rsidRPr="002A02A7">
        <w:t>,</w:t>
      </w:r>
    </w:p>
    <w:p w14:paraId="03BF60B2" w14:textId="77777777" w:rsidR="00A65E28" w:rsidRPr="002A02A7" w:rsidRDefault="00A65E28" w:rsidP="002A02A7">
      <w:pPr>
        <w:pStyle w:val="PL"/>
      </w:pPr>
      <w:r w:rsidRPr="002A02A7">
        <w:t xml:space="preserve">    glonass-r16                 </w:t>
      </w:r>
      <w:r w:rsidRPr="002A02A7">
        <w:rPr>
          <w:color w:val="993366"/>
        </w:rPr>
        <w:t>ENUMERATED</w:t>
      </w:r>
      <w:r w:rsidRPr="002A02A7">
        <w:t xml:space="preserve"> {true}        </w:t>
      </w:r>
      <w:r w:rsidRPr="002A02A7">
        <w:rPr>
          <w:color w:val="993366"/>
        </w:rPr>
        <w:t>OPTIONAL</w:t>
      </w:r>
      <w:r w:rsidRPr="002A02A7">
        <w:t>,</w:t>
      </w:r>
    </w:p>
    <w:p w14:paraId="5FED2D55" w14:textId="77777777" w:rsidR="00A65E28" w:rsidRPr="002A02A7" w:rsidRDefault="00A65E28" w:rsidP="002A02A7">
      <w:pPr>
        <w:pStyle w:val="PL"/>
      </w:pPr>
      <w:r w:rsidRPr="002A02A7">
        <w:t xml:space="preserve">    bds-r16                     </w:t>
      </w:r>
      <w:r w:rsidRPr="002A02A7">
        <w:rPr>
          <w:color w:val="993366"/>
        </w:rPr>
        <w:t>ENUMERATED</w:t>
      </w:r>
      <w:r w:rsidRPr="002A02A7">
        <w:t xml:space="preserve"> {true}        </w:t>
      </w:r>
      <w:r w:rsidRPr="002A02A7">
        <w:rPr>
          <w:color w:val="993366"/>
        </w:rPr>
        <w:t>OPTIONAL</w:t>
      </w:r>
      <w:r w:rsidRPr="002A02A7">
        <w:t>,</w:t>
      </w:r>
    </w:p>
    <w:p w14:paraId="28F0F736" w14:textId="77777777" w:rsidR="00A65E28" w:rsidRPr="002A02A7" w:rsidRDefault="00A65E28" w:rsidP="002A02A7">
      <w:pPr>
        <w:pStyle w:val="PL"/>
      </w:pPr>
      <w:r w:rsidRPr="002A02A7">
        <w:t xml:space="preserve">    galileo-r16                 </w:t>
      </w:r>
      <w:r w:rsidRPr="002A02A7">
        <w:rPr>
          <w:color w:val="993366"/>
        </w:rPr>
        <w:t>ENUMERATED</w:t>
      </w:r>
      <w:r w:rsidRPr="002A02A7">
        <w:t xml:space="preserve"> {true}        </w:t>
      </w:r>
      <w:r w:rsidRPr="002A02A7">
        <w:rPr>
          <w:color w:val="993366"/>
        </w:rPr>
        <w:t>OPTIONAL</w:t>
      </w:r>
      <w:r w:rsidRPr="002A02A7">
        <w:t>,</w:t>
      </w:r>
    </w:p>
    <w:p w14:paraId="3F48AA95" w14:textId="77777777" w:rsidR="00A65E28" w:rsidRPr="002A02A7" w:rsidRDefault="00A65E28" w:rsidP="002A02A7">
      <w:pPr>
        <w:pStyle w:val="PL"/>
      </w:pPr>
      <w:r w:rsidRPr="002A02A7">
        <w:t xml:space="preserve">    navIC-r16                   </w:t>
      </w:r>
      <w:r w:rsidRPr="002A02A7">
        <w:rPr>
          <w:color w:val="993366"/>
        </w:rPr>
        <w:t>ENUMERATED</w:t>
      </w:r>
      <w:r w:rsidRPr="002A02A7">
        <w:t xml:space="preserve"> {true}        </w:t>
      </w:r>
      <w:r w:rsidRPr="002A02A7">
        <w:rPr>
          <w:color w:val="993366"/>
        </w:rPr>
        <w:t>OPTIONAL</w:t>
      </w:r>
      <w:r w:rsidRPr="002A02A7">
        <w:t>,</w:t>
      </w:r>
    </w:p>
    <w:p w14:paraId="61C4F968" w14:textId="77777777" w:rsidR="00A65E28" w:rsidRPr="002A02A7" w:rsidRDefault="00A65E28" w:rsidP="002A02A7">
      <w:pPr>
        <w:pStyle w:val="PL"/>
      </w:pPr>
      <w:r w:rsidRPr="002A02A7">
        <w:t xml:space="preserve">    wlan-r16                    </w:t>
      </w:r>
      <w:r w:rsidRPr="002A02A7">
        <w:rPr>
          <w:color w:val="993366"/>
        </w:rPr>
        <w:t>ENUMERATED</w:t>
      </w:r>
      <w:r w:rsidRPr="002A02A7">
        <w:t xml:space="preserve"> {true}        </w:t>
      </w:r>
      <w:r w:rsidRPr="002A02A7">
        <w:rPr>
          <w:color w:val="993366"/>
        </w:rPr>
        <w:t>OPTIONAL</w:t>
      </w:r>
      <w:r w:rsidRPr="002A02A7">
        <w:t>,</w:t>
      </w:r>
    </w:p>
    <w:p w14:paraId="5CA0FE78" w14:textId="77777777" w:rsidR="00A65E28" w:rsidRPr="002A02A7" w:rsidRDefault="00A65E28" w:rsidP="002A02A7">
      <w:pPr>
        <w:pStyle w:val="PL"/>
      </w:pPr>
      <w:r w:rsidRPr="002A02A7">
        <w:t xml:space="preserve">    bluetooth-r16               </w:t>
      </w:r>
      <w:r w:rsidRPr="002A02A7">
        <w:rPr>
          <w:color w:val="993366"/>
        </w:rPr>
        <w:t>ENUMERATED</w:t>
      </w:r>
      <w:r w:rsidRPr="002A02A7">
        <w:t xml:space="preserve"> {true}        </w:t>
      </w:r>
      <w:r w:rsidRPr="002A02A7">
        <w:rPr>
          <w:color w:val="993366"/>
        </w:rPr>
        <w:t>OPTIONAL</w:t>
      </w:r>
      <w:r w:rsidRPr="002A02A7">
        <w:t>,</w:t>
      </w:r>
    </w:p>
    <w:p w14:paraId="274F2CD1" w14:textId="77777777" w:rsidR="00A65E28" w:rsidRPr="002A02A7" w:rsidRDefault="00A65E28" w:rsidP="002A02A7">
      <w:pPr>
        <w:pStyle w:val="PL"/>
      </w:pPr>
      <w:r w:rsidRPr="002A02A7">
        <w:t xml:space="preserve">    ...</w:t>
      </w:r>
    </w:p>
    <w:p w14:paraId="237724FF" w14:textId="77777777" w:rsidR="00A65E28" w:rsidRPr="002A02A7" w:rsidRDefault="00A65E28" w:rsidP="002A02A7">
      <w:pPr>
        <w:pStyle w:val="PL"/>
      </w:pPr>
      <w:r w:rsidRPr="002A02A7">
        <w:t>}</w:t>
      </w:r>
    </w:p>
    <w:p w14:paraId="2CD300A9" w14:textId="77777777" w:rsidR="00A65E28" w:rsidRPr="002A02A7" w:rsidRDefault="00A65E28" w:rsidP="002A02A7">
      <w:pPr>
        <w:pStyle w:val="PL"/>
      </w:pPr>
    </w:p>
    <w:p w14:paraId="35CD2BD0" w14:textId="77777777" w:rsidR="00A65E28" w:rsidRPr="002A02A7" w:rsidRDefault="00A65E28" w:rsidP="002A02A7">
      <w:pPr>
        <w:pStyle w:val="PL"/>
      </w:pPr>
      <w:r w:rsidRPr="002A02A7">
        <w:t xml:space="preserve">DRX-Preference-r16 ::=              </w:t>
      </w:r>
      <w:r w:rsidRPr="002A02A7">
        <w:rPr>
          <w:color w:val="993366"/>
        </w:rPr>
        <w:t>SEQUENCE</w:t>
      </w:r>
      <w:r w:rsidRPr="002A02A7">
        <w:t xml:space="preserve"> {</w:t>
      </w:r>
    </w:p>
    <w:p w14:paraId="1B168AEE" w14:textId="77777777" w:rsidR="00A65E28" w:rsidRPr="002A02A7" w:rsidRDefault="00A65E28" w:rsidP="002A02A7">
      <w:pPr>
        <w:pStyle w:val="PL"/>
      </w:pPr>
      <w:r w:rsidRPr="002A02A7">
        <w:t xml:space="preserve">    preferredDRX-InactivityTimer-r16    </w:t>
      </w:r>
      <w:r w:rsidRPr="002A02A7">
        <w:rPr>
          <w:color w:val="993366"/>
        </w:rPr>
        <w:t>ENUMERATED</w:t>
      </w:r>
      <w:r w:rsidRPr="002A02A7">
        <w:t xml:space="preserve"> {</w:t>
      </w:r>
    </w:p>
    <w:p w14:paraId="4ADC810F" w14:textId="77777777" w:rsidR="00A65E28" w:rsidRPr="002A02A7" w:rsidRDefault="00A65E28" w:rsidP="002A02A7">
      <w:pPr>
        <w:pStyle w:val="PL"/>
      </w:pPr>
      <w:r w:rsidRPr="002A02A7">
        <w:t xml:space="preserve">                                            ms0, ms1, ms2, ms3, ms4, ms5, ms6, ms8, ms10, ms20, ms30, ms40, ms50, ms60, ms80,</w:t>
      </w:r>
    </w:p>
    <w:p w14:paraId="085009EC" w14:textId="77777777" w:rsidR="00A65E28" w:rsidRPr="002A02A7" w:rsidRDefault="00A65E28" w:rsidP="002A02A7">
      <w:pPr>
        <w:pStyle w:val="PL"/>
      </w:pPr>
      <w:r w:rsidRPr="002A02A7">
        <w:t xml:space="preserve">                                            ms100, ms200, ms300, ms500, ms750, ms1280, ms1920, ms2560, spare9, spare8,</w:t>
      </w:r>
    </w:p>
    <w:p w14:paraId="019964AD" w14:textId="77777777" w:rsidR="00A65E28" w:rsidRPr="002A02A7" w:rsidRDefault="00A65E28" w:rsidP="002A02A7">
      <w:pPr>
        <w:pStyle w:val="PL"/>
      </w:pPr>
      <w:r w:rsidRPr="002A02A7">
        <w:t xml:space="preserve">                                            spare7, spare6, spare5, spare4, spare3, spare2, spare1} </w:t>
      </w:r>
      <w:r w:rsidRPr="002A02A7">
        <w:rPr>
          <w:color w:val="993366"/>
        </w:rPr>
        <w:t>OPTIONAL</w:t>
      </w:r>
      <w:r w:rsidRPr="002A02A7">
        <w:t>,</w:t>
      </w:r>
    </w:p>
    <w:p w14:paraId="74B7EE54" w14:textId="77777777" w:rsidR="00A65E28" w:rsidRPr="002A02A7" w:rsidRDefault="00A65E28" w:rsidP="002A02A7">
      <w:pPr>
        <w:pStyle w:val="PL"/>
      </w:pPr>
      <w:r w:rsidRPr="002A02A7">
        <w:t xml:space="preserve">    preferredDRX-LongCycle-r16          </w:t>
      </w:r>
      <w:r w:rsidRPr="002A02A7">
        <w:rPr>
          <w:color w:val="993366"/>
        </w:rPr>
        <w:t>ENUMERATED</w:t>
      </w:r>
      <w:r w:rsidRPr="002A02A7">
        <w:t xml:space="preserve"> {</w:t>
      </w:r>
    </w:p>
    <w:p w14:paraId="4F3EF02C" w14:textId="77777777" w:rsidR="00A65E28" w:rsidRPr="002A02A7" w:rsidRDefault="00A65E28" w:rsidP="002A02A7">
      <w:pPr>
        <w:pStyle w:val="PL"/>
      </w:pPr>
      <w:r w:rsidRPr="002A02A7">
        <w:t xml:space="preserve">                                            ms10, ms20, ms32, ms40, ms60, ms64, ms70, ms80, ms128, ms160, ms256, ms320, ms512,</w:t>
      </w:r>
    </w:p>
    <w:p w14:paraId="3C909D54" w14:textId="77777777" w:rsidR="00A65E28" w:rsidRPr="002A02A7" w:rsidRDefault="00A65E28" w:rsidP="002A02A7">
      <w:pPr>
        <w:pStyle w:val="PL"/>
      </w:pPr>
      <w:r w:rsidRPr="002A02A7">
        <w:t xml:space="preserve">                                            ms640, ms1024, ms1280, ms2048, ms2560, ms5120, ms10240, spare12, spare11, spare10,</w:t>
      </w:r>
    </w:p>
    <w:p w14:paraId="12F07516" w14:textId="77777777" w:rsidR="00A65E28" w:rsidRPr="002A02A7" w:rsidRDefault="00A65E28" w:rsidP="002A02A7">
      <w:pPr>
        <w:pStyle w:val="PL"/>
      </w:pPr>
      <w:r w:rsidRPr="002A02A7">
        <w:t xml:space="preserve">                                            spare9, spare8, spare7, spare6, spare5, spare4, spare3, spare2, spare1 } </w:t>
      </w:r>
      <w:r w:rsidRPr="002A02A7">
        <w:rPr>
          <w:color w:val="993366"/>
        </w:rPr>
        <w:t>OPTIONAL</w:t>
      </w:r>
      <w:r w:rsidRPr="002A02A7">
        <w:t>,</w:t>
      </w:r>
    </w:p>
    <w:p w14:paraId="2DC8911A" w14:textId="77777777" w:rsidR="00A65E28" w:rsidRPr="002A02A7" w:rsidRDefault="00A65E28" w:rsidP="002A02A7">
      <w:pPr>
        <w:pStyle w:val="PL"/>
      </w:pPr>
      <w:r w:rsidRPr="002A02A7">
        <w:t xml:space="preserve">    preferredDRX-ShortCycle-r16         </w:t>
      </w:r>
      <w:r w:rsidRPr="002A02A7">
        <w:rPr>
          <w:color w:val="993366"/>
        </w:rPr>
        <w:t>ENUMERATED</w:t>
      </w:r>
      <w:r w:rsidRPr="002A02A7">
        <w:t xml:space="preserve"> {</w:t>
      </w:r>
    </w:p>
    <w:p w14:paraId="0273708F" w14:textId="77777777" w:rsidR="00A65E28" w:rsidRPr="002A02A7" w:rsidRDefault="00A65E28" w:rsidP="002A02A7">
      <w:pPr>
        <w:pStyle w:val="PL"/>
      </w:pPr>
      <w:r w:rsidRPr="002A02A7">
        <w:t xml:space="preserve">                                            ms2, ms3, ms4, ms5, ms6, ms7, ms8, ms10, ms14, ms16, ms20, ms30, ms32,</w:t>
      </w:r>
    </w:p>
    <w:p w14:paraId="21B1D6D2" w14:textId="77777777" w:rsidR="00A65E28" w:rsidRPr="002A02A7" w:rsidRDefault="00A65E28" w:rsidP="002A02A7">
      <w:pPr>
        <w:pStyle w:val="PL"/>
      </w:pPr>
      <w:r w:rsidRPr="002A02A7">
        <w:t xml:space="preserve">                                            ms35, ms40, ms64, ms80, ms128, ms160, ms256, ms320, ms512, ms640, spare9,</w:t>
      </w:r>
    </w:p>
    <w:p w14:paraId="3E8B0AF6" w14:textId="77777777" w:rsidR="00A65E28" w:rsidRPr="002A02A7" w:rsidRDefault="00A65E28" w:rsidP="002A02A7">
      <w:pPr>
        <w:pStyle w:val="PL"/>
      </w:pPr>
      <w:r w:rsidRPr="002A02A7">
        <w:t xml:space="preserve">                                            spare8, spare7, spare6, spare5, spare4, spare3, spare2, spare1 } </w:t>
      </w:r>
      <w:r w:rsidRPr="002A02A7">
        <w:rPr>
          <w:color w:val="993366"/>
        </w:rPr>
        <w:t>OPTIONAL</w:t>
      </w:r>
      <w:r w:rsidRPr="002A02A7">
        <w:t>,</w:t>
      </w:r>
    </w:p>
    <w:p w14:paraId="77305395" w14:textId="77777777" w:rsidR="00A65E28" w:rsidRPr="002A02A7" w:rsidRDefault="00A65E28" w:rsidP="002A02A7">
      <w:pPr>
        <w:pStyle w:val="PL"/>
      </w:pPr>
      <w:r w:rsidRPr="002A02A7">
        <w:t xml:space="preserve">    preferredDRX-ShortCycleTimer-r16    </w:t>
      </w:r>
      <w:r w:rsidRPr="002A02A7">
        <w:rPr>
          <w:color w:val="993366"/>
        </w:rPr>
        <w:t>INTEGER</w:t>
      </w:r>
      <w:r w:rsidRPr="002A02A7">
        <w:t xml:space="preserve"> (1..16)    </w:t>
      </w:r>
      <w:r w:rsidRPr="002A02A7">
        <w:rPr>
          <w:color w:val="993366"/>
        </w:rPr>
        <w:t>OPTIONAL</w:t>
      </w:r>
    </w:p>
    <w:p w14:paraId="140381A1" w14:textId="77777777" w:rsidR="00A65E28" w:rsidRPr="002A02A7" w:rsidRDefault="00A65E28" w:rsidP="002A02A7">
      <w:pPr>
        <w:pStyle w:val="PL"/>
      </w:pPr>
      <w:r w:rsidRPr="002A02A7">
        <w:t>}</w:t>
      </w:r>
    </w:p>
    <w:p w14:paraId="6590B2C3" w14:textId="77777777" w:rsidR="00A65E28" w:rsidRPr="002A02A7" w:rsidRDefault="00A65E28" w:rsidP="002A02A7">
      <w:pPr>
        <w:pStyle w:val="PL"/>
      </w:pPr>
    </w:p>
    <w:p w14:paraId="7B26C24C" w14:textId="77777777" w:rsidR="00A65E28" w:rsidRPr="002A02A7" w:rsidRDefault="00A65E28" w:rsidP="002A02A7">
      <w:pPr>
        <w:pStyle w:val="PL"/>
      </w:pPr>
      <w:r w:rsidRPr="002A02A7">
        <w:t xml:space="preserve">MaxBW-Preference-r16 ::=            </w:t>
      </w:r>
      <w:r w:rsidRPr="002A02A7">
        <w:rPr>
          <w:color w:val="993366"/>
        </w:rPr>
        <w:t>SEQUENCE</w:t>
      </w:r>
      <w:r w:rsidRPr="002A02A7">
        <w:t xml:space="preserve"> {</w:t>
      </w:r>
    </w:p>
    <w:p w14:paraId="5D03DD51" w14:textId="7407054A" w:rsidR="00A65E28" w:rsidRPr="002A02A7" w:rsidRDefault="00A65E28" w:rsidP="002A02A7">
      <w:pPr>
        <w:pStyle w:val="PL"/>
      </w:pPr>
      <w:r w:rsidRPr="002A02A7">
        <w:t xml:space="preserve">    reducedMaxBW-FR1-r16                </w:t>
      </w:r>
      <w:r w:rsidR="00566DE9" w:rsidRPr="002A02A7">
        <w:t xml:space="preserve">ReducedMaxBW-FRx-r16                     </w:t>
      </w:r>
      <w:r w:rsidRPr="002A02A7">
        <w:rPr>
          <w:color w:val="993366"/>
        </w:rPr>
        <w:t>OPTIONAL</w:t>
      </w:r>
      <w:r w:rsidRPr="002A02A7">
        <w:t>,</w:t>
      </w:r>
    </w:p>
    <w:p w14:paraId="596730CA" w14:textId="17215E50" w:rsidR="00A65E28" w:rsidRPr="002A02A7" w:rsidRDefault="00A65E28" w:rsidP="002A02A7">
      <w:pPr>
        <w:pStyle w:val="PL"/>
      </w:pPr>
      <w:r w:rsidRPr="002A02A7">
        <w:t xml:space="preserve">    reducedMaxBW-FR2-r16                </w:t>
      </w:r>
      <w:r w:rsidR="00566DE9" w:rsidRPr="002A02A7">
        <w:t xml:space="preserve">ReducedMaxBW-FRx-r16                     </w:t>
      </w:r>
      <w:r w:rsidRPr="002A02A7">
        <w:rPr>
          <w:color w:val="993366"/>
        </w:rPr>
        <w:t>OPTIONAL</w:t>
      </w:r>
    </w:p>
    <w:p w14:paraId="66C7A3FA" w14:textId="77777777" w:rsidR="00A65E28" w:rsidRPr="002A02A7" w:rsidRDefault="00A65E28" w:rsidP="002A02A7">
      <w:pPr>
        <w:pStyle w:val="PL"/>
      </w:pPr>
      <w:r w:rsidRPr="002A02A7">
        <w:t>}</w:t>
      </w:r>
    </w:p>
    <w:p w14:paraId="13EA8B8F" w14:textId="77777777" w:rsidR="00A65E28" w:rsidRPr="002A02A7" w:rsidRDefault="00A65E28" w:rsidP="002A02A7">
      <w:pPr>
        <w:pStyle w:val="PL"/>
      </w:pPr>
    </w:p>
    <w:p w14:paraId="27F8A958" w14:textId="77777777" w:rsidR="00A65E28" w:rsidRPr="002A02A7" w:rsidRDefault="00A65E28" w:rsidP="002A02A7">
      <w:pPr>
        <w:pStyle w:val="PL"/>
      </w:pPr>
      <w:r w:rsidRPr="002A02A7">
        <w:t xml:space="preserve">MaxCC-Preference-r16 ::=            </w:t>
      </w:r>
      <w:r w:rsidRPr="002A02A7">
        <w:rPr>
          <w:color w:val="993366"/>
        </w:rPr>
        <w:t>SEQUENCE</w:t>
      </w:r>
      <w:r w:rsidRPr="002A02A7">
        <w:t xml:space="preserve"> {</w:t>
      </w:r>
    </w:p>
    <w:p w14:paraId="098557E2" w14:textId="1E7808B6" w:rsidR="00A65E28" w:rsidRPr="002A02A7" w:rsidRDefault="00A65E28" w:rsidP="002A02A7">
      <w:pPr>
        <w:pStyle w:val="PL"/>
      </w:pPr>
      <w:r w:rsidRPr="002A02A7">
        <w:t xml:space="preserve">    reduced</w:t>
      </w:r>
      <w:r w:rsidR="00566DE9" w:rsidRPr="002A02A7">
        <w:t>Max</w:t>
      </w:r>
      <w:r w:rsidRPr="002A02A7">
        <w:t xml:space="preserve">CCs-r16                   </w:t>
      </w:r>
      <w:r w:rsidR="00566DE9" w:rsidRPr="002A02A7">
        <w:t xml:space="preserve">ReducedMaxCCs-r16                        </w:t>
      </w:r>
      <w:r w:rsidR="00566DE9" w:rsidRPr="002A02A7">
        <w:rPr>
          <w:color w:val="993366"/>
        </w:rPr>
        <w:t>OPTIONAL</w:t>
      </w:r>
    </w:p>
    <w:p w14:paraId="39ADCDDC" w14:textId="77777777" w:rsidR="00A65E28" w:rsidRPr="002A02A7" w:rsidRDefault="00A65E28" w:rsidP="002A02A7">
      <w:pPr>
        <w:pStyle w:val="PL"/>
      </w:pPr>
      <w:r w:rsidRPr="002A02A7">
        <w:t>}</w:t>
      </w:r>
    </w:p>
    <w:p w14:paraId="5BBF3F98" w14:textId="77777777" w:rsidR="00A65E28" w:rsidRPr="002A02A7" w:rsidRDefault="00A65E28" w:rsidP="002A02A7">
      <w:pPr>
        <w:pStyle w:val="PL"/>
      </w:pPr>
    </w:p>
    <w:p w14:paraId="52F79FC8" w14:textId="77777777" w:rsidR="00A65E28" w:rsidRPr="002A02A7" w:rsidRDefault="00A65E28" w:rsidP="002A02A7">
      <w:pPr>
        <w:pStyle w:val="PL"/>
      </w:pPr>
      <w:r w:rsidRPr="002A02A7">
        <w:t xml:space="preserve">MaxMIMO-LayerPreference-r16 ::=     </w:t>
      </w:r>
      <w:r w:rsidRPr="002A02A7">
        <w:rPr>
          <w:color w:val="993366"/>
        </w:rPr>
        <w:t>SEQUENCE</w:t>
      </w:r>
      <w:r w:rsidRPr="002A02A7">
        <w:t xml:space="preserve"> {</w:t>
      </w:r>
    </w:p>
    <w:p w14:paraId="00B99546" w14:textId="77777777" w:rsidR="00A65E28" w:rsidRPr="002A02A7" w:rsidRDefault="00A65E28" w:rsidP="002A02A7">
      <w:pPr>
        <w:pStyle w:val="PL"/>
      </w:pPr>
      <w:r w:rsidRPr="002A02A7">
        <w:t xml:space="preserve">    reducedMaxMIMO-LayersFR1-r16        </w:t>
      </w:r>
      <w:r w:rsidRPr="002A02A7">
        <w:rPr>
          <w:color w:val="993366"/>
        </w:rPr>
        <w:t>SEQUENCE</w:t>
      </w:r>
      <w:r w:rsidRPr="002A02A7">
        <w:t xml:space="preserve"> {</w:t>
      </w:r>
    </w:p>
    <w:p w14:paraId="6AA05B32" w14:textId="77777777" w:rsidR="00A65E28" w:rsidRPr="002A02A7" w:rsidRDefault="00A65E28" w:rsidP="002A02A7">
      <w:pPr>
        <w:pStyle w:val="PL"/>
      </w:pPr>
      <w:r w:rsidRPr="002A02A7">
        <w:t xml:space="preserve">        reducedMIMO-LayersFR1-DL-r16        </w:t>
      </w:r>
      <w:r w:rsidRPr="002A02A7">
        <w:rPr>
          <w:color w:val="993366"/>
        </w:rPr>
        <w:t>INTEGER</w:t>
      </w:r>
      <w:r w:rsidRPr="002A02A7">
        <w:t xml:space="preserve"> (1..8),</w:t>
      </w:r>
    </w:p>
    <w:p w14:paraId="24D772EB" w14:textId="77777777" w:rsidR="00A65E28" w:rsidRPr="002A02A7" w:rsidRDefault="00A65E28" w:rsidP="002A02A7">
      <w:pPr>
        <w:pStyle w:val="PL"/>
      </w:pPr>
      <w:r w:rsidRPr="002A02A7">
        <w:t xml:space="preserve">        reducedMIMO-LayersFR1-UL-r16        </w:t>
      </w:r>
      <w:r w:rsidRPr="002A02A7">
        <w:rPr>
          <w:color w:val="993366"/>
        </w:rPr>
        <w:t>INTEGER</w:t>
      </w:r>
      <w:r w:rsidRPr="002A02A7">
        <w:t xml:space="preserve"> (1..4)</w:t>
      </w:r>
    </w:p>
    <w:p w14:paraId="786079EF" w14:textId="77777777" w:rsidR="00A65E28" w:rsidRPr="002A02A7" w:rsidRDefault="00A65E28" w:rsidP="002A02A7">
      <w:pPr>
        <w:pStyle w:val="PL"/>
      </w:pPr>
      <w:r w:rsidRPr="002A02A7">
        <w:t xml:space="preserve">    } </w:t>
      </w:r>
      <w:r w:rsidRPr="002A02A7">
        <w:rPr>
          <w:color w:val="993366"/>
        </w:rPr>
        <w:t>OPTIONAL</w:t>
      </w:r>
      <w:r w:rsidRPr="002A02A7">
        <w:t>,</w:t>
      </w:r>
    </w:p>
    <w:p w14:paraId="2832BA7D" w14:textId="77777777" w:rsidR="00A65E28" w:rsidRPr="002A02A7" w:rsidRDefault="00A65E28" w:rsidP="002A02A7">
      <w:pPr>
        <w:pStyle w:val="PL"/>
      </w:pPr>
      <w:r w:rsidRPr="002A02A7">
        <w:t xml:space="preserve">    reducedMaxMIMO-LayersFR2-r16        </w:t>
      </w:r>
      <w:r w:rsidRPr="002A02A7">
        <w:rPr>
          <w:color w:val="993366"/>
        </w:rPr>
        <w:t>SEQUENCE</w:t>
      </w:r>
      <w:r w:rsidRPr="002A02A7">
        <w:t xml:space="preserve"> {</w:t>
      </w:r>
    </w:p>
    <w:p w14:paraId="3D292035" w14:textId="77777777" w:rsidR="00A65E28" w:rsidRPr="002A02A7" w:rsidRDefault="00A65E28" w:rsidP="002A02A7">
      <w:pPr>
        <w:pStyle w:val="PL"/>
      </w:pPr>
      <w:r w:rsidRPr="002A02A7">
        <w:t xml:space="preserve">        reducedMIMO-LayersFR2-DL-r16        </w:t>
      </w:r>
      <w:r w:rsidRPr="002A02A7">
        <w:rPr>
          <w:color w:val="993366"/>
        </w:rPr>
        <w:t>INTEGER</w:t>
      </w:r>
      <w:r w:rsidRPr="002A02A7">
        <w:t xml:space="preserve"> (1..8),</w:t>
      </w:r>
    </w:p>
    <w:p w14:paraId="6DC56013" w14:textId="77777777" w:rsidR="00A65E28" w:rsidRPr="002A02A7" w:rsidRDefault="00A65E28" w:rsidP="002A02A7">
      <w:pPr>
        <w:pStyle w:val="PL"/>
      </w:pPr>
      <w:r w:rsidRPr="002A02A7">
        <w:t xml:space="preserve">        reducedMIMO-LayersFR2-UL-r16        </w:t>
      </w:r>
      <w:r w:rsidRPr="002A02A7">
        <w:rPr>
          <w:color w:val="993366"/>
        </w:rPr>
        <w:t>INTEGER</w:t>
      </w:r>
      <w:r w:rsidRPr="002A02A7">
        <w:t xml:space="preserve"> (1..4)</w:t>
      </w:r>
    </w:p>
    <w:p w14:paraId="4803BC67" w14:textId="77777777" w:rsidR="00A65E28" w:rsidRPr="002A02A7" w:rsidRDefault="00A65E28" w:rsidP="002A02A7">
      <w:pPr>
        <w:pStyle w:val="PL"/>
      </w:pPr>
      <w:r w:rsidRPr="002A02A7">
        <w:t xml:space="preserve">    } </w:t>
      </w:r>
      <w:r w:rsidRPr="002A02A7">
        <w:rPr>
          <w:color w:val="993366"/>
        </w:rPr>
        <w:t>OPTIONAL</w:t>
      </w:r>
    </w:p>
    <w:p w14:paraId="525F8CDD" w14:textId="77777777" w:rsidR="00A65E28" w:rsidRPr="002A02A7" w:rsidRDefault="00A65E28" w:rsidP="002A02A7">
      <w:pPr>
        <w:pStyle w:val="PL"/>
      </w:pPr>
      <w:r w:rsidRPr="002A02A7">
        <w:t>}</w:t>
      </w:r>
    </w:p>
    <w:p w14:paraId="36ABE522" w14:textId="77777777" w:rsidR="00A65E28" w:rsidRPr="002A02A7" w:rsidRDefault="00A65E28" w:rsidP="002A02A7">
      <w:pPr>
        <w:pStyle w:val="PL"/>
      </w:pPr>
    </w:p>
    <w:p w14:paraId="7B8223F0" w14:textId="77777777" w:rsidR="00A65E28" w:rsidRPr="002A02A7" w:rsidRDefault="00A65E28" w:rsidP="002A02A7">
      <w:pPr>
        <w:pStyle w:val="PL"/>
      </w:pPr>
      <w:r w:rsidRPr="002A02A7">
        <w:t xml:space="preserve">MinSchedulingOffsetPreference-r16 ::= </w:t>
      </w:r>
      <w:r w:rsidRPr="002A02A7">
        <w:rPr>
          <w:color w:val="993366"/>
        </w:rPr>
        <w:t>SEQUENCE</w:t>
      </w:r>
      <w:r w:rsidRPr="002A02A7">
        <w:t xml:space="preserve"> {</w:t>
      </w:r>
    </w:p>
    <w:p w14:paraId="4AA99F2E" w14:textId="77777777" w:rsidR="00A65E28" w:rsidRPr="002A02A7" w:rsidRDefault="00A65E28" w:rsidP="002A02A7">
      <w:pPr>
        <w:pStyle w:val="PL"/>
      </w:pPr>
      <w:r w:rsidRPr="002A02A7">
        <w:t xml:space="preserve">    preferredK0-r16                       </w:t>
      </w:r>
      <w:r w:rsidRPr="002A02A7">
        <w:rPr>
          <w:color w:val="993366"/>
        </w:rPr>
        <w:t>SEQUENCE</w:t>
      </w:r>
      <w:r w:rsidRPr="002A02A7">
        <w:t xml:space="preserve"> {</w:t>
      </w:r>
    </w:p>
    <w:p w14:paraId="684C7E40" w14:textId="5A4CB705" w:rsidR="00A65E28" w:rsidRPr="002A02A7" w:rsidRDefault="00A65E28" w:rsidP="002A02A7">
      <w:pPr>
        <w:pStyle w:val="PL"/>
      </w:pPr>
      <w:r w:rsidRPr="002A02A7">
        <w:t xml:space="preserve">        preferredK0-SCS-15kHz-r16             </w:t>
      </w:r>
      <w:r w:rsidRPr="002A02A7">
        <w:rPr>
          <w:color w:val="993366"/>
        </w:rPr>
        <w:t>ENUMERATED</w:t>
      </w:r>
      <w:r w:rsidRPr="002A02A7">
        <w:t xml:space="preserve"> {sl1, sl2, sl4, sl6}  </w:t>
      </w:r>
      <w:r w:rsidR="00E621CD" w:rsidRPr="002A02A7">
        <w:t xml:space="preserve">        </w:t>
      </w:r>
      <w:r w:rsidRPr="002A02A7">
        <w:t xml:space="preserve"> </w:t>
      </w:r>
      <w:r w:rsidR="00E621CD">
        <w:t xml:space="preserve">  </w:t>
      </w:r>
      <w:r w:rsidRPr="002A02A7">
        <w:t xml:space="preserve"> </w:t>
      </w:r>
      <w:r w:rsidRPr="002A02A7">
        <w:rPr>
          <w:color w:val="993366"/>
        </w:rPr>
        <w:t>OPTIONAL</w:t>
      </w:r>
      <w:r w:rsidRPr="002A02A7">
        <w:t>,</w:t>
      </w:r>
    </w:p>
    <w:p w14:paraId="59945595" w14:textId="7DAF3C77" w:rsidR="00A65E28" w:rsidRPr="002A02A7" w:rsidRDefault="00A65E28" w:rsidP="002A02A7">
      <w:pPr>
        <w:pStyle w:val="PL"/>
      </w:pPr>
      <w:r w:rsidRPr="002A02A7">
        <w:t xml:space="preserve">        preferredK0-SCS-30kHz-r16             </w:t>
      </w:r>
      <w:r w:rsidRPr="002A02A7">
        <w:rPr>
          <w:color w:val="993366"/>
        </w:rPr>
        <w:t>ENUMERATED</w:t>
      </w:r>
      <w:r w:rsidRPr="002A02A7">
        <w:t xml:space="preserve"> {sl1, sl2, sl4, sl6}   </w:t>
      </w:r>
      <w:r w:rsidR="00E621CD" w:rsidRPr="002A02A7">
        <w:t xml:space="preserve">        </w:t>
      </w:r>
      <w:r w:rsidR="00E621CD">
        <w:t xml:space="preserve">  </w:t>
      </w:r>
      <w:r w:rsidRPr="002A02A7">
        <w:t xml:space="preserve"> </w:t>
      </w:r>
      <w:r w:rsidRPr="002A02A7">
        <w:rPr>
          <w:color w:val="993366"/>
        </w:rPr>
        <w:t>OPTIONAL</w:t>
      </w:r>
      <w:r w:rsidRPr="002A02A7">
        <w:t>,</w:t>
      </w:r>
    </w:p>
    <w:p w14:paraId="2AA42A65" w14:textId="50105A2F" w:rsidR="00A65E28" w:rsidRPr="002A02A7" w:rsidRDefault="00A65E28" w:rsidP="002A02A7">
      <w:pPr>
        <w:pStyle w:val="PL"/>
      </w:pPr>
      <w:r w:rsidRPr="002A02A7">
        <w:t xml:space="preserve">        preferredK0-SCS-60kHz-r16             </w:t>
      </w:r>
      <w:r w:rsidRPr="002A02A7">
        <w:rPr>
          <w:color w:val="993366"/>
        </w:rPr>
        <w:t>ENUMERATED</w:t>
      </w:r>
      <w:r w:rsidRPr="002A02A7">
        <w:t xml:space="preserve"> {sl2, sl4, sl8, sl12} </w:t>
      </w:r>
      <w:r w:rsidR="00E621CD" w:rsidRPr="002A02A7">
        <w:t xml:space="preserve">        </w:t>
      </w:r>
      <w:r w:rsidRPr="002A02A7">
        <w:t xml:space="preserve"> </w:t>
      </w:r>
      <w:r w:rsidR="00E621CD">
        <w:t xml:space="preserve">  </w:t>
      </w:r>
      <w:r w:rsidRPr="002A02A7">
        <w:t xml:space="preserve"> </w:t>
      </w:r>
      <w:r w:rsidRPr="002A02A7">
        <w:rPr>
          <w:color w:val="993366"/>
        </w:rPr>
        <w:t>OPTIONAL</w:t>
      </w:r>
      <w:r w:rsidRPr="002A02A7">
        <w:t>,</w:t>
      </w:r>
    </w:p>
    <w:p w14:paraId="76FB226E" w14:textId="1BB83E40" w:rsidR="00A65E28" w:rsidRPr="002A02A7" w:rsidRDefault="00A65E28" w:rsidP="002A02A7">
      <w:pPr>
        <w:pStyle w:val="PL"/>
      </w:pPr>
      <w:r w:rsidRPr="002A02A7">
        <w:t xml:space="preserve">        preferredK0-SCS-120kHz-r16            </w:t>
      </w:r>
      <w:r w:rsidRPr="002A02A7">
        <w:rPr>
          <w:color w:val="993366"/>
        </w:rPr>
        <w:t>ENUMERATED</w:t>
      </w:r>
      <w:r w:rsidRPr="002A02A7">
        <w:t xml:space="preserve"> {sl2, sl4, sl8, sl12}  </w:t>
      </w:r>
      <w:r w:rsidR="00E621CD" w:rsidRPr="002A02A7">
        <w:t xml:space="preserve">      </w:t>
      </w:r>
      <w:r w:rsidR="00E621CD">
        <w:t xml:space="preserve">  </w:t>
      </w:r>
      <w:r w:rsidR="00E621CD" w:rsidRPr="002A02A7">
        <w:t xml:space="preserve">  </w:t>
      </w:r>
      <w:r w:rsidRPr="002A02A7">
        <w:t xml:space="preserve"> </w:t>
      </w:r>
      <w:r w:rsidRPr="002A02A7">
        <w:rPr>
          <w:color w:val="993366"/>
        </w:rPr>
        <w:t>OPTIONAL</w:t>
      </w:r>
    </w:p>
    <w:p w14:paraId="1B64C994" w14:textId="4A816E20" w:rsidR="00A65E28" w:rsidRPr="002A02A7" w:rsidRDefault="00A65E28" w:rsidP="002A02A7">
      <w:pPr>
        <w:pStyle w:val="PL"/>
      </w:pPr>
      <w:r w:rsidRPr="002A02A7">
        <w:t xml:space="preserve">    } </w:t>
      </w:r>
      <w:r w:rsidR="00E621CD" w:rsidRPr="002A02A7">
        <w:t xml:space="preserve">                                                                                </w:t>
      </w:r>
      <w:r w:rsidR="00E621CD">
        <w:t xml:space="preserve"> </w:t>
      </w:r>
      <w:r w:rsidRPr="002A02A7">
        <w:rPr>
          <w:color w:val="993366"/>
        </w:rPr>
        <w:t>OPTIONAL</w:t>
      </w:r>
      <w:r w:rsidRPr="002A02A7">
        <w:t>,</w:t>
      </w:r>
    </w:p>
    <w:p w14:paraId="0495F0BC" w14:textId="77777777" w:rsidR="00A65E28" w:rsidRPr="002A02A7" w:rsidRDefault="00A65E28" w:rsidP="002A02A7">
      <w:pPr>
        <w:pStyle w:val="PL"/>
      </w:pPr>
      <w:r w:rsidRPr="002A02A7">
        <w:t xml:space="preserve">    preferredK2-r16                       </w:t>
      </w:r>
      <w:r w:rsidRPr="002A02A7">
        <w:rPr>
          <w:color w:val="993366"/>
        </w:rPr>
        <w:t>SEQUENCE</w:t>
      </w:r>
      <w:r w:rsidRPr="002A02A7">
        <w:t xml:space="preserve"> {</w:t>
      </w:r>
    </w:p>
    <w:p w14:paraId="07411818" w14:textId="6F40A25D" w:rsidR="00A65E28" w:rsidRPr="002A02A7" w:rsidRDefault="00A65E28" w:rsidP="002A02A7">
      <w:pPr>
        <w:pStyle w:val="PL"/>
      </w:pPr>
      <w:r w:rsidRPr="002A02A7">
        <w:t xml:space="preserve">        preferredK2-SCS-15kHz-r16             </w:t>
      </w:r>
      <w:r w:rsidRPr="002A02A7">
        <w:rPr>
          <w:color w:val="993366"/>
        </w:rPr>
        <w:t>ENUMERATED</w:t>
      </w:r>
      <w:r w:rsidRPr="002A02A7">
        <w:t xml:space="preserve"> {sl1, sl2, sl4, sl6}   </w:t>
      </w:r>
      <w:r w:rsidR="00E621CD" w:rsidRPr="002A02A7">
        <w:t xml:space="preserve">        </w:t>
      </w:r>
      <w:r w:rsidR="00E621CD">
        <w:t xml:space="preserve"> </w:t>
      </w:r>
      <w:r w:rsidRPr="002A02A7">
        <w:t xml:space="preserve"> </w:t>
      </w:r>
      <w:r w:rsidRPr="002A02A7">
        <w:rPr>
          <w:color w:val="993366"/>
        </w:rPr>
        <w:t>OPTIONAL</w:t>
      </w:r>
      <w:r w:rsidRPr="002A02A7">
        <w:t>,</w:t>
      </w:r>
    </w:p>
    <w:p w14:paraId="6746023F" w14:textId="73DA5DB2" w:rsidR="00A65E28" w:rsidRPr="002A02A7" w:rsidRDefault="00A65E28" w:rsidP="002A02A7">
      <w:pPr>
        <w:pStyle w:val="PL"/>
      </w:pPr>
      <w:r w:rsidRPr="002A02A7">
        <w:t xml:space="preserve">        preferredK2-SCS-30kHz-r16             </w:t>
      </w:r>
      <w:r w:rsidRPr="002A02A7">
        <w:rPr>
          <w:color w:val="993366"/>
        </w:rPr>
        <w:t>ENUMERATED</w:t>
      </w:r>
      <w:r w:rsidRPr="002A02A7">
        <w:t xml:space="preserve"> {sl1, sl2, sl4, sl6}   </w:t>
      </w:r>
      <w:r w:rsidR="00E621CD" w:rsidRPr="002A02A7">
        <w:t xml:space="preserve">        </w:t>
      </w:r>
      <w:r w:rsidR="00E621CD">
        <w:t xml:space="preserve"> </w:t>
      </w:r>
      <w:r w:rsidRPr="002A02A7">
        <w:t xml:space="preserve"> </w:t>
      </w:r>
      <w:r w:rsidRPr="002A02A7">
        <w:rPr>
          <w:color w:val="993366"/>
        </w:rPr>
        <w:t>OPTIONAL</w:t>
      </w:r>
      <w:r w:rsidRPr="002A02A7">
        <w:t>,</w:t>
      </w:r>
    </w:p>
    <w:p w14:paraId="03D10734" w14:textId="7C19A9A1" w:rsidR="00A65E28" w:rsidRPr="002A02A7" w:rsidRDefault="00A65E28" w:rsidP="002A02A7">
      <w:pPr>
        <w:pStyle w:val="PL"/>
      </w:pPr>
      <w:r w:rsidRPr="002A02A7">
        <w:t xml:space="preserve">        preferredK2-SCS-60kHz-r16             </w:t>
      </w:r>
      <w:r w:rsidRPr="002A02A7">
        <w:rPr>
          <w:color w:val="993366"/>
        </w:rPr>
        <w:t>ENUMERATED</w:t>
      </w:r>
      <w:r w:rsidRPr="002A02A7">
        <w:t xml:space="preserve"> {sl2, sl4, sl8, sl12}  </w:t>
      </w:r>
      <w:r w:rsidR="00E621CD" w:rsidRPr="002A02A7">
        <w:t xml:space="preserve">        </w:t>
      </w:r>
      <w:r w:rsidR="00E621CD">
        <w:t xml:space="preserve"> </w:t>
      </w:r>
      <w:r w:rsidRPr="002A02A7">
        <w:t xml:space="preserve"> </w:t>
      </w:r>
      <w:r w:rsidRPr="002A02A7">
        <w:rPr>
          <w:color w:val="993366"/>
        </w:rPr>
        <w:t>OPTIONAL</w:t>
      </w:r>
      <w:r w:rsidRPr="002A02A7">
        <w:t>,</w:t>
      </w:r>
    </w:p>
    <w:p w14:paraId="050E00FA" w14:textId="6F0EDC50" w:rsidR="00A65E28" w:rsidRPr="002A02A7" w:rsidRDefault="00A65E28" w:rsidP="002A02A7">
      <w:pPr>
        <w:pStyle w:val="PL"/>
      </w:pPr>
      <w:r w:rsidRPr="002A02A7">
        <w:t xml:space="preserve">        preferredK2-SCS-120kHz-r16            </w:t>
      </w:r>
      <w:r w:rsidRPr="002A02A7">
        <w:rPr>
          <w:color w:val="993366"/>
        </w:rPr>
        <w:t>ENUMERATED</w:t>
      </w:r>
      <w:r w:rsidRPr="002A02A7">
        <w:t xml:space="preserve"> {sl2, sl4, sl8, sl12}  </w:t>
      </w:r>
      <w:r w:rsidR="00E621CD" w:rsidRPr="002A02A7">
        <w:t xml:space="preserve">        </w:t>
      </w:r>
      <w:r w:rsidR="00E621CD">
        <w:t xml:space="preserve"> </w:t>
      </w:r>
      <w:r w:rsidRPr="002A02A7">
        <w:t xml:space="preserve"> </w:t>
      </w:r>
      <w:r w:rsidRPr="002A02A7">
        <w:rPr>
          <w:color w:val="993366"/>
        </w:rPr>
        <w:t>OPTIONAL</w:t>
      </w:r>
    </w:p>
    <w:p w14:paraId="05483B4F" w14:textId="0C964A3D" w:rsidR="00A65E28" w:rsidRPr="002A02A7" w:rsidRDefault="00A65E28" w:rsidP="002A02A7">
      <w:pPr>
        <w:pStyle w:val="PL"/>
      </w:pPr>
      <w:r w:rsidRPr="002A02A7">
        <w:t xml:space="preserve">    } </w:t>
      </w:r>
      <w:r w:rsidR="00E621CD" w:rsidRPr="002A02A7">
        <w:t xml:space="preserve">                                                                                </w:t>
      </w:r>
      <w:r w:rsidRPr="002A02A7">
        <w:rPr>
          <w:color w:val="993366"/>
        </w:rPr>
        <w:t>OPTIONAL</w:t>
      </w:r>
    </w:p>
    <w:p w14:paraId="3F17F9ED" w14:textId="77777777" w:rsidR="00A65E28" w:rsidRPr="002A02A7" w:rsidRDefault="00A65E28" w:rsidP="002A02A7">
      <w:pPr>
        <w:pStyle w:val="PL"/>
      </w:pPr>
      <w:r w:rsidRPr="002A02A7">
        <w:t>}</w:t>
      </w:r>
    </w:p>
    <w:p w14:paraId="15DBC3BB" w14:textId="77777777" w:rsidR="00A65E28" w:rsidRPr="002A02A7" w:rsidRDefault="00A65E28" w:rsidP="002A02A7">
      <w:pPr>
        <w:pStyle w:val="PL"/>
      </w:pPr>
    </w:p>
    <w:p w14:paraId="2AF08D1D" w14:textId="77777777" w:rsidR="00A65E28" w:rsidRPr="002A02A7" w:rsidRDefault="00A65E28" w:rsidP="002A02A7">
      <w:pPr>
        <w:pStyle w:val="PL"/>
      </w:pPr>
      <w:r w:rsidRPr="002A02A7">
        <w:t xml:space="preserve">ReleasePreference-r16 ::=           </w:t>
      </w:r>
      <w:r w:rsidRPr="002A02A7">
        <w:rPr>
          <w:color w:val="993366"/>
        </w:rPr>
        <w:t>SEQUENCE</w:t>
      </w:r>
      <w:r w:rsidRPr="002A02A7">
        <w:t xml:space="preserve"> {</w:t>
      </w:r>
    </w:p>
    <w:p w14:paraId="69626381" w14:textId="6988F89B" w:rsidR="00A65E28" w:rsidRPr="002A02A7" w:rsidRDefault="00A65E28" w:rsidP="002A02A7">
      <w:pPr>
        <w:pStyle w:val="PL"/>
      </w:pPr>
      <w:r w:rsidRPr="002A02A7">
        <w:t xml:space="preserve">    preferredRRC-State-r16              </w:t>
      </w:r>
      <w:r w:rsidRPr="002A02A7">
        <w:rPr>
          <w:color w:val="993366"/>
        </w:rPr>
        <w:t>ENUMERATED</w:t>
      </w:r>
      <w:r w:rsidRPr="002A02A7">
        <w:t xml:space="preserve"> {idle, inactive, connected</w:t>
      </w:r>
      <w:r w:rsidR="00566DE9" w:rsidRPr="002A02A7">
        <w:t>, outOfConnected</w:t>
      </w:r>
      <w:r w:rsidRPr="002A02A7">
        <w:t>}</w:t>
      </w:r>
    </w:p>
    <w:p w14:paraId="7E90411F" w14:textId="77777777" w:rsidR="00A65E28" w:rsidRPr="002A02A7" w:rsidRDefault="00A65E28" w:rsidP="002A02A7">
      <w:pPr>
        <w:pStyle w:val="PL"/>
      </w:pPr>
      <w:r w:rsidRPr="002A02A7">
        <w:t>}</w:t>
      </w:r>
    </w:p>
    <w:p w14:paraId="7F1F4CBA" w14:textId="77777777" w:rsidR="00A65E28" w:rsidRPr="002A02A7" w:rsidRDefault="00A65E28" w:rsidP="002A02A7">
      <w:pPr>
        <w:pStyle w:val="PL"/>
      </w:pPr>
    </w:p>
    <w:p w14:paraId="47491D51" w14:textId="77777777" w:rsidR="00566DE9" w:rsidRPr="002A02A7" w:rsidRDefault="00566DE9" w:rsidP="002A02A7">
      <w:pPr>
        <w:pStyle w:val="PL"/>
      </w:pPr>
      <w:r w:rsidRPr="002A02A7">
        <w:t xml:space="preserve">ReducedMaxBW-FRx-r16 ::=            </w:t>
      </w:r>
      <w:r w:rsidRPr="002A02A7">
        <w:rPr>
          <w:color w:val="993366"/>
        </w:rPr>
        <w:t>SEQUENCE</w:t>
      </w:r>
      <w:r w:rsidRPr="002A02A7">
        <w:t xml:space="preserve"> {</w:t>
      </w:r>
    </w:p>
    <w:p w14:paraId="5AF675A1" w14:textId="77777777" w:rsidR="00566DE9" w:rsidRPr="002A02A7" w:rsidRDefault="00566DE9" w:rsidP="002A02A7">
      <w:pPr>
        <w:pStyle w:val="PL"/>
      </w:pPr>
      <w:r w:rsidRPr="002A02A7">
        <w:t xml:space="preserve">    reducedBW-DL-r16                    ReducedAggregatedBandwidth,</w:t>
      </w:r>
    </w:p>
    <w:p w14:paraId="3C0B8D16" w14:textId="77777777" w:rsidR="00566DE9" w:rsidRPr="002A02A7" w:rsidRDefault="00566DE9" w:rsidP="002A02A7">
      <w:pPr>
        <w:pStyle w:val="PL"/>
      </w:pPr>
      <w:r w:rsidRPr="002A02A7">
        <w:t xml:space="preserve">    reducedBW-UL-r16                    ReducedAggregatedBandwidth</w:t>
      </w:r>
    </w:p>
    <w:p w14:paraId="2230588A" w14:textId="77777777" w:rsidR="00566DE9" w:rsidRPr="002A02A7" w:rsidRDefault="00566DE9" w:rsidP="002A02A7">
      <w:pPr>
        <w:pStyle w:val="PL"/>
      </w:pPr>
      <w:r w:rsidRPr="002A02A7">
        <w:t>}</w:t>
      </w:r>
    </w:p>
    <w:p w14:paraId="33C16DEA" w14:textId="77777777" w:rsidR="00566DE9" w:rsidRPr="002A02A7" w:rsidRDefault="00566DE9" w:rsidP="002A02A7">
      <w:pPr>
        <w:pStyle w:val="PL"/>
      </w:pPr>
    </w:p>
    <w:p w14:paraId="1EA2844C" w14:textId="77777777" w:rsidR="00566DE9" w:rsidRPr="002A02A7" w:rsidRDefault="00566DE9" w:rsidP="002A02A7">
      <w:pPr>
        <w:pStyle w:val="PL"/>
      </w:pPr>
      <w:r w:rsidRPr="002A02A7">
        <w:t xml:space="preserve">ReducedMaxCCs-r16 ::=               </w:t>
      </w:r>
      <w:r w:rsidRPr="002A02A7">
        <w:rPr>
          <w:color w:val="993366"/>
        </w:rPr>
        <w:t>SEQUENCE</w:t>
      </w:r>
      <w:r w:rsidRPr="002A02A7">
        <w:t xml:space="preserve"> {</w:t>
      </w:r>
    </w:p>
    <w:p w14:paraId="5BBA2CBA" w14:textId="77777777" w:rsidR="00566DE9" w:rsidRPr="002A02A7" w:rsidRDefault="00566DE9" w:rsidP="002A02A7">
      <w:pPr>
        <w:pStyle w:val="PL"/>
      </w:pPr>
      <w:r w:rsidRPr="002A02A7">
        <w:t xml:space="preserve">    reducedCCsDL-r16                    </w:t>
      </w:r>
      <w:r w:rsidRPr="002A02A7">
        <w:rPr>
          <w:color w:val="993366"/>
        </w:rPr>
        <w:t>INTEGER</w:t>
      </w:r>
      <w:r w:rsidRPr="002A02A7">
        <w:t xml:space="preserve"> (0..31),</w:t>
      </w:r>
    </w:p>
    <w:p w14:paraId="1052C29A" w14:textId="77777777" w:rsidR="00566DE9" w:rsidRPr="002A02A7" w:rsidRDefault="00566DE9" w:rsidP="002A02A7">
      <w:pPr>
        <w:pStyle w:val="PL"/>
      </w:pPr>
      <w:r w:rsidRPr="002A02A7">
        <w:t xml:space="preserve">    reducedCCsUL-r16                    </w:t>
      </w:r>
      <w:r w:rsidRPr="002A02A7">
        <w:rPr>
          <w:color w:val="993366"/>
        </w:rPr>
        <w:t>INTEGER</w:t>
      </w:r>
      <w:r w:rsidRPr="002A02A7">
        <w:t xml:space="preserve"> (0..31)</w:t>
      </w:r>
    </w:p>
    <w:p w14:paraId="5200380E" w14:textId="77777777" w:rsidR="00566DE9" w:rsidRPr="002A02A7" w:rsidRDefault="00566DE9" w:rsidP="002A02A7">
      <w:pPr>
        <w:pStyle w:val="PL"/>
      </w:pPr>
      <w:r w:rsidRPr="002A02A7">
        <w:t>}</w:t>
      </w:r>
    </w:p>
    <w:p w14:paraId="6D734E12" w14:textId="77777777" w:rsidR="00566DE9" w:rsidRPr="002A02A7" w:rsidRDefault="00566DE9" w:rsidP="002A02A7">
      <w:pPr>
        <w:pStyle w:val="PL"/>
      </w:pPr>
    </w:p>
    <w:p w14:paraId="6ECF6F2F" w14:textId="26037D04" w:rsidR="00A65E28" w:rsidRPr="002A02A7" w:rsidRDefault="00A65E28" w:rsidP="002A02A7">
      <w:pPr>
        <w:pStyle w:val="PL"/>
      </w:pPr>
      <w:r w:rsidRPr="002A02A7">
        <w:t xml:space="preserve">SL-UE-AssistanceInformationNR-r16 ::= </w:t>
      </w:r>
      <w:r w:rsidRPr="002A02A7">
        <w:rPr>
          <w:color w:val="993366"/>
        </w:rPr>
        <w:t>SEQUENCE</w:t>
      </w:r>
      <w:r w:rsidRPr="002A02A7">
        <w:t xml:space="preserve"> (</w:t>
      </w:r>
      <w:r w:rsidRPr="002A02A7">
        <w:rPr>
          <w:color w:val="993366"/>
        </w:rPr>
        <w:t>SIZE</w:t>
      </w:r>
      <w:r w:rsidRPr="002A02A7">
        <w:t xml:space="preserve"> (1..maxNrofTrafficPattern-r16))</w:t>
      </w:r>
      <w:r w:rsidRPr="002A02A7">
        <w:rPr>
          <w:color w:val="993366"/>
        </w:rPr>
        <w:t xml:space="preserve"> OF</w:t>
      </w:r>
      <w:r w:rsidRPr="002A02A7">
        <w:t xml:space="preserve"> </w:t>
      </w:r>
      <w:r w:rsidR="008A4482" w:rsidRPr="002A02A7">
        <w:t>SL-</w:t>
      </w:r>
      <w:r w:rsidRPr="002A02A7">
        <w:t>TrafficPatternInfo-r16</w:t>
      </w:r>
    </w:p>
    <w:p w14:paraId="26E94268" w14:textId="77777777" w:rsidR="00A65E28" w:rsidRPr="002A02A7" w:rsidRDefault="00A65E28" w:rsidP="002A02A7">
      <w:pPr>
        <w:pStyle w:val="PL"/>
      </w:pPr>
    </w:p>
    <w:p w14:paraId="5DA54BA6" w14:textId="72B3FB36" w:rsidR="00A65E28" w:rsidRPr="002A02A7" w:rsidRDefault="008A4482" w:rsidP="002A02A7">
      <w:pPr>
        <w:pStyle w:val="PL"/>
      </w:pPr>
      <w:r w:rsidRPr="002A02A7">
        <w:t>SL-</w:t>
      </w:r>
      <w:r w:rsidR="00A65E28" w:rsidRPr="002A02A7">
        <w:t xml:space="preserve">TrafficPatternInfo-r16::=         </w:t>
      </w:r>
      <w:r w:rsidR="00E621CD">
        <w:t xml:space="preserve"> </w:t>
      </w:r>
      <w:r w:rsidR="00A65E28" w:rsidRPr="002A02A7">
        <w:rPr>
          <w:color w:val="993366"/>
        </w:rPr>
        <w:t>SEQUENCE</w:t>
      </w:r>
      <w:r w:rsidR="00A65E28" w:rsidRPr="002A02A7">
        <w:t xml:space="preserve"> {</w:t>
      </w:r>
    </w:p>
    <w:p w14:paraId="164A6974" w14:textId="534921E7" w:rsidR="00A65E28" w:rsidRPr="002A02A7" w:rsidRDefault="00A65E28" w:rsidP="002A02A7">
      <w:pPr>
        <w:pStyle w:val="PL"/>
      </w:pPr>
      <w:r w:rsidRPr="002A02A7">
        <w:t xml:space="preserve">    trafficPeriodicity-r16            </w:t>
      </w:r>
      <w:r w:rsidR="00E621CD" w:rsidRPr="002A02A7">
        <w:t xml:space="preserve">    </w:t>
      </w:r>
      <w:r w:rsidRPr="002A02A7">
        <w:rPr>
          <w:color w:val="993366"/>
        </w:rPr>
        <w:t>ENUMERATED</w:t>
      </w:r>
      <w:r w:rsidRPr="002A02A7">
        <w:t xml:space="preserve"> {ms20,ms50, ms100, ms200, ms300, ms400, ms500, ms600, ms700, ms800, ms900, ms1000},</w:t>
      </w:r>
    </w:p>
    <w:p w14:paraId="3FBC3299" w14:textId="56344396" w:rsidR="00A65E28" w:rsidRPr="002A02A7" w:rsidRDefault="00A65E28" w:rsidP="002A02A7">
      <w:pPr>
        <w:pStyle w:val="PL"/>
      </w:pPr>
      <w:r w:rsidRPr="002A02A7">
        <w:t xml:space="preserve">    timingOffset-r16                      </w:t>
      </w:r>
      <w:r w:rsidRPr="002A02A7">
        <w:rPr>
          <w:color w:val="993366"/>
        </w:rPr>
        <w:t>INTEGER</w:t>
      </w:r>
      <w:r w:rsidRPr="002A02A7">
        <w:t xml:space="preserve"> (0..10239),</w:t>
      </w:r>
    </w:p>
    <w:p w14:paraId="31EDFEE9" w14:textId="79818F8B" w:rsidR="00A65E28" w:rsidRPr="002A02A7" w:rsidRDefault="00A65E28" w:rsidP="002A02A7">
      <w:pPr>
        <w:pStyle w:val="PL"/>
      </w:pPr>
      <w:r w:rsidRPr="002A02A7">
        <w:t xml:space="preserve">    messageSize-r16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1258F6A1" w14:textId="3A97AB61" w:rsidR="00A65E28" w:rsidRPr="002A02A7" w:rsidRDefault="00A65E28" w:rsidP="002A02A7">
      <w:pPr>
        <w:pStyle w:val="PL"/>
      </w:pPr>
      <w:r w:rsidRPr="002A02A7">
        <w:t xml:space="preserve">    sl-QoS-FlowIdentity-r16               SL-QoS-FlowIdentity-r16</w:t>
      </w:r>
    </w:p>
    <w:p w14:paraId="79FA4AFD" w14:textId="77777777" w:rsidR="00A65E28" w:rsidRPr="002A02A7" w:rsidRDefault="00A65E28" w:rsidP="002A02A7">
      <w:pPr>
        <w:pStyle w:val="PL"/>
      </w:pPr>
      <w:r w:rsidRPr="002A02A7">
        <w:t>}</w:t>
      </w:r>
    </w:p>
    <w:p w14:paraId="121BB736" w14:textId="77777777" w:rsidR="00A65E28" w:rsidRPr="002A02A7" w:rsidRDefault="00A65E28" w:rsidP="002A02A7">
      <w:pPr>
        <w:pStyle w:val="PL"/>
      </w:pPr>
    </w:p>
    <w:p w14:paraId="4C504A4A" w14:textId="77777777" w:rsidR="00A65E28" w:rsidRPr="00E621CD" w:rsidRDefault="00A65E28" w:rsidP="002A02A7">
      <w:pPr>
        <w:pStyle w:val="PL"/>
        <w:rPr>
          <w:color w:val="808080"/>
        </w:rPr>
      </w:pPr>
      <w:r w:rsidRPr="00E621CD">
        <w:rPr>
          <w:color w:val="808080"/>
        </w:rPr>
        <w:t>-- TAG-UEASSISTANCEINFORMATION-STOP</w:t>
      </w:r>
    </w:p>
    <w:p w14:paraId="3F3ED126" w14:textId="77777777" w:rsidR="00A65E28" w:rsidRPr="00E621CD" w:rsidRDefault="00A65E28" w:rsidP="002A02A7">
      <w:pPr>
        <w:pStyle w:val="PL"/>
        <w:rPr>
          <w:color w:val="808080"/>
        </w:rPr>
      </w:pPr>
      <w:r w:rsidRPr="00E621CD">
        <w:rPr>
          <w:color w:val="808080"/>
        </w:rPr>
        <w:t>-- ASN1STOP</w:t>
      </w:r>
    </w:p>
    <w:p w14:paraId="67EA7798"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3C404CF5"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FAE56D" w14:textId="77777777" w:rsidR="00A65E28" w:rsidRPr="00834AED" w:rsidRDefault="00A65E28">
            <w:pPr>
              <w:pStyle w:val="TAH"/>
              <w:rPr>
                <w:lang w:eastAsia="en-GB"/>
              </w:rPr>
            </w:pPr>
            <w:r w:rsidRPr="00834AED">
              <w:rPr>
                <w:i/>
                <w:noProof/>
                <w:lang w:eastAsia="en-GB"/>
              </w:rPr>
              <w:t>UEAssistanceInformation</w:t>
            </w:r>
            <w:r w:rsidRPr="00834AED">
              <w:rPr>
                <w:iCs/>
                <w:noProof/>
                <w:lang w:eastAsia="en-GB"/>
              </w:rPr>
              <w:t xml:space="preserve"> field descriptions</w:t>
            </w:r>
          </w:p>
        </w:tc>
      </w:tr>
      <w:tr w:rsidR="002B26CF" w:rsidRPr="00834AED" w14:paraId="3195291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D51BFD" w14:textId="77777777" w:rsidR="00A65E28" w:rsidRPr="00834AED" w:rsidRDefault="00A65E28">
            <w:pPr>
              <w:pStyle w:val="TAL"/>
              <w:rPr>
                <w:b/>
                <w:bCs/>
                <w:i/>
                <w:iCs/>
                <w:lang w:eastAsia="zh-CN"/>
              </w:rPr>
            </w:pPr>
            <w:r w:rsidRPr="00834AED">
              <w:rPr>
                <w:b/>
                <w:bCs/>
                <w:i/>
                <w:iCs/>
                <w:lang w:eastAsia="zh-CN"/>
              </w:rPr>
              <w:t>affectedCarrierFreqList</w:t>
            </w:r>
          </w:p>
          <w:p w14:paraId="4F9F693D" w14:textId="77777777" w:rsidR="00A65E28" w:rsidRPr="00834AED" w:rsidRDefault="00A65E28">
            <w:pPr>
              <w:pStyle w:val="TAL"/>
              <w:rPr>
                <w:b/>
                <w:i/>
                <w:noProof/>
                <w:lang w:eastAsia="en-GB"/>
              </w:rPr>
            </w:pPr>
            <w:r w:rsidRPr="00834AED">
              <w:rPr>
                <w:lang w:eastAsia="en-GB"/>
              </w:rPr>
              <w:t>Indicates a list of NR carrier frequencies that are affected by IDC problem.</w:t>
            </w:r>
          </w:p>
        </w:tc>
      </w:tr>
      <w:tr w:rsidR="002B26CF" w:rsidRPr="00834AED" w14:paraId="35944B0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55E32" w14:textId="77777777" w:rsidR="00A65E28" w:rsidRPr="00834AED" w:rsidRDefault="00A65E28">
            <w:pPr>
              <w:pStyle w:val="TAL"/>
              <w:rPr>
                <w:b/>
                <w:bCs/>
                <w:i/>
                <w:iCs/>
                <w:lang w:eastAsia="zh-CN"/>
              </w:rPr>
            </w:pPr>
            <w:r w:rsidRPr="00834AED">
              <w:rPr>
                <w:b/>
                <w:bCs/>
                <w:i/>
                <w:iCs/>
                <w:lang w:eastAsia="zh-CN"/>
              </w:rPr>
              <w:t>affectedCarrierFreqCombList</w:t>
            </w:r>
          </w:p>
          <w:p w14:paraId="600B8904" w14:textId="77777777" w:rsidR="00A65E28" w:rsidRPr="00834AED" w:rsidRDefault="00A65E28">
            <w:pPr>
              <w:pStyle w:val="TAL"/>
              <w:rPr>
                <w:b/>
                <w:bCs/>
                <w:i/>
                <w:iCs/>
                <w:lang w:eastAsia="zh-CN"/>
              </w:rPr>
            </w:pPr>
            <w:r w:rsidRPr="00834AED">
              <w:rPr>
                <w:lang w:eastAsia="en-GB"/>
              </w:rPr>
              <w:t>Indicates a list of NR carrier frequencie combinations that are affected by IDC problems due to Inter-Modulation Distortion and harmonics from NR when configured with UL CA.</w:t>
            </w:r>
          </w:p>
        </w:tc>
      </w:tr>
      <w:tr w:rsidR="002B26CF" w:rsidRPr="00834AED" w14:paraId="50643FC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0F0697" w14:textId="77777777" w:rsidR="00A65E28" w:rsidRPr="00834AED" w:rsidRDefault="00A65E28">
            <w:pPr>
              <w:pStyle w:val="TAL"/>
              <w:rPr>
                <w:szCs w:val="18"/>
                <w:lang w:eastAsia="ko-KR"/>
              </w:rPr>
            </w:pPr>
            <w:r w:rsidRPr="00834AED">
              <w:rPr>
                <w:b/>
                <w:bCs/>
                <w:i/>
                <w:iCs/>
                <w:lang w:eastAsia="zh-CN"/>
              </w:rPr>
              <w:t>delay</w:t>
            </w:r>
            <w:r w:rsidRPr="00834AED">
              <w:rPr>
                <w:b/>
                <w:bCs/>
                <w:i/>
                <w:iCs/>
                <w:lang w:eastAsia="ko-KR"/>
              </w:rPr>
              <w:t>Budget</w:t>
            </w:r>
            <w:r w:rsidRPr="00834AED">
              <w:rPr>
                <w:b/>
                <w:bCs/>
                <w:i/>
                <w:iCs/>
                <w:lang w:eastAsia="zh-CN"/>
              </w:rPr>
              <w:t>Report</w:t>
            </w:r>
          </w:p>
          <w:p w14:paraId="7C7C876C" w14:textId="77777777" w:rsidR="00A65E28" w:rsidRPr="00834AED" w:rsidRDefault="00A65E28">
            <w:pPr>
              <w:pStyle w:val="TAL"/>
              <w:rPr>
                <w:b/>
                <w:i/>
                <w:noProof/>
                <w:lang w:eastAsia="en-GB"/>
              </w:rPr>
            </w:pPr>
            <w:r w:rsidRPr="00834AED">
              <w:rPr>
                <w:lang w:eastAsia="en-GB"/>
              </w:rPr>
              <w:t>Indicates the UE-preferred adjustment to connected mode DRX.</w:t>
            </w:r>
          </w:p>
        </w:tc>
      </w:tr>
      <w:tr w:rsidR="002B26CF" w:rsidRPr="00834AED" w14:paraId="66D0F1F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EC354" w14:textId="77777777" w:rsidR="00A65E28" w:rsidRPr="00834AED" w:rsidRDefault="00A65E28">
            <w:pPr>
              <w:pStyle w:val="TAL"/>
              <w:rPr>
                <w:b/>
                <w:i/>
                <w:lang w:eastAsia="en-GB"/>
              </w:rPr>
            </w:pPr>
            <w:r w:rsidRPr="00834AED">
              <w:rPr>
                <w:b/>
                <w:i/>
                <w:lang w:eastAsia="zh-CN"/>
              </w:rPr>
              <w:t>interferenceDirection</w:t>
            </w:r>
          </w:p>
          <w:p w14:paraId="52C83CCA" w14:textId="77777777" w:rsidR="00A65E28" w:rsidRPr="00834AED" w:rsidRDefault="00A65E28">
            <w:pPr>
              <w:pStyle w:val="TAL"/>
              <w:rPr>
                <w:b/>
                <w:bCs/>
                <w:i/>
                <w:iCs/>
                <w:lang w:eastAsia="zh-CN"/>
              </w:rPr>
            </w:pPr>
            <w:r w:rsidRPr="00834AED">
              <w:rPr>
                <w:lang w:eastAsia="zh-CN"/>
              </w:rPr>
              <w:t xml:space="preserve">Indicates the direction of IDC interference. Value </w:t>
            </w:r>
            <w:r w:rsidRPr="00834AED">
              <w:rPr>
                <w:i/>
                <w:lang w:eastAsia="zh-CN"/>
              </w:rPr>
              <w:t>nr</w:t>
            </w:r>
            <w:r w:rsidRPr="00834AED">
              <w:rPr>
                <w:lang w:eastAsia="zh-CN"/>
              </w:rPr>
              <w:t xml:space="preserve"> indicates that only NR is victim of IDC interference, value </w:t>
            </w:r>
            <w:r w:rsidRPr="00834AED">
              <w:rPr>
                <w:i/>
                <w:lang w:eastAsia="zh-CN"/>
              </w:rPr>
              <w:t>other</w:t>
            </w:r>
            <w:r w:rsidRPr="00834AED">
              <w:rPr>
                <w:lang w:eastAsia="zh-CN"/>
              </w:rPr>
              <w:t xml:space="preserve"> indicates that only another radio is victim of IDC interference and value </w:t>
            </w:r>
            <w:r w:rsidRPr="00834AED">
              <w:rPr>
                <w:i/>
                <w:iCs/>
                <w:lang w:eastAsia="zh-CN"/>
              </w:rPr>
              <w:t>both</w:t>
            </w:r>
            <w:r w:rsidRPr="00834AED">
              <w:rPr>
                <w:lang w:eastAsia="zh-CN"/>
              </w:rPr>
              <w:t xml:space="preserve"> indicates that both NR and another radio are victims of IDC interference. The other radio refers to either the ISM radio or GNSS (see TR 36.816 [44]).</w:t>
            </w:r>
          </w:p>
        </w:tc>
      </w:tr>
      <w:tr w:rsidR="002B26CF" w:rsidRPr="00834AED" w14:paraId="44D58E0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F6FBD" w14:textId="77777777" w:rsidR="00A65E28" w:rsidRPr="00834AED" w:rsidRDefault="00A65E28">
            <w:pPr>
              <w:pStyle w:val="TAL"/>
              <w:rPr>
                <w:b/>
                <w:bCs/>
                <w:i/>
                <w:iCs/>
                <w:noProof/>
                <w:lang w:eastAsia="en-GB"/>
              </w:rPr>
            </w:pPr>
            <w:r w:rsidRPr="00834AED">
              <w:rPr>
                <w:b/>
                <w:bCs/>
                <w:i/>
                <w:iCs/>
                <w:lang w:eastAsia="zh-CN"/>
              </w:rPr>
              <w:t>m</w:t>
            </w:r>
            <w:r w:rsidRPr="00834AED">
              <w:rPr>
                <w:b/>
                <w:bCs/>
                <w:i/>
                <w:iCs/>
                <w:lang w:eastAsia="sv-SE"/>
              </w:rPr>
              <w:t>essageSize</w:t>
            </w:r>
          </w:p>
          <w:p w14:paraId="2ECE8BCA" w14:textId="77777777" w:rsidR="00A65E28" w:rsidRPr="00834AED" w:rsidRDefault="00A65E28">
            <w:pPr>
              <w:pStyle w:val="TAL"/>
              <w:rPr>
                <w:bCs/>
                <w:iCs/>
                <w:lang w:eastAsia="zh-CN"/>
              </w:rPr>
            </w:pPr>
            <w:r w:rsidRPr="00834AED">
              <w:rPr>
                <w:lang w:eastAsia="zh-CN"/>
              </w:rPr>
              <w:t>Indicates the maximum TB size based on the observed traffic pattern</w:t>
            </w:r>
            <w:r w:rsidRPr="00834AED">
              <w:rPr>
                <w:lang w:eastAsia="en-GB"/>
              </w:rPr>
              <w:t>. The value refers to the index of TS 38.321 [3], table 6.1.3.1-2.</w:t>
            </w:r>
          </w:p>
        </w:tc>
      </w:tr>
      <w:tr w:rsidR="002B26CF" w:rsidRPr="00834AED" w14:paraId="5E8D2EE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6DE50" w14:textId="77777777" w:rsidR="00A65E28" w:rsidRPr="00834AED" w:rsidRDefault="00A65E28">
            <w:pPr>
              <w:pStyle w:val="TAL"/>
              <w:rPr>
                <w:b/>
                <w:i/>
                <w:lang w:eastAsia="sv-SE"/>
              </w:rPr>
            </w:pPr>
            <w:r w:rsidRPr="00834AED">
              <w:rPr>
                <w:b/>
                <w:i/>
                <w:lang w:eastAsia="sv-SE"/>
              </w:rPr>
              <w:t>minSchedulingOffsetPreference</w:t>
            </w:r>
          </w:p>
          <w:p w14:paraId="357B843F" w14:textId="77777777" w:rsidR="00A65E28" w:rsidRPr="00834AED" w:rsidRDefault="00A65E28">
            <w:pPr>
              <w:pStyle w:val="TAL"/>
              <w:rPr>
                <w:b/>
                <w:bCs/>
                <w:i/>
                <w:iCs/>
                <w:lang w:eastAsia="zh-CN"/>
              </w:rPr>
            </w:pPr>
            <w:r w:rsidRPr="00834AED">
              <w:rPr>
                <w:lang w:eastAsia="sv-SE"/>
              </w:rPr>
              <w:t xml:space="preserve">Indicates the UE's preferences on </w:t>
            </w:r>
            <w:r w:rsidRPr="00834AED">
              <w:rPr>
                <w:i/>
                <w:lang w:eastAsia="sv-SE"/>
              </w:rPr>
              <w:t>minimumSchedulingOffset</w:t>
            </w:r>
            <w:r w:rsidRPr="00834AED">
              <w:rPr>
                <w:lang w:eastAsia="sv-SE"/>
              </w:rPr>
              <w:t xml:space="preserve"> of cross-slot scheduling for power saving.</w:t>
            </w:r>
          </w:p>
        </w:tc>
      </w:tr>
      <w:tr w:rsidR="002B26CF" w:rsidRPr="00834AED" w14:paraId="3B58AA7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4DB287" w14:textId="77777777" w:rsidR="00A65E28" w:rsidRPr="00834AED" w:rsidRDefault="00A65E28">
            <w:pPr>
              <w:pStyle w:val="TAL"/>
              <w:rPr>
                <w:szCs w:val="18"/>
                <w:lang w:eastAsia="sv-SE"/>
              </w:rPr>
            </w:pPr>
            <w:r w:rsidRPr="00834AED">
              <w:rPr>
                <w:b/>
                <w:bCs/>
                <w:i/>
                <w:iCs/>
                <w:lang w:eastAsia="zh-CN"/>
              </w:rPr>
              <w:t>preferredDRX-InactivityTimer</w:t>
            </w:r>
          </w:p>
          <w:p w14:paraId="64C6D7FB" w14:textId="0B561C8F" w:rsidR="00A65E28" w:rsidRPr="00834AED" w:rsidRDefault="00A65E28">
            <w:pPr>
              <w:pStyle w:val="TAL"/>
              <w:rPr>
                <w:b/>
                <w:i/>
                <w:lang w:eastAsia="sv-SE"/>
              </w:rPr>
            </w:pPr>
            <w:r w:rsidRPr="00834AED">
              <w:rPr>
                <w:lang w:eastAsia="en-GB"/>
              </w:rPr>
              <w:t xml:space="preserve">Indicates the UE's preferred </w:t>
            </w:r>
            <w:r w:rsidRPr="00834AED">
              <w:rPr>
                <w:lang w:eastAsia="ko-KR"/>
              </w:rPr>
              <w:t>DRX inactivity timer length for power saving</w:t>
            </w:r>
            <w:r w:rsidRPr="00834AED">
              <w:rPr>
                <w:lang w:eastAsia="en-GB"/>
              </w:rPr>
              <w:t xml:space="preserve">. Value in ms (milliSecond). </w:t>
            </w:r>
            <w:r w:rsidRPr="00834AED">
              <w:rPr>
                <w:i/>
                <w:lang w:eastAsia="en-GB"/>
              </w:rPr>
              <w:t>ms0</w:t>
            </w:r>
            <w:r w:rsidRPr="00834AED">
              <w:rPr>
                <w:lang w:eastAsia="en-GB"/>
              </w:rPr>
              <w:t xml:space="preserve"> corresponds to 0, </w:t>
            </w:r>
            <w:r w:rsidRPr="00834AED">
              <w:rPr>
                <w:i/>
                <w:lang w:eastAsia="en-GB"/>
              </w:rPr>
              <w:t>ms1</w:t>
            </w:r>
            <w:r w:rsidRPr="00834AED">
              <w:rPr>
                <w:lang w:eastAsia="en-GB"/>
              </w:rPr>
              <w:t xml:space="preserve"> corresponds to 1 ms, </w:t>
            </w:r>
            <w:r w:rsidRPr="00834AED">
              <w:rPr>
                <w:i/>
                <w:lang w:eastAsia="en-GB"/>
              </w:rPr>
              <w:t>ms2</w:t>
            </w:r>
            <w:r w:rsidRPr="00834AED">
              <w:rPr>
                <w:lang w:eastAsia="en-GB"/>
              </w:rPr>
              <w:t xml:space="preserve"> corresponds to 2 ms, and so on.</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DRX inactivity timer.</w:t>
            </w:r>
          </w:p>
        </w:tc>
      </w:tr>
      <w:tr w:rsidR="002B26CF" w:rsidRPr="00834AED" w14:paraId="071CE7D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8FD7B1" w14:textId="77777777" w:rsidR="00A65E28" w:rsidRPr="00834AED" w:rsidRDefault="00A65E28">
            <w:pPr>
              <w:pStyle w:val="TAL"/>
              <w:rPr>
                <w:szCs w:val="18"/>
                <w:lang w:eastAsia="sv-SE"/>
              </w:rPr>
            </w:pPr>
            <w:r w:rsidRPr="00834AED">
              <w:rPr>
                <w:b/>
                <w:bCs/>
                <w:i/>
                <w:iCs/>
                <w:lang w:eastAsia="zh-CN"/>
              </w:rPr>
              <w:t>preferredDRX-LongCycle</w:t>
            </w:r>
          </w:p>
          <w:p w14:paraId="505279F1" w14:textId="22FCDDAD" w:rsidR="00A65E28" w:rsidRPr="00834AED" w:rsidRDefault="00A65E28">
            <w:pPr>
              <w:pStyle w:val="TAL"/>
              <w:rPr>
                <w:b/>
                <w:i/>
                <w:lang w:eastAsia="sv-SE"/>
              </w:rPr>
            </w:pPr>
            <w:r w:rsidRPr="00834AED">
              <w:rPr>
                <w:lang w:eastAsia="en-GB"/>
              </w:rPr>
              <w:t xml:space="preserve">Indicates the UE's preferred </w:t>
            </w:r>
            <w:r w:rsidRPr="00834AED">
              <w:rPr>
                <w:lang w:eastAsia="ko-KR"/>
              </w:rPr>
              <w:t>long DRX cycle length for power saving</w:t>
            </w:r>
            <w:r w:rsidRPr="00834AED">
              <w:rPr>
                <w:lang w:eastAsia="en-GB"/>
              </w:rPr>
              <w:t xml:space="preserve">. Value in ms. </w:t>
            </w:r>
            <w:r w:rsidRPr="00834AED">
              <w:rPr>
                <w:i/>
                <w:lang w:eastAsia="en-GB"/>
              </w:rPr>
              <w:t>ms10</w:t>
            </w:r>
            <w:r w:rsidRPr="00834AED">
              <w:rPr>
                <w:lang w:eastAsia="en-GB"/>
              </w:rPr>
              <w:t xml:space="preserve"> corresponds to 10ms, </w:t>
            </w:r>
            <w:r w:rsidRPr="00834AED">
              <w:rPr>
                <w:i/>
                <w:lang w:eastAsia="en-GB"/>
              </w:rPr>
              <w:t>ms20</w:t>
            </w:r>
            <w:r w:rsidRPr="00834AED">
              <w:rPr>
                <w:lang w:eastAsia="en-GB"/>
              </w:rPr>
              <w:t xml:space="preserve"> corresponds to 20 ms, </w:t>
            </w:r>
            <w:r w:rsidRPr="00834AED">
              <w:rPr>
                <w:i/>
                <w:lang w:eastAsia="en-GB"/>
              </w:rPr>
              <w:t>ms32</w:t>
            </w:r>
            <w:r w:rsidRPr="00834AED">
              <w:rPr>
                <w:lang w:eastAsia="en-GB"/>
              </w:rPr>
              <w:t xml:space="preserve"> corresponds to 32 ms, and so on. </w:t>
            </w:r>
            <w:r w:rsidRPr="00834AED">
              <w:rPr>
                <w:szCs w:val="22"/>
                <w:lang w:eastAsia="sv-SE"/>
              </w:rPr>
              <w:t xml:space="preserve">If </w:t>
            </w:r>
            <w:r w:rsidRPr="00834AED">
              <w:rPr>
                <w:i/>
                <w:lang w:eastAsia="en-GB"/>
              </w:rPr>
              <w:t>preferredDRX-ShortCycle</w:t>
            </w:r>
            <w:r w:rsidRPr="00834AED">
              <w:rPr>
                <w:lang w:eastAsia="en-GB"/>
              </w:rPr>
              <w:t xml:space="preserve"> </w:t>
            </w:r>
            <w:r w:rsidRPr="00834AED">
              <w:rPr>
                <w:szCs w:val="22"/>
                <w:lang w:eastAsia="sv-SE"/>
              </w:rPr>
              <w:t xml:space="preserve">is provided, the value of </w:t>
            </w:r>
            <w:r w:rsidRPr="00834AED">
              <w:rPr>
                <w:i/>
                <w:lang w:eastAsia="en-GB"/>
              </w:rPr>
              <w:t>preferredDRX-LongCycle</w:t>
            </w:r>
            <w:r w:rsidRPr="00834AED">
              <w:rPr>
                <w:lang w:eastAsia="en-GB"/>
              </w:rPr>
              <w:t xml:space="preserve"> </w:t>
            </w:r>
            <w:r w:rsidRPr="00834AED">
              <w:rPr>
                <w:szCs w:val="22"/>
                <w:lang w:eastAsia="sv-SE"/>
              </w:rPr>
              <w:t xml:space="preserve">shall be a multiple of the </w:t>
            </w:r>
            <w:r w:rsidRPr="00834AED">
              <w:rPr>
                <w:i/>
                <w:lang w:eastAsia="en-GB"/>
              </w:rPr>
              <w:t>preferredDRX-ShortCycle</w:t>
            </w:r>
            <w:r w:rsidRPr="00834AED">
              <w:rPr>
                <w:lang w:eastAsia="en-GB"/>
              </w:rPr>
              <w:t xml:space="preserve"> </w:t>
            </w:r>
            <w:r w:rsidRPr="00834AED">
              <w:rPr>
                <w:szCs w:val="22"/>
                <w:lang w:eastAsia="sv-SE"/>
              </w:rPr>
              <w:t>value.</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long DRX cycle.</w:t>
            </w:r>
          </w:p>
        </w:tc>
      </w:tr>
      <w:tr w:rsidR="002B26CF" w:rsidRPr="00834AED" w14:paraId="4FA8DD2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F631E3" w14:textId="77777777" w:rsidR="00A65E28" w:rsidRPr="00834AED" w:rsidRDefault="00A65E28">
            <w:pPr>
              <w:pStyle w:val="TAL"/>
              <w:rPr>
                <w:szCs w:val="18"/>
                <w:lang w:eastAsia="sv-SE"/>
              </w:rPr>
            </w:pPr>
            <w:r w:rsidRPr="00834AED">
              <w:rPr>
                <w:b/>
                <w:bCs/>
                <w:i/>
                <w:iCs/>
                <w:lang w:eastAsia="zh-CN"/>
              </w:rPr>
              <w:t>preferredDRX-ShortCycle</w:t>
            </w:r>
          </w:p>
          <w:p w14:paraId="51E4C00F" w14:textId="3F1B7943" w:rsidR="00A65E28" w:rsidRPr="00834AED" w:rsidRDefault="00A65E28">
            <w:pPr>
              <w:pStyle w:val="TAL"/>
              <w:rPr>
                <w:b/>
                <w:i/>
                <w:lang w:eastAsia="sv-SE"/>
              </w:rPr>
            </w:pPr>
            <w:r w:rsidRPr="00834AED">
              <w:rPr>
                <w:lang w:eastAsia="en-GB"/>
              </w:rPr>
              <w:t xml:space="preserve">Indicates the UE's preferred </w:t>
            </w:r>
            <w:r w:rsidRPr="00834AED">
              <w:rPr>
                <w:lang w:eastAsia="ko-KR"/>
              </w:rPr>
              <w:t>short DRX cycle length for power saving</w:t>
            </w:r>
            <w:r w:rsidRPr="00834AED">
              <w:rPr>
                <w:lang w:eastAsia="en-GB"/>
              </w:rPr>
              <w:t xml:space="preserve">. Value in ms. </w:t>
            </w:r>
            <w:r w:rsidRPr="00834AED">
              <w:rPr>
                <w:i/>
                <w:lang w:eastAsia="en-GB"/>
              </w:rPr>
              <w:t>ms2</w:t>
            </w:r>
            <w:r w:rsidRPr="00834AED">
              <w:rPr>
                <w:lang w:eastAsia="en-GB"/>
              </w:rPr>
              <w:t xml:space="preserve"> corresponds to 2ms, </w:t>
            </w:r>
            <w:r w:rsidRPr="00834AED">
              <w:rPr>
                <w:i/>
                <w:lang w:eastAsia="en-GB"/>
              </w:rPr>
              <w:t>ms3</w:t>
            </w:r>
            <w:r w:rsidRPr="00834AED">
              <w:rPr>
                <w:lang w:eastAsia="en-GB"/>
              </w:rPr>
              <w:t xml:space="preserve"> corresponds to 3 ms, </w:t>
            </w:r>
            <w:r w:rsidRPr="00834AED">
              <w:rPr>
                <w:i/>
                <w:lang w:eastAsia="en-GB"/>
              </w:rPr>
              <w:t>ms4</w:t>
            </w:r>
            <w:r w:rsidRPr="00834AED">
              <w:rPr>
                <w:lang w:eastAsia="en-GB"/>
              </w:rPr>
              <w:t xml:space="preserve"> corresponds to 4 ms, and so on.</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short DRX cycle.</w:t>
            </w:r>
          </w:p>
        </w:tc>
      </w:tr>
      <w:tr w:rsidR="002B26CF" w:rsidRPr="00834AED" w14:paraId="09B9949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A36D5" w14:textId="77777777" w:rsidR="00A65E28" w:rsidRPr="00834AED" w:rsidRDefault="00A65E28">
            <w:pPr>
              <w:pStyle w:val="TAL"/>
              <w:rPr>
                <w:szCs w:val="18"/>
                <w:lang w:eastAsia="sv-SE"/>
              </w:rPr>
            </w:pPr>
            <w:r w:rsidRPr="00834AED">
              <w:rPr>
                <w:b/>
                <w:bCs/>
                <w:i/>
                <w:iCs/>
                <w:lang w:eastAsia="zh-CN"/>
              </w:rPr>
              <w:t>preferredDRX-ShortCycleTimer</w:t>
            </w:r>
          </w:p>
          <w:p w14:paraId="00564C4B" w14:textId="43EF6430" w:rsidR="00A65E28" w:rsidRPr="00834AED" w:rsidRDefault="00A65E28">
            <w:pPr>
              <w:pStyle w:val="TAL"/>
              <w:rPr>
                <w:b/>
                <w:i/>
                <w:lang w:eastAsia="sv-SE"/>
              </w:rPr>
            </w:pPr>
            <w:r w:rsidRPr="00834AED">
              <w:rPr>
                <w:lang w:eastAsia="en-GB"/>
              </w:rPr>
              <w:t xml:space="preserve">Indicates the UE's preferred </w:t>
            </w:r>
            <w:r w:rsidRPr="00834AED">
              <w:rPr>
                <w:lang w:eastAsia="ko-KR"/>
              </w:rPr>
              <w:t>short DRX cycle timer for power saving</w:t>
            </w:r>
            <w:r w:rsidRPr="00834AED">
              <w:rPr>
                <w:lang w:eastAsia="en-GB"/>
              </w:rPr>
              <w:t xml:space="preserve">. Value in multiples of </w:t>
            </w:r>
            <w:r w:rsidRPr="00834AED">
              <w:rPr>
                <w:i/>
                <w:lang w:eastAsia="en-GB"/>
              </w:rPr>
              <w:t>preferredDRX-ShortCycle</w:t>
            </w:r>
            <w:r w:rsidRPr="00834AED">
              <w:rPr>
                <w:lang w:eastAsia="en-GB"/>
              </w:rPr>
              <w:t xml:space="preserve">. A value of 1 corresponds to </w:t>
            </w:r>
            <w:r w:rsidRPr="00834AED">
              <w:rPr>
                <w:i/>
                <w:lang w:eastAsia="en-GB"/>
              </w:rPr>
              <w:t>preferredDRX-ShortCycle</w:t>
            </w:r>
            <w:r w:rsidRPr="00834AED">
              <w:rPr>
                <w:lang w:eastAsia="en-GB"/>
              </w:rPr>
              <w:t xml:space="preserve">, a value of 2 corresponds to 2 * </w:t>
            </w:r>
            <w:r w:rsidRPr="00834AED">
              <w:rPr>
                <w:i/>
                <w:lang w:eastAsia="en-GB"/>
              </w:rPr>
              <w:t>preferredDRX-ShortCycle</w:t>
            </w:r>
            <w:r w:rsidRPr="00834AED">
              <w:rPr>
                <w:lang w:eastAsia="en-GB"/>
              </w:rPr>
              <w:t xml:space="preserve"> and so on.</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short DRX cycle timer.</w:t>
            </w:r>
          </w:p>
        </w:tc>
      </w:tr>
      <w:tr w:rsidR="002B26CF" w:rsidRPr="00834AED" w14:paraId="630DF03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86394D" w14:textId="77777777" w:rsidR="00A65E28" w:rsidRPr="00834AED" w:rsidRDefault="00A65E28">
            <w:pPr>
              <w:pStyle w:val="TAL"/>
              <w:rPr>
                <w:szCs w:val="18"/>
                <w:lang w:eastAsia="sv-SE"/>
              </w:rPr>
            </w:pPr>
            <w:r w:rsidRPr="00834AED">
              <w:rPr>
                <w:b/>
                <w:bCs/>
                <w:i/>
                <w:iCs/>
                <w:lang w:eastAsia="zh-CN"/>
              </w:rPr>
              <w:t>preferredK0</w:t>
            </w:r>
          </w:p>
          <w:p w14:paraId="4B511C06" w14:textId="711BD9FD" w:rsidR="00A65E28" w:rsidRPr="00834AED" w:rsidRDefault="00A65E28">
            <w:pPr>
              <w:pStyle w:val="TAL"/>
              <w:rPr>
                <w:b/>
                <w:bCs/>
                <w:i/>
                <w:iCs/>
                <w:lang w:eastAsia="zh-CN"/>
              </w:rPr>
            </w:pPr>
            <w:r w:rsidRPr="00834AED">
              <w:rPr>
                <w:lang w:eastAsia="en-GB"/>
              </w:rPr>
              <w:t xml:space="preserve">Indicates the UE's preferred value of </w:t>
            </w:r>
            <w:r w:rsidRPr="00834AED">
              <w:rPr>
                <w:i/>
                <w:lang w:eastAsia="en-GB"/>
              </w:rPr>
              <w:t>k0</w:t>
            </w:r>
            <w:r w:rsidRPr="00834AED">
              <w:rPr>
                <w:lang w:eastAsia="en-GB"/>
              </w:rPr>
              <w:t xml:space="preserve"> (</w:t>
            </w:r>
            <w:r w:rsidRPr="00834AED">
              <w:rPr>
                <w:szCs w:val="22"/>
                <w:lang w:eastAsia="sv-SE"/>
              </w:rPr>
              <w:t>slot offset between DCI and its scheduled PDSCH - see TS 38.214 [19], clause 5.1.2.1</w:t>
            </w:r>
            <w:r w:rsidRPr="00834AED">
              <w:rPr>
                <w:lang w:eastAsia="en-GB"/>
              </w:rPr>
              <w:t>) for cross-slot scheduling</w:t>
            </w:r>
            <w:r w:rsidRPr="00834AED">
              <w:rPr>
                <w:lang w:eastAsia="ko-KR"/>
              </w:rPr>
              <w:t xml:space="preserve"> for power saving</w:t>
            </w:r>
            <w:r w:rsidRPr="00834AED">
              <w:rPr>
                <w:lang w:eastAsia="en-GB"/>
              </w:rPr>
              <w:t>.</w:t>
            </w:r>
            <w:r w:rsidRPr="00834AED">
              <w:rPr>
                <w:lang w:eastAsia="sv-SE"/>
              </w:rPr>
              <w:t xml:space="preserve"> Value is defined for each subcarrier spacing (numerology) in units of slots. </w:t>
            </w:r>
            <w:r w:rsidRPr="00834AED">
              <w:rPr>
                <w:i/>
                <w:lang w:eastAsia="sv-SE"/>
              </w:rPr>
              <w:t>sl1</w:t>
            </w:r>
            <w:r w:rsidRPr="00834AED">
              <w:rPr>
                <w:lang w:eastAsia="sv-SE"/>
              </w:rPr>
              <w:t xml:space="preserve"> corresponds to 1 slot, </w:t>
            </w:r>
            <w:r w:rsidRPr="00834AED">
              <w:rPr>
                <w:i/>
                <w:lang w:eastAsia="sv-SE"/>
              </w:rPr>
              <w:t>sl2</w:t>
            </w:r>
            <w:r w:rsidRPr="00834AED">
              <w:rPr>
                <w:lang w:eastAsia="sv-SE"/>
              </w:rPr>
              <w:t xml:space="preserve"> corresponds to 2 slots, </w:t>
            </w:r>
            <w:r w:rsidRPr="00834AED">
              <w:rPr>
                <w:i/>
                <w:lang w:eastAsia="sv-SE"/>
              </w:rPr>
              <w:t>sl4</w:t>
            </w:r>
            <w:r w:rsidRPr="00834AED">
              <w:rPr>
                <w:lang w:eastAsia="sv-SE"/>
              </w:rPr>
              <w:t xml:space="preserve"> corresponds to 4 slots, and so on.</w:t>
            </w:r>
            <w:r w:rsidR="00566DE9" w:rsidRPr="00834AED">
              <w:rPr>
                <w:lang w:eastAsia="en-GB"/>
              </w:rPr>
              <w:t xml:space="preserve"> If a value for a subcarrier spacing is absent, it is interpreted as the UE having no preference on </w:t>
            </w:r>
            <w:r w:rsidR="00566DE9" w:rsidRPr="00834AED">
              <w:rPr>
                <w:i/>
                <w:lang w:eastAsia="en-GB"/>
              </w:rPr>
              <w:t>k0</w:t>
            </w:r>
            <w:r w:rsidR="00566DE9" w:rsidRPr="00834AED">
              <w:rPr>
                <w:lang w:eastAsia="en-GB"/>
              </w:rPr>
              <w:t xml:space="preserve"> for cross-slot scheduling for that subcarrier spacing. If the field is absent from the </w:t>
            </w:r>
            <w:r w:rsidR="00566DE9" w:rsidRPr="00834AED">
              <w:rPr>
                <w:i/>
              </w:rPr>
              <w:t xml:space="preserve">MinSchedulingOffsetPreference </w:t>
            </w:r>
            <w:r w:rsidR="00566DE9" w:rsidRPr="00834AED">
              <w:t>IE</w:t>
            </w:r>
            <w:r w:rsidR="00566DE9" w:rsidRPr="00834AED">
              <w:rPr>
                <w:lang w:eastAsia="en-GB"/>
              </w:rPr>
              <w:t xml:space="preserve">, it is interpreted as the UE having no preference on </w:t>
            </w:r>
            <w:r w:rsidR="00566DE9" w:rsidRPr="00834AED">
              <w:rPr>
                <w:i/>
                <w:lang w:eastAsia="en-GB"/>
              </w:rPr>
              <w:t>k0</w:t>
            </w:r>
            <w:r w:rsidR="00566DE9" w:rsidRPr="00834AED">
              <w:rPr>
                <w:lang w:eastAsia="en-GB"/>
              </w:rPr>
              <w:t xml:space="preserve"> for cross-slot scheduling.</w:t>
            </w:r>
          </w:p>
        </w:tc>
      </w:tr>
      <w:tr w:rsidR="002B26CF" w:rsidRPr="00834AED" w14:paraId="75C98D4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C483A9" w14:textId="77777777" w:rsidR="00A65E28" w:rsidRPr="00834AED" w:rsidRDefault="00A65E28">
            <w:pPr>
              <w:pStyle w:val="TAL"/>
              <w:rPr>
                <w:szCs w:val="18"/>
                <w:lang w:eastAsia="sv-SE"/>
              </w:rPr>
            </w:pPr>
            <w:r w:rsidRPr="00834AED">
              <w:rPr>
                <w:b/>
                <w:bCs/>
                <w:i/>
                <w:iCs/>
                <w:lang w:eastAsia="zh-CN"/>
              </w:rPr>
              <w:t>preferredK2</w:t>
            </w:r>
          </w:p>
          <w:p w14:paraId="15FBBE8B" w14:textId="100DA078" w:rsidR="00A65E28" w:rsidRPr="00834AED" w:rsidRDefault="00A65E28">
            <w:pPr>
              <w:pStyle w:val="TAL"/>
              <w:rPr>
                <w:b/>
                <w:bCs/>
                <w:i/>
                <w:iCs/>
                <w:lang w:eastAsia="zh-CN"/>
              </w:rPr>
            </w:pPr>
            <w:r w:rsidRPr="00834AED">
              <w:rPr>
                <w:lang w:eastAsia="en-GB"/>
              </w:rPr>
              <w:t xml:space="preserve">Indicates the UE's preferred value of </w:t>
            </w:r>
            <w:r w:rsidRPr="00834AED">
              <w:rPr>
                <w:i/>
                <w:lang w:eastAsia="en-GB"/>
              </w:rPr>
              <w:t>k2</w:t>
            </w:r>
            <w:r w:rsidRPr="00834AED">
              <w:rPr>
                <w:lang w:eastAsia="en-GB"/>
              </w:rPr>
              <w:t xml:space="preserve"> (</w:t>
            </w:r>
            <w:r w:rsidRPr="00834AED">
              <w:rPr>
                <w:szCs w:val="22"/>
                <w:lang w:eastAsia="sv-SE"/>
              </w:rPr>
              <w:t>slot offset between DCI and its scheduled PUSCH - see TS 38.214 [19], clause 6.1.2.1</w:t>
            </w:r>
            <w:r w:rsidRPr="00834AED">
              <w:rPr>
                <w:lang w:eastAsia="en-GB"/>
              </w:rPr>
              <w:t>) for cross-slot scheduling</w:t>
            </w:r>
            <w:r w:rsidRPr="00834AED">
              <w:rPr>
                <w:lang w:eastAsia="ko-KR"/>
              </w:rPr>
              <w:t xml:space="preserve"> for power saving</w:t>
            </w:r>
            <w:r w:rsidRPr="00834AED">
              <w:rPr>
                <w:lang w:eastAsia="en-GB"/>
              </w:rPr>
              <w:t>.</w:t>
            </w:r>
            <w:r w:rsidRPr="00834AED">
              <w:rPr>
                <w:lang w:eastAsia="sv-SE"/>
              </w:rPr>
              <w:t xml:space="preserve"> Value is defined for each subcarrier spacing (numerology) in units of slots. </w:t>
            </w:r>
            <w:r w:rsidRPr="00834AED">
              <w:rPr>
                <w:i/>
                <w:lang w:eastAsia="sv-SE"/>
              </w:rPr>
              <w:t>sl1</w:t>
            </w:r>
            <w:r w:rsidRPr="00834AED">
              <w:rPr>
                <w:lang w:eastAsia="sv-SE"/>
              </w:rPr>
              <w:t xml:space="preserve"> corresponds to 1 slot, </w:t>
            </w:r>
            <w:r w:rsidRPr="00834AED">
              <w:rPr>
                <w:i/>
                <w:lang w:eastAsia="sv-SE"/>
              </w:rPr>
              <w:t>sl2</w:t>
            </w:r>
            <w:r w:rsidRPr="00834AED">
              <w:rPr>
                <w:lang w:eastAsia="sv-SE"/>
              </w:rPr>
              <w:t xml:space="preserve"> corresponds to 2 slots, </w:t>
            </w:r>
            <w:r w:rsidRPr="00834AED">
              <w:rPr>
                <w:i/>
                <w:lang w:eastAsia="sv-SE"/>
              </w:rPr>
              <w:t>sl4</w:t>
            </w:r>
            <w:r w:rsidRPr="00834AED">
              <w:rPr>
                <w:lang w:eastAsia="sv-SE"/>
              </w:rPr>
              <w:t xml:space="preserve"> corresponds to 4 slots, and so on.</w:t>
            </w:r>
            <w:r w:rsidR="00566DE9" w:rsidRPr="00834AED">
              <w:rPr>
                <w:lang w:eastAsia="en-GB"/>
              </w:rPr>
              <w:t xml:space="preserve"> If a value for a subcarrier spacing is absent, it is interpreted as the UE having no preference on </w:t>
            </w:r>
            <w:r w:rsidR="00566DE9" w:rsidRPr="00834AED">
              <w:rPr>
                <w:i/>
                <w:lang w:eastAsia="en-GB"/>
              </w:rPr>
              <w:t>k2</w:t>
            </w:r>
            <w:r w:rsidR="00566DE9" w:rsidRPr="00834AED">
              <w:rPr>
                <w:lang w:eastAsia="en-GB"/>
              </w:rPr>
              <w:t xml:space="preserve"> for cross-slot scheduling for that subcarrier spacing. If the field is absent from the </w:t>
            </w:r>
            <w:r w:rsidR="00566DE9" w:rsidRPr="00834AED">
              <w:rPr>
                <w:i/>
              </w:rPr>
              <w:t xml:space="preserve">MinSchedulingOffsetPreference </w:t>
            </w:r>
            <w:r w:rsidR="00566DE9" w:rsidRPr="00834AED">
              <w:t>IE</w:t>
            </w:r>
            <w:r w:rsidR="00566DE9" w:rsidRPr="00834AED">
              <w:rPr>
                <w:lang w:eastAsia="en-GB"/>
              </w:rPr>
              <w:t xml:space="preserve">, it is interpreted as the UE having no preference on </w:t>
            </w:r>
            <w:r w:rsidR="00566DE9" w:rsidRPr="00834AED">
              <w:rPr>
                <w:i/>
                <w:lang w:eastAsia="en-GB"/>
              </w:rPr>
              <w:t>k2</w:t>
            </w:r>
            <w:r w:rsidR="00566DE9" w:rsidRPr="00834AED">
              <w:rPr>
                <w:lang w:eastAsia="en-GB"/>
              </w:rPr>
              <w:t xml:space="preserve"> for cross-slot scheduling.</w:t>
            </w:r>
          </w:p>
        </w:tc>
      </w:tr>
      <w:tr w:rsidR="002B26CF" w:rsidRPr="00834AED" w14:paraId="2C96978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3E7C4B" w14:textId="77777777" w:rsidR="00A65E28" w:rsidRPr="00834AED" w:rsidRDefault="00A65E28">
            <w:pPr>
              <w:pStyle w:val="TAL"/>
              <w:rPr>
                <w:rFonts w:eastAsia="MS Mincho"/>
                <w:b/>
                <w:bCs/>
                <w:i/>
                <w:iCs/>
                <w:noProof/>
                <w:lang w:eastAsia="sv-SE"/>
              </w:rPr>
            </w:pPr>
            <w:r w:rsidRPr="00834AED">
              <w:rPr>
                <w:rFonts w:eastAsia="MS Mincho"/>
                <w:b/>
                <w:bCs/>
                <w:i/>
                <w:iCs/>
                <w:noProof/>
                <w:lang w:eastAsia="sv-SE"/>
              </w:rPr>
              <w:t>preferredRRC-State</w:t>
            </w:r>
          </w:p>
          <w:p w14:paraId="08332171" w14:textId="0CCBB2DA" w:rsidR="00A65E28" w:rsidRPr="00834AED" w:rsidRDefault="00A65E28">
            <w:pPr>
              <w:pStyle w:val="TAL"/>
              <w:rPr>
                <w:rFonts w:eastAsia="MS Mincho"/>
                <w:noProof/>
                <w:lang w:eastAsia="en-GB"/>
              </w:rPr>
            </w:pPr>
            <w:r w:rsidRPr="00834AED">
              <w:rPr>
                <w:lang w:eastAsia="en-GB"/>
              </w:rPr>
              <w:t xml:space="preserve">Indicates the UE's preferred RRC state. </w:t>
            </w:r>
            <w:r w:rsidR="00566DE9" w:rsidRPr="00834AED">
              <w:rPr>
                <w:lang w:eastAsia="en-GB"/>
              </w:rPr>
              <w:t xml:space="preserve">The value </w:t>
            </w:r>
            <w:r w:rsidR="00566DE9" w:rsidRPr="00834AED">
              <w:rPr>
                <w:i/>
              </w:rPr>
              <w:t>idle</w:t>
            </w:r>
            <w:r w:rsidR="00566DE9" w:rsidRPr="00834AED">
              <w:t xml:space="preserve"> is indicated if the UE prefers to be released from RRC_CONNECTED and transition to RRC_IDLE. </w:t>
            </w:r>
            <w:r w:rsidR="00566DE9" w:rsidRPr="00834AED">
              <w:rPr>
                <w:lang w:eastAsia="en-GB"/>
              </w:rPr>
              <w:t xml:space="preserve">The value </w:t>
            </w:r>
            <w:r w:rsidR="00566DE9" w:rsidRPr="00834AED">
              <w:rPr>
                <w:i/>
              </w:rPr>
              <w:t>inactive</w:t>
            </w:r>
            <w:r w:rsidR="00566DE9" w:rsidRPr="00834AED">
              <w:t xml:space="preserve"> is indicated if the UE prefers to be released from RRC_CONNECTED and transition to RRC_INACTIVE.</w:t>
            </w:r>
            <w:r w:rsidR="00566DE9" w:rsidRPr="00834AED">
              <w:rPr>
                <w:lang w:eastAsia="en-GB"/>
              </w:rPr>
              <w:t xml:space="preserve"> </w:t>
            </w:r>
            <w:r w:rsidRPr="00834AED">
              <w:rPr>
                <w:lang w:eastAsia="en-GB"/>
              </w:rPr>
              <w:t xml:space="preserve">The </w:t>
            </w:r>
            <w:r w:rsidR="00566DE9" w:rsidRPr="00834AED">
              <w:rPr>
                <w:lang w:eastAsia="en-GB"/>
              </w:rPr>
              <w:t xml:space="preserve">value </w:t>
            </w:r>
            <w:r w:rsidRPr="00834AED">
              <w:rPr>
                <w:i/>
                <w:lang w:eastAsia="sv-SE"/>
              </w:rPr>
              <w:t>connected</w:t>
            </w:r>
            <w:r w:rsidRPr="00834AED">
              <w:rPr>
                <w:lang w:eastAsia="sv-SE"/>
              </w:rPr>
              <w:t xml:space="preserve"> is indicated if the UE prefers to </w:t>
            </w:r>
            <w:r w:rsidR="00566DE9" w:rsidRPr="00834AED">
              <w:t xml:space="preserve">revert an earlier indication to leave </w:t>
            </w:r>
            <w:r w:rsidRPr="00834AED">
              <w:rPr>
                <w:lang w:eastAsia="en-GB"/>
              </w:rPr>
              <w:t>RRC_CONNECTED state</w:t>
            </w:r>
            <w:r w:rsidRPr="00834AED">
              <w:rPr>
                <w:lang w:eastAsia="sv-SE"/>
              </w:rPr>
              <w:t xml:space="preserve">. </w:t>
            </w:r>
            <w:r w:rsidR="00566DE9" w:rsidRPr="00834AED">
              <w:rPr>
                <w:lang w:eastAsia="en-GB"/>
              </w:rPr>
              <w:t xml:space="preserve">The value </w:t>
            </w:r>
            <w:r w:rsidR="00566DE9" w:rsidRPr="00834AED">
              <w:rPr>
                <w:i/>
              </w:rPr>
              <w:t>outOfConnected</w:t>
            </w:r>
            <w:r w:rsidR="00566DE9" w:rsidRPr="00834AED">
              <w:t xml:space="preserve"> is indicated if the UE prefers to be released from RRC_CONNECTED and has no preferred RRC state to transition to</w:t>
            </w:r>
            <w:r w:rsidRPr="00834AED">
              <w:rPr>
                <w:lang w:eastAsia="sv-SE"/>
              </w:rPr>
              <w:t>.</w:t>
            </w:r>
            <w:r w:rsidR="00566DE9" w:rsidRPr="00834AED">
              <w:t xml:space="preserve"> </w:t>
            </w:r>
            <w:r w:rsidR="00566DE9" w:rsidRPr="00834AED">
              <w:rPr>
                <w:lang w:eastAsia="en-GB"/>
              </w:rPr>
              <w:t xml:space="preserve">The value </w:t>
            </w:r>
            <w:r w:rsidR="00566DE9" w:rsidRPr="00834AED">
              <w:rPr>
                <w:i/>
              </w:rPr>
              <w:t>connected</w:t>
            </w:r>
            <w:r w:rsidR="00566DE9" w:rsidRPr="00834AED">
              <w:t xml:space="preserve"> can only be indicated if the UE is configured with </w:t>
            </w:r>
            <w:r w:rsidR="00566DE9" w:rsidRPr="00834AED">
              <w:rPr>
                <w:i/>
              </w:rPr>
              <w:t>connectedReporting</w:t>
            </w:r>
            <w:r w:rsidR="00566DE9" w:rsidRPr="00834AED">
              <w:t>.</w:t>
            </w:r>
          </w:p>
        </w:tc>
      </w:tr>
      <w:tr w:rsidR="002B26CF" w:rsidRPr="00834AED" w14:paraId="511F4B8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F3D8E" w14:textId="7D991734" w:rsidR="00A65E28" w:rsidRPr="00834AED" w:rsidRDefault="00A65E28">
            <w:pPr>
              <w:pStyle w:val="TAL"/>
              <w:rPr>
                <w:b/>
                <w:i/>
                <w:lang w:eastAsia="sv-SE"/>
              </w:rPr>
            </w:pPr>
            <w:r w:rsidRPr="00834AED">
              <w:rPr>
                <w:b/>
                <w:i/>
                <w:lang w:eastAsia="sv-SE"/>
              </w:rPr>
              <w:t>reducedBW-FR1</w:t>
            </w:r>
          </w:p>
          <w:p w14:paraId="7099F3C5" w14:textId="21328F36" w:rsidR="00566DE9" w:rsidRPr="00834AED" w:rsidRDefault="00A65E28" w:rsidP="00566DE9">
            <w:pPr>
              <w:pStyle w:val="TAL"/>
              <w:rPr>
                <w:lang w:eastAsia="en-GB"/>
              </w:rPr>
            </w:pPr>
            <w:r w:rsidRPr="00834AED">
              <w:rPr>
                <w:lang w:eastAsia="en-GB"/>
              </w:rPr>
              <w:t xml:space="preserve">Indicates the UE's preference on reduced configuration corresponding to the maximum aggregated bandwidth across all downlink carrier(s) </w:t>
            </w:r>
            <w:r w:rsidR="00566DE9" w:rsidRPr="00834AED">
              <w:rPr>
                <w:lang w:eastAsia="en-GB"/>
              </w:rPr>
              <w:t xml:space="preserve">and across all uplink carrier(s) </w:t>
            </w:r>
            <w:r w:rsidRPr="00834AED">
              <w:rPr>
                <w:lang w:eastAsia="en-GB"/>
              </w:rPr>
              <w:t xml:space="preserve">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834AED">
              <w:rPr>
                <w:noProof/>
                <w:lang w:eastAsia="sv-SE"/>
              </w:rPr>
              <w:t xml:space="preserve">activated </w:t>
            </w:r>
            <w:r w:rsidRPr="00834AED">
              <w:rPr>
                <w:lang w:eastAsia="en-GB"/>
              </w:rPr>
              <w:t xml:space="preserve">downlink carrier(s) of FR1. </w:t>
            </w:r>
            <w:r w:rsidR="00566DE9" w:rsidRPr="00834AED">
              <w:rPr>
                <w:lang w:eastAsia="en-GB"/>
              </w:rPr>
              <w:t xml:space="preserve">The aggregated bandwidth across all uplink carrier(s) of FR1 is the sum of bandwidth of active uplink BWP(s) across all </w:t>
            </w:r>
            <w:r w:rsidR="00566DE9" w:rsidRPr="00834AED">
              <w:rPr>
                <w:noProof/>
              </w:rPr>
              <w:t xml:space="preserve">activated </w:t>
            </w:r>
            <w:r w:rsidR="00566DE9" w:rsidRPr="00834AED">
              <w:rPr>
                <w:lang w:eastAsia="en-GB"/>
              </w:rPr>
              <w:t xml:space="preserve">uplink carrier(s) of FR1. If the field is absent from the </w:t>
            </w:r>
            <w:r w:rsidR="00566DE9" w:rsidRPr="00834AED">
              <w:rPr>
                <w:i/>
              </w:rPr>
              <w:t xml:space="preserve">MaxBW-Preference </w:t>
            </w:r>
            <w:r w:rsidR="00566DE9" w:rsidRPr="00834AED">
              <w:t xml:space="preserve">IE or the </w:t>
            </w:r>
            <w:r w:rsidR="00566DE9" w:rsidRPr="00834AED">
              <w:rPr>
                <w:i/>
              </w:rPr>
              <w:t>OverheatingAssistance</w:t>
            </w:r>
            <w:r w:rsidR="00566DE9" w:rsidRPr="00834AED">
              <w:t xml:space="preserve"> IE</w:t>
            </w:r>
            <w:r w:rsidR="00566DE9" w:rsidRPr="00834AED">
              <w:rPr>
                <w:lang w:eastAsia="en-GB"/>
              </w:rPr>
              <w:t>, it is interpreted as the UE having no preference on the maximum aggregated bandwidth of FR1.</w:t>
            </w:r>
          </w:p>
          <w:p w14:paraId="5D29C1AE" w14:textId="2BACD9F8" w:rsidR="00566DE9" w:rsidRPr="00834AED" w:rsidRDefault="00566DE9" w:rsidP="00566DE9">
            <w:pPr>
              <w:pStyle w:val="TAL"/>
              <w:rPr>
                <w:lang w:eastAsia="en-GB"/>
              </w:rPr>
            </w:pPr>
            <w:r w:rsidRPr="00834AED">
              <w:rPr>
                <w:lang w:eastAsia="en-GB"/>
              </w:rPr>
              <w:t>When indicated to address overheating, this maximum aggregated bandwidth includes carrier(s) of FR1 of both the</w:t>
            </w:r>
            <w:r w:rsidR="00B35D98" w:rsidRPr="00834AED">
              <w:rPr>
                <w:lang w:eastAsia="en-GB"/>
              </w:rPr>
              <w:t xml:space="preserve"> NR</w:t>
            </w:r>
            <w:r w:rsidRPr="00834AED">
              <w:rPr>
                <w:lang w:eastAsia="en-GB"/>
              </w:rPr>
              <w:t xml:space="preserve"> MCG and the SCG. </w:t>
            </w:r>
            <w:r w:rsidR="005E7B0D" w:rsidRPr="00834AED">
              <w:rPr>
                <w:lang w:eastAsia="en-GB"/>
              </w:rPr>
              <w:t xml:space="preserve">This maximum aggregated bandwidth only includes carriers of FR1 of the SCG in (NG)EN-DC. </w:t>
            </w:r>
            <w:r w:rsidRPr="00834AED">
              <w:rPr>
                <w:lang w:eastAsia="en-GB"/>
              </w:rPr>
              <w:t xml:space="preserve">Value </w:t>
            </w:r>
            <w:r w:rsidRPr="00834AED">
              <w:rPr>
                <w:i/>
                <w:lang w:eastAsia="en-GB"/>
              </w:rPr>
              <w:t>mhz0</w:t>
            </w:r>
            <w:r w:rsidRPr="00834AED">
              <w:rPr>
                <w:lang w:eastAsia="en-GB"/>
              </w:rPr>
              <w:t xml:space="preserve"> is not used when indicated to address overheating.</w:t>
            </w:r>
          </w:p>
          <w:p w14:paraId="1D293692" w14:textId="25F80675" w:rsidR="00A65E28" w:rsidRPr="00834AED" w:rsidRDefault="00566DE9" w:rsidP="00566DE9">
            <w:pPr>
              <w:pStyle w:val="TAL"/>
              <w:rPr>
                <w:lang w:eastAsia="sv-SE"/>
              </w:rPr>
            </w:pPr>
            <w:r w:rsidRPr="00834AED">
              <w:rPr>
                <w:lang w:eastAsia="en-GB"/>
              </w:rPr>
              <w:t xml:space="preserve">When indicated to address power saving, this maximum aggregated bandwidth includes carrier(s) of FR1 of the cell group that </w:t>
            </w:r>
            <w:r w:rsidRPr="00834AED">
              <w:t>this UE assistance information is associated with</w:t>
            </w:r>
            <w:r w:rsidRPr="00834AED">
              <w:rPr>
                <w:lang w:eastAsia="en-GB"/>
              </w:rPr>
              <w:t xml:space="preserve">. </w:t>
            </w:r>
            <w:r w:rsidR="00A65E28" w:rsidRPr="00834AED">
              <w:rPr>
                <w:lang w:eastAsia="en-GB"/>
              </w:rPr>
              <w:t>The aggregated bandwidth can only range up to the current active configuration when indicated to address power savings.</w:t>
            </w:r>
          </w:p>
        </w:tc>
      </w:tr>
      <w:tr w:rsidR="002B26CF" w:rsidRPr="00834AED" w14:paraId="7493CA9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78A5B6" w14:textId="2132C049" w:rsidR="00A65E28" w:rsidRPr="00834AED" w:rsidRDefault="00A65E28">
            <w:pPr>
              <w:pStyle w:val="TAL"/>
              <w:rPr>
                <w:b/>
                <w:i/>
                <w:lang w:eastAsia="sv-SE"/>
              </w:rPr>
            </w:pPr>
            <w:r w:rsidRPr="00834AED">
              <w:rPr>
                <w:b/>
                <w:i/>
                <w:lang w:eastAsia="sv-SE"/>
              </w:rPr>
              <w:t>reducedBW-FR2</w:t>
            </w:r>
          </w:p>
          <w:p w14:paraId="2FC9FED5" w14:textId="34923483" w:rsidR="00566DE9" w:rsidRPr="00834AED" w:rsidRDefault="00A65E28" w:rsidP="00566DE9">
            <w:pPr>
              <w:pStyle w:val="TAL"/>
              <w:rPr>
                <w:lang w:eastAsia="en-GB"/>
              </w:rPr>
            </w:pPr>
            <w:r w:rsidRPr="00834AED">
              <w:rPr>
                <w:lang w:eastAsia="en-GB"/>
              </w:rPr>
              <w:t xml:space="preserve">Indicates the UE's preference on reduced configuration corresponding to the maximum aggregated bandwidth across all downlink carrier(s) </w:t>
            </w:r>
            <w:r w:rsidR="00566DE9" w:rsidRPr="00834AED">
              <w:rPr>
                <w:lang w:eastAsia="en-GB"/>
              </w:rPr>
              <w:t xml:space="preserve">and across all uplink carrier(s) </w:t>
            </w:r>
            <w:r w:rsidRPr="00834AED">
              <w:rPr>
                <w:lang w:eastAsia="en-GB"/>
              </w:rPr>
              <w:t>of FR2, to address overheating or power saving. This field is allowed to be reported only when UE is configured with serving cell(s) operating on FR2.</w:t>
            </w:r>
            <w:r w:rsidRPr="00834AED">
              <w:rPr>
                <w:lang w:eastAsia="sv-SE"/>
              </w:rPr>
              <w:t xml:space="preserve"> </w:t>
            </w:r>
            <w:r w:rsidRPr="00834AED">
              <w:rPr>
                <w:lang w:eastAsia="en-GB"/>
              </w:rPr>
              <w:t xml:space="preserve">The aggregated bandwidth across all downlink carrier(s) of FR2 is the sum of bandwidth of active downlink BWP(s) across all </w:t>
            </w:r>
            <w:r w:rsidRPr="00834AED">
              <w:rPr>
                <w:noProof/>
                <w:lang w:eastAsia="sv-SE"/>
              </w:rPr>
              <w:t xml:space="preserve">activated </w:t>
            </w:r>
            <w:r w:rsidRPr="00834AED">
              <w:rPr>
                <w:lang w:eastAsia="en-GB"/>
              </w:rPr>
              <w:t xml:space="preserve">downlink carrier(s) of FR2. </w:t>
            </w:r>
            <w:r w:rsidR="00566DE9" w:rsidRPr="00834AED">
              <w:rPr>
                <w:lang w:eastAsia="en-GB"/>
              </w:rPr>
              <w:t xml:space="preserve">The aggregated bandwidth across all uplink carrier(s) of FR2 is the sum of bandwidth of active uplink BWP(s) across all </w:t>
            </w:r>
            <w:r w:rsidR="00566DE9" w:rsidRPr="00834AED">
              <w:rPr>
                <w:noProof/>
              </w:rPr>
              <w:t xml:space="preserve">activated </w:t>
            </w:r>
            <w:r w:rsidR="00566DE9" w:rsidRPr="00834AED">
              <w:rPr>
                <w:lang w:eastAsia="en-GB"/>
              </w:rPr>
              <w:t xml:space="preserve">uplink carrier(s) of FR2. If the field is absent from the </w:t>
            </w:r>
            <w:r w:rsidR="00566DE9" w:rsidRPr="00834AED">
              <w:rPr>
                <w:i/>
              </w:rPr>
              <w:t xml:space="preserve">MaxBW-Preference </w:t>
            </w:r>
            <w:r w:rsidR="00566DE9" w:rsidRPr="00834AED">
              <w:t xml:space="preserve">IE or the </w:t>
            </w:r>
            <w:r w:rsidR="00566DE9" w:rsidRPr="00834AED">
              <w:rPr>
                <w:i/>
              </w:rPr>
              <w:t>OverheatingAssistance</w:t>
            </w:r>
            <w:r w:rsidR="00566DE9" w:rsidRPr="00834AED">
              <w:t xml:space="preserve"> IE</w:t>
            </w:r>
            <w:r w:rsidR="00566DE9" w:rsidRPr="00834AED">
              <w:rPr>
                <w:lang w:eastAsia="en-GB"/>
              </w:rPr>
              <w:t>, it is interpreted as the UE having no preference on the maximum aggregated bandwidth of FR2.</w:t>
            </w:r>
          </w:p>
          <w:p w14:paraId="73420047" w14:textId="67F55217" w:rsidR="00566DE9" w:rsidRPr="00834AED" w:rsidRDefault="00566DE9" w:rsidP="00566DE9">
            <w:pPr>
              <w:pStyle w:val="TAL"/>
              <w:rPr>
                <w:lang w:eastAsia="en-GB"/>
              </w:rPr>
            </w:pPr>
            <w:r w:rsidRPr="00834AED">
              <w:rPr>
                <w:lang w:eastAsia="en-GB"/>
              </w:rPr>
              <w:t>When indicated to address overheating, this maximum aggregated bandwidth includes carrier(s)</w:t>
            </w:r>
            <w:r w:rsidRPr="00834AED">
              <w:t xml:space="preserve"> </w:t>
            </w:r>
            <w:r w:rsidRPr="00834AED">
              <w:rPr>
                <w:lang w:eastAsia="en-GB"/>
              </w:rPr>
              <w:t xml:space="preserve">of FR2 of both the </w:t>
            </w:r>
            <w:r w:rsidR="00B35D98" w:rsidRPr="00834AED">
              <w:rPr>
                <w:lang w:eastAsia="en-GB"/>
              </w:rPr>
              <w:t xml:space="preserve">NR </w:t>
            </w:r>
            <w:r w:rsidRPr="00834AED">
              <w:rPr>
                <w:lang w:eastAsia="en-GB"/>
              </w:rPr>
              <w:t>MCG and the NR SCG.</w:t>
            </w:r>
            <w:r w:rsidR="005E7B0D" w:rsidRPr="00834AED">
              <w:rPr>
                <w:lang w:eastAsia="en-GB"/>
              </w:rPr>
              <w:t xml:space="preserve"> This maximum aggregated bandwidth only includes carriers of FR2 of the SCG in (NG)EN-DC.</w:t>
            </w:r>
          </w:p>
          <w:p w14:paraId="2F79F409" w14:textId="47082B8B" w:rsidR="00A65E28" w:rsidRPr="00834AED" w:rsidRDefault="00566DE9" w:rsidP="00566DE9">
            <w:pPr>
              <w:pStyle w:val="TAL"/>
              <w:rPr>
                <w:lang w:eastAsia="sv-SE"/>
              </w:rPr>
            </w:pPr>
            <w:r w:rsidRPr="00834AED">
              <w:rPr>
                <w:lang w:eastAsia="en-GB"/>
              </w:rPr>
              <w:t xml:space="preserve">When indicated to address power saving, this maximum aggregated bandwidth includes carrier(s) of FR2 of the cell group that </w:t>
            </w:r>
            <w:r w:rsidRPr="00834AED">
              <w:t>this UE assistance information is associated with</w:t>
            </w:r>
            <w:r w:rsidRPr="00834AED">
              <w:rPr>
                <w:lang w:eastAsia="en-GB"/>
              </w:rPr>
              <w:t xml:space="preserve">. </w:t>
            </w:r>
            <w:r w:rsidR="00A65E28" w:rsidRPr="00834AED">
              <w:rPr>
                <w:lang w:eastAsia="en-GB"/>
              </w:rPr>
              <w:t>The aggregated bandwidth can only range up to the current active configuration when indicated to address power savings.</w:t>
            </w:r>
          </w:p>
        </w:tc>
      </w:tr>
      <w:tr w:rsidR="002B26CF" w:rsidRPr="00834AED" w14:paraId="674ED16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D267E5" w14:textId="77777777" w:rsidR="00A65E28" w:rsidRPr="00834AED" w:rsidRDefault="00A65E28">
            <w:pPr>
              <w:pStyle w:val="TAL"/>
              <w:rPr>
                <w:rFonts w:eastAsia="MS Mincho"/>
                <w:b/>
                <w:i/>
                <w:noProof/>
                <w:lang w:eastAsia="en-GB"/>
              </w:rPr>
            </w:pPr>
            <w:r w:rsidRPr="00834AED">
              <w:rPr>
                <w:rFonts w:eastAsia="MS Mincho"/>
                <w:b/>
                <w:i/>
                <w:noProof/>
                <w:lang w:eastAsia="en-GB"/>
              </w:rPr>
              <w:t>reducedCCsDL</w:t>
            </w:r>
          </w:p>
          <w:p w14:paraId="5F446053" w14:textId="495B27A7" w:rsidR="00566DE9" w:rsidRPr="00834AED" w:rsidRDefault="00A65E28" w:rsidP="00566DE9">
            <w:pPr>
              <w:pStyle w:val="TAL"/>
              <w:rPr>
                <w:lang w:eastAsia="en-GB"/>
              </w:rPr>
            </w:pPr>
            <w:r w:rsidRPr="00834AED">
              <w:rPr>
                <w:lang w:eastAsia="en-GB"/>
              </w:rPr>
              <w:t xml:space="preserve">Indicates the UE's preference on reduced configuration corresponding to the maximum number of downlink </w:t>
            </w:r>
            <w:r w:rsidRPr="00834AED">
              <w:rPr>
                <w:lang w:eastAsia="zh-CN"/>
              </w:rPr>
              <w:t>SCells</w:t>
            </w:r>
            <w:r w:rsidRPr="00834AED">
              <w:rPr>
                <w:lang w:eastAsia="en-GB"/>
              </w:rPr>
              <w:t xml:space="preserve"> indicated by the field, to address overheating or power saving.</w:t>
            </w:r>
          </w:p>
          <w:p w14:paraId="2A484E1E" w14:textId="490D0FB4" w:rsidR="00566DE9" w:rsidRPr="00834AED" w:rsidRDefault="00566DE9" w:rsidP="00566DE9">
            <w:pPr>
              <w:pStyle w:val="TAL"/>
              <w:rPr>
                <w:lang w:eastAsia="en-GB"/>
              </w:rPr>
            </w:pPr>
            <w:r w:rsidRPr="00834AED">
              <w:rPr>
                <w:lang w:eastAsia="en-GB"/>
              </w:rPr>
              <w:t>When indicated to address overheating,</w:t>
            </w:r>
            <w:r w:rsidR="00A65E28" w:rsidRPr="00834AED">
              <w:rPr>
                <w:lang w:eastAsia="en-GB"/>
              </w:rPr>
              <w:t xml:space="preserve"> </w:t>
            </w:r>
            <w:r w:rsidRPr="00834AED">
              <w:rPr>
                <w:lang w:eastAsia="en-GB"/>
              </w:rPr>
              <w:t>t</w:t>
            </w:r>
            <w:r w:rsidR="00A65E28" w:rsidRPr="00834AED">
              <w:rPr>
                <w:lang w:eastAsia="en-GB"/>
              </w:rPr>
              <w:t xml:space="preserve">his maximum number includes both SCells of the </w:t>
            </w:r>
            <w:r w:rsidR="00A0018D" w:rsidRPr="00834AED">
              <w:rPr>
                <w:lang w:eastAsia="en-GB"/>
              </w:rPr>
              <w:t xml:space="preserve">NR </w:t>
            </w:r>
            <w:r w:rsidR="00A65E28" w:rsidRPr="00834AED">
              <w:rPr>
                <w:lang w:eastAsia="en-GB"/>
              </w:rPr>
              <w:t>MCG and PSCell/SCells of the SCG.</w:t>
            </w:r>
            <w:r w:rsidR="005E7B0D" w:rsidRPr="00834AED">
              <w:rPr>
                <w:lang w:eastAsia="en-GB"/>
              </w:rPr>
              <w:t xml:space="preserve"> This maximum number only includes PSCell/SCells of the SCG in (NG)EN-DC.</w:t>
            </w:r>
          </w:p>
          <w:p w14:paraId="30E89FFF" w14:textId="233A00DE" w:rsidR="00A65E28" w:rsidRPr="00834AED" w:rsidRDefault="00566DE9" w:rsidP="00566DE9">
            <w:pPr>
              <w:pStyle w:val="TAL"/>
              <w:rPr>
                <w:lang w:eastAsia="sv-SE"/>
              </w:rPr>
            </w:pPr>
            <w:r w:rsidRPr="00834AED">
              <w:rPr>
                <w:lang w:eastAsia="en-GB"/>
              </w:rPr>
              <w:t xml:space="preserve">When indicated to address power saving, this maximum number includes PSCell/SCells of the cell group that </w:t>
            </w:r>
            <w:r w:rsidRPr="00834AED">
              <w:t>this UE assistance information is associated with</w:t>
            </w:r>
            <w:r w:rsidRPr="00834AED">
              <w:rPr>
                <w:lang w:eastAsia="en-GB"/>
              </w:rPr>
              <w:t>.</w:t>
            </w:r>
            <w:r w:rsidR="00A65E28" w:rsidRPr="00834AED">
              <w:rPr>
                <w:lang w:eastAsia="en-GB"/>
              </w:rPr>
              <w:t xml:space="preserve"> The maximum number of downlink </w:t>
            </w:r>
            <w:r w:rsidR="00A65E28" w:rsidRPr="00834AED">
              <w:rPr>
                <w:lang w:eastAsia="zh-CN"/>
              </w:rPr>
              <w:t>SCells</w:t>
            </w:r>
            <w:r w:rsidR="00A65E28" w:rsidRPr="00834AED">
              <w:rPr>
                <w:lang w:eastAsia="en-GB"/>
              </w:rPr>
              <w:t xml:space="preserve"> can only range up to the current active configuration when indicated to address power savings.</w:t>
            </w:r>
          </w:p>
        </w:tc>
      </w:tr>
      <w:tr w:rsidR="002B26CF" w:rsidRPr="00834AED" w14:paraId="1923E74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C3449D" w14:textId="77777777" w:rsidR="00A65E28" w:rsidRPr="00834AED" w:rsidRDefault="00A65E28">
            <w:pPr>
              <w:pStyle w:val="TAL"/>
              <w:rPr>
                <w:b/>
                <w:i/>
                <w:noProof/>
                <w:lang w:eastAsia="en-GB"/>
              </w:rPr>
            </w:pPr>
            <w:r w:rsidRPr="00834AED">
              <w:rPr>
                <w:b/>
                <w:i/>
                <w:lang w:eastAsia="sv-SE"/>
              </w:rPr>
              <w:t>reducedCCsUL</w:t>
            </w:r>
          </w:p>
          <w:p w14:paraId="540F8AD3" w14:textId="11F6B9D3" w:rsidR="00566DE9" w:rsidRPr="00834AED" w:rsidRDefault="00A65E28" w:rsidP="00566DE9">
            <w:pPr>
              <w:pStyle w:val="TAL"/>
              <w:rPr>
                <w:lang w:eastAsia="zh-CN"/>
              </w:rPr>
            </w:pPr>
            <w:r w:rsidRPr="00834AED">
              <w:rPr>
                <w:lang w:eastAsia="en-GB"/>
              </w:rPr>
              <w:t xml:space="preserve">Indicates the UE's preference on reduced configuration corresponding to the maximum number of uplink </w:t>
            </w:r>
            <w:r w:rsidRPr="00834AED">
              <w:rPr>
                <w:lang w:eastAsia="zh-CN"/>
              </w:rPr>
              <w:t>SCells</w:t>
            </w:r>
            <w:r w:rsidRPr="00834AED">
              <w:rPr>
                <w:lang w:eastAsia="en-GB"/>
              </w:rPr>
              <w:t xml:space="preserve"> indicated by the field, to address overheating or power saving</w:t>
            </w:r>
            <w:r w:rsidRPr="00834AED">
              <w:rPr>
                <w:lang w:eastAsia="zh-CN"/>
              </w:rPr>
              <w:t>.</w:t>
            </w:r>
          </w:p>
          <w:p w14:paraId="50D16668" w14:textId="4143907F" w:rsidR="00566DE9" w:rsidRPr="00834AED" w:rsidRDefault="00566DE9" w:rsidP="00566DE9">
            <w:pPr>
              <w:pStyle w:val="TAL"/>
              <w:rPr>
                <w:lang w:eastAsia="en-GB"/>
              </w:rPr>
            </w:pPr>
            <w:r w:rsidRPr="00834AED">
              <w:rPr>
                <w:lang w:eastAsia="en-GB"/>
              </w:rPr>
              <w:t>When indicated to address overheating,</w:t>
            </w:r>
            <w:r w:rsidR="00A65E28" w:rsidRPr="00834AED">
              <w:rPr>
                <w:lang w:eastAsia="en-GB"/>
              </w:rPr>
              <w:t xml:space="preserve"> </w:t>
            </w:r>
            <w:r w:rsidRPr="00834AED">
              <w:rPr>
                <w:lang w:eastAsia="en-GB"/>
              </w:rPr>
              <w:t>t</w:t>
            </w:r>
            <w:r w:rsidR="00A65E28" w:rsidRPr="00834AED">
              <w:rPr>
                <w:lang w:eastAsia="en-GB"/>
              </w:rPr>
              <w:t>his maximum number includes both SCells of the</w:t>
            </w:r>
            <w:r w:rsidR="00A0018D" w:rsidRPr="00834AED">
              <w:rPr>
                <w:lang w:eastAsia="en-GB"/>
              </w:rPr>
              <w:t xml:space="preserve"> NR</w:t>
            </w:r>
            <w:r w:rsidR="00A65E28" w:rsidRPr="00834AED">
              <w:rPr>
                <w:lang w:eastAsia="en-GB"/>
              </w:rPr>
              <w:t xml:space="preserve"> MCG and PSCell/SCells of the SCG.</w:t>
            </w:r>
            <w:r w:rsidR="005E7B0D" w:rsidRPr="00834AED">
              <w:rPr>
                <w:lang w:eastAsia="en-GB"/>
              </w:rPr>
              <w:t xml:space="preserve"> This maximum number only includes PSCell/SCells of the SCG in (NG)EN-DC.</w:t>
            </w:r>
          </w:p>
          <w:p w14:paraId="3F2C14BA" w14:textId="0C528B09" w:rsidR="00A65E28" w:rsidRPr="00834AED" w:rsidRDefault="00566DE9" w:rsidP="00566DE9">
            <w:pPr>
              <w:pStyle w:val="TAL"/>
              <w:rPr>
                <w:lang w:eastAsia="sv-SE"/>
              </w:rPr>
            </w:pPr>
            <w:r w:rsidRPr="00834AED">
              <w:rPr>
                <w:lang w:eastAsia="en-GB"/>
              </w:rPr>
              <w:t xml:space="preserve">When indicated to address power saving, this maximum number includes PSCell/SCells of the cell group that </w:t>
            </w:r>
            <w:r w:rsidRPr="00834AED">
              <w:t>this UE assistance information is associated with</w:t>
            </w:r>
            <w:r w:rsidRPr="00834AED">
              <w:rPr>
                <w:lang w:eastAsia="en-GB"/>
              </w:rPr>
              <w:t>.</w:t>
            </w:r>
            <w:r w:rsidR="00A65E28" w:rsidRPr="00834AED">
              <w:rPr>
                <w:lang w:eastAsia="en-GB"/>
              </w:rPr>
              <w:t xml:space="preserve"> The maximum number of uplink </w:t>
            </w:r>
            <w:r w:rsidR="00A65E28" w:rsidRPr="00834AED">
              <w:rPr>
                <w:lang w:eastAsia="zh-CN"/>
              </w:rPr>
              <w:t>SCells</w:t>
            </w:r>
            <w:r w:rsidR="00A65E28" w:rsidRPr="00834AED">
              <w:rPr>
                <w:lang w:eastAsia="en-GB"/>
              </w:rPr>
              <w:t xml:space="preserve"> can only range up to the current active configuration when indicated to address power savings.</w:t>
            </w:r>
          </w:p>
        </w:tc>
      </w:tr>
      <w:tr w:rsidR="002B26CF" w:rsidRPr="00834AED" w14:paraId="6E75CAD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6D7CF8"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reducedMIMO-LayersFR1-DL</w:t>
            </w:r>
          </w:p>
          <w:p w14:paraId="30600392" w14:textId="580B1E7E" w:rsidR="00A65E28" w:rsidRPr="00834AED" w:rsidRDefault="00A65E28">
            <w:pPr>
              <w:pStyle w:val="TAL"/>
              <w:rPr>
                <w:lang w:eastAsia="sv-SE"/>
              </w:rPr>
            </w:pPr>
            <w:r w:rsidRPr="00834AED">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834AED">
              <w:rPr>
                <w:bCs/>
                <w:iCs/>
                <w:lang w:eastAsia="sv-SE"/>
              </w:rPr>
              <w:t>MIMO layers</w:t>
            </w:r>
            <w:r w:rsidRPr="00834AED">
              <w:rPr>
                <w:lang w:eastAsia="en-GB"/>
              </w:rPr>
              <w:t xml:space="preserve"> can only range up to the </w:t>
            </w:r>
            <w:r w:rsidR="00566DE9" w:rsidRPr="00834AED">
              <w:rPr>
                <w:lang w:eastAsia="en-GB"/>
              </w:rPr>
              <w:t xml:space="preserve">maximum number of MIMO layers configured across all activated downlink carrier(s) of FR1 in the cell group </w:t>
            </w:r>
            <w:r w:rsidRPr="00834AED">
              <w:rPr>
                <w:lang w:eastAsia="en-GB"/>
              </w:rPr>
              <w:t>when indicated to address power savings.</w:t>
            </w:r>
          </w:p>
        </w:tc>
      </w:tr>
      <w:tr w:rsidR="002B26CF" w:rsidRPr="00834AED" w14:paraId="5CDFA9E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34291"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reducedMIMO-LayersFR1-UL</w:t>
            </w:r>
          </w:p>
          <w:p w14:paraId="0A4D91D1" w14:textId="3D9DB71E" w:rsidR="00A65E28" w:rsidRPr="00834AED" w:rsidRDefault="00A65E28">
            <w:pPr>
              <w:pStyle w:val="TAL"/>
              <w:rPr>
                <w:lang w:eastAsia="sv-SE"/>
              </w:rPr>
            </w:pPr>
            <w:r w:rsidRPr="00834AED">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834AED">
              <w:rPr>
                <w:bCs/>
                <w:iCs/>
                <w:lang w:eastAsia="sv-SE"/>
              </w:rPr>
              <w:t>uplink MIMO layers</w:t>
            </w:r>
            <w:r w:rsidRPr="00834AED">
              <w:rPr>
                <w:bCs/>
                <w:iCs/>
                <w:lang w:eastAsia="en-GB"/>
              </w:rPr>
              <w:t xml:space="preserve"> </w:t>
            </w:r>
            <w:r w:rsidRPr="00834AED">
              <w:rPr>
                <w:lang w:eastAsia="en-GB"/>
              </w:rPr>
              <w:t xml:space="preserve">can only range up to the </w:t>
            </w:r>
            <w:r w:rsidR="00566DE9" w:rsidRPr="00834AED">
              <w:rPr>
                <w:lang w:eastAsia="en-GB"/>
              </w:rPr>
              <w:t xml:space="preserve">maximum number of MIMO layers configured across all activated uplink carrier(s) of FR1 in the cell group </w:t>
            </w:r>
            <w:r w:rsidRPr="00834AED">
              <w:rPr>
                <w:lang w:eastAsia="en-GB"/>
              </w:rPr>
              <w:t>when indicated to address power savings.</w:t>
            </w:r>
          </w:p>
        </w:tc>
      </w:tr>
      <w:tr w:rsidR="002B26CF" w:rsidRPr="00834AED" w14:paraId="5421C8B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8719B5"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reducedMIMO-LayersFR2-DL</w:t>
            </w:r>
          </w:p>
          <w:p w14:paraId="58F1ED19" w14:textId="6686D097" w:rsidR="00A65E28" w:rsidRPr="00834AED" w:rsidRDefault="00A65E28">
            <w:pPr>
              <w:pStyle w:val="TAL"/>
              <w:rPr>
                <w:rFonts w:eastAsia="MS Mincho"/>
                <w:noProof/>
                <w:lang w:eastAsia="en-GB"/>
              </w:rPr>
            </w:pPr>
            <w:r w:rsidRPr="00834AED">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834AED">
              <w:rPr>
                <w:bCs/>
                <w:iCs/>
                <w:lang w:eastAsia="sv-SE"/>
              </w:rPr>
              <w:t>MIMO layers</w:t>
            </w:r>
            <w:r w:rsidRPr="00834AED">
              <w:rPr>
                <w:lang w:eastAsia="en-GB"/>
              </w:rPr>
              <w:t xml:space="preserve"> can only range up to the </w:t>
            </w:r>
            <w:r w:rsidR="00566DE9" w:rsidRPr="00834AED">
              <w:rPr>
                <w:lang w:eastAsia="en-GB"/>
              </w:rPr>
              <w:t xml:space="preserve">maximum number of MIMO layers configured across all activated downlink carrier(s) of FR2 in the cell group </w:t>
            </w:r>
            <w:r w:rsidRPr="00834AED">
              <w:rPr>
                <w:lang w:eastAsia="en-GB"/>
              </w:rPr>
              <w:t>when indicated to address power savings.</w:t>
            </w:r>
          </w:p>
        </w:tc>
      </w:tr>
      <w:tr w:rsidR="002B26CF" w:rsidRPr="00834AED" w14:paraId="6DF952D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D5518"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reducedMIMO-LayersFR2-UL</w:t>
            </w:r>
          </w:p>
          <w:p w14:paraId="135639EF" w14:textId="7378F5DC" w:rsidR="00A65E28" w:rsidRPr="00834AED" w:rsidRDefault="00A65E28">
            <w:pPr>
              <w:pStyle w:val="TAL"/>
              <w:rPr>
                <w:rFonts w:eastAsia="MS Mincho"/>
                <w:noProof/>
                <w:lang w:eastAsia="en-GB"/>
              </w:rPr>
            </w:pPr>
            <w:r w:rsidRPr="00834AED">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834AED">
              <w:rPr>
                <w:bCs/>
                <w:iCs/>
                <w:lang w:eastAsia="sv-SE"/>
              </w:rPr>
              <w:t>uplink MIMO layers</w:t>
            </w:r>
            <w:r w:rsidRPr="00834AED">
              <w:rPr>
                <w:lang w:eastAsia="en-GB"/>
              </w:rPr>
              <w:t xml:space="preserve"> can only range up to the </w:t>
            </w:r>
            <w:r w:rsidR="00566DE9" w:rsidRPr="00834AED">
              <w:rPr>
                <w:lang w:eastAsia="en-GB"/>
              </w:rPr>
              <w:t>maximum number of MIMO layers configured across all activated uplink carrier(s) of FR2 in the cell group</w:t>
            </w:r>
            <w:r w:rsidRPr="00834AED">
              <w:rPr>
                <w:lang w:eastAsia="en-GB"/>
              </w:rPr>
              <w:t xml:space="preserve"> when indicated to address power savings.</w:t>
            </w:r>
          </w:p>
        </w:tc>
      </w:tr>
      <w:tr w:rsidR="002B26CF" w:rsidRPr="00834AED" w14:paraId="1A24067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2088FB21" w14:textId="77777777" w:rsidR="00A71191" w:rsidRPr="00834AED" w:rsidRDefault="00A71191" w:rsidP="00A71191">
            <w:pPr>
              <w:pStyle w:val="TAL"/>
              <w:rPr>
                <w:rFonts w:eastAsia="MS Mincho"/>
                <w:b/>
                <w:i/>
                <w:noProof/>
                <w:lang w:eastAsia="en-GB"/>
              </w:rPr>
            </w:pPr>
            <w:r w:rsidRPr="00834AED">
              <w:rPr>
                <w:rFonts w:eastAsia="MS Mincho"/>
                <w:b/>
                <w:i/>
                <w:noProof/>
                <w:lang w:eastAsia="en-GB"/>
              </w:rPr>
              <w:t>referenceTimeInfoPreference</w:t>
            </w:r>
          </w:p>
          <w:p w14:paraId="6778A377" w14:textId="4216D8E3" w:rsidR="00A71191" w:rsidRPr="00834AED" w:rsidRDefault="00A71191" w:rsidP="00A71191">
            <w:pPr>
              <w:pStyle w:val="TAL"/>
              <w:rPr>
                <w:rFonts w:eastAsia="MS Mincho"/>
                <w:b/>
                <w:i/>
                <w:noProof/>
                <w:lang w:eastAsia="en-GB"/>
              </w:rPr>
            </w:pPr>
            <w:bookmarkStart w:id="1479" w:name="_Hlk39588467"/>
            <w:r w:rsidRPr="00834AED">
              <w:rPr>
                <w:rFonts w:eastAsia="MS Mincho"/>
                <w:bCs/>
                <w:iCs/>
                <w:noProof/>
                <w:lang w:eastAsia="en-GB"/>
              </w:rPr>
              <w:t xml:space="preserve">Indicates </w:t>
            </w:r>
            <w:r w:rsidRPr="00834AED">
              <w:t xml:space="preserve">whether the UE prefers being provisioned with the timing information specified in the IE </w:t>
            </w:r>
            <w:r w:rsidRPr="00834AED">
              <w:rPr>
                <w:i/>
                <w:iCs/>
              </w:rPr>
              <w:t>ReferenceTimeInfo</w:t>
            </w:r>
            <w:r w:rsidRPr="00834AED">
              <w:t>.</w:t>
            </w:r>
            <w:bookmarkEnd w:id="1479"/>
          </w:p>
        </w:tc>
      </w:tr>
      <w:tr w:rsidR="002B26CF" w:rsidRPr="00834AED" w:rsidDel="008A4482" w14:paraId="7985D80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58A48D7F" w14:textId="77777777" w:rsidR="008A4482" w:rsidRPr="00834AED" w:rsidRDefault="008A4482" w:rsidP="002B26CF">
            <w:pPr>
              <w:pStyle w:val="TAL"/>
              <w:rPr>
                <w:b/>
                <w:bCs/>
                <w:i/>
                <w:iCs/>
                <w:lang w:eastAsia="zh-CN"/>
              </w:rPr>
            </w:pPr>
            <w:r w:rsidRPr="00834AED">
              <w:rPr>
                <w:b/>
                <w:bCs/>
                <w:i/>
                <w:iCs/>
                <w:lang w:eastAsia="zh-CN"/>
              </w:rPr>
              <w:t>sl-QoS-FlowIdentity</w:t>
            </w:r>
          </w:p>
          <w:p w14:paraId="1F7F8108" w14:textId="3BD52444" w:rsidR="008A4482" w:rsidRPr="00834AED" w:rsidDel="008A4482" w:rsidRDefault="008A4482" w:rsidP="008A4482">
            <w:pPr>
              <w:pStyle w:val="TAL"/>
              <w:rPr>
                <w:b/>
                <w:bCs/>
                <w:i/>
                <w:iCs/>
                <w:lang w:eastAsia="en-GB"/>
              </w:rPr>
            </w:pPr>
            <w:r w:rsidRPr="00834AED">
              <w:rPr>
                <w:rFonts w:cs="Arial"/>
                <w:lang w:eastAsia="zh-CN"/>
              </w:rPr>
              <w:t>This identity uniquely identifies one sidelink QoS flow between the UE and the network in the scope of UE, which is unique for different destination and cast type.</w:t>
            </w:r>
          </w:p>
        </w:tc>
      </w:tr>
      <w:tr w:rsidR="002B26CF" w:rsidRPr="00834AED" w14:paraId="0200DCC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F5C47" w14:textId="0B6EEBB4" w:rsidR="00A65E28" w:rsidRPr="00834AED" w:rsidRDefault="00A65E28">
            <w:pPr>
              <w:pStyle w:val="TAL"/>
              <w:rPr>
                <w:b/>
                <w:bCs/>
                <w:i/>
                <w:iCs/>
                <w:lang w:eastAsia="en-GB"/>
              </w:rPr>
            </w:pPr>
            <w:r w:rsidRPr="00834AED">
              <w:rPr>
                <w:b/>
                <w:bCs/>
                <w:i/>
                <w:iCs/>
                <w:lang w:eastAsia="en-GB"/>
              </w:rPr>
              <w:t>sl-UE</w:t>
            </w:r>
            <w:r w:rsidR="008A4482" w:rsidRPr="00834AED">
              <w:rPr>
                <w:b/>
                <w:bCs/>
                <w:i/>
                <w:iCs/>
                <w:lang w:eastAsia="en-GB"/>
              </w:rPr>
              <w:t>-</w:t>
            </w:r>
            <w:r w:rsidRPr="00834AED">
              <w:rPr>
                <w:b/>
                <w:bCs/>
                <w:i/>
                <w:iCs/>
                <w:lang w:eastAsia="en-GB"/>
              </w:rPr>
              <w:t>AssistanceInformationNR</w:t>
            </w:r>
          </w:p>
          <w:p w14:paraId="2603FCAA" w14:textId="77777777" w:rsidR="00A65E28" w:rsidRPr="00834AED" w:rsidRDefault="00A65E28">
            <w:pPr>
              <w:pStyle w:val="TAL"/>
              <w:rPr>
                <w:noProof/>
                <w:lang w:eastAsia="en-GB"/>
              </w:rPr>
            </w:pPr>
            <w:r w:rsidRPr="00834AED">
              <w:rPr>
                <w:lang w:eastAsia="en-GB"/>
              </w:rPr>
              <w:t>indicates the traffic characteristic of sidelink logical channel(s) that are setup for NR sidelink communication,</w:t>
            </w:r>
          </w:p>
        </w:tc>
      </w:tr>
      <w:tr w:rsidR="002B26CF" w:rsidRPr="00834AED" w14:paraId="08A850E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21872A" w14:textId="77777777" w:rsidR="00A65E28" w:rsidRPr="00834AED" w:rsidRDefault="00A65E28">
            <w:pPr>
              <w:pStyle w:val="TAL"/>
              <w:rPr>
                <w:b/>
                <w:bCs/>
                <w:i/>
                <w:iCs/>
                <w:noProof/>
                <w:lang w:eastAsia="en-GB"/>
              </w:rPr>
            </w:pPr>
            <w:r w:rsidRPr="00834AED">
              <w:rPr>
                <w:b/>
                <w:bCs/>
                <w:i/>
                <w:iCs/>
                <w:noProof/>
                <w:lang w:eastAsia="en-GB"/>
              </w:rPr>
              <w:t>timingOffset</w:t>
            </w:r>
          </w:p>
          <w:p w14:paraId="7F4B5928" w14:textId="77777777" w:rsidR="00A65E28" w:rsidRPr="00834AED" w:rsidRDefault="00A65E28">
            <w:pPr>
              <w:pStyle w:val="TAL"/>
              <w:rPr>
                <w:noProof/>
                <w:lang w:eastAsia="en-GB"/>
              </w:rPr>
            </w:pPr>
            <w:r w:rsidRPr="00834AED">
              <w:rPr>
                <w:noProof/>
                <w:lang w:eastAsia="en-GB"/>
              </w:rPr>
              <w:t>This field indicates the estimated timing for a packet arrival in a SL logical channel. Specifically, the value indicates the timing offset with respect to subframe#0 of SFN#0 in milliseconds.</w:t>
            </w:r>
          </w:p>
        </w:tc>
      </w:tr>
      <w:tr w:rsidR="002B26CF" w:rsidRPr="00834AED" w14:paraId="47C8407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33E9F5" w14:textId="77777777" w:rsidR="00A65E28" w:rsidRPr="00834AED" w:rsidRDefault="00A65E28">
            <w:pPr>
              <w:pStyle w:val="TAL"/>
              <w:rPr>
                <w:b/>
                <w:bCs/>
                <w:i/>
                <w:iCs/>
                <w:noProof/>
                <w:lang w:eastAsia="en-GB"/>
              </w:rPr>
            </w:pPr>
            <w:r w:rsidRPr="00834AED">
              <w:rPr>
                <w:b/>
                <w:bCs/>
                <w:i/>
                <w:iCs/>
                <w:noProof/>
                <w:lang w:eastAsia="en-GB"/>
              </w:rPr>
              <w:t>trafficPeriodicity</w:t>
            </w:r>
          </w:p>
          <w:p w14:paraId="2EA33F83" w14:textId="77777777" w:rsidR="00A65E28" w:rsidRPr="00834AED" w:rsidRDefault="00A65E28">
            <w:pPr>
              <w:pStyle w:val="TAL"/>
              <w:rPr>
                <w:noProof/>
                <w:lang w:eastAsia="en-GB"/>
              </w:rPr>
            </w:pPr>
            <w:r w:rsidRPr="00834AED">
              <w:rPr>
                <w:noProof/>
                <w:lang w:eastAsia="en-GB"/>
              </w:rPr>
              <w:t>This field indicates the estimated data arrival periodicity in a SL logical channel. Value ms20 corresponds to 20 ms, ms50 corresponds to 50 ms and so on.</w:t>
            </w:r>
          </w:p>
        </w:tc>
      </w:tr>
      <w:tr w:rsidR="002B26CF" w:rsidRPr="00834AED" w14:paraId="1C49B2A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5DA75C" w14:textId="77777777" w:rsidR="00A65E28" w:rsidRPr="00834AED" w:rsidRDefault="00A65E28">
            <w:pPr>
              <w:pStyle w:val="TAL"/>
              <w:rPr>
                <w:szCs w:val="18"/>
                <w:lang w:eastAsia="sv-SE"/>
              </w:rPr>
            </w:pPr>
            <w:r w:rsidRPr="00834AED">
              <w:rPr>
                <w:b/>
                <w:bCs/>
                <w:i/>
                <w:iCs/>
                <w:lang w:eastAsia="zh-CN"/>
              </w:rPr>
              <w:t>type1</w:t>
            </w:r>
          </w:p>
          <w:p w14:paraId="6BEA72F9" w14:textId="77777777" w:rsidR="00A65E28" w:rsidRPr="00834AED" w:rsidRDefault="00A65E28">
            <w:pPr>
              <w:pStyle w:val="TAL"/>
              <w:rPr>
                <w:sz w:val="20"/>
                <w:lang w:eastAsia="ko-KR"/>
              </w:rPr>
            </w:pPr>
            <w:r w:rsidRPr="00834AED">
              <w:rPr>
                <w:lang w:eastAsia="en-GB"/>
              </w:rPr>
              <w:t xml:space="preserve">Indicates the preferred amount of increment/decrement to the </w:t>
            </w:r>
            <w:r w:rsidRPr="00834AED">
              <w:rPr>
                <w:lang w:eastAsia="ko-KR"/>
              </w:rPr>
              <w:t xml:space="preserve">long DRX cycle length </w:t>
            </w:r>
            <w:r w:rsidRPr="00834AED">
              <w:rPr>
                <w:lang w:eastAsia="en-GB"/>
              </w:rPr>
              <w:t xml:space="preserve">with respect to the current configuration. Value in number of milliseconds. Value </w:t>
            </w:r>
            <w:r w:rsidRPr="00834AED">
              <w:rPr>
                <w:i/>
                <w:lang w:eastAsia="sv-SE"/>
              </w:rPr>
              <w:t>ms40</w:t>
            </w:r>
            <w:r w:rsidRPr="00834AED">
              <w:rPr>
                <w:lang w:eastAsia="en-GB"/>
              </w:rPr>
              <w:t xml:space="preserve"> corresponds to 40 milliseconds, </w:t>
            </w:r>
            <w:r w:rsidRPr="00834AED">
              <w:rPr>
                <w:i/>
                <w:lang w:eastAsia="sv-SE"/>
              </w:rPr>
              <w:t>msMinus40</w:t>
            </w:r>
            <w:r w:rsidRPr="00834AED">
              <w:rPr>
                <w:lang w:eastAsia="en-GB"/>
              </w:rPr>
              <w:t xml:space="preserve"> corresponds to -40 milliseconds and so on.</w:t>
            </w:r>
          </w:p>
        </w:tc>
      </w:tr>
      <w:tr w:rsidR="002B26CF" w:rsidRPr="00834AED" w14:paraId="61D7633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5724E7" w14:textId="77777777" w:rsidR="00A65E28" w:rsidRPr="00834AED" w:rsidRDefault="00A65E28">
            <w:pPr>
              <w:pStyle w:val="TAL"/>
              <w:rPr>
                <w:b/>
                <w:i/>
                <w:lang w:eastAsia="sv-SE"/>
              </w:rPr>
            </w:pPr>
            <w:r w:rsidRPr="00834AED">
              <w:rPr>
                <w:b/>
                <w:i/>
                <w:lang w:eastAsia="sv-SE"/>
              </w:rPr>
              <w:t>victimSystemType</w:t>
            </w:r>
          </w:p>
          <w:p w14:paraId="742F9E43" w14:textId="77777777" w:rsidR="00A65E28" w:rsidRPr="00834AED" w:rsidRDefault="00A65E28">
            <w:pPr>
              <w:pStyle w:val="TAL"/>
              <w:rPr>
                <w:b/>
                <w:bCs/>
                <w:i/>
                <w:iCs/>
                <w:lang w:eastAsia="zh-CN"/>
              </w:rPr>
            </w:pPr>
            <w:r w:rsidRPr="00834AED">
              <w:rPr>
                <w:lang w:eastAsia="sv-SE"/>
              </w:rPr>
              <w:t xml:space="preserve">Indicate the list of victim system types to which IDC interference is caused from NR when configured with UL CA. </w:t>
            </w:r>
            <w:r w:rsidRPr="00834AED">
              <w:rPr>
                <w:lang w:eastAsia="zh-CN"/>
              </w:rPr>
              <w:t xml:space="preserve">Value </w:t>
            </w:r>
            <w:r w:rsidRPr="00834AED">
              <w:rPr>
                <w:i/>
                <w:lang w:eastAsia="sv-SE"/>
              </w:rPr>
              <w:t>gps</w:t>
            </w:r>
            <w:r w:rsidRPr="00834AED">
              <w:rPr>
                <w:lang w:eastAsia="sv-SE"/>
              </w:rPr>
              <w:t xml:space="preserve">, </w:t>
            </w:r>
            <w:r w:rsidRPr="00834AED">
              <w:rPr>
                <w:i/>
                <w:lang w:eastAsia="sv-SE"/>
              </w:rPr>
              <w:t>glonass</w:t>
            </w:r>
            <w:r w:rsidRPr="00834AED">
              <w:rPr>
                <w:lang w:eastAsia="sv-SE"/>
              </w:rPr>
              <w:t xml:space="preserve">, </w:t>
            </w:r>
            <w:r w:rsidRPr="00834AED">
              <w:rPr>
                <w:i/>
                <w:lang w:eastAsia="sv-SE"/>
              </w:rPr>
              <w:t>bds</w:t>
            </w:r>
            <w:r w:rsidRPr="00834AED">
              <w:rPr>
                <w:lang w:eastAsia="sv-SE"/>
              </w:rPr>
              <w:t xml:space="preserve">, </w:t>
            </w:r>
            <w:r w:rsidRPr="00834AED">
              <w:rPr>
                <w:i/>
                <w:lang w:eastAsia="sv-SE"/>
              </w:rPr>
              <w:t>galileo</w:t>
            </w:r>
            <w:r w:rsidRPr="00834AED">
              <w:rPr>
                <w:lang w:eastAsia="zh-CN"/>
              </w:rPr>
              <w:t xml:space="preserve"> and </w:t>
            </w:r>
            <w:r w:rsidRPr="00834AED">
              <w:rPr>
                <w:i/>
                <w:lang w:eastAsia="zh-CN"/>
              </w:rPr>
              <w:t>navIC</w:t>
            </w:r>
            <w:r w:rsidRPr="00834AED">
              <w:rPr>
                <w:lang w:eastAsia="zh-CN"/>
              </w:rPr>
              <w:t xml:space="preserve"> indicates </w:t>
            </w:r>
            <w:r w:rsidRPr="00834AED">
              <w:rPr>
                <w:lang w:eastAsia="sv-SE"/>
              </w:rPr>
              <w:t>the type of GNSS. V</w:t>
            </w:r>
            <w:r w:rsidRPr="00834AED">
              <w:rPr>
                <w:lang w:eastAsia="zh-CN"/>
              </w:rPr>
              <w:t xml:space="preserve">alue </w:t>
            </w:r>
            <w:r w:rsidRPr="00834AED">
              <w:rPr>
                <w:i/>
                <w:lang w:eastAsia="sv-SE"/>
              </w:rPr>
              <w:t>wlan</w:t>
            </w:r>
            <w:r w:rsidRPr="00834AED">
              <w:rPr>
                <w:lang w:eastAsia="zh-CN"/>
              </w:rPr>
              <w:t xml:space="preserve"> indicates </w:t>
            </w:r>
            <w:r w:rsidRPr="00834AED">
              <w:rPr>
                <w:lang w:eastAsia="sv-SE"/>
              </w:rPr>
              <w:t xml:space="preserve">WLAN </w:t>
            </w:r>
            <w:r w:rsidRPr="00834AED">
              <w:rPr>
                <w:lang w:eastAsia="zh-CN"/>
              </w:rPr>
              <w:t xml:space="preserve">and value </w:t>
            </w:r>
            <w:r w:rsidRPr="00834AED">
              <w:rPr>
                <w:i/>
                <w:iCs/>
                <w:lang w:eastAsia="zh-CN"/>
              </w:rPr>
              <w:t>b</w:t>
            </w:r>
            <w:r w:rsidRPr="00834AED">
              <w:rPr>
                <w:i/>
                <w:iCs/>
                <w:lang w:eastAsia="sv-SE"/>
              </w:rPr>
              <w:t>lueto</w:t>
            </w:r>
            <w:r w:rsidRPr="00834AED">
              <w:rPr>
                <w:i/>
                <w:iCs/>
                <w:lang w:eastAsia="zh-CN"/>
              </w:rPr>
              <w:t>oth</w:t>
            </w:r>
            <w:r w:rsidRPr="00834AED">
              <w:rPr>
                <w:lang w:eastAsia="zh-CN"/>
              </w:rPr>
              <w:t xml:space="preserve"> indicates </w:t>
            </w:r>
            <w:r w:rsidRPr="00834AED">
              <w:rPr>
                <w:lang w:eastAsia="sv-SE"/>
              </w:rPr>
              <w:t>Bluetooth</w:t>
            </w:r>
            <w:r w:rsidRPr="00834AED">
              <w:rPr>
                <w:lang w:eastAsia="zh-CN"/>
              </w:rPr>
              <w:t>.</w:t>
            </w:r>
          </w:p>
        </w:tc>
      </w:tr>
    </w:tbl>
    <w:p w14:paraId="1F05AD44" w14:textId="77777777" w:rsidR="00A65E28" w:rsidRPr="00834AED" w:rsidRDefault="00A65E28" w:rsidP="00A65E28"/>
    <w:p w14:paraId="7397A5E5" w14:textId="77777777" w:rsidR="00A65E28" w:rsidRPr="00834AED" w:rsidRDefault="00A65E28" w:rsidP="00A65E28">
      <w:pPr>
        <w:pStyle w:val="4"/>
      </w:pPr>
      <w:bookmarkStart w:id="1480" w:name="_Toc46439506"/>
      <w:bookmarkStart w:id="1481" w:name="_Toc46444343"/>
      <w:bookmarkStart w:id="1482" w:name="_Toc46487104"/>
      <w:r w:rsidRPr="00834AED">
        <w:t>–</w:t>
      </w:r>
      <w:r w:rsidRPr="00834AED">
        <w:tab/>
      </w:r>
      <w:r w:rsidRPr="00834AED">
        <w:rPr>
          <w:i/>
        </w:rPr>
        <w:t>UECapabilityEnquiry</w:t>
      </w:r>
      <w:bookmarkEnd w:id="1480"/>
      <w:bookmarkEnd w:id="1481"/>
      <w:bookmarkEnd w:id="1482"/>
    </w:p>
    <w:p w14:paraId="1BC435BC" w14:textId="77777777" w:rsidR="00A65E28" w:rsidRPr="00834AED" w:rsidRDefault="00A65E28" w:rsidP="00A65E28">
      <w:r w:rsidRPr="00834AED">
        <w:t xml:space="preserve">The </w:t>
      </w:r>
      <w:r w:rsidRPr="00834AED">
        <w:rPr>
          <w:i/>
        </w:rPr>
        <w:t>UECapabilityEnquiry</w:t>
      </w:r>
      <w:r w:rsidRPr="00834AED">
        <w:t xml:space="preserve"> message is used to request UE radio access capabilities for NR as well as for other RATs.</w:t>
      </w:r>
    </w:p>
    <w:p w14:paraId="514E245E" w14:textId="77777777" w:rsidR="00A65E28" w:rsidRPr="00834AED" w:rsidRDefault="00A65E28" w:rsidP="00A65E28">
      <w:pPr>
        <w:pStyle w:val="B1"/>
      </w:pPr>
      <w:r w:rsidRPr="00834AED">
        <w:t>Signalling radio bearer: SRB1</w:t>
      </w:r>
    </w:p>
    <w:p w14:paraId="3DD61765" w14:textId="77777777" w:rsidR="00A65E28" w:rsidRPr="00834AED" w:rsidRDefault="00A65E28" w:rsidP="00A65E28">
      <w:pPr>
        <w:pStyle w:val="B1"/>
      </w:pPr>
      <w:r w:rsidRPr="00834AED">
        <w:t>RLC-SAP: AM</w:t>
      </w:r>
    </w:p>
    <w:p w14:paraId="594C5116" w14:textId="77777777" w:rsidR="00A65E28" w:rsidRPr="00834AED" w:rsidRDefault="00A65E28" w:rsidP="00A65E28">
      <w:pPr>
        <w:pStyle w:val="B1"/>
      </w:pPr>
      <w:r w:rsidRPr="00834AED">
        <w:t>Logical channel: DCCH</w:t>
      </w:r>
    </w:p>
    <w:p w14:paraId="5FCF9933" w14:textId="77777777" w:rsidR="00A65E28" w:rsidRPr="00834AED" w:rsidRDefault="00A65E28" w:rsidP="00A65E28">
      <w:pPr>
        <w:pStyle w:val="B1"/>
      </w:pPr>
      <w:r w:rsidRPr="00834AED">
        <w:t>Direction: Network to UE</w:t>
      </w:r>
    </w:p>
    <w:p w14:paraId="3A351C0F" w14:textId="77777777" w:rsidR="00A65E28" w:rsidRPr="00834AED" w:rsidRDefault="00A65E28" w:rsidP="00A65E28">
      <w:pPr>
        <w:pStyle w:val="TH"/>
      </w:pPr>
      <w:r w:rsidRPr="00834AED">
        <w:rPr>
          <w:i/>
        </w:rPr>
        <w:t>UECapabilityEnquiry</w:t>
      </w:r>
      <w:r w:rsidRPr="00834AED">
        <w:t xml:space="preserve"> information element</w:t>
      </w:r>
    </w:p>
    <w:p w14:paraId="22823FD2" w14:textId="77777777" w:rsidR="00A65E28" w:rsidRPr="00E621CD" w:rsidRDefault="00A65E28" w:rsidP="002A02A7">
      <w:pPr>
        <w:pStyle w:val="PL"/>
        <w:rPr>
          <w:color w:val="808080"/>
        </w:rPr>
      </w:pPr>
      <w:r w:rsidRPr="00E621CD">
        <w:rPr>
          <w:color w:val="808080"/>
        </w:rPr>
        <w:t>-- ASN1START</w:t>
      </w:r>
    </w:p>
    <w:p w14:paraId="79D722FE" w14:textId="77777777" w:rsidR="00A65E28" w:rsidRPr="00E621CD" w:rsidRDefault="00A65E28" w:rsidP="002A02A7">
      <w:pPr>
        <w:pStyle w:val="PL"/>
        <w:rPr>
          <w:color w:val="808080"/>
        </w:rPr>
      </w:pPr>
      <w:r w:rsidRPr="00E621CD">
        <w:rPr>
          <w:color w:val="808080"/>
        </w:rPr>
        <w:t>-- TAG-UECAPABILITYENQUIRY-START</w:t>
      </w:r>
    </w:p>
    <w:p w14:paraId="4D6663F5" w14:textId="77777777" w:rsidR="00A65E28" w:rsidRPr="002A02A7" w:rsidRDefault="00A65E28" w:rsidP="002A02A7">
      <w:pPr>
        <w:pStyle w:val="PL"/>
      </w:pPr>
    </w:p>
    <w:p w14:paraId="6C15873E" w14:textId="3B0C682A" w:rsidR="00A65E28" w:rsidRPr="002A02A7" w:rsidRDefault="00A65E28" w:rsidP="002A02A7">
      <w:pPr>
        <w:pStyle w:val="PL"/>
      </w:pPr>
      <w:r w:rsidRPr="002A02A7">
        <w:t xml:space="preserve">UECapabilityEnquiry ::=         </w:t>
      </w:r>
      <w:r w:rsidR="00E621CD" w:rsidRPr="002A02A7">
        <w:t xml:space="preserve">    </w:t>
      </w:r>
      <w:r w:rsidRPr="002A02A7">
        <w:rPr>
          <w:color w:val="993366"/>
        </w:rPr>
        <w:t>SEQUENCE</w:t>
      </w:r>
      <w:r w:rsidRPr="002A02A7">
        <w:t xml:space="preserve"> {</w:t>
      </w:r>
    </w:p>
    <w:p w14:paraId="10F23C2E" w14:textId="77777777" w:rsidR="00A65E28" w:rsidRPr="002A02A7" w:rsidRDefault="00A65E28" w:rsidP="002A02A7">
      <w:pPr>
        <w:pStyle w:val="PL"/>
      </w:pPr>
      <w:r w:rsidRPr="002A02A7">
        <w:t xml:space="preserve">    rrc-TransactionIdentifier           RRC-TransactionIdentifier,</w:t>
      </w:r>
    </w:p>
    <w:p w14:paraId="37FB5E7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164E0F0" w14:textId="77777777" w:rsidR="00A65E28" w:rsidRPr="002A02A7" w:rsidRDefault="00A65E28" w:rsidP="002A02A7">
      <w:pPr>
        <w:pStyle w:val="PL"/>
      </w:pPr>
      <w:r w:rsidRPr="002A02A7">
        <w:t xml:space="preserve">        ueCapabilityEnquiry                 UECapabilityEnquiry-IEs,</w:t>
      </w:r>
    </w:p>
    <w:p w14:paraId="561636DF"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D43E121" w14:textId="77777777" w:rsidR="00A65E28" w:rsidRPr="002A02A7" w:rsidRDefault="00A65E28" w:rsidP="002A02A7">
      <w:pPr>
        <w:pStyle w:val="PL"/>
      </w:pPr>
      <w:r w:rsidRPr="002A02A7">
        <w:t xml:space="preserve">    }</w:t>
      </w:r>
    </w:p>
    <w:p w14:paraId="202079D8" w14:textId="77777777" w:rsidR="00A65E28" w:rsidRPr="002A02A7" w:rsidRDefault="00A65E28" w:rsidP="002A02A7">
      <w:pPr>
        <w:pStyle w:val="PL"/>
      </w:pPr>
      <w:r w:rsidRPr="002A02A7">
        <w:t>}</w:t>
      </w:r>
    </w:p>
    <w:p w14:paraId="18EF188E" w14:textId="77777777" w:rsidR="00A65E28" w:rsidRPr="002A02A7" w:rsidRDefault="00A65E28" w:rsidP="002A02A7">
      <w:pPr>
        <w:pStyle w:val="PL"/>
      </w:pPr>
    </w:p>
    <w:p w14:paraId="278DC532" w14:textId="0437C06E" w:rsidR="00A65E28" w:rsidRPr="002A02A7" w:rsidRDefault="00A65E28" w:rsidP="002A02A7">
      <w:pPr>
        <w:pStyle w:val="PL"/>
      </w:pPr>
      <w:r w:rsidRPr="002A02A7">
        <w:t xml:space="preserve">UECapabilityEnquiry-IEs ::=    </w:t>
      </w:r>
      <w:r w:rsidR="00E621CD" w:rsidRPr="002A02A7">
        <w:t xml:space="preserve">    </w:t>
      </w:r>
      <w:r w:rsidRPr="002A02A7">
        <w:t xml:space="preserve"> </w:t>
      </w:r>
      <w:r w:rsidRPr="002A02A7">
        <w:rPr>
          <w:color w:val="993366"/>
        </w:rPr>
        <w:t>SEQUENCE</w:t>
      </w:r>
      <w:r w:rsidRPr="002A02A7">
        <w:t xml:space="preserve"> {</w:t>
      </w:r>
    </w:p>
    <w:p w14:paraId="04D2DF31" w14:textId="77777777" w:rsidR="00A65E28" w:rsidRPr="002A02A7" w:rsidRDefault="00A65E28" w:rsidP="002A02A7">
      <w:pPr>
        <w:pStyle w:val="PL"/>
      </w:pPr>
      <w:r w:rsidRPr="002A02A7">
        <w:t xml:space="preserve">    ue-CapabilityRAT-RequestList        UE-CapabilityRAT-RequestList,</w:t>
      </w:r>
    </w:p>
    <w:p w14:paraId="28C90DF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42A0BFB" w14:textId="77777777" w:rsidR="00A65E28" w:rsidRPr="002A02A7" w:rsidRDefault="00A65E28" w:rsidP="002A02A7">
      <w:pPr>
        <w:pStyle w:val="PL"/>
      </w:pPr>
      <w:r w:rsidRPr="002A02A7">
        <w:t xml:space="preserve">    ue-CapabilityEnquiryExt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p>
    <w:p w14:paraId="1C1A860F" w14:textId="77777777" w:rsidR="00A65E28" w:rsidRPr="002A02A7" w:rsidRDefault="00A65E28" w:rsidP="002A02A7">
      <w:pPr>
        <w:pStyle w:val="PL"/>
      </w:pPr>
      <w:r w:rsidRPr="002A02A7">
        <w:t>}</w:t>
      </w:r>
    </w:p>
    <w:p w14:paraId="4095BA2D" w14:textId="77777777" w:rsidR="00A65E28" w:rsidRPr="002A02A7" w:rsidRDefault="00A65E28" w:rsidP="002A02A7">
      <w:pPr>
        <w:pStyle w:val="PL"/>
      </w:pPr>
    </w:p>
    <w:p w14:paraId="4B142A30" w14:textId="77777777" w:rsidR="00A65E28" w:rsidRPr="002A02A7" w:rsidRDefault="00A65E28" w:rsidP="002A02A7">
      <w:pPr>
        <w:pStyle w:val="PL"/>
      </w:pPr>
      <w:r w:rsidRPr="002A02A7">
        <w:t xml:space="preserve">UECapabilityEnquiry-v1560-IEs ::=   </w:t>
      </w:r>
      <w:r w:rsidRPr="002A02A7">
        <w:rPr>
          <w:color w:val="993366"/>
        </w:rPr>
        <w:t>SEQUENCE</w:t>
      </w:r>
      <w:r w:rsidRPr="002A02A7">
        <w:t xml:space="preserve"> {</w:t>
      </w:r>
    </w:p>
    <w:p w14:paraId="5FA3451C" w14:textId="77777777" w:rsidR="00A65E28" w:rsidRPr="00E621CD" w:rsidRDefault="00A65E28" w:rsidP="002A02A7">
      <w:pPr>
        <w:pStyle w:val="PL"/>
        <w:rPr>
          <w:color w:val="808080"/>
        </w:rPr>
      </w:pPr>
      <w:r w:rsidRPr="002A02A7">
        <w:t xml:space="preserve">    capabilityRequestFilterCommon       UE-CapabilityRequestFilterCommon                                        </w:t>
      </w:r>
      <w:r w:rsidRPr="002A02A7">
        <w:rPr>
          <w:color w:val="993366"/>
        </w:rPr>
        <w:t>OPTIONAL</w:t>
      </w:r>
      <w:r w:rsidRPr="002A02A7">
        <w:t xml:space="preserve">, </w:t>
      </w:r>
      <w:r w:rsidRPr="00E621CD">
        <w:rPr>
          <w:color w:val="808080"/>
        </w:rPr>
        <w:t>-- Need N</w:t>
      </w:r>
    </w:p>
    <w:p w14:paraId="159F1C90" w14:textId="0761FDAF" w:rsidR="00A65E28" w:rsidRPr="002A02A7" w:rsidRDefault="00A65E28" w:rsidP="002A02A7">
      <w:pPr>
        <w:pStyle w:val="PL"/>
      </w:pPr>
      <w:r w:rsidRPr="002A02A7">
        <w:t xml:space="preserve">    nonCriticalExtension                UECapabilityEnquiry</w:t>
      </w:r>
      <w:r w:rsidR="002B26CF" w:rsidRPr="002A02A7">
        <w:t>-v1610</w:t>
      </w:r>
      <w:r w:rsidRPr="002A02A7">
        <w:t xml:space="preserve">-IEs                                           </w:t>
      </w:r>
      <w:r w:rsidRPr="002A02A7">
        <w:rPr>
          <w:color w:val="993366"/>
        </w:rPr>
        <w:t>OPTIONAL</w:t>
      </w:r>
    </w:p>
    <w:p w14:paraId="14178E8A" w14:textId="77777777" w:rsidR="00A65E28" w:rsidRPr="002A02A7" w:rsidRDefault="00A65E28" w:rsidP="002A02A7">
      <w:pPr>
        <w:pStyle w:val="PL"/>
      </w:pPr>
      <w:r w:rsidRPr="002A02A7">
        <w:t>}</w:t>
      </w:r>
    </w:p>
    <w:p w14:paraId="66C40FE2" w14:textId="77777777" w:rsidR="00A65E28" w:rsidRPr="002A02A7" w:rsidRDefault="00A65E28" w:rsidP="002A02A7">
      <w:pPr>
        <w:pStyle w:val="PL"/>
      </w:pPr>
    </w:p>
    <w:p w14:paraId="0AA24372" w14:textId="27ABF04A" w:rsidR="00A65E28" w:rsidRPr="002A02A7" w:rsidRDefault="00A65E28" w:rsidP="002A02A7">
      <w:pPr>
        <w:pStyle w:val="PL"/>
      </w:pPr>
      <w:r w:rsidRPr="002A02A7">
        <w:t>UECapabilityEnquiry</w:t>
      </w:r>
      <w:r w:rsidR="002B26CF" w:rsidRPr="002A02A7">
        <w:t>-v1610</w:t>
      </w:r>
      <w:r w:rsidRPr="002A02A7">
        <w:t xml:space="preserve">-IEs ::=   </w:t>
      </w:r>
      <w:r w:rsidRPr="002A02A7">
        <w:rPr>
          <w:color w:val="993366"/>
        </w:rPr>
        <w:t>SEQUENCE</w:t>
      </w:r>
      <w:r w:rsidRPr="002A02A7">
        <w:t xml:space="preserve"> {</w:t>
      </w:r>
    </w:p>
    <w:p w14:paraId="0E0226F0" w14:textId="77777777" w:rsidR="00A65E28" w:rsidRPr="00E621CD" w:rsidRDefault="00A65E28" w:rsidP="002A02A7">
      <w:pPr>
        <w:pStyle w:val="PL"/>
        <w:rPr>
          <w:rFonts w:eastAsia="宋体"/>
          <w:color w:val="808080"/>
        </w:rPr>
      </w:pPr>
      <w:r w:rsidRPr="002A02A7">
        <w:t xml:space="preserve">    </w:t>
      </w:r>
      <w:r w:rsidRPr="002A02A7">
        <w:rPr>
          <w:rFonts w:eastAsia="宋体"/>
        </w:rPr>
        <w:t>rrc-SegAllowed-r16</w:t>
      </w:r>
      <w:r w:rsidRPr="002A02A7">
        <w:t xml:space="preserve">            </w:t>
      </w:r>
      <w:r w:rsidRPr="002A02A7">
        <w:rPr>
          <w:rFonts w:eastAsia="宋体"/>
        </w:rPr>
        <w:t xml:space="preserve">        </w:t>
      </w:r>
      <w:r w:rsidRPr="002A02A7">
        <w:rPr>
          <w:color w:val="993366"/>
        </w:rPr>
        <w:t>ENUMERATED</w:t>
      </w:r>
      <w:r w:rsidRPr="002A02A7">
        <w:t xml:space="preserve"> {enabled}           </w:t>
      </w:r>
      <w:r w:rsidRPr="002A02A7">
        <w:rPr>
          <w:color w:val="993366"/>
        </w:rPr>
        <w:t>OPTIONAL</w:t>
      </w:r>
      <w:r w:rsidRPr="002A02A7">
        <w:t>,</w:t>
      </w:r>
      <w:r w:rsidRPr="002A02A7">
        <w:rPr>
          <w:rFonts w:eastAsia="宋体"/>
        </w:rPr>
        <w:t xml:space="preserve"> </w:t>
      </w:r>
      <w:r w:rsidRPr="00E621CD">
        <w:rPr>
          <w:rFonts w:eastAsia="宋体"/>
          <w:color w:val="808080"/>
        </w:rPr>
        <w:t>-- Need N</w:t>
      </w:r>
    </w:p>
    <w:p w14:paraId="039C7359"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401CC9D" w14:textId="77777777" w:rsidR="00A65E28" w:rsidRPr="002A02A7" w:rsidRDefault="00A65E28" w:rsidP="002A02A7">
      <w:pPr>
        <w:pStyle w:val="PL"/>
      </w:pPr>
      <w:r w:rsidRPr="002A02A7">
        <w:t>}</w:t>
      </w:r>
    </w:p>
    <w:p w14:paraId="74136E1C" w14:textId="77777777" w:rsidR="00A65E28" w:rsidRPr="002A02A7" w:rsidRDefault="00A65E28" w:rsidP="002A02A7">
      <w:pPr>
        <w:pStyle w:val="PL"/>
      </w:pPr>
    </w:p>
    <w:p w14:paraId="28742887" w14:textId="77777777" w:rsidR="00A65E28" w:rsidRPr="00E621CD" w:rsidRDefault="00A65E28" w:rsidP="002A02A7">
      <w:pPr>
        <w:pStyle w:val="PL"/>
        <w:rPr>
          <w:color w:val="808080"/>
        </w:rPr>
      </w:pPr>
      <w:r w:rsidRPr="00E621CD">
        <w:rPr>
          <w:color w:val="808080"/>
        </w:rPr>
        <w:t>-- TAG-UECAPABILITYENQUIRY-STOP</w:t>
      </w:r>
    </w:p>
    <w:p w14:paraId="0B437C5E" w14:textId="77777777" w:rsidR="00A65E28" w:rsidRPr="00E621CD" w:rsidRDefault="00A65E28" w:rsidP="002A02A7">
      <w:pPr>
        <w:pStyle w:val="PL"/>
        <w:rPr>
          <w:color w:val="808080"/>
        </w:rPr>
      </w:pPr>
      <w:r w:rsidRPr="00E621CD">
        <w:rPr>
          <w:color w:val="808080"/>
        </w:rPr>
        <w:t>-- ASN1STOP</w:t>
      </w:r>
    </w:p>
    <w:p w14:paraId="3706D3E7" w14:textId="77777777" w:rsidR="00A65E28" w:rsidRPr="00834AED" w:rsidRDefault="00A65E28" w:rsidP="00A65E28"/>
    <w:p w14:paraId="1BFC0FC6" w14:textId="77777777" w:rsidR="00A65E28" w:rsidRPr="00834AED" w:rsidRDefault="00A65E28" w:rsidP="00A65E28">
      <w:pPr>
        <w:pStyle w:val="4"/>
      </w:pPr>
      <w:bookmarkStart w:id="1483" w:name="_Toc46439507"/>
      <w:bookmarkStart w:id="1484" w:name="_Toc46444344"/>
      <w:bookmarkStart w:id="1485" w:name="_Toc46487105"/>
      <w:r w:rsidRPr="00834AED">
        <w:t>–</w:t>
      </w:r>
      <w:r w:rsidRPr="00834AED">
        <w:tab/>
      </w:r>
      <w:r w:rsidRPr="00834AED">
        <w:rPr>
          <w:i/>
        </w:rPr>
        <w:t>UECapabilityInformation</w:t>
      </w:r>
      <w:bookmarkEnd w:id="1483"/>
      <w:bookmarkEnd w:id="1484"/>
      <w:bookmarkEnd w:id="1485"/>
    </w:p>
    <w:p w14:paraId="2FF5E404" w14:textId="77777777" w:rsidR="00A65E28" w:rsidRPr="00834AED" w:rsidRDefault="00A65E28" w:rsidP="00A65E28">
      <w:r w:rsidRPr="00834AED">
        <w:t xml:space="preserve">The IE </w:t>
      </w:r>
      <w:r w:rsidRPr="00834AED">
        <w:rPr>
          <w:i/>
        </w:rPr>
        <w:t>UECapabilityInformation</w:t>
      </w:r>
      <w:r w:rsidRPr="00834AED">
        <w:t xml:space="preserve"> message is used to transfer UE radio access capabilities requested by the network.</w:t>
      </w:r>
    </w:p>
    <w:p w14:paraId="07393311" w14:textId="77777777" w:rsidR="00A65E28" w:rsidRPr="00834AED" w:rsidRDefault="00A65E28" w:rsidP="00A65E28">
      <w:pPr>
        <w:pStyle w:val="B1"/>
      </w:pPr>
      <w:r w:rsidRPr="00834AED">
        <w:t>Signalling radio bearer: SRB1</w:t>
      </w:r>
    </w:p>
    <w:p w14:paraId="3868BCD6" w14:textId="77777777" w:rsidR="00A65E28" w:rsidRPr="00834AED" w:rsidRDefault="00A65E28" w:rsidP="00A65E28">
      <w:pPr>
        <w:pStyle w:val="B1"/>
      </w:pPr>
      <w:r w:rsidRPr="00834AED">
        <w:t>RLC-SAP: AM</w:t>
      </w:r>
    </w:p>
    <w:p w14:paraId="25213749" w14:textId="77777777" w:rsidR="00A65E28" w:rsidRPr="00834AED" w:rsidRDefault="00A65E28" w:rsidP="00A65E28">
      <w:pPr>
        <w:pStyle w:val="B1"/>
      </w:pPr>
      <w:r w:rsidRPr="00834AED">
        <w:t>Logical channel: DCCH</w:t>
      </w:r>
    </w:p>
    <w:p w14:paraId="0652A152" w14:textId="77777777" w:rsidR="00A65E28" w:rsidRPr="00834AED" w:rsidRDefault="00A65E28" w:rsidP="00A65E28">
      <w:pPr>
        <w:pStyle w:val="B1"/>
      </w:pPr>
      <w:r w:rsidRPr="00834AED">
        <w:t>Direction: UE to Network</w:t>
      </w:r>
    </w:p>
    <w:p w14:paraId="2B038A4D" w14:textId="77777777" w:rsidR="00A65E28" w:rsidRPr="00834AED" w:rsidRDefault="00A65E28" w:rsidP="00A65E28">
      <w:pPr>
        <w:pStyle w:val="TH"/>
      </w:pPr>
      <w:r w:rsidRPr="00834AED">
        <w:rPr>
          <w:i/>
        </w:rPr>
        <w:t>UECapabilityInformation</w:t>
      </w:r>
      <w:r w:rsidRPr="00834AED">
        <w:t xml:space="preserve"> information element</w:t>
      </w:r>
    </w:p>
    <w:p w14:paraId="41DD78B3" w14:textId="77777777" w:rsidR="00A65E28" w:rsidRPr="00E621CD" w:rsidRDefault="00A65E28" w:rsidP="002A02A7">
      <w:pPr>
        <w:pStyle w:val="PL"/>
        <w:rPr>
          <w:color w:val="808080"/>
        </w:rPr>
      </w:pPr>
      <w:r w:rsidRPr="00E621CD">
        <w:rPr>
          <w:color w:val="808080"/>
        </w:rPr>
        <w:t>-- ASN1START</w:t>
      </w:r>
    </w:p>
    <w:p w14:paraId="686C44DD" w14:textId="77777777" w:rsidR="00A65E28" w:rsidRPr="00E621CD" w:rsidRDefault="00A65E28" w:rsidP="002A02A7">
      <w:pPr>
        <w:pStyle w:val="PL"/>
        <w:rPr>
          <w:color w:val="808080"/>
        </w:rPr>
      </w:pPr>
      <w:r w:rsidRPr="00E621CD">
        <w:rPr>
          <w:color w:val="808080"/>
        </w:rPr>
        <w:t>-- TAG-UECAPABILITYINFORMATION-START</w:t>
      </w:r>
    </w:p>
    <w:p w14:paraId="1C9ACA53" w14:textId="77777777" w:rsidR="00A65E28" w:rsidRPr="002A02A7" w:rsidRDefault="00A65E28" w:rsidP="002A02A7">
      <w:pPr>
        <w:pStyle w:val="PL"/>
      </w:pPr>
    </w:p>
    <w:p w14:paraId="7950852D" w14:textId="77777777" w:rsidR="00A65E28" w:rsidRPr="002A02A7" w:rsidRDefault="00A65E28" w:rsidP="002A02A7">
      <w:pPr>
        <w:pStyle w:val="PL"/>
      </w:pPr>
      <w:r w:rsidRPr="002A02A7">
        <w:t xml:space="preserve">UECapabilityInformation ::=         </w:t>
      </w:r>
      <w:r w:rsidRPr="002A02A7">
        <w:rPr>
          <w:color w:val="993366"/>
        </w:rPr>
        <w:t>SEQUENCE</w:t>
      </w:r>
      <w:r w:rsidRPr="002A02A7">
        <w:t xml:space="preserve"> {</w:t>
      </w:r>
    </w:p>
    <w:p w14:paraId="211203F0" w14:textId="77777777" w:rsidR="00A65E28" w:rsidRPr="002A02A7" w:rsidRDefault="00A65E28" w:rsidP="002A02A7">
      <w:pPr>
        <w:pStyle w:val="PL"/>
      </w:pPr>
      <w:r w:rsidRPr="002A02A7">
        <w:t xml:space="preserve">    rrc-TransactionIdentifier           RRC-TransactionIdentifier,</w:t>
      </w:r>
    </w:p>
    <w:p w14:paraId="4B2DD9F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90EBE87" w14:textId="77777777" w:rsidR="00A65E28" w:rsidRPr="002A02A7" w:rsidRDefault="00A65E28" w:rsidP="002A02A7">
      <w:pPr>
        <w:pStyle w:val="PL"/>
      </w:pPr>
      <w:r w:rsidRPr="002A02A7">
        <w:t xml:space="preserve">        ueCapabilityInformation             UECapabilityInformation-IEs,</w:t>
      </w:r>
    </w:p>
    <w:p w14:paraId="05B021E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112559E" w14:textId="77777777" w:rsidR="00A65E28" w:rsidRPr="002A02A7" w:rsidRDefault="00A65E28" w:rsidP="002A02A7">
      <w:pPr>
        <w:pStyle w:val="PL"/>
      </w:pPr>
      <w:r w:rsidRPr="002A02A7">
        <w:t xml:space="preserve">    }</w:t>
      </w:r>
    </w:p>
    <w:p w14:paraId="476B640B" w14:textId="77777777" w:rsidR="00A65E28" w:rsidRPr="002A02A7" w:rsidRDefault="00A65E28" w:rsidP="002A02A7">
      <w:pPr>
        <w:pStyle w:val="PL"/>
      </w:pPr>
      <w:r w:rsidRPr="002A02A7">
        <w:t>}</w:t>
      </w:r>
    </w:p>
    <w:p w14:paraId="7DE9C512" w14:textId="77777777" w:rsidR="00A65E28" w:rsidRPr="002A02A7" w:rsidRDefault="00A65E28" w:rsidP="002A02A7">
      <w:pPr>
        <w:pStyle w:val="PL"/>
      </w:pPr>
    </w:p>
    <w:p w14:paraId="0C3A43E5" w14:textId="77777777" w:rsidR="00A65E28" w:rsidRPr="002A02A7" w:rsidRDefault="00A65E28" w:rsidP="002A02A7">
      <w:pPr>
        <w:pStyle w:val="PL"/>
      </w:pPr>
      <w:r w:rsidRPr="002A02A7">
        <w:t xml:space="preserve">UECapabilityInformation-IEs ::=     </w:t>
      </w:r>
      <w:r w:rsidRPr="002A02A7">
        <w:rPr>
          <w:color w:val="993366"/>
        </w:rPr>
        <w:t>SEQUENCE</w:t>
      </w:r>
      <w:r w:rsidRPr="002A02A7">
        <w:t xml:space="preserve"> {</w:t>
      </w:r>
    </w:p>
    <w:p w14:paraId="324B6183" w14:textId="77777777" w:rsidR="00A65E28" w:rsidRPr="002A02A7" w:rsidRDefault="00A65E28" w:rsidP="002A02A7">
      <w:pPr>
        <w:pStyle w:val="PL"/>
      </w:pPr>
      <w:r w:rsidRPr="002A02A7">
        <w:t xml:space="preserve">    ue-CapabilityRAT-ContainerList      UE-CapabilityRAT-ContainerList                                          </w:t>
      </w:r>
      <w:r w:rsidRPr="002A02A7">
        <w:rPr>
          <w:color w:val="993366"/>
        </w:rPr>
        <w:t>OPTIONAL</w:t>
      </w:r>
      <w:r w:rsidRPr="002A02A7">
        <w:t>,</w:t>
      </w:r>
    </w:p>
    <w:p w14:paraId="10E8B6B5" w14:textId="77777777" w:rsidR="00A65E28" w:rsidRPr="002A02A7" w:rsidRDefault="00A65E28" w:rsidP="002A02A7">
      <w:pPr>
        <w:pStyle w:val="PL"/>
      </w:pPr>
    </w:p>
    <w:p w14:paraId="4AB6089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4750DC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599D9115" w14:textId="77777777" w:rsidR="00A65E28" w:rsidRPr="002A02A7" w:rsidRDefault="00A65E28" w:rsidP="002A02A7">
      <w:pPr>
        <w:pStyle w:val="PL"/>
      </w:pPr>
      <w:r w:rsidRPr="002A02A7">
        <w:t>}</w:t>
      </w:r>
    </w:p>
    <w:p w14:paraId="0CD3C905" w14:textId="77777777" w:rsidR="00A65E28" w:rsidRPr="002A02A7" w:rsidRDefault="00A65E28" w:rsidP="002A02A7">
      <w:pPr>
        <w:pStyle w:val="PL"/>
      </w:pPr>
    </w:p>
    <w:p w14:paraId="33D377FE" w14:textId="77777777" w:rsidR="00A65E28" w:rsidRPr="00E621CD" w:rsidRDefault="00A65E28" w:rsidP="002A02A7">
      <w:pPr>
        <w:pStyle w:val="PL"/>
        <w:rPr>
          <w:color w:val="808080"/>
        </w:rPr>
      </w:pPr>
      <w:r w:rsidRPr="00E621CD">
        <w:rPr>
          <w:color w:val="808080"/>
        </w:rPr>
        <w:t>-- TAG-UECAPABILITYINFORMATION-STOP</w:t>
      </w:r>
    </w:p>
    <w:p w14:paraId="52AF276F" w14:textId="77777777" w:rsidR="00A65E28" w:rsidRPr="00E621CD" w:rsidRDefault="00A65E28" w:rsidP="002A02A7">
      <w:pPr>
        <w:pStyle w:val="PL"/>
        <w:rPr>
          <w:color w:val="808080"/>
        </w:rPr>
      </w:pPr>
      <w:r w:rsidRPr="00E621CD">
        <w:rPr>
          <w:color w:val="808080"/>
        </w:rPr>
        <w:t>-- ASN1STOP</w:t>
      </w:r>
    </w:p>
    <w:p w14:paraId="2488B733" w14:textId="77777777" w:rsidR="00A65E28" w:rsidRPr="00834AED" w:rsidRDefault="00A65E28" w:rsidP="00A65E28"/>
    <w:p w14:paraId="2BE8EC41" w14:textId="77777777" w:rsidR="00A65E28" w:rsidRPr="00834AED" w:rsidRDefault="00A65E28" w:rsidP="00A65E28">
      <w:pPr>
        <w:pStyle w:val="4"/>
      </w:pPr>
      <w:bookmarkStart w:id="1486" w:name="_Toc46439508"/>
      <w:bookmarkStart w:id="1487" w:name="_Toc46444345"/>
      <w:bookmarkStart w:id="1488" w:name="_Toc46487106"/>
      <w:r w:rsidRPr="00834AED">
        <w:t>–</w:t>
      </w:r>
      <w:r w:rsidRPr="00834AED">
        <w:tab/>
      </w:r>
      <w:r w:rsidRPr="00834AED">
        <w:rPr>
          <w:i/>
        </w:rPr>
        <w:t>UEInformationRequest</w:t>
      </w:r>
      <w:bookmarkEnd w:id="1486"/>
      <w:bookmarkEnd w:id="1487"/>
      <w:bookmarkEnd w:id="1488"/>
    </w:p>
    <w:p w14:paraId="21BC5374" w14:textId="77777777" w:rsidR="00A65E28" w:rsidRPr="00834AED" w:rsidRDefault="00A65E28" w:rsidP="00A65E28">
      <w:r w:rsidRPr="00834AED">
        <w:t xml:space="preserve">The </w:t>
      </w:r>
      <w:r w:rsidRPr="00834AED">
        <w:rPr>
          <w:i/>
        </w:rPr>
        <w:t>UEInformationRequest</w:t>
      </w:r>
      <w:r w:rsidRPr="00834AED">
        <w:t xml:space="preserve"> message is used by the network </w:t>
      </w:r>
      <w:r w:rsidRPr="00834AED">
        <w:rPr>
          <w:rFonts w:eastAsia="Malgun Gothic"/>
          <w:lang w:eastAsia="ko-KR"/>
        </w:rPr>
        <w:t>to retrieve information from the UE</w:t>
      </w:r>
      <w:r w:rsidRPr="00834AED">
        <w:t>.</w:t>
      </w:r>
    </w:p>
    <w:p w14:paraId="50DA5AD0" w14:textId="77777777" w:rsidR="00A65E28" w:rsidRPr="00834AED" w:rsidRDefault="00A65E28" w:rsidP="00A65E28">
      <w:pPr>
        <w:pStyle w:val="B1"/>
      </w:pPr>
      <w:r w:rsidRPr="00834AED">
        <w:t>Signalling radio bearer: SRB1</w:t>
      </w:r>
    </w:p>
    <w:p w14:paraId="63DAB6F3" w14:textId="77777777" w:rsidR="00A65E28" w:rsidRPr="00834AED" w:rsidRDefault="00A65E28" w:rsidP="00A65E28">
      <w:pPr>
        <w:pStyle w:val="B1"/>
      </w:pPr>
      <w:r w:rsidRPr="00834AED">
        <w:t>RLC-SAP: AM</w:t>
      </w:r>
    </w:p>
    <w:p w14:paraId="58A97CDD" w14:textId="77777777" w:rsidR="00A65E28" w:rsidRPr="00834AED" w:rsidRDefault="00A65E28" w:rsidP="00A65E28">
      <w:pPr>
        <w:pStyle w:val="B1"/>
      </w:pPr>
      <w:r w:rsidRPr="00834AED">
        <w:t>Logical channel: DCCH</w:t>
      </w:r>
    </w:p>
    <w:p w14:paraId="79281C66" w14:textId="77777777" w:rsidR="00A65E28" w:rsidRPr="00834AED" w:rsidRDefault="00A65E28" w:rsidP="00A65E28">
      <w:pPr>
        <w:pStyle w:val="B1"/>
      </w:pPr>
      <w:r w:rsidRPr="00834AED">
        <w:t>Direction: Network to UE</w:t>
      </w:r>
    </w:p>
    <w:p w14:paraId="12D66766" w14:textId="77777777" w:rsidR="00A65E28" w:rsidRPr="00834AED" w:rsidRDefault="00A65E28" w:rsidP="00A65E28">
      <w:pPr>
        <w:pStyle w:val="TH"/>
        <w:rPr>
          <w:bCs/>
          <w:i/>
          <w:iCs/>
        </w:rPr>
      </w:pPr>
      <w:r w:rsidRPr="00834AED">
        <w:rPr>
          <w:bCs/>
          <w:i/>
          <w:iCs/>
        </w:rPr>
        <w:t>UEInformationRequest message</w:t>
      </w:r>
    </w:p>
    <w:p w14:paraId="46496EB9" w14:textId="77777777" w:rsidR="00A65E28" w:rsidRPr="00E621CD" w:rsidRDefault="00A65E28" w:rsidP="002A02A7">
      <w:pPr>
        <w:pStyle w:val="PL"/>
        <w:rPr>
          <w:color w:val="808080"/>
        </w:rPr>
      </w:pPr>
      <w:r w:rsidRPr="00E621CD">
        <w:rPr>
          <w:color w:val="808080"/>
        </w:rPr>
        <w:t>-- ASN1START</w:t>
      </w:r>
    </w:p>
    <w:p w14:paraId="0A2991AB" w14:textId="77777777" w:rsidR="00A65E28" w:rsidRPr="00E621CD" w:rsidRDefault="00A65E28" w:rsidP="002A02A7">
      <w:pPr>
        <w:pStyle w:val="PL"/>
        <w:rPr>
          <w:color w:val="808080"/>
        </w:rPr>
      </w:pPr>
      <w:r w:rsidRPr="00E621CD">
        <w:rPr>
          <w:color w:val="808080"/>
        </w:rPr>
        <w:t>-- TAG-UEINFORMATIONREQUEST-START</w:t>
      </w:r>
    </w:p>
    <w:p w14:paraId="77C5F428" w14:textId="77777777" w:rsidR="00A65E28" w:rsidRPr="002A02A7" w:rsidRDefault="00A65E28" w:rsidP="002A02A7">
      <w:pPr>
        <w:pStyle w:val="PL"/>
      </w:pPr>
    </w:p>
    <w:p w14:paraId="003494BA" w14:textId="77777777" w:rsidR="00A65E28" w:rsidRPr="002A02A7" w:rsidRDefault="00A65E28" w:rsidP="002A02A7">
      <w:pPr>
        <w:pStyle w:val="PL"/>
      </w:pPr>
      <w:r w:rsidRPr="002A02A7">
        <w:t xml:space="preserve">UEInformationRequest-r16 ::=     </w:t>
      </w:r>
      <w:r w:rsidRPr="002A02A7">
        <w:rPr>
          <w:color w:val="993366"/>
        </w:rPr>
        <w:t>SEQUENCE</w:t>
      </w:r>
      <w:r w:rsidRPr="002A02A7">
        <w:t xml:space="preserve"> {</w:t>
      </w:r>
    </w:p>
    <w:p w14:paraId="7C3A5026" w14:textId="77777777" w:rsidR="00A65E28" w:rsidRPr="002A02A7" w:rsidRDefault="00A65E28" w:rsidP="002A02A7">
      <w:pPr>
        <w:pStyle w:val="PL"/>
      </w:pPr>
      <w:r w:rsidRPr="002A02A7">
        <w:t xml:space="preserve">    rrc-TransactionIdentifier        RRC-TransactionIdentifier,</w:t>
      </w:r>
    </w:p>
    <w:p w14:paraId="6421C4E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E8CC1BD" w14:textId="77777777" w:rsidR="00A65E28" w:rsidRPr="002A02A7" w:rsidRDefault="00A65E28" w:rsidP="002A02A7">
      <w:pPr>
        <w:pStyle w:val="PL"/>
      </w:pPr>
      <w:r w:rsidRPr="002A02A7">
        <w:t xml:space="preserve">        ueInformationRequest-r16         UEInformationRequest-r16-IEs,</w:t>
      </w:r>
    </w:p>
    <w:p w14:paraId="78F1635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F7D388E" w14:textId="77777777" w:rsidR="00A65E28" w:rsidRPr="002A02A7" w:rsidRDefault="00A65E28" w:rsidP="002A02A7">
      <w:pPr>
        <w:pStyle w:val="PL"/>
      </w:pPr>
      <w:r w:rsidRPr="002A02A7">
        <w:t xml:space="preserve">    }</w:t>
      </w:r>
    </w:p>
    <w:p w14:paraId="61EF76BA" w14:textId="77777777" w:rsidR="00A65E28" w:rsidRPr="002A02A7" w:rsidRDefault="00A65E28" w:rsidP="002A02A7">
      <w:pPr>
        <w:pStyle w:val="PL"/>
      </w:pPr>
      <w:r w:rsidRPr="002A02A7">
        <w:t>}</w:t>
      </w:r>
    </w:p>
    <w:p w14:paraId="3AAAA0ED" w14:textId="77777777" w:rsidR="00A65E28" w:rsidRPr="002A02A7" w:rsidRDefault="00A65E28" w:rsidP="002A02A7">
      <w:pPr>
        <w:pStyle w:val="PL"/>
      </w:pPr>
    </w:p>
    <w:p w14:paraId="3EEC7864" w14:textId="77777777" w:rsidR="00A65E28" w:rsidRPr="002A02A7" w:rsidRDefault="00A65E28" w:rsidP="002A02A7">
      <w:pPr>
        <w:pStyle w:val="PL"/>
      </w:pPr>
      <w:r w:rsidRPr="002A02A7">
        <w:t xml:space="preserve">UEInformationRequest-r16-IEs ::= </w:t>
      </w:r>
      <w:r w:rsidRPr="002A02A7">
        <w:rPr>
          <w:color w:val="993366"/>
        </w:rPr>
        <w:t>SEQUENCE</w:t>
      </w:r>
      <w:r w:rsidRPr="002A02A7">
        <w:t xml:space="preserve"> {</w:t>
      </w:r>
    </w:p>
    <w:p w14:paraId="10D37B6F" w14:textId="3C92A9B8" w:rsidR="00A65E28" w:rsidRPr="00E621CD" w:rsidRDefault="00A65E28" w:rsidP="002A02A7">
      <w:pPr>
        <w:pStyle w:val="PL"/>
        <w:rPr>
          <w:color w:val="808080"/>
        </w:rPr>
      </w:pPr>
      <w:r w:rsidRPr="002A02A7">
        <w:t xml:space="preserve">    idleModeMeasurementReq-r16       </w:t>
      </w:r>
      <w:r w:rsidRPr="002A02A7">
        <w:rPr>
          <w:color w:val="993366"/>
        </w:rPr>
        <w:t>ENUMERATED</w:t>
      </w:r>
      <w:r w:rsidRPr="002A02A7">
        <w:t>{</w:t>
      </w:r>
      <w:r w:rsidR="005E7B0D" w:rsidRPr="002A02A7">
        <w:t>true</w:t>
      </w:r>
      <w:r w:rsidRPr="002A02A7">
        <w:t xml:space="preserve">}            </w:t>
      </w:r>
      <w:r w:rsidR="00E621CD">
        <w:t xml:space="preserve">      </w:t>
      </w:r>
      <w:r w:rsidRPr="002A02A7">
        <w:t xml:space="preserve">       </w:t>
      </w:r>
      <w:r w:rsidRPr="002A02A7">
        <w:rPr>
          <w:color w:val="993366"/>
        </w:rPr>
        <w:t>OPTIONAL</w:t>
      </w:r>
      <w:r w:rsidRPr="002A02A7">
        <w:t xml:space="preserve">, </w:t>
      </w:r>
      <w:r w:rsidRPr="00E621CD">
        <w:rPr>
          <w:color w:val="808080"/>
        </w:rPr>
        <w:t>-- Need N</w:t>
      </w:r>
    </w:p>
    <w:p w14:paraId="1C330268" w14:textId="64208B62" w:rsidR="00A65E28" w:rsidRPr="00E621CD" w:rsidRDefault="00A65E28" w:rsidP="002A02A7">
      <w:pPr>
        <w:pStyle w:val="PL"/>
        <w:rPr>
          <w:color w:val="808080"/>
        </w:rPr>
      </w:pPr>
      <w:r w:rsidRPr="002A02A7">
        <w:t xml:space="preserve">    logMeasReportReq-r16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6BF00248" w14:textId="68B9AE02" w:rsidR="00A65E28" w:rsidRPr="00E621CD" w:rsidRDefault="00A65E28" w:rsidP="002A02A7">
      <w:pPr>
        <w:pStyle w:val="PL"/>
        <w:rPr>
          <w:color w:val="808080"/>
        </w:rPr>
      </w:pPr>
      <w:r w:rsidRPr="002A02A7">
        <w:t xml:space="preserve">    connEstFailReportReq-r16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71946E54" w14:textId="050EE9DE" w:rsidR="00A65E28" w:rsidRPr="00E621CD" w:rsidRDefault="00A65E28" w:rsidP="002A02A7">
      <w:pPr>
        <w:pStyle w:val="PL"/>
        <w:rPr>
          <w:color w:val="808080"/>
        </w:rPr>
      </w:pPr>
      <w:r w:rsidRPr="002A02A7">
        <w:t xml:space="preserve">    ra-ReportReq-r16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66597530" w14:textId="1F0F6925" w:rsidR="00A65E28" w:rsidRPr="00E621CD" w:rsidRDefault="00A65E28" w:rsidP="002A02A7">
      <w:pPr>
        <w:pStyle w:val="PL"/>
        <w:rPr>
          <w:color w:val="808080"/>
        </w:rPr>
      </w:pPr>
      <w:r w:rsidRPr="002A02A7">
        <w:t xml:space="preserve">    rlf-ReportReq-r16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10F1A934" w14:textId="7EDD2BAF" w:rsidR="00A65E28" w:rsidRPr="00E621CD" w:rsidRDefault="00A65E28" w:rsidP="002A02A7">
      <w:pPr>
        <w:pStyle w:val="PL"/>
        <w:rPr>
          <w:rFonts w:eastAsia="等线"/>
          <w:color w:val="808080"/>
        </w:rPr>
      </w:pPr>
      <w:r w:rsidRPr="002A02A7">
        <w:t xml:space="preserve">    mobilityHistoryReportReq-</w:t>
      </w:r>
      <w:r w:rsidRPr="002A02A7">
        <w:rPr>
          <w:rFonts w:eastAsia="等线"/>
        </w:rPr>
        <w:t xml:space="preserve">r16       </w:t>
      </w:r>
      <w:r w:rsidRPr="002A02A7">
        <w:rPr>
          <w:color w:val="993366"/>
        </w:rPr>
        <w:t>ENUMERATED</w:t>
      </w:r>
      <w:r w:rsidRPr="002A02A7">
        <w:t xml:space="preserve"> {true}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21F4DF8C" w14:textId="7D30D3B1"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00E621CD">
        <w:t xml:space="preserve"> </w:t>
      </w:r>
      <w:r w:rsidRPr="002A02A7">
        <w:t xml:space="preserve">  </w:t>
      </w:r>
      <w:r w:rsidRPr="002A02A7">
        <w:rPr>
          <w:color w:val="993366"/>
        </w:rPr>
        <w:t>OPTIONAL</w:t>
      </w:r>
      <w:r w:rsidRPr="002A02A7">
        <w:t>,</w:t>
      </w:r>
    </w:p>
    <w:p w14:paraId="4A30C56A" w14:textId="5D622E29"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00E621CD">
        <w:t xml:space="preserve"> </w:t>
      </w:r>
      <w:r w:rsidRPr="002A02A7">
        <w:t xml:space="preserve">  </w:t>
      </w:r>
      <w:r w:rsidRPr="002A02A7">
        <w:rPr>
          <w:color w:val="993366"/>
        </w:rPr>
        <w:t>OPTIONAL</w:t>
      </w:r>
    </w:p>
    <w:p w14:paraId="4C125F41" w14:textId="77777777" w:rsidR="00A65E28" w:rsidRPr="002A02A7" w:rsidRDefault="00A65E28" w:rsidP="002A02A7">
      <w:pPr>
        <w:pStyle w:val="PL"/>
      </w:pPr>
      <w:r w:rsidRPr="002A02A7">
        <w:t>}</w:t>
      </w:r>
    </w:p>
    <w:p w14:paraId="77DD2218" w14:textId="77777777" w:rsidR="00A65E28" w:rsidRPr="002A02A7" w:rsidRDefault="00A65E28" w:rsidP="002A02A7">
      <w:pPr>
        <w:pStyle w:val="PL"/>
      </w:pPr>
    </w:p>
    <w:p w14:paraId="7971D89E" w14:textId="77777777" w:rsidR="00A65E28" w:rsidRPr="00E621CD" w:rsidRDefault="00A65E28" w:rsidP="002A02A7">
      <w:pPr>
        <w:pStyle w:val="PL"/>
        <w:rPr>
          <w:color w:val="808080"/>
        </w:rPr>
      </w:pPr>
      <w:r w:rsidRPr="00E621CD">
        <w:rPr>
          <w:color w:val="808080"/>
        </w:rPr>
        <w:t>-- TAG-UEINFORMATIONREQUEST-STOP</w:t>
      </w:r>
    </w:p>
    <w:p w14:paraId="1F9026CD" w14:textId="77777777" w:rsidR="00A65E28" w:rsidRPr="00E621CD" w:rsidRDefault="00A65E28" w:rsidP="002A02A7">
      <w:pPr>
        <w:pStyle w:val="PL"/>
        <w:rPr>
          <w:color w:val="808080"/>
        </w:rPr>
      </w:pPr>
      <w:r w:rsidRPr="00E621CD">
        <w:rPr>
          <w:color w:val="808080"/>
        </w:rPr>
        <w:t>-- ASN1STOP</w:t>
      </w:r>
    </w:p>
    <w:p w14:paraId="782D549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A57B4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1442E8" w14:textId="77777777" w:rsidR="00A65E28" w:rsidRPr="00834AED" w:rsidRDefault="00A65E28">
            <w:pPr>
              <w:pStyle w:val="TAH"/>
              <w:rPr>
                <w:szCs w:val="22"/>
                <w:lang w:eastAsia="sv-SE"/>
              </w:rPr>
            </w:pPr>
            <w:r w:rsidRPr="00834AED">
              <w:rPr>
                <w:i/>
                <w:szCs w:val="22"/>
                <w:lang w:eastAsia="sv-SE"/>
              </w:rPr>
              <w:t xml:space="preserve">UEInformationRequest-IEs </w:t>
            </w:r>
            <w:r w:rsidRPr="00834AED">
              <w:rPr>
                <w:szCs w:val="22"/>
                <w:lang w:eastAsia="sv-SE"/>
              </w:rPr>
              <w:t>field descriptions</w:t>
            </w:r>
          </w:p>
        </w:tc>
      </w:tr>
      <w:tr w:rsidR="002B26CF" w:rsidRPr="00834AED" w14:paraId="0F0723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C37D59" w14:textId="77777777" w:rsidR="00A65E28" w:rsidRPr="00834AED" w:rsidRDefault="00A65E28">
            <w:pPr>
              <w:pStyle w:val="TAL"/>
              <w:rPr>
                <w:b/>
                <w:i/>
                <w:lang w:eastAsia="ko-KR"/>
              </w:rPr>
            </w:pPr>
            <w:r w:rsidRPr="00834AED">
              <w:rPr>
                <w:b/>
                <w:i/>
                <w:lang w:eastAsia="ko-KR"/>
              </w:rPr>
              <w:t>connEstFailReportReq</w:t>
            </w:r>
          </w:p>
          <w:p w14:paraId="03AC961A" w14:textId="77777777" w:rsidR="00A65E28" w:rsidRPr="00834AED" w:rsidRDefault="00A65E28">
            <w:pPr>
              <w:pStyle w:val="TAL"/>
              <w:rPr>
                <w:b/>
                <w:lang w:eastAsia="sv-SE"/>
              </w:rPr>
            </w:pPr>
            <w:r w:rsidRPr="00834AED">
              <w:rPr>
                <w:lang w:eastAsia="ko-KR"/>
              </w:rPr>
              <w:t>This field is used to indicate whether the UE shall report information about the connection failure.</w:t>
            </w:r>
          </w:p>
        </w:tc>
      </w:tr>
      <w:tr w:rsidR="002B26CF" w:rsidRPr="00834AED" w14:paraId="5D9B91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FB56E8" w14:textId="77777777" w:rsidR="00A65E28" w:rsidRPr="00834AED" w:rsidRDefault="00A65E28">
            <w:pPr>
              <w:pStyle w:val="TAL"/>
              <w:rPr>
                <w:b/>
                <w:bCs/>
                <w:i/>
                <w:iCs/>
                <w:noProof/>
                <w:lang w:eastAsia="ko-KR"/>
              </w:rPr>
            </w:pPr>
            <w:r w:rsidRPr="00834AED">
              <w:rPr>
                <w:b/>
                <w:i/>
                <w:lang w:eastAsia="sv-SE"/>
              </w:rPr>
              <w:t>idleModeMeasurementReq</w:t>
            </w:r>
          </w:p>
          <w:p w14:paraId="0841C126" w14:textId="77777777" w:rsidR="00A65E28" w:rsidRPr="00834AED" w:rsidRDefault="00A65E28">
            <w:pPr>
              <w:pStyle w:val="TAL"/>
              <w:rPr>
                <w:szCs w:val="22"/>
                <w:lang w:eastAsia="sv-SE"/>
              </w:rPr>
            </w:pPr>
            <w:r w:rsidRPr="00834AED">
              <w:rPr>
                <w:bCs/>
                <w:iCs/>
                <w:noProof/>
                <w:lang w:eastAsia="ko-KR"/>
              </w:rPr>
              <w:t xml:space="preserve">This field indicates that the UE shall report the idle/inactive measurement information, if available, to the network in the </w:t>
            </w:r>
            <w:r w:rsidRPr="00834AED">
              <w:rPr>
                <w:bCs/>
                <w:i/>
                <w:iCs/>
                <w:noProof/>
                <w:lang w:eastAsia="ko-KR"/>
              </w:rPr>
              <w:t>UEInformationResponse</w:t>
            </w:r>
            <w:r w:rsidRPr="00834AED">
              <w:rPr>
                <w:bCs/>
                <w:iCs/>
                <w:noProof/>
                <w:lang w:eastAsia="ko-KR"/>
              </w:rPr>
              <w:t xml:space="preserve"> message.  </w:t>
            </w:r>
          </w:p>
        </w:tc>
      </w:tr>
      <w:tr w:rsidR="002B26CF" w:rsidRPr="00834AED" w14:paraId="06DAA0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295B93" w14:textId="77777777" w:rsidR="00A65E28" w:rsidRPr="00834AED" w:rsidRDefault="00A65E28">
            <w:pPr>
              <w:pStyle w:val="TAL"/>
              <w:rPr>
                <w:b/>
                <w:i/>
                <w:lang w:eastAsia="ko-KR"/>
              </w:rPr>
            </w:pPr>
            <w:r w:rsidRPr="00834AED">
              <w:rPr>
                <w:b/>
                <w:i/>
                <w:lang w:eastAsia="ko-KR"/>
              </w:rPr>
              <w:t>logMeasReportReq</w:t>
            </w:r>
          </w:p>
          <w:p w14:paraId="31AAF736" w14:textId="77777777" w:rsidR="00A65E28" w:rsidRPr="00834AED" w:rsidRDefault="00A65E28">
            <w:pPr>
              <w:pStyle w:val="TAL"/>
              <w:rPr>
                <w:b/>
                <w:i/>
                <w:lang w:eastAsia="sv-SE"/>
              </w:rPr>
            </w:pPr>
            <w:r w:rsidRPr="00834AED">
              <w:rPr>
                <w:lang w:eastAsia="ko-KR"/>
              </w:rPr>
              <w:t>This field is used to indicate whether the UE shall report information about logged measurements.</w:t>
            </w:r>
          </w:p>
        </w:tc>
      </w:tr>
      <w:tr w:rsidR="002B26CF" w:rsidRPr="00834AED" w14:paraId="52B9A0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3F6B64" w14:textId="77777777" w:rsidR="00A65E28" w:rsidRPr="00834AED" w:rsidRDefault="00A65E28">
            <w:pPr>
              <w:pStyle w:val="TAL"/>
              <w:rPr>
                <w:b/>
                <w:i/>
                <w:lang w:eastAsia="ko-KR"/>
              </w:rPr>
            </w:pPr>
            <w:r w:rsidRPr="00834AED">
              <w:rPr>
                <w:b/>
                <w:i/>
                <w:lang w:eastAsia="ko-KR"/>
              </w:rPr>
              <w:t>mobilityHistoryReportReq</w:t>
            </w:r>
          </w:p>
          <w:p w14:paraId="78077FAA" w14:textId="77777777" w:rsidR="00A65E28" w:rsidRPr="00834AED" w:rsidRDefault="00A65E28">
            <w:pPr>
              <w:pStyle w:val="TAL"/>
              <w:rPr>
                <w:b/>
                <w:i/>
                <w:lang w:eastAsia="sv-SE"/>
              </w:rPr>
            </w:pPr>
            <w:r w:rsidRPr="00834AED">
              <w:rPr>
                <w:lang w:eastAsia="ko-KR"/>
              </w:rPr>
              <w:t>This field is used to indicate whether the UE shall report information about mobility history information.</w:t>
            </w:r>
          </w:p>
        </w:tc>
      </w:tr>
      <w:tr w:rsidR="002B26CF" w:rsidRPr="00834AED" w14:paraId="7ECAD6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5434B4" w14:textId="77777777" w:rsidR="00A65E28" w:rsidRPr="00834AED" w:rsidRDefault="00A65E28">
            <w:pPr>
              <w:pStyle w:val="TAL"/>
              <w:rPr>
                <w:b/>
                <w:i/>
                <w:lang w:eastAsia="ko-KR"/>
              </w:rPr>
            </w:pPr>
            <w:r w:rsidRPr="00834AED">
              <w:rPr>
                <w:b/>
                <w:i/>
                <w:lang w:eastAsia="ko-KR"/>
              </w:rPr>
              <w:t>ra-ReportReq</w:t>
            </w:r>
          </w:p>
          <w:p w14:paraId="5776ACAA" w14:textId="77777777" w:rsidR="00A65E28" w:rsidRPr="00834AED" w:rsidRDefault="00A65E28">
            <w:pPr>
              <w:pStyle w:val="TAL"/>
              <w:rPr>
                <w:b/>
                <w:i/>
                <w:lang w:eastAsia="sv-SE"/>
              </w:rPr>
            </w:pPr>
            <w:r w:rsidRPr="00834AED">
              <w:rPr>
                <w:lang w:eastAsia="ko-KR"/>
              </w:rPr>
              <w:t>This field is used to indicate whether the UE shall report information about the random access procedure.</w:t>
            </w:r>
          </w:p>
        </w:tc>
      </w:tr>
      <w:tr w:rsidR="00A65E28" w:rsidRPr="00834AED" w14:paraId="324203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8DA69D" w14:textId="77777777" w:rsidR="00A65E28" w:rsidRPr="00834AED" w:rsidRDefault="00A65E28">
            <w:pPr>
              <w:pStyle w:val="TAL"/>
              <w:rPr>
                <w:b/>
                <w:i/>
                <w:lang w:eastAsia="ko-KR"/>
              </w:rPr>
            </w:pPr>
            <w:r w:rsidRPr="00834AED">
              <w:rPr>
                <w:b/>
                <w:i/>
                <w:lang w:eastAsia="ko-KR"/>
              </w:rPr>
              <w:t>rlf-ReportReq</w:t>
            </w:r>
          </w:p>
          <w:p w14:paraId="433DBB2A" w14:textId="77777777" w:rsidR="00A65E28" w:rsidRPr="00834AED" w:rsidRDefault="00A65E28">
            <w:pPr>
              <w:pStyle w:val="TAL"/>
              <w:rPr>
                <w:b/>
                <w:i/>
                <w:lang w:eastAsia="sv-SE"/>
              </w:rPr>
            </w:pPr>
            <w:r w:rsidRPr="00834AED">
              <w:rPr>
                <w:lang w:eastAsia="ko-KR"/>
              </w:rPr>
              <w:t>This field is used to indicate whether the UE shall report information about the radio link failure.</w:t>
            </w:r>
          </w:p>
        </w:tc>
      </w:tr>
    </w:tbl>
    <w:p w14:paraId="299A10D2" w14:textId="77777777" w:rsidR="00A65E28" w:rsidRPr="00834AED" w:rsidRDefault="00A65E28" w:rsidP="00A65E28"/>
    <w:p w14:paraId="1684073B" w14:textId="77777777" w:rsidR="00A65E28" w:rsidRPr="00834AED" w:rsidRDefault="00A65E28" w:rsidP="00A65E28">
      <w:pPr>
        <w:pStyle w:val="4"/>
      </w:pPr>
      <w:bookmarkStart w:id="1489" w:name="_Toc46439509"/>
      <w:bookmarkStart w:id="1490" w:name="_Toc46444346"/>
      <w:bookmarkStart w:id="1491" w:name="_Toc46487107"/>
      <w:r w:rsidRPr="00834AED">
        <w:t>–</w:t>
      </w:r>
      <w:r w:rsidRPr="00834AED">
        <w:tab/>
      </w:r>
      <w:r w:rsidRPr="00834AED">
        <w:rPr>
          <w:i/>
        </w:rPr>
        <w:t>UEInformationResponse</w:t>
      </w:r>
      <w:bookmarkEnd w:id="1489"/>
      <w:bookmarkEnd w:id="1490"/>
      <w:bookmarkEnd w:id="1491"/>
    </w:p>
    <w:p w14:paraId="62162C16" w14:textId="77777777" w:rsidR="00A65E28" w:rsidRPr="00834AED" w:rsidRDefault="00A65E28" w:rsidP="00A65E28">
      <w:r w:rsidRPr="00834AED">
        <w:t xml:space="preserve">The </w:t>
      </w:r>
      <w:r w:rsidRPr="00834AED">
        <w:rPr>
          <w:i/>
        </w:rPr>
        <w:t>UEInformationResponse</w:t>
      </w:r>
      <w:r w:rsidRPr="00834AED">
        <w:t xml:space="preserve"> message is used by the UE to transfer information requested by the network.</w:t>
      </w:r>
    </w:p>
    <w:p w14:paraId="07A6370A" w14:textId="77777777" w:rsidR="00A65E28" w:rsidRPr="00834AED" w:rsidRDefault="00A65E28" w:rsidP="00A65E28">
      <w:pPr>
        <w:pStyle w:val="B1"/>
      </w:pPr>
      <w:r w:rsidRPr="00834AED">
        <w:t>Signalling radio bearer: SRB1</w:t>
      </w:r>
      <w:r w:rsidRPr="00834AED">
        <w:rPr>
          <w:rFonts w:eastAsia="Malgun Gothic"/>
        </w:rPr>
        <w:t xml:space="preserve"> or SRB2 (when logged measurement information is included)</w:t>
      </w:r>
    </w:p>
    <w:p w14:paraId="0E9A3574" w14:textId="77777777" w:rsidR="00A65E28" w:rsidRPr="00834AED" w:rsidRDefault="00A65E28" w:rsidP="00A65E28">
      <w:pPr>
        <w:pStyle w:val="B1"/>
      </w:pPr>
      <w:r w:rsidRPr="00834AED">
        <w:t>RLC-SAP: AM</w:t>
      </w:r>
    </w:p>
    <w:p w14:paraId="4D016D2B" w14:textId="77777777" w:rsidR="00A65E28" w:rsidRPr="00834AED" w:rsidRDefault="00A65E28" w:rsidP="00A65E28">
      <w:pPr>
        <w:pStyle w:val="B1"/>
      </w:pPr>
      <w:r w:rsidRPr="00834AED">
        <w:t>Logical channel: DCCH</w:t>
      </w:r>
    </w:p>
    <w:p w14:paraId="4AC5F625" w14:textId="77777777" w:rsidR="00A65E28" w:rsidRPr="00834AED" w:rsidRDefault="00A65E28" w:rsidP="00A65E28">
      <w:pPr>
        <w:pStyle w:val="B1"/>
      </w:pPr>
      <w:r w:rsidRPr="00834AED">
        <w:t>Direction: UE to network</w:t>
      </w:r>
    </w:p>
    <w:p w14:paraId="2780B605" w14:textId="77777777" w:rsidR="00A65E28" w:rsidRPr="00834AED" w:rsidRDefault="00A65E28" w:rsidP="00A65E28">
      <w:pPr>
        <w:pStyle w:val="TH"/>
        <w:rPr>
          <w:bCs/>
          <w:i/>
          <w:iCs/>
        </w:rPr>
      </w:pPr>
      <w:r w:rsidRPr="00834AED">
        <w:rPr>
          <w:bCs/>
          <w:i/>
          <w:iCs/>
        </w:rPr>
        <w:t>UEInformationResponse message</w:t>
      </w:r>
    </w:p>
    <w:p w14:paraId="0FD3A9B9" w14:textId="77777777" w:rsidR="00A65E28" w:rsidRPr="00E621CD" w:rsidRDefault="00A65E28" w:rsidP="002A02A7">
      <w:pPr>
        <w:pStyle w:val="PL"/>
        <w:rPr>
          <w:color w:val="808080"/>
        </w:rPr>
      </w:pPr>
      <w:r w:rsidRPr="00E621CD">
        <w:rPr>
          <w:color w:val="808080"/>
        </w:rPr>
        <w:t>-- ASN1START</w:t>
      </w:r>
    </w:p>
    <w:p w14:paraId="4622D1C2" w14:textId="77777777" w:rsidR="00A65E28" w:rsidRPr="00E621CD" w:rsidRDefault="00A65E28" w:rsidP="002A02A7">
      <w:pPr>
        <w:pStyle w:val="PL"/>
        <w:rPr>
          <w:color w:val="808080"/>
        </w:rPr>
      </w:pPr>
      <w:r w:rsidRPr="00E621CD">
        <w:rPr>
          <w:color w:val="808080"/>
        </w:rPr>
        <w:t>-- TAG-UEINFORMATIONRESPONSE-START</w:t>
      </w:r>
    </w:p>
    <w:p w14:paraId="40D5D81E" w14:textId="77777777" w:rsidR="00A65E28" w:rsidRPr="002A02A7" w:rsidRDefault="00A65E28" w:rsidP="002A02A7">
      <w:pPr>
        <w:pStyle w:val="PL"/>
      </w:pPr>
    </w:p>
    <w:p w14:paraId="66D0CC2A" w14:textId="77777777" w:rsidR="00A65E28" w:rsidRPr="002A02A7" w:rsidRDefault="00A65E28" w:rsidP="002A02A7">
      <w:pPr>
        <w:pStyle w:val="PL"/>
      </w:pPr>
      <w:r w:rsidRPr="002A02A7">
        <w:t xml:space="preserve">UEInformationResponse-r16 ::=        </w:t>
      </w:r>
      <w:r w:rsidRPr="002A02A7">
        <w:rPr>
          <w:color w:val="993366"/>
        </w:rPr>
        <w:t>SEQUENCE</w:t>
      </w:r>
      <w:r w:rsidRPr="002A02A7">
        <w:t xml:space="preserve"> {</w:t>
      </w:r>
    </w:p>
    <w:p w14:paraId="73355C38" w14:textId="77777777" w:rsidR="00A65E28" w:rsidRPr="002A02A7" w:rsidRDefault="00A65E28" w:rsidP="002A02A7">
      <w:pPr>
        <w:pStyle w:val="PL"/>
      </w:pPr>
      <w:r w:rsidRPr="002A02A7">
        <w:t xml:space="preserve">    rrc-TransactionIdentifier            RRC-TransactionIdentifier,</w:t>
      </w:r>
    </w:p>
    <w:p w14:paraId="611FBEF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9ECDAED" w14:textId="77777777" w:rsidR="00A65E28" w:rsidRPr="002A02A7" w:rsidRDefault="00A65E28" w:rsidP="002A02A7">
      <w:pPr>
        <w:pStyle w:val="PL"/>
      </w:pPr>
      <w:r w:rsidRPr="002A02A7">
        <w:t xml:space="preserve">        ueInformationResponse-r16            UEInformationResponse-r16-IEs,</w:t>
      </w:r>
    </w:p>
    <w:p w14:paraId="2E97727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3100EB0" w14:textId="77777777" w:rsidR="00A65E28" w:rsidRPr="002A02A7" w:rsidRDefault="00A65E28" w:rsidP="002A02A7">
      <w:pPr>
        <w:pStyle w:val="PL"/>
      </w:pPr>
      <w:r w:rsidRPr="002A02A7">
        <w:t xml:space="preserve">    }</w:t>
      </w:r>
    </w:p>
    <w:p w14:paraId="1A103149" w14:textId="77777777" w:rsidR="00A65E28" w:rsidRPr="002A02A7" w:rsidRDefault="00A65E28" w:rsidP="002A02A7">
      <w:pPr>
        <w:pStyle w:val="PL"/>
      </w:pPr>
      <w:r w:rsidRPr="002A02A7">
        <w:t>}</w:t>
      </w:r>
    </w:p>
    <w:p w14:paraId="7A3F6B99" w14:textId="77777777" w:rsidR="00A65E28" w:rsidRPr="002A02A7" w:rsidRDefault="00A65E28" w:rsidP="002A02A7">
      <w:pPr>
        <w:pStyle w:val="PL"/>
      </w:pPr>
    </w:p>
    <w:p w14:paraId="6E0FD89F" w14:textId="77777777" w:rsidR="00A65E28" w:rsidRPr="002A02A7" w:rsidRDefault="00A65E28" w:rsidP="002A02A7">
      <w:pPr>
        <w:pStyle w:val="PL"/>
      </w:pPr>
      <w:r w:rsidRPr="002A02A7">
        <w:t xml:space="preserve">UEInformationResponse-r16-IEs ::=    </w:t>
      </w:r>
      <w:r w:rsidRPr="002A02A7">
        <w:rPr>
          <w:color w:val="993366"/>
        </w:rPr>
        <w:t>SEQUENCE</w:t>
      </w:r>
      <w:r w:rsidRPr="002A02A7">
        <w:t xml:space="preserve"> {</w:t>
      </w:r>
    </w:p>
    <w:p w14:paraId="70F63855" w14:textId="77777777" w:rsidR="00A65E28" w:rsidRPr="002A02A7" w:rsidRDefault="00A65E28" w:rsidP="002A02A7">
      <w:pPr>
        <w:pStyle w:val="PL"/>
      </w:pPr>
      <w:r w:rsidRPr="002A02A7">
        <w:t xml:space="preserve">    measResultIdleEUTRA-r16              MeasResultIdleEUTRA-r16             </w:t>
      </w:r>
      <w:r w:rsidRPr="002A02A7">
        <w:rPr>
          <w:color w:val="993366"/>
        </w:rPr>
        <w:t>OPTIONAL</w:t>
      </w:r>
      <w:r w:rsidRPr="002A02A7">
        <w:t>,</w:t>
      </w:r>
    </w:p>
    <w:p w14:paraId="30DBF65D" w14:textId="77777777" w:rsidR="00A65E28" w:rsidRPr="002A02A7" w:rsidRDefault="00A65E28" w:rsidP="002A02A7">
      <w:pPr>
        <w:pStyle w:val="PL"/>
      </w:pPr>
      <w:r w:rsidRPr="002A02A7">
        <w:t xml:space="preserve">    measResultIdleNR-r16                 MeasResultIdleNR-r16                </w:t>
      </w:r>
      <w:r w:rsidRPr="002A02A7">
        <w:rPr>
          <w:color w:val="993366"/>
        </w:rPr>
        <w:t>OPTIONAL</w:t>
      </w:r>
      <w:r w:rsidRPr="002A02A7">
        <w:t>,</w:t>
      </w:r>
    </w:p>
    <w:p w14:paraId="01870D67" w14:textId="77777777" w:rsidR="00A65E28" w:rsidRPr="002A02A7" w:rsidRDefault="00A65E28" w:rsidP="002A02A7">
      <w:pPr>
        <w:pStyle w:val="PL"/>
      </w:pPr>
      <w:r w:rsidRPr="002A02A7">
        <w:t xml:space="preserve">    logMeasReport-r16                    LogMeasReport-r16                   </w:t>
      </w:r>
      <w:r w:rsidRPr="002A02A7">
        <w:rPr>
          <w:color w:val="993366"/>
        </w:rPr>
        <w:t>OPTIONAL</w:t>
      </w:r>
      <w:r w:rsidRPr="002A02A7">
        <w:t>,</w:t>
      </w:r>
    </w:p>
    <w:p w14:paraId="3519E410" w14:textId="77777777" w:rsidR="00A65E28" w:rsidRPr="002A02A7" w:rsidRDefault="00A65E28" w:rsidP="002A02A7">
      <w:pPr>
        <w:pStyle w:val="PL"/>
      </w:pPr>
      <w:r w:rsidRPr="002A02A7">
        <w:t xml:space="preserve">    connEstFailReport-r16                ConnEstFailReport-r16               </w:t>
      </w:r>
      <w:r w:rsidRPr="002A02A7">
        <w:rPr>
          <w:color w:val="993366"/>
        </w:rPr>
        <w:t>OPTIONAL</w:t>
      </w:r>
      <w:r w:rsidRPr="002A02A7">
        <w:t>,</w:t>
      </w:r>
    </w:p>
    <w:p w14:paraId="3D4F03C5" w14:textId="77777777" w:rsidR="00A65E28" w:rsidRPr="002A02A7" w:rsidRDefault="00A65E28" w:rsidP="002A02A7">
      <w:pPr>
        <w:pStyle w:val="PL"/>
      </w:pPr>
      <w:r w:rsidRPr="002A02A7">
        <w:t xml:space="preserve">    ra-ReportList-r16                    RA-ReportList-r16                   </w:t>
      </w:r>
      <w:r w:rsidRPr="002A02A7">
        <w:rPr>
          <w:color w:val="993366"/>
        </w:rPr>
        <w:t>OPTIONAL</w:t>
      </w:r>
      <w:r w:rsidRPr="002A02A7">
        <w:t>,</w:t>
      </w:r>
    </w:p>
    <w:p w14:paraId="1B506643" w14:textId="77777777" w:rsidR="00A65E28" w:rsidRPr="002A02A7" w:rsidRDefault="00A65E28" w:rsidP="002A02A7">
      <w:pPr>
        <w:pStyle w:val="PL"/>
      </w:pPr>
      <w:r w:rsidRPr="002A02A7">
        <w:t xml:space="preserve">    rlf-Report-r16                       RLF-Report-r16                      </w:t>
      </w:r>
      <w:r w:rsidRPr="002A02A7">
        <w:rPr>
          <w:color w:val="993366"/>
        </w:rPr>
        <w:t>OPTIONAL</w:t>
      </w:r>
      <w:r w:rsidRPr="002A02A7">
        <w:t>,</w:t>
      </w:r>
    </w:p>
    <w:p w14:paraId="766FD148" w14:textId="77777777" w:rsidR="00A65E28" w:rsidRPr="002A02A7" w:rsidRDefault="00A65E28" w:rsidP="002A02A7">
      <w:pPr>
        <w:pStyle w:val="PL"/>
      </w:pPr>
      <w:r w:rsidRPr="002A02A7">
        <w:t xml:space="preserve">    mobilityHistoryReport-r16            MobilityHistoryReport-r16           </w:t>
      </w:r>
      <w:r w:rsidRPr="002A02A7">
        <w:rPr>
          <w:color w:val="993366"/>
        </w:rPr>
        <w:t>OPTIONAL</w:t>
      </w:r>
      <w:r w:rsidRPr="002A02A7">
        <w:t>,</w:t>
      </w:r>
    </w:p>
    <w:p w14:paraId="3ABCB92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518131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7A03D5B" w14:textId="77777777" w:rsidR="00A65E28" w:rsidRPr="002A02A7" w:rsidRDefault="00A65E28" w:rsidP="002A02A7">
      <w:pPr>
        <w:pStyle w:val="PL"/>
      </w:pPr>
      <w:r w:rsidRPr="002A02A7">
        <w:t>}</w:t>
      </w:r>
    </w:p>
    <w:p w14:paraId="195E9F4E" w14:textId="77777777" w:rsidR="00A65E28" w:rsidRPr="002A02A7" w:rsidRDefault="00A65E28" w:rsidP="002A02A7">
      <w:pPr>
        <w:pStyle w:val="PL"/>
      </w:pPr>
    </w:p>
    <w:p w14:paraId="5E12459B" w14:textId="77777777" w:rsidR="00A65E28" w:rsidRPr="002A02A7" w:rsidRDefault="00A65E28" w:rsidP="002A02A7">
      <w:pPr>
        <w:pStyle w:val="PL"/>
      </w:pPr>
      <w:r w:rsidRPr="002A02A7">
        <w:t xml:space="preserve">LogMeasReport-r16 ::=                </w:t>
      </w:r>
      <w:r w:rsidRPr="002A02A7">
        <w:rPr>
          <w:color w:val="993366"/>
        </w:rPr>
        <w:t>SEQUENCE</w:t>
      </w:r>
      <w:r w:rsidRPr="002A02A7">
        <w:t xml:space="preserve"> {</w:t>
      </w:r>
    </w:p>
    <w:p w14:paraId="7E053614" w14:textId="77777777" w:rsidR="00A65E28" w:rsidRPr="002A02A7" w:rsidRDefault="00A65E28" w:rsidP="002A02A7">
      <w:pPr>
        <w:pStyle w:val="PL"/>
      </w:pPr>
      <w:r w:rsidRPr="002A02A7">
        <w:t xml:space="preserve">    absoluteTimeStamp-r16                AbsoluteTimeInfo-r16,</w:t>
      </w:r>
    </w:p>
    <w:p w14:paraId="28F89740" w14:textId="77777777" w:rsidR="00A65E28" w:rsidRPr="002A02A7" w:rsidRDefault="00A65E28" w:rsidP="002A02A7">
      <w:pPr>
        <w:pStyle w:val="PL"/>
      </w:pPr>
      <w:r w:rsidRPr="002A02A7">
        <w:t xml:space="preserve">    traceReference-r16                   TraceReference-r16,</w:t>
      </w:r>
    </w:p>
    <w:p w14:paraId="63CF40FF" w14:textId="77777777" w:rsidR="00A65E28" w:rsidRPr="002A02A7" w:rsidRDefault="00A65E28" w:rsidP="002A02A7">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20FD732B" w14:textId="77777777" w:rsidR="00A65E28" w:rsidRPr="002A02A7" w:rsidRDefault="00A65E28" w:rsidP="002A02A7">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6380E1D" w14:textId="77777777" w:rsidR="00A65E28" w:rsidRPr="002A02A7" w:rsidRDefault="00A65E28" w:rsidP="002A02A7">
      <w:pPr>
        <w:pStyle w:val="PL"/>
      </w:pPr>
      <w:r w:rsidRPr="002A02A7">
        <w:t xml:space="preserve">    logMeasInfoList-r16                  LogMeasInfoList-r16,</w:t>
      </w:r>
    </w:p>
    <w:p w14:paraId="1F82520B" w14:textId="77777777" w:rsidR="00A65E28" w:rsidRPr="002A02A7" w:rsidRDefault="00A65E28" w:rsidP="002A02A7">
      <w:pPr>
        <w:pStyle w:val="PL"/>
      </w:pPr>
      <w:r w:rsidRPr="002A02A7">
        <w:t xml:space="preserve">    logMeasAvailable-r16                 </w:t>
      </w:r>
      <w:r w:rsidRPr="002A02A7">
        <w:rPr>
          <w:color w:val="993366"/>
        </w:rPr>
        <w:t>ENUMERATED</w:t>
      </w:r>
      <w:r w:rsidRPr="002A02A7">
        <w:t xml:space="preserve"> {true}                   </w:t>
      </w:r>
      <w:r w:rsidRPr="002A02A7">
        <w:rPr>
          <w:color w:val="993366"/>
        </w:rPr>
        <w:t>OPTIONAL</w:t>
      </w:r>
      <w:r w:rsidRPr="002A02A7">
        <w:t>,</w:t>
      </w:r>
    </w:p>
    <w:p w14:paraId="65922BDD" w14:textId="77777777" w:rsidR="00A65E28" w:rsidRPr="002A02A7" w:rsidRDefault="00A65E28" w:rsidP="002A02A7">
      <w:pPr>
        <w:pStyle w:val="PL"/>
      </w:pPr>
      <w:r w:rsidRPr="002A02A7">
        <w:t xml:space="preserve">    logMeasAvailableBT-r16               </w:t>
      </w:r>
      <w:r w:rsidRPr="002A02A7">
        <w:rPr>
          <w:color w:val="993366"/>
        </w:rPr>
        <w:t>ENUMERATED</w:t>
      </w:r>
      <w:r w:rsidRPr="002A02A7">
        <w:t xml:space="preserve"> {true}                   </w:t>
      </w:r>
      <w:r w:rsidRPr="002A02A7">
        <w:rPr>
          <w:color w:val="993366"/>
        </w:rPr>
        <w:t>OPTIONAL</w:t>
      </w:r>
      <w:r w:rsidRPr="002A02A7">
        <w:t>,</w:t>
      </w:r>
    </w:p>
    <w:p w14:paraId="33A99C25" w14:textId="77777777" w:rsidR="00A65E28" w:rsidRPr="002A02A7" w:rsidRDefault="00A65E28" w:rsidP="002A02A7">
      <w:pPr>
        <w:pStyle w:val="PL"/>
      </w:pPr>
      <w:r w:rsidRPr="002A02A7">
        <w:t xml:space="preserve">    logMeasAvailableWLAN-r16             </w:t>
      </w:r>
      <w:r w:rsidRPr="002A02A7">
        <w:rPr>
          <w:color w:val="993366"/>
        </w:rPr>
        <w:t>ENUMERATED</w:t>
      </w:r>
      <w:r w:rsidRPr="002A02A7">
        <w:t xml:space="preserve"> {true}                   </w:t>
      </w:r>
      <w:r w:rsidRPr="002A02A7">
        <w:rPr>
          <w:color w:val="993366"/>
        </w:rPr>
        <w:t>OPTIONAL</w:t>
      </w:r>
      <w:r w:rsidRPr="002A02A7">
        <w:t>,</w:t>
      </w:r>
    </w:p>
    <w:p w14:paraId="0CD80FA3" w14:textId="77777777" w:rsidR="00A65E28" w:rsidRPr="002A02A7" w:rsidRDefault="00A65E28" w:rsidP="002A02A7">
      <w:pPr>
        <w:pStyle w:val="PL"/>
      </w:pPr>
      <w:r w:rsidRPr="002A02A7">
        <w:t xml:space="preserve">    ...</w:t>
      </w:r>
    </w:p>
    <w:p w14:paraId="57DC8BAC" w14:textId="77777777" w:rsidR="00A65E28" w:rsidRPr="002A02A7" w:rsidRDefault="00A65E28" w:rsidP="002A02A7">
      <w:pPr>
        <w:pStyle w:val="PL"/>
      </w:pPr>
      <w:r w:rsidRPr="002A02A7">
        <w:t>}</w:t>
      </w:r>
    </w:p>
    <w:p w14:paraId="42E72CD0" w14:textId="77777777" w:rsidR="00A65E28" w:rsidRPr="002A02A7" w:rsidRDefault="00A65E28" w:rsidP="002A02A7">
      <w:pPr>
        <w:pStyle w:val="PL"/>
      </w:pPr>
    </w:p>
    <w:p w14:paraId="39AEED8C" w14:textId="77777777" w:rsidR="00A65E28" w:rsidRPr="002A02A7" w:rsidRDefault="00A65E28" w:rsidP="002A02A7">
      <w:pPr>
        <w:pStyle w:val="PL"/>
      </w:pPr>
      <w:r w:rsidRPr="002A02A7">
        <w:t xml:space="preserve">LogMeasInfoList-r16 ::=              </w:t>
      </w:r>
      <w:r w:rsidRPr="002A02A7">
        <w:rPr>
          <w:color w:val="993366"/>
        </w:rPr>
        <w:t>SEQUENCE</w:t>
      </w:r>
      <w:r w:rsidRPr="002A02A7">
        <w:t xml:space="preserve"> (</w:t>
      </w:r>
      <w:r w:rsidRPr="002A02A7">
        <w:rPr>
          <w:color w:val="993366"/>
        </w:rPr>
        <w:t>SIZE</w:t>
      </w:r>
      <w:r w:rsidRPr="002A02A7">
        <w:t xml:space="preserve"> (1..maxLogMeasReport-r16))</w:t>
      </w:r>
      <w:r w:rsidRPr="002A02A7">
        <w:rPr>
          <w:color w:val="993366"/>
        </w:rPr>
        <w:t xml:space="preserve"> OF</w:t>
      </w:r>
      <w:r w:rsidRPr="002A02A7">
        <w:t xml:space="preserve"> LogMeasInfo-r16</w:t>
      </w:r>
    </w:p>
    <w:p w14:paraId="06DBE05D" w14:textId="77777777" w:rsidR="00A65E28" w:rsidRPr="002A02A7" w:rsidRDefault="00A65E28" w:rsidP="002A02A7">
      <w:pPr>
        <w:pStyle w:val="PL"/>
      </w:pPr>
    </w:p>
    <w:p w14:paraId="3C3B14B8" w14:textId="77777777" w:rsidR="00A65E28" w:rsidRPr="002A02A7" w:rsidRDefault="00A65E28" w:rsidP="002A02A7">
      <w:pPr>
        <w:pStyle w:val="PL"/>
      </w:pPr>
      <w:r w:rsidRPr="002A02A7">
        <w:t xml:space="preserve">LogMeasInfo-r16 ::=                  </w:t>
      </w:r>
      <w:r w:rsidRPr="002A02A7">
        <w:rPr>
          <w:color w:val="993366"/>
        </w:rPr>
        <w:t>SEQUENCE</w:t>
      </w:r>
      <w:r w:rsidRPr="002A02A7">
        <w:t xml:space="preserve"> {</w:t>
      </w:r>
    </w:p>
    <w:p w14:paraId="4196B4E1" w14:textId="77777777" w:rsidR="00A65E28" w:rsidRPr="002A02A7" w:rsidRDefault="00A65E28" w:rsidP="002A02A7">
      <w:pPr>
        <w:pStyle w:val="PL"/>
      </w:pPr>
      <w:r w:rsidRPr="002A02A7">
        <w:t xml:space="preserve">    locationInfo-r16                     LocationInfo-r16                    </w:t>
      </w:r>
      <w:r w:rsidRPr="002A02A7">
        <w:rPr>
          <w:color w:val="993366"/>
        </w:rPr>
        <w:t>OPTIONAL</w:t>
      </w:r>
      <w:r w:rsidRPr="002A02A7">
        <w:t>,</w:t>
      </w:r>
    </w:p>
    <w:p w14:paraId="4DA5F401" w14:textId="77777777" w:rsidR="00A65E28" w:rsidRPr="002A02A7" w:rsidRDefault="00A65E28" w:rsidP="002A02A7">
      <w:pPr>
        <w:pStyle w:val="PL"/>
      </w:pPr>
      <w:r w:rsidRPr="002A02A7">
        <w:t xml:space="preserve">    relativeTimeStamp-r16                </w:t>
      </w:r>
      <w:r w:rsidRPr="002A02A7">
        <w:rPr>
          <w:color w:val="993366"/>
        </w:rPr>
        <w:t>INTEGER</w:t>
      </w:r>
      <w:r w:rsidRPr="002A02A7">
        <w:t xml:space="preserve"> (0..7200),</w:t>
      </w:r>
    </w:p>
    <w:p w14:paraId="728EA327" w14:textId="31289780" w:rsidR="00A65E28" w:rsidRPr="002A02A7" w:rsidRDefault="00A65E28" w:rsidP="002A02A7">
      <w:pPr>
        <w:pStyle w:val="PL"/>
      </w:pPr>
      <w:r w:rsidRPr="002A02A7">
        <w:t xml:space="preserve">    servCellIdentity-r16                 CGI-Info-Logging-r16</w:t>
      </w:r>
      <w:r w:rsidR="00642F81" w:rsidRPr="002A02A7">
        <w:t xml:space="preserve">                </w:t>
      </w:r>
      <w:r w:rsidR="00642F81" w:rsidRPr="002A02A7">
        <w:rPr>
          <w:color w:val="993366"/>
        </w:rPr>
        <w:t>OPTIONAL</w:t>
      </w:r>
      <w:r w:rsidRPr="002A02A7">
        <w:t>,</w:t>
      </w:r>
    </w:p>
    <w:p w14:paraId="6515F25F" w14:textId="77777777" w:rsidR="00A65E28" w:rsidRPr="002A02A7" w:rsidRDefault="00A65E28" w:rsidP="002A02A7">
      <w:pPr>
        <w:pStyle w:val="PL"/>
      </w:pPr>
      <w:r w:rsidRPr="002A02A7">
        <w:t xml:space="preserve">    measResultServingCell-r16            MeasResultServingCell-r16           </w:t>
      </w:r>
      <w:r w:rsidRPr="002A02A7">
        <w:rPr>
          <w:color w:val="993366"/>
        </w:rPr>
        <w:t>OPTIONAL</w:t>
      </w:r>
      <w:r w:rsidRPr="002A02A7">
        <w:t>,</w:t>
      </w:r>
    </w:p>
    <w:p w14:paraId="1600133C" w14:textId="77777777" w:rsidR="00A65E28" w:rsidRPr="002A02A7" w:rsidRDefault="00A65E28" w:rsidP="002A02A7">
      <w:pPr>
        <w:pStyle w:val="PL"/>
      </w:pPr>
      <w:r w:rsidRPr="002A02A7">
        <w:t xml:space="preserve">    measResultNeighCells-r16             </w:t>
      </w:r>
      <w:r w:rsidRPr="002A02A7">
        <w:rPr>
          <w:color w:val="993366"/>
        </w:rPr>
        <w:t>SEQUENCE</w:t>
      </w:r>
      <w:r w:rsidRPr="002A02A7">
        <w:t xml:space="preserve"> {</w:t>
      </w:r>
    </w:p>
    <w:p w14:paraId="1BEEADC8" w14:textId="047B7137" w:rsidR="00A65E28" w:rsidRPr="002A02A7" w:rsidRDefault="00A65E28" w:rsidP="002A02A7">
      <w:pPr>
        <w:pStyle w:val="PL"/>
      </w:pPr>
      <w:r w:rsidRPr="002A02A7">
        <w:t xml:space="preserve">        measResultNeighCellListNR            MeasResultListLogging2NR-r16   </w:t>
      </w:r>
      <w:r w:rsidR="00E621CD" w:rsidRPr="002A02A7">
        <w:t xml:space="preserve">    </w:t>
      </w:r>
      <w:r w:rsidRPr="002A02A7">
        <w:t xml:space="preserve"> </w:t>
      </w:r>
      <w:r w:rsidRPr="002A02A7">
        <w:rPr>
          <w:color w:val="993366"/>
        </w:rPr>
        <w:t>OPTIONAL</w:t>
      </w:r>
      <w:r w:rsidRPr="002A02A7">
        <w:t>,</w:t>
      </w:r>
    </w:p>
    <w:p w14:paraId="2E8D81FD" w14:textId="4FEF338D" w:rsidR="00A65E28" w:rsidRPr="002A02A7" w:rsidRDefault="00A65E28" w:rsidP="002A02A7">
      <w:pPr>
        <w:pStyle w:val="PL"/>
      </w:pPr>
      <w:r w:rsidRPr="002A02A7">
        <w:t xml:space="preserve">        measResultNeighCellListEUTRA         MeasResultList2EUTRA-r16     </w:t>
      </w:r>
      <w:r w:rsidR="00E621CD" w:rsidRPr="002A02A7">
        <w:t xml:space="preserve">    </w:t>
      </w:r>
      <w:r w:rsidRPr="002A02A7">
        <w:t xml:space="preserve">   </w:t>
      </w:r>
      <w:r w:rsidRPr="002A02A7">
        <w:rPr>
          <w:color w:val="993366"/>
        </w:rPr>
        <w:t>OPTIONAL</w:t>
      </w:r>
    </w:p>
    <w:p w14:paraId="05C08075" w14:textId="77777777" w:rsidR="00A65E28" w:rsidRPr="002A02A7" w:rsidRDefault="00A65E28" w:rsidP="002A02A7">
      <w:pPr>
        <w:pStyle w:val="PL"/>
      </w:pPr>
      <w:r w:rsidRPr="002A02A7">
        <w:t xml:space="preserve">    },</w:t>
      </w:r>
    </w:p>
    <w:p w14:paraId="450CCF29" w14:textId="77777777" w:rsidR="00A65E28" w:rsidRPr="002A02A7" w:rsidRDefault="00A65E28" w:rsidP="002A02A7">
      <w:pPr>
        <w:pStyle w:val="PL"/>
      </w:pPr>
      <w:r w:rsidRPr="002A02A7">
        <w:t xml:space="preserve">    </w:t>
      </w:r>
      <w:r w:rsidRPr="002A02A7">
        <w:rPr>
          <w:rFonts w:eastAsia="Malgun Gothic"/>
        </w:rPr>
        <w:t>anyCellSelection</w:t>
      </w:r>
      <w:r w:rsidRPr="002A02A7">
        <w:t xml:space="preserve">Detected-r16         </w:t>
      </w:r>
      <w:r w:rsidRPr="002A02A7">
        <w:rPr>
          <w:color w:val="993366"/>
        </w:rPr>
        <w:t>ENUMERATED</w:t>
      </w:r>
      <w:r w:rsidRPr="002A02A7">
        <w:t xml:space="preserve"> {true}                   </w:t>
      </w:r>
      <w:r w:rsidRPr="002A02A7">
        <w:rPr>
          <w:color w:val="993366"/>
        </w:rPr>
        <w:t>OPTIONAL</w:t>
      </w:r>
    </w:p>
    <w:p w14:paraId="17743CC0" w14:textId="77777777" w:rsidR="00A65E28" w:rsidRPr="002A02A7" w:rsidRDefault="00A65E28" w:rsidP="002A02A7">
      <w:pPr>
        <w:pStyle w:val="PL"/>
      </w:pPr>
      <w:r w:rsidRPr="002A02A7">
        <w:t>}</w:t>
      </w:r>
    </w:p>
    <w:p w14:paraId="614B57F5" w14:textId="77777777" w:rsidR="00A65E28" w:rsidRPr="002A02A7" w:rsidRDefault="00A65E28" w:rsidP="002A02A7">
      <w:pPr>
        <w:pStyle w:val="PL"/>
      </w:pPr>
    </w:p>
    <w:p w14:paraId="227A336A" w14:textId="77777777" w:rsidR="00A65E28" w:rsidRPr="002A02A7" w:rsidRDefault="00A65E28" w:rsidP="002A02A7">
      <w:pPr>
        <w:pStyle w:val="PL"/>
      </w:pPr>
      <w:r w:rsidRPr="002A02A7">
        <w:t xml:space="preserve">ConnEstFailReport-r16 ::=            </w:t>
      </w:r>
      <w:r w:rsidRPr="002A02A7">
        <w:rPr>
          <w:color w:val="993366"/>
        </w:rPr>
        <w:t>SEQUENCE</w:t>
      </w:r>
      <w:r w:rsidRPr="002A02A7">
        <w:t xml:space="preserve"> {</w:t>
      </w:r>
    </w:p>
    <w:p w14:paraId="45132214" w14:textId="77777777" w:rsidR="00A65E28" w:rsidRPr="002A02A7" w:rsidRDefault="00A65E28" w:rsidP="002A02A7">
      <w:pPr>
        <w:pStyle w:val="PL"/>
      </w:pPr>
      <w:r w:rsidRPr="002A02A7">
        <w:t xml:space="preserve">    measResultFailedCell-r16             MeasResultFailedCell-r16,</w:t>
      </w:r>
    </w:p>
    <w:p w14:paraId="0A0F386E" w14:textId="77777777" w:rsidR="00A65E28" w:rsidRPr="002A02A7" w:rsidRDefault="00A65E28" w:rsidP="002A02A7">
      <w:pPr>
        <w:pStyle w:val="PL"/>
      </w:pPr>
      <w:r w:rsidRPr="002A02A7">
        <w:t xml:space="preserve">    locationInfo-r16                     LocationInfo-r16                    </w:t>
      </w:r>
      <w:r w:rsidRPr="002A02A7">
        <w:rPr>
          <w:color w:val="993366"/>
        </w:rPr>
        <w:t>OPTIONAL</w:t>
      </w:r>
      <w:r w:rsidRPr="002A02A7">
        <w:t>,</w:t>
      </w:r>
    </w:p>
    <w:p w14:paraId="04F47B4D" w14:textId="77777777" w:rsidR="00A65E28" w:rsidRPr="002A02A7" w:rsidRDefault="00A65E28" w:rsidP="002A02A7">
      <w:pPr>
        <w:pStyle w:val="PL"/>
      </w:pPr>
      <w:r w:rsidRPr="002A02A7">
        <w:t xml:space="preserve">    measResultNeighCells-r16             </w:t>
      </w:r>
      <w:r w:rsidRPr="002A02A7">
        <w:rPr>
          <w:color w:val="993366"/>
        </w:rPr>
        <w:t>SEQUENCE</w:t>
      </w:r>
      <w:r w:rsidRPr="002A02A7">
        <w:t xml:space="preserve"> {</w:t>
      </w:r>
    </w:p>
    <w:p w14:paraId="322AFA50" w14:textId="7005DDB0" w:rsidR="00A65E28" w:rsidRPr="002A02A7" w:rsidRDefault="00A65E28" w:rsidP="002A02A7">
      <w:pPr>
        <w:pStyle w:val="PL"/>
      </w:pPr>
      <w:r w:rsidRPr="002A02A7">
        <w:t xml:space="preserve">        measResultNeighCellListNR            MeasResultList2NR-r16      </w:t>
      </w:r>
      <w:r w:rsidR="00E621CD" w:rsidRPr="002A02A7">
        <w:t xml:space="preserve">    </w:t>
      </w:r>
      <w:r w:rsidRPr="002A02A7">
        <w:t xml:space="preserve">     </w:t>
      </w:r>
      <w:r w:rsidRPr="002A02A7">
        <w:rPr>
          <w:color w:val="993366"/>
        </w:rPr>
        <w:t>OPTIONAL</w:t>
      </w:r>
      <w:r w:rsidRPr="002A02A7">
        <w:t>,</w:t>
      </w:r>
    </w:p>
    <w:p w14:paraId="35D19186" w14:textId="2E949BB6" w:rsidR="00A65E28" w:rsidRPr="002A02A7" w:rsidRDefault="00A65E28" w:rsidP="002A02A7">
      <w:pPr>
        <w:pStyle w:val="PL"/>
      </w:pPr>
      <w:r w:rsidRPr="002A02A7">
        <w:t xml:space="preserve">        measResultNeighCellListEUTRA         MeasResultList2EUTRA-r16   </w:t>
      </w:r>
      <w:r w:rsidR="00E621CD" w:rsidRPr="002A02A7">
        <w:t xml:space="preserve">    </w:t>
      </w:r>
      <w:r w:rsidRPr="002A02A7">
        <w:t xml:space="preserve">     </w:t>
      </w:r>
      <w:r w:rsidRPr="002A02A7">
        <w:rPr>
          <w:color w:val="993366"/>
        </w:rPr>
        <w:t>OPTIONAL</w:t>
      </w:r>
    </w:p>
    <w:p w14:paraId="43C89FF1" w14:textId="77777777" w:rsidR="00A65E28" w:rsidRPr="002A02A7" w:rsidRDefault="00A65E28" w:rsidP="002A02A7">
      <w:pPr>
        <w:pStyle w:val="PL"/>
      </w:pPr>
      <w:r w:rsidRPr="002A02A7">
        <w:t xml:space="preserve">    },</w:t>
      </w:r>
    </w:p>
    <w:p w14:paraId="02ACA75D" w14:textId="0A5C7B49" w:rsidR="00A65E28" w:rsidRPr="002A02A7" w:rsidRDefault="00A65E28" w:rsidP="002A02A7">
      <w:pPr>
        <w:pStyle w:val="PL"/>
      </w:pPr>
      <w:r w:rsidRPr="002A02A7">
        <w:t xml:space="preserve">    numberOfConnFail-r16                 </w:t>
      </w:r>
      <w:r w:rsidRPr="002A02A7">
        <w:rPr>
          <w:color w:val="993366"/>
        </w:rPr>
        <w:t>INTEGER</w:t>
      </w:r>
      <w:r w:rsidRPr="002A02A7">
        <w:t xml:space="preserve"> (</w:t>
      </w:r>
      <w:r w:rsidR="00642F81" w:rsidRPr="002A02A7">
        <w:t>1</w:t>
      </w:r>
      <w:r w:rsidRPr="002A02A7">
        <w:t>..</w:t>
      </w:r>
      <w:r w:rsidR="00642F81" w:rsidRPr="002A02A7">
        <w:t>8</w:t>
      </w:r>
      <w:r w:rsidRPr="002A02A7">
        <w:t>),</w:t>
      </w:r>
    </w:p>
    <w:p w14:paraId="349D40DA" w14:textId="4269BDFE" w:rsidR="00A65E28" w:rsidRPr="002A02A7" w:rsidRDefault="00A65E28" w:rsidP="002A02A7">
      <w:pPr>
        <w:pStyle w:val="PL"/>
      </w:pPr>
      <w:r w:rsidRPr="002A02A7">
        <w:t xml:space="preserve">    </w:t>
      </w:r>
      <w:r w:rsidRPr="002A02A7">
        <w:rPr>
          <w:rFonts w:eastAsia="等线"/>
        </w:rPr>
        <w:t>perRAInfoList-r16                       PerRAInfoList-r16</w:t>
      </w:r>
      <w:r w:rsidRPr="002A02A7">
        <w:t>,</w:t>
      </w:r>
    </w:p>
    <w:p w14:paraId="0FCDA92B" w14:textId="77777777" w:rsidR="00A65E28" w:rsidRPr="002A02A7" w:rsidRDefault="00A65E28" w:rsidP="002A02A7">
      <w:pPr>
        <w:pStyle w:val="PL"/>
      </w:pPr>
      <w:r w:rsidRPr="002A02A7">
        <w:t xml:space="preserve">    timeSinceFailure-r16                 TimeSinceFailure-r16,</w:t>
      </w:r>
    </w:p>
    <w:p w14:paraId="5FDF830D" w14:textId="77777777" w:rsidR="00A65E28" w:rsidRPr="002A02A7" w:rsidRDefault="00A65E28" w:rsidP="002A02A7">
      <w:pPr>
        <w:pStyle w:val="PL"/>
      </w:pPr>
      <w:r w:rsidRPr="002A02A7">
        <w:t xml:space="preserve">    ...</w:t>
      </w:r>
    </w:p>
    <w:p w14:paraId="1CB37EEA" w14:textId="77777777" w:rsidR="00A65E28" w:rsidRPr="002A02A7" w:rsidRDefault="00A65E28" w:rsidP="002A02A7">
      <w:pPr>
        <w:pStyle w:val="PL"/>
      </w:pPr>
      <w:r w:rsidRPr="002A02A7">
        <w:t>}</w:t>
      </w:r>
    </w:p>
    <w:p w14:paraId="2D188DC8" w14:textId="77777777" w:rsidR="00A65E28" w:rsidRPr="002A02A7" w:rsidRDefault="00A65E28" w:rsidP="002A02A7">
      <w:pPr>
        <w:pStyle w:val="PL"/>
      </w:pPr>
    </w:p>
    <w:p w14:paraId="22040308" w14:textId="77777777" w:rsidR="00A65E28" w:rsidRPr="002A02A7" w:rsidRDefault="00A65E28" w:rsidP="002A02A7">
      <w:pPr>
        <w:pStyle w:val="PL"/>
      </w:pPr>
      <w:r w:rsidRPr="002A02A7">
        <w:t xml:space="preserve">MeasResultServingCell-r16 ::=        </w:t>
      </w:r>
      <w:r w:rsidRPr="002A02A7">
        <w:rPr>
          <w:color w:val="993366"/>
        </w:rPr>
        <w:t>SEQUENCE</w:t>
      </w:r>
      <w:r w:rsidRPr="002A02A7">
        <w:t xml:space="preserve"> {</w:t>
      </w:r>
    </w:p>
    <w:p w14:paraId="692A98F1" w14:textId="473B873A" w:rsidR="00A65E28" w:rsidRPr="002A02A7" w:rsidRDefault="00A65E28" w:rsidP="002A02A7">
      <w:pPr>
        <w:pStyle w:val="PL"/>
      </w:pPr>
      <w:r w:rsidRPr="002A02A7">
        <w:t xml:space="preserve">    resultsSSB-Cell                      MeasQuantityResults,</w:t>
      </w:r>
    </w:p>
    <w:p w14:paraId="223A462C" w14:textId="77777777" w:rsidR="00A65E28" w:rsidRPr="002A02A7" w:rsidRDefault="00A65E28" w:rsidP="002A02A7">
      <w:pPr>
        <w:pStyle w:val="PL"/>
      </w:pPr>
      <w:r w:rsidRPr="002A02A7">
        <w:t xml:space="preserve">    resultsSSB                           </w:t>
      </w:r>
      <w:r w:rsidRPr="002A02A7">
        <w:rPr>
          <w:color w:val="993366"/>
        </w:rPr>
        <w:t>SEQUENCE</w:t>
      </w:r>
      <w:r w:rsidRPr="002A02A7">
        <w:t>{</w:t>
      </w:r>
    </w:p>
    <w:p w14:paraId="30A2B9B0" w14:textId="77777777" w:rsidR="00A65E28" w:rsidRPr="002A02A7" w:rsidRDefault="00A65E28" w:rsidP="002A02A7">
      <w:pPr>
        <w:pStyle w:val="PL"/>
      </w:pPr>
      <w:r w:rsidRPr="002A02A7">
        <w:t xml:space="preserve">        best-ssb-Index                       SSB-Index,</w:t>
      </w:r>
    </w:p>
    <w:p w14:paraId="6DBA5526" w14:textId="51BF8D38" w:rsidR="00A65E28" w:rsidRPr="002A02A7" w:rsidRDefault="00A65E28" w:rsidP="002A02A7">
      <w:pPr>
        <w:pStyle w:val="PL"/>
      </w:pPr>
      <w:r w:rsidRPr="002A02A7">
        <w:t xml:space="preserve">        best-ssb-Results                     MeasQuantityResults,</w:t>
      </w:r>
    </w:p>
    <w:p w14:paraId="20618632" w14:textId="3C996C52" w:rsidR="00A65E28" w:rsidRPr="002A02A7" w:rsidRDefault="00A65E28" w:rsidP="002A02A7">
      <w:pPr>
        <w:pStyle w:val="PL"/>
      </w:pPr>
      <w:r w:rsidRPr="002A02A7">
        <w:t xml:space="preserve">        numberOfGoodSSB                      </w:t>
      </w:r>
      <w:r w:rsidRPr="002A02A7">
        <w:rPr>
          <w:color w:val="993366"/>
        </w:rPr>
        <w:t>INTEGER</w:t>
      </w:r>
      <w:r w:rsidRPr="002A02A7">
        <w:t xml:space="preserve"> (1..maxNrofSSBs-r16)</w:t>
      </w:r>
    </w:p>
    <w:p w14:paraId="5B6EB824" w14:textId="7BCCDA1D" w:rsidR="00A65E28" w:rsidRPr="002A02A7" w:rsidRDefault="00A65E28" w:rsidP="002A02A7">
      <w:pPr>
        <w:pStyle w:val="PL"/>
      </w:pPr>
      <w:r w:rsidRPr="002A02A7">
        <w:t xml:space="preserve">    }                                                                        </w:t>
      </w:r>
      <w:r w:rsidRPr="002A02A7">
        <w:rPr>
          <w:color w:val="993366"/>
        </w:rPr>
        <w:t>OPTIONAL</w:t>
      </w:r>
    </w:p>
    <w:p w14:paraId="419B17F7" w14:textId="77777777" w:rsidR="00A65E28" w:rsidRPr="002A02A7" w:rsidRDefault="00A65E28" w:rsidP="002A02A7">
      <w:pPr>
        <w:pStyle w:val="PL"/>
      </w:pPr>
      <w:r w:rsidRPr="002A02A7">
        <w:t>}</w:t>
      </w:r>
    </w:p>
    <w:p w14:paraId="75F3453B" w14:textId="77777777" w:rsidR="00A65E28" w:rsidRPr="002A02A7" w:rsidRDefault="00A65E28" w:rsidP="002A02A7">
      <w:pPr>
        <w:pStyle w:val="PL"/>
      </w:pPr>
    </w:p>
    <w:p w14:paraId="10B3D4DC" w14:textId="77777777" w:rsidR="00A65E28" w:rsidRPr="002A02A7" w:rsidRDefault="00A65E28" w:rsidP="002A02A7">
      <w:pPr>
        <w:pStyle w:val="PL"/>
      </w:pPr>
      <w:r w:rsidRPr="002A02A7">
        <w:t xml:space="preserve">MeasResultFailedCell-r16 ::=         </w:t>
      </w:r>
      <w:r w:rsidRPr="002A02A7">
        <w:rPr>
          <w:color w:val="993366"/>
        </w:rPr>
        <w:t>SEQUENCE</w:t>
      </w:r>
      <w:r w:rsidRPr="002A02A7">
        <w:t xml:space="preserve"> {</w:t>
      </w:r>
    </w:p>
    <w:p w14:paraId="5DF9A91A" w14:textId="77777777" w:rsidR="00A65E28" w:rsidRPr="002A02A7" w:rsidRDefault="00A65E28" w:rsidP="002A02A7">
      <w:pPr>
        <w:pStyle w:val="PL"/>
      </w:pPr>
      <w:r w:rsidRPr="002A02A7">
        <w:t xml:space="preserve">    cgi-Info                             CGI-Info-Logging-r16,</w:t>
      </w:r>
    </w:p>
    <w:p w14:paraId="215CD325" w14:textId="77777777" w:rsidR="00A65E28" w:rsidRPr="002A02A7" w:rsidRDefault="00A65E28" w:rsidP="002A02A7">
      <w:pPr>
        <w:pStyle w:val="PL"/>
      </w:pPr>
      <w:r w:rsidRPr="002A02A7">
        <w:t xml:space="preserve">    measResult-r16                       </w:t>
      </w:r>
      <w:r w:rsidRPr="002A02A7">
        <w:rPr>
          <w:color w:val="993366"/>
        </w:rPr>
        <w:t>SEQUENCE</w:t>
      </w:r>
      <w:r w:rsidRPr="002A02A7">
        <w:t xml:space="preserve"> {</w:t>
      </w:r>
    </w:p>
    <w:p w14:paraId="011D0790" w14:textId="77777777" w:rsidR="00A65E28" w:rsidRPr="002A02A7" w:rsidRDefault="00A65E28" w:rsidP="002A02A7">
      <w:pPr>
        <w:pStyle w:val="PL"/>
      </w:pPr>
      <w:r w:rsidRPr="002A02A7">
        <w:t xml:space="preserve">        cellResults-r16                      </w:t>
      </w:r>
      <w:r w:rsidRPr="002A02A7">
        <w:rPr>
          <w:color w:val="993366"/>
        </w:rPr>
        <w:t>SEQUENCE</w:t>
      </w:r>
      <w:r w:rsidRPr="002A02A7">
        <w:t>{</w:t>
      </w:r>
    </w:p>
    <w:p w14:paraId="51B7DFFA" w14:textId="19FBEA3C" w:rsidR="00A65E28" w:rsidRPr="002A02A7" w:rsidRDefault="00A65E28" w:rsidP="002A02A7">
      <w:pPr>
        <w:pStyle w:val="PL"/>
      </w:pPr>
      <w:r w:rsidRPr="002A02A7">
        <w:t xml:space="preserve">            resultsSSB-Cell-r16                  MeasQuantityResults</w:t>
      </w:r>
    </w:p>
    <w:p w14:paraId="16184A4C" w14:textId="77777777" w:rsidR="00A65E28" w:rsidRPr="002A02A7" w:rsidRDefault="00A65E28" w:rsidP="002A02A7">
      <w:pPr>
        <w:pStyle w:val="PL"/>
      </w:pPr>
      <w:r w:rsidRPr="002A02A7">
        <w:t xml:space="preserve">        },</w:t>
      </w:r>
    </w:p>
    <w:p w14:paraId="3CE707B2" w14:textId="77777777" w:rsidR="00A65E28" w:rsidRPr="002A02A7" w:rsidRDefault="00A65E28" w:rsidP="002A02A7">
      <w:pPr>
        <w:pStyle w:val="PL"/>
      </w:pPr>
      <w:r w:rsidRPr="002A02A7">
        <w:t xml:space="preserve">        rsIndexResults-r16                   </w:t>
      </w:r>
      <w:r w:rsidRPr="002A02A7">
        <w:rPr>
          <w:color w:val="993366"/>
        </w:rPr>
        <w:t>SEQUENCE</w:t>
      </w:r>
      <w:r w:rsidRPr="002A02A7">
        <w:t>{</w:t>
      </w:r>
    </w:p>
    <w:p w14:paraId="061F1973" w14:textId="7055C541" w:rsidR="00A65E28" w:rsidRPr="002A02A7" w:rsidRDefault="00A65E28" w:rsidP="002A02A7">
      <w:pPr>
        <w:pStyle w:val="PL"/>
      </w:pPr>
      <w:r w:rsidRPr="002A02A7">
        <w:t xml:space="preserve">            resultsSSB-Indexes-r16               ResultsPerSSB-IndexList</w:t>
      </w:r>
    </w:p>
    <w:p w14:paraId="722005D3" w14:textId="257D3711" w:rsidR="00A65E28" w:rsidRPr="002A02A7" w:rsidRDefault="00A65E28" w:rsidP="002A02A7">
      <w:pPr>
        <w:pStyle w:val="PL"/>
      </w:pPr>
      <w:r w:rsidRPr="002A02A7">
        <w:t xml:space="preserve">        }</w:t>
      </w:r>
    </w:p>
    <w:p w14:paraId="518C6092" w14:textId="77777777" w:rsidR="00A65E28" w:rsidRPr="002A02A7" w:rsidRDefault="00A65E28" w:rsidP="002A02A7">
      <w:pPr>
        <w:pStyle w:val="PL"/>
      </w:pPr>
      <w:r w:rsidRPr="002A02A7">
        <w:t xml:space="preserve">    }</w:t>
      </w:r>
    </w:p>
    <w:p w14:paraId="116190B1" w14:textId="77777777" w:rsidR="00A65E28" w:rsidRPr="002A02A7" w:rsidRDefault="00A65E28" w:rsidP="002A02A7">
      <w:pPr>
        <w:pStyle w:val="PL"/>
      </w:pPr>
      <w:r w:rsidRPr="002A02A7">
        <w:t>}</w:t>
      </w:r>
    </w:p>
    <w:p w14:paraId="66F88CFF" w14:textId="77777777" w:rsidR="00A65E28" w:rsidRPr="002A02A7" w:rsidRDefault="00A65E28" w:rsidP="002A02A7">
      <w:pPr>
        <w:pStyle w:val="PL"/>
        <w:rPr>
          <w:rFonts w:eastAsia="等线"/>
        </w:rPr>
      </w:pPr>
    </w:p>
    <w:p w14:paraId="68460367" w14:textId="77777777" w:rsidR="00A65E28" w:rsidRPr="002A02A7" w:rsidRDefault="00A65E28" w:rsidP="002A02A7">
      <w:pPr>
        <w:pStyle w:val="PL"/>
        <w:rPr>
          <w:rFonts w:eastAsia="等线"/>
        </w:rPr>
      </w:pPr>
      <w:r w:rsidRPr="002A02A7">
        <w:t>RA-ReportList</w:t>
      </w:r>
      <w:r w:rsidRPr="002A02A7">
        <w:rPr>
          <w:rFonts w:eastAsia="等线"/>
        </w:rPr>
        <w:t xml:space="preserve">-r16 ::= </w:t>
      </w:r>
      <w:r w:rsidRPr="002A02A7">
        <w:rPr>
          <w:color w:val="993366"/>
        </w:rPr>
        <w:t>SEQUENCE</w:t>
      </w:r>
      <w:r w:rsidRPr="002A02A7">
        <w:t xml:space="preserve"> </w:t>
      </w:r>
      <w:r w:rsidRPr="002A02A7">
        <w:rPr>
          <w:rFonts w:eastAsia="等线"/>
        </w:rPr>
        <w:t>(</w:t>
      </w:r>
      <w:r w:rsidRPr="002A02A7">
        <w:rPr>
          <w:color w:val="993366"/>
        </w:rPr>
        <w:t>SIZE</w:t>
      </w:r>
      <w:r w:rsidRPr="002A02A7">
        <w:t xml:space="preserve"> </w:t>
      </w:r>
      <w:r w:rsidRPr="002A02A7">
        <w:rPr>
          <w:rFonts w:eastAsia="等线"/>
        </w:rPr>
        <w:t>(1..maxRAReport-r16))</w:t>
      </w:r>
      <w:r w:rsidRPr="002A02A7">
        <w:rPr>
          <w:rFonts w:eastAsia="等线"/>
          <w:color w:val="993366"/>
        </w:rPr>
        <w:t xml:space="preserve"> </w:t>
      </w:r>
      <w:r w:rsidRPr="002A02A7">
        <w:rPr>
          <w:color w:val="993366"/>
        </w:rPr>
        <w:t>OF</w:t>
      </w:r>
      <w:r w:rsidRPr="002A02A7">
        <w:t xml:space="preserve"> RA-Report-r16</w:t>
      </w:r>
    </w:p>
    <w:p w14:paraId="60FD6E6B" w14:textId="77777777" w:rsidR="00A65E28" w:rsidRPr="002A02A7" w:rsidRDefault="00A65E28" w:rsidP="002A02A7">
      <w:pPr>
        <w:pStyle w:val="PL"/>
      </w:pPr>
    </w:p>
    <w:p w14:paraId="7581DD34" w14:textId="77777777" w:rsidR="00A65E28" w:rsidRPr="002A02A7" w:rsidRDefault="00A65E28" w:rsidP="002A02A7">
      <w:pPr>
        <w:pStyle w:val="PL"/>
      </w:pPr>
      <w:r w:rsidRPr="002A02A7">
        <w:t xml:space="preserve">RA-Report-r16 ::=                    </w:t>
      </w:r>
      <w:r w:rsidRPr="002A02A7">
        <w:rPr>
          <w:color w:val="993366"/>
        </w:rPr>
        <w:t>SEQUENCE</w:t>
      </w:r>
      <w:r w:rsidRPr="002A02A7">
        <w:t xml:space="preserve"> {</w:t>
      </w:r>
    </w:p>
    <w:p w14:paraId="12100808" w14:textId="4FB642BE" w:rsidR="00A65E28" w:rsidRPr="002A02A7" w:rsidRDefault="00A65E28" w:rsidP="002A02A7">
      <w:pPr>
        <w:pStyle w:val="PL"/>
      </w:pPr>
      <w:r w:rsidRPr="002A02A7">
        <w:t xml:space="preserve">    cellId-r16                           CGI-Info-Logging-r16,</w:t>
      </w:r>
    </w:p>
    <w:p w14:paraId="00FF5B03" w14:textId="3312F38C" w:rsidR="00642F81" w:rsidRPr="002A02A7" w:rsidRDefault="00642F81" w:rsidP="002A02A7">
      <w:pPr>
        <w:pStyle w:val="PL"/>
      </w:pPr>
      <w:r w:rsidRPr="002A02A7">
        <w:t xml:space="preserve">    </w:t>
      </w:r>
      <w:r w:rsidRPr="002A02A7">
        <w:rPr>
          <w:rFonts w:eastAsia="宋体"/>
        </w:rPr>
        <w:t>ra-InformationCommon-r16</w:t>
      </w:r>
      <w:r w:rsidRPr="002A02A7">
        <w:t xml:space="preserve">             </w:t>
      </w:r>
      <w:r w:rsidRPr="002A02A7">
        <w:rPr>
          <w:rFonts w:eastAsia="等线"/>
        </w:rPr>
        <w:t>RA-InformationCommon-r16,</w:t>
      </w:r>
    </w:p>
    <w:p w14:paraId="740F6244" w14:textId="77777777" w:rsidR="00A65E28" w:rsidRPr="002A02A7" w:rsidRDefault="00A65E28" w:rsidP="002A02A7">
      <w:pPr>
        <w:pStyle w:val="PL"/>
      </w:pPr>
      <w:r w:rsidRPr="002A02A7">
        <w:t xml:space="preserve">    raPurpose-r16                        </w:t>
      </w:r>
      <w:r w:rsidRPr="002A02A7">
        <w:rPr>
          <w:color w:val="993366"/>
        </w:rPr>
        <w:t>ENUMERATED</w:t>
      </w:r>
      <w:r w:rsidRPr="002A02A7">
        <w:t xml:space="preserve"> {accessRelated, beamFailureRecovery, reconfigurationWithSync, ulUnSynchronized,</w:t>
      </w:r>
    </w:p>
    <w:p w14:paraId="377962D6" w14:textId="77777777" w:rsidR="00E621CD" w:rsidRDefault="00A65E28" w:rsidP="002A02A7">
      <w:pPr>
        <w:pStyle w:val="PL"/>
      </w:pPr>
      <w:r w:rsidRPr="002A02A7">
        <w:t xml:space="preserve">                                                    schedulingRequestFailure, noPUCCHResourceAvailable,</w:t>
      </w:r>
      <w:r w:rsidR="00E621CD">
        <w:t xml:space="preserve"> </w:t>
      </w:r>
      <w:r w:rsidRPr="002A02A7">
        <w:t>requestForOtherSI,</w:t>
      </w:r>
    </w:p>
    <w:p w14:paraId="7D43D6C9" w14:textId="39CA4E50" w:rsidR="00A65E28" w:rsidRPr="002A02A7" w:rsidRDefault="00E621CD" w:rsidP="002A02A7">
      <w:pPr>
        <w:pStyle w:val="PL"/>
      </w:pPr>
      <w:r>
        <w:t xml:space="preserve">                                                    </w:t>
      </w:r>
      <w:r w:rsidR="005E7B0D" w:rsidRPr="002A02A7">
        <w:t xml:space="preserve">spare9, </w:t>
      </w:r>
      <w:r w:rsidR="00A65E28" w:rsidRPr="002A02A7">
        <w:t>spare8, spare7, spare6, spare5, spare4, spare3, spare2,</w:t>
      </w:r>
      <w:r>
        <w:t xml:space="preserve"> </w:t>
      </w:r>
      <w:r w:rsidR="00A65E28" w:rsidRPr="002A02A7">
        <w:t>spare1}</w:t>
      </w:r>
    </w:p>
    <w:p w14:paraId="79BA441A" w14:textId="77777777" w:rsidR="00A65E28" w:rsidRPr="002A02A7" w:rsidRDefault="00A65E28" w:rsidP="002A02A7">
      <w:pPr>
        <w:pStyle w:val="PL"/>
      </w:pPr>
      <w:r w:rsidRPr="002A02A7">
        <w:t>}</w:t>
      </w:r>
    </w:p>
    <w:p w14:paraId="4DEF1659" w14:textId="77777777" w:rsidR="00642F81" w:rsidRPr="002A02A7" w:rsidRDefault="00642F81" w:rsidP="002A02A7">
      <w:pPr>
        <w:pStyle w:val="PL"/>
        <w:rPr>
          <w:rFonts w:eastAsia="等线"/>
        </w:rPr>
      </w:pPr>
    </w:p>
    <w:p w14:paraId="68392793" w14:textId="7D4BE81D" w:rsidR="00642F81" w:rsidRPr="002A02A7" w:rsidRDefault="00642F81" w:rsidP="002A02A7">
      <w:pPr>
        <w:pStyle w:val="PL"/>
        <w:rPr>
          <w:rFonts w:eastAsia="等线"/>
        </w:rPr>
      </w:pPr>
      <w:r w:rsidRPr="002A02A7">
        <w:rPr>
          <w:rFonts w:eastAsia="等线"/>
        </w:rPr>
        <w:t>RA-InformationCommon-r16 ::=</w:t>
      </w:r>
      <w:r w:rsidRPr="002A02A7">
        <w:t xml:space="preserve">         </w:t>
      </w:r>
      <w:r w:rsidRPr="002A02A7">
        <w:rPr>
          <w:rFonts w:eastAsia="等线"/>
          <w:color w:val="993366"/>
        </w:rPr>
        <w:t>SEQUENCE</w:t>
      </w:r>
      <w:r w:rsidRPr="002A02A7">
        <w:rPr>
          <w:rFonts w:eastAsia="等线"/>
        </w:rPr>
        <w:t xml:space="preserve"> {</w:t>
      </w:r>
    </w:p>
    <w:p w14:paraId="73B02B09" w14:textId="57006075" w:rsidR="00642F81" w:rsidRPr="002A02A7" w:rsidRDefault="00642F81" w:rsidP="002A02A7">
      <w:pPr>
        <w:pStyle w:val="PL"/>
        <w:rPr>
          <w:rFonts w:eastAsia="等线"/>
        </w:rPr>
      </w:pPr>
      <w:r w:rsidRPr="002A02A7">
        <w:t xml:space="preserve">    </w:t>
      </w:r>
      <w:r w:rsidRPr="002A02A7">
        <w:rPr>
          <w:rFonts w:eastAsia="等线"/>
        </w:rPr>
        <w:t>absoluteFrequencyPointA-r16</w:t>
      </w:r>
      <w:r w:rsidRPr="002A02A7">
        <w:t xml:space="preserve">          </w:t>
      </w:r>
      <w:r w:rsidRPr="002A02A7">
        <w:rPr>
          <w:rFonts w:eastAsia="等线"/>
        </w:rPr>
        <w:t>ARFCN-ValueNR,</w:t>
      </w:r>
    </w:p>
    <w:p w14:paraId="486FE30B" w14:textId="0BAEAC7C" w:rsidR="00642F81" w:rsidRPr="002A02A7" w:rsidRDefault="00642F81" w:rsidP="002A02A7">
      <w:pPr>
        <w:pStyle w:val="PL"/>
        <w:rPr>
          <w:rFonts w:eastAsia="等线"/>
        </w:rPr>
      </w:pPr>
      <w:r w:rsidRPr="002A02A7">
        <w:t xml:space="preserve">    </w:t>
      </w:r>
      <w:r w:rsidRPr="002A02A7">
        <w:rPr>
          <w:rFonts w:eastAsia="等线"/>
        </w:rPr>
        <w:t>locationAndBandwidth-r16</w:t>
      </w:r>
      <w:r w:rsidRPr="002A02A7">
        <w:t xml:space="preserve">             </w:t>
      </w:r>
      <w:r w:rsidRPr="002A02A7">
        <w:rPr>
          <w:rFonts w:eastAsia="等线"/>
          <w:color w:val="993366"/>
        </w:rPr>
        <w:t>INTEGER</w:t>
      </w:r>
      <w:r w:rsidRPr="002A02A7">
        <w:rPr>
          <w:rFonts w:eastAsia="等线"/>
        </w:rPr>
        <w:t xml:space="preserve"> (0..37949),</w:t>
      </w:r>
    </w:p>
    <w:p w14:paraId="0765F0B2" w14:textId="68D9F9AB" w:rsidR="00642F81" w:rsidRPr="002A02A7" w:rsidRDefault="00642F81" w:rsidP="002A02A7">
      <w:pPr>
        <w:pStyle w:val="PL"/>
        <w:rPr>
          <w:rFonts w:eastAsia="等线"/>
        </w:rPr>
      </w:pPr>
      <w:r w:rsidRPr="002A02A7">
        <w:t xml:space="preserve">    </w:t>
      </w:r>
      <w:r w:rsidRPr="002A02A7">
        <w:rPr>
          <w:rFonts w:eastAsia="等线"/>
        </w:rPr>
        <w:t>subcarrierSpacing-r16</w:t>
      </w:r>
      <w:r w:rsidRPr="002A02A7">
        <w:t xml:space="preserve">                </w:t>
      </w:r>
      <w:r w:rsidRPr="002A02A7">
        <w:rPr>
          <w:rFonts w:eastAsia="等线"/>
        </w:rPr>
        <w:t>SubcarrierSpacing,</w:t>
      </w:r>
    </w:p>
    <w:p w14:paraId="6CCF8C04" w14:textId="6F5B8EA5" w:rsidR="00642F81" w:rsidRPr="002A02A7" w:rsidRDefault="00642F81" w:rsidP="002A02A7">
      <w:pPr>
        <w:pStyle w:val="PL"/>
        <w:rPr>
          <w:rFonts w:eastAsia="等线"/>
        </w:rPr>
      </w:pPr>
      <w:r w:rsidRPr="002A02A7">
        <w:t xml:space="preserve">    </w:t>
      </w:r>
      <w:r w:rsidRPr="002A02A7">
        <w:rPr>
          <w:rFonts w:eastAsia="等线"/>
        </w:rPr>
        <w:t>msg1-FrequencyStart-r16</w:t>
      </w:r>
      <w:r w:rsidRPr="002A02A7">
        <w:t xml:space="preserve">              </w:t>
      </w:r>
      <w:r w:rsidRPr="002A02A7">
        <w:rPr>
          <w:rFonts w:eastAsia="等线"/>
          <w:color w:val="993366"/>
        </w:rPr>
        <w:t>INTEGER</w:t>
      </w:r>
      <w:r w:rsidRPr="002A02A7">
        <w:rPr>
          <w:rFonts w:eastAsia="等线"/>
        </w:rPr>
        <w:t xml:space="preserve"> (0..maxNrofPhysicalResourceBlocks-1)</w:t>
      </w:r>
      <w:r w:rsidRPr="002A02A7">
        <w:t xml:space="preserve">     </w:t>
      </w:r>
      <w:r w:rsidRPr="002A02A7">
        <w:rPr>
          <w:rFonts w:eastAsia="等线"/>
          <w:color w:val="993366"/>
        </w:rPr>
        <w:t>OPTIONAL</w:t>
      </w:r>
      <w:r w:rsidRPr="002A02A7">
        <w:rPr>
          <w:rFonts w:eastAsia="等线"/>
        </w:rPr>
        <w:t>,</w:t>
      </w:r>
    </w:p>
    <w:p w14:paraId="713B6DDC" w14:textId="214DAB21" w:rsidR="00642F81" w:rsidRPr="002A02A7" w:rsidRDefault="00642F81" w:rsidP="002A02A7">
      <w:pPr>
        <w:pStyle w:val="PL"/>
        <w:rPr>
          <w:rFonts w:eastAsia="等线"/>
        </w:rPr>
      </w:pPr>
      <w:r w:rsidRPr="002A02A7">
        <w:t xml:space="preserve">    </w:t>
      </w:r>
      <w:r w:rsidRPr="002A02A7">
        <w:rPr>
          <w:rFonts w:eastAsia="等线"/>
        </w:rPr>
        <w:t>msg1-FrequencyStartCFRA-r16</w:t>
      </w:r>
      <w:r w:rsidRPr="002A02A7">
        <w:t xml:space="preserve">          </w:t>
      </w:r>
      <w:r w:rsidRPr="002A02A7">
        <w:rPr>
          <w:rFonts w:eastAsia="等线"/>
          <w:color w:val="993366"/>
        </w:rPr>
        <w:t>INTEGER</w:t>
      </w:r>
      <w:r w:rsidRPr="002A02A7">
        <w:rPr>
          <w:rFonts w:eastAsia="等线"/>
        </w:rPr>
        <w:t xml:space="preserve"> (0..maxNrofPhysicalResourceBlocks-1)</w:t>
      </w:r>
      <w:r w:rsidRPr="002A02A7">
        <w:t xml:space="preserve">     </w:t>
      </w:r>
      <w:r w:rsidRPr="002A02A7">
        <w:rPr>
          <w:rFonts w:eastAsia="等线"/>
          <w:color w:val="993366"/>
        </w:rPr>
        <w:t>OPTIONAL</w:t>
      </w:r>
      <w:r w:rsidRPr="002A02A7">
        <w:rPr>
          <w:rFonts w:eastAsia="等线"/>
        </w:rPr>
        <w:t>,</w:t>
      </w:r>
    </w:p>
    <w:p w14:paraId="0FF28D3B" w14:textId="5177B307" w:rsidR="00642F81" w:rsidRPr="002A02A7" w:rsidRDefault="00642F81" w:rsidP="002A02A7">
      <w:pPr>
        <w:pStyle w:val="PL"/>
        <w:rPr>
          <w:rFonts w:eastAsia="等线"/>
        </w:rPr>
      </w:pPr>
      <w:r w:rsidRPr="002A02A7">
        <w:t xml:space="preserve">    </w:t>
      </w:r>
      <w:r w:rsidRPr="002A02A7">
        <w:rPr>
          <w:rFonts w:eastAsia="等线"/>
        </w:rPr>
        <w:t>msg1-SubcarrierSpacing-r16</w:t>
      </w:r>
      <w:r w:rsidRPr="002A02A7">
        <w:t xml:space="preserve">           </w:t>
      </w:r>
      <w:r w:rsidRPr="002A02A7">
        <w:rPr>
          <w:rFonts w:eastAsia="等线"/>
        </w:rPr>
        <w:t>SubcarrierSpacing</w:t>
      </w:r>
      <w:r w:rsidRPr="002A02A7">
        <w:t xml:space="preserve">                                </w:t>
      </w:r>
      <w:r w:rsidRPr="002A02A7">
        <w:rPr>
          <w:rFonts w:eastAsia="等线"/>
          <w:color w:val="993366"/>
        </w:rPr>
        <w:t>OPTIONAL</w:t>
      </w:r>
      <w:r w:rsidRPr="002A02A7">
        <w:rPr>
          <w:rFonts w:eastAsia="等线"/>
        </w:rPr>
        <w:t>,</w:t>
      </w:r>
    </w:p>
    <w:p w14:paraId="6720D118" w14:textId="46F5C4AA" w:rsidR="00642F81" w:rsidRPr="002A02A7" w:rsidRDefault="00642F81" w:rsidP="002A02A7">
      <w:pPr>
        <w:pStyle w:val="PL"/>
        <w:rPr>
          <w:rFonts w:eastAsia="等线"/>
        </w:rPr>
      </w:pPr>
      <w:r w:rsidRPr="002A02A7">
        <w:t xml:space="preserve">    </w:t>
      </w:r>
      <w:r w:rsidRPr="002A02A7">
        <w:rPr>
          <w:rFonts w:eastAsia="等线"/>
        </w:rPr>
        <w:t>msg1-SubcarrierSpacingCFRA-r16</w:t>
      </w:r>
      <w:r w:rsidRPr="002A02A7">
        <w:t xml:space="preserve">       </w:t>
      </w:r>
      <w:r w:rsidRPr="002A02A7">
        <w:rPr>
          <w:rFonts w:eastAsia="等线"/>
        </w:rPr>
        <w:t>SubcarrierSpacing</w:t>
      </w:r>
      <w:r w:rsidRPr="002A02A7">
        <w:t xml:space="preserve">                                </w:t>
      </w:r>
      <w:r w:rsidRPr="002A02A7">
        <w:rPr>
          <w:rFonts w:eastAsia="等线"/>
          <w:color w:val="993366"/>
        </w:rPr>
        <w:t>OPTIONAL</w:t>
      </w:r>
      <w:r w:rsidRPr="002A02A7">
        <w:rPr>
          <w:rFonts w:eastAsia="等线"/>
        </w:rPr>
        <w:t>,</w:t>
      </w:r>
    </w:p>
    <w:p w14:paraId="71027C8D" w14:textId="4D639B2F" w:rsidR="00642F81" w:rsidRPr="002A02A7" w:rsidRDefault="00642F81" w:rsidP="002A02A7">
      <w:pPr>
        <w:pStyle w:val="PL"/>
        <w:rPr>
          <w:rFonts w:eastAsia="等线"/>
        </w:rPr>
      </w:pPr>
      <w:r w:rsidRPr="002A02A7">
        <w:t xml:space="preserve">    </w:t>
      </w:r>
      <w:r w:rsidRPr="002A02A7">
        <w:rPr>
          <w:rFonts w:eastAsia="等线"/>
        </w:rPr>
        <w:t>msg1-FDM-r16</w:t>
      </w:r>
      <w:r w:rsidRPr="002A02A7">
        <w:t xml:space="preserve">                         </w:t>
      </w:r>
      <w:r w:rsidRPr="002A02A7">
        <w:rPr>
          <w:rFonts w:eastAsia="等线"/>
          <w:color w:val="993366"/>
        </w:rPr>
        <w:t>ENUMERATED</w:t>
      </w:r>
      <w:r w:rsidRPr="002A02A7">
        <w:rPr>
          <w:rFonts w:eastAsia="等线"/>
        </w:rPr>
        <w:t xml:space="preserve"> {one, two, four, eight}</w:t>
      </w:r>
      <w:r w:rsidRPr="002A02A7">
        <w:t xml:space="preserve">               </w:t>
      </w:r>
      <w:r w:rsidRPr="002A02A7">
        <w:rPr>
          <w:rFonts w:eastAsia="等线"/>
          <w:color w:val="993366"/>
        </w:rPr>
        <w:t>OPTIONAL</w:t>
      </w:r>
      <w:r w:rsidRPr="002A02A7">
        <w:rPr>
          <w:rFonts w:eastAsia="等线"/>
        </w:rPr>
        <w:t>,</w:t>
      </w:r>
    </w:p>
    <w:p w14:paraId="07713093" w14:textId="57250F52" w:rsidR="00642F81" w:rsidRPr="002A02A7" w:rsidRDefault="00642F81" w:rsidP="002A02A7">
      <w:pPr>
        <w:pStyle w:val="PL"/>
        <w:rPr>
          <w:rFonts w:eastAsia="等线"/>
        </w:rPr>
      </w:pPr>
      <w:r w:rsidRPr="002A02A7">
        <w:t xml:space="preserve">    </w:t>
      </w:r>
      <w:r w:rsidRPr="002A02A7">
        <w:rPr>
          <w:rFonts w:eastAsia="等线"/>
        </w:rPr>
        <w:t>msg1-FDMCFRA-r16</w:t>
      </w:r>
      <w:r w:rsidRPr="002A02A7">
        <w:t xml:space="preserve">                     </w:t>
      </w:r>
      <w:r w:rsidRPr="002A02A7">
        <w:rPr>
          <w:rFonts w:eastAsia="等线"/>
          <w:color w:val="993366"/>
        </w:rPr>
        <w:t>ENUMERATED</w:t>
      </w:r>
      <w:r w:rsidRPr="002A02A7">
        <w:rPr>
          <w:rFonts w:eastAsia="等线"/>
        </w:rPr>
        <w:t xml:space="preserve"> {one, two, four, eight}</w:t>
      </w:r>
      <w:r w:rsidRPr="002A02A7">
        <w:t xml:space="preserve">               </w:t>
      </w:r>
      <w:r w:rsidRPr="002A02A7">
        <w:rPr>
          <w:rFonts w:eastAsia="等线"/>
          <w:color w:val="993366"/>
        </w:rPr>
        <w:t>OPTIONAL</w:t>
      </w:r>
      <w:r w:rsidRPr="002A02A7">
        <w:rPr>
          <w:rFonts w:eastAsia="等线"/>
        </w:rPr>
        <w:t>,</w:t>
      </w:r>
    </w:p>
    <w:p w14:paraId="1C613AEA" w14:textId="0CAC549D" w:rsidR="00642F81" w:rsidRPr="002A02A7" w:rsidRDefault="00642F81" w:rsidP="002A02A7">
      <w:pPr>
        <w:pStyle w:val="PL"/>
        <w:rPr>
          <w:rFonts w:eastAsia="等线"/>
        </w:rPr>
      </w:pPr>
      <w:r w:rsidRPr="002A02A7">
        <w:t xml:space="preserve">    </w:t>
      </w:r>
      <w:r w:rsidRPr="002A02A7">
        <w:rPr>
          <w:rFonts w:eastAsia="等线"/>
        </w:rPr>
        <w:t>perRAInfoList-r16</w:t>
      </w:r>
      <w:r w:rsidRPr="002A02A7">
        <w:t xml:space="preserve">                    </w:t>
      </w:r>
      <w:r w:rsidRPr="002A02A7">
        <w:rPr>
          <w:rFonts w:eastAsia="等线"/>
        </w:rPr>
        <w:t>PerRAInfoList-r16</w:t>
      </w:r>
    </w:p>
    <w:p w14:paraId="591DEFBC" w14:textId="77777777" w:rsidR="00642F81" w:rsidRPr="002A02A7" w:rsidRDefault="00642F81" w:rsidP="002A02A7">
      <w:pPr>
        <w:pStyle w:val="PL"/>
        <w:rPr>
          <w:rFonts w:eastAsia="等线"/>
        </w:rPr>
      </w:pPr>
      <w:r w:rsidRPr="002A02A7">
        <w:rPr>
          <w:rFonts w:eastAsia="等线"/>
        </w:rPr>
        <w:t>}</w:t>
      </w:r>
    </w:p>
    <w:p w14:paraId="79D3A02A" w14:textId="77777777" w:rsidR="00A65E28" w:rsidRPr="002A02A7" w:rsidRDefault="00A65E28" w:rsidP="002A02A7">
      <w:pPr>
        <w:pStyle w:val="PL"/>
        <w:rPr>
          <w:rFonts w:eastAsia="等线"/>
        </w:rPr>
      </w:pPr>
    </w:p>
    <w:p w14:paraId="46B45BE0" w14:textId="77777777" w:rsidR="00A65E28" w:rsidRPr="002A02A7" w:rsidRDefault="00A65E28" w:rsidP="002A02A7">
      <w:pPr>
        <w:pStyle w:val="PL"/>
        <w:rPr>
          <w:rFonts w:eastAsia="等线"/>
        </w:rPr>
      </w:pPr>
      <w:r w:rsidRPr="002A02A7">
        <w:rPr>
          <w:rFonts w:eastAsia="等线"/>
        </w:rPr>
        <w:t xml:space="preserve">PerRAInfoList-r16 ::= </w:t>
      </w:r>
      <w:r w:rsidRPr="002A02A7">
        <w:rPr>
          <w:color w:val="993366"/>
        </w:rPr>
        <w:t>SEQUENCE</w:t>
      </w:r>
      <w:r w:rsidRPr="002A02A7">
        <w:t xml:space="preserve"> </w:t>
      </w:r>
      <w:r w:rsidRPr="002A02A7">
        <w:rPr>
          <w:rFonts w:eastAsia="等线"/>
        </w:rPr>
        <w:t>(</w:t>
      </w:r>
      <w:r w:rsidRPr="002A02A7">
        <w:rPr>
          <w:color w:val="993366"/>
        </w:rPr>
        <w:t>SIZE</w:t>
      </w:r>
      <w:r w:rsidRPr="002A02A7">
        <w:t xml:space="preserve"> </w:t>
      </w:r>
      <w:r w:rsidRPr="002A02A7">
        <w:rPr>
          <w:rFonts w:eastAsia="等线"/>
        </w:rPr>
        <w:t>(1..200))</w:t>
      </w:r>
      <w:r w:rsidRPr="002A02A7">
        <w:rPr>
          <w:rFonts w:eastAsia="等线"/>
          <w:color w:val="993366"/>
        </w:rPr>
        <w:t xml:space="preserve"> </w:t>
      </w:r>
      <w:r w:rsidRPr="002A02A7">
        <w:rPr>
          <w:color w:val="993366"/>
        </w:rPr>
        <w:t>OF</w:t>
      </w:r>
      <w:r w:rsidRPr="002A02A7">
        <w:t xml:space="preserve"> </w:t>
      </w:r>
      <w:r w:rsidRPr="002A02A7">
        <w:rPr>
          <w:rFonts w:eastAsia="等线"/>
        </w:rPr>
        <w:t>PerRAInfo-r16</w:t>
      </w:r>
    </w:p>
    <w:p w14:paraId="10357A84" w14:textId="77777777" w:rsidR="00A65E28" w:rsidRPr="002A02A7" w:rsidRDefault="00A65E28" w:rsidP="002A02A7">
      <w:pPr>
        <w:pStyle w:val="PL"/>
        <w:rPr>
          <w:rFonts w:eastAsia="等线"/>
        </w:rPr>
      </w:pPr>
    </w:p>
    <w:p w14:paraId="6EA9E122" w14:textId="77777777" w:rsidR="00A65E28" w:rsidRPr="002A02A7" w:rsidRDefault="00A65E28" w:rsidP="002A02A7">
      <w:pPr>
        <w:pStyle w:val="PL"/>
      </w:pPr>
      <w:r w:rsidRPr="002A02A7">
        <w:rPr>
          <w:rFonts w:eastAsia="等线"/>
        </w:rPr>
        <w:t xml:space="preserve">PerRAInfo-r16 </w:t>
      </w:r>
      <w:r w:rsidRPr="002A02A7">
        <w:t xml:space="preserve">::=                    </w:t>
      </w:r>
      <w:r w:rsidRPr="002A02A7">
        <w:rPr>
          <w:color w:val="993366"/>
        </w:rPr>
        <w:t>CHOICE</w:t>
      </w:r>
      <w:r w:rsidRPr="002A02A7">
        <w:t xml:space="preserve"> {</w:t>
      </w:r>
    </w:p>
    <w:p w14:paraId="062EC4A0" w14:textId="77777777" w:rsidR="00A65E28" w:rsidRPr="002A02A7" w:rsidRDefault="00A65E28" w:rsidP="002A02A7">
      <w:pPr>
        <w:pStyle w:val="PL"/>
      </w:pPr>
      <w:r w:rsidRPr="002A02A7">
        <w:t xml:space="preserve">    </w:t>
      </w:r>
      <w:r w:rsidRPr="002A02A7">
        <w:rPr>
          <w:rFonts w:eastAsia="等线"/>
        </w:rPr>
        <w:t>perRASSBInfoList-r16</w:t>
      </w:r>
      <w:r w:rsidRPr="002A02A7">
        <w:t xml:space="preserve">                 </w:t>
      </w:r>
      <w:r w:rsidRPr="002A02A7">
        <w:rPr>
          <w:rFonts w:eastAsia="等线"/>
        </w:rPr>
        <w:t>PerRASSBInfo-r16,</w:t>
      </w:r>
    </w:p>
    <w:p w14:paraId="4B39D78F" w14:textId="77777777" w:rsidR="00A65E28" w:rsidRPr="00AE451B" w:rsidRDefault="00A65E28" w:rsidP="002A02A7">
      <w:pPr>
        <w:pStyle w:val="PL"/>
        <w:rPr>
          <w:rFonts w:eastAsia="等线"/>
        </w:rPr>
      </w:pPr>
      <w:r w:rsidRPr="002A02A7">
        <w:t xml:space="preserve">    </w:t>
      </w:r>
      <w:r w:rsidRPr="00AE451B">
        <w:rPr>
          <w:rFonts w:eastAsia="等线"/>
        </w:rPr>
        <w:t>perRACSI-RSInfoList-r16</w:t>
      </w:r>
      <w:r w:rsidRPr="00AE451B">
        <w:t xml:space="preserve">              </w:t>
      </w:r>
      <w:r w:rsidRPr="00AE451B">
        <w:rPr>
          <w:rFonts w:eastAsia="等线"/>
        </w:rPr>
        <w:t>PerRACSI-RSInfo-r16</w:t>
      </w:r>
    </w:p>
    <w:p w14:paraId="050F73F3" w14:textId="77777777" w:rsidR="00A65E28" w:rsidRPr="002A02A7" w:rsidRDefault="00A65E28" w:rsidP="002A02A7">
      <w:pPr>
        <w:pStyle w:val="PL"/>
      </w:pPr>
      <w:r w:rsidRPr="002A02A7">
        <w:t>}</w:t>
      </w:r>
    </w:p>
    <w:p w14:paraId="3CDFF371" w14:textId="77777777" w:rsidR="00A65E28" w:rsidRPr="002A02A7" w:rsidRDefault="00A65E28" w:rsidP="002A02A7">
      <w:pPr>
        <w:pStyle w:val="PL"/>
      </w:pPr>
    </w:p>
    <w:p w14:paraId="768AF86F" w14:textId="77777777" w:rsidR="00A65E28" w:rsidRPr="002A02A7" w:rsidRDefault="00A65E28" w:rsidP="002A02A7">
      <w:pPr>
        <w:pStyle w:val="PL"/>
        <w:rPr>
          <w:rFonts w:eastAsia="等线"/>
        </w:rPr>
      </w:pPr>
      <w:r w:rsidRPr="002A02A7">
        <w:rPr>
          <w:rFonts w:eastAsia="等线"/>
        </w:rPr>
        <w:t>PerRASSBInfo-r16 ::=</w:t>
      </w:r>
      <w:r w:rsidRPr="002A02A7">
        <w:t xml:space="preserve">                 </w:t>
      </w:r>
      <w:r w:rsidRPr="002A02A7">
        <w:rPr>
          <w:color w:val="993366"/>
        </w:rPr>
        <w:t>SEQUENCE</w:t>
      </w:r>
      <w:r w:rsidRPr="002A02A7">
        <w:t xml:space="preserve"> </w:t>
      </w:r>
      <w:r w:rsidRPr="002A02A7">
        <w:rPr>
          <w:rFonts w:eastAsia="等线"/>
        </w:rPr>
        <w:t>{</w:t>
      </w:r>
    </w:p>
    <w:p w14:paraId="4C69B7FB" w14:textId="77777777" w:rsidR="00A65E28" w:rsidRPr="002A02A7" w:rsidRDefault="00A65E28" w:rsidP="002A02A7">
      <w:pPr>
        <w:pStyle w:val="PL"/>
        <w:rPr>
          <w:rFonts w:eastAsia="等线"/>
        </w:rPr>
      </w:pPr>
      <w:r w:rsidRPr="002A02A7">
        <w:t xml:space="preserve">    </w:t>
      </w:r>
      <w:r w:rsidRPr="002A02A7">
        <w:rPr>
          <w:rFonts w:eastAsia="等线"/>
        </w:rPr>
        <w:t>ssb-Index-r16</w:t>
      </w:r>
      <w:r w:rsidRPr="002A02A7">
        <w:t xml:space="preserve">                        </w:t>
      </w:r>
      <w:r w:rsidRPr="002A02A7">
        <w:rPr>
          <w:rFonts w:eastAsia="等线"/>
        </w:rPr>
        <w:t>SSB-Index,</w:t>
      </w:r>
    </w:p>
    <w:p w14:paraId="0EC3E331" w14:textId="77777777" w:rsidR="00A65E28" w:rsidRPr="002A02A7" w:rsidRDefault="00A65E28" w:rsidP="002A02A7">
      <w:pPr>
        <w:pStyle w:val="PL"/>
      </w:pPr>
      <w:r w:rsidRPr="002A02A7">
        <w:t xml:space="preserve">    </w:t>
      </w:r>
      <w:r w:rsidRPr="002A02A7">
        <w:rPr>
          <w:rFonts w:eastAsia="等线"/>
        </w:rPr>
        <w:t>numberOfPreamblesSentOnSSB-r16</w:t>
      </w:r>
      <w:r w:rsidRPr="002A02A7">
        <w:t xml:space="preserve">       </w:t>
      </w:r>
      <w:r w:rsidRPr="002A02A7">
        <w:rPr>
          <w:color w:val="993366"/>
        </w:rPr>
        <w:t>INTEGER</w:t>
      </w:r>
      <w:r w:rsidRPr="002A02A7">
        <w:t xml:space="preserve"> (1..200),</w:t>
      </w:r>
    </w:p>
    <w:p w14:paraId="0BEF7B76" w14:textId="77777777" w:rsidR="00A65E28" w:rsidRPr="002A02A7" w:rsidRDefault="00A65E28" w:rsidP="002A02A7">
      <w:pPr>
        <w:pStyle w:val="PL"/>
      </w:pPr>
      <w:r w:rsidRPr="002A02A7">
        <w:t xml:space="preserve">    perRAAttemptInfoList-r16             PerRAAttemptInfoList-r16</w:t>
      </w:r>
    </w:p>
    <w:p w14:paraId="7D601B3B" w14:textId="77777777" w:rsidR="00A65E28" w:rsidRPr="002A02A7" w:rsidRDefault="00A65E28" w:rsidP="002A02A7">
      <w:pPr>
        <w:pStyle w:val="PL"/>
        <w:rPr>
          <w:rFonts w:eastAsia="等线"/>
        </w:rPr>
      </w:pPr>
      <w:r w:rsidRPr="002A02A7">
        <w:rPr>
          <w:rFonts w:eastAsia="等线"/>
        </w:rPr>
        <w:t>}</w:t>
      </w:r>
    </w:p>
    <w:p w14:paraId="6B019D91" w14:textId="77777777" w:rsidR="00A65E28" w:rsidRPr="002A02A7" w:rsidRDefault="00A65E28" w:rsidP="002A02A7">
      <w:pPr>
        <w:pStyle w:val="PL"/>
      </w:pPr>
    </w:p>
    <w:p w14:paraId="3806BCB0" w14:textId="77777777" w:rsidR="00A65E28" w:rsidRPr="002A02A7" w:rsidRDefault="00A65E28" w:rsidP="002A02A7">
      <w:pPr>
        <w:pStyle w:val="PL"/>
        <w:rPr>
          <w:rFonts w:eastAsia="等线"/>
        </w:rPr>
      </w:pPr>
      <w:r w:rsidRPr="002A02A7">
        <w:rPr>
          <w:rFonts w:eastAsia="等线"/>
        </w:rPr>
        <w:t>PerRACSI-RSInfo-r16 ::=</w:t>
      </w:r>
      <w:r w:rsidRPr="002A02A7">
        <w:t xml:space="preserve">              </w:t>
      </w:r>
      <w:r w:rsidRPr="002A02A7">
        <w:rPr>
          <w:color w:val="993366"/>
        </w:rPr>
        <w:t>SEQUENCE</w:t>
      </w:r>
      <w:r w:rsidRPr="002A02A7">
        <w:t xml:space="preserve"> </w:t>
      </w:r>
      <w:r w:rsidRPr="002A02A7">
        <w:rPr>
          <w:rFonts w:eastAsia="等线"/>
        </w:rPr>
        <w:t>{</w:t>
      </w:r>
    </w:p>
    <w:p w14:paraId="75816CE6" w14:textId="77777777" w:rsidR="00A65E28" w:rsidRPr="002A02A7" w:rsidRDefault="00A65E28" w:rsidP="002A02A7">
      <w:pPr>
        <w:pStyle w:val="PL"/>
        <w:rPr>
          <w:rFonts w:eastAsia="等线"/>
        </w:rPr>
      </w:pPr>
      <w:r w:rsidRPr="002A02A7">
        <w:t xml:space="preserve">    </w:t>
      </w:r>
      <w:r w:rsidRPr="002A02A7">
        <w:rPr>
          <w:rFonts w:eastAsia="等线"/>
        </w:rPr>
        <w:t>csi-RS-Index-r16</w:t>
      </w:r>
      <w:r w:rsidRPr="002A02A7">
        <w:t xml:space="preserve">                     CSI-RS-Index</w:t>
      </w:r>
      <w:r w:rsidRPr="002A02A7">
        <w:rPr>
          <w:rFonts w:eastAsia="等线"/>
        </w:rPr>
        <w:t>,</w:t>
      </w:r>
    </w:p>
    <w:p w14:paraId="013B9FE8" w14:textId="38C8FBFE" w:rsidR="00A65E28" w:rsidRPr="002A02A7" w:rsidRDefault="00A65E28" w:rsidP="002A02A7">
      <w:pPr>
        <w:pStyle w:val="PL"/>
      </w:pPr>
      <w:r w:rsidRPr="002A02A7">
        <w:t xml:space="preserve">    </w:t>
      </w:r>
      <w:r w:rsidRPr="002A02A7">
        <w:rPr>
          <w:rFonts w:eastAsia="等线"/>
        </w:rPr>
        <w:t>numberOfPreamblesSentOnCSI-RS-r16</w:t>
      </w:r>
      <w:r w:rsidRPr="002A02A7">
        <w:t xml:space="preserve">    </w:t>
      </w:r>
      <w:r w:rsidRPr="002A02A7">
        <w:rPr>
          <w:color w:val="993366"/>
        </w:rPr>
        <w:t>INTEGER</w:t>
      </w:r>
      <w:r w:rsidRPr="002A02A7">
        <w:t xml:space="preserve"> (1..200)</w:t>
      </w:r>
    </w:p>
    <w:p w14:paraId="224B0CEA" w14:textId="77777777" w:rsidR="00A65E28" w:rsidRPr="002A02A7" w:rsidRDefault="00A65E28" w:rsidP="002A02A7">
      <w:pPr>
        <w:pStyle w:val="PL"/>
        <w:rPr>
          <w:rFonts w:eastAsia="等线"/>
        </w:rPr>
      </w:pPr>
      <w:r w:rsidRPr="002A02A7">
        <w:rPr>
          <w:rFonts w:eastAsia="等线"/>
        </w:rPr>
        <w:t>}</w:t>
      </w:r>
    </w:p>
    <w:p w14:paraId="343B27E7" w14:textId="77777777" w:rsidR="00A65E28" w:rsidRPr="002A02A7" w:rsidRDefault="00A65E28" w:rsidP="002A02A7">
      <w:pPr>
        <w:pStyle w:val="PL"/>
      </w:pPr>
    </w:p>
    <w:p w14:paraId="5C7699EA" w14:textId="77777777" w:rsidR="00A65E28" w:rsidRPr="002A02A7" w:rsidRDefault="00A65E28" w:rsidP="002A02A7">
      <w:pPr>
        <w:pStyle w:val="PL"/>
      </w:pPr>
      <w:r w:rsidRPr="002A02A7">
        <w:t xml:space="preserve">PerRAAttemptInfoList-r16 ::=         </w:t>
      </w:r>
      <w:r w:rsidRPr="002A02A7">
        <w:rPr>
          <w:color w:val="993366"/>
        </w:rPr>
        <w:t>SEQUENCE</w:t>
      </w:r>
      <w:r w:rsidRPr="002A02A7">
        <w:t xml:space="preserve"> (</w:t>
      </w:r>
      <w:r w:rsidRPr="002A02A7">
        <w:rPr>
          <w:color w:val="993366"/>
        </w:rPr>
        <w:t>SIZE</w:t>
      </w:r>
      <w:r w:rsidRPr="002A02A7">
        <w:t xml:space="preserve"> (1..200))</w:t>
      </w:r>
      <w:r w:rsidRPr="002A02A7">
        <w:rPr>
          <w:color w:val="993366"/>
        </w:rPr>
        <w:t xml:space="preserve"> OF</w:t>
      </w:r>
      <w:r w:rsidRPr="002A02A7">
        <w:t xml:space="preserve"> PerRAAttemptInfo-r16</w:t>
      </w:r>
    </w:p>
    <w:p w14:paraId="4CFB8D69" w14:textId="77777777" w:rsidR="00A65E28" w:rsidRPr="002A02A7" w:rsidRDefault="00A65E28" w:rsidP="002A02A7">
      <w:pPr>
        <w:pStyle w:val="PL"/>
      </w:pPr>
    </w:p>
    <w:p w14:paraId="696CC218" w14:textId="77777777" w:rsidR="00A65E28" w:rsidRPr="002A02A7" w:rsidRDefault="00A65E28" w:rsidP="002A02A7">
      <w:pPr>
        <w:pStyle w:val="PL"/>
      </w:pPr>
      <w:r w:rsidRPr="002A02A7">
        <w:t xml:space="preserve">PerRAAttemptInfo-r16 ::=             </w:t>
      </w:r>
      <w:r w:rsidRPr="002A02A7">
        <w:rPr>
          <w:color w:val="993366"/>
        </w:rPr>
        <w:t>SEQUENCE</w:t>
      </w:r>
      <w:r w:rsidRPr="002A02A7">
        <w:t xml:space="preserve"> {</w:t>
      </w:r>
    </w:p>
    <w:p w14:paraId="0C5F0177" w14:textId="2DB491F9" w:rsidR="00A65E28" w:rsidRPr="002A02A7" w:rsidRDefault="00A65E28" w:rsidP="002A02A7">
      <w:pPr>
        <w:pStyle w:val="PL"/>
      </w:pPr>
      <w:r w:rsidRPr="002A02A7">
        <w:t xml:space="preserve">    contentionDetected-r16               </w:t>
      </w:r>
      <w:r w:rsidRPr="002A02A7">
        <w:rPr>
          <w:color w:val="993366"/>
        </w:rPr>
        <w:t>BOOLEAN</w:t>
      </w:r>
      <w:r w:rsidR="00642F81" w:rsidRPr="002A02A7">
        <w:t xml:space="preserve">                </w:t>
      </w:r>
      <w:r w:rsidR="00642F81" w:rsidRPr="002A02A7">
        <w:rPr>
          <w:color w:val="993366"/>
        </w:rPr>
        <w:t>OPTIONAL</w:t>
      </w:r>
      <w:r w:rsidRPr="002A02A7">
        <w:t>,</w:t>
      </w:r>
    </w:p>
    <w:p w14:paraId="33C7F78A" w14:textId="6103714D" w:rsidR="00A65E28" w:rsidRPr="002A02A7" w:rsidRDefault="00A65E28" w:rsidP="002A02A7">
      <w:pPr>
        <w:pStyle w:val="PL"/>
      </w:pPr>
      <w:r w:rsidRPr="002A02A7">
        <w:t xml:space="preserve">    dlRSRPAboveThreshold-r16             </w:t>
      </w:r>
      <w:r w:rsidRPr="002A02A7">
        <w:rPr>
          <w:color w:val="993366"/>
        </w:rPr>
        <w:t>BOOLEAN</w:t>
      </w:r>
      <w:r w:rsidR="00642F81" w:rsidRPr="002A02A7">
        <w:t xml:space="preserve">                </w:t>
      </w:r>
      <w:r w:rsidR="00642F81" w:rsidRPr="002A02A7">
        <w:rPr>
          <w:color w:val="993366"/>
        </w:rPr>
        <w:t>OPTIONAL</w:t>
      </w:r>
      <w:r w:rsidRPr="002A02A7">
        <w:t>,</w:t>
      </w:r>
    </w:p>
    <w:p w14:paraId="197043A6" w14:textId="77777777" w:rsidR="00A65E28" w:rsidRPr="002A02A7" w:rsidRDefault="00A65E28" w:rsidP="002A02A7">
      <w:pPr>
        <w:pStyle w:val="PL"/>
      </w:pPr>
      <w:r w:rsidRPr="002A02A7">
        <w:t xml:space="preserve">    ...</w:t>
      </w:r>
    </w:p>
    <w:p w14:paraId="02DFFAF8" w14:textId="77777777" w:rsidR="00A65E28" w:rsidRPr="002A02A7" w:rsidRDefault="00A65E28" w:rsidP="002A02A7">
      <w:pPr>
        <w:pStyle w:val="PL"/>
      </w:pPr>
      <w:r w:rsidRPr="002A02A7">
        <w:t>}</w:t>
      </w:r>
    </w:p>
    <w:p w14:paraId="65ABB064" w14:textId="77777777" w:rsidR="00A65E28" w:rsidRPr="002A02A7" w:rsidRDefault="00A65E28" w:rsidP="002A02A7">
      <w:pPr>
        <w:pStyle w:val="PL"/>
        <w:rPr>
          <w:rFonts w:eastAsia="等线"/>
        </w:rPr>
      </w:pPr>
    </w:p>
    <w:p w14:paraId="069AE44B" w14:textId="77777777" w:rsidR="00A65E28" w:rsidRPr="002A02A7" w:rsidRDefault="00A65E28" w:rsidP="002A02A7">
      <w:pPr>
        <w:pStyle w:val="PL"/>
      </w:pPr>
      <w:r w:rsidRPr="002A02A7">
        <w:t xml:space="preserve">RLF-Report-r16 ::=                   </w:t>
      </w:r>
      <w:r w:rsidRPr="002A02A7">
        <w:rPr>
          <w:color w:val="993366"/>
        </w:rPr>
        <w:t>CHOICE</w:t>
      </w:r>
      <w:r w:rsidRPr="002A02A7">
        <w:t xml:space="preserve"> {</w:t>
      </w:r>
    </w:p>
    <w:p w14:paraId="7F34D44E" w14:textId="77777777" w:rsidR="00A65E28" w:rsidRPr="002A02A7" w:rsidRDefault="00A65E28" w:rsidP="002A02A7">
      <w:pPr>
        <w:pStyle w:val="PL"/>
      </w:pPr>
      <w:r w:rsidRPr="002A02A7">
        <w:t xml:space="preserve">    nr-RLF-Report-r16                    </w:t>
      </w:r>
      <w:r w:rsidRPr="002A02A7">
        <w:rPr>
          <w:color w:val="993366"/>
        </w:rPr>
        <w:t>SEQUENCE</w:t>
      </w:r>
      <w:r w:rsidRPr="002A02A7">
        <w:t xml:space="preserve"> {</w:t>
      </w:r>
    </w:p>
    <w:p w14:paraId="28C1A3FB" w14:textId="77777777" w:rsidR="00A65E28" w:rsidRPr="002A02A7" w:rsidRDefault="00A65E28" w:rsidP="002A02A7">
      <w:pPr>
        <w:pStyle w:val="PL"/>
      </w:pPr>
      <w:r w:rsidRPr="002A02A7">
        <w:t xml:space="preserve">        measResultLastServCell-r16           MeasResultRLFNR-r16,</w:t>
      </w:r>
    </w:p>
    <w:p w14:paraId="27BCA08A" w14:textId="77777777" w:rsidR="00A65E28" w:rsidRPr="002A02A7" w:rsidRDefault="00A65E28" w:rsidP="002A02A7">
      <w:pPr>
        <w:pStyle w:val="PL"/>
      </w:pPr>
      <w:r w:rsidRPr="002A02A7">
        <w:t xml:space="preserve">        measResultNeighCells-r16             </w:t>
      </w:r>
      <w:r w:rsidRPr="002A02A7">
        <w:rPr>
          <w:color w:val="993366"/>
        </w:rPr>
        <w:t>SEQUENCE</w:t>
      </w:r>
      <w:r w:rsidRPr="002A02A7">
        <w:t xml:space="preserve"> {</w:t>
      </w:r>
    </w:p>
    <w:p w14:paraId="0A678522" w14:textId="77777777" w:rsidR="00A65E28" w:rsidRPr="002A02A7" w:rsidRDefault="00A65E28" w:rsidP="002A02A7">
      <w:pPr>
        <w:pStyle w:val="PL"/>
      </w:pPr>
      <w:r w:rsidRPr="002A02A7">
        <w:t xml:space="preserve">            measResultListNR-r16                 MeasResultList2NR-r16       </w:t>
      </w:r>
      <w:r w:rsidRPr="002A02A7">
        <w:rPr>
          <w:color w:val="993366"/>
        </w:rPr>
        <w:t>OPTIONAL</w:t>
      </w:r>
      <w:r w:rsidRPr="002A02A7">
        <w:t>,</w:t>
      </w:r>
    </w:p>
    <w:p w14:paraId="406B2944" w14:textId="77777777" w:rsidR="00A65E28" w:rsidRPr="002A02A7" w:rsidRDefault="00A65E28" w:rsidP="002A02A7">
      <w:pPr>
        <w:pStyle w:val="PL"/>
      </w:pPr>
      <w:r w:rsidRPr="002A02A7">
        <w:t xml:space="preserve">            measResultListEUTRA-r16              MeasResultList2EUTRA-r16    </w:t>
      </w:r>
      <w:r w:rsidRPr="002A02A7">
        <w:rPr>
          <w:color w:val="993366"/>
        </w:rPr>
        <w:t>OPTIONAL</w:t>
      </w:r>
    </w:p>
    <w:p w14:paraId="6A1AED38" w14:textId="77777777" w:rsidR="00A65E28" w:rsidRPr="002A02A7" w:rsidRDefault="00A65E28" w:rsidP="002A02A7">
      <w:pPr>
        <w:pStyle w:val="PL"/>
      </w:pPr>
      <w:r w:rsidRPr="002A02A7">
        <w:t xml:space="preserve">        }                                                </w:t>
      </w:r>
      <w:r w:rsidRPr="002A02A7">
        <w:rPr>
          <w:color w:val="993366"/>
        </w:rPr>
        <w:t>OPTIONAL</w:t>
      </w:r>
      <w:r w:rsidRPr="002A02A7">
        <w:t>,</w:t>
      </w:r>
    </w:p>
    <w:p w14:paraId="260B5D2E" w14:textId="77777777" w:rsidR="00A65E28" w:rsidRPr="002A02A7" w:rsidRDefault="00A65E28" w:rsidP="002A02A7">
      <w:pPr>
        <w:pStyle w:val="PL"/>
      </w:pPr>
      <w:r w:rsidRPr="002A02A7">
        <w:t xml:space="preserve">        c-RNTI-r16                           RNTI-Value,</w:t>
      </w:r>
    </w:p>
    <w:p w14:paraId="2863CAB4" w14:textId="6CF89DD3" w:rsidR="00642F81" w:rsidRPr="002A02A7" w:rsidRDefault="00642F81" w:rsidP="002A02A7">
      <w:pPr>
        <w:pStyle w:val="PL"/>
      </w:pPr>
      <w:r w:rsidRPr="002A02A7">
        <w:t xml:space="preserve">        </w:t>
      </w:r>
      <w:bookmarkStart w:id="1492" w:name="_Hlk23945787"/>
      <w:bookmarkStart w:id="1493" w:name="_Hlk16500598"/>
      <w:r w:rsidRPr="002A02A7">
        <w:t xml:space="preserve">previousPCellId-r16                  </w:t>
      </w:r>
      <w:r w:rsidRPr="002A02A7">
        <w:rPr>
          <w:color w:val="993366"/>
        </w:rPr>
        <w:t>CHOICE</w:t>
      </w:r>
      <w:r w:rsidRPr="002A02A7">
        <w:t xml:space="preserve"> {</w:t>
      </w:r>
    </w:p>
    <w:p w14:paraId="17642C8A" w14:textId="18CB9EA4" w:rsidR="00642F81" w:rsidRPr="002A02A7" w:rsidRDefault="00642F81" w:rsidP="002A02A7">
      <w:pPr>
        <w:pStyle w:val="PL"/>
      </w:pPr>
      <w:r w:rsidRPr="002A02A7">
        <w:t xml:space="preserve">            nrPreviousCell-r16                   CGI-Info-Logging-r16,</w:t>
      </w:r>
    </w:p>
    <w:p w14:paraId="790D791B" w14:textId="5691BE23" w:rsidR="00642F81" w:rsidRPr="002A02A7" w:rsidRDefault="00642F81" w:rsidP="002A02A7">
      <w:pPr>
        <w:pStyle w:val="PL"/>
      </w:pPr>
      <w:r w:rsidRPr="002A02A7">
        <w:t xml:space="preserve">            eutraPreviousCell-r16                CGI-InfoEUTRALogging</w:t>
      </w:r>
    </w:p>
    <w:p w14:paraId="14EBEBE2" w14:textId="77777777" w:rsidR="00642F81" w:rsidRPr="002A02A7" w:rsidRDefault="00642F81" w:rsidP="002A02A7">
      <w:pPr>
        <w:pStyle w:val="PL"/>
      </w:pPr>
      <w:r w:rsidRPr="002A02A7">
        <w:t xml:space="preserve">        }                                                                    </w:t>
      </w:r>
      <w:r w:rsidRPr="002A02A7">
        <w:rPr>
          <w:color w:val="993366"/>
        </w:rPr>
        <w:t>OPTIONAL</w:t>
      </w:r>
      <w:r w:rsidRPr="002A02A7">
        <w:t>,</w:t>
      </w:r>
    </w:p>
    <w:p w14:paraId="6542A95E" w14:textId="2AB57BCD" w:rsidR="00642F81" w:rsidRPr="002A02A7" w:rsidRDefault="00642F81" w:rsidP="002A02A7">
      <w:pPr>
        <w:pStyle w:val="PL"/>
      </w:pPr>
      <w:bookmarkStart w:id="1494" w:name="_Hlk23945796"/>
      <w:bookmarkStart w:id="1495" w:name="_Hlk16496433"/>
      <w:bookmarkStart w:id="1496" w:name="_Hlk34319377"/>
      <w:bookmarkEnd w:id="1492"/>
      <w:bookmarkEnd w:id="1493"/>
      <w:r w:rsidRPr="002A02A7">
        <w:t xml:space="preserve">        failedPCellId</w:t>
      </w:r>
      <w:bookmarkEnd w:id="1494"/>
      <w:r w:rsidRPr="002A02A7">
        <w:t xml:space="preserve">-r16                    </w:t>
      </w:r>
      <w:r w:rsidRPr="002A02A7">
        <w:rPr>
          <w:color w:val="993366"/>
        </w:rPr>
        <w:t>CHOICE</w:t>
      </w:r>
      <w:r w:rsidRPr="002A02A7">
        <w:t xml:space="preserve"> {</w:t>
      </w:r>
    </w:p>
    <w:p w14:paraId="4968694B" w14:textId="5D667A9F" w:rsidR="00642F81" w:rsidRPr="002A02A7" w:rsidRDefault="00642F81" w:rsidP="002A02A7">
      <w:pPr>
        <w:pStyle w:val="PL"/>
      </w:pPr>
      <w:r w:rsidRPr="002A02A7">
        <w:t xml:space="preserve">            nrFailedPCellId-r16                  </w:t>
      </w:r>
      <w:r w:rsidRPr="002A02A7">
        <w:rPr>
          <w:color w:val="993366"/>
        </w:rPr>
        <w:t>CHOICE</w:t>
      </w:r>
      <w:r w:rsidRPr="002A02A7">
        <w:t xml:space="preserve"> {</w:t>
      </w:r>
    </w:p>
    <w:p w14:paraId="459C3C89" w14:textId="66A81E17" w:rsidR="00642F81" w:rsidRPr="002A02A7" w:rsidRDefault="00642F81" w:rsidP="002A02A7">
      <w:pPr>
        <w:pStyle w:val="PL"/>
      </w:pPr>
      <w:r w:rsidRPr="002A02A7">
        <w:t xml:space="preserve">                cellGlobalId-r16                     CGI-Info-Logging-r16,</w:t>
      </w:r>
    </w:p>
    <w:p w14:paraId="15CB28E4" w14:textId="47B07BF5" w:rsidR="00642F81" w:rsidRPr="002A02A7" w:rsidRDefault="00642F81" w:rsidP="002A02A7">
      <w:pPr>
        <w:pStyle w:val="PL"/>
      </w:pPr>
      <w:r w:rsidRPr="002A02A7">
        <w:t xml:space="preserve">                pci-arfcn-r16                        </w:t>
      </w:r>
      <w:r w:rsidRPr="002A02A7">
        <w:rPr>
          <w:color w:val="993366"/>
        </w:rPr>
        <w:t>SEQUENCE</w:t>
      </w:r>
      <w:r w:rsidRPr="002A02A7">
        <w:t xml:space="preserve"> {</w:t>
      </w:r>
    </w:p>
    <w:p w14:paraId="2DEC737E" w14:textId="770349D3" w:rsidR="00642F81" w:rsidRPr="002A02A7" w:rsidRDefault="00642F81" w:rsidP="002A02A7">
      <w:pPr>
        <w:pStyle w:val="PL"/>
      </w:pPr>
      <w:r w:rsidRPr="002A02A7">
        <w:t xml:space="preserve">                    physCellId-r16                       PhysCellId,</w:t>
      </w:r>
    </w:p>
    <w:p w14:paraId="6317793F" w14:textId="7D841DDC" w:rsidR="00642F81" w:rsidRPr="002A02A7" w:rsidRDefault="00642F81" w:rsidP="002A02A7">
      <w:pPr>
        <w:pStyle w:val="PL"/>
      </w:pPr>
      <w:r w:rsidRPr="002A02A7">
        <w:t xml:space="preserve">                    carrierFreq-r16                      ARFCN-ValueNR</w:t>
      </w:r>
    </w:p>
    <w:p w14:paraId="169342E0" w14:textId="40162B55" w:rsidR="00642F81" w:rsidRPr="002A02A7" w:rsidRDefault="00642F81" w:rsidP="002A02A7">
      <w:pPr>
        <w:pStyle w:val="PL"/>
      </w:pPr>
      <w:r w:rsidRPr="002A02A7">
        <w:t xml:space="preserve">                }</w:t>
      </w:r>
    </w:p>
    <w:p w14:paraId="2A794ED0" w14:textId="2630304A" w:rsidR="00642F81" w:rsidRPr="002A02A7" w:rsidRDefault="00642F81" w:rsidP="002A02A7">
      <w:pPr>
        <w:pStyle w:val="PL"/>
      </w:pPr>
      <w:r w:rsidRPr="002A02A7">
        <w:t xml:space="preserve">            </w:t>
      </w:r>
      <w:r w:rsidRPr="002A02A7">
        <w:rPr>
          <w:rFonts w:eastAsia="等线"/>
        </w:rPr>
        <w:t>}</w:t>
      </w:r>
      <w:r w:rsidRPr="002A02A7">
        <w:t>,</w:t>
      </w:r>
    </w:p>
    <w:p w14:paraId="0AD14753" w14:textId="5F733961" w:rsidR="00642F81" w:rsidRPr="002A02A7" w:rsidRDefault="00642F81" w:rsidP="002A02A7">
      <w:pPr>
        <w:pStyle w:val="PL"/>
      </w:pPr>
      <w:r w:rsidRPr="002A02A7">
        <w:t xml:space="preserve">            eutraFailedPCellId-r16           </w:t>
      </w:r>
      <w:r w:rsidRPr="002A02A7">
        <w:rPr>
          <w:color w:val="993366"/>
        </w:rPr>
        <w:t>CHOICE</w:t>
      </w:r>
      <w:r w:rsidRPr="002A02A7">
        <w:t xml:space="preserve"> {</w:t>
      </w:r>
    </w:p>
    <w:p w14:paraId="19A9F2C0" w14:textId="70AF12B4" w:rsidR="00642F81" w:rsidRPr="002A02A7" w:rsidRDefault="00642F81" w:rsidP="002A02A7">
      <w:pPr>
        <w:pStyle w:val="PL"/>
      </w:pPr>
      <w:r w:rsidRPr="002A02A7">
        <w:t xml:space="preserve">                cellGlobalId-r16                 CGI-InfoEUTRALogging,</w:t>
      </w:r>
    </w:p>
    <w:p w14:paraId="27D2810D" w14:textId="519ACE1F" w:rsidR="00642F81" w:rsidRPr="002A02A7" w:rsidRDefault="00642F81" w:rsidP="002A02A7">
      <w:pPr>
        <w:pStyle w:val="PL"/>
      </w:pPr>
      <w:r w:rsidRPr="002A02A7">
        <w:t xml:space="preserve">                pci-arfcn-r16                    </w:t>
      </w:r>
      <w:r w:rsidRPr="002A02A7">
        <w:rPr>
          <w:color w:val="993366"/>
        </w:rPr>
        <w:t>SEQUENCE</w:t>
      </w:r>
      <w:r w:rsidRPr="002A02A7">
        <w:t xml:space="preserve"> {</w:t>
      </w:r>
    </w:p>
    <w:p w14:paraId="51AD8645" w14:textId="2F3FC951" w:rsidR="00642F81" w:rsidRPr="002A02A7" w:rsidRDefault="00642F81" w:rsidP="002A02A7">
      <w:pPr>
        <w:pStyle w:val="PL"/>
      </w:pPr>
      <w:r w:rsidRPr="002A02A7">
        <w:t xml:space="preserve">                    physCellId-r16                   EUTRA-PhysCellId,</w:t>
      </w:r>
    </w:p>
    <w:p w14:paraId="0904E7E7" w14:textId="55A67633" w:rsidR="00642F81" w:rsidRPr="002A02A7" w:rsidRDefault="00642F81" w:rsidP="002A02A7">
      <w:pPr>
        <w:pStyle w:val="PL"/>
      </w:pPr>
      <w:r w:rsidRPr="002A02A7">
        <w:t xml:space="preserve">                    carrierFreq-r16                  ARFCN-ValueEUTRA</w:t>
      </w:r>
    </w:p>
    <w:p w14:paraId="1C412C70" w14:textId="30774FD1" w:rsidR="00642F81" w:rsidRPr="002A02A7" w:rsidRDefault="00642F81" w:rsidP="002A02A7">
      <w:pPr>
        <w:pStyle w:val="PL"/>
      </w:pPr>
      <w:r w:rsidRPr="002A02A7">
        <w:t xml:space="preserve">                }</w:t>
      </w:r>
    </w:p>
    <w:p w14:paraId="0B527BEA" w14:textId="6B4C7B2A" w:rsidR="00642F81" w:rsidRPr="002A02A7" w:rsidRDefault="00642F81" w:rsidP="002A02A7">
      <w:pPr>
        <w:pStyle w:val="PL"/>
      </w:pPr>
      <w:r w:rsidRPr="002A02A7">
        <w:t xml:space="preserve">            }</w:t>
      </w:r>
    </w:p>
    <w:p w14:paraId="3BAEBC46" w14:textId="1F8431E4" w:rsidR="00642F81" w:rsidRPr="002A02A7" w:rsidRDefault="00642F81" w:rsidP="002A02A7">
      <w:pPr>
        <w:pStyle w:val="PL"/>
      </w:pPr>
      <w:r w:rsidRPr="002A02A7">
        <w:t xml:space="preserve">        }</w:t>
      </w:r>
      <w:bookmarkEnd w:id="1495"/>
      <w:r w:rsidRPr="002A02A7">
        <w:t>,</w:t>
      </w:r>
    </w:p>
    <w:bookmarkEnd w:id="1496"/>
    <w:p w14:paraId="0970EBA4" w14:textId="4AC958DB" w:rsidR="00642F81" w:rsidRPr="002A02A7" w:rsidRDefault="00642F81" w:rsidP="002A02A7">
      <w:pPr>
        <w:pStyle w:val="PL"/>
      </w:pPr>
      <w:r w:rsidRPr="002A02A7">
        <w:t xml:space="preserve">        reconnectCellId-r16                  </w:t>
      </w:r>
      <w:r w:rsidRPr="002A02A7">
        <w:rPr>
          <w:color w:val="993366"/>
        </w:rPr>
        <w:t>CHOICE</w:t>
      </w:r>
      <w:r w:rsidRPr="002A02A7">
        <w:t xml:space="preserve"> {</w:t>
      </w:r>
    </w:p>
    <w:p w14:paraId="4C0CA11C" w14:textId="479957EF" w:rsidR="00642F81" w:rsidRPr="002A02A7" w:rsidRDefault="00642F81" w:rsidP="002A02A7">
      <w:pPr>
        <w:pStyle w:val="PL"/>
      </w:pPr>
      <w:r w:rsidRPr="002A02A7">
        <w:t xml:space="preserve">            nrReconnectCellId-r16                CGI-Info-Logging-r16,</w:t>
      </w:r>
    </w:p>
    <w:p w14:paraId="1B8D814C" w14:textId="0B8512DD" w:rsidR="00642F81" w:rsidRPr="002A02A7" w:rsidRDefault="00642F81" w:rsidP="002A02A7">
      <w:pPr>
        <w:pStyle w:val="PL"/>
      </w:pPr>
      <w:r w:rsidRPr="002A02A7">
        <w:t xml:space="preserve">            eutraReconnectCellId-r16             CGI-InfoEUTRALogging</w:t>
      </w:r>
    </w:p>
    <w:p w14:paraId="1EA5F716" w14:textId="1E2A9E6F" w:rsidR="00642F81" w:rsidRPr="002A02A7" w:rsidRDefault="00642F81" w:rsidP="002A02A7">
      <w:pPr>
        <w:pStyle w:val="PL"/>
      </w:pPr>
      <w:r w:rsidRPr="002A02A7">
        <w:t xml:space="preserve">        }                                                              </w:t>
      </w:r>
      <w:r w:rsidR="00454AAC" w:rsidRPr="002A02A7">
        <w:t xml:space="preserve">                    </w:t>
      </w:r>
      <w:r w:rsidRPr="002A02A7">
        <w:t xml:space="preserve">      </w:t>
      </w:r>
      <w:r w:rsidRPr="002A02A7">
        <w:rPr>
          <w:color w:val="993366"/>
        </w:rPr>
        <w:t>OPTIONAL</w:t>
      </w:r>
      <w:r w:rsidRPr="002A02A7">
        <w:t>,</w:t>
      </w:r>
    </w:p>
    <w:p w14:paraId="6004BC7D" w14:textId="5B28A075" w:rsidR="00642F81" w:rsidRPr="002A02A7" w:rsidRDefault="00642F81" w:rsidP="002A02A7">
      <w:pPr>
        <w:pStyle w:val="PL"/>
      </w:pPr>
      <w:r w:rsidRPr="002A02A7">
        <w:t xml:space="preserve">        timeUntilReconnection-16             TimeUntilReconnection-16  </w:t>
      </w:r>
      <w:r w:rsidR="00454AAC" w:rsidRPr="002A02A7">
        <w:t xml:space="preserve">                    </w:t>
      </w:r>
      <w:r w:rsidRPr="002A02A7">
        <w:t xml:space="preserve">      </w:t>
      </w:r>
      <w:r w:rsidRPr="002A02A7">
        <w:rPr>
          <w:color w:val="993366"/>
        </w:rPr>
        <w:t>OPTIONAL</w:t>
      </w:r>
      <w:r w:rsidRPr="002A02A7">
        <w:t>,</w:t>
      </w:r>
    </w:p>
    <w:p w14:paraId="032BAFB4" w14:textId="7B3B8646" w:rsidR="00A65E28" w:rsidRPr="002A02A7" w:rsidRDefault="00A65E28" w:rsidP="002A02A7">
      <w:pPr>
        <w:pStyle w:val="PL"/>
      </w:pPr>
      <w:r w:rsidRPr="002A02A7">
        <w:t xml:space="preserve">        reestablishmentCellId-r16            CGI-Info-Logging-r16        </w:t>
      </w:r>
      <w:r w:rsidR="00454AAC" w:rsidRPr="002A02A7">
        <w:t xml:space="preserve">                    </w:t>
      </w:r>
      <w:r w:rsidRPr="002A02A7">
        <w:t xml:space="preserve">    </w:t>
      </w:r>
      <w:r w:rsidRPr="002A02A7">
        <w:rPr>
          <w:color w:val="993366"/>
        </w:rPr>
        <w:t>OPTIONAL</w:t>
      </w:r>
      <w:r w:rsidRPr="002A02A7">
        <w:t>,</w:t>
      </w:r>
    </w:p>
    <w:p w14:paraId="3E002D0F" w14:textId="1D106F88" w:rsidR="00A65E28" w:rsidRPr="002A02A7" w:rsidRDefault="00A65E28" w:rsidP="002A02A7">
      <w:pPr>
        <w:pStyle w:val="PL"/>
      </w:pPr>
      <w:r w:rsidRPr="002A02A7">
        <w:t xml:space="preserve">        timeConnFailure-r16                  </w:t>
      </w:r>
      <w:r w:rsidRPr="002A02A7">
        <w:rPr>
          <w:color w:val="993366"/>
        </w:rPr>
        <w:t>INTEGER</w:t>
      </w:r>
      <w:r w:rsidRPr="002A02A7">
        <w:t xml:space="preserve"> (0..1023)          </w:t>
      </w:r>
      <w:r w:rsidR="00454AAC" w:rsidRPr="002A02A7">
        <w:t xml:space="preserve">                    </w:t>
      </w:r>
      <w:r w:rsidRPr="002A02A7">
        <w:t xml:space="preserve">     </w:t>
      </w:r>
      <w:r w:rsidRPr="002A02A7">
        <w:rPr>
          <w:color w:val="993366"/>
        </w:rPr>
        <w:t>OPTIONAL</w:t>
      </w:r>
      <w:r w:rsidRPr="002A02A7">
        <w:t>,</w:t>
      </w:r>
    </w:p>
    <w:p w14:paraId="27CD79C9" w14:textId="77777777" w:rsidR="00A65E28" w:rsidRPr="002A02A7" w:rsidRDefault="00A65E28" w:rsidP="002A02A7">
      <w:pPr>
        <w:pStyle w:val="PL"/>
      </w:pPr>
      <w:r w:rsidRPr="002A02A7">
        <w:t xml:space="preserve">        timeSinceFailure-r16                 TimeSinceFailure-r16,</w:t>
      </w:r>
    </w:p>
    <w:p w14:paraId="10C5DCA1" w14:textId="3C0B44C9" w:rsidR="00A65E28" w:rsidRPr="002A02A7" w:rsidRDefault="00A65E28" w:rsidP="002A02A7">
      <w:pPr>
        <w:pStyle w:val="PL"/>
      </w:pPr>
      <w:r w:rsidRPr="002A02A7">
        <w:t xml:space="preserve">        connectionFailureType-r16            </w:t>
      </w:r>
      <w:r w:rsidRPr="002A02A7">
        <w:rPr>
          <w:color w:val="993366"/>
        </w:rPr>
        <w:t>ENUMERATED</w:t>
      </w:r>
      <w:r w:rsidRPr="002A02A7">
        <w:t xml:space="preserve"> {rlf, hof},</w:t>
      </w:r>
    </w:p>
    <w:p w14:paraId="11ADC058" w14:textId="77777777" w:rsidR="00A65E28" w:rsidRPr="002A02A7" w:rsidRDefault="00A65E28" w:rsidP="002A02A7">
      <w:pPr>
        <w:pStyle w:val="PL"/>
      </w:pPr>
      <w:r w:rsidRPr="002A02A7">
        <w:t xml:space="preserve">        rlf-Cause-r16                        </w:t>
      </w:r>
      <w:r w:rsidRPr="002A02A7">
        <w:rPr>
          <w:color w:val="993366"/>
        </w:rPr>
        <w:t>ENUMERATED</w:t>
      </w:r>
      <w:r w:rsidRPr="002A02A7">
        <w:t xml:space="preserve"> {t310-Expiry, randomAccessProblem, rlc-MaxNumRetx,</w:t>
      </w:r>
    </w:p>
    <w:p w14:paraId="233774B3" w14:textId="0DF3B698" w:rsidR="00CE6070" w:rsidRPr="002A02A7" w:rsidRDefault="00A65E28" w:rsidP="002A02A7">
      <w:pPr>
        <w:pStyle w:val="PL"/>
      </w:pPr>
      <w:r w:rsidRPr="002A02A7">
        <w:t xml:space="preserve">                                                         beamFailureRecoveryFailure, </w:t>
      </w:r>
      <w:r w:rsidR="00176AF3" w:rsidRPr="002A02A7">
        <w:t>lbtFailure-r16</w:t>
      </w:r>
      <w:r w:rsidRPr="002A02A7">
        <w:t>,</w:t>
      </w:r>
    </w:p>
    <w:p w14:paraId="51B897C1" w14:textId="59B0ACED" w:rsidR="00A65E28" w:rsidRPr="002A02A7" w:rsidRDefault="00CE6070" w:rsidP="002A02A7">
      <w:pPr>
        <w:pStyle w:val="PL"/>
      </w:pPr>
      <w:r w:rsidRPr="002A02A7">
        <w:t xml:space="preserve">                                                         bh-rlfRecoveryFailure</w:t>
      </w:r>
      <w:r w:rsidR="00A65E28" w:rsidRPr="002A02A7">
        <w:t>, spare2, spare1},</w:t>
      </w:r>
    </w:p>
    <w:p w14:paraId="31A2B243" w14:textId="46C6E8AF" w:rsidR="00A65E28" w:rsidRPr="002A02A7" w:rsidRDefault="00A65E28" w:rsidP="002A02A7">
      <w:pPr>
        <w:pStyle w:val="PL"/>
      </w:pPr>
      <w:r w:rsidRPr="002A02A7">
        <w:t xml:space="preserve">        locationInfo-r16                     LocationInfo-r16          </w:t>
      </w:r>
      <w:r w:rsidR="00454AAC" w:rsidRPr="002A02A7">
        <w:t xml:space="preserve">                    </w:t>
      </w:r>
      <w:r w:rsidRPr="002A02A7">
        <w:t xml:space="preserve">      </w:t>
      </w:r>
      <w:r w:rsidRPr="002A02A7">
        <w:rPr>
          <w:color w:val="993366"/>
        </w:rPr>
        <w:t>OPTIONAL</w:t>
      </w:r>
      <w:r w:rsidRPr="002A02A7">
        <w:rPr>
          <w:rFonts w:eastAsia="等线"/>
        </w:rPr>
        <w:t>,</w:t>
      </w:r>
    </w:p>
    <w:p w14:paraId="60659952" w14:textId="7E5336D5" w:rsidR="00A65E28" w:rsidRPr="002A02A7" w:rsidRDefault="00A65E28" w:rsidP="002A02A7">
      <w:pPr>
        <w:pStyle w:val="PL"/>
      </w:pPr>
      <w:r w:rsidRPr="002A02A7">
        <w:t xml:space="preserve">        noSuitableCellFound-r16              </w:t>
      </w:r>
      <w:r w:rsidRPr="002A02A7">
        <w:rPr>
          <w:color w:val="993366"/>
        </w:rPr>
        <w:t>ENUMERATED</w:t>
      </w:r>
      <w:r w:rsidRPr="002A02A7">
        <w:t xml:space="preserve"> {true}        </w:t>
      </w:r>
      <w:r w:rsidR="00454AAC" w:rsidRPr="002A02A7">
        <w:t xml:space="preserve">                    </w:t>
      </w:r>
      <w:r w:rsidRPr="002A02A7">
        <w:t xml:space="preserve">       </w:t>
      </w:r>
      <w:r w:rsidRPr="002A02A7">
        <w:rPr>
          <w:color w:val="993366"/>
        </w:rPr>
        <w:t>OPTIONAL</w:t>
      </w:r>
      <w:r w:rsidR="00176AF3" w:rsidRPr="002A02A7">
        <w:t>,</w:t>
      </w:r>
    </w:p>
    <w:p w14:paraId="01A60E1D" w14:textId="3690C7A9" w:rsidR="00176AF3" w:rsidRPr="002A02A7" w:rsidRDefault="00176AF3" w:rsidP="002A02A7">
      <w:pPr>
        <w:pStyle w:val="PL"/>
      </w:pPr>
      <w:r w:rsidRPr="002A02A7">
        <w:t xml:space="preserve">        ra-InformationCommon-r16             RA-InformationCommon-r16   </w:t>
      </w:r>
      <w:r w:rsidR="00454AAC" w:rsidRPr="002A02A7">
        <w:t xml:space="preserve">                    </w:t>
      </w:r>
      <w:r w:rsidRPr="002A02A7">
        <w:t xml:space="preserve">     </w:t>
      </w:r>
      <w:r w:rsidRPr="002A02A7">
        <w:rPr>
          <w:color w:val="993366"/>
        </w:rPr>
        <w:t>OPTIONAL</w:t>
      </w:r>
    </w:p>
    <w:p w14:paraId="34B7D028" w14:textId="77777777" w:rsidR="00A65E28" w:rsidRPr="002A02A7" w:rsidRDefault="00A65E28" w:rsidP="002A02A7">
      <w:pPr>
        <w:pStyle w:val="PL"/>
      </w:pPr>
      <w:r w:rsidRPr="002A02A7">
        <w:t xml:space="preserve">    },</w:t>
      </w:r>
    </w:p>
    <w:p w14:paraId="0AB9618E" w14:textId="77777777" w:rsidR="00A65E28" w:rsidRPr="002A02A7" w:rsidRDefault="00A65E28" w:rsidP="002A02A7">
      <w:pPr>
        <w:pStyle w:val="PL"/>
      </w:pPr>
      <w:r w:rsidRPr="002A02A7">
        <w:t xml:space="preserve">    eutra-RLF-Report-r16                 </w:t>
      </w:r>
      <w:r w:rsidRPr="002A02A7">
        <w:rPr>
          <w:color w:val="993366"/>
        </w:rPr>
        <w:t>SEQUENCE</w:t>
      </w:r>
      <w:r w:rsidRPr="002A02A7">
        <w:t xml:space="preserve"> {</w:t>
      </w:r>
    </w:p>
    <w:p w14:paraId="04E041F5" w14:textId="77777777" w:rsidR="00A65E28" w:rsidRPr="002A02A7" w:rsidRDefault="00A65E28" w:rsidP="002A02A7">
      <w:pPr>
        <w:pStyle w:val="PL"/>
      </w:pPr>
      <w:r w:rsidRPr="002A02A7">
        <w:t xml:space="preserve">        failedPCellId-EUTRA                  CGI-InfoEUTRALogging,</w:t>
      </w:r>
    </w:p>
    <w:p w14:paraId="2A4EFE6A" w14:textId="77777777" w:rsidR="00A65E28" w:rsidRPr="002A02A7" w:rsidRDefault="00A65E28" w:rsidP="002A02A7">
      <w:pPr>
        <w:pStyle w:val="PL"/>
        <w:rPr>
          <w:rFonts w:eastAsia="Malgun Gothic"/>
        </w:rPr>
      </w:pPr>
      <w:r w:rsidRPr="002A02A7">
        <w:t xml:space="preserve">        measResult-RLF-Report-EUTRA-r16      </w:t>
      </w:r>
      <w:r w:rsidRPr="002A02A7">
        <w:rPr>
          <w:color w:val="993366"/>
        </w:rPr>
        <w:t>OCTET</w:t>
      </w:r>
      <w:r w:rsidRPr="002A02A7">
        <w:rPr>
          <w:rFonts w:eastAsia="Malgun Gothic"/>
        </w:rPr>
        <w:t xml:space="preserve"> </w:t>
      </w:r>
      <w:r w:rsidRPr="002A02A7">
        <w:rPr>
          <w:color w:val="993366"/>
        </w:rPr>
        <w:t>STRING</w:t>
      </w:r>
    </w:p>
    <w:p w14:paraId="3382FB01" w14:textId="77777777" w:rsidR="00A65E28" w:rsidRPr="002A02A7" w:rsidRDefault="00A65E28" w:rsidP="002A02A7">
      <w:pPr>
        <w:pStyle w:val="PL"/>
      </w:pPr>
      <w:r w:rsidRPr="002A02A7">
        <w:t xml:space="preserve">    }</w:t>
      </w:r>
    </w:p>
    <w:p w14:paraId="42E42EAE" w14:textId="77777777" w:rsidR="00A65E28" w:rsidRPr="002A02A7" w:rsidRDefault="00A65E28" w:rsidP="002A02A7">
      <w:pPr>
        <w:pStyle w:val="PL"/>
        <w:rPr>
          <w:rFonts w:eastAsia="Malgun Gothic"/>
        </w:rPr>
      </w:pPr>
      <w:r w:rsidRPr="002A02A7">
        <w:t>}</w:t>
      </w:r>
    </w:p>
    <w:p w14:paraId="46DF9078" w14:textId="77777777" w:rsidR="00A65E28" w:rsidRPr="002A02A7" w:rsidRDefault="00A65E28" w:rsidP="002A02A7">
      <w:pPr>
        <w:pStyle w:val="PL"/>
      </w:pPr>
    </w:p>
    <w:p w14:paraId="09B61B79" w14:textId="77777777" w:rsidR="00A65E28" w:rsidRPr="002A02A7" w:rsidRDefault="00A65E28" w:rsidP="002A02A7">
      <w:pPr>
        <w:pStyle w:val="PL"/>
      </w:pPr>
      <w:r w:rsidRPr="002A02A7">
        <w:t xml:space="preserve">MeasResultList2NR-r16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MeasResult2NR-r16</w:t>
      </w:r>
    </w:p>
    <w:p w14:paraId="2A489633" w14:textId="77777777" w:rsidR="00A65E28" w:rsidRPr="002A02A7" w:rsidRDefault="00A65E28" w:rsidP="002A02A7">
      <w:pPr>
        <w:pStyle w:val="PL"/>
        <w:rPr>
          <w:rFonts w:eastAsiaTheme="minorEastAsia"/>
        </w:rPr>
      </w:pPr>
      <w:r w:rsidRPr="002A02A7">
        <w:t xml:space="preserve">MeasResultList2EUTRA-r16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MeasResult2EUTRA-r16</w:t>
      </w:r>
    </w:p>
    <w:p w14:paraId="3DB6E092" w14:textId="77777777" w:rsidR="00A65E28" w:rsidRPr="002A02A7" w:rsidRDefault="00A65E28" w:rsidP="002A02A7">
      <w:pPr>
        <w:pStyle w:val="PL"/>
        <w:rPr>
          <w:rFonts w:eastAsiaTheme="minorEastAsia"/>
        </w:rPr>
      </w:pPr>
    </w:p>
    <w:p w14:paraId="2BD203CD" w14:textId="77777777" w:rsidR="00A65E28" w:rsidRPr="002A02A7" w:rsidRDefault="00A65E28" w:rsidP="002A02A7">
      <w:pPr>
        <w:pStyle w:val="PL"/>
        <w:rPr>
          <w:rFonts w:eastAsiaTheme="minorEastAsia"/>
        </w:rPr>
      </w:pPr>
      <w:r w:rsidRPr="002A02A7">
        <w:t xml:space="preserve">MeasResult2NR-r16 ::=                </w:t>
      </w:r>
      <w:r w:rsidRPr="002A02A7">
        <w:rPr>
          <w:color w:val="993366"/>
        </w:rPr>
        <w:t>SEQUENCE</w:t>
      </w:r>
      <w:r w:rsidRPr="002A02A7">
        <w:t xml:space="preserve"> {</w:t>
      </w:r>
    </w:p>
    <w:p w14:paraId="32E8A33E" w14:textId="23369649" w:rsidR="00A65E28" w:rsidRPr="002A02A7" w:rsidRDefault="00A65E28" w:rsidP="002A02A7">
      <w:pPr>
        <w:pStyle w:val="PL"/>
      </w:pPr>
      <w:r w:rsidRPr="002A02A7">
        <w:t xml:space="preserve">    ssbFrequency-r16                     ARFCN-ValueNR                 </w:t>
      </w:r>
      <w:r w:rsidR="00454AAC" w:rsidRPr="002A02A7">
        <w:t xml:space="preserve">                    </w:t>
      </w:r>
      <w:r w:rsidRPr="002A02A7">
        <w:t xml:space="preserve">      </w:t>
      </w:r>
      <w:r w:rsidRPr="002A02A7">
        <w:rPr>
          <w:color w:val="993366"/>
        </w:rPr>
        <w:t>OPTIONAL</w:t>
      </w:r>
      <w:r w:rsidRPr="002A02A7">
        <w:t>,</w:t>
      </w:r>
    </w:p>
    <w:p w14:paraId="21CB5E36" w14:textId="3914FE4A" w:rsidR="00A65E28" w:rsidRPr="002A02A7" w:rsidRDefault="00A65E28" w:rsidP="002A02A7">
      <w:pPr>
        <w:pStyle w:val="PL"/>
      </w:pPr>
      <w:r w:rsidRPr="002A02A7">
        <w:t xml:space="preserve">    refFreqCSI-RS-r16                    ARFCN-ValueNR                 </w:t>
      </w:r>
      <w:r w:rsidR="00454AAC" w:rsidRPr="002A02A7">
        <w:t xml:space="preserve">                    </w:t>
      </w:r>
      <w:r w:rsidRPr="002A02A7">
        <w:t xml:space="preserve">      </w:t>
      </w:r>
      <w:r w:rsidRPr="002A02A7">
        <w:rPr>
          <w:color w:val="993366"/>
        </w:rPr>
        <w:t>OPTIONAL</w:t>
      </w:r>
      <w:r w:rsidRPr="002A02A7">
        <w:t>,</w:t>
      </w:r>
    </w:p>
    <w:p w14:paraId="11EA0B8C" w14:textId="77777777" w:rsidR="00A65E28" w:rsidRPr="002A02A7" w:rsidRDefault="00A65E28" w:rsidP="002A02A7">
      <w:pPr>
        <w:pStyle w:val="PL"/>
        <w:rPr>
          <w:rFonts w:eastAsiaTheme="minorEastAsia"/>
        </w:rPr>
      </w:pPr>
      <w:r w:rsidRPr="002A02A7">
        <w:t xml:space="preserve">    measResultList-r16                   MeasResultListNR</w:t>
      </w:r>
    </w:p>
    <w:p w14:paraId="5AC9A9BD" w14:textId="77777777" w:rsidR="00A65E28" w:rsidRPr="002A02A7" w:rsidRDefault="00A65E28" w:rsidP="002A02A7">
      <w:pPr>
        <w:pStyle w:val="PL"/>
        <w:rPr>
          <w:rFonts w:eastAsiaTheme="minorEastAsia"/>
        </w:rPr>
      </w:pPr>
      <w:r w:rsidRPr="002A02A7">
        <w:rPr>
          <w:rFonts w:eastAsiaTheme="minorEastAsia"/>
        </w:rPr>
        <w:t>}</w:t>
      </w:r>
    </w:p>
    <w:p w14:paraId="05819420" w14:textId="77777777" w:rsidR="00A65E28" w:rsidRPr="002A02A7" w:rsidRDefault="00A65E28" w:rsidP="002A02A7">
      <w:pPr>
        <w:pStyle w:val="PL"/>
        <w:rPr>
          <w:rFonts w:eastAsiaTheme="minorEastAsia"/>
        </w:rPr>
      </w:pPr>
    </w:p>
    <w:p w14:paraId="571C48A5" w14:textId="77777777" w:rsidR="00A65E28" w:rsidRPr="002A02A7" w:rsidRDefault="00A65E28" w:rsidP="002A02A7">
      <w:pPr>
        <w:pStyle w:val="PL"/>
      </w:pPr>
      <w:r w:rsidRPr="002A02A7">
        <w:t xml:space="preserve">MeasResultListLogging2NR-r16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MeasResultListLoggingNR-r16</w:t>
      </w:r>
    </w:p>
    <w:p w14:paraId="7AB42B45" w14:textId="77777777" w:rsidR="00176AF3" w:rsidRPr="002A02A7" w:rsidRDefault="00176AF3" w:rsidP="002A02A7">
      <w:pPr>
        <w:pStyle w:val="PL"/>
      </w:pPr>
    </w:p>
    <w:p w14:paraId="6CECFC09" w14:textId="659BCC5A" w:rsidR="00176AF3" w:rsidRPr="002A02A7" w:rsidRDefault="00176AF3" w:rsidP="002A02A7">
      <w:pPr>
        <w:pStyle w:val="PL"/>
      </w:pPr>
      <w:r w:rsidRPr="002A02A7">
        <w:t xml:space="preserve">MeasResultLogging2NR-r16 ::=         </w:t>
      </w:r>
      <w:r w:rsidRPr="002A02A7">
        <w:rPr>
          <w:color w:val="993366"/>
        </w:rPr>
        <w:t>SEQUENCE</w:t>
      </w:r>
      <w:r w:rsidRPr="002A02A7">
        <w:t xml:space="preserve"> {</w:t>
      </w:r>
    </w:p>
    <w:p w14:paraId="5A8DDCC7" w14:textId="0F0AFB74" w:rsidR="00176AF3" w:rsidRPr="002A02A7" w:rsidRDefault="00176AF3" w:rsidP="002A02A7">
      <w:pPr>
        <w:pStyle w:val="PL"/>
      </w:pPr>
      <w:r w:rsidRPr="002A02A7">
        <w:t xml:space="preserve">    carrierFreq-r16                      ARFCN-ValueNR,</w:t>
      </w:r>
    </w:p>
    <w:p w14:paraId="0F5BB3B5" w14:textId="335D50FB" w:rsidR="00176AF3" w:rsidRPr="002A02A7" w:rsidRDefault="00176AF3" w:rsidP="002A02A7">
      <w:pPr>
        <w:pStyle w:val="PL"/>
      </w:pPr>
      <w:r w:rsidRPr="002A02A7">
        <w:t xml:space="preserve">    measResultListLoggingNR-r16          MeasResultListLoggingNR-r16</w:t>
      </w:r>
    </w:p>
    <w:p w14:paraId="4C09F26E" w14:textId="77777777" w:rsidR="00176AF3" w:rsidRPr="002A02A7" w:rsidRDefault="00176AF3" w:rsidP="002A02A7">
      <w:pPr>
        <w:pStyle w:val="PL"/>
      </w:pPr>
      <w:r w:rsidRPr="002A02A7">
        <w:t>}</w:t>
      </w:r>
    </w:p>
    <w:p w14:paraId="74FCF220" w14:textId="77777777" w:rsidR="00176AF3" w:rsidRPr="002A02A7" w:rsidRDefault="00176AF3" w:rsidP="002A02A7">
      <w:pPr>
        <w:pStyle w:val="PL"/>
      </w:pPr>
    </w:p>
    <w:p w14:paraId="731BC48B" w14:textId="50C6C83F" w:rsidR="00A65E28" w:rsidRPr="002A02A7" w:rsidRDefault="00A65E28" w:rsidP="002A02A7">
      <w:pPr>
        <w:pStyle w:val="PL"/>
      </w:pPr>
      <w:r w:rsidRPr="002A02A7">
        <w:t xml:space="preserve">MeasResultListLoggingNR-r16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MeasResultLoggingNR-r16</w:t>
      </w:r>
    </w:p>
    <w:p w14:paraId="0B500A33" w14:textId="77777777" w:rsidR="00A65E28" w:rsidRPr="002A02A7" w:rsidRDefault="00A65E28" w:rsidP="002A02A7">
      <w:pPr>
        <w:pStyle w:val="PL"/>
      </w:pPr>
    </w:p>
    <w:p w14:paraId="18A40A31" w14:textId="77777777" w:rsidR="00A65E28" w:rsidRPr="002A02A7" w:rsidRDefault="00A65E28" w:rsidP="002A02A7">
      <w:pPr>
        <w:pStyle w:val="PL"/>
      </w:pPr>
      <w:r w:rsidRPr="002A02A7">
        <w:t xml:space="preserve">MeasResultLoggingNR-r16 ::=          </w:t>
      </w:r>
      <w:r w:rsidRPr="002A02A7">
        <w:rPr>
          <w:color w:val="993366"/>
        </w:rPr>
        <w:t>SEQUENCE</w:t>
      </w:r>
      <w:r w:rsidRPr="002A02A7">
        <w:t xml:space="preserve"> {</w:t>
      </w:r>
    </w:p>
    <w:p w14:paraId="6827AE19" w14:textId="77777777" w:rsidR="00A65E28" w:rsidRPr="002A02A7" w:rsidRDefault="00A65E28" w:rsidP="002A02A7">
      <w:pPr>
        <w:pStyle w:val="PL"/>
      </w:pPr>
      <w:r w:rsidRPr="002A02A7">
        <w:t xml:space="preserve">    physCellId-r16                       PhysCellId,</w:t>
      </w:r>
    </w:p>
    <w:p w14:paraId="554EED0B" w14:textId="77777777" w:rsidR="00A65E28" w:rsidRPr="002A02A7" w:rsidRDefault="00A65E28" w:rsidP="002A02A7">
      <w:pPr>
        <w:pStyle w:val="PL"/>
      </w:pPr>
      <w:r w:rsidRPr="002A02A7">
        <w:t xml:space="preserve">    resultsSSB-Cell-r16                  MeasQuantityResults,</w:t>
      </w:r>
    </w:p>
    <w:p w14:paraId="4FE8916B" w14:textId="77777777" w:rsidR="00A65E28" w:rsidRPr="002A02A7" w:rsidRDefault="00A65E28" w:rsidP="002A02A7">
      <w:pPr>
        <w:pStyle w:val="PL"/>
      </w:pPr>
      <w:r w:rsidRPr="002A02A7">
        <w:t xml:space="preserve">    numberOfGoodSSB-r16                  </w:t>
      </w:r>
      <w:r w:rsidRPr="002A02A7">
        <w:rPr>
          <w:color w:val="993366"/>
        </w:rPr>
        <w:t>INTEGER</w:t>
      </w:r>
      <w:r w:rsidRPr="002A02A7">
        <w:t xml:space="preserve"> (1..maxNrofSSBs-r16) </w:t>
      </w:r>
      <w:r w:rsidRPr="002A02A7">
        <w:rPr>
          <w:color w:val="993366"/>
        </w:rPr>
        <w:t>OPTIONAL</w:t>
      </w:r>
    </w:p>
    <w:p w14:paraId="281F8838" w14:textId="77777777" w:rsidR="00A65E28" w:rsidRPr="002A02A7" w:rsidRDefault="00A65E28" w:rsidP="002A02A7">
      <w:pPr>
        <w:pStyle w:val="PL"/>
      </w:pPr>
      <w:r w:rsidRPr="002A02A7">
        <w:t>}</w:t>
      </w:r>
    </w:p>
    <w:p w14:paraId="5CB997B8" w14:textId="77777777" w:rsidR="00A65E28" w:rsidRPr="002A02A7" w:rsidRDefault="00A65E28" w:rsidP="002A02A7">
      <w:pPr>
        <w:pStyle w:val="PL"/>
      </w:pPr>
    </w:p>
    <w:p w14:paraId="56FE63B4" w14:textId="77777777" w:rsidR="00A65E28" w:rsidRPr="002A02A7" w:rsidRDefault="00A65E28" w:rsidP="002A02A7">
      <w:pPr>
        <w:pStyle w:val="PL"/>
      </w:pPr>
      <w:r w:rsidRPr="002A02A7">
        <w:t xml:space="preserve">MeasResult2EUTRA-r16 ::=             </w:t>
      </w:r>
      <w:r w:rsidRPr="002A02A7">
        <w:rPr>
          <w:color w:val="993366"/>
        </w:rPr>
        <w:t>SEQUENCE</w:t>
      </w:r>
      <w:r w:rsidRPr="002A02A7">
        <w:t xml:space="preserve"> {</w:t>
      </w:r>
    </w:p>
    <w:p w14:paraId="7843E5E0" w14:textId="77777777" w:rsidR="00A65E28" w:rsidRPr="002A02A7" w:rsidRDefault="00A65E28" w:rsidP="002A02A7">
      <w:pPr>
        <w:pStyle w:val="PL"/>
      </w:pPr>
      <w:r w:rsidRPr="002A02A7">
        <w:t xml:space="preserve">    carrierFreq-r16                      ARFCN-ValueEUTRA,</w:t>
      </w:r>
    </w:p>
    <w:p w14:paraId="5FD6BB62" w14:textId="77777777" w:rsidR="00A65E28" w:rsidRPr="002A02A7" w:rsidRDefault="00A65E28" w:rsidP="002A02A7">
      <w:pPr>
        <w:pStyle w:val="PL"/>
      </w:pPr>
      <w:r w:rsidRPr="002A02A7">
        <w:t xml:space="preserve">    measResultList-r16                   MeasResultListEUTRA</w:t>
      </w:r>
    </w:p>
    <w:p w14:paraId="4BDF85ED" w14:textId="77777777" w:rsidR="00A65E28" w:rsidRPr="002A02A7" w:rsidRDefault="00A65E28" w:rsidP="002A02A7">
      <w:pPr>
        <w:pStyle w:val="PL"/>
      </w:pPr>
      <w:r w:rsidRPr="002A02A7">
        <w:t>}</w:t>
      </w:r>
    </w:p>
    <w:p w14:paraId="5921C171" w14:textId="77777777" w:rsidR="00A65E28" w:rsidRPr="002A02A7" w:rsidRDefault="00A65E28" w:rsidP="002A02A7">
      <w:pPr>
        <w:pStyle w:val="PL"/>
      </w:pPr>
    </w:p>
    <w:p w14:paraId="7F06FEEA" w14:textId="77777777" w:rsidR="00A65E28" w:rsidRPr="002A02A7" w:rsidRDefault="00A65E28" w:rsidP="002A02A7">
      <w:pPr>
        <w:pStyle w:val="PL"/>
      </w:pPr>
      <w:r w:rsidRPr="002A02A7">
        <w:t xml:space="preserve">MeasResultRLFNR-r16 ::=              </w:t>
      </w:r>
      <w:r w:rsidRPr="002A02A7">
        <w:rPr>
          <w:color w:val="993366"/>
        </w:rPr>
        <w:t>SEQUENCE</w:t>
      </w:r>
      <w:r w:rsidRPr="002A02A7">
        <w:t xml:space="preserve"> {</w:t>
      </w:r>
    </w:p>
    <w:p w14:paraId="4A6E424E" w14:textId="77777777" w:rsidR="00A65E28" w:rsidRPr="002A02A7" w:rsidRDefault="00A65E28" w:rsidP="002A02A7">
      <w:pPr>
        <w:pStyle w:val="PL"/>
      </w:pPr>
      <w:r w:rsidRPr="002A02A7">
        <w:t xml:space="preserve">    measResult-r16                       </w:t>
      </w:r>
      <w:r w:rsidRPr="002A02A7">
        <w:rPr>
          <w:color w:val="993366"/>
        </w:rPr>
        <w:t>SEQUENCE</w:t>
      </w:r>
      <w:r w:rsidRPr="002A02A7">
        <w:t xml:space="preserve"> {</w:t>
      </w:r>
    </w:p>
    <w:p w14:paraId="02F28860" w14:textId="77777777" w:rsidR="00A65E28" w:rsidRPr="002A02A7" w:rsidRDefault="00A65E28" w:rsidP="002A02A7">
      <w:pPr>
        <w:pStyle w:val="PL"/>
      </w:pPr>
      <w:r w:rsidRPr="002A02A7">
        <w:t xml:space="preserve">        cellResults-r16                      </w:t>
      </w:r>
      <w:r w:rsidRPr="002A02A7">
        <w:rPr>
          <w:color w:val="993366"/>
        </w:rPr>
        <w:t>SEQUENCE</w:t>
      </w:r>
      <w:r w:rsidRPr="002A02A7">
        <w:t>{</w:t>
      </w:r>
    </w:p>
    <w:p w14:paraId="2D667CC7" w14:textId="2FCBC9C3" w:rsidR="00A65E28" w:rsidRPr="002A02A7" w:rsidRDefault="00A65E28" w:rsidP="002A02A7">
      <w:pPr>
        <w:pStyle w:val="PL"/>
      </w:pPr>
      <w:r w:rsidRPr="002A02A7">
        <w:t xml:space="preserve">            resultsSSB-Cell-r16                  MeasQuantityResults     </w:t>
      </w:r>
      <w:r w:rsidR="00454AAC" w:rsidRPr="002A02A7">
        <w:t xml:space="preserve">                    </w:t>
      </w:r>
      <w:r w:rsidRPr="002A02A7">
        <w:t xml:space="preserve">    </w:t>
      </w:r>
      <w:r w:rsidRPr="002A02A7">
        <w:rPr>
          <w:color w:val="993366"/>
        </w:rPr>
        <w:t>OPTIONAL</w:t>
      </w:r>
      <w:r w:rsidRPr="002A02A7">
        <w:t>,</w:t>
      </w:r>
    </w:p>
    <w:p w14:paraId="4FCDB716" w14:textId="08F0FDFC" w:rsidR="00A65E28" w:rsidRPr="002A02A7" w:rsidRDefault="00A65E28" w:rsidP="002A02A7">
      <w:pPr>
        <w:pStyle w:val="PL"/>
      </w:pPr>
      <w:r w:rsidRPr="002A02A7">
        <w:t xml:space="preserve">            resultsCSI-RS-Cell-r16               MeasQuantityResults      </w:t>
      </w:r>
      <w:r w:rsidR="00454AAC" w:rsidRPr="002A02A7">
        <w:t xml:space="preserve">                       </w:t>
      </w:r>
      <w:r w:rsidRPr="002A02A7">
        <w:rPr>
          <w:color w:val="993366"/>
        </w:rPr>
        <w:t>OPTIONAL</w:t>
      </w:r>
    </w:p>
    <w:p w14:paraId="21F59AD7" w14:textId="77777777" w:rsidR="00A65E28" w:rsidRPr="002A02A7" w:rsidRDefault="00A65E28" w:rsidP="002A02A7">
      <w:pPr>
        <w:pStyle w:val="PL"/>
      </w:pPr>
      <w:r w:rsidRPr="002A02A7">
        <w:t xml:space="preserve">        },</w:t>
      </w:r>
    </w:p>
    <w:p w14:paraId="6641E765" w14:textId="77777777" w:rsidR="00A65E28" w:rsidRPr="002A02A7" w:rsidRDefault="00A65E28" w:rsidP="002A02A7">
      <w:pPr>
        <w:pStyle w:val="PL"/>
      </w:pPr>
      <w:r w:rsidRPr="002A02A7">
        <w:t xml:space="preserve">        rsIndexResults-r16                   </w:t>
      </w:r>
      <w:r w:rsidRPr="002A02A7">
        <w:rPr>
          <w:color w:val="993366"/>
        </w:rPr>
        <w:t>SEQUENCE</w:t>
      </w:r>
      <w:r w:rsidRPr="002A02A7">
        <w:t>{</w:t>
      </w:r>
    </w:p>
    <w:p w14:paraId="0956FDDD" w14:textId="72077B31" w:rsidR="00A65E28" w:rsidRPr="002A02A7" w:rsidRDefault="00A65E28" w:rsidP="002A02A7">
      <w:pPr>
        <w:pStyle w:val="PL"/>
      </w:pPr>
      <w:r w:rsidRPr="002A02A7">
        <w:t xml:space="preserve">            resultsSSB-Indexes-r16               ResultsPerSSB-IndexList  </w:t>
      </w:r>
      <w:r w:rsidR="00454AAC" w:rsidRPr="002A02A7">
        <w:t xml:space="preserve">                    </w:t>
      </w:r>
      <w:r w:rsidRPr="002A02A7">
        <w:t xml:space="preserve">   </w:t>
      </w:r>
      <w:r w:rsidRPr="002A02A7">
        <w:rPr>
          <w:color w:val="993366"/>
        </w:rPr>
        <w:t>OPTIONAL</w:t>
      </w:r>
      <w:r w:rsidRPr="002A02A7">
        <w:t>,</w:t>
      </w:r>
    </w:p>
    <w:p w14:paraId="6955B789" w14:textId="32431F8A" w:rsidR="00A65E28" w:rsidRPr="002A02A7" w:rsidRDefault="00A65E28" w:rsidP="002A02A7">
      <w:pPr>
        <w:pStyle w:val="PL"/>
      </w:pPr>
      <w:r w:rsidRPr="002A02A7">
        <w:t xml:space="preserve">            ssbRLMConfigBitmap-r16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  </w:t>
      </w:r>
      <w:r w:rsidR="00454AAC" w:rsidRPr="002A02A7">
        <w:t xml:space="preserve">                    </w:t>
      </w:r>
      <w:r w:rsidRPr="002A02A7">
        <w:t xml:space="preserve">    </w:t>
      </w:r>
      <w:r w:rsidRPr="002A02A7">
        <w:rPr>
          <w:color w:val="993366"/>
        </w:rPr>
        <w:t>OPTIONAL</w:t>
      </w:r>
      <w:r w:rsidRPr="002A02A7">
        <w:t>,</w:t>
      </w:r>
    </w:p>
    <w:p w14:paraId="186F0213" w14:textId="180326DD" w:rsidR="00A65E28" w:rsidRPr="002A02A7" w:rsidRDefault="00A65E28" w:rsidP="002A02A7">
      <w:pPr>
        <w:pStyle w:val="PL"/>
      </w:pPr>
      <w:r w:rsidRPr="002A02A7">
        <w:t xml:space="preserve">            resultsCSI-RS-Indexes-r16            ResultsPerCSI-RS-IndexList </w:t>
      </w:r>
      <w:r w:rsidR="00454AAC" w:rsidRPr="002A02A7">
        <w:t xml:space="preserve">                    </w:t>
      </w:r>
      <w:r w:rsidRPr="002A02A7">
        <w:t xml:space="preserve"> </w:t>
      </w:r>
      <w:r w:rsidRPr="002A02A7">
        <w:rPr>
          <w:color w:val="993366"/>
        </w:rPr>
        <w:t>OPTIONAL</w:t>
      </w:r>
      <w:r w:rsidRPr="002A02A7">
        <w:t>,</w:t>
      </w:r>
    </w:p>
    <w:p w14:paraId="75AF5DAE" w14:textId="33FA7A9A" w:rsidR="00A65E28" w:rsidRPr="002A02A7" w:rsidRDefault="00A65E28" w:rsidP="002A02A7">
      <w:pPr>
        <w:pStyle w:val="PL"/>
      </w:pPr>
      <w:r w:rsidRPr="002A02A7">
        <w:t xml:space="preserve">            csi-rsRLMConfigBitmap-r16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  </w:t>
      </w:r>
      <w:r w:rsidR="00454AAC" w:rsidRPr="002A02A7">
        <w:t xml:space="preserve">                    </w:t>
      </w:r>
      <w:r w:rsidRPr="002A02A7">
        <w:t xml:space="preserve">    </w:t>
      </w:r>
      <w:r w:rsidRPr="002A02A7">
        <w:rPr>
          <w:color w:val="993366"/>
        </w:rPr>
        <w:t>OPTIONAL</w:t>
      </w:r>
    </w:p>
    <w:p w14:paraId="63A9C0B0" w14:textId="5DF7BAC9" w:rsidR="00A65E28" w:rsidRPr="002A02A7" w:rsidRDefault="00A65E28" w:rsidP="002A02A7">
      <w:pPr>
        <w:pStyle w:val="PL"/>
      </w:pPr>
      <w:r w:rsidRPr="002A02A7">
        <w:t xml:space="preserve">        }                                                                </w:t>
      </w:r>
      <w:r w:rsidR="00454AAC" w:rsidRPr="002A02A7">
        <w:t xml:space="preserve">                </w:t>
      </w:r>
      <w:r w:rsidRPr="002A02A7">
        <w:t xml:space="preserve">    </w:t>
      </w:r>
      <w:r w:rsidRPr="002A02A7">
        <w:rPr>
          <w:color w:val="993366"/>
        </w:rPr>
        <w:t>OPTIONAL</w:t>
      </w:r>
    </w:p>
    <w:p w14:paraId="0252101C" w14:textId="77777777" w:rsidR="00A65E28" w:rsidRPr="002A02A7" w:rsidRDefault="00A65E28" w:rsidP="002A02A7">
      <w:pPr>
        <w:pStyle w:val="PL"/>
      </w:pPr>
      <w:r w:rsidRPr="002A02A7">
        <w:t xml:space="preserve">    }</w:t>
      </w:r>
    </w:p>
    <w:p w14:paraId="2140B26E" w14:textId="77777777" w:rsidR="00A65E28" w:rsidRPr="002A02A7" w:rsidRDefault="00A65E28" w:rsidP="002A02A7">
      <w:pPr>
        <w:pStyle w:val="PL"/>
      </w:pPr>
      <w:r w:rsidRPr="002A02A7">
        <w:t>}</w:t>
      </w:r>
    </w:p>
    <w:p w14:paraId="4A09D88A" w14:textId="77777777" w:rsidR="00A65E28" w:rsidRPr="002A02A7" w:rsidRDefault="00A65E28" w:rsidP="002A02A7">
      <w:pPr>
        <w:pStyle w:val="PL"/>
      </w:pPr>
    </w:p>
    <w:p w14:paraId="76C507E9" w14:textId="77777777" w:rsidR="00A65E28" w:rsidRPr="002A02A7" w:rsidRDefault="00A65E28" w:rsidP="002A02A7">
      <w:pPr>
        <w:pStyle w:val="PL"/>
      </w:pPr>
      <w:r w:rsidRPr="002A02A7">
        <w:t xml:space="preserve">TimeSinceFailure-r16 ::= </w:t>
      </w:r>
      <w:r w:rsidRPr="002A02A7">
        <w:rPr>
          <w:color w:val="993366"/>
        </w:rPr>
        <w:t>INTEGER</w:t>
      </w:r>
      <w:r w:rsidRPr="002A02A7">
        <w:t xml:space="preserve"> (0..172800)</w:t>
      </w:r>
    </w:p>
    <w:p w14:paraId="7FCD776B" w14:textId="77777777" w:rsidR="00A65E28" w:rsidRPr="002A02A7" w:rsidRDefault="00A65E28" w:rsidP="002A02A7">
      <w:pPr>
        <w:pStyle w:val="PL"/>
        <w:rPr>
          <w:rFonts w:eastAsia="等线"/>
        </w:rPr>
      </w:pPr>
    </w:p>
    <w:p w14:paraId="086B34CB" w14:textId="77777777" w:rsidR="00A65E28" w:rsidRPr="002A02A7" w:rsidRDefault="00A65E28" w:rsidP="002A02A7">
      <w:pPr>
        <w:pStyle w:val="PL"/>
        <w:rPr>
          <w:rFonts w:eastAsia="等线"/>
        </w:rPr>
      </w:pPr>
      <w:r w:rsidRPr="002A02A7">
        <w:t>MobilityHistoryReport-r16 ::= VisitedCellInfoList-r16</w:t>
      </w:r>
    </w:p>
    <w:p w14:paraId="1E665870" w14:textId="77777777" w:rsidR="00176AF3" w:rsidRPr="002A02A7" w:rsidRDefault="00176AF3" w:rsidP="002A02A7">
      <w:pPr>
        <w:pStyle w:val="PL"/>
      </w:pPr>
    </w:p>
    <w:p w14:paraId="13D4F909" w14:textId="6F4F4BCC" w:rsidR="00A65E28" w:rsidRPr="002A02A7" w:rsidRDefault="00176AF3" w:rsidP="002A02A7">
      <w:pPr>
        <w:pStyle w:val="PL"/>
      </w:pPr>
      <w:r w:rsidRPr="002A02A7">
        <w:t xml:space="preserve">TimeUntilReconnection-16 ::= </w:t>
      </w:r>
      <w:r w:rsidRPr="002A02A7">
        <w:rPr>
          <w:color w:val="993366"/>
        </w:rPr>
        <w:t>INTEGER</w:t>
      </w:r>
      <w:r w:rsidRPr="002A02A7">
        <w:t xml:space="preserve"> (0..172800)</w:t>
      </w:r>
    </w:p>
    <w:p w14:paraId="501BC0C0" w14:textId="77777777" w:rsidR="00176AF3" w:rsidRPr="002A02A7" w:rsidRDefault="00176AF3" w:rsidP="002A02A7">
      <w:pPr>
        <w:pStyle w:val="PL"/>
      </w:pPr>
    </w:p>
    <w:p w14:paraId="6C6284F7" w14:textId="77777777" w:rsidR="00A65E28" w:rsidRPr="00E621CD" w:rsidRDefault="00A65E28" w:rsidP="002A02A7">
      <w:pPr>
        <w:pStyle w:val="PL"/>
        <w:rPr>
          <w:color w:val="808080"/>
        </w:rPr>
      </w:pPr>
      <w:r w:rsidRPr="00E621CD">
        <w:rPr>
          <w:color w:val="808080"/>
        </w:rPr>
        <w:t>-- TAG-UEINFORMATIONRESPONSE-STOP</w:t>
      </w:r>
    </w:p>
    <w:p w14:paraId="1A93E880" w14:textId="77777777" w:rsidR="00A65E28" w:rsidRPr="00E621CD" w:rsidRDefault="00A65E28" w:rsidP="002A02A7">
      <w:pPr>
        <w:pStyle w:val="PL"/>
        <w:rPr>
          <w:color w:val="808080"/>
        </w:rPr>
      </w:pPr>
      <w:r w:rsidRPr="00E621CD">
        <w:rPr>
          <w:color w:val="808080"/>
        </w:rPr>
        <w:t>-- ASN1STOP</w:t>
      </w:r>
    </w:p>
    <w:p w14:paraId="374B3837" w14:textId="77777777" w:rsidR="00A65E28" w:rsidRPr="00834AED" w:rsidRDefault="00A65E28" w:rsidP="00A65E28">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9EAB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B854EB" w14:textId="77777777" w:rsidR="00A65E28" w:rsidRPr="00834AED" w:rsidRDefault="00A65E28">
            <w:pPr>
              <w:pStyle w:val="TAH"/>
              <w:rPr>
                <w:szCs w:val="22"/>
                <w:lang w:eastAsia="sv-SE"/>
              </w:rPr>
            </w:pPr>
            <w:r w:rsidRPr="00834AED">
              <w:rPr>
                <w:i/>
                <w:szCs w:val="22"/>
                <w:lang w:eastAsia="sv-SE"/>
              </w:rPr>
              <w:t xml:space="preserve">UEInformationResponse-IEs </w:t>
            </w:r>
            <w:r w:rsidRPr="00834AED">
              <w:rPr>
                <w:szCs w:val="22"/>
                <w:lang w:eastAsia="sv-SE"/>
              </w:rPr>
              <w:t>field descriptions</w:t>
            </w:r>
          </w:p>
        </w:tc>
      </w:tr>
      <w:tr w:rsidR="002B26CF" w:rsidRPr="00834AED" w14:paraId="7E9711A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21E402" w14:textId="77777777" w:rsidR="00A65E28" w:rsidRPr="00834AED" w:rsidRDefault="00A65E28">
            <w:pPr>
              <w:pStyle w:val="TAL"/>
              <w:rPr>
                <w:b/>
                <w:i/>
                <w:lang w:eastAsia="sv-SE"/>
              </w:rPr>
            </w:pPr>
            <w:r w:rsidRPr="00834AED">
              <w:rPr>
                <w:b/>
                <w:i/>
                <w:lang w:eastAsia="sv-SE"/>
              </w:rPr>
              <w:t>logMeasReport</w:t>
            </w:r>
          </w:p>
          <w:p w14:paraId="1A3501E9"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provide the measurement results stored by the UE associated to logged MDT. </w:t>
            </w:r>
          </w:p>
        </w:tc>
      </w:tr>
      <w:tr w:rsidR="002B26CF" w:rsidRPr="00834AED" w14:paraId="129A88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8DDF03" w14:textId="77777777" w:rsidR="00A65E28" w:rsidRPr="00834AED" w:rsidRDefault="00A65E28">
            <w:pPr>
              <w:pStyle w:val="TAL"/>
              <w:rPr>
                <w:szCs w:val="22"/>
                <w:lang w:eastAsia="sv-SE"/>
              </w:rPr>
            </w:pPr>
            <w:r w:rsidRPr="00834AED">
              <w:rPr>
                <w:b/>
                <w:i/>
                <w:szCs w:val="22"/>
                <w:lang w:eastAsia="sv-SE"/>
              </w:rPr>
              <w:t>measResultIdleEUTRA</w:t>
            </w:r>
          </w:p>
          <w:p w14:paraId="51B11C61" w14:textId="77777777" w:rsidR="00A65E28" w:rsidRPr="00834AED" w:rsidRDefault="00A65E28">
            <w:pPr>
              <w:pStyle w:val="TAL"/>
              <w:rPr>
                <w:b/>
                <w:i/>
                <w:szCs w:val="22"/>
                <w:lang w:eastAsia="sv-SE"/>
              </w:rPr>
            </w:pPr>
            <w:r w:rsidRPr="00834AED">
              <w:rPr>
                <w:bCs/>
                <w:iCs/>
                <w:noProof/>
                <w:lang w:eastAsia="ko-KR"/>
              </w:rPr>
              <w:t>EUTRA measurement results performed during RRC_INACTIVE or RRC_IDLE.</w:t>
            </w:r>
          </w:p>
        </w:tc>
      </w:tr>
      <w:tr w:rsidR="002B26CF" w:rsidRPr="00834AED" w14:paraId="1DBC84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646FF7" w14:textId="77777777" w:rsidR="00A65E28" w:rsidRPr="00834AED" w:rsidRDefault="00A65E28">
            <w:pPr>
              <w:pStyle w:val="TAL"/>
              <w:rPr>
                <w:szCs w:val="22"/>
                <w:lang w:eastAsia="sv-SE"/>
              </w:rPr>
            </w:pPr>
            <w:r w:rsidRPr="00834AED">
              <w:rPr>
                <w:b/>
                <w:i/>
                <w:szCs w:val="22"/>
                <w:lang w:eastAsia="sv-SE"/>
              </w:rPr>
              <w:t>measResultIdleNR</w:t>
            </w:r>
          </w:p>
          <w:p w14:paraId="21282FBF" w14:textId="77777777" w:rsidR="00A65E28" w:rsidRPr="00834AED" w:rsidRDefault="00A65E28">
            <w:pPr>
              <w:pStyle w:val="TAL"/>
              <w:rPr>
                <w:b/>
                <w:i/>
                <w:szCs w:val="22"/>
                <w:lang w:eastAsia="sv-SE"/>
              </w:rPr>
            </w:pPr>
            <w:r w:rsidRPr="00834AED">
              <w:rPr>
                <w:bCs/>
                <w:iCs/>
                <w:noProof/>
                <w:lang w:eastAsia="ko-KR"/>
              </w:rPr>
              <w:t>NR measurement results performed during RRC_INACTIVE or RRC_IDLE.</w:t>
            </w:r>
          </w:p>
        </w:tc>
      </w:tr>
      <w:tr w:rsidR="002B26CF" w:rsidRPr="00834AED" w14:paraId="200572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5ECB5" w14:textId="77777777" w:rsidR="00A65E28" w:rsidRPr="00834AED" w:rsidRDefault="00A65E28">
            <w:pPr>
              <w:pStyle w:val="TAL"/>
              <w:rPr>
                <w:b/>
                <w:i/>
                <w:lang w:eastAsia="sv-SE"/>
              </w:rPr>
            </w:pPr>
            <w:r w:rsidRPr="00834AED">
              <w:rPr>
                <w:b/>
                <w:i/>
                <w:lang w:eastAsia="sv-SE"/>
              </w:rPr>
              <w:t>ra-Report</w:t>
            </w:r>
          </w:p>
          <w:p w14:paraId="1DF6CC39"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provide the list of RA reports that is stored by the UE for the past upto </w:t>
            </w:r>
            <w:r w:rsidRPr="00834AED">
              <w:rPr>
                <w:rFonts w:eastAsia="等线"/>
                <w:i/>
                <w:lang w:eastAsia="sv-SE"/>
              </w:rPr>
              <w:t>maxRAReport-r16</w:t>
            </w:r>
            <w:r w:rsidRPr="00834AED">
              <w:rPr>
                <w:lang w:eastAsia="en-GB"/>
              </w:rPr>
              <w:t xml:space="preserve"> number of successful random access procedues</w:t>
            </w:r>
            <w:r w:rsidRPr="00834AED">
              <w:rPr>
                <w:lang w:eastAsia="sv-SE"/>
              </w:rPr>
              <w:t>.</w:t>
            </w:r>
          </w:p>
        </w:tc>
      </w:tr>
      <w:tr w:rsidR="00A65E28" w:rsidRPr="00834AED" w14:paraId="6A8CC9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134434" w14:textId="77777777" w:rsidR="00A65E28" w:rsidRPr="00834AED" w:rsidRDefault="00A65E28">
            <w:pPr>
              <w:pStyle w:val="TAL"/>
              <w:rPr>
                <w:b/>
                <w:i/>
                <w:lang w:eastAsia="sv-SE"/>
              </w:rPr>
            </w:pPr>
            <w:r w:rsidRPr="00834AED">
              <w:rPr>
                <w:b/>
                <w:i/>
                <w:lang w:eastAsia="sv-SE"/>
              </w:rPr>
              <w:t>rlf-Report</w:t>
            </w:r>
          </w:p>
          <w:p w14:paraId="5A2C24CE"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d is used to indicated the RLF report related contents</w:t>
            </w:r>
            <w:r w:rsidRPr="00834AED">
              <w:rPr>
                <w:lang w:eastAsia="sv-SE"/>
              </w:rPr>
              <w:t>.</w:t>
            </w:r>
          </w:p>
        </w:tc>
      </w:tr>
    </w:tbl>
    <w:p w14:paraId="3610A078"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21B4F9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E8F2BC" w14:textId="77777777" w:rsidR="00A65E28" w:rsidRPr="00834AED" w:rsidRDefault="00A65E28">
            <w:pPr>
              <w:pStyle w:val="TAH"/>
              <w:rPr>
                <w:szCs w:val="22"/>
                <w:lang w:eastAsia="sv-SE"/>
              </w:rPr>
            </w:pPr>
            <w:r w:rsidRPr="00834AED">
              <w:rPr>
                <w:i/>
                <w:iCs/>
                <w:lang w:eastAsia="ko-KR"/>
              </w:rPr>
              <w:t>LogMeasReport</w:t>
            </w:r>
            <w:r w:rsidRPr="00834AED">
              <w:rPr>
                <w:iCs/>
                <w:lang w:eastAsia="en-GB"/>
              </w:rPr>
              <w:t xml:space="preserve"> field descriptions</w:t>
            </w:r>
          </w:p>
        </w:tc>
      </w:tr>
      <w:tr w:rsidR="002B26CF" w:rsidRPr="00834AED" w14:paraId="0E060E0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DA4FF7" w14:textId="77777777" w:rsidR="00A65E28" w:rsidRPr="00834AED" w:rsidRDefault="00A65E28">
            <w:pPr>
              <w:pStyle w:val="TAL"/>
              <w:rPr>
                <w:b/>
                <w:i/>
                <w:lang w:eastAsia="ko-KR"/>
              </w:rPr>
            </w:pPr>
            <w:r w:rsidRPr="00834AED">
              <w:rPr>
                <w:b/>
                <w:i/>
                <w:lang w:eastAsia="ko-KR"/>
              </w:rPr>
              <w:t>absoluteTimeStamp</w:t>
            </w:r>
          </w:p>
          <w:p w14:paraId="703A7777" w14:textId="77777777" w:rsidR="00A65E28" w:rsidRPr="00834AED" w:rsidRDefault="00A65E28">
            <w:pPr>
              <w:pStyle w:val="TAL"/>
              <w:rPr>
                <w:szCs w:val="22"/>
                <w:lang w:eastAsia="sv-SE"/>
              </w:rPr>
            </w:pPr>
            <w:r w:rsidRPr="00834AED">
              <w:rPr>
                <w:bCs/>
                <w:iCs/>
                <w:lang w:eastAsia="ko-KR"/>
              </w:rPr>
              <w:t>Indicates the absolute time when the logged measurement configuration logging is provided, as indicated by E-UTRAN within</w:t>
            </w:r>
            <w:r w:rsidRPr="00834AED">
              <w:rPr>
                <w:bCs/>
                <w:i/>
                <w:lang w:eastAsia="ko-KR"/>
              </w:rPr>
              <w:t xml:space="preserve"> absoluteTimeInfo</w:t>
            </w:r>
            <w:r w:rsidRPr="00834AED">
              <w:rPr>
                <w:bCs/>
                <w:iCs/>
                <w:lang w:eastAsia="ko-KR"/>
              </w:rPr>
              <w:t>.</w:t>
            </w:r>
          </w:p>
        </w:tc>
      </w:tr>
      <w:tr w:rsidR="002B26CF" w:rsidRPr="00834AED" w14:paraId="1D5BA9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554836" w14:textId="77777777" w:rsidR="00A65E28" w:rsidRPr="00834AED" w:rsidRDefault="00A65E28">
            <w:pPr>
              <w:pStyle w:val="TAL"/>
              <w:rPr>
                <w:b/>
                <w:i/>
                <w:lang w:eastAsia="sv-SE"/>
              </w:rPr>
            </w:pPr>
            <w:r w:rsidRPr="00834AED">
              <w:rPr>
                <w:b/>
                <w:i/>
                <w:lang w:eastAsia="sv-SE"/>
              </w:rPr>
              <w:t>logMeasResultListBT</w:t>
            </w:r>
          </w:p>
          <w:p w14:paraId="77C00A64" w14:textId="77777777" w:rsidR="00A65E28" w:rsidRPr="00834AED" w:rsidRDefault="00A65E28">
            <w:pPr>
              <w:pStyle w:val="TAL"/>
              <w:rPr>
                <w:szCs w:val="22"/>
                <w:lang w:eastAsia="sv-SE"/>
              </w:rPr>
            </w:pPr>
            <w:r w:rsidRPr="00834AED">
              <w:rPr>
                <w:lang w:eastAsia="en-GB"/>
              </w:rPr>
              <w:t>This field refers to the Bluetooth measurement results.</w:t>
            </w:r>
          </w:p>
        </w:tc>
      </w:tr>
      <w:tr w:rsidR="002B26CF" w:rsidRPr="00834AED" w14:paraId="49847A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75C6C9" w14:textId="77777777" w:rsidR="00A65E28" w:rsidRPr="00834AED" w:rsidRDefault="00A65E28">
            <w:pPr>
              <w:pStyle w:val="TAL"/>
              <w:rPr>
                <w:b/>
                <w:i/>
                <w:lang w:eastAsia="sv-SE"/>
              </w:rPr>
            </w:pPr>
            <w:r w:rsidRPr="00834AED">
              <w:rPr>
                <w:b/>
                <w:i/>
                <w:lang w:eastAsia="sv-SE"/>
              </w:rPr>
              <w:t>logMeasResultListWLAN</w:t>
            </w:r>
          </w:p>
          <w:p w14:paraId="21580A01" w14:textId="77777777" w:rsidR="00A65E28" w:rsidRPr="00834AED" w:rsidRDefault="00A65E28">
            <w:pPr>
              <w:pStyle w:val="TAL"/>
              <w:rPr>
                <w:b/>
                <w:i/>
                <w:szCs w:val="22"/>
                <w:lang w:eastAsia="sv-SE"/>
              </w:rPr>
            </w:pPr>
            <w:r w:rsidRPr="00834AED">
              <w:rPr>
                <w:lang w:eastAsia="en-GB"/>
              </w:rPr>
              <w:t>This field refers to the WLAN measurement results.</w:t>
            </w:r>
          </w:p>
        </w:tc>
      </w:tr>
      <w:tr w:rsidR="002B26CF" w:rsidRPr="00834AED" w14:paraId="4524DC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6D3A53" w14:textId="77777777" w:rsidR="00A65E28" w:rsidRPr="00834AED" w:rsidRDefault="00A65E28">
            <w:pPr>
              <w:pStyle w:val="TAL"/>
              <w:rPr>
                <w:b/>
                <w:i/>
                <w:lang w:eastAsia="ko-KR"/>
              </w:rPr>
            </w:pPr>
            <w:r w:rsidRPr="00834AED">
              <w:rPr>
                <w:b/>
                <w:i/>
                <w:lang w:eastAsia="ko-KR"/>
              </w:rPr>
              <w:t>measResultServCell</w:t>
            </w:r>
          </w:p>
          <w:p w14:paraId="4B638CFE" w14:textId="77777777" w:rsidR="00A65E28" w:rsidRPr="00834AED" w:rsidRDefault="00A65E28">
            <w:pPr>
              <w:pStyle w:val="TAL"/>
              <w:rPr>
                <w:b/>
                <w:i/>
                <w:szCs w:val="22"/>
                <w:lang w:eastAsia="sv-SE"/>
              </w:rPr>
            </w:pPr>
            <w:r w:rsidRPr="00834AED">
              <w:rPr>
                <w:bCs/>
                <w:iCs/>
                <w:lang w:eastAsia="ko-KR"/>
              </w:rPr>
              <w:t>This field refers to the log measurement results taken in the Serving cell.</w:t>
            </w:r>
          </w:p>
        </w:tc>
      </w:tr>
      <w:tr w:rsidR="002B26CF" w:rsidRPr="00834AED" w14:paraId="67681E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29B1AB" w14:textId="77777777" w:rsidR="00A65E28" w:rsidRPr="00834AED" w:rsidRDefault="00A65E28">
            <w:pPr>
              <w:pStyle w:val="TAL"/>
              <w:rPr>
                <w:b/>
                <w:i/>
                <w:lang w:eastAsia="ko-KR"/>
              </w:rPr>
            </w:pPr>
            <w:r w:rsidRPr="00834AED">
              <w:rPr>
                <w:b/>
                <w:i/>
                <w:lang w:eastAsia="ko-KR"/>
              </w:rPr>
              <w:t>relativeTimeStamp</w:t>
            </w:r>
          </w:p>
          <w:p w14:paraId="0491C611" w14:textId="77777777" w:rsidR="00A65E28" w:rsidRPr="00834AED" w:rsidRDefault="00A65E28">
            <w:pPr>
              <w:pStyle w:val="TAL"/>
              <w:rPr>
                <w:b/>
                <w:i/>
                <w:szCs w:val="22"/>
                <w:lang w:eastAsia="sv-SE"/>
              </w:rPr>
            </w:pPr>
            <w:r w:rsidRPr="00834AED">
              <w:rPr>
                <w:bCs/>
                <w:iCs/>
                <w:lang w:eastAsia="ko-KR"/>
              </w:rPr>
              <w:t xml:space="preserve">Indicates the time of logging measurement results, measured relative to the </w:t>
            </w:r>
            <w:r w:rsidRPr="00834AED">
              <w:rPr>
                <w:bCs/>
                <w:i/>
                <w:lang w:eastAsia="ko-KR"/>
              </w:rPr>
              <w:t>absoluteTimeStamp</w:t>
            </w:r>
            <w:r w:rsidRPr="00834AED">
              <w:rPr>
                <w:bCs/>
                <w:iCs/>
                <w:lang w:eastAsia="ko-KR"/>
              </w:rPr>
              <w:t>. Value in seconds.</w:t>
            </w:r>
          </w:p>
        </w:tc>
      </w:tr>
      <w:tr w:rsidR="002B26CF" w:rsidRPr="00834AED" w14:paraId="1C9A9F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6A6B56" w14:textId="77777777" w:rsidR="00A65E28" w:rsidRPr="00834AED" w:rsidRDefault="00A65E28">
            <w:pPr>
              <w:pStyle w:val="TAL"/>
              <w:rPr>
                <w:b/>
                <w:i/>
                <w:lang w:eastAsia="sv-SE"/>
              </w:rPr>
            </w:pPr>
            <w:r w:rsidRPr="00834AED">
              <w:rPr>
                <w:b/>
                <w:i/>
                <w:lang w:eastAsia="sv-SE"/>
              </w:rPr>
              <w:t>tce-Id</w:t>
            </w:r>
          </w:p>
          <w:p w14:paraId="2DA48BF9" w14:textId="77777777" w:rsidR="00A65E28" w:rsidRPr="00834AED" w:rsidRDefault="00A65E28">
            <w:pPr>
              <w:pStyle w:val="TAL"/>
              <w:rPr>
                <w:b/>
                <w:i/>
                <w:szCs w:val="22"/>
                <w:lang w:eastAsia="sv-SE"/>
              </w:rPr>
            </w:pPr>
            <w:r w:rsidRPr="00834AED">
              <w:rPr>
                <w:bCs/>
                <w:iCs/>
                <w:lang w:eastAsia="sv-SE"/>
              </w:rPr>
              <w:t>P</w:t>
            </w:r>
            <w:r w:rsidRPr="00834AED">
              <w:rPr>
                <w:bCs/>
                <w:iCs/>
                <w:lang w:eastAsia="en-GB"/>
              </w:rPr>
              <w:t>arameter Trace Collection Entity Id: See TS 32.422 [52].</w:t>
            </w:r>
          </w:p>
        </w:tc>
      </w:tr>
      <w:tr w:rsidR="002B26CF" w:rsidRPr="00834AED" w14:paraId="128F4E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D6ABDE" w14:textId="77777777" w:rsidR="00A65E28" w:rsidRPr="00834AED" w:rsidRDefault="00A65E28">
            <w:pPr>
              <w:pStyle w:val="TAL"/>
              <w:rPr>
                <w:b/>
                <w:i/>
                <w:lang w:eastAsia="sv-SE"/>
              </w:rPr>
            </w:pPr>
            <w:r w:rsidRPr="00834AED">
              <w:rPr>
                <w:b/>
                <w:i/>
                <w:lang w:eastAsia="sv-SE"/>
              </w:rPr>
              <w:t>timeStamp</w:t>
            </w:r>
          </w:p>
          <w:p w14:paraId="308C546B" w14:textId="77777777" w:rsidR="00A65E28" w:rsidRPr="00834AED" w:rsidRDefault="00A65E28">
            <w:pPr>
              <w:pStyle w:val="TAL"/>
              <w:rPr>
                <w:b/>
                <w:i/>
                <w:szCs w:val="22"/>
                <w:lang w:eastAsia="sv-SE"/>
              </w:rPr>
            </w:pPr>
            <w:r w:rsidRPr="00834AED">
              <w:rPr>
                <w:lang w:eastAsia="en-GB"/>
              </w:rPr>
              <w:t>Includes time stamps for the waypoints that describe planned locations for the UE.</w:t>
            </w:r>
          </w:p>
        </w:tc>
      </w:tr>
      <w:tr w:rsidR="00A65E28" w:rsidRPr="00834AED" w14:paraId="453D8B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68F6F" w14:textId="77777777" w:rsidR="00A65E28" w:rsidRPr="00834AED" w:rsidRDefault="00A65E28">
            <w:pPr>
              <w:pStyle w:val="TAL"/>
              <w:rPr>
                <w:b/>
                <w:i/>
                <w:lang w:eastAsia="ko-KR"/>
              </w:rPr>
            </w:pPr>
            <w:r w:rsidRPr="00834AED">
              <w:rPr>
                <w:b/>
                <w:i/>
                <w:lang w:eastAsia="ko-KR"/>
              </w:rPr>
              <w:t>traceRecordingSessionRef</w:t>
            </w:r>
          </w:p>
          <w:p w14:paraId="42795EFB" w14:textId="77777777" w:rsidR="00A65E28" w:rsidRPr="00834AED" w:rsidRDefault="00A65E28">
            <w:pPr>
              <w:pStyle w:val="TAL"/>
              <w:rPr>
                <w:b/>
                <w:i/>
                <w:szCs w:val="22"/>
                <w:lang w:eastAsia="sv-SE"/>
              </w:rPr>
            </w:pPr>
            <w:r w:rsidRPr="00834AED">
              <w:rPr>
                <w:bCs/>
                <w:iCs/>
                <w:lang w:eastAsia="en-GB"/>
              </w:rPr>
              <w:t>Parameter Trace Recording Session Reference: See TS 32.422 [52]</w:t>
            </w:r>
            <w:r w:rsidRPr="00834AED">
              <w:rPr>
                <w:bCs/>
                <w:iCs/>
                <w:lang w:eastAsia="ko-KR"/>
              </w:rPr>
              <w:t>.</w:t>
            </w:r>
          </w:p>
        </w:tc>
      </w:tr>
    </w:tbl>
    <w:p w14:paraId="652B7E77" w14:textId="77777777" w:rsidR="00A65E28" w:rsidRPr="00834AED" w:rsidRDefault="00A65E28" w:rsidP="00A65E2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13BC3E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9F8B9F" w14:textId="77777777" w:rsidR="00A65E28" w:rsidRPr="00834AED" w:rsidRDefault="00A65E28">
            <w:pPr>
              <w:pStyle w:val="TAH"/>
              <w:rPr>
                <w:szCs w:val="22"/>
                <w:lang w:eastAsia="sv-SE"/>
              </w:rPr>
            </w:pPr>
            <w:r w:rsidRPr="00834AED">
              <w:rPr>
                <w:i/>
                <w:lang w:eastAsia="sv-SE"/>
              </w:rPr>
              <w:t>ConnEstFailReport</w:t>
            </w:r>
            <w:r w:rsidRPr="00834AED">
              <w:rPr>
                <w:iCs/>
                <w:lang w:eastAsia="en-GB"/>
              </w:rPr>
              <w:t xml:space="preserve"> field descriptions</w:t>
            </w:r>
          </w:p>
        </w:tc>
      </w:tr>
      <w:tr w:rsidR="002B26CF" w:rsidRPr="00834AED" w14:paraId="40FA5A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AE4319" w14:textId="77777777" w:rsidR="00A65E28" w:rsidRPr="00834AED" w:rsidRDefault="00A65E28">
            <w:pPr>
              <w:pStyle w:val="TAL"/>
              <w:rPr>
                <w:b/>
                <w:i/>
                <w:lang w:eastAsia="ko-KR"/>
              </w:rPr>
            </w:pPr>
            <w:r w:rsidRPr="00834AED">
              <w:rPr>
                <w:b/>
                <w:i/>
                <w:lang w:eastAsia="ko-KR"/>
              </w:rPr>
              <w:t>measResultFailedCell</w:t>
            </w:r>
          </w:p>
          <w:p w14:paraId="3350E1FC" w14:textId="079ED73F" w:rsidR="00A65E28" w:rsidRPr="00834AED" w:rsidRDefault="00A65E28">
            <w:pPr>
              <w:pStyle w:val="TAL"/>
              <w:rPr>
                <w:szCs w:val="22"/>
                <w:lang w:eastAsia="sv-SE"/>
              </w:rPr>
            </w:pPr>
            <w:r w:rsidRPr="00834AED">
              <w:rPr>
                <w:bCs/>
                <w:iCs/>
                <w:lang w:eastAsia="ko-KR"/>
              </w:rPr>
              <w:t xml:space="preserve">This field refers to the last measurement results taken in the cell, where connection establishment failure </w:t>
            </w:r>
            <w:r w:rsidR="00176AF3" w:rsidRPr="00834AED">
              <w:rPr>
                <w:bCs/>
                <w:iCs/>
                <w:lang w:eastAsia="ko-KR"/>
              </w:rPr>
              <w:t xml:space="preserve">or connection resume failure </w:t>
            </w:r>
            <w:r w:rsidRPr="00834AED">
              <w:rPr>
                <w:bCs/>
                <w:iCs/>
                <w:lang w:eastAsia="ko-KR"/>
              </w:rPr>
              <w:t>happened.</w:t>
            </w:r>
          </w:p>
        </w:tc>
      </w:tr>
      <w:tr w:rsidR="002B26CF" w:rsidRPr="00834AED" w14:paraId="5893A7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6D3981" w14:textId="77777777" w:rsidR="00A65E28" w:rsidRPr="00834AED" w:rsidRDefault="00A65E28">
            <w:pPr>
              <w:pStyle w:val="TAL"/>
              <w:rPr>
                <w:b/>
                <w:i/>
                <w:lang w:eastAsia="sv-SE"/>
              </w:rPr>
            </w:pPr>
            <w:r w:rsidRPr="00834AED">
              <w:rPr>
                <w:b/>
                <w:i/>
                <w:lang w:eastAsia="sv-SE"/>
              </w:rPr>
              <w:t>measResultNeighCells</w:t>
            </w:r>
          </w:p>
          <w:p w14:paraId="7C44057E" w14:textId="17FE3AF5" w:rsidR="00A65E28" w:rsidRPr="00834AED" w:rsidRDefault="00A65E28">
            <w:pPr>
              <w:pStyle w:val="TAL"/>
              <w:rPr>
                <w:szCs w:val="22"/>
                <w:lang w:eastAsia="sv-SE"/>
              </w:rPr>
            </w:pPr>
            <w:r w:rsidRPr="00834AED">
              <w:rPr>
                <w:lang w:eastAsia="en-GB"/>
              </w:rPr>
              <w:t xml:space="preserve">This field refers to the neighbour cell measurements when </w:t>
            </w:r>
            <w:r w:rsidRPr="00834AED">
              <w:rPr>
                <w:bCs/>
                <w:iCs/>
                <w:lang w:eastAsia="ko-KR"/>
              </w:rPr>
              <w:t xml:space="preserve">connection establishment failure </w:t>
            </w:r>
            <w:r w:rsidR="00176AF3" w:rsidRPr="00834AED">
              <w:rPr>
                <w:bCs/>
                <w:iCs/>
                <w:lang w:eastAsia="ko-KR"/>
              </w:rPr>
              <w:t xml:space="preserve">or connection resume failure </w:t>
            </w:r>
            <w:r w:rsidRPr="00834AED">
              <w:rPr>
                <w:bCs/>
                <w:iCs/>
                <w:lang w:eastAsia="ko-KR"/>
              </w:rPr>
              <w:t>happened.</w:t>
            </w:r>
          </w:p>
        </w:tc>
      </w:tr>
      <w:tr w:rsidR="002B26CF" w:rsidRPr="00834AED" w14:paraId="308075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96C5F8" w14:textId="77777777" w:rsidR="00A65E28" w:rsidRPr="00834AED" w:rsidRDefault="00A65E28">
            <w:pPr>
              <w:pStyle w:val="TAL"/>
              <w:rPr>
                <w:b/>
                <w:i/>
                <w:lang w:eastAsia="ko-KR"/>
              </w:rPr>
            </w:pPr>
            <w:r w:rsidRPr="00834AED">
              <w:rPr>
                <w:b/>
                <w:i/>
                <w:lang w:eastAsia="ko-KR"/>
              </w:rPr>
              <w:t>numberOfConnFail</w:t>
            </w:r>
          </w:p>
          <w:p w14:paraId="3A35796F" w14:textId="12D0E39E" w:rsidR="00A65E28" w:rsidRPr="00834AED" w:rsidRDefault="00176AF3">
            <w:pPr>
              <w:pStyle w:val="TAL"/>
              <w:rPr>
                <w:b/>
                <w:i/>
                <w:lang w:eastAsia="sv-SE"/>
              </w:rPr>
            </w:pPr>
            <w:r w:rsidRPr="00834AED">
              <w:t>This field is used to indicate the latest number of consecutive failed RRCSetup or RRCResume procedures in the same cell independent of RRC state transition.</w:t>
            </w:r>
          </w:p>
        </w:tc>
      </w:tr>
      <w:tr w:rsidR="002B26CF" w:rsidRPr="00834AED" w14:paraId="31CA4E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3A21A7" w14:textId="77777777" w:rsidR="00A65E28" w:rsidRPr="00834AED" w:rsidRDefault="00A65E28">
            <w:pPr>
              <w:pStyle w:val="TAL"/>
              <w:rPr>
                <w:b/>
                <w:i/>
                <w:lang w:eastAsia="ko-KR"/>
              </w:rPr>
            </w:pPr>
            <w:r w:rsidRPr="00834AED">
              <w:rPr>
                <w:b/>
                <w:i/>
                <w:lang w:eastAsia="ko-KR"/>
              </w:rPr>
              <w:t>numberOfPreamblesSent</w:t>
            </w:r>
          </w:p>
          <w:p w14:paraId="1029E1DB" w14:textId="77777777" w:rsidR="00A65E28" w:rsidRPr="00834AED" w:rsidRDefault="00A65E28">
            <w:pPr>
              <w:pStyle w:val="TAL"/>
              <w:rPr>
                <w:b/>
                <w:i/>
                <w:szCs w:val="22"/>
                <w:lang w:eastAsia="sv-SE"/>
              </w:rPr>
            </w:pPr>
            <w:r w:rsidRPr="00834AED">
              <w:rPr>
                <w:lang w:eastAsia="ko-KR"/>
              </w:rPr>
              <w:t>This field is used to indicate the number of random access preambles that were transmitted.</w:t>
            </w:r>
          </w:p>
        </w:tc>
      </w:tr>
      <w:tr w:rsidR="002B26CF" w:rsidRPr="00834AED" w14:paraId="4C523F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2E6F9A" w14:textId="77777777" w:rsidR="00A65E28" w:rsidRPr="00834AED" w:rsidRDefault="00A65E28">
            <w:pPr>
              <w:pStyle w:val="TAL"/>
              <w:rPr>
                <w:b/>
                <w:i/>
                <w:lang w:eastAsia="sv-SE"/>
              </w:rPr>
            </w:pPr>
            <w:r w:rsidRPr="00834AED">
              <w:rPr>
                <w:b/>
                <w:i/>
                <w:lang w:eastAsia="sv-SE"/>
              </w:rPr>
              <w:t>maxTxPowerReached</w:t>
            </w:r>
          </w:p>
          <w:p w14:paraId="457C4AE6" w14:textId="77777777" w:rsidR="00A65E28" w:rsidRPr="00834AED" w:rsidRDefault="00A65E28">
            <w:pPr>
              <w:pStyle w:val="TAL"/>
              <w:rPr>
                <w:b/>
                <w:i/>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or not the maximum power level was used for the last transmitted preamble.</w:t>
            </w:r>
          </w:p>
        </w:tc>
      </w:tr>
      <w:tr w:rsidR="00A65E28" w:rsidRPr="00834AED" w14:paraId="2D47A49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50A6EF" w14:textId="77777777" w:rsidR="00A65E28" w:rsidRPr="00834AED" w:rsidRDefault="00A65E28">
            <w:pPr>
              <w:pStyle w:val="TAL"/>
              <w:rPr>
                <w:b/>
                <w:i/>
                <w:lang w:eastAsia="sv-SE"/>
              </w:rPr>
            </w:pPr>
            <w:r w:rsidRPr="00834AED">
              <w:rPr>
                <w:b/>
                <w:i/>
                <w:lang w:eastAsia="sv-SE"/>
              </w:rPr>
              <w:t>timeSinceFailure</w:t>
            </w:r>
          </w:p>
          <w:p w14:paraId="5320D2E6" w14:textId="6327C546" w:rsidR="00A65E28" w:rsidRPr="00834AED" w:rsidRDefault="00A65E28">
            <w:pPr>
              <w:pStyle w:val="TAL"/>
              <w:rPr>
                <w:b/>
                <w:i/>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that </w:t>
            </w:r>
            <w:r w:rsidRPr="00834AED">
              <w:rPr>
                <w:lang w:eastAsia="en-GB"/>
              </w:rPr>
              <w:t>elapsed since the connection (establishment</w:t>
            </w:r>
            <w:r w:rsidR="00176AF3" w:rsidRPr="00834AED">
              <w:rPr>
                <w:lang w:eastAsia="en-GB"/>
              </w:rPr>
              <w:t xml:space="preserve"> or resume</w:t>
            </w:r>
            <w:r w:rsidRPr="00834AED">
              <w:rPr>
                <w:lang w:eastAsia="en-GB"/>
              </w:rPr>
              <w:t>) failure.</w:t>
            </w:r>
            <w:r w:rsidRPr="00834AED">
              <w:rPr>
                <w:lang w:eastAsia="sv-SE"/>
              </w:rPr>
              <w:t xml:space="preserve"> </w:t>
            </w:r>
            <w:r w:rsidRPr="00834AED">
              <w:rPr>
                <w:bCs/>
                <w:iCs/>
                <w:lang w:eastAsia="ko-KR"/>
              </w:rPr>
              <w:t>Value in seconds. The maximum value 172800 means 172800s or longer.</w:t>
            </w:r>
          </w:p>
        </w:tc>
      </w:tr>
    </w:tbl>
    <w:p w14:paraId="3082D375" w14:textId="77777777" w:rsidR="00A65E28" w:rsidRPr="00834AED" w:rsidRDefault="00A65E28" w:rsidP="00A65E2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0FE3B584"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5F700BA" w14:textId="77777777" w:rsidR="00A65E28" w:rsidRPr="00834AED" w:rsidRDefault="00A65E28">
            <w:pPr>
              <w:pStyle w:val="TAH"/>
              <w:rPr>
                <w:szCs w:val="22"/>
                <w:lang w:eastAsia="sv-SE"/>
              </w:rPr>
            </w:pPr>
            <w:r w:rsidRPr="00834AED">
              <w:rPr>
                <w:i/>
                <w:iCs/>
                <w:lang w:eastAsia="ko-KR"/>
              </w:rPr>
              <w:t>RA-Report</w:t>
            </w:r>
            <w:r w:rsidRPr="00834AED">
              <w:rPr>
                <w:iCs/>
                <w:lang w:eastAsia="en-GB"/>
              </w:rPr>
              <w:t xml:space="preserve"> field descriptions</w:t>
            </w:r>
          </w:p>
        </w:tc>
      </w:tr>
      <w:tr w:rsidR="002B26CF" w:rsidRPr="00834AED" w14:paraId="2084981C"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DB7498B" w14:textId="77777777" w:rsidR="00A65E28" w:rsidRPr="00834AED" w:rsidRDefault="00A65E28">
            <w:pPr>
              <w:pStyle w:val="TAL"/>
              <w:rPr>
                <w:b/>
                <w:i/>
                <w:lang w:eastAsia="en-GB"/>
              </w:rPr>
            </w:pPr>
            <w:r w:rsidRPr="00834AED">
              <w:rPr>
                <w:b/>
                <w:i/>
                <w:lang w:eastAsia="en-GB"/>
              </w:rPr>
              <w:t>absoluteFrequencyPointA</w:t>
            </w:r>
          </w:p>
          <w:p w14:paraId="6B8D2300" w14:textId="77777777" w:rsidR="00A65E28" w:rsidRPr="00834AED" w:rsidRDefault="00A65E28">
            <w:pPr>
              <w:pStyle w:val="TAL"/>
              <w:rPr>
                <w:szCs w:val="22"/>
                <w:lang w:eastAsia="sv-SE"/>
              </w:rPr>
            </w:pPr>
            <w:r w:rsidRPr="00834AED">
              <w:rPr>
                <w:lang w:eastAsia="en-GB"/>
              </w:rPr>
              <w:t xml:space="preserve">This field indicates the </w:t>
            </w:r>
            <w:r w:rsidRPr="00834AED">
              <w:rPr>
                <w:lang w:eastAsia="sv-SE"/>
              </w:rPr>
              <w:t>a</w:t>
            </w:r>
            <w:r w:rsidRPr="00834AED">
              <w:rPr>
                <w:szCs w:val="22"/>
                <w:lang w:eastAsia="sv-SE"/>
              </w:rPr>
              <w:t>bsolute frequency position of the reference resource block (Common RB 0)</w:t>
            </w:r>
            <w:r w:rsidRPr="00834AED">
              <w:rPr>
                <w:lang w:eastAsia="en-GB"/>
              </w:rPr>
              <w:t>.</w:t>
            </w:r>
          </w:p>
        </w:tc>
      </w:tr>
      <w:tr w:rsidR="002B26CF" w:rsidRPr="00834AED" w14:paraId="3F0B6B7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9CC2D3C" w14:textId="77777777" w:rsidR="00A65E28" w:rsidRPr="00834AED" w:rsidRDefault="00A65E28">
            <w:pPr>
              <w:pStyle w:val="TAL"/>
              <w:rPr>
                <w:b/>
                <w:i/>
                <w:lang w:eastAsia="en-GB"/>
              </w:rPr>
            </w:pPr>
            <w:r w:rsidRPr="00834AED">
              <w:rPr>
                <w:b/>
                <w:i/>
                <w:lang w:eastAsia="en-GB"/>
              </w:rPr>
              <w:t>cellID</w:t>
            </w:r>
          </w:p>
          <w:p w14:paraId="48F02014" w14:textId="77777777" w:rsidR="00A65E28" w:rsidRPr="00834AED" w:rsidRDefault="00A65E28">
            <w:pPr>
              <w:pStyle w:val="TAL"/>
              <w:rPr>
                <w:b/>
                <w:i/>
                <w:lang w:eastAsia="en-GB"/>
              </w:rPr>
            </w:pPr>
            <w:r w:rsidRPr="00834AED">
              <w:rPr>
                <w:lang w:eastAsia="en-GB"/>
              </w:rPr>
              <w:t>This field indicates the CGI of the cell in which the associated random access procedure was performed.</w:t>
            </w:r>
          </w:p>
        </w:tc>
      </w:tr>
      <w:tr w:rsidR="002B26CF" w:rsidRPr="00834AED" w14:paraId="4503AC39"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426AA05" w14:textId="77777777" w:rsidR="00A65E28" w:rsidRPr="00834AED" w:rsidRDefault="00A65E28">
            <w:pPr>
              <w:pStyle w:val="TAL"/>
              <w:rPr>
                <w:b/>
                <w:i/>
                <w:lang w:eastAsia="ko-KR"/>
              </w:rPr>
            </w:pPr>
            <w:r w:rsidRPr="00834AED">
              <w:rPr>
                <w:b/>
                <w:i/>
                <w:lang w:eastAsia="ko-KR"/>
              </w:rPr>
              <w:t>contentionDetected</w:t>
            </w:r>
          </w:p>
          <w:p w14:paraId="4A5549F9" w14:textId="3BCEEFEB" w:rsidR="00A65E28" w:rsidRPr="00834AED" w:rsidRDefault="00A65E28">
            <w:pPr>
              <w:pStyle w:val="TAL"/>
              <w:rPr>
                <w:szCs w:val="22"/>
                <w:lang w:eastAsia="sv-SE"/>
              </w:rPr>
            </w:pPr>
            <w:r w:rsidRPr="00834AED">
              <w:rPr>
                <w:bCs/>
                <w:lang w:eastAsia="en-GB"/>
              </w:rPr>
              <w:t>This field is used to indicate that contention was detected for the transmitted preamble in the given random access attempt or not.</w:t>
            </w:r>
            <w:r w:rsidR="00176AF3" w:rsidRPr="00834AED">
              <w:rPr>
                <w:bCs/>
                <w:lang w:eastAsia="en-GB"/>
              </w:rPr>
              <w:t xml:space="preserve"> This field is not included when the UE performs random access attempt is using contention free random-access resources or when the </w:t>
            </w:r>
            <w:r w:rsidR="00176AF3" w:rsidRPr="00834AED">
              <w:rPr>
                <w:bCs/>
                <w:i/>
                <w:iCs/>
                <w:lang w:eastAsia="en-GB"/>
              </w:rPr>
              <w:t>ra-Purpose</w:t>
            </w:r>
            <w:r w:rsidR="00176AF3" w:rsidRPr="00834AED">
              <w:rPr>
                <w:bCs/>
                <w:lang w:eastAsia="en-GB"/>
              </w:rPr>
              <w:t xml:space="preserve"> is set to </w:t>
            </w:r>
            <w:r w:rsidR="00176AF3" w:rsidRPr="00834AED">
              <w:rPr>
                <w:bCs/>
                <w:i/>
                <w:iCs/>
                <w:lang w:eastAsia="en-GB"/>
              </w:rPr>
              <w:t>requestForOtherSI</w:t>
            </w:r>
            <w:r w:rsidR="00176AF3" w:rsidRPr="00834AED">
              <w:rPr>
                <w:bCs/>
                <w:lang w:eastAsia="en-GB"/>
              </w:rPr>
              <w:t>.</w:t>
            </w:r>
          </w:p>
        </w:tc>
      </w:tr>
      <w:tr w:rsidR="002B26CF" w:rsidRPr="00834AED" w14:paraId="149E2FC6"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8F2ED96" w14:textId="77777777" w:rsidR="00A65E28" w:rsidRPr="00834AED" w:rsidRDefault="00A65E28">
            <w:pPr>
              <w:pStyle w:val="TAL"/>
              <w:rPr>
                <w:b/>
                <w:i/>
                <w:lang w:eastAsia="ko-KR"/>
              </w:rPr>
            </w:pPr>
            <w:r w:rsidRPr="00834AED">
              <w:rPr>
                <w:b/>
                <w:i/>
                <w:lang w:eastAsia="ko-KR"/>
              </w:rPr>
              <w:t>csi-RS-Index</w:t>
            </w:r>
          </w:p>
          <w:p w14:paraId="5A915607"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CSI-RS index corresponding to the random access attempt.</w:t>
            </w:r>
          </w:p>
        </w:tc>
      </w:tr>
      <w:tr w:rsidR="002B26CF" w:rsidRPr="00834AED" w14:paraId="53C62055"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39B819E" w14:textId="77777777" w:rsidR="00A65E28" w:rsidRPr="00834AED" w:rsidRDefault="00A65E28">
            <w:pPr>
              <w:pStyle w:val="TAL"/>
              <w:rPr>
                <w:b/>
                <w:i/>
                <w:lang w:eastAsia="ko-KR"/>
              </w:rPr>
            </w:pPr>
            <w:r w:rsidRPr="00834AED">
              <w:rPr>
                <w:b/>
                <w:i/>
                <w:lang w:eastAsia="ko-KR"/>
              </w:rPr>
              <w:t>dlRSRPAboveThreshold</w:t>
            </w:r>
          </w:p>
          <w:p w14:paraId="4FC85733" w14:textId="2E1724E4"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the DL beam (SSB) qual</w:t>
            </w:r>
            <w:r w:rsidR="005E7B0D" w:rsidRPr="00834AED">
              <w:rPr>
                <w:lang w:eastAsia="sv-SE"/>
              </w:rPr>
              <w:t>i</w:t>
            </w:r>
            <w:r w:rsidRPr="00834AED">
              <w:rPr>
                <w:lang w:eastAsia="sv-SE"/>
              </w:rPr>
              <w:t>ty associated to the random access attempt was above or below the threshold (</w:t>
            </w:r>
            <w:r w:rsidRPr="00834AED">
              <w:rPr>
                <w:i/>
                <w:lang w:eastAsia="sv-SE"/>
              </w:rPr>
              <w:t>rsrp-ThresholdSSB</w:t>
            </w:r>
            <w:r w:rsidRPr="00834AED">
              <w:rPr>
                <w:lang w:eastAsia="sv-SE"/>
              </w:rPr>
              <w:t xml:space="preserve"> </w:t>
            </w:r>
            <w:r w:rsidR="00176AF3" w:rsidRPr="00834AED">
              <w:rPr>
                <w:rFonts w:eastAsia="Malgun Gothic"/>
                <w:lang w:eastAsia="ko-KR"/>
              </w:rPr>
              <w:t xml:space="preserve">in </w:t>
            </w:r>
            <w:r w:rsidR="00176AF3" w:rsidRPr="00834AED">
              <w:rPr>
                <w:rFonts w:eastAsia="Malgun Gothic"/>
                <w:i/>
                <w:lang w:eastAsia="ko-KR"/>
              </w:rPr>
              <w:t>beamFailureRecoveryConfig</w:t>
            </w:r>
            <w:r w:rsidR="00176AF3" w:rsidRPr="00834AED">
              <w:rPr>
                <w:rFonts w:eastAsia="Malgun Gothic"/>
                <w:lang w:eastAsia="ko-KR"/>
              </w:rPr>
              <w:t xml:space="preserve"> in UL BWP configuration of UL BWP selected for random access procedure initiated for beam failure recovery; </w:t>
            </w:r>
            <w:r w:rsidR="00176AF3" w:rsidRPr="00834AED">
              <w:t xml:space="preserve">Otherwise, </w:t>
            </w:r>
            <w:r w:rsidR="00176AF3" w:rsidRPr="00834AED">
              <w:rPr>
                <w:i/>
              </w:rPr>
              <w:t>rsrp-ThresholdSSB</w:t>
            </w:r>
            <w:r w:rsidR="00176AF3" w:rsidRPr="00834AED">
              <w:rPr>
                <w:rFonts w:eastAsia="Malgun Gothic"/>
                <w:lang w:eastAsia="ko-KR"/>
              </w:rPr>
              <w:t xml:space="preserve"> in </w:t>
            </w:r>
            <w:r w:rsidR="00176AF3" w:rsidRPr="00834AED">
              <w:rPr>
                <w:i/>
              </w:rPr>
              <w:t>rach-ConfigCommon</w:t>
            </w:r>
            <w:r w:rsidR="00176AF3" w:rsidRPr="00834AED">
              <w:rPr>
                <w:rFonts w:eastAsia="Malgun Gothic"/>
                <w:lang w:eastAsia="ko-KR"/>
              </w:rPr>
              <w:t xml:space="preserve"> in UL BWP configuration of UL BWP selected for random access procedure</w:t>
            </w:r>
            <w:r w:rsidRPr="00834AED">
              <w:rPr>
                <w:lang w:eastAsia="sv-SE"/>
              </w:rPr>
              <w:t>.</w:t>
            </w:r>
          </w:p>
        </w:tc>
      </w:tr>
      <w:tr w:rsidR="002B26CF" w:rsidRPr="00834AED" w14:paraId="40104D72"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72D350CA" w14:textId="77777777" w:rsidR="00A65E28" w:rsidRPr="00834AED" w:rsidRDefault="00A65E28">
            <w:pPr>
              <w:pStyle w:val="TAL"/>
              <w:rPr>
                <w:b/>
                <w:i/>
                <w:lang w:eastAsia="ko-KR"/>
              </w:rPr>
            </w:pPr>
            <w:r w:rsidRPr="00834AED">
              <w:rPr>
                <w:b/>
                <w:i/>
                <w:lang w:eastAsia="ko-KR"/>
              </w:rPr>
              <w:t>locationAndBandwidth</w:t>
            </w:r>
          </w:p>
          <w:p w14:paraId="2FCF5583" w14:textId="77777777" w:rsidR="00A65E28" w:rsidRPr="00834AED" w:rsidRDefault="00A65E28">
            <w:pPr>
              <w:pStyle w:val="TAL"/>
              <w:rPr>
                <w:b/>
                <w:i/>
                <w:lang w:eastAsia="ko-KR"/>
              </w:rPr>
            </w:pPr>
            <w:r w:rsidRPr="00834AED">
              <w:rPr>
                <w:szCs w:val="22"/>
                <w:lang w:eastAsia="sv-SE"/>
              </w:rPr>
              <w:t>Frequency domain location and bandwidth of the bandwidth part associated to the random-access resources used by the UE.</w:t>
            </w:r>
          </w:p>
        </w:tc>
      </w:tr>
      <w:tr w:rsidR="002B26CF" w:rsidRPr="00834AED" w14:paraId="727F074D"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88E9BCF" w14:textId="77777777" w:rsidR="00A65E28" w:rsidRPr="00834AED" w:rsidRDefault="00A65E28">
            <w:pPr>
              <w:pStyle w:val="TAL"/>
              <w:rPr>
                <w:rFonts w:eastAsia="等线"/>
                <w:b/>
                <w:i/>
                <w:iCs/>
                <w:lang w:eastAsia="sv-SE"/>
              </w:rPr>
            </w:pPr>
            <w:r w:rsidRPr="00834AED">
              <w:rPr>
                <w:rFonts w:eastAsia="等线"/>
                <w:b/>
                <w:i/>
                <w:iCs/>
                <w:lang w:eastAsia="sv-SE"/>
              </w:rPr>
              <w:t>numberOfPreamblesSentOnCSI-RS</w:t>
            </w:r>
          </w:p>
          <w:p w14:paraId="71FC2E09" w14:textId="77777777" w:rsidR="00A65E28" w:rsidRPr="00834AED" w:rsidRDefault="00A65E28">
            <w:pPr>
              <w:pStyle w:val="TAL"/>
              <w:rPr>
                <w:b/>
                <w:i/>
                <w:szCs w:val="22"/>
                <w:lang w:eastAsia="sv-SE"/>
              </w:rPr>
            </w:pPr>
            <w:r w:rsidRPr="00834AED">
              <w:rPr>
                <w:rFonts w:eastAsia="等线"/>
                <w:lang w:eastAsia="sv-SE"/>
              </w:rPr>
              <w:t>This field is used to indicate the total number of successive RA preambles that were transmitted on the corresponding CSI-RS.</w:t>
            </w:r>
          </w:p>
        </w:tc>
      </w:tr>
      <w:tr w:rsidR="002B26CF" w:rsidRPr="00834AED" w14:paraId="388B9E84"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E4814E1" w14:textId="77777777" w:rsidR="00A65E28" w:rsidRPr="00834AED" w:rsidRDefault="00A65E28">
            <w:pPr>
              <w:pStyle w:val="TAL"/>
              <w:rPr>
                <w:rFonts w:eastAsia="等线"/>
                <w:b/>
                <w:i/>
                <w:iCs/>
                <w:lang w:eastAsia="sv-SE"/>
              </w:rPr>
            </w:pPr>
            <w:r w:rsidRPr="00834AED">
              <w:rPr>
                <w:rFonts w:eastAsia="等线"/>
                <w:b/>
                <w:i/>
                <w:iCs/>
                <w:lang w:eastAsia="sv-SE"/>
              </w:rPr>
              <w:t>numberOfPreamblesSentOnSSB</w:t>
            </w:r>
          </w:p>
          <w:p w14:paraId="7E55B19C" w14:textId="77777777" w:rsidR="00A65E28" w:rsidRPr="00834AED" w:rsidRDefault="00A65E28">
            <w:pPr>
              <w:pStyle w:val="TAL"/>
              <w:rPr>
                <w:b/>
                <w:i/>
                <w:szCs w:val="22"/>
                <w:lang w:eastAsia="sv-SE"/>
              </w:rPr>
            </w:pPr>
            <w:r w:rsidRPr="00834AED">
              <w:rPr>
                <w:rFonts w:eastAsia="等线"/>
                <w:lang w:eastAsia="sv-SE"/>
              </w:rPr>
              <w:t>This field is used to indicate the total number of successive RA preambles that were transmitted on the corresponding SSB/PBCH block.</w:t>
            </w:r>
          </w:p>
        </w:tc>
      </w:tr>
      <w:tr w:rsidR="002B26CF" w:rsidRPr="00834AED" w14:paraId="18CF3B3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F4CF6B5" w14:textId="77777777" w:rsidR="00A65E28" w:rsidRPr="00834AED" w:rsidRDefault="00A65E28">
            <w:pPr>
              <w:pStyle w:val="TAL"/>
              <w:rPr>
                <w:b/>
                <w:i/>
                <w:lang w:eastAsia="en-GB"/>
              </w:rPr>
            </w:pPr>
            <w:r w:rsidRPr="00834AED">
              <w:rPr>
                <w:b/>
                <w:i/>
                <w:lang w:eastAsia="en-GB"/>
              </w:rPr>
              <w:t>perRAAttemptInfoList</w:t>
            </w:r>
          </w:p>
          <w:p w14:paraId="26A165E8" w14:textId="77777777" w:rsidR="00A65E28" w:rsidRPr="00834AED" w:rsidRDefault="00A65E28">
            <w:pPr>
              <w:pStyle w:val="TAL"/>
              <w:rPr>
                <w:rFonts w:eastAsia="等线"/>
                <w:b/>
                <w:i/>
                <w:iCs/>
                <w:lang w:eastAsia="sv-SE"/>
              </w:rPr>
            </w:pPr>
            <w:r w:rsidRPr="00834AED">
              <w:rPr>
                <w:lang w:eastAsia="en-GB"/>
              </w:rPr>
              <w:t>This field provides detailed information about a random access attempt.</w:t>
            </w:r>
          </w:p>
        </w:tc>
      </w:tr>
      <w:tr w:rsidR="002B26CF" w:rsidRPr="00834AED" w14:paraId="054BA946"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11E8C55" w14:textId="77777777" w:rsidR="00A65E28" w:rsidRPr="00834AED" w:rsidRDefault="00A65E28">
            <w:pPr>
              <w:pStyle w:val="TAL"/>
              <w:rPr>
                <w:b/>
                <w:i/>
                <w:lang w:eastAsia="en-GB"/>
              </w:rPr>
            </w:pPr>
            <w:r w:rsidRPr="00834AED">
              <w:rPr>
                <w:b/>
                <w:i/>
                <w:lang w:eastAsia="en-GB"/>
              </w:rPr>
              <w:t>perRAInfoList</w:t>
            </w:r>
          </w:p>
          <w:p w14:paraId="6BFA884B" w14:textId="77777777" w:rsidR="00A65E28" w:rsidRPr="00834AED" w:rsidRDefault="00A65E28">
            <w:pPr>
              <w:pStyle w:val="TAL"/>
              <w:rPr>
                <w:b/>
                <w:i/>
                <w:szCs w:val="22"/>
                <w:lang w:eastAsia="sv-SE"/>
              </w:rPr>
            </w:pPr>
            <w:r w:rsidRPr="00834AED">
              <w:rPr>
                <w:lang w:eastAsia="en-GB"/>
              </w:rPr>
              <w:t>This field provides detailed information about each of the random access attempts in the chronological order of the random access attempts.</w:t>
            </w:r>
          </w:p>
        </w:tc>
      </w:tr>
      <w:tr w:rsidR="002B26CF" w:rsidRPr="00834AED" w14:paraId="50731CF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42A99801" w14:textId="48EF0C74" w:rsidR="00A65E28" w:rsidRPr="00834AED" w:rsidRDefault="00A65E28">
            <w:pPr>
              <w:pStyle w:val="TAL"/>
              <w:rPr>
                <w:rFonts w:eastAsia="等线"/>
                <w:b/>
                <w:i/>
                <w:lang w:eastAsia="sv-SE"/>
              </w:rPr>
            </w:pPr>
            <w:r w:rsidRPr="00834AED">
              <w:rPr>
                <w:rFonts w:eastAsia="等线"/>
                <w:b/>
                <w:i/>
                <w:lang w:eastAsia="sv-SE"/>
              </w:rPr>
              <w:t>perRACSI-RSInfoList</w:t>
            </w:r>
          </w:p>
          <w:p w14:paraId="7F393354" w14:textId="77777777" w:rsidR="00A65E28" w:rsidRPr="00834AED" w:rsidRDefault="00A65E28">
            <w:pPr>
              <w:pStyle w:val="TAL"/>
              <w:rPr>
                <w:b/>
                <w:i/>
                <w:szCs w:val="22"/>
                <w:lang w:eastAsia="sv-SE"/>
              </w:rPr>
            </w:pPr>
            <w:r w:rsidRPr="00834AED">
              <w:rPr>
                <w:rFonts w:eastAsia="等线"/>
                <w:lang w:eastAsia="sv-SE"/>
              </w:rPr>
              <w:t>This field provides detailed information about the successive random acess attempts associated to the same CSI-RS.</w:t>
            </w:r>
          </w:p>
        </w:tc>
      </w:tr>
      <w:tr w:rsidR="002B26CF" w:rsidRPr="00834AED" w14:paraId="4397D80F"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B2B2EE2" w14:textId="77777777" w:rsidR="00A65E28" w:rsidRPr="00834AED" w:rsidRDefault="00A65E28">
            <w:pPr>
              <w:pStyle w:val="TAL"/>
              <w:rPr>
                <w:rFonts w:eastAsia="等线"/>
                <w:b/>
                <w:i/>
                <w:lang w:eastAsia="sv-SE"/>
              </w:rPr>
            </w:pPr>
            <w:r w:rsidRPr="00834AED">
              <w:rPr>
                <w:rFonts w:eastAsia="等线"/>
                <w:b/>
                <w:i/>
                <w:lang w:eastAsia="sv-SE"/>
              </w:rPr>
              <w:t xml:space="preserve">perRASSBInfoList </w:t>
            </w:r>
          </w:p>
          <w:p w14:paraId="72B2774E" w14:textId="77777777" w:rsidR="00A65E28" w:rsidRPr="00834AED" w:rsidRDefault="00A65E28">
            <w:pPr>
              <w:pStyle w:val="TAL"/>
              <w:rPr>
                <w:b/>
                <w:i/>
                <w:szCs w:val="22"/>
                <w:lang w:eastAsia="sv-SE"/>
              </w:rPr>
            </w:pPr>
            <w:r w:rsidRPr="00834AED">
              <w:rPr>
                <w:rFonts w:eastAsia="等线"/>
                <w:lang w:eastAsia="sv-SE"/>
              </w:rPr>
              <w:t>This field provides detailed information about the successive random access attempts associated to the same SS/PBCH block.</w:t>
            </w:r>
          </w:p>
        </w:tc>
      </w:tr>
      <w:tr w:rsidR="002B26CF" w:rsidRPr="00834AED" w14:paraId="07AB9A7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3488081" w14:textId="15BD9EE0" w:rsidR="00A65E28" w:rsidRPr="00834AED" w:rsidRDefault="00A65E28">
            <w:pPr>
              <w:pStyle w:val="TAL"/>
              <w:rPr>
                <w:b/>
                <w:i/>
                <w:lang w:eastAsia="sv-SE"/>
              </w:rPr>
            </w:pPr>
            <w:r w:rsidRPr="00834AED">
              <w:rPr>
                <w:b/>
                <w:i/>
                <w:lang w:eastAsia="sv-SE"/>
              </w:rPr>
              <w:t>raPurpose</w:t>
            </w:r>
          </w:p>
          <w:p w14:paraId="7F76B285" w14:textId="105A744F"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RA scenario for which the RA report entry is triggered. The RA accesses associated to Initial access from RRC_IDLE, transition from RRC-INACTIVE and the MSG3 based SI request are indicated using the indicator 'accessRelated'.</w:t>
            </w:r>
            <w:r w:rsidR="00176AF3" w:rsidRPr="00834AED">
              <w:t xml:space="preserve"> The indicator </w:t>
            </w:r>
            <w:r w:rsidR="00176AF3" w:rsidRPr="00834AED">
              <w:rPr>
                <w:i/>
                <w:iCs/>
              </w:rPr>
              <w:t>beamFailureRecovery</w:t>
            </w:r>
            <w:r w:rsidR="00176AF3" w:rsidRPr="00834AED">
              <w:t xml:space="preserve"> is used </w:t>
            </w:r>
            <w:r w:rsidR="00176AF3" w:rsidRPr="00834AED">
              <w:rPr>
                <w:lang w:eastAsia="zh-CN"/>
              </w:rPr>
              <w:t xml:space="preserve">in case of beam failure recovery failure in the SpCell [3]. The indicator </w:t>
            </w:r>
            <w:r w:rsidR="00176AF3" w:rsidRPr="00834AED">
              <w:rPr>
                <w:i/>
                <w:iCs/>
              </w:rPr>
              <w:t>reconfigurationWithSync</w:t>
            </w:r>
            <w:r w:rsidR="00176AF3" w:rsidRPr="00834AED">
              <w:rPr>
                <w:lang w:eastAsia="zh-CN"/>
              </w:rPr>
              <w:t xml:space="preserve"> is used if the UE </w:t>
            </w:r>
            <w:r w:rsidR="00176AF3" w:rsidRPr="00834AED">
              <w:t xml:space="preserve">executes a reconfiguration with sync. The indicator </w:t>
            </w:r>
            <w:r w:rsidR="00176AF3" w:rsidRPr="00834AED">
              <w:rPr>
                <w:i/>
                <w:iCs/>
              </w:rPr>
              <w:t>ulUnSynchronized</w:t>
            </w:r>
            <w:r w:rsidR="00176AF3" w:rsidRPr="00834AED">
              <w:t xml:space="preserve"> is used if the r</w:t>
            </w:r>
            <w:r w:rsidR="00176AF3" w:rsidRPr="00834AED">
              <w:rPr>
                <w:lang w:eastAsia="ko-KR"/>
              </w:rPr>
              <w:t xml:space="preserve">andom access procedure is initiated in a serving cell by DL or UL data arrival during RRC_CONNECTED when the timeAlignmentTimer is not running in the TAG of the concerned serving cell or by a PDCCH order </w:t>
            </w:r>
            <w:r w:rsidR="00176AF3" w:rsidRPr="00834AED">
              <w:rPr>
                <w:lang w:eastAsia="zh-CN"/>
              </w:rPr>
              <w:t>[3]</w:t>
            </w:r>
            <w:r w:rsidR="00176AF3" w:rsidRPr="00834AED">
              <w:rPr>
                <w:lang w:eastAsia="ko-KR"/>
              </w:rPr>
              <w:t xml:space="preserve">. The indicator </w:t>
            </w:r>
            <w:r w:rsidR="00176AF3" w:rsidRPr="00834AED">
              <w:rPr>
                <w:i/>
                <w:iCs/>
              </w:rPr>
              <w:t>schedulingRequestFailure</w:t>
            </w:r>
            <w:r w:rsidR="00176AF3" w:rsidRPr="00834AED">
              <w:t xml:space="preserve"> is used in case of SR failures </w:t>
            </w:r>
            <w:r w:rsidR="00176AF3" w:rsidRPr="00834AED">
              <w:rPr>
                <w:lang w:eastAsia="zh-CN"/>
              </w:rPr>
              <w:t>[3]</w:t>
            </w:r>
            <w:r w:rsidR="00176AF3" w:rsidRPr="00834AED">
              <w:t xml:space="preserve">. The indicator </w:t>
            </w:r>
            <w:r w:rsidR="00176AF3" w:rsidRPr="00834AED">
              <w:rPr>
                <w:i/>
                <w:iCs/>
              </w:rPr>
              <w:t>noSRPUCCHResourceAvailable</w:t>
            </w:r>
            <w:r w:rsidR="00176AF3" w:rsidRPr="00834AED">
              <w:t xml:space="preserve"> is used when the UE has no valid SR PUCCH resources configured </w:t>
            </w:r>
            <w:r w:rsidR="00176AF3" w:rsidRPr="00834AED">
              <w:rPr>
                <w:lang w:eastAsia="zh-CN"/>
              </w:rPr>
              <w:t>[3]</w:t>
            </w:r>
            <w:r w:rsidR="00176AF3" w:rsidRPr="00834AED">
              <w:t xml:space="preserve">. The indicator </w:t>
            </w:r>
            <w:r w:rsidR="00176AF3" w:rsidRPr="00834AED">
              <w:rPr>
                <w:i/>
                <w:iCs/>
              </w:rPr>
              <w:t>requestForOtherSI</w:t>
            </w:r>
            <w:r w:rsidR="00176AF3" w:rsidRPr="00834AED">
              <w:rPr>
                <w:noProof/>
              </w:rPr>
              <w:t xml:space="preserve"> is used for MSG1 based on demand SI request.</w:t>
            </w:r>
          </w:p>
        </w:tc>
      </w:tr>
      <w:tr w:rsidR="002B26CF" w:rsidRPr="00834AED" w14:paraId="40340776" w14:textId="77777777" w:rsidTr="00176AF3">
        <w:tc>
          <w:tcPr>
            <w:tcW w:w="14175" w:type="dxa"/>
            <w:tcBorders>
              <w:top w:val="single" w:sz="4" w:space="0" w:color="auto"/>
              <w:left w:val="single" w:sz="4" w:space="0" w:color="auto"/>
              <w:bottom w:val="single" w:sz="4" w:space="0" w:color="auto"/>
              <w:right w:val="single" w:sz="4" w:space="0" w:color="auto"/>
            </w:tcBorders>
          </w:tcPr>
          <w:p w14:paraId="692D04AF" w14:textId="77777777" w:rsidR="00176AF3" w:rsidRPr="00834AED" w:rsidRDefault="00176AF3" w:rsidP="00176AF3">
            <w:pPr>
              <w:pStyle w:val="TAL"/>
              <w:rPr>
                <w:b/>
                <w:i/>
                <w:lang w:eastAsia="sv-SE"/>
              </w:rPr>
            </w:pPr>
            <w:r w:rsidRPr="00834AED">
              <w:rPr>
                <w:b/>
                <w:i/>
                <w:lang w:eastAsia="sv-SE"/>
              </w:rPr>
              <w:t>ra-InformationCommon</w:t>
            </w:r>
          </w:p>
          <w:p w14:paraId="2811714B" w14:textId="7426E05B" w:rsidR="00176AF3" w:rsidRPr="00834AED" w:rsidRDefault="00176AF3" w:rsidP="00176AF3">
            <w:pPr>
              <w:pStyle w:val="TAL"/>
              <w:rPr>
                <w:bCs/>
                <w:iCs/>
                <w:lang w:eastAsia="sv-SE"/>
              </w:rPr>
            </w:pPr>
            <w:r w:rsidRPr="00834AED">
              <w:rPr>
                <w:bCs/>
                <w:iCs/>
                <w:lang w:eastAsia="sv-SE"/>
              </w:rPr>
              <w:t xml:space="preserve">This field is used to indicate the common random-access related information between </w:t>
            </w:r>
            <w:r w:rsidRPr="00834AED">
              <w:rPr>
                <w:bCs/>
                <w:i/>
                <w:lang w:eastAsia="sv-SE"/>
              </w:rPr>
              <w:t>RA-report</w:t>
            </w:r>
            <w:r w:rsidRPr="00834AED">
              <w:rPr>
                <w:bCs/>
                <w:iCs/>
                <w:lang w:eastAsia="sv-SE"/>
              </w:rPr>
              <w:t xml:space="preserve"> and </w:t>
            </w:r>
            <w:r w:rsidRPr="00834AED">
              <w:rPr>
                <w:bCs/>
                <w:i/>
                <w:lang w:eastAsia="sv-SE"/>
              </w:rPr>
              <w:t>RLF-report</w:t>
            </w:r>
            <w:r w:rsidRPr="00834AED">
              <w:rPr>
                <w:bCs/>
                <w:iCs/>
                <w:lang w:eastAsia="sv-SE"/>
              </w:rPr>
              <w:t xml:space="preserve">. For RA report, this field is mandatory presented. For </w:t>
            </w:r>
            <w:r w:rsidRPr="00834AED">
              <w:rPr>
                <w:bCs/>
                <w:i/>
                <w:lang w:eastAsia="sv-SE"/>
              </w:rPr>
              <w:t>RLF-report</w:t>
            </w:r>
            <w:r w:rsidRPr="00834AED">
              <w:rPr>
                <w:bCs/>
                <w:iCs/>
                <w:lang w:eastAsia="sv-SE"/>
              </w:rPr>
              <w:t>, this field is optionally included when c</w:t>
            </w:r>
            <w:r w:rsidRPr="00834AED">
              <w:rPr>
                <w:bCs/>
                <w:i/>
                <w:lang w:eastAsia="sv-SE"/>
              </w:rPr>
              <w:t>onnectionFailureType</w:t>
            </w:r>
            <w:r w:rsidRPr="00834AED">
              <w:rPr>
                <w:bCs/>
                <w:iCs/>
                <w:lang w:eastAsia="sv-SE"/>
              </w:rPr>
              <w:t xml:space="preserve"> is set to </w:t>
            </w:r>
            <w:r w:rsidR="004752C9" w:rsidRPr="00834AED">
              <w:rPr>
                <w:bCs/>
                <w:iCs/>
                <w:lang w:eastAsia="sv-SE"/>
              </w:rPr>
              <w:t>'</w:t>
            </w:r>
            <w:r w:rsidRPr="00834AED">
              <w:rPr>
                <w:bCs/>
                <w:iCs/>
                <w:lang w:eastAsia="sv-SE"/>
              </w:rPr>
              <w:t>hof</w:t>
            </w:r>
            <w:r w:rsidR="004752C9" w:rsidRPr="00834AED">
              <w:rPr>
                <w:bCs/>
                <w:iCs/>
                <w:lang w:eastAsia="sv-SE"/>
              </w:rPr>
              <w:t>'</w:t>
            </w:r>
            <w:r w:rsidRPr="00834AED">
              <w:rPr>
                <w:bCs/>
                <w:iCs/>
                <w:lang w:eastAsia="sv-SE"/>
              </w:rPr>
              <w:t xml:space="preserve"> or when </w:t>
            </w:r>
            <w:r w:rsidRPr="00834AED">
              <w:rPr>
                <w:bCs/>
                <w:i/>
                <w:lang w:eastAsia="sv-SE"/>
              </w:rPr>
              <w:t>connectionFailureType</w:t>
            </w:r>
            <w:r w:rsidRPr="00834AED">
              <w:rPr>
                <w:bCs/>
                <w:iCs/>
                <w:lang w:eastAsia="sv-SE"/>
              </w:rPr>
              <w:t xml:space="preserve"> is set to </w:t>
            </w:r>
            <w:r w:rsidR="004752C9" w:rsidRPr="00834AED">
              <w:rPr>
                <w:bCs/>
                <w:iCs/>
                <w:lang w:eastAsia="sv-SE"/>
              </w:rPr>
              <w:t>'</w:t>
            </w:r>
            <w:r w:rsidRPr="00834AED">
              <w:rPr>
                <w:bCs/>
                <w:iCs/>
                <w:lang w:eastAsia="sv-SE"/>
              </w:rPr>
              <w:t>rlf</w:t>
            </w:r>
            <w:r w:rsidR="004752C9" w:rsidRPr="00834AED">
              <w:rPr>
                <w:bCs/>
                <w:iCs/>
                <w:lang w:eastAsia="sv-SE"/>
              </w:rPr>
              <w:t>'</w:t>
            </w:r>
            <w:r w:rsidRPr="00834AED">
              <w:rPr>
                <w:bCs/>
                <w:iCs/>
                <w:lang w:eastAsia="sv-SE"/>
              </w:rPr>
              <w:t xml:space="preserve"> and the </w:t>
            </w:r>
            <w:r w:rsidRPr="00834AED">
              <w:rPr>
                <w:bCs/>
                <w:i/>
                <w:lang w:eastAsia="sv-SE"/>
              </w:rPr>
              <w:t>rlf-Cause</w:t>
            </w:r>
            <w:r w:rsidRPr="00834AED">
              <w:rPr>
                <w:bCs/>
                <w:iCs/>
                <w:lang w:eastAsia="sv-SE"/>
              </w:rPr>
              <w:t xml:space="preserve"> equals to </w:t>
            </w:r>
            <w:r w:rsidR="004752C9" w:rsidRPr="00834AED">
              <w:rPr>
                <w:bCs/>
                <w:iCs/>
                <w:lang w:eastAsia="sv-SE"/>
              </w:rPr>
              <w:t>'</w:t>
            </w:r>
            <w:r w:rsidRPr="00834AED">
              <w:rPr>
                <w:bCs/>
                <w:iCs/>
                <w:lang w:eastAsia="sv-SE"/>
              </w:rPr>
              <w:t>randomAccessProblem</w:t>
            </w:r>
            <w:r w:rsidR="004752C9" w:rsidRPr="00834AED">
              <w:rPr>
                <w:bCs/>
                <w:iCs/>
                <w:lang w:eastAsia="sv-SE"/>
              </w:rPr>
              <w:t>'</w:t>
            </w:r>
            <w:r w:rsidRPr="00834AED">
              <w:rPr>
                <w:bCs/>
                <w:iCs/>
                <w:lang w:eastAsia="sv-SE"/>
              </w:rPr>
              <w:t xml:space="preserve"> or </w:t>
            </w:r>
            <w:r w:rsidR="004752C9" w:rsidRPr="00834AED">
              <w:rPr>
                <w:bCs/>
                <w:iCs/>
                <w:lang w:eastAsia="sv-SE"/>
              </w:rPr>
              <w:t>'</w:t>
            </w:r>
            <w:r w:rsidRPr="00834AED">
              <w:rPr>
                <w:bCs/>
                <w:iCs/>
                <w:lang w:eastAsia="sv-SE"/>
              </w:rPr>
              <w:t>beamRecoveryFailure</w:t>
            </w:r>
            <w:r w:rsidR="004752C9" w:rsidRPr="00834AED">
              <w:rPr>
                <w:bCs/>
                <w:iCs/>
                <w:lang w:eastAsia="sv-SE"/>
              </w:rPr>
              <w:t>'</w:t>
            </w:r>
            <w:r w:rsidRPr="00834AED">
              <w:rPr>
                <w:bCs/>
                <w:iCs/>
                <w:lang w:eastAsia="sv-SE"/>
              </w:rPr>
              <w:t>; otherwise this field is absent.</w:t>
            </w:r>
          </w:p>
        </w:tc>
      </w:tr>
      <w:tr w:rsidR="002B26CF" w:rsidRPr="00834AED" w14:paraId="4154AD5C"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D51B4B3" w14:textId="77777777" w:rsidR="00A65E28" w:rsidRPr="00834AED" w:rsidRDefault="00A65E28">
            <w:pPr>
              <w:pStyle w:val="TAL"/>
              <w:rPr>
                <w:b/>
                <w:i/>
                <w:lang w:eastAsia="sv-SE"/>
              </w:rPr>
            </w:pPr>
            <w:r w:rsidRPr="00834AED">
              <w:rPr>
                <w:b/>
                <w:i/>
                <w:lang w:eastAsia="sv-SE"/>
              </w:rPr>
              <w:t>ssb-Index</w:t>
            </w:r>
          </w:p>
          <w:p w14:paraId="228E1F54"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SS/PBCH index of the SS/PBCH block corresponding to the random access attempt.</w:t>
            </w:r>
          </w:p>
        </w:tc>
      </w:tr>
      <w:tr w:rsidR="002B26CF" w:rsidRPr="00834AED" w14:paraId="591BC42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88B8613" w14:textId="77777777" w:rsidR="00A65E28" w:rsidRPr="00834AED" w:rsidRDefault="00A65E28">
            <w:pPr>
              <w:pStyle w:val="TAL"/>
              <w:rPr>
                <w:b/>
                <w:i/>
                <w:lang w:eastAsia="sv-SE"/>
              </w:rPr>
            </w:pPr>
            <w:r w:rsidRPr="00834AED">
              <w:rPr>
                <w:b/>
                <w:i/>
                <w:lang w:eastAsia="sv-SE"/>
              </w:rPr>
              <w:t>ssbRSRPQualityIndicator</w:t>
            </w:r>
          </w:p>
          <w:p w14:paraId="4BA37712"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 xml:space="preserve">the SS/PBCH RSRP of the SS/PBCH block corresponding to the random access attempt is above </w:t>
            </w:r>
            <w:r w:rsidRPr="00834AED">
              <w:rPr>
                <w:i/>
                <w:lang w:eastAsia="sv-SE"/>
              </w:rPr>
              <w:t xml:space="preserve">rsrp-ThresholdSSB </w:t>
            </w:r>
            <w:r w:rsidRPr="00834AED">
              <w:rPr>
                <w:lang w:eastAsia="sv-SE"/>
              </w:rPr>
              <w:t>or not.</w:t>
            </w:r>
          </w:p>
        </w:tc>
      </w:tr>
      <w:tr w:rsidR="002B26CF" w:rsidRPr="00834AED" w14:paraId="1A9D6FC7"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9410B79" w14:textId="77777777" w:rsidR="00A65E28" w:rsidRPr="00834AED" w:rsidRDefault="00A65E28">
            <w:pPr>
              <w:pStyle w:val="TAL"/>
              <w:rPr>
                <w:b/>
                <w:i/>
                <w:lang w:eastAsia="sv-SE"/>
              </w:rPr>
            </w:pPr>
            <w:r w:rsidRPr="00834AED">
              <w:rPr>
                <w:b/>
                <w:i/>
                <w:lang w:eastAsia="sv-SE"/>
              </w:rPr>
              <w:t xml:space="preserve">subcarrierSpacing </w:t>
            </w:r>
          </w:p>
          <w:p w14:paraId="6F61EBBC" w14:textId="77777777" w:rsidR="00A65E28" w:rsidRPr="00834AED" w:rsidRDefault="00A65E28">
            <w:pPr>
              <w:pStyle w:val="TAL"/>
              <w:rPr>
                <w:b/>
                <w:i/>
                <w:lang w:eastAsia="sv-SE"/>
              </w:rPr>
            </w:pPr>
            <w:r w:rsidRPr="00834AED">
              <w:rPr>
                <w:szCs w:val="22"/>
                <w:lang w:eastAsia="sv-SE"/>
              </w:rPr>
              <w:t>Subcarrier spacing used in the BWP associated to the random-access resources used by the UE</w:t>
            </w:r>
            <w:r w:rsidRPr="00834AED">
              <w:rPr>
                <w:lang w:eastAsia="sv-SE"/>
              </w:rPr>
              <w:t>.</w:t>
            </w:r>
          </w:p>
        </w:tc>
      </w:tr>
    </w:tbl>
    <w:p w14:paraId="24D5EF19" w14:textId="77777777" w:rsidR="00A65E28" w:rsidRPr="00834AED" w:rsidRDefault="00A65E28" w:rsidP="00A65E2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14B773F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E4268B3" w14:textId="77777777" w:rsidR="00A65E28" w:rsidRPr="00834AED" w:rsidRDefault="00A65E28">
            <w:pPr>
              <w:pStyle w:val="TAH"/>
              <w:rPr>
                <w:szCs w:val="22"/>
                <w:lang w:eastAsia="sv-SE"/>
              </w:rPr>
            </w:pPr>
            <w:r w:rsidRPr="00834AED">
              <w:rPr>
                <w:i/>
                <w:iCs/>
                <w:lang w:eastAsia="ko-KR"/>
              </w:rPr>
              <w:t>RLF-Report</w:t>
            </w:r>
            <w:r w:rsidRPr="00834AED">
              <w:rPr>
                <w:iCs/>
                <w:lang w:eastAsia="en-GB"/>
              </w:rPr>
              <w:t xml:space="preserve"> field descriptions</w:t>
            </w:r>
          </w:p>
        </w:tc>
      </w:tr>
      <w:tr w:rsidR="002B26CF" w:rsidRPr="00834AED" w14:paraId="2476318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CE8BBDF" w14:textId="77777777" w:rsidR="00A65E28" w:rsidRPr="00834AED" w:rsidRDefault="00A65E28">
            <w:pPr>
              <w:pStyle w:val="TAL"/>
              <w:rPr>
                <w:b/>
                <w:i/>
                <w:lang w:eastAsia="sv-SE"/>
              </w:rPr>
            </w:pPr>
            <w:r w:rsidRPr="00834AED">
              <w:rPr>
                <w:b/>
                <w:i/>
                <w:lang w:eastAsia="sv-SE"/>
              </w:rPr>
              <w:t>connectionFailureType</w:t>
            </w:r>
          </w:p>
          <w:p w14:paraId="677C3E7D"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the connection failure is due to radio link failure or handover failure.</w:t>
            </w:r>
          </w:p>
        </w:tc>
      </w:tr>
      <w:tr w:rsidR="002B26CF" w:rsidRPr="00834AED" w14:paraId="1B0ED013"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555F183" w14:textId="77777777" w:rsidR="00A65E28" w:rsidRPr="00834AED" w:rsidRDefault="00A65E28">
            <w:pPr>
              <w:pStyle w:val="TAL"/>
              <w:rPr>
                <w:b/>
                <w:i/>
                <w:lang w:eastAsia="sv-SE"/>
              </w:rPr>
            </w:pPr>
            <w:r w:rsidRPr="00834AED">
              <w:rPr>
                <w:b/>
                <w:i/>
                <w:lang w:eastAsia="sv-SE"/>
              </w:rPr>
              <w:t>csi-rsRLMConfigBitmap</w:t>
            </w:r>
          </w:p>
          <w:p w14:paraId="2D1F0BA7" w14:textId="77777777"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CSI-RS indexes that are also part of the </w:t>
            </w:r>
            <w:r w:rsidRPr="00834AED">
              <w:rPr>
                <w:lang w:eastAsia="sv-SE"/>
              </w:rPr>
              <w:t>RLM configurations.</w:t>
            </w:r>
          </w:p>
        </w:tc>
      </w:tr>
      <w:tr w:rsidR="002B26CF" w:rsidRPr="00834AED" w14:paraId="24D29F5F"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2512A8B" w14:textId="77777777" w:rsidR="00A65E28" w:rsidRPr="00834AED" w:rsidRDefault="00A65E28">
            <w:pPr>
              <w:pStyle w:val="TAL"/>
              <w:rPr>
                <w:b/>
                <w:i/>
                <w:lang w:eastAsia="en-GB"/>
              </w:rPr>
            </w:pPr>
            <w:r w:rsidRPr="00834AED">
              <w:rPr>
                <w:b/>
                <w:i/>
                <w:lang w:eastAsia="en-GB"/>
              </w:rPr>
              <w:t>c-RNTI</w:t>
            </w:r>
          </w:p>
          <w:p w14:paraId="1ED9CE78" w14:textId="77777777" w:rsidR="00A65E28" w:rsidRPr="00834AED" w:rsidRDefault="00A65E28">
            <w:pPr>
              <w:pStyle w:val="TAL"/>
              <w:rPr>
                <w:szCs w:val="22"/>
                <w:lang w:eastAsia="sv-SE"/>
              </w:rPr>
            </w:pPr>
            <w:r w:rsidRPr="00834AED">
              <w:rPr>
                <w:lang w:eastAsia="en-GB"/>
              </w:rPr>
              <w:t>This field indicates the C-RNTI used in the PCell upon detecting radio link failure or the C-RNTI used in the source PCell upon handover failure.</w:t>
            </w:r>
          </w:p>
        </w:tc>
      </w:tr>
      <w:tr w:rsidR="002B26CF" w:rsidRPr="00834AED" w14:paraId="0E754C7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5847AE9" w14:textId="77777777" w:rsidR="00A65E28" w:rsidRPr="00834AED" w:rsidRDefault="00A65E28">
            <w:pPr>
              <w:pStyle w:val="TAL"/>
              <w:rPr>
                <w:b/>
                <w:i/>
                <w:lang w:eastAsia="en-GB"/>
              </w:rPr>
            </w:pPr>
            <w:r w:rsidRPr="00834AED">
              <w:rPr>
                <w:b/>
                <w:i/>
                <w:lang w:eastAsia="en-GB"/>
              </w:rPr>
              <w:t>failedPCellId</w:t>
            </w:r>
          </w:p>
          <w:p w14:paraId="566C2932" w14:textId="673ABE13" w:rsidR="00A65E28" w:rsidRPr="00834AED" w:rsidRDefault="00A65E28">
            <w:pPr>
              <w:pStyle w:val="TAL"/>
              <w:rPr>
                <w:b/>
                <w:i/>
                <w:szCs w:val="22"/>
                <w:lang w:eastAsia="sv-SE"/>
              </w:rPr>
            </w:pPr>
            <w:r w:rsidRPr="00834AED">
              <w:rPr>
                <w:lang w:eastAsia="en-GB"/>
              </w:rPr>
              <w:t xml:space="preserve">This field is used to indicate the PCell in which RLF is detected or the target PCell of the failed handover. </w:t>
            </w:r>
            <w:r w:rsidR="00176AF3" w:rsidRPr="00834AED">
              <w:rPr>
                <w:lang w:eastAsia="en-GB"/>
              </w:rPr>
              <w:t xml:space="preserve">For intra-NR handover </w:t>
            </w:r>
            <w:r w:rsidR="00176AF3" w:rsidRPr="00834AED">
              <w:rPr>
                <w:i/>
                <w:iCs/>
              </w:rPr>
              <w:t>nrFailedPCellId</w:t>
            </w:r>
            <w:r w:rsidR="00176AF3" w:rsidRPr="00834AED">
              <w:t xml:space="preserve"> is included and for the handover from NR to EUTRA </w:t>
            </w:r>
            <w:r w:rsidR="00176AF3" w:rsidRPr="00834AED">
              <w:rPr>
                <w:i/>
                <w:iCs/>
              </w:rPr>
              <w:t>eutraFailedPCellId</w:t>
            </w:r>
            <w:r w:rsidR="00176AF3" w:rsidRPr="00834AED">
              <w:t xml:space="preserve"> is included.</w:t>
            </w:r>
            <w:r w:rsidR="00176AF3" w:rsidRPr="00834AED">
              <w:rPr>
                <w:lang w:eastAsia="en-GB"/>
              </w:rPr>
              <w:t xml:space="preserve"> </w:t>
            </w:r>
            <w:r w:rsidRPr="00834AED">
              <w:rPr>
                <w:lang w:eastAsia="en-GB"/>
              </w:rPr>
              <w:t>The UE sets the ARFCN according to the frequency band used for transmission/ reception when the failure occurred.</w:t>
            </w:r>
          </w:p>
        </w:tc>
      </w:tr>
      <w:tr w:rsidR="002B26CF" w:rsidRPr="00834AED" w14:paraId="315BBE64"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45024665" w14:textId="77777777" w:rsidR="00A65E28" w:rsidRPr="00834AED" w:rsidRDefault="00A65E28">
            <w:pPr>
              <w:pStyle w:val="TAL"/>
              <w:rPr>
                <w:b/>
                <w:i/>
                <w:lang w:eastAsia="en-GB"/>
              </w:rPr>
            </w:pPr>
            <w:r w:rsidRPr="00834AED">
              <w:rPr>
                <w:b/>
                <w:i/>
                <w:lang w:eastAsia="en-GB"/>
              </w:rPr>
              <w:t>failedPCellId-EUTRA</w:t>
            </w:r>
          </w:p>
          <w:p w14:paraId="03536524" w14:textId="2684BDF6" w:rsidR="00A65E28" w:rsidRPr="00834AED" w:rsidRDefault="00A65E28">
            <w:pPr>
              <w:pStyle w:val="TAL"/>
              <w:rPr>
                <w:b/>
                <w:i/>
                <w:lang w:eastAsia="en-GB"/>
              </w:rPr>
            </w:pPr>
            <w:r w:rsidRPr="00834AED">
              <w:rPr>
                <w:lang w:eastAsia="en-GB"/>
              </w:rPr>
              <w:t xml:space="preserve">This field is used to indicate the PCell in which RLF is detected or the </w:t>
            </w:r>
            <w:r w:rsidR="00176AF3" w:rsidRPr="00834AED">
              <w:rPr>
                <w:lang w:eastAsia="en-GB"/>
              </w:rPr>
              <w:t xml:space="preserve">source </w:t>
            </w:r>
            <w:r w:rsidRPr="00834AED">
              <w:rPr>
                <w:lang w:eastAsia="en-GB"/>
              </w:rPr>
              <w:t>PCell of the failed handover in an E-UTRA RLF report.</w:t>
            </w:r>
          </w:p>
        </w:tc>
      </w:tr>
      <w:tr w:rsidR="002B26CF" w:rsidRPr="00834AED" w14:paraId="6280E575"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7A3D188" w14:textId="77777777" w:rsidR="00A65E28" w:rsidRPr="00834AED" w:rsidRDefault="00A65E28">
            <w:pPr>
              <w:pStyle w:val="TAL"/>
              <w:rPr>
                <w:b/>
                <w:i/>
                <w:lang w:eastAsia="ko-KR"/>
              </w:rPr>
            </w:pPr>
            <w:r w:rsidRPr="00834AED">
              <w:rPr>
                <w:b/>
                <w:i/>
                <w:lang w:eastAsia="ko-KR"/>
              </w:rPr>
              <w:t>measResultLastServCell</w:t>
            </w:r>
          </w:p>
          <w:p w14:paraId="52AA18A9" w14:textId="77777777" w:rsidR="00A65E28" w:rsidRPr="00834AED" w:rsidRDefault="00A65E28">
            <w:pPr>
              <w:pStyle w:val="TAL"/>
              <w:rPr>
                <w:b/>
                <w:i/>
                <w:szCs w:val="22"/>
                <w:lang w:eastAsia="sv-SE"/>
              </w:rPr>
            </w:pPr>
            <w:r w:rsidRPr="00834AED">
              <w:rPr>
                <w:bCs/>
                <w:iCs/>
                <w:lang w:eastAsia="ko-KR"/>
              </w:rPr>
              <w:t>This field refers to the last measurement results taken in the PCell, where radio link failure or handover failure happened.</w:t>
            </w:r>
          </w:p>
        </w:tc>
      </w:tr>
      <w:tr w:rsidR="002B26CF" w:rsidRPr="00834AED" w14:paraId="4021866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5EFA016" w14:textId="77777777" w:rsidR="00A65E28" w:rsidRPr="00834AED" w:rsidRDefault="00A65E28">
            <w:pPr>
              <w:pStyle w:val="TAL"/>
              <w:rPr>
                <w:b/>
                <w:i/>
                <w:lang w:eastAsia="ko-KR"/>
              </w:rPr>
            </w:pPr>
            <w:r w:rsidRPr="00834AED">
              <w:rPr>
                <w:b/>
                <w:i/>
                <w:lang w:eastAsia="ko-KR"/>
              </w:rPr>
              <w:t>measResultListEUTRA</w:t>
            </w:r>
          </w:p>
          <w:p w14:paraId="54DD12A7" w14:textId="77777777" w:rsidR="00A65E28" w:rsidRPr="00834AED" w:rsidRDefault="00A65E28">
            <w:pPr>
              <w:pStyle w:val="TAL"/>
              <w:rPr>
                <w:b/>
                <w:i/>
                <w:szCs w:val="22"/>
                <w:lang w:eastAsia="sv-SE"/>
              </w:rPr>
            </w:pPr>
            <w:r w:rsidRPr="00834AED">
              <w:rPr>
                <w:bCs/>
                <w:iCs/>
                <w:lang w:eastAsia="ko-KR"/>
              </w:rPr>
              <w:t>This field refers to the last measurement results taken in the neighboring EUTRA Cells, when the radio link failure or handover failure happened.</w:t>
            </w:r>
          </w:p>
        </w:tc>
      </w:tr>
      <w:tr w:rsidR="002B26CF" w:rsidRPr="00834AED" w14:paraId="5E146B9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12D1ECA" w14:textId="77777777" w:rsidR="00A65E28" w:rsidRPr="00834AED" w:rsidRDefault="00A65E28">
            <w:pPr>
              <w:pStyle w:val="TAL"/>
              <w:rPr>
                <w:b/>
                <w:i/>
                <w:lang w:eastAsia="ko-KR"/>
              </w:rPr>
            </w:pPr>
            <w:r w:rsidRPr="00834AED">
              <w:rPr>
                <w:b/>
                <w:i/>
                <w:lang w:eastAsia="ko-KR"/>
              </w:rPr>
              <w:t>measResultListNR</w:t>
            </w:r>
          </w:p>
          <w:p w14:paraId="1B030646" w14:textId="7F25DE59" w:rsidR="00A65E28" w:rsidRPr="00834AED" w:rsidRDefault="00A65E28">
            <w:pPr>
              <w:pStyle w:val="TAL"/>
              <w:rPr>
                <w:b/>
                <w:i/>
                <w:lang w:eastAsia="ko-KR"/>
              </w:rPr>
            </w:pPr>
            <w:r w:rsidRPr="00834AED">
              <w:rPr>
                <w:bCs/>
                <w:iCs/>
                <w:lang w:eastAsia="ko-KR"/>
              </w:rPr>
              <w:t>This field refers to the last measurement results taken in the neighboring NR Cells, when the radio link failure or handover failure happened.</w:t>
            </w:r>
          </w:p>
        </w:tc>
      </w:tr>
      <w:tr w:rsidR="002B26CF" w:rsidRPr="00834AED" w14:paraId="5D514866"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06F8619" w14:textId="77777777" w:rsidR="00A65E28" w:rsidRPr="00834AED" w:rsidRDefault="00A65E28">
            <w:pPr>
              <w:pStyle w:val="TAL"/>
              <w:rPr>
                <w:b/>
                <w:i/>
                <w:lang w:eastAsia="ko-KR"/>
              </w:rPr>
            </w:pPr>
            <w:r w:rsidRPr="00834AED">
              <w:rPr>
                <w:b/>
                <w:i/>
                <w:lang w:eastAsia="ko-KR"/>
              </w:rPr>
              <w:t>measResultServCell</w:t>
            </w:r>
          </w:p>
          <w:p w14:paraId="6178408D" w14:textId="77777777" w:rsidR="00A65E28" w:rsidRPr="00834AED" w:rsidRDefault="00A65E28">
            <w:pPr>
              <w:pStyle w:val="TAL"/>
              <w:rPr>
                <w:b/>
                <w:i/>
                <w:szCs w:val="22"/>
                <w:lang w:eastAsia="sv-SE"/>
              </w:rPr>
            </w:pPr>
            <w:r w:rsidRPr="00834AED">
              <w:rPr>
                <w:bCs/>
                <w:iCs/>
                <w:lang w:eastAsia="ko-KR"/>
              </w:rPr>
              <w:t>This field refers to the log measurement results taken in the Serving cell.</w:t>
            </w:r>
          </w:p>
        </w:tc>
      </w:tr>
      <w:tr w:rsidR="002B26CF" w:rsidRPr="00834AED" w14:paraId="5827A70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2534F78" w14:textId="77777777" w:rsidR="00A65E28" w:rsidRPr="00834AED" w:rsidRDefault="00A65E28">
            <w:pPr>
              <w:pStyle w:val="TAL"/>
              <w:rPr>
                <w:b/>
                <w:i/>
                <w:lang w:eastAsia="ko-KR"/>
              </w:rPr>
            </w:pPr>
            <w:r w:rsidRPr="00834AED">
              <w:rPr>
                <w:b/>
                <w:i/>
                <w:lang w:eastAsia="ko-KR"/>
              </w:rPr>
              <w:t>measResult-RLF-Report-EUTRA</w:t>
            </w:r>
          </w:p>
          <w:p w14:paraId="211C5CFA" w14:textId="77777777" w:rsidR="00A65E28" w:rsidRPr="00834AED" w:rsidRDefault="00A65E28">
            <w:pPr>
              <w:pStyle w:val="TAL"/>
              <w:rPr>
                <w:b/>
                <w:i/>
                <w:lang w:eastAsia="ko-KR"/>
              </w:rPr>
            </w:pPr>
            <w:r w:rsidRPr="00834AED">
              <w:rPr>
                <w:bCs/>
                <w:iCs/>
                <w:lang w:eastAsia="ko-KR"/>
              </w:rPr>
              <w:t xml:space="preserve">Includes the E-UTRA </w:t>
            </w:r>
            <w:r w:rsidRPr="00834AED">
              <w:rPr>
                <w:bCs/>
                <w:i/>
                <w:iCs/>
                <w:lang w:eastAsia="ko-KR"/>
              </w:rPr>
              <w:t>RLF-Report-r9</w:t>
            </w:r>
            <w:r w:rsidRPr="00834AED">
              <w:rPr>
                <w:bCs/>
                <w:iCs/>
                <w:lang w:eastAsia="ko-KR"/>
              </w:rPr>
              <w:t xml:space="preserve"> IE as specified in TS 36.331 [10].</w:t>
            </w:r>
          </w:p>
        </w:tc>
      </w:tr>
      <w:tr w:rsidR="002B26CF" w:rsidRPr="00834AED" w14:paraId="4C7C684D"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43EB672" w14:textId="77777777" w:rsidR="00A65E28" w:rsidRPr="00834AED" w:rsidRDefault="00A65E28">
            <w:pPr>
              <w:pStyle w:val="TAL"/>
              <w:rPr>
                <w:b/>
                <w:i/>
                <w:lang w:eastAsia="ko-KR"/>
              </w:rPr>
            </w:pPr>
            <w:r w:rsidRPr="00834AED">
              <w:rPr>
                <w:b/>
                <w:i/>
                <w:lang w:eastAsia="ko-KR"/>
              </w:rPr>
              <w:t>noSuitableCellFound</w:t>
            </w:r>
          </w:p>
          <w:p w14:paraId="74E9E829" w14:textId="77777777" w:rsidR="00A65E28" w:rsidRPr="00834AED" w:rsidRDefault="00A65E28">
            <w:pPr>
              <w:pStyle w:val="TAL"/>
              <w:rPr>
                <w:b/>
                <w:i/>
                <w:lang w:eastAsia="ko-KR"/>
              </w:rPr>
            </w:pPr>
            <w:r w:rsidRPr="00834AED">
              <w:rPr>
                <w:bCs/>
                <w:iCs/>
                <w:lang w:eastAsia="ko-KR"/>
              </w:rPr>
              <w:t>This field is set by the UE when the T311 expires.</w:t>
            </w:r>
          </w:p>
        </w:tc>
      </w:tr>
      <w:tr w:rsidR="002B26CF" w:rsidRPr="00834AED" w14:paraId="3CA4420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BBA321B" w14:textId="77777777" w:rsidR="00A65E28" w:rsidRPr="00834AED" w:rsidRDefault="00A65E28">
            <w:pPr>
              <w:pStyle w:val="TAL"/>
              <w:rPr>
                <w:b/>
                <w:i/>
                <w:lang w:eastAsia="en-GB"/>
              </w:rPr>
            </w:pPr>
            <w:r w:rsidRPr="00834AED">
              <w:rPr>
                <w:b/>
                <w:i/>
                <w:lang w:eastAsia="en-GB"/>
              </w:rPr>
              <w:t>previousPCellId</w:t>
            </w:r>
          </w:p>
          <w:p w14:paraId="11211160" w14:textId="77C9F9A4" w:rsidR="00A65E28" w:rsidRPr="00834AED" w:rsidRDefault="00A65E28">
            <w:pPr>
              <w:pStyle w:val="TAL"/>
              <w:rPr>
                <w:b/>
                <w:i/>
                <w:szCs w:val="22"/>
                <w:lang w:eastAsia="sv-SE"/>
              </w:rPr>
            </w:pPr>
            <w:r w:rsidRPr="00834AED">
              <w:rPr>
                <w:lang w:eastAsia="en-GB"/>
              </w:rPr>
              <w:t xml:space="preserve">This field is used to indicate the source PCell of the last handover (source PCell when the last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lang w:eastAsia="en-GB"/>
              </w:rPr>
              <w:t xml:space="preserve"> was received).</w:t>
            </w:r>
            <w:r w:rsidR="00176AF3" w:rsidRPr="00834AED">
              <w:rPr>
                <w:lang w:eastAsia="en-GB"/>
              </w:rPr>
              <w:t xml:space="preserve"> For intra-NR handover </w:t>
            </w:r>
            <w:r w:rsidR="00176AF3" w:rsidRPr="00834AED">
              <w:rPr>
                <w:i/>
                <w:iCs/>
              </w:rPr>
              <w:t>nrPreviousCell</w:t>
            </w:r>
            <w:r w:rsidR="00176AF3" w:rsidRPr="00834AED">
              <w:t xml:space="preserve"> is included and for the handover from EUTRA to NR </w:t>
            </w:r>
            <w:r w:rsidR="00176AF3" w:rsidRPr="00834AED">
              <w:rPr>
                <w:i/>
                <w:iCs/>
              </w:rPr>
              <w:t>eutraPreviousCell</w:t>
            </w:r>
            <w:r w:rsidR="00176AF3" w:rsidRPr="00834AED">
              <w:t xml:space="preserve"> is included.</w:t>
            </w:r>
          </w:p>
        </w:tc>
      </w:tr>
      <w:tr w:rsidR="002B26CF" w:rsidRPr="00834AED" w14:paraId="42C542AD" w14:textId="77777777" w:rsidTr="002B26CF">
        <w:tc>
          <w:tcPr>
            <w:tcW w:w="14175" w:type="dxa"/>
            <w:tcBorders>
              <w:top w:val="single" w:sz="4" w:space="0" w:color="auto"/>
              <w:left w:val="single" w:sz="4" w:space="0" w:color="auto"/>
              <w:bottom w:val="single" w:sz="4" w:space="0" w:color="auto"/>
              <w:right w:val="single" w:sz="4" w:space="0" w:color="auto"/>
            </w:tcBorders>
          </w:tcPr>
          <w:p w14:paraId="0C5C1D6B" w14:textId="77777777" w:rsidR="00176AF3" w:rsidRPr="00834AED" w:rsidRDefault="00176AF3" w:rsidP="00176AF3">
            <w:pPr>
              <w:pStyle w:val="TAL"/>
              <w:rPr>
                <w:b/>
                <w:i/>
                <w:lang w:eastAsia="en-GB"/>
              </w:rPr>
            </w:pPr>
            <w:r w:rsidRPr="00834AED">
              <w:rPr>
                <w:b/>
                <w:i/>
                <w:lang w:eastAsia="en-GB"/>
              </w:rPr>
              <w:t>reconnectCellId</w:t>
            </w:r>
          </w:p>
          <w:p w14:paraId="241E8AF3" w14:textId="44E15635" w:rsidR="00176AF3" w:rsidRPr="00834AED" w:rsidRDefault="00176AF3" w:rsidP="00176AF3">
            <w:pPr>
              <w:pStyle w:val="TAL"/>
              <w:rPr>
                <w:bCs/>
                <w:iCs/>
                <w:lang w:eastAsia="en-GB"/>
              </w:rPr>
            </w:pPr>
            <w:r w:rsidRPr="00834AED">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834AED">
              <w:rPr>
                <w:bCs/>
                <w:i/>
                <w:lang w:eastAsia="en-GB"/>
              </w:rPr>
              <w:t>nrReconnectCellID</w:t>
            </w:r>
            <w:r w:rsidRPr="00834AED">
              <w:rPr>
                <w:bCs/>
                <w:iCs/>
                <w:lang w:eastAsia="en-GB"/>
              </w:rPr>
              <w:t xml:space="preserve"> is included and if the UE comes back to RRC CONNECTED in an LTE cell then </w:t>
            </w:r>
            <w:r w:rsidRPr="00834AED">
              <w:rPr>
                <w:bCs/>
                <w:i/>
                <w:lang w:eastAsia="en-GB"/>
              </w:rPr>
              <w:t>eutraReconnectCellID</w:t>
            </w:r>
            <w:r w:rsidRPr="00834AED">
              <w:rPr>
                <w:bCs/>
                <w:iCs/>
                <w:lang w:eastAsia="en-GB"/>
              </w:rPr>
              <w:t xml:space="preserve"> is included</w:t>
            </w:r>
          </w:p>
        </w:tc>
      </w:tr>
      <w:tr w:rsidR="002B26CF" w:rsidRPr="00834AED" w14:paraId="59D138B5"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484E7B3" w14:textId="77777777" w:rsidR="00A65E28" w:rsidRPr="00834AED" w:rsidRDefault="00A65E28">
            <w:pPr>
              <w:pStyle w:val="TAL"/>
              <w:rPr>
                <w:b/>
                <w:i/>
                <w:lang w:eastAsia="sv-SE"/>
              </w:rPr>
            </w:pPr>
            <w:r w:rsidRPr="00834AED">
              <w:rPr>
                <w:b/>
                <w:i/>
                <w:lang w:eastAsia="sv-SE"/>
              </w:rPr>
              <w:t>reestablishmentCellId</w:t>
            </w:r>
          </w:p>
          <w:p w14:paraId="79B96E81"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cell in which the re-establishment attempt was made </w:t>
            </w:r>
            <w:r w:rsidRPr="00834AED">
              <w:rPr>
                <w:lang w:eastAsia="sv-SE"/>
              </w:rPr>
              <w:t>after connection failure.</w:t>
            </w:r>
          </w:p>
        </w:tc>
      </w:tr>
      <w:tr w:rsidR="002B26CF" w:rsidRPr="00834AED" w14:paraId="79700D0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4A795CAF" w14:textId="77777777" w:rsidR="00A65E28" w:rsidRPr="00834AED" w:rsidRDefault="00A65E28">
            <w:pPr>
              <w:pStyle w:val="TAL"/>
              <w:rPr>
                <w:b/>
                <w:i/>
                <w:lang w:eastAsia="sv-SE"/>
              </w:rPr>
            </w:pPr>
            <w:r w:rsidRPr="00834AED">
              <w:rPr>
                <w:b/>
                <w:i/>
                <w:lang w:eastAsia="sv-SE"/>
              </w:rPr>
              <w:t>rlf-Cause</w:t>
            </w:r>
          </w:p>
          <w:p w14:paraId="2CE572C0"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 xml:space="preserve">the cause of the last radio link failure that was detected. In case of handover failure information reporting (i.e., the </w:t>
            </w:r>
            <w:r w:rsidRPr="00834AED">
              <w:rPr>
                <w:i/>
                <w:iCs/>
                <w:lang w:eastAsia="sv-SE"/>
              </w:rPr>
              <w:t>connectionFailureType</w:t>
            </w:r>
            <w:r w:rsidRPr="00834AED">
              <w:rPr>
                <w:lang w:eastAsia="sv-SE"/>
              </w:rPr>
              <w:t xml:space="preserve"> is set to '</w:t>
            </w:r>
            <w:r w:rsidRPr="00834AED">
              <w:rPr>
                <w:i/>
                <w:iCs/>
                <w:lang w:eastAsia="sv-SE"/>
              </w:rPr>
              <w:t>hof</w:t>
            </w:r>
            <w:r w:rsidRPr="00834AED">
              <w:rPr>
                <w:lang w:eastAsia="sv-SE"/>
              </w:rPr>
              <w:t>'), the UE is allowed to set this field to any value.</w:t>
            </w:r>
          </w:p>
        </w:tc>
      </w:tr>
      <w:tr w:rsidR="002B26CF" w:rsidRPr="00834AED" w14:paraId="5006CCE0"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AB0F194" w14:textId="77777777" w:rsidR="00A65E28" w:rsidRPr="00834AED" w:rsidRDefault="00A65E28">
            <w:pPr>
              <w:pStyle w:val="TAL"/>
              <w:rPr>
                <w:b/>
                <w:i/>
                <w:lang w:eastAsia="sv-SE"/>
              </w:rPr>
            </w:pPr>
            <w:r w:rsidRPr="00834AED">
              <w:rPr>
                <w:b/>
                <w:i/>
                <w:lang w:eastAsia="sv-SE"/>
              </w:rPr>
              <w:t>ssbRLMConfigBitmap</w:t>
            </w:r>
          </w:p>
          <w:p w14:paraId="51309667" w14:textId="77777777"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SS/PBCH block indexes that are also part of the </w:t>
            </w:r>
            <w:r w:rsidRPr="00834AED">
              <w:rPr>
                <w:lang w:eastAsia="sv-SE"/>
              </w:rPr>
              <w:t>RLM configurations.</w:t>
            </w:r>
          </w:p>
        </w:tc>
      </w:tr>
      <w:tr w:rsidR="002B26CF" w:rsidRPr="00834AED" w14:paraId="7CBC2F1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FEE96F3" w14:textId="77777777" w:rsidR="00A65E28" w:rsidRPr="00834AED" w:rsidRDefault="00A65E28">
            <w:pPr>
              <w:pStyle w:val="TAL"/>
              <w:rPr>
                <w:b/>
                <w:i/>
                <w:lang w:eastAsia="sv-SE"/>
              </w:rPr>
            </w:pPr>
            <w:r w:rsidRPr="00834AED">
              <w:rPr>
                <w:b/>
                <w:i/>
                <w:lang w:eastAsia="sv-SE"/>
              </w:rPr>
              <w:t>timeConnFailure</w:t>
            </w:r>
          </w:p>
          <w:p w14:paraId="6F21BF7E" w14:textId="77777777"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w:t>
            </w:r>
            <w:r w:rsidRPr="00834AED">
              <w:rPr>
                <w:lang w:eastAsia="en-GB"/>
              </w:rPr>
              <w:t xml:space="preserve">elapsed since the last HO </w:t>
            </w:r>
            <w:r w:rsidRPr="00834AED">
              <w:rPr>
                <w:lang w:eastAsia="sv-SE"/>
              </w:rPr>
              <w:t>initialization</w:t>
            </w:r>
            <w:r w:rsidRPr="00834AED">
              <w:rPr>
                <w:lang w:eastAsia="en-GB"/>
              </w:rPr>
              <w:t xml:space="preserve"> until connection failure.</w:t>
            </w:r>
            <w:r w:rsidRPr="00834AED">
              <w:rPr>
                <w:lang w:eastAsia="sv-SE"/>
              </w:rPr>
              <w:t xml:space="preserve"> Actual value = field value * 100ms. The maximum value 1023 means 102.3s or longer.</w:t>
            </w:r>
          </w:p>
        </w:tc>
      </w:tr>
      <w:tr w:rsidR="002B26CF" w:rsidRPr="00834AED" w14:paraId="1909B30A"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A67A254" w14:textId="77777777" w:rsidR="00A65E28" w:rsidRPr="00834AED" w:rsidRDefault="00A65E28">
            <w:pPr>
              <w:pStyle w:val="TAL"/>
              <w:rPr>
                <w:b/>
                <w:i/>
                <w:lang w:eastAsia="sv-SE"/>
              </w:rPr>
            </w:pPr>
            <w:r w:rsidRPr="00834AED">
              <w:rPr>
                <w:b/>
                <w:i/>
                <w:lang w:eastAsia="sv-SE"/>
              </w:rPr>
              <w:t>timeSinceFailure</w:t>
            </w:r>
          </w:p>
          <w:p w14:paraId="54CB5F09" w14:textId="6ACFF4D0"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that </w:t>
            </w:r>
            <w:r w:rsidRPr="00834AED">
              <w:rPr>
                <w:lang w:eastAsia="en-GB"/>
              </w:rPr>
              <w:t>elapsed since the connection (</w:t>
            </w:r>
            <w:r w:rsidR="00176AF3" w:rsidRPr="00834AED">
              <w:rPr>
                <w:lang w:eastAsia="en-GB"/>
              </w:rPr>
              <w:t>radio link or handover</w:t>
            </w:r>
            <w:r w:rsidRPr="00834AED">
              <w:rPr>
                <w:lang w:eastAsia="en-GB"/>
              </w:rPr>
              <w:t>) failure.</w:t>
            </w:r>
            <w:r w:rsidRPr="00834AED">
              <w:rPr>
                <w:lang w:eastAsia="sv-SE"/>
              </w:rPr>
              <w:t xml:space="preserve"> </w:t>
            </w:r>
            <w:r w:rsidRPr="00834AED">
              <w:rPr>
                <w:bCs/>
                <w:iCs/>
                <w:lang w:eastAsia="ko-KR"/>
              </w:rPr>
              <w:t>Value in seconds. The maximum value 172800 means 172800s or longer.</w:t>
            </w:r>
          </w:p>
        </w:tc>
      </w:tr>
      <w:tr w:rsidR="002B26CF" w:rsidRPr="00834AED" w14:paraId="00FAC5BA" w14:textId="77777777" w:rsidTr="002B26CF">
        <w:tc>
          <w:tcPr>
            <w:tcW w:w="14175" w:type="dxa"/>
            <w:tcBorders>
              <w:top w:val="single" w:sz="4" w:space="0" w:color="auto"/>
              <w:left w:val="single" w:sz="4" w:space="0" w:color="auto"/>
              <w:bottom w:val="single" w:sz="4" w:space="0" w:color="auto"/>
              <w:right w:val="single" w:sz="4" w:space="0" w:color="auto"/>
            </w:tcBorders>
          </w:tcPr>
          <w:p w14:paraId="2E88A83A" w14:textId="77777777" w:rsidR="00176AF3" w:rsidRPr="00834AED" w:rsidRDefault="00176AF3" w:rsidP="00176AF3">
            <w:pPr>
              <w:pStyle w:val="TAL"/>
              <w:rPr>
                <w:b/>
                <w:i/>
              </w:rPr>
            </w:pPr>
            <w:r w:rsidRPr="00834AED">
              <w:rPr>
                <w:b/>
                <w:i/>
              </w:rPr>
              <w:t>timeUntilReconnection</w:t>
            </w:r>
          </w:p>
          <w:p w14:paraId="3FECF834" w14:textId="4BAA734A" w:rsidR="00176AF3" w:rsidRPr="00834AED" w:rsidRDefault="00176AF3" w:rsidP="00176AF3">
            <w:pPr>
              <w:pStyle w:val="TAL"/>
              <w:rPr>
                <w:b/>
                <w:i/>
                <w:lang w:eastAsia="sv-SE"/>
              </w:rPr>
            </w:pPr>
            <w:r w:rsidRPr="00834AED">
              <w:t>T</w:t>
            </w:r>
            <w:r w:rsidRPr="00834AED">
              <w:rPr>
                <w:lang w:eastAsia="en-GB"/>
              </w:rPr>
              <w:t>his fie</w:t>
            </w:r>
            <w:r w:rsidRPr="00834AED">
              <w:t>l</w:t>
            </w:r>
            <w:r w:rsidRPr="00834AED">
              <w:rPr>
                <w:lang w:eastAsia="en-GB"/>
              </w:rPr>
              <w:t xml:space="preserve">d is used to indicate the </w:t>
            </w:r>
            <w:r w:rsidRPr="00834AED">
              <w:t xml:space="preserve">time that </w:t>
            </w:r>
            <w:r w:rsidRPr="00834AED">
              <w:rPr>
                <w:lang w:eastAsia="en-GB"/>
              </w:rPr>
              <w:t>elapsed between the connection (radio link or handover) failure and the next time the UE comes to RRC CONNECTED in an NR or EUTRA cell.</w:t>
            </w:r>
            <w:r w:rsidRPr="00834AED">
              <w:t xml:space="preserve"> </w:t>
            </w:r>
            <w:r w:rsidRPr="00834AED">
              <w:rPr>
                <w:bCs/>
                <w:iCs/>
                <w:lang w:eastAsia="ko-KR"/>
              </w:rPr>
              <w:t>Value in seconds. The maximum value 172800 means 172800s or longer.</w:t>
            </w:r>
          </w:p>
        </w:tc>
      </w:tr>
    </w:tbl>
    <w:p w14:paraId="24264726" w14:textId="77777777" w:rsidR="00A65E28" w:rsidRPr="00834AED" w:rsidRDefault="00A65E28" w:rsidP="00A65E28"/>
    <w:p w14:paraId="6B843F57" w14:textId="77777777" w:rsidR="00A65E28" w:rsidRPr="00834AED" w:rsidRDefault="00A65E28" w:rsidP="00A65E28">
      <w:pPr>
        <w:pStyle w:val="4"/>
      </w:pPr>
      <w:bookmarkStart w:id="1497" w:name="_Toc46439510"/>
      <w:bookmarkStart w:id="1498" w:name="_Toc46444347"/>
      <w:bookmarkStart w:id="1499" w:name="_Toc46487108"/>
      <w:r w:rsidRPr="00834AED">
        <w:t>–</w:t>
      </w:r>
      <w:r w:rsidRPr="00834AED">
        <w:tab/>
      </w:r>
      <w:r w:rsidRPr="00834AED">
        <w:rPr>
          <w:i/>
        </w:rPr>
        <w:t>ULDedicatedMessageSegment</w:t>
      </w:r>
      <w:bookmarkEnd w:id="1497"/>
      <w:bookmarkEnd w:id="1498"/>
      <w:bookmarkEnd w:id="1499"/>
    </w:p>
    <w:p w14:paraId="4B7ED1D5" w14:textId="77777777" w:rsidR="00A65E28" w:rsidRPr="00834AED" w:rsidRDefault="00A65E28" w:rsidP="00A65E28">
      <w:pPr>
        <w:rPr>
          <w:lang w:eastAsia="en-US"/>
        </w:rPr>
      </w:pPr>
      <w:r w:rsidRPr="00834AED">
        <w:rPr>
          <w:lang w:eastAsia="en-US"/>
        </w:rPr>
        <w:t xml:space="preserve">The </w:t>
      </w:r>
      <w:r w:rsidRPr="00834AED">
        <w:rPr>
          <w:i/>
          <w:lang w:eastAsia="en-US"/>
        </w:rPr>
        <w:t>ULDedicatedMessageSegment</w:t>
      </w:r>
      <w:r w:rsidRPr="00834AED">
        <w:rPr>
          <w:lang w:eastAsia="en-US"/>
        </w:rPr>
        <w:t xml:space="preserve"> message is used to transfer segments of the </w:t>
      </w:r>
      <w:r w:rsidRPr="00834AED">
        <w:rPr>
          <w:i/>
          <w:lang w:eastAsia="en-US"/>
        </w:rPr>
        <w:t>UECapabilityInformation</w:t>
      </w:r>
      <w:r w:rsidRPr="00834AED">
        <w:rPr>
          <w:lang w:eastAsia="en-US"/>
        </w:rPr>
        <w:t xml:space="preserve"> message.</w:t>
      </w:r>
    </w:p>
    <w:p w14:paraId="5B44C181" w14:textId="77777777" w:rsidR="00A65E28" w:rsidRPr="00834AED" w:rsidRDefault="00A65E28" w:rsidP="00A65E28">
      <w:pPr>
        <w:pStyle w:val="B1"/>
      </w:pPr>
      <w:r w:rsidRPr="00834AED">
        <w:t>Signalling radio bearer: SRB1</w:t>
      </w:r>
    </w:p>
    <w:p w14:paraId="77C045A1" w14:textId="77777777" w:rsidR="00A65E28" w:rsidRPr="00834AED" w:rsidRDefault="00A65E28" w:rsidP="00A65E28">
      <w:pPr>
        <w:pStyle w:val="B1"/>
      </w:pPr>
      <w:r w:rsidRPr="00834AED">
        <w:t>RLC-SAP: AM</w:t>
      </w:r>
    </w:p>
    <w:p w14:paraId="263C348A" w14:textId="77777777" w:rsidR="00A65E28" w:rsidRPr="00834AED" w:rsidRDefault="00A65E28" w:rsidP="00A65E28">
      <w:pPr>
        <w:pStyle w:val="B1"/>
      </w:pPr>
      <w:r w:rsidRPr="00834AED">
        <w:t>Logical channel: DCCH</w:t>
      </w:r>
    </w:p>
    <w:p w14:paraId="6EB86021" w14:textId="77777777" w:rsidR="00A65E28" w:rsidRPr="00834AED" w:rsidRDefault="00A65E28" w:rsidP="00A65E28">
      <w:pPr>
        <w:pStyle w:val="B1"/>
      </w:pPr>
      <w:r w:rsidRPr="00834AED">
        <w:t>Direction: UE to Network</w:t>
      </w:r>
    </w:p>
    <w:p w14:paraId="324CD590" w14:textId="77777777" w:rsidR="00A65E28" w:rsidRPr="00834AED" w:rsidRDefault="00A65E28" w:rsidP="00A65E28">
      <w:pPr>
        <w:pStyle w:val="TH"/>
        <w:rPr>
          <w:bCs/>
          <w:i/>
          <w:iCs/>
        </w:rPr>
      </w:pPr>
      <w:r w:rsidRPr="00834AED">
        <w:rPr>
          <w:bCs/>
          <w:i/>
          <w:iCs/>
        </w:rPr>
        <w:t>UL</w:t>
      </w:r>
      <w:r w:rsidRPr="00834AED">
        <w:rPr>
          <w:i/>
        </w:rPr>
        <w:t xml:space="preserve">DedicatedMessageSegment </w:t>
      </w:r>
      <w:r w:rsidRPr="00834AED">
        <w:rPr>
          <w:bCs/>
          <w:i/>
          <w:iCs/>
        </w:rPr>
        <w:t>message</w:t>
      </w:r>
    </w:p>
    <w:p w14:paraId="48A9CDA7" w14:textId="77777777" w:rsidR="00A65E28" w:rsidRPr="00E621CD" w:rsidRDefault="00A65E28" w:rsidP="002A02A7">
      <w:pPr>
        <w:pStyle w:val="PL"/>
        <w:rPr>
          <w:color w:val="808080"/>
        </w:rPr>
      </w:pPr>
      <w:r w:rsidRPr="00E621CD">
        <w:rPr>
          <w:color w:val="808080"/>
        </w:rPr>
        <w:t>-- ASN1START</w:t>
      </w:r>
    </w:p>
    <w:p w14:paraId="35435F6D" w14:textId="77777777" w:rsidR="00A65E28" w:rsidRPr="00E621CD" w:rsidRDefault="00A65E28" w:rsidP="002A02A7">
      <w:pPr>
        <w:pStyle w:val="PL"/>
        <w:rPr>
          <w:color w:val="808080"/>
        </w:rPr>
      </w:pPr>
      <w:r w:rsidRPr="00E621CD">
        <w:rPr>
          <w:color w:val="808080"/>
        </w:rPr>
        <w:t>-- TAG-ULDEDICATEDMESSAGESEGMENT-START</w:t>
      </w:r>
    </w:p>
    <w:p w14:paraId="74B0B7AE" w14:textId="77777777" w:rsidR="00A65E28" w:rsidRPr="002A02A7" w:rsidRDefault="00A65E28" w:rsidP="002A02A7">
      <w:pPr>
        <w:pStyle w:val="PL"/>
      </w:pPr>
    </w:p>
    <w:p w14:paraId="3A837B4F" w14:textId="7BF3BB41" w:rsidR="00A65E28" w:rsidRPr="002A02A7" w:rsidRDefault="00A65E28" w:rsidP="002A02A7">
      <w:pPr>
        <w:pStyle w:val="PL"/>
      </w:pPr>
      <w:r w:rsidRPr="002A02A7">
        <w:t xml:space="preserve">ULDedicatedMessageSegment-r16 ::=   </w:t>
      </w:r>
      <w:r w:rsidR="00454AAC" w:rsidRPr="002A02A7">
        <w:t xml:space="preserve">    </w:t>
      </w:r>
      <w:r w:rsidRPr="002A02A7">
        <w:rPr>
          <w:color w:val="993366"/>
        </w:rPr>
        <w:t>SEQUENCE</w:t>
      </w:r>
      <w:r w:rsidRPr="002A02A7">
        <w:t xml:space="preserve"> {</w:t>
      </w:r>
    </w:p>
    <w:p w14:paraId="611E4B28" w14:textId="3C6BEA0F" w:rsidR="00A65E28" w:rsidRPr="002A02A7" w:rsidRDefault="00A65E28" w:rsidP="002A02A7">
      <w:pPr>
        <w:pStyle w:val="PL"/>
      </w:pPr>
      <w:r w:rsidRPr="002A02A7">
        <w:t xml:space="preserve">    criticalExtensions               </w:t>
      </w:r>
      <w:r w:rsidR="00454AAC" w:rsidRPr="002A02A7">
        <w:t xml:space="preserve">    </w:t>
      </w:r>
      <w:r w:rsidRPr="002A02A7">
        <w:t xml:space="preserve">   </w:t>
      </w:r>
      <w:r w:rsidRPr="002A02A7">
        <w:rPr>
          <w:color w:val="993366"/>
        </w:rPr>
        <w:t>CHOICE</w:t>
      </w:r>
      <w:r w:rsidRPr="002A02A7">
        <w:t xml:space="preserve"> {</w:t>
      </w:r>
    </w:p>
    <w:p w14:paraId="623625FB" w14:textId="6E01802B" w:rsidR="00A65E28" w:rsidRPr="002A02A7" w:rsidRDefault="00A65E28" w:rsidP="002A02A7">
      <w:pPr>
        <w:pStyle w:val="PL"/>
      </w:pPr>
      <w:r w:rsidRPr="002A02A7">
        <w:t xml:space="preserve">        ulDedicatedMessageSegment-r16   </w:t>
      </w:r>
      <w:r w:rsidR="00454AAC" w:rsidRPr="002A02A7">
        <w:t xml:space="preserve">    </w:t>
      </w:r>
      <w:r w:rsidRPr="002A02A7">
        <w:t xml:space="preserve">    ULDedicatedMessageSegment-r16-IEs,</w:t>
      </w:r>
    </w:p>
    <w:p w14:paraId="525BEFF7" w14:textId="137361CF" w:rsidR="00A65E28" w:rsidRPr="002A02A7" w:rsidRDefault="00A65E28" w:rsidP="002A02A7">
      <w:pPr>
        <w:pStyle w:val="PL"/>
      </w:pPr>
      <w:r w:rsidRPr="002A02A7">
        <w:t xml:space="preserve">        criticalExtensionsFuture       </w:t>
      </w:r>
      <w:r w:rsidR="00454AAC" w:rsidRPr="002A02A7">
        <w:t xml:space="preserve">    </w:t>
      </w:r>
      <w:r w:rsidRPr="002A02A7">
        <w:t xml:space="preserve">     </w:t>
      </w:r>
      <w:r w:rsidRPr="002A02A7">
        <w:rPr>
          <w:color w:val="993366"/>
        </w:rPr>
        <w:t>SEQUENCE</w:t>
      </w:r>
      <w:r w:rsidRPr="002A02A7">
        <w:t xml:space="preserve"> {}</w:t>
      </w:r>
    </w:p>
    <w:p w14:paraId="2C11B225" w14:textId="77777777" w:rsidR="00A65E28" w:rsidRPr="002A02A7" w:rsidRDefault="00A65E28" w:rsidP="002A02A7">
      <w:pPr>
        <w:pStyle w:val="PL"/>
      </w:pPr>
      <w:r w:rsidRPr="002A02A7">
        <w:t xml:space="preserve">    }</w:t>
      </w:r>
    </w:p>
    <w:p w14:paraId="3DEBFFFF" w14:textId="77777777" w:rsidR="00A65E28" w:rsidRPr="002A02A7" w:rsidRDefault="00A65E28" w:rsidP="002A02A7">
      <w:pPr>
        <w:pStyle w:val="PL"/>
      </w:pPr>
      <w:r w:rsidRPr="002A02A7">
        <w:t>}</w:t>
      </w:r>
    </w:p>
    <w:p w14:paraId="21C8A936" w14:textId="77777777" w:rsidR="00A65E28" w:rsidRPr="002A02A7" w:rsidRDefault="00A65E28" w:rsidP="002A02A7">
      <w:pPr>
        <w:pStyle w:val="PL"/>
      </w:pPr>
    </w:p>
    <w:p w14:paraId="2A1052B6" w14:textId="165D9DA3" w:rsidR="00A65E28" w:rsidRPr="002A02A7" w:rsidRDefault="00A65E28" w:rsidP="002A02A7">
      <w:pPr>
        <w:pStyle w:val="PL"/>
      </w:pPr>
      <w:r w:rsidRPr="002A02A7">
        <w:t xml:space="preserve">ULDedicatedMessageSegment-r16-IEs ::= </w:t>
      </w:r>
      <w:r w:rsidR="00454AAC" w:rsidRPr="002A02A7">
        <w:t xml:space="preserve">    </w:t>
      </w:r>
      <w:r w:rsidRPr="002A02A7">
        <w:rPr>
          <w:color w:val="993366"/>
        </w:rPr>
        <w:t>SEQUENCE</w:t>
      </w:r>
      <w:r w:rsidRPr="002A02A7">
        <w:t xml:space="preserve"> {</w:t>
      </w:r>
    </w:p>
    <w:p w14:paraId="4F41DEA4" w14:textId="0C1249E8" w:rsidR="00A65E28" w:rsidRPr="002A02A7" w:rsidRDefault="00A65E28" w:rsidP="002A02A7">
      <w:pPr>
        <w:pStyle w:val="PL"/>
      </w:pPr>
      <w:r w:rsidRPr="002A02A7">
        <w:t xml:space="preserve">    segmentNumber-r16                </w:t>
      </w:r>
      <w:r w:rsidR="00454AAC" w:rsidRPr="002A02A7">
        <w:t xml:space="preserve">    </w:t>
      </w:r>
      <w:r w:rsidR="00454AAC">
        <w:t xml:space="preserve"> </w:t>
      </w:r>
      <w:r w:rsidR="00454AAC" w:rsidRPr="002A02A7">
        <w:t xml:space="preserve">    </w:t>
      </w:r>
      <w:r w:rsidRPr="002A02A7">
        <w:rPr>
          <w:color w:val="993366"/>
        </w:rPr>
        <w:t>INTEGER</w:t>
      </w:r>
      <w:r w:rsidRPr="002A02A7">
        <w:t xml:space="preserve"> (0..15),</w:t>
      </w:r>
    </w:p>
    <w:p w14:paraId="2D072135" w14:textId="77F9B1DE" w:rsidR="00A65E28" w:rsidRPr="002A02A7" w:rsidRDefault="00A65E28" w:rsidP="002A02A7">
      <w:pPr>
        <w:pStyle w:val="PL"/>
      </w:pPr>
      <w:r w:rsidRPr="002A02A7">
        <w:t xml:space="preserve">    rrc-MessageSegmentContainer-r16   </w:t>
      </w:r>
      <w:r w:rsidR="00454AAC" w:rsidRPr="002A02A7">
        <w:t xml:space="preserve"> </w:t>
      </w:r>
      <w:r w:rsidR="00454AAC">
        <w:t xml:space="preserve">  </w:t>
      </w:r>
      <w:r w:rsidR="00454AAC"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w:t>
      </w:r>
    </w:p>
    <w:p w14:paraId="0591A9C0" w14:textId="56ACC67C" w:rsidR="00A65E28" w:rsidRPr="002A02A7" w:rsidRDefault="00454AAC" w:rsidP="002A02A7">
      <w:pPr>
        <w:pStyle w:val="PL"/>
      </w:pPr>
      <w:r w:rsidRPr="002A02A7">
        <w:t xml:space="preserve">    </w:t>
      </w:r>
      <w:r w:rsidR="009B701A" w:rsidRPr="002A02A7">
        <w:t xml:space="preserve">rrc-MessageSegmentType-r16        </w:t>
      </w:r>
      <w:r w:rsidRPr="002A02A7">
        <w:t xml:space="preserve"> </w:t>
      </w:r>
      <w:r>
        <w:t xml:space="preserve"> </w:t>
      </w:r>
      <w:r w:rsidRPr="002A02A7">
        <w:t xml:space="preserve">  </w:t>
      </w:r>
      <w:r>
        <w:t xml:space="preserve"> </w:t>
      </w:r>
      <w:r w:rsidRPr="002A02A7">
        <w:t xml:space="preserve"> </w:t>
      </w:r>
      <w:r w:rsidR="009B701A" w:rsidRPr="002A02A7">
        <w:t xml:space="preserve">  </w:t>
      </w:r>
      <w:r w:rsidR="009B701A" w:rsidRPr="002A02A7">
        <w:rPr>
          <w:color w:val="993366"/>
        </w:rPr>
        <w:t>ENUMERATED</w:t>
      </w:r>
      <w:r w:rsidR="009B701A" w:rsidRPr="002A02A7">
        <w:t xml:space="preserve"> {notLastSegment, lastSegment}</w:t>
      </w:r>
      <w:r w:rsidR="009B701A" w:rsidRPr="002A02A7">
        <w:rPr>
          <w:rFonts w:eastAsia="宋体"/>
        </w:rPr>
        <w:t>,</w:t>
      </w:r>
    </w:p>
    <w:p w14:paraId="4029E6C5" w14:textId="5F625976" w:rsidR="00A65E28" w:rsidRPr="002A02A7" w:rsidRDefault="00A65E28" w:rsidP="002A02A7">
      <w:pPr>
        <w:pStyle w:val="PL"/>
      </w:pPr>
      <w:r w:rsidRPr="002A02A7">
        <w:t xml:space="preserve">    lateNonCriticalExtension         </w:t>
      </w:r>
      <w:r w:rsidR="00454AAC" w:rsidRPr="002A02A7">
        <w:t xml:space="preserve">    </w:t>
      </w:r>
      <w:r w:rsidR="00454AAC">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rsidR="00454AAC">
        <w:t xml:space="preserve">    </w:t>
      </w:r>
      <w:r w:rsidR="00454AAC" w:rsidRPr="002A02A7">
        <w:t xml:space="preserve">                </w:t>
      </w:r>
      <w:r w:rsidRPr="002A02A7">
        <w:t xml:space="preserve">   </w:t>
      </w:r>
      <w:r w:rsidRPr="002A02A7">
        <w:rPr>
          <w:color w:val="993366"/>
        </w:rPr>
        <w:t>OPTIONAL</w:t>
      </w:r>
      <w:r w:rsidRPr="002A02A7">
        <w:t>,</w:t>
      </w:r>
    </w:p>
    <w:p w14:paraId="2286DA00" w14:textId="1220E100" w:rsidR="00A65E28" w:rsidRPr="002A02A7" w:rsidRDefault="00A65E28" w:rsidP="002A02A7">
      <w:pPr>
        <w:pStyle w:val="PL"/>
      </w:pPr>
      <w:r w:rsidRPr="002A02A7">
        <w:t xml:space="preserve">    nonCriticalExtension            </w:t>
      </w:r>
      <w:r w:rsidR="00454AAC" w:rsidRPr="002A02A7">
        <w:t xml:space="preserve">    </w:t>
      </w:r>
      <w:r w:rsidRPr="002A02A7">
        <w:t xml:space="preserve">    </w:t>
      </w:r>
      <w:r w:rsidRPr="002A02A7">
        <w:rPr>
          <w:color w:val="993366"/>
        </w:rPr>
        <w:t>SEQUENCE</w:t>
      </w:r>
      <w:r w:rsidRPr="002A02A7">
        <w:t xml:space="preserve"> {}       </w:t>
      </w:r>
      <w:r w:rsidR="00454AAC" w:rsidRPr="002A02A7">
        <w:t xml:space="preserve">                    </w:t>
      </w:r>
      <w:r w:rsidRPr="002A02A7">
        <w:t xml:space="preserve">        </w:t>
      </w:r>
      <w:r w:rsidRPr="002A02A7">
        <w:rPr>
          <w:color w:val="993366"/>
        </w:rPr>
        <w:t>OPTIONAL</w:t>
      </w:r>
    </w:p>
    <w:p w14:paraId="2A6601F3" w14:textId="77777777" w:rsidR="00A65E28" w:rsidRPr="002A02A7" w:rsidRDefault="00A65E28" w:rsidP="002A02A7">
      <w:pPr>
        <w:pStyle w:val="PL"/>
      </w:pPr>
      <w:r w:rsidRPr="002A02A7">
        <w:t>}</w:t>
      </w:r>
    </w:p>
    <w:p w14:paraId="266599DA" w14:textId="77777777" w:rsidR="00A65E28" w:rsidRPr="002A02A7" w:rsidRDefault="00A65E28" w:rsidP="002A02A7">
      <w:pPr>
        <w:pStyle w:val="PL"/>
      </w:pPr>
    </w:p>
    <w:p w14:paraId="22CBFA1E" w14:textId="77777777" w:rsidR="00A65E28" w:rsidRPr="00E621CD" w:rsidRDefault="00A65E28" w:rsidP="002A02A7">
      <w:pPr>
        <w:pStyle w:val="PL"/>
        <w:rPr>
          <w:color w:val="808080"/>
        </w:rPr>
      </w:pPr>
      <w:r w:rsidRPr="00E621CD">
        <w:rPr>
          <w:color w:val="808080"/>
        </w:rPr>
        <w:t>-- TAG-ULDEDICATEDMESSAGESEGMENT-STOP</w:t>
      </w:r>
    </w:p>
    <w:p w14:paraId="0647140A" w14:textId="77777777" w:rsidR="00A65E28" w:rsidRPr="00E621CD" w:rsidRDefault="00A65E28" w:rsidP="002A02A7">
      <w:pPr>
        <w:pStyle w:val="PL"/>
        <w:rPr>
          <w:color w:val="808080"/>
        </w:rPr>
      </w:pPr>
      <w:r w:rsidRPr="00E621CD">
        <w:rPr>
          <w:color w:val="808080"/>
        </w:rPr>
        <w:t>-- ASN1STOP</w:t>
      </w:r>
    </w:p>
    <w:p w14:paraId="6FD86D84"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D68CC01" w14:textId="77777777" w:rsidTr="00A65E28">
        <w:trPr>
          <w:trHeight w:val="187"/>
        </w:trPr>
        <w:tc>
          <w:tcPr>
            <w:tcW w:w="14170" w:type="dxa"/>
            <w:tcBorders>
              <w:top w:val="single" w:sz="4" w:space="0" w:color="auto"/>
              <w:left w:val="single" w:sz="4" w:space="0" w:color="auto"/>
              <w:bottom w:val="single" w:sz="4" w:space="0" w:color="auto"/>
              <w:right w:val="single" w:sz="4" w:space="0" w:color="auto"/>
            </w:tcBorders>
            <w:hideMark/>
          </w:tcPr>
          <w:p w14:paraId="5CEE4F65" w14:textId="77777777" w:rsidR="00A65E28" w:rsidRPr="00834AED" w:rsidRDefault="00A65E28">
            <w:pPr>
              <w:pStyle w:val="TAH"/>
              <w:rPr>
                <w:szCs w:val="22"/>
                <w:lang w:eastAsia="sv-SE"/>
              </w:rPr>
            </w:pPr>
            <w:r w:rsidRPr="00834AED">
              <w:rPr>
                <w:i/>
                <w:szCs w:val="22"/>
                <w:lang w:eastAsia="sv-SE"/>
              </w:rPr>
              <w:t xml:space="preserve">ULDedicatedMessageSegment </w:t>
            </w:r>
            <w:r w:rsidRPr="00834AED">
              <w:rPr>
                <w:szCs w:val="22"/>
                <w:lang w:eastAsia="sv-SE"/>
              </w:rPr>
              <w:t>field descriptions</w:t>
            </w:r>
          </w:p>
        </w:tc>
      </w:tr>
      <w:tr w:rsidR="002B26CF" w:rsidRPr="00834AED" w14:paraId="44B9F662" w14:textId="77777777" w:rsidTr="00A65E28">
        <w:trPr>
          <w:trHeight w:val="387"/>
        </w:trPr>
        <w:tc>
          <w:tcPr>
            <w:tcW w:w="14170" w:type="dxa"/>
            <w:tcBorders>
              <w:top w:val="single" w:sz="4" w:space="0" w:color="auto"/>
              <w:left w:val="single" w:sz="4" w:space="0" w:color="auto"/>
              <w:bottom w:val="single" w:sz="4" w:space="0" w:color="auto"/>
              <w:right w:val="single" w:sz="4" w:space="0" w:color="auto"/>
            </w:tcBorders>
            <w:hideMark/>
          </w:tcPr>
          <w:p w14:paraId="786714EE" w14:textId="77777777" w:rsidR="00A65E28" w:rsidRPr="00834AED" w:rsidRDefault="00A65E28">
            <w:pPr>
              <w:pStyle w:val="TAL"/>
              <w:rPr>
                <w:szCs w:val="22"/>
                <w:lang w:eastAsia="sv-SE"/>
              </w:rPr>
            </w:pPr>
            <w:r w:rsidRPr="00834AED">
              <w:rPr>
                <w:b/>
                <w:i/>
                <w:szCs w:val="22"/>
                <w:lang w:eastAsia="sv-SE"/>
              </w:rPr>
              <w:t>segmentNumber</w:t>
            </w:r>
          </w:p>
          <w:p w14:paraId="259AF51C" w14:textId="77777777" w:rsidR="00A65E28" w:rsidRPr="00834AED" w:rsidRDefault="00A65E28">
            <w:pPr>
              <w:pStyle w:val="TAL"/>
              <w:rPr>
                <w:szCs w:val="22"/>
                <w:lang w:eastAsia="sv-SE"/>
              </w:rPr>
            </w:pPr>
            <w:r w:rsidRPr="00834AED">
              <w:rPr>
                <w:szCs w:val="22"/>
                <w:lang w:eastAsia="sv-SE"/>
              </w:rPr>
              <w:t xml:space="preserve">Identifies the sequence number of a segment within the encoded UL DCCH message. </w:t>
            </w:r>
          </w:p>
        </w:tc>
      </w:tr>
      <w:tr w:rsidR="002B26CF" w:rsidRPr="00834AED" w14:paraId="016C376D" w14:textId="77777777" w:rsidTr="00A65E28">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D2DE4D2" w14:textId="77777777" w:rsidR="00A65E28" w:rsidRPr="00834AED" w:rsidRDefault="00A65E28">
            <w:pPr>
              <w:pStyle w:val="TAL"/>
              <w:rPr>
                <w:b/>
                <w:i/>
                <w:szCs w:val="22"/>
                <w:lang w:eastAsia="sv-SE"/>
              </w:rPr>
            </w:pPr>
            <w:r w:rsidRPr="00834AED">
              <w:rPr>
                <w:b/>
                <w:i/>
                <w:szCs w:val="22"/>
                <w:lang w:eastAsia="sv-SE"/>
              </w:rPr>
              <w:t>rrc-MessageSegmentContainer</w:t>
            </w:r>
          </w:p>
          <w:p w14:paraId="54B01040" w14:textId="77777777" w:rsidR="00A65E28" w:rsidRPr="00834AED" w:rsidRDefault="00A65E28">
            <w:pPr>
              <w:pStyle w:val="TAL"/>
              <w:rPr>
                <w:rFonts w:eastAsia="宋体"/>
                <w:szCs w:val="22"/>
                <w:lang w:eastAsia="zh-CN"/>
              </w:rPr>
            </w:pPr>
            <w:r w:rsidRPr="00834AED">
              <w:rPr>
                <w:szCs w:val="22"/>
                <w:lang w:eastAsia="sv-SE"/>
              </w:rPr>
              <w:t>Includes a segment of the encoded UL DCCH message.</w:t>
            </w:r>
            <w:r w:rsidRPr="00834AED">
              <w:rPr>
                <w:rFonts w:eastAsia="宋体"/>
                <w:szCs w:val="22"/>
                <w:lang w:eastAsia="zh-CN"/>
              </w:rPr>
              <w:t xml:space="preserve"> The size of the included segment in this container should be </w:t>
            </w:r>
            <w:r w:rsidRPr="00834AED">
              <w:rPr>
                <w:lang w:eastAsia="en-GB"/>
              </w:rPr>
              <w:t>small enough that the resulting encoded RRC message PDU is less than or equal to the PDCP SDU size limit</w:t>
            </w:r>
            <w:r w:rsidRPr="00834AED">
              <w:rPr>
                <w:rFonts w:eastAsia="宋体"/>
                <w:szCs w:val="22"/>
                <w:lang w:eastAsia="zh-CN"/>
              </w:rPr>
              <w:t>.</w:t>
            </w:r>
          </w:p>
        </w:tc>
      </w:tr>
      <w:tr w:rsidR="00A65E28" w:rsidRPr="00834AED" w14:paraId="00A51A66" w14:textId="77777777" w:rsidTr="00A65E28">
        <w:trPr>
          <w:trHeight w:val="387"/>
        </w:trPr>
        <w:tc>
          <w:tcPr>
            <w:tcW w:w="14170" w:type="dxa"/>
            <w:tcBorders>
              <w:top w:val="single" w:sz="4" w:space="0" w:color="auto"/>
              <w:left w:val="single" w:sz="4" w:space="0" w:color="auto"/>
              <w:bottom w:val="single" w:sz="4" w:space="0" w:color="auto"/>
              <w:right w:val="single" w:sz="4" w:space="0" w:color="auto"/>
            </w:tcBorders>
            <w:hideMark/>
          </w:tcPr>
          <w:p w14:paraId="518F470A" w14:textId="26C1CD43" w:rsidR="00A65E28" w:rsidRPr="00834AED" w:rsidRDefault="009B701A">
            <w:pPr>
              <w:pStyle w:val="TAL"/>
              <w:rPr>
                <w:b/>
                <w:i/>
                <w:szCs w:val="22"/>
                <w:lang w:eastAsia="sv-SE"/>
              </w:rPr>
            </w:pPr>
            <w:r w:rsidRPr="00834AED">
              <w:rPr>
                <w:b/>
                <w:i/>
                <w:szCs w:val="22"/>
              </w:rPr>
              <w:t>rrc-MessageSegmentType</w:t>
            </w:r>
            <w:r w:rsidR="00A65E28" w:rsidRPr="00834AED">
              <w:rPr>
                <w:szCs w:val="22"/>
                <w:lang w:eastAsia="sv-SE"/>
              </w:rPr>
              <w:t>Indicates whether the included UL DCCH message segment is the last segment or not.</w:t>
            </w:r>
          </w:p>
        </w:tc>
      </w:tr>
    </w:tbl>
    <w:p w14:paraId="58F2690F" w14:textId="77777777" w:rsidR="00A65E28" w:rsidRPr="00834AED" w:rsidRDefault="00A65E28" w:rsidP="00A65E28"/>
    <w:p w14:paraId="66B55285" w14:textId="77777777" w:rsidR="00A65E28" w:rsidRPr="00834AED" w:rsidRDefault="00A65E28" w:rsidP="00A65E28">
      <w:pPr>
        <w:pStyle w:val="4"/>
      </w:pPr>
      <w:bookmarkStart w:id="1500" w:name="_Toc46439511"/>
      <w:bookmarkStart w:id="1501" w:name="_Toc46444348"/>
      <w:bookmarkStart w:id="1502" w:name="_Toc46487109"/>
      <w:r w:rsidRPr="00834AED">
        <w:t>–</w:t>
      </w:r>
      <w:r w:rsidRPr="00834AED">
        <w:tab/>
      </w:r>
      <w:r w:rsidRPr="00834AED">
        <w:rPr>
          <w:i/>
        </w:rPr>
        <w:t>ULInformationTransfer</w:t>
      </w:r>
      <w:bookmarkEnd w:id="1500"/>
      <w:bookmarkEnd w:id="1501"/>
      <w:bookmarkEnd w:id="1502"/>
    </w:p>
    <w:p w14:paraId="552B971A" w14:textId="77777777" w:rsidR="00A65E28" w:rsidRPr="00834AED" w:rsidRDefault="00A65E28" w:rsidP="00A65E28">
      <w:r w:rsidRPr="00834AED">
        <w:t xml:space="preserve">The </w:t>
      </w:r>
      <w:r w:rsidRPr="00834AED">
        <w:rPr>
          <w:i/>
        </w:rPr>
        <w:t>ULInformationTransfer</w:t>
      </w:r>
      <w:r w:rsidRPr="00834AED">
        <w:t xml:space="preserve"> message is used for the uplink transfer of NAS or non-3GPP dedicated information.</w:t>
      </w:r>
    </w:p>
    <w:p w14:paraId="045091AC" w14:textId="77777777" w:rsidR="00A65E28" w:rsidRPr="00834AED" w:rsidRDefault="00A65E28" w:rsidP="00A65E28">
      <w:pPr>
        <w:pStyle w:val="B1"/>
      </w:pPr>
      <w:r w:rsidRPr="00834AED">
        <w:t>Signalling radio bearer: SRB2 or SRB1 (only if SRB2 not established yet). If SRB2 is suspended, the UE does not send this message until SRB2 is resumed</w:t>
      </w:r>
    </w:p>
    <w:p w14:paraId="21F12311" w14:textId="77777777" w:rsidR="00A65E28" w:rsidRPr="00834AED" w:rsidRDefault="00A65E28" w:rsidP="00A65E28">
      <w:pPr>
        <w:pStyle w:val="B1"/>
      </w:pPr>
      <w:r w:rsidRPr="00834AED">
        <w:t>RLC-SAP: AM</w:t>
      </w:r>
    </w:p>
    <w:p w14:paraId="3ADB03C4" w14:textId="77777777" w:rsidR="00A65E28" w:rsidRPr="00834AED" w:rsidRDefault="00A65E28" w:rsidP="00A65E28">
      <w:pPr>
        <w:pStyle w:val="B1"/>
      </w:pPr>
      <w:r w:rsidRPr="00834AED">
        <w:t>Logical channel: DCCH</w:t>
      </w:r>
    </w:p>
    <w:p w14:paraId="7F2C3FB4" w14:textId="77777777" w:rsidR="00A65E28" w:rsidRPr="00834AED" w:rsidRDefault="00A65E28" w:rsidP="00A65E28">
      <w:pPr>
        <w:pStyle w:val="B1"/>
      </w:pPr>
      <w:r w:rsidRPr="00834AED">
        <w:t>Direction: UE to network</w:t>
      </w:r>
    </w:p>
    <w:p w14:paraId="5F94E3DC" w14:textId="77777777" w:rsidR="00A65E28" w:rsidRPr="00834AED" w:rsidRDefault="00A65E28" w:rsidP="00A65E28">
      <w:pPr>
        <w:pStyle w:val="TH"/>
        <w:rPr>
          <w:bCs/>
          <w:i/>
          <w:iCs/>
        </w:rPr>
      </w:pPr>
      <w:r w:rsidRPr="00834AED">
        <w:rPr>
          <w:bCs/>
          <w:i/>
          <w:iCs/>
        </w:rPr>
        <w:t>ULInformationTransfer message</w:t>
      </w:r>
    </w:p>
    <w:p w14:paraId="6DF65858" w14:textId="77777777" w:rsidR="00A65E28" w:rsidRPr="00E621CD" w:rsidRDefault="00A65E28" w:rsidP="002A02A7">
      <w:pPr>
        <w:pStyle w:val="PL"/>
        <w:rPr>
          <w:color w:val="808080"/>
        </w:rPr>
      </w:pPr>
      <w:r w:rsidRPr="00E621CD">
        <w:rPr>
          <w:color w:val="808080"/>
        </w:rPr>
        <w:t>-- ASN1START</w:t>
      </w:r>
    </w:p>
    <w:p w14:paraId="1EA8179D" w14:textId="77777777" w:rsidR="00A65E28" w:rsidRPr="00E621CD" w:rsidRDefault="00A65E28" w:rsidP="002A02A7">
      <w:pPr>
        <w:pStyle w:val="PL"/>
        <w:rPr>
          <w:color w:val="808080"/>
        </w:rPr>
      </w:pPr>
      <w:r w:rsidRPr="00E621CD">
        <w:rPr>
          <w:color w:val="808080"/>
        </w:rPr>
        <w:t>-- TAG-ULINFORMATIONTRANSFER-START</w:t>
      </w:r>
    </w:p>
    <w:p w14:paraId="319EAE63" w14:textId="77777777" w:rsidR="00A65E28" w:rsidRPr="002A02A7" w:rsidRDefault="00A65E28" w:rsidP="002A02A7">
      <w:pPr>
        <w:pStyle w:val="PL"/>
      </w:pPr>
    </w:p>
    <w:p w14:paraId="2F94E954" w14:textId="77777777" w:rsidR="00A65E28" w:rsidRPr="002A02A7" w:rsidRDefault="00A65E28" w:rsidP="002A02A7">
      <w:pPr>
        <w:pStyle w:val="PL"/>
      </w:pPr>
      <w:r w:rsidRPr="002A02A7">
        <w:t xml:space="preserve">ULInformationTransfer ::=           </w:t>
      </w:r>
      <w:r w:rsidRPr="002A02A7">
        <w:rPr>
          <w:color w:val="993366"/>
        </w:rPr>
        <w:t>SEQUENCE</w:t>
      </w:r>
      <w:r w:rsidRPr="002A02A7">
        <w:t xml:space="preserve"> {</w:t>
      </w:r>
    </w:p>
    <w:p w14:paraId="7EC7FB6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905827A" w14:textId="77777777" w:rsidR="00A65E28" w:rsidRPr="002A02A7" w:rsidRDefault="00A65E28" w:rsidP="002A02A7">
      <w:pPr>
        <w:pStyle w:val="PL"/>
      </w:pPr>
      <w:r w:rsidRPr="002A02A7">
        <w:t xml:space="preserve">        ulInformationTransfer               ULInformationTransfer-IEs,</w:t>
      </w:r>
    </w:p>
    <w:p w14:paraId="436B622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9A15839" w14:textId="77777777" w:rsidR="00A65E28" w:rsidRPr="002A02A7" w:rsidRDefault="00A65E28" w:rsidP="002A02A7">
      <w:pPr>
        <w:pStyle w:val="PL"/>
      </w:pPr>
      <w:r w:rsidRPr="002A02A7">
        <w:t xml:space="preserve">    }</w:t>
      </w:r>
    </w:p>
    <w:p w14:paraId="0DC24552" w14:textId="77777777" w:rsidR="00A65E28" w:rsidRPr="002A02A7" w:rsidRDefault="00A65E28" w:rsidP="002A02A7">
      <w:pPr>
        <w:pStyle w:val="PL"/>
      </w:pPr>
      <w:r w:rsidRPr="002A02A7">
        <w:t>}</w:t>
      </w:r>
    </w:p>
    <w:p w14:paraId="70EA209F" w14:textId="77777777" w:rsidR="00A65E28" w:rsidRPr="002A02A7" w:rsidRDefault="00A65E28" w:rsidP="002A02A7">
      <w:pPr>
        <w:pStyle w:val="PL"/>
      </w:pPr>
    </w:p>
    <w:p w14:paraId="60F258B0" w14:textId="77777777" w:rsidR="00A65E28" w:rsidRPr="002A02A7" w:rsidRDefault="00A65E28" w:rsidP="002A02A7">
      <w:pPr>
        <w:pStyle w:val="PL"/>
      </w:pPr>
      <w:r w:rsidRPr="002A02A7">
        <w:t xml:space="preserve">ULInformationTransfer-IEs ::=       </w:t>
      </w:r>
      <w:r w:rsidRPr="002A02A7">
        <w:rPr>
          <w:color w:val="993366"/>
        </w:rPr>
        <w:t>SEQUENCE</w:t>
      </w:r>
      <w:r w:rsidRPr="002A02A7">
        <w:t xml:space="preserve"> {</w:t>
      </w:r>
    </w:p>
    <w:p w14:paraId="4C414B8D" w14:textId="77777777" w:rsidR="00A65E28" w:rsidRPr="002A02A7" w:rsidRDefault="00A65E28" w:rsidP="002A02A7">
      <w:pPr>
        <w:pStyle w:val="PL"/>
      </w:pPr>
      <w:r w:rsidRPr="002A02A7">
        <w:t xml:space="preserve">    dedicatedNAS-Message                DedicatedNAS-Message                </w:t>
      </w:r>
      <w:r w:rsidRPr="002A02A7">
        <w:rPr>
          <w:color w:val="993366"/>
        </w:rPr>
        <w:t>OPTIONAL</w:t>
      </w:r>
      <w:r w:rsidRPr="002A02A7">
        <w:t>,</w:t>
      </w:r>
    </w:p>
    <w:p w14:paraId="7FFC447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BDBD78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BE77251" w14:textId="77777777" w:rsidR="00A65E28" w:rsidRPr="002A02A7" w:rsidRDefault="00A65E28" w:rsidP="002A02A7">
      <w:pPr>
        <w:pStyle w:val="PL"/>
      </w:pPr>
      <w:r w:rsidRPr="002A02A7">
        <w:t>}</w:t>
      </w:r>
    </w:p>
    <w:p w14:paraId="491949F8" w14:textId="77777777" w:rsidR="00A65E28" w:rsidRPr="002A02A7" w:rsidRDefault="00A65E28" w:rsidP="002A02A7">
      <w:pPr>
        <w:pStyle w:val="PL"/>
      </w:pPr>
    </w:p>
    <w:p w14:paraId="6A377FF0" w14:textId="77777777" w:rsidR="00A65E28" w:rsidRPr="00E621CD" w:rsidRDefault="00A65E28" w:rsidP="002A02A7">
      <w:pPr>
        <w:pStyle w:val="PL"/>
        <w:rPr>
          <w:color w:val="808080"/>
        </w:rPr>
      </w:pPr>
      <w:r w:rsidRPr="00E621CD">
        <w:rPr>
          <w:color w:val="808080"/>
        </w:rPr>
        <w:t>-- TAG-ULINFORMATIONTRANSFER-STOP</w:t>
      </w:r>
    </w:p>
    <w:p w14:paraId="6E341A03" w14:textId="77777777" w:rsidR="00A65E28" w:rsidRPr="00E621CD" w:rsidRDefault="00A65E28" w:rsidP="002A02A7">
      <w:pPr>
        <w:pStyle w:val="PL"/>
        <w:rPr>
          <w:color w:val="808080"/>
        </w:rPr>
      </w:pPr>
      <w:r w:rsidRPr="00E621CD">
        <w:rPr>
          <w:color w:val="808080"/>
        </w:rPr>
        <w:t>-- ASN1STOP</w:t>
      </w:r>
    </w:p>
    <w:p w14:paraId="7F617A55" w14:textId="77777777" w:rsidR="008A4482" w:rsidRPr="00834AED" w:rsidRDefault="008A4482" w:rsidP="008A4482">
      <w:pPr>
        <w:rPr>
          <w:rFonts w:eastAsia="MS Mincho"/>
          <w:noProof/>
        </w:rPr>
      </w:pPr>
    </w:p>
    <w:p w14:paraId="599F19A5" w14:textId="77777777" w:rsidR="008A4482" w:rsidRPr="00834AED" w:rsidRDefault="008A4482" w:rsidP="002B26CF">
      <w:pPr>
        <w:pStyle w:val="4"/>
        <w:rPr>
          <w:rFonts w:eastAsia="宋体"/>
        </w:rPr>
      </w:pPr>
      <w:bookmarkStart w:id="1503" w:name="_Toc46439512"/>
      <w:bookmarkStart w:id="1504" w:name="_Toc46444349"/>
      <w:bookmarkStart w:id="1505" w:name="_Toc46487110"/>
      <w:r w:rsidRPr="00834AED">
        <w:rPr>
          <w:rFonts w:eastAsia="宋体"/>
        </w:rPr>
        <w:t>–</w:t>
      </w:r>
      <w:r w:rsidRPr="00834AED">
        <w:rPr>
          <w:rFonts w:eastAsia="宋体"/>
        </w:rPr>
        <w:tab/>
      </w:r>
      <w:r w:rsidRPr="00834AED">
        <w:rPr>
          <w:rFonts w:eastAsia="宋体"/>
          <w:i/>
          <w:iCs/>
          <w:noProof/>
        </w:rPr>
        <w:t>ULInformationTransferIRAT</w:t>
      </w:r>
      <w:bookmarkEnd w:id="1503"/>
      <w:bookmarkEnd w:id="1504"/>
      <w:bookmarkEnd w:id="1505"/>
    </w:p>
    <w:p w14:paraId="47A7B811" w14:textId="77777777" w:rsidR="008A4482" w:rsidRPr="00834AED" w:rsidRDefault="008A4482" w:rsidP="008A4482">
      <w:pPr>
        <w:rPr>
          <w:rFonts w:eastAsia="宋体"/>
        </w:rPr>
      </w:pPr>
      <w:r w:rsidRPr="00834AED">
        <w:rPr>
          <w:rFonts w:eastAsia="宋体"/>
        </w:rPr>
        <w:t xml:space="preserve">The </w:t>
      </w:r>
      <w:r w:rsidRPr="00834AED">
        <w:rPr>
          <w:rFonts w:eastAsia="宋体"/>
          <w:i/>
          <w:noProof/>
        </w:rPr>
        <w:t>ULInformationTransferIRAT</w:t>
      </w:r>
      <w:r w:rsidRPr="00834AED">
        <w:rPr>
          <w:rFonts w:eastAsia="宋体"/>
        </w:rPr>
        <w:t xml:space="preserve"> message is used for the uplink transfer of information terminated at NR MCG but specified by anoher RAT. In this version of the specification, the message is used for V2X sidelink communication information specified in TS 36.331 [10].</w:t>
      </w:r>
    </w:p>
    <w:p w14:paraId="084D37F3" w14:textId="77777777" w:rsidR="008A4482" w:rsidRPr="00834AED" w:rsidRDefault="008A4482" w:rsidP="002B26CF">
      <w:pPr>
        <w:pStyle w:val="B1"/>
        <w:rPr>
          <w:rFonts w:eastAsia="宋体"/>
        </w:rPr>
      </w:pPr>
      <w:r w:rsidRPr="00834AED">
        <w:rPr>
          <w:rFonts w:eastAsia="宋体"/>
        </w:rPr>
        <w:t>Signalling radio bearer: SRB1</w:t>
      </w:r>
    </w:p>
    <w:p w14:paraId="15681B9A" w14:textId="77777777" w:rsidR="008A4482" w:rsidRPr="00834AED" w:rsidRDefault="008A4482" w:rsidP="002B26CF">
      <w:pPr>
        <w:pStyle w:val="B1"/>
        <w:rPr>
          <w:rFonts w:eastAsia="宋体"/>
        </w:rPr>
      </w:pPr>
      <w:r w:rsidRPr="00834AED">
        <w:rPr>
          <w:rFonts w:eastAsia="宋体"/>
        </w:rPr>
        <w:t>RLC-SAP: AM</w:t>
      </w:r>
    </w:p>
    <w:p w14:paraId="55F7B0DF" w14:textId="77777777" w:rsidR="008A4482" w:rsidRPr="00834AED" w:rsidRDefault="008A4482" w:rsidP="002B26CF">
      <w:pPr>
        <w:pStyle w:val="B1"/>
        <w:rPr>
          <w:rFonts w:eastAsia="宋体"/>
        </w:rPr>
      </w:pPr>
      <w:r w:rsidRPr="00834AED">
        <w:rPr>
          <w:rFonts w:eastAsia="宋体"/>
        </w:rPr>
        <w:t>Logical channel: DCCH</w:t>
      </w:r>
    </w:p>
    <w:p w14:paraId="1A493142" w14:textId="77777777" w:rsidR="008A4482" w:rsidRPr="00834AED" w:rsidRDefault="008A4482" w:rsidP="002B26CF">
      <w:pPr>
        <w:pStyle w:val="B1"/>
        <w:rPr>
          <w:rFonts w:eastAsia="宋体"/>
        </w:rPr>
      </w:pPr>
      <w:r w:rsidRPr="00834AED">
        <w:rPr>
          <w:rFonts w:eastAsia="宋体"/>
        </w:rPr>
        <w:t>Direction: UE to network</w:t>
      </w:r>
    </w:p>
    <w:p w14:paraId="04F36714" w14:textId="77777777" w:rsidR="008A4482" w:rsidRPr="00834AED" w:rsidRDefault="008A4482" w:rsidP="002B26CF">
      <w:pPr>
        <w:pStyle w:val="TH"/>
        <w:rPr>
          <w:rFonts w:eastAsia="宋体"/>
        </w:rPr>
      </w:pPr>
      <w:r w:rsidRPr="00834AED">
        <w:rPr>
          <w:rFonts w:eastAsia="宋体"/>
          <w:i/>
          <w:iCs/>
          <w:noProof/>
        </w:rPr>
        <w:t>ULInformationTransferIRAT</w:t>
      </w:r>
      <w:r w:rsidRPr="00834AED">
        <w:rPr>
          <w:rFonts w:eastAsia="宋体"/>
          <w:noProof/>
        </w:rPr>
        <w:t xml:space="preserve"> message</w:t>
      </w:r>
    </w:p>
    <w:p w14:paraId="08C6234A" w14:textId="77777777" w:rsidR="008A4482" w:rsidRPr="00E621CD" w:rsidRDefault="008A4482" w:rsidP="002A02A7">
      <w:pPr>
        <w:pStyle w:val="PL"/>
        <w:rPr>
          <w:rFonts w:eastAsia="宋体"/>
          <w:color w:val="808080"/>
        </w:rPr>
      </w:pPr>
      <w:r w:rsidRPr="00E621CD">
        <w:rPr>
          <w:rFonts w:eastAsia="宋体"/>
          <w:color w:val="808080"/>
        </w:rPr>
        <w:t>-- ASN1START</w:t>
      </w:r>
    </w:p>
    <w:p w14:paraId="15FC0230" w14:textId="77777777" w:rsidR="005E7B0D" w:rsidRPr="00E621CD" w:rsidRDefault="005E7B0D" w:rsidP="002A02A7">
      <w:pPr>
        <w:pStyle w:val="PL"/>
        <w:rPr>
          <w:color w:val="808080"/>
        </w:rPr>
      </w:pPr>
      <w:r w:rsidRPr="00E621CD">
        <w:rPr>
          <w:color w:val="808080"/>
        </w:rPr>
        <w:t>-- TAG-ULINFORMATIONTRANSFERIRAT-START</w:t>
      </w:r>
    </w:p>
    <w:p w14:paraId="34448A20" w14:textId="77777777" w:rsidR="008A4482" w:rsidRPr="002A02A7" w:rsidRDefault="008A4482" w:rsidP="002A02A7">
      <w:pPr>
        <w:pStyle w:val="PL"/>
        <w:rPr>
          <w:rFonts w:eastAsia="宋体"/>
        </w:rPr>
      </w:pPr>
    </w:p>
    <w:p w14:paraId="4473C8F6" w14:textId="0D142A91" w:rsidR="008A4482" w:rsidRPr="002A02A7" w:rsidRDefault="008A4482" w:rsidP="002A02A7">
      <w:pPr>
        <w:pStyle w:val="PL"/>
        <w:rPr>
          <w:rFonts w:eastAsia="宋体"/>
        </w:rPr>
      </w:pPr>
      <w:r w:rsidRPr="002A02A7">
        <w:rPr>
          <w:rFonts w:eastAsia="宋体"/>
        </w:rPr>
        <w:t xml:space="preserve">ULInformationTransferIRAT-r16 ::=  </w:t>
      </w:r>
      <w:r w:rsidR="00454AAC" w:rsidRPr="002A02A7">
        <w:t xml:space="preserve">            </w:t>
      </w:r>
      <w:r w:rsidRPr="002A02A7">
        <w:rPr>
          <w:rFonts w:eastAsia="宋体"/>
          <w:color w:val="993366"/>
        </w:rPr>
        <w:t>SEQUENCE</w:t>
      </w:r>
      <w:r w:rsidRPr="002A02A7">
        <w:rPr>
          <w:rFonts w:eastAsia="宋体"/>
        </w:rPr>
        <w:t xml:space="preserve"> {</w:t>
      </w:r>
    </w:p>
    <w:p w14:paraId="28F16F51" w14:textId="15769AA6" w:rsidR="008A4482" w:rsidRPr="002A02A7" w:rsidRDefault="008A4482" w:rsidP="002A02A7">
      <w:pPr>
        <w:pStyle w:val="PL"/>
        <w:rPr>
          <w:rFonts w:eastAsia="宋体"/>
        </w:rPr>
      </w:pPr>
      <w:r w:rsidRPr="002A02A7">
        <w:rPr>
          <w:rFonts w:eastAsia="宋体"/>
        </w:rPr>
        <w:t xml:space="preserve">    criticalExtensions                     </w:t>
      </w:r>
      <w:r w:rsidR="00454AAC" w:rsidRPr="002A02A7">
        <w:t xml:space="preserve">        </w:t>
      </w:r>
      <w:r w:rsidRPr="002A02A7">
        <w:rPr>
          <w:rFonts w:eastAsia="宋体"/>
        </w:rPr>
        <w:t xml:space="preserve">   </w:t>
      </w:r>
      <w:r w:rsidRPr="002A02A7">
        <w:rPr>
          <w:rFonts w:eastAsia="宋体"/>
          <w:color w:val="993366"/>
        </w:rPr>
        <w:t>CHOICE</w:t>
      </w:r>
      <w:r w:rsidRPr="002A02A7">
        <w:rPr>
          <w:rFonts w:eastAsia="宋体"/>
        </w:rPr>
        <w:t xml:space="preserve"> {</w:t>
      </w:r>
    </w:p>
    <w:p w14:paraId="51484A1F" w14:textId="28685AC7" w:rsidR="008A4482" w:rsidRPr="002A02A7" w:rsidRDefault="008A4482" w:rsidP="002A02A7">
      <w:pPr>
        <w:pStyle w:val="PL"/>
        <w:rPr>
          <w:rFonts w:eastAsia="宋体"/>
        </w:rPr>
      </w:pPr>
      <w:r w:rsidRPr="002A02A7">
        <w:rPr>
          <w:rFonts w:eastAsia="宋体"/>
        </w:rPr>
        <w:t xml:space="preserve">        c1                                         </w:t>
      </w:r>
      <w:r w:rsidR="00454AAC" w:rsidRPr="002A02A7">
        <w:t xml:space="preserve">    </w:t>
      </w:r>
      <w:r w:rsidRPr="002A02A7">
        <w:rPr>
          <w:rFonts w:eastAsia="宋体"/>
        </w:rPr>
        <w:t xml:space="preserve">      </w:t>
      </w:r>
      <w:r w:rsidRPr="002A02A7">
        <w:rPr>
          <w:rFonts w:eastAsia="宋体"/>
          <w:color w:val="993366"/>
        </w:rPr>
        <w:t>CHOICE</w:t>
      </w:r>
      <w:r w:rsidRPr="002A02A7">
        <w:rPr>
          <w:rFonts w:eastAsia="宋体"/>
        </w:rPr>
        <w:t xml:space="preserve"> {</w:t>
      </w:r>
    </w:p>
    <w:p w14:paraId="5D505CFA" w14:textId="79BB4DB8" w:rsidR="008A4482" w:rsidRPr="002A02A7" w:rsidRDefault="008A4482" w:rsidP="002A02A7">
      <w:pPr>
        <w:pStyle w:val="PL"/>
        <w:rPr>
          <w:rFonts w:eastAsia="宋体"/>
        </w:rPr>
      </w:pPr>
      <w:r w:rsidRPr="002A02A7">
        <w:rPr>
          <w:rFonts w:eastAsia="宋体"/>
        </w:rPr>
        <w:t xml:space="preserve">            ulInformationTransferIRAT-r16        </w:t>
      </w:r>
      <w:r w:rsidR="00454AAC" w:rsidRPr="002A02A7">
        <w:t xml:space="preserve">            </w:t>
      </w:r>
      <w:r w:rsidRPr="002A02A7">
        <w:rPr>
          <w:rFonts w:eastAsia="宋体"/>
        </w:rPr>
        <w:t>ULInformationTransferIRAT-r16-IEs,</w:t>
      </w:r>
    </w:p>
    <w:p w14:paraId="6F0BDB3A" w14:textId="7251A0E7" w:rsidR="008A4482" w:rsidRPr="002A02A7" w:rsidRDefault="008A4482" w:rsidP="002A02A7">
      <w:pPr>
        <w:pStyle w:val="PL"/>
        <w:rPr>
          <w:rFonts w:eastAsia="宋体"/>
        </w:rPr>
      </w:pPr>
      <w:r w:rsidRPr="002A02A7">
        <w:rPr>
          <w:rFonts w:eastAsia="宋体"/>
        </w:rPr>
        <w:t xml:space="preserve">            spare3 </w:t>
      </w:r>
      <w:r w:rsidRPr="002A02A7">
        <w:rPr>
          <w:rFonts w:eastAsia="宋体"/>
          <w:color w:val="993366"/>
        </w:rPr>
        <w:t>NULL</w:t>
      </w:r>
      <w:r w:rsidRPr="002A02A7">
        <w:rPr>
          <w:rFonts w:eastAsia="宋体"/>
        </w:rPr>
        <w:t xml:space="preserve">, spare2 </w:t>
      </w:r>
      <w:r w:rsidRPr="002A02A7">
        <w:rPr>
          <w:rFonts w:eastAsia="宋体"/>
          <w:color w:val="993366"/>
        </w:rPr>
        <w:t>NULL</w:t>
      </w:r>
      <w:r w:rsidRPr="002A02A7">
        <w:rPr>
          <w:rFonts w:eastAsia="宋体"/>
        </w:rPr>
        <w:t xml:space="preserve">, spare1 </w:t>
      </w:r>
      <w:r w:rsidRPr="002A02A7">
        <w:rPr>
          <w:rFonts w:eastAsia="宋体"/>
          <w:color w:val="993366"/>
        </w:rPr>
        <w:t>NULL</w:t>
      </w:r>
    </w:p>
    <w:p w14:paraId="34E63C4D" w14:textId="0A5C8C70" w:rsidR="008A4482" w:rsidRPr="002A02A7" w:rsidRDefault="008A4482" w:rsidP="002A02A7">
      <w:pPr>
        <w:pStyle w:val="PL"/>
        <w:rPr>
          <w:rFonts w:eastAsia="宋体"/>
        </w:rPr>
      </w:pPr>
      <w:r w:rsidRPr="002A02A7">
        <w:rPr>
          <w:rFonts w:eastAsia="宋体"/>
        </w:rPr>
        <w:t xml:space="preserve">        },</w:t>
      </w:r>
    </w:p>
    <w:p w14:paraId="7FA4361A" w14:textId="756DC765" w:rsidR="008A4482" w:rsidRPr="002A02A7" w:rsidRDefault="008A4482" w:rsidP="002A02A7">
      <w:pPr>
        <w:pStyle w:val="PL"/>
        <w:rPr>
          <w:rFonts w:eastAsia="宋体"/>
        </w:rPr>
      </w:pPr>
      <w:r w:rsidRPr="002A02A7">
        <w:rPr>
          <w:rFonts w:eastAsia="宋体"/>
        </w:rPr>
        <w:t xml:space="preserve">        criticalExtensionsFuture                </w:t>
      </w:r>
      <w:r w:rsidR="00454AAC" w:rsidRPr="002A02A7">
        <w:t xml:space="preserve">     </w:t>
      </w:r>
      <w:r w:rsidRPr="002A02A7">
        <w:rPr>
          <w:rFonts w:eastAsia="宋体"/>
          <w:color w:val="993366"/>
        </w:rPr>
        <w:t>SEQUENCE</w:t>
      </w:r>
      <w:r w:rsidRPr="002A02A7">
        <w:rPr>
          <w:rFonts w:eastAsia="宋体"/>
        </w:rPr>
        <w:t xml:space="preserve"> {}</w:t>
      </w:r>
    </w:p>
    <w:p w14:paraId="59BC855F" w14:textId="18841FF9" w:rsidR="008A4482" w:rsidRPr="002A02A7" w:rsidRDefault="008A4482" w:rsidP="002A02A7">
      <w:pPr>
        <w:pStyle w:val="PL"/>
        <w:rPr>
          <w:rFonts w:eastAsia="宋体"/>
        </w:rPr>
      </w:pPr>
      <w:r w:rsidRPr="002A02A7">
        <w:rPr>
          <w:rFonts w:eastAsia="宋体"/>
        </w:rPr>
        <w:t xml:space="preserve">    }</w:t>
      </w:r>
    </w:p>
    <w:p w14:paraId="30556627" w14:textId="77777777" w:rsidR="008A4482" w:rsidRPr="002A02A7" w:rsidRDefault="008A4482" w:rsidP="002A02A7">
      <w:pPr>
        <w:pStyle w:val="PL"/>
        <w:rPr>
          <w:rFonts w:eastAsia="宋体"/>
        </w:rPr>
      </w:pPr>
      <w:r w:rsidRPr="002A02A7">
        <w:rPr>
          <w:rFonts w:eastAsia="宋体"/>
        </w:rPr>
        <w:t>}</w:t>
      </w:r>
    </w:p>
    <w:p w14:paraId="573CBB6F" w14:textId="77777777" w:rsidR="008A4482" w:rsidRPr="002A02A7" w:rsidRDefault="008A4482" w:rsidP="002A02A7">
      <w:pPr>
        <w:pStyle w:val="PL"/>
        <w:rPr>
          <w:rFonts w:eastAsia="宋体"/>
        </w:rPr>
      </w:pPr>
    </w:p>
    <w:p w14:paraId="4FEF8649" w14:textId="28AD3BBE" w:rsidR="008A4482" w:rsidRPr="002A02A7" w:rsidRDefault="008A4482" w:rsidP="002A02A7">
      <w:pPr>
        <w:pStyle w:val="PL"/>
        <w:rPr>
          <w:rFonts w:eastAsia="宋体"/>
        </w:rPr>
      </w:pPr>
      <w:r w:rsidRPr="002A02A7">
        <w:rPr>
          <w:rFonts w:eastAsia="宋体"/>
        </w:rPr>
        <w:t>ULInformationTransferIRAT-r16-IEs ::=</w:t>
      </w:r>
      <w:r w:rsidR="00454AAC" w:rsidRPr="002A02A7">
        <w:t xml:space="preserve">        </w:t>
      </w:r>
      <w:r w:rsidRPr="002A02A7">
        <w:rPr>
          <w:rFonts w:eastAsia="宋体"/>
          <w:color w:val="993366"/>
        </w:rPr>
        <w:t>SEQUENCE</w:t>
      </w:r>
      <w:r w:rsidRPr="002A02A7">
        <w:rPr>
          <w:rFonts w:eastAsia="宋体"/>
        </w:rPr>
        <w:t xml:space="preserve"> {</w:t>
      </w:r>
    </w:p>
    <w:p w14:paraId="32FF8D1D" w14:textId="43B770CF" w:rsidR="008A4482" w:rsidRPr="002A02A7" w:rsidRDefault="008A4482" w:rsidP="002A02A7">
      <w:pPr>
        <w:pStyle w:val="PL"/>
        <w:rPr>
          <w:rFonts w:eastAsia="宋体"/>
        </w:rPr>
      </w:pPr>
      <w:r w:rsidRPr="002A02A7">
        <w:rPr>
          <w:rFonts w:eastAsia="宋体"/>
        </w:rPr>
        <w:t xml:space="preserve">    ul-DCCH-MessageEUTRA-r16               </w:t>
      </w:r>
      <w:r w:rsidR="00454AAC" w:rsidRPr="002A02A7">
        <w:t xml:space="preserve">    </w:t>
      </w:r>
      <w:r w:rsidRPr="002A02A7">
        <w:rPr>
          <w:rFonts w:eastAsia="宋体"/>
        </w:rPr>
        <w:t xml:space="preserve">     </w:t>
      </w:r>
      <w:r w:rsidRPr="002A02A7">
        <w:rPr>
          <w:rFonts w:eastAsia="宋体"/>
          <w:color w:val="993366"/>
        </w:rPr>
        <w:t>OCTET</w:t>
      </w:r>
      <w:r w:rsidRPr="002A02A7">
        <w:rPr>
          <w:rFonts w:eastAsia="宋体"/>
        </w:rPr>
        <w:t xml:space="preserve"> </w:t>
      </w:r>
      <w:r w:rsidRPr="002A02A7">
        <w:rPr>
          <w:rFonts w:eastAsia="宋体"/>
          <w:color w:val="993366"/>
        </w:rPr>
        <w:t>STRING</w:t>
      </w:r>
      <w:r w:rsidRPr="002A02A7">
        <w:rPr>
          <w:rFonts w:eastAsia="宋体"/>
        </w:rPr>
        <w:t xml:space="preserve">     </w:t>
      </w:r>
      <w:r w:rsidR="00454AAC">
        <w:rPr>
          <w:rFonts w:eastAsia="宋体"/>
        </w:rPr>
        <w:t xml:space="preserve">  </w:t>
      </w:r>
      <w:r w:rsidR="00454AAC" w:rsidRPr="002A02A7">
        <w:t xml:space="preserve">    </w:t>
      </w:r>
      <w:r w:rsidRPr="002A02A7">
        <w:rPr>
          <w:rFonts w:eastAsia="宋体"/>
        </w:rPr>
        <w:t xml:space="preserve">   </w:t>
      </w:r>
      <w:r w:rsidRPr="002A02A7">
        <w:rPr>
          <w:rFonts w:eastAsia="宋体"/>
          <w:color w:val="993366"/>
        </w:rPr>
        <w:t>OPTIONAL</w:t>
      </w:r>
      <w:r w:rsidRPr="002A02A7">
        <w:rPr>
          <w:rFonts w:eastAsia="宋体"/>
        </w:rPr>
        <w:t>,</w:t>
      </w:r>
    </w:p>
    <w:p w14:paraId="10D56F46" w14:textId="75DFC235" w:rsidR="008A4482" w:rsidRPr="002A02A7" w:rsidRDefault="008A4482" w:rsidP="002A02A7">
      <w:pPr>
        <w:pStyle w:val="PL"/>
        <w:rPr>
          <w:rFonts w:eastAsia="宋体"/>
        </w:rPr>
      </w:pPr>
      <w:r w:rsidRPr="002A02A7">
        <w:rPr>
          <w:rFonts w:eastAsia="宋体"/>
        </w:rPr>
        <w:t xml:space="preserve">    lateNonCriticalExtension                </w:t>
      </w:r>
      <w:r w:rsidR="00454AAC" w:rsidRPr="002A02A7">
        <w:t xml:space="preserve">    </w:t>
      </w:r>
      <w:r w:rsidRPr="002A02A7">
        <w:rPr>
          <w:rFonts w:eastAsia="宋体"/>
        </w:rPr>
        <w:t xml:space="preserve">    </w:t>
      </w:r>
      <w:r w:rsidRPr="002A02A7">
        <w:rPr>
          <w:rFonts w:eastAsia="宋体"/>
          <w:color w:val="993366"/>
        </w:rPr>
        <w:t>OCTET</w:t>
      </w:r>
      <w:r w:rsidRPr="002A02A7">
        <w:rPr>
          <w:rFonts w:eastAsia="宋体"/>
        </w:rPr>
        <w:t xml:space="preserve"> </w:t>
      </w:r>
      <w:r w:rsidRPr="002A02A7">
        <w:rPr>
          <w:rFonts w:eastAsia="宋体"/>
          <w:color w:val="993366"/>
        </w:rPr>
        <w:t>STRING</w:t>
      </w:r>
      <w:r w:rsidRPr="002A02A7">
        <w:rPr>
          <w:rFonts w:eastAsia="宋体"/>
        </w:rPr>
        <w:t xml:space="preserve">            </w:t>
      </w:r>
      <w:r w:rsidR="00454AAC">
        <w:rPr>
          <w:rFonts w:eastAsia="宋体"/>
        </w:rPr>
        <w:t xml:space="preserve">  </w:t>
      </w:r>
      <w:r w:rsidRPr="002A02A7">
        <w:rPr>
          <w:rFonts w:eastAsia="宋体"/>
          <w:color w:val="993366"/>
        </w:rPr>
        <w:t>OPTIONAL</w:t>
      </w:r>
      <w:r w:rsidRPr="002A02A7">
        <w:rPr>
          <w:rFonts w:eastAsia="宋体"/>
        </w:rPr>
        <w:t>,</w:t>
      </w:r>
    </w:p>
    <w:p w14:paraId="671A8CD2" w14:textId="2A897258" w:rsidR="008A4482" w:rsidRPr="002A02A7" w:rsidRDefault="008A4482" w:rsidP="002A02A7">
      <w:pPr>
        <w:pStyle w:val="PL"/>
        <w:rPr>
          <w:rFonts w:eastAsia="宋体"/>
        </w:rPr>
      </w:pPr>
      <w:r w:rsidRPr="002A02A7">
        <w:rPr>
          <w:rFonts w:eastAsia="宋体"/>
        </w:rPr>
        <w:t xml:space="preserve">    nonCriticalExtension                    </w:t>
      </w:r>
      <w:r w:rsidR="00454AAC" w:rsidRPr="002A02A7">
        <w:t xml:space="preserve">    </w:t>
      </w:r>
      <w:r w:rsidRPr="002A02A7">
        <w:rPr>
          <w:rFonts w:eastAsia="宋体"/>
        </w:rPr>
        <w:t xml:space="preserve">      </w:t>
      </w:r>
      <w:r w:rsidRPr="002A02A7">
        <w:rPr>
          <w:rFonts w:eastAsia="宋体"/>
          <w:color w:val="993366"/>
        </w:rPr>
        <w:t>SEQUENCE</w:t>
      </w:r>
      <w:r w:rsidRPr="002A02A7">
        <w:rPr>
          <w:rFonts w:eastAsia="宋体"/>
        </w:rPr>
        <w:t xml:space="preserve"> {}          </w:t>
      </w:r>
      <w:r w:rsidR="00454AAC">
        <w:rPr>
          <w:rFonts w:eastAsia="宋体"/>
        </w:rPr>
        <w:t xml:space="preserve">  </w:t>
      </w:r>
      <w:r w:rsidRPr="002A02A7">
        <w:rPr>
          <w:rFonts w:eastAsia="宋体"/>
        </w:rPr>
        <w:t xml:space="preserve">  </w:t>
      </w:r>
      <w:r w:rsidRPr="002A02A7">
        <w:rPr>
          <w:rFonts w:eastAsia="宋体"/>
          <w:color w:val="993366"/>
        </w:rPr>
        <w:t>OPTIONAL</w:t>
      </w:r>
    </w:p>
    <w:p w14:paraId="00993D91" w14:textId="77777777" w:rsidR="008A4482" w:rsidRPr="002A02A7" w:rsidRDefault="008A4482" w:rsidP="002A02A7">
      <w:pPr>
        <w:pStyle w:val="PL"/>
        <w:rPr>
          <w:rFonts w:eastAsia="宋体"/>
        </w:rPr>
      </w:pPr>
      <w:r w:rsidRPr="002A02A7">
        <w:rPr>
          <w:rFonts w:eastAsia="宋体"/>
        </w:rPr>
        <w:t>}</w:t>
      </w:r>
    </w:p>
    <w:p w14:paraId="11DB9F06" w14:textId="77777777" w:rsidR="008A4482" w:rsidRPr="002A02A7" w:rsidRDefault="008A4482" w:rsidP="002A02A7">
      <w:pPr>
        <w:pStyle w:val="PL"/>
        <w:rPr>
          <w:rFonts w:eastAsia="宋体"/>
        </w:rPr>
      </w:pPr>
    </w:p>
    <w:p w14:paraId="0D67634C" w14:textId="77777777" w:rsidR="005E7B0D" w:rsidRPr="00E621CD" w:rsidRDefault="005E7B0D" w:rsidP="002A02A7">
      <w:pPr>
        <w:pStyle w:val="PL"/>
        <w:rPr>
          <w:color w:val="808080"/>
        </w:rPr>
      </w:pPr>
      <w:r w:rsidRPr="00E621CD">
        <w:rPr>
          <w:color w:val="808080"/>
        </w:rPr>
        <w:t>-- TAG-ULINFORMATIONTRANSFERIRAT-STOP</w:t>
      </w:r>
    </w:p>
    <w:p w14:paraId="31705743" w14:textId="77777777" w:rsidR="008A4482" w:rsidRPr="00E621CD" w:rsidRDefault="008A4482" w:rsidP="002A02A7">
      <w:pPr>
        <w:pStyle w:val="PL"/>
        <w:rPr>
          <w:rFonts w:eastAsia="宋体"/>
          <w:color w:val="808080"/>
        </w:rPr>
      </w:pPr>
      <w:r w:rsidRPr="00E621CD">
        <w:rPr>
          <w:rFonts w:eastAsia="宋体"/>
          <w:color w:val="808080"/>
        </w:rPr>
        <w:t>-- ASN1STOP</w:t>
      </w:r>
    </w:p>
    <w:p w14:paraId="3DD07F84" w14:textId="77777777" w:rsidR="008A4482" w:rsidRPr="00834AED" w:rsidRDefault="008A4482" w:rsidP="008A4482">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B26CF" w:rsidRPr="00834AED" w14:paraId="05FC3A8A" w14:textId="77777777" w:rsidTr="008A4482">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02B8C8CE" w14:textId="77777777" w:rsidR="008A4482" w:rsidRPr="00834AED" w:rsidRDefault="008A4482" w:rsidP="002B26CF">
            <w:pPr>
              <w:pStyle w:val="TAH"/>
              <w:rPr>
                <w:rFonts w:eastAsia="宋体"/>
                <w:lang w:eastAsia="en-GB"/>
              </w:rPr>
            </w:pPr>
            <w:r w:rsidRPr="00834AED">
              <w:rPr>
                <w:rFonts w:eastAsia="宋体"/>
                <w:i/>
                <w:iCs/>
                <w:noProof/>
                <w:lang w:eastAsia="en-GB"/>
              </w:rPr>
              <w:t>ULInformationTransferIRAT</w:t>
            </w:r>
            <w:r w:rsidRPr="00834AED">
              <w:rPr>
                <w:rFonts w:eastAsia="宋体"/>
                <w:iCs/>
                <w:noProof/>
                <w:lang w:eastAsia="en-GB"/>
              </w:rPr>
              <w:t xml:space="preserve"> field descriptions</w:t>
            </w:r>
          </w:p>
        </w:tc>
      </w:tr>
      <w:tr w:rsidR="002B26CF" w:rsidRPr="00834AED" w14:paraId="5EEFEC0E" w14:textId="77777777" w:rsidTr="008A4482">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85E8059" w14:textId="77777777" w:rsidR="008A4482" w:rsidRPr="00834AED" w:rsidRDefault="008A4482" w:rsidP="002B26CF">
            <w:pPr>
              <w:pStyle w:val="TAL"/>
              <w:rPr>
                <w:rFonts w:eastAsia="宋体"/>
                <w:b/>
                <w:bCs/>
                <w:i/>
                <w:iCs/>
                <w:noProof/>
                <w:lang w:eastAsia="en-GB"/>
              </w:rPr>
            </w:pPr>
            <w:r w:rsidRPr="00834AED">
              <w:rPr>
                <w:rFonts w:eastAsia="宋体"/>
                <w:b/>
                <w:bCs/>
                <w:i/>
                <w:iCs/>
                <w:noProof/>
                <w:lang w:eastAsia="en-GB"/>
              </w:rPr>
              <w:t>ul-DCCH-MessageEUTRA</w:t>
            </w:r>
          </w:p>
          <w:p w14:paraId="1C6EBA5B" w14:textId="50853AF1" w:rsidR="008A4482" w:rsidRPr="00834AED" w:rsidRDefault="008A4482" w:rsidP="0051064D">
            <w:pPr>
              <w:pStyle w:val="TAL"/>
              <w:rPr>
                <w:rFonts w:eastAsia="宋体"/>
                <w:noProof/>
                <w:lang w:eastAsia="en-GB"/>
              </w:rPr>
            </w:pPr>
            <w:r w:rsidRPr="00834AED">
              <w:rPr>
                <w:rFonts w:eastAsia="宋体"/>
                <w:noProof/>
                <w:lang w:eastAsia="en-GB"/>
              </w:rPr>
              <w:t xml:space="preserve">Includes the </w:t>
            </w:r>
            <w:r w:rsidRPr="00834AED">
              <w:rPr>
                <w:rFonts w:eastAsia="宋体"/>
                <w:i/>
                <w:iCs/>
                <w:noProof/>
                <w:lang w:eastAsia="en-GB"/>
              </w:rPr>
              <w:t>UL-DCCH-Message</w:t>
            </w:r>
            <w:r w:rsidRPr="00834AED">
              <w:rPr>
                <w:rFonts w:eastAsia="宋体"/>
                <w:noProof/>
                <w:lang w:eastAsia="en-GB"/>
              </w:rPr>
              <w:t xml:space="preserve"> as defined in TS 38.331 [</w:t>
            </w:r>
            <w:r w:rsidRPr="00834AED">
              <w:rPr>
                <w:rFonts w:eastAsia="MS Mincho"/>
              </w:rPr>
              <w:t>82</w:t>
            </w:r>
            <w:r w:rsidRPr="00834AED">
              <w:rPr>
                <w:rFonts w:eastAsia="宋体"/>
                <w:noProof/>
                <w:lang w:eastAsia="en-GB"/>
              </w:rPr>
              <w:t>].</w:t>
            </w:r>
            <w:r w:rsidRPr="00834AED">
              <w:rPr>
                <w:rFonts w:eastAsia="宋体"/>
                <w:lang w:eastAsia="zh-CN"/>
              </w:rPr>
              <w:t xml:space="preserve"> In this version of the specification, the field is only used to transfer the LTE RRC </w:t>
            </w:r>
            <w:r w:rsidRPr="00834AED">
              <w:rPr>
                <w:rFonts w:eastAsia="宋体"/>
                <w:i/>
                <w:lang w:eastAsia="zh-CN"/>
              </w:rPr>
              <w:t>MeasurementReport</w:t>
            </w:r>
            <w:r w:rsidRPr="00834AED">
              <w:rPr>
                <w:rFonts w:eastAsia="宋体"/>
                <w:lang w:eastAsia="zh-CN"/>
              </w:rPr>
              <w:t xml:space="preserve">, LTE RRC </w:t>
            </w:r>
            <w:r w:rsidRPr="00834AED">
              <w:rPr>
                <w:rFonts w:eastAsia="宋体"/>
                <w:i/>
                <w:lang w:eastAsia="zh-CN"/>
              </w:rPr>
              <w:t>SidelinkUEInformation</w:t>
            </w:r>
            <w:r w:rsidRPr="00834AED">
              <w:rPr>
                <w:rFonts w:eastAsia="宋体"/>
                <w:lang w:eastAsia="zh-CN"/>
              </w:rPr>
              <w:t xml:space="preserve"> and the LTE RRC </w:t>
            </w:r>
            <w:r w:rsidRPr="00834AED">
              <w:rPr>
                <w:rFonts w:eastAsia="宋体"/>
                <w:i/>
                <w:lang w:eastAsia="zh-CN"/>
              </w:rPr>
              <w:t>UEAssistanceInformation messages</w:t>
            </w:r>
            <w:r w:rsidRPr="00834AED">
              <w:rPr>
                <w:rFonts w:eastAsia="宋体"/>
                <w:bCs/>
                <w:noProof/>
                <w:kern w:val="2"/>
                <w:lang w:eastAsia="zh-CN"/>
              </w:rPr>
              <w:t>.</w:t>
            </w:r>
          </w:p>
        </w:tc>
      </w:tr>
    </w:tbl>
    <w:p w14:paraId="5FD6E0A5" w14:textId="77777777" w:rsidR="00A65E28" w:rsidRPr="00834AED" w:rsidRDefault="00A65E28" w:rsidP="00A65E28">
      <w:pPr>
        <w:rPr>
          <w:noProof/>
        </w:rPr>
      </w:pPr>
    </w:p>
    <w:p w14:paraId="51750803" w14:textId="77777777" w:rsidR="00A65E28" w:rsidRPr="00834AED" w:rsidRDefault="00A65E28" w:rsidP="00A65E28">
      <w:pPr>
        <w:pStyle w:val="4"/>
        <w:rPr>
          <w:i/>
          <w:iCs/>
        </w:rPr>
      </w:pPr>
      <w:bookmarkStart w:id="1506" w:name="_Toc46439513"/>
      <w:bookmarkStart w:id="1507" w:name="_Toc46444350"/>
      <w:bookmarkStart w:id="1508" w:name="_Toc46487111"/>
      <w:r w:rsidRPr="00834AED">
        <w:rPr>
          <w:i/>
          <w:iCs/>
        </w:rPr>
        <w:t>–</w:t>
      </w:r>
      <w:r w:rsidRPr="00834AED">
        <w:rPr>
          <w:i/>
          <w:iCs/>
        </w:rPr>
        <w:tab/>
      </w:r>
      <w:r w:rsidRPr="00834AED">
        <w:rPr>
          <w:i/>
          <w:iCs/>
          <w:noProof/>
        </w:rPr>
        <w:t>ULInformationTransferMRDC</w:t>
      </w:r>
      <w:bookmarkEnd w:id="1506"/>
      <w:bookmarkEnd w:id="1507"/>
      <w:bookmarkEnd w:id="1508"/>
    </w:p>
    <w:p w14:paraId="11C12E6A" w14:textId="0729E718" w:rsidR="00A65E28" w:rsidRPr="00834AED" w:rsidRDefault="00A65E28" w:rsidP="00A65E28">
      <w:r w:rsidRPr="00834AED">
        <w:t xml:space="preserve">The </w:t>
      </w:r>
      <w:r w:rsidRPr="00834AED">
        <w:rPr>
          <w:i/>
          <w:noProof/>
        </w:rPr>
        <w:t>ULInformationTransferMRDC</w:t>
      </w:r>
      <w:r w:rsidRPr="00834AED">
        <w:t xml:space="preserve"> message is used for the uplink transfer of MR-DC dedicated information (e.g. for transferring the NR or E-UTRA RRC </w:t>
      </w:r>
      <w:r w:rsidRPr="00834AED">
        <w:rPr>
          <w:i/>
        </w:rPr>
        <w:t>MeasurementReport</w:t>
      </w:r>
      <w:r w:rsidRPr="00834AED">
        <w:t xml:space="preserve"> message, the </w:t>
      </w:r>
      <w:r w:rsidRPr="00834AED">
        <w:rPr>
          <w:i/>
        </w:rPr>
        <w:t>FailureInformation</w:t>
      </w:r>
      <w:r w:rsidRPr="00834AED">
        <w:t xml:space="preserve"> message, </w:t>
      </w:r>
      <w:r w:rsidR="00566DE9" w:rsidRPr="00834AED">
        <w:t xml:space="preserve">the </w:t>
      </w:r>
      <w:r w:rsidR="00566DE9" w:rsidRPr="00834AED">
        <w:rPr>
          <w:i/>
        </w:rPr>
        <w:t>UEAssistanceInformation</w:t>
      </w:r>
      <w:r w:rsidR="00566DE9" w:rsidRPr="00834AED">
        <w:t xml:space="preserve"> message, </w:t>
      </w:r>
      <w:r w:rsidR="004E7DC2" w:rsidRPr="00834AED">
        <w:t xml:space="preserve">the </w:t>
      </w:r>
      <w:r w:rsidR="004E7DC2" w:rsidRPr="00834AED">
        <w:rPr>
          <w:i/>
          <w:lang w:eastAsia="zh-CN"/>
        </w:rPr>
        <w:t xml:space="preserve">RRCReconfigurationComplete </w:t>
      </w:r>
      <w:r w:rsidR="004E7DC2" w:rsidRPr="00834AED">
        <w:rPr>
          <w:lang w:eastAsia="zh-CN"/>
        </w:rPr>
        <w:t xml:space="preserve">message </w:t>
      </w:r>
      <w:r w:rsidRPr="00834AED">
        <w:t xml:space="preserve">or the </w:t>
      </w:r>
      <w:r w:rsidRPr="00834AED">
        <w:rPr>
          <w:i/>
        </w:rPr>
        <w:t>MCGFailureInformation</w:t>
      </w:r>
      <w:r w:rsidRPr="00834AED">
        <w:t xml:space="preserve"> message).</w:t>
      </w:r>
    </w:p>
    <w:p w14:paraId="3B1E4B62" w14:textId="77777777" w:rsidR="00A65E28" w:rsidRPr="00834AED" w:rsidRDefault="00A65E28" w:rsidP="00A65E28">
      <w:pPr>
        <w:pStyle w:val="B1"/>
      </w:pPr>
      <w:r w:rsidRPr="00834AED">
        <w:t>Signalling radio bearer: SRB1, SRB3</w:t>
      </w:r>
    </w:p>
    <w:p w14:paraId="143ED542" w14:textId="77777777" w:rsidR="00A65E28" w:rsidRPr="00834AED" w:rsidRDefault="00A65E28" w:rsidP="00A65E28">
      <w:pPr>
        <w:pStyle w:val="B1"/>
      </w:pPr>
      <w:r w:rsidRPr="00834AED">
        <w:t>RLC-SAP: AM</w:t>
      </w:r>
    </w:p>
    <w:p w14:paraId="4987F29C" w14:textId="77777777" w:rsidR="00A65E28" w:rsidRPr="00834AED" w:rsidRDefault="00A65E28" w:rsidP="00A65E28">
      <w:pPr>
        <w:pStyle w:val="B1"/>
      </w:pPr>
      <w:r w:rsidRPr="00834AED">
        <w:t>Logical channel: DCCH</w:t>
      </w:r>
    </w:p>
    <w:p w14:paraId="7F7315E5" w14:textId="77777777" w:rsidR="00A65E28" w:rsidRPr="00834AED" w:rsidRDefault="00A65E28" w:rsidP="00A65E28">
      <w:pPr>
        <w:pStyle w:val="B1"/>
      </w:pPr>
      <w:r w:rsidRPr="00834AED">
        <w:t>Direction: UE to Network</w:t>
      </w:r>
    </w:p>
    <w:p w14:paraId="7D1C007A" w14:textId="77777777" w:rsidR="00A65E28" w:rsidRPr="00834AED" w:rsidRDefault="00A65E28" w:rsidP="00A65E28">
      <w:pPr>
        <w:pStyle w:val="TH"/>
        <w:rPr>
          <w:rFonts w:cs="Arial"/>
          <w:bCs/>
          <w:i/>
          <w:iCs/>
        </w:rPr>
      </w:pPr>
      <w:r w:rsidRPr="00834AED">
        <w:rPr>
          <w:bCs/>
          <w:i/>
          <w:iCs/>
        </w:rPr>
        <w:t>ULInformationTransferMRDC</w:t>
      </w:r>
      <w:r w:rsidRPr="00834AED">
        <w:rPr>
          <w:rFonts w:cs="Arial"/>
          <w:bCs/>
          <w:i/>
          <w:iCs/>
          <w:noProof/>
        </w:rPr>
        <w:t xml:space="preserve"> message</w:t>
      </w:r>
    </w:p>
    <w:p w14:paraId="364B4620" w14:textId="77777777" w:rsidR="00A65E28" w:rsidRPr="00E621CD" w:rsidRDefault="00A65E28" w:rsidP="002A02A7">
      <w:pPr>
        <w:pStyle w:val="PL"/>
        <w:rPr>
          <w:color w:val="808080"/>
        </w:rPr>
      </w:pPr>
      <w:r w:rsidRPr="00E621CD">
        <w:rPr>
          <w:color w:val="808080"/>
        </w:rPr>
        <w:t>-- ASN1START</w:t>
      </w:r>
    </w:p>
    <w:p w14:paraId="00CE1292" w14:textId="77777777" w:rsidR="00A65E28" w:rsidRPr="00E621CD" w:rsidRDefault="00A65E28" w:rsidP="002A02A7">
      <w:pPr>
        <w:pStyle w:val="PL"/>
        <w:rPr>
          <w:color w:val="808080"/>
        </w:rPr>
      </w:pPr>
      <w:r w:rsidRPr="00E621CD">
        <w:rPr>
          <w:color w:val="808080"/>
        </w:rPr>
        <w:t>-- TAG-ULINFORMATIONTRANSFERMRDC-START</w:t>
      </w:r>
    </w:p>
    <w:p w14:paraId="7CAB0F73" w14:textId="77777777" w:rsidR="00A65E28" w:rsidRPr="002A02A7" w:rsidRDefault="00A65E28" w:rsidP="002A02A7">
      <w:pPr>
        <w:pStyle w:val="PL"/>
      </w:pPr>
    </w:p>
    <w:p w14:paraId="497CB99F" w14:textId="77777777" w:rsidR="00A65E28" w:rsidRPr="002A02A7" w:rsidRDefault="00A65E28" w:rsidP="002A02A7">
      <w:pPr>
        <w:pStyle w:val="PL"/>
      </w:pPr>
      <w:r w:rsidRPr="002A02A7">
        <w:t xml:space="preserve">ULInformationTransferMRDC ::=               </w:t>
      </w:r>
      <w:r w:rsidRPr="002A02A7">
        <w:rPr>
          <w:color w:val="993366"/>
        </w:rPr>
        <w:t>SEQUENCE</w:t>
      </w:r>
      <w:r w:rsidRPr="002A02A7">
        <w:t xml:space="preserve"> {</w:t>
      </w:r>
    </w:p>
    <w:p w14:paraId="50E9DE1B"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6FA8761"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44285859" w14:textId="77777777" w:rsidR="00A65E28" w:rsidRPr="002A02A7" w:rsidRDefault="00A65E28" w:rsidP="002A02A7">
      <w:pPr>
        <w:pStyle w:val="PL"/>
      </w:pPr>
      <w:r w:rsidRPr="002A02A7">
        <w:t xml:space="preserve">            ulInformationTransferMRDC                   ULInformationTransferMRDC-IEs,</w:t>
      </w:r>
    </w:p>
    <w:p w14:paraId="5AD22C71"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4BFFCA49" w14:textId="77777777" w:rsidR="00A65E28" w:rsidRPr="002A02A7" w:rsidRDefault="00A65E28" w:rsidP="002A02A7">
      <w:pPr>
        <w:pStyle w:val="PL"/>
      </w:pPr>
      <w:r w:rsidRPr="002A02A7">
        <w:t xml:space="preserve">        },</w:t>
      </w:r>
    </w:p>
    <w:p w14:paraId="2F00273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3EC4005" w14:textId="77777777" w:rsidR="00A65E28" w:rsidRPr="002A02A7" w:rsidRDefault="00A65E28" w:rsidP="002A02A7">
      <w:pPr>
        <w:pStyle w:val="PL"/>
      </w:pPr>
      <w:r w:rsidRPr="002A02A7">
        <w:t xml:space="preserve">    }</w:t>
      </w:r>
    </w:p>
    <w:p w14:paraId="0960C2A8" w14:textId="77777777" w:rsidR="00A65E28" w:rsidRPr="002A02A7" w:rsidRDefault="00A65E28" w:rsidP="002A02A7">
      <w:pPr>
        <w:pStyle w:val="PL"/>
      </w:pPr>
      <w:r w:rsidRPr="002A02A7">
        <w:t>}</w:t>
      </w:r>
    </w:p>
    <w:p w14:paraId="60185B68" w14:textId="77777777" w:rsidR="00A65E28" w:rsidRPr="002A02A7" w:rsidRDefault="00A65E28" w:rsidP="002A02A7">
      <w:pPr>
        <w:pStyle w:val="PL"/>
      </w:pPr>
    </w:p>
    <w:p w14:paraId="21777D59" w14:textId="77777777" w:rsidR="00A65E28" w:rsidRPr="002A02A7" w:rsidRDefault="00A65E28" w:rsidP="002A02A7">
      <w:pPr>
        <w:pStyle w:val="PL"/>
      </w:pPr>
      <w:r w:rsidRPr="002A02A7">
        <w:t xml:space="preserve">ULInformationTransferMRDC-IEs::=           </w:t>
      </w:r>
      <w:r w:rsidRPr="002A02A7">
        <w:rPr>
          <w:color w:val="993366"/>
        </w:rPr>
        <w:t>SEQUENCE</w:t>
      </w:r>
      <w:r w:rsidRPr="002A02A7">
        <w:t xml:space="preserve"> {</w:t>
      </w:r>
    </w:p>
    <w:p w14:paraId="00108DA3" w14:textId="77777777" w:rsidR="00A65E28" w:rsidRPr="002A02A7" w:rsidRDefault="00A65E28" w:rsidP="002A02A7">
      <w:pPr>
        <w:pStyle w:val="PL"/>
      </w:pPr>
      <w:r w:rsidRPr="002A02A7">
        <w:t xml:space="preserve">    ul-DCCH-MessageNR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6165293" w14:textId="77777777" w:rsidR="00A65E28" w:rsidRPr="002A02A7" w:rsidRDefault="00A65E28" w:rsidP="002A02A7">
      <w:pPr>
        <w:pStyle w:val="PL"/>
      </w:pPr>
      <w:r w:rsidRPr="002A02A7">
        <w:t xml:space="preserve">    ul-DCCH-MessageEUTRA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16A9942"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18667E4"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C4C6148" w14:textId="77777777" w:rsidR="00A65E28" w:rsidRPr="002A02A7" w:rsidRDefault="00A65E28" w:rsidP="002A02A7">
      <w:pPr>
        <w:pStyle w:val="PL"/>
      </w:pPr>
      <w:r w:rsidRPr="002A02A7">
        <w:t>}</w:t>
      </w:r>
    </w:p>
    <w:p w14:paraId="593CDD9F" w14:textId="77777777" w:rsidR="00A65E28" w:rsidRPr="002A02A7" w:rsidRDefault="00A65E28" w:rsidP="002A02A7">
      <w:pPr>
        <w:pStyle w:val="PL"/>
      </w:pPr>
    </w:p>
    <w:p w14:paraId="0F0F0E22" w14:textId="77777777" w:rsidR="00A65E28" w:rsidRPr="00E621CD" w:rsidRDefault="00A65E28" w:rsidP="002A02A7">
      <w:pPr>
        <w:pStyle w:val="PL"/>
        <w:rPr>
          <w:color w:val="808080"/>
        </w:rPr>
      </w:pPr>
      <w:r w:rsidRPr="00E621CD">
        <w:rPr>
          <w:color w:val="808080"/>
        </w:rPr>
        <w:t>-- TAG-ULINFORMATIONTRANSFERMRDC-STOP</w:t>
      </w:r>
    </w:p>
    <w:p w14:paraId="4F9DDB02" w14:textId="77777777" w:rsidR="00A65E28" w:rsidRPr="00E621CD" w:rsidRDefault="00A65E28" w:rsidP="002A02A7">
      <w:pPr>
        <w:pStyle w:val="PL"/>
        <w:rPr>
          <w:rFonts w:cs="Courier New"/>
          <w:color w:val="808080"/>
        </w:rPr>
      </w:pPr>
      <w:r w:rsidRPr="00E621CD">
        <w:rPr>
          <w:color w:val="808080"/>
        </w:rPr>
        <w:t>-- ASN1STOP</w:t>
      </w:r>
    </w:p>
    <w:p w14:paraId="75E7BF74"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224BC27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A8BC47" w14:textId="77777777" w:rsidR="00A65E28" w:rsidRPr="00834AED" w:rsidRDefault="00A65E28">
            <w:pPr>
              <w:pStyle w:val="TAH"/>
              <w:rPr>
                <w:lang w:eastAsia="en-GB"/>
              </w:rPr>
            </w:pPr>
            <w:r w:rsidRPr="00834AED">
              <w:rPr>
                <w:i/>
                <w:noProof/>
                <w:lang w:eastAsia="en-GB"/>
              </w:rPr>
              <w:t xml:space="preserve">ULInformationTransferMRDC </w:t>
            </w:r>
            <w:r w:rsidRPr="00834AED">
              <w:rPr>
                <w:iCs/>
                <w:noProof/>
                <w:lang w:eastAsia="en-GB"/>
              </w:rPr>
              <w:t>field descriptions</w:t>
            </w:r>
          </w:p>
        </w:tc>
      </w:tr>
      <w:tr w:rsidR="002B26CF" w:rsidRPr="00834AED" w14:paraId="4316A84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F29F0" w14:textId="77777777" w:rsidR="00A65E28" w:rsidRPr="00834AED" w:rsidRDefault="00A65E28">
            <w:pPr>
              <w:pStyle w:val="TAL"/>
              <w:rPr>
                <w:b/>
                <w:bCs/>
                <w:i/>
                <w:noProof/>
                <w:lang w:eastAsia="en-GB"/>
              </w:rPr>
            </w:pPr>
            <w:r w:rsidRPr="00834AED">
              <w:rPr>
                <w:b/>
                <w:bCs/>
                <w:i/>
                <w:noProof/>
                <w:lang w:eastAsia="en-GB"/>
              </w:rPr>
              <w:t>ul-DCCH-MessageNR</w:t>
            </w:r>
          </w:p>
          <w:p w14:paraId="76A8C190" w14:textId="7F9F1418" w:rsidR="00A65E28" w:rsidRPr="00834AED" w:rsidRDefault="00A65E28">
            <w:pPr>
              <w:pStyle w:val="TAL"/>
              <w:rPr>
                <w:lang w:eastAsia="en-GB"/>
              </w:rPr>
            </w:pPr>
            <w:r w:rsidRPr="00834AED">
              <w:rPr>
                <w:lang w:eastAsia="en-GB"/>
              </w:rPr>
              <w:t xml:space="preserve">Includes the </w:t>
            </w:r>
            <w:r w:rsidRPr="00834AED">
              <w:rPr>
                <w:i/>
                <w:lang w:eastAsia="en-GB"/>
              </w:rPr>
              <w:t>UL-DCCH-Message</w:t>
            </w:r>
            <w:r w:rsidRPr="00834AED">
              <w:rPr>
                <w:lang w:eastAsia="en-GB"/>
              </w:rPr>
              <w:t xml:space="preserve">. In this version of the specification, the field is only used to transfer the NR RRC </w:t>
            </w:r>
            <w:r w:rsidRPr="00834AED">
              <w:rPr>
                <w:i/>
                <w:lang w:eastAsia="en-GB"/>
              </w:rPr>
              <w:t>MeasurementReport</w:t>
            </w:r>
            <w:r w:rsidR="00566DE9" w:rsidRPr="00834AED">
              <w:rPr>
                <w:i/>
                <w:lang w:eastAsia="en-GB"/>
              </w:rPr>
              <w:t xml:space="preserve">, </w:t>
            </w:r>
            <w:r w:rsidR="00566DE9" w:rsidRPr="00834AED">
              <w:rPr>
                <w:i/>
              </w:rPr>
              <w:t>UEAssistanceInformation</w:t>
            </w:r>
            <w:r w:rsidRPr="00834AED">
              <w:rPr>
                <w:lang w:eastAsia="en-GB"/>
              </w:rPr>
              <w:t xml:space="preserve"> and </w:t>
            </w:r>
            <w:r w:rsidRPr="00834AED">
              <w:rPr>
                <w:i/>
                <w:lang w:eastAsia="en-GB"/>
              </w:rPr>
              <w:t>FailureInformation</w:t>
            </w:r>
            <w:r w:rsidRPr="00834AED">
              <w:rPr>
                <w:lang w:eastAsia="en-GB"/>
              </w:rPr>
              <w:t xml:space="preserve"> messages when sent via SRB1 and to transfer the NR </w:t>
            </w:r>
            <w:r w:rsidRPr="00834AED">
              <w:rPr>
                <w:i/>
                <w:lang w:eastAsia="en-GB"/>
              </w:rPr>
              <w:t>MCGFailureInformation</w:t>
            </w:r>
            <w:r w:rsidRPr="00834AED">
              <w:rPr>
                <w:lang w:eastAsia="en-GB"/>
              </w:rPr>
              <w:t xml:space="preserve"> message when sent via SRB3..</w:t>
            </w:r>
          </w:p>
        </w:tc>
      </w:tr>
      <w:tr w:rsidR="00A65E28" w:rsidRPr="00834AED" w14:paraId="4A6F4A3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435688" w14:textId="77777777" w:rsidR="00A65E28" w:rsidRPr="00834AED" w:rsidRDefault="00A65E28">
            <w:pPr>
              <w:pStyle w:val="TAL"/>
              <w:rPr>
                <w:b/>
                <w:bCs/>
                <w:i/>
                <w:noProof/>
                <w:lang w:eastAsia="en-GB"/>
              </w:rPr>
            </w:pPr>
            <w:r w:rsidRPr="00834AED">
              <w:rPr>
                <w:b/>
                <w:bCs/>
                <w:i/>
                <w:noProof/>
                <w:lang w:eastAsia="en-GB"/>
              </w:rPr>
              <w:t>ul-DCCH-MessageEUTRA</w:t>
            </w:r>
          </w:p>
          <w:p w14:paraId="4D5B80F6" w14:textId="77777777" w:rsidR="00A65E28" w:rsidRPr="00834AED" w:rsidRDefault="00A65E28">
            <w:pPr>
              <w:pStyle w:val="TAL"/>
              <w:rPr>
                <w:bCs/>
                <w:noProof/>
                <w:lang w:eastAsia="en-GB"/>
              </w:rPr>
            </w:pPr>
            <w:r w:rsidRPr="00834AED">
              <w:rPr>
                <w:bCs/>
                <w:noProof/>
                <w:lang w:eastAsia="en-GB"/>
              </w:rPr>
              <w:t xml:space="preserve">Includes the </w:t>
            </w:r>
            <w:r w:rsidRPr="00834AED">
              <w:rPr>
                <w:bCs/>
                <w:i/>
                <w:noProof/>
                <w:lang w:eastAsia="en-GB"/>
              </w:rPr>
              <w:t>UL-DCCH-Message</w:t>
            </w:r>
            <w:r w:rsidRPr="00834AED">
              <w:rPr>
                <w:bCs/>
                <w:noProof/>
                <w:lang w:eastAsia="en-GB"/>
              </w:rPr>
              <w:t xml:space="preserve">. In this version of the specification, the field is only used to transfer the E-UTRA RRC </w:t>
            </w:r>
            <w:r w:rsidRPr="00834AED">
              <w:rPr>
                <w:bCs/>
                <w:i/>
                <w:noProof/>
                <w:lang w:eastAsia="en-GB"/>
              </w:rPr>
              <w:t>MeasurementReport</w:t>
            </w:r>
            <w:r w:rsidRPr="00834AED">
              <w:rPr>
                <w:bCs/>
                <w:noProof/>
                <w:lang w:eastAsia="en-GB"/>
              </w:rPr>
              <w:t xml:space="preserve"> message when sent via SRB1 and to transfer the E-UTRA </w:t>
            </w:r>
            <w:r w:rsidRPr="00834AED">
              <w:rPr>
                <w:bCs/>
                <w:i/>
                <w:noProof/>
                <w:lang w:eastAsia="en-GB"/>
              </w:rPr>
              <w:t>MCGFailureInformation</w:t>
            </w:r>
            <w:r w:rsidRPr="00834AED">
              <w:rPr>
                <w:bCs/>
                <w:noProof/>
                <w:lang w:eastAsia="en-GB"/>
              </w:rPr>
              <w:t xml:space="preserve"> message when sent via SRB3.</w:t>
            </w:r>
          </w:p>
        </w:tc>
      </w:tr>
    </w:tbl>
    <w:p w14:paraId="2A7FDD14" w14:textId="77777777" w:rsidR="00A65E28" w:rsidRPr="00834AED" w:rsidRDefault="00A65E28" w:rsidP="00A65E28"/>
    <w:p w14:paraId="065116B8" w14:textId="77777777" w:rsidR="00A65E28" w:rsidRPr="00834AED" w:rsidRDefault="00A65E28" w:rsidP="00A65E28">
      <w:pPr>
        <w:pStyle w:val="2"/>
      </w:pPr>
      <w:bookmarkStart w:id="1509" w:name="_Toc46439514"/>
      <w:bookmarkStart w:id="1510" w:name="_Toc46444351"/>
      <w:bookmarkStart w:id="1511" w:name="_Toc46487112"/>
      <w:r w:rsidRPr="00834AED">
        <w:t>6.3</w:t>
      </w:r>
      <w:r w:rsidRPr="00834AED">
        <w:tab/>
        <w:t>RRC information elements</w:t>
      </w:r>
      <w:bookmarkEnd w:id="1509"/>
      <w:bookmarkEnd w:id="1510"/>
      <w:bookmarkEnd w:id="1511"/>
    </w:p>
    <w:p w14:paraId="6FE14B23" w14:textId="77777777" w:rsidR="00A65E28" w:rsidRPr="00834AED" w:rsidRDefault="00A65E28" w:rsidP="00A65E28">
      <w:pPr>
        <w:pStyle w:val="3"/>
      </w:pPr>
      <w:bookmarkStart w:id="1512" w:name="_Toc46439515"/>
      <w:bookmarkStart w:id="1513" w:name="_Toc46444352"/>
      <w:bookmarkStart w:id="1514" w:name="_Toc46487113"/>
      <w:r w:rsidRPr="00834AED">
        <w:t>6.3.0</w:t>
      </w:r>
      <w:r w:rsidRPr="00834AED">
        <w:tab/>
        <w:t>Parameterized types</w:t>
      </w:r>
      <w:bookmarkEnd w:id="1512"/>
      <w:bookmarkEnd w:id="1513"/>
      <w:bookmarkEnd w:id="1514"/>
    </w:p>
    <w:p w14:paraId="310C63B2" w14:textId="77777777" w:rsidR="00A65E28" w:rsidRPr="00834AED" w:rsidRDefault="00A65E28" w:rsidP="00A65E28">
      <w:pPr>
        <w:pStyle w:val="4"/>
      </w:pPr>
      <w:bookmarkStart w:id="1515" w:name="_Toc46439516"/>
      <w:bookmarkStart w:id="1516" w:name="_Toc46444353"/>
      <w:bookmarkStart w:id="1517" w:name="_Toc46487114"/>
      <w:r w:rsidRPr="00834AED">
        <w:t>–</w:t>
      </w:r>
      <w:r w:rsidRPr="00834AED">
        <w:tab/>
      </w:r>
      <w:r w:rsidRPr="00834AED">
        <w:rPr>
          <w:i/>
        </w:rPr>
        <w:t>SetupRelease</w:t>
      </w:r>
      <w:bookmarkEnd w:id="1515"/>
      <w:bookmarkEnd w:id="1516"/>
      <w:bookmarkEnd w:id="1517"/>
    </w:p>
    <w:p w14:paraId="43595F62" w14:textId="77777777" w:rsidR="00A65E28" w:rsidRPr="00834AED" w:rsidRDefault="00A65E28" w:rsidP="00A65E28">
      <w:r w:rsidRPr="00834AED">
        <w:rPr>
          <w:i/>
        </w:rPr>
        <w:t>SetupRelease</w:t>
      </w:r>
      <w:r w:rsidRPr="00834AED">
        <w:t xml:space="preserve"> allows the </w:t>
      </w:r>
      <w:r w:rsidRPr="00834AED">
        <w:rPr>
          <w:i/>
        </w:rPr>
        <w:t>ElementTypeParam</w:t>
      </w:r>
      <w:r w:rsidRPr="00834AED">
        <w:t xml:space="preserve"> to be used as the referenced data type for the setup and release entries. See A.3.8 for guidelines.</w:t>
      </w:r>
    </w:p>
    <w:p w14:paraId="56AD0386" w14:textId="77777777" w:rsidR="00A65E28" w:rsidRPr="00E621CD" w:rsidRDefault="00A65E28" w:rsidP="002A02A7">
      <w:pPr>
        <w:pStyle w:val="PL"/>
        <w:rPr>
          <w:color w:val="808080"/>
        </w:rPr>
      </w:pPr>
      <w:r w:rsidRPr="00E621CD">
        <w:rPr>
          <w:color w:val="808080"/>
        </w:rPr>
        <w:t>-- ASN1START</w:t>
      </w:r>
    </w:p>
    <w:p w14:paraId="466D0C1D" w14:textId="77777777" w:rsidR="00A65E28" w:rsidRPr="00E621CD" w:rsidRDefault="00A65E28" w:rsidP="002A02A7">
      <w:pPr>
        <w:pStyle w:val="PL"/>
        <w:rPr>
          <w:color w:val="808080"/>
        </w:rPr>
      </w:pPr>
      <w:r w:rsidRPr="00E621CD">
        <w:rPr>
          <w:color w:val="808080"/>
        </w:rPr>
        <w:t>-- TAG-SETUPRELEASE-START</w:t>
      </w:r>
    </w:p>
    <w:p w14:paraId="6076859B" w14:textId="77777777" w:rsidR="00A65E28" w:rsidRPr="002A02A7" w:rsidRDefault="00A65E28" w:rsidP="002A02A7">
      <w:pPr>
        <w:pStyle w:val="PL"/>
      </w:pPr>
    </w:p>
    <w:p w14:paraId="3DF079AE" w14:textId="77777777" w:rsidR="00A65E28" w:rsidRPr="002A02A7" w:rsidRDefault="00A65E28" w:rsidP="002A02A7">
      <w:pPr>
        <w:pStyle w:val="PL"/>
      </w:pPr>
      <w:r w:rsidRPr="002A02A7">
        <w:t xml:space="preserve">SetupRelease { ElementTypeParam } ::= </w:t>
      </w:r>
      <w:r w:rsidRPr="002A02A7">
        <w:rPr>
          <w:color w:val="993366"/>
        </w:rPr>
        <w:t>CHOICE</w:t>
      </w:r>
      <w:r w:rsidRPr="002A02A7">
        <w:t xml:space="preserve"> {</w:t>
      </w:r>
    </w:p>
    <w:p w14:paraId="4D78D10A" w14:textId="77777777" w:rsidR="00A65E28" w:rsidRPr="002A02A7" w:rsidRDefault="00A65E28" w:rsidP="002A02A7">
      <w:pPr>
        <w:pStyle w:val="PL"/>
      </w:pPr>
      <w:r w:rsidRPr="002A02A7">
        <w:t xml:space="preserve">    release         </w:t>
      </w:r>
      <w:r w:rsidRPr="002A02A7">
        <w:rPr>
          <w:color w:val="993366"/>
        </w:rPr>
        <w:t>NULL</w:t>
      </w:r>
      <w:r w:rsidRPr="002A02A7">
        <w:t>,</w:t>
      </w:r>
    </w:p>
    <w:p w14:paraId="2EF85BC1" w14:textId="77777777" w:rsidR="00A65E28" w:rsidRPr="002A02A7" w:rsidRDefault="00A65E28" w:rsidP="002A02A7">
      <w:pPr>
        <w:pStyle w:val="PL"/>
      </w:pPr>
      <w:r w:rsidRPr="002A02A7">
        <w:t xml:space="preserve">    setup           ElementTypeParam</w:t>
      </w:r>
    </w:p>
    <w:p w14:paraId="08E4BCE7" w14:textId="77777777" w:rsidR="00A65E28" w:rsidRPr="002A02A7" w:rsidRDefault="00A65E28" w:rsidP="002A02A7">
      <w:pPr>
        <w:pStyle w:val="PL"/>
      </w:pPr>
      <w:r w:rsidRPr="002A02A7">
        <w:t>}</w:t>
      </w:r>
    </w:p>
    <w:p w14:paraId="4A2FAFD3" w14:textId="77777777" w:rsidR="00A65E28" w:rsidRPr="002A02A7" w:rsidRDefault="00A65E28" w:rsidP="002A02A7">
      <w:pPr>
        <w:pStyle w:val="PL"/>
      </w:pPr>
    </w:p>
    <w:p w14:paraId="22791D8D" w14:textId="77777777" w:rsidR="00A65E28" w:rsidRPr="00E621CD" w:rsidRDefault="00A65E28" w:rsidP="002A02A7">
      <w:pPr>
        <w:pStyle w:val="PL"/>
        <w:rPr>
          <w:color w:val="808080"/>
        </w:rPr>
      </w:pPr>
      <w:r w:rsidRPr="00E621CD">
        <w:rPr>
          <w:color w:val="808080"/>
        </w:rPr>
        <w:t>-- TAG-SETUPRELEASE-STOP</w:t>
      </w:r>
    </w:p>
    <w:p w14:paraId="1B6F7348" w14:textId="77777777" w:rsidR="00A65E28" w:rsidRPr="00E621CD" w:rsidRDefault="00A65E28" w:rsidP="002A02A7">
      <w:pPr>
        <w:pStyle w:val="PL"/>
        <w:rPr>
          <w:color w:val="808080"/>
        </w:rPr>
      </w:pPr>
      <w:r w:rsidRPr="00E621CD">
        <w:rPr>
          <w:color w:val="808080"/>
        </w:rPr>
        <w:t>-- ASN1STOP</w:t>
      </w:r>
    </w:p>
    <w:p w14:paraId="1DA64875" w14:textId="77777777" w:rsidR="00A65E28" w:rsidRPr="00834AED" w:rsidRDefault="00A65E28" w:rsidP="00A65E28"/>
    <w:p w14:paraId="0F3665EE" w14:textId="77777777" w:rsidR="00A65E28" w:rsidRPr="00834AED" w:rsidRDefault="00A65E28" w:rsidP="00A65E28">
      <w:pPr>
        <w:pStyle w:val="3"/>
      </w:pPr>
      <w:bookmarkStart w:id="1518" w:name="_Toc46439517"/>
      <w:bookmarkStart w:id="1519" w:name="_Toc46444354"/>
      <w:bookmarkStart w:id="1520" w:name="_Toc46487115"/>
      <w:r w:rsidRPr="00834AED">
        <w:t>6.3.1</w:t>
      </w:r>
      <w:r w:rsidRPr="00834AED">
        <w:tab/>
        <w:t>System information blocks</w:t>
      </w:r>
      <w:bookmarkEnd w:id="1518"/>
      <w:bookmarkEnd w:id="1519"/>
      <w:bookmarkEnd w:id="1520"/>
    </w:p>
    <w:p w14:paraId="34F1227E" w14:textId="77777777" w:rsidR="00A65E28" w:rsidRPr="00834AED" w:rsidRDefault="00A65E28" w:rsidP="00A65E28">
      <w:pPr>
        <w:pStyle w:val="4"/>
        <w:rPr>
          <w:rFonts w:eastAsia="宋体"/>
          <w:i/>
        </w:rPr>
      </w:pPr>
      <w:bookmarkStart w:id="1521" w:name="_Toc46439518"/>
      <w:bookmarkStart w:id="1522" w:name="_Toc46444355"/>
      <w:bookmarkStart w:id="1523" w:name="_Toc46487116"/>
      <w:r w:rsidRPr="00834AED">
        <w:rPr>
          <w:rFonts w:eastAsia="宋体"/>
        </w:rPr>
        <w:t>–</w:t>
      </w:r>
      <w:r w:rsidRPr="00834AED">
        <w:rPr>
          <w:rFonts w:eastAsia="宋体"/>
        </w:rPr>
        <w:tab/>
      </w:r>
      <w:r w:rsidRPr="00834AED">
        <w:rPr>
          <w:rFonts w:eastAsia="宋体"/>
          <w:i/>
        </w:rPr>
        <w:t>SIB2</w:t>
      </w:r>
      <w:bookmarkEnd w:id="1521"/>
      <w:bookmarkEnd w:id="1522"/>
      <w:bookmarkEnd w:id="1523"/>
    </w:p>
    <w:p w14:paraId="21C51D1C" w14:textId="77777777" w:rsidR="00A65E28" w:rsidRPr="00834AED" w:rsidRDefault="00A65E28" w:rsidP="00A65E28">
      <w:pPr>
        <w:rPr>
          <w:rFonts w:eastAsia="宋体"/>
        </w:rPr>
      </w:pPr>
      <w:r w:rsidRPr="00834AED">
        <w:rPr>
          <w:i/>
          <w:noProof/>
        </w:rPr>
        <w:t>SIB2</w:t>
      </w:r>
      <w:r w:rsidRPr="00834AE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1FA6CC7" w14:textId="77777777" w:rsidR="00A65E28" w:rsidRPr="00834AED" w:rsidRDefault="00A65E28" w:rsidP="00A65E28">
      <w:pPr>
        <w:pStyle w:val="TH"/>
        <w:rPr>
          <w:bCs/>
          <w:i/>
          <w:iCs/>
        </w:rPr>
      </w:pPr>
      <w:r w:rsidRPr="00834AED">
        <w:rPr>
          <w:bCs/>
          <w:i/>
          <w:iCs/>
          <w:noProof/>
        </w:rPr>
        <w:t xml:space="preserve">SIB2 </w:t>
      </w:r>
      <w:r w:rsidRPr="00834AED">
        <w:rPr>
          <w:bCs/>
          <w:iCs/>
          <w:noProof/>
        </w:rPr>
        <w:t>information element</w:t>
      </w:r>
    </w:p>
    <w:p w14:paraId="1F2BCB36" w14:textId="77777777" w:rsidR="00A65E28" w:rsidRPr="00E621CD" w:rsidRDefault="00A65E28" w:rsidP="002A02A7">
      <w:pPr>
        <w:pStyle w:val="PL"/>
        <w:rPr>
          <w:color w:val="808080"/>
        </w:rPr>
      </w:pPr>
      <w:r w:rsidRPr="00E621CD">
        <w:rPr>
          <w:color w:val="808080"/>
        </w:rPr>
        <w:t>-- ASN1START</w:t>
      </w:r>
    </w:p>
    <w:p w14:paraId="6E1FA3F1" w14:textId="77777777" w:rsidR="00A65E28" w:rsidRPr="00E621CD" w:rsidRDefault="00A65E28" w:rsidP="002A02A7">
      <w:pPr>
        <w:pStyle w:val="PL"/>
        <w:rPr>
          <w:color w:val="808080"/>
        </w:rPr>
      </w:pPr>
      <w:r w:rsidRPr="00E621CD">
        <w:rPr>
          <w:color w:val="808080"/>
        </w:rPr>
        <w:t>-- TAG-SIB2-START</w:t>
      </w:r>
    </w:p>
    <w:p w14:paraId="4EE13FC6" w14:textId="77777777" w:rsidR="00A65E28" w:rsidRPr="002A02A7" w:rsidRDefault="00A65E28" w:rsidP="002A02A7">
      <w:pPr>
        <w:pStyle w:val="PL"/>
      </w:pPr>
    </w:p>
    <w:p w14:paraId="32586613" w14:textId="77777777" w:rsidR="00A65E28" w:rsidRPr="002A02A7" w:rsidRDefault="00A65E28" w:rsidP="002A02A7">
      <w:pPr>
        <w:pStyle w:val="PL"/>
      </w:pPr>
      <w:r w:rsidRPr="002A02A7">
        <w:t xml:space="preserve">SIB2 ::=                            </w:t>
      </w:r>
      <w:r w:rsidRPr="002A02A7">
        <w:rPr>
          <w:color w:val="993366"/>
        </w:rPr>
        <w:t>SEQUENCE</w:t>
      </w:r>
      <w:r w:rsidRPr="002A02A7">
        <w:t xml:space="preserve"> {</w:t>
      </w:r>
    </w:p>
    <w:p w14:paraId="0450A3E6" w14:textId="77777777" w:rsidR="00A65E28" w:rsidRPr="002A02A7" w:rsidRDefault="00A65E28" w:rsidP="002A02A7">
      <w:pPr>
        <w:pStyle w:val="PL"/>
      </w:pPr>
      <w:r w:rsidRPr="002A02A7">
        <w:t xml:space="preserve">    cellReselectionInfoCommon           </w:t>
      </w:r>
      <w:r w:rsidRPr="002A02A7">
        <w:rPr>
          <w:color w:val="993366"/>
        </w:rPr>
        <w:t>SEQUENCE</w:t>
      </w:r>
      <w:r w:rsidRPr="002A02A7">
        <w:t xml:space="preserve"> {</w:t>
      </w:r>
    </w:p>
    <w:p w14:paraId="24AC5C7D" w14:textId="77777777" w:rsidR="00A65E28" w:rsidRPr="00E621CD" w:rsidRDefault="00A65E28" w:rsidP="002A02A7">
      <w:pPr>
        <w:pStyle w:val="PL"/>
        <w:rPr>
          <w:color w:val="808080"/>
        </w:rPr>
      </w:pPr>
      <w:r w:rsidRPr="002A02A7">
        <w:t xml:space="preserve">        nrofSS-BlocksToAverage              </w:t>
      </w:r>
      <w:r w:rsidRPr="002A02A7">
        <w:rPr>
          <w:color w:val="993366"/>
        </w:rPr>
        <w:t>INTEGER</w:t>
      </w:r>
      <w:r w:rsidRPr="002A02A7">
        <w:t xml:space="preserve"> (2..maxNrofSS-BlocksToAverage)          </w:t>
      </w:r>
      <w:r w:rsidRPr="002A02A7">
        <w:rPr>
          <w:color w:val="993366"/>
        </w:rPr>
        <w:t>OPTIONAL</w:t>
      </w:r>
      <w:r w:rsidRPr="002A02A7">
        <w:t xml:space="preserve">,       </w:t>
      </w:r>
      <w:r w:rsidRPr="00E621CD">
        <w:rPr>
          <w:color w:val="808080"/>
        </w:rPr>
        <w:t>-- Need S</w:t>
      </w:r>
    </w:p>
    <w:p w14:paraId="0364E827" w14:textId="77777777" w:rsidR="00A65E28" w:rsidRPr="00E621CD" w:rsidRDefault="00A65E28" w:rsidP="002A02A7">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S</w:t>
      </w:r>
    </w:p>
    <w:p w14:paraId="512AD13F" w14:textId="77777777" w:rsidR="00A65E28" w:rsidRPr="00E621CD" w:rsidRDefault="00A65E28" w:rsidP="002A02A7">
      <w:pPr>
        <w:pStyle w:val="PL"/>
        <w:rPr>
          <w:color w:val="808080"/>
        </w:rPr>
      </w:pPr>
      <w:r w:rsidRPr="002A02A7">
        <w:t xml:space="preserve">        rangeToBestCell                     RangeToBestCell                                 </w:t>
      </w:r>
      <w:r w:rsidRPr="002A02A7">
        <w:rPr>
          <w:color w:val="993366"/>
        </w:rPr>
        <w:t>OPTIONAL</w:t>
      </w:r>
      <w:r w:rsidRPr="002A02A7">
        <w:t xml:space="preserve">,       </w:t>
      </w:r>
      <w:r w:rsidRPr="00E621CD">
        <w:rPr>
          <w:color w:val="808080"/>
        </w:rPr>
        <w:t>-- Need R</w:t>
      </w:r>
    </w:p>
    <w:p w14:paraId="72AA36C0" w14:textId="77777777" w:rsidR="00A65E28" w:rsidRPr="002A02A7" w:rsidRDefault="00A65E28" w:rsidP="002A02A7">
      <w:pPr>
        <w:pStyle w:val="PL"/>
      </w:pPr>
      <w:r w:rsidRPr="002A02A7">
        <w:t xml:space="preserve">        q-Hyst                              </w:t>
      </w:r>
      <w:r w:rsidRPr="002A02A7">
        <w:rPr>
          <w:color w:val="993366"/>
        </w:rPr>
        <w:t>ENUMERATED</w:t>
      </w:r>
      <w:r w:rsidRPr="002A02A7">
        <w:t xml:space="preserve"> {</w:t>
      </w:r>
    </w:p>
    <w:p w14:paraId="07034DED" w14:textId="77777777" w:rsidR="00A65E28" w:rsidRPr="002A02A7" w:rsidRDefault="00A65E28" w:rsidP="002A02A7">
      <w:pPr>
        <w:pStyle w:val="PL"/>
      </w:pPr>
      <w:r w:rsidRPr="002A02A7">
        <w:t xml:space="preserve">                                                dB0, dB1, dB2, dB3, dB4, dB5, dB6, dB8, dB10,</w:t>
      </w:r>
    </w:p>
    <w:p w14:paraId="24D13F69" w14:textId="77777777" w:rsidR="00A65E28" w:rsidRPr="002A02A7" w:rsidRDefault="00A65E28" w:rsidP="002A02A7">
      <w:pPr>
        <w:pStyle w:val="PL"/>
      </w:pPr>
      <w:r w:rsidRPr="002A02A7">
        <w:t xml:space="preserve">                                                dB12, dB14, dB16, dB18, dB20, dB22, dB24},</w:t>
      </w:r>
    </w:p>
    <w:p w14:paraId="0A7A6F79" w14:textId="77777777" w:rsidR="00A65E28" w:rsidRPr="002A02A7" w:rsidRDefault="00A65E28" w:rsidP="002A02A7">
      <w:pPr>
        <w:pStyle w:val="PL"/>
      </w:pPr>
      <w:r w:rsidRPr="002A02A7">
        <w:t xml:space="preserve">        speedStateReselectionPars           </w:t>
      </w:r>
      <w:r w:rsidRPr="002A02A7">
        <w:rPr>
          <w:color w:val="993366"/>
        </w:rPr>
        <w:t>SEQUENCE</w:t>
      </w:r>
      <w:r w:rsidRPr="002A02A7">
        <w:t xml:space="preserve"> {</w:t>
      </w:r>
    </w:p>
    <w:p w14:paraId="16131DA5" w14:textId="77777777" w:rsidR="00A65E28" w:rsidRPr="002A02A7" w:rsidRDefault="00A65E28" w:rsidP="002A02A7">
      <w:pPr>
        <w:pStyle w:val="PL"/>
      </w:pPr>
      <w:r w:rsidRPr="002A02A7">
        <w:t xml:space="preserve">            mobilityStateParameters             MobilityStateParameters,</w:t>
      </w:r>
    </w:p>
    <w:p w14:paraId="76650E9E" w14:textId="77777777" w:rsidR="00A65E28" w:rsidRPr="002A02A7" w:rsidRDefault="00A65E28" w:rsidP="002A02A7">
      <w:pPr>
        <w:pStyle w:val="PL"/>
      </w:pPr>
      <w:r w:rsidRPr="002A02A7">
        <w:t xml:space="preserve">            q-HystSF                        </w:t>
      </w:r>
      <w:r w:rsidRPr="002A02A7">
        <w:rPr>
          <w:color w:val="993366"/>
        </w:rPr>
        <w:t>SEQUENCE</w:t>
      </w:r>
      <w:r w:rsidRPr="002A02A7">
        <w:t xml:space="preserve"> {</w:t>
      </w:r>
    </w:p>
    <w:p w14:paraId="1DEEAEC6" w14:textId="77777777" w:rsidR="00A65E28" w:rsidRPr="002A02A7" w:rsidRDefault="00A65E28" w:rsidP="002A02A7">
      <w:pPr>
        <w:pStyle w:val="PL"/>
      </w:pPr>
      <w:r w:rsidRPr="002A02A7">
        <w:t xml:space="preserve">                sf-Medium                       </w:t>
      </w:r>
      <w:r w:rsidRPr="002A02A7">
        <w:rPr>
          <w:color w:val="993366"/>
        </w:rPr>
        <w:t>ENUMERATED</w:t>
      </w:r>
      <w:r w:rsidRPr="002A02A7">
        <w:t xml:space="preserve"> {dB-6, dB-4, dB-2, dB0},</w:t>
      </w:r>
    </w:p>
    <w:p w14:paraId="68B3A0A4" w14:textId="77777777" w:rsidR="00A65E28" w:rsidRPr="002A02A7" w:rsidRDefault="00A65E28" w:rsidP="002A02A7">
      <w:pPr>
        <w:pStyle w:val="PL"/>
      </w:pPr>
      <w:r w:rsidRPr="002A02A7">
        <w:t xml:space="preserve">                sf-High                         </w:t>
      </w:r>
      <w:r w:rsidRPr="002A02A7">
        <w:rPr>
          <w:color w:val="993366"/>
        </w:rPr>
        <w:t>ENUMERATED</w:t>
      </w:r>
      <w:r w:rsidRPr="002A02A7">
        <w:t xml:space="preserve"> {dB-6, dB-4, dB-2, dB0}</w:t>
      </w:r>
    </w:p>
    <w:p w14:paraId="4E26B50E" w14:textId="77777777" w:rsidR="00A65E28" w:rsidRPr="002A02A7" w:rsidRDefault="00A65E28" w:rsidP="002A02A7">
      <w:pPr>
        <w:pStyle w:val="PL"/>
      </w:pPr>
      <w:r w:rsidRPr="002A02A7">
        <w:t xml:space="preserve">            }</w:t>
      </w:r>
    </w:p>
    <w:p w14:paraId="3DFCAF21"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A1713CE" w14:textId="420D9E42" w:rsidR="00A65E28" w:rsidRPr="002A02A7" w:rsidRDefault="00A65E28" w:rsidP="002A02A7">
      <w:pPr>
        <w:pStyle w:val="PL"/>
      </w:pPr>
      <w:r w:rsidRPr="002A02A7">
        <w:t xml:space="preserve">    ...</w:t>
      </w:r>
    </w:p>
    <w:p w14:paraId="125FA5BF" w14:textId="77777777" w:rsidR="00A65E28" w:rsidRPr="002A02A7" w:rsidRDefault="00A65E28" w:rsidP="002A02A7">
      <w:pPr>
        <w:pStyle w:val="PL"/>
      </w:pPr>
      <w:r w:rsidRPr="002A02A7">
        <w:t xml:space="preserve">    },</w:t>
      </w:r>
    </w:p>
    <w:p w14:paraId="7A66570A" w14:textId="77777777" w:rsidR="00A65E28" w:rsidRPr="002A02A7" w:rsidRDefault="00A65E28" w:rsidP="002A02A7">
      <w:pPr>
        <w:pStyle w:val="PL"/>
      </w:pPr>
      <w:r w:rsidRPr="002A02A7">
        <w:t xml:space="preserve">    cellReselectionServingFreqInfo      </w:t>
      </w:r>
      <w:r w:rsidRPr="002A02A7">
        <w:rPr>
          <w:color w:val="993366"/>
        </w:rPr>
        <w:t>SEQUENCE</w:t>
      </w:r>
      <w:r w:rsidRPr="002A02A7">
        <w:t xml:space="preserve"> {</w:t>
      </w:r>
    </w:p>
    <w:p w14:paraId="432625DA" w14:textId="77777777" w:rsidR="00A65E28" w:rsidRPr="00E621CD" w:rsidRDefault="00A65E28" w:rsidP="002A02A7">
      <w:pPr>
        <w:pStyle w:val="PL"/>
        <w:rPr>
          <w:color w:val="808080"/>
        </w:rPr>
      </w:pPr>
      <w:r w:rsidRPr="002A02A7">
        <w:t xml:space="preserve">        s-NonIntraSearchP                   ReselectionThreshold                            </w:t>
      </w:r>
      <w:r w:rsidRPr="002A02A7">
        <w:rPr>
          <w:color w:val="993366"/>
        </w:rPr>
        <w:t>OPTIONAL</w:t>
      </w:r>
      <w:r w:rsidRPr="002A02A7">
        <w:t xml:space="preserve">,       </w:t>
      </w:r>
      <w:r w:rsidRPr="00E621CD">
        <w:rPr>
          <w:color w:val="808080"/>
        </w:rPr>
        <w:t>-- Need S</w:t>
      </w:r>
    </w:p>
    <w:p w14:paraId="2986E28E" w14:textId="77777777" w:rsidR="00A65E28" w:rsidRPr="00E621CD" w:rsidRDefault="00A65E28" w:rsidP="002A02A7">
      <w:pPr>
        <w:pStyle w:val="PL"/>
        <w:rPr>
          <w:color w:val="808080"/>
        </w:rPr>
      </w:pPr>
      <w:r w:rsidRPr="002A02A7">
        <w:t xml:space="preserve">        s-NonIntraSearchQ                   ReselectionThresholdQ                           </w:t>
      </w:r>
      <w:r w:rsidRPr="002A02A7">
        <w:rPr>
          <w:color w:val="993366"/>
        </w:rPr>
        <w:t>OPTIONAL</w:t>
      </w:r>
      <w:r w:rsidRPr="002A02A7">
        <w:t xml:space="preserve">,       </w:t>
      </w:r>
      <w:r w:rsidRPr="00E621CD">
        <w:rPr>
          <w:color w:val="808080"/>
        </w:rPr>
        <w:t>-- Need S</w:t>
      </w:r>
    </w:p>
    <w:p w14:paraId="36AE2A91" w14:textId="77777777" w:rsidR="00A65E28" w:rsidRPr="002A02A7" w:rsidRDefault="00A65E28" w:rsidP="002A02A7">
      <w:pPr>
        <w:pStyle w:val="PL"/>
      </w:pPr>
      <w:r w:rsidRPr="002A02A7">
        <w:t xml:space="preserve">        threshServingLowP                   ReselectionThreshold,</w:t>
      </w:r>
    </w:p>
    <w:p w14:paraId="52A3D35E" w14:textId="77777777" w:rsidR="00A65E28" w:rsidRPr="00E621CD" w:rsidRDefault="00A65E28" w:rsidP="002A02A7">
      <w:pPr>
        <w:pStyle w:val="PL"/>
        <w:rPr>
          <w:color w:val="808080"/>
        </w:rPr>
      </w:pPr>
      <w:r w:rsidRPr="002A02A7">
        <w:t xml:space="preserve">        threshServingLowQ                   ReselectionThresholdQ                           </w:t>
      </w:r>
      <w:r w:rsidRPr="002A02A7">
        <w:rPr>
          <w:color w:val="993366"/>
        </w:rPr>
        <w:t>OPTIONAL</w:t>
      </w:r>
      <w:r w:rsidRPr="002A02A7">
        <w:t xml:space="preserve">,       </w:t>
      </w:r>
      <w:r w:rsidRPr="00E621CD">
        <w:rPr>
          <w:color w:val="808080"/>
        </w:rPr>
        <w:t>-- Need R</w:t>
      </w:r>
    </w:p>
    <w:p w14:paraId="71F09D0E" w14:textId="77777777" w:rsidR="00A65E28" w:rsidRPr="002A02A7" w:rsidRDefault="00A65E28" w:rsidP="002A02A7">
      <w:pPr>
        <w:pStyle w:val="PL"/>
      </w:pPr>
      <w:r w:rsidRPr="002A02A7">
        <w:t xml:space="preserve">        cellReselectionPriority             CellReselectionPriority,</w:t>
      </w:r>
    </w:p>
    <w:p w14:paraId="36C60F1C"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673E63BC" w14:textId="77777777" w:rsidR="00A65E28" w:rsidRPr="002A02A7" w:rsidRDefault="00A65E28" w:rsidP="002A02A7">
      <w:pPr>
        <w:pStyle w:val="PL"/>
      </w:pPr>
      <w:r w:rsidRPr="002A02A7">
        <w:t xml:space="preserve">        ...</w:t>
      </w:r>
    </w:p>
    <w:p w14:paraId="5F8516D6" w14:textId="77777777" w:rsidR="00A65E28" w:rsidRPr="002A02A7" w:rsidRDefault="00A65E28" w:rsidP="002A02A7">
      <w:pPr>
        <w:pStyle w:val="PL"/>
      </w:pPr>
      <w:r w:rsidRPr="002A02A7">
        <w:t xml:space="preserve">    },</w:t>
      </w:r>
    </w:p>
    <w:p w14:paraId="0FC9ED08" w14:textId="77777777" w:rsidR="00A65E28" w:rsidRPr="002A02A7" w:rsidRDefault="00A65E28" w:rsidP="002A02A7">
      <w:pPr>
        <w:pStyle w:val="PL"/>
      </w:pPr>
      <w:r w:rsidRPr="002A02A7">
        <w:t xml:space="preserve">    intraFreqCellReselectionInfo        </w:t>
      </w:r>
      <w:r w:rsidRPr="002A02A7">
        <w:rPr>
          <w:color w:val="993366"/>
        </w:rPr>
        <w:t>SEQUENCE</w:t>
      </w:r>
      <w:r w:rsidRPr="002A02A7">
        <w:t xml:space="preserve"> {</w:t>
      </w:r>
    </w:p>
    <w:p w14:paraId="509704DA" w14:textId="77777777" w:rsidR="00A65E28" w:rsidRPr="002A02A7" w:rsidRDefault="00A65E28" w:rsidP="002A02A7">
      <w:pPr>
        <w:pStyle w:val="PL"/>
      </w:pPr>
      <w:r w:rsidRPr="002A02A7">
        <w:t xml:space="preserve">        q-RxLevMin                          Q-RxLevMin,</w:t>
      </w:r>
    </w:p>
    <w:p w14:paraId="4CA1FAD5" w14:textId="77777777" w:rsidR="00A65E28" w:rsidRPr="00E621CD" w:rsidRDefault="00A65E28" w:rsidP="002A02A7">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7D209CD6" w14:textId="77777777" w:rsidR="00A65E28" w:rsidRPr="00E621CD" w:rsidRDefault="00A65E28" w:rsidP="002A02A7">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672DA750" w14:textId="77777777" w:rsidR="00A65E28" w:rsidRPr="002A02A7" w:rsidRDefault="00A65E28" w:rsidP="002A02A7">
      <w:pPr>
        <w:pStyle w:val="PL"/>
      </w:pPr>
      <w:r w:rsidRPr="002A02A7">
        <w:t xml:space="preserve">        s-IntraSearchP                      ReselectionThreshold,</w:t>
      </w:r>
    </w:p>
    <w:p w14:paraId="5D78A5B7" w14:textId="77777777" w:rsidR="00A65E28" w:rsidRPr="00E621CD" w:rsidRDefault="00A65E28" w:rsidP="002A02A7">
      <w:pPr>
        <w:pStyle w:val="PL"/>
        <w:rPr>
          <w:color w:val="808080"/>
        </w:rPr>
      </w:pPr>
      <w:r w:rsidRPr="002A02A7">
        <w:t xml:space="preserve">        s-IntraSearchQ                      ReselectionThresholdQ                           </w:t>
      </w:r>
      <w:r w:rsidRPr="002A02A7">
        <w:rPr>
          <w:color w:val="993366"/>
        </w:rPr>
        <w:t>OPTIONAL</w:t>
      </w:r>
      <w:r w:rsidRPr="002A02A7">
        <w:t xml:space="preserve">,       </w:t>
      </w:r>
      <w:r w:rsidRPr="00E621CD">
        <w:rPr>
          <w:color w:val="808080"/>
        </w:rPr>
        <w:t>-- Need S</w:t>
      </w:r>
    </w:p>
    <w:p w14:paraId="787A4EC5" w14:textId="77777777" w:rsidR="00A65E28" w:rsidRPr="002A02A7" w:rsidRDefault="00A65E28" w:rsidP="002A02A7">
      <w:pPr>
        <w:pStyle w:val="PL"/>
      </w:pPr>
      <w:r w:rsidRPr="002A02A7">
        <w:t xml:space="preserve">        t-ReselectionNR                     T-Reselection,</w:t>
      </w:r>
    </w:p>
    <w:p w14:paraId="072CCDFC" w14:textId="77777777" w:rsidR="00A65E28" w:rsidRPr="00E621CD" w:rsidRDefault="00A65E28" w:rsidP="002A02A7">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Need S</w:t>
      </w:r>
    </w:p>
    <w:p w14:paraId="5CE6FE1C" w14:textId="77777777" w:rsidR="00A65E28" w:rsidRPr="00E621CD" w:rsidRDefault="00A65E28" w:rsidP="002A02A7">
      <w:pPr>
        <w:pStyle w:val="PL"/>
        <w:rPr>
          <w:color w:val="808080"/>
        </w:rPr>
      </w:pPr>
      <w:r w:rsidRPr="002A02A7">
        <w:t xml:space="preserve">        frequencyBandListSUL                MultiFrequencyBandListNR-SIB                    </w:t>
      </w:r>
      <w:r w:rsidRPr="002A02A7">
        <w:rPr>
          <w:color w:val="993366"/>
        </w:rPr>
        <w:t>OPTIONAL</w:t>
      </w:r>
      <w:r w:rsidRPr="002A02A7">
        <w:t xml:space="preserve">,       </w:t>
      </w:r>
      <w:r w:rsidRPr="00E621CD">
        <w:rPr>
          <w:color w:val="808080"/>
        </w:rPr>
        <w:t>-- Need R</w:t>
      </w:r>
    </w:p>
    <w:p w14:paraId="24AF4F8A" w14:textId="77777777" w:rsidR="00A65E28" w:rsidRPr="00E621CD" w:rsidRDefault="00A65E28" w:rsidP="002A02A7">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748B3307"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1B3181D7" w14:textId="77777777" w:rsidR="00A65E28" w:rsidRPr="00E621CD" w:rsidRDefault="00A65E28" w:rsidP="002A02A7">
      <w:pPr>
        <w:pStyle w:val="PL"/>
        <w:rPr>
          <w:color w:val="808080"/>
        </w:rPr>
      </w:pPr>
      <w:r w:rsidRPr="002A02A7">
        <w:t xml:space="preserve">        ss-RSSI-Measurement                 SS-RSSI-Measurement                             </w:t>
      </w:r>
      <w:r w:rsidRPr="002A02A7">
        <w:rPr>
          <w:color w:val="993366"/>
        </w:rPr>
        <w:t>OPTIONAL</w:t>
      </w:r>
      <w:r w:rsidRPr="002A02A7">
        <w:t xml:space="preserve">,       </w:t>
      </w:r>
      <w:r w:rsidRPr="00E621CD">
        <w:rPr>
          <w:color w:val="808080"/>
        </w:rPr>
        <w:t>-- Need R</w:t>
      </w:r>
    </w:p>
    <w:p w14:paraId="554ED6F7" w14:textId="77777777" w:rsidR="00A65E28" w:rsidRPr="00E621CD" w:rsidRDefault="00A65E28" w:rsidP="002A02A7">
      <w:pPr>
        <w:pStyle w:val="PL"/>
        <w:rPr>
          <w:color w:val="808080"/>
        </w:rPr>
      </w:pPr>
      <w:r w:rsidRPr="002A02A7">
        <w:t xml:space="preserve">        ssb-ToMeasure                       SSB-ToMeasure                                   </w:t>
      </w:r>
      <w:r w:rsidRPr="002A02A7">
        <w:rPr>
          <w:color w:val="993366"/>
        </w:rPr>
        <w:t>OPTIONAL</w:t>
      </w:r>
      <w:r w:rsidRPr="002A02A7">
        <w:t xml:space="preserve">,       </w:t>
      </w:r>
      <w:r w:rsidRPr="00E621CD">
        <w:rPr>
          <w:color w:val="808080"/>
        </w:rPr>
        <w:t>-- Need S</w:t>
      </w:r>
    </w:p>
    <w:p w14:paraId="4C99B4F8" w14:textId="77777777" w:rsidR="00A65E28" w:rsidRPr="002A02A7" w:rsidRDefault="00A65E28" w:rsidP="002A02A7">
      <w:pPr>
        <w:pStyle w:val="PL"/>
      </w:pPr>
      <w:r w:rsidRPr="002A02A7">
        <w:t xml:space="preserve">        deriveSSB-IndexFromCell             </w:t>
      </w:r>
      <w:r w:rsidRPr="002A02A7">
        <w:rPr>
          <w:color w:val="993366"/>
        </w:rPr>
        <w:t>BOOLEAN</w:t>
      </w:r>
      <w:r w:rsidRPr="002A02A7">
        <w:t>,</w:t>
      </w:r>
    </w:p>
    <w:p w14:paraId="3FC075DF" w14:textId="77777777" w:rsidR="00A65E28" w:rsidRPr="002A02A7" w:rsidRDefault="00A65E28" w:rsidP="002A02A7">
      <w:pPr>
        <w:pStyle w:val="PL"/>
      </w:pPr>
      <w:r w:rsidRPr="002A02A7">
        <w:t xml:space="preserve">        ...,</w:t>
      </w:r>
    </w:p>
    <w:p w14:paraId="5576B571" w14:textId="77777777" w:rsidR="00A65E28" w:rsidRPr="002A02A7" w:rsidRDefault="00A65E28" w:rsidP="002A02A7">
      <w:pPr>
        <w:pStyle w:val="PL"/>
      </w:pPr>
      <w:r w:rsidRPr="002A02A7">
        <w:t xml:space="preserve">        [[</w:t>
      </w:r>
    </w:p>
    <w:p w14:paraId="461B8A31" w14:textId="77777777" w:rsidR="00A65E28" w:rsidRPr="00E621CD" w:rsidRDefault="00A65E28" w:rsidP="002A02A7">
      <w:pPr>
        <w:pStyle w:val="PL"/>
        <w:rPr>
          <w:color w:val="808080"/>
        </w:rPr>
      </w:pPr>
      <w:r w:rsidRPr="002A02A7">
        <w:t xml:space="preserve">        t-ReselectionNR-SF                  SpeedStateScaleFactors                          </w:t>
      </w:r>
      <w:r w:rsidRPr="002A02A7">
        <w:rPr>
          <w:color w:val="993366"/>
        </w:rPr>
        <w:t>OPTIONAL</w:t>
      </w:r>
      <w:r w:rsidRPr="002A02A7">
        <w:t xml:space="preserve">        </w:t>
      </w:r>
      <w:r w:rsidRPr="00E621CD">
        <w:rPr>
          <w:color w:val="808080"/>
        </w:rPr>
        <w:t>-- Need N</w:t>
      </w:r>
    </w:p>
    <w:p w14:paraId="299140FC" w14:textId="77777777" w:rsidR="00A65E28" w:rsidRPr="002A02A7" w:rsidRDefault="00A65E28" w:rsidP="002A02A7">
      <w:pPr>
        <w:pStyle w:val="PL"/>
      </w:pPr>
      <w:r w:rsidRPr="002A02A7">
        <w:t xml:space="preserve">        ]],</w:t>
      </w:r>
    </w:p>
    <w:p w14:paraId="4476CC74" w14:textId="77777777" w:rsidR="00A65E28" w:rsidRPr="002A02A7" w:rsidRDefault="00A65E28" w:rsidP="002A02A7">
      <w:pPr>
        <w:pStyle w:val="PL"/>
      </w:pPr>
      <w:r w:rsidRPr="002A02A7">
        <w:t xml:space="preserve">        [[</w:t>
      </w:r>
    </w:p>
    <w:p w14:paraId="1C8E4DDE" w14:textId="77777777" w:rsidR="00A65E28" w:rsidRPr="00E621CD" w:rsidRDefault="00A65E28" w:rsidP="002A02A7">
      <w:pPr>
        <w:pStyle w:val="PL"/>
        <w:rPr>
          <w:color w:val="808080"/>
        </w:rPr>
      </w:pPr>
      <w:r w:rsidRPr="002A02A7">
        <w:t xml:space="preserve">        smtc2-LP-r16                        SSB-MTC2-LP-r16                                 </w:t>
      </w:r>
      <w:r w:rsidRPr="002A02A7">
        <w:rPr>
          <w:color w:val="993366"/>
        </w:rPr>
        <w:t>OPTIONAL</w:t>
      </w:r>
      <w:r w:rsidRPr="002A02A7">
        <w:t xml:space="preserve">,        </w:t>
      </w:r>
      <w:r w:rsidRPr="00E621CD">
        <w:rPr>
          <w:color w:val="808080"/>
        </w:rPr>
        <w:t>-- Need R</w:t>
      </w:r>
    </w:p>
    <w:p w14:paraId="1A4DFB51" w14:textId="1C081ACD" w:rsidR="00A65E28" w:rsidRPr="00E621CD" w:rsidRDefault="00A65E28" w:rsidP="002A02A7">
      <w:pPr>
        <w:pStyle w:val="PL"/>
        <w:rPr>
          <w:color w:val="808080"/>
        </w:rPr>
      </w:pPr>
      <w:r w:rsidRPr="002A02A7">
        <w:t xml:space="preserve">        ssb-PositionQCL-Common-r16          SSB-PositionQCL-Relation-r16                </w:t>
      </w:r>
      <w:r w:rsidR="00591A63"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w:t>
      </w:r>
    </w:p>
    <w:p w14:paraId="3CAF18B6" w14:textId="77777777" w:rsidR="00A65E28" w:rsidRPr="002A02A7" w:rsidRDefault="00A65E28" w:rsidP="002A02A7">
      <w:pPr>
        <w:pStyle w:val="PL"/>
      </w:pPr>
      <w:r w:rsidRPr="002A02A7">
        <w:t xml:space="preserve">        ]]</w:t>
      </w:r>
    </w:p>
    <w:p w14:paraId="01A0931E" w14:textId="77777777" w:rsidR="00566DE9" w:rsidRPr="002A02A7" w:rsidRDefault="00A65E28" w:rsidP="002A02A7">
      <w:pPr>
        <w:pStyle w:val="PL"/>
      </w:pPr>
      <w:r w:rsidRPr="002A02A7">
        <w:t xml:space="preserve">    },</w:t>
      </w:r>
    </w:p>
    <w:p w14:paraId="5181BBAB" w14:textId="77BFCEF9" w:rsidR="00566DE9" w:rsidRPr="002A02A7" w:rsidRDefault="00A65E28" w:rsidP="002A02A7">
      <w:pPr>
        <w:pStyle w:val="PL"/>
      </w:pPr>
      <w:r w:rsidRPr="002A02A7">
        <w:t xml:space="preserve">    ...</w:t>
      </w:r>
      <w:r w:rsidR="00566DE9" w:rsidRPr="002A02A7">
        <w:t>,</w:t>
      </w:r>
    </w:p>
    <w:p w14:paraId="7909817F" w14:textId="77777777" w:rsidR="00566DE9" w:rsidRPr="002A02A7" w:rsidRDefault="00566DE9" w:rsidP="002A02A7">
      <w:pPr>
        <w:pStyle w:val="PL"/>
      </w:pPr>
      <w:r w:rsidRPr="002A02A7">
        <w:t xml:space="preserve">    [[</w:t>
      </w:r>
    </w:p>
    <w:p w14:paraId="7CB9DCB8" w14:textId="77777777" w:rsidR="00566DE9" w:rsidRPr="002A02A7" w:rsidRDefault="00566DE9" w:rsidP="002A02A7">
      <w:pPr>
        <w:pStyle w:val="PL"/>
      </w:pPr>
      <w:r w:rsidRPr="002A02A7">
        <w:t xml:space="preserve">    relaxedMeasurement-r16              </w:t>
      </w:r>
      <w:r w:rsidRPr="002A02A7">
        <w:rPr>
          <w:color w:val="993366"/>
        </w:rPr>
        <w:t>SEQUENCE</w:t>
      </w:r>
      <w:r w:rsidRPr="002A02A7">
        <w:t xml:space="preserve"> {</w:t>
      </w:r>
    </w:p>
    <w:p w14:paraId="01557B27" w14:textId="14742085" w:rsidR="00566DE9" w:rsidRPr="002A02A7" w:rsidRDefault="00566DE9" w:rsidP="002A02A7">
      <w:pPr>
        <w:pStyle w:val="PL"/>
      </w:pPr>
      <w:r w:rsidRPr="002A02A7">
        <w:t xml:space="preserve">        lowMobilityEvaluation-r16           </w:t>
      </w:r>
      <w:r w:rsidRPr="002A02A7">
        <w:rPr>
          <w:color w:val="993366"/>
        </w:rPr>
        <w:t>SEQUENCE</w:t>
      </w:r>
      <w:r w:rsidRPr="002A02A7">
        <w:t xml:space="preserve"> {</w:t>
      </w:r>
    </w:p>
    <w:p w14:paraId="476247D5" w14:textId="77777777" w:rsidR="00566DE9" w:rsidRPr="002A02A7" w:rsidRDefault="00566DE9" w:rsidP="002A02A7">
      <w:pPr>
        <w:pStyle w:val="PL"/>
      </w:pPr>
      <w:r w:rsidRPr="002A02A7">
        <w:t xml:space="preserve">            s-SearchDeltaP-r16                  </w:t>
      </w:r>
      <w:r w:rsidRPr="002A02A7">
        <w:rPr>
          <w:color w:val="993366"/>
        </w:rPr>
        <w:t>ENUMERATED</w:t>
      </w:r>
      <w:r w:rsidRPr="002A02A7">
        <w:t xml:space="preserve"> {</w:t>
      </w:r>
    </w:p>
    <w:p w14:paraId="206A86DB" w14:textId="77777777" w:rsidR="00566DE9" w:rsidRPr="002A02A7" w:rsidRDefault="00566DE9" w:rsidP="002A02A7">
      <w:pPr>
        <w:pStyle w:val="PL"/>
      </w:pPr>
      <w:r w:rsidRPr="002A02A7">
        <w:t xml:space="preserve">                                                    dB3, dB6, dB9, dB12, dB15, </w:t>
      </w:r>
    </w:p>
    <w:p w14:paraId="31C441A6" w14:textId="77777777" w:rsidR="00566DE9" w:rsidRPr="002A02A7" w:rsidRDefault="00566DE9" w:rsidP="002A02A7">
      <w:pPr>
        <w:pStyle w:val="PL"/>
      </w:pPr>
      <w:r w:rsidRPr="002A02A7">
        <w:t xml:space="preserve">                                                    spare3, spare2, spare1},</w:t>
      </w:r>
    </w:p>
    <w:p w14:paraId="511738B9" w14:textId="77777777" w:rsidR="00566DE9" w:rsidRPr="002A02A7" w:rsidRDefault="00566DE9" w:rsidP="002A02A7">
      <w:pPr>
        <w:pStyle w:val="PL"/>
      </w:pPr>
      <w:r w:rsidRPr="002A02A7">
        <w:t xml:space="preserve">            t-SearchDeltaP-r16                  </w:t>
      </w:r>
      <w:r w:rsidRPr="002A02A7">
        <w:rPr>
          <w:color w:val="993366"/>
        </w:rPr>
        <w:t>ENUMERATED</w:t>
      </w:r>
      <w:r w:rsidRPr="002A02A7">
        <w:t xml:space="preserve"> {</w:t>
      </w:r>
    </w:p>
    <w:p w14:paraId="02E7ECA0" w14:textId="77777777" w:rsidR="00566DE9" w:rsidRPr="002A02A7" w:rsidRDefault="00566DE9" w:rsidP="002A02A7">
      <w:pPr>
        <w:pStyle w:val="PL"/>
      </w:pPr>
      <w:r w:rsidRPr="002A02A7">
        <w:t xml:space="preserve">                                                    s5, s10, s20, s30, s60, s120, s180,</w:t>
      </w:r>
    </w:p>
    <w:p w14:paraId="166D5A51" w14:textId="77777777" w:rsidR="00566DE9" w:rsidRPr="002A02A7" w:rsidRDefault="00566DE9" w:rsidP="002A02A7">
      <w:pPr>
        <w:pStyle w:val="PL"/>
      </w:pPr>
      <w:r w:rsidRPr="002A02A7">
        <w:t xml:space="preserve">                                                    s240, s300, spare7, spare6, spare5,</w:t>
      </w:r>
    </w:p>
    <w:p w14:paraId="7C2EA500" w14:textId="77777777" w:rsidR="00566DE9" w:rsidRPr="002A02A7" w:rsidRDefault="00566DE9" w:rsidP="002A02A7">
      <w:pPr>
        <w:pStyle w:val="PL"/>
      </w:pPr>
      <w:r w:rsidRPr="002A02A7">
        <w:t xml:space="preserve">                                                    spare4, spare3, spare2, spare1}</w:t>
      </w:r>
    </w:p>
    <w:p w14:paraId="247CDE19" w14:textId="77777777" w:rsidR="00566DE9" w:rsidRPr="00E621CD" w:rsidRDefault="00566DE9"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5612A8A" w14:textId="46103DBF" w:rsidR="00566DE9" w:rsidRPr="002A02A7" w:rsidRDefault="00566DE9" w:rsidP="002A02A7">
      <w:pPr>
        <w:pStyle w:val="PL"/>
      </w:pPr>
      <w:r w:rsidRPr="002A02A7">
        <w:t xml:space="preserve">        cellEdgeEvaluation-r16              </w:t>
      </w:r>
      <w:r w:rsidRPr="002A02A7">
        <w:rPr>
          <w:color w:val="993366"/>
        </w:rPr>
        <w:t>SEQUENCE</w:t>
      </w:r>
      <w:r w:rsidRPr="002A02A7">
        <w:t xml:space="preserve"> {</w:t>
      </w:r>
    </w:p>
    <w:p w14:paraId="5BA9D895" w14:textId="77777777" w:rsidR="00566DE9" w:rsidRPr="002A02A7" w:rsidRDefault="00566DE9" w:rsidP="002A02A7">
      <w:pPr>
        <w:pStyle w:val="PL"/>
      </w:pPr>
      <w:r w:rsidRPr="002A02A7">
        <w:t xml:space="preserve">            s-SearchThresholdP-r16              ReselectionThreshold,</w:t>
      </w:r>
    </w:p>
    <w:p w14:paraId="1DE6ADEA" w14:textId="77777777" w:rsidR="00566DE9" w:rsidRPr="00E621CD" w:rsidRDefault="00566DE9" w:rsidP="002A02A7">
      <w:pPr>
        <w:pStyle w:val="PL"/>
        <w:rPr>
          <w:color w:val="808080"/>
        </w:rPr>
      </w:pPr>
      <w:r w:rsidRPr="002A02A7">
        <w:t xml:space="preserve">            s-SearchThresholdQ-r16              ReselectionThresholdQ                       </w:t>
      </w:r>
      <w:r w:rsidRPr="002A02A7">
        <w:rPr>
          <w:color w:val="993366"/>
        </w:rPr>
        <w:t>OPTIONAL</w:t>
      </w:r>
      <w:r w:rsidRPr="002A02A7">
        <w:t xml:space="preserve">        </w:t>
      </w:r>
      <w:r w:rsidRPr="00E621CD">
        <w:rPr>
          <w:color w:val="808080"/>
        </w:rPr>
        <w:t>-- Need R</w:t>
      </w:r>
    </w:p>
    <w:p w14:paraId="35AA9F0F" w14:textId="77777777" w:rsidR="00566DE9" w:rsidRPr="00E621CD" w:rsidRDefault="00566DE9"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DA4CD00" w14:textId="77777777" w:rsidR="00566DE9" w:rsidRPr="00E621CD" w:rsidRDefault="00566DE9" w:rsidP="002A02A7">
      <w:pPr>
        <w:pStyle w:val="PL"/>
        <w:rPr>
          <w:color w:val="808080"/>
        </w:rPr>
      </w:pPr>
      <w:r w:rsidRPr="002A02A7">
        <w:t xml:space="preserve">        combineRelaxedMeasCondition-r16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66596EEF" w14:textId="77777777" w:rsidR="00566DE9" w:rsidRPr="00E621CD" w:rsidRDefault="00566DE9" w:rsidP="002A02A7">
      <w:pPr>
        <w:pStyle w:val="PL"/>
        <w:rPr>
          <w:color w:val="808080"/>
        </w:rPr>
      </w:pPr>
      <w:r w:rsidRPr="002A02A7">
        <w:t xml:space="preserve">        highPriorityMeasRelax-r16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001C36F" w14:textId="77777777" w:rsidR="00566DE9" w:rsidRPr="00E621CD" w:rsidRDefault="00566DE9"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453C022" w14:textId="2EB32F6D" w:rsidR="00A65E28" w:rsidRPr="002A02A7" w:rsidRDefault="00566DE9" w:rsidP="002A02A7">
      <w:pPr>
        <w:pStyle w:val="PL"/>
      </w:pPr>
      <w:r w:rsidRPr="002A02A7">
        <w:t xml:space="preserve">    ]]</w:t>
      </w:r>
    </w:p>
    <w:p w14:paraId="3BFE8CCD" w14:textId="77777777" w:rsidR="00A65E28" w:rsidRPr="002A02A7" w:rsidRDefault="00A65E28" w:rsidP="002A02A7">
      <w:pPr>
        <w:pStyle w:val="PL"/>
      </w:pPr>
      <w:r w:rsidRPr="002A02A7">
        <w:t>}</w:t>
      </w:r>
    </w:p>
    <w:p w14:paraId="2F6C7402" w14:textId="77777777" w:rsidR="00A65E28" w:rsidRPr="002A02A7" w:rsidRDefault="00A65E28" w:rsidP="002A02A7">
      <w:pPr>
        <w:pStyle w:val="PL"/>
      </w:pPr>
    </w:p>
    <w:p w14:paraId="6EAB3AE7" w14:textId="77777777" w:rsidR="00A65E28" w:rsidRPr="002A02A7" w:rsidRDefault="00A65E28" w:rsidP="002A02A7">
      <w:pPr>
        <w:pStyle w:val="PL"/>
      </w:pPr>
      <w:r w:rsidRPr="002A02A7">
        <w:t>RangeToBestCell    ::= Q-OffsetRange</w:t>
      </w:r>
    </w:p>
    <w:p w14:paraId="39FFA961" w14:textId="77777777" w:rsidR="00A65E28" w:rsidRPr="002A02A7" w:rsidRDefault="00A65E28" w:rsidP="002A02A7">
      <w:pPr>
        <w:pStyle w:val="PL"/>
      </w:pPr>
    </w:p>
    <w:p w14:paraId="2011B2A6" w14:textId="77777777" w:rsidR="00A65E28" w:rsidRPr="00E621CD" w:rsidRDefault="00A65E28" w:rsidP="002A02A7">
      <w:pPr>
        <w:pStyle w:val="PL"/>
        <w:rPr>
          <w:color w:val="808080"/>
        </w:rPr>
      </w:pPr>
      <w:r w:rsidRPr="00E621CD">
        <w:rPr>
          <w:color w:val="808080"/>
        </w:rPr>
        <w:t>-- TAG-SIB2-STOP</w:t>
      </w:r>
    </w:p>
    <w:p w14:paraId="61FF5DEC" w14:textId="77777777" w:rsidR="00A65E28" w:rsidRPr="00E621CD" w:rsidRDefault="00A65E28" w:rsidP="002A02A7">
      <w:pPr>
        <w:pStyle w:val="PL"/>
        <w:rPr>
          <w:color w:val="808080"/>
        </w:rPr>
      </w:pPr>
      <w:r w:rsidRPr="00E621CD">
        <w:rPr>
          <w:color w:val="808080"/>
        </w:rPr>
        <w:t>-- ASN1STOP</w:t>
      </w:r>
    </w:p>
    <w:p w14:paraId="1CC31BDA" w14:textId="77777777" w:rsidR="00A65E28" w:rsidRPr="00834AED" w:rsidRDefault="00A65E28" w:rsidP="00A65E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7B28177D"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4102A01" w14:textId="77777777" w:rsidR="00A65E28" w:rsidRPr="00834AED" w:rsidRDefault="00A65E28">
            <w:pPr>
              <w:pStyle w:val="TAH"/>
              <w:rPr>
                <w:lang w:eastAsia="en-GB"/>
              </w:rPr>
            </w:pPr>
            <w:r w:rsidRPr="00834AED">
              <w:rPr>
                <w:i/>
                <w:noProof/>
                <w:lang w:eastAsia="en-GB"/>
              </w:rPr>
              <w:t>SIB2</w:t>
            </w:r>
            <w:r w:rsidRPr="00834AED">
              <w:rPr>
                <w:iCs/>
                <w:noProof/>
                <w:lang w:eastAsia="en-GB"/>
              </w:rPr>
              <w:t xml:space="preserve"> field descriptions</w:t>
            </w:r>
          </w:p>
        </w:tc>
      </w:tr>
      <w:tr w:rsidR="002B26CF" w:rsidRPr="00834AED" w14:paraId="5AA0930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1A2047" w14:textId="77777777" w:rsidR="00A65E28" w:rsidRPr="00834AED" w:rsidRDefault="00A65E28">
            <w:pPr>
              <w:pStyle w:val="TAL"/>
              <w:rPr>
                <w:b/>
                <w:bCs/>
                <w:i/>
                <w:noProof/>
                <w:lang w:eastAsia="en-GB"/>
              </w:rPr>
            </w:pPr>
            <w:r w:rsidRPr="00834AED">
              <w:rPr>
                <w:b/>
                <w:bCs/>
                <w:i/>
                <w:noProof/>
                <w:lang w:eastAsia="en-GB"/>
              </w:rPr>
              <w:t>absThreshSS-BlocksConsolidation</w:t>
            </w:r>
          </w:p>
          <w:p w14:paraId="21552607" w14:textId="77777777" w:rsidR="00A65E28" w:rsidRPr="00834AED" w:rsidRDefault="00A65E28">
            <w:pPr>
              <w:pStyle w:val="TAL"/>
              <w:rPr>
                <w:lang w:eastAsia="en-GB"/>
              </w:rPr>
            </w:pPr>
            <w:r w:rsidRPr="00834AED">
              <w:rPr>
                <w:lang w:eastAsia="en-GB"/>
              </w:rPr>
              <w:t>Threshold for consolidation of L1 measurements per RS index. If the field is absent, the UE uses the measurement quantity as specified in TS 38.304 [20].</w:t>
            </w:r>
          </w:p>
        </w:tc>
      </w:tr>
      <w:tr w:rsidR="002B26CF" w:rsidRPr="00834AED" w14:paraId="315BE74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35BED2" w14:textId="7DF8FA31" w:rsidR="00A65E28" w:rsidRPr="00834AED" w:rsidRDefault="00A65E28">
            <w:pPr>
              <w:pStyle w:val="TAL"/>
              <w:rPr>
                <w:b/>
                <w:bCs/>
                <w:i/>
                <w:noProof/>
                <w:lang w:eastAsia="en-GB"/>
              </w:rPr>
            </w:pPr>
            <w:r w:rsidRPr="00834AED">
              <w:rPr>
                <w:b/>
                <w:bCs/>
                <w:i/>
                <w:noProof/>
                <w:lang w:eastAsia="en-GB"/>
              </w:rPr>
              <w:t>cellEdgeEvaluation</w:t>
            </w:r>
          </w:p>
          <w:p w14:paraId="71E67679" w14:textId="53A33431" w:rsidR="00A65E28" w:rsidRPr="00834AED" w:rsidRDefault="00A65E28">
            <w:pPr>
              <w:pStyle w:val="TAL"/>
              <w:rPr>
                <w:lang w:eastAsia="en-GB"/>
              </w:rPr>
            </w:pPr>
            <w:r w:rsidRPr="00834AED">
              <w:rPr>
                <w:bCs/>
                <w:lang w:eastAsia="zh-CN"/>
              </w:rPr>
              <w:t xml:space="preserve">Indicates the criteria for a UE to detect that it is not at cell edge, in order to relax measurement requirements for cell reselection </w:t>
            </w:r>
            <w:r w:rsidRPr="00834AED">
              <w:rPr>
                <w:szCs w:val="22"/>
                <w:lang w:eastAsia="sv-SE"/>
              </w:rPr>
              <w:t>(see TS 38.304 [20], clause 5.2.4.</w:t>
            </w:r>
            <w:r w:rsidR="00566DE9" w:rsidRPr="00834AED">
              <w:rPr>
                <w:szCs w:val="22"/>
                <w:lang w:eastAsia="sv-SE"/>
              </w:rPr>
              <w:t>9</w:t>
            </w:r>
            <w:r w:rsidRPr="00834AED">
              <w:rPr>
                <w:szCs w:val="22"/>
                <w:lang w:eastAsia="sv-SE"/>
              </w:rPr>
              <w:t>.2)</w:t>
            </w:r>
            <w:r w:rsidRPr="00834AED">
              <w:rPr>
                <w:bCs/>
                <w:lang w:eastAsia="zh-CN"/>
              </w:rPr>
              <w:t>.</w:t>
            </w:r>
          </w:p>
        </w:tc>
      </w:tr>
      <w:tr w:rsidR="002B26CF" w:rsidRPr="00834AED" w14:paraId="6232AAF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C4A194" w14:textId="77777777" w:rsidR="00A65E28" w:rsidRPr="00834AED" w:rsidRDefault="00A65E28">
            <w:pPr>
              <w:pStyle w:val="TAL"/>
              <w:rPr>
                <w:b/>
                <w:bCs/>
                <w:i/>
                <w:noProof/>
                <w:lang w:eastAsia="en-GB"/>
              </w:rPr>
            </w:pPr>
            <w:r w:rsidRPr="00834AED">
              <w:rPr>
                <w:b/>
                <w:bCs/>
                <w:i/>
                <w:noProof/>
                <w:lang w:eastAsia="en-GB"/>
              </w:rPr>
              <w:t>cellReselectionInfoCommon</w:t>
            </w:r>
          </w:p>
          <w:p w14:paraId="6B777E3C" w14:textId="77777777" w:rsidR="00A65E28" w:rsidRPr="00834AED" w:rsidRDefault="00A65E28">
            <w:pPr>
              <w:pStyle w:val="TAL"/>
              <w:rPr>
                <w:lang w:eastAsia="en-GB"/>
              </w:rPr>
            </w:pPr>
            <w:r w:rsidRPr="00834AED">
              <w:rPr>
                <w:lang w:eastAsia="en-GB"/>
              </w:rPr>
              <w:t>Cell re-selection information common for intra-frequency, inter-frequency and/ or inter-RAT cell re-selection.</w:t>
            </w:r>
          </w:p>
        </w:tc>
      </w:tr>
      <w:tr w:rsidR="002B26CF" w:rsidRPr="00834AED" w14:paraId="1700D5C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5F0F1" w14:textId="77777777" w:rsidR="00A65E28" w:rsidRPr="00834AED" w:rsidRDefault="00A65E28">
            <w:pPr>
              <w:pStyle w:val="TAL"/>
              <w:rPr>
                <w:b/>
                <w:bCs/>
                <w:i/>
                <w:noProof/>
                <w:lang w:eastAsia="en-GB"/>
              </w:rPr>
            </w:pPr>
            <w:r w:rsidRPr="00834AED">
              <w:rPr>
                <w:b/>
                <w:bCs/>
                <w:i/>
                <w:noProof/>
                <w:lang w:eastAsia="en-GB"/>
              </w:rPr>
              <w:t>cellReselectionServingFreqInfo</w:t>
            </w:r>
          </w:p>
          <w:p w14:paraId="46892943" w14:textId="77777777" w:rsidR="00A65E28" w:rsidRPr="00834AED" w:rsidRDefault="00A65E28">
            <w:pPr>
              <w:pStyle w:val="TAL"/>
              <w:rPr>
                <w:lang w:eastAsia="en-GB"/>
              </w:rPr>
            </w:pPr>
            <w:r w:rsidRPr="00834AED">
              <w:rPr>
                <w:lang w:eastAsia="en-GB"/>
              </w:rPr>
              <w:t>Information common for non-intra-frequency cell re-selection i.e. cell re-selection to inter-frequency and inter-RAT cells.</w:t>
            </w:r>
          </w:p>
        </w:tc>
      </w:tr>
      <w:tr w:rsidR="002B26CF" w:rsidRPr="00834AED" w14:paraId="1718CAE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3F271C43" w14:textId="77777777" w:rsidR="00566DE9" w:rsidRPr="00834AED" w:rsidRDefault="00566DE9" w:rsidP="00566DE9">
            <w:pPr>
              <w:pStyle w:val="TAL"/>
              <w:rPr>
                <w:b/>
                <w:bCs/>
                <w:i/>
                <w:noProof/>
                <w:lang w:eastAsia="en-GB"/>
              </w:rPr>
            </w:pPr>
            <w:r w:rsidRPr="00834AED">
              <w:rPr>
                <w:b/>
                <w:bCs/>
                <w:i/>
                <w:noProof/>
                <w:lang w:eastAsia="en-GB"/>
              </w:rPr>
              <w:t>combineRelaxedMeasCondition</w:t>
            </w:r>
          </w:p>
          <w:p w14:paraId="20B33C30" w14:textId="5A741DE4" w:rsidR="00566DE9" w:rsidRPr="00834AED" w:rsidRDefault="00566DE9" w:rsidP="00566DE9">
            <w:pPr>
              <w:pStyle w:val="TAL"/>
              <w:rPr>
                <w:iCs/>
                <w:noProof/>
                <w:lang w:eastAsia="en-GB"/>
              </w:rPr>
            </w:pPr>
            <w:r w:rsidRPr="00834AED">
              <w:rPr>
                <w:iCs/>
                <w:noProof/>
                <w:lang w:eastAsia="en-GB"/>
              </w:rPr>
              <w:t xml:space="preserve">When both </w:t>
            </w:r>
            <w:r w:rsidRPr="00834AED">
              <w:rPr>
                <w:i/>
                <w:noProof/>
                <w:lang w:eastAsia="en-GB"/>
              </w:rPr>
              <w:t>lowMobilityEvalutation</w:t>
            </w:r>
            <w:r w:rsidRPr="00834AED">
              <w:rPr>
                <w:iCs/>
                <w:noProof/>
                <w:lang w:eastAsia="en-GB"/>
              </w:rPr>
              <w:t xml:space="preserve"> and </w:t>
            </w:r>
            <w:r w:rsidRPr="00834AED">
              <w:rPr>
                <w:i/>
                <w:noProof/>
                <w:lang w:eastAsia="en-GB"/>
              </w:rPr>
              <w:t>cellEdgeEvalutation</w:t>
            </w:r>
            <w:r w:rsidRPr="00834AED">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B26CF" w:rsidRPr="00834AED" w14:paraId="095BBB9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15A5A9" w14:textId="77777777" w:rsidR="00A65E28" w:rsidRPr="00834AED" w:rsidRDefault="00A65E28">
            <w:pPr>
              <w:pStyle w:val="TAL"/>
              <w:rPr>
                <w:b/>
                <w:bCs/>
                <w:i/>
                <w:iCs/>
                <w:lang w:eastAsia="sv-SE"/>
              </w:rPr>
            </w:pPr>
            <w:r w:rsidRPr="00834AED">
              <w:rPr>
                <w:b/>
                <w:bCs/>
                <w:i/>
                <w:iCs/>
                <w:lang w:eastAsia="sv-SE"/>
              </w:rPr>
              <w:t>deriveSSB-IndexFromCell</w:t>
            </w:r>
          </w:p>
          <w:p w14:paraId="5780F59F" w14:textId="77777777" w:rsidR="00A65E28" w:rsidRPr="00834AED" w:rsidRDefault="00A65E28">
            <w:pPr>
              <w:pStyle w:val="TAL"/>
              <w:rPr>
                <w:b/>
                <w:bCs/>
                <w:i/>
                <w:noProof/>
                <w:lang w:eastAsia="en-GB"/>
              </w:rPr>
            </w:pPr>
            <w:r w:rsidRPr="00834AED">
              <w:rPr>
                <w:szCs w:val="22"/>
                <w:lang w:eastAsia="sv-SE"/>
              </w:rPr>
              <w:t xml:space="preserve">This field indicates whether the UE can utilize serving cell timing to derive the index of SS block transmitted by neighbour cell. </w:t>
            </w:r>
            <w:r w:rsidRPr="00834AED">
              <w:rPr>
                <w:lang w:eastAsia="sv-SE"/>
              </w:rPr>
              <w:t xml:space="preserve">If this field is set to </w:t>
            </w:r>
            <w:r w:rsidRPr="00834AED">
              <w:rPr>
                <w:i/>
                <w:lang w:eastAsia="sv-SE"/>
              </w:rPr>
              <w:t>true</w:t>
            </w:r>
            <w:r w:rsidRPr="00834AED">
              <w:rPr>
                <w:lang w:eastAsia="sv-SE"/>
              </w:rPr>
              <w:t>, the UE assumes SFN and frame boundary alignment across cells on the serving frequency as specified in TS 38.133 [14].</w:t>
            </w:r>
          </w:p>
        </w:tc>
      </w:tr>
      <w:tr w:rsidR="002B26CF" w:rsidRPr="00834AED" w14:paraId="00E027B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7653F" w14:textId="77777777" w:rsidR="00A65E28" w:rsidRPr="00834AED" w:rsidRDefault="00A65E28">
            <w:pPr>
              <w:pStyle w:val="TAL"/>
              <w:rPr>
                <w:b/>
                <w:bCs/>
                <w:i/>
                <w:noProof/>
                <w:lang w:eastAsia="en-GB"/>
              </w:rPr>
            </w:pPr>
            <w:r w:rsidRPr="00834AED">
              <w:rPr>
                <w:b/>
                <w:bCs/>
                <w:i/>
                <w:noProof/>
                <w:lang w:eastAsia="en-GB"/>
              </w:rPr>
              <w:t>frequencyBandList</w:t>
            </w:r>
          </w:p>
          <w:p w14:paraId="2B33E4E0" w14:textId="77777777" w:rsidR="00A65E28" w:rsidRPr="00834AED" w:rsidRDefault="00A65E28">
            <w:pPr>
              <w:pStyle w:val="TAL"/>
              <w:rPr>
                <w:bCs/>
                <w:noProof/>
                <w:lang w:eastAsia="en-GB"/>
              </w:rPr>
            </w:pPr>
            <w:r w:rsidRPr="00834AED">
              <w:rPr>
                <w:bCs/>
                <w:noProof/>
                <w:lang w:eastAsia="en-GB"/>
              </w:rPr>
              <w:t>Indicates the list of frequency bands for which the NR cell reselection parameters apply. The UE behaviour in case the field is absent is described in subclause 5.2.2.4.3.</w:t>
            </w:r>
          </w:p>
        </w:tc>
      </w:tr>
      <w:tr w:rsidR="002B26CF" w:rsidRPr="00834AED" w14:paraId="2EAC1B8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5F5B43" w14:textId="77777777" w:rsidR="00A65E28" w:rsidRPr="00834AED" w:rsidRDefault="00A65E28">
            <w:pPr>
              <w:pStyle w:val="TAL"/>
              <w:rPr>
                <w:b/>
                <w:bCs/>
                <w:i/>
                <w:noProof/>
                <w:lang w:eastAsia="en-GB"/>
              </w:rPr>
            </w:pPr>
            <w:r w:rsidRPr="00834AED">
              <w:rPr>
                <w:b/>
                <w:bCs/>
                <w:i/>
                <w:noProof/>
                <w:lang w:eastAsia="en-GB"/>
              </w:rPr>
              <w:t>highPriorityMeasRelax</w:t>
            </w:r>
          </w:p>
          <w:p w14:paraId="0F3CE865" w14:textId="37162886" w:rsidR="00A65E28" w:rsidRPr="00834AED" w:rsidRDefault="00A65E28">
            <w:pPr>
              <w:pStyle w:val="TAL"/>
              <w:rPr>
                <w:b/>
                <w:bCs/>
                <w:i/>
                <w:noProof/>
                <w:lang w:eastAsia="en-GB"/>
              </w:rPr>
            </w:pPr>
            <w:r w:rsidRPr="00834AED">
              <w:rPr>
                <w:bCs/>
                <w:noProof/>
                <w:lang w:eastAsia="en-GB"/>
              </w:rPr>
              <w:t xml:space="preserve">Indicates whether measurements can be relaxed on high priority frequencies </w:t>
            </w:r>
            <w:r w:rsidRPr="00834AED">
              <w:rPr>
                <w:szCs w:val="22"/>
                <w:lang w:eastAsia="sv-SE"/>
              </w:rPr>
              <w:t>(see TS 38.304 [20], clause 5.2.4.</w:t>
            </w:r>
            <w:r w:rsidR="00566DE9" w:rsidRPr="00834AED">
              <w:rPr>
                <w:szCs w:val="22"/>
                <w:lang w:eastAsia="sv-SE"/>
              </w:rPr>
              <w:t>9</w:t>
            </w:r>
            <w:r w:rsidRPr="00834AED">
              <w:rPr>
                <w:szCs w:val="22"/>
                <w:lang w:eastAsia="sv-SE"/>
              </w:rPr>
              <w:t>.0)</w:t>
            </w:r>
            <w:r w:rsidRPr="00834AED">
              <w:rPr>
                <w:bCs/>
                <w:noProof/>
                <w:lang w:eastAsia="en-GB"/>
              </w:rPr>
              <w:t xml:space="preserve">. </w:t>
            </w:r>
            <w:r w:rsidRPr="00834AED">
              <w:rPr>
                <w:lang w:eastAsia="en-GB"/>
              </w:rPr>
              <w:t xml:space="preserve">If the field is absent, the UE shall not </w:t>
            </w:r>
            <w:r w:rsidRPr="00834AED">
              <w:rPr>
                <w:bCs/>
                <w:noProof/>
                <w:lang w:eastAsia="en-GB"/>
              </w:rPr>
              <w:t>relax measurements on high priority frequencies</w:t>
            </w:r>
            <w:r w:rsidR="00566DE9" w:rsidRPr="00834AED">
              <w:t xml:space="preserve"> </w:t>
            </w:r>
            <w:r w:rsidR="00566DE9" w:rsidRPr="00834AED">
              <w:rPr>
                <w:bCs/>
                <w:noProof/>
                <w:lang w:eastAsia="en-GB"/>
              </w:rPr>
              <w:t>beyond "T</w:t>
            </w:r>
            <w:r w:rsidR="00566DE9" w:rsidRPr="00834AED">
              <w:rPr>
                <w:bCs/>
                <w:noProof/>
                <w:vertAlign w:val="subscript"/>
                <w:lang w:eastAsia="en-GB"/>
              </w:rPr>
              <w:t>higher_priority_search</w:t>
            </w:r>
            <w:r w:rsidR="00566DE9" w:rsidRPr="00834AED">
              <w:rPr>
                <w:bCs/>
                <w:noProof/>
                <w:lang w:eastAsia="en-GB"/>
              </w:rPr>
              <w:t>" (see TS 38.133 [14], clause 4.2.2.7).</w:t>
            </w:r>
          </w:p>
        </w:tc>
      </w:tr>
      <w:tr w:rsidR="002B26CF" w:rsidRPr="00834AED" w14:paraId="63774B3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A81DE3" w14:textId="77777777" w:rsidR="00A65E28" w:rsidRPr="00834AED" w:rsidRDefault="00A65E28">
            <w:pPr>
              <w:pStyle w:val="TAL"/>
              <w:rPr>
                <w:b/>
                <w:bCs/>
                <w:i/>
                <w:noProof/>
                <w:lang w:eastAsia="en-GB"/>
              </w:rPr>
            </w:pPr>
            <w:r w:rsidRPr="00834AED">
              <w:rPr>
                <w:b/>
                <w:bCs/>
                <w:i/>
                <w:noProof/>
                <w:lang w:eastAsia="en-GB"/>
              </w:rPr>
              <w:t>intraFreqCellReselectionInfo</w:t>
            </w:r>
          </w:p>
          <w:p w14:paraId="1B8F4C85" w14:textId="77777777" w:rsidR="00A65E28" w:rsidRPr="00834AED" w:rsidRDefault="00A65E28">
            <w:pPr>
              <w:pStyle w:val="TAL"/>
              <w:rPr>
                <w:lang w:eastAsia="en-GB"/>
              </w:rPr>
            </w:pPr>
            <w:r w:rsidRPr="00834AED">
              <w:rPr>
                <w:lang w:eastAsia="en-GB"/>
              </w:rPr>
              <w:t>Cell re-selection information common for intra-frequency cells.</w:t>
            </w:r>
          </w:p>
        </w:tc>
      </w:tr>
      <w:tr w:rsidR="002B26CF" w:rsidRPr="00834AED" w14:paraId="7219D50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8E5F34" w14:textId="681D65A8" w:rsidR="00A65E28" w:rsidRPr="00834AED" w:rsidRDefault="00A65E28">
            <w:pPr>
              <w:pStyle w:val="TAL"/>
              <w:rPr>
                <w:b/>
                <w:bCs/>
                <w:i/>
                <w:noProof/>
                <w:lang w:eastAsia="en-GB"/>
              </w:rPr>
            </w:pPr>
            <w:r w:rsidRPr="00834AED">
              <w:rPr>
                <w:b/>
                <w:bCs/>
                <w:i/>
                <w:noProof/>
                <w:lang w:eastAsia="en-GB"/>
              </w:rPr>
              <w:t>lowMobilityEvaluation</w:t>
            </w:r>
          </w:p>
          <w:p w14:paraId="5AE72F99" w14:textId="4AD1DB16" w:rsidR="00A65E28" w:rsidRPr="00834AED" w:rsidRDefault="00A65E28">
            <w:pPr>
              <w:pStyle w:val="TAL"/>
              <w:rPr>
                <w:lang w:eastAsia="en-GB"/>
              </w:rPr>
            </w:pPr>
            <w:r w:rsidRPr="00834AED">
              <w:rPr>
                <w:bCs/>
                <w:lang w:eastAsia="zh-CN"/>
              </w:rPr>
              <w:t xml:space="preserve">Indicates the criteria for a UE to detect low mobility, in order to relax measurement requirements for cell reselection </w:t>
            </w:r>
            <w:r w:rsidRPr="00834AED">
              <w:rPr>
                <w:szCs w:val="22"/>
                <w:lang w:eastAsia="sv-SE"/>
              </w:rPr>
              <w:t>(see TS 38.304 [20], clause 5.2.4.</w:t>
            </w:r>
            <w:r w:rsidR="00566DE9" w:rsidRPr="00834AED">
              <w:rPr>
                <w:szCs w:val="22"/>
                <w:lang w:eastAsia="sv-SE"/>
              </w:rPr>
              <w:t>9</w:t>
            </w:r>
            <w:r w:rsidRPr="00834AED">
              <w:rPr>
                <w:szCs w:val="22"/>
                <w:lang w:eastAsia="sv-SE"/>
              </w:rPr>
              <w:t>.1)</w:t>
            </w:r>
            <w:r w:rsidRPr="00834AED">
              <w:rPr>
                <w:bCs/>
                <w:lang w:eastAsia="zh-CN"/>
              </w:rPr>
              <w:t>.</w:t>
            </w:r>
          </w:p>
        </w:tc>
      </w:tr>
      <w:tr w:rsidR="002B26CF" w:rsidRPr="00834AED" w14:paraId="6CE610D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0E3C37" w14:textId="77777777" w:rsidR="00A65E28" w:rsidRPr="00834AED" w:rsidRDefault="00A65E28">
            <w:pPr>
              <w:pStyle w:val="TAL"/>
              <w:rPr>
                <w:b/>
                <w:bCs/>
                <w:i/>
                <w:noProof/>
                <w:lang w:eastAsia="en-GB"/>
              </w:rPr>
            </w:pPr>
            <w:r w:rsidRPr="00834AED">
              <w:rPr>
                <w:b/>
                <w:bCs/>
                <w:i/>
                <w:noProof/>
                <w:lang w:eastAsia="en-GB"/>
              </w:rPr>
              <w:t>nrofSS-BlocksToAverage</w:t>
            </w:r>
          </w:p>
          <w:p w14:paraId="1128FFB2" w14:textId="77777777" w:rsidR="00A65E28" w:rsidRPr="00834AED" w:rsidRDefault="00A65E28">
            <w:pPr>
              <w:pStyle w:val="TAL"/>
              <w:rPr>
                <w:lang w:eastAsia="en-GB"/>
              </w:rPr>
            </w:pPr>
            <w:r w:rsidRPr="00834AED">
              <w:rPr>
                <w:lang w:eastAsia="en-GB"/>
              </w:rPr>
              <w:t>Number of SS blocks to average for cell measurement derivation. If the field is absent the UE uses the measurement quantity as specified in TS 38.304 [20].</w:t>
            </w:r>
          </w:p>
        </w:tc>
      </w:tr>
      <w:tr w:rsidR="002B26CF" w:rsidRPr="00834AED" w14:paraId="4B5BA04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215615" w14:textId="77777777" w:rsidR="00A65E28" w:rsidRPr="00834AED" w:rsidRDefault="00A65E28">
            <w:pPr>
              <w:pStyle w:val="TAL"/>
              <w:rPr>
                <w:b/>
                <w:bCs/>
                <w:i/>
                <w:noProof/>
                <w:lang w:eastAsia="en-GB"/>
              </w:rPr>
            </w:pPr>
            <w:r w:rsidRPr="00834AED">
              <w:rPr>
                <w:b/>
                <w:bCs/>
                <w:i/>
                <w:noProof/>
                <w:lang w:eastAsia="en-GB"/>
              </w:rPr>
              <w:t>p-Max</w:t>
            </w:r>
          </w:p>
          <w:p w14:paraId="06F04A36" w14:textId="77777777" w:rsidR="00A65E28" w:rsidRPr="00834AED" w:rsidRDefault="00A65E28">
            <w:pPr>
              <w:pStyle w:val="TAL"/>
              <w:rPr>
                <w:iCs/>
                <w:lang w:eastAsia="en-GB"/>
              </w:rPr>
            </w:pPr>
            <w:r w:rsidRPr="00834AED">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834AED">
              <w:rPr>
                <w:i/>
                <w:iCs/>
                <w:lang w:eastAsia="en-GB"/>
              </w:rPr>
              <w:t>p-Max</w:t>
            </w:r>
            <w:r w:rsidRPr="00834AED">
              <w:rPr>
                <w:iCs/>
                <w:lang w:eastAsia="en-GB"/>
              </w:rPr>
              <w:t xml:space="preserve"> is present on a carrier frequency in FR2, the UE shall ignore the field and applies the maximum power according to TS 38.101-2 [39]. </w:t>
            </w:r>
          </w:p>
        </w:tc>
      </w:tr>
      <w:tr w:rsidR="002B26CF" w:rsidRPr="00834AED" w14:paraId="0500CA6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0B982" w14:textId="77777777" w:rsidR="00A65E28" w:rsidRPr="00834AED" w:rsidRDefault="00A65E28">
            <w:pPr>
              <w:pStyle w:val="TAL"/>
              <w:rPr>
                <w:b/>
                <w:bCs/>
                <w:i/>
                <w:noProof/>
                <w:lang w:eastAsia="en-GB"/>
              </w:rPr>
            </w:pPr>
            <w:r w:rsidRPr="00834AED">
              <w:rPr>
                <w:b/>
                <w:bCs/>
                <w:i/>
                <w:noProof/>
                <w:lang w:eastAsia="en-GB"/>
              </w:rPr>
              <w:t>q-Hyst</w:t>
            </w:r>
          </w:p>
          <w:p w14:paraId="2379716B" w14:textId="77777777" w:rsidR="00A65E28" w:rsidRPr="00834AED" w:rsidRDefault="00A65E28">
            <w:pPr>
              <w:pStyle w:val="TAL"/>
              <w:rPr>
                <w:lang w:eastAsia="en-GB"/>
              </w:rPr>
            </w:pPr>
            <w:r w:rsidRPr="00834AED">
              <w:rPr>
                <w:lang w:eastAsia="en-GB"/>
              </w:rPr>
              <w:t>Parameter "</w:t>
            </w:r>
            <w:r w:rsidRPr="00834AED">
              <w:rPr>
                <w:i/>
                <w:noProof/>
                <w:lang w:eastAsia="en-GB"/>
              </w:rPr>
              <w:t>Q</w:t>
            </w:r>
            <w:r w:rsidRPr="00834AED">
              <w:rPr>
                <w:i/>
                <w:noProof/>
                <w:vertAlign w:val="subscript"/>
                <w:lang w:eastAsia="en-GB"/>
              </w:rPr>
              <w:t>hyst</w:t>
            </w:r>
            <w:r w:rsidRPr="00834AED">
              <w:rPr>
                <w:lang w:eastAsia="en-GB"/>
              </w:rPr>
              <w:t xml:space="preserve">" in TS 38.304 [20], Value in dB. Value </w:t>
            </w:r>
            <w:r w:rsidRPr="00834AED">
              <w:rPr>
                <w:i/>
                <w:lang w:eastAsia="sv-SE"/>
              </w:rPr>
              <w:t>dB1</w:t>
            </w:r>
            <w:r w:rsidRPr="00834AED">
              <w:rPr>
                <w:lang w:eastAsia="en-GB"/>
              </w:rPr>
              <w:t xml:space="preserve"> corresponds to 1 dB, </w:t>
            </w:r>
            <w:r w:rsidRPr="00834AED">
              <w:rPr>
                <w:i/>
                <w:lang w:eastAsia="sv-SE"/>
              </w:rPr>
              <w:t>dB2</w:t>
            </w:r>
            <w:r w:rsidRPr="00834AED">
              <w:rPr>
                <w:lang w:eastAsia="en-GB"/>
              </w:rPr>
              <w:t xml:space="preserve"> corresponds to 2 dB and so on.</w:t>
            </w:r>
          </w:p>
        </w:tc>
      </w:tr>
      <w:tr w:rsidR="002B26CF" w:rsidRPr="00834AED" w14:paraId="5B06152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16B32" w14:textId="77777777" w:rsidR="00A65E28" w:rsidRPr="00834AED" w:rsidRDefault="00A65E28">
            <w:pPr>
              <w:pStyle w:val="TAL"/>
              <w:rPr>
                <w:b/>
                <w:bCs/>
                <w:i/>
                <w:noProof/>
                <w:lang w:eastAsia="en-GB"/>
              </w:rPr>
            </w:pPr>
            <w:r w:rsidRPr="00834AED">
              <w:rPr>
                <w:b/>
                <w:bCs/>
                <w:i/>
                <w:noProof/>
                <w:lang w:eastAsia="en-GB"/>
              </w:rPr>
              <w:t>q-HystSF</w:t>
            </w:r>
          </w:p>
          <w:p w14:paraId="565A2339" w14:textId="77777777" w:rsidR="00A65E28" w:rsidRPr="00834AED" w:rsidRDefault="00A65E28">
            <w:pPr>
              <w:pStyle w:val="TAL"/>
              <w:rPr>
                <w:bCs/>
                <w:noProof/>
                <w:lang w:eastAsia="en-GB"/>
              </w:rPr>
            </w:pPr>
            <w:r w:rsidRPr="00834AED">
              <w:rPr>
                <w:bCs/>
                <w:noProof/>
                <w:lang w:eastAsia="en-GB"/>
              </w:rPr>
              <w:t xml:space="preserve">Parameter "Speed dependent ScalingFactor for Qhyst" in TS 38.304 [20]. The </w:t>
            </w:r>
            <w:r w:rsidRPr="00834AED">
              <w:rPr>
                <w:i/>
                <w:lang w:eastAsia="sv-SE"/>
              </w:rPr>
              <w:t>sf-Medium</w:t>
            </w:r>
            <w:r w:rsidRPr="00834AED">
              <w:rPr>
                <w:bCs/>
                <w:noProof/>
                <w:lang w:eastAsia="en-GB"/>
              </w:rPr>
              <w:t xml:space="preserve"> and </w:t>
            </w:r>
            <w:r w:rsidRPr="00834AED">
              <w:rPr>
                <w:i/>
                <w:lang w:eastAsia="sv-SE"/>
              </w:rPr>
              <w:t>sf-High</w:t>
            </w:r>
            <w:r w:rsidRPr="00834AED">
              <w:rPr>
                <w:bCs/>
                <w:noProof/>
                <w:lang w:eastAsia="en-GB"/>
              </w:rPr>
              <w:t xml:space="preserve"> concern the additional hysteresis to be applied, in Medium and High Mobility state respectively, to Qhyst as defined in TS 38.304 [20]. In dB. Value </w:t>
            </w:r>
            <w:r w:rsidRPr="00834AED">
              <w:rPr>
                <w:i/>
                <w:lang w:eastAsia="sv-SE"/>
              </w:rPr>
              <w:t>dB-6</w:t>
            </w:r>
            <w:r w:rsidRPr="00834AED">
              <w:rPr>
                <w:bCs/>
                <w:noProof/>
                <w:lang w:eastAsia="en-GB"/>
              </w:rPr>
              <w:t xml:space="preserve"> corresponds to -6dB, </w:t>
            </w:r>
            <w:r w:rsidRPr="00834AED">
              <w:rPr>
                <w:i/>
                <w:lang w:eastAsia="sv-SE"/>
              </w:rPr>
              <w:t>dB-4</w:t>
            </w:r>
            <w:r w:rsidRPr="00834AED">
              <w:rPr>
                <w:bCs/>
                <w:noProof/>
                <w:lang w:eastAsia="en-GB"/>
              </w:rPr>
              <w:t xml:space="preserve"> corresponds to -4dB and so on.</w:t>
            </w:r>
          </w:p>
        </w:tc>
      </w:tr>
      <w:tr w:rsidR="002B26CF" w:rsidRPr="00834AED" w14:paraId="0EDE841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674687" w14:textId="77777777" w:rsidR="00A65E28" w:rsidRPr="00834AED" w:rsidRDefault="00A65E28">
            <w:pPr>
              <w:pStyle w:val="TAL"/>
              <w:rPr>
                <w:b/>
                <w:bCs/>
                <w:i/>
                <w:noProof/>
                <w:lang w:eastAsia="en-GB"/>
              </w:rPr>
            </w:pPr>
            <w:r w:rsidRPr="00834AED">
              <w:rPr>
                <w:b/>
                <w:bCs/>
                <w:i/>
                <w:noProof/>
                <w:lang w:eastAsia="en-GB"/>
              </w:rPr>
              <w:t>q-QualMin</w:t>
            </w:r>
          </w:p>
          <w:p w14:paraId="7C096116" w14:textId="77777777" w:rsidR="00A65E28" w:rsidRPr="00834AED" w:rsidRDefault="00A65E28">
            <w:pPr>
              <w:pStyle w:val="TAL"/>
              <w:rPr>
                <w:b/>
                <w:bCs/>
                <w:i/>
                <w:noProof/>
                <w:lang w:eastAsia="en-GB"/>
              </w:rPr>
            </w:pPr>
            <w:r w:rsidRPr="00834AED">
              <w:rPr>
                <w:lang w:eastAsia="en-GB"/>
              </w:rPr>
              <w:t>Parameter "Q</w:t>
            </w:r>
            <w:r w:rsidRPr="00834AED">
              <w:rPr>
                <w:vertAlign w:val="subscript"/>
                <w:lang w:eastAsia="en-GB"/>
              </w:rPr>
              <w:t>qualmin</w:t>
            </w:r>
            <w:r w:rsidRPr="00834AED">
              <w:rPr>
                <w:lang w:eastAsia="en-GB"/>
              </w:rPr>
              <w:t>" in TS 38.304 [20], applicable for intra-frequency neighbour cells. If the field is absent, the UE applies the (default) value of negative infinity for Q</w:t>
            </w:r>
            <w:r w:rsidRPr="00834AED">
              <w:rPr>
                <w:vertAlign w:val="subscript"/>
                <w:lang w:eastAsia="en-GB"/>
              </w:rPr>
              <w:t>qualmin</w:t>
            </w:r>
            <w:r w:rsidRPr="00834AED">
              <w:rPr>
                <w:lang w:eastAsia="en-GB"/>
              </w:rPr>
              <w:t xml:space="preserve">.  </w:t>
            </w:r>
          </w:p>
        </w:tc>
      </w:tr>
      <w:tr w:rsidR="002B26CF" w:rsidRPr="00834AED" w14:paraId="75EC15AD"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97E9DB5" w14:textId="77777777" w:rsidR="00A65E28" w:rsidRPr="00834AED" w:rsidRDefault="00A65E28">
            <w:pPr>
              <w:pStyle w:val="TAL"/>
              <w:rPr>
                <w:b/>
                <w:bCs/>
                <w:i/>
                <w:noProof/>
                <w:lang w:eastAsia="en-GB"/>
              </w:rPr>
            </w:pPr>
            <w:r w:rsidRPr="00834AED">
              <w:rPr>
                <w:b/>
                <w:bCs/>
                <w:i/>
                <w:noProof/>
                <w:lang w:eastAsia="en-GB"/>
              </w:rPr>
              <w:t>q-RxLevMin</w:t>
            </w:r>
          </w:p>
          <w:p w14:paraId="5974EE70" w14:textId="77777777" w:rsidR="00A65E28" w:rsidRPr="00834AED" w:rsidRDefault="00A65E28">
            <w:pPr>
              <w:pStyle w:val="TAL"/>
              <w:rPr>
                <w:b/>
                <w:bCs/>
                <w:i/>
                <w:noProof/>
                <w:lang w:eastAsia="en-GB"/>
              </w:rPr>
            </w:pPr>
            <w:r w:rsidRPr="00834AED">
              <w:rPr>
                <w:lang w:eastAsia="en-GB"/>
              </w:rPr>
              <w:t>Parameter "Q</w:t>
            </w:r>
            <w:r w:rsidRPr="00834AED">
              <w:rPr>
                <w:vertAlign w:val="subscript"/>
                <w:lang w:eastAsia="en-GB"/>
              </w:rPr>
              <w:t>rxlevmin</w:t>
            </w:r>
            <w:r w:rsidRPr="00834AED">
              <w:rPr>
                <w:lang w:eastAsia="en-GB"/>
              </w:rPr>
              <w:t>" in TS 38.304 [20], applicable for intra-frequency neighbour cells.</w:t>
            </w:r>
          </w:p>
        </w:tc>
      </w:tr>
      <w:tr w:rsidR="002B26CF" w:rsidRPr="00834AED" w14:paraId="24E4469C"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D0889A0" w14:textId="77777777" w:rsidR="00A65E28" w:rsidRPr="00834AED" w:rsidRDefault="00A65E28">
            <w:pPr>
              <w:pStyle w:val="TAL"/>
              <w:rPr>
                <w:b/>
                <w:bCs/>
                <w:i/>
                <w:noProof/>
                <w:lang w:eastAsia="en-GB"/>
              </w:rPr>
            </w:pPr>
            <w:r w:rsidRPr="00834AED">
              <w:rPr>
                <w:b/>
                <w:bCs/>
                <w:i/>
                <w:noProof/>
                <w:lang w:eastAsia="en-GB"/>
              </w:rPr>
              <w:t>q-RxLevMinSUL</w:t>
            </w:r>
          </w:p>
          <w:p w14:paraId="4B94C206" w14:textId="77777777" w:rsidR="00A65E28" w:rsidRPr="00834AED" w:rsidRDefault="00A65E28">
            <w:pPr>
              <w:pStyle w:val="TAL"/>
              <w:rPr>
                <w:b/>
                <w:bCs/>
                <w:i/>
                <w:noProof/>
                <w:lang w:eastAsia="en-GB"/>
              </w:rPr>
            </w:pPr>
            <w:r w:rsidRPr="00834AED">
              <w:rPr>
                <w:lang w:eastAsia="en-GB"/>
              </w:rPr>
              <w:t>Parameter "Q</w:t>
            </w:r>
            <w:r w:rsidRPr="00834AED">
              <w:rPr>
                <w:vertAlign w:val="subscript"/>
                <w:lang w:eastAsia="en-GB"/>
              </w:rPr>
              <w:t>rxlevmin</w:t>
            </w:r>
            <w:r w:rsidRPr="00834AED">
              <w:rPr>
                <w:lang w:eastAsia="en-GB"/>
              </w:rPr>
              <w:t>" in TS 38.304 [20], applicable for intra-frequency neighbour cells.</w:t>
            </w:r>
          </w:p>
        </w:tc>
      </w:tr>
      <w:tr w:rsidR="002B26CF" w:rsidRPr="00834AED" w14:paraId="1429E7C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758DC2" w14:textId="77777777" w:rsidR="00A65E28" w:rsidRPr="00834AED" w:rsidRDefault="00A65E28">
            <w:pPr>
              <w:pStyle w:val="TAL"/>
              <w:rPr>
                <w:b/>
                <w:bCs/>
                <w:i/>
                <w:iCs/>
                <w:lang w:eastAsia="sv-SE"/>
              </w:rPr>
            </w:pPr>
            <w:r w:rsidRPr="00834AED">
              <w:rPr>
                <w:b/>
                <w:bCs/>
                <w:i/>
                <w:iCs/>
                <w:lang w:eastAsia="sv-SE"/>
              </w:rPr>
              <w:t>rangeToBestCell</w:t>
            </w:r>
          </w:p>
          <w:p w14:paraId="0CCC496F" w14:textId="77777777" w:rsidR="00A65E28" w:rsidRPr="00834AED" w:rsidRDefault="00A65E28">
            <w:pPr>
              <w:pStyle w:val="TAL"/>
              <w:rPr>
                <w:b/>
                <w:bCs/>
                <w:i/>
                <w:noProof/>
                <w:lang w:eastAsia="en-GB"/>
              </w:rPr>
            </w:pPr>
            <w:r w:rsidRPr="00834AED">
              <w:rPr>
                <w:bCs/>
                <w:lang w:eastAsia="zh-CN"/>
              </w:rPr>
              <w:t>Parameter "</w:t>
            </w:r>
            <w:r w:rsidRPr="00834AED">
              <w:rPr>
                <w:lang w:eastAsia="zh-CN"/>
              </w:rPr>
              <w:t>rangeToBestCell</w:t>
            </w:r>
            <w:r w:rsidRPr="00834AED">
              <w:rPr>
                <w:bCs/>
                <w:lang w:eastAsia="zh-CN"/>
              </w:rPr>
              <w:t xml:space="preserve">" in </w:t>
            </w:r>
            <w:r w:rsidRPr="00834AED">
              <w:rPr>
                <w:lang w:eastAsia="zh-CN"/>
              </w:rPr>
              <w:t>TS 38.304 [20]</w:t>
            </w:r>
            <w:r w:rsidRPr="00834AED">
              <w:rPr>
                <w:bCs/>
                <w:lang w:eastAsia="zh-CN"/>
              </w:rPr>
              <w:t>. The network configures only non-negative (in dB) values.</w:t>
            </w:r>
          </w:p>
        </w:tc>
      </w:tr>
      <w:tr w:rsidR="002B26CF" w:rsidRPr="00834AED" w14:paraId="5B36D0F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9F5E5" w14:textId="77777777" w:rsidR="00A65E28" w:rsidRPr="00834AED" w:rsidRDefault="00A65E28">
            <w:pPr>
              <w:pStyle w:val="TAL"/>
              <w:rPr>
                <w:b/>
                <w:bCs/>
                <w:i/>
                <w:iCs/>
                <w:lang w:eastAsia="sv-SE"/>
              </w:rPr>
            </w:pPr>
            <w:r w:rsidRPr="00834AED">
              <w:rPr>
                <w:b/>
                <w:bCs/>
                <w:i/>
                <w:iCs/>
                <w:lang w:eastAsia="sv-SE"/>
              </w:rPr>
              <w:t>relaxedMeasurement</w:t>
            </w:r>
          </w:p>
          <w:p w14:paraId="763B479A" w14:textId="77777777" w:rsidR="00A65E28" w:rsidRPr="00834AED" w:rsidRDefault="00A65E28">
            <w:pPr>
              <w:pStyle w:val="TAL"/>
              <w:rPr>
                <w:b/>
                <w:bCs/>
                <w:i/>
                <w:iCs/>
                <w:lang w:eastAsia="sv-SE"/>
              </w:rPr>
            </w:pPr>
            <w:r w:rsidRPr="00834AED">
              <w:rPr>
                <w:bCs/>
                <w:lang w:eastAsia="zh-CN"/>
              </w:rPr>
              <w:t xml:space="preserve">Configuration to allow relaxation of RRM measurement requirements for cell reselection </w:t>
            </w:r>
            <w:r w:rsidRPr="00834AED">
              <w:rPr>
                <w:szCs w:val="22"/>
                <w:lang w:eastAsia="sv-SE"/>
              </w:rPr>
              <w:t>(see TS 38.304 [20], clause 5.2.4.X)</w:t>
            </w:r>
            <w:r w:rsidRPr="00834AED">
              <w:rPr>
                <w:bCs/>
                <w:lang w:eastAsia="zh-CN"/>
              </w:rPr>
              <w:t>.</w:t>
            </w:r>
          </w:p>
        </w:tc>
      </w:tr>
      <w:tr w:rsidR="002B26CF" w:rsidRPr="00834AED" w14:paraId="1E1CE4C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FC3F11" w14:textId="77777777" w:rsidR="00A65E28" w:rsidRPr="00834AED" w:rsidRDefault="00A65E28">
            <w:pPr>
              <w:pStyle w:val="TAL"/>
              <w:rPr>
                <w:b/>
                <w:bCs/>
                <w:i/>
                <w:noProof/>
                <w:lang w:eastAsia="en-GB"/>
              </w:rPr>
            </w:pPr>
            <w:r w:rsidRPr="00834AED">
              <w:rPr>
                <w:b/>
                <w:bCs/>
                <w:i/>
                <w:noProof/>
                <w:lang w:eastAsia="en-GB"/>
              </w:rPr>
              <w:t>s-IntraSearchP</w:t>
            </w:r>
          </w:p>
          <w:p w14:paraId="480C621E" w14:textId="77777777" w:rsidR="00A65E28" w:rsidRPr="00834AED" w:rsidRDefault="00A65E28">
            <w:pPr>
              <w:pStyle w:val="TAL"/>
              <w:rPr>
                <w:b/>
                <w:bCs/>
                <w:i/>
                <w:noProof/>
                <w:lang w:eastAsia="en-GB"/>
              </w:rPr>
            </w:pPr>
            <w:r w:rsidRPr="00834AED">
              <w:rPr>
                <w:lang w:eastAsia="en-GB"/>
              </w:rPr>
              <w:t>Parameter "S</w:t>
            </w:r>
            <w:r w:rsidRPr="00834AED">
              <w:rPr>
                <w:vertAlign w:val="subscript"/>
                <w:lang w:eastAsia="en-GB"/>
              </w:rPr>
              <w:t>IntraSearchP</w:t>
            </w:r>
            <w:r w:rsidRPr="00834AED">
              <w:rPr>
                <w:lang w:eastAsia="en-GB"/>
              </w:rPr>
              <w:t>" in TS 38.304 [20].</w:t>
            </w:r>
          </w:p>
        </w:tc>
      </w:tr>
      <w:tr w:rsidR="002B26CF" w:rsidRPr="00834AED" w14:paraId="12B65B9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26663" w14:textId="77777777" w:rsidR="00A65E28" w:rsidRPr="00834AED" w:rsidRDefault="00A65E28">
            <w:pPr>
              <w:pStyle w:val="TAL"/>
              <w:rPr>
                <w:b/>
                <w:bCs/>
                <w:i/>
                <w:noProof/>
                <w:lang w:eastAsia="en-GB"/>
              </w:rPr>
            </w:pPr>
            <w:r w:rsidRPr="00834AED">
              <w:rPr>
                <w:b/>
                <w:bCs/>
                <w:i/>
                <w:noProof/>
                <w:lang w:eastAsia="en-GB"/>
              </w:rPr>
              <w:t>s-IntraSearchQ</w:t>
            </w:r>
          </w:p>
          <w:p w14:paraId="069EBC9C" w14:textId="6FCEBAE6" w:rsidR="00A65E28" w:rsidRPr="00834AED" w:rsidRDefault="00A65E28">
            <w:pPr>
              <w:pStyle w:val="TAL"/>
              <w:rPr>
                <w:b/>
                <w:bCs/>
                <w:i/>
                <w:noProof/>
                <w:lang w:eastAsia="en-GB"/>
              </w:rPr>
            </w:pPr>
            <w:r w:rsidRPr="00834AED">
              <w:rPr>
                <w:lang w:eastAsia="en-GB"/>
              </w:rPr>
              <w:t>Parameter "S</w:t>
            </w:r>
            <w:r w:rsidRPr="00834AED">
              <w:rPr>
                <w:vertAlign w:val="subscript"/>
                <w:lang w:eastAsia="en-GB"/>
              </w:rPr>
              <w:t>IntraSearchQ</w:t>
            </w:r>
            <w:r w:rsidR="00CA45C0" w:rsidRPr="00834AED">
              <w:rPr>
                <w:lang w:eastAsia="en-GB"/>
              </w:rPr>
              <w:t>"</w:t>
            </w:r>
            <w:r w:rsidRPr="00834AED">
              <w:rPr>
                <w:lang w:eastAsia="en-GB"/>
              </w:rPr>
              <w:t xml:space="preserve"> in TS 38.304 [20]. </w:t>
            </w:r>
            <w:r w:rsidRPr="00834AED">
              <w:rPr>
                <w:iCs/>
                <w:noProof/>
                <w:lang w:eastAsia="en-GB"/>
              </w:rPr>
              <w:t xml:space="preserve">If the </w:t>
            </w:r>
            <w:r w:rsidRPr="00834AED">
              <w:rPr>
                <w:lang w:eastAsia="en-GB"/>
              </w:rPr>
              <w:t>field</w:t>
            </w:r>
            <w:r w:rsidRPr="00834AED">
              <w:rPr>
                <w:iCs/>
                <w:noProof/>
                <w:lang w:eastAsia="en-GB"/>
              </w:rPr>
              <w:t xml:space="preserve"> is </w:t>
            </w:r>
            <w:r w:rsidRPr="00834AED">
              <w:rPr>
                <w:lang w:eastAsia="en-GB"/>
              </w:rPr>
              <w:t>absent</w:t>
            </w:r>
            <w:r w:rsidRPr="00834AED">
              <w:rPr>
                <w:iCs/>
                <w:noProof/>
                <w:lang w:eastAsia="en-GB"/>
              </w:rPr>
              <w:t>, the UE applies the (default) value of 0 dB for S</w:t>
            </w:r>
            <w:r w:rsidRPr="00834AED">
              <w:rPr>
                <w:iCs/>
                <w:noProof/>
                <w:vertAlign w:val="subscript"/>
                <w:lang w:eastAsia="en-GB"/>
              </w:rPr>
              <w:t>IntraSearchQ</w:t>
            </w:r>
            <w:r w:rsidRPr="00834AED">
              <w:rPr>
                <w:iCs/>
                <w:noProof/>
                <w:lang w:eastAsia="en-GB"/>
              </w:rPr>
              <w:t>.</w:t>
            </w:r>
          </w:p>
        </w:tc>
      </w:tr>
      <w:tr w:rsidR="002B26CF" w:rsidRPr="00834AED" w14:paraId="6CFDAFF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E40B5D" w14:textId="77777777" w:rsidR="00A65E28" w:rsidRPr="00834AED" w:rsidRDefault="00A65E28">
            <w:pPr>
              <w:pStyle w:val="TAL"/>
              <w:rPr>
                <w:b/>
                <w:bCs/>
                <w:i/>
                <w:noProof/>
                <w:lang w:eastAsia="en-GB"/>
              </w:rPr>
            </w:pPr>
            <w:r w:rsidRPr="00834AED">
              <w:rPr>
                <w:b/>
                <w:bCs/>
                <w:i/>
                <w:noProof/>
                <w:lang w:eastAsia="en-GB"/>
              </w:rPr>
              <w:t>s-NonIntraSearchP</w:t>
            </w:r>
          </w:p>
          <w:p w14:paraId="5F94DD61" w14:textId="77777777" w:rsidR="00A65E28" w:rsidRPr="00834AED" w:rsidRDefault="00A65E28">
            <w:pPr>
              <w:pStyle w:val="TAL"/>
              <w:rPr>
                <w:b/>
                <w:bCs/>
                <w:i/>
                <w:noProof/>
                <w:lang w:eastAsia="en-GB"/>
              </w:rPr>
            </w:pPr>
            <w:r w:rsidRPr="00834AED">
              <w:rPr>
                <w:lang w:eastAsia="en-GB"/>
              </w:rPr>
              <w:t>Parameter "S</w:t>
            </w:r>
            <w:r w:rsidRPr="00834AED">
              <w:rPr>
                <w:vertAlign w:val="subscript"/>
                <w:lang w:eastAsia="en-GB"/>
              </w:rPr>
              <w:t>nonIntraSearchP</w:t>
            </w:r>
            <w:r w:rsidRPr="00834AED">
              <w:rPr>
                <w:lang w:eastAsia="en-GB"/>
              </w:rPr>
              <w:t xml:space="preserve">" in TS 38.304 [20]. </w:t>
            </w:r>
            <w:r w:rsidRPr="00834AED">
              <w:rPr>
                <w:lang w:eastAsia="sv-SE"/>
              </w:rPr>
              <w:t xml:space="preserve">If this field is </w:t>
            </w:r>
            <w:r w:rsidRPr="00834AED">
              <w:rPr>
                <w:lang w:eastAsia="en-GB"/>
              </w:rPr>
              <w:t>absent</w:t>
            </w:r>
            <w:r w:rsidRPr="00834AED">
              <w:rPr>
                <w:lang w:eastAsia="sv-SE"/>
              </w:rPr>
              <w:t xml:space="preserve">, the UE applies the (default) value of infinity for </w:t>
            </w:r>
            <w:r w:rsidRPr="00834AED">
              <w:rPr>
                <w:lang w:eastAsia="en-GB"/>
              </w:rPr>
              <w:t>S</w:t>
            </w:r>
            <w:r w:rsidRPr="00834AED">
              <w:rPr>
                <w:vertAlign w:val="subscript"/>
                <w:lang w:eastAsia="en-GB"/>
              </w:rPr>
              <w:t>nonIntraSearchP</w:t>
            </w:r>
            <w:r w:rsidRPr="00834AED">
              <w:rPr>
                <w:lang w:eastAsia="sv-SE"/>
              </w:rPr>
              <w:t>.</w:t>
            </w:r>
          </w:p>
        </w:tc>
      </w:tr>
      <w:tr w:rsidR="002B26CF" w:rsidRPr="00834AED" w14:paraId="1593424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54C636" w14:textId="77777777" w:rsidR="00A65E28" w:rsidRPr="00834AED" w:rsidRDefault="00A65E28">
            <w:pPr>
              <w:pStyle w:val="TAL"/>
              <w:rPr>
                <w:b/>
                <w:bCs/>
                <w:i/>
                <w:noProof/>
                <w:lang w:eastAsia="en-GB"/>
              </w:rPr>
            </w:pPr>
            <w:r w:rsidRPr="00834AED">
              <w:rPr>
                <w:b/>
                <w:bCs/>
                <w:i/>
                <w:noProof/>
                <w:lang w:eastAsia="en-GB"/>
              </w:rPr>
              <w:t>s-NonIntraSearchQ</w:t>
            </w:r>
          </w:p>
          <w:p w14:paraId="5E44EF0A" w14:textId="77777777" w:rsidR="00A65E28" w:rsidRPr="00834AED" w:rsidRDefault="00A65E28">
            <w:pPr>
              <w:pStyle w:val="TAL"/>
              <w:rPr>
                <w:iCs/>
                <w:noProof/>
                <w:lang w:eastAsia="en-GB"/>
              </w:rPr>
            </w:pPr>
            <w:r w:rsidRPr="00834AED">
              <w:rPr>
                <w:lang w:eastAsia="en-GB"/>
              </w:rPr>
              <w:t>Parameter "S</w:t>
            </w:r>
            <w:r w:rsidRPr="00834AED">
              <w:rPr>
                <w:vertAlign w:val="subscript"/>
                <w:lang w:eastAsia="en-GB"/>
              </w:rPr>
              <w:t>nonIntraSearchQ</w:t>
            </w:r>
            <w:r w:rsidRPr="00834AED">
              <w:rPr>
                <w:lang w:eastAsia="en-GB"/>
              </w:rPr>
              <w:t xml:space="preserve">" in TS 38.304 [20]. </w:t>
            </w:r>
            <w:r w:rsidRPr="00834AED">
              <w:rPr>
                <w:iCs/>
                <w:noProof/>
                <w:lang w:eastAsia="en-GB"/>
              </w:rPr>
              <w:t xml:space="preserve">If the </w:t>
            </w:r>
            <w:r w:rsidRPr="00834AED">
              <w:rPr>
                <w:lang w:eastAsia="en-GB"/>
              </w:rPr>
              <w:t>field</w:t>
            </w:r>
            <w:r w:rsidRPr="00834AED">
              <w:rPr>
                <w:iCs/>
                <w:noProof/>
                <w:lang w:eastAsia="en-GB"/>
              </w:rPr>
              <w:t xml:space="preserve"> is </w:t>
            </w:r>
            <w:r w:rsidRPr="00834AED">
              <w:rPr>
                <w:lang w:eastAsia="en-GB"/>
              </w:rPr>
              <w:t>absent</w:t>
            </w:r>
            <w:r w:rsidRPr="00834AED">
              <w:rPr>
                <w:iCs/>
                <w:noProof/>
                <w:lang w:eastAsia="en-GB"/>
              </w:rPr>
              <w:t>, the UE applies the (default) value of 0 dB for S</w:t>
            </w:r>
            <w:r w:rsidRPr="00834AED">
              <w:rPr>
                <w:iCs/>
                <w:noProof/>
                <w:vertAlign w:val="subscript"/>
                <w:lang w:eastAsia="en-GB"/>
              </w:rPr>
              <w:t>nonIntraSearchQ</w:t>
            </w:r>
            <w:r w:rsidRPr="00834AED">
              <w:rPr>
                <w:iCs/>
                <w:noProof/>
                <w:lang w:eastAsia="en-GB"/>
              </w:rPr>
              <w:t>.</w:t>
            </w:r>
          </w:p>
        </w:tc>
      </w:tr>
      <w:tr w:rsidR="002B26CF" w:rsidRPr="00834AED" w14:paraId="5045CCF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6269FF" w14:textId="77777777" w:rsidR="00A65E28" w:rsidRPr="00834AED" w:rsidRDefault="00A65E28">
            <w:pPr>
              <w:pStyle w:val="TAL"/>
              <w:rPr>
                <w:b/>
                <w:i/>
                <w:noProof/>
                <w:lang w:eastAsia="sv-SE"/>
              </w:rPr>
            </w:pPr>
            <w:r w:rsidRPr="00834AED">
              <w:rPr>
                <w:b/>
                <w:i/>
                <w:noProof/>
                <w:lang w:eastAsia="sv-SE"/>
              </w:rPr>
              <w:t>s-SearchDeltaP</w:t>
            </w:r>
          </w:p>
          <w:p w14:paraId="53892B0F" w14:textId="15346C0F" w:rsidR="00A65E28" w:rsidRPr="00834AED" w:rsidRDefault="00A65E28">
            <w:pPr>
              <w:pStyle w:val="TAL"/>
              <w:rPr>
                <w:noProof/>
                <w:lang w:eastAsia="sv-SE"/>
              </w:rPr>
            </w:pPr>
            <w:r w:rsidRPr="00834AED">
              <w:rPr>
                <w:lang w:eastAsia="sv-SE"/>
              </w:rPr>
              <w:t>Parameter "S</w:t>
            </w:r>
            <w:r w:rsidRPr="00834AED">
              <w:rPr>
                <w:vertAlign w:val="subscript"/>
                <w:lang w:eastAsia="sv-SE"/>
              </w:rPr>
              <w:t>SearchDeltaP</w:t>
            </w:r>
            <w:r w:rsidRPr="00834AED">
              <w:rPr>
                <w:lang w:eastAsia="sv-SE"/>
              </w:rPr>
              <w:t>" in TS 38.304 [20]. Value dB3 corresponds to 3 dB, dB6 corresponds to 6 dB and so on.</w:t>
            </w:r>
          </w:p>
        </w:tc>
      </w:tr>
      <w:tr w:rsidR="002B26CF" w:rsidRPr="00834AED" w14:paraId="4AC81D0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1CDD" w14:textId="77777777" w:rsidR="00A65E28" w:rsidRPr="00834AED" w:rsidRDefault="00A65E28">
            <w:pPr>
              <w:pStyle w:val="TAL"/>
              <w:rPr>
                <w:b/>
                <w:i/>
                <w:noProof/>
                <w:lang w:eastAsia="sv-SE"/>
              </w:rPr>
            </w:pPr>
            <w:r w:rsidRPr="00834AED">
              <w:rPr>
                <w:b/>
                <w:i/>
                <w:noProof/>
                <w:lang w:eastAsia="sv-SE"/>
              </w:rPr>
              <w:t>s-SearchThresholdP</w:t>
            </w:r>
          </w:p>
          <w:p w14:paraId="2AC10ACD" w14:textId="37144F6C" w:rsidR="00A65E28" w:rsidRPr="00834AED" w:rsidRDefault="00A65E28">
            <w:pPr>
              <w:pStyle w:val="TAL"/>
              <w:rPr>
                <w:noProof/>
                <w:lang w:eastAsia="sv-SE"/>
              </w:rPr>
            </w:pPr>
            <w:r w:rsidRPr="00834AED">
              <w:rPr>
                <w:lang w:eastAsia="sv-SE"/>
              </w:rPr>
              <w:t>Parameter "S</w:t>
            </w:r>
            <w:r w:rsidRPr="00834AED">
              <w:rPr>
                <w:vertAlign w:val="subscript"/>
                <w:lang w:eastAsia="sv-SE"/>
              </w:rPr>
              <w:t>SearchThresholdP</w:t>
            </w:r>
            <w:r w:rsidRPr="00834AED">
              <w:rPr>
                <w:lang w:eastAsia="sv-SE"/>
              </w:rPr>
              <w:t>" in TS 38.304 [20].</w:t>
            </w:r>
            <w:r w:rsidR="00566DE9" w:rsidRPr="00834AED">
              <w:t xml:space="preserve"> The network configures </w:t>
            </w:r>
            <w:r w:rsidR="00566DE9" w:rsidRPr="00834AED">
              <w:rPr>
                <w:i/>
              </w:rPr>
              <w:t>s-SearchThresholdP</w:t>
            </w:r>
            <w:r w:rsidR="00566DE9" w:rsidRPr="00834AED">
              <w:t xml:space="preserve"> </w:t>
            </w:r>
            <w:r w:rsidR="00566DE9" w:rsidRPr="00834AED">
              <w:rPr>
                <w:rFonts w:cs="Arial"/>
              </w:rPr>
              <w:t xml:space="preserve">to be less than or equal to </w:t>
            </w:r>
            <w:r w:rsidR="00566DE9" w:rsidRPr="00834AED">
              <w:rPr>
                <w:rFonts w:cs="Arial"/>
                <w:i/>
              </w:rPr>
              <w:t xml:space="preserve">s-IntraSearchP </w:t>
            </w:r>
            <w:r w:rsidR="00566DE9" w:rsidRPr="00834AED">
              <w:rPr>
                <w:rFonts w:cs="Arial"/>
              </w:rPr>
              <w:t>and</w:t>
            </w:r>
            <w:r w:rsidR="00566DE9" w:rsidRPr="00834AED">
              <w:rPr>
                <w:rFonts w:cs="Arial"/>
                <w:i/>
              </w:rPr>
              <w:t xml:space="preserve"> s-NonIntraSearchP</w:t>
            </w:r>
            <w:r w:rsidR="00566DE9" w:rsidRPr="00834AED">
              <w:rPr>
                <w:rFonts w:cs="Arial"/>
              </w:rPr>
              <w:t>.</w:t>
            </w:r>
          </w:p>
        </w:tc>
      </w:tr>
      <w:tr w:rsidR="002B26CF" w:rsidRPr="00834AED" w14:paraId="112F524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0DBAF4" w14:textId="77777777" w:rsidR="00A65E28" w:rsidRPr="00834AED" w:rsidRDefault="00A65E28">
            <w:pPr>
              <w:pStyle w:val="TAL"/>
              <w:rPr>
                <w:b/>
                <w:i/>
                <w:noProof/>
                <w:lang w:eastAsia="sv-SE"/>
              </w:rPr>
            </w:pPr>
            <w:r w:rsidRPr="00834AED">
              <w:rPr>
                <w:b/>
                <w:i/>
                <w:noProof/>
                <w:lang w:eastAsia="sv-SE"/>
              </w:rPr>
              <w:t>s-SearchThresholdQ</w:t>
            </w:r>
          </w:p>
          <w:p w14:paraId="7BCA0BB0" w14:textId="426772F3" w:rsidR="00A65E28" w:rsidRPr="00834AED" w:rsidRDefault="00A65E28">
            <w:pPr>
              <w:pStyle w:val="TAL"/>
              <w:rPr>
                <w:noProof/>
                <w:lang w:eastAsia="sv-SE"/>
              </w:rPr>
            </w:pPr>
            <w:r w:rsidRPr="00834AED">
              <w:rPr>
                <w:lang w:eastAsia="sv-SE"/>
              </w:rPr>
              <w:t>Parameter "S</w:t>
            </w:r>
            <w:r w:rsidRPr="00834AED">
              <w:rPr>
                <w:vertAlign w:val="subscript"/>
                <w:lang w:eastAsia="sv-SE"/>
              </w:rPr>
              <w:t>SearchThresholdQ</w:t>
            </w:r>
            <w:r w:rsidRPr="00834AED">
              <w:rPr>
                <w:lang w:eastAsia="sv-SE"/>
              </w:rPr>
              <w:t>" in TS 38.304 [20].</w:t>
            </w:r>
            <w:r w:rsidR="00566DE9" w:rsidRPr="00834AED">
              <w:t xml:space="preserve"> The network configures </w:t>
            </w:r>
            <w:r w:rsidR="00566DE9" w:rsidRPr="00834AED">
              <w:rPr>
                <w:i/>
              </w:rPr>
              <w:t>s-SearchThresholdQ</w:t>
            </w:r>
            <w:r w:rsidR="00566DE9" w:rsidRPr="00834AED">
              <w:t xml:space="preserve"> </w:t>
            </w:r>
            <w:r w:rsidR="00566DE9" w:rsidRPr="00834AED">
              <w:rPr>
                <w:rFonts w:cs="Arial"/>
              </w:rPr>
              <w:t xml:space="preserve">to be less than or equal to </w:t>
            </w:r>
            <w:r w:rsidR="00566DE9" w:rsidRPr="00834AED">
              <w:rPr>
                <w:rFonts w:cs="Arial"/>
                <w:i/>
              </w:rPr>
              <w:t xml:space="preserve">s-IntraSearchQ </w:t>
            </w:r>
            <w:r w:rsidR="00566DE9" w:rsidRPr="00834AED">
              <w:rPr>
                <w:rFonts w:cs="Arial"/>
              </w:rPr>
              <w:t>and</w:t>
            </w:r>
            <w:r w:rsidR="00566DE9" w:rsidRPr="00834AED">
              <w:rPr>
                <w:rFonts w:cs="Arial"/>
                <w:i/>
              </w:rPr>
              <w:t xml:space="preserve"> s-NonIntraSearchQ</w:t>
            </w:r>
            <w:r w:rsidR="00566DE9" w:rsidRPr="00834AED">
              <w:rPr>
                <w:rFonts w:cs="Arial"/>
              </w:rPr>
              <w:t>.</w:t>
            </w:r>
          </w:p>
        </w:tc>
      </w:tr>
      <w:tr w:rsidR="002B26CF" w:rsidRPr="00834AED" w14:paraId="001ABE5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35011" w14:textId="77777777" w:rsidR="00A65E28" w:rsidRPr="00834AED" w:rsidRDefault="00A65E28">
            <w:pPr>
              <w:pStyle w:val="TAL"/>
              <w:rPr>
                <w:b/>
                <w:bCs/>
                <w:i/>
                <w:iCs/>
                <w:noProof/>
                <w:lang w:eastAsia="sv-SE"/>
              </w:rPr>
            </w:pPr>
            <w:r w:rsidRPr="00834AED">
              <w:rPr>
                <w:b/>
                <w:bCs/>
                <w:i/>
                <w:iCs/>
                <w:noProof/>
                <w:lang w:eastAsia="sv-SE"/>
              </w:rPr>
              <w:t>smtc</w:t>
            </w:r>
          </w:p>
          <w:p w14:paraId="65D38ED0" w14:textId="77777777" w:rsidR="00A65E28" w:rsidRPr="00834AED" w:rsidRDefault="00A65E28">
            <w:pPr>
              <w:pStyle w:val="TAL"/>
              <w:rPr>
                <w:b/>
                <w:bCs/>
                <w:i/>
                <w:noProof/>
                <w:lang w:eastAsia="en-GB"/>
              </w:rPr>
            </w:pPr>
            <w:r w:rsidRPr="00834AED">
              <w:rPr>
                <w:szCs w:val="22"/>
                <w:lang w:eastAsia="sv-SE"/>
              </w:rPr>
              <w:t>Measurement timing configuration for intra-frequency measurement. If this field is absent, the UE assumes that SSB periodicity is 5 ms for the intra-frequnecy cells.</w:t>
            </w:r>
          </w:p>
        </w:tc>
      </w:tr>
      <w:tr w:rsidR="002B26CF" w:rsidRPr="00834AED" w14:paraId="0AE9C97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413D4" w14:textId="77777777" w:rsidR="00A65E28" w:rsidRPr="00834AED" w:rsidRDefault="00A65E28">
            <w:pPr>
              <w:pStyle w:val="TAL"/>
              <w:rPr>
                <w:b/>
                <w:bCs/>
                <w:i/>
                <w:iCs/>
                <w:noProof/>
                <w:lang w:eastAsia="sv-SE"/>
              </w:rPr>
            </w:pPr>
            <w:r w:rsidRPr="00834AED">
              <w:rPr>
                <w:b/>
                <w:bCs/>
                <w:i/>
                <w:iCs/>
                <w:noProof/>
                <w:lang w:eastAsia="sv-SE"/>
              </w:rPr>
              <w:t>smtc2-LP-r16</w:t>
            </w:r>
          </w:p>
          <w:p w14:paraId="40795CCC" w14:textId="77777777" w:rsidR="00A65E28" w:rsidRPr="00834AED" w:rsidRDefault="00A65E28">
            <w:pPr>
              <w:pStyle w:val="TAL"/>
              <w:rPr>
                <w:b/>
                <w:bCs/>
                <w:i/>
                <w:iCs/>
                <w:noProof/>
                <w:lang w:eastAsia="sv-SE"/>
              </w:rPr>
            </w:pPr>
            <w:r w:rsidRPr="00834AED">
              <w:rPr>
                <w:bCs/>
                <w:iCs/>
                <w:noProof/>
                <w:lang w:eastAsia="sv-SE"/>
              </w:rPr>
              <w:t xml:space="preserve">Measurement timing configuration for intra-frequency neighbour cells with a Long Periodicity (LP) indicated by periodicity in </w:t>
            </w:r>
            <w:r w:rsidRPr="00834AED">
              <w:rPr>
                <w:bCs/>
                <w:i/>
                <w:iCs/>
                <w:noProof/>
                <w:lang w:eastAsia="sv-SE"/>
              </w:rPr>
              <w:t>smtc2-LP-r16</w:t>
            </w:r>
            <w:r w:rsidRPr="00834AED">
              <w:rPr>
                <w:bCs/>
                <w:iCs/>
                <w:noProof/>
                <w:lang w:eastAsia="sv-SE"/>
              </w:rPr>
              <w:t xml:space="preserve">. The timing offset and duration are equal to the offset and duration indicated in </w:t>
            </w:r>
            <w:r w:rsidRPr="00834AED">
              <w:rPr>
                <w:bCs/>
                <w:i/>
                <w:iCs/>
                <w:noProof/>
                <w:lang w:eastAsia="sv-SE"/>
              </w:rPr>
              <w:t>smtc</w:t>
            </w:r>
            <w:r w:rsidRPr="00834AED">
              <w:rPr>
                <w:bCs/>
                <w:iCs/>
                <w:noProof/>
                <w:lang w:eastAsia="sv-SE"/>
              </w:rPr>
              <w:t xml:space="preserve"> in </w:t>
            </w:r>
            <w:r w:rsidRPr="00834AED">
              <w:rPr>
                <w:bCs/>
                <w:i/>
                <w:iCs/>
                <w:noProof/>
                <w:lang w:eastAsia="sv-SE"/>
              </w:rPr>
              <w:t>intraFreqCellReselectionInfo</w:t>
            </w:r>
            <w:r w:rsidRPr="00834AED">
              <w:rPr>
                <w:bCs/>
                <w:iCs/>
                <w:noProof/>
                <w:lang w:eastAsia="sv-SE"/>
              </w:rPr>
              <w:t xml:space="preserve">. The periodicity in </w:t>
            </w:r>
            <w:r w:rsidRPr="00834AED">
              <w:rPr>
                <w:bCs/>
                <w:i/>
                <w:iCs/>
                <w:noProof/>
                <w:lang w:eastAsia="sv-SE"/>
              </w:rPr>
              <w:t>smtc2-LP-r16</w:t>
            </w:r>
            <w:r w:rsidRPr="00834AED">
              <w:rPr>
                <w:bCs/>
                <w:iCs/>
                <w:noProof/>
                <w:lang w:eastAsia="sv-SE"/>
              </w:rPr>
              <w:t xml:space="preserve"> can only be set to a value strictly larger than the periodicity in </w:t>
            </w:r>
            <w:r w:rsidRPr="00834AED">
              <w:rPr>
                <w:bCs/>
                <w:i/>
                <w:iCs/>
                <w:noProof/>
                <w:lang w:eastAsia="sv-SE"/>
              </w:rPr>
              <w:t>smtc</w:t>
            </w:r>
            <w:r w:rsidRPr="00834AED">
              <w:rPr>
                <w:bCs/>
                <w:iCs/>
                <w:noProof/>
                <w:lang w:eastAsia="sv-SE"/>
              </w:rPr>
              <w:t xml:space="preserve"> in </w:t>
            </w:r>
            <w:r w:rsidRPr="00834AED">
              <w:rPr>
                <w:bCs/>
                <w:i/>
                <w:iCs/>
                <w:noProof/>
                <w:lang w:eastAsia="sv-SE"/>
              </w:rPr>
              <w:t>intraFreqCellReselectionInfo</w:t>
            </w:r>
            <w:r w:rsidRPr="00834AED">
              <w:rPr>
                <w:bCs/>
                <w:iCs/>
                <w:noProof/>
                <w:lang w:eastAsia="sv-SE"/>
              </w:rPr>
              <w:t xml:space="preserve"> (e.g. if </w:t>
            </w:r>
            <w:r w:rsidRPr="00834AED">
              <w:rPr>
                <w:bCs/>
                <w:i/>
                <w:iCs/>
                <w:noProof/>
                <w:lang w:eastAsia="sv-SE"/>
              </w:rPr>
              <w:t>smtc</w:t>
            </w:r>
            <w:r w:rsidRPr="00834AED">
              <w:rPr>
                <w:bCs/>
                <w:iCs/>
                <w:noProof/>
                <w:lang w:eastAsia="sv-SE"/>
              </w:rPr>
              <w:t xml:space="preserve"> indicates sf20 the Long Periodicity can only be set to sf40, sf80 or sf160, if </w:t>
            </w:r>
            <w:r w:rsidRPr="00834AED">
              <w:rPr>
                <w:bCs/>
                <w:i/>
                <w:iCs/>
                <w:noProof/>
                <w:lang w:eastAsia="sv-SE"/>
              </w:rPr>
              <w:t>smtc</w:t>
            </w:r>
            <w:r w:rsidRPr="00834AED">
              <w:rPr>
                <w:bCs/>
                <w:iCs/>
                <w:noProof/>
                <w:lang w:eastAsia="sv-SE"/>
              </w:rPr>
              <w:t xml:space="preserve"> indicates sf160, </w:t>
            </w:r>
            <w:r w:rsidRPr="00834AED">
              <w:rPr>
                <w:bCs/>
                <w:i/>
                <w:iCs/>
                <w:noProof/>
                <w:lang w:eastAsia="sv-SE"/>
              </w:rPr>
              <w:t>smtc2-LP-r16</w:t>
            </w:r>
            <w:r w:rsidRPr="00834AED">
              <w:rPr>
                <w:bCs/>
                <w:iCs/>
                <w:noProof/>
                <w:lang w:eastAsia="sv-SE"/>
              </w:rPr>
              <w:t xml:space="preserve"> cannot be configured). The </w:t>
            </w:r>
            <w:r w:rsidRPr="00834AED">
              <w:rPr>
                <w:bCs/>
                <w:i/>
                <w:iCs/>
                <w:noProof/>
                <w:lang w:eastAsia="sv-SE"/>
              </w:rPr>
              <w:t>pci-List</w:t>
            </w:r>
            <w:r w:rsidRPr="00834AED">
              <w:rPr>
                <w:bCs/>
                <w:iCs/>
                <w:noProof/>
                <w:lang w:eastAsia="sv-SE"/>
              </w:rPr>
              <w:t xml:space="preserve">, if present, includes the physical cell identities of the intra-frequency neighbour cells with Long Periodicity. If </w:t>
            </w:r>
            <w:r w:rsidRPr="00834AED">
              <w:rPr>
                <w:bCs/>
                <w:i/>
                <w:iCs/>
                <w:noProof/>
                <w:lang w:eastAsia="sv-SE"/>
              </w:rPr>
              <w:t>smtc2-LP-r16</w:t>
            </w:r>
            <w:r w:rsidRPr="00834AED">
              <w:rPr>
                <w:bCs/>
                <w:iCs/>
                <w:noProof/>
                <w:lang w:eastAsia="sv-SE"/>
              </w:rPr>
              <w:t xml:space="preserve"> is absent, the UE assumes that there are no intra-frequency neighbour cells with a Long Periodicity.</w:t>
            </w:r>
          </w:p>
        </w:tc>
      </w:tr>
      <w:tr w:rsidR="002B26CF" w:rsidRPr="00834AED" w14:paraId="2234D43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E38FE9" w14:textId="77777777" w:rsidR="00A65E28" w:rsidRPr="00834AED" w:rsidRDefault="00A65E28">
            <w:pPr>
              <w:pStyle w:val="TAL"/>
              <w:rPr>
                <w:b/>
                <w:bCs/>
                <w:i/>
                <w:iCs/>
                <w:lang w:eastAsia="x-none"/>
              </w:rPr>
            </w:pPr>
            <w:r w:rsidRPr="00834AED">
              <w:rPr>
                <w:b/>
                <w:bCs/>
                <w:i/>
                <w:iCs/>
                <w:lang w:eastAsia="x-none"/>
              </w:rPr>
              <w:t>ssb-PositionQCL-Common</w:t>
            </w:r>
          </w:p>
          <w:p w14:paraId="4614ACC5" w14:textId="77777777" w:rsidR="00A65E28" w:rsidRPr="00834AED" w:rsidRDefault="00A65E28">
            <w:pPr>
              <w:pStyle w:val="TAL"/>
              <w:rPr>
                <w:iCs/>
                <w:noProof/>
                <w:lang w:eastAsia="sv-SE"/>
              </w:rPr>
            </w:pPr>
            <w:r w:rsidRPr="00834AED">
              <w:rPr>
                <w:lang w:eastAsia="sv-SE"/>
              </w:rPr>
              <w:t>Indicates the QCL relationship between SS/PBCH blocks for intra-frequency neighbor cells as specified in TS 38.213 [13], clause 4.1.</w:t>
            </w:r>
          </w:p>
        </w:tc>
      </w:tr>
      <w:tr w:rsidR="002B26CF" w:rsidRPr="00834AED" w14:paraId="46B8B12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BE02DE" w14:textId="77777777" w:rsidR="00A65E28" w:rsidRPr="00834AED" w:rsidRDefault="00A65E28">
            <w:pPr>
              <w:pStyle w:val="TAL"/>
              <w:rPr>
                <w:b/>
                <w:bCs/>
                <w:i/>
                <w:iCs/>
                <w:lang w:eastAsia="sv-SE"/>
              </w:rPr>
            </w:pPr>
            <w:r w:rsidRPr="00834AED">
              <w:rPr>
                <w:b/>
                <w:bCs/>
                <w:i/>
                <w:iCs/>
                <w:lang w:eastAsia="sv-SE"/>
              </w:rPr>
              <w:t>ssb-ToMeasure</w:t>
            </w:r>
          </w:p>
          <w:p w14:paraId="1780E407" w14:textId="77777777" w:rsidR="00A65E28" w:rsidRPr="00834AED" w:rsidRDefault="00A65E28">
            <w:pPr>
              <w:pStyle w:val="TAL"/>
              <w:rPr>
                <w:b/>
                <w:bCs/>
                <w:i/>
                <w:noProof/>
                <w:lang w:eastAsia="en-GB"/>
              </w:rPr>
            </w:pPr>
            <w:r w:rsidRPr="00834AED">
              <w:rPr>
                <w:szCs w:val="22"/>
                <w:lang w:eastAsia="sv-SE"/>
              </w:rPr>
              <w:t>The set of SS blocks to be measured within the SMTC measurement duration (see TS 38.215 [9]). When the field is absent the UE measures on all SS-blocks.</w:t>
            </w:r>
          </w:p>
        </w:tc>
      </w:tr>
      <w:tr w:rsidR="002B26CF" w:rsidRPr="00834AED" w14:paraId="2A80E69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71832E" w14:textId="77777777" w:rsidR="00A65E28" w:rsidRPr="00834AED" w:rsidRDefault="00A65E28">
            <w:pPr>
              <w:pStyle w:val="TAL"/>
              <w:rPr>
                <w:b/>
                <w:bCs/>
                <w:i/>
                <w:noProof/>
                <w:lang w:eastAsia="en-GB"/>
              </w:rPr>
            </w:pPr>
            <w:r w:rsidRPr="00834AED">
              <w:rPr>
                <w:b/>
                <w:bCs/>
                <w:i/>
                <w:noProof/>
                <w:lang w:eastAsia="en-GB"/>
              </w:rPr>
              <w:t>t-ReselectionNR</w:t>
            </w:r>
          </w:p>
          <w:p w14:paraId="3BC25D45" w14:textId="77777777" w:rsidR="00A65E28" w:rsidRPr="00834AED" w:rsidRDefault="00A65E28">
            <w:pPr>
              <w:pStyle w:val="TAL"/>
              <w:rPr>
                <w:lang w:eastAsia="en-GB"/>
              </w:rPr>
            </w:pPr>
            <w:r w:rsidRPr="00834AED">
              <w:rPr>
                <w:lang w:eastAsia="en-GB"/>
              </w:rPr>
              <w:t>Parameter "Treselection</w:t>
            </w:r>
            <w:r w:rsidRPr="00834AED">
              <w:rPr>
                <w:vertAlign w:val="subscript"/>
                <w:lang w:eastAsia="en-GB"/>
              </w:rPr>
              <w:t>NR</w:t>
            </w:r>
            <w:r w:rsidRPr="00834AED">
              <w:rPr>
                <w:lang w:eastAsia="en-GB"/>
              </w:rPr>
              <w:t>" in TS 38.304 [20].</w:t>
            </w:r>
          </w:p>
        </w:tc>
      </w:tr>
      <w:tr w:rsidR="002B26CF" w:rsidRPr="00834AED" w14:paraId="753E88D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A6C52" w14:textId="77777777" w:rsidR="00A65E28" w:rsidRPr="00834AED" w:rsidRDefault="00A65E28">
            <w:pPr>
              <w:pStyle w:val="TAL"/>
              <w:rPr>
                <w:b/>
                <w:bCs/>
                <w:i/>
                <w:noProof/>
                <w:lang w:eastAsia="en-GB"/>
              </w:rPr>
            </w:pPr>
            <w:r w:rsidRPr="00834AED">
              <w:rPr>
                <w:b/>
                <w:bCs/>
                <w:i/>
                <w:noProof/>
                <w:lang w:eastAsia="en-GB"/>
              </w:rPr>
              <w:t>t-ReselectionNR-SF</w:t>
            </w:r>
          </w:p>
          <w:p w14:paraId="46BA543D" w14:textId="77777777" w:rsidR="00A65E28" w:rsidRPr="00834AED" w:rsidRDefault="00A65E28">
            <w:pPr>
              <w:pStyle w:val="TAL"/>
              <w:rPr>
                <w:bCs/>
                <w:noProof/>
                <w:lang w:eastAsia="en-GB"/>
              </w:rPr>
            </w:pPr>
            <w:r w:rsidRPr="00834AED">
              <w:rPr>
                <w:bCs/>
                <w:noProof/>
                <w:lang w:eastAsia="en-GB"/>
              </w:rPr>
              <w:t>Parameter "Speed dependent ScalingFactor for Treselection</w:t>
            </w:r>
            <w:r w:rsidRPr="00834AED">
              <w:rPr>
                <w:bCs/>
                <w:noProof/>
                <w:vertAlign w:val="subscript"/>
                <w:lang w:eastAsia="en-GB"/>
              </w:rPr>
              <w:t>NR</w:t>
            </w:r>
            <w:r w:rsidRPr="00834AED">
              <w:rPr>
                <w:bCs/>
                <w:noProof/>
                <w:lang w:eastAsia="en-GB"/>
              </w:rPr>
              <w:t xml:space="preserve">" in TS 38.304 [20]. If the field is </w:t>
            </w:r>
            <w:r w:rsidRPr="00834AED">
              <w:rPr>
                <w:lang w:eastAsia="en-GB"/>
              </w:rPr>
              <w:t>absent</w:t>
            </w:r>
            <w:r w:rsidRPr="00834AED">
              <w:rPr>
                <w:bCs/>
                <w:noProof/>
                <w:lang w:eastAsia="en-GB"/>
              </w:rPr>
              <w:t>, the UE behaviour is specified in TS 38.304 [20].</w:t>
            </w:r>
          </w:p>
        </w:tc>
      </w:tr>
      <w:tr w:rsidR="002B26CF" w:rsidRPr="00834AED" w14:paraId="481927F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139FE6" w14:textId="77777777" w:rsidR="00A65E28" w:rsidRPr="00834AED" w:rsidRDefault="00A65E28">
            <w:pPr>
              <w:pStyle w:val="TAL"/>
              <w:rPr>
                <w:b/>
                <w:bCs/>
                <w:i/>
                <w:noProof/>
                <w:lang w:eastAsia="en-GB"/>
              </w:rPr>
            </w:pPr>
            <w:r w:rsidRPr="00834AED">
              <w:rPr>
                <w:b/>
                <w:bCs/>
                <w:i/>
                <w:noProof/>
                <w:lang w:eastAsia="en-GB"/>
              </w:rPr>
              <w:t>threshServingLowP</w:t>
            </w:r>
          </w:p>
          <w:p w14:paraId="3AEA4300"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Serving, LowP</w:t>
            </w:r>
            <w:r w:rsidRPr="00834AED">
              <w:rPr>
                <w:lang w:eastAsia="en-GB"/>
              </w:rPr>
              <w:t>" in</w:t>
            </w:r>
            <w:r w:rsidRPr="00834AED">
              <w:rPr>
                <w:iCs/>
                <w:noProof/>
                <w:lang w:eastAsia="en-GB"/>
              </w:rPr>
              <w:t xml:space="preserve"> </w:t>
            </w:r>
            <w:r w:rsidRPr="00834AED">
              <w:rPr>
                <w:lang w:eastAsia="en-GB"/>
              </w:rPr>
              <w:t>TS 38.304</w:t>
            </w:r>
            <w:r w:rsidRPr="00834AED">
              <w:rPr>
                <w:iCs/>
                <w:noProof/>
                <w:lang w:eastAsia="en-GB"/>
              </w:rPr>
              <w:t xml:space="preserve"> [20].</w:t>
            </w:r>
          </w:p>
        </w:tc>
      </w:tr>
      <w:tr w:rsidR="002B26CF" w:rsidRPr="00834AED" w14:paraId="3CDB2FE0"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820490B" w14:textId="77777777" w:rsidR="00A65E28" w:rsidRPr="00834AED" w:rsidRDefault="00A65E28">
            <w:pPr>
              <w:pStyle w:val="TAL"/>
              <w:rPr>
                <w:b/>
                <w:bCs/>
                <w:i/>
                <w:noProof/>
                <w:lang w:eastAsia="en-GB"/>
              </w:rPr>
            </w:pPr>
            <w:r w:rsidRPr="00834AED">
              <w:rPr>
                <w:b/>
                <w:bCs/>
                <w:i/>
                <w:noProof/>
                <w:lang w:eastAsia="en-GB"/>
              </w:rPr>
              <w:t>threshServingLowQ</w:t>
            </w:r>
          </w:p>
          <w:p w14:paraId="599ED195"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Serving, LowQ</w:t>
            </w:r>
            <w:r w:rsidRPr="00834AED">
              <w:rPr>
                <w:lang w:eastAsia="en-GB"/>
              </w:rPr>
              <w:t>" in</w:t>
            </w:r>
            <w:r w:rsidRPr="00834AED">
              <w:rPr>
                <w:iCs/>
                <w:noProof/>
                <w:lang w:eastAsia="en-GB"/>
              </w:rPr>
              <w:t xml:space="preserve"> </w:t>
            </w:r>
            <w:r w:rsidRPr="00834AED">
              <w:rPr>
                <w:lang w:eastAsia="en-GB"/>
              </w:rPr>
              <w:t>TS 38.304</w:t>
            </w:r>
            <w:r w:rsidRPr="00834AED">
              <w:rPr>
                <w:iCs/>
                <w:noProof/>
                <w:lang w:eastAsia="en-GB"/>
              </w:rPr>
              <w:t xml:space="preserve"> [20].</w:t>
            </w:r>
          </w:p>
        </w:tc>
      </w:tr>
      <w:tr w:rsidR="00A65E28" w:rsidRPr="00834AED" w14:paraId="2619EB05"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FC869AF" w14:textId="77777777" w:rsidR="00A65E28" w:rsidRPr="00834AED" w:rsidRDefault="00A65E28">
            <w:pPr>
              <w:pStyle w:val="TAL"/>
              <w:rPr>
                <w:b/>
                <w:bCs/>
                <w:i/>
                <w:noProof/>
                <w:lang w:eastAsia="en-GB"/>
              </w:rPr>
            </w:pPr>
            <w:r w:rsidRPr="00834AED">
              <w:rPr>
                <w:b/>
                <w:bCs/>
                <w:i/>
                <w:noProof/>
                <w:lang w:eastAsia="en-GB"/>
              </w:rPr>
              <w:t>t-SearchDeltaP</w:t>
            </w:r>
          </w:p>
          <w:p w14:paraId="068B3917" w14:textId="30CA64ED" w:rsidR="00A65E28" w:rsidRPr="00834AED" w:rsidRDefault="00A65E28">
            <w:pPr>
              <w:pStyle w:val="TAL"/>
              <w:rPr>
                <w:bCs/>
                <w:noProof/>
                <w:lang w:eastAsia="en-GB"/>
              </w:rPr>
            </w:pPr>
            <w:r w:rsidRPr="00834AED">
              <w:rPr>
                <w:bCs/>
                <w:noProof/>
                <w:lang w:eastAsia="en-GB"/>
              </w:rPr>
              <w:t>Parameter "T</w:t>
            </w:r>
            <w:r w:rsidRPr="00834AED">
              <w:rPr>
                <w:bCs/>
                <w:noProof/>
                <w:vertAlign w:val="subscript"/>
                <w:lang w:eastAsia="en-GB"/>
              </w:rPr>
              <w:t>SearchDeltaP</w:t>
            </w:r>
            <w:r w:rsidRPr="00834AED">
              <w:rPr>
                <w:bCs/>
                <w:noProof/>
                <w:lang w:eastAsia="en-GB"/>
              </w:rPr>
              <w:t xml:space="preserve">" in TS 38.304 [20]. </w:t>
            </w:r>
            <w:r w:rsidRPr="00834AED">
              <w:rPr>
                <w:lang w:eastAsia="sv-SE"/>
              </w:rPr>
              <w:t xml:space="preserve">Value </w:t>
            </w:r>
            <w:r w:rsidRPr="00834AED">
              <w:rPr>
                <w:noProof/>
                <w:lang w:eastAsia="sv-SE"/>
              </w:rPr>
              <w:t xml:space="preserve">in seconds. Value </w:t>
            </w:r>
            <w:r w:rsidRPr="00834AED">
              <w:rPr>
                <w:i/>
                <w:lang w:eastAsia="sv-SE"/>
              </w:rPr>
              <w:t>s5</w:t>
            </w:r>
            <w:r w:rsidRPr="00834AED">
              <w:rPr>
                <w:noProof/>
                <w:lang w:eastAsia="sv-SE"/>
              </w:rPr>
              <w:t xml:space="preserve"> means 5 seconds, value </w:t>
            </w:r>
            <w:r w:rsidRPr="00834AED">
              <w:rPr>
                <w:i/>
                <w:lang w:eastAsia="sv-SE"/>
              </w:rPr>
              <w:t xml:space="preserve">s10 </w:t>
            </w:r>
            <w:r w:rsidRPr="00834AED">
              <w:rPr>
                <w:noProof/>
                <w:lang w:eastAsia="sv-SE"/>
              </w:rPr>
              <w:t>means 10 seconds and so on.</w:t>
            </w:r>
          </w:p>
        </w:tc>
      </w:tr>
    </w:tbl>
    <w:p w14:paraId="4B59D31E"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751614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004F77F"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97958E" w14:textId="77777777" w:rsidR="00A65E28" w:rsidRPr="00834AED" w:rsidRDefault="00A65E28">
            <w:pPr>
              <w:pStyle w:val="TAH"/>
              <w:rPr>
                <w:szCs w:val="22"/>
                <w:lang w:eastAsia="en-US"/>
              </w:rPr>
            </w:pPr>
            <w:r w:rsidRPr="00834AED">
              <w:rPr>
                <w:szCs w:val="22"/>
                <w:lang w:eastAsia="en-US"/>
              </w:rPr>
              <w:t>Explanation</w:t>
            </w:r>
          </w:p>
        </w:tc>
      </w:tr>
      <w:tr w:rsidR="002B26CF" w:rsidRPr="00834AED" w14:paraId="6231B50B"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6F5F170A" w14:textId="77777777" w:rsidR="00591A63" w:rsidRPr="00834AED" w:rsidRDefault="00591A63">
            <w:pPr>
              <w:pStyle w:val="TAL"/>
              <w:rPr>
                <w:i/>
                <w:szCs w:val="22"/>
                <w:lang w:eastAsia="en-US"/>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E03C88E" w14:textId="77777777" w:rsidR="00591A63" w:rsidRPr="00834AED" w:rsidRDefault="00591A63">
            <w:pPr>
              <w:pStyle w:val="TAL"/>
              <w:rPr>
                <w:lang w:eastAsia="x-none"/>
              </w:rPr>
            </w:pPr>
            <w:r w:rsidRPr="00834AED">
              <w:rPr>
                <w:szCs w:val="22"/>
              </w:rPr>
              <w:t>This field is mandatory present if this intra-frequency operates with shared spectrum channel access. Otherwise, it is absent, Need R.</w:t>
            </w:r>
          </w:p>
        </w:tc>
      </w:tr>
    </w:tbl>
    <w:p w14:paraId="40A1157B" w14:textId="77777777" w:rsidR="00A65E28" w:rsidRPr="00834AED" w:rsidRDefault="00A65E28" w:rsidP="00A65E28">
      <w:pPr>
        <w:rPr>
          <w:noProof/>
          <w:lang w:eastAsia="en-US"/>
        </w:rPr>
      </w:pPr>
    </w:p>
    <w:p w14:paraId="121A0AAC" w14:textId="77777777" w:rsidR="00A65E28" w:rsidRPr="00834AED" w:rsidRDefault="00A65E28" w:rsidP="00A65E28">
      <w:pPr>
        <w:pStyle w:val="4"/>
        <w:rPr>
          <w:rFonts w:eastAsia="宋体"/>
          <w:i/>
        </w:rPr>
      </w:pPr>
      <w:bookmarkStart w:id="1524" w:name="_Toc46439519"/>
      <w:bookmarkStart w:id="1525" w:name="_Toc46444356"/>
      <w:bookmarkStart w:id="1526" w:name="_Toc46487117"/>
      <w:r w:rsidRPr="00834AED">
        <w:rPr>
          <w:rFonts w:eastAsia="宋体"/>
        </w:rPr>
        <w:t>–</w:t>
      </w:r>
      <w:r w:rsidRPr="00834AED">
        <w:rPr>
          <w:rFonts w:eastAsia="宋体"/>
        </w:rPr>
        <w:tab/>
      </w:r>
      <w:r w:rsidRPr="00834AED">
        <w:rPr>
          <w:rFonts w:eastAsia="宋体"/>
          <w:i/>
        </w:rPr>
        <w:t>SIB3</w:t>
      </w:r>
      <w:bookmarkEnd w:id="1524"/>
      <w:bookmarkEnd w:id="1525"/>
      <w:bookmarkEnd w:id="1526"/>
    </w:p>
    <w:p w14:paraId="0C182BD9" w14:textId="77777777" w:rsidR="00A65E28" w:rsidRPr="00834AED" w:rsidRDefault="00A65E28" w:rsidP="00A65E28">
      <w:pPr>
        <w:rPr>
          <w:rFonts w:eastAsia="宋体"/>
          <w:iCs/>
        </w:rPr>
      </w:pPr>
      <w:r w:rsidRPr="00834AED">
        <w:rPr>
          <w:i/>
          <w:noProof/>
        </w:rPr>
        <w:t>SIB3</w:t>
      </w:r>
      <w:r w:rsidRPr="00834AED">
        <w:rPr>
          <w:iCs/>
        </w:rPr>
        <w:t xml:space="preserve"> contains neighbouring cell related information relevant only for intra-frequency cell re-selection. </w:t>
      </w:r>
      <w:r w:rsidRPr="00834AED">
        <w:t>The IE includes cells with specific re-selection parameters as well as blacklisted cells.</w:t>
      </w:r>
    </w:p>
    <w:p w14:paraId="1656E2A0" w14:textId="77777777" w:rsidR="00A65E28" w:rsidRPr="00834AED" w:rsidRDefault="00A65E28" w:rsidP="00A65E28">
      <w:pPr>
        <w:pStyle w:val="TH"/>
        <w:rPr>
          <w:bCs/>
          <w:i/>
          <w:iCs/>
        </w:rPr>
      </w:pPr>
      <w:r w:rsidRPr="00834AED">
        <w:rPr>
          <w:bCs/>
          <w:i/>
          <w:iCs/>
          <w:noProof/>
        </w:rPr>
        <w:t xml:space="preserve">SIB3 </w:t>
      </w:r>
      <w:r w:rsidRPr="00834AED">
        <w:rPr>
          <w:bCs/>
          <w:iCs/>
          <w:noProof/>
        </w:rPr>
        <w:t>information element</w:t>
      </w:r>
    </w:p>
    <w:p w14:paraId="1E40CFD8" w14:textId="77777777" w:rsidR="00A65E28" w:rsidRPr="00E621CD" w:rsidRDefault="00A65E28" w:rsidP="002A02A7">
      <w:pPr>
        <w:pStyle w:val="PL"/>
        <w:rPr>
          <w:color w:val="808080"/>
        </w:rPr>
      </w:pPr>
      <w:r w:rsidRPr="00E621CD">
        <w:rPr>
          <w:color w:val="808080"/>
        </w:rPr>
        <w:t>-- ASN1START</w:t>
      </w:r>
    </w:p>
    <w:p w14:paraId="37726264" w14:textId="77777777" w:rsidR="00A65E28" w:rsidRPr="00E621CD" w:rsidRDefault="00A65E28" w:rsidP="002A02A7">
      <w:pPr>
        <w:pStyle w:val="PL"/>
        <w:rPr>
          <w:color w:val="808080"/>
        </w:rPr>
      </w:pPr>
      <w:r w:rsidRPr="00E621CD">
        <w:rPr>
          <w:color w:val="808080"/>
        </w:rPr>
        <w:t>-- TAG-SIB3-START</w:t>
      </w:r>
    </w:p>
    <w:p w14:paraId="3A3576C3" w14:textId="77777777" w:rsidR="00A65E28" w:rsidRPr="002A02A7" w:rsidRDefault="00A65E28" w:rsidP="002A02A7">
      <w:pPr>
        <w:pStyle w:val="PL"/>
      </w:pPr>
    </w:p>
    <w:p w14:paraId="3019E7EA" w14:textId="77777777" w:rsidR="00A65E28" w:rsidRPr="002A02A7" w:rsidRDefault="00A65E28" w:rsidP="002A02A7">
      <w:pPr>
        <w:pStyle w:val="PL"/>
      </w:pPr>
      <w:r w:rsidRPr="002A02A7">
        <w:t xml:space="preserve">SIB3 ::=                            </w:t>
      </w:r>
      <w:r w:rsidRPr="002A02A7">
        <w:rPr>
          <w:color w:val="993366"/>
        </w:rPr>
        <w:t>SEQUENCE</w:t>
      </w:r>
      <w:r w:rsidRPr="002A02A7">
        <w:t xml:space="preserve"> {</w:t>
      </w:r>
    </w:p>
    <w:p w14:paraId="6CE2C403" w14:textId="2118EF1B" w:rsidR="00A65E28" w:rsidRPr="00E621CD" w:rsidRDefault="00A65E28" w:rsidP="002A02A7">
      <w:pPr>
        <w:pStyle w:val="PL"/>
        <w:rPr>
          <w:color w:val="808080"/>
        </w:rPr>
      </w:pPr>
      <w:r w:rsidRPr="002A02A7">
        <w:t xml:space="preserve">    intraFreqNeighCellList              IntraFreqNeighCellList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52869648" w14:textId="4B56006D" w:rsidR="00A65E28" w:rsidRPr="00E621CD" w:rsidRDefault="00A65E28" w:rsidP="002A02A7">
      <w:pPr>
        <w:pStyle w:val="PL"/>
        <w:rPr>
          <w:color w:val="808080"/>
        </w:rPr>
      </w:pPr>
      <w:r w:rsidRPr="002A02A7">
        <w:t xml:space="preserve">    intraFreqBlackCellList              IntraFreqBlackCellList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10403747" w14:textId="1E0F496D"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A862D2" w:rsidRPr="002A02A7">
        <w:t xml:space="preserve">                                    </w:t>
      </w:r>
      <w:r w:rsidRPr="002A02A7">
        <w:t xml:space="preserve">     </w:t>
      </w:r>
      <w:r w:rsidRPr="002A02A7">
        <w:rPr>
          <w:color w:val="993366"/>
        </w:rPr>
        <w:t>OPTIONAL</w:t>
      </w:r>
      <w:r w:rsidRPr="002A02A7">
        <w:t>,</w:t>
      </w:r>
    </w:p>
    <w:p w14:paraId="0A956095" w14:textId="77777777" w:rsidR="00A65E28" w:rsidRPr="002A02A7" w:rsidRDefault="00A65E28" w:rsidP="002A02A7">
      <w:pPr>
        <w:pStyle w:val="PL"/>
      </w:pPr>
      <w:r w:rsidRPr="002A02A7">
        <w:t xml:space="preserve">    ...,</w:t>
      </w:r>
    </w:p>
    <w:p w14:paraId="1FA6FA0A" w14:textId="77777777" w:rsidR="00A65E28" w:rsidRPr="002A02A7" w:rsidRDefault="00A65E28" w:rsidP="002A02A7">
      <w:pPr>
        <w:pStyle w:val="PL"/>
        <w:rPr>
          <w:rFonts w:eastAsia="Malgun Gothic"/>
        </w:rPr>
      </w:pPr>
      <w:r w:rsidRPr="002A02A7">
        <w:rPr>
          <w:rFonts w:eastAsia="Malgun Gothic"/>
        </w:rPr>
        <w:t xml:space="preserve">    [[</w:t>
      </w:r>
    </w:p>
    <w:p w14:paraId="63D3172A" w14:textId="434AFAE5" w:rsidR="00A65E28" w:rsidRPr="00E621CD" w:rsidRDefault="00A65E28" w:rsidP="002A02A7">
      <w:pPr>
        <w:pStyle w:val="PL"/>
        <w:rPr>
          <w:color w:val="808080"/>
        </w:rPr>
      </w:pPr>
      <w:r w:rsidRPr="002A02A7">
        <w:t xml:space="preserve">    intraFreqNeighCellList</w:t>
      </w:r>
      <w:r w:rsidR="002B26CF" w:rsidRPr="002A02A7">
        <w:t>-v1610</w:t>
      </w:r>
      <w:r w:rsidRPr="002A02A7">
        <w:t xml:space="preserve">        IntraFreqNeighCellList</w:t>
      </w:r>
      <w:r w:rsidR="002B26CF" w:rsidRPr="002A02A7">
        <w:t>-v1610</w:t>
      </w:r>
      <w:r w:rsidRPr="002A02A7">
        <w:t xml:space="preserv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42C95AD" w14:textId="2992CA06" w:rsidR="00A65E28" w:rsidRPr="00E621CD" w:rsidRDefault="00A65E28" w:rsidP="002A02A7">
      <w:pPr>
        <w:pStyle w:val="PL"/>
        <w:rPr>
          <w:color w:val="808080"/>
        </w:rPr>
      </w:pPr>
      <w:r w:rsidRPr="002A02A7">
        <w:t xml:space="preserve">    intraFreqWhiteCellList-r16          IntraFreqWhiteCellList-r16     </w:t>
      </w:r>
      <w:r w:rsidR="00A862D2" w:rsidRPr="002A02A7">
        <w:t xml:space="preserve">                               </w:t>
      </w:r>
      <w:r w:rsidRPr="002A02A7">
        <w:t xml:space="preserve">  </w:t>
      </w:r>
      <w:r w:rsidRPr="002A02A7">
        <w:rPr>
          <w:color w:val="993366"/>
        </w:rPr>
        <w:t>OPTIONAL</w:t>
      </w:r>
      <w:r w:rsidR="00407F1E" w:rsidRPr="002A02A7">
        <w:t>,</w:t>
      </w:r>
      <w:r w:rsidRPr="002A02A7">
        <w:t xml:space="preserve">   </w:t>
      </w:r>
      <w:r w:rsidRPr="00E621CD">
        <w:rPr>
          <w:color w:val="808080"/>
        </w:rPr>
        <w:t xml:space="preserve">-- </w:t>
      </w:r>
      <w:r w:rsidR="00591A63" w:rsidRPr="00E621CD">
        <w:rPr>
          <w:color w:val="808080"/>
        </w:rPr>
        <w:t>Cond SharedSpectrum2</w:t>
      </w:r>
    </w:p>
    <w:p w14:paraId="5BB24CBD" w14:textId="14997DFC" w:rsidR="00407F1E" w:rsidRPr="00E621CD" w:rsidRDefault="00407F1E" w:rsidP="002A02A7">
      <w:pPr>
        <w:pStyle w:val="PL"/>
        <w:rPr>
          <w:color w:val="808080"/>
        </w:rPr>
      </w:pPr>
      <w:r w:rsidRPr="002A02A7">
        <w:t xml:space="preserve">    intraFreqCAG-CellList-r16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IntraFreqCAG-CellPerPLMN-r16 </w:t>
      </w:r>
      <w:r w:rsidR="00A862D2" w:rsidRPr="002A02A7">
        <w:t xml:space="preserve">   </w:t>
      </w:r>
      <w:r w:rsidRPr="002A02A7">
        <w:rPr>
          <w:color w:val="993366"/>
        </w:rPr>
        <w:t>OPTIONAL</w:t>
      </w:r>
      <w:r w:rsidRPr="002A02A7">
        <w:t xml:space="preserve"> </w:t>
      </w:r>
      <w:r w:rsidR="00A862D2" w:rsidRPr="002A02A7">
        <w:t xml:space="preserve"> </w:t>
      </w:r>
      <w:r w:rsidRPr="002A02A7">
        <w:t xml:space="preserve">  </w:t>
      </w:r>
      <w:r w:rsidRPr="00E621CD">
        <w:rPr>
          <w:color w:val="808080"/>
        </w:rPr>
        <w:t>-- Need R</w:t>
      </w:r>
    </w:p>
    <w:p w14:paraId="2D76EB82" w14:textId="77777777" w:rsidR="00A65E28" w:rsidRPr="002A02A7" w:rsidRDefault="00A65E28" w:rsidP="002A02A7">
      <w:pPr>
        <w:pStyle w:val="PL"/>
        <w:rPr>
          <w:rFonts w:eastAsia="Malgun Gothic"/>
        </w:rPr>
      </w:pPr>
      <w:r w:rsidRPr="002A02A7">
        <w:rPr>
          <w:rFonts w:eastAsia="Malgun Gothic"/>
        </w:rPr>
        <w:t xml:space="preserve">    ]]</w:t>
      </w:r>
    </w:p>
    <w:p w14:paraId="4635B603" w14:textId="77777777" w:rsidR="00A65E28" w:rsidRPr="002A02A7" w:rsidRDefault="00A65E28" w:rsidP="002A02A7">
      <w:pPr>
        <w:pStyle w:val="PL"/>
      </w:pPr>
      <w:r w:rsidRPr="002A02A7">
        <w:t>}</w:t>
      </w:r>
    </w:p>
    <w:p w14:paraId="15947E7D" w14:textId="77777777" w:rsidR="00A65E28" w:rsidRPr="002A02A7" w:rsidRDefault="00A65E28" w:rsidP="002A02A7">
      <w:pPr>
        <w:pStyle w:val="PL"/>
      </w:pPr>
    </w:p>
    <w:p w14:paraId="7CC53C60" w14:textId="77777777" w:rsidR="00A65E28" w:rsidRPr="002A02A7" w:rsidRDefault="00A65E28" w:rsidP="002A02A7">
      <w:pPr>
        <w:pStyle w:val="PL"/>
      </w:pPr>
    </w:p>
    <w:p w14:paraId="35AA2D34" w14:textId="77777777" w:rsidR="00A65E28" w:rsidRPr="002A02A7" w:rsidRDefault="00A65E28" w:rsidP="002A02A7">
      <w:pPr>
        <w:pStyle w:val="PL"/>
      </w:pPr>
      <w:r w:rsidRPr="002A02A7">
        <w:t xml:space="preserve">IntraFreqNeighCellList ::=          </w:t>
      </w:r>
      <w:r w:rsidRPr="002A02A7">
        <w:rPr>
          <w:color w:val="993366"/>
        </w:rPr>
        <w:t>SEQUENCE</w:t>
      </w:r>
      <w:r w:rsidRPr="002A02A7">
        <w:t xml:space="preserve"> (</w:t>
      </w:r>
      <w:r w:rsidRPr="002A02A7">
        <w:rPr>
          <w:color w:val="993366"/>
        </w:rPr>
        <w:t>SIZE</w:t>
      </w:r>
      <w:r w:rsidRPr="002A02A7">
        <w:t xml:space="preserve"> (1..maxCellIntra))</w:t>
      </w:r>
      <w:r w:rsidRPr="002A02A7">
        <w:rPr>
          <w:color w:val="993366"/>
        </w:rPr>
        <w:t xml:space="preserve"> OF</w:t>
      </w:r>
      <w:r w:rsidRPr="002A02A7">
        <w:t xml:space="preserve"> IntraFreqNeighCellInfo</w:t>
      </w:r>
    </w:p>
    <w:p w14:paraId="5C950752" w14:textId="77777777" w:rsidR="00A65E28" w:rsidRPr="002A02A7" w:rsidRDefault="00A65E28" w:rsidP="002A02A7">
      <w:pPr>
        <w:pStyle w:val="PL"/>
      </w:pPr>
    </w:p>
    <w:p w14:paraId="5C46B00D" w14:textId="49BA6395" w:rsidR="00A65E28" w:rsidRPr="002A02A7" w:rsidRDefault="00A65E28" w:rsidP="002A02A7">
      <w:pPr>
        <w:pStyle w:val="PL"/>
      </w:pPr>
      <w:r w:rsidRPr="002A02A7">
        <w:t>IntraFreqNeighCellList</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(1..maxCellIntra))</w:t>
      </w:r>
      <w:r w:rsidRPr="002A02A7">
        <w:rPr>
          <w:color w:val="993366"/>
        </w:rPr>
        <w:t xml:space="preserve"> OF</w:t>
      </w:r>
      <w:r w:rsidRPr="002A02A7">
        <w:t xml:space="preserve"> IntraFreqNeighCellInfo</w:t>
      </w:r>
      <w:r w:rsidR="002B26CF" w:rsidRPr="002A02A7">
        <w:t>-v1610</w:t>
      </w:r>
    </w:p>
    <w:p w14:paraId="1EDCC5B5" w14:textId="77777777" w:rsidR="00A65E28" w:rsidRPr="002A02A7" w:rsidRDefault="00A65E28" w:rsidP="002A02A7">
      <w:pPr>
        <w:pStyle w:val="PL"/>
      </w:pPr>
    </w:p>
    <w:p w14:paraId="16996236" w14:textId="77777777" w:rsidR="00A65E28" w:rsidRPr="002A02A7" w:rsidRDefault="00A65E28" w:rsidP="002A02A7">
      <w:pPr>
        <w:pStyle w:val="PL"/>
      </w:pPr>
      <w:r w:rsidRPr="002A02A7">
        <w:t xml:space="preserve">IntraFreqNeighCellInfo ::=          </w:t>
      </w:r>
      <w:r w:rsidRPr="002A02A7">
        <w:rPr>
          <w:color w:val="993366"/>
        </w:rPr>
        <w:t>SEQUENCE</w:t>
      </w:r>
      <w:r w:rsidRPr="002A02A7">
        <w:t xml:space="preserve"> {</w:t>
      </w:r>
    </w:p>
    <w:p w14:paraId="1559609A" w14:textId="77777777" w:rsidR="00A65E28" w:rsidRPr="002A02A7" w:rsidRDefault="00A65E28" w:rsidP="002A02A7">
      <w:pPr>
        <w:pStyle w:val="PL"/>
      </w:pPr>
      <w:r w:rsidRPr="002A02A7">
        <w:t xml:space="preserve">    physCellId                          PhysCellId,</w:t>
      </w:r>
    </w:p>
    <w:p w14:paraId="20DBA327" w14:textId="77777777" w:rsidR="00A65E28" w:rsidRPr="002A02A7" w:rsidRDefault="00A65E28" w:rsidP="002A02A7">
      <w:pPr>
        <w:pStyle w:val="PL"/>
      </w:pPr>
      <w:r w:rsidRPr="002A02A7">
        <w:t xml:space="preserve">    q-OffsetCell                        Q-OffsetRange,</w:t>
      </w:r>
    </w:p>
    <w:p w14:paraId="250ED348" w14:textId="7E345152" w:rsidR="00A65E28" w:rsidRPr="00E621CD" w:rsidRDefault="00A65E28" w:rsidP="002A02A7">
      <w:pPr>
        <w:pStyle w:val="PL"/>
        <w:rPr>
          <w:color w:val="808080"/>
        </w:rPr>
      </w:pPr>
      <w:r w:rsidRPr="002A02A7">
        <w:t xml:space="preserve">    q-RxLevMinOffsetCell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44CC28E7" w14:textId="6BEFFD1B" w:rsidR="00A65E28" w:rsidRPr="00E621CD" w:rsidRDefault="00A65E28" w:rsidP="002A02A7">
      <w:pPr>
        <w:pStyle w:val="PL"/>
        <w:rPr>
          <w:color w:val="808080"/>
        </w:rPr>
      </w:pPr>
      <w:r w:rsidRPr="002A02A7">
        <w:t xml:space="preserve">    q-RxLevMinOffsetCellSUL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674A0526" w14:textId="2AB2A94A" w:rsidR="00A65E28" w:rsidRPr="00E621CD" w:rsidRDefault="00A65E28" w:rsidP="002A02A7">
      <w:pPr>
        <w:pStyle w:val="PL"/>
        <w:rPr>
          <w:color w:val="808080"/>
        </w:rPr>
      </w:pPr>
      <w:r w:rsidRPr="002A02A7">
        <w:t xml:space="preserve">    q-QualMinOffsetCell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1DB47DD7" w14:textId="348A47ED" w:rsidR="00A65E28" w:rsidRPr="002A02A7" w:rsidRDefault="00A65E28" w:rsidP="002A02A7">
      <w:pPr>
        <w:pStyle w:val="PL"/>
      </w:pPr>
      <w:r w:rsidRPr="002A02A7">
        <w:t xml:space="preserve">    ...</w:t>
      </w:r>
    </w:p>
    <w:p w14:paraId="494F04F2" w14:textId="77777777" w:rsidR="00A65E28" w:rsidRPr="002A02A7" w:rsidRDefault="00A65E28" w:rsidP="002A02A7">
      <w:pPr>
        <w:pStyle w:val="PL"/>
      </w:pPr>
      <w:r w:rsidRPr="002A02A7">
        <w:t>}</w:t>
      </w:r>
    </w:p>
    <w:p w14:paraId="777D8D2E" w14:textId="77777777" w:rsidR="00A65E28" w:rsidRPr="002A02A7" w:rsidRDefault="00A65E28" w:rsidP="002A02A7">
      <w:pPr>
        <w:pStyle w:val="PL"/>
      </w:pPr>
    </w:p>
    <w:p w14:paraId="269E12AD" w14:textId="097262A7" w:rsidR="00A65E28" w:rsidRPr="002A02A7" w:rsidRDefault="00A65E28" w:rsidP="002A02A7">
      <w:pPr>
        <w:pStyle w:val="PL"/>
      </w:pPr>
      <w:r w:rsidRPr="002A02A7">
        <w:t>IntraFreqNeighCellInfo</w:t>
      </w:r>
      <w:r w:rsidR="002B26CF" w:rsidRPr="002A02A7">
        <w:t>-v1610</w:t>
      </w:r>
      <w:r w:rsidRPr="002A02A7">
        <w:t xml:space="preserve"> ::=     </w:t>
      </w:r>
      <w:r w:rsidRPr="002A02A7">
        <w:rPr>
          <w:color w:val="993366"/>
        </w:rPr>
        <w:t>SEQUENCE</w:t>
      </w:r>
      <w:r w:rsidRPr="002A02A7">
        <w:t xml:space="preserve"> {</w:t>
      </w:r>
    </w:p>
    <w:p w14:paraId="193F3F28" w14:textId="1EBB1406" w:rsidR="00A65E28" w:rsidRPr="00E621CD" w:rsidRDefault="00A65E28" w:rsidP="002A02A7">
      <w:pPr>
        <w:pStyle w:val="PL"/>
        <w:rPr>
          <w:color w:val="808080"/>
        </w:rPr>
      </w:pPr>
      <w:r w:rsidRPr="002A02A7">
        <w:t xml:space="preserve">    ssb-PositionQCL-r16                 SSB-PositionQCL-Relation-r16  </w:t>
      </w:r>
      <w:r w:rsidR="00A862D2"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SharedSpectrum2</w:t>
      </w:r>
    </w:p>
    <w:p w14:paraId="2A669FE0" w14:textId="77777777" w:rsidR="00A65E28" w:rsidRPr="002A02A7" w:rsidRDefault="00A65E28" w:rsidP="002A02A7">
      <w:pPr>
        <w:pStyle w:val="PL"/>
      </w:pPr>
      <w:r w:rsidRPr="002A02A7">
        <w:t>}</w:t>
      </w:r>
    </w:p>
    <w:p w14:paraId="3E100CA6" w14:textId="77777777" w:rsidR="00A65E28" w:rsidRPr="002A02A7" w:rsidRDefault="00A65E28" w:rsidP="002A02A7">
      <w:pPr>
        <w:pStyle w:val="PL"/>
      </w:pPr>
    </w:p>
    <w:p w14:paraId="08C1FF98" w14:textId="77777777" w:rsidR="00A65E28" w:rsidRPr="002A02A7" w:rsidRDefault="00A65E28" w:rsidP="002A02A7">
      <w:pPr>
        <w:pStyle w:val="PL"/>
      </w:pPr>
      <w:r w:rsidRPr="002A02A7">
        <w:t xml:space="preserve">IntraFreqBlackCellList ::=          </w:t>
      </w:r>
      <w:r w:rsidRPr="002A02A7">
        <w:rPr>
          <w:color w:val="993366"/>
        </w:rPr>
        <w:t>SEQUENCE</w:t>
      </w:r>
      <w:r w:rsidRPr="002A02A7">
        <w:t xml:space="preserve"> (</w:t>
      </w:r>
      <w:r w:rsidRPr="002A02A7">
        <w:rPr>
          <w:color w:val="993366"/>
        </w:rPr>
        <w:t>SIZE</w:t>
      </w:r>
      <w:r w:rsidRPr="002A02A7">
        <w:t xml:space="preserve"> (1..maxCellBlack))</w:t>
      </w:r>
      <w:r w:rsidRPr="002A02A7">
        <w:rPr>
          <w:color w:val="993366"/>
        </w:rPr>
        <w:t xml:space="preserve"> OF</w:t>
      </w:r>
      <w:r w:rsidRPr="002A02A7">
        <w:t xml:space="preserve"> PCI-Range</w:t>
      </w:r>
    </w:p>
    <w:p w14:paraId="1577220B" w14:textId="77777777" w:rsidR="00A65E28" w:rsidRPr="002A02A7" w:rsidRDefault="00A65E28" w:rsidP="002A02A7">
      <w:pPr>
        <w:pStyle w:val="PL"/>
      </w:pPr>
    </w:p>
    <w:p w14:paraId="1661BFD6" w14:textId="77777777" w:rsidR="00A65E28" w:rsidRPr="002A02A7" w:rsidRDefault="00A65E28" w:rsidP="002A02A7">
      <w:pPr>
        <w:pStyle w:val="PL"/>
      </w:pPr>
      <w:r w:rsidRPr="002A02A7">
        <w:t xml:space="preserve">IntraFreqWhiteCellList-r16 ::=      </w:t>
      </w:r>
      <w:r w:rsidRPr="002A02A7">
        <w:rPr>
          <w:color w:val="993366"/>
        </w:rPr>
        <w:t>SEQUENCE</w:t>
      </w:r>
      <w:r w:rsidRPr="002A02A7">
        <w:t xml:space="preserve"> (</w:t>
      </w:r>
      <w:r w:rsidRPr="002A02A7">
        <w:rPr>
          <w:color w:val="993366"/>
        </w:rPr>
        <w:t>SIZE</w:t>
      </w:r>
      <w:r w:rsidRPr="002A02A7">
        <w:t xml:space="preserve"> (1..maxCellWhite))</w:t>
      </w:r>
      <w:r w:rsidRPr="002A02A7">
        <w:rPr>
          <w:color w:val="993366"/>
        </w:rPr>
        <w:t xml:space="preserve"> OF</w:t>
      </w:r>
      <w:r w:rsidRPr="002A02A7">
        <w:t xml:space="preserve"> PCI-Range</w:t>
      </w:r>
    </w:p>
    <w:p w14:paraId="009365C8" w14:textId="77777777" w:rsidR="00407F1E" w:rsidRPr="002A02A7" w:rsidRDefault="00407F1E" w:rsidP="002A02A7">
      <w:pPr>
        <w:pStyle w:val="PL"/>
      </w:pPr>
    </w:p>
    <w:p w14:paraId="201D803E" w14:textId="02160124" w:rsidR="00407F1E" w:rsidRPr="002A02A7" w:rsidRDefault="00407F1E" w:rsidP="002A02A7">
      <w:pPr>
        <w:pStyle w:val="PL"/>
      </w:pPr>
      <w:r w:rsidRPr="002A02A7">
        <w:t>IntraFreqCAG-</w:t>
      </w:r>
      <w:r w:rsidR="005E7B0D" w:rsidRPr="002A02A7">
        <w:t>CellPerPLMN</w:t>
      </w:r>
      <w:r w:rsidRPr="002A02A7">
        <w:t xml:space="preserve">-r16 ::=    </w:t>
      </w:r>
      <w:r w:rsidRPr="002A02A7">
        <w:rPr>
          <w:color w:val="993366"/>
        </w:rPr>
        <w:t>SEQUENCE</w:t>
      </w:r>
      <w:r w:rsidRPr="002A02A7">
        <w:t xml:space="preserve"> {</w:t>
      </w:r>
    </w:p>
    <w:p w14:paraId="26CD81AC" w14:textId="77777777" w:rsidR="00407F1E" w:rsidRPr="002A02A7" w:rsidRDefault="00407F1E" w:rsidP="002A02A7">
      <w:pPr>
        <w:pStyle w:val="PL"/>
      </w:pPr>
      <w:r w:rsidRPr="002A02A7">
        <w:t xml:space="preserve">    plmn-IdentityIndex-r16              </w:t>
      </w:r>
      <w:r w:rsidRPr="002A02A7">
        <w:rPr>
          <w:color w:val="993366"/>
        </w:rPr>
        <w:t>INTEGER</w:t>
      </w:r>
      <w:r w:rsidRPr="002A02A7">
        <w:t xml:space="preserve"> (1..maxPLMN),</w:t>
      </w:r>
    </w:p>
    <w:p w14:paraId="34F47156" w14:textId="77777777" w:rsidR="00407F1E" w:rsidRPr="002A02A7" w:rsidRDefault="00407F1E" w:rsidP="002A02A7">
      <w:pPr>
        <w:pStyle w:val="PL"/>
      </w:pPr>
      <w:r w:rsidRPr="002A02A7">
        <w:t xml:space="preserve">    cag-CellList-r16                    </w:t>
      </w:r>
      <w:r w:rsidRPr="002A02A7">
        <w:rPr>
          <w:color w:val="993366"/>
        </w:rPr>
        <w:t>SEQUENCE</w:t>
      </w:r>
      <w:r w:rsidRPr="002A02A7">
        <w:t xml:space="preserve"> (</w:t>
      </w:r>
      <w:r w:rsidRPr="002A02A7">
        <w:rPr>
          <w:color w:val="993366"/>
        </w:rPr>
        <w:t>SIZE</w:t>
      </w:r>
      <w:r w:rsidRPr="002A02A7">
        <w:t xml:space="preserve"> (1..maxCAG-Cell-r16))</w:t>
      </w:r>
      <w:r w:rsidRPr="002A02A7">
        <w:rPr>
          <w:color w:val="993366"/>
        </w:rPr>
        <w:t xml:space="preserve"> OF</w:t>
      </w:r>
      <w:r w:rsidRPr="002A02A7">
        <w:t xml:space="preserve"> PCI-Range</w:t>
      </w:r>
    </w:p>
    <w:p w14:paraId="20ACBF85" w14:textId="77777777" w:rsidR="00407F1E" w:rsidRPr="002A02A7" w:rsidRDefault="00407F1E" w:rsidP="002A02A7">
      <w:pPr>
        <w:pStyle w:val="PL"/>
      </w:pPr>
      <w:r w:rsidRPr="002A02A7">
        <w:t>}</w:t>
      </w:r>
    </w:p>
    <w:p w14:paraId="3F09454A" w14:textId="77777777" w:rsidR="00A65E28" w:rsidRPr="002A02A7" w:rsidRDefault="00A65E28" w:rsidP="002A02A7">
      <w:pPr>
        <w:pStyle w:val="PL"/>
      </w:pPr>
    </w:p>
    <w:p w14:paraId="61B40BD6" w14:textId="77777777" w:rsidR="00A65E28" w:rsidRPr="00E621CD" w:rsidRDefault="00A65E28" w:rsidP="002A02A7">
      <w:pPr>
        <w:pStyle w:val="PL"/>
        <w:rPr>
          <w:color w:val="808080"/>
        </w:rPr>
      </w:pPr>
      <w:r w:rsidRPr="00E621CD">
        <w:rPr>
          <w:color w:val="808080"/>
        </w:rPr>
        <w:t>-- TAG-SIB3-STOP</w:t>
      </w:r>
    </w:p>
    <w:p w14:paraId="5336F66B" w14:textId="77777777" w:rsidR="00A65E28" w:rsidRPr="00E621CD" w:rsidRDefault="00A65E28" w:rsidP="002A02A7">
      <w:pPr>
        <w:pStyle w:val="PL"/>
        <w:rPr>
          <w:color w:val="808080"/>
        </w:rPr>
      </w:pPr>
      <w:r w:rsidRPr="00E621CD">
        <w:rPr>
          <w:color w:val="808080"/>
        </w:rPr>
        <w:t>-- ASN1STOP</w:t>
      </w:r>
    </w:p>
    <w:p w14:paraId="7E98535D" w14:textId="77777777" w:rsidR="00A65E28" w:rsidRPr="00834AED" w:rsidRDefault="00A65E28" w:rsidP="00A65E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3B6CB89F"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4C31797" w14:textId="77777777" w:rsidR="00A65E28" w:rsidRPr="00834AED" w:rsidRDefault="00A65E28">
            <w:pPr>
              <w:pStyle w:val="TAH"/>
              <w:rPr>
                <w:lang w:eastAsia="en-GB"/>
              </w:rPr>
            </w:pPr>
            <w:r w:rsidRPr="00834AED">
              <w:rPr>
                <w:i/>
                <w:lang w:eastAsia="sv-SE"/>
              </w:rPr>
              <w:t>SIB3</w:t>
            </w:r>
            <w:r w:rsidRPr="00834AED">
              <w:rPr>
                <w:i/>
                <w:noProof/>
                <w:lang w:eastAsia="en-GB"/>
              </w:rPr>
              <w:t xml:space="preserve"> </w:t>
            </w:r>
            <w:r w:rsidRPr="00834AED">
              <w:rPr>
                <w:iCs/>
                <w:noProof/>
                <w:lang w:eastAsia="en-GB"/>
              </w:rPr>
              <w:t>field descriptions</w:t>
            </w:r>
          </w:p>
        </w:tc>
      </w:tr>
      <w:tr w:rsidR="002B26CF" w:rsidRPr="00834AED" w14:paraId="004CE96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39183" w14:textId="77777777" w:rsidR="00A65E28" w:rsidRPr="00834AED" w:rsidRDefault="00A65E28">
            <w:pPr>
              <w:pStyle w:val="TAL"/>
              <w:rPr>
                <w:b/>
                <w:bCs/>
                <w:i/>
                <w:noProof/>
                <w:lang w:eastAsia="en-GB"/>
              </w:rPr>
            </w:pPr>
            <w:r w:rsidRPr="00834AED">
              <w:rPr>
                <w:b/>
                <w:bCs/>
                <w:i/>
                <w:noProof/>
                <w:lang w:eastAsia="en-GB"/>
              </w:rPr>
              <w:t>intraFreqBlackCellList</w:t>
            </w:r>
          </w:p>
          <w:p w14:paraId="1F22420F" w14:textId="77777777" w:rsidR="00A65E28" w:rsidRPr="00834AED" w:rsidRDefault="00A65E28">
            <w:pPr>
              <w:pStyle w:val="TAL"/>
              <w:rPr>
                <w:lang w:eastAsia="en-GB"/>
              </w:rPr>
            </w:pPr>
            <w:r w:rsidRPr="00834AED">
              <w:rPr>
                <w:lang w:eastAsia="en-GB"/>
              </w:rPr>
              <w:t>List of blacklisted intra-frequency neighbouring cells.</w:t>
            </w:r>
          </w:p>
        </w:tc>
      </w:tr>
      <w:tr w:rsidR="002B26CF" w:rsidRPr="00834AED" w14:paraId="50ADA82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69C64C2C" w14:textId="77777777" w:rsidR="00407F1E" w:rsidRPr="00834AED" w:rsidRDefault="00407F1E" w:rsidP="002B26CF">
            <w:pPr>
              <w:pStyle w:val="TAL"/>
              <w:rPr>
                <w:b/>
                <w:bCs/>
                <w:i/>
                <w:iCs/>
                <w:noProof/>
                <w:lang w:eastAsia="en-GB"/>
              </w:rPr>
            </w:pPr>
            <w:r w:rsidRPr="00834AED">
              <w:rPr>
                <w:b/>
                <w:bCs/>
                <w:i/>
                <w:iCs/>
                <w:noProof/>
                <w:lang w:eastAsia="en-GB"/>
              </w:rPr>
              <w:t>intraFreqCAG-CellList</w:t>
            </w:r>
          </w:p>
          <w:p w14:paraId="713D1DD0" w14:textId="77651623" w:rsidR="00407F1E" w:rsidRPr="00834AED" w:rsidRDefault="00407F1E" w:rsidP="00407F1E">
            <w:pPr>
              <w:pStyle w:val="TAL"/>
              <w:rPr>
                <w:b/>
                <w:bCs/>
                <w:i/>
                <w:noProof/>
                <w:lang w:eastAsia="en-GB"/>
              </w:rPr>
            </w:pPr>
            <w:r w:rsidRPr="00834AED">
              <w:rPr>
                <w:rFonts w:cs="Arial"/>
                <w:lang w:eastAsia="en-GB"/>
              </w:rPr>
              <w:t>List of intra-frequency neighbouring CAG cells (as defined in TS 38.304 [20]) per PLMN.</w:t>
            </w:r>
          </w:p>
        </w:tc>
      </w:tr>
      <w:tr w:rsidR="002B26CF" w:rsidRPr="00834AED" w14:paraId="391B591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2F7DA" w14:textId="77777777" w:rsidR="00A65E28" w:rsidRPr="00834AED" w:rsidRDefault="00A65E28">
            <w:pPr>
              <w:pStyle w:val="TAL"/>
              <w:rPr>
                <w:b/>
                <w:bCs/>
                <w:i/>
                <w:noProof/>
                <w:lang w:eastAsia="en-GB"/>
              </w:rPr>
            </w:pPr>
            <w:r w:rsidRPr="00834AED">
              <w:rPr>
                <w:b/>
                <w:bCs/>
                <w:i/>
                <w:noProof/>
                <w:lang w:eastAsia="en-GB"/>
              </w:rPr>
              <w:t>intraFreqNeighCellList</w:t>
            </w:r>
          </w:p>
          <w:p w14:paraId="040B1B1A" w14:textId="0AA8F6D8" w:rsidR="00A65E28" w:rsidRPr="00834AED" w:rsidRDefault="00A65E28">
            <w:pPr>
              <w:pStyle w:val="TAL"/>
              <w:rPr>
                <w:lang w:eastAsia="en-GB"/>
              </w:rPr>
            </w:pPr>
            <w:r w:rsidRPr="00834AED">
              <w:rPr>
                <w:lang w:eastAsia="en-GB"/>
              </w:rPr>
              <w:t>List of intra-frequency neighbouring cells with specific cell re-selection parameters.</w:t>
            </w:r>
            <w:r w:rsidRPr="00834AED">
              <w:rPr>
                <w:szCs w:val="22"/>
                <w:lang w:eastAsia="sv-SE"/>
              </w:rPr>
              <w:t xml:space="preserve"> If </w:t>
            </w:r>
            <w:r w:rsidRPr="00834AED">
              <w:rPr>
                <w:i/>
                <w:szCs w:val="22"/>
                <w:lang w:eastAsia="sv-SE"/>
              </w:rPr>
              <w:t>intraFreqNeighCellList</w:t>
            </w:r>
            <w:r w:rsidR="002B26CF" w:rsidRPr="00834AED">
              <w:rPr>
                <w:i/>
                <w:szCs w:val="22"/>
                <w:lang w:eastAsia="sv-SE"/>
              </w:rPr>
              <w:t>-v1610</w:t>
            </w:r>
            <w:r w:rsidRPr="00834AED">
              <w:rPr>
                <w:i/>
                <w:szCs w:val="22"/>
                <w:lang w:eastAsia="sv-SE"/>
              </w:rPr>
              <w:t xml:space="preserve"> </w:t>
            </w:r>
            <w:r w:rsidRPr="00834AED">
              <w:rPr>
                <w:szCs w:val="22"/>
                <w:lang w:eastAsia="sv-SE"/>
              </w:rPr>
              <w:t xml:space="preserve">is present, it shall contain the same number of entries, listed in the same order as in </w:t>
            </w:r>
            <w:r w:rsidRPr="00834AED">
              <w:rPr>
                <w:i/>
                <w:szCs w:val="22"/>
                <w:lang w:eastAsia="sv-SE"/>
              </w:rPr>
              <w:t xml:space="preserve">intraFreqNeighCellList </w:t>
            </w:r>
            <w:r w:rsidRPr="00834AED">
              <w:rPr>
                <w:szCs w:val="22"/>
                <w:lang w:eastAsia="sv-SE"/>
              </w:rPr>
              <w:t>(without suffix).</w:t>
            </w:r>
          </w:p>
        </w:tc>
      </w:tr>
      <w:tr w:rsidR="002B26CF" w:rsidRPr="00834AED" w14:paraId="07649B1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57403" w14:textId="77777777" w:rsidR="00A65E28" w:rsidRPr="00834AED" w:rsidRDefault="00A65E28">
            <w:pPr>
              <w:pStyle w:val="TAL"/>
              <w:rPr>
                <w:b/>
                <w:bCs/>
                <w:i/>
                <w:noProof/>
                <w:lang w:eastAsia="en-GB"/>
              </w:rPr>
            </w:pPr>
            <w:r w:rsidRPr="00834AED">
              <w:rPr>
                <w:b/>
                <w:bCs/>
                <w:i/>
                <w:noProof/>
                <w:lang w:eastAsia="en-GB"/>
              </w:rPr>
              <w:t>intraFreqWhiteCellList</w:t>
            </w:r>
          </w:p>
          <w:p w14:paraId="42B07AD2" w14:textId="77777777" w:rsidR="00A65E28" w:rsidRPr="00834AED" w:rsidRDefault="00A65E28">
            <w:pPr>
              <w:pStyle w:val="TAL"/>
              <w:rPr>
                <w:b/>
                <w:bCs/>
                <w:i/>
                <w:noProof/>
                <w:lang w:eastAsia="en-GB"/>
              </w:rPr>
            </w:pPr>
            <w:r w:rsidRPr="00834AED">
              <w:rPr>
                <w:rFonts w:cs="Arial"/>
                <w:lang w:eastAsia="en-GB"/>
              </w:rPr>
              <w:t xml:space="preserve">List of whitelisted intra-frequency neighbouring cells, </w:t>
            </w:r>
            <w:r w:rsidRPr="00834AED">
              <w:rPr>
                <w:rFonts w:cs="Arial"/>
                <w:szCs w:val="22"/>
                <w:lang w:eastAsia="sv-SE"/>
              </w:rPr>
              <w:t>see TS 38.304 [20], clause 5.2.4</w:t>
            </w:r>
            <w:r w:rsidRPr="00834AED">
              <w:rPr>
                <w:lang w:eastAsia="en-GB"/>
              </w:rPr>
              <w:t>.</w:t>
            </w:r>
          </w:p>
        </w:tc>
      </w:tr>
      <w:tr w:rsidR="002B26CF" w:rsidRPr="00834AED" w14:paraId="5F7F4FB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9D874F" w14:textId="77777777" w:rsidR="00A65E28" w:rsidRPr="00834AED" w:rsidRDefault="00A65E28">
            <w:pPr>
              <w:pStyle w:val="TAL"/>
              <w:rPr>
                <w:b/>
                <w:bCs/>
                <w:i/>
                <w:noProof/>
                <w:lang w:eastAsia="en-GB"/>
              </w:rPr>
            </w:pPr>
            <w:r w:rsidRPr="00834AED">
              <w:rPr>
                <w:b/>
                <w:bCs/>
                <w:i/>
                <w:noProof/>
                <w:lang w:eastAsia="en-GB"/>
              </w:rPr>
              <w:t>q-OffsetCell</w:t>
            </w:r>
          </w:p>
          <w:p w14:paraId="6B5CBB03" w14:textId="77777777" w:rsidR="00A65E28" w:rsidRPr="00834AED" w:rsidRDefault="00A65E28">
            <w:pPr>
              <w:pStyle w:val="TAL"/>
              <w:rPr>
                <w:b/>
                <w:bCs/>
                <w:i/>
                <w:noProof/>
                <w:lang w:eastAsia="en-GB"/>
              </w:rPr>
            </w:pPr>
            <w:r w:rsidRPr="00834AED">
              <w:rPr>
                <w:lang w:eastAsia="en-GB"/>
              </w:rPr>
              <w:t>Parameter "</w:t>
            </w:r>
            <w:r w:rsidRPr="00834AED">
              <w:rPr>
                <w:bCs/>
                <w:lang w:eastAsia="en-GB"/>
              </w:rPr>
              <w:t>Qoffset</w:t>
            </w:r>
            <w:r w:rsidRPr="00834AED">
              <w:rPr>
                <w:bCs/>
                <w:vertAlign w:val="subscript"/>
                <w:lang w:eastAsia="en-GB"/>
              </w:rPr>
              <w:t>s,n</w:t>
            </w:r>
            <w:r w:rsidRPr="00834AED">
              <w:rPr>
                <w:lang w:eastAsia="en-GB"/>
              </w:rPr>
              <w:t>" in TS 38.304 [20].</w:t>
            </w:r>
          </w:p>
        </w:tc>
      </w:tr>
      <w:tr w:rsidR="002B26CF" w:rsidRPr="00834AED" w14:paraId="7C9E76A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21C911" w14:textId="77777777" w:rsidR="00A65E28" w:rsidRPr="00834AED" w:rsidRDefault="00A65E28">
            <w:pPr>
              <w:pStyle w:val="TAL"/>
              <w:rPr>
                <w:b/>
                <w:bCs/>
                <w:i/>
                <w:lang w:eastAsia="en-GB"/>
              </w:rPr>
            </w:pPr>
            <w:r w:rsidRPr="00834AED">
              <w:rPr>
                <w:b/>
                <w:bCs/>
                <w:i/>
                <w:lang w:eastAsia="en-GB"/>
              </w:rPr>
              <w:t>q-QualMinOffsetCell</w:t>
            </w:r>
          </w:p>
          <w:p w14:paraId="552B63BF"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qualminoffsetcell</w:t>
            </w:r>
            <w:r w:rsidRPr="00834AED">
              <w:rPr>
                <w:lang w:eastAsia="sv-SE"/>
              </w:rPr>
              <w:t>" in TS</w:t>
            </w:r>
            <w:r w:rsidRPr="00834AED">
              <w:rPr>
                <w:lang w:eastAsia="en-GB"/>
              </w:rPr>
              <w:t xml:space="preserve"> 38.304 [20]. Actual value Q</w:t>
            </w:r>
            <w:r w:rsidRPr="00834AED">
              <w:rPr>
                <w:vertAlign w:val="subscript"/>
                <w:lang w:eastAsia="en-GB"/>
              </w:rPr>
              <w:t>qualminoffsetcell</w:t>
            </w:r>
            <w:r w:rsidRPr="00834AED">
              <w:rPr>
                <w:lang w:eastAsia="en-GB"/>
              </w:rPr>
              <w:t xml:space="preserve"> = field value [dB].</w:t>
            </w:r>
          </w:p>
        </w:tc>
      </w:tr>
      <w:tr w:rsidR="002B26CF" w:rsidRPr="00834AED" w14:paraId="6063AE2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3B679E" w14:textId="77777777" w:rsidR="00A65E28" w:rsidRPr="00834AED" w:rsidRDefault="00A65E28">
            <w:pPr>
              <w:pStyle w:val="TAL"/>
              <w:rPr>
                <w:b/>
                <w:bCs/>
                <w:i/>
                <w:lang w:eastAsia="en-GB"/>
              </w:rPr>
            </w:pPr>
            <w:r w:rsidRPr="00834AED">
              <w:rPr>
                <w:b/>
                <w:bCs/>
                <w:i/>
                <w:lang w:eastAsia="en-GB"/>
              </w:rPr>
              <w:t>q-RxLevMinOffsetCell</w:t>
            </w:r>
          </w:p>
          <w:p w14:paraId="10030F03" w14:textId="77777777" w:rsidR="00A65E28" w:rsidRPr="00834AED" w:rsidRDefault="00A65E28">
            <w:pPr>
              <w:pStyle w:val="TAL"/>
              <w:rPr>
                <w:b/>
                <w:bCs/>
                <w:i/>
                <w:noProof/>
                <w:lang w:eastAsia="en-GB"/>
              </w:rPr>
            </w:pPr>
            <w:r w:rsidRPr="00834AED">
              <w:rPr>
                <w:lang w:eastAsia="en-GB"/>
              </w:rPr>
              <w:t>Parame</w:t>
            </w:r>
            <w:r w:rsidRPr="00834AED">
              <w:rPr>
                <w:lang w:eastAsia="sv-SE"/>
              </w:rPr>
              <w:t>ter "Q</w:t>
            </w:r>
            <w:r w:rsidRPr="00834AED">
              <w:rPr>
                <w:vertAlign w:val="subscript"/>
                <w:lang w:eastAsia="sv-SE"/>
              </w:rPr>
              <w:t>rxlevminoffsetcell</w:t>
            </w:r>
            <w:r w:rsidRPr="00834AED">
              <w:rPr>
                <w:lang w:eastAsia="sv-SE"/>
              </w:rPr>
              <w:t>" in TS</w:t>
            </w:r>
            <w:r w:rsidRPr="00834AED">
              <w:rPr>
                <w:lang w:eastAsia="en-GB"/>
              </w:rPr>
              <w:t xml:space="preserve"> 38.304 [20]. Actual value Q</w:t>
            </w:r>
            <w:r w:rsidRPr="00834AED">
              <w:rPr>
                <w:vertAlign w:val="subscript"/>
                <w:lang w:eastAsia="en-GB"/>
              </w:rPr>
              <w:t>rxlevminoffsetcell</w:t>
            </w:r>
            <w:r w:rsidRPr="00834AED">
              <w:rPr>
                <w:lang w:eastAsia="en-GB"/>
              </w:rPr>
              <w:t xml:space="preserve"> = field value * 2 [dB].</w:t>
            </w:r>
          </w:p>
        </w:tc>
      </w:tr>
      <w:tr w:rsidR="002B26CF" w:rsidRPr="00834AED" w14:paraId="7195AB3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1D9DC8" w14:textId="77777777" w:rsidR="00A65E28" w:rsidRPr="00834AED" w:rsidRDefault="00A65E28">
            <w:pPr>
              <w:pStyle w:val="TAL"/>
              <w:rPr>
                <w:b/>
                <w:bCs/>
                <w:i/>
                <w:lang w:eastAsia="en-GB"/>
              </w:rPr>
            </w:pPr>
            <w:r w:rsidRPr="00834AED">
              <w:rPr>
                <w:b/>
                <w:bCs/>
                <w:i/>
                <w:lang w:eastAsia="en-GB"/>
              </w:rPr>
              <w:t>q-RxLevMinOffsetCellSUL</w:t>
            </w:r>
          </w:p>
          <w:p w14:paraId="6A3AECA7" w14:textId="77777777" w:rsidR="00A65E28" w:rsidRPr="00834AED" w:rsidRDefault="00A65E28">
            <w:pPr>
              <w:pStyle w:val="TAL"/>
              <w:rPr>
                <w:b/>
                <w:bCs/>
                <w:i/>
                <w:noProof/>
                <w:lang w:eastAsia="en-GB"/>
              </w:rPr>
            </w:pPr>
            <w:r w:rsidRPr="00834AED">
              <w:rPr>
                <w:lang w:eastAsia="en-GB"/>
              </w:rPr>
              <w:t>Paramete</w:t>
            </w:r>
            <w:r w:rsidRPr="00834AED">
              <w:rPr>
                <w:lang w:eastAsia="sv-SE"/>
              </w:rPr>
              <w:t>r "Q</w:t>
            </w:r>
            <w:r w:rsidRPr="00834AED">
              <w:rPr>
                <w:vertAlign w:val="subscript"/>
                <w:lang w:eastAsia="sv-SE"/>
              </w:rPr>
              <w:t>rxlevminoffsetcellSUL</w:t>
            </w:r>
            <w:r w:rsidRPr="00834AED">
              <w:rPr>
                <w:lang w:eastAsia="sv-SE"/>
              </w:rPr>
              <w:t>" i</w:t>
            </w:r>
            <w:r w:rsidRPr="00834AED">
              <w:rPr>
                <w:lang w:eastAsia="en-GB"/>
              </w:rPr>
              <w:t>n TS 38.304 [20]. Actual value Q</w:t>
            </w:r>
            <w:r w:rsidRPr="00834AED">
              <w:rPr>
                <w:vertAlign w:val="subscript"/>
                <w:lang w:eastAsia="en-GB"/>
              </w:rPr>
              <w:t>rxlevminoffsetcellSUL</w:t>
            </w:r>
            <w:r w:rsidRPr="00834AED">
              <w:rPr>
                <w:lang w:eastAsia="en-GB"/>
              </w:rPr>
              <w:t xml:space="preserve"> = field value * 2 [dB].</w:t>
            </w:r>
          </w:p>
        </w:tc>
      </w:tr>
      <w:tr w:rsidR="002B26CF" w:rsidRPr="00834AED" w14:paraId="0DF801A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55F8E" w14:textId="77777777" w:rsidR="00A65E28" w:rsidRPr="00834AED" w:rsidRDefault="00A65E28">
            <w:pPr>
              <w:pStyle w:val="TAL"/>
              <w:rPr>
                <w:b/>
                <w:bCs/>
                <w:i/>
                <w:iCs/>
                <w:lang w:eastAsia="sv-SE"/>
              </w:rPr>
            </w:pPr>
            <w:r w:rsidRPr="00834AED">
              <w:rPr>
                <w:b/>
                <w:bCs/>
                <w:i/>
                <w:iCs/>
                <w:lang w:eastAsia="sv-SE"/>
              </w:rPr>
              <w:t>ssb-PositionQCL</w:t>
            </w:r>
          </w:p>
          <w:p w14:paraId="35BF7BAA" w14:textId="77777777" w:rsidR="00A65E28" w:rsidRPr="00834AED" w:rsidRDefault="00A65E28">
            <w:pPr>
              <w:pStyle w:val="TAL"/>
              <w:rPr>
                <w:b/>
                <w:bCs/>
                <w:i/>
                <w:lang w:eastAsia="en-GB"/>
              </w:rPr>
            </w:pPr>
            <w:r w:rsidRPr="00834AED">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834AED">
              <w:rPr>
                <w:rFonts w:cs="Courier New"/>
                <w:i/>
                <w:iCs/>
                <w:lang w:eastAsia="sv-SE"/>
              </w:rPr>
              <w:t>ssb-PositionQCL-Common</w:t>
            </w:r>
            <w:r w:rsidRPr="00834AED">
              <w:rPr>
                <w:rFonts w:cs="Courier New"/>
                <w:lang w:eastAsia="sv-SE"/>
              </w:rPr>
              <w:t xml:space="preserve"> in </w:t>
            </w:r>
            <w:r w:rsidRPr="00834AED">
              <w:rPr>
                <w:rFonts w:cs="Courier New"/>
                <w:i/>
                <w:iCs/>
                <w:lang w:eastAsia="sv-SE"/>
              </w:rPr>
              <w:t>SIB2</w:t>
            </w:r>
            <w:r w:rsidRPr="00834AED">
              <w:rPr>
                <w:rFonts w:cs="Courier New"/>
                <w:lang w:eastAsia="sv-SE"/>
              </w:rPr>
              <w:t xml:space="preserve"> for the indicated cell</w:t>
            </w:r>
            <w:r w:rsidRPr="00834AED">
              <w:rPr>
                <w:lang w:eastAsia="en-GB"/>
              </w:rPr>
              <w:t>.</w:t>
            </w:r>
          </w:p>
        </w:tc>
      </w:tr>
    </w:tbl>
    <w:p w14:paraId="7E631AEE" w14:textId="680D2444"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5F472C1"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6B3DAA61" w14:textId="77777777" w:rsidR="00591A63" w:rsidRPr="00834AED" w:rsidRDefault="00591A63">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BE2DEB" w14:textId="77777777" w:rsidR="00591A63" w:rsidRPr="00834AED" w:rsidRDefault="00591A63">
            <w:pPr>
              <w:pStyle w:val="TAH"/>
              <w:rPr>
                <w:szCs w:val="22"/>
                <w:lang w:eastAsia="en-US"/>
              </w:rPr>
            </w:pPr>
            <w:r w:rsidRPr="00834AED">
              <w:rPr>
                <w:szCs w:val="22"/>
                <w:lang w:eastAsia="en-US"/>
              </w:rPr>
              <w:t>Explanation</w:t>
            </w:r>
          </w:p>
        </w:tc>
      </w:tr>
      <w:tr w:rsidR="002B26CF" w:rsidRPr="00834AED" w14:paraId="416B35C5"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5DE31C8B" w14:textId="77777777" w:rsidR="00591A63" w:rsidRPr="00834AED" w:rsidRDefault="00591A63">
            <w:pPr>
              <w:pStyle w:val="TAL"/>
              <w:rPr>
                <w:i/>
                <w:iCs/>
                <w:lang w:eastAsia="x-none"/>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6CCAF6CE" w14:textId="77777777" w:rsidR="00591A63" w:rsidRPr="00834AED" w:rsidRDefault="00591A63">
            <w:pPr>
              <w:pStyle w:val="TAL"/>
              <w:rPr>
                <w:szCs w:val="22"/>
              </w:rPr>
            </w:pPr>
            <w:r w:rsidRPr="00834AED">
              <w:rPr>
                <w:szCs w:val="22"/>
              </w:rPr>
              <w:t>The field is optional present, Need R, if this intra-frequency or neighbor cell operates with shared spectrum channel access. Otherwise, it is absent, Need R.</w:t>
            </w:r>
          </w:p>
        </w:tc>
      </w:tr>
    </w:tbl>
    <w:p w14:paraId="5B353578" w14:textId="77777777" w:rsidR="00591A63" w:rsidRPr="00834AED" w:rsidRDefault="00591A63" w:rsidP="00A65E28"/>
    <w:p w14:paraId="3B0D2B6D" w14:textId="77777777" w:rsidR="00A65E28" w:rsidRPr="00834AED" w:rsidRDefault="00A65E28" w:rsidP="00A65E28">
      <w:pPr>
        <w:pStyle w:val="4"/>
        <w:rPr>
          <w:rFonts w:eastAsia="宋体"/>
          <w:i/>
          <w:noProof/>
        </w:rPr>
      </w:pPr>
      <w:bookmarkStart w:id="1527" w:name="_Toc46439520"/>
      <w:bookmarkStart w:id="1528" w:name="_Toc46444357"/>
      <w:bookmarkStart w:id="1529" w:name="_Toc46487118"/>
      <w:r w:rsidRPr="00834AED">
        <w:rPr>
          <w:rFonts w:eastAsia="宋体"/>
        </w:rPr>
        <w:t>–</w:t>
      </w:r>
      <w:r w:rsidRPr="00834AED">
        <w:rPr>
          <w:rFonts w:eastAsia="宋体"/>
        </w:rPr>
        <w:tab/>
      </w:r>
      <w:r w:rsidRPr="00834AED">
        <w:rPr>
          <w:rFonts w:eastAsia="宋体"/>
          <w:i/>
          <w:noProof/>
        </w:rPr>
        <w:t>SIB4</w:t>
      </w:r>
      <w:bookmarkEnd w:id="1527"/>
      <w:bookmarkEnd w:id="1528"/>
      <w:bookmarkEnd w:id="1529"/>
    </w:p>
    <w:p w14:paraId="0347BDF5" w14:textId="77777777" w:rsidR="00A65E28" w:rsidRPr="00834AED" w:rsidRDefault="00A65E28" w:rsidP="00A65E28">
      <w:pPr>
        <w:rPr>
          <w:rFonts w:eastAsia="宋体"/>
          <w:iCs/>
        </w:rPr>
      </w:pPr>
      <w:r w:rsidRPr="00834AED">
        <w:rPr>
          <w:i/>
          <w:noProof/>
        </w:rPr>
        <w:t>SIB4</w:t>
      </w:r>
      <w:r w:rsidRPr="00834AED">
        <w:rPr>
          <w:iCs/>
        </w:rPr>
        <w:t xml:space="preserve"> contains information relevant only for inter-frequency cell re-selection i.e. information about </w:t>
      </w:r>
      <w:r w:rsidRPr="00834AED">
        <w:t>other NR frequencies and inter-frequency neighbouring cells relevant for cell re-selection. The IE includes cell re-selection parameters common for a frequency as well as cell specific re-selection parameters.</w:t>
      </w:r>
    </w:p>
    <w:p w14:paraId="724F0CCF" w14:textId="77777777" w:rsidR="00A65E28" w:rsidRPr="00834AED" w:rsidRDefault="00A65E28" w:rsidP="00A65E28">
      <w:pPr>
        <w:pStyle w:val="TH"/>
        <w:rPr>
          <w:bCs/>
          <w:i/>
          <w:iCs/>
        </w:rPr>
      </w:pPr>
      <w:r w:rsidRPr="00834AED">
        <w:rPr>
          <w:bCs/>
          <w:i/>
          <w:iCs/>
          <w:noProof/>
        </w:rPr>
        <w:t xml:space="preserve">SIB4 </w:t>
      </w:r>
      <w:r w:rsidRPr="00834AED">
        <w:rPr>
          <w:bCs/>
          <w:iCs/>
          <w:noProof/>
        </w:rPr>
        <w:t>information element</w:t>
      </w:r>
    </w:p>
    <w:p w14:paraId="5DAB52DE" w14:textId="77777777" w:rsidR="00A65E28" w:rsidRPr="00E621CD" w:rsidRDefault="00A65E28" w:rsidP="002A02A7">
      <w:pPr>
        <w:pStyle w:val="PL"/>
        <w:rPr>
          <w:color w:val="808080"/>
        </w:rPr>
      </w:pPr>
      <w:r w:rsidRPr="00E621CD">
        <w:rPr>
          <w:color w:val="808080"/>
        </w:rPr>
        <w:t>-- ASN1START</w:t>
      </w:r>
    </w:p>
    <w:p w14:paraId="1096EE2F" w14:textId="77777777" w:rsidR="00A65E28" w:rsidRPr="00E621CD" w:rsidRDefault="00A65E28" w:rsidP="002A02A7">
      <w:pPr>
        <w:pStyle w:val="PL"/>
        <w:rPr>
          <w:color w:val="808080"/>
        </w:rPr>
      </w:pPr>
      <w:r w:rsidRPr="00E621CD">
        <w:rPr>
          <w:color w:val="808080"/>
        </w:rPr>
        <w:t>-- TAG-SIB4-START</w:t>
      </w:r>
    </w:p>
    <w:p w14:paraId="093C4B42" w14:textId="77777777" w:rsidR="00A65E28" w:rsidRPr="002A02A7" w:rsidRDefault="00A65E28" w:rsidP="002A02A7">
      <w:pPr>
        <w:pStyle w:val="PL"/>
      </w:pPr>
    </w:p>
    <w:p w14:paraId="691FCFB5" w14:textId="77777777" w:rsidR="00A65E28" w:rsidRPr="002A02A7" w:rsidRDefault="00A65E28" w:rsidP="002A02A7">
      <w:pPr>
        <w:pStyle w:val="PL"/>
      </w:pPr>
      <w:r w:rsidRPr="002A02A7">
        <w:t xml:space="preserve">SIB4 ::=                            </w:t>
      </w:r>
      <w:r w:rsidRPr="002A02A7">
        <w:rPr>
          <w:color w:val="993366"/>
        </w:rPr>
        <w:t>SEQUENCE</w:t>
      </w:r>
      <w:r w:rsidRPr="002A02A7">
        <w:t xml:space="preserve"> {</w:t>
      </w:r>
    </w:p>
    <w:p w14:paraId="04703D75" w14:textId="77777777" w:rsidR="00A65E28" w:rsidRPr="002A02A7" w:rsidRDefault="00A65E28" w:rsidP="002A02A7">
      <w:pPr>
        <w:pStyle w:val="PL"/>
      </w:pPr>
      <w:r w:rsidRPr="002A02A7">
        <w:t xml:space="preserve">    interFreqCarrierFreqList            InterFreqCarrierFreqList,</w:t>
      </w:r>
    </w:p>
    <w:p w14:paraId="60F257C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C1ED99E" w14:textId="77777777" w:rsidR="00A65E28" w:rsidRPr="002A02A7" w:rsidRDefault="00A65E28" w:rsidP="002A02A7">
      <w:pPr>
        <w:pStyle w:val="PL"/>
      </w:pPr>
      <w:r w:rsidRPr="002A02A7">
        <w:t xml:space="preserve">    ...,</w:t>
      </w:r>
    </w:p>
    <w:p w14:paraId="568F5831" w14:textId="60D21EFA" w:rsidR="00A65E28" w:rsidRPr="00E621CD" w:rsidRDefault="00A65E28" w:rsidP="002A02A7">
      <w:pPr>
        <w:pStyle w:val="PL"/>
        <w:rPr>
          <w:color w:val="808080"/>
        </w:rPr>
      </w:pPr>
      <w:r w:rsidRPr="002A02A7">
        <w:t xml:space="preserve">    interFreqCarrierFreqList</w:t>
      </w:r>
      <w:r w:rsidR="002B26CF" w:rsidRPr="002A02A7">
        <w:t>-v1610</w:t>
      </w:r>
      <w:r w:rsidRPr="002A02A7">
        <w:t xml:space="preserve">      InterFreqCarrierFreqList</w:t>
      </w:r>
      <w:r w:rsidR="002B26CF" w:rsidRPr="002A02A7">
        <w:t>-v1610</w:t>
      </w:r>
      <w:r w:rsidRPr="002A02A7">
        <w:t xml:space="preserve">              </w:t>
      </w:r>
      <w:r w:rsidRPr="002A02A7">
        <w:rPr>
          <w:color w:val="993366"/>
        </w:rPr>
        <w:t>OPTIONAL</w:t>
      </w:r>
      <w:r w:rsidRPr="002A02A7">
        <w:t xml:space="preserve">   </w:t>
      </w:r>
      <w:r w:rsidRPr="00E621CD">
        <w:rPr>
          <w:color w:val="808080"/>
        </w:rPr>
        <w:t>-- Need R</w:t>
      </w:r>
    </w:p>
    <w:p w14:paraId="543728D1" w14:textId="77777777" w:rsidR="00A65E28" w:rsidRPr="002A02A7" w:rsidRDefault="00A65E28" w:rsidP="002A02A7">
      <w:pPr>
        <w:pStyle w:val="PL"/>
      </w:pPr>
      <w:r w:rsidRPr="002A02A7">
        <w:t>}</w:t>
      </w:r>
    </w:p>
    <w:p w14:paraId="6325ABAC" w14:textId="77777777" w:rsidR="00A65E28" w:rsidRPr="002A02A7" w:rsidRDefault="00A65E28" w:rsidP="002A02A7">
      <w:pPr>
        <w:pStyle w:val="PL"/>
      </w:pPr>
    </w:p>
    <w:p w14:paraId="3737C5D8" w14:textId="77777777" w:rsidR="00A65E28" w:rsidRPr="002A02A7" w:rsidRDefault="00A65E28" w:rsidP="002A02A7">
      <w:pPr>
        <w:pStyle w:val="PL"/>
      </w:pPr>
      <w:r w:rsidRPr="002A02A7">
        <w:t xml:space="preserve">InterFreqCarrierFreqList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InterFreqCarrierFreqInfo</w:t>
      </w:r>
    </w:p>
    <w:p w14:paraId="71ADB992" w14:textId="77777777" w:rsidR="00A65E28" w:rsidRPr="002A02A7" w:rsidRDefault="00A65E28" w:rsidP="002A02A7">
      <w:pPr>
        <w:pStyle w:val="PL"/>
      </w:pPr>
    </w:p>
    <w:p w14:paraId="30B50888" w14:textId="491932F3" w:rsidR="00A65E28" w:rsidRPr="002A02A7" w:rsidRDefault="00A65E28" w:rsidP="002A02A7">
      <w:pPr>
        <w:pStyle w:val="PL"/>
      </w:pPr>
      <w:r w:rsidRPr="002A02A7">
        <w:t>InterFreqCarrierFreqList</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InterFreqCarrierFreqInfo</w:t>
      </w:r>
      <w:r w:rsidR="002B26CF" w:rsidRPr="002A02A7">
        <w:t>-v1610</w:t>
      </w:r>
    </w:p>
    <w:p w14:paraId="2C1511DD" w14:textId="77777777" w:rsidR="00A65E28" w:rsidRPr="002A02A7" w:rsidRDefault="00A65E28" w:rsidP="002A02A7">
      <w:pPr>
        <w:pStyle w:val="PL"/>
      </w:pPr>
    </w:p>
    <w:p w14:paraId="3F5B1790" w14:textId="77777777" w:rsidR="00A65E28" w:rsidRPr="002A02A7" w:rsidRDefault="00A65E28" w:rsidP="002A02A7">
      <w:pPr>
        <w:pStyle w:val="PL"/>
      </w:pPr>
      <w:r w:rsidRPr="002A02A7">
        <w:t xml:space="preserve">InterFreqCarrierFreqInfo ::=        </w:t>
      </w:r>
      <w:r w:rsidRPr="002A02A7">
        <w:rPr>
          <w:color w:val="993366"/>
        </w:rPr>
        <w:t>SEQUENCE</w:t>
      </w:r>
      <w:r w:rsidRPr="002A02A7">
        <w:t xml:space="preserve"> {</w:t>
      </w:r>
    </w:p>
    <w:p w14:paraId="24A3C5B5" w14:textId="77777777" w:rsidR="00A65E28" w:rsidRPr="002A02A7" w:rsidRDefault="00A65E28" w:rsidP="002A02A7">
      <w:pPr>
        <w:pStyle w:val="PL"/>
      </w:pPr>
      <w:r w:rsidRPr="002A02A7">
        <w:t xml:space="preserve">    dl-CarrierFreq                      ARFCN-ValueNR,</w:t>
      </w:r>
    </w:p>
    <w:p w14:paraId="39E474CA" w14:textId="16AFE0C1" w:rsidR="00A65E28" w:rsidRPr="00E621CD" w:rsidRDefault="00A65E28" w:rsidP="002A02A7">
      <w:pPr>
        <w:pStyle w:val="PL"/>
        <w:rPr>
          <w:color w:val="808080"/>
        </w:rPr>
      </w:pPr>
      <w:r w:rsidRPr="002A02A7">
        <w:t xml:space="preserve">    frequencyBandList                   MultiFrequencyBandListNR-SIB             </w:t>
      </w:r>
      <w:r w:rsidR="00A862D2" w:rsidRPr="002A02A7">
        <w:t xml:space="preserve">                </w:t>
      </w:r>
      <w:r w:rsidRPr="002A02A7">
        <w:t xml:space="preserve">   </w:t>
      </w:r>
      <w:r w:rsidRPr="002A02A7">
        <w:rPr>
          <w:color w:val="993366"/>
        </w:rPr>
        <w:t>OPTIONAL</w:t>
      </w:r>
      <w:r w:rsidRPr="002A02A7">
        <w:t xml:space="preserve">,   </w:t>
      </w:r>
      <w:r w:rsidRPr="00E621CD">
        <w:rPr>
          <w:color w:val="808080"/>
        </w:rPr>
        <w:t>-- Cond Mandatory</w:t>
      </w:r>
    </w:p>
    <w:p w14:paraId="0C614087" w14:textId="05B275DB" w:rsidR="00A65E28" w:rsidRPr="00E621CD" w:rsidRDefault="00A65E28" w:rsidP="002A02A7">
      <w:pPr>
        <w:pStyle w:val="PL"/>
        <w:rPr>
          <w:color w:val="808080"/>
        </w:rPr>
      </w:pPr>
      <w:r w:rsidRPr="002A02A7">
        <w:t xml:space="preserve">    frequencyBandListSUL                MultiFrequencyBandListNR-SIB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09F5380A" w14:textId="781F7EFE" w:rsidR="00A65E28" w:rsidRPr="00E621CD" w:rsidRDefault="00A65E28" w:rsidP="002A02A7">
      <w:pPr>
        <w:pStyle w:val="PL"/>
        <w:rPr>
          <w:color w:val="808080"/>
        </w:rPr>
      </w:pPr>
      <w:r w:rsidRPr="002A02A7">
        <w:t xml:space="preserve">    nrofSS-BlocksToAverage              </w:t>
      </w:r>
      <w:r w:rsidRPr="002A02A7">
        <w:rPr>
          <w:color w:val="993366"/>
        </w:rPr>
        <w:t>INTEGER</w:t>
      </w:r>
      <w:r w:rsidRPr="002A02A7">
        <w:t xml:space="preserve"> (2..maxNrofSS-BlocksToAverage)   </w:t>
      </w:r>
      <w:r w:rsidR="00A862D2" w:rsidRPr="002A02A7">
        <w:t xml:space="preserve">        </w:t>
      </w:r>
      <w:r w:rsidR="00A862D2">
        <w:t xml:space="preserv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1F738591" w14:textId="05EACAD3" w:rsidR="00A65E28" w:rsidRPr="00E621CD" w:rsidRDefault="00A65E28" w:rsidP="002A02A7">
      <w:pPr>
        <w:pStyle w:val="PL"/>
        <w:rPr>
          <w:color w:val="808080"/>
        </w:rPr>
      </w:pPr>
      <w:r w:rsidRPr="002A02A7">
        <w:t xml:space="preserve">    absThreshSS-BlocksConsolidation     ThresholdNR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2DD7CC6A" w14:textId="29976266" w:rsidR="00A65E28" w:rsidRPr="00E621CD" w:rsidRDefault="00A65E28" w:rsidP="002A02A7">
      <w:pPr>
        <w:pStyle w:val="PL"/>
        <w:rPr>
          <w:color w:val="808080"/>
        </w:rPr>
      </w:pPr>
      <w:r w:rsidRPr="002A02A7">
        <w:t xml:space="preserve">    smtc                                SSB-MTC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4AC9D5F3" w14:textId="77777777" w:rsidR="00A65E28" w:rsidRPr="002A02A7" w:rsidRDefault="00A65E28" w:rsidP="002A02A7">
      <w:pPr>
        <w:pStyle w:val="PL"/>
      </w:pPr>
      <w:r w:rsidRPr="002A02A7">
        <w:t xml:space="preserve">    ssbSubcarrierSpacing                SubcarrierSpacing,</w:t>
      </w:r>
    </w:p>
    <w:p w14:paraId="3C21A425" w14:textId="62A29C33" w:rsidR="00A65E28" w:rsidRPr="00E621CD" w:rsidRDefault="00A65E28" w:rsidP="002A02A7">
      <w:pPr>
        <w:pStyle w:val="PL"/>
        <w:rPr>
          <w:color w:val="808080"/>
        </w:rPr>
      </w:pPr>
      <w:r w:rsidRPr="002A02A7">
        <w:t xml:space="preserve">    ssb-ToMeasure                       SSB-ToMeasure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71A2E340" w14:textId="77777777" w:rsidR="00A65E28" w:rsidRPr="002A02A7" w:rsidRDefault="00A65E28" w:rsidP="002A02A7">
      <w:pPr>
        <w:pStyle w:val="PL"/>
      </w:pPr>
      <w:r w:rsidRPr="002A02A7">
        <w:t xml:space="preserve">    deriveSSB-IndexFromCell             </w:t>
      </w:r>
      <w:r w:rsidRPr="002A02A7">
        <w:rPr>
          <w:color w:val="993366"/>
        </w:rPr>
        <w:t>BOOLEAN</w:t>
      </w:r>
      <w:r w:rsidRPr="002A02A7">
        <w:t>,</w:t>
      </w:r>
    </w:p>
    <w:p w14:paraId="10F4F6DA" w14:textId="7D69C8B8" w:rsidR="00A65E28" w:rsidRPr="002A02A7" w:rsidRDefault="00A65E28" w:rsidP="002A02A7">
      <w:pPr>
        <w:pStyle w:val="PL"/>
      </w:pPr>
      <w:r w:rsidRPr="002A02A7">
        <w:t xml:space="preserve">    ss-RSSI-Measurement                 SS-RSSI-Measurement                 </w:t>
      </w:r>
      <w:r w:rsidR="00A862D2" w:rsidRPr="002A02A7">
        <w:t xml:space="preserve">                </w:t>
      </w:r>
      <w:r w:rsidRPr="002A02A7">
        <w:t xml:space="preserve">        </w:t>
      </w:r>
      <w:r w:rsidRPr="002A02A7">
        <w:rPr>
          <w:color w:val="993366"/>
        </w:rPr>
        <w:t>OPTIONAL</w:t>
      </w:r>
      <w:r w:rsidRPr="002A02A7">
        <w:t>,</w:t>
      </w:r>
    </w:p>
    <w:p w14:paraId="20AED28D" w14:textId="77777777" w:rsidR="00A65E28" w:rsidRPr="002A02A7" w:rsidRDefault="00A65E28" w:rsidP="002A02A7">
      <w:pPr>
        <w:pStyle w:val="PL"/>
      </w:pPr>
      <w:r w:rsidRPr="002A02A7">
        <w:t xml:space="preserve">    q-RxLevMin                          Q-RxLevMin,</w:t>
      </w:r>
    </w:p>
    <w:p w14:paraId="6DD03E64" w14:textId="07598F14" w:rsidR="00A65E28" w:rsidRPr="00E621CD" w:rsidRDefault="00A65E28" w:rsidP="002A02A7">
      <w:pPr>
        <w:pStyle w:val="PL"/>
        <w:rPr>
          <w:color w:val="808080"/>
        </w:rPr>
      </w:pPr>
      <w:r w:rsidRPr="002A02A7">
        <w:t xml:space="preserve">    q-RxLevMinSUL                       Q-RxLevMin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68F673FE" w14:textId="275C48CB" w:rsidR="00A65E28" w:rsidRPr="00E621CD" w:rsidRDefault="00A65E28" w:rsidP="002A02A7">
      <w:pPr>
        <w:pStyle w:val="PL"/>
        <w:rPr>
          <w:color w:val="808080"/>
        </w:rPr>
      </w:pPr>
      <w:r w:rsidRPr="002A02A7">
        <w:t xml:space="preserve">    q-QualMin                           Q-QualMin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51CCC63E" w14:textId="47032E87" w:rsidR="00A65E28" w:rsidRPr="00E621CD" w:rsidRDefault="00A65E28" w:rsidP="002A02A7">
      <w:pPr>
        <w:pStyle w:val="PL"/>
        <w:rPr>
          <w:color w:val="808080"/>
        </w:rPr>
      </w:pPr>
      <w:r w:rsidRPr="002A02A7">
        <w:t xml:space="preserve">    p-Max                               P-Max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37DE12BD" w14:textId="77777777" w:rsidR="00A65E28" w:rsidRPr="002A02A7" w:rsidRDefault="00A65E28" w:rsidP="002A02A7">
      <w:pPr>
        <w:pStyle w:val="PL"/>
      </w:pPr>
      <w:r w:rsidRPr="002A02A7">
        <w:t xml:space="preserve">    t-ReselectionNR                     T-Reselection,</w:t>
      </w:r>
    </w:p>
    <w:p w14:paraId="5D81AACF" w14:textId="514584E2" w:rsidR="00A65E28" w:rsidRPr="00E621CD" w:rsidRDefault="00A65E28" w:rsidP="002A02A7">
      <w:pPr>
        <w:pStyle w:val="PL"/>
        <w:rPr>
          <w:color w:val="808080"/>
        </w:rPr>
      </w:pPr>
      <w:r w:rsidRPr="002A02A7">
        <w:t xml:space="preserve">    t-ReselectionNR-SF                  SpeedStateScaleFactors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5282B259" w14:textId="77777777" w:rsidR="00A65E28" w:rsidRPr="002A02A7" w:rsidRDefault="00A65E28" w:rsidP="002A02A7">
      <w:pPr>
        <w:pStyle w:val="PL"/>
      </w:pPr>
      <w:r w:rsidRPr="002A02A7">
        <w:t xml:space="preserve">    threshX-HighP                       ReselectionThreshold,</w:t>
      </w:r>
    </w:p>
    <w:p w14:paraId="7B00D06D" w14:textId="77777777" w:rsidR="00A65E28" w:rsidRPr="002A02A7" w:rsidRDefault="00A65E28" w:rsidP="002A02A7">
      <w:pPr>
        <w:pStyle w:val="PL"/>
      </w:pPr>
      <w:r w:rsidRPr="002A02A7">
        <w:t xml:space="preserve">    threshX-LowP                        ReselectionThreshold,</w:t>
      </w:r>
    </w:p>
    <w:p w14:paraId="6948EC77" w14:textId="77777777" w:rsidR="00A65E28" w:rsidRPr="002A02A7" w:rsidRDefault="00A65E28" w:rsidP="002A02A7">
      <w:pPr>
        <w:pStyle w:val="PL"/>
      </w:pPr>
      <w:r w:rsidRPr="002A02A7">
        <w:t xml:space="preserve">    threshX-Q                           </w:t>
      </w:r>
      <w:r w:rsidRPr="002A02A7">
        <w:rPr>
          <w:color w:val="993366"/>
        </w:rPr>
        <w:t>SEQUENCE</w:t>
      </w:r>
      <w:r w:rsidRPr="002A02A7">
        <w:t xml:space="preserve"> {</w:t>
      </w:r>
    </w:p>
    <w:p w14:paraId="2DA48FA3" w14:textId="77777777" w:rsidR="00A65E28" w:rsidRPr="002A02A7" w:rsidRDefault="00A65E28" w:rsidP="002A02A7">
      <w:pPr>
        <w:pStyle w:val="PL"/>
      </w:pPr>
      <w:r w:rsidRPr="002A02A7">
        <w:t xml:space="preserve">        threshX-HighQ                       ReselectionThresholdQ,</w:t>
      </w:r>
    </w:p>
    <w:p w14:paraId="1D27241A" w14:textId="77777777" w:rsidR="00A65E28" w:rsidRPr="002A02A7" w:rsidRDefault="00A65E28" w:rsidP="002A02A7">
      <w:pPr>
        <w:pStyle w:val="PL"/>
      </w:pPr>
      <w:r w:rsidRPr="002A02A7">
        <w:t xml:space="preserve">        threshX-LowQ                        ReselectionThresholdQ</w:t>
      </w:r>
    </w:p>
    <w:p w14:paraId="01A0C2A8" w14:textId="67E79849" w:rsidR="00A65E28" w:rsidRPr="00E621CD" w:rsidRDefault="00A65E28" w:rsidP="002A02A7">
      <w:pPr>
        <w:pStyle w:val="PL"/>
        <w:rPr>
          <w:color w:val="808080"/>
        </w:rPr>
      </w:pPr>
      <w:r w:rsidRPr="002A02A7">
        <w:t xml:space="preserve">    }                                                                      </w:t>
      </w:r>
      <w:r w:rsidR="00A862D2" w:rsidRPr="002A02A7">
        <w:t xml:space="preserve">                </w:t>
      </w:r>
      <w:r w:rsidRPr="002A02A7">
        <w:t xml:space="preserve">         </w:t>
      </w:r>
      <w:r w:rsidRPr="002A02A7">
        <w:rPr>
          <w:color w:val="993366"/>
        </w:rPr>
        <w:t>OPTIONAL</w:t>
      </w:r>
      <w:r w:rsidRPr="002A02A7">
        <w:t xml:space="preserve">,   </w:t>
      </w:r>
      <w:r w:rsidRPr="00E621CD">
        <w:rPr>
          <w:color w:val="808080"/>
        </w:rPr>
        <w:t>-- Cond RSRQ</w:t>
      </w:r>
    </w:p>
    <w:p w14:paraId="0F5845E8" w14:textId="748492CC" w:rsidR="00A65E28" w:rsidRPr="00E621CD" w:rsidRDefault="00A65E28" w:rsidP="002A02A7">
      <w:pPr>
        <w:pStyle w:val="PL"/>
        <w:rPr>
          <w:color w:val="808080"/>
        </w:rPr>
      </w:pPr>
      <w:r w:rsidRPr="002A02A7">
        <w:t xml:space="preserve">    cellReselectionPriority             CellReselectionPriority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487E8277" w14:textId="593EB799" w:rsidR="00A65E28" w:rsidRPr="00E621CD" w:rsidRDefault="00A65E28" w:rsidP="002A02A7">
      <w:pPr>
        <w:pStyle w:val="PL"/>
        <w:rPr>
          <w:color w:val="808080"/>
        </w:rPr>
      </w:pPr>
      <w:r w:rsidRPr="002A02A7">
        <w:t xml:space="preserve">    cellReselectionSubPriority          CellReselectionSubPriority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85FE284" w14:textId="01A597C6" w:rsidR="00A65E28" w:rsidRPr="002A02A7" w:rsidRDefault="00A65E28" w:rsidP="002A02A7">
      <w:pPr>
        <w:pStyle w:val="PL"/>
      </w:pPr>
      <w:r w:rsidRPr="002A02A7">
        <w:t xml:space="preserve">    q-OffsetFreq                        Q-OffsetRange                  </w:t>
      </w:r>
      <w:r w:rsidR="00A862D2" w:rsidRPr="002A02A7">
        <w:t xml:space="preserve">                </w:t>
      </w:r>
      <w:r w:rsidRPr="002A02A7">
        <w:t xml:space="preserve">             DEFAULT dB0,</w:t>
      </w:r>
    </w:p>
    <w:p w14:paraId="5181A47D" w14:textId="65736281" w:rsidR="00A65E28" w:rsidRPr="00E621CD" w:rsidRDefault="00A65E28" w:rsidP="002A02A7">
      <w:pPr>
        <w:pStyle w:val="PL"/>
        <w:rPr>
          <w:color w:val="808080"/>
        </w:rPr>
      </w:pPr>
      <w:r w:rsidRPr="002A02A7">
        <w:t xml:space="preserve">    interFreqNeighCellList              InterFreqNeighCellList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759034A3" w14:textId="56F63E9E" w:rsidR="00A65E28" w:rsidRPr="00E621CD" w:rsidRDefault="00A65E28" w:rsidP="002A02A7">
      <w:pPr>
        <w:pStyle w:val="PL"/>
        <w:rPr>
          <w:color w:val="808080"/>
        </w:rPr>
      </w:pPr>
      <w:r w:rsidRPr="002A02A7">
        <w:t xml:space="preserve">    interFreqBlackCellList              InterFreqBlackCellList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8403A44" w14:textId="21366FC9" w:rsidR="00A65E28" w:rsidRPr="002A02A7" w:rsidRDefault="00A65E28" w:rsidP="002A02A7">
      <w:pPr>
        <w:pStyle w:val="PL"/>
      </w:pPr>
      <w:r w:rsidRPr="002A02A7">
        <w:t xml:space="preserve">    ...</w:t>
      </w:r>
    </w:p>
    <w:p w14:paraId="7D9981C7" w14:textId="77777777" w:rsidR="00A65E28" w:rsidRPr="002A02A7" w:rsidRDefault="00A65E28" w:rsidP="002A02A7">
      <w:pPr>
        <w:pStyle w:val="PL"/>
      </w:pPr>
      <w:r w:rsidRPr="002A02A7">
        <w:t>}</w:t>
      </w:r>
    </w:p>
    <w:p w14:paraId="0514A742" w14:textId="77777777" w:rsidR="00A65E28" w:rsidRPr="002A02A7" w:rsidRDefault="00A65E28" w:rsidP="002A02A7">
      <w:pPr>
        <w:pStyle w:val="PL"/>
      </w:pPr>
    </w:p>
    <w:p w14:paraId="04613B1D" w14:textId="1737784A" w:rsidR="00A65E28" w:rsidRPr="002A02A7" w:rsidRDefault="00A65E28" w:rsidP="002A02A7">
      <w:pPr>
        <w:pStyle w:val="PL"/>
      </w:pPr>
      <w:r w:rsidRPr="002A02A7">
        <w:t>InterFreqCarrierFreqInfo</w:t>
      </w:r>
      <w:r w:rsidR="002B26CF" w:rsidRPr="002A02A7">
        <w:t>-v1610</w:t>
      </w:r>
      <w:r w:rsidRPr="002A02A7">
        <w:t xml:space="preserve"> ::=  </w:t>
      </w:r>
      <w:r w:rsidRPr="002A02A7">
        <w:rPr>
          <w:color w:val="993366"/>
        </w:rPr>
        <w:t>SEQUENCE</w:t>
      </w:r>
      <w:r w:rsidRPr="002A02A7">
        <w:t xml:space="preserve"> {</w:t>
      </w:r>
    </w:p>
    <w:p w14:paraId="21257A7D" w14:textId="2B97AFC6" w:rsidR="00A65E28" w:rsidRPr="00E621CD" w:rsidRDefault="00A65E28" w:rsidP="002A02A7">
      <w:pPr>
        <w:pStyle w:val="PL"/>
        <w:rPr>
          <w:color w:val="808080"/>
        </w:rPr>
      </w:pPr>
      <w:r w:rsidRPr="002A02A7">
        <w:t xml:space="preserve">    interFreqNeighCellList</w:t>
      </w:r>
      <w:r w:rsidR="002B26CF" w:rsidRPr="002A02A7">
        <w:t>-v1610</w:t>
      </w:r>
      <w:r w:rsidRPr="002A02A7">
        <w:t xml:space="preserve">        InterFreqNeighCellList</w:t>
      </w:r>
      <w:r w:rsidR="002B26CF" w:rsidRPr="002A02A7">
        <w:t>-v1610</w:t>
      </w:r>
      <w:r w:rsidRPr="002A02A7">
        <w:t xml:space="preserv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5D8D4AB" w14:textId="300C7900" w:rsidR="00A65E28" w:rsidRPr="00E621CD" w:rsidRDefault="00A65E28" w:rsidP="002A02A7">
      <w:pPr>
        <w:pStyle w:val="PL"/>
        <w:rPr>
          <w:color w:val="808080"/>
        </w:rPr>
      </w:pPr>
      <w:r w:rsidRPr="002A02A7">
        <w:t xml:space="preserve">    smtc2-LP-r16                        SSB-MTC2-LP-r16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5A6373FE" w14:textId="2BDCF5F8" w:rsidR="00A65E28" w:rsidRPr="00E621CD" w:rsidRDefault="00A65E28" w:rsidP="002A02A7">
      <w:pPr>
        <w:pStyle w:val="PL"/>
        <w:rPr>
          <w:color w:val="808080"/>
        </w:rPr>
      </w:pPr>
      <w:r w:rsidRPr="002A02A7">
        <w:t xml:space="preserve">    interFreqWhiteCellList-r16          InterFreqWhiteCellList-r16        </w:t>
      </w:r>
      <w:r w:rsidR="00A862D2"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SharedSpectrum2</w:t>
      </w:r>
    </w:p>
    <w:p w14:paraId="3465C93E" w14:textId="2D2B1CD4" w:rsidR="00A65E28" w:rsidRPr="00E621CD" w:rsidRDefault="00A65E28" w:rsidP="002A02A7">
      <w:pPr>
        <w:pStyle w:val="PL"/>
        <w:rPr>
          <w:color w:val="808080"/>
        </w:rPr>
      </w:pPr>
      <w:r w:rsidRPr="002A02A7">
        <w:t xml:space="preserve">    ssb-PositionQCL-Common-r16          SSB-PositionQCL-Relation-r16       </w:t>
      </w:r>
      <w:r w:rsidR="00A862D2" w:rsidRPr="002A02A7">
        <w:t xml:space="preserve">                </w:t>
      </w:r>
      <w:r w:rsidRPr="002A02A7">
        <w:t xml:space="preserve">     </w:t>
      </w:r>
      <w:r w:rsidR="00591A63" w:rsidRPr="002A02A7">
        <w:t xml:space="preserve">    </w:t>
      </w:r>
      <w:r w:rsidRPr="002A02A7">
        <w:rPr>
          <w:color w:val="993366"/>
        </w:rPr>
        <w:t>OPTIONAL</w:t>
      </w:r>
      <w:r w:rsidR="00407F1E" w:rsidRPr="002A02A7">
        <w:t>,</w:t>
      </w:r>
      <w:r w:rsidRPr="002A02A7">
        <w:t xml:space="preserve">    </w:t>
      </w:r>
      <w:r w:rsidRPr="00E621CD">
        <w:rPr>
          <w:color w:val="808080"/>
        </w:rPr>
        <w:t xml:space="preserve">-- </w:t>
      </w:r>
      <w:r w:rsidR="00591A63" w:rsidRPr="00E621CD">
        <w:rPr>
          <w:color w:val="808080"/>
        </w:rPr>
        <w:t>Cond SharedSpectrum</w:t>
      </w:r>
    </w:p>
    <w:p w14:paraId="0DB6AB59" w14:textId="45E119F9" w:rsidR="00407F1E" w:rsidRPr="00E621CD" w:rsidRDefault="00407F1E" w:rsidP="002A02A7">
      <w:pPr>
        <w:pStyle w:val="PL"/>
        <w:rPr>
          <w:color w:val="808080"/>
        </w:rPr>
      </w:pPr>
      <w:r w:rsidRPr="002A02A7">
        <w:t xml:space="preserve">    interFreqCAG-CellList-r16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InterFreqCAG-CellList-r16  </w:t>
      </w:r>
      <w:r w:rsidR="00A862D2">
        <w:t xml:space="preserve"> </w:t>
      </w:r>
      <w:r w:rsidRPr="002A02A7">
        <w:rPr>
          <w:color w:val="993366"/>
        </w:rPr>
        <w:t>OPTIONAL</w:t>
      </w:r>
      <w:r w:rsidRPr="002A02A7">
        <w:t xml:space="preserve"> </w:t>
      </w:r>
      <w:r w:rsidR="00A862D2">
        <w:t xml:space="preserve">  </w:t>
      </w:r>
      <w:r w:rsidRPr="002A02A7">
        <w:t xml:space="preserve">  </w:t>
      </w:r>
      <w:r w:rsidRPr="00E621CD">
        <w:rPr>
          <w:color w:val="808080"/>
        </w:rPr>
        <w:t>-- Need R</w:t>
      </w:r>
    </w:p>
    <w:p w14:paraId="3FE60D90" w14:textId="6A4FAD42" w:rsidR="00A65E28" w:rsidRPr="002A02A7" w:rsidRDefault="00A65E28" w:rsidP="002A02A7">
      <w:pPr>
        <w:pStyle w:val="PL"/>
      </w:pPr>
      <w:r w:rsidRPr="002A02A7">
        <w:t>}</w:t>
      </w:r>
    </w:p>
    <w:p w14:paraId="77A3366F" w14:textId="77777777" w:rsidR="00A65E28" w:rsidRPr="002A02A7" w:rsidRDefault="00A65E28" w:rsidP="002A02A7">
      <w:pPr>
        <w:pStyle w:val="PL"/>
      </w:pPr>
    </w:p>
    <w:p w14:paraId="4B6C3A75" w14:textId="77777777" w:rsidR="00A65E28" w:rsidRPr="002A02A7" w:rsidRDefault="00A65E28" w:rsidP="002A02A7">
      <w:pPr>
        <w:pStyle w:val="PL"/>
      </w:pPr>
      <w:r w:rsidRPr="002A02A7">
        <w:t xml:space="preserve">InterFreqNeighCellList ::=          </w:t>
      </w:r>
      <w:r w:rsidRPr="002A02A7">
        <w:rPr>
          <w:color w:val="993366"/>
        </w:rPr>
        <w:t>SEQUENCE</w:t>
      </w:r>
      <w:r w:rsidRPr="002A02A7">
        <w:t xml:space="preserve"> (</w:t>
      </w:r>
      <w:r w:rsidRPr="002A02A7">
        <w:rPr>
          <w:color w:val="993366"/>
        </w:rPr>
        <w:t>SIZE</w:t>
      </w:r>
      <w:r w:rsidRPr="002A02A7">
        <w:t xml:space="preserve"> (1..maxCellInter))</w:t>
      </w:r>
      <w:r w:rsidRPr="002A02A7">
        <w:rPr>
          <w:color w:val="993366"/>
        </w:rPr>
        <w:t xml:space="preserve"> OF</w:t>
      </w:r>
      <w:r w:rsidRPr="002A02A7">
        <w:t xml:space="preserve"> InterFreqNeighCellInfo</w:t>
      </w:r>
    </w:p>
    <w:p w14:paraId="120B7758" w14:textId="77777777" w:rsidR="00A65E28" w:rsidRPr="002A02A7" w:rsidRDefault="00A65E28" w:rsidP="002A02A7">
      <w:pPr>
        <w:pStyle w:val="PL"/>
      </w:pPr>
    </w:p>
    <w:p w14:paraId="5CEE2077" w14:textId="4C937C31" w:rsidR="00A65E28" w:rsidRPr="002A02A7" w:rsidRDefault="00A65E28" w:rsidP="002A02A7">
      <w:pPr>
        <w:pStyle w:val="PL"/>
      </w:pPr>
      <w:r w:rsidRPr="002A02A7">
        <w:t>InterFreqNeighCellList</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(1..maxCellInter))</w:t>
      </w:r>
      <w:r w:rsidRPr="002A02A7">
        <w:rPr>
          <w:color w:val="993366"/>
        </w:rPr>
        <w:t xml:space="preserve"> OF</w:t>
      </w:r>
      <w:r w:rsidRPr="002A02A7">
        <w:t xml:space="preserve"> InterFreqNeighCellInfo</w:t>
      </w:r>
      <w:r w:rsidR="002B26CF" w:rsidRPr="002A02A7">
        <w:t>-v1610</w:t>
      </w:r>
    </w:p>
    <w:p w14:paraId="36606998" w14:textId="77777777" w:rsidR="00A65E28" w:rsidRPr="002A02A7" w:rsidRDefault="00A65E28" w:rsidP="002A02A7">
      <w:pPr>
        <w:pStyle w:val="PL"/>
      </w:pPr>
    </w:p>
    <w:p w14:paraId="2BBFC96E" w14:textId="77777777" w:rsidR="00A65E28" w:rsidRPr="002A02A7" w:rsidRDefault="00A65E28" w:rsidP="002A02A7">
      <w:pPr>
        <w:pStyle w:val="PL"/>
      </w:pPr>
      <w:r w:rsidRPr="002A02A7">
        <w:t xml:space="preserve">InterFreqNeighCellInfo ::=          </w:t>
      </w:r>
      <w:r w:rsidRPr="002A02A7">
        <w:rPr>
          <w:color w:val="993366"/>
        </w:rPr>
        <w:t>SEQUENCE</w:t>
      </w:r>
      <w:r w:rsidRPr="002A02A7">
        <w:t xml:space="preserve"> {</w:t>
      </w:r>
    </w:p>
    <w:p w14:paraId="779F594C" w14:textId="77777777" w:rsidR="00A65E28" w:rsidRPr="002A02A7" w:rsidRDefault="00A65E28" w:rsidP="002A02A7">
      <w:pPr>
        <w:pStyle w:val="PL"/>
      </w:pPr>
      <w:r w:rsidRPr="002A02A7">
        <w:t xml:space="preserve">    physCellId                          PhysCellId,</w:t>
      </w:r>
    </w:p>
    <w:p w14:paraId="3731BEBB" w14:textId="77777777" w:rsidR="00A65E28" w:rsidRPr="002A02A7" w:rsidRDefault="00A65E28" w:rsidP="002A02A7">
      <w:pPr>
        <w:pStyle w:val="PL"/>
      </w:pPr>
      <w:r w:rsidRPr="002A02A7">
        <w:t xml:space="preserve">    q-OffsetCell                        Q-OffsetRange,</w:t>
      </w:r>
    </w:p>
    <w:p w14:paraId="0A6EEB2C" w14:textId="0C2BA083" w:rsidR="00A65E28" w:rsidRPr="00E621CD" w:rsidRDefault="00A65E28" w:rsidP="002A02A7">
      <w:pPr>
        <w:pStyle w:val="PL"/>
        <w:rPr>
          <w:color w:val="808080"/>
        </w:rPr>
      </w:pPr>
      <w:r w:rsidRPr="002A02A7">
        <w:t xml:space="preserve">    q-RxLevMinOffsetCell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5C40A54A" w14:textId="5F0D8248" w:rsidR="00A65E28" w:rsidRPr="00E621CD" w:rsidRDefault="00A65E28" w:rsidP="002A02A7">
      <w:pPr>
        <w:pStyle w:val="PL"/>
        <w:rPr>
          <w:color w:val="808080"/>
        </w:rPr>
      </w:pPr>
      <w:r w:rsidRPr="002A02A7">
        <w:t xml:space="preserve">    q-RxLevMinOffsetCellSUL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711EB77" w14:textId="42C446F5" w:rsidR="00A65E28" w:rsidRPr="00E621CD" w:rsidRDefault="00A862D2" w:rsidP="002A02A7">
      <w:pPr>
        <w:pStyle w:val="PL"/>
        <w:rPr>
          <w:color w:val="808080"/>
        </w:rPr>
      </w:pPr>
      <w:r w:rsidRPr="002A02A7">
        <w:t xml:space="preserve">                </w:t>
      </w:r>
    </w:p>
    <w:p w14:paraId="110C63B5" w14:textId="4325E588" w:rsidR="00A65E28" w:rsidRPr="002A02A7" w:rsidRDefault="00A65E28" w:rsidP="002A02A7">
      <w:pPr>
        <w:pStyle w:val="PL"/>
      </w:pPr>
      <w:r w:rsidRPr="002A02A7">
        <w:t xml:space="preserve">    ...</w:t>
      </w:r>
    </w:p>
    <w:p w14:paraId="459EF764" w14:textId="77777777" w:rsidR="00A65E28" w:rsidRPr="002A02A7" w:rsidRDefault="00A65E28" w:rsidP="002A02A7">
      <w:pPr>
        <w:pStyle w:val="PL"/>
      </w:pPr>
      <w:r w:rsidRPr="002A02A7">
        <w:t>}</w:t>
      </w:r>
    </w:p>
    <w:p w14:paraId="7E859895" w14:textId="77777777" w:rsidR="00A65E28" w:rsidRPr="002A02A7" w:rsidRDefault="00A65E28" w:rsidP="002A02A7">
      <w:pPr>
        <w:pStyle w:val="PL"/>
      </w:pPr>
    </w:p>
    <w:p w14:paraId="663B837D" w14:textId="79725338" w:rsidR="00A65E28" w:rsidRPr="002A02A7" w:rsidRDefault="00A65E28" w:rsidP="002A02A7">
      <w:pPr>
        <w:pStyle w:val="PL"/>
      </w:pPr>
      <w:r w:rsidRPr="002A02A7">
        <w:t>InterFreqNeighCellInfo</w:t>
      </w:r>
      <w:r w:rsidR="002B26CF" w:rsidRPr="002A02A7">
        <w:t>-v1610</w:t>
      </w:r>
      <w:r w:rsidRPr="002A02A7">
        <w:t xml:space="preserve"> ::=    </w:t>
      </w:r>
      <w:r w:rsidRPr="002A02A7">
        <w:rPr>
          <w:color w:val="993366"/>
        </w:rPr>
        <w:t>SEQUENCE</w:t>
      </w:r>
      <w:r w:rsidRPr="002A02A7">
        <w:t xml:space="preserve"> {</w:t>
      </w:r>
    </w:p>
    <w:p w14:paraId="143039E4" w14:textId="17A41342" w:rsidR="00A65E28" w:rsidRPr="00E621CD" w:rsidRDefault="00A65E28" w:rsidP="002A02A7">
      <w:pPr>
        <w:pStyle w:val="PL"/>
        <w:rPr>
          <w:color w:val="808080"/>
        </w:rPr>
      </w:pPr>
      <w:r w:rsidRPr="002A02A7">
        <w:t xml:space="preserve">    ssb-PositionQCL-r16                 SSB-PositionQCL-Relation-r16            </w:t>
      </w:r>
      <w:r w:rsidR="00A862D2" w:rsidRPr="002A02A7">
        <w:t xml:space="preserve">                </w:t>
      </w:r>
      <w:r w:rsidR="00591A63"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SharedSpectrum2</w:t>
      </w:r>
    </w:p>
    <w:p w14:paraId="19298D63" w14:textId="77777777" w:rsidR="00A65E28" w:rsidRPr="002A02A7" w:rsidRDefault="00A65E28" w:rsidP="002A02A7">
      <w:pPr>
        <w:pStyle w:val="PL"/>
      </w:pPr>
      <w:r w:rsidRPr="002A02A7">
        <w:t>}</w:t>
      </w:r>
    </w:p>
    <w:p w14:paraId="6A21D339" w14:textId="77777777" w:rsidR="00A65E28" w:rsidRPr="002A02A7" w:rsidRDefault="00A65E28" w:rsidP="002A02A7">
      <w:pPr>
        <w:pStyle w:val="PL"/>
      </w:pPr>
    </w:p>
    <w:p w14:paraId="2EB11DC1" w14:textId="77777777" w:rsidR="00A65E28" w:rsidRPr="002A02A7" w:rsidRDefault="00A65E28" w:rsidP="002A02A7">
      <w:pPr>
        <w:pStyle w:val="PL"/>
      </w:pPr>
      <w:r w:rsidRPr="002A02A7">
        <w:t xml:space="preserve">InterFreqBlackCellList ::=          </w:t>
      </w:r>
      <w:r w:rsidRPr="002A02A7">
        <w:rPr>
          <w:color w:val="993366"/>
        </w:rPr>
        <w:t>SEQUENCE</w:t>
      </w:r>
      <w:r w:rsidRPr="002A02A7">
        <w:t xml:space="preserve"> (</w:t>
      </w:r>
      <w:r w:rsidRPr="002A02A7">
        <w:rPr>
          <w:color w:val="993366"/>
        </w:rPr>
        <w:t>SIZE</w:t>
      </w:r>
      <w:r w:rsidRPr="002A02A7">
        <w:t xml:space="preserve"> (1..maxCellBlack))</w:t>
      </w:r>
      <w:r w:rsidRPr="002A02A7">
        <w:rPr>
          <w:color w:val="993366"/>
        </w:rPr>
        <w:t xml:space="preserve"> OF</w:t>
      </w:r>
      <w:r w:rsidRPr="002A02A7">
        <w:t xml:space="preserve"> PCI-Range</w:t>
      </w:r>
    </w:p>
    <w:p w14:paraId="5BCF4C1B" w14:textId="77777777" w:rsidR="00A65E28" w:rsidRPr="002A02A7" w:rsidRDefault="00A65E28" w:rsidP="002A02A7">
      <w:pPr>
        <w:pStyle w:val="PL"/>
      </w:pPr>
    </w:p>
    <w:p w14:paraId="3AA77D3A" w14:textId="77777777" w:rsidR="00A65E28" w:rsidRPr="002A02A7" w:rsidRDefault="00A65E28" w:rsidP="002A02A7">
      <w:pPr>
        <w:pStyle w:val="PL"/>
      </w:pPr>
      <w:r w:rsidRPr="002A02A7">
        <w:t xml:space="preserve">InterFreqWhiteCellList-r16 ::=      </w:t>
      </w:r>
      <w:r w:rsidRPr="002A02A7">
        <w:rPr>
          <w:color w:val="993366"/>
        </w:rPr>
        <w:t>SEQUENCE</w:t>
      </w:r>
      <w:r w:rsidRPr="002A02A7">
        <w:t xml:space="preserve"> (</w:t>
      </w:r>
      <w:r w:rsidRPr="002A02A7">
        <w:rPr>
          <w:color w:val="993366"/>
        </w:rPr>
        <w:t>SIZE</w:t>
      </w:r>
      <w:r w:rsidRPr="002A02A7">
        <w:t xml:space="preserve"> (1..maxCellWhite))</w:t>
      </w:r>
      <w:r w:rsidRPr="002A02A7">
        <w:rPr>
          <w:color w:val="993366"/>
        </w:rPr>
        <w:t xml:space="preserve"> OF</w:t>
      </w:r>
      <w:r w:rsidRPr="002A02A7">
        <w:t xml:space="preserve"> PCI-Range</w:t>
      </w:r>
    </w:p>
    <w:p w14:paraId="37F8B757" w14:textId="77777777" w:rsidR="00407F1E" w:rsidRPr="002A02A7" w:rsidRDefault="00407F1E" w:rsidP="002A02A7">
      <w:pPr>
        <w:pStyle w:val="PL"/>
      </w:pPr>
    </w:p>
    <w:p w14:paraId="13437E8E" w14:textId="5B9E572D" w:rsidR="00407F1E" w:rsidRPr="002A02A7" w:rsidRDefault="00407F1E" w:rsidP="002A02A7">
      <w:pPr>
        <w:pStyle w:val="PL"/>
      </w:pPr>
      <w:r w:rsidRPr="002A02A7">
        <w:t xml:space="preserve">InterFreqCAG-CellList-r16 ::=       </w:t>
      </w:r>
      <w:r w:rsidRPr="002A02A7">
        <w:rPr>
          <w:color w:val="993366"/>
        </w:rPr>
        <w:t>SEQUENCE</w:t>
      </w:r>
      <w:r w:rsidRPr="002A02A7">
        <w:t xml:space="preserve"> {</w:t>
      </w:r>
    </w:p>
    <w:p w14:paraId="1F5ACF00" w14:textId="77777777" w:rsidR="00407F1E" w:rsidRPr="002A02A7" w:rsidRDefault="00407F1E" w:rsidP="002A02A7">
      <w:pPr>
        <w:pStyle w:val="PL"/>
      </w:pPr>
      <w:r w:rsidRPr="002A02A7">
        <w:t xml:space="preserve">    plmn-IdentityIndex-r16              </w:t>
      </w:r>
      <w:r w:rsidRPr="002A02A7">
        <w:rPr>
          <w:color w:val="993366"/>
        </w:rPr>
        <w:t>INTEGER</w:t>
      </w:r>
      <w:r w:rsidRPr="002A02A7">
        <w:t xml:space="preserve"> (1..maxPLMN),</w:t>
      </w:r>
    </w:p>
    <w:p w14:paraId="79C3FC6D" w14:textId="77777777" w:rsidR="00407F1E" w:rsidRPr="002A02A7" w:rsidRDefault="00407F1E" w:rsidP="002A02A7">
      <w:pPr>
        <w:pStyle w:val="PL"/>
      </w:pPr>
      <w:r w:rsidRPr="002A02A7">
        <w:t xml:space="preserve">    cag-CellList-r16                    </w:t>
      </w:r>
      <w:r w:rsidRPr="002A02A7">
        <w:rPr>
          <w:color w:val="993366"/>
        </w:rPr>
        <w:t>SEQUENCE</w:t>
      </w:r>
      <w:r w:rsidRPr="002A02A7">
        <w:t xml:space="preserve"> (</w:t>
      </w:r>
      <w:r w:rsidRPr="002A02A7">
        <w:rPr>
          <w:color w:val="993366"/>
        </w:rPr>
        <w:t>SIZE</w:t>
      </w:r>
      <w:r w:rsidRPr="002A02A7">
        <w:t xml:space="preserve"> (1..maxCAG-Cell-r16))</w:t>
      </w:r>
      <w:r w:rsidRPr="002A02A7">
        <w:rPr>
          <w:color w:val="993366"/>
        </w:rPr>
        <w:t xml:space="preserve"> OF</w:t>
      </w:r>
      <w:r w:rsidRPr="002A02A7">
        <w:t xml:space="preserve"> PCI-Range</w:t>
      </w:r>
    </w:p>
    <w:p w14:paraId="6EB7E219" w14:textId="77777777" w:rsidR="00407F1E" w:rsidRPr="002A02A7" w:rsidRDefault="00407F1E" w:rsidP="002A02A7">
      <w:pPr>
        <w:pStyle w:val="PL"/>
      </w:pPr>
      <w:r w:rsidRPr="002A02A7">
        <w:t>}</w:t>
      </w:r>
    </w:p>
    <w:p w14:paraId="467BF69B" w14:textId="77777777" w:rsidR="00A65E28" w:rsidRPr="002A02A7" w:rsidRDefault="00A65E28" w:rsidP="002A02A7">
      <w:pPr>
        <w:pStyle w:val="PL"/>
      </w:pPr>
    </w:p>
    <w:p w14:paraId="1CB07EAA" w14:textId="77777777" w:rsidR="00A65E28" w:rsidRPr="00E621CD" w:rsidRDefault="00A65E28" w:rsidP="002A02A7">
      <w:pPr>
        <w:pStyle w:val="PL"/>
        <w:rPr>
          <w:color w:val="808080"/>
        </w:rPr>
      </w:pPr>
      <w:r w:rsidRPr="00E621CD">
        <w:rPr>
          <w:color w:val="808080"/>
        </w:rPr>
        <w:t>-- TAG-SIB4-STOP</w:t>
      </w:r>
    </w:p>
    <w:p w14:paraId="39F7F7E1" w14:textId="77777777" w:rsidR="00A65E28" w:rsidRPr="00E621CD" w:rsidRDefault="00A65E28" w:rsidP="002A02A7">
      <w:pPr>
        <w:pStyle w:val="PL"/>
        <w:rPr>
          <w:color w:val="808080"/>
        </w:rPr>
      </w:pPr>
      <w:r w:rsidRPr="00E621CD">
        <w:rPr>
          <w:color w:val="808080"/>
        </w:rPr>
        <w:t>-- ASN1STOP</w:t>
      </w:r>
    </w:p>
    <w:p w14:paraId="78ED4E73" w14:textId="77777777" w:rsidR="00A65E28" w:rsidRPr="00834AED" w:rsidRDefault="00A65E28" w:rsidP="00A65E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44FB486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E77834" w14:textId="77777777" w:rsidR="00A65E28" w:rsidRPr="00834AED" w:rsidRDefault="00A65E28">
            <w:pPr>
              <w:pStyle w:val="TAH"/>
              <w:rPr>
                <w:lang w:eastAsia="en-GB"/>
              </w:rPr>
            </w:pPr>
            <w:r w:rsidRPr="00834AED">
              <w:rPr>
                <w:i/>
                <w:noProof/>
                <w:lang w:eastAsia="en-GB"/>
              </w:rPr>
              <w:t>SIB4</w:t>
            </w:r>
            <w:r w:rsidRPr="00834AED">
              <w:rPr>
                <w:iCs/>
                <w:noProof/>
                <w:lang w:eastAsia="en-GB"/>
              </w:rPr>
              <w:t xml:space="preserve"> field descriptions</w:t>
            </w:r>
          </w:p>
        </w:tc>
      </w:tr>
      <w:tr w:rsidR="002B26CF" w:rsidRPr="00834AED" w14:paraId="4B2962F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60F6D" w14:textId="77777777" w:rsidR="00A65E28" w:rsidRPr="00834AED" w:rsidRDefault="00A65E28">
            <w:pPr>
              <w:pStyle w:val="TAL"/>
              <w:rPr>
                <w:b/>
                <w:bCs/>
                <w:i/>
                <w:noProof/>
                <w:lang w:eastAsia="en-GB"/>
              </w:rPr>
            </w:pPr>
            <w:r w:rsidRPr="00834AED">
              <w:rPr>
                <w:b/>
                <w:bCs/>
                <w:i/>
                <w:noProof/>
                <w:lang w:eastAsia="en-GB"/>
              </w:rPr>
              <w:t>absThreshSS-BlocksConsolidation</w:t>
            </w:r>
          </w:p>
          <w:p w14:paraId="245AD1A5" w14:textId="77777777" w:rsidR="00A65E28" w:rsidRPr="00834AED" w:rsidRDefault="00A65E28">
            <w:pPr>
              <w:pStyle w:val="TAL"/>
              <w:rPr>
                <w:lang w:eastAsia="en-GB"/>
              </w:rPr>
            </w:pPr>
            <w:r w:rsidRPr="00834AED">
              <w:rPr>
                <w:lang w:eastAsia="en-GB"/>
              </w:rPr>
              <w:t>Threshold for consolidation of L1 measurements per RS index. If the field is absent, the UE uses the measurement quantity as specified in TS 38.304 [20].</w:t>
            </w:r>
          </w:p>
        </w:tc>
      </w:tr>
      <w:tr w:rsidR="002B26CF" w:rsidRPr="00834AED" w14:paraId="1ECC4EC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C63DCE" w14:textId="77777777" w:rsidR="00A65E28" w:rsidRPr="00834AED" w:rsidRDefault="00A65E28">
            <w:pPr>
              <w:pStyle w:val="TAL"/>
              <w:rPr>
                <w:b/>
                <w:bCs/>
                <w:i/>
                <w:iCs/>
                <w:lang w:eastAsia="sv-SE"/>
              </w:rPr>
            </w:pPr>
            <w:r w:rsidRPr="00834AED">
              <w:rPr>
                <w:b/>
                <w:bCs/>
                <w:i/>
                <w:iCs/>
                <w:lang w:eastAsia="sv-SE"/>
              </w:rPr>
              <w:t>deriveSSB-IndexFromCell</w:t>
            </w:r>
          </w:p>
          <w:p w14:paraId="093DB16D" w14:textId="77777777" w:rsidR="00A65E28" w:rsidRPr="00834AED" w:rsidRDefault="00A65E28">
            <w:pPr>
              <w:pStyle w:val="TAL"/>
              <w:rPr>
                <w:b/>
                <w:bCs/>
                <w:i/>
                <w:noProof/>
                <w:lang w:eastAsia="en-GB"/>
              </w:rPr>
            </w:pPr>
            <w:r w:rsidRPr="00834AED">
              <w:rPr>
                <w:szCs w:val="22"/>
                <w:lang w:eastAsia="sv-SE"/>
              </w:rPr>
              <w:t xml:space="preserve">This field indicates whether the UE may use the timing of any detected cell on that frequency to derive the SSB index of all neighbour cells on that frequency. </w:t>
            </w:r>
            <w:r w:rsidRPr="00834AED">
              <w:rPr>
                <w:lang w:eastAsia="sv-SE"/>
              </w:rPr>
              <w:t xml:space="preserve">If this field is set to </w:t>
            </w:r>
            <w:r w:rsidRPr="00834AED">
              <w:rPr>
                <w:i/>
                <w:lang w:eastAsia="sv-SE"/>
              </w:rPr>
              <w:t>true</w:t>
            </w:r>
            <w:r w:rsidRPr="00834AED">
              <w:rPr>
                <w:lang w:eastAsia="sv-SE"/>
              </w:rPr>
              <w:t>, the UE assumes SFN and frame boundary alignment across cells on the neighbor frequency as specified in TS 38.133 [14].</w:t>
            </w:r>
          </w:p>
        </w:tc>
      </w:tr>
      <w:tr w:rsidR="002B26CF" w:rsidRPr="00834AED" w14:paraId="29285E4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F8151F" w14:textId="77777777" w:rsidR="00A65E28" w:rsidRPr="00834AED" w:rsidRDefault="00A65E28">
            <w:pPr>
              <w:pStyle w:val="TAL"/>
              <w:rPr>
                <w:b/>
                <w:bCs/>
                <w:i/>
                <w:iCs/>
                <w:lang w:eastAsia="sv-SE"/>
              </w:rPr>
            </w:pPr>
            <w:r w:rsidRPr="00834AED">
              <w:rPr>
                <w:b/>
                <w:bCs/>
                <w:i/>
                <w:iCs/>
                <w:lang w:eastAsia="sv-SE"/>
              </w:rPr>
              <w:t>dl-CarrierFreq</w:t>
            </w:r>
          </w:p>
          <w:p w14:paraId="2E4F0966" w14:textId="77777777" w:rsidR="00A65E28" w:rsidRPr="00834AED" w:rsidRDefault="00A65E28">
            <w:pPr>
              <w:pStyle w:val="TAL"/>
              <w:rPr>
                <w:lang w:eastAsia="sv-SE"/>
              </w:rPr>
            </w:pPr>
            <w:r w:rsidRPr="00834AED">
              <w:rPr>
                <w:lang w:eastAsia="sv-SE"/>
              </w:rPr>
              <w:t>This field indicates center frequency of the SS block of the neighbour cells, where the frequency corresponds to a GSCN value as specified in TS 38.101-1 [15].</w:t>
            </w:r>
          </w:p>
        </w:tc>
      </w:tr>
      <w:tr w:rsidR="002B26CF" w:rsidRPr="00834AED" w14:paraId="6CB9111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69E6C" w14:textId="77777777" w:rsidR="00A65E28" w:rsidRPr="00834AED" w:rsidRDefault="00A65E28">
            <w:pPr>
              <w:pStyle w:val="TAL"/>
              <w:rPr>
                <w:b/>
                <w:bCs/>
                <w:i/>
                <w:noProof/>
                <w:lang w:eastAsia="en-GB"/>
              </w:rPr>
            </w:pPr>
            <w:r w:rsidRPr="00834AED">
              <w:rPr>
                <w:b/>
                <w:bCs/>
                <w:i/>
                <w:noProof/>
                <w:lang w:eastAsia="en-GB"/>
              </w:rPr>
              <w:t>frequencyBandList</w:t>
            </w:r>
          </w:p>
          <w:p w14:paraId="54E83EAB" w14:textId="77777777" w:rsidR="00A65E28" w:rsidRPr="00834AED" w:rsidRDefault="00A65E28">
            <w:pPr>
              <w:pStyle w:val="TAL"/>
              <w:rPr>
                <w:bCs/>
                <w:noProof/>
                <w:lang w:eastAsia="en-GB"/>
              </w:rPr>
            </w:pPr>
            <w:r w:rsidRPr="00834AED">
              <w:rPr>
                <w:bCs/>
                <w:noProof/>
                <w:lang w:eastAsia="en-GB"/>
              </w:rPr>
              <w:t>Indicates the list of frequency bands for which the NR cell reselection parameters apply.</w:t>
            </w:r>
          </w:p>
        </w:tc>
      </w:tr>
      <w:tr w:rsidR="002B26CF" w:rsidRPr="00834AED" w14:paraId="70CB09B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2946D" w14:textId="77777777" w:rsidR="00A65E28" w:rsidRPr="00834AED" w:rsidRDefault="00A65E28">
            <w:pPr>
              <w:pStyle w:val="TAL"/>
              <w:rPr>
                <w:b/>
                <w:bCs/>
                <w:i/>
                <w:noProof/>
                <w:lang w:eastAsia="en-GB"/>
              </w:rPr>
            </w:pPr>
            <w:r w:rsidRPr="00834AED">
              <w:rPr>
                <w:b/>
                <w:bCs/>
                <w:i/>
                <w:noProof/>
                <w:lang w:eastAsia="en-GB"/>
              </w:rPr>
              <w:t>interFreqBlackCellList</w:t>
            </w:r>
          </w:p>
          <w:p w14:paraId="3394DC0F" w14:textId="77777777" w:rsidR="00A65E28" w:rsidRPr="00834AED" w:rsidRDefault="00A65E28">
            <w:pPr>
              <w:pStyle w:val="TAL"/>
              <w:rPr>
                <w:lang w:eastAsia="en-GB"/>
              </w:rPr>
            </w:pPr>
            <w:r w:rsidRPr="00834AED">
              <w:rPr>
                <w:lang w:eastAsia="en-GB"/>
              </w:rPr>
              <w:t>List of blacklisted inter-frequency neighbouring cells.</w:t>
            </w:r>
          </w:p>
        </w:tc>
      </w:tr>
      <w:tr w:rsidR="002B26CF" w:rsidRPr="00834AED" w14:paraId="4A19C02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7FC9C00C" w14:textId="77777777" w:rsidR="00407F1E" w:rsidRPr="00834AED" w:rsidRDefault="00407F1E" w:rsidP="002B26CF">
            <w:pPr>
              <w:pStyle w:val="TAL"/>
              <w:rPr>
                <w:b/>
                <w:bCs/>
                <w:i/>
                <w:iCs/>
                <w:noProof/>
                <w:lang w:eastAsia="en-GB"/>
              </w:rPr>
            </w:pPr>
            <w:r w:rsidRPr="00834AED">
              <w:rPr>
                <w:b/>
                <w:bCs/>
                <w:i/>
                <w:iCs/>
                <w:noProof/>
                <w:lang w:eastAsia="en-GB"/>
              </w:rPr>
              <w:t>interFreqCAG-CellList</w:t>
            </w:r>
          </w:p>
          <w:p w14:paraId="1946BEFD" w14:textId="79D99AA5" w:rsidR="00407F1E" w:rsidRPr="00834AED" w:rsidRDefault="00407F1E" w:rsidP="00407F1E">
            <w:pPr>
              <w:pStyle w:val="TAL"/>
              <w:rPr>
                <w:b/>
                <w:bCs/>
                <w:i/>
                <w:noProof/>
                <w:lang w:eastAsia="en-GB"/>
              </w:rPr>
            </w:pPr>
            <w:r w:rsidRPr="00834AED">
              <w:rPr>
                <w:rFonts w:cs="Arial"/>
                <w:lang w:eastAsia="en-GB"/>
              </w:rPr>
              <w:t>List of inter-frequency neighbouring CAG cells (as defined in TS 38.304 [20] per PLMN.</w:t>
            </w:r>
          </w:p>
        </w:tc>
      </w:tr>
      <w:tr w:rsidR="002B26CF" w:rsidRPr="00834AED" w14:paraId="3CDD81E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051ED" w14:textId="77777777" w:rsidR="00A65E28" w:rsidRPr="00834AED" w:rsidRDefault="00A65E28">
            <w:pPr>
              <w:pStyle w:val="TAL"/>
              <w:rPr>
                <w:b/>
                <w:i/>
                <w:noProof/>
                <w:lang w:eastAsia="sv-SE"/>
              </w:rPr>
            </w:pPr>
            <w:r w:rsidRPr="00834AED">
              <w:rPr>
                <w:b/>
                <w:i/>
                <w:noProof/>
                <w:lang w:eastAsia="sv-SE"/>
              </w:rPr>
              <w:t>interFreqCarrierFreqList</w:t>
            </w:r>
          </w:p>
          <w:p w14:paraId="1693BD9A" w14:textId="4B200A55" w:rsidR="00A65E28" w:rsidRPr="00834AED" w:rsidRDefault="00A65E28">
            <w:pPr>
              <w:pStyle w:val="TAL"/>
              <w:rPr>
                <w:noProof/>
                <w:lang w:eastAsia="en-US"/>
              </w:rPr>
            </w:pPr>
            <w:r w:rsidRPr="00834AED">
              <w:rPr>
                <w:noProof/>
                <w:lang w:eastAsia="sv-SE"/>
              </w:rPr>
              <w:t xml:space="preserve">List of neighbouring carrier frequencies and frequency specific cell re-selection information. </w:t>
            </w:r>
            <w:r w:rsidRPr="00834AED">
              <w:rPr>
                <w:szCs w:val="22"/>
                <w:lang w:eastAsia="sv-SE"/>
              </w:rPr>
              <w:t xml:space="preserve">If </w:t>
            </w:r>
            <w:r w:rsidRPr="00834AED">
              <w:rPr>
                <w:i/>
                <w:szCs w:val="22"/>
                <w:lang w:eastAsia="sv-SE"/>
              </w:rPr>
              <w:t>iinterFreqCarrierFreqList</w:t>
            </w:r>
            <w:r w:rsidR="002B26CF" w:rsidRPr="00834AED">
              <w:rPr>
                <w:i/>
                <w:szCs w:val="22"/>
                <w:lang w:eastAsia="sv-SE"/>
              </w:rPr>
              <w:t>-v1610</w:t>
            </w:r>
            <w:r w:rsidRPr="00834AED">
              <w:rPr>
                <w:i/>
                <w:szCs w:val="22"/>
                <w:lang w:eastAsia="sv-SE"/>
              </w:rPr>
              <w:t xml:space="preserve"> </w:t>
            </w:r>
            <w:r w:rsidRPr="00834AED">
              <w:rPr>
                <w:szCs w:val="22"/>
                <w:lang w:eastAsia="sv-SE"/>
              </w:rPr>
              <w:t xml:space="preserve">is present, it shall contain the same number of entries, listed in the same order as in </w:t>
            </w:r>
            <w:r w:rsidRPr="00834AED">
              <w:rPr>
                <w:i/>
                <w:szCs w:val="22"/>
                <w:lang w:eastAsia="sv-SE"/>
              </w:rPr>
              <w:t xml:space="preserve">interFreqCarrierFreqList </w:t>
            </w:r>
            <w:r w:rsidRPr="00834AED">
              <w:rPr>
                <w:szCs w:val="22"/>
                <w:lang w:eastAsia="sv-SE"/>
              </w:rPr>
              <w:t>(without suffix).</w:t>
            </w:r>
          </w:p>
        </w:tc>
      </w:tr>
      <w:tr w:rsidR="002B26CF" w:rsidRPr="00834AED" w14:paraId="3FCDCCF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CC72C7" w14:textId="77777777" w:rsidR="00A65E28" w:rsidRPr="00834AED" w:rsidRDefault="00A65E28">
            <w:pPr>
              <w:pStyle w:val="TAL"/>
              <w:rPr>
                <w:b/>
                <w:bCs/>
                <w:i/>
                <w:noProof/>
                <w:lang w:eastAsia="en-GB"/>
              </w:rPr>
            </w:pPr>
            <w:r w:rsidRPr="00834AED">
              <w:rPr>
                <w:b/>
                <w:bCs/>
                <w:i/>
                <w:noProof/>
                <w:lang w:eastAsia="en-GB"/>
              </w:rPr>
              <w:t>interFreqNeighCellList</w:t>
            </w:r>
          </w:p>
          <w:p w14:paraId="765BEE31" w14:textId="582AE90F" w:rsidR="00A65E28" w:rsidRPr="00834AED" w:rsidRDefault="00A65E28">
            <w:pPr>
              <w:pStyle w:val="TAL"/>
              <w:rPr>
                <w:lang w:eastAsia="en-GB"/>
              </w:rPr>
            </w:pPr>
            <w:r w:rsidRPr="00834AED">
              <w:rPr>
                <w:lang w:eastAsia="en-GB"/>
              </w:rPr>
              <w:t>List of inter-frequency neighbouring cells with specific cell re-selection parameters.</w:t>
            </w:r>
            <w:r w:rsidRPr="00834AED">
              <w:rPr>
                <w:szCs w:val="22"/>
                <w:lang w:eastAsia="sv-SE"/>
              </w:rPr>
              <w:t xml:space="preserve"> If </w:t>
            </w:r>
            <w:r w:rsidRPr="00834AED">
              <w:rPr>
                <w:i/>
                <w:szCs w:val="22"/>
                <w:lang w:eastAsia="sv-SE"/>
              </w:rPr>
              <w:t>interFreqNeighCellList</w:t>
            </w:r>
            <w:r w:rsidR="002B26CF" w:rsidRPr="00834AED">
              <w:rPr>
                <w:i/>
                <w:szCs w:val="22"/>
                <w:lang w:eastAsia="sv-SE"/>
              </w:rPr>
              <w:t>-v1610</w:t>
            </w:r>
            <w:r w:rsidRPr="00834AED">
              <w:rPr>
                <w:i/>
                <w:szCs w:val="22"/>
                <w:lang w:eastAsia="sv-SE"/>
              </w:rPr>
              <w:t xml:space="preserve"> </w:t>
            </w:r>
            <w:r w:rsidRPr="00834AED">
              <w:rPr>
                <w:szCs w:val="22"/>
                <w:lang w:eastAsia="sv-SE"/>
              </w:rPr>
              <w:t xml:space="preserve">is present, it shall contain the same number of entries, listed in the same order as in </w:t>
            </w:r>
            <w:r w:rsidRPr="00834AED">
              <w:rPr>
                <w:i/>
                <w:szCs w:val="22"/>
                <w:lang w:eastAsia="sv-SE"/>
              </w:rPr>
              <w:t xml:space="preserve">interFreqNeighCellList </w:t>
            </w:r>
            <w:r w:rsidRPr="00834AED">
              <w:rPr>
                <w:szCs w:val="22"/>
                <w:lang w:eastAsia="sv-SE"/>
              </w:rPr>
              <w:t>(without suffix).</w:t>
            </w:r>
          </w:p>
        </w:tc>
      </w:tr>
      <w:tr w:rsidR="002B26CF" w:rsidRPr="00834AED" w14:paraId="751010A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3C8FEB" w14:textId="77777777" w:rsidR="00A65E28" w:rsidRPr="00834AED" w:rsidRDefault="00A65E28">
            <w:pPr>
              <w:pStyle w:val="TAL"/>
              <w:rPr>
                <w:b/>
                <w:bCs/>
                <w:i/>
                <w:noProof/>
                <w:lang w:eastAsia="en-GB"/>
              </w:rPr>
            </w:pPr>
            <w:r w:rsidRPr="00834AED">
              <w:rPr>
                <w:b/>
                <w:bCs/>
                <w:i/>
                <w:noProof/>
                <w:lang w:eastAsia="en-GB"/>
              </w:rPr>
              <w:t>interFreqWhiteCellList</w:t>
            </w:r>
          </w:p>
          <w:p w14:paraId="0F6A1E10" w14:textId="77777777" w:rsidR="00A65E28" w:rsidRPr="00834AED" w:rsidRDefault="00A65E28">
            <w:pPr>
              <w:pStyle w:val="TAL"/>
              <w:rPr>
                <w:b/>
                <w:bCs/>
                <w:i/>
                <w:noProof/>
                <w:lang w:eastAsia="en-GB"/>
              </w:rPr>
            </w:pPr>
            <w:r w:rsidRPr="00834AED">
              <w:rPr>
                <w:rFonts w:cs="Arial"/>
                <w:lang w:eastAsia="en-GB"/>
              </w:rPr>
              <w:t xml:space="preserve">List of whitelisted inter-frequency neighbouring cells, </w:t>
            </w:r>
            <w:r w:rsidRPr="00834AED">
              <w:rPr>
                <w:rFonts w:cs="Arial"/>
                <w:szCs w:val="22"/>
                <w:lang w:eastAsia="sv-SE"/>
              </w:rPr>
              <w:t>see TS 38.304 [20], clause 5.2.4.</w:t>
            </w:r>
          </w:p>
        </w:tc>
      </w:tr>
      <w:tr w:rsidR="002B26CF" w:rsidRPr="00834AED" w14:paraId="7E1B76D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5C6D8E" w14:textId="77777777" w:rsidR="00A65E28" w:rsidRPr="00834AED" w:rsidRDefault="00A65E28">
            <w:pPr>
              <w:pStyle w:val="TAL"/>
              <w:rPr>
                <w:b/>
                <w:bCs/>
                <w:i/>
                <w:noProof/>
                <w:lang w:eastAsia="en-GB"/>
              </w:rPr>
            </w:pPr>
            <w:r w:rsidRPr="00834AED">
              <w:rPr>
                <w:b/>
                <w:bCs/>
                <w:i/>
                <w:noProof/>
                <w:lang w:eastAsia="en-GB"/>
              </w:rPr>
              <w:t>nrofSS-BlocksToAverage</w:t>
            </w:r>
          </w:p>
          <w:p w14:paraId="68E396C2" w14:textId="77777777" w:rsidR="00A65E28" w:rsidRPr="00834AED" w:rsidRDefault="00A65E28">
            <w:pPr>
              <w:pStyle w:val="TAL"/>
              <w:rPr>
                <w:lang w:eastAsia="en-GB"/>
              </w:rPr>
            </w:pPr>
            <w:r w:rsidRPr="00834AED">
              <w:rPr>
                <w:lang w:eastAsia="en-GB"/>
              </w:rPr>
              <w:t>Number of SS blocks to average for cell measurement derivation. If the field is absent, the UE uses the measurement quantity as specified in TS 38.304 [20].</w:t>
            </w:r>
          </w:p>
        </w:tc>
      </w:tr>
      <w:tr w:rsidR="002B26CF" w:rsidRPr="00834AED" w14:paraId="4B53C8F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A817F" w14:textId="77777777" w:rsidR="00A65E28" w:rsidRPr="00834AED" w:rsidRDefault="00A65E28">
            <w:pPr>
              <w:pStyle w:val="TAL"/>
              <w:rPr>
                <w:b/>
                <w:bCs/>
                <w:i/>
                <w:noProof/>
                <w:lang w:eastAsia="en-GB"/>
              </w:rPr>
            </w:pPr>
            <w:r w:rsidRPr="00834AED">
              <w:rPr>
                <w:b/>
                <w:bCs/>
                <w:i/>
                <w:noProof/>
                <w:lang w:eastAsia="en-GB"/>
              </w:rPr>
              <w:t>p-Max</w:t>
            </w:r>
          </w:p>
          <w:p w14:paraId="6E36E749" w14:textId="77777777" w:rsidR="00A65E28" w:rsidRPr="00834AED" w:rsidRDefault="00A65E28">
            <w:pPr>
              <w:pStyle w:val="TAL"/>
              <w:rPr>
                <w:lang w:eastAsia="en-GB"/>
              </w:rPr>
            </w:pPr>
            <w:r w:rsidRPr="00834AED">
              <w:rPr>
                <w:iCs/>
                <w:lang w:eastAsia="en-GB"/>
              </w:rPr>
              <w:t xml:space="preserve">Value in dBm applicable for the </w:t>
            </w:r>
            <w:r w:rsidRPr="00834AED">
              <w:rPr>
                <w:lang w:eastAsia="en-GB"/>
              </w:rPr>
              <w:t>neighbouring NR cells on this carrier frequency. If absent the UE applies the maximum power according to TS 38.101-1 [15]</w:t>
            </w:r>
            <w:r w:rsidRPr="00834AED">
              <w:rPr>
                <w:iCs/>
                <w:lang w:eastAsia="en-GB"/>
              </w:rPr>
              <w:t xml:space="preserve"> in case of an FR1 cell or TS 38.101-2 [39] in case of an FR2 cell. In this release of the specification, if </w:t>
            </w:r>
            <w:r w:rsidRPr="00834AED">
              <w:rPr>
                <w:i/>
                <w:iCs/>
                <w:lang w:eastAsia="en-GB"/>
              </w:rPr>
              <w:t>p-Max</w:t>
            </w:r>
            <w:r w:rsidRPr="00834AED">
              <w:rPr>
                <w:iCs/>
                <w:lang w:eastAsia="en-GB"/>
              </w:rPr>
              <w:t xml:space="preserve"> is present on a carrier frequency in FR2, the UE shall ignore the field and applies the maximum power according to TS 38.101-2 [39]</w:t>
            </w:r>
            <w:r w:rsidRPr="00834AED">
              <w:rPr>
                <w:lang w:eastAsia="en-GB"/>
              </w:rPr>
              <w:t>.</w:t>
            </w:r>
          </w:p>
        </w:tc>
      </w:tr>
      <w:tr w:rsidR="002B26CF" w:rsidRPr="00834AED" w14:paraId="4DB4256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527A48" w14:textId="77777777" w:rsidR="00A65E28" w:rsidRPr="00834AED" w:rsidRDefault="00A65E28">
            <w:pPr>
              <w:pStyle w:val="TAL"/>
              <w:rPr>
                <w:b/>
                <w:bCs/>
                <w:i/>
                <w:noProof/>
                <w:lang w:eastAsia="en-GB"/>
              </w:rPr>
            </w:pPr>
            <w:r w:rsidRPr="00834AED">
              <w:rPr>
                <w:b/>
                <w:bCs/>
                <w:i/>
                <w:noProof/>
                <w:lang w:eastAsia="en-GB"/>
              </w:rPr>
              <w:t>q-OffsetCell</w:t>
            </w:r>
          </w:p>
          <w:p w14:paraId="3F2A1D55" w14:textId="77777777" w:rsidR="00A65E28" w:rsidRPr="00834AED" w:rsidRDefault="00A65E28">
            <w:pPr>
              <w:pStyle w:val="TAL"/>
              <w:rPr>
                <w:lang w:eastAsia="en-GB"/>
              </w:rPr>
            </w:pPr>
            <w:r w:rsidRPr="00834AED">
              <w:rPr>
                <w:lang w:eastAsia="en-GB"/>
              </w:rPr>
              <w:t>Parameter "</w:t>
            </w:r>
            <w:r w:rsidRPr="00834AED">
              <w:rPr>
                <w:bCs/>
                <w:lang w:eastAsia="en-GB"/>
              </w:rPr>
              <w:t>Qoffset</w:t>
            </w:r>
            <w:r w:rsidRPr="00834AED">
              <w:rPr>
                <w:bCs/>
                <w:vertAlign w:val="subscript"/>
                <w:lang w:eastAsia="en-GB"/>
              </w:rPr>
              <w:t>s,n</w:t>
            </w:r>
            <w:r w:rsidRPr="00834AED">
              <w:rPr>
                <w:lang w:eastAsia="en-GB"/>
              </w:rPr>
              <w:t>" in TS 38.304 [20].</w:t>
            </w:r>
          </w:p>
        </w:tc>
      </w:tr>
      <w:tr w:rsidR="002B26CF" w:rsidRPr="00834AED" w14:paraId="52C9699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0C1DB1" w14:textId="77777777" w:rsidR="00A65E28" w:rsidRPr="00834AED" w:rsidRDefault="00A65E28">
            <w:pPr>
              <w:pStyle w:val="TAL"/>
              <w:rPr>
                <w:b/>
                <w:bCs/>
                <w:i/>
                <w:noProof/>
                <w:lang w:eastAsia="en-GB"/>
              </w:rPr>
            </w:pPr>
            <w:r w:rsidRPr="00834AED">
              <w:rPr>
                <w:b/>
                <w:bCs/>
                <w:i/>
                <w:noProof/>
                <w:lang w:eastAsia="en-GB"/>
              </w:rPr>
              <w:t>q-OffsetFreq</w:t>
            </w:r>
          </w:p>
          <w:p w14:paraId="52DBBC08" w14:textId="77777777" w:rsidR="00A65E28" w:rsidRPr="00834AED" w:rsidRDefault="00A65E28">
            <w:pPr>
              <w:pStyle w:val="TAL"/>
              <w:rPr>
                <w:noProof/>
                <w:lang w:eastAsia="en-GB"/>
              </w:rPr>
            </w:pPr>
            <w:r w:rsidRPr="00834AED">
              <w:rPr>
                <w:lang w:eastAsia="en-GB"/>
              </w:rPr>
              <w:t>Parameter "</w:t>
            </w:r>
            <w:r w:rsidRPr="00834AED">
              <w:rPr>
                <w:bCs/>
                <w:lang w:eastAsia="en-GB"/>
              </w:rPr>
              <w:t>Qoffset</w:t>
            </w:r>
            <w:r w:rsidRPr="00834AED">
              <w:rPr>
                <w:bCs/>
                <w:vertAlign w:val="subscript"/>
                <w:lang w:eastAsia="en-GB"/>
              </w:rPr>
              <w:t>frequency</w:t>
            </w:r>
            <w:r w:rsidRPr="00834AED">
              <w:rPr>
                <w:lang w:eastAsia="en-GB"/>
              </w:rPr>
              <w:t>" in TS 38.304 [20].</w:t>
            </w:r>
          </w:p>
        </w:tc>
      </w:tr>
      <w:tr w:rsidR="002B26CF" w:rsidRPr="00834AED" w14:paraId="40F0ACF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E52BF7" w14:textId="77777777" w:rsidR="00A65E28" w:rsidRPr="00834AED" w:rsidRDefault="00A65E28">
            <w:pPr>
              <w:pStyle w:val="TAL"/>
              <w:rPr>
                <w:b/>
                <w:bCs/>
                <w:i/>
                <w:noProof/>
                <w:lang w:eastAsia="en-GB"/>
              </w:rPr>
            </w:pPr>
            <w:r w:rsidRPr="00834AED">
              <w:rPr>
                <w:b/>
                <w:bCs/>
                <w:i/>
                <w:noProof/>
                <w:lang w:eastAsia="en-GB"/>
              </w:rPr>
              <w:t>q-QualMin</w:t>
            </w:r>
          </w:p>
          <w:p w14:paraId="59D44F3D" w14:textId="77777777" w:rsidR="00A65E28" w:rsidRPr="00834AED" w:rsidRDefault="00A65E28">
            <w:pPr>
              <w:pStyle w:val="TAL"/>
              <w:rPr>
                <w:b/>
                <w:bCs/>
                <w:i/>
                <w:noProof/>
                <w:lang w:eastAsia="en-GB"/>
              </w:rPr>
            </w:pPr>
            <w:r w:rsidRPr="00834AED">
              <w:rPr>
                <w:lang w:eastAsia="en-GB"/>
              </w:rPr>
              <w:t>Parameter "</w:t>
            </w:r>
            <w:r w:rsidRPr="00834AED">
              <w:rPr>
                <w:bCs/>
                <w:lang w:eastAsia="en-GB"/>
              </w:rPr>
              <w:t>Q</w:t>
            </w:r>
            <w:r w:rsidRPr="00834AED">
              <w:rPr>
                <w:bCs/>
                <w:vertAlign w:val="subscript"/>
                <w:lang w:eastAsia="en-GB"/>
              </w:rPr>
              <w:t>qualmin</w:t>
            </w:r>
            <w:r w:rsidRPr="00834AED">
              <w:rPr>
                <w:lang w:eastAsia="en-GB"/>
              </w:rPr>
              <w:t>" in TS 38.304 [20]. If the field is absent, the UE applies the (default) value of negative infinity for Q</w:t>
            </w:r>
            <w:r w:rsidRPr="00834AED">
              <w:rPr>
                <w:vertAlign w:val="subscript"/>
                <w:lang w:eastAsia="en-GB"/>
              </w:rPr>
              <w:t>qualmin</w:t>
            </w:r>
            <w:r w:rsidRPr="00834AED">
              <w:rPr>
                <w:lang w:eastAsia="en-GB"/>
              </w:rPr>
              <w:t>.</w:t>
            </w:r>
          </w:p>
        </w:tc>
      </w:tr>
      <w:tr w:rsidR="002B26CF" w:rsidRPr="00834AED" w14:paraId="560FC5B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27E5A7" w14:textId="77777777" w:rsidR="00A65E28" w:rsidRPr="00834AED" w:rsidRDefault="00A65E28">
            <w:pPr>
              <w:pStyle w:val="TAL"/>
              <w:rPr>
                <w:b/>
                <w:bCs/>
                <w:i/>
                <w:lang w:eastAsia="en-GB"/>
              </w:rPr>
            </w:pPr>
            <w:r w:rsidRPr="00834AED">
              <w:rPr>
                <w:b/>
                <w:bCs/>
                <w:i/>
                <w:lang w:eastAsia="en-GB"/>
              </w:rPr>
              <w:t>q-QualMinOffsetCell</w:t>
            </w:r>
          </w:p>
          <w:p w14:paraId="51A22FC7"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qualminoffsetcell</w:t>
            </w:r>
            <w:r w:rsidRPr="00834AED">
              <w:rPr>
                <w:lang w:eastAsia="sv-SE"/>
              </w:rPr>
              <w:t>" in TS</w:t>
            </w:r>
            <w:r w:rsidRPr="00834AED">
              <w:rPr>
                <w:lang w:eastAsia="en-GB"/>
              </w:rPr>
              <w:t xml:space="preserve"> 38.304 [20]. Actual value Q</w:t>
            </w:r>
            <w:r w:rsidRPr="00834AED">
              <w:rPr>
                <w:vertAlign w:val="subscript"/>
                <w:lang w:eastAsia="en-GB"/>
              </w:rPr>
              <w:t>qualminoffsetcell</w:t>
            </w:r>
            <w:r w:rsidRPr="00834AED">
              <w:rPr>
                <w:lang w:eastAsia="en-GB"/>
              </w:rPr>
              <w:t xml:space="preserve"> = field value [dB].</w:t>
            </w:r>
          </w:p>
        </w:tc>
      </w:tr>
      <w:tr w:rsidR="002B26CF" w:rsidRPr="00834AED" w14:paraId="1510191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2141A5" w14:textId="77777777" w:rsidR="00A65E28" w:rsidRPr="00834AED" w:rsidRDefault="00A65E28">
            <w:pPr>
              <w:pStyle w:val="TAL"/>
              <w:rPr>
                <w:b/>
                <w:bCs/>
                <w:i/>
                <w:lang w:eastAsia="en-GB"/>
              </w:rPr>
            </w:pPr>
            <w:r w:rsidRPr="00834AED">
              <w:rPr>
                <w:b/>
                <w:bCs/>
                <w:i/>
                <w:lang w:eastAsia="en-GB"/>
              </w:rPr>
              <w:t>q-RxLevMin</w:t>
            </w:r>
          </w:p>
          <w:p w14:paraId="34E01EF3" w14:textId="77777777" w:rsidR="00A65E28" w:rsidRPr="00834AED" w:rsidRDefault="00A65E28">
            <w:pPr>
              <w:pStyle w:val="TAL"/>
              <w:rPr>
                <w:b/>
                <w:bCs/>
                <w:i/>
                <w:lang w:eastAsia="en-GB"/>
              </w:rPr>
            </w:pPr>
            <w:r w:rsidRPr="00834AED">
              <w:rPr>
                <w:bCs/>
                <w:lang w:eastAsia="en-GB"/>
              </w:rPr>
              <w:t>Parameter "Q</w:t>
            </w:r>
            <w:r w:rsidRPr="00834AED">
              <w:rPr>
                <w:bCs/>
                <w:vertAlign w:val="subscript"/>
                <w:lang w:eastAsia="en-GB"/>
              </w:rPr>
              <w:t>rxlevmin</w:t>
            </w:r>
            <w:r w:rsidRPr="00834AED">
              <w:rPr>
                <w:bCs/>
                <w:lang w:eastAsia="en-GB"/>
              </w:rPr>
              <w:t>" in TS 38.304 [20].</w:t>
            </w:r>
          </w:p>
        </w:tc>
      </w:tr>
      <w:tr w:rsidR="002B26CF" w:rsidRPr="00834AED" w14:paraId="1274602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A00FEE" w14:textId="77777777" w:rsidR="00A65E28" w:rsidRPr="00834AED" w:rsidRDefault="00A65E28">
            <w:pPr>
              <w:pStyle w:val="TAL"/>
              <w:rPr>
                <w:b/>
                <w:bCs/>
                <w:i/>
                <w:lang w:eastAsia="en-GB"/>
              </w:rPr>
            </w:pPr>
            <w:r w:rsidRPr="00834AED">
              <w:rPr>
                <w:b/>
                <w:bCs/>
                <w:i/>
                <w:lang w:eastAsia="en-GB"/>
              </w:rPr>
              <w:t>q-RxLevMinOffsetCell</w:t>
            </w:r>
          </w:p>
          <w:p w14:paraId="088FDF40"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rxlevminoffsetcell</w:t>
            </w:r>
            <w:r w:rsidRPr="00834AED">
              <w:rPr>
                <w:lang w:eastAsia="sv-SE"/>
              </w:rPr>
              <w:t>" in TS</w:t>
            </w:r>
            <w:r w:rsidRPr="00834AED">
              <w:rPr>
                <w:lang w:eastAsia="en-GB"/>
              </w:rPr>
              <w:t xml:space="preserve"> 38.304 [20]. Actual value Q</w:t>
            </w:r>
            <w:r w:rsidRPr="00834AED">
              <w:rPr>
                <w:vertAlign w:val="subscript"/>
                <w:lang w:eastAsia="en-GB"/>
              </w:rPr>
              <w:t>rxlevminoffsetcell</w:t>
            </w:r>
            <w:r w:rsidRPr="00834AED">
              <w:rPr>
                <w:lang w:eastAsia="en-GB"/>
              </w:rPr>
              <w:t xml:space="preserve"> = field value * 2 [dB].</w:t>
            </w:r>
          </w:p>
        </w:tc>
      </w:tr>
      <w:tr w:rsidR="002B26CF" w:rsidRPr="00834AED" w14:paraId="02CF221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99CA6E" w14:textId="77777777" w:rsidR="00A65E28" w:rsidRPr="00834AED" w:rsidRDefault="00A65E28">
            <w:pPr>
              <w:pStyle w:val="TAL"/>
              <w:rPr>
                <w:b/>
                <w:bCs/>
                <w:i/>
                <w:lang w:eastAsia="en-GB"/>
              </w:rPr>
            </w:pPr>
            <w:r w:rsidRPr="00834AED">
              <w:rPr>
                <w:b/>
                <w:bCs/>
                <w:i/>
                <w:lang w:eastAsia="en-GB"/>
              </w:rPr>
              <w:t>q-RxLevMinOffsetCellSUL</w:t>
            </w:r>
          </w:p>
          <w:p w14:paraId="47F7A704"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rxlevminoffsetcellSUL</w:t>
            </w:r>
            <w:r w:rsidRPr="00834AED">
              <w:rPr>
                <w:lang w:eastAsia="sv-SE"/>
              </w:rPr>
              <w:t>" in TS</w:t>
            </w:r>
            <w:r w:rsidRPr="00834AED">
              <w:rPr>
                <w:lang w:eastAsia="en-GB"/>
              </w:rPr>
              <w:t xml:space="preserve"> 38.304 [20]. Actual value Q</w:t>
            </w:r>
            <w:r w:rsidRPr="00834AED">
              <w:rPr>
                <w:vertAlign w:val="subscript"/>
                <w:lang w:eastAsia="en-GB"/>
              </w:rPr>
              <w:t>rxlevminoffsetcellSUL</w:t>
            </w:r>
            <w:r w:rsidRPr="00834AED">
              <w:rPr>
                <w:lang w:eastAsia="en-GB"/>
              </w:rPr>
              <w:t xml:space="preserve"> = field value * 2 [dB].</w:t>
            </w:r>
          </w:p>
        </w:tc>
      </w:tr>
      <w:tr w:rsidR="002B26CF" w:rsidRPr="00834AED" w14:paraId="57E87C6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5C8E52" w14:textId="77777777" w:rsidR="00A65E28" w:rsidRPr="00834AED" w:rsidRDefault="00A65E28">
            <w:pPr>
              <w:pStyle w:val="TAL"/>
              <w:rPr>
                <w:b/>
                <w:bCs/>
                <w:i/>
                <w:lang w:eastAsia="en-GB"/>
              </w:rPr>
            </w:pPr>
            <w:r w:rsidRPr="00834AED">
              <w:rPr>
                <w:b/>
                <w:bCs/>
                <w:i/>
                <w:lang w:eastAsia="en-GB"/>
              </w:rPr>
              <w:t>q-RxLevMinSUL</w:t>
            </w:r>
          </w:p>
          <w:p w14:paraId="7CCCCD2F" w14:textId="77777777" w:rsidR="00A65E28" w:rsidRPr="00834AED" w:rsidRDefault="00A65E28">
            <w:pPr>
              <w:pStyle w:val="TAL"/>
              <w:rPr>
                <w:b/>
                <w:bCs/>
                <w:i/>
                <w:lang w:eastAsia="en-GB"/>
              </w:rPr>
            </w:pPr>
            <w:r w:rsidRPr="00834AED">
              <w:rPr>
                <w:bCs/>
                <w:lang w:eastAsia="en-GB"/>
              </w:rPr>
              <w:t>Parameter "Q</w:t>
            </w:r>
            <w:r w:rsidRPr="00834AED">
              <w:rPr>
                <w:bCs/>
                <w:vertAlign w:val="subscript"/>
                <w:lang w:eastAsia="en-GB"/>
              </w:rPr>
              <w:t>rxlevmin</w:t>
            </w:r>
            <w:r w:rsidRPr="00834AED">
              <w:rPr>
                <w:bCs/>
                <w:lang w:eastAsia="en-GB"/>
              </w:rPr>
              <w:t>" in TS 38.304 [20].</w:t>
            </w:r>
          </w:p>
        </w:tc>
      </w:tr>
      <w:tr w:rsidR="002B26CF" w:rsidRPr="00834AED" w14:paraId="11D4377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F99733" w14:textId="77777777" w:rsidR="00A65E28" w:rsidRPr="00834AED" w:rsidRDefault="00A65E28">
            <w:pPr>
              <w:pStyle w:val="TAL"/>
              <w:rPr>
                <w:b/>
                <w:bCs/>
                <w:i/>
                <w:iCs/>
                <w:noProof/>
                <w:lang w:eastAsia="sv-SE"/>
              </w:rPr>
            </w:pPr>
            <w:r w:rsidRPr="00834AED">
              <w:rPr>
                <w:b/>
                <w:bCs/>
                <w:i/>
                <w:iCs/>
                <w:noProof/>
                <w:lang w:eastAsia="sv-SE"/>
              </w:rPr>
              <w:t>smtc</w:t>
            </w:r>
          </w:p>
          <w:p w14:paraId="5E2A24D7" w14:textId="77777777" w:rsidR="00A65E28" w:rsidRPr="00834AED" w:rsidRDefault="00A65E28">
            <w:pPr>
              <w:pStyle w:val="TAL"/>
              <w:rPr>
                <w:b/>
                <w:bCs/>
                <w:i/>
                <w:noProof/>
                <w:lang w:eastAsia="en-GB"/>
              </w:rPr>
            </w:pPr>
            <w:r w:rsidRPr="00834AED">
              <w:rPr>
                <w:szCs w:val="22"/>
                <w:lang w:eastAsia="sv-SE"/>
              </w:rPr>
              <w:t>Measurement timing configuration for inter-frequency measurement. If this field is absent, the UE assumes that SSB periodicity is 5 ms in this frequency.</w:t>
            </w:r>
          </w:p>
        </w:tc>
      </w:tr>
      <w:tr w:rsidR="002B26CF" w:rsidRPr="00834AED" w14:paraId="0F2E58C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612854" w14:textId="77777777" w:rsidR="00A65E28" w:rsidRPr="00834AED" w:rsidRDefault="00A65E28">
            <w:pPr>
              <w:pStyle w:val="TAL"/>
              <w:rPr>
                <w:b/>
                <w:bCs/>
                <w:i/>
                <w:iCs/>
                <w:noProof/>
                <w:lang w:eastAsia="sv-SE"/>
              </w:rPr>
            </w:pPr>
            <w:r w:rsidRPr="00834AED">
              <w:rPr>
                <w:b/>
                <w:bCs/>
                <w:i/>
                <w:iCs/>
                <w:noProof/>
                <w:lang w:eastAsia="sv-SE"/>
              </w:rPr>
              <w:t>smtc2-LP-r16</w:t>
            </w:r>
          </w:p>
          <w:p w14:paraId="4B54CC4C" w14:textId="77777777" w:rsidR="00A65E28" w:rsidRPr="00834AED" w:rsidRDefault="00A65E28">
            <w:pPr>
              <w:pStyle w:val="TAL"/>
              <w:rPr>
                <w:b/>
                <w:bCs/>
                <w:i/>
                <w:iCs/>
                <w:noProof/>
                <w:lang w:eastAsia="sv-SE"/>
              </w:rPr>
            </w:pPr>
            <w:r w:rsidRPr="00834AED">
              <w:rPr>
                <w:bCs/>
                <w:iCs/>
                <w:noProof/>
                <w:lang w:eastAsia="sv-SE"/>
              </w:rPr>
              <w:t xml:space="preserve">Measurement timing configuration for inter-frequency neighbour cells with a Long Periodicity (LP) indicated by periodicity in </w:t>
            </w:r>
            <w:r w:rsidRPr="00834AED">
              <w:rPr>
                <w:bCs/>
                <w:i/>
                <w:iCs/>
                <w:noProof/>
                <w:lang w:eastAsia="sv-SE"/>
              </w:rPr>
              <w:t>smtc2-LP-r16</w:t>
            </w:r>
            <w:r w:rsidRPr="00834AED">
              <w:rPr>
                <w:bCs/>
                <w:iCs/>
                <w:noProof/>
                <w:lang w:eastAsia="sv-SE"/>
              </w:rPr>
              <w:t xml:space="preserve">. The timing offset and duration are equal to the offset and duration indicated in </w:t>
            </w:r>
            <w:r w:rsidRPr="00834AED">
              <w:rPr>
                <w:bCs/>
                <w:i/>
                <w:iCs/>
                <w:noProof/>
                <w:lang w:eastAsia="sv-SE"/>
              </w:rPr>
              <w:t>smtc</w:t>
            </w:r>
            <w:r w:rsidRPr="00834AED">
              <w:rPr>
                <w:bCs/>
                <w:iCs/>
                <w:noProof/>
                <w:lang w:eastAsia="sv-SE"/>
              </w:rPr>
              <w:t xml:space="preserve"> in </w:t>
            </w:r>
            <w:r w:rsidRPr="00834AED">
              <w:rPr>
                <w:bCs/>
                <w:i/>
                <w:iCs/>
                <w:noProof/>
                <w:lang w:eastAsia="sv-SE"/>
              </w:rPr>
              <w:t>InterFreqCarrierFreqInfo</w:t>
            </w:r>
            <w:r w:rsidRPr="00834AED">
              <w:rPr>
                <w:bCs/>
                <w:iCs/>
                <w:noProof/>
                <w:lang w:eastAsia="sv-SE"/>
              </w:rPr>
              <w:t xml:space="preserve">. The periodicity in </w:t>
            </w:r>
            <w:r w:rsidRPr="00834AED">
              <w:rPr>
                <w:bCs/>
                <w:i/>
                <w:iCs/>
                <w:noProof/>
                <w:lang w:eastAsia="sv-SE"/>
              </w:rPr>
              <w:t>smtc2-LP-r16</w:t>
            </w:r>
            <w:r w:rsidRPr="00834AED">
              <w:rPr>
                <w:bCs/>
                <w:iCs/>
                <w:noProof/>
                <w:lang w:eastAsia="sv-SE"/>
              </w:rPr>
              <w:t xml:space="preserve"> can only be set to a value strictly larger than the periodicity in </w:t>
            </w:r>
            <w:r w:rsidRPr="00834AED">
              <w:rPr>
                <w:bCs/>
                <w:i/>
                <w:iCs/>
                <w:noProof/>
                <w:lang w:eastAsia="sv-SE"/>
              </w:rPr>
              <w:t>smtc</w:t>
            </w:r>
            <w:r w:rsidRPr="00834AED">
              <w:rPr>
                <w:bCs/>
                <w:iCs/>
                <w:noProof/>
                <w:lang w:eastAsia="sv-SE"/>
              </w:rPr>
              <w:t xml:space="preserve"> in </w:t>
            </w:r>
            <w:r w:rsidRPr="00834AED">
              <w:rPr>
                <w:bCs/>
                <w:i/>
                <w:iCs/>
                <w:noProof/>
                <w:lang w:eastAsia="sv-SE"/>
              </w:rPr>
              <w:t>InterFreqCarrierFreqInfo</w:t>
            </w:r>
            <w:r w:rsidRPr="00834AED">
              <w:rPr>
                <w:bCs/>
                <w:iCs/>
                <w:noProof/>
                <w:lang w:eastAsia="sv-SE"/>
              </w:rPr>
              <w:t xml:space="preserve"> (e.g. if </w:t>
            </w:r>
            <w:r w:rsidRPr="00834AED">
              <w:rPr>
                <w:bCs/>
                <w:i/>
                <w:iCs/>
                <w:noProof/>
                <w:lang w:eastAsia="sv-SE"/>
              </w:rPr>
              <w:t>smtc</w:t>
            </w:r>
            <w:r w:rsidRPr="00834AED">
              <w:rPr>
                <w:bCs/>
                <w:iCs/>
                <w:noProof/>
                <w:lang w:eastAsia="sv-SE"/>
              </w:rPr>
              <w:t xml:space="preserve"> indicates sf20 the Long Periodicity can only be set to sf40, sf80 or sf160, if </w:t>
            </w:r>
            <w:r w:rsidRPr="00834AED">
              <w:rPr>
                <w:bCs/>
                <w:i/>
                <w:iCs/>
                <w:noProof/>
                <w:lang w:eastAsia="sv-SE"/>
              </w:rPr>
              <w:t>smtc</w:t>
            </w:r>
            <w:r w:rsidRPr="00834AED">
              <w:rPr>
                <w:bCs/>
                <w:iCs/>
                <w:noProof/>
                <w:lang w:eastAsia="sv-SE"/>
              </w:rPr>
              <w:t xml:space="preserve"> indicates sf160, </w:t>
            </w:r>
            <w:r w:rsidRPr="00834AED">
              <w:rPr>
                <w:bCs/>
                <w:i/>
                <w:iCs/>
                <w:noProof/>
                <w:lang w:eastAsia="sv-SE"/>
              </w:rPr>
              <w:t>smtc2-LP-r16</w:t>
            </w:r>
            <w:r w:rsidRPr="00834AED">
              <w:rPr>
                <w:bCs/>
                <w:iCs/>
                <w:noProof/>
                <w:lang w:eastAsia="sv-SE"/>
              </w:rPr>
              <w:t xml:space="preserve"> cannot be configured). The </w:t>
            </w:r>
            <w:r w:rsidRPr="00834AED">
              <w:rPr>
                <w:bCs/>
                <w:i/>
                <w:iCs/>
                <w:noProof/>
                <w:lang w:eastAsia="sv-SE"/>
              </w:rPr>
              <w:t>pci-List</w:t>
            </w:r>
            <w:r w:rsidRPr="00834AED">
              <w:rPr>
                <w:bCs/>
                <w:iCs/>
                <w:noProof/>
                <w:lang w:eastAsia="sv-SE"/>
              </w:rPr>
              <w:t xml:space="preserve">, if present, includes the physical cell identities of the inter-frequency neighbour cells with Long Periodicity. If </w:t>
            </w:r>
            <w:r w:rsidRPr="00834AED">
              <w:rPr>
                <w:bCs/>
                <w:i/>
                <w:iCs/>
                <w:noProof/>
                <w:lang w:eastAsia="sv-SE"/>
              </w:rPr>
              <w:t>smtc2-LP-r16</w:t>
            </w:r>
            <w:r w:rsidRPr="00834AED">
              <w:rPr>
                <w:bCs/>
                <w:iCs/>
                <w:noProof/>
                <w:lang w:eastAsia="sv-SE"/>
              </w:rPr>
              <w:t xml:space="preserve"> is absent, the UE assumes that there are no inter-frequency neighbour cells with a Long Periodicity.</w:t>
            </w:r>
          </w:p>
        </w:tc>
      </w:tr>
      <w:tr w:rsidR="002B26CF" w:rsidRPr="00834AED" w14:paraId="5811010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0839E" w14:textId="77777777" w:rsidR="00A65E28" w:rsidRPr="00834AED" w:rsidRDefault="00A65E28">
            <w:pPr>
              <w:pStyle w:val="TAL"/>
              <w:rPr>
                <w:b/>
                <w:bCs/>
                <w:i/>
                <w:iCs/>
                <w:lang w:eastAsia="sv-SE"/>
              </w:rPr>
            </w:pPr>
            <w:r w:rsidRPr="00834AED">
              <w:rPr>
                <w:b/>
                <w:bCs/>
                <w:i/>
                <w:iCs/>
                <w:lang w:eastAsia="sv-SE"/>
              </w:rPr>
              <w:t>ssb-</w:t>
            </w:r>
            <w:r w:rsidRPr="00834AED">
              <w:rPr>
                <w:rFonts w:cs="Arial"/>
                <w:b/>
                <w:bCs/>
                <w:i/>
                <w:lang w:eastAsia="en-GB"/>
              </w:rPr>
              <w:t>PositionQCL</w:t>
            </w:r>
          </w:p>
          <w:p w14:paraId="1495F627" w14:textId="77777777" w:rsidR="00A65E28" w:rsidRPr="00834AED" w:rsidRDefault="00A65E28">
            <w:pPr>
              <w:pStyle w:val="TAL"/>
              <w:rPr>
                <w:b/>
                <w:bCs/>
                <w:i/>
                <w:iCs/>
                <w:lang w:eastAsia="sv-SE"/>
              </w:rPr>
            </w:pPr>
            <w:r w:rsidRPr="00834AED">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834AED">
              <w:rPr>
                <w:rFonts w:cs="Courier New"/>
                <w:i/>
                <w:iCs/>
                <w:lang w:eastAsia="sv-SE"/>
              </w:rPr>
              <w:t>ssb-PositionQCL-Common</w:t>
            </w:r>
            <w:r w:rsidRPr="00834AED">
              <w:rPr>
                <w:rFonts w:cs="Courier New"/>
                <w:lang w:eastAsia="sv-SE"/>
              </w:rPr>
              <w:t xml:space="preserve"> in </w:t>
            </w:r>
            <w:r w:rsidRPr="00834AED">
              <w:rPr>
                <w:rFonts w:cs="Courier New"/>
                <w:i/>
                <w:iCs/>
                <w:lang w:eastAsia="sv-SE"/>
              </w:rPr>
              <w:t xml:space="preserve">SIB4 </w:t>
            </w:r>
            <w:r w:rsidRPr="00834AED">
              <w:rPr>
                <w:rFonts w:cs="Courier New"/>
                <w:lang w:eastAsia="sv-SE"/>
              </w:rPr>
              <w:t>for the indicated cell.</w:t>
            </w:r>
          </w:p>
        </w:tc>
      </w:tr>
      <w:tr w:rsidR="002B26CF" w:rsidRPr="00834AED" w14:paraId="1AAB9DB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6115EC" w14:textId="77777777" w:rsidR="00A65E28" w:rsidRPr="00834AED" w:rsidRDefault="00A65E28">
            <w:pPr>
              <w:pStyle w:val="TAL"/>
              <w:rPr>
                <w:b/>
                <w:bCs/>
                <w:i/>
                <w:iCs/>
                <w:lang w:eastAsia="sv-SE"/>
              </w:rPr>
            </w:pPr>
            <w:r w:rsidRPr="00834AED">
              <w:rPr>
                <w:b/>
                <w:bCs/>
                <w:i/>
                <w:iCs/>
                <w:lang w:eastAsia="sv-SE"/>
              </w:rPr>
              <w:t>ssb-</w:t>
            </w:r>
            <w:r w:rsidRPr="00834AED">
              <w:rPr>
                <w:rFonts w:cs="Arial"/>
                <w:b/>
                <w:bCs/>
                <w:i/>
                <w:lang w:eastAsia="en-GB"/>
              </w:rPr>
              <w:t>PositionQCL-Common</w:t>
            </w:r>
          </w:p>
          <w:p w14:paraId="6A92BEB9" w14:textId="77777777" w:rsidR="00A65E28" w:rsidRPr="00834AED" w:rsidRDefault="00A65E28">
            <w:pPr>
              <w:pStyle w:val="TAL"/>
              <w:rPr>
                <w:b/>
                <w:bCs/>
                <w:i/>
                <w:iCs/>
                <w:lang w:eastAsia="sv-SE"/>
              </w:rPr>
            </w:pPr>
            <w:r w:rsidRPr="00834AED">
              <w:rPr>
                <w:rFonts w:cs="Arial"/>
                <w:bCs/>
                <w:lang w:eastAsia="en-GB"/>
              </w:rPr>
              <w:t>Indicates the QCL relationship between SS/PBCH blocks for inter-frequency neighbor cells as specified in TS 38.213 [13], clause 4.1</w:t>
            </w:r>
            <w:r w:rsidRPr="00834AED">
              <w:rPr>
                <w:rFonts w:cs="Courier New"/>
                <w:lang w:eastAsia="sv-SE"/>
              </w:rPr>
              <w:t>.</w:t>
            </w:r>
          </w:p>
        </w:tc>
      </w:tr>
      <w:tr w:rsidR="002B26CF" w:rsidRPr="00834AED" w14:paraId="6C78056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CD6B03" w14:textId="77777777" w:rsidR="00A65E28" w:rsidRPr="00834AED" w:rsidRDefault="00A65E28">
            <w:pPr>
              <w:pStyle w:val="TAL"/>
              <w:rPr>
                <w:b/>
                <w:bCs/>
                <w:i/>
                <w:iCs/>
                <w:lang w:eastAsia="sv-SE"/>
              </w:rPr>
            </w:pPr>
            <w:r w:rsidRPr="00834AED">
              <w:rPr>
                <w:b/>
                <w:bCs/>
                <w:i/>
                <w:iCs/>
                <w:lang w:eastAsia="sv-SE"/>
              </w:rPr>
              <w:t>ssb-ToMeasure</w:t>
            </w:r>
          </w:p>
          <w:p w14:paraId="178F3885" w14:textId="77777777" w:rsidR="00A65E28" w:rsidRPr="00834AED" w:rsidRDefault="00A65E28">
            <w:pPr>
              <w:pStyle w:val="TAL"/>
              <w:rPr>
                <w:b/>
                <w:bCs/>
                <w:i/>
                <w:noProof/>
                <w:lang w:eastAsia="en-GB"/>
              </w:rPr>
            </w:pPr>
            <w:r w:rsidRPr="00834AED">
              <w:rPr>
                <w:szCs w:val="22"/>
                <w:lang w:eastAsia="sv-SE"/>
              </w:rPr>
              <w:t>The set of SS blocks to be measured within the SMTC measurement duration (see TS 38.215 [9]). When the field is absent the UE measures on all SS-blocks.</w:t>
            </w:r>
          </w:p>
        </w:tc>
      </w:tr>
      <w:tr w:rsidR="002B26CF" w:rsidRPr="00834AED" w14:paraId="153423D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43E5F" w14:textId="77777777" w:rsidR="00A65E28" w:rsidRPr="00834AED" w:rsidRDefault="00A65E28">
            <w:pPr>
              <w:pStyle w:val="TAL"/>
              <w:rPr>
                <w:b/>
                <w:bCs/>
                <w:i/>
                <w:iCs/>
                <w:lang w:eastAsia="sv-SE"/>
              </w:rPr>
            </w:pPr>
            <w:r w:rsidRPr="00834AED">
              <w:rPr>
                <w:b/>
                <w:bCs/>
                <w:i/>
                <w:iCs/>
                <w:lang w:eastAsia="sv-SE"/>
              </w:rPr>
              <w:t>ssbSubcarrierSpacing</w:t>
            </w:r>
          </w:p>
          <w:p w14:paraId="2D89A964" w14:textId="77777777" w:rsidR="00A65E28" w:rsidRPr="00834AED" w:rsidRDefault="00A65E28">
            <w:pPr>
              <w:pStyle w:val="TAL"/>
              <w:rPr>
                <w:b/>
                <w:bCs/>
                <w:i/>
                <w:noProof/>
                <w:lang w:eastAsia="en-GB"/>
              </w:rPr>
            </w:pPr>
            <w:r w:rsidRPr="00834AED">
              <w:rPr>
                <w:szCs w:val="22"/>
                <w:lang w:eastAsia="sv-SE"/>
              </w:rPr>
              <w:t>Subcarrier spacing of SSB. Only the values 15 kHz or 30 kHz (FR1), and 120 kHz or 240 kHz (FR2) are applicable.</w:t>
            </w:r>
          </w:p>
        </w:tc>
      </w:tr>
      <w:tr w:rsidR="002B26CF" w:rsidRPr="00834AED" w14:paraId="55278C6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50BA84" w14:textId="77777777" w:rsidR="00A65E28" w:rsidRPr="00834AED" w:rsidRDefault="00A65E28">
            <w:pPr>
              <w:pStyle w:val="TAL"/>
              <w:rPr>
                <w:b/>
                <w:bCs/>
                <w:i/>
                <w:noProof/>
                <w:lang w:eastAsia="en-GB"/>
              </w:rPr>
            </w:pPr>
            <w:r w:rsidRPr="00834AED">
              <w:rPr>
                <w:b/>
                <w:bCs/>
                <w:i/>
                <w:noProof/>
                <w:lang w:eastAsia="en-GB"/>
              </w:rPr>
              <w:t>threshX-HighP</w:t>
            </w:r>
          </w:p>
          <w:p w14:paraId="10101CA4" w14:textId="77777777" w:rsidR="00A65E28" w:rsidRPr="00834AED" w:rsidRDefault="00A65E28">
            <w:pPr>
              <w:pStyle w:val="TAL"/>
              <w:rPr>
                <w:lang w:eastAsia="en-GB"/>
              </w:rPr>
            </w:pPr>
            <w:r w:rsidRPr="00834AED">
              <w:rPr>
                <w:lang w:eastAsia="en-GB"/>
              </w:rPr>
              <w:t>Parameter "Thresh</w:t>
            </w:r>
            <w:r w:rsidRPr="00834AED">
              <w:rPr>
                <w:vertAlign w:val="subscript"/>
                <w:lang w:eastAsia="en-GB"/>
              </w:rPr>
              <w:t>X, HighP</w:t>
            </w:r>
            <w:r w:rsidRPr="00834AED">
              <w:rPr>
                <w:lang w:eastAsia="en-GB"/>
              </w:rPr>
              <w:t>" in TS 38.304 [20].</w:t>
            </w:r>
          </w:p>
        </w:tc>
      </w:tr>
      <w:tr w:rsidR="002B26CF" w:rsidRPr="00834AED" w14:paraId="29214F6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41460B" w14:textId="77777777" w:rsidR="00A65E28" w:rsidRPr="00834AED" w:rsidRDefault="00A65E28">
            <w:pPr>
              <w:pStyle w:val="TAL"/>
              <w:rPr>
                <w:b/>
                <w:bCs/>
                <w:i/>
                <w:noProof/>
                <w:lang w:eastAsia="en-GB"/>
              </w:rPr>
            </w:pPr>
            <w:r w:rsidRPr="00834AED">
              <w:rPr>
                <w:b/>
                <w:bCs/>
                <w:i/>
                <w:noProof/>
                <w:lang w:eastAsia="en-GB"/>
              </w:rPr>
              <w:t>threshX-HighQ</w:t>
            </w:r>
          </w:p>
          <w:p w14:paraId="082907EA"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HighQ</w:t>
            </w:r>
            <w:r w:rsidRPr="00834AED">
              <w:rPr>
                <w:lang w:eastAsia="en-GB"/>
              </w:rPr>
              <w:t>" in TS 38.304 [20].</w:t>
            </w:r>
          </w:p>
        </w:tc>
      </w:tr>
      <w:tr w:rsidR="002B26CF" w:rsidRPr="00834AED" w14:paraId="79D458D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039D8" w14:textId="77777777" w:rsidR="00A65E28" w:rsidRPr="00834AED" w:rsidRDefault="00A65E28">
            <w:pPr>
              <w:pStyle w:val="TAL"/>
              <w:rPr>
                <w:b/>
                <w:bCs/>
                <w:i/>
                <w:noProof/>
                <w:lang w:eastAsia="en-GB"/>
              </w:rPr>
            </w:pPr>
            <w:r w:rsidRPr="00834AED">
              <w:rPr>
                <w:b/>
                <w:bCs/>
                <w:i/>
                <w:noProof/>
                <w:lang w:eastAsia="en-GB"/>
              </w:rPr>
              <w:t>threshX-LowP</w:t>
            </w:r>
          </w:p>
          <w:p w14:paraId="03E81759" w14:textId="77777777" w:rsidR="00A65E28" w:rsidRPr="00834AED" w:rsidRDefault="00A65E28">
            <w:pPr>
              <w:pStyle w:val="TAL"/>
              <w:rPr>
                <w:noProof/>
                <w:lang w:eastAsia="en-GB"/>
              </w:rPr>
            </w:pPr>
            <w:r w:rsidRPr="00834AED">
              <w:rPr>
                <w:lang w:eastAsia="en-GB"/>
              </w:rPr>
              <w:t>Parameter "Thresh</w:t>
            </w:r>
            <w:r w:rsidRPr="00834AED">
              <w:rPr>
                <w:vertAlign w:val="subscript"/>
                <w:lang w:eastAsia="en-GB"/>
              </w:rPr>
              <w:t>X, LowP</w:t>
            </w:r>
            <w:r w:rsidRPr="00834AED">
              <w:rPr>
                <w:lang w:eastAsia="en-GB"/>
              </w:rPr>
              <w:t>" in TS 38.304 [20].</w:t>
            </w:r>
          </w:p>
        </w:tc>
      </w:tr>
      <w:tr w:rsidR="002B26CF" w:rsidRPr="00834AED" w14:paraId="61058AF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603F90" w14:textId="77777777" w:rsidR="00A65E28" w:rsidRPr="00834AED" w:rsidRDefault="00A65E28">
            <w:pPr>
              <w:pStyle w:val="TAL"/>
              <w:rPr>
                <w:b/>
                <w:bCs/>
                <w:i/>
                <w:noProof/>
                <w:lang w:eastAsia="en-GB"/>
              </w:rPr>
            </w:pPr>
            <w:r w:rsidRPr="00834AED">
              <w:rPr>
                <w:b/>
                <w:bCs/>
                <w:i/>
                <w:noProof/>
                <w:lang w:eastAsia="en-GB"/>
              </w:rPr>
              <w:t>threshX-LowQ</w:t>
            </w:r>
          </w:p>
          <w:p w14:paraId="2173580C"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LowQ</w:t>
            </w:r>
            <w:r w:rsidRPr="00834AED">
              <w:rPr>
                <w:lang w:eastAsia="en-GB"/>
              </w:rPr>
              <w:t>" in TS 38.304 [20].</w:t>
            </w:r>
          </w:p>
        </w:tc>
      </w:tr>
      <w:tr w:rsidR="002B26CF" w:rsidRPr="00834AED" w14:paraId="174DA67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01D70" w14:textId="77777777" w:rsidR="00A65E28" w:rsidRPr="00834AED" w:rsidRDefault="00A65E28">
            <w:pPr>
              <w:pStyle w:val="TAL"/>
              <w:rPr>
                <w:b/>
                <w:bCs/>
                <w:i/>
                <w:noProof/>
                <w:lang w:eastAsia="en-GB"/>
              </w:rPr>
            </w:pPr>
            <w:r w:rsidRPr="00834AED">
              <w:rPr>
                <w:b/>
                <w:bCs/>
                <w:i/>
                <w:noProof/>
                <w:lang w:eastAsia="en-GB"/>
              </w:rPr>
              <w:t>t-ReselectionNR</w:t>
            </w:r>
          </w:p>
          <w:p w14:paraId="7B661C03" w14:textId="77777777" w:rsidR="00A65E28" w:rsidRPr="00834AED" w:rsidRDefault="00A65E28">
            <w:pPr>
              <w:pStyle w:val="TAL"/>
              <w:rPr>
                <w:b/>
                <w:bCs/>
                <w:i/>
                <w:noProof/>
                <w:lang w:eastAsia="en-GB"/>
              </w:rPr>
            </w:pPr>
            <w:r w:rsidRPr="00834AED">
              <w:rPr>
                <w:lang w:eastAsia="en-GB"/>
              </w:rPr>
              <w:t>Parameter "Treselection</w:t>
            </w:r>
            <w:r w:rsidRPr="00834AED">
              <w:rPr>
                <w:vertAlign w:val="subscript"/>
                <w:lang w:eastAsia="en-GB"/>
              </w:rPr>
              <w:t>NR</w:t>
            </w:r>
            <w:r w:rsidRPr="00834AED">
              <w:rPr>
                <w:lang w:eastAsia="en-GB"/>
              </w:rPr>
              <w:t>" in TS 38.304 [20].</w:t>
            </w:r>
          </w:p>
        </w:tc>
      </w:tr>
      <w:tr w:rsidR="00A65E28" w:rsidRPr="00834AED" w14:paraId="68D96D6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8C595" w14:textId="77777777" w:rsidR="00A65E28" w:rsidRPr="00834AED" w:rsidRDefault="00A65E28">
            <w:pPr>
              <w:pStyle w:val="TAL"/>
              <w:rPr>
                <w:b/>
                <w:bCs/>
                <w:i/>
                <w:iCs/>
                <w:lang w:eastAsia="sv-SE"/>
              </w:rPr>
            </w:pPr>
            <w:r w:rsidRPr="00834AED">
              <w:rPr>
                <w:b/>
                <w:bCs/>
                <w:i/>
                <w:iCs/>
                <w:lang w:eastAsia="sv-SE"/>
              </w:rPr>
              <w:t>t-ReselectionNR-SF</w:t>
            </w:r>
          </w:p>
          <w:p w14:paraId="1AC09323" w14:textId="77777777" w:rsidR="00A65E28" w:rsidRPr="00834AED" w:rsidRDefault="00A65E28">
            <w:pPr>
              <w:pStyle w:val="TAL"/>
              <w:rPr>
                <w:b/>
                <w:bCs/>
                <w:i/>
                <w:noProof/>
                <w:lang w:eastAsia="en-GB"/>
              </w:rPr>
            </w:pPr>
            <w:r w:rsidRPr="00834AED">
              <w:rPr>
                <w:lang w:eastAsia="sv-SE"/>
              </w:rPr>
              <w:t>Parameter "Speed dependent ScalingFactor for Treselection</w:t>
            </w:r>
            <w:r w:rsidRPr="00834AED">
              <w:rPr>
                <w:vertAlign w:val="subscript"/>
                <w:lang w:eastAsia="sv-SE"/>
              </w:rPr>
              <w:t>NR</w:t>
            </w:r>
            <w:r w:rsidRPr="00834AED">
              <w:rPr>
                <w:lang w:eastAsia="sv-SE"/>
              </w:rPr>
              <w:t>" in TS 38.304 [20]. If the field is absent, the UE behaviour is specified in TS 38.304 [20].</w:t>
            </w:r>
          </w:p>
        </w:tc>
      </w:tr>
    </w:tbl>
    <w:p w14:paraId="78479B8D"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0EEDC4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E276FD3"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F9D860" w14:textId="77777777" w:rsidR="00A65E28" w:rsidRPr="00834AED" w:rsidRDefault="00A65E28">
            <w:pPr>
              <w:pStyle w:val="TAH"/>
              <w:rPr>
                <w:szCs w:val="22"/>
                <w:lang w:eastAsia="en-US"/>
              </w:rPr>
            </w:pPr>
            <w:r w:rsidRPr="00834AED">
              <w:rPr>
                <w:szCs w:val="22"/>
                <w:lang w:eastAsia="en-US"/>
              </w:rPr>
              <w:t>Explanation</w:t>
            </w:r>
          </w:p>
        </w:tc>
      </w:tr>
      <w:tr w:rsidR="002B26CF" w:rsidRPr="00834AED" w14:paraId="1A869B9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6855DF1" w14:textId="77777777" w:rsidR="00A65E28" w:rsidRPr="00834AED" w:rsidRDefault="00A65E28">
            <w:pPr>
              <w:pStyle w:val="TAL"/>
              <w:rPr>
                <w:i/>
                <w:szCs w:val="22"/>
                <w:lang w:eastAsia="en-US"/>
              </w:rPr>
            </w:pPr>
            <w:r w:rsidRPr="00834AED">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571D1B4" w14:textId="77777777" w:rsidR="00A65E28" w:rsidRPr="00834AED" w:rsidRDefault="00A65E28">
            <w:pPr>
              <w:pStyle w:val="TAL"/>
              <w:rPr>
                <w:szCs w:val="22"/>
                <w:lang w:eastAsia="en-US"/>
              </w:rPr>
            </w:pPr>
            <w:r w:rsidRPr="00834AED">
              <w:rPr>
                <w:szCs w:val="22"/>
                <w:lang w:eastAsia="en-US"/>
              </w:rPr>
              <w:t>The field is mandatory present in SIB4.</w:t>
            </w:r>
          </w:p>
        </w:tc>
      </w:tr>
      <w:tr w:rsidR="002B26CF" w:rsidRPr="00834AED" w14:paraId="08D8E19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90BC859" w14:textId="77777777" w:rsidR="00A65E28" w:rsidRPr="00834AED" w:rsidRDefault="00A65E28">
            <w:pPr>
              <w:pStyle w:val="TAL"/>
              <w:rPr>
                <w:i/>
                <w:szCs w:val="22"/>
                <w:lang w:eastAsia="en-US"/>
              </w:rPr>
            </w:pPr>
            <w:r w:rsidRPr="00834AED">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411C5AB" w14:textId="77777777" w:rsidR="00A65E28" w:rsidRPr="00834AED" w:rsidRDefault="00A65E28">
            <w:pPr>
              <w:pStyle w:val="TAL"/>
              <w:rPr>
                <w:szCs w:val="22"/>
                <w:lang w:eastAsia="en-US"/>
              </w:rPr>
            </w:pPr>
            <w:r w:rsidRPr="00834AED">
              <w:rPr>
                <w:szCs w:val="22"/>
                <w:lang w:eastAsia="en-US"/>
              </w:rPr>
              <w:t xml:space="preserve">The field is mandatory present if </w:t>
            </w:r>
            <w:r w:rsidRPr="00834AED">
              <w:rPr>
                <w:i/>
                <w:lang w:eastAsia="sv-SE"/>
              </w:rPr>
              <w:t>threshServingLowQ</w:t>
            </w:r>
            <w:r w:rsidRPr="00834AED">
              <w:rPr>
                <w:szCs w:val="22"/>
                <w:lang w:eastAsia="en-US"/>
              </w:rPr>
              <w:t xml:space="preserve"> is present in </w:t>
            </w:r>
            <w:r w:rsidRPr="00834AED">
              <w:rPr>
                <w:i/>
                <w:lang w:eastAsia="sv-SE"/>
              </w:rPr>
              <w:t>SIB2</w:t>
            </w:r>
            <w:r w:rsidRPr="00834AED">
              <w:rPr>
                <w:szCs w:val="22"/>
                <w:lang w:eastAsia="en-US"/>
              </w:rPr>
              <w:t>; otherwise it is absent.</w:t>
            </w:r>
          </w:p>
        </w:tc>
      </w:tr>
      <w:tr w:rsidR="002B26CF" w:rsidRPr="00834AED" w14:paraId="0A232DA7"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33B42FDF" w14:textId="77777777" w:rsidR="00591A63" w:rsidRPr="00834AED" w:rsidRDefault="00591A63">
            <w:pPr>
              <w:pStyle w:val="TAL"/>
              <w:rPr>
                <w:i/>
                <w:szCs w:val="22"/>
                <w:lang w:eastAsia="en-US"/>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29D5DC6" w14:textId="77777777" w:rsidR="00591A63" w:rsidRPr="00834AED" w:rsidRDefault="00591A63">
            <w:pPr>
              <w:pStyle w:val="TAL"/>
              <w:rPr>
                <w:szCs w:val="22"/>
                <w:lang w:eastAsia="en-US"/>
              </w:rPr>
            </w:pPr>
            <w:r w:rsidRPr="00834AED">
              <w:rPr>
                <w:szCs w:val="22"/>
              </w:rPr>
              <w:t>This field is mandatory present if this inter-frequency operates with shared spectrum channel access. Otherwise, it is absent, Need R.</w:t>
            </w:r>
          </w:p>
        </w:tc>
      </w:tr>
      <w:tr w:rsidR="002B26CF" w:rsidRPr="00834AED" w14:paraId="150433D5"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029B2668" w14:textId="77777777" w:rsidR="00591A63" w:rsidRPr="00834AED" w:rsidRDefault="00591A63">
            <w:pPr>
              <w:pStyle w:val="TAL"/>
              <w:rPr>
                <w:i/>
                <w:iCs/>
                <w:lang w:eastAsia="x-none"/>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51D02E1" w14:textId="77777777" w:rsidR="00591A63" w:rsidRPr="00834AED" w:rsidRDefault="00591A63">
            <w:pPr>
              <w:pStyle w:val="TAL"/>
              <w:rPr>
                <w:szCs w:val="22"/>
              </w:rPr>
            </w:pPr>
            <w:r w:rsidRPr="00834AED">
              <w:rPr>
                <w:szCs w:val="22"/>
              </w:rPr>
              <w:t>The field is optional present, Need R, if this inter-frequency or neighbor cell operates with shared spectrum channel access. Otherwise, it is absent, Need R.</w:t>
            </w:r>
          </w:p>
        </w:tc>
      </w:tr>
    </w:tbl>
    <w:p w14:paraId="0353986E" w14:textId="77777777" w:rsidR="00A65E28" w:rsidRPr="00834AED" w:rsidRDefault="00A65E28" w:rsidP="00A65E28"/>
    <w:p w14:paraId="390B7261" w14:textId="77777777" w:rsidR="00A65E28" w:rsidRPr="00834AED" w:rsidRDefault="00A65E28" w:rsidP="00A65E28">
      <w:pPr>
        <w:pStyle w:val="4"/>
        <w:rPr>
          <w:rFonts w:eastAsia="宋体"/>
          <w:i/>
          <w:noProof/>
        </w:rPr>
      </w:pPr>
      <w:bookmarkStart w:id="1530" w:name="_Toc46439521"/>
      <w:bookmarkStart w:id="1531" w:name="_Toc46444358"/>
      <w:bookmarkStart w:id="1532" w:name="_Toc46487119"/>
      <w:r w:rsidRPr="00834AED">
        <w:rPr>
          <w:rFonts w:eastAsia="宋体"/>
        </w:rPr>
        <w:t>–</w:t>
      </w:r>
      <w:r w:rsidRPr="00834AED">
        <w:rPr>
          <w:rFonts w:eastAsia="宋体"/>
        </w:rPr>
        <w:tab/>
      </w:r>
      <w:r w:rsidRPr="00834AED">
        <w:rPr>
          <w:rFonts w:eastAsia="宋体"/>
          <w:i/>
          <w:noProof/>
        </w:rPr>
        <w:t>SIB5</w:t>
      </w:r>
      <w:bookmarkEnd w:id="1530"/>
      <w:bookmarkEnd w:id="1531"/>
      <w:bookmarkEnd w:id="1532"/>
    </w:p>
    <w:p w14:paraId="072FB27C" w14:textId="77777777" w:rsidR="00A65E28" w:rsidRPr="00834AED" w:rsidRDefault="00A65E28" w:rsidP="00A65E28">
      <w:pPr>
        <w:rPr>
          <w:rFonts w:eastAsia="宋体"/>
        </w:rPr>
      </w:pPr>
      <w:r w:rsidRPr="00834AED">
        <w:rPr>
          <w:i/>
          <w:noProof/>
        </w:rPr>
        <w:t>SIB5</w:t>
      </w:r>
      <w:r w:rsidRPr="00834AED">
        <w:rPr>
          <w:iCs/>
        </w:rPr>
        <w:t xml:space="preserve"> contains information relevant only for inter-RAT cell re-selection i.e. information about </w:t>
      </w:r>
      <w:r w:rsidRPr="00834AED">
        <w:t>E-UTRA frequencies and E-UTRAs neighbouring cells relevant for cell re-selection. The IE includes cell re-selection parameters common for a frequency.</w:t>
      </w:r>
    </w:p>
    <w:p w14:paraId="4BDEEEDA" w14:textId="77777777" w:rsidR="00A65E28" w:rsidRPr="00834AED" w:rsidRDefault="00A65E28" w:rsidP="00A65E28">
      <w:pPr>
        <w:pStyle w:val="TH"/>
        <w:rPr>
          <w:bCs/>
          <w:i/>
          <w:iCs/>
        </w:rPr>
      </w:pPr>
      <w:r w:rsidRPr="00834AED">
        <w:rPr>
          <w:bCs/>
          <w:i/>
          <w:iCs/>
          <w:noProof/>
        </w:rPr>
        <w:t xml:space="preserve">SIB5 </w:t>
      </w:r>
      <w:r w:rsidRPr="00834AED">
        <w:rPr>
          <w:bCs/>
          <w:iCs/>
          <w:noProof/>
        </w:rPr>
        <w:t>information element</w:t>
      </w:r>
    </w:p>
    <w:p w14:paraId="427DF6B0" w14:textId="77777777" w:rsidR="00A65E28" w:rsidRPr="00E621CD" w:rsidRDefault="00A65E28" w:rsidP="002A02A7">
      <w:pPr>
        <w:pStyle w:val="PL"/>
        <w:rPr>
          <w:color w:val="808080"/>
        </w:rPr>
      </w:pPr>
      <w:r w:rsidRPr="00E621CD">
        <w:rPr>
          <w:color w:val="808080"/>
        </w:rPr>
        <w:t>-- ASN1START</w:t>
      </w:r>
    </w:p>
    <w:p w14:paraId="756DA170" w14:textId="77777777" w:rsidR="00A65E28" w:rsidRPr="00E621CD" w:rsidRDefault="00A65E28" w:rsidP="002A02A7">
      <w:pPr>
        <w:pStyle w:val="PL"/>
        <w:rPr>
          <w:color w:val="808080"/>
        </w:rPr>
      </w:pPr>
      <w:r w:rsidRPr="00E621CD">
        <w:rPr>
          <w:color w:val="808080"/>
        </w:rPr>
        <w:t>-- TAG-SIB5-START</w:t>
      </w:r>
    </w:p>
    <w:p w14:paraId="09D74E49" w14:textId="77777777" w:rsidR="00A65E28" w:rsidRPr="002A02A7" w:rsidRDefault="00A65E28" w:rsidP="002A02A7">
      <w:pPr>
        <w:pStyle w:val="PL"/>
      </w:pPr>
    </w:p>
    <w:p w14:paraId="23E2FF18" w14:textId="77777777" w:rsidR="00A65E28" w:rsidRPr="002A02A7" w:rsidRDefault="00A65E28" w:rsidP="002A02A7">
      <w:pPr>
        <w:pStyle w:val="PL"/>
      </w:pPr>
      <w:r w:rsidRPr="002A02A7">
        <w:t xml:space="preserve">SIB5 ::=                            </w:t>
      </w:r>
      <w:r w:rsidRPr="002A02A7">
        <w:rPr>
          <w:color w:val="993366"/>
        </w:rPr>
        <w:t>SEQUENCE</w:t>
      </w:r>
      <w:r w:rsidRPr="002A02A7">
        <w:t xml:space="preserve"> {</w:t>
      </w:r>
    </w:p>
    <w:p w14:paraId="5660F483" w14:textId="77777777" w:rsidR="00A65E28" w:rsidRPr="00E621CD" w:rsidRDefault="00A65E28" w:rsidP="002A02A7">
      <w:pPr>
        <w:pStyle w:val="PL"/>
        <w:rPr>
          <w:color w:val="808080"/>
        </w:rPr>
      </w:pPr>
      <w:r w:rsidRPr="002A02A7">
        <w:t xml:space="preserve">    carrierFreqListEUTRA                CarrierFreqListEUTRA                        </w:t>
      </w:r>
      <w:r w:rsidRPr="002A02A7">
        <w:rPr>
          <w:color w:val="993366"/>
        </w:rPr>
        <w:t>OPTIONAL</w:t>
      </w:r>
      <w:r w:rsidRPr="002A02A7">
        <w:t xml:space="preserve">,       </w:t>
      </w:r>
      <w:r w:rsidRPr="00E621CD">
        <w:rPr>
          <w:color w:val="808080"/>
        </w:rPr>
        <w:t>-- Need R</w:t>
      </w:r>
    </w:p>
    <w:p w14:paraId="609139A7" w14:textId="77777777" w:rsidR="00A65E28" w:rsidRPr="002A02A7" w:rsidRDefault="00A65E28" w:rsidP="002A02A7">
      <w:pPr>
        <w:pStyle w:val="PL"/>
      </w:pPr>
      <w:r w:rsidRPr="002A02A7">
        <w:t xml:space="preserve">    t-ReselectionEUTRA                  T-Reselection,</w:t>
      </w:r>
    </w:p>
    <w:p w14:paraId="3E5DA35F" w14:textId="77777777" w:rsidR="00A65E28" w:rsidRPr="00E621CD" w:rsidRDefault="00A65E28" w:rsidP="002A02A7">
      <w:pPr>
        <w:pStyle w:val="PL"/>
        <w:rPr>
          <w:color w:val="808080"/>
        </w:rPr>
      </w:pPr>
      <w:r w:rsidRPr="002A02A7">
        <w:t xml:space="preserve">    t-ReselectionEUTRA-SF               SpeedStateScaleFactors                      </w:t>
      </w:r>
      <w:r w:rsidRPr="002A02A7">
        <w:rPr>
          <w:color w:val="993366"/>
        </w:rPr>
        <w:t>OPTIONAL</w:t>
      </w:r>
      <w:r w:rsidRPr="002A02A7">
        <w:t xml:space="preserve">,       </w:t>
      </w:r>
      <w:r w:rsidRPr="00E621CD">
        <w:rPr>
          <w:color w:val="808080"/>
        </w:rPr>
        <w:t>-- Need S</w:t>
      </w:r>
    </w:p>
    <w:p w14:paraId="295135F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9848C36" w14:textId="4EAA5FA9" w:rsidR="003E28D2" w:rsidRPr="002A02A7" w:rsidRDefault="00A65E28" w:rsidP="002A02A7">
      <w:pPr>
        <w:pStyle w:val="PL"/>
      </w:pPr>
      <w:r w:rsidRPr="002A02A7">
        <w:t xml:space="preserve">    ...</w:t>
      </w:r>
      <w:r w:rsidR="003E28D2" w:rsidRPr="002A02A7">
        <w:t>,</w:t>
      </w:r>
    </w:p>
    <w:p w14:paraId="1D03E270" w14:textId="7D9EDE2D" w:rsidR="003E28D2" w:rsidRPr="002A02A7" w:rsidRDefault="003E28D2" w:rsidP="002A02A7">
      <w:pPr>
        <w:pStyle w:val="PL"/>
      </w:pPr>
      <w:r w:rsidRPr="002A02A7">
        <w:t xml:space="preserve">    [[</w:t>
      </w:r>
    </w:p>
    <w:p w14:paraId="3912AEF7" w14:textId="094D48F7" w:rsidR="003E28D2" w:rsidRPr="00E621CD" w:rsidRDefault="003E28D2" w:rsidP="002A02A7">
      <w:pPr>
        <w:pStyle w:val="PL"/>
        <w:rPr>
          <w:color w:val="808080"/>
        </w:rPr>
      </w:pPr>
      <w:r w:rsidRPr="002A02A7">
        <w:t xml:space="preserve">    carrierFreqListEUTRA</w:t>
      </w:r>
      <w:r w:rsidR="002B26CF" w:rsidRPr="002A02A7">
        <w:t>-v1610</w:t>
      </w:r>
      <w:r w:rsidRPr="002A02A7">
        <w:t xml:space="preserve">      CarrierFreqListEUTRA</w:t>
      </w:r>
      <w:r w:rsidR="002B26CF" w:rsidRPr="002A02A7">
        <w:t>-v1610</w:t>
      </w:r>
      <w:r w:rsidRPr="002A02A7">
        <w:t xml:space="preserve">                      </w:t>
      </w:r>
      <w:r w:rsidRPr="002A02A7">
        <w:rPr>
          <w:color w:val="993366"/>
        </w:rPr>
        <w:t>OPTIONAL</w:t>
      </w:r>
      <w:r w:rsidRPr="002A02A7">
        <w:t xml:space="preserve">        </w:t>
      </w:r>
      <w:r w:rsidRPr="00E621CD">
        <w:rPr>
          <w:color w:val="808080"/>
        </w:rPr>
        <w:t>-- Need R</w:t>
      </w:r>
    </w:p>
    <w:p w14:paraId="2B906FB8" w14:textId="123D7260" w:rsidR="00A65E28" w:rsidRPr="002A02A7" w:rsidRDefault="003E28D2" w:rsidP="002A02A7">
      <w:pPr>
        <w:pStyle w:val="PL"/>
      </w:pPr>
      <w:r w:rsidRPr="002A02A7">
        <w:t xml:space="preserve">    ]]</w:t>
      </w:r>
    </w:p>
    <w:p w14:paraId="5F1AACA6" w14:textId="77777777" w:rsidR="00A65E28" w:rsidRPr="002A02A7" w:rsidRDefault="00A65E28" w:rsidP="002A02A7">
      <w:pPr>
        <w:pStyle w:val="PL"/>
      </w:pPr>
      <w:r w:rsidRPr="002A02A7">
        <w:t>}</w:t>
      </w:r>
    </w:p>
    <w:p w14:paraId="1D5E4F19" w14:textId="77777777" w:rsidR="00A65E28" w:rsidRPr="002A02A7" w:rsidRDefault="00A65E28" w:rsidP="002A02A7">
      <w:pPr>
        <w:pStyle w:val="PL"/>
      </w:pPr>
    </w:p>
    <w:p w14:paraId="460D300C" w14:textId="77777777" w:rsidR="00A65E28" w:rsidRPr="002A02A7" w:rsidRDefault="00A65E28" w:rsidP="002A02A7">
      <w:pPr>
        <w:pStyle w:val="PL"/>
      </w:pPr>
      <w:r w:rsidRPr="002A02A7">
        <w:t xml:space="preserve">CarrierFreqListEUTRA ::=            </w:t>
      </w:r>
      <w:r w:rsidRPr="002A02A7">
        <w:rPr>
          <w:color w:val="993366"/>
        </w:rPr>
        <w:t>SEQUENCE</w:t>
      </w:r>
      <w:r w:rsidRPr="002A02A7">
        <w:t xml:space="preserve"> (</w:t>
      </w:r>
      <w:r w:rsidRPr="002A02A7">
        <w:rPr>
          <w:color w:val="993366"/>
        </w:rPr>
        <w:t>SIZE</w:t>
      </w:r>
      <w:r w:rsidRPr="002A02A7">
        <w:t xml:space="preserve"> (1..maxEUTRA-Carrier))</w:t>
      </w:r>
      <w:r w:rsidRPr="002A02A7">
        <w:rPr>
          <w:color w:val="993366"/>
        </w:rPr>
        <w:t xml:space="preserve"> OF</w:t>
      </w:r>
      <w:r w:rsidRPr="002A02A7">
        <w:t xml:space="preserve"> CarrierFreqEUTRA</w:t>
      </w:r>
    </w:p>
    <w:p w14:paraId="02F91E85" w14:textId="77777777" w:rsidR="00A65E28" w:rsidRPr="002A02A7" w:rsidRDefault="00A65E28" w:rsidP="002A02A7">
      <w:pPr>
        <w:pStyle w:val="PL"/>
      </w:pPr>
    </w:p>
    <w:p w14:paraId="09D3CB9E" w14:textId="27203B2D" w:rsidR="003E28D2" w:rsidRPr="002A02A7" w:rsidRDefault="003E28D2" w:rsidP="002A02A7">
      <w:pPr>
        <w:pStyle w:val="PL"/>
      </w:pPr>
      <w:r w:rsidRPr="002A02A7">
        <w:t>CarrierFreqListEUTRA</w:t>
      </w:r>
      <w:r w:rsidR="002B26CF" w:rsidRPr="002A02A7">
        <w:t>-v1610</w:t>
      </w:r>
      <w:r w:rsidRPr="002A02A7">
        <w:t xml:space="preserve"> </w:t>
      </w:r>
      <w:r w:rsidR="005E7B0D" w:rsidRPr="002A02A7">
        <w:t>::=</w:t>
      </w:r>
      <w:r w:rsidRPr="002A02A7">
        <w:t xml:space="preserve">      </w:t>
      </w:r>
      <w:r w:rsidRPr="002A02A7">
        <w:rPr>
          <w:color w:val="993366"/>
        </w:rPr>
        <w:t>SEQUENCE</w:t>
      </w:r>
      <w:r w:rsidRPr="002A02A7">
        <w:t xml:space="preserve"> (</w:t>
      </w:r>
      <w:r w:rsidRPr="002A02A7">
        <w:rPr>
          <w:color w:val="993366"/>
        </w:rPr>
        <w:t>SIZE</w:t>
      </w:r>
      <w:r w:rsidRPr="002A02A7">
        <w:t xml:space="preserve"> (1..maxEUTRA-Carrier))</w:t>
      </w:r>
      <w:r w:rsidRPr="002A02A7">
        <w:rPr>
          <w:color w:val="993366"/>
        </w:rPr>
        <w:t xml:space="preserve"> OF</w:t>
      </w:r>
      <w:r w:rsidRPr="002A02A7">
        <w:t xml:space="preserve"> CarrierFreqEUTRA</w:t>
      </w:r>
      <w:r w:rsidR="002B26CF" w:rsidRPr="002A02A7">
        <w:t>-v1610</w:t>
      </w:r>
    </w:p>
    <w:p w14:paraId="44C04379" w14:textId="77777777" w:rsidR="003E28D2" w:rsidRPr="002A02A7" w:rsidRDefault="003E28D2" w:rsidP="002A02A7">
      <w:pPr>
        <w:pStyle w:val="PL"/>
      </w:pPr>
    </w:p>
    <w:p w14:paraId="2A1485D8" w14:textId="3097A5CC" w:rsidR="00A65E28" w:rsidRPr="002A02A7" w:rsidRDefault="00A65E28" w:rsidP="002A02A7">
      <w:pPr>
        <w:pStyle w:val="PL"/>
      </w:pPr>
      <w:r w:rsidRPr="002A02A7">
        <w:t xml:space="preserve">CarrierFreqEUTRA ::=                </w:t>
      </w:r>
      <w:r w:rsidRPr="002A02A7">
        <w:rPr>
          <w:color w:val="993366"/>
        </w:rPr>
        <w:t>SEQUENCE</w:t>
      </w:r>
      <w:r w:rsidRPr="002A02A7">
        <w:t xml:space="preserve"> {</w:t>
      </w:r>
    </w:p>
    <w:p w14:paraId="705F8BC8" w14:textId="77777777" w:rsidR="00A65E28" w:rsidRPr="002A02A7" w:rsidRDefault="00A65E28" w:rsidP="002A02A7">
      <w:pPr>
        <w:pStyle w:val="PL"/>
      </w:pPr>
      <w:r w:rsidRPr="002A02A7">
        <w:t xml:space="preserve">    carrierFreq                         ARFCN-ValueEUTRA,</w:t>
      </w:r>
    </w:p>
    <w:p w14:paraId="1C82601C" w14:textId="77777777" w:rsidR="00A65E28" w:rsidRPr="00E621CD" w:rsidRDefault="00A65E28" w:rsidP="002A02A7">
      <w:pPr>
        <w:pStyle w:val="PL"/>
        <w:rPr>
          <w:color w:val="808080"/>
        </w:rPr>
      </w:pPr>
      <w:r w:rsidRPr="002A02A7">
        <w:t xml:space="preserve">    eutra-multiBandInfoList             EUTRA-MultiBandInfoList                     </w:t>
      </w:r>
      <w:r w:rsidRPr="002A02A7">
        <w:rPr>
          <w:color w:val="993366"/>
        </w:rPr>
        <w:t>OPTIONAL</w:t>
      </w:r>
      <w:r w:rsidRPr="002A02A7">
        <w:t xml:space="preserve">,       </w:t>
      </w:r>
      <w:r w:rsidRPr="00E621CD">
        <w:rPr>
          <w:color w:val="808080"/>
        </w:rPr>
        <w:t>-- Need R</w:t>
      </w:r>
    </w:p>
    <w:p w14:paraId="50ADCDBD" w14:textId="77777777" w:rsidR="00A65E28" w:rsidRPr="00E621CD" w:rsidRDefault="00A65E28" w:rsidP="002A02A7">
      <w:pPr>
        <w:pStyle w:val="PL"/>
        <w:rPr>
          <w:color w:val="808080"/>
        </w:rPr>
      </w:pPr>
      <w:r w:rsidRPr="002A02A7">
        <w:t xml:space="preserve">    eutra-FreqNeighCellList             EUTRA-FreqNeighCellList                     </w:t>
      </w:r>
      <w:r w:rsidRPr="002A02A7">
        <w:rPr>
          <w:color w:val="993366"/>
        </w:rPr>
        <w:t>OPTIONAL</w:t>
      </w:r>
      <w:r w:rsidRPr="002A02A7">
        <w:t xml:space="preserve">,       </w:t>
      </w:r>
      <w:r w:rsidRPr="00E621CD">
        <w:rPr>
          <w:color w:val="808080"/>
        </w:rPr>
        <w:t>-- Need R</w:t>
      </w:r>
    </w:p>
    <w:p w14:paraId="36BAB503" w14:textId="77777777" w:rsidR="00A65E28" w:rsidRPr="00E621CD" w:rsidRDefault="00A65E28" w:rsidP="002A02A7">
      <w:pPr>
        <w:pStyle w:val="PL"/>
        <w:rPr>
          <w:color w:val="808080"/>
        </w:rPr>
      </w:pPr>
      <w:r w:rsidRPr="002A02A7">
        <w:t xml:space="preserve">    eutra-BlackCellList                 EUTRA-FreqBlackCellList                     </w:t>
      </w:r>
      <w:r w:rsidRPr="002A02A7">
        <w:rPr>
          <w:color w:val="993366"/>
        </w:rPr>
        <w:t>OPTIONAL</w:t>
      </w:r>
      <w:r w:rsidRPr="002A02A7">
        <w:t xml:space="preserve">,       </w:t>
      </w:r>
      <w:r w:rsidRPr="00E621CD">
        <w:rPr>
          <w:color w:val="808080"/>
        </w:rPr>
        <w:t>-- Need R</w:t>
      </w:r>
    </w:p>
    <w:p w14:paraId="33BEF667" w14:textId="77777777" w:rsidR="00A65E28" w:rsidRPr="002A02A7" w:rsidRDefault="00A65E28" w:rsidP="002A02A7">
      <w:pPr>
        <w:pStyle w:val="PL"/>
      </w:pPr>
      <w:r w:rsidRPr="002A02A7">
        <w:t xml:space="preserve">    allowedMeasBandwidth                EUTRA-AllowedMeasBandwidth,</w:t>
      </w:r>
    </w:p>
    <w:p w14:paraId="3FFF9DBE" w14:textId="77777777" w:rsidR="00A65E28" w:rsidRPr="002A02A7" w:rsidRDefault="00A65E28" w:rsidP="002A02A7">
      <w:pPr>
        <w:pStyle w:val="PL"/>
      </w:pPr>
      <w:r w:rsidRPr="002A02A7">
        <w:t xml:space="preserve">    presenceAntennaPort1                EUTRA-PresenceAntennaPort1,</w:t>
      </w:r>
    </w:p>
    <w:p w14:paraId="4C535113" w14:textId="77777777" w:rsidR="00A65E28" w:rsidRPr="00E621CD" w:rsidRDefault="00A65E28" w:rsidP="002A02A7">
      <w:pPr>
        <w:pStyle w:val="PL"/>
        <w:rPr>
          <w:color w:val="808080"/>
        </w:rPr>
      </w:pPr>
      <w:r w:rsidRPr="002A02A7">
        <w:t xml:space="preserve">    cellReselectionPriority             CellReselectionPriority                     </w:t>
      </w:r>
      <w:r w:rsidRPr="002A02A7">
        <w:rPr>
          <w:color w:val="993366"/>
        </w:rPr>
        <w:t>OPTIONAL</w:t>
      </w:r>
      <w:r w:rsidRPr="002A02A7">
        <w:t xml:space="preserve">,       </w:t>
      </w:r>
      <w:r w:rsidRPr="00E621CD">
        <w:rPr>
          <w:color w:val="808080"/>
        </w:rPr>
        <w:t>-- Need R</w:t>
      </w:r>
    </w:p>
    <w:p w14:paraId="335A1195"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21614624" w14:textId="77777777" w:rsidR="00A65E28" w:rsidRPr="002A02A7" w:rsidRDefault="00A65E28" w:rsidP="002A02A7">
      <w:pPr>
        <w:pStyle w:val="PL"/>
      </w:pPr>
      <w:r w:rsidRPr="002A02A7">
        <w:t xml:space="preserve">    threshX-High                        ReselectionThreshold,</w:t>
      </w:r>
    </w:p>
    <w:p w14:paraId="2BCC91B8" w14:textId="77777777" w:rsidR="00A65E28" w:rsidRPr="002A02A7" w:rsidRDefault="00A65E28" w:rsidP="002A02A7">
      <w:pPr>
        <w:pStyle w:val="PL"/>
      </w:pPr>
      <w:r w:rsidRPr="002A02A7">
        <w:t xml:space="preserve">    threshX-Low                         ReselectionThreshold,</w:t>
      </w:r>
    </w:p>
    <w:p w14:paraId="61FF13FD" w14:textId="77777777" w:rsidR="00A65E28" w:rsidRPr="00AE451B" w:rsidRDefault="00A65E28" w:rsidP="002A02A7">
      <w:pPr>
        <w:pStyle w:val="PL"/>
      </w:pPr>
      <w:r w:rsidRPr="002A02A7">
        <w:t xml:space="preserve">    </w:t>
      </w:r>
      <w:r w:rsidRPr="00AE451B">
        <w:t xml:space="preserve">q-RxLevMin                          </w:t>
      </w:r>
      <w:r w:rsidRPr="00AE451B">
        <w:rPr>
          <w:color w:val="993366"/>
        </w:rPr>
        <w:t>INTEGER</w:t>
      </w:r>
      <w:r w:rsidRPr="00AE451B">
        <w:t xml:space="preserve"> (-70..-22),</w:t>
      </w:r>
    </w:p>
    <w:p w14:paraId="11AEAA14" w14:textId="77777777" w:rsidR="00A65E28" w:rsidRPr="00AE451B" w:rsidRDefault="00A65E28" w:rsidP="002A02A7">
      <w:pPr>
        <w:pStyle w:val="PL"/>
      </w:pPr>
      <w:r w:rsidRPr="00AE451B">
        <w:t xml:space="preserve">    q-QualMin                           </w:t>
      </w:r>
      <w:r w:rsidRPr="00AE451B">
        <w:rPr>
          <w:color w:val="993366"/>
        </w:rPr>
        <w:t>INTEGER</w:t>
      </w:r>
      <w:r w:rsidRPr="00AE451B">
        <w:t xml:space="preserve"> (-34..-3),</w:t>
      </w:r>
    </w:p>
    <w:p w14:paraId="74BF7A95" w14:textId="77777777" w:rsidR="00A65E28" w:rsidRPr="002A02A7" w:rsidRDefault="00A65E28" w:rsidP="002A02A7">
      <w:pPr>
        <w:pStyle w:val="PL"/>
      </w:pPr>
      <w:r w:rsidRPr="00AE451B">
        <w:t xml:space="preserve">    </w:t>
      </w:r>
      <w:r w:rsidRPr="002A02A7">
        <w:t xml:space="preserve">p-MaxEUTRA                          </w:t>
      </w:r>
      <w:r w:rsidRPr="002A02A7">
        <w:rPr>
          <w:color w:val="993366"/>
        </w:rPr>
        <w:t>INTEGER</w:t>
      </w:r>
      <w:r w:rsidRPr="002A02A7">
        <w:t xml:space="preserve"> (-30..33),</w:t>
      </w:r>
    </w:p>
    <w:p w14:paraId="70CEA49B" w14:textId="77777777" w:rsidR="00A65E28" w:rsidRPr="002A02A7" w:rsidRDefault="00A65E28" w:rsidP="002A02A7">
      <w:pPr>
        <w:pStyle w:val="PL"/>
      </w:pPr>
      <w:r w:rsidRPr="002A02A7">
        <w:t xml:space="preserve">    threshX-Q                           </w:t>
      </w:r>
      <w:r w:rsidRPr="002A02A7">
        <w:rPr>
          <w:color w:val="993366"/>
        </w:rPr>
        <w:t>SEQUENCE</w:t>
      </w:r>
      <w:r w:rsidRPr="002A02A7">
        <w:t xml:space="preserve"> {</w:t>
      </w:r>
    </w:p>
    <w:p w14:paraId="428DBF87" w14:textId="77777777" w:rsidR="00A65E28" w:rsidRPr="002A02A7" w:rsidRDefault="00A65E28" w:rsidP="002A02A7">
      <w:pPr>
        <w:pStyle w:val="PL"/>
      </w:pPr>
      <w:r w:rsidRPr="002A02A7">
        <w:t xml:space="preserve">        threshX-HighQ                       ReselectionThresholdQ,</w:t>
      </w:r>
    </w:p>
    <w:p w14:paraId="52F96333" w14:textId="77777777" w:rsidR="00A65E28" w:rsidRPr="002A02A7" w:rsidRDefault="00A65E28" w:rsidP="002A02A7">
      <w:pPr>
        <w:pStyle w:val="PL"/>
      </w:pPr>
      <w:r w:rsidRPr="002A02A7">
        <w:t xml:space="preserve">        threshX-LowQ                        ReselectionThresholdQ</w:t>
      </w:r>
    </w:p>
    <w:p w14:paraId="445F8E78"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RSRQ</w:t>
      </w:r>
    </w:p>
    <w:p w14:paraId="20E95D80" w14:textId="77777777" w:rsidR="00A65E28" w:rsidRPr="002A02A7" w:rsidRDefault="00A65E28" w:rsidP="002A02A7">
      <w:pPr>
        <w:pStyle w:val="PL"/>
      </w:pPr>
      <w:r w:rsidRPr="002A02A7">
        <w:t>}</w:t>
      </w:r>
    </w:p>
    <w:p w14:paraId="39EE47F5" w14:textId="77777777" w:rsidR="003E28D2" w:rsidRPr="002A02A7" w:rsidRDefault="003E28D2" w:rsidP="002A02A7">
      <w:pPr>
        <w:pStyle w:val="PL"/>
      </w:pPr>
    </w:p>
    <w:p w14:paraId="054B42D2" w14:textId="6274700C" w:rsidR="003E28D2" w:rsidRPr="002A02A7" w:rsidRDefault="003E28D2" w:rsidP="002A02A7">
      <w:pPr>
        <w:pStyle w:val="PL"/>
      </w:pPr>
      <w:r w:rsidRPr="002A02A7">
        <w:t>CarrierFreqEUTRA</w:t>
      </w:r>
      <w:r w:rsidR="002B26CF" w:rsidRPr="002A02A7">
        <w:t>-v1610</w:t>
      </w:r>
      <w:r w:rsidRPr="002A02A7">
        <w:t xml:space="preserve"> ::= </w:t>
      </w:r>
      <w:r w:rsidRPr="002A02A7">
        <w:rPr>
          <w:color w:val="993366"/>
        </w:rPr>
        <w:t>SEQUENCE</w:t>
      </w:r>
      <w:r w:rsidRPr="002A02A7">
        <w:t xml:space="preserve"> {</w:t>
      </w:r>
    </w:p>
    <w:p w14:paraId="334F2A56" w14:textId="6D9E9EDC" w:rsidR="003E28D2" w:rsidRPr="00E621CD" w:rsidRDefault="003E28D2" w:rsidP="002A02A7">
      <w:pPr>
        <w:pStyle w:val="PL"/>
        <w:rPr>
          <w:color w:val="808080"/>
        </w:rPr>
      </w:pPr>
      <w:r w:rsidRPr="002A02A7">
        <w:t xml:space="preserve">    highSpeedEUTRACarrier-r16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F17F9FC" w14:textId="77777777" w:rsidR="003E28D2" w:rsidRPr="002A02A7" w:rsidRDefault="003E28D2" w:rsidP="002A02A7">
      <w:pPr>
        <w:pStyle w:val="PL"/>
      </w:pPr>
      <w:r w:rsidRPr="002A02A7">
        <w:t>}</w:t>
      </w:r>
    </w:p>
    <w:p w14:paraId="33B4AB0D" w14:textId="77777777" w:rsidR="00A65E28" w:rsidRPr="002A02A7" w:rsidRDefault="00A65E28" w:rsidP="002A02A7">
      <w:pPr>
        <w:pStyle w:val="PL"/>
      </w:pPr>
    </w:p>
    <w:p w14:paraId="3512EA5D" w14:textId="77777777" w:rsidR="00A65E28" w:rsidRPr="002A02A7" w:rsidRDefault="00A65E28" w:rsidP="002A02A7">
      <w:pPr>
        <w:pStyle w:val="PL"/>
      </w:pPr>
      <w:r w:rsidRPr="002A02A7">
        <w:t xml:space="preserve">EUTRA-FreqBlackCellList ::=         </w:t>
      </w:r>
      <w:r w:rsidRPr="002A02A7">
        <w:rPr>
          <w:color w:val="993366"/>
        </w:rPr>
        <w:t>SEQUENCE</w:t>
      </w:r>
      <w:r w:rsidRPr="002A02A7">
        <w:t xml:space="preserve"> (</w:t>
      </w:r>
      <w:r w:rsidRPr="002A02A7">
        <w:rPr>
          <w:color w:val="993366"/>
        </w:rPr>
        <w:t>SIZE</w:t>
      </w:r>
      <w:r w:rsidRPr="002A02A7">
        <w:t xml:space="preserve"> (1..maxEUTRA-CellBlack))</w:t>
      </w:r>
      <w:r w:rsidRPr="002A02A7">
        <w:rPr>
          <w:color w:val="993366"/>
        </w:rPr>
        <w:t xml:space="preserve"> OF</w:t>
      </w:r>
      <w:r w:rsidRPr="002A02A7">
        <w:t xml:space="preserve"> EUTRA-PhysCellIdRange</w:t>
      </w:r>
    </w:p>
    <w:p w14:paraId="31B5C70E" w14:textId="77777777" w:rsidR="00A65E28" w:rsidRPr="002A02A7" w:rsidRDefault="00A65E28" w:rsidP="002A02A7">
      <w:pPr>
        <w:pStyle w:val="PL"/>
      </w:pPr>
    </w:p>
    <w:p w14:paraId="25A232B0" w14:textId="77777777" w:rsidR="00A65E28" w:rsidRPr="002A02A7" w:rsidRDefault="00A65E28" w:rsidP="002A02A7">
      <w:pPr>
        <w:pStyle w:val="PL"/>
      </w:pPr>
      <w:r w:rsidRPr="002A02A7">
        <w:t xml:space="preserve">EUTRA-FreqNeighCellList ::=         </w:t>
      </w:r>
      <w:r w:rsidRPr="002A02A7">
        <w:rPr>
          <w:color w:val="993366"/>
        </w:rPr>
        <w:t>SEQUENCE</w:t>
      </w:r>
      <w:r w:rsidRPr="002A02A7">
        <w:t xml:space="preserve"> (</w:t>
      </w:r>
      <w:r w:rsidRPr="002A02A7">
        <w:rPr>
          <w:color w:val="993366"/>
        </w:rPr>
        <w:t>SIZE</w:t>
      </w:r>
      <w:r w:rsidRPr="002A02A7">
        <w:t xml:space="preserve"> (1..maxCellEUTRA))</w:t>
      </w:r>
      <w:r w:rsidRPr="002A02A7">
        <w:rPr>
          <w:color w:val="993366"/>
        </w:rPr>
        <w:t xml:space="preserve"> OF</w:t>
      </w:r>
      <w:r w:rsidRPr="002A02A7">
        <w:t xml:space="preserve"> EUTRA-FreqNeighCellInfo</w:t>
      </w:r>
    </w:p>
    <w:p w14:paraId="5A7F522B" w14:textId="77777777" w:rsidR="00A65E28" w:rsidRPr="002A02A7" w:rsidRDefault="00A65E28" w:rsidP="002A02A7">
      <w:pPr>
        <w:pStyle w:val="PL"/>
      </w:pPr>
    </w:p>
    <w:p w14:paraId="6180195B" w14:textId="77777777" w:rsidR="00A65E28" w:rsidRPr="002A02A7" w:rsidRDefault="00A65E28" w:rsidP="002A02A7">
      <w:pPr>
        <w:pStyle w:val="PL"/>
      </w:pPr>
      <w:r w:rsidRPr="002A02A7">
        <w:t xml:space="preserve">EUTRA-FreqNeighCellInfo ::=         </w:t>
      </w:r>
      <w:r w:rsidRPr="002A02A7">
        <w:rPr>
          <w:color w:val="993366"/>
        </w:rPr>
        <w:t>SEQUENCE</w:t>
      </w:r>
      <w:r w:rsidRPr="002A02A7">
        <w:t xml:space="preserve"> {</w:t>
      </w:r>
    </w:p>
    <w:p w14:paraId="0A599AD1" w14:textId="77777777" w:rsidR="00A65E28" w:rsidRPr="002A02A7" w:rsidRDefault="00A65E28" w:rsidP="002A02A7">
      <w:pPr>
        <w:pStyle w:val="PL"/>
      </w:pPr>
      <w:r w:rsidRPr="002A02A7">
        <w:t xml:space="preserve">    physCellId                          EUTRA-PhysCellId,</w:t>
      </w:r>
    </w:p>
    <w:p w14:paraId="2A9506D7" w14:textId="77777777" w:rsidR="00A65E28" w:rsidRPr="002A02A7" w:rsidRDefault="00A65E28" w:rsidP="002A02A7">
      <w:pPr>
        <w:pStyle w:val="PL"/>
      </w:pPr>
      <w:r w:rsidRPr="002A02A7">
        <w:t xml:space="preserve">    dummy                               EUTRA-Q-OffsetRange,</w:t>
      </w:r>
    </w:p>
    <w:p w14:paraId="32342173" w14:textId="77777777" w:rsidR="00A65E28" w:rsidRPr="00E621CD" w:rsidRDefault="00A65E28" w:rsidP="002A02A7">
      <w:pPr>
        <w:pStyle w:val="PL"/>
        <w:rPr>
          <w:color w:val="808080"/>
        </w:rPr>
      </w:pPr>
      <w:r w:rsidRPr="002A02A7">
        <w:t xml:space="preserve">    q-RxLevMinOffsetCell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14F40D39" w14:textId="77777777" w:rsidR="00A65E28" w:rsidRPr="00E621CD" w:rsidRDefault="00A65E28" w:rsidP="002A02A7">
      <w:pPr>
        <w:pStyle w:val="PL"/>
        <w:rPr>
          <w:color w:val="808080"/>
        </w:rPr>
      </w:pPr>
      <w:r w:rsidRPr="002A02A7">
        <w:t xml:space="preserve">    q-QualMinOffsetCell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71AC1261" w14:textId="77777777" w:rsidR="00A65E28" w:rsidRPr="002A02A7" w:rsidRDefault="00A65E28" w:rsidP="002A02A7">
      <w:pPr>
        <w:pStyle w:val="PL"/>
      </w:pPr>
      <w:r w:rsidRPr="002A02A7">
        <w:t>}</w:t>
      </w:r>
    </w:p>
    <w:p w14:paraId="714A08CC" w14:textId="77777777" w:rsidR="00A65E28" w:rsidRPr="002A02A7" w:rsidRDefault="00A65E28" w:rsidP="002A02A7">
      <w:pPr>
        <w:pStyle w:val="PL"/>
      </w:pPr>
    </w:p>
    <w:p w14:paraId="40407A2A" w14:textId="77777777" w:rsidR="00A65E28" w:rsidRPr="00E621CD" w:rsidRDefault="00A65E28" w:rsidP="002A02A7">
      <w:pPr>
        <w:pStyle w:val="PL"/>
        <w:rPr>
          <w:color w:val="808080"/>
        </w:rPr>
      </w:pPr>
      <w:r w:rsidRPr="00E621CD">
        <w:rPr>
          <w:color w:val="808080"/>
        </w:rPr>
        <w:t>-- TAG-SIB5-STOP</w:t>
      </w:r>
    </w:p>
    <w:p w14:paraId="049B6112" w14:textId="77777777" w:rsidR="00A65E28" w:rsidRPr="00E621CD" w:rsidRDefault="00A65E28" w:rsidP="002A02A7">
      <w:pPr>
        <w:pStyle w:val="PL"/>
        <w:rPr>
          <w:color w:val="808080"/>
        </w:rPr>
      </w:pPr>
      <w:r w:rsidRPr="00E621CD">
        <w:rPr>
          <w:color w:val="808080"/>
        </w:rPr>
        <w:t>-- ASN1STOP</w:t>
      </w:r>
    </w:p>
    <w:p w14:paraId="57E7B1C6"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E38FB7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E9BE8A5" w14:textId="77777777" w:rsidR="00A65E28" w:rsidRPr="00834AED" w:rsidRDefault="00A65E28">
            <w:pPr>
              <w:pStyle w:val="TAH"/>
              <w:rPr>
                <w:lang w:eastAsia="en-GB"/>
              </w:rPr>
            </w:pPr>
            <w:r w:rsidRPr="00834AED">
              <w:rPr>
                <w:i/>
                <w:noProof/>
                <w:lang w:eastAsia="en-GB"/>
              </w:rPr>
              <w:t>SIB5</w:t>
            </w:r>
            <w:r w:rsidRPr="00834AED">
              <w:rPr>
                <w:iCs/>
                <w:noProof/>
                <w:lang w:eastAsia="en-GB"/>
              </w:rPr>
              <w:t xml:space="preserve"> field descriptions</w:t>
            </w:r>
          </w:p>
        </w:tc>
      </w:tr>
      <w:tr w:rsidR="002B26CF" w:rsidRPr="00834AED" w14:paraId="3E7DFFE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1442C7" w14:textId="77777777" w:rsidR="00A65E28" w:rsidRPr="00834AED" w:rsidRDefault="00A65E28">
            <w:pPr>
              <w:pStyle w:val="TAL"/>
              <w:rPr>
                <w:b/>
                <w:bCs/>
                <w:i/>
                <w:noProof/>
                <w:lang w:eastAsia="en-GB"/>
              </w:rPr>
            </w:pPr>
            <w:r w:rsidRPr="00834AED">
              <w:rPr>
                <w:b/>
                <w:bCs/>
                <w:i/>
                <w:noProof/>
                <w:lang w:eastAsia="en-GB"/>
              </w:rPr>
              <w:t>carrierFreqListEUTRA</w:t>
            </w:r>
          </w:p>
          <w:p w14:paraId="73527C78" w14:textId="73992C7E" w:rsidR="00A65E28" w:rsidRPr="00834AED" w:rsidRDefault="00A65E28">
            <w:pPr>
              <w:pStyle w:val="TAL"/>
              <w:rPr>
                <w:lang w:eastAsia="zh-CN"/>
              </w:rPr>
            </w:pPr>
            <w:r w:rsidRPr="00834AED">
              <w:rPr>
                <w:lang w:eastAsia="en-GB"/>
              </w:rPr>
              <w:t xml:space="preserve">List of carrier frequencies </w:t>
            </w:r>
            <w:r w:rsidRPr="00834AED">
              <w:rPr>
                <w:lang w:eastAsia="zh-CN"/>
              </w:rPr>
              <w:t>of E-UTRA</w:t>
            </w:r>
            <w:r w:rsidRPr="00834AED">
              <w:rPr>
                <w:bCs/>
                <w:noProof/>
                <w:lang w:eastAsia="ko-KR"/>
              </w:rPr>
              <w:t>.</w:t>
            </w:r>
            <w:r w:rsidR="003E28D2" w:rsidRPr="00834AED">
              <w:rPr>
                <w:bCs/>
                <w:noProof/>
                <w:lang w:eastAsia="ko-KR"/>
              </w:rPr>
              <w:t xml:space="preserve"> If the </w:t>
            </w:r>
            <w:r w:rsidR="003E28D2" w:rsidRPr="00834AED">
              <w:rPr>
                <w:bCs/>
                <w:i/>
                <w:iCs/>
                <w:noProof/>
                <w:lang w:eastAsia="ko-KR"/>
              </w:rPr>
              <w:t>carrierFreqListEUTRA</w:t>
            </w:r>
            <w:r w:rsidR="002B26CF" w:rsidRPr="00834AED">
              <w:rPr>
                <w:bCs/>
                <w:i/>
                <w:iCs/>
                <w:noProof/>
                <w:lang w:eastAsia="ko-KR"/>
              </w:rPr>
              <w:t>-v1610</w:t>
            </w:r>
            <w:r w:rsidR="003E28D2" w:rsidRPr="00834AED">
              <w:rPr>
                <w:bCs/>
                <w:noProof/>
                <w:lang w:eastAsia="ko-KR"/>
              </w:rPr>
              <w:t xml:space="preserve"> is present, it shall contain the same number of entries, listed in the same order as in the </w:t>
            </w:r>
            <w:r w:rsidR="003E28D2" w:rsidRPr="00834AED">
              <w:rPr>
                <w:bCs/>
                <w:i/>
                <w:iCs/>
                <w:noProof/>
                <w:lang w:eastAsia="ko-KR"/>
              </w:rPr>
              <w:t>carrierFreqListEUTRA</w:t>
            </w:r>
            <w:r w:rsidR="003E28D2" w:rsidRPr="00834AED">
              <w:rPr>
                <w:bCs/>
                <w:noProof/>
                <w:lang w:eastAsia="ko-KR"/>
              </w:rPr>
              <w:t xml:space="preserve"> (without suffix).</w:t>
            </w:r>
          </w:p>
        </w:tc>
      </w:tr>
      <w:tr w:rsidR="002B26CF" w:rsidRPr="00834AED" w14:paraId="041EB11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D01C84" w14:textId="77777777" w:rsidR="00A65E28" w:rsidRPr="00834AED" w:rsidRDefault="00A65E28">
            <w:pPr>
              <w:pStyle w:val="TAL"/>
              <w:rPr>
                <w:b/>
                <w:bCs/>
                <w:i/>
                <w:noProof/>
                <w:lang w:eastAsia="en-GB"/>
              </w:rPr>
            </w:pPr>
            <w:r w:rsidRPr="00834AED">
              <w:rPr>
                <w:b/>
                <w:bCs/>
                <w:i/>
                <w:noProof/>
                <w:lang w:eastAsia="en-GB"/>
              </w:rPr>
              <w:t>dummy</w:t>
            </w:r>
          </w:p>
          <w:p w14:paraId="04E29945" w14:textId="77777777" w:rsidR="00A65E28" w:rsidRPr="00834AED" w:rsidRDefault="00A65E28">
            <w:pPr>
              <w:pStyle w:val="TAL"/>
              <w:rPr>
                <w:lang w:eastAsia="sv-SE"/>
              </w:rPr>
            </w:pPr>
            <w:r w:rsidRPr="00834AED">
              <w:rPr>
                <w:lang w:eastAsia="sv-SE"/>
              </w:rPr>
              <w:t>This field is not used in the specification. If received it shall be ignored by the UE.</w:t>
            </w:r>
          </w:p>
        </w:tc>
      </w:tr>
      <w:tr w:rsidR="002B26CF" w:rsidRPr="00834AED" w14:paraId="0F656FF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7C21E7" w14:textId="77777777" w:rsidR="00A65E28" w:rsidRPr="00834AED" w:rsidRDefault="00A65E28">
            <w:pPr>
              <w:pStyle w:val="TAL"/>
              <w:rPr>
                <w:b/>
                <w:bCs/>
                <w:i/>
                <w:noProof/>
                <w:lang w:eastAsia="en-GB"/>
              </w:rPr>
            </w:pPr>
            <w:r w:rsidRPr="00834AED">
              <w:rPr>
                <w:b/>
                <w:bCs/>
                <w:i/>
                <w:noProof/>
                <w:lang w:eastAsia="en-GB"/>
              </w:rPr>
              <w:t>eutra-BlackCellList</w:t>
            </w:r>
          </w:p>
          <w:p w14:paraId="3D2D56BD" w14:textId="77777777" w:rsidR="00A65E28" w:rsidRPr="00834AED" w:rsidRDefault="00A65E28">
            <w:pPr>
              <w:pStyle w:val="TAL"/>
              <w:rPr>
                <w:b/>
                <w:bCs/>
                <w:i/>
                <w:noProof/>
                <w:lang w:eastAsia="en-GB"/>
              </w:rPr>
            </w:pPr>
            <w:r w:rsidRPr="00834AED">
              <w:rPr>
                <w:lang w:eastAsia="en-GB"/>
              </w:rPr>
              <w:t>List of blacklisted E-UTRA neighbouring cells.</w:t>
            </w:r>
          </w:p>
        </w:tc>
      </w:tr>
      <w:tr w:rsidR="002B26CF" w:rsidRPr="00834AED" w14:paraId="169F2EE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8558BB" w14:textId="77777777" w:rsidR="00A65E28" w:rsidRPr="00834AED" w:rsidRDefault="00A65E28">
            <w:pPr>
              <w:pStyle w:val="TAL"/>
              <w:rPr>
                <w:b/>
                <w:bCs/>
                <w:i/>
                <w:lang w:eastAsia="en-GB"/>
              </w:rPr>
            </w:pPr>
            <w:r w:rsidRPr="00834AED">
              <w:rPr>
                <w:b/>
                <w:bCs/>
                <w:i/>
                <w:noProof/>
                <w:lang w:eastAsia="en-GB"/>
              </w:rPr>
              <w:t>eutra</w:t>
            </w:r>
            <w:r w:rsidRPr="00834AED">
              <w:rPr>
                <w:b/>
                <w:bCs/>
                <w:i/>
                <w:lang w:eastAsia="en-GB"/>
              </w:rPr>
              <w:t>-multiBandInfoList</w:t>
            </w:r>
          </w:p>
          <w:p w14:paraId="33A9DD65" w14:textId="77777777" w:rsidR="00A65E28" w:rsidRPr="00834AED" w:rsidRDefault="00A65E28">
            <w:pPr>
              <w:pStyle w:val="TAL"/>
              <w:rPr>
                <w:noProof/>
                <w:lang w:eastAsia="en-GB"/>
              </w:rPr>
            </w:pPr>
            <w:r w:rsidRPr="00834AED">
              <w:rPr>
                <w:iCs/>
                <w:noProof/>
                <w:lang w:eastAsia="en-GB"/>
              </w:rPr>
              <w:t xml:space="preserve">Indicates the list of frequency bands in addition to the band represented by </w:t>
            </w:r>
            <w:r w:rsidRPr="00834AED">
              <w:rPr>
                <w:i/>
                <w:iCs/>
                <w:noProof/>
                <w:lang w:eastAsia="en-GB"/>
              </w:rPr>
              <w:t>carrierFreq</w:t>
            </w:r>
            <w:r w:rsidRPr="00834AED">
              <w:rPr>
                <w:iCs/>
                <w:noProof/>
                <w:lang w:eastAsia="en-GB"/>
              </w:rPr>
              <w:t xml:space="preserve"> for which cell reselection parameters are common, and a list of </w:t>
            </w:r>
            <w:r w:rsidRPr="00834AED">
              <w:rPr>
                <w:i/>
                <w:lang w:eastAsia="sv-SE"/>
              </w:rPr>
              <w:t>additionalPmax</w:t>
            </w:r>
            <w:r w:rsidRPr="00834AED">
              <w:rPr>
                <w:iCs/>
                <w:noProof/>
                <w:lang w:eastAsia="en-GB"/>
              </w:rPr>
              <w:t xml:space="preserve"> and </w:t>
            </w:r>
            <w:r w:rsidRPr="00834AED">
              <w:rPr>
                <w:i/>
                <w:lang w:eastAsia="sv-SE"/>
              </w:rPr>
              <w:t>additionalSpectrumEmission</w:t>
            </w:r>
            <w:r w:rsidRPr="00834AED">
              <w:rPr>
                <w:iCs/>
                <w:noProof/>
                <w:lang w:eastAsia="en-GB"/>
              </w:rPr>
              <w:t xml:space="preserve"> values, as defined in TS 36.101 [22], table 6.2.4-1, for the frequency bands in </w:t>
            </w:r>
            <w:r w:rsidRPr="00834AED">
              <w:rPr>
                <w:i/>
                <w:iCs/>
                <w:noProof/>
                <w:lang w:eastAsia="en-GB"/>
              </w:rPr>
              <w:t>eutra-multiBandInfoList</w:t>
            </w:r>
          </w:p>
        </w:tc>
      </w:tr>
      <w:tr w:rsidR="002B26CF" w:rsidRPr="00834AED" w14:paraId="7D07D40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1D2FD148" w14:textId="77777777" w:rsidR="003E28D2" w:rsidRPr="00834AED" w:rsidRDefault="003E28D2" w:rsidP="003E28D2">
            <w:pPr>
              <w:pStyle w:val="TAL"/>
              <w:rPr>
                <w:b/>
                <w:bCs/>
                <w:i/>
                <w:noProof/>
                <w:lang w:eastAsia="en-GB"/>
              </w:rPr>
            </w:pPr>
            <w:r w:rsidRPr="00834AED">
              <w:rPr>
                <w:b/>
                <w:bCs/>
                <w:i/>
                <w:noProof/>
                <w:lang w:eastAsia="en-GB"/>
              </w:rPr>
              <w:t>highSpeedEUTRACarrier</w:t>
            </w:r>
          </w:p>
          <w:p w14:paraId="1AF3260F" w14:textId="4E7C72E0" w:rsidR="003E28D2" w:rsidRPr="00834AED" w:rsidRDefault="003E28D2" w:rsidP="003E28D2">
            <w:pPr>
              <w:pStyle w:val="TAL"/>
              <w:rPr>
                <w:iCs/>
                <w:noProof/>
                <w:lang w:eastAsia="en-GB"/>
              </w:rPr>
            </w:pPr>
            <w:r w:rsidRPr="00834AED">
              <w:rPr>
                <w:iCs/>
                <w:noProof/>
                <w:lang w:eastAsia="en-GB"/>
              </w:rPr>
              <w:t>If the field is present, the UE shall apply the enhanced NR-EUTRA inter-RAT measurement requirements to support high speed up to 500 km/h as specified in TS 38.133 [14] to the E-UTRA carrier.</w:t>
            </w:r>
          </w:p>
        </w:tc>
      </w:tr>
      <w:tr w:rsidR="002B26CF" w:rsidRPr="00834AED" w14:paraId="00AD3A1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D72B22" w14:textId="77777777" w:rsidR="00A65E28" w:rsidRPr="00834AED" w:rsidRDefault="00A65E28">
            <w:pPr>
              <w:pStyle w:val="TAL"/>
              <w:rPr>
                <w:b/>
                <w:bCs/>
                <w:i/>
                <w:noProof/>
                <w:lang w:eastAsia="en-GB"/>
              </w:rPr>
            </w:pPr>
            <w:r w:rsidRPr="00834AED">
              <w:rPr>
                <w:b/>
                <w:bCs/>
                <w:i/>
                <w:noProof/>
                <w:lang w:eastAsia="en-GB"/>
              </w:rPr>
              <w:t>p-MaxEUTRA</w:t>
            </w:r>
          </w:p>
          <w:p w14:paraId="209EA1AD" w14:textId="77777777" w:rsidR="00A65E28" w:rsidRPr="00834AED" w:rsidRDefault="00A65E28">
            <w:pPr>
              <w:pStyle w:val="TAL"/>
              <w:rPr>
                <w:b/>
                <w:bCs/>
                <w:i/>
                <w:noProof/>
                <w:lang w:eastAsia="en-GB"/>
              </w:rPr>
            </w:pPr>
            <w:r w:rsidRPr="00834AED">
              <w:rPr>
                <w:lang w:eastAsia="en-GB"/>
              </w:rPr>
              <w:t>The maximum allowed transmission power in dBm on the (uplink) carrier frequency, see TS 36.304 [27].</w:t>
            </w:r>
          </w:p>
        </w:tc>
      </w:tr>
      <w:tr w:rsidR="002B26CF" w:rsidRPr="00834AED" w14:paraId="1A58FF96" w14:textId="77777777" w:rsidTr="00A65E28">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09A992B" w14:textId="77777777" w:rsidR="00A65E28" w:rsidRPr="00834AED" w:rsidRDefault="00A65E28">
            <w:pPr>
              <w:pStyle w:val="TAL"/>
              <w:rPr>
                <w:b/>
                <w:bCs/>
                <w:i/>
                <w:noProof/>
                <w:lang w:eastAsia="en-GB"/>
              </w:rPr>
            </w:pPr>
            <w:r w:rsidRPr="00834AED">
              <w:rPr>
                <w:b/>
                <w:bCs/>
                <w:i/>
                <w:noProof/>
                <w:lang w:eastAsia="en-GB"/>
              </w:rPr>
              <w:t>q-QualMin</w:t>
            </w:r>
          </w:p>
          <w:p w14:paraId="15F2B00F" w14:textId="77777777" w:rsidR="00A65E28" w:rsidRPr="00834AED" w:rsidRDefault="00A65E28">
            <w:pPr>
              <w:pStyle w:val="TAL"/>
              <w:rPr>
                <w:b/>
                <w:bCs/>
                <w:i/>
                <w:noProof/>
                <w:lang w:eastAsia="en-GB"/>
              </w:rPr>
            </w:pPr>
            <w:r w:rsidRPr="00834AED">
              <w:rPr>
                <w:lang w:eastAsia="en-GB"/>
              </w:rPr>
              <w:t>Parameter "Q</w:t>
            </w:r>
            <w:r w:rsidRPr="00834AED">
              <w:rPr>
                <w:i/>
                <w:iCs/>
                <w:vertAlign w:val="subscript"/>
                <w:lang w:eastAsia="sv-SE"/>
              </w:rPr>
              <w:t>qualmin</w:t>
            </w:r>
            <w:r w:rsidRPr="00834AED">
              <w:rPr>
                <w:lang w:eastAsia="en-GB"/>
              </w:rPr>
              <w:t xml:space="preserve">" in TS 36.304 [27]. </w:t>
            </w:r>
            <w:r w:rsidRPr="00834AED">
              <w:rPr>
                <w:lang w:eastAsia="en-US"/>
              </w:rPr>
              <w:t>Actual value Q</w:t>
            </w:r>
            <w:r w:rsidRPr="00834AED">
              <w:rPr>
                <w:vertAlign w:val="subscript"/>
                <w:lang w:eastAsia="en-US"/>
              </w:rPr>
              <w:t>qualmin</w:t>
            </w:r>
            <w:r w:rsidRPr="00834AED">
              <w:rPr>
                <w:lang w:eastAsia="en-US"/>
              </w:rPr>
              <w:t xml:space="preserve"> = field value [dB].</w:t>
            </w:r>
          </w:p>
        </w:tc>
      </w:tr>
      <w:tr w:rsidR="002B26CF" w:rsidRPr="00834AED" w14:paraId="1E0FA7C1" w14:textId="77777777" w:rsidTr="00A65E28">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351EE4D" w14:textId="77777777" w:rsidR="00A65E28" w:rsidRPr="00834AED" w:rsidRDefault="00A65E28">
            <w:pPr>
              <w:pStyle w:val="TAL"/>
              <w:rPr>
                <w:b/>
                <w:bCs/>
                <w:i/>
                <w:lang w:eastAsia="en-GB"/>
              </w:rPr>
            </w:pPr>
            <w:r w:rsidRPr="00834AED">
              <w:rPr>
                <w:b/>
                <w:bCs/>
                <w:i/>
                <w:lang w:eastAsia="en-GB"/>
              </w:rPr>
              <w:t>q-QualMinOffsetCell</w:t>
            </w:r>
          </w:p>
          <w:p w14:paraId="592FE922" w14:textId="77777777" w:rsidR="00A65E28" w:rsidRPr="00834AED" w:rsidRDefault="00A65E28">
            <w:pPr>
              <w:pStyle w:val="TAL"/>
              <w:rPr>
                <w:b/>
                <w:bCs/>
                <w:i/>
                <w:noProof/>
                <w:lang w:eastAsia="en-GB"/>
              </w:rPr>
            </w:pPr>
            <w:r w:rsidRPr="00834AED">
              <w:rPr>
                <w:lang w:eastAsia="en-GB"/>
              </w:rPr>
              <w:t>Parameter "</w:t>
            </w:r>
            <w:r w:rsidRPr="00834AED">
              <w:rPr>
                <w:i/>
                <w:lang w:eastAsia="sv-SE"/>
              </w:rPr>
              <w:t>Q</w:t>
            </w:r>
            <w:r w:rsidRPr="00834AED">
              <w:rPr>
                <w:i/>
                <w:iCs/>
                <w:vertAlign w:val="subscript"/>
                <w:lang w:eastAsia="sv-SE"/>
              </w:rPr>
              <w:t>qualminoffsetcell</w:t>
            </w:r>
            <w:r w:rsidRPr="00834AED">
              <w:rPr>
                <w:lang w:eastAsia="en-GB"/>
              </w:rPr>
              <w:t>" in TS 38.304 [20]. Actual value Q</w:t>
            </w:r>
            <w:r w:rsidRPr="00834AED">
              <w:rPr>
                <w:vertAlign w:val="subscript"/>
                <w:lang w:eastAsia="en-GB"/>
              </w:rPr>
              <w:t>qualminoffsetcell</w:t>
            </w:r>
            <w:r w:rsidRPr="00834AED">
              <w:rPr>
                <w:lang w:eastAsia="en-GB"/>
              </w:rPr>
              <w:t xml:space="preserve"> = field value [dB].</w:t>
            </w:r>
          </w:p>
        </w:tc>
      </w:tr>
      <w:tr w:rsidR="002B26CF" w:rsidRPr="00834AED" w14:paraId="5CDDB45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A347E4" w14:textId="77777777" w:rsidR="00A65E28" w:rsidRPr="00834AED" w:rsidRDefault="00A65E28">
            <w:pPr>
              <w:pStyle w:val="TAL"/>
              <w:rPr>
                <w:b/>
                <w:bCs/>
                <w:i/>
                <w:noProof/>
                <w:lang w:eastAsia="en-GB"/>
              </w:rPr>
            </w:pPr>
            <w:r w:rsidRPr="00834AED">
              <w:rPr>
                <w:b/>
                <w:bCs/>
                <w:i/>
                <w:noProof/>
                <w:lang w:eastAsia="en-GB"/>
              </w:rPr>
              <w:t>q-RxLevMin</w:t>
            </w:r>
          </w:p>
          <w:p w14:paraId="6809D92E" w14:textId="77777777" w:rsidR="00A65E28" w:rsidRPr="00834AED" w:rsidRDefault="00A65E28">
            <w:pPr>
              <w:pStyle w:val="TAL"/>
              <w:rPr>
                <w:b/>
                <w:bCs/>
                <w:i/>
                <w:noProof/>
                <w:lang w:eastAsia="en-GB"/>
              </w:rPr>
            </w:pPr>
            <w:r w:rsidRPr="00834AED">
              <w:rPr>
                <w:lang w:eastAsia="en-GB"/>
              </w:rPr>
              <w:t>Parameter "Q</w:t>
            </w:r>
            <w:r w:rsidRPr="00834AED">
              <w:rPr>
                <w:i/>
                <w:iCs/>
                <w:vertAlign w:val="subscript"/>
                <w:lang w:eastAsia="sv-SE"/>
              </w:rPr>
              <w:t>rxlevmin</w:t>
            </w:r>
            <w:r w:rsidRPr="00834AED">
              <w:rPr>
                <w:lang w:eastAsia="en-GB"/>
              </w:rPr>
              <w:t xml:space="preserve">" in TS 36.304 [27]. </w:t>
            </w:r>
            <w:r w:rsidRPr="00834AED">
              <w:rPr>
                <w:lang w:eastAsia="en-US"/>
              </w:rPr>
              <w:t>Actual value Q</w:t>
            </w:r>
            <w:r w:rsidRPr="00834AED">
              <w:rPr>
                <w:vertAlign w:val="subscript"/>
                <w:lang w:eastAsia="en-US"/>
              </w:rPr>
              <w:t>rxlevmin</w:t>
            </w:r>
            <w:r w:rsidRPr="00834AED">
              <w:rPr>
                <w:lang w:eastAsia="en-US"/>
              </w:rPr>
              <w:t xml:space="preserve"> = field value * 2 [dBm].</w:t>
            </w:r>
          </w:p>
        </w:tc>
      </w:tr>
      <w:tr w:rsidR="002B26CF" w:rsidRPr="00834AED" w14:paraId="1F8F7E2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5D6140" w14:textId="77777777" w:rsidR="00A65E28" w:rsidRPr="00834AED" w:rsidRDefault="00A65E28">
            <w:pPr>
              <w:pStyle w:val="TAL"/>
              <w:rPr>
                <w:b/>
                <w:bCs/>
                <w:i/>
                <w:lang w:eastAsia="en-GB"/>
              </w:rPr>
            </w:pPr>
            <w:r w:rsidRPr="00834AED">
              <w:rPr>
                <w:b/>
                <w:bCs/>
                <w:i/>
                <w:lang w:eastAsia="en-GB"/>
              </w:rPr>
              <w:t>q-RxLevMinOffsetCell</w:t>
            </w:r>
          </w:p>
          <w:p w14:paraId="5968ABB1" w14:textId="77777777" w:rsidR="00A65E28" w:rsidRPr="00834AED" w:rsidRDefault="00A65E28">
            <w:pPr>
              <w:pStyle w:val="TAL"/>
              <w:rPr>
                <w:b/>
                <w:bCs/>
                <w:i/>
                <w:noProof/>
                <w:lang w:eastAsia="en-GB"/>
              </w:rPr>
            </w:pPr>
            <w:r w:rsidRPr="00834AED">
              <w:rPr>
                <w:lang w:eastAsia="en-GB"/>
              </w:rPr>
              <w:t>Parameter "</w:t>
            </w:r>
            <w:r w:rsidRPr="00834AED">
              <w:rPr>
                <w:i/>
                <w:lang w:eastAsia="sv-SE"/>
              </w:rPr>
              <w:t>Q</w:t>
            </w:r>
            <w:r w:rsidRPr="00834AED">
              <w:rPr>
                <w:i/>
                <w:iCs/>
                <w:vertAlign w:val="subscript"/>
                <w:lang w:eastAsia="sv-SE"/>
              </w:rPr>
              <w:t>rxlevminoffsetcell</w:t>
            </w:r>
            <w:r w:rsidRPr="00834AED">
              <w:rPr>
                <w:lang w:eastAsia="en-GB"/>
              </w:rPr>
              <w:t>" in TS 38.304 [20]. Actual value Q</w:t>
            </w:r>
            <w:r w:rsidRPr="00834AED">
              <w:rPr>
                <w:vertAlign w:val="subscript"/>
                <w:lang w:eastAsia="en-GB"/>
              </w:rPr>
              <w:t>rxlevminoffsetcell</w:t>
            </w:r>
            <w:r w:rsidRPr="00834AED">
              <w:rPr>
                <w:lang w:eastAsia="en-GB"/>
              </w:rPr>
              <w:t xml:space="preserve"> = field value * 2 [dB].</w:t>
            </w:r>
          </w:p>
        </w:tc>
      </w:tr>
      <w:tr w:rsidR="002B26CF" w:rsidRPr="00834AED" w14:paraId="5F1AC4A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E7FB6E" w14:textId="77777777" w:rsidR="00A65E28" w:rsidRPr="00834AED" w:rsidRDefault="00A65E28">
            <w:pPr>
              <w:pStyle w:val="TAL"/>
              <w:rPr>
                <w:b/>
                <w:bCs/>
                <w:i/>
                <w:noProof/>
                <w:lang w:eastAsia="en-GB"/>
              </w:rPr>
            </w:pPr>
            <w:r w:rsidRPr="00834AED">
              <w:rPr>
                <w:b/>
                <w:bCs/>
                <w:i/>
                <w:noProof/>
                <w:lang w:eastAsia="en-GB"/>
              </w:rPr>
              <w:t>t-ReselectionEUTRA</w:t>
            </w:r>
          </w:p>
          <w:p w14:paraId="04A59391" w14:textId="77777777" w:rsidR="00A65E28" w:rsidRPr="00834AED" w:rsidRDefault="00A65E28">
            <w:pPr>
              <w:pStyle w:val="TAL"/>
              <w:rPr>
                <w:lang w:eastAsia="en-GB"/>
              </w:rPr>
            </w:pPr>
            <w:r w:rsidRPr="00834AED">
              <w:rPr>
                <w:lang w:eastAsia="en-GB"/>
              </w:rPr>
              <w:t>Parameter "Treselection</w:t>
            </w:r>
            <w:r w:rsidRPr="00834AED">
              <w:rPr>
                <w:vertAlign w:val="subscript"/>
                <w:lang w:eastAsia="en-GB"/>
              </w:rPr>
              <w:t>EUTRA</w:t>
            </w:r>
            <w:r w:rsidRPr="00834AED">
              <w:rPr>
                <w:lang w:eastAsia="en-GB"/>
              </w:rPr>
              <w:t>" in TS 38.304 [20].</w:t>
            </w:r>
          </w:p>
        </w:tc>
      </w:tr>
      <w:tr w:rsidR="002B26CF" w:rsidRPr="00834AED" w14:paraId="55C9F0C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F7A74B" w14:textId="77777777" w:rsidR="00A65E28" w:rsidRPr="00834AED" w:rsidRDefault="00A65E28">
            <w:pPr>
              <w:pStyle w:val="TAL"/>
              <w:rPr>
                <w:b/>
                <w:bCs/>
                <w:i/>
                <w:noProof/>
                <w:lang w:eastAsia="en-GB"/>
              </w:rPr>
            </w:pPr>
            <w:r w:rsidRPr="00834AED">
              <w:rPr>
                <w:b/>
                <w:bCs/>
                <w:i/>
                <w:noProof/>
                <w:lang w:eastAsia="en-GB"/>
              </w:rPr>
              <w:t>threshX-High</w:t>
            </w:r>
          </w:p>
          <w:p w14:paraId="57D9B38C" w14:textId="77777777" w:rsidR="00A65E28" w:rsidRPr="00834AED" w:rsidRDefault="00A65E28">
            <w:pPr>
              <w:pStyle w:val="TAL"/>
              <w:rPr>
                <w:lang w:eastAsia="en-GB"/>
              </w:rPr>
            </w:pPr>
            <w:r w:rsidRPr="00834AED">
              <w:rPr>
                <w:lang w:eastAsia="en-GB"/>
              </w:rPr>
              <w:t>Parameter "Thresh</w:t>
            </w:r>
            <w:r w:rsidRPr="00834AED">
              <w:rPr>
                <w:vertAlign w:val="subscript"/>
                <w:lang w:eastAsia="en-GB"/>
              </w:rPr>
              <w:t>X, HighP</w:t>
            </w:r>
            <w:r w:rsidRPr="00834AED">
              <w:rPr>
                <w:lang w:eastAsia="en-GB"/>
              </w:rPr>
              <w:t>" in TS 38.304 [20].</w:t>
            </w:r>
          </w:p>
        </w:tc>
      </w:tr>
      <w:tr w:rsidR="002B26CF" w:rsidRPr="00834AED" w14:paraId="4E0F671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25EF5C" w14:textId="77777777" w:rsidR="00A65E28" w:rsidRPr="00834AED" w:rsidRDefault="00A65E28">
            <w:pPr>
              <w:pStyle w:val="TAL"/>
              <w:rPr>
                <w:b/>
                <w:bCs/>
                <w:i/>
                <w:noProof/>
                <w:lang w:eastAsia="en-GB"/>
              </w:rPr>
            </w:pPr>
            <w:r w:rsidRPr="00834AED">
              <w:rPr>
                <w:b/>
                <w:bCs/>
                <w:i/>
                <w:noProof/>
                <w:lang w:eastAsia="en-GB"/>
              </w:rPr>
              <w:t>threshX-HighQ</w:t>
            </w:r>
          </w:p>
          <w:p w14:paraId="2D5C6EB2"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HighQ</w:t>
            </w:r>
            <w:r w:rsidRPr="00834AED">
              <w:rPr>
                <w:lang w:eastAsia="en-GB"/>
              </w:rPr>
              <w:t>" in TS 38.304 [20].</w:t>
            </w:r>
          </w:p>
        </w:tc>
      </w:tr>
      <w:tr w:rsidR="002B26CF" w:rsidRPr="00834AED" w14:paraId="70D0D82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1786" w14:textId="77777777" w:rsidR="00A65E28" w:rsidRPr="00834AED" w:rsidRDefault="00A65E28">
            <w:pPr>
              <w:pStyle w:val="TAL"/>
              <w:rPr>
                <w:b/>
                <w:bCs/>
                <w:i/>
                <w:noProof/>
                <w:lang w:eastAsia="en-GB"/>
              </w:rPr>
            </w:pPr>
            <w:r w:rsidRPr="00834AED">
              <w:rPr>
                <w:b/>
                <w:bCs/>
                <w:i/>
                <w:noProof/>
                <w:lang w:eastAsia="en-GB"/>
              </w:rPr>
              <w:t>threshX-Low</w:t>
            </w:r>
          </w:p>
          <w:p w14:paraId="457D3E6E"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LowP</w:t>
            </w:r>
            <w:r w:rsidRPr="00834AED">
              <w:rPr>
                <w:lang w:eastAsia="en-GB"/>
              </w:rPr>
              <w:t>" in TS 38.304 [20].</w:t>
            </w:r>
          </w:p>
        </w:tc>
      </w:tr>
      <w:tr w:rsidR="002B26CF" w:rsidRPr="00834AED" w14:paraId="5A58348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003F7C" w14:textId="77777777" w:rsidR="00A65E28" w:rsidRPr="00834AED" w:rsidRDefault="00A65E28">
            <w:pPr>
              <w:pStyle w:val="TAL"/>
              <w:rPr>
                <w:b/>
                <w:bCs/>
                <w:i/>
                <w:noProof/>
                <w:lang w:eastAsia="en-GB"/>
              </w:rPr>
            </w:pPr>
            <w:r w:rsidRPr="00834AED">
              <w:rPr>
                <w:b/>
                <w:bCs/>
                <w:i/>
                <w:noProof/>
                <w:lang w:eastAsia="en-GB"/>
              </w:rPr>
              <w:t>threshX-LowQ</w:t>
            </w:r>
          </w:p>
          <w:p w14:paraId="7F903542"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LowQ</w:t>
            </w:r>
            <w:r w:rsidRPr="00834AED">
              <w:rPr>
                <w:lang w:eastAsia="en-GB"/>
              </w:rPr>
              <w:t>" in TS 38.304 [20].</w:t>
            </w:r>
          </w:p>
        </w:tc>
      </w:tr>
      <w:tr w:rsidR="00A65E28" w:rsidRPr="00834AED" w14:paraId="67F81F1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E46CE0" w14:textId="77777777" w:rsidR="00A65E28" w:rsidRPr="00834AED" w:rsidRDefault="00A65E28">
            <w:pPr>
              <w:pStyle w:val="TAL"/>
              <w:rPr>
                <w:b/>
                <w:bCs/>
                <w:i/>
                <w:iCs/>
                <w:lang w:eastAsia="en-GB"/>
              </w:rPr>
            </w:pPr>
            <w:r w:rsidRPr="00834AED">
              <w:rPr>
                <w:b/>
                <w:bCs/>
                <w:i/>
                <w:iCs/>
                <w:lang w:eastAsia="en-GB"/>
              </w:rPr>
              <w:t>t-ReselectionEUTRA-SF</w:t>
            </w:r>
          </w:p>
          <w:p w14:paraId="4A317F94" w14:textId="77777777" w:rsidR="00A65E28" w:rsidRPr="00834AED" w:rsidRDefault="00A65E28">
            <w:pPr>
              <w:pStyle w:val="TAL"/>
              <w:rPr>
                <w:b/>
                <w:bCs/>
                <w:i/>
                <w:noProof/>
                <w:lang w:eastAsia="en-GB"/>
              </w:rPr>
            </w:pPr>
            <w:r w:rsidRPr="00834AED">
              <w:rPr>
                <w:lang w:eastAsia="sv-SE"/>
              </w:rPr>
              <w:t>Parameter "Speed dependent ScalingFactor for Treselection</w:t>
            </w:r>
            <w:r w:rsidRPr="00834AED">
              <w:rPr>
                <w:vertAlign w:val="subscript"/>
                <w:lang w:eastAsia="sv-SE"/>
              </w:rPr>
              <w:t>EUTRA</w:t>
            </w:r>
            <w:r w:rsidRPr="00834AED">
              <w:rPr>
                <w:lang w:eastAsia="sv-SE"/>
              </w:rPr>
              <w:t>" in TS 38.304 [20]. If the field is absent, the UE behaviour is specified in TS 38.304 [20].</w:t>
            </w:r>
          </w:p>
        </w:tc>
      </w:tr>
    </w:tbl>
    <w:p w14:paraId="34CCA1E6"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731E56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96BBC6A"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27E967" w14:textId="77777777" w:rsidR="00A65E28" w:rsidRPr="00834AED" w:rsidRDefault="00A65E28">
            <w:pPr>
              <w:pStyle w:val="TAH"/>
              <w:rPr>
                <w:szCs w:val="22"/>
                <w:lang w:eastAsia="en-US"/>
              </w:rPr>
            </w:pPr>
            <w:r w:rsidRPr="00834AED">
              <w:rPr>
                <w:szCs w:val="22"/>
                <w:lang w:eastAsia="en-US"/>
              </w:rPr>
              <w:t>Explanation</w:t>
            </w:r>
          </w:p>
        </w:tc>
      </w:tr>
      <w:tr w:rsidR="00A65E28" w:rsidRPr="00834AED" w14:paraId="6F837AF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03AFAE9" w14:textId="77777777" w:rsidR="00A65E28" w:rsidRPr="00834AED" w:rsidRDefault="00A65E28">
            <w:pPr>
              <w:pStyle w:val="TAL"/>
              <w:rPr>
                <w:i/>
                <w:szCs w:val="22"/>
                <w:lang w:eastAsia="en-US"/>
              </w:rPr>
            </w:pPr>
            <w:r w:rsidRPr="00834AED">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1B88999" w14:textId="77777777" w:rsidR="00A65E28" w:rsidRPr="00834AED" w:rsidRDefault="00A65E28">
            <w:pPr>
              <w:pStyle w:val="TAL"/>
              <w:rPr>
                <w:szCs w:val="22"/>
                <w:lang w:eastAsia="en-US"/>
              </w:rPr>
            </w:pPr>
            <w:r w:rsidRPr="00834AED">
              <w:rPr>
                <w:szCs w:val="22"/>
                <w:lang w:eastAsia="en-US"/>
              </w:rPr>
              <w:t xml:space="preserve">The field is mandatory present if the </w:t>
            </w:r>
            <w:r w:rsidRPr="00834AED">
              <w:rPr>
                <w:i/>
                <w:lang w:eastAsia="sv-SE"/>
              </w:rPr>
              <w:t>threshServingLowQ</w:t>
            </w:r>
            <w:r w:rsidRPr="00834AED">
              <w:rPr>
                <w:szCs w:val="22"/>
                <w:lang w:eastAsia="en-US"/>
              </w:rPr>
              <w:t xml:space="preserve"> is present in </w:t>
            </w:r>
            <w:r w:rsidRPr="00834AED">
              <w:rPr>
                <w:i/>
                <w:lang w:eastAsia="sv-SE"/>
              </w:rPr>
              <w:t>SIB2</w:t>
            </w:r>
            <w:r w:rsidRPr="00834AED">
              <w:rPr>
                <w:szCs w:val="22"/>
                <w:lang w:eastAsia="en-US"/>
              </w:rPr>
              <w:t>; otherwise it is absent.</w:t>
            </w:r>
          </w:p>
        </w:tc>
      </w:tr>
    </w:tbl>
    <w:p w14:paraId="22111B0B" w14:textId="77777777" w:rsidR="00A65E28" w:rsidRPr="00834AED" w:rsidRDefault="00A65E28" w:rsidP="00A65E28"/>
    <w:p w14:paraId="0547293A" w14:textId="77777777" w:rsidR="00A65E28" w:rsidRPr="00834AED" w:rsidRDefault="00A65E28" w:rsidP="00A65E28">
      <w:pPr>
        <w:pStyle w:val="4"/>
        <w:rPr>
          <w:rFonts w:eastAsia="宋体"/>
          <w:i/>
          <w:noProof/>
        </w:rPr>
      </w:pPr>
      <w:bookmarkStart w:id="1533" w:name="_Toc46439522"/>
      <w:bookmarkStart w:id="1534" w:name="_Toc46444359"/>
      <w:bookmarkStart w:id="1535" w:name="_Toc46487120"/>
      <w:r w:rsidRPr="00834AED">
        <w:rPr>
          <w:rFonts w:eastAsia="宋体"/>
          <w:i/>
        </w:rPr>
        <w:t>–</w:t>
      </w:r>
      <w:r w:rsidRPr="00834AED">
        <w:rPr>
          <w:rFonts w:eastAsia="宋体"/>
          <w:i/>
        </w:rPr>
        <w:tab/>
      </w:r>
      <w:r w:rsidRPr="00834AED">
        <w:rPr>
          <w:rFonts w:eastAsia="宋体"/>
          <w:i/>
          <w:noProof/>
        </w:rPr>
        <w:t>SIB6</w:t>
      </w:r>
      <w:bookmarkEnd w:id="1533"/>
      <w:bookmarkEnd w:id="1534"/>
      <w:bookmarkEnd w:id="1535"/>
    </w:p>
    <w:p w14:paraId="16053A57" w14:textId="77777777" w:rsidR="00A65E28" w:rsidRPr="00834AED" w:rsidRDefault="00A65E28" w:rsidP="00A65E28">
      <w:pPr>
        <w:rPr>
          <w:rFonts w:eastAsia="宋体"/>
        </w:rPr>
      </w:pPr>
      <w:r w:rsidRPr="00834AED">
        <w:rPr>
          <w:i/>
          <w:noProof/>
        </w:rPr>
        <w:t>SIB6</w:t>
      </w:r>
      <w:r w:rsidRPr="00834AED">
        <w:t xml:space="preserve"> contains an ETWS primary notification.</w:t>
      </w:r>
    </w:p>
    <w:p w14:paraId="619BCBC8" w14:textId="77777777" w:rsidR="00A65E28" w:rsidRPr="00834AED" w:rsidRDefault="00A65E28" w:rsidP="00A65E28">
      <w:pPr>
        <w:pStyle w:val="TH"/>
        <w:rPr>
          <w:bCs/>
          <w:i/>
          <w:iCs/>
        </w:rPr>
      </w:pPr>
      <w:r w:rsidRPr="00834AED">
        <w:rPr>
          <w:bCs/>
          <w:i/>
          <w:iCs/>
          <w:noProof/>
        </w:rPr>
        <w:t xml:space="preserve">SIB6 </w:t>
      </w:r>
      <w:r w:rsidRPr="00834AED">
        <w:rPr>
          <w:bCs/>
          <w:iCs/>
          <w:noProof/>
        </w:rPr>
        <w:t>information element</w:t>
      </w:r>
    </w:p>
    <w:p w14:paraId="30E5AFFE" w14:textId="77777777" w:rsidR="00A65E28" w:rsidRPr="00E621CD" w:rsidRDefault="00A65E28" w:rsidP="002A02A7">
      <w:pPr>
        <w:pStyle w:val="PL"/>
        <w:rPr>
          <w:color w:val="808080"/>
        </w:rPr>
      </w:pPr>
      <w:r w:rsidRPr="00E621CD">
        <w:rPr>
          <w:color w:val="808080"/>
        </w:rPr>
        <w:t>-- ASN1START</w:t>
      </w:r>
    </w:p>
    <w:p w14:paraId="769D722C" w14:textId="77777777" w:rsidR="00A65E28" w:rsidRPr="00E621CD" w:rsidRDefault="00A65E28" w:rsidP="002A02A7">
      <w:pPr>
        <w:pStyle w:val="PL"/>
        <w:rPr>
          <w:color w:val="808080"/>
        </w:rPr>
      </w:pPr>
      <w:r w:rsidRPr="00E621CD">
        <w:rPr>
          <w:color w:val="808080"/>
        </w:rPr>
        <w:t>-- TAG-SIB6-START</w:t>
      </w:r>
    </w:p>
    <w:p w14:paraId="1131E617" w14:textId="77777777" w:rsidR="00A65E28" w:rsidRPr="002A02A7" w:rsidRDefault="00A65E28" w:rsidP="002A02A7">
      <w:pPr>
        <w:pStyle w:val="PL"/>
      </w:pPr>
    </w:p>
    <w:p w14:paraId="4254CD9B" w14:textId="77777777" w:rsidR="00A65E28" w:rsidRPr="002A02A7" w:rsidRDefault="00A65E28" w:rsidP="002A02A7">
      <w:pPr>
        <w:pStyle w:val="PL"/>
      </w:pPr>
      <w:r w:rsidRPr="002A02A7">
        <w:t xml:space="preserve">SIB6 ::=                            </w:t>
      </w:r>
      <w:r w:rsidRPr="002A02A7">
        <w:rPr>
          <w:color w:val="993366"/>
        </w:rPr>
        <w:t>SEQUENCE</w:t>
      </w:r>
      <w:r w:rsidRPr="002A02A7">
        <w:t xml:space="preserve"> {</w:t>
      </w:r>
    </w:p>
    <w:p w14:paraId="4A609790" w14:textId="77777777" w:rsidR="00A65E28" w:rsidRPr="002A02A7" w:rsidRDefault="00A65E28" w:rsidP="002A02A7">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6A34A7F" w14:textId="77777777" w:rsidR="00A65E28" w:rsidRPr="002A02A7" w:rsidRDefault="00A65E28" w:rsidP="002A02A7">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16DEC82" w14:textId="77777777" w:rsidR="00A65E28" w:rsidRPr="002A02A7" w:rsidRDefault="00A65E28" w:rsidP="002A02A7">
      <w:pPr>
        <w:pStyle w:val="PL"/>
      </w:pPr>
      <w:r w:rsidRPr="002A02A7">
        <w:t xml:space="preserve">    warningType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21173987"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306C517" w14:textId="77777777" w:rsidR="00A65E28" w:rsidRPr="002A02A7" w:rsidRDefault="00A65E28" w:rsidP="002A02A7">
      <w:pPr>
        <w:pStyle w:val="PL"/>
      </w:pPr>
      <w:r w:rsidRPr="002A02A7">
        <w:t xml:space="preserve">    ...</w:t>
      </w:r>
    </w:p>
    <w:p w14:paraId="05C3BD0E" w14:textId="77777777" w:rsidR="00A65E28" w:rsidRPr="002A02A7" w:rsidRDefault="00A65E28" w:rsidP="002A02A7">
      <w:pPr>
        <w:pStyle w:val="PL"/>
      </w:pPr>
      <w:r w:rsidRPr="002A02A7">
        <w:t>}</w:t>
      </w:r>
    </w:p>
    <w:p w14:paraId="41387051" w14:textId="77777777" w:rsidR="00A65E28" w:rsidRPr="002A02A7" w:rsidRDefault="00A65E28" w:rsidP="002A02A7">
      <w:pPr>
        <w:pStyle w:val="PL"/>
      </w:pPr>
    </w:p>
    <w:p w14:paraId="2D39B00A" w14:textId="77777777" w:rsidR="00A65E28" w:rsidRPr="00E621CD" w:rsidRDefault="00A65E28" w:rsidP="002A02A7">
      <w:pPr>
        <w:pStyle w:val="PL"/>
        <w:rPr>
          <w:color w:val="808080"/>
        </w:rPr>
      </w:pPr>
      <w:r w:rsidRPr="00E621CD">
        <w:rPr>
          <w:color w:val="808080"/>
        </w:rPr>
        <w:t>-- TAG-SIB6-STOP</w:t>
      </w:r>
    </w:p>
    <w:p w14:paraId="19233698" w14:textId="77777777" w:rsidR="00A65E28" w:rsidRPr="00E621CD" w:rsidRDefault="00A65E28" w:rsidP="002A02A7">
      <w:pPr>
        <w:pStyle w:val="PL"/>
        <w:rPr>
          <w:color w:val="808080"/>
        </w:rPr>
      </w:pPr>
      <w:r w:rsidRPr="00E621CD">
        <w:rPr>
          <w:color w:val="808080"/>
        </w:rPr>
        <w:t>-- ASN1STOP</w:t>
      </w:r>
    </w:p>
    <w:p w14:paraId="76F21937"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0E03F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BE556E" w14:textId="77777777" w:rsidR="00A65E28" w:rsidRPr="00834AED" w:rsidRDefault="00A65E28">
            <w:pPr>
              <w:pStyle w:val="TAH"/>
              <w:rPr>
                <w:rFonts w:eastAsia="宋体"/>
                <w:szCs w:val="22"/>
                <w:lang w:eastAsia="sv-SE"/>
              </w:rPr>
            </w:pPr>
            <w:r w:rsidRPr="00834AED">
              <w:rPr>
                <w:rFonts w:eastAsia="宋体"/>
                <w:i/>
                <w:szCs w:val="22"/>
                <w:lang w:eastAsia="sv-SE"/>
              </w:rPr>
              <w:t xml:space="preserve">SIB6 </w:t>
            </w:r>
            <w:r w:rsidRPr="00834AED">
              <w:rPr>
                <w:rFonts w:eastAsia="宋体"/>
                <w:szCs w:val="22"/>
                <w:lang w:eastAsia="sv-SE"/>
              </w:rPr>
              <w:t>field descriptions</w:t>
            </w:r>
          </w:p>
        </w:tc>
      </w:tr>
      <w:tr w:rsidR="002B26CF" w:rsidRPr="00834AED" w14:paraId="3EB3AE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01D85F" w14:textId="77777777" w:rsidR="00A65E28" w:rsidRPr="00834AED" w:rsidRDefault="00A65E28">
            <w:pPr>
              <w:pStyle w:val="TAL"/>
              <w:rPr>
                <w:rFonts w:eastAsia="宋体"/>
                <w:szCs w:val="22"/>
                <w:lang w:eastAsia="sv-SE"/>
              </w:rPr>
            </w:pPr>
            <w:r w:rsidRPr="00834AED">
              <w:rPr>
                <w:rFonts w:eastAsia="宋体"/>
                <w:b/>
                <w:i/>
                <w:szCs w:val="22"/>
                <w:lang w:eastAsia="sv-SE"/>
              </w:rPr>
              <w:t>messageIdentifier</w:t>
            </w:r>
          </w:p>
          <w:p w14:paraId="5FD6637D" w14:textId="77777777" w:rsidR="00A65E28" w:rsidRPr="00834AED" w:rsidRDefault="00A65E28">
            <w:pPr>
              <w:pStyle w:val="TAL"/>
              <w:rPr>
                <w:rFonts w:eastAsia="宋体"/>
                <w:szCs w:val="22"/>
                <w:lang w:eastAsia="sv-SE"/>
              </w:rPr>
            </w:pPr>
            <w:r w:rsidRPr="00834AED">
              <w:rPr>
                <w:rFonts w:eastAsia="宋体"/>
                <w:szCs w:val="22"/>
                <w:lang w:eastAsia="sv-SE"/>
              </w:rPr>
              <w:t>Identifies the source and type of ETWS notification.</w:t>
            </w:r>
          </w:p>
        </w:tc>
      </w:tr>
      <w:tr w:rsidR="002B26CF" w:rsidRPr="00834AED" w14:paraId="4AA385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342A15" w14:textId="77777777" w:rsidR="00A65E28" w:rsidRPr="00834AED" w:rsidRDefault="00A65E28">
            <w:pPr>
              <w:pStyle w:val="TAL"/>
              <w:rPr>
                <w:rFonts w:eastAsia="宋体"/>
                <w:szCs w:val="22"/>
                <w:lang w:eastAsia="sv-SE"/>
              </w:rPr>
            </w:pPr>
            <w:r w:rsidRPr="00834AED">
              <w:rPr>
                <w:rFonts w:eastAsia="宋体"/>
                <w:b/>
                <w:i/>
                <w:szCs w:val="22"/>
                <w:lang w:eastAsia="sv-SE"/>
              </w:rPr>
              <w:t>serialNumber</w:t>
            </w:r>
          </w:p>
          <w:p w14:paraId="023F1F61" w14:textId="77777777" w:rsidR="00A65E28" w:rsidRPr="00834AED" w:rsidRDefault="00A65E28">
            <w:pPr>
              <w:pStyle w:val="TAL"/>
              <w:rPr>
                <w:rFonts w:eastAsia="宋体"/>
                <w:szCs w:val="22"/>
                <w:lang w:eastAsia="sv-SE"/>
              </w:rPr>
            </w:pPr>
            <w:r w:rsidRPr="00834AED">
              <w:rPr>
                <w:rFonts w:eastAsia="宋体"/>
                <w:szCs w:val="22"/>
                <w:lang w:eastAsia="sv-SE"/>
              </w:rPr>
              <w:t>Identifies variations of an ETWS notification.</w:t>
            </w:r>
          </w:p>
        </w:tc>
      </w:tr>
      <w:tr w:rsidR="00A65E28" w:rsidRPr="00834AED" w14:paraId="4FE3B91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3657D7" w14:textId="77777777" w:rsidR="00A65E28" w:rsidRPr="00834AED" w:rsidRDefault="00A65E28">
            <w:pPr>
              <w:pStyle w:val="TAL"/>
              <w:rPr>
                <w:rFonts w:eastAsia="宋体"/>
                <w:szCs w:val="22"/>
                <w:lang w:eastAsia="sv-SE"/>
              </w:rPr>
            </w:pPr>
            <w:r w:rsidRPr="00834AED">
              <w:rPr>
                <w:rFonts w:eastAsia="宋体"/>
                <w:b/>
                <w:i/>
                <w:szCs w:val="22"/>
                <w:lang w:eastAsia="sv-SE"/>
              </w:rPr>
              <w:t>warningType</w:t>
            </w:r>
          </w:p>
          <w:p w14:paraId="05D4CDB1" w14:textId="77777777" w:rsidR="00A65E28" w:rsidRPr="00834AED" w:rsidRDefault="00A65E28">
            <w:pPr>
              <w:pStyle w:val="TAL"/>
              <w:rPr>
                <w:rFonts w:eastAsia="宋体"/>
                <w:szCs w:val="22"/>
                <w:lang w:eastAsia="sv-SE"/>
              </w:rPr>
            </w:pPr>
            <w:r w:rsidRPr="00834AED">
              <w:rPr>
                <w:rFonts w:eastAsia="宋体"/>
                <w:szCs w:val="22"/>
                <w:lang w:eastAsia="sv-SE"/>
              </w:rPr>
              <w:t>Identifies the warning type of the ETWS primary notification and provides information on emergency user alert and UE popup.</w:t>
            </w:r>
          </w:p>
        </w:tc>
      </w:tr>
    </w:tbl>
    <w:p w14:paraId="6E3FC319" w14:textId="77777777" w:rsidR="00A65E28" w:rsidRPr="00834AED" w:rsidRDefault="00A65E28" w:rsidP="00A65E28"/>
    <w:p w14:paraId="1F2C94F0" w14:textId="77777777" w:rsidR="00A65E28" w:rsidRPr="00834AED" w:rsidRDefault="00A65E28" w:rsidP="00A65E28">
      <w:pPr>
        <w:pStyle w:val="4"/>
        <w:rPr>
          <w:rFonts w:eastAsia="宋体"/>
          <w:i/>
          <w:noProof/>
        </w:rPr>
      </w:pPr>
      <w:bookmarkStart w:id="1536" w:name="_Toc46439523"/>
      <w:bookmarkStart w:id="1537" w:name="_Toc46444360"/>
      <w:bookmarkStart w:id="1538" w:name="_Toc46487121"/>
      <w:r w:rsidRPr="00834AED">
        <w:rPr>
          <w:rFonts w:eastAsia="宋体"/>
          <w:i/>
        </w:rPr>
        <w:t>–</w:t>
      </w:r>
      <w:r w:rsidRPr="00834AED">
        <w:rPr>
          <w:rFonts w:eastAsia="宋体"/>
          <w:i/>
        </w:rPr>
        <w:tab/>
      </w:r>
      <w:r w:rsidRPr="00834AED">
        <w:rPr>
          <w:rFonts w:eastAsia="宋体"/>
          <w:i/>
          <w:noProof/>
        </w:rPr>
        <w:t>SIB7</w:t>
      </w:r>
      <w:bookmarkEnd w:id="1536"/>
      <w:bookmarkEnd w:id="1537"/>
      <w:bookmarkEnd w:id="1538"/>
    </w:p>
    <w:p w14:paraId="0C5A8299" w14:textId="77777777" w:rsidR="00A65E28" w:rsidRPr="00834AED" w:rsidRDefault="00A65E28" w:rsidP="00A65E28">
      <w:pPr>
        <w:rPr>
          <w:rFonts w:eastAsia="宋体"/>
        </w:rPr>
      </w:pPr>
      <w:r w:rsidRPr="00834AED">
        <w:rPr>
          <w:i/>
          <w:noProof/>
        </w:rPr>
        <w:t>SIB7</w:t>
      </w:r>
      <w:r w:rsidRPr="00834AED">
        <w:t xml:space="preserve"> contains an ETWS secondary notification.</w:t>
      </w:r>
    </w:p>
    <w:p w14:paraId="0750DF08" w14:textId="77777777" w:rsidR="00A65E28" w:rsidRPr="00834AED" w:rsidRDefault="00A65E28" w:rsidP="00A65E28">
      <w:pPr>
        <w:pStyle w:val="TH"/>
        <w:rPr>
          <w:bCs/>
          <w:i/>
          <w:iCs/>
        </w:rPr>
      </w:pPr>
      <w:r w:rsidRPr="00834AED">
        <w:rPr>
          <w:bCs/>
          <w:i/>
          <w:iCs/>
          <w:noProof/>
        </w:rPr>
        <w:t xml:space="preserve">SIB7 </w:t>
      </w:r>
      <w:r w:rsidRPr="00834AED">
        <w:rPr>
          <w:bCs/>
          <w:iCs/>
          <w:noProof/>
        </w:rPr>
        <w:t>information element</w:t>
      </w:r>
    </w:p>
    <w:p w14:paraId="4488F944" w14:textId="77777777" w:rsidR="00A65E28" w:rsidRPr="00E621CD" w:rsidRDefault="00A65E28" w:rsidP="002A02A7">
      <w:pPr>
        <w:pStyle w:val="PL"/>
        <w:rPr>
          <w:color w:val="808080"/>
        </w:rPr>
      </w:pPr>
      <w:r w:rsidRPr="00E621CD">
        <w:rPr>
          <w:color w:val="808080"/>
        </w:rPr>
        <w:t>-- ASN1START</w:t>
      </w:r>
    </w:p>
    <w:p w14:paraId="55CF8ADB" w14:textId="77777777" w:rsidR="00A65E28" w:rsidRPr="00E621CD" w:rsidRDefault="00A65E28" w:rsidP="002A02A7">
      <w:pPr>
        <w:pStyle w:val="PL"/>
        <w:rPr>
          <w:color w:val="808080"/>
        </w:rPr>
      </w:pPr>
      <w:r w:rsidRPr="00E621CD">
        <w:rPr>
          <w:color w:val="808080"/>
        </w:rPr>
        <w:t>-- TAG-SIB7-START</w:t>
      </w:r>
    </w:p>
    <w:p w14:paraId="160ED5A5" w14:textId="77777777" w:rsidR="00A65E28" w:rsidRPr="002A02A7" w:rsidRDefault="00A65E28" w:rsidP="002A02A7">
      <w:pPr>
        <w:pStyle w:val="PL"/>
      </w:pPr>
    </w:p>
    <w:p w14:paraId="5226C580" w14:textId="77777777" w:rsidR="00A65E28" w:rsidRPr="002A02A7" w:rsidRDefault="00A65E28" w:rsidP="002A02A7">
      <w:pPr>
        <w:pStyle w:val="PL"/>
      </w:pPr>
      <w:r w:rsidRPr="002A02A7">
        <w:t xml:space="preserve">SIB7 ::=                            </w:t>
      </w:r>
      <w:r w:rsidRPr="002A02A7">
        <w:rPr>
          <w:color w:val="993366"/>
        </w:rPr>
        <w:t>SEQUENCE</w:t>
      </w:r>
      <w:r w:rsidRPr="002A02A7">
        <w:t xml:space="preserve"> {</w:t>
      </w:r>
    </w:p>
    <w:p w14:paraId="34739FEF" w14:textId="77777777" w:rsidR="00A65E28" w:rsidRPr="002A02A7" w:rsidRDefault="00A65E28" w:rsidP="002A02A7">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2CB64E5" w14:textId="77777777" w:rsidR="00A65E28" w:rsidRPr="002A02A7" w:rsidRDefault="00A65E28" w:rsidP="002A02A7">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FEA938F" w14:textId="77777777" w:rsidR="00A65E28" w:rsidRPr="002A02A7" w:rsidRDefault="00A65E28" w:rsidP="002A02A7">
      <w:pPr>
        <w:pStyle w:val="PL"/>
      </w:pPr>
      <w:r w:rsidRPr="002A02A7">
        <w:t xml:space="preserve">    warningMessageSegmentType           </w:t>
      </w:r>
      <w:r w:rsidRPr="002A02A7">
        <w:rPr>
          <w:color w:val="993366"/>
        </w:rPr>
        <w:t>ENUMERATED</w:t>
      </w:r>
      <w:r w:rsidRPr="002A02A7">
        <w:t xml:space="preserve"> {notLastSegment, lastSegment},</w:t>
      </w:r>
    </w:p>
    <w:p w14:paraId="452BC425" w14:textId="77777777" w:rsidR="00A65E28" w:rsidRPr="002A02A7" w:rsidRDefault="00A65E28" w:rsidP="002A02A7">
      <w:pPr>
        <w:pStyle w:val="PL"/>
      </w:pPr>
      <w:r w:rsidRPr="002A02A7">
        <w:t xml:space="preserve">    warningMessageSegmentNumber         </w:t>
      </w:r>
      <w:r w:rsidRPr="002A02A7">
        <w:rPr>
          <w:color w:val="993366"/>
        </w:rPr>
        <w:t>INTEGER</w:t>
      </w:r>
      <w:r w:rsidRPr="002A02A7">
        <w:t xml:space="preserve"> (0..63),</w:t>
      </w:r>
    </w:p>
    <w:p w14:paraId="3B108833" w14:textId="77777777" w:rsidR="00A65E28" w:rsidRPr="002A02A7" w:rsidRDefault="00A65E28" w:rsidP="002A02A7">
      <w:pPr>
        <w:pStyle w:val="PL"/>
      </w:pPr>
      <w:r w:rsidRPr="002A02A7">
        <w:t xml:space="preserve">    warningMessageSegment               </w:t>
      </w:r>
      <w:r w:rsidRPr="002A02A7">
        <w:rPr>
          <w:color w:val="993366"/>
        </w:rPr>
        <w:t>OCTET</w:t>
      </w:r>
      <w:r w:rsidRPr="002A02A7">
        <w:t xml:space="preserve"> </w:t>
      </w:r>
      <w:r w:rsidRPr="002A02A7">
        <w:rPr>
          <w:color w:val="993366"/>
        </w:rPr>
        <w:t>STRING</w:t>
      </w:r>
      <w:r w:rsidRPr="002A02A7">
        <w:t>,</w:t>
      </w:r>
    </w:p>
    <w:p w14:paraId="0445CE51" w14:textId="77777777" w:rsidR="00A65E28" w:rsidRPr="00E621CD" w:rsidRDefault="00A65E28" w:rsidP="002A02A7">
      <w:pPr>
        <w:pStyle w:val="PL"/>
        <w:rPr>
          <w:color w:val="808080"/>
        </w:rPr>
      </w:pPr>
      <w:r w:rsidRPr="002A02A7">
        <w:t xml:space="preserve">    dataCodingScheme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                     </w:t>
      </w:r>
      <w:r w:rsidRPr="002A02A7">
        <w:rPr>
          <w:color w:val="993366"/>
        </w:rPr>
        <w:t>OPTIONAL</w:t>
      </w:r>
      <w:r w:rsidRPr="002A02A7">
        <w:t xml:space="preserve">,   </w:t>
      </w:r>
      <w:r w:rsidRPr="00E621CD">
        <w:rPr>
          <w:color w:val="808080"/>
        </w:rPr>
        <w:t>-- Cond Segment1</w:t>
      </w:r>
    </w:p>
    <w:p w14:paraId="0508BF56"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A10BC7" w14:textId="77777777" w:rsidR="00A65E28" w:rsidRPr="002A02A7" w:rsidRDefault="00A65E28" w:rsidP="002A02A7">
      <w:pPr>
        <w:pStyle w:val="PL"/>
      </w:pPr>
      <w:r w:rsidRPr="002A02A7">
        <w:t xml:space="preserve">    ...</w:t>
      </w:r>
    </w:p>
    <w:p w14:paraId="2C4D9A59" w14:textId="77777777" w:rsidR="00A65E28" w:rsidRPr="002A02A7" w:rsidRDefault="00A65E28" w:rsidP="002A02A7">
      <w:pPr>
        <w:pStyle w:val="PL"/>
      </w:pPr>
      <w:r w:rsidRPr="002A02A7">
        <w:t>}</w:t>
      </w:r>
    </w:p>
    <w:p w14:paraId="382725FE" w14:textId="77777777" w:rsidR="00A65E28" w:rsidRPr="002A02A7" w:rsidRDefault="00A65E28" w:rsidP="002A02A7">
      <w:pPr>
        <w:pStyle w:val="PL"/>
      </w:pPr>
    </w:p>
    <w:p w14:paraId="50E95D0F" w14:textId="77777777" w:rsidR="00A65E28" w:rsidRPr="00E621CD" w:rsidRDefault="00A65E28" w:rsidP="002A02A7">
      <w:pPr>
        <w:pStyle w:val="PL"/>
        <w:rPr>
          <w:color w:val="808080"/>
        </w:rPr>
      </w:pPr>
      <w:r w:rsidRPr="00E621CD">
        <w:rPr>
          <w:color w:val="808080"/>
        </w:rPr>
        <w:t>-- TAG-SIB7-STOP</w:t>
      </w:r>
    </w:p>
    <w:p w14:paraId="23A3F5D9" w14:textId="77777777" w:rsidR="00A65E28" w:rsidRPr="00E621CD" w:rsidRDefault="00A65E28" w:rsidP="002A02A7">
      <w:pPr>
        <w:pStyle w:val="PL"/>
        <w:rPr>
          <w:color w:val="808080"/>
        </w:rPr>
      </w:pPr>
      <w:r w:rsidRPr="00E621CD">
        <w:rPr>
          <w:color w:val="808080"/>
        </w:rPr>
        <w:t>-- ASN1STOP</w:t>
      </w:r>
    </w:p>
    <w:p w14:paraId="641B40CC" w14:textId="77777777" w:rsidR="00A65E28" w:rsidRPr="00834AED" w:rsidRDefault="00A65E28" w:rsidP="00A65E2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F63BF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491D071" w14:textId="77777777" w:rsidR="00A65E28" w:rsidRPr="00834AED" w:rsidRDefault="00A65E28">
            <w:pPr>
              <w:pStyle w:val="TAH"/>
              <w:rPr>
                <w:szCs w:val="22"/>
                <w:lang w:eastAsia="en-US"/>
              </w:rPr>
            </w:pPr>
            <w:r w:rsidRPr="00834AED">
              <w:rPr>
                <w:i/>
                <w:szCs w:val="22"/>
                <w:lang w:eastAsia="en-US"/>
              </w:rPr>
              <w:t xml:space="preserve">SIB7 </w:t>
            </w:r>
            <w:r w:rsidRPr="00834AED">
              <w:rPr>
                <w:szCs w:val="22"/>
                <w:lang w:eastAsia="en-US"/>
              </w:rPr>
              <w:t>field descriptions</w:t>
            </w:r>
          </w:p>
        </w:tc>
      </w:tr>
      <w:tr w:rsidR="002B26CF" w:rsidRPr="00834AED" w14:paraId="534A29C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967666B" w14:textId="77777777" w:rsidR="00A65E28" w:rsidRPr="00834AED" w:rsidRDefault="00A65E28">
            <w:pPr>
              <w:pStyle w:val="TAL"/>
              <w:rPr>
                <w:szCs w:val="22"/>
                <w:lang w:eastAsia="en-US"/>
              </w:rPr>
            </w:pPr>
            <w:r w:rsidRPr="00834AED">
              <w:rPr>
                <w:b/>
                <w:i/>
                <w:szCs w:val="22"/>
                <w:lang w:eastAsia="en-US"/>
              </w:rPr>
              <w:t>dataCodingScheme</w:t>
            </w:r>
          </w:p>
          <w:p w14:paraId="1ED10219" w14:textId="77777777" w:rsidR="00A65E28" w:rsidRPr="00834AED" w:rsidRDefault="00A65E28">
            <w:pPr>
              <w:pStyle w:val="TAL"/>
              <w:rPr>
                <w:szCs w:val="22"/>
                <w:lang w:eastAsia="en-US"/>
              </w:rPr>
            </w:pPr>
            <w:r w:rsidRPr="00834AED">
              <w:rPr>
                <w:szCs w:val="22"/>
                <w:lang w:eastAsia="en-US"/>
              </w:rPr>
              <w:t>Identifies the alphabet/coding and the language applied variations of an ETWS notification.</w:t>
            </w:r>
          </w:p>
        </w:tc>
      </w:tr>
      <w:tr w:rsidR="002B26CF" w:rsidRPr="00834AED" w14:paraId="5D453AE4"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F31E068" w14:textId="77777777" w:rsidR="00A65E28" w:rsidRPr="00834AED" w:rsidRDefault="00A65E28">
            <w:pPr>
              <w:pStyle w:val="TAL"/>
              <w:rPr>
                <w:szCs w:val="22"/>
                <w:lang w:eastAsia="en-US"/>
              </w:rPr>
            </w:pPr>
            <w:r w:rsidRPr="00834AED">
              <w:rPr>
                <w:b/>
                <w:i/>
                <w:szCs w:val="22"/>
                <w:lang w:eastAsia="en-US"/>
              </w:rPr>
              <w:t>messageIdentifier</w:t>
            </w:r>
          </w:p>
          <w:p w14:paraId="177ACE33" w14:textId="77777777" w:rsidR="00A65E28" w:rsidRPr="00834AED" w:rsidRDefault="00A65E28">
            <w:pPr>
              <w:pStyle w:val="TAL"/>
              <w:rPr>
                <w:szCs w:val="22"/>
                <w:lang w:eastAsia="en-US"/>
              </w:rPr>
            </w:pPr>
            <w:r w:rsidRPr="00834AED">
              <w:rPr>
                <w:szCs w:val="22"/>
                <w:lang w:eastAsia="en-US"/>
              </w:rPr>
              <w:t>Identifies the source and type of ETWS notification.</w:t>
            </w:r>
          </w:p>
        </w:tc>
      </w:tr>
      <w:tr w:rsidR="002B26CF" w:rsidRPr="00834AED" w14:paraId="6290CC7E"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3F117CB" w14:textId="77777777" w:rsidR="00A65E28" w:rsidRPr="00834AED" w:rsidRDefault="00A65E28">
            <w:pPr>
              <w:pStyle w:val="TAL"/>
              <w:rPr>
                <w:szCs w:val="22"/>
                <w:lang w:eastAsia="en-US"/>
              </w:rPr>
            </w:pPr>
            <w:r w:rsidRPr="00834AED">
              <w:rPr>
                <w:b/>
                <w:i/>
                <w:szCs w:val="22"/>
                <w:lang w:eastAsia="en-US"/>
              </w:rPr>
              <w:t>serialNumber</w:t>
            </w:r>
          </w:p>
          <w:p w14:paraId="132A8DDB" w14:textId="77777777" w:rsidR="00A65E28" w:rsidRPr="00834AED" w:rsidRDefault="00A65E28">
            <w:pPr>
              <w:pStyle w:val="TAL"/>
              <w:rPr>
                <w:szCs w:val="22"/>
                <w:lang w:eastAsia="en-US"/>
              </w:rPr>
            </w:pPr>
            <w:r w:rsidRPr="00834AED">
              <w:rPr>
                <w:szCs w:val="22"/>
                <w:lang w:eastAsia="en-US"/>
              </w:rPr>
              <w:t>Identifies variations of an ETWS notification.</w:t>
            </w:r>
          </w:p>
        </w:tc>
      </w:tr>
      <w:tr w:rsidR="002B26CF" w:rsidRPr="00834AED" w14:paraId="616B70E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801F7FB" w14:textId="77777777" w:rsidR="00A65E28" w:rsidRPr="00834AED" w:rsidRDefault="00A65E28">
            <w:pPr>
              <w:pStyle w:val="TAL"/>
              <w:rPr>
                <w:szCs w:val="22"/>
                <w:lang w:eastAsia="en-US"/>
              </w:rPr>
            </w:pPr>
            <w:r w:rsidRPr="00834AED">
              <w:rPr>
                <w:b/>
                <w:i/>
                <w:szCs w:val="22"/>
                <w:lang w:eastAsia="en-US"/>
              </w:rPr>
              <w:t>warningMessageSegment</w:t>
            </w:r>
          </w:p>
          <w:p w14:paraId="2E933BD7" w14:textId="77777777" w:rsidR="00A65E28" w:rsidRPr="00834AED" w:rsidRDefault="00A65E28">
            <w:pPr>
              <w:pStyle w:val="TAL"/>
              <w:rPr>
                <w:b/>
                <w:i/>
                <w:szCs w:val="22"/>
                <w:lang w:eastAsia="en-US"/>
              </w:rPr>
            </w:pPr>
            <w:r w:rsidRPr="00834AED">
              <w:rPr>
                <w:szCs w:val="22"/>
                <w:lang w:eastAsia="en-US"/>
              </w:rPr>
              <w:t>Carries a segment of the Warning Message Contents IE.</w:t>
            </w:r>
          </w:p>
        </w:tc>
      </w:tr>
      <w:tr w:rsidR="002B26CF" w:rsidRPr="00834AED" w14:paraId="17AEC50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1D77142" w14:textId="77777777" w:rsidR="00A65E28" w:rsidRPr="00834AED" w:rsidRDefault="00A65E28">
            <w:pPr>
              <w:pStyle w:val="TAL"/>
              <w:rPr>
                <w:szCs w:val="22"/>
                <w:lang w:eastAsia="en-US"/>
              </w:rPr>
            </w:pPr>
            <w:r w:rsidRPr="00834AED">
              <w:rPr>
                <w:b/>
                <w:i/>
                <w:szCs w:val="22"/>
                <w:lang w:eastAsia="en-US"/>
              </w:rPr>
              <w:t>warningMessageSegmentNumber</w:t>
            </w:r>
          </w:p>
          <w:p w14:paraId="7120F047" w14:textId="77777777" w:rsidR="00A65E28" w:rsidRPr="00834AED" w:rsidRDefault="00A65E28">
            <w:pPr>
              <w:pStyle w:val="TAL"/>
              <w:rPr>
                <w:szCs w:val="22"/>
                <w:lang w:eastAsia="en-US"/>
              </w:rPr>
            </w:pPr>
            <w:r w:rsidRPr="00834AED">
              <w:rPr>
                <w:szCs w:val="22"/>
                <w:lang w:eastAsia="en-US"/>
              </w:rPr>
              <w:t>Segment number of the ETWS warning message segment contained in the SIB. A segment number of zero corresponds to the first segment, A segment number of one corresponds to the second segment, and so on.</w:t>
            </w:r>
          </w:p>
        </w:tc>
      </w:tr>
      <w:tr w:rsidR="00A65E28" w:rsidRPr="00834AED" w14:paraId="6C0B58E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6C8C940" w14:textId="77777777" w:rsidR="00A65E28" w:rsidRPr="00834AED" w:rsidRDefault="00A65E28">
            <w:pPr>
              <w:pStyle w:val="TAL"/>
              <w:rPr>
                <w:szCs w:val="22"/>
                <w:lang w:eastAsia="en-US"/>
              </w:rPr>
            </w:pPr>
            <w:r w:rsidRPr="00834AED">
              <w:rPr>
                <w:b/>
                <w:i/>
                <w:szCs w:val="22"/>
                <w:lang w:eastAsia="en-US"/>
              </w:rPr>
              <w:t>warningMessageSegmentType</w:t>
            </w:r>
          </w:p>
          <w:p w14:paraId="7FDD68D3" w14:textId="77777777" w:rsidR="00A65E28" w:rsidRPr="00834AED" w:rsidRDefault="00A65E28">
            <w:pPr>
              <w:pStyle w:val="TAL"/>
              <w:rPr>
                <w:szCs w:val="22"/>
                <w:lang w:eastAsia="en-US"/>
              </w:rPr>
            </w:pPr>
            <w:r w:rsidRPr="00834AED">
              <w:rPr>
                <w:szCs w:val="22"/>
                <w:lang w:eastAsia="en-US"/>
              </w:rPr>
              <w:t>Indicates whether the included ETWS warning message segment is the last segment or not.</w:t>
            </w:r>
          </w:p>
        </w:tc>
      </w:tr>
    </w:tbl>
    <w:p w14:paraId="0A5F095D"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D9BA3F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AF6EE1A"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1959EC" w14:textId="77777777" w:rsidR="00A65E28" w:rsidRPr="00834AED" w:rsidRDefault="00A65E28">
            <w:pPr>
              <w:pStyle w:val="TAH"/>
              <w:rPr>
                <w:szCs w:val="22"/>
                <w:lang w:eastAsia="en-US"/>
              </w:rPr>
            </w:pPr>
            <w:r w:rsidRPr="00834AED">
              <w:rPr>
                <w:szCs w:val="22"/>
                <w:lang w:eastAsia="en-US"/>
              </w:rPr>
              <w:t>Explanation</w:t>
            </w:r>
          </w:p>
        </w:tc>
      </w:tr>
      <w:tr w:rsidR="00A65E28" w:rsidRPr="00834AED" w14:paraId="647AFBA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6ED8CCD" w14:textId="77777777" w:rsidR="00A65E28" w:rsidRPr="00834AED" w:rsidRDefault="00A65E28">
            <w:pPr>
              <w:pStyle w:val="TAL"/>
              <w:rPr>
                <w:i/>
                <w:szCs w:val="22"/>
                <w:lang w:eastAsia="en-US"/>
              </w:rPr>
            </w:pPr>
            <w:r w:rsidRPr="00834AED">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523F610C" w14:textId="77777777" w:rsidR="00A65E28" w:rsidRPr="00834AED" w:rsidRDefault="00A65E28">
            <w:pPr>
              <w:pStyle w:val="TAL"/>
              <w:rPr>
                <w:szCs w:val="22"/>
                <w:lang w:eastAsia="en-US"/>
              </w:rPr>
            </w:pPr>
            <w:r w:rsidRPr="00834AED">
              <w:rPr>
                <w:szCs w:val="22"/>
                <w:lang w:eastAsia="en-US"/>
              </w:rPr>
              <w:t xml:space="preserve">The field is mandatory present in the first segment of </w:t>
            </w:r>
            <w:r w:rsidRPr="00834AED">
              <w:rPr>
                <w:i/>
                <w:lang w:eastAsia="sv-SE"/>
              </w:rPr>
              <w:t>SIB7</w:t>
            </w:r>
            <w:r w:rsidRPr="00834AED">
              <w:rPr>
                <w:szCs w:val="22"/>
                <w:lang w:eastAsia="en-US"/>
              </w:rPr>
              <w:t>, otherwise it is absent.</w:t>
            </w:r>
          </w:p>
        </w:tc>
      </w:tr>
    </w:tbl>
    <w:p w14:paraId="5D14030A" w14:textId="77777777" w:rsidR="00A65E28" w:rsidRPr="00834AED" w:rsidRDefault="00A65E28" w:rsidP="00A65E28"/>
    <w:p w14:paraId="63C56F45" w14:textId="77777777" w:rsidR="00A65E28" w:rsidRPr="00834AED" w:rsidRDefault="00A65E28" w:rsidP="00A65E28">
      <w:pPr>
        <w:pStyle w:val="4"/>
        <w:rPr>
          <w:rFonts w:eastAsia="宋体"/>
          <w:i/>
          <w:noProof/>
        </w:rPr>
      </w:pPr>
      <w:bookmarkStart w:id="1539" w:name="_Toc46439524"/>
      <w:bookmarkStart w:id="1540" w:name="_Toc46444361"/>
      <w:bookmarkStart w:id="1541" w:name="_Toc46487122"/>
      <w:r w:rsidRPr="00834AED">
        <w:rPr>
          <w:rFonts w:eastAsia="宋体"/>
          <w:i/>
        </w:rPr>
        <w:t>–</w:t>
      </w:r>
      <w:r w:rsidRPr="00834AED">
        <w:rPr>
          <w:rFonts w:eastAsia="宋体"/>
          <w:i/>
        </w:rPr>
        <w:tab/>
      </w:r>
      <w:r w:rsidRPr="00834AED">
        <w:rPr>
          <w:rFonts w:eastAsia="宋体"/>
          <w:i/>
          <w:noProof/>
        </w:rPr>
        <w:t>SIB8</w:t>
      </w:r>
      <w:bookmarkEnd w:id="1539"/>
      <w:bookmarkEnd w:id="1540"/>
      <w:bookmarkEnd w:id="1541"/>
    </w:p>
    <w:p w14:paraId="284AA5B3" w14:textId="77777777" w:rsidR="00A65E28" w:rsidRPr="00834AED" w:rsidRDefault="00A65E28" w:rsidP="00A65E28">
      <w:pPr>
        <w:rPr>
          <w:rFonts w:eastAsia="宋体"/>
        </w:rPr>
      </w:pPr>
      <w:r w:rsidRPr="00834AED">
        <w:rPr>
          <w:i/>
          <w:noProof/>
        </w:rPr>
        <w:t>SIB8</w:t>
      </w:r>
      <w:r w:rsidRPr="00834AED">
        <w:t xml:space="preserve"> contains a CMAS notification.</w:t>
      </w:r>
    </w:p>
    <w:p w14:paraId="52C392A0" w14:textId="77777777" w:rsidR="00A65E28" w:rsidRPr="00834AED" w:rsidRDefault="00A65E28" w:rsidP="00A65E28">
      <w:pPr>
        <w:pStyle w:val="TH"/>
        <w:rPr>
          <w:bCs/>
          <w:i/>
          <w:iCs/>
        </w:rPr>
      </w:pPr>
      <w:r w:rsidRPr="00834AED">
        <w:rPr>
          <w:bCs/>
          <w:i/>
          <w:iCs/>
          <w:noProof/>
        </w:rPr>
        <w:t xml:space="preserve">SIB8 </w:t>
      </w:r>
      <w:r w:rsidRPr="00834AED">
        <w:rPr>
          <w:bCs/>
          <w:iCs/>
          <w:noProof/>
        </w:rPr>
        <w:t>information element</w:t>
      </w:r>
    </w:p>
    <w:p w14:paraId="33DCF2B8" w14:textId="77777777" w:rsidR="00A65E28" w:rsidRPr="00E621CD" w:rsidRDefault="00A65E28" w:rsidP="002A02A7">
      <w:pPr>
        <w:pStyle w:val="PL"/>
        <w:rPr>
          <w:color w:val="808080"/>
        </w:rPr>
      </w:pPr>
      <w:r w:rsidRPr="00E621CD">
        <w:rPr>
          <w:color w:val="808080"/>
        </w:rPr>
        <w:t>-- ASN1START</w:t>
      </w:r>
    </w:p>
    <w:p w14:paraId="3E585A94" w14:textId="77777777" w:rsidR="00A65E28" w:rsidRPr="00E621CD" w:rsidRDefault="00A65E28" w:rsidP="002A02A7">
      <w:pPr>
        <w:pStyle w:val="PL"/>
        <w:rPr>
          <w:color w:val="808080"/>
        </w:rPr>
      </w:pPr>
      <w:r w:rsidRPr="00E621CD">
        <w:rPr>
          <w:color w:val="808080"/>
        </w:rPr>
        <w:t>-- TAG-SIB8-START</w:t>
      </w:r>
    </w:p>
    <w:p w14:paraId="5E97C285" w14:textId="77777777" w:rsidR="00A65E28" w:rsidRPr="002A02A7" w:rsidRDefault="00A65E28" w:rsidP="002A02A7">
      <w:pPr>
        <w:pStyle w:val="PL"/>
      </w:pPr>
    </w:p>
    <w:p w14:paraId="7F0E5196" w14:textId="77777777" w:rsidR="00A65E28" w:rsidRPr="002A02A7" w:rsidRDefault="00A65E28" w:rsidP="002A02A7">
      <w:pPr>
        <w:pStyle w:val="PL"/>
      </w:pPr>
      <w:r w:rsidRPr="002A02A7">
        <w:t xml:space="preserve">SIB8 ::=                        </w:t>
      </w:r>
      <w:r w:rsidRPr="002A02A7">
        <w:rPr>
          <w:color w:val="993366"/>
        </w:rPr>
        <w:t>SEQUENCE</w:t>
      </w:r>
      <w:r w:rsidRPr="002A02A7">
        <w:t xml:space="preserve"> {</w:t>
      </w:r>
    </w:p>
    <w:p w14:paraId="635CEF8F" w14:textId="77777777" w:rsidR="00A65E28" w:rsidRPr="002A02A7" w:rsidRDefault="00A65E28" w:rsidP="002A02A7">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F5F3BC1" w14:textId="77777777" w:rsidR="00A65E28" w:rsidRPr="002A02A7" w:rsidRDefault="00A65E28" w:rsidP="002A02A7">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03845028" w14:textId="77777777" w:rsidR="00A65E28" w:rsidRPr="002A02A7" w:rsidRDefault="00A65E28" w:rsidP="002A02A7">
      <w:pPr>
        <w:pStyle w:val="PL"/>
      </w:pPr>
      <w:r w:rsidRPr="002A02A7">
        <w:t xml:space="preserve">    warningMessageSegmentType       </w:t>
      </w:r>
      <w:r w:rsidRPr="002A02A7">
        <w:rPr>
          <w:color w:val="993366"/>
        </w:rPr>
        <w:t>ENUMERATED</w:t>
      </w:r>
      <w:r w:rsidRPr="002A02A7">
        <w:t xml:space="preserve"> {notLastSegment, lastSegment},</w:t>
      </w:r>
    </w:p>
    <w:p w14:paraId="0603B785" w14:textId="77777777" w:rsidR="00A65E28" w:rsidRPr="002A02A7" w:rsidRDefault="00A65E28" w:rsidP="002A02A7">
      <w:pPr>
        <w:pStyle w:val="PL"/>
      </w:pPr>
      <w:r w:rsidRPr="002A02A7">
        <w:t xml:space="preserve">    warningMessageSegmentNumber     </w:t>
      </w:r>
      <w:r w:rsidRPr="002A02A7">
        <w:rPr>
          <w:color w:val="993366"/>
        </w:rPr>
        <w:t>INTEGER</w:t>
      </w:r>
      <w:r w:rsidRPr="002A02A7">
        <w:t xml:space="preserve"> (0..63),</w:t>
      </w:r>
    </w:p>
    <w:p w14:paraId="57A42A81" w14:textId="77777777" w:rsidR="00A65E28" w:rsidRPr="002A02A7" w:rsidRDefault="00A65E28" w:rsidP="002A02A7">
      <w:pPr>
        <w:pStyle w:val="PL"/>
      </w:pPr>
      <w:r w:rsidRPr="002A02A7">
        <w:t xml:space="preserve">    warningMessageSegment           </w:t>
      </w:r>
      <w:r w:rsidRPr="002A02A7">
        <w:rPr>
          <w:color w:val="993366"/>
        </w:rPr>
        <w:t>OCTET</w:t>
      </w:r>
      <w:r w:rsidRPr="002A02A7">
        <w:t xml:space="preserve"> </w:t>
      </w:r>
      <w:r w:rsidRPr="002A02A7">
        <w:rPr>
          <w:color w:val="993366"/>
        </w:rPr>
        <w:t>STRING</w:t>
      </w:r>
      <w:r w:rsidRPr="002A02A7">
        <w:t>,</w:t>
      </w:r>
    </w:p>
    <w:p w14:paraId="4FFF71C0" w14:textId="77777777" w:rsidR="00A65E28" w:rsidRPr="00E621CD" w:rsidRDefault="00A65E28" w:rsidP="002A02A7">
      <w:pPr>
        <w:pStyle w:val="PL"/>
        <w:rPr>
          <w:color w:val="808080"/>
        </w:rPr>
      </w:pPr>
      <w:r w:rsidRPr="002A02A7">
        <w:t xml:space="preserve">    dataCodingScheme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                         </w:t>
      </w:r>
      <w:r w:rsidRPr="002A02A7">
        <w:rPr>
          <w:color w:val="993366"/>
        </w:rPr>
        <w:t>OPTIONAL</w:t>
      </w:r>
      <w:r w:rsidRPr="002A02A7">
        <w:t xml:space="preserve">,   </w:t>
      </w:r>
      <w:r w:rsidRPr="00E621CD">
        <w:rPr>
          <w:color w:val="808080"/>
        </w:rPr>
        <w:t>-- Cond Segment1</w:t>
      </w:r>
    </w:p>
    <w:p w14:paraId="15BBB941" w14:textId="77777777" w:rsidR="00A65E28" w:rsidRPr="00E621CD" w:rsidRDefault="00A65E28" w:rsidP="002A02A7">
      <w:pPr>
        <w:pStyle w:val="PL"/>
        <w:rPr>
          <w:color w:val="808080"/>
        </w:rPr>
      </w:pPr>
      <w:r w:rsidRPr="002A02A7">
        <w:t xml:space="preserve">    warningAreaCoordinatesSegment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R</w:t>
      </w:r>
    </w:p>
    <w:p w14:paraId="5DBEB8A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8BF71F4" w14:textId="77777777" w:rsidR="00A65E28" w:rsidRPr="002A02A7" w:rsidRDefault="00A65E28" w:rsidP="002A02A7">
      <w:pPr>
        <w:pStyle w:val="PL"/>
      </w:pPr>
      <w:r w:rsidRPr="002A02A7">
        <w:t xml:space="preserve">    ...</w:t>
      </w:r>
    </w:p>
    <w:p w14:paraId="638384D1" w14:textId="77777777" w:rsidR="00A65E28" w:rsidRPr="002A02A7" w:rsidRDefault="00A65E28" w:rsidP="002A02A7">
      <w:pPr>
        <w:pStyle w:val="PL"/>
      </w:pPr>
      <w:r w:rsidRPr="002A02A7">
        <w:t>}</w:t>
      </w:r>
    </w:p>
    <w:p w14:paraId="478B2469" w14:textId="77777777" w:rsidR="00A65E28" w:rsidRPr="002A02A7" w:rsidRDefault="00A65E28" w:rsidP="002A02A7">
      <w:pPr>
        <w:pStyle w:val="PL"/>
      </w:pPr>
    </w:p>
    <w:p w14:paraId="4000ABDB" w14:textId="77777777" w:rsidR="00A65E28" w:rsidRPr="00E621CD" w:rsidRDefault="00A65E28" w:rsidP="002A02A7">
      <w:pPr>
        <w:pStyle w:val="PL"/>
        <w:rPr>
          <w:color w:val="808080"/>
        </w:rPr>
      </w:pPr>
      <w:r w:rsidRPr="00E621CD">
        <w:rPr>
          <w:color w:val="808080"/>
        </w:rPr>
        <w:t>-- TAG-SIB8-STOP</w:t>
      </w:r>
    </w:p>
    <w:p w14:paraId="74CDD6FC" w14:textId="77777777" w:rsidR="00A65E28" w:rsidRPr="00E621CD" w:rsidRDefault="00A65E28" w:rsidP="002A02A7">
      <w:pPr>
        <w:pStyle w:val="PL"/>
        <w:rPr>
          <w:color w:val="808080"/>
        </w:rPr>
      </w:pPr>
      <w:r w:rsidRPr="00E621CD">
        <w:rPr>
          <w:color w:val="808080"/>
        </w:rPr>
        <w:t>-- ASN1STOP</w:t>
      </w:r>
    </w:p>
    <w:p w14:paraId="17BD6701"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87E41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2542BD" w14:textId="77777777" w:rsidR="00A65E28" w:rsidRPr="00834AED" w:rsidRDefault="00A65E28">
            <w:pPr>
              <w:pStyle w:val="TAH"/>
              <w:rPr>
                <w:szCs w:val="22"/>
                <w:lang w:eastAsia="en-US"/>
              </w:rPr>
            </w:pPr>
            <w:r w:rsidRPr="00834AED">
              <w:rPr>
                <w:i/>
                <w:szCs w:val="22"/>
                <w:lang w:eastAsia="en-US"/>
              </w:rPr>
              <w:t xml:space="preserve">SIB8 </w:t>
            </w:r>
            <w:r w:rsidRPr="00834AED">
              <w:rPr>
                <w:szCs w:val="22"/>
                <w:lang w:eastAsia="en-US"/>
              </w:rPr>
              <w:t>field descriptions</w:t>
            </w:r>
          </w:p>
        </w:tc>
      </w:tr>
      <w:tr w:rsidR="002B26CF" w:rsidRPr="00834AED" w14:paraId="0A3C74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9FBFBF" w14:textId="77777777" w:rsidR="00A65E28" w:rsidRPr="00834AED" w:rsidRDefault="00A65E28">
            <w:pPr>
              <w:pStyle w:val="TAL"/>
              <w:rPr>
                <w:szCs w:val="22"/>
                <w:lang w:eastAsia="en-US"/>
              </w:rPr>
            </w:pPr>
            <w:r w:rsidRPr="00834AED">
              <w:rPr>
                <w:b/>
                <w:i/>
                <w:szCs w:val="22"/>
                <w:lang w:eastAsia="en-US"/>
              </w:rPr>
              <w:t>dataCodingScheme</w:t>
            </w:r>
          </w:p>
          <w:p w14:paraId="218BC620" w14:textId="77777777" w:rsidR="00A65E28" w:rsidRPr="00834AED" w:rsidRDefault="00A65E28">
            <w:pPr>
              <w:pStyle w:val="TAL"/>
              <w:rPr>
                <w:szCs w:val="22"/>
                <w:lang w:eastAsia="en-US"/>
              </w:rPr>
            </w:pPr>
            <w:r w:rsidRPr="00834AED">
              <w:rPr>
                <w:szCs w:val="22"/>
                <w:lang w:eastAsia="en-US"/>
              </w:rPr>
              <w:t>Identifies the alphabet/coding and the language applied variations of a CMAS notification.</w:t>
            </w:r>
          </w:p>
        </w:tc>
      </w:tr>
      <w:tr w:rsidR="002B26CF" w:rsidRPr="00834AED" w14:paraId="3A0642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5D42AB" w14:textId="77777777" w:rsidR="00A65E28" w:rsidRPr="00834AED" w:rsidRDefault="00A65E28">
            <w:pPr>
              <w:pStyle w:val="TAL"/>
              <w:rPr>
                <w:szCs w:val="22"/>
                <w:lang w:eastAsia="en-US"/>
              </w:rPr>
            </w:pPr>
            <w:r w:rsidRPr="00834AED">
              <w:rPr>
                <w:b/>
                <w:i/>
                <w:szCs w:val="22"/>
                <w:lang w:eastAsia="en-US"/>
              </w:rPr>
              <w:t>messageIdentifier</w:t>
            </w:r>
          </w:p>
          <w:p w14:paraId="30D36CEB" w14:textId="77777777" w:rsidR="00A65E28" w:rsidRPr="00834AED" w:rsidRDefault="00A65E28">
            <w:pPr>
              <w:pStyle w:val="TAL"/>
              <w:rPr>
                <w:szCs w:val="22"/>
                <w:lang w:eastAsia="en-US"/>
              </w:rPr>
            </w:pPr>
            <w:r w:rsidRPr="00834AED">
              <w:rPr>
                <w:szCs w:val="22"/>
                <w:lang w:eastAsia="en-US"/>
              </w:rPr>
              <w:t>Identifies the source and type of CMAS notification.</w:t>
            </w:r>
          </w:p>
        </w:tc>
      </w:tr>
      <w:tr w:rsidR="002B26CF" w:rsidRPr="00834AED" w14:paraId="2B4EDF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26554D" w14:textId="77777777" w:rsidR="00A65E28" w:rsidRPr="00834AED" w:rsidRDefault="00A65E28">
            <w:pPr>
              <w:pStyle w:val="TAL"/>
              <w:rPr>
                <w:szCs w:val="22"/>
                <w:lang w:eastAsia="en-US"/>
              </w:rPr>
            </w:pPr>
            <w:r w:rsidRPr="00834AED">
              <w:rPr>
                <w:b/>
                <w:i/>
                <w:szCs w:val="22"/>
                <w:lang w:eastAsia="en-US"/>
              </w:rPr>
              <w:t>serialNumber</w:t>
            </w:r>
          </w:p>
          <w:p w14:paraId="62A33C58" w14:textId="77777777" w:rsidR="00A65E28" w:rsidRPr="00834AED" w:rsidRDefault="00A65E28">
            <w:pPr>
              <w:pStyle w:val="TAL"/>
              <w:rPr>
                <w:szCs w:val="22"/>
                <w:lang w:eastAsia="en-US"/>
              </w:rPr>
            </w:pPr>
            <w:r w:rsidRPr="00834AED">
              <w:rPr>
                <w:szCs w:val="22"/>
                <w:lang w:eastAsia="en-US"/>
              </w:rPr>
              <w:t>Identifies variations of a CMAS notification.</w:t>
            </w:r>
          </w:p>
        </w:tc>
      </w:tr>
      <w:tr w:rsidR="002B26CF" w:rsidRPr="00834AED" w14:paraId="6D501B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EE668B" w14:textId="77777777" w:rsidR="00A65E28" w:rsidRPr="00834AED" w:rsidRDefault="00A65E28">
            <w:pPr>
              <w:pStyle w:val="TAL"/>
              <w:rPr>
                <w:szCs w:val="22"/>
                <w:lang w:eastAsia="en-US"/>
              </w:rPr>
            </w:pPr>
            <w:r w:rsidRPr="00834AED">
              <w:rPr>
                <w:b/>
                <w:i/>
                <w:szCs w:val="22"/>
                <w:lang w:eastAsia="en-US"/>
              </w:rPr>
              <w:t>warningAreaCoordinatesSegment</w:t>
            </w:r>
          </w:p>
          <w:p w14:paraId="53E0ACC0" w14:textId="77777777" w:rsidR="00A65E28" w:rsidRPr="00834AED" w:rsidRDefault="00A65E28">
            <w:pPr>
              <w:pStyle w:val="TAL"/>
              <w:rPr>
                <w:szCs w:val="22"/>
                <w:lang w:eastAsia="en-US"/>
              </w:rPr>
            </w:pPr>
            <w:r w:rsidRPr="00834AED">
              <w:rPr>
                <w:szCs w:val="22"/>
                <w:lang w:eastAsia="sv-SE"/>
              </w:rPr>
              <w:t xml:space="preserve">If present, </w:t>
            </w:r>
            <w:r w:rsidRPr="00834AED">
              <w:rPr>
                <w:szCs w:val="22"/>
                <w:lang w:eastAsia="en-US"/>
              </w:rPr>
              <w:t>carries a segment</w:t>
            </w:r>
            <w:r w:rsidRPr="00834AED">
              <w:rPr>
                <w:szCs w:val="22"/>
                <w:lang w:eastAsia="sv-SE"/>
              </w:rPr>
              <w:t>, with one or more octets,</w:t>
            </w:r>
            <w:r w:rsidRPr="00834AED">
              <w:rPr>
                <w:szCs w:val="22"/>
                <w:lang w:eastAsia="en-US"/>
              </w:rPr>
              <w:t xml:space="preserve"> of the geographical area where the CMAS warning message is valid as defined in [28]. The first octet of the first </w:t>
            </w:r>
            <w:r w:rsidRPr="00834AED">
              <w:rPr>
                <w:i/>
                <w:lang w:eastAsia="sv-SE"/>
              </w:rPr>
              <w:t>warningAreaCoordinatesSegment</w:t>
            </w:r>
            <w:r w:rsidRPr="00834AED">
              <w:rPr>
                <w:szCs w:val="22"/>
                <w:lang w:eastAsia="en-US"/>
              </w:rPr>
              <w:t xml:space="preserve"> is equivalent to the first octet of Warning Area Coordinates IE defined in and encoded according to TS 23.041 [29] and so on.</w:t>
            </w:r>
          </w:p>
        </w:tc>
      </w:tr>
      <w:tr w:rsidR="002B26CF" w:rsidRPr="00834AED" w14:paraId="69A88E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47E124" w14:textId="77777777" w:rsidR="00A65E28" w:rsidRPr="00834AED" w:rsidRDefault="00A65E28">
            <w:pPr>
              <w:pStyle w:val="TAL"/>
              <w:rPr>
                <w:szCs w:val="22"/>
                <w:lang w:eastAsia="en-US"/>
              </w:rPr>
            </w:pPr>
            <w:r w:rsidRPr="00834AED">
              <w:rPr>
                <w:b/>
                <w:i/>
                <w:szCs w:val="22"/>
                <w:lang w:eastAsia="en-US"/>
              </w:rPr>
              <w:t>warningMessageSegment</w:t>
            </w:r>
          </w:p>
          <w:p w14:paraId="2194EF2E" w14:textId="77777777" w:rsidR="00A65E28" w:rsidRPr="00834AED" w:rsidRDefault="00A65E28">
            <w:pPr>
              <w:pStyle w:val="TAL"/>
              <w:rPr>
                <w:b/>
                <w:i/>
                <w:szCs w:val="22"/>
                <w:lang w:eastAsia="en-US"/>
              </w:rPr>
            </w:pPr>
            <w:r w:rsidRPr="00834AED">
              <w:rPr>
                <w:szCs w:val="22"/>
                <w:lang w:eastAsia="en-US"/>
              </w:rPr>
              <w:t>Carries a segment</w:t>
            </w:r>
            <w:r w:rsidRPr="00834AED">
              <w:rPr>
                <w:szCs w:val="22"/>
                <w:lang w:eastAsia="sv-SE"/>
              </w:rPr>
              <w:t>, with one or more octets,</w:t>
            </w:r>
            <w:r w:rsidRPr="00834AED">
              <w:rPr>
                <w:szCs w:val="22"/>
                <w:lang w:eastAsia="en-US"/>
              </w:rPr>
              <w:t xml:space="preserve"> of the </w:t>
            </w:r>
            <w:r w:rsidRPr="00834AED">
              <w:rPr>
                <w:i/>
                <w:szCs w:val="22"/>
                <w:lang w:eastAsia="en-US"/>
              </w:rPr>
              <w:t>Warning Message Contents</w:t>
            </w:r>
            <w:r w:rsidRPr="00834AED">
              <w:rPr>
                <w:szCs w:val="22"/>
                <w:lang w:eastAsia="en-US"/>
              </w:rPr>
              <w:t xml:space="preserve"> IE</w:t>
            </w:r>
            <w:r w:rsidRPr="00834AED">
              <w:rPr>
                <w:szCs w:val="22"/>
                <w:lang w:eastAsia="sv-SE"/>
              </w:rPr>
              <w:t xml:space="preserve"> defined in TS 38.413 [42]. The first octet of the </w:t>
            </w:r>
            <w:r w:rsidRPr="00834AED">
              <w:rPr>
                <w:i/>
                <w:szCs w:val="22"/>
                <w:lang w:eastAsia="sv-SE"/>
              </w:rPr>
              <w:t>Warning Message Contents</w:t>
            </w:r>
            <w:r w:rsidRPr="00834AED">
              <w:rPr>
                <w:szCs w:val="22"/>
                <w:lang w:eastAsia="sv-SE"/>
              </w:rPr>
              <w:t xml:space="preserve"> IE is equivalent to the first octet of the </w:t>
            </w:r>
            <w:r w:rsidRPr="00834AED">
              <w:rPr>
                <w:i/>
                <w:szCs w:val="22"/>
                <w:lang w:eastAsia="sv-SE"/>
              </w:rPr>
              <w:t>CB data</w:t>
            </w:r>
            <w:r w:rsidRPr="00834AED">
              <w:rPr>
                <w:szCs w:val="22"/>
                <w:lang w:eastAsia="sv-SE"/>
              </w:rPr>
              <w:t xml:space="preserve"> IE defined in and encoded according to TS 23.041 [29], clause 9.4.2.2.5, and so on</w:t>
            </w:r>
            <w:r w:rsidRPr="00834AED">
              <w:rPr>
                <w:szCs w:val="22"/>
                <w:lang w:eastAsia="en-US"/>
              </w:rPr>
              <w:t>.</w:t>
            </w:r>
          </w:p>
        </w:tc>
      </w:tr>
      <w:tr w:rsidR="002B26CF" w:rsidRPr="00834AED" w14:paraId="106281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5D85FA" w14:textId="77777777" w:rsidR="00A65E28" w:rsidRPr="00834AED" w:rsidRDefault="00A65E28">
            <w:pPr>
              <w:pStyle w:val="TAL"/>
              <w:rPr>
                <w:szCs w:val="22"/>
                <w:lang w:eastAsia="en-US"/>
              </w:rPr>
            </w:pPr>
            <w:r w:rsidRPr="00834AED">
              <w:rPr>
                <w:b/>
                <w:i/>
                <w:szCs w:val="22"/>
                <w:lang w:eastAsia="en-US"/>
              </w:rPr>
              <w:t>warningMessageSegmentNumber</w:t>
            </w:r>
          </w:p>
          <w:p w14:paraId="58E97CB8" w14:textId="77777777" w:rsidR="00A65E28" w:rsidRPr="00834AED" w:rsidRDefault="00A65E28">
            <w:pPr>
              <w:pStyle w:val="TAL"/>
              <w:rPr>
                <w:szCs w:val="22"/>
                <w:lang w:eastAsia="en-US"/>
              </w:rPr>
            </w:pPr>
            <w:r w:rsidRPr="00834AED">
              <w:rPr>
                <w:szCs w:val="22"/>
                <w:lang w:eastAsia="en-US"/>
              </w:rPr>
              <w:t>Segment number of the CMAS warning message segment contained in the SIB. A segment number of zero corresponds to the first segment, one corresponds to the second segment, and so on.</w:t>
            </w:r>
            <w:r w:rsidRPr="00834AED">
              <w:rPr>
                <w:szCs w:val="22"/>
                <w:lang w:eastAsia="sv-SE"/>
              </w:rPr>
              <w:t xml:space="preserve"> If warning area coordinates are provided for the warning message, then this field applies to both warning message segment and warning area coordinates segment.</w:t>
            </w:r>
          </w:p>
        </w:tc>
      </w:tr>
      <w:tr w:rsidR="00A65E28" w:rsidRPr="00834AED" w14:paraId="136E84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1B6A79" w14:textId="77777777" w:rsidR="00A65E28" w:rsidRPr="00834AED" w:rsidRDefault="00A65E28">
            <w:pPr>
              <w:pStyle w:val="TAL"/>
              <w:rPr>
                <w:szCs w:val="22"/>
                <w:lang w:eastAsia="en-US"/>
              </w:rPr>
            </w:pPr>
            <w:r w:rsidRPr="00834AED">
              <w:rPr>
                <w:b/>
                <w:i/>
                <w:szCs w:val="22"/>
                <w:lang w:eastAsia="en-US"/>
              </w:rPr>
              <w:t>warningMessageSegmentType</w:t>
            </w:r>
          </w:p>
          <w:p w14:paraId="6CD0703B" w14:textId="77777777" w:rsidR="00A65E28" w:rsidRPr="00834AED" w:rsidRDefault="00A65E28">
            <w:pPr>
              <w:pStyle w:val="TAL"/>
              <w:rPr>
                <w:szCs w:val="22"/>
                <w:lang w:eastAsia="en-US"/>
              </w:rPr>
            </w:pPr>
            <w:r w:rsidRPr="00834AED">
              <w:rPr>
                <w:szCs w:val="22"/>
                <w:lang w:eastAsia="en-US"/>
              </w:rPr>
              <w:t>Indicates whether the included CMAS warning message segment is the last segment or not.</w:t>
            </w:r>
            <w:r w:rsidRPr="00834AED">
              <w:rPr>
                <w:szCs w:val="22"/>
                <w:lang w:eastAsia="sv-SE"/>
              </w:rPr>
              <w:t xml:space="preserve"> If warning area coordinates are provided for the warning message, then this field applies to both warning message segment and warning area coordinates segment.</w:t>
            </w:r>
          </w:p>
        </w:tc>
      </w:tr>
    </w:tbl>
    <w:p w14:paraId="11D20FEA"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6693D0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2B93BC1"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363A59" w14:textId="77777777" w:rsidR="00A65E28" w:rsidRPr="00834AED" w:rsidRDefault="00A65E28">
            <w:pPr>
              <w:pStyle w:val="TAH"/>
              <w:rPr>
                <w:szCs w:val="22"/>
                <w:lang w:eastAsia="en-US"/>
              </w:rPr>
            </w:pPr>
            <w:r w:rsidRPr="00834AED">
              <w:rPr>
                <w:szCs w:val="22"/>
                <w:lang w:eastAsia="en-US"/>
              </w:rPr>
              <w:t>Explanation</w:t>
            </w:r>
          </w:p>
        </w:tc>
      </w:tr>
      <w:tr w:rsidR="00A65E28" w:rsidRPr="00834AED" w14:paraId="78A0487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E560C95" w14:textId="77777777" w:rsidR="00A65E28" w:rsidRPr="00834AED" w:rsidRDefault="00A65E28">
            <w:pPr>
              <w:pStyle w:val="TAL"/>
              <w:rPr>
                <w:i/>
                <w:szCs w:val="22"/>
                <w:lang w:eastAsia="en-US"/>
              </w:rPr>
            </w:pPr>
            <w:r w:rsidRPr="00834AED">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62D72F7" w14:textId="77777777" w:rsidR="00A65E28" w:rsidRPr="00834AED" w:rsidRDefault="00A65E28">
            <w:pPr>
              <w:pStyle w:val="TAL"/>
              <w:rPr>
                <w:szCs w:val="22"/>
                <w:lang w:eastAsia="en-US"/>
              </w:rPr>
            </w:pPr>
            <w:r w:rsidRPr="00834AED">
              <w:rPr>
                <w:szCs w:val="22"/>
                <w:lang w:eastAsia="en-US"/>
              </w:rPr>
              <w:t xml:space="preserve">The field is mandatory present in the first segment of </w:t>
            </w:r>
            <w:r w:rsidRPr="00834AED">
              <w:rPr>
                <w:i/>
                <w:lang w:eastAsia="sv-SE"/>
              </w:rPr>
              <w:t>SIB8</w:t>
            </w:r>
            <w:r w:rsidRPr="00834AED">
              <w:rPr>
                <w:szCs w:val="22"/>
                <w:lang w:eastAsia="en-US"/>
              </w:rPr>
              <w:t>, otherwise it is absent.</w:t>
            </w:r>
          </w:p>
        </w:tc>
      </w:tr>
    </w:tbl>
    <w:p w14:paraId="3808FC29" w14:textId="77777777" w:rsidR="00A65E28" w:rsidRPr="00834AED" w:rsidRDefault="00A65E28" w:rsidP="00A65E28"/>
    <w:p w14:paraId="4BBE7F58" w14:textId="77777777" w:rsidR="00A65E28" w:rsidRPr="00834AED" w:rsidRDefault="00A65E28" w:rsidP="00A65E28">
      <w:pPr>
        <w:pStyle w:val="4"/>
        <w:rPr>
          <w:rFonts w:eastAsia="宋体"/>
          <w:i/>
          <w:noProof/>
        </w:rPr>
      </w:pPr>
      <w:bookmarkStart w:id="1542" w:name="_Toc46439525"/>
      <w:bookmarkStart w:id="1543" w:name="_Toc46444362"/>
      <w:bookmarkStart w:id="1544" w:name="_Toc46487123"/>
      <w:r w:rsidRPr="00834AED">
        <w:rPr>
          <w:rFonts w:eastAsia="宋体"/>
        </w:rPr>
        <w:t>–</w:t>
      </w:r>
      <w:r w:rsidRPr="00834AED">
        <w:rPr>
          <w:rFonts w:eastAsia="宋体"/>
        </w:rPr>
        <w:tab/>
      </w:r>
      <w:r w:rsidRPr="00834AED">
        <w:rPr>
          <w:rFonts w:eastAsia="宋体"/>
          <w:i/>
          <w:noProof/>
        </w:rPr>
        <w:t>SIB9</w:t>
      </w:r>
      <w:bookmarkEnd w:id="1542"/>
      <w:bookmarkEnd w:id="1543"/>
      <w:bookmarkEnd w:id="1544"/>
    </w:p>
    <w:p w14:paraId="662833A0" w14:textId="77777777" w:rsidR="00A65E28" w:rsidRPr="00834AED" w:rsidRDefault="00A65E28" w:rsidP="00A65E28">
      <w:pPr>
        <w:rPr>
          <w:rFonts w:eastAsia="宋体"/>
        </w:rPr>
      </w:pPr>
      <w:r w:rsidRPr="00834AED">
        <w:rPr>
          <w:i/>
          <w:noProof/>
        </w:rPr>
        <w:t>SIB9</w:t>
      </w:r>
      <w:r w:rsidRPr="00834AED">
        <w:t xml:space="preserve"> contains</w:t>
      </w:r>
      <w:r w:rsidRPr="00834AED">
        <w:rPr>
          <w:noProof/>
        </w:rPr>
        <w:t xml:space="preserve"> information related to GPS time and Coordinated Universal Time (UTC). The UE may use the parameters provided in this system information block to obtain the UTC, the GPS and the local time.</w:t>
      </w:r>
    </w:p>
    <w:p w14:paraId="2F51671B" w14:textId="77777777" w:rsidR="00A65E28" w:rsidRPr="00834AED" w:rsidRDefault="00A65E28" w:rsidP="00A65E28">
      <w:pPr>
        <w:pStyle w:val="NO"/>
      </w:pPr>
      <w:r w:rsidRPr="00834AED">
        <w:rPr>
          <w:noProof/>
        </w:rPr>
        <w:t>NOTE:</w:t>
      </w:r>
      <w:r w:rsidRPr="00834AED">
        <w:rPr>
          <w:noProof/>
        </w:rPr>
        <w:tab/>
        <w:t>The UE may use the time information for numerous purposes, possibly involving upper layers e.g. to assist GPS initialisation, to synchronise the UE clock.</w:t>
      </w:r>
    </w:p>
    <w:p w14:paraId="60ED3273" w14:textId="77777777" w:rsidR="00A65E28" w:rsidRPr="00834AED" w:rsidRDefault="00A65E28" w:rsidP="00A65E28">
      <w:pPr>
        <w:pStyle w:val="TH"/>
        <w:rPr>
          <w:bCs/>
          <w:i/>
          <w:iCs/>
        </w:rPr>
      </w:pPr>
      <w:r w:rsidRPr="00834AED">
        <w:rPr>
          <w:bCs/>
          <w:i/>
          <w:iCs/>
          <w:noProof/>
        </w:rPr>
        <w:t xml:space="preserve">SIB9 </w:t>
      </w:r>
      <w:r w:rsidRPr="00834AED">
        <w:rPr>
          <w:bCs/>
          <w:iCs/>
          <w:noProof/>
        </w:rPr>
        <w:t>information element</w:t>
      </w:r>
    </w:p>
    <w:p w14:paraId="06B55619" w14:textId="77777777" w:rsidR="00A65E28" w:rsidRPr="00E621CD" w:rsidRDefault="00A65E28" w:rsidP="002A02A7">
      <w:pPr>
        <w:pStyle w:val="PL"/>
        <w:rPr>
          <w:color w:val="808080"/>
        </w:rPr>
      </w:pPr>
      <w:r w:rsidRPr="00E621CD">
        <w:rPr>
          <w:color w:val="808080"/>
        </w:rPr>
        <w:t>-- ASN1START</w:t>
      </w:r>
    </w:p>
    <w:p w14:paraId="75B4BB45" w14:textId="77777777" w:rsidR="00A65E28" w:rsidRPr="00E621CD" w:rsidRDefault="00A65E28" w:rsidP="002A02A7">
      <w:pPr>
        <w:pStyle w:val="PL"/>
        <w:rPr>
          <w:color w:val="808080"/>
        </w:rPr>
      </w:pPr>
      <w:r w:rsidRPr="00E621CD">
        <w:rPr>
          <w:color w:val="808080"/>
        </w:rPr>
        <w:t>-- TAG-SIB9-START</w:t>
      </w:r>
    </w:p>
    <w:p w14:paraId="31813D21" w14:textId="77777777" w:rsidR="00A65E28" w:rsidRPr="002A02A7" w:rsidRDefault="00A65E28" w:rsidP="002A02A7">
      <w:pPr>
        <w:pStyle w:val="PL"/>
      </w:pPr>
    </w:p>
    <w:p w14:paraId="4612E697" w14:textId="77777777" w:rsidR="00A65E28" w:rsidRPr="002A02A7" w:rsidRDefault="00A65E28" w:rsidP="002A02A7">
      <w:pPr>
        <w:pStyle w:val="PL"/>
      </w:pPr>
      <w:r w:rsidRPr="002A02A7">
        <w:t xml:space="preserve">SIB9 ::=                            </w:t>
      </w:r>
      <w:r w:rsidRPr="002A02A7">
        <w:rPr>
          <w:color w:val="993366"/>
        </w:rPr>
        <w:t>SEQUENCE</w:t>
      </w:r>
      <w:r w:rsidRPr="002A02A7">
        <w:t xml:space="preserve"> {</w:t>
      </w:r>
    </w:p>
    <w:p w14:paraId="5E251342" w14:textId="77777777" w:rsidR="00A65E28" w:rsidRPr="002A02A7" w:rsidRDefault="00A65E28" w:rsidP="002A02A7">
      <w:pPr>
        <w:pStyle w:val="PL"/>
      </w:pPr>
      <w:r w:rsidRPr="002A02A7">
        <w:t xml:space="preserve">    timeInfo                            </w:t>
      </w:r>
      <w:r w:rsidRPr="002A02A7">
        <w:rPr>
          <w:color w:val="993366"/>
        </w:rPr>
        <w:t>SEQUENCE</w:t>
      </w:r>
      <w:r w:rsidRPr="002A02A7">
        <w:t xml:space="preserve"> {</w:t>
      </w:r>
    </w:p>
    <w:p w14:paraId="4F60B41A" w14:textId="77777777" w:rsidR="00A65E28" w:rsidRPr="002A02A7" w:rsidRDefault="00A65E28" w:rsidP="002A02A7">
      <w:pPr>
        <w:pStyle w:val="PL"/>
      </w:pPr>
      <w:r w:rsidRPr="002A02A7">
        <w:t xml:space="preserve">        timeInfoUTC                         </w:t>
      </w:r>
      <w:r w:rsidRPr="002A02A7">
        <w:rPr>
          <w:color w:val="993366"/>
        </w:rPr>
        <w:t>INTEGER</w:t>
      </w:r>
      <w:r w:rsidRPr="002A02A7">
        <w:t xml:space="preserve"> (0..549755813887),</w:t>
      </w:r>
    </w:p>
    <w:p w14:paraId="4BEA1D37" w14:textId="77777777" w:rsidR="00A65E28" w:rsidRPr="00E621CD" w:rsidRDefault="00A65E28" w:rsidP="002A02A7">
      <w:pPr>
        <w:pStyle w:val="PL"/>
        <w:rPr>
          <w:color w:val="808080"/>
        </w:rPr>
      </w:pPr>
      <w:r w:rsidRPr="002A02A7">
        <w:t xml:space="preserve">        dayLightSavingTime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 xml:space="preserve">,   </w:t>
      </w:r>
      <w:r w:rsidRPr="00E621CD">
        <w:rPr>
          <w:color w:val="808080"/>
        </w:rPr>
        <w:t>-- Need R</w:t>
      </w:r>
    </w:p>
    <w:p w14:paraId="6F6FA3AA" w14:textId="77777777" w:rsidR="00A65E28" w:rsidRPr="00E621CD" w:rsidRDefault="00A65E28" w:rsidP="002A02A7">
      <w:pPr>
        <w:pStyle w:val="PL"/>
        <w:rPr>
          <w:color w:val="808080"/>
        </w:rPr>
      </w:pPr>
      <w:r w:rsidRPr="002A02A7">
        <w:t xml:space="preserve">        leapSeconds                         </w:t>
      </w:r>
      <w:r w:rsidRPr="002A02A7">
        <w:rPr>
          <w:color w:val="993366"/>
        </w:rPr>
        <w:t>INTEGER</w:t>
      </w:r>
      <w:r w:rsidRPr="002A02A7">
        <w:t xml:space="preserve"> (-127..128)                     </w:t>
      </w:r>
      <w:r w:rsidRPr="002A02A7">
        <w:rPr>
          <w:color w:val="993366"/>
        </w:rPr>
        <w:t>OPTIONAL</w:t>
      </w:r>
      <w:r w:rsidRPr="002A02A7">
        <w:t xml:space="preserve">,   </w:t>
      </w:r>
      <w:r w:rsidRPr="00E621CD">
        <w:rPr>
          <w:color w:val="808080"/>
        </w:rPr>
        <w:t>-- Need R</w:t>
      </w:r>
    </w:p>
    <w:p w14:paraId="28E6A50C" w14:textId="77777777" w:rsidR="00A65E28" w:rsidRPr="00E621CD" w:rsidRDefault="00A65E28" w:rsidP="002A02A7">
      <w:pPr>
        <w:pStyle w:val="PL"/>
        <w:rPr>
          <w:color w:val="808080"/>
        </w:rPr>
      </w:pPr>
      <w:r w:rsidRPr="002A02A7">
        <w:t xml:space="preserve">        localTimeOffset                     </w:t>
      </w:r>
      <w:r w:rsidRPr="002A02A7">
        <w:rPr>
          <w:color w:val="993366"/>
        </w:rPr>
        <w:t>INTEGER</w:t>
      </w:r>
      <w:r w:rsidRPr="002A02A7">
        <w:t xml:space="preserve"> (-63..64)                       </w:t>
      </w:r>
      <w:r w:rsidRPr="002A02A7">
        <w:rPr>
          <w:color w:val="993366"/>
        </w:rPr>
        <w:t>OPTIONAL</w:t>
      </w:r>
      <w:r w:rsidRPr="002A02A7">
        <w:t xml:space="preserve">    </w:t>
      </w:r>
      <w:r w:rsidRPr="00E621CD">
        <w:rPr>
          <w:color w:val="808080"/>
        </w:rPr>
        <w:t>-- Need R</w:t>
      </w:r>
    </w:p>
    <w:p w14:paraId="3356939A"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B69576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34B102B" w14:textId="77777777" w:rsidR="00A65E28" w:rsidRPr="002A02A7" w:rsidRDefault="00A65E28" w:rsidP="002A02A7">
      <w:pPr>
        <w:pStyle w:val="PL"/>
      </w:pPr>
      <w:r w:rsidRPr="002A02A7">
        <w:t xml:space="preserve">    ...,</w:t>
      </w:r>
    </w:p>
    <w:p w14:paraId="61B7FDDD" w14:textId="77777777" w:rsidR="00A65E28" w:rsidRPr="002A02A7" w:rsidRDefault="00A65E28" w:rsidP="002A02A7">
      <w:pPr>
        <w:pStyle w:val="PL"/>
      </w:pPr>
      <w:r w:rsidRPr="002A02A7">
        <w:t xml:space="preserve">     [[</w:t>
      </w:r>
    </w:p>
    <w:p w14:paraId="6A92E29F" w14:textId="77777777" w:rsidR="00A65E28" w:rsidRPr="00E621CD" w:rsidRDefault="00A65E28" w:rsidP="002A02A7">
      <w:pPr>
        <w:pStyle w:val="PL"/>
        <w:rPr>
          <w:color w:val="808080"/>
        </w:rPr>
      </w:pPr>
      <w:r w:rsidRPr="002A02A7">
        <w:t xml:space="preserve">    referenceTimeInfo-r16           ReferenceTimeInfo-r16                           </w:t>
      </w:r>
      <w:r w:rsidRPr="002A02A7">
        <w:rPr>
          <w:color w:val="993366"/>
        </w:rPr>
        <w:t>OPTIONAL</w:t>
      </w:r>
      <w:r w:rsidRPr="002A02A7">
        <w:t xml:space="preserve">    </w:t>
      </w:r>
      <w:r w:rsidRPr="00E621CD">
        <w:rPr>
          <w:color w:val="808080"/>
        </w:rPr>
        <w:t>-- Need R</w:t>
      </w:r>
    </w:p>
    <w:p w14:paraId="200CD7B6" w14:textId="77777777" w:rsidR="00A65E28" w:rsidRPr="002A02A7" w:rsidRDefault="00A65E28" w:rsidP="002A02A7">
      <w:pPr>
        <w:pStyle w:val="PL"/>
      </w:pPr>
      <w:r w:rsidRPr="002A02A7">
        <w:t xml:space="preserve">    ]]</w:t>
      </w:r>
    </w:p>
    <w:p w14:paraId="27BC34D0" w14:textId="77777777" w:rsidR="00A65E28" w:rsidRPr="002A02A7" w:rsidRDefault="00A65E28" w:rsidP="002A02A7">
      <w:pPr>
        <w:pStyle w:val="PL"/>
      </w:pPr>
      <w:r w:rsidRPr="002A02A7">
        <w:t>}</w:t>
      </w:r>
    </w:p>
    <w:p w14:paraId="7A42E547" w14:textId="77777777" w:rsidR="00A65E28" w:rsidRPr="002A02A7" w:rsidRDefault="00A65E28" w:rsidP="002A02A7">
      <w:pPr>
        <w:pStyle w:val="PL"/>
      </w:pPr>
    </w:p>
    <w:p w14:paraId="7362CD33" w14:textId="77777777" w:rsidR="00A65E28" w:rsidRPr="00E621CD" w:rsidRDefault="00A65E28" w:rsidP="002A02A7">
      <w:pPr>
        <w:pStyle w:val="PL"/>
        <w:rPr>
          <w:color w:val="808080"/>
        </w:rPr>
      </w:pPr>
      <w:r w:rsidRPr="00E621CD">
        <w:rPr>
          <w:color w:val="808080"/>
        </w:rPr>
        <w:t>-- TAG-SIB9-STOP</w:t>
      </w:r>
    </w:p>
    <w:p w14:paraId="306719D6" w14:textId="77777777" w:rsidR="00A65E28" w:rsidRPr="00E621CD" w:rsidRDefault="00A65E28" w:rsidP="002A02A7">
      <w:pPr>
        <w:pStyle w:val="PL"/>
        <w:rPr>
          <w:color w:val="808080"/>
        </w:rPr>
      </w:pPr>
      <w:r w:rsidRPr="00E621CD">
        <w:rPr>
          <w:color w:val="808080"/>
        </w:rPr>
        <w:t>-- ASN1STOP</w:t>
      </w:r>
    </w:p>
    <w:p w14:paraId="7E56E767"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F5207B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6F85141" w14:textId="77777777" w:rsidR="00A65E28" w:rsidRPr="00834AED" w:rsidRDefault="00A65E28">
            <w:pPr>
              <w:pStyle w:val="TAH"/>
              <w:rPr>
                <w:szCs w:val="22"/>
                <w:lang w:eastAsia="en-US"/>
              </w:rPr>
            </w:pPr>
            <w:r w:rsidRPr="00834AED">
              <w:rPr>
                <w:i/>
                <w:szCs w:val="22"/>
                <w:lang w:eastAsia="en-US"/>
              </w:rPr>
              <w:t xml:space="preserve">SIB9 </w:t>
            </w:r>
            <w:r w:rsidRPr="00834AED">
              <w:rPr>
                <w:szCs w:val="22"/>
                <w:lang w:eastAsia="en-US"/>
              </w:rPr>
              <w:t>field descriptions</w:t>
            </w:r>
          </w:p>
        </w:tc>
      </w:tr>
      <w:tr w:rsidR="002B26CF" w:rsidRPr="00834AED" w14:paraId="72FBBAC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900221F" w14:textId="77777777" w:rsidR="00A65E28" w:rsidRPr="00834AED" w:rsidRDefault="00A65E28">
            <w:pPr>
              <w:pStyle w:val="TAL"/>
              <w:rPr>
                <w:szCs w:val="22"/>
                <w:lang w:eastAsia="en-US"/>
              </w:rPr>
            </w:pPr>
            <w:r w:rsidRPr="00834AED">
              <w:rPr>
                <w:b/>
                <w:i/>
                <w:szCs w:val="22"/>
                <w:lang w:eastAsia="en-US"/>
              </w:rPr>
              <w:t>dayLightSavingTime</w:t>
            </w:r>
          </w:p>
          <w:p w14:paraId="4529E324" w14:textId="77777777" w:rsidR="00A65E28" w:rsidRPr="00834AED" w:rsidRDefault="00A65E28">
            <w:pPr>
              <w:pStyle w:val="TAL"/>
              <w:rPr>
                <w:szCs w:val="22"/>
                <w:lang w:eastAsia="en-US"/>
              </w:rPr>
            </w:pPr>
            <w:r w:rsidRPr="00834AED">
              <w:rPr>
                <w:szCs w:val="22"/>
                <w:lang w:eastAsia="en-US"/>
              </w:rPr>
              <w:t>Indicates if and how daylight-saving time (DST) is applied to obtain the local time.</w:t>
            </w:r>
            <w:r w:rsidRPr="00834AED">
              <w:rPr>
                <w:szCs w:val="22"/>
                <w:lang w:eastAsia="sv-SE"/>
              </w:rPr>
              <w:t xml:space="preserve"> </w:t>
            </w:r>
            <w:r w:rsidRPr="00834AED">
              <w:rPr>
                <w:lang w:eastAsia="sv-SE"/>
              </w:rPr>
              <w:t>The semantics are the same as the semantics of the</w:t>
            </w:r>
            <w:r w:rsidRPr="00834AED">
              <w:rPr>
                <w:bCs/>
                <w:i/>
                <w:kern w:val="2"/>
                <w:lang w:eastAsia="sv-SE"/>
              </w:rPr>
              <w:t xml:space="preserve"> Daylight Saving Time</w:t>
            </w:r>
            <w:r w:rsidRPr="00834AED">
              <w:rPr>
                <w:lang w:eastAsia="sv-SE"/>
              </w:rPr>
              <w:t xml:space="preserve"> IE in </w:t>
            </w:r>
            <w:r w:rsidRPr="00834AED">
              <w:rPr>
                <w:lang w:eastAsia="ko-KR"/>
              </w:rPr>
              <w:t>TS 24.501 [23]</w:t>
            </w:r>
            <w:r w:rsidRPr="00834AED">
              <w:rPr>
                <w:lang w:eastAsia="sv-SE"/>
              </w:rPr>
              <w:t xml:space="preserve"> and TS 24.008 [38]. </w:t>
            </w:r>
            <w:r w:rsidRPr="00834AED">
              <w:rPr>
                <w:iCs/>
                <w:noProof/>
                <w:lang w:eastAsia="sv-SE"/>
              </w:rPr>
              <w:t>The first/leftmost bit of the bit string contains the b2 of octet 3 and the second bit of the bit string contains b1 of octet 3 in the value part of the</w:t>
            </w:r>
            <w:r w:rsidRPr="00834AED">
              <w:rPr>
                <w:lang w:eastAsia="sv-SE"/>
              </w:rPr>
              <w:t xml:space="preserve"> </w:t>
            </w:r>
            <w:r w:rsidRPr="00834AED">
              <w:rPr>
                <w:i/>
                <w:iCs/>
                <w:noProof/>
                <w:lang w:eastAsia="sv-SE"/>
              </w:rPr>
              <w:t>Daylight Saving Time</w:t>
            </w:r>
            <w:r w:rsidRPr="00834AED">
              <w:rPr>
                <w:iCs/>
                <w:noProof/>
                <w:lang w:eastAsia="sv-SE"/>
              </w:rPr>
              <w:t xml:space="preserve"> IE in </w:t>
            </w:r>
            <w:r w:rsidRPr="00834AED">
              <w:rPr>
                <w:lang w:eastAsia="sv-SE"/>
              </w:rPr>
              <w:t>TS 24.008 [38].</w:t>
            </w:r>
          </w:p>
        </w:tc>
      </w:tr>
      <w:tr w:rsidR="002B26CF" w:rsidRPr="00834AED" w14:paraId="064B9E3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E39A1A3" w14:textId="77777777" w:rsidR="00A65E28" w:rsidRPr="00834AED" w:rsidRDefault="00A65E28">
            <w:pPr>
              <w:pStyle w:val="TAL"/>
              <w:rPr>
                <w:szCs w:val="22"/>
                <w:lang w:eastAsia="en-US"/>
              </w:rPr>
            </w:pPr>
            <w:r w:rsidRPr="00834AED">
              <w:rPr>
                <w:b/>
                <w:i/>
                <w:szCs w:val="22"/>
                <w:lang w:eastAsia="en-US"/>
              </w:rPr>
              <w:t>leapSeconds</w:t>
            </w:r>
          </w:p>
          <w:p w14:paraId="43FAC45B" w14:textId="77777777" w:rsidR="00A65E28" w:rsidRPr="00834AED" w:rsidRDefault="00A65E28">
            <w:pPr>
              <w:pStyle w:val="TAL"/>
              <w:rPr>
                <w:szCs w:val="22"/>
                <w:lang w:eastAsia="en-US"/>
              </w:rPr>
            </w:pPr>
            <w:r w:rsidRPr="00834AED">
              <w:rPr>
                <w:szCs w:val="22"/>
                <w:lang w:eastAsia="en-US"/>
              </w:rPr>
              <w:t>Number of leap seconds offset between GPS Time and UTC. UTC and GPS time are related i.e. GPS time -leapSeconds = UTC time.</w:t>
            </w:r>
          </w:p>
        </w:tc>
      </w:tr>
      <w:tr w:rsidR="002B26CF" w:rsidRPr="00834AED" w14:paraId="78335D9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E02796E" w14:textId="77777777" w:rsidR="00A65E28" w:rsidRPr="00834AED" w:rsidRDefault="00A65E28">
            <w:pPr>
              <w:pStyle w:val="TAL"/>
              <w:rPr>
                <w:szCs w:val="22"/>
                <w:lang w:eastAsia="en-US"/>
              </w:rPr>
            </w:pPr>
            <w:r w:rsidRPr="00834AED">
              <w:rPr>
                <w:b/>
                <w:i/>
                <w:szCs w:val="22"/>
                <w:lang w:eastAsia="en-US"/>
              </w:rPr>
              <w:t>localTimeOffset</w:t>
            </w:r>
          </w:p>
          <w:p w14:paraId="5FF940AF" w14:textId="77777777" w:rsidR="00A65E28" w:rsidRPr="00834AED" w:rsidRDefault="00A65E28">
            <w:pPr>
              <w:pStyle w:val="TAL"/>
              <w:rPr>
                <w:szCs w:val="22"/>
                <w:lang w:eastAsia="en-US"/>
              </w:rPr>
            </w:pPr>
            <w:r w:rsidRPr="00834AED">
              <w:rPr>
                <w:szCs w:val="22"/>
                <w:lang w:eastAsia="en-US"/>
              </w:rPr>
              <w:t>Offset between UTC and local time in units of 15 minutes. Actual value = field value * 15 minutes. Local time of the day is calculated as UTC time + localTimeOffset.</w:t>
            </w:r>
          </w:p>
        </w:tc>
      </w:tr>
      <w:tr w:rsidR="00A65E28" w:rsidRPr="00834AED" w14:paraId="414707FD"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59AC997" w14:textId="77777777" w:rsidR="00A65E28" w:rsidRPr="00834AED" w:rsidRDefault="00A65E28">
            <w:pPr>
              <w:pStyle w:val="TAL"/>
              <w:rPr>
                <w:szCs w:val="22"/>
                <w:lang w:eastAsia="en-US"/>
              </w:rPr>
            </w:pPr>
            <w:r w:rsidRPr="00834AED">
              <w:rPr>
                <w:b/>
                <w:i/>
                <w:szCs w:val="22"/>
                <w:lang w:eastAsia="en-US"/>
              </w:rPr>
              <w:t>timeInfoUTC</w:t>
            </w:r>
          </w:p>
          <w:p w14:paraId="7E348E61" w14:textId="77777777" w:rsidR="00A65E28" w:rsidRPr="00834AED" w:rsidRDefault="00A65E28">
            <w:pPr>
              <w:pStyle w:val="TAL"/>
              <w:rPr>
                <w:szCs w:val="22"/>
                <w:lang w:eastAsia="en-US"/>
              </w:rPr>
            </w:pPr>
            <w:r w:rsidRPr="00834AED">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834AED">
              <w:rPr>
                <w:i/>
                <w:lang w:eastAsia="sv-SE"/>
              </w:rPr>
              <w:t>timeInfoUTC</w:t>
            </w:r>
            <w:r w:rsidRPr="00834AED">
              <w:rPr>
                <w:szCs w:val="22"/>
                <w:lang w:eastAsia="en-US"/>
              </w:rPr>
              <w:t xml:space="preserve"> should neither result in system information change notifications nor in a modification of </w:t>
            </w:r>
            <w:r w:rsidRPr="00834AED">
              <w:rPr>
                <w:i/>
                <w:lang w:eastAsia="sv-SE"/>
              </w:rPr>
              <w:t>valueTag</w:t>
            </w:r>
            <w:r w:rsidRPr="00834AED">
              <w:rPr>
                <w:szCs w:val="22"/>
                <w:lang w:eastAsia="en-US"/>
              </w:rPr>
              <w:t xml:space="preserve"> in </w:t>
            </w:r>
            <w:r w:rsidRPr="00834AED">
              <w:rPr>
                <w:i/>
                <w:lang w:eastAsia="sv-SE"/>
              </w:rPr>
              <w:t>SIB1</w:t>
            </w:r>
            <w:r w:rsidRPr="00834AED">
              <w:rPr>
                <w:szCs w:val="22"/>
                <w:lang w:eastAsia="en-US"/>
              </w:rPr>
              <w:t>.</w:t>
            </w:r>
          </w:p>
        </w:tc>
      </w:tr>
    </w:tbl>
    <w:p w14:paraId="5D0A4C5A" w14:textId="77777777" w:rsidR="00A65E28" w:rsidRPr="00834AED" w:rsidRDefault="00A65E28" w:rsidP="00A65E28">
      <w:pPr>
        <w:rPr>
          <w:lang w:eastAsia="en-US"/>
        </w:rPr>
      </w:pPr>
    </w:p>
    <w:p w14:paraId="6F1FF18F" w14:textId="77777777" w:rsidR="00A65E28" w:rsidRPr="00834AED" w:rsidRDefault="00A65E28" w:rsidP="00A65E28">
      <w:pPr>
        <w:pStyle w:val="NO"/>
      </w:pPr>
      <w:r w:rsidRPr="00834AED">
        <w:t>NOTE 1:</w:t>
      </w:r>
      <w:r w:rsidRPr="00834AED">
        <w:tab/>
        <w:t xml:space="preserve">The UE may use this field together with the </w:t>
      </w:r>
      <w:r w:rsidRPr="00834AED">
        <w:rPr>
          <w:i/>
        </w:rPr>
        <w:t>leapSeconds</w:t>
      </w:r>
      <w:r w:rsidRPr="00834AED">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782E520" w14:textId="77777777" w:rsidR="00A65E28" w:rsidRPr="00834AED" w:rsidRDefault="00A65E28" w:rsidP="00A65E28">
      <w:pPr>
        <w:pStyle w:val="4"/>
      </w:pPr>
      <w:bookmarkStart w:id="1545" w:name="_Toc46439526"/>
      <w:bookmarkStart w:id="1546" w:name="_Toc46444363"/>
      <w:bookmarkStart w:id="1547" w:name="_Toc46487124"/>
      <w:r w:rsidRPr="00834AED">
        <w:t>–</w:t>
      </w:r>
      <w:r w:rsidRPr="00834AED">
        <w:tab/>
      </w:r>
      <w:r w:rsidRPr="00834AED">
        <w:rPr>
          <w:i/>
          <w:iCs/>
          <w:lang w:eastAsia="x-none"/>
        </w:rPr>
        <w:t>SIB10</w:t>
      </w:r>
      <w:bookmarkEnd w:id="1545"/>
      <w:bookmarkEnd w:id="1546"/>
      <w:bookmarkEnd w:id="1547"/>
    </w:p>
    <w:p w14:paraId="339CBEF0" w14:textId="77777777" w:rsidR="00A65E28" w:rsidRPr="00834AED" w:rsidRDefault="00A65E28" w:rsidP="00A65E28">
      <w:r w:rsidRPr="00834AED">
        <w:rPr>
          <w:i/>
          <w:noProof/>
        </w:rPr>
        <w:t>SIB10</w:t>
      </w:r>
      <w:r w:rsidRPr="00834AED">
        <w:t xml:space="preserve"> contains</w:t>
      </w:r>
      <w:r w:rsidRPr="00834AED">
        <w:rPr>
          <w:noProof/>
        </w:rPr>
        <w:t xml:space="preserve"> the HRNNs of the NPNs listed in SIB1.</w:t>
      </w:r>
    </w:p>
    <w:p w14:paraId="1F55CD83" w14:textId="77777777" w:rsidR="00A65E28" w:rsidRPr="00834AED" w:rsidRDefault="00A65E28" w:rsidP="00A65E28">
      <w:pPr>
        <w:keepNext/>
        <w:keepLines/>
        <w:spacing w:before="60"/>
        <w:jc w:val="center"/>
        <w:rPr>
          <w:rFonts w:ascii="Arial" w:hAnsi="Arial"/>
          <w:b/>
          <w:bCs/>
          <w:i/>
          <w:iCs/>
          <w:lang w:eastAsia="x-none"/>
        </w:rPr>
      </w:pPr>
      <w:r w:rsidRPr="00834AED">
        <w:rPr>
          <w:rFonts w:ascii="Arial" w:hAnsi="Arial"/>
          <w:b/>
          <w:bCs/>
          <w:i/>
          <w:iCs/>
          <w:noProof/>
          <w:lang w:eastAsia="x-none"/>
        </w:rPr>
        <w:t xml:space="preserve">SIB10 </w:t>
      </w:r>
      <w:r w:rsidRPr="00834AED">
        <w:rPr>
          <w:rFonts w:ascii="Arial" w:hAnsi="Arial"/>
          <w:b/>
          <w:bCs/>
          <w:iCs/>
          <w:noProof/>
          <w:lang w:eastAsia="x-none"/>
        </w:rPr>
        <w:t>information element</w:t>
      </w:r>
    </w:p>
    <w:p w14:paraId="39B9E9A4" w14:textId="77777777" w:rsidR="00A65E28" w:rsidRPr="00E621CD" w:rsidRDefault="00A65E28" w:rsidP="002A02A7">
      <w:pPr>
        <w:pStyle w:val="PL"/>
        <w:rPr>
          <w:color w:val="808080"/>
        </w:rPr>
      </w:pPr>
      <w:r w:rsidRPr="00E621CD">
        <w:rPr>
          <w:color w:val="808080"/>
        </w:rPr>
        <w:t>-- ASN1START</w:t>
      </w:r>
    </w:p>
    <w:p w14:paraId="2C450442" w14:textId="77777777" w:rsidR="00A65E28" w:rsidRPr="00E621CD" w:rsidRDefault="00A65E28" w:rsidP="002A02A7">
      <w:pPr>
        <w:pStyle w:val="PL"/>
        <w:rPr>
          <w:color w:val="808080"/>
        </w:rPr>
      </w:pPr>
      <w:r w:rsidRPr="00E621CD">
        <w:rPr>
          <w:color w:val="808080"/>
        </w:rPr>
        <w:t>-- TAG-SIB10-START</w:t>
      </w:r>
    </w:p>
    <w:p w14:paraId="6EC11CFC" w14:textId="77777777" w:rsidR="00A65E28" w:rsidRPr="002A02A7" w:rsidRDefault="00A65E28" w:rsidP="002A02A7">
      <w:pPr>
        <w:pStyle w:val="PL"/>
      </w:pPr>
    </w:p>
    <w:p w14:paraId="0181D48E" w14:textId="77777777" w:rsidR="00A65E28" w:rsidRPr="002A02A7" w:rsidRDefault="00A65E28" w:rsidP="002A02A7">
      <w:pPr>
        <w:pStyle w:val="PL"/>
      </w:pPr>
      <w:r w:rsidRPr="002A02A7">
        <w:t xml:space="preserve">SIB10-r16 ::=               </w:t>
      </w:r>
      <w:r w:rsidRPr="002A02A7">
        <w:rPr>
          <w:color w:val="993366"/>
        </w:rPr>
        <w:t>SEQUENCE</w:t>
      </w:r>
      <w:r w:rsidRPr="002A02A7">
        <w:t xml:space="preserve"> {</w:t>
      </w:r>
    </w:p>
    <w:p w14:paraId="6CC3F95D" w14:textId="77777777" w:rsidR="00A65E28" w:rsidRPr="00E621CD" w:rsidRDefault="00A65E28" w:rsidP="002A02A7">
      <w:pPr>
        <w:pStyle w:val="PL"/>
        <w:rPr>
          <w:color w:val="808080"/>
        </w:rPr>
      </w:pPr>
      <w:r w:rsidRPr="002A02A7">
        <w:t xml:space="preserve">    hrnn-List-r16               HRNN-List-r16                                   </w:t>
      </w:r>
      <w:r w:rsidRPr="002A02A7">
        <w:rPr>
          <w:color w:val="993366"/>
        </w:rPr>
        <w:t>OPTIONAL</w:t>
      </w:r>
      <w:r w:rsidRPr="002A02A7">
        <w:t xml:space="preserve">,   </w:t>
      </w:r>
      <w:r w:rsidRPr="00E621CD">
        <w:rPr>
          <w:color w:val="808080"/>
        </w:rPr>
        <w:t>-- Need R</w:t>
      </w:r>
    </w:p>
    <w:p w14:paraId="35426451"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F0F3C49" w14:textId="77777777" w:rsidR="00A65E28" w:rsidRPr="002A02A7" w:rsidRDefault="00A65E28" w:rsidP="002A02A7">
      <w:pPr>
        <w:pStyle w:val="PL"/>
      </w:pPr>
      <w:r w:rsidRPr="002A02A7">
        <w:t xml:space="preserve">    ...</w:t>
      </w:r>
    </w:p>
    <w:p w14:paraId="16889397" w14:textId="77777777" w:rsidR="00A65E28" w:rsidRPr="002A02A7" w:rsidRDefault="00A65E28" w:rsidP="002A02A7">
      <w:pPr>
        <w:pStyle w:val="PL"/>
      </w:pPr>
      <w:r w:rsidRPr="002A02A7">
        <w:t>}</w:t>
      </w:r>
    </w:p>
    <w:p w14:paraId="1092BDE2" w14:textId="77777777" w:rsidR="00A65E28" w:rsidRPr="002A02A7" w:rsidRDefault="00A65E28" w:rsidP="002A02A7">
      <w:pPr>
        <w:pStyle w:val="PL"/>
      </w:pPr>
    </w:p>
    <w:p w14:paraId="688B3927" w14:textId="77777777" w:rsidR="00A65E28" w:rsidRPr="002A02A7" w:rsidRDefault="00A65E28" w:rsidP="002A02A7">
      <w:pPr>
        <w:pStyle w:val="PL"/>
      </w:pPr>
      <w:r w:rsidRPr="002A02A7">
        <w:t xml:space="preserve">HRNN-List-r16 ::=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HRNN-r16</w:t>
      </w:r>
    </w:p>
    <w:p w14:paraId="401C73E5" w14:textId="77777777" w:rsidR="00A65E28" w:rsidRPr="002A02A7" w:rsidRDefault="00A65E28" w:rsidP="002A02A7">
      <w:pPr>
        <w:pStyle w:val="PL"/>
      </w:pPr>
    </w:p>
    <w:p w14:paraId="1E96F328" w14:textId="77777777" w:rsidR="00A65E28" w:rsidRPr="002A02A7" w:rsidRDefault="00A65E28" w:rsidP="002A02A7">
      <w:pPr>
        <w:pStyle w:val="PL"/>
      </w:pPr>
      <w:r w:rsidRPr="002A02A7">
        <w:t xml:space="preserve">HRNN-r16 ::=                </w:t>
      </w:r>
      <w:r w:rsidRPr="002A02A7">
        <w:rPr>
          <w:color w:val="993366"/>
        </w:rPr>
        <w:t>SEQUENCE</w:t>
      </w:r>
      <w:r w:rsidRPr="002A02A7">
        <w:t xml:space="preserve"> {</w:t>
      </w:r>
    </w:p>
    <w:p w14:paraId="1FFB0CA4" w14:textId="77777777" w:rsidR="00A65E28" w:rsidRPr="00E621CD" w:rsidRDefault="00A65E28" w:rsidP="002A02A7">
      <w:pPr>
        <w:pStyle w:val="PL"/>
        <w:rPr>
          <w:color w:val="808080"/>
        </w:rPr>
      </w:pPr>
      <w:r w:rsidRPr="002A02A7">
        <w:t xml:space="preserve">    hrnn-r16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(1.. maxHRNN-Len-r16))        </w:t>
      </w:r>
      <w:r w:rsidRPr="002A02A7">
        <w:rPr>
          <w:color w:val="993366"/>
        </w:rPr>
        <w:t>OPTIONAL</w:t>
      </w:r>
      <w:r w:rsidRPr="002A02A7">
        <w:t xml:space="preserve">   </w:t>
      </w:r>
      <w:r w:rsidRPr="00E621CD">
        <w:rPr>
          <w:color w:val="808080"/>
        </w:rPr>
        <w:t>-- Need R</w:t>
      </w:r>
    </w:p>
    <w:p w14:paraId="7D20B183" w14:textId="77777777" w:rsidR="00A65E28" w:rsidRPr="002A02A7" w:rsidRDefault="00A65E28" w:rsidP="002A02A7">
      <w:pPr>
        <w:pStyle w:val="PL"/>
      </w:pPr>
      <w:r w:rsidRPr="002A02A7">
        <w:t>}</w:t>
      </w:r>
    </w:p>
    <w:p w14:paraId="6A46E8CC" w14:textId="77777777" w:rsidR="00A65E28" w:rsidRPr="002A02A7" w:rsidRDefault="00A65E28" w:rsidP="002A02A7">
      <w:pPr>
        <w:pStyle w:val="PL"/>
      </w:pPr>
    </w:p>
    <w:p w14:paraId="3D5DBDD7" w14:textId="77777777" w:rsidR="00A65E28" w:rsidRPr="00E621CD" w:rsidRDefault="00A65E28" w:rsidP="002A02A7">
      <w:pPr>
        <w:pStyle w:val="PL"/>
        <w:rPr>
          <w:color w:val="808080"/>
        </w:rPr>
      </w:pPr>
      <w:r w:rsidRPr="00E621CD">
        <w:rPr>
          <w:color w:val="808080"/>
        </w:rPr>
        <w:t>-- TAG-SIB10-STOP</w:t>
      </w:r>
    </w:p>
    <w:p w14:paraId="5048B1E1" w14:textId="77777777" w:rsidR="00A65E28" w:rsidRPr="00E621CD" w:rsidRDefault="00A65E28" w:rsidP="002A02A7">
      <w:pPr>
        <w:pStyle w:val="PL"/>
        <w:rPr>
          <w:color w:val="808080"/>
        </w:rPr>
      </w:pPr>
      <w:r w:rsidRPr="00E621CD">
        <w:rPr>
          <w:color w:val="808080"/>
        </w:rPr>
        <w:t>-- ASN1STOP</w:t>
      </w:r>
    </w:p>
    <w:p w14:paraId="0FDCD73D" w14:textId="77777777" w:rsidR="00A65E28" w:rsidRPr="00834AED" w:rsidRDefault="00A65E28" w:rsidP="00A65E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180A09CB"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2639F21D" w14:textId="77777777" w:rsidR="00A65E28" w:rsidRPr="00834AED" w:rsidRDefault="00A65E28">
            <w:pPr>
              <w:pStyle w:val="TAH"/>
              <w:rPr>
                <w:lang w:eastAsia="sv-SE"/>
              </w:rPr>
            </w:pPr>
            <w:r w:rsidRPr="00834AED">
              <w:rPr>
                <w:i/>
                <w:lang w:eastAsia="sv-SE"/>
              </w:rPr>
              <w:t xml:space="preserve">SIB10 </w:t>
            </w:r>
            <w:r w:rsidRPr="00834AED">
              <w:rPr>
                <w:lang w:eastAsia="sv-SE"/>
              </w:rPr>
              <w:t>field descriptions</w:t>
            </w:r>
          </w:p>
        </w:tc>
      </w:tr>
      <w:tr w:rsidR="00A65E28" w:rsidRPr="00834AED" w14:paraId="65BD1730"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5426809E" w14:textId="77777777" w:rsidR="00A65E28" w:rsidRPr="00834AED" w:rsidRDefault="00A65E28">
            <w:pPr>
              <w:pStyle w:val="TAL"/>
              <w:rPr>
                <w:b/>
                <w:bCs/>
                <w:i/>
                <w:iCs/>
                <w:lang w:eastAsia="x-none"/>
              </w:rPr>
            </w:pPr>
            <w:r w:rsidRPr="00834AED">
              <w:rPr>
                <w:b/>
                <w:bCs/>
                <w:i/>
                <w:iCs/>
                <w:lang w:eastAsia="x-none"/>
              </w:rPr>
              <w:t>HRNN-List</w:t>
            </w:r>
          </w:p>
          <w:p w14:paraId="64211F5D" w14:textId="17D43317" w:rsidR="00A65E28" w:rsidRPr="00834AED" w:rsidRDefault="00A65E28">
            <w:pPr>
              <w:pStyle w:val="TAL"/>
              <w:rPr>
                <w:lang w:eastAsia="sv-SE"/>
              </w:rPr>
            </w:pPr>
            <w:r w:rsidRPr="00834AED">
              <w:rPr>
                <w:lang w:eastAsia="sv-SE"/>
              </w:rPr>
              <w:t xml:space="preserve">The same amount of HRNN elements as the number of NPNs in SIB 1 are included. The </w:t>
            </w:r>
            <w:r w:rsidRPr="00834AED">
              <w:rPr>
                <w:iCs/>
                <w:lang w:eastAsia="sv-SE"/>
              </w:rPr>
              <w:t>n</w:t>
            </w:r>
            <w:r w:rsidRPr="00834AED">
              <w:rPr>
                <w:lang w:eastAsia="sv-SE"/>
              </w:rPr>
              <w:t xml:space="preserve">-th entry of </w:t>
            </w:r>
            <w:r w:rsidRPr="00834AED">
              <w:rPr>
                <w:i/>
                <w:lang w:eastAsia="x-none"/>
              </w:rPr>
              <w:t>HRNN-List</w:t>
            </w:r>
            <w:r w:rsidRPr="00834AED">
              <w:rPr>
                <w:lang w:eastAsia="sv-SE"/>
              </w:rPr>
              <w:t xml:space="preserve"> contains the human readable network name of the </w:t>
            </w:r>
            <w:r w:rsidRPr="00834AED">
              <w:rPr>
                <w:iCs/>
                <w:lang w:eastAsia="sv-SE"/>
              </w:rPr>
              <w:t>n-</w:t>
            </w:r>
            <w:r w:rsidRPr="00834AED">
              <w:rPr>
                <w:lang w:eastAsia="sv-SE"/>
              </w:rPr>
              <w:t xml:space="preserve">th NPN of SIB1. The </w:t>
            </w:r>
            <w:r w:rsidR="00407F1E" w:rsidRPr="00834AED">
              <w:rPr>
                <w:i/>
                <w:iCs/>
              </w:rPr>
              <w:t>hrnn</w:t>
            </w:r>
            <w:r w:rsidR="00407F1E" w:rsidRPr="00834AED">
              <w:t xml:space="preserve"> in the </w:t>
            </w:r>
            <w:r w:rsidRPr="00834AED">
              <w:rPr>
                <w:lang w:eastAsia="sv-SE"/>
              </w:rPr>
              <w:t xml:space="preserve">corresponding entry in </w:t>
            </w:r>
            <w:r w:rsidRPr="00834AED">
              <w:rPr>
                <w:i/>
                <w:lang w:eastAsia="x-none"/>
              </w:rPr>
              <w:t>HRNN-List</w:t>
            </w:r>
            <w:r w:rsidRPr="00834AED">
              <w:rPr>
                <w:lang w:eastAsia="sv-SE"/>
              </w:rPr>
              <w:t xml:space="preserve"> is absent if there is no HRNN associated with the given NPN.</w:t>
            </w:r>
          </w:p>
        </w:tc>
      </w:tr>
    </w:tbl>
    <w:p w14:paraId="222F7590" w14:textId="77777777" w:rsidR="00A65E28" w:rsidRPr="00834AED" w:rsidRDefault="00A65E28" w:rsidP="00A65E28"/>
    <w:p w14:paraId="11BDE916" w14:textId="77777777" w:rsidR="00A65E28" w:rsidRPr="00834AED" w:rsidRDefault="00A65E28" w:rsidP="00A65E28">
      <w:pPr>
        <w:pStyle w:val="4"/>
        <w:rPr>
          <w:rFonts w:eastAsia="宋体"/>
          <w:noProof/>
        </w:rPr>
      </w:pPr>
      <w:bookmarkStart w:id="1548" w:name="_Toc46439527"/>
      <w:bookmarkStart w:id="1549" w:name="_Toc46444364"/>
      <w:bookmarkStart w:id="1550" w:name="_Toc46487125"/>
      <w:r w:rsidRPr="00834AED">
        <w:rPr>
          <w:rFonts w:eastAsia="宋体"/>
        </w:rPr>
        <w:t>–</w:t>
      </w:r>
      <w:r w:rsidRPr="00834AED">
        <w:rPr>
          <w:rFonts w:eastAsia="宋体"/>
        </w:rPr>
        <w:tab/>
      </w:r>
      <w:r w:rsidRPr="00834AED">
        <w:rPr>
          <w:rFonts w:eastAsia="宋体"/>
          <w:i/>
          <w:iCs/>
          <w:noProof/>
          <w:lang w:eastAsia="x-none"/>
        </w:rPr>
        <w:t>SIB11</w:t>
      </w:r>
      <w:bookmarkEnd w:id="1548"/>
      <w:bookmarkEnd w:id="1549"/>
      <w:bookmarkEnd w:id="1550"/>
    </w:p>
    <w:p w14:paraId="3DA3A751" w14:textId="77777777" w:rsidR="00A65E28" w:rsidRPr="00834AED" w:rsidRDefault="00A65E28" w:rsidP="00A65E28">
      <w:pPr>
        <w:rPr>
          <w:rFonts w:eastAsia="宋体"/>
        </w:rPr>
      </w:pPr>
      <w:r w:rsidRPr="00834AED">
        <w:rPr>
          <w:i/>
          <w:noProof/>
        </w:rPr>
        <w:t>SIB11</w:t>
      </w:r>
      <w:r w:rsidRPr="00834AED">
        <w:t xml:space="preserve"> contains</w:t>
      </w:r>
      <w:r w:rsidRPr="00834AED">
        <w:rPr>
          <w:noProof/>
        </w:rPr>
        <w:t xml:space="preserve"> information related to idle/inactive measurements.</w:t>
      </w:r>
    </w:p>
    <w:p w14:paraId="4A569C5A" w14:textId="77777777" w:rsidR="00A65E28" w:rsidRPr="00834AED" w:rsidRDefault="00A65E28" w:rsidP="00A65E28">
      <w:pPr>
        <w:pStyle w:val="TH"/>
        <w:rPr>
          <w:i/>
        </w:rPr>
      </w:pPr>
      <w:r w:rsidRPr="00834AED">
        <w:rPr>
          <w:i/>
          <w:noProof/>
        </w:rPr>
        <w:t xml:space="preserve">SIB11 </w:t>
      </w:r>
      <w:r w:rsidRPr="00834AED">
        <w:rPr>
          <w:noProof/>
        </w:rPr>
        <w:t>information element</w:t>
      </w:r>
    </w:p>
    <w:p w14:paraId="77B8FEEF" w14:textId="77777777" w:rsidR="00A65E28" w:rsidRPr="00E621CD" w:rsidRDefault="00A65E28" w:rsidP="002A02A7">
      <w:pPr>
        <w:pStyle w:val="PL"/>
        <w:rPr>
          <w:color w:val="808080"/>
        </w:rPr>
      </w:pPr>
      <w:r w:rsidRPr="00E621CD">
        <w:rPr>
          <w:color w:val="808080"/>
        </w:rPr>
        <w:t>-- ASN1START</w:t>
      </w:r>
    </w:p>
    <w:p w14:paraId="0F1919A7" w14:textId="77777777" w:rsidR="00A65E28" w:rsidRPr="00E621CD" w:rsidRDefault="00A65E28" w:rsidP="002A02A7">
      <w:pPr>
        <w:pStyle w:val="PL"/>
        <w:rPr>
          <w:color w:val="808080"/>
        </w:rPr>
      </w:pPr>
      <w:r w:rsidRPr="00E621CD">
        <w:rPr>
          <w:color w:val="808080"/>
        </w:rPr>
        <w:t>-- TAG-SIB11-START</w:t>
      </w:r>
    </w:p>
    <w:p w14:paraId="50F9D4D6" w14:textId="77777777" w:rsidR="00A65E28" w:rsidRPr="002A02A7" w:rsidRDefault="00A65E28" w:rsidP="002A02A7">
      <w:pPr>
        <w:pStyle w:val="PL"/>
      </w:pPr>
    </w:p>
    <w:p w14:paraId="1B670649" w14:textId="77777777" w:rsidR="00A65E28" w:rsidRPr="002A02A7" w:rsidRDefault="00A65E28" w:rsidP="002A02A7">
      <w:pPr>
        <w:pStyle w:val="PL"/>
      </w:pPr>
      <w:r w:rsidRPr="002A02A7">
        <w:t xml:space="preserve">SIB11-r16 ::=                    </w:t>
      </w:r>
      <w:r w:rsidRPr="002A02A7">
        <w:rPr>
          <w:color w:val="993366"/>
        </w:rPr>
        <w:t>SEQUENCE</w:t>
      </w:r>
      <w:r w:rsidRPr="002A02A7">
        <w:t xml:space="preserve"> {</w:t>
      </w:r>
    </w:p>
    <w:p w14:paraId="5A68F19D" w14:textId="77777777" w:rsidR="00A65E28" w:rsidRPr="00E621CD" w:rsidRDefault="00A65E28" w:rsidP="002A02A7">
      <w:pPr>
        <w:pStyle w:val="PL"/>
        <w:rPr>
          <w:color w:val="808080"/>
        </w:rPr>
      </w:pPr>
      <w:r w:rsidRPr="002A02A7">
        <w:t xml:space="preserve">    measIdleConfigSIB-r16            MeasIdleConfigSIB-r16                       </w:t>
      </w:r>
      <w:r w:rsidRPr="002A02A7">
        <w:rPr>
          <w:color w:val="993366"/>
        </w:rPr>
        <w:t>OPTIONAL</w:t>
      </w:r>
      <w:r w:rsidRPr="002A02A7">
        <w:t xml:space="preserve">, </w:t>
      </w:r>
      <w:r w:rsidRPr="00E621CD">
        <w:rPr>
          <w:color w:val="808080"/>
        </w:rPr>
        <w:t>-- Need S</w:t>
      </w:r>
    </w:p>
    <w:p w14:paraId="0709FEBD"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57E3EF3" w14:textId="77777777" w:rsidR="00A65E28" w:rsidRPr="002A02A7" w:rsidRDefault="00A65E28" w:rsidP="002A02A7">
      <w:pPr>
        <w:pStyle w:val="PL"/>
      </w:pPr>
      <w:r w:rsidRPr="002A02A7">
        <w:t xml:space="preserve">    ...</w:t>
      </w:r>
    </w:p>
    <w:p w14:paraId="7741C325" w14:textId="77777777" w:rsidR="00A65E28" w:rsidRPr="002A02A7" w:rsidRDefault="00A65E28" w:rsidP="002A02A7">
      <w:pPr>
        <w:pStyle w:val="PL"/>
      </w:pPr>
      <w:r w:rsidRPr="002A02A7">
        <w:t>}</w:t>
      </w:r>
    </w:p>
    <w:p w14:paraId="30E85E99" w14:textId="77777777" w:rsidR="00A65E28" w:rsidRPr="002A02A7" w:rsidRDefault="00A65E28" w:rsidP="002A02A7">
      <w:pPr>
        <w:pStyle w:val="PL"/>
      </w:pPr>
    </w:p>
    <w:p w14:paraId="5D81ECAC" w14:textId="77777777" w:rsidR="00A65E28" w:rsidRPr="00E621CD" w:rsidRDefault="00A65E28" w:rsidP="002A02A7">
      <w:pPr>
        <w:pStyle w:val="PL"/>
        <w:rPr>
          <w:color w:val="808080"/>
        </w:rPr>
      </w:pPr>
      <w:r w:rsidRPr="00E621CD">
        <w:rPr>
          <w:color w:val="808080"/>
        </w:rPr>
        <w:t>-- TAG-SIB11-STOP</w:t>
      </w:r>
    </w:p>
    <w:p w14:paraId="5C615B33" w14:textId="77777777" w:rsidR="00A65E28" w:rsidRPr="00E621CD" w:rsidRDefault="00A65E28" w:rsidP="002A02A7">
      <w:pPr>
        <w:pStyle w:val="PL"/>
        <w:rPr>
          <w:color w:val="808080"/>
        </w:rPr>
      </w:pPr>
      <w:r w:rsidRPr="00E621CD">
        <w:rPr>
          <w:color w:val="808080"/>
        </w:rPr>
        <w:t>-- ASN1STOP</w:t>
      </w:r>
    </w:p>
    <w:p w14:paraId="39AA3053" w14:textId="77777777" w:rsidR="00962711" w:rsidRPr="00834AED" w:rsidRDefault="00962711" w:rsidP="0096271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DF231D8" w14:textId="77777777" w:rsidTr="00962711">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0CAA68" w14:textId="77777777" w:rsidR="00962711" w:rsidRPr="00834AED" w:rsidRDefault="00962711">
            <w:pPr>
              <w:pStyle w:val="TAH"/>
              <w:rPr>
                <w:lang w:eastAsia="en-GB"/>
              </w:rPr>
            </w:pPr>
            <w:r w:rsidRPr="00834AED">
              <w:rPr>
                <w:i/>
                <w:noProof/>
                <w:lang w:eastAsia="en-GB"/>
              </w:rPr>
              <w:t>SIB11</w:t>
            </w:r>
            <w:r w:rsidRPr="00834AED">
              <w:rPr>
                <w:iCs/>
                <w:noProof/>
                <w:lang w:eastAsia="en-GB"/>
              </w:rPr>
              <w:t xml:space="preserve"> field descriptions</w:t>
            </w:r>
          </w:p>
        </w:tc>
      </w:tr>
      <w:tr w:rsidR="002B26CF" w:rsidRPr="00834AED" w14:paraId="16A13C43" w14:textId="77777777" w:rsidTr="00962711">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6F120B" w14:textId="279178CF" w:rsidR="00962711" w:rsidRPr="00834AED" w:rsidRDefault="00962711">
            <w:pPr>
              <w:pStyle w:val="TAL"/>
              <w:rPr>
                <w:b/>
                <w:bCs/>
                <w:i/>
                <w:noProof/>
                <w:lang w:eastAsia="en-GB"/>
              </w:rPr>
            </w:pPr>
            <w:r w:rsidRPr="00834AED">
              <w:rPr>
                <w:b/>
                <w:bCs/>
                <w:i/>
                <w:noProof/>
                <w:lang w:eastAsia="en-GB"/>
              </w:rPr>
              <w:t>measIdleConfigSIB</w:t>
            </w:r>
          </w:p>
          <w:p w14:paraId="63142375" w14:textId="77777777" w:rsidR="00962711" w:rsidRPr="00834AED" w:rsidRDefault="00962711">
            <w:pPr>
              <w:pStyle w:val="TAL"/>
              <w:rPr>
                <w:lang w:eastAsia="en-GB"/>
              </w:rPr>
            </w:pPr>
            <w:r w:rsidRPr="00834AED">
              <w:rPr>
                <w:bCs/>
                <w:noProof/>
                <w:lang w:eastAsia="en-GB"/>
              </w:rPr>
              <w:t>Indicates measurement configuration to be stored and used by the UE while in RRC_IDLE or RRC_INACTIVE.</w:t>
            </w:r>
          </w:p>
        </w:tc>
      </w:tr>
    </w:tbl>
    <w:p w14:paraId="1DF48FC4" w14:textId="77777777" w:rsidR="00A65E28" w:rsidRPr="00834AED" w:rsidRDefault="00A65E28" w:rsidP="00A65E28"/>
    <w:p w14:paraId="4A3C1CAE" w14:textId="77777777" w:rsidR="00A65E28" w:rsidRPr="00834AED" w:rsidRDefault="00A65E28" w:rsidP="00A65E28">
      <w:pPr>
        <w:pStyle w:val="4"/>
        <w:rPr>
          <w:noProof/>
          <w:lang w:eastAsia="zh-CN"/>
        </w:rPr>
      </w:pPr>
      <w:bookmarkStart w:id="1551" w:name="_Toc46439528"/>
      <w:bookmarkStart w:id="1552" w:name="_Toc46444365"/>
      <w:bookmarkStart w:id="1553" w:name="_Toc46487126"/>
      <w:r w:rsidRPr="00834AED">
        <w:t>–</w:t>
      </w:r>
      <w:r w:rsidRPr="00834AED">
        <w:tab/>
      </w:r>
      <w:r w:rsidRPr="00834AED">
        <w:rPr>
          <w:i/>
          <w:iCs/>
          <w:noProof/>
        </w:rPr>
        <w:t>SIB</w:t>
      </w:r>
      <w:r w:rsidRPr="00834AED">
        <w:rPr>
          <w:i/>
          <w:iCs/>
          <w:noProof/>
          <w:lang w:eastAsia="zh-CN"/>
        </w:rPr>
        <w:t>12</w:t>
      </w:r>
      <w:bookmarkEnd w:id="1551"/>
      <w:bookmarkEnd w:id="1552"/>
      <w:bookmarkEnd w:id="1553"/>
    </w:p>
    <w:p w14:paraId="7F252E2D" w14:textId="77777777" w:rsidR="00A65E28" w:rsidRPr="00834AED" w:rsidRDefault="00A65E28" w:rsidP="00A65E28">
      <w:r w:rsidRPr="00834AED">
        <w:t xml:space="preserve">SIB12 </w:t>
      </w:r>
      <w:r w:rsidRPr="00834AED">
        <w:rPr>
          <w:lang w:eastAsia="zh-CN"/>
        </w:rPr>
        <w:t>contains NR sidelink communication configuration</w:t>
      </w:r>
      <w:r w:rsidRPr="00834AED">
        <w:rPr>
          <w:noProof/>
        </w:rPr>
        <w:t>.</w:t>
      </w:r>
    </w:p>
    <w:p w14:paraId="506974ED" w14:textId="77777777" w:rsidR="00A65E28" w:rsidRPr="00834AED" w:rsidRDefault="00A65E28" w:rsidP="00A65E28">
      <w:pPr>
        <w:pStyle w:val="TH"/>
        <w:rPr>
          <w:i/>
        </w:rPr>
      </w:pPr>
      <w:r w:rsidRPr="00834AED">
        <w:rPr>
          <w:i/>
          <w:noProof/>
        </w:rPr>
        <w:t xml:space="preserve">SIB12 </w:t>
      </w:r>
      <w:r w:rsidRPr="00834AED">
        <w:rPr>
          <w:noProof/>
        </w:rPr>
        <w:t>information element</w:t>
      </w:r>
    </w:p>
    <w:p w14:paraId="78B7763F" w14:textId="77777777" w:rsidR="00A65E28" w:rsidRPr="00E621CD" w:rsidRDefault="00A65E28" w:rsidP="002A02A7">
      <w:pPr>
        <w:pStyle w:val="PL"/>
        <w:rPr>
          <w:color w:val="808080"/>
        </w:rPr>
      </w:pPr>
      <w:r w:rsidRPr="00E621CD">
        <w:rPr>
          <w:color w:val="808080"/>
        </w:rPr>
        <w:t>-- ASN1START</w:t>
      </w:r>
    </w:p>
    <w:p w14:paraId="31403A09" w14:textId="77777777" w:rsidR="00A65E28" w:rsidRPr="00E621CD" w:rsidRDefault="00A65E28" w:rsidP="002A02A7">
      <w:pPr>
        <w:pStyle w:val="PL"/>
        <w:rPr>
          <w:color w:val="808080"/>
        </w:rPr>
      </w:pPr>
      <w:r w:rsidRPr="00E621CD">
        <w:rPr>
          <w:color w:val="808080"/>
        </w:rPr>
        <w:t>-- TAG-SIB12-START</w:t>
      </w:r>
    </w:p>
    <w:p w14:paraId="07FF3B85" w14:textId="5FDA91A9" w:rsidR="00A65E28" w:rsidRPr="002A02A7" w:rsidRDefault="00A65E28" w:rsidP="002A02A7">
      <w:pPr>
        <w:pStyle w:val="PL"/>
      </w:pPr>
    </w:p>
    <w:p w14:paraId="659B2565" w14:textId="715F2090" w:rsidR="00A65E28" w:rsidRPr="002A02A7" w:rsidRDefault="00A65E28" w:rsidP="002A02A7">
      <w:pPr>
        <w:pStyle w:val="PL"/>
      </w:pPr>
      <w:r w:rsidRPr="002A02A7">
        <w:t>SIB12</w:t>
      </w:r>
      <w:r w:rsidRPr="002A02A7">
        <w:rPr>
          <w:rFonts w:eastAsia="等线"/>
        </w:rPr>
        <w:t>-</w:t>
      </w:r>
      <w:r w:rsidRPr="002A02A7">
        <w:t xml:space="preserve">r16 ::=                 </w:t>
      </w:r>
      <w:r w:rsidRPr="002A02A7">
        <w:rPr>
          <w:color w:val="993366"/>
        </w:rPr>
        <w:t>SEQUENCE</w:t>
      </w:r>
      <w:r w:rsidRPr="002A02A7">
        <w:t xml:space="preserve"> {</w:t>
      </w:r>
    </w:p>
    <w:p w14:paraId="04D634BD" w14:textId="2FDBDBC5" w:rsidR="008A4482" w:rsidRPr="002A02A7" w:rsidRDefault="008A4482" w:rsidP="002A02A7">
      <w:pPr>
        <w:pStyle w:val="PL"/>
      </w:pPr>
      <w:r w:rsidRPr="002A02A7">
        <w:t xml:space="preserve">    segmentNumber-r16             </w:t>
      </w:r>
      <w:r w:rsidRPr="002A02A7">
        <w:rPr>
          <w:color w:val="993366"/>
        </w:rPr>
        <w:t>INTEGER</w:t>
      </w:r>
      <w:r w:rsidRPr="002A02A7">
        <w:t xml:space="preserve"> (0..63),</w:t>
      </w:r>
    </w:p>
    <w:p w14:paraId="28B1ECE9" w14:textId="3278F6C5" w:rsidR="008A4482" w:rsidRPr="002A02A7" w:rsidRDefault="008A4482" w:rsidP="002A02A7">
      <w:pPr>
        <w:pStyle w:val="PL"/>
      </w:pPr>
      <w:r w:rsidRPr="002A02A7">
        <w:t xml:space="preserve">    segmentType-r16               </w:t>
      </w:r>
      <w:r w:rsidRPr="002A02A7">
        <w:rPr>
          <w:color w:val="993366"/>
        </w:rPr>
        <w:t>ENUMERATED</w:t>
      </w:r>
      <w:r w:rsidRPr="002A02A7">
        <w:t xml:space="preserve"> {notLastSegment, lastSegment},</w:t>
      </w:r>
    </w:p>
    <w:p w14:paraId="2F97F6D1" w14:textId="77FA3CBC" w:rsidR="008A4482" w:rsidRPr="002A02A7" w:rsidRDefault="008A4482" w:rsidP="002A02A7">
      <w:pPr>
        <w:pStyle w:val="PL"/>
      </w:pPr>
      <w:r w:rsidRPr="002A02A7">
        <w:t xml:space="preserve">    segmentContainer-r16          </w:t>
      </w:r>
      <w:r w:rsidRPr="002A02A7">
        <w:rPr>
          <w:color w:val="993366"/>
        </w:rPr>
        <w:t>OCTET</w:t>
      </w:r>
      <w:r w:rsidRPr="002A02A7">
        <w:t xml:space="preserve"> </w:t>
      </w:r>
      <w:r w:rsidRPr="002A02A7">
        <w:rPr>
          <w:color w:val="993366"/>
        </w:rPr>
        <w:t>STRING</w:t>
      </w:r>
    </w:p>
    <w:p w14:paraId="1D560BE8" w14:textId="77777777" w:rsidR="00A65E28" w:rsidRPr="002A02A7" w:rsidRDefault="00A65E28" w:rsidP="002A02A7">
      <w:pPr>
        <w:pStyle w:val="PL"/>
      </w:pPr>
      <w:r w:rsidRPr="002A02A7">
        <w:t>}</w:t>
      </w:r>
    </w:p>
    <w:p w14:paraId="02B30D87" w14:textId="77777777" w:rsidR="008A4482" w:rsidRPr="002A02A7" w:rsidRDefault="008A4482" w:rsidP="002A02A7">
      <w:pPr>
        <w:pStyle w:val="PL"/>
      </w:pPr>
    </w:p>
    <w:p w14:paraId="36473BEB" w14:textId="7CA28AC8" w:rsidR="008A4482" w:rsidRPr="002A02A7" w:rsidRDefault="008A4482" w:rsidP="002A02A7">
      <w:pPr>
        <w:pStyle w:val="PL"/>
      </w:pPr>
      <w:r w:rsidRPr="002A02A7">
        <w:t xml:space="preserve">SIB12-IEs-r16 ::=             </w:t>
      </w:r>
      <w:r w:rsidRPr="002A02A7">
        <w:rPr>
          <w:color w:val="993366"/>
        </w:rPr>
        <w:t>SEQUENCE</w:t>
      </w:r>
      <w:r w:rsidRPr="002A02A7">
        <w:t xml:space="preserve"> {</w:t>
      </w:r>
    </w:p>
    <w:p w14:paraId="65D270C6" w14:textId="0BFD4C63" w:rsidR="008A4482" w:rsidRPr="002A02A7" w:rsidRDefault="008A4482" w:rsidP="002A02A7">
      <w:pPr>
        <w:pStyle w:val="PL"/>
      </w:pPr>
      <w:r w:rsidRPr="002A02A7">
        <w:t xml:space="preserve">    sl-ConfigCommonNR-r16         SL-ConfigCommonNR-r16,</w:t>
      </w:r>
    </w:p>
    <w:p w14:paraId="553D43EE" w14:textId="7B3D6041" w:rsidR="008A4482" w:rsidRPr="002A02A7" w:rsidRDefault="008A4482"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A63DFCC" w14:textId="77777777" w:rsidR="008A4482" w:rsidRPr="002A02A7" w:rsidRDefault="008A4482" w:rsidP="002A02A7">
      <w:pPr>
        <w:pStyle w:val="PL"/>
      </w:pPr>
      <w:r w:rsidRPr="002A02A7">
        <w:t xml:space="preserve">    ...</w:t>
      </w:r>
    </w:p>
    <w:p w14:paraId="09137437" w14:textId="4F1766C5" w:rsidR="00A65E28" w:rsidRPr="002A02A7" w:rsidRDefault="008A4482" w:rsidP="002A02A7">
      <w:pPr>
        <w:pStyle w:val="PL"/>
      </w:pPr>
      <w:r w:rsidRPr="002A02A7">
        <w:t>}</w:t>
      </w:r>
    </w:p>
    <w:p w14:paraId="4FCE7845" w14:textId="77777777" w:rsidR="008A4482" w:rsidRPr="002A02A7" w:rsidRDefault="008A4482" w:rsidP="002A02A7">
      <w:pPr>
        <w:pStyle w:val="PL"/>
      </w:pPr>
    </w:p>
    <w:p w14:paraId="4A5E068C" w14:textId="77777777" w:rsidR="00A65E28" w:rsidRPr="002A02A7" w:rsidRDefault="00A65E28" w:rsidP="002A02A7">
      <w:pPr>
        <w:pStyle w:val="PL"/>
      </w:pPr>
      <w:r w:rsidRPr="002A02A7">
        <w:t xml:space="preserve">SL-ConfigCommonNR-r16 ::=        </w:t>
      </w:r>
      <w:r w:rsidRPr="002A02A7">
        <w:rPr>
          <w:color w:val="993366"/>
        </w:rPr>
        <w:t>SEQUENCE</w:t>
      </w:r>
      <w:r w:rsidRPr="002A02A7">
        <w:t xml:space="preserve"> {</w:t>
      </w:r>
    </w:p>
    <w:p w14:paraId="142DF4EA" w14:textId="63A2A9CA" w:rsidR="00A65E28" w:rsidRPr="00E621CD" w:rsidRDefault="00A65E28" w:rsidP="002A02A7">
      <w:pPr>
        <w:pStyle w:val="PL"/>
        <w:rPr>
          <w:color w:val="808080"/>
        </w:rPr>
      </w:pPr>
      <w:r w:rsidRPr="002A02A7">
        <w:t xml:space="preserve">    sl-FreqInfoList-r16              </w:t>
      </w:r>
      <w:ins w:id="1554" w:author="Huawei" w:date="2020-08-03T16:41:00Z">
        <w:r w:rsidR="00936050">
          <w:t xml:space="preserve">    </w:t>
        </w:r>
      </w:ins>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SL-FreqConfigCommon-r16      </w:t>
      </w:r>
      <w:del w:id="1555" w:author="Huawei" w:date="2020-08-03T16:41:00Z">
        <w:r w:rsidRPr="002A02A7" w:rsidDel="00936050">
          <w:delText xml:space="preserve">    </w:delText>
        </w:r>
      </w:del>
      <w:r w:rsidRPr="002A02A7">
        <w:rPr>
          <w:color w:val="993366"/>
        </w:rPr>
        <w:t>OPTIONAL</w:t>
      </w:r>
      <w:r w:rsidRPr="002A02A7">
        <w:t xml:space="preserve">,    </w:t>
      </w:r>
      <w:r w:rsidRPr="00E621CD">
        <w:rPr>
          <w:color w:val="808080"/>
        </w:rPr>
        <w:t>-- Need R</w:t>
      </w:r>
    </w:p>
    <w:p w14:paraId="4219767F" w14:textId="77777777" w:rsidR="00A65E28" w:rsidRPr="00E621CD" w:rsidRDefault="00A65E28" w:rsidP="002A02A7">
      <w:pPr>
        <w:pStyle w:val="PL"/>
        <w:rPr>
          <w:color w:val="808080"/>
        </w:rPr>
      </w:pPr>
      <w:r w:rsidRPr="002A02A7">
        <w:t xml:space="preserve">    sl-UE-SelectedConfig-r16             SL-UE-SelectedConfig-r16                                               </w:t>
      </w:r>
      <w:r w:rsidRPr="002A02A7">
        <w:rPr>
          <w:color w:val="993366"/>
        </w:rPr>
        <w:t>OPTIONAL</w:t>
      </w:r>
      <w:r w:rsidRPr="002A02A7">
        <w:t xml:space="preserve">,    </w:t>
      </w:r>
      <w:r w:rsidRPr="00E621CD">
        <w:rPr>
          <w:color w:val="808080"/>
        </w:rPr>
        <w:t>-- Need R</w:t>
      </w:r>
    </w:p>
    <w:p w14:paraId="65E3B688" w14:textId="77777777" w:rsidR="00A65E28" w:rsidRPr="00E621CD" w:rsidRDefault="00A65E28" w:rsidP="002A02A7">
      <w:pPr>
        <w:pStyle w:val="PL"/>
        <w:rPr>
          <w:color w:val="808080"/>
        </w:rPr>
      </w:pPr>
      <w:r w:rsidRPr="002A02A7">
        <w:t xml:space="preserve">    sl-NR-AnchorCarrierFreqList-r16      SL-NR-AnchorCarrierFreqList-r16                                        </w:t>
      </w:r>
      <w:r w:rsidRPr="002A02A7">
        <w:rPr>
          <w:color w:val="993366"/>
        </w:rPr>
        <w:t>OPTIONAL</w:t>
      </w:r>
      <w:r w:rsidRPr="002A02A7">
        <w:t xml:space="preserve">,    </w:t>
      </w:r>
      <w:r w:rsidRPr="00E621CD">
        <w:rPr>
          <w:color w:val="808080"/>
        </w:rPr>
        <w:t>-- Need R</w:t>
      </w:r>
    </w:p>
    <w:p w14:paraId="6BDE7BC9" w14:textId="77777777" w:rsidR="00A65E28" w:rsidRPr="00E621CD" w:rsidRDefault="00A65E28" w:rsidP="002A02A7">
      <w:pPr>
        <w:pStyle w:val="PL"/>
        <w:rPr>
          <w:color w:val="808080"/>
        </w:rPr>
      </w:pPr>
      <w:r w:rsidRPr="002A02A7">
        <w:t xml:space="preserve">    sl-EUTRA-AnchorCarrierFreqList-r16   SL-EUTRA-AnchorCarrierFreqList-r16                                     </w:t>
      </w:r>
      <w:r w:rsidRPr="002A02A7">
        <w:rPr>
          <w:color w:val="993366"/>
        </w:rPr>
        <w:t>OPTIONAL</w:t>
      </w:r>
      <w:r w:rsidRPr="002A02A7">
        <w:t xml:space="preserve">,    </w:t>
      </w:r>
      <w:r w:rsidRPr="00E621CD">
        <w:rPr>
          <w:color w:val="808080"/>
        </w:rPr>
        <w:t>-- Need R</w:t>
      </w:r>
    </w:p>
    <w:p w14:paraId="513FBBF0" w14:textId="77777777" w:rsidR="00A65E28" w:rsidRPr="00E621CD" w:rsidRDefault="00A65E28" w:rsidP="002A02A7">
      <w:pPr>
        <w:pStyle w:val="PL"/>
        <w:rPr>
          <w:color w:val="808080"/>
        </w:rPr>
      </w:pPr>
      <w:r w:rsidRPr="002A02A7">
        <w:t xml:space="preserve">    sl-RadioBearerConfigList-r16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 xml:space="preserve">,    </w:t>
      </w:r>
      <w:r w:rsidRPr="00E621CD">
        <w:rPr>
          <w:color w:val="808080"/>
        </w:rPr>
        <w:t>-- Need R</w:t>
      </w:r>
    </w:p>
    <w:p w14:paraId="1519D203" w14:textId="77777777" w:rsidR="00A65E28" w:rsidRPr="00E621CD" w:rsidRDefault="00A65E28" w:rsidP="002A02A7">
      <w:pPr>
        <w:pStyle w:val="PL"/>
        <w:rPr>
          <w:color w:val="808080"/>
        </w:rPr>
      </w:pPr>
      <w:r w:rsidRPr="002A02A7">
        <w:t xml:space="preserve">    sl-RLC-BearerConfigList-r16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 xml:space="preserve">,    </w:t>
      </w:r>
      <w:r w:rsidRPr="00E621CD">
        <w:rPr>
          <w:color w:val="808080"/>
        </w:rPr>
        <w:t>-- Need R</w:t>
      </w:r>
    </w:p>
    <w:p w14:paraId="1A9A7F2E" w14:textId="77777777" w:rsidR="00A65E28" w:rsidRPr="00E621CD" w:rsidRDefault="00A65E28" w:rsidP="002A02A7">
      <w:pPr>
        <w:pStyle w:val="PL"/>
        <w:rPr>
          <w:color w:val="808080"/>
        </w:rPr>
      </w:pPr>
      <w:r w:rsidRPr="002A02A7">
        <w:t xml:space="preserve">    sl-MeasConfigCommon-r16              SL-MeasConfigCommon-r16                                                </w:t>
      </w:r>
      <w:r w:rsidRPr="002A02A7">
        <w:rPr>
          <w:color w:val="993366"/>
        </w:rPr>
        <w:t>OPTIONAL</w:t>
      </w:r>
      <w:r w:rsidRPr="002A02A7">
        <w:t xml:space="preserve">,    </w:t>
      </w:r>
      <w:r w:rsidRPr="00E621CD">
        <w:rPr>
          <w:color w:val="808080"/>
        </w:rPr>
        <w:t>-- Need R</w:t>
      </w:r>
    </w:p>
    <w:p w14:paraId="340DC321" w14:textId="77777777" w:rsidR="00A65E28" w:rsidRPr="00E621CD" w:rsidRDefault="00A65E28" w:rsidP="002A02A7">
      <w:pPr>
        <w:pStyle w:val="PL"/>
        <w:rPr>
          <w:color w:val="808080"/>
        </w:rPr>
      </w:pPr>
      <w:r w:rsidRPr="002A02A7">
        <w:t xml:space="preserve">    sl-CSI-Acquisition-r16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F03A467" w14:textId="54B8592F" w:rsidR="00A65E28" w:rsidRPr="00E621CD" w:rsidRDefault="00A65E28" w:rsidP="002A02A7">
      <w:pPr>
        <w:pStyle w:val="PL"/>
        <w:rPr>
          <w:color w:val="808080"/>
        </w:rPr>
      </w:pPr>
      <w:r w:rsidRPr="002A02A7">
        <w:t xml:space="preserve">    sl-OffsetDFN-r16                     </w:t>
      </w:r>
      <w:r w:rsidRPr="002A02A7">
        <w:rPr>
          <w:color w:val="993366"/>
        </w:rPr>
        <w:t>INTEGER</w:t>
      </w:r>
      <w:r w:rsidRPr="002A02A7">
        <w:t xml:space="preserve"> (</w:t>
      </w:r>
      <w:r w:rsidR="008A4482" w:rsidRPr="002A02A7">
        <w:t>1</w:t>
      </w:r>
      <w:r w:rsidRPr="002A02A7">
        <w:t xml:space="preserve">..1000)                                                      </w:t>
      </w:r>
      <w:r w:rsidRPr="002A02A7">
        <w:rPr>
          <w:color w:val="993366"/>
        </w:rPr>
        <w:t>OPTIONAL</w:t>
      </w:r>
      <w:r w:rsidRPr="002A02A7">
        <w:t xml:space="preserve">,    </w:t>
      </w:r>
      <w:r w:rsidRPr="00E621CD">
        <w:rPr>
          <w:color w:val="808080"/>
        </w:rPr>
        <w:t>-- Need R</w:t>
      </w:r>
    </w:p>
    <w:p w14:paraId="19C6CDF9" w14:textId="3F4252CA" w:rsidR="00A65E28" w:rsidRPr="00E621CD" w:rsidRDefault="00A65E28" w:rsidP="002A02A7">
      <w:pPr>
        <w:pStyle w:val="PL"/>
        <w:rPr>
          <w:color w:val="808080"/>
        </w:rPr>
      </w:pPr>
      <w:r w:rsidRPr="002A02A7">
        <w:t xml:space="preserve">    t400</w:t>
      </w:r>
      <w:r w:rsidR="008A4482" w:rsidRPr="002A02A7">
        <w:t>-r16</w:t>
      </w:r>
      <w:r w:rsidRPr="002A02A7">
        <w:t xml:space="preserve">                             </w:t>
      </w:r>
      <w:r w:rsidRPr="002A02A7">
        <w:rPr>
          <w:color w:val="993366"/>
        </w:rPr>
        <w:t>ENUMERATED</w:t>
      </w:r>
      <w:r w:rsidRPr="002A02A7">
        <w:t xml:space="preserve"> {ms100, ms200, ms300, ms400, ms600, ms1000, ms1500, ms2000} </w:t>
      </w:r>
      <w:r w:rsidRPr="002A02A7">
        <w:rPr>
          <w:color w:val="993366"/>
        </w:rPr>
        <w:t>OPTIONAL</w:t>
      </w:r>
      <w:r w:rsidRPr="002A02A7">
        <w:t xml:space="preserve">,    </w:t>
      </w:r>
      <w:r w:rsidRPr="00E621CD">
        <w:rPr>
          <w:color w:val="808080"/>
        </w:rPr>
        <w:t>-- Need R</w:t>
      </w:r>
    </w:p>
    <w:p w14:paraId="2D3CE164" w14:textId="01FB5160" w:rsidR="008A4482" w:rsidRPr="00E621CD" w:rsidRDefault="008A4482" w:rsidP="002A02A7">
      <w:pPr>
        <w:pStyle w:val="PL"/>
        <w:rPr>
          <w:color w:val="808080"/>
        </w:rPr>
      </w:pPr>
      <w:r w:rsidRPr="002A02A7">
        <w:t xml:space="preserve">    sl-MaxNumConsecutiveDTX-r16          </w:t>
      </w:r>
      <w:r w:rsidRPr="002A02A7">
        <w:rPr>
          <w:color w:val="993366"/>
        </w:rPr>
        <w:t>ENUMERATED</w:t>
      </w:r>
      <w:r w:rsidRPr="002A02A7">
        <w:t xml:space="preserve"> {n1, n2, n3, n4, n6, n8, n16, n32}                          </w:t>
      </w:r>
      <w:r w:rsidRPr="002A02A7">
        <w:rPr>
          <w:color w:val="993366"/>
        </w:rPr>
        <w:t>OPTIONAL</w:t>
      </w:r>
      <w:r w:rsidRPr="002A02A7">
        <w:t xml:space="preserve">,    </w:t>
      </w:r>
      <w:r w:rsidRPr="00E621CD">
        <w:rPr>
          <w:color w:val="808080"/>
        </w:rPr>
        <w:t>-- Need R</w:t>
      </w:r>
    </w:p>
    <w:p w14:paraId="7AD89907" w14:textId="307D1B4D" w:rsidR="00A65E28" w:rsidRPr="00E621CD" w:rsidRDefault="008A4482" w:rsidP="002A02A7">
      <w:pPr>
        <w:pStyle w:val="PL"/>
        <w:rPr>
          <w:color w:val="808080"/>
        </w:rPr>
      </w:pPr>
      <w:r w:rsidRPr="002A02A7">
        <w:t xml:space="preserve">    sl-SSB-PriorityNR-r16                </w:t>
      </w:r>
      <w:r w:rsidRPr="002A02A7">
        <w:rPr>
          <w:color w:val="993366"/>
        </w:rPr>
        <w:t>INTEGER</w:t>
      </w:r>
      <w:r w:rsidRPr="002A02A7">
        <w:t xml:space="preserve"> (1..8)                                                         </w:t>
      </w:r>
      <w:r w:rsidRPr="002A02A7">
        <w:rPr>
          <w:color w:val="993366"/>
        </w:rPr>
        <w:t>OPTIONAL</w:t>
      </w:r>
      <w:r w:rsidR="00605B61" w:rsidRPr="002A02A7">
        <w:t xml:space="preserve"> </w:t>
      </w:r>
      <w:r w:rsidRPr="002A02A7">
        <w:t xml:space="preserve">    </w:t>
      </w:r>
      <w:r w:rsidRPr="00E621CD">
        <w:rPr>
          <w:color w:val="808080"/>
        </w:rPr>
        <w:t>-- Need R</w:t>
      </w:r>
    </w:p>
    <w:p w14:paraId="62739DFF" w14:textId="36E6B3D6" w:rsidR="00A65E28" w:rsidRPr="002A02A7" w:rsidRDefault="00A65E28" w:rsidP="002A02A7">
      <w:pPr>
        <w:pStyle w:val="PL"/>
      </w:pPr>
      <w:r w:rsidRPr="002A02A7">
        <w:t>}</w:t>
      </w:r>
    </w:p>
    <w:p w14:paraId="4B8DF5F4" w14:textId="77777777" w:rsidR="00605B61" w:rsidRPr="002A02A7" w:rsidRDefault="00605B61" w:rsidP="002A02A7">
      <w:pPr>
        <w:pStyle w:val="PL"/>
      </w:pPr>
    </w:p>
    <w:p w14:paraId="0881349A" w14:textId="77777777" w:rsidR="00A65E28" w:rsidRPr="002A02A7" w:rsidRDefault="00A65E28" w:rsidP="002A02A7">
      <w:pPr>
        <w:pStyle w:val="PL"/>
      </w:pPr>
      <w:r w:rsidRPr="002A02A7">
        <w:t xml:space="preserve">SL-NR-AnchorCarrierFreqList-r16 ::=  </w:t>
      </w:r>
      <w:r w:rsidRPr="002A02A7">
        <w:rPr>
          <w:color w:val="993366"/>
        </w:rPr>
        <w:t>SEQUENCE</w:t>
      </w:r>
      <w:r w:rsidRPr="002A02A7">
        <w:t xml:space="preserve"> (</w:t>
      </w:r>
      <w:r w:rsidRPr="002A02A7">
        <w:rPr>
          <w:color w:val="993366"/>
        </w:rPr>
        <w:t>SIZE</w:t>
      </w:r>
      <w:r w:rsidRPr="002A02A7">
        <w:t xml:space="preserve"> (1..maxFreqSL-NR-r16))</w:t>
      </w:r>
      <w:r w:rsidRPr="002A02A7">
        <w:rPr>
          <w:color w:val="993366"/>
        </w:rPr>
        <w:t xml:space="preserve"> OF</w:t>
      </w:r>
      <w:r w:rsidRPr="002A02A7">
        <w:t xml:space="preserve"> ARFCN-ValueNR</w:t>
      </w:r>
    </w:p>
    <w:p w14:paraId="5FCBC02D" w14:textId="77777777" w:rsidR="00A65E28" w:rsidRPr="002A02A7" w:rsidRDefault="00A65E28" w:rsidP="002A02A7">
      <w:pPr>
        <w:pStyle w:val="PL"/>
      </w:pPr>
    </w:p>
    <w:p w14:paraId="26985C16" w14:textId="77777777" w:rsidR="00A65E28" w:rsidRPr="002A02A7" w:rsidRDefault="00A65E28" w:rsidP="002A02A7">
      <w:pPr>
        <w:pStyle w:val="PL"/>
      </w:pPr>
      <w:r w:rsidRPr="002A02A7">
        <w:t xml:space="preserve">SL-EUTRA-AnchorCarrierFreqList-r16 ::= </w:t>
      </w:r>
      <w:r w:rsidRPr="002A02A7">
        <w:rPr>
          <w:color w:val="993366"/>
        </w:rPr>
        <w:t>SEQUENCE</w:t>
      </w:r>
      <w:r w:rsidRPr="002A02A7">
        <w:t xml:space="preserve"> (</w:t>
      </w:r>
      <w:r w:rsidRPr="002A02A7">
        <w:rPr>
          <w:color w:val="993366"/>
        </w:rPr>
        <w:t>SIZE</w:t>
      </w:r>
      <w:r w:rsidRPr="002A02A7">
        <w:t xml:space="preserve"> (1..maxFreqSL-EUTRA-r16))</w:t>
      </w:r>
      <w:r w:rsidRPr="002A02A7">
        <w:rPr>
          <w:color w:val="993366"/>
        </w:rPr>
        <w:t xml:space="preserve"> OF</w:t>
      </w:r>
      <w:r w:rsidRPr="002A02A7">
        <w:t xml:space="preserve"> ARFCN-ValueEUTRA</w:t>
      </w:r>
    </w:p>
    <w:p w14:paraId="3E117463" w14:textId="77777777" w:rsidR="00A65E28" w:rsidRPr="002A02A7" w:rsidRDefault="00A65E28" w:rsidP="002A02A7">
      <w:pPr>
        <w:pStyle w:val="PL"/>
      </w:pPr>
    </w:p>
    <w:p w14:paraId="3EAABCE0" w14:textId="77777777" w:rsidR="00A65E28" w:rsidRPr="00E621CD" w:rsidRDefault="00A65E28" w:rsidP="002A02A7">
      <w:pPr>
        <w:pStyle w:val="PL"/>
        <w:rPr>
          <w:color w:val="808080"/>
        </w:rPr>
      </w:pPr>
      <w:r w:rsidRPr="00E621CD">
        <w:rPr>
          <w:color w:val="808080"/>
        </w:rPr>
        <w:t>-- TAG-SIB12-STOP</w:t>
      </w:r>
    </w:p>
    <w:p w14:paraId="371CBF15" w14:textId="77777777" w:rsidR="00A65E28" w:rsidRPr="00E621CD" w:rsidRDefault="00A65E28" w:rsidP="002A02A7">
      <w:pPr>
        <w:pStyle w:val="PL"/>
        <w:rPr>
          <w:color w:val="808080"/>
        </w:rPr>
      </w:pPr>
      <w:r w:rsidRPr="00E621CD">
        <w:rPr>
          <w:color w:val="808080"/>
        </w:rPr>
        <w:t>-- ASN1STOP</w:t>
      </w:r>
    </w:p>
    <w:p w14:paraId="64DB5D12" w14:textId="77777777" w:rsidR="00A65E28" w:rsidRPr="00834AED" w:rsidRDefault="00A65E28" w:rsidP="00A65E2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981ACF7"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8E7094" w14:textId="77777777" w:rsidR="00A65E28" w:rsidRPr="00834AED" w:rsidRDefault="00A65E28">
            <w:pPr>
              <w:pStyle w:val="TAH"/>
              <w:rPr>
                <w:lang w:eastAsia="en-GB"/>
              </w:rPr>
            </w:pPr>
            <w:r w:rsidRPr="00834AED">
              <w:rPr>
                <w:bCs/>
                <w:i/>
                <w:noProof/>
                <w:lang w:eastAsia="sv-SE"/>
              </w:rPr>
              <w:t>SIB12</w:t>
            </w:r>
            <w:r w:rsidRPr="00834AED">
              <w:rPr>
                <w:i/>
                <w:noProof/>
                <w:lang w:eastAsia="en-GB"/>
              </w:rPr>
              <w:t xml:space="preserve"> </w:t>
            </w:r>
            <w:r w:rsidRPr="00834AED">
              <w:rPr>
                <w:noProof/>
                <w:lang w:eastAsia="en-GB"/>
              </w:rPr>
              <w:t>field descriptions</w:t>
            </w:r>
          </w:p>
        </w:tc>
      </w:tr>
      <w:tr w:rsidR="002B26CF" w:rsidRPr="00834AED" w14:paraId="2C815C71"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3DCE8F9" w14:textId="215C97EE" w:rsidR="008A4482" w:rsidRPr="00834AED" w:rsidRDefault="008A4482" w:rsidP="008A4482">
            <w:pPr>
              <w:pStyle w:val="TAL"/>
              <w:rPr>
                <w:rFonts w:cs="Arial"/>
                <w:b/>
                <w:bCs/>
                <w:i/>
                <w:iCs/>
                <w:noProof/>
              </w:rPr>
            </w:pPr>
            <w:r w:rsidRPr="00834AED">
              <w:rPr>
                <w:rFonts w:cs="Arial"/>
                <w:b/>
                <w:bCs/>
                <w:i/>
                <w:iCs/>
                <w:noProof/>
              </w:rPr>
              <w:t>segmentContainer</w:t>
            </w:r>
          </w:p>
          <w:p w14:paraId="0778487B" w14:textId="783D3A6F" w:rsidR="008A4482" w:rsidRPr="00834AED" w:rsidRDefault="008A4482" w:rsidP="002B26CF">
            <w:pPr>
              <w:pStyle w:val="TAL"/>
              <w:rPr>
                <w:noProof/>
                <w:lang w:eastAsia="sv-SE"/>
              </w:rPr>
            </w:pPr>
            <w:r w:rsidRPr="00834AED">
              <w:rPr>
                <w:rFonts w:cs="Arial"/>
                <w:noProof/>
              </w:rPr>
              <w:t>This field includes a segment of the encoded SIB12-IEs. The size of the included segment in this container should be less than the maximum size of a NR SI, i.e. 2976 bits when SIB12 is broadcast.</w:t>
            </w:r>
          </w:p>
        </w:tc>
      </w:tr>
      <w:tr w:rsidR="002B26CF" w:rsidRPr="00834AED" w14:paraId="7295A0AC"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6B649A" w14:textId="77777777" w:rsidR="008A4482" w:rsidRPr="00834AED" w:rsidRDefault="008A4482" w:rsidP="002B26CF">
            <w:pPr>
              <w:pStyle w:val="TAL"/>
              <w:rPr>
                <w:rFonts w:eastAsia="DotumChe"/>
                <w:b/>
                <w:bCs/>
                <w:i/>
                <w:iCs/>
                <w:lang w:eastAsia="en-US"/>
              </w:rPr>
            </w:pPr>
            <w:r w:rsidRPr="00834AED">
              <w:rPr>
                <w:b/>
                <w:bCs/>
                <w:i/>
                <w:iCs/>
              </w:rPr>
              <w:t>segmentNumber</w:t>
            </w:r>
          </w:p>
          <w:p w14:paraId="7C30AE24" w14:textId="0EFF0F83" w:rsidR="008A4482" w:rsidRPr="00834AED" w:rsidRDefault="008A4482" w:rsidP="002B26CF">
            <w:pPr>
              <w:pStyle w:val="TAL"/>
              <w:rPr>
                <w:noProof/>
                <w:lang w:eastAsia="sv-SE"/>
              </w:rPr>
            </w:pPr>
            <w:r w:rsidRPr="00834AED">
              <w:rPr>
                <w:rFonts w:cs="Arial"/>
                <w:noProof/>
              </w:rPr>
              <w:t xml:space="preserve">This field identifies the sequence number of a segment of </w:t>
            </w:r>
            <w:r w:rsidRPr="00834AED">
              <w:rPr>
                <w:rFonts w:cs="Arial"/>
                <w:i/>
                <w:noProof/>
              </w:rPr>
              <w:t>SIB12-IEs</w:t>
            </w:r>
            <w:r w:rsidRPr="00834AED">
              <w:rPr>
                <w:rFonts w:cs="Arial"/>
                <w:noProof/>
              </w:rPr>
              <w:t>. A segment number of zero corresponds to the first segment, A segment number of one corresponds to the second segment, and so on.</w:t>
            </w:r>
          </w:p>
        </w:tc>
      </w:tr>
      <w:tr w:rsidR="002B26CF" w:rsidRPr="00834AED" w14:paraId="347FC575"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A02C477" w14:textId="77777777" w:rsidR="008A4482" w:rsidRPr="00834AED" w:rsidRDefault="008A4482" w:rsidP="002B26CF">
            <w:pPr>
              <w:pStyle w:val="TAL"/>
              <w:rPr>
                <w:rFonts w:eastAsia="DotumChe"/>
                <w:b/>
                <w:bCs/>
                <w:i/>
                <w:iCs/>
                <w:noProof/>
                <w:lang w:eastAsia="en-US"/>
              </w:rPr>
            </w:pPr>
            <w:r w:rsidRPr="00834AED">
              <w:rPr>
                <w:b/>
                <w:bCs/>
                <w:i/>
                <w:iCs/>
              </w:rPr>
              <w:t>segmentType</w:t>
            </w:r>
          </w:p>
          <w:p w14:paraId="03998B40" w14:textId="07380C0F" w:rsidR="008A4482" w:rsidRPr="00834AED" w:rsidRDefault="008A4482" w:rsidP="002B26CF">
            <w:pPr>
              <w:pStyle w:val="TAL"/>
              <w:rPr>
                <w:noProof/>
                <w:lang w:eastAsia="sv-SE"/>
              </w:rPr>
            </w:pPr>
            <w:r w:rsidRPr="00834AED">
              <w:rPr>
                <w:rFonts w:cs="Arial"/>
                <w:noProof/>
              </w:rPr>
              <w:t>This field indicates whether the included segment is the last segment or not.</w:t>
            </w:r>
          </w:p>
        </w:tc>
      </w:tr>
      <w:tr w:rsidR="002B26CF" w:rsidRPr="00834AED" w14:paraId="61936CD5"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D55959" w14:textId="77777777" w:rsidR="00A65E28" w:rsidRPr="00834AED" w:rsidRDefault="00A65E28">
            <w:pPr>
              <w:pStyle w:val="TAL"/>
              <w:rPr>
                <w:b/>
                <w:bCs/>
                <w:i/>
                <w:iCs/>
                <w:noProof/>
                <w:lang w:eastAsia="sv-SE"/>
              </w:rPr>
            </w:pPr>
            <w:r w:rsidRPr="00834AED">
              <w:rPr>
                <w:b/>
                <w:bCs/>
                <w:i/>
                <w:iCs/>
                <w:noProof/>
                <w:lang w:eastAsia="sv-SE"/>
              </w:rPr>
              <w:t>sl-CSI-Acquisition</w:t>
            </w:r>
          </w:p>
          <w:p w14:paraId="29D1681A" w14:textId="77777777" w:rsidR="00A65E28" w:rsidRPr="00834AED" w:rsidRDefault="00A65E28">
            <w:pPr>
              <w:pStyle w:val="TAL"/>
              <w:rPr>
                <w:noProof/>
                <w:lang w:eastAsia="sv-SE"/>
              </w:rPr>
            </w:pPr>
            <w:r w:rsidRPr="00834AED">
              <w:rPr>
                <w:noProof/>
                <w:lang w:eastAsia="sv-SE"/>
              </w:rPr>
              <w:t>This field</w:t>
            </w:r>
            <w:r w:rsidRPr="00834AED">
              <w:rPr>
                <w:lang w:eastAsia="sv-SE"/>
              </w:rPr>
              <w:t xml:space="preserve"> i</w:t>
            </w:r>
            <w:r w:rsidRPr="00834AED">
              <w:rPr>
                <w:noProof/>
                <w:lang w:eastAsia="sv-SE"/>
              </w:rPr>
              <w:t>ndicates whether CSI reporting is enabled in sidelink unicast. If not set, SL CSI reporting is disabled.</w:t>
            </w:r>
          </w:p>
        </w:tc>
      </w:tr>
      <w:tr w:rsidR="002B26CF" w:rsidRPr="00834AED" w14:paraId="60B05073"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FC31AD7" w14:textId="77777777" w:rsidR="00A65E28" w:rsidRPr="00834AED" w:rsidRDefault="00A65E28">
            <w:pPr>
              <w:pStyle w:val="TAL"/>
              <w:rPr>
                <w:b/>
                <w:bCs/>
                <w:i/>
                <w:iCs/>
                <w:lang w:eastAsia="en-GB"/>
              </w:rPr>
            </w:pPr>
            <w:r w:rsidRPr="00834AED">
              <w:rPr>
                <w:b/>
                <w:bCs/>
                <w:i/>
                <w:iCs/>
                <w:lang w:eastAsia="zh-CN"/>
              </w:rPr>
              <w:t>sl-EUTRA-AnchorCarrierFreqList</w:t>
            </w:r>
          </w:p>
          <w:p w14:paraId="2AE9A6CA" w14:textId="77777777" w:rsidR="00A65E28" w:rsidRPr="00834AED" w:rsidRDefault="00A65E28">
            <w:pPr>
              <w:pStyle w:val="TAL"/>
              <w:rPr>
                <w:lang w:eastAsia="en-GB"/>
              </w:rPr>
            </w:pPr>
            <w:r w:rsidRPr="00834AED">
              <w:rPr>
                <w:lang w:eastAsia="en-GB"/>
              </w:rPr>
              <w:t>This field indicates the EUTRA anchor carrier frequency list, which can provide the NR sidelink communication configurations.</w:t>
            </w:r>
          </w:p>
        </w:tc>
      </w:tr>
      <w:tr w:rsidR="002B26CF" w:rsidRPr="00834AED" w14:paraId="4E7697DA"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70B270A" w14:textId="77777777" w:rsidR="00A65E28" w:rsidRPr="00834AED" w:rsidRDefault="00A65E28">
            <w:pPr>
              <w:pStyle w:val="TAL"/>
              <w:rPr>
                <w:b/>
                <w:bCs/>
                <w:i/>
                <w:iCs/>
                <w:lang w:eastAsia="en-GB"/>
              </w:rPr>
            </w:pPr>
            <w:r w:rsidRPr="00834AED">
              <w:rPr>
                <w:b/>
                <w:bCs/>
                <w:i/>
                <w:iCs/>
                <w:lang w:eastAsia="zh-CN"/>
              </w:rPr>
              <w:t>sl-FreqInfoList</w:t>
            </w:r>
          </w:p>
          <w:p w14:paraId="31E58D9D" w14:textId="77777777" w:rsidR="00A65E28" w:rsidRPr="00834AED" w:rsidRDefault="00A65E28">
            <w:pPr>
              <w:pStyle w:val="TAL"/>
              <w:rPr>
                <w:lang w:eastAsia="zh-CN"/>
              </w:rPr>
            </w:pPr>
            <w:r w:rsidRPr="00834AED">
              <w:rPr>
                <w:lang w:eastAsia="en-GB"/>
              </w:rPr>
              <w:t xml:space="preserve">This field indicates the NR sidelink communication configuration on some carrier frequency (ies). In this release, only one </w:t>
            </w:r>
            <w:r w:rsidRPr="00834AED">
              <w:rPr>
                <w:lang w:eastAsia="sv-SE"/>
              </w:rPr>
              <w:t>entry can be configured in the list.</w:t>
            </w:r>
          </w:p>
        </w:tc>
      </w:tr>
      <w:tr w:rsidR="002B26CF" w:rsidRPr="00834AED" w14:paraId="73A6DC15"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tcPr>
          <w:p w14:paraId="7C8EC9F0" w14:textId="4F904ECD" w:rsidR="008A4482" w:rsidRPr="00834AED" w:rsidRDefault="008A4482" w:rsidP="002B26CF">
            <w:pPr>
              <w:pStyle w:val="TAL"/>
              <w:rPr>
                <w:b/>
                <w:bCs/>
                <w:i/>
                <w:iCs/>
                <w:lang w:eastAsia="zh-CN"/>
              </w:rPr>
            </w:pPr>
            <w:r w:rsidRPr="00834AED">
              <w:rPr>
                <w:b/>
                <w:bCs/>
                <w:i/>
                <w:iCs/>
                <w:lang w:eastAsia="zh-CN"/>
              </w:rPr>
              <w:t>sl-</w:t>
            </w:r>
            <w:del w:id="1556" w:author="Huawei" w:date="2020-08-03T16:44:00Z">
              <w:r w:rsidRPr="00834AED" w:rsidDel="00936050">
                <w:rPr>
                  <w:b/>
                  <w:bCs/>
                  <w:i/>
                  <w:iCs/>
                  <w:lang w:eastAsia="zh-CN"/>
                </w:rPr>
                <w:delText>maxNumConsecutiveDTX</w:delText>
              </w:r>
            </w:del>
            <w:ins w:id="1557" w:author="Huawei" w:date="2020-08-03T16:44:00Z">
              <w:r w:rsidR="00936050">
                <w:rPr>
                  <w:b/>
                  <w:bCs/>
                  <w:i/>
                  <w:iCs/>
                  <w:lang w:eastAsia="zh-CN"/>
                </w:rPr>
                <w:t>M</w:t>
              </w:r>
              <w:r w:rsidR="00936050" w:rsidRPr="00834AED">
                <w:rPr>
                  <w:b/>
                  <w:bCs/>
                  <w:i/>
                  <w:iCs/>
                  <w:lang w:eastAsia="zh-CN"/>
                </w:rPr>
                <w:t>axNumConsecutiveDTX</w:t>
              </w:r>
            </w:ins>
          </w:p>
          <w:p w14:paraId="397FB746" w14:textId="2FAEEF6D" w:rsidR="008A4482" w:rsidRPr="00834AED" w:rsidRDefault="008A4482" w:rsidP="008A4482">
            <w:pPr>
              <w:pStyle w:val="TAL"/>
              <w:rPr>
                <w:b/>
                <w:bCs/>
                <w:i/>
                <w:iCs/>
                <w:lang w:eastAsia="zh-CN"/>
              </w:rPr>
            </w:pPr>
            <w:r w:rsidRPr="00834AED">
              <w:t>This field indicates the maximum number of consecutive HARQ DTX before triggering sidelink RLF. Value n1 corresponds to 1, value n2 corresponds to 2, and so on.</w:t>
            </w:r>
          </w:p>
        </w:tc>
      </w:tr>
      <w:tr w:rsidR="002B26CF" w:rsidRPr="00834AED" w14:paraId="0148C781"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6AC5B8A" w14:textId="77777777" w:rsidR="00A65E28" w:rsidRPr="00834AED" w:rsidRDefault="00A65E28">
            <w:pPr>
              <w:pStyle w:val="TAL"/>
              <w:rPr>
                <w:b/>
                <w:bCs/>
                <w:i/>
                <w:iCs/>
                <w:lang w:eastAsia="zh-CN"/>
              </w:rPr>
            </w:pPr>
            <w:r w:rsidRPr="00834AED">
              <w:rPr>
                <w:b/>
                <w:bCs/>
                <w:i/>
                <w:iCs/>
                <w:lang w:eastAsia="zh-CN"/>
              </w:rPr>
              <w:t>sl-MeasConfigCommon</w:t>
            </w:r>
          </w:p>
          <w:p w14:paraId="0D4092B4" w14:textId="77777777" w:rsidR="00A65E28" w:rsidRPr="00834AED" w:rsidRDefault="00A65E28">
            <w:pPr>
              <w:pStyle w:val="TAL"/>
              <w:rPr>
                <w:lang w:eastAsia="zh-CN"/>
              </w:rPr>
            </w:pPr>
            <w:r w:rsidRPr="00834AED">
              <w:rPr>
                <w:lang w:eastAsia="en-GB"/>
              </w:rPr>
              <w:t>This field indicates the measurement configurations (e.g. RSRP) for NR sidelink communication.</w:t>
            </w:r>
          </w:p>
        </w:tc>
      </w:tr>
      <w:tr w:rsidR="002B26CF" w:rsidRPr="00834AED" w14:paraId="289DD66A"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01A579C" w14:textId="77777777" w:rsidR="00A65E28" w:rsidRPr="00834AED" w:rsidRDefault="00A65E28">
            <w:pPr>
              <w:pStyle w:val="TAL"/>
              <w:rPr>
                <w:b/>
                <w:bCs/>
                <w:i/>
                <w:iCs/>
                <w:lang w:eastAsia="zh-CN"/>
              </w:rPr>
            </w:pPr>
            <w:r w:rsidRPr="00834AED">
              <w:rPr>
                <w:b/>
                <w:bCs/>
                <w:i/>
                <w:iCs/>
                <w:lang w:eastAsia="zh-CN"/>
              </w:rPr>
              <w:t>sl-NR-AnchorCarrierFreqList</w:t>
            </w:r>
          </w:p>
          <w:p w14:paraId="6D9FDAE8" w14:textId="77777777" w:rsidR="00A65E28" w:rsidRPr="00834AED" w:rsidRDefault="00A65E28">
            <w:pPr>
              <w:pStyle w:val="TAL"/>
              <w:rPr>
                <w:lang w:eastAsia="zh-CN"/>
              </w:rPr>
            </w:pPr>
            <w:r w:rsidRPr="00834AED">
              <w:rPr>
                <w:lang w:eastAsia="en-GB"/>
              </w:rPr>
              <w:t>This field indicates the NR anchor carrier frequency list, which can provide the NR sidelink communication configurations.</w:t>
            </w:r>
          </w:p>
        </w:tc>
      </w:tr>
      <w:tr w:rsidR="002B26CF" w:rsidRPr="00834AED" w14:paraId="6CB83F20"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A377C25" w14:textId="77777777" w:rsidR="00A65E28" w:rsidRPr="00834AED" w:rsidRDefault="00A65E28">
            <w:pPr>
              <w:pStyle w:val="TAL"/>
              <w:rPr>
                <w:b/>
                <w:bCs/>
                <w:i/>
                <w:iCs/>
                <w:lang w:eastAsia="zh-CN"/>
              </w:rPr>
            </w:pPr>
            <w:r w:rsidRPr="00834AED">
              <w:rPr>
                <w:b/>
                <w:bCs/>
                <w:i/>
                <w:iCs/>
                <w:lang w:eastAsia="zh-CN"/>
              </w:rPr>
              <w:t>sl-OffsetDFN</w:t>
            </w:r>
          </w:p>
          <w:p w14:paraId="4DA276E6" w14:textId="4A8D3090" w:rsidR="00A65E28" w:rsidRPr="00834AED" w:rsidRDefault="00A65E28">
            <w:pPr>
              <w:pStyle w:val="TAL"/>
              <w:rPr>
                <w:lang w:eastAsia="zh-CN"/>
              </w:rPr>
            </w:pPr>
            <w:r w:rsidRPr="00834AED">
              <w:rPr>
                <w:lang w:eastAsia="zh-CN"/>
              </w:rPr>
              <w:t xml:space="preserve">Indicates the timing offset for the UE to determine DFN timing when GNSS is used for timing reference. </w:t>
            </w:r>
            <w:r w:rsidR="005E7B0D" w:rsidRPr="00834AED">
              <w:rPr>
                <w:lang w:eastAsia="zh-CN"/>
              </w:rPr>
              <w:t>V</w:t>
            </w:r>
            <w:r w:rsidRPr="00834AED">
              <w:rPr>
                <w:lang w:eastAsia="zh-CN"/>
              </w:rPr>
              <w:t>alue 1 corresponds to 0.001 milliseconds, value 2 corresponds to 0.002 milliseconds, and so on.</w:t>
            </w:r>
          </w:p>
        </w:tc>
      </w:tr>
      <w:tr w:rsidR="002B26CF" w:rsidRPr="00834AED" w14:paraId="5BA5DB3A"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35AAC34" w14:textId="77777777" w:rsidR="00A65E28" w:rsidRPr="00834AED" w:rsidRDefault="00A65E28">
            <w:pPr>
              <w:pStyle w:val="TAL"/>
              <w:rPr>
                <w:b/>
                <w:bCs/>
                <w:i/>
                <w:iCs/>
                <w:lang w:eastAsia="zh-CN"/>
              </w:rPr>
            </w:pPr>
            <w:r w:rsidRPr="00834AED">
              <w:rPr>
                <w:b/>
                <w:bCs/>
                <w:i/>
                <w:iCs/>
                <w:lang w:eastAsia="zh-CN"/>
              </w:rPr>
              <w:t>sl-RadioBearerConfigList</w:t>
            </w:r>
          </w:p>
          <w:p w14:paraId="788D3136" w14:textId="77777777" w:rsidR="00A65E28" w:rsidRPr="00834AED" w:rsidRDefault="00A65E28">
            <w:pPr>
              <w:pStyle w:val="TAL"/>
              <w:rPr>
                <w:rFonts w:cs="Courier New"/>
                <w:lang w:eastAsia="zh-CN"/>
              </w:rPr>
            </w:pPr>
            <w:r w:rsidRPr="00834AED">
              <w:rPr>
                <w:lang w:eastAsia="en-GB"/>
              </w:rPr>
              <w:t>This field indicates one or multiple sidelink radio bearer configurations.</w:t>
            </w:r>
          </w:p>
        </w:tc>
      </w:tr>
      <w:tr w:rsidR="002B26CF" w:rsidRPr="00834AED" w14:paraId="746313A3"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4D82E98" w14:textId="77777777" w:rsidR="00A65E28" w:rsidRPr="00834AED" w:rsidRDefault="00A65E28">
            <w:pPr>
              <w:pStyle w:val="TAL"/>
              <w:rPr>
                <w:b/>
                <w:bCs/>
                <w:i/>
                <w:iCs/>
                <w:lang w:eastAsia="zh-CN"/>
              </w:rPr>
            </w:pPr>
            <w:r w:rsidRPr="00834AED">
              <w:rPr>
                <w:b/>
                <w:bCs/>
                <w:i/>
                <w:iCs/>
                <w:lang w:eastAsia="zh-CN"/>
              </w:rPr>
              <w:t>sl-RLC-BearerConfigList</w:t>
            </w:r>
          </w:p>
          <w:p w14:paraId="74802D9F" w14:textId="77777777" w:rsidR="00A65E28" w:rsidRPr="00834AED" w:rsidRDefault="00A65E28">
            <w:pPr>
              <w:pStyle w:val="TAL"/>
              <w:rPr>
                <w:lang w:eastAsia="zh-CN"/>
              </w:rPr>
            </w:pPr>
            <w:r w:rsidRPr="00834AED">
              <w:rPr>
                <w:lang w:eastAsia="en-GB"/>
              </w:rPr>
              <w:t>This field indicates one or multiple sidelink RLC bearer configurations.</w:t>
            </w:r>
          </w:p>
        </w:tc>
      </w:tr>
      <w:tr w:rsidR="002B26CF" w:rsidRPr="00834AED" w14:paraId="27A42962"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tcPr>
          <w:p w14:paraId="22A86FA9" w14:textId="77777777" w:rsidR="008A4482" w:rsidRPr="00834AED" w:rsidRDefault="008A4482" w:rsidP="008A4482">
            <w:pPr>
              <w:pStyle w:val="TAL"/>
              <w:rPr>
                <w:b/>
                <w:bCs/>
                <w:i/>
                <w:iCs/>
                <w:lang w:eastAsia="zh-CN"/>
              </w:rPr>
            </w:pPr>
            <w:r w:rsidRPr="00834AED">
              <w:rPr>
                <w:b/>
                <w:bCs/>
                <w:i/>
                <w:iCs/>
                <w:lang w:eastAsia="zh-CN"/>
              </w:rPr>
              <w:t>sl-SSB-PriorityNR</w:t>
            </w:r>
          </w:p>
          <w:p w14:paraId="758FC5CC" w14:textId="32D06EB4" w:rsidR="008A4482" w:rsidRPr="00834AED" w:rsidRDefault="008A4482" w:rsidP="008A4482">
            <w:pPr>
              <w:pStyle w:val="TAL"/>
              <w:rPr>
                <w:lang w:eastAsia="zh-CN"/>
              </w:rPr>
            </w:pPr>
            <w:r w:rsidRPr="00834AED">
              <w:rPr>
                <w:lang w:eastAsia="zh-CN"/>
              </w:rPr>
              <w:t>This field indicates the priority of NR sidelink SSB transmission and reception.</w:t>
            </w:r>
          </w:p>
        </w:tc>
      </w:tr>
    </w:tbl>
    <w:p w14:paraId="17F53D31" w14:textId="77777777" w:rsidR="00A65E28" w:rsidRPr="00834AED" w:rsidRDefault="00A65E28" w:rsidP="00A65E28">
      <w:pPr>
        <w:rPr>
          <w:rFonts w:eastAsia="Yu Mincho"/>
          <w:iCs/>
        </w:rPr>
      </w:pPr>
    </w:p>
    <w:p w14:paraId="363946B6" w14:textId="77777777" w:rsidR="00A65E28" w:rsidRPr="00834AED" w:rsidRDefault="00A65E28" w:rsidP="00A65E28">
      <w:pPr>
        <w:pStyle w:val="4"/>
        <w:rPr>
          <w:noProof/>
          <w:lang w:eastAsia="zh-CN"/>
        </w:rPr>
      </w:pPr>
      <w:bookmarkStart w:id="1558" w:name="_Toc46439529"/>
      <w:bookmarkStart w:id="1559" w:name="_Toc46444366"/>
      <w:bookmarkStart w:id="1560" w:name="_Toc46487127"/>
      <w:r w:rsidRPr="00834AED">
        <w:t>–</w:t>
      </w:r>
      <w:r w:rsidRPr="00834AED">
        <w:tab/>
      </w:r>
      <w:r w:rsidRPr="00834AED">
        <w:rPr>
          <w:i/>
          <w:iCs/>
          <w:noProof/>
        </w:rPr>
        <w:t>SIB</w:t>
      </w:r>
      <w:r w:rsidRPr="00834AED">
        <w:rPr>
          <w:i/>
          <w:iCs/>
          <w:noProof/>
          <w:lang w:eastAsia="zh-CN"/>
        </w:rPr>
        <w:t>13</w:t>
      </w:r>
      <w:bookmarkEnd w:id="1558"/>
      <w:bookmarkEnd w:id="1559"/>
      <w:bookmarkEnd w:id="1560"/>
    </w:p>
    <w:p w14:paraId="4E5A79A6" w14:textId="77777777" w:rsidR="00A65E28" w:rsidRPr="00834AED" w:rsidRDefault="00A65E28" w:rsidP="00A65E28">
      <w:pPr>
        <w:rPr>
          <w:rFonts w:eastAsia="Yu Mincho"/>
          <w:iCs/>
        </w:rPr>
      </w:pPr>
      <w:r w:rsidRPr="00834AED">
        <w:t xml:space="preserve">SIB13 </w:t>
      </w:r>
      <w:r w:rsidRPr="00834AED">
        <w:rPr>
          <w:lang w:eastAsia="zh-CN"/>
        </w:rPr>
        <w:t>contains configurations of V2X sidelink communication defined in TS 36.331 [10]</w:t>
      </w:r>
      <w:r w:rsidRPr="00834AED">
        <w:rPr>
          <w:noProof/>
        </w:rPr>
        <w:t>.</w:t>
      </w:r>
    </w:p>
    <w:p w14:paraId="7FF9C4B8" w14:textId="77777777" w:rsidR="00A65E28" w:rsidRPr="00834AED" w:rsidRDefault="00A65E28" w:rsidP="00A65E28">
      <w:pPr>
        <w:pStyle w:val="TH"/>
        <w:rPr>
          <w:i/>
        </w:rPr>
      </w:pPr>
      <w:r w:rsidRPr="00834AED">
        <w:rPr>
          <w:i/>
          <w:noProof/>
        </w:rPr>
        <w:t xml:space="preserve">SIB13 </w:t>
      </w:r>
      <w:r w:rsidRPr="00834AED">
        <w:rPr>
          <w:noProof/>
        </w:rPr>
        <w:t>information element</w:t>
      </w:r>
    </w:p>
    <w:p w14:paraId="2BFCCADE" w14:textId="77777777" w:rsidR="00A65E28" w:rsidRPr="00E621CD" w:rsidRDefault="00A65E28" w:rsidP="002A02A7">
      <w:pPr>
        <w:pStyle w:val="PL"/>
        <w:rPr>
          <w:color w:val="808080"/>
        </w:rPr>
      </w:pPr>
      <w:r w:rsidRPr="00E621CD">
        <w:rPr>
          <w:color w:val="808080"/>
        </w:rPr>
        <w:t>-- ASN1START</w:t>
      </w:r>
    </w:p>
    <w:p w14:paraId="1BFF8297" w14:textId="77777777" w:rsidR="00A65E28" w:rsidRPr="00E621CD" w:rsidRDefault="00A65E28" w:rsidP="002A02A7">
      <w:pPr>
        <w:pStyle w:val="PL"/>
        <w:rPr>
          <w:color w:val="808080"/>
        </w:rPr>
      </w:pPr>
      <w:r w:rsidRPr="00E621CD">
        <w:rPr>
          <w:color w:val="808080"/>
        </w:rPr>
        <w:t>-- TAG-SIB13-START</w:t>
      </w:r>
    </w:p>
    <w:p w14:paraId="34418976" w14:textId="77777777" w:rsidR="00A65E28" w:rsidRPr="002A02A7" w:rsidRDefault="00A65E28" w:rsidP="002A02A7">
      <w:pPr>
        <w:pStyle w:val="PL"/>
      </w:pPr>
    </w:p>
    <w:p w14:paraId="51434CF5" w14:textId="77777777" w:rsidR="00A65E28" w:rsidRPr="002A02A7" w:rsidRDefault="00A65E28" w:rsidP="002A02A7">
      <w:pPr>
        <w:pStyle w:val="PL"/>
      </w:pPr>
      <w:r w:rsidRPr="002A02A7">
        <w:t>SIB13</w:t>
      </w:r>
      <w:r w:rsidRPr="002A02A7">
        <w:rPr>
          <w:rFonts w:eastAsia="等线"/>
        </w:rPr>
        <w:t>-</w:t>
      </w:r>
      <w:r w:rsidRPr="002A02A7">
        <w:t xml:space="preserve">r16 ::=                       </w:t>
      </w:r>
      <w:r w:rsidRPr="002A02A7">
        <w:rPr>
          <w:color w:val="993366"/>
        </w:rPr>
        <w:t>SEQUENCE</w:t>
      </w:r>
      <w:r w:rsidRPr="002A02A7">
        <w:t xml:space="preserve"> {</w:t>
      </w:r>
    </w:p>
    <w:p w14:paraId="1DEC2BB9" w14:textId="77777777" w:rsidR="00A65E28" w:rsidRPr="002A02A7" w:rsidRDefault="00A65E28" w:rsidP="002A02A7">
      <w:pPr>
        <w:pStyle w:val="PL"/>
      </w:pPr>
      <w:r w:rsidRPr="002A02A7">
        <w:t xml:space="preserve">    sl-V2X-ConfigCommon-r16             </w:t>
      </w:r>
      <w:r w:rsidRPr="002A02A7">
        <w:rPr>
          <w:color w:val="993366"/>
        </w:rPr>
        <w:t>OCTET</w:t>
      </w:r>
      <w:r w:rsidRPr="002A02A7">
        <w:t xml:space="preserve"> </w:t>
      </w:r>
      <w:r w:rsidRPr="002A02A7">
        <w:rPr>
          <w:color w:val="993366"/>
        </w:rPr>
        <w:t>STRING</w:t>
      </w:r>
      <w:r w:rsidRPr="002A02A7">
        <w:t>,</w:t>
      </w:r>
    </w:p>
    <w:p w14:paraId="08560E16" w14:textId="77777777" w:rsidR="00A65E28" w:rsidRPr="002A02A7" w:rsidRDefault="00A65E28" w:rsidP="002A02A7">
      <w:pPr>
        <w:pStyle w:val="PL"/>
      </w:pPr>
      <w:r w:rsidRPr="002A02A7">
        <w:t xml:space="preserve">    sl-Bandwidth-r16                    </w:t>
      </w:r>
      <w:r w:rsidRPr="002A02A7">
        <w:rPr>
          <w:color w:val="993366"/>
        </w:rPr>
        <w:t>OCTET</w:t>
      </w:r>
      <w:r w:rsidRPr="002A02A7">
        <w:t xml:space="preserve"> </w:t>
      </w:r>
      <w:r w:rsidRPr="002A02A7">
        <w:rPr>
          <w:color w:val="993366"/>
        </w:rPr>
        <w:t>STRING</w:t>
      </w:r>
      <w:r w:rsidRPr="002A02A7">
        <w:t>,</w:t>
      </w:r>
    </w:p>
    <w:p w14:paraId="6867061B" w14:textId="77777777" w:rsidR="00A65E28" w:rsidRPr="002A02A7" w:rsidRDefault="00A65E28" w:rsidP="002A02A7">
      <w:pPr>
        <w:pStyle w:val="PL"/>
      </w:pPr>
      <w:r w:rsidRPr="002A02A7">
        <w:t xml:space="preserve">    tdd-Config-r16                      </w:t>
      </w:r>
      <w:r w:rsidRPr="002A02A7">
        <w:rPr>
          <w:color w:val="993366"/>
        </w:rPr>
        <w:t>OCTET</w:t>
      </w:r>
      <w:r w:rsidRPr="002A02A7">
        <w:t xml:space="preserve"> </w:t>
      </w:r>
      <w:r w:rsidRPr="002A02A7">
        <w:rPr>
          <w:color w:val="993366"/>
        </w:rPr>
        <w:t>STRING</w:t>
      </w:r>
      <w:r w:rsidRPr="002A02A7">
        <w:t>,</w:t>
      </w:r>
    </w:p>
    <w:p w14:paraId="536228C7"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7C33481" w14:textId="77777777" w:rsidR="00A65E28" w:rsidRPr="002A02A7" w:rsidRDefault="00A65E28" w:rsidP="002A02A7">
      <w:pPr>
        <w:pStyle w:val="PL"/>
      </w:pPr>
      <w:r w:rsidRPr="002A02A7">
        <w:t xml:space="preserve">    ...</w:t>
      </w:r>
    </w:p>
    <w:p w14:paraId="16C22D61" w14:textId="77777777" w:rsidR="00A65E28" w:rsidRPr="002A02A7" w:rsidRDefault="00A65E28" w:rsidP="002A02A7">
      <w:pPr>
        <w:pStyle w:val="PL"/>
      </w:pPr>
      <w:r w:rsidRPr="002A02A7">
        <w:t>}</w:t>
      </w:r>
    </w:p>
    <w:p w14:paraId="3253A719" w14:textId="77777777" w:rsidR="00A65E28" w:rsidRPr="002A02A7" w:rsidRDefault="00A65E28" w:rsidP="002A02A7">
      <w:pPr>
        <w:pStyle w:val="PL"/>
      </w:pPr>
    </w:p>
    <w:p w14:paraId="4E3E4126" w14:textId="77777777" w:rsidR="00A65E28" w:rsidRPr="00E621CD" w:rsidRDefault="00A65E28" w:rsidP="002A02A7">
      <w:pPr>
        <w:pStyle w:val="PL"/>
        <w:rPr>
          <w:color w:val="808080"/>
        </w:rPr>
      </w:pPr>
      <w:r w:rsidRPr="00E621CD">
        <w:rPr>
          <w:color w:val="808080"/>
        </w:rPr>
        <w:t>-- TAG-SIB13-STOP</w:t>
      </w:r>
    </w:p>
    <w:p w14:paraId="45562B31" w14:textId="77777777" w:rsidR="00A65E28" w:rsidRPr="00E621CD" w:rsidRDefault="00A65E28" w:rsidP="002A02A7">
      <w:pPr>
        <w:pStyle w:val="PL"/>
        <w:rPr>
          <w:color w:val="808080"/>
        </w:rPr>
      </w:pPr>
      <w:r w:rsidRPr="00E621CD">
        <w:rPr>
          <w:color w:val="808080"/>
        </w:rPr>
        <w:t>-- ASN1STOP</w:t>
      </w:r>
    </w:p>
    <w:p w14:paraId="15C3CF38" w14:textId="77777777" w:rsidR="00A65E28" w:rsidRPr="00834AED" w:rsidRDefault="00A65E28" w:rsidP="00A65E2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2CBE95B8"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3F157B6" w14:textId="77777777" w:rsidR="00A65E28" w:rsidRPr="00834AED" w:rsidRDefault="00A65E28">
            <w:pPr>
              <w:pStyle w:val="TAH"/>
              <w:rPr>
                <w:lang w:eastAsia="en-GB"/>
              </w:rPr>
            </w:pPr>
            <w:r w:rsidRPr="00834AED">
              <w:rPr>
                <w:bCs/>
                <w:i/>
                <w:noProof/>
                <w:lang w:eastAsia="sv-SE"/>
              </w:rPr>
              <w:t>SIB13</w:t>
            </w:r>
            <w:r w:rsidRPr="00834AED">
              <w:rPr>
                <w:i/>
                <w:noProof/>
                <w:lang w:eastAsia="en-GB"/>
              </w:rPr>
              <w:t xml:space="preserve"> </w:t>
            </w:r>
            <w:r w:rsidRPr="00834AED">
              <w:rPr>
                <w:noProof/>
                <w:lang w:eastAsia="en-GB"/>
              </w:rPr>
              <w:t>field descriptions</w:t>
            </w:r>
          </w:p>
        </w:tc>
      </w:tr>
      <w:tr w:rsidR="002B26CF" w:rsidRPr="00834AED" w14:paraId="64BD959C"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6827AF4" w14:textId="77777777" w:rsidR="00A65E28" w:rsidRPr="00834AED" w:rsidRDefault="00A65E28">
            <w:pPr>
              <w:pStyle w:val="TAL"/>
              <w:rPr>
                <w:b/>
                <w:bCs/>
                <w:i/>
                <w:iCs/>
                <w:noProof/>
                <w:lang w:eastAsia="sv-SE"/>
              </w:rPr>
            </w:pPr>
            <w:r w:rsidRPr="00834AED">
              <w:rPr>
                <w:b/>
                <w:bCs/>
                <w:i/>
                <w:iCs/>
                <w:noProof/>
                <w:lang w:eastAsia="sv-SE"/>
              </w:rPr>
              <w:t>sl-Bandwidth</w:t>
            </w:r>
          </w:p>
          <w:p w14:paraId="76B3A493" w14:textId="258CEB1E" w:rsidR="00A65E28" w:rsidRPr="00834AED" w:rsidRDefault="00A65E28">
            <w:pPr>
              <w:pStyle w:val="TAL"/>
              <w:rPr>
                <w:noProof/>
                <w:lang w:eastAsia="sv-SE"/>
              </w:rPr>
            </w:pPr>
            <w:r w:rsidRPr="00834AED">
              <w:rPr>
                <w:lang w:eastAsia="sv-SE"/>
              </w:rPr>
              <w:t xml:space="preserve">This field includes the </w:t>
            </w:r>
            <w:r w:rsidR="008A4482" w:rsidRPr="00834AED">
              <w:rPr>
                <w:lang w:eastAsia="sv-SE"/>
              </w:rPr>
              <w:t>u</w:t>
            </w:r>
            <w:r w:rsidRPr="00834AED">
              <w:rPr>
                <w:lang w:eastAsia="sv-SE"/>
              </w:rPr>
              <w:t xml:space="preserve">l-Bandwidth in </w:t>
            </w:r>
            <w:r w:rsidRPr="00834AED">
              <w:rPr>
                <w:noProof/>
                <w:lang w:eastAsia="en-GB"/>
              </w:rPr>
              <w:t>E-UTRA SystemInformationBlockType2 message as specified in TS 36.331 [10].</w:t>
            </w:r>
          </w:p>
        </w:tc>
      </w:tr>
      <w:tr w:rsidR="002B26CF" w:rsidRPr="00834AED" w14:paraId="5AA0B74C"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216566" w14:textId="77777777" w:rsidR="00A65E28" w:rsidRPr="00834AED" w:rsidRDefault="00A65E28">
            <w:pPr>
              <w:pStyle w:val="TAL"/>
              <w:rPr>
                <w:b/>
                <w:bCs/>
                <w:i/>
                <w:iCs/>
                <w:lang w:eastAsia="zh-CN"/>
              </w:rPr>
            </w:pPr>
            <w:r w:rsidRPr="00834AED">
              <w:rPr>
                <w:b/>
                <w:bCs/>
                <w:i/>
                <w:iCs/>
                <w:lang w:eastAsia="zh-CN"/>
              </w:rPr>
              <w:t>sl-V2X-ConfigCommon</w:t>
            </w:r>
          </w:p>
          <w:p w14:paraId="143BF132" w14:textId="77777777" w:rsidR="00A65E28" w:rsidRPr="00834AED" w:rsidRDefault="00A65E28">
            <w:pPr>
              <w:pStyle w:val="TAL"/>
              <w:rPr>
                <w:noProof/>
                <w:lang w:eastAsia="en-GB"/>
              </w:rPr>
            </w:pPr>
            <w:r w:rsidRPr="00834AED">
              <w:rPr>
                <w:lang w:eastAsia="sv-SE"/>
              </w:rPr>
              <w:t xml:space="preserve">This field includes the </w:t>
            </w:r>
            <w:r w:rsidRPr="00834AED">
              <w:rPr>
                <w:noProof/>
                <w:lang w:eastAsia="en-GB"/>
              </w:rPr>
              <w:t>E-UTRA SystemInformationBlockType21 message as specified in TS 36.331 [10].</w:t>
            </w:r>
          </w:p>
        </w:tc>
      </w:tr>
      <w:tr w:rsidR="00A65E28" w:rsidRPr="00834AED" w14:paraId="3E3660EF" w14:textId="77777777" w:rsidTr="00A65E28">
        <w:trPr>
          <w:cantSplit/>
          <w:trHeight w:val="60"/>
        </w:trPr>
        <w:tc>
          <w:tcPr>
            <w:tcW w:w="14204" w:type="dxa"/>
            <w:tcBorders>
              <w:top w:val="single" w:sz="4" w:space="0" w:color="808080"/>
              <w:left w:val="single" w:sz="4" w:space="0" w:color="808080"/>
              <w:bottom w:val="single" w:sz="4" w:space="0" w:color="808080"/>
              <w:right w:val="single" w:sz="4" w:space="0" w:color="808080"/>
            </w:tcBorders>
            <w:hideMark/>
          </w:tcPr>
          <w:p w14:paraId="62A4B7EC" w14:textId="77777777" w:rsidR="00A65E28" w:rsidRPr="00834AED" w:rsidRDefault="00A65E28">
            <w:pPr>
              <w:pStyle w:val="TAL"/>
              <w:rPr>
                <w:b/>
                <w:bCs/>
                <w:i/>
                <w:iCs/>
                <w:noProof/>
                <w:lang w:eastAsia="sv-SE"/>
              </w:rPr>
            </w:pPr>
            <w:r w:rsidRPr="00834AED">
              <w:rPr>
                <w:b/>
                <w:bCs/>
                <w:i/>
                <w:iCs/>
                <w:noProof/>
                <w:lang w:eastAsia="sv-SE"/>
              </w:rPr>
              <w:t>tdd-Config</w:t>
            </w:r>
          </w:p>
          <w:p w14:paraId="6430C65A" w14:textId="77777777" w:rsidR="00A65E28" w:rsidRPr="00834AED" w:rsidRDefault="00A65E28">
            <w:pPr>
              <w:pStyle w:val="TAL"/>
              <w:rPr>
                <w:lang w:eastAsia="zh-CN"/>
              </w:rPr>
            </w:pPr>
            <w:r w:rsidRPr="00834AED">
              <w:rPr>
                <w:lang w:eastAsia="sv-SE"/>
              </w:rPr>
              <w:t xml:space="preserve">This field includes the tdd-Config in </w:t>
            </w:r>
            <w:r w:rsidRPr="00834AED">
              <w:rPr>
                <w:noProof/>
                <w:lang w:eastAsia="en-GB"/>
              </w:rPr>
              <w:t>E-UTRA SystemInformationBlockType1 message as specified in TS 36.331 [10].</w:t>
            </w:r>
          </w:p>
        </w:tc>
      </w:tr>
    </w:tbl>
    <w:p w14:paraId="47317C6D" w14:textId="77777777" w:rsidR="00A65E28" w:rsidRPr="00834AED" w:rsidRDefault="00A65E28" w:rsidP="00A65E28">
      <w:pPr>
        <w:rPr>
          <w:rFonts w:eastAsia="Yu Mincho"/>
        </w:rPr>
      </w:pPr>
    </w:p>
    <w:p w14:paraId="507F4600" w14:textId="77777777" w:rsidR="00A65E28" w:rsidRPr="00834AED" w:rsidRDefault="00A65E28" w:rsidP="00A65E28">
      <w:pPr>
        <w:pStyle w:val="4"/>
        <w:rPr>
          <w:noProof/>
          <w:lang w:eastAsia="zh-CN"/>
        </w:rPr>
      </w:pPr>
      <w:bookmarkStart w:id="1561" w:name="_Toc46439530"/>
      <w:bookmarkStart w:id="1562" w:name="_Toc46444367"/>
      <w:bookmarkStart w:id="1563" w:name="_Toc46487128"/>
      <w:r w:rsidRPr="00834AED">
        <w:t>–</w:t>
      </w:r>
      <w:r w:rsidRPr="00834AED">
        <w:tab/>
      </w:r>
      <w:r w:rsidRPr="00834AED">
        <w:rPr>
          <w:i/>
          <w:iCs/>
          <w:noProof/>
        </w:rPr>
        <w:t>SIB</w:t>
      </w:r>
      <w:r w:rsidRPr="00834AED">
        <w:rPr>
          <w:i/>
          <w:iCs/>
          <w:noProof/>
          <w:lang w:eastAsia="zh-CN"/>
        </w:rPr>
        <w:t>14</w:t>
      </w:r>
      <w:bookmarkEnd w:id="1561"/>
      <w:bookmarkEnd w:id="1562"/>
      <w:bookmarkEnd w:id="1563"/>
    </w:p>
    <w:p w14:paraId="3DAD5720" w14:textId="77777777" w:rsidR="00A65E28" w:rsidRPr="00834AED" w:rsidRDefault="00A65E28" w:rsidP="00A65E28">
      <w:pPr>
        <w:rPr>
          <w:rFonts w:eastAsia="Yu Mincho"/>
          <w:iCs/>
        </w:rPr>
      </w:pPr>
      <w:r w:rsidRPr="00834AED">
        <w:t xml:space="preserve">SIB14 </w:t>
      </w:r>
      <w:r w:rsidRPr="00834AED">
        <w:rPr>
          <w:lang w:eastAsia="zh-CN"/>
        </w:rPr>
        <w:t xml:space="preserve">contains configurations of V2X sidelink communication defined in TS 36.331 [10], which can be used jointly with that included in </w:t>
      </w:r>
      <w:r w:rsidRPr="00834AED">
        <w:rPr>
          <w:i/>
          <w:lang w:eastAsia="zh-CN"/>
        </w:rPr>
        <w:t>SIB13</w:t>
      </w:r>
      <w:r w:rsidRPr="00834AED">
        <w:rPr>
          <w:noProof/>
        </w:rPr>
        <w:t>.</w:t>
      </w:r>
    </w:p>
    <w:p w14:paraId="3DF43A65" w14:textId="77777777" w:rsidR="00A65E28" w:rsidRPr="00834AED" w:rsidRDefault="00A65E28" w:rsidP="00A65E28">
      <w:pPr>
        <w:pStyle w:val="TH"/>
        <w:rPr>
          <w:i/>
        </w:rPr>
      </w:pPr>
      <w:r w:rsidRPr="00834AED">
        <w:rPr>
          <w:i/>
          <w:noProof/>
        </w:rPr>
        <w:t xml:space="preserve">SIB14 </w:t>
      </w:r>
      <w:r w:rsidRPr="00834AED">
        <w:rPr>
          <w:noProof/>
        </w:rPr>
        <w:t>information element</w:t>
      </w:r>
    </w:p>
    <w:p w14:paraId="5D711160" w14:textId="77777777" w:rsidR="00A65E28" w:rsidRPr="00E621CD" w:rsidRDefault="00A65E28" w:rsidP="002A02A7">
      <w:pPr>
        <w:pStyle w:val="PL"/>
        <w:rPr>
          <w:color w:val="808080"/>
        </w:rPr>
      </w:pPr>
      <w:r w:rsidRPr="00E621CD">
        <w:rPr>
          <w:color w:val="808080"/>
        </w:rPr>
        <w:t>-- ASN1START</w:t>
      </w:r>
    </w:p>
    <w:p w14:paraId="55B4842A" w14:textId="77777777" w:rsidR="00A65E28" w:rsidRPr="00E621CD" w:rsidRDefault="00A65E28" w:rsidP="002A02A7">
      <w:pPr>
        <w:pStyle w:val="PL"/>
        <w:rPr>
          <w:color w:val="808080"/>
        </w:rPr>
      </w:pPr>
      <w:r w:rsidRPr="00E621CD">
        <w:rPr>
          <w:color w:val="808080"/>
        </w:rPr>
        <w:t>-- TAG-SIB14-START</w:t>
      </w:r>
    </w:p>
    <w:p w14:paraId="093F1581" w14:textId="77777777" w:rsidR="00A65E28" w:rsidRPr="002A02A7" w:rsidRDefault="00A65E28" w:rsidP="002A02A7">
      <w:pPr>
        <w:pStyle w:val="PL"/>
      </w:pPr>
    </w:p>
    <w:p w14:paraId="5428ABF6" w14:textId="77777777" w:rsidR="00A65E28" w:rsidRPr="002A02A7" w:rsidRDefault="00A65E28" w:rsidP="002A02A7">
      <w:pPr>
        <w:pStyle w:val="PL"/>
      </w:pPr>
      <w:r w:rsidRPr="002A02A7">
        <w:t>SIB14</w:t>
      </w:r>
      <w:r w:rsidRPr="002A02A7">
        <w:rPr>
          <w:rFonts w:eastAsia="等线"/>
        </w:rPr>
        <w:t>-</w:t>
      </w:r>
      <w:r w:rsidRPr="002A02A7">
        <w:t xml:space="preserve">r16 ::=                      </w:t>
      </w:r>
      <w:r w:rsidRPr="002A02A7">
        <w:rPr>
          <w:color w:val="993366"/>
        </w:rPr>
        <w:t>SEQUENCE</w:t>
      </w:r>
      <w:r w:rsidRPr="002A02A7">
        <w:t xml:space="preserve"> {</w:t>
      </w:r>
    </w:p>
    <w:p w14:paraId="3759DBC0" w14:textId="77777777" w:rsidR="00A65E28" w:rsidRPr="002A02A7" w:rsidRDefault="00A65E28" w:rsidP="002A02A7">
      <w:pPr>
        <w:pStyle w:val="PL"/>
      </w:pPr>
      <w:r w:rsidRPr="002A02A7">
        <w:t xml:space="preserve">    sl-V2X-ConfigCommonExt-r16         </w:t>
      </w:r>
      <w:r w:rsidRPr="002A02A7">
        <w:rPr>
          <w:color w:val="993366"/>
        </w:rPr>
        <w:t>OCTET</w:t>
      </w:r>
      <w:r w:rsidRPr="002A02A7">
        <w:t xml:space="preserve"> </w:t>
      </w:r>
      <w:r w:rsidRPr="002A02A7">
        <w:rPr>
          <w:color w:val="993366"/>
        </w:rPr>
        <w:t>STRING</w:t>
      </w:r>
      <w:r w:rsidRPr="002A02A7">
        <w:t>,</w:t>
      </w:r>
    </w:p>
    <w:p w14:paraId="0D50375C"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9687965" w14:textId="77777777" w:rsidR="00A65E28" w:rsidRPr="002A02A7" w:rsidRDefault="00A65E28" w:rsidP="002A02A7">
      <w:pPr>
        <w:pStyle w:val="PL"/>
      </w:pPr>
      <w:r w:rsidRPr="002A02A7">
        <w:t xml:space="preserve">    ...</w:t>
      </w:r>
    </w:p>
    <w:p w14:paraId="180601A5" w14:textId="77777777" w:rsidR="00A65E28" w:rsidRPr="002A02A7" w:rsidRDefault="00A65E28" w:rsidP="002A02A7">
      <w:pPr>
        <w:pStyle w:val="PL"/>
      </w:pPr>
      <w:r w:rsidRPr="002A02A7">
        <w:t>}</w:t>
      </w:r>
    </w:p>
    <w:p w14:paraId="3979C446" w14:textId="77777777" w:rsidR="00A65E28" w:rsidRPr="002A02A7" w:rsidRDefault="00A65E28" w:rsidP="002A02A7">
      <w:pPr>
        <w:pStyle w:val="PL"/>
      </w:pPr>
    </w:p>
    <w:p w14:paraId="0F6B8727" w14:textId="77777777" w:rsidR="00A65E28" w:rsidRPr="00E621CD" w:rsidRDefault="00A65E28" w:rsidP="002A02A7">
      <w:pPr>
        <w:pStyle w:val="PL"/>
        <w:rPr>
          <w:color w:val="808080"/>
        </w:rPr>
      </w:pPr>
      <w:r w:rsidRPr="00E621CD">
        <w:rPr>
          <w:color w:val="808080"/>
        </w:rPr>
        <w:t>-- TAG-SIB14-STOP</w:t>
      </w:r>
    </w:p>
    <w:p w14:paraId="2B2C8EDA" w14:textId="77777777" w:rsidR="00A65E28" w:rsidRPr="00E621CD" w:rsidRDefault="00A65E28" w:rsidP="002A02A7">
      <w:pPr>
        <w:pStyle w:val="PL"/>
        <w:rPr>
          <w:color w:val="808080"/>
        </w:rPr>
      </w:pPr>
      <w:r w:rsidRPr="00E621CD">
        <w:rPr>
          <w:color w:val="808080"/>
        </w:rPr>
        <w:t>-- ASN1STOP</w:t>
      </w:r>
    </w:p>
    <w:p w14:paraId="67711710" w14:textId="77777777" w:rsidR="00A65E28" w:rsidRPr="00834AED" w:rsidRDefault="00A65E28" w:rsidP="00A65E2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2BB7FBD"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88EA0CB" w14:textId="77777777" w:rsidR="00A65E28" w:rsidRPr="00834AED" w:rsidRDefault="00A65E28">
            <w:pPr>
              <w:pStyle w:val="TAH"/>
              <w:rPr>
                <w:lang w:eastAsia="en-GB"/>
              </w:rPr>
            </w:pPr>
            <w:r w:rsidRPr="00834AED">
              <w:rPr>
                <w:bCs/>
                <w:i/>
                <w:noProof/>
                <w:lang w:eastAsia="sv-SE"/>
              </w:rPr>
              <w:t>SIB14</w:t>
            </w:r>
            <w:r w:rsidRPr="00834AED">
              <w:rPr>
                <w:i/>
                <w:noProof/>
                <w:lang w:eastAsia="en-GB"/>
              </w:rPr>
              <w:t xml:space="preserve"> </w:t>
            </w:r>
            <w:r w:rsidRPr="00834AED">
              <w:rPr>
                <w:noProof/>
                <w:lang w:eastAsia="en-GB"/>
              </w:rPr>
              <w:t>field descriptions</w:t>
            </w:r>
          </w:p>
        </w:tc>
      </w:tr>
      <w:tr w:rsidR="00A65E28" w:rsidRPr="00834AED" w14:paraId="5CDEBE4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E203008" w14:textId="77777777" w:rsidR="00A65E28" w:rsidRPr="00834AED" w:rsidRDefault="00A65E28">
            <w:pPr>
              <w:pStyle w:val="TAL"/>
              <w:rPr>
                <w:b/>
                <w:bCs/>
                <w:i/>
                <w:iCs/>
                <w:lang w:eastAsia="zh-CN"/>
              </w:rPr>
            </w:pPr>
            <w:r w:rsidRPr="00834AED">
              <w:rPr>
                <w:b/>
                <w:bCs/>
                <w:i/>
                <w:iCs/>
                <w:lang w:eastAsia="zh-CN"/>
              </w:rPr>
              <w:t>sl-V2X-ConfigCommonExt</w:t>
            </w:r>
          </w:p>
          <w:p w14:paraId="73DF697C" w14:textId="77777777" w:rsidR="00A65E28" w:rsidRPr="00834AED" w:rsidRDefault="00A65E28">
            <w:pPr>
              <w:pStyle w:val="TAL"/>
              <w:rPr>
                <w:bCs/>
                <w:noProof/>
                <w:lang w:eastAsia="en-GB"/>
              </w:rPr>
            </w:pPr>
            <w:r w:rsidRPr="00834AED">
              <w:rPr>
                <w:lang w:eastAsia="sv-SE"/>
              </w:rPr>
              <w:t xml:space="preserve">This field includes the </w:t>
            </w:r>
            <w:r w:rsidRPr="00834AED">
              <w:rPr>
                <w:bCs/>
                <w:noProof/>
                <w:lang w:eastAsia="en-GB"/>
              </w:rPr>
              <w:t xml:space="preserve">E-UTRA </w:t>
            </w:r>
            <w:r w:rsidRPr="00834AED">
              <w:rPr>
                <w:bCs/>
                <w:i/>
                <w:iCs/>
                <w:noProof/>
                <w:lang w:eastAsia="en-GB"/>
              </w:rPr>
              <w:t>SystemInformationBlockType26</w:t>
            </w:r>
            <w:r w:rsidRPr="00834AED">
              <w:rPr>
                <w:bCs/>
                <w:noProof/>
                <w:lang w:eastAsia="en-GB"/>
              </w:rPr>
              <w:t xml:space="preserve"> message as specified in TS 36.331 [10].</w:t>
            </w:r>
          </w:p>
        </w:tc>
      </w:tr>
    </w:tbl>
    <w:p w14:paraId="68373403" w14:textId="77777777" w:rsidR="00A65E28" w:rsidRPr="00834AED" w:rsidRDefault="00A65E28" w:rsidP="00A65E28"/>
    <w:p w14:paraId="28D33F18" w14:textId="77777777" w:rsidR="00A65E28" w:rsidRPr="00834AED" w:rsidRDefault="00A65E28" w:rsidP="00A65E28">
      <w:pPr>
        <w:pStyle w:val="3"/>
      </w:pPr>
      <w:bookmarkStart w:id="1564" w:name="_Toc46439531"/>
      <w:bookmarkStart w:id="1565" w:name="_Toc46444368"/>
      <w:bookmarkStart w:id="1566" w:name="_Toc46487129"/>
      <w:r w:rsidRPr="00834AED">
        <w:t>6.3.1a</w:t>
      </w:r>
      <w:r w:rsidRPr="00834AED">
        <w:tab/>
        <w:t>Positioning System information blocks</w:t>
      </w:r>
      <w:bookmarkEnd w:id="1564"/>
      <w:bookmarkEnd w:id="1565"/>
      <w:bookmarkEnd w:id="1566"/>
    </w:p>
    <w:p w14:paraId="4B2833B1" w14:textId="77777777" w:rsidR="00A65E28" w:rsidRPr="00834AED" w:rsidRDefault="00A65E28" w:rsidP="00A65E28">
      <w:pPr>
        <w:pStyle w:val="4"/>
      </w:pPr>
      <w:bookmarkStart w:id="1567" w:name="_Toc46439532"/>
      <w:bookmarkStart w:id="1568" w:name="_Toc46444369"/>
      <w:bookmarkStart w:id="1569" w:name="_Toc46487130"/>
      <w:r w:rsidRPr="00834AED">
        <w:rPr>
          <w:rFonts w:eastAsia="宋体"/>
        </w:rPr>
        <w:t>–</w:t>
      </w:r>
      <w:r w:rsidRPr="00834AED">
        <w:rPr>
          <w:rFonts w:eastAsia="宋体"/>
        </w:rPr>
        <w:tab/>
      </w:r>
      <w:r w:rsidRPr="00834AED">
        <w:rPr>
          <w:i/>
        </w:rPr>
        <w:t>PosSystemInformation-r16-IEs</w:t>
      </w:r>
      <w:bookmarkEnd w:id="1567"/>
      <w:bookmarkEnd w:id="1568"/>
      <w:bookmarkEnd w:id="1569"/>
    </w:p>
    <w:p w14:paraId="6053DB13" w14:textId="77777777" w:rsidR="00A65E28" w:rsidRPr="00E621CD" w:rsidRDefault="00A65E28" w:rsidP="002A02A7">
      <w:pPr>
        <w:pStyle w:val="PL"/>
        <w:rPr>
          <w:color w:val="808080"/>
        </w:rPr>
      </w:pPr>
      <w:r w:rsidRPr="00E621CD">
        <w:rPr>
          <w:color w:val="808080"/>
        </w:rPr>
        <w:t>-- ASN1START</w:t>
      </w:r>
    </w:p>
    <w:p w14:paraId="0C085693" w14:textId="77777777" w:rsidR="00A65E28" w:rsidRPr="00E621CD" w:rsidRDefault="00A65E28" w:rsidP="002A02A7">
      <w:pPr>
        <w:pStyle w:val="PL"/>
        <w:rPr>
          <w:color w:val="808080"/>
        </w:rPr>
      </w:pPr>
      <w:r w:rsidRPr="00E621CD">
        <w:rPr>
          <w:color w:val="808080"/>
        </w:rPr>
        <w:t>-- TAG-POSSYSTEMINFORMATION-R16-IES-START</w:t>
      </w:r>
    </w:p>
    <w:p w14:paraId="36EE03BE" w14:textId="77777777" w:rsidR="00A65E28" w:rsidRPr="002A02A7" w:rsidRDefault="00A65E28" w:rsidP="002A02A7">
      <w:pPr>
        <w:pStyle w:val="PL"/>
      </w:pPr>
    </w:p>
    <w:p w14:paraId="64126EA8" w14:textId="77777777" w:rsidR="00A65E28" w:rsidRPr="002A02A7" w:rsidRDefault="00A65E28" w:rsidP="002A02A7">
      <w:pPr>
        <w:pStyle w:val="PL"/>
      </w:pPr>
      <w:r w:rsidRPr="002A02A7">
        <w:t xml:space="preserve">PosSystemInformation-r16-IEs ::= </w:t>
      </w:r>
      <w:r w:rsidRPr="002A02A7">
        <w:rPr>
          <w:color w:val="993366"/>
        </w:rPr>
        <w:t>SEQUENCE</w:t>
      </w:r>
      <w:r w:rsidRPr="002A02A7">
        <w:t xml:space="preserve"> {</w:t>
      </w:r>
    </w:p>
    <w:p w14:paraId="322C0CAE" w14:textId="77777777" w:rsidR="00A65E28" w:rsidRPr="002A02A7" w:rsidRDefault="00A65E28" w:rsidP="002A02A7">
      <w:pPr>
        <w:pStyle w:val="PL"/>
      </w:pPr>
      <w:r w:rsidRPr="002A02A7">
        <w:t xml:space="preserve">    posSIB-TypeAndInfo-r16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w:t>
      </w:r>
      <w:r w:rsidRPr="002A02A7">
        <w:rPr>
          <w:color w:val="993366"/>
        </w:rPr>
        <w:t>CHOICE</w:t>
      </w:r>
      <w:r w:rsidRPr="002A02A7">
        <w:t xml:space="preserve"> {</w:t>
      </w:r>
    </w:p>
    <w:p w14:paraId="5EEF4D65" w14:textId="77777777" w:rsidR="00A65E28" w:rsidRPr="002A02A7" w:rsidRDefault="00A65E28" w:rsidP="002A02A7">
      <w:pPr>
        <w:pStyle w:val="PL"/>
      </w:pPr>
      <w:r w:rsidRPr="002A02A7">
        <w:t xml:space="preserve">        posSib1-1-r16                    SIBpos-r16,</w:t>
      </w:r>
    </w:p>
    <w:p w14:paraId="1D7901E5" w14:textId="77777777" w:rsidR="00A65E28" w:rsidRPr="002A02A7" w:rsidRDefault="00A65E28" w:rsidP="002A02A7">
      <w:pPr>
        <w:pStyle w:val="PL"/>
      </w:pPr>
      <w:r w:rsidRPr="002A02A7">
        <w:t xml:space="preserve">        posSib1-2-r16                    SIBpos-r16,</w:t>
      </w:r>
    </w:p>
    <w:p w14:paraId="464A7EBD" w14:textId="77777777" w:rsidR="00A65E28" w:rsidRPr="002A02A7" w:rsidRDefault="00A65E28" w:rsidP="002A02A7">
      <w:pPr>
        <w:pStyle w:val="PL"/>
      </w:pPr>
      <w:r w:rsidRPr="002A02A7">
        <w:t xml:space="preserve">        posSib1-3-r16                    SIBpos-r16,</w:t>
      </w:r>
    </w:p>
    <w:p w14:paraId="32ECFC9E" w14:textId="77777777" w:rsidR="00A65E28" w:rsidRPr="002A02A7" w:rsidRDefault="00A65E28" w:rsidP="002A02A7">
      <w:pPr>
        <w:pStyle w:val="PL"/>
      </w:pPr>
      <w:r w:rsidRPr="002A02A7">
        <w:t xml:space="preserve">        posSib1-4-r16                    SIBpos-r16,</w:t>
      </w:r>
    </w:p>
    <w:p w14:paraId="48A3F8B6" w14:textId="77777777" w:rsidR="00A65E28" w:rsidRPr="002A02A7" w:rsidRDefault="00A65E28" w:rsidP="002A02A7">
      <w:pPr>
        <w:pStyle w:val="PL"/>
      </w:pPr>
      <w:r w:rsidRPr="002A02A7">
        <w:t xml:space="preserve">        posSib1-5-r16                    SIBpos-r16,</w:t>
      </w:r>
    </w:p>
    <w:p w14:paraId="55894A9D" w14:textId="77777777" w:rsidR="00A65E28" w:rsidRPr="002A02A7" w:rsidRDefault="00A65E28" w:rsidP="002A02A7">
      <w:pPr>
        <w:pStyle w:val="PL"/>
      </w:pPr>
      <w:r w:rsidRPr="002A02A7">
        <w:t xml:space="preserve">        posSib1-6-r16                    SIBpos-r16,</w:t>
      </w:r>
    </w:p>
    <w:p w14:paraId="0F00437A" w14:textId="77777777" w:rsidR="00A65E28" w:rsidRPr="002A02A7" w:rsidRDefault="00A65E28" w:rsidP="002A02A7">
      <w:pPr>
        <w:pStyle w:val="PL"/>
      </w:pPr>
      <w:r w:rsidRPr="002A02A7">
        <w:t xml:space="preserve">        posSib1-7-r16                    SIBpos-r16,</w:t>
      </w:r>
    </w:p>
    <w:p w14:paraId="18295C04" w14:textId="77777777" w:rsidR="00A65E28" w:rsidRPr="002A02A7" w:rsidRDefault="00A65E28" w:rsidP="002A02A7">
      <w:pPr>
        <w:pStyle w:val="PL"/>
      </w:pPr>
      <w:r w:rsidRPr="002A02A7">
        <w:t xml:space="preserve">        posSib1-8-r16                    SIBpos-r16,</w:t>
      </w:r>
    </w:p>
    <w:p w14:paraId="05BBBDE1" w14:textId="77777777" w:rsidR="00A65E28" w:rsidRPr="002A02A7" w:rsidRDefault="00A65E28" w:rsidP="002A02A7">
      <w:pPr>
        <w:pStyle w:val="PL"/>
      </w:pPr>
      <w:r w:rsidRPr="002A02A7">
        <w:t xml:space="preserve">        posSib2-1-r16                    SIBpos-r16,</w:t>
      </w:r>
    </w:p>
    <w:p w14:paraId="0E700B9A" w14:textId="77777777" w:rsidR="00A65E28" w:rsidRPr="002A02A7" w:rsidRDefault="00A65E28" w:rsidP="002A02A7">
      <w:pPr>
        <w:pStyle w:val="PL"/>
      </w:pPr>
      <w:r w:rsidRPr="002A02A7">
        <w:t xml:space="preserve">        posSib2-2-r16                    SIBpos-r16,</w:t>
      </w:r>
    </w:p>
    <w:p w14:paraId="7B79C285" w14:textId="77777777" w:rsidR="00A65E28" w:rsidRPr="002A02A7" w:rsidRDefault="00A65E28" w:rsidP="002A02A7">
      <w:pPr>
        <w:pStyle w:val="PL"/>
      </w:pPr>
      <w:r w:rsidRPr="002A02A7">
        <w:t xml:space="preserve">        posSib2-3-r16                    SIBpos-r16,</w:t>
      </w:r>
    </w:p>
    <w:p w14:paraId="092875A3" w14:textId="77777777" w:rsidR="00A65E28" w:rsidRPr="002A02A7" w:rsidRDefault="00A65E28" w:rsidP="002A02A7">
      <w:pPr>
        <w:pStyle w:val="PL"/>
      </w:pPr>
      <w:r w:rsidRPr="002A02A7">
        <w:t xml:space="preserve">        posSib2-4-r16                    SIBpos-r16,</w:t>
      </w:r>
    </w:p>
    <w:p w14:paraId="70359181" w14:textId="77777777" w:rsidR="00A65E28" w:rsidRPr="002A02A7" w:rsidRDefault="00A65E28" w:rsidP="002A02A7">
      <w:pPr>
        <w:pStyle w:val="PL"/>
      </w:pPr>
      <w:r w:rsidRPr="002A02A7">
        <w:t xml:space="preserve">        posSib2-5-r16                    SIBpos-r16,</w:t>
      </w:r>
    </w:p>
    <w:p w14:paraId="521BF0E8" w14:textId="77777777" w:rsidR="00A65E28" w:rsidRPr="002A02A7" w:rsidRDefault="00A65E28" w:rsidP="002A02A7">
      <w:pPr>
        <w:pStyle w:val="PL"/>
      </w:pPr>
      <w:r w:rsidRPr="002A02A7">
        <w:t xml:space="preserve">        posSib2-6-r16                    SIBpos-r16,</w:t>
      </w:r>
    </w:p>
    <w:p w14:paraId="14F5D59E" w14:textId="77777777" w:rsidR="00A65E28" w:rsidRPr="002A02A7" w:rsidRDefault="00A65E28" w:rsidP="002A02A7">
      <w:pPr>
        <w:pStyle w:val="PL"/>
      </w:pPr>
      <w:r w:rsidRPr="002A02A7">
        <w:t xml:space="preserve">        posSib2-7-r16                    SIBpos-r16,</w:t>
      </w:r>
    </w:p>
    <w:p w14:paraId="3610C000" w14:textId="77777777" w:rsidR="00A65E28" w:rsidRPr="002A02A7" w:rsidRDefault="00A65E28" w:rsidP="002A02A7">
      <w:pPr>
        <w:pStyle w:val="PL"/>
      </w:pPr>
      <w:r w:rsidRPr="002A02A7">
        <w:t xml:space="preserve">        posSib2-8-r16                    SIBpos-r16,</w:t>
      </w:r>
    </w:p>
    <w:p w14:paraId="3BA2A348" w14:textId="77777777" w:rsidR="00A65E28" w:rsidRPr="002A02A7" w:rsidRDefault="00A65E28" w:rsidP="002A02A7">
      <w:pPr>
        <w:pStyle w:val="PL"/>
      </w:pPr>
      <w:r w:rsidRPr="002A02A7">
        <w:t xml:space="preserve">        posSib2-9-r16                    SIBpos-r16,</w:t>
      </w:r>
    </w:p>
    <w:p w14:paraId="695ECE7B" w14:textId="77777777" w:rsidR="00A65E28" w:rsidRPr="002A02A7" w:rsidRDefault="00A65E28" w:rsidP="002A02A7">
      <w:pPr>
        <w:pStyle w:val="PL"/>
      </w:pPr>
      <w:r w:rsidRPr="002A02A7">
        <w:t xml:space="preserve">        posSib2-10-r16                   SIBpos-r16,</w:t>
      </w:r>
    </w:p>
    <w:p w14:paraId="75242FE7" w14:textId="77777777" w:rsidR="00A65E28" w:rsidRPr="002A02A7" w:rsidRDefault="00A65E28" w:rsidP="002A02A7">
      <w:pPr>
        <w:pStyle w:val="PL"/>
      </w:pPr>
      <w:r w:rsidRPr="002A02A7">
        <w:t xml:space="preserve">        posSib2-11-r16                   SIBpos-r16,</w:t>
      </w:r>
    </w:p>
    <w:p w14:paraId="084EAE5A" w14:textId="77777777" w:rsidR="00A65E28" w:rsidRPr="002A02A7" w:rsidRDefault="00A65E28" w:rsidP="002A02A7">
      <w:pPr>
        <w:pStyle w:val="PL"/>
      </w:pPr>
      <w:r w:rsidRPr="002A02A7">
        <w:t xml:space="preserve">        posSib2-12-r16                   SIBpos-r16,</w:t>
      </w:r>
    </w:p>
    <w:p w14:paraId="4D8368DE" w14:textId="77777777" w:rsidR="00A65E28" w:rsidRPr="002A02A7" w:rsidRDefault="00A65E28" w:rsidP="002A02A7">
      <w:pPr>
        <w:pStyle w:val="PL"/>
      </w:pPr>
      <w:r w:rsidRPr="002A02A7">
        <w:t xml:space="preserve">        posSib2-13-r16                   SIBpos-r16,</w:t>
      </w:r>
    </w:p>
    <w:p w14:paraId="455AF300" w14:textId="77777777" w:rsidR="00A65E28" w:rsidRPr="002A02A7" w:rsidRDefault="00A65E28" w:rsidP="002A02A7">
      <w:pPr>
        <w:pStyle w:val="PL"/>
      </w:pPr>
      <w:r w:rsidRPr="002A02A7">
        <w:t xml:space="preserve">        posSib2-14-r16                   SIBpos-r16,</w:t>
      </w:r>
    </w:p>
    <w:p w14:paraId="4D29257C" w14:textId="77777777" w:rsidR="00A65E28" w:rsidRPr="002A02A7" w:rsidRDefault="00A65E28" w:rsidP="002A02A7">
      <w:pPr>
        <w:pStyle w:val="PL"/>
      </w:pPr>
      <w:r w:rsidRPr="002A02A7">
        <w:t xml:space="preserve">        posSib2-15-r16                   SIBpos-r16,</w:t>
      </w:r>
    </w:p>
    <w:p w14:paraId="3E8FE1C2" w14:textId="77777777" w:rsidR="00A65E28" w:rsidRPr="002A02A7" w:rsidRDefault="00A65E28" w:rsidP="002A02A7">
      <w:pPr>
        <w:pStyle w:val="PL"/>
      </w:pPr>
      <w:r w:rsidRPr="002A02A7">
        <w:t xml:space="preserve">        posSib2-16-r16                   SIBpos-r16,</w:t>
      </w:r>
    </w:p>
    <w:p w14:paraId="30D4B5E8" w14:textId="77777777" w:rsidR="00A65E28" w:rsidRPr="002A02A7" w:rsidRDefault="00A65E28" w:rsidP="002A02A7">
      <w:pPr>
        <w:pStyle w:val="PL"/>
      </w:pPr>
      <w:r w:rsidRPr="002A02A7">
        <w:t xml:space="preserve">        posSib2-17-r16                   SIBpos-r16,</w:t>
      </w:r>
    </w:p>
    <w:p w14:paraId="6B53445E" w14:textId="77777777" w:rsidR="00A65E28" w:rsidRPr="002A02A7" w:rsidRDefault="00A65E28" w:rsidP="002A02A7">
      <w:pPr>
        <w:pStyle w:val="PL"/>
      </w:pPr>
      <w:r w:rsidRPr="002A02A7">
        <w:t xml:space="preserve">        posSib2-18-r16                   SIBpos-r16,</w:t>
      </w:r>
    </w:p>
    <w:p w14:paraId="7472C81A" w14:textId="77777777" w:rsidR="00A65E28" w:rsidRPr="002A02A7" w:rsidRDefault="00A65E28" w:rsidP="002A02A7">
      <w:pPr>
        <w:pStyle w:val="PL"/>
      </w:pPr>
      <w:r w:rsidRPr="002A02A7">
        <w:t xml:space="preserve">        posSib2-19-r16                   SIBpos-r16,</w:t>
      </w:r>
    </w:p>
    <w:p w14:paraId="72737452" w14:textId="77777777" w:rsidR="00A65E28" w:rsidRPr="002A02A7" w:rsidRDefault="00A65E28" w:rsidP="002A02A7">
      <w:pPr>
        <w:pStyle w:val="PL"/>
      </w:pPr>
      <w:r w:rsidRPr="002A02A7">
        <w:t xml:space="preserve">        posSib2-20-r16                   SIBpos-r16,</w:t>
      </w:r>
    </w:p>
    <w:p w14:paraId="524256C3" w14:textId="77777777" w:rsidR="00A65E28" w:rsidRPr="002A02A7" w:rsidRDefault="00A65E28" w:rsidP="002A02A7">
      <w:pPr>
        <w:pStyle w:val="PL"/>
      </w:pPr>
      <w:r w:rsidRPr="002A02A7">
        <w:t xml:space="preserve">        posSib2-21-r16                   SIBpos-r16,</w:t>
      </w:r>
    </w:p>
    <w:p w14:paraId="5607631C" w14:textId="77777777" w:rsidR="00A65E28" w:rsidRPr="002A02A7" w:rsidRDefault="00A65E28" w:rsidP="002A02A7">
      <w:pPr>
        <w:pStyle w:val="PL"/>
      </w:pPr>
      <w:r w:rsidRPr="002A02A7">
        <w:t xml:space="preserve">        posSib2-22-r16                   SIBpos-r16,</w:t>
      </w:r>
    </w:p>
    <w:p w14:paraId="74721511" w14:textId="77777777" w:rsidR="00A65E28" w:rsidRPr="002A02A7" w:rsidRDefault="00A65E28" w:rsidP="002A02A7">
      <w:pPr>
        <w:pStyle w:val="PL"/>
      </w:pPr>
      <w:r w:rsidRPr="002A02A7">
        <w:t xml:space="preserve">        posSib2-23-r16                   SIBpos-r16,</w:t>
      </w:r>
    </w:p>
    <w:p w14:paraId="579F1C98" w14:textId="77777777" w:rsidR="00A65E28" w:rsidRPr="002A02A7" w:rsidRDefault="00A65E28" w:rsidP="002A02A7">
      <w:pPr>
        <w:pStyle w:val="PL"/>
      </w:pPr>
      <w:r w:rsidRPr="002A02A7">
        <w:t xml:space="preserve">        posSib3-1-r16                    SIBpos-r16,</w:t>
      </w:r>
    </w:p>
    <w:p w14:paraId="4BCEDAA1" w14:textId="7F62C4FF" w:rsidR="004E7DC2" w:rsidRPr="002A02A7" w:rsidRDefault="004E7DC2" w:rsidP="002A02A7">
      <w:pPr>
        <w:pStyle w:val="PL"/>
      </w:pPr>
      <w:r w:rsidRPr="002A02A7">
        <w:t xml:space="preserve">        posSib4-1-r16                    SIBpos-r16,</w:t>
      </w:r>
    </w:p>
    <w:p w14:paraId="37C1D91D" w14:textId="61AE3D02" w:rsidR="004E7DC2" w:rsidRPr="002A02A7" w:rsidRDefault="004E7DC2" w:rsidP="002A02A7">
      <w:pPr>
        <w:pStyle w:val="PL"/>
      </w:pPr>
      <w:r w:rsidRPr="002A02A7">
        <w:t xml:space="preserve">        posSib5-1-r16                    SIBpos-r16,</w:t>
      </w:r>
    </w:p>
    <w:p w14:paraId="0E18D0F5" w14:textId="1F13055F" w:rsidR="00A65E28" w:rsidRPr="002A02A7" w:rsidRDefault="00A65E28" w:rsidP="002A02A7">
      <w:pPr>
        <w:pStyle w:val="PL"/>
      </w:pPr>
      <w:r w:rsidRPr="002A02A7">
        <w:t xml:space="preserve">        posSib6-1-r16                    SIBpos-r16,</w:t>
      </w:r>
    </w:p>
    <w:p w14:paraId="69150365" w14:textId="77777777" w:rsidR="00A65E28" w:rsidRPr="002A02A7" w:rsidRDefault="00A65E28" w:rsidP="002A02A7">
      <w:pPr>
        <w:pStyle w:val="PL"/>
      </w:pPr>
      <w:r w:rsidRPr="002A02A7">
        <w:t xml:space="preserve">        posSib6-2-r16                    SIBpos-r16,</w:t>
      </w:r>
    </w:p>
    <w:p w14:paraId="663022F7" w14:textId="77777777" w:rsidR="00A65E28" w:rsidRPr="002A02A7" w:rsidRDefault="00A65E28" w:rsidP="002A02A7">
      <w:pPr>
        <w:pStyle w:val="PL"/>
      </w:pPr>
      <w:r w:rsidRPr="002A02A7">
        <w:t xml:space="preserve">        posSib6-3-r16                    SIBpos-r16,</w:t>
      </w:r>
    </w:p>
    <w:p w14:paraId="5FBA3F6F" w14:textId="77777777" w:rsidR="00A65E28" w:rsidRPr="002A02A7" w:rsidRDefault="00A65E28" w:rsidP="002A02A7">
      <w:pPr>
        <w:pStyle w:val="PL"/>
      </w:pPr>
      <w:r w:rsidRPr="002A02A7">
        <w:t xml:space="preserve">        ...</w:t>
      </w:r>
    </w:p>
    <w:p w14:paraId="07208023" w14:textId="77777777" w:rsidR="00A65E28" w:rsidRPr="002A02A7" w:rsidRDefault="00A65E28" w:rsidP="002A02A7">
      <w:pPr>
        <w:pStyle w:val="PL"/>
      </w:pPr>
      <w:r w:rsidRPr="002A02A7">
        <w:t xml:space="preserve">    },</w:t>
      </w:r>
    </w:p>
    <w:p w14:paraId="04E0670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FDD46BE"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6EFC0A3" w14:textId="77777777" w:rsidR="00A65E28" w:rsidRPr="002A02A7" w:rsidRDefault="00A65E28" w:rsidP="002A02A7">
      <w:pPr>
        <w:pStyle w:val="PL"/>
      </w:pPr>
      <w:r w:rsidRPr="002A02A7">
        <w:t>}</w:t>
      </w:r>
    </w:p>
    <w:p w14:paraId="46BE1058" w14:textId="77777777" w:rsidR="00A65E28" w:rsidRPr="002A02A7" w:rsidRDefault="00A65E28" w:rsidP="002A02A7">
      <w:pPr>
        <w:pStyle w:val="PL"/>
      </w:pPr>
    </w:p>
    <w:p w14:paraId="0485E5BA" w14:textId="77777777" w:rsidR="00A65E28" w:rsidRPr="00E621CD" w:rsidRDefault="00A65E28" w:rsidP="002A02A7">
      <w:pPr>
        <w:pStyle w:val="PL"/>
        <w:rPr>
          <w:color w:val="808080"/>
        </w:rPr>
      </w:pPr>
      <w:r w:rsidRPr="00E621CD">
        <w:rPr>
          <w:color w:val="808080"/>
        </w:rPr>
        <w:t>-- TAG-POSSYSTEMINFORMATION-R16-IES-STOP</w:t>
      </w:r>
    </w:p>
    <w:p w14:paraId="1FCAB74F" w14:textId="77777777" w:rsidR="00A65E28" w:rsidRPr="00E621CD" w:rsidRDefault="00A65E28" w:rsidP="002A02A7">
      <w:pPr>
        <w:pStyle w:val="PL"/>
        <w:rPr>
          <w:color w:val="808080"/>
        </w:rPr>
      </w:pPr>
      <w:r w:rsidRPr="00E621CD">
        <w:rPr>
          <w:color w:val="808080"/>
        </w:rPr>
        <w:t>-- ASN1STOP</w:t>
      </w:r>
    </w:p>
    <w:p w14:paraId="3EE72804" w14:textId="77777777" w:rsidR="00A65E28" w:rsidRPr="00834AED" w:rsidRDefault="00A65E28" w:rsidP="00A65E28"/>
    <w:p w14:paraId="44F704E2" w14:textId="2A249978" w:rsidR="00A65E28" w:rsidRPr="00834AED" w:rsidRDefault="00A65E28" w:rsidP="00A65E28">
      <w:pPr>
        <w:pStyle w:val="4"/>
      </w:pPr>
      <w:bookmarkStart w:id="1570" w:name="_Toc46439533"/>
      <w:bookmarkStart w:id="1571" w:name="_Toc46444370"/>
      <w:bookmarkStart w:id="1572" w:name="_Toc46487131"/>
      <w:r w:rsidRPr="00834AED">
        <w:rPr>
          <w:rFonts w:eastAsia="宋体"/>
        </w:rPr>
        <w:t>–</w:t>
      </w:r>
      <w:r w:rsidRPr="00834AED">
        <w:rPr>
          <w:rFonts w:eastAsia="宋体"/>
        </w:rPr>
        <w:tab/>
      </w:r>
      <w:r w:rsidRPr="00834AED">
        <w:rPr>
          <w:rFonts w:eastAsia="宋体"/>
          <w:i/>
          <w:noProof/>
        </w:rPr>
        <w:t>PosSI-SchedulingInfo</w:t>
      </w:r>
      <w:bookmarkEnd w:id="1570"/>
      <w:bookmarkEnd w:id="1571"/>
      <w:bookmarkEnd w:id="1572"/>
    </w:p>
    <w:p w14:paraId="53832D5D" w14:textId="77777777" w:rsidR="00A65E28" w:rsidRPr="00E621CD" w:rsidRDefault="00A65E28" w:rsidP="002A02A7">
      <w:pPr>
        <w:pStyle w:val="PL"/>
        <w:rPr>
          <w:color w:val="808080"/>
        </w:rPr>
      </w:pPr>
      <w:r w:rsidRPr="00E621CD">
        <w:rPr>
          <w:color w:val="808080"/>
        </w:rPr>
        <w:t>-- ASN1START</w:t>
      </w:r>
    </w:p>
    <w:p w14:paraId="6A702BC3" w14:textId="59205394" w:rsidR="00A65E28" w:rsidRPr="00E621CD" w:rsidRDefault="00A65E28" w:rsidP="002A02A7">
      <w:pPr>
        <w:pStyle w:val="PL"/>
        <w:rPr>
          <w:color w:val="808080"/>
        </w:rPr>
      </w:pPr>
      <w:r w:rsidRPr="00E621CD">
        <w:rPr>
          <w:color w:val="808080"/>
        </w:rPr>
        <w:t>-- TAG-POSSI-SCHEDULINGINFO-START</w:t>
      </w:r>
    </w:p>
    <w:p w14:paraId="6C4BD604" w14:textId="77777777" w:rsidR="00A65E28" w:rsidRPr="002A02A7" w:rsidRDefault="00A65E28" w:rsidP="002A02A7">
      <w:pPr>
        <w:pStyle w:val="PL"/>
      </w:pPr>
    </w:p>
    <w:p w14:paraId="4983A89A" w14:textId="77777777" w:rsidR="007B410B" w:rsidRPr="002A02A7" w:rsidRDefault="007B410B" w:rsidP="002A02A7">
      <w:pPr>
        <w:pStyle w:val="PL"/>
      </w:pPr>
      <w:r w:rsidRPr="002A02A7">
        <w:t xml:space="preserve">PosSI-SchedulingInfo-r16 ::=               </w:t>
      </w:r>
      <w:r w:rsidRPr="002A02A7">
        <w:rPr>
          <w:color w:val="993366"/>
        </w:rPr>
        <w:t>SEQUENCE</w:t>
      </w:r>
      <w:r w:rsidRPr="002A02A7">
        <w:t xml:space="preserve"> {</w:t>
      </w:r>
    </w:p>
    <w:p w14:paraId="5AE7EB11" w14:textId="6E38C809" w:rsidR="007B410B" w:rsidRPr="002A02A7" w:rsidRDefault="007B410B" w:rsidP="002A02A7">
      <w:pPr>
        <w:pStyle w:val="PL"/>
      </w:pPr>
      <w:r w:rsidRPr="002A02A7">
        <w:t xml:space="preserve">    posSchedulingInfoList-r16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PosSchedulingInfo-r16,</w:t>
      </w:r>
    </w:p>
    <w:p w14:paraId="0E31E430" w14:textId="3C87D949" w:rsidR="007B410B" w:rsidRPr="00E621CD" w:rsidRDefault="007B410B" w:rsidP="002A02A7">
      <w:pPr>
        <w:pStyle w:val="PL"/>
        <w:rPr>
          <w:color w:val="808080"/>
        </w:rPr>
      </w:pPr>
      <w:r w:rsidRPr="002A02A7">
        <w:t xml:space="preserve">    posSI-RequestConfig-r16                        SI-RequestConfig                                 </w:t>
      </w:r>
      <w:r w:rsidRPr="002A02A7">
        <w:rPr>
          <w:color w:val="993366"/>
        </w:rPr>
        <w:t>OPTIONAL</w:t>
      </w:r>
      <w:r w:rsidRPr="002A02A7">
        <w:t xml:space="preserve">,  </w:t>
      </w:r>
      <w:r w:rsidRPr="00E621CD">
        <w:rPr>
          <w:color w:val="808080"/>
        </w:rPr>
        <w:t>-- Cond MSG-1</w:t>
      </w:r>
    </w:p>
    <w:p w14:paraId="2B0BC654" w14:textId="2EDDFEE8" w:rsidR="007B410B" w:rsidRPr="00E621CD" w:rsidRDefault="007B410B" w:rsidP="002A02A7">
      <w:pPr>
        <w:pStyle w:val="PL"/>
        <w:rPr>
          <w:color w:val="808080"/>
        </w:rPr>
      </w:pPr>
      <w:r w:rsidRPr="002A02A7">
        <w:t xml:space="preserve">    posSI-RequestConfigSUL-r16                     SI-RequestConfig                                 </w:t>
      </w:r>
      <w:r w:rsidRPr="002A02A7">
        <w:rPr>
          <w:color w:val="993366"/>
        </w:rPr>
        <w:t>OPTIONAL</w:t>
      </w:r>
      <w:r w:rsidRPr="002A02A7">
        <w:t xml:space="preserve">,  </w:t>
      </w:r>
      <w:r w:rsidRPr="00E621CD">
        <w:rPr>
          <w:color w:val="808080"/>
        </w:rPr>
        <w:t>-- Cond SUL-MSG-1</w:t>
      </w:r>
    </w:p>
    <w:p w14:paraId="7DC44387" w14:textId="77777777" w:rsidR="007B410B" w:rsidRPr="002A02A7" w:rsidRDefault="007B410B" w:rsidP="002A02A7">
      <w:pPr>
        <w:pStyle w:val="PL"/>
      </w:pPr>
      <w:r w:rsidRPr="002A02A7">
        <w:tab/>
        <w:t>...</w:t>
      </w:r>
    </w:p>
    <w:p w14:paraId="6D5F8907" w14:textId="77777777" w:rsidR="007B410B" w:rsidRPr="002A02A7" w:rsidRDefault="007B410B" w:rsidP="002A02A7">
      <w:pPr>
        <w:pStyle w:val="PL"/>
      </w:pPr>
      <w:r w:rsidRPr="002A02A7">
        <w:t>}</w:t>
      </w:r>
    </w:p>
    <w:p w14:paraId="21A9218A" w14:textId="77777777" w:rsidR="00A65E28" w:rsidRPr="002A02A7" w:rsidRDefault="00A65E28" w:rsidP="002A02A7">
      <w:pPr>
        <w:pStyle w:val="PL"/>
      </w:pPr>
    </w:p>
    <w:p w14:paraId="70787635" w14:textId="668779EC" w:rsidR="00A65E28" w:rsidRPr="002A02A7" w:rsidRDefault="00A65E28" w:rsidP="002A02A7">
      <w:pPr>
        <w:pStyle w:val="PL"/>
      </w:pPr>
      <w:r w:rsidRPr="002A02A7">
        <w:t xml:space="preserve">PosSchedulingInfo-r16 ::= </w:t>
      </w:r>
      <w:r w:rsidRPr="002A02A7">
        <w:rPr>
          <w:color w:val="993366"/>
        </w:rPr>
        <w:t>SEQUENCE</w:t>
      </w:r>
      <w:r w:rsidRPr="002A02A7">
        <w:t xml:space="preserve"> {</w:t>
      </w:r>
    </w:p>
    <w:p w14:paraId="585BCF9B" w14:textId="77777777" w:rsidR="00A65E28" w:rsidRPr="00E621CD" w:rsidRDefault="00A65E28" w:rsidP="002A02A7">
      <w:pPr>
        <w:pStyle w:val="PL"/>
        <w:rPr>
          <w:color w:val="808080"/>
        </w:rPr>
      </w:pPr>
      <w:r w:rsidRPr="002A02A7">
        <w:t xml:space="preserve">    </w:t>
      </w:r>
      <w:r w:rsidRPr="002A02A7">
        <w:rPr>
          <w:rFonts w:eastAsia="Batang"/>
        </w:rPr>
        <w:t>offsetToSI-Used-r16</w:t>
      </w:r>
      <w:r w:rsidRPr="002A02A7">
        <w:t xml:space="preserve">          </w:t>
      </w:r>
      <w:r w:rsidRPr="002A02A7">
        <w:rPr>
          <w:rFonts w:eastAsia="Batang"/>
          <w:color w:val="993366"/>
        </w:rPr>
        <w:t>ENUMERATED</w:t>
      </w:r>
      <w:r w:rsidRPr="002A02A7">
        <w:rPr>
          <w:rFonts w:eastAsia="Batang"/>
        </w:rPr>
        <w:t xml:space="preserve"> {true}</w:t>
      </w:r>
      <w:r w:rsidRPr="002A02A7">
        <w:t xml:space="preserve">                                              </w:t>
      </w:r>
      <w:r w:rsidRPr="002A02A7">
        <w:rPr>
          <w:rFonts w:eastAsia="Batang"/>
          <w:color w:val="993366"/>
        </w:rPr>
        <w:t>OPTIONAL</w:t>
      </w:r>
      <w:r w:rsidRPr="002A02A7">
        <w:rPr>
          <w:rFonts w:eastAsia="Batang"/>
        </w:rPr>
        <w:t>,</w:t>
      </w:r>
      <w:r w:rsidRPr="002A02A7">
        <w:t xml:space="preserve">  </w:t>
      </w:r>
      <w:r w:rsidRPr="00E621CD">
        <w:rPr>
          <w:rFonts w:eastAsia="Batang"/>
          <w:color w:val="808080"/>
        </w:rPr>
        <w:t>-- Need R</w:t>
      </w:r>
    </w:p>
    <w:p w14:paraId="55384CFE" w14:textId="77777777" w:rsidR="00A65E28" w:rsidRPr="002A02A7" w:rsidRDefault="00A65E28" w:rsidP="002A02A7">
      <w:pPr>
        <w:pStyle w:val="PL"/>
      </w:pPr>
      <w:r w:rsidRPr="002A02A7">
        <w:t xml:space="preserve">    posSI-Periodicity-r16        </w:t>
      </w:r>
      <w:r w:rsidRPr="002A02A7">
        <w:rPr>
          <w:color w:val="993366"/>
        </w:rPr>
        <w:t>ENUMERATED</w:t>
      </w:r>
      <w:r w:rsidRPr="002A02A7">
        <w:t xml:space="preserve"> {rf8, rf16, rf32, rf64, rf128, rf256, rf512},</w:t>
      </w:r>
    </w:p>
    <w:p w14:paraId="0EFD42C9" w14:textId="0AFCD330" w:rsidR="007B410B" w:rsidRPr="002A02A7" w:rsidRDefault="007B410B" w:rsidP="002A02A7">
      <w:pPr>
        <w:pStyle w:val="PL"/>
      </w:pPr>
      <w:r w:rsidRPr="002A02A7">
        <w:t xml:space="preserve">    posSI-BroadcastStatus-r16    </w:t>
      </w:r>
      <w:r w:rsidRPr="002A02A7">
        <w:rPr>
          <w:color w:val="993366"/>
        </w:rPr>
        <w:t>ENUMERATED</w:t>
      </w:r>
      <w:r w:rsidRPr="002A02A7">
        <w:t xml:space="preserve"> {broadcasting, notBroadcasting},</w:t>
      </w:r>
    </w:p>
    <w:p w14:paraId="6BEE8463" w14:textId="77777777" w:rsidR="00A65E28" w:rsidRPr="002A02A7" w:rsidRDefault="00A65E28" w:rsidP="002A02A7">
      <w:pPr>
        <w:pStyle w:val="PL"/>
      </w:pPr>
      <w:r w:rsidRPr="002A02A7">
        <w:t xml:space="preserve">    posSIB-MappingInfo-r16       PosSIB-MappingInfo-r16,</w:t>
      </w:r>
    </w:p>
    <w:p w14:paraId="3859BB2F" w14:textId="77777777" w:rsidR="00A65E28" w:rsidRPr="002A02A7" w:rsidRDefault="00A65E28" w:rsidP="002A02A7">
      <w:pPr>
        <w:pStyle w:val="PL"/>
      </w:pPr>
      <w:r w:rsidRPr="002A02A7">
        <w:t xml:space="preserve">    ...</w:t>
      </w:r>
    </w:p>
    <w:p w14:paraId="656EBF3B" w14:textId="77777777" w:rsidR="00A65E28" w:rsidRPr="002A02A7" w:rsidRDefault="00A65E28" w:rsidP="002A02A7">
      <w:pPr>
        <w:pStyle w:val="PL"/>
      </w:pPr>
      <w:r w:rsidRPr="002A02A7">
        <w:t>}</w:t>
      </w:r>
    </w:p>
    <w:p w14:paraId="64AB2D5F" w14:textId="77777777" w:rsidR="00A65E28" w:rsidRPr="002A02A7" w:rsidRDefault="00A65E28" w:rsidP="002A02A7">
      <w:pPr>
        <w:pStyle w:val="PL"/>
      </w:pPr>
    </w:p>
    <w:p w14:paraId="15F887C8" w14:textId="77777777" w:rsidR="00A65E28" w:rsidRPr="002A02A7" w:rsidRDefault="00A65E28" w:rsidP="002A02A7">
      <w:pPr>
        <w:pStyle w:val="PL"/>
      </w:pPr>
      <w:r w:rsidRPr="002A02A7">
        <w:t xml:space="preserve">PosSIB-MappingInfo-r16 ::=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PosSIB-Type-r16</w:t>
      </w:r>
    </w:p>
    <w:p w14:paraId="7A7DB734" w14:textId="77777777" w:rsidR="00A65E28" w:rsidRPr="002A02A7" w:rsidRDefault="00A65E28" w:rsidP="002A02A7">
      <w:pPr>
        <w:pStyle w:val="PL"/>
      </w:pPr>
    </w:p>
    <w:p w14:paraId="43EA44E5" w14:textId="77777777" w:rsidR="00A65E28" w:rsidRPr="002A02A7" w:rsidRDefault="00A65E28" w:rsidP="002A02A7">
      <w:pPr>
        <w:pStyle w:val="PL"/>
      </w:pPr>
      <w:r w:rsidRPr="002A02A7">
        <w:t xml:space="preserve">PosSIB-Type-r16 ::=          </w:t>
      </w:r>
      <w:r w:rsidRPr="002A02A7">
        <w:rPr>
          <w:color w:val="993366"/>
        </w:rPr>
        <w:t>SEQUENCE</w:t>
      </w:r>
      <w:r w:rsidRPr="002A02A7">
        <w:t xml:space="preserve"> {</w:t>
      </w:r>
    </w:p>
    <w:p w14:paraId="0D61DA8A" w14:textId="77777777" w:rsidR="00A65E28" w:rsidRPr="00E621CD" w:rsidRDefault="00A65E28" w:rsidP="002A02A7">
      <w:pPr>
        <w:pStyle w:val="PL"/>
        <w:rPr>
          <w:color w:val="808080"/>
        </w:rPr>
      </w:pPr>
      <w:r w:rsidRPr="002A02A7">
        <w:t xml:space="preserve">    encrypted-r16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7E098F56" w14:textId="77777777" w:rsidR="00A65E28" w:rsidRPr="00E621CD" w:rsidRDefault="00A65E28" w:rsidP="002A02A7">
      <w:pPr>
        <w:pStyle w:val="PL"/>
        <w:rPr>
          <w:color w:val="808080"/>
        </w:rPr>
      </w:pPr>
      <w:r w:rsidRPr="002A02A7">
        <w:t xml:space="preserve">    gnss-id-r16                  GNSS-ID-r16                                                    </w:t>
      </w:r>
      <w:r w:rsidRPr="002A02A7">
        <w:rPr>
          <w:color w:val="993366"/>
        </w:rPr>
        <w:t>OPTIONAL</w:t>
      </w:r>
      <w:r w:rsidRPr="002A02A7">
        <w:t xml:space="preserve">,  </w:t>
      </w:r>
      <w:r w:rsidRPr="00E621CD">
        <w:rPr>
          <w:color w:val="808080"/>
        </w:rPr>
        <w:t>-- Need R</w:t>
      </w:r>
    </w:p>
    <w:p w14:paraId="4FCCC0B7" w14:textId="77777777" w:rsidR="00A65E28" w:rsidRPr="00E621CD" w:rsidRDefault="00A65E28" w:rsidP="002A02A7">
      <w:pPr>
        <w:pStyle w:val="PL"/>
        <w:rPr>
          <w:color w:val="808080"/>
        </w:rPr>
      </w:pPr>
      <w:r w:rsidRPr="002A02A7">
        <w:t xml:space="preserve">    sbas-id-r16                  SBAS-ID-r16                                                    </w:t>
      </w:r>
      <w:r w:rsidRPr="002A02A7">
        <w:rPr>
          <w:color w:val="993366"/>
        </w:rPr>
        <w:t>OPTIONAL</w:t>
      </w:r>
      <w:r w:rsidRPr="002A02A7">
        <w:t xml:space="preserve">,  </w:t>
      </w:r>
      <w:r w:rsidRPr="00E621CD">
        <w:rPr>
          <w:color w:val="808080"/>
        </w:rPr>
        <w:t>-- Need R</w:t>
      </w:r>
    </w:p>
    <w:p w14:paraId="7D0A0AA9" w14:textId="77777777" w:rsidR="00A65E28" w:rsidRPr="002A02A7" w:rsidRDefault="00A65E28" w:rsidP="002A02A7">
      <w:pPr>
        <w:pStyle w:val="PL"/>
      </w:pPr>
      <w:r w:rsidRPr="002A02A7">
        <w:t xml:space="preserve">    posSibType-r16               </w:t>
      </w:r>
      <w:r w:rsidRPr="002A02A7">
        <w:rPr>
          <w:color w:val="993366"/>
        </w:rPr>
        <w:t>ENUMERATED</w:t>
      </w:r>
      <w:r w:rsidRPr="002A02A7">
        <w:t xml:space="preserve"> { posSibType1-1, posSibType1-2, posSibType1-3, posSibType1-4, posSibType1-5, posSibType1-6,</w:t>
      </w:r>
    </w:p>
    <w:p w14:paraId="054801F7" w14:textId="77777777" w:rsidR="00A65E28" w:rsidRPr="002A02A7" w:rsidRDefault="00A65E28" w:rsidP="002A02A7">
      <w:pPr>
        <w:pStyle w:val="PL"/>
      </w:pPr>
      <w:r w:rsidRPr="002A02A7">
        <w:t xml:space="preserve">                                              posSibType1-7, posSibType1-8, posSibType2-1, posSibType2-2, posSibType2-3, posSibType2-4,</w:t>
      </w:r>
    </w:p>
    <w:p w14:paraId="36800AEA" w14:textId="77777777" w:rsidR="00A65E28" w:rsidRPr="002A02A7" w:rsidRDefault="00A65E28" w:rsidP="002A02A7">
      <w:pPr>
        <w:pStyle w:val="PL"/>
      </w:pPr>
      <w:r w:rsidRPr="002A02A7">
        <w:t xml:space="preserve">                                              posSibType2-5, posSibType2-6, posSibType2-7, posSibType2-8, posSibType2-9, posSibType2-10,</w:t>
      </w:r>
    </w:p>
    <w:p w14:paraId="692F96F6" w14:textId="77777777" w:rsidR="00A65E28" w:rsidRPr="002A02A7" w:rsidRDefault="00A65E28" w:rsidP="002A02A7">
      <w:pPr>
        <w:pStyle w:val="PL"/>
      </w:pPr>
      <w:r w:rsidRPr="002A02A7">
        <w:t xml:space="preserve">                                              posSibType2-11, posSibType2-12, posSibType2-13, posSibType2-14, posSibType2-15,</w:t>
      </w:r>
    </w:p>
    <w:p w14:paraId="61BF410B" w14:textId="77777777" w:rsidR="00A65E28" w:rsidRPr="002A02A7" w:rsidRDefault="00A65E28" w:rsidP="002A02A7">
      <w:pPr>
        <w:pStyle w:val="PL"/>
      </w:pPr>
      <w:r w:rsidRPr="002A02A7">
        <w:t xml:space="preserve">                                              posSibType2-16, posSibType2-17, posSibType2-18, posSibType2-19, posSibType2-20,</w:t>
      </w:r>
    </w:p>
    <w:p w14:paraId="2F33AC84" w14:textId="77777777" w:rsidR="004E7DC2" w:rsidRPr="002A02A7" w:rsidRDefault="00A65E28" w:rsidP="002A02A7">
      <w:pPr>
        <w:pStyle w:val="PL"/>
      </w:pPr>
      <w:r w:rsidRPr="002A02A7">
        <w:t xml:space="preserve">                                              posSibType2-21, posSibType2-22, posSibType2-23, posSibType3-1, </w:t>
      </w:r>
      <w:r w:rsidR="004E7DC2" w:rsidRPr="002A02A7">
        <w:t>posSibType4-1,</w:t>
      </w:r>
    </w:p>
    <w:p w14:paraId="0A3DCF37" w14:textId="73272B2B" w:rsidR="00A65E28" w:rsidRPr="002A02A7" w:rsidRDefault="004E7DC2" w:rsidP="002A02A7">
      <w:pPr>
        <w:pStyle w:val="PL"/>
      </w:pPr>
      <w:r w:rsidRPr="002A02A7">
        <w:t xml:space="preserve">                                              posSibType5-1,</w:t>
      </w:r>
      <w:r w:rsidR="00A65E28" w:rsidRPr="002A02A7">
        <w:t>posSibType6-1, posSibType6-2, posSibType6-3,... },</w:t>
      </w:r>
    </w:p>
    <w:p w14:paraId="00432DAE" w14:textId="77777777" w:rsidR="00A65E28" w:rsidRPr="00E621CD" w:rsidRDefault="00A65E28" w:rsidP="002A02A7">
      <w:pPr>
        <w:pStyle w:val="PL"/>
        <w:rPr>
          <w:color w:val="808080"/>
        </w:rPr>
      </w:pPr>
      <w:r w:rsidRPr="002A02A7">
        <w:t xml:space="preserve">    areaScope-r16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C3C09C6" w14:textId="77777777" w:rsidR="00A65E28" w:rsidRPr="002A02A7" w:rsidRDefault="00A65E28" w:rsidP="002A02A7">
      <w:pPr>
        <w:pStyle w:val="PL"/>
      </w:pPr>
      <w:r w:rsidRPr="002A02A7">
        <w:t>}</w:t>
      </w:r>
    </w:p>
    <w:p w14:paraId="164FAA71" w14:textId="77777777" w:rsidR="00A65E28" w:rsidRPr="002A02A7" w:rsidRDefault="00A65E28" w:rsidP="002A02A7">
      <w:pPr>
        <w:pStyle w:val="PL"/>
      </w:pPr>
    </w:p>
    <w:p w14:paraId="094A6F6F" w14:textId="77777777" w:rsidR="00A65E28" w:rsidRPr="002A02A7" w:rsidRDefault="00A65E28" w:rsidP="002A02A7">
      <w:pPr>
        <w:pStyle w:val="PL"/>
      </w:pPr>
      <w:r w:rsidRPr="002A02A7">
        <w:t xml:space="preserve">GNSS-ID-r16 ::= </w:t>
      </w:r>
      <w:r w:rsidRPr="002A02A7">
        <w:rPr>
          <w:color w:val="993366"/>
        </w:rPr>
        <w:t>SEQUENCE</w:t>
      </w:r>
      <w:r w:rsidRPr="002A02A7">
        <w:t xml:space="preserve"> {</w:t>
      </w:r>
    </w:p>
    <w:p w14:paraId="07A19DE7" w14:textId="77777777" w:rsidR="00A65E28" w:rsidRPr="002A02A7" w:rsidRDefault="00A65E28" w:rsidP="002A02A7">
      <w:pPr>
        <w:pStyle w:val="PL"/>
      </w:pPr>
      <w:r w:rsidRPr="002A02A7">
        <w:t xml:space="preserve">    gnss-id-r16              </w:t>
      </w:r>
      <w:r w:rsidRPr="002A02A7">
        <w:rPr>
          <w:color w:val="993366"/>
        </w:rPr>
        <w:t>ENUMERATED</w:t>
      </w:r>
      <w:r w:rsidRPr="002A02A7">
        <w:t>{gps, sbas, qzss, galileo, glonass, bds, ...},</w:t>
      </w:r>
    </w:p>
    <w:p w14:paraId="5E3354F6" w14:textId="77777777" w:rsidR="00A65E28" w:rsidRPr="002A02A7" w:rsidRDefault="00A65E28" w:rsidP="002A02A7">
      <w:pPr>
        <w:pStyle w:val="PL"/>
      </w:pPr>
      <w:r w:rsidRPr="002A02A7">
        <w:t xml:space="preserve">    ...</w:t>
      </w:r>
    </w:p>
    <w:p w14:paraId="724F3FBD" w14:textId="77777777" w:rsidR="00A65E28" w:rsidRPr="002A02A7" w:rsidRDefault="00A65E28" w:rsidP="002A02A7">
      <w:pPr>
        <w:pStyle w:val="PL"/>
      </w:pPr>
      <w:r w:rsidRPr="002A02A7">
        <w:t>}</w:t>
      </w:r>
    </w:p>
    <w:p w14:paraId="654D1A10" w14:textId="77777777" w:rsidR="00A65E28" w:rsidRPr="002A02A7" w:rsidRDefault="00A65E28" w:rsidP="002A02A7">
      <w:pPr>
        <w:pStyle w:val="PL"/>
      </w:pPr>
    </w:p>
    <w:p w14:paraId="59EDC0F0" w14:textId="77777777" w:rsidR="00A65E28" w:rsidRPr="002A02A7" w:rsidRDefault="00A65E28" w:rsidP="002A02A7">
      <w:pPr>
        <w:pStyle w:val="PL"/>
      </w:pPr>
      <w:r w:rsidRPr="002A02A7">
        <w:t xml:space="preserve">SBAS-ID-r16 ::= </w:t>
      </w:r>
      <w:r w:rsidRPr="002A02A7">
        <w:rPr>
          <w:color w:val="993366"/>
        </w:rPr>
        <w:t>SEQUENCE</w:t>
      </w:r>
      <w:r w:rsidRPr="002A02A7">
        <w:t xml:space="preserve"> {</w:t>
      </w:r>
    </w:p>
    <w:p w14:paraId="110F8AF6" w14:textId="77777777" w:rsidR="00A65E28" w:rsidRPr="002A02A7" w:rsidRDefault="00A65E28" w:rsidP="002A02A7">
      <w:pPr>
        <w:pStyle w:val="PL"/>
      </w:pPr>
      <w:r w:rsidRPr="002A02A7">
        <w:t xml:space="preserve">    sbas-id-r16              </w:t>
      </w:r>
      <w:r w:rsidRPr="002A02A7">
        <w:rPr>
          <w:color w:val="993366"/>
        </w:rPr>
        <w:t>ENUMERATED</w:t>
      </w:r>
      <w:r w:rsidRPr="002A02A7">
        <w:t xml:space="preserve"> { waas, egnos, msas, gagan, ...},</w:t>
      </w:r>
    </w:p>
    <w:p w14:paraId="1C52B5B1" w14:textId="77777777" w:rsidR="00A65E28" w:rsidRPr="002A02A7" w:rsidRDefault="00A65E28" w:rsidP="002A02A7">
      <w:pPr>
        <w:pStyle w:val="PL"/>
      </w:pPr>
      <w:r w:rsidRPr="002A02A7">
        <w:t xml:space="preserve">    ...</w:t>
      </w:r>
    </w:p>
    <w:p w14:paraId="2C11153A" w14:textId="77777777" w:rsidR="00A65E28" w:rsidRPr="002A02A7" w:rsidRDefault="00A65E28" w:rsidP="002A02A7">
      <w:pPr>
        <w:pStyle w:val="PL"/>
      </w:pPr>
      <w:r w:rsidRPr="002A02A7">
        <w:t>}</w:t>
      </w:r>
    </w:p>
    <w:p w14:paraId="26682851" w14:textId="77777777" w:rsidR="00A65E28" w:rsidRPr="002A02A7" w:rsidRDefault="00A65E28" w:rsidP="002A02A7">
      <w:pPr>
        <w:pStyle w:val="PL"/>
      </w:pPr>
    </w:p>
    <w:p w14:paraId="04DF6187" w14:textId="40B01804" w:rsidR="00A65E28" w:rsidRPr="00E621CD" w:rsidRDefault="00A65E28" w:rsidP="002A02A7">
      <w:pPr>
        <w:pStyle w:val="PL"/>
        <w:rPr>
          <w:color w:val="808080"/>
        </w:rPr>
      </w:pPr>
      <w:r w:rsidRPr="00E621CD">
        <w:rPr>
          <w:color w:val="808080"/>
        </w:rPr>
        <w:t>-- TAG-POSSI-SCHEDULINGINFO-STOP</w:t>
      </w:r>
    </w:p>
    <w:p w14:paraId="08AD3111" w14:textId="77777777" w:rsidR="00A65E28" w:rsidRPr="00E621CD" w:rsidRDefault="00A65E28" w:rsidP="002A02A7">
      <w:pPr>
        <w:pStyle w:val="PL"/>
        <w:rPr>
          <w:color w:val="808080"/>
        </w:rPr>
      </w:pPr>
      <w:r w:rsidRPr="00E621CD">
        <w:rPr>
          <w:color w:val="808080"/>
        </w:rPr>
        <w:t>-- ASN1STOP</w:t>
      </w:r>
    </w:p>
    <w:p w14:paraId="7740156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A3D2C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828535" w14:textId="3E9633FC" w:rsidR="00A65E28" w:rsidRPr="00834AED" w:rsidRDefault="00A65E28">
            <w:pPr>
              <w:pStyle w:val="TAH"/>
              <w:rPr>
                <w:szCs w:val="22"/>
                <w:lang w:eastAsia="sv-SE"/>
              </w:rPr>
            </w:pPr>
            <w:r w:rsidRPr="00834AED">
              <w:rPr>
                <w:rFonts w:eastAsia="宋体"/>
                <w:i/>
                <w:noProof/>
                <w:lang w:eastAsia="sv-SE"/>
              </w:rPr>
              <w:t xml:space="preserve">PosSI-SchedulingInfo </w:t>
            </w:r>
            <w:r w:rsidRPr="00834AED">
              <w:rPr>
                <w:szCs w:val="22"/>
                <w:lang w:eastAsia="sv-SE"/>
              </w:rPr>
              <w:t>field descriptions</w:t>
            </w:r>
          </w:p>
        </w:tc>
      </w:tr>
      <w:tr w:rsidR="002B26CF" w:rsidRPr="00834AED" w14:paraId="7AF9BE59" w14:textId="77777777" w:rsidTr="00A65E28">
        <w:tc>
          <w:tcPr>
            <w:tcW w:w="14173" w:type="dxa"/>
            <w:tcBorders>
              <w:top w:val="single" w:sz="4" w:space="0" w:color="auto"/>
              <w:left w:val="single" w:sz="4" w:space="0" w:color="auto"/>
              <w:bottom w:val="single" w:sz="4" w:space="0" w:color="auto"/>
              <w:right w:val="single" w:sz="4" w:space="0" w:color="auto"/>
            </w:tcBorders>
          </w:tcPr>
          <w:p w14:paraId="2C7451F4" w14:textId="77777777" w:rsidR="004E7DC2" w:rsidRPr="00834AED" w:rsidRDefault="004E7DC2" w:rsidP="004E7DC2">
            <w:pPr>
              <w:pStyle w:val="TAL"/>
              <w:rPr>
                <w:b/>
                <w:i/>
              </w:rPr>
            </w:pPr>
            <w:r w:rsidRPr="00834AED">
              <w:rPr>
                <w:b/>
                <w:i/>
              </w:rPr>
              <w:t>areaScope</w:t>
            </w:r>
          </w:p>
          <w:p w14:paraId="2D218BB7" w14:textId="0578C26E" w:rsidR="004E7DC2" w:rsidRPr="00834AED" w:rsidRDefault="004E7DC2" w:rsidP="002B26CF">
            <w:pPr>
              <w:pStyle w:val="TAL"/>
              <w:rPr>
                <w:rFonts w:eastAsia="宋体"/>
                <w:noProof/>
                <w:lang w:eastAsia="sv-SE"/>
              </w:rPr>
            </w:pPr>
            <w:r w:rsidRPr="00834AED">
              <w:rPr>
                <w:szCs w:val="22"/>
              </w:rPr>
              <w:t>Indicates that a posSIB is area specific. If the field is absent, the posSIB is cell specific.</w:t>
            </w:r>
          </w:p>
        </w:tc>
      </w:tr>
      <w:tr w:rsidR="002B26CF" w:rsidRPr="00834AED" w14:paraId="55C39D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D87A87" w14:textId="77777777" w:rsidR="00A65E28" w:rsidRPr="00834AED" w:rsidRDefault="00A65E28">
            <w:pPr>
              <w:pStyle w:val="TAL"/>
              <w:rPr>
                <w:b/>
                <w:i/>
                <w:lang w:eastAsia="en-GB"/>
              </w:rPr>
            </w:pPr>
            <w:r w:rsidRPr="00834AED">
              <w:rPr>
                <w:b/>
                <w:i/>
                <w:lang w:eastAsia="en-GB"/>
              </w:rPr>
              <w:t>encrypted</w:t>
            </w:r>
          </w:p>
          <w:p w14:paraId="46E18BF9" w14:textId="77777777" w:rsidR="00A65E28" w:rsidRPr="00834AED" w:rsidRDefault="00A65E28">
            <w:pPr>
              <w:pStyle w:val="TAL"/>
              <w:rPr>
                <w:i/>
                <w:lang w:eastAsia="en-GB"/>
              </w:rPr>
            </w:pPr>
            <w:r w:rsidRPr="00834AED">
              <w:rPr>
                <w:lang w:eastAsia="en-GB"/>
              </w:rPr>
              <w:t xml:space="preserve">The presence of this field indicates that the </w:t>
            </w:r>
            <w:r w:rsidRPr="00834AED">
              <w:rPr>
                <w:i/>
                <w:lang w:eastAsia="sv-SE"/>
              </w:rPr>
              <w:t>pos-sib-type</w:t>
            </w:r>
            <w:r w:rsidRPr="00834AED">
              <w:rPr>
                <w:lang w:eastAsia="sv-SE"/>
              </w:rPr>
              <w:t xml:space="preserve"> is encrypted as specified in TS 37.355 [49].</w:t>
            </w:r>
          </w:p>
        </w:tc>
      </w:tr>
      <w:tr w:rsidR="002B26CF" w:rsidRPr="00834AED" w14:paraId="03974B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8DADF0" w14:textId="77777777" w:rsidR="00A65E28" w:rsidRPr="00834AED" w:rsidRDefault="00A65E28">
            <w:pPr>
              <w:pStyle w:val="TAL"/>
              <w:rPr>
                <w:szCs w:val="22"/>
                <w:lang w:eastAsia="sv-SE"/>
              </w:rPr>
            </w:pPr>
            <w:r w:rsidRPr="00834AED">
              <w:rPr>
                <w:b/>
                <w:i/>
                <w:szCs w:val="22"/>
                <w:lang w:eastAsia="sv-SE"/>
              </w:rPr>
              <w:t>gnss-id</w:t>
            </w:r>
          </w:p>
          <w:p w14:paraId="7256B62A" w14:textId="77777777" w:rsidR="00A65E28" w:rsidRPr="00834AED" w:rsidRDefault="00A65E28">
            <w:pPr>
              <w:pStyle w:val="TAL"/>
              <w:rPr>
                <w:szCs w:val="22"/>
                <w:lang w:eastAsia="sv-SE"/>
              </w:rPr>
            </w:pPr>
            <w:r w:rsidRPr="00834AED">
              <w:rPr>
                <w:bCs/>
                <w:lang w:eastAsia="sv-SE"/>
              </w:rPr>
              <w:t xml:space="preserve">The presence of this field indicates that the positioning SIB type is for a specific GNSS. </w:t>
            </w:r>
            <w:r w:rsidRPr="00834AED">
              <w:rPr>
                <w:szCs w:val="22"/>
                <w:lang w:eastAsia="sv-SE"/>
              </w:rPr>
              <w:t xml:space="preserve">Indicates </w:t>
            </w:r>
            <w:r w:rsidRPr="00834AED">
              <w:rPr>
                <w:lang w:eastAsia="sv-SE"/>
              </w:rPr>
              <w:t>a specific GNSS (see also TS 37.355 [49])</w:t>
            </w:r>
          </w:p>
        </w:tc>
      </w:tr>
      <w:tr w:rsidR="002B26CF" w:rsidRPr="00834AED" w14:paraId="468A705C" w14:textId="77777777" w:rsidTr="00A65E28">
        <w:tc>
          <w:tcPr>
            <w:tcW w:w="14173" w:type="dxa"/>
            <w:tcBorders>
              <w:top w:val="single" w:sz="4" w:space="0" w:color="auto"/>
              <w:left w:val="single" w:sz="4" w:space="0" w:color="auto"/>
              <w:bottom w:val="single" w:sz="4" w:space="0" w:color="auto"/>
              <w:right w:val="single" w:sz="4" w:space="0" w:color="auto"/>
            </w:tcBorders>
          </w:tcPr>
          <w:p w14:paraId="5A1436CE" w14:textId="77777777" w:rsidR="007B410B" w:rsidRPr="00834AED" w:rsidRDefault="007B410B" w:rsidP="007B410B">
            <w:pPr>
              <w:pStyle w:val="TAL"/>
              <w:rPr>
                <w:b/>
                <w:bCs/>
                <w:i/>
                <w:iCs/>
              </w:rPr>
            </w:pPr>
            <w:r w:rsidRPr="00834AED">
              <w:rPr>
                <w:b/>
                <w:bCs/>
                <w:i/>
                <w:iCs/>
                <w:szCs w:val="22"/>
              </w:rPr>
              <w:t>posSI-BroadcastStatus</w:t>
            </w:r>
          </w:p>
          <w:p w14:paraId="76D4388D" w14:textId="54876942" w:rsidR="007B410B" w:rsidRPr="00834AED" w:rsidRDefault="007B410B" w:rsidP="007B410B">
            <w:pPr>
              <w:pStyle w:val="TAL"/>
              <w:rPr>
                <w:b/>
                <w:i/>
                <w:szCs w:val="22"/>
                <w:lang w:eastAsia="sv-SE"/>
              </w:rPr>
            </w:pPr>
            <w:r w:rsidRPr="00834AED">
              <w:rPr>
                <w:szCs w:val="22"/>
              </w:rPr>
              <w:t>Indicates if the SI message is being broadcasted or not.</w:t>
            </w:r>
          </w:p>
        </w:tc>
      </w:tr>
      <w:tr w:rsidR="002B26CF" w:rsidRPr="00834AED" w14:paraId="73AD7513" w14:textId="77777777" w:rsidTr="00A65E28">
        <w:tc>
          <w:tcPr>
            <w:tcW w:w="14173" w:type="dxa"/>
            <w:tcBorders>
              <w:top w:val="single" w:sz="4" w:space="0" w:color="auto"/>
              <w:left w:val="single" w:sz="4" w:space="0" w:color="auto"/>
              <w:bottom w:val="single" w:sz="4" w:space="0" w:color="auto"/>
              <w:right w:val="single" w:sz="4" w:space="0" w:color="auto"/>
            </w:tcBorders>
          </w:tcPr>
          <w:p w14:paraId="69DDE7E9" w14:textId="77777777" w:rsidR="007B410B" w:rsidRPr="00834AED" w:rsidRDefault="007B410B" w:rsidP="007B410B">
            <w:pPr>
              <w:pStyle w:val="TAL"/>
              <w:rPr>
                <w:b/>
                <w:i/>
              </w:rPr>
            </w:pPr>
            <w:r w:rsidRPr="00834AED">
              <w:rPr>
                <w:b/>
                <w:bCs/>
                <w:i/>
                <w:iCs/>
                <w:szCs w:val="22"/>
              </w:rPr>
              <w:t>posSI-RequestConfig</w:t>
            </w:r>
          </w:p>
          <w:p w14:paraId="2DE2DFB9" w14:textId="0116B4CF" w:rsidR="007B410B" w:rsidRPr="00834AED" w:rsidRDefault="007B410B" w:rsidP="007B410B">
            <w:pPr>
              <w:pStyle w:val="TAL"/>
              <w:rPr>
                <w:b/>
                <w:i/>
                <w:szCs w:val="22"/>
                <w:lang w:eastAsia="sv-SE"/>
              </w:rPr>
            </w:pPr>
            <w:r w:rsidRPr="00834AED">
              <w:t xml:space="preserve">Configuration of Msg1 resources that the UE uses for requesting SI-messages for which </w:t>
            </w:r>
            <w:r w:rsidRPr="00834AED">
              <w:rPr>
                <w:i/>
              </w:rPr>
              <w:t>posSI-BroadcastStatus</w:t>
            </w:r>
            <w:r w:rsidRPr="00834AED">
              <w:t xml:space="preserve"> is set to notBroadcasting.</w:t>
            </w:r>
          </w:p>
        </w:tc>
      </w:tr>
      <w:tr w:rsidR="002B26CF" w:rsidRPr="00834AED" w14:paraId="455AB7EF" w14:textId="77777777" w:rsidTr="00A65E28">
        <w:tc>
          <w:tcPr>
            <w:tcW w:w="14173" w:type="dxa"/>
            <w:tcBorders>
              <w:top w:val="single" w:sz="4" w:space="0" w:color="auto"/>
              <w:left w:val="single" w:sz="4" w:space="0" w:color="auto"/>
              <w:bottom w:val="single" w:sz="4" w:space="0" w:color="auto"/>
              <w:right w:val="single" w:sz="4" w:space="0" w:color="auto"/>
            </w:tcBorders>
          </w:tcPr>
          <w:p w14:paraId="5F231089" w14:textId="77777777" w:rsidR="007B410B" w:rsidRPr="00834AED" w:rsidRDefault="007B410B" w:rsidP="007B410B">
            <w:pPr>
              <w:pStyle w:val="TAL"/>
              <w:rPr>
                <w:b/>
                <w:i/>
              </w:rPr>
            </w:pPr>
            <w:r w:rsidRPr="00834AED">
              <w:rPr>
                <w:b/>
                <w:bCs/>
                <w:i/>
                <w:iCs/>
                <w:szCs w:val="22"/>
              </w:rPr>
              <w:t>posSI-RequestConfigSUL</w:t>
            </w:r>
          </w:p>
          <w:p w14:paraId="2792C9F6" w14:textId="5F3E3F78" w:rsidR="007B410B" w:rsidRPr="00834AED" w:rsidRDefault="007B410B" w:rsidP="007B410B">
            <w:pPr>
              <w:pStyle w:val="TAL"/>
              <w:rPr>
                <w:b/>
                <w:i/>
                <w:szCs w:val="22"/>
                <w:lang w:eastAsia="sv-SE"/>
              </w:rPr>
            </w:pPr>
            <w:r w:rsidRPr="00834AED">
              <w:t xml:space="preserve">Configuration of Msg1 resources that the UE uses for requesting SI-messages for which </w:t>
            </w:r>
            <w:r w:rsidRPr="00834AED">
              <w:rPr>
                <w:i/>
              </w:rPr>
              <w:t>posSI-BroadcastStatus</w:t>
            </w:r>
            <w:r w:rsidRPr="00834AED">
              <w:t xml:space="preserve"> is set to notBroadcasting.</w:t>
            </w:r>
          </w:p>
        </w:tc>
      </w:tr>
      <w:tr w:rsidR="002B26CF" w:rsidRPr="00834AED" w14:paraId="75A639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2F39A8" w14:textId="23551EEB" w:rsidR="00A65E28" w:rsidRPr="00834AED" w:rsidRDefault="00A65E28">
            <w:pPr>
              <w:pStyle w:val="TAL"/>
              <w:rPr>
                <w:b/>
                <w:i/>
                <w:lang w:eastAsia="sv-SE"/>
              </w:rPr>
            </w:pPr>
            <w:r w:rsidRPr="00834AED">
              <w:rPr>
                <w:b/>
                <w:i/>
                <w:lang w:eastAsia="sv-SE"/>
              </w:rPr>
              <w:t>pos-</w:t>
            </w:r>
            <w:r w:rsidR="007B410B" w:rsidRPr="00834AED">
              <w:rPr>
                <w:b/>
                <w:i/>
              </w:rPr>
              <w:t>SIB</w:t>
            </w:r>
            <w:r w:rsidRPr="00834AED">
              <w:rPr>
                <w:b/>
                <w:i/>
                <w:lang w:eastAsia="sv-SE"/>
              </w:rPr>
              <w:t>-MappingInfo</w:t>
            </w:r>
          </w:p>
          <w:p w14:paraId="54C3C696" w14:textId="77777777" w:rsidR="00A65E28" w:rsidRPr="00834AED" w:rsidRDefault="00A65E28">
            <w:pPr>
              <w:pStyle w:val="TAL"/>
              <w:rPr>
                <w:b/>
                <w:i/>
                <w:szCs w:val="22"/>
                <w:lang w:eastAsia="sv-SE"/>
              </w:rPr>
            </w:pPr>
            <w:r w:rsidRPr="00834AED">
              <w:rPr>
                <w:lang w:eastAsia="en-GB"/>
              </w:rPr>
              <w:t xml:space="preserve">List of the posSIBs mapped to this </w:t>
            </w:r>
            <w:r w:rsidRPr="00834AED">
              <w:rPr>
                <w:i/>
                <w:iCs/>
                <w:lang w:eastAsia="en-GB"/>
              </w:rPr>
              <w:t xml:space="preserve">SystemInformation </w:t>
            </w:r>
            <w:r w:rsidRPr="00834AED">
              <w:rPr>
                <w:iCs/>
                <w:lang w:eastAsia="en-GB"/>
              </w:rPr>
              <w:t>message.</w:t>
            </w:r>
          </w:p>
        </w:tc>
      </w:tr>
      <w:tr w:rsidR="002B26CF" w:rsidRPr="00834AED" w14:paraId="1BEFB6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ECD855" w14:textId="77777777" w:rsidR="00A65E28" w:rsidRPr="00834AED" w:rsidRDefault="00A65E28">
            <w:pPr>
              <w:pStyle w:val="TAL"/>
              <w:rPr>
                <w:b/>
                <w:bCs/>
                <w:i/>
                <w:noProof/>
                <w:lang w:eastAsia="en-GB"/>
              </w:rPr>
            </w:pPr>
            <w:r w:rsidRPr="00834AED">
              <w:rPr>
                <w:b/>
                <w:bCs/>
                <w:i/>
                <w:noProof/>
                <w:lang w:eastAsia="en-GB"/>
              </w:rPr>
              <w:t>posSibType</w:t>
            </w:r>
          </w:p>
          <w:p w14:paraId="0D33EBF4" w14:textId="77777777" w:rsidR="00A65E28" w:rsidRPr="00834AED" w:rsidRDefault="00A65E28">
            <w:pPr>
              <w:pStyle w:val="TAL"/>
              <w:rPr>
                <w:szCs w:val="22"/>
                <w:lang w:eastAsia="sv-SE"/>
              </w:rPr>
            </w:pPr>
            <w:r w:rsidRPr="00834AED">
              <w:rPr>
                <w:bCs/>
                <w:noProof/>
                <w:lang w:eastAsia="en-GB"/>
              </w:rPr>
              <w:t>The positioning SIB type is defined in TS 37.355 [49].</w:t>
            </w:r>
          </w:p>
        </w:tc>
      </w:tr>
      <w:tr w:rsidR="002B26CF" w:rsidRPr="00834AED" w14:paraId="4939FF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3A0613" w14:textId="77777777" w:rsidR="00A65E28" w:rsidRPr="00834AED" w:rsidRDefault="00A65E28">
            <w:pPr>
              <w:pStyle w:val="TAL"/>
              <w:rPr>
                <w:b/>
                <w:bCs/>
                <w:i/>
                <w:noProof/>
                <w:lang w:eastAsia="en-GB"/>
              </w:rPr>
            </w:pPr>
            <w:r w:rsidRPr="00834AED">
              <w:rPr>
                <w:b/>
                <w:bCs/>
                <w:i/>
                <w:noProof/>
                <w:lang w:eastAsia="en-GB"/>
              </w:rPr>
              <w:t>posSi-Periodicity</w:t>
            </w:r>
          </w:p>
          <w:p w14:paraId="0B07E71D" w14:textId="77777777" w:rsidR="00A65E28" w:rsidRPr="00834AED" w:rsidRDefault="00A65E28">
            <w:pPr>
              <w:pStyle w:val="TAL"/>
              <w:rPr>
                <w:szCs w:val="22"/>
                <w:lang w:eastAsia="sv-SE"/>
              </w:rPr>
            </w:pPr>
            <w:r w:rsidRPr="00834AED">
              <w:rPr>
                <w:lang w:eastAsia="en-GB"/>
              </w:rPr>
              <w:t>Periodicity of the SI-message in radio frames, such that rf8 denotes 8 radio frames, rf16 denotes 16 radio frames, and so on.</w:t>
            </w:r>
          </w:p>
        </w:tc>
      </w:tr>
      <w:tr w:rsidR="002B26CF" w:rsidRPr="00834AED" w14:paraId="4756BE2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1370C2" w14:textId="77777777" w:rsidR="00A65E28" w:rsidRPr="00834AED" w:rsidRDefault="00A65E28">
            <w:pPr>
              <w:keepNext/>
              <w:keepLines/>
              <w:spacing w:after="0"/>
              <w:rPr>
                <w:rFonts w:ascii="Arial" w:hAnsi="Arial"/>
                <w:b/>
                <w:bCs/>
                <w:i/>
                <w:iCs/>
                <w:sz w:val="18"/>
                <w:lang w:eastAsia="en-GB"/>
              </w:rPr>
            </w:pPr>
            <w:r w:rsidRPr="00834AED">
              <w:rPr>
                <w:rFonts w:ascii="Arial" w:hAnsi="Arial"/>
                <w:b/>
                <w:bCs/>
                <w:i/>
                <w:iCs/>
                <w:sz w:val="18"/>
                <w:lang w:eastAsia="en-GB"/>
              </w:rPr>
              <w:t>offsetToSI-Used</w:t>
            </w:r>
          </w:p>
          <w:p w14:paraId="71D9B08B" w14:textId="5C7D6E95" w:rsidR="00A65E28" w:rsidRPr="00834AED" w:rsidRDefault="00A65E28">
            <w:pPr>
              <w:pStyle w:val="TAL"/>
              <w:rPr>
                <w:b/>
                <w:bCs/>
                <w:i/>
                <w:noProof/>
                <w:lang w:eastAsia="en-GB"/>
              </w:rPr>
            </w:pPr>
            <w:r w:rsidRPr="00834AED">
              <w:rPr>
                <w:lang w:eastAsia="en-GB"/>
              </w:rPr>
              <w:t xml:space="preserve">This field, if present indicates that the SI messages in </w:t>
            </w:r>
            <w:r w:rsidR="007B410B" w:rsidRPr="00834AED">
              <w:rPr>
                <w:i/>
                <w:lang w:eastAsia="en-GB"/>
              </w:rPr>
              <w:t>p</w:t>
            </w:r>
            <w:r w:rsidRPr="00834AED">
              <w:rPr>
                <w:i/>
                <w:lang w:eastAsia="en-GB"/>
              </w:rPr>
              <w:t>os-SchedulingInfoList</w:t>
            </w:r>
            <w:r w:rsidRPr="00834AED">
              <w:rPr>
                <w:lang w:eastAsia="en-GB"/>
              </w:rPr>
              <w:t xml:space="preserve"> are scheduled with an offset of 8 radio frames compared to SI messages in </w:t>
            </w:r>
            <w:r w:rsidR="007B410B" w:rsidRPr="00834AED">
              <w:rPr>
                <w:i/>
                <w:lang w:eastAsia="en-GB"/>
              </w:rPr>
              <w:t>s</w:t>
            </w:r>
            <w:r w:rsidRPr="00834AED">
              <w:rPr>
                <w:i/>
                <w:lang w:eastAsia="en-GB"/>
              </w:rPr>
              <w:t>chedulingInfoList</w:t>
            </w:r>
            <w:r w:rsidRPr="00834AED">
              <w:rPr>
                <w:lang w:eastAsia="en-GB"/>
              </w:rPr>
              <w:t xml:space="preserve">. </w:t>
            </w:r>
            <w:r w:rsidRPr="00834AED">
              <w:rPr>
                <w:i/>
                <w:lang w:eastAsia="en-GB"/>
              </w:rPr>
              <w:t>offsetToSI-Used</w:t>
            </w:r>
            <w:r w:rsidRPr="00834AED">
              <w:rPr>
                <w:lang w:eastAsia="en-GB"/>
              </w:rPr>
              <w:t xml:space="preserve"> may be present only if the shortest configured SI message periodicity for SI messages in </w:t>
            </w:r>
            <w:r w:rsidR="007B410B" w:rsidRPr="00834AED">
              <w:rPr>
                <w:i/>
                <w:lang w:eastAsia="en-GB"/>
              </w:rPr>
              <w:t>s</w:t>
            </w:r>
            <w:r w:rsidRPr="00834AED">
              <w:rPr>
                <w:i/>
                <w:lang w:eastAsia="en-GB"/>
              </w:rPr>
              <w:t>chedulingInfoList</w:t>
            </w:r>
            <w:r w:rsidRPr="00834AED">
              <w:rPr>
                <w:lang w:eastAsia="en-GB"/>
              </w:rPr>
              <w:t xml:space="preserve"> is 80ms.</w:t>
            </w:r>
          </w:p>
        </w:tc>
      </w:tr>
      <w:tr w:rsidR="002B26CF" w:rsidRPr="00834AED" w14:paraId="6924A9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CAC3F3" w14:textId="77777777" w:rsidR="00A65E28" w:rsidRPr="00834AED" w:rsidRDefault="00A65E28">
            <w:pPr>
              <w:pStyle w:val="TAL"/>
              <w:rPr>
                <w:b/>
                <w:bCs/>
                <w:i/>
                <w:iCs/>
                <w:lang w:eastAsia="sv-SE"/>
              </w:rPr>
            </w:pPr>
            <w:r w:rsidRPr="00834AED">
              <w:rPr>
                <w:b/>
                <w:bCs/>
                <w:i/>
                <w:iCs/>
                <w:lang w:eastAsia="sv-SE"/>
              </w:rPr>
              <w:t>sbas-ID</w:t>
            </w:r>
          </w:p>
          <w:p w14:paraId="2ECC27EE" w14:textId="77777777" w:rsidR="00A65E28" w:rsidRPr="00834AED" w:rsidRDefault="00A65E28">
            <w:pPr>
              <w:pStyle w:val="TAL"/>
              <w:rPr>
                <w:iCs/>
                <w:lang w:eastAsia="en-GB"/>
              </w:rPr>
            </w:pPr>
            <w:r w:rsidRPr="00834AED">
              <w:rPr>
                <w:lang w:eastAsia="sv-SE"/>
              </w:rPr>
              <w:t>The presence of this field indicates that the positioning SIB type is for a specific SBAS. Indicates a specific SBAS (see also TS 37.355 [49]).</w:t>
            </w:r>
          </w:p>
        </w:tc>
      </w:tr>
    </w:tbl>
    <w:p w14:paraId="126FA3E7" w14:textId="77777777" w:rsidR="007B410B" w:rsidRPr="00834AED" w:rsidRDefault="007B410B" w:rsidP="007B410B">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B26CF" w:rsidRPr="00834AED" w14:paraId="67E3D48A" w14:textId="77777777" w:rsidTr="007B41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5FEF97E7" w14:textId="77777777" w:rsidR="007B410B" w:rsidRPr="00834AED" w:rsidRDefault="007B410B">
            <w:pPr>
              <w:pStyle w:val="TAH"/>
              <w:rPr>
                <w:lang w:eastAsia="en-GB"/>
              </w:rPr>
            </w:pPr>
            <w:r w:rsidRPr="00834AE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5A36199" w14:textId="77777777" w:rsidR="007B410B" w:rsidRPr="00834AED" w:rsidRDefault="007B410B">
            <w:pPr>
              <w:pStyle w:val="TAH"/>
              <w:rPr>
                <w:lang w:eastAsia="en-GB"/>
              </w:rPr>
            </w:pPr>
            <w:r w:rsidRPr="00834AED">
              <w:rPr>
                <w:lang w:eastAsia="en-GB"/>
              </w:rPr>
              <w:t>Explanation</w:t>
            </w:r>
          </w:p>
        </w:tc>
      </w:tr>
      <w:tr w:rsidR="002B26CF" w:rsidRPr="00834AED" w14:paraId="7A9D8023" w14:textId="77777777" w:rsidTr="007B41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A5DA78C" w14:textId="77777777" w:rsidR="007B410B" w:rsidRPr="00834AED" w:rsidRDefault="007B410B">
            <w:pPr>
              <w:pStyle w:val="TAL"/>
              <w:rPr>
                <w:i/>
                <w:lang w:eastAsia="en-GB"/>
              </w:rPr>
            </w:pPr>
            <w:r w:rsidRPr="00834AE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65F17189" w14:textId="77777777" w:rsidR="007B410B" w:rsidRPr="00834AED" w:rsidRDefault="007B410B">
            <w:pPr>
              <w:pStyle w:val="TAL"/>
              <w:rPr>
                <w:lang w:eastAsia="en-GB"/>
              </w:rPr>
            </w:pPr>
            <w:r w:rsidRPr="00834AED">
              <w:rPr>
                <w:lang w:eastAsia="en-GB"/>
              </w:rPr>
              <w:t xml:space="preserve">The field is optionally present, Need R, if </w:t>
            </w:r>
            <w:r w:rsidRPr="00834AED">
              <w:rPr>
                <w:i/>
                <w:lang w:eastAsia="en-GB"/>
              </w:rPr>
              <w:t>posSI-BroadcastStatus</w:t>
            </w:r>
            <w:r w:rsidRPr="00834AED">
              <w:rPr>
                <w:lang w:eastAsia="en-GB"/>
              </w:rPr>
              <w:t xml:space="preserve"> is set to </w:t>
            </w:r>
            <w:r w:rsidRPr="00834AED">
              <w:rPr>
                <w:i/>
              </w:rPr>
              <w:t>notBroadcasting</w:t>
            </w:r>
            <w:r w:rsidRPr="00834AED">
              <w:t xml:space="preserve"> </w:t>
            </w:r>
            <w:r w:rsidRPr="00834AED">
              <w:rPr>
                <w:lang w:eastAsia="en-GB"/>
              </w:rPr>
              <w:t xml:space="preserve">for any SI-message included in </w:t>
            </w:r>
            <w:r w:rsidRPr="00834AED">
              <w:rPr>
                <w:i/>
                <w:lang w:eastAsia="en-GB"/>
              </w:rPr>
              <w:t>PosSchedulingInfo</w:t>
            </w:r>
            <w:r w:rsidRPr="00834AED">
              <w:rPr>
                <w:lang w:eastAsia="en-GB"/>
              </w:rPr>
              <w:t>. It is absent otherwise.</w:t>
            </w:r>
          </w:p>
        </w:tc>
      </w:tr>
      <w:tr w:rsidR="002B26CF" w:rsidRPr="00834AED" w14:paraId="37FF9418" w14:textId="77777777" w:rsidTr="007B41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749CA16" w14:textId="77777777" w:rsidR="007B410B" w:rsidRPr="00834AED" w:rsidRDefault="007B410B">
            <w:pPr>
              <w:pStyle w:val="TAL"/>
              <w:rPr>
                <w:i/>
                <w:lang w:eastAsia="en-GB"/>
              </w:rPr>
            </w:pPr>
            <w:r w:rsidRPr="00834AE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34DA5BC6" w14:textId="77777777" w:rsidR="007B410B" w:rsidRPr="00834AED" w:rsidRDefault="007B410B">
            <w:pPr>
              <w:pStyle w:val="TAL"/>
              <w:rPr>
                <w:lang w:eastAsia="en-GB"/>
              </w:rPr>
            </w:pPr>
            <w:r w:rsidRPr="00834AED">
              <w:rPr>
                <w:lang w:eastAsia="en-GB"/>
              </w:rPr>
              <w:t xml:space="preserve">The field is optionally present, Need R, if this serving cell is configured with a supplementary uplink and if </w:t>
            </w:r>
            <w:r w:rsidRPr="00834AED">
              <w:rPr>
                <w:i/>
                <w:lang w:eastAsia="en-GB"/>
              </w:rPr>
              <w:t>posSI-BroadcastStatus</w:t>
            </w:r>
            <w:r w:rsidRPr="00834AED">
              <w:rPr>
                <w:lang w:eastAsia="en-GB"/>
              </w:rPr>
              <w:t xml:space="preserve"> is set to </w:t>
            </w:r>
            <w:r w:rsidRPr="00834AED">
              <w:rPr>
                <w:i/>
              </w:rPr>
              <w:t>notBroadcasting</w:t>
            </w:r>
            <w:r w:rsidRPr="00834AED">
              <w:rPr>
                <w:lang w:eastAsia="en-GB"/>
              </w:rPr>
              <w:t xml:space="preserve"> for any SI-message included in </w:t>
            </w:r>
            <w:r w:rsidRPr="00834AED">
              <w:rPr>
                <w:i/>
                <w:lang w:eastAsia="en-GB"/>
              </w:rPr>
              <w:t>PosSchedulingInfo</w:t>
            </w:r>
            <w:r w:rsidRPr="00834AED">
              <w:rPr>
                <w:lang w:eastAsia="en-GB"/>
              </w:rPr>
              <w:t>. It is absent otherwise.</w:t>
            </w:r>
          </w:p>
        </w:tc>
      </w:tr>
    </w:tbl>
    <w:p w14:paraId="3E85B8BB" w14:textId="77777777" w:rsidR="00A65E28" w:rsidRPr="00834AED" w:rsidRDefault="00A65E28" w:rsidP="00A65E28">
      <w:pPr>
        <w:rPr>
          <w:rFonts w:eastAsia="宋体"/>
        </w:rPr>
      </w:pPr>
    </w:p>
    <w:p w14:paraId="2B0CC5DC" w14:textId="77777777" w:rsidR="00A65E28" w:rsidRPr="00834AED" w:rsidRDefault="00A65E28" w:rsidP="00A65E28">
      <w:pPr>
        <w:pStyle w:val="4"/>
        <w:rPr>
          <w:rFonts w:eastAsia="宋体"/>
          <w:i/>
          <w:noProof/>
        </w:rPr>
      </w:pPr>
      <w:bookmarkStart w:id="1573" w:name="_Toc46439534"/>
      <w:bookmarkStart w:id="1574" w:name="_Toc46444371"/>
      <w:bookmarkStart w:id="1575" w:name="_Toc46487132"/>
      <w:r w:rsidRPr="00834AED">
        <w:rPr>
          <w:rFonts w:eastAsia="宋体"/>
        </w:rPr>
        <w:t>–</w:t>
      </w:r>
      <w:r w:rsidRPr="00834AED">
        <w:rPr>
          <w:rFonts w:eastAsia="宋体"/>
        </w:rPr>
        <w:tab/>
      </w:r>
      <w:r w:rsidRPr="00834AED">
        <w:rPr>
          <w:rFonts w:eastAsia="宋体"/>
          <w:i/>
          <w:noProof/>
        </w:rPr>
        <w:t>SIBpos</w:t>
      </w:r>
      <w:bookmarkEnd w:id="1573"/>
      <w:bookmarkEnd w:id="1574"/>
      <w:bookmarkEnd w:id="1575"/>
    </w:p>
    <w:p w14:paraId="240F604A" w14:textId="77777777" w:rsidR="00A65E28" w:rsidRPr="00834AED" w:rsidRDefault="00A65E28" w:rsidP="00A65E28">
      <w:r w:rsidRPr="00834AED">
        <w:t xml:space="preserve">The IE </w:t>
      </w:r>
      <w:r w:rsidRPr="00834AED">
        <w:rPr>
          <w:i/>
          <w:noProof/>
        </w:rPr>
        <w:t xml:space="preserve">SIBpos </w:t>
      </w:r>
      <w:r w:rsidRPr="00834AED">
        <w:rPr>
          <w:lang w:eastAsia="zh-CN"/>
        </w:rPr>
        <w:t>contains positioning assistance data as defined in TS 37.355 [49]</w:t>
      </w:r>
      <w:r w:rsidRPr="00834AED">
        <w:rPr>
          <w:noProof/>
        </w:rPr>
        <w:t>.</w:t>
      </w:r>
    </w:p>
    <w:p w14:paraId="7CEDC8C7" w14:textId="77777777" w:rsidR="00A65E28" w:rsidRPr="00834AED" w:rsidRDefault="00A65E28" w:rsidP="00A65E28">
      <w:pPr>
        <w:pStyle w:val="TH"/>
        <w:rPr>
          <w:bCs/>
          <w:i/>
          <w:iCs/>
        </w:rPr>
      </w:pPr>
      <w:r w:rsidRPr="00834AED">
        <w:rPr>
          <w:bCs/>
          <w:i/>
          <w:iCs/>
          <w:noProof/>
        </w:rPr>
        <w:t xml:space="preserve">SIBpos </w:t>
      </w:r>
      <w:r w:rsidRPr="00834AED">
        <w:rPr>
          <w:bCs/>
          <w:iCs/>
          <w:noProof/>
        </w:rPr>
        <w:t>information element</w:t>
      </w:r>
    </w:p>
    <w:p w14:paraId="493C6896" w14:textId="77777777" w:rsidR="00A65E28" w:rsidRPr="00E621CD" w:rsidRDefault="00A65E28" w:rsidP="002A02A7">
      <w:pPr>
        <w:pStyle w:val="PL"/>
        <w:rPr>
          <w:color w:val="808080"/>
        </w:rPr>
      </w:pPr>
      <w:r w:rsidRPr="00E621CD">
        <w:rPr>
          <w:color w:val="808080"/>
        </w:rPr>
        <w:t>-- ASN1START</w:t>
      </w:r>
    </w:p>
    <w:p w14:paraId="2D852AB8" w14:textId="77777777" w:rsidR="00A65E28" w:rsidRPr="00E621CD" w:rsidRDefault="00A65E28" w:rsidP="002A02A7">
      <w:pPr>
        <w:pStyle w:val="PL"/>
        <w:rPr>
          <w:color w:val="808080"/>
        </w:rPr>
      </w:pPr>
      <w:r w:rsidRPr="00E621CD">
        <w:rPr>
          <w:color w:val="808080"/>
        </w:rPr>
        <w:t>-- TAG-SIPOS-START</w:t>
      </w:r>
    </w:p>
    <w:p w14:paraId="68C4A1B8" w14:textId="77777777" w:rsidR="00A65E28" w:rsidRPr="002A02A7" w:rsidRDefault="00A65E28" w:rsidP="002A02A7">
      <w:pPr>
        <w:pStyle w:val="PL"/>
      </w:pPr>
    </w:p>
    <w:p w14:paraId="5A7CF79E" w14:textId="77777777" w:rsidR="00A65E28" w:rsidRPr="002A02A7" w:rsidRDefault="00A65E28" w:rsidP="002A02A7">
      <w:pPr>
        <w:pStyle w:val="PL"/>
      </w:pPr>
      <w:r w:rsidRPr="002A02A7">
        <w:t xml:space="preserve">SIBpos-r16 ::= </w:t>
      </w:r>
      <w:r w:rsidRPr="002A02A7">
        <w:rPr>
          <w:color w:val="993366"/>
        </w:rPr>
        <w:t>SEQUENCE</w:t>
      </w:r>
      <w:r w:rsidRPr="002A02A7">
        <w:t xml:space="preserve"> {</w:t>
      </w:r>
    </w:p>
    <w:p w14:paraId="07345832" w14:textId="77777777" w:rsidR="00A65E28" w:rsidRPr="002A02A7" w:rsidRDefault="00A65E28" w:rsidP="002A02A7">
      <w:pPr>
        <w:pStyle w:val="PL"/>
      </w:pPr>
      <w:r w:rsidRPr="002A02A7">
        <w:t xml:space="preserve">    assistanceDataSIB-Element-r16        </w:t>
      </w:r>
      <w:r w:rsidRPr="002A02A7">
        <w:rPr>
          <w:color w:val="993366"/>
        </w:rPr>
        <w:t>OCTET</w:t>
      </w:r>
      <w:r w:rsidRPr="002A02A7">
        <w:t xml:space="preserve"> </w:t>
      </w:r>
      <w:r w:rsidRPr="002A02A7">
        <w:rPr>
          <w:color w:val="993366"/>
        </w:rPr>
        <w:t>STRING</w:t>
      </w:r>
      <w:r w:rsidRPr="002A02A7">
        <w:t>,</w:t>
      </w:r>
    </w:p>
    <w:p w14:paraId="7E2829F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5DDC9BB" w14:textId="77777777" w:rsidR="00A65E28" w:rsidRPr="002A02A7" w:rsidRDefault="00A65E28" w:rsidP="002A02A7">
      <w:pPr>
        <w:pStyle w:val="PL"/>
      </w:pPr>
      <w:r w:rsidRPr="002A02A7">
        <w:t xml:space="preserve">    ...</w:t>
      </w:r>
    </w:p>
    <w:p w14:paraId="0890FA5B" w14:textId="77777777" w:rsidR="00A65E28" w:rsidRPr="002A02A7" w:rsidRDefault="00A65E28" w:rsidP="002A02A7">
      <w:pPr>
        <w:pStyle w:val="PL"/>
        <w:rPr>
          <w:rFonts w:eastAsia="MS Mincho"/>
        </w:rPr>
      </w:pPr>
      <w:r w:rsidRPr="002A02A7">
        <w:rPr>
          <w:rFonts w:eastAsia="MS Mincho"/>
        </w:rPr>
        <w:t>}</w:t>
      </w:r>
    </w:p>
    <w:p w14:paraId="3CE12C5B" w14:textId="77777777" w:rsidR="00A65E28" w:rsidRPr="002A02A7" w:rsidRDefault="00A65E28" w:rsidP="002A02A7">
      <w:pPr>
        <w:pStyle w:val="PL"/>
      </w:pPr>
    </w:p>
    <w:p w14:paraId="256F7AD9" w14:textId="77777777" w:rsidR="00A65E28" w:rsidRPr="00E621CD" w:rsidRDefault="00A65E28" w:rsidP="002A02A7">
      <w:pPr>
        <w:pStyle w:val="PL"/>
        <w:rPr>
          <w:color w:val="808080"/>
        </w:rPr>
      </w:pPr>
      <w:r w:rsidRPr="00E621CD">
        <w:rPr>
          <w:color w:val="808080"/>
        </w:rPr>
        <w:t>-- TAG-SIPOS-STOP</w:t>
      </w:r>
    </w:p>
    <w:p w14:paraId="40C89DDD" w14:textId="77777777" w:rsidR="00A65E28" w:rsidRPr="00E621CD" w:rsidRDefault="00A65E28" w:rsidP="002A02A7">
      <w:pPr>
        <w:pStyle w:val="PL"/>
        <w:rPr>
          <w:color w:val="808080"/>
        </w:rPr>
      </w:pPr>
      <w:r w:rsidRPr="00E621CD">
        <w:rPr>
          <w:color w:val="808080"/>
        </w:rPr>
        <w:t>-- ASN1STOP</w:t>
      </w:r>
    </w:p>
    <w:p w14:paraId="6B5D089D" w14:textId="77777777" w:rsidR="00A65E28" w:rsidRPr="00834AED" w:rsidRDefault="00A65E28" w:rsidP="00A65E2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B26CF" w:rsidRPr="00834AED" w14:paraId="56106C37"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B206D5D" w14:textId="77777777" w:rsidR="00A65E28" w:rsidRPr="00834AED" w:rsidRDefault="00A65E28">
            <w:pPr>
              <w:pStyle w:val="TAH"/>
              <w:rPr>
                <w:lang w:eastAsia="en-GB"/>
              </w:rPr>
            </w:pPr>
            <w:r w:rsidRPr="00834AED">
              <w:rPr>
                <w:i/>
                <w:noProof/>
                <w:lang w:eastAsia="en-GB"/>
              </w:rPr>
              <w:t xml:space="preserve">SIBpos </w:t>
            </w:r>
            <w:r w:rsidRPr="00834AED">
              <w:rPr>
                <w:iCs/>
                <w:noProof/>
                <w:lang w:eastAsia="en-GB"/>
              </w:rPr>
              <w:t>field descriptions</w:t>
            </w:r>
          </w:p>
        </w:tc>
      </w:tr>
      <w:tr w:rsidR="00A65E28" w:rsidRPr="00834AED" w14:paraId="2FDAAC92" w14:textId="77777777" w:rsidTr="00A65E28">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145551" w14:textId="77777777" w:rsidR="00A65E28" w:rsidRPr="00834AED" w:rsidRDefault="00A65E28">
            <w:pPr>
              <w:pStyle w:val="TAL"/>
              <w:rPr>
                <w:b/>
                <w:i/>
                <w:lang w:eastAsia="zh-CN"/>
              </w:rPr>
            </w:pPr>
            <w:r w:rsidRPr="00834AED">
              <w:rPr>
                <w:b/>
                <w:i/>
                <w:lang w:eastAsia="zh-CN"/>
              </w:rPr>
              <w:t>assistanceDataSIB-Element</w:t>
            </w:r>
          </w:p>
          <w:p w14:paraId="5A19EE60" w14:textId="77777777" w:rsidR="00A65E28" w:rsidRPr="00834AED" w:rsidRDefault="00A65E28">
            <w:pPr>
              <w:pStyle w:val="TAL"/>
              <w:rPr>
                <w:lang w:eastAsia="zh-CN"/>
              </w:rPr>
            </w:pPr>
            <w:r w:rsidRPr="00834AED">
              <w:rPr>
                <w:bCs/>
                <w:lang w:eastAsia="sv-SE"/>
              </w:rPr>
              <w:t xml:space="preserve">Parameter </w:t>
            </w:r>
            <w:r w:rsidRPr="00834AED">
              <w:rPr>
                <w:bCs/>
                <w:i/>
                <w:lang w:eastAsia="sv-SE"/>
              </w:rPr>
              <w:t xml:space="preserve">AssistanceDataSIBelement </w:t>
            </w:r>
            <w:r w:rsidRPr="00834AED">
              <w:rPr>
                <w:bCs/>
                <w:lang w:eastAsia="sv-SE"/>
              </w:rPr>
              <w:t>defined in TS 37.355 [49]. The first/leftmost bit of the first octet contains the most significant bit.</w:t>
            </w:r>
          </w:p>
        </w:tc>
      </w:tr>
    </w:tbl>
    <w:p w14:paraId="731B32C1" w14:textId="77777777" w:rsidR="00A65E28" w:rsidRPr="00834AED" w:rsidRDefault="00A65E28" w:rsidP="00A65E28"/>
    <w:p w14:paraId="75770E85" w14:textId="77777777" w:rsidR="00A65E28" w:rsidRPr="00834AED" w:rsidRDefault="00A65E28" w:rsidP="00A65E28">
      <w:pPr>
        <w:pStyle w:val="3"/>
      </w:pPr>
      <w:bookmarkStart w:id="1576" w:name="_Toc46439535"/>
      <w:bookmarkStart w:id="1577" w:name="_Toc46444372"/>
      <w:bookmarkStart w:id="1578" w:name="_Toc46487133"/>
      <w:r w:rsidRPr="00834AED">
        <w:t>6.3.2</w:t>
      </w:r>
      <w:r w:rsidRPr="00834AED">
        <w:tab/>
        <w:t>Radio resource control information elements</w:t>
      </w:r>
      <w:bookmarkEnd w:id="1576"/>
      <w:bookmarkEnd w:id="1577"/>
      <w:bookmarkEnd w:id="1578"/>
    </w:p>
    <w:p w14:paraId="7375009F" w14:textId="77777777" w:rsidR="00A65E28" w:rsidRPr="00834AED" w:rsidRDefault="00A65E28" w:rsidP="00A65E28">
      <w:pPr>
        <w:pStyle w:val="4"/>
      </w:pPr>
      <w:bookmarkStart w:id="1579" w:name="_Toc46439536"/>
      <w:bookmarkStart w:id="1580" w:name="_Toc46444373"/>
      <w:bookmarkStart w:id="1581" w:name="_Toc46487134"/>
      <w:r w:rsidRPr="00834AED">
        <w:t>–</w:t>
      </w:r>
      <w:r w:rsidRPr="00834AED">
        <w:tab/>
      </w:r>
      <w:r w:rsidRPr="00834AED">
        <w:rPr>
          <w:i/>
        </w:rPr>
        <w:t>AdditionalSpectrumEmission</w:t>
      </w:r>
      <w:bookmarkEnd w:id="1579"/>
      <w:bookmarkEnd w:id="1580"/>
      <w:bookmarkEnd w:id="1581"/>
    </w:p>
    <w:p w14:paraId="6AA5BAC9" w14:textId="77777777" w:rsidR="00A65E28" w:rsidRPr="00834AED" w:rsidRDefault="00A65E28" w:rsidP="00A65E28">
      <w:r w:rsidRPr="00834AED">
        <w:t xml:space="preserve">The IE </w:t>
      </w:r>
      <w:r w:rsidRPr="00834AED">
        <w:rPr>
          <w:i/>
        </w:rPr>
        <w:t>AdditionalSpectrumEmission</w:t>
      </w:r>
      <w:r w:rsidRPr="00834AED">
        <w:t xml:space="preserve"> is used to indicate emission requirements to be fulfilled by the UE (see TS 38.101-1 [15], clause 6.2.3, and TS 38.101-2 [39], clause 6.2.3).</w:t>
      </w:r>
    </w:p>
    <w:p w14:paraId="72FBA7EE" w14:textId="77777777" w:rsidR="00A65E28" w:rsidRPr="00834AED" w:rsidRDefault="00A65E28" w:rsidP="00A65E28">
      <w:pPr>
        <w:pStyle w:val="TH"/>
      </w:pPr>
      <w:r w:rsidRPr="00834AED">
        <w:rPr>
          <w:i/>
        </w:rPr>
        <w:t>AdditionalSpectrumEmission</w:t>
      </w:r>
      <w:r w:rsidRPr="00834AED">
        <w:t xml:space="preserve"> information element</w:t>
      </w:r>
    </w:p>
    <w:p w14:paraId="3B66396A" w14:textId="77777777" w:rsidR="00A65E28" w:rsidRPr="00E621CD" w:rsidRDefault="00A65E28" w:rsidP="002A02A7">
      <w:pPr>
        <w:pStyle w:val="PL"/>
        <w:rPr>
          <w:color w:val="808080"/>
        </w:rPr>
      </w:pPr>
      <w:r w:rsidRPr="00E621CD">
        <w:rPr>
          <w:color w:val="808080"/>
        </w:rPr>
        <w:t>-- ASN1START</w:t>
      </w:r>
    </w:p>
    <w:p w14:paraId="5BB57D56" w14:textId="77777777" w:rsidR="00A65E28" w:rsidRPr="00E621CD" w:rsidRDefault="00A65E28" w:rsidP="002A02A7">
      <w:pPr>
        <w:pStyle w:val="PL"/>
        <w:rPr>
          <w:color w:val="808080"/>
        </w:rPr>
      </w:pPr>
      <w:r w:rsidRPr="00E621CD">
        <w:rPr>
          <w:color w:val="808080"/>
        </w:rPr>
        <w:t>-- TAG-ADDITIONALSPECTRUMEMISSION-START</w:t>
      </w:r>
    </w:p>
    <w:p w14:paraId="5C96204F" w14:textId="77777777" w:rsidR="00A65E28" w:rsidRPr="002A02A7" w:rsidRDefault="00A65E28" w:rsidP="002A02A7">
      <w:pPr>
        <w:pStyle w:val="PL"/>
      </w:pPr>
    </w:p>
    <w:p w14:paraId="06626F43" w14:textId="77777777" w:rsidR="00A65E28" w:rsidRPr="002A02A7" w:rsidRDefault="00A65E28" w:rsidP="002A02A7">
      <w:pPr>
        <w:pStyle w:val="PL"/>
      </w:pPr>
      <w:r w:rsidRPr="002A02A7">
        <w:t xml:space="preserve">AdditionalSpectrumEmission ::=              </w:t>
      </w:r>
      <w:r w:rsidRPr="002A02A7">
        <w:rPr>
          <w:color w:val="993366"/>
        </w:rPr>
        <w:t>INTEGER</w:t>
      </w:r>
      <w:r w:rsidRPr="002A02A7">
        <w:t xml:space="preserve"> (0..7)</w:t>
      </w:r>
    </w:p>
    <w:p w14:paraId="09531AC9" w14:textId="77777777" w:rsidR="00A65E28" w:rsidRPr="002A02A7" w:rsidRDefault="00A65E28" w:rsidP="002A02A7">
      <w:pPr>
        <w:pStyle w:val="PL"/>
      </w:pPr>
    </w:p>
    <w:p w14:paraId="54374265" w14:textId="77777777" w:rsidR="00A65E28" w:rsidRPr="00E621CD" w:rsidRDefault="00A65E28" w:rsidP="002A02A7">
      <w:pPr>
        <w:pStyle w:val="PL"/>
        <w:rPr>
          <w:color w:val="808080"/>
        </w:rPr>
      </w:pPr>
      <w:r w:rsidRPr="00E621CD">
        <w:rPr>
          <w:color w:val="808080"/>
        </w:rPr>
        <w:t>-- TAG-ADDITIONALSPECTRUMEMISSION-STOP</w:t>
      </w:r>
    </w:p>
    <w:p w14:paraId="66FB116D" w14:textId="77777777" w:rsidR="00A65E28" w:rsidRPr="00E621CD" w:rsidRDefault="00A65E28" w:rsidP="002A02A7">
      <w:pPr>
        <w:pStyle w:val="PL"/>
        <w:rPr>
          <w:color w:val="808080"/>
        </w:rPr>
      </w:pPr>
      <w:r w:rsidRPr="00E621CD">
        <w:rPr>
          <w:color w:val="808080"/>
        </w:rPr>
        <w:t>-- ASN1STOP</w:t>
      </w:r>
    </w:p>
    <w:p w14:paraId="48D882A6" w14:textId="77777777" w:rsidR="00A65E28" w:rsidRPr="00834AED" w:rsidRDefault="00A65E28" w:rsidP="00A65E28"/>
    <w:p w14:paraId="35190467" w14:textId="77777777" w:rsidR="00A65E28" w:rsidRPr="00834AED" w:rsidRDefault="00A65E28" w:rsidP="00A65E28">
      <w:pPr>
        <w:pStyle w:val="4"/>
      </w:pPr>
      <w:bookmarkStart w:id="1582" w:name="_Toc46439537"/>
      <w:bookmarkStart w:id="1583" w:name="_Toc46444374"/>
      <w:bookmarkStart w:id="1584" w:name="_Toc46487135"/>
      <w:r w:rsidRPr="00834AED">
        <w:t>–</w:t>
      </w:r>
      <w:r w:rsidRPr="00834AED">
        <w:tab/>
      </w:r>
      <w:r w:rsidRPr="00834AED">
        <w:rPr>
          <w:i/>
        </w:rPr>
        <w:t>Alpha</w:t>
      </w:r>
      <w:bookmarkEnd w:id="1582"/>
      <w:bookmarkEnd w:id="1583"/>
      <w:bookmarkEnd w:id="1584"/>
    </w:p>
    <w:p w14:paraId="1BCAC50D" w14:textId="77777777" w:rsidR="00A65E28" w:rsidRPr="00834AED" w:rsidRDefault="00A65E28" w:rsidP="00A65E28">
      <w:r w:rsidRPr="00834AED">
        <w:t xml:space="preserve">The IE </w:t>
      </w:r>
      <w:r w:rsidRPr="00834AED">
        <w:rPr>
          <w:i/>
        </w:rPr>
        <w:t>Alpha</w:t>
      </w:r>
      <w:r w:rsidRPr="00834AED">
        <w:t xml:space="preserve"> defines possible values of a the pathloss compensation coefficient for uplink power control. Value </w:t>
      </w:r>
      <w:r w:rsidRPr="00834AED">
        <w:rPr>
          <w:i/>
        </w:rPr>
        <w:t>alpha0</w:t>
      </w:r>
      <w:r w:rsidRPr="00834AED">
        <w:t xml:space="preserve"> corresponds to the value 0, Value </w:t>
      </w:r>
      <w:r w:rsidRPr="00834AED">
        <w:rPr>
          <w:i/>
        </w:rPr>
        <w:t>alpha04</w:t>
      </w:r>
      <w:r w:rsidRPr="00834AED">
        <w:t xml:space="preserve"> corresponds to the value 0.4, Value </w:t>
      </w:r>
      <w:r w:rsidRPr="00834AED">
        <w:rPr>
          <w:i/>
        </w:rPr>
        <w:t>alpha05</w:t>
      </w:r>
      <w:r w:rsidRPr="00834AED">
        <w:t xml:space="preserve"> corresponds to the value 0.5 and so on. Value </w:t>
      </w:r>
      <w:r w:rsidRPr="00834AED">
        <w:rPr>
          <w:i/>
        </w:rPr>
        <w:t>alpha1</w:t>
      </w:r>
      <w:r w:rsidRPr="00834AED">
        <w:t xml:space="preserve"> corresponds to value 1. See also clause 7.1 of TS 38.213 [13].</w:t>
      </w:r>
    </w:p>
    <w:p w14:paraId="4CF65133" w14:textId="77777777" w:rsidR="00A65E28" w:rsidRPr="00E621CD" w:rsidRDefault="00A65E28" w:rsidP="002A02A7">
      <w:pPr>
        <w:pStyle w:val="PL"/>
        <w:rPr>
          <w:color w:val="808080"/>
        </w:rPr>
      </w:pPr>
      <w:r w:rsidRPr="00E621CD">
        <w:rPr>
          <w:color w:val="808080"/>
        </w:rPr>
        <w:t>-- ASN1START</w:t>
      </w:r>
    </w:p>
    <w:p w14:paraId="2095E453" w14:textId="77777777" w:rsidR="00A65E28" w:rsidRPr="00E621CD" w:rsidRDefault="00A65E28" w:rsidP="002A02A7">
      <w:pPr>
        <w:pStyle w:val="PL"/>
        <w:rPr>
          <w:color w:val="808080"/>
        </w:rPr>
      </w:pPr>
      <w:r w:rsidRPr="00E621CD">
        <w:rPr>
          <w:color w:val="808080"/>
        </w:rPr>
        <w:t>-- TAG-ALPHA-START</w:t>
      </w:r>
    </w:p>
    <w:p w14:paraId="316512FA" w14:textId="77777777" w:rsidR="00A65E28" w:rsidRPr="002A02A7" w:rsidRDefault="00A65E28" w:rsidP="002A02A7">
      <w:pPr>
        <w:pStyle w:val="PL"/>
      </w:pPr>
    </w:p>
    <w:p w14:paraId="0D95DDF6" w14:textId="77777777" w:rsidR="00A65E28" w:rsidRPr="002A02A7" w:rsidRDefault="00A65E28" w:rsidP="002A02A7">
      <w:pPr>
        <w:pStyle w:val="PL"/>
      </w:pPr>
      <w:r w:rsidRPr="002A02A7">
        <w:t xml:space="preserve">Alpha ::=                       </w:t>
      </w:r>
      <w:r w:rsidRPr="002A02A7">
        <w:rPr>
          <w:color w:val="993366"/>
        </w:rPr>
        <w:t>ENUMERATED</w:t>
      </w:r>
      <w:r w:rsidRPr="002A02A7">
        <w:t xml:space="preserve"> {alpha0, alpha04, alpha05, alpha06, alpha07, alpha08, alpha09, alpha1}</w:t>
      </w:r>
    </w:p>
    <w:p w14:paraId="4970D160" w14:textId="77777777" w:rsidR="00A65E28" w:rsidRPr="002A02A7" w:rsidRDefault="00A65E28" w:rsidP="002A02A7">
      <w:pPr>
        <w:pStyle w:val="PL"/>
      </w:pPr>
    </w:p>
    <w:p w14:paraId="081D33C2" w14:textId="77777777" w:rsidR="00A65E28" w:rsidRPr="00E621CD" w:rsidRDefault="00A65E28" w:rsidP="002A02A7">
      <w:pPr>
        <w:pStyle w:val="PL"/>
        <w:rPr>
          <w:color w:val="808080"/>
        </w:rPr>
      </w:pPr>
      <w:r w:rsidRPr="00E621CD">
        <w:rPr>
          <w:color w:val="808080"/>
        </w:rPr>
        <w:t>-- TAG-ALPHA-STOP</w:t>
      </w:r>
    </w:p>
    <w:p w14:paraId="635751D2" w14:textId="77777777" w:rsidR="00A65E28" w:rsidRPr="00E621CD" w:rsidRDefault="00A65E28" w:rsidP="002A02A7">
      <w:pPr>
        <w:pStyle w:val="PL"/>
        <w:rPr>
          <w:color w:val="808080"/>
        </w:rPr>
      </w:pPr>
      <w:r w:rsidRPr="00E621CD">
        <w:rPr>
          <w:color w:val="808080"/>
        </w:rPr>
        <w:t>-- ASN1STOP</w:t>
      </w:r>
    </w:p>
    <w:p w14:paraId="27EAD5E8" w14:textId="77777777" w:rsidR="00A65E28" w:rsidRPr="00834AED" w:rsidRDefault="00A65E28" w:rsidP="00A65E28"/>
    <w:p w14:paraId="771CFF58" w14:textId="77777777" w:rsidR="00A65E28" w:rsidRPr="00834AED" w:rsidRDefault="00A65E28" w:rsidP="00A65E28">
      <w:pPr>
        <w:pStyle w:val="4"/>
      </w:pPr>
      <w:bookmarkStart w:id="1585" w:name="_Toc46439538"/>
      <w:bookmarkStart w:id="1586" w:name="_Toc46444375"/>
      <w:bookmarkStart w:id="1587" w:name="_Toc46487136"/>
      <w:r w:rsidRPr="00834AED">
        <w:t>–</w:t>
      </w:r>
      <w:r w:rsidRPr="00834AED">
        <w:tab/>
      </w:r>
      <w:r w:rsidRPr="00834AED">
        <w:rPr>
          <w:i/>
        </w:rPr>
        <w:t>AMF-Identifier</w:t>
      </w:r>
      <w:bookmarkEnd w:id="1585"/>
      <w:bookmarkEnd w:id="1586"/>
      <w:bookmarkEnd w:id="1587"/>
    </w:p>
    <w:p w14:paraId="2E7CB98C" w14:textId="77777777" w:rsidR="00A65E28" w:rsidRPr="00834AED" w:rsidRDefault="00A65E28" w:rsidP="00A65E28">
      <w:r w:rsidRPr="00834AED">
        <w:t xml:space="preserve">The IE </w:t>
      </w:r>
      <w:r w:rsidRPr="00834AED">
        <w:rPr>
          <w:i/>
        </w:rPr>
        <w:t xml:space="preserve">AMF-Identifier </w:t>
      </w:r>
      <w:r w:rsidRPr="00834AED">
        <w:t>(AMFI) comprises of an AMF Region ID, an AMF Set ID and an AMF Pointer as specified in TS 23.003 [21], clause 2.10.1.</w:t>
      </w:r>
    </w:p>
    <w:p w14:paraId="01E6FCF7" w14:textId="77777777" w:rsidR="00A65E28" w:rsidRPr="00834AED" w:rsidRDefault="00A65E28" w:rsidP="00A65E28">
      <w:pPr>
        <w:pStyle w:val="TH"/>
      </w:pPr>
      <w:r w:rsidRPr="00834AED">
        <w:rPr>
          <w:i/>
        </w:rPr>
        <w:t>AMF-Identifier</w:t>
      </w:r>
      <w:r w:rsidRPr="00834AED">
        <w:t xml:space="preserve"> information element</w:t>
      </w:r>
    </w:p>
    <w:p w14:paraId="15833FB0" w14:textId="77777777" w:rsidR="00A65E28" w:rsidRPr="00E621CD" w:rsidRDefault="00A65E28" w:rsidP="002A02A7">
      <w:pPr>
        <w:pStyle w:val="PL"/>
        <w:rPr>
          <w:color w:val="808080"/>
        </w:rPr>
      </w:pPr>
      <w:r w:rsidRPr="00E621CD">
        <w:rPr>
          <w:color w:val="808080"/>
        </w:rPr>
        <w:t>-- ASN1START</w:t>
      </w:r>
    </w:p>
    <w:p w14:paraId="672F0001" w14:textId="77777777" w:rsidR="00A65E28" w:rsidRPr="00E621CD" w:rsidRDefault="00A65E28" w:rsidP="002A02A7">
      <w:pPr>
        <w:pStyle w:val="PL"/>
        <w:rPr>
          <w:color w:val="808080"/>
        </w:rPr>
      </w:pPr>
      <w:r w:rsidRPr="00E621CD">
        <w:rPr>
          <w:color w:val="808080"/>
        </w:rPr>
        <w:t>-- TAG-AMF-IDENTIFIER-START</w:t>
      </w:r>
    </w:p>
    <w:p w14:paraId="112018A2" w14:textId="77777777" w:rsidR="00A65E28" w:rsidRPr="002A02A7" w:rsidRDefault="00A65E28" w:rsidP="002A02A7">
      <w:pPr>
        <w:pStyle w:val="PL"/>
      </w:pPr>
    </w:p>
    <w:p w14:paraId="175DB268" w14:textId="77777777" w:rsidR="00A65E28" w:rsidRPr="002A02A7" w:rsidRDefault="00A65E28" w:rsidP="002A02A7">
      <w:pPr>
        <w:pStyle w:val="PL"/>
      </w:pPr>
      <w:r w:rsidRPr="002A02A7">
        <w:t xml:space="preserve">AMF-Identifier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0091F210" w14:textId="77777777" w:rsidR="00A65E28" w:rsidRPr="002A02A7" w:rsidRDefault="00A65E28" w:rsidP="002A02A7">
      <w:pPr>
        <w:pStyle w:val="PL"/>
      </w:pPr>
    </w:p>
    <w:p w14:paraId="79FFFEB7" w14:textId="77777777" w:rsidR="00A65E28" w:rsidRPr="00E621CD" w:rsidRDefault="00A65E28" w:rsidP="002A02A7">
      <w:pPr>
        <w:pStyle w:val="PL"/>
        <w:rPr>
          <w:color w:val="808080"/>
        </w:rPr>
      </w:pPr>
      <w:r w:rsidRPr="00E621CD">
        <w:rPr>
          <w:color w:val="808080"/>
        </w:rPr>
        <w:t>-- TAG-AMF-IDENTIFIER-STOP</w:t>
      </w:r>
    </w:p>
    <w:p w14:paraId="6CDBA771" w14:textId="77777777" w:rsidR="00A65E28" w:rsidRPr="00E621CD" w:rsidRDefault="00A65E28" w:rsidP="002A02A7">
      <w:pPr>
        <w:pStyle w:val="PL"/>
        <w:rPr>
          <w:color w:val="808080"/>
        </w:rPr>
      </w:pPr>
      <w:r w:rsidRPr="00E621CD">
        <w:rPr>
          <w:color w:val="808080"/>
        </w:rPr>
        <w:t>-- ASN1STOP</w:t>
      </w:r>
    </w:p>
    <w:p w14:paraId="41B39442" w14:textId="77777777" w:rsidR="00A65E28" w:rsidRPr="00834AED" w:rsidRDefault="00A65E28" w:rsidP="00A65E28"/>
    <w:p w14:paraId="214B8BB5" w14:textId="77777777" w:rsidR="00A65E28" w:rsidRPr="00834AED" w:rsidRDefault="00A65E28" w:rsidP="00A65E28">
      <w:pPr>
        <w:pStyle w:val="4"/>
      </w:pPr>
      <w:bookmarkStart w:id="1588" w:name="_Toc46439539"/>
      <w:bookmarkStart w:id="1589" w:name="_Toc46444376"/>
      <w:bookmarkStart w:id="1590" w:name="_Toc46487137"/>
      <w:r w:rsidRPr="00834AED">
        <w:t>–</w:t>
      </w:r>
      <w:r w:rsidRPr="00834AED">
        <w:tab/>
      </w:r>
      <w:r w:rsidRPr="00834AED">
        <w:rPr>
          <w:i/>
          <w:noProof/>
        </w:rPr>
        <w:t>ARFCN-ValueEUTRA</w:t>
      </w:r>
      <w:bookmarkEnd w:id="1588"/>
      <w:bookmarkEnd w:id="1589"/>
      <w:bookmarkEnd w:id="1590"/>
    </w:p>
    <w:p w14:paraId="6A3B6F86" w14:textId="77777777" w:rsidR="00A65E28" w:rsidRPr="00834AED" w:rsidRDefault="00A65E28" w:rsidP="00A65E28">
      <w:pPr>
        <w:rPr>
          <w:iCs/>
        </w:rPr>
      </w:pPr>
      <w:r w:rsidRPr="00834AED">
        <w:t xml:space="preserve">The IE </w:t>
      </w:r>
      <w:r w:rsidRPr="00834AED">
        <w:rPr>
          <w:i/>
          <w:noProof/>
        </w:rPr>
        <w:t>ARFCN-ValueEUTRA</w:t>
      </w:r>
      <w:r w:rsidRPr="00834AED">
        <w:rPr>
          <w:iCs/>
        </w:rPr>
        <w:t xml:space="preserve"> is used to indicate the ARFCN applicable for a downlink, uplink or bi-directional (TDD) E-UTRA carrier frequency, as defined in TS 36.101 [22].</w:t>
      </w:r>
    </w:p>
    <w:p w14:paraId="0532608B" w14:textId="77777777" w:rsidR="00A65E28" w:rsidRPr="00834AED" w:rsidRDefault="00A65E28" w:rsidP="00A65E28">
      <w:pPr>
        <w:pStyle w:val="TH"/>
      </w:pPr>
      <w:r w:rsidRPr="00834AED">
        <w:rPr>
          <w:bCs/>
          <w:i/>
          <w:iCs/>
        </w:rPr>
        <w:t xml:space="preserve">ARFCN-ValueEUTRA </w:t>
      </w:r>
      <w:r w:rsidRPr="00834AED">
        <w:t>information element</w:t>
      </w:r>
    </w:p>
    <w:p w14:paraId="78AE6772" w14:textId="77777777" w:rsidR="00A65E28" w:rsidRPr="00E621CD" w:rsidRDefault="00A65E28" w:rsidP="002A02A7">
      <w:pPr>
        <w:pStyle w:val="PL"/>
        <w:rPr>
          <w:color w:val="808080"/>
        </w:rPr>
      </w:pPr>
      <w:r w:rsidRPr="00E621CD">
        <w:rPr>
          <w:color w:val="808080"/>
        </w:rPr>
        <w:t>-- ASN1START</w:t>
      </w:r>
    </w:p>
    <w:p w14:paraId="55C36E08" w14:textId="77777777" w:rsidR="00A65E28" w:rsidRPr="00E621CD" w:rsidRDefault="00A65E28" w:rsidP="002A02A7">
      <w:pPr>
        <w:pStyle w:val="PL"/>
        <w:rPr>
          <w:color w:val="808080"/>
        </w:rPr>
      </w:pPr>
      <w:r w:rsidRPr="00E621CD">
        <w:rPr>
          <w:color w:val="808080"/>
        </w:rPr>
        <w:t>-- TAG-ARFCN-VALUEEUTRA-START</w:t>
      </w:r>
    </w:p>
    <w:p w14:paraId="45611F38" w14:textId="77777777" w:rsidR="00A65E28" w:rsidRPr="002A02A7" w:rsidRDefault="00A65E28" w:rsidP="002A02A7">
      <w:pPr>
        <w:pStyle w:val="PL"/>
      </w:pPr>
    </w:p>
    <w:p w14:paraId="39F779EA" w14:textId="77777777" w:rsidR="00A65E28" w:rsidRPr="002A02A7" w:rsidRDefault="00A65E28" w:rsidP="002A02A7">
      <w:pPr>
        <w:pStyle w:val="PL"/>
      </w:pPr>
      <w:r w:rsidRPr="002A02A7">
        <w:t xml:space="preserve">ARFCN-ValueEUTRA ::=                </w:t>
      </w:r>
      <w:r w:rsidRPr="002A02A7">
        <w:rPr>
          <w:color w:val="993366"/>
        </w:rPr>
        <w:t>INTEGER</w:t>
      </w:r>
      <w:r w:rsidRPr="002A02A7">
        <w:t xml:space="preserve"> (0..maxEARFCN)</w:t>
      </w:r>
    </w:p>
    <w:p w14:paraId="660CE64A" w14:textId="77777777" w:rsidR="00A65E28" w:rsidRPr="002A02A7" w:rsidRDefault="00A65E28" w:rsidP="002A02A7">
      <w:pPr>
        <w:pStyle w:val="PL"/>
      </w:pPr>
    </w:p>
    <w:p w14:paraId="17EB8E62" w14:textId="77777777" w:rsidR="00A65E28" w:rsidRPr="00E621CD" w:rsidRDefault="00A65E28" w:rsidP="002A02A7">
      <w:pPr>
        <w:pStyle w:val="PL"/>
        <w:rPr>
          <w:color w:val="808080"/>
        </w:rPr>
      </w:pPr>
      <w:r w:rsidRPr="00E621CD">
        <w:rPr>
          <w:color w:val="808080"/>
        </w:rPr>
        <w:t>-- TAG-ARFCN-VALUEEUTRA-STOP</w:t>
      </w:r>
    </w:p>
    <w:p w14:paraId="42C215DA" w14:textId="77777777" w:rsidR="00A65E28" w:rsidRPr="00E621CD" w:rsidRDefault="00A65E28" w:rsidP="002A02A7">
      <w:pPr>
        <w:pStyle w:val="PL"/>
        <w:rPr>
          <w:color w:val="808080"/>
        </w:rPr>
      </w:pPr>
      <w:r w:rsidRPr="00E621CD">
        <w:rPr>
          <w:color w:val="808080"/>
        </w:rPr>
        <w:t>-- ASN1STOP</w:t>
      </w:r>
    </w:p>
    <w:p w14:paraId="2ACD1447" w14:textId="77777777" w:rsidR="00A65E28" w:rsidRPr="00834AED" w:rsidRDefault="00A65E28" w:rsidP="00A65E28"/>
    <w:p w14:paraId="188FB798" w14:textId="77777777" w:rsidR="00A65E28" w:rsidRPr="00834AED" w:rsidRDefault="00A65E28" w:rsidP="00A65E28">
      <w:pPr>
        <w:pStyle w:val="4"/>
      </w:pPr>
      <w:bookmarkStart w:id="1591" w:name="_Toc46439540"/>
      <w:bookmarkStart w:id="1592" w:name="_Toc46444377"/>
      <w:bookmarkStart w:id="1593" w:name="_Toc46487138"/>
      <w:r w:rsidRPr="00834AED">
        <w:t>–</w:t>
      </w:r>
      <w:r w:rsidRPr="00834AED">
        <w:tab/>
      </w:r>
      <w:r w:rsidRPr="00834AED">
        <w:rPr>
          <w:i/>
        </w:rPr>
        <w:t>ARFCN-ValueNR</w:t>
      </w:r>
      <w:bookmarkEnd w:id="1591"/>
      <w:bookmarkEnd w:id="1592"/>
      <w:bookmarkEnd w:id="1593"/>
    </w:p>
    <w:p w14:paraId="5C8306DA" w14:textId="77777777" w:rsidR="00A65E28" w:rsidRPr="00834AED" w:rsidRDefault="00A65E28" w:rsidP="00A65E28">
      <w:r w:rsidRPr="00834AED">
        <w:t xml:space="preserve">The IE </w:t>
      </w:r>
      <w:r w:rsidRPr="00834AED">
        <w:rPr>
          <w:i/>
        </w:rPr>
        <w:t>ARFCN-ValueNR</w:t>
      </w:r>
      <w:r w:rsidRPr="00834AED">
        <w:t xml:space="preserve"> is used to indicate the ARFCN applicable for a downlink, uplink or bi-directional (TDD) NR global frequency raster, as defined in TS 38.101-1 [15] and TS 38.101-2 [39], clause 5.4.2.</w:t>
      </w:r>
    </w:p>
    <w:p w14:paraId="29AAC1B9" w14:textId="77777777" w:rsidR="00A65E28" w:rsidRPr="00E621CD" w:rsidRDefault="00A65E28" w:rsidP="002A02A7">
      <w:pPr>
        <w:pStyle w:val="PL"/>
        <w:rPr>
          <w:color w:val="808080"/>
        </w:rPr>
      </w:pPr>
      <w:r w:rsidRPr="00E621CD">
        <w:rPr>
          <w:color w:val="808080"/>
        </w:rPr>
        <w:t>-- ASN1START</w:t>
      </w:r>
    </w:p>
    <w:p w14:paraId="16D69899" w14:textId="77777777" w:rsidR="00A65E28" w:rsidRPr="00E621CD" w:rsidRDefault="00A65E28" w:rsidP="002A02A7">
      <w:pPr>
        <w:pStyle w:val="PL"/>
        <w:rPr>
          <w:color w:val="808080"/>
        </w:rPr>
      </w:pPr>
      <w:r w:rsidRPr="00E621CD">
        <w:rPr>
          <w:color w:val="808080"/>
        </w:rPr>
        <w:t>-- TAG-ARFCN-VALUENR-START</w:t>
      </w:r>
    </w:p>
    <w:p w14:paraId="41A8D683" w14:textId="77777777" w:rsidR="00A65E28" w:rsidRPr="002A02A7" w:rsidRDefault="00A65E28" w:rsidP="002A02A7">
      <w:pPr>
        <w:pStyle w:val="PL"/>
      </w:pPr>
    </w:p>
    <w:p w14:paraId="053A2A86" w14:textId="77777777" w:rsidR="00A65E28" w:rsidRPr="002A02A7" w:rsidRDefault="00A65E28" w:rsidP="002A02A7">
      <w:pPr>
        <w:pStyle w:val="PL"/>
      </w:pPr>
      <w:r w:rsidRPr="002A02A7">
        <w:t xml:space="preserve">ARFCN-ValueNR ::=               </w:t>
      </w:r>
      <w:r w:rsidRPr="002A02A7">
        <w:rPr>
          <w:color w:val="993366"/>
        </w:rPr>
        <w:t>INTEGER</w:t>
      </w:r>
      <w:r w:rsidRPr="002A02A7">
        <w:t xml:space="preserve"> (0..maxNARFCN)</w:t>
      </w:r>
    </w:p>
    <w:p w14:paraId="237DFC5F" w14:textId="77777777" w:rsidR="00A65E28" w:rsidRPr="002A02A7" w:rsidRDefault="00A65E28" w:rsidP="002A02A7">
      <w:pPr>
        <w:pStyle w:val="PL"/>
      </w:pPr>
    </w:p>
    <w:p w14:paraId="33478A00" w14:textId="77777777" w:rsidR="00A65E28" w:rsidRPr="00E621CD" w:rsidRDefault="00A65E28" w:rsidP="002A02A7">
      <w:pPr>
        <w:pStyle w:val="PL"/>
        <w:rPr>
          <w:color w:val="808080"/>
        </w:rPr>
      </w:pPr>
      <w:r w:rsidRPr="00E621CD">
        <w:rPr>
          <w:color w:val="808080"/>
        </w:rPr>
        <w:t>-- TAG-ARFCN-VALUENR-STOP</w:t>
      </w:r>
    </w:p>
    <w:p w14:paraId="5A85F266" w14:textId="77777777" w:rsidR="00A65E28" w:rsidRPr="00E621CD" w:rsidRDefault="00A65E28" w:rsidP="002A02A7">
      <w:pPr>
        <w:pStyle w:val="PL"/>
        <w:rPr>
          <w:color w:val="808080"/>
        </w:rPr>
      </w:pPr>
      <w:r w:rsidRPr="00E621CD">
        <w:rPr>
          <w:color w:val="808080"/>
        </w:rPr>
        <w:t>-- ASN1STOP</w:t>
      </w:r>
    </w:p>
    <w:p w14:paraId="5FB10912" w14:textId="77777777" w:rsidR="00A65E28" w:rsidRPr="00834AED" w:rsidRDefault="00A65E28" w:rsidP="00A65E28"/>
    <w:p w14:paraId="25B5E576" w14:textId="77777777" w:rsidR="00A65E28" w:rsidRPr="00834AED" w:rsidRDefault="00A65E28" w:rsidP="00A65E28">
      <w:pPr>
        <w:pStyle w:val="4"/>
        <w:ind w:left="1416" w:hangingChars="590" w:hanging="1416"/>
        <w:rPr>
          <w:lang w:eastAsia="en-US"/>
        </w:rPr>
      </w:pPr>
      <w:bookmarkStart w:id="1594" w:name="_Toc46439541"/>
      <w:bookmarkStart w:id="1595" w:name="_Toc46444378"/>
      <w:bookmarkStart w:id="1596" w:name="_Toc46487139"/>
      <w:r w:rsidRPr="00834AED">
        <w:t>–</w:t>
      </w:r>
      <w:r w:rsidRPr="00834AED">
        <w:tab/>
      </w:r>
      <w:r w:rsidRPr="00834AED">
        <w:rPr>
          <w:i/>
          <w:noProof/>
        </w:rPr>
        <w:t>ARFCN-ValueUTRA-FDD</w:t>
      </w:r>
      <w:bookmarkEnd w:id="1594"/>
      <w:bookmarkEnd w:id="1595"/>
      <w:bookmarkEnd w:id="1596"/>
    </w:p>
    <w:p w14:paraId="4E30A540" w14:textId="77777777" w:rsidR="00A65E28" w:rsidRPr="00834AED" w:rsidRDefault="00A65E28" w:rsidP="00A65E28">
      <w:pPr>
        <w:rPr>
          <w:iCs/>
        </w:rPr>
      </w:pPr>
      <w:r w:rsidRPr="00834AED">
        <w:t xml:space="preserve">The IE </w:t>
      </w:r>
      <w:r w:rsidRPr="00834AED">
        <w:rPr>
          <w:i/>
          <w:noProof/>
        </w:rPr>
        <w:t>ARFCN-ValueUTRA-FDD</w:t>
      </w:r>
      <w:r w:rsidRPr="00834AED">
        <w:rPr>
          <w:iCs/>
        </w:rPr>
        <w:t xml:space="preserve"> is used to indicate the ARFCN applicable for a downlink (Nd, FDD) UTRA-FDD carrier frequency, as defined in TS 25.331 [45].</w:t>
      </w:r>
    </w:p>
    <w:p w14:paraId="3B4069BB" w14:textId="77777777" w:rsidR="00A65E28" w:rsidRPr="00834AED" w:rsidRDefault="00A65E28" w:rsidP="00A65E28">
      <w:pPr>
        <w:pStyle w:val="TH"/>
      </w:pPr>
      <w:r w:rsidRPr="00834AED">
        <w:rPr>
          <w:bCs/>
          <w:i/>
          <w:iCs/>
        </w:rPr>
        <w:t>ARFCN-ValueUTRA-FDD</w:t>
      </w:r>
      <w:r w:rsidRPr="00834AED">
        <w:t xml:space="preserve"> information element</w:t>
      </w:r>
    </w:p>
    <w:p w14:paraId="312510D6" w14:textId="77777777" w:rsidR="00A65E28" w:rsidRPr="00E621CD" w:rsidRDefault="00A65E28" w:rsidP="002A02A7">
      <w:pPr>
        <w:pStyle w:val="PL"/>
        <w:rPr>
          <w:color w:val="808080"/>
        </w:rPr>
      </w:pPr>
      <w:r w:rsidRPr="00E621CD">
        <w:rPr>
          <w:color w:val="808080"/>
        </w:rPr>
        <w:t>-- ASN1START</w:t>
      </w:r>
    </w:p>
    <w:p w14:paraId="7603BCC7" w14:textId="77777777" w:rsidR="00A65E28" w:rsidRPr="00E621CD" w:rsidRDefault="00A65E28" w:rsidP="002A02A7">
      <w:pPr>
        <w:pStyle w:val="PL"/>
        <w:rPr>
          <w:color w:val="808080"/>
        </w:rPr>
      </w:pPr>
      <w:r w:rsidRPr="00E621CD">
        <w:rPr>
          <w:color w:val="808080"/>
        </w:rPr>
        <w:t>-- TAG-ARFCN-ValueUTRA-FDD-START</w:t>
      </w:r>
    </w:p>
    <w:p w14:paraId="086E12BC" w14:textId="77777777" w:rsidR="00A65E28" w:rsidRPr="002A02A7" w:rsidRDefault="00A65E28" w:rsidP="002A02A7">
      <w:pPr>
        <w:pStyle w:val="PL"/>
      </w:pPr>
    </w:p>
    <w:p w14:paraId="01D17444" w14:textId="77777777" w:rsidR="00A65E28" w:rsidRPr="002A02A7" w:rsidRDefault="00A65E28" w:rsidP="002A02A7">
      <w:pPr>
        <w:pStyle w:val="PL"/>
      </w:pPr>
      <w:r w:rsidRPr="002A02A7">
        <w:t xml:space="preserve">ARFCN-ValueUTRA-FDD-r16 ::=                </w:t>
      </w:r>
      <w:r w:rsidRPr="002A02A7">
        <w:rPr>
          <w:color w:val="993366"/>
        </w:rPr>
        <w:t>INTEGER</w:t>
      </w:r>
      <w:r w:rsidRPr="002A02A7">
        <w:t xml:space="preserve"> (0..16383)</w:t>
      </w:r>
    </w:p>
    <w:p w14:paraId="5B66107F" w14:textId="77777777" w:rsidR="00A65E28" w:rsidRPr="002A02A7" w:rsidRDefault="00A65E28" w:rsidP="002A02A7">
      <w:pPr>
        <w:pStyle w:val="PL"/>
      </w:pPr>
    </w:p>
    <w:p w14:paraId="7593B007" w14:textId="77777777" w:rsidR="00A65E28" w:rsidRPr="00E621CD" w:rsidRDefault="00A65E28" w:rsidP="002A02A7">
      <w:pPr>
        <w:pStyle w:val="PL"/>
        <w:rPr>
          <w:color w:val="808080"/>
        </w:rPr>
      </w:pPr>
      <w:r w:rsidRPr="00E621CD">
        <w:rPr>
          <w:color w:val="808080"/>
        </w:rPr>
        <w:t>-- TAG-ARFCN-ValueUTRA-FDD-STOP</w:t>
      </w:r>
    </w:p>
    <w:p w14:paraId="3DD4EFDC" w14:textId="77777777" w:rsidR="00A65E28" w:rsidRPr="00E621CD" w:rsidRDefault="00A65E28" w:rsidP="002A02A7">
      <w:pPr>
        <w:pStyle w:val="PL"/>
        <w:rPr>
          <w:color w:val="808080"/>
        </w:rPr>
      </w:pPr>
      <w:r w:rsidRPr="00E621CD">
        <w:rPr>
          <w:color w:val="808080"/>
        </w:rPr>
        <w:t>-- ASN1STOP</w:t>
      </w:r>
    </w:p>
    <w:p w14:paraId="2D029361" w14:textId="77777777" w:rsidR="00A65E28" w:rsidRPr="00834AED" w:rsidRDefault="00A65E28" w:rsidP="00A65E28"/>
    <w:p w14:paraId="56DCBC84" w14:textId="77777777" w:rsidR="00A65E28" w:rsidRPr="00834AED" w:rsidRDefault="00A65E28" w:rsidP="00A65E28">
      <w:pPr>
        <w:pStyle w:val="4"/>
        <w:rPr>
          <w:i/>
          <w:iCs/>
        </w:rPr>
      </w:pPr>
      <w:bookmarkStart w:id="1597" w:name="_Toc46439542"/>
      <w:bookmarkStart w:id="1598" w:name="_Toc46444379"/>
      <w:bookmarkStart w:id="1599" w:name="_Toc46487140"/>
      <w:r w:rsidRPr="00834AED">
        <w:t>–</w:t>
      </w:r>
      <w:r w:rsidRPr="00834AED">
        <w:tab/>
      </w:r>
      <w:r w:rsidRPr="00834AED">
        <w:rPr>
          <w:i/>
          <w:iCs/>
        </w:rPr>
        <w:t>AvailabilityCombinationsPerCell</w:t>
      </w:r>
      <w:bookmarkEnd w:id="1597"/>
      <w:bookmarkEnd w:id="1598"/>
      <w:bookmarkEnd w:id="1599"/>
    </w:p>
    <w:p w14:paraId="6D38EA58" w14:textId="77777777" w:rsidR="00A65E28" w:rsidRPr="00834AED" w:rsidRDefault="00A65E28" w:rsidP="00A65E28">
      <w:r w:rsidRPr="00834AED">
        <w:t xml:space="preserve">The IE </w:t>
      </w:r>
      <w:r w:rsidRPr="00834AED">
        <w:rPr>
          <w:i/>
        </w:rPr>
        <w:t>AvailabiltyCombinationsPerCell</w:t>
      </w:r>
      <w:r w:rsidRPr="00834AED">
        <w:t xml:space="preserve"> is used to configure the AvailabiltyCombinations applicable for a serving cell of the IAB-node DU (see TS 38.213 [13], clause 14).</w:t>
      </w:r>
    </w:p>
    <w:p w14:paraId="3B831C5E" w14:textId="77777777" w:rsidR="00A65E28" w:rsidRPr="00834AED" w:rsidRDefault="00A65E28" w:rsidP="00A65E28">
      <w:pPr>
        <w:pStyle w:val="TH"/>
      </w:pPr>
      <w:r w:rsidRPr="00834AED">
        <w:rPr>
          <w:i/>
          <w:iCs/>
          <w:lang w:eastAsia="x-none"/>
        </w:rPr>
        <w:t>AvailabilityCombinationsPerCell</w:t>
      </w:r>
      <w:r w:rsidRPr="00834AED">
        <w:t xml:space="preserve"> information element</w:t>
      </w:r>
    </w:p>
    <w:p w14:paraId="2FE4194B" w14:textId="77777777" w:rsidR="00A65E28" w:rsidRPr="00E621CD" w:rsidRDefault="00A65E28" w:rsidP="002A02A7">
      <w:pPr>
        <w:pStyle w:val="PL"/>
        <w:rPr>
          <w:color w:val="808080"/>
        </w:rPr>
      </w:pPr>
      <w:r w:rsidRPr="00E621CD">
        <w:rPr>
          <w:color w:val="808080"/>
        </w:rPr>
        <w:t>-- ASN1START</w:t>
      </w:r>
    </w:p>
    <w:p w14:paraId="5CAB0F3C" w14:textId="77777777" w:rsidR="00A65E28" w:rsidRPr="00E621CD" w:rsidRDefault="00A65E28" w:rsidP="002A02A7">
      <w:pPr>
        <w:pStyle w:val="PL"/>
        <w:rPr>
          <w:color w:val="808080"/>
        </w:rPr>
      </w:pPr>
      <w:r w:rsidRPr="00E621CD">
        <w:rPr>
          <w:color w:val="808080"/>
        </w:rPr>
        <w:t>-- TAG-AVAILABILITYCOMBINATIONSPERCELL-START</w:t>
      </w:r>
    </w:p>
    <w:p w14:paraId="29746B75" w14:textId="77777777" w:rsidR="00A65E28" w:rsidRPr="002A02A7" w:rsidRDefault="00A65E28" w:rsidP="002A02A7">
      <w:pPr>
        <w:pStyle w:val="PL"/>
      </w:pPr>
    </w:p>
    <w:p w14:paraId="724B283D" w14:textId="77777777" w:rsidR="00A65E28" w:rsidRPr="002A02A7" w:rsidRDefault="00A65E28" w:rsidP="002A02A7">
      <w:pPr>
        <w:pStyle w:val="PL"/>
      </w:pPr>
      <w:r w:rsidRPr="002A02A7">
        <w:t xml:space="preserve">AvailabilityCombinationsPerCell-r16 ::= </w:t>
      </w:r>
      <w:r w:rsidRPr="00A862D2">
        <w:rPr>
          <w:color w:val="993366"/>
        </w:rPr>
        <w:t>SEQUENCE</w:t>
      </w:r>
      <w:r w:rsidRPr="002A02A7">
        <w:t xml:space="preserve"> {</w:t>
      </w:r>
    </w:p>
    <w:p w14:paraId="6B1613AF" w14:textId="5DA5564F" w:rsidR="00CE6070" w:rsidRPr="002A02A7" w:rsidRDefault="00CE6070" w:rsidP="002A02A7">
      <w:pPr>
        <w:pStyle w:val="PL"/>
      </w:pPr>
      <w:r w:rsidRPr="002A02A7">
        <w:t xml:space="preserve">    availabilityCombinationsPerCellIndex-r16   AvailabilityCombinationsPerCellIndex-r16,</w:t>
      </w:r>
    </w:p>
    <w:p w14:paraId="01E76A03" w14:textId="77777777" w:rsidR="00A862D2" w:rsidRDefault="00CE6070" w:rsidP="002A02A7">
      <w:pPr>
        <w:pStyle w:val="PL"/>
      </w:pPr>
      <w:r w:rsidRPr="002A02A7">
        <w:t xml:space="preserve">    iab-DU-CellIdentity-r16                    CellIdentity,</w:t>
      </w:r>
    </w:p>
    <w:p w14:paraId="1FD21A76" w14:textId="2D780B27" w:rsidR="00A862D2" w:rsidRPr="00A862D2" w:rsidRDefault="00CE6070" w:rsidP="002A02A7">
      <w:pPr>
        <w:pStyle w:val="PL"/>
        <w:rPr>
          <w:color w:val="808080"/>
        </w:rPr>
      </w:pPr>
      <w:r w:rsidRPr="002A02A7">
        <w:t xml:space="preserve">    positionInDCI-AI-r16                       </w:t>
      </w:r>
      <w:r w:rsidRPr="00A862D2">
        <w:rPr>
          <w:color w:val="993366"/>
        </w:rPr>
        <w:t>INTEGER</w:t>
      </w:r>
      <w:r w:rsidRPr="002A02A7">
        <w:t xml:space="preserve">(0..maxAI-DCI-PayloadSize-r16-1)         </w:t>
      </w:r>
      <w:r w:rsidR="00A862D2">
        <w:t xml:space="preserve">                                  </w:t>
      </w:r>
      <w:r w:rsidRPr="002A02A7">
        <w:t xml:space="preserve"> </w:t>
      </w:r>
      <w:r w:rsidRPr="00A862D2">
        <w:rPr>
          <w:color w:val="993366"/>
        </w:rPr>
        <w:t>OPTIONAL</w:t>
      </w:r>
      <w:r w:rsidRPr="002A02A7">
        <w:t xml:space="preserve">, </w:t>
      </w:r>
      <w:r w:rsidRPr="00A862D2">
        <w:rPr>
          <w:color w:val="808080"/>
        </w:rPr>
        <w:t>-- Need M</w:t>
      </w:r>
    </w:p>
    <w:p w14:paraId="07602E44" w14:textId="1C12FF1F" w:rsidR="00A65E28" w:rsidRPr="00E621CD" w:rsidRDefault="00A65E28" w:rsidP="002A02A7">
      <w:pPr>
        <w:pStyle w:val="PL"/>
        <w:rPr>
          <w:color w:val="808080"/>
        </w:rPr>
      </w:pPr>
      <w:r w:rsidRPr="00E621CD">
        <w:rPr>
          <w:color w:val="808080"/>
        </w:rPr>
        <w:t xml:space="preserve">    availabilityCombinations-r16            </w:t>
      </w:r>
      <w:r w:rsidR="00CE6070" w:rsidRPr="00E621CD">
        <w:rPr>
          <w:color w:val="808080"/>
        </w:rPr>
        <w:t xml:space="preserve">   </w:t>
      </w:r>
      <w:r w:rsidRPr="00A862D2">
        <w:rPr>
          <w:color w:val="993366"/>
        </w:rPr>
        <w:t>SEQUENCE</w:t>
      </w:r>
      <w:r w:rsidRPr="00E621CD">
        <w:rPr>
          <w:color w:val="808080"/>
        </w:rPr>
        <w:t xml:space="preserve"> (</w:t>
      </w:r>
      <w:r w:rsidRPr="00A862D2">
        <w:rPr>
          <w:color w:val="993366"/>
        </w:rPr>
        <w:t>SIZE</w:t>
      </w:r>
      <w:r w:rsidRPr="00E621CD">
        <w:rPr>
          <w:color w:val="808080"/>
        </w:rPr>
        <w:t xml:space="preserve"> (1..maxNrofAvailabilityCombinationsPerSet-r16))</w:t>
      </w:r>
      <w:r w:rsidRPr="00A862D2">
        <w:rPr>
          <w:color w:val="993366"/>
        </w:rPr>
        <w:t xml:space="preserve"> OF</w:t>
      </w:r>
      <w:r w:rsidRPr="00E621CD">
        <w:rPr>
          <w:color w:val="808080"/>
        </w:rPr>
        <w:t xml:space="preserve"> AvailabilityCombination-r16,</w:t>
      </w:r>
    </w:p>
    <w:p w14:paraId="0FDBA4D2" w14:textId="77777777" w:rsidR="00A65E28" w:rsidRPr="002A02A7" w:rsidRDefault="00A65E28" w:rsidP="002A02A7">
      <w:pPr>
        <w:pStyle w:val="PL"/>
      </w:pPr>
      <w:r w:rsidRPr="002A02A7">
        <w:t xml:space="preserve">    ...</w:t>
      </w:r>
    </w:p>
    <w:p w14:paraId="784ED604" w14:textId="77777777" w:rsidR="00A65E28" w:rsidRPr="002A02A7" w:rsidRDefault="00A65E28" w:rsidP="002A02A7">
      <w:pPr>
        <w:pStyle w:val="PL"/>
      </w:pPr>
      <w:r w:rsidRPr="002A02A7">
        <w:t>}</w:t>
      </w:r>
    </w:p>
    <w:p w14:paraId="03754D78" w14:textId="77777777" w:rsidR="00A65E28" w:rsidRPr="002A02A7" w:rsidRDefault="00A65E28" w:rsidP="002A02A7">
      <w:pPr>
        <w:pStyle w:val="PL"/>
      </w:pPr>
    </w:p>
    <w:p w14:paraId="212A57DD" w14:textId="77777777" w:rsidR="005E7B0D" w:rsidRPr="002A02A7" w:rsidRDefault="005E7B0D" w:rsidP="002A02A7">
      <w:pPr>
        <w:pStyle w:val="PL"/>
      </w:pPr>
      <w:r w:rsidRPr="002A02A7">
        <w:t xml:space="preserve">AvailabilityCombinationsPerCellIndex-r16 ::= </w:t>
      </w:r>
      <w:r w:rsidRPr="002A02A7">
        <w:rPr>
          <w:color w:val="993366"/>
        </w:rPr>
        <w:t>INTEGER</w:t>
      </w:r>
      <w:r w:rsidRPr="002A02A7">
        <w:t>(0..maxNrofDUCells-r16)</w:t>
      </w:r>
    </w:p>
    <w:p w14:paraId="70797693" w14:textId="77777777" w:rsidR="005E7B0D" w:rsidRPr="002A02A7" w:rsidRDefault="005E7B0D" w:rsidP="002A02A7">
      <w:pPr>
        <w:pStyle w:val="PL"/>
      </w:pPr>
    </w:p>
    <w:p w14:paraId="4629AB5E" w14:textId="77777777" w:rsidR="00A65E28" w:rsidRPr="002A02A7" w:rsidRDefault="00A65E28" w:rsidP="002A02A7">
      <w:pPr>
        <w:pStyle w:val="PL"/>
      </w:pPr>
      <w:r w:rsidRPr="002A02A7">
        <w:t xml:space="preserve">AvailabilityCombination-r16 ::=         </w:t>
      </w:r>
      <w:r w:rsidRPr="002A02A7">
        <w:rPr>
          <w:color w:val="993366"/>
        </w:rPr>
        <w:t>SEQUENCE</w:t>
      </w:r>
      <w:r w:rsidRPr="002A02A7">
        <w:t xml:space="preserve"> {</w:t>
      </w:r>
    </w:p>
    <w:p w14:paraId="47A00685" w14:textId="77777777" w:rsidR="00A65E28" w:rsidRPr="002A02A7" w:rsidRDefault="00A65E28" w:rsidP="002A02A7">
      <w:pPr>
        <w:pStyle w:val="PL"/>
      </w:pPr>
      <w:r w:rsidRPr="002A02A7">
        <w:t xml:space="preserve">    availabilityCombinationId-r16           AvailabilityCombinationId-r16,</w:t>
      </w:r>
    </w:p>
    <w:p w14:paraId="61270032" w14:textId="77777777" w:rsidR="00A65E28" w:rsidRPr="002A02A7" w:rsidRDefault="00A65E28" w:rsidP="002A02A7">
      <w:pPr>
        <w:pStyle w:val="PL"/>
      </w:pPr>
      <w:r w:rsidRPr="002A02A7">
        <w:t xml:space="preserve">    resourceAvailability-r16                </w:t>
      </w:r>
      <w:r w:rsidRPr="002A02A7">
        <w:rPr>
          <w:color w:val="993366"/>
        </w:rPr>
        <w:t>SEQUENCE</w:t>
      </w:r>
      <w:r w:rsidRPr="002A02A7">
        <w:t xml:space="preserve"> (</w:t>
      </w:r>
      <w:r w:rsidRPr="002A02A7">
        <w:rPr>
          <w:color w:val="993366"/>
        </w:rPr>
        <w:t>SIZE</w:t>
      </w:r>
      <w:r w:rsidRPr="002A02A7">
        <w:t xml:space="preserve"> (1..maxNrofResourceAvailabilityPerCombination-r16))</w:t>
      </w:r>
      <w:r w:rsidRPr="002A02A7">
        <w:rPr>
          <w:color w:val="993366"/>
        </w:rPr>
        <w:t xml:space="preserve"> OF</w:t>
      </w:r>
      <w:r w:rsidRPr="002A02A7">
        <w:t xml:space="preserve"> </w:t>
      </w:r>
      <w:r w:rsidRPr="002A02A7">
        <w:rPr>
          <w:color w:val="993366"/>
        </w:rPr>
        <w:t>INTEGER</w:t>
      </w:r>
      <w:r w:rsidRPr="002A02A7">
        <w:t xml:space="preserve"> (0..7)</w:t>
      </w:r>
    </w:p>
    <w:p w14:paraId="303F5CE0" w14:textId="77777777" w:rsidR="00A65E28" w:rsidRPr="002A02A7" w:rsidRDefault="00A65E28" w:rsidP="002A02A7">
      <w:pPr>
        <w:pStyle w:val="PL"/>
      </w:pPr>
      <w:r w:rsidRPr="002A02A7">
        <w:t>}</w:t>
      </w:r>
    </w:p>
    <w:p w14:paraId="09DAC7A2" w14:textId="77777777" w:rsidR="00A65E28" w:rsidRPr="002A02A7" w:rsidRDefault="00A65E28" w:rsidP="002A02A7">
      <w:pPr>
        <w:pStyle w:val="PL"/>
      </w:pPr>
    </w:p>
    <w:p w14:paraId="2F5E18CD" w14:textId="77777777" w:rsidR="00A65E28" w:rsidRPr="002A02A7" w:rsidRDefault="00A65E28" w:rsidP="002A02A7">
      <w:pPr>
        <w:pStyle w:val="PL"/>
      </w:pPr>
      <w:r w:rsidRPr="002A02A7">
        <w:t xml:space="preserve">AvailabilityCombinationId-r16 ::=       </w:t>
      </w:r>
      <w:r w:rsidRPr="002A02A7">
        <w:rPr>
          <w:color w:val="993366"/>
        </w:rPr>
        <w:t>INTEGER</w:t>
      </w:r>
      <w:r w:rsidRPr="002A02A7">
        <w:t xml:space="preserve"> (0..maxNrofAvailabilityCombinationsPerSet-r16-1)</w:t>
      </w:r>
    </w:p>
    <w:p w14:paraId="47EA3D80" w14:textId="77777777" w:rsidR="00A65E28" w:rsidRPr="002A02A7" w:rsidRDefault="00A65E28" w:rsidP="002A02A7">
      <w:pPr>
        <w:pStyle w:val="PL"/>
      </w:pPr>
    </w:p>
    <w:p w14:paraId="004626DA" w14:textId="77777777" w:rsidR="00A65E28" w:rsidRPr="00E621CD" w:rsidRDefault="00A65E28" w:rsidP="002A02A7">
      <w:pPr>
        <w:pStyle w:val="PL"/>
        <w:rPr>
          <w:color w:val="808080"/>
        </w:rPr>
      </w:pPr>
      <w:r w:rsidRPr="00E621CD">
        <w:rPr>
          <w:color w:val="808080"/>
        </w:rPr>
        <w:t>-- TAG-AVAILABILITYCOMBINATIONSPERCELL-STOP</w:t>
      </w:r>
    </w:p>
    <w:p w14:paraId="1E4D3A63" w14:textId="77777777" w:rsidR="00A65E28" w:rsidRPr="00E621CD" w:rsidRDefault="00A65E28" w:rsidP="002A02A7">
      <w:pPr>
        <w:pStyle w:val="PL"/>
        <w:rPr>
          <w:color w:val="808080"/>
        </w:rPr>
      </w:pPr>
      <w:r w:rsidRPr="00E621CD">
        <w:rPr>
          <w:color w:val="808080"/>
        </w:rPr>
        <w:t>-- ASN1STOP</w:t>
      </w:r>
    </w:p>
    <w:p w14:paraId="13C59C7E"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780EB7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115C4D" w14:textId="77777777" w:rsidR="00A65E28" w:rsidRPr="00834AED" w:rsidRDefault="00A65E28">
            <w:pPr>
              <w:pStyle w:val="TAH"/>
              <w:rPr>
                <w:b w:val="0"/>
                <w:i/>
                <w:iCs/>
                <w:lang w:eastAsia="x-none"/>
              </w:rPr>
            </w:pPr>
            <w:r w:rsidRPr="00834AED">
              <w:rPr>
                <w:i/>
                <w:iCs/>
                <w:lang w:eastAsia="x-none"/>
              </w:rPr>
              <w:t>AvailabilityCombination-r16 field descriptions</w:t>
            </w:r>
          </w:p>
        </w:tc>
      </w:tr>
      <w:tr w:rsidR="002B26CF" w:rsidRPr="00834AED" w14:paraId="0F80C7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985AA7" w14:textId="77777777" w:rsidR="00A65E28" w:rsidRPr="00834AED" w:rsidRDefault="00A65E28">
            <w:pPr>
              <w:pStyle w:val="TAL"/>
              <w:rPr>
                <w:b/>
                <w:bCs/>
                <w:i/>
                <w:iCs/>
                <w:lang w:eastAsia="x-none"/>
              </w:rPr>
            </w:pPr>
            <w:r w:rsidRPr="00834AED">
              <w:rPr>
                <w:b/>
                <w:bCs/>
                <w:i/>
                <w:iCs/>
                <w:lang w:eastAsia="x-none"/>
              </w:rPr>
              <w:t>resourceAvailability</w:t>
            </w:r>
          </w:p>
          <w:p w14:paraId="5ADA9B33" w14:textId="4C8338E2" w:rsidR="00A65E28" w:rsidRPr="00834AED" w:rsidRDefault="00A65E28">
            <w:pPr>
              <w:pStyle w:val="TAL"/>
              <w:rPr>
                <w:lang w:eastAsia="sv-SE"/>
              </w:rPr>
            </w:pPr>
            <w:r w:rsidRPr="00834AED">
              <w:rPr>
                <w:lang w:eastAsia="sv-SE"/>
              </w:rPr>
              <w:t>Indicates the resource availability</w:t>
            </w:r>
            <w:r w:rsidR="00CE6070" w:rsidRPr="00834AED">
              <w:t xml:space="preserve"> of soft symbols</w:t>
            </w:r>
            <w:r w:rsidRPr="00834AED">
              <w:rPr>
                <w:lang w:eastAsia="sv-SE"/>
              </w:rPr>
              <w:t xml:space="preserve"> for a set of consecutive slots in the time domain. The meaning of this field</w:t>
            </w:r>
            <w:r w:rsidR="00CE6070" w:rsidRPr="00834AED">
              <w:t xml:space="preserve"> </w:t>
            </w:r>
            <w:r w:rsidR="00CE6070" w:rsidRPr="00834AED">
              <w:rPr>
                <w:szCs w:val="22"/>
              </w:rPr>
              <w:t>is described in TS 38.213 [13], Table 14.2.</w:t>
            </w:r>
          </w:p>
        </w:tc>
      </w:tr>
      <w:tr w:rsidR="00A65E28" w:rsidRPr="00834AED" w14:paraId="7FD9CF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818A43" w14:textId="77777777" w:rsidR="00A65E28" w:rsidRPr="00834AED" w:rsidRDefault="00A65E28">
            <w:pPr>
              <w:pStyle w:val="TAL"/>
              <w:rPr>
                <w:b/>
                <w:bCs/>
                <w:i/>
                <w:iCs/>
                <w:lang w:eastAsia="x-none"/>
              </w:rPr>
            </w:pPr>
            <w:r w:rsidRPr="00834AED">
              <w:rPr>
                <w:b/>
                <w:bCs/>
                <w:i/>
                <w:iCs/>
                <w:lang w:eastAsia="x-none"/>
              </w:rPr>
              <w:t>availabiltyCombinationId</w:t>
            </w:r>
          </w:p>
          <w:p w14:paraId="36A1FFA9" w14:textId="27E8A8BF" w:rsidR="00A65E28" w:rsidRPr="00834AED" w:rsidRDefault="00A65E28">
            <w:pPr>
              <w:pStyle w:val="TAL"/>
              <w:rPr>
                <w:lang w:eastAsia="sv-SE"/>
              </w:rPr>
            </w:pPr>
            <w:r w:rsidRPr="00834AED">
              <w:rPr>
                <w:lang w:eastAsia="sv-SE"/>
              </w:rPr>
              <w:t xml:space="preserve">This ID is used in the DCI Format 2_5 payload to dynamically select this </w:t>
            </w:r>
            <w:r w:rsidRPr="00834AED">
              <w:rPr>
                <w:i/>
                <w:iCs/>
                <w:lang w:eastAsia="x-none"/>
              </w:rPr>
              <w:t>AvailabilityCombination</w:t>
            </w:r>
            <w:r w:rsidRPr="00834AED">
              <w:rPr>
                <w:lang w:eastAsia="sv-SE"/>
              </w:rPr>
              <w:t>, see TS 38.213 [13], clause 14.</w:t>
            </w:r>
          </w:p>
        </w:tc>
      </w:tr>
    </w:tbl>
    <w:p w14:paraId="61FF6080"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7346A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260903" w14:textId="239E7A8F" w:rsidR="00A65E28" w:rsidRPr="00834AED" w:rsidRDefault="00A65E28">
            <w:pPr>
              <w:pStyle w:val="TAH"/>
              <w:rPr>
                <w:b w:val="0"/>
                <w:lang w:eastAsia="sv-SE"/>
              </w:rPr>
            </w:pPr>
            <w:r w:rsidRPr="00834AED">
              <w:rPr>
                <w:i/>
                <w:iCs/>
                <w:lang w:eastAsia="sv-SE"/>
              </w:rPr>
              <w:t>AvailabilityCombinationsPerCell</w:t>
            </w:r>
            <w:r w:rsidRPr="00834AED">
              <w:rPr>
                <w:lang w:eastAsia="sv-SE"/>
              </w:rPr>
              <w:t xml:space="preserve"> field descriptions</w:t>
            </w:r>
          </w:p>
        </w:tc>
      </w:tr>
      <w:tr w:rsidR="002B26CF" w:rsidRPr="00834AED" w14:paraId="5510CB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F58C84" w14:textId="77777777" w:rsidR="00A65E28" w:rsidRPr="00834AED" w:rsidRDefault="00A65E28">
            <w:pPr>
              <w:pStyle w:val="TAL"/>
              <w:rPr>
                <w:b/>
                <w:bCs/>
                <w:i/>
                <w:iCs/>
                <w:lang w:eastAsia="x-none"/>
              </w:rPr>
            </w:pPr>
            <w:r w:rsidRPr="00834AED">
              <w:rPr>
                <w:b/>
                <w:bCs/>
                <w:i/>
                <w:iCs/>
                <w:lang w:eastAsia="x-none"/>
              </w:rPr>
              <w:t>iabDuCellId-AI</w:t>
            </w:r>
          </w:p>
          <w:p w14:paraId="371C55B5" w14:textId="77777777" w:rsidR="00A65E28" w:rsidRPr="00834AED" w:rsidRDefault="00A65E28">
            <w:pPr>
              <w:pStyle w:val="TAL"/>
              <w:rPr>
                <w:lang w:eastAsia="sv-SE"/>
              </w:rPr>
            </w:pPr>
            <w:r w:rsidRPr="00834AED">
              <w:rPr>
                <w:rFonts w:cs="Arial"/>
                <w:szCs w:val="18"/>
                <w:lang w:eastAsia="zh-CN"/>
              </w:rPr>
              <w:t xml:space="preserve">The ID of the IAB-DU cell for which the </w:t>
            </w:r>
            <w:r w:rsidRPr="00834AED">
              <w:rPr>
                <w:rFonts w:cs="Arial"/>
                <w:i/>
                <w:iCs/>
                <w:szCs w:val="18"/>
                <w:lang w:eastAsia="zh-CN"/>
              </w:rPr>
              <w:t>availabilityCombinations</w:t>
            </w:r>
            <w:r w:rsidRPr="00834AED">
              <w:rPr>
                <w:rFonts w:cs="Arial"/>
                <w:szCs w:val="18"/>
                <w:lang w:eastAsia="zh-CN"/>
              </w:rPr>
              <w:t xml:space="preserve"> are applicable.</w:t>
            </w:r>
          </w:p>
        </w:tc>
      </w:tr>
      <w:tr w:rsidR="00A65E28" w:rsidRPr="00834AED" w14:paraId="61F198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5FE4C3" w14:textId="11D08B41" w:rsidR="00A65E28" w:rsidRPr="00834AED" w:rsidRDefault="00CE6070">
            <w:pPr>
              <w:pStyle w:val="TAL"/>
              <w:rPr>
                <w:b/>
                <w:bCs/>
                <w:i/>
                <w:iCs/>
                <w:lang w:eastAsia="x-none"/>
              </w:rPr>
            </w:pPr>
            <w:r w:rsidRPr="00834AED">
              <w:rPr>
                <w:b/>
                <w:bCs/>
                <w:i/>
                <w:iCs/>
                <w:lang w:eastAsia="x-none"/>
              </w:rPr>
              <w:t>p</w:t>
            </w:r>
            <w:r w:rsidR="00A65E28" w:rsidRPr="00834AED">
              <w:rPr>
                <w:b/>
                <w:bCs/>
                <w:i/>
                <w:iCs/>
                <w:lang w:eastAsia="x-none"/>
              </w:rPr>
              <w:t>ositionInDC-AI</w:t>
            </w:r>
          </w:p>
          <w:p w14:paraId="79D7AC15" w14:textId="77777777" w:rsidR="00A65E28" w:rsidRPr="00834AED" w:rsidRDefault="00A65E28">
            <w:pPr>
              <w:pStyle w:val="TAL"/>
              <w:rPr>
                <w:lang w:eastAsia="sv-SE"/>
              </w:rPr>
            </w:pPr>
            <w:r w:rsidRPr="00834AED">
              <w:rPr>
                <w:lang w:eastAsia="sv-SE"/>
              </w:rPr>
              <w:t>The (starting) position (bit) of the AvailabilitytCombinationId (AI-Index) for the indicated IAB-DU cell (</w:t>
            </w:r>
            <w:r w:rsidRPr="00834AED">
              <w:rPr>
                <w:i/>
                <w:iCs/>
                <w:lang w:eastAsia="x-none"/>
              </w:rPr>
              <w:t>iabDuCellId</w:t>
            </w:r>
            <w:r w:rsidRPr="00834AED">
              <w:rPr>
                <w:lang w:eastAsia="sv-SE"/>
              </w:rPr>
              <w:t>-</w:t>
            </w:r>
            <w:r w:rsidRPr="00834AED">
              <w:rPr>
                <w:i/>
                <w:iCs/>
                <w:lang w:eastAsia="x-none"/>
              </w:rPr>
              <w:t>AI</w:t>
            </w:r>
            <w:r w:rsidRPr="00834AED">
              <w:rPr>
                <w:lang w:eastAsia="sv-SE"/>
              </w:rPr>
              <w:t>) within the DCI payload.</w:t>
            </w:r>
          </w:p>
        </w:tc>
      </w:tr>
    </w:tbl>
    <w:p w14:paraId="0C61B962" w14:textId="77777777" w:rsidR="00A65E28" w:rsidRPr="00834AED" w:rsidRDefault="00A65E28" w:rsidP="00A65E28"/>
    <w:p w14:paraId="1C11959B" w14:textId="087B0526" w:rsidR="00A65E28" w:rsidRPr="00834AED" w:rsidRDefault="00A65E28" w:rsidP="00A65E28">
      <w:pPr>
        <w:pStyle w:val="4"/>
        <w:rPr>
          <w:rFonts w:eastAsiaTheme="minorEastAsia"/>
        </w:rPr>
      </w:pPr>
      <w:bookmarkStart w:id="1600" w:name="_Toc46439543"/>
      <w:bookmarkStart w:id="1601" w:name="_Toc46444380"/>
      <w:bookmarkStart w:id="1602" w:name="_Toc46487141"/>
      <w:r w:rsidRPr="00834AED">
        <w:t>–</w:t>
      </w:r>
      <w:r w:rsidRPr="00834AED">
        <w:tab/>
      </w:r>
      <w:r w:rsidRPr="00834AED">
        <w:rPr>
          <w:i/>
        </w:rPr>
        <w:t>AvailabilityIndicator</w:t>
      </w:r>
      <w:bookmarkEnd w:id="1600"/>
      <w:bookmarkEnd w:id="1601"/>
      <w:bookmarkEnd w:id="1602"/>
    </w:p>
    <w:p w14:paraId="69A52D34" w14:textId="72812FAF" w:rsidR="00A65E28" w:rsidRPr="00834AED" w:rsidRDefault="00A65E28" w:rsidP="00A65E28">
      <w:r w:rsidRPr="00834AED">
        <w:t xml:space="preserve">The IE </w:t>
      </w:r>
      <w:r w:rsidRPr="00834AED">
        <w:rPr>
          <w:i/>
        </w:rPr>
        <w:t>AvailabilityIndicator</w:t>
      </w:r>
      <w:r w:rsidRPr="00834AED">
        <w:t xml:space="preserve"> is used to configure monitoring a PDCCH for Availability Indicators (AI).</w:t>
      </w:r>
    </w:p>
    <w:p w14:paraId="00C41230" w14:textId="610F4535" w:rsidR="00A65E28" w:rsidRPr="00834AED" w:rsidRDefault="00A65E28" w:rsidP="00A65E28">
      <w:pPr>
        <w:pStyle w:val="TH"/>
      </w:pPr>
      <w:r w:rsidRPr="00834AED">
        <w:rPr>
          <w:i/>
        </w:rPr>
        <w:t>AvailabilityIndicator</w:t>
      </w:r>
      <w:r w:rsidRPr="00834AED">
        <w:t xml:space="preserve"> information element</w:t>
      </w:r>
    </w:p>
    <w:p w14:paraId="7CFA7D4C" w14:textId="77777777" w:rsidR="00A65E28" w:rsidRPr="00E621CD" w:rsidRDefault="00A65E28" w:rsidP="002A02A7">
      <w:pPr>
        <w:pStyle w:val="PL"/>
        <w:rPr>
          <w:color w:val="808080"/>
        </w:rPr>
      </w:pPr>
      <w:r w:rsidRPr="00E621CD">
        <w:rPr>
          <w:color w:val="808080"/>
        </w:rPr>
        <w:t>-- ASN1START</w:t>
      </w:r>
    </w:p>
    <w:p w14:paraId="30A5BFDA" w14:textId="77777777" w:rsidR="00A65E28" w:rsidRPr="00E621CD" w:rsidRDefault="00A65E28" w:rsidP="002A02A7">
      <w:pPr>
        <w:pStyle w:val="PL"/>
        <w:rPr>
          <w:color w:val="808080"/>
        </w:rPr>
      </w:pPr>
      <w:r w:rsidRPr="00E621CD">
        <w:rPr>
          <w:color w:val="808080"/>
        </w:rPr>
        <w:t>-- TAG-AVAILABILITYINDICATOR-START</w:t>
      </w:r>
    </w:p>
    <w:p w14:paraId="61BDDB25" w14:textId="77777777" w:rsidR="00A65E28" w:rsidRPr="002A02A7" w:rsidRDefault="00A65E28" w:rsidP="002A02A7">
      <w:pPr>
        <w:pStyle w:val="PL"/>
      </w:pPr>
    </w:p>
    <w:p w14:paraId="4B8D092F" w14:textId="77777777" w:rsidR="00A65E28" w:rsidRPr="002A02A7" w:rsidRDefault="00A65E28" w:rsidP="002A02A7">
      <w:pPr>
        <w:pStyle w:val="PL"/>
      </w:pPr>
      <w:r w:rsidRPr="002A02A7">
        <w:t xml:space="preserve">AvailabilityIndicator-r16 ::=    </w:t>
      </w:r>
      <w:r w:rsidRPr="002A02A7">
        <w:rPr>
          <w:color w:val="993366"/>
        </w:rPr>
        <w:t>SEQUENCE</w:t>
      </w:r>
      <w:r w:rsidRPr="002A02A7">
        <w:t xml:space="preserve"> {</w:t>
      </w:r>
    </w:p>
    <w:p w14:paraId="7CA63BBE" w14:textId="77777777" w:rsidR="00A65E28" w:rsidRPr="002A02A7" w:rsidRDefault="00A65E28" w:rsidP="002A02A7">
      <w:pPr>
        <w:pStyle w:val="PL"/>
      </w:pPr>
      <w:r w:rsidRPr="002A02A7">
        <w:t xml:space="preserve">    ai-RNTI-r16                      AI-RNTI-r16,</w:t>
      </w:r>
    </w:p>
    <w:p w14:paraId="104EE8E7" w14:textId="21DEED2E" w:rsidR="00A65E28" w:rsidRPr="002A02A7" w:rsidRDefault="00A65E28" w:rsidP="002A02A7">
      <w:pPr>
        <w:pStyle w:val="PL"/>
      </w:pPr>
      <w:r w:rsidRPr="002A02A7">
        <w:t xml:space="preserve">    dci-PayloadSizeAI-r16           </w:t>
      </w:r>
      <w:r w:rsidR="00CE6070" w:rsidRPr="002A02A7">
        <w:t xml:space="preserve"> </w:t>
      </w:r>
      <w:r w:rsidRPr="002A02A7">
        <w:rPr>
          <w:color w:val="993366"/>
        </w:rPr>
        <w:t>INTEGER</w:t>
      </w:r>
      <w:r w:rsidRPr="002A02A7">
        <w:t xml:space="preserve"> (1..maxAI-DCI-PayloadSize-r16),</w:t>
      </w:r>
    </w:p>
    <w:p w14:paraId="2AFB6D6E" w14:textId="5FC3503A" w:rsidR="00A65E28" w:rsidRPr="00E621CD" w:rsidRDefault="00A65E28" w:rsidP="002A02A7">
      <w:pPr>
        <w:pStyle w:val="PL"/>
        <w:rPr>
          <w:color w:val="808080"/>
        </w:rPr>
      </w:pPr>
      <w:r w:rsidRPr="002A02A7">
        <w:t xml:space="preserve">    availableCombToAddModList-r16    </w:t>
      </w:r>
      <w:r w:rsidRPr="002A02A7">
        <w:rPr>
          <w:color w:val="993366"/>
        </w:rPr>
        <w:t>SEQUENCE</w:t>
      </w:r>
      <w:r w:rsidRPr="002A02A7">
        <w:t xml:space="preserve"> (</w:t>
      </w:r>
      <w:r w:rsidRPr="002A02A7">
        <w:rPr>
          <w:color w:val="993366"/>
        </w:rPr>
        <w:t>SIZE</w:t>
      </w:r>
      <w:r w:rsidRPr="002A02A7">
        <w:t>(1..</w:t>
      </w:r>
      <w:r w:rsidR="00CE6070" w:rsidRPr="002A02A7">
        <w:t>maxNrofDUCells-r16</w:t>
      </w:r>
      <w:r w:rsidRPr="002A02A7">
        <w:t>))</w:t>
      </w:r>
      <w:r w:rsidRPr="002A02A7">
        <w:rPr>
          <w:color w:val="993366"/>
        </w:rPr>
        <w:t xml:space="preserve"> OF</w:t>
      </w:r>
      <w:r w:rsidRPr="002A02A7">
        <w:t xml:space="preserve"> AvailabilityCombinationsPerCell-r16  </w:t>
      </w:r>
      <w:r w:rsidR="00C9244C">
        <w:t xml:space="preserve">        </w:t>
      </w:r>
      <w:r w:rsidRPr="002A02A7">
        <w:rPr>
          <w:color w:val="993366"/>
        </w:rPr>
        <w:t>OPTIONAL</w:t>
      </w:r>
      <w:r w:rsidRPr="002A02A7">
        <w:t xml:space="preserve">, </w:t>
      </w:r>
      <w:r w:rsidRPr="00E621CD">
        <w:rPr>
          <w:color w:val="808080"/>
        </w:rPr>
        <w:t xml:space="preserve">-- Need </w:t>
      </w:r>
      <w:r w:rsidR="00CE6070" w:rsidRPr="00E621CD">
        <w:rPr>
          <w:color w:val="808080"/>
        </w:rPr>
        <w:t>N</w:t>
      </w:r>
    </w:p>
    <w:p w14:paraId="0AA1E690" w14:textId="62E9ACD1" w:rsidR="00A65E28" w:rsidRPr="00E621CD" w:rsidRDefault="00A65E28" w:rsidP="002A02A7">
      <w:pPr>
        <w:pStyle w:val="PL"/>
        <w:rPr>
          <w:color w:val="808080"/>
        </w:rPr>
      </w:pPr>
      <w:r w:rsidRPr="002A02A7">
        <w:t xml:space="preserve">    availableCombToReleaseList-r16   </w:t>
      </w:r>
      <w:r w:rsidRPr="002A02A7">
        <w:rPr>
          <w:color w:val="993366"/>
        </w:rPr>
        <w:t>SEQUENCE</w:t>
      </w:r>
      <w:r w:rsidRPr="002A02A7">
        <w:t xml:space="preserve"> (</w:t>
      </w:r>
      <w:r w:rsidRPr="002A02A7">
        <w:rPr>
          <w:color w:val="993366"/>
        </w:rPr>
        <w:t>SIZE</w:t>
      </w:r>
      <w:r w:rsidRPr="002A02A7">
        <w:t>(1..maxNrofDUCells-r16))</w:t>
      </w:r>
      <w:r w:rsidRPr="002A02A7">
        <w:rPr>
          <w:color w:val="993366"/>
        </w:rPr>
        <w:t xml:space="preserve"> OF</w:t>
      </w:r>
      <w:r w:rsidRPr="002A02A7">
        <w:t xml:space="preserve"> </w:t>
      </w:r>
      <w:r w:rsidR="00CE6070" w:rsidRPr="002A02A7">
        <w:t>AvailabilityCombinationsPerCellIndex-r16</w:t>
      </w:r>
      <w:r w:rsidRPr="002A02A7">
        <w:t xml:space="preserve"> </w:t>
      </w:r>
      <w:r w:rsidR="00C9244C">
        <w:t xml:space="preserve">    </w:t>
      </w:r>
      <w:r w:rsidRPr="002A02A7">
        <w:rPr>
          <w:color w:val="993366"/>
        </w:rPr>
        <w:t>OPTIONAL</w:t>
      </w:r>
      <w:r w:rsidRPr="002A02A7">
        <w:t xml:space="preserve">, </w:t>
      </w:r>
      <w:r w:rsidRPr="00E621CD">
        <w:rPr>
          <w:color w:val="808080"/>
        </w:rPr>
        <w:t xml:space="preserve">-- Need </w:t>
      </w:r>
      <w:r w:rsidR="00CE6070" w:rsidRPr="00E621CD">
        <w:rPr>
          <w:color w:val="808080"/>
        </w:rPr>
        <w:t>N</w:t>
      </w:r>
    </w:p>
    <w:p w14:paraId="0016CE60" w14:textId="77777777" w:rsidR="00A65E28" w:rsidRPr="002A02A7" w:rsidRDefault="00A65E28" w:rsidP="002A02A7">
      <w:pPr>
        <w:pStyle w:val="PL"/>
      </w:pPr>
      <w:r w:rsidRPr="002A02A7">
        <w:t xml:space="preserve">    ...</w:t>
      </w:r>
    </w:p>
    <w:p w14:paraId="05F7E4DD" w14:textId="77777777" w:rsidR="00A65E28" w:rsidRPr="002A02A7" w:rsidRDefault="00A65E28" w:rsidP="002A02A7">
      <w:pPr>
        <w:pStyle w:val="PL"/>
      </w:pPr>
      <w:r w:rsidRPr="002A02A7">
        <w:t>}</w:t>
      </w:r>
    </w:p>
    <w:p w14:paraId="1213974E" w14:textId="77777777" w:rsidR="00A65E28" w:rsidRPr="002A02A7" w:rsidRDefault="00A65E28" w:rsidP="002A02A7">
      <w:pPr>
        <w:pStyle w:val="PL"/>
      </w:pPr>
    </w:p>
    <w:p w14:paraId="14A04221" w14:textId="77777777" w:rsidR="00A65E28" w:rsidRPr="002A02A7" w:rsidRDefault="00A65E28" w:rsidP="002A02A7">
      <w:pPr>
        <w:pStyle w:val="PL"/>
      </w:pPr>
      <w:r w:rsidRPr="002A02A7">
        <w:t>AI-RNTI-r16 ::=                      RNTI-Value</w:t>
      </w:r>
    </w:p>
    <w:p w14:paraId="6315B583" w14:textId="77777777" w:rsidR="00A65E28" w:rsidRPr="002A02A7" w:rsidRDefault="00A65E28" w:rsidP="002A02A7">
      <w:pPr>
        <w:pStyle w:val="PL"/>
      </w:pPr>
    </w:p>
    <w:p w14:paraId="52E13BD9" w14:textId="77777777" w:rsidR="00A65E28" w:rsidRPr="00E621CD" w:rsidRDefault="00A65E28" w:rsidP="002A02A7">
      <w:pPr>
        <w:pStyle w:val="PL"/>
        <w:rPr>
          <w:color w:val="808080"/>
        </w:rPr>
      </w:pPr>
      <w:r w:rsidRPr="00E621CD">
        <w:rPr>
          <w:color w:val="808080"/>
        </w:rPr>
        <w:t>-- TAG-AVAILABILITYINDICATOR-STOP</w:t>
      </w:r>
    </w:p>
    <w:p w14:paraId="25C1D29E" w14:textId="77777777" w:rsidR="00A65E28" w:rsidRPr="00E621CD" w:rsidRDefault="00A65E28" w:rsidP="002A02A7">
      <w:pPr>
        <w:pStyle w:val="PL"/>
        <w:rPr>
          <w:color w:val="808080"/>
        </w:rPr>
      </w:pPr>
      <w:r w:rsidRPr="00E621CD">
        <w:rPr>
          <w:color w:val="808080"/>
        </w:rPr>
        <w:t>-- ASN1STOP</w:t>
      </w:r>
    </w:p>
    <w:p w14:paraId="17B9C8A0"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A154D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5251B4" w14:textId="5B81BBBC" w:rsidR="00A65E28" w:rsidRPr="00834AED" w:rsidRDefault="00A65E28">
            <w:pPr>
              <w:pStyle w:val="TAH"/>
              <w:rPr>
                <w:szCs w:val="22"/>
                <w:lang w:eastAsia="sv-SE"/>
              </w:rPr>
            </w:pPr>
            <w:r w:rsidRPr="00834AED">
              <w:rPr>
                <w:i/>
                <w:szCs w:val="22"/>
                <w:lang w:eastAsia="sv-SE"/>
              </w:rPr>
              <w:t xml:space="preserve">AvailabilityIndicator </w:t>
            </w:r>
            <w:r w:rsidRPr="00834AED">
              <w:rPr>
                <w:szCs w:val="22"/>
                <w:lang w:eastAsia="sv-SE"/>
              </w:rPr>
              <w:t>field descriptions</w:t>
            </w:r>
          </w:p>
        </w:tc>
      </w:tr>
      <w:tr w:rsidR="002B26CF" w:rsidRPr="00834AED" w14:paraId="789168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44F279" w14:textId="77777777" w:rsidR="00A65E28" w:rsidRPr="00834AED" w:rsidRDefault="00A65E28">
            <w:pPr>
              <w:pStyle w:val="TAL"/>
              <w:rPr>
                <w:szCs w:val="22"/>
                <w:lang w:eastAsia="sv-SE"/>
              </w:rPr>
            </w:pPr>
            <w:r w:rsidRPr="00834AED">
              <w:rPr>
                <w:b/>
                <w:i/>
                <w:szCs w:val="22"/>
                <w:lang w:eastAsia="sv-SE"/>
              </w:rPr>
              <w:t>ai-RNTI</w:t>
            </w:r>
          </w:p>
          <w:p w14:paraId="4616ED10" w14:textId="37AAD027" w:rsidR="00A65E28" w:rsidRPr="00834AED" w:rsidRDefault="00A65E28">
            <w:pPr>
              <w:pStyle w:val="TAH"/>
              <w:jc w:val="left"/>
              <w:rPr>
                <w:b w:val="0"/>
                <w:i/>
                <w:szCs w:val="22"/>
                <w:lang w:eastAsia="sv-SE"/>
              </w:rPr>
            </w:pPr>
            <w:r w:rsidRPr="00834AED">
              <w:rPr>
                <w:b w:val="0"/>
                <w:szCs w:val="22"/>
                <w:lang w:eastAsia="sv-SE"/>
              </w:rPr>
              <w:t>Used by an IAB-MT for detection of DCI format 2_5 indicating DU-IA to an IAB-DU's cells.</w:t>
            </w:r>
          </w:p>
        </w:tc>
      </w:tr>
      <w:tr w:rsidR="002B26CF" w:rsidRPr="00834AED" w14:paraId="51F258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58B570" w14:textId="77777777" w:rsidR="00A65E28" w:rsidRPr="00834AED" w:rsidRDefault="00A65E28">
            <w:pPr>
              <w:pStyle w:val="TAL"/>
              <w:rPr>
                <w:szCs w:val="22"/>
                <w:lang w:eastAsia="sv-SE"/>
              </w:rPr>
            </w:pPr>
            <w:r w:rsidRPr="00834AED">
              <w:rPr>
                <w:b/>
                <w:i/>
                <w:szCs w:val="22"/>
                <w:lang w:eastAsia="sv-SE"/>
              </w:rPr>
              <w:t>availableCombToAddModList</w:t>
            </w:r>
          </w:p>
          <w:p w14:paraId="4F357C67" w14:textId="77777777" w:rsidR="00A65E28" w:rsidRPr="00834AED" w:rsidRDefault="00A65E28">
            <w:pPr>
              <w:pStyle w:val="TAL"/>
              <w:rPr>
                <w:b/>
                <w:i/>
                <w:szCs w:val="22"/>
                <w:lang w:eastAsia="sv-SE"/>
              </w:rPr>
            </w:pPr>
            <w:r w:rsidRPr="00834AED">
              <w:rPr>
                <w:szCs w:val="22"/>
                <w:lang w:eastAsia="sv-SE"/>
              </w:rPr>
              <w:t xml:space="preserve">A list of </w:t>
            </w:r>
            <w:r w:rsidRPr="00834AED">
              <w:rPr>
                <w:i/>
                <w:szCs w:val="22"/>
                <w:lang w:eastAsia="sv-SE"/>
              </w:rPr>
              <w:t>availabilityCombinations</w:t>
            </w:r>
            <w:r w:rsidRPr="00834AED">
              <w:rPr>
                <w:szCs w:val="22"/>
                <w:lang w:eastAsia="sv-SE"/>
              </w:rPr>
              <w:t xml:space="preserve"> to add for the IAB-DU's cells. (see TS 38.213 [13], clause 14).</w:t>
            </w:r>
          </w:p>
        </w:tc>
      </w:tr>
      <w:tr w:rsidR="002B26CF" w:rsidRPr="00834AED" w14:paraId="3E397F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479071" w14:textId="77777777" w:rsidR="00A65E28" w:rsidRPr="00834AED" w:rsidRDefault="00A65E28">
            <w:pPr>
              <w:pStyle w:val="TAL"/>
              <w:rPr>
                <w:szCs w:val="22"/>
                <w:lang w:eastAsia="sv-SE"/>
              </w:rPr>
            </w:pPr>
            <w:r w:rsidRPr="00834AED">
              <w:rPr>
                <w:b/>
                <w:i/>
                <w:szCs w:val="22"/>
                <w:lang w:eastAsia="sv-SE"/>
              </w:rPr>
              <w:t>availableCombToReleaseList</w:t>
            </w:r>
          </w:p>
          <w:p w14:paraId="297D1273" w14:textId="77777777" w:rsidR="00A65E28" w:rsidRPr="00834AED" w:rsidRDefault="00A65E28">
            <w:pPr>
              <w:pStyle w:val="TAL"/>
              <w:rPr>
                <w:b/>
                <w:i/>
                <w:szCs w:val="22"/>
                <w:lang w:eastAsia="sv-SE"/>
              </w:rPr>
            </w:pPr>
            <w:r w:rsidRPr="00834AED">
              <w:rPr>
                <w:szCs w:val="22"/>
                <w:lang w:eastAsia="sv-SE"/>
              </w:rPr>
              <w:t xml:space="preserve">A list of </w:t>
            </w:r>
            <w:r w:rsidRPr="00834AED">
              <w:rPr>
                <w:i/>
                <w:szCs w:val="22"/>
                <w:lang w:eastAsia="sv-SE"/>
              </w:rPr>
              <w:t>availabilityCombinations</w:t>
            </w:r>
            <w:r w:rsidRPr="00834AED">
              <w:rPr>
                <w:szCs w:val="22"/>
                <w:lang w:eastAsia="sv-SE"/>
              </w:rPr>
              <w:t xml:space="preserve"> to release for the IAB-DU's cells. (see TS 38.213 [13], clause 14).</w:t>
            </w:r>
          </w:p>
        </w:tc>
      </w:tr>
      <w:tr w:rsidR="00A65E28" w:rsidRPr="00834AED" w14:paraId="08F103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E1D94B" w14:textId="2F002A42" w:rsidR="00A65E28" w:rsidRPr="00834AED" w:rsidRDefault="00A65E28">
            <w:pPr>
              <w:pStyle w:val="TAL"/>
              <w:rPr>
                <w:szCs w:val="22"/>
                <w:lang w:eastAsia="sv-SE"/>
              </w:rPr>
            </w:pPr>
            <w:r w:rsidRPr="00834AED">
              <w:rPr>
                <w:b/>
                <w:i/>
                <w:szCs w:val="22"/>
                <w:lang w:eastAsia="sv-SE"/>
              </w:rPr>
              <w:t>dci-PayloadSizeAI</w:t>
            </w:r>
          </w:p>
          <w:p w14:paraId="7959E69D" w14:textId="77777777" w:rsidR="00A65E28" w:rsidRPr="00834AED" w:rsidRDefault="00A65E28">
            <w:pPr>
              <w:pStyle w:val="TAL"/>
              <w:rPr>
                <w:b/>
                <w:i/>
                <w:szCs w:val="22"/>
                <w:lang w:eastAsia="sv-SE"/>
              </w:rPr>
            </w:pPr>
            <w:r w:rsidRPr="00834AED">
              <w:rPr>
                <w:szCs w:val="22"/>
                <w:lang w:eastAsia="sv-SE"/>
              </w:rPr>
              <w:t>Total length of the DCI payload scrambled with ai-RNTI (see TS 38.213 [13]).</w:t>
            </w:r>
          </w:p>
        </w:tc>
      </w:tr>
    </w:tbl>
    <w:p w14:paraId="2110F635" w14:textId="77777777" w:rsidR="00A65E28" w:rsidRPr="00834AED" w:rsidRDefault="00A65E28" w:rsidP="00A65E28"/>
    <w:p w14:paraId="7EEC037F" w14:textId="41956E0D" w:rsidR="00A65E28" w:rsidRPr="00834AED" w:rsidRDefault="00A65E28" w:rsidP="00A65E28">
      <w:pPr>
        <w:pStyle w:val="4"/>
        <w:rPr>
          <w:rFonts w:eastAsia="宋体"/>
        </w:rPr>
      </w:pPr>
      <w:bookmarkStart w:id="1603" w:name="_Toc46439544"/>
      <w:bookmarkStart w:id="1604" w:name="_Toc46444381"/>
      <w:bookmarkStart w:id="1605" w:name="_Toc46487142"/>
      <w:r w:rsidRPr="00834AED">
        <w:rPr>
          <w:rFonts w:eastAsia="宋体"/>
        </w:rPr>
        <w:t>–</w:t>
      </w:r>
      <w:r w:rsidRPr="00834AED">
        <w:rPr>
          <w:rFonts w:eastAsia="宋体"/>
        </w:rPr>
        <w:tab/>
      </w:r>
      <w:r w:rsidRPr="00834AED">
        <w:rPr>
          <w:rFonts w:eastAsia="宋体"/>
          <w:i/>
        </w:rPr>
        <w:t>BAP-RoutingID</w:t>
      </w:r>
      <w:bookmarkEnd w:id="1603"/>
      <w:bookmarkEnd w:id="1604"/>
      <w:bookmarkEnd w:id="1605"/>
    </w:p>
    <w:p w14:paraId="3F4F2269" w14:textId="5C4D2A7A" w:rsidR="00A65E28" w:rsidRPr="00834AED" w:rsidRDefault="00A65E28" w:rsidP="00A65E28">
      <w:pPr>
        <w:rPr>
          <w:rFonts w:eastAsia="宋体"/>
        </w:rPr>
      </w:pPr>
      <w:r w:rsidRPr="00834AED">
        <w:rPr>
          <w:rFonts w:eastAsia="宋体"/>
        </w:rPr>
        <w:t xml:space="preserve">The IE </w:t>
      </w:r>
      <w:r w:rsidRPr="00834AED">
        <w:rPr>
          <w:rFonts w:eastAsia="宋体"/>
          <w:i/>
          <w:iCs/>
        </w:rPr>
        <w:t>BAP-RoutingID</w:t>
      </w:r>
      <w:r w:rsidRPr="00834AED">
        <w:rPr>
          <w:rFonts w:eastAsia="宋体"/>
        </w:rPr>
        <w:t xml:space="preserve"> is </w:t>
      </w:r>
      <w:r w:rsidRPr="00834AED">
        <w:rPr>
          <w:szCs w:val="22"/>
        </w:rPr>
        <w:t>used for IAB</w:t>
      </w:r>
      <w:r w:rsidR="00CE6070" w:rsidRPr="00834AED">
        <w:rPr>
          <w:szCs w:val="22"/>
        </w:rPr>
        <w:t>-</w:t>
      </w:r>
      <w:r w:rsidRPr="00834AED">
        <w:rPr>
          <w:szCs w:val="22"/>
        </w:rPr>
        <w:t xml:space="preserve">node to configure the </w:t>
      </w:r>
      <w:r w:rsidR="00CE6070" w:rsidRPr="00834AED">
        <w:rPr>
          <w:szCs w:val="22"/>
        </w:rPr>
        <w:t xml:space="preserve">BAP </w:t>
      </w:r>
      <w:r w:rsidRPr="00834AED">
        <w:rPr>
          <w:szCs w:val="22"/>
        </w:rPr>
        <w:t xml:space="preserve"> Routing ID.</w:t>
      </w:r>
    </w:p>
    <w:p w14:paraId="59E7F8F9" w14:textId="17636C41" w:rsidR="00A65E28" w:rsidRPr="00834AED" w:rsidRDefault="00A65E28" w:rsidP="00A65E28">
      <w:pPr>
        <w:pStyle w:val="TH"/>
        <w:rPr>
          <w:rFonts w:eastAsia="宋体"/>
        </w:rPr>
      </w:pPr>
      <w:r w:rsidRPr="00834AED">
        <w:rPr>
          <w:rFonts w:eastAsia="宋体"/>
          <w:i/>
        </w:rPr>
        <w:t>BAP-RoutingID</w:t>
      </w:r>
      <w:r w:rsidRPr="00834AED">
        <w:rPr>
          <w:rFonts w:eastAsia="宋体"/>
        </w:rPr>
        <w:t xml:space="preserve"> information element</w:t>
      </w:r>
    </w:p>
    <w:p w14:paraId="334758B3" w14:textId="77777777" w:rsidR="00A65E28" w:rsidRPr="00E621CD" w:rsidRDefault="00A65E28" w:rsidP="002A02A7">
      <w:pPr>
        <w:pStyle w:val="PL"/>
        <w:rPr>
          <w:color w:val="808080"/>
        </w:rPr>
      </w:pPr>
      <w:r w:rsidRPr="00E621CD">
        <w:rPr>
          <w:color w:val="808080"/>
        </w:rPr>
        <w:t>-- ASN1START</w:t>
      </w:r>
    </w:p>
    <w:p w14:paraId="5322A89D" w14:textId="211C2242" w:rsidR="00A65E28" w:rsidRPr="00E621CD" w:rsidRDefault="00A65E28" w:rsidP="002A02A7">
      <w:pPr>
        <w:pStyle w:val="PL"/>
        <w:rPr>
          <w:color w:val="808080"/>
        </w:rPr>
      </w:pPr>
      <w:r w:rsidRPr="00E621CD">
        <w:rPr>
          <w:color w:val="808080"/>
        </w:rPr>
        <w:t>-- TAG-BAP</w:t>
      </w:r>
      <w:r w:rsidR="00CE6070" w:rsidRPr="00E621CD">
        <w:rPr>
          <w:color w:val="808080"/>
        </w:rPr>
        <w:t>ROUTING</w:t>
      </w:r>
      <w:r w:rsidRPr="00E621CD">
        <w:rPr>
          <w:color w:val="808080"/>
        </w:rPr>
        <w:t>ID-START</w:t>
      </w:r>
    </w:p>
    <w:p w14:paraId="73AB63DA" w14:textId="77777777" w:rsidR="00A65E28" w:rsidRPr="002A02A7" w:rsidRDefault="00A65E28" w:rsidP="002A02A7">
      <w:pPr>
        <w:pStyle w:val="PL"/>
      </w:pPr>
    </w:p>
    <w:p w14:paraId="112293B7" w14:textId="77777777" w:rsidR="00A65E28" w:rsidRPr="002A02A7" w:rsidRDefault="00A65E28" w:rsidP="002A02A7">
      <w:pPr>
        <w:pStyle w:val="PL"/>
      </w:pPr>
      <w:r w:rsidRPr="002A02A7">
        <w:t xml:space="preserve">BAP-Routing-ID-r16::=        </w:t>
      </w:r>
      <w:r w:rsidRPr="002A02A7">
        <w:rPr>
          <w:color w:val="993366"/>
        </w:rPr>
        <w:t>SEQUENCE</w:t>
      </w:r>
      <w:r w:rsidRPr="002A02A7">
        <w:t>{</w:t>
      </w:r>
    </w:p>
    <w:p w14:paraId="76898E25" w14:textId="77777777" w:rsidR="00A65E28" w:rsidRPr="002A02A7" w:rsidRDefault="00A65E28" w:rsidP="002A02A7">
      <w:pPr>
        <w:pStyle w:val="PL"/>
      </w:pPr>
      <w:r w:rsidRPr="002A02A7">
        <w:t xml:space="preserve">    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161F2A43" w14:textId="77777777" w:rsidR="00A65E28" w:rsidRPr="002A02A7" w:rsidRDefault="00A65E28" w:rsidP="002A02A7">
      <w:pPr>
        <w:pStyle w:val="PL"/>
      </w:pPr>
      <w:r w:rsidRPr="002A02A7">
        <w:t xml:space="preserve">    bap-PathId-r16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44A519E4" w14:textId="77777777" w:rsidR="00A65E28" w:rsidRPr="002A02A7" w:rsidRDefault="00A65E28" w:rsidP="002A02A7">
      <w:pPr>
        <w:pStyle w:val="PL"/>
      </w:pPr>
      <w:r w:rsidRPr="002A02A7">
        <w:t>}</w:t>
      </w:r>
    </w:p>
    <w:p w14:paraId="0CDF1998" w14:textId="77777777" w:rsidR="00A65E28" w:rsidRPr="002A02A7" w:rsidRDefault="00A65E28" w:rsidP="002A02A7">
      <w:pPr>
        <w:pStyle w:val="PL"/>
      </w:pPr>
    </w:p>
    <w:p w14:paraId="65E5A6EC" w14:textId="73406F05" w:rsidR="00A65E28" w:rsidRPr="00E621CD" w:rsidRDefault="00A65E28" w:rsidP="002A02A7">
      <w:pPr>
        <w:pStyle w:val="PL"/>
        <w:rPr>
          <w:color w:val="808080"/>
        </w:rPr>
      </w:pPr>
      <w:r w:rsidRPr="00E621CD">
        <w:rPr>
          <w:color w:val="808080"/>
        </w:rPr>
        <w:t>-- TAG-BAP</w:t>
      </w:r>
      <w:r w:rsidR="00CE6070" w:rsidRPr="00E621CD">
        <w:rPr>
          <w:color w:val="808080"/>
        </w:rPr>
        <w:t>ROUTING</w:t>
      </w:r>
      <w:r w:rsidRPr="00E621CD">
        <w:rPr>
          <w:color w:val="808080"/>
        </w:rPr>
        <w:t>ID-STOP</w:t>
      </w:r>
    </w:p>
    <w:p w14:paraId="3641893F" w14:textId="77777777" w:rsidR="00A65E28" w:rsidRPr="00E621CD" w:rsidRDefault="00A65E28" w:rsidP="002A02A7">
      <w:pPr>
        <w:pStyle w:val="PL"/>
        <w:rPr>
          <w:color w:val="808080"/>
        </w:rPr>
      </w:pPr>
      <w:r w:rsidRPr="00E621CD">
        <w:rPr>
          <w:color w:val="808080"/>
        </w:rPr>
        <w:t>-- ASN1STOP</w:t>
      </w:r>
    </w:p>
    <w:p w14:paraId="0B3B03BE" w14:textId="77777777" w:rsidR="00A65E28" w:rsidRPr="00834AED" w:rsidRDefault="00A65E28" w:rsidP="00A65E2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394096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0B38EE" w14:textId="77777777" w:rsidR="00A65E28" w:rsidRPr="00834AED" w:rsidRDefault="00A65E28">
            <w:pPr>
              <w:pStyle w:val="TAH"/>
              <w:rPr>
                <w:szCs w:val="22"/>
                <w:lang w:eastAsia="sv-SE"/>
              </w:rPr>
            </w:pPr>
            <w:r w:rsidRPr="00834AED">
              <w:rPr>
                <w:i/>
                <w:szCs w:val="22"/>
                <w:lang w:eastAsia="sv-SE"/>
              </w:rPr>
              <w:t xml:space="preserve">BAP-Routing-ID </w:t>
            </w:r>
            <w:r w:rsidRPr="00834AED">
              <w:rPr>
                <w:szCs w:val="22"/>
                <w:lang w:eastAsia="sv-SE"/>
              </w:rPr>
              <w:t>field descriptions</w:t>
            </w:r>
          </w:p>
        </w:tc>
      </w:tr>
      <w:tr w:rsidR="002B26CF" w:rsidRPr="00834AED" w14:paraId="3B5EB5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39B9DD" w14:textId="09F004DC" w:rsidR="00A65E28" w:rsidRPr="00834AED" w:rsidRDefault="00CE6070">
            <w:pPr>
              <w:pStyle w:val="TAL"/>
              <w:rPr>
                <w:b/>
                <w:bCs/>
                <w:i/>
                <w:iCs/>
                <w:lang w:eastAsia="sv-SE"/>
              </w:rPr>
            </w:pPr>
            <w:r w:rsidRPr="00834AED">
              <w:rPr>
                <w:b/>
                <w:bCs/>
                <w:i/>
                <w:iCs/>
                <w:lang w:eastAsia="sv-SE"/>
              </w:rPr>
              <w:t>b</w:t>
            </w:r>
            <w:r w:rsidR="00A65E28" w:rsidRPr="00834AED">
              <w:rPr>
                <w:b/>
                <w:bCs/>
                <w:i/>
                <w:iCs/>
                <w:lang w:eastAsia="sv-SE"/>
              </w:rPr>
              <w:t>ap-Address</w:t>
            </w:r>
          </w:p>
          <w:p w14:paraId="2E9C4062" w14:textId="4122BF35" w:rsidR="00A65E28" w:rsidRPr="00834AED" w:rsidRDefault="00A65E28">
            <w:pPr>
              <w:pStyle w:val="TAL"/>
              <w:rPr>
                <w:bCs/>
                <w:lang w:eastAsia="sv-SE"/>
              </w:rPr>
            </w:pPr>
            <w:r w:rsidRPr="00834AED">
              <w:rPr>
                <w:bCs/>
                <w:lang w:eastAsia="sv-SE"/>
              </w:rPr>
              <w:t>The ID of a destination IAB</w:t>
            </w:r>
            <w:r w:rsidR="00CE6070" w:rsidRPr="00834AED">
              <w:rPr>
                <w:bCs/>
                <w:lang w:eastAsia="sv-SE"/>
              </w:rPr>
              <w:t>-</w:t>
            </w:r>
            <w:r w:rsidRPr="00834AED">
              <w:rPr>
                <w:bCs/>
                <w:lang w:eastAsia="sv-SE"/>
              </w:rPr>
              <w:t>node or IAB</w:t>
            </w:r>
            <w:r w:rsidR="00CE6070" w:rsidRPr="00834AED">
              <w:rPr>
                <w:bCs/>
                <w:lang w:eastAsia="sv-SE"/>
              </w:rPr>
              <w:t>-</w:t>
            </w:r>
            <w:r w:rsidRPr="00834AED">
              <w:rPr>
                <w:bCs/>
                <w:lang w:eastAsia="sv-SE"/>
              </w:rPr>
              <w:t>donor-DU used in the BAP header.</w:t>
            </w:r>
          </w:p>
        </w:tc>
      </w:tr>
      <w:tr w:rsidR="00A65E28" w:rsidRPr="00834AED" w14:paraId="5F753B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54E8E6" w14:textId="6D0E2027" w:rsidR="00A65E28" w:rsidRPr="00834AED" w:rsidRDefault="00CE6070">
            <w:pPr>
              <w:pStyle w:val="TAL"/>
              <w:rPr>
                <w:b/>
                <w:bCs/>
                <w:i/>
                <w:iCs/>
                <w:lang w:eastAsia="sv-SE"/>
              </w:rPr>
            </w:pPr>
            <w:r w:rsidRPr="00834AED">
              <w:rPr>
                <w:b/>
                <w:bCs/>
                <w:i/>
                <w:iCs/>
                <w:lang w:eastAsia="sv-SE"/>
              </w:rPr>
              <w:t>b</w:t>
            </w:r>
            <w:r w:rsidR="00A65E28" w:rsidRPr="00834AED">
              <w:rPr>
                <w:b/>
                <w:bCs/>
                <w:i/>
                <w:iCs/>
                <w:lang w:eastAsia="sv-SE"/>
              </w:rPr>
              <w:t>ap-PathId</w:t>
            </w:r>
          </w:p>
          <w:p w14:paraId="4377A156" w14:textId="77777777" w:rsidR="00A65E28" w:rsidRPr="00834AED" w:rsidRDefault="00A65E28">
            <w:pPr>
              <w:pStyle w:val="TAL"/>
              <w:rPr>
                <w:lang w:eastAsia="sv-SE"/>
              </w:rPr>
            </w:pPr>
            <w:r w:rsidRPr="00834AED">
              <w:rPr>
                <w:lang w:eastAsia="sv-SE"/>
              </w:rPr>
              <w:t>The ID of a path used in the BAP header.</w:t>
            </w:r>
          </w:p>
        </w:tc>
      </w:tr>
    </w:tbl>
    <w:p w14:paraId="2F7E6696" w14:textId="77777777" w:rsidR="00A65E28" w:rsidRPr="00834AED" w:rsidRDefault="00A65E28" w:rsidP="00A65E28"/>
    <w:p w14:paraId="1F325812" w14:textId="77777777" w:rsidR="00A65E28" w:rsidRPr="00834AED" w:rsidRDefault="00A65E28" w:rsidP="00A65E28">
      <w:pPr>
        <w:pStyle w:val="4"/>
        <w:rPr>
          <w:i/>
        </w:rPr>
      </w:pPr>
      <w:bookmarkStart w:id="1606" w:name="_Toc46439545"/>
      <w:bookmarkStart w:id="1607" w:name="_Toc46444382"/>
      <w:bookmarkStart w:id="1608" w:name="_Toc46487143"/>
      <w:r w:rsidRPr="00834AED">
        <w:rPr>
          <w:i/>
        </w:rPr>
        <w:t>–</w:t>
      </w:r>
      <w:r w:rsidRPr="00834AED">
        <w:rPr>
          <w:i/>
        </w:rPr>
        <w:tab/>
        <w:t>BeamFailureRecoveryConfig</w:t>
      </w:r>
      <w:bookmarkEnd w:id="1606"/>
      <w:bookmarkEnd w:id="1607"/>
      <w:bookmarkEnd w:id="1608"/>
    </w:p>
    <w:p w14:paraId="69695A44" w14:textId="77777777" w:rsidR="00A65E28" w:rsidRPr="00834AED" w:rsidRDefault="00A65E28" w:rsidP="00A65E28">
      <w:r w:rsidRPr="00834AED">
        <w:t xml:space="preserve">The IE </w:t>
      </w:r>
      <w:r w:rsidRPr="00834AED">
        <w:rPr>
          <w:i/>
        </w:rPr>
        <w:t>BeamFailureRecoveryConfig</w:t>
      </w:r>
      <w:r w:rsidRPr="00834AED">
        <w:t xml:space="preserve"> is used to configure the UE with RACH resources and candidate beams for beam failure recovery in case of beam failure detection. See also TS 38.321 [3], clause 5.1.1.</w:t>
      </w:r>
    </w:p>
    <w:p w14:paraId="09B8D798" w14:textId="77777777" w:rsidR="00A65E28" w:rsidRPr="00834AED" w:rsidRDefault="00A65E28" w:rsidP="00A65E28">
      <w:pPr>
        <w:pStyle w:val="TH"/>
      </w:pPr>
      <w:r w:rsidRPr="00834AED">
        <w:rPr>
          <w:i/>
        </w:rPr>
        <w:t>BeamFailureRecoveryConfig</w:t>
      </w:r>
      <w:r w:rsidRPr="00834AED">
        <w:t xml:space="preserve"> information element</w:t>
      </w:r>
    </w:p>
    <w:p w14:paraId="1333A37C" w14:textId="77777777" w:rsidR="00A65E28" w:rsidRPr="00E621CD" w:rsidRDefault="00A65E28" w:rsidP="002A02A7">
      <w:pPr>
        <w:pStyle w:val="PL"/>
        <w:rPr>
          <w:color w:val="808080"/>
        </w:rPr>
      </w:pPr>
      <w:r w:rsidRPr="00E621CD">
        <w:rPr>
          <w:color w:val="808080"/>
        </w:rPr>
        <w:t>-- ASN1START</w:t>
      </w:r>
    </w:p>
    <w:p w14:paraId="3F13878A" w14:textId="77777777" w:rsidR="00A65E28" w:rsidRPr="00E621CD" w:rsidRDefault="00A65E28" w:rsidP="002A02A7">
      <w:pPr>
        <w:pStyle w:val="PL"/>
        <w:rPr>
          <w:color w:val="808080"/>
        </w:rPr>
      </w:pPr>
      <w:r w:rsidRPr="00E621CD">
        <w:rPr>
          <w:color w:val="808080"/>
        </w:rPr>
        <w:t>-- TAG-BEAMFAILURERECOVERYCONFIG-START</w:t>
      </w:r>
    </w:p>
    <w:p w14:paraId="6B439B83" w14:textId="77777777" w:rsidR="00A65E28" w:rsidRPr="002A02A7" w:rsidRDefault="00A65E28" w:rsidP="002A02A7">
      <w:pPr>
        <w:pStyle w:val="PL"/>
      </w:pPr>
    </w:p>
    <w:p w14:paraId="1BB1DD63" w14:textId="77777777" w:rsidR="00A65E28" w:rsidRPr="002A02A7" w:rsidRDefault="00A65E28" w:rsidP="002A02A7">
      <w:pPr>
        <w:pStyle w:val="PL"/>
      </w:pPr>
      <w:r w:rsidRPr="002A02A7">
        <w:t xml:space="preserve">BeamFailureRecoveryConfig ::=       </w:t>
      </w:r>
      <w:r w:rsidRPr="002A02A7">
        <w:rPr>
          <w:color w:val="993366"/>
        </w:rPr>
        <w:t>SEQUENCE</w:t>
      </w:r>
      <w:r w:rsidRPr="002A02A7">
        <w:t xml:space="preserve"> {</w:t>
      </w:r>
    </w:p>
    <w:p w14:paraId="1186EEEB" w14:textId="77777777" w:rsidR="00A65E28" w:rsidRPr="00E621CD" w:rsidRDefault="00A65E28" w:rsidP="002A02A7">
      <w:pPr>
        <w:pStyle w:val="PL"/>
        <w:rPr>
          <w:color w:val="808080"/>
        </w:rPr>
      </w:pPr>
      <w:r w:rsidRPr="002A02A7">
        <w:t xml:space="preserve">    rootSequenceIndex-BFR               </w:t>
      </w:r>
      <w:r w:rsidRPr="002A02A7">
        <w:rPr>
          <w:color w:val="993366"/>
        </w:rPr>
        <w:t>INTEGER</w:t>
      </w:r>
      <w:r w:rsidRPr="002A02A7">
        <w:t xml:space="preserve"> (0..137)                                                          </w:t>
      </w:r>
      <w:r w:rsidRPr="002A02A7">
        <w:rPr>
          <w:color w:val="993366"/>
        </w:rPr>
        <w:t>OPTIONAL</w:t>
      </w:r>
      <w:r w:rsidRPr="002A02A7">
        <w:t xml:space="preserve">, </w:t>
      </w:r>
      <w:r w:rsidRPr="00E621CD">
        <w:rPr>
          <w:color w:val="808080"/>
        </w:rPr>
        <w:t>-- Need M</w:t>
      </w:r>
    </w:p>
    <w:p w14:paraId="00885995" w14:textId="77777777" w:rsidR="00A65E28" w:rsidRPr="00E621CD" w:rsidRDefault="00A65E28" w:rsidP="002A02A7">
      <w:pPr>
        <w:pStyle w:val="PL"/>
        <w:rPr>
          <w:color w:val="808080"/>
        </w:rPr>
      </w:pPr>
      <w:r w:rsidRPr="002A02A7">
        <w:t xml:space="preserve">    rach-ConfigBFR                      RACH-ConfigGeneric                                                        </w:t>
      </w:r>
      <w:r w:rsidRPr="002A02A7">
        <w:rPr>
          <w:color w:val="993366"/>
        </w:rPr>
        <w:t>OPTIONAL</w:t>
      </w:r>
      <w:r w:rsidRPr="002A02A7">
        <w:t xml:space="preserve">, </w:t>
      </w:r>
      <w:r w:rsidRPr="00E621CD">
        <w:rPr>
          <w:color w:val="808080"/>
        </w:rPr>
        <w:t>-- Need M</w:t>
      </w:r>
    </w:p>
    <w:p w14:paraId="09E1630D" w14:textId="77777777" w:rsidR="00A65E28" w:rsidRPr="00E621CD" w:rsidRDefault="00A65E28" w:rsidP="002A02A7">
      <w:pPr>
        <w:pStyle w:val="PL"/>
        <w:rPr>
          <w:color w:val="808080"/>
        </w:rPr>
      </w:pPr>
      <w:r w:rsidRPr="002A02A7">
        <w:t xml:space="preserve">    rsrp-ThresholdSSB                   RSRP-Range                                                                </w:t>
      </w:r>
      <w:r w:rsidRPr="002A02A7">
        <w:rPr>
          <w:color w:val="993366"/>
        </w:rPr>
        <w:t>OPTIONAL</w:t>
      </w:r>
      <w:r w:rsidRPr="002A02A7">
        <w:t xml:space="preserve">, </w:t>
      </w:r>
      <w:r w:rsidRPr="00E621CD">
        <w:rPr>
          <w:color w:val="808080"/>
        </w:rPr>
        <w:t>-- Need M</w:t>
      </w:r>
    </w:p>
    <w:p w14:paraId="26A1ACDD" w14:textId="77777777" w:rsidR="00A65E28" w:rsidRPr="00E621CD" w:rsidRDefault="00A65E28" w:rsidP="002A02A7">
      <w:pPr>
        <w:pStyle w:val="PL"/>
        <w:rPr>
          <w:color w:val="808080"/>
        </w:rPr>
      </w:pPr>
      <w:r w:rsidRPr="002A02A7">
        <w:t xml:space="preserve">    candidateBeamRSList                 </w:t>
      </w:r>
      <w:r w:rsidRPr="002A02A7">
        <w:rPr>
          <w:color w:val="993366"/>
        </w:rPr>
        <w:t>SEQUENCE</w:t>
      </w:r>
      <w:r w:rsidRPr="002A02A7">
        <w:t xml:space="preserve"> (</w:t>
      </w:r>
      <w:r w:rsidRPr="002A02A7">
        <w:rPr>
          <w:color w:val="993366"/>
        </w:rPr>
        <w:t>SIZE</w:t>
      </w:r>
      <w:r w:rsidRPr="002A02A7">
        <w:t>(1..maxNrofCandidateBeams))</w:t>
      </w:r>
      <w:r w:rsidRPr="002A02A7">
        <w:rPr>
          <w:color w:val="993366"/>
        </w:rPr>
        <w:t xml:space="preserve"> OF</w:t>
      </w:r>
      <w:r w:rsidRPr="002A02A7">
        <w:t xml:space="preserve"> PRACH-ResourceDedicatedBFR   </w:t>
      </w:r>
      <w:r w:rsidRPr="002A02A7">
        <w:rPr>
          <w:color w:val="993366"/>
        </w:rPr>
        <w:t>OPTIONAL</w:t>
      </w:r>
      <w:r w:rsidRPr="002A02A7">
        <w:t xml:space="preserve">, </w:t>
      </w:r>
      <w:r w:rsidRPr="00E621CD">
        <w:rPr>
          <w:color w:val="808080"/>
        </w:rPr>
        <w:t>-- Need M</w:t>
      </w:r>
    </w:p>
    <w:p w14:paraId="23714FAC" w14:textId="77777777" w:rsidR="00A65E28" w:rsidRPr="002A02A7" w:rsidRDefault="00A65E28" w:rsidP="002A02A7">
      <w:pPr>
        <w:pStyle w:val="PL"/>
      </w:pPr>
      <w:r w:rsidRPr="002A02A7">
        <w:t xml:space="preserve">    ssb-perRACH-Occasion                </w:t>
      </w:r>
      <w:r w:rsidRPr="002A02A7">
        <w:rPr>
          <w:color w:val="993366"/>
        </w:rPr>
        <w:t>ENUMERATED</w:t>
      </w:r>
      <w:r w:rsidRPr="002A02A7">
        <w:t xml:space="preserve"> {oneEighth, oneFourth, oneHalf, one, two,</w:t>
      </w:r>
    </w:p>
    <w:p w14:paraId="4D0A5037" w14:textId="77777777" w:rsidR="00A65E28" w:rsidRPr="00E621CD" w:rsidRDefault="00A65E28" w:rsidP="002A02A7">
      <w:pPr>
        <w:pStyle w:val="PL"/>
        <w:rPr>
          <w:color w:val="808080"/>
        </w:rPr>
      </w:pPr>
      <w:r w:rsidRPr="002A02A7">
        <w:t xml:space="preserve">                                                       four, eight, sixteen}                                      </w:t>
      </w:r>
      <w:r w:rsidRPr="002A02A7">
        <w:rPr>
          <w:color w:val="993366"/>
        </w:rPr>
        <w:t>OPTIONAL</w:t>
      </w:r>
      <w:r w:rsidRPr="002A02A7">
        <w:t xml:space="preserve">, </w:t>
      </w:r>
      <w:r w:rsidRPr="00E621CD">
        <w:rPr>
          <w:color w:val="808080"/>
        </w:rPr>
        <w:t>-- Need M</w:t>
      </w:r>
    </w:p>
    <w:p w14:paraId="1FB41E32" w14:textId="77777777" w:rsidR="00A65E28" w:rsidRPr="00E621CD" w:rsidRDefault="00A65E28" w:rsidP="002A02A7">
      <w:pPr>
        <w:pStyle w:val="PL"/>
        <w:rPr>
          <w:color w:val="808080"/>
        </w:rPr>
      </w:pPr>
      <w:r w:rsidRPr="002A02A7">
        <w:t xml:space="preserve">    ra-ssb-OccasionMaskIndex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5BF7159E" w14:textId="77777777" w:rsidR="00A65E28" w:rsidRPr="00E621CD" w:rsidRDefault="00A65E28" w:rsidP="002A02A7">
      <w:pPr>
        <w:pStyle w:val="PL"/>
        <w:rPr>
          <w:color w:val="808080"/>
        </w:rPr>
      </w:pPr>
      <w:r w:rsidRPr="002A02A7">
        <w:t xml:space="preserve">    recoverySearchSpaceId               SearchSpaceId                                                             </w:t>
      </w:r>
      <w:r w:rsidRPr="002A02A7">
        <w:rPr>
          <w:color w:val="993366"/>
        </w:rPr>
        <w:t>OPTIONAL</w:t>
      </w:r>
      <w:r w:rsidRPr="002A02A7">
        <w:t xml:space="preserve">, </w:t>
      </w:r>
      <w:r w:rsidRPr="00E621CD">
        <w:rPr>
          <w:color w:val="808080"/>
        </w:rPr>
        <w:t>-- Need R</w:t>
      </w:r>
    </w:p>
    <w:p w14:paraId="310523BE" w14:textId="77777777" w:rsidR="00A65E28" w:rsidRPr="00E621CD" w:rsidRDefault="00A65E28" w:rsidP="002A02A7">
      <w:pPr>
        <w:pStyle w:val="PL"/>
        <w:rPr>
          <w:color w:val="808080"/>
        </w:rPr>
      </w:pPr>
      <w:r w:rsidRPr="002A02A7">
        <w:t xml:space="preserve">    ra-Prioritization                   RA-Prioritization                                                         </w:t>
      </w:r>
      <w:r w:rsidRPr="002A02A7">
        <w:rPr>
          <w:color w:val="993366"/>
        </w:rPr>
        <w:t>OPTIONAL</w:t>
      </w:r>
      <w:r w:rsidRPr="002A02A7">
        <w:t xml:space="preserve">, </w:t>
      </w:r>
      <w:r w:rsidRPr="00E621CD">
        <w:rPr>
          <w:color w:val="808080"/>
        </w:rPr>
        <w:t>-- Need R</w:t>
      </w:r>
    </w:p>
    <w:p w14:paraId="2D390598" w14:textId="77777777" w:rsidR="00A65E28" w:rsidRPr="00E621CD" w:rsidRDefault="00A65E28" w:rsidP="002A02A7">
      <w:pPr>
        <w:pStyle w:val="PL"/>
        <w:rPr>
          <w:color w:val="808080"/>
        </w:rPr>
      </w:pPr>
      <w:r w:rsidRPr="002A02A7">
        <w:t xml:space="preserve">    beamFailureRecoveryTimer            </w:t>
      </w:r>
      <w:r w:rsidRPr="002A02A7">
        <w:rPr>
          <w:color w:val="993366"/>
        </w:rPr>
        <w:t>ENUMERATED</w:t>
      </w:r>
      <w:r w:rsidRPr="002A02A7">
        <w:t xml:space="preserve"> {ms10, ms20, ms40, ms60, ms80, ms100, ms150, ms200}            </w:t>
      </w:r>
      <w:r w:rsidRPr="002A02A7">
        <w:rPr>
          <w:color w:val="993366"/>
        </w:rPr>
        <w:t>OPTIONAL</w:t>
      </w:r>
      <w:r w:rsidRPr="002A02A7">
        <w:t xml:space="preserve">, </w:t>
      </w:r>
      <w:r w:rsidRPr="00E621CD">
        <w:rPr>
          <w:color w:val="808080"/>
        </w:rPr>
        <w:t>-- Need M</w:t>
      </w:r>
    </w:p>
    <w:p w14:paraId="7F985C53" w14:textId="77777777" w:rsidR="00A65E28" w:rsidRPr="002A02A7" w:rsidRDefault="00A65E28" w:rsidP="002A02A7">
      <w:pPr>
        <w:pStyle w:val="PL"/>
      </w:pPr>
      <w:r w:rsidRPr="002A02A7">
        <w:t xml:space="preserve">    ...,</w:t>
      </w:r>
    </w:p>
    <w:p w14:paraId="131AE0A1" w14:textId="77777777" w:rsidR="00A65E28" w:rsidRPr="002A02A7" w:rsidRDefault="00A65E28" w:rsidP="002A02A7">
      <w:pPr>
        <w:pStyle w:val="PL"/>
      </w:pPr>
      <w:r w:rsidRPr="002A02A7">
        <w:t xml:space="preserve">    [[</w:t>
      </w:r>
    </w:p>
    <w:p w14:paraId="0928395D" w14:textId="77777777" w:rsidR="00A65E28" w:rsidRPr="00E621CD" w:rsidRDefault="00A65E28" w:rsidP="002A02A7">
      <w:pPr>
        <w:pStyle w:val="PL"/>
        <w:rPr>
          <w:color w:val="808080"/>
        </w:rPr>
      </w:pPr>
      <w:r w:rsidRPr="002A02A7">
        <w:t xml:space="preserve">    msg1-SubcarrierSpacing              SubcarrierSpacing                                                         </w:t>
      </w:r>
      <w:r w:rsidRPr="002A02A7">
        <w:rPr>
          <w:color w:val="993366"/>
        </w:rPr>
        <w:t>OPTIONAL</w:t>
      </w:r>
      <w:r w:rsidRPr="002A02A7">
        <w:t xml:space="preserve">  </w:t>
      </w:r>
      <w:r w:rsidRPr="00E621CD">
        <w:rPr>
          <w:color w:val="808080"/>
        </w:rPr>
        <w:t>-- Need M</w:t>
      </w:r>
    </w:p>
    <w:p w14:paraId="672D5317" w14:textId="77777777" w:rsidR="00A65E28" w:rsidRPr="002A02A7" w:rsidRDefault="00A65E28" w:rsidP="002A02A7">
      <w:pPr>
        <w:pStyle w:val="PL"/>
      </w:pPr>
      <w:r w:rsidRPr="002A02A7">
        <w:t xml:space="preserve">    ]],</w:t>
      </w:r>
    </w:p>
    <w:p w14:paraId="50D97CEF" w14:textId="77777777" w:rsidR="00A65E28" w:rsidRPr="002A02A7" w:rsidRDefault="00A65E28" w:rsidP="002A02A7">
      <w:pPr>
        <w:pStyle w:val="PL"/>
      </w:pPr>
      <w:r w:rsidRPr="002A02A7">
        <w:t xml:space="preserve">    [[</w:t>
      </w:r>
    </w:p>
    <w:p w14:paraId="429AC606" w14:textId="77777777" w:rsidR="00A65E28" w:rsidRPr="00E621CD" w:rsidRDefault="00A65E28" w:rsidP="002A02A7">
      <w:pPr>
        <w:pStyle w:val="PL"/>
        <w:rPr>
          <w:color w:val="808080"/>
        </w:rPr>
      </w:pPr>
      <w:r w:rsidRPr="002A02A7">
        <w:t xml:space="preserve">    ra-PrioritizationTwoStep-r16        RA-Prioritization                                                         </w:t>
      </w:r>
      <w:r w:rsidRPr="002A02A7">
        <w:rPr>
          <w:color w:val="993366"/>
        </w:rPr>
        <w:t>OPTIONAL</w:t>
      </w:r>
      <w:r w:rsidRPr="002A02A7">
        <w:t xml:space="preserve">, </w:t>
      </w:r>
      <w:r w:rsidRPr="00E621CD">
        <w:rPr>
          <w:color w:val="808080"/>
        </w:rPr>
        <w:t>-- Need R</w:t>
      </w:r>
    </w:p>
    <w:p w14:paraId="46ABAEEB" w14:textId="5DFAF0D8" w:rsidR="00A65E28" w:rsidRPr="00E621CD" w:rsidRDefault="00A65E28" w:rsidP="002A02A7">
      <w:pPr>
        <w:pStyle w:val="PL"/>
        <w:rPr>
          <w:color w:val="808080"/>
        </w:rPr>
      </w:pPr>
      <w:r w:rsidRPr="002A02A7">
        <w:t xml:space="preserve">    candidateBeamRSListExt</w:t>
      </w:r>
      <w:r w:rsidR="002B26CF" w:rsidRPr="002A02A7">
        <w:t>-v1610</w:t>
      </w:r>
      <w:r w:rsidRPr="002A02A7">
        <w:t xml:space="preserve">        </w:t>
      </w:r>
      <w:r w:rsidR="00B76386" w:rsidRPr="002A02A7">
        <w:t>SetupRelease{ CandidateBeamRSListExt-r16 }</w:t>
      </w:r>
      <w:r w:rsidRPr="002A02A7">
        <w:t xml:space="preserve"> </w:t>
      </w:r>
      <w:r w:rsidR="00B76386" w:rsidRPr="002A02A7">
        <w:t xml:space="preserve">                               </w:t>
      </w:r>
      <w:r w:rsidRPr="002A02A7">
        <w:rPr>
          <w:color w:val="993366"/>
        </w:rPr>
        <w:t>OPTIONAL</w:t>
      </w:r>
      <w:r w:rsidRPr="002A02A7">
        <w:t xml:space="preserve"> </w:t>
      </w:r>
      <w:r w:rsidRPr="00E621CD">
        <w:rPr>
          <w:color w:val="808080"/>
        </w:rPr>
        <w:t>-- Need</w:t>
      </w:r>
      <w:r w:rsidR="00B76386" w:rsidRPr="00E621CD">
        <w:rPr>
          <w:color w:val="808080"/>
        </w:rPr>
        <w:t xml:space="preserve"> M</w:t>
      </w:r>
    </w:p>
    <w:p w14:paraId="436245F0" w14:textId="77777777" w:rsidR="00A65E28" w:rsidRPr="002A02A7" w:rsidRDefault="00A65E28" w:rsidP="002A02A7">
      <w:pPr>
        <w:pStyle w:val="PL"/>
      </w:pPr>
      <w:r w:rsidRPr="002A02A7">
        <w:t xml:space="preserve">    ]]</w:t>
      </w:r>
    </w:p>
    <w:p w14:paraId="2C21D67D" w14:textId="77777777" w:rsidR="00A65E28" w:rsidRPr="002A02A7" w:rsidRDefault="00A65E28" w:rsidP="002A02A7">
      <w:pPr>
        <w:pStyle w:val="PL"/>
      </w:pPr>
      <w:r w:rsidRPr="002A02A7">
        <w:t>}</w:t>
      </w:r>
    </w:p>
    <w:p w14:paraId="292E4C22" w14:textId="77777777" w:rsidR="00A65E28" w:rsidRPr="002A02A7" w:rsidRDefault="00A65E28" w:rsidP="002A02A7">
      <w:pPr>
        <w:pStyle w:val="PL"/>
      </w:pPr>
    </w:p>
    <w:p w14:paraId="702B7C35" w14:textId="77777777" w:rsidR="00A65E28" w:rsidRPr="002A02A7" w:rsidRDefault="00A65E28" w:rsidP="002A02A7">
      <w:pPr>
        <w:pStyle w:val="PL"/>
      </w:pPr>
      <w:r w:rsidRPr="002A02A7">
        <w:t xml:space="preserve">PRACH-ResourceDedicatedBFR ::=      </w:t>
      </w:r>
      <w:r w:rsidRPr="002A02A7">
        <w:rPr>
          <w:color w:val="993366"/>
        </w:rPr>
        <w:t>CHOICE</w:t>
      </w:r>
      <w:r w:rsidRPr="002A02A7">
        <w:t xml:space="preserve"> {</w:t>
      </w:r>
    </w:p>
    <w:p w14:paraId="4F48DE83" w14:textId="77777777" w:rsidR="00A65E28" w:rsidRPr="002A02A7" w:rsidRDefault="00A65E28" w:rsidP="002A02A7">
      <w:pPr>
        <w:pStyle w:val="PL"/>
      </w:pPr>
      <w:r w:rsidRPr="002A02A7">
        <w:t xml:space="preserve">    ssb                                 BFR-SSB-Resource,</w:t>
      </w:r>
    </w:p>
    <w:p w14:paraId="398D18BD" w14:textId="77777777" w:rsidR="00A65E28" w:rsidRPr="002A02A7" w:rsidRDefault="00A65E28" w:rsidP="002A02A7">
      <w:pPr>
        <w:pStyle w:val="PL"/>
      </w:pPr>
      <w:r w:rsidRPr="002A02A7">
        <w:t xml:space="preserve">    csi-RS                              BFR-CSIRS-Resource</w:t>
      </w:r>
    </w:p>
    <w:p w14:paraId="74FAD9A2" w14:textId="77777777" w:rsidR="00A65E28" w:rsidRPr="002A02A7" w:rsidRDefault="00A65E28" w:rsidP="002A02A7">
      <w:pPr>
        <w:pStyle w:val="PL"/>
      </w:pPr>
      <w:r w:rsidRPr="002A02A7">
        <w:t>}</w:t>
      </w:r>
    </w:p>
    <w:p w14:paraId="567C06EC" w14:textId="77777777" w:rsidR="00A65E28" w:rsidRPr="002A02A7" w:rsidRDefault="00A65E28" w:rsidP="002A02A7">
      <w:pPr>
        <w:pStyle w:val="PL"/>
      </w:pPr>
    </w:p>
    <w:p w14:paraId="6F227B4D" w14:textId="77777777" w:rsidR="00A65E28" w:rsidRPr="002A02A7" w:rsidRDefault="00A65E28" w:rsidP="002A02A7">
      <w:pPr>
        <w:pStyle w:val="PL"/>
      </w:pPr>
      <w:r w:rsidRPr="002A02A7">
        <w:t xml:space="preserve">BFR-SSB-Resource ::=                </w:t>
      </w:r>
      <w:r w:rsidRPr="002A02A7">
        <w:rPr>
          <w:color w:val="993366"/>
        </w:rPr>
        <w:t>SEQUENCE</w:t>
      </w:r>
      <w:r w:rsidRPr="002A02A7">
        <w:t xml:space="preserve"> {</w:t>
      </w:r>
    </w:p>
    <w:p w14:paraId="18E12493" w14:textId="77777777" w:rsidR="00A65E28" w:rsidRPr="002A02A7" w:rsidRDefault="00A65E28" w:rsidP="002A02A7">
      <w:pPr>
        <w:pStyle w:val="PL"/>
      </w:pPr>
      <w:r w:rsidRPr="002A02A7">
        <w:t xml:space="preserve">    ssb                                 SSB-Index,</w:t>
      </w:r>
    </w:p>
    <w:p w14:paraId="1044C896" w14:textId="77777777" w:rsidR="00A65E28" w:rsidRPr="002A02A7" w:rsidRDefault="00A65E28" w:rsidP="002A02A7">
      <w:pPr>
        <w:pStyle w:val="PL"/>
      </w:pPr>
      <w:r w:rsidRPr="002A02A7">
        <w:t xml:space="preserve">    ra-PreambleIndex                    </w:t>
      </w:r>
      <w:r w:rsidRPr="002A02A7">
        <w:rPr>
          <w:color w:val="993366"/>
        </w:rPr>
        <w:t>INTEGER</w:t>
      </w:r>
      <w:r w:rsidRPr="002A02A7">
        <w:t xml:space="preserve"> (0..63),</w:t>
      </w:r>
    </w:p>
    <w:p w14:paraId="39CFEA46" w14:textId="77777777" w:rsidR="00A65E28" w:rsidRPr="002A02A7" w:rsidRDefault="00A65E28" w:rsidP="002A02A7">
      <w:pPr>
        <w:pStyle w:val="PL"/>
      </w:pPr>
      <w:r w:rsidRPr="002A02A7">
        <w:t xml:space="preserve">    ...</w:t>
      </w:r>
    </w:p>
    <w:p w14:paraId="785B59B7" w14:textId="77777777" w:rsidR="00A65E28" w:rsidRPr="002A02A7" w:rsidRDefault="00A65E28" w:rsidP="002A02A7">
      <w:pPr>
        <w:pStyle w:val="PL"/>
      </w:pPr>
      <w:r w:rsidRPr="002A02A7">
        <w:t>}</w:t>
      </w:r>
    </w:p>
    <w:p w14:paraId="638DBCF6" w14:textId="77777777" w:rsidR="00A65E28" w:rsidRPr="002A02A7" w:rsidRDefault="00A65E28" w:rsidP="002A02A7">
      <w:pPr>
        <w:pStyle w:val="PL"/>
      </w:pPr>
    </w:p>
    <w:p w14:paraId="4F971065" w14:textId="77777777" w:rsidR="00A65E28" w:rsidRPr="002A02A7" w:rsidRDefault="00A65E28" w:rsidP="002A02A7">
      <w:pPr>
        <w:pStyle w:val="PL"/>
      </w:pPr>
      <w:r w:rsidRPr="002A02A7">
        <w:t xml:space="preserve">BFR-CSIRS-Resource ::=              </w:t>
      </w:r>
      <w:r w:rsidRPr="002A02A7">
        <w:rPr>
          <w:color w:val="993366"/>
        </w:rPr>
        <w:t>SEQUENCE</w:t>
      </w:r>
      <w:r w:rsidRPr="002A02A7">
        <w:t xml:space="preserve"> {</w:t>
      </w:r>
    </w:p>
    <w:p w14:paraId="715CC329" w14:textId="77777777" w:rsidR="00A65E28" w:rsidRPr="002A02A7" w:rsidRDefault="00A65E28" w:rsidP="002A02A7">
      <w:pPr>
        <w:pStyle w:val="PL"/>
      </w:pPr>
      <w:r w:rsidRPr="002A02A7">
        <w:t xml:space="preserve">    csi-RS                              NZP-CSI-RS-ResourceId,</w:t>
      </w:r>
    </w:p>
    <w:p w14:paraId="0EB7FF3F" w14:textId="77777777" w:rsidR="00A65E28" w:rsidRPr="00E621CD" w:rsidRDefault="00A65E28" w:rsidP="002A02A7">
      <w:pPr>
        <w:pStyle w:val="PL"/>
        <w:rPr>
          <w:color w:val="808080"/>
        </w:rPr>
      </w:pPr>
      <w:r w:rsidRPr="002A02A7">
        <w:t xml:space="preserve">    ra-OccasionList                     </w:t>
      </w:r>
      <w:r w:rsidRPr="002A02A7">
        <w:rPr>
          <w:color w:val="993366"/>
        </w:rPr>
        <w:t>SEQUENCE</w:t>
      </w:r>
      <w:r w:rsidRPr="002A02A7">
        <w:t xml:space="preserve"> (</w:t>
      </w:r>
      <w:r w:rsidRPr="002A02A7">
        <w:rPr>
          <w:color w:val="993366"/>
        </w:rPr>
        <w:t>SIZE</w:t>
      </w:r>
      <w:r w:rsidRPr="002A02A7">
        <w:t>(1..maxRA-OccasionsPerCSIRS))</w:t>
      </w:r>
      <w:r w:rsidRPr="002A02A7">
        <w:rPr>
          <w:color w:val="993366"/>
        </w:rPr>
        <w:t xml:space="preserve"> OF</w:t>
      </w:r>
      <w:r w:rsidRPr="002A02A7">
        <w:t xml:space="preserve"> </w:t>
      </w:r>
      <w:r w:rsidRPr="002A02A7">
        <w:rPr>
          <w:color w:val="993366"/>
        </w:rPr>
        <w:t>INTEGER</w:t>
      </w:r>
      <w:r w:rsidRPr="002A02A7">
        <w:t xml:space="preserve"> (0..maxRA-Occasions-1)   </w:t>
      </w:r>
      <w:r w:rsidRPr="002A02A7">
        <w:rPr>
          <w:color w:val="993366"/>
        </w:rPr>
        <w:t>OPTIONAL</w:t>
      </w:r>
      <w:r w:rsidRPr="002A02A7">
        <w:t xml:space="preserve">,   </w:t>
      </w:r>
      <w:r w:rsidRPr="00E621CD">
        <w:rPr>
          <w:color w:val="808080"/>
        </w:rPr>
        <w:t>-- Need R</w:t>
      </w:r>
    </w:p>
    <w:p w14:paraId="43C7D766" w14:textId="77777777" w:rsidR="00A65E28" w:rsidRPr="00E621CD" w:rsidRDefault="00A65E28" w:rsidP="002A02A7">
      <w:pPr>
        <w:pStyle w:val="PL"/>
        <w:rPr>
          <w:color w:val="808080"/>
        </w:rPr>
      </w:pPr>
      <w:r w:rsidRPr="002A02A7">
        <w:t xml:space="preserve">    ra-PreambleIndex                    </w:t>
      </w:r>
      <w:r w:rsidRPr="002A02A7">
        <w:rPr>
          <w:color w:val="993366"/>
        </w:rPr>
        <w:t>INTEGER</w:t>
      </w:r>
      <w:r w:rsidRPr="002A02A7">
        <w:t xml:space="preserve"> (0..63)                                                                 </w:t>
      </w:r>
      <w:r w:rsidRPr="002A02A7">
        <w:rPr>
          <w:color w:val="993366"/>
        </w:rPr>
        <w:t>OPTIONAL</w:t>
      </w:r>
      <w:r w:rsidRPr="002A02A7">
        <w:t xml:space="preserve">,   </w:t>
      </w:r>
      <w:r w:rsidRPr="00E621CD">
        <w:rPr>
          <w:color w:val="808080"/>
        </w:rPr>
        <w:t>-- Need R</w:t>
      </w:r>
    </w:p>
    <w:p w14:paraId="649F30C8" w14:textId="77777777" w:rsidR="00A65E28" w:rsidRPr="002A02A7" w:rsidRDefault="00A65E28" w:rsidP="002A02A7">
      <w:pPr>
        <w:pStyle w:val="PL"/>
      </w:pPr>
      <w:r w:rsidRPr="002A02A7">
        <w:t xml:space="preserve">    ...</w:t>
      </w:r>
    </w:p>
    <w:p w14:paraId="4A1F427F" w14:textId="77777777" w:rsidR="00A65E28" w:rsidRPr="002A02A7" w:rsidRDefault="00A65E28" w:rsidP="002A02A7">
      <w:pPr>
        <w:pStyle w:val="PL"/>
      </w:pPr>
      <w:r w:rsidRPr="002A02A7">
        <w:t>}</w:t>
      </w:r>
    </w:p>
    <w:p w14:paraId="476FDDB1" w14:textId="77777777" w:rsidR="00B76386" w:rsidRPr="002A02A7" w:rsidRDefault="00B76386" w:rsidP="002A02A7">
      <w:pPr>
        <w:pStyle w:val="PL"/>
      </w:pPr>
    </w:p>
    <w:p w14:paraId="2C46D3CF" w14:textId="0F59A4A1" w:rsidR="00A65E28" w:rsidRPr="002A02A7" w:rsidRDefault="00B76386" w:rsidP="002A02A7">
      <w:pPr>
        <w:pStyle w:val="PL"/>
      </w:pPr>
      <w:r w:rsidRPr="002A02A7">
        <w:t xml:space="preserve">CandidateBeamRSListExt-r16::=       </w:t>
      </w:r>
      <w:r w:rsidRPr="002A02A7">
        <w:rPr>
          <w:color w:val="993366"/>
        </w:rPr>
        <w:t>SEQUENCE</w:t>
      </w:r>
      <w:r w:rsidRPr="002A02A7">
        <w:t xml:space="preserve"> (</w:t>
      </w:r>
      <w:r w:rsidRPr="002A02A7">
        <w:rPr>
          <w:color w:val="993366"/>
        </w:rPr>
        <w:t>SIZE</w:t>
      </w:r>
      <w:r w:rsidRPr="002A02A7">
        <w:t>(1.. maxNrofCandidateBeamsExt-r16))</w:t>
      </w:r>
      <w:r w:rsidRPr="002A02A7">
        <w:rPr>
          <w:color w:val="993366"/>
        </w:rPr>
        <w:t xml:space="preserve"> OF</w:t>
      </w:r>
      <w:r w:rsidRPr="002A02A7">
        <w:t xml:space="preserve"> PRACH-ResourceDedicatedBFR</w:t>
      </w:r>
    </w:p>
    <w:p w14:paraId="1DB72AB2" w14:textId="77777777" w:rsidR="00B76386" w:rsidRPr="002A02A7" w:rsidRDefault="00B76386" w:rsidP="002A02A7">
      <w:pPr>
        <w:pStyle w:val="PL"/>
      </w:pPr>
    </w:p>
    <w:p w14:paraId="34388597" w14:textId="77777777" w:rsidR="00A65E28" w:rsidRPr="00E621CD" w:rsidRDefault="00A65E28" w:rsidP="002A02A7">
      <w:pPr>
        <w:pStyle w:val="PL"/>
        <w:rPr>
          <w:color w:val="808080"/>
        </w:rPr>
      </w:pPr>
      <w:r w:rsidRPr="00E621CD">
        <w:rPr>
          <w:color w:val="808080"/>
        </w:rPr>
        <w:t>-- TAG-BEAMFAILURERECOVERYCONFIG-STOP</w:t>
      </w:r>
    </w:p>
    <w:p w14:paraId="7769C014" w14:textId="77777777" w:rsidR="00A65E28" w:rsidRPr="00E621CD" w:rsidRDefault="00A65E28" w:rsidP="002A02A7">
      <w:pPr>
        <w:pStyle w:val="PL"/>
        <w:rPr>
          <w:color w:val="808080"/>
        </w:rPr>
      </w:pPr>
      <w:r w:rsidRPr="00E621CD">
        <w:rPr>
          <w:color w:val="808080"/>
        </w:rPr>
        <w:t>-- ASN1STOP</w:t>
      </w:r>
    </w:p>
    <w:p w14:paraId="2EFAB16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EE596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73C8A7" w14:textId="77777777" w:rsidR="00A65E28" w:rsidRPr="00834AED" w:rsidRDefault="00A65E28">
            <w:pPr>
              <w:pStyle w:val="TAH"/>
              <w:rPr>
                <w:szCs w:val="22"/>
                <w:lang w:eastAsia="sv-SE"/>
              </w:rPr>
            </w:pPr>
            <w:r w:rsidRPr="00834AED">
              <w:rPr>
                <w:i/>
                <w:szCs w:val="22"/>
                <w:lang w:eastAsia="sv-SE"/>
              </w:rPr>
              <w:t xml:space="preserve">BeamFailureRecoveryConfig </w:t>
            </w:r>
            <w:r w:rsidRPr="00834AED">
              <w:rPr>
                <w:szCs w:val="22"/>
                <w:lang w:eastAsia="sv-SE"/>
              </w:rPr>
              <w:t>field descriptions</w:t>
            </w:r>
          </w:p>
        </w:tc>
      </w:tr>
      <w:tr w:rsidR="002B26CF" w:rsidRPr="00834AED" w14:paraId="77330C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CC3CB8" w14:textId="77777777" w:rsidR="00A65E28" w:rsidRPr="00834AED" w:rsidRDefault="00A65E28">
            <w:pPr>
              <w:pStyle w:val="TAL"/>
              <w:rPr>
                <w:szCs w:val="22"/>
                <w:lang w:eastAsia="sv-SE"/>
              </w:rPr>
            </w:pPr>
            <w:r w:rsidRPr="00834AED">
              <w:rPr>
                <w:b/>
                <w:i/>
                <w:szCs w:val="22"/>
                <w:lang w:eastAsia="sv-SE"/>
              </w:rPr>
              <w:t>beamFailureRecoveryTimer</w:t>
            </w:r>
          </w:p>
          <w:p w14:paraId="6E420E7F" w14:textId="77777777" w:rsidR="00A65E28" w:rsidRPr="00834AED" w:rsidRDefault="00A65E28">
            <w:pPr>
              <w:pStyle w:val="TAL"/>
              <w:rPr>
                <w:szCs w:val="22"/>
                <w:lang w:eastAsia="sv-SE"/>
              </w:rPr>
            </w:pPr>
            <w:r w:rsidRPr="00834AED">
              <w:rPr>
                <w:szCs w:val="22"/>
                <w:lang w:eastAsia="sv-SE"/>
              </w:rPr>
              <w:t xml:space="preserve">Timer for beam failure recovery timer. Upon expiration of the timer the UE does not use CFRA for BFR. Value in ms. Value </w:t>
            </w:r>
            <w:r w:rsidRPr="00834AED">
              <w:rPr>
                <w:i/>
                <w:lang w:eastAsia="sv-SE"/>
              </w:rPr>
              <w:t>ms10</w:t>
            </w:r>
            <w:r w:rsidRPr="00834AED">
              <w:rPr>
                <w:szCs w:val="22"/>
                <w:lang w:eastAsia="sv-SE"/>
              </w:rPr>
              <w:t xml:space="preserve"> corresponds to 10 ms, value </w:t>
            </w:r>
            <w:r w:rsidRPr="00834AED">
              <w:rPr>
                <w:i/>
                <w:lang w:eastAsia="sv-SE"/>
              </w:rPr>
              <w:t>ms20</w:t>
            </w:r>
            <w:r w:rsidRPr="00834AED">
              <w:rPr>
                <w:szCs w:val="22"/>
                <w:lang w:eastAsia="sv-SE"/>
              </w:rPr>
              <w:t xml:space="preserve"> corresponds to 20 ms, and so on.</w:t>
            </w:r>
          </w:p>
        </w:tc>
      </w:tr>
      <w:tr w:rsidR="002B26CF" w:rsidRPr="00834AED" w14:paraId="7922A3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6260E8" w14:textId="50A4727F" w:rsidR="00A65E28" w:rsidRPr="00834AED" w:rsidRDefault="00A65E28">
            <w:pPr>
              <w:pStyle w:val="TAL"/>
              <w:rPr>
                <w:szCs w:val="22"/>
                <w:lang w:eastAsia="sv-SE"/>
              </w:rPr>
            </w:pPr>
            <w:r w:rsidRPr="00834AED">
              <w:rPr>
                <w:b/>
                <w:i/>
                <w:szCs w:val="22"/>
                <w:lang w:eastAsia="sv-SE"/>
              </w:rPr>
              <w:t>candidateBeamRSList, candidateBeamRSListExt</w:t>
            </w:r>
            <w:r w:rsidR="002B26CF" w:rsidRPr="00834AED">
              <w:rPr>
                <w:b/>
                <w:i/>
                <w:szCs w:val="22"/>
              </w:rPr>
              <w:t>-v1610</w:t>
            </w:r>
          </w:p>
          <w:p w14:paraId="652C8CCE" w14:textId="79773BDA" w:rsidR="00A65E28" w:rsidRPr="00834AED" w:rsidRDefault="00B76386">
            <w:pPr>
              <w:pStyle w:val="TAL"/>
              <w:rPr>
                <w:szCs w:val="22"/>
                <w:lang w:eastAsia="sv-SE"/>
              </w:rPr>
            </w:pPr>
            <w:r w:rsidRPr="00834AED">
              <w:rPr>
                <w:szCs w:val="22"/>
              </w:rPr>
              <w:t>The</w:t>
            </w:r>
            <w:r w:rsidRPr="00834AED">
              <w:rPr>
                <w:szCs w:val="22"/>
                <w:lang w:eastAsia="sv-SE"/>
              </w:rPr>
              <w:t xml:space="preserve"> </w:t>
            </w:r>
            <w:r w:rsidR="00A65E28" w:rsidRPr="00834AED">
              <w:rPr>
                <w:szCs w:val="22"/>
                <w:lang w:eastAsia="sv-SE"/>
              </w:rPr>
              <w:t xml:space="preserve">list of reference signals (CSI-RS and/or SSB) identifying the candidate beams for recovery and the associated RA parameters. </w:t>
            </w:r>
            <w:r w:rsidRPr="00834AED">
              <w:rPr>
                <w:szCs w:val="22"/>
              </w:rPr>
              <w:t xml:space="preserve">The UE shall consider this list to include all elements of </w:t>
            </w:r>
            <w:r w:rsidRPr="00834AED">
              <w:rPr>
                <w:i/>
                <w:iCs/>
                <w:szCs w:val="22"/>
              </w:rPr>
              <w:t>candidateBeamRSList</w:t>
            </w:r>
            <w:r w:rsidRPr="00834AED">
              <w:rPr>
                <w:szCs w:val="22"/>
              </w:rPr>
              <w:t xml:space="preserve"> (without suffix) and all elements of </w:t>
            </w:r>
            <w:r w:rsidRPr="00834AED">
              <w:rPr>
                <w:i/>
                <w:iCs/>
                <w:szCs w:val="22"/>
              </w:rPr>
              <w:t>candidateBeamRSListExt</w:t>
            </w:r>
            <w:r w:rsidR="002B26CF" w:rsidRPr="00834AED">
              <w:rPr>
                <w:i/>
                <w:iCs/>
                <w:szCs w:val="22"/>
              </w:rPr>
              <w:t>-v1610</w:t>
            </w:r>
            <w:r w:rsidRPr="00834AED">
              <w:rPr>
                <w:szCs w:val="22"/>
              </w:rPr>
              <w:t>.</w:t>
            </w:r>
            <w:r w:rsidRPr="00834AED">
              <w:rPr>
                <w:szCs w:val="22"/>
                <w:lang w:eastAsia="sv-SE"/>
              </w:rPr>
              <w:t xml:space="preserve"> </w:t>
            </w:r>
            <w:r w:rsidR="00A65E28" w:rsidRPr="00834AED">
              <w:rPr>
                <w:szCs w:val="22"/>
                <w:lang w:eastAsia="sv-SE"/>
              </w:rPr>
              <w:t xml:space="preserve">The network configures these reference signals to be within the linked DL BWP (i.e., within the DL BWP with the same </w:t>
            </w:r>
            <w:r w:rsidR="00A65E28" w:rsidRPr="00834AED">
              <w:rPr>
                <w:i/>
                <w:lang w:eastAsia="sv-SE"/>
              </w:rPr>
              <w:t>bwp-Id</w:t>
            </w:r>
            <w:r w:rsidR="00A65E28" w:rsidRPr="00834AED">
              <w:rPr>
                <w:szCs w:val="22"/>
                <w:lang w:eastAsia="sv-SE"/>
              </w:rPr>
              <w:t xml:space="preserve">) of the UL BWP in which the </w:t>
            </w:r>
            <w:r w:rsidR="00A65E28" w:rsidRPr="00834AED">
              <w:rPr>
                <w:i/>
                <w:lang w:eastAsia="sv-SE"/>
              </w:rPr>
              <w:t>BeamFailureRecoveryConfig</w:t>
            </w:r>
            <w:r w:rsidR="00A65E28" w:rsidRPr="00834AED">
              <w:rPr>
                <w:szCs w:val="22"/>
                <w:lang w:eastAsia="sv-SE"/>
              </w:rPr>
              <w:t xml:space="preserve"> is provided. </w:t>
            </w:r>
          </w:p>
        </w:tc>
      </w:tr>
      <w:tr w:rsidR="002B26CF" w:rsidRPr="00834AED" w14:paraId="723CB3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ED68A8" w14:textId="77777777" w:rsidR="00A65E28" w:rsidRPr="00834AED" w:rsidRDefault="00A65E28">
            <w:pPr>
              <w:pStyle w:val="TAL"/>
              <w:rPr>
                <w:b/>
                <w:i/>
                <w:szCs w:val="22"/>
                <w:lang w:eastAsia="sv-SE"/>
              </w:rPr>
            </w:pPr>
            <w:r w:rsidRPr="00834AED">
              <w:rPr>
                <w:b/>
                <w:i/>
                <w:szCs w:val="22"/>
                <w:lang w:eastAsia="sv-SE"/>
              </w:rPr>
              <w:t>msg1-SubcarrierSpacing</w:t>
            </w:r>
          </w:p>
          <w:p w14:paraId="6ED4BBFC" w14:textId="77777777" w:rsidR="00A65E28" w:rsidRPr="00834AED" w:rsidRDefault="00A65E28">
            <w:pPr>
              <w:pStyle w:val="TAL"/>
              <w:rPr>
                <w:szCs w:val="22"/>
                <w:lang w:eastAsia="sv-SE"/>
              </w:rPr>
            </w:pPr>
            <w:r w:rsidRPr="00834AED">
              <w:rPr>
                <w:szCs w:val="22"/>
                <w:lang w:eastAsia="sv-SE"/>
              </w:rPr>
              <w:t>Subcarrier spacing for contention free beam failure recovery. Only the values 15 kHz or 30 kHz (FR1), and 60 kHz or 120 kHz (FR2) are applicable. See TS 38.211 [16], clause 5.3.2.</w:t>
            </w:r>
          </w:p>
        </w:tc>
      </w:tr>
      <w:tr w:rsidR="002B26CF" w:rsidRPr="00834AED" w14:paraId="44E89E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B660AB" w14:textId="77777777" w:rsidR="00A65E28" w:rsidRPr="00834AED" w:rsidRDefault="00A65E28">
            <w:pPr>
              <w:pStyle w:val="TAL"/>
              <w:rPr>
                <w:b/>
                <w:i/>
                <w:szCs w:val="22"/>
                <w:lang w:eastAsia="sv-SE"/>
              </w:rPr>
            </w:pPr>
            <w:r w:rsidRPr="00834AED">
              <w:rPr>
                <w:b/>
                <w:i/>
                <w:szCs w:val="22"/>
                <w:lang w:eastAsia="sv-SE"/>
              </w:rPr>
              <w:t>rsrp-ThresholdSSB</w:t>
            </w:r>
          </w:p>
          <w:p w14:paraId="78A74AAC" w14:textId="77777777" w:rsidR="00A65E28" w:rsidRPr="00834AED" w:rsidRDefault="00A65E28">
            <w:pPr>
              <w:pStyle w:val="TAL"/>
              <w:rPr>
                <w:szCs w:val="22"/>
                <w:lang w:eastAsia="sv-SE"/>
              </w:rPr>
            </w:pPr>
            <w:r w:rsidRPr="00834AED">
              <w:rPr>
                <w:szCs w:val="22"/>
                <w:lang w:eastAsia="sv-SE"/>
              </w:rPr>
              <w:t>L1-RSRP threshold used for determining whether a candidate beam may be used by the UE to attempt contention free random access to recover from beam failure (see TS 38.213 [13], clause 6).</w:t>
            </w:r>
          </w:p>
        </w:tc>
      </w:tr>
      <w:tr w:rsidR="002B26CF" w:rsidRPr="00834AED" w14:paraId="5447EF0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126B7A" w14:textId="77777777" w:rsidR="00A65E28" w:rsidRPr="00834AED" w:rsidRDefault="00A65E28">
            <w:pPr>
              <w:pStyle w:val="TAL"/>
              <w:rPr>
                <w:b/>
                <w:i/>
                <w:szCs w:val="22"/>
                <w:lang w:eastAsia="sv-SE"/>
              </w:rPr>
            </w:pPr>
            <w:r w:rsidRPr="00834AED">
              <w:rPr>
                <w:b/>
                <w:i/>
                <w:szCs w:val="22"/>
                <w:lang w:eastAsia="sv-SE"/>
              </w:rPr>
              <w:t>ra-prioritization</w:t>
            </w:r>
          </w:p>
          <w:p w14:paraId="7CB203C7" w14:textId="77777777" w:rsidR="00A65E28" w:rsidRPr="00834AED" w:rsidRDefault="00A65E28">
            <w:pPr>
              <w:pStyle w:val="TAL"/>
              <w:rPr>
                <w:szCs w:val="22"/>
                <w:lang w:eastAsia="sv-SE"/>
              </w:rPr>
            </w:pPr>
            <w:r w:rsidRPr="00834AED">
              <w:rPr>
                <w:szCs w:val="22"/>
                <w:lang w:eastAsia="sv-SE"/>
              </w:rPr>
              <w:t>Parameters which apply for prioritized random access procedure for BFR (see TS 38.321 [3], clause 5.1.1).</w:t>
            </w:r>
          </w:p>
        </w:tc>
      </w:tr>
      <w:tr w:rsidR="002B26CF" w:rsidRPr="00834AED" w14:paraId="74029BF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AA3550" w14:textId="77777777" w:rsidR="00A65E28" w:rsidRPr="00834AED" w:rsidRDefault="00A65E28">
            <w:pPr>
              <w:pStyle w:val="TAL"/>
              <w:rPr>
                <w:b/>
                <w:i/>
                <w:szCs w:val="22"/>
                <w:lang w:eastAsia="sv-SE"/>
              </w:rPr>
            </w:pPr>
            <w:r w:rsidRPr="00834AED">
              <w:rPr>
                <w:b/>
                <w:i/>
                <w:szCs w:val="22"/>
                <w:lang w:eastAsia="sv-SE"/>
              </w:rPr>
              <w:t>ra-PrioritizationTwoStep</w:t>
            </w:r>
          </w:p>
          <w:p w14:paraId="2ACC205F" w14:textId="77777777" w:rsidR="00A65E28" w:rsidRPr="00834AED" w:rsidRDefault="00A65E28">
            <w:pPr>
              <w:pStyle w:val="TAL"/>
              <w:rPr>
                <w:bCs/>
                <w:iCs/>
                <w:szCs w:val="22"/>
                <w:lang w:eastAsia="sv-SE"/>
              </w:rPr>
            </w:pPr>
            <w:r w:rsidRPr="00834AED">
              <w:rPr>
                <w:bCs/>
                <w:iCs/>
                <w:szCs w:val="22"/>
                <w:lang w:eastAsia="sv-SE"/>
              </w:rPr>
              <w:t>Parameters which apply for prioritized 2-step random access procedure for BFR (see TS 38.321 [3], clause 5.1.1).</w:t>
            </w:r>
          </w:p>
        </w:tc>
      </w:tr>
      <w:tr w:rsidR="002B26CF" w:rsidRPr="00834AED" w14:paraId="33F693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2699E4" w14:textId="77777777" w:rsidR="00A65E28" w:rsidRPr="00834AED" w:rsidRDefault="00A65E28">
            <w:pPr>
              <w:pStyle w:val="TAL"/>
              <w:rPr>
                <w:szCs w:val="22"/>
                <w:lang w:eastAsia="sv-SE"/>
              </w:rPr>
            </w:pPr>
            <w:r w:rsidRPr="00834AED">
              <w:rPr>
                <w:b/>
                <w:i/>
                <w:szCs w:val="22"/>
                <w:lang w:eastAsia="sv-SE"/>
              </w:rPr>
              <w:t>ra-ssb-OccasionMaskIndex</w:t>
            </w:r>
          </w:p>
          <w:p w14:paraId="1AEA922D" w14:textId="77777777" w:rsidR="00A65E28" w:rsidRPr="00834AED" w:rsidRDefault="00A65E28">
            <w:pPr>
              <w:pStyle w:val="TAL"/>
              <w:rPr>
                <w:szCs w:val="22"/>
                <w:lang w:eastAsia="sv-SE"/>
              </w:rPr>
            </w:pPr>
            <w:r w:rsidRPr="00834AED">
              <w:rPr>
                <w:szCs w:val="22"/>
                <w:lang w:eastAsia="sv-SE"/>
              </w:rPr>
              <w:t>Explicitly signalled PRACH Mask Index for RA Resource selection in TS 38.321 [3]. The mask is valid for all SSB resources.</w:t>
            </w:r>
          </w:p>
        </w:tc>
      </w:tr>
      <w:tr w:rsidR="002B26CF" w:rsidRPr="00834AED" w14:paraId="79BB6F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8E1612" w14:textId="77777777" w:rsidR="00A65E28" w:rsidRPr="00834AED" w:rsidRDefault="00A65E28">
            <w:pPr>
              <w:pStyle w:val="TAL"/>
              <w:rPr>
                <w:szCs w:val="22"/>
                <w:lang w:eastAsia="sv-SE"/>
              </w:rPr>
            </w:pPr>
            <w:r w:rsidRPr="00834AED">
              <w:rPr>
                <w:b/>
                <w:i/>
                <w:szCs w:val="22"/>
                <w:lang w:eastAsia="sv-SE"/>
              </w:rPr>
              <w:t>rach-ConfigBFR</w:t>
            </w:r>
          </w:p>
          <w:p w14:paraId="06F17FAB" w14:textId="77777777" w:rsidR="00A65E28" w:rsidRPr="00834AED" w:rsidRDefault="00A65E28">
            <w:pPr>
              <w:pStyle w:val="TAL"/>
              <w:rPr>
                <w:szCs w:val="22"/>
                <w:lang w:eastAsia="sv-SE"/>
              </w:rPr>
            </w:pPr>
            <w:r w:rsidRPr="00834AED">
              <w:rPr>
                <w:szCs w:val="22"/>
                <w:lang w:eastAsia="sv-SE"/>
              </w:rPr>
              <w:t>Configuration of contention free random access occasions for BFR.</w:t>
            </w:r>
          </w:p>
        </w:tc>
      </w:tr>
      <w:tr w:rsidR="002B26CF" w:rsidRPr="00834AED" w14:paraId="5B00C0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ADA9AC" w14:textId="77777777" w:rsidR="00A65E28" w:rsidRPr="00834AED" w:rsidRDefault="00A65E28">
            <w:pPr>
              <w:pStyle w:val="TAL"/>
              <w:rPr>
                <w:szCs w:val="22"/>
                <w:lang w:eastAsia="sv-SE"/>
              </w:rPr>
            </w:pPr>
            <w:r w:rsidRPr="00834AED">
              <w:rPr>
                <w:b/>
                <w:i/>
                <w:szCs w:val="22"/>
                <w:lang w:eastAsia="sv-SE"/>
              </w:rPr>
              <w:t>recoverySearchSpaceId</w:t>
            </w:r>
          </w:p>
          <w:p w14:paraId="6F52EAA5" w14:textId="77777777" w:rsidR="00A65E28" w:rsidRPr="00834AED" w:rsidRDefault="00A65E28">
            <w:pPr>
              <w:pStyle w:val="TAL"/>
              <w:rPr>
                <w:szCs w:val="22"/>
                <w:lang w:eastAsia="sv-SE"/>
              </w:rPr>
            </w:pPr>
            <w:r w:rsidRPr="00834AED">
              <w:rPr>
                <w:szCs w:val="22"/>
                <w:lang w:eastAsia="sv-SE"/>
              </w:rPr>
              <w:t xml:space="preserve">Search space to use for BFR RAR. The network configures this search space to be within the linked DL BWP (i.e., within the DL BWP with the same </w:t>
            </w:r>
            <w:r w:rsidRPr="00834AED">
              <w:rPr>
                <w:i/>
                <w:lang w:eastAsia="sv-SE"/>
              </w:rPr>
              <w:t>bwp-Id</w:t>
            </w:r>
            <w:r w:rsidRPr="00834AED">
              <w:rPr>
                <w:szCs w:val="22"/>
                <w:lang w:eastAsia="sv-SE"/>
              </w:rPr>
              <w:t xml:space="preserve">) of the UL BWP in which the </w:t>
            </w:r>
            <w:r w:rsidRPr="00834AED">
              <w:rPr>
                <w:i/>
                <w:lang w:eastAsia="sv-SE"/>
              </w:rPr>
              <w:t>BeamFailureRecoveryConfig</w:t>
            </w:r>
            <w:r w:rsidRPr="00834AED">
              <w:rPr>
                <w:szCs w:val="22"/>
                <w:lang w:eastAsia="sv-SE"/>
              </w:rPr>
              <w:t xml:space="preserve"> is provided. The CORESET associated with the recovery search space cannot be associated with another search space. Network always configures </w:t>
            </w:r>
            <w:r w:rsidRPr="00834AED">
              <w:rPr>
                <w:lang w:eastAsia="sv-SE"/>
              </w:rPr>
              <w:t>the UE with a value for</w:t>
            </w:r>
            <w:r w:rsidRPr="00834AED">
              <w:rPr>
                <w:szCs w:val="22"/>
                <w:lang w:eastAsia="sv-SE"/>
              </w:rPr>
              <w:t xml:space="preserve"> this field when contention free random access resources for BFR are configured.</w:t>
            </w:r>
          </w:p>
        </w:tc>
      </w:tr>
      <w:tr w:rsidR="002B26CF" w:rsidRPr="00834AED" w14:paraId="2B0160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F3C11E" w14:textId="77777777" w:rsidR="00A65E28" w:rsidRPr="00834AED" w:rsidRDefault="00A65E28">
            <w:pPr>
              <w:pStyle w:val="TAL"/>
              <w:rPr>
                <w:b/>
                <w:i/>
                <w:szCs w:val="22"/>
                <w:lang w:eastAsia="sv-SE"/>
              </w:rPr>
            </w:pPr>
            <w:r w:rsidRPr="00834AED">
              <w:rPr>
                <w:b/>
                <w:i/>
                <w:szCs w:val="22"/>
                <w:lang w:eastAsia="sv-SE"/>
              </w:rPr>
              <w:t>rootSequenceIndex-BFR</w:t>
            </w:r>
          </w:p>
          <w:p w14:paraId="104465C8" w14:textId="77777777" w:rsidR="00A65E28" w:rsidRPr="00834AED" w:rsidRDefault="00A65E28">
            <w:pPr>
              <w:pStyle w:val="TAL"/>
              <w:rPr>
                <w:lang w:eastAsia="sv-SE"/>
              </w:rPr>
            </w:pPr>
            <w:r w:rsidRPr="00834AED">
              <w:rPr>
                <w:lang w:eastAsia="sv-SE"/>
              </w:rPr>
              <w:t>PRACH root sequence index (see TS 38.211 [16], clause 6.3.3.1) for beam failure recovery.</w:t>
            </w:r>
          </w:p>
        </w:tc>
      </w:tr>
      <w:tr w:rsidR="00A65E28" w:rsidRPr="00834AED" w14:paraId="3DE447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EE6C8E" w14:textId="77777777" w:rsidR="00A65E28" w:rsidRPr="00834AED" w:rsidRDefault="00A65E28">
            <w:pPr>
              <w:pStyle w:val="TAL"/>
              <w:rPr>
                <w:szCs w:val="22"/>
                <w:lang w:eastAsia="sv-SE"/>
              </w:rPr>
            </w:pPr>
            <w:r w:rsidRPr="00834AED">
              <w:rPr>
                <w:b/>
                <w:i/>
                <w:szCs w:val="22"/>
                <w:lang w:eastAsia="sv-SE"/>
              </w:rPr>
              <w:t>ssb-perRACH-Occasion</w:t>
            </w:r>
          </w:p>
          <w:p w14:paraId="4BC7751A" w14:textId="77777777" w:rsidR="00A65E28" w:rsidRPr="00834AED" w:rsidRDefault="00A65E28">
            <w:pPr>
              <w:pStyle w:val="TAL"/>
              <w:rPr>
                <w:szCs w:val="22"/>
                <w:lang w:eastAsia="sv-SE"/>
              </w:rPr>
            </w:pPr>
            <w:r w:rsidRPr="00834AED">
              <w:rPr>
                <w:szCs w:val="22"/>
                <w:lang w:eastAsia="sv-SE"/>
              </w:rPr>
              <w:t>Number of SSBs per RACH occasion for CF-BFR, see TS 38.213 [13], clause 8.1.</w:t>
            </w:r>
          </w:p>
        </w:tc>
      </w:tr>
    </w:tbl>
    <w:p w14:paraId="7996F5C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A498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5FA0B2" w14:textId="77777777" w:rsidR="00A65E28" w:rsidRPr="00834AED" w:rsidRDefault="00A65E28">
            <w:pPr>
              <w:pStyle w:val="TAH"/>
              <w:rPr>
                <w:szCs w:val="22"/>
                <w:lang w:eastAsia="sv-SE"/>
              </w:rPr>
            </w:pPr>
            <w:r w:rsidRPr="00834AED">
              <w:rPr>
                <w:i/>
                <w:szCs w:val="22"/>
                <w:lang w:eastAsia="sv-SE"/>
              </w:rPr>
              <w:t xml:space="preserve">BFR-CSIRS-Resource </w:t>
            </w:r>
            <w:r w:rsidRPr="00834AED">
              <w:rPr>
                <w:szCs w:val="22"/>
                <w:lang w:eastAsia="sv-SE"/>
              </w:rPr>
              <w:t>field descriptions</w:t>
            </w:r>
          </w:p>
        </w:tc>
      </w:tr>
      <w:tr w:rsidR="002B26CF" w:rsidRPr="00834AED" w14:paraId="685A156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7DCC96" w14:textId="77777777" w:rsidR="00A65E28" w:rsidRPr="00834AED" w:rsidRDefault="00A65E28">
            <w:pPr>
              <w:pStyle w:val="TAL"/>
              <w:rPr>
                <w:szCs w:val="22"/>
                <w:lang w:eastAsia="sv-SE"/>
              </w:rPr>
            </w:pPr>
            <w:r w:rsidRPr="00834AED">
              <w:rPr>
                <w:b/>
                <w:i/>
                <w:szCs w:val="22"/>
                <w:lang w:eastAsia="sv-SE"/>
              </w:rPr>
              <w:t>csi-RS</w:t>
            </w:r>
          </w:p>
          <w:p w14:paraId="181E9580" w14:textId="77777777" w:rsidR="00A65E28" w:rsidRPr="00834AED" w:rsidRDefault="00A65E28">
            <w:pPr>
              <w:pStyle w:val="TAL"/>
              <w:rPr>
                <w:szCs w:val="22"/>
                <w:lang w:eastAsia="sv-SE"/>
              </w:rPr>
            </w:pPr>
            <w:r w:rsidRPr="00834AED">
              <w:rPr>
                <w:szCs w:val="22"/>
                <w:lang w:eastAsia="sv-SE"/>
              </w:rPr>
              <w:t xml:space="preserve">The ID of a </w:t>
            </w:r>
            <w:r w:rsidRPr="00834AED">
              <w:rPr>
                <w:i/>
                <w:lang w:eastAsia="sv-SE"/>
              </w:rPr>
              <w:t>NZP-CSI-RS-Resource</w:t>
            </w:r>
            <w:r w:rsidRPr="00834AED">
              <w:rPr>
                <w:szCs w:val="22"/>
                <w:lang w:eastAsia="sv-SE"/>
              </w:rPr>
              <w:t xml:space="preserve"> configured in the </w:t>
            </w:r>
            <w:r w:rsidRPr="00834AED">
              <w:rPr>
                <w:i/>
                <w:lang w:eastAsia="sv-SE"/>
              </w:rPr>
              <w:t>CSI-MeasConfig</w:t>
            </w:r>
            <w:r w:rsidRPr="00834AED">
              <w:rPr>
                <w:szCs w:val="22"/>
                <w:lang w:eastAsia="sv-SE"/>
              </w:rPr>
              <w:t xml:space="preserve"> of this serving cell. This reference signal determines a candidate beam for beam failure recovery (BFR).</w:t>
            </w:r>
          </w:p>
        </w:tc>
      </w:tr>
      <w:tr w:rsidR="002B26CF" w:rsidRPr="00834AED" w14:paraId="33D247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F422AD" w14:textId="77777777" w:rsidR="00A65E28" w:rsidRPr="00834AED" w:rsidRDefault="00A65E28">
            <w:pPr>
              <w:pStyle w:val="TAL"/>
              <w:rPr>
                <w:szCs w:val="22"/>
                <w:lang w:eastAsia="sv-SE"/>
              </w:rPr>
            </w:pPr>
            <w:r w:rsidRPr="00834AED">
              <w:rPr>
                <w:b/>
                <w:i/>
                <w:szCs w:val="22"/>
                <w:lang w:eastAsia="sv-SE"/>
              </w:rPr>
              <w:t>ra-OccasionList</w:t>
            </w:r>
          </w:p>
          <w:p w14:paraId="4AE33644" w14:textId="77777777" w:rsidR="00A65E28" w:rsidRPr="00834AED" w:rsidRDefault="00A65E28">
            <w:pPr>
              <w:pStyle w:val="TAL"/>
              <w:rPr>
                <w:szCs w:val="22"/>
                <w:lang w:eastAsia="sv-SE"/>
              </w:rPr>
            </w:pPr>
            <w:r w:rsidRPr="00834AED">
              <w:rPr>
                <w:szCs w:val="22"/>
                <w:lang w:eastAsia="sv-SE"/>
              </w:rPr>
              <w:t>RA occasions that the UE shall use when performing BFR upon selecting the candidate beam identified by this CSI-RS.</w:t>
            </w:r>
            <w:r w:rsidRPr="00834AED">
              <w:rPr>
                <w:lang w:eastAsia="sv-SE"/>
              </w:rPr>
              <w:t xml:space="preserve"> </w:t>
            </w:r>
            <w:r w:rsidRPr="00834AED">
              <w:rPr>
                <w:szCs w:val="22"/>
                <w:lang w:eastAsia="sv-SE"/>
              </w:rPr>
              <w:t xml:space="preserve">The network ensures that the RA occasion indexes provided herein are also configured by </w:t>
            </w:r>
            <w:r w:rsidRPr="00834AED">
              <w:rPr>
                <w:i/>
                <w:lang w:eastAsia="sv-SE"/>
              </w:rPr>
              <w:t>prach-ConfigurationIndex</w:t>
            </w:r>
            <w:r w:rsidRPr="00834AED">
              <w:rPr>
                <w:szCs w:val="22"/>
                <w:lang w:eastAsia="sv-SE"/>
              </w:rPr>
              <w:t xml:space="preserve"> and </w:t>
            </w:r>
            <w:r w:rsidRPr="00834AED">
              <w:rPr>
                <w:i/>
                <w:lang w:eastAsia="sv-SE"/>
              </w:rPr>
              <w:t>msg1-FDM</w:t>
            </w:r>
            <w:r w:rsidRPr="00834AED">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09A5AC5E" w14:textId="77777777" w:rsidR="00A65E28" w:rsidRPr="00834AED" w:rsidRDefault="00A65E28">
            <w:pPr>
              <w:pStyle w:val="TAL"/>
              <w:rPr>
                <w:szCs w:val="22"/>
                <w:lang w:eastAsia="sv-SE"/>
              </w:rPr>
            </w:pPr>
            <w:r w:rsidRPr="00834AED">
              <w:rPr>
                <w:szCs w:val="22"/>
                <w:lang w:eastAsia="sv-SE"/>
              </w:rPr>
              <w:t>If the field is absent the UE uses the RA occasion associated with the SSB that is QCLed with this CSI-RS.</w:t>
            </w:r>
          </w:p>
        </w:tc>
      </w:tr>
      <w:tr w:rsidR="00A65E28" w:rsidRPr="00834AED" w14:paraId="584DBC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109970" w14:textId="77777777" w:rsidR="00A65E28" w:rsidRPr="00834AED" w:rsidRDefault="00A65E28">
            <w:pPr>
              <w:pStyle w:val="TAL"/>
              <w:rPr>
                <w:szCs w:val="22"/>
                <w:lang w:eastAsia="sv-SE"/>
              </w:rPr>
            </w:pPr>
            <w:r w:rsidRPr="00834AED">
              <w:rPr>
                <w:b/>
                <w:i/>
                <w:szCs w:val="22"/>
                <w:lang w:eastAsia="sv-SE"/>
              </w:rPr>
              <w:t>ra-PreambleIndex</w:t>
            </w:r>
          </w:p>
          <w:p w14:paraId="08DB18A9" w14:textId="77777777" w:rsidR="00A65E28" w:rsidRPr="00834AED" w:rsidRDefault="00A65E28">
            <w:pPr>
              <w:pStyle w:val="TAL"/>
              <w:rPr>
                <w:szCs w:val="22"/>
                <w:lang w:eastAsia="sv-SE"/>
              </w:rPr>
            </w:pPr>
            <w:r w:rsidRPr="00834AED">
              <w:rPr>
                <w:szCs w:val="22"/>
                <w:lang w:eastAsia="sv-SE"/>
              </w:rPr>
              <w:t>The RA preamble index to use in the RA occasions associated with this CSI-RS. If the field is absent, the UE uses the preamble index associated with the SSB that is QCLed with this CSI-RS.</w:t>
            </w:r>
          </w:p>
        </w:tc>
      </w:tr>
    </w:tbl>
    <w:p w14:paraId="395865E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2958E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F4AB5B3" w14:textId="77777777" w:rsidR="00A65E28" w:rsidRPr="00834AED" w:rsidRDefault="00A65E28">
            <w:pPr>
              <w:pStyle w:val="TAH"/>
              <w:rPr>
                <w:szCs w:val="22"/>
                <w:lang w:eastAsia="sv-SE"/>
              </w:rPr>
            </w:pPr>
            <w:r w:rsidRPr="00834AED">
              <w:rPr>
                <w:i/>
                <w:szCs w:val="22"/>
                <w:lang w:eastAsia="sv-SE"/>
              </w:rPr>
              <w:t xml:space="preserve">BFR-SSB-Resource </w:t>
            </w:r>
            <w:r w:rsidRPr="00834AED">
              <w:rPr>
                <w:szCs w:val="22"/>
                <w:lang w:eastAsia="sv-SE"/>
              </w:rPr>
              <w:t>field descriptions</w:t>
            </w:r>
          </w:p>
        </w:tc>
      </w:tr>
      <w:tr w:rsidR="002B26CF" w:rsidRPr="00834AED" w14:paraId="4F54182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D43D389" w14:textId="77777777" w:rsidR="00A65E28" w:rsidRPr="00834AED" w:rsidRDefault="00A65E28">
            <w:pPr>
              <w:pStyle w:val="TAL"/>
              <w:rPr>
                <w:szCs w:val="22"/>
                <w:lang w:eastAsia="sv-SE"/>
              </w:rPr>
            </w:pPr>
            <w:r w:rsidRPr="00834AED">
              <w:rPr>
                <w:b/>
                <w:i/>
                <w:szCs w:val="22"/>
                <w:lang w:eastAsia="sv-SE"/>
              </w:rPr>
              <w:t>ra-PreambleIndex</w:t>
            </w:r>
          </w:p>
          <w:p w14:paraId="7E16E4CA" w14:textId="77777777" w:rsidR="00A65E28" w:rsidRPr="00834AED" w:rsidRDefault="00A65E28">
            <w:pPr>
              <w:pStyle w:val="TAL"/>
              <w:rPr>
                <w:szCs w:val="22"/>
                <w:lang w:eastAsia="sv-SE"/>
              </w:rPr>
            </w:pPr>
            <w:r w:rsidRPr="00834AED">
              <w:rPr>
                <w:szCs w:val="22"/>
                <w:lang w:eastAsia="sv-SE"/>
              </w:rPr>
              <w:t>The preamble index that the UE shall use when performing BFR upon selecting the candidate beams identified by this SSB.</w:t>
            </w:r>
          </w:p>
        </w:tc>
      </w:tr>
      <w:tr w:rsidR="00A65E28" w:rsidRPr="00834AED" w14:paraId="76C6F7AD"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82FC39E" w14:textId="77777777" w:rsidR="00A65E28" w:rsidRPr="00834AED" w:rsidRDefault="00A65E28">
            <w:pPr>
              <w:pStyle w:val="TAL"/>
              <w:rPr>
                <w:szCs w:val="22"/>
                <w:lang w:eastAsia="sv-SE"/>
              </w:rPr>
            </w:pPr>
            <w:r w:rsidRPr="00834AED">
              <w:rPr>
                <w:b/>
                <w:i/>
                <w:szCs w:val="22"/>
                <w:lang w:eastAsia="sv-SE"/>
              </w:rPr>
              <w:t>ssb</w:t>
            </w:r>
          </w:p>
          <w:p w14:paraId="0B7085BA" w14:textId="77777777" w:rsidR="00A65E28" w:rsidRPr="00834AED" w:rsidRDefault="00A65E28">
            <w:pPr>
              <w:pStyle w:val="TAL"/>
              <w:rPr>
                <w:szCs w:val="22"/>
                <w:lang w:eastAsia="sv-SE"/>
              </w:rPr>
            </w:pPr>
            <w:r w:rsidRPr="00834AED">
              <w:rPr>
                <w:szCs w:val="22"/>
                <w:lang w:eastAsia="sv-SE"/>
              </w:rPr>
              <w:t>The ID of an SSB transmitted by this serving cell. It determines a candidate beam for beam failure recovery (BFR).</w:t>
            </w:r>
          </w:p>
        </w:tc>
      </w:tr>
    </w:tbl>
    <w:p w14:paraId="4A189026" w14:textId="77777777" w:rsidR="00A65E28" w:rsidRPr="00834AED" w:rsidRDefault="00A65E28" w:rsidP="00A65E28"/>
    <w:p w14:paraId="2B5ED5A7" w14:textId="77777777" w:rsidR="00A65E28" w:rsidRPr="00834AED" w:rsidRDefault="00A65E28" w:rsidP="00A65E28">
      <w:pPr>
        <w:pStyle w:val="4"/>
        <w:rPr>
          <w:i/>
        </w:rPr>
      </w:pPr>
      <w:bookmarkStart w:id="1609" w:name="_Toc46439546"/>
      <w:bookmarkStart w:id="1610" w:name="_Toc46444383"/>
      <w:bookmarkStart w:id="1611" w:name="_Toc46487144"/>
      <w:r w:rsidRPr="00834AED">
        <w:rPr>
          <w:i/>
        </w:rPr>
        <w:t>–</w:t>
      </w:r>
      <w:r w:rsidRPr="00834AED">
        <w:rPr>
          <w:i/>
        </w:rPr>
        <w:tab/>
        <w:t>BeamFailureRecoverySCellConfig</w:t>
      </w:r>
      <w:bookmarkEnd w:id="1609"/>
      <w:bookmarkEnd w:id="1610"/>
      <w:bookmarkEnd w:id="1611"/>
    </w:p>
    <w:p w14:paraId="703724F5" w14:textId="77777777" w:rsidR="00A65E28" w:rsidRPr="00834AED" w:rsidRDefault="00A65E28" w:rsidP="00A65E28">
      <w:r w:rsidRPr="00834AED">
        <w:t xml:space="preserve">The IE </w:t>
      </w:r>
      <w:r w:rsidRPr="00834AED">
        <w:rPr>
          <w:i/>
        </w:rPr>
        <w:t>BeamFailureRecoverySCellConfig</w:t>
      </w:r>
      <w:r w:rsidRPr="00834AED">
        <w:t xml:space="preserve"> is used to configure the UE with candidate beams for beam failure recovery in case of beam failure detection in SCell. See also TS 38.321 [3], clause 5.x.x.</w:t>
      </w:r>
    </w:p>
    <w:p w14:paraId="0E91BB2D" w14:textId="77777777" w:rsidR="00A65E28" w:rsidRPr="00834AED" w:rsidRDefault="00A65E28" w:rsidP="00A65E28">
      <w:pPr>
        <w:pStyle w:val="TH"/>
      </w:pPr>
      <w:r w:rsidRPr="00834AED">
        <w:rPr>
          <w:i/>
        </w:rPr>
        <w:t>BeamFailureRecoverySCellConfig</w:t>
      </w:r>
      <w:r w:rsidRPr="00834AED">
        <w:t xml:space="preserve"> information element</w:t>
      </w:r>
    </w:p>
    <w:p w14:paraId="07C65DAE" w14:textId="77777777" w:rsidR="00A65E28" w:rsidRPr="00E621CD" w:rsidRDefault="00A65E28" w:rsidP="002A02A7">
      <w:pPr>
        <w:pStyle w:val="PL"/>
        <w:rPr>
          <w:color w:val="808080"/>
        </w:rPr>
      </w:pPr>
      <w:r w:rsidRPr="00E621CD">
        <w:rPr>
          <w:color w:val="808080"/>
        </w:rPr>
        <w:t>-- ASN1START</w:t>
      </w:r>
    </w:p>
    <w:p w14:paraId="600495C1" w14:textId="77777777" w:rsidR="00A65E28" w:rsidRPr="00E621CD" w:rsidRDefault="00A65E28" w:rsidP="002A02A7">
      <w:pPr>
        <w:pStyle w:val="PL"/>
        <w:rPr>
          <w:color w:val="808080"/>
        </w:rPr>
      </w:pPr>
      <w:r w:rsidRPr="00E621CD">
        <w:rPr>
          <w:color w:val="808080"/>
        </w:rPr>
        <w:t>-- TAG-BEAMFAILURERECOVERYSCELLCONFIG-START</w:t>
      </w:r>
    </w:p>
    <w:p w14:paraId="2AF1FA23" w14:textId="77777777" w:rsidR="00A65E28" w:rsidRPr="002A02A7" w:rsidRDefault="00A65E28" w:rsidP="002A02A7">
      <w:pPr>
        <w:pStyle w:val="PL"/>
      </w:pPr>
    </w:p>
    <w:p w14:paraId="2015CF35" w14:textId="77777777" w:rsidR="00A65E28" w:rsidRPr="002A02A7" w:rsidRDefault="00A65E28" w:rsidP="002A02A7">
      <w:pPr>
        <w:pStyle w:val="PL"/>
      </w:pPr>
      <w:r w:rsidRPr="002A02A7">
        <w:t xml:space="preserve">BeamFailureRecoverySCellConfig-r16 ::= </w:t>
      </w:r>
      <w:r w:rsidRPr="002A02A7">
        <w:rPr>
          <w:color w:val="993366"/>
        </w:rPr>
        <w:t>SEQUENCE</w:t>
      </w:r>
      <w:r w:rsidRPr="002A02A7">
        <w:t xml:space="preserve"> {</w:t>
      </w:r>
    </w:p>
    <w:p w14:paraId="7FBAEA75" w14:textId="77777777" w:rsidR="00A65E28" w:rsidRPr="00E621CD" w:rsidRDefault="00A65E28" w:rsidP="002A02A7">
      <w:pPr>
        <w:pStyle w:val="PL"/>
        <w:rPr>
          <w:color w:val="808080"/>
        </w:rPr>
      </w:pPr>
      <w:r w:rsidRPr="002A02A7">
        <w:t xml:space="preserve">    rsrp-ThresholdBFR-r16                  RSRP-Range                                                               </w:t>
      </w:r>
      <w:r w:rsidRPr="002A02A7">
        <w:rPr>
          <w:color w:val="993366"/>
        </w:rPr>
        <w:t>OPTIONAL</w:t>
      </w:r>
      <w:r w:rsidRPr="002A02A7">
        <w:t xml:space="preserve">, </w:t>
      </w:r>
      <w:r w:rsidRPr="00E621CD">
        <w:rPr>
          <w:color w:val="808080"/>
        </w:rPr>
        <w:t>-- Need M</w:t>
      </w:r>
    </w:p>
    <w:p w14:paraId="40C19246" w14:textId="77777777" w:rsidR="00A65E28" w:rsidRPr="00E621CD" w:rsidRDefault="00A65E28" w:rsidP="002A02A7">
      <w:pPr>
        <w:pStyle w:val="PL"/>
        <w:rPr>
          <w:color w:val="808080"/>
        </w:rPr>
      </w:pPr>
      <w:r w:rsidRPr="002A02A7">
        <w:t xml:space="preserve">    candidateBeamRSSCellList-r16           </w:t>
      </w:r>
      <w:r w:rsidRPr="002A02A7">
        <w:rPr>
          <w:color w:val="993366"/>
        </w:rPr>
        <w:t>SEQUENCE</w:t>
      </w:r>
      <w:r w:rsidRPr="002A02A7">
        <w:t xml:space="preserve"> (</w:t>
      </w:r>
      <w:r w:rsidRPr="002A02A7">
        <w:rPr>
          <w:color w:val="993366"/>
        </w:rPr>
        <w:t>SIZE</w:t>
      </w:r>
      <w:r w:rsidRPr="002A02A7">
        <w:t>(1..maxNrofCandidateBeams-r16))</w:t>
      </w:r>
      <w:r w:rsidRPr="002A02A7">
        <w:rPr>
          <w:color w:val="993366"/>
        </w:rPr>
        <w:t xml:space="preserve"> OF</w:t>
      </w:r>
      <w:r w:rsidRPr="002A02A7">
        <w:t xml:space="preserve"> CandidateBeamRS-r16     </w:t>
      </w:r>
      <w:r w:rsidRPr="002A02A7">
        <w:rPr>
          <w:color w:val="993366"/>
        </w:rPr>
        <w:t>OPTIONAL</w:t>
      </w:r>
      <w:r w:rsidRPr="002A02A7">
        <w:t xml:space="preserve">, </w:t>
      </w:r>
      <w:r w:rsidRPr="00E621CD">
        <w:rPr>
          <w:color w:val="808080"/>
        </w:rPr>
        <w:t>-- Need M</w:t>
      </w:r>
    </w:p>
    <w:p w14:paraId="5D15665D" w14:textId="77777777" w:rsidR="00A65E28" w:rsidRPr="002A02A7" w:rsidRDefault="00A65E28" w:rsidP="002A02A7">
      <w:pPr>
        <w:pStyle w:val="PL"/>
      </w:pPr>
      <w:r w:rsidRPr="002A02A7">
        <w:t xml:space="preserve">    ...</w:t>
      </w:r>
    </w:p>
    <w:p w14:paraId="1904DCF2" w14:textId="77777777" w:rsidR="00A65E28" w:rsidRPr="002A02A7" w:rsidRDefault="00A65E28" w:rsidP="002A02A7">
      <w:pPr>
        <w:pStyle w:val="PL"/>
      </w:pPr>
      <w:r w:rsidRPr="002A02A7">
        <w:t>}</w:t>
      </w:r>
    </w:p>
    <w:p w14:paraId="6A9CFD9D" w14:textId="77777777" w:rsidR="00A65E28" w:rsidRPr="002A02A7" w:rsidRDefault="00A65E28" w:rsidP="002A02A7">
      <w:pPr>
        <w:pStyle w:val="PL"/>
      </w:pPr>
    </w:p>
    <w:p w14:paraId="23BA57BD" w14:textId="77777777" w:rsidR="00A65E28" w:rsidRPr="002A02A7" w:rsidRDefault="00A65E28" w:rsidP="002A02A7">
      <w:pPr>
        <w:pStyle w:val="PL"/>
      </w:pPr>
      <w:r w:rsidRPr="002A02A7">
        <w:t xml:space="preserve">CandidateBeamRS-r16 ::=                </w:t>
      </w:r>
      <w:r w:rsidRPr="002A02A7">
        <w:rPr>
          <w:color w:val="993366"/>
        </w:rPr>
        <w:t>SEQUENCE</w:t>
      </w:r>
      <w:r w:rsidRPr="002A02A7">
        <w:t xml:space="preserve"> {</w:t>
      </w:r>
    </w:p>
    <w:p w14:paraId="3EC4B01F" w14:textId="77777777" w:rsidR="00A65E28" w:rsidRPr="002A02A7" w:rsidRDefault="00A65E28" w:rsidP="002A02A7">
      <w:pPr>
        <w:pStyle w:val="PL"/>
      </w:pPr>
      <w:r w:rsidRPr="002A02A7">
        <w:t xml:space="preserve">    candidateBeamConfig-r16                </w:t>
      </w:r>
      <w:r w:rsidRPr="002A02A7">
        <w:rPr>
          <w:color w:val="993366"/>
        </w:rPr>
        <w:t>CHOICE</w:t>
      </w:r>
      <w:r w:rsidRPr="002A02A7">
        <w:t xml:space="preserve"> {</w:t>
      </w:r>
    </w:p>
    <w:p w14:paraId="1AA57386" w14:textId="77777777" w:rsidR="00A65E28" w:rsidRPr="002A02A7" w:rsidRDefault="00A65E28" w:rsidP="002A02A7">
      <w:pPr>
        <w:pStyle w:val="PL"/>
      </w:pPr>
      <w:r w:rsidRPr="002A02A7">
        <w:t xml:space="preserve">        ssb-r16                                SSB-Index,</w:t>
      </w:r>
    </w:p>
    <w:p w14:paraId="584DA27C" w14:textId="77777777" w:rsidR="00A65E28" w:rsidRPr="002A02A7" w:rsidRDefault="00A65E28" w:rsidP="002A02A7">
      <w:pPr>
        <w:pStyle w:val="PL"/>
      </w:pPr>
      <w:r w:rsidRPr="002A02A7">
        <w:t xml:space="preserve">        csi-RS-r16                             NZP-CSI-RS-ResourceId</w:t>
      </w:r>
    </w:p>
    <w:p w14:paraId="355F61D7" w14:textId="77777777" w:rsidR="00A65E28" w:rsidRPr="002A02A7" w:rsidRDefault="00A65E28" w:rsidP="002A02A7">
      <w:pPr>
        <w:pStyle w:val="PL"/>
      </w:pPr>
      <w:r w:rsidRPr="002A02A7">
        <w:t xml:space="preserve">    },</w:t>
      </w:r>
    </w:p>
    <w:p w14:paraId="27393313" w14:textId="77777777" w:rsidR="00A65E28" w:rsidRPr="00E621CD" w:rsidRDefault="00A65E28" w:rsidP="002A02A7">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R</w:t>
      </w:r>
    </w:p>
    <w:p w14:paraId="58691BB2" w14:textId="77777777" w:rsidR="00A65E28" w:rsidRPr="002A02A7" w:rsidRDefault="00A65E28" w:rsidP="002A02A7">
      <w:pPr>
        <w:pStyle w:val="PL"/>
      </w:pPr>
      <w:r w:rsidRPr="002A02A7">
        <w:t>}</w:t>
      </w:r>
    </w:p>
    <w:p w14:paraId="5358538E" w14:textId="77777777" w:rsidR="00A65E28" w:rsidRPr="002A02A7" w:rsidRDefault="00A65E28" w:rsidP="002A02A7">
      <w:pPr>
        <w:pStyle w:val="PL"/>
      </w:pPr>
    </w:p>
    <w:p w14:paraId="7E8A4AE5" w14:textId="77777777" w:rsidR="00A65E28" w:rsidRPr="00E621CD" w:rsidRDefault="00A65E28" w:rsidP="002A02A7">
      <w:pPr>
        <w:pStyle w:val="PL"/>
        <w:rPr>
          <w:color w:val="808080"/>
        </w:rPr>
      </w:pPr>
      <w:r w:rsidRPr="00E621CD">
        <w:rPr>
          <w:color w:val="808080"/>
        </w:rPr>
        <w:t>-- TAG-BEAMFAILURERECOVERYSCELLCONFIG-STOP</w:t>
      </w:r>
    </w:p>
    <w:p w14:paraId="1A682B01" w14:textId="77777777" w:rsidR="00A65E28" w:rsidRPr="00E621CD" w:rsidRDefault="00A65E28" w:rsidP="002A02A7">
      <w:pPr>
        <w:pStyle w:val="PL"/>
        <w:rPr>
          <w:color w:val="808080"/>
        </w:rPr>
      </w:pPr>
      <w:r w:rsidRPr="00E621CD">
        <w:rPr>
          <w:color w:val="808080"/>
        </w:rPr>
        <w:t>-- ASN1STOP</w:t>
      </w:r>
    </w:p>
    <w:p w14:paraId="294689ED" w14:textId="77777777" w:rsidR="00A65E28" w:rsidRPr="00834AED" w:rsidRDefault="00A65E28" w:rsidP="00A65E2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B26CF" w:rsidRPr="00834AED" w14:paraId="577F77C1" w14:textId="77777777" w:rsidTr="00A65E28">
        <w:trPr>
          <w:trHeight w:val="207"/>
        </w:trPr>
        <w:tc>
          <w:tcPr>
            <w:tcW w:w="14081" w:type="dxa"/>
            <w:tcBorders>
              <w:top w:val="single" w:sz="4" w:space="0" w:color="auto"/>
              <w:left w:val="single" w:sz="4" w:space="0" w:color="auto"/>
              <w:bottom w:val="single" w:sz="4" w:space="0" w:color="auto"/>
              <w:right w:val="single" w:sz="4" w:space="0" w:color="auto"/>
            </w:tcBorders>
            <w:hideMark/>
          </w:tcPr>
          <w:p w14:paraId="1226044B" w14:textId="77777777" w:rsidR="00A65E28" w:rsidRPr="00834AED" w:rsidRDefault="00A65E28">
            <w:pPr>
              <w:pStyle w:val="TAH"/>
              <w:rPr>
                <w:szCs w:val="22"/>
                <w:lang w:eastAsia="sv-SE"/>
              </w:rPr>
            </w:pPr>
            <w:r w:rsidRPr="00834AED">
              <w:rPr>
                <w:i/>
                <w:szCs w:val="22"/>
                <w:lang w:eastAsia="sv-SE"/>
              </w:rPr>
              <w:t xml:space="preserve">BeamFailureRecoverySCellConfig </w:t>
            </w:r>
            <w:r w:rsidRPr="00834AED">
              <w:rPr>
                <w:szCs w:val="22"/>
                <w:lang w:eastAsia="sv-SE"/>
              </w:rPr>
              <w:t>field descriptions</w:t>
            </w:r>
          </w:p>
        </w:tc>
      </w:tr>
      <w:tr w:rsidR="002B26CF" w:rsidRPr="00834AED" w14:paraId="088D4EB8"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5021FE08" w14:textId="77777777" w:rsidR="00A65E28" w:rsidRPr="00834AED" w:rsidRDefault="00A65E28">
            <w:pPr>
              <w:pStyle w:val="TAL"/>
              <w:rPr>
                <w:b/>
                <w:i/>
                <w:szCs w:val="22"/>
                <w:lang w:eastAsia="sv-SE"/>
              </w:rPr>
            </w:pPr>
            <w:r w:rsidRPr="00834AED">
              <w:rPr>
                <w:b/>
                <w:i/>
                <w:szCs w:val="22"/>
                <w:lang w:eastAsia="sv-SE"/>
              </w:rPr>
              <w:t>candidateBeamConfig</w:t>
            </w:r>
          </w:p>
          <w:p w14:paraId="431B475B" w14:textId="77777777" w:rsidR="00A65E28" w:rsidRPr="00834AED" w:rsidRDefault="00A65E28">
            <w:pPr>
              <w:pStyle w:val="TAL"/>
              <w:rPr>
                <w:b/>
                <w:i/>
                <w:szCs w:val="22"/>
                <w:lang w:eastAsia="sv-SE"/>
              </w:rPr>
            </w:pPr>
            <w:r w:rsidRPr="00834AED">
              <w:rPr>
                <w:szCs w:val="22"/>
                <w:lang w:eastAsia="sv-SE"/>
              </w:rPr>
              <w:t>Indicates the resource (i.e. SSB or CSI-RS) defining this beam resource.</w:t>
            </w:r>
          </w:p>
        </w:tc>
      </w:tr>
      <w:tr w:rsidR="002B26CF" w:rsidRPr="00834AED" w14:paraId="17CDD58C"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3011A876" w14:textId="77777777" w:rsidR="00A65E28" w:rsidRPr="00834AED" w:rsidRDefault="00A65E28">
            <w:pPr>
              <w:pStyle w:val="TAL"/>
              <w:rPr>
                <w:szCs w:val="22"/>
                <w:lang w:eastAsia="sv-SE"/>
              </w:rPr>
            </w:pPr>
            <w:r w:rsidRPr="00834AED">
              <w:rPr>
                <w:b/>
                <w:i/>
                <w:szCs w:val="22"/>
                <w:lang w:eastAsia="sv-SE"/>
              </w:rPr>
              <w:t>candidateBeamRSSCellList</w:t>
            </w:r>
          </w:p>
          <w:p w14:paraId="30787283" w14:textId="77777777" w:rsidR="00A65E28" w:rsidRPr="00834AED" w:rsidRDefault="00A65E28">
            <w:pPr>
              <w:pStyle w:val="TAL"/>
              <w:rPr>
                <w:szCs w:val="22"/>
                <w:lang w:eastAsia="sv-SE"/>
              </w:rPr>
            </w:pPr>
            <w:r w:rsidRPr="00834AED">
              <w:rPr>
                <w:szCs w:val="22"/>
                <w:lang w:eastAsia="sv-SE"/>
              </w:rPr>
              <w:t>A list of reference signals (CSI-RS and/or SSB) identifying the candidate beams for recovery. The network always configures this parameter in every instance of this IE.</w:t>
            </w:r>
          </w:p>
        </w:tc>
      </w:tr>
      <w:tr w:rsidR="002B26CF" w:rsidRPr="00834AED" w14:paraId="2EE83BC3"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4E861A0D" w14:textId="77777777" w:rsidR="00A65E28" w:rsidRPr="00834AED" w:rsidRDefault="00A65E28">
            <w:pPr>
              <w:pStyle w:val="TAL"/>
              <w:rPr>
                <w:b/>
                <w:bCs/>
                <w:i/>
                <w:szCs w:val="22"/>
                <w:lang w:eastAsia="sv-SE"/>
              </w:rPr>
            </w:pPr>
            <w:r w:rsidRPr="00834AED">
              <w:rPr>
                <w:b/>
                <w:bCs/>
                <w:i/>
                <w:szCs w:val="22"/>
                <w:lang w:eastAsia="sv-SE"/>
              </w:rPr>
              <w:t>rsrp-ThresholdBFR</w:t>
            </w:r>
          </w:p>
          <w:p w14:paraId="09A2356D" w14:textId="77777777" w:rsidR="00A65E28" w:rsidRPr="00834AED" w:rsidRDefault="00A65E28">
            <w:pPr>
              <w:pStyle w:val="TAL"/>
              <w:rPr>
                <w:szCs w:val="22"/>
                <w:lang w:eastAsia="sv-SE"/>
              </w:rPr>
            </w:pPr>
            <w:r w:rsidRPr="00834AED">
              <w:rPr>
                <w:szCs w:val="22"/>
                <w:lang w:eastAsia="sv-SE"/>
              </w:rPr>
              <w:t>L1-RSRP threshold used for determining whether a candidate beam may be included by the UE be in BFR MAC CE (see TS 38.213 [13], clause X).</w:t>
            </w:r>
            <w:r w:rsidRPr="00834AED">
              <w:rPr>
                <w:rFonts w:ascii="Times New Roman" w:hAnsi="Times New Roman"/>
                <w:lang w:eastAsia="sv-SE"/>
              </w:rPr>
              <w:t xml:space="preserve"> </w:t>
            </w:r>
            <w:r w:rsidRPr="00834AED">
              <w:rPr>
                <w:szCs w:val="22"/>
                <w:lang w:eastAsia="sv-SE"/>
              </w:rPr>
              <w:t>The network always configures this parameter in every instance of this IE.</w:t>
            </w:r>
          </w:p>
        </w:tc>
      </w:tr>
      <w:tr w:rsidR="00A65E28" w:rsidRPr="00834AED" w14:paraId="364EAF3E"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1E498547" w14:textId="77777777" w:rsidR="00A65E28" w:rsidRPr="00834AED" w:rsidRDefault="00A65E28">
            <w:pPr>
              <w:pStyle w:val="TAL"/>
              <w:rPr>
                <w:b/>
                <w:i/>
                <w:szCs w:val="22"/>
                <w:lang w:eastAsia="sv-SE"/>
              </w:rPr>
            </w:pPr>
            <w:r w:rsidRPr="00834AED">
              <w:rPr>
                <w:b/>
                <w:i/>
                <w:szCs w:val="22"/>
                <w:lang w:eastAsia="sv-SE"/>
              </w:rPr>
              <w:t>servingCellId</w:t>
            </w:r>
          </w:p>
          <w:p w14:paraId="058ABBAE" w14:textId="77777777" w:rsidR="00A65E28" w:rsidRPr="00834AED" w:rsidRDefault="00A65E28">
            <w:pPr>
              <w:pStyle w:val="TAL"/>
              <w:rPr>
                <w:b/>
                <w:i/>
                <w:szCs w:val="22"/>
                <w:lang w:eastAsia="sv-SE"/>
              </w:rPr>
            </w:pPr>
            <w:r w:rsidRPr="00834AED">
              <w:rPr>
                <w:szCs w:val="22"/>
                <w:lang w:eastAsia="sv-SE"/>
              </w:rPr>
              <w:t xml:space="preserve">If the field is absent, the RS belongs to the serving cell in which this </w:t>
            </w:r>
            <w:r w:rsidRPr="00834AED">
              <w:rPr>
                <w:i/>
                <w:szCs w:val="22"/>
                <w:lang w:eastAsia="sv-SE"/>
              </w:rPr>
              <w:t>BeamFailureSCellRecoveryConfig</w:t>
            </w:r>
            <w:r w:rsidRPr="00834AED">
              <w:rPr>
                <w:szCs w:val="22"/>
                <w:lang w:eastAsia="sv-SE"/>
              </w:rPr>
              <w:t xml:space="preserve"> is configured</w:t>
            </w:r>
          </w:p>
        </w:tc>
      </w:tr>
    </w:tbl>
    <w:p w14:paraId="03A5BDBC" w14:textId="77777777" w:rsidR="00A65E28" w:rsidRPr="00834AED" w:rsidRDefault="00A65E28" w:rsidP="00A65E28"/>
    <w:p w14:paraId="086C9178" w14:textId="77777777" w:rsidR="00A65E28" w:rsidRPr="00834AED" w:rsidRDefault="00A65E28" w:rsidP="00A65E28">
      <w:pPr>
        <w:pStyle w:val="4"/>
      </w:pPr>
      <w:bookmarkStart w:id="1612" w:name="_Toc46439547"/>
      <w:bookmarkStart w:id="1613" w:name="_Toc46444384"/>
      <w:bookmarkStart w:id="1614" w:name="_Toc46487145"/>
      <w:r w:rsidRPr="00834AED">
        <w:t>–</w:t>
      </w:r>
      <w:r w:rsidRPr="00834AED">
        <w:tab/>
      </w:r>
      <w:r w:rsidRPr="00834AED">
        <w:rPr>
          <w:i/>
        </w:rPr>
        <w:t>BetaOffsets</w:t>
      </w:r>
      <w:bookmarkEnd w:id="1612"/>
      <w:bookmarkEnd w:id="1613"/>
      <w:bookmarkEnd w:id="1614"/>
    </w:p>
    <w:p w14:paraId="48155699" w14:textId="77777777" w:rsidR="00A65E28" w:rsidRPr="00834AED" w:rsidRDefault="00A65E28" w:rsidP="00A65E28">
      <w:r w:rsidRPr="00834AED">
        <w:t xml:space="preserve">The IE </w:t>
      </w:r>
      <w:r w:rsidRPr="00834AED">
        <w:rPr>
          <w:i/>
        </w:rPr>
        <w:t>BetaOffsets</w:t>
      </w:r>
      <w:r w:rsidRPr="00834AED">
        <w:t xml:space="preserve"> is used to configure beta-offset values, see </w:t>
      </w:r>
      <w:r w:rsidRPr="00834AED">
        <w:rPr>
          <w:szCs w:val="22"/>
        </w:rPr>
        <w:t>TS 38.213 [13], clause 9.3</w:t>
      </w:r>
      <w:r w:rsidRPr="00834AED">
        <w:t>.</w:t>
      </w:r>
    </w:p>
    <w:p w14:paraId="75A819A6" w14:textId="77777777" w:rsidR="00A65E28" w:rsidRPr="00834AED" w:rsidRDefault="00A65E28" w:rsidP="00A65E28">
      <w:pPr>
        <w:pStyle w:val="TH"/>
      </w:pPr>
      <w:r w:rsidRPr="00834AED">
        <w:rPr>
          <w:i/>
        </w:rPr>
        <w:t>BetaOffsets</w:t>
      </w:r>
      <w:r w:rsidRPr="00834AED">
        <w:t xml:space="preserve"> information element</w:t>
      </w:r>
    </w:p>
    <w:p w14:paraId="4CECEEFD" w14:textId="77777777" w:rsidR="00A65E28" w:rsidRPr="00E621CD" w:rsidRDefault="00A65E28" w:rsidP="002A02A7">
      <w:pPr>
        <w:pStyle w:val="PL"/>
        <w:rPr>
          <w:color w:val="808080"/>
        </w:rPr>
      </w:pPr>
      <w:r w:rsidRPr="00E621CD">
        <w:rPr>
          <w:color w:val="808080"/>
        </w:rPr>
        <w:t>-- ASN1START</w:t>
      </w:r>
    </w:p>
    <w:p w14:paraId="38993927" w14:textId="77777777" w:rsidR="00A65E28" w:rsidRPr="00E621CD" w:rsidRDefault="00A65E28" w:rsidP="002A02A7">
      <w:pPr>
        <w:pStyle w:val="PL"/>
        <w:rPr>
          <w:color w:val="808080"/>
        </w:rPr>
      </w:pPr>
      <w:r w:rsidRPr="00E621CD">
        <w:rPr>
          <w:color w:val="808080"/>
        </w:rPr>
        <w:t>-- TAG-BETAOFFSETS-START</w:t>
      </w:r>
    </w:p>
    <w:p w14:paraId="69324D74" w14:textId="77777777" w:rsidR="00A65E28" w:rsidRPr="002A02A7" w:rsidRDefault="00A65E28" w:rsidP="002A02A7">
      <w:pPr>
        <w:pStyle w:val="PL"/>
      </w:pPr>
    </w:p>
    <w:p w14:paraId="49D25580" w14:textId="77777777" w:rsidR="00A65E28" w:rsidRPr="002A02A7" w:rsidRDefault="00A65E28" w:rsidP="002A02A7">
      <w:pPr>
        <w:pStyle w:val="PL"/>
      </w:pPr>
      <w:r w:rsidRPr="002A02A7">
        <w:t xml:space="preserve">BetaOffsets ::=                     </w:t>
      </w:r>
      <w:r w:rsidRPr="002A02A7">
        <w:rPr>
          <w:color w:val="993366"/>
        </w:rPr>
        <w:t>SEQUENCE</w:t>
      </w:r>
      <w:r w:rsidRPr="002A02A7">
        <w:t xml:space="preserve"> {</w:t>
      </w:r>
    </w:p>
    <w:p w14:paraId="2526DABB" w14:textId="77777777" w:rsidR="00A65E28" w:rsidRPr="00E621CD" w:rsidRDefault="00A65E28" w:rsidP="002A02A7">
      <w:pPr>
        <w:pStyle w:val="PL"/>
        <w:rPr>
          <w:color w:val="808080"/>
        </w:rPr>
      </w:pPr>
      <w:r w:rsidRPr="002A02A7">
        <w:t xml:space="preserve">    betaOffsetACK-Index1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EA1F97F" w14:textId="77777777" w:rsidR="00A65E28" w:rsidRPr="00E621CD" w:rsidRDefault="00A65E28" w:rsidP="002A02A7">
      <w:pPr>
        <w:pStyle w:val="PL"/>
        <w:rPr>
          <w:color w:val="808080"/>
        </w:rPr>
      </w:pPr>
      <w:r w:rsidRPr="002A02A7">
        <w:t xml:space="preserve">    betaOffsetACK-Index2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06ED5482" w14:textId="77777777" w:rsidR="00A65E28" w:rsidRPr="00E621CD" w:rsidRDefault="00A65E28" w:rsidP="002A02A7">
      <w:pPr>
        <w:pStyle w:val="PL"/>
        <w:rPr>
          <w:color w:val="808080"/>
        </w:rPr>
      </w:pPr>
      <w:r w:rsidRPr="002A02A7">
        <w:t xml:space="preserve">    betaOffsetACK-Index3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9CFAAC2" w14:textId="77777777" w:rsidR="00A65E28" w:rsidRPr="00E621CD" w:rsidRDefault="00A65E28" w:rsidP="002A02A7">
      <w:pPr>
        <w:pStyle w:val="PL"/>
        <w:rPr>
          <w:color w:val="808080"/>
        </w:rPr>
      </w:pPr>
      <w:r w:rsidRPr="002A02A7">
        <w:t xml:space="preserve">    betaOffsetCSI-Part1-Index1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0ED6C2C6" w14:textId="77777777" w:rsidR="00A65E28" w:rsidRPr="00E621CD" w:rsidRDefault="00A65E28" w:rsidP="002A02A7">
      <w:pPr>
        <w:pStyle w:val="PL"/>
        <w:rPr>
          <w:color w:val="808080"/>
        </w:rPr>
      </w:pPr>
      <w:r w:rsidRPr="002A02A7">
        <w:t xml:space="preserve">    betaOffsetCSI-Part1-Index2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FFAE7CA" w14:textId="77777777" w:rsidR="00A65E28" w:rsidRPr="00E621CD" w:rsidRDefault="00A65E28" w:rsidP="002A02A7">
      <w:pPr>
        <w:pStyle w:val="PL"/>
        <w:rPr>
          <w:color w:val="808080"/>
        </w:rPr>
      </w:pPr>
      <w:r w:rsidRPr="002A02A7">
        <w:t xml:space="preserve">    betaOffsetCSI-Part2-Index1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379B23A0" w14:textId="77777777" w:rsidR="00A65E28" w:rsidRPr="00E621CD" w:rsidRDefault="00A65E28" w:rsidP="002A02A7">
      <w:pPr>
        <w:pStyle w:val="PL"/>
        <w:rPr>
          <w:color w:val="808080"/>
        </w:rPr>
      </w:pPr>
      <w:r w:rsidRPr="002A02A7">
        <w:t xml:space="preserve">    betaOffsetCSI-Part2-Index2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5B27289" w14:textId="77777777" w:rsidR="00A65E28" w:rsidRPr="002A02A7" w:rsidRDefault="00A65E28" w:rsidP="002A02A7">
      <w:pPr>
        <w:pStyle w:val="PL"/>
      </w:pPr>
      <w:r w:rsidRPr="002A02A7">
        <w:t>}</w:t>
      </w:r>
    </w:p>
    <w:p w14:paraId="39E0E190" w14:textId="77777777" w:rsidR="00A65E28" w:rsidRPr="002A02A7" w:rsidRDefault="00A65E28" w:rsidP="002A02A7">
      <w:pPr>
        <w:pStyle w:val="PL"/>
      </w:pPr>
    </w:p>
    <w:p w14:paraId="033A2B75" w14:textId="77777777" w:rsidR="00A65E28" w:rsidRPr="00E621CD" w:rsidRDefault="00A65E28" w:rsidP="002A02A7">
      <w:pPr>
        <w:pStyle w:val="PL"/>
        <w:rPr>
          <w:color w:val="808080"/>
        </w:rPr>
      </w:pPr>
      <w:r w:rsidRPr="00E621CD">
        <w:rPr>
          <w:color w:val="808080"/>
        </w:rPr>
        <w:t>-- TAG-BETAOFFSETS-STOP</w:t>
      </w:r>
    </w:p>
    <w:p w14:paraId="69A1C852" w14:textId="77777777" w:rsidR="00A65E28" w:rsidRPr="00E621CD" w:rsidRDefault="00A65E28" w:rsidP="002A02A7">
      <w:pPr>
        <w:pStyle w:val="PL"/>
        <w:rPr>
          <w:color w:val="808080"/>
        </w:rPr>
      </w:pPr>
      <w:r w:rsidRPr="00E621CD">
        <w:rPr>
          <w:color w:val="808080"/>
        </w:rPr>
        <w:t>-- ASN1STOP</w:t>
      </w:r>
    </w:p>
    <w:p w14:paraId="7E8EE10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8410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5CE32D" w14:textId="77777777" w:rsidR="00A65E28" w:rsidRPr="00834AED" w:rsidRDefault="00A65E28">
            <w:pPr>
              <w:pStyle w:val="TAH"/>
              <w:rPr>
                <w:szCs w:val="22"/>
                <w:lang w:eastAsia="sv-SE"/>
              </w:rPr>
            </w:pPr>
            <w:r w:rsidRPr="00834AED">
              <w:rPr>
                <w:i/>
                <w:szCs w:val="22"/>
                <w:lang w:eastAsia="sv-SE"/>
              </w:rPr>
              <w:t xml:space="preserve">BetaOffsets </w:t>
            </w:r>
            <w:r w:rsidRPr="00834AED">
              <w:rPr>
                <w:szCs w:val="22"/>
                <w:lang w:eastAsia="sv-SE"/>
              </w:rPr>
              <w:t>field descriptions</w:t>
            </w:r>
          </w:p>
        </w:tc>
      </w:tr>
      <w:tr w:rsidR="002B26CF" w:rsidRPr="00834AED" w14:paraId="05F40AC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75740B" w14:textId="77777777" w:rsidR="00A65E28" w:rsidRPr="00834AED" w:rsidRDefault="00A65E28">
            <w:pPr>
              <w:pStyle w:val="TAL"/>
              <w:rPr>
                <w:szCs w:val="22"/>
                <w:lang w:eastAsia="sv-SE"/>
              </w:rPr>
            </w:pPr>
            <w:r w:rsidRPr="00834AED">
              <w:rPr>
                <w:b/>
                <w:i/>
                <w:szCs w:val="22"/>
                <w:lang w:eastAsia="sv-SE"/>
              </w:rPr>
              <w:t>betaOffsetACK-Index1</w:t>
            </w:r>
          </w:p>
          <w:p w14:paraId="0DF187D1" w14:textId="77777777" w:rsidR="00A65E28" w:rsidRPr="00834AED" w:rsidRDefault="00A65E28">
            <w:pPr>
              <w:pStyle w:val="TAL"/>
              <w:rPr>
                <w:szCs w:val="22"/>
                <w:lang w:eastAsia="sv-SE"/>
              </w:rPr>
            </w:pPr>
            <w:r w:rsidRPr="00834AED">
              <w:rPr>
                <w:szCs w:val="22"/>
                <w:lang w:eastAsia="sv-SE"/>
              </w:rPr>
              <w:t>Up to 2 bits HARQ-ACK (see TS 38.213 [13], clause 9.3). When the field is absent the UE applies the value 11.</w:t>
            </w:r>
          </w:p>
        </w:tc>
      </w:tr>
      <w:tr w:rsidR="002B26CF" w:rsidRPr="00834AED" w14:paraId="024B86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4E7AC9" w14:textId="77777777" w:rsidR="00A65E28" w:rsidRPr="00834AED" w:rsidRDefault="00A65E28">
            <w:pPr>
              <w:pStyle w:val="TAL"/>
              <w:rPr>
                <w:szCs w:val="22"/>
                <w:lang w:eastAsia="sv-SE"/>
              </w:rPr>
            </w:pPr>
            <w:r w:rsidRPr="00834AED">
              <w:rPr>
                <w:b/>
                <w:i/>
                <w:szCs w:val="22"/>
                <w:lang w:eastAsia="sv-SE"/>
              </w:rPr>
              <w:t>betaOffsetACK-Index2</w:t>
            </w:r>
          </w:p>
          <w:p w14:paraId="23C972F2" w14:textId="77777777" w:rsidR="00A65E28" w:rsidRPr="00834AED" w:rsidRDefault="00A65E28">
            <w:pPr>
              <w:pStyle w:val="TAL"/>
              <w:rPr>
                <w:szCs w:val="22"/>
                <w:lang w:eastAsia="sv-SE"/>
              </w:rPr>
            </w:pPr>
            <w:r w:rsidRPr="00834AED">
              <w:rPr>
                <w:szCs w:val="22"/>
                <w:lang w:eastAsia="sv-SE"/>
              </w:rPr>
              <w:t>Up to 11 bits HARQ-ACK (see TS 38.213 [13], clause 9.3). When the field is absent the UE applies the value 11.</w:t>
            </w:r>
          </w:p>
        </w:tc>
      </w:tr>
      <w:tr w:rsidR="002B26CF" w:rsidRPr="00834AED" w14:paraId="1F03BE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75CADB" w14:textId="77777777" w:rsidR="00A65E28" w:rsidRPr="00834AED" w:rsidRDefault="00A65E28">
            <w:pPr>
              <w:pStyle w:val="TAL"/>
              <w:rPr>
                <w:szCs w:val="22"/>
                <w:lang w:eastAsia="sv-SE"/>
              </w:rPr>
            </w:pPr>
            <w:r w:rsidRPr="00834AED">
              <w:rPr>
                <w:b/>
                <w:i/>
                <w:szCs w:val="22"/>
                <w:lang w:eastAsia="sv-SE"/>
              </w:rPr>
              <w:t>betaOffsetACK-Index3</w:t>
            </w:r>
          </w:p>
          <w:p w14:paraId="0FF4022A" w14:textId="77777777" w:rsidR="00A65E28" w:rsidRPr="00834AED" w:rsidRDefault="00A65E28">
            <w:pPr>
              <w:pStyle w:val="TAL"/>
              <w:rPr>
                <w:szCs w:val="22"/>
                <w:lang w:eastAsia="sv-SE"/>
              </w:rPr>
            </w:pPr>
            <w:r w:rsidRPr="00834AED">
              <w:rPr>
                <w:szCs w:val="22"/>
                <w:lang w:eastAsia="sv-SE"/>
              </w:rPr>
              <w:t>Above 11 bits HARQ-ACK (see TS 38.213 [13], clause 9.3). When the field is absent the UE applies the value 11.</w:t>
            </w:r>
          </w:p>
        </w:tc>
      </w:tr>
      <w:tr w:rsidR="002B26CF" w:rsidRPr="00834AED" w14:paraId="59FD45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A1CCA8" w14:textId="77777777" w:rsidR="00A65E28" w:rsidRPr="00834AED" w:rsidRDefault="00A65E28">
            <w:pPr>
              <w:pStyle w:val="TAL"/>
              <w:rPr>
                <w:szCs w:val="22"/>
                <w:lang w:eastAsia="sv-SE"/>
              </w:rPr>
            </w:pPr>
            <w:r w:rsidRPr="00834AED">
              <w:rPr>
                <w:b/>
                <w:i/>
                <w:szCs w:val="22"/>
                <w:lang w:eastAsia="sv-SE"/>
              </w:rPr>
              <w:t>betaOffsetCSI-Part1-Index1</w:t>
            </w:r>
          </w:p>
          <w:p w14:paraId="73352C9C" w14:textId="77777777" w:rsidR="00A65E28" w:rsidRPr="00834AED" w:rsidRDefault="00A65E28">
            <w:pPr>
              <w:pStyle w:val="TAL"/>
              <w:rPr>
                <w:szCs w:val="22"/>
                <w:lang w:eastAsia="sv-SE"/>
              </w:rPr>
            </w:pPr>
            <w:r w:rsidRPr="00834AED">
              <w:rPr>
                <w:szCs w:val="22"/>
                <w:lang w:eastAsia="sv-SE"/>
              </w:rPr>
              <w:t>Up to 11 bits of CSI part 1 bits (see TS 38.213 [13], clause 9.3). When the field is absent the UE applies the value 13.</w:t>
            </w:r>
          </w:p>
        </w:tc>
      </w:tr>
      <w:tr w:rsidR="002B26CF" w:rsidRPr="00834AED" w14:paraId="125D97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7136B2" w14:textId="77777777" w:rsidR="00A65E28" w:rsidRPr="00834AED" w:rsidRDefault="00A65E28">
            <w:pPr>
              <w:pStyle w:val="TAL"/>
              <w:rPr>
                <w:szCs w:val="22"/>
                <w:lang w:eastAsia="sv-SE"/>
              </w:rPr>
            </w:pPr>
            <w:r w:rsidRPr="00834AED">
              <w:rPr>
                <w:b/>
                <w:i/>
                <w:szCs w:val="22"/>
                <w:lang w:eastAsia="sv-SE"/>
              </w:rPr>
              <w:t>betaOffsetCSI-Part1-Index2</w:t>
            </w:r>
          </w:p>
          <w:p w14:paraId="664C2613" w14:textId="77777777" w:rsidR="00A65E28" w:rsidRPr="00834AED" w:rsidRDefault="00A65E28">
            <w:pPr>
              <w:pStyle w:val="TAL"/>
              <w:rPr>
                <w:szCs w:val="22"/>
                <w:lang w:eastAsia="sv-SE"/>
              </w:rPr>
            </w:pPr>
            <w:r w:rsidRPr="00834AED">
              <w:rPr>
                <w:szCs w:val="22"/>
                <w:lang w:eastAsia="sv-SE"/>
              </w:rPr>
              <w:t>Above 11 bits of CSI part 1 bits (see TS 38.213 [13], clause 9.3). When the field is absent the UE applies the value 13.</w:t>
            </w:r>
          </w:p>
        </w:tc>
      </w:tr>
      <w:tr w:rsidR="002B26CF" w:rsidRPr="00834AED" w14:paraId="3AFFAD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9622DD" w14:textId="77777777" w:rsidR="00A65E28" w:rsidRPr="00834AED" w:rsidRDefault="00A65E28">
            <w:pPr>
              <w:pStyle w:val="TAL"/>
              <w:rPr>
                <w:szCs w:val="22"/>
                <w:lang w:eastAsia="sv-SE"/>
              </w:rPr>
            </w:pPr>
            <w:r w:rsidRPr="00834AED">
              <w:rPr>
                <w:b/>
                <w:i/>
                <w:szCs w:val="22"/>
                <w:lang w:eastAsia="sv-SE"/>
              </w:rPr>
              <w:t>betaOffsetCSI-Part2-Index1</w:t>
            </w:r>
          </w:p>
          <w:p w14:paraId="39C44E61" w14:textId="77777777" w:rsidR="00A65E28" w:rsidRPr="00834AED" w:rsidRDefault="00A65E28">
            <w:pPr>
              <w:pStyle w:val="TAL"/>
              <w:rPr>
                <w:szCs w:val="22"/>
                <w:lang w:eastAsia="sv-SE"/>
              </w:rPr>
            </w:pPr>
            <w:r w:rsidRPr="00834AED">
              <w:rPr>
                <w:szCs w:val="22"/>
                <w:lang w:eastAsia="sv-SE"/>
              </w:rPr>
              <w:t>Up to 11 bits of CSI part 2 bits (see TS 38.213 [13], clause 9.3). When the field is absent the UE applies the value 13.</w:t>
            </w:r>
          </w:p>
        </w:tc>
      </w:tr>
      <w:tr w:rsidR="00A65E28" w:rsidRPr="00834AED" w14:paraId="4F3C2A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B9F976" w14:textId="77777777" w:rsidR="00A65E28" w:rsidRPr="00834AED" w:rsidRDefault="00A65E28">
            <w:pPr>
              <w:pStyle w:val="TAL"/>
              <w:rPr>
                <w:szCs w:val="22"/>
                <w:lang w:eastAsia="sv-SE"/>
              </w:rPr>
            </w:pPr>
            <w:r w:rsidRPr="00834AED">
              <w:rPr>
                <w:b/>
                <w:i/>
                <w:szCs w:val="22"/>
                <w:lang w:eastAsia="sv-SE"/>
              </w:rPr>
              <w:t>betaOffsetCSI-Part2-Index2</w:t>
            </w:r>
          </w:p>
          <w:p w14:paraId="62A42C16" w14:textId="77777777" w:rsidR="00A65E28" w:rsidRPr="00834AED" w:rsidRDefault="00A65E28">
            <w:pPr>
              <w:pStyle w:val="TAL"/>
              <w:rPr>
                <w:szCs w:val="22"/>
                <w:lang w:eastAsia="sv-SE"/>
              </w:rPr>
            </w:pPr>
            <w:r w:rsidRPr="00834AED">
              <w:rPr>
                <w:szCs w:val="22"/>
                <w:lang w:eastAsia="sv-SE"/>
              </w:rPr>
              <w:t>Above 11 bits of CSI part 2 bits (see TS 38.213 [13], clause 9.3). When the field is absent the UE applies the value 13.</w:t>
            </w:r>
          </w:p>
        </w:tc>
      </w:tr>
    </w:tbl>
    <w:p w14:paraId="52382B0C" w14:textId="77777777" w:rsidR="00A65E28" w:rsidRPr="00834AED" w:rsidRDefault="00A65E28" w:rsidP="00A65E28"/>
    <w:p w14:paraId="4FD8596E" w14:textId="77777777" w:rsidR="00A65E28" w:rsidRPr="00834AED" w:rsidRDefault="00A65E28" w:rsidP="00A65E28">
      <w:pPr>
        <w:pStyle w:val="4"/>
        <w:rPr>
          <w:rFonts w:eastAsia="宋体"/>
          <w:i/>
        </w:rPr>
      </w:pPr>
      <w:bookmarkStart w:id="1615" w:name="_Toc46439548"/>
      <w:bookmarkStart w:id="1616" w:name="_Toc46444385"/>
      <w:bookmarkStart w:id="1617" w:name="_Toc46487146"/>
      <w:r w:rsidRPr="00834AED">
        <w:rPr>
          <w:rFonts w:eastAsia="宋体"/>
        </w:rPr>
        <w:t>–</w:t>
      </w:r>
      <w:r w:rsidRPr="00834AED">
        <w:rPr>
          <w:rFonts w:eastAsia="宋体"/>
        </w:rPr>
        <w:tab/>
      </w:r>
      <w:r w:rsidRPr="00834AED">
        <w:rPr>
          <w:rFonts w:eastAsia="宋体"/>
          <w:i/>
        </w:rPr>
        <w:t>BH-RLC-ChannelConfig</w:t>
      </w:r>
      <w:bookmarkEnd w:id="1615"/>
      <w:bookmarkEnd w:id="1616"/>
      <w:bookmarkEnd w:id="1617"/>
    </w:p>
    <w:p w14:paraId="39EBA448" w14:textId="30C445B6" w:rsidR="00A65E28" w:rsidRPr="00834AED" w:rsidRDefault="00A65E28" w:rsidP="00A65E28">
      <w:pPr>
        <w:rPr>
          <w:rFonts w:eastAsia="宋体"/>
        </w:rPr>
      </w:pPr>
      <w:r w:rsidRPr="00834AED">
        <w:rPr>
          <w:rFonts w:eastAsia="宋体"/>
        </w:rPr>
        <w:t xml:space="preserve">The IE </w:t>
      </w:r>
      <w:r w:rsidRPr="00834AED">
        <w:rPr>
          <w:rFonts w:eastAsia="宋体"/>
          <w:i/>
        </w:rPr>
        <w:t>BH-RLC-ChannelConfig</w:t>
      </w:r>
      <w:r w:rsidRPr="00834AED">
        <w:rPr>
          <w:rFonts w:eastAsia="宋体"/>
        </w:rPr>
        <w:t xml:space="preserve"> is used to configure an RLC entity, a corresponding logical channel in MAC for BH RLC channel between IAB-node and its parent node.</w:t>
      </w:r>
    </w:p>
    <w:p w14:paraId="200A3766" w14:textId="77777777" w:rsidR="00A65E28" w:rsidRPr="00834AED" w:rsidRDefault="00A65E28" w:rsidP="00A65E28">
      <w:pPr>
        <w:pStyle w:val="TH"/>
        <w:rPr>
          <w:rFonts w:eastAsia="宋体"/>
        </w:rPr>
      </w:pPr>
      <w:r w:rsidRPr="00834AED">
        <w:rPr>
          <w:rFonts w:eastAsia="宋体"/>
          <w:i/>
        </w:rPr>
        <w:t>BH-RLC-ChannelConfig</w:t>
      </w:r>
      <w:r w:rsidRPr="00834AED">
        <w:rPr>
          <w:rFonts w:eastAsia="宋体"/>
        </w:rPr>
        <w:t xml:space="preserve"> information element</w:t>
      </w:r>
    </w:p>
    <w:p w14:paraId="42FC0458" w14:textId="77777777" w:rsidR="00A65E28" w:rsidRPr="00E621CD" w:rsidRDefault="00A65E28" w:rsidP="002A02A7">
      <w:pPr>
        <w:pStyle w:val="PL"/>
        <w:rPr>
          <w:color w:val="808080"/>
        </w:rPr>
      </w:pPr>
      <w:r w:rsidRPr="00E621CD">
        <w:rPr>
          <w:color w:val="808080"/>
        </w:rPr>
        <w:t>-- ASN1START</w:t>
      </w:r>
    </w:p>
    <w:p w14:paraId="593F77F6" w14:textId="77777777" w:rsidR="00A65E28" w:rsidRPr="00E621CD" w:rsidRDefault="00A65E28" w:rsidP="002A02A7">
      <w:pPr>
        <w:pStyle w:val="PL"/>
        <w:rPr>
          <w:color w:val="808080"/>
        </w:rPr>
      </w:pPr>
      <w:r w:rsidRPr="00E621CD">
        <w:rPr>
          <w:color w:val="808080"/>
        </w:rPr>
        <w:t>-- TAG-BH-RLCCHANNELCONFIG-START</w:t>
      </w:r>
    </w:p>
    <w:p w14:paraId="72EA09F5" w14:textId="77777777" w:rsidR="00A65E28" w:rsidRPr="002A02A7" w:rsidRDefault="00A65E28" w:rsidP="002A02A7">
      <w:pPr>
        <w:pStyle w:val="PL"/>
      </w:pPr>
    </w:p>
    <w:p w14:paraId="178CE3EF" w14:textId="77777777" w:rsidR="00A65E28" w:rsidRPr="002A02A7" w:rsidRDefault="00A65E28" w:rsidP="002A02A7">
      <w:pPr>
        <w:pStyle w:val="PL"/>
      </w:pPr>
      <w:r w:rsidRPr="002A02A7">
        <w:t xml:space="preserve">BH-RLC-ChannelConfig-r16::=      </w:t>
      </w:r>
      <w:r w:rsidRPr="002A02A7">
        <w:rPr>
          <w:color w:val="993366"/>
        </w:rPr>
        <w:t>SEQUENCE</w:t>
      </w:r>
      <w:r w:rsidRPr="002A02A7">
        <w:t xml:space="preserve"> {</w:t>
      </w:r>
    </w:p>
    <w:p w14:paraId="1310F8E8" w14:textId="74B32351" w:rsidR="00A65E28" w:rsidRPr="00E621CD" w:rsidRDefault="00A65E28" w:rsidP="002A02A7">
      <w:pPr>
        <w:pStyle w:val="PL"/>
        <w:rPr>
          <w:color w:val="808080"/>
        </w:rPr>
      </w:pPr>
      <w:r w:rsidRPr="002A02A7">
        <w:t xml:space="preserve">    bh-LogicalChannelIdentity-r16    BH-LogicalChannelIdentity-r16</w:t>
      </w:r>
      <w:r w:rsidR="00CE6070" w:rsidRPr="002A02A7">
        <w:t xml:space="preserve"> </w:t>
      </w:r>
      <w:r w:rsidR="00CE6070" w:rsidRPr="002A02A7">
        <w:rPr>
          <w:color w:val="993366"/>
        </w:rPr>
        <w:t>OPTIONAL</w:t>
      </w:r>
      <w:r w:rsidR="00CE6070" w:rsidRPr="002A02A7">
        <w:t xml:space="preserve">,   </w:t>
      </w:r>
      <w:r w:rsidR="00CE6070" w:rsidRPr="00E621CD">
        <w:rPr>
          <w:color w:val="808080"/>
        </w:rPr>
        <w:t>-- Cond LCH-SetupOnly</w:t>
      </w:r>
    </w:p>
    <w:p w14:paraId="0D298EC9" w14:textId="175ED037" w:rsidR="00A65E28" w:rsidRPr="002A02A7" w:rsidRDefault="00A65E28" w:rsidP="002A02A7">
      <w:pPr>
        <w:pStyle w:val="PL"/>
      </w:pPr>
      <w:r w:rsidRPr="002A02A7">
        <w:t xml:space="preserve">    bh-RLC-ChannelID-r16             </w:t>
      </w:r>
      <w:r w:rsidR="00CE6070" w:rsidRPr="002A02A7">
        <w:t>BH-RLC-ChannelID-r16</w:t>
      </w:r>
      <w:r w:rsidRPr="002A02A7">
        <w:t>,</w:t>
      </w:r>
    </w:p>
    <w:p w14:paraId="0E5778D5" w14:textId="77777777" w:rsidR="00A65E28" w:rsidRPr="00E621CD" w:rsidRDefault="00A65E28" w:rsidP="002A02A7">
      <w:pPr>
        <w:pStyle w:val="PL"/>
        <w:rPr>
          <w:color w:val="808080"/>
        </w:rPr>
      </w:pPr>
      <w:r w:rsidRPr="002A02A7">
        <w:t xml:space="preserve">    reestablishRLC-r16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CC3459D" w14:textId="77777777" w:rsidR="00A65E28" w:rsidRPr="00E621CD" w:rsidRDefault="00A65E28" w:rsidP="002A02A7">
      <w:pPr>
        <w:pStyle w:val="PL"/>
        <w:rPr>
          <w:color w:val="808080"/>
        </w:rPr>
      </w:pPr>
      <w:r w:rsidRPr="002A02A7">
        <w:t xml:space="preserve">    rlc-Config-r16                   RLC-Config                   </w:t>
      </w:r>
      <w:r w:rsidRPr="002A02A7">
        <w:rPr>
          <w:color w:val="993366"/>
        </w:rPr>
        <w:t>OPTIONAL</w:t>
      </w:r>
      <w:r w:rsidRPr="002A02A7">
        <w:t xml:space="preserve">,   </w:t>
      </w:r>
      <w:r w:rsidRPr="00E621CD">
        <w:rPr>
          <w:color w:val="808080"/>
        </w:rPr>
        <w:t>-- Cond LCH-Setup</w:t>
      </w:r>
    </w:p>
    <w:p w14:paraId="7A5287C0" w14:textId="77777777" w:rsidR="00A65E28" w:rsidRPr="00E621CD" w:rsidRDefault="00A65E28" w:rsidP="002A02A7">
      <w:pPr>
        <w:pStyle w:val="PL"/>
        <w:rPr>
          <w:color w:val="808080"/>
        </w:rPr>
      </w:pPr>
      <w:r w:rsidRPr="002A02A7">
        <w:t xml:space="preserve">    mac-LogicalChannelConfig-r16     LogicalChannelConfig         </w:t>
      </w:r>
      <w:r w:rsidRPr="002A02A7">
        <w:rPr>
          <w:color w:val="993366"/>
        </w:rPr>
        <w:t>OPTIONAL</w:t>
      </w:r>
      <w:r w:rsidRPr="002A02A7">
        <w:t xml:space="preserve">,   </w:t>
      </w:r>
      <w:r w:rsidRPr="00E621CD">
        <w:rPr>
          <w:color w:val="808080"/>
        </w:rPr>
        <w:t>-- Cond LCH-Setup</w:t>
      </w:r>
    </w:p>
    <w:p w14:paraId="4B2ECA49" w14:textId="77777777" w:rsidR="00A65E28" w:rsidRPr="002A02A7" w:rsidRDefault="00A65E28" w:rsidP="002A02A7">
      <w:pPr>
        <w:pStyle w:val="PL"/>
      </w:pPr>
      <w:r w:rsidRPr="002A02A7">
        <w:t xml:space="preserve">    ...</w:t>
      </w:r>
    </w:p>
    <w:p w14:paraId="5D131DF9" w14:textId="77777777" w:rsidR="00A65E28" w:rsidRPr="002A02A7" w:rsidRDefault="00A65E28" w:rsidP="002A02A7">
      <w:pPr>
        <w:pStyle w:val="PL"/>
      </w:pPr>
      <w:r w:rsidRPr="002A02A7">
        <w:t>}</w:t>
      </w:r>
    </w:p>
    <w:p w14:paraId="4171AFED" w14:textId="77777777" w:rsidR="00A65E28" w:rsidRPr="002A02A7" w:rsidRDefault="00A65E28" w:rsidP="002A02A7">
      <w:pPr>
        <w:pStyle w:val="PL"/>
      </w:pPr>
    </w:p>
    <w:p w14:paraId="4176E21A" w14:textId="77777777" w:rsidR="00A65E28" w:rsidRPr="00E621CD" w:rsidRDefault="00A65E28" w:rsidP="002A02A7">
      <w:pPr>
        <w:pStyle w:val="PL"/>
        <w:rPr>
          <w:color w:val="808080"/>
        </w:rPr>
      </w:pPr>
      <w:r w:rsidRPr="00E621CD">
        <w:rPr>
          <w:color w:val="808080"/>
        </w:rPr>
        <w:t>-- TAG-BH-RLCCHANNELCONFIG-STOP</w:t>
      </w:r>
    </w:p>
    <w:p w14:paraId="08CCD278" w14:textId="77777777" w:rsidR="00A65E28" w:rsidRPr="00E621CD" w:rsidRDefault="00A65E28" w:rsidP="002A02A7">
      <w:pPr>
        <w:pStyle w:val="PL"/>
        <w:rPr>
          <w:color w:val="808080"/>
        </w:rPr>
      </w:pPr>
      <w:r w:rsidRPr="00E621CD">
        <w:rPr>
          <w:color w:val="808080"/>
        </w:rPr>
        <w:t>-- ASN1STOP</w:t>
      </w:r>
    </w:p>
    <w:p w14:paraId="34B302F6"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2F8FF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856824" w14:textId="2B669623" w:rsidR="00A65E28" w:rsidRPr="00834AED" w:rsidRDefault="00A65E28">
            <w:pPr>
              <w:pStyle w:val="TAH"/>
              <w:rPr>
                <w:szCs w:val="22"/>
                <w:lang w:eastAsia="sv-SE"/>
              </w:rPr>
            </w:pPr>
            <w:r w:rsidRPr="00834AED">
              <w:rPr>
                <w:rFonts w:eastAsia="宋体"/>
                <w:i/>
                <w:lang w:eastAsia="sv-SE"/>
              </w:rPr>
              <w:t>BH-RLCChannelConfig</w:t>
            </w:r>
            <w:r w:rsidRPr="00834AED">
              <w:rPr>
                <w:rFonts w:eastAsia="宋体"/>
                <w:lang w:eastAsia="sv-SE"/>
              </w:rPr>
              <w:t xml:space="preserve"> </w:t>
            </w:r>
            <w:r w:rsidRPr="00834AED">
              <w:rPr>
                <w:szCs w:val="22"/>
                <w:lang w:eastAsia="sv-SE"/>
              </w:rPr>
              <w:t>field descriptions</w:t>
            </w:r>
          </w:p>
        </w:tc>
      </w:tr>
      <w:tr w:rsidR="002B26CF" w:rsidRPr="00834AED" w14:paraId="46EC42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7183B9" w14:textId="77777777" w:rsidR="00A65E28" w:rsidRPr="00834AED" w:rsidRDefault="00A65E28">
            <w:pPr>
              <w:pStyle w:val="TAL"/>
              <w:rPr>
                <w:szCs w:val="22"/>
                <w:lang w:eastAsia="sv-SE"/>
              </w:rPr>
            </w:pPr>
            <w:r w:rsidRPr="00834AED">
              <w:rPr>
                <w:b/>
                <w:i/>
                <w:szCs w:val="22"/>
                <w:lang w:eastAsia="sv-SE"/>
              </w:rPr>
              <w:t>bh-LogicalChannelIdentity</w:t>
            </w:r>
          </w:p>
          <w:p w14:paraId="6ED6F119" w14:textId="0206A2DA" w:rsidR="00A65E28" w:rsidRPr="00834AED" w:rsidRDefault="00A65E28">
            <w:pPr>
              <w:pStyle w:val="TAL"/>
              <w:rPr>
                <w:szCs w:val="22"/>
                <w:lang w:eastAsia="sv-SE"/>
              </w:rPr>
            </w:pPr>
            <w:r w:rsidRPr="00834AED">
              <w:rPr>
                <w:szCs w:val="22"/>
                <w:lang w:eastAsia="sv-SE"/>
              </w:rPr>
              <w:t xml:space="preserve">Indicates the </w:t>
            </w:r>
            <w:r w:rsidR="00CE6070" w:rsidRPr="00834AED">
              <w:rPr>
                <w:szCs w:val="22"/>
              </w:rPr>
              <w:t>logical channel id for BH RLC channel of</w:t>
            </w:r>
            <w:r w:rsidRPr="00834AED">
              <w:rPr>
                <w:szCs w:val="22"/>
                <w:lang w:eastAsia="sv-SE"/>
              </w:rPr>
              <w:t xml:space="preserve"> the IAB</w:t>
            </w:r>
            <w:r w:rsidR="00CE6070" w:rsidRPr="00834AED">
              <w:rPr>
                <w:szCs w:val="22"/>
                <w:lang w:eastAsia="sv-SE"/>
              </w:rPr>
              <w:t>-</w:t>
            </w:r>
            <w:r w:rsidRPr="00834AED">
              <w:rPr>
                <w:szCs w:val="22"/>
                <w:lang w:eastAsia="sv-SE"/>
              </w:rPr>
              <w:t>node.</w:t>
            </w:r>
          </w:p>
        </w:tc>
      </w:tr>
      <w:tr w:rsidR="002B26CF" w:rsidRPr="00834AED" w14:paraId="4675E9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B90F8A" w14:textId="77777777" w:rsidR="00A65E28" w:rsidRPr="00834AED" w:rsidRDefault="00A65E28">
            <w:pPr>
              <w:pStyle w:val="TAL"/>
              <w:rPr>
                <w:szCs w:val="22"/>
                <w:lang w:eastAsia="sv-SE"/>
              </w:rPr>
            </w:pPr>
            <w:r w:rsidRPr="00834AED">
              <w:rPr>
                <w:b/>
                <w:i/>
                <w:szCs w:val="22"/>
                <w:lang w:eastAsia="sv-SE"/>
              </w:rPr>
              <w:t>bh-RLC-ChannelID</w:t>
            </w:r>
          </w:p>
          <w:p w14:paraId="0696137A" w14:textId="1319DC81" w:rsidR="00A65E28" w:rsidRPr="00834AED" w:rsidRDefault="00A65E28">
            <w:pPr>
              <w:pStyle w:val="TAL"/>
              <w:rPr>
                <w:szCs w:val="22"/>
                <w:lang w:eastAsia="sv-SE"/>
              </w:rPr>
            </w:pPr>
            <w:r w:rsidRPr="00834AED">
              <w:rPr>
                <w:szCs w:val="22"/>
                <w:lang w:eastAsia="sv-SE"/>
              </w:rPr>
              <w:t xml:space="preserve">Indicates the bh-RLC channel in the link between IAB-MT </w:t>
            </w:r>
            <w:r w:rsidRPr="00834AED">
              <w:rPr>
                <w:rFonts w:eastAsia="宋体"/>
                <w:szCs w:val="22"/>
                <w:lang w:eastAsia="sv-SE"/>
              </w:rPr>
              <w:t>of the IAB</w:t>
            </w:r>
            <w:r w:rsidR="00CE6070" w:rsidRPr="00834AED">
              <w:rPr>
                <w:rFonts w:eastAsia="宋体"/>
                <w:szCs w:val="22"/>
                <w:lang w:eastAsia="sv-SE"/>
              </w:rPr>
              <w:t>-</w:t>
            </w:r>
            <w:r w:rsidRPr="00834AED">
              <w:rPr>
                <w:rFonts w:eastAsia="宋体"/>
                <w:szCs w:val="22"/>
                <w:lang w:eastAsia="sv-SE"/>
              </w:rPr>
              <w:t xml:space="preserve">node </w:t>
            </w:r>
            <w:r w:rsidRPr="00834AED">
              <w:rPr>
                <w:szCs w:val="22"/>
                <w:lang w:eastAsia="sv-SE"/>
              </w:rPr>
              <w:t>and IAB-DU of the parent IAB</w:t>
            </w:r>
            <w:r w:rsidR="00CE6070" w:rsidRPr="00834AED">
              <w:rPr>
                <w:szCs w:val="22"/>
                <w:lang w:eastAsia="sv-SE"/>
              </w:rPr>
              <w:t>-</w:t>
            </w:r>
            <w:r w:rsidRPr="00834AED">
              <w:rPr>
                <w:szCs w:val="22"/>
                <w:lang w:eastAsia="sv-SE"/>
              </w:rPr>
              <w:t>node.</w:t>
            </w:r>
          </w:p>
        </w:tc>
      </w:tr>
      <w:tr w:rsidR="002B26CF" w:rsidRPr="00834AED" w14:paraId="0A6C1D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9E715E" w14:textId="77777777" w:rsidR="00A65E28" w:rsidRPr="00834AED" w:rsidRDefault="00A65E28">
            <w:pPr>
              <w:pStyle w:val="TAL"/>
              <w:rPr>
                <w:szCs w:val="22"/>
                <w:lang w:eastAsia="sv-SE"/>
              </w:rPr>
            </w:pPr>
            <w:r w:rsidRPr="00834AED">
              <w:rPr>
                <w:b/>
                <w:i/>
                <w:szCs w:val="22"/>
                <w:lang w:eastAsia="sv-SE"/>
              </w:rPr>
              <w:t>reestablishRLC</w:t>
            </w:r>
          </w:p>
          <w:p w14:paraId="3D6FF08D" w14:textId="77777777" w:rsidR="00A65E28" w:rsidRPr="00834AED" w:rsidRDefault="00A65E28">
            <w:pPr>
              <w:pStyle w:val="TAL"/>
              <w:rPr>
                <w:szCs w:val="22"/>
                <w:lang w:eastAsia="sv-SE"/>
              </w:rPr>
            </w:pPr>
            <w:r w:rsidRPr="00834AED">
              <w:rPr>
                <w:szCs w:val="22"/>
                <w:lang w:eastAsia="sv-SE"/>
              </w:rPr>
              <w:t>Indicates that RLC should be re-established.</w:t>
            </w:r>
          </w:p>
        </w:tc>
      </w:tr>
      <w:tr w:rsidR="00A65E28" w:rsidRPr="00834AED" w14:paraId="615FFD2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A34EAA" w14:textId="77777777" w:rsidR="00A65E28" w:rsidRPr="00834AED" w:rsidRDefault="00A65E28">
            <w:pPr>
              <w:pStyle w:val="TAL"/>
              <w:rPr>
                <w:szCs w:val="22"/>
                <w:lang w:eastAsia="sv-SE"/>
              </w:rPr>
            </w:pPr>
            <w:r w:rsidRPr="00834AED">
              <w:rPr>
                <w:b/>
                <w:i/>
                <w:szCs w:val="22"/>
                <w:lang w:eastAsia="sv-SE"/>
              </w:rPr>
              <w:t>rlc-Config</w:t>
            </w:r>
          </w:p>
          <w:p w14:paraId="440DD2E2" w14:textId="77777777" w:rsidR="00A65E28" w:rsidRPr="00834AED" w:rsidRDefault="00A65E28">
            <w:pPr>
              <w:pStyle w:val="TAL"/>
              <w:rPr>
                <w:szCs w:val="22"/>
                <w:lang w:eastAsia="sv-SE"/>
              </w:rPr>
            </w:pPr>
            <w:r w:rsidRPr="00834AED">
              <w:rPr>
                <w:szCs w:val="22"/>
                <w:lang w:eastAsia="sv-SE"/>
              </w:rPr>
              <w:t xml:space="preserve">Determines the RLC mode (UM, AM) and provides corresponding parameters. </w:t>
            </w:r>
          </w:p>
        </w:tc>
      </w:tr>
    </w:tbl>
    <w:p w14:paraId="3A7F5480" w14:textId="77777777" w:rsidR="00A65E28" w:rsidRPr="00834AED" w:rsidRDefault="00A65E28" w:rsidP="00A65E2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B26CF" w:rsidRPr="00834AED" w14:paraId="66E803D5"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41D98718" w14:textId="77777777" w:rsidR="00A65E28" w:rsidRPr="00834AED" w:rsidRDefault="00A65E28">
            <w:pPr>
              <w:pStyle w:val="TAH"/>
              <w:jc w:val="left"/>
              <w:rPr>
                <w:rFonts w:eastAsia="宋体"/>
                <w:szCs w:val="22"/>
                <w:lang w:eastAsia="sv-SE"/>
              </w:rPr>
            </w:pPr>
            <w:r w:rsidRPr="00834AE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1208054"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44FE7A2C"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6DE8031A" w14:textId="77777777" w:rsidR="00A65E28" w:rsidRPr="00834AED" w:rsidRDefault="00A65E28">
            <w:pPr>
              <w:pStyle w:val="TAL"/>
              <w:rPr>
                <w:rFonts w:eastAsia="宋体"/>
                <w:i/>
                <w:szCs w:val="22"/>
                <w:lang w:eastAsia="sv-SE"/>
              </w:rPr>
            </w:pPr>
            <w:r w:rsidRPr="00834AED">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78CBFEE4" w14:textId="77777777" w:rsidR="00A65E28" w:rsidRPr="00834AED" w:rsidRDefault="00A65E28">
            <w:pPr>
              <w:pStyle w:val="TAL"/>
              <w:rPr>
                <w:rFonts w:eastAsia="宋体"/>
                <w:szCs w:val="22"/>
                <w:lang w:eastAsia="sv-SE"/>
              </w:rPr>
            </w:pPr>
            <w:r w:rsidRPr="00834AED">
              <w:rPr>
                <w:rFonts w:eastAsia="宋体"/>
                <w:szCs w:val="22"/>
                <w:lang w:eastAsia="sv-SE"/>
              </w:rPr>
              <w:t>This field is mandatory present upon creation of a new logical channel for a BH RLC channel. It is optionally present, Need M, otherwise.</w:t>
            </w:r>
          </w:p>
        </w:tc>
      </w:tr>
      <w:tr w:rsidR="002B26CF" w:rsidRPr="00834AED" w14:paraId="40393FA5" w14:textId="77777777" w:rsidTr="00A65E28">
        <w:tc>
          <w:tcPr>
            <w:tcW w:w="2830" w:type="dxa"/>
            <w:tcBorders>
              <w:top w:val="single" w:sz="4" w:space="0" w:color="auto"/>
              <w:left w:val="single" w:sz="4" w:space="0" w:color="auto"/>
              <w:bottom w:val="single" w:sz="4" w:space="0" w:color="auto"/>
              <w:right w:val="single" w:sz="4" w:space="0" w:color="auto"/>
            </w:tcBorders>
          </w:tcPr>
          <w:p w14:paraId="006E9539" w14:textId="134BC6AE" w:rsidR="00CE6070" w:rsidRPr="00834AED" w:rsidRDefault="00CE6070" w:rsidP="00605B61">
            <w:pPr>
              <w:pStyle w:val="TAL"/>
              <w:rPr>
                <w:rFonts w:eastAsia="宋体"/>
                <w:i/>
                <w:iCs/>
                <w:szCs w:val="22"/>
                <w:lang w:eastAsia="sv-SE"/>
              </w:rPr>
            </w:pPr>
            <w:r w:rsidRPr="00834AED">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2D5F6883" w14:textId="5D11C120" w:rsidR="00CE6070" w:rsidRPr="00834AED" w:rsidRDefault="00CE6070" w:rsidP="00605B61">
            <w:pPr>
              <w:pStyle w:val="TAL"/>
              <w:rPr>
                <w:rFonts w:eastAsia="宋体"/>
                <w:szCs w:val="22"/>
                <w:lang w:eastAsia="sv-SE"/>
              </w:rPr>
            </w:pPr>
            <w:r w:rsidRPr="00834AED">
              <w:rPr>
                <w:lang w:eastAsia="zh-CN"/>
              </w:rPr>
              <w:t>This field is mandatory present upon creation of a BH RLC channel. It is absent, Need M otherwise.</w:t>
            </w:r>
          </w:p>
        </w:tc>
      </w:tr>
    </w:tbl>
    <w:p w14:paraId="647BC173" w14:textId="77777777" w:rsidR="00A65E28" w:rsidRPr="00834AED" w:rsidRDefault="00A65E28" w:rsidP="00A65E28">
      <w:pPr>
        <w:rPr>
          <w:rFonts w:eastAsia="宋体"/>
        </w:rPr>
      </w:pPr>
    </w:p>
    <w:p w14:paraId="7AB9335D" w14:textId="77777777" w:rsidR="00A65E28" w:rsidRPr="00834AED" w:rsidRDefault="00A65E28" w:rsidP="00A65E28">
      <w:pPr>
        <w:pStyle w:val="4"/>
        <w:rPr>
          <w:rFonts w:eastAsia="宋体"/>
          <w:i/>
        </w:rPr>
      </w:pPr>
      <w:bookmarkStart w:id="1618" w:name="_Toc46439549"/>
      <w:bookmarkStart w:id="1619" w:name="_Toc46444386"/>
      <w:bookmarkStart w:id="1620" w:name="_Toc46487147"/>
      <w:r w:rsidRPr="00834AED">
        <w:rPr>
          <w:rFonts w:eastAsia="宋体"/>
        </w:rPr>
        <w:t>–</w:t>
      </w:r>
      <w:r w:rsidRPr="00834AED">
        <w:rPr>
          <w:rFonts w:eastAsia="宋体"/>
        </w:rPr>
        <w:tab/>
      </w:r>
      <w:r w:rsidRPr="00834AED">
        <w:rPr>
          <w:rFonts w:eastAsia="宋体"/>
          <w:i/>
        </w:rPr>
        <w:t>BH-LogicalChannelIdentity</w:t>
      </w:r>
      <w:bookmarkEnd w:id="1618"/>
      <w:bookmarkEnd w:id="1619"/>
      <w:bookmarkEnd w:id="1620"/>
    </w:p>
    <w:p w14:paraId="2DF47EC8" w14:textId="7324CE13" w:rsidR="00A65E28" w:rsidRPr="00834AED" w:rsidRDefault="00A65E28" w:rsidP="00A65E28">
      <w:pPr>
        <w:rPr>
          <w:rFonts w:eastAsia="宋体"/>
        </w:rPr>
      </w:pPr>
      <w:r w:rsidRPr="00834AED">
        <w:rPr>
          <w:rFonts w:eastAsia="宋体"/>
        </w:rPr>
        <w:t xml:space="preserve">The IE </w:t>
      </w:r>
      <w:r w:rsidRPr="00834AED">
        <w:rPr>
          <w:rFonts w:eastAsia="宋体"/>
          <w:i/>
        </w:rPr>
        <w:t xml:space="preserve">BH-LogicalChannelIdentity </w:t>
      </w:r>
      <w:r w:rsidRPr="00834AED">
        <w:rPr>
          <w:rFonts w:eastAsia="宋体"/>
        </w:rPr>
        <w:t xml:space="preserve">is used to </w:t>
      </w:r>
      <w:r w:rsidR="00CE6070" w:rsidRPr="00834AED">
        <w:rPr>
          <w:rFonts w:eastAsia="宋体"/>
        </w:rPr>
        <w:t>identify a</w:t>
      </w:r>
      <w:r w:rsidRPr="00834AED">
        <w:rPr>
          <w:rFonts w:eastAsia="宋体"/>
        </w:rPr>
        <w:t xml:space="preserve"> logical channel between </w:t>
      </w:r>
      <w:r w:rsidR="00CE6070" w:rsidRPr="00834AED">
        <w:rPr>
          <w:rFonts w:eastAsia="宋体"/>
        </w:rPr>
        <w:t xml:space="preserve">an </w:t>
      </w:r>
      <w:r w:rsidRPr="00834AED">
        <w:rPr>
          <w:rFonts w:eastAsia="宋体"/>
        </w:rPr>
        <w:t>IAB-node and its parent node.</w:t>
      </w:r>
    </w:p>
    <w:p w14:paraId="17B08C36" w14:textId="77777777" w:rsidR="00A65E28" w:rsidRPr="00834AED" w:rsidRDefault="00A65E28" w:rsidP="00A65E28">
      <w:pPr>
        <w:pStyle w:val="TH"/>
        <w:rPr>
          <w:rFonts w:eastAsia="宋体"/>
        </w:rPr>
      </w:pPr>
      <w:r w:rsidRPr="00834AED">
        <w:rPr>
          <w:i/>
        </w:rPr>
        <w:t>BH-LogicalChannelIdentity</w:t>
      </w:r>
      <w:r w:rsidRPr="00834AED">
        <w:rPr>
          <w:rFonts w:eastAsia="宋体"/>
          <w:i/>
        </w:rPr>
        <w:t xml:space="preserve"> </w:t>
      </w:r>
      <w:r w:rsidRPr="00834AED">
        <w:rPr>
          <w:rFonts w:eastAsia="宋体"/>
        </w:rPr>
        <w:t>information element</w:t>
      </w:r>
    </w:p>
    <w:p w14:paraId="6AFFA704" w14:textId="77777777" w:rsidR="00A65E28" w:rsidRPr="00E621CD" w:rsidRDefault="00A65E28" w:rsidP="002A02A7">
      <w:pPr>
        <w:pStyle w:val="PL"/>
        <w:rPr>
          <w:color w:val="808080"/>
        </w:rPr>
      </w:pPr>
      <w:r w:rsidRPr="00E621CD">
        <w:rPr>
          <w:color w:val="808080"/>
        </w:rPr>
        <w:t>-- ASN1START</w:t>
      </w:r>
    </w:p>
    <w:p w14:paraId="6CB73584" w14:textId="77777777" w:rsidR="00A65E28" w:rsidRPr="00E621CD" w:rsidRDefault="00A65E28" w:rsidP="002A02A7">
      <w:pPr>
        <w:pStyle w:val="PL"/>
        <w:rPr>
          <w:color w:val="808080"/>
        </w:rPr>
      </w:pPr>
      <w:r w:rsidRPr="00E621CD">
        <w:rPr>
          <w:color w:val="808080"/>
        </w:rPr>
        <w:t>-- TAG-BH-LOGICALCHANNELIDENTITY-START</w:t>
      </w:r>
    </w:p>
    <w:p w14:paraId="4B8D0CE7" w14:textId="77777777" w:rsidR="00A65E28" w:rsidRPr="002A02A7" w:rsidRDefault="00A65E28" w:rsidP="002A02A7">
      <w:pPr>
        <w:pStyle w:val="PL"/>
      </w:pPr>
    </w:p>
    <w:p w14:paraId="7D34CECF" w14:textId="77777777" w:rsidR="00A65E28" w:rsidRPr="002A02A7" w:rsidRDefault="00A65E28" w:rsidP="002A02A7">
      <w:pPr>
        <w:pStyle w:val="PL"/>
      </w:pPr>
      <w:r w:rsidRPr="002A02A7">
        <w:t xml:space="preserve">BH-LogicalChannelIdentity-r16 ::=    </w:t>
      </w:r>
      <w:r w:rsidRPr="002A02A7">
        <w:rPr>
          <w:color w:val="993366"/>
        </w:rPr>
        <w:t>CHOICE</w:t>
      </w:r>
      <w:r w:rsidRPr="002A02A7">
        <w:t xml:space="preserve"> {</w:t>
      </w:r>
    </w:p>
    <w:p w14:paraId="6DEED3AE" w14:textId="77777777" w:rsidR="00A65E28" w:rsidRPr="002A02A7" w:rsidRDefault="00A65E28" w:rsidP="002A02A7">
      <w:pPr>
        <w:pStyle w:val="PL"/>
      </w:pPr>
      <w:r w:rsidRPr="002A02A7">
        <w:t xml:space="preserve">    bh-LogicalChannelIdentity-r16        LogicalChannelIdentity,</w:t>
      </w:r>
    </w:p>
    <w:p w14:paraId="7E3BBD68" w14:textId="77777777" w:rsidR="00A65E28" w:rsidRPr="002A02A7" w:rsidRDefault="00A65E28" w:rsidP="002A02A7">
      <w:pPr>
        <w:pStyle w:val="PL"/>
      </w:pPr>
      <w:r w:rsidRPr="002A02A7">
        <w:t xml:space="preserve">    bh-LogicalChannelIdentityExt-r16     BH-LogicalChannelIdentity-Ext-r16</w:t>
      </w:r>
    </w:p>
    <w:p w14:paraId="54DE4115" w14:textId="77777777" w:rsidR="00A65E28" w:rsidRPr="002A02A7" w:rsidRDefault="00A65E28" w:rsidP="002A02A7">
      <w:pPr>
        <w:pStyle w:val="PL"/>
      </w:pPr>
      <w:r w:rsidRPr="002A02A7">
        <w:t>}</w:t>
      </w:r>
    </w:p>
    <w:p w14:paraId="6D7397AC" w14:textId="77777777" w:rsidR="00A65E28" w:rsidRPr="002A02A7" w:rsidRDefault="00A65E28" w:rsidP="002A02A7">
      <w:pPr>
        <w:pStyle w:val="PL"/>
      </w:pPr>
    </w:p>
    <w:p w14:paraId="068E818C" w14:textId="77777777" w:rsidR="00A65E28" w:rsidRPr="00E621CD" w:rsidRDefault="00A65E28" w:rsidP="002A02A7">
      <w:pPr>
        <w:pStyle w:val="PL"/>
        <w:rPr>
          <w:color w:val="808080"/>
        </w:rPr>
      </w:pPr>
      <w:r w:rsidRPr="00E621CD">
        <w:rPr>
          <w:color w:val="808080"/>
        </w:rPr>
        <w:t>-- TAG-BH-LOGICALCHANNELIDENTITY-STOP</w:t>
      </w:r>
    </w:p>
    <w:p w14:paraId="240C863E" w14:textId="77777777" w:rsidR="00A65E28" w:rsidRPr="00E621CD" w:rsidRDefault="00A65E28" w:rsidP="002A02A7">
      <w:pPr>
        <w:pStyle w:val="PL"/>
        <w:rPr>
          <w:color w:val="808080"/>
        </w:rPr>
      </w:pPr>
      <w:r w:rsidRPr="00E621CD">
        <w:rPr>
          <w:color w:val="808080"/>
        </w:rPr>
        <w:t>-- ASN1STOP</w:t>
      </w:r>
    </w:p>
    <w:p w14:paraId="0F86BCB6"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6E3D6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0250D5" w14:textId="77777777" w:rsidR="00A65E28" w:rsidRPr="00834AED" w:rsidRDefault="00A65E28">
            <w:pPr>
              <w:pStyle w:val="TAH"/>
              <w:rPr>
                <w:szCs w:val="22"/>
                <w:lang w:eastAsia="sv-SE"/>
              </w:rPr>
            </w:pPr>
            <w:r w:rsidRPr="00834AED">
              <w:rPr>
                <w:rFonts w:eastAsia="宋体"/>
                <w:i/>
                <w:lang w:eastAsia="sv-SE"/>
              </w:rPr>
              <w:t>BH-LogicalChannelIdentity</w:t>
            </w:r>
            <w:r w:rsidRPr="00834AED">
              <w:rPr>
                <w:rFonts w:eastAsia="宋体"/>
                <w:lang w:eastAsia="sv-SE"/>
              </w:rPr>
              <w:t xml:space="preserve"> </w:t>
            </w:r>
            <w:r w:rsidRPr="00834AED">
              <w:rPr>
                <w:szCs w:val="22"/>
                <w:lang w:eastAsia="sv-SE"/>
              </w:rPr>
              <w:t>field descriptions</w:t>
            </w:r>
          </w:p>
        </w:tc>
      </w:tr>
      <w:tr w:rsidR="002B26CF" w:rsidRPr="00834AED" w14:paraId="1C6D79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A874D0" w14:textId="77777777" w:rsidR="00A65E28" w:rsidRPr="00834AED" w:rsidRDefault="00A65E28">
            <w:pPr>
              <w:pStyle w:val="TAL"/>
              <w:rPr>
                <w:szCs w:val="22"/>
                <w:lang w:eastAsia="sv-SE"/>
              </w:rPr>
            </w:pPr>
            <w:r w:rsidRPr="00834AED">
              <w:rPr>
                <w:b/>
                <w:i/>
                <w:szCs w:val="22"/>
                <w:lang w:eastAsia="sv-SE"/>
              </w:rPr>
              <w:t>bh-LogicalChannelIdentity</w:t>
            </w:r>
          </w:p>
          <w:p w14:paraId="429655FC" w14:textId="0E4CA46C" w:rsidR="00A65E28" w:rsidRPr="00834AED" w:rsidRDefault="00A65E28">
            <w:pPr>
              <w:pStyle w:val="TAL"/>
              <w:rPr>
                <w:b/>
                <w:i/>
                <w:szCs w:val="22"/>
                <w:lang w:eastAsia="sv-SE"/>
              </w:rPr>
            </w:pPr>
            <w:r w:rsidRPr="00834AED">
              <w:rPr>
                <w:szCs w:val="22"/>
                <w:lang w:eastAsia="sv-SE"/>
              </w:rPr>
              <w:t>ID used for the MAC logical channel.</w:t>
            </w:r>
          </w:p>
        </w:tc>
      </w:tr>
      <w:tr w:rsidR="00A65E28" w:rsidRPr="00834AED" w14:paraId="5E61BD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D2F66F" w14:textId="77777777" w:rsidR="00A65E28" w:rsidRPr="00834AED" w:rsidRDefault="00A65E28">
            <w:pPr>
              <w:pStyle w:val="TAL"/>
              <w:rPr>
                <w:szCs w:val="22"/>
                <w:lang w:eastAsia="sv-SE"/>
              </w:rPr>
            </w:pPr>
            <w:r w:rsidRPr="00834AED">
              <w:rPr>
                <w:b/>
                <w:i/>
                <w:szCs w:val="22"/>
                <w:lang w:eastAsia="sv-SE"/>
              </w:rPr>
              <w:t>bh-LogicalChannelIdentityExt</w:t>
            </w:r>
          </w:p>
          <w:p w14:paraId="6E44BF09" w14:textId="6839A3E2" w:rsidR="00A65E28" w:rsidRPr="00834AED" w:rsidRDefault="00A65E28">
            <w:pPr>
              <w:pStyle w:val="TAL"/>
              <w:rPr>
                <w:szCs w:val="22"/>
                <w:lang w:eastAsia="sv-SE"/>
              </w:rPr>
            </w:pPr>
            <w:r w:rsidRPr="00834AED">
              <w:rPr>
                <w:szCs w:val="22"/>
                <w:lang w:eastAsia="sv-SE"/>
              </w:rPr>
              <w:t>ID used for the MAC logical channel.</w:t>
            </w:r>
          </w:p>
        </w:tc>
      </w:tr>
    </w:tbl>
    <w:p w14:paraId="66B91D6E" w14:textId="77777777" w:rsidR="00A65E28" w:rsidRPr="00834AED" w:rsidRDefault="00A65E28" w:rsidP="00A65E28">
      <w:pPr>
        <w:rPr>
          <w:rFonts w:eastAsia="宋体"/>
          <w:lang w:eastAsia="zh-CN"/>
        </w:rPr>
      </w:pPr>
    </w:p>
    <w:p w14:paraId="66AAE504" w14:textId="77777777" w:rsidR="00A65E28" w:rsidRPr="00834AED" w:rsidRDefault="00A65E28" w:rsidP="00A65E28">
      <w:pPr>
        <w:pStyle w:val="4"/>
        <w:rPr>
          <w:rFonts w:eastAsia="宋体"/>
        </w:rPr>
      </w:pPr>
      <w:bookmarkStart w:id="1621" w:name="_Toc46439550"/>
      <w:bookmarkStart w:id="1622" w:name="_Toc46444387"/>
      <w:bookmarkStart w:id="1623" w:name="_Toc46487148"/>
      <w:r w:rsidRPr="00834AED">
        <w:rPr>
          <w:rFonts w:eastAsia="宋体"/>
        </w:rPr>
        <w:t>–</w:t>
      </w:r>
      <w:r w:rsidRPr="00834AED">
        <w:rPr>
          <w:rFonts w:eastAsia="宋体"/>
        </w:rPr>
        <w:tab/>
      </w:r>
      <w:r w:rsidRPr="00834AED">
        <w:rPr>
          <w:rFonts w:eastAsia="宋体"/>
          <w:i/>
        </w:rPr>
        <w:t>BH-LogicalChannelIdentity-Ext</w:t>
      </w:r>
      <w:bookmarkEnd w:id="1621"/>
      <w:bookmarkEnd w:id="1622"/>
      <w:bookmarkEnd w:id="1623"/>
    </w:p>
    <w:p w14:paraId="4520C569" w14:textId="77777777" w:rsidR="00A65E28" w:rsidRPr="00834AED" w:rsidRDefault="00A65E28" w:rsidP="00A65E28">
      <w:pPr>
        <w:rPr>
          <w:rFonts w:eastAsia="宋体"/>
        </w:rPr>
      </w:pPr>
      <w:r w:rsidRPr="00834AED">
        <w:rPr>
          <w:rFonts w:eastAsia="宋体"/>
        </w:rPr>
        <w:t xml:space="preserve">The IE </w:t>
      </w:r>
      <w:r w:rsidRPr="00834AED">
        <w:rPr>
          <w:rFonts w:eastAsia="宋体"/>
          <w:i/>
        </w:rPr>
        <w:t>BH-LogicalChannelIdentity-Ext</w:t>
      </w:r>
      <w:r w:rsidRPr="00834AED">
        <w:rPr>
          <w:rFonts w:eastAsia="宋体"/>
        </w:rPr>
        <w:t xml:space="preserve"> is used to identify one backhaul logical channel (</w:t>
      </w:r>
      <w:r w:rsidRPr="00834AED">
        <w:rPr>
          <w:rFonts w:eastAsia="宋体"/>
          <w:i/>
        </w:rPr>
        <w:t>BH-RLC-ChannelConfig</w:t>
      </w:r>
      <w:r w:rsidRPr="00834AED">
        <w:rPr>
          <w:rFonts w:eastAsia="宋体"/>
        </w:rPr>
        <w:t>) and the corresponding RLC configuration (</w:t>
      </w:r>
      <w:r w:rsidRPr="00834AED">
        <w:rPr>
          <w:rFonts w:eastAsia="宋体"/>
          <w:i/>
        </w:rPr>
        <w:t>RLC-Config</w:t>
      </w:r>
      <w:r w:rsidRPr="00834AED">
        <w:rPr>
          <w:rFonts w:eastAsia="宋体"/>
        </w:rPr>
        <w:t>).</w:t>
      </w:r>
    </w:p>
    <w:p w14:paraId="154229C2" w14:textId="77777777" w:rsidR="00A65E28" w:rsidRPr="00834AED" w:rsidRDefault="00A65E28" w:rsidP="00A65E28">
      <w:pPr>
        <w:pStyle w:val="TH"/>
        <w:rPr>
          <w:rFonts w:eastAsia="宋体"/>
        </w:rPr>
      </w:pPr>
      <w:r w:rsidRPr="00834AED">
        <w:rPr>
          <w:rFonts w:eastAsia="宋体"/>
          <w:i/>
        </w:rPr>
        <w:t>BH-LogicalChannelIdentity</w:t>
      </w:r>
      <w:r w:rsidRPr="00834AED">
        <w:rPr>
          <w:rFonts w:eastAsia="宋体"/>
        </w:rPr>
        <w:t xml:space="preserve"> information element</w:t>
      </w:r>
    </w:p>
    <w:p w14:paraId="2648BE70" w14:textId="77777777" w:rsidR="00A65E28" w:rsidRPr="00E621CD" w:rsidRDefault="00A65E28" w:rsidP="002A02A7">
      <w:pPr>
        <w:pStyle w:val="PL"/>
        <w:rPr>
          <w:color w:val="808080"/>
        </w:rPr>
      </w:pPr>
      <w:r w:rsidRPr="00E621CD">
        <w:rPr>
          <w:color w:val="808080"/>
        </w:rPr>
        <w:t>-- ASN1START</w:t>
      </w:r>
    </w:p>
    <w:p w14:paraId="4FBE82B0" w14:textId="77777777" w:rsidR="00A65E28" w:rsidRPr="00E621CD" w:rsidRDefault="00A65E28" w:rsidP="002A02A7">
      <w:pPr>
        <w:pStyle w:val="PL"/>
        <w:rPr>
          <w:color w:val="808080"/>
        </w:rPr>
      </w:pPr>
      <w:r w:rsidRPr="00E621CD">
        <w:rPr>
          <w:color w:val="808080"/>
        </w:rPr>
        <w:t>-- TAG-BH-LOGICALCHANNELIDENTITY-Ext-START</w:t>
      </w:r>
    </w:p>
    <w:p w14:paraId="5AA87606" w14:textId="77777777" w:rsidR="00A65E28" w:rsidRPr="002A02A7" w:rsidRDefault="00A65E28" w:rsidP="002A02A7">
      <w:pPr>
        <w:pStyle w:val="PL"/>
      </w:pPr>
    </w:p>
    <w:p w14:paraId="0BC4A717" w14:textId="77777777" w:rsidR="00A65E28" w:rsidRPr="002A02A7" w:rsidRDefault="00A65E28" w:rsidP="002A02A7">
      <w:pPr>
        <w:pStyle w:val="PL"/>
      </w:pPr>
      <w:r w:rsidRPr="002A02A7">
        <w:t xml:space="preserve">BH-LogicalChannelIdentity-Ext-r16 ::=   </w:t>
      </w:r>
      <w:r w:rsidRPr="002A02A7">
        <w:rPr>
          <w:color w:val="993366"/>
        </w:rPr>
        <w:t>INTEGER</w:t>
      </w:r>
      <w:r w:rsidRPr="002A02A7">
        <w:t xml:space="preserve"> (33.. maxLC-ID-Iab-r16)</w:t>
      </w:r>
    </w:p>
    <w:p w14:paraId="124AC7D8" w14:textId="77777777" w:rsidR="00A65E28" w:rsidRPr="002A02A7" w:rsidRDefault="00A65E28" w:rsidP="002A02A7">
      <w:pPr>
        <w:pStyle w:val="PL"/>
      </w:pPr>
    </w:p>
    <w:p w14:paraId="59E15C92" w14:textId="77777777" w:rsidR="00A65E28" w:rsidRPr="00E621CD" w:rsidRDefault="00A65E28" w:rsidP="002A02A7">
      <w:pPr>
        <w:pStyle w:val="PL"/>
        <w:rPr>
          <w:color w:val="808080"/>
        </w:rPr>
      </w:pPr>
      <w:r w:rsidRPr="00E621CD">
        <w:rPr>
          <w:color w:val="808080"/>
        </w:rPr>
        <w:t>-- TAG-BH-LOGICALCHANNELIDENTITY-Ext-STOP</w:t>
      </w:r>
    </w:p>
    <w:p w14:paraId="35A9223C" w14:textId="77777777" w:rsidR="00A65E28" w:rsidRPr="00E621CD" w:rsidRDefault="00A65E28" w:rsidP="002A02A7">
      <w:pPr>
        <w:pStyle w:val="PL"/>
        <w:rPr>
          <w:color w:val="808080"/>
        </w:rPr>
      </w:pPr>
      <w:r w:rsidRPr="00E621CD">
        <w:rPr>
          <w:color w:val="808080"/>
        </w:rPr>
        <w:t>-- ASN1STOP</w:t>
      </w:r>
    </w:p>
    <w:p w14:paraId="34931F6E" w14:textId="77777777" w:rsidR="00A65E28" w:rsidRPr="00834AED" w:rsidRDefault="00A65E28" w:rsidP="00A65E28"/>
    <w:p w14:paraId="3922E5C6" w14:textId="77777777" w:rsidR="00CE6070" w:rsidRPr="00834AED" w:rsidRDefault="00CE6070" w:rsidP="002B26CF">
      <w:pPr>
        <w:pStyle w:val="4"/>
        <w:rPr>
          <w:rFonts w:eastAsia="宋体"/>
        </w:rPr>
      </w:pPr>
      <w:bookmarkStart w:id="1624" w:name="_Toc46439551"/>
      <w:bookmarkStart w:id="1625" w:name="_Toc46444388"/>
      <w:bookmarkStart w:id="1626" w:name="_Toc46487149"/>
      <w:r w:rsidRPr="00834AED">
        <w:rPr>
          <w:rFonts w:eastAsia="宋体"/>
        </w:rPr>
        <w:t>–</w:t>
      </w:r>
      <w:r w:rsidRPr="00834AED">
        <w:rPr>
          <w:rFonts w:eastAsia="宋体"/>
        </w:rPr>
        <w:tab/>
      </w:r>
      <w:r w:rsidRPr="00834AED">
        <w:rPr>
          <w:rFonts w:eastAsia="宋体"/>
          <w:i/>
          <w:iCs/>
        </w:rPr>
        <w:t>BH-RLC-ChannelID</w:t>
      </w:r>
      <w:bookmarkEnd w:id="1624"/>
      <w:bookmarkEnd w:id="1625"/>
      <w:bookmarkEnd w:id="1626"/>
    </w:p>
    <w:p w14:paraId="0AD5A3E4" w14:textId="77777777" w:rsidR="00CE6070" w:rsidRPr="00834AED" w:rsidRDefault="00CE6070" w:rsidP="00CE6070">
      <w:pPr>
        <w:spacing w:after="0"/>
        <w:rPr>
          <w:rFonts w:eastAsia="宋体"/>
        </w:rPr>
      </w:pPr>
      <w:r w:rsidRPr="00834AED">
        <w:rPr>
          <w:rFonts w:eastAsia="宋体"/>
        </w:rPr>
        <w:t xml:space="preserve">The IE </w:t>
      </w:r>
      <w:r w:rsidRPr="00834AED">
        <w:rPr>
          <w:rFonts w:eastAsia="宋体"/>
          <w:i/>
        </w:rPr>
        <w:t xml:space="preserve">BH-RLC-ChannelID </w:t>
      </w:r>
      <w:r w:rsidRPr="00834AED">
        <w:rPr>
          <w:rFonts w:eastAsia="宋体"/>
        </w:rPr>
        <w:t xml:space="preserve">is used to identify </w:t>
      </w:r>
      <w:r w:rsidRPr="00834AED">
        <w:rPr>
          <w:szCs w:val="22"/>
        </w:rPr>
        <w:t xml:space="preserve">a BH RLC channel in the link between IAB-MT </w:t>
      </w:r>
      <w:r w:rsidRPr="00834AED">
        <w:rPr>
          <w:rFonts w:eastAsia="宋体"/>
          <w:szCs w:val="22"/>
        </w:rPr>
        <w:t xml:space="preserve">of the IAB-node </w:t>
      </w:r>
      <w:r w:rsidRPr="00834AED">
        <w:rPr>
          <w:szCs w:val="22"/>
        </w:rPr>
        <w:t>and IAB-DU of the parent IAB-node.</w:t>
      </w:r>
    </w:p>
    <w:p w14:paraId="40FD15D4" w14:textId="77777777" w:rsidR="00CE6070" w:rsidRPr="00834AED" w:rsidRDefault="00CE6070" w:rsidP="002B26CF">
      <w:pPr>
        <w:pStyle w:val="TH"/>
        <w:rPr>
          <w:rFonts w:eastAsia="宋体"/>
        </w:rPr>
      </w:pPr>
      <w:r w:rsidRPr="00834AED">
        <w:rPr>
          <w:i/>
        </w:rPr>
        <w:t>BH-RLC-ChannelID</w:t>
      </w:r>
      <w:r w:rsidRPr="00834AED">
        <w:rPr>
          <w:rFonts w:eastAsia="宋体"/>
          <w:i/>
        </w:rPr>
        <w:t xml:space="preserve"> </w:t>
      </w:r>
      <w:r w:rsidRPr="00834AED">
        <w:rPr>
          <w:rFonts w:eastAsia="宋体"/>
        </w:rPr>
        <w:t>information element</w:t>
      </w:r>
    </w:p>
    <w:p w14:paraId="483B421A" w14:textId="77777777" w:rsidR="00CE6070" w:rsidRPr="00E621CD" w:rsidRDefault="00CE6070" w:rsidP="002A02A7">
      <w:pPr>
        <w:pStyle w:val="PL"/>
        <w:rPr>
          <w:color w:val="808080"/>
        </w:rPr>
      </w:pPr>
      <w:r w:rsidRPr="00E621CD">
        <w:rPr>
          <w:color w:val="808080"/>
        </w:rPr>
        <w:t>-- ASN1START</w:t>
      </w:r>
    </w:p>
    <w:p w14:paraId="2463C25A" w14:textId="6DED970D" w:rsidR="00CE6070" w:rsidRPr="00E621CD" w:rsidRDefault="00CE6070" w:rsidP="002A02A7">
      <w:pPr>
        <w:pStyle w:val="PL"/>
        <w:rPr>
          <w:color w:val="808080"/>
        </w:rPr>
      </w:pPr>
      <w:r w:rsidRPr="00E621CD">
        <w:rPr>
          <w:color w:val="808080"/>
        </w:rPr>
        <w:t>-- TAG-BHRLCCHANNELID-START</w:t>
      </w:r>
    </w:p>
    <w:p w14:paraId="2223C78C" w14:textId="77777777" w:rsidR="00CE6070" w:rsidRPr="002A02A7" w:rsidRDefault="00CE6070" w:rsidP="002A02A7">
      <w:pPr>
        <w:pStyle w:val="PL"/>
      </w:pPr>
    </w:p>
    <w:p w14:paraId="51AAF8F6" w14:textId="77777777" w:rsidR="00CE6070" w:rsidRPr="002A02A7" w:rsidRDefault="00CE6070" w:rsidP="002A02A7">
      <w:pPr>
        <w:pStyle w:val="PL"/>
      </w:pPr>
      <w:r w:rsidRPr="002A02A7">
        <w:t xml:space="preserve">BH-RLC-ChannelID-r16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271DCA90" w14:textId="77777777" w:rsidR="00CE6070" w:rsidRPr="002A02A7" w:rsidRDefault="00CE6070" w:rsidP="002A02A7">
      <w:pPr>
        <w:pStyle w:val="PL"/>
      </w:pPr>
    </w:p>
    <w:p w14:paraId="3CF0BDF2" w14:textId="067D06D9" w:rsidR="00CE6070" w:rsidRPr="00E621CD" w:rsidRDefault="00CE6070" w:rsidP="002A02A7">
      <w:pPr>
        <w:pStyle w:val="PL"/>
        <w:rPr>
          <w:color w:val="808080"/>
        </w:rPr>
      </w:pPr>
      <w:r w:rsidRPr="00E621CD">
        <w:rPr>
          <w:color w:val="808080"/>
        </w:rPr>
        <w:t>-- TAG-BHRLCCHANNELID-STOP</w:t>
      </w:r>
    </w:p>
    <w:p w14:paraId="7AB3B943" w14:textId="77777777" w:rsidR="00CE6070" w:rsidRPr="00E621CD" w:rsidRDefault="00CE6070" w:rsidP="002A02A7">
      <w:pPr>
        <w:pStyle w:val="PL"/>
        <w:rPr>
          <w:color w:val="808080"/>
        </w:rPr>
      </w:pPr>
      <w:r w:rsidRPr="00E621CD">
        <w:rPr>
          <w:color w:val="808080"/>
        </w:rPr>
        <w:t>-- ASN1STOP</w:t>
      </w:r>
    </w:p>
    <w:p w14:paraId="5BD74310" w14:textId="77777777" w:rsidR="00CE6070" w:rsidRPr="00834AED" w:rsidRDefault="00CE6070" w:rsidP="00CE6070"/>
    <w:p w14:paraId="0B298B51" w14:textId="77777777" w:rsidR="00A65E28" w:rsidRPr="00834AED" w:rsidRDefault="00A65E28" w:rsidP="00A65E28">
      <w:pPr>
        <w:pStyle w:val="4"/>
      </w:pPr>
      <w:bookmarkStart w:id="1627" w:name="_Toc46439552"/>
      <w:bookmarkStart w:id="1628" w:name="_Toc46444389"/>
      <w:bookmarkStart w:id="1629" w:name="_Toc46487150"/>
      <w:r w:rsidRPr="00834AED">
        <w:t>–</w:t>
      </w:r>
      <w:r w:rsidRPr="00834AED">
        <w:tab/>
      </w:r>
      <w:r w:rsidRPr="00834AED">
        <w:rPr>
          <w:i/>
        </w:rPr>
        <w:t>BSR-Config</w:t>
      </w:r>
      <w:bookmarkEnd w:id="1627"/>
      <w:bookmarkEnd w:id="1628"/>
      <w:bookmarkEnd w:id="1629"/>
    </w:p>
    <w:p w14:paraId="53D2596C" w14:textId="77777777" w:rsidR="00A65E28" w:rsidRPr="00834AED" w:rsidRDefault="00A65E28" w:rsidP="00A65E28">
      <w:r w:rsidRPr="00834AED">
        <w:t xml:space="preserve">The IE </w:t>
      </w:r>
      <w:r w:rsidRPr="00834AED">
        <w:rPr>
          <w:i/>
        </w:rPr>
        <w:t>BSR-Config</w:t>
      </w:r>
      <w:r w:rsidRPr="00834AED">
        <w:t xml:space="preserve"> is used to configure buffer status reporting.</w:t>
      </w:r>
    </w:p>
    <w:p w14:paraId="47BD6A83" w14:textId="77777777" w:rsidR="00A65E28" w:rsidRPr="00834AED" w:rsidRDefault="00A65E28" w:rsidP="00A65E28">
      <w:pPr>
        <w:pStyle w:val="TH"/>
      </w:pPr>
      <w:r w:rsidRPr="00834AED">
        <w:rPr>
          <w:i/>
        </w:rPr>
        <w:t>BSR-Config</w:t>
      </w:r>
      <w:r w:rsidRPr="00834AED">
        <w:t xml:space="preserve"> information element</w:t>
      </w:r>
    </w:p>
    <w:p w14:paraId="48ABFB1B" w14:textId="77777777" w:rsidR="00A65E28" w:rsidRPr="00E621CD" w:rsidRDefault="00A65E28" w:rsidP="002A02A7">
      <w:pPr>
        <w:pStyle w:val="PL"/>
        <w:rPr>
          <w:color w:val="808080"/>
        </w:rPr>
      </w:pPr>
      <w:r w:rsidRPr="00E621CD">
        <w:rPr>
          <w:color w:val="808080"/>
        </w:rPr>
        <w:t>-- ASN1START</w:t>
      </w:r>
    </w:p>
    <w:p w14:paraId="08CD1AA5" w14:textId="77777777" w:rsidR="00A65E28" w:rsidRPr="00E621CD" w:rsidRDefault="00A65E28" w:rsidP="002A02A7">
      <w:pPr>
        <w:pStyle w:val="PL"/>
        <w:rPr>
          <w:color w:val="808080"/>
        </w:rPr>
      </w:pPr>
      <w:r w:rsidRPr="00E621CD">
        <w:rPr>
          <w:color w:val="808080"/>
        </w:rPr>
        <w:t>-- TAG-BSR-CONFIG-START</w:t>
      </w:r>
    </w:p>
    <w:p w14:paraId="3F83EBA1" w14:textId="77777777" w:rsidR="00A65E28" w:rsidRPr="002A02A7" w:rsidRDefault="00A65E28" w:rsidP="002A02A7">
      <w:pPr>
        <w:pStyle w:val="PL"/>
      </w:pPr>
    </w:p>
    <w:p w14:paraId="42F36877" w14:textId="77777777" w:rsidR="00A65E28" w:rsidRPr="002A02A7" w:rsidRDefault="00A65E28" w:rsidP="002A02A7">
      <w:pPr>
        <w:pStyle w:val="PL"/>
      </w:pPr>
      <w:r w:rsidRPr="002A02A7">
        <w:t xml:space="preserve">BSR-Config ::=                      </w:t>
      </w:r>
      <w:r w:rsidRPr="002A02A7">
        <w:rPr>
          <w:color w:val="993366"/>
        </w:rPr>
        <w:t>SEQUENCE</w:t>
      </w:r>
      <w:r w:rsidRPr="002A02A7">
        <w:t xml:space="preserve"> {</w:t>
      </w:r>
    </w:p>
    <w:p w14:paraId="0EFB6311" w14:textId="77777777" w:rsidR="00A65E28" w:rsidRPr="002A02A7" w:rsidRDefault="00A65E28" w:rsidP="002A02A7">
      <w:pPr>
        <w:pStyle w:val="PL"/>
      </w:pPr>
      <w:r w:rsidRPr="002A02A7">
        <w:t xml:space="preserve">    periodicBSR-Timer                   </w:t>
      </w:r>
      <w:r w:rsidRPr="002A02A7">
        <w:rPr>
          <w:color w:val="993366"/>
        </w:rPr>
        <w:t>ENUMERATED</w:t>
      </w:r>
      <w:r w:rsidRPr="002A02A7">
        <w:t xml:space="preserve"> { sf1, sf5, sf10, sf16, sf20, sf32, sf40, sf64,</w:t>
      </w:r>
    </w:p>
    <w:p w14:paraId="5D1441BD" w14:textId="77777777" w:rsidR="00A65E28" w:rsidRPr="002A02A7" w:rsidRDefault="00A65E28" w:rsidP="002A02A7">
      <w:pPr>
        <w:pStyle w:val="PL"/>
      </w:pPr>
      <w:r w:rsidRPr="002A02A7">
        <w:t xml:space="preserve">                                                        sf80, sf128, sf160, sf320, sf640, sf1280, sf2560, infinity },</w:t>
      </w:r>
    </w:p>
    <w:p w14:paraId="6D2AE332" w14:textId="77777777" w:rsidR="00A65E28" w:rsidRPr="002A02A7" w:rsidRDefault="00A65E28" w:rsidP="002A02A7">
      <w:pPr>
        <w:pStyle w:val="PL"/>
      </w:pPr>
      <w:r w:rsidRPr="002A02A7">
        <w:t xml:space="preserve">    retxBSR-Timer                       </w:t>
      </w:r>
      <w:r w:rsidRPr="002A02A7">
        <w:rPr>
          <w:color w:val="993366"/>
        </w:rPr>
        <w:t>ENUMERATED</w:t>
      </w:r>
      <w:r w:rsidRPr="002A02A7">
        <w:t xml:space="preserve"> { sf10, sf20, sf40, sf80, sf160, sf320, sf640, sf1280, sf2560,</w:t>
      </w:r>
    </w:p>
    <w:p w14:paraId="215AF8D1" w14:textId="77777777" w:rsidR="00A65E28" w:rsidRPr="002A02A7" w:rsidRDefault="00A65E28" w:rsidP="002A02A7">
      <w:pPr>
        <w:pStyle w:val="PL"/>
      </w:pPr>
      <w:r w:rsidRPr="002A02A7">
        <w:t xml:space="preserve">                                                        sf5120, sf10240, spare5, spare4, spare3, spare2, spare1},</w:t>
      </w:r>
    </w:p>
    <w:p w14:paraId="3A0822F2" w14:textId="2680D573" w:rsidR="00A65E28" w:rsidRPr="00E621CD" w:rsidRDefault="00A65E28" w:rsidP="002A02A7">
      <w:pPr>
        <w:pStyle w:val="PL"/>
        <w:rPr>
          <w:color w:val="808080"/>
        </w:rPr>
      </w:pPr>
      <w:r w:rsidRPr="002A02A7">
        <w:t xml:space="preserve">    logicalChannelSR-DelayTimer         </w:t>
      </w:r>
      <w:r w:rsidRPr="002A02A7">
        <w:rPr>
          <w:color w:val="993366"/>
        </w:rPr>
        <w:t>ENUMERATED</w:t>
      </w:r>
      <w:r w:rsidRPr="002A02A7">
        <w:t xml:space="preserve"> { sf20, sf40, sf64, sf128, sf512, sf1024, sf2560, spare1}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65318085" w14:textId="77777777" w:rsidR="00A65E28" w:rsidRPr="002A02A7" w:rsidRDefault="00A65E28" w:rsidP="002A02A7">
      <w:pPr>
        <w:pStyle w:val="PL"/>
      </w:pPr>
      <w:r w:rsidRPr="002A02A7">
        <w:t xml:space="preserve">    ...</w:t>
      </w:r>
    </w:p>
    <w:p w14:paraId="371C49A8" w14:textId="77777777" w:rsidR="00A65E28" w:rsidRPr="002A02A7" w:rsidRDefault="00A65E28" w:rsidP="002A02A7">
      <w:pPr>
        <w:pStyle w:val="PL"/>
      </w:pPr>
      <w:r w:rsidRPr="002A02A7">
        <w:t>}</w:t>
      </w:r>
    </w:p>
    <w:p w14:paraId="5342759E" w14:textId="77777777" w:rsidR="00A65E28" w:rsidRPr="002A02A7" w:rsidRDefault="00A65E28" w:rsidP="002A02A7">
      <w:pPr>
        <w:pStyle w:val="PL"/>
      </w:pPr>
    </w:p>
    <w:p w14:paraId="37A70218" w14:textId="77777777" w:rsidR="00A65E28" w:rsidRPr="00E621CD" w:rsidRDefault="00A65E28" w:rsidP="002A02A7">
      <w:pPr>
        <w:pStyle w:val="PL"/>
        <w:rPr>
          <w:color w:val="808080"/>
        </w:rPr>
      </w:pPr>
      <w:r w:rsidRPr="00E621CD">
        <w:rPr>
          <w:color w:val="808080"/>
        </w:rPr>
        <w:t>-- TAG-BSR-CONFIG-STOP</w:t>
      </w:r>
    </w:p>
    <w:p w14:paraId="1D082870" w14:textId="77777777" w:rsidR="00A65E28" w:rsidRPr="00E621CD" w:rsidRDefault="00A65E28" w:rsidP="002A02A7">
      <w:pPr>
        <w:pStyle w:val="PL"/>
        <w:rPr>
          <w:color w:val="808080"/>
        </w:rPr>
      </w:pPr>
      <w:r w:rsidRPr="00E621CD">
        <w:rPr>
          <w:color w:val="808080"/>
        </w:rPr>
        <w:t>-- ASN1STOP</w:t>
      </w:r>
    </w:p>
    <w:p w14:paraId="5D0422B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9D97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B55C2B" w14:textId="77777777" w:rsidR="00A65E28" w:rsidRPr="00834AED" w:rsidRDefault="00A65E28">
            <w:pPr>
              <w:pStyle w:val="TAH"/>
              <w:rPr>
                <w:szCs w:val="22"/>
                <w:lang w:eastAsia="sv-SE"/>
              </w:rPr>
            </w:pPr>
            <w:r w:rsidRPr="00834AED">
              <w:rPr>
                <w:i/>
                <w:szCs w:val="22"/>
                <w:lang w:eastAsia="sv-SE"/>
              </w:rPr>
              <w:t xml:space="preserve">BSR-Config </w:t>
            </w:r>
            <w:r w:rsidRPr="00834AED">
              <w:rPr>
                <w:szCs w:val="22"/>
                <w:lang w:eastAsia="sv-SE"/>
              </w:rPr>
              <w:t>field descriptions</w:t>
            </w:r>
          </w:p>
        </w:tc>
      </w:tr>
      <w:tr w:rsidR="002B26CF" w:rsidRPr="00834AED" w14:paraId="521B942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BFF326" w14:textId="77777777" w:rsidR="00A65E28" w:rsidRPr="00834AED" w:rsidRDefault="00A65E28">
            <w:pPr>
              <w:pStyle w:val="TAL"/>
              <w:rPr>
                <w:szCs w:val="22"/>
                <w:lang w:eastAsia="sv-SE"/>
              </w:rPr>
            </w:pPr>
            <w:r w:rsidRPr="00834AED">
              <w:rPr>
                <w:b/>
                <w:i/>
                <w:szCs w:val="22"/>
                <w:lang w:eastAsia="sv-SE"/>
              </w:rPr>
              <w:t>logicalChannelSR-DelayTimer</w:t>
            </w:r>
          </w:p>
          <w:p w14:paraId="48DFF089" w14:textId="77777777" w:rsidR="00A65E28" w:rsidRPr="00834AED" w:rsidRDefault="00A65E28">
            <w:pPr>
              <w:pStyle w:val="TAL"/>
              <w:rPr>
                <w:szCs w:val="22"/>
                <w:lang w:eastAsia="sv-SE"/>
              </w:rPr>
            </w:pPr>
            <w:r w:rsidRPr="00834AED">
              <w:rPr>
                <w:szCs w:val="22"/>
                <w:lang w:eastAsia="sv-SE"/>
              </w:rPr>
              <w:t xml:space="preserve">Value in number of subframes. Value </w:t>
            </w:r>
            <w:r w:rsidRPr="00834AED">
              <w:rPr>
                <w:i/>
                <w:lang w:eastAsia="sv-SE"/>
              </w:rPr>
              <w:t>sf20</w:t>
            </w:r>
            <w:r w:rsidRPr="00834AED">
              <w:rPr>
                <w:szCs w:val="22"/>
                <w:lang w:eastAsia="sv-SE"/>
              </w:rPr>
              <w:t xml:space="preserve"> corresponds to 20 subframes, </w:t>
            </w:r>
            <w:r w:rsidRPr="00834AED">
              <w:rPr>
                <w:i/>
                <w:lang w:eastAsia="sv-SE"/>
              </w:rPr>
              <w:t>sf40</w:t>
            </w:r>
            <w:r w:rsidRPr="00834AED">
              <w:rPr>
                <w:szCs w:val="22"/>
                <w:lang w:eastAsia="sv-SE"/>
              </w:rPr>
              <w:t xml:space="preserve"> corresponds to 40 subframes, and so on.</w:t>
            </w:r>
          </w:p>
        </w:tc>
      </w:tr>
      <w:tr w:rsidR="002B26CF" w:rsidRPr="00834AED" w14:paraId="3E2F9A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0F9AF3" w14:textId="77777777" w:rsidR="00A65E28" w:rsidRPr="00834AED" w:rsidRDefault="00A65E28">
            <w:pPr>
              <w:pStyle w:val="TAL"/>
              <w:rPr>
                <w:szCs w:val="22"/>
                <w:lang w:eastAsia="sv-SE"/>
              </w:rPr>
            </w:pPr>
            <w:r w:rsidRPr="00834AED">
              <w:rPr>
                <w:b/>
                <w:i/>
                <w:szCs w:val="22"/>
                <w:lang w:eastAsia="sv-SE"/>
              </w:rPr>
              <w:t>periodicBSR-Timer</w:t>
            </w:r>
          </w:p>
          <w:p w14:paraId="7CB81CA3" w14:textId="77777777" w:rsidR="00A65E28" w:rsidRPr="00834AED" w:rsidRDefault="00A65E28">
            <w:pPr>
              <w:pStyle w:val="TAL"/>
              <w:rPr>
                <w:szCs w:val="22"/>
                <w:lang w:eastAsia="sv-SE"/>
              </w:rPr>
            </w:pPr>
            <w:r w:rsidRPr="00834AED">
              <w:rPr>
                <w:szCs w:val="22"/>
                <w:lang w:eastAsia="sv-SE"/>
              </w:rPr>
              <w:t xml:space="preserve">Value in number of subframes. Value </w:t>
            </w:r>
            <w:r w:rsidRPr="00834AED">
              <w:rPr>
                <w:i/>
                <w:lang w:eastAsia="sv-SE"/>
              </w:rPr>
              <w:t>sf1</w:t>
            </w:r>
            <w:r w:rsidRPr="00834AED">
              <w:rPr>
                <w:szCs w:val="22"/>
                <w:lang w:eastAsia="sv-SE"/>
              </w:rPr>
              <w:t xml:space="preserve"> corresponds to 1 subframe, value </w:t>
            </w:r>
            <w:r w:rsidRPr="00834AED">
              <w:rPr>
                <w:i/>
                <w:lang w:eastAsia="sv-SE"/>
              </w:rPr>
              <w:t>sf5</w:t>
            </w:r>
            <w:r w:rsidRPr="00834AED">
              <w:rPr>
                <w:szCs w:val="22"/>
                <w:lang w:eastAsia="sv-SE"/>
              </w:rPr>
              <w:t xml:space="preserve"> corresponds to 5 subframes and so on.</w:t>
            </w:r>
          </w:p>
        </w:tc>
      </w:tr>
      <w:tr w:rsidR="00A65E28" w:rsidRPr="00834AED" w14:paraId="422D59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488DC1" w14:textId="77777777" w:rsidR="00A65E28" w:rsidRPr="00834AED" w:rsidRDefault="00A65E28">
            <w:pPr>
              <w:pStyle w:val="TAL"/>
              <w:rPr>
                <w:szCs w:val="22"/>
                <w:lang w:eastAsia="sv-SE"/>
              </w:rPr>
            </w:pPr>
            <w:r w:rsidRPr="00834AED">
              <w:rPr>
                <w:b/>
                <w:i/>
                <w:szCs w:val="22"/>
                <w:lang w:eastAsia="sv-SE"/>
              </w:rPr>
              <w:t>retxBSR-Timer</w:t>
            </w:r>
          </w:p>
          <w:p w14:paraId="5172F4FC" w14:textId="77777777" w:rsidR="00A65E28" w:rsidRPr="00834AED" w:rsidRDefault="00A65E28">
            <w:pPr>
              <w:pStyle w:val="TAL"/>
              <w:rPr>
                <w:szCs w:val="22"/>
                <w:lang w:eastAsia="sv-SE"/>
              </w:rPr>
            </w:pPr>
            <w:r w:rsidRPr="00834AED">
              <w:rPr>
                <w:szCs w:val="22"/>
                <w:lang w:eastAsia="sv-SE"/>
              </w:rPr>
              <w:t xml:space="preserve">Value in number of subframes. Value </w:t>
            </w:r>
            <w:r w:rsidRPr="00834AED">
              <w:rPr>
                <w:i/>
                <w:lang w:eastAsia="sv-SE"/>
              </w:rPr>
              <w:t>sf10</w:t>
            </w:r>
            <w:r w:rsidRPr="00834AED">
              <w:rPr>
                <w:szCs w:val="22"/>
                <w:lang w:eastAsia="sv-SE"/>
              </w:rPr>
              <w:t xml:space="preserve"> corresponds to 10 subframes, value </w:t>
            </w:r>
            <w:r w:rsidRPr="00834AED">
              <w:rPr>
                <w:i/>
                <w:lang w:eastAsia="sv-SE"/>
              </w:rPr>
              <w:t>sf20</w:t>
            </w:r>
            <w:r w:rsidRPr="00834AED">
              <w:rPr>
                <w:szCs w:val="22"/>
                <w:lang w:eastAsia="sv-SE"/>
              </w:rPr>
              <w:t xml:space="preserve"> corresponds to 20 subframes and so on.</w:t>
            </w:r>
          </w:p>
        </w:tc>
      </w:tr>
    </w:tbl>
    <w:p w14:paraId="60CFDAFE" w14:textId="77777777" w:rsidR="00A65E28" w:rsidRPr="00834AED" w:rsidRDefault="00A65E28" w:rsidP="00A65E28"/>
    <w:p w14:paraId="21112B66" w14:textId="77777777" w:rsidR="00A65E28" w:rsidRPr="00834AED" w:rsidRDefault="00A65E28" w:rsidP="00A65E28">
      <w:pPr>
        <w:pStyle w:val="4"/>
      </w:pPr>
      <w:bookmarkStart w:id="1630" w:name="_Toc46439553"/>
      <w:bookmarkStart w:id="1631" w:name="_Toc46444390"/>
      <w:bookmarkStart w:id="1632" w:name="_Toc46487151"/>
      <w:r w:rsidRPr="00834AED">
        <w:t>–</w:t>
      </w:r>
      <w:r w:rsidRPr="00834AED">
        <w:tab/>
      </w:r>
      <w:r w:rsidRPr="00834AED">
        <w:rPr>
          <w:i/>
        </w:rPr>
        <w:t>BWP</w:t>
      </w:r>
      <w:bookmarkEnd w:id="1630"/>
      <w:bookmarkEnd w:id="1631"/>
      <w:bookmarkEnd w:id="1632"/>
    </w:p>
    <w:p w14:paraId="2ABABBD3" w14:textId="77777777" w:rsidR="00A65E28" w:rsidRPr="00834AED" w:rsidRDefault="00A65E28" w:rsidP="00A65E28">
      <w:r w:rsidRPr="00834AED">
        <w:t xml:space="preserve">The IE </w:t>
      </w:r>
      <w:r w:rsidRPr="00834AED">
        <w:rPr>
          <w:i/>
        </w:rPr>
        <w:t xml:space="preserve">BWP </w:t>
      </w:r>
      <w:r w:rsidRPr="00834AED">
        <w:t>is used to configure generic parameters of a bandwidth part as defined in TS 38.211 [16], clause 4.5, and TS 38.213 [13], clause 12.</w:t>
      </w:r>
    </w:p>
    <w:p w14:paraId="58C46A56" w14:textId="77777777" w:rsidR="00A65E28" w:rsidRPr="00834AED" w:rsidRDefault="00A65E28" w:rsidP="00A65E28">
      <w:r w:rsidRPr="00834AED">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02305989" w14:textId="77777777" w:rsidR="00A65E28" w:rsidRPr="00834AED" w:rsidRDefault="00A65E28" w:rsidP="00A65E28">
      <w:r w:rsidRPr="00834AED">
        <w:t>The uplink and downlink bandwidth part configurations are divided into common and dedicated parameters.</w:t>
      </w:r>
    </w:p>
    <w:p w14:paraId="13E78CA7" w14:textId="77777777" w:rsidR="00A65E28" w:rsidRPr="00834AED" w:rsidRDefault="00A65E28" w:rsidP="00A65E28">
      <w:pPr>
        <w:pStyle w:val="TH"/>
      </w:pPr>
      <w:r w:rsidRPr="00834AED">
        <w:rPr>
          <w:i/>
        </w:rPr>
        <w:t>BWP</w:t>
      </w:r>
      <w:r w:rsidRPr="00834AED">
        <w:t xml:space="preserve"> information element</w:t>
      </w:r>
    </w:p>
    <w:p w14:paraId="350B98C5" w14:textId="77777777" w:rsidR="00A65E28" w:rsidRPr="00E621CD" w:rsidRDefault="00A65E28" w:rsidP="002A02A7">
      <w:pPr>
        <w:pStyle w:val="PL"/>
        <w:rPr>
          <w:color w:val="808080"/>
        </w:rPr>
      </w:pPr>
      <w:r w:rsidRPr="00E621CD">
        <w:rPr>
          <w:color w:val="808080"/>
        </w:rPr>
        <w:t>-- ASN1START</w:t>
      </w:r>
    </w:p>
    <w:p w14:paraId="18F08D98" w14:textId="77777777" w:rsidR="00A65E28" w:rsidRPr="00E621CD" w:rsidRDefault="00A65E28" w:rsidP="002A02A7">
      <w:pPr>
        <w:pStyle w:val="PL"/>
        <w:rPr>
          <w:color w:val="808080"/>
        </w:rPr>
      </w:pPr>
      <w:r w:rsidRPr="00E621CD">
        <w:rPr>
          <w:color w:val="808080"/>
        </w:rPr>
        <w:t>-- TAG-BWP-START</w:t>
      </w:r>
    </w:p>
    <w:p w14:paraId="5F74B365" w14:textId="77777777" w:rsidR="00A65E28" w:rsidRPr="002A02A7" w:rsidRDefault="00A65E28" w:rsidP="002A02A7">
      <w:pPr>
        <w:pStyle w:val="PL"/>
      </w:pPr>
    </w:p>
    <w:p w14:paraId="1B1305DB" w14:textId="77777777" w:rsidR="00A65E28" w:rsidRPr="002A02A7" w:rsidRDefault="00A65E28" w:rsidP="002A02A7">
      <w:pPr>
        <w:pStyle w:val="PL"/>
      </w:pPr>
      <w:r w:rsidRPr="002A02A7">
        <w:t xml:space="preserve">BWP ::=                             </w:t>
      </w:r>
      <w:r w:rsidRPr="002A02A7">
        <w:rPr>
          <w:color w:val="993366"/>
        </w:rPr>
        <w:t>SEQUENCE</w:t>
      </w:r>
      <w:r w:rsidRPr="002A02A7">
        <w:t xml:space="preserve"> {</w:t>
      </w:r>
    </w:p>
    <w:p w14:paraId="43D46612" w14:textId="77777777" w:rsidR="00A65E28" w:rsidRPr="002A02A7" w:rsidRDefault="00A65E28" w:rsidP="002A02A7">
      <w:pPr>
        <w:pStyle w:val="PL"/>
      </w:pPr>
      <w:r w:rsidRPr="002A02A7">
        <w:t xml:space="preserve">    locationAndBandwidth                </w:t>
      </w:r>
      <w:r w:rsidRPr="002A02A7">
        <w:rPr>
          <w:color w:val="993366"/>
        </w:rPr>
        <w:t>INTEGER</w:t>
      </w:r>
      <w:r w:rsidRPr="002A02A7">
        <w:t xml:space="preserve"> (0..37949),</w:t>
      </w:r>
    </w:p>
    <w:p w14:paraId="465C8D44" w14:textId="77777777" w:rsidR="00A65E28" w:rsidRPr="002A02A7" w:rsidRDefault="00A65E28" w:rsidP="002A02A7">
      <w:pPr>
        <w:pStyle w:val="PL"/>
      </w:pPr>
      <w:r w:rsidRPr="002A02A7">
        <w:t xml:space="preserve">    subcarrierSpacing                   SubcarrierSpacing,</w:t>
      </w:r>
    </w:p>
    <w:p w14:paraId="67A4438A" w14:textId="77777777" w:rsidR="00A65E28" w:rsidRPr="00E621CD" w:rsidRDefault="00A65E28" w:rsidP="002A02A7">
      <w:pPr>
        <w:pStyle w:val="PL"/>
        <w:rPr>
          <w:color w:val="808080"/>
        </w:rPr>
      </w:pPr>
      <w:r w:rsidRPr="002A02A7">
        <w:t xml:space="preserve">    cyclicPrefix                        </w:t>
      </w:r>
      <w:r w:rsidRPr="002A02A7">
        <w:rPr>
          <w:color w:val="993366"/>
        </w:rPr>
        <w:t>ENUMERATED</w:t>
      </w:r>
      <w:r w:rsidRPr="002A02A7">
        <w:t xml:space="preserve"> { extended }                                                 </w:t>
      </w:r>
      <w:r w:rsidRPr="002A02A7">
        <w:rPr>
          <w:color w:val="993366"/>
        </w:rPr>
        <w:t>OPTIONAL</w:t>
      </w:r>
      <w:r w:rsidRPr="002A02A7">
        <w:t xml:space="preserve">    </w:t>
      </w:r>
      <w:r w:rsidRPr="00E621CD">
        <w:rPr>
          <w:color w:val="808080"/>
        </w:rPr>
        <w:t>-- Need R</w:t>
      </w:r>
    </w:p>
    <w:p w14:paraId="23BFFD2C" w14:textId="77777777" w:rsidR="00A65E28" w:rsidRPr="002A02A7" w:rsidRDefault="00A65E28" w:rsidP="002A02A7">
      <w:pPr>
        <w:pStyle w:val="PL"/>
      </w:pPr>
      <w:r w:rsidRPr="002A02A7">
        <w:t>}</w:t>
      </w:r>
    </w:p>
    <w:p w14:paraId="17603403" w14:textId="77777777" w:rsidR="00A65E28" w:rsidRPr="002A02A7" w:rsidRDefault="00A65E28" w:rsidP="002A02A7">
      <w:pPr>
        <w:pStyle w:val="PL"/>
      </w:pPr>
    </w:p>
    <w:p w14:paraId="60B82550" w14:textId="77777777" w:rsidR="00A65E28" w:rsidRPr="002A02A7" w:rsidRDefault="00A65E28" w:rsidP="002A02A7">
      <w:pPr>
        <w:pStyle w:val="PL"/>
      </w:pPr>
    </w:p>
    <w:p w14:paraId="137C602E" w14:textId="77777777" w:rsidR="00A65E28" w:rsidRPr="00E621CD" w:rsidRDefault="00A65E28" w:rsidP="002A02A7">
      <w:pPr>
        <w:pStyle w:val="PL"/>
        <w:rPr>
          <w:color w:val="808080"/>
        </w:rPr>
      </w:pPr>
      <w:r w:rsidRPr="00E621CD">
        <w:rPr>
          <w:color w:val="808080"/>
        </w:rPr>
        <w:t>-- TAG-BWP-STOP</w:t>
      </w:r>
    </w:p>
    <w:p w14:paraId="258290B1" w14:textId="77777777" w:rsidR="00A65E28" w:rsidRPr="00E621CD" w:rsidRDefault="00A65E28" w:rsidP="002A02A7">
      <w:pPr>
        <w:pStyle w:val="PL"/>
        <w:rPr>
          <w:color w:val="808080"/>
        </w:rPr>
      </w:pPr>
      <w:r w:rsidRPr="00E621CD">
        <w:rPr>
          <w:color w:val="808080"/>
        </w:rPr>
        <w:t>-- ASN1STOP</w:t>
      </w:r>
    </w:p>
    <w:p w14:paraId="1CF590D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5A986D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3C19CD0" w14:textId="77777777" w:rsidR="00A65E28" w:rsidRPr="00834AED" w:rsidRDefault="00A65E28">
            <w:pPr>
              <w:pStyle w:val="TAH"/>
              <w:rPr>
                <w:szCs w:val="22"/>
                <w:lang w:eastAsia="sv-SE"/>
              </w:rPr>
            </w:pPr>
            <w:r w:rsidRPr="00834AED">
              <w:rPr>
                <w:i/>
                <w:szCs w:val="22"/>
                <w:lang w:eastAsia="sv-SE"/>
              </w:rPr>
              <w:t xml:space="preserve">BWP </w:t>
            </w:r>
            <w:r w:rsidRPr="00834AED">
              <w:rPr>
                <w:szCs w:val="22"/>
                <w:lang w:eastAsia="sv-SE"/>
              </w:rPr>
              <w:t>field descriptions</w:t>
            </w:r>
          </w:p>
        </w:tc>
      </w:tr>
      <w:tr w:rsidR="002B26CF" w:rsidRPr="00834AED" w14:paraId="3FA9377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3A6D78C" w14:textId="77777777" w:rsidR="00A65E28" w:rsidRPr="00834AED" w:rsidRDefault="00A65E28">
            <w:pPr>
              <w:pStyle w:val="TAL"/>
              <w:rPr>
                <w:szCs w:val="22"/>
                <w:lang w:eastAsia="sv-SE"/>
              </w:rPr>
            </w:pPr>
            <w:r w:rsidRPr="00834AED">
              <w:rPr>
                <w:b/>
                <w:i/>
                <w:szCs w:val="22"/>
                <w:lang w:eastAsia="sv-SE"/>
              </w:rPr>
              <w:t>cyclicPrefix</w:t>
            </w:r>
          </w:p>
          <w:p w14:paraId="42A7EFD9" w14:textId="77777777" w:rsidR="00A65E28" w:rsidRPr="00834AED" w:rsidRDefault="00A65E28">
            <w:pPr>
              <w:pStyle w:val="TAL"/>
              <w:rPr>
                <w:szCs w:val="22"/>
                <w:lang w:eastAsia="sv-SE"/>
              </w:rPr>
            </w:pPr>
            <w:r w:rsidRPr="00834AED">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2B26CF" w:rsidRPr="00834AED" w14:paraId="4201B39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9C0BB32" w14:textId="77777777" w:rsidR="00A65E28" w:rsidRPr="00834AED" w:rsidRDefault="00A65E28">
            <w:pPr>
              <w:pStyle w:val="TAL"/>
              <w:rPr>
                <w:szCs w:val="22"/>
                <w:lang w:eastAsia="sv-SE"/>
              </w:rPr>
            </w:pPr>
            <w:r w:rsidRPr="00834AED">
              <w:rPr>
                <w:b/>
                <w:i/>
                <w:szCs w:val="22"/>
                <w:lang w:eastAsia="sv-SE"/>
              </w:rPr>
              <w:t>locationAndBandwidth</w:t>
            </w:r>
          </w:p>
          <w:p w14:paraId="51DA6280" w14:textId="77777777" w:rsidR="00A65E28" w:rsidRPr="00834AED" w:rsidRDefault="00A65E28">
            <w:pPr>
              <w:pStyle w:val="TAL"/>
              <w:rPr>
                <w:szCs w:val="22"/>
                <w:lang w:eastAsia="sv-SE"/>
              </w:rPr>
            </w:pPr>
            <w:r w:rsidRPr="00834AED">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7C3B90" w:rsidRPr="00834AED">
              <w:rPr>
                <w:noProof/>
                <w:position w:val="-10"/>
                <w:lang w:eastAsia="sv-SE"/>
              </w:rPr>
              <w:object w:dxaOrig="585" w:dyaOrig="435" w14:anchorId="371A70FD">
                <v:shape id="_x0000_i1078" type="#_x0000_t75" alt="" style="width:29.45pt;height:21.75pt;mso-width-percent:0;mso-height-percent:0;mso-width-percent:0;mso-height-percent:0" o:ole="">
                  <v:imagedata r:id="rId115" o:title=""/>
                </v:shape>
                <o:OLEObject Type="Embed" ProgID="Equation.3" ShapeID="_x0000_i1078" DrawAspect="Content" ObjectID="_1659883833" r:id="rId116"/>
              </w:object>
            </w:r>
            <w:r w:rsidRPr="00834AED">
              <w:rPr>
                <w:szCs w:val="22"/>
                <w:lang w:eastAsia="sv-SE"/>
              </w:rPr>
              <w:t xml:space="preserve">=275. The first PRB is a PRB determined by </w:t>
            </w:r>
            <w:r w:rsidRPr="00834AED">
              <w:rPr>
                <w:i/>
                <w:lang w:eastAsia="sv-SE"/>
              </w:rPr>
              <w:t>subcarrierSpacing</w:t>
            </w:r>
            <w:r w:rsidRPr="00834AED">
              <w:rPr>
                <w:szCs w:val="22"/>
                <w:lang w:eastAsia="sv-SE"/>
              </w:rPr>
              <w:t xml:space="preserve"> of this BWP and </w:t>
            </w:r>
            <w:r w:rsidRPr="00834AED">
              <w:rPr>
                <w:i/>
                <w:lang w:eastAsia="sv-SE"/>
              </w:rPr>
              <w:t>offsetToCarrier</w:t>
            </w:r>
            <w:r w:rsidRPr="00834AED">
              <w:rPr>
                <w:szCs w:val="22"/>
                <w:lang w:eastAsia="sv-SE"/>
              </w:rPr>
              <w:t xml:space="preserve"> (configured in </w:t>
            </w:r>
            <w:r w:rsidRPr="00834AED">
              <w:rPr>
                <w:i/>
                <w:lang w:eastAsia="sv-SE"/>
              </w:rPr>
              <w:t>SCS-SpecificCarrier</w:t>
            </w:r>
            <w:r w:rsidRPr="00834AED">
              <w:rPr>
                <w:szCs w:val="22"/>
                <w:lang w:eastAsia="sv-SE"/>
              </w:rPr>
              <w:t xml:space="preserve"> contained within </w:t>
            </w:r>
            <w:r w:rsidRPr="00834AED">
              <w:rPr>
                <w:i/>
                <w:lang w:eastAsia="sv-SE"/>
              </w:rPr>
              <w:t>FrequencyInfoDL</w:t>
            </w:r>
            <w:r w:rsidRPr="00834AED">
              <w:rPr>
                <w:szCs w:val="22"/>
                <w:lang w:eastAsia="sv-SE"/>
              </w:rPr>
              <w:t xml:space="preserve"> / </w:t>
            </w:r>
            <w:r w:rsidRPr="00834AED">
              <w:rPr>
                <w:i/>
                <w:lang w:eastAsia="sv-SE"/>
              </w:rPr>
              <w:t>FrequencyInfoUL</w:t>
            </w:r>
            <w:r w:rsidRPr="00834AED">
              <w:rPr>
                <w:szCs w:val="22"/>
                <w:lang w:eastAsia="sv-SE"/>
              </w:rPr>
              <w:t xml:space="preserve"> / </w:t>
            </w:r>
            <w:r w:rsidRPr="00834AED">
              <w:rPr>
                <w:i/>
                <w:lang w:eastAsia="sv-SE"/>
              </w:rPr>
              <w:t>FrequencyInfoUL-SIB</w:t>
            </w:r>
            <w:r w:rsidRPr="00834AED">
              <w:rPr>
                <w:szCs w:val="22"/>
                <w:lang w:eastAsia="sv-SE"/>
              </w:rPr>
              <w:t xml:space="preserve"> / </w:t>
            </w:r>
            <w:r w:rsidRPr="00834AED">
              <w:rPr>
                <w:i/>
                <w:lang w:eastAsia="sv-SE"/>
              </w:rPr>
              <w:t>FrequencyInfoDL-SIB</w:t>
            </w:r>
            <w:r w:rsidRPr="00834AED">
              <w:rPr>
                <w:szCs w:val="22"/>
                <w:lang w:eastAsia="sv-SE"/>
              </w:rPr>
              <w:t xml:space="preserve"> within </w:t>
            </w:r>
            <w:r w:rsidRPr="00834AED">
              <w:rPr>
                <w:i/>
                <w:szCs w:val="22"/>
                <w:lang w:eastAsia="sv-SE"/>
              </w:rPr>
              <w:t>ServingCellConfigCommon</w:t>
            </w:r>
            <w:r w:rsidRPr="00834AED">
              <w:rPr>
                <w:szCs w:val="22"/>
                <w:lang w:eastAsia="sv-SE"/>
              </w:rPr>
              <w:t xml:space="preserve"> / </w:t>
            </w:r>
            <w:r w:rsidRPr="00834AED">
              <w:rPr>
                <w:i/>
                <w:szCs w:val="22"/>
                <w:lang w:eastAsia="sv-SE"/>
              </w:rPr>
              <w:t>ServingCellConfigCommonSIB</w:t>
            </w:r>
            <w:r w:rsidRPr="00834AED">
              <w:rPr>
                <w:szCs w:val="22"/>
                <w:lang w:eastAsia="sv-SE"/>
              </w:rPr>
              <w:t xml:space="preserve">) corresponding to this subcarrier spacing. In case of TDD, a BWP-pair (UL BWP and DL BWP with the same </w:t>
            </w:r>
            <w:r w:rsidRPr="00834AED">
              <w:rPr>
                <w:i/>
                <w:lang w:eastAsia="sv-SE"/>
              </w:rPr>
              <w:t>bwp-Id</w:t>
            </w:r>
            <w:r w:rsidRPr="00834AED">
              <w:rPr>
                <w:szCs w:val="22"/>
                <w:lang w:eastAsia="sv-SE"/>
              </w:rPr>
              <w:t>) must have the same center frequency (see TS 38.213 [13], clause 12)</w:t>
            </w:r>
          </w:p>
        </w:tc>
      </w:tr>
      <w:tr w:rsidR="00A65E28" w:rsidRPr="00834AED" w14:paraId="3F4E6DF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652D788" w14:textId="77777777" w:rsidR="00A65E28" w:rsidRPr="00834AED" w:rsidRDefault="00A65E28">
            <w:pPr>
              <w:pStyle w:val="TAL"/>
              <w:rPr>
                <w:szCs w:val="22"/>
                <w:lang w:eastAsia="sv-SE"/>
              </w:rPr>
            </w:pPr>
            <w:r w:rsidRPr="00834AED">
              <w:rPr>
                <w:b/>
                <w:i/>
                <w:szCs w:val="22"/>
                <w:lang w:eastAsia="sv-SE"/>
              </w:rPr>
              <w:t>subcarrierSpacing</w:t>
            </w:r>
          </w:p>
          <w:p w14:paraId="43236109" w14:textId="77777777" w:rsidR="00A65E28" w:rsidRPr="00834AED" w:rsidRDefault="00A65E28">
            <w:pPr>
              <w:pStyle w:val="TAL"/>
              <w:rPr>
                <w:szCs w:val="22"/>
                <w:lang w:eastAsia="sv-SE"/>
              </w:rPr>
            </w:pPr>
            <w:r w:rsidRPr="00834AED">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834AED">
              <w:rPr>
                <w:i/>
                <w:lang w:eastAsia="sv-SE"/>
              </w:rPr>
              <w:t>kHz15</w:t>
            </w:r>
            <w:r w:rsidRPr="00834AED">
              <w:rPr>
                <w:szCs w:val="22"/>
                <w:lang w:eastAsia="sv-SE"/>
              </w:rPr>
              <w:t xml:space="preserve"> corresponds to µ=0, value </w:t>
            </w:r>
            <w:r w:rsidRPr="00834AED">
              <w:rPr>
                <w:i/>
                <w:lang w:eastAsia="sv-SE"/>
              </w:rPr>
              <w:t>kHz30</w:t>
            </w:r>
            <w:r w:rsidRPr="00834AED">
              <w:rPr>
                <w:szCs w:val="22"/>
                <w:lang w:eastAsia="sv-SE"/>
              </w:rPr>
              <w:t xml:space="preserve"> corresponds to µ=1, and so on. Only the values 15 kHz, 30 kHz, or 60 kHz (FR1), and 60 kHz or 120 kHz (FR2) are applicable. For the initial DL BWP this field has the same value as the field </w:t>
            </w:r>
            <w:r w:rsidRPr="00834AED">
              <w:rPr>
                <w:i/>
                <w:lang w:eastAsia="sv-SE"/>
              </w:rPr>
              <w:t>subCarrierSpacingCommon</w:t>
            </w:r>
            <w:r w:rsidRPr="00834AED">
              <w:rPr>
                <w:szCs w:val="22"/>
                <w:lang w:eastAsia="sv-SE"/>
              </w:rPr>
              <w:t xml:space="preserve"> in </w:t>
            </w:r>
            <w:r w:rsidRPr="00834AED">
              <w:rPr>
                <w:i/>
                <w:lang w:eastAsia="sv-SE"/>
              </w:rPr>
              <w:t>MIB</w:t>
            </w:r>
            <w:r w:rsidRPr="00834AED">
              <w:rPr>
                <w:szCs w:val="22"/>
                <w:lang w:eastAsia="sv-SE"/>
              </w:rPr>
              <w:t xml:space="preserve"> of the same serving cell.</w:t>
            </w:r>
          </w:p>
        </w:tc>
      </w:tr>
    </w:tbl>
    <w:p w14:paraId="3EDC5798" w14:textId="77777777" w:rsidR="00A65E28" w:rsidRPr="00834AED" w:rsidRDefault="00A65E28" w:rsidP="00A65E28"/>
    <w:p w14:paraId="26194008" w14:textId="77777777" w:rsidR="00A65E28" w:rsidRPr="00834AED" w:rsidRDefault="00A65E28" w:rsidP="00A65E28">
      <w:pPr>
        <w:pStyle w:val="4"/>
      </w:pPr>
      <w:bookmarkStart w:id="1633" w:name="_Toc46439554"/>
      <w:bookmarkStart w:id="1634" w:name="_Toc46444391"/>
      <w:bookmarkStart w:id="1635" w:name="_Toc46487152"/>
      <w:r w:rsidRPr="00834AED">
        <w:t>–</w:t>
      </w:r>
      <w:r w:rsidRPr="00834AED">
        <w:tab/>
      </w:r>
      <w:r w:rsidRPr="00834AED">
        <w:rPr>
          <w:i/>
        </w:rPr>
        <w:t>BWP-Downlink</w:t>
      </w:r>
      <w:bookmarkEnd w:id="1633"/>
      <w:bookmarkEnd w:id="1634"/>
      <w:bookmarkEnd w:id="1635"/>
    </w:p>
    <w:p w14:paraId="31BA3645" w14:textId="77777777" w:rsidR="00A65E28" w:rsidRPr="00834AED" w:rsidRDefault="00A65E28" w:rsidP="00A65E28">
      <w:r w:rsidRPr="00834AED">
        <w:t xml:space="preserve">The IE </w:t>
      </w:r>
      <w:r w:rsidRPr="00834AED">
        <w:rPr>
          <w:i/>
        </w:rPr>
        <w:t>BWP-Downlink</w:t>
      </w:r>
      <w:r w:rsidRPr="00834AED">
        <w:t xml:space="preserve"> is used to configure an additional downlink bandwidth part (not for the initial BWP). </w:t>
      </w:r>
    </w:p>
    <w:p w14:paraId="4FC0B3DB" w14:textId="77777777" w:rsidR="00A65E28" w:rsidRPr="00834AED" w:rsidRDefault="00A65E28" w:rsidP="00A65E28">
      <w:pPr>
        <w:pStyle w:val="TH"/>
      </w:pPr>
      <w:r w:rsidRPr="00834AED">
        <w:rPr>
          <w:i/>
        </w:rPr>
        <w:t>BWP-Downlink</w:t>
      </w:r>
      <w:r w:rsidRPr="00834AED">
        <w:t xml:space="preserve"> information element</w:t>
      </w:r>
    </w:p>
    <w:p w14:paraId="2EC0BAA4" w14:textId="77777777" w:rsidR="00A65E28" w:rsidRPr="00E621CD" w:rsidRDefault="00A65E28" w:rsidP="002A02A7">
      <w:pPr>
        <w:pStyle w:val="PL"/>
        <w:rPr>
          <w:color w:val="808080"/>
        </w:rPr>
      </w:pPr>
      <w:r w:rsidRPr="00E621CD">
        <w:rPr>
          <w:color w:val="808080"/>
        </w:rPr>
        <w:t>-- ASN1START</w:t>
      </w:r>
    </w:p>
    <w:p w14:paraId="32C4F680" w14:textId="77777777" w:rsidR="00A65E28" w:rsidRPr="00E621CD" w:rsidRDefault="00A65E28" w:rsidP="002A02A7">
      <w:pPr>
        <w:pStyle w:val="PL"/>
        <w:rPr>
          <w:color w:val="808080"/>
        </w:rPr>
      </w:pPr>
      <w:r w:rsidRPr="00E621CD">
        <w:rPr>
          <w:color w:val="808080"/>
        </w:rPr>
        <w:t>-- TAG-BWP-DOWNLINK-START</w:t>
      </w:r>
    </w:p>
    <w:p w14:paraId="49316CEF" w14:textId="77777777" w:rsidR="00A65E28" w:rsidRPr="002A02A7" w:rsidRDefault="00A65E28" w:rsidP="002A02A7">
      <w:pPr>
        <w:pStyle w:val="PL"/>
      </w:pPr>
    </w:p>
    <w:p w14:paraId="082CDDE6" w14:textId="77777777" w:rsidR="00A65E28" w:rsidRPr="002A02A7" w:rsidRDefault="00A65E28" w:rsidP="002A02A7">
      <w:pPr>
        <w:pStyle w:val="PL"/>
      </w:pPr>
      <w:r w:rsidRPr="002A02A7">
        <w:t xml:space="preserve">BWP-Downlink ::=                    </w:t>
      </w:r>
      <w:r w:rsidRPr="002A02A7">
        <w:rPr>
          <w:color w:val="993366"/>
        </w:rPr>
        <w:t>SEQUENCE</w:t>
      </w:r>
      <w:r w:rsidRPr="002A02A7">
        <w:t xml:space="preserve"> {</w:t>
      </w:r>
    </w:p>
    <w:p w14:paraId="3C498890" w14:textId="77777777" w:rsidR="00A65E28" w:rsidRPr="002A02A7" w:rsidRDefault="00A65E28" w:rsidP="002A02A7">
      <w:pPr>
        <w:pStyle w:val="PL"/>
      </w:pPr>
      <w:r w:rsidRPr="002A02A7">
        <w:t xml:space="preserve">    bwp-Id                              BWP-Id,</w:t>
      </w:r>
    </w:p>
    <w:p w14:paraId="6C08C524" w14:textId="77777777" w:rsidR="00A65E28" w:rsidRPr="00E621CD" w:rsidRDefault="00A65E28" w:rsidP="002A02A7">
      <w:pPr>
        <w:pStyle w:val="PL"/>
        <w:rPr>
          <w:color w:val="808080"/>
        </w:rPr>
      </w:pPr>
      <w:r w:rsidRPr="002A02A7">
        <w:t xml:space="preserve">    bwp-Common                          BWP-DownlinkCommon                                         </w:t>
      </w:r>
      <w:r w:rsidRPr="002A02A7">
        <w:rPr>
          <w:color w:val="993366"/>
        </w:rPr>
        <w:t>OPTIONAL</w:t>
      </w:r>
      <w:r w:rsidRPr="002A02A7">
        <w:t xml:space="preserve">,   </w:t>
      </w:r>
      <w:r w:rsidRPr="00E621CD">
        <w:rPr>
          <w:color w:val="808080"/>
        </w:rPr>
        <w:t>-- Cond SetupOtherBWP</w:t>
      </w:r>
    </w:p>
    <w:p w14:paraId="277FE533" w14:textId="77777777" w:rsidR="00A65E28" w:rsidRPr="00E621CD" w:rsidRDefault="00A65E28" w:rsidP="002A02A7">
      <w:pPr>
        <w:pStyle w:val="PL"/>
        <w:rPr>
          <w:color w:val="808080"/>
        </w:rPr>
      </w:pPr>
      <w:r w:rsidRPr="002A02A7">
        <w:t xml:space="preserve">    bwp-Dedicated                       BWP-DownlinkDedicated                                      </w:t>
      </w:r>
      <w:r w:rsidRPr="002A02A7">
        <w:rPr>
          <w:color w:val="993366"/>
        </w:rPr>
        <w:t>OPTIONAL</w:t>
      </w:r>
      <w:r w:rsidRPr="002A02A7">
        <w:t xml:space="preserve">,   </w:t>
      </w:r>
      <w:r w:rsidRPr="00E621CD">
        <w:rPr>
          <w:color w:val="808080"/>
        </w:rPr>
        <w:t>-- Cond SetupOtherBWP</w:t>
      </w:r>
    </w:p>
    <w:p w14:paraId="70889763" w14:textId="77777777" w:rsidR="00A65E28" w:rsidRPr="002A02A7" w:rsidRDefault="00A65E28" w:rsidP="002A02A7">
      <w:pPr>
        <w:pStyle w:val="PL"/>
      </w:pPr>
      <w:r w:rsidRPr="002A02A7">
        <w:t xml:space="preserve">    ...</w:t>
      </w:r>
    </w:p>
    <w:p w14:paraId="4324A434" w14:textId="77777777" w:rsidR="00A65E28" w:rsidRPr="002A02A7" w:rsidRDefault="00A65E28" w:rsidP="002A02A7">
      <w:pPr>
        <w:pStyle w:val="PL"/>
      </w:pPr>
      <w:r w:rsidRPr="002A02A7">
        <w:t>}</w:t>
      </w:r>
    </w:p>
    <w:p w14:paraId="6FBC46D0" w14:textId="77777777" w:rsidR="00A65E28" w:rsidRPr="002A02A7" w:rsidRDefault="00A65E28" w:rsidP="002A02A7">
      <w:pPr>
        <w:pStyle w:val="PL"/>
      </w:pPr>
    </w:p>
    <w:p w14:paraId="24F5974B" w14:textId="77777777" w:rsidR="00A65E28" w:rsidRPr="00E621CD" w:rsidRDefault="00A65E28" w:rsidP="002A02A7">
      <w:pPr>
        <w:pStyle w:val="PL"/>
        <w:rPr>
          <w:color w:val="808080"/>
        </w:rPr>
      </w:pPr>
      <w:r w:rsidRPr="00E621CD">
        <w:rPr>
          <w:color w:val="808080"/>
        </w:rPr>
        <w:t>-- TAG-BWP-DOWNLINK-STOP</w:t>
      </w:r>
    </w:p>
    <w:p w14:paraId="7CB9EA4A" w14:textId="77777777" w:rsidR="00A65E28" w:rsidRPr="00E621CD" w:rsidRDefault="00A65E28" w:rsidP="002A02A7">
      <w:pPr>
        <w:pStyle w:val="PL"/>
        <w:rPr>
          <w:color w:val="808080"/>
        </w:rPr>
      </w:pPr>
      <w:r w:rsidRPr="00E621CD">
        <w:rPr>
          <w:color w:val="808080"/>
        </w:rPr>
        <w:t>-- ASN1STOP</w:t>
      </w:r>
    </w:p>
    <w:p w14:paraId="035E151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41750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5CD9AB" w14:textId="77777777" w:rsidR="00A65E28" w:rsidRPr="00834AED" w:rsidRDefault="00A65E28">
            <w:pPr>
              <w:pStyle w:val="TAH"/>
              <w:rPr>
                <w:szCs w:val="22"/>
                <w:lang w:eastAsia="sv-SE"/>
              </w:rPr>
            </w:pPr>
            <w:r w:rsidRPr="00834AED">
              <w:rPr>
                <w:i/>
                <w:szCs w:val="22"/>
                <w:lang w:eastAsia="sv-SE"/>
              </w:rPr>
              <w:t xml:space="preserve">BWP-Downlink </w:t>
            </w:r>
            <w:r w:rsidRPr="00834AED">
              <w:rPr>
                <w:szCs w:val="22"/>
                <w:lang w:eastAsia="sv-SE"/>
              </w:rPr>
              <w:t>field descriptions</w:t>
            </w:r>
          </w:p>
        </w:tc>
      </w:tr>
      <w:tr w:rsidR="00A65E28" w:rsidRPr="00834AED" w14:paraId="1A5419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7F2210" w14:textId="77777777" w:rsidR="00A65E28" w:rsidRPr="00834AED" w:rsidRDefault="00A65E28">
            <w:pPr>
              <w:pStyle w:val="TAL"/>
              <w:rPr>
                <w:szCs w:val="22"/>
                <w:lang w:eastAsia="sv-SE"/>
              </w:rPr>
            </w:pPr>
            <w:r w:rsidRPr="00834AED">
              <w:rPr>
                <w:b/>
                <w:i/>
                <w:szCs w:val="22"/>
                <w:lang w:eastAsia="sv-SE"/>
              </w:rPr>
              <w:t>bwp-Id</w:t>
            </w:r>
          </w:p>
          <w:p w14:paraId="214AAD82" w14:textId="77777777" w:rsidR="00A65E28" w:rsidRPr="00834AED" w:rsidRDefault="00A65E28">
            <w:pPr>
              <w:pStyle w:val="TAL"/>
              <w:rPr>
                <w:szCs w:val="22"/>
                <w:lang w:eastAsia="sv-SE"/>
              </w:rPr>
            </w:pPr>
            <w:r w:rsidRPr="00834AED">
              <w:rPr>
                <w:szCs w:val="22"/>
                <w:lang w:eastAsia="sv-SE"/>
              </w:rPr>
              <w:t xml:space="preserve">An identifier for this bandwidth part. Other parts of the RRC configuration use the </w:t>
            </w:r>
            <w:r w:rsidRPr="00834AED">
              <w:rPr>
                <w:i/>
                <w:szCs w:val="22"/>
                <w:lang w:eastAsia="sv-SE"/>
              </w:rPr>
              <w:t>BWP-Id</w:t>
            </w:r>
            <w:r w:rsidRPr="00834AED">
              <w:rPr>
                <w:szCs w:val="22"/>
                <w:lang w:eastAsia="sv-SE"/>
              </w:rPr>
              <w:t xml:space="preserve"> to associate themselves with a particular bandwidth part.</w:t>
            </w:r>
          </w:p>
          <w:p w14:paraId="48EF2B11" w14:textId="77777777" w:rsidR="00A65E28" w:rsidRPr="00834AED" w:rsidRDefault="00A65E28">
            <w:pPr>
              <w:pStyle w:val="TAL"/>
              <w:rPr>
                <w:szCs w:val="22"/>
                <w:lang w:eastAsia="sv-SE"/>
              </w:rPr>
            </w:pPr>
            <w:r w:rsidRPr="00834AED">
              <w:rPr>
                <w:szCs w:val="22"/>
                <w:lang w:eastAsia="sv-SE"/>
              </w:rPr>
              <w:t>The network configures the BWPs with consecutive IDs from 1. The Network does not include the value 0, since value 0 is reserved for the initial BWP.</w:t>
            </w:r>
          </w:p>
        </w:tc>
      </w:tr>
    </w:tbl>
    <w:p w14:paraId="2750B99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931A27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EECE1D2"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A01AD1"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5FBA2D3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03351BA" w14:textId="77777777" w:rsidR="00A65E28" w:rsidRPr="00834AED" w:rsidRDefault="00A65E28">
            <w:pPr>
              <w:pStyle w:val="TAL"/>
              <w:rPr>
                <w:rFonts w:eastAsia="Calibri"/>
                <w:i/>
                <w:szCs w:val="22"/>
                <w:lang w:eastAsia="sv-SE"/>
              </w:rPr>
            </w:pPr>
            <w:r w:rsidRPr="00834AE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BD32EE1"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mandatory present upon configuration of a new DL BWP. The field is optionally present, Need M, otherwise. </w:t>
            </w:r>
          </w:p>
        </w:tc>
      </w:tr>
    </w:tbl>
    <w:p w14:paraId="0464F7F7" w14:textId="77777777" w:rsidR="00A65E28" w:rsidRPr="00834AED" w:rsidRDefault="00A65E28" w:rsidP="00A65E28"/>
    <w:p w14:paraId="30896A91" w14:textId="77777777" w:rsidR="00A65E28" w:rsidRPr="00834AED" w:rsidRDefault="00A65E28" w:rsidP="00A65E28">
      <w:pPr>
        <w:pStyle w:val="4"/>
      </w:pPr>
      <w:bookmarkStart w:id="1636" w:name="_Toc46439555"/>
      <w:bookmarkStart w:id="1637" w:name="_Toc46444392"/>
      <w:bookmarkStart w:id="1638" w:name="_Toc46487153"/>
      <w:r w:rsidRPr="00834AED">
        <w:t>–</w:t>
      </w:r>
      <w:r w:rsidRPr="00834AED">
        <w:tab/>
      </w:r>
      <w:r w:rsidRPr="00834AED">
        <w:rPr>
          <w:i/>
        </w:rPr>
        <w:t>BWP-DownlinkCommon</w:t>
      </w:r>
      <w:bookmarkEnd w:id="1636"/>
      <w:bookmarkEnd w:id="1637"/>
      <w:bookmarkEnd w:id="1638"/>
    </w:p>
    <w:p w14:paraId="22C9FA1E" w14:textId="77777777" w:rsidR="00A65E28" w:rsidRPr="00834AED" w:rsidRDefault="00A65E28" w:rsidP="00A65E28">
      <w:r w:rsidRPr="00834AED">
        <w:t xml:space="preserve">The IE </w:t>
      </w:r>
      <w:r w:rsidRPr="00834AED">
        <w:rPr>
          <w:i/>
        </w:rPr>
        <w:t>BWP-DownlinkCommon</w:t>
      </w:r>
      <w:r w:rsidRPr="00834AED">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98D28A4" w14:textId="77777777" w:rsidR="00A65E28" w:rsidRPr="00834AED" w:rsidRDefault="00A65E28" w:rsidP="00A65E28">
      <w:pPr>
        <w:pStyle w:val="TH"/>
      </w:pPr>
      <w:r w:rsidRPr="00834AED">
        <w:rPr>
          <w:i/>
        </w:rPr>
        <w:t>BWP-DownlinkCommon</w:t>
      </w:r>
      <w:r w:rsidRPr="00834AED">
        <w:t xml:space="preserve"> information element</w:t>
      </w:r>
    </w:p>
    <w:p w14:paraId="775CE9F3" w14:textId="77777777" w:rsidR="00A65E28" w:rsidRPr="00E621CD" w:rsidRDefault="00A65E28" w:rsidP="002A02A7">
      <w:pPr>
        <w:pStyle w:val="PL"/>
        <w:rPr>
          <w:color w:val="808080"/>
        </w:rPr>
      </w:pPr>
      <w:r w:rsidRPr="00E621CD">
        <w:rPr>
          <w:color w:val="808080"/>
        </w:rPr>
        <w:t>-- ASN1START</w:t>
      </w:r>
    </w:p>
    <w:p w14:paraId="42880F54" w14:textId="77777777" w:rsidR="00A65E28" w:rsidRPr="00E621CD" w:rsidRDefault="00A65E28" w:rsidP="002A02A7">
      <w:pPr>
        <w:pStyle w:val="PL"/>
        <w:rPr>
          <w:color w:val="808080"/>
        </w:rPr>
      </w:pPr>
      <w:r w:rsidRPr="00E621CD">
        <w:rPr>
          <w:color w:val="808080"/>
        </w:rPr>
        <w:t>-- TAG-BWP-DOWNLINKCOMMON-START</w:t>
      </w:r>
    </w:p>
    <w:p w14:paraId="78C0F3B0" w14:textId="77777777" w:rsidR="00A65E28" w:rsidRPr="002A02A7" w:rsidRDefault="00A65E28" w:rsidP="002A02A7">
      <w:pPr>
        <w:pStyle w:val="PL"/>
      </w:pPr>
    </w:p>
    <w:p w14:paraId="1D518F8A" w14:textId="77777777" w:rsidR="00A65E28" w:rsidRPr="002A02A7" w:rsidRDefault="00A65E28" w:rsidP="002A02A7">
      <w:pPr>
        <w:pStyle w:val="PL"/>
      </w:pPr>
      <w:r w:rsidRPr="002A02A7">
        <w:t xml:space="preserve">BWP-DownlinkCommon ::=              </w:t>
      </w:r>
      <w:r w:rsidRPr="002A02A7">
        <w:rPr>
          <w:color w:val="993366"/>
        </w:rPr>
        <w:t>SEQUENCE</w:t>
      </w:r>
      <w:r w:rsidRPr="002A02A7">
        <w:t xml:space="preserve"> {</w:t>
      </w:r>
    </w:p>
    <w:p w14:paraId="5CFC6A7C" w14:textId="77777777" w:rsidR="00A65E28" w:rsidRPr="002A02A7" w:rsidRDefault="00A65E28" w:rsidP="002A02A7">
      <w:pPr>
        <w:pStyle w:val="PL"/>
      </w:pPr>
      <w:r w:rsidRPr="002A02A7">
        <w:t xml:space="preserve">    genericParameters                   BWP,</w:t>
      </w:r>
    </w:p>
    <w:p w14:paraId="5A8E1094" w14:textId="77777777" w:rsidR="00A65E28" w:rsidRPr="00E621CD" w:rsidRDefault="00A65E28" w:rsidP="002A02A7">
      <w:pPr>
        <w:pStyle w:val="PL"/>
        <w:rPr>
          <w:color w:val="808080"/>
        </w:rPr>
      </w:pPr>
      <w:r w:rsidRPr="002A02A7">
        <w:t xml:space="preserve">    pdcch-ConfigCommon                  SetupRelease { PDCCH-ConfigCommon }                                     </w:t>
      </w:r>
      <w:r w:rsidRPr="002A02A7">
        <w:rPr>
          <w:color w:val="993366"/>
        </w:rPr>
        <w:t>OPTIONAL</w:t>
      </w:r>
      <w:r w:rsidRPr="002A02A7">
        <w:t xml:space="preserve">,   </w:t>
      </w:r>
      <w:r w:rsidRPr="00E621CD">
        <w:rPr>
          <w:color w:val="808080"/>
        </w:rPr>
        <w:t>-- Need M</w:t>
      </w:r>
    </w:p>
    <w:p w14:paraId="171EEF6F" w14:textId="77777777" w:rsidR="00A65E28" w:rsidRPr="00E621CD" w:rsidRDefault="00A65E28" w:rsidP="002A02A7">
      <w:pPr>
        <w:pStyle w:val="PL"/>
        <w:rPr>
          <w:color w:val="808080"/>
        </w:rPr>
      </w:pPr>
      <w:r w:rsidRPr="002A02A7">
        <w:t xml:space="preserve">    pdsch-ConfigCommon                  SetupRelease { PDSCH-ConfigCommon }                                     </w:t>
      </w:r>
      <w:r w:rsidRPr="002A02A7">
        <w:rPr>
          <w:color w:val="993366"/>
        </w:rPr>
        <w:t>OPTIONAL</w:t>
      </w:r>
      <w:r w:rsidRPr="002A02A7">
        <w:t xml:space="preserve">,   </w:t>
      </w:r>
      <w:r w:rsidRPr="00E621CD">
        <w:rPr>
          <w:color w:val="808080"/>
        </w:rPr>
        <w:t>-- Need M</w:t>
      </w:r>
    </w:p>
    <w:p w14:paraId="18D43DDC" w14:textId="77777777" w:rsidR="00A65E28" w:rsidRPr="002A02A7" w:rsidRDefault="00A65E28" w:rsidP="002A02A7">
      <w:pPr>
        <w:pStyle w:val="PL"/>
      </w:pPr>
      <w:r w:rsidRPr="002A02A7">
        <w:t xml:space="preserve">    ...</w:t>
      </w:r>
    </w:p>
    <w:p w14:paraId="2155CDCE" w14:textId="77777777" w:rsidR="00A65E28" w:rsidRPr="002A02A7" w:rsidRDefault="00A65E28" w:rsidP="002A02A7">
      <w:pPr>
        <w:pStyle w:val="PL"/>
      </w:pPr>
      <w:r w:rsidRPr="002A02A7">
        <w:t>}</w:t>
      </w:r>
    </w:p>
    <w:p w14:paraId="73C52A1B" w14:textId="77777777" w:rsidR="00A65E28" w:rsidRPr="002A02A7" w:rsidRDefault="00A65E28" w:rsidP="002A02A7">
      <w:pPr>
        <w:pStyle w:val="PL"/>
      </w:pPr>
    </w:p>
    <w:p w14:paraId="6DED3894" w14:textId="77777777" w:rsidR="00A65E28" w:rsidRPr="00E621CD" w:rsidRDefault="00A65E28" w:rsidP="002A02A7">
      <w:pPr>
        <w:pStyle w:val="PL"/>
        <w:rPr>
          <w:color w:val="808080"/>
        </w:rPr>
      </w:pPr>
      <w:r w:rsidRPr="00E621CD">
        <w:rPr>
          <w:color w:val="808080"/>
        </w:rPr>
        <w:t>-- TAG-BWP-DOWNLINKCOMMON-STOP</w:t>
      </w:r>
    </w:p>
    <w:p w14:paraId="40A07FD3" w14:textId="77777777" w:rsidR="00A65E28" w:rsidRPr="00E621CD" w:rsidRDefault="00A65E28" w:rsidP="002A02A7">
      <w:pPr>
        <w:pStyle w:val="PL"/>
        <w:rPr>
          <w:color w:val="808080"/>
        </w:rPr>
      </w:pPr>
      <w:r w:rsidRPr="00E621CD">
        <w:rPr>
          <w:color w:val="808080"/>
        </w:rPr>
        <w:t>-- ASN1STOP</w:t>
      </w:r>
    </w:p>
    <w:p w14:paraId="6854977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D3652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42C96F" w14:textId="77777777" w:rsidR="00A65E28" w:rsidRPr="00834AED" w:rsidRDefault="00A65E28">
            <w:pPr>
              <w:pStyle w:val="TAH"/>
              <w:rPr>
                <w:szCs w:val="22"/>
                <w:lang w:eastAsia="sv-SE"/>
              </w:rPr>
            </w:pPr>
            <w:r w:rsidRPr="00834AED">
              <w:rPr>
                <w:i/>
                <w:szCs w:val="22"/>
                <w:lang w:eastAsia="sv-SE"/>
              </w:rPr>
              <w:t xml:space="preserve">BWP-DownlinkCommon </w:t>
            </w:r>
            <w:r w:rsidRPr="00834AED">
              <w:rPr>
                <w:szCs w:val="22"/>
                <w:lang w:eastAsia="sv-SE"/>
              </w:rPr>
              <w:t>field descriptions</w:t>
            </w:r>
          </w:p>
        </w:tc>
      </w:tr>
      <w:tr w:rsidR="002B26CF" w:rsidRPr="00834AED" w14:paraId="7DF813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0FCA1C" w14:textId="77777777" w:rsidR="00A65E28" w:rsidRPr="00834AED" w:rsidRDefault="00A65E28">
            <w:pPr>
              <w:pStyle w:val="TAL"/>
              <w:rPr>
                <w:b/>
                <w:i/>
                <w:szCs w:val="22"/>
                <w:lang w:eastAsia="sv-SE"/>
              </w:rPr>
            </w:pPr>
            <w:r w:rsidRPr="00834AED">
              <w:rPr>
                <w:b/>
                <w:i/>
                <w:szCs w:val="22"/>
                <w:lang w:eastAsia="sv-SE"/>
              </w:rPr>
              <w:t>pdcch-ConfigCommon</w:t>
            </w:r>
          </w:p>
          <w:p w14:paraId="70C984C9" w14:textId="46FC9414" w:rsidR="00A65E28" w:rsidRPr="00834AED" w:rsidRDefault="00A65E28">
            <w:pPr>
              <w:pStyle w:val="TAL"/>
              <w:rPr>
                <w:szCs w:val="22"/>
                <w:lang w:eastAsia="sv-SE"/>
              </w:rPr>
            </w:pPr>
            <w:r w:rsidRPr="00834AED">
              <w:rPr>
                <w:szCs w:val="22"/>
                <w:lang w:eastAsia="sv-SE"/>
              </w:rPr>
              <w:t>Cell specific parameters for the PDCCH of this BWP.</w:t>
            </w:r>
            <w:r w:rsidR="00962711" w:rsidRPr="00834AED">
              <w:rPr>
                <w:szCs w:val="22"/>
              </w:rPr>
              <w:t xml:space="preserve"> This field is absent for a dormant BWP.</w:t>
            </w:r>
          </w:p>
        </w:tc>
      </w:tr>
      <w:tr w:rsidR="00A65E28" w:rsidRPr="00834AED" w14:paraId="0579C7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0EE324" w14:textId="77777777" w:rsidR="00A65E28" w:rsidRPr="00834AED" w:rsidRDefault="00A65E28">
            <w:pPr>
              <w:pStyle w:val="TAL"/>
              <w:rPr>
                <w:b/>
                <w:i/>
                <w:szCs w:val="22"/>
                <w:lang w:eastAsia="sv-SE"/>
              </w:rPr>
            </w:pPr>
            <w:r w:rsidRPr="00834AED">
              <w:rPr>
                <w:b/>
                <w:i/>
                <w:szCs w:val="22"/>
                <w:lang w:eastAsia="sv-SE"/>
              </w:rPr>
              <w:t>pdsch-ConfigCommon</w:t>
            </w:r>
          </w:p>
          <w:p w14:paraId="232CB71E" w14:textId="77777777" w:rsidR="00A65E28" w:rsidRPr="00834AED" w:rsidRDefault="00A65E28">
            <w:pPr>
              <w:pStyle w:val="TAL"/>
              <w:rPr>
                <w:szCs w:val="22"/>
                <w:lang w:eastAsia="sv-SE"/>
              </w:rPr>
            </w:pPr>
            <w:r w:rsidRPr="00834AED">
              <w:rPr>
                <w:szCs w:val="22"/>
                <w:lang w:eastAsia="sv-SE"/>
              </w:rPr>
              <w:t>Cell specific parameters for the PDSCH of this BWP.</w:t>
            </w:r>
          </w:p>
        </w:tc>
      </w:tr>
    </w:tbl>
    <w:p w14:paraId="2BF97FA3" w14:textId="77777777" w:rsidR="00A65E28" w:rsidRPr="00834AED" w:rsidRDefault="00A65E28" w:rsidP="00A65E28"/>
    <w:p w14:paraId="1DA26470" w14:textId="77777777" w:rsidR="00A65E28" w:rsidRPr="00834AED" w:rsidRDefault="00A65E28" w:rsidP="00A65E28">
      <w:pPr>
        <w:pStyle w:val="4"/>
      </w:pPr>
      <w:bookmarkStart w:id="1639" w:name="_Toc46439556"/>
      <w:bookmarkStart w:id="1640" w:name="_Toc46444393"/>
      <w:bookmarkStart w:id="1641" w:name="_Toc46487154"/>
      <w:r w:rsidRPr="00834AED">
        <w:t>–</w:t>
      </w:r>
      <w:r w:rsidRPr="00834AED">
        <w:tab/>
      </w:r>
      <w:r w:rsidRPr="00834AED">
        <w:rPr>
          <w:i/>
        </w:rPr>
        <w:t>BWP-DownlinkDedicated</w:t>
      </w:r>
      <w:bookmarkEnd w:id="1639"/>
      <w:bookmarkEnd w:id="1640"/>
      <w:bookmarkEnd w:id="1641"/>
    </w:p>
    <w:p w14:paraId="79F3D674" w14:textId="77777777" w:rsidR="00A65E28" w:rsidRPr="00834AED" w:rsidRDefault="00A65E28" w:rsidP="00A65E28">
      <w:r w:rsidRPr="00834AED">
        <w:t xml:space="preserve">The IE </w:t>
      </w:r>
      <w:r w:rsidRPr="00834AED">
        <w:rPr>
          <w:i/>
        </w:rPr>
        <w:t>BWP-DownlinkDedicated</w:t>
      </w:r>
      <w:r w:rsidRPr="00834AED">
        <w:t xml:space="preserve"> is used to configure the dedicated (UE specific) parameters of a downlink BWP.</w:t>
      </w:r>
    </w:p>
    <w:p w14:paraId="1A772212" w14:textId="77777777" w:rsidR="00A65E28" w:rsidRPr="00834AED" w:rsidRDefault="00A65E28" w:rsidP="00A65E28">
      <w:pPr>
        <w:pStyle w:val="TH"/>
      </w:pPr>
      <w:r w:rsidRPr="00834AED">
        <w:rPr>
          <w:i/>
        </w:rPr>
        <w:t>BWP-DownlinkDedicated</w:t>
      </w:r>
      <w:r w:rsidRPr="00834AED">
        <w:t xml:space="preserve"> information element</w:t>
      </w:r>
    </w:p>
    <w:p w14:paraId="6762BED0" w14:textId="77777777" w:rsidR="00A65E28" w:rsidRPr="00E621CD" w:rsidRDefault="00A65E28" w:rsidP="002A02A7">
      <w:pPr>
        <w:pStyle w:val="PL"/>
        <w:rPr>
          <w:color w:val="808080"/>
        </w:rPr>
      </w:pPr>
      <w:r w:rsidRPr="00E621CD">
        <w:rPr>
          <w:color w:val="808080"/>
        </w:rPr>
        <w:t>-- ASN1START</w:t>
      </w:r>
    </w:p>
    <w:p w14:paraId="523F2D32" w14:textId="77777777" w:rsidR="00A65E28" w:rsidRPr="00E621CD" w:rsidRDefault="00A65E28" w:rsidP="002A02A7">
      <w:pPr>
        <w:pStyle w:val="PL"/>
        <w:rPr>
          <w:color w:val="808080"/>
        </w:rPr>
      </w:pPr>
      <w:r w:rsidRPr="00E621CD">
        <w:rPr>
          <w:color w:val="808080"/>
        </w:rPr>
        <w:t>-- TAG-BWP-DOWNLINKDEDICATED-START</w:t>
      </w:r>
    </w:p>
    <w:p w14:paraId="5CB5A5C3" w14:textId="77777777" w:rsidR="00A65E28" w:rsidRPr="002A02A7" w:rsidRDefault="00A65E28" w:rsidP="002A02A7">
      <w:pPr>
        <w:pStyle w:val="PL"/>
      </w:pPr>
    </w:p>
    <w:p w14:paraId="3FA5186F" w14:textId="77777777" w:rsidR="00A65E28" w:rsidRPr="002A02A7" w:rsidRDefault="00A65E28" w:rsidP="002A02A7">
      <w:pPr>
        <w:pStyle w:val="PL"/>
      </w:pPr>
      <w:r w:rsidRPr="002A02A7">
        <w:t xml:space="preserve">BWP-DownlinkDedicated ::=           </w:t>
      </w:r>
      <w:r w:rsidRPr="002A02A7">
        <w:rPr>
          <w:color w:val="993366"/>
        </w:rPr>
        <w:t>SEQUENCE</w:t>
      </w:r>
      <w:r w:rsidRPr="002A02A7">
        <w:t xml:space="preserve"> {</w:t>
      </w:r>
    </w:p>
    <w:p w14:paraId="3BA7380F" w14:textId="77777777" w:rsidR="00A65E28" w:rsidRPr="00E621CD" w:rsidRDefault="00A65E28" w:rsidP="002A02A7">
      <w:pPr>
        <w:pStyle w:val="PL"/>
        <w:rPr>
          <w:color w:val="808080"/>
        </w:rPr>
      </w:pPr>
      <w:r w:rsidRPr="002A02A7">
        <w:t xml:space="preserve">    pdcch-Config                        SetupRelease { PDCCH-Config }                                     </w:t>
      </w:r>
      <w:r w:rsidRPr="002A02A7">
        <w:rPr>
          <w:color w:val="993366"/>
        </w:rPr>
        <w:t>OPTIONAL</w:t>
      </w:r>
      <w:r w:rsidRPr="002A02A7">
        <w:t xml:space="preserve">,   </w:t>
      </w:r>
      <w:r w:rsidRPr="00E621CD">
        <w:rPr>
          <w:color w:val="808080"/>
        </w:rPr>
        <w:t>-- Need M</w:t>
      </w:r>
    </w:p>
    <w:p w14:paraId="191E7A35" w14:textId="77777777" w:rsidR="00A65E28" w:rsidRPr="00E621CD" w:rsidRDefault="00A65E28" w:rsidP="002A02A7">
      <w:pPr>
        <w:pStyle w:val="PL"/>
        <w:rPr>
          <w:color w:val="808080"/>
        </w:rPr>
      </w:pPr>
      <w:r w:rsidRPr="002A02A7">
        <w:t xml:space="preserve">    pdsch-Config                        SetupRelease { PDSCH-Config }                                     </w:t>
      </w:r>
      <w:r w:rsidRPr="002A02A7">
        <w:rPr>
          <w:color w:val="993366"/>
        </w:rPr>
        <w:t>OPTIONAL</w:t>
      </w:r>
      <w:r w:rsidRPr="002A02A7">
        <w:t xml:space="preserve">,   </w:t>
      </w:r>
      <w:r w:rsidRPr="00E621CD">
        <w:rPr>
          <w:color w:val="808080"/>
        </w:rPr>
        <w:t>-- Need M</w:t>
      </w:r>
    </w:p>
    <w:p w14:paraId="4143062A" w14:textId="77777777" w:rsidR="00A65E28" w:rsidRPr="00E621CD" w:rsidRDefault="00A65E28" w:rsidP="002A02A7">
      <w:pPr>
        <w:pStyle w:val="PL"/>
        <w:rPr>
          <w:color w:val="808080"/>
        </w:rPr>
      </w:pPr>
      <w:r w:rsidRPr="002A02A7">
        <w:t xml:space="preserve">    sps-Config                          SetupRelease { SPS-Config }                                       </w:t>
      </w:r>
      <w:r w:rsidRPr="002A02A7">
        <w:rPr>
          <w:color w:val="993366"/>
        </w:rPr>
        <w:t>OPTIONAL</w:t>
      </w:r>
      <w:r w:rsidRPr="002A02A7">
        <w:t xml:space="preserve">,   </w:t>
      </w:r>
      <w:r w:rsidRPr="00E621CD">
        <w:rPr>
          <w:color w:val="808080"/>
        </w:rPr>
        <w:t>-- Need M</w:t>
      </w:r>
    </w:p>
    <w:p w14:paraId="43505AF7" w14:textId="77777777" w:rsidR="00A65E28" w:rsidRPr="00E621CD" w:rsidRDefault="00A65E28" w:rsidP="002A02A7">
      <w:pPr>
        <w:pStyle w:val="PL"/>
        <w:rPr>
          <w:color w:val="808080"/>
        </w:rPr>
      </w:pPr>
      <w:r w:rsidRPr="002A02A7">
        <w:t xml:space="preserve">    radioLinkMonitoringConfig           SetupRelease { RadioLinkMonitoringConfig }                        </w:t>
      </w:r>
      <w:r w:rsidRPr="002A02A7">
        <w:rPr>
          <w:color w:val="993366"/>
        </w:rPr>
        <w:t>OPTIONAL</w:t>
      </w:r>
      <w:r w:rsidRPr="002A02A7">
        <w:t xml:space="preserve">,   </w:t>
      </w:r>
      <w:r w:rsidRPr="00E621CD">
        <w:rPr>
          <w:color w:val="808080"/>
        </w:rPr>
        <w:t>-- Need M</w:t>
      </w:r>
    </w:p>
    <w:p w14:paraId="7CBE8A2C" w14:textId="77777777" w:rsidR="00A65E28" w:rsidRPr="002A02A7" w:rsidRDefault="00A65E28" w:rsidP="002A02A7">
      <w:pPr>
        <w:pStyle w:val="PL"/>
      </w:pPr>
      <w:r w:rsidRPr="002A02A7">
        <w:t xml:space="preserve">    ...,</w:t>
      </w:r>
    </w:p>
    <w:p w14:paraId="34C7AF06" w14:textId="77777777" w:rsidR="00A65E28" w:rsidRPr="002A02A7" w:rsidRDefault="00A65E28" w:rsidP="002A02A7">
      <w:pPr>
        <w:pStyle w:val="PL"/>
      </w:pPr>
      <w:r w:rsidRPr="002A02A7">
        <w:t xml:space="preserve">    [[</w:t>
      </w:r>
    </w:p>
    <w:p w14:paraId="7676021D" w14:textId="314EC829" w:rsidR="00A71191" w:rsidRPr="00E621CD" w:rsidRDefault="00A71191" w:rsidP="002A02A7">
      <w:pPr>
        <w:pStyle w:val="PL"/>
        <w:rPr>
          <w:color w:val="808080"/>
        </w:rPr>
      </w:pPr>
      <w:r w:rsidRPr="002A02A7">
        <w:t xml:space="preserve">    sps-ConfigToAddModList-r16          SPS-ConfigToAddModList-r16                                        </w:t>
      </w:r>
      <w:r w:rsidRPr="002A02A7">
        <w:rPr>
          <w:color w:val="993366"/>
        </w:rPr>
        <w:t>OPTIONAL</w:t>
      </w:r>
      <w:r w:rsidRPr="002A02A7">
        <w:t xml:space="preserve">,   </w:t>
      </w:r>
      <w:r w:rsidRPr="00E621CD">
        <w:rPr>
          <w:color w:val="808080"/>
        </w:rPr>
        <w:t>-- Need N</w:t>
      </w:r>
    </w:p>
    <w:p w14:paraId="283BF837" w14:textId="602013B1" w:rsidR="00A71191" w:rsidRPr="00E621CD" w:rsidRDefault="00A71191" w:rsidP="002A02A7">
      <w:pPr>
        <w:pStyle w:val="PL"/>
        <w:rPr>
          <w:color w:val="808080"/>
        </w:rPr>
      </w:pPr>
      <w:r w:rsidRPr="002A02A7">
        <w:t xml:space="preserve">    sps-ConfigToReleaseList-r16         SPS-ConfigToReleaseList-r16                                       </w:t>
      </w:r>
      <w:r w:rsidRPr="002A02A7">
        <w:rPr>
          <w:color w:val="993366"/>
        </w:rPr>
        <w:t>OPTIONAL</w:t>
      </w:r>
      <w:r w:rsidRPr="002A02A7">
        <w:t xml:space="preserve">,   </w:t>
      </w:r>
      <w:r w:rsidRPr="00E621CD">
        <w:rPr>
          <w:color w:val="808080"/>
        </w:rPr>
        <w:t>-- Need N</w:t>
      </w:r>
    </w:p>
    <w:p w14:paraId="1FAE1C31" w14:textId="074530AC" w:rsidR="00A71191" w:rsidRPr="00E621CD" w:rsidRDefault="00A71191" w:rsidP="002A02A7">
      <w:pPr>
        <w:pStyle w:val="PL"/>
        <w:rPr>
          <w:color w:val="808080"/>
        </w:rPr>
      </w:pPr>
      <w:r w:rsidRPr="002A02A7">
        <w:t xml:space="preserve">    sps-ConfigDeactivationStateList-r16 SPS-ConfigDeactivationStateList-r16                               </w:t>
      </w:r>
      <w:r w:rsidRPr="002A02A7">
        <w:rPr>
          <w:color w:val="993366"/>
        </w:rPr>
        <w:t>OPTIONAL</w:t>
      </w:r>
      <w:r w:rsidRPr="002A02A7">
        <w:t xml:space="preserve">,   </w:t>
      </w:r>
      <w:r w:rsidRPr="00E621CD">
        <w:rPr>
          <w:color w:val="808080"/>
        </w:rPr>
        <w:t>-- Need R</w:t>
      </w:r>
    </w:p>
    <w:p w14:paraId="65F54A98" w14:textId="659BC553" w:rsidR="00A65E28" w:rsidRPr="00E621CD" w:rsidRDefault="00A65E28" w:rsidP="002A02A7">
      <w:pPr>
        <w:pStyle w:val="PL"/>
        <w:rPr>
          <w:color w:val="808080"/>
        </w:rPr>
      </w:pPr>
      <w:r w:rsidRPr="002A02A7">
        <w:t xml:space="preserve">    beamFailureRecoverySCellConfig-r16  SetupRelease {BeamFailureRecoverySCellConfig-r16}                 </w:t>
      </w:r>
      <w:r w:rsidRPr="002A02A7">
        <w:rPr>
          <w:color w:val="993366"/>
        </w:rPr>
        <w:t>OPTIONAL</w:t>
      </w:r>
      <w:r w:rsidR="00605B61" w:rsidRPr="002A02A7">
        <w:t>,</w:t>
      </w:r>
      <w:r w:rsidRPr="002A02A7">
        <w:t xml:space="preserve">   </w:t>
      </w:r>
      <w:r w:rsidRPr="00E621CD">
        <w:rPr>
          <w:color w:val="808080"/>
        </w:rPr>
        <w:t>-- Cond SCellOnly</w:t>
      </w:r>
    </w:p>
    <w:p w14:paraId="49FC8F83" w14:textId="27B6DD4C" w:rsidR="008A4482" w:rsidRPr="00E621CD" w:rsidRDefault="008A4482" w:rsidP="002A02A7">
      <w:pPr>
        <w:pStyle w:val="PL"/>
        <w:rPr>
          <w:color w:val="808080"/>
        </w:rPr>
      </w:pPr>
      <w:r w:rsidRPr="002A02A7">
        <w:t xml:space="preserve">    sl-PDCCH-Config-r16                 SetupRelease { PDCCH-Config }                                     </w:t>
      </w:r>
      <w:r w:rsidRPr="002A02A7">
        <w:rPr>
          <w:color w:val="993366"/>
        </w:rPr>
        <w:t>OPTIONAL</w:t>
      </w:r>
      <w:r w:rsidRPr="002A02A7">
        <w:t xml:space="preserve">,   </w:t>
      </w:r>
      <w:r w:rsidRPr="00E621CD">
        <w:rPr>
          <w:color w:val="808080"/>
        </w:rPr>
        <w:t>-- Need M</w:t>
      </w:r>
    </w:p>
    <w:p w14:paraId="791A6369" w14:textId="2D7687CD" w:rsidR="008A4482" w:rsidRPr="00E621CD" w:rsidRDefault="008A4482" w:rsidP="002A02A7">
      <w:pPr>
        <w:pStyle w:val="PL"/>
        <w:rPr>
          <w:color w:val="808080"/>
        </w:rPr>
      </w:pPr>
      <w:r w:rsidRPr="002A02A7">
        <w:t xml:space="preserve">    sl-V2X-PDCCH-Config-r16             SetupRelease { PDCCH-Config }                                     </w:t>
      </w:r>
      <w:r w:rsidRPr="002A02A7">
        <w:rPr>
          <w:color w:val="993366"/>
        </w:rPr>
        <w:t>OPTIONAL</w:t>
      </w:r>
      <w:r w:rsidR="00605B61" w:rsidRPr="002A02A7">
        <w:t xml:space="preserve"> </w:t>
      </w:r>
      <w:r w:rsidRPr="002A02A7">
        <w:t xml:space="preserve">   </w:t>
      </w:r>
      <w:r w:rsidRPr="00E621CD">
        <w:rPr>
          <w:color w:val="808080"/>
        </w:rPr>
        <w:t>-- Need M</w:t>
      </w:r>
    </w:p>
    <w:p w14:paraId="0E3B8443" w14:textId="749525A3" w:rsidR="00A65E28" w:rsidRPr="002A02A7" w:rsidRDefault="008A4482" w:rsidP="002A02A7">
      <w:pPr>
        <w:pStyle w:val="PL"/>
      </w:pPr>
      <w:r w:rsidRPr="002A02A7">
        <w:t xml:space="preserve">    ]]</w:t>
      </w:r>
    </w:p>
    <w:p w14:paraId="69E824E6" w14:textId="77777777" w:rsidR="00A65E28" w:rsidRPr="002A02A7" w:rsidRDefault="00A65E28" w:rsidP="002A02A7">
      <w:pPr>
        <w:pStyle w:val="PL"/>
      </w:pPr>
      <w:r w:rsidRPr="002A02A7">
        <w:t>}</w:t>
      </w:r>
    </w:p>
    <w:p w14:paraId="78489837" w14:textId="77777777" w:rsidR="00A71191" w:rsidRPr="002A02A7" w:rsidRDefault="00A71191" w:rsidP="002A02A7">
      <w:pPr>
        <w:pStyle w:val="PL"/>
      </w:pPr>
    </w:p>
    <w:p w14:paraId="762C6C76" w14:textId="47BAC142" w:rsidR="00A71191" w:rsidRPr="002A02A7" w:rsidRDefault="00A71191" w:rsidP="002A02A7">
      <w:pPr>
        <w:pStyle w:val="PL"/>
      </w:pPr>
      <w:r w:rsidRPr="002A02A7">
        <w:t xml:space="preserve">SPS-ConfigToAddModList-r16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w:t>
      </w:r>
    </w:p>
    <w:p w14:paraId="6294ECF2" w14:textId="77777777" w:rsidR="005E7B0D" w:rsidRPr="002A02A7" w:rsidRDefault="005E7B0D" w:rsidP="002A02A7">
      <w:pPr>
        <w:pStyle w:val="PL"/>
      </w:pPr>
    </w:p>
    <w:p w14:paraId="2D195449" w14:textId="0652F64E" w:rsidR="00A71191" w:rsidRPr="002A02A7" w:rsidRDefault="00A71191" w:rsidP="002A02A7">
      <w:pPr>
        <w:pStyle w:val="PL"/>
      </w:pPr>
      <w:r w:rsidRPr="002A02A7">
        <w:t xml:space="preserve">SPS-ConfigToReleaseList-r16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SPS-ConfigIndex-r16</w:t>
      </w:r>
    </w:p>
    <w:p w14:paraId="37BFC183" w14:textId="77777777" w:rsidR="005E7B0D" w:rsidRPr="002A02A7" w:rsidRDefault="005E7B0D" w:rsidP="002A02A7">
      <w:pPr>
        <w:pStyle w:val="PL"/>
      </w:pPr>
    </w:p>
    <w:p w14:paraId="3FC34332" w14:textId="526F9AC0" w:rsidR="00A71191" w:rsidRPr="002A02A7" w:rsidRDefault="00A71191" w:rsidP="002A02A7">
      <w:pPr>
        <w:pStyle w:val="PL"/>
      </w:pPr>
      <w:r w:rsidRPr="002A02A7">
        <w:t xml:space="preserve">SPS-ConfigDeactivationState-r16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SPS-ConfigIndex-r16</w:t>
      </w:r>
    </w:p>
    <w:p w14:paraId="1E90A1A0" w14:textId="77777777" w:rsidR="005E7B0D" w:rsidRPr="002A02A7" w:rsidRDefault="005E7B0D" w:rsidP="002A02A7">
      <w:pPr>
        <w:pStyle w:val="PL"/>
      </w:pPr>
    </w:p>
    <w:p w14:paraId="40F5A45D" w14:textId="77777777" w:rsidR="00A71191" w:rsidRPr="002A02A7" w:rsidRDefault="00A71191" w:rsidP="002A02A7">
      <w:pPr>
        <w:pStyle w:val="PL"/>
      </w:pPr>
      <w:r w:rsidRPr="002A02A7">
        <w:t xml:space="preserve">SPS-ConfigDeactivationStateList-r16 ::= </w:t>
      </w:r>
      <w:r w:rsidRPr="002A02A7">
        <w:rPr>
          <w:color w:val="993366"/>
        </w:rPr>
        <w:t>SEQUENCE</w:t>
      </w:r>
      <w:r w:rsidRPr="002A02A7">
        <w:t xml:space="preserve"> (</w:t>
      </w:r>
      <w:r w:rsidRPr="002A02A7">
        <w:rPr>
          <w:color w:val="993366"/>
        </w:rPr>
        <w:t>SIZE</w:t>
      </w:r>
      <w:r w:rsidRPr="002A02A7">
        <w:t xml:space="preserve"> (1..maxNrofSPS-DeactivationState))</w:t>
      </w:r>
      <w:r w:rsidRPr="002A02A7">
        <w:rPr>
          <w:color w:val="993366"/>
        </w:rPr>
        <w:t xml:space="preserve"> OF</w:t>
      </w:r>
      <w:r w:rsidRPr="002A02A7">
        <w:t xml:space="preserve"> SPS-ConfigDeactivationState-r16</w:t>
      </w:r>
    </w:p>
    <w:p w14:paraId="09DC8624" w14:textId="77777777" w:rsidR="00A65E28" w:rsidRPr="002A02A7" w:rsidRDefault="00A65E28" w:rsidP="002A02A7">
      <w:pPr>
        <w:pStyle w:val="PL"/>
      </w:pPr>
    </w:p>
    <w:p w14:paraId="6C12CCD8" w14:textId="77777777" w:rsidR="00A65E28" w:rsidRPr="00E621CD" w:rsidRDefault="00A65E28" w:rsidP="002A02A7">
      <w:pPr>
        <w:pStyle w:val="PL"/>
        <w:rPr>
          <w:color w:val="808080"/>
        </w:rPr>
      </w:pPr>
      <w:r w:rsidRPr="00E621CD">
        <w:rPr>
          <w:color w:val="808080"/>
        </w:rPr>
        <w:t>-- TAG-BWP-DOWNLINKDEDICATED-STOP</w:t>
      </w:r>
    </w:p>
    <w:p w14:paraId="28497C65" w14:textId="77777777" w:rsidR="00A65E28" w:rsidRPr="00E621CD" w:rsidRDefault="00A65E28" w:rsidP="002A02A7">
      <w:pPr>
        <w:pStyle w:val="PL"/>
        <w:rPr>
          <w:color w:val="808080"/>
        </w:rPr>
      </w:pPr>
      <w:r w:rsidRPr="00E621CD">
        <w:rPr>
          <w:color w:val="808080"/>
        </w:rPr>
        <w:t>-- ASN1STOP</w:t>
      </w:r>
    </w:p>
    <w:p w14:paraId="2636075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9F09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C41D27" w14:textId="77777777" w:rsidR="00A65E28" w:rsidRPr="00834AED" w:rsidRDefault="00A65E28">
            <w:pPr>
              <w:pStyle w:val="TAH"/>
              <w:rPr>
                <w:szCs w:val="22"/>
                <w:lang w:eastAsia="sv-SE"/>
              </w:rPr>
            </w:pPr>
            <w:r w:rsidRPr="00834AED">
              <w:rPr>
                <w:i/>
                <w:szCs w:val="22"/>
                <w:lang w:eastAsia="sv-SE"/>
              </w:rPr>
              <w:t xml:space="preserve">BWP-DownlinkDedicated </w:t>
            </w:r>
            <w:r w:rsidRPr="00834AED">
              <w:rPr>
                <w:szCs w:val="22"/>
                <w:lang w:eastAsia="sv-SE"/>
              </w:rPr>
              <w:t>field descriptions</w:t>
            </w:r>
          </w:p>
        </w:tc>
      </w:tr>
      <w:tr w:rsidR="002B26CF" w:rsidRPr="00834AED" w14:paraId="3D2404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38A303" w14:textId="77777777" w:rsidR="00A65E28" w:rsidRPr="00834AED" w:rsidRDefault="00A65E28">
            <w:pPr>
              <w:pStyle w:val="TAL"/>
              <w:rPr>
                <w:szCs w:val="22"/>
                <w:lang w:eastAsia="sv-SE"/>
              </w:rPr>
            </w:pPr>
            <w:r w:rsidRPr="00834AED">
              <w:rPr>
                <w:b/>
                <w:i/>
                <w:szCs w:val="22"/>
                <w:lang w:eastAsia="sv-SE"/>
              </w:rPr>
              <w:t>beamFailureRecoverySCellConfig</w:t>
            </w:r>
          </w:p>
          <w:p w14:paraId="3AD29ED4" w14:textId="77777777" w:rsidR="00A65E28" w:rsidRPr="00834AED" w:rsidRDefault="00A65E28">
            <w:pPr>
              <w:pStyle w:val="TAL"/>
              <w:rPr>
                <w:b/>
                <w:i/>
                <w:szCs w:val="22"/>
                <w:lang w:eastAsia="sv-SE"/>
              </w:rPr>
            </w:pPr>
            <w:r w:rsidRPr="00834AED">
              <w:rPr>
                <w:szCs w:val="22"/>
                <w:lang w:eastAsia="sv-SE"/>
              </w:rPr>
              <w:t>Configuration of candidate RS for beam failure recovery in SCells.</w:t>
            </w:r>
          </w:p>
        </w:tc>
      </w:tr>
      <w:tr w:rsidR="002B26CF" w:rsidRPr="00834AED" w14:paraId="702D6B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DB173B" w14:textId="77777777" w:rsidR="00A65E28" w:rsidRPr="00834AED" w:rsidRDefault="00A65E28">
            <w:pPr>
              <w:pStyle w:val="TAL"/>
              <w:rPr>
                <w:b/>
                <w:i/>
                <w:szCs w:val="22"/>
                <w:lang w:eastAsia="sv-SE"/>
              </w:rPr>
            </w:pPr>
            <w:r w:rsidRPr="00834AED">
              <w:rPr>
                <w:b/>
                <w:i/>
                <w:szCs w:val="22"/>
                <w:lang w:eastAsia="sv-SE"/>
              </w:rPr>
              <w:t>pdcch-Config</w:t>
            </w:r>
          </w:p>
          <w:p w14:paraId="55170BD2" w14:textId="77777777" w:rsidR="00A65E28" w:rsidRPr="00834AED" w:rsidRDefault="00A65E28">
            <w:pPr>
              <w:pStyle w:val="TAL"/>
              <w:rPr>
                <w:szCs w:val="22"/>
                <w:lang w:eastAsia="sv-SE"/>
              </w:rPr>
            </w:pPr>
            <w:r w:rsidRPr="00834AED">
              <w:rPr>
                <w:szCs w:val="22"/>
                <w:lang w:eastAsia="sv-SE"/>
              </w:rPr>
              <w:t>UE specific PDCCH configuration for one BWP.</w:t>
            </w:r>
          </w:p>
        </w:tc>
      </w:tr>
      <w:tr w:rsidR="002B26CF" w:rsidRPr="00834AED" w14:paraId="721351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90627E" w14:textId="77777777" w:rsidR="00A65E28" w:rsidRPr="00834AED" w:rsidRDefault="00A65E28">
            <w:pPr>
              <w:pStyle w:val="TAL"/>
              <w:rPr>
                <w:b/>
                <w:i/>
                <w:szCs w:val="22"/>
                <w:lang w:eastAsia="sv-SE"/>
              </w:rPr>
            </w:pPr>
            <w:r w:rsidRPr="00834AED">
              <w:rPr>
                <w:b/>
                <w:i/>
                <w:szCs w:val="22"/>
                <w:lang w:eastAsia="sv-SE"/>
              </w:rPr>
              <w:t>pdsch-Config</w:t>
            </w:r>
          </w:p>
          <w:p w14:paraId="531F47D3" w14:textId="77777777" w:rsidR="00A65E28" w:rsidRPr="00834AED" w:rsidRDefault="00A65E28">
            <w:pPr>
              <w:pStyle w:val="TAL"/>
              <w:rPr>
                <w:szCs w:val="22"/>
                <w:lang w:eastAsia="sv-SE"/>
              </w:rPr>
            </w:pPr>
            <w:r w:rsidRPr="00834AED">
              <w:rPr>
                <w:szCs w:val="22"/>
                <w:lang w:eastAsia="sv-SE"/>
              </w:rPr>
              <w:t>UE specific PDSCH configuration for one BWP.</w:t>
            </w:r>
          </w:p>
        </w:tc>
      </w:tr>
      <w:tr w:rsidR="002B26CF" w:rsidRPr="00834AED" w14:paraId="0EE372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2A9242" w14:textId="77777777" w:rsidR="00A65E28" w:rsidRPr="00834AED" w:rsidRDefault="00A65E28">
            <w:pPr>
              <w:pStyle w:val="TAL"/>
              <w:rPr>
                <w:b/>
                <w:i/>
                <w:szCs w:val="22"/>
                <w:lang w:eastAsia="sv-SE"/>
              </w:rPr>
            </w:pPr>
            <w:r w:rsidRPr="00834AED">
              <w:rPr>
                <w:b/>
                <w:i/>
                <w:szCs w:val="22"/>
                <w:lang w:eastAsia="sv-SE"/>
              </w:rPr>
              <w:t>sps-Config</w:t>
            </w:r>
          </w:p>
          <w:p w14:paraId="7E39EA6E" w14:textId="7940C90B" w:rsidR="00A65E28" w:rsidRPr="00834AED" w:rsidRDefault="00A65E28">
            <w:pPr>
              <w:pStyle w:val="TAL"/>
              <w:rPr>
                <w:szCs w:val="22"/>
                <w:lang w:eastAsia="sv-SE"/>
              </w:rPr>
            </w:pPr>
            <w:r w:rsidRPr="00834AED">
              <w:rPr>
                <w:szCs w:val="22"/>
                <w:lang w:eastAsia="sv-SE"/>
              </w:rPr>
              <w:t xml:space="preserve">UE specific SPS (Semi-Persistent Scheduling) configuration for one BWP. Except for reconfiguration with sync, the NW does not reconfigure </w:t>
            </w:r>
            <w:r w:rsidRPr="00834AED">
              <w:rPr>
                <w:i/>
                <w:lang w:eastAsia="sv-SE"/>
              </w:rPr>
              <w:t>sps-Config</w:t>
            </w:r>
            <w:r w:rsidRPr="00834AED">
              <w:rPr>
                <w:szCs w:val="22"/>
                <w:lang w:eastAsia="sv-SE"/>
              </w:rPr>
              <w:t xml:space="preserve"> when there is an active configured downlink assignment (see TS 38.321 [3]). However, the NW may release the </w:t>
            </w:r>
            <w:r w:rsidRPr="00834AED">
              <w:rPr>
                <w:i/>
                <w:lang w:eastAsia="sv-SE"/>
              </w:rPr>
              <w:t>sps-Config</w:t>
            </w:r>
            <w:r w:rsidRPr="00834AED">
              <w:rPr>
                <w:szCs w:val="22"/>
                <w:lang w:eastAsia="sv-SE"/>
              </w:rPr>
              <w:t xml:space="preserve"> at any time. </w:t>
            </w:r>
            <w:r w:rsidR="00A71191" w:rsidRPr="00834AED">
              <w:rPr>
                <w:szCs w:val="22"/>
              </w:rPr>
              <w:t xml:space="preserve">This field cannot be configured simultaneously with </w:t>
            </w:r>
            <w:r w:rsidR="00A71191" w:rsidRPr="00834AED">
              <w:rPr>
                <w:i/>
                <w:iCs/>
                <w:szCs w:val="22"/>
              </w:rPr>
              <w:t>sps-ConfigToAddModList.</w:t>
            </w:r>
          </w:p>
        </w:tc>
      </w:tr>
      <w:tr w:rsidR="002B26CF" w:rsidRPr="00834AED" w14:paraId="21F0CB4E" w14:textId="77777777" w:rsidTr="00A65E28">
        <w:tc>
          <w:tcPr>
            <w:tcW w:w="14173" w:type="dxa"/>
            <w:tcBorders>
              <w:top w:val="single" w:sz="4" w:space="0" w:color="auto"/>
              <w:left w:val="single" w:sz="4" w:space="0" w:color="auto"/>
              <w:bottom w:val="single" w:sz="4" w:space="0" w:color="auto"/>
              <w:right w:val="single" w:sz="4" w:space="0" w:color="auto"/>
            </w:tcBorders>
          </w:tcPr>
          <w:p w14:paraId="078DF593" w14:textId="77777777" w:rsidR="00A71191" w:rsidRPr="00834AED" w:rsidRDefault="00A71191" w:rsidP="00A71191">
            <w:pPr>
              <w:pStyle w:val="TAL"/>
              <w:rPr>
                <w:b/>
                <w:i/>
              </w:rPr>
            </w:pPr>
            <w:r w:rsidRPr="00834AED">
              <w:rPr>
                <w:b/>
                <w:i/>
              </w:rPr>
              <w:t>sps-ConfigDeactivationStateList</w:t>
            </w:r>
          </w:p>
          <w:p w14:paraId="7D4A2EC2" w14:textId="6C12B32F" w:rsidR="00A71191" w:rsidRPr="00834AED" w:rsidRDefault="00A71191" w:rsidP="00A71191">
            <w:pPr>
              <w:pStyle w:val="TAL"/>
              <w:rPr>
                <w:b/>
                <w:i/>
                <w:szCs w:val="22"/>
                <w:lang w:eastAsia="sv-SE"/>
              </w:rPr>
            </w:pPr>
            <w:r w:rsidRPr="00834AED">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834AED">
              <w:rPr>
                <w:i/>
              </w:rPr>
              <w:t>harq-CodebookID</w:t>
            </w:r>
            <w:r w:rsidRPr="00834AED">
              <w:t>.</w:t>
            </w:r>
          </w:p>
        </w:tc>
      </w:tr>
      <w:tr w:rsidR="002B26CF" w:rsidRPr="00834AED" w14:paraId="5DCA33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B9D675" w14:textId="4A52D1EA" w:rsidR="00A65E28" w:rsidRPr="00834AED" w:rsidRDefault="00A65E28">
            <w:pPr>
              <w:pStyle w:val="TAL"/>
              <w:rPr>
                <w:b/>
                <w:i/>
                <w:szCs w:val="22"/>
                <w:lang w:eastAsia="sv-SE"/>
              </w:rPr>
            </w:pPr>
            <w:r w:rsidRPr="00834AED">
              <w:rPr>
                <w:b/>
                <w:i/>
                <w:szCs w:val="22"/>
                <w:lang w:eastAsia="sv-SE"/>
              </w:rPr>
              <w:t>sps-Config</w:t>
            </w:r>
            <w:r w:rsidR="00A71191" w:rsidRPr="00834AED">
              <w:rPr>
                <w:b/>
                <w:i/>
                <w:szCs w:val="22"/>
              </w:rPr>
              <w:t>ToAddMod</w:t>
            </w:r>
            <w:r w:rsidRPr="00834AED">
              <w:rPr>
                <w:b/>
                <w:i/>
                <w:szCs w:val="22"/>
                <w:lang w:eastAsia="sv-SE"/>
              </w:rPr>
              <w:t>List</w:t>
            </w:r>
          </w:p>
          <w:p w14:paraId="6265285C" w14:textId="374480FD" w:rsidR="00A65E28" w:rsidRPr="00834AED" w:rsidRDefault="00A71191">
            <w:pPr>
              <w:pStyle w:val="TAL"/>
              <w:rPr>
                <w:b/>
                <w:i/>
                <w:szCs w:val="22"/>
                <w:lang w:eastAsia="sv-SE"/>
              </w:rPr>
            </w:pPr>
            <w:r w:rsidRPr="00834AED">
              <w:t xml:space="preserve">Indicates a list of one or more DL SPS configurations to be added or modified in one BWP. </w:t>
            </w:r>
            <w:r w:rsidR="00A65E28" w:rsidRPr="00834AED">
              <w:rPr>
                <w:lang w:eastAsia="sv-SE"/>
              </w:rPr>
              <w:t>Except for reconfiguration with sync, the NW does not reconfigure a SPS configuration when it is active (see TS 38.321 [3]). However, the NW may release a SPS configuration at any time.</w:t>
            </w:r>
          </w:p>
        </w:tc>
      </w:tr>
      <w:tr w:rsidR="002B26CF" w:rsidRPr="00834AED" w14:paraId="71C1E58C" w14:textId="77777777" w:rsidTr="00A65E28">
        <w:tc>
          <w:tcPr>
            <w:tcW w:w="14173" w:type="dxa"/>
            <w:tcBorders>
              <w:top w:val="single" w:sz="4" w:space="0" w:color="auto"/>
              <w:left w:val="single" w:sz="4" w:space="0" w:color="auto"/>
              <w:bottom w:val="single" w:sz="4" w:space="0" w:color="auto"/>
              <w:right w:val="single" w:sz="4" w:space="0" w:color="auto"/>
            </w:tcBorders>
          </w:tcPr>
          <w:p w14:paraId="6DCCED23" w14:textId="77777777" w:rsidR="00A71191" w:rsidRPr="00834AED" w:rsidRDefault="00A71191" w:rsidP="00A71191">
            <w:pPr>
              <w:pStyle w:val="TAL"/>
              <w:rPr>
                <w:b/>
                <w:i/>
              </w:rPr>
            </w:pPr>
            <w:r w:rsidRPr="00834AED">
              <w:rPr>
                <w:b/>
                <w:i/>
              </w:rPr>
              <w:t>sps-ConfigToReleaseList</w:t>
            </w:r>
          </w:p>
          <w:p w14:paraId="6FFDAC24" w14:textId="69B25837" w:rsidR="00A71191" w:rsidRPr="00834AED" w:rsidRDefault="00A71191" w:rsidP="00A71191">
            <w:pPr>
              <w:pStyle w:val="TAL"/>
              <w:rPr>
                <w:b/>
                <w:i/>
                <w:szCs w:val="22"/>
                <w:lang w:eastAsia="sv-SE"/>
              </w:rPr>
            </w:pPr>
            <w:r w:rsidRPr="00834AED">
              <w:t>Indicates a list of one or more DL SPS configurations to be released.</w:t>
            </w:r>
          </w:p>
        </w:tc>
      </w:tr>
      <w:tr w:rsidR="002B26CF" w:rsidRPr="00834AED" w14:paraId="612123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322C45" w14:textId="77777777" w:rsidR="00A65E28" w:rsidRPr="00834AED" w:rsidRDefault="00A65E28">
            <w:pPr>
              <w:pStyle w:val="TAL"/>
              <w:rPr>
                <w:b/>
                <w:i/>
                <w:szCs w:val="22"/>
                <w:lang w:eastAsia="sv-SE"/>
              </w:rPr>
            </w:pPr>
            <w:r w:rsidRPr="00834AED">
              <w:rPr>
                <w:b/>
                <w:i/>
                <w:szCs w:val="22"/>
                <w:lang w:eastAsia="sv-SE"/>
              </w:rPr>
              <w:t>radioLinkMonitoringConfig</w:t>
            </w:r>
          </w:p>
          <w:p w14:paraId="6CD92303" w14:textId="77777777" w:rsidR="00A65E28" w:rsidRPr="00834AED" w:rsidRDefault="00A65E28">
            <w:pPr>
              <w:pStyle w:val="TAL"/>
              <w:rPr>
                <w:szCs w:val="22"/>
                <w:lang w:eastAsia="sv-SE"/>
              </w:rPr>
            </w:pPr>
            <w:r w:rsidRPr="00834AED">
              <w:rPr>
                <w:szCs w:val="22"/>
                <w:lang w:eastAsia="sv-SE"/>
              </w:rPr>
              <w:t>UE specific configuration of radio link monitoring for detecting cell- and beam radio link failure occasions.</w:t>
            </w:r>
            <w:r w:rsidRPr="00834AED">
              <w:rPr>
                <w:lang w:eastAsia="sv-SE"/>
              </w:rPr>
              <w:t xml:space="preserve"> </w:t>
            </w:r>
            <w:r w:rsidRPr="00834AED">
              <w:rPr>
                <w:szCs w:val="22"/>
                <w:lang w:eastAsia="sv-SE"/>
              </w:rPr>
              <w:t>The maximum number of failure detection resources should be limited up to 8 for both cell and beam radio link failure detection.</w:t>
            </w:r>
            <w:r w:rsidRPr="00834AED">
              <w:rPr>
                <w:rFonts w:cs="Arial"/>
                <w:lang w:eastAsia="sv-SE"/>
              </w:rPr>
              <w:t xml:space="preserve"> For SCells, only periodic 1-port CSI-RS can be configured in IE </w:t>
            </w:r>
            <w:r w:rsidRPr="00834AED">
              <w:rPr>
                <w:rFonts w:cs="Arial"/>
                <w:i/>
                <w:lang w:eastAsia="x-none"/>
              </w:rPr>
              <w:t>RadioLinkMonitoringConfig</w:t>
            </w:r>
            <w:r w:rsidRPr="00834AED">
              <w:rPr>
                <w:rFonts w:cs="Arial"/>
                <w:lang w:eastAsia="sv-SE"/>
              </w:rPr>
              <w:t>.</w:t>
            </w:r>
          </w:p>
        </w:tc>
      </w:tr>
      <w:tr w:rsidR="002B26CF" w:rsidRPr="00834AED" w14:paraId="6FE6E27A" w14:textId="77777777" w:rsidTr="00A65E28">
        <w:tc>
          <w:tcPr>
            <w:tcW w:w="14173" w:type="dxa"/>
            <w:tcBorders>
              <w:top w:val="single" w:sz="4" w:space="0" w:color="auto"/>
              <w:left w:val="single" w:sz="4" w:space="0" w:color="auto"/>
              <w:bottom w:val="single" w:sz="4" w:space="0" w:color="auto"/>
              <w:right w:val="single" w:sz="4" w:space="0" w:color="auto"/>
            </w:tcBorders>
          </w:tcPr>
          <w:p w14:paraId="03AE3CA7" w14:textId="77777777" w:rsidR="008A4482" w:rsidRPr="00834AED" w:rsidRDefault="008A4482" w:rsidP="002B26CF">
            <w:pPr>
              <w:pStyle w:val="TAL"/>
              <w:rPr>
                <w:b/>
                <w:bCs/>
                <w:i/>
                <w:iCs/>
              </w:rPr>
            </w:pPr>
            <w:r w:rsidRPr="00834AED">
              <w:rPr>
                <w:b/>
                <w:bCs/>
                <w:i/>
                <w:iCs/>
              </w:rPr>
              <w:t>sl-PDCCH-Config</w:t>
            </w:r>
          </w:p>
          <w:p w14:paraId="572635B2" w14:textId="4E59744F" w:rsidR="008A4482" w:rsidRPr="00834AED" w:rsidRDefault="008A4482" w:rsidP="008A4482">
            <w:pPr>
              <w:pStyle w:val="TAL"/>
              <w:rPr>
                <w:b/>
                <w:i/>
                <w:szCs w:val="22"/>
                <w:lang w:eastAsia="sv-SE"/>
              </w:rPr>
            </w:pPr>
            <w:r w:rsidRPr="00834AED">
              <w:rPr>
                <w:szCs w:val="22"/>
              </w:rPr>
              <w:t>Indicates the UE specific PDCCH configurations for receiving the SL grants (via SL-RNTI or SL</w:t>
            </w:r>
            <w:r w:rsidRPr="00834AED">
              <w:rPr>
                <w:rFonts w:asciiTheme="minorEastAsia" w:eastAsiaTheme="minorEastAsia" w:hAnsiTheme="minorEastAsia"/>
                <w:szCs w:val="22"/>
                <w:lang w:eastAsia="zh-CN"/>
              </w:rPr>
              <w:t>-</w:t>
            </w:r>
            <w:r w:rsidRPr="00834AED">
              <w:rPr>
                <w:szCs w:val="22"/>
              </w:rPr>
              <w:t>CS-RNTI) for NR sidelink communication</w:t>
            </w:r>
            <w:r w:rsidRPr="00834AED">
              <w:rPr>
                <w:b/>
                <w:i/>
                <w:szCs w:val="22"/>
              </w:rPr>
              <w:t>.</w:t>
            </w:r>
          </w:p>
        </w:tc>
      </w:tr>
      <w:tr w:rsidR="002B26CF" w:rsidRPr="00834AED" w14:paraId="42706AA7" w14:textId="77777777" w:rsidTr="00A65E28">
        <w:tc>
          <w:tcPr>
            <w:tcW w:w="14173" w:type="dxa"/>
            <w:tcBorders>
              <w:top w:val="single" w:sz="4" w:space="0" w:color="auto"/>
              <w:left w:val="single" w:sz="4" w:space="0" w:color="auto"/>
              <w:bottom w:val="single" w:sz="4" w:space="0" w:color="auto"/>
              <w:right w:val="single" w:sz="4" w:space="0" w:color="auto"/>
            </w:tcBorders>
          </w:tcPr>
          <w:p w14:paraId="58CFE9E4" w14:textId="77777777" w:rsidR="008A4482" w:rsidRPr="00834AED" w:rsidRDefault="008A4482" w:rsidP="002B26CF">
            <w:pPr>
              <w:pStyle w:val="TAL"/>
              <w:rPr>
                <w:rFonts w:cs="Calibri Light"/>
                <w:b/>
                <w:bCs/>
                <w:i/>
                <w:iCs/>
              </w:rPr>
            </w:pPr>
            <w:r w:rsidRPr="00834AED">
              <w:rPr>
                <w:b/>
                <w:bCs/>
                <w:i/>
                <w:iCs/>
              </w:rPr>
              <w:t>sl-V2X-PDCCH-Config</w:t>
            </w:r>
          </w:p>
          <w:p w14:paraId="1AC2E8F9" w14:textId="3B4CBEF3" w:rsidR="008A4482" w:rsidRPr="00834AED" w:rsidRDefault="008A4482" w:rsidP="008A4482">
            <w:pPr>
              <w:pStyle w:val="TAL"/>
              <w:rPr>
                <w:b/>
                <w:i/>
                <w:szCs w:val="22"/>
                <w:lang w:eastAsia="sv-SE"/>
              </w:rPr>
            </w:pPr>
            <w:r w:rsidRPr="00834AED">
              <w:rPr>
                <w:szCs w:val="22"/>
              </w:rPr>
              <w:t>Indicates the UE specific PDCCH configurations for receiving SL grants (i.e. sidelink SPS) for V2X sidelink communication</w:t>
            </w:r>
            <w:r w:rsidRPr="00834AED">
              <w:rPr>
                <w:b/>
                <w:i/>
                <w:szCs w:val="22"/>
              </w:rPr>
              <w:t xml:space="preserve">. </w:t>
            </w:r>
          </w:p>
        </w:tc>
      </w:tr>
    </w:tbl>
    <w:p w14:paraId="4F497D9D"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B26CF" w:rsidRPr="00834AED" w14:paraId="3EF3088B" w14:textId="77777777" w:rsidTr="00A65E28">
        <w:trPr>
          <w:trHeight w:val="258"/>
        </w:trPr>
        <w:tc>
          <w:tcPr>
            <w:tcW w:w="4026" w:type="dxa"/>
            <w:tcBorders>
              <w:top w:val="single" w:sz="4" w:space="0" w:color="auto"/>
              <w:left w:val="single" w:sz="4" w:space="0" w:color="auto"/>
              <w:bottom w:val="single" w:sz="4" w:space="0" w:color="auto"/>
              <w:right w:val="single" w:sz="4" w:space="0" w:color="auto"/>
            </w:tcBorders>
            <w:hideMark/>
          </w:tcPr>
          <w:p w14:paraId="5164C11B"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51172E"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3B6EC554" w14:textId="77777777" w:rsidTr="00A65E28">
        <w:trPr>
          <w:trHeight w:val="247"/>
        </w:trPr>
        <w:tc>
          <w:tcPr>
            <w:tcW w:w="4026" w:type="dxa"/>
            <w:tcBorders>
              <w:top w:val="single" w:sz="4" w:space="0" w:color="auto"/>
              <w:left w:val="single" w:sz="4" w:space="0" w:color="auto"/>
              <w:bottom w:val="single" w:sz="4" w:space="0" w:color="auto"/>
              <w:right w:val="single" w:sz="4" w:space="0" w:color="auto"/>
            </w:tcBorders>
            <w:hideMark/>
          </w:tcPr>
          <w:p w14:paraId="0C9B8541" w14:textId="77777777" w:rsidR="00A65E28" w:rsidRPr="00834AED" w:rsidRDefault="00A65E28">
            <w:pPr>
              <w:pStyle w:val="TAL"/>
              <w:rPr>
                <w:rFonts w:eastAsia="Calibri"/>
                <w:i/>
                <w:szCs w:val="22"/>
                <w:lang w:eastAsia="sv-SE"/>
              </w:rPr>
            </w:pPr>
            <w:r w:rsidRPr="00834AED">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4553D066"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M, in the </w:t>
            </w:r>
            <w:r w:rsidRPr="00834AED">
              <w:rPr>
                <w:rFonts w:eastAsia="Calibri"/>
                <w:i/>
                <w:lang w:eastAsia="sv-SE"/>
              </w:rPr>
              <w:t>BWP-DownlinkDedicated</w:t>
            </w:r>
            <w:r w:rsidRPr="00834AED">
              <w:rPr>
                <w:rFonts w:eastAsia="Calibri"/>
                <w:szCs w:val="22"/>
                <w:lang w:eastAsia="sv-SE"/>
              </w:rPr>
              <w:t xml:space="preserve"> of an Scell. It is absent otherwise.</w:t>
            </w:r>
          </w:p>
        </w:tc>
      </w:tr>
    </w:tbl>
    <w:p w14:paraId="2394ED0D" w14:textId="77777777" w:rsidR="00A65E28" w:rsidRPr="00834AED" w:rsidRDefault="00A65E28" w:rsidP="00A65E28"/>
    <w:p w14:paraId="2356D4C8" w14:textId="77777777" w:rsidR="00A65E28" w:rsidRPr="00834AED" w:rsidRDefault="00A65E28" w:rsidP="00A65E28">
      <w:pPr>
        <w:pStyle w:val="4"/>
      </w:pPr>
      <w:bookmarkStart w:id="1642" w:name="_Toc46439557"/>
      <w:bookmarkStart w:id="1643" w:name="_Toc46444394"/>
      <w:bookmarkStart w:id="1644" w:name="_Toc46487155"/>
      <w:r w:rsidRPr="00834AED">
        <w:t>–</w:t>
      </w:r>
      <w:r w:rsidRPr="00834AED">
        <w:tab/>
      </w:r>
      <w:r w:rsidRPr="00834AED">
        <w:rPr>
          <w:i/>
        </w:rPr>
        <w:t>BWP-Id</w:t>
      </w:r>
      <w:bookmarkEnd w:id="1642"/>
      <w:bookmarkEnd w:id="1643"/>
      <w:bookmarkEnd w:id="1644"/>
    </w:p>
    <w:p w14:paraId="552DB3F4" w14:textId="77777777" w:rsidR="00A65E28" w:rsidRPr="00834AED" w:rsidRDefault="00A65E28" w:rsidP="00A65E28">
      <w:r w:rsidRPr="00834AED">
        <w:t xml:space="preserve">The IE </w:t>
      </w:r>
      <w:r w:rsidRPr="00834AED">
        <w:rPr>
          <w:i/>
        </w:rPr>
        <w:t>BWP-Id</w:t>
      </w:r>
      <w:r w:rsidRPr="00834AED">
        <w:t xml:space="preserve"> is used to refer to Bandwidth Parts (BWP). The initial BWP is referred to by </w:t>
      </w:r>
      <w:r w:rsidRPr="00834AED">
        <w:rPr>
          <w:i/>
        </w:rPr>
        <w:t>BWP-Id</w:t>
      </w:r>
      <w:r w:rsidRPr="00834AED">
        <w:t xml:space="preserve"> 0. The other BWPs are referred to by </w:t>
      </w:r>
      <w:r w:rsidRPr="00834AED">
        <w:rPr>
          <w:i/>
        </w:rPr>
        <w:t>BWP-Id</w:t>
      </w:r>
      <w:r w:rsidRPr="00834AED">
        <w:t xml:space="preserve"> 1 to </w:t>
      </w:r>
      <w:r w:rsidRPr="00834AED">
        <w:rPr>
          <w:i/>
        </w:rPr>
        <w:t>maxNrofBWPs</w:t>
      </w:r>
      <w:r w:rsidRPr="00834AED">
        <w:t>.</w:t>
      </w:r>
    </w:p>
    <w:p w14:paraId="555D736D" w14:textId="77777777" w:rsidR="00A65E28" w:rsidRPr="00834AED" w:rsidRDefault="00A65E28" w:rsidP="00A65E28">
      <w:pPr>
        <w:pStyle w:val="TH"/>
      </w:pPr>
      <w:r w:rsidRPr="00834AED">
        <w:rPr>
          <w:i/>
        </w:rPr>
        <w:t>BWP-Id</w:t>
      </w:r>
      <w:r w:rsidRPr="00834AED">
        <w:t xml:space="preserve"> information element</w:t>
      </w:r>
    </w:p>
    <w:p w14:paraId="7D2209FD" w14:textId="77777777" w:rsidR="00A65E28" w:rsidRPr="00E621CD" w:rsidRDefault="00A65E28" w:rsidP="002A02A7">
      <w:pPr>
        <w:pStyle w:val="PL"/>
        <w:rPr>
          <w:color w:val="808080"/>
        </w:rPr>
      </w:pPr>
      <w:r w:rsidRPr="00E621CD">
        <w:rPr>
          <w:color w:val="808080"/>
        </w:rPr>
        <w:t>-- ASN1START</w:t>
      </w:r>
    </w:p>
    <w:p w14:paraId="1DE6369C" w14:textId="77777777" w:rsidR="00A65E28" w:rsidRPr="00E621CD" w:rsidRDefault="00A65E28" w:rsidP="002A02A7">
      <w:pPr>
        <w:pStyle w:val="PL"/>
        <w:rPr>
          <w:color w:val="808080"/>
        </w:rPr>
      </w:pPr>
      <w:r w:rsidRPr="00E621CD">
        <w:rPr>
          <w:color w:val="808080"/>
        </w:rPr>
        <w:t>-- TAG-BWP-ID-START</w:t>
      </w:r>
    </w:p>
    <w:p w14:paraId="23C9B05A" w14:textId="77777777" w:rsidR="00A65E28" w:rsidRPr="002A02A7" w:rsidRDefault="00A65E28" w:rsidP="002A02A7">
      <w:pPr>
        <w:pStyle w:val="PL"/>
      </w:pPr>
    </w:p>
    <w:p w14:paraId="0B7F3095" w14:textId="77777777" w:rsidR="00A65E28" w:rsidRPr="002A02A7" w:rsidRDefault="00A65E28" w:rsidP="002A02A7">
      <w:pPr>
        <w:pStyle w:val="PL"/>
      </w:pPr>
      <w:r w:rsidRPr="002A02A7">
        <w:t xml:space="preserve">BWP-Id ::=                          </w:t>
      </w:r>
      <w:r w:rsidRPr="002A02A7">
        <w:rPr>
          <w:color w:val="993366"/>
        </w:rPr>
        <w:t>INTEGER</w:t>
      </w:r>
      <w:r w:rsidRPr="002A02A7">
        <w:t xml:space="preserve"> (0..maxNrofBWPs)</w:t>
      </w:r>
    </w:p>
    <w:p w14:paraId="29778D56" w14:textId="77777777" w:rsidR="00A65E28" w:rsidRPr="002A02A7" w:rsidRDefault="00A65E28" w:rsidP="002A02A7">
      <w:pPr>
        <w:pStyle w:val="PL"/>
      </w:pPr>
    </w:p>
    <w:p w14:paraId="6A75E179" w14:textId="77777777" w:rsidR="00A65E28" w:rsidRPr="00E621CD" w:rsidRDefault="00A65E28" w:rsidP="002A02A7">
      <w:pPr>
        <w:pStyle w:val="PL"/>
        <w:rPr>
          <w:color w:val="808080"/>
        </w:rPr>
      </w:pPr>
      <w:r w:rsidRPr="00E621CD">
        <w:rPr>
          <w:color w:val="808080"/>
        </w:rPr>
        <w:t>-- TAG-BWP-ID-STOP</w:t>
      </w:r>
    </w:p>
    <w:p w14:paraId="4757D8DE" w14:textId="77777777" w:rsidR="00A65E28" w:rsidRPr="00E621CD" w:rsidRDefault="00A65E28" w:rsidP="002A02A7">
      <w:pPr>
        <w:pStyle w:val="PL"/>
        <w:rPr>
          <w:color w:val="808080"/>
        </w:rPr>
      </w:pPr>
      <w:r w:rsidRPr="00E621CD">
        <w:rPr>
          <w:color w:val="808080"/>
        </w:rPr>
        <w:t>-- ASN1STOP</w:t>
      </w:r>
    </w:p>
    <w:p w14:paraId="1027846F" w14:textId="77777777" w:rsidR="00A65E28" w:rsidRPr="00834AED" w:rsidRDefault="00A65E28" w:rsidP="00A65E28"/>
    <w:p w14:paraId="57104A40" w14:textId="77777777" w:rsidR="00A65E28" w:rsidRPr="00834AED" w:rsidRDefault="00A65E28" w:rsidP="00A65E28">
      <w:pPr>
        <w:pStyle w:val="4"/>
      </w:pPr>
      <w:bookmarkStart w:id="1645" w:name="_Toc46439558"/>
      <w:bookmarkStart w:id="1646" w:name="_Toc46444395"/>
      <w:bookmarkStart w:id="1647" w:name="_Toc46487156"/>
      <w:r w:rsidRPr="00834AED">
        <w:t>–</w:t>
      </w:r>
      <w:r w:rsidRPr="00834AED">
        <w:tab/>
      </w:r>
      <w:r w:rsidRPr="00834AED">
        <w:rPr>
          <w:i/>
        </w:rPr>
        <w:t>BWP-Uplink</w:t>
      </w:r>
      <w:bookmarkEnd w:id="1645"/>
      <w:bookmarkEnd w:id="1646"/>
      <w:bookmarkEnd w:id="1647"/>
    </w:p>
    <w:p w14:paraId="26FD4E5F" w14:textId="77777777" w:rsidR="00A65E28" w:rsidRPr="00834AED" w:rsidRDefault="00A65E28" w:rsidP="00A65E28">
      <w:r w:rsidRPr="00834AED">
        <w:t xml:space="preserve">The IE </w:t>
      </w:r>
      <w:r w:rsidRPr="00834AED">
        <w:rPr>
          <w:i/>
        </w:rPr>
        <w:t>BWP-Uplink</w:t>
      </w:r>
      <w:r w:rsidRPr="00834AED">
        <w:t xml:space="preserve"> is used to configure an additional uplink bandwidth part (not for the initial BWP).</w:t>
      </w:r>
    </w:p>
    <w:p w14:paraId="5EB4532C" w14:textId="77777777" w:rsidR="00A65E28" w:rsidRPr="00834AED" w:rsidRDefault="00A65E28" w:rsidP="00A65E28">
      <w:pPr>
        <w:pStyle w:val="TH"/>
      </w:pPr>
      <w:r w:rsidRPr="00834AED">
        <w:rPr>
          <w:i/>
        </w:rPr>
        <w:t>BWP-Uplink</w:t>
      </w:r>
      <w:r w:rsidRPr="00834AED">
        <w:t xml:space="preserve"> information element</w:t>
      </w:r>
    </w:p>
    <w:p w14:paraId="46E7B5D2" w14:textId="77777777" w:rsidR="00A65E28" w:rsidRPr="00E621CD" w:rsidRDefault="00A65E28" w:rsidP="002A02A7">
      <w:pPr>
        <w:pStyle w:val="PL"/>
        <w:rPr>
          <w:color w:val="808080"/>
        </w:rPr>
      </w:pPr>
      <w:r w:rsidRPr="00E621CD">
        <w:rPr>
          <w:color w:val="808080"/>
        </w:rPr>
        <w:t>-- ASN1START</w:t>
      </w:r>
    </w:p>
    <w:p w14:paraId="42371646" w14:textId="77777777" w:rsidR="00A65E28" w:rsidRPr="00E621CD" w:rsidRDefault="00A65E28" w:rsidP="002A02A7">
      <w:pPr>
        <w:pStyle w:val="PL"/>
        <w:rPr>
          <w:color w:val="808080"/>
        </w:rPr>
      </w:pPr>
      <w:r w:rsidRPr="00E621CD">
        <w:rPr>
          <w:color w:val="808080"/>
        </w:rPr>
        <w:t>-- TAG-BWP-UPLINK-START</w:t>
      </w:r>
    </w:p>
    <w:p w14:paraId="565E653A" w14:textId="77777777" w:rsidR="00A65E28" w:rsidRPr="002A02A7" w:rsidRDefault="00A65E28" w:rsidP="002A02A7">
      <w:pPr>
        <w:pStyle w:val="PL"/>
      </w:pPr>
    </w:p>
    <w:p w14:paraId="7E5E4E30" w14:textId="77777777" w:rsidR="00A65E28" w:rsidRPr="002A02A7" w:rsidRDefault="00A65E28" w:rsidP="002A02A7">
      <w:pPr>
        <w:pStyle w:val="PL"/>
      </w:pPr>
      <w:r w:rsidRPr="002A02A7">
        <w:t xml:space="preserve">BWP-Uplink ::=                      </w:t>
      </w:r>
      <w:r w:rsidRPr="002A02A7">
        <w:rPr>
          <w:color w:val="993366"/>
        </w:rPr>
        <w:t>SEQUENCE</w:t>
      </w:r>
      <w:r w:rsidRPr="002A02A7">
        <w:t xml:space="preserve"> {</w:t>
      </w:r>
    </w:p>
    <w:p w14:paraId="02EA8BC4" w14:textId="77777777" w:rsidR="00A65E28" w:rsidRPr="002A02A7" w:rsidRDefault="00A65E28" w:rsidP="002A02A7">
      <w:pPr>
        <w:pStyle w:val="PL"/>
      </w:pPr>
      <w:r w:rsidRPr="002A02A7">
        <w:t xml:space="preserve">    bwp-Id                              BWP-Id,</w:t>
      </w:r>
    </w:p>
    <w:p w14:paraId="7B008949" w14:textId="77777777" w:rsidR="00A65E28" w:rsidRPr="00E621CD" w:rsidRDefault="00A65E28" w:rsidP="002A02A7">
      <w:pPr>
        <w:pStyle w:val="PL"/>
        <w:rPr>
          <w:color w:val="808080"/>
        </w:rPr>
      </w:pPr>
      <w:r w:rsidRPr="002A02A7">
        <w:t xml:space="preserve">    bwp-Common                          BWP-UplinkCommon                                            </w:t>
      </w:r>
      <w:r w:rsidRPr="002A02A7">
        <w:rPr>
          <w:color w:val="993366"/>
        </w:rPr>
        <w:t>OPTIONAL</w:t>
      </w:r>
      <w:r w:rsidRPr="002A02A7">
        <w:t xml:space="preserve">,   </w:t>
      </w:r>
      <w:r w:rsidRPr="00E621CD">
        <w:rPr>
          <w:color w:val="808080"/>
        </w:rPr>
        <w:t>-- Cond SetupOtherBWP</w:t>
      </w:r>
    </w:p>
    <w:p w14:paraId="5E9FA05E" w14:textId="77777777" w:rsidR="00A65E28" w:rsidRPr="00E621CD" w:rsidRDefault="00A65E28" w:rsidP="002A02A7">
      <w:pPr>
        <w:pStyle w:val="PL"/>
        <w:rPr>
          <w:color w:val="808080"/>
        </w:rPr>
      </w:pPr>
      <w:r w:rsidRPr="002A02A7">
        <w:t xml:space="preserve">    bwp-Dedicated                       BWP-UplinkDedicated                                         </w:t>
      </w:r>
      <w:r w:rsidRPr="002A02A7">
        <w:rPr>
          <w:color w:val="993366"/>
        </w:rPr>
        <w:t>OPTIONAL</w:t>
      </w:r>
      <w:r w:rsidRPr="002A02A7">
        <w:t xml:space="preserve">,   </w:t>
      </w:r>
      <w:r w:rsidRPr="00E621CD">
        <w:rPr>
          <w:color w:val="808080"/>
        </w:rPr>
        <w:t>-- Cond SetupOtherBWP</w:t>
      </w:r>
    </w:p>
    <w:p w14:paraId="2CD827D1" w14:textId="77777777" w:rsidR="00A65E28" w:rsidRPr="002A02A7" w:rsidRDefault="00A65E28" w:rsidP="002A02A7">
      <w:pPr>
        <w:pStyle w:val="PL"/>
      </w:pPr>
      <w:r w:rsidRPr="002A02A7">
        <w:t xml:space="preserve">    ...</w:t>
      </w:r>
    </w:p>
    <w:p w14:paraId="7B7C4574" w14:textId="77777777" w:rsidR="00A65E28" w:rsidRPr="002A02A7" w:rsidRDefault="00A65E28" w:rsidP="002A02A7">
      <w:pPr>
        <w:pStyle w:val="PL"/>
      </w:pPr>
      <w:r w:rsidRPr="002A02A7">
        <w:t>}</w:t>
      </w:r>
    </w:p>
    <w:p w14:paraId="69816CBF" w14:textId="77777777" w:rsidR="00A65E28" w:rsidRPr="002A02A7" w:rsidRDefault="00A65E28" w:rsidP="002A02A7">
      <w:pPr>
        <w:pStyle w:val="PL"/>
      </w:pPr>
    </w:p>
    <w:p w14:paraId="2535D419" w14:textId="77777777" w:rsidR="00A65E28" w:rsidRPr="00E621CD" w:rsidRDefault="00A65E28" w:rsidP="002A02A7">
      <w:pPr>
        <w:pStyle w:val="PL"/>
        <w:rPr>
          <w:color w:val="808080"/>
        </w:rPr>
      </w:pPr>
      <w:r w:rsidRPr="00E621CD">
        <w:rPr>
          <w:color w:val="808080"/>
        </w:rPr>
        <w:t>-- TAG-BWP-UPLINK-STOP</w:t>
      </w:r>
    </w:p>
    <w:p w14:paraId="1D168E76" w14:textId="77777777" w:rsidR="00A65E28" w:rsidRPr="00E621CD" w:rsidRDefault="00A65E28" w:rsidP="002A02A7">
      <w:pPr>
        <w:pStyle w:val="PL"/>
        <w:rPr>
          <w:color w:val="808080"/>
        </w:rPr>
      </w:pPr>
      <w:r w:rsidRPr="00E621CD">
        <w:rPr>
          <w:color w:val="808080"/>
        </w:rPr>
        <w:t>-- ASN1STOP</w:t>
      </w:r>
    </w:p>
    <w:p w14:paraId="0564145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32351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B6E2945" w14:textId="77777777" w:rsidR="00A65E28" w:rsidRPr="00834AED" w:rsidRDefault="00A65E28">
            <w:pPr>
              <w:pStyle w:val="TAH"/>
              <w:rPr>
                <w:szCs w:val="22"/>
                <w:lang w:eastAsia="sv-SE"/>
              </w:rPr>
            </w:pPr>
            <w:r w:rsidRPr="00834AED">
              <w:rPr>
                <w:i/>
                <w:szCs w:val="22"/>
                <w:lang w:eastAsia="sv-SE"/>
              </w:rPr>
              <w:t xml:space="preserve">BWP-Uplink </w:t>
            </w:r>
            <w:r w:rsidRPr="00834AED">
              <w:rPr>
                <w:szCs w:val="22"/>
                <w:lang w:eastAsia="sv-SE"/>
              </w:rPr>
              <w:t>field descriptions</w:t>
            </w:r>
          </w:p>
        </w:tc>
      </w:tr>
      <w:tr w:rsidR="00A65E28" w:rsidRPr="00834AED" w14:paraId="53F93CB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D2B013B" w14:textId="77777777" w:rsidR="00A65E28" w:rsidRPr="00834AED" w:rsidRDefault="00A65E28">
            <w:pPr>
              <w:pStyle w:val="TAL"/>
              <w:rPr>
                <w:szCs w:val="22"/>
                <w:lang w:eastAsia="sv-SE"/>
              </w:rPr>
            </w:pPr>
            <w:r w:rsidRPr="00834AED">
              <w:rPr>
                <w:b/>
                <w:i/>
                <w:szCs w:val="22"/>
                <w:lang w:eastAsia="sv-SE"/>
              </w:rPr>
              <w:t>bwp-Id</w:t>
            </w:r>
          </w:p>
          <w:p w14:paraId="65DAFA7D" w14:textId="77777777" w:rsidR="00A65E28" w:rsidRPr="00834AED" w:rsidRDefault="00A65E28">
            <w:pPr>
              <w:pStyle w:val="TAL"/>
              <w:rPr>
                <w:szCs w:val="22"/>
                <w:lang w:eastAsia="sv-SE"/>
              </w:rPr>
            </w:pPr>
            <w:r w:rsidRPr="00834AED">
              <w:rPr>
                <w:szCs w:val="22"/>
                <w:lang w:eastAsia="sv-SE"/>
              </w:rPr>
              <w:t xml:space="preserve">An identifier for this bandwidth part. Other parts of the RRC configuration use the </w:t>
            </w:r>
            <w:r w:rsidRPr="00834AED">
              <w:rPr>
                <w:i/>
                <w:szCs w:val="22"/>
                <w:lang w:eastAsia="sv-SE"/>
              </w:rPr>
              <w:t>BWP-Id</w:t>
            </w:r>
            <w:r w:rsidRPr="00834AED">
              <w:rPr>
                <w:szCs w:val="22"/>
                <w:lang w:eastAsia="sv-SE"/>
              </w:rPr>
              <w:t xml:space="preserve"> to associate themselves with a particular bandwidth part.</w:t>
            </w:r>
          </w:p>
          <w:p w14:paraId="1CC8873F" w14:textId="77777777" w:rsidR="00A65E28" w:rsidRPr="00834AED" w:rsidRDefault="00A65E28">
            <w:pPr>
              <w:pStyle w:val="TAL"/>
              <w:rPr>
                <w:szCs w:val="22"/>
                <w:lang w:eastAsia="sv-SE"/>
              </w:rPr>
            </w:pPr>
            <w:r w:rsidRPr="00834AED">
              <w:rPr>
                <w:szCs w:val="22"/>
                <w:lang w:eastAsia="sv-SE"/>
              </w:rPr>
              <w:t>The network configures the BWPs with consecutive IDs from 1. The Network does not include the value 0, since value 0 is reserved for the initial BWP.</w:t>
            </w:r>
          </w:p>
        </w:tc>
      </w:tr>
    </w:tbl>
    <w:p w14:paraId="1B9A7D7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EC8244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0CB066F"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29482"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6764FF5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F259F73" w14:textId="77777777" w:rsidR="00A65E28" w:rsidRPr="00834AED" w:rsidRDefault="00A65E28">
            <w:pPr>
              <w:pStyle w:val="TAL"/>
              <w:rPr>
                <w:rFonts w:eastAsia="Calibri"/>
                <w:i/>
                <w:szCs w:val="22"/>
                <w:lang w:eastAsia="sv-SE"/>
              </w:rPr>
            </w:pPr>
            <w:r w:rsidRPr="00834AE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62D3D3"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mandatory present upon configuration of a new UL BWP. The field is optionally present, Need M, otherwise. </w:t>
            </w:r>
          </w:p>
        </w:tc>
      </w:tr>
    </w:tbl>
    <w:p w14:paraId="28A4CDEE" w14:textId="77777777" w:rsidR="00A65E28" w:rsidRPr="00834AED" w:rsidRDefault="00A65E28" w:rsidP="00A65E28"/>
    <w:p w14:paraId="557CD9B5" w14:textId="77777777" w:rsidR="00A65E28" w:rsidRPr="00834AED" w:rsidRDefault="00A65E28" w:rsidP="00A65E28">
      <w:pPr>
        <w:pStyle w:val="4"/>
      </w:pPr>
      <w:bookmarkStart w:id="1648" w:name="_Toc46439559"/>
      <w:bookmarkStart w:id="1649" w:name="_Toc46444396"/>
      <w:bookmarkStart w:id="1650" w:name="_Toc46487157"/>
      <w:r w:rsidRPr="00834AED">
        <w:t>–</w:t>
      </w:r>
      <w:r w:rsidRPr="00834AED">
        <w:tab/>
      </w:r>
      <w:r w:rsidRPr="00834AED">
        <w:rPr>
          <w:i/>
        </w:rPr>
        <w:t>BWP-UplinkCommon</w:t>
      </w:r>
      <w:bookmarkEnd w:id="1648"/>
      <w:bookmarkEnd w:id="1649"/>
      <w:bookmarkEnd w:id="1650"/>
    </w:p>
    <w:p w14:paraId="31B8E213" w14:textId="77777777" w:rsidR="00A65E28" w:rsidRPr="00834AED" w:rsidRDefault="00A65E28" w:rsidP="00A65E28">
      <w:r w:rsidRPr="00834AED">
        <w:t xml:space="preserve">The IE </w:t>
      </w:r>
      <w:r w:rsidRPr="00834AED">
        <w:rPr>
          <w:i/>
        </w:rPr>
        <w:t>BWP-UplinkCommon</w:t>
      </w:r>
      <w:r w:rsidRPr="00834AED">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CC5CD45" w14:textId="77777777" w:rsidR="00A65E28" w:rsidRPr="00834AED" w:rsidRDefault="00A65E28" w:rsidP="00A65E28">
      <w:pPr>
        <w:pStyle w:val="TH"/>
      </w:pPr>
      <w:r w:rsidRPr="00834AED">
        <w:rPr>
          <w:i/>
        </w:rPr>
        <w:t>BWP-UplinkCommon</w:t>
      </w:r>
      <w:r w:rsidRPr="00834AED">
        <w:t xml:space="preserve"> information element</w:t>
      </w:r>
    </w:p>
    <w:p w14:paraId="6B6085CA" w14:textId="77777777" w:rsidR="00A65E28" w:rsidRPr="00E621CD" w:rsidRDefault="00A65E28" w:rsidP="002A02A7">
      <w:pPr>
        <w:pStyle w:val="PL"/>
        <w:rPr>
          <w:color w:val="808080"/>
        </w:rPr>
      </w:pPr>
      <w:r w:rsidRPr="00E621CD">
        <w:rPr>
          <w:color w:val="808080"/>
        </w:rPr>
        <w:t>-- ASN1START</w:t>
      </w:r>
    </w:p>
    <w:p w14:paraId="70F97949" w14:textId="77777777" w:rsidR="00A65E28" w:rsidRPr="00E621CD" w:rsidRDefault="00A65E28" w:rsidP="002A02A7">
      <w:pPr>
        <w:pStyle w:val="PL"/>
        <w:rPr>
          <w:color w:val="808080"/>
        </w:rPr>
      </w:pPr>
      <w:r w:rsidRPr="00E621CD">
        <w:rPr>
          <w:color w:val="808080"/>
        </w:rPr>
        <w:t>-- TAG-BWP-UPLINKCOMMON-START</w:t>
      </w:r>
    </w:p>
    <w:p w14:paraId="2DAEDCBB" w14:textId="77777777" w:rsidR="00A65E28" w:rsidRPr="002A02A7" w:rsidRDefault="00A65E28" w:rsidP="002A02A7">
      <w:pPr>
        <w:pStyle w:val="PL"/>
      </w:pPr>
    </w:p>
    <w:p w14:paraId="2856CB7A" w14:textId="77777777" w:rsidR="00A65E28" w:rsidRPr="002A02A7" w:rsidRDefault="00A65E28" w:rsidP="002A02A7">
      <w:pPr>
        <w:pStyle w:val="PL"/>
      </w:pPr>
      <w:r w:rsidRPr="002A02A7">
        <w:t xml:space="preserve">BWP-UplinkCommon ::=                </w:t>
      </w:r>
      <w:r w:rsidRPr="002A02A7">
        <w:rPr>
          <w:color w:val="993366"/>
        </w:rPr>
        <w:t>SEQUENCE</w:t>
      </w:r>
      <w:r w:rsidRPr="002A02A7">
        <w:t xml:space="preserve"> {</w:t>
      </w:r>
    </w:p>
    <w:p w14:paraId="24C8BD1F" w14:textId="77777777" w:rsidR="00A65E28" w:rsidRPr="002A02A7" w:rsidRDefault="00A65E28" w:rsidP="002A02A7">
      <w:pPr>
        <w:pStyle w:val="PL"/>
      </w:pPr>
      <w:r w:rsidRPr="002A02A7">
        <w:t xml:space="preserve">    genericParameters                   BWP,</w:t>
      </w:r>
    </w:p>
    <w:p w14:paraId="440C11C6" w14:textId="77777777" w:rsidR="00A65E28" w:rsidRPr="00E621CD" w:rsidRDefault="00A65E28" w:rsidP="002A02A7">
      <w:pPr>
        <w:pStyle w:val="PL"/>
        <w:rPr>
          <w:color w:val="808080"/>
        </w:rPr>
      </w:pPr>
      <w:r w:rsidRPr="002A02A7">
        <w:t xml:space="preserve">    rach-ConfigCommon                   SetupRelease { RACH-ConfigCommon }                                      </w:t>
      </w:r>
      <w:r w:rsidRPr="002A02A7">
        <w:rPr>
          <w:color w:val="993366"/>
        </w:rPr>
        <w:t>OPTIONAL</w:t>
      </w:r>
      <w:r w:rsidRPr="002A02A7">
        <w:t xml:space="preserve">,   </w:t>
      </w:r>
      <w:r w:rsidRPr="00E621CD">
        <w:rPr>
          <w:color w:val="808080"/>
        </w:rPr>
        <w:t>-- Need M</w:t>
      </w:r>
    </w:p>
    <w:p w14:paraId="1E12A5A9" w14:textId="77777777" w:rsidR="00A65E28" w:rsidRPr="00E621CD" w:rsidRDefault="00A65E28" w:rsidP="002A02A7">
      <w:pPr>
        <w:pStyle w:val="PL"/>
        <w:rPr>
          <w:color w:val="808080"/>
        </w:rPr>
      </w:pPr>
      <w:r w:rsidRPr="002A02A7">
        <w:t xml:space="preserve">    pusch-ConfigCommon                  SetupRelease { PUSCH-ConfigCommon }                                     </w:t>
      </w:r>
      <w:r w:rsidRPr="002A02A7">
        <w:rPr>
          <w:color w:val="993366"/>
        </w:rPr>
        <w:t>OPTIONAL</w:t>
      </w:r>
      <w:r w:rsidRPr="002A02A7">
        <w:t xml:space="preserve">,   </w:t>
      </w:r>
      <w:r w:rsidRPr="00E621CD">
        <w:rPr>
          <w:color w:val="808080"/>
        </w:rPr>
        <w:t>-- Need M</w:t>
      </w:r>
    </w:p>
    <w:p w14:paraId="4C69F7DF" w14:textId="77777777" w:rsidR="00A65E28" w:rsidRPr="00E621CD" w:rsidRDefault="00A65E28" w:rsidP="002A02A7">
      <w:pPr>
        <w:pStyle w:val="PL"/>
        <w:rPr>
          <w:color w:val="808080"/>
        </w:rPr>
      </w:pPr>
      <w:r w:rsidRPr="002A02A7">
        <w:t xml:space="preserve">    pucch-ConfigCommon                  SetupRelease { PUCCH-ConfigCommon }                                     </w:t>
      </w:r>
      <w:r w:rsidRPr="002A02A7">
        <w:rPr>
          <w:color w:val="993366"/>
        </w:rPr>
        <w:t>OPTIONAL</w:t>
      </w:r>
      <w:r w:rsidRPr="002A02A7">
        <w:t xml:space="preserve">,   </w:t>
      </w:r>
      <w:r w:rsidRPr="00E621CD">
        <w:rPr>
          <w:color w:val="808080"/>
        </w:rPr>
        <w:t>-- Need M</w:t>
      </w:r>
    </w:p>
    <w:p w14:paraId="1856F7B0" w14:textId="77777777" w:rsidR="00A65E28" w:rsidRPr="002A02A7" w:rsidRDefault="00A65E28" w:rsidP="002A02A7">
      <w:pPr>
        <w:pStyle w:val="PL"/>
      </w:pPr>
      <w:r w:rsidRPr="002A02A7">
        <w:t xml:space="preserve">    ...,</w:t>
      </w:r>
    </w:p>
    <w:p w14:paraId="5B68CDF6" w14:textId="77777777" w:rsidR="00A65E28" w:rsidRPr="002A02A7" w:rsidRDefault="00A65E28" w:rsidP="002A02A7">
      <w:pPr>
        <w:pStyle w:val="PL"/>
      </w:pPr>
      <w:r w:rsidRPr="002A02A7">
        <w:t xml:space="preserve">    [[</w:t>
      </w:r>
    </w:p>
    <w:p w14:paraId="5EB24AF4" w14:textId="61A17F93" w:rsidR="00A65E28" w:rsidRPr="00E621CD" w:rsidRDefault="00A65E28" w:rsidP="002A02A7">
      <w:pPr>
        <w:pStyle w:val="PL"/>
        <w:rPr>
          <w:color w:val="808080"/>
        </w:rPr>
      </w:pPr>
      <w:r w:rsidRPr="002A02A7">
        <w:t xml:space="preserve">    rach-ConfigCommonIAB-r16            SetupRelease { RACH-ConfigCommon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78F264C1" w14:textId="0FAC6185" w:rsidR="00A65E28" w:rsidRPr="00E621CD" w:rsidRDefault="00A65E28" w:rsidP="002A02A7">
      <w:pPr>
        <w:pStyle w:val="PL"/>
        <w:rPr>
          <w:color w:val="808080"/>
        </w:rPr>
      </w:pPr>
      <w:r w:rsidRPr="002A02A7">
        <w:t xml:space="preserve">    useInterlacePUCCH-PUSCH-r16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xml:space="preserve">-- Need </w:t>
      </w:r>
      <w:r w:rsidR="00591A63" w:rsidRPr="00E621CD">
        <w:rPr>
          <w:color w:val="808080"/>
        </w:rPr>
        <w:t>R</w:t>
      </w:r>
    </w:p>
    <w:p w14:paraId="19B745E7" w14:textId="4D0F8C43" w:rsidR="00EA1F7F" w:rsidRPr="00E621CD" w:rsidRDefault="00EA1F7F" w:rsidP="002A02A7">
      <w:pPr>
        <w:pStyle w:val="PL"/>
        <w:rPr>
          <w:color w:val="808080"/>
        </w:rPr>
      </w:pPr>
      <w:r w:rsidRPr="002A02A7">
        <w:t xml:space="preserve">    msgA-ConfigCommon-r16               SetupRelease { MsgA-ConfigCommon-r16 }                                  </w:t>
      </w:r>
      <w:r w:rsidRPr="002A02A7">
        <w:rPr>
          <w:color w:val="993366"/>
        </w:rPr>
        <w:t>OPTIONAL</w:t>
      </w:r>
      <w:r w:rsidRPr="002A02A7">
        <w:t xml:space="preserve">    </w:t>
      </w:r>
      <w:r w:rsidRPr="00E621CD">
        <w:rPr>
          <w:color w:val="808080"/>
        </w:rPr>
        <w:t>-- Cond SpCellOnly2</w:t>
      </w:r>
    </w:p>
    <w:p w14:paraId="78A51370" w14:textId="77777777" w:rsidR="00A65E28" w:rsidRPr="002A02A7" w:rsidRDefault="00A65E28" w:rsidP="002A02A7">
      <w:pPr>
        <w:pStyle w:val="PL"/>
      </w:pPr>
      <w:r w:rsidRPr="002A02A7">
        <w:t xml:space="preserve">    ]]</w:t>
      </w:r>
    </w:p>
    <w:p w14:paraId="6FE7A373" w14:textId="77777777" w:rsidR="00A65E28" w:rsidRPr="002A02A7" w:rsidRDefault="00A65E28" w:rsidP="002A02A7">
      <w:pPr>
        <w:pStyle w:val="PL"/>
      </w:pPr>
      <w:r w:rsidRPr="002A02A7">
        <w:t>}</w:t>
      </w:r>
    </w:p>
    <w:p w14:paraId="2476650C" w14:textId="77777777" w:rsidR="00A65E28" w:rsidRPr="002A02A7" w:rsidRDefault="00A65E28" w:rsidP="002A02A7">
      <w:pPr>
        <w:pStyle w:val="PL"/>
      </w:pPr>
    </w:p>
    <w:p w14:paraId="6D0F30FC" w14:textId="77777777" w:rsidR="00A65E28" w:rsidRPr="00E621CD" w:rsidRDefault="00A65E28" w:rsidP="002A02A7">
      <w:pPr>
        <w:pStyle w:val="PL"/>
        <w:rPr>
          <w:color w:val="808080"/>
        </w:rPr>
      </w:pPr>
      <w:r w:rsidRPr="00E621CD">
        <w:rPr>
          <w:color w:val="808080"/>
        </w:rPr>
        <w:t>-- TAG-BWP-UPLINKCOMMON-STOP</w:t>
      </w:r>
    </w:p>
    <w:p w14:paraId="7AD71327" w14:textId="77777777" w:rsidR="00A65E28" w:rsidRPr="00E621CD" w:rsidRDefault="00A65E28" w:rsidP="002A02A7">
      <w:pPr>
        <w:pStyle w:val="PL"/>
        <w:rPr>
          <w:color w:val="808080"/>
        </w:rPr>
      </w:pPr>
      <w:r w:rsidRPr="00E621CD">
        <w:rPr>
          <w:color w:val="808080"/>
        </w:rPr>
        <w:t>-- ASN1STOP</w:t>
      </w:r>
    </w:p>
    <w:p w14:paraId="2806B6A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65D6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9B0043" w14:textId="77777777" w:rsidR="00A65E28" w:rsidRPr="00834AED" w:rsidRDefault="00A65E28">
            <w:pPr>
              <w:pStyle w:val="TAH"/>
              <w:rPr>
                <w:szCs w:val="22"/>
                <w:lang w:eastAsia="sv-SE"/>
              </w:rPr>
            </w:pPr>
            <w:r w:rsidRPr="00834AED">
              <w:rPr>
                <w:i/>
                <w:szCs w:val="22"/>
                <w:lang w:eastAsia="sv-SE"/>
              </w:rPr>
              <w:t xml:space="preserve">BWP-UplinkCommon </w:t>
            </w:r>
            <w:r w:rsidRPr="00834AED">
              <w:rPr>
                <w:szCs w:val="22"/>
                <w:lang w:eastAsia="sv-SE"/>
              </w:rPr>
              <w:t>field descriptions</w:t>
            </w:r>
          </w:p>
        </w:tc>
      </w:tr>
      <w:tr w:rsidR="002B26CF" w:rsidRPr="00834AED" w:rsidDel="00EA1F7F" w14:paraId="5A3F406F" w14:textId="77777777" w:rsidTr="00A65E28">
        <w:tc>
          <w:tcPr>
            <w:tcW w:w="14173" w:type="dxa"/>
            <w:tcBorders>
              <w:top w:val="single" w:sz="4" w:space="0" w:color="auto"/>
              <w:left w:val="single" w:sz="4" w:space="0" w:color="auto"/>
              <w:bottom w:val="single" w:sz="4" w:space="0" w:color="auto"/>
              <w:right w:val="single" w:sz="4" w:space="0" w:color="auto"/>
            </w:tcBorders>
          </w:tcPr>
          <w:p w14:paraId="72965FAE" w14:textId="77777777" w:rsidR="00EA1F7F" w:rsidRPr="00834AED" w:rsidRDefault="00EA1F7F" w:rsidP="00EA1F7F">
            <w:pPr>
              <w:pStyle w:val="TAL"/>
              <w:rPr>
                <w:szCs w:val="22"/>
              </w:rPr>
            </w:pPr>
            <w:r w:rsidRPr="00834AED">
              <w:rPr>
                <w:b/>
                <w:i/>
                <w:szCs w:val="22"/>
              </w:rPr>
              <w:t>msgA-ConfigCommon</w:t>
            </w:r>
          </w:p>
          <w:p w14:paraId="5D532856" w14:textId="0DE18509" w:rsidR="00EA1F7F" w:rsidRPr="00834AED" w:rsidDel="00EA1F7F" w:rsidRDefault="00EA1F7F" w:rsidP="00EA1F7F">
            <w:pPr>
              <w:pStyle w:val="TAL"/>
              <w:rPr>
                <w:b/>
                <w:i/>
                <w:szCs w:val="22"/>
                <w:lang w:eastAsia="sv-SE"/>
              </w:rPr>
            </w:pPr>
            <w:r w:rsidRPr="00834AED">
              <w:rPr>
                <w:szCs w:val="22"/>
              </w:rPr>
              <w:t>Configuration of the cell specific PRACH and PUSCH resource parameters for transmission of MsgA in 2-step random access type procedure. The NW can configure </w:t>
            </w:r>
            <w:r w:rsidRPr="00834AED">
              <w:rPr>
                <w:i/>
                <w:iCs/>
                <w:szCs w:val="22"/>
              </w:rPr>
              <w:t>msgA-ConfigCommon</w:t>
            </w:r>
            <w:r w:rsidRPr="00834AED">
              <w:rPr>
                <w:szCs w:val="22"/>
              </w:rPr>
              <w:t> only for UL BWPs if the linked DL BWPs (same bwp-Id as UL-BWP) are the initial DL BWPs or DL BWPs containing the SSB associated to the initial BL BWP</w:t>
            </w:r>
          </w:p>
        </w:tc>
      </w:tr>
      <w:tr w:rsidR="002B26CF" w:rsidRPr="00834AED" w14:paraId="4666EE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533082" w14:textId="77777777" w:rsidR="00A65E28" w:rsidRPr="00834AED" w:rsidRDefault="00A65E28">
            <w:pPr>
              <w:pStyle w:val="TAL"/>
              <w:rPr>
                <w:szCs w:val="22"/>
                <w:lang w:eastAsia="sv-SE"/>
              </w:rPr>
            </w:pPr>
            <w:r w:rsidRPr="00834AED">
              <w:rPr>
                <w:b/>
                <w:i/>
                <w:szCs w:val="22"/>
                <w:lang w:eastAsia="sv-SE"/>
              </w:rPr>
              <w:t>pucch-ConfigCommon</w:t>
            </w:r>
          </w:p>
          <w:p w14:paraId="1978B290" w14:textId="77777777" w:rsidR="00A65E28" w:rsidRPr="00834AED" w:rsidRDefault="00A65E28">
            <w:pPr>
              <w:pStyle w:val="TAL"/>
              <w:rPr>
                <w:szCs w:val="22"/>
                <w:lang w:eastAsia="sv-SE"/>
              </w:rPr>
            </w:pPr>
            <w:r w:rsidRPr="00834AED">
              <w:rPr>
                <w:szCs w:val="22"/>
                <w:lang w:eastAsia="sv-SE"/>
              </w:rPr>
              <w:t xml:space="preserve">Cell specific parameters for the PUCCH of this BWP. </w:t>
            </w:r>
          </w:p>
        </w:tc>
      </w:tr>
      <w:tr w:rsidR="002B26CF" w:rsidRPr="00834AED" w14:paraId="60A73C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E3A93A" w14:textId="77777777" w:rsidR="00A65E28" w:rsidRPr="00834AED" w:rsidRDefault="00A65E28">
            <w:pPr>
              <w:pStyle w:val="TAL"/>
              <w:rPr>
                <w:szCs w:val="22"/>
                <w:lang w:eastAsia="sv-SE"/>
              </w:rPr>
            </w:pPr>
            <w:r w:rsidRPr="00834AED">
              <w:rPr>
                <w:b/>
                <w:i/>
                <w:szCs w:val="22"/>
                <w:lang w:eastAsia="sv-SE"/>
              </w:rPr>
              <w:t>pusch-ConfigCommon</w:t>
            </w:r>
          </w:p>
          <w:p w14:paraId="39DFFAD9" w14:textId="77777777" w:rsidR="00A65E28" w:rsidRPr="00834AED" w:rsidRDefault="00A65E28">
            <w:pPr>
              <w:pStyle w:val="TAL"/>
              <w:rPr>
                <w:szCs w:val="22"/>
                <w:lang w:eastAsia="sv-SE"/>
              </w:rPr>
            </w:pPr>
            <w:r w:rsidRPr="00834AED">
              <w:rPr>
                <w:szCs w:val="22"/>
                <w:lang w:eastAsia="sv-SE"/>
              </w:rPr>
              <w:t>Cell specific parameters for the PUSCH of this BWP.</w:t>
            </w:r>
          </w:p>
        </w:tc>
      </w:tr>
      <w:tr w:rsidR="002B26CF" w:rsidRPr="00834AED" w14:paraId="0E550F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C933BA" w14:textId="77777777" w:rsidR="00A65E28" w:rsidRPr="00834AED" w:rsidRDefault="00A65E28">
            <w:pPr>
              <w:pStyle w:val="TAL"/>
              <w:rPr>
                <w:szCs w:val="22"/>
                <w:lang w:eastAsia="sv-SE"/>
              </w:rPr>
            </w:pPr>
            <w:r w:rsidRPr="00834AED">
              <w:rPr>
                <w:b/>
                <w:i/>
                <w:szCs w:val="22"/>
                <w:lang w:eastAsia="sv-SE"/>
              </w:rPr>
              <w:t>rach-ConfigCommon</w:t>
            </w:r>
          </w:p>
          <w:p w14:paraId="63D21AA5" w14:textId="77777777" w:rsidR="00A65E28" w:rsidRPr="00834AED" w:rsidRDefault="00A65E28">
            <w:pPr>
              <w:pStyle w:val="TAL"/>
              <w:rPr>
                <w:szCs w:val="22"/>
                <w:lang w:eastAsia="sv-SE"/>
              </w:rPr>
            </w:pPr>
            <w:r w:rsidRPr="00834AED">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834AED">
              <w:rPr>
                <w:i/>
                <w:lang w:eastAsia="sv-SE"/>
              </w:rPr>
              <w:t>RACH-ConfigCommon</w:t>
            </w:r>
            <w:r w:rsidRPr="00834AED">
              <w:rPr>
                <w:szCs w:val="22"/>
                <w:lang w:eastAsia="sv-SE"/>
              </w:rPr>
              <w:t xml:space="preserve">) only for UL BWPs if the linked DL BWPs (same </w:t>
            </w:r>
            <w:r w:rsidRPr="00834AED">
              <w:rPr>
                <w:i/>
                <w:lang w:eastAsia="sv-SE"/>
              </w:rPr>
              <w:t>bwp-Id</w:t>
            </w:r>
            <w:r w:rsidRPr="00834AED">
              <w:rPr>
                <w:szCs w:val="22"/>
                <w:lang w:eastAsia="sv-SE"/>
              </w:rPr>
              <w:t xml:space="preserve"> as UL-BWP) are the initial DL BWPs or DL BWPs containing the SSB associated to the initial DL BWP. The network configures </w:t>
            </w:r>
            <w:r w:rsidRPr="00834AED">
              <w:rPr>
                <w:i/>
                <w:lang w:eastAsia="sv-SE"/>
              </w:rPr>
              <w:t>rach-ConfigCommon</w:t>
            </w:r>
            <w:r w:rsidRPr="00834AED">
              <w:rPr>
                <w:szCs w:val="22"/>
                <w:lang w:eastAsia="sv-SE"/>
              </w:rPr>
              <w:t xml:space="preserve">, whenever it configures contention free random access (for reconfiguration with sync or for beam failure recovery). </w:t>
            </w:r>
          </w:p>
        </w:tc>
      </w:tr>
      <w:tr w:rsidR="002B26CF" w:rsidRPr="00834AED" w14:paraId="43DD217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2D2B6B" w14:textId="77777777" w:rsidR="00A65E28" w:rsidRPr="00834AED" w:rsidRDefault="00A65E28">
            <w:pPr>
              <w:pStyle w:val="TAL"/>
              <w:rPr>
                <w:szCs w:val="22"/>
                <w:lang w:eastAsia="sv-SE"/>
              </w:rPr>
            </w:pPr>
            <w:r w:rsidRPr="00834AED">
              <w:rPr>
                <w:b/>
                <w:i/>
                <w:szCs w:val="22"/>
                <w:lang w:eastAsia="sv-SE"/>
              </w:rPr>
              <w:t>rach-ConfigCommonIAB</w:t>
            </w:r>
          </w:p>
          <w:p w14:paraId="0FE79F76" w14:textId="38901071" w:rsidR="00A65E28" w:rsidRPr="00834AED" w:rsidRDefault="00A65E28">
            <w:pPr>
              <w:pStyle w:val="TAL"/>
              <w:rPr>
                <w:b/>
                <w:i/>
                <w:szCs w:val="22"/>
                <w:lang w:eastAsia="sv-SE"/>
              </w:rPr>
            </w:pPr>
            <w:r w:rsidRPr="00834AED">
              <w:rPr>
                <w:szCs w:val="22"/>
                <w:lang w:eastAsia="sv-SE"/>
              </w:rPr>
              <w:t>Configuration of cell specific random access parameters for the IAB-MT.</w:t>
            </w:r>
            <w:r w:rsidR="00CE6070" w:rsidRPr="00834AED">
              <w:rPr>
                <w:bCs/>
              </w:rPr>
              <w:t xml:space="preserve"> The IAB specific IAB RACH configuration is used by IAB-MT, if configured.</w:t>
            </w:r>
          </w:p>
        </w:tc>
      </w:tr>
      <w:tr w:rsidR="002B26CF" w:rsidRPr="00834AED" w14:paraId="014425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3A745B" w14:textId="77777777" w:rsidR="00A65E28" w:rsidRPr="00834AED" w:rsidRDefault="00A65E28">
            <w:pPr>
              <w:pStyle w:val="TAL"/>
              <w:rPr>
                <w:b/>
                <w:bCs/>
                <w:i/>
                <w:iCs/>
                <w:szCs w:val="22"/>
                <w:lang w:eastAsia="sv-SE"/>
              </w:rPr>
            </w:pPr>
            <w:r w:rsidRPr="00834AED">
              <w:rPr>
                <w:b/>
                <w:bCs/>
                <w:i/>
                <w:iCs/>
                <w:lang w:eastAsia="sv-SE"/>
              </w:rPr>
              <w:t>useInterlacePUCCH-PUSCH</w:t>
            </w:r>
          </w:p>
          <w:p w14:paraId="1D8E9057" w14:textId="14B73ED9" w:rsidR="00A65E28" w:rsidRPr="00834AED" w:rsidRDefault="00A65E28">
            <w:pPr>
              <w:pStyle w:val="TAL"/>
              <w:rPr>
                <w:b/>
                <w:i/>
                <w:szCs w:val="22"/>
                <w:lang w:eastAsia="sv-SE"/>
              </w:rPr>
            </w:pPr>
            <w:r w:rsidRPr="00834AED">
              <w:rPr>
                <w:szCs w:val="22"/>
                <w:lang w:eastAsia="sv-SE"/>
              </w:rPr>
              <w:t>If the field is present, the UE uses uplink frequency domain resource allocation Type 2 for cell-specific PUSCH, e.g., PUSCH scheduled by RAR UL grant (see 38.213 clause 8.3 and 38.214 clause 6.1.2.2) and uses interlaced PUCCH Format 0</w:t>
            </w:r>
            <w:r w:rsidR="00591A63" w:rsidRPr="00834AED">
              <w:rPr>
                <w:szCs w:val="22"/>
                <w:lang w:eastAsia="sv-SE"/>
              </w:rPr>
              <w:t xml:space="preserve"> and</w:t>
            </w:r>
            <w:r w:rsidRPr="00834AED">
              <w:rPr>
                <w:szCs w:val="22"/>
                <w:lang w:eastAsia="sv-SE"/>
              </w:rPr>
              <w:t xml:space="preserve"> 1 for cell-specific PUCCH (see TS 38.213 [13], clause 9.2.1).</w:t>
            </w:r>
          </w:p>
        </w:tc>
      </w:tr>
    </w:tbl>
    <w:p w14:paraId="3B99A13D" w14:textId="77777777" w:rsidR="00EA1F7F" w:rsidRPr="00834AED" w:rsidRDefault="00EA1F7F" w:rsidP="00EA1F7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B26CF" w:rsidRPr="00834AED" w14:paraId="7AB1E80D"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0FCB6FEA" w14:textId="77777777" w:rsidR="00EA1F7F" w:rsidRPr="00834AED" w:rsidRDefault="00EA1F7F">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9113D1" w14:textId="77777777" w:rsidR="00EA1F7F" w:rsidRPr="00834AED" w:rsidRDefault="00EA1F7F">
            <w:pPr>
              <w:pStyle w:val="TAH"/>
              <w:rPr>
                <w:rFonts w:eastAsia="Calibri"/>
                <w:lang w:eastAsia="sv-SE"/>
              </w:rPr>
            </w:pPr>
            <w:r w:rsidRPr="00834AED">
              <w:rPr>
                <w:rFonts w:eastAsia="Calibri"/>
                <w:lang w:eastAsia="sv-SE"/>
              </w:rPr>
              <w:t>Explanation</w:t>
            </w:r>
          </w:p>
        </w:tc>
      </w:tr>
      <w:tr w:rsidR="002B26CF" w:rsidRPr="00834AED" w14:paraId="29F225DA"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16204498" w14:textId="77777777" w:rsidR="00EA1F7F" w:rsidRPr="00834AED" w:rsidRDefault="00EA1F7F">
            <w:pPr>
              <w:pStyle w:val="TAL"/>
              <w:rPr>
                <w:rFonts w:eastAsia="Calibri"/>
                <w:i/>
                <w:lang w:eastAsia="sv-SE"/>
              </w:rPr>
            </w:pPr>
            <w:r w:rsidRPr="00834AED">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6EF43715" w14:textId="77777777" w:rsidR="00EA1F7F" w:rsidRPr="00834AED" w:rsidRDefault="00EA1F7F">
            <w:pPr>
              <w:pStyle w:val="TAL"/>
              <w:rPr>
                <w:rFonts w:eastAsia="Calibri"/>
                <w:lang w:eastAsia="sv-SE"/>
              </w:rPr>
            </w:pPr>
            <w:r w:rsidRPr="00834AED">
              <w:rPr>
                <w:rFonts w:eastAsia="Calibri"/>
                <w:lang w:eastAsia="sv-SE"/>
              </w:rPr>
              <w:t xml:space="preserve">The field is optionally present, Need M, in the </w:t>
            </w:r>
            <w:r w:rsidRPr="00834AED">
              <w:rPr>
                <w:rFonts w:eastAsia="Calibri"/>
                <w:i/>
                <w:lang w:eastAsia="sv-SE"/>
              </w:rPr>
              <w:t>BWP-UplinkCommon</w:t>
            </w:r>
            <w:r w:rsidRPr="00834AED">
              <w:rPr>
                <w:rFonts w:eastAsia="Calibri"/>
                <w:lang w:eastAsia="sv-SE"/>
              </w:rPr>
              <w:t xml:space="preserve"> of an SpCell. It is absent otherwise. </w:t>
            </w:r>
          </w:p>
        </w:tc>
      </w:tr>
    </w:tbl>
    <w:p w14:paraId="2E6B45A0" w14:textId="77777777" w:rsidR="00A65E28" w:rsidRPr="00834AED" w:rsidRDefault="00A65E28" w:rsidP="00A65E28"/>
    <w:p w14:paraId="645AD348" w14:textId="77777777" w:rsidR="00A65E28" w:rsidRPr="00834AED" w:rsidRDefault="00A65E28" w:rsidP="00A65E28">
      <w:pPr>
        <w:pStyle w:val="4"/>
      </w:pPr>
      <w:bookmarkStart w:id="1651" w:name="_Toc46439560"/>
      <w:bookmarkStart w:id="1652" w:name="_Toc46444397"/>
      <w:bookmarkStart w:id="1653" w:name="_Toc46487158"/>
      <w:r w:rsidRPr="00834AED">
        <w:t>–</w:t>
      </w:r>
      <w:r w:rsidRPr="00834AED">
        <w:tab/>
      </w:r>
      <w:r w:rsidRPr="00834AED">
        <w:rPr>
          <w:i/>
        </w:rPr>
        <w:t>BWP-UplinkDedicated</w:t>
      </w:r>
      <w:bookmarkEnd w:id="1651"/>
      <w:bookmarkEnd w:id="1652"/>
      <w:bookmarkEnd w:id="1653"/>
    </w:p>
    <w:p w14:paraId="0B68536E" w14:textId="77777777" w:rsidR="00A65E28" w:rsidRPr="00834AED" w:rsidRDefault="00A65E28" w:rsidP="00A65E28">
      <w:r w:rsidRPr="00834AED">
        <w:t xml:space="preserve">The IE </w:t>
      </w:r>
      <w:r w:rsidRPr="00834AED">
        <w:rPr>
          <w:i/>
        </w:rPr>
        <w:t>BWP-UplinkDedicated</w:t>
      </w:r>
      <w:r w:rsidRPr="00834AED">
        <w:t xml:space="preserve"> is used to configure the dedicated (UE specific) parameters of an uplink BWP.</w:t>
      </w:r>
    </w:p>
    <w:p w14:paraId="3C554BB9" w14:textId="77777777" w:rsidR="00A65E28" w:rsidRPr="00834AED" w:rsidRDefault="00A65E28" w:rsidP="00A65E28">
      <w:pPr>
        <w:pStyle w:val="TH"/>
      </w:pPr>
      <w:r w:rsidRPr="00834AED">
        <w:rPr>
          <w:i/>
        </w:rPr>
        <w:t>BWP-UplinkDedicated</w:t>
      </w:r>
      <w:r w:rsidRPr="00834AED">
        <w:t xml:space="preserve"> information element</w:t>
      </w:r>
    </w:p>
    <w:p w14:paraId="2F46CADB" w14:textId="77777777" w:rsidR="00A65E28" w:rsidRPr="00E621CD" w:rsidRDefault="00A65E28" w:rsidP="002A02A7">
      <w:pPr>
        <w:pStyle w:val="PL"/>
        <w:rPr>
          <w:color w:val="808080"/>
        </w:rPr>
      </w:pPr>
      <w:r w:rsidRPr="00E621CD">
        <w:rPr>
          <w:color w:val="808080"/>
        </w:rPr>
        <w:t>-- ASN1START</w:t>
      </w:r>
    </w:p>
    <w:p w14:paraId="49E0F472" w14:textId="77777777" w:rsidR="00A65E28" w:rsidRPr="00E621CD" w:rsidRDefault="00A65E28" w:rsidP="002A02A7">
      <w:pPr>
        <w:pStyle w:val="PL"/>
        <w:rPr>
          <w:color w:val="808080"/>
        </w:rPr>
      </w:pPr>
      <w:r w:rsidRPr="00E621CD">
        <w:rPr>
          <w:color w:val="808080"/>
        </w:rPr>
        <w:t>-- TAG-BWP-UPLINKDEDICATED-START</w:t>
      </w:r>
    </w:p>
    <w:p w14:paraId="560E9ECB" w14:textId="77777777" w:rsidR="00A65E28" w:rsidRPr="002A02A7" w:rsidRDefault="00A65E28" w:rsidP="002A02A7">
      <w:pPr>
        <w:pStyle w:val="PL"/>
      </w:pPr>
    </w:p>
    <w:p w14:paraId="09EEA25F" w14:textId="77777777" w:rsidR="00A65E28" w:rsidRPr="002A02A7" w:rsidRDefault="00A65E28" w:rsidP="002A02A7">
      <w:pPr>
        <w:pStyle w:val="PL"/>
      </w:pPr>
      <w:r w:rsidRPr="002A02A7">
        <w:t xml:space="preserve">BWP-UplinkDedicated ::=             </w:t>
      </w:r>
      <w:r w:rsidRPr="002A02A7">
        <w:rPr>
          <w:color w:val="993366"/>
        </w:rPr>
        <w:t>SEQUENCE</w:t>
      </w:r>
      <w:r w:rsidRPr="002A02A7">
        <w:t xml:space="preserve"> {</w:t>
      </w:r>
    </w:p>
    <w:p w14:paraId="22D7DB13" w14:textId="46617EB1" w:rsidR="00A65E28" w:rsidRPr="00E621CD" w:rsidRDefault="00A65E28" w:rsidP="002A02A7">
      <w:pPr>
        <w:pStyle w:val="PL"/>
        <w:rPr>
          <w:color w:val="808080"/>
        </w:rPr>
      </w:pPr>
      <w:r w:rsidRPr="002A02A7">
        <w:t xml:space="preserve">    pucch-Config                        SetupRelease { PUCCH-Config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4DFC2318" w14:textId="3C3ADB63" w:rsidR="00A65E28" w:rsidRPr="00E621CD" w:rsidRDefault="00A65E28" w:rsidP="002A02A7">
      <w:pPr>
        <w:pStyle w:val="PL"/>
        <w:rPr>
          <w:color w:val="808080"/>
        </w:rPr>
      </w:pPr>
      <w:r w:rsidRPr="002A02A7">
        <w:t xml:space="preserve">    pusch-Config                        SetupRelease { PUSCH-Config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5CDB3C97" w14:textId="31F403B3" w:rsidR="00A65E28" w:rsidRPr="00E621CD" w:rsidRDefault="00A65E28" w:rsidP="002A02A7">
      <w:pPr>
        <w:pStyle w:val="PL"/>
        <w:rPr>
          <w:color w:val="808080"/>
        </w:rPr>
      </w:pPr>
      <w:r w:rsidRPr="002A02A7">
        <w:t xml:space="preserve">    configuredGrantConfig               SetupRelease { ConfiguredGrantConfig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61B043C5" w14:textId="779C70F0" w:rsidR="00A65E28" w:rsidRPr="00E621CD" w:rsidRDefault="00A65E28" w:rsidP="002A02A7">
      <w:pPr>
        <w:pStyle w:val="PL"/>
        <w:rPr>
          <w:color w:val="808080"/>
        </w:rPr>
      </w:pPr>
      <w:r w:rsidRPr="002A02A7">
        <w:t xml:space="preserve">    srs-Config                          SetupRelease { SRS-Config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4224D161" w14:textId="39137913" w:rsidR="00A65E28" w:rsidRPr="00E621CD" w:rsidRDefault="00A65E28" w:rsidP="002A02A7">
      <w:pPr>
        <w:pStyle w:val="PL"/>
        <w:rPr>
          <w:color w:val="808080"/>
        </w:rPr>
      </w:pPr>
      <w:r w:rsidRPr="002A02A7">
        <w:t xml:space="preserve">    beamFailureRecoveryConfig           SetupRelease { BeamFailureRecoveryConfig }               </w:t>
      </w:r>
      <w:r w:rsidR="00C9244C">
        <w:t xml:space="preserve">        </w:t>
      </w:r>
      <w:r w:rsidRPr="002A02A7">
        <w:t xml:space="preserve">       </w:t>
      </w:r>
      <w:r w:rsidRPr="002A02A7">
        <w:rPr>
          <w:color w:val="993366"/>
        </w:rPr>
        <w:t>OPTIONAL</w:t>
      </w:r>
      <w:r w:rsidRPr="002A02A7">
        <w:t xml:space="preserve">,   </w:t>
      </w:r>
      <w:r w:rsidRPr="00E621CD">
        <w:rPr>
          <w:color w:val="808080"/>
        </w:rPr>
        <w:t>-- Cond SpCellOnly</w:t>
      </w:r>
    </w:p>
    <w:p w14:paraId="198156E6" w14:textId="77777777" w:rsidR="00A65E28" w:rsidRPr="002A02A7" w:rsidRDefault="00A65E28" w:rsidP="002A02A7">
      <w:pPr>
        <w:pStyle w:val="PL"/>
      </w:pPr>
      <w:r w:rsidRPr="002A02A7">
        <w:t xml:space="preserve">    ...,</w:t>
      </w:r>
    </w:p>
    <w:p w14:paraId="11EF752C" w14:textId="77777777" w:rsidR="00A65E28" w:rsidRPr="002A02A7" w:rsidRDefault="00A65E28" w:rsidP="002A02A7">
      <w:pPr>
        <w:pStyle w:val="PL"/>
      </w:pPr>
      <w:r w:rsidRPr="002A02A7">
        <w:t xml:space="preserve">    [[</w:t>
      </w:r>
    </w:p>
    <w:p w14:paraId="552D5F03" w14:textId="3CE20A72" w:rsidR="008A4482" w:rsidRPr="00E621CD" w:rsidRDefault="008A4482" w:rsidP="002A02A7">
      <w:pPr>
        <w:pStyle w:val="PL"/>
        <w:rPr>
          <w:color w:val="808080"/>
        </w:rPr>
      </w:pPr>
      <w:r w:rsidRPr="002A02A7">
        <w:t xml:space="preserve">    sl-PUCCH-Config-r16                 SetupRelease { PUCCH-Config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2A6ED4A1" w14:textId="093E33F5" w:rsidR="00A65E28" w:rsidRPr="00E621CD" w:rsidRDefault="00A65E28" w:rsidP="002A02A7">
      <w:pPr>
        <w:pStyle w:val="PL"/>
        <w:rPr>
          <w:color w:val="808080"/>
        </w:rPr>
      </w:pPr>
      <w:r w:rsidRPr="002A02A7">
        <w:t xml:space="preserve">    cp-ExtensionC2-r16                  </w:t>
      </w:r>
      <w:r w:rsidRPr="002A02A7">
        <w:rPr>
          <w:color w:val="993366"/>
        </w:rPr>
        <w:t>INTEGER</w:t>
      </w:r>
      <w:r w:rsidRPr="002A02A7">
        <w:t xml:space="preserve"> (1..28)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78DFEE70" w14:textId="0A4384C4" w:rsidR="00A65E28" w:rsidRPr="00E621CD" w:rsidRDefault="00A65E28" w:rsidP="002A02A7">
      <w:pPr>
        <w:pStyle w:val="PL"/>
        <w:rPr>
          <w:color w:val="808080"/>
        </w:rPr>
      </w:pPr>
      <w:r w:rsidRPr="002A02A7">
        <w:t xml:space="preserve">    cp-ExtensionC3-r16                  </w:t>
      </w:r>
      <w:r w:rsidRPr="002A02A7">
        <w:rPr>
          <w:color w:val="993366"/>
        </w:rPr>
        <w:t>INTEGER</w:t>
      </w:r>
      <w:r w:rsidRPr="002A02A7">
        <w:t xml:space="preserve"> (1..28)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41CB499B" w14:textId="1E0D564E" w:rsidR="00A65E28" w:rsidRPr="00E621CD" w:rsidRDefault="00A65E28" w:rsidP="002A02A7">
      <w:pPr>
        <w:pStyle w:val="PL"/>
        <w:rPr>
          <w:color w:val="808080"/>
        </w:rPr>
      </w:pPr>
      <w:r w:rsidRPr="002A02A7">
        <w:t xml:space="preserve">    useInterlacePUCCH-PUSCH-r16         </w:t>
      </w:r>
      <w:r w:rsidRPr="002A02A7">
        <w:rPr>
          <w:color w:val="993366"/>
        </w:rPr>
        <w:t>ENUMERATED</w:t>
      </w:r>
      <w:r w:rsidRPr="002A02A7">
        <w:t xml:space="preserve"> {enabled}                                 </w:t>
      </w:r>
      <w:r w:rsidR="00C9244C">
        <w:t xml:space="preserve">        </w:t>
      </w:r>
      <w:r w:rsidRPr="002A02A7">
        <w:t xml:space="preserve">           </w:t>
      </w:r>
      <w:r w:rsidRPr="002A02A7">
        <w:rPr>
          <w:color w:val="993366"/>
        </w:rPr>
        <w:t>OPTIONAL</w:t>
      </w:r>
      <w:r w:rsidRPr="002A02A7">
        <w:t xml:space="preserve">,   </w:t>
      </w:r>
      <w:r w:rsidRPr="00E621CD">
        <w:rPr>
          <w:color w:val="808080"/>
        </w:rPr>
        <w:t xml:space="preserve">-- Need </w:t>
      </w:r>
      <w:r w:rsidR="00591A63" w:rsidRPr="00E621CD">
        <w:rPr>
          <w:color w:val="808080"/>
        </w:rPr>
        <w:t>R</w:t>
      </w:r>
    </w:p>
    <w:p w14:paraId="2ED39028" w14:textId="2E1D89D0" w:rsidR="00A65E28" w:rsidRPr="00E621CD" w:rsidRDefault="00A65E28" w:rsidP="002A02A7">
      <w:pPr>
        <w:pStyle w:val="PL"/>
        <w:rPr>
          <w:color w:val="808080"/>
        </w:rPr>
      </w:pPr>
      <w:r w:rsidRPr="002A02A7">
        <w:t xml:space="preserve">    pucch-ConfigurationList-r16         SetupRelease { PUCCH-ConfigurationList-r16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054E2800" w14:textId="396AB9EB" w:rsidR="00A65E28" w:rsidRPr="00E621CD" w:rsidRDefault="00591A63" w:rsidP="002A02A7">
      <w:pPr>
        <w:pStyle w:val="PL"/>
        <w:rPr>
          <w:color w:val="808080"/>
        </w:rPr>
      </w:pPr>
      <w:r w:rsidRPr="002A02A7">
        <w:t xml:space="preserve">    lbt-FailureRecoveryConfig-r16       SetupRelease { LBT-FailureRecoveryConfig-r16 }        </w:t>
      </w:r>
      <w:r w:rsidR="00C9244C">
        <w:t xml:space="preserve">        </w:t>
      </w:r>
      <w:r w:rsidRPr="002A02A7">
        <w:t xml:space="preserve">          </w:t>
      </w:r>
      <w:r w:rsidRPr="002A02A7">
        <w:rPr>
          <w:color w:val="993366"/>
        </w:rPr>
        <w:t>OPTIONAL</w:t>
      </w:r>
      <w:r w:rsidR="001A7D35" w:rsidRPr="002A02A7">
        <w:t>,</w:t>
      </w:r>
      <w:r w:rsidRPr="002A02A7">
        <w:t xml:space="preserve">   </w:t>
      </w:r>
      <w:r w:rsidRPr="00E621CD">
        <w:rPr>
          <w:color w:val="808080"/>
        </w:rPr>
        <w:t>-- Need M</w:t>
      </w:r>
    </w:p>
    <w:p w14:paraId="5C569BDE" w14:textId="4E6B2D8F" w:rsidR="001A7D35" w:rsidRPr="00E621CD" w:rsidRDefault="001A7D35" w:rsidP="002A02A7">
      <w:pPr>
        <w:pStyle w:val="PL"/>
        <w:rPr>
          <w:color w:val="808080"/>
        </w:rPr>
      </w:pPr>
      <w:r w:rsidRPr="002A02A7">
        <w:t xml:space="preserve">    configuredGrantConfigToAddModList-r16                 ConfiguredGrantConfigToAddModList-r16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01A66B18" w14:textId="00BFA1D7" w:rsidR="001A7D35" w:rsidRPr="00E621CD" w:rsidRDefault="001A7D35" w:rsidP="002A02A7">
      <w:pPr>
        <w:pStyle w:val="PL"/>
        <w:rPr>
          <w:color w:val="808080"/>
        </w:rPr>
      </w:pPr>
      <w:r w:rsidRPr="002A02A7">
        <w:t xml:space="preserve">    configuredGrantConfigToReleaseList-r16                ConfiguredGrantConfigToReleaseList-r16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68672A38" w14:textId="52B0753E" w:rsidR="001A7D35" w:rsidRPr="00E621CD" w:rsidRDefault="001A7D35" w:rsidP="002A02A7">
      <w:pPr>
        <w:pStyle w:val="PL"/>
        <w:rPr>
          <w:color w:val="808080"/>
        </w:rPr>
      </w:pPr>
      <w:r w:rsidRPr="002A02A7">
        <w:t xml:space="preserve">    configuredGrantConfigType2DeactivationStateList-r16   ConfiguredGrantConfigType2DeactivationStateList-r16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226136D5" w14:textId="77777777" w:rsidR="00A65E28" w:rsidRPr="002A02A7" w:rsidRDefault="00A65E28" w:rsidP="002A02A7">
      <w:pPr>
        <w:pStyle w:val="PL"/>
      </w:pPr>
      <w:r w:rsidRPr="002A02A7">
        <w:t xml:space="preserve">    ]]</w:t>
      </w:r>
    </w:p>
    <w:p w14:paraId="06815104" w14:textId="77777777" w:rsidR="00A65E28" w:rsidRPr="002A02A7" w:rsidRDefault="00A65E28" w:rsidP="002A02A7">
      <w:pPr>
        <w:pStyle w:val="PL"/>
      </w:pPr>
    </w:p>
    <w:p w14:paraId="2A0DAC72" w14:textId="77777777" w:rsidR="00A65E28" w:rsidRPr="002A02A7" w:rsidRDefault="00A65E28" w:rsidP="002A02A7">
      <w:pPr>
        <w:pStyle w:val="PL"/>
      </w:pPr>
      <w:r w:rsidRPr="002A02A7">
        <w:t>}</w:t>
      </w:r>
    </w:p>
    <w:p w14:paraId="5C2FEEAE" w14:textId="77777777" w:rsidR="001A7D35" w:rsidRPr="002A02A7" w:rsidRDefault="001A7D35" w:rsidP="002A02A7">
      <w:pPr>
        <w:pStyle w:val="PL"/>
      </w:pPr>
    </w:p>
    <w:p w14:paraId="35E469DF" w14:textId="497E5255" w:rsidR="001A7D35" w:rsidRDefault="001A7D35" w:rsidP="002A02A7">
      <w:pPr>
        <w:pStyle w:val="PL"/>
      </w:pPr>
      <w:r w:rsidRPr="002A02A7">
        <w:t xml:space="preserve">ConfiguredGrantConfigToAddModList-r16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w:t>
      </w:r>
    </w:p>
    <w:p w14:paraId="0E295662" w14:textId="77777777" w:rsidR="00C9244C" w:rsidRPr="002A02A7" w:rsidRDefault="00C9244C" w:rsidP="002A02A7">
      <w:pPr>
        <w:pStyle w:val="PL"/>
      </w:pPr>
    </w:p>
    <w:p w14:paraId="16BE4FA1" w14:textId="77777777" w:rsidR="001A7D35" w:rsidRPr="002A02A7" w:rsidRDefault="001A7D35" w:rsidP="002A02A7">
      <w:pPr>
        <w:pStyle w:val="PL"/>
      </w:pPr>
      <w:r w:rsidRPr="002A02A7">
        <w:t xml:space="preserve">ConfiguredGrantConfigToReleaseList-r16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ConfiguredGrantConfigIndex-r16</w:t>
      </w:r>
    </w:p>
    <w:p w14:paraId="1E018F22" w14:textId="77777777" w:rsidR="001A7D35" w:rsidRPr="002A02A7" w:rsidRDefault="001A7D35" w:rsidP="002A02A7">
      <w:pPr>
        <w:pStyle w:val="PL"/>
      </w:pPr>
    </w:p>
    <w:p w14:paraId="3CDCD54E" w14:textId="716CC68D" w:rsidR="001A7D35" w:rsidRPr="002A02A7" w:rsidRDefault="001A7D35" w:rsidP="002A02A7">
      <w:pPr>
        <w:pStyle w:val="PL"/>
      </w:pPr>
      <w:r w:rsidRPr="002A02A7">
        <w:t xml:space="preserve">ConfiguredGrantConfigType2DeactivationState-r16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ConfiguredGrantConfigIndex-r16</w:t>
      </w:r>
    </w:p>
    <w:p w14:paraId="1ED91085" w14:textId="77777777" w:rsidR="001A7D35" w:rsidRPr="002A02A7" w:rsidRDefault="001A7D35" w:rsidP="002A02A7">
      <w:pPr>
        <w:pStyle w:val="PL"/>
      </w:pPr>
    </w:p>
    <w:p w14:paraId="7EEFF5E3" w14:textId="750A151E" w:rsidR="001A7D35" w:rsidRPr="002A02A7" w:rsidRDefault="001A7D35" w:rsidP="002A02A7">
      <w:pPr>
        <w:pStyle w:val="PL"/>
      </w:pPr>
      <w:r w:rsidRPr="002A02A7">
        <w:t xml:space="preserve">ConfiguredGrantConfigType2DeactivationStateList-r16  ::= </w:t>
      </w:r>
    </w:p>
    <w:p w14:paraId="56B8FC86" w14:textId="09D8286E" w:rsidR="001A7D35" w:rsidRPr="002A02A7" w:rsidRDefault="001A7D35" w:rsidP="002A02A7">
      <w:pPr>
        <w:pStyle w:val="PL"/>
      </w:pPr>
      <w:r w:rsidRPr="002A02A7">
        <w:t xml:space="preserve">                             </w:t>
      </w:r>
      <w:r w:rsidRPr="002A02A7">
        <w:rPr>
          <w:color w:val="993366"/>
        </w:rPr>
        <w:t>SEQUENCE</w:t>
      </w:r>
      <w:r w:rsidRPr="002A02A7">
        <w:t xml:space="preserve"> (</w:t>
      </w:r>
      <w:r w:rsidRPr="002A02A7">
        <w:rPr>
          <w:color w:val="993366"/>
        </w:rPr>
        <w:t>SIZE</w:t>
      </w:r>
      <w:r w:rsidRPr="002A02A7">
        <w:t xml:space="preserve"> (1..maxNrofCG-Type2DeactivationState))</w:t>
      </w:r>
      <w:r w:rsidRPr="002A02A7">
        <w:rPr>
          <w:color w:val="993366"/>
        </w:rPr>
        <w:t xml:space="preserve"> OF</w:t>
      </w:r>
      <w:r w:rsidRPr="002A02A7">
        <w:t xml:space="preserve"> ConfiguredGrantConfigType2DeactivationState-r16</w:t>
      </w:r>
    </w:p>
    <w:p w14:paraId="699D4869" w14:textId="77777777" w:rsidR="00A65E28" w:rsidRPr="002A02A7" w:rsidRDefault="00A65E28" w:rsidP="002A02A7">
      <w:pPr>
        <w:pStyle w:val="PL"/>
      </w:pPr>
    </w:p>
    <w:p w14:paraId="51EFCA6C" w14:textId="77777777" w:rsidR="00A65E28" w:rsidRPr="00E621CD" w:rsidRDefault="00A65E28" w:rsidP="002A02A7">
      <w:pPr>
        <w:pStyle w:val="PL"/>
        <w:rPr>
          <w:color w:val="808080"/>
        </w:rPr>
      </w:pPr>
      <w:r w:rsidRPr="00E621CD">
        <w:rPr>
          <w:color w:val="808080"/>
        </w:rPr>
        <w:t>-- TAG-BWP-UPLINKDEDICATED-STOP</w:t>
      </w:r>
    </w:p>
    <w:p w14:paraId="773568BF" w14:textId="77777777" w:rsidR="00A65E28" w:rsidRPr="00E621CD" w:rsidRDefault="00A65E28" w:rsidP="002A02A7">
      <w:pPr>
        <w:pStyle w:val="PL"/>
        <w:rPr>
          <w:color w:val="808080"/>
        </w:rPr>
      </w:pPr>
      <w:r w:rsidRPr="00E621CD">
        <w:rPr>
          <w:color w:val="808080"/>
        </w:rPr>
        <w:t>-- ASN1STOP</w:t>
      </w:r>
    </w:p>
    <w:p w14:paraId="57006D9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4D54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78D342" w14:textId="77777777" w:rsidR="00A65E28" w:rsidRPr="00834AED" w:rsidRDefault="00A65E28">
            <w:pPr>
              <w:pStyle w:val="TAH"/>
              <w:rPr>
                <w:szCs w:val="22"/>
                <w:lang w:eastAsia="sv-SE"/>
              </w:rPr>
            </w:pPr>
            <w:r w:rsidRPr="00834AED">
              <w:rPr>
                <w:i/>
                <w:szCs w:val="22"/>
                <w:lang w:eastAsia="sv-SE"/>
              </w:rPr>
              <w:t xml:space="preserve">BWP-UplinkDedicated </w:t>
            </w:r>
            <w:r w:rsidRPr="00834AED">
              <w:rPr>
                <w:szCs w:val="22"/>
                <w:lang w:eastAsia="sv-SE"/>
              </w:rPr>
              <w:t>field descriptions</w:t>
            </w:r>
          </w:p>
        </w:tc>
      </w:tr>
      <w:tr w:rsidR="002B26CF" w:rsidRPr="00834AED" w14:paraId="1B067F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B1B3A9" w14:textId="77777777" w:rsidR="00A65E28" w:rsidRPr="00834AED" w:rsidRDefault="00A65E28">
            <w:pPr>
              <w:pStyle w:val="TAL"/>
              <w:rPr>
                <w:szCs w:val="22"/>
                <w:lang w:eastAsia="sv-SE"/>
              </w:rPr>
            </w:pPr>
            <w:r w:rsidRPr="00834AED">
              <w:rPr>
                <w:b/>
                <w:i/>
                <w:szCs w:val="22"/>
                <w:lang w:eastAsia="sv-SE"/>
              </w:rPr>
              <w:t>beamFailureRecoveryConfig</w:t>
            </w:r>
          </w:p>
          <w:p w14:paraId="4D463FB2" w14:textId="77777777" w:rsidR="00A65E28" w:rsidRPr="00834AED" w:rsidRDefault="00A65E28">
            <w:pPr>
              <w:pStyle w:val="TAL"/>
              <w:rPr>
                <w:szCs w:val="22"/>
                <w:lang w:eastAsia="sv-SE"/>
              </w:rPr>
            </w:pPr>
            <w:r w:rsidRPr="00834AED">
              <w:rPr>
                <w:szCs w:val="22"/>
                <w:lang w:eastAsia="sv-SE"/>
              </w:rPr>
              <w:t xml:space="preserve">Configuration of beam failure recovery. If </w:t>
            </w:r>
            <w:r w:rsidRPr="00834AED">
              <w:rPr>
                <w:i/>
                <w:szCs w:val="22"/>
                <w:lang w:eastAsia="sv-SE"/>
              </w:rPr>
              <w:t>supplementaryUplink</w:t>
            </w:r>
            <w:r w:rsidRPr="00834AED">
              <w:rPr>
                <w:szCs w:val="22"/>
                <w:lang w:eastAsia="sv-SE"/>
              </w:rPr>
              <w:t xml:space="preserve"> is present, the field is present only in one of the uplink carriers, either UL or SUL.</w:t>
            </w:r>
          </w:p>
        </w:tc>
      </w:tr>
      <w:tr w:rsidR="002B26CF" w:rsidRPr="00834AED" w14:paraId="3149CF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5D2541" w14:textId="77777777" w:rsidR="00A65E28" w:rsidRPr="00834AED" w:rsidRDefault="00A65E28">
            <w:pPr>
              <w:pStyle w:val="TAL"/>
              <w:rPr>
                <w:szCs w:val="22"/>
                <w:lang w:eastAsia="sv-SE"/>
              </w:rPr>
            </w:pPr>
            <w:r w:rsidRPr="00834AED">
              <w:rPr>
                <w:b/>
                <w:i/>
                <w:szCs w:val="22"/>
                <w:lang w:eastAsia="sv-SE"/>
              </w:rPr>
              <w:t>configuredGrantConfig</w:t>
            </w:r>
          </w:p>
          <w:p w14:paraId="076B0FCD" w14:textId="27896BCE" w:rsidR="00A65E28" w:rsidRPr="00834AED" w:rsidRDefault="00A65E28">
            <w:pPr>
              <w:pStyle w:val="TAL"/>
              <w:rPr>
                <w:szCs w:val="22"/>
                <w:lang w:eastAsia="sv-SE"/>
              </w:rPr>
            </w:pPr>
            <w:r w:rsidRPr="00834AED">
              <w:rPr>
                <w:szCs w:val="22"/>
                <w:lang w:eastAsia="sv-SE"/>
              </w:rPr>
              <w:t xml:space="preserve">A </w:t>
            </w:r>
            <w:r w:rsidRPr="00834AED">
              <w:rPr>
                <w:i/>
                <w:lang w:eastAsia="sv-SE"/>
              </w:rPr>
              <w:t>Configured-Grant</w:t>
            </w:r>
            <w:r w:rsidRPr="00834AED">
              <w:rPr>
                <w:szCs w:val="22"/>
                <w:lang w:eastAsia="sv-SE"/>
              </w:rPr>
              <w:t xml:space="preserve"> of </w:t>
            </w:r>
            <w:r w:rsidRPr="00834AED">
              <w:rPr>
                <w:i/>
                <w:lang w:eastAsia="sv-SE"/>
              </w:rPr>
              <w:t>typ</w:t>
            </w:r>
            <w:r w:rsidRPr="00834AED">
              <w:rPr>
                <w:i/>
                <w:szCs w:val="22"/>
                <w:lang w:eastAsia="sv-SE"/>
              </w:rPr>
              <w:t>e</w:t>
            </w:r>
            <w:r w:rsidRPr="00834AED">
              <w:rPr>
                <w:i/>
                <w:lang w:eastAsia="sv-SE"/>
              </w:rPr>
              <w:t>1</w:t>
            </w:r>
            <w:r w:rsidRPr="00834AED">
              <w:rPr>
                <w:szCs w:val="22"/>
                <w:lang w:eastAsia="sv-SE"/>
              </w:rPr>
              <w:t xml:space="preserve"> or </w:t>
            </w:r>
            <w:r w:rsidRPr="00834AED">
              <w:rPr>
                <w:i/>
                <w:lang w:eastAsia="sv-SE"/>
              </w:rPr>
              <w:t>type2</w:t>
            </w:r>
            <w:r w:rsidRPr="00834AED">
              <w:rPr>
                <w:szCs w:val="22"/>
                <w:lang w:eastAsia="sv-SE"/>
              </w:rPr>
              <w:t xml:space="preserve">. It may be configured for UL or SUL but in case of </w:t>
            </w:r>
            <w:r w:rsidRPr="00834AED">
              <w:rPr>
                <w:i/>
                <w:szCs w:val="22"/>
                <w:lang w:eastAsia="sv-SE"/>
              </w:rPr>
              <w:t>type1</w:t>
            </w:r>
            <w:r w:rsidRPr="00834AED">
              <w:rPr>
                <w:szCs w:val="22"/>
                <w:lang w:eastAsia="sv-SE"/>
              </w:rPr>
              <w:t xml:space="preserve"> not for both at a time. Except for reconfiguration with sync, the NW does not reconfigure </w:t>
            </w:r>
            <w:r w:rsidRPr="00834AED">
              <w:rPr>
                <w:i/>
                <w:lang w:eastAsia="sv-SE"/>
              </w:rPr>
              <w:t>configuredGrantConfig</w:t>
            </w:r>
            <w:r w:rsidRPr="00834AED">
              <w:rPr>
                <w:lang w:eastAsia="sv-SE"/>
              </w:rPr>
              <w:t xml:space="preserve"> </w:t>
            </w:r>
            <w:r w:rsidRPr="00834AED">
              <w:rPr>
                <w:szCs w:val="22"/>
                <w:lang w:eastAsia="sv-SE"/>
              </w:rPr>
              <w:t xml:space="preserve">when there is an active </w:t>
            </w:r>
            <w:r w:rsidRPr="00834AED">
              <w:rPr>
                <w:lang w:eastAsia="sv-SE"/>
              </w:rPr>
              <w:t xml:space="preserve">configured uplink grant Type 2 </w:t>
            </w:r>
            <w:r w:rsidRPr="00834AED">
              <w:rPr>
                <w:szCs w:val="22"/>
                <w:lang w:eastAsia="sv-SE"/>
              </w:rPr>
              <w:t xml:space="preserve">(see TS 38.321 [3]). However, the NW may release the </w:t>
            </w:r>
            <w:r w:rsidRPr="00834AED">
              <w:rPr>
                <w:i/>
                <w:lang w:eastAsia="sv-SE"/>
              </w:rPr>
              <w:t>configuredGrantConfig</w:t>
            </w:r>
            <w:r w:rsidRPr="00834AED">
              <w:rPr>
                <w:lang w:eastAsia="sv-SE"/>
              </w:rPr>
              <w:t xml:space="preserve"> </w:t>
            </w:r>
            <w:r w:rsidRPr="00834AED">
              <w:rPr>
                <w:szCs w:val="22"/>
                <w:lang w:eastAsia="sv-SE"/>
              </w:rPr>
              <w:t>at any time.</w:t>
            </w:r>
            <w:r w:rsidR="001A7D35" w:rsidRPr="00834AED">
              <w:rPr>
                <w:szCs w:val="22"/>
              </w:rPr>
              <w:t xml:space="preserve"> This field cannot be configured simultanesouly with </w:t>
            </w:r>
            <w:r w:rsidR="001A7D35" w:rsidRPr="00834AED">
              <w:rPr>
                <w:i/>
                <w:iCs/>
                <w:szCs w:val="22"/>
              </w:rPr>
              <w:t>configuredGrantConfigToAddModList.</w:t>
            </w:r>
          </w:p>
        </w:tc>
      </w:tr>
      <w:tr w:rsidR="002B26CF" w:rsidRPr="00834AED" w14:paraId="712F53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C5D3C" w14:textId="7906828E" w:rsidR="00A65E28" w:rsidRPr="00834AED" w:rsidRDefault="00A65E28">
            <w:pPr>
              <w:pStyle w:val="TAL"/>
              <w:rPr>
                <w:b/>
                <w:i/>
                <w:szCs w:val="22"/>
                <w:lang w:eastAsia="sv-SE"/>
              </w:rPr>
            </w:pPr>
            <w:r w:rsidRPr="00834AED">
              <w:rPr>
                <w:b/>
                <w:i/>
                <w:szCs w:val="22"/>
                <w:lang w:eastAsia="sv-SE"/>
              </w:rPr>
              <w:t>configuredGrantConfig</w:t>
            </w:r>
            <w:r w:rsidR="001A7D35" w:rsidRPr="00834AED">
              <w:rPr>
                <w:b/>
                <w:i/>
                <w:szCs w:val="22"/>
              </w:rPr>
              <w:t>ToAddMod</w:t>
            </w:r>
            <w:r w:rsidRPr="00834AED">
              <w:rPr>
                <w:b/>
                <w:i/>
                <w:szCs w:val="22"/>
                <w:lang w:eastAsia="sv-SE"/>
              </w:rPr>
              <w:t>List</w:t>
            </w:r>
          </w:p>
          <w:p w14:paraId="44B1B9BD" w14:textId="5DD7A45E" w:rsidR="00A65E28" w:rsidRPr="00834AED" w:rsidRDefault="001A7D35" w:rsidP="001A7D35">
            <w:pPr>
              <w:pStyle w:val="TAL"/>
              <w:rPr>
                <w:b/>
                <w:i/>
                <w:szCs w:val="22"/>
                <w:lang w:eastAsia="sv-SE"/>
              </w:rPr>
            </w:pPr>
            <w:r w:rsidRPr="00834AED">
              <w:t>Indicates a</w:t>
            </w:r>
            <w:r w:rsidR="00A65E28" w:rsidRPr="00834AED">
              <w:rPr>
                <w:lang w:eastAsia="sv-SE"/>
              </w:rPr>
              <w:t xml:space="preserve"> list of </w:t>
            </w:r>
            <w:r w:rsidRPr="00834AED">
              <w:t>one or more</w:t>
            </w:r>
            <w:r w:rsidR="00A65E28" w:rsidRPr="00834AED">
              <w:rPr>
                <w:lang w:eastAsia="sv-SE"/>
              </w:rPr>
              <w:t xml:space="preserve"> configured grant configurations </w:t>
            </w:r>
            <w:r w:rsidRPr="00834AED">
              <w:t xml:space="preserve">to be added or modified </w:t>
            </w:r>
            <w:r w:rsidR="00A65E28" w:rsidRPr="00834AED">
              <w:rPr>
                <w:lang w:eastAsia="sv-SE"/>
              </w:rPr>
              <w:t>for one BWP. Except for reconfiguration with sync, the NW does not reconfigure a Type 2 configured grant configuration when it is active (see TS 38.321 [3]). However, the NW may release a configured grant configuration at any time.</w:t>
            </w:r>
          </w:p>
        </w:tc>
      </w:tr>
      <w:tr w:rsidR="002B26CF" w:rsidRPr="00834AED" w14:paraId="7F894436" w14:textId="77777777" w:rsidTr="00A65E28">
        <w:tc>
          <w:tcPr>
            <w:tcW w:w="14173" w:type="dxa"/>
            <w:tcBorders>
              <w:top w:val="single" w:sz="4" w:space="0" w:color="auto"/>
              <w:left w:val="single" w:sz="4" w:space="0" w:color="auto"/>
              <w:bottom w:val="single" w:sz="4" w:space="0" w:color="auto"/>
              <w:right w:val="single" w:sz="4" w:space="0" w:color="auto"/>
            </w:tcBorders>
          </w:tcPr>
          <w:p w14:paraId="60728F88" w14:textId="77777777" w:rsidR="001A7D35" w:rsidRPr="00834AED" w:rsidRDefault="001A7D35" w:rsidP="001A7D35">
            <w:pPr>
              <w:pStyle w:val="TAL"/>
              <w:rPr>
                <w:b/>
                <w:i/>
                <w:lang w:eastAsia="sv-SE"/>
              </w:rPr>
            </w:pPr>
            <w:r w:rsidRPr="00834AED">
              <w:rPr>
                <w:b/>
                <w:i/>
                <w:lang w:eastAsia="sv-SE"/>
              </w:rPr>
              <w:t>configuredGrantConfigToReleaseList</w:t>
            </w:r>
          </w:p>
          <w:p w14:paraId="57555420" w14:textId="25F94420" w:rsidR="001A7D35" w:rsidRPr="00834AED" w:rsidRDefault="001A7D35" w:rsidP="001A7D35">
            <w:pPr>
              <w:pStyle w:val="TAL"/>
              <w:rPr>
                <w:b/>
                <w:i/>
                <w:szCs w:val="22"/>
                <w:lang w:eastAsia="sv-SE"/>
              </w:rPr>
            </w:pPr>
            <w:r w:rsidRPr="00834AED">
              <w:rPr>
                <w:lang w:eastAsia="sv-SE"/>
              </w:rPr>
              <w:t>Indicates a list of one or more UL Configured Grant configurations to be released.</w:t>
            </w:r>
          </w:p>
        </w:tc>
      </w:tr>
      <w:tr w:rsidR="002B26CF" w:rsidRPr="00834AED" w14:paraId="312819B9" w14:textId="77777777" w:rsidTr="00A65E28">
        <w:tc>
          <w:tcPr>
            <w:tcW w:w="14173" w:type="dxa"/>
            <w:tcBorders>
              <w:top w:val="single" w:sz="4" w:space="0" w:color="auto"/>
              <w:left w:val="single" w:sz="4" w:space="0" w:color="auto"/>
              <w:bottom w:val="single" w:sz="4" w:space="0" w:color="auto"/>
              <w:right w:val="single" w:sz="4" w:space="0" w:color="auto"/>
            </w:tcBorders>
          </w:tcPr>
          <w:p w14:paraId="66B752CB" w14:textId="77777777" w:rsidR="001A7D35" w:rsidRPr="00834AED" w:rsidRDefault="001A7D35" w:rsidP="001A7D35">
            <w:pPr>
              <w:pStyle w:val="TAL"/>
              <w:rPr>
                <w:b/>
                <w:i/>
                <w:lang w:eastAsia="sv-SE"/>
              </w:rPr>
            </w:pPr>
            <w:r w:rsidRPr="00834AED">
              <w:rPr>
                <w:b/>
                <w:i/>
                <w:lang w:eastAsia="sv-SE"/>
              </w:rPr>
              <w:t>configuredGrantConfigType2DeactivationStateList</w:t>
            </w:r>
          </w:p>
          <w:p w14:paraId="19DC3D4B" w14:textId="21F0276A" w:rsidR="001A7D35" w:rsidRPr="00834AED" w:rsidRDefault="001A7D35" w:rsidP="001A7D35">
            <w:pPr>
              <w:pStyle w:val="TAL"/>
              <w:rPr>
                <w:b/>
                <w:i/>
                <w:szCs w:val="22"/>
                <w:lang w:eastAsia="sv-SE"/>
              </w:rPr>
            </w:pPr>
            <w:r w:rsidRPr="00834AED">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r w:rsidR="002B26CF" w:rsidRPr="00834AED" w14:paraId="0DF23D8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AB54F8" w14:textId="77777777" w:rsidR="00A65E28" w:rsidRPr="00834AED" w:rsidRDefault="00A65E28">
            <w:pPr>
              <w:pStyle w:val="TAL"/>
              <w:rPr>
                <w:szCs w:val="22"/>
                <w:lang w:eastAsia="sv-SE"/>
              </w:rPr>
            </w:pPr>
            <w:r w:rsidRPr="00834AED">
              <w:rPr>
                <w:b/>
                <w:i/>
                <w:szCs w:val="22"/>
                <w:lang w:eastAsia="sv-SE"/>
              </w:rPr>
              <w:t>cp-ExtensionC2, cp-ExtensionC3</w:t>
            </w:r>
          </w:p>
          <w:p w14:paraId="2AE77EA5" w14:textId="1898B746" w:rsidR="00A65E28" w:rsidRPr="00834AED" w:rsidRDefault="00A65E28">
            <w:pPr>
              <w:pStyle w:val="TAL"/>
              <w:rPr>
                <w:b/>
                <w:i/>
                <w:szCs w:val="22"/>
                <w:lang w:eastAsia="sv-SE"/>
              </w:rPr>
            </w:pPr>
            <w:r w:rsidRPr="00834AED">
              <w:rPr>
                <w:szCs w:val="22"/>
                <w:lang w:eastAsia="sv-SE"/>
              </w:rPr>
              <w:t>Configures the cyclic prefix (CP) extension (see TS 38.211 [16], clause 5.3.1). For 15 and 30 kHz SCS, {1..28} are valid</w:t>
            </w:r>
            <w:r w:rsidR="00591A63" w:rsidRPr="00834AED">
              <w:rPr>
                <w:szCs w:val="22"/>
              </w:rPr>
              <w:t xml:space="preserve"> </w:t>
            </w:r>
            <w:r w:rsidR="00591A63" w:rsidRPr="00834AED">
              <w:rPr>
                <w:bCs/>
                <w:szCs w:val="22"/>
              </w:rPr>
              <w:t xml:space="preserve">for both </w:t>
            </w:r>
            <w:r w:rsidR="00591A63" w:rsidRPr="00834AED">
              <w:rPr>
                <w:bCs/>
                <w:i/>
                <w:iCs/>
                <w:szCs w:val="22"/>
              </w:rPr>
              <w:t>cp-ExtensionC2</w:t>
            </w:r>
            <w:r w:rsidR="00591A63" w:rsidRPr="00834AED">
              <w:rPr>
                <w:bCs/>
                <w:szCs w:val="22"/>
              </w:rPr>
              <w:t xml:space="preserve"> and </w:t>
            </w:r>
            <w:r w:rsidR="00591A63" w:rsidRPr="00834AED">
              <w:rPr>
                <w:bCs/>
                <w:i/>
                <w:iCs/>
                <w:szCs w:val="22"/>
              </w:rPr>
              <w:t>cp-ExtensionC3</w:t>
            </w:r>
            <w:r w:rsidRPr="00834AED">
              <w:rPr>
                <w:szCs w:val="22"/>
                <w:lang w:eastAsia="sv-SE"/>
              </w:rPr>
              <w:t xml:space="preserve">. </w:t>
            </w:r>
            <w:r w:rsidR="00591A63" w:rsidRPr="00834AED">
              <w:rPr>
                <w:bCs/>
                <w:szCs w:val="22"/>
              </w:rPr>
              <w:t xml:space="preserve">For 30 kHz SCS, {1..28} are valid for </w:t>
            </w:r>
            <w:r w:rsidR="00591A63" w:rsidRPr="00834AED">
              <w:rPr>
                <w:bCs/>
                <w:i/>
                <w:szCs w:val="22"/>
              </w:rPr>
              <w:t>cp-ExtensionC2</w:t>
            </w:r>
            <w:r w:rsidR="00591A63" w:rsidRPr="00834AED">
              <w:rPr>
                <w:bCs/>
                <w:iCs/>
                <w:szCs w:val="22"/>
              </w:rPr>
              <w:t xml:space="preserve"> and </w:t>
            </w:r>
            <w:r w:rsidR="00591A63" w:rsidRPr="00834AED">
              <w:rPr>
                <w:bCs/>
                <w:szCs w:val="22"/>
              </w:rPr>
              <w:t xml:space="preserve">{2..28} are valid for </w:t>
            </w:r>
            <w:r w:rsidR="00591A63" w:rsidRPr="00834AED">
              <w:rPr>
                <w:bCs/>
                <w:i/>
                <w:szCs w:val="22"/>
              </w:rPr>
              <w:t>cp-ExtensionC3.</w:t>
            </w:r>
            <w:r w:rsidR="00591A63" w:rsidRPr="00834AED">
              <w:rPr>
                <w:bCs/>
                <w:iCs/>
                <w:szCs w:val="22"/>
              </w:rPr>
              <w:t xml:space="preserve"> </w:t>
            </w:r>
            <w:r w:rsidRPr="00834AED">
              <w:rPr>
                <w:szCs w:val="22"/>
                <w:lang w:eastAsia="sv-SE"/>
              </w:rPr>
              <w:t>For 60 kHz SCS, {2..28} are valid</w:t>
            </w:r>
            <w:r w:rsidR="00591A63" w:rsidRPr="00834AED">
              <w:rPr>
                <w:szCs w:val="22"/>
              </w:rPr>
              <w:t xml:space="preserve"> </w:t>
            </w:r>
            <w:r w:rsidR="00591A63" w:rsidRPr="00834AED">
              <w:rPr>
                <w:bCs/>
                <w:szCs w:val="22"/>
              </w:rPr>
              <w:t xml:space="preserve">for </w:t>
            </w:r>
            <w:r w:rsidR="00591A63" w:rsidRPr="00834AED">
              <w:rPr>
                <w:bCs/>
                <w:i/>
                <w:szCs w:val="22"/>
              </w:rPr>
              <w:t>cp-ExtensionC2</w:t>
            </w:r>
            <w:r w:rsidR="00591A63" w:rsidRPr="00834AED">
              <w:rPr>
                <w:bCs/>
                <w:iCs/>
                <w:szCs w:val="22"/>
              </w:rPr>
              <w:t xml:space="preserve"> and </w:t>
            </w:r>
            <w:r w:rsidR="00591A63" w:rsidRPr="00834AED">
              <w:rPr>
                <w:bCs/>
                <w:szCs w:val="22"/>
              </w:rPr>
              <w:t xml:space="preserve">{3..28} are valid for </w:t>
            </w:r>
            <w:r w:rsidR="00591A63" w:rsidRPr="00834AED">
              <w:rPr>
                <w:bCs/>
                <w:i/>
                <w:szCs w:val="22"/>
              </w:rPr>
              <w:t>cp-ExtensionC3</w:t>
            </w:r>
            <w:r w:rsidRPr="00834AED">
              <w:rPr>
                <w:szCs w:val="22"/>
                <w:lang w:eastAsia="sv-SE"/>
              </w:rPr>
              <w:t>.</w:t>
            </w:r>
          </w:p>
        </w:tc>
      </w:tr>
      <w:tr w:rsidR="002B26CF" w:rsidRPr="00834AED" w14:paraId="14F2E6AD" w14:textId="77777777" w:rsidTr="00A65E28">
        <w:tc>
          <w:tcPr>
            <w:tcW w:w="14173" w:type="dxa"/>
            <w:tcBorders>
              <w:top w:val="single" w:sz="4" w:space="0" w:color="auto"/>
              <w:left w:val="single" w:sz="4" w:space="0" w:color="auto"/>
              <w:bottom w:val="single" w:sz="4" w:space="0" w:color="auto"/>
              <w:right w:val="single" w:sz="4" w:space="0" w:color="auto"/>
            </w:tcBorders>
          </w:tcPr>
          <w:p w14:paraId="7146767F" w14:textId="77777777" w:rsidR="00591A63" w:rsidRPr="00834AED" w:rsidRDefault="00591A63" w:rsidP="00591A63">
            <w:pPr>
              <w:pStyle w:val="TAL"/>
              <w:rPr>
                <w:b/>
                <w:i/>
                <w:szCs w:val="22"/>
              </w:rPr>
            </w:pPr>
            <w:r w:rsidRPr="00834AED">
              <w:rPr>
                <w:b/>
                <w:i/>
                <w:szCs w:val="22"/>
              </w:rPr>
              <w:t>lbt-FailureRecoveryConfig</w:t>
            </w:r>
          </w:p>
          <w:p w14:paraId="47E77150" w14:textId="373CD149" w:rsidR="00591A63" w:rsidRPr="00834AED" w:rsidRDefault="00591A63" w:rsidP="00591A63">
            <w:pPr>
              <w:pStyle w:val="TAL"/>
              <w:rPr>
                <w:b/>
                <w:i/>
                <w:szCs w:val="22"/>
                <w:lang w:eastAsia="sv-SE"/>
              </w:rPr>
            </w:pPr>
            <w:r w:rsidRPr="00834AED">
              <w:rPr>
                <w:bCs/>
                <w:iCs/>
                <w:szCs w:val="22"/>
              </w:rPr>
              <w:t>Configures parameters used for detection of consistent uplink LBT failures for operation</w:t>
            </w:r>
            <w:r w:rsidRPr="00834AED">
              <w:rPr>
                <w:b/>
                <w:iCs/>
                <w:szCs w:val="22"/>
              </w:rPr>
              <w:t xml:space="preserve"> </w:t>
            </w:r>
            <w:r w:rsidRPr="00834AED">
              <w:rPr>
                <w:bCs/>
                <w:iCs/>
                <w:szCs w:val="22"/>
              </w:rPr>
              <w:t>with shared spectrum channel access, as specified in TS 38.321 [3].</w:t>
            </w:r>
          </w:p>
        </w:tc>
      </w:tr>
      <w:tr w:rsidR="002B26CF" w:rsidRPr="00834AED" w14:paraId="34CF12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2F7016" w14:textId="77777777" w:rsidR="00A65E28" w:rsidRPr="00834AED" w:rsidRDefault="00A65E28">
            <w:pPr>
              <w:pStyle w:val="TAL"/>
              <w:rPr>
                <w:szCs w:val="22"/>
                <w:lang w:eastAsia="sv-SE"/>
              </w:rPr>
            </w:pPr>
            <w:r w:rsidRPr="00834AED">
              <w:rPr>
                <w:b/>
                <w:i/>
                <w:szCs w:val="22"/>
                <w:lang w:eastAsia="sv-SE"/>
              </w:rPr>
              <w:t>pucch-Config</w:t>
            </w:r>
          </w:p>
          <w:p w14:paraId="33EBC220" w14:textId="77777777" w:rsidR="00A65E28" w:rsidRPr="00834AED" w:rsidRDefault="00A65E28">
            <w:pPr>
              <w:pStyle w:val="TAL"/>
              <w:rPr>
                <w:szCs w:val="22"/>
                <w:lang w:eastAsia="sv-SE"/>
              </w:rPr>
            </w:pPr>
            <w:r w:rsidRPr="00834AED">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834AED">
              <w:rPr>
                <w:i/>
                <w:szCs w:val="22"/>
                <w:lang w:eastAsia="sv-SE"/>
              </w:rPr>
              <w:t>PUCCH-Config</w:t>
            </w:r>
            <w:r w:rsidRPr="00834AED">
              <w:rPr>
                <w:szCs w:val="22"/>
                <w:lang w:eastAsia="sv-SE"/>
              </w:rPr>
              <w:t xml:space="preserve"> at least on non-initial BWP(s) for SpCell and PUCCH SCell. If supported by the UE, the network may configure at most one additional SCell of a cell group with </w:t>
            </w:r>
            <w:r w:rsidRPr="00834AED">
              <w:rPr>
                <w:i/>
                <w:szCs w:val="22"/>
                <w:lang w:eastAsia="sv-SE"/>
              </w:rPr>
              <w:t>PUCCH-Config</w:t>
            </w:r>
            <w:r w:rsidRPr="00834AED">
              <w:rPr>
                <w:szCs w:val="22"/>
                <w:lang w:eastAsia="sv-SE"/>
              </w:rPr>
              <w:t xml:space="preserve"> (i.e. PUCCH SCell).</w:t>
            </w:r>
          </w:p>
          <w:p w14:paraId="7683200F" w14:textId="16B27873" w:rsidR="00A65E28" w:rsidRPr="00834AED" w:rsidRDefault="00A65E28">
            <w:pPr>
              <w:pStyle w:val="TAL"/>
              <w:rPr>
                <w:szCs w:val="22"/>
                <w:lang w:eastAsia="sv-SE"/>
              </w:rPr>
            </w:pPr>
            <w:r w:rsidRPr="00834AED">
              <w:rPr>
                <w:szCs w:val="22"/>
                <w:lang w:eastAsia="sv-SE"/>
              </w:rPr>
              <w:t>In</w:t>
            </w:r>
            <w:r w:rsidR="00722AC8" w:rsidRPr="00834AED">
              <w:rPr>
                <w:rFonts w:cs="Arial"/>
                <w:szCs w:val="22"/>
              </w:rPr>
              <w:t xml:space="preserve"> (NG)</w:t>
            </w:r>
            <w:r w:rsidRPr="00834AED">
              <w:rPr>
                <w:szCs w:val="22"/>
                <w:lang w:eastAsia="sv-SE"/>
              </w:rPr>
              <w:t>EN-DC</w:t>
            </w:r>
            <w:r w:rsidR="00722AC8" w:rsidRPr="00834AED">
              <w:rPr>
                <w:rFonts w:cs="Arial"/>
                <w:szCs w:val="22"/>
              </w:rPr>
              <w:t xml:space="preserve"> and NE-DC</w:t>
            </w:r>
            <w:r w:rsidRPr="00834AED">
              <w:rPr>
                <w:szCs w:val="22"/>
                <w:lang w:eastAsia="sv-SE"/>
              </w:rPr>
              <w:t xml:space="preserve">, </w:t>
            </w:r>
            <w:r w:rsidR="00722AC8" w:rsidRPr="00834AED">
              <w:rPr>
                <w:szCs w:val="22"/>
                <w:lang w:eastAsia="sv-SE"/>
              </w:rPr>
              <w:t>t</w:t>
            </w:r>
            <w:r w:rsidRPr="00834AED">
              <w:rPr>
                <w:szCs w:val="22"/>
                <w:lang w:eastAsia="sv-SE"/>
              </w:rPr>
              <w:t xml:space="preserve">he NW configures at most one serving cell per frequency range with PUCCH. </w:t>
            </w:r>
            <w:r w:rsidR="00722AC8" w:rsidRPr="00834AED">
              <w:rPr>
                <w:szCs w:val="22"/>
                <w:lang w:eastAsia="sv-SE"/>
              </w:rPr>
              <w:t>I</w:t>
            </w:r>
            <w:r w:rsidRPr="00834AED">
              <w:rPr>
                <w:szCs w:val="22"/>
                <w:lang w:eastAsia="sv-SE"/>
              </w:rPr>
              <w:t xml:space="preserve">n </w:t>
            </w:r>
            <w:r w:rsidR="00722AC8" w:rsidRPr="00834AED">
              <w:rPr>
                <w:rFonts w:cs="Arial"/>
                <w:szCs w:val="22"/>
              </w:rPr>
              <w:t>(NG)</w:t>
            </w:r>
            <w:r w:rsidRPr="00834AED">
              <w:rPr>
                <w:szCs w:val="22"/>
                <w:lang w:eastAsia="sv-SE"/>
              </w:rPr>
              <w:t>EN-DC</w:t>
            </w:r>
            <w:r w:rsidR="00722AC8" w:rsidRPr="00834AED">
              <w:rPr>
                <w:rFonts w:cs="Arial"/>
                <w:szCs w:val="22"/>
              </w:rPr>
              <w:t xml:space="preserve"> and NE-DC</w:t>
            </w:r>
            <w:r w:rsidRPr="00834AED">
              <w:rPr>
                <w:szCs w:val="22"/>
                <w:lang w:eastAsia="sv-SE"/>
              </w:rPr>
              <w:t>, if two PUCCH groups are configured, the serving cells of the NR PUCCH group in FR2 use the same numerology.</w:t>
            </w:r>
            <w:r w:rsidR="00722AC8" w:rsidRPr="00834AED">
              <w:rPr>
                <w:szCs w:val="22"/>
              </w:rPr>
              <w:t xml:space="preserve"> For NR-DC, the maximum number of PUCCH groups in each cell group is one, and only the same numerology is supported for the cell group with carriers only in FR2.</w:t>
            </w:r>
          </w:p>
          <w:p w14:paraId="1F71E8DF" w14:textId="77777777" w:rsidR="00A65E28" w:rsidRPr="00834AED" w:rsidRDefault="00A65E28">
            <w:pPr>
              <w:pStyle w:val="TAL"/>
              <w:rPr>
                <w:szCs w:val="22"/>
                <w:lang w:eastAsia="sv-SE"/>
              </w:rPr>
            </w:pPr>
            <w:r w:rsidRPr="00834AED">
              <w:rPr>
                <w:szCs w:val="22"/>
                <w:lang w:eastAsia="sv-SE"/>
              </w:rPr>
              <w:t xml:space="preserve">The NW may configure PUCCH for a BWP when setting up the BWP. The network may also add/remove the </w:t>
            </w:r>
            <w:r w:rsidRPr="00834AED">
              <w:rPr>
                <w:i/>
                <w:szCs w:val="22"/>
                <w:lang w:eastAsia="sv-SE"/>
              </w:rPr>
              <w:t>pucch-Config</w:t>
            </w:r>
            <w:r w:rsidRPr="00834AED">
              <w:rPr>
                <w:szCs w:val="22"/>
                <w:lang w:eastAsia="sv-SE"/>
              </w:rPr>
              <w:t xml:space="preserve"> in an </w:t>
            </w:r>
            <w:r w:rsidRPr="00834AED">
              <w:rPr>
                <w:i/>
                <w:szCs w:val="22"/>
                <w:lang w:eastAsia="sv-SE"/>
              </w:rPr>
              <w:t>RRCReconfiguration</w:t>
            </w:r>
            <w:r w:rsidRPr="00834AED">
              <w:rPr>
                <w:szCs w:val="22"/>
                <w:lang w:eastAsia="sv-SE"/>
              </w:rPr>
              <w:t xml:space="preserve"> with </w:t>
            </w:r>
            <w:r w:rsidRPr="00834AED">
              <w:rPr>
                <w:i/>
                <w:szCs w:val="22"/>
                <w:lang w:eastAsia="sv-SE"/>
              </w:rPr>
              <w:t>reconfigurationWithSync</w:t>
            </w:r>
            <w:r w:rsidRPr="00834AED">
              <w:rPr>
                <w:szCs w:val="22"/>
                <w:lang w:eastAsia="sv-SE"/>
              </w:rPr>
              <w:t xml:space="preserve"> (for SpCell or </w:t>
            </w:r>
            <w:r w:rsidRPr="00834AED">
              <w:rPr>
                <w:szCs w:val="22"/>
                <w:lang w:eastAsia="zh-CN"/>
              </w:rPr>
              <w:t xml:space="preserve">PUCCH </w:t>
            </w:r>
            <w:r w:rsidRPr="00834AED">
              <w:rPr>
                <w:szCs w:val="22"/>
                <w:lang w:eastAsia="sv-SE"/>
              </w:rPr>
              <w:t xml:space="preserve">SCell) </w:t>
            </w:r>
            <w:r w:rsidRPr="00834AED">
              <w:rPr>
                <w:szCs w:val="22"/>
                <w:lang w:eastAsia="zh-CN"/>
              </w:rPr>
              <w:t xml:space="preserve">or with SCell release and add (for PUCCH SCell) </w:t>
            </w:r>
            <w:r w:rsidRPr="00834AED">
              <w:rPr>
                <w:szCs w:val="22"/>
                <w:lang w:eastAsia="sv-SE"/>
              </w:rPr>
              <w:t xml:space="preserve">to move the PUCCH between the UL and SUL carrier of one serving cell. In other cases, only modifications of a previously configured </w:t>
            </w:r>
            <w:r w:rsidRPr="00834AED">
              <w:rPr>
                <w:i/>
                <w:lang w:eastAsia="sv-SE"/>
              </w:rPr>
              <w:t>pucch-Config</w:t>
            </w:r>
            <w:r w:rsidRPr="00834AED">
              <w:rPr>
                <w:szCs w:val="22"/>
                <w:lang w:eastAsia="sv-SE"/>
              </w:rPr>
              <w:t xml:space="preserve"> are allowed.</w:t>
            </w:r>
          </w:p>
          <w:p w14:paraId="6FFF6B94" w14:textId="77777777" w:rsidR="00A65E28" w:rsidRPr="00834AED" w:rsidRDefault="00A65E28">
            <w:pPr>
              <w:pStyle w:val="TAL"/>
              <w:rPr>
                <w:szCs w:val="22"/>
                <w:lang w:eastAsia="sv-SE"/>
              </w:rPr>
            </w:pPr>
            <w:r w:rsidRPr="00834AED">
              <w:rPr>
                <w:szCs w:val="22"/>
                <w:lang w:eastAsia="sv-SE"/>
              </w:rPr>
              <w:t>If one (S)UL BWP of a serving cell is configured with PUCCH, all other (S)UL BWPs must be configured with PUCCH, too.</w:t>
            </w:r>
          </w:p>
        </w:tc>
      </w:tr>
      <w:tr w:rsidR="002B26CF" w:rsidRPr="00834AED" w14:paraId="38BF53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FD6EBD" w14:textId="77777777" w:rsidR="00A65E28" w:rsidRPr="00834AED" w:rsidRDefault="00A65E28">
            <w:pPr>
              <w:pStyle w:val="TAL"/>
              <w:rPr>
                <w:b/>
                <w:bCs/>
                <w:i/>
                <w:iCs/>
                <w:lang w:eastAsia="x-none"/>
              </w:rPr>
            </w:pPr>
            <w:r w:rsidRPr="00834AED">
              <w:rPr>
                <w:b/>
                <w:bCs/>
                <w:i/>
                <w:iCs/>
                <w:lang w:eastAsia="x-none"/>
              </w:rPr>
              <w:t>pucch-ConfigurationList</w:t>
            </w:r>
          </w:p>
          <w:p w14:paraId="438DF192" w14:textId="24C8424E" w:rsidR="00A65E28" w:rsidRPr="00834AED" w:rsidRDefault="00A65E28">
            <w:pPr>
              <w:pStyle w:val="TAL"/>
              <w:rPr>
                <w:lang w:eastAsia="sv-SE"/>
              </w:rPr>
            </w:pPr>
            <w:r w:rsidRPr="00834AED">
              <w:rPr>
                <w:lang w:eastAsia="sv-SE"/>
              </w:rPr>
              <w:t>PUCCH configurations for two simultaneously constructed HARQ-ACK codebooks (see TS 38.213 [13], clause 9.1).</w:t>
            </w:r>
            <w:r w:rsidR="0051325E" w:rsidRPr="00834AED">
              <w:rPr>
                <w:rFonts w:eastAsiaTheme="minorEastAsia"/>
                <w:lang w:eastAsia="zh-CN"/>
              </w:rPr>
              <w:t xml:space="preserve"> Different PUCCH Resource IDs are configured in different </w:t>
            </w:r>
            <w:r w:rsidR="0051325E" w:rsidRPr="00834AED">
              <w:rPr>
                <w:rFonts w:eastAsiaTheme="minorEastAsia"/>
                <w:i/>
                <w:lang w:eastAsia="zh-CN"/>
              </w:rPr>
              <w:t>PUCCH-Config</w:t>
            </w:r>
            <w:r w:rsidR="0051325E" w:rsidRPr="00834AED">
              <w:rPr>
                <w:rFonts w:eastAsiaTheme="minorEastAsia"/>
                <w:lang w:eastAsia="zh-CN"/>
              </w:rPr>
              <w:t xml:space="preserve"> within the </w:t>
            </w:r>
            <w:r w:rsidR="0051325E" w:rsidRPr="00834AED">
              <w:rPr>
                <w:rFonts w:eastAsiaTheme="minorEastAsia"/>
                <w:i/>
                <w:lang w:eastAsia="zh-CN"/>
              </w:rPr>
              <w:t>pucch-ConfigurationList</w:t>
            </w:r>
            <w:r w:rsidR="0051325E" w:rsidRPr="00834AED">
              <w:rPr>
                <w:rFonts w:eastAsiaTheme="minorEastAsia"/>
                <w:lang w:eastAsia="zh-CN"/>
              </w:rPr>
              <w:t xml:space="preserve"> if configured.</w:t>
            </w:r>
          </w:p>
          <w:p w14:paraId="43CA08C5" w14:textId="3000107C" w:rsidR="00A65E28" w:rsidRPr="00834AED" w:rsidRDefault="00A65E28">
            <w:pPr>
              <w:pStyle w:val="TAL"/>
              <w:rPr>
                <w:lang w:eastAsia="sv-SE"/>
              </w:rPr>
            </w:pPr>
          </w:p>
        </w:tc>
      </w:tr>
      <w:tr w:rsidR="002B26CF" w:rsidRPr="00834AED" w14:paraId="394E41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FA9D3F" w14:textId="77777777" w:rsidR="00A65E28" w:rsidRPr="00834AED" w:rsidRDefault="00A65E28">
            <w:pPr>
              <w:pStyle w:val="TAL"/>
              <w:rPr>
                <w:szCs w:val="22"/>
                <w:lang w:eastAsia="sv-SE"/>
              </w:rPr>
            </w:pPr>
            <w:r w:rsidRPr="00834AED">
              <w:rPr>
                <w:b/>
                <w:i/>
                <w:szCs w:val="22"/>
                <w:lang w:eastAsia="sv-SE"/>
              </w:rPr>
              <w:t>pusch-Config</w:t>
            </w:r>
          </w:p>
          <w:p w14:paraId="0F6F3B9A" w14:textId="77777777" w:rsidR="00A65E28" w:rsidRPr="00834AED" w:rsidRDefault="00A65E28">
            <w:pPr>
              <w:pStyle w:val="TAL"/>
              <w:rPr>
                <w:szCs w:val="22"/>
                <w:lang w:eastAsia="sv-SE"/>
              </w:rPr>
            </w:pPr>
            <w:r w:rsidRPr="00834AED">
              <w:rPr>
                <w:szCs w:val="22"/>
                <w:lang w:eastAsia="sv-SE"/>
              </w:rPr>
              <w:t xml:space="preserve">PUSCH configuration for one BWP of the normal UL or SUL of a serving cell. If the UE is configured with SUL and if it has a </w:t>
            </w:r>
            <w:r w:rsidRPr="00834AED">
              <w:rPr>
                <w:i/>
                <w:lang w:eastAsia="sv-SE"/>
              </w:rPr>
              <w:t>PUSCH-Config</w:t>
            </w:r>
            <w:r w:rsidRPr="00834AED">
              <w:rPr>
                <w:szCs w:val="22"/>
                <w:lang w:eastAsia="sv-SE"/>
              </w:rPr>
              <w:t xml:space="preserve"> for both UL and SUL, an UL/SUL indicator field in DCI indicates which of the two to use. See TS 38.212 [17], clause 7.3.1.</w:t>
            </w:r>
          </w:p>
        </w:tc>
      </w:tr>
      <w:tr w:rsidR="002B26CF" w:rsidRPr="00834AED" w14:paraId="641EB993" w14:textId="77777777" w:rsidTr="00A65E28">
        <w:tc>
          <w:tcPr>
            <w:tcW w:w="14173" w:type="dxa"/>
            <w:tcBorders>
              <w:top w:val="single" w:sz="4" w:space="0" w:color="auto"/>
              <w:left w:val="single" w:sz="4" w:space="0" w:color="auto"/>
              <w:bottom w:val="single" w:sz="4" w:space="0" w:color="auto"/>
              <w:right w:val="single" w:sz="4" w:space="0" w:color="auto"/>
            </w:tcBorders>
          </w:tcPr>
          <w:p w14:paraId="74919AAF" w14:textId="77777777" w:rsidR="008A4482" w:rsidRPr="00834AED" w:rsidRDefault="008A4482" w:rsidP="002B26CF">
            <w:pPr>
              <w:pStyle w:val="TAL"/>
              <w:rPr>
                <w:b/>
                <w:bCs/>
                <w:i/>
                <w:iCs/>
              </w:rPr>
            </w:pPr>
            <w:r w:rsidRPr="00834AED">
              <w:rPr>
                <w:b/>
                <w:bCs/>
                <w:i/>
                <w:iCs/>
              </w:rPr>
              <w:t>sl-PUCCH-Config</w:t>
            </w:r>
          </w:p>
          <w:p w14:paraId="556378D0" w14:textId="10E8190C" w:rsidR="008A4482" w:rsidRPr="00834AED" w:rsidRDefault="008A4482" w:rsidP="008A4482">
            <w:pPr>
              <w:pStyle w:val="TAL"/>
              <w:rPr>
                <w:b/>
                <w:i/>
                <w:szCs w:val="22"/>
                <w:lang w:eastAsia="sv-SE"/>
              </w:rPr>
            </w:pPr>
            <w:r w:rsidRPr="00834AED">
              <w:rPr>
                <w:szCs w:val="22"/>
              </w:rPr>
              <w:t>Indicates the UE specific PUCCH configurations used for the HARQ-ACK feedback reporting for NR sidelink communication.</w:t>
            </w:r>
          </w:p>
        </w:tc>
      </w:tr>
      <w:tr w:rsidR="002B26CF" w:rsidRPr="00834AED" w14:paraId="72D89A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426B1F" w14:textId="77777777" w:rsidR="00A65E28" w:rsidRPr="00834AED" w:rsidRDefault="00A65E28">
            <w:pPr>
              <w:pStyle w:val="TAL"/>
              <w:rPr>
                <w:szCs w:val="22"/>
                <w:lang w:eastAsia="sv-SE"/>
              </w:rPr>
            </w:pPr>
            <w:r w:rsidRPr="00834AED">
              <w:rPr>
                <w:b/>
                <w:i/>
                <w:szCs w:val="22"/>
                <w:lang w:eastAsia="sv-SE"/>
              </w:rPr>
              <w:t>srs-Config</w:t>
            </w:r>
          </w:p>
          <w:p w14:paraId="31144CF2" w14:textId="77777777" w:rsidR="00A65E28" w:rsidRPr="00834AED" w:rsidRDefault="00A65E28">
            <w:pPr>
              <w:pStyle w:val="TAL"/>
              <w:rPr>
                <w:szCs w:val="22"/>
                <w:lang w:eastAsia="sv-SE"/>
              </w:rPr>
            </w:pPr>
            <w:r w:rsidRPr="00834AED">
              <w:rPr>
                <w:szCs w:val="22"/>
                <w:lang w:eastAsia="sv-SE"/>
              </w:rPr>
              <w:t>Uplink sounding reference signal configuration.</w:t>
            </w:r>
          </w:p>
        </w:tc>
      </w:tr>
      <w:tr w:rsidR="00A65E28" w:rsidRPr="00834AED" w14:paraId="3630F0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B4E853" w14:textId="77777777" w:rsidR="00A65E28" w:rsidRPr="00834AED" w:rsidRDefault="00A65E28">
            <w:pPr>
              <w:pStyle w:val="TAL"/>
              <w:rPr>
                <w:b/>
                <w:bCs/>
                <w:i/>
                <w:iCs/>
                <w:lang w:eastAsia="sv-SE"/>
              </w:rPr>
            </w:pPr>
            <w:r w:rsidRPr="00834AED">
              <w:rPr>
                <w:b/>
                <w:bCs/>
                <w:i/>
                <w:iCs/>
                <w:lang w:eastAsia="sv-SE"/>
              </w:rPr>
              <w:t>useInterlacePUCCH-PUSCH</w:t>
            </w:r>
          </w:p>
          <w:p w14:paraId="0941A3AE" w14:textId="77777777" w:rsidR="00A65E28" w:rsidRPr="00834AED" w:rsidRDefault="00A65E28">
            <w:pPr>
              <w:pStyle w:val="TAL"/>
              <w:rPr>
                <w:b/>
                <w:i/>
                <w:szCs w:val="22"/>
                <w:lang w:eastAsia="sv-SE"/>
              </w:rPr>
            </w:pPr>
            <w:r w:rsidRPr="00834AED">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0E87316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3D12A7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37DDF4D"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EC8C5A"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57776A6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A561168" w14:textId="77777777" w:rsidR="00A65E28" w:rsidRPr="00834AED" w:rsidRDefault="00A65E28">
            <w:pPr>
              <w:pStyle w:val="TAL"/>
              <w:rPr>
                <w:rFonts w:eastAsia="Calibri"/>
                <w:i/>
                <w:szCs w:val="22"/>
                <w:lang w:eastAsia="sv-SE"/>
              </w:rPr>
            </w:pPr>
            <w:r w:rsidRPr="00834AED">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2E6B340"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M, in the </w:t>
            </w:r>
            <w:r w:rsidRPr="00834AED">
              <w:rPr>
                <w:rFonts w:eastAsia="Calibri"/>
                <w:i/>
                <w:lang w:eastAsia="sv-SE"/>
              </w:rPr>
              <w:t>BWP-UplinkDedicated</w:t>
            </w:r>
            <w:r w:rsidRPr="00834AED">
              <w:rPr>
                <w:rFonts w:eastAsia="Calibri"/>
                <w:szCs w:val="22"/>
                <w:lang w:eastAsia="sv-SE"/>
              </w:rPr>
              <w:t xml:space="preserve"> of an SpCell. It is absent otherwise. </w:t>
            </w:r>
          </w:p>
        </w:tc>
      </w:tr>
    </w:tbl>
    <w:p w14:paraId="1B38D3B2" w14:textId="77777777" w:rsidR="00A65E28" w:rsidRPr="00834AED" w:rsidRDefault="00A65E28" w:rsidP="00A65E28"/>
    <w:p w14:paraId="6E1E1FF0" w14:textId="77777777" w:rsidR="00A65E28" w:rsidRPr="00834AED" w:rsidRDefault="00A65E28" w:rsidP="00A65E28">
      <w:pPr>
        <w:pStyle w:val="4"/>
        <w:rPr>
          <w:rFonts w:eastAsia="宋体"/>
          <w:i/>
          <w:noProof/>
        </w:rPr>
      </w:pPr>
      <w:bookmarkStart w:id="1654" w:name="_Toc46439561"/>
      <w:bookmarkStart w:id="1655" w:name="_Toc46444398"/>
      <w:bookmarkStart w:id="1656" w:name="_Toc46487159"/>
      <w:r w:rsidRPr="00834AED">
        <w:rPr>
          <w:rFonts w:eastAsia="宋体"/>
        </w:rPr>
        <w:t>–</w:t>
      </w:r>
      <w:r w:rsidRPr="00834AED">
        <w:rPr>
          <w:rFonts w:eastAsia="宋体"/>
        </w:rPr>
        <w:tab/>
      </w:r>
      <w:r w:rsidRPr="00834AED">
        <w:rPr>
          <w:rFonts w:eastAsia="宋体"/>
          <w:i/>
          <w:noProof/>
        </w:rPr>
        <w:t>CellAccessRelatedInfo</w:t>
      </w:r>
      <w:bookmarkEnd w:id="1654"/>
      <w:bookmarkEnd w:id="1655"/>
      <w:bookmarkEnd w:id="1656"/>
    </w:p>
    <w:p w14:paraId="14BC36F2" w14:textId="77777777" w:rsidR="00A65E28" w:rsidRPr="00834AED" w:rsidRDefault="00A65E28" w:rsidP="00A65E28">
      <w:pPr>
        <w:rPr>
          <w:rFonts w:eastAsia="宋体"/>
        </w:rPr>
      </w:pPr>
      <w:r w:rsidRPr="00834AED">
        <w:t xml:space="preserve">The IE </w:t>
      </w:r>
      <w:r w:rsidRPr="00834AED">
        <w:rPr>
          <w:i/>
          <w:noProof/>
        </w:rPr>
        <w:t xml:space="preserve">CellAccessRelatedInfo </w:t>
      </w:r>
      <w:r w:rsidRPr="00834AED">
        <w:t>indicates cell access related information for this cell.</w:t>
      </w:r>
    </w:p>
    <w:p w14:paraId="1394A607" w14:textId="77777777" w:rsidR="00A65E28" w:rsidRPr="00834AED" w:rsidRDefault="00A65E28" w:rsidP="00A65E28">
      <w:pPr>
        <w:pStyle w:val="TH"/>
      </w:pPr>
      <w:r w:rsidRPr="00834AED">
        <w:rPr>
          <w:i/>
          <w:noProof/>
        </w:rPr>
        <w:t>CellAccessRelatedInfo</w:t>
      </w:r>
      <w:r w:rsidRPr="00834AED">
        <w:t xml:space="preserve"> information element</w:t>
      </w:r>
    </w:p>
    <w:p w14:paraId="48B2124A" w14:textId="77777777" w:rsidR="00A65E28" w:rsidRPr="00E621CD" w:rsidRDefault="00A65E28" w:rsidP="002A02A7">
      <w:pPr>
        <w:pStyle w:val="PL"/>
        <w:rPr>
          <w:color w:val="808080"/>
        </w:rPr>
      </w:pPr>
      <w:r w:rsidRPr="00E621CD">
        <w:rPr>
          <w:color w:val="808080"/>
        </w:rPr>
        <w:t>-- ASN1START</w:t>
      </w:r>
    </w:p>
    <w:p w14:paraId="7274801D" w14:textId="77777777" w:rsidR="00A65E28" w:rsidRPr="00E621CD" w:rsidRDefault="00A65E28" w:rsidP="002A02A7">
      <w:pPr>
        <w:pStyle w:val="PL"/>
        <w:rPr>
          <w:color w:val="808080"/>
        </w:rPr>
      </w:pPr>
      <w:r w:rsidRPr="00E621CD">
        <w:rPr>
          <w:color w:val="808080"/>
        </w:rPr>
        <w:t>-- TAG-CELLACCESSRELATEDINFO-START</w:t>
      </w:r>
    </w:p>
    <w:p w14:paraId="7A63D390" w14:textId="77777777" w:rsidR="00A65E28" w:rsidRPr="002A02A7" w:rsidRDefault="00A65E28" w:rsidP="002A02A7">
      <w:pPr>
        <w:pStyle w:val="PL"/>
      </w:pPr>
    </w:p>
    <w:p w14:paraId="62B84567" w14:textId="77777777" w:rsidR="00A65E28" w:rsidRPr="002A02A7" w:rsidRDefault="00A65E28" w:rsidP="002A02A7">
      <w:pPr>
        <w:pStyle w:val="PL"/>
      </w:pPr>
      <w:r w:rsidRPr="002A02A7">
        <w:t xml:space="preserve">CellAccessRelatedInfo   ::=         </w:t>
      </w:r>
      <w:r w:rsidRPr="002A02A7">
        <w:rPr>
          <w:color w:val="993366"/>
        </w:rPr>
        <w:t>SEQUENCE</w:t>
      </w:r>
      <w:r w:rsidRPr="002A02A7">
        <w:t xml:space="preserve"> {</w:t>
      </w:r>
    </w:p>
    <w:p w14:paraId="524B77A1" w14:textId="77777777" w:rsidR="00A65E28" w:rsidRPr="002A02A7" w:rsidRDefault="00A65E28" w:rsidP="002A02A7">
      <w:pPr>
        <w:pStyle w:val="PL"/>
      </w:pPr>
      <w:r w:rsidRPr="002A02A7">
        <w:t xml:space="preserve">    plmn-IdentityList                   PLMN-IdentityInfoList,</w:t>
      </w:r>
    </w:p>
    <w:p w14:paraId="343934F4" w14:textId="7A931BDC" w:rsidR="00A65E28" w:rsidRPr="00E621CD" w:rsidRDefault="00A65E28" w:rsidP="002A02A7">
      <w:pPr>
        <w:pStyle w:val="PL"/>
        <w:rPr>
          <w:color w:val="808080"/>
        </w:rPr>
      </w:pPr>
      <w:r w:rsidRPr="002A02A7">
        <w:t xml:space="preserve">    cellReservedForOtherUse             </w:t>
      </w:r>
      <w:r w:rsidRPr="002A02A7">
        <w:rPr>
          <w:color w:val="993366"/>
        </w:rPr>
        <w:t>ENUMERATED</w:t>
      </w:r>
      <w:r w:rsidRPr="002A02A7">
        <w:t xml:space="preserve"> {true}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11B149D6" w14:textId="77777777" w:rsidR="00A65E28" w:rsidRPr="002A02A7" w:rsidRDefault="00A65E28" w:rsidP="002A02A7">
      <w:pPr>
        <w:pStyle w:val="PL"/>
      </w:pPr>
      <w:r w:rsidRPr="002A02A7">
        <w:t xml:space="preserve">    ...,</w:t>
      </w:r>
    </w:p>
    <w:p w14:paraId="596A5E5F" w14:textId="77777777" w:rsidR="00A65E28" w:rsidRPr="002A02A7" w:rsidRDefault="00A65E28" w:rsidP="002A02A7">
      <w:pPr>
        <w:pStyle w:val="PL"/>
      </w:pPr>
      <w:r w:rsidRPr="002A02A7">
        <w:t xml:space="preserve">    [[</w:t>
      </w:r>
    </w:p>
    <w:p w14:paraId="60B3553A" w14:textId="06E7E038" w:rsidR="00A65E28" w:rsidRPr="00E621CD" w:rsidRDefault="00A65E28" w:rsidP="002A02A7">
      <w:pPr>
        <w:pStyle w:val="PL"/>
        <w:rPr>
          <w:color w:val="808080"/>
        </w:rPr>
      </w:pPr>
      <w:r w:rsidRPr="002A02A7">
        <w:t xml:space="preserve">    cellReservedForFutureUse-r16   </w:t>
      </w:r>
      <w:r w:rsidR="00C9244C">
        <w:t xml:space="preserve">    </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AD96F6E" w14:textId="08918516" w:rsidR="00A65E28" w:rsidRPr="00E621CD" w:rsidRDefault="00A65E28" w:rsidP="002A02A7">
      <w:pPr>
        <w:pStyle w:val="PL"/>
        <w:rPr>
          <w:color w:val="808080"/>
        </w:rPr>
      </w:pPr>
      <w:r w:rsidRPr="002A02A7">
        <w:t xml:space="preserve">    npn-IdentityInfoList-r16      </w:t>
      </w:r>
      <w:r w:rsidR="00C9244C">
        <w:t xml:space="preserve">    </w:t>
      </w:r>
      <w:r w:rsidRPr="002A02A7">
        <w:t xml:space="preserve">  NPN-IdentityInfoList-r16  </w:t>
      </w:r>
      <w:r w:rsidRPr="002A02A7">
        <w:rPr>
          <w:color w:val="993366"/>
        </w:rPr>
        <w:t>OPTIONAL</w:t>
      </w:r>
      <w:r w:rsidRPr="002A02A7">
        <w:t xml:space="preserve">    </w:t>
      </w:r>
      <w:r w:rsidRPr="00E621CD">
        <w:rPr>
          <w:color w:val="808080"/>
        </w:rPr>
        <w:t>-- Need R</w:t>
      </w:r>
    </w:p>
    <w:p w14:paraId="6294B53C" w14:textId="77777777" w:rsidR="00A65E28" w:rsidRPr="002A02A7" w:rsidRDefault="00A65E28" w:rsidP="002A02A7">
      <w:pPr>
        <w:pStyle w:val="PL"/>
      </w:pPr>
      <w:r w:rsidRPr="002A02A7">
        <w:t xml:space="preserve">    ]]</w:t>
      </w:r>
    </w:p>
    <w:p w14:paraId="7DF9BCAC" w14:textId="77777777" w:rsidR="00A65E28" w:rsidRPr="002A02A7" w:rsidRDefault="00A65E28" w:rsidP="002A02A7">
      <w:pPr>
        <w:pStyle w:val="PL"/>
      </w:pPr>
      <w:r w:rsidRPr="002A02A7">
        <w:t>}</w:t>
      </w:r>
    </w:p>
    <w:p w14:paraId="70C818AE" w14:textId="77777777" w:rsidR="00A65E28" w:rsidRPr="002A02A7" w:rsidRDefault="00A65E28" w:rsidP="002A02A7">
      <w:pPr>
        <w:pStyle w:val="PL"/>
      </w:pPr>
    </w:p>
    <w:p w14:paraId="4767B157" w14:textId="77777777" w:rsidR="00A65E28" w:rsidRPr="00E621CD" w:rsidRDefault="00A65E28" w:rsidP="002A02A7">
      <w:pPr>
        <w:pStyle w:val="PL"/>
        <w:rPr>
          <w:color w:val="808080"/>
        </w:rPr>
      </w:pPr>
      <w:r w:rsidRPr="00E621CD">
        <w:rPr>
          <w:color w:val="808080"/>
        </w:rPr>
        <w:t>-- TAG-CELLACCESSRELATEDINFO-STOP</w:t>
      </w:r>
    </w:p>
    <w:p w14:paraId="700B2042" w14:textId="77777777" w:rsidR="00A65E28" w:rsidRPr="00E621CD" w:rsidRDefault="00A65E28" w:rsidP="002A02A7">
      <w:pPr>
        <w:pStyle w:val="PL"/>
        <w:rPr>
          <w:color w:val="808080"/>
        </w:rPr>
      </w:pPr>
      <w:r w:rsidRPr="00E621CD">
        <w:rPr>
          <w:color w:val="808080"/>
        </w:rPr>
        <w:t>-- ASN1STOP</w:t>
      </w:r>
    </w:p>
    <w:p w14:paraId="75E17304"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B26CF" w:rsidRPr="00834AED" w14:paraId="41D651D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5066825" w14:textId="77777777" w:rsidR="00A65E28" w:rsidRPr="00834AED" w:rsidRDefault="00A65E28">
            <w:pPr>
              <w:pStyle w:val="TAH"/>
              <w:rPr>
                <w:szCs w:val="22"/>
                <w:lang w:eastAsia="sv-SE"/>
              </w:rPr>
            </w:pPr>
            <w:r w:rsidRPr="00834AED">
              <w:rPr>
                <w:i/>
                <w:noProof/>
                <w:lang w:eastAsia="en-GB"/>
              </w:rPr>
              <w:t>CellAccessRelatedInfo</w:t>
            </w:r>
            <w:r w:rsidRPr="00834AED">
              <w:rPr>
                <w:iCs/>
                <w:noProof/>
                <w:lang w:eastAsia="en-GB"/>
              </w:rPr>
              <w:t xml:space="preserve"> field descriptions</w:t>
            </w:r>
          </w:p>
        </w:tc>
      </w:tr>
      <w:tr w:rsidR="002B26CF" w:rsidRPr="00834AED" w14:paraId="6E8D40F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60EB5B7" w14:textId="77777777" w:rsidR="00A65E28" w:rsidRPr="00834AED" w:rsidRDefault="00A65E28">
            <w:pPr>
              <w:pStyle w:val="TAL"/>
              <w:rPr>
                <w:b/>
                <w:bCs/>
                <w:i/>
                <w:iCs/>
                <w:lang w:eastAsia="x-none"/>
              </w:rPr>
            </w:pPr>
            <w:r w:rsidRPr="00834AED">
              <w:rPr>
                <w:b/>
                <w:bCs/>
                <w:i/>
                <w:iCs/>
                <w:lang w:eastAsia="x-none"/>
              </w:rPr>
              <w:t>cellReservedForFutureUse</w:t>
            </w:r>
          </w:p>
          <w:p w14:paraId="0D5E1D0D" w14:textId="5D61B67C" w:rsidR="00A65E28" w:rsidRPr="00834AED" w:rsidRDefault="00A65E28">
            <w:pPr>
              <w:pStyle w:val="TAL"/>
              <w:rPr>
                <w:lang w:eastAsia="sv-SE"/>
              </w:rPr>
            </w:pPr>
            <w:r w:rsidRPr="00834AED">
              <w:rPr>
                <w:lang w:eastAsia="sv-SE"/>
              </w:rPr>
              <w:t>Indicates whether the cell is reserved, as defined in 38.304 [20] for future use. The field is applicable to all PLMNs and NPNs.</w:t>
            </w:r>
            <w:r w:rsidR="00CE6070" w:rsidRPr="00834AED">
              <w:t xml:space="preserve"> </w:t>
            </w:r>
            <w:r w:rsidR="00CE6070" w:rsidRPr="00834AED">
              <w:rPr>
                <w:szCs w:val="22"/>
                <w:lang w:eastAsia="en-GB"/>
              </w:rPr>
              <w:t>This field is ignored by IAB-MT.</w:t>
            </w:r>
          </w:p>
        </w:tc>
      </w:tr>
      <w:tr w:rsidR="002B26CF" w:rsidRPr="00834AED" w14:paraId="24811F8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01CA8D" w14:textId="77777777" w:rsidR="00A65E28" w:rsidRPr="00834AED" w:rsidRDefault="00A65E28">
            <w:pPr>
              <w:pStyle w:val="TAL"/>
              <w:rPr>
                <w:bCs/>
                <w:noProof/>
                <w:lang w:eastAsia="en-GB"/>
              </w:rPr>
            </w:pPr>
            <w:r w:rsidRPr="00834AED">
              <w:rPr>
                <w:b/>
                <w:bCs/>
                <w:i/>
                <w:noProof/>
                <w:lang w:eastAsia="en-GB"/>
              </w:rPr>
              <w:t>cellReservedForOtherUse</w:t>
            </w:r>
          </w:p>
          <w:p w14:paraId="2BC44B15" w14:textId="58091993" w:rsidR="00A65E28" w:rsidRPr="00834AED" w:rsidRDefault="00A65E28">
            <w:pPr>
              <w:pStyle w:val="TAL"/>
              <w:rPr>
                <w:bCs/>
                <w:noProof/>
                <w:lang w:eastAsia="en-GB"/>
              </w:rPr>
            </w:pPr>
            <w:r w:rsidRPr="00834AED">
              <w:rPr>
                <w:bCs/>
                <w:noProof/>
                <w:lang w:eastAsia="en-GB"/>
              </w:rPr>
              <w:t>Indicates whether the cell is reserved, as defined in 38.304 [20]. The field is applicable to all PLMNs.</w:t>
            </w:r>
            <w:r w:rsidR="0051325E" w:rsidRPr="00834AED">
              <w:t xml:space="preserve"> </w:t>
            </w:r>
            <w:r w:rsidR="0051325E" w:rsidRPr="00834AED">
              <w:rPr>
                <w:rFonts w:cs="Arial"/>
                <w:bCs/>
                <w:noProof/>
                <w:lang w:eastAsia="en-GB"/>
              </w:rPr>
              <w:t>This field is ignored by IAB-MT for cell barring determination, but still considered by NPN capable IAB-MT for determination of an NPN-only cell.</w:t>
            </w:r>
          </w:p>
        </w:tc>
      </w:tr>
      <w:tr w:rsidR="002B26CF" w:rsidRPr="00834AED" w14:paraId="504BD03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8A328AE" w14:textId="77777777" w:rsidR="00A65E28" w:rsidRPr="00834AED" w:rsidRDefault="00A65E28">
            <w:pPr>
              <w:pStyle w:val="TAL"/>
              <w:rPr>
                <w:b/>
                <w:bCs/>
                <w:i/>
                <w:iCs/>
                <w:lang w:eastAsia="x-none"/>
              </w:rPr>
            </w:pPr>
            <w:r w:rsidRPr="00834AED">
              <w:rPr>
                <w:b/>
                <w:bCs/>
                <w:i/>
                <w:iCs/>
                <w:lang w:eastAsia="x-none"/>
              </w:rPr>
              <w:t>npn-IdentityInfoList</w:t>
            </w:r>
          </w:p>
          <w:p w14:paraId="097AEDFC" w14:textId="77777777" w:rsidR="00407F1E" w:rsidRPr="00834AED" w:rsidRDefault="00A65E28" w:rsidP="00407F1E">
            <w:pPr>
              <w:pStyle w:val="TAL"/>
            </w:pPr>
            <w:r w:rsidRPr="00834AED">
              <w:rPr>
                <w:lang w:eastAsia="sv-SE"/>
              </w:rPr>
              <w:t xml:space="preserve">The </w:t>
            </w:r>
            <w:r w:rsidRPr="00834AED">
              <w:rPr>
                <w:i/>
                <w:iCs/>
                <w:lang w:eastAsia="x-none"/>
              </w:rPr>
              <w:t>npn-IdentityInfoList</w:t>
            </w:r>
            <w:r w:rsidRPr="00834AED">
              <w:rPr>
                <w:lang w:eastAsia="sv-SE"/>
              </w:rPr>
              <w:t xml:space="preserve"> is used to configure a set of </w:t>
            </w:r>
            <w:r w:rsidRPr="00834AED">
              <w:rPr>
                <w:i/>
                <w:iCs/>
                <w:lang w:eastAsia="x-none"/>
              </w:rPr>
              <w:t>NPN-IdentityInfo</w:t>
            </w:r>
            <w:r w:rsidRPr="00834AED">
              <w:rPr>
                <w:lang w:eastAsia="sv-SE"/>
              </w:rPr>
              <w:t xml:space="preserve"> elements. Each of those elements contains a list of one or more NPN Identities and additional information associated with those NPNs. The total number of PLMNs (identified by a PLMN identity in </w:t>
            </w:r>
            <w:r w:rsidRPr="00834AED">
              <w:rPr>
                <w:i/>
                <w:iCs/>
                <w:lang w:eastAsia="sv-SE"/>
              </w:rPr>
              <w:t>plmn -IdentityList</w:t>
            </w:r>
            <w:r w:rsidRPr="00834AED">
              <w:rPr>
                <w:lang w:eastAsia="sv-SE"/>
              </w:rPr>
              <w:t xml:space="preserve">), PNI-NPNs (identified by a PLMN identity and a CAG-ID), and SNPNs (identified by a PLMN identity and a NID) together in the </w:t>
            </w:r>
            <w:r w:rsidRPr="00834AED">
              <w:rPr>
                <w:i/>
                <w:iCs/>
                <w:lang w:eastAsia="sv-SE"/>
              </w:rPr>
              <w:t>PLMN-IdentityInfoList</w:t>
            </w:r>
            <w:r w:rsidRPr="00834AED">
              <w:rPr>
                <w:lang w:eastAsia="sv-SE"/>
              </w:rPr>
              <w:t xml:space="preserve"> and </w:t>
            </w:r>
            <w:r w:rsidRPr="00834AED">
              <w:rPr>
                <w:i/>
                <w:iCs/>
                <w:lang w:eastAsia="sv-SE"/>
              </w:rPr>
              <w:t>NPN-IdentityInfoList</w:t>
            </w:r>
            <w:r w:rsidRPr="00834AED">
              <w:rPr>
                <w:lang w:eastAsia="sv-SE"/>
              </w:rPr>
              <w:t xml:space="preserve"> does not exceed 12, except for the NPN-only cells. In case of NPN-only cells the </w:t>
            </w:r>
            <w:r w:rsidRPr="00834AED">
              <w:rPr>
                <w:i/>
                <w:iCs/>
                <w:lang w:eastAsia="x-none"/>
              </w:rPr>
              <w:t>PLMN-IdentityList</w:t>
            </w:r>
            <w:r w:rsidRPr="00834AED">
              <w:rPr>
                <w:lang w:eastAsia="sv-SE"/>
              </w:rPr>
              <w:t xml:space="preserve"> contains a single element that does not count to the limit of 12. The NPN index is defined as </w:t>
            </w:r>
            <w:r w:rsidR="00407F1E" w:rsidRPr="00834AED">
              <w:rPr>
                <w:i/>
                <w:iCs/>
              </w:rPr>
              <w:t>B+c1+c2+…+c(n-1)+d1+d2+…+d(m-1)+e(i)</w:t>
            </w:r>
            <w:r w:rsidR="00407F1E" w:rsidRPr="00834AED">
              <w:t xml:space="preserve"> for the NPN identity included in the </w:t>
            </w:r>
            <w:r w:rsidR="00407F1E" w:rsidRPr="00834AED">
              <w:rPr>
                <w:i/>
                <w:iCs/>
              </w:rPr>
              <w:t>n</w:t>
            </w:r>
            <w:r w:rsidR="00407F1E" w:rsidRPr="00834AED">
              <w:t xml:space="preserve">-th entry of </w:t>
            </w:r>
            <w:r w:rsidR="00407F1E" w:rsidRPr="00834AED">
              <w:rPr>
                <w:i/>
                <w:iCs/>
              </w:rPr>
              <w:t>NPN-IdentityInfoList</w:t>
            </w:r>
            <w:r w:rsidR="00407F1E" w:rsidRPr="00834AED">
              <w:t xml:space="preserve"> and in the </w:t>
            </w:r>
            <w:r w:rsidR="00407F1E" w:rsidRPr="00834AED">
              <w:rPr>
                <w:i/>
                <w:iCs/>
              </w:rPr>
              <w:t>m</w:t>
            </w:r>
            <w:r w:rsidR="00407F1E" w:rsidRPr="00834AED">
              <w:t xml:space="preserve">-th entry of </w:t>
            </w:r>
            <w:r w:rsidR="00407F1E" w:rsidRPr="00834AED">
              <w:rPr>
                <w:i/>
                <w:iCs/>
              </w:rPr>
              <w:t>NPN-Identitylist</w:t>
            </w:r>
            <w:r w:rsidR="00407F1E" w:rsidRPr="00834AED">
              <w:t xml:space="preserve"> within that </w:t>
            </w:r>
            <w:r w:rsidR="00407F1E" w:rsidRPr="00834AED">
              <w:rPr>
                <w:i/>
                <w:iCs/>
              </w:rPr>
              <w:t>npn-IdentityInfoList</w:t>
            </w:r>
            <w:r w:rsidR="00407F1E" w:rsidRPr="00834AED">
              <w:t xml:space="preserve"> entry, and the </w:t>
            </w:r>
            <w:r w:rsidR="00407F1E" w:rsidRPr="00834AED">
              <w:rPr>
                <w:i/>
                <w:iCs/>
              </w:rPr>
              <w:t>i</w:t>
            </w:r>
            <w:r w:rsidR="00407F1E" w:rsidRPr="00834AED">
              <w:t xml:space="preserve">-th entry of its corresponding </w:t>
            </w:r>
            <w:r w:rsidR="00407F1E" w:rsidRPr="00834AED">
              <w:rPr>
                <w:i/>
                <w:iCs/>
              </w:rPr>
              <w:t>NPN-Identity</w:t>
            </w:r>
            <w:r w:rsidR="00407F1E" w:rsidRPr="00834AED">
              <w:t xml:space="preserve">, where </w:t>
            </w:r>
          </w:p>
          <w:p w14:paraId="4C08866E" w14:textId="77777777" w:rsidR="00407F1E" w:rsidRPr="00834AED" w:rsidRDefault="00407F1E" w:rsidP="00407F1E">
            <w:pPr>
              <w:pStyle w:val="TAL"/>
            </w:pPr>
            <w:r w:rsidRPr="00834AED">
              <w:t xml:space="preserve">- </w:t>
            </w:r>
            <w:r w:rsidRPr="00834AED">
              <w:rPr>
                <w:i/>
                <w:iCs/>
              </w:rPr>
              <w:t>B</w:t>
            </w:r>
            <w:r w:rsidRPr="00834AED">
              <w:t xml:space="preserve"> is the index used for the last PLMN in the </w:t>
            </w:r>
            <w:r w:rsidRPr="00834AED">
              <w:rPr>
                <w:i/>
                <w:iCs/>
              </w:rPr>
              <w:t>PLMN-IdentittyInfoList</w:t>
            </w:r>
            <w:r w:rsidRPr="00834AED">
              <w:t xml:space="preserve">; in NPN-only cells </w:t>
            </w:r>
            <w:r w:rsidRPr="00834AED">
              <w:rPr>
                <w:i/>
                <w:iCs/>
              </w:rPr>
              <w:t>B</w:t>
            </w:r>
            <w:r w:rsidRPr="00834AED">
              <w:t xml:space="preserve"> is considered 0;</w:t>
            </w:r>
          </w:p>
          <w:p w14:paraId="7E1A1867" w14:textId="77777777" w:rsidR="00407F1E" w:rsidRPr="00834AED" w:rsidRDefault="00407F1E" w:rsidP="00407F1E">
            <w:pPr>
              <w:pStyle w:val="TAL"/>
            </w:pPr>
            <w:r w:rsidRPr="00834AED">
              <w:t xml:space="preserve">- </w:t>
            </w:r>
            <w:r w:rsidRPr="00834AED">
              <w:rPr>
                <w:i/>
                <w:iCs/>
              </w:rPr>
              <w:t>c(j)</w:t>
            </w:r>
            <w:r w:rsidRPr="00834AED">
              <w:t xml:space="preserve"> is the number of NPN index values used in the </w:t>
            </w:r>
            <w:r w:rsidRPr="00834AED">
              <w:rPr>
                <w:i/>
                <w:iCs/>
              </w:rPr>
              <w:t>j</w:t>
            </w:r>
            <w:r w:rsidRPr="00834AED">
              <w:t xml:space="preserve">-th </w:t>
            </w:r>
            <w:r w:rsidRPr="00834AED">
              <w:rPr>
                <w:i/>
                <w:iCs/>
              </w:rPr>
              <w:t>NPN-IdentityInfoList</w:t>
            </w:r>
            <w:r w:rsidRPr="00834AED">
              <w:t xml:space="preserve"> entry;</w:t>
            </w:r>
          </w:p>
          <w:p w14:paraId="4A271D94" w14:textId="77777777" w:rsidR="00407F1E" w:rsidRPr="00834AED" w:rsidRDefault="00407F1E" w:rsidP="00407F1E">
            <w:pPr>
              <w:pStyle w:val="TAL"/>
              <w:rPr>
                <w:i/>
                <w:iCs/>
              </w:rPr>
            </w:pPr>
            <w:r w:rsidRPr="00834AED">
              <w:t xml:space="preserve">- </w:t>
            </w:r>
            <w:r w:rsidRPr="00834AED">
              <w:rPr>
                <w:i/>
                <w:iCs/>
              </w:rPr>
              <w:t>d(k)</w:t>
            </w:r>
            <w:r w:rsidRPr="00834AED">
              <w:t xml:space="preserve"> is the number of NPN index values used in the </w:t>
            </w:r>
            <w:r w:rsidRPr="00834AED">
              <w:rPr>
                <w:i/>
                <w:iCs/>
              </w:rPr>
              <w:t>k</w:t>
            </w:r>
            <w:r w:rsidRPr="00834AED">
              <w:t xml:space="preserve">-th </w:t>
            </w:r>
            <w:r w:rsidRPr="00834AED">
              <w:rPr>
                <w:i/>
                <w:iCs/>
              </w:rPr>
              <w:t>npn-IdentityList</w:t>
            </w:r>
            <w:r w:rsidRPr="00834AED">
              <w:t xml:space="preserve"> entry within the </w:t>
            </w:r>
            <w:r w:rsidRPr="00834AED">
              <w:rPr>
                <w:i/>
                <w:iCs/>
              </w:rPr>
              <w:t>n</w:t>
            </w:r>
            <w:r w:rsidRPr="00834AED">
              <w:t xml:space="preserve">-th </w:t>
            </w:r>
            <w:r w:rsidRPr="00834AED">
              <w:rPr>
                <w:i/>
                <w:iCs/>
              </w:rPr>
              <w:t>NPN-IdentityInfoList</w:t>
            </w:r>
            <w:r w:rsidRPr="00834AED">
              <w:t xml:space="preserve"> entry;</w:t>
            </w:r>
          </w:p>
          <w:p w14:paraId="59A6A1D6" w14:textId="77777777" w:rsidR="00407F1E" w:rsidRPr="00834AED" w:rsidRDefault="00407F1E" w:rsidP="00407F1E">
            <w:pPr>
              <w:pStyle w:val="TAL"/>
            </w:pPr>
            <w:r w:rsidRPr="00834AED">
              <w:t>- e(i) is</w:t>
            </w:r>
          </w:p>
          <w:p w14:paraId="689B7E3C" w14:textId="77777777" w:rsidR="00407F1E" w:rsidRPr="00834AED" w:rsidRDefault="00407F1E" w:rsidP="00407F1E">
            <w:pPr>
              <w:pStyle w:val="TAL"/>
            </w:pPr>
            <w:r w:rsidRPr="00834AED">
              <w:t xml:space="preserve">    - </w:t>
            </w:r>
            <w:r w:rsidRPr="00834AED">
              <w:rPr>
                <w:i/>
                <w:iCs/>
              </w:rPr>
              <w:t>i</w:t>
            </w:r>
            <w:r w:rsidRPr="00834AED">
              <w:t xml:space="preserve"> if the </w:t>
            </w:r>
            <w:r w:rsidRPr="00834AED">
              <w:rPr>
                <w:i/>
                <w:iCs/>
              </w:rPr>
              <w:t>n</w:t>
            </w:r>
            <w:r w:rsidRPr="00834AED">
              <w:t xml:space="preserve">-th entry of </w:t>
            </w:r>
            <w:r w:rsidRPr="00834AED">
              <w:rPr>
                <w:i/>
                <w:iCs/>
              </w:rPr>
              <w:t>NPN-IdentityInfoList</w:t>
            </w:r>
            <w:r w:rsidRPr="00834AED">
              <w:t xml:space="preserve"> entry is for SNPN(s); </w:t>
            </w:r>
          </w:p>
          <w:p w14:paraId="765C5C3F" w14:textId="6D87BCB7" w:rsidR="00A65E28" w:rsidRPr="00834AED" w:rsidRDefault="00407F1E" w:rsidP="00407F1E">
            <w:pPr>
              <w:pStyle w:val="TAL"/>
              <w:rPr>
                <w:lang w:eastAsia="sv-SE"/>
              </w:rPr>
            </w:pPr>
            <w:r w:rsidRPr="00834AED">
              <w:t xml:space="preserve">    - 1 if the </w:t>
            </w:r>
            <w:r w:rsidRPr="00834AED">
              <w:rPr>
                <w:i/>
                <w:iCs/>
              </w:rPr>
              <w:t>n</w:t>
            </w:r>
            <w:r w:rsidRPr="00834AED">
              <w:t xml:space="preserve">-th entry of </w:t>
            </w:r>
            <w:r w:rsidRPr="00834AED">
              <w:rPr>
                <w:i/>
                <w:iCs/>
              </w:rPr>
              <w:t>NPN-IdentityInfoList</w:t>
            </w:r>
            <w:r w:rsidRPr="00834AED">
              <w:t xml:space="preserve"> entry is for PNI-NPN(s).</w:t>
            </w:r>
          </w:p>
        </w:tc>
      </w:tr>
      <w:tr w:rsidR="00A65E28" w:rsidRPr="00834AED" w14:paraId="31580C1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77F235A" w14:textId="77777777" w:rsidR="00A65E28" w:rsidRPr="00834AED" w:rsidRDefault="00A65E28">
            <w:pPr>
              <w:pStyle w:val="TAL"/>
              <w:rPr>
                <w:b/>
                <w:bCs/>
                <w:i/>
                <w:iCs/>
                <w:noProof/>
                <w:lang w:eastAsia="en-GB"/>
              </w:rPr>
            </w:pPr>
            <w:r w:rsidRPr="00834AED">
              <w:rPr>
                <w:b/>
                <w:bCs/>
                <w:i/>
                <w:iCs/>
                <w:noProof/>
                <w:lang w:eastAsia="en-GB"/>
              </w:rPr>
              <w:t>plmn-IdentityList</w:t>
            </w:r>
          </w:p>
          <w:p w14:paraId="337BD99C" w14:textId="77777777" w:rsidR="00A65E28" w:rsidRPr="00834AED" w:rsidRDefault="00A65E28">
            <w:pPr>
              <w:pStyle w:val="TAL"/>
              <w:rPr>
                <w:szCs w:val="22"/>
                <w:lang w:eastAsia="sv-SE"/>
              </w:rPr>
            </w:pPr>
            <w:r w:rsidRPr="00834AED">
              <w:rPr>
                <w:lang w:eastAsia="en-US"/>
              </w:rPr>
              <w:t>The</w:t>
            </w:r>
            <w:r w:rsidRPr="00834AED">
              <w:rPr>
                <w:i/>
                <w:lang w:eastAsia="en-US"/>
              </w:rPr>
              <w:t xml:space="preserve"> plmn-IdentityList</w:t>
            </w:r>
            <w:r w:rsidRPr="00834AED">
              <w:rPr>
                <w:lang w:eastAsia="en-US"/>
              </w:rPr>
              <w:t xml:space="preserve"> is used to configure a set of </w:t>
            </w:r>
            <w:r w:rsidRPr="00834AED">
              <w:rPr>
                <w:i/>
                <w:lang w:eastAsia="en-US"/>
              </w:rPr>
              <w:t>PLMN-IdentityInfoList</w:t>
            </w:r>
            <w:r w:rsidRPr="00834AED">
              <w:rPr>
                <w:lang w:eastAsia="en-US"/>
              </w:rPr>
              <w:t xml:space="preserve"> elements. Each of those elements contains a list of one or more PLMN Identities and additional information associated with those PLMNs. </w:t>
            </w:r>
            <w:r w:rsidRPr="00834AED">
              <w:rPr>
                <w:lang w:eastAsia="sv-SE"/>
              </w:rPr>
              <w:t xml:space="preserve">A PLMN-identity can be included only once, and in only one entry of the </w:t>
            </w:r>
            <w:r w:rsidRPr="00834AED">
              <w:rPr>
                <w:i/>
                <w:lang w:eastAsia="sv-SE"/>
              </w:rPr>
              <w:t>PLMN-IdentityInfoList</w:t>
            </w:r>
            <w:r w:rsidRPr="00834AED">
              <w:rPr>
                <w:lang w:eastAsia="sv-SE"/>
              </w:rPr>
              <w:t xml:space="preserve">. </w:t>
            </w:r>
            <w:r w:rsidRPr="00834AED">
              <w:rPr>
                <w:rFonts w:eastAsia="宋体"/>
                <w:lang w:eastAsia="zh-CN"/>
              </w:rPr>
              <w:t xml:space="preserve">The PLMN index is defined as </w:t>
            </w:r>
            <w:r w:rsidRPr="00834AED">
              <w:rPr>
                <w:i/>
                <w:lang w:eastAsia="en-GB"/>
              </w:rPr>
              <w:t>b1+b2+…+</w:t>
            </w:r>
            <w:r w:rsidRPr="00834AED">
              <w:rPr>
                <w:rFonts w:eastAsia="宋体"/>
                <w:i/>
                <w:lang w:eastAsia="zh-CN"/>
              </w:rPr>
              <w:t>b(n-1)</w:t>
            </w:r>
            <w:r w:rsidRPr="00834AED">
              <w:rPr>
                <w:i/>
                <w:lang w:eastAsia="en-GB"/>
              </w:rPr>
              <w:t>+i</w:t>
            </w:r>
            <w:r w:rsidRPr="00834AED">
              <w:rPr>
                <w:lang w:eastAsia="en-GB"/>
              </w:rPr>
              <w:t xml:space="preserve"> for </w:t>
            </w:r>
            <w:r w:rsidRPr="00834AED">
              <w:rPr>
                <w:rFonts w:eastAsia="宋体"/>
                <w:lang w:eastAsia="zh-CN"/>
              </w:rPr>
              <w:t>the</w:t>
            </w:r>
            <w:r w:rsidRPr="00834AED">
              <w:rPr>
                <w:lang w:eastAsia="en-GB"/>
              </w:rPr>
              <w:t xml:space="preserve"> PLMN </w:t>
            </w:r>
            <w:r w:rsidRPr="00834AED">
              <w:rPr>
                <w:rFonts w:eastAsia="宋体"/>
                <w:lang w:eastAsia="zh-CN"/>
              </w:rPr>
              <w:t>included</w:t>
            </w:r>
            <w:r w:rsidRPr="00834AED">
              <w:rPr>
                <w:lang w:eastAsia="en-GB"/>
              </w:rPr>
              <w:t xml:space="preserve"> at the </w:t>
            </w:r>
            <w:r w:rsidRPr="00834AED">
              <w:rPr>
                <w:i/>
                <w:lang w:eastAsia="en-GB"/>
              </w:rPr>
              <w:t>n</w:t>
            </w:r>
            <w:r w:rsidRPr="00834AED">
              <w:rPr>
                <w:lang w:eastAsia="en-GB"/>
              </w:rPr>
              <w:t xml:space="preserve">-th entry </w:t>
            </w:r>
            <w:r w:rsidRPr="00834AED">
              <w:rPr>
                <w:rFonts w:eastAsia="宋体"/>
                <w:lang w:eastAsia="zh-CN"/>
              </w:rPr>
              <w:t xml:space="preserve">of </w:t>
            </w:r>
            <w:r w:rsidRPr="00834AED">
              <w:rPr>
                <w:i/>
                <w:lang w:eastAsia="sv-SE"/>
              </w:rPr>
              <w:t>PLMN-IdentityInfoList</w:t>
            </w:r>
            <w:r w:rsidRPr="00834AED">
              <w:rPr>
                <w:lang w:eastAsia="en-GB"/>
              </w:rPr>
              <w:t xml:space="preserve"> and the</w:t>
            </w:r>
            <w:r w:rsidRPr="00834AED">
              <w:rPr>
                <w:i/>
                <w:lang w:eastAsia="en-GB"/>
              </w:rPr>
              <w:t xml:space="preserve"> i</w:t>
            </w:r>
            <w:r w:rsidRPr="00834AED">
              <w:rPr>
                <w:lang w:eastAsia="en-GB"/>
              </w:rPr>
              <w:t xml:space="preserve">-th entry of its corresponding </w:t>
            </w:r>
            <w:r w:rsidRPr="00834AED">
              <w:rPr>
                <w:i/>
                <w:lang w:eastAsia="en-GB"/>
              </w:rPr>
              <w:t>PLMN-IdentityInfo</w:t>
            </w:r>
            <w:r w:rsidRPr="00834AED">
              <w:rPr>
                <w:rFonts w:eastAsia="宋体"/>
                <w:lang w:eastAsia="zh-CN"/>
              </w:rPr>
              <w:t xml:space="preserve">, where </w:t>
            </w:r>
            <w:r w:rsidRPr="00834AED">
              <w:rPr>
                <w:rFonts w:eastAsia="宋体"/>
                <w:i/>
                <w:lang w:eastAsia="zh-CN"/>
              </w:rPr>
              <w:t>b(j)</w:t>
            </w:r>
            <w:r w:rsidRPr="00834AED">
              <w:rPr>
                <w:rFonts w:eastAsia="宋体"/>
                <w:lang w:eastAsia="zh-CN"/>
              </w:rPr>
              <w:t xml:space="preserve"> is the number of </w:t>
            </w:r>
            <w:r w:rsidRPr="00834AED">
              <w:rPr>
                <w:i/>
                <w:lang w:eastAsia="en-GB"/>
              </w:rPr>
              <w:t>PLMN-Identity</w:t>
            </w:r>
            <w:r w:rsidRPr="00834AED">
              <w:rPr>
                <w:lang w:eastAsia="en-GB"/>
              </w:rPr>
              <w:t xml:space="preserve"> entries in each </w:t>
            </w:r>
            <w:r w:rsidRPr="00834AED">
              <w:rPr>
                <w:i/>
                <w:lang w:eastAsia="en-GB"/>
              </w:rPr>
              <w:t>PLMN-IdentityInfo</w:t>
            </w:r>
            <w:r w:rsidRPr="00834AED">
              <w:rPr>
                <w:lang w:eastAsia="en-GB"/>
              </w:rPr>
              <w:t>, respectively.</w:t>
            </w:r>
          </w:p>
        </w:tc>
      </w:tr>
    </w:tbl>
    <w:p w14:paraId="19D3AC37" w14:textId="77777777" w:rsidR="00A65E28" w:rsidRPr="00834AED" w:rsidRDefault="00A65E28" w:rsidP="00A65E28"/>
    <w:p w14:paraId="6E4677D4" w14:textId="77777777" w:rsidR="00A65E28" w:rsidRPr="00834AED" w:rsidRDefault="00A65E28" w:rsidP="00A65E28">
      <w:pPr>
        <w:pStyle w:val="4"/>
        <w:rPr>
          <w:i/>
          <w:iCs/>
          <w:noProof/>
        </w:rPr>
      </w:pPr>
      <w:bookmarkStart w:id="1657" w:name="_Toc46439562"/>
      <w:bookmarkStart w:id="1658" w:name="_Toc46444399"/>
      <w:bookmarkStart w:id="1659" w:name="_Toc46487160"/>
      <w:r w:rsidRPr="00834AED">
        <w:rPr>
          <w:i/>
          <w:iCs/>
        </w:rPr>
        <w:t>–</w:t>
      </w:r>
      <w:r w:rsidRPr="00834AED">
        <w:rPr>
          <w:i/>
          <w:iCs/>
        </w:rPr>
        <w:tab/>
      </w:r>
      <w:r w:rsidRPr="00834AED">
        <w:rPr>
          <w:i/>
          <w:iCs/>
          <w:noProof/>
        </w:rPr>
        <w:t>CellAccessRelatedInfo-EUTRA-5GC</w:t>
      </w:r>
      <w:bookmarkEnd w:id="1657"/>
      <w:bookmarkEnd w:id="1658"/>
      <w:bookmarkEnd w:id="1659"/>
    </w:p>
    <w:p w14:paraId="206FFAAD" w14:textId="77777777" w:rsidR="00A65E28" w:rsidRPr="00834AED" w:rsidRDefault="00A65E28" w:rsidP="00A65E28">
      <w:r w:rsidRPr="00834AED">
        <w:t xml:space="preserve">The IE </w:t>
      </w:r>
      <w:r w:rsidRPr="00834AED">
        <w:rPr>
          <w:i/>
          <w:noProof/>
        </w:rPr>
        <w:t xml:space="preserve">CellAccessRelatedInfo-EUTRA-5GC </w:t>
      </w:r>
      <w:r w:rsidRPr="00834AED">
        <w:t>indicates cell access related information for an LTE cell connected to 5GC.</w:t>
      </w:r>
    </w:p>
    <w:p w14:paraId="02F07FAA" w14:textId="77777777" w:rsidR="00A65E28" w:rsidRPr="00834AED" w:rsidRDefault="00A65E28" w:rsidP="00A65E28">
      <w:pPr>
        <w:pStyle w:val="TH"/>
      </w:pPr>
      <w:r w:rsidRPr="00834AED">
        <w:rPr>
          <w:bCs/>
          <w:i/>
          <w:iCs/>
        </w:rPr>
        <w:t>CellAccessRelatedInfo-EUTRA-5GC</w:t>
      </w:r>
      <w:r w:rsidRPr="00834AED">
        <w:t xml:space="preserve"> information element</w:t>
      </w:r>
    </w:p>
    <w:p w14:paraId="5F5E54CD" w14:textId="77777777" w:rsidR="00A65E28" w:rsidRPr="00E621CD" w:rsidRDefault="00A65E28" w:rsidP="002A02A7">
      <w:pPr>
        <w:pStyle w:val="PL"/>
        <w:rPr>
          <w:color w:val="808080"/>
        </w:rPr>
      </w:pPr>
      <w:r w:rsidRPr="00E621CD">
        <w:rPr>
          <w:color w:val="808080"/>
        </w:rPr>
        <w:t>-- ASN1START</w:t>
      </w:r>
    </w:p>
    <w:p w14:paraId="40E83795" w14:textId="77777777" w:rsidR="00A65E28" w:rsidRPr="00E621CD" w:rsidRDefault="00A65E28" w:rsidP="002A02A7">
      <w:pPr>
        <w:pStyle w:val="PL"/>
        <w:rPr>
          <w:color w:val="808080"/>
        </w:rPr>
      </w:pPr>
      <w:r w:rsidRPr="00E621CD">
        <w:rPr>
          <w:color w:val="808080"/>
        </w:rPr>
        <w:t>-- TAG-CELLACCESSRELATEDINFOEUTRA-5GC-START</w:t>
      </w:r>
    </w:p>
    <w:p w14:paraId="27A92A52" w14:textId="77777777" w:rsidR="00A65E28" w:rsidRPr="002A02A7" w:rsidRDefault="00A65E28" w:rsidP="002A02A7">
      <w:pPr>
        <w:pStyle w:val="PL"/>
      </w:pPr>
    </w:p>
    <w:p w14:paraId="1FC94171" w14:textId="77777777" w:rsidR="00A65E28" w:rsidRPr="002A02A7" w:rsidRDefault="00A65E28" w:rsidP="002A02A7">
      <w:pPr>
        <w:pStyle w:val="PL"/>
      </w:pPr>
      <w:r w:rsidRPr="002A02A7">
        <w:t xml:space="preserve">CellAccessRelatedInfo-EUTRA-5GC  ::=    </w:t>
      </w:r>
      <w:r w:rsidRPr="002A02A7">
        <w:rPr>
          <w:color w:val="993366"/>
        </w:rPr>
        <w:t>SEQUENCE</w:t>
      </w:r>
      <w:r w:rsidRPr="002A02A7">
        <w:t xml:space="preserve"> {</w:t>
      </w:r>
    </w:p>
    <w:p w14:paraId="06E041A1" w14:textId="77777777" w:rsidR="00A65E28" w:rsidRPr="002A02A7" w:rsidRDefault="00A65E28" w:rsidP="002A02A7">
      <w:pPr>
        <w:pStyle w:val="PL"/>
      </w:pPr>
      <w:r w:rsidRPr="002A02A7">
        <w:t xml:space="preserve">    plmn-IdentityList-eutra-5gc             PLMN-IdentityList-EUTRA-5GC,</w:t>
      </w:r>
    </w:p>
    <w:p w14:paraId="64426C17" w14:textId="77777777" w:rsidR="00A65E28" w:rsidRPr="002A02A7" w:rsidRDefault="00A65E28" w:rsidP="002A02A7">
      <w:pPr>
        <w:pStyle w:val="PL"/>
      </w:pPr>
      <w:r w:rsidRPr="002A02A7">
        <w:t xml:space="preserve">    trackingAreaCode-eutra-5gc              TrackingAreaCode,</w:t>
      </w:r>
    </w:p>
    <w:p w14:paraId="6339ADCF" w14:textId="77777777" w:rsidR="00A65E28" w:rsidRPr="002A02A7" w:rsidRDefault="00A65E28" w:rsidP="002A02A7">
      <w:pPr>
        <w:pStyle w:val="PL"/>
      </w:pPr>
      <w:r w:rsidRPr="002A02A7">
        <w:t xml:space="preserve">    ranac-5gc                               RAN-AreaCode                                </w:t>
      </w:r>
      <w:r w:rsidRPr="002A02A7">
        <w:rPr>
          <w:color w:val="993366"/>
        </w:rPr>
        <w:t>OPTIONAL</w:t>
      </w:r>
      <w:r w:rsidRPr="002A02A7">
        <w:t>,</w:t>
      </w:r>
    </w:p>
    <w:p w14:paraId="36CDB6EA" w14:textId="77777777" w:rsidR="00A65E28" w:rsidRPr="002A02A7" w:rsidRDefault="00A65E28" w:rsidP="002A02A7">
      <w:pPr>
        <w:pStyle w:val="PL"/>
      </w:pPr>
      <w:r w:rsidRPr="002A02A7">
        <w:t xml:space="preserve">    cellIdentity-eutra-5gc                  CellIdentity-EUTRA-5GC</w:t>
      </w:r>
    </w:p>
    <w:p w14:paraId="0CEF0B3F" w14:textId="77777777" w:rsidR="00A65E28" w:rsidRPr="002A02A7" w:rsidRDefault="00A65E28" w:rsidP="002A02A7">
      <w:pPr>
        <w:pStyle w:val="PL"/>
      </w:pPr>
      <w:r w:rsidRPr="002A02A7">
        <w:t>}</w:t>
      </w:r>
    </w:p>
    <w:p w14:paraId="498F3A5D" w14:textId="77777777" w:rsidR="00A65E28" w:rsidRPr="002A02A7" w:rsidRDefault="00A65E28" w:rsidP="002A02A7">
      <w:pPr>
        <w:pStyle w:val="PL"/>
      </w:pPr>
    </w:p>
    <w:p w14:paraId="16BEF0C2" w14:textId="77777777" w:rsidR="00A65E28" w:rsidRPr="002A02A7" w:rsidRDefault="00A65E28" w:rsidP="002A02A7">
      <w:pPr>
        <w:pStyle w:val="PL"/>
      </w:pPr>
      <w:r w:rsidRPr="002A02A7">
        <w:t xml:space="preserve">PLMN-IdentityList-EUTRA-5GC::=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PLMN-Identity-EUTRA-5GC</w:t>
      </w:r>
    </w:p>
    <w:p w14:paraId="3626F654" w14:textId="77777777" w:rsidR="00A65E28" w:rsidRPr="002A02A7" w:rsidRDefault="00A65E28" w:rsidP="002A02A7">
      <w:pPr>
        <w:pStyle w:val="PL"/>
      </w:pPr>
    </w:p>
    <w:p w14:paraId="0FC4C2AB" w14:textId="77777777" w:rsidR="00A65E28" w:rsidRPr="002A02A7" w:rsidRDefault="00A65E28" w:rsidP="002A02A7">
      <w:pPr>
        <w:pStyle w:val="PL"/>
      </w:pPr>
      <w:r w:rsidRPr="002A02A7">
        <w:t xml:space="preserve">PLMN-Identity-EUTRA-5GC ::=             </w:t>
      </w:r>
      <w:r w:rsidRPr="002A02A7">
        <w:rPr>
          <w:color w:val="993366"/>
        </w:rPr>
        <w:t>CHOICE</w:t>
      </w:r>
      <w:r w:rsidRPr="002A02A7">
        <w:t xml:space="preserve"> {</w:t>
      </w:r>
    </w:p>
    <w:p w14:paraId="0A6CDEE9" w14:textId="77777777" w:rsidR="00A65E28" w:rsidRPr="002A02A7" w:rsidRDefault="00A65E28" w:rsidP="002A02A7">
      <w:pPr>
        <w:pStyle w:val="PL"/>
      </w:pPr>
      <w:r w:rsidRPr="002A02A7">
        <w:t xml:space="preserve">    plmn-Identity-EUTRA-5GC                 PLMN-Identity,</w:t>
      </w:r>
    </w:p>
    <w:p w14:paraId="0DB03A62" w14:textId="77777777" w:rsidR="00A65E28" w:rsidRPr="002A02A7" w:rsidRDefault="00A65E28" w:rsidP="002A02A7">
      <w:pPr>
        <w:pStyle w:val="PL"/>
      </w:pPr>
      <w:r w:rsidRPr="002A02A7">
        <w:t xml:space="preserve">    plmn-index                              </w:t>
      </w:r>
      <w:r w:rsidRPr="002A02A7">
        <w:rPr>
          <w:color w:val="993366"/>
        </w:rPr>
        <w:t>INTEGER</w:t>
      </w:r>
      <w:r w:rsidRPr="002A02A7">
        <w:t xml:space="preserve"> (1..maxPLMN)</w:t>
      </w:r>
    </w:p>
    <w:p w14:paraId="3CBC7BBF" w14:textId="77777777" w:rsidR="00A65E28" w:rsidRPr="002A02A7" w:rsidRDefault="00A65E28" w:rsidP="002A02A7">
      <w:pPr>
        <w:pStyle w:val="PL"/>
      </w:pPr>
      <w:r w:rsidRPr="002A02A7">
        <w:t>}</w:t>
      </w:r>
    </w:p>
    <w:p w14:paraId="25E4266E" w14:textId="77777777" w:rsidR="00A65E28" w:rsidRPr="002A02A7" w:rsidRDefault="00A65E28" w:rsidP="002A02A7">
      <w:pPr>
        <w:pStyle w:val="PL"/>
      </w:pPr>
    </w:p>
    <w:p w14:paraId="3CA30DD9" w14:textId="77777777" w:rsidR="00A65E28" w:rsidRPr="002A02A7" w:rsidRDefault="00A65E28" w:rsidP="002A02A7">
      <w:pPr>
        <w:pStyle w:val="PL"/>
      </w:pPr>
      <w:r w:rsidRPr="002A02A7">
        <w:t xml:space="preserve">CellIdentity-EUTRA-5GC ::=              </w:t>
      </w:r>
      <w:r w:rsidRPr="002A02A7">
        <w:rPr>
          <w:color w:val="993366"/>
        </w:rPr>
        <w:t>CHOICE</w:t>
      </w:r>
      <w:r w:rsidRPr="002A02A7">
        <w:t xml:space="preserve"> {</w:t>
      </w:r>
    </w:p>
    <w:p w14:paraId="56570709" w14:textId="77777777" w:rsidR="00A65E28" w:rsidRPr="002A02A7" w:rsidRDefault="00A65E28" w:rsidP="002A02A7">
      <w:pPr>
        <w:pStyle w:val="PL"/>
      </w:pPr>
      <w:r w:rsidRPr="002A02A7">
        <w:t xml:space="preserve">    cellIdentity-EUTRA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63B5CFDD" w14:textId="311226E9" w:rsidR="00A65E28" w:rsidRPr="002A02A7" w:rsidRDefault="00C9244C" w:rsidP="002A02A7">
      <w:pPr>
        <w:pStyle w:val="PL"/>
      </w:pPr>
      <w:r>
        <w:t xml:space="preserve">    </w:t>
      </w:r>
      <w:r w:rsidR="00A65E28" w:rsidRPr="002A02A7">
        <w:t xml:space="preserve">cellId-index                            </w:t>
      </w:r>
      <w:r w:rsidR="00A65E28" w:rsidRPr="002A02A7">
        <w:rPr>
          <w:color w:val="993366"/>
        </w:rPr>
        <w:t>INTEGER</w:t>
      </w:r>
      <w:r w:rsidR="00A65E28" w:rsidRPr="002A02A7">
        <w:t xml:space="preserve"> (1..maxPLMN)</w:t>
      </w:r>
    </w:p>
    <w:p w14:paraId="50F44B31" w14:textId="77777777" w:rsidR="00A65E28" w:rsidRPr="002A02A7" w:rsidRDefault="00A65E28" w:rsidP="002A02A7">
      <w:pPr>
        <w:pStyle w:val="PL"/>
      </w:pPr>
      <w:r w:rsidRPr="002A02A7">
        <w:t>}</w:t>
      </w:r>
    </w:p>
    <w:p w14:paraId="46F584F2" w14:textId="77777777" w:rsidR="00A65E28" w:rsidRPr="002A02A7" w:rsidRDefault="00A65E28" w:rsidP="002A02A7">
      <w:pPr>
        <w:pStyle w:val="PL"/>
      </w:pPr>
    </w:p>
    <w:p w14:paraId="53FA1234" w14:textId="77777777" w:rsidR="00A65E28" w:rsidRPr="00E621CD" w:rsidRDefault="00A65E28" w:rsidP="002A02A7">
      <w:pPr>
        <w:pStyle w:val="PL"/>
        <w:rPr>
          <w:color w:val="808080"/>
        </w:rPr>
      </w:pPr>
      <w:r w:rsidRPr="00E621CD">
        <w:rPr>
          <w:color w:val="808080"/>
        </w:rPr>
        <w:t>-- TAG-CELLACCESSRELATEDINFOEUTRA-5GC-STOP</w:t>
      </w:r>
    </w:p>
    <w:p w14:paraId="3B992A02" w14:textId="77777777" w:rsidR="00A65E28" w:rsidRPr="00E621CD" w:rsidRDefault="00A65E28" w:rsidP="002A02A7">
      <w:pPr>
        <w:pStyle w:val="PL"/>
        <w:rPr>
          <w:color w:val="808080"/>
        </w:rPr>
      </w:pPr>
      <w:r w:rsidRPr="00E621CD">
        <w:rPr>
          <w:color w:val="808080"/>
        </w:rPr>
        <w:t>-- ASN1STOP</w:t>
      </w:r>
    </w:p>
    <w:p w14:paraId="7DED75C0" w14:textId="77777777" w:rsidR="00A65E28" w:rsidRPr="00834AED" w:rsidRDefault="00A65E28" w:rsidP="00A65E28"/>
    <w:p w14:paraId="19CB3D97" w14:textId="77777777" w:rsidR="00A65E28" w:rsidRPr="00834AED" w:rsidRDefault="00A65E28" w:rsidP="00A65E28">
      <w:pPr>
        <w:pStyle w:val="4"/>
        <w:rPr>
          <w:i/>
          <w:iCs/>
          <w:noProof/>
        </w:rPr>
      </w:pPr>
      <w:bookmarkStart w:id="1660" w:name="_Toc46439563"/>
      <w:bookmarkStart w:id="1661" w:name="_Toc46444400"/>
      <w:bookmarkStart w:id="1662" w:name="_Toc46487161"/>
      <w:r w:rsidRPr="00834AED">
        <w:rPr>
          <w:i/>
          <w:iCs/>
        </w:rPr>
        <w:t>–</w:t>
      </w:r>
      <w:r w:rsidRPr="00834AED">
        <w:rPr>
          <w:i/>
          <w:iCs/>
        </w:rPr>
        <w:tab/>
      </w:r>
      <w:r w:rsidRPr="00834AED">
        <w:rPr>
          <w:i/>
          <w:iCs/>
          <w:noProof/>
        </w:rPr>
        <w:t>CellAccessRelatedInfo-EUTRA-EPC</w:t>
      </w:r>
      <w:bookmarkEnd w:id="1660"/>
      <w:bookmarkEnd w:id="1661"/>
      <w:bookmarkEnd w:id="1662"/>
    </w:p>
    <w:p w14:paraId="250680A1" w14:textId="77777777" w:rsidR="00A65E28" w:rsidRPr="00834AED" w:rsidRDefault="00A65E28" w:rsidP="00A65E28">
      <w:r w:rsidRPr="00834AED">
        <w:t xml:space="preserve">The IE </w:t>
      </w:r>
      <w:r w:rsidRPr="00834AED">
        <w:rPr>
          <w:i/>
          <w:noProof/>
        </w:rPr>
        <w:t xml:space="preserve">CellAccessRelatedInfo-EUTRA-EPC </w:t>
      </w:r>
      <w:r w:rsidRPr="00834AED">
        <w:t>indicates cell access related information for an LTE cell connected to EPC.</w:t>
      </w:r>
    </w:p>
    <w:p w14:paraId="058171DD" w14:textId="77777777" w:rsidR="00A65E28" w:rsidRPr="00834AED" w:rsidRDefault="00A65E28" w:rsidP="00A65E28">
      <w:pPr>
        <w:pStyle w:val="TH"/>
      </w:pPr>
      <w:r w:rsidRPr="00834AED">
        <w:rPr>
          <w:bCs/>
          <w:i/>
          <w:iCs/>
        </w:rPr>
        <w:t>CellAccessRelatedInfo-EUTRA-EPC</w:t>
      </w:r>
      <w:r w:rsidRPr="00834AED">
        <w:t xml:space="preserve"> information element</w:t>
      </w:r>
    </w:p>
    <w:p w14:paraId="51F9E8CD" w14:textId="77777777" w:rsidR="00A65E28" w:rsidRPr="00E621CD" w:rsidRDefault="00A65E28" w:rsidP="002A02A7">
      <w:pPr>
        <w:pStyle w:val="PL"/>
        <w:rPr>
          <w:color w:val="808080"/>
        </w:rPr>
      </w:pPr>
      <w:r w:rsidRPr="00E621CD">
        <w:rPr>
          <w:color w:val="808080"/>
        </w:rPr>
        <w:t>-- ASN1START</w:t>
      </w:r>
    </w:p>
    <w:p w14:paraId="7B64DF2E" w14:textId="77777777" w:rsidR="00A65E28" w:rsidRPr="00E621CD" w:rsidRDefault="00A65E28" w:rsidP="002A02A7">
      <w:pPr>
        <w:pStyle w:val="PL"/>
        <w:rPr>
          <w:color w:val="808080"/>
        </w:rPr>
      </w:pPr>
      <w:r w:rsidRPr="00E621CD">
        <w:rPr>
          <w:color w:val="808080"/>
        </w:rPr>
        <w:t>-- TAG-CELLACCESSRELATEDINFOEUTRA-EPC-START</w:t>
      </w:r>
    </w:p>
    <w:p w14:paraId="67D2D853" w14:textId="77777777" w:rsidR="00A65E28" w:rsidRPr="002A02A7" w:rsidRDefault="00A65E28" w:rsidP="002A02A7">
      <w:pPr>
        <w:pStyle w:val="PL"/>
      </w:pPr>
    </w:p>
    <w:p w14:paraId="1EC1E8A8" w14:textId="77777777" w:rsidR="00A65E28" w:rsidRPr="002A02A7" w:rsidRDefault="00A65E28" w:rsidP="002A02A7">
      <w:pPr>
        <w:pStyle w:val="PL"/>
      </w:pPr>
      <w:r w:rsidRPr="002A02A7">
        <w:t xml:space="preserve">CellAccessRelatedInfo-EUTRA-EPC  ::=    </w:t>
      </w:r>
      <w:r w:rsidRPr="002A02A7">
        <w:rPr>
          <w:color w:val="993366"/>
        </w:rPr>
        <w:t>SEQUENCE</w:t>
      </w:r>
      <w:r w:rsidRPr="002A02A7">
        <w:t xml:space="preserve"> {</w:t>
      </w:r>
    </w:p>
    <w:p w14:paraId="10073C37" w14:textId="77777777" w:rsidR="00A65E28" w:rsidRPr="002A02A7" w:rsidRDefault="00A65E28" w:rsidP="002A02A7">
      <w:pPr>
        <w:pStyle w:val="PL"/>
      </w:pPr>
      <w:r w:rsidRPr="002A02A7">
        <w:t xml:space="preserve">    plmn-IdentityList-eutra-epc             PLMN-IdentityList-EUTRA-EPC,</w:t>
      </w:r>
    </w:p>
    <w:p w14:paraId="009DD2E4" w14:textId="77777777" w:rsidR="00A65E28" w:rsidRPr="002A02A7" w:rsidRDefault="00A65E28" w:rsidP="002A02A7">
      <w:pPr>
        <w:pStyle w:val="PL"/>
      </w:pPr>
      <w:r w:rsidRPr="002A02A7">
        <w:t xml:space="preserve">    trackingAreaCode-eutra-epc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41B01E30" w14:textId="77777777" w:rsidR="00A65E28" w:rsidRPr="002A02A7" w:rsidRDefault="00A65E28" w:rsidP="002A02A7">
      <w:pPr>
        <w:pStyle w:val="PL"/>
      </w:pPr>
      <w:r w:rsidRPr="002A02A7">
        <w:t xml:space="preserve">    cellIdentity-eutra-epc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1C82FB78" w14:textId="77777777" w:rsidR="00A65E28" w:rsidRPr="002A02A7" w:rsidRDefault="00A65E28" w:rsidP="002A02A7">
      <w:pPr>
        <w:pStyle w:val="PL"/>
      </w:pPr>
      <w:r w:rsidRPr="002A02A7">
        <w:t>}</w:t>
      </w:r>
    </w:p>
    <w:p w14:paraId="67F5FC57" w14:textId="77777777" w:rsidR="00A65E28" w:rsidRPr="002A02A7" w:rsidRDefault="00A65E28" w:rsidP="002A02A7">
      <w:pPr>
        <w:pStyle w:val="PL"/>
      </w:pPr>
    </w:p>
    <w:p w14:paraId="62DE75F6" w14:textId="77777777" w:rsidR="00A65E28" w:rsidRPr="002A02A7" w:rsidRDefault="00A65E28" w:rsidP="002A02A7">
      <w:pPr>
        <w:pStyle w:val="PL"/>
      </w:pPr>
      <w:r w:rsidRPr="002A02A7">
        <w:t xml:space="preserve">PLMN-IdentityList-EUTRA-EPC::=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0B604ED7" w14:textId="77777777" w:rsidR="00A65E28" w:rsidRPr="002A02A7" w:rsidRDefault="00A65E28" w:rsidP="002A02A7">
      <w:pPr>
        <w:pStyle w:val="PL"/>
      </w:pPr>
    </w:p>
    <w:p w14:paraId="08BD33DF" w14:textId="77777777" w:rsidR="00A65E28" w:rsidRPr="00E621CD" w:rsidRDefault="00A65E28" w:rsidP="002A02A7">
      <w:pPr>
        <w:pStyle w:val="PL"/>
        <w:rPr>
          <w:color w:val="808080"/>
        </w:rPr>
      </w:pPr>
      <w:r w:rsidRPr="00E621CD">
        <w:rPr>
          <w:color w:val="808080"/>
        </w:rPr>
        <w:t>-- TAG-CELLACCESSRELATEDINFOEUTRA-EPC-STOP</w:t>
      </w:r>
    </w:p>
    <w:p w14:paraId="5D7BBA77" w14:textId="77777777" w:rsidR="00A65E28" w:rsidRPr="00E621CD" w:rsidRDefault="00A65E28" w:rsidP="002A02A7">
      <w:pPr>
        <w:pStyle w:val="PL"/>
        <w:rPr>
          <w:color w:val="808080"/>
        </w:rPr>
      </w:pPr>
      <w:r w:rsidRPr="00E621CD">
        <w:rPr>
          <w:color w:val="808080"/>
        </w:rPr>
        <w:t>-- ASN1STOP</w:t>
      </w:r>
    </w:p>
    <w:p w14:paraId="6EAD59DE" w14:textId="77777777" w:rsidR="00A65E28" w:rsidRPr="00834AED" w:rsidRDefault="00A65E28" w:rsidP="00A65E28"/>
    <w:p w14:paraId="0B5D9668" w14:textId="77777777" w:rsidR="00A65E28" w:rsidRPr="00834AED" w:rsidRDefault="00A65E28" w:rsidP="00A65E28">
      <w:pPr>
        <w:pStyle w:val="4"/>
      </w:pPr>
      <w:bookmarkStart w:id="1663" w:name="_Toc46439564"/>
      <w:bookmarkStart w:id="1664" w:name="_Toc46444401"/>
      <w:bookmarkStart w:id="1665" w:name="_Toc46487162"/>
      <w:r w:rsidRPr="00834AED">
        <w:t>–</w:t>
      </w:r>
      <w:r w:rsidRPr="00834AED">
        <w:tab/>
      </w:r>
      <w:r w:rsidRPr="00834AED">
        <w:rPr>
          <w:i/>
        </w:rPr>
        <w:t>CellGroupConfig</w:t>
      </w:r>
      <w:bookmarkEnd w:id="1663"/>
      <w:bookmarkEnd w:id="1664"/>
      <w:bookmarkEnd w:id="1665"/>
    </w:p>
    <w:p w14:paraId="205FD7E5" w14:textId="77777777" w:rsidR="00A65E28" w:rsidRPr="00834AED" w:rsidRDefault="00A65E28" w:rsidP="00A65E28">
      <w:r w:rsidRPr="00834AED">
        <w:t xml:space="preserve">The </w:t>
      </w:r>
      <w:r w:rsidRPr="00834AED">
        <w:rPr>
          <w:i/>
        </w:rPr>
        <w:t xml:space="preserve">CellGroupConfig </w:t>
      </w:r>
      <w:r w:rsidRPr="00834AED">
        <w:t>IE is used to configure a master cell group (MCG) or secondary cell group (SCG). A cell group comprises of one MAC entity, a set of logical channels with associated RLC entities and of a primary cell (SpCell) and one or more secondary cells (SCells).</w:t>
      </w:r>
    </w:p>
    <w:p w14:paraId="17EA23F1" w14:textId="77777777" w:rsidR="00A65E28" w:rsidRPr="00834AED" w:rsidRDefault="00A65E28" w:rsidP="00A65E28">
      <w:pPr>
        <w:pStyle w:val="TH"/>
      </w:pPr>
      <w:r w:rsidRPr="00834AED">
        <w:rPr>
          <w:bCs/>
          <w:i/>
          <w:iCs/>
        </w:rPr>
        <w:t xml:space="preserve">CellGroupConfig </w:t>
      </w:r>
      <w:r w:rsidRPr="00834AED">
        <w:t>information element</w:t>
      </w:r>
    </w:p>
    <w:p w14:paraId="0C718D6D" w14:textId="77777777" w:rsidR="00A65E28" w:rsidRPr="00E621CD" w:rsidRDefault="00A65E28" w:rsidP="002A02A7">
      <w:pPr>
        <w:pStyle w:val="PL"/>
        <w:rPr>
          <w:color w:val="808080"/>
        </w:rPr>
      </w:pPr>
      <w:r w:rsidRPr="00E621CD">
        <w:rPr>
          <w:color w:val="808080"/>
        </w:rPr>
        <w:t>-- ASN1START</w:t>
      </w:r>
    </w:p>
    <w:p w14:paraId="7B4B3CE6" w14:textId="77777777" w:rsidR="00A65E28" w:rsidRPr="00E621CD" w:rsidRDefault="00A65E28" w:rsidP="002A02A7">
      <w:pPr>
        <w:pStyle w:val="PL"/>
        <w:rPr>
          <w:color w:val="808080"/>
        </w:rPr>
      </w:pPr>
      <w:r w:rsidRPr="00E621CD">
        <w:rPr>
          <w:color w:val="808080"/>
        </w:rPr>
        <w:t>-- TAG-CELLGROUPCONFIG-START</w:t>
      </w:r>
    </w:p>
    <w:p w14:paraId="106C4D80" w14:textId="77777777" w:rsidR="00A65E28" w:rsidRPr="002A02A7" w:rsidRDefault="00A65E28" w:rsidP="002A02A7">
      <w:pPr>
        <w:pStyle w:val="PL"/>
      </w:pPr>
    </w:p>
    <w:p w14:paraId="25E5EA6A" w14:textId="77777777" w:rsidR="00A65E28" w:rsidRPr="00E621CD" w:rsidRDefault="00A65E28" w:rsidP="002A02A7">
      <w:pPr>
        <w:pStyle w:val="PL"/>
        <w:rPr>
          <w:color w:val="808080"/>
        </w:rPr>
      </w:pPr>
      <w:r w:rsidRPr="00E621CD">
        <w:rPr>
          <w:color w:val="808080"/>
        </w:rPr>
        <w:t>-- Configuration of one Cell-Group:</w:t>
      </w:r>
    </w:p>
    <w:p w14:paraId="005E9FDB" w14:textId="77777777" w:rsidR="00A65E28" w:rsidRPr="002A02A7" w:rsidRDefault="00A65E28" w:rsidP="002A02A7">
      <w:pPr>
        <w:pStyle w:val="PL"/>
      </w:pPr>
      <w:r w:rsidRPr="002A02A7">
        <w:t xml:space="preserve">CellGroupConfig ::=                        </w:t>
      </w:r>
      <w:r w:rsidRPr="002A02A7">
        <w:rPr>
          <w:color w:val="993366"/>
        </w:rPr>
        <w:t>SEQUENCE</w:t>
      </w:r>
      <w:r w:rsidRPr="002A02A7">
        <w:t xml:space="preserve"> {</w:t>
      </w:r>
    </w:p>
    <w:p w14:paraId="492742A4" w14:textId="77777777" w:rsidR="00A65E28" w:rsidRPr="002A02A7" w:rsidRDefault="00A65E28" w:rsidP="002A02A7">
      <w:pPr>
        <w:pStyle w:val="PL"/>
      </w:pPr>
      <w:r w:rsidRPr="002A02A7">
        <w:t xml:space="preserve">    cellGroupId                                CellGroupId,</w:t>
      </w:r>
    </w:p>
    <w:p w14:paraId="2DC40733" w14:textId="70AFBFC4" w:rsidR="00A65E28" w:rsidRPr="00E621CD" w:rsidRDefault="00A65E28" w:rsidP="002A02A7">
      <w:pPr>
        <w:pStyle w:val="PL"/>
        <w:rPr>
          <w:color w:val="808080"/>
        </w:rPr>
      </w:pPr>
      <w:r w:rsidRPr="002A02A7">
        <w:t xml:space="preserve">    rlc-BearerToAddModList                     </w:t>
      </w:r>
      <w:r w:rsidRPr="002A02A7">
        <w:rPr>
          <w:color w:val="993366"/>
        </w:rPr>
        <w:t>SEQUENCE</w:t>
      </w:r>
      <w:r w:rsidRPr="002A02A7">
        <w:t xml:space="preserve"> (</w:t>
      </w:r>
      <w:r w:rsidRPr="002A02A7">
        <w:rPr>
          <w:color w:val="993366"/>
        </w:rPr>
        <w:t>SIZE</w:t>
      </w:r>
      <w:r w:rsidRPr="002A02A7">
        <w:t>(1..maxLC-ID))</w:t>
      </w:r>
      <w:r w:rsidRPr="002A02A7">
        <w:rPr>
          <w:color w:val="993366"/>
        </w:rPr>
        <w:t xml:space="preserve"> OF</w:t>
      </w:r>
      <w:r w:rsidRPr="002A02A7">
        <w:t xml:space="preserve"> RLC-BearerConfig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54550459" w14:textId="7A2ECE5D" w:rsidR="00A65E28" w:rsidRPr="00E621CD" w:rsidRDefault="00A65E28" w:rsidP="002A02A7">
      <w:pPr>
        <w:pStyle w:val="PL"/>
        <w:rPr>
          <w:color w:val="808080"/>
        </w:rPr>
      </w:pPr>
      <w:r w:rsidRPr="002A02A7">
        <w:t xml:space="preserve">    rlc-BearerToReleaseList                    </w:t>
      </w:r>
      <w:r w:rsidRPr="002A02A7">
        <w:rPr>
          <w:color w:val="993366"/>
        </w:rPr>
        <w:t>SEQUENCE</w:t>
      </w:r>
      <w:r w:rsidRPr="002A02A7">
        <w:t xml:space="preserve"> (</w:t>
      </w:r>
      <w:r w:rsidRPr="002A02A7">
        <w:rPr>
          <w:color w:val="993366"/>
        </w:rPr>
        <w:t>SIZE</w:t>
      </w:r>
      <w:r w:rsidRPr="002A02A7">
        <w:t>(1..maxLC-ID))</w:t>
      </w:r>
      <w:r w:rsidRPr="002A02A7">
        <w:rPr>
          <w:color w:val="993366"/>
        </w:rPr>
        <w:t xml:space="preserve"> OF</w:t>
      </w:r>
      <w:r w:rsidRPr="002A02A7">
        <w:t xml:space="preserve"> LogicalChannelIdentity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4EAA0F4D" w14:textId="03295E0F" w:rsidR="00A65E28" w:rsidRPr="00E621CD" w:rsidRDefault="00A65E28" w:rsidP="002A02A7">
      <w:pPr>
        <w:pStyle w:val="PL"/>
        <w:rPr>
          <w:color w:val="808080"/>
        </w:rPr>
      </w:pPr>
      <w:r w:rsidRPr="002A02A7">
        <w:t xml:space="preserve">    mac-CellGroupConfig                        MAC-CellGroupConfig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13B196F8" w14:textId="3AB6C203" w:rsidR="00A65E28" w:rsidRPr="00E621CD" w:rsidRDefault="00A65E28" w:rsidP="002A02A7">
      <w:pPr>
        <w:pStyle w:val="PL"/>
        <w:rPr>
          <w:color w:val="808080"/>
        </w:rPr>
      </w:pPr>
      <w:r w:rsidRPr="002A02A7">
        <w:t xml:space="preserve">    physicalCellGroupConfig                    PhysicalCellGroupConfig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61CA2439" w14:textId="57783C86" w:rsidR="00A65E28" w:rsidRPr="00E621CD" w:rsidRDefault="00A65E28" w:rsidP="002A02A7">
      <w:pPr>
        <w:pStyle w:val="PL"/>
        <w:rPr>
          <w:color w:val="808080"/>
        </w:rPr>
      </w:pPr>
      <w:r w:rsidRPr="002A02A7">
        <w:t xml:space="preserve">    spCellConfig                               SpCellConfig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22DC8B94" w14:textId="6EAF55B7" w:rsidR="00A65E28" w:rsidRPr="00E621CD" w:rsidRDefault="00A65E28" w:rsidP="002A02A7">
      <w:pPr>
        <w:pStyle w:val="PL"/>
        <w:rPr>
          <w:color w:val="808080"/>
        </w:rPr>
      </w:pPr>
      <w:r w:rsidRPr="002A02A7">
        <w:t xml:space="preserve">    sCellToAddModList                          </w:t>
      </w:r>
      <w:r w:rsidRPr="002A02A7">
        <w:rPr>
          <w:color w:val="993366"/>
        </w:rPr>
        <w:t>SEQUENCE</w:t>
      </w:r>
      <w:r w:rsidRPr="002A02A7">
        <w:t xml:space="preserve"> (</w:t>
      </w:r>
      <w:r w:rsidRPr="002A02A7">
        <w:rPr>
          <w:color w:val="993366"/>
        </w:rPr>
        <w:t>SIZE</w:t>
      </w:r>
      <w:r w:rsidRPr="002A02A7">
        <w:t xml:space="preserve"> (1..maxNrofSCells))</w:t>
      </w:r>
      <w:r w:rsidRPr="002A02A7">
        <w:rPr>
          <w:color w:val="993366"/>
        </w:rPr>
        <w:t xml:space="preserve"> OF</w:t>
      </w:r>
      <w:r w:rsidRPr="002A02A7">
        <w:t xml:space="preserve"> SCellConfig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01E383B0" w14:textId="2789DB50" w:rsidR="00A65E28" w:rsidRPr="00E621CD" w:rsidRDefault="00A65E28" w:rsidP="002A02A7">
      <w:pPr>
        <w:pStyle w:val="PL"/>
        <w:rPr>
          <w:color w:val="808080"/>
        </w:rPr>
      </w:pPr>
      <w:r w:rsidRPr="002A02A7">
        <w:t xml:space="preserve">    sCellToReleaseList                         </w:t>
      </w:r>
      <w:r w:rsidRPr="002A02A7">
        <w:rPr>
          <w:color w:val="993366"/>
        </w:rPr>
        <w:t>SEQUENCE</w:t>
      </w:r>
      <w:r w:rsidRPr="002A02A7">
        <w:t xml:space="preserve"> (</w:t>
      </w:r>
      <w:r w:rsidRPr="002A02A7">
        <w:rPr>
          <w:color w:val="993366"/>
        </w:rPr>
        <w:t>SIZE</w:t>
      </w:r>
      <w:r w:rsidRPr="002A02A7">
        <w:t xml:space="preserve"> (1..maxNrofSCells))</w:t>
      </w:r>
      <w:r w:rsidRPr="002A02A7">
        <w:rPr>
          <w:color w:val="993366"/>
        </w:rPr>
        <w:t xml:space="preserve"> OF</w:t>
      </w:r>
      <w:r w:rsidRPr="002A02A7">
        <w:t xml:space="preserve"> SCellIndex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103F9F07" w14:textId="77777777" w:rsidR="00A65E28" w:rsidRPr="002A02A7" w:rsidRDefault="00A65E28" w:rsidP="002A02A7">
      <w:pPr>
        <w:pStyle w:val="PL"/>
      </w:pPr>
      <w:r w:rsidRPr="002A02A7">
        <w:t xml:space="preserve">    ...,</w:t>
      </w:r>
    </w:p>
    <w:p w14:paraId="73C489D6" w14:textId="77777777" w:rsidR="00A65E28" w:rsidRPr="002A02A7" w:rsidRDefault="00A65E28" w:rsidP="002A02A7">
      <w:pPr>
        <w:pStyle w:val="PL"/>
      </w:pPr>
      <w:r w:rsidRPr="002A02A7">
        <w:t xml:space="preserve">    [[</w:t>
      </w:r>
    </w:p>
    <w:p w14:paraId="55E8D3B9" w14:textId="6B65480C" w:rsidR="00A65E28" w:rsidRPr="00E621CD" w:rsidRDefault="00A65E28" w:rsidP="002A02A7">
      <w:pPr>
        <w:pStyle w:val="PL"/>
        <w:rPr>
          <w:color w:val="808080"/>
        </w:rPr>
      </w:pPr>
      <w:r w:rsidRPr="002A02A7">
        <w:t xml:space="preserve">    reportUplinkTxDirectCurrent                </w:t>
      </w:r>
      <w:r w:rsidRPr="002A02A7">
        <w:rPr>
          <w:color w:val="993366"/>
        </w:rPr>
        <w:t>ENUMERATED</w:t>
      </w:r>
      <w:r w:rsidRPr="002A02A7">
        <w:t xml:space="preserve"> {true}                                                   </w:t>
      </w:r>
      <w:r w:rsidR="00C9244C">
        <w:t xml:space="preserve">    </w:t>
      </w:r>
      <w:r w:rsidRPr="002A02A7">
        <w:rPr>
          <w:color w:val="993366"/>
        </w:rPr>
        <w:t>OPTIONAL</w:t>
      </w:r>
      <w:r w:rsidRPr="002A02A7">
        <w:t xml:space="preserve">    </w:t>
      </w:r>
      <w:r w:rsidRPr="00E621CD">
        <w:rPr>
          <w:color w:val="808080"/>
        </w:rPr>
        <w:t>-- Cond BWP-Reconfig</w:t>
      </w:r>
    </w:p>
    <w:p w14:paraId="600F3925" w14:textId="77777777" w:rsidR="00A65E28" w:rsidRPr="002A02A7" w:rsidRDefault="00A65E28" w:rsidP="002A02A7">
      <w:pPr>
        <w:pStyle w:val="PL"/>
      </w:pPr>
      <w:r w:rsidRPr="002A02A7">
        <w:t xml:space="preserve">    ]],</w:t>
      </w:r>
    </w:p>
    <w:p w14:paraId="43103195" w14:textId="77777777" w:rsidR="00A65E28" w:rsidRPr="002A02A7" w:rsidRDefault="00A65E28" w:rsidP="002A02A7">
      <w:pPr>
        <w:pStyle w:val="PL"/>
      </w:pPr>
      <w:r w:rsidRPr="002A02A7">
        <w:t xml:space="preserve">    [[</w:t>
      </w:r>
    </w:p>
    <w:p w14:paraId="5F4B059B" w14:textId="215CB751" w:rsidR="00A65E28" w:rsidRPr="00E621CD" w:rsidRDefault="00A65E28" w:rsidP="002A02A7">
      <w:pPr>
        <w:pStyle w:val="PL"/>
        <w:rPr>
          <w:color w:val="808080"/>
        </w:rPr>
      </w:pPr>
      <w:r w:rsidRPr="002A02A7">
        <w:t xml:space="preserve">    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5C22FB66" w14:textId="6B9B7398" w:rsidR="00A65E28" w:rsidRPr="00E621CD" w:rsidRDefault="00A65E28" w:rsidP="002A02A7">
      <w:pPr>
        <w:pStyle w:val="PL"/>
        <w:rPr>
          <w:color w:val="808080"/>
        </w:rPr>
      </w:pPr>
      <w:r w:rsidRPr="002A02A7">
        <w:t xml:space="preserve">    bh-RLC-ChannelToAddModList-r16             </w:t>
      </w:r>
      <w:r w:rsidRPr="002A02A7">
        <w:rPr>
          <w:color w:val="993366"/>
        </w:rPr>
        <w:t>SEQUENCE</w:t>
      </w:r>
      <w:r w:rsidRPr="002A02A7">
        <w:t xml:space="preserve"> (</w:t>
      </w:r>
      <w:r w:rsidRPr="002A02A7">
        <w:rPr>
          <w:color w:val="993366"/>
        </w:rPr>
        <w:t>SIZE</w:t>
      </w:r>
      <w:r w:rsidRPr="002A02A7">
        <w:t>(1..max</w:t>
      </w:r>
      <w:r w:rsidR="00CE6070" w:rsidRPr="002A02A7">
        <w:t>BH-RLC-ChannelID</w:t>
      </w:r>
      <w:r w:rsidRPr="002A02A7">
        <w:t>-r16))</w:t>
      </w:r>
      <w:r w:rsidRPr="002A02A7">
        <w:rPr>
          <w:color w:val="993366"/>
        </w:rPr>
        <w:t xml:space="preserve"> OF</w:t>
      </w:r>
      <w:r w:rsidRPr="002A02A7">
        <w:t xml:space="preserve"> BH-RLC-ChannelConfig-r16 </w:t>
      </w:r>
      <w:r w:rsidRPr="002A02A7">
        <w:rPr>
          <w:color w:val="993366"/>
        </w:rPr>
        <w:t>OPTIONAL</w:t>
      </w:r>
      <w:r w:rsidRPr="002A02A7">
        <w:t xml:space="preserve">,   </w:t>
      </w:r>
      <w:r w:rsidRPr="00E621CD">
        <w:rPr>
          <w:color w:val="808080"/>
        </w:rPr>
        <w:t>-- Need N</w:t>
      </w:r>
    </w:p>
    <w:p w14:paraId="45136E11" w14:textId="16888E8D" w:rsidR="00A65E28" w:rsidRPr="00E621CD" w:rsidRDefault="00A65E28" w:rsidP="002A02A7">
      <w:pPr>
        <w:pStyle w:val="PL"/>
        <w:rPr>
          <w:color w:val="808080"/>
        </w:rPr>
      </w:pPr>
      <w:r w:rsidRPr="002A02A7">
        <w:t xml:space="preserve">    bh-RLC-ChannelToReleaseList-r16            </w:t>
      </w:r>
      <w:r w:rsidRPr="002A02A7">
        <w:rPr>
          <w:color w:val="993366"/>
        </w:rPr>
        <w:t>SEQUENCE</w:t>
      </w:r>
      <w:r w:rsidRPr="002A02A7">
        <w:t xml:space="preserve"> (</w:t>
      </w:r>
      <w:r w:rsidRPr="002A02A7">
        <w:rPr>
          <w:color w:val="993366"/>
        </w:rPr>
        <w:t>SIZE</w:t>
      </w:r>
      <w:r w:rsidRPr="002A02A7">
        <w:t>(1..max</w:t>
      </w:r>
      <w:r w:rsidR="00CE6070" w:rsidRPr="002A02A7">
        <w:t>BH-RLC-ChannelID</w:t>
      </w:r>
      <w:r w:rsidRPr="002A02A7">
        <w:t>-r16))</w:t>
      </w:r>
      <w:r w:rsidRPr="002A02A7">
        <w:rPr>
          <w:color w:val="993366"/>
        </w:rPr>
        <w:t xml:space="preserve"> OF</w:t>
      </w:r>
      <w:r w:rsidRPr="002A02A7">
        <w:t xml:space="preserve"> BH-</w:t>
      </w:r>
      <w:r w:rsidR="00CE6070" w:rsidRPr="002A02A7">
        <w:t>RLC-</w:t>
      </w:r>
      <w:r w:rsidRPr="002A02A7">
        <w:t>Channel</w:t>
      </w:r>
      <w:r w:rsidR="00CE6070" w:rsidRPr="002A02A7">
        <w:t>ID</w:t>
      </w:r>
      <w:r w:rsidRPr="002A02A7">
        <w:t xml:space="preserve">-r16 </w:t>
      </w:r>
      <w:r w:rsidR="00C9244C">
        <w:t xml:space="preserve">    </w:t>
      </w:r>
      <w:r w:rsidRPr="002A02A7">
        <w:rPr>
          <w:color w:val="993366"/>
        </w:rPr>
        <w:t>OPTIONAL</w:t>
      </w:r>
      <w:r w:rsidRPr="002A02A7">
        <w:t>,</w:t>
      </w:r>
      <w:r w:rsidR="00C9244C">
        <w:t xml:space="preserve">  </w:t>
      </w:r>
      <w:r w:rsidRPr="002A02A7">
        <w:t xml:space="preserve"> </w:t>
      </w:r>
      <w:r w:rsidRPr="00E621CD">
        <w:rPr>
          <w:color w:val="808080"/>
        </w:rPr>
        <w:t>-- Need N</w:t>
      </w:r>
    </w:p>
    <w:p w14:paraId="50C8DE4B" w14:textId="5615A095" w:rsidR="00CE6070" w:rsidRPr="00E621CD" w:rsidRDefault="00CE6070" w:rsidP="002A02A7">
      <w:pPr>
        <w:pStyle w:val="PL"/>
        <w:rPr>
          <w:color w:val="808080"/>
        </w:rPr>
      </w:pPr>
      <w:r w:rsidRPr="002A02A7">
        <w:t xml:space="preserve">    f1c-TransferPath-r16                       </w:t>
      </w:r>
      <w:r w:rsidRPr="002A02A7">
        <w:rPr>
          <w:color w:val="993366"/>
        </w:rPr>
        <w:t>ENUMERATED</w:t>
      </w:r>
      <w:r w:rsidRPr="002A02A7">
        <w:t xml:space="preserve"> {lte, nr, both}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5FBC7190" w14:textId="16BE53AA" w:rsidR="00A65E28" w:rsidRPr="00E621CD" w:rsidRDefault="00A65E28" w:rsidP="002A02A7">
      <w:pPr>
        <w:pStyle w:val="PL"/>
        <w:rPr>
          <w:color w:val="808080"/>
        </w:rPr>
      </w:pPr>
      <w:r w:rsidRPr="002A02A7">
        <w:t xml:space="preserve">    simultaneousTCI-UpdateList</w:t>
      </w:r>
      <w:r w:rsidR="00B76386" w:rsidRPr="002A02A7">
        <w:t>1</w:t>
      </w:r>
      <w:r w:rsidRPr="002A02A7">
        <w:t xml:space="preserve">-r16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5B5D8950" w14:textId="1E9C6AF0" w:rsidR="00A65E28" w:rsidRPr="00E621CD" w:rsidRDefault="00A65E28" w:rsidP="002A02A7">
      <w:pPr>
        <w:pStyle w:val="PL"/>
        <w:rPr>
          <w:color w:val="808080"/>
        </w:rPr>
      </w:pPr>
      <w:r w:rsidRPr="002A02A7">
        <w:t xml:space="preserve">    simultaneousTCI-UpdateList</w:t>
      </w:r>
      <w:r w:rsidR="00B76386" w:rsidRPr="002A02A7">
        <w:t>2</w:t>
      </w:r>
      <w:r w:rsidRPr="002A02A7">
        <w:t xml:space="preserve">-r16       </w:t>
      </w:r>
      <w:r w:rsidR="00B76386" w:rsidRPr="002A02A7">
        <w:t xml:space="preserve">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2E69A066" w14:textId="783E5AF9" w:rsidR="00A65E28" w:rsidRPr="00E621CD" w:rsidRDefault="00A65E28" w:rsidP="002A02A7">
      <w:pPr>
        <w:pStyle w:val="PL"/>
        <w:rPr>
          <w:color w:val="808080"/>
        </w:rPr>
      </w:pPr>
      <w:r w:rsidRPr="002A02A7">
        <w:t xml:space="preserve">    simultaneousSpatial-UpdatedList</w:t>
      </w:r>
      <w:r w:rsidR="00B76386" w:rsidRPr="002A02A7">
        <w:t>1</w:t>
      </w:r>
      <w:r w:rsidRPr="002A02A7">
        <w:t xml:space="preserve">-r16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253B36D5" w14:textId="36FFB395" w:rsidR="00A65E28" w:rsidRPr="00E621CD" w:rsidRDefault="00A65E28" w:rsidP="002A02A7">
      <w:pPr>
        <w:pStyle w:val="PL"/>
        <w:rPr>
          <w:color w:val="808080"/>
        </w:rPr>
      </w:pPr>
      <w:r w:rsidRPr="002A02A7">
        <w:t xml:space="preserve">    simultaneousSpatial-UpdatedList</w:t>
      </w:r>
      <w:r w:rsidR="00B76386" w:rsidRPr="002A02A7">
        <w:t>2</w:t>
      </w:r>
      <w:r w:rsidRPr="002A02A7">
        <w:t xml:space="preserve">-r16  </w:t>
      </w:r>
      <w:r w:rsidR="00B76386" w:rsidRPr="002A02A7">
        <w:t xml:space="preserve">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00DC154D" w:rsidRPr="002A02A7">
        <w:t>,</w:t>
      </w:r>
      <w:r w:rsidRPr="002A02A7">
        <w:t xml:space="preserve">   </w:t>
      </w:r>
      <w:r w:rsidRPr="00E621CD">
        <w:rPr>
          <w:color w:val="808080"/>
        </w:rPr>
        <w:t>-- Need R</w:t>
      </w:r>
    </w:p>
    <w:p w14:paraId="7B13C253" w14:textId="0A992D8E" w:rsidR="00DC154D" w:rsidRPr="00E621CD" w:rsidRDefault="00DC154D" w:rsidP="002A02A7">
      <w:pPr>
        <w:pStyle w:val="PL"/>
        <w:rPr>
          <w:color w:val="808080"/>
        </w:rPr>
      </w:pPr>
      <w:r w:rsidRPr="002A02A7">
        <w:t xml:space="preserve">    uplinkTxSwitchingOption-r16                 </w:t>
      </w:r>
      <w:r w:rsidRPr="002A02A7">
        <w:rPr>
          <w:color w:val="993366"/>
        </w:rPr>
        <w:t>ENUMERATED</w:t>
      </w:r>
      <w:r w:rsidRPr="002A02A7">
        <w:t xml:space="preserve"> {switchedUL, dualUL}                                  </w:t>
      </w:r>
      <w:r w:rsidR="00C9244C">
        <w:t xml:space="preserve">    </w:t>
      </w:r>
      <w:r w:rsidRPr="002A02A7">
        <w:t xml:space="preserve">  </w:t>
      </w:r>
      <w:r w:rsidRPr="002A02A7">
        <w:rPr>
          <w:color w:val="993366"/>
        </w:rPr>
        <w:t>OPTIONAL</w:t>
      </w:r>
      <w:r w:rsidR="00C9244C">
        <w:rPr>
          <w:color w:val="993366"/>
        </w:rPr>
        <w:t xml:space="preserve">  </w:t>
      </w:r>
      <w:r w:rsidRPr="002A02A7">
        <w:t xml:space="preserve">  </w:t>
      </w:r>
      <w:r w:rsidRPr="00E621CD">
        <w:rPr>
          <w:color w:val="808080"/>
        </w:rPr>
        <w:t>-- Need R</w:t>
      </w:r>
    </w:p>
    <w:p w14:paraId="6BB351AF" w14:textId="61C5C497" w:rsidR="00A65E28" w:rsidRPr="002A02A7" w:rsidRDefault="00A65E28" w:rsidP="002A02A7">
      <w:pPr>
        <w:pStyle w:val="PL"/>
      </w:pPr>
      <w:r w:rsidRPr="002A02A7">
        <w:t xml:space="preserve">    ]]</w:t>
      </w:r>
    </w:p>
    <w:p w14:paraId="59518B47" w14:textId="77777777" w:rsidR="00A65E28" w:rsidRPr="002A02A7" w:rsidRDefault="00A65E28" w:rsidP="002A02A7">
      <w:pPr>
        <w:pStyle w:val="PL"/>
      </w:pPr>
      <w:r w:rsidRPr="002A02A7">
        <w:t>}</w:t>
      </w:r>
    </w:p>
    <w:p w14:paraId="2859016E" w14:textId="77777777" w:rsidR="00A65E28" w:rsidRPr="002A02A7" w:rsidRDefault="00A65E28" w:rsidP="002A02A7">
      <w:pPr>
        <w:pStyle w:val="PL"/>
      </w:pPr>
    </w:p>
    <w:p w14:paraId="3BBFC397" w14:textId="77777777" w:rsidR="00A65E28" w:rsidRPr="00E621CD" w:rsidRDefault="00A65E28" w:rsidP="002A02A7">
      <w:pPr>
        <w:pStyle w:val="PL"/>
        <w:rPr>
          <w:color w:val="808080"/>
        </w:rPr>
      </w:pPr>
      <w:r w:rsidRPr="00E621CD">
        <w:rPr>
          <w:color w:val="808080"/>
        </w:rPr>
        <w:t>-- Serving cell specific MAC and PHY parameters for a SpCell:</w:t>
      </w:r>
    </w:p>
    <w:p w14:paraId="46BF4B07" w14:textId="77777777" w:rsidR="00A65E28" w:rsidRPr="002A02A7" w:rsidRDefault="00A65E28" w:rsidP="002A02A7">
      <w:pPr>
        <w:pStyle w:val="PL"/>
      </w:pPr>
      <w:r w:rsidRPr="002A02A7">
        <w:t xml:space="preserve">SpCellConfig ::=                        </w:t>
      </w:r>
      <w:r w:rsidRPr="002A02A7">
        <w:rPr>
          <w:color w:val="993366"/>
        </w:rPr>
        <w:t>SEQUENCE</w:t>
      </w:r>
      <w:r w:rsidRPr="002A02A7">
        <w:t xml:space="preserve"> {</w:t>
      </w:r>
    </w:p>
    <w:p w14:paraId="33AE16D9" w14:textId="77777777" w:rsidR="00A65E28" w:rsidRPr="00E621CD" w:rsidRDefault="00A65E28" w:rsidP="002A02A7">
      <w:pPr>
        <w:pStyle w:val="PL"/>
        <w:rPr>
          <w:color w:val="808080"/>
        </w:rPr>
      </w:pPr>
      <w:r w:rsidRPr="002A02A7">
        <w:t xml:space="preserve">    servCellIndex                       ServCellIndex                                               </w:t>
      </w:r>
      <w:r w:rsidRPr="002A02A7">
        <w:rPr>
          <w:color w:val="993366"/>
        </w:rPr>
        <w:t>OPTIONAL</w:t>
      </w:r>
      <w:r w:rsidRPr="002A02A7">
        <w:t xml:space="preserve">,   </w:t>
      </w:r>
      <w:r w:rsidRPr="00E621CD">
        <w:rPr>
          <w:color w:val="808080"/>
        </w:rPr>
        <w:t>-- Cond SCG</w:t>
      </w:r>
    </w:p>
    <w:p w14:paraId="38AF4B5D" w14:textId="77777777" w:rsidR="00A65E28" w:rsidRPr="00E621CD" w:rsidRDefault="00A65E28" w:rsidP="002A02A7">
      <w:pPr>
        <w:pStyle w:val="PL"/>
        <w:rPr>
          <w:color w:val="808080"/>
        </w:rPr>
      </w:pPr>
      <w:r w:rsidRPr="002A02A7">
        <w:t xml:space="preserve">    reconfigurationWithSync             ReconfigurationWithSync                                     </w:t>
      </w:r>
      <w:r w:rsidRPr="002A02A7">
        <w:rPr>
          <w:color w:val="993366"/>
        </w:rPr>
        <w:t>OPTIONAL</w:t>
      </w:r>
      <w:r w:rsidRPr="002A02A7">
        <w:t xml:space="preserve">,   </w:t>
      </w:r>
      <w:r w:rsidRPr="00E621CD">
        <w:rPr>
          <w:color w:val="808080"/>
        </w:rPr>
        <w:t>-- Cond ReconfWithSync</w:t>
      </w:r>
    </w:p>
    <w:p w14:paraId="37EB0208" w14:textId="77777777" w:rsidR="00A65E28" w:rsidRPr="00E621CD" w:rsidRDefault="00A65E28" w:rsidP="002A02A7">
      <w:pPr>
        <w:pStyle w:val="PL"/>
        <w:rPr>
          <w:color w:val="808080"/>
        </w:rPr>
      </w:pPr>
      <w:r w:rsidRPr="002A02A7">
        <w:t xml:space="preserve">    rlf-TimersAndConstants              SetupRelease { RLF-TimersAndConstants }                     </w:t>
      </w:r>
      <w:r w:rsidRPr="002A02A7">
        <w:rPr>
          <w:color w:val="993366"/>
        </w:rPr>
        <w:t>OPTIONAL</w:t>
      </w:r>
      <w:r w:rsidRPr="002A02A7">
        <w:t xml:space="preserve">,   </w:t>
      </w:r>
      <w:r w:rsidRPr="00E621CD">
        <w:rPr>
          <w:color w:val="808080"/>
        </w:rPr>
        <w:t>-- Need M</w:t>
      </w:r>
    </w:p>
    <w:p w14:paraId="4DB9BF2D" w14:textId="77777777" w:rsidR="00A65E28" w:rsidRPr="00E621CD" w:rsidRDefault="00A65E28" w:rsidP="002A02A7">
      <w:pPr>
        <w:pStyle w:val="PL"/>
        <w:rPr>
          <w:color w:val="808080"/>
        </w:rPr>
      </w:pPr>
      <w:r w:rsidRPr="002A02A7">
        <w:t xml:space="preserve">    rlmInSyncOutOfSyncThreshold         </w:t>
      </w:r>
      <w:r w:rsidRPr="002A02A7">
        <w:rPr>
          <w:color w:val="993366"/>
        </w:rPr>
        <w:t>ENUMERATED</w:t>
      </w:r>
      <w:r w:rsidRPr="002A02A7">
        <w:t xml:space="preserve"> {n1}                                             </w:t>
      </w:r>
      <w:r w:rsidRPr="002A02A7">
        <w:rPr>
          <w:color w:val="993366"/>
        </w:rPr>
        <w:t>OPTIONAL</w:t>
      </w:r>
      <w:r w:rsidRPr="002A02A7">
        <w:t xml:space="preserve">,   </w:t>
      </w:r>
      <w:r w:rsidRPr="00E621CD">
        <w:rPr>
          <w:color w:val="808080"/>
        </w:rPr>
        <w:t>-- Need S</w:t>
      </w:r>
    </w:p>
    <w:p w14:paraId="69E80C1E" w14:textId="77777777" w:rsidR="00A65E28" w:rsidRPr="00E621CD" w:rsidRDefault="00A65E28" w:rsidP="002A02A7">
      <w:pPr>
        <w:pStyle w:val="PL"/>
        <w:rPr>
          <w:color w:val="808080"/>
        </w:rPr>
      </w:pPr>
      <w:r w:rsidRPr="002A02A7">
        <w:t xml:space="preserve">    spCellConfigDedicated               ServingCellConfig                                           </w:t>
      </w:r>
      <w:r w:rsidRPr="002A02A7">
        <w:rPr>
          <w:color w:val="993366"/>
        </w:rPr>
        <w:t>OPTIONAL</w:t>
      </w:r>
      <w:r w:rsidRPr="002A02A7">
        <w:t xml:space="preserve">,   </w:t>
      </w:r>
      <w:r w:rsidRPr="00E621CD">
        <w:rPr>
          <w:color w:val="808080"/>
        </w:rPr>
        <w:t>-- Need M</w:t>
      </w:r>
    </w:p>
    <w:p w14:paraId="0625D4E3" w14:textId="77777777" w:rsidR="00A65E28" w:rsidRPr="002A02A7" w:rsidRDefault="00A65E28" w:rsidP="002A02A7">
      <w:pPr>
        <w:pStyle w:val="PL"/>
      </w:pPr>
      <w:r w:rsidRPr="002A02A7">
        <w:t xml:space="preserve">    ...</w:t>
      </w:r>
    </w:p>
    <w:p w14:paraId="7464B0D9" w14:textId="77777777" w:rsidR="00A65E28" w:rsidRPr="002A02A7" w:rsidRDefault="00A65E28" w:rsidP="002A02A7">
      <w:pPr>
        <w:pStyle w:val="PL"/>
      </w:pPr>
      <w:r w:rsidRPr="002A02A7">
        <w:t>}</w:t>
      </w:r>
    </w:p>
    <w:p w14:paraId="55E1715D" w14:textId="77777777" w:rsidR="00A65E28" w:rsidRPr="002A02A7" w:rsidRDefault="00A65E28" w:rsidP="002A02A7">
      <w:pPr>
        <w:pStyle w:val="PL"/>
      </w:pPr>
    </w:p>
    <w:p w14:paraId="44C6D26E" w14:textId="77777777" w:rsidR="00A65E28" w:rsidRPr="002A02A7" w:rsidRDefault="00A65E28" w:rsidP="002A02A7">
      <w:pPr>
        <w:pStyle w:val="PL"/>
      </w:pPr>
      <w:r w:rsidRPr="002A02A7">
        <w:t xml:space="preserve">ReconfigurationWithSync ::=         </w:t>
      </w:r>
      <w:r w:rsidRPr="002A02A7">
        <w:rPr>
          <w:color w:val="993366"/>
        </w:rPr>
        <w:t>SEQUENCE</w:t>
      </w:r>
      <w:r w:rsidRPr="002A02A7">
        <w:t xml:space="preserve"> {</w:t>
      </w:r>
    </w:p>
    <w:p w14:paraId="1A83910B" w14:textId="0ACDD768" w:rsidR="00A65E28" w:rsidRPr="00E621CD" w:rsidRDefault="00A65E28" w:rsidP="002A02A7">
      <w:pPr>
        <w:pStyle w:val="PL"/>
        <w:rPr>
          <w:color w:val="808080"/>
        </w:rPr>
      </w:pPr>
      <w:r w:rsidRPr="002A02A7">
        <w:t xml:space="preserve">    spCellConfigCommon                  ServingCellConfigCommon                                     </w:t>
      </w:r>
      <w:r w:rsidRPr="002A02A7">
        <w:rPr>
          <w:color w:val="993366"/>
        </w:rPr>
        <w:t>OPTIONAL</w:t>
      </w:r>
      <w:r w:rsidRPr="002A02A7">
        <w:t xml:space="preserve">,   </w:t>
      </w:r>
      <w:r w:rsidRPr="00E621CD">
        <w:rPr>
          <w:color w:val="808080"/>
        </w:rPr>
        <w:t>-- Need M</w:t>
      </w:r>
    </w:p>
    <w:p w14:paraId="4460069F" w14:textId="77777777" w:rsidR="00A65E28" w:rsidRPr="002A02A7" w:rsidRDefault="00A65E28" w:rsidP="002A02A7">
      <w:pPr>
        <w:pStyle w:val="PL"/>
      </w:pPr>
      <w:r w:rsidRPr="002A02A7">
        <w:t xml:space="preserve">    newUE-Identity                      RNTI-Value,</w:t>
      </w:r>
    </w:p>
    <w:p w14:paraId="32EAE15F" w14:textId="77777777" w:rsidR="00A65E28" w:rsidRPr="002A02A7" w:rsidRDefault="00A65E28" w:rsidP="002A02A7">
      <w:pPr>
        <w:pStyle w:val="PL"/>
      </w:pPr>
      <w:r w:rsidRPr="002A02A7">
        <w:t xml:space="preserve">    t304                                </w:t>
      </w:r>
      <w:r w:rsidRPr="002A02A7">
        <w:rPr>
          <w:color w:val="993366"/>
        </w:rPr>
        <w:t>ENUMERATED</w:t>
      </w:r>
      <w:r w:rsidRPr="002A02A7">
        <w:t xml:space="preserve"> {ms50, ms100, ms150, ms200, ms500, ms1000, ms2000, ms10000},</w:t>
      </w:r>
    </w:p>
    <w:p w14:paraId="77D4CAA8" w14:textId="77777777" w:rsidR="00A65E28" w:rsidRPr="002A02A7" w:rsidRDefault="00A65E28" w:rsidP="002A02A7">
      <w:pPr>
        <w:pStyle w:val="PL"/>
      </w:pPr>
      <w:r w:rsidRPr="002A02A7">
        <w:t xml:space="preserve">    rach-ConfigDedicated                </w:t>
      </w:r>
      <w:r w:rsidRPr="002A02A7">
        <w:rPr>
          <w:color w:val="993366"/>
        </w:rPr>
        <w:t>CHOICE</w:t>
      </w:r>
      <w:r w:rsidRPr="002A02A7">
        <w:t xml:space="preserve"> {</w:t>
      </w:r>
    </w:p>
    <w:p w14:paraId="396F845F" w14:textId="77777777" w:rsidR="00A65E28" w:rsidRPr="002A02A7" w:rsidRDefault="00A65E28" w:rsidP="002A02A7">
      <w:pPr>
        <w:pStyle w:val="PL"/>
      </w:pPr>
      <w:r w:rsidRPr="002A02A7">
        <w:t xml:space="preserve">        uplink                              RACH-ConfigDedicated,</w:t>
      </w:r>
    </w:p>
    <w:p w14:paraId="0635F560" w14:textId="77777777" w:rsidR="00A65E28" w:rsidRPr="002A02A7" w:rsidRDefault="00A65E28" w:rsidP="002A02A7">
      <w:pPr>
        <w:pStyle w:val="PL"/>
      </w:pPr>
      <w:r w:rsidRPr="002A02A7">
        <w:t xml:space="preserve">        supplementaryUplink                 RACH-ConfigDedicated</w:t>
      </w:r>
    </w:p>
    <w:p w14:paraId="5F13149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7A094E26" w14:textId="77777777" w:rsidR="00A65E28" w:rsidRPr="002A02A7" w:rsidRDefault="00A65E28" w:rsidP="002A02A7">
      <w:pPr>
        <w:pStyle w:val="PL"/>
      </w:pPr>
      <w:r w:rsidRPr="002A02A7">
        <w:t xml:space="preserve">    ...,</w:t>
      </w:r>
    </w:p>
    <w:p w14:paraId="52080695" w14:textId="77777777" w:rsidR="00A65E28" w:rsidRPr="002A02A7" w:rsidRDefault="00A65E28" w:rsidP="002A02A7">
      <w:pPr>
        <w:pStyle w:val="PL"/>
      </w:pPr>
      <w:r w:rsidRPr="002A02A7">
        <w:t xml:space="preserve">    [[</w:t>
      </w:r>
    </w:p>
    <w:p w14:paraId="18F168DC"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4057F898" w14:textId="7E1D6931" w:rsidR="004E7DC2" w:rsidRPr="002A02A7" w:rsidRDefault="00A65E28" w:rsidP="002A02A7">
      <w:pPr>
        <w:pStyle w:val="PL"/>
      </w:pPr>
      <w:r w:rsidRPr="002A02A7">
        <w:t xml:space="preserve">    ]]</w:t>
      </w:r>
      <w:r w:rsidR="004E7DC2" w:rsidRPr="002A02A7">
        <w:t>,</w:t>
      </w:r>
    </w:p>
    <w:p w14:paraId="09E8A8CD" w14:textId="77777777" w:rsidR="004E7DC2" w:rsidRPr="002A02A7" w:rsidRDefault="004E7DC2" w:rsidP="002A02A7">
      <w:pPr>
        <w:pStyle w:val="PL"/>
      </w:pPr>
      <w:r w:rsidRPr="002A02A7">
        <w:t xml:space="preserve">    [[</w:t>
      </w:r>
    </w:p>
    <w:p w14:paraId="3DA0822F" w14:textId="33890EDE" w:rsidR="004E7DC2" w:rsidRPr="00E621CD" w:rsidRDefault="004E7DC2" w:rsidP="002A02A7">
      <w:pPr>
        <w:pStyle w:val="PL"/>
        <w:rPr>
          <w:color w:val="808080"/>
        </w:rPr>
      </w:pPr>
      <w:r w:rsidRPr="002A02A7">
        <w:t xml:space="preserve">    daps-UplinkPowerConfig-r16      DAPS-UplinkPowerConfig-r16                                      </w:t>
      </w:r>
      <w:r w:rsidRPr="002A02A7">
        <w:rPr>
          <w:color w:val="993366"/>
        </w:rPr>
        <w:t>OPTIONAL</w:t>
      </w:r>
      <w:r w:rsidRPr="002A02A7">
        <w:t xml:space="preserve">    </w:t>
      </w:r>
      <w:r w:rsidRPr="00E621CD">
        <w:rPr>
          <w:color w:val="808080"/>
        </w:rPr>
        <w:t>-- Need N</w:t>
      </w:r>
    </w:p>
    <w:p w14:paraId="00507487" w14:textId="2C0C26C7" w:rsidR="00A65E28" w:rsidRPr="002A02A7" w:rsidRDefault="004E7DC2" w:rsidP="002A02A7">
      <w:pPr>
        <w:pStyle w:val="PL"/>
      </w:pPr>
      <w:r w:rsidRPr="002A02A7">
        <w:t xml:space="preserve">    ]]</w:t>
      </w:r>
    </w:p>
    <w:p w14:paraId="2992FFCA" w14:textId="77777777" w:rsidR="00A65E28" w:rsidRPr="002A02A7" w:rsidRDefault="00A65E28" w:rsidP="002A02A7">
      <w:pPr>
        <w:pStyle w:val="PL"/>
      </w:pPr>
      <w:r w:rsidRPr="002A02A7">
        <w:t>}</w:t>
      </w:r>
    </w:p>
    <w:p w14:paraId="58ABAD8F" w14:textId="77777777" w:rsidR="004E7DC2" w:rsidRPr="002A02A7" w:rsidRDefault="004E7DC2" w:rsidP="002A02A7">
      <w:pPr>
        <w:pStyle w:val="PL"/>
      </w:pPr>
    </w:p>
    <w:p w14:paraId="4D28E3E6" w14:textId="12DC9CD1" w:rsidR="004E7DC2" w:rsidRPr="002A02A7" w:rsidRDefault="004E7DC2" w:rsidP="002A02A7">
      <w:pPr>
        <w:pStyle w:val="PL"/>
      </w:pPr>
      <w:r w:rsidRPr="002A02A7">
        <w:t xml:space="preserve">DAPS-UplinkPowerConfig-r16 ::=      </w:t>
      </w:r>
      <w:r w:rsidRPr="002A02A7">
        <w:rPr>
          <w:color w:val="993366"/>
        </w:rPr>
        <w:t>SEQUENCE</w:t>
      </w:r>
      <w:r w:rsidRPr="002A02A7">
        <w:t xml:space="preserve"> {</w:t>
      </w:r>
    </w:p>
    <w:p w14:paraId="34BBBE81" w14:textId="69F37C39" w:rsidR="004E7DC2" w:rsidRPr="002A02A7" w:rsidRDefault="004E7DC2" w:rsidP="002A02A7">
      <w:pPr>
        <w:pStyle w:val="PL"/>
      </w:pPr>
      <w:r w:rsidRPr="002A02A7">
        <w:t xml:space="preserve">    p-DAPS-Source-r16                   P-Max,</w:t>
      </w:r>
    </w:p>
    <w:p w14:paraId="21882D70" w14:textId="734FF64E" w:rsidR="004E7DC2" w:rsidRPr="002A02A7" w:rsidRDefault="004E7DC2" w:rsidP="002A02A7">
      <w:pPr>
        <w:pStyle w:val="PL"/>
      </w:pPr>
      <w:r w:rsidRPr="002A02A7">
        <w:t xml:space="preserve">    p-DAPS-Target-r16                   P-Max,</w:t>
      </w:r>
    </w:p>
    <w:p w14:paraId="0043DB9C" w14:textId="26C417E5" w:rsidR="004E7DC2" w:rsidRPr="002A02A7" w:rsidRDefault="004E7DC2" w:rsidP="002A02A7">
      <w:pPr>
        <w:pStyle w:val="PL"/>
      </w:pPr>
      <w:r w:rsidRPr="002A02A7">
        <w:t xml:space="preserve">    uplinkPowerSharingDAPS-Mode-r16     </w:t>
      </w:r>
      <w:r w:rsidRPr="002A02A7">
        <w:rPr>
          <w:color w:val="993366"/>
        </w:rPr>
        <w:t>ENUMERATED</w:t>
      </w:r>
      <w:r w:rsidRPr="002A02A7">
        <w:t xml:space="preserve"> {semi-static-mode1, semi-static-mode2, dynamic }</w:t>
      </w:r>
    </w:p>
    <w:p w14:paraId="464CB2CF" w14:textId="77777777" w:rsidR="004E7DC2" w:rsidRPr="002A02A7" w:rsidRDefault="004E7DC2" w:rsidP="002A02A7">
      <w:pPr>
        <w:pStyle w:val="PL"/>
      </w:pPr>
      <w:r w:rsidRPr="002A02A7">
        <w:t>}</w:t>
      </w:r>
    </w:p>
    <w:p w14:paraId="076BAA53" w14:textId="77777777" w:rsidR="00A65E28" w:rsidRPr="002A02A7" w:rsidRDefault="00A65E28" w:rsidP="002A02A7">
      <w:pPr>
        <w:pStyle w:val="PL"/>
      </w:pPr>
    </w:p>
    <w:p w14:paraId="4871EE05" w14:textId="77777777" w:rsidR="00A65E28" w:rsidRPr="002A02A7" w:rsidRDefault="00A65E28" w:rsidP="002A02A7">
      <w:pPr>
        <w:pStyle w:val="PL"/>
      </w:pPr>
      <w:r w:rsidRPr="002A02A7">
        <w:t xml:space="preserve">SCellConfig ::=                     </w:t>
      </w:r>
      <w:r w:rsidRPr="002A02A7">
        <w:rPr>
          <w:color w:val="993366"/>
        </w:rPr>
        <w:t>SEQUENCE</w:t>
      </w:r>
      <w:r w:rsidRPr="002A02A7">
        <w:t xml:space="preserve"> {</w:t>
      </w:r>
    </w:p>
    <w:p w14:paraId="55C514AD" w14:textId="77777777" w:rsidR="00A65E28" w:rsidRPr="002A02A7" w:rsidRDefault="00A65E28" w:rsidP="002A02A7">
      <w:pPr>
        <w:pStyle w:val="PL"/>
      </w:pPr>
      <w:r w:rsidRPr="002A02A7">
        <w:t xml:space="preserve">    sCellIndex                          SCellIndex,</w:t>
      </w:r>
    </w:p>
    <w:p w14:paraId="04B7090B" w14:textId="77777777" w:rsidR="00A65E28" w:rsidRPr="00E621CD" w:rsidRDefault="00A65E28" w:rsidP="002A02A7">
      <w:pPr>
        <w:pStyle w:val="PL"/>
        <w:rPr>
          <w:color w:val="808080"/>
        </w:rPr>
      </w:pPr>
      <w:r w:rsidRPr="002A02A7">
        <w:t xml:space="preserve">    sCellConfigCommon                   ServingCellConfigCommon                                     </w:t>
      </w:r>
      <w:r w:rsidRPr="002A02A7">
        <w:rPr>
          <w:color w:val="993366"/>
        </w:rPr>
        <w:t>OPTIONAL</w:t>
      </w:r>
      <w:r w:rsidRPr="002A02A7">
        <w:t xml:space="preserve">,   </w:t>
      </w:r>
      <w:r w:rsidRPr="00E621CD">
        <w:rPr>
          <w:color w:val="808080"/>
        </w:rPr>
        <w:t>-- Cond SCellAdd</w:t>
      </w:r>
    </w:p>
    <w:p w14:paraId="7CE29673" w14:textId="77777777" w:rsidR="00A65E28" w:rsidRPr="00E621CD" w:rsidRDefault="00A65E28" w:rsidP="002A02A7">
      <w:pPr>
        <w:pStyle w:val="PL"/>
        <w:rPr>
          <w:color w:val="808080"/>
        </w:rPr>
      </w:pPr>
      <w:r w:rsidRPr="002A02A7">
        <w:t xml:space="preserve">    sCellConfigDedicated                ServingCellConfig                                           </w:t>
      </w:r>
      <w:r w:rsidRPr="002A02A7">
        <w:rPr>
          <w:color w:val="993366"/>
        </w:rPr>
        <w:t>OPTIONAL</w:t>
      </w:r>
      <w:r w:rsidRPr="002A02A7">
        <w:t xml:space="preserve">,   </w:t>
      </w:r>
      <w:r w:rsidRPr="00E621CD">
        <w:rPr>
          <w:color w:val="808080"/>
        </w:rPr>
        <w:t>-- Cond SCellAddMod</w:t>
      </w:r>
    </w:p>
    <w:p w14:paraId="1BB2C778" w14:textId="77777777" w:rsidR="00A65E28" w:rsidRPr="002A02A7" w:rsidRDefault="00A65E28" w:rsidP="002A02A7">
      <w:pPr>
        <w:pStyle w:val="PL"/>
      </w:pPr>
      <w:r w:rsidRPr="002A02A7">
        <w:t xml:space="preserve">    ...,</w:t>
      </w:r>
    </w:p>
    <w:p w14:paraId="349B0CA7" w14:textId="77777777" w:rsidR="00A65E28" w:rsidRPr="002A02A7" w:rsidRDefault="00A65E28" w:rsidP="002A02A7">
      <w:pPr>
        <w:pStyle w:val="PL"/>
      </w:pPr>
      <w:r w:rsidRPr="002A02A7">
        <w:t xml:space="preserve">    [[</w:t>
      </w:r>
    </w:p>
    <w:p w14:paraId="3B413624"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4FC6C3E4" w14:textId="77777777" w:rsidR="00A65E28" w:rsidRPr="002A02A7" w:rsidRDefault="00A65E28" w:rsidP="002A02A7">
      <w:pPr>
        <w:pStyle w:val="PL"/>
      </w:pPr>
      <w:r w:rsidRPr="002A02A7">
        <w:t xml:space="preserve">    ]],</w:t>
      </w:r>
    </w:p>
    <w:p w14:paraId="1755E03E" w14:textId="77777777" w:rsidR="00A65E28" w:rsidRPr="002A02A7" w:rsidRDefault="00A65E28" w:rsidP="002A02A7">
      <w:pPr>
        <w:pStyle w:val="PL"/>
      </w:pPr>
      <w:r w:rsidRPr="002A02A7">
        <w:t xml:space="preserve">    [[</w:t>
      </w:r>
    </w:p>
    <w:p w14:paraId="548858E7" w14:textId="725BB168" w:rsidR="00A65E28" w:rsidRPr="00E621CD" w:rsidRDefault="00A65E28" w:rsidP="002A02A7">
      <w:pPr>
        <w:pStyle w:val="PL"/>
        <w:rPr>
          <w:color w:val="808080"/>
        </w:rPr>
      </w:pPr>
      <w:r w:rsidRPr="002A02A7">
        <w:t xml:space="preserve">    sCellState-r16                  </w:t>
      </w:r>
      <w:r w:rsidRPr="002A02A7">
        <w:rPr>
          <w:color w:val="993366"/>
        </w:rPr>
        <w:t>ENUMERATED</w:t>
      </w:r>
      <w:r w:rsidRPr="002A02A7">
        <w:t xml:space="preserve"> {activated}                                          </w:t>
      </w:r>
      <w:r w:rsidRPr="002A02A7">
        <w:rPr>
          <w:color w:val="993366"/>
        </w:rPr>
        <w:t>OPTIONAL</w:t>
      </w:r>
      <w:r w:rsidR="00960229" w:rsidRPr="002A02A7">
        <w:t>,</w:t>
      </w:r>
      <w:r w:rsidRPr="002A02A7">
        <w:t xml:space="preserve">   </w:t>
      </w:r>
      <w:r w:rsidRPr="00E621CD">
        <w:rPr>
          <w:color w:val="808080"/>
        </w:rPr>
        <w:t xml:space="preserve">-- </w:t>
      </w:r>
      <w:r w:rsidR="002228C0" w:rsidRPr="00E621CD">
        <w:rPr>
          <w:color w:val="808080"/>
        </w:rPr>
        <w:t>Cond</w:t>
      </w:r>
      <w:r w:rsidRPr="00E621CD">
        <w:rPr>
          <w:color w:val="808080"/>
        </w:rPr>
        <w:t xml:space="preserve"> SCellAddSync</w:t>
      </w:r>
    </w:p>
    <w:p w14:paraId="58F8427E" w14:textId="77777777" w:rsidR="00960229" w:rsidRPr="00E621CD" w:rsidRDefault="00960229" w:rsidP="002A02A7">
      <w:pPr>
        <w:pStyle w:val="PL"/>
        <w:rPr>
          <w:color w:val="808080"/>
        </w:rPr>
      </w:pPr>
      <w:r w:rsidRPr="002A02A7">
        <w:t xml:space="preserve">    secondaryDRX-GroupConfig-r16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DRX-Config2</w:t>
      </w:r>
    </w:p>
    <w:p w14:paraId="0DC78078" w14:textId="32EA136E" w:rsidR="00A65E28" w:rsidRPr="002A02A7" w:rsidRDefault="00A65E28" w:rsidP="002A02A7">
      <w:pPr>
        <w:pStyle w:val="PL"/>
      </w:pPr>
      <w:r w:rsidRPr="002A02A7">
        <w:t xml:space="preserve">    ]]}</w:t>
      </w:r>
    </w:p>
    <w:p w14:paraId="6500F4CB" w14:textId="77777777" w:rsidR="00A65E28" w:rsidRPr="002A02A7" w:rsidRDefault="00A65E28" w:rsidP="002A02A7">
      <w:pPr>
        <w:pStyle w:val="PL"/>
      </w:pPr>
    </w:p>
    <w:p w14:paraId="70BBF319" w14:textId="77777777" w:rsidR="00A65E28" w:rsidRPr="00E621CD" w:rsidRDefault="00A65E28" w:rsidP="002A02A7">
      <w:pPr>
        <w:pStyle w:val="PL"/>
        <w:rPr>
          <w:color w:val="808080"/>
        </w:rPr>
      </w:pPr>
      <w:r w:rsidRPr="00E621CD">
        <w:rPr>
          <w:color w:val="808080"/>
        </w:rPr>
        <w:t>-- TAG-CELLGROUPCONFIG-STOP</w:t>
      </w:r>
    </w:p>
    <w:p w14:paraId="756A00BD" w14:textId="77777777" w:rsidR="00A65E28" w:rsidRPr="00E621CD" w:rsidRDefault="00A65E28" w:rsidP="002A02A7">
      <w:pPr>
        <w:pStyle w:val="PL"/>
        <w:rPr>
          <w:color w:val="808080"/>
        </w:rPr>
      </w:pPr>
      <w:r w:rsidRPr="00E621CD">
        <w:rPr>
          <w:color w:val="808080"/>
        </w:rPr>
        <w:t>-- ASN1STOP</w:t>
      </w:r>
    </w:p>
    <w:p w14:paraId="7EAB39D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A8D7D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D6A53B" w14:textId="77777777" w:rsidR="00A65E28" w:rsidRPr="00834AED" w:rsidRDefault="00A65E28">
            <w:pPr>
              <w:pStyle w:val="TAH"/>
              <w:rPr>
                <w:rFonts w:eastAsia="Calibri"/>
                <w:szCs w:val="22"/>
                <w:lang w:eastAsia="sv-SE"/>
              </w:rPr>
            </w:pPr>
            <w:r w:rsidRPr="00834AED">
              <w:rPr>
                <w:rFonts w:eastAsia="Calibri"/>
                <w:i/>
                <w:szCs w:val="22"/>
                <w:lang w:eastAsia="sv-SE"/>
              </w:rPr>
              <w:t xml:space="preserve">CellGroupConfig </w:t>
            </w:r>
            <w:r w:rsidRPr="00834AED">
              <w:rPr>
                <w:rFonts w:eastAsia="Calibri"/>
                <w:szCs w:val="22"/>
                <w:lang w:eastAsia="sv-SE"/>
              </w:rPr>
              <w:t>field descriptions</w:t>
            </w:r>
          </w:p>
        </w:tc>
      </w:tr>
      <w:tr w:rsidR="002B26CF" w:rsidRPr="00834AED" w14:paraId="7689D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2227F4" w14:textId="77777777" w:rsidR="00A65E28" w:rsidRPr="00834AED" w:rsidRDefault="00A65E28">
            <w:pPr>
              <w:pStyle w:val="TAL"/>
              <w:rPr>
                <w:rFonts w:eastAsiaTheme="minorEastAsia"/>
                <w:bCs/>
                <w:i/>
                <w:iCs/>
                <w:lang w:eastAsia="sv-SE"/>
              </w:rPr>
            </w:pPr>
            <w:r w:rsidRPr="00834AED">
              <w:rPr>
                <w:b/>
                <w:bCs/>
                <w:i/>
                <w:iCs/>
                <w:lang w:eastAsia="sv-SE"/>
              </w:rPr>
              <w:t>bap-Address</w:t>
            </w:r>
          </w:p>
          <w:p w14:paraId="46639CF9" w14:textId="4629F7C6" w:rsidR="00A65E28" w:rsidRPr="00834AED" w:rsidRDefault="00A65E28">
            <w:pPr>
              <w:pStyle w:val="TAL"/>
              <w:rPr>
                <w:rFonts w:eastAsiaTheme="minorEastAsia"/>
                <w:lang w:eastAsia="sv-SE"/>
              </w:rPr>
            </w:pPr>
            <w:r w:rsidRPr="00834AED">
              <w:rPr>
                <w:bCs/>
                <w:lang w:eastAsia="sv-SE"/>
              </w:rPr>
              <w:t xml:space="preserve">BAP address of </w:t>
            </w:r>
            <w:r w:rsidR="00CE6070" w:rsidRPr="00834AED">
              <w:rPr>
                <w:bCs/>
              </w:rPr>
              <w:t xml:space="preserve">the parent </w:t>
            </w:r>
            <w:r w:rsidRPr="00834AED">
              <w:rPr>
                <w:bCs/>
                <w:lang w:eastAsia="sv-SE"/>
              </w:rPr>
              <w:t xml:space="preserve">node </w:t>
            </w:r>
            <w:r w:rsidR="00CE6070" w:rsidRPr="00834AED">
              <w:rPr>
                <w:bCs/>
                <w:lang w:eastAsia="sv-SE"/>
              </w:rPr>
              <w:t>in</w:t>
            </w:r>
            <w:r w:rsidRPr="00834AED">
              <w:rPr>
                <w:bCs/>
                <w:lang w:eastAsia="sv-SE"/>
              </w:rPr>
              <w:t xml:space="preserve"> cell group.</w:t>
            </w:r>
          </w:p>
        </w:tc>
      </w:tr>
      <w:tr w:rsidR="002B26CF" w:rsidRPr="00834AED" w14:paraId="37CC05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A9F663" w14:textId="77777777" w:rsidR="00A65E28" w:rsidRPr="00834AED" w:rsidRDefault="00A65E28">
            <w:pPr>
              <w:pStyle w:val="TAL"/>
              <w:rPr>
                <w:rFonts w:eastAsiaTheme="minorEastAsia"/>
                <w:bCs/>
                <w:i/>
                <w:iCs/>
                <w:lang w:eastAsia="sv-SE"/>
              </w:rPr>
            </w:pPr>
            <w:r w:rsidRPr="00834AED">
              <w:rPr>
                <w:b/>
                <w:bCs/>
                <w:i/>
                <w:iCs/>
                <w:lang w:eastAsia="sv-SE"/>
              </w:rPr>
              <w:t>bh-RLC-ChannelToAddModList</w:t>
            </w:r>
          </w:p>
          <w:p w14:paraId="335DFD52" w14:textId="531344E4" w:rsidR="00A65E28" w:rsidRPr="00834AED" w:rsidRDefault="00A65E28">
            <w:pPr>
              <w:pStyle w:val="TAL"/>
              <w:rPr>
                <w:rFonts w:eastAsiaTheme="minorEastAsia"/>
                <w:szCs w:val="22"/>
                <w:lang w:eastAsia="sv-SE"/>
              </w:rPr>
            </w:pPr>
            <w:r w:rsidRPr="00834AED">
              <w:rPr>
                <w:rFonts w:eastAsiaTheme="minorEastAsia"/>
                <w:szCs w:val="22"/>
                <w:lang w:eastAsia="sv-SE"/>
              </w:rPr>
              <w:t xml:space="preserve">Configuration of the </w:t>
            </w:r>
            <w:r w:rsidR="00CE6070" w:rsidRPr="00834AED">
              <w:rPr>
                <w:rFonts w:eastAsia="Yu Mincho"/>
                <w:szCs w:val="22"/>
              </w:rPr>
              <w:t xml:space="preserve">backhaul RLC entities and the corresponding </w:t>
            </w:r>
            <w:r w:rsidRPr="00834AED">
              <w:rPr>
                <w:rFonts w:eastAsiaTheme="minorEastAsia"/>
                <w:szCs w:val="22"/>
                <w:lang w:eastAsia="sv-SE"/>
              </w:rPr>
              <w:t>MAC Logical Channel</w:t>
            </w:r>
            <w:r w:rsidR="00CE6070" w:rsidRPr="00834AED">
              <w:rPr>
                <w:rFonts w:eastAsiaTheme="minorEastAsia"/>
                <w:szCs w:val="22"/>
                <w:lang w:eastAsia="sv-SE"/>
              </w:rPr>
              <w:t>s</w:t>
            </w:r>
            <w:r w:rsidRPr="00834AED">
              <w:rPr>
                <w:rFonts w:eastAsiaTheme="minorEastAsia"/>
                <w:szCs w:val="22"/>
                <w:lang w:eastAsia="sv-SE"/>
              </w:rPr>
              <w:t xml:space="preserve"> to be added and modified.</w:t>
            </w:r>
          </w:p>
        </w:tc>
      </w:tr>
      <w:tr w:rsidR="002B26CF" w:rsidRPr="00834AED" w14:paraId="263260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0D79AC" w14:textId="77777777" w:rsidR="00A65E28" w:rsidRPr="00834AED" w:rsidRDefault="00A65E28">
            <w:pPr>
              <w:pStyle w:val="TAL"/>
              <w:rPr>
                <w:rFonts w:eastAsiaTheme="minorEastAsia"/>
                <w:bCs/>
                <w:i/>
                <w:iCs/>
                <w:lang w:eastAsia="sv-SE"/>
              </w:rPr>
            </w:pPr>
            <w:r w:rsidRPr="00834AED">
              <w:rPr>
                <w:b/>
                <w:bCs/>
                <w:i/>
                <w:iCs/>
                <w:lang w:eastAsia="sv-SE"/>
              </w:rPr>
              <w:t>bh-RLC-ChannelToReleaseList</w:t>
            </w:r>
          </w:p>
          <w:p w14:paraId="05018405" w14:textId="2546B021" w:rsidR="00A65E28" w:rsidRPr="00834AED" w:rsidRDefault="00A65E28">
            <w:pPr>
              <w:pStyle w:val="TAL"/>
              <w:rPr>
                <w:lang w:eastAsia="sv-SE"/>
              </w:rPr>
            </w:pPr>
            <w:r w:rsidRPr="00834AED">
              <w:rPr>
                <w:rFonts w:eastAsiaTheme="minorEastAsia"/>
                <w:szCs w:val="22"/>
                <w:lang w:eastAsia="sv-SE"/>
              </w:rPr>
              <w:t xml:space="preserve">List of </w:t>
            </w:r>
            <w:r w:rsidR="00CE6070" w:rsidRPr="00834AED">
              <w:rPr>
                <w:rFonts w:eastAsia="Yu Mincho"/>
                <w:szCs w:val="22"/>
              </w:rPr>
              <w:t xml:space="preserve">the backhaul RLC entities and the corresponding </w:t>
            </w:r>
            <w:r w:rsidRPr="00834AED">
              <w:rPr>
                <w:rFonts w:eastAsiaTheme="minorEastAsia"/>
                <w:szCs w:val="22"/>
                <w:lang w:eastAsia="sv-SE"/>
              </w:rPr>
              <w:t>MAC Logical Channel</w:t>
            </w:r>
            <w:r w:rsidR="00CE6070" w:rsidRPr="00834AED">
              <w:rPr>
                <w:rFonts w:eastAsiaTheme="minorEastAsia"/>
                <w:szCs w:val="22"/>
                <w:lang w:eastAsia="sv-SE"/>
              </w:rPr>
              <w:t>s</w:t>
            </w:r>
            <w:r w:rsidRPr="00834AED">
              <w:rPr>
                <w:rFonts w:eastAsiaTheme="minorEastAsia"/>
                <w:szCs w:val="22"/>
                <w:lang w:eastAsia="sv-SE"/>
              </w:rPr>
              <w:t xml:space="preserve"> to be released.</w:t>
            </w:r>
          </w:p>
        </w:tc>
      </w:tr>
      <w:tr w:rsidR="002B26CF" w:rsidRPr="00834AED" w14:paraId="044C0E2E" w14:textId="77777777" w:rsidTr="00A65E28">
        <w:tc>
          <w:tcPr>
            <w:tcW w:w="14173" w:type="dxa"/>
            <w:tcBorders>
              <w:top w:val="single" w:sz="4" w:space="0" w:color="auto"/>
              <w:left w:val="single" w:sz="4" w:space="0" w:color="auto"/>
              <w:bottom w:val="single" w:sz="4" w:space="0" w:color="auto"/>
              <w:right w:val="single" w:sz="4" w:space="0" w:color="auto"/>
            </w:tcBorders>
          </w:tcPr>
          <w:p w14:paraId="17BB48C3" w14:textId="77777777" w:rsidR="00CE6070" w:rsidRPr="00834AED" w:rsidRDefault="00CE6070" w:rsidP="00CE6070">
            <w:pPr>
              <w:pStyle w:val="TAL"/>
              <w:rPr>
                <w:b/>
                <w:bCs/>
                <w:i/>
                <w:iCs/>
                <w:lang w:eastAsia="sv-SE"/>
              </w:rPr>
            </w:pPr>
            <w:r w:rsidRPr="00834AED">
              <w:rPr>
                <w:b/>
                <w:bCs/>
                <w:i/>
                <w:iCs/>
                <w:lang w:eastAsia="sv-SE"/>
              </w:rPr>
              <w:t>f1c-TransferPath</w:t>
            </w:r>
          </w:p>
          <w:p w14:paraId="08176360" w14:textId="06E31AFD" w:rsidR="00CE6070" w:rsidRPr="00834AED" w:rsidRDefault="00CE6070" w:rsidP="00CE6070">
            <w:pPr>
              <w:pStyle w:val="TAL"/>
              <w:rPr>
                <w:lang w:eastAsia="sv-SE"/>
              </w:rPr>
            </w:pPr>
            <w:r w:rsidRPr="00834AED">
              <w:rPr>
                <w:lang w:eastAsia="sv-SE"/>
              </w:rPr>
              <w:t>The F1-C transfer path that an EN-DC IAB-MT should use for transferring F1-C packets to the Donor-CU. If IAB-MT is configured with lte, IAB-MT can only use LTE leg for F1-C transfer. If IAB-MT is configured with nr, IAB-MT can only use NR leg for F1-C transfer. If IAB-MT is configured with both, it is up to IAB-MT to select an LTE leg or a NR leg for F1-C transfer.</w:t>
            </w:r>
          </w:p>
        </w:tc>
      </w:tr>
      <w:tr w:rsidR="002B26CF" w:rsidRPr="00834AED" w14:paraId="7A7146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B4854C" w14:textId="77777777" w:rsidR="00A65E28" w:rsidRPr="00834AED" w:rsidRDefault="00A65E28">
            <w:pPr>
              <w:pStyle w:val="TAL"/>
              <w:rPr>
                <w:rFonts w:eastAsia="Calibri"/>
                <w:szCs w:val="22"/>
                <w:lang w:eastAsia="sv-SE"/>
              </w:rPr>
            </w:pPr>
            <w:r w:rsidRPr="00834AED">
              <w:rPr>
                <w:rFonts w:eastAsia="Calibri"/>
                <w:b/>
                <w:i/>
                <w:szCs w:val="22"/>
                <w:lang w:eastAsia="sv-SE"/>
              </w:rPr>
              <w:t>mac-CellGroupConfig</w:t>
            </w:r>
          </w:p>
          <w:p w14:paraId="296A9F62" w14:textId="77777777" w:rsidR="00A65E28" w:rsidRPr="00834AED" w:rsidRDefault="00A65E28">
            <w:pPr>
              <w:pStyle w:val="TAL"/>
              <w:rPr>
                <w:rFonts w:eastAsia="Calibri"/>
                <w:szCs w:val="22"/>
                <w:lang w:eastAsia="sv-SE"/>
              </w:rPr>
            </w:pPr>
            <w:r w:rsidRPr="00834AED">
              <w:rPr>
                <w:rFonts w:eastAsia="Calibri"/>
                <w:szCs w:val="22"/>
                <w:lang w:eastAsia="sv-SE"/>
              </w:rPr>
              <w:t>MAC parameters applicable for the entire cell group.</w:t>
            </w:r>
          </w:p>
        </w:tc>
      </w:tr>
      <w:tr w:rsidR="002B26CF" w:rsidRPr="00834AED" w14:paraId="7CCD51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A2A753" w14:textId="77777777" w:rsidR="00A65E28" w:rsidRPr="00834AED" w:rsidRDefault="00A65E28">
            <w:pPr>
              <w:pStyle w:val="TAL"/>
              <w:rPr>
                <w:rFonts w:eastAsia="Calibri"/>
                <w:szCs w:val="22"/>
                <w:lang w:eastAsia="sv-SE"/>
              </w:rPr>
            </w:pPr>
            <w:r w:rsidRPr="00834AED">
              <w:rPr>
                <w:rFonts w:eastAsia="Calibri"/>
                <w:b/>
                <w:i/>
                <w:szCs w:val="22"/>
                <w:lang w:eastAsia="sv-SE"/>
              </w:rPr>
              <w:t>rlc-BearerToAddModList</w:t>
            </w:r>
          </w:p>
          <w:p w14:paraId="08FA1391" w14:textId="77777777" w:rsidR="00A65E28" w:rsidRPr="00834AED" w:rsidRDefault="00A65E28">
            <w:pPr>
              <w:pStyle w:val="TAL"/>
              <w:rPr>
                <w:rFonts w:eastAsia="Calibri"/>
                <w:szCs w:val="22"/>
                <w:lang w:eastAsia="sv-SE"/>
              </w:rPr>
            </w:pPr>
            <w:r w:rsidRPr="00834AED">
              <w:rPr>
                <w:rFonts w:eastAsia="Calibri"/>
                <w:szCs w:val="22"/>
                <w:lang w:eastAsia="sv-SE"/>
              </w:rPr>
              <w:t>Configuration of the MAC Logical Channel, the corresponding RLC entities and association with radio bearers.</w:t>
            </w:r>
          </w:p>
        </w:tc>
      </w:tr>
      <w:tr w:rsidR="002B26CF" w:rsidRPr="00834AED" w14:paraId="0511A2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B031B1" w14:textId="77777777" w:rsidR="00A65E28" w:rsidRPr="00834AED" w:rsidRDefault="00A65E28">
            <w:pPr>
              <w:pStyle w:val="TAL"/>
              <w:rPr>
                <w:rFonts w:eastAsia="Calibri"/>
                <w:szCs w:val="22"/>
                <w:lang w:eastAsia="sv-SE"/>
              </w:rPr>
            </w:pPr>
            <w:r w:rsidRPr="00834AED">
              <w:rPr>
                <w:rFonts w:eastAsia="Calibri"/>
                <w:b/>
                <w:i/>
                <w:szCs w:val="22"/>
                <w:lang w:eastAsia="sv-SE"/>
              </w:rPr>
              <w:t>reportUplinkTxDirectCurrent</w:t>
            </w:r>
          </w:p>
          <w:p w14:paraId="616F475D" w14:textId="77777777" w:rsidR="00A65E28" w:rsidRPr="00834AED" w:rsidRDefault="00A65E28">
            <w:pPr>
              <w:pStyle w:val="TAL"/>
              <w:rPr>
                <w:rFonts w:eastAsia="Calibri"/>
                <w:szCs w:val="22"/>
                <w:lang w:eastAsia="sv-SE"/>
              </w:rPr>
            </w:pPr>
            <w:r w:rsidRPr="00834AED">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834AED">
              <w:rPr>
                <w:rFonts w:eastAsia="Calibri"/>
                <w:i/>
                <w:szCs w:val="22"/>
                <w:lang w:eastAsia="sv-SE"/>
              </w:rPr>
              <w:t>CellGroupConfig</w:t>
            </w:r>
            <w:r w:rsidRPr="00834AED">
              <w:rPr>
                <w:rFonts w:eastAsia="Calibri"/>
                <w:szCs w:val="22"/>
                <w:lang w:eastAsia="sv-SE"/>
              </w:rPr>
              <w:t xml:space="preserve"> when provided as part of </w:t>
            </w:r>
            <w:r w:rsidRPr="00834AED">
              <w:rPr>
                <w:rFonts w:eastAsia="Calibri"/>
                <w:i/>
                <w:szCs w:val="22"/>
                <w:lang w:eastAsia="sv-SE"/>
              </w:rPr>
              <w:t>RRCSetup</w:t>
            </w:r>
            <w:r w:rsidRPr="00834AED">
              <w:rPr>
                <w:rFonts w:eastAsia="Calibri"/>
                <w:szCs w:val="22"/>
                <w:lang w:eastAsia="sv-SE"/>
              </w:rPr>
              <w:t xml:space="preserve"> message. If UE is configured with SUL carrier, UE reports both UL and SUL Direct Current locations.</w:t>
            </w:r>
          </w:p>
        </w:tc>
      </w:tr>
      <w:tr w:rsidR="002B26CF" w:rsidRPr="00834AED" w14:paraId="10F468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9637BF" w14:textId="77777777" w:rsidR="00A65E28" w:rsidRPr="00834AED" w:rsidRDefault="00A65E28">
            <w:pPr>
              <w:pStyle w:val="TAL"/>
              <w:rPr>
                <w:rFonts w:eastAsia="Calibri"/>
                <w:b/>
                <w:i/>
                <w:szCs w:val="22"/>
                <w:lang w:eastAsia="sv-SE"/>
              </w:rPr>
            </w:pPr>
            <w:r w:rsidRPr="00834AED">
              <w:rPr>
                <w:rFonts w:eastAsia="Calibri"/>
                <w:b/>
                <w:i/>
                <w:szCs w:val="22"/>
                <w:lang w:eastAsia="sv-SE"/>
              </w:rPr>
              <w:t>rlmInSyncOutOfSyncThreshold</w:t>
            </w:r>
          </w:p>
          <w:p w14:paraId="6DE54E29" w14:textId="77777777" w:rsidR="00A65E28" w:rsidRPr="00834AED" w:rsidRDefault="00A65E28">
            <w:pPr>
              <w:pStyle w:val="TAL"/>
              <w:rPr>
                <w:rFonts w:eastAsia="Calibri"/>
                <w:szCs w:val="22"/>
                <w:lang w:eastAsia="sv-SE"/>
              </w:rPr>
            </w:pPr>
            <w:r w:rsidRPr="00834AED">
              <w:rPr>
                <w:rFonts w:eastAsia="Calibri"/>
                <w:szCs w:val="22"/>
                <w:lang w:eastAsia="sv-SE"/>
              </w:rPr>
              <w:t>BLER threshold pair index for IS/OOS indication generation, see TS 38.133</w:t>
            </w:r>
            <w:r w:rsidRPr="00834AED">
              <w:rPr>
                <w:rFonts w:eastAsia="Calibri"/>
                <w:lang w:eastAsia="sv-SE"/>
              </w:rPr>
              <w:t xml:space="preserve"> [14], table 8.1.1-1</w:t>
            </w:r>
            <w:r w:rsidRPr="00834AED">
              <w:rPr>
                <w:rFonts w:eastAsia="Calibri"/>
                <w:szCs w:val="22"/>
                <w:lang w:eastAsia="sv-SE"/>
              </w:rPr>
              <w:t xml:space="preserve">. </w:t>
            </w:r>
            <w:r w:rsidRPr="00834AED">
              <w:rPr>
                <w:rFonts w:eastAsia="Calibri"/>
                <w:i/>
                <w:iCs/>
                <w:lang w:eastAsia="sv-SE"/>
              </w:rPr>
              <w:t>n1</w:t>
            </w:r>
            <w:r w:rsidRPr="00834AED">
              <w:rPr>
                <w:rFonts w:eastAsia="Calibri"/>
                <w:lang w:eastAsia="sv-SE"/>
              </w:rPr>
              <w:t xml:space="preserve"> corresponds to the value 1. When the field is absent, the UE applies the value 0. </w:t>
            </w:r>
            <w:r w:rsidRPr="00834AED">
              <w:rPr>
                <w:rFonts w:eastAsia="Calibri"/>
                <w:szCs w:val="22"/>
                <w:lang w:eastAsia="sv-SE"/>
              </w:rPr>
              <w:t xml:space="preserve">Whenever this is reconfigured, UE resets N310 and N311, and stops T310, if running. </w:t>
            </w:r>
            <w:r w:rsidRPr="00834AED">
              <w:rPr>
                <w:lang w:eastAsia="sv-SE"/>
              </w:rPr>
              <w:t>Network does not include this field.</w:t>
            </w:r>
          </w:p>
        </w:tc>
      </w:tr>
      <w:tr w:rsidR="002B26CF" w:rsidRPr="00834AED" w14:paraId="740CFC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57801C" w14:textId="77777777" w:rsidR="00A65E28" w:rsidRPr="00834AED" w:rsidRDefault="00A65E28">
            <w:pPr>
              <w:pStyle w:val="TAL"/>
              <w:rPr>
                <w:rFonts w:eastAsia="Calibri"/>
                <w:b/>
                <w:i/>
                <w:szCs w:val="22"/>
                <w:lang w:eastAsia="sv-SE"/>
              </w:rPr>
            </w:pPr>
            <w:r w:rsidRPr="00834AED">
              <w:rPr>
                <w:rFonts w:eastAsia="Calibri"/>
                <w:b/>
                <w:i/>
                <w:szCs w:val="22"/>
                <w:lang w:eastAsia="sv-SE"/>
              </w:rPr>
              <w:t>sCellState</w:t>
            </w:r>
          </w:p>
          <w:p w14:paraId="36DA6978" w14:textId="77777777" w:rsidR="00A65E28" w:rsidRPr="00834AED" w:rsidRDefault="00A65E28">
            <w:pPr>
              <w:pStyle w:val="TAL"/>
              <w:rPr>
                <w:rFonts w:eastAsia="Calibri"/>
                <w:b/>
                <w:i/>
                <w:szCs w:val="22"/>
                <w:lang w:eastAsia="sv-SE"/>
              </w:rPr>
            </w:pPr>
            <w:r w:rsidRPr="00834AED">
              <w:rPr>
                <w:rFonts w:eastAsia="Calibri"/>
                <w:szCs w:val="22"/>
                <w:lang w:eastAsia="sv-SE"/>
              </w:rPr>
              <w:t>Indicates whether the SCell shall be considered to be in activated state upon SCell configuration.</w:t>
            </w:r>
          </w:p>
        </w:tc>
      </w:tr>
      <w:tr w:rsidR="002B26CF" w:rsidRPr="00834AED" w14:paraId="3151FD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3B02A3" w14:textId="77777777" w:rsidR="00A65E28" w:rsidRPr="00834AED" w:rsidRDefault="00A65E28">
            <w:pPr>
              <w:pStyle w:val="TAL"/>
              <w:rPr>
                <w:rFonts w:eastAsia="Calibri"/>
                <w:szCs w:val="22"/>
                <w:lang w:eastAsia="sv-SE"/>
              </w:rPr>
            </w:pPr>
            <w:r w:rsidRPr="00834AED">
              <w:rPr>
                <w:rFonts w:eastAsia="Calibri"/>
                <w:b/>
                <w:i/>
                <w:szCs w:val="22"/>
                <w:lang w:eastAsia="sv-SE"/>
              </w:rPr>
              <w:t>sCellToAddModList</w:t>
            </w:r>
          </w:p>
          <w:p w14:paraId="3FE0E22F" w14:textId="77777777" w:rsidR="00A65E28" w:rsidRPr="00834AED" w:rsidRDefault="00A65E28">
            <w:pPr>
              <w:pStyle w:val="TAL"/>
              <w:rPr>
                <w:rFonts w:eastAsia="Calibri"/>
                <w:szCs w:val="22"/>
                <w:lang w:eastAsia="sv-SE"/>
              </w:rPr>
            </w:pPr>
            <w:r w:rsidRPr="00834AED">
              <w:rPr>
                <w:rFonts w:eastAsia="Calibri"/>
                <w:szCs w:val="22"/>
                <w:lang w:eastAsia="sv-SE"/>
              </w:rPr>
              <w:t>List of secondary serving cells (SCells) to be added or modified.</w:t>
            </w:r>
          </w:p>
        </w:tc>
      </w:tr>
      <w:tr w:rsidR="002B26CF" w:rsidRPr="00834AED" w14:paraId="1C5831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654BEA" w14:textId="77777777" w:rsidR="00A65E28" w:rsidRPr="00834AED" w:rsidRDefault="00A65E28">
            <w:pPr>
              <w:pStyle w:val="TAL"/>
              <w:rPr>
                <w:rFonts w:eastAsia="Calibri"/>
                <w:szCs w:val="22"/>
                <w:lang w:eastAsia="sv-SE"/>
              </w:rPr>
            </w:pPr>
            <w:r w:rsidRPr="00834AED">
              <w:rPr>
                <w:rFonts w:eastAsia="Calibri"/>
                <w:b/>
                <w:i/>
                <w:szCs w:val="22"/>
                <w:lang w:eastAsia="sv-SE"/>
              </w:rPr>
              <w:t>sCellToReleaseList</w:t>
            </w:r>
          </w:p>
          <w:p w14:paraId="161E1D56" w14:textId="77777777" w:rsidR="00A65E28" w:rsidRPr="00834AED" w:rsidRDefault="00A65E28">
            <w:pPr>
              <w:pStyle w:val="TAL"/>
              <w:rPr>
                <w:rFonts w:eastAsia="Calibri"/>
                <w:szCs w:val="22"/>
                <w:lang w:eastAsia="sv-SE"/>
              </w:rPr>
            </w:pPr>
            <w:r w:rsidRPr="00834AED">
              <w:rPr>
                <w:rFonts w:eastAsia="Calibri"/>
                <w:szCs w:val="22"/>
                <w:lang w:eastAsia="sv-SE"/>
              </w:rPr>
              <w:t>List of secondary serving cells (SCells) to be released.</w:t>
            </w:r>
          </w:p>
        </w:tc>
      </w:tr>
      <w:tr w:rsidR="002B26CF" w:rsidRPr="00834AED" w14:paraId="36256304" w14:textId="77777777" w:rsidTr="00A65E28">
        <w:tc>
          <w:tcPr>
            <w:tcW w:w="14173" w:type="dxa"/>
            <w:tcBorders>
              <w:top w:val="single" w:sz="4" w:space="0" w:color="auto"/>
              <w:left w:val="single" w:sz="4" w:space="0" w:color="auto"/>
              <w:bottom w:val="single" w:sz="4" w:space="0" w:color="auto"/>
              <w:right w:val="single" w:sz="4" w:space="0" w:color="auto"/>
            </w:tcBorders>
          </w:tcPr>
          <w:p w14:paraId="44213E63" w14:textId="7162E384" w:rsidR="00960229" w:rsidRPr="00834AED" w:rsidRDefault="00960229" w:rsidP="002B26CF">
            <w:pPr>
              <w:pStyle w:val="TAL"/>
              <w:rPr>
                <w:rFonts w:eastAsia="Calibri"/>
                <w:b/>
                <w:bCs/>
                <w:i/>
                <w:iCs/>
              </w:rPr>
            </w:pPr>
            <w:r w:rsidRPr="00834AED">
              <w:rPr>
                <w:rFonts w:eastAsia="Calibri"/>
                <w:b/>
                <w:bCs/>
                <w:i/>
                <w:iCs/>
              </w:rPr>
              <w:t>secondaryDRX-GroupConfig</w:t>
            </w:r>
          </w:p>
          <w:p w14:paraId="107A1286" w14:textId="4A632817" w:rsidR="00960229" w:rsidRPr="00834AED" w:rsidRDefault="00960229" w:rsidP="00960229">
            <w:pPr>
              <w:pStyle w:val="TAL"/>
              <w:rPr>
                <w:rFonts w:eastAsia="Calibri"/>
                <w:b/>
                <w:i/>
                <w:szCs w:val="22"/>
                <w:lang w:eastAsia="sv-SE"/>
              </w:rPr>
            </w:pPr>
            <w:r w:rsidRPr="00834AED">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B26CF" w:rsidRPr="00834AED" w14:paraId="7E7E494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608982" w14:textId="23DF988A" w:rsidR="00A65E28" w:rsidRPr="00834AED" w:rsidRDefault="00A65E28">
            <w:pPr>
              <w:pStyle w:val="TAL"/>
              <w:rPr>
                <w:rFonts w:eastAsia="Calibri"/>
                <w:b/>
                <w:i/>
                <w:szCs w:val="22"/>
                <w:lang w:eastAsia="sv-SE"/>
              </w:rPr>
            </w:pPr>
            <w:r w:rsidRPr="00834AED">
              <w:rPr>
                <w:rFonts w:eastAsia="Calibri"/>
                <w:b/>
                <w:i/>
                <w:szCs w:val="22"/>
                <w:lang w:eastAsia="sv-SE"/>
              </w:rPr>
              <w:t>simultaneousTCI-UpdateList</w:t>
            </w:r>
            <w:r w:rsidR="00B76386" w:rsidRPr="00834AED">
              <w:rPr>
                <w:rFonts w:eastAsia="Calibri"/>
                <w:b/>
                <w:i/>
                <w:szCs w:val="22"/>
                <w:lang w:eastAsia="sv-SE"/>
              </w:rPr>
              <w:t>1</w:t>
            </w:r>
            <w:r w:rsidRPr="00834AED">
              <w:rPr>
                <w:rFonts w:eastAsia="Calibri"/>
                <w:b/>
                <w:i/>
                <w:szCs w:val="22"/>
                <w:lang w:eastAsia="sv-SE"/>
              </w:rPr>
              <w:t>, simultaneousTCI-UpdateList</w:t>
            </w:r>
            <w:r w:rsidR="00B76386" w:rsidRPr="00834AED">
              <w:rPr>
                <w:rFonts w:eastAsia="Calibri"/>
                <w:b/>
                <w:i/>
                <w:szCs w:val="22"/>
                <w:lang w:eastAsia="sv-SE"/>
              </w:rPr>
              <w:t>2</w:t>
            </w:r>
          </w:p>
          <w:p w14:paraId="588842FA" w14:textId="53EBA299" w:rsidR="00A65E28" w:rsidRPr="00834AED" w:rsidRDefault="00A65E28">
            <w:pPr>
              <w:pStyle w:val="TAL"/>
              <w:rPr>
                <w:rFonts w:eastAsia="Calibri"/>
                <w:bCs/>
                <w:iCs/>
                <w:szCs w:val="22"/>
                <w:lang w:eastAsia="sv-SE"/>
              </w:rPr>
            </w:pPr>
            <w:r w:rsidRPr="00834AED">
              <w:rPr>
                <w:rFonts w:eastAsia="Calibri"/>
                <w:bCs/>
                <w:iCs/>
                <w:szCs w:val="22"/>
                <w:lang w:eastAsia="sv-SE"/>
              </w:rPr>
              <w:t>List of serving cells which can be updated simultaneously for TCI relation with a MAC CE. The</w:t>
            </w:r>
            <w:r w:rsidRPr="00834AED">
              <w:rPr>
                <w:rFonts w:eastAsia="Calibri"/>
                <w:bCs/>
                <w:i/>
                <w:szCs w:val="22"/>
                <w:lang w:eastAsia="sv-SE"/>
              </w:rPr>
              <w:t xml:space="preserve"> simultaneousTCI-UpdateList</w:t>
            </w:r>
            <w:r w:rsidR="00B76386" w:rsidRPr="00834AED">
              <w:rPr>
                <w:rFonts w:eastAsia="Calibri"/>
                <w:bCs/>
                <w:i/>
                <w:szCs w:val="22"/>
                <w:lang w:eastAsia="sv-SE"/>
              </w:rPr>
              <w:t>1</w:t>
            </w:r>
            <w:r w:rsidRPr="00834AED">
              <w:rPr>
                <w:rFonts w:eastAsia="Calibri"/>
                <w:bCs/>
                <w:iCs/>
                <w:szCs w:val="22"/>
                <w:lang w:eastAsia="sv-SE"/>
              </w:rPr>
              <w:t xml:space="preserve"> and </w:t>
            </w:r>
            <w:r w:rsidRPr="00834AED">
              <w:rPr>
                <w:rFonts w:eastAsia="Calibri"/>
                <w:bCs/>
                <w:i/>
                <w:szCs w:val="22"/>
                <w:lang w:eastAsia="sv-SE"/>
              </w:rPr>
              <w:t>simultaneousTCI-UpdateList</w:t>
            </w:r>
            <w:r w:rsidR="00B76386" w:rsidRPr="00834AED">
              <w:rPr>
                <w:rFonts w:eastAsia="Calibri"/>
                <w:bCs/>
                <w:i/>
                <w:szCs w:val="22"/>
                <w:lang w:eastAsia="sv-SE"/>
              </w:rPr>
              <w:t>2</w:t>
            </w:r>
            <w:r w:rsidRPr="00834AED">
              <w:rPr>
                <w:rFonts w:eastAsia="Calibri"/>
                <w:bCs/>
                <w:iCs/>
                <w:szCs w:val="22"/>
                <w:lang w:eastAsia="sv-SE"/>
              </w:rPr>
              <w:t xml:space="preserve"> shall not contain same serving cells.</w:t>
            </w:r>
            <w:r w:rsidR="00B76386" w:rsidRPr="00834AED">
              <w:rPr>
                <w:rFonts w:eastAsia="Calibri"/>
                <w:bCs/>
                <w:iCs/>
                <w:szCs w:val="22"/>
              </w:rPr>
              <w:t xml:space="preserve"> Network should not configure serving cells that are configured with CORESETPoolID=1 in these lists.</w:t>
            </w:r>
          </w:p>
        </w:tc>
      </w:tr>
      <w:tr w:rsidR="002B26CF" w:rsidRPr="00834AED" w14:paraId="32E615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CF4965" w14:textId="11C9B7D4" w:rsidR="00A65E28" w:rsidRPr="00834AED" w:rsidRDefault="00A65E28">
            <w:pPr>
              <w:pStyle w:val="TAL"/>
              <w:rPr>
                <w:rFonts w:eastAsia="Calibri"/>
                <w:b/>
                <w:i/>
                <w:szCs w:val="22"/>
                <w:lang w:eastAsia="sv-SE"/>
              </w:rPr>
            </w:pPr>
            <w:r w:rsidRPr="00834AED">
              <w:rPr>
                <w:rFonts w:eastAsia="Calibri"/>
                <w:b/>
                <w:i/>
                <w:szCs w:val="22"/>
                <w:lang w:eastAsia="sv-SE"/>
              </w:rPr>
              <w:t>simultaneousSpatial-UpdatedList</w:t>
            </w:r>
            <w:r w:rsidR="00B76386" w:rsidRPr="00834AED">
              <w:rPr>
                <w:rFonts w:eastAsia="Calibri"/>
                <w:b/>
                <w:i/>
                <w:szCs w:val="22"/>
                <w:lang w:eastAsia="sv-SE"/>
              </w:rPr>
              <w:t>1</w:t>
            </w:r>
            <w:r w:rsidRPr="00834AED">
              <w:rPr>
                <w:rFonts w:eastAsia="Calibri"/>
                <w:b/>
                <w:i/>
                <w:szCs w:val="22"/>
                <w:lang w:eastAsia="sv-SE"/>
              </w:rPr>
              <w:t>, simultaneousSpatial-UpdatedList</w:t>
            </w:r>
            <w:r w:rsidR="00B76386" w:rsidRPr="00834AED">
              <w:rPr>
                <w:rFonts w:eastAsia="Calibri"/>
                <w:b/>
                <w:i/>
                <w:szCs w:val="22"/>
                <w:lang w:eastAsia="sv-SE"/>
              </w:rPr>
              <w:t>2</w:t>
            </w:r>
          </w:p>
          <w:p w14:paraId="243F7E89" w14:textId="7ACA081E" w:rsidR="00A65E28" w:rsidRPr="00834AED" w:rsidRDefault="00A65E28">
            <w:pPr>
              <w:pStyle w:val="TAL"/>
              <w:rPr>
                <w:rFonts w:eastAsia="Calibri"/>
                <w:b/>
                <w:i/>
                <w:szCs w:val="22"/>
                <w:lang w:eastAsia="sv-SE"/>
              </w:rPr>
            </w:pPr>
            <w:r w:rsidRPr="00834AED">
              <w:rPr>
                <w:rFonts w:eastAsia="Calibri"/>
                <w:bCs/>
                <w:iCs/>
                <w:szCs w:val="22"/>
                <w:lang w:eastAsia="sv-SE"/>
              </w:rPr>
              <w:t xml:space="preserve">List of serving cells which can be updated simultaneously for spatial relation with a MAC CE. The </w:t>
            </w:r>
            <w:r w:rsidRPr="00834AED">
              <w:rPr>
                <w:rFonts w:eastAsia="Calibri"/>
                <w:bCs/>
                <w:i/>
                <w:iCs/>
                <w:szCs w:val="22"/>
                <w:lang w:eastAsia="sv-SE"/>
              </w:rPr>
              <w:t>simultaneousSpatial-UpdatedList</w:t>
            </w:r>
            <w:r w:rsidR="00B76386" w:rsidRPr="00834AED">
              <w:rPr>
                <w:rFonts w:eastAsia="Calibri"/>
                <w:bCs/>
                <w:i/>
                <w:iCs/>
                <w:szCs w:val="22"/>
                <w:lang w:eastAsia="sv-SE"/>
              </w:rPr>
              <w:t>1</w:t>
            </w:r>
            <w:r w:rsidRPr="00834AED">
              <w:rPr>
                <w:rFonts w:eastAsia="Calibri"/>
                <w:bCs/>
                <w:iCs/>
                <w:szCs w:val="22"/>
                <w:lang w:eastAsia="sv-SE"/>
              </w:rPr>
              <w:t xml:space="preserve"> and </w:t>
            </w:r>
            <w:r w:rsidRPr="00834AED">
              <w:rPr>
                <w:rFonts w:eastAsia="Calibri"/>
                <w:bCs/>
                <w:i/>
                <w:iCs/>
                <w:szCs w:val="22"/>
                <w:lang w:eastAsia="sv-SE"/>
              </w:rPr>
              <w:t>simultaneousSpatial-UpdatedList</w:t>
            </w:r>
            <w:r w:rsidR="00B76386" w:rsidRPr="00834AED">
              <w:rPr>
                <w:rFonts w:eastAsia="Calibri"/>
                <w:bCs/>
                <w:i/>
                <w:iCs/>
                <w:szCs w:val="22"/>
                <w:lang w:eastAsia="sv-SE"/>
              </w:rPr>
              <w:t>2</w:t>
            </w:r>
            <w:r w:rsidRPr="00834AED">
              <w:rPr>
                <w:rFonts w:eastAsia="Calibri"/>
                <w:bCs/>
                <w:i/>
                <w:iCs/>
                <w:szCs w:val="22"/>
                <w:lang w:eastAsia="sv-SE"/>
              </w:rPr>
              <w:t xml:space="preserve"> </w:t>
            </w:r>
            <w:r w:rsidRPr="00834AED">
              <w:rPr>
                <w:rFonts w:eastAsia="Calibri"/>
                <w:bCs/>
                <w:iCs/>
                <w:szCs w:val="22"/>
                <w:lang w:eastAsia="sv-SE"/>
              </w:rPr>
              <w:t>shall not contain same serving cells.</w:t>
            </w:r>
            <w:r w:rsidR="00B76386" w:rsidRPr="00834AED">
              <w:rPr>
                <w:rFonts w:eastAsia="Calibri"/>
                <w:bCs/>
                <w:iCs/>
                <w:szCs w:val="22"/>
              </w:rPr>
              <w:t xml:space="preserve"> Network should not configure serving cells that are configured with CORESETPoolID=1 in these lists.</w:t>
            </w:r>
          </w:p>
        </w:tc>
      </w:tr>
      <w:tr w:rsidR="002B26CF" w:rsidRPr="00834AED" w14:paraId="71291F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CA1D07" w14:textId="77777777" w:rsidR="00A65E28" w:rsidRPr="00834AED" w:rsidRDefault="00A65E28">
            <w:pPr>
              <w:pStyle w:val="TAL"/>
              <w:rPr>
                <w:rFonts w:eastAsia="Calibri"/>
                <w:b/>
                <w:i/>
                <w:szCs w:val="22"/>
                <w:lang w:eastAsia="sv-SE"/>
              </w:rPr>
            </w:pPr>
            <w:r w:rsidRPr="00834AED">
              <w:rPr>
                <w:rFonts w:eastAsia="Calibri"/>
                <w:b/>
                <w:i/>
                <w:szCs w:val="22"/>
                <w:lang w:eastAsia="sv-SE"/>
              </w:rPr>
              <w:t>spCellConfig</w:t>
            </w:r>
          </w:p>
          <w:p w14:paraId="47C87B25" w14:textId="77777777" w:rsidR="00A65E28" w:rsidRPr="00834AED" w:rsidRDefault="00A65E28">
            <w:pPr>
              <w:pStyle w:val="TAL"/>
              <w:rPr>
                <w:rFonts w:eastAsia="Calibri"/>
                <w:lang w:eastAsia="sv-SE"/>
              </w:rPr>
            </w:pPr>
            <w:r w:rsidRPr="00834AED">
              <w:rPr>
                <w:rFonts w:eastAsia="Calibri"/>
                <w:lang w:eastAsia="sv-SE"/>
              </w:rPr>
              <w:t xml:space="preserve">Parameters for the SpCell of this cell group (PCell of MCG or PSCell of SCG). </w:t>
            </w:r>
          </w:p>
        </w:tc>
      </w:tr>
      <w:tr w:rsidR="002B26CF" w:rsidRPr="00834AED" w14:paraId="72E5E233" w14:textId="77777777" w:rsidTr="00DC154D">
        <w:tc>
          <w:tcPr>
            <w:tcW w:w="14173" w:type="dxa"/>
            <w:tcBorders>
              <w:top w:val="single" w:sz="4" w:space="0" w:color="auto"/>
              <w:left w:val="single" w:sz="4" w:space="0" w:color="auto"/>
              <w:bottom w:val="single" w:sz="4" w:space="0" w:color="auto"/>
              <w:right w:val="single" w:sz="4" w:space="0" w:color="auto"/>
            </w:tcBorders>
            <w:hideMark/>
          </w:tcPr>
          <w:p w14:paraId="528D9626" w14:textId="77777777" w:rsidR="00DC154D" w:rsidRPr="00834AED" w:rsidRDefault="00DC154D" w:rsidP="002B26CF">
            <w:pPr>
              <w:pStyle w:val="TAL"/>
              <w:rPr>
                <w:rFonts w:ascii="Courier New" w:hAnsi="Courier New"/>
                <w:b/>
                <w:bCs/>
                <w:i/>
                <w:iCs/>
                <w:noProof/>
                <w:sz w:val="16"/>
                <w:lang w:eastAsia="en-GB"/>
              </w:rPr>
            </w:pPr>
            <w:r w:rsidRPr="00834AED">
              <w:rPr>
                <w:b/>
                <w:bCs/>
                <w:i/>
                <w:iCs/>
                <w:lang w:eastAsia="zh-CN"/>
              </w:rPr>
              <w:t>uplinkTxSwitchingOption</w:t>
            </w:r>
          </w:p>
          <w:p w14:paraId="1CC5FF75" w14:textId="77777777" w:rsidR="00DC154D" w:rsidRPr="00834AED" w:rsidRDefault="00DC154D" w:rsidP="002B26CF">
            <w:pPr>
              <w:pStyle w:val="TAL"/>
              <w:rPr>
                <w:rFonts w:eastAsia="Calibri"/>
              </w:rPr>
            </w:pPr>
            <w:r w:rsidRPr="00834AED">
              <w:rPr>
                <w:lang w:eastAsia="zh-CN"/>
              </w:rPr>
              <w:t xml:space="preserve">Indicates which option is configured for dynamic UL Tx switching for inter-band UL CA or EN-DC. The field is set to </w:t>
            </w:r>
            <w:r w:rsidRPr="00834AED">
              <w:rPr>
                <w:i/>
                <w:iCs/>
                <w:lang w:eastAsia="zh-CN"/>
              </w:rPr>
              <w:t>switchedUL</w:t>
            </w:r>
            <w:r w:rsidRPr="00834AED">
              <w:rPr>
                <w:lang w:eastAsia="zh-CN"/>
              </w:rPr>
              <w:t xml:space="preserve"> if network configures option 1 as specified in TS 38.214 [19], or </w:t>
            </w:r>
            <w:r w:rsidRPr="00834AED">
              <w:rPr>
                <w:i/>
                <w:iCs/>
                <w:lang w:eastAsia="zh-CN"/>
              </w:rPr>
              <w:t>dualUL</w:t>
            </w:r>
            <w:r w:rsidRPr="00834AED">
              <w:rPr>
                <w:lang w:eastAsia="zh-CN"/>
              </w:rPr>
              <w:t xml:space="preserve"> if network configures option 2 as specified in TS 38.214 [19]. </w:t>
            </w:r>
            <w:r w:rsidRPr="00834AED">
              <w:t>Network always configures UE with a value for this field in inter-band UL CA case and EN-DC case where UE supports dynamic UL Tx switching.</w:t>
            </w:r>
          </w:p>
        </w:tc>
      </w:tr>
    </w:tbl>
    <w:p w14:paraId="15AAA3CB"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DE0B563"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E5A6BA7" w14:textId="77777777" w:rsidR="004E7DC2" w:rsidRPr="00834AED" w:rsidRDefault="004E7DC2">
            <w:pPr>
              <w:pStyle w:val="TAH"/>
              <w:rPr>
                <w:rFonts w:eastAsia="Calibri"/>
                <w:szCs w:val="22"/>
                <w:lang w:eastAsia="sv-SE"/>
              </w:rPr>
            </w:pPr>
            <w:r w:rsidRPr="00834AED">
              <w:rPr>
                <w:rFonts w:eastAsia="Calibri"/>
                <w:i/>
                <w:szCs w:val="22"/>
                <w:lang w:eastAsia="sv-SE"/>
              </w:rPr>
              <w:t xml:space="preserve">DAPS-Configuration </w:t>
            </w:r>
            <w:r w:rsidRPr="00834AED">
              <w:rPr>
                <w:rFonts w:eastAsia="Calibri"/>
                <w:szCs w:val="22"/>
                <w:lang w:eastAsia="sv-SE"/>
              </w:rPr>
              <w:t>field descriptions</w:t>
            </w:r>
          </w:p>
        </w:tc>
      </w:tr>
      <w:tr w:rsidR="002B26CF" w:rsidRPr="00834AED" w14:paraId="14191DA4"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309BA15C" w14:textId="77777777" w:rsidR="004E7DC2" w:rsidRPr="00834AED" w:rsidRDefault="004E7DC2">
            <w:pPr>
              <w:pStyle w:val="TAL"/>
              <w:rPr>
                <w:rFonts w:eastAsiaTheme="minorEastAsia"/>
                <w:bCs/>
                <w:i/>
                <w:iCs/>
                <w:lang w:eastAsia="sv-SE"/>
              </w:rPr>
            </w:pPr>
            <w:r w:rsidRPr="00834AED">
              <w:rPr>
                <w:b/>
                <w:bCs/>
                <w:i/>
                <w:iCs/>
                <w:lang w:eastAsia="sv-SE"/>
              </w:rPr>
              <w:t>p-DAPS-Source</w:t>
            </w:r>
          </w:p>
          <w:p w14:paraId="5D8A0CC7" w14:textId="77777777" w:rsidR="004E7DC2" w:rsidRPr="00834AED" w:rsidRDefault="004E7DC2">
            <w:pPr>
              <w:pStyle w:val="TAL"/>
              <w:rPr>
                <w:rFonts w:eastAsiaTheme="minorEastAsia"/>
                <w:lang w:eastAsia="sv-SE"/>
              </w:rPr>
            </w:pPr>
            <w:r w:rsidRPr="00834AED">
              <w:rPr>
                <w:bCs/>
                <w:lang w:eastAsia="sv-SE"/>
              </w:rPr>
              <w:t>The maximum total transmit power to be used by the UE in the source cell group during DAPS handover.</w:t>
            </w:r>
          </w:p>
        </w:tc>
      </w:tr>
      <w:tr w:rsidR="002B26CF" w:rsidRPr="00834AED" w14:paraId="4798DE75"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2292CCE9" w14:textId="77777777" w:rsidR="004E7DC2" w:rsidRPr="00834AED" w:rsidRDefault="004E7DC2">
            <w:pPr>
              <w:pStyle w:val="TAL"/>
              <w:rPr>
                <w:rFonts w:eastAsiaTheme="minorEastAsia"/>
                <w:bCs/>
                <w:i/>
                <w:iCs/>
                <w:lang w:eastAsia="sv-SE"/>
              </w:rPr>
            </w:pPr>
            <w:r w:rsidRPr="00834AED">
              <w:rPr>
                <w:b/>
                <w:bCs/>
                <w:i/>
                <w:iCs/>
                <w:lang w:eastAsia="sv-SE"/>
              </w:rPr>
              <w:t>p-DAPS-Target</w:t>
            </w:r>
          </w:p>
          <w:p w14:paraId="74CBC030" w14:textId="77777777" w:rsidR="004E7DC2" w:rsidRPr="00834AED" w:rsidRDefault="004E7DC2">
            <w:pPr>
              <w:pStyle w:val="TAL"/>
              <w:rPr>
                <w:rFonts w:eastAsiaTheme="minorEastAsia"/>
                <w:szCs w:val="22"/>
                <w:lang w:eastAsia="sv-SE"/>
              </w:rPr>
            </w:pPr>
            <w:r w:rsidRPr="00834AED">
              <w:rPr>
                <w:bCs/>
                <w:lang w:eastAsia="sv-SE"/>
              </w:rPr>
              <w:t>The maximum total transmit power to be used by the UE in the target cell group during DAPS handover.</w:t>
            </w:r>
          </w:p>
        </w:tc>
      </w:tr>
      <w:tr w:rsidR="004E7DC2" w:rsidRPr="00834AED" w14:paraId="351449C9"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E9B136F" w14:textId="77777777" w:rsidR="004E7DC2" w:rsidRPr="00834AED" w:rsidRDefault="004E7DC2">
            <w:pPr>
              <w:pStyle w:val="TAL"/>
              <w:rPr>
                <w:rFonts w:eastAsiaTheme="minorEastAsia"/>
                <w:bCs/>
                <w:i/>
                <w:iCs/>
                <w:lang w:eastAsia="sv-SE"/>
              </w:rPr>
            </w:pPr>
            <w:r w:rsidRPr="00834AED">
              <w:rPr>
                <w:b/>
                <w:bCs/>
                <w:i/>
                <w:iCs/>
                <w:lang w:eastAsia="sv-SE"/>
              </w:rPr>
              <w:t>uplinkPowerSharingDAPS-Mode</w:t>
            </w:r>
          </w:p>
          <w:p w14:paraId="2E455680" w14:textId="77777777" w:rsidR="004E7DC2" w:rsidRPr="00834AED" w:rsidRDefault="004E7DC2">
            <w:pPr>
              <w:pStyle w:val="TAL"/>
              <w:rPr>
                <w:lang w:eastAsia="sv-SE"/>
              </w:rPr>
            </w:pPr>
            <w:r w:rsidRPr="00834AED">
              <w:rPr>
                <w:rFonts w:eastAsiaTheme="minorEastAsia"/>
                <w:szCs w:val="22"/>
                <w:lang w:eastAsia="sv-SE"/>
              </w:rPr>
              <w:t>Indicates the uplink power sharing mode that the UE uses in DAPS handover (see TS 38.213 [13]).</w:t>
            </w:r>
          </w:p>
        </w:tc>
      </w:tr>
    </w:tbl>
    <w:p w14:paraId="17772584" w14:textId="77777777" w:rsidR="004E7DC2" w:rsidRPr="00834AED" w:rsidRDefault="004E7DC2"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0D2B5F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7FB86B" w14:textId="77777777" w:rsidR="00A65E28" w:rsidRPr="00834AED" w:rsidRDefault="00A65E28">
            <w:pPr>
              <w:pStyle w:val="TAH"/>
              <w:rPr>
                <w:szCs w:val="22"/>
                <w:lang w:eastAsia="sv-SE"/>
              </w:rPr>
            </w:pPr>
            <w:r w:rsidRPr="00834AED">
              <w:rPr>
                <w:i/>
                <w:szCs w:val="22"/>
                <w:lang w:eastAsia="sv-SE"/>
              </w:rPr>
              <w:t>ReconfigurationWithSync</w:t>
            </w:r>
            <w:r w:rsidRPr="00834AED">
              <w:rPr>
                <w:szCs w:val="22"/>
                <w:lang w:eastAsia="sv-SE"/>
              </w:rPr>
              <w:t xml:space="preserve"> field descriptions</w:t>
            </w:r>
          </w:p>
        </w:tc>
      </w:tr>
      <w:tr w:rsidR="002B26CF" w:rsidRPr="00834AED" w14:paraId="20789D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9C9D66" w14:textId="77777777" w:rsidR="00A65E28" w:rsidRPr="00834AED" w:rsidRDefault="00A65E28">
            <w:pPr>
              <w:pStyle w:val="TAL"/>
              <w:rPr>
                <w:b/>
                <w:i/>
                <w:szCs w:val="22"/>
                <w:lang w:eastAsia="sv-SE"/>
              </w:rPr>
            </w:pPr>
            <w:r w:rsidRPr="00834AED">
              <w:rPr>
                <w:b/>
                <w:i/>
                <w:szCs w:val="22"/>
                <w:lang w:eastAsia="sv-SE"/>
              </w:rPr>
              <w:t>rach-ConfigDedicated</w:t>
            </w:r>
          </w:p>
          <w:p w14:paraId="694F40DF" w14:textId="77777777" w:rsidR="00A65E28" w:rsidRPr="00834AED" w:rsidRDefault="00A65E28">
            <w:pPr>
              <w:pStyle w:val="TAL"/>
              <w:rPr>
                <w:szCs w:val="22"/>
                <w:lang w:eastAsia="sv-SE"/>
              </w:rPr>
            </w:pPr>
            <w:r w:rsidRPr="00834AED">
              <w:rPr>
                <w:szCs w:val="22"/>
                <w:lang w:eastAsia="sv-SE"/>
              </w:rPr>
              <w:t xml:space="preserve">Random access configuration to be used for the reconfiguration with sync (e.g. handover). The UE performs the RA according to these parameters in the </w:t>
            </w:r>
            <w:r w:rsidRPr="00834AED">
              <w:rPr>
                <w:i/>
                <w:szCs w:val="22"/>
                <w:lang w:eastAsia="sv-SE"/>
              </w:rPr>
              <w:t>firstActiveUplinkBWP</w:t>
            </w:r>
            <w:r w:rsidRPr="00834AED">
              <w:rPr>
                <w:szCs w:val="22"/>
                <w:lang w:eastAsia="sv-SE"/>
              </w:rPr>
              <w:t xml:space="preserve"> (see </w:t>
            </w:r>
            <w:r w:rsidRPr="00834AED">
              <w:rPr>
                <w:i/>
                <w:szCs w:val="22"/>
                <w:lang w:eastAsia="sv-SE"/>
              </w:rPr>
              <w:t>UplinkConfig</w:t>
            </w:r>
            <w:r w:rsidRPr="00834AED">
              <w:rPr>
                <w:szCs w:val="22"/>
                <w:lang w:eastAsia="sv-SE"/>
              </w:rPr>
              <w:t>).</w:t>
            </w:r>
          </w:p>
        </w:tc>
      </w:tr>
      <w:tr w:rsidR="00A65E28" w:rsidRPr="00834AED" w14:paraId="1BABD6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44E60F" w14:textId="77777777" w:rsidR="00A65E28" w:rsidRPr="00834AED" w:rsidRDefault="00A65E28">
            <w:pPr>
              <w:pStyle w:val="TAL"/>
              <w:rPr>
                <w:b/>
                <w:i/>
                <w:szCs w:val="22"/>
                <w:lang w:eastAsia="sv-SE"/>
              </w:rPr>
            </w:pPr>
            <w:r w:rsidRPr="00834AED">
              <w:rPr>
                <w:b/>
                <w:i/>
                <w:szCs w:val="22"/>
                <w:lang w:eastAsia="sv-SE"/>
              </w:rPr>
              <w:t>smtc</w:t>
            </w:r>
          </w:p>
          <w:p w14:paraId="443AB7D9" w14:textId="029DF73E" w:rsidR="00A65E28" w:rsidRPr="00834AED" w:rsidRDefault="00A65E28">
            <w:pPr>
              <w:pStyle w:val="TAL"/>
              <w:rPr>
                <w:szCs w:val="22"/>
                <w:lang w:eastAsia="sv-SE"/>
              </w:rPr>
            </w:pPr>
            <w:r w:rsidRPr="00834AED">
              <w:rPr>
                <w:szCs w:val="22"/>
                <w:lang w:eastAsia="sv-SE"/>
              </w:rPr>
              <w:t>The SSB periodicity/offset/duration configuration of target cell for NR PSCell change</w:t>
            </w:r>
            <w:r w:rsidR="00C452D0" w:rsidRPr="00834AED">
              <w:rPr>
                <w:szCs w:val="22"/>
                <w:lang w:eastAsia="sv-SE"/>
              </w:rPr>
              <w:t>,</w:t>
            </w:r>
            <w:r w:rsidRPr="00834AED">
              <w:rPr>
                <w:szCs w:val="22"/>
                <w:lang w:eastAsia="sv-SE"/>
              </w:rPr>
              <w:t xml:space="preserve"> NR PCell change</w:t>
            </w:r>
            <w:r w:rsidR="00C452D0" w:rsidRPr="00834AED">
              <w:rPr>
                <w:szCs w:val="22"/>
              </w:rPr>
              <w:t xml:space="preserve"> and NR PSCell addition</w:t>
            </w:r>
            <w:r w:rsidRPr="00834AED">
              <w:rPr>
                <w:szCs w:val="22"/>
                <w:lang w:eastAsia="sv-SE"/>
              </w:rPr>
              <w:t xml:space="preserve">. The network sets the </w:t>
            </w:r>
            <w:r w:rsidRPr="00834AED">
              <w:rPr>
                <w:i/>
                <w:szCs w:val="22"/>
                <w:lang w:eastAsia="sv-SE"/>
              </w:rPr>
              <w:t>periodicityAndOffset</w:t>
            </w:r>
            <w:r w:rsidRPr="00834AED">
              <w:rPr>
                <w:szCs w:val="22"/>
                <w:lang w:eastAsia="sv-SE"/>
              </w:rPr>
              <w:t xml:space="preserve"> to indicate the same periodicity as </w:t>
            </w:r>
            <w:r w:rsidRPr="00834AED">
              <w:rPr>
                <w:i/>
                <w:szCs w:val="22"/>
                <w:lang w:eastAsia="sv-SE"/>
              </w:rPr>
              <w:t>ssb-periodicityServingCell</w:t>
            </w:r>
            <w:r w:rsidRPr="00834AED">
              <w:rPr>
                <w:szCs w:val="22"/>
                <w:lang w:eastAsia="sv-SE"/>
              </w:rPr>
              <w:t xml:space="preserve"> in </w:t>
            </w:r>
            <w:r w:rsidRPr="00834AED">
              <w:rPr>
                <w:i/>
                <w:szCs w:val="22"/>
                <w:lang w:eastAsia="sv-SE"/>
              </w:rPr>
              <w:t>spCellConfigCommon</w:t>
            </w:r>
            <w:r w:rsidRPr="00834AED">
              <w:rPr>
                <w:szCs w:val="22"/>
                <w:lang w:eastAsia="sv-SE"/>
              </w:rPr>
              <w:t>. For case of NR PCell change</w:t>
            </w:r>
            <w:r w:rsidR="00C452D0" w:rsidRPr="00834AED">
              <w:rPr>
                <w:szCs w:val="22"/>
              </w:rPr>
              <w:t xml:space="preserve"> and NR PSell addition</w:t>
            </w:r>
            <w:r w:rsidRPr="00834AED">
              <w:rPr>
                <w:szCs w:val="22"/>
                <w:lang w:eastAsia="sv-SE"/>
              </w:rPr>
              <w:t xml:space="preserve">, the </w:t>
            </w:r>
            <w:r w:rsidRPr="00834AED">
              <w:rPr>
                <w:i/>
                <w:szCs w:val="22"/>
                <w:lang w:eastAsia="sv-SE"/>
              </w:rPr>
              <w:t>smtc</w:t>
            </w:r>
            <w:r w:rsidRPr="00834AED">
              <w:rPr>
                <w:szCs w:val="22"/>
                <w:lang w:eastAsia="sv-SE"/>
              </w:rPr>
              <w:t xml:space="preserve"> is based on the timing reference of </w:t>
            </w:r>
            <w:r w:rsidR="00C452D0" w:rsidRPr="00834AED">
              <w:rPr>
                <w:szCs w:val="22"/>
                <w:lang w:eastAsia="sv-SE"/>
              </w:rPr>
              <w:t>(</w:t>
            </w:r>
            <w:r w:rsidRPr="00834AED">
              <w:rPr>
                <w:szCs w:val="22"/>
                <w:lang w:eastAsia="sv-SE"/>
              </w:rPr>
              <w:t>source</w:t>
            </w:r>
            <w:r w:rsidR="00C452D0" w:rsidRPr="00834AED">
              <w:rPr>
                <w:szCs w:val="22"/>
                <w:lang w:eastAsia="sv-SE"/>
              </w:rPr>
              <w:t>)</w:t>
            </w:r>
            <w:r w:rsidRPr="00834AED">
              <w:rPr>
                <w:szCs w:val="22"/>
                <w:lang w:eastAsia="sv-SE"/>
              </w:rPr>
              <w:t xml:space="preserve"> PCell. For case of NR PSCell change, it is based on the timing reference of source PSCell. If the field is absent, the UE uses the SMTC in the </w:t>
            </w:r>
            <w:r w:rsidRPr="00834AED">
              <w:rPr>
                <w:i/>
                <w:lang w:eastAsia="sv-SE"/>
              </w:rPr>
              <w:t>measObjectNR</w:t>
            </w:r>
            <w:r w:rsidRPr="00834AED">
              <w:rPr>
                <w:szCs w:val="22"/>
                <w:lang w:eastAsia="sv-SE"/>
              </w:rPr>
              <w:t xml:space="preserve"> having the same SSB frequency and subcarrier spacing,</w:t>
            </w:r>
            <w:r w:rsidRPr="00834AED">
              <w:rPr>
                <w:lang w:eastAsia="sv-SE"/>
              </w:rPr>
              <w:t xml:space="preserve"> </w:t>
            </w:r>
            <w:r w:rsidRPr="00834AED">
              <w:rPr>
                <w:szCs w:val="22"/>
                <w:lang w:eastAsia="sv-SE"/>
              </w:rPr>
              <w:t>as configured before the reception of the RRC message.</w:t>
            </w:r>
          </w:p>
        </w:tc>
      </w:tr>
    </w:tbl>
    <w:p w14:paraId="2A62F1D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9F94A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0E38CDC" w14:textId="77777777" w:rsidR="00A65E28" w:rsidRPr="00834AED" w:rsidRDefault="00A65E28">
            <w:pPr>
              <w:pStyle w:val="TAH"/>
              <w:rPr>
                <w:szCs w:val="22"/>
                <w:lang w:eastAsia="sv-SE"/>
              </w:rPr>
            </w:pPr>
            <w:r w:rsidRPr="00834AED">
              <w:rPr>
                <w:i/>
                <w:szCs w:val="22"/>
                <w:lang w:eastAsia="sv-SE"/>
              </w:rPr>
              <w:t xml:space="preserve">SCellConfig </w:t>
            </w:r>
            <w:r w:rsidRPr="00834AED">
              <w:rPr>
                <w:lang w:eastAsia="sv-SE"/>
              </w:rPr>
              <w:t>field descriptions</w:t>
            </w:r>
          </w:p>
        </w:tc>
      </w:tr>
      <w:tr w:rsidR="00A65E28" w:rsidRPr="00834AED" w14:paraId="57E8047B"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916EED7" w14:textId="77777777" w:rsidR="00A65E28" w:rsidRPr="00834AED" w:rsidRDefault="00A65E28">
            <w:pPr>
              <w:pStyle w:val="TAL"/>
              <w:rPr>
                <w:szCs w:val="22"/>
                <w:lang w:eastAsia="sv-SE"/>
              </w:rPr>
            </w:pPr>
            <w:r w:rsidRPr="00834AED">
              <w:rPr>
                <w:b/>
                <w:i/>
                <w:szCs w:val="22"/>
                <w:lang w:eastAsia="sv-SE"/>
              </w:rPr>
              <w:t>smtc</w:t>
            </w:r>
          </w:p>
          <w:p w14:paraId="1FD5609C" w14:textId="77777777" w:rsidR="00A65E28" w:rsidRPr="00834AED" w:rsidRDefault="00A65E28">
            <w:pPr>
              <w:pStyle w:val="TAL"/>
              <w:rPr>
                <w:szCs w:val="22"/>
                <w:lang w:eastAsia="sv-SE"/>
              </w:rPr>
            </w:pPr>
            <w:r w:rsidRPr="00834AED">
              <w:rPr>
                <w:szCs w:val="22"/>
                <w:lang w:eastAsia="sv-SE"/>
              </w:rPr>
              <w:t xml:space="preserve">The SSB periodicity/offset/duration configuration of target cell for NR SCell addition. The network sets the </w:t>
            </w:r>
            <w:r w:rsidRPr="00834AED">
              <w:rPr>
                <w:i/>
                <w:szCs w:val="22"/>
                <w:lang w:eastAsia="sv-SE"/>
              </w:rPr>
              <w:t>periodicityAndOffset</w:t>
            </w:r>
            <w:r w:rsidRPr="00834AED">
              <w:rPr>
                <w:szCs w:val="22"/>
                <w:lang w:eastAsia="sv-SE"/>
              </w:rPr>
              <w:t xml:space="preserve"> to indicate the same periodicity as </w:t>
            </w:r>
            <w:r w:rsidRPr="00834AED">
              <w:rPr>
                <w:i/>
                <w:szCs w:val="22"/>
                <w:lang w:eastAsia="sv-SE"/>
              </w:rPr>
              <w:t>ssb-periodicityServingCell</w:t>
            </w:r>
            <w:r w:rsidRPr="00834AED">
              <w:rPr>
                <w:szCs w:val="22"/>
                <w:lang w:eastAsia="sv-SE"/>
              </w:rPr>
              <w:t xml:space="preserve"> in </w:t>
            </w:r>
            <w:r w:rsidRPr="00834AED">
              <w:rPr>
                <w:i/>
                <w:szCs w:val="22"/>
                <w:lang w:eastAsia="sv-SE"/>
              </w:rPr>
              <w:t>sCellConfigCommon</w:t>
            </w:r>
            <w:r w:rsidRPr="00834AED">
              <w:rPr>
                <w:szCs w:val="22"/>
                <w:lang w:eastAsia="sv-SE"/>
              </w:rPr>
              <w:t xml:space="preserve">. The </w:t>
            </w:r>
            <w:r w:rsidRPr="00834AED">
              <w:rPr>
                <w:i/>
                <w:szCs w:val="22"/>
                <w:lang w:eastAsia="sv-SE"/>
              </w:rPr>
              <w:t>smtc</w:t>
            </w:r>
            <w:r w:rsidRPr="00834AED">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834AED">
              <w:rPr>
                <w:i/>
                <w:lang w:eastAsia="sv-SE"/>
              </w:rPr>
              <w:t>measObjectNR</w:t>
            </w:r>
            <w:r w:rsidRPr="00834AED">
              <w:rPr>
                <w:szCs w:val="22"/>
                <w:lang w:eastAsia="sv-SE"/>
              </w:rPr>
              <w:t xml:space="preserve"> having the same SSB frequency and subcarrier spacing, as configured before the reception of the RRC message.</w:t>
            </w:r>
          </w:p>
        </w:tc>
      </w:tr>
    </w:tbl>
    <w:p w14:paraId="7B00CB4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6C0FCA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88378DF" w14:textId="77777777" w:rsidR="00A65E28" w:rsidRPr="00834AED" w:rsidRDefault="00A65E28">
            <w:pPr>
              <w:pStyle w:val="TAH"/>
              <w:rPr>
                <w:szCs w:val="22"/>
                <w:lang w:eastAsia="sv-SE"/>
              </w:rPr>
            </w:pPr>
            <w:r w:rsidRPr="00834AED">
              <w:rPr>
                <w:i/>
                <w:szCs w:val="22"/>
                <w:lang w:eastAsia="sv-SE"/>
              </w:rPr>
              <w:t xml:space="preserve">SpCellConfig </w:t>
            </w:r>
            <w:r w:rsidRPr="00834AED">
              <w:rPr>
                <w:lang w:eastAsia="sv-SE"/>
              </w:rPr>
              <w:t>field descriptions</w:t>
            </w:r>
          </w:p>
        </w:tc>
      </w:tr>
      <w:tr w:rsidR="002B26CF" w:rsidRPr="00834AED" w14:paraId="2A8EB1D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4A83209" w14:textId="77777777" w:rsidR="00A65E28" w:rsidRPr="00834AED" w:rsidRDefault="00A65E28">
            <w:pPr>
              <w:pStyle w:val="TAL"/>
              <w:rPr>
                <w:szCs w:val="22"/>
                <w:lang w:eastAsia="sv-SE"/>
              </w:rPr>
            </w:pPr>
            <w:r w:rsidRPr="00834AED">
              <w:rPr>
                <w:b/>
                <w:i/>
                <w:szCs w:val="22"/>
                <w:lang w:eastAsia="sv-SE"/>
              </w:rPr>
              <w:t>reconfigurationWithSync</w:t>
            </w:r>
          </w:p>
          <w:p w14:paraId="439447AE" w14:textId="77777777" w:rsidR="00A65E28" w:rsidRPr="00834AED" w:rsidRDefault="00A65E28">
            <w:pPr>
              <w:pStyle w:val="TAL"/>
              <w:rPr>
                <w:szCs w:val="22"/>
                <w:lang w:eastAsia="sv-SE"/>
              </w:rPr>
            </w:pPr>
            <w:r w:rsidRPr="00834AED">
              <w:rPr>
                <w:szCs w:val="22"/>
                <w:lang w:eastAsia="sv-SE"/>
              </w:rPr>
              <w:t>Parameters for the synchronous reconfiguration to the target SpCell.</w:t>
            </w:r>
          </w:p>
        </w:tc>
      </w:tr>
      <w:tr w:rsidR="002B26CF" w:rsidRPr="00834AED" w14:paraId="67B9FB0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F490721" w14:textId="77777777" w:rsidR="00A65E28" w:rsidRPr="00834AED" w:rsidRDefault="00A65E28">
            <w:pPr>
              <w:pStyle w:val="TAL"/>
              <w:rPr>
                <w:szCs w:val="22"/>
                <w:lang w:eastAsia="sv-SE"/>
              </w:rPr>
            </w:pPr>
            <w:r w:rsidRPr="00834AED">
              <w:rPr>
                <w:b/>
                <w:i/>
                <w:szCs w:val="22"/>
                <w:lang w:eastAsia="sv-SE"/>
              </w:rPr>
              <w:t>rlf-TimersAndConstants</w:t>
            </w:r>
          </w:p>
          <w:p w14:paraId="6FA35327" w14:textId="77777777" w:rsidR="00A65E28" w:rsidRPr="00834AED" w:rsidRDefault="00A65E28">
            <w:pPr>
              <w:pStyle w:val="TAL"/>
              <w:rPr>
                <w:szCs w:val="22"/>
                <w:lang w:eastAsia="sv-SE"/>
              </w:rPr>
            </w:pPr>
            <w:r w:rsidRPr="00834AED">
              <w:rPr>
                <w:szCs w:val="22"/>
                <w:lang w:eastAsia="sv-SE"/>
              </w:rPr>
              <w:t xml:space="preserve">Timers and constants for detecting and triggering cell-level radio link failure. For the SCG, </w:t>
            </w:r>
            <w:r w:rsidRPr="00834AED">
              <w:rPr>
                <w:i/>
                <w:lang w:eastAsia="sv-SE"/>
              </w:rPr>
              <w:t>rlf-TimersAndConstants</w:t>
            </w:r>
            <w:r w:rsidRPr="00834AED">
              <w:rPr>
                <w:szCs w:val="22"/>
                <w:lang w:eastAsia="sv-SE"/>
              </w:rPr>
              <w:t xml:space="preserve"> can only be set to </w:t>
            </w:r>
            <w:r w:rsidRPr="00834AED">
              <w:rPr>
                <w:i/>
                <w:szCs w:val="22"/>
                <w:lang w:eastAsia="sv-SE"/>
              </w:rPr>
              <w:t>setup</w:t>
            </w:r>
            <w:r w:rsidRPr="00834AED">
              <w:rPr>
                <w:szCs w:val="22"/>
                <w:lang w:eastAsia="sv-SE"/>
              </w:rPr>
              <w:t xml:space="preserve"> and is always included at SCG addition.</w:t>
            </w:r>
          </w:p>
        </w:tc>
      </w:tr>
      <w:tr w:rsidR="00A65E28" w:rsidRPr="00834AED" w14:paraId="4A9AAE9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4DFF8C2" w14:textId="77777777" w:rsidR="00A65E28" w:rsidRPr="00834AED" w:rsidRDefault="00A65E28">
            <w:pPr>
              <w:pStyle w:val="TAL"/>
              <w:rPr>
                <w:szCs w:val="22"/>
                <w:lang w:eastAsia="sv-SE"/>
              </w:rPr>
            </w:pPr>
            <w:r w:rsidRPr="00834AED">
              <w:rPr>
                <w:b/>
                <w:i/>
                <w:szCs w:val="22"/>
                <w:lang w:eastAsia="sv-SE"/>
              </w:rPr>
              <w:t>servCellIndex</w:t>
            </w:r>
          </w:p>
          <w:p w14:paraId="7F5713AC" w14:textId="77777777" w:rsidR="00A65E28" w:rsidRPr="00834AED" w:rsidRDefault="00A65E28">
            <w:pPr>
              <w:pStyle w:val="TAL"/>
              <w:rPr>
                <w:szCs w:val="22"/>
                <w:lang w:eastAsia="sv-SE"/>
              </w:rPr>
            </w:pPr>
            <w:r w:rsidRPr="00834AED">
              <w:rPr>
                <w:szCs w:val="22"/>
                <w:lang w:eastAsia="sv-SE"/>
              </w:rPr>
              <w:t>Serving cell ID of a PSCell. The PCell of the Master Cell Group uses ID = 0.</w:t>
            </w:r>
          </w:p>
        </w:tc>
      </w:tr>
    </w:tbl>
    <w:p w14:paraId="2B28892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554540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D21B29F"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CE4C5D"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2B26CF" w:rsidRPr="00834AED" w14:paraId="3C0A981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F27FB31" w14:textId="77777777" w:rsidR="00A65E28" w:rsidRPr="00834AED" w:rsidRDefault="00A65E28">
            <w:pPr>
              <w:pStyle w:val="TAL"/>
              <w:rPr>
                <w:rFonts w:eastAsia="Calibri"/>
                <w:i/>
                <w:szCs w:val="22"/>
                <w:lang w:eastAsia="sv-SE"/>
              </w:rPr>
            </w:pPr>
            <w:r w:rsidRPr="00834AED">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2BDC4332"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N, if the BWPs are reconfigured or if serving cells are added or removed. Otherwise it is absent. </w:t>
            </w:r>
          </w:p>
        </w:tc>
      </w:tr>
      <w:tr w:rsidR="002B26CF" w:rsidRPr="00834AED" w14:paraId="16518FDF" w14:textId="77777777" w:rsidTr="00A65E28">
        <w:tc>
          <w:tcPr>
            <w:tcW w:w="4027" w:type="dxa"/>
            <w:tcBorders>
              <w:top w:val="single" w:sz="4" w:space="0" w:color="auto"/>
              <w:left w:val="single" w:sz="4" w:space="0" w:color="auto"/>
              <w:bottom w:val="single" w:sz="4" w:space="0" w:color="auto"/>
              <w:right w:val="single" w:sz="4" w:space="0" w:color="auto"/>
            </w:tcBorders>
          </w:tcPr>
          <w:p w14:paraId="2B6B4D2C" w14:textId="08730D8A" w:rsidR="00960229" w:rsidRPr="00834AED" w:rsidRDefault="00960229" w:rsidP="00960229">
            <w:pPr>
              <w:pStyle w:val="TAL"/>
              <w:rPr>
                <w:rFonts w:eastAsia="Calibri"/>
                <w:i/>
                <w:szCs w:val="22"/>
                <w:lang w:eastAsia="sv-SE"/>
              </w:rPr>
            </w:pPr>
            <w:r w:rsidRPr="00834AED">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4E7C6C3F" w14:textId="40DB252C" w:rsidR="00960229" w:rsidRPr="00834AED" w:rsidRDefault="00960229" w:rsidP="00960229">
            <w:pPr>
              <w:pStyle w:val="TAL"/>
              <w:rPr>
                <w:rFonts w:eastAsia="Calibri"/>
                <w:szCs w:val="22"/>
                <w:lang w:eastAsia="sv-SE"/>
              </w:rPr>
            </w:pPr>
            <w:r w:rsidRPr="00834AED">
              <w:rPr>
                <w:rFonts w:eastAsia="Calibri"/>
                <w:szCs w:val="22"/>
              </w:rPr>
              <w:t xml:space="preserve">The field is optionally present, Need N, if </w:t>
            </w:r>
            <w:r w:rsidRPr="00834AED">
              <w:rPr>
                <w:rFonts w:eastAsia="Calibri"/>
                <w:i/>
                <w:szCs w:val="22"/>
              </w:rPr>
              <w:t>drx-ConfigSecondaryGroup</w:t>
            </w:r>
            <w:r w:rsidRPr="00834AED">
              <w:rPr>
                <w:rFonts w:eastAsia="Calibri"/>
                <w:szCs w:val="22"/>
              </w:rPr>
              <w:t xml:space="preserve"> is configured. It is absent otherwise.</w:t>
            </w:r>
          </w:p>
        </w:tc>
      </w:tr>
      <w:tr w:rsidR="002B26CF" w:rsidRPr="00834AED" w14:paraId="5312905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DD80678" w14:textId="77777777" w:rsidR="00A65E28" w:rsidRPr="00834AED" w:rsidRDefault="00A65E28">
            <w:pPr>
              <w:pStyle w:val="TAL"/>
              <w:rPr>
                <w:rFonts w:eastAsia="Calibri"/>
                <w:i/>
                <w:szCs w:val="22"/>
                <w:lang w:eastAsia="sv-SE"/>
              </w:rPr>
            </w:pPr>
            <w:r w:rsidRPr="00834AED">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91283CC" w14:textId="2A05DC76" w:rsidR="00AD63D6" w:rsidRPr="00834AED" w:rsidRDefault="00A65E28" w:rsidP="00AD63D6">
            <w:pPr>
              <w:keepNext/>
              <w:keepLines/>
              <w:spacing w:after="0"/>
              <w:rPr>
                <w:rFonts w:ascii="Arial" w:eastAsia="Calibri" w:hAnsi="Arial"/>
                <w:sz w:val="18"/>
                <w:szCs w:val="22"/>
              </w:rPr>
            </w:pPr>
            <w:r w:rsidRPr="00834AED">
              <w:rPr>
                <w:rFonts w:ascii="Arial" w:eastAsia="Calibri" w:hAnsi="Arial" w:cs="Arial"/>
                <w:sz w:val="18"/>
                <w:szCs w:val="18"/>
                <w:lang w:eastAsia="sv-SE"/>
              </w:rPr>
              <w:t xml:space="preserve">The field is mandatory present in </w:t>
            </w:r>
            <w:r w:rsidR="00AD63D6" w:rsidRPr="00834AED">
              <w:rPr>
                <w:rFonts w:ascii="Arial" w:eastAsia="Calibri" w:hAnsi="Arial" w:cs="Arial"/>
                <w:sz w:val="18"/>
                <w:szCs w:val="18"/>
              </w:rPr>
              <w:t>t</w:t>
            </w:r>
            <w:r w:rsidR="00AD63D6" w:rsidRPr="00834AED">
              <w:rPr>
                <w:rFonts w:ascii="Arial" w:eastAsia="Calibri" w:hAnsi="Arial"/>
                <w:sz w:val="18"/>
                <w:szCs w:val="22"/>
              </w:rPr>
              <w:t xml:space="preserve">he </w:t>
            </w:r>
            <w:r w:rsidR="00AD63D6" w:rsidRPr="00834AED">
              <w:rPr>
                <w:rFonts w:ascii="Arial" w:eastAsia="Calibri" w:hAnsi="Arial"/>
                <w:i/>
                <w:sz w:val="18"/>
                <w:szCs w:val="22"/>
              </w:rPr>
              <w:t>RRCReconfiguration</w:t>
            </w:r>
            <w:r w:rsidR="00AD63D6" w:rsidRPr="00834AED">
              <w:rPr>
                <w:rFonts w:ascii="Arial" w:eastAsia="Calibri" w:hAnsi="Arial"/>
                <w:sz w:val="18"/>
                <w:szCs w:val="22"/>
              </w:rPr>
              <w:t xml:space="preserve"> message:</w:t>
            </w:r>
          </w:p>
          <w:p w14:paraId="1656EB20" w14:textId="5C401608" w:rsidR="00AD63D6" w:rsidRPr="00834AED" w:rsidRDefault="00AD63D6" w:rsidP="00AD63D6">
            <w:pPr>
              <w:keepNext/>
              <w:keepLines/>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in each configured </w:t>
            </w:r>
            <w:r w:rsidRPr="00834AED">
              <w:rPr>
                <w:rFonts w:ascii="Arial" w:eastAsia="Calibri" w:hAnsi="Arial"/>
                <w:i/>
                <w:sz w:val="18"/>
                <w:szCs w:val="22"/>
              </w:rPr>
              <w:t>CellGroupConfig</w:t>
            </w:r>
            <w:r w:rsidRPr="00834AED">
              <w:rPr>
                <w:rFonts w:ascii="Arial" w:eastAsia="Calibri" w:hAnsi="Arial"/>
                <w:sz w:val="18"/>
                <w:szCs w:val="22"/>
              </w:rPr>
              <w:t xml:space="preserve"> for which the SpCell changes,</w:t>
            </w:r>
          </w:p>
          <w:p w14:paraId="1F86DF14" w14:textId="0122B3FC" w:rsidR="00AD63D6" w:rsidRPr="00834AED" w:rsidRDefault="00AD63D6" w:rsidP="00AD63D6">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in the </w:t>
            </w:r>
            <w:r w:rsidRPr="00834AED">
              <w:rPr>
                <w:rFonts w:ascii="Arial" w:eastAsia="Calibri" w:hAnsi="Arial"/>
                <w:i/>
                <w:sz w:val="18"/>
                <w:szCs w:val="22"/>
              </w:rPr>
              <w:t>masterCellGroup</w:t>
            </w:r>
            <w:r w:rsidRPr="00834AED">
              <w:rPr>
                <w:rFonts w:ascii="Arial" w:eastAsia="Calibri" w:hAnsi="Arial"/>
                <w:sz w:val="18"/>
                <w:szCs w:val="22"/>
              </w:rPr>
              <w:t xml:space="preserve"> at change of AS security key derived from K</w:t>
            </w:r>
            <w:r w:rsidRPr="00834AED">
              <w:rPr>
                <w:rFonts w:ascii="Arial" w:eastAsia="Calibri" w:hAnsi="Arial"/>
                <w:sz w:val="18"/>
                <w:szCs w:val="22"/>
                <w:vertAlign w:val="subscript"/>
              </w:rPr>
              <w:t>gNB</w:t>
            </w:r>
            <w:r w:rsidRPr="00834AED">
              <w:rPr>
                <w:rFonts w:ascii="Arial" w:eastAsia="Calibri" w:hAnsi="Arial"/>
                <w:sz w:val="18"/>
                <w:szCs w:val="22"/>
              </w:rPr>
              <w:t>,</w:t>
            </w:r>
          </w:p>
          <w:p w14:paraId="1428BB70" w14:textId="77777777" w:rsidR="00AD63D6" w:rsidRPr="00834AED" w:rsidRDefault="00AD63D6" w:rsidP="00AD63D6">
            <w:pPr>
              <w:pStyle w:val="B1"/>
              <w:spacing w:after="0"/>
              <w:rPr>
                <w:rFonts w:ascii="Arial" w:eastAsia="Calibri" w:hAnsi="Arial"/>
                <w:sz w:val="18"/>
                <w:szCs w:val="22"/>
              </w:rPr>
            </w:pPr>
            <w:r w:rsidRPr="00834AED">
              <w:rPr>
                <w:rFonts w:ascii="Arial" w:hAnsi="Arial" w:cs="Arial"/>
                <w:sz w:val="18"/>
                <w:szCs w:val="18"/>
                <w:lang w:eastAsia="x-none"/>
              </w:rPr>
              <w:t>-</w:t>
            </w:r>
            <w:r w:rsidRPr="00834AED">
              <w:rPr>
                <w:rFonts w:ascii="Arial" w:hAnsi="Arial" w:cs="Arial"/>
                <w:sz w:val="18"/>
                <w:szCs w:val="18"/>
                <w:lang w:eastAsia="x-none"/>
              </w:rPr>
              <w:tab/>
            </w:r>
            <w:r w:rsidRPr="00834AED">
              <w:rPr>
                <w:rFonts w:ascii="Arial" w:eastAsia="Calibri" w:hAnsi="Arial"/>
                <w:sz w:val="18"/>
                <w:szCs w:val="22"/>
              </w:rPr>
              <w:t xml:space="preserve">in the </w:t>
            </w:r>
            <w:r w:rsidRPr="00834AED">
              <w:rPr>
                <w:rFonts w:ascii="Arial" w:eastAsia="Calibri" w:hAnsi="Arial"/>
                <w:i/>
                <w:sz w:val="18"/>
                <w:szCs w:val="22"/>
              </w:rPr>
              <w:t>secondaryCellGroup</w:t>
            </w:r>
            <w:r w:rsidRPr="00834AED">
              <w:rPr>
                <w:rFonts w:ascii="Arial" w:eastAsia="Calibri" w:hAnsi="Arial"/>
                <w:sz w:val="18"/>
                <w:szCs w:val="22"/>
              </w:rPr>
              <w:t xml:space="preserve"> at:</w:t>
            </w:r>
          </w:p>
          <w:p w14:paraId="79AB81DD" w14:textId="2B5F6F57"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PSCell addition,</w:t>
            </w:r>
          </w:p>
          <w:p w14:paraId="43A1F4BE" w14:textId="073F2E33"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SCG resume with NR-DC or (NG)EN-DC,</w:t>
            </w:r>
          </w:p>
          <w:p w14:paraId="373707CC" w14:textId="1DDC19CF"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r>
            <w:r w:rsidRPr="00834AED">
              <w:rPr>
                <w:rFonts w:ascii="Arial" w:hAnsi="Arial"/>
                <w:sz w:val="18"/>
                <w:szCs w:val="22"/>
                <w:lang w:eastAsia="zh-CN"/>
              </w:rPr>
              <w:t>update</w:t>
            </w:r>
            <w:r w:rsidRPr="00834AED">
              <w:rPr>
                <w:rFonts w:ascii="Arial" w:eastAsia="Calibri" w:hAnsi="Arial"/>
                <w:sz w:val="18"/>
                <w:szCs w:val="22"/>
              </w:rPr>
              <w:t xml:space="preserve"> of required SI for PSCell,</w:t>
            </w:r>
          </w:p>
          <w:p w14:paraId="5532F0BA" w14:textId="1FD6C9AB"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change of </w:t>
            </w:r>
            <w:r w:rsidRPr="00834AED">
              <w:rPr>
                <w:rFonts w:ascii="Arial" w:hAnsi="Arial"/>
                <w:sz w:val="18"/>
              </w:rPr>
              <w:t xml:space="preserve">AS </w:t>
            </w:r>
            <w:r w:rsidRPr="00834AED">
              <w:rPr>
                <w:rFonts w:ascii="Arial" w:eastAsia="Calibri" w:hAnsi="Arial"/>
                <w:sz w:val="18"/>
                <w:szCs w:val="22"/>
              </w:rPr>
              <w:t xml:space="preserve">security key </w:t>
            </w:r>
            <w:r w:rsidRPr="00834AED">
              <w:rPr>
                <w:rFonts w:ascii="Arial" w:hAnsi="Arial" w:cs="Arial"/>
                <w:sz w:val="18"/>
                <w:szCs w:val="18"/>
              </w:rPr>
              <w:t>derived from S-K</w:t>
            </w:r>
            <w:r w:rsidRPr="00834AED">
              <w:rPr>
                <w:rFonts w:ascii="Arial" w:hAnsi="Arial" w:cs="Arial"/>
                <w:sz w:val="18"/>
                <w:szCs w:val="18"/>
                <w:vertAlign w:val="subscript"/>
              </w:rPr>
              <w:t>gNB</w:t>
            </w:r>
            <w:r w:rsidRPr="00834AED">
              <w:rPr>
                <w:rFonts w:ascii="Arial" w:hAnsi="Arial" w:cs="Arial"/>
                <w:sz w:val="18"/>
                <w:szCs w:val="18"/>
              </w:rPr>
              <w:t xml:space="preserve"> while the UE is configured with at least one radio bearer with </w:t>
            </w:r>
            <w:r w:rsidRPr="00834AED">
              <w:rPr>
                <w:rFonts w:ascii="Arial" w:hAnsi="Arial" w:cs="Arial"/>
                <w:i/>
                <w:sz w:val="18"/>
                <w:szCs w:val="18"/>
              </w:rPr>
              <w:t>keyToUse</w:t>
            </w:r>
            <w:r w:rsidRPr="00834AED">
              <w:rPr>
                <w:rFonts w:ascii="Arial" w:hAnsi="Arial" w:cs="Arial"/>
                <w:sz w:val="18"/>
                <w:szCs w:val="18"/>
              </w:rPr>
              <w:t xml:space="preserve"> set to </w:t>
            </w:r>
            <w:r w:rsidRPr="00834AED">
              <w:rPr>
                <w:rFonts w:ascii="Arial" w:hAnsi="Arial" w:cs="Arial"/>
                <w:i/>
                <w:sz w:val="18"/>
                <w:szCs w:val="18"/>
              </w:rPr>
              <w:t xml:space="preserve">secondary </w:t>
            </w:r>
            <w:r w:rsidRPr="00834AED">
              <w:rPr>
                <w:rFonts w:ascii="Arial" w:hAnsi="Arial" w:cs="Arial"/>
                <w:sz w:val="18"/>
                <w:szCs w:val="18"/>
              </w:rPr>
              <w:t xml:space="preserve">and that is not released by this </w:t>
            </w:r>
            <w:r w:rsidRPr="00834AED">
              <w:rPr>
                <w:rFonts w:ascii="Arial" w:hAnsi="Arial" w:cs="Arial"/>
                <w:i/>
                <w:sz w:val="18"/>
                <w:szCs w:val="18"/>
              </w:rPr>
              <w:t>RRCReconfiguration</w:t>
            </w:r>
            <w:r w:rsidRPr="00834AED">
              <w:rPr>
                <w:rFonts w:ascii="Arial" w:hAnsi="Arial" w:cs="Arial"/>
                <w:sz w:val="18"/>
                <w:szCs w:val="18"/>
              </w:rPr>
              <w:t xml:space="preserve"> message,</w:t>
            </w:r>
          </w:p>
          <w:p w14:paraId="637D2573" w14:textId="0934F9FC" w:rsidR="00A65E28" w:rsidRPr="00834AED" w:rsidRDefault="00AD63D6" w:rsidP="00AD63D6">
            <w:pPr>
              <w:pStyle w:val="TAL"/>
              <w:rPr>
                <w:rFonts w:eastAsia="Calibri"/>
                <w:szCs w:val="22"/>
                <w:lang w:eastAsia="sv-SE"/>
              </w:rPr>
            </w:pPr>
            <w:r w:rsidRPr="00834AED">
              <w:rPr>
                <w:rFonts w:eastAsia="Calibri"/>
                <w:szCs w:val="22"/>
              </w:rPr>
              <w:t xml:space="preserve">Otherwise, it is optionally present, need M. The field is absent in the </w:t>
            </w:r>
            <w:r w:rsidRPr="00834AED">
              <w:rPr>
                <w:rFonts w:eastAsia="Calibri"/>
                <w:i/>
                <w:szCs w:val="22"/>
              </w:rPr>
              <w:t xml:space="preserve">masterCellGroup </w:t>
            </w:r>
            <w:r w:rsidRPr="00834AED">
              <w:rPr>
                <w:rFonts w:eastAsia="Calibri"/>
                <w:szCs w:val="22"/>
              </w:rPr>
              <w:t xml:space="preserve">in </w:t>
            </w:r>
            <w:r w:rsidRPr="00834AED">
              <w:rPr>
                <w:rFonts w:eastAsia="Calibri"/>
                <w:i/>
                <w:szCs w:val="22"/>
              </w:rPr>
              <w:t xml:space="preserve">RRCResume </w:t>
            </w:r>
            <w:r w:rsidRPr="00834AED">
              <w:rPr>
                <w:rFonts w:eastAsia="Calibri"/>
                <w:szCs w:val="22"/>
              </w:rPr>
              <w:t xml:space="preserve">and </w:t>
            </w:r>
            <w:r w:rsidRPr="00834AED">
              <w:rPr>
                <w:rFonts w:eastAsia="Calibri"/>
                <w:i/>
                <w:szCs w:val="22"/>
              </w:rPr>
              <w:t>RRCSetup</w:t>
            </w:r>
            <w:r w:rsidRPr="00834AED">
              <w:rPr>
                <w:rFonts w:eastAsia="Calibri"/>
                <w:szCs w:val="22"/>
              </w:rPr>
              <w:t xml:space="preserve"> messages</w:t>
            </w:r>
            <w:r w:rsidR="004E7DC2" w:rsidRPr="00834AED">
              <w:rPr>
                <w:rFonts w:eastAsia="Calibri"/>
                <w:szCs w:val="22"/>
              </w:rPr>
              <w:t xml:space="preserve"> and is absent in the </w:t>
            </w:r>
            <w:r w:rsidR="004E7DC2" w:rsidRPr="00834AED">
              <w:rPr>
                <w:rFonts w:eastAsia="Calibri"/>
                <w:i/>
                <w:szCs w:val="22"/>
              </w:rPr>
              <w:t xml:space="preserve">masterCellGroup </w:t>
            </w:r>
            <w:r w:rsidR="004E7DC2" w:rsidRPr="00834AED">
              <w:rPr>
                <w:rFonts w:eastAsia="Calibri"/>
                <w:szCs w:val="22"/>
              </w:rPr>
              <w:t xml:space="preserve">in </w:t>
            </w:r>
            <w:r w:rsidR="004E7DC2" w:rsidRPr="00834AED">
              <w:rPr>
                <w:rFonts w:eastAsia="Calibri"/>
                <w:i/>
                <w:szCs w:val="22"/>
              </w:rPr>
              <w:t>RRCReconfiguration</w:t>
            </w:r>
            <w:r w:rsidR="004E7DC2" w:rsidRPr="00834AED">
              <w:rPr>
                <w:rFonts w:eastAsia="Calibri"/>
                <w:szCs w:val="22"/>
              </w:rPr>
              <w:t xml:space="preserve"> messages if source configuration is not released during DAPS handover</w:t>
            </w:r>
            <w:r w:rsidRPr="00834AED">
              <w:rPr>
                <w:rFonts w:eastAsia="Calibri"/>
                <w:szCs w:val="22"/>
              </w:rPr>
              <w:t>.</w:t>
            </w:r>
          </w:p>
        </w:tc>
      </w:tr>
      <w:tr w:rsidR="002B26CF" w:rsidRPr="00834AED" w14:paraId="77B0070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A38DC43" w14:textId="77777777" w:rsidR="00A65E28" w:rsidRPr="00834AED" w:rsidRDefault="00A65E28">
            <w:pPr>
              <w:pStyle w:val="TAL"/>
              <w:rPr>
                <w:rFonts w:eastAsia="Calibri"/>
                <w:i/>
                <w:szCs w:val="22"/>
                <w:lang w:eastAsia="sv-SE"/>
              </w:rPr>
            </w:pPr>
            <w:r w:rsidRPr="00834AED">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4266AAB7" w14:textId="77777777" w:rsidR="00A65E28" w:rsidRPr="00834AED" w:rsidRDefault="00A65E28">
            <w:pPr>
              <w:pStyle w:val="TAL"/>
              <w:rPr>
                <w:rFonts w:eastAsia="Calibri"/>
                <w:szCs w:val="22"/>
                <w:lang w:eastAsia="sv-SE"/>
              </w:rPr>
            </w:pPr>
            <w:r w:rsidRPr="00834AED">
              <w:rPr>
                <w:rFonts w:eastAsia="Calibri"/>
                <w:szCs w:val="22"/>
                <w:lang w:eastAsia="sv-SE"/>
              </w:rPr>
              <w:t>The field is mandatory present upon SCell addition; otherwise it is absent, Need M.</w:t>
            </w:r>
          </w:p>
        </w:tc>
      </w:tr>
      <w:tr w:rsidR="002B26CF" w:rsidRPr="00834AED" w14:paraId="2EA501A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70B25A9" w14:textId="77777777" w:rsidR="00A65E28" w:rsidRPr="00834AED" w:rsidRDefault="00A65E28">
            <w:pPr>
              <w:pStyle w:val="TAL"/>
              <w:rPr>
                <w:rFonts w:eastAsia="Calibri"/>
                <w:i/>
                <w:szCs w:val="22"/>
                <w:lang w:eastAsia="sv-SE"/>
              </w:rPr>
            </w:pPr>
            <w:r w:rsidRPr="00834AED">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B09731" w14:textId="77777777" w:rsidR="00A65E28" w:rsidRPr="00834AED" w:rsidRDefault="00A65E28">
            <w:pPr>
              <w:pStyle w:val="TAL"/>
              <w:rPr>
                <w:rFonts w:eastAsia="Calibri"/>
                <w:szCs w:val="22"/>
                <w:lang w:eastAsia="sv-SE"/>
              </w:rPr>
            </w:pPr>
            <w:r w:rsidRPr="00834AED">
              <w:rPr>
                <w:rFonts w:eastAsia="Calibri"/>
                <w:szCs w:val="22"/>
                <w:lang w:eastAsia="sv-SE"/>
              </w:rPr>
              <w:t>The field is mandatory present upon SCell addition; otherwise it is optionally present, need M.</w:t>
            </w:r>
          </w:p>
        </w:tc>
      </w:tr>
      <w:tr w:rsidR="002B26CF" w:rsidRPr="00834AED" w14:paraId="67A08CF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3C3444" w14:textId="77777777" w:rsidR="00A65E28" w:rsidRPr="00834AED" w:rsidRDefault="00A65E28">
            <w:pPr>
              <w:pStyle w:val="TAL"/>
              <w:rPr>
                <w:rFonts w:eastAsia="Calibri"/>
                <w:i/>
                <w:szCs w:val="22"/>
                <w:lang w:eastAsia="sv-SE"/>
              </w:rPr>
            </w:pPr>
            <w:r w:rsidRPr="00834AED">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1FADBFB7" w14:textId="6E3F4523" w:rsidR="00A65E28" w:rsidRPr="00834AED" w:rsidRDefault="00A65E28">
            <w:pPr>
              <w:pStyle w:val="TAL"/>
              <w:rPr>
                <w:rFonts w:eastAsia="Calibri"/>
                <w:szCs w:val="22"/>
                <w:lang w:eastAsia="sv-SE"/>
              </w:rPr>
            </w:pPr>
            <w:r w:rsidRPr="00834AED">
              <w:rPr>
                <w:lang w:eastAsia="sv-SE"/>
              </w:rPr>
              <w:t>The field is optional</w:t>
            </w:r>
            <w:r w:rsidR="002228C0" w:rsidRPr="00834AED">
              <w:rPr>
                <w:lang w:eastAsia="sv-SE"/>
              </w:rPr>
              <w:t>ly</w:t>
            </w:r>
            <w:r w:rsidRPr="00834AED">
              <w:rPr>
                <w:lang w:eastAsia="sv-SE"/>
              </w:rPr>
              <w:t xml:space="preserve"> present</w:t>
            </w:r>
            <w:r w:rsidR="002228C0" w:rsidRPr="00834AED">
              <w:t>, Need N,</w:t>
            </w:r>
            <w:r w:rsidRPr="00834AED">
              <w:rPr>
                <w:lang w:eastAsia="sv-SE"/>
              </w:rPr>
              <w:t xml:space="preserve"> in case of SCell addition, reconfiguration with sync, and resuming an RRC connection. It is absent otherwise.</w:t>
            </w:r>
          </w:p>
        </w:tc>
      </w:tr>
      <w:tr w:rsidR="002B26CF" w:rsidRPr="00834AED" w14:paraId="68802D8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54DF159" w14:textId="77777777" w:rsidR="00A65E28" w:rsidRPr="00834AED" w:rsidRDefault="00A65E28">
            <w:pPr>
              <w:pStyle w:val="TAL"/>
              <w:rPr>
                <w:rFonts w:eastAsia="Calibri"/>
                <w:i/>
                <w:szCs w:val="22"/>
                <w:lang w:eastAsia="sv-SE"/>
              </w:rPr>
            </w:pPr>
            <w:r w:rsidRPr="00834AED">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A30AD95"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mandatory present in an </w:t>
            </w:r>
            <w:r w:rsidRPr="00834AED">
              <w:rPr>
                <w:rFonts w:eastAsia="Calibri"/>
                <w:i/>
                <w:lang w:eastAsia="sv-SE"/>
              </w:rPr>
              <w:t>SpCellConfig</w:t>
            </w:r>
            <w:r w:rsidRPr="00834AED">
              <w:rPr>
                <w:rFonts w:eastAsia="Calibri"/>
                <w:szCs w:val="22"/>
                <w:lang w:eastAsia="sv-SE"/>
              </w:rPr>
              <w:t xml:space="preserve"> for the PSCell. It is absent otherwise. </w:t>
            </w:r>
          </w:p>
        </w:tc>
      </w:tr>
    </w:tbl>
    <w:p w14:paraId="1860872A" w14:textId="487A88D8" w:rsidR="00A65E28" w:rsidRPr="00834AED" w:rsidRDefault="00A65E28" w:rsidP="00A65E28"/>
    <w:p w14:paraId="665AE61D" w14:textId="7B10CB85" w:rsidR="00AD63D6" w:rsidRPr="00834AED" w:rsidRDefault="00AD63D6" w:rsidP="00AD63D6">
      <w:pPr>
        <w:pStyle w:val="NO"/>
      </w:pPr>
      <w:r w:rsidRPr="00834AED">
        <w:t>NOTE:</w:t>
      </w:r>
      <w:r w:rsidRPr="00834AED">
        <w:tab/>
        <w:t>In case of change of AS security key derived from S-K</w:t>
      </w:r>
      <w:r w:rsidRPr="00834AED">
        <w:rPr>
          <w:vertAlign w:val="subscript"/>
        </w:rPr>
        <w:t>gNB</w:t>
      </w:r>
      <w:r w:rsidRPr="00834AED">
        <w:t>/S-K</w:t>
      </w:r>
      <w:r w:rsidRPr="00834AED">
        <w:rPr>
          <w:vertAlign w:val="subscript"/>
        </w:rPr>
        <w:t>eNB</w:t>
      </w:r>
      <w:r w:rsidRPr="00834AED">
        <w:t xml:space="preserve">, if </w:t>
      </w:r>
      <w:r w:rsidRPr="00834AED">
        <w:rPr>
          <w:i/>
        </w:rPr>
        <w:t>reconfigurationWithSync</w:t>
      </w:r>
      <w:r w:rsidRPr="00834AED">
        <w:t xml:space="preserve"> is not included in the </w:t>
      </w:r>
      <w:r w:rsidRPr="00834AED">
        <w:rPr>
          <w:i/>
        </w:rPr>
        <w:t>masterCellGroup</w:t>
      </w:r>
      <w:r w:rsidRPr="00834AED">
        <w:t xml:space="preserve">, the network releases all existing MCG RLC bearers associated with a radio bearer with </w:t>
      </w:r>
      <w:r w:rsidRPr="00834AED">
        <w:rPr>
          <w:i/>
        </w:rPr>
        <w:t>keyToUse</w:t>
      </w:r>
      <w:r w:rsidRPr="00834AED">
        <w:t xml:space="preserve"> set to </w:t>
      </w:r>
      <w:r w:rsidRPr="00834AED">
        <w:rPr>
          <w:i/>
        </w:rPr>
        <w:t>secondary</w:t>
      </w:r>
      <w:r w:rsidRPr="00834AED">
        <w:t>. In case of change of AS security key derived from K</w:t>
      </w:r>
      <w:r w:rsidRPr="00834AED">
        <w:rPr>
          <w:vertAlign w:val="subscript"/>
        </w:rPr>
        <w:t>gNB</w:t>
      </w:r>
      <w:r w:rsidRPr="00834AED">
        <w:t>/K</w:t>
      </w:r>
      <w:r w:rsidRPr="00834AED">
        <w:rPr>
          <w:vertAlign w:val="subscript"/>
        </w:rPr>
        <w:t>eNB</w:t>
      </w:r>
      <w:r w:rsidRPr="00834AED">
        <w:t xml:space="preserve">, if </w:t>
      </w:r>
      <w:r w:rsidRPr="00834AED">
        <w:rPr>
          <w:i/>
        </w:rPr>
        <w:t>reconfigurationWithSync</w:t>
      </w:r>
      <w:r w:rsidRPr="00834AED">
        <w:t xml:space="preserve"> is not included in the </w:t>
      </w:r>
      <w:r w:rsidRPr="00834AED">
        <w:rPr>
          <w:i/>
        </w:rPr>
        <w:t>secondaryCellGroup</w:t>
      </w:r>
      <w:r w:rsidRPr="00834AED">
        <w:t xml:space="preserve">, the network releases all existing SCG RLC bearers associated with a radio bearer with </w:t>
      </w:r>
      <w:r w:rsidRPr="00834AED">
        <w:rPr>
          <w:i/>
        </w:rPr>
        <w:t>keyToUse</w:t>
      </w:r>
      <w:r w:rsidRPr="00834AED">
        <w:t xml:space="preserve"> set to </w:t>
      </w:r>
      <w:r w:rsidRPr="00834AED">
        <w:rPr>
          <w:i/>
        </w:rPr>
        <w:t>primary</w:t>
      </w:r>
      <w:r w:rsidRPr="00834AED">
        <w:t>.</w:t>
      </w:r>
    </w:p>
    <w:p w14:paraId="1FE09F1C" w14:textId="77777777" w:rsidR="00AD63D6" w:rsidRPr="00834AED" w:rsidRDefault="00AD63D6" w:rsidP="00A65E28"/>
    <w:p w14:paraId="4A2E2349" w14:textId="77777777" w:rsidR="00A65E28" w:rsidRPr="00834AED" w:rsidRDefault="00A65E28" w:rsidP="00A65E28">
      <w:pPr>
        <w:pStyle w:val="4"/>
      </w:pPr>
      <w:bookmarkStart w:id="1666" w:name="_Toc46439565"/>
      <w:bookmarkStart w:id="1667" w:name="_Toc46444402"/>
      <w:bookmarkStart w:id="1668" w:name="_Toc46487163"/>
      <w:r w:rsidRPr="00834AED">
        <w:t>–</w:t>
      </w:r>
      <w:r w:rsidRPr="00834AED">
        <w:tab/>
      </w:r>
      <w:r w:rsidRPr="00834AED">
        <w:rPr>
          <w:i/>
        </w:rPr>
        <w:t>CellGroupId</w:t>
      </w:r>
      <w:bookmarkEnd w:id="1666"/>
      <w:bookmarkEnd w:id="1667"/>
      <w:bookmarkEnd w:id="1668"/>
    </w:p>
    <w:p w14:paraId="670C76DE" w14:textId="77777777" w:rsidR="00A65E28" w:rsidRPr="00834AED" w:rsidRDefault="00A65E28" w:rsidP="00A65E28">
      <w:r w:rsidRPr="00834AED">
        <w:t xml:space="preserve">The IE </w:t>
      </w:r>
      <w:r w:rsidRPr="00834AED">
        <w:rPr>
          <w:i/>
        </w:rPr>
        <w:t>CellGroupId</w:t>
      </w:r>
      <w:r w:rsidRPr="00834AED">
        <w:t xml:space="preserve"> is used to identify a cell group. Value 0 identifies the master cell group. Other values identify secondary cell groups. In this version of the specification only values 0 and 1 are supported.</w:t>
      </w:r>
    </w:p>
    <w:p w14:paraId="64390A33" w14:textId="77777777" w:rsidR="00A65E28" w:rsidRPr="00834AED" w:rsidRDefault="00A65E28" w:rsidP="00A65E28">
      <w:pPr>
        <w:pStyle w:val="TH"/>
      </w:pPr>
      <w:r w:rsidRPr="00834AED">
        <w:rPr>
          <w:i/>
        </w:rPr>
        <w:t>CellGroupId</w:t>
      </w:r>
      <w:r w:rsidRPr="00834AED">
        <w:t xml:space="preserve"> information element</w:t>
      </w:r>
    </w:p>
    <w:p w14:paraId="7B492169" w14:textId="77777777" w:rsidR="00A65E28" w:rsidRPr="00E621CD" w:rsidRDefault="00A65E28" w:rsidP="002A02A7">
      <w:pPr>
        <w:pStyle w:val="PL"/>
        <w:rPr>
          <w:color w:val="808080"/>
        </w:rPr>
      </w:pPr>
      <w:r w:rsidRPr="00E621CD">
        <w:rPr>
          <w:color w:val="808080"/>
        </w:rPr>
        <w:t>-- ASN1START</w:t>
      </w:r>
    </w:p>
    <w:p w14:paraId="3F93C603" w14:textId="77777777" w:rsidR="00A65E28" w:rsidRPr="00E621CD" w:rsidRDefault="00A65E28" w:rsidP="002A02A7">
      <w:pPr>
        <w:pStyle w:val="PL"/>
        <w:rPr>
          <w:color w:val="808080"/>
        </w:rPr>
      </w:pPr>
      <w:r w:rsidRPr="00E621CD">
        <w:rPr>
          <w:color w:val="808080"/>
        </w:rPr>
        <w:t>-- TAG-CELLGROUPID-START</w:t>
      </w:r>
    </w:p>
    <w:p w14:paraId="23202726" w14:textId="77777777" w:rsidR="00A65E28" w:rsidRPr="002A02A7" w:rsidRDefault="00A65E28" w:rsidP="002A02A7">
      <w:pPr>
        <w:pStyle w:val="PL"/>
      </w:pPr>
    </w:p>
    <w:p w14:paraId="238AB047" w14:textId="77777777" w:rsidR="00A65E28" w:rsidRPr="002A02A7" w:rsidRDefault="00A65E28" w:rsidP="002A02A7">
      <w:pPr>
        <w:pStyle w:val="PL"/>
      </w:pPr>
      <w:r w:rsidRPr="002A02A7">
        <w:t xml:space="preserve">CellGroupId ::=                             </w:t>
      </w:r>
      <w:r w:rsidRPr="002A02A7">
        <w:rPr>
          <w:color w:val="993366"/>
        </w:rPr>
        <w:t>INTEGER</w:t>
      </w:r>
      <w:r w:rsidRPr="002A02A7">
        <w:t xml:space="preserve"> (0.. maxSecondaryCellGroups)</w:t>
      </w:r>
    </w:p>
    <w:p w14:paraId="1A99549C" w14:textId="77777777" w:rsidR="00A65E28" w:rsidRPr="002A02A7" w:rsidRDefault="00A65E28" w:rsidP="002A02A7">
      <w:pPr>
        <w:pStyle w:val="PL"/>
      </w:pPr>
    </w:p>
    <w:p w14:paraId="074F9CB9" w14:textId="77777777" w:rsidR="00A65E28" w:rsidRPr="00E621CD" w:rsidRDefault="00A65E28" w:rsidP="002A02A7">
      <w:pPr>
        <w:pStyle w:val="PL"/>
        <w:rPr>
          <w:color w:val="808080"/>
        </w:rPr>
      </w:pPr>
      <w:r w:rsidRPr="00E621CD">
        <w:rPr>
          <w:color w:val="808080"/>
        </w:rPr>
        <w:t>-- TAG-CELLGROUPID-STOP</w:t>
      </w:r>
    </w:p>
    <w:p w14:paraId="143C1397" w14:textId="77777777" w:rsidR="00A65E28" w:rsidRPr="00E621CD" w:rsidRDefault="00A65E28" w:rsidP="002A02A7">
      <w:pPr>
        <w:pStyle w:val="PL"/>
        <w:rPr>
          <w:color w:val="808080"/>
        </w:rPr>
      </w:pPr>
      <w:r w:rsidRPr="00E621CD">
        <w:rPr>
          <w:color w:val="808080"/>
        </w:rPr>
        <w:t>-- ASN1STOP</w:t>
      </w:r>
    </w:p>
    <w:p w14:paraId="5FC84C0A" w14:textId="77777777" w:rsidR="00A65E28" w:rsidRPr="00834AED" w:rsidRDefault="00A65E28" w:rsidP="00A65E28"/>
    <w:p w14:paraId="221A00B7" w14:textId="77777777" w:rsidR="00A65E28" w:rsidRPr="00834AED" w:rsidRDefault="00A65E28" w:rsidP="00A65E28">
      <w:pPr>
        <w:pStyle w:val="4"/>
        <w:rPr>
          <w:rFonts w:eastAsia="宋体"/>
        </w:rPr>
      </w:pPr>
      <w:bookmarkStart w:id="1669" w:name="_Toc46439566"/>
      <w:bookmarkStart w:id="1670" w:name="_Toc46444403"/>
      <w:bookmarkStart w:id="1671" w:name="_Toc46487164"/>
      <w:r w:rsidRPr="00834AED">
        <w:rPr>
          <w:rFonts w:eastAsia="宋体"/>
        </w:rPr>
        <w:t>–</w:t>
      </w:r>
      <w:r w:rsidRPr="00834AED">
        <w:rPr>
          <w:rFonts w:eastAsia="宋体"/>
        </w:rPr>
        <w:tab/>
      </w:r>
      <w:r w:rsidRPr="00834AED">
        <w:rPr>
          <w:rFonts w:eastAsia="宋体"/>
          <w:i/>
          <w:noProof/>
        </w:rPr>
        <w:t>CellIdentity</w:t>
      </w:r>
      <w:bookmarkEnd w:id="1669"/>
      <w:bookmarkEnd w:id="1670"/>
      <w:bookmarkEnd w:id="1671"/>
    </w:p>
    <w:p w14:paraId="5A9A213B" w14:textId="77777777" w:rsidR="00A65E28" w:rsidRPr="00834AED" w:rsidRDefault="00A65E28" w:rsidP="00A65E28">
      <w:pPr>
        <w:rPr>
          <w:rFonts w:eastAsia="宋体"/>
        </w:rPr>
      </w:pPr>
      <w:r w:rsidRPr="00834AED">
        <w:t xml:space="preserve">The IE </w:t>
      </w:r>
      <w:r w:rsidRPr="00834AED">
        <w:rPr>
          <w:i/>
          <w:noProof/>
        </w:rPr>
        <w:t>CellIdentity</w:t>
      </w:r>
      <w:r w:rsidRPr="00834AED">
        <w:t xml:space="preserve"> is used to unambiguously identify a cell within a PLMN.</w:t>
      </w:r>
    </w:p>
    <w:p w14:paraId="65F9A97A" w14:textId="77777777" w:rsidR="00A65E28" w:rsidRPr="00834AED" w:rsidRDefault="00A65E28" w:rsidP="00A65E28">
      <w:pPr>
        <w:pStyle w:val="TH"/>
      </w:pPr>
      <w:r w:rsidRPr="00834AED">
        <w:rPr>
          <w:bCs/>
          <w:i/>
          <w:iCs/>
        </w:rPr>
        <w:t xml:space="preserve">CellIdentity </w:t>
      </w:r>
      <w:r w:rsidRPr="00834AED">
        <w:t>information element</w:t>
      </w:r>
    </w:p>
    <w:p w14:paraId="35E78D61" w14:textId="77777777" w:rsidR="00A65E28" w:rsidRPr="00E621CD" w:rsidRDefault="00A65E28" w:rsidP="002A02A7">
      <w:pPr>
        <w:pStyle w:val="PL"/>
        <w:rPr>
          <w:color w:val="808080"/>
        </w:rPr>
      </w:pPr>
      <w:r w:rsidRPr="00E621CD">
        <w:rPr>
          <w:color w:val="808080"/>
        </w:rPr>
        <w:t>-- ASN1START</w:t>
      </w:r>
    </w:p>
    <w:p w14:paraId="0F2796D6" w14:textId="77777777" w:rsidR="00A65E28" w:rsidRPr="00E621CD" w:rsidRDefault="00A65E28" w:rsidP="002A02A7">
      <w:pPr>
        <w:pStyle w:val="PL"/>
        <w:rPr>
          <w:color w:val="808080"/>
        </w:rPr>
      </w:pPr>
      <w:r w:rsidRPr="00E621CD">
        <w:rPr>
          <w:color w:val="808080"/>
        </w:rPr>
        <w:t>-- TAG-CELLIDENTITY-START</w:t>
      </w:r>
    </w:p>
    <w:p w14:paraId="7CD245FD" w14:textId="77777777" w:rsidR="00A65E28" w:rsidRPr="002A02A7" w:rsidRDefault="00A65E28" w:rsidP="002A02A7">
      <w:pPr>
        <w:pStyle w:val="PL"/>
      </w:pPr>
    </w:p>
    <w:p w14:paraId="29D3E83B" w14:textId="77777777" w:rsidR="00A65E28" w:rsidRPr="002A02A7" w:rsidRDefault="00A65E28" w:rsidP="002A02A7">
      <w:pPr>
        <w:pStyle w:val="PL"/>
      </w:pPr>
      <w:r w:rsidRPr="002A02A7">
        <w:t xml:space="preserve">CellIdentity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(36))</w:t>
      </w:r>
    </w:p>
    <w:p w14:paraId="4180F9DF" w14:textId="77777777" w:rsidR="00A65E28" w:rsidRPr="002A02A7" w:rsidRDefault="00A65E28" w:rsidP="002A02A7">
      <w:pPr>
        <w:pStyle w:val="PL"/>
      </w:pPr>
    </w:p>
    <w:p w14:paraId="0BFEC312" w14:textId="77777777" w:rsidR="00A65E28" w:rsidRPr="00E621CD" w:rsidRDefault="00A65E28" w:rsidP="002A02A7">
      <w:pPr>
        <w:pStyle w:val="PL"/>
        <w:rPr>
          <w:color w:val="808080"/>
        </w:rPr>
      </w:pPr>
      <w:r w:rsidRPr="00E621CD">
        <w:rPr>
          <w:color w:val="808080"/>
        </w:rPr>
        <w:t>-- TAG-CELLIDENTITY-STOP</w:t>
      </w:r>
    </w:p>
    <w:p w14:paraId="478E41F6" w14:textId="77777777" w:rsidR="00A65E28" w:rsidRPr="00E621CD" w:rsidRDefault="00A65E28" w:rsidP="002A02A7">
      <w:pPr>
        <w:pStyle w:val="PL"/>
        <w:rPr>
          <w:color w:val="808080"/>
        </w:rPr>
      </w:pPr>
      <w:r w:rsidRPr="00E621CD">
        <w:rPr>
          <w:color w:val="808080"/>
        </w:rPr>
        <w:t>-- ASN1STOP</w:t>
      </w:r>
    </w:p>
    <w:p w14:paraId="37854B97" w14:textId="77777777" w:rsidR="00A65E28" w:rsidRPr="00834AED" w:rsidRDefault="00A65E28" w:rsidP="00A65E28">
      <w:pPr>
        <w:rPr>
          <w:iCs/>
        </w:rPr>
      </w:pPr>
    </w:p>
    <w:p w14:paraId="0FB1B5CD" w14:textId="77777777" w:rsidR="00A65E28" w:rsidRPr="00834AED" w:rsidRDefault="00A65E28" w:rsidP="00A65E28">
      <w:pPr>
        <w:pStyle w:val="4"/>
        <w:rPr>
          <w:noProof/>
        </w:rPr>
      </w:pPr>
      <w:bookmarkStart w:id="1672" w:name="_Toc46439567"/>
      <w:bookmarkStart w:id="1673" w:name="_Toc46444404"/>
      <w:bookmarkStart w:id="1674" w:name="_Toc46487165"/>
      <w:r w:rsidRPr="00834AED">
        <w:t>–</w:t>
      </w:r>
      <w:r w:rsidRPr="00834AED">
        <w:tab/>
      </w:r>
      <w:r w:rsidRPr="00834AED">
        <w:rPr>
          <w:i/>
          <w:noProof/>
        </w:rPr>
        <w:t>CellReselectionPriority</w:t>
      </w:r>
      <w:bookmarkEnd w:id="1672"/>
      <w:bookmarkEnd w:id="1673"/>
      <w:bookmarkEnd w:id="1674"/>
    </w:p>
    <w:p w14:paraId="2F983A10" w14:textId="77777777" w:rsidR="00A65E28" w:rsidRPr="00834AED" w:rsidRDefault="00A65E28" w:rsidP="00A65E28">
      <w:r w:rsidRPr="00834AED">
        <w:t xml:space="preserve">The IE </w:t>
      </w:r>
      <w:r w:rsidRPr="00834AED">
        <w:rPr>
          <w:i/>
          <w:noProof/>
        </w:rPr>
        <w:t>CellReselectionPriority</w:t>
      </w:r>
      <w:r w:rsidRPr="00834AED">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DF84150" w14:textId="77777777" w:rsidR="00A65E28" w:rsidRPr="00834AED" w:rsidRDefault="00A65E28" w:rsidP="00A65E28">
      <w:pPr>
        <w:pStyle w:val="TH"/>
      </w:pPr>
      <w:r w:rsidRPr="00834AED">
        <w:rPr>
          <w:i/>
        </w:rPr>
        <w:t>CellReselectionPriority</w:t>
      </w:r>
      <w:r w:rsidRPr="00834AED">
        <w:t xml:space="preserve"> information element</w:t>
      </w:r>
    </w:p>
    <w:p w14:paraId="37EEA189" w14:textId="77777777" w:rsidR="00A65E28" w:rsidRPr="00E621CD" w:rsidRDefault="00A65E28" w:rsidP="002A02A7">
      <w:pPr>
        <w:pStyle w:val="PL"/>
        <w:rPr>
          <w:color w:val="808080"/>
        </w:rPr>
      </w:pPr>
      <w:r w:rsidRPr="00E621CD">
        <w:rPr>
          <w:color w:val="808080"/>
        </w:rPr>
        <w:t>-- ASN1START</w:t>
      </w:r>
    </w:p>
    <w:p w14:paraId="58B7C7D4" w14:textId="77777777" w:rsidR="00A65E28" w:rsidRPr="00E621CD" w:rsidRDefault="00A65E28" w:rsidP="002A02A7">
      <w:pPr>
        <w:pStyle w:val="PL"/>
        <w:rPr>
          <w:color w:val="808080"/>
        </w:rPr>
      </w:pPr>
      <w:r w:rsidRPr="00E621CD">
        <w:rPr>
          <w:color w:val="808080"/>
        </w:rPr>
        <w:t>-- TAG-CELLRESELECTIONPRIORITY-START</w:t>
      </w:r>
    </w:p>
    <w:p w14:paraId="1D79FFA9" w14:textId="77777777" w:rsidR="00A65E28" w:rsidRPr="002A02A7" w:rsidRDefault="00A65E28" w:rsidP="002A02A7">
      <w:pPr>
        <w:pStyle w:val="PL"/>
      </w:pPr>
    </w:p>
    <w:p w14:paraId="6C51C298" w14:textId="77777777" w:rsidR="00A65E28" w:rsidRPr="002A02A7" w:rsidRDefault="00A65E28" w:rsidP="002A02A7">
      <w:pPr>
        <w:pStyle w:val="PL"/>
      </w:pPr>
      <w:r w:rsidRPr="002A02A7">
        <w:t xml:space="preserve">CellReselectionPriority ::=             </w:t>
      </w:r>
      <w:r w:rsidRPr="002A02A7">
        <w:rPr>
          <w:color w:val="993366"/>
        </w:rPr>
        <w:t>INTEGER</w:t>
      </w:r>
      <w:r w:rsidRPr="002A02A7">
        <w:t xml:space="preserve"> (0..7)</w:t>
      </w:r>
    </w:p>
    <w:p w14:paraId="17A33702" w14:textId="77777777" w:rsidR="00A65E28" w:rsidRPr="002A02A7" w:rsidRDefault="00A65E28" w:rsidP="002A02A7">
      <w:pPr>
        <w:pStyle w:val="PL"/>
      </w:pPr>
    </w:p>
    <w:p w14:paraId="6B820FE1" w14:textId="77777777" w:rsidR="00A65E28" w:rsidRPr="00E621CD" w:rsidRDefault="00A65E28" w:rsidP="002A02A7">
      <w:pPr>
        <w:pStyle w:val="PL"/>
        <w:rPr>
          <w:color w:val="808080"/>
        </w:rPr>
      </w:pPr>
      <w:r w:rsidRPr="00E621CD">
        <w:rPr>
          <w:color w:val="808080"/>
        </w:rPr>
        <w:t>-- TAG-CELLRESELECTIONPRIORITY-STOP</w:t>
      </w:r>
    </w:p>
    <w:p w14:paraId="77A827DE" w14:textId="77777777" w:rsidR="00A65E28" w:rsidRPr="00E621CD" w:rsidRDefault="00A65E28" w:rsidP="002A02A7">
      <w:pPr>
        <w:pStyle w:val="PL"/>
        <w:rPr>
          <w:color w:val="808080"/>
        </w:rPr>
      </w:pPr>
      <w:r w:rsidRPr="00E621CD">
        <w:rPr>
          <w:color w:val="808080"/>
        </w:rPr>
        <w:t>-- ASN1STOP</w:t>
      </w:r>
    </w:p>
    <w:p w14:paraId="090E56AE" w14:textId="77777777" w:rsidR="00A65E28" w:rsidRPr="00834AED" w:rsidRDefault="00A65E28" w:rsidP="00A65E28"/>
    <w:p w14:paraId="061FFB66" w14:textId="77777777" w:rsidR="00A65E28" w:rsidRPr="00834AED" w:rsidRDefault="00A65E28" w:rsidP="00A65E28">
      <w:pPr>
        <w:pStyle w:val="4"/>
        <w:rPr>
          <w:i/>
          <w:noProof/>
        </w:rPr>
      </w:pPr>
      <w:bookmarkStart w:id="1675" w:name="_Toc46439568"/>
      <w:bookmarkStart w:id="1676" w:name="_Toc46444405"/>
      <w:bookmarkStart w:id="1677" w:name="_Toc46487166"/>
      <w:r w:rsidRPr="00834AED">
        <w:t>–</w:t>
      </w:r>
      <w:r w:rsidRPr="00834AED">
        <w:tab/>
      </w:r>
      <w:r w:rsidRPr="00834AED">
        <w:rPr>
          <w:i/>
          <w:noProof/>
        </w:rPr>
        <w:t>CellReselectionSubPriority</w:t>
      </w:r>
      <w:bookmarkEnd w:id="1675"/>
      <w:bookmarkEnd w:id="1676"/>
      <w:bookmarkEnd w:id="1677"/>
    </w:p>
    <w:p w14:paraId="13FC35A6" w14:textId="77777777" w:rsidR="00A65E28" w:rsidRPr="00834AED" w:rsidRDefault="00A65E28" w:rsidP="00A65E28">
      <w:r w:rsidRPr="00834AED">
        <w:t xml:space="preserve">The IE </w:t>
      </w:r>
      <w:r w:rsidRPr="00834AED">
        <w:rPr>
          <w:i/>
          <w:noProof/>
        </w:rPr>
        <w:t>CellReselectionSubPriority</w:t>
      </w:r>
      <w:r w:rsidRPr="00834AED">
        <w:t xml:space="preserve"> indicates </w:t>
      </w:r>
      <w:r w:rsidRPr="00834AED">
        <w:rPr>
          <w:noProof/>
        </w:rPr>
        <w:t xml:space="preserve">a fractional value to be added to the value of </w:t>
      </w:r>
      <w:r w:rsidRPr="00834AED">
        <w:rPr>
          <w:i/>
        </w:rPr>
        <w:t>cellReselectionPriority</w:t>
      </w:r>
      <w:r w:rsidRPr="00834AED">
        <w:rPr>
          <w:noProof/>
        </w:rPr>
        <w:t xml:space="preserve"> to obtain the absolute priority of the concerned carrier frequency for E-UTRA</w:t>
      </w:r>
      <w:r w:rsidRPr="00834AED">
        <w:rPr>
          <w:noProof/>
          <w:lang w:eastAsia="zh-CN"/>
        </w:rPr>
        <w:t xml:space="preserve"> and NR</w:t>
      </w:r>
      <w:r w:rsidRPr="00834AED">
        <w:rPr>
          <w:noProof/>
        </w:rPr>
        <w:t>.</w:t>
      </w:r>
      <w:r w:rsidRPr="00834AED">
        <w:rPr>
          <w:noProof/>
          <w:lang w:eastAsia="zh-CN"/>
        </w:rPr>
        <w:t xml:space="preserve"> </w:t>
      </w:r>
      <w:r w:rsidRPr="00834AED">
        <w:t xml:space="preserve">Value </w:t>
      </w:r>
      <w:r w:rsidRPr="00834AED">
        <w:rPr>
          <w:i/>
        </w:rPr>
        <w:t>oDot2</w:t>
      </w:r>
      <w:r w:rsidRPr="00834AED">
        <w:t xml:space="preserve"> corresponds to 0.2, value </w:t>
      </w:r>
      <w:r w:rsidRPr="00834AED">
        <w:rPr>
          <w:i/>
        </w:rPr>
        <w:t>oDot4</w:t>
      </w:r>
      <w:r w:rsidRPr="00834AED">
        <w:t xml:space="preserve"> corresponds to 0.4 and so on.</w:t>
      </w:r>
    </w:p>
    <w:p w14:paraId="4DA2E09E" w14:textId="77777777" w:rsidR="00A65E28" w:rsidRPr="00834AED" w:rsidRDefault="00A65E28" w:rsidP="00A65E28">
      <w:pPr>
        <w:pStyle w:val="TH"/>
      </w:pPr>
      <w:r w:rsidRPr="00834AED">
        <w:rPr>
          <w:bCs/>
          <w:i/>
          <w:iCs/>
        </w:rPr>
        <w:t xml:space="preserve">CellReselectionSubPriority </w:t>
      </w:r>
      <w:r w:rsidRPr="00834AED">
        <w:t>information element</w:t>
      </w:r>
    </w:p>
    <w:p w14:paraId="7C8FF9E4" w14:textId="77777777" w:rsidR="00A65E28" w:rsidRPr="00E621CD" w:rsidRDefault="00A65E28" w:rsidP="002A02A7">
      <w:pPr>
        <w:pStyle w:val="PL"/>
        <w:rPr>
          <w:color w:val="808080"/>
        </w:rPr>
      </w:pPr>
      <w:r w:rsidRPr="00E621CD">
        <w:rPr>
          <w:color w:val="808080"/>
        </w:rPr>
        <w:t>-- ASN1START</w:t>
      </w:r>
    </w:p>
    <w:p w14:paraId="3A72A0A1" w14:textId="77777777" w:rsidR="00A65E28" w:rsidRPr="00E621CD" w:rsidRDefault="00A65E28" w:rsidP="002A02A7">
      <w:pPr>
        <w:pStyle w:val="PL"/>
        <w:rPr>
          <w:color w:val="808080"/>
        </w:rPr>
      </w:pPr>
      <w:r w:rsidRPr="00E621CD">
        <w:rPr>
          <w:color w:val="808080"/>
        </w:rPr>
        <w:t>-- TAG-CELLRESELECTIONSUBPRIORITY-START</w:t>
      </w:r>
    </w:p>
    <w:p w14:paraId="5A89239E" w14:textId="77777777" w:rsidR="00A65E28" w:rsidRPr="002A02A7" w:rsidRDefault="00A65E28" w:rsidP="002A02A7">
      <w:pPr>
        <w:pStyle w:val="PL"/>
      </w:pPr>
    </w:p>
    <w:p w14:paraId="5A284A26" w14:textId="77777777" w:rsidR="00A65E28" w:rsidRPr="002A02A7" w:rsidRDefault="00A65E28" w:rsidP="002A02A7">
      <w:pPr>
        <w:pStyle w:val="PL"/>
      </w:pPr>
      <w:r w:rsidRPr="002A02A7">
        <w:t xml:space="preserve">CellReselectionSubPriority ::=          </w:t>
      </w:r>
      <w:r w:rsidRPr="002A02A7">
        <w:rPr>
          <w:color w:val="993366"/>
        </w:rPr>
        <w:t>ENUMERATED</w:t>
      </w:r>
      <w:r w:rsidRPr="002A02A7">
        <w:t xml:space="preserve"> {oDot2, oDot4, oDot6, oDot8}</w:t>
      </w:r>
    </w:p>
    <w:p w14:paraId="56B18745" w14:textId="77777777" w:rsidR="00A65E28" w:rsidRPr="002A02A7" w:rsidRDefault="00A65E28" w:rsidP="002A02A7">
      <w:pPr>
        <w:pStyle w:val="PL"/>
      </w:pPr>
    </w:p>
    <w:p w14:paraId="739F3862" w14:textId="77777777" w:rsidR="00A65E28" w:rsidRPr="00E621CD" w:rsidRDefault="00A65E28" w:rsidP="002A02A7">
      <w:pPr>
        <w:pStyle w:val="PL"/>
        <w:rPr>
          <w:color w:val="808080"/>
        </w:rPr>
      </w:pPr>
      <w:r w:rsidRPr="00E621CD">
        <w:rPr>
          <w:color w:val="808080"/>
        </w:rPr>
        <w:t>-- TAG-CELLRESELECTIONSUBPRIORITY-STOP</w:t>
      </w:r>
    </w:p>
    <w:p w14:paraId="3E42EB08" w14:textId="77777777" w:rsidR="00A65E28" w:rsidRPr="00E621CD" w:rsidRDefault="00A65E28" w:rsidP="002A02A7">
      <w:pPr>
        <w:pStyle w:val="PL"/>
        <w:rPr>
          <w:color w:val="808080"/>
        </w:rPr>
      </w:pPr>
      <w:r w:rsidRPr="00E621CD">
        <w:rPr>
          <w:color w:val="808080"/>
        </w:rPr>
        <w:t>-- ASN1STOP</w:t>
      </w:r>
    </w:p>
    <w:p w14:paraId="283F6D3F" w14:textId="77777777" w:rsidR="00A65E28" w:rsidRPr="00834AED" w:rsidRDefault="00A65E28" w:rsidP="00A65E28"/>
    <w:p w14:paraId="244ECD79" w14:textId="77777777" w:rsidR="00A65E28" w:rsidRPr="00834AED" w:rsidRDefault="00A65E28" w:rsidP="00A65E28">
      <w:pPr>
        <w:pStyle w:val="4"/>
        <w:rPr>
          <w:i/>
          <w:iCs/>
        </w:rPr>
      </w:pPr>
      <w:bookmarkStart w:id="1678" w:name="_Toc46439569"/>
      <w:bookmarkStart w:id="1679" w:name="_Toc46444406"/>
      <w:bookmarkStart w:id="1680" w:name="_Toc46487167"/>
      <w:r w:rsidRPr="00834AED">
        <w:rPr>
          <w:i/>
          <w:iCs/>
        </w:rPr>
        <w:t>–</w:t>
      </w:r>
      <w:r w:rsidRPr="00834AED">
        <w:rPr>
          <w:i/>
          <w:iCs/>
        </w:rPr>
        <w:tab/>
      </w:r>
      <w:r w:rsidRPr="00834AED">
        <w:rPr>
          <w:i/>
          <w:iCs/>
          <w:noProof/>
        </w:rPr>
        <w:t>CGI-InfoEUTRA</w:t>
      </w:r>
      <w:bookmarkEnd w:id="1678"/>
      <w:bookmarkEnd w:id="1679"/>
      <w:bookmarkEnd w:id="1680"/>
    </w:p>
    <w:p w14:paraId="7E2D6EA6" w14:textId="77777777" w:rsidR="00A65E28" w:rsidRPr="00834AED" w:rsidRDefault="00A65E28" w:rsidP="00A65E28">
      <w:r w:rsidRPr="00834AED">
        <w:t>The IE CGI-InfoEUTRA indicates EUTRA cell access related information, which is reported by the UE as part of E-UTRA report CGI procedure.</w:t>
      </w:r>
    </w:p>
    <w:p w14:paraId="2FFAD263" w14:textId="77777777" w:rsidR="00A65E28" w:rsidRPr="00834AED" w:rsidRDefault="00A65E28" w:rsidP="00A65E28">
      <w:pPr>
        <w:pStyle w:val="TH"/>
        <w:rPr>
          <w:bCs/>
          <w:i/>
          <w:iCs/>
        </w:rPr>
      </w:pPr>
      <w:r w:rsidRPr="00834AED">
        <w:rPr>
          <w:bCs/>
          <w:i/>
          <w:iCs/>
        </w:rPr>
        <w:t xml:space="preserve">CGI-InfoEUTRA </w:t>
      </w:r>
      <w:r w:rsidRPr="00834AED">
        <w:t>information element</w:t>
      </w:r>
    </w:p>
    <w:p w14:paraId="4465F203" w14:textId="77777777" w:rsidR="00A65E28" w:rsidRPr="00E621CD" w:rsidRDefault="00A65E28" w:rsidP="002A02A7">
      <w:pPr>
        <w:pStyle w:val="PL"/>
        <w:rPr>
          <w:color w:val="808080"/>
        </w:rPr>
      </w:pPr>
      <w:r w:rsidRPr="00E621CD">
        <w:rPr>
          <w:color w:val="808080"/>
        </w:rPr>
        <w:t>-- ASN1START</w:t>
      </w:r>
    </w:p>
    <w:p w14:paraId="160232F6" w14:textId="77777777" w:rsidR="00A65E28" w:rsidRPr="00E621CD" w:rsidRDefault="00A65E28" w:rsidP="002A02A7">
      <w:pPr>
        <w:pStyle w:val="PL"/>
        <w:rPr>
          <w:color w:val="808080"/>
        </w:rPr>
      </w:pPr>
      <w:r w:rsidRPr="00E621CD">
        <w:rPr>
          <w:color w:val="808080"/>
        </w:rPr>
        <w:t>-- TAG-CGI-INFOEUTRA-START</w:t>
      </w:r>
    </w:p>
    <w:p w14:paraId="6D69C0FC" w14:textId="77777777" w:rsidR="00A65E28" w:rsidRPr="002A02A7" w:rsidRDefault="00A65E28" w:rsidP="002A02A7">
      <w:pPr>
        <w:pStyle w:val="PL"/>
      </w:pPr>
    </w:p>
    <w:p w14:paraId="0D1D778A" w14:textId="616EEA37" w:rsidR="00A65E28" w:rsidRPr="002A02A7" w:rsidRDefault="00A65E28" w:rsidP="002A02A7">
      <w:pPr>
        <w:pStyle w:val="PL"/>
      </w:pPr>
      <w:r w:rsidRPr="002A02A7">
        <w:t xml:space="preserve">CGI-InfoEUTRA ::=                    </w:t>
      </w:r>
      <w:r w:rsidR="00C9244C">
        <w:t xml:space="preserve">    </w:t>
      </w:r>
      <w:r w:rsidRPr="002A02A7">
        <w:rPr>
          <w:color w:val="993366"/>
        </w:rPr>
        <w:t>SEQUENCE</w:t>
      </w:r>
      <w:r w:rsidRPr="002A02A7">
        <w:t xml:space="preserve"> {</w:t>
      </w:r>
    </w:p>
    <w:p w14:paraId="3E7FA381" w14:textId="77777777" w:rsidR="00A65E28" w:rsidRPr="002A02A7" w:rsidRDefault="00A65E28" w:rsidP="002A02A7">
      <w:pPr>
        <w:pStyle w:val="PL"/>
      </w:pPr>
      <w:r w:rsidRPr="002A02A7">
        <w:t xml:space="preserve">    cgi-info-EPC                            </w:t>
      </w:r>
      <w:r w:rsidRPr="002A02A7">
        <w:rPr>
          <w:color w:val="993366"/>
        </w:rPr>
        <w:t>SEQUENCE</w:t>
      </w:r>
      <w:r w:rsidRPr="002A02A7">
        <w:t xml:space="preserve"> {</w:t>
      </w:r>
    </w:p>
    <w:p w14:paraId="41B05272" w14:textId="7A6EA780" w:rsidR="00A65E28" w:rsidRPr="002A02A7" w:rsidRDefault="00A65E28" w:rsidP="002A02A7">
      <w:pPr>
        <w:pStyle w:val="PL"/>
      </w:pPr>
      <w:r w:rsidRPr="002A02A7">
        <w:t xml:space="preserve">            cgi-info-EPC-legacy                 CellAccessRelatedInfo-EUTRA-EPC,</w:t>
      </w:r>
    </w:p>
    <w:p w14:paraId="2457BD4D" w14:textId="67BA2581" w:rsidR="00A65E28" w:rsidRPr="002A02A7" w:rsidRDefault="00A65E28" w:rsidP="002A02A7">
      <w:pPr>
        <w:pStyle w:val="PL"/>
      </w:pPr>
      <w:r w:rsidRPr="002A02A7">
        <w:t xml:space="preserve">            cgi-info-EPC-list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CellAccessRelatedInfo-EUTRA-EPC    </w:t>
      </w:r>
      <w:r w:rsidR="00C9244C">
        <w:t xml:space="preserve">        </w:t>
      </w:r>
      <w:r w:rsidRPr="002A02A7">
        <w:t xml:space="preserve"> </w:t>
      </w:r>
      <w:r w:rsidRPr="002A02A7">
        <w:rPr>
          <w:color w:val="993366"/>
        </w:rPr>
        <w:t>OPTIONAL</w:t>
      </w:r>
    </w:p>
    <w:p w14:paraId="5505FD4D" w14:textId="77777777" w:rsidR="00A65E28" w:rsidRPr="002A02A7" w:rsidRDefault="00A65E28" w:rsidP="002A02A7">
      <w:pPr>
        <w:pStyle w:val="PL"/>
      </w:pPr>
      <w:r w:rsidRPr="002A02A7">
        <w:t xml:space="preserve">    }                                                                                                                   </w:t>
      </w:r>
      <w:r w:rsidRPr="002A02A7">
        <w:rPr>
          <w:color w:val="993366"/>
        </w:rPr>
        <w:t>OPTIONAL</w:t>
      </w:r>
      <w:r w:rsidRPr="002A02A7">
        <w:t>,</w:t>
      </w:r>
    </w:p>
    <w:p w14:paraId="61D35401" w14:textId="77777777" w:rsidR="00A65E28" w:rsidRPr="002A02A7" w:rsidRDefault="00A65E28" w:rsidP="002A02A7">
      <w:pPr>
        <w:pStyle w:val="PL"/>
      </w:pPr>
      <w:r w:rsidRPr="002A02A7">
        <w:t xml:space="preserve">    cgi-info-5GC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CellAccessRelatedInfo-EUTRA-5GC             </w:t>
      </w:r>
      <w:r w:rsidRPr="002A02A7">
        <w:rPr>
          <w:color w:val="993366"/>
        </w:rPr>
        <w:t>OPTIONAL</w:t>
      </w:r>
      <w:r w:rsidRPr="002A02A7">
        <w:t>,</w:t>
      </w:r>
    </w:p>
    <w:p w14:paraId="034A8CD3" w14:textId="77777777" w:rsidR="00A65E28" w:rsidRPr="002A02A7" w:rsidRDefault="00A65E28" w:rsidP="002A02A7">
      <w:pPr>
        <w:pStyle w:val="PL"/>
      </w:pPr>
      <w:r w:rsidRPr="002A02A7">
        <w:t xml:space="preserve">    freqBandIndicator                       FreqBandIndicatorEUTRA,</w:t>
      </w:r>
    </w:p>
    <w:p w14:paraId="5E0921B0" w14:textId="77777777" w:rsidR="00A65E28" w:rsidRPr="002A02A7" w:rsidRDefault="00A65E28" w:rsidP="002A02A7">
      <w:pPr>
        <w:pStyle w:val="PL"/>
      </w:pPr>
      <w:r w:rsidRPr="002A02A7">
        <w:t xml:space="preserve">    multiBandInfoList                       MultiBandInfoListEUTRA                                                      </w:t>
      </w:r>
      <w:r w:rsidRPr="002A02A7">
        <w:rPr>
          <w:color w:val="993366"/>
        </w:rPr>
        <w:t>OPTIONAL</w:t>
      </w:r>
      <w:r w:rsidRPr="002A02A7">
        <w:t>,</w:t>
      </w:r>
    </w:p>
    <w:p w14:paraId="1F5E4F22" w14:textId="77777777" w:rsidR="00A65E28" w:rsidRPr="002A02A7" w:rsidRDefault="00A65E28" w:rsidP="002A02A7">
      <w:pPr>
        <w:pStyle w:val="PL"/>
      </w:pPr>
      <w:r w:rsidRPr="002A02A7">
        <w:t xml:space="preserve">    freqBandIndicatorPriority               </w:t>
      </w:r>
      <w:r w:rsidRPr="002A02A7">
        <w:rPr>
          <w:color w:val="993366"/>
        </w:rPr>
        <w:t>ENUMERATED</w:t>
      </w:r>
      <w:r w:rsidRPr="002A02A7">
        <w:t xml:space="preserve"> {true}                                                           </w:t>
      </w:r>
      <w:r w:rsidRPr="002A02A7">
        <w:rPr>
          <w:color w:val="993366"/>
        </w:rPr>
        <w:t>OPTIONAL</w:t>
      </w:r>
    </w:p>
    <w:p w14:paraId="000E8EF1" w14:textId="77777777" w:rsidR="00A65E28" w:rsidRPr="002A02A7" w:rsidRDefault="00A65E28" w:rsidP="002A02A7">
      <w:pPr>
        <w:pStyle w:val="PL"/>
      </w:pPr>
      <w:r w:rsidRPr="002A02A7">
        <w:t>}</w:t>
      </w:r>
    </w:p>
    <w:p w14:paraId="498E60E2" w14:textId="77777777" w:rsidR="00A65E28" w:rsidRPr="002A02A7" w:rsidRDefault="00A65E28" w:rsidP="002A02A7">
      <w:pPr>
        <w:pStyle w:val="PL"/>
      </w:pPr>
    </w:p>
    <w:p w14:paraId="762793D1" w14:textId="77777777" w:rsidR="00A65E28" w:rsidRPr="00E621CD" w:rsidRDefault="00A65E28" w:rsidP="002A02A7">
      <w:pPr>
        <w:pStyle w:val="PL"/>
        <w:rPr>
          <w:color w:val="808080"/>
        </w:rPr>
      </w:pPr>
      <w:r w:rsidRPr="00E621CD">
        <w:rPr>
          <w:color w:val="808080"/>
        </w:rPr>
        <w:t>-- TAG-CGI-INFOEUTRA-STOP</w:t>
      </w:r>
    </w:p>
    <w:p w14:paraId="675EBEF8" w14:textId="77777777" w:rsidR="00A65E28" w:rsidRPr="00E621CD" w:rsidRDefault="00A65E28" w:rsidP="002A02A7">
      <w:pPr>
        <w:pStyle w:val="PL"/>
        <w:rPr>
          <w:color w:val="808080"/>
        </w:rPr>
      </w:pPr>
      <w:r w:rsidRPr="00E621CD">
        <w:rPr>
          <w:color w:val="808080"/>
        </w:rPr>
        <w:t>-- ASN1STOP</w:t>
      </w:r>
    </w:p>
    <w:p w14:paraId="38D12EA6" w14:textId="77777777" w:rsidR="00A65E28" w:rsidRPr="00834AED" w:rsidRDefault="00A65E28" w:rsidP="00A65E28"/>
    <w:p w14:paraId="4BF76820" w14:textId="77777777" w:rsidR="00A65E28" w:rsidRPr="00834AED" w:rsidRDefault="00A65E28" w:rsidP="00A65E28">
      <w:pPr>
        <w:pStyle w:val="4"/>
        <w:rPr>
          <w:i/>
          <w:iCs/>
        </w:rPr>
      </w:pPr>
      <w:bookmarkStart w:id="1681" w:name="_Toc46439570"/>
      <w:bookmarkStart w:id="1682" w:name="_Toc46444407"/>
      <w:bookmarkStart w:id="1683" w:name="_Toc46487168"/>
      <w:r w:rsidRPr="00834AED">
        <w:rPr>
          <w:i/>
          <w:iCs/>
        </w:rPr>
        <w:t>–</w:t>
      </w:r>
      <w:r w:rsidRPr="00834AED">
        <w:rPr>
          <w:i/>
          <w:iCs/>
        </w:rPr>
        <w:tab/>
        <w:t>CGI-InfoEUTRALogging</w:t>
      </w:r>
      <w:bookmarkEnd w:id="1681"/>
      <w:bookmarkEnd w:id="1682"/>
      <w:bookmarkEnd w:id="1683"/>
    </w:p>
    <w:p w14:paraId="6D627AF3" w14:textId="77777777" w:rsidR="00A65E28" w:rsidRPr="00834AED" w:rsidRDefault="00A65E28" w:rsidP="00A65E28">
      <w:r w:rsidRPr="00834AED">
        <w:t>The IE CGI-InfoEUTRALogging indicates EUTRA cell related information, which is reported by the UE as part of RLF reporting procedure.</w:t>
      </w:r>
    </w:p>
    <w:p w14:paraId="7613A89F" w14:textId="77777777" w:rsidR="00A65E28" w:rsidRPr="00834AED" w:rsidRDefault="00A65E28" w:rsidP="00A65E28">
      <w:pPr>
        <w:pStyle w:val="TH"/>
        <w:rPr>
          <w:bCs/>
          <w:i/>
          <w:iCs/>
        </w:rPr>
      </w:pPr>
      <w:r w:rsidRPr="00834AED">
        <w:rPr>
          <w:bCs/>
          <w:i/>
          <w:iCs/>
        </w:rPr>
        <w:t xml:space="preserve">CGI-InfoEUTRALogging </w:t>
      </w:r>
      <w:r w:rsidRPr="00834AED">
        <w:t>information element</w:t>
      </w:r>
    </w:p>
    <w:p w14:paraId="6B38CEC6" w14:textId="77777777" w:rsidR="00A65E28" w:rsidRPr="00E621CD" w:rsidRDefault="00A65E28" w:rsidP="002A02A7">
      <w:pPr>
        <w:pStyle w:val="PL"/>
        <w:rPr>
          <w:color w:val="808080"/>
        </w:rPr>
      </w:pPr>
      <w:r w:rsidRPr="00E621CD">
        <w:rPr>
          <w:color w:val="808080"/>
        </w:rPr>
        <w:t>-- ASN1START</w:t>
      </w:r>
    </w:p>
    <w:p w14:paraId="7D617B3C" w14:textId="77777777" w:rsidR="00A65E28" w:rsidRPr="00E621CD" w:rsidRDefault="00A65E28" w:rsidP="002A02A7">
      <w:pPr>
        <w:pStyle w:val="PL"/>
        <w:rPr>
          <w:color w:val="808080"/>
        </w:rPr>
      </w:pPr>
      <w:r w:rsidRPr="00E621CD">
        <w:rPr>
          <w:color w:val="808080"/>
        </w:rPr>
        <w:t>-- TAG-CGI-INFOEUTRALOGGING-START</w:t>
      </w:r>
    </w:p>
    <w:p w14:paraId="1FC1B000" w14:textId="77777777" w:rsidR="00A65E28" w:rsidRPr="002A02A7" w:rsidRDefault="00A65E28" w:rsidP="002A02A7">
      <w:pPr>
        <w:pStyle w:val="PL"/>
      </w:pPr>
    </w:p>
    <w:p w14:paraId="6489A592" w14:textId="77777777" w:rsidR="00A65E28" w:rsidRPr="002A02A7" w:rsidRDefault="00A65E28" w:rsidP="002A02A7">
      <w:pPr>
        <w:pStyle w:val="PL"/>
      </w:pPr>
      <w:r w:rsidRPr="002A02A7">
        <w:t xml:space="preserve">CGI-InfoEUTRALogging ::=         </w:t>
      </w:r>
      <w:r w:rsidRPr="002A02A7">
        <w:rPr>
          <w:color w:val="993366"/>
        </w:rPr>
        <w:t>SEQUENCE</w:t>
      </w:r>
      <w:r w:rsidRPr="002A02A7">
        <w:t xml:space="preserve"> {</w:t>
      </w:r>
    </w:p>
    <w:p w14:paraId="0FA1CD60" w14:textId="77777777" w:rsidR="00A65E28" w:rsidRPr="002A02A7" w:rsidRDefault="00A65E28" w:rsidP="002A02A7">
      <w:pPr>
        <w:pStyle w:val="PL"/>
      </w:pPr>
      <w:r w:rsidRPr="002A02A7">
        <w:t xml:space="preserve">    plmn-Identity-eutra-5gc          PLMN-Identity                                          </w:t>
      </w:r>
      <w:r w:rsidRPr="002A02A7">
        <w:rPr>
          <w:color w:val="993366"/>
        </w:rPr>
        <w:t>OPTIONAL</w:t>
      </w:r>
      <w:r w:rsidRPr="002A02A7">
        <w:t>,</w:t>
      </w:r>
    </w:p>
    <w:p w14:paraId="4D508E9A" w14:textId="77777777" w:rsidR="00A65E28" w:rsidRPr="002A02A7" w:rsidRDefault="00A65E28" w:rsidP="002A02A7">
      <w:pPr>
        <w:pStyle w:val="PL"/>
      </w:pPr>
      <w:r w:rsidRPr="002A02A7">
        <w:t xml:space="preserve">    trackingAreaCode-eutra-5gc       TrackingAreaCode                                       </w:t>
      </w:r>
      <w:r w:rsidRPr="002A02A7">
        <w:rPr>
          <w:color w:val="993366"/>
        </w:rPr>
        <w:t>OPTIONAL</w:t>
      </w:r>
      <w:r w:rsidRPr="002A02A7">
        <w:t>,</w:t>
      </w:r>
    </w:p>
    <w:p w14:paraId="267B82AA" w14:textId="77777777" w:rsidR="00A65E28" w:rsidRPr="002A02A7" w:rsidRDefault="00A65E28" w:rsidP="002A02A7">
      <w:pPr>
        <w:pStyle w:val="PL"/>
      </w:pPr>
      <w:r w:rsidRPr="002A02A7">
        <w:t xml:space="preserve">    cellIdentity-eutra-5gc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                                 </w:t>
      </w:r>
      <w:r w:rsidRPr="002A02A7">
        <w:rPr>
          <w:color w:val="993366"/>
        </w:rPr>
        <w:t>OPTIONAL</w:t>
      </w:r>
      <w:r w:rsidRPr="002A02A7">
        <w:t>,</w:t>
      </w:r>
    </w:p>
    <w:p w14:paraId="6B5069A1" w14:textId="77777777" w:rsidR="00A65E28" w:rsidRPr="002A02A7" w:rsidRDefault="00A65E28" w:rsidP="002A02A7">
      <w:pPr>
        <w:pStyle w:val="PL"/>
      </w:pPr>
      <w:r w:rsidRPr="002A02A7">
        <w:t xml:space="preserve">    plmn-Identity-eutra-epc          PLMN-Identity                                          </w:t>
      </w:r>
      <w:r w:rsidRPr="002A02A7">
        <w:rPr>
          <w:color w:val="993366"/>
        </w:rPr>
        <w:t>OPTIONAL</w:t>
      </w:r>
      <w:r w:rsidRPr="002A02A7">
        <w:t>,</w:t>
      </w:r>
    </w:p>
    <w:p w14:paraId="06F13656" w14:textId="77777777" w:rsidR="00A65E28" w:rsidRPr="002A02A7" w:rsidRDefault="00A65E28" w:rsidP="002A02A7">
      <w:pPr>
        <w:pStyle w:val="PL"/>
      </w:pPr>
      <w:r w:rsidRPr="002A02A7">
        <w:t xml:space="preserve">    trackingAreaCode-eutra-epc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6EBE23A2" w14:textId="77777777" w:rsidR="00A65E28" w:rsidRPr="002A02A7" w:rsidRDefault="00A65E28" w:rsidP="002A02A7">
      <w:pPr>
        <w:pStyle w:val="PL"/>
      </w:pPr>
      <w:r w:rsidRPr="002A02A7">
        <w:t xml:space="preserve">    cellIdentity-eutra-epc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                                 </w:t>
      </w:r>
      <w:r w:rsidRPr="002A02A7">
        <w:rPr>
          <w:color w:val="993366"/>
        </w:rPr>
        <w:t>OPTIONAL</w:t>
      </w:r>
    </w:p>
    <w:p w14:paraId="0F69E601" w14:textId="77777777" w:rsidR="00A65E28" w:rsidRPr="002A02A7" w:rsidRDefault="00A65E28" w:rsidP="002A02A7">
      <w:pPr>
        <w:pStyle w:val="PL"/>
      </w:pPr>
      <w:r w:rsidRPr="002A02A7">
        <w:t>}</w:t>
      </w:r>
    </w:p>
    <w:p w14:paraId="6CA97A6B" w14:textId="77777777" w:rsidR="00A65E28" w:rsidRPr="002A02A7" w:rsidRDefault="00A65E28" w:rsidP="002A02A7">
      <w:pPr>
        <w:pStyle w:val="PL"/>
      </w:pPr>
    </w:p>
    <w:p w14:paraId="3CCA54B4" w14:textId="77777777" w:rsidR="00A65E28" w:rsidRPr="00E621CD" w:rsidRDefault="00A65E28" w:rsidP="002A02A7">
      <w:pPr>
        <w:pStyle w:val="PL"/>
        <w:rPr>
          <w:color w:val="808080"/>
        </w:rPr>
      </w:pPr>
      <w:r w:rsidRPr="00E621CD">
        <w:rPr>
          <w:color w:val="808080"/>
        </w:rPr>
        <w:t>-- TAG-CGI-INFOEUTRALOGGING-STOP</w:t>
      </w:r>
    </w:p>
    <w:p w14:paraId="392064B8" w14:textId="77777777" w:rsidR="00A65E28" w:rsidRPr="00E621CD" w:rsidRDefault="00A65E28" w:rsidP="002A02A7">
      <w:pPr>
        <w:pStyle w:val="PL"/>
        <w:rPr>
          <w:i/>
          <w:iCs/>
          <w:color w:val="808080"/>
        </w:rPr>
      </w:pPr>
      <w:r w:rsidRPr="00E621CD">
        <w:rPr>
          <w:color w:val="808080"/>
        </w:rPr>
        <w:t>-- ASN1STOP</w:t>
      </w:r>
    </w:p>
    <w:p w14:paraId="2AC4ACD4" w14:textId="77777777" w:rsidR="00A65E28" w:rsidRPr="00834AED" w:rsidRDefault="00A65E28" w:rsidP="00A65E2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33E6C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270D84" w14:textId="77777777" w:rsidR="00A65E28" w:rsidRPr="00834AED" w:rsidRDefault="00A65E28">
            <w:pPr>
              <w:pStyle w:val="TAH"/>
              <w:rPr>
                <w:szCs w:val="22"/>
                <w:lang w:eastAsia="sv-SE"/>
              </w:rPr>
            </w:pPr>
            <w:r w:rsidRPr="00834AED">
              <w:rPr>
                <w:i/>
                <w:szCs w:val="22"/>
                <w:lang w:eastAsia="sv-SE"/>
              </w:rPr>
              <w:t xml:space="preserve">CGI-InfoEUTRALogging </w:t>
            </w:r>
            <w:r w:rsidRPr="00834AED">
              <w:rPr>
                <w:szCs w:val="22"/>
                <w:lang w:eastAsia="sv-SE"/>
              </w:rPr>
              <w:t>field descriptions</w:t>
            </w:r>
          </w:p>
        </w:tc>
      </w:tr>
      <w:tr w:rsidR="002B26CF" w:rsidRPr="00834AED" w14:paraId="671998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CBB148" w14:textId="77777777" w:rsidR="00A65E28" w:rsidRPr="00834AED" w:rsidRDefault="00A65E28">
            <w:pPr>
              <w:pStyle w:val="TAL"/>
              <w:rPr>
                <w:b/>
                <w:i/>
                <w:szCs w:val="22"/>
                <w:lang w:eastAsia="sv-SE"/>
              </w:rPr>
            </w:pPr>
            <w:r w:rsidRPr="00834AED">
              <w:rPr>
                <w:b/>
                <w:i/>
                <w:szCs w:val="22"/>
                <w:lang w:eastAsia="sv-SE"/>
              </w:rPr>
              <w:t>cellIdentity-eutra-epc, cellIdentity-eutra-5GC</w:t>
            </w:r>
          </w:p>
          <w:p w14:paraId="2D5D15C9" w14:textId="5066F397" w:rsidR="00A65E28" w:rsidRPr="00834AED" w:rsidRDefault="00A65E28">
            <w:pPr>
              <w:pStyle w:val="TAL"/>
              <w:rPr>
                <w:szCs w:val="22"/>
                <w:lang w:eastAsia="sv-SE"/>
              </w:rPr>
            </w:pPr>
            <w:r w:rsidRPr="00834AED">
              <w:rPr>
                <w:lang w:eastAsia="sv-SE"/>
              </w:rPr>
              <w:t xml:space="preserve">Unambiguously identify a cell within </w:t>
            </w:r>
            <w:r w:rsidR="00176AF3" w:rsidRPr="00834AED">
              <w:t>the context of the PLMN</w:t>
            </w:r>
            <w:r w:rsidR="00176AF3" w:rsidRPr="00834AED">
              <w:rPr>
                <w:rFonts w:ascii="等线" w:eastAsia="等线" w:hAnsi="等线"/>
                <w:lang w:eastAsia="zh-CN"/>
              </w:rPr>
              <w:t xml:space="preserve">. </w:t>
            </w:r>
            <w:r w:rsidR="00176AF3" w:rsidRPr="00834AED">
              <w:rPr>
                <w:lang w:eastAsia="sv-SE"/>
              </w:rPr>
              <w:t>I</w:t>
            </w:r>
            <w:r w:rsidRPr="00834AED">
              <w:rPr>
                <w:lang w:eastAsia="sv-SE"/>
              </w:rPr>
              <w:t xml:space="preserve">t belongs the first </w:t>
            </w:r>
            <w:r w:rsidRPr="00834AED">
              <w:rPr>
                <w:i/>
                <w:lang w:eastAsia="sv-SE"/>
              </w:rPr>
              <w:t>PLMN-IdentityInfo</w:t>
            </w:r>
            <w:r w:rsidRPr="00834AED">
              <w:rPr>
                <w:lang w:eastAsia="sv-SE"/>
              </w:rPr>
              <w:t xml:space="preserve"> IE of </w:t>
            </w:r>
            <w:r w:rsidRPr="00834AED">
              <w:rPr>
                <w:i/>
                <w:lang w:eastAsia="sv-SE"/>
              </w:rPr>
              <w:t xml:space="preserve">PLMN-IdentityInfoList </w:t>
            </w:r>
            <w:r w:rsidRPr="00834AED">
              <w:rPr>
                <w:lang w:eastAsia="sv-SE"/>
              </w:rPr>
              <w:t xml:space="preserve">in </w:t>
            </w:r>
            <w:r w:rsidRPr="00834AED">
              <w:rPr>
                <w:rFonts w:ascii="Times New Roman" w:hAnsi="Times New Roman"/>
                <w:i/>
                <w:sz w:val="20"/>
                <w:lang w:eastAsia="sv-SE"/>
              </w:rPr>
              <w:t>SIB1</w:t>
            </w:r>
            <w:r w:rsidRPr="00834AED">
              <w:rPr>
                <w:lang w:eastAsia="sv-SE"/>
              </w:rPr>
              <w:t>.</w:t>
            </w:r>
          </w:p>
        </w:tc>
      </w:tr>
      <w:tr w:rsidR="002B26CF" w:rsidRPr="00834AED" w14:paraId="52A15A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0DE025" w14:textId="77777777" w:rsidR="00A65E28" w:rsidRPr="00834AED" w:rsidRDefault="00A65E28">
            <w:pPr>
              <w:pStyle w:val="TAL"/>
              <w:rPr>
                <w:b/>
                <w:bCs/>
                <w:i/>
                <w:iCs/>
                <w:lang w:eastAsia="sv-SE"/>
              </w:rPr>
            </w:pPr>
            <w:r w:rsidRPr="00834AED">
              <w:rPr>
                <w:b/>
                <w:bCs/>
                <w:i/>
                <w:iCs/>
                <w:lang w:eastAsia="sv-SE"/>
              </w:rPr>
              <w:t>plmn-Identity-eutra-epc, plmn-Identity-eutra-5GC</w:t>
            </w:r>
          </w:p>
          <w:p w14:paraId="1B5CCFEC" w14:textId="1BF2C46F" w:rsidR="00A65E28" w:rsidRPr="00834AED" w:rsidRDefault="00176AF3">
            <w:pPr>
              <w:pStyle w:val="TAL"/>
              <w:rPr>
                <w:b/>
                <w:i/>
                <w:szCs w:val="22"/>
                <w:lang w:eastAsia="sv-SE"/>
              </w:rPr>
            </w:pPr>
            <w:r w:rsidRPr="00834AED">
              <w:rPr>
                <w:lang w:eastAsia="zh-CN"/>
              </w:rPr>
              <w:t xml:space="preserve">Identifies the PLMN of the cell for the reported </w:t>
            </w:r>
            <w:r w:rsidRPr="00834AED">
              <w:rPr>
                <w:i/>
                <w:lang w:eastAsia="zh-CN"/>
              </w:rPr>
              <w:t>cellIdentity</w:t>
            </w:r>
            <w:r w:rsidRPr="00834AED">
              <w:rPr>
                <w:lang w:eastAsia="zh-CN"/>
              </w:rPr>
              <w:t xml:space="preserve">: the first PLMN entry of </w:t>
            </w:r>
            <w:r w:rsidRPr="00834AED">
              <w:rPr>
                <w:i/>
                <w:iCs/>
                <w:lang w:eastAsia="zh-CN"/>
              </w:rPr>
              <w:t>plmn-IdentityList</w:t>
            </w:r>
            <w:r w:rsidRPr="00834AED">
              <w:rPr>
                <w:lang w:eastAsia="zh-CN"/>
              </w:rPr>
              <w:t xml:space="preserve"> (in SIB1) in the instance of </w:t>
            </w:r>
            <w:r w:rsidRPr="00834AED">
              <w:rPr>
                <w:i/>
                <w:iCs/>
                <w:lang w:eastAsia="zh-CN"/>
              </w:rPr>
              <w:t>PLMN-IdentityInfoList</w:t>
            </w:r>
            <w:r w:rsidRPr="00834AED">
              <w:rPr>
                <w:lang w:eastAsia="zh-CN"/>
              </w:rPr>
              <w:t xml:space="preserve"> that contained the reported </w:t>
            </w:r>
            <w:r w:rsidRPr="00834AED">
              <w:rPr>
                <w:i/>
                <w:iCs/>
                <w:lang w:eastAsia="zh-CN"/>
              </w:rPr>
              <w:t>cellIdentity</w:t>
            </w:r>
            <w:r w:rsidRPr="00834AED">
              <w:rPr>
                <w:lang w:eastAsia="zh-CN"/>
              </w:rPr>
              <w:t>.</w:t>
            </w:r>
          </w:p>
        </w:tc>
      </w:tr>
      <w:tr w:rsidR="00A65E28" w:rsidRPr="00834AED" w14:paraId="04A8C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1856E2" w14:textId="77777777" w:rsidR="00A65E28" w:rsidRPr="00834AED" w:rsidRDefault="00A65E28">
            <w:pPr>
              <w:pStyle w:val="TAL"/>
              <w:rPr>
                <w:b/>
                <w:bCs/>
                <w:i/>
                <w:iCs/>
                <w:lang w:eastAsia="sv-SE"/>
              </w:rPr>
            </w:pPr>
            <w:r w:rsidRPr="00834AED">
              <w:rPr>
                <w:b/>
                <w:bCs/>
                <w:i/>
                <w:iCs/>
                <w:lang w:eastAsia="sv-SE"/>
              </w:rPr>
              <w:t>trackingAreaCode-eutra-epc, trackingAreaCode-eutra-5gc</w:t>
            </w:r>
          </w:p>
          <w:p w14:paraId="27C9D2CD" w14:textId="76B55742" w:rsidR="00A65E28" w:rsidRPr="00834AED" w:rsidRDefault="00176AF3">
            <w:pPr>
              <w:pStyle w:val="TAL"/>
              <w:rPr>
                <w:b/>
                <w:bCs/>
                <w:i/>
                <w:iCs/>
                <w:lang w:eastAsia="sv-SE"/>
              </w:rPr>
            </w:pPr>
            <w:r w:rsidRPr="00834AED">
              <w:rPr>
                <w:lang w:eastAsia="zh-CN"/>
              </w:rPr>
              <w:t xml:space="preserve">Indicates Tracking Area Code to which the cell indicated by </w:t>
            </w:r>
            <w:r w:rsidRPr="00834AED">
              <w:rPr>
                <w:bCs/>
                <w:i/>
                <w:lang w:eastAsia="zh-CN"/>
              </w:rPr>
              <w:t>cellIdentity-eutra-epc, cellIdentity-eutra-5GC</w:t>
            </w:r>
            <w:r w:rsidRPr="00834AED">
              <w:rPr>
                <w:lang w:eastAsia="zh-CN"/>
              </w:rPr>
              <w:t xml:space="preserve"> belongs.</w:t>
            </w:r>
          </w:p>
        </w:tc>
      </w:tr>
    </w:tbl>
    <w:p w14:paraId="5AC89560" w14:textId="77777777" w:rsidR="00A65E28" w:rsidRPr="00834AED" w:rsidRDefault="00A65E28" w:rsidP="00A65E28"/>
    <w:p w14:paraId="5C176235" w14:textId="77777777" w:rsidR="00A65E28" w:rsidRPr="00834AED" w:rsidRDefault="00A65E28" w:rsidP="00A65E28">
      <w:pPr>
        <w:pStyle w:val="4"/>
        <w:rPr>
          <w:i/>
          <w:iCs/>
        </w:rPr>
      </w:pPr>
      <w:bookmarkStart w:id="1684" w:name="_Toc46439571"/>
      <w:bookmarkStart w:id="1685" w:name="_Toc46444408"/>
      <w:bookmarkStart w:id="1686" w:name="_Toc46487169"/>
      <w:r w:rsidRPr="00834AED">
        <w:rPr>
          <w:i/>
          <w:iCs/>
        </w:rPr>
        <w:t>–</w:t>
      </w:r>
      <w:r w:rsidRPr="00834AED">
        <w:rPr>
          <w:i/>
          <w:iCs/>
        </w:rPr>
        <w:tab/>
      </w:r>
      <w:r w:rsidRPr="00834AED">
        <w:rPr>
          <w:i/>
          <w:iCs/>
          <w:noProof/>
        </w:rPr>
        <w:t>CGI-InfoNR</w:t>
      </w:r>
      <w:bookmarkEnd w:id="1684"/>
      <w:bookmarkEnd w:id="1685"/>
      <w:bookmarkEnd w:id="1686"/>
    </w:p>
    <w:p w14:paraId="081F7F66" w14:textId="77777777" w:rsidR="00A65E28" w:rsidRPr="00834AED" w:rsidRDefault="00A65E28" w:rsidP="00A65E28">
      <w:r w:rsidRPr="00834AED">
        <w:t xml:space="preserve">The IE </w:t>
      </w:r>
      <w:r w:rsidRPr="00834AED">
        <w:rPr>
          <w:i/>
        </w:rPr>
        <w:t xml:space="preserve">CGI-InfoNR </w:t>
      </w:r>
      <w:r w:rsidRPr="00834AED">
        <w:t>indicates cell access related information, which is reported by the UE as part of report CGI procedure.</w:t>
      </w:r>
    </w:p>
    <w:p w14:paraId="3B670DFF" w14:textId="77777777" w:rsidR="00A65E28" w:rsidRPr="00834AED" w:rsidRDefault="00A65E28" w:rsidP="00A65E28">
      <w:pPr>
        <w:pStyle w:val="TH"/>
        <w:rPr>
          <w:bCs/>
          <w:i/>
          <w:iCs/>
        </w:rPr>
      </w:pPr>
      <w:r w:rsidRPr="00834AED">
        <w:rPr>
          <w:bCs/>
          <w:i/>
          <w:iCs/>
        </w:rPr>
        <w:t xml:space="preserve">CGI-InfoNR </w:t>
      </w:r>
      <w:r w:rsidRPr="00834AED">
        <w:t>information element</w:t>
      </w:r>
    </w:p>
    <w:p w14:paraId="7B90D456" w14:textId="77777777" w:rsidR="00A65E28" w:rsidRPr="00E621CD" w:rsidRDefault="00A65E28" w:rsidP="002A02A7">
      <w:pPr>
        <w:pStyle w:val="PL"/>
        <w:rPr>
          <w:color w:val="808080"/>
        </w:rPr>
      </w:pPr>
      <w:r w:rsidRPr="00E621CD">
        <w:rPr>
          <w:color w:val="808080"/>
        </w:rPr>
        <w:t>-- ASN1START</w:t>
      </w:r>
    </w:p>
    <w:p w14:paraId="7E2EEC3D" w14:textId="77777777" w:rsidR="00A65E28" w:rsidRPr="00E621CD" w:rsidRDefault="00A65E28" w:rsidP="002A02A7">
      <w:pPr>
        <w:pStyle w:val="PL"/>
        <w:rPr>
          <w:color w:val="808080"/>
        </w:rPr>
      </w:pPr>
      <w:r w:rsidRPr="00E621CD">
        <w:rPr>
          <w:color w:val="808080"/>
        </w:rPr>
        <w:t>-- TAG-CGI-INFO-NR-START</w:t>
      </w:r>
    </w:p>
    <w:p w14:paraId="6929C9E2" w14:textId="77777777" w:rsidR="00A65E28" w:rsidRPr="002A02A7" w:rsidRDefault="00A65E28" w:rsidP="002A02A7">
      <w:pPr>
        <w:pStyle w:val="PL"/>
      </w:pPr>
    </w:p>
    <w:p w14:paraId="0332C855" w14:textId="77777777" w:rsidR="00A65E28" w:rsidRPr="002A02A7" w:rsidRDefault="00A65E28" w:rsidP="002A02A7">
      <w:pPr>
        <w:pStyle w:val="PL"/>
      </w:pPr>
      <w:r w:rsidRPr="002A02A7">
        <w:t xml:space="preserve">CGI-InfoNR ::=                    </w:t>
      </w:r>
      <w:r w:rsidRPr="002A02A7">
        <w:rPr>
          <w:color w:val="993366"/>
        </w:rPr>
        <w:t>SEQUENCE</w:t>
      </w:r>
      <w:r w:rsidRPr="002A02A7">
        <w:t xml:space="preserve"> {</w:t>
      </w:r>
    </w:p>
    <w:p w14:paraId="4E3C2791" w14:textId="77777777" w:rsidR="00A65E28" w:rsidRPr="002A02A7" w:rsidRDefault="00A65E28" w:rsidP="002A02A7">
      <w:pPr>
        <w:pStyle w:val="PL"/>
      </w:pPr>
      <w:r w:rsidRPr="002A02A7">
        <w:t xml:space="preserve">    plmn-IdentityInfoList               PLMN-IdentityInfoList               </w:t>
      </w:r>
      <w:r w:rsidRPr="002A02A7">
        <w:rPr>
          <w:color w:val="993366"/>
        </w:rPr>
        <w:t>OPTIONAL</w:t>
      </w:r>
      <w:r w:rsidRPr="002A02A7">
        <w:t>,</w:t>
      </w:r>
    </w:p>
    <w:p w14:paraId="74C6B27A" w14:textId="77777777" w:rsidR="00A65E28" w:rsidRPr="002A02A7" w:rsidRDefault="00A65E28" w:rsidP="002A02A7">
      <w:pPr>
        <w:pStyle w:val="PL"/>
      </w:pPr>
      <w:r w:rsidRPr="002A02A7">
        <w:t xml:space="preserve">    frequencyBandList                   MultiFrequencyBandListNR            </w:t>
      </w:r>
      <w:r w:rsidRPr="002A02A7">
        <w:rPr>
          <w:color w:val="993366"/>
        </w:rPr>
        <w:t>OPTIONAL</w:t>
      </w:r>
      <w:r w:rsidRPr="002A02A7">
        <w:t>,</w:t>
      </w:r>
    </w:p>
    <w:p w14:paraId="05B9EA22" w14:textId="77777777" w:rsidR="00A65E28" w:rsidRPr="002A02A7" w:rsidRDefault="00A65E28" w:rsidP="002A02A7">
      <w:pPr>
        <w:pStyle w:val="PL"/>
      </w:pPr>
      <w:r w:rsidRPr="002A02A7">
        <w:t xml:space="preserve">    noSIB1                              </w:t>
      </w:r>
      <w:r w:rsidRPr="002A02A7">
        <w:rPr>
          <w:color w:val="993366"/>
        </w:rPr>
        <w:t>SEQUENCE</w:t>
      </w:r>
      <w:r w:rsidRPr="002A02A7">
        <w:t xml:space="preserve"> {</w:t>
      </w:r>
    </w:p>
    <w:p w14:paraId="4857DEE9" w14:textId="77777777" w:rsidR="00A65E28" w:rsidRPr="002A02A7" w:rsidRDefault="00A65E28" w:rsidP="002A02A7">
      <w:pPr>
        <w:pStyle w:val="PL"/>
      </w:pPr>
      <w:r w:rsidRPr="002A02A7">
        <w:t xml:space="preserve">        ssb-SubcarrierOffset                </w:t>
      </w:r>
      <w:r w:rsidRPr="002A02A7">
        <w:rPr>
          <w:color w:val="993366"/>
        </w:rPr>
        <w:t>INTEGER</w:t>
      </w:r>
      <w:r w:rsidRPr="002A02A7">
        <w:t xml:space="preserve"> (0..15),</w:t>
      </w:r>
    </w:p>
    <w:p w14:paraId="6E0F7233" w14:textId="77777777" w:rsidR="00A65E28" w:rsidRPr="002A02A7" w:rsidRDefault="00A65E28" w:rsidP="002A02A7">
      <w:pPr>
        <w:pStyle w:val="PL"/>
      </w:pPr>
      <w:r w:rsidRPr="002A02A7">
        <w:t xml:space="preserve">        pdcch-ConfigSIB1                    PDCCH-ConfigSIB1</w:t>
      </w:r>
    </w:p>
    <w:p w14:paraId="619CFB65" w14:textId="77777777" w:rsidR="00A65E28" w:rsidRPr="002A02A7" w:rsidRDefault="00A65E28" w:rsidP="002A02A7">
      <w:pPr>
        <w:pStyle w:val="PL"/>
      </w:pPr>
      <w:r w:rsidRPr="002A02A7">
        <w:t xml:space="preserve">    }                                                                       </w:t>
      </w:r>
      <w:r w:rsidRPr="002A02A7">
        <w:rPr>
          <w:color w:val="993366"/>
        </w:rPr>
        <w:t>OPTIONAL</w:t>
      </w:r>
      <w:r w:rsidRPr="002A02A7">
        <w:t>,</w:t>
      </w:r>
    </w:p>
    <w:p w14:paraId="5E654F0B" w14:textId="77777777" w:rsidR="00A65E28" w:rsidRPr="002A02A7" w:rsidRDefault="00A65E28" w:rsidP="002A02A7">
      <w:pPr>
        <w:pStyle w:val="PL"/>
      </w:pPr>
      <w:r w:rsidRPr="002A02A7">
        <w:t xml:space="preserve">    ...,</w:t>
      </w:r>
    </w:p>
    <w:p w14:paraId="6F9654C6" w14:textId="77777777" w:rsidR="00A65E28" w:rsidRPr="002A02A7" w:rsidRDefault="00A65E28" w:rsidP="002A02A7">
      <w:pPr>
        <w:pStyle w:val="PL"/>
      </w:pPr>
      <w:r w:rsidRPr="002A02A7">
        <w:t xml:space="preserve">    [[</w:t>
      </w:r>
    </w:p>
    <w:p w14:paraId="753F32D4" w14:textId="77777777" w:rsidR="00A65E28" w:rsidRPr="002A02A7" w:rsidRDefault="00A65E28" w:rsidP="002A02A7">
      <w:pPr>
        <w:pStyle w:val="PL"/>
      </w:pPr>
      <w:r w:rsidRPr="002A02A7">
        <w:t xml:space="preserve">    npn-IdentityInfoList-r16            NPN-IdentityInfoList-r16            </w:t>
      </w:r>
      <w:r w:rsidRPr="002A02A7">
        <w:rPr>
          <w:color w:val="993366"/>
        </w:rPr>
        <w:t>OPTIONAL</w:t>
      </w:r>
    </w:p>
    <w:p w14:paraId="148DD572" w14:textId="77777777" w:rsidR="00A65E28" w:rsidRPr="002A02A7" w:rsidRDefault="00A65E28" w:rsidP="002A02A7">
      <w:pPr>
        <w:pStyle w:val="PL"/>
      </w:pPr>
      <w:r w:rsidRPr="002A02A7">
        <w:t xml:space="preserve">    ]]</w:t>
      </w:r>
    </w:p>
    <w:p w14:paraId="20423595" w14:textId="77777777" w:rsidR="00A65E28" w:rsidRPr="002A02A7" w:rsidRDefault="00A65E28" w:rsidP="002A02A7">
      <w:pPr>
        <w:pStyle w:val="PL"/>
      </w:pPr>
      <w:r w:rsidRPr="002A02A7">
        <w:t>}</w:t>
      </w:r>
    </w:p>
    <w:p w14:paraId="270E4D54" w14:textId="77777777" w:rsidR="00A65E28" w:rsidRPr="002A02A7" w:rsidRDefault="00A65E28" w:rsidP="002A02A7">
      <w:pPr>
        <w:pStyle w:val="PL"/>
      </w:pPr>
    </w:p>
    <w:p w14:paraId="6AB94BD5" w14:textId="77777777" w:rsidR="00A65E28" w:rsidRPr="00E621CD" w:rsidRDefault="00A65E28" w:rsidP="002A02A7">
      <w:pPr>
        <w:pStyle w:val="PL"/>
        <w:rPr>
          <w:color w:val="808080"/>
        </w:rPr>
      </w:pPr>
      <w:r w:rsidRPr="00E621CD">
        <w:rPr>
          <w:color w:val="808080"/>
        </w:rPr>
        <w:t>-- TAG-CGI-INFO-NR-STOP</w:t>
      </w:r>
    </w:p>
    <w:p w14:paraId="619F0CAF" w14:textId="77777777" w:rsidR="00A65E28" w:rsidRPr="00E621CD" w:rsidRDefault="00A65E28" w:rsidP="002A02A7">
      <w:pPr>
        <w:pStyle w:val="PL"/>
        <w:rPr>
          <w:color w:val="808080"/>
        </w:rPr>
      </w:pPr>
      <w:r w:rsidRPr="00E621CD">
        <w:rPr>
          <w:color w:val="808080"/>
        </w:rPr>
        <w:t>-- ASN1STOP</w:t>
      </w:r>
    </w:p>
    <w:p w14:paraId="2DB67B67"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086B779C"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A8F27D" w14:textId="77777777" w:rsidR="00A65E28" w:rsidRPr="00834AED" w:rsidRDefault="00A65E28">
            <w:pPr>
              <w:pStyle w:val="TAH"/>
              <w:rPr>
                <w:lang w:eastAsia="en-GB"/>
              </w:rPr>
            </w:pPr>
            <w:r w:rsidRPr="00834AED">
              <w:rPr>
                <w:i/>
                <w:noProof/>
                <w:lang w:eastAsia="en-GB"/>
              </w:rPr>
              <w:t xml:space="preserve">CGI-InfoNR </w:t>
            </w:r>
            <w:r w:rsidRPr="00834AED">
              <w:rPr>
                <w:iCs/>
                <w:noProof/>
                <w:lang w:eastAsia="en-GB"/>
              </w:rPr>
              <w:t>field descriptions</w:t>
            </w:r>
          </w:p>
        </w:tc>
      </w:tr>
      <w:tr w:rsidR="00A65E28" w:rsidRPr="00834AED" w14:paraId="0D08C32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D8591E" w14:textId="77777777" w:rsidR="00A65E28" w:rsidRPr="00834AED" w:rsidRDefault="00A65E28">
            <w:pPr>
              <w:pStyle w:val="TAL"/>
              <w:rPr>
                <w:lang w:eastAsia="sv-SE"/>
              </w:rPr>
            </w:pPr>
            <w:r w:rsidRPr="00834AED">
              <w:rPr>
                <w:b/>
                <w:bCs/>
                <w:i/>
                <w:noProof/>
                <w:lang w:eastAsia="en-GB"/>
              </w:rPr>
              <w:t>noSIB1</w:t>
            </w:r>
          </w:p>
          <w:p w14:paraId="0FDF8548" w14:textId="77777777" w:rsidR="00A65E28" w:rsidRPr="00834AED" w:rsidRDefault="00A65E28">
            <w:pPr>
              <w:pStyle w:val="TAL"/>
              <w:rPr>
                <w:b/>
                <w:bCs/>
                <w:i/>
                <w:noProof/>
                <w:lang w:eastAsia="zh-CN"/>
              </w:rPr>
            </w:pPr>
            <w:r w:rsidRPr="00834AED">
              <w:rPr>
                <w:lang w:eastAsia="sv-SE"/>
              </w:rPr>
              <w:t xml:space="preserve">Contains </w:t>
            </w:r>
            <w:r w:rsidRPr="00834AED">
              <w:rPr>
                <w:i/>
                <w:lang w:eastAsia="sv-SE"/>
              </w:rPr>
              <w:t>ssb-SubcarrierOffset</w:t>
            </w:r>
            <w:r w:rsidRPr="00834AED">
              <w:rPr>
                <w:lang w:eastAsia="sv-SE"/>
              </w:rPr>
              <w:t xml:space="preserve"> and </w:t>
            </w:r>
            <w:r w:rsidRPr="00834AED">
              <w:rPr>
                <w:i/>
                <w:lang w:eastAsia="sv-SE"/>
              </w:rPr>
              <w:t>pdcch-ConfigSIB1</w:t>
            </w:r>
            <w:r w:rsidRPr="00834AED">
              <w:rPr>
                <w:lang w:eastAsia="sv-SE"/>
              </w:rPr>
              <w:t xml:space="preserve"> fields acquired by the UE from </w:t>
            </w:r>
            <w:r w:rsidRPr="00834AED">
              <w:rPr>
                <w:i/>
                <w:lang w:eastAsia="sv-SE"/>
              </w:rPr>
              <w:t>MIB</w:t>
            </w:r>
            <w:r w:rsidRPr="00834AED">
              <w:rPr>
                <w:lang w:eastAsia="sv-SE"/>
              </w:rPr>
              <w:t xml:space="preserve"> of the cell for which report CGI procedure was requested by the network in case </w:t>
            </w:r>
            <w:r w:rsidRPr="00834AED">
              <w:rPr>
                <w:i/>
                <w:lang w:eastAsia="sv-SE"/>
              </w:rPr>
              <w:t>SIB1</w:t>
            </w:r>
            <w:r w:rsidRPr="00834AED">
              <w:rPr>
                <w:lang w:eastAsia="sv-SE"/>
              </w:rPr>
              <w:t xml:space="preserve"> was not broadcast by the cell.</w:t>
            </w:r>
          </w:p>
        </w:tc>
      </w:tr>
    </w:tbl>
    <w:p w14:paraId="24342250" w14:textId="77777777" w:rsidR="00A65E28" w:rsidRPr="00834AED" w:rsidRDefault="00A65E28" w:rsidP="00A65E28">
      <w:pPr>
        <w:rPr>
          <w:rFonts w:eastAsiaTheme="minorEastAsia"/>
        </w:rPr>
      </w:pPr>
    </w:p>
    <w:p w14:paraId="34D54047" w14:textId="3E58EC7E" w:rsidR="00A65E28" w:rsidRPr="00834AED" w:rsidRDefault="00A65E28" w:rsidP="00A65E28">
      <w:pPr>
        <w:pStyle w:val="4"/>
        <w:rPr>
          <w:rFonts w:eastAsia="宋体"/>
        </w:rPr>
      </w:pPr>
      <w:bookmarkStart w:id="1687" w:name="_Toc46439572"/>
      <w:bookmarkStart w:id="1688" w:name="_Toc46444409"/>
      <w:bookmarkStart w:id="1689" w:name="_Toc46487170"/>
      <w:r w:rsidRPr="00834AED">
        <w:rPr>
          <w:rFonts w:eastAsia="宋体"/>
        </w:rPr>
        <w:t>–</w:t>
      </w:r>
      <w:r w:rsidRPr="00834AED">
        <w:rPr>
          <w:rFonts w:eastAsia="宋体"/>
        </w:rPr>
        <w:tab/>
      </w:r>
      <w:r w:rsidRPr="00834AED">
        <w:rPr>
          <w:rFonts w:eastAsia="宋体"/>
          <w:i/>
        </w:rPr>
        <w:t>CGI-Info-Logging</w:t>
      </w:r>
      <w:bookmarkEnd w:id="1687"/>
      <w:bookmarkEnd w:id="1688"/>
      <w:bookmarkEnd w:id="1689"/>
    </w:p>
    <w:p w14:paraId="740FC45F" w14:textId="7475767C" w:rsidR="00A65E28" w:rsidRPr="00834AED" w:rsidRDefault="00A65E28" w:rsidP="00A65E28">
      <w:pPr>
        <w:rPr>
          <w:rFonts w:eastAsia="宋体"/>
        </w:rPr>
      </w:pPr>
      <w:r w:rsidRPr="00834AED">
        <w:t xml:space="preserve">The IE </w:t>
      </w:r>
      <w:r w:rsidRPr="00834AED">
        <w:rPr>
          <w:i/>
        </w:rPr>
        <w:t xml:space="preserve">CGI-Info-Logging </w:t>
      </w:r>
      <w:r w:rsidRPr="00834AED">
        <w:t>indicates the NR Cell Global Identifier (NCGI) for logging purposes (e.g. RLF report), the globally unique identity</w:t>
      </w:r>
      <w:r w:rsidR="00176AF3" w:rsidRPr="00834AED">
        <w:t>, and the TAC information</w:t>
      </w:r>
      <w:r w:rsidRPr="00834AED">
        <w:t xml:space="preserve"> of a cell in NR.</w:t>
      </w:r>
    </w:p>
    <w:p w14:paraId="1BED75E3" w14:textId="594F75A5" w:rsidR="00A65E28" w:rsidRPr="00834AED" w:rsidRDefault="00A65E28" w:rsidP="00A65E28">
      <w:pPr>
        <w:pStyle w:val="TH"/>
      </w:pPr>
      <w:r w:rsidRPr="00834AED">
        <w:rPr>
          <w:bCs/>
          <w:i/>
          <w:iCs/>
        </w:rPr>
        <w:t>CGI-Info-Logging</w:t>
      </w:r>
      <w:r w:rsidRPr="00834AED">
        <w:t xml:space="preserve"> information element</w:t>
      </w:r>
    </w:p>
    <w:p w14:paraId="7FD0453A" w14:textId="77777777" w:rsidR="00A65E28" w:rsidRPr="00E621CD" w:rsidRDefault="00A65E28" w:rsidP="002A02A7">
      <w:pPr>
        <w:pStyle w:val="PL"/>
        <w:rPr>
          <w:color w:val="808080"/>
        </w:rPr>
      </w:pPr>
      <w:r w:rsidRPr="00E621CD">
        <w:rPr>
          <w:color w:val="808080"/>
        </w:rPr>
        <w:t>-- ASN1START</w:t>
      </w:r>
    </w:p>
    <w:p w14:paraId="73FCB203" w14:textId="58612BDB" w:rsidR="00A65E28" w:rsidRPr="00E621CD" w:rsidRDefault="00A65E28" w:rsidP="002A02A7">
      <w:pPr>
        <w:pStyle w:val="PL"/>
        <w:rPr>
          <w:color w:val="808080"/>
        </w:rPr>
      </w:pPr>
      <w:r w:rsidRPr="00E621CD">
        <w:rPr>
          <w:color w:val="808080"/>
        </w:rPr>
        <w:t>-- TAG-CGI-INFO-LOGGING-START</w:t>
      </w:r>
    </w:p>
    <w:p w14:paraId="40460551" w14:textId="77777777" w:rsidR="00A65E28" w:rsidRPr="002A02A7" w:rsidRDefault="00A65E28" w:rsidP="002A02A7">
      <w:pPr>
        <w:pStyle w:val="PL"/>
      </w:pPr>
    </w:p>
    <w:p w14:paraId="5946C160" w14:textId="22DC667F" w:rsidR="00A65E28" w:rsidRPr="002A02A7" w:rsidRDefault="00A65E28" w:rsidP="002A02A7">
      <w:pPr>
        <w:pStyle w:val="PL"/>
      </w:pPr>
      <w:r w:rsidRPr="002A02A7">
        <w:t xml:space="preserve">CGI-Info-Logging-r16 ::=     </w:t>
      </w:r>
      <w:r w:rsidRPr="002A02A7">
        <w:rPr>
          <w:color w:val="993366"/>
        </w:rPr>
        <w:t>SEQUENCE</w:t>
      </w:r>
      <w:r w:rsidRPr="002A02A7">
        <w:t xml:space="preserve"> {</w:t>
      </w:r>
    </w:p>
    <w:p w14:paraId="0A756E9F" w14:textId="77777777" w:rsidR="00A65E28" w:rsidRPr="002A02A7" w:rsidRDefault="00A65E28" w:rsidP="002A02A7">
      <w:pPr>
        <w:pStyle w:val="PL"/>
      </w:pPr>
      <w:r w:rsidRPr="002A02A7">
        <w:t xml:space="preserve">    plmn-Identity-r16                    PLMN-Identity,</w:t>
      </w:r>
    </w:p>
    <w:p w14:paraId="56218F12" w14:textId="77777777" w:rsidR="00A65E28" w:rsidRPr="002A02A7" w:rsidRDefault="00A65E28" w:rsidP="002A02A7">
      <w:pPr>
        <w:pStyle w:val="PL"/>
      </w:pPr>
      <w:r w:rsidRPr="002A02A7">
        <w:t xml:space="preserve">    cellIdentity-r16                     CellIdentity,</w:t>
      </w:r>
    </w:p>
    <w:p w14:paraId="607A800D" w14:textId="5AB900F5" w:rsidR="00A65E28" w:rsidRPr="002A02A7" w:rsidRDefault="00A65E28" w:rsidP="002A02A7">
      <w:pPr>
        <w:pStyle w:val="PL"/>
      </w:pPr>
      <w:r w:rsidRPr="002A02A7">
        <w:t xml:space="preserve">    trackingAreaCode-r16                 TrackingAreaCode</w:t>
      </w:r>
      <w:r w:rsidR="00176AF3" w:rsidRPr="002A02A7">
        <w:t xml:space="preserve">               </w:t>
      </w:r>
      <w:r w:rsidR="00176AF3" w:rsidRPr="002A02A7">
        <w:rPr>
          <w:color w:val="993366"/>
        </w:rPr>
        <w:t>OPTIONAL</w:t>
      </w:r>
    </w:p>
    <w:p w14:paraId="568F5CBF" w14:textId="77777777" w:rsidR="00A65E28" w:rsidRPr="002A02A7" w:rsidRDefault="00A65E28" w:rsidP="002A02A7">
      <w:pPr>
        <w:pStyle w:val="PL"/>
      </w:pPr>
      <w:r w:rsidRPr="002A02A7">
        <w:t>}</w:t>
      </w:r>
    </w:p>
    <w:p w14:paraId="54E5E60D" w14:textId="77777777" w:rsidR="00A65E28" w:rsidRPr="002A02A7" w:rsidRDefault="00A65E28" w:rsidP="002A02A7">
      <w:pPr>
        <w:pStyle w:val="PL"/>
      </w:pPr>
    </w:p>
    <w:p w14:paraId="12B75253" w14:textId="7C54EC3A" w:rsidR="00A65E28" w:rsidRPr="00E621CD" w:rsidRDefault="00A65E28" w:rsidP="002A02A7">
      <w:pPr>
        <w:pStyle w:val="PL"/>
        <w:rPr>
          <w:color w:val="808080"/>
        </w:rPr>
      </w:pPr>
      <w:r w:rsidRPr="00E621CD">
        <w:rPr>
          <w:color w:val="808080"/>
        </w:rPr>
        <w:t>-- TAG-CGI-INFO-LOGGING-STOP</w:t>
      </w:r>
    </w:p>
    <w:p w14:paraId="1DDDE636" w14:textId="77777777" w:rsidR="00A65E28" w:rsidRPr="00E621CD" w:rsidRDefault="00A65E28" w:rsidP="002A02A7">
      <w:pPr>
        <w:pStyle w:val="PL"/>
        <w:rPr>
          <w:rFonts w:eastAsia="宋体"/>
          <w:color w:val="808080"/>
        </w:rPr>
      </w:pPr>
      <w:r w:rsidRPr="00E621CD">
        <w:rPr>
          <w:color w:val="808080"/>
        </w:rPr>
        <w:t>-- ASN1STOP</w:t>
      </w:r>
    </w:p>
    <w:p w14:paraId="64D577F6"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E58A3A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680A1B" w14:textId="60F761F5" w:rsidR="00A65E28" w:rsidRPr="00834AED" w:rsidRDefault="00A65E28">
            <w:pPr>
              <w:pStyle w:val="TAH"/>
              <w:rPr>
                <w:szCs w:val="22"/>
                <w:lang w:eastAsia="sv-SE"/>
              </w:rPr>
            </w:pPr>
            <w:r w:rsidRPr="00834AED">
              <w:rPr>
                <w:i/>
                <w:szCs w:val="22"/>
                <w:lang w:eastAsia="sv-SE"/>
              </w:rPr>
              <w:t xml:space="preserve">CGI-Info-Logging </w:t>
            </w:r>
            <w:r w:rsidRPr="00834AED">
              <w:rPr>
                <w:szCs w:val="22"/>
                <w:lang w:eastAsia="sv-SE"/>
              </w:rPr>
              <w:t>field descriptions</w:t>
            </w:r>
          </w:p>
        </w:tc>
      </w:tr>
      <w:tr w:rsidR="002B26CF" w:rsidRPr="00834AED" w14:paraId="7D7A07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8BCCAF" w14:textId="77777777" w:rsidR="00A65E28" w:rsidRPr="00834AED" w:rsidRDefault="00A65E28">
            <w:pPr>
              <w:pStyle w:val="TAL"/>
              <w:rPr>
                <w:szCs w:val="22"/>
                <w:lang w:eastAsia="sv-SE"/>
              </w:rPr>
            </w:pPr>
            <w:r w:rsidRPr="00834AED">
              <w:rPr>
                <w:b/>
                <w:i/>
                <w:szCs w:val="22"/>
                <w:lang w:eastAsia="sv-SE"/>
              </w:rPr>
              <w:t>cellIdentity</w:t>
            </w:r>
          </w:p>
          <w:p w14:paraId="63382F43" w14:textId="0D75DBA2" w:rsidR="00A65E28" w:rsidRPr="00834AED" w:rsidRDefault="00A65E28">
            <w:pPr>
              <w:pStyle w:val="TAL"/>
              <w:rPr>
                <w:szCs w:val="22"/>
                <w:lang w:eastAsia="sv-SE"/>
              </w:rPr>
            </w:pPr>
            <w:r w:rsidRPr="00834AED">
              <w:rPr>
                <w:lang w:eastAsia="sv-SE"/>
              </w:rPr>
              <w:t xml:space="preserve">Unambiguously identify a cell within </w:t>
            </w:r>
            <w:r w:rsidR="00176AF3" w:rsidRPr="00834AED">
              <w:t xml:space="preserve">the context of the PLMN. </w:t>
            </w:r>
            <w:r w:rsidR="00176AF3" w:rsidRPr="00834AED">
              <w:rPr>
                <w:lang w:eastAsia="sv-SE"/>
              </w:rPr>
              <w:t>I</w:t>
            </w:r>
            <w:r w:rsidRPr="00834AED">
              <w:rPr>
                <w:lang w:eastAsia="sv-SE"/>
              </w:rPr>
              <w:t xml:space="preserve">t belongs the first </w:t>
            </w:r>
            <w:r w:rsidRPr="00834AED">
              <w:rPr>
                <w:i/>
                <w:lang w:eastAsia="sv-SE"/>
              </w:rPr>
              <w:t>PLMN-IdentityInfo</w:t>
            </w:r>
            <w:r w:rsidRPr="00834AED">
              <w:rPr>
                <w:lang w:eastAsia="sv-SE"/>
              </w:rPr>
              <w:t xml:space="preserve"> IE of </w:t>
            </w:r>
            <w:r w:rsidRPr="00834AED">
              <w:rPr>
                <w:i/>
                <w:lang w:eastAsia="sv-SE"/>
              </w:rPr>
              <w:t xml:space="preserve">PLMN-IdentityInfoList </w:t>
            </w:r>
            <w:r w:rsidRPr="00834AED">
              <w:rPr>
                <w:lang w:eastAsia="sv-SE"/>
              </w:rPr>
              <w:t xml:space="preserve">in </w:t>
            </w:r>
            <w:r w:rsidRPr="00834AED">
              <w:rPr>
                <w:rFonts w:ascii="Times New Roman" w:hAnsi="Times New Roman"/>
                <w:i/>
                <w:sz w:val="20"/>
                <w:lang w:eastAsia="sv-SE"/>
              </w:rPr>
              <w:t>SIB1</w:t>
            </w:r>
            <w:r w:rsidRPr="00834AED">
              <w:rPr>
                <w:lang w:eastAsia="sv-SE"/>
              </w:rPr>
              <w:t>.</w:t>
            </w:r>
          </w:p>
        </w:tc>
      </w:tr>
      <w:tr w:rsidR="002B26CF" w:rsidRPr="00834AED" w14:paraId="4147DB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7C3552" w14:textId="77777777" w:rsidR="00A65E28" w:rsidRPr="00834AED" w:rsidRDefault="00A65E28">
            <w:pPr>
              <w:pStyle w:val="TAL"/>
              <w:rPr>
                <w:b/>
                <w:bCs/>
                <w:i/>
                <w:iCs/>
                <w:lang w:eastAsia="sv-SE"/>
              </w:rPr>
            </w:pPr>
            <w:r w:rsidRPr="00834AED">
              <w:rPr>
                <w:b/>
                <w:bCs/>
                <w:i/>
                <w:iCs/>
                <w:lang w:eastAsia="sv-SE"/>
              </w:rPr>
              <w:t>plmn-Identity</w:t>
            </w:r>
          </w:p>
          <w:p w14:paraId="31165857" w14:textId="0E9A11AF" w:rsidR="00A65E28" w:rsidRPr="00834AED" w:rsidRDefault="00A65E28">
            <w:pPr>
              <w:pStyle w:val="TAL"/>
              <w:rPr>
                <w:b/>
                <w:i/>
                <w:szCs w:val="22"/>
                <w:lang w:eastAsia="sv-SE"/>
              </w:rPr>
            </w:pPr>
            <w:r w:rsidRPr="00834AED">
              <w:rPr>
                <w:lang w:eastAsia="en-GB"/>
              </w:rPr>
              <w:t xml:space="preserve">Identifies the PLMN of the cell for the reported </w:t>
            </w:r>
            <w:r w:rsidRPr="00834AED">
              <w:rPr>
                <w:i/>
                <w:lang w:eastAsia="en-GB"/>
              </w:rPr>
              <w:t>cellIdentity</w:t>
            </w:r>
            <w:r w:rsidRPr="00834AED">
              <w:rPr>
                <w:lang w:eastAsia="en-GB"/>
              </w:rPr>
              <w:t xml:space="preserve">: </w:t>
            </w:r>
            <w:r w:rsidR="00176AF3" w:rsidRPr="00834AED">
              <w:rPr>
                <w:lang w:eastAsia="zh-CN"/>
              </w:rPr>
              <w:t xml:space="preserve">the first PLMN entry of </w:t>
            </w:r>
            <w:r w:rsidR="00176AF3" w:rsidRPr="00834AED">
              <w:rPr>
                <w:i/>
                <w:iCs/>
                <w:lang w:eastAsia="zh-CN"/>
              </w:rPr>
              <w:t>plmn-IdentityList</w:t>
            </w:r>
            <w:r w:rsidR="00176AF3" w:rsidRPr="00834AED">
              <w:rPr>
                <w:lang w:eastAsia="zh-CN"/>
              </w:rPr>
              <w:t xml:space="preserve"> (in SIB1) in the instance of </w:t>
            </w:r>
            <w:r w:rsidR="00176AF3" w:rsidRPr="00834AED">
              <w:rPr>
                <w:i/>
                <w:iCs/>
                <w:lang w:eastAsia="zh-CN"/>
              </w:rPr>
              <w:t>PLMN-IdentityInfoList</w:t>
            </w:r>
            <w:r w:rsidR="00176AF3" w:rsidRPr="00834AED">
              <w:rPr>
                <w:lang w:eastAsia="zh-CN"/>
              </w:rPr>
              <w:t xml:space="preserve"> that contained the reported </w:t>
            </w:r>
            <w:r w:rsidR="00176AF3" w:rsidRPr="00834AED">
              <w:rPr>
                <w:i/>
                <w:iCs/>
                <w:lang w:eastAsia="zh-CN"/>
              </w:rPr>
              <w:t>cellIdentity</w:t>
            </w:r>
            <w:r w:rsidR="00176AF3" w:rsidRPr="00834AED">
              <w:rPr>
                <w:lang w:eastAsia="zh-CN"/>
              </w:rPr>
              <w:t>.</w:t>
            </w:r>
          </w:p>
        </w:tc>
      </w:tr>
      <w:tr w:rsidR="00A65E28" w:rsidRPr="00834AED" w14:paraId="73AF44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B79636" w14:textId="77777777" w:rsidR="00A65E28" w:rsidRPr="00834AED" w:rsidRDefault="00A65E28">
            <w:pPr>
              <w:pStyle w:val="TAL"/>
              <w:rPr>
                <w:b/>
                <w:bCs/>
                <w:i/>
                <w:iCs/>
                <w:lang w:eastAsia="sv-SE"/>
              </w:rPr>
            </w:pPr>
            <w:r w:rsidRPr="00834AED">
              <w:rPr>
                <w:b/>
                <w:bCs/>
                <w:i/>
                <w:iCs/>
                <w:lang w:eastAsia="sv-SE"/>
              </w:rPr>
              <w:t>trackingAreaCode</w:t>
            </w:r>
          </w:p>
          <w:p w14:paraId="2A0A997E" w14:textId="77777777" w:rsidR="00A65E28" w:rsidRPr="00834AED" w:rsidRDefault="00A65E28">
            <w:pPr>
              <w:pStyle w:val="TAL"/>
              <w:rPr>
                <w:b/>
                <w:bCs/>
                <w:i/>
                <w:iCs/>
                <w:lang w:eastAsia="sv-SE"/>
              </w:rPr>
            </w:pPr>
            <w:r w:rsidRPr="00834AED">
              <w:rPr>
                <w:szCs w:val="22"/>
                <w:lang w:eastAsia="sv-SE"/>
              </w:rPr>
              <w:t>Indicates Tracking Area Code to which the cell indicated by cellIdentity field belongs.</w:t>
            </w:r>
          </w:p>
        </w:tc>
      </w:tr>
    </w:tbl>
    <w:p w14:paraId="25E87D67" w14:textId="77777777" w:rsidR="00A65E28" w:rsidRPr="00834AED" w:rsidRDefault="00A65E28" w:rsidP="00A65E28"/>
    <w:p w14:paraId="631F92C9" w14:textId="77777777" w:rsidR="00A65E28" w:rsidRPr="00834AED" w:rsidRDefault="00A65E28" w:rsidP="00A65E28">
      <w:pPr>
        <w:pStyle w:val="4"/>
        <w:rPr>
          <w:rFonts w:eastAsia="MS Mincho"/>
        </w:rPr>
      </w:pPr>
      <w:bookmarkStart w:id="1690" w:name="_Toc46439573"/>
      <w:bookmarkStart w:id="1691" w:name="_Toc46444410"/>
      <w:bookmarkStart w:id="1692" w:name="_Toc46487171"/>
      <w:r w:rsidRPr="00834AED">
        <w:rPr>
          <w:rFonts w:eastAsia="MS Mincho"/>
        </w:rPr>
        <w:t>–</w:t>
      </w:r>
      <w:r w:rsidRPr="00834AED">
        <w:rPr>
          <w:rFonts w:eastAsia="MS Mincho"/>
        </w:rPr>
        <w:tab/>
      </w:r>
      <w:r w:rsidRPr="00834AED">
        <w:rPr>
          <w:rFonts w:eastAsia="MS Mincho"/>
          <w:i/>
        </w:rPr>
        <w:t>CLI-RSSI-Range</w:t>
      </w:r>
      <w:bookmarkEnd w:id="1690"/>
      <w:bookmarkEnd w:id="1691"/>
      <w:bookmarkEnd w:id="1692"/>
    </w:p>
    <w:p w14:paraId="4D4F15F7" w14:textId="77777777" w:rsidR="00A65E28" w:rsidRPr="00834AED" w:rsidRDefault="00A65E28" w:rsidP="00A65E28">
      <w:pPr>
        <w:rPr>
          <w:rFonts w:eastAsia="MS Mincho"/>
        </w:rPr>
      </w:pPr>
      <w:r w:rsidRPr="00834AED">
        <w:t xml:space="preserve">The IE </w:t>
      </w:r>
      <w:r w:rsidRPr="00834AED">
        <w:rPr>
          <w:i/>
        </w:rPr>
        <w:t>CLI-RSSI-Range</w:t>
      </w:r>
      <w:r w:rsidRPr="00834AED">
        <w:t xml:space="preserve"> specifies the value range used in CLI-RSSI measurements and thresholds. The integer value for CLI-RSSI measurements is according to Table [FFS] in TS 38.133 [14].</w:t>
      </w:r>
    </w:p>
    <w:p w14:paraId="6E0A829D" w14:textId="77777777" w:rsidR="00A65E28" w:rsidRPr="00834AED" w:rsidRDefault="00A65E28" w:rsidP="00A65E28">
      <w:pPr>
        <w:pStyle w:val="TH"/>
      </w:pPr>
      <w:r w:rsidRPr="00834AED">
        <w:rPr>
          <w:i/>
        </w:rPr>
        <w:t>CLI-RSSI-Range</w:t>
      </w:r>
      <w:r w:rsidRPr="00834AED">
        <w:t xml:space="preserve"> information element</w:t>
      </w:r>
    </w:p>
    <w:p w14:paraId="2441B1BB" w14:textId="77777777" w:rsidR="00A65E28" w:rsidRPr="00E621CD" w:rsidRDefault="00A65E28" w:rsidP="002A02A7">
      <w:pPr>
        <w:pStyle w:val="PL"/>
        <w:rPr>
          <w:color w:val="808080"/>
        </w:rPr>
      </w:pPr>
      <w:r w:rsidRPr="00E621CD">
        <w:rPr>
          <w:color w:val="808080"/>
        </w:rPr>
        <w:t>-- ASN1START</w:t>
      </w:r>
    </w:p>
    <w:p w14:paraId="074C0D9B" w14:textId="77777777" w:rsidR="00A65E28" w:rsidRPr="00E621CD" w:rsidRDefault="00A65E28" w:rsidP="002A02A7">
      <w:pPr>
        <w:pStyle w:val="PL"/>
        <w:rPr>
          <w:color w:val="808080"/>
        </w:rPr>
      </w:pPr>
      <w:r w:rsidRPr="00E621CD">
        <w:rPr>
          <w:color w:val="808080"/>
        </w:rPr>
        <w:t>-- TAG-CLI-RSSI-RANGE-START</w:t>
      </w:r>
    </w:p>
    <w:p w14:paraId="0BB2AF68" w14:textId="77777777" w:rsidR="00A65E28" w:rsidRPr="002A02A7" w:rsidRDefault="00A65E28" w:rsidP="002A02A7">
      <w:pPr>
        <w:pStyle w:val="PL"/>
      </w:pPr>
    </w:p>
    <w:p w14:paraId="60FFCFD1" w14:textId="77777777" w:rsidR="00A65E28" w:rsidRPr="002A02A7" w:rsidRDefault="00A65E28" w:rsidP="002A02A7">
      <w:pPr>
        <w:pStyle w:val="PL"/>
      </w:pPr>
      <w:r w:rsidRPr="002A02A7">
        <w:t xml:space="preserve">CLI-RSSI-Range-r16 ::=                      </w:t>
      </w:r>
      <w:r w:rsidRPr="002A02A7">
        <w:rPr>
          <w:color w:val="993366"/>
        </w:rPr>
        <w:t>INTEGER</w:t>
      </w:r>
      <w:r w:rsidRPr="002A02A7">
        <w:t>(0..76)</w:t>
      </w:r>
    </w:p>
    <w:p w14:paraId="50D4771E" w14:textId="77777777" w:rsidR="00A65E28" w:rsidRPr="002A02A7" w:rsidRDefault="00A65E28" w:rsidP="002A02A7">
      <w:pPr>
        <w:pStyle w:val="PL"/>
      </w:pPr>
    </w:p>
    <w:p w14:paraId="01EA8CD9" w14:textId="77777777" w:rsidR="00A65E28" w:rsidRPr="00E621CD" w:rsidRDefault="00A65E28" w:rsidP="002A02A7">
      <w:pPr>
        <w:pStyle w:val="PL"/>
        <w:rPr>
          <w:color w:val="808080"/>
        </w:rPr>
      </w:pPr>
      <w:r w:rsidRPr="00E621CD">
        <w:rPr>
          <w:color w:val="808080"/>
        </w:rPr>
        <w:t>-- TAG-CLI-RSSI-RANGE-STOP</w:t>
      </w:r>
    </w:p>
    <w:p w14:paraId="1E2A173B" w14:textId="77777777" w:rsidR="00A65E28" w:rsidRPr="00E621CD" w:rsidRDefault="00A65E28" w:rsidP="002A02A7">
      <w:pPr>
        <w:pStyle w:val="PL"/>
        <w:rPr>
          <w:color w:val="808080"/>
        </w:rPr>
      </w:pPr>
      <w:r w:rsidRPr="00E621CD">
        <w:rPr>
          <w:color w:val="808080"/>
        </w:rPr>
        <w:t>-- ASN1STOP</w:t>
      </w:r>
    </w:p>
    <w:p w14:paraId="4FCA0754" w14:textId="77777777" w:rsidR="00A65E28" w:rsidRPr="00834AED" w:rsidRDefault="00A65E28" w:rsidP="00A65E28"/>
    <w:p w14:paraId="14880AA5" w14:textId="77777777" w:rsidR="00A65E28" w:rsidRPr="00834AED" w:rsidRDefault="00A65E28" w:rsidP="00A65E28">
      <w:pPr>
        <w:pStyle w:val="4"/>
      </w:pPr>
      <w:bookmarkStart w:id="1693" w:name="_Toc46439574"/>
      <w:bookmarkStart w:id="1694" w:name="_Toc46444411"/>
      <w:bookmarkStart w:id="1695" w:name="_Toc46487172"/>
      <w:r w:rsidRPr="00834AED">
        <w:t>–</w:t>
      </w:r>
      <w:r w:rsidRPr="00834AED">
        <w:tab/>
      </w:r>
      <w:r w:rsidRPr="00834AED">
        <w:rPr>
          <w:i/>
        </w:rPr>
        <w:t>CodebookConfig</w:t>
      </w:r>
      <w:bookmarkEnd w:id="1693"/>
      <w:bookmarkEnd w:id="1694"/>
      <w:bookmarkEnd w:id="1695"/>
    </w:p>
    <w:p w14:paraId="420D0959" w14:textId="77777777" w:rsidR="00A65E28" w:rsidRPr="00834AED" w:rsidRDefault="00A65E28" w:rsidP="00A65E28">
      <w:r w:rsidRPr="00834AED">
        <w:t xml:space="preserve">The IE </w:t>
      </w:r>
      <w:r w:rsidRPr="00834AED">
        <w:rPr>
          <w:i/>
        </w:rPr>
        <w:t>CodebookConfig</w:t>
      </w:r>
      <w:r w:rsidRPr="00834AED">
        <w:t xml:space="preserve"> is used to configure codebooks of Type-I and Type-II (see TS 38.214 [19], clause 5.2.2.2)</w:t>
      </w:r>
    </w:p>
    <w:p w14:paraId="092C7806" w14:textId="77777777" w:rsidR="00A65E28" w:rsidRPr="00834AED" w:rsidRDefault="00A65E28" w:rsidP="00A65E28">
      <w:pPr>
        <w:pStyle w:val="TH"/>
      </w:pPr>
      <w:r w:rsidRPr="00834AED">
        <w:rPr>
          <w:i/>
        </w:rPr>
        <w:t>CodebookConfig</w:t>
      </w:r>
      <w:r w:rsidRPr="00834AED">
        <w:t xml:space="preserve"> information element</w:t>
      </w:r>
    </w:p>
    <w:p w14:paraId="0A0525BF" w14:textId="77777777" w:rsidR="00A65E28" w:rsidRPr="00E621CD" w:rsidRDefault="00A65E28" w:rsidP="002A02A7">
      <w:pPr>
        <w:pStyle w:val="PL"/>
        <w:rPr>
          <w:color w:val="808080"/>
        </w:rPr>
      </w:pPr>
      <w:r w:rsidRPr="00E621CD">
        <w:rPr>
          <w:color w:val="808080"/>
        </w:rPr>
        <w:t>-- ASN1START</w:t>
      </w:r>
    </w:p>
    <w:p w14:paraId="0285C045" w14:textId="77777777" w:rsidR="00A65E28" w:rsidRPr="00E621CD" w:rsidRDefault="00A65E28" w:rsidP="002A02A7">
      <w:pPr>
        <w:pStyle w:val="PL"/>
        <w:rPr>
          <w:color w:val="808080"/>
        </w:rPr>
      </w:pPr>
      <w:r w:rsidRPr="00E621CD">
        <w:rPr>
          <w:color w:val="808080"/>
        </w:rPr>
        <w:t>-- TAG-CODEBOOKCONFIG-START</w:t>
      </w:r>
    </w:p>
    <w:p w14:paraId="602DCD2A" w14:textId="77777777" w:rsidR="00A65E28" w:rsidRPr="002A02A7" w:rsidRDefault="00A65E28" w:rsidP="002A02A7">
      <w:pPr>
        <w:pStyle w:val="PL"/>
      </w:pPr>
    </w:p>
    <w:p w14:paraId="5824A3A5" w14:textId="77777777" w:rsidR="00A65E28" w:rsidRPr="002A02A7" w:rsidRDefault="00A65E28" w:rsidP="002A02A7">
      <w:pPr>
        <w:pStyle w:val="PL"/>
      </w:pPr>
      <w:r w:rsidRPr="002A02A7">
        <w:t xml:space="preserve">CodebookConfig ::=                                  </w:t>
      </w:r>
      <w:r w:rsidRPr="002A02A7">
        <w:rPr>
          <w:color w:val="993366"/>
        </w:rPr>
        <w:t>SEQUENCE</w:t>
      </w:r>
      <w:r w:rsidRPr="002A02A7">
        <w:t xml:space="preserve"> {</w:t>
      </w:r>
    </w:p>
    <w:p w14:paraId="10A6C431" w14:textId="77777777" w:rsidR="00A65E28" w:rsidRPr="002A02A7" w:rsidRDefault="00A65E28" w:rsidP="002A02A7">
      <w:pPr>
        <w:pStyle w:val="PL"/>
      </w:pPr>
      <w:r w:rsidRPr="002A02A7">
        <w:t xml:space="preserve">    codebookType                                        </w:t>
      </w:r>
      <w:r w:rsidRPr="002A02A7">
        <w:rPr>
          <w:color w:val="993366"/>
        </w:rPr>
        <w:t>CHOICE</w:t>
      </w:r>
      <w:r w:rsidRPr="002A02A7">
        <w:t xml:space="preserve"> {</w:t>
      </w:r>
    </w:p>
    <w:p w14:paraId="68C137B5" w14:textId="77777777" w:rsidR="00A65E28" w:rsidRPr="002A02A7" w:rsidRDefault="00A65E28" w:rsidP="002A02A7">
      <w:pPr>
        <w:pStyle w:val="PL"/>
      </w:pPr>
      <w:r w:rsidRPr="002A02A7">
        <w:t xml:space="preserve">        type1                                               </w:t>
      </w:r>
      <w:r w:rsidRPr="002A02A7">
        <w:rPr>
          <w:color w:val="993366"/>
        </w:rPr>
        <w:t>SEQUENCE</w:t>
      </w:r>
      <w:r w:rsidRPr="002A02A7">
        <w:t xml:space="preserve"> {</w:t>
      </w:r>
    </w:p>
    <w:p w14:paraId="57830587" w14:textId="77777777" w:rsidR="00A65E28" w:rsidRPr="002A02A7" w:rsidRDefault="00A65E28" w:rsidP="002A02A7">
      <w:pPr>
        <w:pStyle w:val="PL"/>
      </w:pPr>
      <w:r w:rsidRPr="002A02A7">
        <w:t xml:space="preserve">            subType                                             </w:t>
      </w:r>
      <w:r w:rsidRPr="002A02A7">
        <w:rPr>
          <w:color w:val="993366"/>
        </w:rPr>
        <w:t>CHOICE</w:t>
      </w:r>
      <w:r w:rsidRPr="002A02A7">
        <w:t xml:space="preserve"> {</w:t>
      </w:r>
    </w:p>
    <w:p w14:paraId="5877DFA9" w14:textId="77777777" w:rsidR="00A65E28" w:rsidRPr="002A02A7" w:rsidRDefault="00A65E28" w:rsidP="002A02A7">
      <w:pPr>
        <w:pStyle w:val="PL"/>
      </w:pPr>
      <w:r w:rsidRPr="002A02A7">
        <w:t xml:space="preserve">                typeI-SinglePanel                                   </w:t>
      </w:r>
      <w:r w:rsidRPr="002A02A7">
        <w:rPr>
          <w:color w:val="993366"/>
        </w:rPr>
        <w:t>SEQUENCE</w:t>
      </w:r>
      <w:r w:rsidRPr="002A02A7">
        <w:t xml:space="preserve"> {</w:t>
      </w:r>
    </w:p>
    <w:p w14:paraId="09CC4B83" w14:textId="77777777" w:rsidR="00A65E28" w:rsidRPr="002A02A7" w:rsidRDefault="00A65E28" w:rsidP="002A02A7">
      <w:pPr>
        <w:pStyle w:val="PL"/>
      </w:pPr>
      <w:r w:rsidRPr="002A02A7">
        <w:t xml:space="preserve">                    nrOfAntennaPorts                                    </w:t>
      </w:r>
      <w:r w:rsidRPr="002A02A7">
        <w:rPr>
          <w:color w:val="993366"/>
        </w:rPr>
        <w:t>CHOICE</w:t>
      </w:r>
      <w:r w:rsidRPr="002A02A7">
        <w:t xml:space="preserve"> {</w:t>
      </w:r>
    </w:p>
    <w:p w14:paraId="7D799064" w14:textId="77777777" w:rsidR="00A65E28" w:rsidRPr="002A02A7" w:rsidRDefault="00A65E28" w:rsidP="002A02A7">
      <w:pPr>
        <w:pStyle w:val="PL"/>
      </w:pPr>
      <w:r w:rsidRPr="002A02A7">
        <w:t xml:space="preserve">                        two                                                 </w:t>
      </w:r>
      <w:r w:rsidRPr="002A02A7">
        <w:rPr>
          <w:color w:val="993366"/>
        </w:rPr>
        <w:t>SEQUENCE</w:t>
      </w:r>
      <w:r w:rsidRPr="002A02A7">
        <w:t xml:space="preserve"> {</w:t>
      </w:r>
    </w:p>
    <w:p w14:paraId="3BA5482F" w14:textId="77777777" w:rsidR="00A65E28" w:rsidRPr="002A02A7" w:rsidRDefault="00A65E28" w:rsidP="002A02A7">
      <w:pPr>
        <w:pStyle w:val="PL"/>
      </w:pPr>
      <w:r w:rsidRPr="002A02A7">
        <w:t xml:space="preserve">                            twoTX-CodebookSubsetRestriction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4ECF16A7" w14:textId="77777777" w:rsidR="00A65E28" w:rsidRPr="002A02A7" w:rsidRDefault="00A65E28" w:rsidP="002A02A7">
      <w:pPr>
        <w:pStyle w:val="PL"/>
      </w:pPr>
      <w:r w:rsidRPr="002A02A7">
        <w:t xml:space="preserve">                        },</w:t>
      </w:r>
    </w:p>
    <w:p w14:paraId="79A4EDDD" w14:textId="77777777" w:rsidR="00A65E28" w:rsidRPr="002A02A7" w:rsidRDefault="00A65E28" w:rsidP="002A02A7">
      <w:pPr>
        <w:pStyle w:val="PL"/>
      </w:pPr>
      <w:r w:rsidRPr="002A02A7">
        <w:t xml:space="preserve">                        moreThanTwo                                         </w:t>
      </w:r>
      <w:r w:rsidRPr="002A02A7">
        <w:rPr>
          <w:color w:val="993366"/>
        </w:rPr>
        <w:t>SEQUENCE</w:t>
      </w:r>
      <w:r w:rsidRPr="002A02A7">
        <w:t xml:space="preserve"> {</w:t>
      </w:r>
    </w:p>
    <w:p w14:paraId="47463863" w14:textId="77777777" w:rsidR="00A65E28" w:rsidRPr="002A02A7" w:rsidRDefault="00A65E28" w:rsidP="002A02A7">
      <w:pPr>
        <w:pStyle w:val="PL"/>
      </w:pPr>
      <w:r w:rsidRPr="002A02A7">
        <w:t xml:space="preserve">                            n1-n2                                               </w:t>
      </w:r>
      <w:r w:rsidRPr="002A02A7">
        <w:rPr>
          <w:color w:val="993366"/>
        </w:rPr>
        <w:t>CHOICE</w:t>
      </w:r>
      <w:r w:rsidRPr="002A02A7">
        <w:t xml:space="preserve"> {</w:t>
      </w:r>
    </w:p>
    <w:p w14:paraId="6BEE069A" w14:textId="77777777" w:rsidR="00A65E28" w:rsidRPr="002A02A7" w:rsidRDefault="00A65E28" w:rsidP="002A02A7">
      <w:pPr>
        <w:pStyle w:val="PL"/>
      </w:pPr>
      <w:r w:rsidRPr="002A02A7">
        <w:t xml:space="preserve">                                two-one-TypeI-SinglePanel-Restriction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5803D94" w14:textId="77777777" w:rsidR="00A65E28" w:rsidRPr="002A02A7" w:rsidRDefault="00A65E28" w:rsidP="002A02A7">
      <w:pPr>
        <w:pStyle w:val="PL"/>
      </w:pPr>
      <w:r w:rsidRPr="002A02A7">
        <w:t xml:space="preserve">                                two-two-TypeI-SinglePanel-Restriction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43C72584" w14:textId="77777777" w:rsidR="00A65E28" w:rsidRPr="002A02A7" w:rsidRDefault="00A65E28" w:rsidP="002A02A7">
      <w:pPr>
        <w:pStyle w:val="PL"/>
      </w:pPr>
      <w:r w:rsidRPr="002A02A7">
        <w:t xml:space="preserve">                                four-one-TypeI-SinglePanel-Restriction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49F70F1F" w14:textId="77777777" w:rsidR="00A65E28" w:rsidRPr="002A02A7" w:rsidRDefault="00A65E28" w:rsidP="002A02A7">
      <w:pPr>
        <w:pStyle w:val="PL"/>
      </w:pPr>
      <w:r w:rsidRPr="002A02A7">
        <w:t xml:space="preserve">                                three-two-TypeI-SinglePanel-Restriction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260BEDC2" w14:textId="77777777" w:rsidR="00A65E28" w:rsidRPr="002A02A7" w:rsidRDefault="00A65E28" w:rsidP="002A02A7">
      <w:pPr>
        <w:pStyle w:val="PL"/>
      </w:pPr>
      <w:r w:rsidRPr="002A02A7">
        <w:t xml:space="preserve">                                six-one-TypeI-SinglePanel-Restriction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32ACE89F" w14:textId="77777777" w:rsidR="00A65E28" w:rsidRPr="002A02A7" w:rsidRDefault="00A65E28" w:rsidP="002A02A7">
      <w:pPr>
        <w:pStyle w:val="PL"/>
      </w:pPr>
      <w:r w:rsidRPr="002A02A7">
        <w:t xml:space="preserve">                                four-two-TypeI-SinglePanel-Restriction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2E64D7A1" w14:textId="77777777" w:rsidR="00A65E28" w:rsidRPr="002A02A7" w:rsidRDefault="00A65E28" w:rsidP="002A02A7">
      <w:pPr>
        <w:pStyle w:val="PL"/>
      </w:pPr>
      <w:r w:rsidRPr="002A02A7">
        <w:t xml:space="preserve">                                eight-one-TypeI-SinglePanel-Restriction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6DB11A58" w14:textId="77777777" w:rsidR="00A65E28" w:rsidRPr="002A02A7" w:rsidRDefault="00A65E28" w:rsidP="002A02A7">
      <w:pPr>
        <w:pStyle w:val="PL"/>
      </w:pPr>
      <w:r w:rsidRPr="002A02A7">
        <w:t xml:space="preserve">                                four-three-TypeI-SinglePanel-Restriction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(192)),</w:t>
      </w:r>
    </w:p>
    <w:p w14:paraId="3E4CA086" w14:textId="77777777" w:rsidR="00A65E28" w:rsidRPr="002A02A7" w:rsidRDefault="00A65E28" w:rsidP="002A02A7">
      <w:pPr>
        <w:pStyle w:val="PL"/>
      </w:pPr>
      <w:r w:rsidRPr="002A02A7">
        <w:t xml:space="preserve">                                six-two-TypeI-SinglePanel-Restriction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(192)),</w:t>
      </w:r>
    </w:p>
    <w:p w14:paraId="1CB70694" w14:textId="77777777" w:rsidR="00A65E28" w:rsidRPr="002A02A7" w:rsidRDefault="00A65E28" w:rsidP="002A02A7">
      <w:pPr>
        <w:pStyle w:val="PL"/>
      </w:pPr>
      <w:r w:rsidRPr="002A02A7">
        <w:t xml:space="preserve">                                twelve-one-TypeI-SinglePanel-Restriction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348423B3" w14:textId="77777777" w:rsidR="00A65E28" w:rsidRPr="002A02A7" w:rsidRDefault="00A65E28" w:rsidP="002A02A7">
      <w:pPr>
        <w:pStyle w:val="PL"/>
      </w:pPr>
      <w:r w:rsidRPr="002A02A7">
        <w:t xml:space="preserve">                                four-four-TypeI-SinglePanel-Restriction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4C5A4BE4" w14:textId="77777777" w:rsidR="00A65E28" w:rsidRPr="002A02A7" w:rsidRDefault="00A65E28" w:rsidP="002A02A7">
      <w:pPr>
        <w:pStyle w:val="PL"/>
      </w:pPr>
      <w:r w:rsidRPr="002A02A7">
        <w:t xml:space="preserve">                                eight-two-TypeI-SinglePanel-Restriction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3F1E36B4" w14:textId="77777777" w:rsidR="00A65E28" w:rsidRPr="002A02A7" w:rsidRDefault="00A65E28" w:rsidP="002A02A7">
      <w:pPr>
        <w:pStyle w:val="PL"/>
      </w:pPr>
      <w:r w:rsidRPr="002A02A7">
        <w:t xml:space="preserve">                                sixteen-one-TypeI-SinglePanel-Restriction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5257F2C" w14:textId="77777777" w:rsidR="00A65E28" w:rsidRPr="002A02A7" w:rsidRDefault="00A65E28" w:rsidP="002A02A7">
      <w:pPr>
        <w:pStyle w:val="PL"/>
      </w:pPr>
      <w:r w:rsidRPr="002A02A7">
        <w:t xml:space="preserve">                            },</w:t>
      </w:r>
    </w:p>
    <w:p w14:paraId="0A8C5E0E" w14:textId="77777777" w:rsidR="00A65E28" w:rsidRPr="00E621CD" w:rsidRDefault="00A65E28" w:rsidP="002A02A7">
      <w:pPr>
        <w:pStyle w:val="PL"/>
        <w:rPr>
          <w:color w:val="808080"/>
        </w:rPr>
      </w:pPr>
      <w:r w:rsidRPr="002A02A7">
        <w:t xml:space="preserve">                            typeI-SinglePanel-codebookSubsetRestriction-i2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 xml:space="preserve">    </w:t>
      </w:r>
      <w:r w:rsidRPr="00E621CD">
        <w:rPr>
          <w:color w:val="808080"/>
        </w:rPr>
        <w:t>-- Need R</w:t>
      </w:r>
    </w:p>
    <w:p w14:paraId="4600F2DD" w14:textId="77777777" w:rsidR="00A65E28" w:rsidRPr="002A02A7" w:rsidRDefault="00A65E28" w:rsidP="002A02A7">
      <w:pPr>
        <w:pStyle w:val="PL"/>
      </w:pPr>
      <w:r w:rsidRPr="002A02A7">
        <w:t xml:space="preserve">                        }</w:t>
      </w:r>
    </w:p>
    <w:p w14:paraId="2D71CF78" w14:textId="77777777" w:rsidR="00A65E28" w:rsidRPr="002A02A7" w:rsidRDefault="00A65E28" w:rsidP="002A02A7">
      <w:pPr>
        <w:pStyle w:val="PL"/>
      </w:pPr>
      <w:r w:rsidRPr="002A02A7">
        <w:t xml:space="preserve">                    },</w:t>
      </w:r>
    </w:p>
    <w:p w14:paraId="0230F781" w14:textId="77777777" w:rsidR="00A65E28" w:rsidRPr="002A02A7" w:rsidRDefault="00A65E28" w:rsidP="002A02A7">
      <w:pPr>
        <w:pStyle w:val="PL"/>
      </w:pPr>
      <w:r w:rsidRPr="002A02A7">
        <w:t xml:space="preserve">                    typeI-SinglePanel-ri-Restriction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B93B93A" w14:textId="77777777" w:rsidR="00A65E28" w:rsidRPr="002A02A7" w:rsidRDefault="00A65E28" w:rsidP="002A02A7">
      <w:pPr>
        <w:pStyle w:val="PL"/>
      </w:pPr>
      <w:r w:rsidRPr="002A02A7">
        <w:t xml:space="preserve">                },</w:t>
      </w:r>
    </w:p>
    <w:p w14:paraId="5D35A3BD" w14:textId="77777777" w:rsidR="00A65E28" w:rsidRPr="002A02A7" w:rsidRDefault="00A65E28" w:rsidP="002A02A7">
      <w:pPr>
        <w:pStyle w:val="PL"/>
      </w:pPr>
      <w:r w:rsidRPr="002A02A7">
        <w:t xml:space="preserve">                typeI-MultiPanel                                    </w:t>
      </w:r>
      <w:r w:rsidRPr="002A02A7">
        <w:rPr>
          <w:color w:val="993366"/>
        </w:rPr>
        <w:t>SEQUENCE</w:t>
      </w:r>
      <w:r w:rsidRPr="002A02A7">
        <w:t xml:space="preserve"> {</w:t>
      </w:r>
    </w:p>
    <w:p w14:paraId="6DD766F2" w14:textId="77777777" w:rsidR="00A65E28" w:rsidRPr="002A02A7" w:rsidRDefault="00A65E28" w:rsidP="002A02A7">
      <w:pPr>
        <w:pStyle w:val="PL"/>
      </w:pPr>
      <w:r w:rsidRPr="002A02A7">
        <w:t xml:space="preserve">                    ng-n1-n2                                                </w:t>
      </w:r>
      <w:r w:rsidRPr="002A02A7">
        <w:rPr>
          <w:color w:val="993366"/>
        </w:rPr>
        <w:t>CHOICE</w:t>
      </w:r>
      <w:r w:rsidRPr="002A02A7">
        <w:t xml:space="preserve"> {</w:t>
      </w:r>
    </w:p>
    <w:p w14:paraId="7B953138" w14:textId="77777777" w:rsidR="00A65E28" w:rsidRPr="002A02A7" w:rsidRDefault="00A65E28" w:rsidP="002A02A7">
      <w:pPr>
        <w:pStyle w:val="PL"/>
      </w:pPr>
      <w:r w:rsidRPr="002A02A7">
        <w:t xml:space="preserve">                        two-two-one-TypeI-MultiPanel-Restriction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58E3359" w14:textId="77777777" w:rsidR="00A65E28" w:rsidRPr="002A02A7" w:rsidRDefault="00A65E28" w:rsidP="002A02A7">
      <w:pPr>
        <w:pStyle w:val="PL"/>
      </w:pPr>
      <w:r w:rsidRPr="002A02A7">
        <w:t xml:space="preserve">                        two-four-one-TypeI-MultiPanel-Restriction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B549680" w14:textId="77777777" w:rsidR="00A65E28" w:rsidRPr="002A02A7" w:rsidRDefault="00A65E28" w:rsidP="002A02A7">
      <w:pPr>
        <w:pStyle w:val="PL"/>
      </w:pPr>
      <w:r w:rsidRPr="002A02A7">
        <w:t xml:space="preserve">                        four-two-one-TypeI-MultiPanel-Restriction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71E9D0B" w14:textId="77777777" w:rsidR="00A65E28" w:rsidRPr="002A02A7" w:rsidRDefault="00A65E28" w:rsidP="002A02A7">
      <w:pPr>
        <w:pStyle w:val="PL"/>
      </w:pPr>
      <w:r w:rsidRPr="002A02A7">
        <w:t xml:space="preserve">                        two-two-two-TypeI-MultiPanel-Restriction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4C7B8217" w14:textId="77777777" w:rsidR="00A65E28" w:rsidRPr="002A02A7" w:rsidRDefault="00A65E28" w:rsidP="002A02A7">
      <w:pPr>
        <w:pStyle w:val="PL"/>
      </w:pPr>
      <w:r w:rsidRPr="002A02A7">
        <w:t xml:space="preserve">                        two-eight-one-TypeI-MultiPanel-Restriction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393A970E" w14:textId="77777777" w:rsidR="00A65E28" w:rsidRPr="002A02A7" w:rsidRDefault="00A65E28" w:rsidP="002A02A7">
      <w:pPr>
        <w:pStyle w:val="PL"/>
      </w:pPr>
      <w:r w:rsidRPr="002A02A7">
        <w:t xml:space="preserve">                        four-four-one-TypeI-MultiPanel-Restriction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17C1C0BE" w14:textId="77777777" w:rsidR="00A65E28" w:rsidRPr="002A02A7" w:rsidRDefault="00A65E28" w:rsidP="002A02A7">
      <w:pPr>
        <w:pStyle w:val="PL"/>
      </w:pPr>
      <w:r w:rsidRPr="002A02A7">
        <w:t xml:space="preserve">                        two-four-two-TypeI-MultiPanel-Restriction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7F0BE587" w14:textId="77777777" w:rsidR="00A65E28" w:rsidRPr="002A02A7" w:rsidRDefault="00A65E28" w:rsidP="002A02A7">
      <w:pPr>
        <w:pStyle w:val="PL"/>
      </w:pPr>
      <w:r w:rsidRPr="002A02A7">
        <w:t xml:space="preserve">                        four-two-two-TypeI-MultiPanel-Restriction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6716834" w14:textId="77777777" w:rsidR="00A65E28" w:rsidRPr="002A02A7" w:rsidRDefault="00A65E28" w:rsidP="002A02A7">
      <w:pPr>
        <w:pStyle w:val="PL"/>
      </w:pPr>
      <w:r w:rsidRPr="002A02A7">
        <w:t xml:space="preserve">                    },</w:t>
      </w:r>
    </w:p>
    <w:p w14:paraId="47B7459E" w14:textId="77777777" w:rsidR="00A65E28" w:rsidRPr="002A02A7" w:rsidRDefault="00A65E28" w:rsidP="002A02A7">
      <w:pPr>
        <w:pStyle w:val="PL"/>
      </w:pPr>
      <w:r w:rsidRPr="002A02A7">
        <w:t xml:space="preserve">                    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CF6971D" w14:textId="77777777" w:rsidR="00A65E28" w:rsidRPr="002A02A7" w:rsidRDefault="00A65E28" w:rsidP="002A02A7">
      <w:pPr>
        <w:pStyle w:val="PL"/>
      </w:pPr>
      <w:r w:rsidRPr="002A02A7">
        <w:t xml:space="preserve">                }</w:t>
      </w:r>
    </w:p>
    <w:p w14:paraId="7B100FC5" w14:textId="77777777" w:rsidR="00A65E28" w:rsidRPr="002A02A7" w:rsidRDefault="00A65E28" w:rsidP="002A02A7">
      <w:pPr>
        <w:pStyle w:val="PL"/>
      </w:pPr>
      <w:r w:rsidRPr="002A02A7">
        <w:t xml:space="preserve">            },</w:t>
      </w:r>
    </w:p>
    <w:p w14:paraId="3239E969" w14:textId="77777777" w:rsidR="00A65E28" w:rsidRPr="002A02A7" w:rsidRDefault="00A65E28" w:rsidP="002A02A7">
      <w:pPr>
        <w:pStyle w:val="PL"/>
      </w:pPr>
      <w:r w:rsidRPr="002A02A7">
        <w:t xml:space="preserve">            codebookMode                                        </w:t>
      </w:r>
      <w:r w:rsidRPr="002A02A7">
        <w:rPr>
          <w:color w:val="993366"/>
        </w:rPr>
        <w:t>INTEGER</w:t>
      </w:r>
      <w:r w:rsidRPr="002A02A7">
        <w:t xml:space="preserve"> (1..2)</w:t>
      </w:r>
    </w:p>
    <w:p w14:paraId="72BC29E6" w14:textId="77777777" w:rsidR="00A65E28" w:rsidRPr="002A02A7" w:rsidRDefault="00A65E28" w:rsidP="002A02A7">
      <w:pPr>
        <w:pStyle w:val="PL"/>
      </w:pPr>
    </w:p>
    <w:p w14:paraId="37A044B5" w14:textId="77777777" w:rsidR="00A65E28" w:rsidRPr="002A02A7" w:rsidRDefault="00A65E28" w:rsidP="002A02A7">
      <w:pPr>
        <w:pStyle w:val="PL"/>
      </w:pPr>
      <w:r w:rsidRPr="002A02A7">
        <w:t xml:space="preserve">        },</w:t>
      </w:r>
    </w:p>
    <w:p w14:paraId="1A7899D1" w14:textId="77777777" w:rsidR="00A65E28" w:rsidRPr="002A02A7" w:rsidRDefault="00A65E28" w:rsidP="002A02A7">
      <w:pPr>
        <w:pStyle w:val="PL"/>
      </w:pPr>
      <w:r w:rsidRPr="002A02A7">
        <w:t xml:space="preserve">        type2                                   </w:t>
      </w:r>
      <w:r w:rsidRPr="002A02A7">
        <w:rPr>
          <w:color w:val="993366"/>
        </w:rPr>
        <w:t>SEQUENCE</w:t>
      </w:r>
      <w:r w:rsidRPr="002A02A7">
        <w:t xml:space="preserve"> {</w:t>
      </w:r>
    </w:p>
    <w:p w14:paraId="1FB19409" w14:textId="77777777" w:rsidR="00A65E28" w:rsidRPr="002A02A7" w:rsidRDefault="00A65E28" w:rsidP="002A02A7">
      <w:pPr>
        <w:pStyle w:val="PL"/>
      </w:pPr>
      <w:r w:rsidRPr="002A02A7">
        <w:t xml:space="preserve">            subType                                 </w:t>
      </w:r>
      <w:r w:rsidRPr="002A02A7">
        <w:rPr>
          <w:color w:val="993366"/>
        </w:rPr>
        <w:t>CHOICE</w:t>
      </w:r>
      <w:r w:rsidRPr="002A02A7">
        <w:t xml:space="preserve"> {</w:t>
      </w:r>
    </w:p>
    <w:p w14:paraId="7A88DE14" w14:textId="77777777" w:rsidR="00A65E28" w:rsidRPr="002A02A7" w:rsidRDefault="00A65E28" w:rsidP="002A02A7">
      <w:pPr>
        <w:pStyle w:val="PL"/>
      </w:pPr>
      <w:r w:rsidRPr="002A02A7">
        <w:t xml:space="preserve">                typeII                                  </w:t>
      </w:r>
      <w:r w:rsidRPr="002A02A7">
        <w:rPr>
          <w:color w:val="993366"/>
        </w:rPr>
        <w:t>SEQUENCE</w:t>
      </w:r>
      <w:r w:rsidRPr="002A02A7">
        <w:t xml:space="preserve"> {</w:t>
      </w:r>
    </w:p>
    <w:p w14:paraId="6FBCAA09" w14:textId="77777777" w:rsidR="00A65E28" w:rsidRPr="002A02A7" w:rsidRDefault="00A65E28" w:rsidP="002A02A7">
      <w:pPr>
        <w:pStyle w:val="PL"/>
      </w:pPr>
      <w:r w:rsidRPr="002A02A7">
        <w:t xml:space="preserve">                    n1-n2-codebookSubsetRestriction         </w:t>
      </w:r>
      <w:r w:rsidRPr="002A02A7">
        <w:rPr>
          <w:color w:val="993366"/>
        </w:rPr>
        <w:t>CHOICE</w:t>
      </w:r>
      <w:r w:rsidRPr="002A02A7">
        <w:t xml:space="preserve"> {</w:t>
      </w:r>
    </w:p>
    <w:p w14:paraId="33D41661" w14:textId="77777777" w:rsidR="00A65E28" w:rsidRPr="002A02A7" w:rsidRDefault="00A65E28" w:rsidP="002A02A7">
      <w:pPr>
        <w:pStyle w:val="PL"/>
      </w:pPr>
      <w:r w:rsidRPr="002A02A7">
        <w:t xml:space="preserve">                        two-one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6A6B4B7F" w14:textId="77777777" w:rsidR="00A65E28" w:rsidRPr="002A02A7" w:rsidRDefault="00A65E28" w:rsidP="002A02A7">
      <w:pPr>
        <w:pStyle w:val="PL"/>
      </w:pPr>
      <w:r w:rsidRPr="002A02A7">
        <w:t xml:space="preserve">                        two-two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(43)),</w:t>
      </w:r>
    </w:p>
    <w:p w14:paraId="313C332F" w14:textId="77777777" w:rsidR="00A65E28" w:rsidRPr="002A02A7" w:rsidRDefault="00A65E28" w:rsidP="002A02A7">
      <w:pPr>
        <w:pStyle w:val="PL"/>
      </w:pPr>
      <w:r w:rsidRPr="002A02A7">
        <w:t xml:space="preserve">                        four-one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6D846910" w14:textId="77777777" w:rsidR="00A65E28" w:rsidRPr="002A02A7" w:rsidRDefault="00A65E28" w:rsidP="002A02A7">
      <w:pPr>
        <w:pStyle w:val="PL"/>
      </w:pPr>
      <w:r w:rsidRPr="002A02A7">
        <w:t xml:space="preserve">                        three-two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(59)),</w:t>
      </w:r>
    </w:p>
    <w:p w14:paraId="0BBF8699" w14:textId="77777777" w:rsidR="00A65E28" w:rsidRPr="002A02A7" w:rsidRDefault="00A65E28" w:rsidP="002A02A7">
      <w:pPr>
        <w:pStyle w:val="PL"/>
      </w:pPr>
      <w:r w:rsidRPr="002A02A7">
        <w:t xml:space="preserve">                        six-one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4D9B51C1" w14:textId="77777777" w:rsidR="00A65E28" w:rsidRPr="002A02A7" w:rsidRDefault="00A65E28" w:rsidP="002A02A7">
      <w:pPr>
        <w:pStyle w:val="PL"/>
      </w:pPr>
      <w:r w:rsidRPr="002A02A7">
        <w:t xml:space="preserve">                        four-two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(75)),</w:t>
      </w:r>
    </w:p>
    <w:p w14:paraId="5A9C3F77" w14:textId="77777777" w:rsidR="00A65E28" w:rsidRPr="002A02A7" w:rsidRDefault="00A65E28" w:rsidP="002A02A7">
      <w:pPr>
        <w:pStyle w:val="PL"/>
      </w:pPr>
      <w:r w:rsidRPr="002A02A7">
        <w:t xml:space="preserve">                        eight-one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373B96B7" w14:textId="77777777" w:rsidR="00A65E28" w:rsidRPr="002A02A7" w:rsidRDefault="00A65E28" w:rsidP="002A02A7">
      <w:pPr>
        <w:pStyle w:val="PL"/>
      </w:pPr>
      <w:r w:rsidRPr="002A02A7">
        <w:t xml:space="preserve">                        four-three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0411C632" w14:textId="77777777" w:rsidR="00A65E28" w:rsidRPr="002A02A7" w:rsidRDefault="00A65E28" w:rsidP="002A02A7">
      <w:pPr>
        <w:pStyle w:val="PL"/>
      </w:pPr>
      <w:r w:rsidRPr="002A02A7">
        <w:t xml:space="preserve">                        six-two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38ED2C3A" w14:textId="77777777" w:rsidR="00A65E28" w:rsidRPr="002A02A7" w:rsidRDefault="00A65E28" w:rsidP="002A02A7">
      <w:pPr>
        <w:pStyle w:val="PL"/>
      </w:pPr>
      <w:r w:rsidRPr="002A02A7">
        <w:t xml:space="preserve">                        twelve-one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7DC69285" w14:textId="77777777" w:rsidR="00A65E28" w:rsidRPr="002A02A7" w:rsidRDefault="00A65E28" w:rsidP="002A02A7">
      <w:pPr>
        <w:pStyle w:val="PL"/>
      </w:pPr>
      <w:r w:rsidRPr="002A02A7">
        <w:t xml:space="preserve">                        four-four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45EFF645" w14:textId="77777777" w:rsidR="00A65E28" w:rsidRPr="002A02A7" w:rsidRDefault="00A65E28" w:rsidP="002A02A7">
      <w:pPr>
        <w:pStyle w:val="PL"/>
      </w:pPr>
      <w:r w:rsidRPr="002A02A7">
        <w:t xml:space="preserve">                        eight-two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21C79BF2" w14:textId="77777777" w:rsidR="00A65E28" w:rsidRPr="002A02A7" w:rsidRDefault="00A65E28" w:rsidP="002A02A7">
      <w:pPr>
        <w:pStyle w:val="PL"/>
      </w:pPr>
      <w:r w:rsidRPr="002A02A7">
        <w:t xml:space="preserve">                        sixteen-one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01B65574" w14:textId="77777777" w:rsidR="00A65E28" w:rsidRPr="002A02A7" w:rsidRDefault="00A65E28" w:rsidP="002A02A7">
      <w:pPr>
        <w:pStyle w:val="PL"/>
      </w:pPr>
      <w:r w:rsidRPr="002A02A7">
        <w:t xml:space="preserve">                    },</w:t>
      </w:r>
    </w:p>
    <w:p w14:paraId="4AF90201" w14:textId="77777777" w:rsidR="00A65E28" w:rsidRPr="002A02A7" w:rsidRDefault="00A65E28" w:rsidP="002A02A7">
      <w:pPr>
        <w:pStyle w:val="PL"/>
      </w:pPr>
      <w:r w:rsidRPr="002A02A7">
        <w:t xml:space="preserve">                    typeII-RI-Restriction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4DCEC96A" w14:textId="77777777" w:rsidR="00A65E28" w:rsidRPr="002A02A7" w:rsidRDefault="00A65E28" w:rsidP="002A02A7">
      <w:pPr>
        <w:pStyle w:val="PL"/>
      </w:pPr>
      <w:r w:rsidRPr="002A02A7">
        <w:t xml:space="preserve">                },</w:t>
      </w:r>
    </w:p>
    <w:p w14:paraId="1111CB51" w14:textId="77777777" w:rsidR="00A65E28" w:rsidRPr="002A02A7" w:rsidRDefault="00A65E28" w:rsidP="002A02A7">
      <w:pPr>
        <w:pStyle w:val="PL"/>
      </w:pPr>
      <w:r w:rsidRPr="002A02A7">
        <w:t xml:space="preserve">                typeII-PortSelection                    </w:t>
      </w:r>
      <w:r w:rsidRPr="002A02A7">
        <w:rPr>
          <w:color w:val="993366"/>
        </w:rPr>
        <w:t>SEQUENCE</w:t>
      </w:r>
      <w:r w:rsidRPr="002A02A7">
        <w:t xml:space="preserve"> {</w:t>
      </w:r>
    </w:p>
    <w:p w14:paraId="72B193CD" w14:textId="77777777" w:rsidR="00A65E28" w:rsidRPr="00E621CD" w:rsidRDefault="00A65E28" w:rsidP="002A02A7">
      <w:pPr>
        <w:pStyle w:val="PL"/>
        <w:rPr>
          <w:color w:val="808080"/>
        </w:rPr>
      </w:pPr>
      <w:r w:rsidRPr="002A02A7">
        <w:t xml:space="preserve">                    portSelectionSamplingSize               </w:t>
      </w:r>
      <w:r w:rsidRPr="002A02A7">
        <w:rPr>
          <w:color w:val="993366"/>
        </w:rPr>
        <w:t>ENUMERATED</w:t>
      </w:r>
      <w:r w:rsidRPr="002A02A7">
        <w:t xml:space="preserve"> {n1, n2, n3, n4}                   </w:t>
      </w:r>
      <w:r w:rsidRPr="002A02A7">
        <w:rPr>
          <w:color w:val="993366"/>
        </w:rPr>
        <w:t>OPTIONAL</w:t>
      </w:r>
      <w:r w:rsidRPr="002A02A7">
        <w:t xml:space="preserve">,       </w:t>
      </w:r>
      <w:r w:rsidRPr="00E621CD">
        <w:rPr>
          <w:color w:val="808080"/>
        </w:rPr>
        <w:t>-- Need R</w:t>
      </w:r>
    </w:p>
    <w:p w14:paraId="21801437" w14:textId="77777777" w:rsidR="00A65E28" w:rsidRPr="002A02A7" w:rsidRDefault="00A65E28" w:rsidP="002A02A7">
      <w:pPr>
        <w:pStyle w:val="PL"/>
      </w:pPr>
      <w:r w:rsidRPr="002A02A7">
        <w:t xml:space="preserve">                    typeII-PortSelectionRI-Restriction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49943575" w14:textId="77777777" w:rsidR="00A65E28" w:rsidRPr="002A02A7" w:rsidRDefault="00A65E28" w:rsidP="002A02A7">
      <w:pPr>
        <w:pStyle w:val="PL"/>
      </w:pPr>
      <w:r w:rsidRPr="002A02A7">
        <w:t xml:space="preserve">                }</w:t>
      </w:r>
    </w:p>
    <w:p w14:paraId="55D39B2D" w14:textId="77777777" w:rsidR="00A65E28" w:rsidRPr="002A02A7" w:rsidRDefault="00A65E28" w:rsidP="002A02A7">
      <w:pPr>
        <w:pStyle w:val="PL"/>
      </w:pPr>
      <w:r w:rsidRPr="002A02A7">
        <w:t xml:space="preserve">            },</w:t>
      </w:r>
    </w:p>
    <w:p w14:paraId="31F4E6BD" w14:textId="77777777" w:rsidR="00A65E28" w:rsidRPr="002A02A7" w:rsidRDefault="00A65E28" w:rsidP="002A02A7">
      <w:pPr>
        <w:pStyle w:val="PL"/>
      </w:pPr>
      <w:r w:rsidRPr="002A02A7">
        <w:t xml:space="preserve">            phaseAlphabetSize                       </w:t>
      </w:r>
      <w:r w:rsidRPr="002A02A7">
        <w:rPr>
          <w:color w:val="993366"/>
        </w:rPr>
        <w:t>ENUMERATED</w:t>
      </w:r>
      <w:r w:rsidRPr="002A02A7">
        <w:t xml:space="preserve"> {n4, n8},</w:t>
      </w:r>
    </w:p>
    <w:p w14:paraId="1B44AEE3" w14:textId="77777777" w:rsidR="00A65E28" w:rsidRPr="002A02A7" w:rsidRDefault="00A65E28" w:rsidP="002A02A7">
      <w:pPr>
        <w:pStyle w:val="PL"/>
      </w:pPr>
      <w:r w:rsidRPr="002A02A7">
        <w:t xml:space="preserve">            subbandAmplitude                        </w:t>
      </w:r>
      <w:r w:rsidRPr="002A02A7">
        <w:rPr>
          <w:color w:val="993366"/>
        </w:rPr>
        <w:t>BOOLEAN</w:t>
      </w:r>
      <w:r w:rsidRPr="002A02A7">
        <w:t>,</w:t>
      </w:r>
    </w:p>
    <w:p w14:paraId="34F60638" w14:textId="77777777" w:rsidR="00A65E28" w:rsidRPr="002A02A7" w:rsidRDefault="00A65E28" w:rsidP="002A02A7">
      <w:pPr>
        <w:pStyle w:val="PL"/>
      </w:pPr>
      <w:r w:rsidRPr="002A02A7">
        <w:t xml:space="preserve">            numberOfBeams                           </w:t>
      </w:r>
      <w:r w:rsidRPr="002A02A7">
        <w:rPr>
          <w:color w:val="993366"/>
        </w:rPr>
        <w:t>ENUMERATED</w:t>
      </w:r>
      <w:r w:rsidRPr="002A02A7">
        <w:t xml:space="preserve"> {two, three, four}</w:t>
      </w:r>
    </w:p>
    <w:p w14:paraId="5D595E52" w14:textId="77777777" w:rsidR="00A65E28" w:rsidRPr="002A02A7" w:rsidRDefault="00A65E28" w:rsidP="002A02A7">
      <w:pPr>
        <w:pStyle w:val="PL"/>
      </w:pPr>
      <w:r w:rsidRPr="002A02A7">
        <w:t xml:space="preserve">        }</w:t>
      </w:r>
    </w:p>
    <w:p w14:paraId="488450AC" w14:textId="77777777" w:rsidR="00A65E28" w:rsidRPr="002A02A7" w:rsidRDefault="00A65E28" w:rsidP="002A02A7">
      <w:pPr>
        <w:pStyle w:val="PL"/>
      </w:pPr>
      <w:r w:rsidRPr="002A02A7">
        <w:t xml:space="preserve">    }</w:t>
      </w:r>
    </w:p>
    <w:p w14:paraId="1717AB02" w14:textId="77777777" w:rsidR="00A65E28" w:rsidRPr="002A02A7" w:rsidRDefault="00A65E28" w:rsidP="002A02A7">
      <w:pPr>
        <w:pStyle w:val="PL"/>
      </w:pPr>
      <w:r w:rsidRPr="002A02A7">
        <w:t>}</w:t>
      </w:r>
    </w:p>
    <w:p w14:paraId="02081B03" w14:textId="77777777" w:rsidR="00A65E28" w:rsidRPr="002A02A7" w:rsidRDefault="00A65E28" w:rsidP="002A02A7">
      <w:pPr>
        <w:pStyle w:val="PL"/>
      </w:pPr>
    </w:p>
    <w:p w14:paraId="0C00E6CF" w14:textId="77777777" w:rsidR="00A65E28" w:rsidRPr="002A02A7" w:rsidRDefault="00A65E28" w:rsidP="002A02A7">
      <w:pPr>
        <w:pStyle w:val="PL"/>
      </w:pPr>
      <w:r w:rsidRPr="002A02A7">
        <w:t xml:space="preserve">CodebookConfig-r16  ::=                </w:t>
      </w:r>
      <w:r w:rsidRPr="002A02A7">
        <w:rPr>
          <w:color w:val="993366"/>
        </w:rPr>
        <w:t>SEQUENCE</w:t>
      </w:r>
      <w:r w:rsidRPr="002A02A7">
        <w:t xml:space="preserve">  {</w:t>
      </w:r>
    </w:p>
    <w:p w14:paraId="19A346D4" w14:textId="77777777" w:rsidR="00A65E28" w:rsidRPr="002A02A7" w:rsidRDefault="00A65E28" w:rsidP="002A02A7">
      <w:pPr>
        <w:pStyle w:val="PL"/>
      </w:pPr>
      <w:r w:rsidRPr="002A02A7">
        <w:t xml:space="preserve">    codebookType                           </w:t>
      </w:r>
      <w:r w:rsidRPr="002A02A7">
        <w:rPr>
          <w:color w:val="993366"/>
        </w:rPr>
        <w:t>CHOICE</w:t>
      </w:r>
      <w:r w:rsidRPr="002A02A7">
        <w:t xml:space="preserve"> {</w:t>
      </w:r>
    </w:p>
    <w:p w14:paraId="27E10342" w14:textId="77777777" w:rsidR="00A65E28" w:rsidRPr="002A02A7" w:rsidRDefault="00A65E28" w:rsidP="002A02A7">
      <w:pPr>
        <w:pStyle w:val="PL"/>
      </w:pPr>
      <w:r w:rsidRPr="002A02A7">
        <w:t xml:space="preserve">        type2                                  </w:t>
      </w:r>
      <w:r w:rsidRPr="002A02A7">
        <w:rPr>
          <w:color w:val="993366"/>
        </w:rPr>
        <w:t>SEQUENCE</w:t>
      </w:r>
      <w:r w:rsidRPr="002A02A7">
        <w:t xml:space="preserve"> {</w:t>
      </w:r>
    </w:p>
    <w:p w14:paraId="7E46B3CE" w14:textId="77777777" w:rsidR="00A65E28" w:rsidRPr="002A02A7" w:rsidRDefault="00A65E28" w:rsidP="002A02A7">
      <w:pPr>
        <w:pStyle w:val="PL"/>
      </w:pPr>
      <w:r w:rsidRPr="002A02A7">
        <w:t xml:space="preserve">            subType                                </w:t>
      </w:r>
      <w:r w:rsidRPr="002A02A7">
        <w:rPr>
          <w:color w:val="993366"/>
        </w:rPr>
        <w:t>CHOICE</w:t>
      </w:r>
      <w:r w:rsidRPr="002A02A7">
        <w:t xml:space="preserve"> {</w:t>
      </w:r>
    </w:p>
    <w:p w14:paraId="796CF090" w14:textId="77777777" w:rsidR="00A65E28" w:rsidRPr="002A02A7" w:rsidRDefault="00A65E28" w:rsidP="002A02A7">
      <w:pPr>
        <w:pStyle w:val="PL"/>
      </w:pPr>
      <w:r w:rsidRPr="002A02A7">
        <w:t xml:space="preserve">                typeII-r16                             </w:t>
      </w:r>
      <w:r w:rsidRPr="002A02A7">
        <w:rPr>
          <w:color w:val="993366"/>
        </w:rPr>
        <w:t>SEQUENCE</w:t>
      </w:r>
      <w:r w:rsidRPr="002A02A7">
        <w:t xml:space="preserve">  {</w:t>
      </w:r>
    </w:p>
    <w:p w14:paraId="6355BD2C" w14:textId="77777777" w:rsidR="00A65E28" w:rsidRPr="002A02A7" w:rsidRDefault="00A65E28" w:rsidP="002A02A7">
      <w:pPr>
        <w:pStyle w:val="PL"/>
      </w:pPr>
      <w:r w:rsidRPr="002A02A7">
        <w:t xml:space="preserve">                    n1-n2-codebookSubsetRestriction-r16    </w:t>
      </w:r>
      <w:r w:rsidRPr="002A02A7">
        <w:rPr>
          <w:color w:val="993366"/>
        </w:rPr>
        <w:t>CHOICE</w:t>
      </w:r>
      <w:r w:rsidRPr="002A02A7">
        <w:t xml:space="preserve"> {</w:t>
      </w:r>
    </w:p>
    <w:p w14:paraId="6B471A5F" w14:textId="77777777" w:rsidR="00A65E28" w:rsidRPr="002A02A7" w:rsidRDefault="00A65E28" w:rsidP="002A02A7">
      <w:pPr>
        <w:pStyle w:val="PL"/>
      </w:pPr>
      <w:r w:rsidRPr="002A02A7">
        <w:t xml:space="preserve">                        two-one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21CBA31A" w14:textId="77777777" w:rsidR="00A65E28" w:rsidRPr="002A02A7" w:rsidRDefault="00A65E28" w:rsidP="002A02A7">
      <w:pPr>
        <w:pStyle w:val="PL"/>
      </w:pPr>
      <w:r w:rsidRPr="002A02A7">
        <w:t xml:space="preserve">                        two-two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(43)),</w:t>
      </w:r>
    </w:p>
    <w:p w14:paraId="1C3CE833" w14:textId="77777777" w:rsidR="00A65E28" w:rsidRPr="002A02A7" w:rsidRDefault="00A65E28" w:rsidP="002A02A7">
      <w:pPr>
        <w:pStyle w:val="PL"/>
      </w:pPr>
      <w:r w:rsidRPr="002A02A7">
        <w:t xml:space="preserve">                        four-one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67A4B881" w14:textId="77777777" w:rsidR="00A65E28" w:rsidRPr="002A02A7" w:rsidRDefault="00A65E28" w:rsidP="002A02A7">
      <w:pPr>
        <w:pStyle w:val="PL"/>
      </w:pPr>
      <w:r w:rsidRPr="002A02A7">
        <w:t xml:space="preserve">                        three-two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(59)),</w:t>
      </w:r>
    </w:p>
    <w:p w14:paraId="35470DBF" w14:textId="77777777" w:rsidR="00A65E28" w:rsidRPr="002A02A7" w:rsidRDefault="00A65E28" w:rsidP="002A02A7">
      <w:pPr>
        <w:pStyle w:val="PL"/>
      </w:pPr>
      <w:r w:rsidRPr="002A02A7">
        <w:t xml:space="preserve">                        six-one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1E72CE9" w14:textId="77777777" w:rsidR="00A65E28" w:rsidRPr="002A02A7" w:rsidRDefault="00A65E28" w:rsidP="002A02A7">
      <w:pPr>
        <w:pStyle w:val="PL"/>
      </w:pPr>
      <w:r w:rsidRPr="002A02A7">
        <w:t xml:space="preserve">                        four-two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(75)),</w:t>
      </w:r>
    </w:p>
    <w:p w14:paraId="1CB295ED" w14:textId="77777777" w:rsidR="00A65E28" w:rsidRPr="002A02A7" w:rsidRDefault="00A65E28" w:rsidP="002A02A7">
      <w:pPr>
        <w:pStyle w:val="PL"/>
      </w:pPr>
      <w:r w:rsidRPr="002A02A7">
        <w:t xml:space="preserve">                        eight-one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A2E702F" w14:textId="77777777" w:rsidR="00A65E28" w:rsidRPr="002A02A7" w:rsidRDefault="00A65E28" w:rsidP="002A02A7">
      <w:pPr>
        <w:pStyle w:val="PL"/>
      </w:pPr>
      <w:r w:rsidRPr="002A02A7">
        <w:t xml:space="preserve">                        four-three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32925F57" w14:textId="77777777" w:rsidR="00A65E28" w:rsidRPr="002A02A7" w:rsidRDefault="00A65E28" w:rsidP="002A02A7">
      <w:pPr>
        <w:pStyle w:val="PL"/>
      </w:pPr>
      <w:r w:rsidRPr="002A02A7">
        <w:t xml:space="preserve">                        six-two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34606326" w14:textId="77777777" w:rsidR="00A65E28" w:rsidRPr="002A02A7" w:rsidRDefault="00A65E28" w:rsidP="002A02A7">
      <w:pPr>
        <w:pStyle w:val="PL"/>
      </w:pPr>
      <w:r w:rsidRPr="002A02A7">
        <w:t xml:space="preserve">                        twelve-one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70C87AC6" w14:textId="77777777" w:rsidR="00A65E28" w:rsidRPr="002A02A7" w:rsidRDefault="00A65E28" w:rsidP="002A02A7">
      <w:pPr>
        <w:pStyle w:val="PL"/>
      </w:pPr>
      <w:r w:rsidRPr="002A02A7">
        <w:t xml:space="preserve">                        four-four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561AF331" w14:textId="77777777" w:rsidR="00A65E28" w:rsidRPr="002A02A7" w:rsidRDefault="00A65E28" w:rsidP="002A02A7">
      <w:pPr>
        <w:pStyle w:val="PL"/>
      </w:pPr>
      <w:r w:rsidRPr="002A02A7">
        <w:t xml:space="preserve">                        eight-two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62F082FA" w14:textId="77777777" w:rsidR="00A65E28" w:rsidRPr="002A02A7" w:rsidRDefault="00A65E28" w:rsidP="002A02A7">
      <w:pPr>
        <w:pStyle w:val="PL"/>
      </w:pPr>
      <w:r w:rsidRPr="002A02A7">
        <w:t xml:space="preserve">                        sixteen-one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3FDDAB67" w14:textId="77777777" w:rsidR="00A65E28" w:rsidRPr="002A02A7" w:rsidRDefault="00A65E28" w:rsidP="002A02A7">
      <w:pPr>
        <w:pStyle w:val="PL"/>
      </w:pPr>
      <w:r w:rsidRPr="002A02A7">
        <w:t xml:space="preserve">                    },</w:t>
      </w:r>
    </w:p>
    <w:p w14:paraId="36056E8D" w14:textId="77777777" w:rsidR="00A65E28" w:rsidRPr="002A02A7" w:rsidRDefault="00A65E28" w:rsidP="002A02A7">
      <w:pPr>
        <w:pStyle w:val="PL"/>
      </w:pPr>
      <w:r w:rsidRPr="002A02A7">
        <w:t xml:space="preserve">                    typeII-RI-Restriction-r16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(4))</w:t>
      </w:r>
    </w:p>
    <w:p w14:paraId="096EF2CA" w14:textId="77777777" w:rsidR="00A65E28" w:rsidRPr="002A02A7" w:rsidRDefault="00A65E28" w:rsidP="002A02A7">
      <w:pPr>
        <w:pStyle w:val="PL"/>
      </w:pPr>
      <w:r w:rsidRPr="002A02A7">
        <w:t xml:space="preserve">                },</w:t>
      </w:r>
    </w:p>
    <w:p w14:paraId="0064E184" w14:textId="77777777" w:rsidR="00A65E28" w:rsidRPr="002A02A7" w:rsidRDefault="00A65E28" w:rsidP="002A02A7">
      <w:pPr>
        <w:pStyle w:val="PL"/>
      </w:pPr>
      <w:r w:rsidRPr="002A02A7">
        <w:t xml:space="preserve">                typeII-PortSelection-r16  </w:t>
      </w:r>
      <w:r w:rsidRPr="002A02A7">
        <w:rPr>
          <w:color w:val="993366"/>
        </w:rPr>
        <w:t>SEQUENCE</w:t>
      </w:r>
      <w:r w:rsidRPr="002A02A7">
        <w:t xml:space="preserve"> {</w:t>
      </w:r>
    </w:p>
    <w:p w14:paraId="392C25EC" w14:textId="77777777" w:rsidR="00A65E28" w:rsidRPr="002A02A7" w:rsidRDefault="00A65E28" w:rsidP="002A02A7">
      <w:pPr>
        <w:pStyle w:val="PL"/>
      </w:pPr>
      <w:r w:rsidRPr="002A02A7">
        <w:t xml:space="preserve">                    portSelectionSamplingSize-r16          </w:t>
      </w:r>
      <w:r w:rsidRPr="002A02A7">
        <w:rPr>
          <w:color w:val="993366"/>
        </w:rPr>
        <w:t>ENUMERATED</w:t>
      </w:r>
      <w:r w:rsidRPr="002A02A7">
        <w:t xml:space="preserve"> {n1, n2, n3, n4},</w:t>
      </w:r>
    </w:p>
    <w:p w14:paraId="6DB7A593" w14:textId="77777777" w:rsidR="00A65E28" w:rsidRPr="002A02A7" w:rsidRDefault="00A65E28" w:rsidP="002A02A7">
      <w:pPr>
        <w:pStyle w:val="PL"/>
      </w:pPr>
      <w:r w:rsidRPr="002A02A7">
        <w:t xml:space="preserve">                    typeII-PortSelectionRI-Restriction-r16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3957F4A2" w14:textId="77777777" w:rsidR="00A65E28" w:rsidRPr="002A02A7" w:rsidRDefault="00A65E28" w:rsidP="002A02A7">
      <w:pPr>
        <w:pStyle w:val="PL"/>
      </w:pPr>
      <w:r w:rsidRPr="002A02A7">
        <w:t xml:space="preserve">                }</w:t>
      </w:r>
    </w:p>
    <w:p w14:paraId="7E50CAFB" w14:textId="77777777" w:rsidR="00A65E28" w:rsidRPr="002A02A7" w:rsidRDefault="00A65E28" w:rsidP="002A02A7">
      <w:pPr>
        <w:pStyle w:val="PL"/>
      </w:pPr>
      <w:r w:rsidRPr="002A02A7">
        <w:t xml:space="preserve">            },</w:t>
      </w:r>
    </w:p>
    <w:p w14:paraId="7C88011B" w14:textId="77777777" w:rsidR="00A65E28" w:rsidRPr="002A02A7" w:rsidRDefault="00A65E28" w:rsidP="002A02A7">
      <w:pPr>
        <w:pStyle w:val="PL"/>
      </w:pPr>
      <w:r w:rsidRPr="002A02A7">
        <w:t xml:space="preserve">        numberOfPMI-SubbandsPerCQI-Subband-r16 </w:t>
      </w:r>
      <w:r w:rsidRPr="002A02A7">
        <w:rPr>
          <w:color w:val="993366"/>
        </w:rPr>
        <w:t>INTEGER</w:t>
      </w:r>
      <w:r w:rsidRPr="002A02A7">
        <w:t xml:space="preserve"> (1..2),</w:t>
      </w:r>
    </w:p>
    <w:p w14:paraId="089F67D1" w14:textId="77777777" w:rsidR="00A65E28" w:rsidRPr="002A02A7" w:rsidRDefault="00A65E28" w:rsidP="002A02A7">
      <w:pPr>
        <w:pStyle w:val="PL"/>
      </w:pPr>
      <w:r w:rsidRPr="002A02A7">
        <w:t xml:space="preserve">        paramCombination-r16                   </w:t>
      </w:r>
      <w:r w:rsidRPr="002A02A7">
        <w:rPr>
          <w:color w:val="993366"/>
        </w:rPr>
        <w:t>INTEGER</w:t>
      </w:r>
      <w:r w:rsidRPr="002A02A7">
        <w:t xml:space="preserve"> (1..8)</w:t>
      </w:r>
    </w:p>
    <w:p w14:paraId="665E6BE7" w14:textId="77777777" w:rsidR="00A65E28" w:rsidRPr="002A02A7" w:rsidRDefault="00A65E28" w:rsidP="002A02A7">
      <w:pPr>
        <w:pStyle w:val="PL"/>
      </w:pPr>
      <w:r w:rsidRPr="002A02A7">
        <w:t xml:space="preserve">        }</w:t>
      </w:r>
    </w:p>
    <w:p w14:paraId="4F5E78D9" w14:textId="77777777" w:rsidR="00A65E28" w:rsidRPr="002A02A7" w:rsidRDefault="00A65E28" w:rsidP="002A02A7">
      <w:pPr>
        <w:pStyle w:val="PL"/>
      </w:pPr>
      <w:r w:rsidRPr="002A02A7">
        <w:t xml:space="preserve">    }</w:t>
      </w:r>
    </w:p>
    <w:p w14:paraId="764F074D" w14:textId="77777777" w:rsidR="00A65E28" w:rsidRPr="002A02A7" w:rsidRDefault="00A65E28" w:rsidP="002A02A7">
      <w:pPr>
        <w:pStyle w:val="PL"/>
      </w:pPr>
      <w:r w:rsidRPr="002A02A7">
        <w:t>}</w:t>
      </w:r>
    </w:p>
    <w:p w14:paraId="50D81972" w14:textId="77777777" w:rsidR="00A65E28" w:rsidRPr="002A02A7" w:rsidRDefault="00A65E28" w:rsidP="002A02A7">
      <w:pPr>
        <w:pStyle w:val="PL"/>
      </w:pPr>
    </w:p>
    <w:p w14:paraId="0D5509A7" w14:textId="77777777" w:rsidR="00A65E28" w:rsidRPr="00E621CD" w:rsidRDefault="00A65E28" w:rsidP="002A02A7">
      <w:pPr>
        <w:pStyle w:val="PL"/>
        <w:rPr>
          <w:color w:val="808080"/>
        </w:rPr>
      </w:pPr>
      <w:r w:rsidRPr="00E621CD">
        <w:rPr>
          <w:color w:val="808080"/>
        </w:rPr>
        <w:t>-- TAG-CODEBOOKCONFIG-STOP</w:t>
      </w:r>
    </w:p>
    <w:p w14:paraId="125FF9FA" w14:textId="77777777" w:rsidR="00A65E28" w:rsidRPr="00E621CD" w:rsidRDefault="00A65E28" w:rsidP="002A02A7">
      <w:pPr>
        <w:pStyle w:val="PL"/>
        <w:rPr>
          <w:color w:val="808080"/>
        </w:rPr>
      </w:pPr>
      <w:r w:rsidRPr="00E621CD">
        <w:rPr>
          <w:color w:val="808080"/>
        </w:rPr>
        <w:t>-- ASN1STOP</w:t>
      </w:r>
    </w:p>
    <w:p w14:paraId="0705A90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54F81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32A777" w14:textId="77777777" w:rsidR="00A65E28" w:rsidRPr="00834AED" w:rsidRDefault="00A65E28">
            <w:pPr>
              <w:pStyle w:val="TAH"/>
              <w:rPr>
                <w:szCs w:val="22"/>
                <w:lang w:eastAsia="sv-SE"/>
              </w:rPr>
            </w:pPr>
            <w:r w:rsidRPr="00834AED">
              <w:rPr>
                <w:i/>
                <w:szCs w:val="22"/>
                <w:lang w:eastAsia="sv-SE"/>
              </w:rPr>
              <w:t xml:space="preserve">CodebookConfig </w:t>
            </w:r>
            <w:r w:rsidRPr="00834AED">
              <w:rPr>
                <w:szCs w:val="22"/>
                <w:lang w:eastAsia="sv-SE"/>
              </w:rPr>
              <w:t>field descriptions</w:t>
            </w:r>
          </w:p>
        </w:tc>
      </w:tr>
      <w:tr w:rsidR="002B26CF" w:rsidRPr="00834AED" w14:paraId="4268A2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217284" w14:textId="77777777" w:rsidR="00A65E28" w:rsidRPr="00834AED" w:rsidRDefault="00A65E28">
            <w:pPr>
              <w:pStyle w:val="TAL"/>
              <w:rPr>
                <w:szCs w:val="22"/>
                <w:lang w:eastAsia="sv-SE"/>
              </w:rPr>
            </w:pPr>
            <w:r w:rsidRPr="00834AED">
              <w:rPr>
                <w:b/>
                <w:i/>
                <w:szCs w:val="22"/>
                <w:lang w:eastAsia="sv-SE"/>
              </w:rPr>
              <w:t>codebookMode</w:t>
            </w:r>
          </w:p>
          <w:p w14:paraId="2C332D96" w14:textId="77777777" w:rsidR="00A65E28" w:rsidRPr="00834AED" w:rsidRDefault="00A65E28">
            <w:pPr>
              <w:pStyle w:val="TAL"/>
              <w:rPr>
                <w:szCs w:val="22"/>
                <w:lang w:eastAsia="sv-SE"/>
              </w:rPr>
            </w:pPr>
            <w:r w:rsidRPr="00834AED">
              <w:rPr>
                <w:szCs w:val="22"/>
                <w:lang w:eastAsia="sv-SE"/>
              </w:rPr>
              <w:t>CodebookMode as specified in TS 38.214 [19], clause 5.2.2.2.2.</w:t>
            </w:r>
          </w:p>
        </w:tc>
      </w:tr>
      <w:tr w:rsidR="002B26CF" w:rsidRPr="00834AED" w14:paraId="53FB07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1F3AF3" w14:textId="77777777" w:rsidR="00A65E28" w:rsidRPr="00834AED" w:rsidRDefault="00A65E28">
            <w:pPr>
              <w:pStyle w:val="TAL"/>
              <w:rPr>
                <w:szCs w:val="22"/>
                <w:lang w:eastAsia="sv-SE"/>
              </w:rPr>
            </w:pPr>
            <w:r w:rsidRPr="00834AED">
              <w:rPr>
                <w:b/>
                <w:i/>
                <w:szCs w:val="22"/>
                <w:lang w:eastAsia="sv-SE"/>
              </w:rPr>
              <w:t>codebookType</w:t>
            </w:r>
          </w:p>
          <w:p w14:paraId="20255A04" w14:textId="77777777" w:rsidR="00A65E28" w:rsidRPr="00834AED" w:rsidRDefault="00A65E28">
            <w:pPr>
              <w:pStyle w:val="TAL"/>
              <w:rPr>
                <w:szCs w:val="22"/>
                <w:lang w:eastAsia="sv-SE"/>
              </w:rPr>
            </w:pPr>
            <w:r w:rsidRPr="00834AED">
              <w:rPr>
                <w:szCs w:val="22"/>
                <w:lang w:eastAsia="sv-SE"/>
              </w:rPr>
              <w:t>CodebookType including possibly sub-types and the corresponding parameters for each (see TS 38.214 [19], clause 5.2.2.2).</w:t>
            </w:r>
          </w:p>
        </w:tc>
      </w:tr>
      <w:tr w:rsidR="002B26CF" w:rsidRPr="00834AED" w14:paraId="66544D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68D2BE" w14:textId="77777777" w:rsidR="00A65E28" w:rsidRPr="00834AED" w:rsidRDefault="00A65E28">
            <w:pPr>
              <w:pStyle w:val="TAL"/>
              <w:rPr>
                <w:szCs w:val="22"/>
                <w:lang w:eastAsia="sv-SE"/>
              </w:rPr>
            </w:pPr>
            <w:r w:rsidRPr="00834AED">
              <w:rPr>
                <w:b/>
                <w:i/>
                <w:szCs w:val="22"/>
                <w:lang w:eastAsia="sv-SE"/>
              </w:rPr>
              <w:t>n1-n2-codebookSubsetRestriction</w:t>
            </w:r>
          </w:p>
          <w:p w14:paraId="3069A4BB" w14:textId="77777777" w:rsidR="00A65E28" w:rsidRPr="00834AED" w:rsidRDefault="00A65E28">
            <w:pPr>
              <w:pStyle w:val="TAL"/>
              <w:rPr>
                <w:szCs w:val="22"/>
                <w:lang w:eastAsia="sv-SE"/>
              </w:rPr>
            </w:pPr>
            <w:r w:rsidRPr="00834AED">
              <w:rPr>
                <w:szCs w:val="22"/>
                <w:lang w:eastAsia="sv-SE"/>
              </w:rPr>
              <w:t>Number of antenna ports in first (</w:t>
            </w:r>
            <w:r w:rsidRPr="00834AED">
              <w:rPr>
                <w:i/>
                <w:lang w:eastAsia="sv-SE"/>
              </w:rPr>
              <w:t>n1</w:t>
            </w:r>
            <w:r w:rsidRPr="00834AED">
              <w:rPr>
                <w:szCs w:val="22"/>
                <w:lang w:eastAsia="sv-SE"/>
              </w:rPr>
              <w:t>) and second (</w:t>
            </w:r>
            <w:r w:rsidRPr="00834AED">
              <w:rPr>
                <w:i/>
                <w:lang w:eastAsia="sv-SE"/>
              </w:rPr>
              <w:t>n2</w:t>
            </w:r>
            <w:r w:rsidRPr="00834AED">
              <w:rPr>
                <w:szCs w:val="22"/>
                <w:lang w:eastAsia="sv-SE"/>
              </w:rPr>
              <w:t>) dimension and codebook subset restriction (see TS 38.214 [19] clause 5.2.2.2.3).</w:t>
            </w:r>
          </w:p>
          <w:p w14:paraId="5FE16E60" w14:textId="77777777" w:rsidR="00A65E28" w:rsidRPr="00834AED" w:rsidRDefault="00A65E28">
            <w:pPr>
              <w:pStyle w:val="TAL"/>
              <w:rPr>
                <w:szCs w:val="22"/>
                <w:lang w:eastAsia="sv-SE"/>
              </w:rPr>
            </w:pPr>
            <w:r w:rsidRPr="00834AED">
              <w:rPr>
                <w:szCs w:val="22"/>
                <w:lang w:eastAsia="sv-SE"/>
              </w:rPr>
              <w:t>Number of bits for codebook subset restriction is CEIL(log2(nchoosek(O1*O2,4)))+8*n1*n2 where nchoosek(a,b) = a!/(b!(a-b)!).</w:t>
            </w:r>
          </w:p>
        </w:tc>
      </w:tr>
      <w:tr w:rsidR="002B26CF" w:rsidRPr="00834AED" w14:paraId="2B7BEAC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3DD935" w14:textId="77777777" w:rsidR="00A65E28" w:rsidRPr="00834AED" w:rsidRDefault="00A65E28">
            <w:pPr>
              <w:pStyle w:val="TAL"/>
              <w:rPr>
                <w:szCs w:val="22"/>
                <w:lang w:eastAsia="sv-SE"/>
              </w:rPr>
            </w:pPr>
            <w:r w:rsidRPr="00834AED">
              <w:rPr>
                <w:b/>
                <w:i/>
                <w:szCs w:val="22"/>
                <w:lang w:eastAsia="sv-SE"/>
              </w:rPr>
              <w:t>n1-n2</w:t>
            </w:r>
          </w:p>
          <w:p w14:paraId="1EC29FDF" w14:textId="77777777" w:rsidR="00A65E28" w:rsidRPr="00834AED" w:rsidRDefault="00A65E28">
            <w:pPr>
              <w:pStyle w:val="TAL"/>
              <w:rPr>
                <w:szCs w:val="22"/>
                <w:lang w:eastAsia="sv-SE"/>
              </w:rPr>
            </w:pPr>
            <w:r w:rsidRPr="00834AED">
              <w:rPr>
                <w:szCs w:val="22"/>
                <w:lang w:eastAsia="sv-SE"/>
              </w:rPr>
              <w:t>Number of antenna ports in first (n1) and second (n2) dimension and codebook subset restriction (see TS 38.214 [19] clause 5.2.2.2.1).</w:t>
            </w:r>
          </w:p>
        </w:tc>
      </w:tr>
      <w:tr w:rsidR="002B26CF" w:rsidRPr="00834AED" w14:paraId="46C024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EABA0C" w14:textId="77777777" w:rsidR="00A65E28" w:rsidRPr="00834AED" w:rsidRDefault="00A65E28">
            <w:pPr>
              <w:pStyle w:val="TAL"/>
              <w:rPr>
                <w:szCs w:val="22"/>
                <w:lang w:eastAsia="sv-SE"/>
              </w:rPr>
            </w:pPr>
            <w:r w:rsidRPr="00834AED">
              <w:rPr>
                <w:b/>
                <w:i/>
                <w:szCs w:val="22"/>
                <w:lang w:eastAsia="sv-SE"/>
              </w:rPr>
              <w:t>ng-n1-n2</w:t>
            </w:r>
          </w:p>
          <w:p w14:paraId="06F02B77" w14:textId="77777777" w:rsidR="00A65E28" w:rsidRPr="00834AED" w:rsidRDefault="00A65E28">
            <w:pPr>
              <w:pStyle w:val="TAL"/>
              <w:rPr>
                <w:szCs w:val="22"/>
                <w:lang w:eastAsia="sv-SE"/>
              </w:rPr>
            </w:pPr>
            <w:r w:rsidRPr="00834AED">
              <w:rPr>
                <w:szCs w:val="22"/>
                <w:lang w:eastAsia="sv-SE"/>
              </w:rPr>
              <w:t>Codebook subset restriction for Type I Multi-panel codebook (see TS 38.214 [19], clause 5.2.2.2.2).</w:t>
            </w:r>
          </w:p>
        </w:tc>
      </w:tr>
      <w:tr w:rsidR="002B26CF" w:rsidRPr="00834AED" w14:paraId="721FB0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390281" w14:textId="77777777" w:rsidR="00A65E28" w:rsidRPr="00834AED" w:rsidRDefault="00A65E28">
            <w:pPr>
              <w:pStyle w:val="TAL"/>
              <w:rPr>
                <w:szCs w:val="22"/>
                <w:lang w:eastAsia="sv-SE"/>
              </w:rPr>
            </w:pPr>
            <w:r w:rsidRPr="00834AED">
              <w:rPr>
                <w:b/>
                <w:i/>
                <w:szCs w:val="22"/>
                <w:lang w:eastAsia="sv-SE"/>
              </w:rPr>
              <w:t>numberOfBeams</w:t>
            </w:r>
          </w:p>
          <w:p w14:paraId="2A21EA21" w14:textId="77777777" w:rsidR="00A65E28" w:rsidRPr="00834AED" w:rsidRDefault="00A65E28">
            <w:pPr>
              <w:pStyle w:val="TAL"/>
              <w:rPr>
                <w:szCs w:val="22"/>
                <w:lang w:eastAsia="sv-SE"/>
              </w:rPr>
            </w:pPr>
            <w:r w:rsidRPr="00834AED">
              <w:rPr>
                <w:szCs w:val="22"/>
                <w:lang w:eastAsia="sv-SE"/>
              </w:rPr>
              <w:t>Number of beams, L, used for linear combination.</w:t>
            </w:r>
          </w:p>
        </w:tc>
      </w:tr>
      <w:tr w:rsidR="002B26CF" w:rsidRPr="00834AED" w14:paraId="7913B1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C70220" w14:textId="77777777" w:rsidR="00A65E28" w:rsidRPr="00834AED" w:rsidRDefault="00A65E28">
            <w:pPr>
              <w:pStyle w:val="TAL"/>
              <w:rPr>
                <w:b/>
                <w:i/>
                <w:szCs w:val="22"/>
                <w:lang w:eastAsia="sv-SE"/>
              </w:rPr>
            </w:pPr>
            <w:r w:rsidRPr="00834AED">
              <w:rPr>
                <w:b/>
                <w:i/>
                <w:szCs w:val="22"/>
                <w:lang w:eastAsia="sv-SE"/>
              </w:rPr>
              <w:t>numberOfPMI-SubbandsPerCQI-Subband</w:t>
            </w:r>
          </w:p>
          <w:p w14:paraId="21A95AF8" w14:textId="77777777" w:rsidR="00A65E28" w:rsidRPr="00834AED" w:rsidRDefault="00A65E28">
            <w:pPr>
              <w:pStyle w:val="TAL"/>
              <w:rPr>
                <w:b/>
                <w:i/>
                <w:szCs w:val="22"/>
                <w:lang w:eastAsia="sv-SE"/>
              </w:rPr>
            </w:pPr>
            <w:r w:rsidRPr="00834AED">
              <w:rPr>
                <w:szCs w:val="22"/>
                <w:lang w:eastAsia="sv-SE"/>
              </w:rPr>
              <w:t>Field indicates how PMI subbands are defined per CQI subband according to TS 38.214 [19], clause 5.2.2.2.5,</w:t>
            </w:r>
          </w:p>
        </w:tc>
      </w:tr>
      <w:tr w:rsidR="002B26CF" w:rsidRPr="00834AED" w14:paraId="05B485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938ADF" w14:textId="77777777" w:rsidR="00A65E28" w:rsidRPr="00834AED" w:rsidRDefault="00A65E28">
            <w:pPr>
              <w:pStyle w:val="TAL"/>
              <w:rPr>
                <w:b/>
                <w:i/>
                <w:szCs w:val="22"/>
                <w:lang w:eastAsia="sv-SE"/>
              </w:rPr>
            </w:pPr>
            <w:r w:rsidRPr="00834AED">
              <w:rPr>
                <w:b/>
                <w:i/>
                <w:szCs w:val="22"/>
                <w:lang w:eastAsia="sv-SE"/>
              </w:rPr>
              <w:t>paramCombination</w:t>
            </w:r>
          </w:p>
          <w:p w14:paraId="4E4344D5" w14:textId="77777777" w:rsidR="00A65E28" w:rsidRPr="00834AED" w:rsidRDefault="00A65E28">
            <w:pPr>
              <w:pStyle w:val="TAL"/>
              <w:rPr>
                <w:b/>
                <w:i/>
                <w:szCs w:val="22"/>
                <w:lang w:eastAsia="sv-SE"/>
              </w:rPr>
            </w:pPr>
            <w:r w:rsidRPr="00834AED">
              <w:rPr>
                <w:szCs w:val="22"/>
                <w:lang w:eastAsia="sv-SE"/>
              </w:rPr>
              <w:t xml:space="preserve">Field describes supported parameter combination </w:t>
            </w:r>
            <w:r w:rsidRPr="00834AED">
              <w:rPr>
                <w:lang w:eastAsia="sv-SE"/>
              </w:rPr>
              <w:t>(</w:t>
            </w:r>
            <m:oMath>
              <m:r>
                <w:rPr>
                  <w:rFonts w:ascii="Cambria Math" w:hAnsi="Cambria Math"/>
                  <w:lang w:eastAsia="sv-SE"/>
                </w:rPr>
                <m:t>L,</m:t>
              </m:r>
              <m:sSub>
                <m:sSubPr>
                  <m:ctrlPr>
                    <w:ins w:id="1696" w:author="MediaTek (Nathan)" w:date="2020-08-21T15:12:00Z">
                      <w:rPr>
                        <w:rFonts w:ascii="Cambria Math" w:hAnsi="Cambria Math"/>
                        <w:i/>
                        <w:lang w:eastAsia="sv-SE"/>
                      </w:rPr>
                    </w:ins>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834AED">
              <w:rPr>
                <w:lang w:eastAsia="sv-SE"/>
              </w:rPr>
              <w:t>)</w:t>
            </w:r>
            <w:r w:rsidRPr="00834AED">
              <w:rPr>
                <w:szCs w:val="22"/>
                <w:lang w:eastAsia="sv-SE"/>
              </w:rPr>
              <w:t>as specified in TS 38.214.</w:t>
            </w:r>
          </w:p>
        </w:tc>
      </w:tr>
      <w:tr w:rsidR="002B26CF" w:rsidRPr="00834AED" w14:paraId="1ABF0B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7575AC" w14:textId="77777777" w:rsidR="00A65E28" w:rsidRPr="00834AED" w:rsidRDefault="00A65E28">
            <w:pPr>
              <w:pStyle w:val="TAL"/>
              <w:rPr>
                <w:szCs w:val="22"/>
                <w:lang w:eastAsia="sv-SE"/>
              </w:rPr>
            </w:pPr>
            <w:r w:rsidRPr="00834AED">
              <w:rPr>
                <w:b/>
                <w:i/>
                <w:szCs w:val="22"/>
                <w:lang w:eastAsia="sv-SE"/>
              </w:rPr>
              <w:t>phaseAlphabetSize</w:t>
            </w:r>
          </w:p>
          <w:p w14:paraId="2A3051CE" w14:textId="77777777" w:rsidR="00A65E28" w:rsidRPr="00834AED" w:rsidRDefault="00A65E28">
            <w:pPr>
              <w:pStyle w:val="TAL"/>
              <w:rPr>
                <w:szCs w:val="22"/>
                <w:lang w:eastAsia="sv-SE"/>
              </w:rPr>
            </w:pPr>
            <w:r w:rsidRPr="00834AED">
              <w:rPr>
                <w:szCs w:val="22"/>
                <w:lang w:eastAsia="sv-SE"/>
              </w:rPr>
              <w:t>The size of the PSK alphabet, QPSK or 8-PSK.</w:t>
            </w:r>
          </w:p>
        </w:tc>
      </w:tr>
      <w:tr w:rsidR="002B26CF" w:rsidRPr="00834AED" w14:paraId="5200D8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215D0B" w14:textId="77777777" w:rsidR="00A65E28" w:rsidRPr="00834AED" w:rsidRDefault="00A65E28">
            <w:pPr>
              <w:pStyle w:val="TAL"/>
              <w:rPr>
                <w:szCs w:val="22"/>
                <w:lang w:eastAsia="sv-SE"/>
              </w:rPr>
            </w:pPr>
            <w:r w:rsidRPr="00834AED">
              <w:rPr>
                <w:b/>
                <w:i/>
                <w:szCs w:val="22"/>
                <w:lang w:eastAsia="sv-SE"/>
              </w:rPr>
              <w:t>portSelectionSamplingSize</w:t>
            </w:r>
          </w:p>
          <w:p w14:paraId="50FB4131" w14:textId="77777777" w:rsidR="00A65E28" w:rsidRPr="00834AED" w:rsidRDefault="00A65E28">
            <w:pPr>
              <w:pStyle w:val="TAL"/>
              <w:rPr>
                <w:szCs w:val="22"/>
                <w:lang w:eastAsia="sv-SE"/>
              </w:rPr>
            </w:pPr>
            <w:r w:rsidRPr="00834AED">
              <w:rPr>
                <w:szCs w:val="22"/>
                <w:lang w:eastAsia="sv-SE"/>
              </w:rPr>
              <w:t>The size of the port selection codebook (parameter d), see TS 38.214 [19] clause 5.2.2.2.6.</w:t>
            </w:r>
          </w:p>
        </w:tc>
      </w:tr>
      <w:tr w:rsidR="002B26CF" w:rsidRPr="00834AED" w14:paraId="49730F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828A0E" w14:textId="77777777" w:rsidR="00A65E28" w:rsidRPr="00834AED" w:rsidRDefault="00A65E28">
            <w:pPr>
              <w:pStyle w:val="TAL"/>
              <w:rPr>
                <w:szCs w:val="22"/>
                <w:lang w:eastAsia="sv-SE"/>
              </w:rPr>
            </w:pPr>
            <w:r w:rsidRPr="00834AED">
              <w:rPr>
                <w:b/>
                <w:i/>
                <w:szCs w:val="22"/>
                <w:lang w:eastAsia="sv-SE"/>
              </w:rPr>
              <w:t>ri-Restriction</w:t>
            </w:r>
          </w:p>
          <w:p w14:paraId="7BF6E318"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TypeI-MultiPanel-RI-Restriction</w:t>
            </w:r>
            <w:r w:rsidRPr="00834AED">
              <w:rPr>
                <w:szCs w:val="22"/>
                <w:lang w:eastAsia="sv-SE"/>
              </w:rPr>
              <w:t xml:space="preserve"> (see TS 38.214 [19], clause 5.2.2.2.2).</w:t>
            </w:r>
          </w:p>
        </w:tc>
      </w:tr>
      <w:tr w:rsidR="002B26CF" w:rsidRPr="00834AED" w14:paraId="410EB4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30E2BD" w14:textId="77777777" w:rsidR="00A65E28" w:rsidRPr="00834AED" w:rsidRDefault="00A65E28">
            <w:pPr>
              <w:pStyle w:val="TAL"/>
              <w:rPr>
                <w:szCs w:val="22"/>
                <w:lang w:eastAsia="sv-SE"/>
              </w:rPr>
            </w:pPr>
            <w:r w:rsidRPr="00834AED">
              <w:rPr>
                <w:b/>
                <w:i/>
                <w:szCs w:val="22"/>
                <w:lang w:eastAsia="sv-SE"/>
              </w:rPr>
              <w:t>subbandAmplitude</w:t>
            </w:r>
          </w:p>
          <w:p w14:paraId="14775543" w14:textId="77777777" w:rsidR="00A65E28" w:rsidRPr="00834AED" w:rsidRDefault="00A65E28">
            <w:pPr>
              <w:pStyle w:val="TAL"/>
              <w:rPr>
                <w:szCs w:val="22"/>
                <w:lang w:eastAsia="sv-SE"/>
              </w:rPr>
            </w:pPr>
            <w:r w:rsidRPr="00834AED">
              <w:rPr>
                <w:szCs w:val="22"/>
                <w:lang w:eastAsia="sv-SE"/>
              </w:rPr>
              <w:t>If subband amplitude reporting is activated (</w:t>
            </w:r>
            <w:r w:rsidRPr="00834AED">
              <w:rPr>
                <w:i/>
                <w:szCs w:val="22"/>
                <w:lang w:eastAsia="sv-SE"/>
              </w:rPr>
              <w:t>true</w:t>
            </w:r>
            <w:r w:rsidRPr="00834AED">
              <w:rPr>
                <w:szCs w:val="22"/>
                <w:lang w:eastAsia="sv-SE"/>
              </w:rPr>
              <w:t>).</w:t>
            </w:r>
          </w:p>
        </w:tc>
      </w:tr>
      <w:tr w:rsidR="002B26CF" w:rsidRPr="00834AED" w14:paraId="7CD818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36E3D5" w14:textId="77777777" w:rsidR="00A65E28" w:rsidRPr="00834AED" w:rsidRDefault="00A65E28">
            <w:pPr>
              <w:pStyle w:val="TAL"/>
              <w:rPr>
                <w:szCs w:val="22"/>
                <w:lang w:eastAsia="sv-SE"/>
              </w:rPr>
            </w:pPr>
            <w:r w:rsidRPr="00834AED">
              <w:rPr>
                <w:b/>
                <w:i/>
                <w:szCs w:val="22"/>
                <w:lang w:eastAsia="sv-SE"/>
              </w:rPr>
              <w:t>twoTX-CodebookSubsetRestriction</w:t>
            </w:r>
          </w:p>
          <w:p w14:paraId="10CF540C" w14:textId="77777777" w:rsidR="00A65E28" w:rsidRPr="00834AED" w:rsidRDefault="00A65E28">
            <w:pPr>
              <w:pStyle w:val="TAL"/>
              <w:rPr>
                <w:szCs w:val="22"/>
                <w:lang w:eastAsia="sv-SE"/>
              </w:rPr>
            </w:pPr>
            <w:r w:rsidRPr="00834AED">
              <w:rPr>
                <w:szCs w:val="22"/>
                <w:lang w:eastAsia="sv-SE"/>
              </w:rPr>
              <w:t>Codebook subset restriction for 2TX codebook (see TS 38.214 [19] clause 5.2.2.2.1).</w:t>
            </w:r>
          </w:p>
        </w:tc>
      </w:tr>
      <w:tr w:rsidR="002B26CF" w:rsidRPr="00834AED" w14:paraId="5CD6D7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4295F3" w14:textId="77777777" w:rsidR="00A65E28" w:rsidRPr="00834AED" w:rsidRDefault="00A65E28">
            <w:pPr>
              <w:pStyle w:val="TAL"/>
              <w:rPr>
                <w:szCs w:val="22"/>
                <w:lang w:eastAsia="sv-SE"/>
              </w:rPr>
            </w:pPr>
            <w:r w:rsidRPr="00834AED">
              <w:rPr>
                <w:b/>
                <w:i/>
                <w:szCs w:val="22"/>
                <w:lang w:eastAsia="sv-SE"/>
              </w:rPr>
              <w:t>typeI-SinglePanel-codebookSubsetRestriction-i2</w:t>
            </w:r>
          </w:p>
          <w:p w14:paraId="5A7F3310" w14:textId="77777777" w:rsidR="00A65E28" w:rsidRPr="00834AED" w:rsidRDefault="00A65E28">
            <w:pPr>
              <w:pStyle w:val="TAL"/>
              <w:rPr>
                <w:szCs w:val="22"/>
                <w:lang w:eastAsia="sv-SE"/>
              </w:rPr>
            </w:pPr>
            <w:r w:rsidRPr="00834AED">
              <w:rPr>
                <w:szCs w:val="22"/>
                <w:lang w:eastAsia="sv-SE"/>
              </w:rPr>
              <w:t xml:space="preserve">i2 codebook subset restriction for Type I Single-panel codebook used when </w:t>
            </w:r>
            <w:r w:rsidRPr="00834AED">
              <w:rPr>
                <w:i/>
                <w:lang w:eastAsia="sv-SE"/>
              </w:rPr>
              <w:t>reportQuantity</w:t>
            </w:r>
            <w:r w:rsidRPr="00834AED">
              <w:rPr>
                <w:szCs w:val="22"/>
                <w:lang w:eastAsia="sv-SE"/>
              </w:rPr>
              <w:t xml:space="preserve"> is CRI/Ri/i1/CQI (see TS 38.214 [19] clause 5.2.2.2.1).</w:t>
            </w:r>
          </w:p>
        </w:tc>
      </w:tr>
      <w:tr w:rsidR="002B26CF" w:rsidRPr="00834AED" w14:paraId="7B12F3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27C877" w14:textId="77777777" w:rsidR="00A65E28" w:rsidRPr="00834AED" w:rsidRDefault="00A65E28">
            <w:pPr>
              <w:pStyle w:val="TAL"/>
              <w:rPr>
                <w:szCs w:val="22"/>
                <w:lang w:eastAsia="sv-SE"/>
              </w:rPr>
            </w:pPr>
            <w:r w:rsidRPr="00834AED">
              <w:rPr>
                <w:b/>
                <w:i/>
                <w:szCs w:val="22"/>
                <w:lang w:eastAsia="sv-SE"/>
              </w:rPr>
              <w:t>typeI-SinglePanel-ri-Restriction</w:t>
            </w:r>
          </w:p>
          <w:p w14:paraId="46425DBD"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TypeI-SinglePanel-RI-Restriction</w:t>
            </w:r>
            <w:r w:rsidRPr="00834AED">
              <w:rPr>
                <w:szCs w:val="22"/>
                <w:lang w:eastAsia="sv-SE"/>
              </w:rPr>
              <w:t xml:space="preserve"> (see TS 38.214 [19], clause 5.2.2.2.1).</w:t>
            </w:r>
          </w:p>
        </w:tc>
      </w:tr>
      <w:tr w:rsidR="002B26CF" w:rsidRPr="00834AED" w14:paraId="16B641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1C0447" w14:textId="77777777" w:rsidR="00A65E28" w:rsidRPr="00834AED" w:rsidRDefault="00A65E28">
            <w:pPr>
              <w:pStyle w:val="TAL"/>
              <w:rPr>
                <w:szCs w:val="22"/>
                <w:lang w:eastAsia="sv-SE"/>
              </w:rPr>
            </w:pPr>
            <w:r w:rsidRPr="00834AED">
              <w:rPr>
                <w:b/>
                <w:i/>
                <w:szCs w:val="22"/>
                <w:lang w:eastAsia="sv-SE"/>
              </w:rPr>
              <w:t>typeII-PortSelectionRI-Restriction</w:t>
            </w:r>
          </w:p>
          <w:p w14:paraId="4ADCE126"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TypeII-PortSelection-RI-Restriction</w:t>
            </w:r>
            <w:r w:rsidRPr="00834AED">
              <w:rPr>
                <w:szCs w:val="22"/>
                <w:lang w:eastAsia="sv-SE"/>
              </w:rPr>
              <w:t xml:space="preserve"> (see TS 38.214 [19], clauses 5.2.2.2.4 and 5.2.2.2.6).</w:t>
            </w:r>
          </w:p>
        </w:tc>
      </w:tr>
      <w:tr w:rsidR="00A65E28" w:rsidRPr="00834AED" w14:paraId="26F4AC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0DDF1F" w14:textId="77777777" w:rsidR="00A65E28" w:rsidRPr="00834AED" w:rsidRDefault="00A65E28">
            <w:pPr>
              <w:pStyle w:val="TAL"/>
              <w:rPr>
                <w:szCs w:val="22"/>
                <w:lang w:eastAsia="sv-SE"/>
              </w:rPr>
            </w:pPr>
            <w:r w:rsidRPr="00834AED">
              <w:rPr>
                <w:b/>
                <w:i/>
                <w:szCs w:val="22"/>
                <w:lang w:eastAsia="sv-SE"/>
              </w:rPr>
              <w:t>typeII-RI-Restriction</w:t>
            </w:r>
          </w:p>
          <w:p w14:paraId="54359728"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TypeII-RI-Restriction</w:t>
            </w:r>
            <w:r w:rsidRPr="00834AED">
              <w:rPr>
                <w:szCs w:val="22"/>
                <w:lang w:eastAsia="sv-SE"/>
              </w:rPr>
              <w:t xml:space="preserve"> (see TS 38.214 [19], clauses 5.2.2.2.3 and 5.2.2.2.5).</w:t>
            </w:r>
          </w:p>
        </w:tc>
      </w:tr>
    </w:tbl>
    <w:p w14:paraId="13952091" w14:textId="77777777" w:rsidR="00A65E28" w:rsidRPr="00834AED" w:rsidRDefault="00A65E28" w:rsidP="00A65E28">
      <w:pPr>
        <w:rPr>
          <w:rFonts w:eastAsiaTheme="minorEastAsia"/>
        </w:rPr>
      </w:pPr>
    </w:p>
    <w:p w14:paraId="5B0F1F16" w14:textId="77777777" w:rsidR="00A65E28" w:rsidRPr="00834AED" w:rsidRDefault="00A65E28" w:rsidP="00A65E28">
      <w:pPr>
        <w:pStyle w:val="4"/>
      </w:pPr>
      <w:bookmarkStart w:id="1697" w:name="_Toc46439575"/>
      <w:bookmarkStart w:id="1698" w:name="_Toc46444412"/>
      <w:bookmarkStart w:id="1699" w:name="_Toc46487173"/>
      <w:r w:rsidRPr="00834AED">
        <w:t>–</w:t>
      </w:r>
      <w:r w:rsidRPr="00834AED">
        <w:tab/>
      </w:r>
      <w:r w:rsidRPr="00834AED">
        <w:rPr>
          <w:i/>
          <w:iCs/>
        </w:rPr>
        <w:t>CommonLocationInfo</w:t>
      </w:r>
      <w:bookmarkEnd w:id="1697"/>
      <w:bookmarkEnd w:id="1698"/>
      <w:bookmarkEnd w:id="1699"/>
    </w:p>
    <w:p w14:paraId="6E28629C" w14:textId="77777777" w:rsidR="00A65E28" w:rsidRPr="00834AED" w:rsidRDefault="00A65E28" w:rsidP="00A65E28">
      <w:r w:rsidRPr="00834AED">
        <w:t xml:space="preserve">The IE </w:t>
      </w:r>
      <w:r w:rsidRPr="00834AED">
        <w:rPr>
          <w:i/>
        </w:rPr>
        <w:t>CommonLocationInfo</w:t>
      </w:r>
      <w:r w:rsidRPr="00834AED">
        <w:t xml:space="preserve"> is used to transfer detailed location information available at the UE to correlate measurements and UE position information.</w:t>
      </w:r>
    </w:p>
    <w:p w14:paraId="1E5BEFCA" w14:textId="77777777" w:rsidR="00A65E28" w:rsidRPr="00834AED" w:rsidRDefault="00A65E28" w:rsidP="00A65E28">
      <w:pPr>
        <w:pStyle w:val="TH"/>
      </w:pPr>
      <w:r w:rsidRPr="00834AED">
        <w:rPr>
          <w:i/>
        </w:rPr>
        <w:t>CommonLocationInfo</w:t>
      </w:r>
      <w:r w:rsidRPr="00834AED">
        <w:t xml:space="preserve"> information element</w:t>
      </w:r>
    </w:p>
    <w:p w14:paraId="480AC843" w14:textId="77777777" w:rsidR="00A65E28" w:rsidRPr="00E621CD" w:rsidRDefault="00A65E28" w:rsidP="002A02A7">
      <w:pPr>
        <w:pStyle w:val="PL"/>
        <w:rPr>
          <w:color w:val="808080"/>
        </w:rPr>
      </w:pPr>
      <w:r w:rsidRPr="00E621CD">
        <w:rPr>
          <w:color w:val="808080"/>
        </w:rPr>
        <w:t>-- ASN1START</w:t>
      </w:r>
    </w:p>
    <w:p w14:paraId="60B18ECD" w14:textId="77777777" w:rsidR="00A65E28" w:rsidRPr="00E621CD" w:rsidRDefault="00A65E28" w:rsidP="002A02A7">
      <w:pPr>
        <w:pStyle w:val="PL"/>
        <w:rPr>
          <w:color w:val="808080"/>
        </w:rPr>
      </w:pPr>
      <w:r w:rsidRPr="00E621CD">
        <w:rPr>
          <w:color w:val="808080"/>
        </w:rPr>
        <w:t>-- TAG-COMMONLOCATIONINFO-START</w:t>
      </w:r>
    </w:p>
    <w:p w14:paraId="16C02DDC" w14:textId="77777777" w:rsidR="00A65E28" w:rsidRPr="002A02A7" w:rsidRDefault="00A65E28" w:rsidP="002A02A7">
      <w:pPr>
        <w:pStyle w:val="PL"/>
      </w:pPr>
    </w:p>
    <w:p w14:paraId="65AC0D2A" w14:textId="77777777" w:rsidR="00A65E28" w:rsidRPr="002A02A7" w:rsidRDefault="00A65E28" w:rsidP="002A02A7">
      <w:pPr>
        <w:pStyle w:val="PL"/>
      </w:pPr>
      <w:r w:rsidRPr="002A02A7">
        <w:t xml:space="preserve">CommonLocationInfo-r16 ::= </w:t>
      </w:r>
      <w:r w:rsidRPr="002A02A7">
        <w:rPr>
          <w:color w:val="993366"/>
        </w:rPr>
        <w:t>SEQUENCE</w:t>
      </w:r>
      <w:r w:rsidRPr="002A02A7">
        <w:t xml:space="preserve"> {</w:t>
      </w:r>
    </w:p>
    <w:p w14:paraId="1481DF99" w14:textId="77777777" w:rsidR="00A65E28" w:rsidRPr="002A02A7" w:rsidRDefault="00A65E28" w:rsidP="002A02A7">
      <w:pPr>
        <w:pStyle w:val="PL"/>
      </w:pPr>
      <w:r w:rsidRPr="002A02A7">
        <w:t xml:space="preserve">    gnss-TOD-msec-r16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56BB42B" w14:textId="77777777" w:rsidR="00A65E28" w:rsidRPr="002A02A7" w:rsidRDefault="00A65E28" w:rsidP="002A02A7">
      <w:pPr>
        <w:pStyle w:val="PL"/>
      </w:pPr>
      <w:r w:rsidRPr="002A02A7">
        <w:t xml:space="preserve">    locationTimestamp-r16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FEBA951" w14:textId="77777777" w:rsidR="00A65E28" w:rsidRPr="002A02A7" w:rsidRDefault="00A65E28" w:rsidP="002A02A7">
      <w:pPr>
        <w:pStyle w:val="PL"/>
      </w:pPr>
      <w:r w:rsidRPr="002A02A7">
        <w:t xml:space="preserve">    locationCoordinate-r16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ECB5E25" w14:textId="77777777" w:rsidR="00A65E28" w:rsidRPr="002A02A7" w:rsidRDefault="00A65E28" w:rsidP="002A02A7">
      <w:pPr>
        <w:pStyle w:val="PL"/>
      </w:pPr>
      <w:r w:rsidRPr="002A02A7">
        <w:t xml:space="preserve">    locationError-r16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AE7837D" w14:textId="77777777" w:rsidR="00A65E28" w:rsidRPr="002A02A7" w:rsidRDefault="00A65E28" w:rsidP="002A02A7">
      <w:pPr>
        <w:pStyle w:val="PL"/>
      </w:pPr>
      <w:r w:rsidRPr="002A02A7">
        <w:t xml:space="preserve">    locationSource-r16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EAC2848" w14:textId="77777777" w:rsidR="00A65E28" w:rsidRPr="002A02A7" w:rsidRDefault="00A65E28" w:rsidP="002A02A7">
      <w:pPr>
        <w:pStyle w:val="PL"/>
      </w:pPr>
      <w:r w:rsidRPr="002A02A7">
        <w:t xml:space="preserve">    velocityEstimate-r16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1D920BC7" w14:textId="77777777" w:rsidR="00A65E28" w:rsidRPr="002A02A7" w:rsidRDefault="00A65E28" w:rsidP="002A02A7">
      <w:pPr>
        <w:pStyle w:val="PL"/>
        <w:rPr>
          <w:rFonts w:eastAsia="Calibri"/>
        </w:rPr>
      </w:pPr>
      <w:r w:rsidRPr="002A02A7">
        <w:t>}</w:t>
      </w:r>
    </w:p>
    <w:p w14:paraId="06DA9EEC" w14:textId="77777777" w:rsidR="00A65E28" w:rsidRPr="002A02A7" w:rsidRDefault="00A65E28" w:rsidP="002A02A7">
      <w:pPr>
        <w:pStyle w:val="PL"/>
      </w:pPr>
    </w:p>
    <w:p w14:paraId="0C0F7E1B" w14:textId="77777777" w:rsidR="00A65E28" w:rsidRPr="00E621CD" w:rsidRDefault="00A65E28" w:rsidP="002A02A7">
      <w:pPr>
        <w:pStyle w:val="PL"/>
        <w:rPr>
          <w:color w:val="808080"/>
        </w:rPr>
      </w:pPr>
      <w:r w:rsidRPr="00E621CD">
        <w:rPr>
          <w:color w:val="808080"/>
        </w:rPr>
        <w:t>-- TAG-COMMONLOCATIONINFO-STOP</w:t>
      </w:r>
    </w:p>
    <w:p w14:paraId="49659864" w14:textId="77777777" w:rsidR="00A65E28" w:rsidRPr="00E621CD" w:rsidRDefault="00A65E28" w:rsidP="002A02A7">
      <w:pPr>
        <w:pStyle w:val="PL"/>
        <w:rPr>
          <w:color w:val="808080"/>
        </w:rPr>
      </w:pPr>
      <w:r w:rsidRPr="00E621CD">
        <w:rPr>
          <w:color w:val="808080"/>
        </w:rPr>
        <w:t>-- ASN1STOP</w:t>
      </w:r>
    </w:p>
    <w:p w14:paraId="59941236" w14:textId="77777777" w:rsidR="00A65E28" w:rsidRPr="00834AED" w:rsidRDefault="00A65E28" w:rsidP="00A65E2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2578C1B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B9250" w14:textId="77777777" w:rsidR="00A65E28" w:rsidRPr="00834AED" w:rsidRDefault="00A65E28">
            <w:pPr>
              <w:pStyle w:val="TAH"/>
              <w:rPr>
                <w:snapToGrid w:val="0"/>
                <w:lang w:eastAsia="sv-SE"/>
              </w:rPr>
            </w:pPr>
            <w:r w:rsidRPr="00834AED">
              <w:rPr>
                <w:i/>
                <w:iCs/>
                <w:snapToGrid w:val="0"/>
                <w:lang w:eastAsia="sv-SE"/>
              </w:rPr>
              <w:t>CommonLocationInfo</w:t>
            </w:r>
            <w:r w:rsidRPr="00834AED">
              <w:rPr>
                <w:snapToGrid w:val="0"/>
                <w:lang w:eastAsia="sv-SE"/>
              </w:rPr>
              <w:t xml:space="preserve"> field descriptions</w:t>
            </w:r>
          </w:p>
        </w:tc>
      </w:tr>
      <w:tr w:rsidR="002B26CF" w:rsidRPr="00834AED" w14:paraId="57A0C3C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D0564" w14:textId="77777777" w:rsidR="00A65E28" w:rsidRPr="00834AED" w:rsidRDefault="00A65E28">
            <w:pPr>
              <w:pStyle w:val="TAL"/>
              <w:rPr>
                <w:b/>
                <w:bCs/>
                <w:i/>
                <w:iCs/>
                <w:snapToGrid w:val="0"/>
                <w:lang w:eastAsia="en-GB"/>
              </w:rPr>
            </w:pPr>
            <w:r w:rsidRPr="00834AED">
              <w:rPr>
                <w:b/>
                <w:bCs/>
                <w:i/>
                <w:iCs/>
                <w:snapToGrid w:val="0"/>
                <w:lang w:eastAsia="en-GB"/>
              </w:rPr>
              <w:t>LocationTimeStamp</w:t>
            </w:r>
          </w:p>
          <w:p w14:paraId="1CB49ABB" w14:textId="77777777" w:rsidR="00A65E28" w:rsidRPr="00834AED" w:rsidRDefault="00A65E28">
            <w:pPr>
              <w:pStyle w:val="TAL"/>
              <w:rPr>
                <w:b/>
                <w:bCs/>
                <w:i/>
                <w:iCs/>
                <w:snapToGrid w:val="0"/>
                <w:lang w:eastAsia="en-GB"/>
              </w:rPr>
            </w:pPr>
            <w:r w:rsidRPr="00834AED">
              <w:rPr>
                <w:snapToGrid w:val="0"/>
                <w:lang w:eastAsia="en-GB"/>
              </w:rPr>
              <w:t xml:space="preserve">Parameter type </w:t>
            </w:r>
            <w:r w:rsidRPr="00834AED">
              <w:rPr>
                <w:i/>
                <w:snapToGrid w:val="0"/>
                <w:lang w:eastAsia="en-GB"/>
              </w:rPr>
              <w:t>DisplacementTimeStamp</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2B26CF" w:rsidRPr="00834AED" w14:paraId="75A76E8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2E2C9" w14:textId="77777777" w:rsidR="00A65E28" w:rsidRPr="00834AED" w:rsidRDefault="00A65E28">
            <w:pPr>
              <w:pStyle w:val="TAL"/>
              <w:rPr>
                <w:b/>
                <w:bCs/>
                <w:i/>
                <w:iCs/>
                <w:lang w:eastAsia="en-GB"/>
              </w:rPr>
            </w:pPr>
            <w:r w:rsidRPr="00834AED">
              <w:rPr>
                <w:b/>
                <w:bCs/>
                <w:i/>
                <w:iCs/>
                <w:snapToGrid w:val="0"/>
                <w:lang w:eastAsia="en-GB"/>
              </w:rPr>
              <w:t>locationCoordinate</w:t>
            </w:r>
          </w:p>
          <w:p w14:paraId="314315C8" w14:textId="77777777" w:rsidR="00A65E28" w:rsidRPr="00834AED" w:rsidRDefault="00A65E28">
            <w:pPr>
              <w:pStyle w:val="TAL"/>
              <w:rPr>
                <w:lang w:eastAsia="en-GB"/>
              </w:rPr>
            </w:pPr>
            <w:r w:rsidRPr="00834AED">
              <w:rPr>
                <w:snapToGrid w:val="0"/>
                <w:lang w:eastAsia="en-GB"/>
              </w:rPr>
              <w:t xml:space="preserve">Parameter type </w:t>
            </w:r>
            <w:r w:rsidRPr="00834AED">
              <w:rPr>
                <w:i/>
                <w:snapToGrid w:val="0"/>
                <w:lang w:eastAsia="en-GB"/>
              </w:rPr>
              <w:t>LocationCoordinate</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2B26CF" w:rsidRPr="00834AED" w14:paraId="40AE07B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48E958" w14:textId="77777777" w:rsidR="00A65E28" w:rsidRPr="00834AED" w:rsidRDefault="00A65E28">
            <w:pPr>
              <w:pStyle w:val="TAL"/>
              <w:rPr>
                <w:b/>
                <w:bCs/>
                <w:i/>
                <w:iCs/>
                <w:snapToGrid w:val="0"/>
                <w:lang w:eastAsia="en-GB"/>
              </w:rPr>
            </w:pPr>
            <w:r w:rsidRPr="00834AED">
              <w:rPr>
                <w:b/>
                <w:bCs/>
                <w:i/>
                <w:iCs/>
                <w:snapToGrid w:val="0"/>
                <w:lang w:eastAsia="en-GB"/>
              </w:rPr>
              <w:t>locationError</w:t>
            </w:r>
          </w:p>
          <w:p w14:paraId="0F2CB1CF" w14:textId="77777777" w:rsidR="00A65E28" w:rsidRPr="00834AED" w:rsidRDefault="00A65E28">
            <w:pPr>
              <w:pStyle w:val="TAL"/>
              <w:rPr>
                <w:b/>
                <w:bCs/>
                <w:i/>
                <w:iCs/>
                <w:snapToGrid w:val="0"/>
                <w:lang w:eastAsia="en-GB"/>
              </w:rPr>
            </w:pPr>
            <w:r w:rsidRPr="00834AED">
              <w:rPr>
                <w:snapToGrid w:val="0"/>
                <w:lang w:eastAsia="en-GB"/>
              </w:rPr>
              <w:t xml:space="preserve">Parameter </w:t>
            </w:r>
            <w:r w:rsidRPr="00834AED">
              <w:rPr>
                <w:i/>
                <w:iCs/>
                <w:lang w:eastAsia="ko-KR"/>
              </w:rPr>
              <w:t>LocationError</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2B26CF" w:rsidRPr="00834AED" w14:paraId="30A5F57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6A2C06" w14:textId="77777777" w:rsidR="00A65E28" w:rsidRPr="00834AED" w:rsidRDefault="00A65E28">
            <w:pPr>
              <w:pStyle w:val="TAL"/>
              <w:rPr>
                <w:snapToGrid w:val="0"/>
                <w:lang w:eastAsia="sv-SE"/>
              </w:rPr>
            </w:pPr>
            <w:r w:rsidRPr="00834AED">
              <w:rPr>
                <w:b/>
                <w:bCs/>
                <w:i/>
                <w:iCs/>
                <w:snapToGrid w:val="0"/>
                <w:lang w:eastAsia="en-GB"/>
              </w:rPr>
              <w:t>locationSource</w:t>
            </w:r>
          </w:p>
          <w:p w14:paraId="5727E5C1" w14:textId="77777777" w:rsidR="00A65E28" w:rsidRPr="00834AED" w:rsidRDefault="00A65E28">
            <w:pPr>
              <w:pStyle w:val="TAL"/>
              <w:rPr>
                <w:bCs/>
                <w:iCs/>
                <w:snapToGrid w:val="0"/>
                <w:lang w:eastAsia="sv-SE"/>
              </w:rPr>
            </w:pPr>
            <w:r w:rsidRPr="00834AED">
              <w:rPr>
                <w:bCs/>
                <w:iCs/>
                <w:snapToGrid w:val="0"/>
                <w:lang w:eastAsia="sv-SE"/>
              </w:rPr>
              <w:t xml:space="preserve">Parameter </w:t>
            </w:r>
            <w:r w:rsidRPr="00834AED">
              <w:rPr>
                <w:i/>
                <w:lang w:eastAsia="ko-KR"/>
              </w:rPr>
              <w:t>LocationSource</w:t>
            </w:r>
            <w:r w:rsidRPr="00834AED">
              <w:rPr>
                <w:lang w:eastAsia="sv-SE"/>
              </w:rPr>
              <w:t xml:space="preserve"> defined in TS 37.355 [49].</w:t>
            </w:r>
            <w:r w:rsidRPr="00834AED">
              <w:rPr>
                <w:lang w:eastAsia="en-GB"/>
              </w:rPr>
              <w:t xml:space="preserve"> The first/leftmost bit of the first octet contains the most significant bit.</w:t>
            </w:r>
          </w:p>
        </w:tc>
      </w:tr>
      <w:tr w:rsidR="00A65E28" w:rsidRPr="00834AED" w14:paraId="2B7F6A5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C642E6" w14:textId="77777777" w:rsidR="00A65E28" w:rsidRPr="00834AED" w:rsidRDefault="00A65E28">
            <w:pPr>
              <w:pStyle w:val="TAL"/>
              <w:rPr>
                <w:b/>
                <w:bCs/>
                <w:i/>
                <w:iCs/>
                <w:snapToGrid w:val="0"/>
                <w:lang w:eastAsia="en-GB"/>
              </w:rPr>
            </w:pPr>
            <w:r w:rsidRPr="00834AED">
              <w:rPr>
                <w:b/>
                <w:bCs/>
                <w:i/>
                <w:iCs/>
                <w:snapToGrid w:val="0"/>
                <w:lang w:eastAsia="en-GB"/>
              </w:rPr>
              <w:t>velocityEstimate</w:t>
            </w:r>
          </w:p>
          <w:p w14:paraId="760150A3" w14:textId="77777777" w:rsidR="00A65E28" w:rsidRPr="00834AED" w:rsidRDefault="00A65E28">
            <w:pPr>
              <w:pStyle w:val="TAL"/>
              <w:rPr>
                <w:b/>
                <w:bCs/>
                <w:i/>
                <w:iCs/>
                <w:snapToGrid w:val="0"/>
                <w:lang w:eastAsia="en-GB"/>
              </w:rPr>
            </w:pPr>
            <w:r w:rsidRPr="00834AED">
              <w:rPr>
                <w:snapToGrid w:val="0"/>
                <w:lang w:eastAsia="en-GB"/>
              </w:rPr>
              <w:t xml:space="preserve">Parameter type </w:t>
            </w:r>
            <w:r w:rsidRPr="00834AED">
              <w:rPr>
                <w:i/>
                <w:snapToGrid w:val="0"/>
                <w:lang w:eastAsia="en-GB"/>
              </w:rPr>
              <w:t>Velocity</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bl>
    <w:p w14:paraId="521E4485" w14:textId="77777777" w:rsidR="00A65E28" w:rsidRPr="00834AED" w:rsidRDefault="00A65E28" w:rsidP="00A65E28"/>
    <w:p w14:paraId="6E378AC4" w14:textId="47A526A3" w:rsidR="00A65E28" w:rsidRPr="00834AED" w:rsidRDefault="00A65E28" w:rsidP="00A65E28">
      <w:pPr>
        <w:pStyle w:val="4"/>
        <w:rPr>
          <w:i/>
          <w:iCs/>
        </w:rPr>
      </w:pPr>
      <w:bookmarkStart w:id="1700" w:name="_Toc46439576"/>
      <w:bookmarkStart w:id="1701" w:name="_Toc46444413"/>
      <w:bookmarkStart w:id="1702" w:name="_Toc46487174"/>
      <w:r w:rsidRPr="00834AED">
        <w:rPr>
          <w:i/>
          <w:iCs/>
        </w:rPr>
        <w:t>–</w:t>
      </w:r>
      <w:r w:rsidRPr="00834AED">
        <w:rPr>
          <w:i/>
          <w:iCs/>
        </w:rPr>
        <w:tab/>
      </w:r>
      <w:r w:rsidRPr="00834AED">
        <w:rPr>
          <w:i/>
          <w:iCs/>
          <w:noProof/>
        </w:rPr>
        <w:t>Cond</w:t>
      </w:r>
      <w:r w:rsidR="004E7DC2" w:rsidRPr="00834AED">
        <w:rPr>
          <w:i/>
          <w:iCs/>
          <w:noProof/>
        </w:rPr>
        <w:t>Rec</w:t>
      </w:r>
      <w:r w:rsidRPr="00834AED">
        <w:rPr>
          <w:i/>
          <w:iCs/>
          <w:noProof/>
        </w:rPr>
        <w:t>onfigId</w:t>
      </w:r>
      <w:bookmarkEnd w:id="1700"/>
      <w:bookmarkEnd w:id="1701"/>
      <w:bookmarkEnd w:id="1702"/>
    </w:p>
    <w:p w14:paraId="63D362FC" w14:textId="25C820AB" w:rsidR="00A65E28" w:rsidRPr="00834AED" w:rsidRDefault="00A65E28" w:rsidP="00A65E28">
      <w:r w:rsidRPr="00834AED">
        <w:t xml:space="preserve">The IE </w:t>
      </w:r>
      <w:r w:rsidRPr="00834AED">
        <w:rPr>
          <w:i/>
        </w:rPr>
        <w:t>Cond</w:t>
      </w:r>
      <w:r w:rsidR="004E7DC2" w:rsidRPr="00834AED">
        <w:rPr>
          <w:i/>
        </w:rPr>
        <w:t>Rec</w:t>
      </w:r>
      <w:r w:rsidRPr="00834AED">
        <w:rPr>
          <w:i/>
        </w:rPr>
        <w:t>onfigId</w:t>
      </w:r>
      <w:r w:rsidRPr="00834AED">
        <w:t xml:space="preserve"> is used to identify a CHO or CPC configuration.</w:t>
      </w:r>
    </w:p>
    <w:p w14:paraId="3F893909" w14:textId="099A17B7" w:rsidR="00A65E28" w:rsidRPr="00834AED" w:rsidRDefault="00A65E28" w:rsidP="00A65E28">
      <w:pPr>
        <w:pStyle w:val="TH"/>
        <w:rPr>
          <w:bCs/>
          <w:i/>
          <w:iCs/>
        </w:rPr>
      </w:pPr>
      <w:r w:rsidRPr="00834AED">
        <w:rPr>
          <w:bCs/>
          <w:i/>
          <w:iCs/>
        </w:rPr>
        <w:t>Cond</w:t>
      </w:r>
      <w:r w:rsidR="004E7DC2" w:rsidRPr="00834AED">
        <w:rPr>
          <w:bCs/>
          <w:i/>
          <w:iCs/>
        </w:rPr>
        <w:t>Rec</w:t>
      </w:r>
      <w:r w:rsidRPr="00834AED">
        <w:rPr>
          <w:bCs/>
          <w:i/>
          <w:iCs/>
        </w:rPr>
        <w:t xml:space="preserve">onfigId </w:t>
      </w:r>
      <w:r w:rsidRPr="00834AED">
        <w:t>information element</w:t>
      </w:r>
    </w:p>
    <w:p w14:paraId="0E5DDFCB" w14:textId="77777777" w:rsidR="00A65E28" w:rsidRPr="00E621CD" w:rsidRDefault="00A65E28" w:rsidP="002A02A7">
      <w:pPr>
        <w:pStyle w:val="PL"/>
        <w:rPr>
          <w:color w:val="808080"/>
        </w:rPr>
      </w:pPr>
      <w:r w:rsidRPr="00E621CD">
        <w:rPr>
          <w:color w:val="808080"/>
        </w:rPr>
        <w:t>-- ASN1START</w:t>
      </w:r>
    </w:p>
    <w:p w14:paraId="425F3A33" w14:textId="741CD6E6"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CONFIGID-START</w:t>
      </w:r>
    </w:p>
    <w:p w14:paraId="5A488CFE" w14:textId="77777777" w:rsidR="00A65E28" w:rsidRPr="002A02A7" w:rsidRDefault="00A65E28" w:rsidP="002A02A7">
      <w:pPr>
        <w:pStyle w:val="PL"/>
      </w:pPr>
    </w:p>
    <w:p w14:paraId="2C55DDA4" w14:textId="778C87EA" w:rsidR="00A65E28" w:rsidRPr="002A02A7" w:rsidRDefault="00A65E28" w:rsidP="002A02A7">
      <w:pPr>
        <w:pStyle w:val="PL"/>
      </w:pPr>
      <w:r w:rsidRPr="002A02A7">
        <w:t>Cond</w:t>
      </w:r>
      <w:r w:rsidR="004E7DC2" w:rsidRPr="002A02A7">
        <w:t>Rec</w:t>
      </w:r>
      <w:r w:rsidRPr="002A02A7">
        <w:t xml:space="preserve">onfigId-r16 ::=                    </w:t>
      </w:r>
      <w:r w:rsidRPr="002A02A7">
        <w:rPr>
          <w:color w:val="993366"/>
        </w:rPr>
        <w:t>INTEGER</w:t>
      </w:r>
      <w:r w:rsidRPr="002A02A7">
        <w:t xml:space="preserve"> (1.. maxNrofCondCells-r16) </w:t>
      </w:r>
    </w:p>
    <w:p w14:paraId="7524AF99" w14:textId="77777777" w:rsidR="00A65E28" w:rsidRPr="002A02A7" w:rsidRDefault="00A65E28" w:rsidP="002A02A7">
      <w:pPr>
        <w:pStyle w:val="PL"/>
      </w:pPr>
    </w:p>
    <w:p w14:paraId="1B716450" w14:textId="234A20F5"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CONFIGID-STOP</w:t>
      </w:r>
    </w:p>
    <w:p w14:paraId="682221E8" w14:textId="77777777" w:rsidR="00A65E28" w:rsidRPr="00E621CD" w:rsidRDefault="00A65E28" w:rsidP="002A02A7">
      <w:pPr>
        <w:pStyle w:val="PL"/>
        <w:rPr>
          <w:color w:val="808080"/>
        </w:rPr>
      </w:pPr>
      <w:r w:rsidRPr="00E621CD">
        <w:rPr>
          <w:color w:val="808080"/>
        </w:rPr>
        <w:t>-- ASN1STOP</w:t>
      </w:r>
    </w:p>
    <w:p w14:paraId="007BC11D" w14:textId="77777777" w:rsidR="00A65E28" w:rsidRPr="00834AED" w:rsidRDefault="00A65E28" w:rsidP="00A65E28"/>
    <w:p w14:paraId="26AC245E" w14:textId="6547244D" w:rsidR="00A65E28" w:rsidRPr="00834AED" w:rsidRDefault="00A65E28" w:rsidP="00A65E28">
      <w:pPr>
        <w:pStyle w:val="4"/>
        <w:rPr>
          <w:i/>
          <w:iCs/>
        </w:rPr>
      </w:pPr>
      <w:bookmarkStart w:id="1703" w:name="_Toc46439577"/>
      <w:bookmarkStart w:id="1704" w:name="_Toc46444414"/>
      <w:bookmarkStart w:id="1705" w:name="_Toc46487175"/>
      <w:r w:rsidRPr="00834AED">
        <w:rPr>
          <w:i/>
          <w:iCs/>
        </w:rPr>
        <w:t>–</w:t>
      </w:r>
      <w:r w:rsidRPr="00834AED">
        <w:rPr>
          <w:i/>
          <w:iCs/>
        </w:rPr>
        <w:tab/>
      </w:r>
      <w:r w:rsidRPr="00834AED">
        <w:rPr>
          <w:i/>
          <w:iCs/>
          <w:noProof/>
        </w:rPr>
        <w:t>Cond</w:t>
      </w:r>
      <w:r w:rsidR="004E7DC2" w:rsidRPr="00834AED">
        <w:rPr>
          <w:i/>
          <w:iCs/>
          <w:noProof/>
        </w:rPr>
        <w:t>Rec</w:t>
      </w:r>
      <w:r w:rsidRPr="00834AED">
        <w:rPr>
          <w:i/>
          <w:iCs/>
          <w:noProof/>
        </w:rPr>
        <w:t>onfigToAddModList</w:t>
      </w:r>
      <w:bookmarkEnd w:id="1703"/>
      <w:bookmarkEnd w:id="1704"/>
      <w:bookmarkEnd w:id="1705"/>
    </w:p>
    <w:p w14:paraId="34FBF1C8" w14:textId="6CA8FCA7" w:rsidR="00A65E28" w:rsidRPr="00834AED" w:rsidRDefault="00A65E28" w:rsidP="00A65E28">
      <w:r w:rsidRPr="00834AED">
        <w:t xml:space="preserve">The IE </w:t>
      </w:r>
      <w:r w:rsidR="004E7DC2" w:rsidRPr="00834AED">
        <w:rPr>
          <w:i/>
        </w:rPr>
        <w:t>CondRec</w:t>
      </w:r>
      <w:r w:rsidRPr="00834AED">
        <w:rPr>
          <w:i/>
        </w:rPr>
        <w:t>onfigToAddModList</w:t>
      </w:r>
      <w:r w:rsidRPr="00834AED">
        <w:t xml:space="preserve"> concerns a list of conditional </w:t>
      </w:r>
      <w:r w:rsidR="004E7DC2" w:rsidRPr="00834AED">
        <w:t>re</w:t>
      </w:r>
      <w:r w:rsidRPr="00834AED">
        <w:t xml:space="preserve">configurations to add or modify, with for each entry the </w:t>
      </w:r>
      <w:r w:rsidR="004E7DC2" w:rsidRPr="00834AED">
        <w:rPr>
          <w:i/>
        </w:rPr>
        <w:t>condRec</w:t>
      </w:r>
      <w:r w:rsidRPr="00834AED">
        <w:rPr>
          <w:i/>
        </w:rPr>
        <w:t>onfigId</w:t>
      </w:r>
      <w:r w:rsidRPr="00834AED">
        <w:t xml:space="preserve"> and the associated </w:t>
      </w:r>
      <w:r w:rsidRPr="00834AED">
        <w:rPr>
          <w:i/>
        </w:rPr>
        <w:t xml:space="preserve">condExecutionCond </w:t>
      </w:r>
      <w:r w:rsidRPr="00834AED">
        <w:rPr>
          <w:iCs/>
        </w:rPr>
        <w:t>and</w:t>
      </w:r>
      <w:r w:rsidRPr="00834AED">
        <w:rPr>
          <w:i/>
        </w:rPr>
        <w:t xml:space="preserve"> condRRCReconfig</w:t>
      </w:r>
      <w:r w:rsidRPr="00834AED">
        <w:t>.</w:t>
      </w:r>
    </w:p>
    <w:p w14:paraId="40775D83" w14:textId="29F17FFD" w:rsidR="00A65E28" w:rsidRPr="00834AED" w:rsidRDefault="00A65E28" w:rsidP="00A65E28">
      <w:pPr>
        <w:pStyle w:val="TH"/>
        <w:rPr>
          <w:bCs/>
          <w:i/>
          <w:iCs/>
        </w:rPr>
      </w:pPr>
      <w:r w:rsidRPr="00834AED">
        <w:rPr>
          <w:bCs/>
          <w:i/>
          <w:iCs/>
        </w:rPr>
        <w:t>Cond</w:t>
      </w:r>
      <w:r w:rsidR="004E7DC2" w:rsidRPr="00834AED">
        <w:rPr>
          <w:bCs/>
          <w:i/>
          <w:iCs/>
        </w:rPr>
        <w:t>Rec</w:t>
      </w:r>
      <w:r w:rsidRPr="00834AED">
        <w:rPr>
          <w:bCs/>
          <w:i/>
          <w:iCs/>
        </w:rPr>
        <w:t xml:space="preserve">onfigToAddModList </w:t>
      </w:r>
      <w:r w:rsidRPr="00834AED">
        <w:t>information element</w:t>
      </w:r>
    </w:p>
    <w:p w14:paraId="3E4B303C" w14:textId="77777777" w:rsidR="00A65E28" w:rsidRPr="00E621CD" w:rsidRDefault="00A65E28" w:rsidP="002A02A7">
      <w:pPr>
        <w:pStyle w:val="PL"/>
        <w:rPr>
          <w:color w:val="808080"/>
        </w:rPr>
      </w:pPr>
      <w:r w:rsidRPr="00E621CD">
        <w:rPr>
          <w:color w:val="808080"/>
        </w:rPr>
        <w:t>-- ASN1START</w:t>
      </w:r>
    </w:p>
    <w:p w14:paraId="65865472" w14:textId="4E94A30D"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CONFIGTOADDMODLIST-START</w:t>
      </w:r>
    </w:p>
    <w:p w14:paraId="6D6293C5" w14:textId="77777777" w:rsidR="00A65E28" w:rsidRPr="002A02A7" w:rsidRDefault="00A65E28" w:rsidP="002A02A7">
      <w:pPr>
        <w:pStyle w:val="PL"/>
      </w:pPr>
    </w:p>
    <w:p w14:paraId="79CBDE28" w14:textId="0BA3AA1B" w:rsidR="00A65E28" w:rsidRPr="002A02A7" w:rsidRDefault="00A65E28" w:rsidP="002A02A7">
      <w:pPr>
        <w:pStyle w:val="PL"/>
      </w:pPr>
      <w:r w:rsidRPr="002A02A7">
        <w:t>Cond</w:t>
      </w:r>
      <w:r w:rsidR="004E7DC2" w:rsidRPr="002A02A7">
        <w:t>Rec</w:t>
      </w:r>
      <w:r w:rsidRPr="002A02A7">
        <w:t xml:space="preserve">onfigToAddModList-r16 ::= </w:t>
      </w:r>
      <w:r w:rsidRPr="002A02A7">
        <w:rPr>
          <w:color w:val="993366"/>
        </w:rPr>
        <w:t>SEQUENCE</w:t>
      </w:r>
      <w:r w:rsidRPr="002A02A7">
        <w:t xml:space="preserve"> (</w:t>
      </w:r>
      <w:r w:rsidRPr="002A02A7">
        <w:rPr>
          <w:color w:val="993366"/>
        </w:rPr>
        <w:t>SIZE</w:t>
      </w:r>
      <w:r w:rsidRPr="002A02A7">
        <w:t xml:space="preserve"> (1.. maxNrofCondCells-r16))</w:t>
      </w:r>
      <w:r w:rsidRPr="002A02A7">
        <w:rPr>
          <w:color w:val="993366"/>
        </w:rPr>
        <w:t xml:space="preserve"> OF</w:t>
      </w:r>
      <w:r w:rsidRPr="002A02A7">
        <w:t xml:space="preserve"> Cond</w:t>
      </w:r>
      <w:r w:rsidR="004E7DC2" w:rsidRPr="002A02A7">
        <w:t>Rec</w:t>
      </w:r>
      <w:r w:rsidRPr="002A02A7">
        <w:t>onfigToAddMod-r16</w:t>
      </w:r>
    </w:p>
    <w:p w14:paraId="1D168C76" w14:textId="77777777" w:rsidR="00A65E28" w:rsidRPr="002A02A7" w:rsidRDefault="00A65E28" w:rsidP="002A02A7">
      <w:pPr>
        <w:pStyle w:val="PL"/>
      </w:pPr>
    </w:p>
    <w:p w14:paraId="05173BF3" w14:textId="3BAED200" w:rsidR="00A65E28" w:rsidRPr="002A02A7" w:rsidRDefault="00A65E28" w:rsidP="002A02A7">
      <w:pPr>
        <w:pStyle w:val="PL"/>
      </w:pPr>
      <w:r w:rsidRPr="002A02A7">
        <w:t>Cond</w:t>
      </w:r>
      <w:r w:rsidR="004E7DC2" w:rsidRPr="002A02A7">
        <w:t>Rec</w:t>
      </w:r>
      <w:r w:rsidRPr="002A02A7">
        <w:t xml:space="preserve">onfigToAddMod-r16 ::=     </w:t>
      </w:r>
      <w:r w:rsidRPr="002A02A7">
        <w:rPr>
          <w:color w:val="993366"/>
        </w:rPr>
        <w:t>SEQUENCE</w:t>
      </w:r>
      <w:r w:rsidRPr="002A02A7">
        <w:t xml:space="preserve"> {</w:t>
      </w:r>
    </w:p>
    <w:p w14:paraId="67638BC7" w14:textId="0EF87320" w:rsidR="00A65E28" w:rsidRPr="002A02A7" w:rsidRDefault="00A65E28" w:rsidP="002A02A7">
      <w:pPr>
        <w:pStyle w:val="PL"/>
      </w:pPr>
      <w:r w:rsidRPr="002A02A7">
        <w:t xml:space="preserve">    cond</w:t>
      </w:r>
      <w:r w:rsidR="004E7DC2" w:rsidRPr="002A02A7">
        <w:t>Rec</w:t>
      </w:r>
      <w:r w:rsidRPr="002A02A7">
        <w:t>onfigId-r16               Cond</w:t>
      </w:r>
      <w:r w:rsidR="004E7DC2" w:rsidRPr="002A02A7">
        <w:t>Rec</w:t>
      </w:r>
      <w:r w:rsidRPr="002A02A7">
        <w:t>onfigId-r16,</w:t>
      </w:r>
    </w:p>
    <w:p w14:paraId="70F63B77" w14:textId="73F2BEE7" w:rsidR="00A65E28" w:rsidRPr="00E621CD" w:rsidRDefault="00A65E28" w:rsidP="002A02A7">
      <w:pPr>
        <w:pStyle w:val="PL"/>
        <w:rPr>
          <w:color w:val="808080"/>
        </w:rPr>
      </w:pPr>
      <w:r w:rsidRPr="002A02A7">
        <w:t xml:space="preserve">    condExecutionCond-r16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MeasId  </w:t>
      </w:r>
      <w:r w:rsidR="00C9244C">
        <w:t xml:space="preserve">                    </w:t>
      </w:r>
      <w:r w:rsidRPr="002A02A7">
        <w:rPr>
          <w:color w:val="993366"/>
        </w:rPr>
        <w:t>OPTIONAL</w:t>
      </w:r>
      <w:r w:rsidRPr="002A02A7">
        <w:t xml:space="preserve">,    </w:t>
      </w:r>
      <w:r w:rsidRPr="00E621CD">
        <w:rPr>
          <w:color w:val="808080"/>
        </w:rPr>
        <w:t xml:space="preserve">-- </w:t>
      </w:r>
      <w:r w:rsidR="004E7DC2" w:rsidRPr="00E621CD">
        <w:rPr>
          <w:color w:val="808080"/>
        </w:rPr>
        <w:t>Cond condReconfigAdd</w:t>
      </w:r>
    </w:p>
    <w:p w14:paraId="31542CD5" w14:textId="42928F4A" w:rsidR="00A65E28" w:rsidRPr="00E621CD" w:rsidRDefault="00A65E28" w:rsidP="002A02A7">
      <w:pPr>
        <w:pStyle w:val="PL"/>
        <w:rPr>
          <w:color w:val="808080"/>
        </w:rPr>
      </w:pPr>
      <w:r w:rsidRPr="002A02A7">
        <w:t xml:space="preserve">    condRRCReconfig-r16              </w:t>
      </w:r>
      <w:r w:rsidRPr="002A02A7">
        <w:rPr>
          <w:color w:val="993366"/>
        </w:rPr>
        <w:t>OCTET</w:t>
      </w:r>
      <w:r w:rsidRPr="002A02A7">
        <w:t xml:space="preserve"> </w:t>
      </w:r>
      <w:r w:rsidRPr="002A02A7">
        <w:rPr>
          <w:color w:val="993366"/>
        </w:rPr>
        <w:t>STRING</w:t>
      </w:r>
      <w:r w:rsidRPr="002A02A7">
        <w:t xml:space="preserve"> (CONTAINING RRCReconfiguration)  </w:t>
      </w:r>
      <w:r w:rsidR="00C9244C">
        <w:t xml:space="preserve">        </w:t>
      </w:r>
      <w:r w:rsidRPr="002A02A7">
        <w:rPr>
          <w:color w:val="993366"/>
        </w:rPr>
        <w:t>OPTIONAL</w:t>
      </w:r>
      <w:r w:rsidRPr="002A02A7">
        <w:t xml:space="preserve">,    </w:t>
      </w:r>
      <w:r w:rsidRPr="00E621CD">
        <w:rPr>
          <w:color w:val="808080"/>
        </w:rPr>
        <w:t xml:space="preserve">-- </w:t>
      </w:r>
      <w:r w:rsidR="004E7DC2" w:rsidRPr="00E621CD">
        <w:rPr>
          <w:color w:val="808080"/>
        </w:rPr>
        <w:t>Cond condReconfigAdd</w:t>
      </w:r>
    </w:p>
    <w:p w14:paraId="0548B0BD" w14:textId="77777777" w:rsidR="00A65E28" w:rsidRPr="002A02A7" w:rsidRDefault="00A65E28" w:rsidP="002A02A7">
      <w:pPr>
        <w:pStyle w:val="PL"/>
      </w:pPr>
      <w:r w:rsidRPr="002A02A7">
        <w:t xml:space="preserve">    ...</w:t>
      </w:r>
    </w:p>
    <w:p w14:paraId="50B0EF77" w14:textId="77777777" w:rsidR="00A65E28" w:rsidRPr="002A02A7" w:rsidRDefault="00A65E28" w:rsidP="002A02A7">
      <w:pPr>
        <w:pStyle w:val="PL"/>
      </w:pPr>
      <w:r w:rsidRPr="002A02A7">
        <w:t>}</w:t>
      </w:r>
    </w:p>
    <w:p w14:paraId="2EDF99E6" w14:textId="77777777" w:rsidR="00A65E28" w:rsidRPr="002A02A7" w:rsidRDefault="00A65E28" w:rsidP="002A02A7">
      <w:pPr>
        <w:pStyle w:val="PL"/>
      </w:pPr>
    </w:p>
    <w:p w14:paraId="531FD516" w14:textId="3F1CBC54"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CONFIGTOADDMODLIST-STOP</w:t>
      </w:r>
    </w:p>
    <w:p w14:paraId="073E803E" w14:textId="77777777" w:rsidR="00A65E28" w:rsidRPr="00E621CD" w:rsidRDefault="00A65E28" w:rsidP="002A02A7">
      <w:pPr>
        <w:pStyle w:val="PL"/>
        <w:rPr>
          <w:color w:val="808080"/>
        </w:rPr>
      </w:pPr>
      <w:r w:rsidRPr="00E621CD">
        <w:rPr>
          <w:color w:val="808080"/>
        </w:rPr>
        <w:t>-- ASN1STOP</w:t>
      </w:r>
    </w:p>
    <w:p w14:paraId="03CA766F"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4F0FB3E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2E44BD" w14:textId="343D30DC" w:rsidR="00A65E28" w:rsidRPr="00834AED" w:rsidRDefault="00A65E28">
            <w:pPr>
              <w:pStyle w:val="TAH"/>
              <w:rPr>
                <w:lang w:eastAsia="en-GB"/>
              </w:rPr>
            </w:pPr>
            <w:r w:rsidRPr="00834AED">
              <w:rPr>
                <w:i/>
                <w:noProof/>
                <w:lang w:eastAsia="en-GB"/>
              </w:rPr>
              <w:t>Cond</w:t>
            </w:r>
            <w:r w:rsidR="004E7DC2" w:rsidRPr="00834AED">
              <w:rPr>
                <w:i/>
                <w:noProof/>
                <w:lang w:eastAsia="en-GB"/>
              </w:rPr>
              <w:t>Rec</w:t>
            </w:r>
            <w:r w:rsidRPr="00834AED">
              <w:rPr>
                <w:i/>
                <w:noProof/>
                <w:lang w:eastAsia="en-GB"/>
              </w:rPr>
              <w:t xml:space="preserve">onfigToAddMod </w:t>
            </w:r>
            <w:r w:rsidRPr="00834AED">
              <w:rPr>
                <w:iCs/>
                <w:noProof/>
                <w:lang w:eastAsia="en-GB"/>
              </w:rPr>
              <w:t>field descriptions</w:t>
            </w:r>
          </w:p>
        </w:tc>
      </w:tr>
      <w:tr w:rsidR="002B26CF" w:rsidRPr="00834AED" w14:paraId="2802357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760D1F" w14:textId="77777777" w:rsidR="00A65E28" w:rsidRPr="00834AED" w:rsidRDefault="00A65E28">
            <w:pPr>
              <w:pStyle w:val="TAL"/>
              <w:rPr>
                <w:b/>
                <w:bCs/>
                <w:i/>
                <w:noProof/>
                <w:lang w:eastAsia="en-GB"/>
              </w:rPr>
            </w:pPr>
            <w:r w:rsidRPr="00834AED">
              <w:rPr>
                <w:b/>
                <w:bCs/>
                <w:i/>
                <w:noProof/>
                <w:lang w:eastAsia="en-GB"/>
              </w:rPr>
              <w:t>condExecutionCond</w:t>
            </w:r>
          </w:p>
          <w:p w14:paraId="53E2346E" w14:textId="6BB12C1E" w:rsidR="00A65E28" w:rsidRPr="00834AED" w:rsidRDefault="00A65E28">
            <w:pPr>
              <w:pStyle w:val="TAL"/>
              <w:rPr>
                <w:b/>
                <w:bCs/>
                <w:i/>
                <w:noProof/>
                <w:lang w:eastAsia="zh-CN"/>
              </w:rPr>
            </w:pPr>
            <w:r w:rsidRPr="00834AED">
              <w:rPr>
                <w:lang w:eastAsia="sv-SE"/>
              </w:rPr>
              <w:t xml:space="preserve">The execution condition that needs to be fulfilled in order to trigger the execution of a conditional </w:t>
            </w:r>
            <w:r w:rsidR="004E7DC2" w:rsidRPr="00834AED">
              <w:rPr>
                <w:lang w:eastAsia="sv-SE"/>
              </w:rPr>
              <w:t>re</w:t>
            </w:r>
            <w:r w:rsidRPr="00834AED">
              <w:rPr>
                <w:lang w:eastAsia="sv-SE"/>
              </w:rPr>
              <w:t xml:space="preserve">configuration. </w:t>
            </w:r>
            <w:r w:rsidR="004E7DC2" w:rsidRPr="00834AED">
              <w:t>When configuring 2 triggering events (MeasId</w:t>
            </w:r>
            <w:r w:rsidR="004752C9" w:rsidRPr="00834AED">
              <w:t>'</w:t>
            </w:r>
            <w:r w:rsidR="004E7DC2" w:rsidRPr="00834AED">
              <w:t xml:space="preserve">s) for a candidate cell, network ensures that both refer to the same </w:t>
            </w:r>
            <w:r w:rsidR="004E7DC2" w:rsidRPr="00834AED">
              <w:rPr>
                <w:i/>
                <w:iCs/>
              </w:rPr>
              <w:t>measObject.</w:t>
            </w:r>
          </w:p>
        </w:tc>
      </w:tr>
      <w:tr w:rsidR="002B26CF" w:rsidRPr="00834AED" w14:paraId="5C0D58E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C986A4" w14:textId="77777777" w:rsidR="00A65E28" w:rsidRPr="00834AED" w:rsidRDefault="00A65E28">
            <w:pPr>
              <w:pStyle w:val="TAL"/>
              <w:rPr>
                <w:lang w:eastAsia="sv-SE"/>
              </w:rPr>
            </w:pPr>
            <w:r w:rsidRPr="00834AED">
              <w:rPr>
                <w:b/>
                <w:bCs/>
                <w:i/>
                <w:noProof/>
                <w:lang w:eastAsia="en-GB"/>
              </w:rPr>
              <w:t>condRRCReconfig</w:t>
            </w:r>
          </w:p>
          <w:p w14:paraId="093F4A2D" w14:textId="44D41CDD" w:rsidR="00A65E28" w:rsidRPr="00834AED" w:rsidRDefault="00A65E28">
            <w:pPr>
              <w:pStyle w:val="TAL"/>
              <w:rPr>
                <w:b/>
                <w:bCs/>
                <w:i/>
                <w:noProof/>
                <w:lang w:eastAsia="en-GB"/>
              </w:rPr>
            </w:pPr>
            <w:r w:rsidRPr="00834AED">
              <w:rPr>
                <w:lang w:eastAsia="sv-SE"/>
              </w:rPr>
              <w:t xml:space="preserve">The </w:t>
            </w:r>
            <w:r w:rsidRPr="00834AED">
              <w:rPr>
                <w:i/>
                <w:lang w:eastAsia="sv-SE"/>
              </w:rPr>
              <w:t>RRCReconfiguration</w:t>
            </w:r>
            <w:r w:rsidRPr="00834AED">
              <w:rPr>
                <w:lang w:eastAsia="sv-SE"/>
              </w:rPr>
              <w:t xml:space="preserve"> message to be applied when the condition(s) are fulfilled. </w:t>
            </w:r>
            <w:r w:rsidR="004E7DC2" w:rsidRPr="00834AED">
              <w:t xml:space="preserve">The </w:t>
            </w:r>
            <w:r w:rsidR="004E7DC2" w:rsidRPr="00834AED">
              <w:rPr>
                <w:i/>
              </w:rPr>
              <w:t>RRCReconfiguration</w:t>
            </w:r>
            <w:r w:rsidR="004E7DC2" w:rsidRPr="00834AED">
              <w:t xml:space="preserve"> message contained in </w:t>
            </w:r>
            <w:r w:rsidR="004E7DC2" w:rsidRPr="00834AED">
              <w:rPr>
                <w:i/>
                <w:iCs/>
              </w:rPr>
              <w:t>condRRCReconfig</w:t>
            </w:r>
            <w:r w:rsidR="004E7DC2" w:rsidRPr="00834AED">
              <w:t xml:space="preserve"> cannot contain the field </w:t>
            </w:r>
            <w:r w:rsidR="004E7DC2" w:rsidRPr="00834AED">
              <w:rPr>
                <w:i/>
                <w:iCs/>
              </w:rPr>
              <w:t>conditionalReconfiguration</w:t>
            </w:r>
            <w:r w:rsidR="004E7DC2" w:rsidRPr="00834AED">
              <w:t>.</w:t>
            </w:r>
            <w:r w:rsidRPr="00834AED">
              <w:rPr>
                <w:lang w:eastAsia="sv-SE"/>
              </w:rPr>
              <w:t xml:space="preserve"> </w:t>
            </w:r>
          </w:p>
        </w:tc>
      </w:tr>
    </w:tbl>
    <w:p w14:paraId="740C1B79"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3FAF5F9"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0F86F74F" w14:textId="77777777" w:rsidR="004E7DC2" w:rsidRPr="00834AED" w:rsidRDefault="004E7DC2">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CA3909" w14:textId="77777777" w:rsidR="004E7DC2" w:rsidRPr="00834AED" w:rsidRDefault="004E7DC2">
            <w:pPr>
              <w:pStyle w:val="TAH"/>
              <w:rPr>
                <w:b w:val="0"/>
                <w:lang w:eastAsia="sv-SE"/>
              </w:rPr>
            </w:pPr>
            <w:r w:rsidRPr="00834AED">
              <w:rPr>
                <w:lang w:eastAsia="sv-SE"/>
              </w:rPr>
              <w:t>Explanation</w:t>
            </w:r>
          </w:p>
        </w:tc>
      </w:tr>
      <w:tr w:rsidR="002B26CF" w:rsidRPr="00834AED" w14:paraId="60A399A8"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3DBB13EB" w14:textId="77777777" w:rsidR="004E7DC2" w:rsidRPr="00834AED" w:rsidRDefault="004E7DC2">
            <w:pPr>
              <w:pStyle w:val="TAL"/>
              <w:rPr>
                <w:i/>
                <w:szCs w:val="22"/>
                <w:lang w:eastAsia="sv-SE"/>
              </w:rPr>
            </w:pPr>
            <w:r w:rsidRPr="00834AED">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CF7FCA1" w14:textId="77777777" w:rsidR="004E7DC2" w:rsidRPr="00834AED" w:rsidRDefault="004E7DC2">
            <w:pPr>
              <w:pStyle w:val="TAL"/>
              <w:rPr>
                <w:szCs w:val="22"/>
                <w:lang w:eastAsia="sv-SE"/>
              </w:rPr>
            </w:pPr>
            <w:r w:rsidRPr="00834AED">
              <w:rPr>
                <w:szCs w:val="22"/>
                <w:lang w:eastAsia="sv-SE"/>
              </w:rPr>
              <w:t xml:space="preserve">The field is mandatory present when a </w:t>
            </w:r>
            <w:r w:rsidRPr="00834AED">
              <w:rPr>
                <w:i/>
                <w:iCs/>
                <w:szCs w:val="22"/>
                <w:lang w:eastAsia="sv-SE"/>
              </w:rPr>
              <w:t>condReconfigId</w:t>
            </w:r>
            <w:r w:rsidRPr="00834AED">
              <w:rPr>
                <w:szCs w:val="22"/>
                <w:lang w:eastAsia="sv-SE"/>
              </w:rPr>
              <w:t xml:space="preserve"> is being added. Otherwise the field is optional, need M.</w:t>
            </w:r>
          </w:p>
        </w:tc>
      </w:tr>
    </w:tbl>
    <w:p w14:paraId="07190E89" w14:textId="77777777" w:rsidR="00A65E28" w:rsidRPr="00834AED" w:rsidRDefault="00A65E28" w:rsidP="00A65E28"/>
    <w:p w14:paraId="674F451B" w14:textId="77777777" w:rsidR="00A65E28" w:rsidRPr="00834AED" w:rsidRDefault="00A65E28" w:rsidP="00A65E28">
      <w:pPr>
        <w:pStyle w:val="4"/>
        <w:rPr>
          <w:i/>
          <w:iCs/>
        </w:rPr>
      </w:pPr>
      <w:bookmarkStart w:id="1706" w:name="_Toc46439578"/>
      <w:bookmarkStart w:id="1707" w:name="_Toc46444415"/>
      <w:bookmarkStart w:id="1708" w:name="_Toc46487176"/>
      <w:r w:rsidRPr="00834AED">
        <w:rPr>
          <w:i/>
          <w:iCs/>
        </w:rPr>
        <w:t>–</w:t>
      </w:r>
      <w:r w:rsidRPr="00834AED">
        <w:rPr>
          <w:i/>
          <w:iCs/>
        </w:rPr>
        <w:tab/>
      </w:r>
      <w:r w:rsidRPr="00834AED">
        <w:rPr>
          <w:i/>
          <w:iCs/>
          <w:noProof/>
        </w:rPr>
        <w:t>ConditionalReconfiguration</w:t>
      </w:r>
      <w:bookmarkEnd w:id="1706"/>
      <w:bookmarkEnd w:id="1707"/>
      <w:bookmarkEnd w:id="1708"/>
    </w:p>
    <w:p w14:paraId="671B0482" w14:textId="537CB26C" w:rsidR="00A65E28" w:rsidRPr="00834AED" w:rsidRDefault="00A65E28" w:rsidP="00A65E28">
      <w:r w:rsidRPr="00834AED">
        <w:t xml:space="preserve">The IE </w:t>
      </w:r>
      <w:r w:rsidRPr="00834AED">
        <w:rPr>
          <w:i/>
        </w:rPr>
        <w:t xml:space="preserve">ConditionalReconfiguration </w:t>
      </w:r>
      <w:r w:rsidRPr="00834AED">
        <w:t xml:space="preserve">is used to add, modify and release the configuration of conditional </w:t>
      </w:r>
      <w:r w:rsidR="004E7DC2" w:rsidRPr="00834AED">
        <w:t>re</w:t>
      </w:r>
      <w:r w:rsidRPr="00834AED">
        <w:t>configuration.</w:t>
      </w:r>
    </w:p>
    <w:p w14:paraId="1288D80E" w14:textId="77777777" w:rsidR="00A65E28" w:rsidRPr="00834AED" w:rsidRDefault="00A65E28" w:rsidP="00A65E28">
      <w:pPr>
        <w:pStyle w:val="TH"/>
        <w:rPr>
          <w:bCs/>
          <w:i/>
          <w:iCs/>
        </w:rPr>
      </w:pPr>
      <w:r w:rsidRPr="00834AED">
        <w:rPr>
          <w:bCs/>
          <w:i/>
          <w:iCs/>
        </w:rPr>
        <w:t xml:space="preserve">ConditionalReconfiguration </w:t>
      </w:r>
      <w:r w:rsidRPr="00834AED">
        <w:t>information element</w:t>
      </w:r>
    </w:p>
    <w:p w14:paraId="26D548FC" w14:textId="77777777" w:rsidR="00A65E28" w:rsidRPr="00E621CD" w:rsidRDefault="00A65E28" w:rsidP="002A02A7">
      <w:pPr>
        <w:pStyle w:val="PL"/>
        <w:rPr>
          <w:color w:val="808080"/>
        </w:rPr>
      </w:pPr>
      <w:r w:rsidRPr="00E621CD">
        <w:rPr>
          <w:color w:val="808080"/>
        </w:rPr>
        <w:t>-- ASN1START</w:t>
      </w:r>
    </w:p>
    <w:p w14:paraId="5F5DB25A" w14:textId="77777777" w:rsidR="00A65E28" w:rsidRPr="00E621CD" w:rsidRDefault="00A65E28" w:rsidP="002A02A7">
      <w:pPr>
        <w:pStyle w:val="PL"/>
        <w:rPr>
          <w:color w:val="808080"/>
        </w:rPr>
      </w:pPr>
      <w:r w:rsidRPr="00E621CD">
        <w:rPr>
          <w:color w:val="808080"/>
        </w:rPr>
        <w:t>-- TAG-CONDITIONALRECONFIGURATION-START</w:t>
      </w:r>
    </w:p>
    <w:p w14:paraId="2890197D" w14:textId="77777777" w:rsidR="00A65E28" w:rsidRPr="002A02A7" w:rsidRDefault="00A65E28" w:rsidP="002A02A7">
      <w:pPr>
        <w:pStyle w:val="PL"/>
      </w:pPr>
    </w:p>
    <w:p w14:paraId="3B2E8E60" w14:textId="77777777" w:rsidR="00A65E28" w:rsidRPr="002A02A7" w:rsidRDefault="00A65E28" w:rsidP="002A02A7">
      <w:pPr>
        <w:pStyle w:val="PL"/>
      </w:pPr>
      <w:r w:rsidRPr="002A02A7">
        <w:t xml:space="preserve">ConditionalReconfiguration-r16 ::=   </w:t>
      </w:r>
      <w:r w:rsidRPr="002A02A7">
        <w:rPr>
          <w:color w:val="993366"/>
        </w:rPr>
        <w:t>SEQUENCE</w:t>
      </w:r>
      <w:r w:rsidRPr="002A02A7">
        <w:t xml:space="preserve"> {</w:t>
      </w:r>
    </w:p>
    <w:p w14:paraId="0418DB09" w14:textId="18642CBE" w:rsidR="00A65E28" w:rsidRPr="00E621CD" w:rsidRDefault="00A65E28" w:rsidP="002A02A7">
      <w:pPr>
        <w:pStyle w:val="PL"/>
        <w:rPr>
          <w:color w:val="808080"/>
        </w:rPr>
      </w:pPr>
      <w:r w:rsidRPr="002A02A7">
        <w:t xml:space="preserve">    attemptCondReconfig-r16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w:t>
      </w:r>
      <w:r w:rsidR="004E7DC2" w:rsidRPr="00E621CD">
        <w:rPr>
          <w:color w:val="808080"/>
        </w:rPr>
        <w:t>Cond PCell</w:t>
      </w:r>
    </w:p>
    <w:p w14:paraId="489799CC" w14:textId="62DF6C41" w:rsidR="00A65E28" w:rsidRPr="00E621CD" w:rsidRDefault="00A65E28" w:rsidP="002A02A7">
      <w:pPr>
        <w:pStyle w:val="PL"/>
        <w:rPr>
          <w:color w:val="808080"/>
        </w:rPr>
      </w:pPr>
      <w:r w:rsidRPr="002A02A7">
        <w:t xml:space="preserve">    cond</w:t>
      </w:r>
      <w:r w:rsidR="004E7DC2" w:rsidRPr="002A02A7">
        <w:t>Rec</w:t>
      </w:r>
      <w:r w:rsidRPr="002A02A7">
        <w:t>onfigToRemoveList-r16         Cond</w:t>
      </w:r>
      <w:r w:rsidR="004E7DC2" w:rsidRPr="002A02A7">
        <w:t>Rec</w:t>
      </w:r>
      <w:r w:rsidRPr="002A02A7">
        <w:t xml:space="preserve">onfigToRemoveList-r16   </w:t>
      </w:r>
      <w:r w:rsidRPr="002A02A7">
        <w:rPr>
          <w:color w:val="993366"/>
        </w:rPr>
        <w:t>OPTIONAL</w:t>
      </w:r>
      <w:r w:rsidRPr="002A02A7">
        <w:t xml:space="preserve">,   </w:t>
      </w:r>
      <w:r w:rsidRPr="00E621CD">
        <w:rPr>
          <w:color w:val="808080"/>
        </w:rPr>
        <w:t>-- Need N</w:t>
      </w:r>
    </w:p>
    <w:p w14:paraId="7AF4036B" w14:textId="245BB760" w:rsidR="00A65E28" w:rsidRPr="00E621CD" w:rsidRDefault="00A65E28" w:rsidP="002A02A7">
      <w:pPr>
        <w:pStyle w:val="PL"/>
        <w:rPr>
          <w:color w:val="808080"/>
        </w:rPr>
      </w:pPr>
      <w:r w:rsidRPr="002A02A7">
        <w:t xml:space="preserve">    cond</w:t>
      </w:r>
      <w:r w:rsidR="004E7DC2" w:rsidRPr="002A02A7">
        <w:t>Rec</w:t>
      </w:r>
      <w:r w:rsidRPr="002A02A7">
        <w:t>onfigToAddModList-r16         Cond</w:t>
      </w:r>
      <w:r w:rsidR="004E7DC2" w:rsidRPr="002A02A7">
        <w:t>Rec</w:t>
      </w:r>
      <w:r w:rsidRPr="002A02A7">
        <w:t xml:space="preserve">onfigToAddModList-r16   </w:t>
      </w:r>
      <w:r w:rsidRPr="002A02A7">
        <w:rPr>
          <w:color w:val="993366"/>
        </w:rPr>
        <w:t>OPTIONAL</w:t>
      </w:r>
      <w:r w:rsidRPr="002A02A7">
        <w:t xml:space="preserve">,   </w:t>
      </w:r>
      <w:r w:rsidRPr="00E621CD">
        <w:rPr>
          <w:color w:val="808080"/>
        </w:rPr>
        <w:t>-- Need N</w:t>
      </w:r>
    </w:p>
    <w:p w14:paraId="7E3417AE" w14:textId="77777777" w:rsidR="00A65E28" w:rsidRPr="002A02A7" w:rsidRDefault="00A65E28" w:rsidP="002A02A7">
      <w:pPr>
        <w:pStyle w:val="PL"/>
      </w:pPr>
      <w:r w:rsidRPr="002A02A7">
        <w:t xml:space="preserve">    ...</w:t>
      </w:r>
    </w:p>
    <w:p w14:paraId="2F7D5923" w14:textId="77777777" w:rsidR="00A65E28" w:rsidRPr="002A02A7" w:rsidRDefault="00A65E28" w:rsidP="002A02A7">
      <w:pPr>
        <w:pStyle w:val="PL"/>
      </w:pPr>
      <w:r w:rsidRPr="002A02A7">
        <w:t>}</w:t>
      </w:r>
    </w:p>
    <w:p w14:paraId="76D14EFB" w14:textId="77777777" w:rsidR="00A65E28" w:rsidRPr="002A02A7" w:rsidRDefault="00A65E28" w:rsidP="002A02A7">
      <w:pPr>
        <w:pStyle w:val="PL"/>
      </w:pPr>
    </w:p>
    <w:p w14:paraId="56CFE706" w14:textId="4B7503BD" w:rsidR="00A65E28" w:rsidRPr="002A02A7" w:rsidRDefault="00A65E28" w:rsidP="002A02A7">
      <w:pPr>
        <w:pStyle w:val="PL"/>
      </w:pPr>
      <w:r w:rsidRPr="002A02A7">
        <w:t>Cond</w:t>
      </w:r>
      <w:r w:rsidR="004E7DC2" w:rsidRPr="002A02A7">
        <w:t>Rec</w:t>
      </w:r>
      <w:r w:rsidRPr="002A02A7">
        <w:t xml:space="preserve">onfigToRemoveList-r16 ::=     </w:t>
      </w:r>
      <w:r w:rsidRPr="002A02A7">
        <w:rPr>
          <w:color w:val="993366"/>
        </w:rPr>
        <w:t>SEQUENCE</w:t>
      </w:r>
      <w:r w:rsidRPr="002A02A7">
        <w:t xml:space="preserve"> (</w:t>
      </w:r>
      <w:r w:rsidRPr="002A02A7">
        <w:rPr>
          <w:color w:val="993366"/>
        </w:rPr>
        <w:t>SIZE</w:t>
      </w:r>
      <w:r w:rsidRPr="002A02A7">
        <w:t xml:space="preserve"> (1.. maxNrofCondCells-r16))</w:t>
      </w:r>
      <w:r w:rsidRPr="002A02A7">
        <w:rPr>
          <w:color w:val="993366"/>
        </w:rPr>
        <w:t xml:space="preserve"> OF</w:t>
      </w:r>
      <w:r w:rsidRPr="002A02A7">
        <w:t xml:space="preserve"> Cond</w:t>
      </w:r>
      <w:r w:rsidR="004E7DC2" w:rsidRPr="002A02A7">
        <w:t>Rec</w:t>
      </w:r>
      <w:r w:rsidRPr="002A02A7">
        <w:t>onfigId-r16</w:t>
      </w:r>
    </w:p>
    <w:p w14:paraId="00DEA421" w14:textId="77777777" w:rsidR="00A65E28" w:rsidRPr="002A02A7" w:rsidRDefault="00A65E28" w:rsidP="002A02A7">
      <w:pPr>
        <w:pStyle w:val="PL"/>
      </w:pPr>
    </w:p>
    <w:p w14:paraId="784B3C62" w14:textId="77777777" w:rsidR="00A65E28" w:rsidRPr="00E621CD" w:rsidRDefault="00A65E28" w:rsidP="002A02A7">
      <w:pPr>
        <w:pStyle w:val="PL"/>
        <w:rPr>
          <w:color w:val="808080"/>
        </w:rPr>
      </w:pPr>
      <w:r w:rsidRPr="00E621CD">
        <w:rPr>
          <w:color w:val="808080"/>
        </w:rPr>
        <w:t>-- TAG-CONDITIONALRECONFIGURATION-STOP</w:t>
      </w:r>
    </w:p>
    <w:p w14:paraId="795876DB" w14:textId="77777777" w:rsidR="00A65E28" w:rsidRPr="00E621CD" w:rsidRDefault="00A65E28" w:rsidP="002A02A7">
      <w:pPr>
        <w:pStyle w:val="PL"/>
        <w:rPr>
          <w:color w:val="808080"/>
        </w:rPr>
      </w:pPr>
      <w:r w:rsidRPr="00E621CD">
        <w:rPr>
          <w:color w:val="808080"/>
        </w:rPr>
        <w:t>-- ASN1STOP</w:t>
      </w:r>
    </w:p>
    <w:p w14:paraId="51D4B3A8"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7362E62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FD16DC" w14:textId="77777777" w:rsidR="00A65E28" w:rsidRPr="00834AED" w:rsidRDefault="00A65E28">
            <w:pPr>
              <w:pStyle w:val="TAH"/>
              <w:rPr>
                <w:lang w:eastAsia="en-GB"/>
              </w:rPr>
            </w:pPr>
            <w:r w:rsidRPr="00834AED">
              <w:rPr>
                <w:i/>
                <w:noProof/>
                <w:lang w:eastAsia="en-GB"/>
              </w:rPr>
              <w:t xml:space="preserve">ConditionalReconfiguration </w:t>
            </w:r>
            <w:r w:rsidRPr="00834AED">
              <w:rPr>
                <w:iCs/>
                <w:noProof/>
                <w:lang w:eastAsia="en-GB"/>
              </w:rPr>
              <w:t>field descriptions</w:t>
            </w:r>
          </w:p>
        </w:tc>
      </w:tr>
      <w:tr w:rsidR="002B26CF" w:rsidRPr="00834AED" w14:paraId="1343889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94523E" w14:textId="77777777" w:rsidR="004E7DC2" w:rsidRPr="00834AED" w:rsidRDefault="004E7DC2" w:rsidP="004E7DC2">
            <w:pPr>
              <w:pStyle w:val="TAL"/>
            </w:pPr>
            <w:r w:rsidRPr="00834AED">
              <w:rPr>
                <w:b/>
                <w:bCs/>
                <w:i/>
                <w:noProof/>
                <w:lang w:eastAsia="en-GB"/>
              </w:rPr>
              <w:t>attemptCondReconfig</w:t>
            </w:r>
          </w:p>
          <w:p w14:paraId="6930E163" w14:textId="342408BD" w:rsidR="004E7DC2" w:rsidRPr="00834AED" w:rsidRDefault="004E7DC2" w:rsidP="002B26CF">
            <w:pPr>
              <w:pStyle w:val="TAL"/>
              <w:rPr>
                <w:noProof/>
                <w:lang w:eastAsia="en-GB"/>
              </w:rPr>
            </w:pPr>
            <w:r w:rsidRPr="00834AED">
              <w:t>If present, the UE shall perform conditional reconfiguration if selected cell is a target candidate cell and it is the first cell selection after failure as described in clause 5.3.7.3.</w:t>
            </w:r>
          </w:p>
        </w:tc>
      </w:tr>
      <w:tr w:rsidR="002B26CF" w:rsidRPr="00834AED" w14:paraId="05492EE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24B6D8" w14:textId="631D4CDD" w:rsidR="00A65E28" w:rsidRPr="00834AED" w:rsidRDefault="00A65E28">
            <w:pPr>
              <w:pStyle w:val="TAL"/>
              <w:rPr>
                <w:lang w:eastAsia="sv-SE"/>
              </w:rPr>
            </w:pPr>
            <w:r w:rsidRPr="00834AED">
              <w:rPr>
                <w:b/>
                <w:bCs/>
                <w:i/>
                <w:noProof/>
                <w:lang w:eastAsia="en-GB"/>
              </w:rPr>
              <w:t>cond</w:t>
            </w:r>
            <w:r w:rsidR="004E7DC2" w:rsidRPr="00834AED">
              <w:rPr>
                <w:b/>
                <w:bCs/>
                <w:i/>
                <w:noProof/>
                <w:lang w:eastAsia="en-GB"/>
              </w:rPr>
              <w:t>Rec</w:t>
            </w:r>
            <w:r w:rsidRPr="00834AED">
              <w:rPr>
                <w:b/>
                <w:bCs/>
                <w:i/>
                <w:noProof/>
                <w:lang w:eastAsia="en-GB"/>
              </w:rPr>
              <w:t>onfigToAddModList</w:t>
            </w:r>
          </w:p>
          <w:p w14:paraId="7F87515C" w14:textId="77777777" w:rsidR="00A65E28" w:rsidRPr="00834AED" w:rsidRDefault="00A65E28">
            <w:pPr>
              <w:pStyle w:val="TAL"/>
              <w:rPr>
                <w:b/>
                <w:bCs/>
                <w:i/>
                <w:noProof/>
                <w:lang w:eastAsia="zh-CN"/>
              </w:rPr>
            </w:pPr>
            <w:r w:rsidRPr="00834AED">
              <w:rPr>
                <w:lang w:eastAsia="sv-SE"/>
              </w:rPr>
              <w:t>List of the configuration of candidate SpCells to be added or modified for CHO or CPC.</w:t>
            </w:r>
          </w:p>
        </w:tc>
      </w:tr>
      <w:tr w:rsidR="002B26CF" w:rsidRPr="00834AED" w14:paraId="557407D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99571E" w14:textId="761AA701" w:rsidR="00A65E28" w:rsidRPr="00834AED" w:rsidRDefault="00A65E28">
            <w:pPr>
              <w:pStyle w:val="TAL"/>
              <w:rPr>
                <w:lang w:eastAsia="sv-SE"/>
              </w:rPr>
            </w:pPr>
            <w:r w:rsidRPr="00834AED">
              <w:rPr>
                <w:b/>
                <w:bCs/>
                <w:i/>
                <w:noProof/>
                <w:lang w:eastAsia="en-GB"/>
              </w:rPr>
              <w:t>cond</w:t>
            </w:r>
            <w:r w:rsidR="004E7DC2" w:rsidRPr="00834AED">
              <w:rPr>
                <w:b/>
                <w:bCs/>
                <w:i/>
                <w:noProof/>
                <w:lang w:eastAsia="en-GB"/>
              </w:rPr>
              <w:t>Rec</w:t>
            </w:r>
            <w:r w:rsidRPr="00834AED">
              <w:rPr>
                <w:b/>
                <w:bCs/>
                <w:i/>
                <w:noProof/>
                <w:lang w:eastAsia="en-GB"/>
              </w:rPr>
              <w:t>onfigToRemoveList</w:t>
            </w:r>
          </w:p>
          <w:p w14:paraId="0CAFF5C4" w14:textId="7A60A53B" w:rsidR="00A65E28" w:rsidRPr="00834AED" w:rsidRDefault="00A65E28">
            <w:pPr>
              <w:pStyle w:val="TAL"/>
              <w:rPr>
                <w:b/>
                <w:bCs/>
                <w:i/>
                <w:noProof/>
                <w:lang w:eastAsia="en-GB"/>
              </w:rPr>
            </w:pPr>
            <w:r w:rsidRPr="00834AED">
              <w:rPr>
                <w:lang w:eastAsia="sv-SE"/>
              </w:rPr>
              <w:t>List of the configuration of candidate SpCells to be removed.</w:t>
            </w:r>
          </w:p>
        </w:tc>
      </w:tr>
    </w:tbl>
    <w:p w14:paraId="5C19FF95"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8C6BD77"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6C6ED696" w14:textId="77777777" w:rsidR="004E7DC2" w:rsidRPr="00834AED" w:rsidRDefault="004E7DC2">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2B2210" w14:textId="77777777" w:rsidR="004E7DC2" w:rsidRPr="00834AED" w:rsidRDefault="004E7DC2">
            <w:pPr>
              <w:pStyle w:val="TAH"/>
              <w:rPr>
                <w:b w:val="0"/>
                <w:lang w:eastAsia="sv-SE"/>
              </w:rPr>
            </w:pPr>
            <w:r w:rsidRPr="00834AED">
              <w:rPr>
                <w:lang w:eastAsia="sv-SE"/>
              </w:rPr>
              <w:t>Explanation</w:t>
            </w:r>
          </w:p>
        </w:tc>
      </w:tr>
      <w:tr w:rsidR="002B26CF" w:rsidRPr="00834AED" w14:paraId="4981DEAD"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5B5F6F98" w14:textId="77777777" w:rsidR="004E7DC2" w:rsidRPr="00834AED" w:rsidRDefault="004E7DC2" w:rsidP="004E7DC2">
            <w:pPr>
              <w:pStyle w:val="TAL"/>
              <w:rPr>
                <w:i/>
                <w:iCs/>
                <w:lang w:eastAsia="sv-SE"/>
              </w:rPr>
            </w:pPr>
            <w:r w:rsidRPr="00834AED">
              <w:rPr>
                <w:i/>
                <w:iCs/>
                <w:lang w:eastAsia="sv-SE"/>
              </w:rPr>
              <w:t>PCell</w:t>
            </w:r>
          </w:p>
        </w:tc>
        <w:tc>
          <w:tcPr>
            <w:tcW w:w="10146" w:type="dxa"/>
            <w:tcBorders>
              <w:top w:val="single" w:sz="4" w:space="0" w:color="auto"/>
              <w:left w:val="single" w:sz="4" w:space="0" w:color="auto"/>
              <w:bottom w:val="single" w:sz="4" w:space="0" w:color="auto"/>
              <w:right w:val="single" w:sz="4" w:space="0" w:color="auto"/>
            </w:tcBorders>
            <w:hideMark/>
          </w:tcPr>
          <w:p w14:paraId="77491399" w14:textId="77777777" w:rsidR="004E7DC2" w:rsidRPr="00834AED" w:rsidRDefault="004E7DC2" w:rsidP="004E7DC2">
            <w:pPr>
              <w:pStyle w:val="TAL"/>
              <w:rPr>
                <w:lang w:eastAsia="sv-SE"/>
              </w:rPr>
            </w:pPr>
            <w:r w:rsidRPr="00834AED">
              <w:rPr>
                <w:lang w:eastAsia="sv-SE"/>
              </w:rPr>
              <w:t xml:space="preserve">The field is optional present, need N, if </w:t>
            </w:r>
            <w:r w:rsidRPr="00834AED">
              <w:rPr>
                <w:i/>
                <w:lang w:eastAsia="sv-SE"/>
              </w:rPr>
              <w:t>conditionalReconfiguration</w:t>
            </w:r>
            <w:r w:rsidRPr="00834AED">
              <w:rPr>
                <w:lang w:eastAsia="sv-SE"/>
              </w:rPr>
              <w:t xml:space="preserve"> is added for CHO. Otherwise the field is not present.</w:t>
            </w:r>
          </w:p>
        </w:tc>
      </w:tr>
    </w:tbl>
    <w:p w14:paraId="5F5DA051" w14:textId="77777777" w:rsidR="00A65E28" w:rsidRPr="00834AED" w:rsidRDefault="00A65E28" w:rsidP="00A65E28"/>
    <w:p w14:paraId="25DC1BC5" w14:textId="77777777" w:rsidR="00A65E28" w:rsidRPr="00834AED" w:rsidRDefault="00A65E28" w:rsidP="00A65E28">
      <w:pPr>
        <w:pStyle w:val="4"/>
      </w:pPr>
      <w:bookmarkStart w:id="1709" w:name="_Toc46439579"/>
      <w:bookmarkStart w:id="1710" w:name="_Toc46444416"/>
      <w:bookmarkStart w:id="1711" w:name="_Toc46487177"/>
      <w:r w:rsidRPr="00834AED">
        <w:t>–</w:t>
      </w:r>
      <w:r w:rsidRPr="00834AED">
        <w:tab/>
      </w:r>
      <w:r w:rsidRPr="00834AED">
        <w:rPr>
          <w:i/>
        </w:rPr>
        <w:t>ConfiguredGrantConfig</w:t>
      </w:r>
      <w:bookmarkEnd w:id="1709"/>
      <w:bookmarkEnd w:id="1710"/>
      <w:bookmarkEnd w:id="1711"/>
    </w:p>
    <w:p w14:paraId="08220DF7" w14:textId="77777777" w:rsidR="00A65E28" w:rsidRPr="00834AED" w:rsidRDefault="00A65E28" w:rsidP="00A65E28">
      <w:r w:rsidRPr="00834AED">
        <w:t xml:space="preserve">The IE </w:t>
      </w:r>
      <w:r w:rsidRPr="00834AED">
        <w:rPr>
          <w:i/>
        </w:rPr>
        <w:t>ConfiguredGrantConfig</w:t>
      </w:r>
      <w:r w:rsidRPr="00834AED">
        <w:t xml:space="preserve"> is used to configure uplink transmission without dynamic grant according to two possible schemes. The actual uplink grant may either be configured via RRC (</w:t>
      </w:r>
      <w:r w:rsidRPr="00834AED">
        <w:rPr>
          <w:i/>
        </w:rPr>
        <w:t>type1</w:t>
      </w:r>
      <w:r w:rsidRPr="00834AED">
        <w:t>) or provided via the PDCCH (addressed to CS-RNTI) (</w:t>
      </w:r>
      <w:r w:rsidRPr="00834AED">
        <w:rPr>
          <w:i/>
        </w:rPr>
        <w:t>type2</w:t>
      </w:r>
      <w:r w:rsidRPr="00834AED">
        <w:t>). Multiple Configured Grant configurations may be configured in one BWP of a serving cell.</w:t>
      </w:r>
    </w:p>
    <w:p w14:paraId="1D7E7574" w14:textId="77777777" w:rsidR="00A65E28" w:rsidRPr="00834AED" w:rsidRDefault="00A65E28" w:rsidP="00A65E28">
      <w:pPr>
        <w:pStyle w:val="TH"/>
      </w:pPr>
      <w:r w:rsidRPr="00834AED">
        <w:rPr>
          <w:i/>
        </w:rPr>
        <w:t>ConfiguredGrantConfig</w:t>
      </w:r>
      <w:r w:rsidRPr="00834AED">
        <w:t xml:space="preserve"> information element</w:t>
      </w:r>
    </w:p>
    <w:p w14:paraId="176CA9E0" w14:textId="77777777" w:rsidR="00A65E28" w:rsidRPr="00E621CD" w:rsidRDefault="00A65E28" w:rsidP="002A02A7">
      <w:pPr>
        <w:pStyle w:val="PL"/>
        <w:rPr>
          <w:color w:val="808080"/>
        </w:rPr>
      </w:pPr>
      <w:r w:rsidRPr="00E621CD">
        <w:rPr>
          <w:color w:val="808080"/>
        </w:rPr>
        <w:t>-- ASN1START</w:t>
      </w:r>
    </w:p>
    <w:p w14:paraId="3EBDBBD5" w14:textId="77777777" w:rsidR="00A65E28" w:rsidRPr="00E621CD" w:rsidRDefault="00A65E28" w:rsidP="002A02A7">
      <w:pPr>
        <w:pStyle w:val="PL"/>
        <w:rPr>
          <w:color w:val="808080"/>
        </w:rPr>
      </w:pPr>
      <w:r w:rsidRPr="00E621CD">
        <w:rPr>
          <w:color w:val="808080"/>
        </w:rPr>
        <w:t>-- TAG-CONFIGUREDGRANTCONFIG-START</w:t>
      </w:r>
    </w:p>
    <w:p w14:paraId="0FDBC2D5" w14:textId="77777777" w:rsidR="00A65E28" w:rsidRPr="002A02A7" w:rsidRDefault="00A65E28" w:rsidP="002A02A7">
      <w:pPr>
        <w:pStyle w:val="PL"/>
      </w:pPr>
    </w:p>
    <w:p w14:paraId="7CCE20CB" w14:textId="77777777" w:rsidR="00A65E28" w:rsidRPr="002A02A7" w:rsidRDefault="00A65E28" w:rsidP="002A02A7">
      <w:pPr>
        <w:pStyle w:val="PL"/>
      </w:pPr>
      <w:r w:rsidRPr="002A02A7">
        <w:t xml:space="preserve">ConfiguredGrantConfig ::=           </w:t>
      </w:r>
      <w:r w:rsidRPr="002A02A7">
        <w:rPr>
          <w:color w:val="993366"/>
        </w:rPr>
        <w:t>SEQUENCE</w:t>
      </w:r>
      <w:r w:rsidRPr="002A02A7">
        <w:t xml:space="preserve"> {</w:t>
      </w:r>
    </w:p>
    <w:p w14:paraId="0ACD0D87" w14:textId="77777777" w:rsidR="00A65E28" w:rsidRPr="00E621CD" w:rsidRDefault="00A65E28" w:rsidP="002A02A7">
      <w:pPr>
        <w:pStyle w:val="PL"/>
        <w:rPr>
          <w:color w:val="808080"/>
        </w:rPr>
      </w:pPr>
      <w:r w:rsidRPr="002A02A7">
        <w:t xml:space="preserve">    frequencyHopping                    </w:t>
      </w:r>
      <w:r w:rsidRPr="002A02A7">
        <w:rPr>
          <w:color w:val="993366"/>
        </w:rPr>
        <w:t>ENUMERATED</w:t>
      </w:r>
      <w:r w:rsidRPr="002A02A7">
        <w:t xml:space="preserve"> {intraSlot, interSlot}                                       </w:t>
      </w:r>
      <w:r w:rsidRPr="002A02A7">
        <w:rPr>
          <w:color w:val="993366"/>
        </w:rPr>
        <w:t>OPTIONAL</w:t>
      </w:r>
      <w:r w:rsidRPr="002A02A7">
        <w:t xml:space="preserve">,   </w:t>
      </w:r>
      <w:r w:rsidRPr="00E621CD">
        <w:rPr>
          <w:color w:val="808080"/>
        </w:rPr>
        <w:t>-- Need S</w:t>
      </w:r>
    </w:p>
    <w:p w14:paraId="778C983B" w14:textId="77777777" w:rsidR="00A65E28" w:rsidRPr="002A02A7" w:rsidRDefault="00A65E28" w:rsidP="002A02A7">
      <w:pPr>
        <w:pStyle w:val="PL"/>
      </w:pPr>
      <w:r w:rsidRPr="002A02A7">
        <w:t xml:space="preserve">    cg-DMRS-Configuration               DMRS-UplinkConfig,</w:t>
      </w:r>
    </w:p>
    <w:p w14:paraId="67B9055E" w14:textId="7777777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400FE3C1" w14:textId="77777777" w:rsidR="00A65E28" w:rsidRPr="00E621CD" w:rsidRDefault="00A65E28" w:rsidP="002A02A7">
      <w:pPr>
        <w:pStyle w:val="PL"/>
        <w:rPr>
          <w:color w:val="808080"/>
        </w:rPr>
      </w:pPr>
      <w:r w:rsidRPr="002A02A7">
        <w:t xml:space="preserve">    mcs-TableTransformPrecoder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3CA13F93" w14:textId="77777777" w:rsidR="00A65E28" w:rsidRPr="00E621CD" w:rsidRDefault="00A65E28" w:rsidP="002A02A7">
      <w:pPr>
        <w:pStyle w:val="PL"/>
        <w:rPr>
          <w:color w:val="808080"/>
        </w:rPr>
      </w:pPr>
      <w:r w:rsidRPr="002A02A7">
        <w:t xml:space="preserve">    uci-OnPUSCH                         SetupRelease { CG-UCI-OnPUSCH }                                         </w:t>
      </w:r>
      <w:r w:rsidRPr="002A02A7">
        <w:rPr>
          <w:color w:val="993366"/>
        </w:rPr>
        <w:t>OPTIONAL</w:t>
      </w:r>
      <w:r w:rsidRPr="002A02A7">
        <w:t xml:space="preserve">,   </w:t>
      </w:r>
      <w:r w:rsidRPr="00E621CD">
        <w:rPr>
          <w:color w:val="808080"/>
        </w:rPr>
        <w:t>-- Need M</w:t>
      </w:r>
    </w:p>
    <w:p w14:paraId="1110C9CA" w14:textId="77777777" w:rsidR="00A65E28" w:rsidRPr="002A02A7" w:rsidRDefault="00A65E28" w:rsidP="002A02A7">
      <w:pPr>
        <w:pStyle w:val="PL"/>
      </w:pPr>
      <w:r w:rsidRPr="002A02A7">
        <w:t xml:space="preserve">    resourceAllocation                  </w:t>
      </w:r>
      <w:r w:rsidRPr="002A02A7">
        <w:rPr>
          <w:color w:val="993366"/>
        </w:rPr>
        <w:t>ENUMERATED</w:t>
      </w:r>
      <w:r w:rsidRPr="002A02A7">
        <w:t xml:space="preserve"> { resourceAllocationType0, resourceAllocationType1, dynamicSwitch },</w:t>
      </w:r>
    </w:p>
    <w:p w14:paraId="4C1A06A0" w14:textId="77777777" w:rsidR="00A65E28" w:rsidRPr="00E621CD" w:rsidRDefault="00A65E28" w:rsidP="002A02A7">
      <w:pPr>
        <w:pStyle w:val="PL"/>
        <w:rPr>
          <w:color w:val="808080"/>
        </w:rPr>
      </w:pPr>
      <w:r w:rsidRPr="002A02A7">
        <w:t xml:space="preserve">    rbg-Size                            </w:t>
      </w:r>
      <w:r w:rsidRPr="002A02A7">
        <w:rPr>
          <w:color w:val="993366"/>
        </w:rPr>
        <w:t>ENUMERATED</w:t>
      </w:r>
      <w:r w:rsidRPr="002A02A7">
        <w:t xml:space="preserve"> {config2}                                                    </w:t>
      </w:r>
      <w:r w:rsidRPr="002A02A7">
        <w:rPr>
          <w:color w:val="993366"/>
        </w:rPr>
        <w:t>OPTIONAL</w:t>
      </w:r>
      <w:r w:rsidRPr="002A02A7">
        <w:t xml:space="preserve">,   </w:t>
      </w:r>
      <w:r w:rsidRPr="00E621CD">
        <w:rPr>
          <w:color w:val="808080"/>
        </w:rPr>
        <w:t>-- Need S</w:t>
      </w:r>
    </w:p>
    <w:p w14:paraId="1D7D0377" w14:textId="77777777" w:rsidR="00A65E28" w:rsidRPr="002A02A7" w:rsidRDefault="00A65E28" w:rsidP="002A02A7">
      <w:pPr>
        <w:pStyle w:val="PL"/>
      </w:pPr>
      <w:r w:rsidRPr="002A02A7">
        <w:t xml:space="preserve">    powerControlLoopToUse               </w:t>
      </w:r>
      <w:r w:rsidRPr="002A02A7">
        <w:rPr>
          <w:color w:val="993366"/>
        </w:rPr>
        <w:t>ENUMERATED</w:t>
      </w:r>
      <w:r w:rsidRPr="002A02A7">
        <w:t xml:space="preserve"> {n0, n1},</w:t>
      </w:r>
    </w:p>
    <w:p w14:paraId="5FFAAFD0" w14:textId="77777777" w:rsidR="00A65E28" w:rsidRPr="002A02A7" w:rsidRDefault="00A65E28" w:rsidP="002A02A7">
      <w:pPr>
        <w:pStyle w:val="PL"/>
      </w:pPr>
      <w:r w:rsidRPr="002A02A7">
        <w:t xml:space="preserve">    p0-PUSCH-Alpha                      P0-PUSCH-AlphaSetId,</w:t>
      </w:r>
    </w:p>
    <w:p w14:paraId="2F37B89F" w14:textId="77777777" w:rsidR="00A65E28" w:rsidRPr="00E621CD" w:rsidRDefault="00A65E28" w:rsidP="002A02A7">
      <w:pPr>
        <w:pStyle w:val="PL"/>
        <w:rPr>
          <w:color w:val="808080"/>
        </w:rPr>
      </w:pPr>
      <w:r w:rsidRPr="002A02A7">
        <w:t xml:space="preserve">    transformPrecoder                   </w:t>
      </w:r>
      <w:r w:rsidRPr="002A02A7">
        <w:rPr>
          <w:color w:val="993366"/>
        </w:rPr>
        <w:t>ENUMERATED</w:t>
      </w:r>
      <w:r w:rsidRPr="002A02A7">
        <w:t xml:space="preserve"> {enabled, disabled}                                          </w:t>
      </w:r>
      <w:r w:rsidRPr="002A02A7">
        <w:rPr>
          <w:color w:val="993366"/>
        </w:rPr>
        <w:t>OPTIONAL</w:t>
      </w:r>
      <w:r w:rsidRPr="002A02A7">
        <w:t xml:space="preserve">,   </w:t>
      </w:r>
      <w:r w:rsidRPr="00E621CD">
        <w:rPr>
          <w:color w:val="808080"/>
        </w:rPr>
        <w:t>-- Need S</w:t>
      </w:r>
    </w:p>
    <w:p w14:paraId="07B2817C" w14:textId="77777777" w:rsidR="00A65E28" w:rsidRPr="002A02A7" w:rsidRDefault="00A65E28" w:rsidP="002A02A7">
      <w:pPr>
        <w:pStyle w:val="PL"/>
      </w:pPr>
      <w:r w:rsidRPr="002A02A7">
        <w:t xml:space="preserve">    nrofHARQ-Processes                  </w:t>
      </w:r>
      <w:r w:rsidRPr="002A02A7">
        <w:rPr>
          <w:color w:val="993366"/>
        </w:rPr>
        <w:t>INTEGER</w:t>
      </w:r>
      <w:r w:rsidRPr="002A02A7">
        <w:t>(1..16),</w:t>
      </w:r>
    </w:p>
    <w:p w14:paraId="661E1DBA" w14:textId="77777777" w:rsidR="00A65E28" w:rsidRPr="002A02A7" w:rsidRDefault="00A65E28" w:rsidP="002A02A7">
      <w:pPr>
        <w:pStyle w:val="PL"/>
      </w:pPr>
      <w:r w:rsidRPr="002A02A7">
        <w:t xml:space="preserve">    repK                                </w:t>
      </w:r>
      <w:r w:rsidRPr="002A02A7">
        <w:rPr>
          <w:color w:val="993366"/>
        </w:rPr>
        <w:t>ENUMERATED</w:t>
      </w:r>
      <w:r w:rsidRPr="002A02A7">
        <w:t xml:space="preserve"> {n1, n2, n4, n8},</w:t>
      </w:r>
    </w:p>
    <w:p w14:paraId="2C6764CE" w14:textId="77777777" w:rsidR="00A65E28" w:rsidRPr="00E621CD" w:rsidRDefault="00A65E28" w:rsidP="002A02A7">
      <w:pPr>
        <w:pStyle w:val="PL"/>
        <w:rPr>
          <w:color w:val="808080"/>
        </w:rPr>
      </w:pPr>
      <w:r w:rsidRPr="002A02A7">
        <w:t xml:space="preserve">    repK-RV                             </w:t>
      </w:r>
      <w:r w:rsidRPr="002A02A7">
        <w:rPr>
          <w:color w:val="993366"/>
        </w:rPr>
        <w:t>ENUMERATED</w:t>
      </w:r>
      <w:r w:rsidRPr="002A02A7">
        <w:t xml:space="preserve"> {s1-0231, s2-0303, s3-0000}                                  </w:t>
      </w:r>
      <w:r w:rsidRPr="002A02A7">
        <w:rPr>
          <w:color w:val="993366"/>
        </w:rPr>
        <w:t>OPTIONAL</w:t>
      </w:r>
      <w:r w:rsidRPr="002A02A7">
        <w:t xml:space="preserve">,   </w:t>
      </w:r>
      <w:r w:rsidRPr="00E621CD">
        <w:rPr>
          <w:color w:val="808080"/>
        </w:rPr>
        <w:t>-- Need R</w:t>
      </w:r>
    </w:p>
    <w:p w14:paraId="1592EC75" w14:textId="77777777" w:rsidR="00A65E28" w:rsidRPr="002A02A7" w:rsidRDefault="00A65E28" w:rsidP="002A02A7">
      <w:pPr>
        <w:pStyle w:val="PL"/>
      </w:pPr>
      <w:r w:rsidRPr="002A02A7">
        <w:t xml:space="preserve">    periodicity                         </w:t>
      </w:r>
      <w:r w:rsidRPr="002A02A7">
        <w:rPr>
          <w:color w:val="993366"/>
        </w:rPr>
        <w:t>ENUMERATED</w:t>
      </w:r>
      <w:r w:rsidRPr="002A02A7">
        <w:t xml:space="preserve"> {</w:t>
      </w:r>
    </w:p>
    <w:p w14:paraId="40861221" w14:textId="77777777" w:rsidR="00A65E28" w:rsidRPr="002A02A7" w:rsidRDefault="00A65E28" w:rsidP="002A02A7">
      <w:pPr>
        <w:pStyle w:val="PL"/>
      </w:pPr>
      <w:r w:rsidRPr="002A02A7">
        <w:t xml:space="preserve">                                                sym2, sym7, sym1x14, sym2x14, sym4x14, sym5x14, sym8x14, sym10x14, sym16x14, sym20x14,</w:t>
      </w:r>
    </w:p>
    <w:p w14:paraId="72725CB8" w14:textId="77777777" w:rsidR="00A65E28" w:rsidRPr="00AE451B" w:rsidRDefault="00A65E28" w:rsidP="002A02A7">
      <w:pPr>
        <w:pStyle w:val="PL"/>
      </w:pPr>
      <w:r w:rsidRPr="002A02A7">
        <w:t xml:space="preserve">                                                </w:t>
      </w:r>
      <w:r w:rsidRPr="00AE451B">
        <w:t>sym32x14, sym40x14, sym64x14, sym80x14, sym128x14, sym160x14, sym256x14, sym320x14, sym512x14,</w:t>
      </w:r>
    </w:p>
    <w:p w14:paraId="285BEBCB" w14:textId="77777777" w:rsidR="00A65E28" w:rsidRPr="00AE451B" w:rsidRDefault="00A65E28" w:rsidP="002A02A7">
      <w:pPr>
        <w:pStyle w:val="PL"/>
      </w:pPr>
      <w:r w:rsidRPr="00AE451B">
        <w:t xml:space="preserve">                                                sym640x14, sym1024x14, sym1280x14, sym2560x14, sym5120x14,</w:t>
      </w:r>
    </w:p>
    <w:p w14:paraId="6971826A" w14:textId="77777777" w:rsidR="00A65E28" w:rsidRPr="00AE451B" w:rsidRDefault="00A65E28" w:rsidP="002A02A7">
      <w:pPr>
        <w:pStyle w:val="PL"/>
      </w:pPr>
      <w:r w:rsidRPr="00AE451B">
        <w:t xml:space="preserve">                                                sym6, sym1x12, sym2x12, sym4x12, sym5x12, sym8x12, sym10x12, sym16x12, sym20x12, sym32x12,</w:t>
      </w:r>
    </w:p>
    <w:p w14:paraId="42A51B23" w14:textId="77777777" w:rsidR="00A65E28" w:rsidRPr="00AE451B" w:rsidRDefault="00A65E28" w:rsidP="002A02A7">
      <w:pPr>
        <w:pStyle w:val="PL"/>
      </w:pPr>
      <w:r w:rsidRPr="00AE451B">
        <w:t xml:space="preserve">                                                sym40x12, sym64x12, sym80x12, sym128x12, sym160x12, sym256x12, sym320x12, sym512x12, sym640x12,</w:t>
      </w:r>
    </w:p>
    <w:p w14:paraId="530EE681" w14:textId="77777777" w:rsidR="00A65E28" w:rsidRPr="002A02A7" w:rsidRDefault="00A65E28" w:rsidP="002A02A7">
      <w:pPr>
        <w:pStyle w:val="PL"/>
      </w:pPr>
      <w:r w:rsidRPr="00AE451B">
        <w:t xml:space="preserve">                                                </w:t>
      </w:r>
      <w:r w:rsidRPr="002A02A7">
        <w:t>sym1280x12, sym2560x12</w:t>
      </w:r>
    </w:p>
    <w:p w14:paraId="7DADC611" w14:textId="77777777" w:rsidR="00A65E28" w:rsidRPr="002A02A7" w:rsidRDefault="00A65E28" w:rsidP="002A02A7">
      <w:pPr>
        <w:pStyle w:val="PL"/>
      </w:pPr>
      <w:r w:rsidRPr="002A02A7">
        <w:t xml:space="preserve">    },</w:t>
      </w:r>
    </w:p>
    <w:p w14:paraId="0E9466E6" w14:textId="11546FDD" w:rsidR="00A65E28" w:rsidRPr="00E621CD" w:rsidRDefault="00A65E28" w:rsidP="002A02A7">
      <w:pPr>
        <w:pStyle w:val="PL"/>
        <w:rPr>
          <w:color w:val="808080"/>
        </w:rPr>
      </w:pPr>
      <w:r w:rsidRPr="002A02A7">
        <w:t xml:space="preserve">    configuredGrantTimer                </w:t>
      </w:r>
      <w:r w:rsidRPr="002A02A7">
        <w:rPr>
          <w:color w:val="993366"/>
        </w:rPr>
        <w:t>INTEGER</w:t>
      </w:r>
      <w:r w:rsidRPr="002A02A7">
        <w:t xml:space="preserve"> (1..64)                                                     </w:t>
      </w:r>
      <w:r w:rsidR="00C9244C">
        <w:t xml:space="preserve">    </w:t>
      </w:r>
      <w:r w:rsidRPr="002A02A7">
        <w:rPr>
          <w:color w:val="993366"/>
        </w:rPr>
        <w:t>OPTIONAL</w:t>
      </w:r>
      <w:r w:rsidRPr="002A02A7">
        <w:t xml:space="preserve">,   </w:t>
      </w:r>
      <w:r w:rsidRPr="00E621CD">
        <w:rPr>
          <w:color w:val="808080"/>
        </w:rPr>
        <w:t>-- Need R</w:t>
      </w:r>
    </w:p>
    <w:p w14:paraId="6E3C4E9B" w14:textId="24BBCFDC" w:rsidR="00A65E28" w:rsidRPr="002A02A7" w:rsidRDefault="00A65E28" w:rsidP="002A02A7">
      <w:pPr>
        <w:pStyle w:val="PL"/>
      </w:pPr>
      <w:r w:rsidRPr="002A02A7">
        <w:t xml:space="preserve">    rrc-ConfiguredUplinkGrant           </w:t>
      </w:r>
      <w:r w:rsidRPr="002A02A7">
        <w:rPr>
          <w:color w:val="993366"/>
        </w:rPr>
        <w:t>SEQUENCE</w:t>
      </w:r>
      <w:r w:rsidRPr="002A02A7">
        <w:t xml:space="preserve"> {</w:t>
      </w:r>
    </w:p>
    <w:p w14:paraId="1AA09456" w14:textId="053C9B1E" w:rsidR="00A65E28" w:rsidRPr="002A02A7" w:rsidRDefault="00A65E28" w:rsidP="002A02A7">
      <w:pPr>
        <w:pStyle w:val="PL"/>
      </w:pPr>
      <w:r w:rsidRPr="002A02A7">
        <w:t xml:space="preserve">        timeDomainOffset                    </w:t>
      </w:r>
      <w:r w:rsidRPr="002A02A7">
        <w:rPr>
          <w:color w:val="993366"/>
        </w:rPr>
        <w:t>INTEGER</w:t>
      </w:r>
      <w:r w:rsidRPr="002A02A7">
        <w:t xml:space="preserve"> (0..5119),</w:t>
      </w:r>
    </w:p>
    <w:p w14:paraId="1D675CD1" w14:textId="40734C78" w:rsidR="00A65E28" w:rsidRPr="002A02A7" w:rsidRDefault="00A65E28" w:rsidP="002A02A7">
      <w:pPr>
        <w:pStyle w:val="PL"/>
      </w:pPr>
      <w:r w:rsidRPr="002A02A7">
        <w:t xml:space="preserve">        timeDomainAllocation                </w:t>
      </w:r>
      <w:r w:rsidRPr="002A02A7">
        <w:rPr>
          <w:color w:val="993366"/>
        </w:rPr>
        <w:t>INTEGER</w:t>
      </w:r>
      <w:r w:rsidRPr="002A02A7">
        <w:t xml:space="preserve">  (0..15),</w:t>
      </w:r>
    </w:p>
    <w:p w14:paraId="216092E6" w14:textId="217ED41A" w:rsidR="00A65E28" w:rsidRPr="002A02A7" w:rsidRDefault="00A65E28" w:rsidP="002A02A7">
      <w:pPr>
        <w:pStyle w:val="PL"/>
      </w:pPr>
      <w:r w:rsidRPr="002A02A7">
        <w:t xml:space="preserve">        frequencyDomainAllocation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(18)),</w:t>
      </w:r>
    </w:p>
    <w:p w14:paraId="10F03449" w14:textId="4C075C02" w:rsidR="00A65E28" w:rsidRPr="002A02A7" w:rsidRDefault="00A65E28" w:rsidP="002A02A7">
      <w:pPr>
        <w:pStyle w:val="PL"/>
      </w:pPr>
      <w:r w:rsidRPr="002A02A7">
        <w:t xml:space="preserve">        antennaPort                         </w:t>
      </w:r>
      <w:r w:rsidRPr="002A02A7">
        <w:rPr>
          <w:color w:val="993366"/>
        </w:rPr>
        <w:t>INTEGER</w:t>
      </w:r>
      <w:r w:rsidRPr="002A02A7">
        <w:t xml:space="preserve"> (0..31),</w:t>
      </w:r>
    </w:p>
    <w:p w14:paraId="6A1286DE" w14:textId="088F5167" w:rsidR="00A65E28" w:rsidRPr="00E621CD" w:rsidRDefault="00A65E28" w:rsidP="002A02A7">
      <w:pPr>
        <w:pStyle w:val="PL"/>
        <w:rPr>
          <w:color w:val="808080"/>
        </w:rPr>
      </w:pPr>
      <w:r w:rsidRPr="002A02A7">
        <w:t xml:space="preserve">        dmrs-SeqInitialization              </w:t>
      </w:r>
      <w:r w:rsidRPr="002A02A7">
        <w:rPr>
          <w:color w:val="993366"/>
        </w:rPr>
        <w:t>INTEGER</w:t>
      </w:r>
      <w:r w:rsidRPr="002A02A7">
        <w:t xml:space="preserve"> (0..1)                                  </w:t>
      </w:r>
      <w:r w:rsidR="00C9244C">
        <w:t xml:space="preserve">    </w:t>
      </w:r>
      <w:r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63CCF53F" w14:textId="576EB3F1" w:rsidR="00A65E28" w:rsidRPr="002A02A7" w:rsidRDefault="00A65E28" w:rsidP="002A02A7">
      <w:pPr>
        <w:pStyle w:val="PL"/>
      </w:pPr>
      <w:r w:rsidRPr="002A02A7">
        <w:t xml:space="preserve">        precodingAndNumberOfLayers          </w:t>
      </w:r>
      <w:r w:rsidRPr="002A02A7">
        <w:rPr>
          <w:color w:val="993366"/>
        </w:rPr>
        <w:t>INTEGER</w:t>
      </w:r>
      <w:r w:rsidRPr="002A02A7">
        <w:t xml:space="preserve"> (0..63),</w:t>
      </w:r>
    </w:p>
    <w:p w14:paraId="48E962BA" w14:textId="09B896BF" w:rsidR="00A65E28" w:rsidRPr="00E621CD" w:rsidRDefault="00A65E28" w:rsidP="002A02A7">
      <w:pPr>
        <w:pStyle w:val="PL"/>
        <w:rPr>
          <w:color w:val="808080"/>
        </w:rPr>
      </w:pPr>
      <w:r w:rsidRPr="002A02A7">
        <w:t xml:space="preserve">        srs-ResourceIndicator               </w:t>
      </w:r>
      <w:r w:rsidRPr="002A02A7">
        <w:rPr>
          <w:color w:val="993366"/>
        </w:rPr>
        <w:t>INTEGER</w:t>
      </w:r>
      <w:r w:rsidRPr="002A02A7">
        <w:t xml:space="preserve"> (0..15)                                   </w:t>
      </w:r>
      <w:r w:rsidR="00C9244C">
        <w:t xml:space="preserve">    </w:t>
      </w:r>
      <w:r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3C7D688A" w14:textId="56D7783B" w:rsidR="00A65E28" w:rsidRPr="002A02A7" w:rsidRDefault="00A65E28" w:rsidP="002A02A7">
      <w:pPr>
        <w:pStyle w:val="PL"/>
      </w:pPr>
      <w:r w:rsidRPr="002A02A7">
        <w:t xml:space="preserve">        mcsAndTBS                           </w:t>
      </w:r>
      <w:r w:rsidRPr="002A02A7">
        <w:rPr>
          <w:color w:val="993366"/>
        </w:rPr>
        <w:t>INTEGER</w:t>
      </w:r>
      <w:r w:rsidRPr="002A02A7">
        <w:t xml:space="preserve"> (0..31),</w:t>
      </w:r>
    </w:p>
    <w:p w14:paraId="32205059" w14:textId="0D0B76B7" w:rsidR="00A65E28" w:rsidRPr="00E621CD" w:rsidRDefault="00A65E28" w:rsidP="002A02A7">
      <w:pPr>
        <w:pStyle w:val="PL"/>
        <w:rPr>
          <w:color w:val="808080"/>
        </w:rPr>
      </w:pPr>
      <w:r w:rsidRPr="002A02A7">
        <w:t xml:space="preserve">        frequencyHoppingOffset              </w:t>
      </w:r>
      <w:r w:rsidRPr="002A02A7">
        <w:rPr>
          <w:color w:val="993366"/>
        </w:rPr>
        <w:t>INTEGER</w:t>
      </w:r>
      <w:r w:rsidRPr="002A02A7">
        <w:t xml:space="preserve"> (1.. maxNrofPhysicalResourceBlocks-1)        </w:t>
      </w:r>
      <w:r w:rsidR="00C9244C">
        <w:t xml:space="preserve">    </w:t>
      </w:r>
      <w:r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1CB7347C" w14:textId="6181F186" w:rsidR="00A65E28" w:rsidRPr="002A02A7" w:rsidRDefault="00A65E28" w:rsidP="002A02A7">
      <w:pPr>
        <w:pStyle w:val="PL"/>
      </w:pPr>
      <w:r w:rsidRPr="002A02A7">
        <w:t xml:space="preserve">        pathlossReferenceIndex              </w:t>
      </w:r>
      <w:r w:rsidRPr="002A02A7">
        <w:rPr>
          <w:color w:val="993366"/>
        </w:rPr>
        <w:t>INTEGER</w:t>
      </w:r>
      <w:r w:rsidRPr="002A02A7">
        <w:t xml:space="preserve"> (0..maxNrofPUSCH-PathlossReferenceRSs-1),</w:t>
      </w:r>
    </w:p>
    <w:p w14:paraId="3B653DD5" w14:textId="77777777" w:rsidR="00A65E28" w:rsidRPr="002A02A7" w:rsidRDefault="00A65E28" w:rsidP="002A02A7">
      <w:pPr>
        <w:pStyle w:val="PL"/>
      </w:pPr>
      <w:r w:rsidRPr="002A02A7">
        <w:t xml:space="preserve">        ...,</w:t>
      </w:r>
    </w:p>
    <w:p w14:paraId="3601E47A" w14:textId="77777777" w:rsidR="00A65E28" w:rsidRPr="002A02A7" w:rsidRDefault="00A65E28" w:rsidP="002A02A7">
      <w:pPr>
        <w:pStyle w:val="PL"/>
      </w:pPr>
      <w:r w:rsidRPr="002A02A7">
        <w:t xml:space="preserve">        [[</w:t>
      </w:r>
    </w:p>
    <w:p w14:paraId="01A6FCD5" w14:textId="5AFDDC61" w:rsidR="00A65E28" w:rsidRPr="00E621CD" w:rsidRDefault="00A65E28" w:rsidP="002A02A7">
      <w:pPr>
        <w:pStyle w:val="PL"/>
        <w:rPr>
          <w:color w:val="808080"/>
        </w:rPr>
      </w:pPr>
      <w:r w:rsidRPr="002A02A7">
        <w:t xml:space="preserve">        pusch-RepTypeIndicator-r16          </w:t>
      </w:r>
      <w:r w:rsidRPr="002A02A7">
        <w:rPr>
          <w:color w:val="993366"/>
        </w:rPr>
        <w:t>ENUMERATED</w:t>
      </w:r>
      <w:r w:rsidRPr="002A02A7">
        <w:t xml:space="preserve"> {pusch-RepTypeA,pusch-RepTypeB}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7E3E290E" w14:textId="20D5C88F" w:rsidR="00A65E28" w:rsidRPr="00E621CD" w:rsidRDefault="00A65E28" w:rsidP="002A02A7">
      <w:pPr>
        <w:pStyle w:val="PL"/>
        <w:rPr>
          <w:color w:val="808080"/>
        </w:rPr>
      </w:pPr>
      <w:r w:rsidRPr="002A02A7">
        <w:t xml:space="preserve">        frequencyHoppingPUSCH-RepTypeB-r16  </w:t>
      </w:r>
      <w:r w:rsidRPr="002A02A7">
        <w:rPr>
          <w:color w:val="993366"/>
        </w:rPr>
        <w:t>ENUMERATED</w:t>
      </w:r>
      <w:r w:rsidRPr="002A02A7">
        <w:t xml:space="preserve"> {interRepetition, interSlot}                  </w:t>
      </w:r>
      <w:r w:rsidR="00C9244C">
        <w:t xml:space="preserve">          </w:t>
      </w:r>
      <w:r w:rsidRPr="002A02A7">
        <w:t xml:space="preserve">     </w:t>
      </w:r>
      <w:r w:rsidRPr="002A02A7">
        <w:rPr>
          <w:color w:val="993366"/>
        </w:rPr>
        <w:t>OPTIONAL</w:t>
      </w:r>
      <w:r w:rsidRPr="002A02A7">
        <w:t xml:space="preserve">, </w:t>
      </w:r>
      <w:r w:rsidR="00C9244C">
        <w:t xml:space="preserve"> </w:t>
      </w:r>
      <w:r w:rsidRPr="002A02A7">
        <w:t xml:space="preserve"> </w:t>
      </w:r>
      <w:r w:rsidRPr="00E621CD">
        <w:rPr>
          <w:color w:val="808080"/>
        </w:rPr>
        <w:t>-- Cond RepTypeB</w:t>
      </w:r>
    </w:p>
    <w:p w14:paraId="31B9E856" w14:textId="031FD70C" w:rsidR="00A65E28" w:rsidRPr="00E621CD" w:rsidRDefault="00A65E28" w:rsidP="002A02A7">
      <w:pPr>
        <w:pStyle w:val="PL"/>
        <w:rPr>
          <w:color w:val="808080"/>
        </w:rPr>
      </w:pPr>
      <w:r w:rsidRPr="002A02A7">
        <w:t xml:space="preserve">        timeReferenceSFN-r16                </w:t>
      </w:r>
      <w:r w:rsidRPr="002A02A7">
        <w:rPr>
          <w:color w:val="993366"/>
        </w:rPr>
        <w:t>ENUMERATED</w:t>
      </w:r>
      <w:r w:rsidRPr="002A02A7">
        <w:t xml:space="preserve"> {sfn512}                                   </w:t>
      </w:r>
      <w:r w:rsidR="00C9244C">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4412FFFC" w14:textId="77777777" w:rsidR="00A65E28" w:rsidRPr="002A02A7" w:rsidRDefault="00A65E28" w:rsidP="002A02A7">
      <w:pPr>
        <w:pStyle w:val="PL"/>
      </w:pPr>
      <w:r w:rsidRPr="002A02A7">
        <w:t xml:space="preserve">        ]]</w:t>
      </w:r>
    </w:p>
    <w:p w14:paraId="27F3511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C7AEACC" w14:textId="77777777" w:rsidR="00A65E28" w:rsidRPr="002A02A7" w:rsidRDefault="00A65E28" w:rsidP="002A02A7">
      <w:pPr>
        <w:pStyle w:val="PL"/>
      </w:pPr>
      <w:r w:rsidRPr="002A02A7">
        <w:t xml:space="preserve">    ...,</w:t>
      </w:r>
    </w:p>
    <w:p w14:paraId="528E6F39" w14:textId="77777777" w:rsidR="00A65E28" w:rsidRPr="002A02A7" w:rsidRDefault="00A65E28" w:rsidP="002A02A7">
      <w:pPr>
        <w:pStyle w:val="PL"/>
      </w:pPr>
      <w:r w:rsidRPr="002A02A7">
        <w:t xml:space="preserve">    [[</w:t>
      </w:r>
    </w:p>
    <w:p w14:paraId="3D4DB2C0" w14:textId="099386DA" w:rsidR="00A65E28" w:rsidRPr="00E621CD" w:rsidRDefault="00A65E28" w:rsidP="002A02A7">
      <w:pPr>
        <w:pStyle w:val="PL"/>
        <w:rPr>
          <w:color w:val="808080"/>
        </w:rPr>
      </w:pPr>
      <w:r w:rsidRPr="002A02A7">
        <w:t xml:space="preserve">    cg-RetransmissionTimer-r16              </w:t>
      </w:r>
      <w:r w:rsidRPr="002A02A7">
        <w:rPr>
          <w:color w:val="993366"/>
        </w:rPr>
        <w:t>INTEGER</w:t>
      </w:r>
      <w:r w:rsidRPr="002A02A7">
        <w:t xml:space="preserve"> (1..64)                                      </w:t>
      </w:r>
      <w:r w:rsidR="00C9244C">
        <w:t xml:space="preserve">               </w:t>
      </w:r>
      <w:r w:rsidRPr="002A02A7">
        <w:rPr>
          <w:color w:val="993366"/>
        </w:rPr>
        <w:t>OPTIONAL</w:t>
      </w:r>
      <w:r w:rsidRPr="002A02A7">
        <w:t xml:space="preserve">,   </w:t>
      </w:r>
      <w:r w:rsidRPr="00E621CD">
        <w:rPr>
          <w:color w:val="808080"/>
        </w:rPr>
        <w:t>-- Need R</w:t>
      </w:r>
    </w:p>
    <w:p w14:paraId="34B7CC33" w14:textId="77777777" w:rsidR="00591A63" w:rsidRPr="002A02A7" w:rsidRDefault="00A65E28" w:rsidP="002A02A7">
      <w:pPr>
        <w:pStyle w:val="PL"/>
      </w:pPr>
      <w:r w:rsidRPr="002A02A7">
        <w:t xml:space="preserve">    cg-minDFI-Delay-r16                     </w:t>
      </w:r>
      <w:r w:rsidR="00591A63" w:rsidRPr="002A02A7">
        <w:rPr>
          <w:color w:val="993366"/>
        </w:rPr>
        <w:t>ENUMERATED</w:t>
      </w:r>
      <w:r w:rsidR="00591A63" w:rsidRPr="002A02A7">
        <w:t xml:space="preserve"> </w:t>
      </w:r>
    </w:p>
    <w:p w14:paraId="0A218CE2" w14:textId="77777777" w:rsidR="00591A63" w:rsidRPr="002A02A7" w:rsidRDefault="00591A63" w:rsidP="002A02A7">
      <w:pPr>
        <w:pStyle w:val="PL"/>
      </w:pPr>
      <w:r w:rsidRPr="002A02A7">
        <w:t xml:space="preserve">                                                    {sym7, sym1x14, sym2x14, sym3x14, sym4x14, sym5x14, sym6x14, sym7x14, sym8x14,</w:t>
      </w:r>
    </w:p>
    <w:p w14:paraId="44267119" w14:textId="77777777" w:rsidR="00591A63" w:rsidRPr="00AE451B" w:rsidRDefault="00591A63" w:rsidP="002A02A7">
      <w:pPr>
        <w:pStyle w:val="PL"/>
      </w:pPr>
      <w:r w:rsidRPr="002A02A7">
        <w:t xml:space="preserve">                                                     </w:t>
      </w:r>
      <w:r w:rsidRPr="00AE451B">
        <w:t>sym9x14, sym10x14, sym11x14, sym12x14, sym13x14, sym14x14,sym15x14, sym16x14</w:t>
      </w:r>
    </w:p>
    <w:p w14:paraId="68CF4FCE" w14:textId="39072A5D" w:rsidR="00A65E28" w:rsidRPr="00E621CD" w:rsidRDefault="00591A63" w:rsidP="002A02A7">
      <w:pPr>
        <w:pStyle w:val="PL"/>
        <w:rPr>
          <w:color w:val="808080"/>
        </w:rPr>
      </w:pPr>
      <w:r w:rsidRPr="00AE451B">
        <w:t xml:space="preserve">                                                    </w:t>
      </w:r>
      <w:r w:rsidRPr="002A02A7">
        <w:t>}</w:t>
      </w:r>
      <w:r w:rsidR="00A65E28" w:rsidRPr="002A02A7">
        <w:t xml:space="preserve">                                </w:t>
      </w:r>
      <w:r w:rsidRPr="002A02A7">
        <w:t xml:space="preserve">      </w:t>
      </w:r>
      <w:r w:rsidR="00C9244C">
        <w:t xml:space="preserve">            </w:t>
      </w:r>
      <w:r w:rsidRPr="002A02A7">
        <w:t xml:space="preserve">     </w:t>
      </w:r>
      <w:r w:rsidR="00A65E28" w:rsidRPr="002A02A7">
        <w:rPr>
          <w:color w:val="993366"/>
        </w:rPr>
        <w:t>OPTIONAL</w:t>
      </w:r>
      <w:r w:rsidR="00A65E28" w:rsidRPr="002A02A7">
        <w:t xml:space="preserve">,   </w:t>
      </w:r>
      <w:r w:rsidR="00A65E28" w:rsidRPr="00E621CD">
        <w:rPr>
          <w:color w:val="808080"/>
        </w:rPr>
        <w:t>-- Need R</w:t>
      </w:r>
    </w:p>
    <w:p w14:paraId="74358CCA" w14:textId="523B9DAB" w:rsidR="00A65E28" w:rsidRPr="00E621CD" w:rsidRDefault="00A65E28" w:rsidP="002A02A7">
      <w:pPr>
        <w:pStyle w:val="PL"/>
        <w:rPr>
          <w:color w:val="808080"/>
        </w:rPr>
      </w:pPr>
      <w:r w:rsidRPr="002A02A7">
        <w:t xml:space="preserve">    cg-nrofPUSCH-InSlot-r16                 </w:t>
      </w:r>
      <w:r w:rsidRPr="002A02A7">
        <w:rPr>
          <w:color w:val="993366"/>
        </w:rPr>
        <w:t>INTEGER</w:t>
      </w:r>
      <w:r w:rsidRPr="002A02A7">
        <w:t xml:space="preserve"> (1..</w:t>
      </w:r>
      <w:r w:rsidR="00591A63" w:rsidRPr="002A02A7">
        <w:t>7</w:t>
      </w:r>
      <w:r w:rsidRPr="002A02A7">
        <w:t xml:space="preserve">)                                </w:t>
      </w:r>
      <w:r w:rsidR="00591A63" w:rsidRPr="002A02A7">
        <w:t xml:space="preserve">    </w:t>
      </w:r>
      <w:r w:rsidR="00C9244C">
        <w:t xml:space="preserve">             </w:t>
      </w:r>
      <w:r w:rsidR="00591A63" w:rsidRPr="002A02A7">
        <w:t xml:space="preserve"> </w:t>
      </w:r>
      <w:r w:rsidRPr="002A02A7">
        <w:rPr>
          <w:color w:val="993366"/>
        </w:rPr>
        <w:t>OPTIONAL</w:t>
      </w:r>
      <w:r w:rsidRPr="002A02A7">
        <w:t xml:space="preserve">,   </w:t>
      </w:r>
      <w:r w:rsidRPr="00E621CD">
        <w:rPr>
          <w:color w:val="808080"/>
        </w:rPr>
        <w:t>-- Need R</w:t>
      </w:r>
    </w:p>
    <w:p w14:paraId="4567245C" w14:textId="4A09E93F" w:rsidR="00A65E28" w:rsidRPr="00E621CD" w:rsidRDefault="00A65E28" w:rsidP="002A02A7">
      <w:pPr>
        <w:pStyle w:val="PL"/>
        <w:rPr>
          <w:color w:val="808080"/>
        </w:rPr>
      </w:pPr>
      <w:r w:rsidRPr="002A02A7">
        <w:t xml:space="preserve">    cg-nrofSlots-r16                        </w:t>
      </w:r>
      <w:r w:rsidRPr="002A02A7">
        <w:rPr>
          <w:color w:val="993366"/>
        </w:rPr>
        <w:t>INTEGER</w:t>
      </w:r>
      <w:r w:rsidRPr="002A02A7">
        <w:t xml:space="preserve"> (1..</w:t>
      </w:r>
      <w:r w:rsidR="00591A63" w:rsidRPr="002A02A7">
        <w:t>40</w:t>
      </w:r>
      <w:r w:rsidRPr="002A02A7">
        <w:t xml:space="preserve">)               </w:t>
      </w:r>
      <w:r w:rsidR="00C9244C">
        <w:t xml:space="preserve">               </w:t>
      </w:r>
      <w:r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6F86C18F" w14:textId="5335634D" w:rsidR="00591A63" w:rsidRPr="00E621CD" w:rsidRDefault="00A65E28" w:rsidP="002A02A7">
      <w:pPr>
        <w:pStyle w:val="PL"/>
        <w:rPr>
          <w:color w:val="808080"/>
        </w:rPr>
      </w:pPr>
      <w:r w:rsidRPr="002A02A7">
        <w:t xml:space="preserve">    </w:t>
      </w:r>
      <w:r w:rsidR="00591A63" w:rsidRPr="002A02A7">
        <w:t xml:space="preserve">cg-StartingOffsets-r16                  CG-StartingOffsets-r16              </w:t>
      </w:r>
      <w:r w:rsidR="00C9244C" w:rsidRPr="002A02A7">
        <w:t xml:space="preserve">               </w:t>
      </w:r>
      <w:r w:rsidR="00591A63" w:rsidRPr="002A02A7">
        <w:t xml:space="preserve">             </w:t>
      </w:r>
      <w:r w:rsidR="00591A63" w:rsidRPr="002A02A7">
        <w:rPr>
          <w:color w:val="993366"/>
        </w:rPr>
        <w:t>OPTIONAL</w:t>
      </w:r>
      <w:r w:rsidR="00591A63" w:rsidRPr="002A02A7">
        <w:t xml:space="preserve">,   </w:t>
      </w:r>
      <w:r w:rsidR="00591A63" w:rsidRPr="00E621CD">
        <w:rPr>
          <w:color w:val="808080"/>
        </w:rPr>
        <w:t>-- Need R</w:t>
      </w:r>
    </w:p>
    <w:p w14:paraId="3B3BE069" w14:textId="6196E76F" w:rsidR="00A65E28" w:rsidRPr="00E621CD" w:rsidRDefault="00A65E28" w:rsidP="002A02A7">
      <w:pPr>
        <w:pStyle w:val="PL"/>
        <w:rPr>
          <w:color w:val="808080"/>
        </w:rPr>
      </w:pPr>
      <w:r w:rsidRPr="002A02A7">
        <w:t xml:space="preserve">    cg-UCI-Multiplexing                     </w:t>
      </w:r>
      <w:r w:rsidRPr="002A02A7">
        <w:rPr>
          <w:color w:val="993366"/>
        </w:rPr>
        <w:t>ENUMERATED</w:t>
      </w:r>
      <w:r w:rsidRPr="002A02A7">
        <w:t xml:space="preserve"> {enabled}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R</w:t>
      </w:r>
    </w:p>
    <w:p w14:paraId="031CF59D" w14:textId="49080892" w:rsidR="00A65E28" w:rsidRPr="00E621CD" w:rsidRDefault="00A65E28" w:rsidP="002A02A7">
      <w:pPr>
        <w:pStyle w:val="PL"/>
        <w:rPr>
          <w:color w:val="808080"/>
        </w:rPr>
      </w:pPr>
      <w:r w:rsidRPr="002A02A7">
        <w:t xml:space="preserve">    cg-COT-SharingOffset-r16                </w:t>
      </w:r>
      <w:r w:rsidRPr="002A02A7">
        <w:rPr>
          <w:color w:val="993366"/>
        </w:rPr>
        <w:t>INTEGER</w:t>
      </w:r>
      <w:r w:rsidRPr="002A02A7">
        <w:t xml:space="preserve"> (1..</w:t>
      </w:r>
      <w:r w:rsidR="00591A63" w:rsidRPr="002A02A7">
        <w:t>39</w:t>
      </w:r>
      <w:r w:rsidRPr="002A02A7">
        <w:t xml:space="preserve">)                     </w:t>
      </w:r>
      <w:r w:rsidR="00C9244C" w:rsidRPr="002A02A7">
        <w:t xml:space="preserve">               </w:t>
      </w:r>
      <w:r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090736DE" w14:textId="653664A3" w:rsidR="00A65E28" w:rsidRPr="00E621CD" w:rsidRDefault="00A65E28" w:rsidP="002A02A7">
      <w:pPr>
        <w:pStyle w:val="PL"/>
        <w:rPr>
          <w:color w:val="808080"/>
        </w:rPr>
      </w:pPr>
      <w:r w:rsidRPr="002A02A7">
        <w:t xml:space="preserve">    betaOffsetCG-UCI-r16                    </w:t>
      </w:r>
      <w:r w:rsidRPr="002A02A7">
        <w:rPr>
          <w:color w:val="993366"/>
        </w:rPr>
        <w:t>INTEGER</w:t>
      </w:r>
      <w:r w:rsidRPr="002A02A7">
        <w:t xml:space="preserve"> (</w:t>
      </w:r>
      <w:r w:rsidR="00591A63" w:rsidRPr="002A02A7">
        <w:t>0</w:t>
      </w:r>
      <w:r w:rsidRPr="002A02A7">
        <w:t>..</w:t>
      </w:r>
      <w:r w:rsidR="00591A63" w:rsidRPr="002A02A7">
        <w:t xml:space="preserve"> 31</w:t>
      </w:r>
      <w:r w:rsidRPr="002A02A7">
        <w:t xml:space="preserve">)                                </w:t>
      </w:r>
      <w:r w:rsidR="00C9244C"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74D0AA48" w14:textId="3D9F1123" w:rsidR="00A65E28" w:rsidRPr="00E621CD" w:rsidRDefault="00A65E28" w:rsidP="002A02A7">
      <w:pPr>
        <w:pStyle w:val="PL"/>
        <w:rPr>
          <w:color w:val="808080"/>
        </w:rPr>
      </w:pPr>
      <w:r w:rsidRPr="002A02A7">
        <w:t xml:space="preserve">    cg-COT-SharingList-r16                  </w:t>
      </w:r>
      <w:r w:rsidRPr="002A02A7">
        <w:rPr>
          <w:color w:val="993366"/>
        </w:rPr>
        <w:t>SEQUENCE</w:t>
      </w:r>
      <w:r w:rsidRPr="002A02A7">
        <w:t xml:space="preserve"> (</w:t>
      </w:r>
      <w:r w:rsidRPr="002A02A7">
        <w:rPr>
          <w:color w:val="993366"/>
        </w:rPr>
        <w:t>SIZE</w:t>
      </w:r>
      <w:r w:rsidRPr="002A02A7">
        <w:t xml:space="preserve"> (1..</w:t>
      </w:r>
      <w:r w:rsidR="005E7B0D" w:rsidRPr="002A02A7">
        <w:t>1709</w:t>
      </w:r>
      <w:r w:rsidRPr="002A02A7">
        <w:t>))</w:t>
      </w:r>
      <w:r w:rsidRPr="002A02A7">
        <w:rPr>
          <w:color w:val="993366"/>
        </w:rPr>
        <w:t xml:space="preserve"> OF</w:t>
      </w:r>
      <w:r w:rsidRPr="002A02A7">
        <w:t xml:space="preserve"> CG-COT-Sharing-r16  </w:t>
      </w:r>
      <w:r w:rsidR="00591A63" w:rsidRPr="002A02A7">
        <w:t xml:space="preserve">  </w:t>
      </w:r>
      <w:r w:rsidR="00C9244C"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04216F81" w14:textId="4EF28882" w:rsidR="00A65E28" w:rsidRPr="00E621CD" w:rsidRDefault="00A65E28" w:rsidP="002A02A7">
      <w:pPr>
        <w:pStyle w:val="PL"/>
        <w:rPr>
          <w:color w:val="808080"/>
        </w:rPr>
      </w:pPr>
      <w:r w:rsidRPr="002A02A7">
        <w:t xml:space="preserve">    harq-ProcID-Offset-r16                  </w:t>
      </w:r>
      <w:r w:rsidRPr="002A02A7">
        <w:rPr>
          <w:color w:val="993366"/>
        </w:rPr>
        <w:t>INTEGER</w:t>
      </w:r>
      <w:r w:rsidRPr="002A02A7">
        <w:t xml:space="preserve"> (0..15)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M</w:t>
      </w:r>
    </w:p>
    <w:p w14:paraId="11BF6D06" w14:textId="297E2615" w:rsidR="00A65E28" w:rsidRPr="00E621CD" w:rsidRDefault="00A65E28" w:rsidP="002A02A7">
      <w:pPr>
        <w:pStyle w:val="PL"/>
        <w:rPr>
          <w:color w:val="808080"/>
        </w:rPr>
      </w:pPr>
      <w:r w:rsidRPr="002A02A7">
        <w:t xml:space="preserve">    harq-ProcID-Offset2-r16                 </w:t>
      </w:r>
      <w:r w:rsidRPr="002A02A7">
        <w:rPr>
          <w:color w:val="993366"/>
        </w:rPr>
        <w:t>INTEGER</w:t>
      </w:r>
      <w:r w:rsidRPr="002A02A7">
        <w:t xml:space="preserve"> (0..15)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M</w:t>
      </w:r>
    </w:p>
    <w:p w14:paraId="77C64BC1" w14:textId="5E56175C" w:rsidR="00A65E28" w:rsidRPr="00E621CD" w:rsidRDefault="00A65E28" w:rsidP="002A02A7">
      <w:pPr>
        <w:pStyle w:val="PL"/>
        <w:rPr>
          <w:color w:val="808080"/>
        </w:rPr>
      </w:pPr>
      <w:r w:rsidRPr="002A02A7">
        <w:t xml:space="preserve">    configuredGrantConfigIndex-r16          ConfiguredGrantConfigIndex-r16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1A7D35" w:rsidRPr="00E621CD">
        <w:rPr>
          <w:color w:val="808080"/>
        </w:rPr>
        <w:t>Cond CG-List</w:t>
      </w:r>
    </w:p>
    <w:p w14:paraId="0D551D62" w14:textId="23F7309E" w:rsidR="00A65E28" w:rsidRPr="00E621CD" w:rsidRDefault="00A65E28" w:rsidP="002A02A7">
      <w:pPr>
        <w:pStyle w:val="PL"/>
        <w:rPr>
          <w:color w:val="808080"/>
        </w:rPr>
      </w:pPr>
      <w:r w:rsidRPr="002A02A7">
        <w:t xml:space="preserve">    configuredGrantConfigIndexMAC-r16       ConfiguredGrantConfigIndexMAC-r16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1A7D35" w:rsidRPr="00E621CD">
        <w:rPr>
          <w:color w:val="808080"/>
        </w:rPr>
        <w:t>Cond CG-List</w:t>
      </w:r>
    </w:p>
    <w:p w14:paraId="1554EC3B" w14:textId="641A03F1" w:rsidR="00A65E28" w:rsidRPr="00E621CD" w:rsidRDefault="00A65E28" w:rsidP="002A02A7">
      <w:pPr>
        <w:pStyle w:val="PL"/>
        <w:rPr>
          <w:color w:val="808080"/>
        </w:rPr>
      </w:pPr>
      <w:r w:rsidRPr="002A02A7">
        <w:t xml:space="preserve">    periodicityExt-r16                      </w:t>
      </w:r>
      <w:r w:rsidRPr="002A02A7">
        <w:rPr>
          <w:color w:val="993366"/>
        </w:rPr>
        <w:t>INTEGER</w:t>
      </w:r>
      <w:r w:rsidRPr="002A02A7">
        <w:t xml:space="preserve"> (1..5120)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75F74CAD" w14:textId="582BDA08" w:rsidR="00A65E28" w:rsidRPr="00E621CD" w:rsidRDefault="00A65E28" w:rsidP="002A02A7">
      <w:pPr>
        <w:pStyle w:val="PL"/>
        <w:rPr>
          <w:color w:val="808080"/>
        </w:rPr>
      </w:pPr>
      <w:r w:rsidRPr="002A02A7">
        <w:t xml:space="preserve">    startingFromRV0-r16                     </w:t>
      </w:r>
      <w:r w:rsidRPr="002A02A7">
        <w:rPr>
          <w:color w:val="993366"/>
        </w:rPr>
        <w:t>ENUMERATED</w:t>
      </w:r>
      <w:r w:rsidRPr="002A02A7">
        <w:t xml:space="preserve"> {on, off}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2B45805C" w14:textId="2D067A3C" w:rsidR="00A65E28" w:rsidRPr="00E621CD" w:rsidRDefault="00A65E28" w:rsidP="002A02A7">
      <w:pPr>
        <w:pStyle w:val="PL"/>
        <w:rPr>
          <w:color w:val="808080"/>
        </w:rPr>
      </w:pPr>
      <w:r w:rsidRPr="002A02A7">
        <w:t xml:space="preserve">    phy-PriorityIndex-r16                   </w:t>
      </w:r>
      <w:r w:rsidRPr="002A02A7">
        <w:rPr>
          <w:color w:val="993366"/>
        </w:rPr>
        <w:t>ENUMERATED</w:t>
      </w:r>
      <w:r w:rsidRPr="002A02A7">
        <w:t xml:space="preserve"> {p0, p1}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245A1879" w14:textId="1882FC49" w:rsidR="00A65E28" w:rsidRPr="00E621CD" w:rsidRDefault="00A65E28" w:rsidP="002A02A7">
      <w:pPr>
        <w:pStyle w:val="PL"/>
        <w:rPr>
          <w:color w:val="808080"/>
        </w:rPr>
      </w:pPr>
      <w:r w:rsidRPr="002A02A7">
        <w:t xml:space="preserve">    autonomousTx-r16                      </w:t>
      </w:r>
      <w:r w:rsidR="001A7D35" w:rsidRPr="002A02A7">
        <w:t xml:space="preserve">  </w:t>
      </w:r>
      <w:r w:rsidRPr="002A02A7">
        <w:rPr>
          <w:color w:val="993366"/>
        </w:rPr>
        <w:t>ENUMERATED</w:t>
      </w:r>
      <w:r w:rsidRPr="002A02A7">
        <w:t xml:space="preserve"> {enabled}                            </w:t>
      </w:r>
      <w:r w:rsidR="00C9244C"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Cond LCH-BasedPrioritization</w:t>
      </w:r>
    </w:p>
    <w:p w14:paraId="2F69A5A3" w14:textId="77777777" w:rsidR="00A65E28" w:rsidRPr="002A02A7" w:rsidRDefault="00A65E28" w:rsidP="002A02A7">
      <w:pPr>
        <w:pStyle w:val="PL"/>
      </w:pPr>
      <w:r w:rsidRPr="002A02A7">
        <w:t xml:space="preserve">    ]]</w:t>
      </w:r>
    </w:p>
    <w:p w14:paraId="0304233A" w14:textId="77777777" w:rsidR="00A65E28" w:rsidRPr="002A02A7" w:rsidRDefault="00A65E28" w:rsidP="002A02A7">
      <w:pPr>
        <w:pStyle w:val="PL"/>
      </w:pPr>
    </w:p>
    <w:p w14:paraId="50C826B6" w14:textId="77777777" w:rsidR="00A65E28" w:rsidRPr="002A02A7" w:rsidRDefault="00A65E28" w:rsidP="002A02A7">
      <w:pPr>
        <w:pStyle w:val="PL"/>
      </w:pPr>
      <w:r w:rsidRPr="002A02A7">
        <w:t>}</w:t>
      </w:r>
    </w:p>
    <w:p w14:paraId="2981E844" w14:textId="77777777" w:rsidR="00A65E28" w:rsidRPr="002A02A7" w:rsidRDefault="00A65E28" w:rsidP="002A02A7">
      <w:pPr>
        <w:pStyle w:val="PL"/>
      </w:pPr>
    </w:p>
    <w:p w14:paraId="77B84281" w14:textId="77777777" w:rsidR="00A65E28" w:rsidRPr="002A02A7" w:rsidRDefault="00A65E28" w:rsidP="002A02A7">
      <w:pPr>
        <w:pStyle w:val="PL"/>
      </w:pPr>
      <w:r w:rsidRPr="002A02A7">
        <w:t xml:space="preserve">CG-UCI-OnPUSCH ::= </w:t>
      </w:r>
      <w:r w:rsidRPr="002A02A7">
        <w:rPr>
          <w:color w:val="993366"/>
        </w:rPr>
        <w:t>CHOICE</w:t>
      </w:r>
      <w:r w:rsidRPr="002A02A7">
        <w:t xml:space="preserve"> {</w:t>
      </w:r>
    </w:p>
    <w:p w14:paraId="72DC4BD7" w14:textId="77777777" w:rsidR="00A65E28" w:rsidRPr="002A02A7" w:rsidRDefault="00A65E28" w:rsidP="002A02A7">
      <w:pPr>
        <w:pStyle w:val="PL"/>
      </w:pPr>
      <w:r w:rsidRPr="002A02A7">
        <w:t xml:space="preserve">    dynamic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BetaOffsets,</w:t>
      </w:r>
    </w:p>
    <w:p w14:paraId="0856766A" w14:textId="77777777" w:rsidR="00A65E28" w:rsidRPr="002A02A7" w:rsidRDefault="00A65E28" w:rsidP="002A02A7">
      <w:pPr>
        <w:pStyle w:val="PL"/>
      </w:pPr>
      <w:r w:rsidRPr="002A02A7">
        <w:t xml:space="preserve">    semiStatic                              BetaOffsets</w:t>
      </w:r>
    </w:p>
    <w:p w14:paraId="780964FF" w14:textId="77777777" w:rsidR="00A65E28" w:rsidRPr="002A02A7" w:rsidRDefault="00A65E28" w:rsidP="002A02A7">
      <w:pPr>
        <w:pStyle w:val="PL"/>
      </w:pPr>
      <w:r w:rsidRPr="002A02A7">
        <w:t>}</w:t>
      </w:r>
    </w:p>
    <w:p w14:paraId="1B747616" w14:textId="77777777" w:rsidR="00A65E28" w:rsidRPr="002A02A7" w:rsidRDefault="00A65E28" w:rsidP="002A02A7">
      <w:pPr>
        <w:pStyle w:val="PL"/>
      </w:pPr>
    </w:p>
    <w:p w14:paraId="12FEDA29" w14:textId="77777777" w:rsidR="00591A63" w:rsidRPr="002A02A7" w:rsidRDefault="00A65E28" w:rsidP="002A02A7">
      <w:pPr>
        <w:pStyle w:val="PL"/>
      </w:pPr>
      <w:r w:rsidRPr="002A02A7">
        <w:t xml:space="preserve">CG-COT-Sharing-r16 ::= </w:t>
      </w:r>
      <w:r w:rsidR="00591A63" w:rsidRPr="002A02A7">
        <w:rPr>
          <w:color w:val="993366"/>
        </w:rPr>
        <w:t>CHOICE</w:t>
      </w:r>
      <w:r w:rsidR="00591A63" w:rsidRPr="002A02A7">
        <w:t xml:space="preserve"> {</w:t>
      </w:r>
    </w:p>
    <w:p w14:paraId="56040D5E" w14:textId="77777777" w:rsidR="00591A63" w:rsidRPr="002A02A7" w:rsidRDefault="00591A63" w:rsidP="002A02A7">
      <w:pPr>
        <w:pStyle w:val="PL"/>
      </w:pPr>
      <w:r w:rsidRPr="002A02A7">
        <w:t xml:space="preserve">    noCOT-Sharing-r16                   </w:t>
      </w:r>
      <w:r w:rsidRPr="002A02A7">
        <w:rPr>
          <w:color w:val="993366"/>
        </w:rPr>
        <w:t>NULL</w:t>
      </w:r>
      <w:r w:rsidRPr="002A02A7">
        <w:t>,</w:t>
      </w:r>
    </w:p>
    <w:p w14:paraId="5DE2EFC0" w14:textId="7481AB02" w:rsidR="00A65E28" w:rsidRPr="002A02A7" w:rsidRDefault="00591A63" w:rsidP="002A02A7">
      <w:pPr>
        <w:pStyle w:val="PL"/>
      </w:pPr>
      <w:r w:rsidRPr="002A02A7">
        <w:t xml:space="preserve">    cot-Sharing-r16                     </w:t>
      </w:r>
      <w:r w:rsidR="00A65E28" w:rsidRPr="002A02A7">
        <w:rPr>
          <w:color w:val="993366"/>
        </w:rPr>
        <w:t>SEQUENCE</w:t>
      </w:r>
      <w:r w:rsidR="00A65E28" w:rsidRPr="002A02A7">
        <w:t xml:space="preserve"> {</w:t>
      </w:r>
    </w:p>
    <w:p w14:paraId="661476B5" w14:textId="22650151" w:rsidR="00A65E28" w:rsidRPr="002A02A7" w:rsidRDefault="00A65E28" w:rsidP="002A02A7">
      <w:pPr>
        <w:pStyle w:val="PL"/>
      </w:pPr>
      <w:r w:rsidRPr="002A02A7">
        <w:t xml:space="preserve">    </w:t>
      </w:r>
      <w:r w:rsidR="00591A63" w:rsidRPr="002A02A7">
        <w:t xml:space="preserve">     </w:t>
      </w:r>
      <w:r w:rsidRPr="002A02A7">
        <w:t xml:space="preserve">duration-r16                  </w:t>
      </w:r>
      <w:r w:rsidR="00C9244C">
        <w:t xml:space="preserve">     </w:t>
      </w:r>
      <w:r w:rsidRPr="002A02A7">
        <w:rPr>
          <w:color w:val="993366"/>
        </w:rPr>
        <w:t>INTEGER</w:t>
      </w:r>
      <w:r w:rsidRPr="002A02A7">
        <w:t xml:space="preserve"> (1..</w:t>
      </w:r>
      <w:r w:rsidR="00591A63" w:rsidRPr="002A02A7">
        <w:t xml:space="preserve"> 39</w:t>
      </w:r>
      <w:r w:rsidRPr="002A02A7">
        <w:t>),</w:t>
      </w:r>
    </w:p>
    <w:p w14:paraId="3A1AF56A" w14:textId="1F891092" w:rsidR="00A65E28" w:rsidRPr="002A02A7" w:rsidRDefault="00A65E28" w:rsidP="002A02A7">
      <w:pPr>
        <w:pStyle w:val="PL"/>
      </w:pPr>
      <w:r w:rsidRPr="002A02A7">
        <w:t xml:space="preserve">    </w:t>
      </w:r>
      <w:r w:rsidR="00591A63" w:rsidRPr="002A02A7">
        <w:t xml:space="preserve">     </w:t>
      </w:r>
      <w:r w:rsidRPr="002A02A7">
        <w:t xml:space="preserve">offset-r16                    </w:t>
      </w:r>
      <w:r w:rsidR="00C9244C">
        <w:t xml:space="preserve">    </w:t>
      </w:r>
      <w:r w:rsidRPr="002A02A7">
        <w:t xml:space="preserve"> </w:t>
      </w:r>
      <w:r w:rsidRPr="002A02A7">
        <w:rPr>
          <w:color w:val="993366"/>
        </w:rPr>
        <w:t>INTEGER</w:t>
      </w:r>
      <w:r w:rsidRPr="002A02A7">
        <w:t xml:space="preserve"> (1..</w:t>
      </w:r>
      <w:r w:rsidR="00591A63" w:rsidRPr="002A02A7">
        <w:t xml:space="preserve"> 39</w:t>
      </w:r>
      <w:r w:rsidRPr="002A02A7">
        <w:t>),</w:t>
      </w:r>
    </w:p>
    <w:p w14:paraId="3745C06B" w14:textId="4DEA150E" w:rsidR="00A65E28" w:rsidRPr="002A02A7" w:rsidRDefault="00A65E28" w:rsidP="002A02A7">
      <w:pPr>
        <w:pStyle w:val="PL"/>
      </w:pPr>
      <w:r w:rsidRPr="002A02A7">
        <w:t xml:space="preserve">    </w:t>
      </w:r>
      <w:r w:rsidR="00591A63" w:rsidRPr="002A02A7">
        <w:t xml:space="preserve">     </w:t>
      </w:r>
      <w:r w:rsidRPr="002A02A7">
        <w:t xml:space="preserve">channelAccessPriority-r16      </w:t>
      </w:r>
      <w:r w:rsidR="00C9244C">
        <w:t xml:space="preserve">    </w:t>
      </w:r>
      <w:r w:rsidRPr="002A02A7">
        <w:rPr>
          <w:color w:val="993366"/>
        </w:rPr>
        <w:t>INTEGER</w:t>
      </w:r>
      <w:r w:rsidRPr="002A02A7">
        <w:t xml:space="preserve"> (1..4)</w:t>
      </w:r>
    </w:p>
    <w:p w14:paraId="6265E167" w14:textId="72BEC078" w:rsidR="005E7B0D" w:rsidRPr="002A02A7" w:rsidRDefault="005E7B0D" w:rsidP="002A02A7">
      <w:pPr>
        <w:pStyle w:val="PL"/>
      </w:pPr>
      <w:r w:rsidRPr="002A02A7">
        <w:t xml:space="preserve">    }</w:t>
      </w:r>
    </w:p>
    <w:p w14:paraId="09F3ABB5" w14:textId="13DEB8D8" w:rsidR="00A65E28" w:rsidRPr="002A02A7" w:rsidRDefault="00A65E28" w:rsidP="002A02A7">
      <w:pPr>
        <w:pStyle w:val="PL"/>
      </w:pPr>
      <w:r w:rsidRPr="002A02A7">
        <w:t>}</w:t>
      </w:r>
    </w:p>
    <w:p w14:paraId="14CEC0D3" w14:textId="77777777" w:rsidR="00591A63" w:rsidRPr="002A02A7" w:rsidRDefault="00591A63" w:rsidP="002A02A7">
      <w:pPr>
        <w:pStyle w:val="PL"/>
      </w:pPr>
    </w:p>
    <w:p w14:paraId="6DBB474B" w14:textId="34859190" w:rsidR="00591A63" w:rsidRPr="002A02A7" w:rsidRDefault="00591A63" w:rsidP="002A02A7">
      <w:pPr>
        <w:pStyle w:val="PL"/>
      </w:pPr>
      <w:r w:rsidRPr="002A02A7">
        <w:t xml:space="preserve">CG-StartingOffsets-r16 ::= </w:t>
      </w:r>
      <w:r w:rsidRPr="002A02A7">
        <w:rPr>
          <w:color w:val="993366"/>
        </w:rPr>
        <w:t>SEQUENC</w:t>
      </w:r>
      <w:r w:rsidR="005E7B0D" w:rsidRPr="002A02A7">
        <w:rPr>
          <w:color w:val="993366"/>
        </w:rPr>
        <w:t>E</w:t>
      </w:r>
      <w:r w:rsidRPr="002A02A7">
        <w:t xml:space="preserve"> {</w:t>
      </w:r>
    </w:p>
    <w:p w14:paraId="44AB0A66" w14:textId="77777777" w:rsidR="00591A63" w:rsidRPr="00E621CD" w:rsidRDefault="00591A63" w:rsidP="002A02A7">
      <w:pPr>
        <w:pStyle w:val="PL"/>
        <w:rPr>
          <w:color w:val="808080"/>
        </w:rPr>
      </w:pPr>
      <w:r w:rsidRPr="002A02A7">
        <w:t xml:space="preserve">    cg-StartingFullBW-InsideCOT-r16         </w:t>
      </w:r>
      <w:r w:rsidRPr="002A02A7">
        <w:rPr>
          <w:color w:val="993366"/>
        </w:rPr>
        <w:t>SEQUENCE</w:t>
      </w:r>
      <w:r w:rsidRPr="002A02A7">
        <w:t xml:space="preserve"> (</w:t>
      </w:r>
      <w:r w:rsidRPr="002A02A7">
        <w:rPr>
          <w:color w:val="993366"/>
        </w:rPr>
        <w:t>SIZE</w:t>
      </w:r>
      <w:r w:rsidRPr="002A02A7">
        <w:t xml:space="preserve"> (1..7))</w:t>
      </w:r>
      <w:r w:rsidRPr="002A02A7">
        <w:rPr>
          <w:color w:val="993366"/>
        </w:rPr>
        <w:t xml:space="preserve"> OF</w:t>
      </w:r>
      <w:r w:rsidRPr="002A02A7">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70BAB229" w14:textId="77777777" w:rsidR="00591A63" w:rsidRPr="00E621CD" w:rsidRDefault="00591A63" w:rsidP="002A02A7">
      <w:pPr>
        <w:pStyle w:val="PL"/>
        <w:rPr>
          <w:color w:val="808080"/>
        </w:rPr>
      </w:pPr>
      <w:r w:rsidRPr="002A02A7">
        <w:t xml:space="preserve">    cg-StartingFullBW-OutsideCOT-r16        </w:t>
      </w:r>
      <w:r w:rsidRPr="002A02A7">
        <w:rPr>
          <w:color w:val="993366"/>
        </w:rPr>
        <w:t>SEQUENCE</w:t>
      </w:r>
      <w:r w:rsidRPr="002A02A7">
        <w:t xml:space="preserve"> (</w:t>
      </w:r>
      <w:r w:rsidRPr="002A02A7">
        <w:rPr>
          <w:color w:val="993366"/>
        </w:rPr>
        <w:t>SIZE</w:t>
      </w:r>
      <w:r w:rsidRPr="002A02A7">
        <w:t xml:space="preserve"> (1..7))</w:t>
      </w:r>
      <w:r w:rsidRPr="002A02A7">
        <w:rPr>
          <w:color w:val="993366"/>
        </w:rPr>
        <w:t xml:space="preserve"> OF</w:t>
      </w:r>
      <w:r w:rsidRPr="002A02A7">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4551B732" w14:textId="77777777" w:rsidR="00591A63" w:rsidRPr="00E621CD" w:rsidRDefault="00591A63" w:rsidP="002A02A7">
      <w:pPr>
        <w:pStyle w:val="PL"/>
        <w:rPr>
          <w:color w:val="808080"/>
        </w:rPr>
      </w:pPr>
      <w:r w:rsidRPr="002A02A7">
        <w:t xml:space="preserve">    cg-StartingPartialBW-InsideCOT-r16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6AEDCD02" w14:textId="77777777" w:rsidR="00591A63" w:rsidRPr="00E621CD" w:rsidRDefault="00591A63" w:rsidP="002A02A7">
      <w:pPr>
        <w:pStyle w:val="PL"/>
        <w:rPr>
          <w:color w:val="808080"/>
        </w:rPr>
      </w:pPr>
      <w:r w:rsidRPr="002A02A7">
        <w:t xml:space="preserve">    cg-StartingPartialBW-OutsideCOT-r16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3FDEA962" w14:textId="77777777" w:rsidR="00591A63" w:rsidRPr="002A02A7" w:rsidRDefault="00591A63" w:rsidP="002A02A7">
      <w:pPr>
        <w:pStyle w:val="PL"/>
      </w:pPr>
      <w:r w:rsidRPr="002A02A7">
        <w:t>}</w:t>
      </w:r>
    </w:p>
    <w:p w14:paraId="640EE245" w14:textId="77777777" w:rsidR="00A65E28" w:rsidRPr="002A02A7" w:rsidRDefault="00A65E28" w:rsidP="002A02A7">
      <w:pPr>
        <w:pStyle w:val="PL"/>
      </w:pPr>
    </w:p>
    <w:p w14:paraId="2A0B4EA7" w14:textId="77777777" w:rsidR="00A65E28" w:rsidRPr="00E621CD" w:rsidRDefault="00A65E28" w:rsidP="002A02A7">
      <w:pPr>
        <w:pStyle w:val="PL"/>
        <w:rPr>
          <w:color w:val="808080"/>
        </w:rPr>
      </w:pPr>
      <w:r w:rsidRPr="00E621CD">
        <w:rPr>
          <w:color w:val="808080"/>
        </w:rPr>
        <w:t>-- TAG-CONFIGUREDGRANTCONFIG-STOP</w:t>
      </w:r>
    </w:p>
    <w:p w14:paraId="0ED5317D" w14:textId="77777777" w:rsidR="00A65E28" w:rsidRPr="00E621CD" w:rsidRDefault="00A65E28" w:rsidP="002A02A7">
      <w:pPr>
        <w:pStyle w:val="PL"/>
        <w:rPr>
          <w:color w:val="808080"/>
        </w:rPr>
      </w:pPr>
      <w:r w:rsidRPr="00E621CD">
        <w:rPr>
          <w:color w:val="808080"/>
        </w:rPr>
        <w:t>-- ASN1STOP</w:t>
      </w:r>
    </w:p>
    <w:p w14:paraId="23D8539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19DE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0A9C45" w14:textId="77777777" w:rsidR="00A65E28" w:rsidRPr="00834AED" w:rsidRDefault="00A65E28">
            <w:pPr>
              <w:pStyle w:val="TAH"/>
              <w:rPr>
                <w:szCs w:val="22"/>
                <w:lang w:eastAsia="sv-SE"/>
              </w:rPr>
            </w:pPr>
            <w:r w:rsidRPr="00834AED">
              <w:rPr>
                <w:i/>
                <w:szCs w:val="22"/>
                <w:lang w:eastAsia="sv-SE"/>
              </w:rPr>
              <w:t xml:space="preserve">ConfiguredGrantConfig </w:t>
            </w:r>
            <w:r w:rsidRPr="00834AED">
              <w:rPr>
                <w:szCs w:val="22"/>
                <w:lang w:eastAsia="sv-SE"/>
              </w:rPr>
              <w:t>field descriptions</w:t>
            </w:r>
          </w:p>
        </w:tc>
      </w:tr>
      <w:tr w:rsidR="002B26CF" w:rsidRPr="00834AED" w14:paraId="0E0AB0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BBF1D" w14:textId="77777777" w:rsidR="00A65E28" w:rsidRPr="00834AED" w:rsidRDefault="00A65E28">
            <w:pPr>
              <w:pStyle w:val="TAL"/>
              <w:rPr>
                <w:szCs w:val="22"/>
                <w:lang w:eastAsia="sv-SE"/>
              </w:rPr>
            </w:pPr>
            <w:r w:rsidRPr="00834AED">
              <w:rPr>
                <w:b/>
                <w:i/>
                <w:szCs w:val="22"/>
                <w:lang w:eastAsia="sv-SE"/>
              </w:rPr>
              <w:t>antennaPort</w:t>
            </w:r>
          </w:p>
          <w:p w14:paraId="485F60A0" w14:textId="77777777" w:rsidR="00A65E28" w:rsidRPr="00834AED" w:rsidRDefault="00A65E28">
            <w:pPr>
              <w:pStyle w:val="TAL"/>
              <w:rPr>
                <w:szCs w:val="22"/>
                <w:lang w:eastAsia="sv-SE"/>
              </w:rPr>
            </w:pPr>
            <w:r w:rsidRPr="00834AED">
              <w:rPr>
                <w:szCs w:val="22"/>
                <w:lang w:eastAsia="sv-SE"/>
              </w:rPr>
              <w:t>Indicates the antenna port(s) to be used for this configuration, and the maximum bitwidth is 5. See TS 38.214 [19], clause 6.1.2, and TS 38.212 [17], clause 7.3.1.</w:t>
            </w:r>
          </w:p>
        </w:tc>
      </w:tr>
      <w:tr w:rsidR="002B26CF" w:rsidRPr="00834AED" w14:paraId="5D93C0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258239" w14:textId="037CEB14" w:rsidR="00A65E28" w:rsidRPr="00834AED" w:rsidRDefault="00A65E28">
            <w:pPr>
              <w:pStyle w:val="TAL"/>
              <w:rPr>
                <w:b/>
                <w:bCs/>
                <w:i/>
                <w:iCs/>
                <w:lang w:eastAsia="sv-SE"/>
              </w:rPr>
            </w:pPr>
            <w:r w:rsidRPr="00834AED">
              <w:rPr>
                <w:b/>
                <w:bCs/>
                <w:i/>
                <w:iCs/>
                <w:lang w:eastAsia="sv-SE"/>
              </w:rPr>
              <w:t>autonomousTx</w:t>
            </w:r>
          </w:p>
          <w:p w14:paraId="4D269E4D" w14:textId="5E5CE3BD" w:rsidR="00A65E28" w:rsidRPr="00834AED" w:rsidRDefault="00A65E28">
            <w:pPr>
              <w:pStyle w:val="TAL"/>
              <w:rPr>
                <w:lang w:eastAsia="sv-SE"/>
              </w:rPr>
            </w:pPr>
            <w:r w:rsidRPr="00834AED">
              <w:rPr>
                <w:lang w:eastAsia="sv-SE"/>
              </w:rPr>
              <w:t>If this field is present, the Configured Grant configuration is configured with autonomous transmission, see TS 38.321 [3].</w:t>
            </w:r>
          </w:p>
        </w:tc>
      </w:tr>
      <w:tr w:rsidR="002B26CF" w:rsidRPr="00834AED" w14:paraId="2A6514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5911C2" w14:textId="77777777" w:rsidR="00A65E28" w:rsidRPr="00834AED" w:rsidRDefault="00A65E28">
            <w:pPr>
              <w:pStyle w:val="TAL"/>
              <w:rPr>
                <w:b/>
                <w:i/>
                <w:lang w:eastAsia="sv-SE"/>
              </w:rPr>
            </w:pPr>
            <w:r w:rsidRPr="00834AED">
              <w:rPr>
                <w:b/>
                <w:i/>
                <w:lang w:eastAsia="sv-SE"/>
              </w:rPr>
              <w:t>betaOffsetCG-UCI</w:t>
            </w:r>
          </w:p>
          <w:p w14:paraId="5C0AEE4E" w14:textId="77777777" w:rsidR="00A65E28" w:rsidRPr="00834AED" w:rsidRDefault="00A65E28">
            <w:pPr>
              <w:pStyle w:val="TAL"/>
              <w:rPr>
                <w:b/>
                <w:i/>
                <w:szCs w:val="22"/>
                <w:lang w:eastAsia="sv-SE"/>
              </w:rPr>
            </w:pPr>
            <w:r w:rsidRPr="00834AED">
              <w:rPr>
                <w:lang w:eastAsia="sv-SE"/>
              </w:rPr>
              <w:t>Beta offset for CG-UCI in CG-PUSCH, see TS 38.213 [13], clause 9.3</w:t>
            </w:r>
          </w:p>
        </w:tc>
      </w:tr>
      <w:tr w:rsidR="002B26CF" w:rsidRPr="00834AED" w14:paraId="7F7A3F73" w14:textId="77777777" w:rsidTr="00A65E28">
        <w:tc>
          <w:tcPr>
            <w:tcW w:w="14173" w:type="dxa"/>
            <w:tcBorders>
              <w:top w:val="single" w:sz="4" w:space="0" w:color="auto"/>
              <w:left w:val="single" w:sz="4" w:space="0" w:color="auto"/>
              <w:bottom w:val="single" w:sz="4" w:space="0" w:color="auto"/>
              <w:right w:val="single" w:sz="4" w:space="0" w:color="auto"/>
            </w:tcBorders>
          </w:tcPr>
          <w:p w14:paraId="07579590" w14:textId="77777777" w:rsidR="00591A63" w:rsidRPr="00834AED" w:rsidRDefault="00591A63" w:rsidP="00591A63">
            <w:pPr>
              <w:pStyle w:val="TAL"/>
              <w:rPr>
                <w:b/>
                <w:i/>
              </w:rPr>
            </w:pPr>
            <w:r w:rsidRPr="00834AED">
              <w:rPr>
                <w:b/>
                <w:i/>
              </w:rPr>
              <w:t>cg-COT-SharingList</w:t>
            </w:r>
          </w:p>
          <w:p w14:paraId="7465C66D" w14:textId="461170E1" w:rsidR="00591A63" w:rsidRPr="00834AED" w:rsidRDefault="00591A63" w:rsidP="00591A63">
            <w:pPr>
              <w:pStyle w:val="TAL"/>
              <w:rPr>
                <w:b/>
                <w:i/>
                <w:lang w:eastAsia="sv-SE"/>
              </w:rPr>
            </w:pPr>
            <w:r w:rsidRPr="00834AED">
              <w:rPr>
                <w:bCs/>
                <w:iCs/>
              </w:rPr>
              <w:t>Indicates a table for COT sharing combinations (</w:t>
            </w:r>
            <w:r w:rsidRPr="00834AED">
              <w:t>see 37.213 [48], clause 4.1.3)</w:t>
            </w:r>
            <w:r w:rsidRPr="00834AED">
              <w:rPr>
                <w:bCs/>
                <w:iCs/>
              </w:rPr>
              <w:t xml:space="preserve">. One row of the table can be set to </w:t>
            </w:r>
            <w:r w:rsidRPr="00834AED">
              <w:t>noCOT-Sharing to indicate that there is no channel occupancy sharing.</w:t>
            </w:r>
          </w:p>
        </w:tc>
      </w:tr>
      <w:tr w:rsidR="002B26CF" w:rsidRPr="00834AED" w14:paraId="4A90AB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C9CD3C" w14:textId="77777777" w:rsidR="00A65E28" w:rsidRPr="00834AED" w:rsidRDefault="00A65E28">
            <w:pPr>
              <w:pStyle w:val="TAL"/>
              <w:rPr>
                <w:b/>
                <w:i/>
                <w:lang w:eastAsia="sv-SE"/>
              </w:rPr>
            </w:pPr>
            <w:r w:rsidRPr="00834AED">
              <w:rPr>
                <w:b/>
                <w:i/>
                <w:lang w:eastAsia="sv-SE"/>
              </w:rPr>
              <w:t>cg-COT-SharingOffset</w:t>
            </w:r>
          </w:p>
          <w:p w14:paraId="12D32DCC" w14:textId="203013FF" w:rsidR="00A65E28" w:rsidRPr="00834AED" w:rsidRDefault="00A65E28">
            <w:pPr>
              <w:pStyle w:val="TAL"/>
              <w:rPr>
                <w:b/>
                <w:i/>
                <w:szCs w:val="22"/>
                <w:lang w:eastAsia="sv-SE"/>
              </w:rPr>
            </w:pPr>
            <w:r w:rsidRPr="00834AED">
              <w:rPr>
                <w:lang w:eastAsia="sv-SE"/>
              </w:rPr>
              <w:t xml:space="preserve">Indicates the </w:t>
            </w:r>
            <w:r w:rsidR="00591A63" w:rsidRPr="00834AED">
              <w:t>offset</w:t>
            </w:r>
            <w:r w:rsidRPr="00834AED">
              <w:rPr>
                <w:lang w:eastAsia="sv-SE"/>
              </w:rPr>
              <w:t xml:space="preserve"> from the end of the slot where the COT sharing indication in UCI is enabled</w:t>
            </w:r>
            <w:r w:rsidR="00591A63" w:rsidRPr="00834AED">
              <w:t xml:space="preserve"> where the offset in symbols is equal to 14*n, where n is the signaled value for </w:t>
            </w:r>
            <w:r w:rsidR="00591A63" w:rsidRPr="00834AED">
              <w:rPr>
                <w:bCs/>
                <w:i/>
              </w:rPr>
              <w:t>cg-COT-SharingOffset</w:t>
            </w:r>
            <w:r w:rsidRPr="00834AED">
              <w:rPr>
                <w:lang w:eastAsia="sv-SE"/>
              </w:rPr>
              <w:t xml:space="preserve">. Applicable when </w:t>
            </w:r>
            <w:r w:rsidR="00591A63" w:rsidRPr="00834AED">
              <w:rPr>
                <w:i/>
                <w:iCs/>
              </w:rPr>
              <w:t>ul-</w:t>
            </w:r>
            <w:r w:rsidRPr="00834AED">
              <w:rPr>
                <w:i/>
                <w:iCs/>
                <w:lang w:eastAsia="sv-SE"/>
              </w:rPr>
              <w:t>toDL-COT-SharingED-Threshold-r16</w:t>
            </w:r>
            <w:r w:rsidRPr="00834AED">
              <w:rPr>
                <w:lang w:eastAsia="sv-SE"/>
              </w:rPr>
              <w:t xml:space="preserve"> is not configured (see 37.213 [48], clause 4.1.3).</w:t>
            </w:r>
          </w:p>
        </w:tc>
      </w:tr>
      <w:tr w:rsidR="002B26CF" w:rsidRPr="00834AED" w14:paraId="667482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FDF3B3" w14:textId="77777777" w:rsidR="00A65E28" w:rsidRPr="00834AED" w:rsidRDefault="00A65E28">
            <w:pPr>
              <w:pStyle w:val="TAL"/>
              <w:rPr>
                <w:szCs w:val="22"/>
                <w:lang w:eastAsia="sv-SE"/>
              </w:rPr>
            </w:pPr>
            <w:r w:rsidRPr="00834AED">
              <w:rPr>
                <w:b/>
                <w:i/>
                <w:szCs w:val="22"/>
                <w:lang w:eastAsia="sv-SE"/>
              </w:rPr>
              <w:t>cg-DMRS-Configuration</w:t>
            </w:r>
          </w:p>
          <w:p w14:paraId="6B7AF0CB" w14:textId="77777777" w:rsidR="00A65E28" w:rsidRPr="00834AED" w:rsidRDefault="00A65E28">
            <w:pPr>
              <w:pStyle w:val="TAL"/>
              <w:rPr>
                <w:szCs w:val="22"/>
                <w:lang w:eastAsia="sv-SE"/>
              </w:rPr>
            </w:pPr>
            <w:r w:rsidRPr="00834AED">
              <w:rPr>
                <w:szCs w:val="22"/>
                <w:lang w:eastAsia="sv-SE"/>
              </w:rPr>
              <w:t>DMRS configuration (see TS 38.214 [19], clause 6.1.2.3).</w:t>
            </w:r>
          </w:p>
        </w:tc>
      </w:tr>
      <w:tr w:rsidR="002B26CF" w:rsidRPr="00834AED" w14:paraId="7117A4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3F6BD" w14:textId="3D265B27" w:rsidR="00A65E28" w:rsidRPr="00834AED" w:rsidRDefault="00A65E28">
            <w:pPr>
              <w:pStyle w:val="TAL"/>
              <w:rPr>
                <w:szCs w:val="22"/>
                <w:lang w:eastAsia="sv-SE"/>
              </w:rPr>
            </w:pPr>
            <w:r w:rsidRPr="00834AED">
              <w:rPr>
                <w:rFonts w:cs="Arial"/>
                <w:b/>
                <w:i/>
                <w:szCs w:val="22"/>
                <w:lang w:eastAsia="sv-SE"/>
              </w:rPr>
              <w:t>cg-minDFI</w:t>
            </w:r>
            <w:r w:rsidR="00591A63" w:rsidRPr="00834AED">
              <w:rPr>
                <w:rFonts w:cs="Arial"/>
                <w:b/>
                <w:i/>
                <w:szCs w:val="22"/>
                <w:lang w:eastAsia="sv-SE"/>
              </w:rPr>
              <w:t>-</w:t>
            </w:r>
            <w:r w:rsidRPr="00834AED">
              <w:rPr>
                <w:rFonts w:cs="Arial"/>
                <w:b/>
                <w:i/>
                <w:szCs w:val="22"/>
                <w:lang w:eastAsia="sv-SE"/>
              </w:rPr>
              <w:t>Delay</w:t>
            </w:r>
          </w:p>
          <w:p w14:paraId="77DD9186" w14:textId="760B3F26" w:rsidR="00591A63" w:rsidRPr="00834AED" w:rsidRDefault="00A65E28" w:rsidP="00591A63">
            <w:pPr>
              <w:pStyle w:val="TAL"/>
              <w:rPr>
                <w:bCs/>
                <w:iCs/>
              </w:rPr>
            </w:pPr>
            <w:r w:rsidRPr="00834AED">
              <w:rPr>
                <w:rFonts w:cs="Arial"/>
                <w:szCs w:val="22"/>
                <w:lang w:eastAsia="sv-SE"/>
              </w:rPr>
              <w:t xml:space="preserve">Indicates the minimum duration (in unit of symbols) from the ending symbol of the PUSCH to the starting symbol of the </w:t>
            </w:r>
            <w:r w:rsidR="00591A63" w:rsidRPr="00834AED">
              <w:rPr>
                <w:rFonts w:cs="Arial"/>
                <w:szCs w:val="22"/>
              </w:rPr>
              <w:t>PDCCH containing the downlink feedback indication (</w:t>
            </w:r>
            <w:r w:rsidRPr="00834AED">
              <w:rPr>
                <w:rFonts w:cs="Arial"/>
                <w:szCs w:val="22"/>
                <w:lang w:eastAsia="sv-SE"/>
              </w:rPr>
              <w:t>DFI</w:t>
            </w:r>
            <w:r w:rsidR="00591A63" w:rsidRPr="00834AED">
              <w:rPr>
                <w:rFonts w:cs="Arial"/>
                <w:szCs w:val="22"/>
                <w:lang w:eastAsia="sv-SE"/>
              </w:rPr>
              <w:t>)</w:t>
            </w:r>
            <w:r w:rsidRPr="00834AED">
              <w:rPr>
                <w:rFonts w:cs="Arial"/>
                <w:szCs w:val="22"/>
                <w:lang w:eastAsia="sv-SE"/>
              </w:rPr>
              <w:t xml:space="preserve"> carrying HARQ-ACK for th</w:t>
            </w:r>
            <w:r w:rsidR="00591A63" w:rsidRPr="00834AED">
              <w:rPr>
                <w:rFonts w:cs="Arial"/>
                <w:szCs w:val="22"/>
                <w:lang w:eastAsia="sv-SE"/>
              </w:rPr>
              <w:t>is</w:t>
            </w:r>
            <w:r w:rsidRPr="00834AED">
              <w:rPr>
                <w:rFonts w:cs="Arial"/>
                <w:szCs w:val="22"/>
                <w:lang w:eastAsia="sv-SE"/>
              </w:rPr>
              <w:t xml:space="preserve"> PUSCH. </w:t>
            </w:r>
            <w:r w:rsidR="00591A63" w:rsidRPr="00834AED">
              <w:rPr>
                <w:rFonts w:cs="Arial"/>
                <w:szCs w:val="22"/>
                <w:lang w:eastAsia="sv-SE"/>
              </w:rPr>
              <w:t>The</w:t>
            </w:r>
            <w:r w:rsidRPr="00834AED">
              <w:rPr>
                <w:rFonts w:cs="Arial"/>
                <w:szCs w:val="22"/>
                <w:lang w:eastAsia="sv-SE"/>
              </w:rPr>
              <w:t xml:space="preserve"> HARQ-ACK </w:t>
            </w:r>
            <w:r w:rsidR="00591A63" w:rsidRPr="00834AED">
              <w:rPr>
                <w:rFonts w:cs="Arial"/>
                <w:szCs w:val="22"/>
              </w:rPr>
              <w:t xml:space="preserve">received before this minimum duration is not considered as valid for this PUSCH </w:t>
            </w:r>
            <w:r w:rsidRPr="00834AED">
              <w:rPr>
                <w:rFonts w:cs="Arial"/>
                <w:szCs w:val="22"/>
                <w:lang w:eastAsia="sv-SE"/>
              </w:rPr>
              <w:t>(see TS 38.213 [13], clause 10.3).</w:t>
            </w:r>
            <w:r w:rsidR="00591A63" w:rsidRPr="00834AED">
              <w:rPr>
                <w:bCs/>
                <w:iCs/>
              </w:rPr>
              <w:t xml:space="preserve"> The following minimum duration values are supported, depending on the configured subcarrier spacing [symbols]:</w:t>
            </w:r>
          </w:p>
          <w:p w14:paraId="0A24BAEB" w14:textId="77777777" w:rsidR="00591A63" w:rsidRPr="00834AED" w:rsidRDefault="00591A63" w:rsidP="00591A63">
            <w:pPr>
              <w:pStyle w:val="TAL"/>
              <w:rPr>
                <w:bCs/>
                <w:iCs/>
              </w:rPr>
            </w:pPr>
            <w:r w:rsidRPr="00834AED">
              <w:rPr>
                <w:bCs/>
                <w:iCs/>
              </w:rPr>
              <w:t>15 kHz:</w:t>
            </w:r>
            <w:r w:rsidRPr="00834AED">
              <w:rPr>
                <w:bCs/>
                <w:iCs/>
              </w:rPr>
              <w:tab/>
              <w:t>7, m*14, where m = {1, 2, 3, 4}</w:t>
            </w:r>
          </w:p>
          <w:p w14:paraId="3E2378F3" w14:textId="77777777" w:rsidR="00591A63" w:rsidRPr="00834AED" w:rsidRDefault="00591A63" w:rsidP="00591A63">
            <w:pPr>
              <w:pStyle w:val="TAL"/>
              <w:rPr>
                <w:bCs/>
                <w:iCs/>
              </w:rPr>
            </w:pPr>
            <w:r w:rsidRPr="00834AED">
              <w:rPr>
                <w:bCs/>
                <w:iCs/>
              </w:rPr>
              <w:t>30 kHz:</w:t>
            </w:r>
            <w:r w:rsidRPr="00834AED">
              <w:rPr>
                <w:bCs/>
                <w:iCs/>
              </w:rPr>
              <w:tab/>
              <w:t>7, m*14, where m = {1, 2, 3, 4, 5, 6, 7, 8}</w:t>
            </w:r>
          </w:p>
          <w:p w14:paraId="5EDD767E" w14:textId="71E3E93A" w:rsidR="00A65E28" w:rsidRPr="00834AED" w:rsidRDefault="00591A63" w:rsidP="00591A63">
            <w:pPr>
              <w:pStyle w:val="TAL"/>
              <w:rPr>
                <w:b/>
                <w:i/>
                <w:szCs w:val="22"/>
                <w:lang w:eastAsia="sv-SE"/>
              </w:rPr>
            </w:pPr>
            <w:r w:rsidRPr="00834AED">
              <w:rPr>
                <w:bCs/>
                <w:iCs/>
              </w:rPr>
              <w:t>60 kHz:</w:t>
            </w:r>
            <w:r w:rsidRPr="00834AED">
              <w:rPr>
                <w:bCs/>
                <w:iCs/>
              </w:rPr>
              <w:tab/>
              <w:t>7, m*14, where m = {1, 2, 3, 4, 5, 6, 7, 8, 9, 10, 11, 12, 13, 14, 15, 16}</w:t>
            </w:r>
          </w:p>
        </w:tc>
      </w:tr>
      <w:tr w:rsidR="002B26CF" w:rsidRPr="00834AED" w14:paraId="5C3101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165A91" w14:textId="77777777" w:rsidR="00A65E28" w:rsidRPr="00834AED" w:rsidRDefault="00A65E28">
            <w:pPr>
              <w:pStyle w:val="TAL"/>
              <w:rPr>
                <w:szCs w:val="22"/>
                <w:lang w:eastAsia="sv-SE"/>
              </w:rPr>
            </w:pPr>
            <w:r w:rsidRPr="00834AED">
              <w:rPr>
                <w:rFonts w:cs="Arial"/>
                <w:b/>
                <w:i/>
                <w:szCs w:val="22"/>
                <w:lang w:eastAsia="sv-SE"/>
              </w:rPr>
              <w:t>cg-nrofPUSCH-InSlot</w:t>
            </w:r>
          </w:p>
          <w:p w14:paraId="7B9D4A1C" w14:textId="77777777" w:rsidR="00A65E28" w:rsidRPr="00834AED" w:rsidRDefault="00A65E28">
            <w:pPr>
              <w:pStyle w:val="TAL"/>
              <w:rPr>
                <w:b/>
                <w:i/>
                <w:szCs w:val="22"/>
                <w:lang w:eastAsia="sv-SE"/>
              </w:rPr>
            </w:pPr>
            <w:r w:rsidRPr="00834AED">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B26CF" w:rsidRPr="00834AED" w14:paraId="604F31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10396A" w14:textId="77777777" w:rsidR="00A65E28" w:rsidRPr="00834AED" w:rsidRDefault="00A65E28">
            <w:pPr>
              <w:pStyle w:val="TAL"/>
              <w:rPr>
                <w:szCs w:val="22"/>
                <w:lang w:eastAsia="sv-SE"/>
              </w:rPr>
            </w:pPr>
            <w:r w:rsidRPr="00834AED">
              <w:rPr>
                <w:rFonts w:cs="Arial"/>
                <w:b/>
                <w:i/>
                <w:szCs w:val="22"/>
                <w:lang w:eastAsia="sv-SE"/>
              </w:rPr>
              <w:t>cg-nrofSlots</w:t>
            </w:r>
          </w:p>
          <w:p w14:paraId="0C7785A8" w14:textId="77777777" w:rsidR="00A65E28" w:rsidRPr="00834AED" w:rsidRDefault="00A65E28">
            <w:pPr>
              <w:pStyle w:val="TAL"/>
              <w:rPr>
                <w:b/>
                <w:i/>
                <w:szCs w:val="22"/>
                <w:lang w:eastAsia="sv-SE"/>
              </w:rPr>
            </w:pPr>
            <w:r w:rsidRPr="00834AED">
              <w:rPr>
                <w:rFonts w:cs="Arial"/>
                <w:szCs w:val="22"/>
                <w:lang w:eastAsia="sv-SE"/>
              </w:rPr>
              <w:t>Indicates the number of allocated slots in a configured grant periodicity following the time instance of configured grant offset (see TS 38.214 [19], clause 6.1.2.3).</w:t>
            </w:r>
          </w:p>
        </w:tc>
      </w:tr>
      <w:tr w:rsidR="002B26CF" w:rsidRPr="00834AED" w14:paraId="1056A4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3C591F" w14:textId="77777777" w:rsidR="00A65E28" w:rsidRPr="00834AED" w:rsidRDefault="00A65E28">
            <w:pPr>
              <w:pStyle w:val="TAL"/>
              <w:rPr>
                <w:szCs w:val="22"/>
                <w:lang w:eastAsia="sv-SE"/>
              </w:rPr>
            </w:pPr>
            <w:r w:rsidRPr="00834AED">
              <w:rPr>
                <w:rFonts w:cs="Arial"/>
                <w:b/>
                <w:i/>
                <w:szCs w:val="22"/>
                <w:lang w:eastAsia="sv-SE"/>
              </w:rPr>
              <w:t>cg-RetransmissionTimer</w:t>
            </w:r>
          </w:p>
          <w:p w14:paraId="7B33E149" w14:textId="31DDDF08" w:rsidR="00A65E28" w:rsidRPr="00834AED" w:rsidRDefault="00A65E28">
            <w:pPr>
              <w:pStyle w:val="TAL"/>
              <w:rPr>
                <w:b/>
                <w:i/>
                <w:szCs w:val="22"/>
                <w:lang w:eastAsia="sv-SE"/>
              </w:rPr>
            </w:pPr>
            <w:r w:rsidRPr="00834AED">
              <w:rPr>
                <w:rFonts w:cs="Arial"/>
                <w:szCs w:val="22"/>
                <w:lang w:eastAsia="sv-SE"/>
              </w:rPr>
              <w:t xml:space="preserve">Indicates the initial value of the configured retransmission timer (see TS 38.321 [3]) in multiples of </w:t>
            </w:r>
            <w:r w:rsidRPr="00834AED">
              <w:rPr>
                <w:rFonts w:cs="Arial"/>
                <w:i/>
                <w:szCs w:val="22"/>
                <w:lang w:eastAsia="sv-SE"/>
              </w:rPr>
              <w:t>periodicity</w:t>
            </w:r>
            <w:r w:rsidRPr="00834AED">
              <w:rPr>
                <w:rFonts w:cs="Arial"/>
                <w:szCs w:val="22"/>
                <w:lang w:eastAsia="sv-SE"/>
              </w:rPr>
              <w:t xml:space="preserve">. The value of </w:t>
            </w:r>
            <w:r w:rsidRPr="00834AED">
              <w:rPr>
                <w:rFonts w:cs="Arial"/>
                <w:i/>
                <w:szCs w:val="22"/>
                <w:lang w:eastAsia="sv-SE"/>
              </w:rPr>
              <w:t>cg-RetransmissionTimer</w:t>
            </w:r>
            <w:r w:rsidRPr="00834AED">
              <w:rPr>
                <w:rFonts w:cs="Arial"/>
                <w:szCs w:val="22"/>
                <w:lang w:eastAsia="sv-SE"/>
              </w:rPr>
              <w:t xml:space="preserve"> is always less than the value of </w:t>
            </w:r>
            <w:r w:rsidRPr="00834AED">
              <w:rPr>
                <w:rFonts w:cs="Arial"/>
                <w:i/>
                <w:szCs w:val="22"/>
                <w:lang w:eastAsia="sv-SE"/>
              </w:rPr>
              <w:t>configuredGrantTimer.</w:t>
            </w:r>
            <w:r w:rsidRPr="00834AED">
              <w:rPr>
                <w:rFonts w:cs="Arial"/>
                <w:szCs w:val="22"/>
                <w:lang w:eastAsia="sv-SE"/>
              </w:rPr>
              <w:t xml:space="preserve"> This </w:t>
            </w:r>
            <w:r w:rsidR="00591A63" w:rsidRPr="00834AED">
              <w:rPr>
                <w:rFonts w:cs="Arial"/>
                <w:szCs w:val="22"/>
              </w:rPr>
              <w:t>field</w:t>
            </w:r>
            <w:r w:rsidRPr="00834AED">
              <w:rPr>
                <w:rFonts w:cs="Arial"/>
                <w:szCs w:val="22"/>
                <w:lang w:eastAsia="sv-SE"/>
              </w:rPr>
              <w:t xml:space="preserve"> is always configured for operation with shared spectrum channel access</w:t>
            </w:r>
            <w:r w:rsidR="00591A63" w:rsidRPr="00834AED">
              <w:rPr>
                <w:rFonts w:cs="Arial"/>
                <w:szCs w:val="22"/>
              </w:rPr>
              <w:t xml:space="preserve"> together with </w:t>
            </w:r>
            <w:r w:rsidR="00591A63" w:rsidRPr="00834AED">
              <w:rPr>
                <w:i/>
                <w:iCs/>
              </w:rPr>
              <w:t>harq-ProcID-Offset</w:t>
            </w:r>
            <w:r w:rsidRPr="00834AED">
              <w:rPr>
                <w:rFonts w:cs="Arial"/>
                <w:szCs w:val="22"/>
                <w:lang w:eastAsia="sv-SE"/>
              </w:rPr>
              <w:t>.</w:t>
            </w:r>
            <w:r w:rsidR="00591A63" w:rsidRPr="00834AED">
              <w:t xml:space="preserve"> This field is not configured for operation in licensed spectrum or simultaneously with </w:t>
            </w:r>
            <w:r w:rsidR="00591A63" w:rsidRPr="00834AED">
              <w:rPr>
                <w:i/>
                <w:iCs/>
              </w:rPr>
              <w:t>harq-ProcID-Offset2.</w:t>
            </w:r>
          </w:p>
        </w:tc>
      </w:tr>
      <w:tr w:rsidR="002B26CF" w:rsidRPr="00834AED" w14:paraId="0F87A1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353DA5" w14:textId="77777777" w:rsidR="00A65E28" w:rsidRPr="00834AED" w:rsidRDefault="00A65E28">
            <w:pPr>
              <w:pStyle w:val="TAL"/>
              <w:rPr>
                <w:szCs w:val="22"/>
                <w:lang w:eastAsia="sv-SE"/>
              </w:rPr>
            </w:pPr>
            <w:r w:rsidRPr="00834AED">
              <w:rPr>
                <w:rFonts w:cs="Arial"/>
                <w:b/>
                <w:i/>
                <w:szCs w:val="22"/>
                <w:lang w:eastAsia="sv-SE"/>
              </w:rPr>
              <w:t>cg-UCI-Multiplexing</w:t>
            </w:r>
          </w:p>
          <w:p w14:paraId="278AB67D" w14:textId="77777777" w:rsidR="00A65E28" w:rsidRPr="00834AED" w:rsidRDefault="00A65E28">
            <w:pPr>
              <w:pStyle w:val="TAL"/>
              <w:rPr>
                <w:b/>
                <w:i/>
                <w:szCs w:val="22"/>
                <w:lang w:eastAsia="sv-SE"/>
              </w:rPr>
            </w:pPr>
            <w:r w:rsidRPr="00834AED">
              <w:rPr>
                <w:rFonts w:cs="Arial"/>
                <w:szCs w:val="22"/>
                <w:lang w:eastAsia="sv-SE"/>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2B26CF" w:rsidRPr="00834AED" w14:paraId="336EA4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D1A605" w14:textId="77777777" w:rsidR="00A65E28" w:rsidRPr="00834AED" w:rsidRDefault="00A65E28">
            <w:pPr>
              <w:pStyle w:val="TAL"/>
              <w:rPr>
                <w:b/>
                <w:i/>
                <w:szCs w:val="22"/>
                <w:lang w:eastAsia="sv-SE"/>
              </w:rPr>
            </w:pPr>
            <w:r w:rsidRPr="00834AED">
              <w:rPr>
                <w:b/>
                <w:i/>
                <w:szCs w:val="22"/>
                <w:lang w:eastAsia="sv-SE"/>
              </w:rPr>
              <w:t>configuredGrantConfigIndex</w:t>
            </w:r>
          </w:p>
          <w:p w14:paraId="52DAEACD" w14:textId="77777777" w:rsidR="00A65E28" w:rsidRPr="00834AED" w:rsidRDefault="00A65E28">
            <w:pPr>
              <w:pStyle w:val="TAL"/>
              <w:rPr>
                <w:b/>
                <w:i/>
                <w:szCs w:val="22"/>
                <w:lang w:eastAsia="sv-SE"/>
              </w:rPr>
            </w:pPr>
            <w:r w:rsidRPr="00834AED">
              <w:rPr>
                <w:szCs w:val="22"/>
                <w:lang w:eastAsia="sv-SE"/>
              </w:rPr>
              <w:t>Indicates the index of the Configured Grant configurations within the BWP.</w:t>
            </w:r>
          </w:p>
        </w:tc>
      </w:tr>
      <w:tr w:rsidR="002B26CF" w:rsidRPr="00834AED" w14:paraId="77A35C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A0D730" w14:textId="77777777" w:rsidR="00A65E28" w:rsidRPr="00834AED" w:rsidRDefault="00A65E28">
            <w:pPr>
              <w:pStyle w:val="TAL"/>
              <w:rPr>
                <w:b/>
                <w:i/>
                <w:szCs w:val="22"/>
                <w:lang w:eastAsia="sv-SE"/>
              </w:rPr>
            </w:pPr>
            <w:r w:rsidRPr="00834AED">
              <w:rPr>
                <w:b/>
                <w:i/>
                <w:szCs w:val="22"/>
                <w:lang w:eastAsia="sv-SE"/>
              </w:rPr>
              <w:t>configuredGrantConfigIndexMAC</w:t>
            </w:r>
          </w:p>
          <w:p w14:paraId="536C2A66" w14:textId="77777777" w:rsidR="00A65E28" w:rsidRPr="00834AED" w:rsidRDefault="00A65E28">
            <w:pPr>
              <w:pStyle w:val="TAL"/>
              <w:rPr>
                <w:b/>
                <w:i/>
                <w:szCs w:val="22"/>
                <w:lang w:eastAsia="sv-SE"/>
              </w:rPr>
            </w:pPr>
            <w:r w:rsidRPr="00834AED">
              <w:rPr>
                <w:szCs w:val="22"/>
                <w:lang w:eastAsia="sv-SE"/>
              </w:rPr>
              <w:t>Indicates the index of the Configured Grant configurations within the MAC entity.</w:t>
            </w:r>
          </w:p>
        </w:tc>
      </w:tr>
      <w:tr w:rsidR="002B26CF" w:rsidRPr="00834AED" w14:paraId="3FF464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1AC59B" w14:textId="77777777" w:rsidR="00A65E28" w:rsidRPr="00834AED" w:rsidRDefault="00A65E28">
            <w:pPr>
              <w:pStyle w:val="TAL"/>
              <w:rPr>
                <w:szCs w:val="22"/>
                <w:lang w:eastAsia="sv-SE"/>
              </w:rPr>
            </w:pPr>
            <w:r w:rsidRPr="00834AED">
              <w:rPr>
                <w:b/>
                <w:i/>
                <w:szCs w:val="22"/>
                <w:lang w:eastAsia="sv-SE"/>
              </w:rPr>
              <w:t>configuredGrantTimer</w:t>
            </w:r>
          </w:p>
          <w:p w14:paraId="0B1BAE24" w14:textId="77777777" w:rsidR="00A65E28" w:rsidRPr="00834AED" w:rsidRDefault="00A65E28">
            <w:pPr>
              <w:pStyle w:val="TAL"/>
              <w:rPr>
                <w:szCs w:val="22"/>
                <w:lang w:eastAsia="sv-SE"/>
              </w:rPr>
            </w:pPr>
            <w:r w:rsidRPr="00834AED">
              <w:rPr>
                <w:szCs w:val="22"/>
                <w:lang w:eastAsia="sv-SE"/>
              </w:rPr>
              <w:t xml:space="preserve">Indicates the initial value of the configured grant timer (see TS 38.321 [3]) in multiples of periodicity. </w:t>
            </w:r>
            <w:r w:rsidRPr="00834AED">
              <w:rPr>
                <w:rFonts w:cs="Arial"/>
                <w:szCs w:val="22"/>
                <w:lang w:eastAsia="sv-SE"/>
              </w:rPr>
              <w:t xml:space="preserve">When </w:t>
            </w:r>
            <w:r w:rsidRPr="00834AED">
              <w:rPr>
                <w:rFonts w:cs="Arial"/>
                <w:i/>
                <w:szCs w:val="22"/>
                <w:lang w:eastAsia="sv-SE"/>
              </w:rPr>
              <w:t>cg-RetransmissonTimer</w:t>
            </w:r>
            <w:r w:rsidRPr="00834AED">
              <w:rPr>
                <w:rFonts w:cs="Arial"/>
                <w:szCs w:val="22"/>
                <w:lang w:eastAsia="sv-SE"/>
              </w:rPr>
              <w:t xml:space="preserve"> is configured, if HARQ processes are shared among different configured grants on the same BWP, </w:t>
            </w:r>
            <w:r w:rsidRPr="00834AED">
              <w:rPr>
                <w:rFonts w:cs="Arial"/>
                <w:i/>
                <w:szCs w:val="22"/>
                <w:lang w:eastAsia="sv-SE"/>
              </w:rPr>
              <w:t xml:space="preserve">configuredGrantTimer </w:t>
            </w:r>
            <w:r w:rsidRPr="00834AED">
              <w:rPr>
                <w:rFonts w:cs="Arial"/>
                <w:szCs w:val="22"/>
                <w:lang w:eastAsia="sv-SE"/>
              </w:rPr>
              <w:t>is set to the same value for all of configurations on this BWP.</w:t>
            </w:r>
          </w:p>
        </w:tc>
      </w:tr>
      <w:tr w:rsidR="002B26CF" w:rsidRPr="00834AED" w14:paraId="347D61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D1E897" w14:textId="77777777" w:rsidR="00A65E28" w:rsidRPr="00834AED" w:rsidRDefault="00A65E28">
            <w:pPr>
              <w:pStyle w:val="TAL"/>
              <w:rPr>
                <w:szCs w:val="22"/>
                <w:lang w:eastAsia="sv-SE"/>
              </w:rPr>
            </w:pPr>
            <w:r w:rsidRPr="00834AED">
              <w:rPr>
                <w:b/>
                <w:i/>
                <w:szCs w:val="22"/>
                <w:lang w:eastAsia="sv-SE"/>
              </w:rPr>
              <w:t>dmrs-SeqInitialization</w:t>
            </w:r>
          </w:p>
          <w:p w14:paraId="18D4BDAD" w14:textId="77777777" w:rsidR="00A65E28" w:rsidRPr="00834AED" w:rsidRDefault="00A65E28">
            <w:pPr>
              <w:pStyle w:val="TAL"/>
              <w:rPr>
                <w:szCs w:val="22"/>
                <w:lang w:eastAsia="sv-SE"/>
              </w:rPr>
            </w:pPr>
            <w:r w:rsidRPr="00834AED">
              <w:rPr>
                <w:szCs w:val="22"/>
                <w:lang w:eastAsia="sv-SE"/>
              </w:rPr>
              <w:t xml:space="preserve">The network configures this field if </w:t>
            </w:r>
            <w:r w:rsidRPr="00834AED">
              <w:rPr>
                <w:i/>
                <w:lang w:eastAsia="sv-SE"/>
              </w:rPr>
              <w:t>transformPrecoder</w:t>
            </w:r>
            <w:r w:rsidRPr="00834AED">
              <w:rPr>
                <w:szCs w:val="22"/>
                <w:lang w:eastAsia="sv-SE"/>
              </w:rPr>
              <w:t xml:space="preserve"> is disabled. Otherwise the field is absent.</w:t>
            </w:r>
          </w:p>
        </w:tc>
      </w:tr>
      <w:tr w:rsidR="002B26CF" w:rsidRPr="00834AED" w14:paraId="238482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FF1DF5" w14:textId="77777777" w:rsidR="00A65E28" w:rsidRPr="00834AED" w:rsidRDefault="00A65E28">
            <w:pPr>
              <w:pStyle w:val="TAL"/>
              <w:rPr>
                <w:szCs w:val="22"/>
                <w:lang w:eastAsia="sv-SE"/>
              </w:rPr>
            </w:pPr>
            <w:r w:rsidRPr="00834AED">
              <w:rPr>
                <w:b/>
                <w:i/>
                <w:szCs w:val="22"/>
                <w:lang w:eastAsia="sv-SE"/>
              </w:rPr>
              <w:t>frequencyDomainAllocation</w:t>
            </w:r>
          </w:p>
          <w:p w14:paraId="7E2D1B7D" w14:textId="77777777" w:rsidR="00A65E28" w:rsidRPr="00834AED" w:rsidRDefault="00A65E28">
            <w:pPr>
              <w:pStyle w:val="TAL"/>
              <w:rPr>
                <w:szCs w:val="22"/>
                <w:lang w:eastAsia="sv-SE"/>
              </w:rPr>
            </w:pPr>
            <w:r w:rsidRPr="00834AED">
              <w:rPr>
                <w:szCs w:val="22"/>
                <w:lang w:eastAsia="sv-SE"/>
              </w:rPr>
              <w:t>Indicates the frequency domain resource allocation, see TS 38.214 [19], clause 6.1.2, and TS 38.212 [17], clause 7.3.1).</w:t>
            </w:r>
          </w:p>
        </w:tc>
      </w:tr>
      <w:tr w:rsidR="002B26CF" w:rsidRPr="00834AED" w14:paraId="415ED2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876910" w14:textId="77777777" w:rsidR="00A65E28" w:rsidRPr="00834AED" w:rsidRDefault="00A65E28">
            <w:pPr>
              <w:pStyle w:val="TAL"/>
              <w:rPr>
                <w:szCs w:val="22"/>
                <w:lang w:eastAsia="sv-SE"/>
              </w:rPr>
            </w:pPr>
            <w:r w:rsidRPr="00834AED">
              <w:rPr>
                <w:b/>
                <w:i/>
                <w:szCs w:val="22"/>
                <w:lang w:eastAsia="sv-SE"/>
              </w:rPr>
              <w:t>frequencyHopping</w:t>
            </w:r>
          </w:p>
          <w:p w14:paraId="3ED66148" w14:textId="27C1F7FF" w:rsidR="00A65E28" w:rsidRPr="00834AED" w:rsidRDefault="00A65E28">
            <w:pPr>
              <w:pStyle w:val="TAL"/>
              <w:rPr>
                <w:szCs w:val="22"/>
                <w:lang w:eastAsia="sv-SE"/>
              </w:rPr>
            </w:pPr>
            <w:r w:rsidRPr="00834AED">
              <w:rPr>
                <w:szCs w:val="22"/>
                <w:lang w:eastAsia="sv-SE"/>
              </w:rPr>
              <w:t xml:space="preserve">The value </w:t>
            </w:r>
            <w:r w:rsidRPr="00834AED">
              <w:rPr>
                <w:i/>
                <w:szCs w:val="22"/>
                <w:lang w:eastAsia="sv-SE"/>
              </w:rPr>
              <w:t xml:space="preserve">intraSlot </w:t>
            </w:r>
            <w:r w:rsidRPr="00834AED">
              <w:rPr>
                <w:szCs w:val="22"/>
                <w:lang w:eastAsia="sv-SE"/>
              </w:rPr>
              <w:t xml:space="preserve">enables 'Intra-slot frequency hopping' and the value </w:t>
            </w:r>
            <w:r w:rsidRPr="00834AED">
              <w:rPr>
                <w:i/>
                <w:szCs w:val="22"/>
                <w:lang w:eastAsia="sv-SE"/>
              </w:rPr>
              <w:t xml:space="preserve">interSlot </w:t>
            </w:r>
            <w:r w:rsidRPr="00834AED">
              <w:rPr>
                <w:szCs w:val="22"/>
                <w:lang w:eastAsia="sv-SE"/>
              </w:rPr>
              <w:t xml:space="preserve">enables 'Inter-slot frequency hopping'. If the field is absent, frequency hopping is not configured. The field </w:t>
            </w:r>
            <w:r w:rsidRPr="00834AED">
              <w:rPr>
                <w:i/>
                <w:szCs w:val="22"/>
                <w:lang w:eastAsia="sv-SE"/>
              </w:rPr>
              <w:t>frequencyHopping</w:t>
            </w:r>
            <w:r w:rsidRPr="00834AED">
              <w:rPr>
                <w:szCs w:val="22"/>
                <w:lang w:eastAsia="sv-SE"/>
              </w:rPr>
              <w:t xml:space="preserve"> </w:t>
            </w:r>
            <w:r w:rsidR="0051325E" w:rsidRPr="00834AED">
              <w:rPr>
                <w:szCs w:val="22"/>
              </w:rPr>
              <w:t xml:space="preserve">applies </w:t>
            </w:r>
            <w:r w:rsidRPr="00834AED">
              <w:rPr>
                <w:szCs w:val="22"/>
                <w:lang w:eastAsia="sv-SE"/>
              </w:rPr>
              <w:t>to configured grant for 'pusch-RepTypeA' (see TS 38.214 [19], clause 6.3.1).</w:t>
            </w:r>
          </w:p>
        </w:tc>
      </w:tr>
      <w:tr w:rsidR="002B26CF" w:rsidRPr="00834AED" w14:paraId="15F5D0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B141EA" w14:textId="77777777" w:rsidR="00A65E28" w:rsidRPr="00834AED" w:rsidRDefault="00A65E28">
            <w:pPr>
              <w:pStyle w:val="TAL"/>
              <w:rPr>
                <w:szCs w:val="22"/>
                <w:lang w:eastAsia="sv-SE"/>
              </w:rPr>
            </w:pPr>
            <w:r w:rsidRPr="00834AED">
              <w:rPr>
                <w:b/>
                <w:i/>
                <w:szCs w:val="22"/>
                <w:lang w:eastAsia="sv-SE"/>
              </w:rPr>
              <w:t>frequencyHoppingOffset</w:t>
            </w:r>
          </w:p>
          <w:p w14:paraId="443A91BD" w14:textId="77777777" w:rsidR="00A65E28" w:rsidRPr="00834AED" w:rsidRDefault="00A65E28">
            <w:pPr>
              <w:pStyle w:val="TAL"/>
              <w:rPr>
                <w:szCs w:val="22"/>
                <w:lang w:eastAsia="sv-SE"/>
              </w:rPr>
            </w:pPr>
            <w:r w:rsidRPr="00834AED">
              <w:rPr>
                <w:szCs w:val="22"/>
                <w:lang w:eastAsia="sv-SE"/>
              </w:rPr>
              <w:t>Frequency hopping offset used when frequency hopping is enabled (see TS 38.214 [19], clause 6.1.2 and clause 6.3).</w:t>
            </w:r>
          </w:p>
        </w:tc>
      </w:tr>
      <w:tr w:rsidR="002B26CF" w:rsidRPr="00834AED" w14:paraId="22C0F3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4CE4B2" w14:textId="77777777" w:rsidR="00A65E28" w:rsidRPr="00834AED" w:rsidRDefault="00A65E28">
            <w:pPr>
              <w:pStyle w:val="TAL"/>
              <w:rPr>
                <w:b/>
                <w:bCs/>
                <w:i/>
                <w:iCs/>
                <w:lang w:eastAsia="x-none"/>
              </w:rPr>
            </w:pPr>
            <w:r w:rsidRPr="00834AED">
              <w:rPr>
                <w:b/>
                <w:bCs/>
                <w:i/>
                <w:iCs/>
                <w:lang w:eastAsia="x-none"/>
              </w:rPr>
              <w:t>frequencyHoppingPUSCH-RepTypeB</w:t>
            </w:r>
          </w:p>
          <w:p w14:paraId="4D286BEB" w14:textId="344E52A9" w:rsidR="00A65E28" w:rsidRPr="00834AED" w:rsidRDefault="00A65E28" w:rsidP="0051325E">
            <w:pPr>
              <w:pStyle w:val="TAL"/>
              <w:rPr>
                <w:lang w:eastAsia="sv-SE"/>
              </w:rPr>
            </w:pPr>
            <w:r w:rsidRPr="00834AED">
              <w:rPr>
                <w:lang w:eastAsia="sv-SE"/>
              </w:rPr>
              <w:t xml:space="preserve">Indicates the frequency hopping scheme for Type 1 CG when </w:t>
            </w:r>
            <w:r w:rsidRPr="00834AED">
              <w:rPr>
                <w:i/>
                <w:iCs/>
                <w:lang w:eastAsia="x-none"/>
              </w:rPr>
              <w:t>pusch-RepTypeIndicator</w:t>
            </w:r>
            <w:r w:rsidRPr="00834AED">
              <w:rPr>
                <w:lang w:eastAsia="sv-SE"/>
              </w:rPr>
              <w:t xml:space="preserve"> is set to 'pusch-RepTypeB' (see TS 38.214 [19], clause 6.1). The value </w:t>
            </w:r>
            <w:r w:rsidRPr="00834AED">
              <w:rPr>
                <w:i/>
                <w:iCs/>
                <w:lang w:eastAsia="x-none"/>
              </w:rPr>
              <w:t>interRepetition</w:t>
            </w:r>
            <w:r w:rsidRPr="00834AED">
              <w:rPr>
                <w:lang w:eastAsia="sv-SE"/>
              </w:rPr>
              <w:t xml:space="preserve"> enables 'Inter-repetition frequency hopping', and the value </w:t>
            </w:r>
            <w:r w:rsidRPr="00834AED">
              <w:rPr>
                <w:i/>
                <w:iCs/>
                <w:lang w:eastAsia="x-none"/>
              </w:rPr>
              <w:t>interSlot</w:t>
            </w:r>
            <w:r w:rsidRPr="00834AED">
              <w:rPr>
                <w:lang w:eastAsia="sv-SE"/>
              </w:rPr>
              <w:t xml:space="preserve"> enables 'Inter-slot frequency hopping'. If the field is absent, the frequency hopping is not enabled for Type 1 CG.</w:t>
            </w:r>
          </w:p>
        </w:tc>
      </w:tr>
      <w:tr w:rsidR="002B26CF" w:rsidRPr="00834AED" w14:paraId="5F20D6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533336" w14:textId="77777777" w:rsidR="00A65E28" w:rsidRPr="00834AED" w:rsidRDefault="00A65E28">
            <w:pPr>
              <w:pStyle w:val="TAL"/>
              <w:rPr>
                <w:b/>
                <w:i/>
                <w:szCs w:val="22"/>
                <w:lang w:eastAsia="sv-SE"/>
              </w:rPr>
            </w:pPr>
            <w:r w:rsidRPr="00834AED">
              <w:rPr>
                <w:b/>
                <w:i/>
                <w:szCs w:val="22"/>
                <w:lang w:eastAsia="sv-SE"/>
              </w:rPr>
              <w:t>harq-ProcID-Offset</w:t>
            </w:r>
          </w:p>
          <w:p w14:paraId="15E07623" w14:textId="77777777" w:rsidR="00A65E28" w:rsidRPr="00834AED" w:rsidRDefault="00A65E28">
            <w:pPr>
              <w:pStyle w:val="TAL"/>
              <w:rPr>
                <w:b/>
                <w:i/>
                <w:szCs w:val="22"/>
                <w:lang w:eastAsia="sv-SE"/>
              </w:rPr>
            </w:pPr>
            <w:r w:rsidRPr="00834AED">
              <w:rPr>
                <w:lang w:eastAsia="sv-SE"/>
              </w:rPr>
              <w:t>For operation with shared spectrum channel access, this configures the range of HARQ process IDs which can be used for this configured grant where the UE can select a HARQ process ID within [</w:t>
            </w:r>
            <w:r w:rsidRPr="00834AED">
              <w:rPr>
                <w:i/>
                <w:iCs/>
                <w:lang w:eastAsia="sv-SE"/>
              </w:rPr>
              <w:t xml:space="preserve">harq-procID-offset, .., </w:t>
            </w:r>
            <w:r w:rsidRPr="00834AED">
              <w:rPr>
                <w:lang w:eastAsia="sv-SE"/>
              </w:rPr>
              <w:t>(</w:t>
            </w:r>
            <w:r w:rsidRPr="00834AED">
              <w:rPr>
                <w:i/>
                <w:iCs/>
                <w:lang w:eastAsia="sv-SE"/>
              </w:rPr>
              <w:t>harq-procID-offset + nrofHARQ-Processes</w:t>
            </w:r>
            <w:r w:rsidRPr="00834AED">
              <w:rPr>
                <w:lang w:eastAsia="sv-SE"/>
              </w:rPr>
              <w:t xml:space="preserve"> – 1)].</w:t>
            </w:r>
          </w:p>
        </w:tc>
      </w:tr>
      <w:tr w:rsidR="002B26CF" w:rsidRPr="00834AED" w14:paraId="40B3A4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C5AF21" w14:textId="77777777" w:rsidR="00A65E28" w:rsidRPr="00834AED" w:rsidRDefault="00A65E28">
            <w:pPr>
              <w:pStyle w:val="TAL"/>
              <w:rPr>
                <w:b/>
                <w:i/>
                <w:szCs w:val="22"/>
                <w:lang w:eastAsia="sv-SE"/>
              </w:rPr>
            </w:pPr>
            <w:r w:rsidRPr="00834AED">
              <w:rPr>
                <w:b/>
                <w:i/>
                <w:szCs w:val="22"/>
                <w:lang w:eastAsia="sv-SE"/>
              </w:rPr>
              <w:t>harq-ProcID-Offset2</w:t>
            </w:r>
          </w:p>
          <w:p w14:paraId="7FDC4799" w14:textId="27B8D32F" w:rsidR="00A65E28" w:rsidRPr="00834AED" w:rsidRDefault="00A65E28">
            <w:pPr>
              <w:pStyle w:val="TAL"/>
              <w:rPr>
                <w:b/>
                <w:i/>
                <w:szCs w:val="22"/>
                <w:lang w:eastAsia="sv-SE"/>
              </w:rPr>
            </w:pPr>
            <w:r w:rsidRPr="00834AED">
              <w:rPr>
                <w:lang w:eastAsia="sv-SE"/>
              </w:rPr>
              <w:t>Indicates the offset used in deriving the HARQ process IDs, see TS 38.321 [3], clause 5.4.1.</w:t>
            </w:r>
            <w:r w:rsidR="00591A63" w:rsidRPr="00834AED">
              <w:t xml:space="preserve"> This field is not configured for operation with shared spectrum channel access.</w:t>
            </w:r>
          </w:p>
        </w:tc>
      </w:tr>
      <w:tr w:rsidR="002B26CF" w:rsidRPr="00834AED" w14:paraId="4B2039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C54B39" w14:textId="77777777" w:rsidR="00A65E28" w:rsidRPr="00834AED" w:rsidRDefault="00A65E28">
            <w:pPr>
              <w:pStyle w:val="TAL"/>
              <w:rPr>
                <w:szCs w:val="22"/>
                <w:lang w:eastAsia="sv-SE"/>
              </w:rPr>
            </w:pPr>
            <w:r w:rsidRPr="00834AED">
              <w:rPr>
                <w:b/>
                <w:i/>
                <w:szCs w:val="22"/>
                <w:lang w:eastAsia="sv-SE"/>
              </w:rPr>
              <w:t>mcs-Table</w:t>
            </w:r>
          </w:p>
          <w:p w14:paraId="19E396E3" w14:textId="77777777" w:rsidR="00A65E28" w:rsidRPr="00834AED" w:rsidRDefault="00A65E28">
            <w:pPr>
              <w:pStyle w:val="TAL"/>
              <w:rPr>
                <w:szCs w:val="22"/>
                <w:lang w:eastAsia="sv-SE"/>
              </w:rPr>
            </w:pPr>
            <w:r w:rsidRPr="00834AED">
              <w:rPr>
                <w:szCs w:val="22"/>
                <w:lang w:eastAsia="sv-SE"/>
              </w:rPr>
              <w:t xml:space="preserve">Indicates the MCS table the UE shall use for PUSCH without transform precoding. If the field is absent the UE applies the value </w:t>
            </w:r>
            <w:r w:rsidRPr="00834AED">
              <w:rPr>
                <w:i/>
                <w:szCs w:val="22"/>
                <w:lang w:eastAsia="sv-SE"/>
              </w:rPr>
              <w:t>qam64</w:t>
            </w:r>
            <w:r w:rsidRPr="00834AED">
              <w:rPr>
                <w:szCs w:val="22"/>
                <w:lang w:eastAsia="sv-SE"/>
              </w:rPr>
              <w:t>.</w:t>
            </w:r>
          </w:p>
        </w:tc>
      </w:tr>
      <w:tr w:rsidR="002B26CF" w:rsidRPr="00834AED" w14:paraId="514BFA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466A46" w14:textId="77777777" w:rsidR="00A65E28" w:rsidRPr="00834AED" w:rsidRDefault="00A65E28">
            <w:pPr>
              <w:pStyle w:val="TAL"/>
              <w:rPr>
                <w:szCs w:val="22"/>
                <w:lang w:eastAsia="sv-SE"/>
              </w:rPr>
            </w:pPr>
            <w:r w:rsidRPr="00834AED">
              <w:rPr>
                <w:b/>
                <w:i/>
                <w:szCs w:val="22"/>
                <w:lang w:eastAsia="sv-SE"/>
              </w:rPr>
              <w:t>mcs-TableTransformPrecoder</w:t>
            </w:r>
          </w:p>
          <w:p w14:paraId="5E67DB11" w14:textId="77777777" w:rsidR="00A65E28" w:rsidRPr="00834AED" w:rsidRDefault="00A65E28">
            <w:pPr>
              <w:pStyle w:val="TAL"/>
              <w:rPr>
                <w:szCs w:val="22"/>
                <w:lang w:eastAsia="sv-SE"/>
              </w:rPr>
            </w:pPr>
            <w:r w:rsidRPr="00834AED">
              <w:rPr>
                <w:szCs w:val="22"/>
                <w:lang w:eastAsia="sv-SE"/>
              </w:rPr>
              <w:t xml:space="preserve">Indicates the MCS table the UE shall use for PUSCH with transform precoding. If the field is absent the UE applies the value </w:t>
            </w:r>
            <w:r w:rsidRPr="00834AED">
              <w:rPr>
                <w:i/>
                <w:szCs w:val="22"/>
                <w:lang w:eastAsia="sv-SE"/>
              </w:rPr>
              <w:t>qam64</w:t>
            </w:r>
            <w:r w:rsidRPr="00834AED">
              <w:rPr>
                <w:szCs w:val="22"/>
                <w:lang w:eastAsia="sv-SE"/>
              </w:rPr>
              <w:t>.</w:t>
            </w:r>
          </w:p>
        </w:tc>
      </w:tr>
      <w:tr w:rsidR="002B26CF" w:rsidRPr="00834AED" w14:paraId="5DBBA3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DB026C" w14:textId="77777777" w:rsidR="00A65E28" w:rsidRPr="00834AED" w:rsidRDefault="00A65E28">
            <w:pPr>
              <w:pStyle w:val="TAL"/>
              <w:rPr>
                <w:szCs w:val="22"/>
                <w:lang w:eastAsia="sv-SE"/>
              </w:rPr>
            </w:pPr>
            <w:r w:rsidRPr="00834AED">
              <w:rPr>
                <w:b/>
                <w:i/>
                <w:szCs w:val="22"/>
                <w:lang w:eastAsia="sv-SE"/>
              </w:rPr>
              <w:t>mcsAndTBS</w:t>
            </w:r>
          </w:p>
          <w:p w14:paraId="6EF8E6D0" w14:textId="77777777" w:rsidR="00A65E28" w:rsidRPr="00834AED" w:rsidRDefault="00A65E28">
            <w:pPr>
              <w:pStyle w:val="TAL"/>
              <w:rPr>
                <w:szCs w:val="22"/>
                <w:lang w:eastAsia="sv-SE"/>
              </w:rPr>
            </w:pPr>
            <w:r w:rsidRPr="00834AED">
              <w:rPr>
                <w:szCs w:val="22"/>
                <w:lang w:eastAsia="sv-SE"/>
              </w:rPr>
              <w:t>The modulation order, target code rate and TB size (see TS 38.214 [19], clause 6.1.2). The NW does not configure the values 28~31 in this version of the specification.</w:t>
            </w:r>
          </w:p>
        </w:tc>
      </w:tr>
      <w:tr w:rsidR="002B26CF" w:rsidRPr="00834AED" w14:paraId="4BBFEB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8B0BB8" w14:textId="77777777" w:rsidR="00A65E28" w:rsidRPr="00834AED" w:rsidRDefault="00A65E28">
            <w:pPr>
              <w:pStyle w:val="TAL"/>
              <w:rPr>
                <w:szCs w:val="22"/>
                <w:lang w:eastAsia="sv-SE"/>
              </w:rPr>
            </w:pPr>
            <w:r w:rsidRPr="00834AED">
              <w:rPr>
                <w:b/>
                <w:i/>
                <w:szCs w:val="22"/>
                <w:lang w:eastAsia="sv-SE"/>
              </w:rPr>
              <w:t>nrofHARQ-Processes</w:t>
            </w:r>
          </w:p>
          <w:p w14:paraId="2B4D3390" w14:textId="77777777" w:rsidR="00A65E28" w:rsidRPr="00834AED" w:rsidRDefault="00A65E28">
            <w:pPr>
              <w:pStyle w:val="TAL"/>
              <w:rPr>
                <w:szCs w:val="22"/>
                <w:lang w:eastAsia="sv-SE"/>
              </w:rPr>
            </w:pPr>
            <w:r w:rsidRPr="00834AED">
              <w:rPr>
                <w:szCs w:val="22"/>
                <w:lang w:eastAsia="sv-SE"/>
              </w:rPr>
              <w:t>The number of HARQ processes configured. It applies for both Type 1 and Type 2. See TS 38.321 [3], clause 5.4.1.</w:t>
            </w:r>
          </w:p>
        </w:tc>
      </w:tr>
      <w:tr w:rsidR="002B26CF" w:rsidRPr="00834AED" w14:paraId="30177E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AB932D" w14:textId="77777777" w:rsidR="00A65E28" w:rsidRPr="00834AED" w:rsidRDefault="00A65E28">
            <w:pPr>
              <w:pStyle w:val="TAL"/>
              <w:rPr>
                <w:szCs w:val="22"/>
                <w:lang w:eastAsia="sv-SE"/>
              </w:rPr>
            </w:pPr>
            <w:r w:rsidRPr="00834AED">
              <w:rPr>
                <w:b/>
                <w:i/>
                <w:szCs w:val="22"/>
                <w:lang w:eastAsia="sv-SE"/>
              </w:rPr>
              <w:t>p0-PUSCH-Alpha</w:t>
            </w:r>
          </w:p>
          <w:p w14:paraId="7D39DE71" w14:textId="77777777" w:rsidR="00A65E28" w:rsidRPr="00834AED" w:rsidRDefault="00A65E28">
            <w:pPr>
              <w:pStyle w:val="TAL"/>
              <w:rPr>
                <w:szCs w:val="22"/>
                <w:lang w:eastAsia="sv-SE"/>
              </w:rPr>
            </w:pPr>
            <w:r w:rsidRPr="00834AED">
              <w:rPr>
                <w:szCs w:val="22"/>
                <w:lang w:eastAsia="sv-SE"/>
              </w:rPr>
              <w:t xml:space="preserve">Index of the </w:t>
            </w:r>
            <w:r w:rsidRPr="00834AED">
              <w:rPr>
                <w:i/>
                <w:lang w:eastAsia="sv-SE"/>
              </w:rPr>
              <w:t>P0-PUSCH-AlphaSet</w:t>
            </w:r>
            <w:r w:rsidRPr="00834AED">
              <w:rPr>
                <w:szCs w:val="22"/>
                <w:lang w:eastAsia="sv-SE"/>
              </w:rPr>
              <w:t xml:space="preserve"> to be used for this configuration.</w:t>
            </w:r>
          </w:p>
        </w:tc>
      </w:tr>
      <w:tr w:rsidR="002B26CF" w:rsidRPr="00834AED" w14:paraId="4C29CB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61976B" w14:textId="77777777" w:rsidR="00A65E28" w:rsidRPr="00834AED" w:rsidRDefault="00A65E28">
            <w:pPr>
              <w:pStyle w:val="TAL"/>
              <w:rPr>
                <w:szCs w:val="22"/>
                <w:lang w:eastAsia="sv-SE"/>
              </w:rPr>
            </w:pPr>
            <w:r w:rsidRPr="00834AED">
              <w:rPr>
                <w:b/>
                <w:i/>
                <w:szCs w:val="22"/>
                <w:lang w:eastAsia="sv-SE"/>
              </w:rPr>
              <w:t>periodicity</w:t>
            </w:r>
          </w:p>
          <w:p w14:paraId="0AFAAECE" w14:textId="77777777" w:rsidR="00A65E28" w:rsidRPr="00834AED" w:rsidRDefault="00A65E28">
            <w:pPr>
              <w:pStyle w:val="TAL"/>
              <w:rPr>
                <w:szCs w:val="22"/>
                <w:lang w:eastAsia="sv-SE"/>
              </w:rPr>
            </w:pPr>
            <w:r w:rsidRPr="00834AED">
              <w:rPr>
                <w:szCs w:val="22"/>
                <w:lang w:eastAsia="sv-SE"/>
              </w:rPr>
              <w:t>Periodicity for UL transmission without UL grant for type 1 and type 2 (see TS 38.321 [3], clause 5.8.2).</w:t>
            </w:r>
          </w:p>
          <w:p w14:paraId="4E10BA86" w14:textId="77777777" w:rsidR="00A65E28" w:rsidRPr="00834AED" w:rsidRDefault="00A65E28">
            <w:pPr>
              <w:pStyle w:val="TAL"/>
              <w:rPr>
                <w:szCs w:val="22"/>
                <w:lang w:eastAsia="sv-SE"/>
              </w:rPr>
            </w:pPr>
            <w:r w:rsidRPr="00834AED">
              <w:rPr>
                <w:szCs w:val="22"/>
                <w:lang w:eastAsia="sv-SE"/>
              </w:rPr>
              <w:t>The following periodicities are supported depending on the configured subcarrier spacing [symbols]:</w:t>
            </w:r>
          </w:p>
          <w:p w14:paraId="72D08E87" w14:textId="77777777" w:rsidR="00A65E28" w:rsidRPr="00834AED" w:rsidRDefault="00A65E28">
            <w:pPr>
              <w:pStyle w:val="TAL"/>
              <w:tabs>
                <w:tab w:val="left" w:pos="2014"/>
              </w:tabs>
              <w:rPr>
                <w:szCs w:val="22"/>
                <w:lang w:eastAsia="sv-SE"/>
              </w:rPr>
            </w:pPr>
            <w:r w:rsidRPr="00834AED">
              <w:rPr>
                <w:szCs w:val="22"/>
                <w:lang w:eastAsia="sv-SE"/>
              </w:rPr>
              <w:t>15 kHz:</w:t>
            </w:r>
            <w:r w:rsidRPr="00834AED">
              <w:rPr>
                <w:szCs w:val="22"/>
                <w:lang w:eastAsia="sv-SE"/>
              </w:rPr>
              <w:tab/>
              <w:t>2, 7, n*14, where n={1, 2, 4, 5, 8, 10, 16, 20, 32, 40, 64, 80, 128, 160, 320, 640}</w:t>
            </w:r>
          </w:p>
          <w:p w14:paraId="45F8C7CE" w14:textId="77777777" w:rsidR="00A65E28" w:rsidRPr="00834AED" w:rsidRDefault="00A65E28">
            <w:pPr>
              <w:pStyle w:val="TAL"/>
              <w:tabs>
                <w:tab w:val="left" w:pos="2014"/>
              </w:tabs>
              <w:rPr>
                <w:szCs w:val="22"/>
                <w:lang w:eastAsia="sv-SE"/>
              </w:rPr>
            </w:pPr>
            <w:r w:rsidRPr="00834AED">
              <w:rPr>
                <w:szCs w:val="22"/>
                <w:lang w:eastAsia="sv-SE"/>
              </w:rPr>
              <w:t>30 kHz:</w:t>
            </w:r>
            <w:r w:rsidRPr="00834AED">
              <w:rPr>
                <w:szCs w:val="22"/>
                <w:lang w:eastAsia="sv-SE"/>
              </w:rPr>
              <w:tab/>
              <w:t>2, 7, n*14, where n={1, 2, 4, 5, 8, 10, 16, 20, 32, 40, 64, 80, 128, 160, 256, 320, 640, 1280}</w:t>
            </w:r>
          </w:p>
          <w:p w14:paraId="7415FFED" w14:textId="77777777" w:rsidR="00A65E28" w:rsidRPr="00834AED" w:rsidRDefault="00A65E28">
            <w:pPr>
              <w:pStyle w:val="TAL"/>
              <w:tabs>
                <w:tab w:val="left" w:pos="2014"/>
              </w:tabs>
              <w:rPr>
                <w:szCs w:val="22"/>
                <w:lang w:eastAsia="sv-SE"/>
              </w:rPr>
            </w:pPr>
            <w:r w:rsidRPr="00834AED">
              <w:rPr>
                <w:szCs w:val="22"/>
                <w:lang w:eastAsia="sv-SE"/>
              </w:rPr>
              <w:t>60 kHz with normal CP</w:t>
            </w:r>
            <w:r w:rsidRPr="00834AED">
              <w:rPr>
                <w:szCs w:val="22"/>
                <w:lang w:eastAsia="sv-SE"/>
              </w:rPr>
              <w:tab/>
              <w:t>2, 7, n*14, where n={1, 2, 4, 5, 8, 10, 16, 20, 32, 40, 64, 80, 128, 160, 256, 320, 512, 640, 1280, 2560}</w:t>
            </w:r>
          </w:p>
          <w:p w14:paraId="0B081BFD" w14:textId="77777777" w:rsidR="00A65E28" w:rsidRPr="00834AED" w:rsidRDefault="00A65E28">
            <w:pPr>
              <w:pStyle w:val="TAL"/>
              <w:tabs>
                <w:tab w:val="left" w:pos="2014"/>
              </w:tabs>
              <w:rPr>
                <w:szCs w:val="22"/>
                <w:lang w:eastAsia="sv-SE"/>
              </w:rPr>
            </w:pPr>
            <w:r w:rsidRPr="00834AED">
              <w:rPr>
                <w:szCs w:val="22"/>
                <w:lang w:eastAsia="sv-SE"/>
              </w:rPr>
              <w:t>60 kHz with ECP:</w:t>
            </w:r>
            <w:r w:rsidRPr="00834AED">
              <w:rPr>
                <w:szCs w:val="22"/>
                <w:lang w:eastAsia="sv-SE"/>
              </w:rPr>
              <w:tab/>
              <w:t>2, 6, n*12, where n={1, 2, 4, 5, 8, 10, 16, 20, 32, 40, 64, 80, 128, 160, 256, 320, 512, 640, 1280, 2560}</w:t>
            </w:r>
          </w:p>
          <w:p w14:paraId="51267A2C" w14:textId="77777777" w:rsidR="00A65E28" w:rsidRPr="00834AED" w:rsidRDefault="00A65E28">
            <w:pPr>
              <w:pStyle w:val="TAL"/>
              <w:tabs>
                <w:tab w:val="left" w:pos="2014"/>
              </w:tabs>
              <w:rPr>
                <w:szCs w:val="22"/>
                <w:lang w:eastAsia="sv-SE"/>
              </w:rPr>
            </w:pPr>
            <w:r w:rsidRPr="00834AED">
              <w:rPr>
                <w:szCs w:val="22"/>
                <w:lang w:eastAsia="sv-SE"/>
              </w:rPr>
              <w:t>120 kHz:</w:t>
            </w:r>
            <w:r w:rsidRPr="00834AED">
              <w:rPr>
                <w:szCs w:val="22"/>
                <w:lang w:eastAsia="sv-SE"/>
              </w:rPr>
              <w:tab/>
              <w:t>2, 7, n*14, where n={1, 2, 4, 5, 8, 10, 16, 20, 32, 40, 64, 80, 128, 160, 256, 320, 512, 640, 1024, 1280, 2560, 5120}</w:t>
            </w:r>
          </w:p>
        </w:tc>
      </w:tr>
      <w:tr w:rsidR="002B26CF" w:rsidRPr="00834AED" w14:paraId="6AF7B1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7DD97C" w14:textId="77777777" w:rsidR="00A65E28" w:rsidRPr="00834AED" w:rsidRDefault="00A65E28">
            <w:pPr>
              <w:pStyle w:val="TAL"/>
              <w:rPr>
                <w:b/>
                <w:i/>
                <w:szCs w:val="22"/>
                <w:lang w:eastAsia="sv-SE"/>
              </w:rPr>
            </w:pPr>
            <w:r w:rsidRPr="00834AED">
              <w:rPr>
                <w:b/>
                <w:i/>
                <w:szCs w:val="22"/>
                <w:lang w:eastAsia="sv-SE"/>
              </w:rPr>
              <w:t>periodicityExt</w:t>
            </w:r>
          </w:p>
          <w:p w14:paraId="490D56D8" w14:textId="77777777" w:rsidR="00A65E28" w:rsidRPr="00834AED" w:rsidRDefault="00A65E28">
            <w:pPr>
              <w:pStyle w:val="TAL"/>
              <w:rPr>
                <w:lang w:eastAsia="sv-SE"/>
              </w:rPr>
            </w:pPr>
            <w:r w:rsidRPr="00834AED">
              <w:rPr>
                <w:lang w:eastAsia="sv-SE"/>
              </w:rPr>
              <w:t xml:space="preserve">This field is used to calculate the periodicity for UL transmission without UL grant for type 1 and type 2 (see TS 38.321 [3], clause 5,8.2). If this field is present, the field </w:t>
            </w:r>
            <w:r w:rsidRPr="00834AED">
              <w:rPr>
                <w:i/>
                <w:lang w:eastAsia="sv-SE"/>
              </w:rPr>
              <w:t>periodicity</w:t>
            </w:r>
            <w:r w:rsidRPr="00834AED">
              <w:rPr>
                <w:lang w:eastAsia="sv-SE"/>
              </w:rPr>
              <w:t xml:space="preserve"> is ignored. </w:t>
            </w:r>
          </w:p>
          <w:p w14:paraId="1FC96C6B" w14:textId="77777777" w:rsidR="00A65E28" w:rsidRPr="00834AED" w:rsidRDefault="00A65E28">
            <w:pPr>
              <w:pStyle w:val="TAL"/>
              <w:rPr>
                <w:lang w:eastAsia="sv-SE"/>
              </w:rPr>
            </w:pPr>
            <w:r w:rsidRPr="00834AED">
              <w:rPr>
                <w:lang w:eastAsia="sv-SE"/>
              </w:rPr>
              <w:t>The following periodicites are supported depending on the configured subcarrier spacing [symbols]:</w:t>
            </w:r>
          </w:p>
          <w:p w14:paraId="0D511772" w14:textId="77777777" w:rsidR="00A65E28" w:rsidRPr="00834AED" w:rsidRDefault="00A65E28">
            <w:pPr>
              <w:pStyle w:val="TAL"/>
              <w:tabs>
                <w:tab w:val="left" w:pos="2014"/>
              </w:tabs>
              <w:rPr>
                <w:szCs w:val="22"/>
                <w:lang w:eastAsia="sv-SE"/>
              </w:rPr>
            </w:pPr>
            <w:r w:rsidRPr="00834AED">
              <w:rPr>
                <w:szCs w:val="22"/>
                <w:lang w:eastAsia="sv-SE"/>
              </w:rPr>
              <w:t>15 kHz:</w:t>
            </w:r>
            <w:r w:rsidRPr="00834AED">
              <w:rPr>
                <w:szCs w:val="22"/>
                <w:lang w:eastAsia="sv-SE"/>
              </w:rPr>
              <w:tab/>
            </w:r>
            <w:r w:rsidRPr="00834AED">
              <w:rPr>
                <w:i/>
                <w:szCs w:val="22"/>
                <w:lang w:eastAsia="sv-SE"/>
              </w:rPr>
              <w:t>periodicityExt</w:t>
            </w:r>
            <w:r w:rsidRPr="00834AED">
              <w:rPr>
                <w:szCs w:val="22"/>
                <w:lang w:eastAsia="sv-SE"/>
              </w:rPr>
              <w:t xml:space="preserve">*14, where </w:t>
            </w:r>
            <w:r w:rsidRPr="00834AED">
              <w:rPr>
                <w:i/>
                <w:szCs w:val="22"/>
                <w:lang w:eastAsia="sv-SE"/>
              </w:rPr>
              <w:t>periodicityExt</w:t>
            </w:r>
            <w:r w:rsidRPr="00834AED">
              <w:rPr>
                <w:szCs w:val="22"/>
                <w:lang w:eastAsia="sv-SE"/>
              </w:rPr>
              <w:t xml:space="preserve"> has a value between 1 and 640.</w:t>
            </w:r>
          </w:p>
          <w:p w14:paraId="7AFD2A55" w14:textId="77777777" w:rsidR="00A65E28" w:rsidRPr="00834AED" w:rsidRDefault="00A65E28">
            <w:pPr>
              <w:pStyle w:val="TAL"/>
              <w:tabs>
                <w:tab w:val="left" w:pos="2014"/>
              </w:tabs>
              <w:rPr>
                <w:szCs w:val="22"/>
                <w:lang w:eastAsia="sv-SE"/>
              </w:rPr>
            </w:pPr>
            <w:r w:rsidRPr="00834AED">
              <w:rPr>
                <w:szCs w:val="22"/>
                <w:lang w:eastAsia="sv-SE"/>
              </w:rPr>
              <w:t>30 kHz:</w:t>
            </w:r>
            <w:r w:rsidRPr="00834AED">
              <w:rPr>
                <w:szCs w:val="22"/>
                <w:lang w:eastAsia="sv-SE"/>
              </w:rPr>
              <w:tab/>
            </w:r>
            <w:r w:rsidRPr="00834AED">
              <w:rPr>
                <w:i/>
                <w:szCs w:val="22"/>
                <w:lang w:eastAsia="sv-SE"/>
              </w:rPr>
              <w:t>periodicityExt</w:t>
            </w:r>
            <w:r w:rsidRPr="00834AED">
              <w:rPr>
                <w:szCs w:val="22"/>
                <w:lang w:eastAsia="sv-SE"/>
              </w:rPr>
              <w:t xml:space="preserve">*14, where </w:t>
            </w:r>
            <w:r w:rsidRPr="00834AED">
              <w:rPr>
                <w:i/>
                <w:szCs w:val="22"/>
                <w:lang w:eastAsia="sv-SE"/>
              </w:rPr>
              <w:t>periodicityExt</w:t>
            </w:r>
            <w:r w:rsidRPr="00834AED">
              <w:rPr>
                <w:szCs w:val="22"/>
                <w:lang w:eastAsia="sv-SE"/>
              </w:rPr>
              <w:t xml:space="preserve"> has a value between 1 and 1280.</w:t>
            </w:r>
          </w:p>
          <w:p w14:paraId="5D4DE860" w14:textId="77777777" w:rsidR="00A65E28" w:rsidRPr="00834AED" w:rsidRDefault="00A65E28">
            <w:pPr>
              <w:pStyle w:val="TAL"/>
              <w:tabs>
                <w:tab w:val="left" w:pos="2014"/>
              </w:tabs>
              <w:rPr>
                <w:szCs w:val="22"/>
                <w:lang w:eastAsia="sv-SE"/>
              </w:rPr>
            </w:pPr>
            <w:r w:rsidRPr="00834AED">
              <w:rPr>
                <w:szCs w:val="22"/>
                <w:lang w:eastAsia="sv-SE"/>
              </w:rPr>
              <w:t>60 kHz with normal CP:</w:t>
            </w:r>
            <w:r w:rsidRPr="00834AED">
              <w:rPr>
                <w:szCs w:val="22"/>
                <w:lang w:eastAsia="sv-SE"/>
              </w:rPr>
              <w:tab/>
            </w:r>
            <w:r w:rsidRPr="00834AED">
              <w:rPr>
                <w:i/>
                <w:szCs w:val="22"/>
                <w:lang w:eastAsia="sv-SE"/>
              </w:rPr>
              <w:t>periodicityExt</w:t>
            </w:r>
            <w:r w:rsidRPr="00834AED">
              <w:rPr>
                <w:szCs w:val="22"/>
                <w:lang w:eastAsia="sv-SE"/>
              </w:rPr>
              <w:t>*14, where</w:t>
            </w:r>
            <w:r w:rsidRPr="00834AED">
              <w:rPr>
                <w:i/>
                <w:szCs w:val="22"/>
                <w:lang w:eastAsia="sv-SE"/>
              </w:rPr>
              <w:t xml:space="preserve"> periodicityExt</w:t>
            </w:r>
            <w:r w:rsidRPr="00834AED">
              <w:rPr>
                <w:szCs w:val="22"/>
                <w:lang w:eastAsia="sv-SE"/>
              </w:rPr>
              <w:t xml:space="preserve"> has a value between 1 and 2560.</w:t>
            </w:r>
          </w:p>
          <w:p w14:paraId="10D8A17D" w14:textId="77777777" w:rsidR="00A65E28" w:rsidRPr="00834AED" w:rsidRDefault="00A65E28">
            <w:pPr>
              <w:pStyle w:val="TAL"/>
              <w:tabs>
                <w:tab w:val="left" w:pos="2014"/>
              </w:tabs>
              <w:rPr>
                <w:szCs w:val="22"/>
                <w:lang w:eastAsia="sv-SE"/>
              </w:rPr>
            </w:pPr>
            <w:r w:rsidRPr="00834AED">
              <w:rPr>
                <w:szCs w:val="22"/>
                <w:lang w:eastAsia="sv-SE"/>
              </w:rPr>
              <w:t>60 kHz with ECP:</w:t>
            </w:r>
            <w:r w:rsidRPr="00834AED">
              <w:rPr>
                <w:szCs w:val="22"/>
                <w:lang w:eastAsia="sv-SE"/>
              </w:rPr>
              <w:tab/>
            </w:r>
            <w:r w:rsidRPr="00834AED">
              <w:rPr>
                <w:i/>
                <w:szCs w:val="22"/>
                <w:lang w:eastAsia="sv-SE"/>
              </w:rPr>
              <w:t>periodicityExt</w:t>
            </w:r>
            <w:r w:rsidRPr="00834AED">
              <w:rPr>
                <w:szCs w:val="22"/>
                <w:lang w:eastAsia="sv-SE"/>
              </w:rPr>
              <w:t>*12, where</w:t>
            </w:r>
            <w:r w:rsidRPr="00834AED">
              <w:rPr>
                <w:i/>
                <w:szCs w:val="22"/>
                <w:lang w:eastAsia="sv-SE"/>
              </w:rPr>
              <w:t xml:space="preserve"> periodicityExt</w:t>
            </w:r>
            <w:r w:rsidRPr="00834AED">
              <w:rPr>
                <w:szCs w:val="22"/>
                <w:lang w:eastAsia="sv-SE"/>
              </w:rPr>
              <w:t xml:space="preserve"> has a value between 1 and 2560.</w:t>
            </w:r>
          </w:p>
          <w:p w14:paraId="61B8007D" w14:textId="77777777" w:rsidR="00A65E28" w:rsidRPr="00834AED" w:rsidRDefault="00A65E28">
            <w:pPr>
              <w:pStyle w:val="TAL"/>
              <w:rPr>
                <w:b/>
                <w:i/>
                <w:szCs w:val="22"/>
                <w:lang w:eastAsia="sv-SE"/>
              </w:rPr>
            </w:pPr>
            <w:r w:rsidRPr="00834AED">
              <w:rPr>
                <w:szCs w:val="22"/>
                <w:lang w:eastAsia="sv-SE"/>
              </w:rPr>
              <w:t>120 kHz:</w:t>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i/>
                <w:szCs w:val="22"/>
                <w:lang w:eastAsia="sv-SE"/>
              </w:rPr>
              <w:t>periodicityExt</w:t>
            </w:r>
            <w:r w:rsidRPr="00834AED">
              <w:rPr>
                <w:szCs w:val="22"/>
                <w:lang w:eastAsia="sv-SE"/>
              </w:rPr>
              <w:t>*14, where</w:t>
            </w:r>
            <w:r w:rsidRPr="00834AED">
              <w:rPr>
                <w:i/>
                <w:szCs w:val="22"/>
                <w:lang w:eastAsia="sv-SE"/>
              </w:rPr>
              <w:t xml:space="preserve"> periodicityExt</w:t>
            </w:r>
            <w:r w:rsidRPr="00834AED">
              <w:rPr>
                <w:szCs w:val="22"/>
                <w:lang w:eastAsia="sv-SE"/>
              </w:rPr>
              <w:t xml:space="preserve"> has a value between 1 and 5120.</w:t>
            </w:r>
          </w:p>
        </w:tc>
      </w:tr>
      <w:tr w:rsidR="002B26CF" w:rsidRPr="00834AED" w14:paraId="3C0B92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64190A" w14:textId="77777777" w:rsidR="00A65E28" w:rsidRPr="00834AED" w:rsidRDefault="00A65E28">
            <w:pPr>
              <w:pStyle w:val="TAL"/>
              <w:rPr>
                <w:b/>
                <w:i/>
                <w:szCs w:val="22"/>
                <w:lang w:eastAsia="sv-SE"/>
              </w:rPr>
            </w:pPr>
            <w:r w:rsidRPr="00834AED">
              <w:rPr>
                <w:b/>
                <w:i/>
                <w:szCs w:val="22"/>
                <w:lang w:eastAsia="sv-SE"/>
              </w:rPr>
              <w:t>phy-PriorityIndex</w:t>
            </w:r>
          </w:p>
          <w:p w14:paraId="0A2156CC" w14:textId="77777777" w:rsidR="00A65E28" w:rsidRPr="00834AED" w:rsidRDefault="00A65E28">
            <w:pPr>
              <w:pStyle w:val="TAL"/>
              <w:rPr>
                <w:lang w:eastAsia="sv-SE"/>
              </w:rPr>
            </w:pPr>
            <w:r w:rsidRPr="00834AED">
              <w:rPr>
                <w:lang w:eastAsia="sv-SE"/>
              </w:rPr>
              <w:t xml:space="preserve">Indicates the PHY priority of CG PUSCH at least for PHY-layer collision handling. Value </w:t>
            </w:r>
            <w:r w:rsidRPr="00834AED">
              <w:rPr>
                <w:i/>
                <w:lang w:eastAsia="sv-SE"/>
              </w:rPr>
              <w:t xml:space="preserve">p0 </w:t>
            </w:r>
            <w:r w:rsidRPr="00834AED">
              <w:rPr>
                <w:lang w:eastAsia="sv-SE"/>
              </w:rPr>
              <w:t xml:space="preserve">indicates low priority and value </w:t>
            </w:r>
            <w:r w:rsidRPr="00834AED">
              <w:rPr>
                <w:i/>
                <w:lang w:eastAsia="sv-SE"/>
              </w:rPr>
              <w:t xml:space="preserve">p1 </w:t>
            </w:r>
            <w:r w:rsidRPr="00834AED">
              <w:rPr>
                <w:lang w:eastAsia="sv-SE"/>
              </w:rPr>
              <w:t>indicates high priority.</w:t>
            </w:r>
          </w:p>
        </w:tc>
      </w:tr>
      <w:tr w:rsidR="002B26CF" w:rsidRPr="00834AED" w14:paraId="0E2855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FFE96E" w14:textId="77777777" w:rsidR="00A65E28" w:rsidRPr="00834AED" w:rsidRDefault="00A65E28">
            <w:pPr>
              <w:pStyle w:val="TAL"/>
              <w:rPr>
                <w:szCs w:val="22"/>
                <w:lang w:eastAsia="sv-SE"/>
              </w:rPr>
            </w:pPr>
            <w:r w:rsidRPr="00834AED">
              <w:rPr>
                <w:b/>
                <w:i/>
                <w:szCs w:val="22"/>
                <w:lang w:eastAsia="sv-SE"/>
              </w:rPr>
              <w:t>powerControlLoopToUse</w:t>
            </w:r>
          </w:p>
          <w:p w14:paraId="4EAAEBE3" w14:textId="77777777" w:rsidR="00A65E28" w:rsidRPr="00834AED" w:rsidRDefault="00A65E28">
            <w:pPr>
              <w:pStyle w:val="TAL"/>
              <w:rPr>
                <w:szCs w:val="22"/>
                <w:lang w:eastAsia="sv-SE"/>
              </w:rPr>
            </w:pPr>
            <w:r w:rsidRPr="00834AED">
              <w:rPr>
                <w:szCs w:val="22"/>
                <w:lang w:eastAsia="sv-SE"/>
              </w:rPr>
              <w:t>Closed control loop to apply (see TS 38.213 [13], clause 7.1.1).</w:t>
            </w:r>
          </w:p>
        </w:tc>
      </w:tr>
      <w:tr w:rsidR="002B26CF" w:rsidRPr="00834AED" w14:paraId="75EC20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738097" w14:textId="77777777" w:rsidR="00A65E28" w:rsidRPr="00834AED" w:rsidRDefault="00A65E28">
            <w:pPr>
              <w:pStyle w:val="TAL"/>
              <w:rPr>
                <w:b/>
                <w:bCs/>
                <w:i/>
                <w:iCs/>
                <w:lang w:eastAsia="x-none"/>
              </w:rPr>
            </w:pPr>
            <w:r w:rsidRPr="00834AED">
              <w:rPr>
                <w:b/>
                <w:bCs/>
                <w:i/>
                <w:iCs/>
                <w:lang w:eastAsia="x-none"/>
              </w:rPr>
              <w:t>pusch-RepTypeIndicator</w:t>
            </w:r>
          </w:p>
          <w:p w14:paraId="3618F141" w14:textId="77777777" w:rsidR="00A65E28" w:rsidRPr="00834AED" w:rsidRDefault="00A65E28">
            <w:pPr>
              <w:pStyle w:val="TAL"/>
              <w:rPr>
                <w:b/>
                <w:i/>
                <w:szCs w:val="22"/>
                <w:lang w:eastAsia="sv-SE"/>
              </w:rPr>
            </w:pPr>
            <w:r w:rsidRPr="00834AED">
              <w:rPr>
                <w:szCs w:val="22"/>
                <w:lang w:eastAsia="sv-SE"/>
              </w:rPr>
              <w:t xml:space="preserve">Indicates whether UE follows the behavior for PUSCH repetition type A or the behavior for PUSCH repetition type B for each Type 1 configured grant configuration. The value </w:t>
            </w:r>
            <w:r w:rsidRPr="00834AED">
              <w:rPr>
                <w:i/>
                <w:szCs w:val="22"/>
                <w:lang w:eastAsia="sv-SE"/>
              </w:rPr>
              <w:t xml:space="preserve">pusch-RepTypeA </w:t>
            </w:r>
            <w:r w:rsidRPr="00834AED">
              <w:rPr>
                <w:szCs w:val="22"/>
                <w:lang w:eastAsia="sv-SE"/>
              </w:rPr>
              <w:t xml:space="preserve">enables the 'PUSCH repetition type A' and the value </w:t>
            </w:r>
            <w:r w:rsidRPr="00834AED">
              <w:rPr>
                <w:i/>
                <w:szCs w:val="22"/>
                <w:lang w:eastAsia="sv-SE"/>
              </w:rPr>
              <w:t>pusch-RepTypeB</w:t>
            </w:r>
            <w:r w:rsidRPr="00834AED">
              <w:rPr>
                <w:szCs w:val="22"/>
                <w:lang w:eastAsia="sv-SE"/>
              </w:rPr>
              <w:t xml:space="preserve"> enables the 'PUSCH repetition type B' (see TS 38.214 [19], clause 6.1.2.3).</w:t>
            </w:r>
          </w:p>
        </w:tc>
      </w:tr>
      <w:tr w:rsidR="002B26CF" w:rsidRPr="00834AED" w14:paraId="73AF77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ACAE68" w14:textId="77777777" w:rsidR="00A65E28" w:rsidRPr="00834AED" w:rsidRDefault="00A65E28">
            <w:pPr>
              <w:pStyle w:val="TAL"/>
              <w:rPr>
                <w:szCs w:val="22"/>
                <w:lang w:eastAsia="sv-SE"/>
              </w:rPr>
            </w:pPr>
            <w:r w:rsidRPr="00834AED">
              <w:rPr>
                <w:b/>
                <w:i/>
                <w:szCs w:val="22"/>
                <w:lang w:eastAsia="sv-SE"/>
              </w:rPr>
              <w:t>rbg-Size</w:t>
            </w:r>
          </w:p>
          <w:p w14:paraId="41ABB79A" w14:textId="77777777" w:rsidR="00A65E28" w:rsidRPr="00834AED" w:rsidRDefault="00A65E28">
            <w:pPr>
              <w:pStyle w:val="TAL"/>
              <w:rPr>
                <w:szCs w:val="22"/>
                <w:lang w:eastAsia="sv-SE"/>
              </w:rPr>
            </w:pPr>
            <w:r w:rsidRPr="00834AED">
              <w:rPr>
                <w:szCs w:val="22"/>
                <w:lang w:eastAsia="sv-SE"/>
              </w:rPr>
              <w:t xml:space="preserve">Selection between configuration 1 and configuration 2 for RBG size for PUSCH. The UE does not apply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Otherwise, the UE applies the value </w:t>
            </w:r>
            <w:r w:rsidRPr="00834AED">
              <w:rPr>
                <w:i/>
                <w:szCs w:val="22"/>
                <w:lang w:eastAsia="sv-SE"/>
              </w:rPr>
              <w:t>config1</w:t>
            </w:r>
            <w:r w:rsidRPr="00834AED">
              <w:rPr>
                <w:szCs w:val="22"/>
                <w:lang w:eastAsia="sv-SE"/>
              </w:rPr>
              <w:t xml:space="preserve"> when the field is absent. Note: </w:t>
            </w:r>
            <w:r w:rsidRPr="00834AED">
              <w:rPr>
                <w:i/>
                <w:lang w:eastAsia="sv-SE"/>
              </w:rPr>
              <w:t>rbg-Size</w:t>
            </w:r>
            <w:r w:rsidRPr="00834AED">
              <w:rPr>
                <w:szCs w:val="22"/>
                <w:lang w:eastAsia="sv-SE"/>
              </w:rPr>
              <w:t xml:space="preserve"> is used when the </w:t>
            </w:r>
            <w:r w:rsidRPr="00834AED">
              <w:rPr>
                <w:i/>
                <w:lang w:eastAsia="sv-SE"/>
              </w:rPr>
              <w:t>transformPrecoder</w:t>
            </w:r>
            <w:r w:rsidRPr="00834AED">
              <w:rPr>
                <w:szCs w:val="22"/>
                <w:lang w:eastAsia="sv-SE"/>
              </w:rPr>
              <w:t xml:space="preserve"> parameter is disabled.</w:t>
            </w:r>
          </w:p>
        </w:tc>
      </w:tr>
      <w:tr w:rsidR="002B26CF" w:rsidRPr="00834AED" w14:paraId="729577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871F58" w14:textId="77777777" w:rsidR="00A65E28" w:rsidRPr="00834AED" w:rsidRDefault="00A65E28">
            <w:pPr>
              <w:pStyle w:val="TAL"/>
              <w:rPr>
                <w:szCs w:val="22"/>
                <w:lang w:eastAsia="sv-SE"/>
              </w:rPr>
            </w:pPr>
            <w:r w:rsidRPr="00834AED">
              <w:rPr>
                <w:b/>
                <w:i/>
                <w:szCs w:val="22"/>
                <w:lang w:eastAsia="sv-SE"/>
              </w:rPr>
              <w:t>repK-RV</w:t>
            </w:r>
          </w:p>
          <w:p w14:paraId="33CA4A69" w14:textId="0D942165" w:rsidR="00A65E28" w:rsidRPr="00834AED" w:rsidRDefault="00A65E28">
            <w:pPr>
              <w:pStyle w:val="TAL"/>
              <w:rPr>
                <w:szCs w:val="22"/>
                <w:lang w:eastAsia="sv-SE"/>
              </w:rPr>
            </w:pPr>
            <w:r w:rsidRPr="00834AED">
              <w:rPr>
                <w:szCs w:val="22"/>
                <w:lang w:eastAsia="sv-SE"/>
              </w:rPr>
              <w:t xml:space="preserve">The redundancy version (RV) sequence to use. See TS 38.214 [19], clause 6.1.2. The network configures this field if repetitions are used, i.e., if </w:t>
            </w:r>
            <w:r w:rsidRPr="00834AED">
              <w:rPr>
                <w:i/>
                <w:lang w:eastAsia="sv-SE"/>
              </w:rPr>
              <w:t>repK</w:t>
            </w:r>
            <w:r w:rsidRPr="00834AED">
              <w:rPr>
                <w:szCs w:val="22"/>
                <w:lang w:eastAsia="sv-SE"/>
              </w:rPr>
              <w:t xml:space="preserve"> is set to </w:t>
            </w:r>
            <w:r w:rsidRPr="00834AED">
              <w:rPr>
                <w:i/>
                <w:lang w:eastAsia="sv-SE"/>
              </w:rPr>
              <w:t>n2</w:t>
            </w:r>
            <w:r w:rsidRPr="00834AED">
              <w:rPr>
                <w:szCs w:val="22"/>
                <w:lang w:eastAsia="sv-SE"/>
              </w:rPr>
              <w:t xml:space="preserve">, </w:t>
            </w:r>
            <w:r w:rsidRPr="00834AED">
              <w:rPr>
                <w:i/>
                <w:lang w:eastAsia="sv-SE"/>
              </w:rPr>
              <w:t>n4</w:t>
            </w:r>
            <w:r w:rsidRPr="00834AED">
              <w:rPr>
                <w:szCs w:val="22"/>
                <w:lang w:eastAsia="sv-SE"/>
              </w:rPr>
              <w:t xml:space="preserve"> or </w:t>
            </w:r>
            <w:r w:rsidRPr="00834AED">
              <w:rPr>
                <w:i/>
                <w:lang w:eastAsia="sv-SE"/>
              </w:rPr>
              <w:t>n8</w:t>
            </w:r>
            <w:r w:rsidRPr="00834AED">
              <w:rPr>
                <w:szCs w:val="22"/>
                <w:lang w:eastAsia="sv-SE"/>
              </w:rPr>
              <w:t xml:space="preserve">. </w:t>
            </w:r>
            <w:r w:rsidR="00591A63" w:rsidRPr="00834AED">
              <w:rPr>
                <w:szCs w:val="22"/>
              </w:rPr>
              <w:t xml:space="preserve">This field is not configured when </w:t>
            </w:r>
            <w:r w:rsidR="00591A63" w:rsidRPr="00834AED">
              <w:rPr>
                <w:i/>
                <w:iCs/>
                <w:szCs w:val="22"/>
              </w:rPr>
              <w:t>cg-RetransmissionTimer</w:t>
            </w:r>
            <w:r w:rsidR="00591A63" w:rsidRPr="00834AED">
              <w:rPr>
                <w:szCs w:val="22"/>
              </w:rPr>
              <w:t xml:space="preserve"> is configured. </w:t>
            </w:r>
            <w:r w:rsidRPr="00834AED">
              <w:rPr>
                <w:szCs w:val="22"/>
                <w:lang w:eastAsia="sv-SE"/>
              </w:rPr>
              <w:t>Otherwise, the field is absent.</w:t>
            </w:r>
          </w:p>
        </w:tc>
      </w:tr>
      <w:tr w:rsidR="002B26CF" w:rsidRPr="00834AED" w14:paraId="62AC40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0371E6" w14:textId="77777777" w:rsidR="00A65E28" w:rsidRPr="00834AED" w:rsidRDefault="00A65E28">
            <w:pPr>
              <w:pStyle w:val="TAL"/>
              <w:rPr>
                <w:szCs w:val="22"/>
                <w:lang w:eastAsia="sv-SE"/>
              </w:rPr>
            </w:pPr>
            <w:r w:rsidRPr="00834AED">
              <w:rPr>
                <w:b/>
                <w:i/>
                <w:szCs w:val="22"/>
                <w:lang w:eastAsia="sv-SE"/>
              </w:rPr>
              <w:t>repK</w:t>
            </w:r>
          </w:p>
          <w:p w14:paraId="7E356D3A" w14:textId="77777777" w:rsidR="00A65E28" w:rsidRPr="00834AED" w:rsidRDefault="00A65E28">
            <w:pPr>
              <w:pStyle w:val="TAL"/>
              <w:rPr>
                <w:szCs w:val="22"/>
                <w:lang w:eastAsia="sv-SE"/>
              </w:rPr>
            </w:pPr>
            <w:r w:rsidRPr="00834AED">
              <w:rPr>
                <w:szCs w:val="22"/>
                <w:lang w:eastAsia="sv-SE"/>
              </w:rPr>
              <w:t>The number of repetitions of K.</w:t>
            </w:r>
          </w:p>
        </w:tc>
      </w:tr>
      <w:tr w:rsidR="002B26CF" w:rsidRPr="00834AED" w14:paraId="2BFA4F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40017A" w14:textId="77777777" w:rsidR="00A65E28" w:rsidRPr="00834AED" w:rsidRDefault="00A65E28">
            <w:pPr>
              <w:pStyle w:val="TAL"/>
              <w:rPr>
                <w:szCs w:val="22"/>
                <w:lang w:eastAsia="sv-SE"/>
              </w:rPr>
            </w:pPr>
            <w:r w:rsidRPr="00834AED">
              <w:rPr>
                <w:b/>
                <w:i/>
                <w:szCs w:val="22"/>
                <w:lang w:eastAsia="sv-SE"/>
              </w:rPr>
              <w:t>resourceAllocation</w:t>
            </w:r>
          </w:p>
          <w:p w14:paraId="03854D7C" w14:textId="77777777" w:rsidR="00A65E28" w:rsidRPr="00834AED" w:rsidRDefault="00A65E28">
            <w:pPr>
              <w:pStyle w:val="TAL"/>
              <w:rPr>
                <w:szCs w:val="22"/>
                <w:lang w:eastAsia="sv-SE"/>
              </w:rPr>
            </w:pPr>
            <w:r w:rsidRPr="00834AED">
              <w:rPr>
                <w:szCs w:val="22"/>
                <w:lang w:eastAsia="sv-SE"/>
              </w:rPr>
              <w:t xml:space="preserve">Configuration of resource allocation type 0 and resource allocation type 1. For Type 1 UL data transmission without grant, </w:t>
            </w:r>
            <w:r w:rsidRPr="00834AED">
              <w:rPr>
                <w:i/>
                <w:szCs w:val="22"/>
                <w:lang w:eastAsia="sv-SE"/>
              </w:rPr>
              <w:t>resourceAllocation</w:t>
            </w:r>
            <w:r w:rsidRPr="00834AED">
              <w:rPr>
                <w:szCs w:val="22"/>
                <w:lang w:eastAsia="sv-SE"/>
              </w:rPr>
              <w:t xml:space="preserve"> should be </w:t>
            </w:r>
            <w:r w:rsidRPr="00834AED">
              <w:rPr>
                <w:i/>
                <w:lang w:eastAsia="sv-SE"/>
              </w:rPr>
              <w:t>resourceAllocationType0</w:t>
            </w:r>
            <w:r w:rsidRPr="00834AED">
              <w:rPr>
                <w:szCs w:val="22"/>
                <w:lang w:eastAsia="sv-SE"/>
              </w:rPr>
              <w:t xml:space="preserve"> or </w:t>
            </w:r>
            <w:r w:rsidRPr="00834AED">
              <w:rPr>
                <w:i/>
                <w:lang w:eastAsia="sv-SE"/>
              </w:rPr>
              <w:t>resourceAllocationType1</w:t>
            </w:r>
            <w:r w:rsidRPr="00834AED">
              <w:rPr>
                <w:szCs w:val="22"/>
                <w:lang w:eastAsia="sv-SE"/>
              </w:rPr>
              <w:t>.</w:t>
            </w:r>
          </w:p>
        </w:tc>
      </w:tr>
      <w:tr w:rsidR="002B26CF" w:rsidRPr="00834AED" w14:paraId="5D8CD8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C16B8E" w14:textId="77777777" w:rsidR="00A65E28" w:rsidRPr="00834AED" w:rsidRDefault="00A65E28">
            <w:pPr>
              <w:pStyle w:val="TAL"/>
              <w:rPr>
                <w:szCs w:val="22"/>
                <w:lang w:eastAsia="sv-SE"/>
              </w:rPr>
            </w:pPr>
            <w:r w:rsidRPr="00834AED">
              <w:rPr>
                <w:b/>
                <w:i/>
                <w:szCs w:val="22"/>
                <w:lang w:eastAsia="sv-SE"/>
              </w:rPr>
              <w:t>rrc-ConfiguredUplinkGrant</w:t>
            </w:r>
          </w:p>
          <w:p w14:paraId="634808F7" w14:textId="77777777" w:rsidR="00A65E28" w:rsidRPr="00834AED" w:rsidRDefault="00A65E28">
            <w:pPr>
              <w:pStyle w:val="TAL"/>
              <w:rPr>
                <w:szCs w:val="22"/>
                <w:lang w:eastAsia="sv-SE"/>
              </w:rPr>
            </w:pPr>
            <w:r w:rsidRPr="00834AED">
              <w:rPr>
                <w:szCs w:val="22"/>
                <w:lang w:eastAsia="sv-SE"/>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B26CF" w:rsidRPr="00834AED" w14:paraId="16086A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5B82FD" w14:textId="77777777" w:rsidR="00A65E28" w:rsidRPr="00834AED" w:rsidRDefault="00A65E28">
            <w:pPr>
              <w:pStyle w:val="TAL"/>
              <w:rPr>
                <w:szCs w:val="22"/>
                <w:lang w:eastAsia="sv-SE"/>
              </w:rPr>
            </w:pPr>
            <w:r w:rsidRPr="00834AED">
              <w:rPr>
                <w:b/>
                <w:i/>
                <w:szCs w:val="22"/>
                <w:lang w:eastAsia="sv-SE"/>
              </w:rPr>
              <w:t>srs-ResourceIndicator</w:t>
            </w:r>
          </w:p>
          <w:p w14:paraId="74BD1CD7" w14:textId="77777777" w:rsidR="00A65E28" w:rsidRPr="00834AED" w:rsidRDefault="00A65E28">
            <w:pPr>
              <w:pStyle w:val="TAL"/>
              <w:rPr>
                <w:szCs w:val="22"/>
                <w:lang w:eastAsia="sv-SE"/>
              </w:rPr>
            </w:pPr>
            <w:r w:rsidRPr="00834AED">
              <w:rPr>
                <w:szCs w:val="22"/>
                <w:lang w:eastAsia="sv-SE"/>
              </w:rPr>
              <w:t xml:space="preserve">Indicates the SRS resource to be used. </w:t>
            </w:r>
          </w:p>
        </w:tc>
      </w:tr>
      <w:tr w:rsidR="002B26CF" w:rsidRPr="00834AED" w14:paraId="4453E4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F9F110" w14:textId="77777777" w:rsidR="00A65E28" w:rsidRPr="00834AED" w:rsidRDefault="00A65E28">
            <w:pPr>
              <w:pStyle w:val="TAL"/>
              <w:rPr>
                <w:b/>
                <w:i/>
                <w:szCs w:val="22"/>
                <w:lang w:eastAsia="sv-SE"/>
              </w:rPr>
            </w:pPr>
            <w:r w:rsidRPr="00834AED">
              <w:rPr>
                <w:b/>
                <w:i/>
                <w:szCs w:val="22"/>
                <w:lang w:eastAsia="sv-SE"/>
              </w:rPr>
              <w:t>startingFromRV0</w:t>
            </w:r>
          </w:p>
          <w:p w14:paraId="1EA1E827" w14:textId="77777777" w:rsidR="00A65E28" w:rsidRPr="00834AED" w:rsidRDefault="00A65E28">
            <w:pPr>
              <w:pStyle w:val="TAL"/>
              <w:rPr>
                <w:b/>
                <w:i/>
                <w:szCs w:val="22"/>
                <w:lang w:eastAsia="sv-SE"/>
              </w:rPr>
            </w:pPr>
            <w:r w:rsidRPr="00834AED">
              <w:rPr>
                <w:lang w:eastAsia="sv-SE"/>
              </w:rPr>
              <w:t>This field is used to determine the initial transmission occasion of a transport block for a given RV sequence, see TS 38.214 [19], clause 6.1.2.3.1.</w:t>
            </w:r>
          </w:p>
        </w:tc>
      </w:tr>
      <w:tr w:rsidR="002B26CF" w:rsidRPr="00834AED" w14:paraId="4CB854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8054DE" w14:textId="77777777" w:rsidR="00A65E28" w:rsidRPr="00834AED" w:rsidRDefault="00A65E28">
            <w:pPr>
              <w:pStyle w:val="TAL"/>
              <w:rPr>
                <w:szCs w:val="22"/>
                <w:lang w:eastAsia="sv-SE"/>
              </w:rPr>
            </w:pPr>
            <w:r w:rsidRPr="00834AED">
              <w:rPr>
                <w:b/>
                <w:i/>
                <w:szCs w:val="22"/>
                <w:lang w:eastAsia="sv-SE"/>
              </w:rPr>
              <w:t>timeDomainAllocation</w:t>
            </w:r>
          </w:p>
          <w:p w14:paraId="1344AD48" w14:textId="77777777" w:rsidR="00A65E28" w:rsidRPr="00834AED" w:rsidRDefault="00A65E28">
            <w:pPr>
              <w:pStyle w:val="TAL"/>
              <w:rPr>
                <w:szCs w:val="22"/>
                <w:lang w:eastAsia="sv-SE"/>
              </w:rPr>
            </w:pPr>
            <w:r w:rsidRPr="00834AED">
              <w:rPr>
                <w:szCs w:val="22"/>
                <w:lang w:eastAsia="sv-SE"/>
              </w:rPr>
              <w:t>Indicates a combination of start symbol and length and PUSCH mapping type, see TS 38.214 [19], clause 6.1.2 and TS 38.212 [17], clause 7.3.1.</w:t>
            </w:r>
          </w:p>
        </w:tc>
      </w:tr>
      <w:tr w:rsidR="002B26CF" w:rsidRPr="00834AED" w14:paraId="795666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8CFA46" w14:textId="77777777" w:rsidR="00A65E28" w:rsidRPr="00834AED" w:rsidRDefault="00A65E28">
            <w:pPr>
              <w:pStyle w:val="TAL"/>
              <w:rPr>
                <w:szCs w:val="22"/>
                <w:lang w:eastAsia="sv-SE"/>
              </w:rPr>
            </w:pPr>
            <w:r w:rsidRPr="00834AED">
              <w:rPr>
                <w:b/>
                <w:i/>
                <w:szCs w:val="22"/>
                <w:lang w:eastAsia="sv-SE"/>
              </w:rPr>
              <w:t>timeDomainOffset</w:t>
            </w:r>
          </w:p>
          <w:p w14:paraId="796A2D3D" w14:textId="03CE4874" w:rsidR="00A65E28" w:rsidRPr="00834AED" w:rsidRDefault="00A65E28">
            <w:pPr>
              <w:pStyle w:val="TAL"/>
              <w:rPr>
                <w:szCs w:val="22"/>
                <w:lang w:eastAsia="sv-SE"/>
              </w:rPr>
            </w:pPr>
            <w:r w:rsidRPr="00834AED">
              <w:rPr>
                <w:szCs w:val="22"/>
                <w:lang w:eastAsia="sv-SE"/>
              </w:rPr>
              <w:t xml:space="preserve">Offset related to the reference SFN indicated by </w:t>
            </w:r>
            <w:r w:rsidRPr="00834AED">
              <w:rPr>
                <w:i/>
                <w:iCs/>
                <w:szCs w:val="22"/>
                <w:lang w:eastAsia="sv-SE"/>
              </w:rPr>
              <w:t>timeReferenceSFN</w:t>
            </w:r>
            <w:r w:rsidRPr="00834AED">
              <w:rPr>
                <w:szCs w:val="22"/>
                <w:lang w:eastAsia="sv-SE"/>
              </w:rPr>
              <w:t>, see TS 38.321 [3], clause 5.8.2.</w:t>
            </w:r>
          </w:p>
        </w:tc>
      </w:tr>
      <w:tr w:rsidR="002B26CF" w:rsidRPr="00834AED" w14:paraId="0750A3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B5D155" w14:textId="77777777" w:rsidR="00A65E28" w:rsidRPr="00834AED" w:rsidRDefault="00A65E28">
            <w:pPr>
              <w:keepNext/>
              <w:keepLines/>
              <w:spacing w:after="0"/>
              <w:rPr>
                <w:rFonts w:ascii="Arial" w:eastAsia="MS Mincho" w:hAnsi="Arial"/>
                <w:b/>
                <w:i/>
                <w:sz w:val="18"/>
                <w:szCs w:val="22"/>
                <w:lang w:eastAsia="sv-SE"/>
              </w:rPr>
            </w:pPr>
            <w:r w:rsidRPr="00834AED">
              <w:rPr>
                <w:rFonts w:ascii="Arial" w:eastAsia="MS Mincho" w:hAnsi="Arial"/>
                <w:b/>
                <w:i/>
                <w:sz w:val="18"/>
                <w:szCs w:val="22"/>
                <w:lang w:eastAsia="sv-SE"/>
              </w:rPr>
              <w:t>timeReferenceSFN</w:t>
            </w:r>
          </w:p>
          <w:p w14:paraId="142C6CA5" w14:textId="7B5AEBEE" w:rsidR="00A65E28" w:rsidRPr="00834AED" w:rsidRDefault="00A65E28">
            <w:pPr>
              <w:keepNext/>
              <w:keepLines/>
              <w:spacing w:after="0"/>
              <w:rPr>
                <w:rFonts w:ascii="Arial" w:eastAsia="MS Mincho" w:hAnsi="Arial"/>
                <w:lang w:eastAsia="sv-SE"/>
              </w:rPr>
            </w:pPr>
            <w:r w:rsidRPr="00834AED">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001A7D35" w:rsidRPr="00834AED">
              <w:rPr>
                <w:rFonts w:ascii="Arial" w:hAnsi="Arial" w:cs="Arial"/>
                <w:sz w:val="18"/>
                <w:szCs w:val="18"/>
              </w:rPr>
              <w:t xml:space="preserve">If the field </w:t>
            </w:r>
            <w:r w:rsidR="001A7D35" w:rsidRPr="00834AED">
              <w:rPr>
                <w:rFonts w:ascii="Arial" w:hAnsi="Arial" w:cs="Arial"/>
                <w:i/>
                <w:iCs/>
                <w:sz w:val="18"/>
                <w:szCs w:val="18"/>
              </w:rPr>
              <w:t xml:space="preserve">timeReferenceSFN </w:t>
            </w:r>
            <w:r w:rsidR="001A7D35" w:rsidRPr="00834AED">
              <w:rPr>
                <w:rFonts w:ascii="Arial" w:hAnsi="Arial" w:cs="Arial"/>
                <w:sz w:val="18"/>
                <w:szCs w:val="18"/>
              </w:rPr>
              <w:t>is not present, the reference SFN is 0.</w:t>
            </w:r>
          </w:p>
        </w:tc>
      </w:tr>
      <w:tr w:rsidR="002B26CF" w:rsidRPr="00834AED" w14:paraId="5998BE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978106" w14:textId="77777777" w:rsidR="00A65E28" w:rsidRPr="00834AED" w:rsidRDefault="00A65E28">
            <w:pPr>
              <w:pStyle w:val="TAL"/>
              <w:rPr>
                <w:szCs w:val="22"/>
                <w:lang w:eastAsia="sv-SE"/>
              </w:rPr>
            </w:pPr>
            <w:r w:rsidRPr="00834AED">
              <w:rPr>
                <w:b/>
                <w:i/>
                <w:szCs w:val="22"/>
                <w:lang w:eastAsia="sv-SE"/>
              </w:rPr>
              <w:t>transformPrecoder</w:t>
            </w:r>
          </w:p>
          <w:p w14:paraId="3E3D880A" w14:textId="77777777" w:rsidR="00A65E28" w:rsidRPr="00834AED" w:rsidRDefault="00A65E28">
            <w:pPr>
              <w:pStyle w:val="TAL"/>
              <w:rPr>
                <w:szCs w:val="22"/>
                <w:lang w:eastAsia="sv-SE"/>
              </w:rPr>
            </w:pPr>
            <w:r w:rsidRPr="00834AED">
              <w:rPr>
                <w:szCs w:val="22"/>
                <w:lang w:eastAsia="sv-SE"/>
              </w:rPr>
              <w:t xml:space="preserve">Enables or disables transform precoding for </w:t>
            </w:r>
            <w:r w:rsidRPr="00834AED">
              <w:rPr>
                <w:i/>
                <w:szCs w:val="22"/>
                <w:lang w:eastAsia="sv-SE"/>
              </w:rPr>
              <w:t>type1</w:t>
            </w:r>
            <w:r w:rsidRPr="00834AED">
              <w:rPr>
                <w:szCs w:val="22"/>
                <w:lang w:eastAsia="sv-SE"/>
              </w:rPr>
              <w:t xml:space="preserve"> and </w:t>
            </w:r>
            <w:r w:rsidRPr="00834AED">
              <w:rPr>
                <w:i/>
                <w:szCs w:val="22"/>
                <w:lang w:eastAsia="sv-SE"/>
              </w:rPr>
              <w:t>type2</w:t>
            </w:r>
            <w:r w:rsidRPr="00834AED">
              <w:rPr>
                <w:szCs w:val="22"/>
                <w:lang w:eastAsia="sv-SE"/>
              </w:rPr>
              <w:t xml:space="preserve">. If the field is absent, the UE enables or disables transform precoding in accordance with the field </w:t>
            </w:r>
            <w:r w:rsidRPr="00834AED">
              <w:rPr>
                <w:i/>
                <w:lang w:eastAsia="sv-SE"/>
              </w:rPr>
              <w:t>msg3-transformPrecoder</w:t>
            </w:r>
            <w:r w:rsidRPr="00834AED">
              <w:rPr>
                <w:szCs w:val="22"/>
                <w:lang w:eastAsia="sv-SE"/>
              </w:rPr>
              <w:t xml:space="preserve"> in </w:t>
            </w:r>
            <w:r w:rsidRPr="00834AED">
              <w:rPr>
                <w:i/>
                <w:lang w:eastAsia="sv-SE"/>
              </w:rPr>
              <w:t>RACH-ConfigCommon</w:t>
            </w:r>
            <w:r w:rsidRPr="00834AED">
              <w:rPr>
                <w:szCs w:val="22"/>
                <w:lang w:eastAsia="sv-SE"/>
              </w:rPr>
              <w:t>, see TS 38.214 [19], clause 6.1.3.</w:t>
            </w:r>
          </w:p>
        </w:tc>
      </w:tr>
      <w:tr w:rsidR="00A65E28" w:rsidRPr="00834AED" w14:paraId="1602F3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D8B56A" w14:textId="77777777" w:rsidR="00A65E28" w:rsidRPr="00834AED" w:rsidRDefault="00A65E28">
            <w:pPr>
              <w:pStyle w:val="TAL"/>
              <w:rPr>
                <w:szCs w:val="22"/>
                <w:lang w:eastAsia="sv-SE"/>
              </w:rPr>
            </w:pPr>
            <w:r w:rsidRPr="00834AED">
              <w:rPr>
                <w:b/>
                <w:i/>
                <w:szCs w:val="22"/>
                <w:lang w:eastAsia="sv-SE"/>
              </w:rPr>
              <w:t>uci-OnPUSCH</w:t>
            </w:r>
          </w:p>
          <w:p w14:paraId="3BB47BEC" w14:textId="77777777" w:rsidR="00A65E28" w:rsidRPr="00834AED" w:rsidRDefault="00A65E28">
            <w:pPr>
              <w:pStyle w:val="TAL"/>
              <w:rPr>
                <w:szCs w:val="22"/>
                <w:lang w:eastAsia="sv-SE"/>
              </w:rPr>
            </w:pPr>
            <w:r w:rsidRPr="00834AED">
              <w:rPr>
                <w:szCs w:val="22"/>
                <w:lang w:eastAsia="sv-SE"/>
              </w:rPr>
              <w:t xml:space="preserve">Selection between and configuration of dynamic and semi-static beta-offset. For Type 1 UL data transmission without grant, </w:t>
            </w:r>
            <w:r w:rsidRPr="00834AED">
              <w:rPr>
                <w:i/>
                <w:szCs w:val="22"/>
                <w:lang w:eastAsia="sv-SE"/>
              </w:rPr>
              <w:t>uci-OnPUSCH</w:t>
            </w:r>
            <w:r w:rsidRPr="00834AED">
              <w:rPr>
                <w:szCs w:val="22"/>
                <w:lang w:eastAsia="sv-SE"/>
              </w:rPr>
              <w:t xml:space="preserve"> should be set to </w:t>
            </w:r>
            <w:r w:rsidRPr="00834AED">
              <w:rPr>
                <w:i/>
                <w:szCs w:val="22"/>
                <w:lang w:eastAsia="sv-SE"/>
              </w:rPr>
              <w:t>semiStatic.</w:t>
            </w:r>
          </w:p>
        </w:tc>
      </w:tr>
    </w:tbl>
    <w:p w14:paraId="0A42D0D5" w14:textId="77777777" w:rsidR="00A65E28" w:rsidRPr="00834AED" w:rsidRDefault="00A65E28" w:rsidP="00A65E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2ECD775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052427C" w14:textId="77777777" w:rsidR="00A65E28" w:rsidRPr="00834AED" w:rsidRDefault="00A65E28">
            <w:pPr>
              <w:pStyle w:val="TAH"/>
              <w:rPr>
                <w:szCs w:val="22"/>
                <w:lang w:eastAsia="sv-SE"/>
              </w:rPr>
            </w:pPr>
            <w:r w:rsidRPr="00834AED">
              <w:rPr>
                <w:i/>
                <w:szCs w:val="22"/>
                <w:lang w:eastAsia="sv-SE"/>
              </w:rPr>
              <w:t xml:space="preserve">CG-COT-Sharing </w:t>
            </w:r>
            <w:r w:rsidRPr="00834AED">
              <w:rPr>
                <w:szCs w:val="22"/>
                <w:lang w:eastAsia="sv-SE"/>
              </w:rPr>
              <w:t>field descriptions</w:t>
            </w:r>
          </w:p>
        </w:tc>
      </w:tr>
      <w:tr w:rsidR="002B26CF" w:rsidRPr="00834AED" w14:paraId="6EA25D26" w14:textId="77777777" w:rsidTr="00A65E28">
        <w:tc>
          <w:tcPr>
            <w:tcW w:w="14281" w:type="dxa"/>
            <w:tcBorders>
              <w:top w:val="single" w:sz="4" w:space="0" w:color="auto"/>
              <w:left w:val="single" w:sz="4" w:space="0" w:color="auto"/>
              <w:bottom w:val="single" w:sz="4" w:space="0" w:color="auto"/>
              <w:right w:val="single" w:sz="4" w:space="0" w:color="auto"/>
            </w:tcBorders>
          </w:tcPr>
          <w:p w14:paraId="1F4A2ED9" w14:textId="77777777" w:rsidR="00591A63" w:rsidRPr="00834AED" w:rsidRDefault="00591A63" w:rsidP="00591A63">
            <w:pPr>
              <w:pStyle w:val="TAL"/>
              <w:rPr>
                <w:b/>
                <w:i/>
              </w:rPr>
            </w:pPr>
            <w:r w:rsidRPr="00834AED">
              <w:rPr>
                <w:b/>
                <w:i/>
              </w:rPr>
              <w:t>channelAccessPriority</w:t>
            </w:r>
          </w:p>
          <w:p w14:paraId="12B61723" w14:textId="7BF3EB9B" w:rsidR="00591A63" w:rsidRPr="00834AED" w:rsidRDefault="00591A63" w:rsidP="002B26CF">
            <w:pPr>
              <w:pStyle w:val="TAL"/>
              <w:rPr>
                <w:lang w:eastAsia="sv-SE"/>
              </w:rPr>
            </w:pPr>
            <w:r w:rsidRPr="00834AED">
              <w:t>Indicates the Channel Access Priority Class that the gNB can assume when sharing the UE initiated COT (see 37.213 [48], clause 4.1.3).</w:t>
            </w:r>
          </w:p>
        </w:tc>
      </w:tr>
      <w:tr w:rsidR="002B26CF" w:rsidRPr="00834AED" w14:paraId="4DC3172B"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B68652E" w14:textId="77777777" w:rsidR="00A65E28" w:rsidRPr="00834AED" w:rsidRDefault="00A65E28">
            <w:pPr>
              <w:pStyle w:val="TAL"/>
              <w:rPr>
                <w:szCs w:val="22"/>
                <w:lang w:eastAsia="sv-SE"/>
              </w:rPr>
            </w:pPr>
            <w:r w:rsidRPr="00834AED">
              <w:rPr>
                <w:b/>
                <w:i/>
                <w:szCs w:val="22"/>
                <w:lang w:eastAsia="sv-SE"/>
              </w:rPr>
              <w:t>duration</w:t>
            </w:r>
          </w:p>
          <w:p w14:paraId="0EFE5301" w14:textId="77777777" w:rsidR="00A65E28" w:rsidRPr="00834AED" w:rsidRDefault="00A65E28">
            <w:pPr>
              <w:pStyle w:val="TAL"/>
              <w:rPr>
                <w:szCs w:val="22"/>
                <w:lang w:eastAsia="sv-SE"/>
              </w:rPr>
            </w:pPr>
            <w:r w:rsidRPr="00834AED">
              <w:rPr>
                <w:rFonts w:cs="Arial"/>
                <w:szCs w:val="22"/>
                <w:lang w:eastAsia="sv-SE"/>
              </w:rPr>
              <w:t>Indicates the number of DL transmission slots within UE initiated COT (see 37.213 [48], clause 4.1.3)</w:t>
            </w:r>
            <w:r w:rsidRPr="00834AED">
              <w:rPr>
                <w:szCs w:val="22"/>
                <w:lang w:eastAsia="sv-SE"/>
              </w:rPr>
              <w:t>.</w:t>
            </w:r>
          </w:p>
        </w:tc>
      </w:tr>
      <w:tr w:rsidR="002B26CF" w:rsidRPr="00834AED" w14:paraId="4FAE943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05CA33D" w14:textId="77777777" w:rsidR="00A65E28" w:rsidRPr="00834AED" w:rsidRDefault="00A65E28">
            <w:pPr>
              <w:pStyle w:val="TAL"/>
              <w:rPr>
                <w:szCs w:val="22"/>
                <w:lang w:eastAsia="sv-SE"/>
              </w:rPr>
            </w:pPr>
            <w:r w:rsidRPr="00834AED">
              <w:rPr>
                <w:b/>
                <w:i/>
                <w:szCs w:val="22"/>
                <w:lang w:eastAsia="sv-SE"/>
              </w:rPr>
              <w:t>offset</w:t>
            </w:r>
          </w:p>
          <w:p w14:paraId="0CEF341A" w14:textId="77777777" w:rsidR="00A65E28" w:rsidRPr="00834AED" w:rsidRDefault="00A65E28">
            <w:pPr>
              <w:pStyle w:val="TAL"/>
              <w:rPr>
                <w:lang w:eastAsia="sv-SE"/>
              </w:rPr>
            </w:pPr>
            <w:r w:rsidRPr="00834AED">
              <w:rPr>
                <w:rFonts w:cs="Arial"/>
                <w:szCs w:val="18"/>
                <w:lang w:eastAsia="sv-SE"/>
              </w:rPr>
              <w:t>Indicates the number of DL transmission slots from the end of the slot where CG-UCI is detected after which COT sharing can be used (see 37.213 [48], clause 4.1.3</w:t>
            </w:r>
            <w:r w:rsidRPr="00834AED">
              <w:rPr>
                <w:rFonts w:cs="Arial"/>
                <w:szCs w:val="22"/>
                <w:lang w:eastAsia="sv-SE"/>
              </w:rPr>
              <w:t>)</w:t>
            </w:r>
            <w:r w:rsidRPr="00834AED">
              <w:rPr>
                <w:szCs w:val="22"/>
                <w:lang w:eastAsia="sv-SE"/>
              </w:rPr>
              <w:t>.</w:t>
            </w:r>
          </w:p>
        </w:tc>
      </w:tr>
    </w:tbl>
    <w:p w14:paraId="536AF8AE" w14:textId="77777777" w:rsidR="00591A63" w:rsidRPr="00834AED" w:rsidRDefault="00591A63" w:rsidP="00591A63"/>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426C7341"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49D318D5" w14:textId="77777777" w:rsidR="00591A63" w:rsidRPr="00834AED" w:rsidRDefault="00591A63">
            <w:pPr>
              <w:pStyle w:val="TAH"/>
              <w:rPr>
                <w:szCs w:val="22"/>
              </w:rPr>
            </w:pPr>
            <w:r w:rsidRPr="00834AED">
              <w:rPr>
                <w:i/>
                <w:szCs w:val="22"/>
              </w:rPr>
              <w:t xml:space="preserve">CG-StartingOffsets </w:t>
            </w:r>
            <w:r w:rsidRPr="00834AED">
              <w:rPr>
                <w:szCs w:val="22"/>
              </w:rPr>
              <w:t>field descriptions</w:t>
            </w:r>
          </w:p>
        </w:tc>
      </w:tr>
      <w:tr w:rsidR="002B26CF" w:rsidRPr="00834AED" w14:paraId="02A1C2BB"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558E5037" w14:textId="77777777" w:rsidR="00591A63" w:rsidRPr="00834AED" w:rsidRDefault="00591A63">
            <w:pPr>
              <w:pStyle w:val="TAL"/>
              <w:rPr>
                <w:szCs w:val="22"/>
              </w:rPr>
            </w:pPr>
            <w:r w:rsidRPr="00834AED">
              <w:rPr>
                <w:rFonts w:cs="Arial"/>
                <w:b/>
                <w:i/>
                <w:szCs w:val="22"/>
              </w:rPr>
              <w:t>cg-StartingFullBW-InsideCOT</w:t>
            </w:r>
          </w:p>
          <w:p w14:paraId="4FA83262" w14:textId="77777777" w:rsidR="00591A63" w:rsidRPr="00834AED" w:rsidRDefault="00591A63">
            <w:pPr>
              <w:pStyle w:val="TAL"/>
              <w:rPr>
                <w:b/>
                <w:i/>
                <w:szCs w:val="22"/>
              </w:rPr>
            </w:pPr>
            <w:r w:rsidRPr="00834AED">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B26CF" w:rsidRPr="00834AED" w14:paraId="0A79052E"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12B82D58" w14:textId="77777777" w:rsidR="00591A63" w:rsidRPr="00834AED" w:rsidRDefault="00591A63">
            <w:pPr>
              <w:pStyle w:val="TAL"/>
              <w:rPr>
                <w:szCs w:val="22"/>
              </w:rPr>
            </w:pPr>
            <w:r w:rsidRPr="00834AED">
              <w:rPr>
                <w:rFonts w:cs="Arial"/>
                <w:b/>
                <w:i/>
                <w:szCs w:val="22"/>
              </w:rPr>
              <w:t>cg-StartingFullBW-OutsideCOT</w:t>
            </w:r>
          </w:p>
          <w:p w14:paraId="3EB03F4B" w14:textId="77777777" w:rsidR="00591A63" w:rsidRPr="00834AED" w:rsidRDefault="00591A63">
            <w:pPr>
              <w:pStyle w:val="TAL"/>
              <w:rPr>
                <w:szCs w:val="22"/>
              </w:rPr>
            </w:pPr>
            <w:r w:rsidRPr="00834AED">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B26CF" w:rsidRPr="00834AED" w14:paraId="1E2BAC0B"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5FC85C86" w14:textId="77777777" w:rsidR="00591A63" w:rsidRPr="00834AED" w:rsidRDefault="00591A63">
            <w:pPr>
              <w:pStyle w:val="TAL"/>
              <w:rPr>
                <w:szCs w:val="22"/>
              </w:rPr>
            </w:pPr>
            <w:r w:rsidRPr="00834AED">
              <w:rPr>
                <w:rFonts w:cs="Arial"/>
                <w:b/>
                <w:i/>
                <w:szCs w:val="22"/>
              </w:rPr>
              <w:t>cg-StartingPartialBW-InsideCOT</w:t>
            </w:r>
          </w:p>
          <w:p w14:paraId="24925DF8" w14:textId="77777777" w:rsidR="00591A63" w:rsidRPr="00834AED" w:rsidRDefault="00591A63">
            <w:pPr>
              <w:pStyle w:val="TAL"/>
            </w:pPr>
            <w:r w:rsidRPr="00834AE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B26CF" w:rsidRPr="00834AED" w14:paraId="1A426B42"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0C73D746" w14:textId="77777777" w:rsidR="00591A63" w:rsidRPr="00834AED" w:rsidRDefault="00591A63">
            <w:pPr>
              <w:pStyle w:val="TAL"/>
              <w:rPr>
                <w:szCs w:val="22"/>
              </w:rPr>
            </w:pPr>
            <w:r w:rsidRPr="00834AED">
              <w:rPr>
                <w:rFonts w:cs="Arial"/>
                <w:b/>
                <w:i/>
                <w:szCs w:val="22"/>
              </w:rPr>
              <w:t>cg-StartingPartialBW-OutsideCOT</w:t>
            </w:r>
          </w:p>
          <w:p w14:paraId="53165186" w14:textId="77777777" w:rsidR="00591A63" w:rsidRPr="00834AED" w:rsidRDefault="00591A63">
            <w:pPr>
              <w:pStyle w:val="TAL"/>
              <w:rPr>
                <w:b/>
                <w:i/>
                <w:szCs w:val="22"/>
              </w:rPr>
            </w:pPr>
            <w:r w:rsidRPr="00834AE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7779332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2F0E33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FAD822A"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677B45" w14:textId="77777777" w:rsidR="00A65E28" w:rsidRPr="00834AED" w:rsidRDefault="00A65E28">
            <w:pPr>
              <w:pStyle w:val="TAH"/>
              <w:rPr>
                <w:b w:val="0"/>
                <w:lang w:eastAsia="sv-SE"/>
              </w:rPr>
            </w:pPr>
            <w:r w:rsidRPr="00834AED">
              <w:rPr>
                <w:lang w:eastAsia="sv-SE"/>
              </w:rPr>
              <w:t>Explanation</w:t>
            </w:r>
          </w:p>
        </w:tc>
      </w:tr>
      <w:tr w:rsidR="002B26CF" w:rsidRPr="00834AED" w14:paraId="3124A40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E491344" w14:textId="77777777" w:rsidR="00A65E28" w:rsidRPr="00834AED" w:rsidRDefault="00A65E28">
            <w:pPr>
              <w:pStyle w:val="TAL"/>
              <w:rPr>
                <w:i/>
                <w:szCs w:val="22"/>
                <w:lang w:eastAsia="sv-SE"/>
              </w:rPr>
            </w:pPr>
            <w:r w:rsidRPr="00834AED">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2474D539" w14:textId="77777777" w:rsidR="00A65E28" w:rsidRPr="00834AED" w:rsidRDefault="00A65E28">
            <w:pPr>
              <w:pStyle w:val="TAL"/>
              <w:rPr>
                <w:szCs w:val="22"/>
                <w:lang w:eastAsia="sv-SE"/>
              </w:rPr>
            </w:pPr>
            <w:r w:rsidRPr="00834AED">
              <w:rPr>
                <w:szCs w:val="22"/>
                <w:lang w:eastAsia="sv-SE"/>
              </w:rPr>
              <w:t xml:space="preserve">This fiels is optionally present, Need R, if </w:t>
            </w:r>
            <w:r w:rsidRPr="00834AED">
              <w:rPr>
                <w:i/>
                <w:szCs w:val="22"/>
                <w:lang w:eastAsia="sv-SE"/>
              </w:rPr>
              <w:t xml:space="preserve">lch-BasedPrioritization </w:t>
            </w:r>
            <w:r w:rsidRPr="00834AED">
              <w:rPr>
                <w:szCs w:val="22"/>
                <w:lang w:eastAsia="sv-SE"/>
              </w:rPr>
              <w:t>is configured in the MAC entity. It is absent otherwise.</w:t>
            </w:r>
          </w:p>
        </w:tc>
      </w:tr>
      <w:tr w:rsidR="002B26CF" w:rsidRPr="00834AED" w14:paraId="265E6CB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5B67757" w14:textId="77777777" w:rsidR="00A65E28" w:rsidRPr="00834AED" w:rsidRDefault="00A65E28">
            <w:pPr>
              <w:pStyle w:val="TAL"/>
              <w:rPr>
                <w:i/>
                <w:iCs/>
                <w:lang w:eastAsia="x-none"/>
              </w:rPr>
            </w:pPr>
            <w:r w:rsidRPr="00834AED">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240D1EAC" w14:textId="77777777" w:rsidR="00A65E28" w:rsidRPr="00834AED" w:rsidRDefault="00A65E28">
            <w:pPr>
              <w:pStyle w:val="TAL"/>
              <w:rPr>
                <w:lang w:eastAsia="sv-SE"/>
              </w:rPr>
            </w:pPr>
            <w:r w:rsidRPr="00834AED">
              <w:rPr>
                <w:lang w:eastAsia="sv-SE"/>
              </w:rPr>
              <w:t>The field is optionally present if pusch-RepTypeIndicator is set to pusch-RepTypeB, Need S, and absent otherwise.</w:t>
            </w:r>
          </w:p>
        </w:tc>
      </w:tr>
      <w:tr w:rsidR="002B26CF" w:rsidRPr="00834AED" w14:paraId="09271E31" w14:textId="77777777" w:rsidTr="001A7D35">
        <w:tc>
          <w:tcPr>
            <w:tcW w:w="4027" w:type="dxa"/>
            <w:tcBorders>
              <w:top w:val="single" w:sz="4" w:space="0" w:color="auto"/>
              <w:left w:val="single" w:sz="4" w:space="0" w:color="auto"/>
              <w:bottom w:val="single" w:sz="4" w:space="0" w:color="auto"/>
              <w:right w:val="single" w:sz="4" w:space="0" w:color="auto"/>
            </w:tcBorders>
            <w:hideMark/>
          </w:tcPr>
          <w:p w14:paraId="5545EA18" w14:textId="77777777" w:rsidR="001A7D35" w:rsidRPr="00834AED" w:rsidRDefault="001A7D35">
            <w:pPr>
              <w:pStyle w:val="TAL"/>
              <w:rPr>
                <w:i/>
                <w:iCs/>
                <w:lang w:eastAsia="x-none"/>
              </w:rPr>
            </w:pPr>
            <w:r w:rsidRPr="00834AED">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763277B4" w14:textId="77777777" w:rsidR="001A7D35" w:rsidRPr="00834AED" w:rsidRDefault="001A7D35">
            <w:pPr>
              <w:pStyle w:val="TAL"/>
              <w:rPr>
                <w:lang w:eastAsia="sv-SE"/>
              </w:rPr>
            </w:pPr>
            <w:r w:rsidRPr="00834AED">
              <w:rPr>
                <w:lang w:eastAsia="sv-SE"/>
              </w:rPr>
              <w:t xml:space="preserve">The field is mandatory present when included in </w:t>
            </w:r>
            <w:r w:rsidRPr="00834AED">
              <w:rPr>
                <w:i/>
                <w:iCs/>
                <w:lang w:eastAsia="sv-SE"/>
              </w:rPr>
              <w:t>configuredGrantConfigToAddModList-r16</w:t>
            </w:r>
            <w:r w:rsidRPr="00834AED">
              <w:rPr>
                <w:lang w:eastAsia="sv-SE"/>
              </w:rPr>
              <w:t>, otherwise the field is absent.</w:t>
            </w:r>
          </w:p>
        </w:tc>
      </w:tr>
    </w:tbl>
    <w:p w14:paraId="0F7CDC0F" w14:textId="77777777" w:rsidR="00A65E28" w:rsidRPr="00834AED" w:rsidRDefault="00A65E28" w:rsidP="00A65E28"/>
    <w:p w14:paraId="4412D46F" w14:textId="77777777" w:rsidR="00A65E28" w:rsidRPr="00834AED" w:rsidRDefault="00A65E28" w:rsidP="00A65E28">
      <w:pPr>
        <w:pStyle w:val="4"/>
      </w:pPr>
      <w:bookmarkStart w:id="1712" w:name="_Toc46439580"/>
      <w:bookmarkStart w:id="1713" w:name="_Toc46444417"/>
      <w:bookmarkStart w:id="1714" w:name="_Toc46487178"/>
      <w:r w:rsidRPr="00834AED">
        <w:t>–</w:t>
      </w:r>
      <w:r w:rsidRPr="00834AED">
        <w:tab/>
      </w:r>
      <w:r w:rsidRPr="00834AED">
        <w:rPr>
          <w:i/>
        </w:rPr>
        <w:t>ConfiguredGrantConfigIndex</w:t>
      </w:r>
      <w:bookmarkEnd w:id="1712"/>
      <w:bookmarkEnd w:id="1713"/>
      <w:bookmarkEnd w:id="1714"/>
    </w:p>
    <w:p w14:paraId="216C8DE1" w14:textId="77777777" w:rsidR="00A65E28" w:rsidRPr="00834AED" w:rsidRDefault="00A65E28" w:rsidP="00A65E28">
      <w:r w:rsidRPr="00834AED">
        <w:t xml:space="preserve">The IE </w:t>
      </w:r>
      <w:r w:rsidRPr="00834AED">
        <w:rPr>
          <w:i/>
        </w:rPr>
        <w:t>ConfiguredGrantConfigIndex</w:t>
      </w:r>
      <w:r w:rsidRPr="00834AED">
        <w:t xml:space="preserve"> is used to indicate the index of one of multiple UL Configured Grant configurations in one BWP.</w:t>
      </w:r>
    </w:p>
    <w:p w14:paraId="5C8BA543" w14:textId="77777777" w:rsidR="00A65E28" w:rsidRPr="00834AED" w:rsidRDefault="00A65E28" w:rsidP="00A65E28">
      <w:pPr>
        <w:pStyle w:val="TH"/>
      </w:pPr>
      <w:r w:rsidRPr="00834AED">
        <w:rPr>
          <w:i/>
        </w:rPr>
        <w:t>ConfiguredGrantConfigIndex</w:t>
      </w:r>
      <w:r w:rsidRPr="00834AED">
        <w:t xml:space="preserve"> information element</w:t>
      </w:r>
    </w:p>
    <w:p w14:paraId="744FE1D7" w14:textId="77777777" w:rsidR="00A65E28" w:rsidRPr="00E621CD" w:rsidRDefault="00A65E28" w:rsidP="002A02A7">
      <w:pPr>
        <w:pStyle w:val="PL"/>
        <w:rPr>
          <w:color w:val="808080"/>
        </w:rPr>
      </w:pPr>
      <w:r w:rsidRPr="00E621CD">
        <w:rPr>
          <w:color w:val="808080"/>
        </w:rPr>
        <w:t>-- ASN1START</w:t>
      </w:r>
    </w:p>
    <w:p w14:paraId="3797E187" w14:textId="77777777" w:rsidR="00A65E28" w:rsidRPr="00E621CD" w:rsidRDefault="00A65E28" w:rsidP="002A02A7">
      <w:pPr>
        <w:pStyle w:val="PL"/>
        <w:rPr>
          <w:color w:val="808080"/>
        </w:rPr>
      </w:pPr>
      <w:r w:rsidRPr="00E621CD">
        <w:rPr>
          <w:color w:val="808080"/>
        </w:rPr>
        <w:t>-- TAG-CONFIGUREDGRANTCONFIGINDEX-START</w:t>
      </w:r>
    </w:p>
    <w:p w14:paraId="58B3CB96" w14:textId="77777777" w:rsidR="00A65E28" w:rsidRPr="002A02A7" w:rsidRDefault="00A65E28" w:rsidP="002A02A7">
      <w:pPr>
        <w:pStyle w:val="PL"/>
      </w:pPr>
    </w:p>
    <w:p w14:paraId="049627A4" w14:textId="77777777" w:rsidR="00A65E28" w:rsidRPr="002A02A7" w:rsidRDefault="00A65E28" w:rsidP="002A02A7">
      <w:pPr>
        <w:pStyle w:val="PL"/>
      </w:pPr>
      <w:r w:rsidRPr="002A02A7">
        <w:t xml:space="preserve">ConfiguredGrantConfigIndex-r16 ::= </w:t>
      </w:r>
      <w:r w:rsidRPr="002A02A7">
        <w:rPr>
          <w:color w:val="993366"/>
        </w:rPr>
        <w:t>INTEGER</w:t>
      </w:r>
      <w:r w:rsidRPr="002A02A7">
        <w:t xml:space="preserve"> (0.. maxNrofConfiguredGrantConfig-r16-1)</w:t>
      </w:r>
    </w:p>
    <w:p w14:paraId="0F7B7282" w14:textId="77777777" w:rsidR="00A65E28" w:rsidRPr="002A02A7" w:rsidRDefault="00A65E28" w:rsidP="002A02A7">
      <w:pPr>
        <w:pStyle w:val="PL"/>
      </w:pPr>
    </w:p>
    <w:p w14:paraId="0DE493FC" w14:textId="77777777" w:rsidR="00A65E28" w:rsidRPr="00E621CD" w:rsidRDefault="00A65E28" w:rsidP="002A02A7">
      <w:pPr>
        <w:pStyle w:val="PL"/>
        <w:rPr>
          <w:color w:val="808080"/>
        </w:rPr>
      </w:pPr>
      <w:r w:rsidRPr="00E621CD">
        <w:rPr>
          <w:color w:val="808080"/>
        </w:rPr>
        <w:t>-- TAG-CONFIGUREDGRANTCONFIGINDEX-STOP</w:t>
      </w:r>
    </w:p>
    <w:p w14:paraId="150DEB37" w14:textId="77777777" w:rsidR="00A65E28" w:rsidRPr="00E621CD" w:rsidRDefault="00A65E28" w:rsidP="002A02A7">
      <w:pPr>
        <w:pStyle w:val="PL"/>
        <w:rPr>
          <w:color w:val="808080"/>
        </w:rPr>
      </w:pPr>
      <w:r w:rsidRPr="00E621CD">
        <w:rPr>
          <w:color w:val="808080"/>
        </w:rPr>
        <w:t>-- ASN1STOP</w:t>
      </w:r>
    </w:p>
    <w:p w14:paraId="52054717" w14:textId="77777777" w:rsidR="00A65E28" w:rsidRPr="00834AED" w:rsidRDefault="00A65E28" w:rsidP="00A65E28"/>
    <w:p w14:paraId="2F851A58" w14:textId="77777777" w:rsidR="00A65E28" w:rsidRPr="00834AED" w:rsidRDefault="00A65E28" w:rsidP="00A65E28">
      <w:pPr>
        <w:pStyle w:val="4"/>
      </w:pPr>
      <w:bookmarkStart w:id="1715" w:name="_Toc46439581"/>
      <w:bookmarkStart w:id="1716" w:name="_Toc46444418"/>
      <w:bookmarkStart w:id="1717" w:name="_Toc46487179"/>
      <w:r w:rsidRPr="00834AED">
        <w:t>–</w:t>
      </w:r>
      <w:r w:rsidRPr="00834AED">
        <w:tab/>
      </w:r>
      <w:r w:rsidRPr="00834AED">
        <w:rPr>
          <w:i/>
        </w:rPr>
        <w:t>ConfiguredGrantConfigIndexMAC</w:t>
      </w:r>
      <w:bookmarkEnd w:id="1715"/>
      <w:bookmarkEnd w:id="1716"/>
      <w:bookmarkEnd w:id="1717"/>
    </w:p>
    <w:p w14:paraId="20506568" w14:textId="77777777" w:rsidR="00A65E28" w:rsidRPr="00834AED" w:rsidRDefault="00A65E28" w:rsidP="00A65E28">
      <w:r w:rsidRPr="00834AED">
        <w:t xml:space="preserve">The IE </w:t>
      </w:r>
      <w:r w:rsidRPr="00834AED">
        <w:rPr>
          <w:i/>
        </w:rPr>
        <w:t>ConfiguredGrantConfigIndexMAC</w:t>
      </w:r>
      <w:r w:rsidRPr="00834AED">
        <w:t xml:space="preserve"> is used to indicate the unique Configured Grant configurations index per MAC entity.</w:t>
      </w:r>
    </w:p>
    <w:p w14:paraId="474F0C8A" w14:textId="77777777" w:rsidR="00A65E28" w:rsidRPr="00834AED" w:rsidRDefault="00A65E28" w:rsidP="00A65E28">
      <w:pPr>
        <w:pStyle w:val="TH"/>
      </w:pPr>
      <w:r w:rsidRPr="00834AED">
        <w:rPr>
          <w:i/>
        </w:rPr>
        <w:t>ConfiguredGrantConfigIndexMAC</w:t>
      </w:r>
      <w:r w:rsidRPr="00834AED">
        <w:t xml:space="preserve"> information element</w:t>
      </w:r>
    </w:p>
    <w:p w14:paraId="3EA0E818" w14:textId="77777777" w:rsidR="00A65E28" w:rsidRPr="00E621CD" w:rsidRDefault="00A65E28" w:rsidP="002A02A7">
      <w:pPr>
        <w:pStyle w:val="PL"/>
        <w:rPr>
          <w:color w:val="808080"/>
        </w:rPr>
      </w:pPr>
      <w:r w:rsidRPr="00E621CD">
        <w:rPr>
          <w:color w:val="808080"/>
        </w:rPr>
        <w:t>-- ASN1START</w:t>
      </w:r>
    </w:p>
    <w:p w14:paraId="3DF4B204" w14:textId="77777777" w:rsidR="00A65E28" w:rsidRPr="00E621CD" w:rsidRDefault="00A65E28" w:rsidP="002A02A7">
      <w:pPr>
        <w:pStyle w:val="PL"/>
        <w:rPr>
          <w:color w:val="808080"/>
        </w:rPr>
      </w:pPr>
      <w:r w:rsidRPr="00E621CD">
        <w:rPr>
          <w:color w:val="808080"/>
        </w:rPr>
        <w:t>-- TAG-CONFIGUREDGRANTCONFIGINDEXMAC-START</w:t>
      </w:r>
    </w:p>
    <w:p w14:paraId="6F5E205D" w14:textId="77777777" w:rsidR="00A65E28" w:rsidRPr="002A02A7" w:rsidRDefault="00A65E28" w:rsidP="002A02A7">
      <w:pPr>
        <w:pStyle w:val="PL"/>
      </w:pPr>
    </w:p>
    <w:p w14:paraId="090C729F" w14:textId="77777777" w:rsidR="00A65E28" w:rsidRPr="002A02A7" w:rsidRDefault="00A65E28" w:rsidP="002A02A7">
      <w:pPr>
        <w:pStyle w:val="PL"/>
      </w:pPr>
      <w:r w:rsidRPr="002A02A7">
        <w:t xml:space="preserve">ConfiguredGrantConfigIndexMAC-r16 ::= </w:t>
      </w:r>
      <w:r w:rsidRPr="002A02A7">
        <w:rPr>
          <w:color w:val="993366"/>
        </w:rPr>
        <w:t>INTEGER</w:t>
      </w:r>
      <w:r w:rsidRPr="002A02A7">
        <w:t xml:space="preserve"> (0.. maxNrofConfiguredGrantConfigMAC-r16-1)</w:t>
      </w:r>
    </w:p>
    <w:p w14:paraId="3D95E15A" w14:textId="77777777" w:rsidR="00A65E28" w:rsidRPr="002A02A7" w:rsidRDefault="00A65E28" w:rsidP="002A02A7">
      <w:pPr>
        <w:pStyle w:val="PL"/>
      </w:pPr>
    </w:p>
    <w:p w14:paraId="39F31E40" w14:textId="77777777" w:rsidR="00A65E28" w:rsidRPr="00E621CD" w:rsidRDefault="00A65E28" w:rsidP="002A02A7">
      <w:pPr>
        <w:pStyle w:val="PL"/>
        <w:rPr>
          <w:color w:val="808080"/>
        </w:rPr>
      </w:pPr>
      <w:r w:rsidRPr="00E621CD">
        <w:rPr>
          <w:color w:val="808080"/>
        </w:rPr>
        <w:t>-- TAG-CONFIGUREDGRANTCONFIGINDEXMAC-STOP</w:t>
      </w:r>
    </w:p>
    <w:p w14:paraId="3EDC4DF3" w14:textId="77777777" w:rsidR="00A65E28" w:rsidRPr="00E621CD" w:rsidRDefault="00A65E28" w:rsidP="002A02A7">
      <w:pPr>
        <w:pStyle w:val="PL"/>
        <w:rPr>
          <w:color w:val="808080"/>
        </w:rPr>
      </w:pPr>
      <w:r w:rsidRPr="00E621CD">
        <w:rPr>
          <w:color w:val="808080"/>
        </w:rPr>
        <w:t>-- ASN1STOP</w:t>
      </w:r>
    </w:p>
    <w:p w14:paraId="24A72ECF" w14:textId="77777777" w:rsidR="00A65E28" w:rsidRPr="00834AED" w:rsidRDefault="00A65E28" w:rsidP="00A65E28"/>
    <w:p w14:paraId="1847336D" w14:textId="77777777" w:rsidR="00A65E28" w:rsidRPr="00834AED" w:rsidRDefault="00A65E28" w:rsidP="00A65E28">
      <w:pPr>
        <w:pStyle w:val="4"/>
      </w:pPr>
      <w:bookmarkStart w:id="1718" w:name="_Toc46439582"/>
      <w:bookmarkStart w:id="1719" w:name="_Toc46444419"/>
      <w:bookmarkStart w:id="1720" w:name="_Toc46487180"/>
      <w:r w:rsidRPr="00834AED">
        <w:t>–</w:t>
      </w:r>
      <w:r w:rsidRPr="00834AED">
        <w:tab/>
      </w:r>
      <w:r w:rsidRPr="00834AED">
        <w:rPr>
          <w:i/>
        </w:rPr>
        <w:t>ConnEstFailureControl</w:t>
      </w:r>
      <w:bookmarkEnd w:id="1718"/>
      <w:bookmarkEnd w:id="1719"/>
      <w:bookmarkEnd w:id="1720"/>
    </w:p>
    <w:p w14:paraId="7E8C94CA" w14:textId="77777777" w:rsidR="00A65E28" w:rsidRPr="00834AED" w:rsidRDefault="00A65E28" w:rsidP="00A65E28">
      <w:r w:rsidRPr="00834AED">
        <w:t xml:space="preserve">The IE </w:t>
      </w:r>
      <w:r w:rsidRPr="00834AED">
        <w:rPr>
          <w:i/>
        </w:rPr>
        <w:t>ConnEstFailureControl</w:t>
      </w:r>
      <w:r w:rsidRPr="00834AED">
        <w:t xml:space="preserve"> is used to configure parameters for connection establishment failure control.</w:t>
      </w:r>
    </w:p>
    <w:p w14:paraId="7235126D" w14:textId="77777777" w:rsidR="00A65E28" w:rsidRPr="00834AED" w:rsidRDefault="00A65E28" w:rsidP="00A65E28">
      <w:pPr>
        <w:pStyle w:val="TH"/>
      </w:pPr>
      <w:r w:rsidRPr="00834AED">
        <w:rPr>
          <w:i/>
        </w:rPr>
        <w:t>ConnEstFailureControl</w:t>
      </w:r>
      <w:r w:rsidRPr="00834AED">
        <w:t xml:space="preserve"> information element</w:t>
      </w:r>
    </w:p>
    <w:p w14:paraId="7910C1FA" w14:textId="77777777" w:rsidR="00A65E28" w:rsidRPr="00E621CD" w:rsidRDefault="00A65E28" w:rsidP="002A02A7">
      <w:pPr>
        <w:pStyle w:val="PL"/>
        <w:rPr>
          <w:color w:val="808080"/>
        </w:rPr>
      </w:pPr>
      <w:r w:rsidRPr="00E621CD">
        <w:rPr>
          <w:color w:val="808080"/>
        </w:rPr>
        <w:t>-- ASN1START</w:t>
      </w:r>
    </w:p>
    <w:p w14:paraId="12EE80B2" w14:textId="77777777" w:rsidR="00A65E28" w:rsidRPr="00E621CD" w:rsidRDefault="00A65E28" w:rsidP="002A02A7">
      <w:pPr>
        <w:pStyle w:val="PL"/>
        <w:rPr>
          <w:color w:val="808080"/>
        </w:rPr>
      </w:pPr>
      <w:r w:rsidRPr="00E621CD">
        <w:rPr>
          <w:color w:val="808080"/>
        </w:rPr>
        <w:t>-- TAG-CONNESTFAILURECONTROL-START</w:t>
      </w:r>
    </w:p>
    <w:p w14:paraId="62CBDD4A" w14:textId="77777777" w:rsidR="00A65E28" w:rsidRPr="002A02A7" w:rsidRDefault="00A65E28" w:rsidP="002A02A7">
      <w:pPr>
        <w:pStyle w:val="PL"/>
      </w:pPr>
    </w:p>
    <w:p w14:paraId="41F55BAA" w14:textId="77777777" w:rsidR="00A65E28" w:rsidRPr="002A02A7" w:rsidRDefault="00A65E28" w:rsidP="002A02A7">
      <w:pPr>
        <w:pStyle w:val="PL"/>
      </w:pPr>
      <w:r w:rsidRPr="002A02A7">
        <w:t xml:space="preserve">ConnEstFailureControl ::=   </w:t>
      </w:r>
      <w:r w:rsidRPr="002A02A7">
        <w:rPr>
          <w:color w:val="993366"/>
        </w:rPr>
        <w:t>SEQUENCE</w:t>
      </w:r>
      <w:r w:rsidRPr="002A02A7">
        <w:t xml:space="preserve"> {</w:t>
      </w:r>
    </w:p>
    <w:p w14:paraId="7CCA654A" w14:textId="77777777" w:rsidR="00A65E28" w:rsidRPr="002A02A7" w:rsidRDefault="00A65E28" w:rsidP="002A02A7">
      <w:pPr>
        <w:pStyle w:val="PL"/>
      </w:pPr>
      <w:r w:rsidRPr="002A02A7">
        <w:t xml:space="preserve">    connEstFailCount                    </w:t>
      </w:r>
      <w:r w:rsidRPr="002A02A7">
        <w:rPr>
          <w:color w:val="993366"/>
        </w:rPr>
        <w:t>ENUMERATED</w:t>
      </w:r>
      <w:r w:rsidRPr="002A02A7">
        <w:t xml:space="preserve"> {n1, n2, n3, n4},</w:t>
      </w:r>
    </w:p>
    <w:p w14:paraId="7B9CD498" w14:textId="77777777" w:rsidR="00A65E28" w:rsidRPr="002A02A7" w:rsidRDefault="00A65E28" w:rsidP="002A02A7">
      <w:pPr>
        <w:pStyle w:val="PL"/>
      </w:pPr>
      <w:r w:rsidRPr="002A02A7">
        <w:t xml:space="preserve">    connEstFailOffsetValidity           </w:t>
      </w:r>
      <w:r w:rsidRPr="002A02A7">
        <w:rPr>
          <w:color w:val="993366"/>
        </w:rPr>
        <w:t>ENUMERATED</w:t>
      </w:r>
      <w:r w:rsidRPr="002A02A7">
        <w:t xml:space="preserve"> {s30, s60, s120, s240, s300, s420, s600, s900},</w:t>
      </w:r>
    </w:p>
    <w:p w14:paraId="4A94D037" w14:textId="77777777" w:rsidR="00A65E28" w:rsidRPr="00E621CD" w:rsidRDefault="00A65E28" w:rsidP="002A02A7">
      <w:pPr>
        <w:pStyle w:val="PL"/>
        <w:rPr>
          <w:color w:val="808080"/>
        </w:rPr>
      </w:pPr>
      <w:r w:rsidRPr="002A02A7">
        <w:t xml:space="preserve">    connEstFailOffset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S</w:t>
      </w:r>
    </w:p>
    <w:p w14:paraId="4A04B7B4" w14:textId="77777777" w:rsidR="00A65E28" w:rsidRPr="002A02A7" w:rsidRDefault="00A65E28" w:rsidP="002A02A7">
      <w:pPr>
        <w:pStyle w:val="PL"/>
      </w:pPr>
      <w:r w:rsidRPr="002A02A7">
        <w:t>}</w:t>
      </w:r>
    </w:p>
    <w:p w14:paraId="3208598C" w14:textId="77777777" w:rsidR="00A65E28" w:rsidRPr="002A02A7" w:rsidRDefault="00A65E28" w:rsidP="002A02A7">
      <w:pPr>
        <w:pStyle w:val="PL"/>
      </w:pPr>
    </w:p>
    <w:p w14:paraId="05600B95" w14:textId="77777777" w:rsidR="00A65E28" w:rsidRPr="00E621CD" w:rsidRDefault="00A65E28" w:rsidP="002A02A7">
      <w:pPr>
        <w:pStyle w:val="PL"/>
        <w:rPr>
          <w:color w:val="808080"/>
        </w:rPr>
      </w:pPr>
      <w:r w:rsidRPr="00E621CD">
        <w:rPr>
          <w:color w:val="808080"/>
        </w:rPr>
        <w:t>-- TAG-CONNESTFAILURECONTROL-STOP</w:t>
      </w:r>
    </w:p>
    <w:p w14:paraId="50A8FDB0" w14:textId="77777777" w:rsidR="00A65E28" w:rsidRPr="00E621CD" w:rsidRDefault="00A65E28" w:rsidP="002A02A7">
      <w:pPr>
        <w:pStyle w:val="PL"/>
        <w:rPr>
          <w:color w:val="808080"/>
        </w:rPr>
      </w:pPr>
      <w:r w:rsidRPr="00E621CD">
        <w:rPr>
          <w:color w:val="808080"/>
        </w:rPr>
        <w:t>-- ASN1STOP</w:t>
      </w:r>
    </w:p>
    <w:p w14:paraId="7E19295E" w14:textId="77777777" w:rsidR="00A65E28" w:rsidRPr="00834AED" w:rsidRDefault="00A65E28" w:rsidP="00A65E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23EB2CA6"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654F296" w14:textId="77777777" w:rsidR="00A65E28" w:rsidRPr="00834AED" w:rsidRDefault="00A65E28">
            <w:pPr>
              <w:pStyle w:val="TAH"/>
              <w:rPr>
                <w:szCs w:val="22"/>
                <w:lang w:eastAsia="sv-SE"/>
              </w:rPr>
            </w:pPr>
            <w:r w:rsidRPr="00834AED">
              <w:rPr>
                <w:i/>
                <w:szCs w:val="22"/>
                <w:lang w:eastAsia="sv-SE"/>
              </w:rPr>
              <w:t xml:space="preserve">ConnEstFailureControl </w:t>
            </w:r>
            <w:r w:rsidRPr="00834AED">
              <w:rPr>
                <w:szCs w:val="22"/>
                <w:lang w:eastAsia="sv-SE"/>
              </w:rPr>
              <w:t>field descriptions</w:t>
            </w:r>
          </w:p>
        </w:tc>
      </w:tr>
      <w:tr w:rsidR="002B26CF" w:rsidRPr="00834AED" w14:paraId="242CEB6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01CB313" w14:textId="77777777" w:rsidR="00A65E28" w:rsidRPr="00834AED" w:rsidRDefault="00A65E28">
            <w:pPr>
              <w:pStyle w:val="TAL"/>
              <w:rPr>
                <w:b/>
                <w:i/>
                <w:noProof/>
                <w:szCs w:val="22"/>
                <w:lang w:eastAsia="en-GB"/>
              </w:rPr>
            </w:pPr>
            <w:r w:rsidRPr="00834AED">
              <w:rPr>
                <w:b/>
                <w:i/>
                <w:noProof/>
                <w:szCs w:val="22"/>
                <w:lang w:eastAsia="en-GB"/>
              </w:rPr>
              <w:t>connEstFailCount</w:t>
            </w:r>
          </w:p>
          <w:p w14:paraId="380EA06B" w14:textId="77777777" w:rsidR="00A65E28" w:rsidRPr="00834AED" w:rsidRDefault="00A65E28">
            <w:pPr>
              <w:pStyle w:val="TAL"/>
              <w:rPr>
                <w:b/>
                <w:i/>
                <w:szCs w:val="22"/>
                <w:lang w:eastAsia="sv-SE"/>
              </w:rPr>
            </w:pPr>
            <w:r w:rsidRPr="00834AED">
              <w:rPr>
                <w:noProof/>
                <w:szCs w:val="22"/>
                <w:lang w:eastAsia="en-GB"/>
              </w:rPr>
              <w:t xml:space="preserve">Number of times that the UE detects T300 expiry on the same cell before applying </w:t>
            </w:r>
            <w:r w:rsidRPr="00834AED">
              <w:rPr>
                <w:i/>
                <w:szCs w:val="22"/>
                <w:lang w:eastAsia="en-GB"/>
              </w:rPr>
              <w:t>connEstFailOffset</w:t>
            </w:r>
            <w:r w:rsidRPr="00834AED">
              <w:rPr>
                <w:noProof/>
                <w:szCs w:val="22"/>
                <w:lang w:eastAsia="en-GB"/>
              </w:rPr>
              <w:t>.</w:t>
            </w:r>
          </w:p>
        </w:tc>
      </w:tr>
      <w:tr w:rsidR="002B26CF" w:rsidRPr="00834AED" w14:paraId="77790A1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A4FDA02" w14:textId="77777777" w:rsidR="00A65E28" w:rsidRPr="00834AED" w:rsidRDefault="00A65E28">
            <w:pPr>
              <w:pStyle w:val="TAL"/>
              <w:rPr>
                <w:b/>
                <w:i/>
                <w:szCs w:val="22"/>
                <w:lang w:eastAsia="en-GB"/>
              </w:rPr>
            </w:pPr>
            <w:r w:rsidRPr="00834AED">
              <w:rPr>
                <w:b/>
                <w:i/>
                <w:noProof/>
                <w:szCs w:val="22"/>
                <w:lang w:eastAsia="en-GB"/>
              </w:rPr>
              <w:t>connEst</w:t>
            </w:r>
            <w:r w:rsidRPr="00834AED">
              <w:rPr>
                <w:b/>
                <w:i/>
                <w:szCs w:val="22"/>
                <w:lang w:eastAsia="en-GB"/>
              </w:rPr>
              <w:t>FailOffset</w:t>
            </w:r>
          </w:p>
          <w:p w14:paraId="146B67C7" w14:textId="77777777" w:rsidR="00A65E28" w:rsidRPr="00834AED" w:rsidRDefault="00A65E28">
            <w:pPr>
              <w:pStyle w:val="TAL"/>
              <w:rPr>
                <w:b/>
                <w:i/>
                <w:szCs w:val="22"/>
                <w:lang w:eastAsia="sv-SE"/>
              </w:rPr>
            </w:pPr>
            <w:r w:rsidRPr="00834AED">
              <w:rPr>
                <w:szCs w:val="22"/>
                <w:lang w:eastAsia="en-GB"/>
              </w:rPr>
              <w:t>Parameter "</w:t>
            </w:r>
            <w:r w:rsidRPr="00834AED">
              <w:rPr>
                <w:bCs/>
                <w:szCs w:val="22"/>
                <w:lang w:eastAsia="en-GB"/>
              </w:rPr>
              <w:t>Qoffset</w:t>
            </w:r>
            <w:r w:rsidRPr="00834AED">
              <w:rPr>
                <w:bCs/>
                <w:szCs w:val="22"/>
                <w:vertAlign w:val="subscript"/>
                <w:lang w:eastAsia="en-GB"/>
              </w:rPr>
              <w:t>temp</w:t>
            </w:r>
            <w:r w:rsidRPr="00834AED">
              <w:rPr>
                <w:szCs w:val="22"/>
                <w:lang w:eastAsia="en-GB"/>
              </w:rPr>
              <w:t>" in TS 38.304 [20]. If the field is absent, the value of infinity shall be used for "</w:t>
            </w:r>
            <w:r w:rsidRPr="00834AED">
              <w:rPr>
                <w:bCs/>
                <w:szCs w:val="22"/>
                <w:lang w:eastAsia="en-GB"/>
              </w:rPr>
              <w:t>Qoffset</w:t>
            </w:r>
            <w:r w:rsidRPr="00834AED">
              <w:rPr>
                <w:bCs/>
                <w:szCs w:val="22"/>
                <w:vertAlign w:val="subscript"/>
                <w:lang w:eastAsia="en-GB"/>
              </w:rPr>
              <w:t>temp</w:t>
            </w:r>
            <w:r w:rsidRPr="00834AED">
              <w:rPr>
                <w:szCs w:val="22"/>
                <w:lang w:eastAsia="en-GB"/>
              </w:rPr>
              <w:t>".</w:t>
            </w:r>
          </w:p>
        </w:tc>
      </w:tr>
      <w:tr w:rsidR="00A65E28" w:rsidRPr="00834AED" w14:paraId="30C4BC0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9851B86" w14:textId="77777777" w:rsidR="00A65E28" w:rsidRPr="00834AED" w:rsidRDefault="00A65E28">
            <w:pPr>
              <w:pStyle w:val="TAL"/>
              <w:rPr>
                <w:b/>
                <w:i/>
                <w:noProof/>
                <w:szCs w:val="22"/>
                <w:lang w:eastAsia="en-GB"/>
              </w:rPr>
            </w:pPr>
            <w:r w:rsidRPr="00834AED">
              <w:rPr>
                <w:b/>
                <w:i/>
                <w:noProof/>
                <w:szCs w:val="22"/>
                <w:lang w:eastAsia="en-GB"/>
              </w:rPr>
              <w:t>connEstFailOffsetValidity</w:t>
            </w:r>
          </w:p>
          <w:p w14:paraId="027DD799" w14:textId="77777777" w:rsidR="00A65E28" w:rsidRPr="00834AED" w:rsidRDefault="00A65E28">
            <w:pPr>
              <w:pStyle w:val="TAL"/>
              <w:rPr>
                <w:b/>
                <w:i/>
                <w:szCs w:val="22"/>
                <w:lang w:eastAsia="sv-SE"/>
              </w:rPr>
            </w:pPr>
            <w:r w:rsidRPr="00834AED">
              <w:rPr>
                <w:noProof/>
                <w:szCs w:val="22"/>
                <w:lang w:eastAsia="en-GB"/>
              </w:rPr>
              <w:t xml:space="preserve">Amount of time that the UE applies </w:t>
            </w:r>
            <w:r w:rsidRPr="00834AED">
              <w:rPr>
                <w:i/>
                <w:szCs w:val="22"/>
                <w:lang w:eastAsia="en-GB"/>
              </w:rPr>
              <w:t xml:space="preserve">connEstFailOffset </w:t>
            </w:r>
            <w:r w:rsidRPr="00834AED">
              <w:rPr>
                <w:szCs w:val="22"/>
                <w:lang w:eastAsia="en-GB"/>
              </w:rPr>
              <w:t xml:space="preserve">before removing the offset </w:t>
            </w:r>
            <w:r w:rsidRPr="00834AED">
              <w:rPr>
                <w:noProof/>
                <w:szCs w:val="22"/>
                <w:lang w:eastAsia="en-GB"/>
              </w:rPr>
              <w:t xml:space="preserve">from evaluation of the cell. </w:t>
            </w:r>
            <w:r w:rsidRPr="00834AED">
              <w:rPr>
                <w:szCs w:val="22"/>
                <w:lang w:eastAsia="en-GB"/>
              </w:rPr>
              <w:t xml:space="preserve">Value </w:t>
            </w:r>
            <w:r w:rsidRPr="00834AED">
              <w:rPr>
                <w:i/>
                <w:lang w:eastAsia="sv-SE"/>
              </w:rPr>
              <w:t>s30</w:t>
            </w:r>
            <w:r w:rsidRPr="00834AED">
              <w:rPr>
                <w:szCs w:val="22"/>
                <w:lang w:eastAsia="en-GB"/>
              </w:rPr>
              <w:t xml:space="preserve"> corresponds to 30 seconds, value </w:t>
            </w:r>
            <w:r w:rsidRPr="00834AED">
              <w:rPr>
                <w:i/>
                <w:lang w:eastAsia="sv-SE"/>
              </w:rPr>
              <w:t>s60</w:t>
            </w:r>
            <w:r w:rsidRPr="00834AED">
              <w:rPr>
                <w:szCs w:val="22"/>
                <w:lang w:eastAsia="en-GB"/>
              </w:rPr>
              <w:t xml:space="preserve"> corresponds to 60 seconds, and so on.</w:t>
            </w:r>
          </w:p>
        </w:tc>
      </w:tr>
    </w:tbl>
    <w:p w14:paraId="066F5D21" w14:textId="77777777" w:rsidR="00A65E28" w:rsidRPr="00834AED" w:rsidRDefault="00A65E28" w:rsidP="00A65E28"/>
    <w:p w14:paraId="79545EA7" w14:textId="77777777" w:rsidR="00A65E28" w:rsidRPr="00834AED" w:rsidRDefault="00A65E28" w:rsidP="00A65E28">
      <w:pPr>
        <w:pStyle w:val="4"/>
      </w:pPr>
      <w:bookmarkStart w:id="1721" w:name="_Toc46439583"/>
      <w:bookmarkStart w:id="1722" w:name="_Toc46444420"/>
      <w:bookmarkStart w:id="1723" w:name="_Toc46487181"/>
      <w:r w:rsidRPr="00834AED">
        <w:t>–</w:t>
      </w:r>
      <w:r w:rsidRPr="00834AED">
        <w:tab/>
      </w:r>
      <w:r w:rsidRPr="00834AED">
        <w:rPr>
          <w:i/>
        </w:rPr>
        <w:t>ControlResourceSet</w:t>
      </w:r>
      <w:bookmarkEnd w:id="1721"/>
      <w:bookmarkEnd w:id="1722"/>
      <w:bookmarkEnd w:id="1723"/>
    </w:p>
    <w:p w14:paraId="34C01831" w14:textId="77777777" w:rsidR="00A65E28" w:rsidRPr="00834AED" w:rsidRDefault="00A65E28" w:rsidP="00A65E28">
      <w:r w:rsidRPr="00834AED">
        <w:t xml:space="preserve">The IE </w:t>
      </w:r>
      <w:r w:rsidRPr="00834AED">
        <w:rPr>
          <w:i/>
        </w:rPr>
        <w:t>ControlResourceSet</w:t>
      </w:r>
      <w:r w:rsidRPr="00834AED">
        <w:t xml:space="preserve"> is used to configure a time/frequency control resource set (CORESET) in which to search for downlink control information (see TS 38.213 [13], clause 10.1).</w:t>
      </w:r>
    </w:p>
    <w:p w14:paraId="486CDC74" w14:textId="77777777" w:rsidR="00A65E28" w:rsidRPr="00834AED" w:rsidRDefault="00A65E28" w:rsidP="00A65E28">
      <w:pPr>
        <w:pStyle w:val="TH"/>
      </w:pPr>
      <w:r w:rsidRPr="00834AED">
        <w:rPr>
          <w:i/>
        </w:rPr>
        <w:t>ControlResourceSet</w:t>
      </w:r>
      <w:r w:rsidRPr="00834AED">
        <w:t xml:space="preserve"> information element</w:t>
      </w:r>
    </w:p>
    <w:p w14:paraId="13522104" w14:textId="77777777" w:rsidR="00A65E28" w:rsidRPr="00E621CD" w:rsidRDefault="00A65E28" w:rsidP="002A02A7">
      <w:pPr>
        <w:pStyle w:val="PL"/>
        <w:rPr>
          <w:color w:val="808080"/>
        </w:rPr>
      </w:pPr>
      <w:r w:rsidRPr="00E621CD">
        <w:rPr>
          <w:color w:val="808080"/>
        </w:rPr>
        <w:t>-- ASN1START</w:t>
      </w:r>
    </w:p>
    <w:p w14:paraId="50C945E2" w14:textId="77777777" w:rsidR="00A65E28" w:rsidRPr="00E621CD" w:rsidRDefault="00A65E28" w:rsidP="002A02A7">
      <w:pPr>
        <w:pStyle w:val="PL"/>
        <w:rPr>
          <w:color w:val="808080"/>
        </w:rPr>
      </w:pPr>
      <w:r w:rsidRPr="00E621CD">
        <w:rPr>
          <w:color w:val="808080"/>
        </w:rPr>
        <w:t>-- TAG-CONTROLRESOURCESET-START</w:t>
      </w:r>
    </w:p>
    <w:p w14:paraId="548AC81E" w14:textId="77777777" w:rsidR="00A65E28" w:rsidRPr="002A02A7" w:rsidRDefault="00A65E28" w:rsidP="002A02A7">
      <w:pPr>
        <w:pStyle w:val="PL"/>
      </w:pPr>
    </w:p>
    <w:p w14:paraId="6B2BF8A5" w14:textId="77777777" w:rsidR="00A65E28" w:rsidRPr="002A02A7" w:rsidRDefault="00A65E28" w:rsidP="002A02A7">
      <w:pPr>
        <w:pStyle w:val="PL"/>
      </w:pPr>
      <w:r w:rsidRPr="002A02A7">
        <w:t xml:space="preserve">ControlResourceSet ::=              </w:t>
      </w:r>
      <w:r w:rsidRPr="002A02A7">
        <w:rPr>
          <w:color w:val="993366"/>
        </w:rPr>
        <w:t>SEQUENCE</w:t>
      </w:r>
      <w:r w:rsidRPr="002A02A7">
        <w:t xml:space="preserve"> {</w:t>
      </w:r>
    </w:p>
    <w:p w14:paraId="10EEB24D" w14:textId="77777777" w:rsidR="00A65E28" w:rsidRPr="002A02A7" w:rsidRDefault="00A65E28" w:rsidP="002A02A7">
      <w:pPr>
        <w:pStyle w:val="PL"/>
      </w:pPr>
      <w:r w:rsidRPr="002A02A7">
        <w:t xml:space="preserve">    controlResourceSetId                ControlResourceSetId,</w:t>
      </w:r>
    </w:p>
    <w:p w14:paraId="303AFE3A" w14:textId="77777777" w:rsidR="00A65E28" w:rsidRPr="002A02A7" w:rsidRDefault="00A65E28" w:rsidP="002A02A7">
      <w:pPr>
        <w:pStyle w:val="PL"/>
      </w:pPr>
    </w:p>
    <w:p w14:paraId="6237D122" w14:textId="77777777" w:rsidR="00A65E28" w:rsidRPr="002A02A7" w:rsidRDefault="00A65E28" w:rsidP="002A02A7">
      <w:pPr>
        <w:pStyle w:val="PL"/>
      </w:pPr>
      <w:r w:rsidRPr="002A02A7">
        <w:t xml:space="preserve">    frequencyDomainResources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(45)),</w:t>
      </w:r>
    </w:p>
    <w:p w14:paraId="125EEBEE" w14:textId="77777777" w:rsidR="00A65E28" w:rsidRPr="002A02A7" w:rsidRDefault="00A65E28" w:rsidP="002A02A7">
      <w:pPr>
        <w:pStyle w:val="PL"/>
      </w:pPr>
      <w:r w:rsidRPr="002A02A7">
        <w:t xml:space="preserve">    duration                            </w:t>
      </w:r>
      <w:r w:rsidRPr="002A02A7">
        <w:rPr>
          <w:color w:val="993366"/>
        </w:rPr>
        <w:t>INTEGER</w:t>
      </w:r>
      <w:r w:rsidRPr="002A02A7">
        <w:t xml:space="preserve"> (1..maxCoReSetDuration),</w:t>
      </w:r>
    </w:p>
    <w:p w14:paraId="5E8DD67C" w14:textId="77777777" w:rsidR="00A65E28" w:rsidRPr="002A02A7" w:rsidRDefault="00A65E28" w:rsidP="002A02A7">
      <w:pPr>
        <w:pStyle w:val="PL"/>
      </w:pPr>
      <w:r w:rsidRPr="002A02A7">
        <w:t xml:space="preserve">    cce-REG-MappingType                 </w:t>
      </w:r>
      <w:r w:rsidRPr="002A02A7">
        <w:rPr>
          <w:color w:val="993366"/>
        </w:rPr>
        <w:t>CHOICE</w:t>
      </w:r>
      <w:r w:rsidRPr="002A02A7">
        <w:t xml:space="preserve"> {</w:t>
      </w:r>
    </w:p>
    <w:p w14:paraId="026A48C3" w14:textId="77777777" w:rsidR="00A65E28" w:rsidRPr="002A02A7" w:rsidRDefault="00A65E28" w:rsidP="002A02A7">
      <w:pPr>
        <w:pStyle w:val="PL"/>
      </w:pPr>
      <w:r w:rsidRPr="002A02A7">
        <w:t xml:space="preserve">        interleaved                         </w:t>
      </w:r>
      <w:r w:rsidRPr="002A02A7">
        <w:rPr>
          <w:color w:val="993366"/>
        </w:rPr>
        <w:t>SEQUENCE</w:t>
      </w:r>
      <w:r w:rsidRPr="002A02A7">
        <w:t xml:space="preserve"> {</w:t>
      </w:r>
    </w:p>
    <w:p w14:paraId="42762207" w14:textId="77777777" w:rsidR="00A65E28" w:rsidRPr="002A02A7" w:rsidRDefault="00A65E28" w:rsidP="002A02A7">
      <w:pPr>
        <w:pStyle w:val="PL"/>
      </w:pPr>
      <w:r w:rsidRPr="002A02A7">
        <w:t xml:space="preserve">            reg-BundleSize                      </w:t>
      </w:r>
      <w:r w:rsidRPr="002A02A7">
        <w:rPr>
          <w:color w:val="993366"/>
        </w:rPr>
        <w:t>ENUMERATED</w:t>
      </w:r>
      <w:r w:rsidRPr="002A02A7">
        <w:t xml:space="preserve"> {n2, n3, n6},</w:t>
      </w:r>
    </w:p>
    <w:p w14:paraId="4904416F" w14:textId="77777777" w:rsidR="00A65E28" w:rsidRPr="002A02A7" w:rsidRDefault="00A65E28" w:rsidP="002A02A7">
      <w:pPr>
        <w:pStyle w:val="PL"/>
      </w:pPr>
      <w:r w:rsidRPr="002A02A7">
        <w:t xml:space="preserve">            interleaverSize                     </w:t>
      </w:r>
      <w:r w:rsidRPr="002A02A7">
        <w:rPr>
          <w:color w:val="993366"/>
        </w:rPr>
        <w:t>ENUMERATED</w:t>
      </w:r>
      <w:r w:rsidRPr="002A02A7">
        <w:t xml:space="preserve"> {n2, n3, n6},</w:t>
      </w:r>
    </w:p>
    <w:p w14:paraId="434F1677" w14:textId="77777777" w:rsidR="00A65E28" w:rsidRPr="00E621CD" w:rsidRDefault="00A65E28" w:rsidP="002A02A7">
      <w:pPr>
        <w:pStyle w:val="PL"/>
        <w:rPr>
          <w:color w:val="808080"/>
        </w:rPr>
      </w:pPr>
      <w:r w:rsidRPr="002A02A7">
        <w:t xml:space="preserve">            shiftIndex                          </w:t>
      </w:r>
      <w:r w:rsidRPr="002A02A7">
        <w:rPr>
          <w:color w:val="993366"/>
        </w:rPr>
        <w:t>INTEGER</w:t>
      </w:r>
      <w:r w:rsidRPr="002A02A7">
        <w:t xml:space="preserve">(0..maxNrofPhysicalResourceBlocks-1)       </w:t>
      </w:r>
      <w:r w:rsidRPr="002A02A7">
        <w:rPr>
          <w:color w:val="993366"/>
        </w:rPr>
        <w:t>OPTIONAL</w:t>
      </w:r>
      <w:r w:rsidRPr="002A02A7">
        <w:t xml:space="preserve"> </w:t>
      </w:r>
      <w:r w:rsidRPr="00E621CD">
        <w:rPr>
          <w:color w:val="808080"/>
        </w:rPr>
        <w:t>-- Need S</w:t>
      </w:r>
    </w:p>
    <w:p w14:paraId="4C1DB696" w14:textId="77777777" w:rsidR="00A65E28" w:rsidRPr="002A02A7" w:rsidRDefault="00A65E28" w:rsidP="002A02A7">
      <w:pPr>
        <w:pStyle w:val="PL"/>
      </w:pPr>
      <w:r w:rsidRPr="002A02A7">
        <w:t xml:space="preserve">        },</w:t>
      </w:r>
    </w:p>
    <w:p w14:paraId="2AF26CCA" w14:textId="77777777" w:rsidR="00A65E28" w:rsidRPr="002A02A7" w:rsidRDefault="00A65E28" w:rsidP="002A02A7">
      <w:pPr>
        <w:pStyle w:val="PL"/>
      </w:pPr>
      <w:r w:rsidRPr="002A02A7">
        <w:t xml:space="preserve">        nonInterleaved                      </w:t>
      </w:r>
      <w:r w:rsidRPr="002A02A7">
        <w:rPr>
          <w:color w:val="993366"/>
        </w:rPr>
        <w:t>NULL</w:t>
      </w:r>
    </w:p>
    <w:p w14:paraId="3144421F" w14:textId="77777777" w:rsidR="00A65E28" w:rsidRPr="002A02A7" w:rsidRDefault="00A65E28" w:rsidP="002A02A7">
      <w:pPr>
        <w:pStyle w:val="PL"/>
      </w:pPr>
      <w:r w:rsidRPr="002A02A7">
        <w:t xml:space="preserve">    },</w:t>
      </w:r>
    </w:p>
    <w:p w14:paraId="22A976B5" w14:textId="77777777" w:rsidR="00A65E28" w:rsidRPr="002A02A7" w:rsidRDefault="00A65E28" w:rsidP="002A02A7">
      <w:pPr>
        <w:pStyle w:val="PL"/>
      </w:pPr>
      <w:r w:rsidRPr="002A02A7">
        <w:t xml:space="preserve">    precoderGranularity                 </w:t>
      </w:r>
      <w:r w:rsidRPr="002A02A7">
        <w:rPr>
          <w:color w:val="993366"/>
        </w:rPr>
        <w:t>ENUMERATED</w:t>
      </w:r>
      <w:r w:rsidRPr="002A02A7">
        <w:t xml:space="preserve"> {sameAsREG-bundle, allContiguousRBs},</w:t>
      </w:r>
    </w:p>
    <w:p w14:paraId="5A3BB041" w14:textId="77777777" w:rsidR="00A65E28" w:rsidRPr="00E621CD" w:rsidRDefault="00A65E28" w:rsidP="002A02A7">
      <w:pPr>
        <w:pStyle w:val="PL"/>
        <w:rPr>
          <w:color w:val="808080"/>
        </w:rPr>
      </w:pPr>
      <w:r w:rsidRPr="002A02A7">
        <w:t xml:space="preserve">    tci-StatesPDCCH-ToAddList           </w:t>
      </w:r>
      <w:r w:rsidRPr="002A02A7">
        <w:rPr>
          <w:color w:val="993366"/>
        </w:rPr>
        <w:t>SEQUENCE</w:t>
      </w:r>
      <w:r w:rsidRPr="002A02A7">
        <w:t>(</w:t>
      </w:r>
      <w:r w:rsidRPr="002A02A7">
        <w:rPr>
          <w:color w:val="993366"/>
        </w:rPr>
        <w:t>SIZE</w:t>
      </w:r>
      <w:r w:rsidRPr="002A02A7">
        <w:t xml:space="preserve"> (1..maxNrofTCI-StatesPDCCH))</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Cond NotSIB1-initialBWP</w:t>
      </w:r>
    </w:p>
    <w:p w14:paraId="3EE597C9" w14:textId="77777777" w:rsidR="00A65E28" w:rsidRPr="00E621CD" w:rsidRDefault="00A65E28" w:rsidP="002A02A7">
      <w:pPr>
        <w:pStyle w:val="PL"/>
        <w:rPr>
          <w:color w:val="808080"/>
        </w:rPr>
      </w:pPr>
      <w:r w:rsidRPr="002A02A7">
        <w:t xml:space="preserve">    tci-StatesPDCCH-ToReleaseList       </w:t>
      </w:r>
      <w:r w:rsidRPr="002A02A7">
        <w:rPr>
          <w:color w:val="993366"/>
        </w:rPr>
        <w:t>SEQUENCE</w:t>
      </w:r>
      <w:r w:rsidRPr="002A02A7">
        <w:t>(</w:t>
      </w:r>
      <w:r w:rsidRPr="002A02A7">
        <w:rPr>
          <w:color w:val="993366"/>
        </w:rPr>
        <w:t>SIZE</w:t>
      </w:r>
      <w:r w:rsidRPr="002A02A7">
        <w:t xml:space="preserve"> (1..maxNrofTCI-StatesPDCCH))</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Cond NotSIB1-initialBWP</w:t>
      </w:r>
    </w:p>
    <w:p w14:paraId="08FCE2A0" w14:textId="77777777" w:rsidR="00A65E28" w:rsidRPr="00E621CD" w:rsidRDefault="00A65E28" w:rsidP="002A02A7">
      <w:pPr>
        <w:pStyle w:val="PL"/>
        <w:rPr>
          <w:color w:val="808080"/>
        </w:rPr>
      </w:pPr>
      <w:r w:rsidRPr="002A02A7">
        <w:t xml:space="preserve">    tci-PresentInDCI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688EB71D" w14:textId="77777777" w:rsidR="00A65E28" w:rsidRPr="00E621CD" w:rsidRDefault="00A65E28" w:rsidP="002A02A7">
      <w:pPr>
        <w:pStyle w:val="PL"/>
        <w:rPr>
          <w:color w:val="808080"/>
        </w:rPr>
      </w:pPr>
      <w:r w:rsidRPr="002A02A7">
        <w:t xml:space="preserve">    pdcch-DMRS-ScramblingID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4613CD12" w14:textId="77777777" w:rsidR="00A65E28" w:rsidRPr="002A02A7" w:rsidRDefault="00A65E28" w:rsidP="002A02A7">
      <w:pPr>
        <w:pStyle w:val="PL"/>
      </w:pPr>
      <w:r w:rsidRPr="002A02A7">
        <w:t xml:space="preserve">    ...,</w:t>
      </w:r>
    </w:p>
    <w:p w14:paraId="00AEF6D9" w14:textId="77777777" w:rsidR="00A65E28" w:rsidRPr="002A02A7" w:rsidRDefault="00A65E28" w:rsidP="002A02A7">
      <w:pPr>
        <w:pStyle w:val="PL"/>
      </w:pPr>
      <w:r w:rsidRPr="002A02A7">
        <w:t xml:space="preserve">    [[</w:t>
      </w:r>
    </w:p>
    <w:p w14:paraId="53408500" w14:textId="1CDB6EBD" w:rsidR="00A65E28" w:rsidRPr="00E621CD" w:rsidRDefault="00A65E28" w:rsidP="002A02A7">
      <w:pPr>
        <w:pStyle w:val="PL"/>
        <w:rPr>
          <w:color w:val="808080"/>
        </w:rPr>
      </w:pPr>
      <w:r w:rsidRPr="002A02A7">
        <w:t xml:space="preserve">    rb-Offset-r16                       </w:t>
      </w:r>
      <w:r w:rsidRPr="002A02A7">
        <w:rPr>
          <w:color w:val="993366"/>
        </w:rPr>
        <w:t>INTEGER</w:t>
      </w:r>
      <w:r w:rsidRPr="002A02A7">
        <w:t xml:space="preserve"> (0..5)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591A63" w:rsidRPr="00E621CD">
        <w:rPr>
          <w:color w:val="808080"/>
        </w:rPr>
        <w:t>S</w:t>
      </w:r>
    </w:p>
    <w:p w14:paraId="6D3B243E" w14:textId="65DB4345" w:rsidR="00A65E28" w:rsidRPr="00E621CD" w:rsidRDefault="00A65E28" w:rsidP="002A02A7">
      <w:pPr>
        <w:pStyle w:val="PL"/>
        <w:rPr>
          <w:color w:val="808080"/>
        </w:rPr>
      </w:pPr>
      <w:r w:rsidRPr="002A02A7">
        <w:t xml:space="preserve">    tci-</w:t>
      </w:r>
      <w:r w:rsidR="0051325E" w:rsidRPr="002A02A7">
        <w:t>PresentForDCI</w:t>
      </w:r>
      <w:r w:rsidRPr="002A02A7">
        <w:t xml:space="preserve">-Format1-2-r16   </w:t>
      </w:r>
      <w:r w:rsidR="0051325E" w:rsidRPr="002A02A7">
        <w:t xml:space="preserve">  </w:t>
      </w:r>
      <w:r w:rsidRPr="002A02A7">
        <w:rPr>
          <w:color w:val="993366"/>
        </w:rPr>
        <w:t>INTEGER</w:t>
      </w:r>
      <w:r w:rsidRPr="002A02A7">
        <w:t xml:space="preserve"> (1..3)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S</w:t>
      </w:r>
    </w:p>
    <w:p w14:paraId="10EA62A0" w14:textId="5A9D3532" w:rsidR="00A65E28" w:rsidRPr="00E621CD" w:rsidRDefault="00A65E28" w:rsidP="002A02A7">
      <w:pPr>
        <w:pStyle w:val="PL"/>
        <w:rPr>
          <w:color w:val="808080"/>
        </w:rPr>
      </w:pPr>
      <w:r w:rsidRPr="002A02A7">
        <w:t xml:space="preserve">    coresetPoolIndex-r16                </w:t>
      </w:r>
      <w:r w:rsidRPr="002A02A7">
        <w:rPr>
          <w:color w:val="993366"/>
        </w:rPr>
        <w:t>INTEGER</w:t>
      </w:r>
      <w:r w:rsidRPr="002A02A7">
        <w:t xml:space="preserve"> (0..1)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B76386" w:rsidRPr="00E621CD">
        <w:rPr>
          <w:color w:val="808080"/>
        </w:rPr>
        <w:t>S</w:t>
      </w:r>
    </w:p>
    <w:p w14:paraId="0AD65099" w14:textId="0BF68784" w:rsidR="00A65E28" w:rsidRPr="00E621CD" w:rsidRDefault="00A65E28" w:rsidP="002A02A7">
      <w:pPr>
        <w:pStyle w:val="PL"/>
        <w:rPr>
          <w:color w:val="808080"/>
        </w:rPr>
      </w:pPr>
      <w:r w:rsidRPr="002A02A7">
        <w:t xml:space="preserve">    controlResourceSetId</w:t>
      </w:r>
      <w:r w:rsidR="002B26CF" w:rsidRPr="002A02A7">
        <w:t>-v1610</w:t>
      </w:r>
      <w:r w:rsidRPr="002A02A7">
        <w:t xml:space="preserve">          ControlResourceSetId</w:t>
      </w:r>
      <w:r w:rsidR="002B26CF" w:rsidRPr="002A02A7">
        <w:t>-v1610</w:t>
      </w:r>
      <w:r w:rsidRPr="002A02A7">
        <w:t xml:space="preserve">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S</w:t>
      </w:r>
    </w:p>
    <w:p w14:paraId="5ADEA119" w14:textId="77777777" w:rsidR="00A65E28" w:rsidRPr="002A02A7" w:rsidRDefault="00A65E28" w:rsidP="002A02A7">
      <w:pPr>
        <w:pStyle w:val="PL"/>
      </w:pPr>
      <w:r w:rsidRPr="002A02A7">
        <w:t xml:space="preserve">    ]]</w:t>
      </w:r>
    </w:p>
    <w:p w14:paraId="29D719AB" w14:textId="77777777" w:rsidR="00A65E28" w:rsidRPr="002A02A7" w:rsidRDefault="00A65E28" w:rsidP="002A02A7">
      <w:pPr>
        <w:pStyle w:val="PL"/>
      </w:pPr>
      <w:r w:rsidRPr="002A02A7">
        <w:t>}</w:t>
      </w:r>
    </w:p>
    <w:p w14:paraId="3C0089F1" w14:textId="77777777" w:rsidR="00A65E28" w:rsidRPr="002A02A7" w:rsidRDefault="00A65E28" w:rsidP="002A02A7">
      <w:pPr>
        <w:pStyle w:val="PL"/>
      </w:pPr>
    </w:p>
    <w:p w14:paraId="7BB8ADB3" w14:textId="77777777" w:rsidR="00A65E28" w:rsidRPr="00E621CD" w:rsidRDefault="00A65E28" w:rsidP="002A02A7">
      <w:pPr>
        <w:pStyle w:val="PL"/>
        <w:rPr>
          <w:color w:val="808080"/>
        </w:rPr>
      </w:pPr>
      <w:r w:rsidRPr="00E621CD">
        <w:rPr>
          <w:color w:val="808080"/>
        </w:rPr>
        <w:t>-- TAG-CONTROLRESOURCESET-STOP</w:t>
      </w:r>
    </w:p>
    <w:p w14:paraId="76ECB358" w14:textId="77777777" w:rsidR="00A65E28" w:rsidRPr="00E621CD" w:rsidRDefault="00A65E28" w:rsidP="002A02A7">
      <w:pPr>
        <w:pStyle w:val="PL"/>
        <w:rPr>
          <w:color w:val="808080"/>
        </w:rPr>
      </w:pPr>
      <w:r w:rsidRPr="00E621CD">
        <w:rPr>
          <w:color w:val="808080"/>
        </w:rPr>
        <w:t>-- ASN1STOP</w:t>
      </w:r>
    </w:p>
    <w:p w14:paraId="71A938F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DD27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FB61A2" w14:textId="77777777" w:rsidR="00A65E28" w:rsidRPr="00834AED" w:rsidRDefault="00A65E28">
            <w:pPr>
              <w:pStyle w:val="TAH"/>
              <w:rPr>
                <w:szCs w:val="22"/>
                <w:lang w:eastAsia="sv-SE"/>
              </w:rPr>
            </w:pPr>
            <w:r w:rsidRPr="00834AED">
              <w:rPr>
                <w:i/>
                <w:szCs w:val="22"/>
                <w:lang w:eastAsia="sv-SE"/>
              </w:rPr>
              <w:t xml:space="preserve">ControlResourceSet </w:t>
            </w:r>
            <w:r w:rsidRPr="00834AED">
              <w:rPr>
                <w:szCs w:val="22"/>
                <w:lang w:eastAsia="sv-SE"/>
              </w:rPr>
              <w:t>field descriptions</w:t>
            </w:r>
          </w:p>
        </w:tc>
      </w:tr>
      <w:tr w:rsidR="002B26CF" w:rsidRPr="00834AED" w14:paraId="5AF3C6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4A7E17" w14:textId="77777777" w:rsidR="00A65E28" w:rsidRPr="00834AED" w:rsidRDefault="00A65E28">
            <w:pPr>
              <w:pStyle w:val="TAL"/>
              <w:rPr>
                <w:szCs w:val="22"/>
                <w:lang w:eastAsia="sv-SE"/>
              </w:rPr>
            </w:pPr>
            <w:r w:rsidRPr="00834AED">
              <w:rPr>
                <w:b/>
                <w:i/>
                <w:szCs w:val="22"/>
                <w:lang w:eastAsia="sv-SE"/>
              </w:rPr>
              <w:t>cce-REG-MappingType</w:t>
            </w:r>
          </w:p>
          <w:p w14:paraId="2CD3F892" w14:textId="77777777" w:rsidR="00A65E28" w:rsidRPr="00834AED" w:rsidRDefault="00A65E28">
            <w:pPr>
              <w:pStyle w:val="TAL"/>
              <w:rPr>
                <w:szCs w:val="22"/>
                <w:lang w:eastAsia="sv-SE"/>
              </w:rPr>
            </w:pPr>
            <w:r w:rsidRPr="00834AED">
              <w:rPr>
                <w:szCs w:val="22"/>
                <w:lang w:eastAsia="sv-SE"/>
              </w:rPr>
              <w:t>Mapping of Control Channel Elements (CCE) to Resource Element Groups (REG) (see TS 38.211 [16], clauses 7.3.2.2 and 7.4.1.3.2).</w:t>
            </w:r>
          </w:p>
        </w:tc>
      </w:tr>
      <w:tr w:rsidR="002B26CF" w:rsidRPr="00834AED" w14:paraId="726C23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024986" w14:textId="77777777" w:rsidR="00A65E28" w:rsidRPr="00834AED" w:rsidRDefault="00A65E28">
            <w:pPr>
              <w:pStyle w:val="TAL"/>
              <w:rPr>
                <w:szCs w:val="22"/>
                <w:lang w:eastAsia="sv-SE"/>
              </w:rPr>
            </w:pPr>
            <w:r w:rsidRPr="00834AED">
              <w:rPr>
                <w:b/>
                <w:i/>
                <w:szCs w:val="22"/>
                <w:lang w:eastAsia="sv-SE"/>
              </w:rPr>
              <w:t>controlResourceSetId</w:t>
            </w:r>
          </w:p>
          <w:p w14:paraId="53CB813B" w14:textId="77777777" w:rsidR="00A65E28" w:rsidRPr="00834AED" w:rsidRDefault="00A65E28">
            <w:pPr>
              <w:pStyle w:val="TAL"/>
              <w:rPr>
                <w:szCs w:val="22"/>
                <w:lang w:eastAsia="sv-SE"/>
              </w:rPr>
            </w:pPr>
            <w:r w:rsidRPr="00834AED">
              <w:rPr>
                <w:szCs w:val="22"/>
                <w:lang w:eastAsia="sv-SE"/>
              </w:rPr>
              <w:t xml:space="preserve">Identifies the instance of the </w:t>
            </w:r>
            <w:r w:rsidRPr="00834AED">
              <w:rPr>
                <w:i/>
                <w:szCs w:val="22"/>
                <w:lang w:eastAsia="sv-SE"/>
              </w:rPr>
              <w:t>ControlResourceSet</w:t>
            </w:r>
            <w:r w:rsidRPr="00834AED">
              <w:rPr>
                <w:szCs w:val="22"/>
                <w:lang w:eastAsia="sv-SE"/>
              </w:rPr>
              <w:t xml:space="preserve"> IE. Value 0 identifies the common CORESET configured in </w:t>
            </w:r>
            <w:r w:rsidRPr="00834AED">
              <w:rPr>
                <w:i/>
                <w:lang w:eastAsia="sv-SE"/>
              </w:rPr>
              <w:t>MIB</w:t>
            </w:r>
            <w:r w:rsidRPr="00834AED">
              <w:rPr>
                <w:szCs w:val="22"/>
                <w:lang w:eastAsia="sv-SE"/>
              </w:rPr>
              <w:t xml:space="preserve"> and in </w:t>
            </w:r>
            <w:r w:rsidRPr="00834AED">
              <w:rPr>
                <w:i/>
                <w:lang w:eastAsia="sv-SE"/>
              </w:rPr>
              <w:t>ServingCellConfigCommon</w:t>
            </w:r>
            <w:r w:rsidRPr="00834AED">
              <w:rPr>
                <w:szCs w:val="22"/>
                <w:lang w:eastAsia="sv-SE"/>
              </w:rPr>
              <w:t xml:space="preserve"> (</w:t>
            </w:r>
            <w:r w:rsidRPr="00834AED">
              <w:rPr>
                <w:i/>
                <w:lang w:eastAsia="sv-SE"/>
              </w:rPr>
              <w:t>controlResourceSetZero</w:t>
            </w:r>
            <w:r w:rsidRPr="00834AED">
              <w:rPr>
                <w:szCs w:val="22"/>
                <w:lang w:eastAsia="sv-SE"/>
              </w:rPr>
              <w:t xml:space="preserve">) and is hence not used here in the </w:t>
            </w:r>
            <w:r w:rsidRPr="00834AED">
              <w:rPr>
                <w:i/>
                <w:lang w:eastAsia="sv-SE"/>
              </w:rPr>
              <w:t>ControlResourceSet</w:t>
            </w:r>
            <w:r w:rsidRPr="00834AED">
              <w:rPr>
                <w:szCs w:val="22"/>
                <w:lang w:eastAsia="sv-SE"/>
              </w:rPr>
              <w:t xml:space="preserve"> IE. Other values identify CORESETs configured by dedicated signalling or in </w:t>
            </w:r>
            <w:r w:rsidRPr="00834AED">
              <w:rPr>
                <w:i/>
                <w:lang w:eastAsia="sv-SE"/>
              </w:rPr>
              <w:t>SIB1</w:t>
            </w:r>
            <w:r w:rsidRPr="00834AED">
              <w:rPr>
                <w:szCs w:val="22"/>
                <w:lang w:eastAsia="sv-SE"/>
              </w:rPr>
              <w:t xml:space="preserve">. The </w:t>
            </w:r>
            <w:r w:rsidRPr="00834AED">
              <w:rPr>
                <w:i/>
                <w:lang w:eastAsia="sv-SE"/>
              </w:rPr>
              <w:t>controlResourceSetId</w:t>
            </w:r>
            <w:r w:rsidRPr="00834AED">
              <w:rPr>
                <w:szCs w:val="22"/>
                <w:lang w:eastAsia="sv-SE"/>
              </w:rPr>
              <w:t xml:space="preserve"> is unique among the BWPs of a serving cell.</w:t>
            </w:r>
          </w:p>
          <w:p w14:paraId="41298F52" w14:textId="78559891" w:rsidR="00A65E28" w:rsidRPr="00834AED" w:rsidRDefault="00A65E28">
            <w:pPr>
              <w:pStyle w:val="TAL"/>
              <w:rPr>
                <w:szCs w:val="22"/>
                <w:lang w:eastAsia="sv-SE"/>
              </w:rPr>
            </w:pPr>
            <w:r w:rsidRPr="00834AED">
              <w:rPr>
                <w:szCs w:val="22"/>
                <w:lang w:eastAsia="sv-SE"/>
              </w:rPr>
              <w:t xml:space="preserve">If the field </w:t>
            </w:r>
            <w:r w:rsidRPr="00834AED">
              <w:rPr>
                <w:i/>
                <w:szCs w:val="22"/>
                <w:lang w:eastAsia="sv-SE"/>
              </w:rPr>
              <w:t>controlResourceSetId</w:t>
            </w:r>
            <w:r w:rsidR="002B26CF" w:rsidRPr="00834AED">
              <w:rPr>
                <w:i/>
                <w:szCs w:val="22"/>
                <w:lang w:eastAsia="sv-SE"/>
              </w:rPr>
              <w:t>-v1610</w:t>
            </w:r>
            <w:r w:rsidRPr="00834AED">
              <w:rPr>
                <w:szCs w:val="22"/>
                <w:lang w:eastAsia="sv-SE"/>
              </w:rPr>
              <w:t xml:space="preserve"> is present, the UE shall ignore the </w:t>
            </w:r>
            <w:r w:rsidRPr="00834AED">
              <w:rPr>
                <w:i/>
                <w:szCs w:val="22"/>
                <w:lang w:eastAsia="sv-SE"/>
              </w:rPr>
              <w:t>controlResourceSetId</w:t>
            </w:r>
            <w:r w:rsidRPr="00834AED">
              <w:rPr>
                <w:szCs w:val="22"/>
                <w:lang w:eastAsia="sv-SE"/>
              </w:rPr>
              <w:t xml:space="preserve"> field (without suffix).</w:t>
            </w:r>
          </w:p>
        </w:tc>
      </w:tr>
      <w:tr w:rsidR="002B26CF" w:rsidRPr="00834AED" w14:paraId="640E46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92BA4E" w14:textId="77777777" w:rsidR="00A65E28" w:rsidRPr="00834AED" w:rsidRDefault="00A65E28">
            <w:pPr>
              <w:pStyle w:val="TAL"/>
              <w:rPr>
                <w:b/>
                <w:i/>
                <w:szCs w:val="22"/>
                <w:lang w:eastAsia="sv-SE"/>
              </w:rPr>
            </w:pPr>
            <w:r w:rsidRPr="00834AED">
              <w:rPr>
                <w:b/>
                <w:i/>
                <w:szCs w:val="22"/>
                <w:lang w:eastAsia="sv-SE"/>
              </w:rPr>
              <w:t>coresetPoolIndex</w:t>
            </w:r>
          </w:p>
          <w:p w14:paraId="4D0215E1" w14:textId="203E5B7A" w:rsidR="00A65E28" w:rsidRPr="00834AED" w:rsidRDefault="00A65E28">
            <w:pPr>
              <w:pStyle w:val="TAL"/>
              <w:rPr>
                <w:b/>
                <w:i/>
                <w:szCs w:val="22"/>
                <w:lang w:eastAsia="sv-SE"/>
              </w:rPr>
            </w:pPr>
            <w:r w:rsidRPr="00834AED">
              <w:rPr>
                <w:szCs w:val="22"/>
                <w:lang w:eastAsia="sv-SE"/>
              </w:rPr>
              <w:t xml:space="preserve">The index of the CORESET pool for this CORESET as specified in TS 38.213 [13] (clauses 9 and 10) and TS 38.214 [19] (clauses 5.1 and 6.1). </w:t>
            </w:r>
            <w:r w:rsidR="00B76386" w:rsidRPr="00834AED">
              <w:rPr>
                <w:szCs w:val="22"/>
                <w:lang w:eastAsia="sv-SE"/>
              </w:rPr>
              <w:t>If the field is absent, the UE applies the value 0.</w:t>
            </w:r>
          </w:p>
        </w:tc>
      </w:tr>
      <w:tr w:rsidR="002B26CF" w:rsidRPr="00834AED" w14:paraId="7FBCBF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C22665" w14:textId="77777777" w:rsidR="00A65E28" w:rsidRPr="00834AED" w:rsidRDefault="00A65E28">
            <w:pPr>
              <w:pStyle w:val="TAL"/>
              <w:rPr>
                <w:szCs w:val="22"/>
                <w:lang w:eastAsia="sv-SE"/>
              </w:rPr>
            </w:pPr>
            <w:r w:rsidRPr="00834AED">
              <w:rPr>
                <w:b/>
                <w:i/>
                <w:szCs w:val="22"/>
                <w:lang w:eastAsia="sv-SE"/>
              </w:rPr>
              <w:t>duration</w:t>
            </w:r>
          </w:p>
          <w:p w14:paraId="3D479F72" w14:textId="77777777" w:rsidR="00A65E28" w:rsidRPr="00834AED" w:rsidRDefault="00A65E28">
            <w:pPr>
              <w:pStyle w:val="TAL"/>
              <w:rPr>
                <w:szCs w:val="22"/>
                <w:lang w:eastAsia="sv-SE"/>
              </w:rPr>
            </w:pPr>
            <w:r w:rsidRPr="00834AED">
              <w:rPr>
                <w:szCs w:val="22"/>
                <w:lang w:eastAsia="sv-SE"/>
              </w:rPr>
              <w:t>Contiguous time duration of the CORESET in number of symbols (see TS 38.211 [16], clause 7.3.2.2).</w:t>
            </w:r>
          </w:p>
        </w:tc>
      </w:tr>
      <w:tr w:rsidR="002B26CF" w:rsidRPr="00834AED" w14:paraId="7C2F62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092287" w14:textId="77777777" w:rsidR="00A65E28" w:rsidRPr="00834AED" w:rsidRDefault="00A65E28">
            <w:pPr>
              <w:pStyle w:val="TAL"/>
              <w:rPr>
                <w:szCs w:val="22"/>
                <w:lang w:eastAsia="sv-SE"/>
              </w:rPr>
            </w:pPr>
            <w:r w:rsidRPr="00834AED">
              <w:rPr>
                <w:b/>
                <w:i/>
                <w:szCs w:val="22"/>
                <w:lang w:eastAsia="sv-SE"/>
              </w:rPr>
              <w:t>frequencyDomainResources</w:t>
            </w:r>
          </w:p>
          <w:p w14:paraId="047E4BD2" w14:textId="77777777" w:rsidR="00A65E28" w:rsidRPr="00834AED" w:rsidRDefault="00A65E28">
            <w:pPr>
              <w:pStyle w:val="TAL"/>
              <w:rPr>
                <w:szCs w:val="22"/>
                <w:lang w:eastAsia="sv-SE"/>
              </w:rPr>
            </w:pPr>
            <w:r w:rsidRPr="00834AED">
              <w:rPr>
                <w:szCs w:val="22"/>
                <w:lang w:eastAsia="sv-SE"/>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B26CF" w:rsidRPr="00834AED" w14:paraId="0962EA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DAE17D" w14:textId="77777777" w:rsidR="00A65E28" w:rsidRPr="00834AED" w:rsidRDefault="00A65E28">
            <w:pPr>
              <w:pStyle w:val="TAL"/>
              <w:rPr>
                <w:szCs w:val="22"/>
                <w:lang w:eastAsia="sv-SE"/>
              </w:rPr>
            </w:pPr>
            <w:r w:rsidRPr="00834AED">
              <w:rPr>
                <w:b/>
                <w:i/>
                <w:szCs w:val="22"/>
                <w:lang w:eastAsia="sv-SE"/>
              </w:rPr>
              <w:t>interleaverSize</w:t>
            </w:r>
          </w:p>
          <w:p w14:paraId="28095732" w14:textId="77777777" w:rsidR="00A65E28" w:rsidRPr="00834AED" w:rsidRDefault="00A65E28">
            <w:pPr>
              <w:pStyle w:val="TAL"/>
              <w:rPr>
                <w:szCs w:val="22"/>
                <w:lang w:eastAsia="sv-SE"/>
              </w:rPr>
            </w:pPr>
            <w:r w:rsidRPr="00834AED">
              <w:rPr>
                <w:szCs w:val="22"/>
                <w:lang w:eastAsia="sv-SE"/>
              </w:rPr>
              <w:t>Interleaver-size (see TS 38.211 [16], clause 7.3.2.2).</w:t>
            </w:r>
          </w:p>
        </w:tc>
      </w:tr>
      <w:tr w:rsidR="002B26CF" w:rsidRPr="00834AED" w14:paraId="2D7FBB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C6ADE9" w14:textId="77777777" w:rsidR="00A65E28" w:rsidRPr="00834AED" w:rsidRDefault="00A65E28">
            <w:pPr>
              <w:pStyle w:val="TAL"/>
              <w:rPr>
                <w:szCs w:val="22"/>
                <w:lang w:eastAsia="sv-SE"/>
              </w:rPr>
            </w:pPr>
            <w:r w:rsidRPr="00834AED">
              <w:rPr>
                <w:b/>
                <w:i/>
                <w:szCs w:val="22"/>
                <w:lang w:eastAsia="sv-SE"/>
              </w:rPr>
              <w:t>pdcch-DMRS-ScramblingID</w:t>
            </w:r>
          </w:p>
          <w:p w14:paraId="0B0A843C" w14:textId="77777777" w:rsidR="00A65E28" w:rsidRPr="00834AED" w:rsidRDefault="00A65E28">
            <w:pPr>
              <w:pStyle w:val="TAL"/>
              <w:rPr>
                <w:szCs w:val="22"/>
                <w:lang w:eastAsia="sv-SE"/>
              </w:rPr>
            </w:pPr>
            <w:r w:rsidRPr="00834AED">
              <w:rPr>
                <w:szCs w:val="22"/>
                <w:lang w:eastAsia="sv-SE"/>
              </w:rPr>
              <w:t xml:space="preserve">PDCCH DMRS scrambling initialization (see TS 38.211 [16], clause 7.4.1.3.1). When the field is absent the UE applies the value of the </w:t>
            </w:r>
            <w:r w:rsidRPr="00834AED">
              <w:rPr>
                <w:i/>
                <w:szCs w:val="22"/>
                <w:lang w:eastAsia="sv-SE"/>
              </w:rPr>
              <w:t>physCellId</w:t>
            </w:r>
            <w:r w:rsidRPr="00834AED">
              <w:rPr>
                <w:szCs w:val="22"/>
                <w:lang w:eastAsia="sv-SE"/>
              </w:rPr>
              <w:t xml:space="preserve"> configured for this serving cell.</w:t>
            </w:r>
          </w:p>
        </w:tc>
      </w:tr>
      <w:tr w:rsidR="002B26CF" w:rsidRPr="00834AED" w14:paraId="3D2041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415A15" w14:textId="77777777" w:rsidR="00A65E28" w:rsidRPr="00834AED" w:rsidRDefault="00A65E28">
            <w:pPr>
              <w:pStyle w:val="TAL"/>
              <w:rPr>
                <w:szCs w:val="22"/>
                <w:lang w:eastAsia="sv-SE"/>
              </w:rPr>
            </w:pPr>
            <w:r w:rsidRPr="00834AED">
              <w:rPr>
                <w:b/>
                <w:i/>
                <w:szCs w:val="22"/>
                <w:lang w:eastAsia="sv-SE"/>
              </w:rPr>
              <w:t>precoderGranularity</w:t>
            </w:r>
          </w:p>
          <w:p w14:paraId="1E299AB1" w14:textId="77777777" w:rsidR="00A65E28" w:rsidRPr="00834AED" w:rsidRDefault="00A65E28">
            <w:pPr>
              <w:pStyle w:val="TAL"/>
              <w:rPr>
                <w:szCs w:val="22"/>
                <w:lang w:eastAsia="sv-SE"/>
              </w:rPr>
            </w:pPr>
            <w:r w:rsidRPr="00834AED">
              <w:rPr>
                <w:szCs w:val="22"/>
                <w:lang w:eastAsia="sv-SE"/>
              </w:rPr>
              <w:t>Precoder granularity in frequency domain (see TS 38.211 [16], clauses 7.3.2.2 and 7.4.1.3.2).</w:t>
            </w:r>
          </w:p>
        </w:tc>
      </w:tr>
      <w:tr w:rsidR="002B26CF" w:rsidRPr="00834AED" w14:paraId="52C5B9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80BD55" w14:textId="77777777" w:rsidR="00A65E28" w:rsidRPr="00834AED" w:rsidRDefault="00A65E28">
            <w:pPr>
              <w:pStyle w:val="TAL"/>
              <w:rPr>
                <w:szCs w:val="22"/>
                <w:lang w:eastAsia="sv-SE"/>
              </w:rPr>
            </w:pPr>
            <w:r w:rsidRPr="00834AED">
              <w:rPr>
                <w:b/>
                <w:i/>
                <w:szCs w:val="22"/>
                <w:lang w:eastAsia="sv-SE"/>
              </w:rPr>
              <w:t>rb-Offset</w:t>
            </w:r>
          </w:p>
          <w:p w14:paraId="7AEC354D" w14:textId="77777777" w:rsidR="00A65E28" w:rsidRPr="00834AED" w:rsidRDefault="00A65E28">
            <w:pPr>
              <w:pStyle w:val="TAL"/>
              <w:rPr>
                <w:b/>
                <w:i/>
                <w:szCs w:val="22"/>
                <w:lang w:eastAsia="sv-SE"/>
              </w:rPr>
            </w:pPr>
            <w:r w:rsidRPr="00834AED">
              <w:rPr>
                <w:szCs w:val="22"/>
                <w:lang w:eastAsia="sv-SE"/>
              </w:rPr>
              <w:t>Indicates the RB level offset in units of RB from the first RB of the first 6RB group to the first RB of BWP (see 38.213 [13], clause 10.1). When the field is absent, the UE applies the value 0.</w:t>
            </w:r>
          </w:p>
        </w:tc>
      </w:tr>
      <w:tr w:rsidR="002B26CF" w:rsidRPr="00834AED" w14:paraId="70C8D5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69ED9F" w14:textId="77777777" w:rsidR="00A65E28" w:rsidRPr="00834AED" w:rsidRDefault="00A65E28">
            <w:pPr>
              <w:pStyle w:val="TAL"/>
              <w:rPr>
                <w:szCs w:val="22"/>
                <w:lang w:eastAsia="sv-SE"/>
              </w:rPr>
            </w:pPr>
            <w:r w:rsidRPr="00834AED">
              <w:rPr>
                <w:b/>
                <w:i/>
                <w:szCs w:val="22"/>
                <w:lang w:eastAsia="sv-SE"/>
              </w:rPr>
              <w:t>reg-BundleSize</w:t>
            </w:r>
          </w:p>
          <w:p w14:paraId="28CD8DE2" w14:textId="77777777" w:rsidR="00A65E28" w:rsidRPr="00834AED" w:rsidRDefault="00A65E28">
            <w:pPr>
              <w:pStyle w:val="TAL"/>
              <w:rPr>
                <w:szCs w:val="22"/>
                <w:lang w:eastAsia="sv-SE"/>
              </w:rPr>
            </w:pPr>
            <w:r w:rsidRPr="00834AED">
              <w:rPr>
                <w:szCs w:val="22"/>
                <w:lang w:eastAsia="sv-SE"/>
              </w:rPr>
              <w:t>Resource Element Groups (REGs) can be bundled to create REG bundles. This parameter defines the size of such bundles (see TS 38.211 [16], clause 7.3.2.2).</w:t>
            </w:r>
          </w:p>
        </w:tc>
      </w:tr>
      <w:tr w:rsidR="002B26CF" w:rsidRPr="00834AED" w14:paraId="31DE8E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B40E8E" w14:textId="77777777" w:rsidR="00A65E28" w:rsidRPr="00834AED" w:rsidRDefault="00A65E28">
            <w:pPr>
              <w:pStyle w:val="TAL"/>
              <w:rPr>
                <w:szCs w:val="22"/>
                <w:lang w:eastAsia="sv-SE"/>
              </w:rPr>
            </w:pPr>
            <w:r w:rsidRPr="00834AED">
              <w:rPr>
                <w:b/>
                <w:i/>
                <w:szCs w:val="22"/>
                <w:lang w:eastAsia="sv-SE"/>
              </w:rPr>
              <w:t>shiftIndex</w:t>
            </w:r>
          </w:p>
          <w:p w14:paraId="0D9F431E" w14:textId="77777777" w:rsidR="00A65E28" w:rsidRPr="00834AED" w:rsidRDefault="00A65E28">
            <w:pPr>
              <w:pStyle w:val="TAL"/>
              <w:rPr>
                <w:szCs w:val="22"/>
                <w:lang w:eastAsia="sv-SE"/>
              </w:rPr>
            </w:pPr>
            <w:r w:rsidRPr="00834AED">
              <w:rPr>
                <w:szCs w:val="22"/>
                <w:lang w:eastAsia="zh-CN"/>
              </w:rPr>
              <w:t xml:space="preserve">When the field is absent the UE applies the value of the </w:t>
            </w:r>
            <w:r w:rsidRPr="00834AED">
              <w:rPr>
                <w:i/>
                <w:szCs w:val="22"/>
                <w:lang w:eastAsia="zh-CN"/>
              </w:rPr>
              <w:t>physCellId</w:t>
            </w:r>
            <w:r w:rsidRPr="00834AED">
              <w:rPr>
                <w:szCs w:val="22"/>
                <w:lang w:eastAsia="zh-CN"/>
              </w:rPr>
              <w:t>configured for this serving cell</w:t>
            </w:r>
            <w:r w:rsidRPr="00834AED">
              <w:rPr>
                <w:szCs w:val="22"/>
                <w:lang w:eastAsia="sv-SE"/>
              </w:rPr>
              <w:t xml:space="preserve"> (see TS 38.211 [16], clause 7.3.2.2).</w:t>
            </w:r>
          </w:p>
        </w:tc>
      </w:tr>
      <w:tr w:rsidR="002B26CF" w:rsidRPr="00834AED" w14:paraId="34C0A7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FE1166" w14:textId="77777777" w:rsidR="00A65E28" w:rsidRPr="00834AED" w:rsidRDefault="00A65E28">
            <w:pPr>
              <w:pStyle w:val="TAL"/>
              <w:rPr>
                <w:szCs w:val="22"/>
                <w:lang w:eastAsia="sv-SE"/>
              </w:rPr>
            </w:pPr>
            <w:r w:rsidRPr="00834AED">
              <w:rPr>
                <w:b/>
                <w:i/>
                <w:szCs w:val="22"/>
                <w:lang w:eastAsia="sv-SE"/>
              </w:rPr>
              <w:t>tci-PresentInDCI</w:t>
            </w:r>
          </w:p>
          <w:p w14:paraId="4AEE585C" w14:textId="77777777" w:rsidR="00A65E28" w:rsidRPr="00834AED" w:rsidRDefault="00A65E28">
            <w:pPr>
              <w:pStyle w:val="TAL"/>
              <w:rPr>
                <w:szCs w:val="22"/>
                <w:lang w:eastAsia="sv-SE"/>
              </w:rPr>
            </w:pPr>
            <w:r w:rsidRPr="00834AED">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834AED">
              <w:rPr>
                <w:i/>
                <w:szCs w:val="22"/>
                <w:lang w:eastAsia="sv-SE"/>
              </w:rPr>
              <w:t>ControlResourceSet</w:t>
            </w:r>
            <w:r w:rsidRPr="00834AED">
              <w:rPr>
                <w:szCs w:val="22"/>
                <w:lang w:eastAsia="sv-SE"/>
              </w:rPr>
              <w:t xml:space="preserve"> used for cross carrier scheduling in the scheduling cell (see TS 38.214 [19], clause 5.1.5).</w:t>
            </w:r>
          </w:p>
        </w:tc>
      </w:tr>
      <w:tr w:rsidR="002B26CF" w:rsidRPr="00834AED" w14:paraId="0327BC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DD1651" w14:textId="13481F41" w:rsidR="00A65E28" w:rsidRPr="00834AED" w:rsidRDefault="00A65E28">
            <w:pPr>
              <w:keepNext/>
              <w:keepLines/>
              <w:spacing w:after="0"/>
              <w:rPr>
                <w:rFonts w:ascii="Arial" w:hAnsi="Arial"/>
                <w:b/>
                <w:i/>
                <w:sz w:val="18"/>
                <w:szCs w:val="22"/>
                <w:lang w:eastAsia="sv-SE"/>
              </w:rPr>
            </w:pPr>
            <w:r w:rsidRPr="00834AED">
              <w:rPr>
                <w:rFonts w:ascii="Arial" w:hAnsi="Arial"/>
                <w:b/>
                <w:i/>
                <w:sz w:val="18"/>
                <w:szCs w:val="22"/>
                <w:lang w:eastAsia="sv-SE"/>
              </w:rPr>
              <w:t>tci-</w:t>
            </w:r>
            <w:r w:rsidR="0051325E" w:rsidRPr="00834AED">
              <w:rPr>
                <w:rFonts w:ascii="Arial" w:hAnsi="Arial"/>
                <w:b/>
                <w:i/>
                <w:sz w:val="18"/>
                <w:szCs w:val="22"/>
              </w:rPr>
              <w:t>PresentForDCI</w:t>
            </w:r>
            <w:r w:rsidRPr="00834AED">
              <w:rPr>
                <w:rFonts w:ascii="Arial" w:hAnsi="Arial"/>
                <w:b/>
                <w:i/>
                <w:sz w:val="18"/>
                <w:szCs w:val="22"/>
                <w:lang w:eastAsia="sv-SE"/>
              </w:rPr>
              <w:t>-Format1-2</w:t>
            </w:r>
          </w:p>
          <w:p w14:paraId="05AE19FD" w14:textId="77777777" w:rsidR="00A65E28" w:rsidRPr="00834AED" w:rsidRDefault="00A65E28">
            <w:pPr>
              <w:pStyle w:val="TAL"/>
              <w:rPr>
                <w:b/>
                <w:i/>
                <w:szCs w:val="22"/>
                <w:lang w:eastAsia="sv-SE"/>
              </w:rPr>
            </w:pPr>
            <w:r w:rsidRPr="00834AED">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A65E28" w:rsidRPr="00834AED" w14:paraId="4B8FD1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71A070" w14:textId="77777777" w:rsidR="00A65E28" w:rsidRPr="00834AED" w:rsidRDefault="00A65E28">
            <w:pPr>
              <w:pStyle w:val="TAL"/>
              <w:rPr>
                <w:szCs w:val="22"/>
                <w:lang w:eastAsia="sv-SE"/>
              </w:rPr>
            </w:pPr>
            <w:r w:rsidRPr="00834AED">
              <w:rPr>
                <w:b/>
                <w:i/>
                <w:szCs w:val="22"/>
                <w:lang w:eastAsia="sv-SE"/>
              </w:rPr>
              <w:t>tci-StatesPDCCH-ToAddList</w:t>
            </w:r>
          </w:p>
          <w:p w14:paraId="7024B710" w14:textId="77777777" w:rsidR="00A65E28" w:rsidRPr="00834AED" w:rsidRDefault="00A65E28">
            <w:pPr>
              <w:pStyle w:val="TAL"/>
              <w:rPr>
                <w:szCs w:val="22"/>
                <w:lang w:eastAsia="sv-SE"/>
              </w:rPr>
            </w:pPr>
            <w:r w:rsidRPr="00834AED">
              <w:rPr>
                <w:szCs w:val="22"/>
                <w:lang w:eastAsia="sv-SE"/>
              </w:rPr>
              <w:t xml:space="preserve">A subset of the TCI states defined in pdsch-Config included in the </w:t>
            </w:r>
            <w:r w:rsidRPr="00834AED">
              <w:rPr>
                <w:i/>
                <w:szCs w:val="22"/>
                <w:lang w:eastAsia="sv-SE"/>
              </w:rPr>
              <w:t>BWP-DownlinkDedicated</w:t>
            </w:r>
            <w:r w:rsidRPr="00834AED">
              <w:rPr>
                <w:szCs w:val="22"/>
                <w:lang w:eastAsia="sv-SE"/>
              </w:rPr>
              <w:t xml:space="preserve"> corresponding to the serving cell and to the DL BWP to which the </w:t>
            </w:r>
            <w:r w:rsidRPr="00834AED">
              <w:rPr>
                <w:i/>
                <w:szCs w:val="22"/>
                <w:lang w:eastAsia="sv-SE"/>
              </w:rPr>
              <w:t>ControlResourceSet</w:t>
            </w:r>
            <w:r w:rsidRPr="00834AED">
              <w:rPr>
                <w:szCs w:val="22"/>
                <w:lang w:eastAsia="sv-SE"/>
              </w:rPr>
              <w:t xml:space="preserve"> belong to. They are used for providing QCL relationships between the DL RS(s) in one RS Set (TCI-State) and the PDCCH DMRS ports (see TS 38.213 [13], clause 6.). The network configures at most </w:t>
            </w:r>
            <w:r w:rsidRPr="00834AED">
              <w:rPr>
                <w:i/>
                <w:szCs w:val="22"/>
                <w:lang w:eastAsia="sv-SE"/>
              </w:rPr>
              <w:t>maxNrofTCI-StatesPDCCH</w:t>
            </w:r>
            <w:r w:rsidRPr="00834AED">
              <w:rPr>
                <w:szCs w:val="22"/>
                <w:lang w:eastAsia="sv-SE"/>
              </w:rPr>
              <w:t xml:space="preserve"> entries.</w:t>
            </w:r>
          </w:p>
        </w:tc>
      </w:tr>
    </w:tbl>
    <w:p w14:paraId="676522E5"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B26CF" w:rsidRPr="00834AED" w14:paraId="5AC57994"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2DF88DA6"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35EE6B5" w14:textId="77777777" w:rsidR="00A65E28" w:rsidRPr="00834AED" w:rsidRDefault="00A65E28">
            <w:pPr>
              <w:pStyle w:val="TAH"/>
              <w:rPr>
                <w:lang w:eastAsia="sv-SE"/>
              </w:rPr>
            </w:pPr>
            <w:r w:rsidRPr="00834AED">
              <w:rPr>
                <w:lang w:eastAsia="sv-SE"/>
              </w:rPr>
              <w:t>Explanation</w:t>
            </w:r>
          </w:p>
        </w:tc>
      </w:tr>
      <w:tr w:rsidR="00A65E28" w:rsidRPr="00834AED" w14:paraId="67810BA6"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64D61C13" w14:textId="77777777" w:rsidR="00A65E28" w:rsidRPr="00834AED" w:rsidRDefault="00A65E28">
            <w:pPr>
              <w:pStyle w:val="TAL"/>
              <w:rPr>
                <w:b/>
                <w:i/>
                <w:lang w:eastAsia="sv-SE"/>
              </w:rPr>
            </w:pPr>
            <w:r w:rsidRPr="00834AED">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04FFE1AB" w14:textId="77777777" w:rsidR="00A65E28" w:rsidRPr="00834AED" w:rsidRDefault="00A65E28">
            <w:pPr>
              <w:pStyle w:val="TAL"/>
              <w:rPr>
                <w:b/>
                <w:lang w:eastAsia="sv-SE"/>
              </w:rPr>
            </w:pPr>
            <w:r w:rsidRPr="00834AED">
              <w:rPr>
                <w:lang w:eastAsia="sv-SE"/>
              </w:rPr>
              <w:t xml:space="preserve">The field is absent in </w:t>
            </w:r>
            <w:r w:rsidRPr="00834AED">
              <w:rPr>
                <w:i/>
                <w:lang w:eastAsia="sv-SE"/>
              </w:rPr>
              <w:t>SIB1</w:t>
            </w:r>
            <w:r w:rsidRPr="00834AED">
              <w:rPr>
                <w:lang w:eastAsia="sv-SE"/>
              </w:rPr>
              <w:t xml:space="preserve"> and in the </w:t>
            </w:r>
            <w:r w:rsidRPr="00834AED">
              <w:rPr>
                <w:i/>
                <w:lang w:eastAsia="sv-SE"/>
              </w:rPr>
              <w:t>PDCCH-ConfigCommon</w:t>
            </w:r>
            <w:r w:rsidRPr="00834AED">
              <w:rPr>
                <w:lang w:eastAsia="sv-SE"/>
              </w:rPr>
              <w:t xml:space="preserve"> of the initial BWP in </w:t>
            </w:r>
            <w:r w:rsidRPr="00834AED">
              <w:rPr>
                <w:i/>
                <w:lang w:eastAsia="sv-SE"/>
              </w:rPr>
              <w:t>ServingCellConfigCommon</w:t>
            </w:r>
            <w:r w:rsidRPr="00834AED">
              <w:rPr>
                <w:lang w:eastAsia="sv-SE"/>
              </w:rPr>
              <w:t xml:space="preserve">, if </w:t>
            </w:r>
            <w:r w:rsidRPr="00834AED">
              <w:rPr>
                <w:i/>
                <w:lang w:eastAsia="sv-SE"/>
              </w:rPr>
              <w:t>SIB1</w:t>
            </w:r>
            <w:r w:rsidRPr="00834AED">
              <w:rPr>
                <w:lang w:eastAsia="sv-SE"/>
              </w:rPr>
              <w:t xml:space="preserve"> is broadcasted. Otherwise, it is optionally present, Need N.</w:t>
            </w:r>
          </w:p>
        </w:tc>
      </w:tr>
    </w:tbl>
    <w:p w14:paraId="5CA8D7CA" w14:textId="77777777" w:rsidR="00A65E28" w:rsidRPr="00834AED" w:rsidRDefault="00A65E28" w:rsidP="00A65E28"/>
    <w:p w14:paraId="546B3D38" w14:textId="77777777" w:rsidR="00A65E28" w:rsidRPr="00834AED" w:rsidRDefault="00A65E28" w:rsidP="00A65E28">
      <w:pPr>
        <w:pStyle w:val="4"/>
        <w:rPr>
          <w:i/>
          <w:noProof/>
        </w:rPr>
      </w:pPr>
      <w:bookmarkStart w:id="1724" w:name="_Toc46439584"/>
      <w:bookmarkStart w:id="1725" w:name="_Toc46444421"/>
      <w:bookmarkStart w:id="1726" w:name="_Toc46487182"/>
      <w:r w:rsidRPr="00834AED">
        <w:t>–</w:t>
      </w:r>
      <w:r w:rsidRPr="00834AED">
        <w:tab/>
      </w:r>
      <w:r w:rsidRPr="00834AED">
        <w:rPr>
          <w:i/>
        </w:rPr>
        <w:t>ControlResourceSetId</w:t>
      </w:r>
      <w:bookmarkEnd w:id="1724"/>
      <w:bookmarkEnd w:id="1725"/>
      <w:bookmarkEnd w:id="1726"/>
    </w:p>
    <w:p w14:paraId="31186935" w14:textId="77777777" w:rsidR="00A65E28" w:rsidRPr="00834AED" w:rsidRDefault="00A65E28" w:rsidP="00A65E28">
      <w:r w:rsidRPr="00834AED">
        <w:t xml:space="preserve">The </w:t>
      </w:r>
      <w:r w:rsidRPr="00834AED">
        <w:rPr>
          <w:i/>
        </w:rPr>
        <w:t>ControlResourceSetId</w:t>
      </w:r>
      <w:r w:rsidRPr="00834AED">
        <w:t xml:space="preserve"> IE concerns a short identity, used to identify a control resource set within a serving cell. The </w:t>
      </w:r>
      <w:r w:rsidRPr="00834AED">
        <w:rPr>
          <w:i/>
        </w:rPr>
        <w:t xml:space="preserve">ControlResourceSetId </w:t>
      </w:r>
      <w:r w:rsidRPr="00834AED">
        <w:t>= 0 identifies the ControlResourceSet#0 configured via PBCH (</w:t>
      </w:r>
      <w:r w:rsidRPr="00834AED">
        <w:rPr>
          <w:i/>
        </w:rPr>
        <w:t>MIB</w:t>
      </w:r>
      <w:r w:rsidRPr="00834AED">
        <w:t xml:space="preserve">) and in </w:t>
      </w:r>
      <w:r w:rsidRPr="00834AED">
        <w:rPr>
          <w:i/>
        </w:rPr>
        <w:t>controlResourceSetZero</w:t>
      </w:r>
      <w:r w:rsidRPr="00834AED">
        <w:t xml:space="preserve"> (</w:t>
      </w:r>
      <w:r w:rsidRPr="00834AED">
        <w:rPr>
          <w:i/>
        </w:rPr>
        <w:t>ServingCellConfigCommon</w:t>
      </w:r>
      <w:r w:rsidRPr="00834AED">
        <w:t>). The ID space is used across the BWPs of a Serving Cell. The number of CORESETs per BWP is limited to 3 (including common and UE-specific CORESETs) in Release 15.</w:t>
      </w:r>
    </w:p>
    <w:p w14:paraId="1088E442" w14:textId="77777777" w:rsidR="00A65E28" w:rsidRPr="00834AED" w:rsidRDefault="00A65E28" w:rsidP="00A65E28">
      <w:pPr>
        <w:pStyle w:val="TH"/>
      </w:pPr>
      <w:r w:rsidRPr="00834AED">
        <w:rPr>
          <w:i/>
        </w:rPr>
        <w:t>ControlResourceSetId</w:t>
      </w:r>
      <w:r w:rsidRPr="00834AED">
        <w:t xml:space="preserve"> information element</w:t>
      </w:r>
    </w:p>
    <w:p w14:paraId="6EA96ED2" w14:textId="77777777" w:rsidR="00A65E28" w:rsidRPr="00E621CD" w:rsidRDefault="00A65E28" w:rsidP="002A02A7">
      <w:pPr>
        <w:pStyle w:val="PL"/>
        <w:rPr>
          <w:color w:val="808080"/>
        </w:rPr>
      </w:pPr>
      <w:r w:rsidRPr="00E621CD">
        <w:rPr>
          <w:color w:val="808080"/>
        </w:rPr>
        <w:t>-- ASN1START</w:t>
      </w:r>
    </w:p>
    <w:p w14:paraId="750D6CFD" w14:textId="77777777" w:rsidR="00A65E28" w:rsidRPr="00E621CD" w:rsidRDefault="00A65E28" w:rsidP="002A02A7">
      <w:pPr>
        <w:pStyle w:val="PL"/>
        <w:rPr>
          <w:color w:val="808080"/>
        </w:rPr>
      </w:pPr>
      <w:r w:rsidRPr="00E621CD">
        <w:rPr>
          <w:color w:val="808080"/>
        </w:rPr>
        <w:t>-- TAG-CONTROLRESOURCESETID-START</w:t>
      </w:r>
    </w:p>
    <w:p w14:paraId="1F1B2C1C" w14:textId="77777777" w:rsidR="00A65E28" w:rsidRPr="002A02A7" w:rsidRDefault="00A65E28" w:rsidP="002A02A7">
      <w:pPr>
        <w:pStyle w:val="PL"/>
      </w:pPr>
    </w:p>
    <w:p w14:paraId="7077EDEF" w14:textId="77777777" w:rsidR="00A65E28" w:rsidRPr="002A02A7" w:rsidRDefault="00A65E28" w:rsidP="002A02A7">
      <w:pPr>
        <w:pStyle w:val="PL"/>
      </w:pPr>
      <w:r w:rsidRPr="002A02A7">
        <w:t xml:space="preserve">ControlResourceSetId ::=                </w:t>
      </w:r>
      <w:r w:rsidRPr="002A02A7">
        <w:rPr>
          <w:color w:val="993366"/>
        </w:rPr>
        <w:t>INTEGER</w:t>
      </w:r>
      <w:r w:rsidRPr="002A02A7">
        <w:t xml:space="preserve"> (0..maxNrofControlResourceSets-1)</w:t>
      </w:r>
    </w:p>
    <w:p w14:paraId="43EFD9C4" w14:textId="77777777" w:rsidR="00A65E28" w:rsidRPr="002A02A7" w:rsidRDefault="00A65E28" w:rsidP="002A02A7">
      <w:pPr>
        <w:pStyle w:val="PL"/>
      </w:pPr>
    </w:p>
    <w:p w14:paraId="63821C6D" w14:textId="77777777" w:rsidR="00A65E28" w:rsidRPr="002A02A7" w:rsidRDefault="00A65E28" w:rsidP="002A02A7">
      <w:pPr>
        <w:pStyle w:val="PL"/>
      </w:pPr>
      <w:r w:rsidRPr="002A02A7">
        <w:t xml:space="preserve">ControlResourceSetId-r16 ::=            </w:t>
      </w:r>
      <w:r w:rsidRPr="002A02A7">
        <w:rPr>
          <w:color w:val="993366"/>
        </w:rPr>
        <w:t>INTEGER</w:t>
      </w:r>
      <w:r w:rsidRPr="002A02A7">
        <w:t xml:space="preserve"> (0..maxNrofControlResourceSets-1-r16)</w:t>
      </w:r>
    </w:p>
    <w:p w14:paraId="118974D7" w14:textId="77777777" w:rsidR="00A65E28" w:rsidRPr="002A02A7" w:rsidRDefault="00A65E28" w:rsidP="002A02A7">
      <w:pPr>
        <w:pStyle w:val="PL"/>
      </w:pPr>
    </w:p>
    <w:p w14:paraId="61541D84" w14:textId="2EF79FF9" w:rsidR="00A65E28" w:rsidRPr="002A02A7" w:rsidRDefault="00A65E28" w:rsidP="002A02A7">
      <w:pPr>
        <w:pStyle w:val="PL"/>
      </w:pPr>
      <w:r w:rsidRPr="002A02A7">
        <w:t>ControlResourceSetId</w:t>
      </w:r>
      <w:r w:rsidR="002B26CF" w:rsidRPr="002A02A7">
        <w:t>-v1610</w:t>
      </w:r>
      <w:r w:rsidRPr="002A02A7">
        <w:t xml:space="preserve"> ::=          </w:t>
      </w:r>
      <w:r w:rsidRPr="002A02A7">
        <w:rPr>
          <w:color w:val="993366"/>
        </w:rPr>
        <w:t>INTEGER</w:t>
      </w:r>
      <w:r w:rsidRPr="002A02A7">
        <w:t xml:space="preserve"> (maxNrofControlResourceSets..maxNrofControlResourceSets-1-r16)</w:t>
      </w:r>
    </w:p>
    <w:p w14:paraId="72FD40BE" w14:textId="77777777" w:rsidR="00A65E28" w:rsidRPr="002A02A7" w:rsidRDefault="00A65E28" w:rsidP="002A02A7">
      <w:pPr>
        <w:pStyle w:val="PL"/>
      </w:pPr>
    </w:p>
    <w:p w14:paraId="78A9B986" w14:textId="77777777" w:rsidR="00A65E28" w:rsidRPr="00E621CD" w:rsidRDefault="00A65E28" w:rsidP="002A02A7">
      <w:pPr>
        <w:pStyle w:val="PL"/>
        <w:rPr>
          <w:color w:val="808080"/>
        </w:rPr>
      </w:pPr>
      <w:r w:rsidRPr="00E621CD">
        <w:rPr>
          <w:color w:val="808080"/>
        </w:rPr>
        <w:t>-- TAG-CONTROLRESOURCESETID-STOP</w:t>
      </w:r>
    </w:p>
    <w:p w14:paraId="223F374D" w14:textId="77777777" w:rsidR="00A65E28" w:rsidRPr="00E621CD" w:rsidRDefault="00A65E28" w:rsidP="002A02A7">
      <w:pPr>
        <w:pStyle w:val="PL"/>
        <w:rPr>
          <w:color w:val="808080"/>
        </w:rPr>
      </w:pPr>
      <w:r w:rsidRPr="00E621CD">
        <w:rPr>
          <w:color w:val="808080"/>
        </w:rPr>
        <w:t>-- ASN1STOP</w:t>
      </w:r>
    </w:p>
    <w:p w14:paraId="6E3954EB" w14:textId="77777777" w:rsidR="00A65E28" w:rsidRPr="00834AED" w:rsidRDefault="00A65E28" w:rsidP="00A65E28"/>
    <w:p w14:paraId="287BB44F" w14:textId="77777777" w:rsidR="00A65E28" w:rsidRPr="00834AED" w:rsidRDefault="00A65E28" w:rsidP="00A65E28">
      <w:pPr>
        <w:pStyle w:val="4"/>
      </w:pPr>
      <w:bookmarkStart w:id="1727" w:name="_Toc46439585"/>
      <w:bookmarkStart w:id="1728" w:name="_Toc46444422"/>
      <w:bookmarkStart w:id="1729" w:name="_Toc46487183"/>
      <w:r w:rsidRPr="00834AED">
        <w:t>–</w:t>
      </w:r>
      <w:r w:rsidRPr="00834AED">
        <w:tab/>
      </w:r>
      <w:r w:rsidRPr="00834AED">
        <w:rPr>
          <w:i/>
        </w:rPr>
        <w:t>ControlResourceSetZero</w:t>
      </w:r>
      <w:bookmarkEnd w:id="1727"/>
      <w:bookmarkEnd w:id="1728"/>
      <w:bookmarkEnd w:id="1729"/>
    </w:p>
    <w:p w14:paraId="2CC0F4C5" w14:textId="77777777" w:rsidR="00A65E28" w:rsidRPr="00834AED" w:rsidRDefault="00A65E28" w:rsidP="00A65E28">
      <w:r w:rsidRPr="00834AED">
        <w:t xml:space="preserve">The IE </w:t>
      </w:r>
      <w:r w:rsidRPr="00834AED">
        <w:rPr>
          <w:i/>
        </w:rPr>
        <w:t>ControlResourceSetZero</w:t>
      </w:r>
      <w:r w:rsidRPr="00834AED">
        <w:t xml:space="preserve"> is used to configure CORESET#0 of the initial BWP (see TS 38.213 [13], clause 13).</w:t>
      </w:r>
    </w:p>
    <w:p w14:paraId="017AFAA5" w14:textId="77777777" w:rsidR="00A65E28" w:rsidRPr="00834AED" w:rsidRDefault="00A65E28" w:rsidP="00A65E28">
      <w:pPr>
        <w:pStyle w:val="TH"/>
      </w:pPr>
      <w:r w:rsidRPr="00834AED">
        <w:rPr>
          <w:i/>
        </w:rPr>
        <w:t>ControlResourceSetZero</w:t>
      </w:r>
      <w:r w:rsidRPr="00834AED">
        <w:t xml:space="preserve"> information element</w:t>
      </w:r>
    </w:p>
    <w:p w14:paraId="65EE2D95" w14:textId="77777777" w:rsidR="00A65E28" w:rsidRPr="00E621CD" w:rsidRDefault="00A65E28" w:rsidP="002A02A7">
      <w:pPr>
        <w:pStyle w:val="PL"/>
        <w:rPr>
          <w:color w:val="808080"/>
        </w:rPr>
      </w:pPr>
      <w:r w:rsidRPr="00E621CD">
        <w:rPr>
          <w:color w:val="808080"/>
        </w:rPr>
        <w:t>-- ASN1START</w:t>
      </w:r>
    </w:p>
    <w:p w14:paraId="7D579C52" w14:textId="77777777" w:rsidR="00A65E28" w:rsidRPr="00E621CD" w:rsidRDefault="00A65E28" w:rsidP="002A02A7">
      <w:pPr>
        <w:pStyle w:val="PL"/>
        <w:rPr>
          <w:color w:val="808080"/>
        </w:rPr>
      </w:pPr>
      <w:r w:rsidRPr="00E621CD">
        <w:rPr>
          <w:color w:val="808080"/>
        </w:rPr>
        <w:t>-- TAG-CONTROLRESOURCESETZERO-START</w:t>
      </w:r>
    </w:p>
    <w:p w14:paraId="2514F060" w14:textId="77777777" w:rsidR="00A65E28" w:rsidRPr="002A02A7" w:rsidRDefault="00A65E28" w:rsidP="002A02A7">
      <w:pPr>
        <w:pStyle w:val="PL"/>
      </w:pPr>
    </w:p>
    <w:p w14:paraId="2F564CA5" w14:textId="77777777" w:rsidR="00A65E28" w:rsidRPr="002A02A7" w:rsidRDefault="00A65E28" w:rsidP="002A02A7">
      <w:pPr>
        <w:pStyle w:val="PL"/>
      </w:pPr>
      <w:r w:rsidRPr="002A02A7">
        <w:t xml:space="preserve">ControlResourceSetZero ::=                  </w:t>
      </w:r>
      <w:r w:rsidRPr="002A02A7">
        <w:rPr>
          <w:color w:val="993366"/>
        </w:rPr>
        <w:t>INTEGER</w:t>
      </w:r>
      <w:r w:rsidRPr="002A02A7">
        <w:t xml:space="preserve"> (0..15)</w:t>
      </w:r>
    </w:p>
    <w:p w14:paraId="1CC73182" w14:textId="77777777" w:rsidR="00A65E28" w:rsidRPr="002A02A7" w:rsidRDefault="00A65E28" w:rsidP="002A02A7">
      <w:pPr>
        <w:pStyle w:val="PL"/>
      </w:pPr>
    </w:p>
    <w:p w14:paraId="20C2FA5B" w14:textId="77777777" w:rsidR="00A65E28" w:rsidRPr="00E621CD" w:rsidRDefault="00A65E28" w:rsidP="002A02A7">
      <w:pPr>
        <w:pStyle w:val="PL"/>
        <w:rPr>
          <w:color w:val="808080"/>
        </w:rPr>
      </w:pPr>
      <w:r w:rsidRPr="00E621CD">
        <w:rPr>
          <w:color w:val="808080"/>
        </w:rPr>
        <w:t>-- TAG-CONTROLRESOURCESETZERO-STOP</w:t>
      </w:r>
    </w:p>
    <w:p w14:paraId="730B3C63" w14:textId="77777777" w:rsidR="00A65E28" w:rsidRPr="00E621CD" w:rsidRDefault="00A65E28" w:rsidP="002A02A7">
      <w:pPr>
        <w:pStyle w:val="PL"/>
        <w:rPr>
          <w:color w:val="808080"/>
        </w:rPr>
      </w:pPr>
      <w:r w:rsidRPr="00E621CD">
        <w:rPr>
          <w:color w:val="808080"/>
        </w:rPr>
        <w:t>-- ASN1STOP</w:t>
      </w:r>
    </w:p>
    <w:p w14:paraId="11189F2C" w14:textId="77777777" w:rsidR="00A65E28" w:rsidRPr="00834AED" w:rsidRDefault="00A65E28" w:rsidP="00A65E28"/>
    <w:p w14:paraId="789F228A" w14:textId="77777777" w:rsidR="00A65E28" w:rsidRPr="00834AED" w:rsidRDefault="00A65E28" w:rsidP="00A65E28">
      <w:pPr>
        <w:pStyle w:val="4"/>
      </w:pPr>
      <w:bookmarkStart w:id="1730" w:name="_Toc46439586"/>
      <w:bookmarkStart w:id="1731" w:name="_Toc46444423"/>
      <w:bookmarkStart w:id="1732" w:name="_Toc46487184"/>
      <w:r w:rsidRPr="00834AED">
        <w:t>–</w:t>
      </w:r>
      <w:r w:rsidRPr="00834AED">
        <w:tab/>
      </w:r>
      <w:r w:rsidRPr="00834AED">
        <w:rPr>
          <w:i/>
          <w:noProof/>
        </w:rPr>
        <w:t>CrossCarrierSchedulingConfig</w:t>
      </w:r>
      <w:bookmarkEnd w:id="1730"/>
      <w:bookmarkEnd w:id="1731"/>
      <w:bookmarkEnd w:id="1732"/>
    </w:p>
    <w:p w14:paraId="0BFCF3E2" w14:textId="77777777" w:rsidR="00A65E28" w:rsidRPr="00834AED" w:rsidRDefault="00A65E28" w:rsidP="00A65E28">
      <w:r w:rsidRPr="00834AED">
        <w:t xml:space="preserve">The IE </w:t>
      </w:r>
      <w:r w:rsidRPr="00834AED">
        <w:rPr>
          <w:i/>
        </w:rPr>
        <w:t>CrossCarrierSchedulingConfig</w:t>
      </w:r>
      <w:r w:rsidRPr="00834AED">
        <w:t xml:space="preserve"> is used to specify the configuration when the cross-carrier scheduling is used in a cell.</w:t>
      </w:r>
    </w:p>
    <w:p w14:paraId="0224E060" w14:textId="77777777" w:rsidR="00A65E28" w:rsidRPr="00834AED" w:rsidRDefault="00A65E28" w:rsidP="00A65E28">
      <w:pPr>
        <w:pStyle w:val="TH"/>
        <w:rPr>
          <w:bCs/>
          <w:i/>
          <w:iCs/>
        </w:rPr>
      </w:pPr>
      <w:r w:rsidRPr="00834AED">
        <w:rPr>
          <w:bCs/>
          <w:i/>
          <w:iCs/>
        </w:rPr>
        <w:t xml:space="preserve">CrossCarrierSchedulingConfig </w:t>
      </w:r>
      <w:r w:rsidRPr="00834AED">
        <w:rPr>
          <w:bCs/>
          <w:iCs/>
        </w:rPr>
        <w:t>information element</w:t>
      </w:r>
    </w:p>
    <w:p w14:paraId="5BC069FC" w14:textId="77777777" w:rsidR="00A65E28" w:rsidRPr="00E621CD" w:rsidRDefault="00A65E28" w:rsidP="002A02A7">
      <w:pPr>
        <w:pStyle w:val="PL"/>
        <w:rPr>
          <w:color w:val="808080"/>
        </w:rPr>
      </w:pPr>
      <w:r w:rsidRPr="00E621CD">
        <w:rPr>
          <w:color w:val="808080"/>
        </w:rPr>
        <w:t>-- ASN1START</w:t>
      </w:r>
    </w:p>
    <w:p w14:paraId="7FAEE1B4" w14:textId="77777777" w:rsidR="00A65E28" w:rsidRPr="00E621CD" w:rsidRDefault="00A65E28" w:rsidP="002A02A7">
      <w:pPr>
        <w:pStyle w:val="PL"/>
        <w:rPr>
          <w:color w:val="808080"/>
        </w:rPr>
      </w:pPr>
      <w:r w:rsidRPr="00E621CD">
        <w:rPr>
          <w:color w:val="808080"/>
        </w:rPr>
        <w:t>-- TAG-CrossCarrierSchedulingConfig-START</w:t>
      </w:r>
    </w:p>
    <w:p w14:paraId="7315C294" w14:textId="77777777" w:rsidR="00A65E28" w:rsidRPr="002A02A7" w:rsidRDefault="00A65E28" w:rsidP="002A02A7">
      <w:pPr>
        <w:pStyle w:val="PL"/>
      </w:pPr>
    </w:p>
    <w:p w14:paraId="24D6A246" w14:textId="77777777" w:rsidR="00A65E28" w:rsidRPr="002A02A7" w:rsidRDefault="00A65E28" w:rsidP="002A02A7">
      <w:pPr>
        <w:pStyle w:val="PL"/>
      </w:pPr>
      <w:r w:rsidRPr="002A02A7">
        <w:t xml:space="preserve">CrossCarrierSchedulingConfig ::=        </w:t>
      </w:r>
      <w:r w:rsidRPr="002A02A7">
        <w:rPr>
          <w:color w:val="993366"/>
        </w:rPr>
        <w:t>SEQUENCE</w:t>
      </w:r>
      <w:r w:rsidRPr="002A02A7">
        <w:t xml:space="preserve"> {</w:t>
      </w:r>
    </w:p>
    <w:p w14:paraId="591C30AB" w14:textId="77777777" w:rsidR="00A65E28" w:rsidRPr="002A02A7" w:rsidRDefault="00A65E28" w:rsidP="002A02A7">
      <w:pPr>
        <w:pStyle w:val="PL"/>
      </w:pPr>
      <w:r w:rsidRPr="002A02A7">
        <w:t xml:space="preserve">    schedulingCellInfo                      </w:t>
      </w:r>
      <w:r w:rsidRPr="002A02A7">
        <w:rPr>
          <w:color w:val="993366"/>
        </w:rPr>
        <w:t>CHOICE</w:t>
      </w:r>
      <w:r w:rsidRPr="002A02A7">
        <w:t xml:space="preserve"> {</w:t>
      </w:r>
    </w:p>
    <w:p w14:paraId="2983F6C6" w14:textId="77777777" w:rsidR="00A65E28" w:rsidRPr="00E621CD" w:rsidRDefault="00A65E28" w:rsidP="002A02A7">
      <w:pPr>
        <w:pStyle w:val="PL"/>
        <w:rPr>
          <w:color w:val="808080"/>
        </w:rPr>
      </w:pPr>
      <w:r w:rsidRPr="002A02A7">
        <w:t xml:space="preserve">        own                                     </w:t>
      </w:r>
      <w:r w:rsidRPr="002A02A7">
        <w:rPr>
          <w:color w:val="993366"/>
        </w:rPr>
        <w:t>SEQUENCE</w:t>
      </w:r>
      <w:r w:rsidRPr="002A02A7">
        <w:t xml:space="preserve"> {                  </w:t>
      </w:r>
      <w:r w:rsidRPr="00E621CD">
        <w:rPr>
          <w:color w:val="808080"/>
        </w:rPr>
        <w:t>-- Cross carrier scheduling: scheduling cell</w:t>
      </w:r>
    </w:p>
    <w:p w14:paraId="469EDDED" w14:textId="77777777" w:rsidR="00A65E28" w:rsidRPr="002A02A7" w:rsidRDefault="00A65E28" w:rsidP="002A02A7">
      <w:pPr>
        <w:pStyle w:val="PL"/>
      </w:pPr>
      <w:r w:rsidRPr="002A02A7">
        <w:t xml:space="preserve">            cif-Presence                            </w:t>
      </w:r>
      <w:r w:rsidRPr="002A02A7">
        <w:rPr>
          <w:color w:val="993366"/>
        </w:rPr>
        <w:t>BOOLEAN</w:t>
      </w:r>
    </w:p>
    <w:p w14:paraId="57B49853" w14:textId="77777777" w:rsidR="00A65E28" w:rsidRPr="002A02A7" w:rsidRDefault="00A65E28" w:rsidP="002A02A7">
      <w:pPr>
        <w:pStyle w:val="PL"/>
      </w:pPr>
      <w:r w:rsidRPr="002A02A7">
        <w:t xml:space="preserve">        },</w:t>
      </w:r>
    </w:p>
    <w:p w14:paraId="46449014" w14:textId="77777777" w:rsidR="00A65E28" w:rsidRPr="00E621CD" w:rsidRDefault="00A65E28" w:rsidP="002A02A7">
      <w:pPr>
        <w:pStyle w:val="PL"/>
        <w:rPr>
          <w:color w:val="808080"/>
        </w:rPr>
      </w:pPr>
      <w:r w:rsidRPr="002A02A7">
        <w:t xml:space="preserve">        other                                   </w:t>
      </w:r>
      <w:r w:rsidRPr="002A02A7">
        <w:rPr>
          <w:color w:val="993366"/>
        </w:rPr>
        <w:t>SEQUENCE</w:t>
      </w:r>
      <w:r w:rsidRPr="002A02A7">
        <w:t xml:space="preserve"> {                  </w:t>
      </w:r>
      <w:r w:rsidRPr="00E621CD">
        <w:rPr>
          <w:color w:val="808080"/>
        </w:rPr>
        <w:t>-- Cross carrier scheduling: scheduled cell</w:t>
      </w:r>
    </w:p>
    <w:p w14:paraId="4F5826A2" w14:textId="77777777" w:rsidR="00A65E28" w:rsidRPr="002A02A7" w:rsidRDefault="00A65E28" w:rsidP="002A02A7">
      <w:pPr>
        <w:pStyle w:val="PL"/>
      </w:pPr>
      <w:r w:rsidRPr="002A02A7">
        <w:t xml:space="preserve">            schedulingCellId                        ServCellIndex,</w:t>
      </w:r>
    </w:p>
    <w:p w14:paraId="03CEE6C1" w14:textId="77777777" w:rsidR="00A65E28" w:rsidRPr="002A02A7" w:rsidRDefault="00A65E28" w:rsidP="002A02A7">
      <w:pPr>
        <w:pStyle w:val="PL"/>
      </w:pPr>
      <w:r w:rsidRPr="002A02A7">
        <w:t xml:space="preserve">            cif-InSchedulingCell                    </w:t>
      </w:r>
      <w:r w:rsidRPr="002A02A7">
        <w:rPr>
          <w:color w:val="993366"/>
        </w:rPr>
        <w:t>INTEGER</w:t>
      </w:r>
      <w:r w:rsidRPr="002A02A7">
        <w:t xml:space="preserve"> (1..7)</w:t>
      </w:r>
    </w:p>
    <w:p w14:paraId="33771BAF" w14:textId="77777777" w:rsidR="00A65E28" w:rsidRPr="002A02A7" w:rsidRDefault="00A65E28" w:rsidP="002A02A7">
      <w:pPr>
        <w:pStyle w:val="PL"/>
      </w:pPr>
      <w:r w:rsidRPr="002A02A7">
        <w:t xml:space="preserve">        }</w:t>
      </w:r>
    </w:p>
    <w:p w14:paraId="7B6DCA6F" w14:textId="77777777" w:rsidR="00A65E28" w:rsidRPr="002A02A7" w:rsidRDefault="00A65E28" w:rsidP="002A02A7">
      <w:pPr>
        <w:pStyle w:val="PL"/>
      </w:pPr>
      <w:r w:rsidRPr="002A02A7">
        <w:t xml:space="preserve">    },</w:t>
      </w:r>
    </w:p>
    <w:p w14:paraId="3DFBF790" w14:textId="77777777" w:rsidR="00A65E28" w:rsidRPr="002A02A7" w:rsidRDefault="00A65E28" w:rsidP="002A02A7">
      <w:pPr>
        <w:pStyle w:val="PL"/>
      </w:pPr>
      <w:r w:rsidRPr="002A02A7">
        <w:t xml:space="preserve">    ...,</w:t>
      </w:r>
    </w:p>
    <w:p w14:paraId="0655373E" w14:textId="77777777" w:rsidR="00A65E28" w:rsidRPr="002A02A7" w:rsidRDefault="00A65E28" w:rsidP="002A02A7">
      <w:pPr>
        <w:pStyle w:val="PL"/>
      </w:pPr>
      <w:r w:rsidRPr="002A02A7">
        <w:t xml:space="preserve">    [[</w:t>
      </w:r>
    </w:p>
    <w:p w14:paraId="0E34F688" w14:textId="77777777" w:rsidR="00A65E28" w:rsidRPr="002A02A7" w:rsidRDefault="00A65E28" w:rsidP="002A02A7">
      <w:pPr>
        <w:pStyle w:val="PL"/>
      </w:pPr>
      <w:r w:rsidRPr="002A02A7">
        <w:t xml:space="preserve">    carrierIndicatorSize                </w:t>
      </w:r>
      <w:r w:rsidRPr="002A02A7">
        <w:rPr>
          <w:color w:val="993366"/>
        </w:rPr>
        <w:t>SEQUENCE</w:t>
      </w:r>
      <w:r w:rsidRPr="002A02A7">
        <w:t xml:space="preserve"> {</w:t>
      </w:r>
    </w:p>
    <w:p w14:paraId="20E26AF1" w14:textId="77777777" w:rsidR="00A65E28" w:rsidRPr="002A02A7" w:rsidRDefault="00A65E28" w:rsidP="002A02A7">
      <w:pPr>
        <w:pStyle w:val="PL"/>
      </w:pPr>
      <w:r w:rsidRPr="002A02A7">
        <w:t xml:space="preserve">        carrierIndicatorSizeForDCI-Format1-2-r16        </w:t>
      </w:r>
      <w:r w:rsidRPr="002A02A7">
        <w:rPr>
          <w:color w:val="993366"/>
        </w:rPr>
        <w:t>INTEGER</w:t>
      </w:r>
      <w:r w:rsidRPr="002A02A7">
        <w:t xml:space="preserve"> (0..3), </w:t>
      </w:r>
    </w:p>
    <w:p w14:paraId="292D677C" w14:textId="77777777" w:rsidR="00A65E28" w:rsidRPr="002A02A7" w:rsidRDefault="00A65E28" w:rsidP="002A02A7">
      <w:pPr>
        <w:pStyle w:val="PL"/>
      </w:pPr>
      <w:r w:rsidRPr="002A02A7">
        <w:t xml:space="preserve">        carrierIndicatorSizeForDCI-Format0-2-r16        </w:t>
      </w:r>
      <w:r w:rsidRPr="002A02A7">
        <w:rPr>
          <w:color w:val="993366"/>
        </w:rPr>
        <w:t>INTEGER</w:t>
      </w:r>
      <w:r w:rsidRPr="002A02A7">
        <w:t xml:space="preserve"> (0..3)</w:t>
      </w:r>
    </w:p>
    <w:p w14:paraId="4DE7C1E9" w14:textId="466A5A5B" w:rsidR="00A65E28" w:rsidRPr="00E621CD" w:rsidRDefault="00A65E28" w:rsidP="002A02A7">
      <w:pPr>
        <w:pStyle w:val="PL"/>
        <w:rPr>
          <w:color w:val="808080"/>
        </w:rPr>
      </w:pPr>
      <w:r w:rsidRPr="002A02A7">
        <w:t xml:space="preserve">    }                                                </w:t>
      </w:r>
      <w:r w:rsidR="00C9244C" w:rsidRPr="002A02A7">
        <w:t xml:space="preserve">                                    </w:t>
      </w:r>
      <w:r w:rsidRPr="002A02A7">
        <w:t xml:space="preserve">   </w:t>
      </w:r>
      <w:r w:rsidRPr="002A02A7">
        <w:rPr>
          <w:color w:val="993366"/>
        </w:rPr>
        <w:t>OPTIONAL</w:t>
      </w:r>
      <w:r w:rsidRPr="002A02A7">
        <w:t xml:space="preserve">  </w:t>
      </w:r>
      <w:r w:rsidRPr="00E621CD">
        <w:rPr>
          <w:color w:val="808080"/>
        </w:rPr>
        <w:t>-- Cond CIF-PRESENCE</w:t>
      </w:r>
    </w:p>
    <w:p w14:paraId="4F06D485" w14:textId="77777777" w:rsidR="00A65E28" w:rsidRPr="002A02A7" w:rsidRDefault="00A65E28" w:rsidP="002A02A7">
      <w:pPr>
        <w:pStyle w:val="PL"/>
      </w:pPr>
      <w:r w:rsidRPr="002A02A7">
        <w:t xml:space="preserve">    ]]</w:t>
      </w:r>
    </w:p>
    <w:p w14:paraId="5413DA17" w14:textId="77777777" w:rsidR="00A65E28" w:rsidRPr="002A02A7" w:rsidRDefault="00A65E28" w:rsidP="002A02A7">
      <w:pPr>
        <w:pStyle w:val="PL"/>
      </w:pPr>
      <w:r w:rsidRPr="002A02A7">
        <w:t>}</w:t>
      </w:r>
    </w:p>
    <w:p w14:paraId="18A29427" w14:textId="77777777" w:rsidR="00A65E28" w:rsidRPr="002A02A7" w:rsidRDefault="00A65E28" w:rsidP="002A02A7">
      <w:pPr>
        <w:pStyle w:val="PL"/>
      </w:pPr>
    </w:p>
    <w:p w14:paraId="301A4FF2" w14:textId="77777777" w:rsidR="00A65E28" w:rsidRPr="00E621CD" w:rsidRDefault="00A65E28" w:rsidP="002A02A7">
      <w:pPr>
        <w:pStyle w:val="PL"/>
        <w:rPr>
          <w:color w:val="808080"/>
        </w:rPr>
      </w:pPr>
      <w:r w:rsidRPr="00E621CD">
        <w:rPr>
          <w:color w:val="808080"/>
        </w:rPr>
        <w:t>-- TAG-CrossCarrierSchedulingConfig-STOP</w:t>
      </w:r>
    </w:p>
    <w:p w14:paraId="7C79BE18" w14:textId="77777777" w:rsidR="00A65E28" w:rsidRPr="00E621CD" w:rsidRDefault="00A65E28" w:rsidP="002A02A7">
      <w:pPr>
        <w:pStyle w:val="PL"/>
        <w:rPr>
          <w:color w:val="808080"/>
        </w:rPr>
      </w:pPr>
      <w:r w:rsidRPr="00E621CD">
        <w:rPr>
          <w:color w:val="808080"/>
        </w:rPr>
        <w:t>-- ASN1STOP</w:t>
      </w:r>
    </w:p>
    <w:p w14:paraId="657E8DFC"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5580F4C0"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19F2B5" w14:textId="77777777" w:rsidR="00A65E28" w:rsidRPr="00834AED" w:rsidRDefault="00A65E28">
            <w:pPr>
              <w:pStyle w:val="TAH"/>
              <w:rPr>
                <w:lang w:eastAsia="en-GB"/>
              </w:rPr>
            </w:pPr>
            <w:r w:rsidRPr="00834AED">
              <w:rPr>
                <w:i/>
                <w:lang w:eastAsia="en-GB"/>
              </w:rPr>
              <w:t>CrossCarrierSchedulingConfig</w:t>
            </w:r>
            <w:r w:rsidRPr="00834AED">
              <w:rPr>
                <w:iCs/>
                <w:lang w:eastAsia="en-GB"/>
              </w:rPr>
              <w:t xml:space="preserve"> field descriptions</w:t>
            </w:r>
          </w:p>
        </w:tc>
      </w:tr>
      <w:tr w:rsidR="002B26CF" w:rsidRPr="00834AED" w14:paraId="5D0C2C00"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3A5246" w14:textId="77777777" w:rsidR="00A65E28" w:rsidRPr="00834AED" w:rsidRDefault="00A65E28">
            <w:pPr>
              <w:pStyle w:val="TAL"/>
              <w:rPr>
                <w:b/>
                <w:bCs/>
                <w:i/>
                <w:iCs/>
                <w:lang w:eastAsia="x-none"/>
              </w:rPr>
            </w:pPr>
            <w:r w:rsidRPr="00834AED">
              <w:rPr>
                <w:b/>
                <w:bCs/>
                <w:i/>
                <w:iCs/>
                <w:lang w:eastAsia="x-none"/>
              </w:rPr>
              <w:t>carrierIndicatorSizeForDCI-Format0-2, carrierIndicatorSizeForDCI-Format1-2</w:t>
            </w:r>
          </w:p>
          <w:p w14:paraId="0B73302F" w14:textId="77777777" w:rsidR="00A65E28" w:rsidRPr="00834AED" w:rsidRDefault="00A65E28">
            <w:pPr>
              <w:pStyle w:val="TAL"/>
              <w:rPr>
                <w:b/>
                <w:lang w:eastAsia="sv-SE"/>
              </w:rPr>
            </w:pPr>
            <w:r w:rsidRPr="00834AED">
              <w:rPr>
                <w:lang w:eastAsia="en-GB"/>
              </w:rPr>
              <w:t xml:space="preserve">Configures the number of bits for the field of carrier indicator in PDCCH DCI format 0_2/1_2. </w:t>
            </w:r>
            <w:r w:rsidRPr="00834AED">
              <w:rPr>
                <w:szCs w:val="22"/>
                <w:lang w:eastAsia="sv-SE"/>
              </w:rPr>
              <w:t xml:space="preserve">The field </w:t>
            </w:r>
            <w:r w:rsidRPr="00834AED">
              <w:rPr>
                <w:i/>
                <w:szCs w:val="22"/>
                <w:lang w:eastAsia="sv-SE"/>
              </w:rPr>
              <w:t xml:space="preserve">carrierIndicatorSizeForDCI-Format0-2 </w:t>
            </w:r>
            <w:r w:rsidRPr="00834AED">
              <w:rPr>
                <w:szCs w:val="22"/>
                <w:lang w:eastAsia="sv-SE"/>
              </w:rPr>
              <w:t xml:space="preserve">refers to DCI format 0_2 and the field </w:t>
            </w:r>
            <w:r w:rsidRPr="00834AED">
              <w:rPr>
                <w:i/>
                <w:szCs w:val="22"/>
                <w:lang w:eastAsia="sv-SE"/>
              </w:rPr>
              <w:t>carrierIndicatorSizeForDCI-Format1-2</w:t>
            </w:r>
            <w:r w:rsidRPr="00834AED">
              <w:rPr>
                <w:szCs w:val="22"/>
                <w:lang w:eastAsia="sv-SE"/>
              </w:rPr>
              <w:t xml:space="preserve"> refers to DCI format 1_2, respectively</w:t>
            </w:r>
            <w:r w:rsidRPr="00834AED">
              <w:rPr>
                <w:lang w:eastAsia="en-GB"/>
              </w:rPr>
              <w:t xml:space="preserve"> (see TS 38.212 [17], clause 7.3.1 and TS 38.213 [13], clause 10.1).</w:t>
            </w:r>
          </w:p>
        </w:tc>
      </w:tr>
      <w:tr w:rsidR="002B26CF" w:rsidRPr="00834AED" w14:paraId="35DCA57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00ED4B" w14:textId="77777777" w:rsidR="00A65E28" w:rsidRPr="00834AED" w:rsidRDefault="00A65E28">
            <w:pPr>
              <w:pStyle w:val="TAL"/>
              <w:rPr>
                <w:b/>
                <w:i/>
                <w:lang w:eastAsia="zh-CN"/>
              </w:rPr>
            </w:pPr>
            <w:r w:rsidRPr="00834AED">
              <w:rPr>
                <w:b/>
                <w:i/>
                <w:lang w:eastAsia="en-GB"/>
              </w:rPr>
              <w:t>cif-Presence</w:t>
            </w:r>
          </w:p>
          <w:p w14:paraId="399C224D" w14:textId="77777777" w:rsidR="00A65E28" w:rsidRPr="00834AED" w:rsidRDefault="00A65E28">
            <w:pPr>
              <w:pStyle w:val="TAL"/>
              <w:rPr>
                <w:b/>
                <w:lang w:eastAsia="zh-CN"/>
              </w:rPr>
            </w:pPr>
            <w:r w:rsidRPr="00834AED">
              <w:rPr>
                <w:lang w:eastAsia="zh-CN"/>
              </w:rPr>
              <w:t>The field is used to i</w:t>
            </w:r>
            <w:r w:rsidRPr="00834AED">
              <w:rPr>
                <w:lang w:eastAsia="en-GB"/>
              </w:rPr>
              <w:t xml:space="preserve">ndicate whether carrier indicator </w:t>
            </w:r>
            <w:r w:rsidRPr="00834AED">
              <w:rPr>
                <w:lang w:eastAsia="zh-CN"/>
              </w:rPr>
              <w:t xml:space="preserve">field </w:t>
            </w:r>
            <w:r w:rsidRPr="00834AED">
              <w:rPr>
                <w:lang w:eastAsia="en-GB"/>
              </w:rPr>
              <w:t xml:space="preserve">is </w:t>
            </w:r>
            <w:r w:rsidRPr="00834AED">
              <w:rPr>
                <w:lang w:eastAsia="zh-CN"/>
              </w:rPr>
              <w:t xml:space="preserve">present (value </w:t>
            </w:r>
            <w:r w:rsidRPr="00834AED">
              <w:rPr>
                <w:i/>
                <w:lang w:eastAsia="zh-CN"/>
              </w:rPr>
              <w:t>true</w:t>
            </w:r>
            <w:r w:rsidRPr="00834AED">
              <w:rPr>
                <w:lang w:eastAsia="zh-CN"/>
              </w:rPr>
              <w:t>)</w:t>
            </w:r>
            <w:r w:rsidRPr="00834AED">
              <w:rPr>
                <w:lang w:eastAsia="en-GB"/>
              </w:rPr>
              <w:t xml:space="preserve"> or not</w:t>
            </w:r>
            <w:r w:rsidRPr="00834AED">
              <w:rPr>
                <w:lang w:eastAsia="zh-CN"/>
              </w:rPr>
              <w:t xml:space="preserve"> (value </w:t>
            </w:r>
            <w:r w:rsidRPr="00834AED">
              <w:rPr>
                <w:i/>
                <w:lang w:eastAsia="zh-CN"/>
              </w:rPr>
              <w:t>false</w:t>
            </w:r>
            <w:r w:rsidRPr="00834AED">
              <w:rPr>
                <w:lang w:eastAsia="zh-CN"/>
              </w:rPr>
              <w:t>)</w:t>
            </w:r>
            <w:r w:rsidRPr="00834AED">
              <w:rPr>
                <w:lang w:eastAsia="en-GB"/>
              </w:rPr>
              <w:t xml:space="preserve"> in PDCCH</w:t>
            </w:r>
            <w:r w:rsidRPr="00834AED">
              <w:rPr>
                <w:lang w:eastAsia="zh-CN"/>
              </w:rPr>
              <w:t xml:space="preserve"> DCI</w:t>
            </w:r>
            <w:r w:rsidRPr="00834AED">
              <w:rPr>
                <w:lang w:eastAsia="en-GB"/>
              </w:rPr>
              <w:t xml:space="preserve"> formats</w:t>
            </w:r>
            <w:r w:rsidRPr="00834AED">
              <w:rPr>
                <w:lang w:eastAsia="zh-CN"/>
              </w:rPr>
              <w:t xml:space="preserve">, see TS 38.213 [13]. </w:t>
            </w:r>
            <w:r w:rsidRPr="00834AED">
              <w:rPr>
                <w:lang w:eastAsia="en-GB"/>
              </w:rPr>
              <w:t xml:space="preserve">If </w:t>
            </w:r>
            <w:r w:rsidRPr="00834AED">
              <w:rPr>
                <w:i/>
                <w:lang w:eastAsia="en-GB"/>
              </w:rPr>
              <w:t>cif-Presence</w:t>
            </w:r>
            <w:r w:rsidRPr="00834AED">
              <w:rPr>
                <w:lang w:eastAsia="en-GB"/>
              </w:rPr>
              <w:t xml:space="preserve"> is set to </w:t>
            </w:r>
            <w:r w:rsidRPr="00834AED">
              <w:rPr>
                <w:i/>
                <w:lang w:eastAsia="en-GB"/>
              </w:rPr>
              <w:t>true</w:t>
            </w:r>
            <w:r w:rsidRPr="00834AED">
              <w:rPr>
                <w:lang w:eastAsia="en-GB"/>
              </w:rPr>
              <w:t>, the CIF value indicating a grant or assignment for this cell is 0.</w:t>
            </w:r>
          </w:p>
        </w:tc>
      </w:tr>
      <w:tr w:rsidR="002B26CF" w:rsidRPr="00834AED" w14:paraId="5A559EC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47043" w14:textId="77777777" w:rsidR="00A65E28" w:rsidRPr="00834AED" w:rsidRDefault="00A65E28">
            <w:pPr>
              <w:pStyle w:val="TAL"/>
              <w:rPr>
                <w:b/>
                <w:i/>
                <w:lang w:eastAsia="en-GB"/>
              </w:rPr>
            </w:pPr>
            <w:r w:rsidRPr="00834AED">
              <w:rPr>
                <w:b/>
                <w:i/>
                <w:lang w:eastAsia="en-GB"/>
              </w:rPr>
              <w:t>cif-InSchedulingCell</w:t>
            </w:r>
          </w:p>
          <w:p w14:paraId="4713B6B8" w14:textId="77777777" w:rsidR="00A65E28" w:rsidRPr="00834AED" w:rsidRDefault="00A65E28">
            <w:pPr>
              <w:pStyle w:val="TAL"/>
              <w:rPr>
                <w:b/>
                <w:lang w:eastAsia="en-GB"/>
              </w:rPr>
            </w:pPr>
            <w:r w:rsidRPr="00834AED">
              <w:rPr>
                <w:lang w:eastAsia="en-GB"/>
              </w:rPr>
              <w:t xml:space="preserve">The field indicates the CIF value used in the scheduling cell to indicate a grant or assignment applicable for this cell, see TS 38.213 </w:t>
            </w:r>
            <w:r w:rsidRPr="00834AED">
              <w:rPr>
                <w:lang w:eastAsia="zh-CN"/>
              </w:rPr>
              <w:t>[13]</w:t>
            </w:r>
            <w:r w:rsidRPr="00834AED">
              <w:rPr>
                <w:lang w:eastAsia="en-GB"/>
              </w:rPr>
              <w:t>.</w:t>
            </w:r>
          </w:p>
        </w:tc>
      </w:tr>
      <w:tr w:rsidR="002B26CF" w:rsidRPr="00834AED" w14:paraId="64529F5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B88A97" w14:textId="77777777" w:rsidR="00A65E28" w:rsidRPr="00834AED" w:rsidRDefault="00A65E28">
            <w:pPr>
              <w:pStyle w:val="TAL"/>
              <w:rPr>
                <w:lang w:eastAsia="en-GB"/>
              </w:rPr>
            </w:pPr>
            <w:r w:rsidRPr="00834AED">
              <w:rPr>
                <w:b/>
                <w:i/>
                <w:lang w:eastAsia="en-GB"/>
              </w:rPr>
              <w:t>other</w:t>
            </w:r>
          </w:p>
          <w:p w14:paraId="3FA97DF9" w14:textId="76B11D52" w:rsidR="00A65E28" w:rsidRPr="00834AED" w:rsidRDefault="00A65E28">
            <w:pPr>
              <w:pStyle w:val="TAL"/>
              <w:rPr>
                <w:lang w:eastAsia="en-GB"/>
              </w:rPr>
            </w:pPr>
            <w:r w:rsidRPr="00834AED">
              <w:rPr>
                <w:lang w:eastAsia="en-GB"/>
              </w:rPr>
              <w:t>Parameters for cross-carrier scheduling, i.e., a serving cell is scheduled by a PDCCH on another (scheduling) cell. The network configures this field only for SCells.</w:t>
            </w:r>
          </w:p>
        </w:tc>
      </w:tr>
      <w:tr w:rsidR="002B26CF" w:rsidRPr="00834AED" w14:paraId="597FECB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86776" w14:textId="77777777" w:rsidR="00A65E28" w:rsidRPr="00834AED" w:rsidRDefault="00A65E28">
            <w:pPr>
              <w:pStyle w:val="TAL"/>
              <w:rPr>
                <w:lang w:eastAsia="en-GB"/>
              </w:rPr>
            </w:pPr>
            <w:r w:rsidRPr="00834AED">
              <w:rPr>
                <w:b/>
                <w:i/>
                <w:lang w:eastAsia="en-GB"/>
              </w:rPr>
              <w:t>own</w:t>
            </w:r>
          </w:p>
          <w:p w14:paraId="4D65E7F1" w14:textId="77777777" w:rsidR="00A65E28" w:rsidRPr="00834AED" w:rsidRDefault="00A65E28">
            <w:pPr>
              <w:pStyle w:val="TAL"/>
              <w:rPr>
                <w:lang w:eastAsia="en-GB"/>
              </w:rPr>
            </w:pPr>
            <w:r w:rsidRPr="00834AED">
              <w:rPr>
                <w:lang w:eastAsia="en-GB"/>
              </w:rPr>
              <w:t>Parameters for self-scheduling, i.e., a serving cell is scheduled by its own PDCCH.</w:t>
            </w:r>
          </w:p>
        </w:tc>
      </w:tr>
      <w:tr w:rsidR="00A65E28" w:rsidRPr="00834AED" w14:paraId="0E1A038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A99628" w14:textId="77777777" w:rsidR="00A65E28" w:rsidRPr="00834AED" w:rsidRDefault="00A65E28">
            <w:pPr>
              <w:pStyle w:val="TAL"/>
              <w:rPr>
                <w:b/>
                <w:i/>
                <w:lang w:eastAsia="en-GB"/>
              </w:rPr>
            </w:pPr>
            <w:r w:rsidRPr="00834AED">
              <w:rPr>
                <w:b/>
                <w:i/>
                <w:lang w:eastAsia="en-GB"/>
              </w:rPr>
              <w:t>schedulingCellId</w:t>
            </w:r>
          </w:p>
          <w:p w14:paraId="53F2364D" w14:textId="74513741" w:rsidR="00A65E28" w:rsidRPr="00834AED" w:rsidRDefault="00A65E28">
            <w:pPr>
              <w:pStyle w:val="TAL"/>
              <w:rPr>
                <w:b/>
                <w:i/>
                <w:lang w:eastAsia="en-GB"/>
              </w:rPr>
            </w:pPr>
            <w:r w:rsidRPr="00834AED">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960229" w:rsidRPr="00834AED">
              <w:rPr>
                <w:lang w:eastAsia="en-GB"/>
              </w:rPr>
              <w:t xml:space="preserve"> If </w:t>
            </w:r>
            <w:r w:rsidR="00960229" w:rsidRPr="00834AED">
              <w:rPr>
                <w:i/>
                <w:iCs/>
                <w:lang w:eastAsia="en-GB"/>
              </w:rPr>
              <w:t>drx-ConfigSecondaryGroup</w:t>
            </w:r>
            <w:r w:rsidR="00960229" w:rsidRPr="00834AED">
              <w:rPr>
                <w:lang w:eastAsia="en-GB"/>
              </w:rPr>
              <w:t xml:space="preserve"> is configured in the </w:t>
            </w:r>
            <w:r w:rsidR="00960229" w:rsidRPr="00834AED">
              <w:rPr>
                <w:i/>
                <w:iCs/>
                <w:lang w:eastAsia="en-GB"/>
              </w:rPr>
              <w:t>MAC-CellGroupConfig</w:t>
            </w:r>
            <w:r w:rsidR="00960229" w:rsidRPr="00834AED">
              <w:rPr>
                <w:lang w:eastAsia="en-GB"/>
              </w:rPr>
              <w:t xml:space="preserve"> associated with this serving cell, the scheduling cell and the scheduled cell belong to the same Frequency Range.</w:t>
            </w:r>
          </w:p>
        </w:tc>
      </w:tr>
    </w:tbl>
    <w:p w14:paraId="17067743" w14:textId="77777777" w:rsidR="00A65E28" w:rsidRPr="00834AED" w:rsidRDefault="00A65E28" w:rsidP="00A65E2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B26CF" w:rsidRPr="00834AED" w14:paraId="54BDD312"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6E1A0CAB" w14:textId="77777777" w:rsidR="00A65E28" w:rsidRPr="00834AED" w:rsidRDefault="00A65E28">
            <w:pPr>
              <w:pStyle w:val="TAH"/>
              <w:rPr>
                <w:lang w:eastAsia="sv-SE"/>
              </w:rPr>
            </w:pPr>
            <w:r w:rsidRPr="00834AED">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7864F953" w14:textId="77777777" w:rsidR="00A65E28" w:rsidRPr="00834AED" w:rsidRDefault="00A65E28">
            <w:pPr>
              <w:pStyle w:val="TAH"/>
              <w:rPr>
                <w:lang w:eastAsia="sv-SE"/>
              </w:rPr>
            </w:pPr>
            <w:r w:rsidRPr="00834AED">
              <w:rPr>
                <w:lang w:eastAsia="sv-SE"/>
              </w:rPr>
              <w:t>Explanation</w:t>
            </w:r>
          </w:p>
        </w:tc>
      </w:tr>
      <w:tr w:rsidR="002B26CF" w:rsidRPr="00834AED" w14:paraId="709CC6CA"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1157455D" w14:textId="77777777" w:rsidR="00A65E28" w:rsidRPr="00834AED" w:rsidRDefault="00A65E28">
            <w:pPr>
              <w:pStyle w:val="TAL"/>
              <w:rPr>
                <w:rFonts w:cs="Arial"/>
                <w:i/>
                <w:lang w:eastAsia="sv-SE"/>
              </w:rPr>
            </w:pPr>
            <w:r w:rsidRPr="00834AED">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C0CC2DF"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cif-Presence</w:t>
            </w:r>
            <w:r w:rsidRPr="00834AED">
              <w:rPr>
                <w:lang w:eastAsia="sv-SE"/>
              </w:rPr>
              <w:t xml:space="preserve"> is set to </w:t>
            </w:r>
            <w:r w:rsidRPr="00834AED">
              <w:rPr>
                <w:i/>
                <w:lang w:eastAsia="en-GB"/>
              </w:rPr>
              <w:t>true</w:t>
            </w:r>
            <w:r w:rsidRPr="00834AED">
              <w:rPr>
                <w:lang w:eastAsia="sv-SE"/>
              </w:rPr>
              <w:t>. The field is absent otherwise.</w:t>
            </w:r>
          </w:p>
        </w:tc>
      </w:tr>
    </w:tbl>
    <w:p w14:paraId="49833529" w14:textId="77777777" w:rsidR="00A65E28" w:rsidRPr="00834AED" w:rsidRDefault="00A65E28" w:rsidP="00A65E28"/>
    <w:p w14:paraId="499B3073" w14:textId="77777777" w:rsidR="00A65E28" w:rsidRPr="00834AED" w:rsidRDefault="00A65E28" w:rsidP="00A65E28">
      <w:pPr>
        <w:pStyle w:val="4"/>
      </w:pPr>
      <w:bookmarkStart w:id="1733" w:name="_Toc46439587"/>
      <w:bookmarkStart w:id="1734" w:name="_Toc46444424"/>
      <w:bookmarkStart w:id="1735" w:name="_Toc46487185"/>
      <w:r w:rsidRPr="00834AED">
        <w:t>–</w:t>
      </w:r>
      <w:r w:rsidRPr="00834AED">
        <w:tab/>
      </w:r>
      <w:r w:rsidRPr="00834AED">
        <w:rPr>
          <w:i/>
        </w:rPr>
        <w:t>CSI-AperiodicTriggerStateList</w:t>
      </w:r>
      <w:bookmarkEnd w:id="1733"/>
      <w:bookmarkEnd w:id="1734"/>
      <w:bookmarkEnd w:id="1735"/>
    </w:p>
    <w:p w14:paraId="619E7B59" w14:textId="77777777" w:rsidR="00A65E28" w:rsidRPr="00834AED" w:rsidRDefault="00A65E28" w:rsidP="00A65E28">
      <w:r w:rsidRPr="00834AED">
        <w:t xml:space="preserve">The </w:t>
      </w:r>
      <w:r w:rsidRPr="00834AED">
        <w:rPr>
          <w:i/>
        </w:rPr>
        <w:t xml:space="preserve">CSI-AperiodicTriggerStateList </w:t>
      </w:r>
      <w:r w:rsidRPr="00834AED">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834AED">
        <w:rPr>
          <w:i/>
        </w:rPr>
        <w:t>associatedReportConfigInfoList</w:t>
      </w:r>
      <w:r w:rsidRPr="00834AED">
        <w:t xml:space="preserve"> for that trigger state.</w:t>
      </w:r>
    </w:p>
    <w:p w14:paraId="17EF01CA" w14:textId="77777777" w:rsidR="00A65E28" w:rsidRPr="00834AED" w:rsidRDefault="00A65E28" w:rsidP="00A65E28">
      <w:pPr>
        <w:pStyle w:val="TH"/>
      </w:pPr>
      <w:r w:rsidRPr="00834AED">
        <w:rPr>
          <w:i/>
        </w:rPr>
        <w:t xml:space="preserve">CSI-AperiodicTriggerStateList </w:t>
      </w:r>
      <w:r w:rsidRPr="00834AED">
        <w:t>information element</w:t>
      </w:r>
    </w:p>
    <w:p w14:paraId="472470E8" w14:textId="77777777" w:rsidR="00A65E28" w:rsidRPr="00E621CD" w:rsidRDefault="00A65E28" w:rsidP="002A02A7">
      <w:pPr>
        <w:pStyle w:val="PL"/>
        <w:rPr>
          <w:color w:val="808080"/>
        </w:rPr>
      </w:pPr>
      <w:r w:rsidRPr="00E621CD">
        <w:rPr>
          <w:color w:val="808080"/>
        </w:rPr>
        <w:t>-- ASN1START</w:t>
      </w:r>
    </w:p>
    <w:p w14:paraId="5C0C5BE8" w14:textId="77777777" w:rsidR="00A65E28" w:rsidRPr="00E621CD" w:rsidRDefault="00A65E28" w:rsidP="002A02A7">
      <w:pPr>
        <w:pStyle w:val="PL"/>
        <w:rPr>
          <w:color w:val="808080"/>
        </w:rPr>
      </w:pPr>
      <w:r w:rsidRPr="00E621CD">
        <w:rPr>
          <w:color w:val="808080"/>
        </w:rPr>
        <w:t>-- TAG-CSI-APERIODICTRIGGERSTATELIST-START</w:t>
      </w:r>
    </w:p>
    <w:p w14:paraId="612EB523" w14:textId="77777777" w:rsidR="00A65E28" w:rsidRPr="002A02A7" w:rsidRDefault="00A65E28" w:rsidP="002A02A7">
      <w:pPr>
        <w:pStyle w:val="PL"/>
      </w:pPr>
    </w:p>
    <w:p w14:paraId="57E7E218" w14:textId="77777777" w:rsidR="00A65E28" w:rsidRPr="002A02A7" w:rsidRDefault="00A65E28" w:rsidP="002A02A7">
      <w:pPr>
        <w:pStyle w:val="PL"/>
      </w:pPr>
      <w:r w:rsidRPr="002A02A7">
        <w:t xml:space="preserve">CSI-AperiodicTriggerStateList ::=   </w:t>
      </w:r>
      <w:r w:rsidRPr="002A02A7">
        <w:rPr>
          <w:color w:val="993366"/>
        </w:rPr>
        <w:t>SEQUENCE</w:t>
      </w:r>
      <w:r w:rsidRPr="002A02A7">
        <w:t xml:space="preserve"> (</w:t>
      </w:r>
      <w:r w:rsidRPr="002A02A7">
        <w:rPr>
          <w:color w:val="993366"/>
        </w:rPr>
        <w:t>SIZE</w:t>
      </w:r>
      <w:r w:rsidRPr="002A02A7">
        <w:t xml:space="preserve"> (1..maxNrOfCSI-AperiodicTriggers))</w:t>
      </w:r>
      <w:r w:rsidRPr="002A02A7">
        <w:rPr>
          <w:color w:val="993366"/>
        </w:rPr>
        <w:t xml:space="preserve"> OF</w:t>
      </w:r>
      <w:r w:rsidRPr="002A02A7">
        <w:t xml:space="preserve"> CSI-AperiodicTriggerState</w:t>
      </w:r>
    </w:p>
    <w:p w14:paraId="75D99F83" w14:textId="77777777" w:rsidR="00A65E28" w:rsidRPr="002A02A7" w:rsidRDefault="00A65E28" w:rsidP="002A02A7">
      <w:pPr>
        <w:pStyle w:val="PL"/>
      </w:pPr>
    </w:p>
    <w:p w14:paraId="38C95AE7" w14:textId="77777777" w:rsidR="00A65E28" w:rsidRPr="002A02A7" w:rsidRDefault="00A65E28" w:rsidP="002A02A7">
      <w:pPr>
        <w:pStyle w:val="PL"/>
      </w:pPr>
      <w:r w:rsidRPr="002A02A7">
        <w:t xml:space="preserve">CSI-AperiodicTriggerState ::=       </w:t>
      </w:r>
      <w:r w:rsidRPr="002A02A7">
        <w:rPr>
          <w:color w:val="993366"/>
        </w:rPr>
        <w:t>SEQUENCE</w:t>
      </w:r>
      <w:r w:rsidRPr="002A02A7">
        <w:t xml:space="preserve"> {</w:t>
      </w:r>
    </w:p>
    <w:p w14:paraId="1FB12291" w14:textId="77777777" w:rsidR="00A65E28" w:rsidRPr="002A02A7" w:rsidRDefault="00A65E28" w:rsidP="002A02A7">
      <w:pPr>
        <w:pStyle w:val="PL"/>
      </w:pPr>
      <w:r w:rsidRPr="002A02A7">
        <w:t xml:space="preserve">    associatedReportConfigInfoList      </w:t>
      </w:r>
      <w:r w:rsidRPr="002A02A7">
        <w:rPr>
          <w:color w:val="993366"/>
        </w:rPr>
        <w:t>SEQUENCE</w:t>
      </w:r>
      <w:r w:rsidRPr="002A02A7">
        <w:t xml:space="preserve"> (</w:t>
      </w:r>
      <w:r w:rsidRPr="002A02A7">
        <w:rPr>
          <w:color w:val="993366"/>
        </w:rPr>
        <w:t>SIZE</w:t>
      </w:r>
      <w:r w:rsidRPr="002A02A7">
        <w:t>(1..maxNrofReportConfigPerAperiodicTrigger))</w:t>
      </w:r>
      <w:r w:rsidRPr="002A02A7">
        <w:rPr>
          <w:color w:val="993366"/>
        </w:rPr>
        <w:t xml:space="preserve"> OF</w:t>
      </w:r>
      <w:r w:rsidRPr="002A02A7">
        <w:t xml:space="preserve"> CSI-AssociatedReportConfigInfo,</w:t>
      </w:r>
    </w:p>
    <w:p w14:paraId="6987D590" w14:textId="77777777" w:rsidR="00A65E28" w:rsidRPr="002A02A7" w:rsidRDefault="00A65E28" w:rsidP="002A02A7">
      <w:pPr>
        <w:pStyle w:val="PL"/>
      </w:pPr>
      <w:r w:rsidRPr="002A02A7">
        <w:t xml:space="preserve">    ...</w:t>
      </w:r>
    </w:p>
    <w:p w14:paraId="1B18DAB1" w14:textId="77777777" w:rsidR="00A65E28" w:rsidRPr="002A02A7" w:rsidRDefault="00A65E28" w:rsidP="002A02A7">
      <w:pPr>
        <w:pStyle w:val="PL"/>
      </w:pPr>
      <w:r w:rsidRPr="002A02A7">
        <w:t>}</w:t>
      </w:r>
    </w:p>
    <w:p w14:paraId="238A88ED" w14:textId="77777777" w:rsidR="00A65E28" w:rsidRPr="002A02A7" w:rsidRDefault="00A65E28" w:rsidP="002A02A7">
      <w:pPr>
        <w:pStyle w:val="PL"/>
      </w:pPr>
    </w:p>
    <w:p w14:paraId="14B3B0A9" w14:textId="77777777" w:rsidR="00A65E28" w:rsidRPr="002A02A7" w:rsidRDefault="00A65E28" w:rsidP="002A02A7">
      <w:pPr>
        <w:pStyle w:val="PL"/>
      </w:pPr>
      <w:r w:rsidRPr="002A02A7">
        <w:t xml:space="preserve">CSI-AssociatedReportConfigInfo ::=  </w:t>
      </w:r>
      <w:r w:rsidRPr="002A02A7">
        <w:rPr>
          <w:color w:val="993366"/>
        </w:rPr>
        <w:t>SEQUENCE</w:t>
      </w:r>
      <w:r w:rsidRPr="002A02A7">
        <w:t xml:space="preserve"> {</w:t>
      </w:r>
    </w:p>
    <w:p w14:paraId="4C8CFE96" w14:textId="77777777" w:rsidR="00A65E28" w:rsidRPr="002A02A7" w:rsidRDefault="00A65E28" w:rsidP="002A02A7">
      <w:pPr>
        <w:pStyle w:val="PL"/>
      </w:pPr>
      <w:r w:rsidRPr="002A02A7">
        <w:t xml:space="preserve">    reportConfigId                      CSI-ReportConfigId,</w:t>
      </w:r>
    </w:p>
    <w:p w14:paraId="580FAD5D" w14:textId="77777777" w:rsidR="00A65E28" w:rsidRPr="002A02A7" w:rsidRDefault="00A65E28" w:rsidP="002A02A7">
      <w:pPr>
        <w:pStyle w:val="PL"/>
      </w:pPr>
      <w:r w:rsidRPr="002A02A7">
        <w:t xml:space="preserve">    resourcesForChannel                 </w:t>
      </w:r>
      <w:r w:rsidRPr="002A02A7">
        <w:rPr>
          <w:color w:val="993366"/>
        </w:rPr>
        <w:t>CHOICE</w:t>
      </w:r>
      <w:r w:rsidRPr="002A02A7">
        <w:t xml:space="preserve"> {</w:t>
      </w:r>
    </w:p>
    <w:p w14:paraId="6C7A9FB3" w14:textId="77777777" w:rsidR="00A65E28" w:rsidRPr="002A02A7" w:rsidRDefault="00A65E28" w:rsidP="002A02A7">
      <w:pPr>
        <w:pStyle w:val="PL"/>
      </w:pPr>
      <w:r w:rsidRPr="002A02A7">
        <w:t xml:space="preserve">        nzp-CSI-RS                          </w:t>
      </w:r>
      <w:r w:rsidRPr="002A02A7">
        <w:rPr>
          <w:color w:val="993366"/>
        </w:rPr>
        <w:t>SEQUENCE</w:t>
      </w:r>
      <w:r w:rsidRPr="002A02A7">
        <w:t xml:space="preserve"> {</w:t>
      </w:r>
    </w:p>
    <w:p w14:paraId="374D8AD7" w14:textId="77777777" w:rsidR="00A65E28" w:rsidRPr="002A02A7" w:rsidRDefault="00A65E28" w:rsidP="002A02A7">
      <w:pPr>
        <w:pStyle w:val="PL"/>
      </w:pPr>
      <w:r w:rsidRPr="002A02A7">
        <w:t xml:space="preserve">            resourceSet                         </w:t>
      </w:r>
      <w:r w:rsidRPr="002A02A7">
        <w:rPr>
          <w:color w:val="993366"/>
        </w:rPr>
        <w:t>INTEGER</w:t>
      </w:r>
      <w:r w:rsidRPr="002A02A7">
        <w:t xml:space="preserve"> (1..maxNrofNZP-CSI-RS-ResourceSetsPerConfig),</w:t>
      </w:r>
    </w:p>
    <w:p w14:paraId="34D43AD7" w14:textId="77777777" w:rsidR="00A65E28" w:rsidRPr="002A02A7" w:rsidRDefault="00A65E28" w:rsidP="002A02A7">
      <w:pPr>
        <w:pStyle w:val="PL"/>
      </w:pPr>
      <w:r w:rsidRPr="002A02A7">
        <w:t xml:space="preserve">            qcl-info                            </w:t>
      </w:r>
      <w:r w:rsidRPr="002A02A7">
        <w:rPr>
          <w:color w:val="993366"/>
        </w:rPr>
        <w:t>SEQUENCE</w:t>
      </w:r>
      <w:r w:rsidRPr="002A02A7">
        <w:t xml:space="preserve"> (</w:t>
      </w:r>
      <w:r w:rsidRPr="002A02A7">
        <w:rPr>
          <w:color w:val="993366"/>
        </w:rPr>
        <w:t>SIZE</w:t>
      </w:r>
      <w:r w:rsidRPr="002A02A7">
        <w:t>(1..maxNrofAP-CSI-RS-ResourcesPerSet))</w:t>
      </w:r>
      <w:r w:rsidRPr="002A02A7">
        <w:rPr>
          <w:color w:val="993366"/>
        </w:rPr>
        <w:t xml:space="preserve"> OF</w:t>
      </w:r>
      <w:r w:rsidRPr="002A02A7">
        <w:t xml:space="preserve"> TCI-StateId</w:t>
      </w:r>
    </w:p>
    <w:p w14:paraId="4CE210B0" w14:textId="36D7B49C" w:rsidR="00A65E28" w:rsidRPr="00E621CD" w:rsidRDefault="00A65E28" w:rsidP="002A02A7">
      <w:pPr>
        <w:pStyle w:val="PL"/>
        <w:rPr>
          <w:color w:val="808080"/>
        </w:rPr>
      </w:pPr>
      <w:r w:rsidRPr="002A02A7">
        <w:t xml:space="preserve">                                                  </w:t>
      </w:r>
      <w:r w:rsidR="00947DD3" w:rsidRPr="002A02A7">
        <w:t xml:space="preserve">                                </w:t>
      </w:r>
      <w:r w:rsidRPr="002A02A7">
        <w:t xml:space="preserve">                   </w:t>
      </w:r>
      <w:r w:rsidR="00947DD3">
        <w:t xml:space="preserve">    </w:t>
      </w:r>
      <w:r w:rsidRPr="002A02A7">
        <w:t xml:space="preserve">       </w:t>
      </w:r>
      <w:r w:rsidRPr="002A02A7">
        <w:rPr>
          <w:color w:val="993366"/>
        </w:rPr>
        <w:t>OPTIONAL</w:t>
      </w:r>
      <w:r w:rsidRPr="002A02A7">
        <w:t xml:space="preserve">  </w:t>
      </w:r>
      <w:r w:rsidRPr="00E621CD">
        <w:rPr>
          <w:color w:val="808080"/>
        </w:rPr>
        <w:t>-- Cond Aperiodic</w:t>
      </w:r>
    </w:p>
    <w:p w14:paraId="17A70DD3" w14:textId="77777777" w:rsidR="00A65E28" w:rsidRPr="002A02A7" w:rsidRDefault="00A65E28" w:rsidP="002A02A7">
      <w:pPr>
        <w:pStyle w:val="PL"/>
      </w:pPr>
      <w:r w:rsidRPr="002A02A7">
        <w:t xml:space="preserve">        },</w:t>
      </w:r>
    </w:p>
    <w:p w14:paraId="7ECA21FA" w14:textId="77777777" w:rsidR="00A65E28" w:rsidRPr="002A02A7" w:rsidRDefault="00A65E28" w:rsidP="002A02A7">
      <w:pPr>
        <w:pStyle w:val="PL"/>
      </w:pPr>
      <w:r w:rsidRPr="002A02A7">
        <w:t xml:space="preserve">        csi-SSB-ResourceSet                 </w:t>
      </w:r>
      <w:r w:rsidRPr="002A02A7">
        <w:rPr>
          <w:color w:val="993366"/>
        </w:rPr>
        <w:t>INTEGER</w:t>
      </w:r>
      <w:r w:rsidRPr="002A02A7">
        <w:t xml:space="preserve"> (1..maxNrofCSI-SSB-ResourceSetsPerConfig)</w:t>
      </w:r>
    </w:p>
    <w:p w14:paraId="2B867B38" w14:textId="77777777" w:rsidR="00A65E28" w:rsidRPr="002A02A7" w:rsidRDefault="00A65E28" w:rsidP="002A02A7">
      <w:pPr>
        <w:pStyle w:val="PL"/>
      </w:pPr>
      <w:r w:rsidRPr="002A02A7">
        <w:t xml:space="preserve">    },</w:t>
      </w:r>
    </w:p>
    <w:p w14:paraId="6131CF82" w14:textId="77777777" w:rsidR="00A65E28" w:rsidRPr="002A02A7" w:rsidRDefault="00A65E28" w:rsidP="002A02A7">
      <w:pPr>
        <w:pStyle w:val="PL"/>
      </w:pPr>
      <w:r w:rsidRPr="002A02A7">
        <w:t xml:space="preserve">    csi-IM-ResourcesForInterference     </w:t>
      </w:r>
      <w:r w:rsidRPr="002A02A7">
        <w:rPr>
          <w:color w:val="993366"/>
        </w:rPr>
        <w:t>INTEGER</w:t>
      </w:r>
      <w:r w:rsidRPr="002A02A7">
        <w:t>(1..maxNrofCSI-IM-ResourceSetsPerConfig)</w:t>
      </w:r>
    </w:p>
    <w:p w14:paraId="4EF2A8F5" w14:textId="2960F418" w:rsidR="00A65E28" w:rsidRPr="00E621CD" w:rsidRDefault="00A65E28" w:rsidP="002A02A7">
      <w:pPr>
        <w:pStyle w:val="PL"/>
        <w:rPr>
          <w:color w:val="808080"/>
        </w:rPr>
      </w:pPr>
      <w:r w:rsidRPr="002A02A7">
        <w:t xml:space="preserve">                                                                     </w:t>
      </w:r>
      <w:r w:rsidR="00947DD3" w:rsidRPr="002A02A7">
        <w:t xml:space="preserve">                        </w:t>
      </w:r>
      <w:r w:rsidRPr="002A02A7">
        <w:t xml:space="preserve">               </w:t>
      </w:r>
      <w:r w:rsidRPr="002A02A7">
        <w:rPr>
          <w:color w:val="993366"/>
        </w:rPr>
        <w:t>OPTIONAL</w:t>
      </w:r>
      <w:r w:rsidRPr="002A02A7">
        <w:t xml:space="preserve">, </w:t>
      </w:r>
      <w:r w:rsidRPr="00E621CD">
        <w:rPr>
          <w:color w:val="808080"/>
        </w:rPr>
        <w:t>-- Cond CSI-IM-ForInterference</w:t>
      </w:r>
    </w:p>
    <w:p w14:paraId="4E48AD13" w14:textId="77777777" w:rsidR="00A65E28" w:rsidRPr="002A02A7" w:rsidRDefault="00A65E28" w:rsidP="002A02A7">
      <w:pPr>
        <w:pStyle w:val="PL"/>
      </w:pPr>
      <w:r w:rsidRPr="002A02A7">
        <w:t xml:space="preserve">    nzp-CSI-RS-ResourcesForInterference </w:t>
      </w:r>
      <w:r w:rsidRPr="002A02A7">
        <w:rPr>
          <w:color w:val="993366"/>
        </w:rPr>
        <w:t>INTEGER</w:t>
      </w:r>
      <w:r w:rsidRPr="002A02A7">
        <w:t xml:space="preserve"> (1..maxNrofNZP-CSI-RS-ResourceSetsPerConfig)</w:t>
      </w:r>
    </w:p>
    <w:p w14:paraId="55248539" w14:textId="433306AD" w:rsidR="00A65E28" w:rsidRPr="00E621CD" w:rsidRDefault="00A65E28" w:rsidP="002A02A7">
      <w:pPr>
        <w:pStyle w:val="PL"/>
        <w:rPr>
          <w:color w:val="808080"/>
        </w:rPr>
      </w:pPr>
      <w:r w:rsidRPr="002A02A7">
        <w:t xml:space="preserve">                                                                                 </w:t>
      </w:r>
      <w:r w:rsidR="00947DD3" w:rsidRPr="002A02A7">
        <w:t xml:space="preserve">                    </w:t>
      </w:r>
      <w:r w:rsidRPr="002A02A7">
        <w:t xml:space="preserve">       </w:t>
      </w:r>
      <w:r w:rsidRPr="002A02A7">
        <w:rPr>
          <w:color w:val="993366"/>
        </w:rPr>
        <w:t>OPTIONAL</w:t>
      </w:r>
      <w:r w:rsidRPr="002A02A7">
        <w:t xml:space="preserve">, </w:t>
      </w:r>
      <w:r w:rsidRPr="00E621CD">
        <w:rPr>
          <w:color w:val="808080"/>
        </w:rPr>
        <w:t>-- Cond NZP-CSI-RS-ForInterference</w:t>
      </w:r>
    </w:p>
    <w:p w14:paraId="7517B4F2" w14:textId="77777777" w:rsidR="00A65E28" w:rsidRPr="002A02A7" w:rsidRDefault="00A65E28" w:rsidP="002A02A7">
      <w:pPr>
        <w:pStyle w:val="PL"/>
      </w:pPr>
      <w:r w:rsidRPr="002A02A7">
        <w:t xml:space="preserve">    ...</w:t>
      </w:r>
    </w:p>
    <w:p w14:paraId="29858E91" w14:textId="77777777" w:rsidR="00A65E28" w:rsidRPr="002A02A7" w:rsidRDefault="00A65E28" w:rsidP="002A02A7">
      <w:pPr>
        <w:pStyle w:val="PL"/>
      </w:pPr>
      <w:r w:rsidRPr="002A02A7">
        <w:t>}</w:t>
      </w:r>
    </w:p>
    <w:p w14:paraId="03BB24D3" w14:textId="77777777" w:rsidR="00A65E28" w:rsidRPr="002A02A7" w:rsidRDefault="00A65E28" w:rsidP="002A02A7">
      <w:pPr>
        <w:pStyle w:val="PL"/>
      </w:pPr>
    </w:p>
    <w:p w14:paraId="3D806574" w14:textId="77777777" w:rsidR="00A65E28" w:rsidRPr="00E621CD" w:rsidRDefault="00A65E28" w:rsidP="002A02A7">
      <w:pPr>
        <w:pStyle w:val="PL"/>
        <w:rPr>
          <w:color w:val="808080"/>
        </w:rPr>
      </w:pPr>
      <w:r w:rsidRPr="00E621CD">
        <w:rPr>
          <w:color w:val="808080"/>
        </w:rPr>
        <w:t>-- TAG-CSI-APERIODICTRIGGERSTATELIST-STOP</w:t>
      </w:r>
    </w:p>
    <w:p w14:paraId="01C0F2D4" w14:textId="77777777" w:rsidR="00A65E28" w:rsidRPr="00E621CD" w:rsidRDefault="00A65E28" w:rsidP="002A02A7">
      <w:pPr>
        <w:pStyle w:val="PL"/>
        <w:rPr>
          <w:color w:val="808080"/>
        </w:rPr>
      </w:pPr>
      <w:r w:rsidRPr="00E621CD">
        <w:rPr>
          <w:color w:val="808080"/>
        </w:rPr>
        <w:t>-- ASN1STOP</w:t>
      </w:r>
    </w:p>
    <w:p w14:paraId="623060C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377B5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4FD306B" w14:textId="77777777" w:rsidR="00A65E28" w:rsidRPr="00834AED" w:rsidRDefault="00A65E28">
            <w:pPr>
              <w:pStyle w:val="TAH"/>
              <w:rPr>
                <w:szCs w:val="22"/>
                <w:lang w:eastAsia="sv-SE"/>
              </w:rPr>
            </w:pPr>
            <w:r w:rsidRPr="00834AED">
              <w:rPr>
                <w:i/>
                <w:szCs w:val="22"/>
                <w:lang w:eastAsia="sv-SE"/>
              </w:rPr>
              <w:t xml:space="preserve">CSI-AssociatedReportConfigInfo </w:t>
            </w:r>
            <w:r w:rsidRPr="00834AED">
              <w:rPr>
                <w:szCs w:val="22"/>
                <w:lang w:eastAsia="sv-SE"/>
              </w:rPr>
              <w:t>field descriptions</w:t>
            </w:r>
          </w:p>
        </w:tc>
      </w:tr>
      <w:tr w:rsidR="002B26CF" w:rsidRPr="00834AED" w14:paraId="1DBA40F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B82DBC5" w14:textId="77777777" w:rsidR="00A65E28" w:rsidRPr="00834AED" w:rsidRDefault="00A65E28">
            <w:pPr>
              <w:pStyle w:val="TAL"/>
              <w:rPr>
                <w:szCs w:val="22"/>
                <w:lang w:eastAsia="sv-SE"/>
              </w:rPr>
            </w:pPr>
            <w:r w:rsidRPr="00834AED">
              <w:rPr>
                <w:b/>
                <w:i/>
                <w:szCs w:val="22"/>
                <w:lang w:eastAsia="sv-SE"/>
              </w:rPr>
              <w:t>csi-IM-ResourcesForInterference</w:t>
            </w:r>
          </w:p>
          <w:p w14:paraId="4635EC62" w14:textId="77777777" w:rsidR="00A65E28" w:rsidRPr="00834AED" w:rsidRDefault="00A65E28">
            <w:pPr>
              <w:pStyle w:val="TAL"/>
              <w:rPr>
                <w:szCs w:val="22"/>
                <w:lang w:eastAsia="sv-SE"/>
              </w:rPr>
            </w:pPr>
            <w:r w:rsidRPr="00834AED">
              <w:rPr>
                <w:i/>
                <w:lang w:eastAsia="sv-SE"/>
              </w:rPr>
              <w:t>CSI-IM-ResourceSet</w:t>
            </w:r>
            <w:r w:rsidRPr="00834AED">
              <w:rPr>
                <w:szCs w:val="22"/>
                <w:lang w:eastAsia="sv-SE"/>
              </w:rPr>
              <w:t xml:space="preserve"> for interference measurement. Entry number in csi-IM-ResourceSetList in the CSI-ResourceConfig indicated by </w:t>
            </w:r>
            <w:r w:rsidRPr="00834AED">
              <w:rPr>
                <w:i/>
                <w:lang w:eastAsia="sv-SE"/>
              </w:rPr>
              <w:t>csi-IM-ResourcesForInterference</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 The indicated </w:t>
            </w:r>
            <w:r w:rsidRPr="00834AED">
              <w:rPr>
                <w:i/>
                <w:lang w:eastAsia="sv-SE"/>
              </w:rPr>
              <w:t>CSI-IM-ResourceSet</w:t>
            </w:r>
            <w:r w:rsidRPr="00834AED">
              <w:rPr>
                <w:szCs w:val="22"/>
                <w:lang w:eastAsia="sv-SE"/>
              </w:rPr>
              <w:t xml:space="preserve"> should have exactly the same number of resources like the </w:t>
            </w:r>
            <w:r w:rsidRPr="00834AED">
              <w:rPr>
                <w:i/>
                <w:lang w:eastAsia="sv-SE"/>
              </w:rPr>
              <w:t>NZP-CSI-RS-ResourceSet</w:t>
            </w:r>
            <w:r w:rsidRPr="00834AED">
              <w:rPr>
                <w:szCs w:val="22"/>
                <w:lang w:eastAsia="sv-SE"/>
              </w:rPr>
              <w:t xml:space="preserve"> indicated in </w:t>
            </w:r>
            <w:r w:rsidRPr="00834AED">
              <w:rPr>
                <w:i/>
                <w:lang w:eastAsia="sv-SE"/>
              </w:rPr>
              <w:t>nzp-CSI-RS-ResourcesforChannel</w:t>
            </w:r>
            <w:r w:rsidRPr="00834AED">
              <w:rPr>
                <w:szCs w:val="22"/>
                <w:lang w:eastAsia="sv-SE"/>
              </w:rPr>
              <w:t xml:space="preserve">. </w:t>
            </w:r>
          </w:p>
        </w:tc>
      </w:tr>
      <w:tr w:rsidR="002B26CF" w:rsidRPr="00834AED" w14:paraId="335112A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D5A597C" w14:textId="77777777" w:rsidR="00A65E28" w:rsidRPr="00834AED" w:rsidRDefault="00A65E28">
            <w:pPr>
              <w:pStyle w:val="TAL"/>
              <w:rPr>
                <w:szCs w:val="22"/>
                <w:lang w:eastAsia="sv-SE"/>
              </w:rPr>
            </w:pPr>
            <w:r w:rsidRPr="00834AED">
              <w:rPr>
                <w:b/>
                <w:i/>
                <w:szCs w:val="22"/>
                <w:lang w:eastAsia="sv-SE"/>
              </w:rPr>
              <w:t>csi-SSB-ResourceSet</w:t>
            </w:r>
          </w:p>
          <w:p w14:paraId="5E27AE28" w14:textId="77777777" w:rsidR="00A65E28" w:rsidRPr="00834AED" w:rsidRDefault="00A65E28">
            <w:pPr>
              <w:pStyle w:val="TAL"/>
              <w:rPr>
                <w:szCs w:val="22"/>
                <w:lang w:eastAsia="sv-SE"/>
              </w:rPr>
            </w:pPr>
            <w:r w:rsidRPr="00834AED">
              <w:rPr>
                <w:szCs w:val="22"/>
                <w:lang w:eastAsia="sv-SE"/>
              </w:rPr>
              <w:t xml:space="preserve">CSI-SSB-ResourceSet for channel measurements. Entry number in </w:t>
            </w:r>
            <w:r w:rsidRPr="00834AED">
              <w:rPr>
                <w:i/>
                <w:lang w:eastAsia="sv-SE"/>
              </w:rPr>
              <w:t>csi-SSB-ResourceSetList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w:t>
            </w:r>
          </w:p>
        </w:tc>
      </w:tr>
      <w:tr w:rsidR="002B26CF" w:rsidRPr="00834AED" w14:paraId="3247970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844FCD0" w14:textId="77777777" w:rsidR="00A65E28" w:rsidRPr="00834AED" w:rsidRDefault="00A65E28">
            <w:pPr>
              <w:pStyle w:val="TAL"/>
              <w:rPr>
                <w:szCs w:val="22"/>
                <w:lang w:eastAsia="sv-SE"/>
              </w:rPr>
            </w:pPr>
            <w:r w:rsidRPr="00834AED">
              <w:rPr>
                <w:b/>
                <w:i/>
                <w:szCs w:val="22"/>
                <w:lang w:eastAsia="sv-SE"/>
              </w:rPr>
              <w:t>nzp-CSI-RS-ResourcesForInterference</w:t>
            </w:r>
          </w:p>
          <w:p w14:paraId="19A38C3C" w14:textId="77777777" w:rsidR="00A65E28" w:rsidRPr="00834AED" w:rsidRDefault="00A65E28">
            <w:pPr>
              <w:pStyle w:val="TAL"/>
              <w:rPr>
                <w:szCs w:val="22"/>
                <w:lang w:eastAsia="sv-SE"/>
              </w:rPr>
            </w:pPr>
            <w:r w:rsidRPr="00834AED">
              <w:rPr>
                <w:i/>
                <w:lang w:eastAsia="sv-SE"/>
              </w:rPr>
              <w:t>NZP-CSI-RS-ResourceSet</w:t>
            </w:r>
            <w:r w:rsidRPr="00834AED">
              <w:rPr>
                <w:szCs w:val="22"/>
                <w:lang w:eastAsia="sv-SE"/>
              </w:rPr>
              <w:t xml:space="preserve"> for interference measurement. Entry number in </w:t>
            </w:r>
            <w:r w:rsidRPr="00834AED">
              <w:rPr>
                <w:i/>
                <w:lang w:eastAsia="sv-SE"/>
              </w:rPr>
              <w:t>nzp-CSI-RS-ResourceSetList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nzp-CSI-RS-ResourcesForInterference</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 </w:t>
            </w:r>
          </w:p>
        </w:tc>
      </w:tr>
      <w:tr w:rsidR="002B26CF" w:rsidRPr="00834AED" w14:paraId="1D64686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F793749" w14:textId="77777777" w:rsidR="00A65E28" w:rsidRPr="00834AED" w:rsidRDefault="00A65E28">
            <w:pPr>
              <w:pStyle w:val="TAL"/>
              <w:rPr>
                <w:szCs w:val="22"/>
                <w:lang w:eastAsia="sv-SE"/>
              </w:rPr>
            </w:pPr>
            <w:r w:rsidRPr="00834AED">
              <w:rPr>
                <w:b/>
                <w:i/>
                <w:szCs w:val="22"/>
                <w:lang w:eastAsia="sv-SE"/>
              </w:rPr>
              <w:t>qcl-info</w:t>
            </w:r>
          </w:p>
          <w:p w14:paraId="684AEC9E" w14:textId="77777777" w:rsidR="00A65E28" w:rsidRPr="00834AED" w:rsidRDefault="00A65E28">
            <w:pPr>
              <w:pStyle w:val="TAL"/>
              <w:rPr>
                <w:szCs w:val="22"/>
                <w:lang w:eastAsia="sv-SE"/>
              </w:rPr>
            </w:pPr>
            <w:r w:rsidRPr="00834AED">
              <w:rPr>
                <w:szCs w:val="22"/>
                <w:lang w:eastAsia="sv-SE"/>
              </w:rPr>
              <w:t xml:space="preserve">List of references to TCI-States for providing the QCL source and QCL type for each </w:t>
            </w:r>
            <w:r w:rsidRPr="00834AED">
              <w:rPr>
                <w:i/>
                <w:lang w:eastAsia="sv-SE"/>
              </w:rPr>
              <w:t>NZP-CSI-RS-Resource</w:t>
            </w:r>
            <w:r w:rsidRPr="00834AED">
              <w:rPr>
                <w:szCs w:val="22"/>
                <w:lang w:eastAsia="sv-SE"/>
              </w:rPr>
              <w:t xml:space="preserve"> listed in </w:t>
            </w:r>
            <w:r w:rsidRPr="00834AED">
              <w:rPr>
                <w:i/>
                <w:lang w:eastAsia="sv-SE"/>
              </w:rPr>
              <w:t>nzp-CSI-RS-Resources</w:t>
            </w:r>
            <w:r w:rsidRPr="00834AED">
              <w:rPr>
                <w:szCs w:val="22"/>
                <w:lang w:eastAsia="sv-SE"/>
              </w:rPr>
              <w:t xml:space="preserve"> of the </w:t>
            </w:r>
            <w:r w:rsidRPr="00834AED">
              <w:rPr>
                <w:i/>
                <w:lang w:eastAsia="sv-SE"/>
              </w:rPr>
              <w:t>NZP-CSI-RS-ResourceSet</w:t>
            </w:r>
            <w:r w:rsidRPr="00834AED">
              <w:rPr>
                <w:szCs w:val="22"/>
                <w:lang w:eastAsia="sv-SE"/>
              </w:rPr>
              <w:t xml:space="preserve"> indicated by </w:t>
            </w:r>
            <w:r w:rsidRPr="00834AED">
              <w:rPr>
                <w:i/>
                <w:lang w:eastAsia="sv-SE"/>
              </w:rPr>
              <w:t>nzp-CSI-RS-ResourcesforChannel</w:t>
            </w:r>
            <w:r w:rsidRPr="00834AED">
              <w:rPr>
                <w:szCs w:val="22"/>
                <w:lang w:eastAsia="sv-SE"/>
              </w:rPr>
              <w:t xml:space="preserve">. Each </w:t>
            </w:r>
            <w:r w:rsidRPr="00834AED">
              <w:rPr>
                <w:i/>
                <w:szCs w:val="22"/>
                <w:lang w:eastAsia="sv-SE"/>
              </w:rPr>
              <w:t>TCI-StateId</w:t>
            </w:r>
            <w:r w:rsidRPr="00834AED">
              <w:rPr>
                <w:szCs w:val="22"/>
                <w:lang w:eastAsia="sv-SE"/>
              </w:rPr>
              <w:t xml:space="preserve"> refers to the </w:t>
            </w:r>
            <w:r w:rsidRPr="00834AED">
              <w:rPr>
                <w:i/>
                <w:szCs w:val="22"/>
                <w:lang w:eastAsia="sv-SE"/>
              </w:rPr>
              <w:t xml:space="preserve">TCI-State </w:t>
            </w:r>
            <w:r w:rsidRPr="00834AED">
              <w:rPr>
                <w:szCs w:val="22"/>
                <w:lang w:eastAsia="sv-SE"/>
              </w:rPr>
              <w:t xml:space="preserve">which has this value for </w:t>
            </w:r>
            <w:r w:rsidRPr="00834AED">
              <w:rPr>
                <w:i/>
                <w:szCs w:val="22"/>
                <w:lang w:eastAsia="sv-SE"/>
              </w:rPr>
              <w:t>tci-StateId</w:t>
            </w:r>
            <w:r w:rsidRPr="00834AED">
              <w:rPr>
                <w:szCs w:val="22"/>
                <w:lang w:eastAsia="sv-SE"/>
              </w:rPr>
              <w:t xml:space="preserve"> and is defined in </w:t>
            </w:r>
            <w:r w:rsidRPr="00834AED">
              <w:rPr>
                <w:i/>
                <w:szCs w:val="22"/>
                <w:lang w:eastAsia="sv-SE"/>
              </w:rPr>
              <w:t>tci-StatesToAddModList</w:t>
            </w:r>
            <w:r w:rsidRPr="00834AED">
              <w:rPr>
                <w:szCs w:val="22"/>
                <w:lang w:eastAsia="sv-SE"/>
              </w:rPr>
              <w:t xml:space="preserve"> in the </w:t>
            </w:r>
            <w:r w:rsidRPr="00834AED">
              <w:rPr>
                <w:i/>
                <w:szCs w:val="22"/>
                <w:lang w:eastAsia="sv-SE"/>
              </w:rPr>
              <w:t>PDSCH-Config</w:t>
            </w:r>
            <w:r w:rsidRPr="00834AED">
              <w:rPr>
                <w:szCs w:val="22"/>
                <w:lang w:eastAsia="sv-SE"/>
              </w:rPr>
              <w:t xml:space="preserve"> included in the </w:t>
            </w:r>
            <w:r w:rsidRPr="00834AED">
              <w:rPr>
                <w:i/>
                <w:szCs w:val="22"/>
                <w:lang w:eastAsia="sv-SE"/>
              </w:rPr>
              <w:t>BWP-Downlink</w:t>
            </w:r>
            <w:r w:rsidRPr="00834AED">
              <w:rPr>
                <w:szCs w:val="22"/>
                <w:lang w:eastAsia="sv-SE"/>
              </w:rPr>
              <w:t xml:space="preserve"> corresponding to the serving cell and to the DL BWP to which the </w:t>
            </w:r>
            <w:r w:rsidRPr="00834AED">
              <w:rPr>
                <w:i/>
                <w:szCs w:val="22"/>
                <w:lang w:eastAsia="sv-SE"/>
              </w:rPr>
              <w:t>resourcesForChannelMeasuremen</w:t>
            </w:r>
            <w:r w:rsidRPr="00834AED">
              <w:rPr>
                <w:szCs w:val="22"/>
                <w:lang w:eastAsia="sv-SE"/>
              </w:rPr>
              <w:t xml:space="preserve">t (in the </w:t>
            </w:r>
            <w:r w:rsidRPr="00834AED">
              <w:rPr>
                <w:i/>
                <w:szCs w:val="22"/>
                <w:lang w:eastAsia="sv-SE"/>
              </w:rPr>
              <w:t>CSI-ReportConfig</w:t>
            </w:r>
            <w:r w:rsidRPr="00834AED">
              <w:rPr>
                <w:szCs w:val="22"/>
                <w:lang w:eastAsia="sv-SE"/>
              </w:rPr>
              <w:t xml:space="preserve"> indicated by </w:t>
            </w:r>
            <w:r w:rsidRPr="00834AED">
              <w:rPr>
                <w:i/>
                <w:szCs w:val="22"/>
                <w:lang w:eastAsia="sv-SE"/>
              </w:rPr>
              <w:t>reportConfigId</w:t>
            </w:r>
            <w:r w:rsidRPr="00834AED">
              <w:rPr>
                <w:szCs w:val="22"/>
                <w:lang w:eastAsia="sv-SE"/>
              </w:rPr>
              <w:t xml:space="preserve"> above) belong to. First entry in </w:t>
            </w:r>
            <w:r w:rsidRPr="00834AED">
              <w:rPr>
                <w:i/>
                <w:lang w:eastAsia="sv-SE"/>
              </w:rPr>
              <w:t>qcl-info-forChannel</w:t>
            </w:r>
            <w:r w:rsidRPr="00834AED">
              <w:rPr>
                <w:szCs w:val="22"/>
                <w:lang w:eastAsia="sv-SE"/>
              </w:rPr>
              <w:t xml:space="preserve"> corresponds to first entry in </w:t>
            </w:r>
            <w:r w:rsidRPr="00834AED">
              <w:rPr>
                <w:i/>
                <w:lang w:eastAsia="sv-SE"/>
              </w:rPr>
              <w:t>nzp-CSI-RS-Resources</w:t>
            </w:r>
            <w:r w:rsidRPr="00834AED">
              <w:rPr>
                <w:szCs w:val="22"/>
                <w:lang w:eastAsia="sv-SE"/>
              </w:rPr>
              <w:t xml:space="preserve"> of that </w:t>
            </w:r>
            <w:r w:rsidRPr="00834AED">
              <w:rPr>
                <w:i/>
                <w:lang w:eastAsia="sv-SE"/>
              </w:rPr>
              <w:t>NZP-CSI-RS-ResourceSet</w:t>
            </w:r>
            <w:r w:rsidRPr="00834AED">
              <w:rPr>
                <w:szCs w:val="22"/>
                <w:lang w:eastAsia="sv-SE"/>
              </w:rPr>
              <w:t xml:space="preserve">, second entry in </w:t>
            </w:r>
            <w:r w:rsidRPr="00834AED">
              <w:rPr>
                <w:i/>
                <w:lang w:eastAsia="sv-SE"/>
              </w:rPr>
              <w:t>qcl-info-forChannel</w:t>
            </w:r>
            <w:r w:rsidRPr="00834AED">
              <w:rPr>
                <w:szCs w:val="22"/>
                <w:lang w:eastAsia="sv-SE"/>
              </w:rPr>
              <w:t xml:space="preserve"> corresponds to second entry in </w:t>
            </w:r>
            <w:r w:rsidRPr="00834AED">
              <w:rPr>
                <w:i/>
                <w:lang w:eastAsia="sv-SE"/>
              </w:rPr>
              <w:t>nzp-CSI-RS-Resources</w:t>
            </w:r>
            <w:r w:rsidRPr="00834AED">
              <w:rPr>
                <w:szCs w:val="22"/>
                <w:lang w:eastAsia="sv-SE"/>
              </w:rPr>
              <w:t>, and so on (see TS 38.214 [19], clause 5.2.1.5.1)</w:t>
            </w:r>
          </w:p>
        </w:tc>
      </w:tr>
      <w:tr w:rsidR="002B26CF" w:rsidRPr="00834AED" w14:paraId="68CC985D"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0060CB0" w14:textId="77777777" w:rsidR="00A65E28" w:rsidRPr="00834AED" w:rsidRDefault="00A65E28">
            <w:pPr>
              <w:pStyle w:val="TAL"/>
              <w:rPr>
                <w:szCs w:val="22"/>
                <w:lang w:eastAsia="sv-SE"/>
              </w:rPr>
            </w:pPr>
            <w:r w:rsidRPr="00834AED">
              <w:rPr>
                <w:b/>
                <w:i/>
                <w:szCs w:val="22"/>
                <w:lang w:eastAsia="sv-SE"/>
              </w:rPr>
              <w:t>reportConfigId</w:t>
            </w:r>
          </w:p>
          <w:p w14:paraId="73218A89" w14:textId="77777777" w:rsidR="00A65E28" w:rsidRPr="00834AED" w:rsidRDefault="00A65E28">
            <w:pPr>
              <w:pStyle w:val="TAL"/>
              <w:rPr>
                <w:szCs w:val="22"/>
                <w:lang w:eastAsia="sv-SE"/>
              </w:rPr>
            </w:pPr>
            <w:r w:rsidRPr="00834AED">
              <w:rPr>
                <w:szCs w:val="22"/>
                <w:lang w:eastAsia="sv-SE"/>
              </w:rPr>
              <w:t xml:space="preserve">The </w:t>
            </w:r>
            <w:r w:rsidRPr="00834AED">
              <w:rPr>
                <w:i/>
                <w:lang w:eastAsia="sv-SE"/>
              </w:rPr>
              <w:t>reportConfigId</w:t>
            </w:r>
            <w:r w:rsidRPr="00834AED">
              <w:rPr>
                <w:szCs w:val="22"/>
                <w:lang w:eastAsia="sv-SE"/>
              </w:rPr>
              <w:t xml:space="preserve"> of one of the </w:t>
            </w:r>
            <w:r w:rsidRPr="00834AED">
              <w:rPr>
                <w:i/>
                <w:lang w:eastAsia="sv-SE"/>
              </w:rPr>
              <w:t>CSI-ReportConfigToAddMod</w:t>
            </w:r>
            <w:r w:rsidRPr="00834AED">
              <w:rPr>
                <w:szCs w:val="22"/>
                <w:lang w:eastAsia="sv-SE"/>
              </w:rPr>
              <w:t xml:space="preserve"> configured in </w:t>
            </w:r>
            <w:r w:rsidRPr="00834AED">
              <w:rPr>
                <w:i/>
                <w:lang w:eastAsia="sv-SE"/>
              </w:rPr>
              <w:t>CSI-MeasConfig</w:t>
            </w:r>
          </w:p>
        </w:tc>
      </w:tr>
      <w:tr w:rsidR="00A65E28" w:rsidRPr="00834AED" w14:paraId="042475D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BFE0586" w14:textId="77777777" w:rsidR="00A65E28" w:rsidRPr="00834AED" w:rsidRDefault="00A65E28">
            <w:pPr>
              <w:pStyle w:val="TAL"/>
              <w:rPr>
                <w:szCs w:val="22"/>
                <w:lang w:eastAsia="sv-SE"/>
              </w:rPr>
            </w:pPr>
            <w:r w:rsidRPr="00834AED">
              <w:rPr>
                <w:b/>
                <w:i/>
                <w:szCs w:val="22"/>
                <w:lang w:eastAsia="sv-SE"/>
              </w:rPr>
              <w:t>resourceSet</w:t>
            </w:r>
          </w:p>
          <w:p w14:paraId="2B26A213" w14:textId="77777777" w:rsidR="00A65E28" w:rsidRPr="00834AED" w:rsidRDefault="00A65E28">
            <w:pPr>
              <w:pStyle w:val="TAL"/>
              <w:rPr>
                <w:szCs w:val="22"/>
                <w:lang w:eastAsia="sv-SE"/>
              </w:rPr>
            </w:pPr>
            <w:r w:rsidRPr="00834AED">
              <w:rPr>
                <w:i/>
                <w:lang w:eastAsia="sv-SE"/>
              </w:rPr>
              <w:t>NZP-CSI-RS-ResourceSet</w:t>
            </w:r>
            <w:r w:rsidRPr="00834AED">
              <w:rPr>
                <w:szCs w:val="22"/>
                <w:lang w:eastAsia="sv-SE"/>
              </w:rPr>
              <w:t xml:space="preserve"> for channel measurements. Entry number in </w:t>
            </w:r>
            <w:r w:rsidRPr="00834AED">
              <w:rPr>
                <w:i/>
                <w:lang w:eastAsia="sv-SE"/>
              </w:rPr>
              <w:t>nzp-CSI-RS-ResourceSetList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 xml:space="preserve"> in the </w:t>
            </w:r>
            <w:r w:rsidRPr="00834AED">
              <w:rPr>
                <w:i/>
                <w:lang w:eastAsia="sv-SE"/>
              </w:rPr>
              <w:t>CSI-ReportConfig</w:t>
            </w:r>
            <w:r w:rsidRPr="00834AED">
              <w:rPr>
                <w:szCs w:val="22"/>
                <w:lang w:eastAsia="sv-SE"/>
              </w:rPr>
              <w:t xml:space="preserve"> indicated by r</w:t>
            </w:r>
            <w:r w:rsidRPr="00834AED">
              <w:rPr>
                <w:i/>
                <w:lang w:eastAsia="sv-SE"/>
              </w:rPr>
              <w:t>eportConfigId</w:t>
            </w:r>
            <w:r w:rsidRPr="00834AED">
              <w:rPr>
                <w:szCs w:val="22"/>
                <w:lang w:eastAsia="sv-SE"/>
              </w:rPr>
              <w:t xml:space="preserve"> above (value 1 corresponds to the first entry, value 2 to thesecond entry, and so on).</w:t>
            </w:r>
          </w:p>
        </w:tc>
      </w:tr>
    </w:tbl>
    <w:p w14:paraId="05C88E46" w14:textId="77777777" w:rsidR="00A65E28" w:rsidRPr="00834AED" w:rsidRDefault="00A65E28" w:rsidP="00A65E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B26CF" w:rsidRPr="00834AED" w14:paraId="114A390E"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7A06C182"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3A8D43" w14:textId="77777777" w:rsidR="00A65E28" w:rsidRPr="00834AED" w:rsidRDefault="00A65E28">
            <w:pPr>
              <w:pStyle w:val="TAH"/>
              <w:rPr>
                <w:lang w:eastAsia="sv-SE"/>
              </w:rPr>
            </w:pPr>
            <w:r w:rsidRPr="00834AED">
              <w:rPr>
                <w:lang w:eastAsia="sv-SE"/>
              </w:rPr>
              <w:t>Explanation</w:t>
            </w:r>
          </w:p>
        </w:tc>
      </w:tr>
      <w:tr w:rsidR="002B26CF" w:rsidRPr="00834AED" w14:paraId="0180B2D3"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677B8F59" w14:textId="77777777" w:rsidR="00A65E28" w:rsidRPr="00834AED" w:rsidRDefault="00A65E28">
            <w:pPr>
              <w:pStyle w:val="TAL"/>
              <w:rPr>
                <w:i/>
                <w:lang w:eastAsia="sv-SE"/>
              </w:rPr>
            </w:pPr>
            <w:r w:rsidRPr="00834AED">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0A372B31"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NZP-CSI-RS-Resources</w:t>
            </w:r>
            <w:r w:rsidRPr="00834AED">
              <w:rPr>
                <w:lang w:eastAsia="sv-SE"/>
              </w:rPr>
              <w:t xml:space="preserve"> in the associated </w:t>
            </w:r>
            <w:r w:rsidRPr="00834AED">
              <w:rPr>
                <w:i/>
                <w:lang w:eastAsia="sv-SE"/>
              </w:rPr>
              <w:t>resourceSet</w:t>
            </w:r>
            <w:r w:rsidRPr="00834AED">
              <w:rPr>
                <w:lang w:eastAsia="sv-SE"/>
              </w:rPr>
              <w:t xml:space="preserve"> have the resourceType aperiodic. The field is absent otherwise.</w:t>
            </w:r>
          </w:p>
        </w:tc>
      </w:tr>
      <w:tr w:rsidR="002B26CF" w:rsidRPr="00834AED" w14:paraId="0738C992"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4158E8B9" w14:textId="77777777" w:rsidR="00A65E28" w:rsidRPr="00834AED" w:rsidRDefault="00A65E28">
            <w:pPr>
              <w:pStyle w:val="TAL"/>
              <w:rPr>
                <w:i/>
                <w:lang w:eastAsia="sv-SE"/>
              </w:rPr>
            </w:pPr>
            <w:r w:rsidRPr="00834AED">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0AE4D129" w14:textId="77777777" w:rsidR="00A65E28" w:rsidRPr="00834AED" w:rsidRDefault="00A65E28">
            <w:pPr>
              <w:pStyle w:val="TAL"/>
              <w:rPr>
                <w:lang w:eastAsia="sv-SE"/>
              </w:rPr>
            </w:pPr>
            <w:r w:rsidRPr="00834AED">
              <w:rPr>
                <w:lang w:eastAsia="sv-SE"/>
              </w:rPr>
              <w:t xml:space="preserve">This field is mandatory present if the </w:t>
            </w:r>
            <w:r w:rsidRPr="00834AED">
              <w:rPr>
                <w:i/>
                <w:lang w:eastAsia="sv-SE"/>
              </w:rPr>
              <w:t>CSI-ReportConfig</w:t>
            </w:r>
            <w:r w:rsidRPr="00834AED">
              <w:rPr>
                <w:lang w:eastAsia="sv-SE"/>
              </w:rPr>
              <w:t xml:space="preserve"> identified by </w:t>
            </w:r>
            <w:r w:rsidRPr="00834AED">
              <w:rPr>
                <w:i/>
                <w:lang w:eastAsia="sv-SE"/>
              </w:rPr>
              <w:t>reportConfigId</w:t>
            </w:r>
            <w:r w:rsidRPr="00834AED">
              <w:rPr>
                <w:lang w:eastAsia="sv-SE"/>
              </w:rPr>
              <w:t xml:space="preserve"> is configured with </w:t>
            </w:r>
            <w:r w:rsidRPr="00834AED">
              <w:rPr>
                <w:i/>
                <w:lang w:eastAsia="sv-SE"/>
              </w:rPr>
              <w:t>csi-IM-ResourcesForInterference</w:t>
            </w:r>
            <w:r w:rsidRPr="00834AED">
              <w:rPr>
                <w:lang w:eastAsia="sv-SE"/>
              </w:rPr>
              <w:t>; otherwise it is absent.</w:t>
            </w:r>
          </w:p>
        </w:tc>
      </w:tr>
      <w:tr w:rsidR="002B26CF" w:rsidRPr="00834AED" w14:paraId="2E79D9D0"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289997F1" w14:textId="77777777" w:rsidR="00A65E28" w:rsidRPr="00834AED" w:rsidRDefault="00A65E28">
            <w:pPr>
              <w:pStyle w:val="TAL"/>
              <w:rPr>
                <w:i/>
                <w:lang w:eastAsia="sv-SE"/>
              </w:rPr>
            </w:pPr>
            <w:r w:rsidRPr="00834AED">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2766D158" w14:textId="77777777" w:rsidR="00A65E28" w:rsidRPr="00834AED" w:rsidRDefault="00A65E28">
            <w:pPr>
              <w:pStyle w:val="TAL"/>
              <w:rPr>
                <w:lang w:eastAsia="sv-SE"/>
              </w:rPr>
            </w:pPr>
            <w:r w:rsidRPr="00834AED">
              <w:rPr>
                <w:lang w:eastAsia="sv-SE"/>
              </w:rPr>
              <w:t xml:space="preserve">This field is mandatory present if the </w:t>
            </w:r>
            <w:r w:rsidRPr="00834AED">
              <w:rPr>
                <w:i/>
                <w:lang w:eastAsia="sv-SE"/>
              </w:rPr>
              <w:t>CSI-ReportConfig</w:t>
            </w:r>
            <w:r w:rsidRPr="00834AED">
              <w:rPr>
                <w:lang w:eastAsia="sv-SE"/>
              </w:rPr>
              <w:t xml:space="preserve"> identified by </w:t>
            </w:r>
            <w:r w:rsidRPr="00834AED">
              <w:rPr>
                <w:i/>
                <w:lang w:eastAsia="sv-SE"/>
              </w:rPr>
              <w:t>reportConfigId</w:t>
            </w:r>
            <w:r w:rsidRPr="00834AED">
              <w:rPr>
                <w:lang w:eastAsia="sv-SE"/>
              </w:rPr>
              <w:t xml:space="preserve"> is configured with </w:t>
            </w:r>
            <w:r w:rsidRPr="00834AED">
              <w:rPr>
                <w:i/>
                <w:lang w:eastAsia="sv-SE"/>
              </w:rPr>
              <w:t>nzp-CSI-RS-ResourcesForInterference</w:t>
            </w:r>
            <w:r w:rsidRPr="00834AED">
              <w:rPr>
                <w:lang w:eastAsia="sv-SE"/>
              </w:rPr>
              <w:t>; otherwise it is absent.</w:t>
            </w:r>
          </w:p>
        </w:tc>
      </w:tr>
    </w:tbl>
    <w:p w14:paraId="13A5C6EC" w14:textId="77777777" w:rsidR="00A65E28" w:rsidRPr="00834AED" w:rsidRDefault="00A65E28" w:rsidP="00A65E28"/>
    <w:p w14:paraId="59CD14B7" w14:textId="77777777" w:rsidR="00A65E28" w:rsidRPr="00834AED" w:rsidRDefault="00A65E28" w:rsidP="00A65E28">
      <w:pPr>
        <w:pStyle w:val="4"/>
      </w:pPr>
      <w:bookmarkStart w:id="1736" w:name="_Toc46439588"/>
      <w:bookmarkStart w:id="1737" w:name="_Toc46444425"/>
      <w:bookmarkStart w:id="1738" w:name="_Toc46487186"/>
      <w:r w:rsidRPr="00834AED">
        <w:t>–</w:t>
      </w:r>
      <w:r w:rsidRPr="00834AED">
        <w:tab/>
      </w:r>
      <w:r w:rsidRPr="00834AED">
        <w:rPr>
          <w:i/>
        </w:rPr>
        <w:t>CSI-FrequencyOccupation</w:t>
      </w:r>
      <w:bookmarkEnd w:id="1736"/>
      <w:bookmarkEnd w:id="1737"/>
      <w:bookmarkEnd w:id="1738"/>
    </w:p>
    <w:p w14:paraId="2BA0872D" w14:textId="77777777" w:rsidR="00A65E28" w:rsidRPr="00834AED" w:rsidRDefault="00A65E28" w:rsidP="00A65E28">
      <w:r w:rsidRPr="00834AED">
        <w:t xml:space="preserve">The IE </w:t>
      </w:r>
      <w:r w:rsidRPr="00834AED">
        <w:rPr>
          <w:i/>
        </w:rPr>
        <w:t>CSI-FrequencyOccupation</w:t>
      </w:r>
      <w:r w:rsidRPr="00834AED">
        <w:t xml:space="preserve"> is used to configure the frequency domain occupation of a channel state information measurement resource (e.g. </w:t>
      </w:r>
      <w:r w:rsidRPr="00834AED">
        <w:rPr>
          <w:i/>
        </w:rPr>
        <w:t>NZP-CSI-RS-Resource</w:t>
      </w:r>
      <w:r w:rsidRPr="00834AED">
        <w:t xml:space="preserve">, </w:t>
      </w:r>
      <w:r w:rsidRPr="00834AED">
        <w:rPr>
          <w:i/>
        </w:rPr>
        <w:t>CSI-IM-Resource</w:t>
      </w:r>
      <w:r w:rsidRPr="00834AED">
        <w:t>).</w:t>
      </w:r>
    </w:p>
    <w:p w14:paraId="486E82E4" w14:textId="77777777" w:rsidR="00A65E28" w:rsidRPr="00834AED" w:rsidRDefault="00A65E28" w:rsidP="00A65E28">
      <w:pPr>
        <w:pStyle w:val="TH"/>
      </w:pPr>
      <w:r w:rsidRPr="00834AED">
        <w:rPr>
          <w:i/>
        </w:rPr>
        <w:t>CSI-FrequencyOccupation</w:t>
      </w:r>
      <w:r w:rsidRPr="00834AED">
        <w:t xml:space="preserve"> information element</w:t>
      </w:r>
    </w:p>
    <w:p w14:paraId="52A051D9" w14:textId="77777777" w:rsidR="00A65E28" w:rsidRPr="00E621CD" w:rsidRDefault="00A65E28" w:rsidP="002A02A7">
      <w:pPr>
        <w:pStyle w:val="PL"/>
        <w:rPr>
          <w:color w:val="808080"/>
        </w:rPr>
      </w:pPr>
      <w:r w:rsidRPr="00E621CD">
        <w:rPr>
          <w:color w:val="808080"/>
        </w:rPr>
        <w:t>-- ASN1START</w:t>
      </w:r>
    </w:p>
    <w:p w14:paraId="6B70D6AF" w14:textId="77777777" w:rsidR="00A65E28" w:rsidRPr="00E621CD" w:rsidRDefault="00A65E28" w:rsidP="002A02A7">
      <w:pPr>
        <w:pStyle w:val="PL"/>
        <w:rPr>
          <w:color w:val="808080"/>
        </w:rPr>
      </w:pPr>
      <w:r w:rsidRPr="00E621CD">
        <w:rPr>
          <w:color w:val="808080"/>
        </w:rPr>
        <w:t>-- TAG-CSI-FREQUENCYOCCUPATION-START</w:t>
      </w:r>
    </w:p>
    <w:p w14:paraId="62E8E425" w14:textId="77777777" w:rsidR="00A65E28" w:rsidRPr="002A02A7" w:rsidRDefault="00A65E28" w:rsidP="002A02A7">
      <w:pPr>
        <w:pStyle w:val="PL"/>
      </w:pPr>
    </w:p>
    <w:p w14:paraId="1B8540ED" w14:textId="77777777" w:rsidR="00A65E28" w:rsidRPr="002A02A7" w:rsidRDefault="00A65E28" w:rsidP="002A02A7">
      <w:pPr>
        <w:pStyle w:val="PL"/>
      </w:pPr>
      <w:r w:rsidRPr="002A02A7">
        <w:t xml:space="preserve">CSI-FrequencyOccupation ::=         </w:t>
      </w:r>
      <w:r w:rsidRPr="002A02A7">
        <w:rPr>
          <w:color w:val="993366"/>
        </w:rPr>
        <w:t>SEQUENCE</w:t>
      </w:r>
      <w:r w:rsidRPr="002A02A7">
        <w:t xml:space="preserve"> {</w:t>
      </w:r>
    </w:p>
    <w:p w14:paraId="621883A3" w14:textId="77777777" w:rsidR="00A65E28" w:rsidRPr="002A02A7" w:rsidRDefault="00A65E28" w:rsidP="002A02A7">
      <w:pPr>
        <w:pStyle w:val="PL"/>
      </w:pPr>
      <w:r w:rsidRPr="002A02A7">
        <w:t xml:space="preserve">    startingRB                          </w:t>
      </w:r>
      <w:r w:rsidRPr="002A02A7">
        <w:rPr>
          <w:color w:val="993366"/>
        </w:rPr>
        <w:t>INTEGER</w:t>
      </w:r>
      <w:r w:rsidRPr="002A02A7">
        <w:t xml:space="preserve"> (0..maxNrofPhysicalResourceBlocks-1),</w:t>
      </w:r>
    </w:p>
    <w:p w14:paraId="617EDF40" w14:textId="77777777" w:rsidR="00A65E28" w:rsidRPr="002A02A7" w:rsidRDefault="00A65E28" w:rsidP="002A02A7">
      <w:pPr>
        <w:pStyle w:val="PL"/>
      </w:pPr>
      <w:r w:rsidRPr="002A02A7">
        <w:t xml:space="preserve">    nrofRBs                             </w:t>
      </w:r>
      <w:r w:rsidRPr="002A02A7">
        <w:rPr>
          <w:color w:val="993366"/>
        </w:rPr>
        <w:t>INTEGER</w:t>
      </w:r>
      <w:r w:rsidRPr="002A02A7">
        <w:t xml:space="preserve"> (24..maxNrofPhysicalResourceBlocksPlus1),</w:t>
      </w:r>
    </w:p>
    <w:p w14:paraId="5B478EB0" w14:textId="77777777" w:rsidR="00A65E28" w:rsidRPr="002A02A7" w:rsidRDefault="00A65E28" w:rsidP="002A02A7">
      <w:pPr>
        <w:pStyle w:val="PL"/>
      </w:pPr>
      <w:r w:rsidRPr="002A02A7">
        <w:t xml:space="preserve">    ...</w:t>
      </w:r>
    </w:p>
    <w:p w14:paraId="6339DA1D" w14:textId="77777777" w:rsidR="00A65E28" w:rsidRPr="002A02A7" w:rsidRDefault="00A65E28" w:rsidP="002A02A7">
      <w:pPr>
        <w:pStyle w:val="PL"/>
      </w:pPr>
      <w:r w:rsidRPr="002A02A7">
        <w:t>}</w:t>
      </w:r>
    </w:p>
    <w:p w14:paraId="3D71851E" w14:textId="77777777" w:rsidR="00A65E28" w:rsidRPr="002A02A7" w:rsidRDefault="00A65E28" w:rsidP="002A02A7">
      <w:pPr>
        <w:pStyle w:val="PL"/>
      </w:pPr>
    </w:p>
    <w:p w14:paraId="470CB008" w14:textId="77777777" w:rsidR="00A65E28" w:rsidRPr="00E621CD" w:rsidRDefault="00A65E28" w:rsidP="002A02A7">
      <w:pPr>
        <w:pStyle w:val="PL"/>
        <w:rPr>
          <w:color w:val="808080"/>
        </w:rPr>
      </w:pPr>
      <w:r w:rsidRPr="00E621CD">
        <w:rPr>
          <w:color w:val="808080"/>
        </w:rPr>
        <w:t>-- TAG-CSI-FREQUENCYOCCUPATION-STOP</w:t>
      </w:r>
    </w:p>
    <w:p w14:paraId="4CC9FE78" w14:textId="77777777" w:rsidR="00A65E28" w:rsidRPr="00E621CD" w:rsidRDefault="00A65E28" w:rsidP="002A02A7">
      <w:pPr>
        <w:pStyle w:val="PL"/>
        <w:rPr>
          <w:color w:val="808080"/>
        </w:rPr>
      </w:pPr>
      <w:r w:rsidRPr="00E621CD">
        <w:rPr>
          <w:color w:val="808080"/>
        </w:rPr>
        <w:t>-- ASN1STOP</w:t>
      </w:r>
    </w:p>
    <w:p w14:paraId="7C341A1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4DC97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D98552" w14:textId="77777777" w:rsidR="00A65E28" w:rsidRPr="00834AED" w:rsidRDefault="00A65E28">
            <w:pPr>
              <w:pStyle w:val="TAH"/>
              <w:rPr>
                <w:szCs w:val="22"/>
                <w:lang w:eastAsia="sv-SE"/>
              </w:rPr>
            </w:pPr>
            <w:r w:rsidRPr="00834AED">
              <w:rPr>
                <w:i/>
                <w:szCs w:val="22"/>
                <w:lang w:eastAsia="sv-SE"/>
              </w:rPr>
              <w:t xml:space="preserve">CSI-FrequencyOccupation </w:t>
            </w:r>
            <w:r w:rsidRPr="00834AED">
              <w:rPr>
                <w:szCs w:val="22"/>
                <w:lang w:eastAsia="sv-SE"/>
              </w:rPr>
              <w:t>field descriptions</w:t>
            </w:r>
          </w:p>
        </w:tc>
      </w:tr>
      <w:tr w:rsidR="002B26CF" w:rsidRPr="00834AED" w14:paraId="494694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BFD932" w14:textId="77777777" w:rsidR="00A65E28" w:rsidRPr="00834AED" w:rsidRDefault="00A65E28">
            <w:pPr>
              <w:pStyle w:val="TAL"/>
              <w:rPr>
                <w:szCs w:val="22"/>
                <w:lang w:eastAsia="sv-SE"/>
              </w:rPr>
            </w:pPr>
            <w:r w:rsidRPr="00834AED">
              <w:rPr>
                <w:b/>
                <w:i/>
                <w:szCs w:val="22"/>
                <w:lang w:eastAsia="sv-SE"/>
              </w:rPr>
              <w:t>nrofRBs</w:t>
            </w:r>
          </w:p>
          <w:p w14:paraId="13FC188D" w14:textId="77777777" w:rsidR="00A65E28" w:rsidRPr="00834AED" w:rsidRDefault="00A65E28">
            <w:pPr>
              <w:pStyle w:val="TAL"/>
              <w:rPr>
                <w:szCs w:val="22"/>
                <w:lang w:eastAsia="sv-SE"/>
              </w:rPr>
            </w:pPr>
            <w:r w:rsidRPr="00834AED">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A65E28" w:rsidRPr="00834AED" w14:paraId="0E6AC7C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B5B382" w14:textId="77777777" w:rsidR="00A65E28" w:rsidRPr="00834AED" w:rsidRDefault="00A65E28">
            <w:pPr>
              <w:pStyle w:val="TAL"/>
              <w:rPr>
                <w:szCs w:val="22"/>
                <w:lang w:eastAsia="sv-SE"/>
              </w:rPr>
            </w:pPr>
            <w:r w:rsidRPr="00834AED">
              <w:rPr>
                <w:b/>
                <w:i/>
                <w:szCs w:val="22"/>
                <w:lang w:eastAsia="sv-SE"/>
              </w:rPr>
              <w:t>startingRB</w:t>
            </w:r>
          </w:p>
          <w:p w14:paraId="5CB45D43" w14:textId="77777777" w:rsidR="00A65E28" w:rsidRPr="00834AED" w:rsidRDefault="00A65E28">
            <w:pPr>
              <w:pStyle w:val="TAL"/>
              <w:rPr>
                <w:szCs w:val="22"/>
                <w:lang w:eastAsia="sv-SE"/>
              </w:rPr>
            </w:pPr>
            <w:r w:rsidRPr="00834AED">
              <w:rPr>
                <w:szCs w:val="22"/>
                <w:lang w:eastAsia="sv-SE"/>
              </w:rPr>
              <w:t>PRB where this CSI resource starts in relation to common resource block #0 (CRB#0) on the common resource block grid. Only multiples of 4 are allowed (0, 4, ...)</w:t>
            </w:r>
          </w:p>
        </w:tc>
      </w:tr>
    </w:tbl>
    <w:p w14:paraId="317F0179" w14:textId="77777777" w:rsidR="00A65E28" w:rsidRPr="00834AED" w:rsidRDefault="00A65E28" w:rsidP="00A65E28"/>
    <w:p w14:paraId="7068532C" w14:textId="77777777" w:rsidR="00A65E28" w:rsidRPr="00834AED" w:rsidRDefault="00A65E28" w:rsidP="00A65E28">
      <w:pPr>
        <w:pStyle w:val="4"/>
      </w:pPr>
      <w:bookmarkStart w:id="1739" w:name="_Toc46439589"/>
      <w:bookmarkStart w:id="1740" w:name="_Toc46444426"/>
      <w:bookmarkStart w:id="1741" w:name="_Toc46487187"/>
      <w:r w:rsidRPr="00834AED">
        <w:t>–</w:t>
      </w:r>
      <w:r w:rsidRPr="00834AED">
        <w:tab/>
      </w:r>
      <w:r w:rsidRPr="00834AED">
        <w:rPr>
          <w:i/>
        </w:rPr>
        <w:t>CSI-IM-Resource</w:t>
      </w:r>
      <w:bookmarkEnd w:id="1739"/>
      <w:bookmarkEnd w:id="1740"/>
      <w:bookmarkEnd w:id="1741"/>
    </w:p>
    <w:p w14:paraId="6D4BC57A" w14:textId="77777777" w:rsidR="00A65E28" w:rsidRPr="00834AED" w:rsidRDefault="00A65E28" w:rsidP="00A65E28">
      <w:r w:rsidRPr="00834AED">
        <w:t xml:space="preserve">The IE </w:t>
      </w:r>
      <w:r w:rsidRPr="00834AED">
        <w:rPr>
          <w:i/>
        </w:rPr>
        <w:t>CSI-IM-Resource</w:t>
      </w:r>
      <w:r w:rsidRPr="00834AED">
        <w:t xml:space="preserve"> is used to configure one CSI Interference Management (IM) resource.</w:t>
      </w:r>
    </w:p>
    <w:p w14:paraId="0EE3DB53" w14:textId="77777777" w:rsidR="00A65E28" w:rsidRPr="00834AED" w:rsidRDefault="00A65E28" w:rsidP="00A65E28">
      <w:pPr>
        <w:pStyle w:val="TH"/>
      </w:pPr>
      <w:r w:rsidRPr="00834AED">
        <w:rPr>
          <w:i/>
        </w:rPr>
        <w:t>CSI-IM-Resource</w:t>
      </w:r>
      <w:r w:rsidRPr="00834AED">
        <w:t xml:space="preserve"> information element</w:t>
      </w:r>
    </w:p>
    <w:p w14:paraId="5661B852" w14:textId="77777777" w:rsidR="00A65E28" w:rsidRPr="00E621CD" w:rsidRDefault="00A65E28" w:rsidP="002A02A7">
      <w:pPr>
        <w:pStyle w:val="PL"/>
        <w:rPr>
          <w:color w:val="808080"/>
        </w:rPr>
      </w:pPr>
      <w:r w:rsidRPr="00E621CD">
        <w:rPr>
          <w:color w:val="808080"/>
        </w:rPr>
        <w:t>-- ASN1START</w:t>
      </w:r>
    </w:p>
    <w:p w14:paraId="7DE91254" w14:textId="77777777" w:rsidR="00A65E28" w:rsidRPr="00E621CD" w:rsidRDefault="00A65E28" w:rsidP="002A02A7">
      <w:pPr>
        <w:pStyle w:val="PL"/>
        <w:rPr>
          <w:color w:val="808080"/>
        </w:rPr>
      </w:pPr>
      <w:r w:rsidRPr="00E621CD">
        <w:rPr>
          <w:color w:val="808080"/>
        </w:rPr>
        <w:t>-- TAG-CSI-IM-RESOURCE-START</w:t>
      </w:r>
    </w:p>
    <w:p w14:paraId="717119F9" w14:textId="77777777" w:rsidR="00A65E28" w:rsidRPr="002A02A7" w:rsidRDefault="00A65E28" w:rsidP="002A02A7">
      <w:pPr>
        <w:pStyle w:val="PL"/>
      </w:pPr>
    </w:p>
    <w:p w14:paraId="1AFE503C" w14:textId="77777777" w:rsidR="00A65E28" w:rsidRPr="002A02A7" w:rsidRDefault="00A65E28" w:rsidP="002A02A7">
      <w:pPr>
        <w:pStyle w:val="PL"/>
      </w:pPr>
      <w:r w:rsidRPr="002A02A7">
        <w:t xml:space="preserve">CSI-IM-Resource ::=                 </w:t>
      </w:r>
      <w:r w:rsidRPr="002A02A7">
        <w:rPr>
          <w:color w:val="993366"/>
        </w:rPr>
        <w:t>SEQUENCE</w:t>
      </w:r>
      <w:r w:rsidRPr="002A02A7">
        <w:t xml:space="preserve"> {</w:t>
      </w:r>
    </w:p>
    <w:p w14:paraId="2958BB21" w14:textId="77777777" w:rsidR="00A65E28" w:rsidRPr="002A02A7" w:rsidRDefault="00A65E28" w:rsidP="002A02A7">
      <w:pPr>
        <w:pStyle w:val="PL"/>
      </w:pPr>
      <w:r w:rsidRPr="002A02A7">
        <w:t xml:space="preserve">    csi-IM-ResourceId                   CSI-IM-ResourceId,</w:t>
      </w:r>
    </w:p>
    <w:p w14:paraId="4C0FB6B5" w14:textId="77777777" w:rsidR="00A65E28" w:rsidRPr="002A02A7" w:rsidRDefault="00A65E28" w:rsidP="002A02A7">
      <w:pPr>
        <w:pStyle w:val="PL"/>
      </w:pPr>
      <w:r w:rsidRPr="002A02A7">
        <w:t xml:space="preserve">    csi-IM-ResourceElementPattern           </w:t>
      </w:r>
      <w:r w:rsidRPr="002A02A7">
        <w:rPr>
          <w:color w:val="993366"/>
        </w:rPr>
        <w:t>CHOICE</w:t>
      </w:r>
      <w:r w:rsidRPr="002A02A7">
        <w:t xml:space="preserve"> {</w:t>
      </w:r>
    </w:p>
    <w:p w14:paraId="11E10FCE" w14:textId="77777777" w:rsidR="00A65E28" w:rsidRPr="002A02A7" w:rsidRDefault="00A65E28" w:rsidP="002A02A7">
      <w:pPr>
        <w:pStyle w:val="PL"/>
      </w:pPr>
      <w:r w:rsidRPr="002A02A7">
        <w:t xml:space="preserve">        pattern0                                </w:t>
      </w:r>
      <w:r w:rsidRPr="002A02A7">
        <w:rPr>
          <w:color w:val="993366"/>
        </w:rPr>
        <w:t>SEQUENCE</w:t>
      </w:r>
      <w:r w:rsidRPr="002A02A7">
        <w:t xml:space="preserve"> {</w:t>
      </w:r>
    </w:p>
    <w:p w14:paraId="02280158" w14:textId="77777777" w:rsidR="00A65E28" w:rsidRPr="002A02A7" w:rsidRDefault="00A65E28" w:rsidP="002A02A7">
      <w:pPr>
        <w:pStyle w:val="PL"/>
      </w:pPr>
      <w:r w:rsidRPr="002A02A7">
        <w:t xml:space="preserve">            subcarrierLocation-p0                   </w:t>
      </w:r>
      <w:r w:rsidRPr="002A02A7">
        <w:rPr>
          <w:color w:val="993366"/>
        </w:rPr>
        <w:t>ENUMERATED</w:t>
      </w:r>
      <w:r w:rsidRPr="002A02A7">
        <w:t xml:space="preserve"> { s0, s2, s4, s6, s8, s10 },</w:t>
      </w:r>
    </w:p>
    <w:p w14:paraId="53C84696" w14:textId="77777777" w:rsidR="00A65E28" w:rsidRPr="002A02A7" w:rsidRDefault="00A65E28" w:rsidP="002A02A7">
      <w:pPr>
        <w:pStyle w:val="PL"/>
      </w:pPr>
      <w:r w:rsidRPr="002A02A7">
        <w:t xml:space="preserve">            symbolLocation-p0                       </w:t>
      </w:r>
      <w:r w:rsidRPr="002A02A7">
        <w:rPr>
          <w:color w:val="993366"/>
        </w:rPr>
        <w:t>INTEGER</w:t>
      </w:r>
      <w:r w:rsidRPr="002A02A7">
        <w:t xml:space="preserve"> (0..12)</w:t>
      </w:r>
    </w:p>
    <w:p w14:paraId="4548DC7C" w14:textId="77777777" w:rsidR="00A65E28" w:rsidRPr="002A02A7" w:rsidRDefault="00A65E28" w:rsidP="002A02A7">
      <w:pPr>
        <w:pStyle w:val="PL"/>
      </w:pPr>
      <w:r w:rsidRPr="002A02A7">
        <w:t xml:space="preserve">        },</w:t>
      </w:r>
    </w:p>
    <w:p w14:paraId="173F526C" w14:textId="77777777" w:rsidR="00A65E28" w:rsidRPr="002A02A7" w:rsidRDefault="00A65E28" w:rsidP="002A02A7">
      <w:pPr>
        <w:pStyle w:val="PL"/>
      </w:pPr>
      <w:r w:rsidRPr="002A02A7">
        <w:t xml:space="preserve">        pattern1                                </w:t>
      </w:r>
      <w:r w:rsidRPr="002A02A7">
        <w:rPr>
          <w:color w:val="993366"/>
        </w:rPr>
        <w:t>SEQUENCE</w:t>
      </w:r>
      <w:r w:rsidRPr="002A02A7">
        <w:t xml:space="preserve"> {</w:t>
      </w:r>
    </w:p>
    <w:p w14:paraId="7349B6BF" w14:textId="77777777" w:rsidR="00A65E28" w:rsidRPr="002A02A7" w:rsidRDefault="00A65E28" w:rsidP="002A02A7">
      <w:pPr>
        <w:pStyle w:val="PL"/>
      </w:pPr>
      <w:r w:rsidRPr="002A02A7">
        <w:t xml:space="preserve">            subcarrierLocation-p1                   </w:t>
      </w:r>
      <w:r w:rsidRPr="002A02A7">
        <w:rPr>
          <w:color w:val="993366"/>
        </w:rPr>
        <w:t>ENUMERATED</w:t>
      </w:r>
      <w:r w:rsidRPr="002A02A7">
        <w:t xml:space="preserve"> { s0, s4, s8 },</w:t>
      </w:r>
    </w:p>
    <w:p w14:paraId="6DF4C275" w14:textId="77777777" w:rsidR="00A65E28" w:rsidRPr="002A02A7" w:rsidRDefault="00A65E28" w:rsidP="002A02A7">
      <w:pPr>
        <w:pStyle w:val="PL"/>
      </w:pPr>
      <w:r w:rsidRPr="002A02A7">
        <w:t xml:space="preserve">            symbolLocation-p1                       </w:t>
      </w:r>
      <w:r w:rsidRPr="002A02A7">
        <w:rPr>
          <w:color w:val="993366"/>
        </w:rPr>
        <w:t>INTEGER</w:t>
      </w:r>
      <w:r w:rsidRPr="002A02A7">
        <w:t xml:space="preserve"> (0..13)</w:t>
      </w:r>
    </w:p>
    <w:p w14:paraId="61D4F31F" w14:textId="77777777" w:rsidR="00A65E28" w:rsidRPr="002A02A7" w:rsidRDefault="00A65E28" w:rsidP="002A02A7">
      <w:pPr>
        <w:pStyle w:val="PL"/>
      </w:pPr>
      <w:r w:rsidRPr="002A02A7">
        <w:t xml:space="preserve">        }</w:t>
      </w:r>
    </w:p>
    <w:p w14:paraId="417FC667"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DEB2499" w14:textId="77777777" w:rsidR="00A65E28" w:rsidRPr="00E621CD" w:rsidRDefault="00A65E28" w:rsidP="002A02A7">
      <w:pPr>
        <w:pStyle w:val="PL"/>
        <w:rPr>
          <w:color w:val="808080"/>
        </w:rPr>
      </w:pPr>
      <w:r w:rsidRPr="002A02A7">
        <w:t xml:space="preserve">    freqBand                            CSI-FrequencyOccupation                         </w:t>
      </w:r>
      <w:r w:rsidRPr="002A02A7">
        <w:rPr>
          <w:color w:val="993366"/>
        </w:rPr>
        <w:t>OPTIONAL</w:t>
      </w:r>
      <w:r w:rsidRPr="002A02A7">
        <w:t xml:space="preserve">,   </w:t>
      </w:r>
      <w:r w:rsidRPr="00E621CD">
        <w:rPr>
          <w:color w:val="808080"/>
        </w:rPr>
        <w:t>-- Need M</w:t>
      </w:r>
    </w:p>
    <w:p w14:paraId="20E7F0DA" w14:textId="77777777" w:rsidR="00A65E28" w:rsidRPr="00E621CD" w:rsidRDefault="00A65E28" w:rsidP="002A02A7">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 Cond PeriodicOrSemiPersistent</w:t>
      </w:r>
    </w:p>
    <w:p w14:paraId="7D0FAAEA" w14:textId="77777777" w:rsidR="00A65E28" w:rsidRPr="002A02A7" w:rsidRDefault="00A65E28" w:rsidP="002A02A7">
      <w:pPr>
        <w:pStyle w:val="PL"/>
      </w:pPr>
      <w:r w:rsidRPr="002A02A7">
        <w:t xml:space="preserve">    ...</w:t>
      </w:r>
    </w:p>
    <w:p w14:paraId="5D1CDD66" w14:textId="77777777" w:rsidR="00A65E28" w:rsidRPr="002A02A7" w:rsidRDefault="00A65E28" w:rsidP="002A02A7">
      <w:pPr>
        <w:pStyle w:val="PL"/>
      </w:pPr>
      <w:r w:rsidRPr="002A02A7">
        <w:t>}</w:t>
      </w:r>
    </w:p>
    <w:p w14:paraId="37667EC7" w14:textId="77777777" w:rsidR="00A65E28" w:rsidRPr="002A02A7" w:rsidRDefault="00A65E28" w:rsidP="002A02A7">
      <w:pPr>
        <w:pStyle w:val="PL"/>
      </w:pPr>
    </w:p>
    <w:p w14:paraId="721A6145" w14:textId="77777777" w:rsidR="00A65E28" w:rsidRPr="00E621CD" w:rsidRDefault="00A65E28" w:rsidP="002A02A7">
      <w:pPr>
        <w:pStyle w:val="PL"/>
        <w:rPr>
          <w:color w:val="808080"/>
        </w:rPr>
      </w:pPr>
      <w:r w:rsidRPr="00E621CD">
        <w:rPr>
          <w:color w:val="808080"/>
        </w:rPr>
        <w:t>-- TAG-CSI-IM-RESOURCE-STOP</w:t>
      </w:r>
    </w:p>
    <w:p w14:paraId="7912911E" w14:textId="77777777" w:rsidR="00A65E28" w:rsidRPr="00E621CD" w:rsidRDefault="00A65E28" w:rsidP="002A02A7">
      <w:pPr>
        <w:pStyle w:val="PL"/>
        <w:rPr>
          <w:color w:val="808080"/>
        </w:rPr>
      </w:pPr>
      <w:r w:rsidRPr="00E621CD">
        <w:rPr>
          <w:color w:val="808080"/>
        </w:rPr>
        <w:t>-- ASN1STOP</w:t>
      </w:r>
    </w:p>
    <w:p w14:paraId="5856323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C032A3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DD26895" w14:textId="77777777" w:rsidR="00A65E28" w:rsidRPr="00834AED" w:rsidRDefault="00A65E28">
            <w:pPr>
              <w:pStyle w:val="TAH"/>
              <w:rPr>
                <w:szCs w:val="22"/>
                <w:lang w:eastAsia="sv-SE"/>
              </w:rPr>
            </w:pPr>
            <w:r w:rsidRPr="00834AED">
              <w:rPr>
                <w:i/>
                <w:szCs w:val="22"/>
                <w:lang w:eastAsia="sv-SE"/>
              </w:rPr>
              <w:t xml:space="preserve">CSI-IM-Resource </w:t>
            </w:r>
            <w:r w:rsidRPr="00834AED">
              <w:rPr>
                <w:szCs w:val="22"/>
                <w:lang w:eastAsia="sv-SE"/>
              </w:rPr>
              <w:t>field descriptions</w:t>
            </w:r>
          </w:p>
        </w:tc>
      </w:tr>
      <w:tr w:rsidR="002B26CF" w:rsidRPr="00834AED" w14:paraId="389426E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076829F" w14:textId="77777777" w:rsidR="00A65E28" w:rsidRPr="00834AED" w:rsidRDefault="00A65E28">
            <w:pPr>
              <w:pStyle w:val="TAL"/>
              <w:rPr>
                <w:szCs w:val="22"/>
                <w:lang w:eastAsia="sv-SE"/>
              </w:rPr>
            </w:pPr>
            <w:r w:rsidRPr="00834AED">
              <w:rPr>
                <w:b/>
                <w:i/>
                <w:szCs w:val="22"/>
                <w:lang w:eastAsia="sv-SE"/>
              </w:rPr>
              <w:t>csi-IM-ResourceElementPattern</w:t>
            </w:r>
          </w:p>
          <w:p w14:paraId="0D7E1263" w14:textId="77777777" w:rsidR="00A65E28" w:rsidRPr="00834AED" w:rsidRDefault="00A65E28">
            <w:pPr>
              <w:pStyle w:val="TAL"/>
              <w:rPr>
                <w:szCs w:val="22"/>
                <w:lang w:eastAsia="sv-SE"/>
              </w:rPr>
            </w:pPr>
            <w:r w:rsidRPr="00834AED">
              <w:rPr>
                <w:szCs w:val="22"/>
                <w:lang w:eastAsia="sv-SE"/>
              </w:rPr>
              <w:t>The resource element pattern (Pattern0 (2,2) or Pattern1 (4,1)) with corresponding parameters (see TS 38.214 [19], clause 5.2.2.4)</w:t>
            </w:r>
          </w:p>
        </w:tc>
      </w:tr>
      <w:tr w:rsidR="002B26CF" w:rsidRPr="00834AED" w14:paraId="4BE6598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6A6061A" w14:textId="77777777" w:rsidR="00A65E28" w:rsidRPr="00834AED" w:rsidRDefault="00A65E28">
            <w:pPr>
              <w:pStyle w:val="TAL"/>
              <w:rPr>
                <w:szCs w:val="22"/>
                <w:lang w:eastAsia="sv-SE"/>
              </w:rPr>
            </w:pPr>
            <w:r w:rsidRPr="00834AED">
              <w:rPr>
                <w:b/>
                <w:i/>
                <w:szCs w:val="22"/>
                <w:lang w:eastAsia="sv-SE"/>
              </w:rPr>
              <w:t>freqBand</w:t>
            </w:r>
          </w:p>
          <w:p w14:paraId="4A44C92B" w14:textId="77777777" w:rsidR="00A65E28" w:rsidRPr="00834AED" w:rsidRDefault="00A65E28">
            <w:pPr>
              <w:pStyle w:val="TAL"/>
              <w:rPr>
                <w:szCs w:val="22"/>
                <w:lang w:eastAsia="sv-SE"/>
              </w:rPr>
            </w:pPr>
            <w:r w:rsidRPr="00834AED">
              <w:rPr>
                <w:szCs w:val="22"/>
                <w:lang w:eastAsia="sv-SE"/>
              </w:rPr>
              <w:t>Frequency-occupancy of CSI-IM (see TS 38.214 [19], clause 5.2.2.4)</w:t>
            </w:r>
          </w:p>
        </w:tc>
      </w:tr>
      <w:tr w:rsidR="002B26CF" w:rsidRPr="00834AED" w14:paraId="28DCE67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F0560E4" w14:textId="77777777" w:rsidR="00A65E28" w:rsidRPr="00834AED" w:rsidRDefault="00A65E28">
            <w:pPr>
              <w:pStyle w:val="TAL"/>
              <w:rPr>
                <w:szCs w:val="22"/>
                <w:lang w:eastAsia="sv-SE"/>
              </w:rPr>
            </w:pPr>
            <w:r w:rsidRPr="00834AED">
              <w:rPr>
                <w:b/>
                <w:i/>
                <w:szCs w:val="22"/>
                <w:lang w:eastAsia="sv-SE"/>
              </w:rPr>
              <w:t>periodicityAndOffset</w:t>
            </w:r>
          </w:p>
          <w:p w14:paraId="6C62E44A" w14:textId="77777777" w:rsidR="00A65E28" w:rsidRPr="00834AED" w:rsidRDefault="00A65E28">
            <w:pPr>
              <w:pStyle w:val="TAL"/>
              <w:rPr>
                <w:szCs w:val="22"/>
                <w:lang w:eastAsia="sv-SE"/>
              </w:rPr>
            </w:pPr>
            <w:r w:rsidRPr="00834AED">
              <w:rPr>
                <w:szCs w:val="22"/>
                <w:lang w:eastAsia="sv-SE"/>
              </w:rPr>
              <w:t>Periodicity and slot offset for periodic/semi-persistent CSI-IM. Network always configures</w:t>
            </w:r>
            <w:r w:rsidRPr="00834AED">
              <w:rPr>
                <w:lang w:eastAsia="sv-SE"/>
              </w:rPr>
              <w:t xml:space="preserve"> the UE with a value for</w:t>
            </w:r>
            <w:r w:rsidRPr="00834AED">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B26CF" w:rsidRPr="00834AED" w14:paraId="2714005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D8144C2" w14:textId="77777777" w:rsidR="00A65E28" w:rsidRPr="00834AED" w:rsidRDefault="00A65E28">
            <w:pPr>
              <w:pStyle w:val="TAL"/>
              <w:rPr>
                <w:szCs w:val="22"/>
                <w:lang w:eastAsia="sv-SE"/>
              </w:rPr>
            </w:pPr>
            <w:r w:rsidRPr="00834AED">
              <w:rPr>
                <w:b/>
                <w:i/>
                <w:szCs w:val="22"/>
                <w:lang w:eastAsia="sv-SE"/>
              </w:rPr>
              <w:t>subcarrierLocation-p0</w:t>
            </w:r>
          </w:p>
          <w:p w14:paraId="233799CD" w14:textId="77777777" w:rsidR="00A65E28" w:rsidRPr="00834AED" w:rsidRDefault="00A65E28">
            <w:pPr>
              <w:pStyle w:val="TAL"/>
              <w:rPr>
                <w:szCs w:val="22"/>
                <w:lang w:eastAsia="sv-SE"/>
              </w:rPr>
            </w:pPr>
            <w:r w:rsidRPr="00834AED">
              <w:rPr>
                <w:szCs w:val="22"/>
                <w:lang w:eastAsia="sv-SE"/>
              </w:rPr>
              <w:t>OFDM subcarrier occupancy of the CSI-IM resource for Pattern0 (see TS 38.214 [19], clause 5.2.2.4)</w:t>
            </w:r>
          </w:p>
        </w:tc>
      </w:tr>
      <w:tr w:rsidR="002B26CF" w:rsidRPr="00834AED" w14:paraId="4C3596B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55E3CFC" w14:textId="77777777" w:rsidR="00A65E28" w:rsidRPr="00834AED" w:rsidRDefault="00A65E28">
            <w:pPr>
              <w:pStyle w:val="TAL"/>
              <w:rPr>
                <w:szCs w:val="22"/>
                <w:lang w:eastAsia="sv-SE"/>
              </w:rPr>
            </w:pPr>
            <w:r w:rsidRPr="00834AED">
              <w:rPr>
                <w:b/>
                <w:i/>
                <w:szCs w:val="22"/>
                <w:lang w:eastAsia="sv-SE"/>
              </w:rPr>
              <w:t>subcarrierLocation-p1</w:t>
            </w:r>
          </w:p>
          <w:p w14:paraId="4B56638B" w14:textId="77777777" w:rsidR="00A65E28" w:rsidRPr="00834AED" w:rsidRDefault="00A65E28">
            <w:pPr>
              <w:pStyle w:val="TAL"/>
              <w:rPr>
                <w:szCs w:val="22"/>
                <w:lang w:eastAsia="sv-SE"/>
              </w:rPr>
            </w:pPr>
            <w:r w:rsidRPr="00834AED">
              <w:rPr>
                <w:szCs w:val="22"/>
                <w:lang w:eastAsia="sv-SE"/>
              </w:rPr>
              <w:t>OFDM subcarrier occupancy of the CSI-IM resource for Pattern1 (see TS 38.214 [19], clause 5.2.2.4)</w:t>
            </w:r>
          </w:p>
        </w:tc>
      </w:tr>
      <w:tr w:rsidR="002B26CF" w:rsidRPr="00834AED" w14:paraId="07258EB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EE41F22" w14:textId="77777777" w:rsidR="00A65E28" w:rsidRPr="00834AED" w:rsidRDefault="00A65E28">
            <w:pPr>
              <w:pStyle w:val="TAL"/>
              <w:rPr>
                <w:szCs w:val="22"/>
                <w:lang w:eastAsia="sv-SE"/>
              </w:rPr>
            </w:pPr>
            <w:r w:rsidRPr="00834AED">
              <w:rPr>
                <w:b/>
                <w:i/>
                <w:szCs w:val="22"/>
                <w:lang w:eastAsia="sv-SE"/>
              </w:rPr>
              <w:t>symbolLocation-p0</w:t>
            </w:r>
          </w:p>
          <w:p w14:paraId="508B32B8" w14:textId="77777777" w:rsidR="00A65E28" w:rsidRPr="00834AED" w:rsidRDefault="00A65E28">
            <w:pPr>
              <w:pStyle w:val="TAL"/>
              <w:rPr>
                <w:szCs w:val="22"/>
                <w:lang w:eastAsia="sv-SE"/>
              </w:rPr>
            </w:pPr>
            <w:r w:rsidRPr="00834AED">
              <w:rPr>
                <w:szCs w:val="22"/>
                <w:lang w:eastAsia="sv-SE"/>
              </w:rPr>
              <w:t>OFDM symbol location of the CSI-IM resource for Pattern0 (see TS 38.214 [19], clause 5.2.2.4)</w:t>
            </w:r>
          </w:p>
        </w:tc>
      </w:tr>
      <w:tr w:rsidR="00A65E28" w:rsidRPr="00834AED" w14:paraId="6045AF8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6E1D6F4" w14:textId="77777777" w:rsidR="00A65E28" w:rsidRPr="00834AED" w:rsidRDefault="00A65E28">
            <w:pPr>
              <w:pStyle w:val="TAL"/>
              <w:rPr>
                <w:szCs w:val="22"/>
                <w:lang w:eastAsia="sv-SE"/>
              </w:rPr>
            </w:pPr>
            <w:r w:rsidRPr="00834AED">
              <w:rPr>
                <w:b/>
                <w:i/>
                <w:szCs w:val="22"/>
                <w:lang w:eastAsia="sv-SE"/>
              </w:rPr>
              <w:t>symbolLocation-p1</w:t>
            </w:r>
          </w:p>
          <w:p w14:paraId="610036DD" w14:textId="77777777" w:rsidR="00A65E28" w:rsidRPr="00834AED" w:rsidRDefault="00A65E28">
            <w:pPr>
              <w:pStyle w:val="TAL"/>
              <w:rPr>
                <w:szCs w:val="22"/>
                <w:lang w:eastAsia="sv-SE"/>
              </w:rPr>
            </w:pPr>
            <w:r w:rsidRPr="00834AED">
              <w:rPr>
                <w:szCs w:val="22"/>
                <w:lang w:eastAsia="sv-SE"/>
              </w:rPr>
              <w:t>OFDM symbol location of the CSI-IM resource for Pattern1 (see TS 38.214 [19], clause 5.2.2.4)</w:t>
            </w:r>
          </w:p>
        </w:tc>
      </w:tr>
    </w:tbl>
    <w:p w14:paraId="6C6B8F7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387F0F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56B44EE"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405EF7"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5207AB2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134E9C9" w14:textId="77777777" w:rsidR="00A65E28" w:rsidRPr="00834AED" w:rsidRDefault="00A65E28">
            <w:pPr>
              <w:pStyle w:val="TAL"/>
              <w:rPr>
                <w:i/>
                <w:szCs w:val="22"/>
                <w:lang w:eastAsia="sv-SE"/>
              </w:rPr>
            </w:pPr>
            <w:r w:rsidRPr="00834AED">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5F98FA0" w14:textId="77777777" w:rsidR="00A65E28" w:rsidRPr="00834AED" w:rsidRDefault="00A65E28">
            <w:pPr>
              <w:pStyle w:val="TAL"/>
              <w:rPr>
                <w:szCs w:val="22"/>
                <w:lang w:eastAsia="sv-SE"/>
              </w:rPr>
            </w:pPr>
            <w:r w:rsidRPr="00834AED">
              <w:rPr>
                <w:szCs w:val="22"/>
                <w:lang w:eastAsia="sv-SE"/>
              </w:rPr>
              <w:t>The field is optionally present, Need M, for periodic and semi-persistent CSI-IM-Resources (as indicated in CSI-ResourceConfig). The field is absent otherwise.</w:t>
            </w:r>
          </w:p>
        </w:tc>
      </w:tr>
    </w:tbl>
    <w:p w14:paraId="0B3E5363" w14:textId="77777777" w:rsidR="00A65E28" w:rsidRPr="00834AED" w:rsidRDefault="00A65E28" w:rsidP="00A65E28"/>
    <w:p w14:paraId="7111AA5E" w14:textId="77777777" w:rsidR="00A65E28" w:rsidRPr="00834AED" w:rsidRDefault="00A65E28" w:rsidP="00A65E28">
      <w:pPr>
        <w:pStyle w:val="4"/>
      </w:pPr>
      <w:bookmarkStart w:id="1742" w:name="_Toc46439590"/>
      <w:bookmarkStart w:id="1743" w:name="_Toc46444427"/>
      <w:bookmarkStart w:id="1744" w:name="_Toc46487188"/>
      <w:r w:rsidRPr="00834AED">
        <w:t>–</w:t>
      </w:r>
      <w:r w:rsidRPr="00834AED">
        <w:tab/>
      </w:r>
      <w:r w:rsidRPr="00834AED">
        <w:rPr>
          <w:i/>
        </w:rPr>
        <w:t>CSI-IM-ResourceId</w:t>
      </w:r>
      <w:bookmarkEnd w:id="1742"/>
      <w:bookmarkEnd w:id="1743"/>
      <w:bookmarkEnd w:id="1744"/>
    </w:p>
    <w:p w14:paraId="4DC1DB33" w14:textId="77777777" w:rsidR="00A65E28" w:rsidRPr="00834AED" w:rsidRDefault="00A65E28" w:rsidP="00A65E28">
      <w:r w:rsidRPr="00834AED">
        <w:t xml:space="preserve">The IE </w:t>
      </w:r>
      <w:r w:rsidRPr="00834AED">
        <w:rPr>
          <w:i/>
        </w:rPr>
        <w:t>CSI-IM-ResourceId</w:t>
      </w:r>
      <w:r w:rsidRPr="00834AED">
        <w:t xml:space="preserve"> is used to identify one </w:t>
      </w:r>
      <w:r w:rsidRPr="00834AED">
        <w:rPr>
          <w:i/>
        </w:rPr>
        <w:t>CSI-IM-Resource</w:t>
      </w:r>
      <w:r w:rsidRPr="00834AED">
        <w:t>.</w:t>
      </w:r>
    </w:p>
    <w:p w14:paraId="21030188" w14:textId="77777777" w:rsidR="00A65E28" w:rsidRPr="00834AED" w:rsidRDefault="00A65E28" w:rsidP="00A65E28">
      <w:pPr>
        <w:pStyle w:val="TH"/>
      </w:pPr>
      <w:r w:rsidRPr="00834AED">
        <w:rPr>
          <w:i/>
        </w:rPr>
        <w:t>CSI-IM-ResourceId</w:t>
      </w:r>
      <w:r w:rsidRPr="00834AED">
        <w:t xml:space="preserve"> information element</w:t>
      </w:r>
    </w:p>
    <w:p w14:paraId="0B5E7542" w14:textId="77777777" w:rsidR="00A65E28" w:rsidRPr="00E621CD" w:rsidRDefault="00A65E28" w:rsidP="002A02A7">
      <w:pPr>
        <w:pStyle w:val="PL"/>
        <w:rPr>
          <w:color w:val="808080"/>
        </w:rPr>
      </w:pPr>
      <w:r w:rsidRPr="00E621CD">
        <w:rPr>
          <w:color w:val="808080"/>
        </w:rPr>
        <w:t>-- ASN1START</w:t>
      </w:r>
    </w:p>
    <w:p w14:paraId="41C516F4" w14:textId="77777777" w:rsidR="00A65E28" w:rsidRPr="00E621CD" w:rsidRDefault="00A65E28" w:rsidP="002A02A7">
      <w:pPr>
        <w:pStyle w:val="PL"/>
        <w:rPr>
          <w:color w:val="808080"/>
        </w:rPr>
      </w:pPr>
      <w:r w:rsidRPr="00E621CD">
        <w:rPr>
          <w:color w:val="808080"/>
        </w:rPr>
        <w:t>-- TAG-CSI-IM-RESOURCEID-START</w:t>
      </w:r>
    </w:p>
    <w:p w14:paraId="410E6E66" w14:textId="77777777" w:rsidR="00A65E28" w:rsidRPr="002A02A7" w:rsidRDefault="00A65E28" w:rsidP="002A02A7">
      <w:pPr>
        <w:pStyle w:val="PL"/>
      </w:pPr>
    </w:p>
    <w:p w14:paraId="61AE1E23" w14:textId="77777777" w:rsidR="00A65E28" w:rsidRPr="002A02A7" w:rsidRDefault="00A65E28" w:rsidP="002A02A7">
      <w:pPr>
        <w:pStyle w:val="PL"/>
      </w:pPr>
      <w:r w:rsidRPr="002A02A7">
        <w:t xml:space="preserve">CSI-IM-ResourceId ::=               </w:t>
      </w:r>
      <w:r w:rsidRPr="002A02A7">
        <w:rPr>
          <w:color w:val="993366"/>
        </w:rPr>
        <w:t>INTEGER</w:t>
      </w:r>
      <w:r w:rsidRPr="002A02A7">
        <w:t xml:space="preserve"> (0..maxNrofCSI-IM-Resources-1)</w:t>
      </w:r>
    </w:p>
    <w:p w14:paraId="6FC711CF" w14:textId="77777777" w:rsidR="00A65E28" w:rsidRPr="002A02A7" w:rsidRDefault="00A65E28" w:rsidP="002A02A7">
      <w:pPr>
        <w:pStyle w:val="PL"/>
      </w:pPr>
    </w:p>
    <w:p w14:paraId="43031E05" w14:textId="77777777" w:rsidR="00A65E28" w:rsidRPr="00E621CD" w:rsidRDefault="00A65E28" w:rsidP="002A02A7">
      <w:pPr>
        <w:pStyle w:val="PL"/>
        <w:rPr>
          <w:color w:val="808080"/>
        </w:rPr>
      </w:pPr>
      <w:r w:rsidRPr="00E621CD">
        <w:rPr>
          <w:color w:val="808080"/>
        </w:rPr>
        <w:t>-- TAG-CSI-IM-RESOURCEID-STOP</w:t>
      </w:r>
    </w:p>
    <w:p w14:paraId="69A38E57" w14:textId="77777777" w:rsidR="00A65E28" w:rsidRPr="00E621CD" w:rsidRDefault="00A65E28" w:rsidP="002A02A7">
      <w:pPr>
        <w:pStyle w:val="PL"/>
        <w:rPr>
          <w:color w:val="808080"/>
        </w:rPr>
      </w:pPr>
      <w:r w:rsidRPr="00E621CD">
        <w:rPr>
          <w:color w:val="808080"/>
        </w:rPr>
        <w:t>-- ASN1STOP</w:t>
      </w:r>
    </w:p>
    <w:p w14:paraId="4298885B" w14:textId="77777777" w:rsidR="00A65E28" w:rsidRPr="00834AED" w:rsidRDefault="00A65E28" w:rsidP="00A65E28"/>
    <w:p w14:paraId="70B3E259" w14:textId="77777777" w:rsidR="00A65E28" w:rsidRPr="00834AED" w:rsidRDefault="00A65E28" w:rsidP="00A65E28">
      <w:pPr>
        <w:pStyle w:val="4"/>
      </w:pPr>
      <w:bookmarkStart w:id="1745" w:name="_Toc46439591"/>
      <w:bookmarkStart w:id="1746" w:name="_Toc46444428"/>
      <w:bookmarkStart w:id="1747" w:name="_Toc46487189"/>
      <w:r w:rsidRPr="00834AED">
        <w:t>–</w:t>
      </w:r>
      <w:r w:rsidRPr="00834AED">
        <w:tab/>
      </w:r>
      <w:r w:rsidRPr="00834AED">
        <w:rPr>
          <w:i/>
        </w:rPr>
        <w:t>CSI-IM-ResourceSet</w:t>
      </w:r>
      <w:bookmarkEnd w:id="1745"/>
      <w:bookmarkEnd w:id="1746"/>
      <w:bookmarkEnd w:id="1747"/>
    </w:p>
    <w:p w14:paraId="3FFF61A0" w14:textId="77777777" w:rsidR="00A65E28" w:rsidRPr="00834AED" w:rsidRDefault="00A65E28" w:rsidP="00A65E28">
      <w:r w:rsidRPr="00834AED">
        <w:t xml:space="preserve">The IE </w:t>
      </w:r>
      <w:r w:rsidRPr="00834AED">
        <w:rPr>
          <w:i/>
        </w:rPr>
        <w:t>CSI-IM-ResourceSet</w:t>
      </w:r>
      <w:r w:rsidRPr="00834AED">
        <w:t xml:space="preserve"> is used to configure a set of one or more CSI Interference Management (IM) resources (their IDs) and set-specific parameters.</w:t>
      </w:r>
    </w:p>
    <w:p w14:paraId="4351032D" w14:textId="77777777" w:rsidR="00A65E28" w:rsidRPr="00834AED" w:rsidRDefault="00A65E28" w:rsidP="00A65E28">
      <w:pPr>
        <w:pStyle w:val="TH"/>
      </w:pPr>
      <w:r w:rsidRPr="00834AED">
        <w:rPr>
          <w:i/>
        </w:rPr>
        <w:t>CSI-IM-ResourceSet</w:t>
      </w:r>
      <w:r w:rsidRPr="00834AED">
        <w:t xml:space="preserve"> information element</w:t>
      </w:r>
    </w:p>
    <w:p w14:paraId="15F3BD33" w14:textId="77777777" w:rsidR="00A65E28" w:rsidRPr="00E621CD" w:rsidRDefault="00A65E28" w:rsidP="002A02A7">
      <w:pPr>
        <w:pStyle w:val="PL"/>
        <w:rPr>
          <w:color w:val="808080"/>
        </w:rPr>
      </w:pPr>
      <w:r w:rsidRPr="00E621CD">
        <w:rPr>
          <w:color w:val="808080"/>
        </w:rPr>
        <w:t>-- ASN1START</w:t>
      </w:r>
    </w:p>
    <w:p w14:paraId="42AE1DED" w14:textId="77777777" w:rsidR="00A65E28" w:rsidRPr="00E621CD" w:rsidRDefault="00A65E28" w:rsidP="002A02A7">
      <w:pPr>
        <w:pStyle w:val="PL"/>
        <w:rPr>
          <w:color w:val="808080"/>
        </w:rPr>
      </w:pPr>
      <w:r w:rsidRPr="00E621CD">
        <w:rPr>
          <w:color w:val="808080"/>
        </w:rPr>
        <w:t>-- TAG-CSI-IM-RESOURCESET-START</w:t>
      </w:r>
    </w:p>
    <w:p w14:paraId="2CBEE31E" w14:textId="77777777" w:rsidR="00A65E28" w:rsidRPr="002A02A7" w:rsidRDefault="00A65E28" w:rsidP="002A02A7">
      <w:pPr>
        <w:pStyle w:val="PL"/>
      </w:pPr>
    </w:p>
    <w:p w14:paraId="321BBD75" w14:textId="77777777" w:rsidR="00A65E28" w:rsidRPr="002A02A7" w:rsidRDefault="00A65E28" w:rsidP="002A02A7">
      <w:pPr>
        <w:pStyle w:val="PL"/>
      </w:pPr>
      <w:r w:rsidRPr="002A02A7">
        <w:t xml:space="preserve">CSI-IM-ResourceSet ::=              </w:t>
      </w:r>
      <w:r w:rsidRPr="002A02A7">
        <w:rPr>
          <w:color w:val="993366"/>
        </w:rPr>
        <w:t>SEQUENCE</w:t>
      </w:r>
      <w:r w:rsidRPr="002A02A7">
        <w:t xml:space="preserve"> {</w:t>
      </w:r>
    </w:p>
    <w:p w14:paraId="6D3FF6E3" w14:textId="77777777" w:rsidR="00A65E28" w:rsidRPr="002A02A7" w:rsidRDefault="00A65E28" w:rsidP="002A02A7">
      <w:pPr>
        <w:pStyle w:val="PL"/>
      </w:pPr>
      <w:r w:rsidRPr="002A02A7">
        <w:t xml:space="preserve">    csi-IM-ResourceSetId                CSI-IM-ResourceSetId,</w:t>
      </w:r>
    </w:p>
    <w:p w14:paraId="49EF43F2" w14:textId="77777777" w:rsidR="00A65E28" w:rsidRPr="002A02A7" w:rsidRDefault="00A65E28" w:rsidP="002A02A7">
      <w:pPr>
        <w:pStyle w:val="PL"/>
      </w:pPr>
      <w:r w:rsidRPr="002A02A7">
        <w:t xml:space="preserve">    csi-IM-Resources                    </w:t>
      </w:r>
      <w:r w:rsidRPr="002A02A7">
        <w:rPr>
          <w:color w:val="993366"/>
        </w:rPr>
        <w:t>SEQUENCE</w:t>
      </w:r>
      <w:r w:rsidRPr="002A02A7">
        <w:t xml:space="preserve"> (</w:t>
      </w:r>
      <w:r w:rsidRPr="002A02A7">
        <w:rPr>
          <w:color w:val="993366"/>
        </w:rPr>
        <w:t>SIZE</w:t>
      </w:r>
      <w:r w:rsidRPr="002A02A7">
        <w:t>(1..maxNrofCSI-IM-ResourcesPerSet))</w:t>
      </w:r>
      <w:r w:rsidRPr="002A02A7">
        <w:rPr>
          <w:color w:val="993366"/>
        </w:rPr>
        <w:t xml:space="preserve"> OF</w:t>
      </w:r>
      <w:r w:rsidRPr="002A02A7">
        <w:t xml:space="preserve"> CSI-IM-ResourceId,</w:t>
      </w:r>
    </w:p>
    <w:p w14:paraId="7B0E80E3" w14:textId="77777777" w:rsidR="00A65E28" w:rsidRPr="002A02A7" w:rsidRDefault="00A65E28" w:rsidP="002A02A7">
      <w:pPr>
        <w:pStyle w:val="PL"/>
      </w:pPr>
      <w:r w:rsidRPr="002A02A7">
        <w:t xml:space="preserve">    ...</w:t>
      </w:r>
    </w:p>
    <w:p w14:paraId="76738CD5" w14:textId="77777777" w:rsidR="00A65E28" w:rsidRPr="002A02A7" w:rsidRDefault="00A65E28" w:rsidP="002A02A7">
      <w:pPr>
        <w:pStyle w:val="PL"/>
      </w:pPr>
      <w:r w:rsidRPr="002A02A7">
        <w:t>}</w:t>
      </w:r>
    </w:p>
    <w:p w14:paraId="49EEB7B2" w14:textId="77777777" w:rsidR="00A65E28" w:rsidRPr="00E621CD" w:rsidRDefault="00A65E28" w:rsidP="002A02A7">
      <w:pPr>
        <w:pStyle w:val="PL"/>
        <w:rPr>
          <w:color w:val="808080"/>
        </w:rPr>
      </w:pPr>
      <w:r w:rsidRPr="00E621CD">
        <w:rPr>
          <w:color w:val="808080"/>
        </w:rPr>
        <w:t>-- TAG-CSI-IM-RESOURCESET-STOP</w:t>
      </w:r>
    </w:p>
    <w:p w14:paraId="660A0C4A" w14:textId="77777777" w:rsidR="00A65E28" w:rsidRPr="00E621CD" w:rsidRDefault="00A65E28" w:rsidP="002A02A7">
      <w:pPr>
        <w:pStyle w:val="PL"/>
        <w:rPr>
          <w:color w:val="808080"/>
        </w:rPr>
      </w:pPr>
      <w:r w:rsidRPr="00E621CD">
        <w:rPr>
          <w:color w:val="808080"/>
        </w:rPr>
        <w:t>-- ASN1STOP</w:t>
      </w:r>
    </w:p>
    <w:p w14:paraId="2A8670E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CC28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A6886B" w14:textId="77777777" w:rsidR="00A65E28" w:rsidRPr="00834AED" w:rsidRDefault="00A65E28">
            <w:pPr>
              <w:pStyle w:val="TAH"/>
              <w:rPr>
                <w:szCs w:val="22"/>
                <w:lang w:eastAsia="sv-SE"/>
              </w:rPr>
            </w:pPr>
            <w:r w:rsidRPr="00834AED">
              <w:rPr>
                <w:i/>
                <w:szCs w:val="22"/>
                <w:lang w:eastAsia="sv-SE"/>
              </w:rPr>
              <w:t xml:space="preserve">CSI-IM-ResourceSet </w:t>
            </w:r>
            <w:r w:rsidRPr="00834AED">
              <w:rPr>
                <w:szCs w:val="22"/>
                <w:lang w:eastAsia="sv-SE"/>
              </w:rPr>
              <w:t>field descriptions</w:t>
            </w:r>
          </w:p>
        </w:tc>
      </w:tr>
      <w:tr w:rsidR="00A65E28" w:rsidRPr="00834AED" w14:paraId="17298C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339527" w14:textId="77777777" w:rsidR="00A65E28" w:rsidRPr="00834AED" w:rsidRDefault="00A65E28">
            <w:pPr>
              <w:pStyle w:val="TAL"/>
              <w:rPr>
                <w:szCs w:val="22"/>
                <w:lang w:eastAsia="sv-SE"/>
              </w:rPr>
            </w:pPr>
            <w:r w:rsidRPr="00834AED">
              <w:rPr>
                <w:b/>
                <w:i/>
                <w:szCs w:val="22"/>
                <w:lang w:eastAsia="sv-SE"/>
              </w:rPr>
              <w:t>csi-IM-Resources</w:t>
            </w:r>
          </w:p>
          <w:p w14:paraId="2DEDCEF6" w14:textId="77777777" w:rsidR="00A65E28" w:rsidRPr="00834AED" w:rsidRDefault="00A65E28">
            <w:pPr>
              <w:pStyle w:val="TAL"/>
              <w:rPr>
                <w:szCs w:val="22"/>
                <w:lang w:eastAsia="sv-SE"/>
              </w:rPr>
            </w:pPr>
            <w:r w:rsidRPr="00834AED">
              <w:rPr>
                <w:i/>
                <w:lang w:eastAsia="sv-SE"/>
              </w:rPr>
              <w:t>CSI-IM-Resources</w:t>
            </w:r>
            <w:r w:rsidRPr="00834AED">
              <w:rPr>
                <w:szCs w:val="22"/>
                <w:lang w:eastAsia="sv-SE"/>
              </w:rPr>
              <w:t xml:space="preserve"> associated with this </w:t>
            </w:r>
            <w:r w:rsidRPr="00834AED">
              <w:rPr>
                <w:i/>
                <w:lang w:eastAsia="sv-SE"/>
              </w:rPr>
              <w:t>CSI-IM-ResourceSet</w:t>
            </w:r>
            <w:r w:rsidRPr="00834AED">
              <w:rPr>
                <w:szCs w:val="22"/>
                <w:lang w:eastAsia="sv-SE"/>
              </w:rPr>
              <w:t xml:space="preserve"> (see TS 38.214 [19], clause 5.2).</w:t>
            </w:r>
          </w:p>
        </w:tc>
      </w:tr>
    </w:tbl>
    <w:p w14:paraId="2FFB5D5A" w14:textId="77777777" w:rsidR="00A65E28" w:rsidRPr="00834AED" w:rsidRDefault="00A65E28" w:rsidP="00A65E28"/>
    <w:p w14:paraId="5938FFB0" w14:textId="77777777" w:rsidR="00A65E28" w:rsidRPr="00834AED" w:rsidRDefault="00A65E28" w:rsidP="00A65E28">
      <w:pPr>
        <w:pStyle w:val="4"/>
      </w:pPr>
      <w:bookmarkStart w:id="1748" w:name="_Toc46439592"/>
      <w:bookmarkStart w:id="1749" w:name="_Toc46444429"/>
      <w:bookmarkStart w:id="1750" w:name="_Toc46487190"/>
      <w:r w:rsidRPr="00834AED">
        <w:t>–</w:t>
      </w:r>
      <w:r w:rsidRPr="00834AED">
        <w:tab/>
      </w:r>
      <w:r w:rsidRPr="00834AED">
        <w:rPr>
          <w:i/>
        </w:rPr>
        <w:t>CSI-IM-ResourceSetId</w:t>
      </w:r>
      <w:bookmarkEnd w:id="1748"/>
      <w:bookmarkEnd w:id="1749"/>
      <w:bookmarkEnd w:id="1750"/>
    </w:p>
    <w:p w14:paraId="7AB5F367" w14:textId="77777777" w:rsidR="00A65E28" w:rsidRPr="00834AED" w:rsidRDefault="00A65E28" w:rsidP="00A65E28">
      <w:r w:rsidRPr="00834AED">
        <w:t xml:space="preserve">The IE </w:t>
      </w:r>
      <w:r w:rsidRPr="00834AED">
        <w:rPr>
          <w:i/>
        </w:rPr>
        <w:t>CSI-IM-ResourceSetId</w:t>
      </w:r>
      <w:r w:rsidRPr="00834AED">
        <w:t xml:space="preserve"> is used to identify </w:t>
      </w:r>
      <w:r w:rsidRPr="00834AED">
        <w:rPr>
          <w:i/>
        </w:rPr>
        <w:t>CSI-IM-ResourceSet</w:t>
      </w:r>
      <w:r w:rsidRPr="00834AED">
        <w:t>s.</w:t>
      </w:r>
    </w:p>
    <w:p w14:paraId="3147A8E9" w14:textId="77777777" w:rsidR="00A65E28" w:rsidRPr="00834AED" w:rsidRDefault="00A65E28" w:rsidP="00A65E28">
      <w:pPr>
        <w:pStyle w:val="TH"/>
      </w:pPr>
      <w:r w:rsidRPr="00834AED">
        <w:rPr>
          <w:i/>
        </w:rPr>
        <w:t>CSI-IM-ResourceSetId</w:t>
      </w:r>
      <w:r w:rsidRPr="00834AED">
        <w:t xml:space="preserve"> information element</w:t>
      </w:r>
    </w:p>
    <w:p w14:paraId="2527BB1A" w14:textId="77777777" w:rsidR="00A65E28" w:rsidRPr="00E621CD" w:rsidRDefault="00A65E28" w:rsidP="002A02A7">
      <w:pPr>
        <w:pStyle w:val="PL"/>
        <w:rPr>
          <w:color w:val="808080"/>
        </w:rPr>
      </w:pPr>
      <w:r w:rsidRPr="00E621CD">
        <w:rPr>
          <w:color w:val="808080"/>
        </w:rPr>
        <w:t>-- ASN1START</w:t>
      </w:r>
    </w:p>
    <w:p w14:paraId="0041A0BA" w14:textId="77777777" w:rsidR="00A65E28" w:rsidRPr="00E621CD" w:rsidRDefault="00A65E28" w:rsidP="002A02A7">
      <w:pPr>
        <w:pStyle w:val="PL"/>
        <w:rPr>
          <w:color w:val="808080"/>
        </w:rPr>
      </w:pPr>
      <w:r w:rsidRPr="00E621CD">
        <w:rPr>
          <w:color w:val="808080"/>
        </w:rPr>
        <w:t>-- TAG-CSI-IM-RESOURCESETID-START</w:t>
      </w:r>
    </w:p>
    <w:p w14:paraId="70BFAF99" w14:textId="77777777" w:rsidR="00A65E28" w:rsidRPr="002A02A7" w:rsidRDefault="00A65E28" w:rsidP="002A02A7">
      <w:pPr>
        <w:pStyle w:val="PL"/>
      </w:pPr>
    </w:p>
    <w:p w14:paraId="04C06AFC" w14:textId="77777777" w:rsidR="00A65E28" w:rsidRPr="002A02A7" w:rsidRDefault="00A65E28" w:rsidP="002A02A7">
      <w:pPr>
        <w:pStyle w:val="PL"/>
      </w:pPr>
      <w:r w:rsidRPr="002A02A7">
        <w:t xml:space="preserve">CSI-IM-ResourceSetId ::=            </w:t>
      </w:r>
      <w:r w:rsidRPr="002A02A7">
        <w:rPr>
          <w:color w:val="993366"/>
        </w:rPr>
        <w:t>INTEGER</w:t>
      </w:r>
      <w:r w:rsidRPr="002A02A7">
        <w:t xml:space="preserve"> (0..maxNrofCSI-IM-ResourceSets-1)</w:t>
      </w:r>
    </w:p>
    <w:p w14:paraId="64D504B6" w14:textId="77777777" w:rsidR="00A65E28" w:rsidRPr="002A02A7" w:rsidRDefault="00A65E28" w:rsidP="002A02A7">
      <w:pPr>
        <w:pStyle w:val="PL"/>
      </w:pPr>
    </w:p>
    <w:p w14:paraId="5B2298AD" w14:textId="77777777" w:rsidR="00A65E28" w:rsidRPr="00E621CD" w:rsidRDefault="00A65E28" w:rsidP="002A02A7">
      <w:pPr>
        <w:pStyle w:val="PL"/>
        <w:rPr>
          <w:color w:val="808080"/>
        </w:rPr>
      </w:pPr>
      <w:r w:rsidRPr="00E621CD">
        <w:rPr>
          <w:color w:val="808080"/>
        </w:rPr>
        <w:t>-- TAG-CSI-IM-RESOURCESETID-STOP</w:t>
      </w:r>
    </w:p>
    <w:p w14:paraId="59480787" w14:textId="77777777" w:rsidR="00A65E28" w:rsidRPr="00E621CD" w:rsidRDefault="00A65E28" w:rsidP="002A02A7">
      <w:pPr>
        <w:pStyle w:val="PL"/>
        <w:rPr>
          <w:color w:val="808080"/>
        </w:rPr>
      </w:pPr>
      <w:r w:rsidRPr="00E621CD">
        <w:rPr>
          <w:color w:val="808080"/>
        </w:rPr>
        <w:t>-- ASN1STOP</w:t>
      </w:r>
    </w:p>
    <w:p w14:paraId="3B55A859" w14:textId="77777777" w:rsidR="00A65E28" w:rsidRPr="00834AED" w:rsidRDefault="00A65E28" w:rsidP="00A65E28"/>
    <w:p w14:paraId="60284428" w14:textId="77777777" w:rsidR="00A65E28" w:rsidRPr="00834AED" w:rsidRDefault="00A65E28" w:rsidP="00A65E28">
      <w:pPr>
        <w:pStyle w:val="4"/>
      </w:pPr>
      <w:bookmarkStart w:id="1751" w:name="_Toc46439593"/>
      <w:bookmarkStart w:id="1752" w:name="_Toc46444430"/>
      <w:bookmarkStart w:id="1753" w:name="_Toc46487191"/>
      <w:r w:rsidRPr="00834AED">
        <w:t>–</w:t>
      </w:r>
      <w:r w:rsidRPr="00834AED">
        <w:tab/>
      </w:r>
      <w:r w:rsidRPr="00834AED">
        <w:rPr>
          <w:i/>
        </w:rPr>
        <w:t>CSI-MeasConfig</w:t>
      </w:r>
      <w:bookmarkEnd w:id="1751"/>
      <w:bookmarkEnd w:id="1752"/>
      <w:bookmarkEnd w:id="1753"/>
    </w:p>
    <w:p w14:paraId="03CBACF8" w14:textId="77777777" w:rsidR="00A65E28" w:rsidRPr="00834AED" w:rsidRDefault="00A65E28" w:rsidP="00A65E28">
      <w:r w:rsidRPr="00834AED">
        <w:t xml:space="preserve">The IE </w:t>
      </w:r>
      <w:r w:rsidRPr="00834AED">
        <w:rPr>
          <w:i/>
        </w:rPr>
        <w:t xml:space="preserve">CSI-MeasConfig </w:t>
      </w:r>
      <w:r w:rsidRPr="00834AED">
        <w:t xml:space="preserve">is used to configure CSI-RS (reference signals) belonging to the serving cell in which </w:t>
      </w:r>
      <w:r w:rsidRPr="00834AED">
        <w:rPr>
          <w:i/>
        </w:rPr>
        <w:t>CSI-MeasConfig</w:t>
      </w:r>
      <w:r w:rsidRPr="00834AED">
        <w:t xml:space="preserve"> is included, channel state information reports to be transmitted on PUCCH on the serving cell in which </w:t>
      </w:r>
      <w:r w:rsidRPr="00834AED">
        <w:rPr>
          <w:i/>
        </w:rPr>
        <w:t>CSI-MeasConfig</w:t>
      </w:r>
      <w:r w:rsidRPr="00834AED">
        <w:t xml:space="preserve"> is included and channel state information reports on PUSCH triggered by DCI received on the serving cell in which </w:t>
      </w:r>
      <w:r w:rsidRPr="00834AED">
        <w:rPr>
          <w:i/>
        </w:rPr>
        <w:t>CSI-MeasConfig</w:t>
      </w:r>
      <w:r w:rsidRPr="00834AED">
        <w:t xml:space="preserve"> is included. See also TS 38.214 [19], clause 5.2.</w:t>
      </w:r>
    </w:p>
    <w:p w14:paraId="37B751ED" w14:textId="77777777" w:rsidR="00A65E28" w:rsidRPr="00834AED" w:rsidRDefault="00A65E28" w:rsidP="00A65E28">
      <w:pPr>
        <w:pStyle w:val="TH"/>
      </w:pPr>
      <w:r w:rsidRPr="00834AED">
        <w:rPr>
          <w:bCs/>
          <w:i/>
          <w:iCs/>
        </w:rPr>
        <w:t xml:space="preserve">CSI-MeasConfig </w:t>
      </w:r>
      <w:r w:rsidRPr="00834AED">
        <w:t>information element</w:t>
      </w:r>
    </w:p>
    <w:p w14:paraId="0ECED4E8" w14:textId="77777777" w:rsidR="00A65E28" w:rsidRPr="00E621CD" w:rsidRDefault="00A65E28" w:rsidP="002A02A7">
      <w:pPr>
        <w:pStyle w:val="PL"/>
        <w:rPr>
          <w:color w:val="808080"/>
        </w:rPr>
      </w:pPr>
      <w:r w:rsidRPr="00E621CD">
        <w:rPr>
          <w:color w:val="808080"/>
        </w:rPr>
        <w:t>-- ASN1START</w:t>
      </w:r>
    </w:p>
    <w:p w14:paraId="2FCA79A9" w14:textId="77777777" w:rsidR="00A65E28" w:rsidRPr="00E621CD" w:rsidRDefault="00A65E28" w:rsidP="002A02A7">
      <w:pPr>
        <w:pStyle w:val="PL"/>
        <w:rPr>
          <w:color w:val="808080"/>
        </w:rPr>
      </w:pPr>
      <w:r w:rsidRPr="00E621CD">
        <w:rPr>
          <w:color w:val="808080"/>
        </w:rPr>
        <w:t>-- TAG-CSI-MEASCONFIG-START</w:t>
      </w:r>
    </w:p>
    <w:p w14:paraId="05AA16C6" w14:textId="77777777" w:rsidR="00A65E28" w:rsidRPr="002A02A7" w:rsidRDefault="00A65E28" w:rsidP="002A02A7">
      <w:pPr>
        <w:pStyle w:val="PL"/>
      </w:pPr>
    </w:p>
    <w:p w14:paraId="69385D41" w14:textId="77777777" w:rsidR="00A65E28" w:rsidRPr="002A02A7" w:rsidRDefault="00A65E28" w:rsidP="002A02A7">
      <w:pPr>
        <w:pStyle w:val="PL"/>
      </w:pPr>
      <w:r w:rsidRPr="002A02A7">
        <w:t xml:space="preserve">CSI-MeasConfig ::=                  </w:t>
      </w:r>
      <w:r w:rsidRPr="002A02A7">
        <w:rPr>
          <w:color w:val="993366"/>
        </w:rPr>
        <w:t>SEQUENCE</w:t>
      </w:r>
      <w:r w:rsidRPr="002A02A7">
        <w:t xml:space="preserve"> {</w:t>
      </w:r>
    </w:p>
    <w:p w14:paraId="325E70B7" w14:textId="77777777" w:rsidR="00A65E28" w:rsidRPr="00E621CD" w:rsidRDefault="00A65E28" w:rsidP="002A02A7">
      <w:pPr>
        <w:pStyle w:val="PL"/>
        <w:rPr>
          <w:color w:val="808080"/>
        </w:rPr>
      </w:pPr>
      <w:r w:rsidRPr="002A02A7">
        <w:t xml:space="preserve">    nzp-CSI-RS-ResourceToAddModList     </w:t>
      </w:r>
      <w:r w:rsidRPr="002A02A7">
        <w:rPr>
          <w:color w:val="993366"/>
        </w:rPr>
        <w:t>SEQUENCE</w:t>
      </w:r>
      <w:r w:rsidRPr="002A02A7">
        <w:t xml:space="preserve"> (</w:t>
      </w:r>
      <w:r w:rsidRPr="002A02A7">
        <w:rPr>
          <w:color w:val="993366"/>
        </w:rPr>
        <w:t>SIZE</w:t>
      </w:r>
      <w:r w:rsidRPr="002A02A7">
        <w:t xml:space="preserve"> (1..maxNrofNZP-CSI-RS-Resources))</w:t>
      </w:r>
      <w:r w:rsidRPr="002A02A7">
        <w:rPr>
          <w:color w:val="993366"/>
        </w:rPr>
        <w:t xml:space="preserve"> OF</w:t>
      </w:r>
      <w:r w:rsidRPr="002A02A7">
        <w:t xml:space="preserve"> NZP-CSI-RS-Resource   </w:t>
      </w:r>
      <w:r w:rsidRPr="002A02A7">
        <w:rPr>
          <w:color w:val="993366"/>
        </w:rPr>
        <w:t>OPTIONAL</w:t>
      </w:r>
      <w:r w:rsidRPr="002A02A7">
        <w:t xml:space="preserve">, </w:t>
      </w:r>
      <w:r w:rsidRPr="00E621CD">
        <w:rPr>
          <w:color w:val="808080"/>
        </w:rPr>
        <w:t>-- Need N</w:t>
      </w:r>
    </w:p>
    <w:p w14:paraId="6C16D7BF" w14:textId="77777777" w:rsidR="00A65E28" w:rsidRPr="00E621CD" w:rsidRDefault="00A65E28" w:rsidP="002A02A7">
      <w:pPr>
        <w:pStyle w:val="PL"/>
        <w:rPr>
          <w:color w:val="808080"/>
        </w:rPr>
      </w:pPr>
      <w:r w:rsidRPr="002A02A7">
        <w:t xml:space="preserve">    nzp-CSI-RS-ResourceToReleaseList    </w:t>
      </w:r>
      <w:r w:rsidRPr="002A02A7">
        <w:rPr>
          <w:color w:val="993366"/>
        </w:rPr>
        <w:t>SEQUENCE</w:t>
      </w:r>
      <w:r w:rsidRPr="002A02A7">
        <w:t xml:space="preserve"> (</w:t>
      </w:r>
      <w:r w:rsidRPr="002A02A7">
        <w:rPr>
          <w:color w:val="993366"/>
        </w:rPr>
        <w:t>SIZE</w:t>
      </w:r>
      <w:r w:rsidRPr="002A02A7">
        <w:t xml:space="preserve"> (1..maxNrofNZP-CSI-RS-Resources))</w:t>
      </w:r>
      <w:r w:rsidRPr="002A02A7">
        <w:rPr>
          <w:color w:val="993366"/>
        </w:rPr>
        <w:t xml:space="preserve"> OF</w:t>
      </w:r>
      <w:r w:rsidRPr="002A02A7">
        <w:t xml:space="preserve"> NZP-CSI-RS-ResourceId </w:t>
      </w:r>
      <w:r w:rsidRPr="002A02A7">
        <w:rPr>
          <w:color w:val="993366"/>
        </w:rPr>
        <w:t>OPTIONAL</w:t>
      </w:r>
      <w:r w:rsidRPr="002A02A7">
        <w:t xml:space="preserve">, </w:t>
      </w:r>
      <w:r w:rsidRPr="00E621CD">
        <w:rPr>
          <w:color w:val="808080"/>
        </w:rPr>
        <w:t>-- Need N</w:t>
      </w:r>
    </w:p>
    <w:p w14:paraId="435FAE3A" w14:textId="77777777" w:rsidR="00A65E28" w:rsidRPr="002A02A7" w:rsidRDefault="00A65E28" w:rsidP="002A02A7">
      <w:pPr>
        <w:pStyle w:val="PL"/>
      </w:pPr>
      <w:r w:rsidRPr="002A02A7">
        <w:t xml:space="preserve">    nzp-CSI-RS-ResourceSetToAddModList  </w:t>
      </w:r>
      <w:r w:rsidRPr="002A02A7">
        <w:rPr>
          <w:color w:val="993366"/>
        </w:rPr>
        <w:t>SEQUENCE</w:t>
      </w:r>
      <w:r w:rsidRPr="002A02A7">
        <w:t xml:space="preserve"> (</w:t>
      </w:r>
      <w:r w:rsidRPr="002A02A7">
        <w:rPr>
          <w:color w:val="993366"/>
        </w:rPr>
        <w:t>SIZE</w:t>
      </w:r>
      <w:r w:rsidRPr="002A02A7">
        <w:t xml:space="preserve"> (1..maxNrofNZP-CSI-RS-ResourceSets))</w:t>
      </w:r>
      <w:r w:rsidRPr="002A02A7">
        <w:rPr>
          <w:color w:val="993366"/>
        </w:rPr>
        <w:t xml:space="preserve"> OF</w:t>
      </w:r>
      <w:r w:rsidRPr="002A02A7">
        <w:t xml:space="preserve"> NZP-CSI-RS-ResourceSet</w:t>
      </w:r>
    </w:p>
    <w:p w14:paraId="48ABBA04"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F0C0836" w14:textId="77777777" w:rsidR="00A65E28" w:rsidRPr="002A02A7" w:rsidRDefault="00A65E28" w:rsidP="002A02A7">
      <w:pPr>
        <w:pStyle w:val="PL"/>
      </w:pPr>
      <w:r w:rsidRPr="002A02A7">
        <w:t xml:space="preserve">    nzp-CSI-RS-ResourceSetToReleaseList </w:t>
      </w:r>
      <w:r w:rsidRPr="002A02A7">
        <w:rPr>
          <w:color w:val="993366"/>
        </w:rPr>
        <w:t>SEQUENCE</w:t>
      </w:r>
      <w:r w:rsidRPr="002A02A7">
        <w:t xml:space="preserve"> (</w:t>
      </w:r>
      <w:r w:rsidRPr="002A02A7">
        <w:rPr>
          <w:color w:val="993366"/>
        </w:rPr>
        <w:t>SIZE</w:t>
      </w:r>
      <w:r w:rsidRPr="002A02A7">
        <w:t xml:space="preserve"> (1..maxNrofNZP-CSI-RS-ResourceSets))</w:t>
      </w:r>
      <w:r w:rsidRPr="002A02A7">
        <w:rPr>
          <w:color w:val="993366"/>
        </w:rPr>
        <w:t xml:space="preserve"> OF</w:t>
      </w:r>
      <w:r w:rsidRPr="002A02A7">
        <w:t xml:space="preserve"> NZP-CSI-RS-ResourceSetId</w:t>
      </w:r>
    </w:p>
    <w:p w14:paraId="0BA3FAE1"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CDC3593" w14:textId="77777777" w:rsidR="00A65E28" w:rsidRPr="00E621CD" w:rsidRDefault="00A65E28" w:rsidP="002A02A7">
      <w:pPr>
        <w:pStyle w:val="PL"/>
        <w:rPr>
          <w:color w:val="808080"/>
        </w:rPr>
      </w:pPr>
      <w:r w:rsidRPr="002A02A7">
        <w:t xml:space="preserve">    csi-IM-ResourceToAddModList         </w:t>
      </w:r>
      <w:r w:rsidRPr="002A02A7">
        <w:rPr>
          <w:color w:val="993366"/>
        </w:rPr>
        <w:t>SEQUENCE</w:t>
      </w:r>
      <w:r w:rsidRPr="002A02A7">
        <w:t xml:space="preserve"> (</w:t>
      </w:r>
      <w:r w:rsidRPr="002A02A7">
        <w:rPr>
          <w:color w:val="993366"/>
        </w:rPr>
        <w:t>SIZE</w:t>
      </w:r>
      <w:r w:rsidRPr="002A02A7">
        <w:t xml:space="preserve"> (1..maxNrofCSI-IM-Resources))</w:t>
      </w:r>
      <w:r w:rsidRPr="002A02A7">
        <w:rPr>
          <w:color w:val="993366"/>
        </w:rPr>
        <w:t xml:space="preserve"> OF</w:t>
      </w:r>
      <w:r w:rsidRPr="002A02A7">
        <w:t xml:space="preserve"> CSI-IM-Resource           </w:t>
      </w:r>
      <w:r w:rsidRPr="002A02A7">
        <w:rPr>
          <w:color w:val="993366"/>
        </w:rPr>
        <w:t>OPTIONAL</w:t>
      </w:r>
      <w:r w:rsidRPr="002A02A7">
        <w:t xml:space="preserve">, </w:t>
      </w:r>
      <w:r w:rsidRPr="00E621CD">
        <w:rPr>
          <w:color w:val="808080"/>
        </w:rPr>
        <w:t>-- Need N</w:t>
      </w:r>
    </w:p>
    <w:p w14:paraId="170005D9" w14:textId="77777777" w:rsidR="00A65E28" w:rsidRPr="00E621CD" w:rsidRDefault="00A65E28" w:rsidP="002A02A7">
      <w:pPr>
        <w:pStyle w:val="PL"/>
        <w:rPr>
          <w:color w:val="808080"/>
        </w:rPr>
      </w:pPr>
      <w:r w:rsidRPr="002A02A7">
        <w:t xml:space="preserve">    csi-IM-ResourceToReleaseList        </w:t>
      </w:r>
      <w:r w:rsidRPr="002A02A7">
        <w:rPr>
          <w:color w:val="993366"/>
        </w:rPr>
        <w:t>SEQUENCE</w:t>
      </w:r>
      <w:r w:rsidRPr="002A02A7">
        <w:t xml:space="preserve"> (</w:t>
      </w:r>
      <w:r w:rsidRPr="002A02A7">
        <w:rPr>
          <w:color w:val="993366"/>
        </w:rPr>
        <w:t>SIZE</w:t>
      </w:r>
      <w:r w:rsidRPr="002A02A7">
        <w:t xml:space="preserve"> (1..maxNrofCSI-IM-Resources))</w:t>
      </w:r>
      <w:r w:rsidRPr="002A02A7">
        <w:rPr>
          <w:color w:val="993366"/>
        </w:rPr>
        <w:t xml:space="preserve"> OF</w:t>
      </w:r>
      <w:r w:rsidRPr="002A02A7">
        <w:t xml:space="preserve"> CSI-IM-ResourceId         </w:t>
      </w:r>
      <w:r w:rsidRPr="002A02A7">
        <w:rPr>
          <w:color w:val="993366"/>
        </w:rPr>
        <w:t>OPTIONAL</w:t>
      </w:r>
      <w:r w:rsidRPr="002A02A7">
        <w:t xml:space="preserve">, </w:t>
      </w:r>
      <w:r w:rsidRPr="00E621CD">
        <w:rPr>
          <w:color w:val="808080"/>
        </w:rPr>
        <w:t>-- Need N</w:t>
      </w:r>
    </w:p>
    <w:p w14:paraId="76ED0735" w14:textId="77777777" w:rsidR="00A65E28" w:rsidRPr="00E621CD" w:rsidRDefault="00A65E28" w:rsidP="002A02A7">
      <w:pPr>
        <w:pStyle w:val="PL"/>
        <w:rPr>
          <w:color w:val="808080"/>
        </w:rPr>
      </w:pPr>
      <w:r w:rsidRPr="002A02A7">
        <w:t xml:space="preserve">    csi-IM-ResourceSetToAddModList      </w:t>
      </w:r>
      <w:r w:rsidRPr="002A02A7">
        <w:rPr>
          <w:color w:val="993366"/>
        </w:rPr>
        <w:t>SEQUENCE</w:t>
      </w:r>
      <w:r w:rsidRPr="002A02A7">
        <w:t xml:space="preserve"> (</w:t>
      </w:r>
      <w:r w:rsidRPr="002A02A7">
        <w:rPr>
          <w:color w:val="993366"/>
        </w:rPr>
        <w:t>SIZE</w:t>
      </w:r>
      <w:r w:rsidRPr="002A02A7">
        <w:t xml:space="preserve"> (1..maxNrofCSI-IM-ResourceSets))</w:t>
      </w:r>
      <w:r w:rsidRPr="002A02A7">
        <w:rPr>
          <w:color w:val="993366"/>
        </w:rPr>
        <w:t xml:space="preserve"> OF</w:t>
      </w:r>
      <w:r w:rsidRPr="002A02A7">
        <w:t xml:space="preserve"> CSI-IM-ResourceSet     </w:t>
      </w:r>
      <w:r w:rsidRPr="002A02A7">
        <w:rPr>
          <w:color w:val="993366"/>
        </w:rPr>
        <w:t>OPTIONAL</w:t>
      </w:r>
      <w:r w:rsidRPr="002A02A7">
        <w:t xml:space="preserve">, </w:t>
      </w:r>
      <w:r w:rsidRPr="00E621CD">
        <w:rPr>
          <w:color w:val="808080"/>
        </w:rPr>
        <w:t>-- Need N</w:t>
      </w:r>
    </w:p>
    <w:p w14:paraId="7E3A70FD" w14:textId="77777777" w:rsidR="00A65E28" w:rsidRPr="00E621CD" w:rsidRDefault="00A65E28" w:rsidP="002A02A7">
      <w:pPr>
        <w:pStyle w:val="PL"/>
        <w:rPr>
          <w:color w:val="808080"/>
        </w:rPr>
      </w:pPr>
      <w:r w:rsidRPr="002A02A7">
        <w:t xml:space="preserve">    csi-IM-ResourceSetToReleaseList     </w:t>
      </w:r>
      <w:r w:rsidRPr="002A02A7">
        <w:rPr>
          <w:color w:val="993366"/>
        </w:rPr>
        <w:t>SEQUENCE</w:t>
      </w:r>
      <w:r w:rsidRPr="002A02A7">
        <w:t xml:space="preserve"> (</w:t>
      </w:r>
      <w:r w:rsidRPr="002A02A7">
        <w:rPr>
          <w:color w:val="993366"/>
        </w:rPr>
        <w:t>SIZE</w:t>
      </w:r>
      <w:r w:rsidRPr="002A02A7">
        <w:t xml:space="preserve"> (1..maxNrofCSI-IM-ResourceSets))</w:t>
      </w:r>
      <w:r w:rsidRPr="002A02A7">
        <w:rPr>
          <w:color w:val="993366"/>
        </w:rPr>
        <w:t xml:space="preserve"> OF</w:t>
      </w:r>
      <w:r w:rsidRPr="002A02A7">
        <w:t xml:space="preserve"> CSI-IM-ResourceSetId   </w:t>
      </w:r>
      <w:r w:rsidRPr="002A02A7">
        <w:rPr>
          <w:color w:val="993366"/>
        </w:rPr>
        <w:t>OPTIONAL</w:t>
      </w:r>
      <w:r w:rsidRPr="002A02A7">
        <w:t xml:space="preserve">, </w:t>
      </w:r>
      <w:r w:rsidRPr="00E621CD">
        <w:rPr>
          <w:color w:val="808080"/>
        </w:rPr>
        <w:t>-- Need N</w:t>
      </w:r>
    </w:p>
    <w:p w14:paraId="230D9A1D" w14:textId="77777777" w:rsidR="00A65E28" w:rsidRPr="00E621CD" w:rsidRDefault="00A65E28" w:rsidP="002A02A7">
      <w:pPr>
        <w:pStyle w:val="PL"/>
        <w:rPr>
          <w:color w:val="808080"/>
        </w:rPr>
      </w:pPr>
      <w:r w:rsidRPr="002A02A7">
        <w:t xml:space="preserve">    csi-SSB-ResourceSetToAddModList     </w:t>
      </w:r>
      <w:r w:rsidRPr="002A02A7">
        <w:rPr>
          <w:color w:val="993366"/>
        </w:rPr>
        <w:t>SEQUENCE</w:t>
      </w:r>
      <w:r w:rsidRPr="002A02A7">
        <w:t xml:space="preserve"> (</w:t>
      </w:r>
      <w:r w:rsidRPr="002A02A7">
        <w:rPr>
          <w:color w:val="993366"/>
        </w:rPr>
        <w:t>SIZE</w:t>
      </w:r>
      <w:r w:rsidRPr="002A02A7">
        <w:t xml:space="preserve"> (1..maxNrofCSI-SSB-ResourceSets))</w:t>
      </w:r>
      <w:r w:rsidRPr="002A02A7">
        <w:rPr>
          <w:color w:val="993366"/>
        </w:rPr>
        <w:t xml:space="preserve"> OF</w:t>
      </w:r>
      <w:r w:rsidRPr="002A02A7">
        <w:t xml:space="preserve"> CSI-SSB-ResourceSet   </w:t>
      </w:r>
      <w:r w:rsidRPr="002A02A7">
        <w:rPr>
          <w:color w:val="993366"/>
        </w:rPr>
        <w:t>OPTIONAL</w:t>
      </w:r>
      <w:r w:rsidRPr="002A02A7">
        <w:t xml:space="preserve">, </w:t>
      </w:r>
      <w:r w:rsidRPr="00E621CD">
        <w:rPr>
          <w:color w:val="808080"/>
        </w:rPr>
        <w:t>-- Need N</w:t>
      </w:r>
    </w:p>
    <w:p w14:paraId="5BDE1C48" w14:textId="77777777" w:rsidR="00A65E28" w:rsidRPr="00E621CD" w:rsidRDefault="00A65E28" w:rsidP="002A02A7">
      <w:pPr>
        <w:pStyle w:val="PL"/>
        <w:rPr>
          <w:color w:val="808080"/>
        </w:rPr>
      </w:pPr>
      <w:r w:rsidRPr="002A02A7">
        <w:t xml:space="preserve">    csi-SSB-ResourceSetToReleaseList    </w:t>
      </w:r>
      <w:r w:rsidRPr="002A02A7">
        <w:rPr>
          <w:color w:val="993366"/>
        </w:rPr>
        <w:t>SEQUENCE</w:t>
      </w:r>
      <w:r w:rsidRPr="002A02A7">
        <w:t xml:space="preserve"> (</w:t>
      </w:r>
      <w:r w:rsidRPr="002A02A7">
        <w:rPr>
          <w:color w:val="993366"/>
        </w:rPr>
        <w:t>SIZE</w:t>
      </w:r>
      <w:r w:rsidRPr="002A02A7">
        <w:t xml:space="preserve"> (1..maxNrofCSI-SSB-ResourceSets))</w:t>
      </w:r>
      <w:r w:rsidRPr="002A02A7">
        <w:rPr>
          <w:color w:val="993366"/>
        </w:rPr>
        <w:t xml:space="preserve"> OF</w:t>
      </w:r>
      <w:r w:rsidRPr="002A02A7">
        <w:t xml:space="preserve"> CSI-SSB-ResourceSetId </w:t>
      </w:r>
      <w:r w:rsidRPr="002A02A7">
        <w:rPr>
          <w:color w:val="993366"/>
        </w:rPr>
        <w:t>OPTIONAL</w:t>
      </w:r>
      <w:r w:rsidRPr="002A02A7">
        <w:t xml:space="preserve">, </w:t>
      </w:r>
      <w:r w:rsidRPr="00E621CD">
        <w:rPr>
          <w:color w:val="808080"/>
        </w:rPr>
        <w:t>-- Need N</w:t>
      </w:r>
    </w:p>
    <w:p w14:paraId="72EFD683" w14:textId="77777777" w:rsidR="00A65E28" w:rsidRPr="002A02A7" w:rsidRDefault="00A65E28" w:rsidP="002A02A7">
      <w:pPr>
        <w:pStyle w:val="PL"/>
      </w:pPr>
      <w:r w:rsidRPr="002A02A7">
        <w:t xml:space="preserve">    csi-ResourceConfigToAddModList      </w:t>
      </w:r>
      <w:r w:rsidRPr="002A02A7">
        <w:rPr>
          <w:color w:val="993366"/>
        </w:rPr>
        <w:t>SEQUENCE</w:t>
      </w:r>
      <w:r w:rsidRPr="002A02A7">
        <w:t xml:space="preserve"> (</w:t>
      </w:r>
      <w:r w:rsidRPr="002A02A7">
        <w:rPr>
          <w:color w:val="993366"/>
        </w:rPr>
        <w:t>SIZE</w:t>
      </w:r>
      <w:r w:rsidRPr="002A02A7">
        <w:t xml:space="preserve"> (1..maxNrofCSI-ResourceConfigurations))</w:t>
      </w:r>
      <w:r w:rsidRPr="002A02A7">
        <w:rPr>
          <w:color w:val="993366"/>
        </w:rPr>
        <w:t xml:space="preserve"> OF</w:t>
      </w:r>
      <w:r w:rsidRPr="002A02A7">
        <w:t xml:space="preserve"> CSI-ResourceConfig</w:t>
      </w:r>
    </w:p>
    <w:p w14:paraId="7605500E"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4DD1BA7" w14:textId="77777777" w:rsidR="00A65E28" w:rsidRPr="002A02A7" w:rsidRDefault="00A65E28" w:rsidP="002A02A7">
      <w:pPr>
        <w:pStyle w:val="PL"/>
      </w:pPr>
      <w:r w:rsidRPr="002A02A7">
        <w:t xml:space="preserve">    csi-ResourceConfigToReleaseList     </w:t>
      </w:r>
      <w:r w:rsidRPr="002A02A7">
        <w:rPr>
          <w:color w:val="993366"/>
        </w:rPr>
        <w:t>SEQUENCE</w:t>
      </w:r>
      <w:r w:rsidRPr="002A02A7">
        <w:t xml:space="preserve"> (</w:t>
      </w:r>
      <w:r w:rsidRPr="002A02A7">
        <w:rPr>
          <w:color w:val="993366"/>
        </w:rPr>
        <w:t>SIZE</w:t>
      </w:r>
      <w:r w:rsidRPr="002A02A7">
        <w:t xml:space="preserve"> (1..maxNrofCSI-ResourceConfigurations))</w:t>
      </w:r>
      <w:r w:rsidRPr="002A02A7">
        <w:rPr>
          <w:color w:val="993366"/>
        </w:rPr>
        <w:t xml:space="preserve"> OF</w:t>
      </w:r>
      <w:r w:rsidRPr="002A02A7">
        <w:t xml:space="preserve"> CSI-ResourceConfigId</w:t>
      </w:r>
    </w:p>
    <w:p w14:paraId="717AA52A"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91F31C0" w14:textId="77777777" w:rsidR="00A65E28" w:rsidRPr="00E621CD" w:rsidRDefault="00A65E28" w:rsidP="002A02A7">
      <w:pPr>
        <w:pStyle w:val="PL"/>
        <w:rPr>
          <w:color w:val="808080"/>
        </w:rPr>
      </w:pPr>
      <w:r w:rsidRPr="002A02A7">
        <w:t xml:space="preserve">    csi-ReportConfigToAddModList        </w:t>
      </w:r>
      <w:r w:rsidRPr="002A02A7">
        <w:rPr>
          <w:color w:val="993366"/>
        </w:rPr>
        <w:t>SEQUENCE</w:t>
      </w:r>
      <w:r w:rsidRPr="002A02A7">
        <w:t xml:space="preserve"> (</w:t>
      </w:r>
      <w:r w:rsidRPr="002A02A7">
        <w:rPr>
          <w:color w:val="993366"/>
        </w:rPr>
        <w:t>SIZE</w:t>
      </w:r>
      <w:r w:rsidRPr="002A02A7">
        <w:t xml:space="preserve"> (1..maxNrofCSI-ReportConfigurations))</w:t>
      </w:r>
      <w:r w:rsidRPr="002A02A7">
        <w:rPr>
          <w:color w:val="993366"/>
        </w:rPr>
        <w:t xml:space="preserve"> OF</w:t>
      </w:r>
      <w:r w:rsidRPr="002A02A7">
        <w:t xml:space="preserve"> CSI-ReportConfig  </w:t>
      </w:r>
      <w:r w:rsidRPr="002A02A7">
        <w:rPr>
          <w:color w:val="993366"/>
        </w:rPr>
        <w:t>OPTIONAL</w:t>
      </w:r>
      <w:r w:rsidRPr="002A02A7">
        <w:t xml:space="preserve">, </w:t>
      </w:r>
      <w:r w:rsidRPr="00E621CD">
        <w:rPr>
          <w:color w:val="808080"/>
        </w:rPr>
        <w:t>-- Need N</w:t>
      </w:r>
    </w:p>
    <w:p w14:paraId="0CC43F09" w14:textId="77777777" w:rsidR="00A65E28" w:rsidRPr="002A02A7" w:rsidRDefault="00A65E28" w:rsidP="002A02A7">
      <w:pPr>
        <w:pStyle w:val="PL"/>
      </w:pPr>
      <w:r w:rsidRPr="002A02A7">
        <w:t xml:space="preserve">    csi-ReportConfigToReleaseList       </w:t>
      </w:r>
      <w:r w:rsidRPr="002A02A7">
        <w:rPr>
          <w:color w:val="993366"/>
        </w:rPr>
        <w:t>SEQUENCE</w:t>
      </w:r>
      <w:r w:rsidRPr="002A02A7">
        <w:t xml:space="preserve"> (</w:t>
      </w:r>
      <w:r w:rsidRPr="002A02A7">
        <w:rPr>
          <w:color w:val="993366"/>
        </w:rPr>
        <w:t>SIZE</w:t>
      </w:r>
      <w:r w:rsidRPr="002A02A7">
        <w:t xml:space="preserve"> (1..maxNrofCSI-ReportConfigurations))</w:t>
      </w:r>
      <w:r w:rsidRPr="002A02A7">
        <w:rPr>
          <w:color w:val="993366"/>
        </w:rPr>
        <w:t xml:space="preserve"> OF</w:t>
      </w:r>
      <w:r w:rsidRPr="002A02A7">
        <w:t xml:space="preserve"> CSI-ReportConfigId</w:t>
      </w:r>
    </w:p>
    <w:p w14:paraId="5FB2FD28"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0A6CCE8" w14:textId="77777777" w:rsidR="00A65E28" w:rsidRPr="00E621CD" w:rsidRDefault="00A65E28" w:rsidP="002A02A7">
      <w:pPr>
        <w:pStyle w:val="PL"/>
        <w:rPr>
          <w:color w:val="808080"/>
        </w:rPr>
      </w:pPr>
      <w:r w:rsidRPr="002A02A7">
        <w:t xml:space="preserve">    reportTriggerSize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M</w:t>
      </w:r>
    </w:p>
    <w:p w14:paraId="4A0FD744" w14:textId="77777777" w:rsidR="00A65E28" w:rsidRPr="00E621CD" w:rsidRDefault="00A65E28" w:rsidP="002A02A7">
      <w:pPr>
        <w:pStyle w:val="PL"/>
        <w:rPr>
          <w:color w:val="808080"/>
        </w:rPr>
      </w:pPr>
      <w:r w:rsidRPr="002A02A7">
        <w:t xml:space="preserve">    aperiodicTriggerStateList           SetupRelease { CSI-AperiodicTriggerStateList }                            </w:t>
      </w:r>
      <w:r w:rsidRPr="002A02A7">
        <w:rPr>
          <w:color w:val="993366"/>
        </w:rPr>
        <w:t>OPTIONAL</w:t>
      </w:r>
      <w:r w:rsidRPr="002A02A7">
        <w:t xml:space="preserve">, </w:t>
      </w:r>
      <w:r w:rsidRPr="00E621CD">
        <w:rPr>
          <w:color w:val="808080"/>
        </w:rPr>
        <w:t>-- Need M</w:t>
      </w:r>
    </w:p>
    <w:p w14:paraId="5CC236A0" w14:textId="77777777" w:rsidR="00A65E28" w:rsidRPr="00E621CD" w:rsidRDefault="00A65E28" w:rsidP="002A02A7">
      <w:pPr>
        <w:pStyle w:val="PL"/>
        <w:rPr>
          <w:color w:val="808080"/>
        </w:rPr>
      </w:pPr>
      <w:r w:rsidRPr="002A02A7">
        <w:t xml:space="preserve">    semiPersistentOnPUSCH-TriggerStateList    SetupRelease { CSI-SemiPersistentOnPUSCH-TriggerStateList }         </w:t>
      </w:r>
      <w:r w:rsidRPr="002A02A7">
        <w:rPr>
          <w:color w:val="993366"/>
        </w:rPr>
        <w:t>OPTIONAL</w:t>
      </w:r>
      <w:r w:rsidRPr="002A02A7">
        <w:t xml:space="preserve">, </w:t>
      </w:r>
      <w:r w:rsidRPr="00E621CD">
        <w:rPr>
          <w:color w:val="808080"/>
        </w:rPr>
        <w:t>-- Need M</w:t>
      </w:r>
    </w:p>
    <w:p w14:paraId="21B679AF" w14:textId="77777777" w:rsidR="00A65E28" w:rsidRPr="002A02A7" w:rsidRDefault="00A65E28" w:rsidP="002A02A7">
      <w:pPr>
        <w:pStyle w:val="PL"/>
      </w:pPr>
      <w:r w:rsidRPr="002A02A7">
        <w:t xml:space="preserve">    ...,</w:t>
      </w:r>
    </w:p>
    <w:p w14:paraId="7066F514" w14:textId="77777777" w:rsidR="00A65E28" w:rsidRPr="002A02A7" w:rsidRDefault="00A65E28" w:rsidP="002A02A7">
      <w:pPr>
        <w:pStyle w:val="PL"/>
      </w:pPr>
      <w:r w:rsidRPr="002A02A7">
        <w:t xml:space="preserve">    [[</w:t>
      </w:r>
    </w:p>
    <w:p w14:paraId="38D4FD8C" w14:textId="47E56C4C" w:rsidR="00A65E28" w:rsidRPr="00E621CD" w:rsidRDefault="00A65E28" w:rsidP="002A02A7">
      <w:pPr>
        <w:pStyle w:val="PL"/>
        <w:rPr>
          <w:color w:val="808080"/>
        </w:rPr>
      </w:pPr>
      <w:r w:rsidRPr="002A02A7">
        <w:t xml:space="preserve">    reportTriggerSizeForDCI-Format0-2-r16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41E92947" w14:textId="77777777" w:rsidR="00A65E28" w:rsidRPr="002A02A7" w:rsidRDefault="00A65E28" w:rsidP="002A02A7">
      <w:pPr>
        <w:pStyle w:val="PL"/>
      </w:pPr>
      <w:r w:rsidRPr="002A02A7">
        <w:t xml:space="preserve">    ]]</w:t>
      </w:r>
    </w:p>
    <w:p w14:paraId="28E152C0" w14:textId="77777777" w:rsidR="00A65E28" w:rsidRPr="002A02A7" w:rsidRDefault="00A65E28" w:rsidP="002A02A7">
      <w:pPr>
        <w:pStyle w:val="PL"/>
      </w:pPr>
      <w:r w:rsidRPr="002A02A7">
        <w:t>}</w:t>
      </w:r>
    </w:p>
    <w:p w14:paraId="67304DF0" w14:textId="77777777" w:rsidR="00A65E28" w:rsidRPr="002A02A7" w:rsidRDefault="00A65E28" w:rsidP="002A02A7">
      <w:pPr>
        <w:pStyle w:val="PL"/>
      </w:pPr>
    </w:p>
    <w:p w14:paraId="432AE740" w14:textId="77777777" w:rsidR="00A65E28" w:rsidRPr="00E621CD" w:rsidRDefault="00A65E28" w:rsidP="002A02A7">
      <w:pPr>
        <w:pStyle w:val="PL"/>
        <w:rPr>
          <w:color w:val="808080"/>
        </w:rPr>
      </w:pPr>
      <w:r w:rsidRPr="00E621CD">
        <w:rPr>
          <w:color w:val="808080"/>
        </w:rPr>
        <w:t>-- TAG-CSI-MEASCONFIG-STOP</w:t>
      </w:r>
    </w:p>
    <w:p w14:paraId="5FF64DC7" w14:textId="77777777" w:rsidR="00A65E28" w:rsidRPr="00E621CD" w:rsidRDefault="00A65E28" w:rsidP="002A02A7">
      <w:pPr>
        <w:pStyle w:val="PL"/>
        <w:rPr>
          <w:color w:val="808080"/>
        </w:rPr>
      </w:pPr>
      <w:r w:rsidRPr="00E621CD">
        <w:rPr>
          <w:color w:val="808080"/>
        </w:rPr>
        <w:t>-- ASN1STOP</w:t>
      </w:r>
    </w:p>
    <w:p w14:paraId="0712A8B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F429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DFD4D0" w14:textId="77777777" w:rsidR="00A65E28" w:rsidRPr="00834AED" w:rsidRDefault="00A65E28">
            <w:pPr>
              <w:pStyle w:val="TAH"/>
              <w:rPr>
                <w:szCs w:val="22"/>
                <w:lang w:eastAsia="sv-SE"/>
              </w:rPr>
            </w:pPr>
            <w:r w:rsidRPr="00834AED">
              <w:rPr>
                <w:i/>
                <w:szCs w:val="22"/>
                <w:lang w:eastAsia="sv-SE"/>
              </w:rPr>
              <w:t xml:space="preserve">CSI-MeasConfig </w:t>
            </w:r>
            <w:r w:rsidRPr="00834AED">
              <w:rPr>
                <w:szCs w:val="22"/>
                <w:lang w:eastAsia="sv-SE"/>
              </w:rPr>
              <w:t>field descriptions</w:t>
            </w:r>
          </w:p>
        </w:tc>
      </w:tr>
      <w:tr w:rsidR="002B26CF" w:rsidRPr="00834AED" w14:paraId="7B72C2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E20F12" w14:textId="4B25AAD0" w:rsidR="00A65E28" w:rsidRPr="00834AED" w:rsidRDefault="00A65E28">
            <w:pPr>
              <w:pStyle w:val="TAL"/>
              <w:rPr>
                <w:szCs w:val="22"/>
                <w:lang w:eastAsia="sv-SE"/>
              </w:rPr>
            </w:pPr>
            <w:r w:rsidRPr="00834AED">
              <w:rPr>
                <w:b/>
                <w:i/>
                <w:szCs w:val="22"/>
                <w:lang w:eastAsia="sv-SE"/>
              </w:rPr>
              <w:t>aperiodicTriggerStateList</w:t>
            </w:r>
          </w:p>
          <w:p w14:paraId="0A690F0B" w14:textId="4272BA25" w:rsidR="00A65E28" w:rsidRPr="00834AED" w:rsidRDefault="00A65E28">
            <w:pPr>
              <w:pStyle w:val="TAL"/>
              <w:rPr>
                <w:szCs w:val="22"/>
                <w:lang w:eastAsia="sv-SE"/>
              </w:rPr>
            </w:pPr>
            <w:r w:rsidRPr="00834AED">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B26CF" w:rsidRPr="00834AED" w14:paraId="7CC267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AB202E" w14:textId="77777777" w:rsidR="00A65E28" w:rsidRPr="00834AED" w:rsidRDefault="00A65E28">
            <w:pPr>
              <w:pStyle w:val="TAL"/>
              <w:rPr>
                <w:szCs w:val="22"/>
                <w:lang w:eastAsia="sv-SE"/>
              </w:rPr>
            </w:pPr>
            <w:r w:rsidRPr="00834AED">
              <w:rPr>
                <w:b/>
                <w:i/>
                <w:szCs w:val="22"/>
                <w:lang w:eastAsia="sv-SE"/>
              </w:rPr>
              <w:t>csi-IM-ResourceSetToAddModList</w:t>
            </w:r>
          </w:p>
          <w:p w14:paraId="4BFE7B06"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CSI-IM-ResourceSet</w:t>
            </w:r>
            <w:r w:rsidRPr="00834AED">
              <w:rPr>
                <w:szCs w:val="22"/>
                <w:lang w:eastAsia="sv-SE"/>
              </w:rPr>
              <w:t xml:space="preserve"> which can be referred to from </w:t>
            </w:r>
            <w:r w:rsidRPr="00834AED">
              <w:rPr>
                <w:i/>
                <w:lang w:eastAsia="sv-SE"/>
              </w:rPr>
              <w:t>CSI-ResourceConfig</w:t>
            </w:r>
            <w:r w:rsidRPr="00834AED">
              <w:rPr>
                <w:szCs w:val="22"/>
                <w:lang w:eastAsia="sv-SE"/>
              </w:rPr>
              <w:t xml:space="preserve"> or from MAC CEs.</w:t>
            </w:r>
          </w:p>
        </w:tc>
      </w:tr>
      <w:tr w:rsidR="002B26CF" w:rsidRPr="00834AED" w14:paraId="2D3BFA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15F0E7" w14:textId="77777777" w:rsidR="00A65E28" w:rsidRPr="00834AED" w:rsidRDefault="00A65E28">
            <w:pPr>
              <w:pStyle w:val="TAL"/>
              <w:rPr>
                <w:szCs w:val="22"/>
                <w:lang w:eastAsia="sv-SE"/>
              </w:rPr>
            </w:pPr>
            <w:r w:rsidRPr="00834AED">
              <w:rPr>
                <w:b/>
                <w:i/>
                <w:szCs w:val="22"/>
                <w:lang w:eastAsia="sv-SE"/>
              </w:rPr>
              <w:t>csi-IM-ResourceToAddModList</w:t>
            </w:r>
          </w:p>
          <w:p w14:paraId="69C7B372"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CSI-IM-Resource</w:t>
            </w:r>
            <w:r w:rsidRPr="00834AED">
              <w:rPr>
                <w:szCs w:val="22"/>
                <w:lang w:eastAsia="sv-SE"/>
              </w:rPr>
              <w:t xml:space="preserve"> which can be referred to from </w:t>
            </w:r>
            <w:r w:rsidRPr="00834AED">
              <w:rPr>
                <w:i/>
                <w:lang w:eastAsia="sv-SE"/>
              </w:rPr>
              <w:t>CSI-IM-ResourceSet</w:t>
            </w:r>
            <w:r w:rsidRPr="00834AED">
              <w:rPr>
                <w:szCs w:val="22"/>
                <w:lang w:eastAsia="sv-SE"/>
              </w:rPr>
              <w:t>.</w:t>
            </w:r>
          </w:p>
        </w:tc>
      </w:tr>
      <w:tr w:rsidR="002B26CF" w:rsidRPr="00834AED" w14:paraId="64168F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180523" w14:textId="77777777" w:rsidR="00A65E28" w:rsidRPr="00834AED" w:rsidRDefault="00A65E28">
            <w:pPr>
              <w:pStyle w:val="TAL"/>
              <w:rPr>
                <w:szCs w:val="22"/>
                <w:lang w:eastAsia="sv-SE"/>
              </w:rPr>
            </w:pPr>
            <w:r w:rsidRPr="00834AED">
              <w:rPr>
                <w:b/>
                <w:i/>
                <w:szCs w:val="22"/>
                <w:lang w:eastAsia="sv-SE"/>
              </w:rPr>
              <w:t>csi-ReportConfigToAddModList</w:t>
            </w:r>
          </w:p>
          <w:p w14:paraId="4189F205" w14:textId="77777777" w:rsidR="00A65E28" w:rsidRPr="00834AED" w:rsidRDefault="00A65E28">
            <w:pPr>
              <w:pStyle w:val="TAL"/>
              <w:rPr>
                <w:szCs w:val="22"/>
                <w:lang w:eastAsia="sv-SE"/>
              </w:rPr>
            </w:pPr>
            <w:r w:rsidRPr="00834AED">
              <w:rPr>
                <w:szCs w:val="22"/>
                <w:lang w:eastAsia="sv-SE"/>
              </w:rPr>
              <w:t>Configured CSI report settings as specified in TS 38.214 [19] clause 5.2.1.1.</w:t>
            </w:r>
          </w:p>
        </w:tc>
      </w:tr>
      <w:tr w:rsidR="002B26CF" w:rsidRPr="00834AED" w14:paraId="54A32E5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918103" w14:textId="77777777" w:rsidR="00A65E28" w:rsidRPr="00834AED" w:rsidRDefault="00A65E28">
            <w:pPr>
              <w:pStyle w:val="TAL"/>
              <w:rPr>
                <w:szCs w:val="22"/>
                <w:lang w:eastAsia="sv-SE"/>
              </w:rPr>
            </w:pPr>
            <w:r w:rsidRPr="00834AED">
              <w:rPr>
                <w:b/>
                <w:i/>
                <w:szCs w:val="22"/>
                <w:lang w:eastAsia="sv-SE"/>
              </w:rPr>
              <w:t>csi-ResourceConfigToAddModList</w:t>
            </w:r>
          </w:p>
          <w:p w14:paraId="790F2248" w14:textId="77777777" w:rsidR="00A65E28" w:rsidRPr="00834AED" w:rsidRDefault="00A65E28">
            <w:pPr>
              <w:pStyle w:val="TAL"/>
              <w:rPr>
                <w:szCs w:val="22"/>
                <w:lang w:eastAsia="sv-SE"/>
              </w:rPr>
            </w:pPr>
            <w:r w:rsidRPr="00834AED">
              <w:rPr>
                <w:szCs w:val="22"/>
                <w:lang w:eastAsia="sv-SE"/>
              </w:rPr>
              <w:t>Configured CSI resource settings as specified in TS 38.214 [19] clause 5.2.1.2.</w:t>
            </w:r>
          </w:p>
        </w:tc>
      </w:tr>
      <w:tr w:rsidR="002B26CF" w:rsidRPr="00834AED" w14:paraId="703E7C5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34FDE5" w14:textId="77777777" w:rsidR="00A65E28" w:rsidRPr="00834AED" w:rsidRDefault="00A65E28">
            <w:pPr>
              <w:pStyle w:val="TAL"/>
              <w:rPr>
                <w:szCs w:val="22"/>
                <w:lang w:eastAsia="sv-SE"/>
              </w:rPr>
            </w:pPr>
            <w:r w:rsidRPr="00834AED">
              <w:rPr>
                <w:b/>
                <w:i/>
                <w:szCs w:val="22"/>
                <w:lang w:eastAsia="sv-SE"/>
              </w:rPr>
              <w:t>csi-SSB-ResourceSetToAddModList</w:t>
            </w:r>
          </w:p>
          <w:p w14:paraId="72FD0890" w14:textId="77777777" w:rsidR="00A65E28" w:rsidRPr="00834AED" w:rsidRDefault="00A65E28">
            <w:pPr>
              <w:pStyle w:val="TAL"/>
              <w:rPr>
                <w:szCs w:val="22"/>
                <w:lang w:eastAsia="sv-SE"/>
              </w:rPr>
            </w:pPr>
            <w:r w:rsidRPr="00834AED">
              <w:rPr>
                <w:szCs w:val="22"/>
                <w:lang w:eastAsia="sv-SE"/>
              </w:rPr>
              <w:t xml:space="preserve">Pool of CSI-SSB-ResourceSet which can be referred to from </w:t>
            </w:r>
            <w:r w:rsidRPr="00834AED">
              <w:rPr>
                <w:i/>
                <w:lang w:eastAsia="sv-SE"/>
              </w:rPr>
              <w:t>CSI-ResourceConfig</w:t>
            </w:r>
            <w:r w:rsidRPr="00834AED">
              <w:rPr>
                <w:szCs w:val="22"/>
                <w:lang w:eastAsia="sv-SE"/>
              </w:rPr>
              <w:t>.</w:t>
            </w:r>
          </w:p>
        </w:tc>
      </w:tr>
      <w:tr w:rsidR="002B26CF" w:rsidRPr="00834AED" w14:paraId="112973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35E5F6" w14:textId="77777777" w:rsidR="00A65E28" w:rsidRPr="00834AED" w:rsidRDefault="00A65E28">
            <w:pPr>
              <w:pStyle w:val="TAL"/>
              <w:rPr>
                <w:szCs w:val="22"/>
                <w:lang w:eastAsia="sv-SE"/>
              </w:rPr>
            </w:pPr>
            <w:r w:rsidRPr="00834AED">
              <w:rPr>
                <w:b/>
                <w:i/>
                <w:szCs w:val="22"/>
                <w:lang w:eastAsia="sv-SE"/>
              </w:rPr>
              <w:t>nzp-CSI-RS-ResourceSetToAddModList</w:t>
            </w:r>
          </w:p>
          <w:p w14:paraId="36C3D0AE"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NZP-CSI-RS-ResourceSet</w:t>
            </w:r>
            <w:r w:rsidRPr="00834AED">
              <w:rPr>
                <w:szCs w:val="22"/>
                <w:lang w:eastAsia="sv-SE"/>
              </w:rPr>
              <w:t xml:space="preserve"> which can be referred to from </w:t>
            </w:r>
            <w:r w:rsidRPr="00834AED">
              <w:rPr>
                <w:i/>
                <w:lang w:eastAsia="sv-SE"/>
              </w:rPr>
              <w:t>CSI-ResourceConfig</w:t>
            </w:r>
            <w:r w:rsidRPr="00834AED">
              <w:rPr>
                <w:szCs w:val="22"/>
                <w:lang w:eastAsia="sv-SE"/>
              </w:rPr>
              <w:t xml:space="preserve"> or from MAC CEs.</w:t>
            </w:r>
          </w:p>
        </w:tc>
      </w:tr>
      <w:tr w:rsidR="002B26CF" w:rsidRPr="00834AED" w14:paraId="208A0B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421DD1" w14:textId="77777777" w:rsidR="00A65E28" w:rsidRPr="00834AED" w:rsidRDefault="00A65E28">
            <w:pPr>
              <w:pStyle w:val="TAL"/>
              <w:rPr>
                <w:szCs w:val="22"/>
                <w:lang w:eastAsia="sv-SE"/>
              </w:rPr>
            </w:pPr>
            <w:r w:rsidRPr="00834AED">
              <w:rPr>
                <w:b/>
                <w:i/>
                <w:szCs w:val="22"/>
                <w:lang w:eastAsia="sv-SE"/>
              </w:rPr>
              <w:t>nzp-CSI-RS-ResourceToAddModList</w:t>
            </w:r>
          </w:p>
          <w:p w14:paraId="497ECCF7"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NZP-CSI-RS-Resource</w:t>
            </w:r>
            <w:r w:rsidRPr="00834AED">
              <w:rPr>
                <w:szCs w:val="22"/>
                <w:lang w:eastAsia="sv-SE"/>
              </w:rPr>
              <w:t xml:space="preserve"> which can be referred to from </w:t>
            </w:r>
            <w:r w:rsidRPr="00834AED">
              <w:rPr>
                <w:i/>
                <w:lang w:eastAsia="sv-SE"/>
              </w:rPr>
              <w:t>NZP-CSI-RS-ResourceSet</w:t>
            </w:r>
            <w:r w:rsidRPr="00834AED">
              <w:rPr>
                <w:szCs w:val="22"/>
                <w:lang w:eastAsia="sv-SE"/>
              </w:rPr>
              <w:t>.</w:t>
            </w:r>
          </w:p>
        </w:tc>
      </w:tr>
      <w:tr w:rsidR="00A65E28" w:rsidRPr="00834AED" w14:paraId="59891B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DE8930" w14:textId="77777777" w:rsidR="00A65E28" w:rsidRPr="00834AED" w:rsidRDefault="00A65E28">
            <w:pPr>
              <w:pStyle w:val="TAL"/>
              <w:rPr>
                <w:szCs w:val="22"/>
                <w:lang w:eastAsia="sv-SE"/>
              </w:rPr>
            </w:pPr>
            <w:r w:rsidRPr="00834AED">
              <w:rPr>
                <w:b/>
                <w:i/>
                <w:szCs w:val="22"/>
                <w:lang w:eastAsia="sv-SE"/>
              </w:rPr>
              <w:t>reportTriggerSize, reportTriggerSizeForDCI-Format0-2</w:t>
            </w:r>
          </w:p>
          <w:p w14:paraId="7641E8B3" w14:textId="2A76FEFA" w:rsidR="00A65E28" w:rsidRPr="00834AED" w:rsidRDefault="00A65E28">
            <w:pPr>
              <w:pStyle w:val="TAL"/>
              <w:rPr>
                <w:szCs w:val="22"/>
                <w:lang w:eastAsia="sv-SE"/>
              </w:rPr>
            </w:pPr>
            <w:r w:rsidRPr="00834AED">
              <w:rPr>
                <w:szCs w:val="22"/>
                <w:lang w:eastAsia="sv-SE"/>
              </w:rPr>
              <w:t xml:space="preserve">Size of CSI request field in DCI (bits) (see TS 38.214 [19], clause 5.2.1.5.1). The field </w:t>
            </w:r>
            <w:r w:rsidRPr="00834AED">
              <w:rPr>
                <w:i/>
                <w:szCs w:val="22"/>
                <w:lang w:eastAsia="sv-SE"/>
              </w:rPr>
              <w:t>reportTriggerSize</w:t>
            </w:r>
            <w:r w:rsidRPr="00834AED">
              <w:rPr>
                <w:szCs w:val="22"/>
                <w:lang w:eastAsia="sv-SE"/>
              </w:rPr>
              <w:t xml:space="preserve"> </w:t>
            </w:r>
            <w:r w:rsidR="0051325E" w:rsidRPr="00834AED">
              <w:rPr>
                <w:szCs w:val="22"/>
              </w:rPr>
              <w:t xml:space="preserve">applies </w:t>
            </w:r>
            <w:r w:rsidRPr="00834AED">
              <w:rPr>
                <w:szCs w:val="22"/>
                <w:lang w:eastAsia="sv-SE"/>
              </w:rPr>
              <w:t xml:space="preserve">to DCI format 0_1 and the field </w:t>
            </w:r>
            <w:r w:rsidRPr="00834AED">
              <w:rPr>
                <w:i/>
                <w:szCs w:val="22"/>
                <w:lang w:eastAsia="sv-SE"/>
              </w:rPr>
              <w:t>reportTriggerSizeForDCI-Format0-2</w:t>
            </w:r>
            <w:r w:rsidRPr="00834AED">
              <w:rPr>
                <w:szCs w:val="22"/>
                <w:lang w:eastAsia="sv-SE"/>
              </w:rPr>
              <w:t xml:space="preserve"> </w:t>
            </w:r>
            <w:r w:rsidR="0051325E" w:rsidRPr="00834AED">
              <w:rPr>
                <w:szCs w:val="22"/>
              </w:rPr>
              <w:t xml:space="preserve">applies </w:t>
            </w:r>
            <w:r w:rsidRPr="00834AED">
              <w:rPr>
                <w:szCs w:val="22"/>
                <w:lang w:eastAsia="sv-SE"/>
              </w:rPr>
              <w:t>to DCI format 0_2 (see TS 38.214 [19], clause 5.2.1.5.1).</w:t>
            </w:r>
          </w:p>
        </w:tc>
      </w:tr>
    </w:tbl>
    <w:p w14:paraId="7BEC37EB" w14:textId="77777777" w:rsidR="00A65E28" w:rsidRPr="00834AED" w:rsidRDefault="00A65E28" w:rsidP="00A65E28"/>
    <w:p w14:paraId="302A30DA" w14:textId="77777777" w:rsidR="00A65E28" w:rsidRPr="00834AED" w:rsidRDefault="00A65E28" w:rsidP="00A65E28">
      <w:pPr>
        <w:pStyle w:val="4"/>
      </w:pPr>
      <w:bookmarkStart w:id="1754" w:name="_Toc46439594"/>
      <w:bookmarkStart w:id="1755" w:name="_Toc46444431"/>
      <w:bookmarkStart w:id="1756" w:name="_Toc46487192"/>
      <w:r w:rsidRPr="00834AED">
        <w:t>–</w:t>
      </w:r>
      <w:r w:rsidRPr="00834AED">
        <w:tab/>
      </w:r>
      <w:r w:rsidRPr="00834AED">
        <w:rPr>
          <w:i/>
        </w:rPr>
        <w:t>CSI-ReportConfig</w:t>
      </w:r>
      <w:bookmarkEnd w:id="1754"/>
      <w:bookmarkEnd w:id="1755"/>
      <w:bookmarkEnd w:id="1756"/>
    </w:p>
    <w:p w14:paraId="5DA0E60C" w14:textId="77777777" w:rsidR="00A65E28" w:rsidRPr="00834AED" w:rsidRDefault="00A65E28" w:rsidP="00A65E28">
      <w:r w:rsidRPr="00834AED">
        <w:t xml:space="preserve">The IE </w:t>
      </w:r>
      <w:r w:rsidRPr="00834AED">
        <w:rPr>
          <w:i/>
        </w:rPr>
        <w:t>CSI-ReportConfig</w:t>
      </w:r>
      <w:r w:rsidRPr="00834AED">
        <w:t xml:space="preserve"> is used to configure a periodic or semi-persistent report sent on PUCCH on the cell in which the </w:t>
      </w:r>
      <w:r w:rsidRPr="00834AED">
        <w:rPr>
          <w:i/>
        </w:rPr>
        <w:t>CSI-ReportConfig</w:t>
      </w:r>
      <w:r w:rsidRPr="00834AED">
        <w:t xml:space="preserve"> is included, or to configure a semi-persistent or aperiodic report sent on PUSCH triggered by DCI received on the cell in which the </w:t>
      </w:r>
      <w:r w:rsidRPr="00834AED">
        <w:rPr>
          <w:i/>
        </w:rPr>
        <w:t>CSI-ReportConfig</w:t>
      </w:r>
      <w:r w:rsidRPr="00834AED">
        <w:t xml:space="preserve"> is included (in this case, the cell on which the report is sent is determined by the received DCI). See TS 38.214 [19], clause 5.2.1.</w:t>
      </w:r>
    </w:p>
    <w:p w14:paraId="00A645D0" w14:textId="77777777" w:rsidR="00A65E28" w:rsidRPr="00834AED" w:rsidRDefault="00A65E28" w:rsidP="00A65E28">
      <w:pPr>
        <w:pStyle w:val="TH"/>
      </w:pPr>
      <w:r w:rsidRPr="00834AED">
        <w:rPr>
          <w:i/>
        </w:rPr>
        <w:t>CSI-ReportConfig</w:t>
      </w:r>
      <w:r w:rsidRPr="00834AED">
        <w:t xml:space="preserve"> information element</w:t>
      </w:r>
    </w:p>
    <w:p w14:paraId="05D0DBD0" w14:textId="77777777" w:rsidR="00A65E28" w:rsidRPr="00E621CD" w:rsidRDefault="00A65E28" w:rsidP="002A02A7">
      <w:pPr>
        <w:pStyle w:val="PL"/>
        <w:rPr>
          <w:color w:val="808080"/>
        </w:rPr>
      </w:pPr>
      <w:r w:rsidRPr="00E621CD">
        <w:rPr>
          <w:color w:val="808080"/>
        </w:rPr>
        <w:t>-- ASN1START</w:t>
      </w:r>
    </w:p>
    <w:p w14:paraId="388D6439" w14:textId="77777777" w:rsidR="00A65E28" w:rsidRPr="00E621CD" w:rsidRDefault="00A65E28" w:rsidP="002A02A7">
      <w:pPr>
        <w:pStyle w:val="PL"/>
        <w:rPr>
          <w:color w:val="808080"/>
        </w:rPr>
      </w:pPr>
      <w:r w:rsidRPr="00E621CD">
        <w:rPr>
          <w:color w:val="808080"/>
        </w:rPr>
        <w:t>-- TAG-CSI-REPORTCONFIG-START</w:t>
      </w:r>
    </w:p>
    <w:p w14:paraId="234AC3BF" w14:textId="77777777" w:rsidR="00A65E28" w:rsidRPr="002A02A7" w:rsidRDefault="00A65E28" w:rsidP="002A02A7">
      <w:pPr>
        <w:pStyle w:val="PL"/>
      </w:pPr>
    </w:p>
    <w:p w14:paraId="0644333B" w14:textId="77777777" w:rsidR="00A65E28" w:rsidRPr="002A02A7" w:rsidRDefault="00A65E28" w:rsidP="002A02A7">
      <w:pPr>
        <w:pStyle w:val="PL"/>
      </w:pPr>
      <w:r w:rsidRPr="002A02A7">
        <w:t xml:space="preserve">CSI-ReportConfig ::=                </w:t>
      </w:r>
      <w:r w:rsidRPr="002A02A7">
        <w:rPr>
          <w:color w:val="993366"/>
        </w:rPr>
        <w:t>SEQUENCE</w:t>
      </w:r>
      <w:r w:rsidRPr="002A02A7">
        <w:t xml:space="preserve"> {</w:t>
      </w:r>
    </w:p>
    <w:p w14:paraId="016E24CC" w14:textId="77777777" w:rsidR="00A65E28" w:rsidRPr="002A02A7" w:rsidRDefault="00A65E28" w:rsidP="002A02A7">
      <w:pPr>
        <w:pStyle w:val="PL"/>
      </w:pPr>
      <w:r w:rsidRPr="002A02A7">
        <w:t xml:space="preserve">    reportConfigId                          CSI-ReportConfigId,</w:t>
      </w:r>
    </w:p>
    <w:p w14:paraId="798648B9" w14:textId="77777777" w:rsidR="00A65E28" w:rsidRPr="00E621CD" w:rsidRDefault="00A65E28" w:rsidP="002A02A7">
      <w:pPr>
        <w:pStyle w:val="PL"/>
        <w:rPr>
          <w:color w:val="808080"/>
        </w:rPr>
      </w:pPr>
      <w:r w:rsidRPr="002A02A7">
        <w:t xml:space="preserve">    carrier                                 ServCellIndex                   </w:t>
      </w:r>
      <w:r w:rsidRPr="002A02A7">
        <w:rPr>
          <w:color w:val="993366"/>
        </w:rPr>
        <w:t>OPTIONAL</w:t>
      </w:r>
      <w:r w:rsidRPr="002A02A7">
        <w:t xml:space="preserve">,   </w:t>
      </w:r>
      <w:r w:rsidRPr="00E621CD">
        <w:rPr>
          <w:color w:val="808080"/>
        </w:rPr>
        <w:t>-- Need S</w:t>
      </w:r>
    </w:p>
    <w:p w14:paraId="2FA0DE44" w14:textId="77777777" w:rsidR="00A65E28" w:rsidRPr="002A02A7" w:rsidRDefault="00A65E28" w:rsidP="002A02A7">
      <w:pPr>
        <w:pStyle w:val="PL"/>
      </w:pPr>
      <w:r w:rsidRPr="002A02A7">
        <w:t xml:space="preserve">    resourcesForChannelMeasurement          CSI-ResourceConfigId,</w:t>
      </w:r>
    </w:p>
    <w:p w14:paraId="497B9BDD" w14:textId="77777777" w:rsidR="00A65E28" w:rsidRPr="00E621CD" w:rsidRDefault="00A65E28" w:rsidP="002A02A7">
      <w:pPr>
        <w:pStyle w:val="PL"/>
        <w:rPr>
          <w:color w:val="808080"/>
        </w:rPr>
      </w:pPr>
      <w:r w:rsidRPr="002A02A7">
        <w:t xml:space="preserve">    csi-IM-ResourcesForInterference         CSI-ResourceConfigId            </w:t>
      </w:r>
      <w:r w:rsidRPr="002A02A7">
        <w:rPr>
          <w:color w:val="993366"/>
        </w:rPr>
        <w:t>OPTIONAL</w:t>
      </w:r>
      <w:r w:rsidRPr="002A02A7">
        <w:t xml:space="preserve">,   </w:t>
      </w:r>
      <w:r w:rsidRPr="00E621CD">
        <w:rPr>
          <w:color w:val="808080"/>
        </w:rPr>
        <w:t>-- Need R</w:t>
      </w:r>
    </w:p>
    <w:p w14:paraId="261739DD" w14:textId="77777777" w:rsidR="00A65E28" w:rsidRPr="00E621CD" w:rsidRDefault="00A65E28" w:rsidP="002A02A7">
      <w:pPr>
        <w:pStyle w:val="PL"/>
        <w:rPr>
          <w:color w:val="808080"/>
        </w:rPr>
      </w:pPr>
      <w:r w:rsidRPr="002A02A7">
        <w:t xml:space="preserve">    nzp-CSI-RS-ResourcesForInterference     CSI-ResourceConfigId            </w:t>
      </w:r>
      <w:r w:rsidRPr="002A02A7">
        <w:rPr>
          <w:color w:val="993366"/>
        </w:rPr>
        <w:t>OPTIONAL</w:t>
      </w:r>
      <w:r w:rsidRPr="002A02A7">
        <w:t xml:space="preserve">,   </w:t>
      </w:r>
      <w:r w:rsidRPr="00E621CD">
        <w:rPr>
          <w:color w:val="808080"/>
        </w:rPr>
        <w:t>-- Need R</w:t>
      </w:r>
    </w:p>
    <w:p w14:paraId="64139F30" w14:textId="77777777" w:rsidR="00A65E28" w:rsidRPr="002A02A7" w:rsidRDefault="00A65E28" w:rsidP="002A02A7">
      <w:pPr>
        <w:pStyle w:val="PL"/>
      </w:pPr>
      <w:r w:rsidRPr="002A02A7">
        <w:t xml:space="preserve">    reportConfigType                        </w:t>
      </w:r>
      <w:r w:rsidRPr="002A02A7">
        <w:rPr>
          <w:color w:val="993366"/>
        </w:rPr>
        <w:t>CHOICE</w:t>
      </w:r>
      <w:r w:rsidRPr="002A02A7">
        <w:t xml:space="preserve"> {</w:t>
      </w:r>
    </w:p>
    <w:p w14:paraId="5FCECE5A" w14:textId="77777777" w:rsidR="00A65E28" w:rsidRPr="002A02A7" w:rsidRDefault="00A65E28" w:rsidP="002A02A7">
      <w:pPr>
        <w:pStyle w:val="PL"/>
      </w:pPr>
      <w:r w:rsidRPr="002A02A7">
        <w:t xml:space="preserve">        periodic                                </w:t>
      </w:r>
      <w:r w:rsidRPr="002A02A7">
        <w:rPr>
          <w:color w:val="993366"/>
        </w:rPr>
        <w:t>SEQUENCE</w:t>
      </w:r>
      <w:r w:rsidRPr="002A02A7">
        <w:t xml:space="preserve"> {</w:t>
      </w:r>
    </w:p>
    <w:p w14:paraId="1BCF2B57" w14:textId="77777777" w:rsidR="00A65E28" w:rsidRPr="002A02A7" w:rsidRDefault="00A65E28" w:rsidP="002A02A7">
      <w:pPr>
        <w:pStyle w:val="PL"/>
      </w:pPr>
      <w:r w:rsidRPr="002A02A7">
        <w:t xml:space="preserve">            reportSlotConfig                        CSI-ReportPeriodicityAndOffset,</w:t>
      </w:r>
    </w:p>
    <w:p w14:paraId="75BE5782" w14:textId="77777777" w:rsidR="00A65E28" w:rsidRPr="002A02A7" w:rsidRDefault="00A65E28" w:rsidP="002A02A7">
      <w:pPr>
        <w:pStyle w:val="PL"/>
      </w:pPr>
      <w:r w:rsidRPr="002A02A7">
        <w:t xml:space="preserve">            pucch-CSI-ResourceList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PUCCH-CSI-Resource</w:t>
      </w:r>
    </w:p>
    <w:p w14:paraId="22300B31" w14:textId="77777777" w:rsidR="00A65E28" w:rsidRPr="002A02A7" w:rsidRDefault="00A65E28" w:rsidP="002A02A7">
      <w:pPr>
        <w:pStyle w:val="PL"/>
      </w:pPr>
      <w:r w:rsidRPr="002A02A7">
        <w:t xml:space="preserve">        },</w:t>
      </w:r>
    </w:p>
    <w:p w14:paraId="282A1F1C" w14:textId="77777777" w:rsidR="00A65E28" w:rsidRPr="002A02A7" w:rsidRDefault="00A65E28" w:rsidP="002A02A7">
      <w:pPr>
        <w:pStyle w:val="PL"/>
      </w:pPr>
      <w:r w:rsidRPr="002A02A7">
        <w:t xml:space="preserve">        semiPersistentOnPUCCH                   </w:t>
      </w:r>
      <w:r w:rsidRPr="002A02A7">
        <w:rPr>
          <w:color w:val="993366"/>
        </w:rPr>
        <w:t>SEQUENCE</w:t>
      </w:r>
      <w:r w:rsidRPr="002A02A7">
        <w:t xml:space="preserve"> {</w:t>
      </w:r>
    </w:p>
    <w:p w14:paraId="72F83382" w14:textId="77777777" w:rsidR="00A65E28" w:rsidRPr="002A02A7" w:rsidRDefault="00A65E28" w:rsidP="002A02A7">
      <w:pPr>
        <w:pStyle w:val="PL"/>
      </w:pPr>
      <w:r w:rsidRPr="002A02A7">
        <w:t xml:space="preserve">            reportSlotConfig                        CSI-ReportPeriodicityAndOffset,</w:t>
      </w:r>
    </w:p>
    <w:p w14:paraId="36DD073A" w14:textId="77777777" w:rsidR="00A65E28" w:rsidRPr="002A02A7" w:rsidRDefault="00A65E28" w:rsidP="002A02A7">
      <w:pPr>
        <w:pStyle w:val="PL"/>
      </w:pPr>
      <w:r w:rsidRPr="002A02A7">
        <w:t xml:space="preserve">            pucch-CSI-ResourceList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PUCCH-CSI-Resource</w:t>
      </w:r>
    </w:p>
    <w:p w14:paraId="586AFF6E" w14:textId="77777777" w:rsidR="00A65E28" w:rsidRPr="002A02A7" w:rsidRDefault="00A65E28" w:rsidP="002A02A7">
      <w:pPr>
        <w:pStyle w:val="PL"/>
      </w:pPr>
      <w:r w:rsidRPr="002A02A7">
        <w:t xml:space="preserve">        },</w:t>
      </w:r>
    </w:p>
    <w:p w14:paraId="1BD6041E" w14:textId="77777777" w:rsidR="00A65E28" w:rsidRPr="002A02A7" w:rsidRDefault="00A65E28" w:rsidP="002A02A7">
      <w:pPr>
        <w:pStyle w:val="PL"/>
      </w:pPr>
      <w:r w:rsidRPr="002A02A7">
        <w:t xml:space="preserve">        semiPersistentOnPUSCH                   </w:t>
      </w:r>
      <w:r w:rsidRPr="002A02A7">
        <w:rPr>
          <w:color w:val="993366"/>
        </w:rPr>
        <w:t>SEQUENCE</w:t>
      </w:r>
      <w:r w:rsidRPr="002A02A7">
        <w:t xml:space="preserve"> {</w:t>
      </w:r>
    </w:p>
    <w:p w14:paraId="7C68AE9D" w14:textId="77777777" w:rsidR="00A65E28" w:rsidRPr="002A02A7" w:rsidRDefault="00A65E28" w:rsidP="002A02A7">
      <w:pPr>
        <w:pStyle w:val="PL"/>
      </w:pPr>
      <w:r w:rsidRPr="002A02A7">
        <w:t xml:space="preserve">            reportSlotConfig                        </w:t>
      </w:r>
      <w:r w:rsidRPr="002A02A7">
        <w:rPr>
          <w:color w:val="993366"/>
        </w:rPr>
        <w:t>ENUMERATED</w:t>
      </w:r>
      <w:r w:rsidRPr="002A02A7">
        <w:t xml:space="preserve"> {sl5, sl10, sl20, sl40, sl80, sl160, sl320},</w:t>
      </w:r>
    </w:p>
    <w:p w14:paraId="56FFB452" w14:textId="77777777" w:rsidR="00A65E28" w:rsidRPr="002A02A7" w:rsidRDefault="00A65E28" w:rsidP="002A02A7">
      <w:pPr>
        <w:pStyle w:val="PL"/>
      </w:pPr>
      <w:r w:rsidRPr="002A02A7">
        <w:t xml:space="preserve">            reportSlotOffsetList                </w:t>
      </w:r>
      <w:r w:rsidRPr="002A02A7">
        <w:rPr>
          <w:color w:val="993366"/>
        </w:rPr>
        <w:t>SEQUENCE</w:t>
      </w:r>
      <w:r w:rsidRPr="002A02A7">
        <w:t xml:space="preserve"> (</w:t>
      </w:r>
      <w:r w:rsidRPr="002A02A7">
        <w:rPr>
          <w:color w:val="993366"/>
        </w:rPr>
        <w:t>SIZE</w:t>
      </w:r>
      <w:r w:rsidRPr="002A02A7">
        <w:t xml:space="preserve"> (1.. maxNrofUL-Allocations))</w:t>
      </w:r>
      <w:r w:rsidRPr="002A02A7">
        <w:rPr>
          <w:color w:val="993366"/>
        </w:rPr>
        <w:t xml:space="preserve"> OF</w:t>
      </w:r>
      <w:r w:rsidRPr="002A02A7">
        <w:t xml:space="preserve"> </w:t>
      </w:r>
      <w:r w:rsidRPr="002A02A7">
        <w:rPr>
          <w:color w:val="993366"/>
        </w:rPr>
        <w:t>INTEGER</w:t>
      </w:r>
      <w:r w:rsidRPr="002A02A7">
        <w:t>(0..32),</w:t>
      </w:r>
    </w:p>
    <w:p w14:paraId="2AB58E39" w14:textId="77777777" w:rsidR="00A65E28" w:rsidRPr="002A02A7" w:rsidRDefault="00A65E28" w:rsidP="002A02A7">
      <w:pPr>
        <w:pStyle w:val="PL"/>
      </w:pPr>
      <w:r w:rsidRPr="002A02A7">
        <w:t xml:space="preserve">            p0alpha                                 P0-PUSCH-AlphaSetId</w:t>
      </w:r>
    </w:p>
    <w:p w14:paraId="121DF1C8" w14:textId="77777777" w:rsidR="00A65E28" w:rsidRPr="002A02A7" w:rsidRDefault="00A65E28" w:rsidP="002A02A7">
      <w:pPr>
        <w:pStyle w:val="PL"/>
      </w:pPr>
      <w:r w:rsidRPr="002A02A7">
        <w:t xml:space="preserve">        },</w:t>
      </w:r>
    </w:p>
    <w:p w14:paraId="21D14DAA" w14:textId="77777777" w:rsidR="00A65E28" w:rsidRPr="002A02A7" w:rsidRDefault="00A65E28" w:rsidP="002A02A7">
      <w:pPr>
        <w:pStyle w:val="PL"/>
      </w:pPr>
      <w:r w:rsidRPr="002A02A7">
        <w:t xml:space="preserve">        aperiodic                               </w:t>
      </w:r>
      <w:r w:rsidRPr="002A02A7">
        <w:rPr>
          <w:color w:val="993366"/>
        </w:rPr>
        <w:t>SEQUENCE</w:t>
      </w:r>
      <w:r w:rsidRPr="002A02A7">
        <w:t xml:space="preserve"> {</w:t>
      </w:r>
    </w:p>
    <w:p w14:paraId="759D3B96" w14:textId="77777777" w:rsidR="00A65E28" w:rsidRPr="002A02A7" w:rsidRDefault="00A65E28" w:rsidP="002A02A7">
      <w:pPr>
        <w:pStyle w:val="PL"/>
      </w:pPr>
      <w:r w:rsidRPr="002A02A7">
        <w:t xml:space="preserve">            reportSlotOffsetList                </w:t>
      </w:r>
      <w:r w:rsidRPr="002A02A7">
        <w:rPr>
          <w:color w:val="993366"/>
        </w:rPr>
        <w:t>SEQUENCE</w:t>
      </w:r>
      <w:r w:rsidRPr="002A02A7">
        <w:t xml:space="preserve"> (</w:t>
      </w:r>
      <w:r w:rsidRPr="002A02A7">
        <w:rPr>
          <w:color w:val="993366"/>
        </w:rPr>
        <w:t>SIZE</w:t>
      </w:r>
      <w:r w:rsidRPr="002A02A7">
        <w:t xml:space="preserve"> (1..maxNrofUL-Allocations))</w:t>
      </w:r>
      <w:r w:rsidRPr="002A02A7">
        <w:rPr>
          <w:color w:val="993366"/>
        </w:rPr>
        <w:t xml:space="preserve"> OF</w:t>
      </w:r>
      <w:r w:rsidRPr="002A02A7">
        <w:t xml:space="preserve"> </w:t>
      </w:r>
      <w:r w:rsidRPr="002A02A7">
        <w:rPr>
          <w:color w:val="993366"/>
        </w:rPr>
        <w:t>INTEGER</w:t>
      </w:r>
      <w:r w:rsidRPr="002A02A7">
        <w:t>(0..32)</w:t>
      </w:r>
    </w:p>
    <w:p w14:paraId="2C03D89D" w14:textId="77777777" w:rsidR="00A65E28" w:rsidRPr="002A02A7" w:rsidRDefault="00A65E28" w:rsidP="002A02A7">
      <w:pPr>
        <w:pStyle w:val="PL"/>
      </w:pPr>
      <w:r w:rsidRPr="002A02A7">
        <w:t xml:space="preserve">        }</w:t>
      </w:r>
    </w:p>
    <w:p w14:paraId="2A99C0E6" w14:textId="77777777" w:rsidR="00A65E28" w:rsidRPr="002A02A7" w:rsidRDefault="00A65E28" w:rsidP="002A02A7">
      <w:pPr>
        <w:pStyle w:val="PL"/>
      </w:pPr>
      <w:r w:rsidRPr="002A02A7">
        <w:t xml:space="preserve">    },</w:t>
      </w:r>
    </w:p>
    <w:p w14:paraId="678A046E" w14:textId="77777777" w:rsidR="00A65E28" w:rsidRPr="002A02A7" w:rsidRDefault="00A65E28" w:rsidP="002A02A7">
      <w:pPr>
        <w:pStyle w:val="PL"/>
      </w:pPr>
      <w:r w:rsidRPr="002A02A7">
        <w:t xml:space="preserve">    reportQuantity                          </w:t>
      </w:r>
      <w:r w:rsidRPr="002A02A7">
        <w:rPr>
          <w:color w:val="993366"/>
        </w:rPr>
        <w:t>CHOICE</w:t>
      </w:r>
      <w:r w:rsidRPr="002A02A7">
        <w:t xml:space="preserve"> {</w:t>
      </w:r>
    </w:p>
    <w:p w14:paraId="34D8D7BD" w14:textId="77777777" w:rsidR="00A65E28" w:rsidRPr="002A02A7" w:rsidRDefault="00A65E28" w:rsidP="002A02A7">
      <w:pPr>
        <w:pStyle w:val="PL"/>
      </w:pPr>
      <w:r w:rsidRPr="002A02A7">
        <w:t xml:space="preserve">        none                                    </w:t>
      </w:r>
      <w:r w:rsidRPr="002A02A7">
        <w:rPr>
          <w:color w:val="993366"/>
        </w:rPr>
        <w:t>NULL</w:t>
      </w:r>
      <w:r w:rsidRPr="002A02A7">
        <w:t>,</w:t>
      </w:r>
    </w:p>
    <w:p w14:paraId="7DD93716" w14:textId="77777777" w:rsidR="00A65E28" w:rsidRPr="002A02A7" w:rsidRDefault="00A65E28" w:rsidP="002A02A7">
      <w:pPr>
        <w:pStyle w:val="PL"/>
      </w:pPr>
      <w:r w:rsidRPr="002A02A7">
        <w:t xml:space="preserve">        cri-RI-PMI-CQI                          </w:t>
      </w:r>
      <w:r w:rsidRPr="002A02A7">
        <w:rPr>
          <w:color w:val="993366"/>
        </w:rPr>
        <w:t>NULL</w:t>
      </w:r>
      <w:r w:rsidRPr="002A02A7">
        <w:t>,</w:t>
      </w:r>
    </w:p>
    <w:p w14:paraId="1123477F" w14:textId="77777777" w:rsidR="00A65E28" w:rsidRPr="002A02A7" w:rsidRDefault="00A65E28" w:rsidP="002A02A7">
      <w:pPr>
        <w:pStyle w:val="PL"/>
      </w:pPr>
      <w:r w:rsidRPr="002A02A7">
        <w:t xml:space="preserve">        cri-RI-i1                               </w:t>
      </w:r>
      <w:r w:rsidRPr="002A02A7">
        <w:rPr>
          <w:color w:val="993366"/>
        </w:rPr>
        <w:t>NULL</w:t>
      </w:r>
      <w:r w:rsidRPr="002A02A7">
        <w:t>,</w:t>
      </w:r>
    </w:p>
    <w:p w14:paraId="117A9A66" w14:textId="77777777" w:rsidR="00A65E28" w:rsidRPr="002A02A7" w:rsidRDefault="00A65E28" w:rsidP="002A02A7">
      <w:pPr>
        <w:pStyle w:val="PL"/>
      </w:pPr>
      <w:r w:rsidRPr="002A02A7">
        <w:t xml:space="preserve">        cri-RI-i1-CQI                           </w:t>
      </w:r>
      <w:r w:rsidRPr="002A02A7">
        <w:rPr>
          <w:color w:val="993366"/>
        </w:rPr>
        <w:t>SEQUENCE</w:t>
      </w:r>
      <w:r w:rsidRPr="002A02A7">
        <w:t xml:space="preserve"> {</w:t>
      </w:r>
    </w:p>
    <w:p w14:paraId="2781E491" w14:textId="77777777" w:rsidR="00A65E28" w:rsidRPr="00E621CD" w:rsidRDefault="00A65E28" w:rsidP="002A02A7">
      <w:pPr>
        <w:pStyle w:val="PL"/>
        <w:rPr>
          <w:color w:val="808080"/>
        </w:rPr>
      </w:pPr>
      <w:r w:rsidRPr="002A02A7">
        <w:t xml:space="preserve">            pdsch-BundleSizeForCSI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3D2A5A47" w14:textId="77777777" w:rsidR="00A65E28" w:rsidRPr="002A02A7" w:rsidRDefault="00A65E28" w:rsidP="002A02A7">
      <w:pPr>
        <w:pStyle w:val="PL"/>
      </w:pPr>
      <w:r w:rsidRPr="002A02A7">
        <w:t xml:space="preserve">        },</w:t>
      </w:r>
    </w:p>
    <w:p w14:paraId="1CD63A33" w14:textId="77777777" w:rsidR="00A65E28" w:rsidRPr="002A02A7" w:rsidRDefault="00A65E28" w:rsidP="002A02A7">
      <w:pPr>
        <w:pStyle w:val="PL"/>
      </w:pPr>
      <w:r w:rsidRPr="002A02A7">
        <w:t xml:space="preserve">        cri-RI-CQI                              </w:t>
      </w:r>
      <w:r w:rsidRPr="002A02A7">
        <w:rPr>
          <w:color w:val="993366"/>
        </w:rPr>
        <w:t>NULL</w:t>
      </w:r>
      <w:r w:rsidRPr="002A02A7">
        <w:t>,</w:t>
      </w:r>
    </w:p>
    <w:p w14:paraId="61837949" w14:textId="77777777" w:rsidR="00A65E28" w:rsidRPr="002A02A7" w:rsidRDefault="00A65E28" w:rsidP="002A02A7">
      <w:pPr>
        <w:pStyle w:val="PL"/>
      </w:pPr>
      <w:r w:rsidRPr="002A02A7">
        <w:t xml:space="preserve">        cri-RSRP                                </w:t>
      </w:r>
      <w:r w:rsidRPr="002A02A7">
        <w:rPr>
          <w:color w:val="993366"/>
        </w:rPr>
        <w:t>NULL</w:t>
      </w:r>
      <w:r w:rsidRPr="002A02A7">
        <w:t>,</w:t>
      </w:r>
    </w:p>
    <w:p w14:paraId="0BD0DFA8" w14:textId="77777777" w:rsidR="00A65E28" w:rsidRPr="002A02A7" w:rsidRDefault="00A65E28" w:rsidP="002A02A7">
      <w:pPr>
        <w:pStyle w:val="PL"/>
      </w:pPr>
      <w:r w:rsidRPr="002A02A7">
        <w:t xml:space="preserve">        ssb-Index-RSRP                          </w:t>
      </w:r>
      <w:r w:rsidRPr="002A02A7">
        <w:rPr>
          <w:color w:val="993366"/>
        </w:rPr>
        <w:t>NULL</w:t>
      </w:r>
      <w:r w:rsidRPr="002A02A7">
        <w:t>,</w:t>
      </w:r>
    </w:p>
    <w:p w14:paraId="6720E65A" w14:textId="77777777" w:rsidR="00A65E28" w:rsidRPr="002A02A7" w:rsidRDefault="00A65E28" w:rsidP="002A02A7">
      <w:pPr>
        <w:pStyle w:val="PL"/>
      </w:pPr>
      <w:r w:rsidRPr="002A02A7">
        <w:t xml:space="preserve">        cri-RI-LI-PMI-CQI                       </w:t>
      </w:r>
      <w:r w:rsidRPr="002A02A7">
        <w:rPr>
          <w:color w:val="993366"/>
        </w:rPr>
        <w:t>NULL</w:t>
      </w:r>
    </w:p>
    <w:p w14:paraId="7431FEFB" w14:textId="77777777" w:rsidR="00A65E28" w:rsidRPr="002A02A7" w:rsidRDefault="00A65E28" w:rsidP="002A02A7">
      <w:pPr>
        <w:pStyle w:val="PL"/>
      </w:pPr>
      <w:r w:rsidRPr="002A02A7">
        <w:t xml:space="preserve">    },</w:t>
      </w:r>
    </w:p>
    <w:p w14:paraId="3D0FDFCA" w14:textId="77777777" w:rsidR="00A65E28" w:rsidRPr="002A02A7" w:rsidRDefault="00A65E28" w:rsidP="002A02A7">
      <w:pPr>
        <w:pStyle w:val="PL"/>
      </w:pPr>
      <w:r w:rsidRPr="002A02A7">
        <w:t xml:space="preserve">    reportFreqConfiguration                 </w:t>
      </w:r>
      <w:r w:rsidRPr="002A02A7">
        <w:rPr>
          <w:color w:val="993366"/>
        </w:rPr>
        <w:t>SEQUENCE</w:t>
      </w:r>
      <w:r w:rsidRPr="002A02A7">
        <w:t xml:space="preserve"> {</w:t>
      </w:r>
    </w:p>
    <w:p w14:paraId="250924EC" w14:textId="77777777" w:rsidR="00A65E28" w:rsidRPr="00E621CD" w:rsidRDefault="00A65E28" w:rsidP="002A02A7">
      <w:pPr>
        <w:pStyle w:val="PL"/>
        <w:rPr>
          <w:color w:val="808080"/>
        </w:rPr>
      </w:pPr>
      <w:r w:rsidRPr="002A02A7">
        <w:t xml:space="preserve">        cqi-FormatIndicator                     </w:t>
      </w:r>
      <w:r w:rsidRPr="002A02A7">
        <w:rPr>
          <w:color w:val="993366"/>
        </w:rPr>
        <w:t>ENUMERATED</w:t>
      </w:r>
      <w:r w:rsidRPr="002A02A7">
        <w:t xml:space="preserve"> { widebandCQI, subbandCQI }                          </w:t>
      </w:r>
      <w:r w:rsidRPr="002A02A7">
        <w:rPr>
          <w:color w:val="993366"/>
        </w:rPr>
        <w:t>OPTIONAL</w:t>
      </w:r>
      <w:r w:rsidRPr="002A02A7">
        <w:t xml:space="preserve">,   </w:t>
      </w:r>
      <w:r w:rsidRPr="00E621CD">
        <w:rPr>
          <w:color w:val="808080"/>
        </w:rPr>
        <w:t>-- Need R</w:t>
      </w:r>
    </w:p>
    <w:p w14:paraId="6ADA31B9" w14:textId="77777777" w:rsidR="00A65E28" w:rsidRPr="00E621CD" w:rsidRDefault="00A65E28" w:rsidP="002A02A7">
      <w:pPr>
        <w:pStyle w:val="PL"/>
        <w:rPr>
          <w:color w:val="808080"/>
        </w:rPr>
      </w:pPr>
      <w:r w:rsidRPr="002A02A7">
        <w:t xml:space="preserve">        pmi-FormatIndicator                     </w:t>
      </w:r>
      <w:r w:rsidRPr="002A02A7">
        <w:rPr>
          <w:color w:val="993366"/>
        </w:rPr>
        <w:t>ENUMERATED</w:t>
      </w:r>
      <w:r w:rsidRPr="002A02A7">
        <w:t xml:space="preserve"> { widebandPMI, subbandPMI }                          </w:t>
      </w:r>
      <w:r w:rsidRPr="002A02A7">
        <w:rPr>
          <w:color w:val="993366"/>
        </w:rPr>
        <w:t>OPTIONAL</w:t>
      </w:r>
      <w:r w:rsidRPr="002A02A7">
        <w:t xml:space="preserve">,   </w:t>
      </w:r>
      <w:r w:rsidRPr="00E621CD">
        <w:rPr>
          <w:color w:val="808080"/>
        </w:rPr>
        <w:t>-- Need R</w:t>
      </w:r>
    </w:p>
    <w:p w14:paraId="4FB264B1" w14:textId="77777777" w:rsidR="00A65E28" w:rsidRPr="002A02A7" w:rsidRDefault="00A65E28" w:rsidP="002A02A7">
      <w:pPr>
        <w:pStyle w:val="PL"/>
      </w:pPr>
      <w:r w:rsidRPr="002A02A7">
        <w:t xml:space="preserve">        csi-ReportingBand                       </w:t>
      </w:r>
      <w:r w:rsidRPr="002A02A7">
        <w:rPr>
          <w:color w:val="993366"/>
        </w:rPr>
        <w:t>CHOICE</w:t>
      </w:r>
      <w:r w:rsidRPr="002A02A7">
        <w:t xml:space="preserve"> {</w:t>
      </w:r>
    </w:p>
    <w:p w14:paraId="09CDB617" w14:textId="77777777" w:rsidR="00A65E28" w:rsidRPr="002A02A7" w:rsidRDefault="00A65E28" w:rsidP="002A02A7">
      <w:pPr>
        <w:pStyle w:val="PL"/>
      </w:pPr>
      <w:r w:rsidRPr="002A02A7">
        <w:t xml:space="preserve">            subbands3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(3)),</w:t>
      </w:r>
    </w:p>
    <w:p w14:paraId="33CF5763" w14:textId="77777777" w:rsidR="00A65E28" w:rsidRPr="002A02A7" w:rsidRDefault="00A65E28" w:rsidP="002A02A7">
      <w:pPr>
        <w:pStyle w:val="PL"/>
      </w:pPr>
      <w:r w:rsidRPr="002A02A7">
        <w:t xml:space="preserve">            subbands4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(4)),</w:t>
      </w:r>
    </w:p>
    <w:p w14:paraId="3458524C" w14:textId="77777777" w:rsidR="00A65E28" w:rsidRPr="002A02A7" w:rsidRDefault="00A65E28" w:rsidP="002A02A7">
      <w:pPr>
        <w:pStyle w:val="PL"/>
      </w:pPr>
      <w:r w:rsidRPr="002A02A7">
        <w:t xml:space="preserve">            subbands5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(5)),</w:t>
      </w:r>
    </w:p>
    <w:p w14:paraId="3B5A0593" w14:textId="77777777" w:rsidR="00A65E28" w:rsidRPr="002A02A7" w:rsidRDefault="00A65E28" w:rsidP="002A02A7">
      <w:pPr>
        <w:pStyle w:val="PL"/>
      </w:pPr>
      <w:r w:rsidRPr="002A02A7">
        <w:t xml:space="preserve">            subbands6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(6)),</w:t>
      </w:r>
    </w:p>
    <w:p w14:paraId="0794BBB0" w14:textId="77777777" w:rsidR="00A65E28" w:rsidRPr="002A02A7" w:rsidRDefault="00A65E28" w:rsidP="002A02A7">
      <w:pPr>
        <w:pStyle w:val="PL"/>
      </w:pPr>
      <w:r w:rsidRPr="002A02A7">
        <w:t xml:space="preserve">            subbands7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(7)),</w:t>
      </w:r>
    </w:p>
    <w:p w14:paraId="6FF0F5E6" w14:textId="77777777" w:rsidR="00A65E28" w:rsidRPr="002A02A7" w:rsidRDefault="00A65E28" w:rsidP="002A02A7">
      <w:pPr>
        <w:pStyle w:val="PL"/>
      </w:pPr>
      <w:r w:rsidRPr="002A02A7">
        <w:t xml:space="preserve">            subbands8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(8)),</w:t>
      </w:r>
    </w:p>
    <w:p w14:paraId="0A1663C8" w14:textId="77777777" w:rsidR="00A65E28" w:rsidRPr="002A02A7" w:rsidRDefault="00A65E28" w:rsidP="002A02A7">
      <w:pPr>
        <w:pStyle w:val="PL"/>
      </w:pPr>
      <w:r w:rsidRPr="002A02A7">
        <w:t xml:space="preserve">            subbands9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(9)),</w:t>
      </w:r>
    </w:p>
    <w:p w14:paraId="17FEA070" w14:textId="77777777" w:rsidR="00A65E28" w:rsidRPr="002A02A7" w:rsidRDefault="00A65E28" w:rsidP="002A02A7">
      <w:pPr>
        <w:pStyle w:val="PL"/>
      </w:pPr>
      <w:r w:rsidRPr="002A02A7">
        <w:t xml:space="preserve">            subbands10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(10)),</w:t>
      </w:r>
    </w:p>
    <w:p w14:paraId="1E5DA5AE" w14:textId="77777777" w:rsidR="00A65E28" w:rsidRPr="002A02A7" w:rsidRDefault="00A65E28" w:rsidP="002A02A7">
      <w:pPr>
        <w:pStyle w:val="PL"/>
      </w:pPr>
      <w:r w:rsidRPr="002A02A7">
        <w:t xml:space="preserve">            subbands11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(11)),</w:t>
      </w:r>
    </w:p>
    <w:p w14:paraId="09A9D882" w14:textId="77777777" w:rsidR="00A65E28" w:rsidRPr="002A02A7" w:rsidRDefault="00A65E28" w:rsidP="002A02A7">
      <w:pPr>
        <w:pStyle w:val="PL"/>
      </w:pPr>
      <w:r w:rsidRPr="002A02A7">
        <w:t xml:space="preserve">            subbands12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(12)),</w:t>
      </w:r>
    </w:p>
    <w:p w14:paraId="53E3B3F7" w14:textId="77777777" w:rsidR="00A65E28" w:rsidRPr="002A02A7" w:rsidRDefault="00A65E28" w:rsidP="002A02A7">
      <w:pPr>
        <w:pStyle w:val="PL"/>
      </w:pPr>
      <w:r w:rsidRPr="002A02A7">
        <w:t xml:space="preserve">            subbands13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(13)),</w:t>
      </w:r>
    </w:p>
    <w:p w14:paraId="617BE22C" w14:textId="77777777" w:rsidR="00A65E28" w:rsidRPr="002A02A7" w:rsidRDefault="00A65E28" w:rsidP="002A02A7">
      <w:pPr>
        <w:pStyle w:val="PL"/>
      </w:pPr>
      <w:r w:rsidRPr="002A02A7">
        <w:t xml:space="preserve">            subbands14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(14)),</w:t>
      </w:r>
    </w:p>
    <w:p w14:paraId="68A08AD9" w14:textId="77777777" w:rsidR="00A65E28" w:rsidRPr="002A02A7" w:rsidRDefault="00A65E28" w:rsidP="002A02A7">
      <w:pPr>
        <w:pStyle w:val="PL"/>
      </w:pPr>
      <w:r w:rsidRPr="002A02A7">
        <w:t xml:space="preserve">            subbands15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(15)),</w:t>
      </w:r>
    </w:p>
    <w:p w14:paraId="71FB9101" w14:textId="77777777" w:rsidR="00A65E28" w:rsidRPr="002A02A7" w:rsidRDefault="00A65E28" w:rsidP="002A02A7">
      <w:pPr>
        <w:pStyle w:val="PL"/>
      </w:pPr>
      <w:r w:rsidRPr="002A02A7">
        <w:t xml:space="preserve">            subbands16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(16)),</w:t>
      </w:r>
    </w:p>
    <w:p w14:paraId="5AF6BBF6" w14:textId="77777777" w:rsidR="00A65E28" w:rsidRPr="002A02A7" w:rsidRDefault="00A65E28" w:rsidP="002A02A7">
      <w:pPr>
        <w:pStyle w:val="PL"/>
      </w:pPr>
      <w:r w:rsidRPr="002A02A7">
        <w:t xml:space="preserve">            subbands17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(17)),</w:t>
      </w:r>
    </w:p>
    <w:p w14:paraId="4695BC16" w14:textId="77777777" w:rsidR="00A65E28" w:rsidRPr="002A02A7" w:rsidRDefault="00A65E28" w:rsidP="002A02A7">
      <w:pPr>
        <w:pStyle w:val="PL"/>
      </w:pPr>
      <w:r w:rsidRPr="002A02A7">
        <w:t xml:space="preserve">            subbands18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(18)),</w:t>
      </w:r>
    </w:p>
    <w:p w14:paraId="795D6B29" w14:textId="77777777" w:rsidR="00A65E28" w:rsidRPr="002A02A7" w:rsidRDefault="00A65E28" w:rsidP="002A02A7">
      <w:pPr>
        <w:pStyle w:val="PL"/>
      </w:pPr>
      <w:r w:rsidRPr="002A02A7">
        <w:t xml:space="preserve">            ...,</w:t>
      </w:r>
    </w:p>
    <w:p w14:paraId="0FE4F590" w14:textId="77777777" w:rsidR="00A65E28" w:rsidRPr="002A02A7" w:rsidRDefault="00A65E28" w:rsidP="002A02A7">
      <w:pPr>
        <w:pStyle w:val="PL"/>
      </w:pPr>
      <w:r w:rsidRPr="002A02A7">
        <w:t xml:space="preserve">            subbands19-v1530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(19))</w:t>
      </w:r>
    </w:p>
    <w:p w14:paraId="5DAD5DE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5EF8DA95" w14:textId="77777777" w:rsidR="00A65E28" w:rsidRPr="002A02A7" w:rsidRDefault="00A65E28" w:rsidP="002A02A7">
      <w:pPr>
        <w:pStyle w:val="PL"/>
      </w:pPr>
    </w:p>
    <w:p w14:paraId="0BE67AA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3FBD0BA" w14:textId="77777777" w:rsidR="00A65E28" w:rsidRPr="002A02A7" w:rsidRDefault="00A65E28" w:rsidP="002A02A7">
      <w:pPr>
        <w:pStyle w:val="PL"/>
      </w:pPr>
      <w:r w:rsidRPr="002A02A7">
        <w:t xml:space="preserve">    timeRestrictionForChannelMeasurements           </w:t>
      </w:r>
      <w:r w:rsidRPr="002A02A7">
        <w:rPr>
          <w:color w:val="993366"/>
        </w:rPr>
        <w:t>ENUMERATED</w:t>
      </w:r>
      <w:r w:rsidRPr="002A02A7">
        <w:t xml:space="preserve"> {configured, notConfigured},</w:t>
      </w:r>
    </w:p>
    <w:p w14:paraId="0E833FAC" w14:textId="77777777" w:rsidR="00A65E28" w:rsidRPr="002A02A7" w:rsidRDefault="00A65E28" w:rsidP="002A02A7">
      <w:pPr>
        <w:pStyle w:val="PL"/>
      </w:pPr>
      <w:r w:rsidRPr="002A02A7">
        <w:t xml:space="preserve">    timeRestrictionForInterferenceMeasurements      </w:t>
      </w:r>
      <w:r w:rsidRPr="002A02A7">
        <w:rPr>
          <w:color w:val="993366"/>
        </w:rPr>
        <w:t>ENUMERATED</w:t>
      </w:r>
      <w:r w:rsidRPr="002A02A7">
        <w:t xml:space="preserve"> {configured, notConfigured},</w:t>
      </w:r>
    </w:p>
    <w:p w14:paraId="5C2E63A1" w14:textId="77777777" w:rsidR="00A65E28" w:rsidRPr="00E621CD" w:rsidRDefault="00A65E28" w:rsidP="002A02A7">
      <w:pPr>
        <w:pStyle w:val="PL"/>
        <w:rPr>
          <w:color w:val="808080"/>
        </w:rPr>
      </w:pPr>
      <w:r w:rsidRPr="002A02A7">
        <w:t xml:space="preserve">    codebookConfig                                  CodebookConfig                                              </w:t>
      </w:r>
      <w:r w:rsidRPr="002A02A7">
        <w:rPr>
          <w:color w:val="993366"/>
        </w:rPr>
        <w:t>OPTIONAL</w:t>
      </w:r>
      <w:r w:rsidRPr="002A02A7">
        <w:t xml:space="preserve">,   </w:t>
      </w:r>
      <w:r w:rsidRPr="00E621CD">
        <w:rPr>
          <w:color w:val="808080"/>
        </w:rPr>
        <w:t>-- Need R</w:t>
      </w:r>
    </w:p>
    <w:p w14:paraId="7AB0EF87" w14:textId="77777777" w:rsidR="00A65E28" w:rsidRPr="00E621CD" w:rsidRDefault="00A65E28" w:rsidP="002A02A7">
      <w:pPr>
        <w:pStyle w:val="PL"/>
        <w:rPr>
          <w:color w:val="808080"/>
        </w:rPr>
      </w:pPr>
      <w:r w:rsidRPr="002A02A7">
        <w:t xml:space="preserve">    dummy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0E1F84A" w14:textId="77777777" w:rsidR="00A65E28" w:rsidRPr="002A02A7" w:rsidRDefault="00A65E28" w:rsidP="002A02A7">
      <w:pPr>
        <w:pStyle w:val="PL"/>
      </w:pPr>
      <w:r w:rsidRPr="002A02A7">
        <w:t xml:space="preserve">    groupBasedBeamReporting                     </w:t>
      </w:r>
      <w:r w:rsidRPr="002A02A7">
        <w:rPr>
          <w:color w:val="993366"/>
        </w:rPr>
        <w:t>CHOICE</w:t>
      </w:r>
      <w:r w:rsidRPr="002A02A7">
        <w:t xml:space="preserve"> {</w:t>
      </w:r>
    </w:p>
    <w:p w14:paraId="27FF1E9A" w14:textId="77777777" w:rsidR="00A65E28" w:rsidRPr="002A02A7" w:rsidRDefault="00A65E28" w:rsidP="002A02A7">
      <w:pPr>
        <w:pStyle w:val="PL"/>
      </w:pPr>
      <w:r w:rsidRPr="002A02A7">
        <w:t xml:space="preserve">        enabled                                     </w:t>
      </w:r>
      <w:r w:rsidRPr="002A02A7">
        <w:rPr>
          <w:color w:val="993366"/>
        </w:rPr>
        <w:t>NULL</w:t>
      </w:r>
      <w:r w:rsidRPr="002A02A7">
        <w:t>,</w:t>
      </w:r>
    </w:p>
    <w:p w14:paraId="0145CD32" w14:textId="77777777" w:rsidR="00A65E28" w:rsidRPr="002A02A7" w:rsidRDefault="00A65E28" w:rsidP="002A02A7">
      <w:pPr>
        <w:pStyle w:val="PL"/>
      </w:pPr>
      <w:r w:rsidRPr="002A02A7">
        <w:t xml:space="preserve">        disabled                                    </w:t>
      </w:r>
      <w:r w:rsidRPr="002A02A7">
        <w:rPr>
          <w:color w:val="993366"/>
        </w:rPr>
        <w:t>SEQUENCE</w:t>
      </w:r>
      <w:r w:rsidRPr="002A02A7">
        <w:t xml:space="preserve"> {</w:t>
      </w:r>
    </w:p>
    <w:p w14:paraId="6DDDA312" w14:textId="77777777" w:rsidR="00A65E28" w:rsidRPr="00E621CD" w:rsidRDefault="00A65E28" w:rsidP="002A02A7">
      <w:pPr>
        <w:pStyle w:val="PL"/>
        <w:rPr>
          <w:color w:val="808080"/>
        </w:rPr>
      </w:pPr>
      <w:r w:rsidRPr="002A02A7">
        <w:t xml:space="preserve">            nrofReportedRS                          </w:t>
      </w:r>
      <w:r w:rsidRPr="002A02A7">
        <w:rPr>
          <w:color w:val="993366"/>
        </w:rPr>
        <w:t>ENUMERATED</w:t>
      </w:r>
      <w:r w:rsidRPr="002A02A7">
        <w:t xml:space="preserve"> {n1, n2, n3, n4}                                 </w:t>
      </w:r>
      <w:r w:rsidRPr="002A02A7">
        <w:rPr>
          <w:color w:val="993366"/>
        </w:rPr>
        <w:t>OPTIONAL</w:t>
      </w:r>
      <w:r w:rsidRPr="002A02A7">
        <w:t xml:space="preserve">    </w:t>
      </w:r>
      <w:r w:rsidRPr="00E621CD">
        <w:rPr>
          <w:color w:val="808080"/>
        </w:rPr>
        <w:t>-- Need S</w:t>
      </w:r>
    </w:p>
    <w:p w14:paraId="6AC5D450" w14:textId="77777777" w:rsidR="00A65E28" w:rsidRPr="002A02A7" w:rsidRDefault="00A65E28" w:rsidP="002A02A7">
      <w:pPr>
        <w:pStyle w:val="PL"/>
      </w:pPr>
      <w:r w:rsidRPr="002A02A7">
        <w:t xml:space="preserve">        }</w:t>
      </w:r>
    </w:p>
    <w:p w14:paraId="426EE04C" w14:textId="77777777" w:rsidR="00A65E28" w:rsidRPr="002A02A7" w:rsidRDefault="00A65E28" w:rsidP="002A02A7">
      <w:pPr>
        <w:pStyle w:val="PL"/>
      </w:pPr>
      <w:r w:rsidRPr="002A02A7">
        <w:t xml:space="preserve">    },</w:t>
      </w:r>
    </w:p>
    <w:p w14:paraId="329F985B" w14:textId="77777777" w:rsidR="00A65E28" w:rsidRPr="00E621CD" w:rsidRDefault="00A65E28" w:rsidP="002A02A7">
      <w:pPr>
        <w:pStyle w:val="PL"/>
        <w:rPr>
          <w:color w:val="808080"/>
        </w:rPr>
      </w:pPr>
      <w:r w:rsidRPr="002A02A7">
        <w:t xml:space="preserve">    cqi-Table                   </w:t>
      </w:r>
      <w:r w:rsidRPr="002A02A7">
        <w:rPr>
          <w:color w:val="993366"/>
        </w:rPr>
        <w:t>ENUMERATED</w:t>
      </w:r>
      <w:r w:rsidRPr="002A02A7">
        <w:t xml:space="preserve"> {table1, table2, table3, spare1}                                     </w:t>
      </w:r>
      <w:r w:rsidRPr="002A02A7">
        <w:rPr>
          <w:color w:val="993366"/>
        </w:rPr>
        <w:t>OPTIONAL</w:t>
      </w:r>
      <w:r w:rsidRPr="002A02A7">
        <w:t xml:space="preserve">,   </w:t>
      </w:r>
      <w:r w:rsidRPr="00E621CD">
        <w:rPr>
          <w:color w:val="808080"/>
        </w:rPr>
        <w:t>-- Need R</w:t>
      </w:r>
    </w:p>
    <w:p w14:paraId="2FA49F3F" w14:textId="77777777" w:rsidR="00A65E28" w:rsidRPr="002A02A7" w:rsidRDefault="00A65E28" w:rsidP="002A02A7">
      <w:pPr>
        <w:pStyle w:val="PL"/>
      </w:pPr>
      <w:r w:rsidRPr="002A02A7">
        <w:t xml:space="preserve">    subbandSize                 </w:t>
      </w:r>
      <w:r w:rsidRPr="002A02A7">
        <w:rPr>
          <w:color w:val="993366"/>
        </w:rPr>
        <w:t>ENUMERATED</w:t>
      </w:r>
      <w:r w:rsidRPr="002A02A7">
        <w:t xml:space="preserve"> {value1, value2},</w:t>
      </w:r>
    </w:p>
    <w:p w14:paraId="597DF29A" w14:textId="77777777" w:rsidR="00A65E28" w:rsidRPr="00E621CD" w:rsidRDefault="00A65E28" w:rsidP="002A02A7">
      <w:pPr>
        <w:pStyle w:val="PL"/>
        <w:rPr>
          <w:color w:val="808080"/>
        </w:rPr>
      </w:pPr>
      <w:r w:rsidRPr="002A02A7">
        <w:t xml:space="preserve">    non-PMI-PortIndication      </w:t>
      </w:r>
      <w:r w:rsidRPr="002A02A7">
        <w:rPr>
          <w:color w:val="993366"/>
        </w:rPr>
        <w:t>SEQUENCE</w:t>
      </w:r>
      <w:r w:rsidRPr="002A02A7">
        <w:t xml:space="preserve"> (</w:t>
      </w:r>
      <w:r w:rsidRPr="002A02A7">
        <w:rPr>
          <w:color w:val="993366"/>
        </w:rPr>
        <w:t>SIZE</w:t>
      </w:r>
      <w:r w:rsidRPr="002A02A7">
        <w:t xml:space="preserve"> (1..maxNrofNZP-CSI-RS-ResourcesPerConfig))</w:t>
      </w:r>
      <w:r w:rsidRPr="002A02A7">
        <w:rPr>
          <w:color w:val="993366"/>
        </w:rPr>
        <w:t xml:space="preserve"> OF</w:t>
      </w:r>
      <w:r w:rsidRPr="002A02A7">
        <w:t xml:space="preserve"> PortIndexFor8Ranks </w:t>
      </w:r>
      <w:r w:rsidRPr="002A02A7">
        <w:rPr>
          <w:color w:val="993366"/>
        </w:rPr>
        <w:t>OPTIONAL</w:t>
      </w:r>
      <w:r w:rsidRPr="002A02A7">
        <w:t xml:space="preserve">,   </w:t>
      </w:r>
      <w:r w:rsidRPr="00E621CD">
        <w:rPr>
          <w:color w:val="808080"/>
        </w:rPr>
        <w:t>-- Need R</w:t>
      </w:r>
    </w:p>
    <w:p w14:paraId="4FD0D90F" w14:textId="77777777" w:rsidR="00A65E28" w:rsidRPr="002A02A7" w:rsidRDefault="00A65E28" w:rsidP="002A02A7">
      <w:pPr>
        <w:pStyle w:val="PL"/>
      </w:pPr>
      <w:r w:rsidRPr="002A02A7">
        <w:t xml:space="preserve">    ...,</w:t>
      </w:r>
    </w:p>
    <w:p w14:paraId="1A23E97F" w14:textId="77777777" w:rsidR="00A65E28" w:rsidRPr="002A02A7" w:rsidRDefault="00A65E28" w:rsidP="002A02A7">
      <w:pPr>
        <w:pStyle w:val="PL"/>
      </w:pPr>
      <w:r w:rsidRPr="002A02A7">
        <w:t xml:space="preserve">    [[</w:t>
      </w:r>
    </w:p>
    <w:p w14:paraId="6EC166D4" w14:textId="77777777" w:rsidR="00A65E28" w:rsidRPr="002A02A7" w:rsidRDefault="00A65E28" w:rsidP="002A02A7">
      <w:pPr>
        <w:pStyle w:val="PL"/>
      </w:pPr>
      <w:r w:rsidRPr="002A02A7">
        <w:t xml:space="preserve">    semiPersistentOnPUSCH-v1530         </w:t>
      </w:r>
      <w:r w:rsidRPr="002A02A7">
        <w:rPr>
          <w:color w:val="993366"/>
        </w:rPr>
        <w:t>SEQUENCE</w:t>
      </w:r>
      <w:r w:rsidRPr="002A02A7">
        <w:t xml:space="preserve"> {</w:t>
      </w:r>
    </w:p>
    <w:p w14:paraId="0C92CDFA" w14:textId="77777777" w:rsidR="00A65E28" w:rsidRPr="002A02A7" w:rsidRDefault="00A65E28" w:rsidP="002A02A7">
      <w:pPr>
        <w:pStyle w:val="PL"/>
      </w:pPr>
      <w:r w:rsidRPr="002A02A7">
        <w:t xml:space="preserve">        reportSlotConfig-v1530              </w:t>
      </w:r>
      <w:r w:rsidRPr="002A02A7">
        <w:rPr>
          <w:color w:val="993366"/>
        </w:rPr>
        <w:t>ENUMERATED</w:t>
      </w:r>
      <w:r w:rsidRPr="002A02A7">
        <w:t xml:space="preserve"> {sl4, sl8, sl16}</w:t>
      </w:r>
    </w:p>
    <w:p w14:paraId="76F4A62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296A75E" w14:textId="77777777" w:rsidR="00A65E28" w:rsidRPr="002A02A7" w:rsidRDefault="00A65E28" w:rsidP="002A02A7">
      <w:pPr>
        <w:pStyle w:val="PL"/>
      </w:pPr>
      <w:r w:rsidRPr="002A02A7">
        <w:t xml:space="preserve">    ]],</w:t>
      </w:r>
    </w:p>
    <w:p w14:paraId="089F9765" w14:textId="77777777" w:rsidR="00A65E28" w:rsidRPr="002A02A7" w:rsidRDefault="00A65E28" w:rsidP="002A02A7">
      <w:pPr>
        <w:pStyle w:val="PL"/>
      </w:pPr>
      <w:r w:rsidRPr="002A02A7">
        <w:t xml:space="preserve">    [[</w:t>
      </w:r>
    </w:p>
    <w:p w14:paraId="6D7FB3CA" w14:textId="41116622" w:rsidR="00A65E28" w:rsidRPr="002A02A7" w:rsidRDefault="00A65E28" w:rsidP="002A02A7">
      <w:pPr>
        <w:pStyle w:val="PL"/>
      </w:pPr>
      <w:r w:rsidRPr="002A02A7">
        <w:t xml:space="preserve">    semiPersistentOnPUSCH</w:t>
      </w:r>
      <w:r w:rsidR="002B26CF" w:rsidRPr="002A02A7">
        <w:t>-v1610</w:t>
      </w:r>
      <w:r w:rsidRPr="002A02A7">
        <w:t xml:space="preserve">                 </w:t>
      </w:r>
      <w:r w:rsidRPr="002A02A7">
        <w:rPr>
          <w:color w:val="993366"/>
        </w:rPr>
        <w:t>SEQUENCE</w:t>
      </w:r>
      <w:r w:rsidRPr="002A02A7">
        <w:t xml:space="preserve"> {</w:t>
      </w:r>
    </w:p>
    <w:p w14:paraId="57212BC4" w14:textId="77777777" w:rsidR="00A65E28" w:rsidRPr="002A02A7" w:rsidRDefault="00A65E28" w:rsidP="002A02A7">
      <w:pPr>
        <w:pStyle w:val="PL"/>
      </w:pPr>
      <w:r w:rsidRPr="002A02A7">
        <w:t xml:space="preserve">        reportSlotOffsetListForDCI-Format0-2-r16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2E98E0E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39F82068" w14:textId="77777777" w:rsidR="00A65E28" w:rsidRPr="002A02A7" w:rsidRDefault="00A65E28" w:rsidP="002A02A7">
      <w:pPr>
        <w:pStyle w:val="PL"/>
      </w:pPr>
      <w:r w:rsidRPr="002A02A7">
        <w:t xml:space="preserve">        reportSlotOffsetListForDCI-Format0-1-r16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7F001B9B"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423003BE"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B60ECC9" w14:textId="24C3DABB" w:rsidR="0051325E" w:rsidRPr="002A02A7" w:rsidRDefault="0051325E" w:rsidP="002A02A7">
      <w:pPr>
        <w:pStyle w:val="PL"/>
      </w:pPr>
      <w:r w:rsidRPr="002A02A7">
        <w:t xml:space="preserve">    aperiodic</w:t>
      </w:r>
      <w:r w:rsidR="002B26CF" w:rsidRPr="002A02A7">
        <w:t>-v1610</w:t>
      </w:r>
      <w:r w:rsidRPr="002A02A7">
        <w:t xml:space="preserve">                 </w:t>
      </w:r>
      <w:r w:rsidRPr="002A02A7">
        <w:rPr>
          <w:color w:val="993366"/>
        </w:rPr>
        <w:t>SEQUENCE</w:t>
      </w:r>
      <w:r w:rsidRPr="002A02A7">
        <w:t xml:space="preserve"> {</w:t>
      </w:r>
    </w:p>
    <w:p w14:paraId="6068C2B8" w14:textId="1FB8D4BE" w:rsidR="0051325E" w:rsidRPr="002A02A7" w:rsidRDefault="0051325E" w:rsidP="002A02A7">
      <w:pPr>
        <w:pStyle w:val="PL"/>
      </w:pPr>
      <w:r w:rsidRPr="002A02A7">
        <w:t xml:space="preserve">        reportSlotOffsetListForDCI-Format0-2-r16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2E02F5AB" w14:textId="21ACE6FB"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42977F62" w14:textId="2942985F" w:rsidR="0051325E" w:rsidRPr="002A02A7" w:rsidRDefault="0051325E" w:rsidP="002A02A7">
      <w:pPr>
        <w:pStyle w:val="PL"/>
      </w:pPr>
      <w:r w:rsidRPr="002A02A7">
        <w:t xml:space="preserve">        reportSlotOffsetListForDCI-Format0-1-r16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48FE9969" w14:textId="3232C2B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602530C6" w14:textId="083006C9" w:rsidR="00605B61"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70C625F" w14:textId="33B27452" w:rsidR="00A65E28" w:rsidRPr="002A02A7" w:rsidRDefault="00A65E28" w:rsidP="002A02A7">
      <w:pPr>
        <w:pStyle w:val="PL"/>
      </w:pPr>
      <w:r w:rsidRPr="002A02A7">
        <w:t xml:space="preserve">    reportQuantity-r16                          </w:t>
      </w:r>
      <w:r w:rsidRPr="002A02A7">
        <w:rPr>
          <w:color w:val="993366"/>
        </w:rPr>
        <w:t>CHOICE</w:t>
      </w:r>
      <w:r w:rsidRPr="002A02A7">
        <w:t xml:space="preserve"> {</w:t>
      </w:r>
    </w:p>
    <w:p w14:paraId="4126A1E4" w14:textId="77777777" w:rsidR="00A65E28" w:rsidRPr="002A02A7" w:rsidRDefault="00A65E28" w:rsidP="002A02A7">
      <w:pPr>
        <w:pStyle w:val="PL"/>
      </w:pPr>
      <w:r w:rsidRPr="002A02A7">
        <w:t xml:space="preserve">       cri-SINR-r16                                 </w:t>
      </w:r>
      <w:r w:rsidRPr="002A02A7">
        <w:rPr>
          <w:color w:val="993366"/>
        </w:rPr>
        <w:t>NULL</w:t>
      </w:r>
      <w:r w:rsidRPr="002A02A7">
        <w:t>,</w:t>
      </w:r>
    </w:p>
    <w:p w14:paraId="021D7755" w14:textId="77777777" w:rsidR="00A65E28" w:rsidRPr="002A02A7" w:rsidRDefault="00A65E28" w:rsidP="002A02A7">
      <w:pPr>
        <w:pStyle w:val="PL"/>
      </w:pPr>
      <w:r w:rsidRPr="002A02A7">
        <w:t xml:space="preserve">       ssb-Index-SINR-r16                           </w:t>
      </w:r>
      <w:r w:rsidRPr="002A02A7">
        <w:rPr>
          <w:color w:val="993366"/>
        </w:rPr>
        <w:t>NULL</w:t>
      </w:r>
    </w:p>
    <w:p w14:paraId="3F77A0A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ADC36F7" w14:textId="77777777" w:rsidR="00A65E28" w:rsidRPr="00E621CD" w:rsidRDefault="00A65E28" w:rsidP="002A02A7">
      <w:pPr>
        <w:pStyle w:val="PL"/>
        <w:rPr>
          <w:color w:val="808080"/>
        </w:rPr>
      </w:pPr>
      <w:r w:rsidRPr="002A02A7">
        <w:t xml:space="preserve">    codebookConfig-r16                          CodebookConfig-r16                                              </w:t>
      </w:r>
      <w:r w:rsidRPr="002A02A7">
        <w:rPr>
          <w:color w:val="993366"/>
        </w:rPr>
        <w:t>OPTIONAL</w:t>
      </w:r>
      <w:r w:rsidRPr="002A02A7">
        <w:t xml:space="preserve">    </w:t>
      </w:r>
      <w:r w:rsidRPr="00E621CD">
        <w:rPr>
          <w:color w:val="808080"/>
        </w:rPr>
        <w:t>-- Need R</w:t>
      </w:r>
    </w:p>
    <w:p w14:paraId="3D3557C1" w14:textId="77777777" w:rsidR="00A65E28" w:rsidRPr="002A02A7" w:rsidRDefault="00A65E28" w:rsidP="002A02A7">
      <w:pPr>
        <w:pStyle w:val="PL"/>
      </w:pPr>
      <w:r w:rsidRPr="002A02A7">
        <w:t xml:space="preserve">    ]]</w:t>
      </w:r>
    </w:p>
    <w:p w14:paraId="42745F87" w14:textId="77777777" w:rsidR="00A65E28" w:rsidRPr="002A02A7" w:rsidRDefault="00A65E28" w:rsidP="002A02A7">
      <w:pPr>
        <w:pStyle w:val="PL"/>
      </w:pPr>
      <w:r w:rsidRPr="002A02A7">
        <w:t>}</w:t>
      </w:r>
    </w:p>
    <w:p w14:paraId="0581A4C6" w14:textId="77777777" w:rsidR="00A65E28" w:rsidRPr="002A02A7" w:rsidRDefault="00A65E28" w:rsidP="002A02A7">
      <w:pPr>
        <w:pStyle w:val="PL"/>
      </w:pPr>
    </w:p>
    <w:p w14:paraId="599AF487" w14:textId="77777777" w:rsidR="00A65E28" w:rsidRPr="002A02A7" w:rsidRDefault="00A65E28" w:rsidP="002A02A7">
      <w:pPr>
        <w:pStyle w:val="PL"/>
      </w:pPr>
      <w:r w:rsidRPr="002A02A7">
        <w:t xml:space="preserve">CSI-ReportPeriodicityAndOffset ::=  </w:t>
      </w:r>
      <w:r w:rsidRPr="002A02A7">
        <w:rPr>
          <w:color w:val="993366"/>
        </w:rPr>
        <w:t>CHOICE</w:t>
      </w:r>
      <w:r w:rsidRPr="002A02A7">
        <w:t xml:space="preserve"> {</w:t>
      </w:r>
    </w:p>
    <w:p w14:paraId="28A3CC84" w14:textId="77777777" w:rsidR="00A65E28" w:rsidRPr="002A02A7" w:rsidRDefault="00A65E28" w:rsidP="002A02A7">
      <w:pPr>
        <w:pStyle w:val="PL"/>
      </w:pPr>
      <w:r w:rsidRPr="002A02A7">
        <w:t xml:space="preserve">    slots4                              </w:t>
      </w:r>
      <w:r w:rsidRPr="002A02A7">
        <w:rPr>
          <w:color w:val="993366"/>
        </w:rPr>
        <w:t>INTEGER</w:t>
      </w:r>
      <w:r w:rsidRPr="002A02A7">
        <w:t>(0..3),</w:t>
      </w:r>
    </w:p>
    <w:p w14:paraId="2EE9A5E4" w14:textId="77777777" w:rsidR="00A65E28" w:rsidRPr="002A02A7" w:rsidRDefault="00A65E28" w:rsidP="002A02A7">
      <w:pPr>
        <w:pStyle w:val="PL"/>
      </w:pPr>
      <w:r w:rsidRPr="002A02A7">
        <w:t xml:space="preserve">    slots5                              </w:t>
      </w:r>
      <w:r w:rsidRPr="002A02A7">
        <w:rPr>
          <w:color w:val="993366"/>
        </w:rPr>
        <w:t>INTEGER</w:t>
      </w:r>
      <w:r w:rsidRPr="002A02A7">
        <w:t>(0..4),</w:t>
      </w:r>
    </w:p>
    <w:p w14:paraId="548DEFAC" w14:textId="77777777" w:rsidR="00A65E28" w:rsidRPr="002A02A7" w:rsidRDefault="00A65E28" w:rsidP="002A02A7">
      <w:pPr>
        <w:pStyle w:val="PL"/>
      </w:pPr>
      <w:r w:rsidRPr="002A02A7">
        <w:t xml:space="preserve">    slots8                              </w:t>
      </w:r>
      <w:r w:rsidRPr="002A02A7">
        <w:rPr>
          <w:color w:val="993366"/>
        </w:rPr>
        <w:t>INTEGER</w:t>
      </w:r>
      <w:r w:rsidRPr="002A02A7">
        <w:t>(0..7),</w:t>
      </w:r>
    </w:p>
    <w:p w14:paraId="64307D23" w14:textId="77777777" w:rsidR="00A65E28" w:rsidRPr="002A02A7" w:rsidRDefault="00A65E28" w:rsidP="002A02A7">
      <w:pPr>
        <w:pStyle w:val="PL"/>
      </w:pPr>
      <w:r w:rsidRPr="002A02A7">
        <w:t xml:space="preserve">    slots10                             </w:t>
      </w:r>
      <w:r w:rsidRPr="002A02A7">
        <w:rPr>
          <w:color w:val="993366"/>
        </w:rPr>
        <w:t>INTEGER</w:t>
      </w:r>
      <w:r w:rsidRPr="002A02A7">
        <w:t>(0..9),</w:t>
      </w:r>
    </w:p>
    <w:p w14:paraId="333D97E2" w14:textId="77777777" w:rsidR="00A65E28" w:rsidRPr="002A02A7" w:rsidRDefault="00A65E28" w:rsidP="002A02A7">
      <w:pPr>
        <w:pStyle w:val="PL"/>
      </w:pPr>
      <w:r w:rsidRPr="002A02A7">
        <w:t xml:space="preserve">    slots16                             </w:t>
      </w:r>
      <w:r w:rsidRPr="002A02A7">
        <w:rPr>
          <w:color w:val="993366"/>
        </w:rPr>
        <w:t>INTEGER</w:t>
      </w:r>
      <w:r w:rsidRPr="002A02A7">
        <w:t>(0..15),</w:t>
      </w:r>
    </w:p>
    <w:p w14:paraId="5CF88FB8" w14:textId="77777777" w:rsidR="00A65E28" w:rsidRPr="002A02A7" w:rsidRDefault="00A65E28" w:rsidP="002A02A7">
      <w:pPr>
        <w:pStyle w:val="PL"/>
      </w:pPr>
      <w:r w:rsidRPr="002A02A7">
        <w:t xml:space="preserve">    slots20                             </w:t>
      </w:r>
      <w:r w:rsidRPr="002A02A7">
        <w:rPr>
          <w:color w:val="993366"/>
        </w:rPr>
        <w:t>INTEGER</w:t>
      </w:r>
      <w:r w:rsidRPr="002A02A7">
        <w:t>(0..19),</w:t>
      </w:r>
    </w:p>
    <w:p w14:paraId="46AE5EC9" w14:textId="77777777" w:rsidR="00A65E28" w:rsidRPr="002A02A7" w:rsidRDefault="00A65E28" w:rsidP="002A02A7">
      <w:pPr>
        <w:pStyle w:val="PL"/>
      </w:pPr>
      <w:r w:rsidRPr="002A02A7">
        <w:t xml:space="preserve">    slots40                             </w:t>
      </w:r>
      <w:r w:rsidRPr="002A02A7">
        <w:rPr>
          <w:color w:val="993366"/>
        </w:rPr>
        <w:t>INTEGER</w:t>
      </w:r>
      <w:r w:rsidRPr="002A02A7">
        <w:t>(0..39),</w:t>
      </w:r>
    </w:p>
    <w:p w14:paraId="2A770FCD" w14:textId="77777777" w:rsidR="00A65E28" w:rsidRPr="002A02A7" w:rsidRDefault="00A65E28" w:rsidP="002A02A7">
      <w:pPr>
        <w:pStyle w:val="PL"/>
      </w:pPr>
      <w:r w:rsidRPr="002A02A7">
        <w:t xml:space="preserve">    slots80                             </w:t>
      </w:r>
      <w:r w:rsidRPr="002A02A7">
        <w:rPr>
          <w:color w:val="993366"/>
        </w:rPr>
        <w:t>INTEGER</w:t>
      </w:r>
      <w:r w:rsidRPr="002A02A7">
        <w:t>(0..79),</w:t>
      </w:r>
    </w:p>
    <w:p w14:paraId="34A5E997" w14:textId="77777777" w:rsidR="00A65E28" w:rsidRPr="002A02A7" w:rsidRDefault="00A65E28" w:rsidP="002A02A7">
      <w:pPr>
        <w:pStyle w:val="PL"/>
      </w:pPr>
      <w:r w:rsidRPr="002A02A7">
        <w:t xml:space="preserve">    slots160                            </w:t>
      </w:r>
      <w:r w:rsidRPr="002A02A7">
        <w:rPr>
          <w:color w:val="993366"/>
        </w:rPr>
        <w:t>INTEGER</w:t>
      </w:r>
      <w:r w:rsidRPr="002A02A7">
        <w:t>(0..159),</w:t>
      </w:r>
    </w:p>
    <w:p w14:paraId="5BFF0F95" w14:textId="77777777" w:rsidR="00A65E28" w:rsidRPr="002A02A7" w:rsidRDefault="00A65E28" w:rsidP="002A02A7">
      <w:pPr>
        <w:pStyle w:val="PL"/>
      </w:pPr>
      <w:r w:rsidRPr="002A02A7">
        <w:t xml:space="preserve">    slots320                            </w:t>
      </w:r>
      <w:r w:rsidRPr="002A02A7">
        <w:rPr>
          <w:color w:val="993366"/>
        </w:rPr>
        <w:t>INTEGER</w:t>
      </w:r>
      <w:r w:rsidRPr="002A02A7">
        <w:t>(0..319)</w:t>
      </w:r>
    </w:p>
    <w:p w14:paraId="6305BD24" w14:textId="77777777" w:rsidR="00A65E28" w:rsidRPr="002A02A7" w:rsidRDefault="00A65E28" w:rsidP="002A02A7">
      <w:pPr>
        <w:pStyle w:val="PL"/>
      </w:pPr>
      <w:r w:rsidRPr="002A02A7">
        <w:t>}</w:t>
      </w:r>
    </w:p>
    <w:p w14:paraId="6E35EB23" w14:textId="77777777" w:rsidR="00A65E28" w:rsidRPr="002A02A7" w:rsidRDefault="00A65E28" w:rsidP="002A02A7">
      <w:pPr>
        <w:pStyle w:val="PL"/>
      </w:pPr>
    </w:p>
    <w:p w14:paraId="258A8E7C" w14:textId="77777777" w:rsidR="00A65E28" w:rsidRPr="002A02A7" w:rsidRDefault="00A65E28" w:rsidP="002A02A7">
      <w:pPr>
        <w:pStyle w:val="PL"/>
      </w:pPr>
      <w:r w:rsidRPr="002A02A7">
        <w:t xml:space="preserve">PUCCH-CSI-Resource ::=              </w:t>
      </w:r>
      <w:r w:rsidRPr="002A02A7">
        <w:rPr>
          <w:color w:val="993366"/>
        </w:rPr>
        <w:t>SEQUENCE</w:t>
      </w:r>
      <w:r w:rsidRPr="002A02A7">
        <w:t xml:space="preserve"> {</w:t>
      </w:r>
    </w:p>
    <w:p w14:paraId="4F88ECC2" w14:textId="77777777" w:rsidR="00A65E28" w:rsidRPr="002A02A7" w:rsidRDefault="00A65E28" w:rsidP="002A02A7">
      <w:pPr>
        <w:pStyle w:val="PL"/>
      </w:pPr>
      <w:r w:rsidRPr="002A02A7">
        <w:t xml:space="preserve">    uplinkBandwidthPartId               BWP-Id,</w:t>
      </w:r>
    </w:p>
    <w:p w14:paraId="52EFB3C7" w14:textId="77777777" w:rsidR="00A65E28" w:rsidRPr="002A02A7" w:rsidRDefault="00A65E28" w:rsidP="002A02A7">
      <w:pPr>
        <w:pStyle w:val="PL"/>
      </w:pPr>
      <w:r w:rsidRPr="002A02A7">
        <w:t xml:space="preserve">    pucch-Resource                      PUCCH-ResourceId</w:t>
      </w:r>
    </w:p>
    <w:p w14:paraId="50D0C94F" w14:textId="77777777" w:rsidR="00A65E28" w:rsidRPr="002A02A7" w:rsidRDefault="00A65E28" w:rsidP="002A02A7">
      <w:pPr>
        <w:pStyle w:val="PL"/>
      </w:pPr>
      <w:r w:rsidRPr="002A02A7">
        <w:t>}</w:t>
      </w:r>
    </w:p>
    <w:p w14:paraId="74C7CABD" w14:textId="77777777" w:rsidR="00A65E28" w:rsidRPr="002A02A7" w:rsidRDefault="00A65E28" w:rsidP="002A02A7">
      <w:pPr>
        <w:pStyle w:val="PL"/>
      </w:pPr>
    </w:p>
    <w:p w14:paraId="2FB9BC35" w14:textId="77777777" w:rsidR="00A65E28" w:rsidRPr="002A02A7" w:rsidRDefault="00A65E28" w:rsidP="002A02A7">
      <w:pPr>
        <w:pStyle w:val="PL"/>
      </w:pPr>
      <w:r w:rsidRPr="002A02A7">
        <w:t xml:space="preserve">PortIndexFor8Ranks ::=              </w:t>
      </w:r>
      <w:r w:rsidRPr="002A02A7">
        <w:rPr>
          <w:color w:val="993366"/>
        </w:rPr>
        <w:t>CHOICE</w:t>
      </w:r>
      <w:r w:rsidRPr="002A02A7">
        <w:t xml:space="preserve"> {</w:t>
      </w:r>
    </w:p>
    <w:p w14:paraId="0376075D" w14:textId="77777777" w:rsidR="00A65E28" w:rsidRPr="002A02A7" w:rsidRDefault="00A65E28" w:rsidP="002A02A7">
      <w:pPr>
        <w:pStyle w:val="PL"/>
      </w:pPr>
      <w:r w:rsidRPr="002A02A7">
        <w:t xml:space="preserve">    portIndex8                          </w:t>
      </w:r>
      <w:r w:rsidRPr="002A02A7">
        <w:rPr>
          <w:color w:val="993366"/>
        </w:rPr>
        <w:t>SEQUENCE</w:t>
      </w:r>
      <w:r w:rsidRPr="002A02A7">
        <w:t>{</w:t>
      </w:r>
    </w:p>
    <w:p w14:paraId="6205208C" w14:textId="77777777" w:rsidR="00A65E28" w:rsidRPr="00E621CD" w:rsidRDefault="00A65E28" w:rsidP="002A02A7">
      <w:pPr>
        <w:pStyle w:val="PL"/>
        <w:rPr>
          <w:color w:val="808080"/>
        </w:rPr>
      </w:pPr>
      <w:r w:rsidRPr="002A02A7">
        <w:t xml:space="preserve">        rank1-8                             PortIndex8                                                      </w:t>
      </w:r>
      <w:r w:rsidRPr="002A02A7">
        <w:rPr>
          <w:color w:val="993366"/>
        </w:rPr>
        <w:t>OPTIONAL</w:t>
      </w:r>
      <w:r w:rsidRPr="002A02A7">
        <w:t xml:space="preserve">,   </w:t>
      </w:r>
      <w:r w:rsidRPr="00E621CD">
        <w:rPr>
          <w:color w:val="808080"/>
        </w:rPr>
        <w:t>-- Need R</w:t>
      </w:r>
    </w:p>
    <w:p w14:paraId="79BE89AD" w14:textId="77777777" w:rsidR="00A65E28" w:rsidRPr="00E621CD" w:rsidRDefault="00A65E28" w:rsidP="002A02A7">
      <w:pPr>
        <w:pStyle w:val="PL"/>
        <w:rPr>
          <w:color w:val="808080"/>
        </w:rPr>
      </w:pPr>
      <w:r w:rsidRPr="002A02A7">
        <w:t xml:space="preserve">        rank2-8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1DB4A47E" w14:textId="77777777" w:rsidR="00A65E28" w:rsidRPr="00E621CD" w:rsidRDefault="00A65E28" w:rsidP="002A02A7">
      <w:pPr>
        <w:pStyle w:val="PL"/>
        <w:rPr>
          <w:color w:val="808080"/>
        </w:rPr>
      </w:pPr>
      <w:r w:rsidRPr="002A02A7">
        <w:t xml:space="preserve">        rank3-8                             </w:t>
      </w:r>
      <w:r w:rsidRPr="002A02A7">
        <w:rPr>
          <w:color w:val="993366"/>
        </w:rPr>
        <w:t>SEQUENCE</w:t>
      </w:r>
      <w:r w:rsidRPr="002A02A7">
        <w:t>(</w:t>
      </w:r>
      <w:r w:rsidRPr="002A02A7">
        <w:rPr>
          <w:color w:val="993366"/>
        </w:rPr>
        <w:t>SIZE</w:t>
      </w:r>
      <w:r w:rsidRPr="002A02A7">
        <w:t>(3))</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361725F4" w14:textId="77777777" w:rsidR="00A65E28" w:rsidRPr="00E621CD" w:rsidRDefault="00A65E28" w:rsidP="002A02A7">
      <w:pPr>
        <w:pStyle w:val="PL"/>
        <w:rPr>
          <w:color w:val="808080"/>
        </w:rPr>
      </w:pPr>
      <w:r w:rsidRPr="002A02A7">
        <w:t xml:space="preserve">        rank4-8                             </w:t>
      </w:r>
      <w:r w:rsidRPr="002A02A7">
        <w:rPr>
          <w:color w:val="993366"/>
        </w:rPr>
        <w:t>SEQUENCE</w:t>
      </w:r>
      <w:r w:rsidRPr="002A02A7">
        <w:t>(</w:t>
      </w:r>
      <w:r w:rsidRPr="002A02A7">
        <w:rPr>
          <w:color w:val="993366"/>
        </w:rPr>
        <w:t>SIZE</w:t>
      </w:r>
      <w:r w:rsidRPr="002A02A7">
        <w:t>(4))</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3117D39D" w14:textId="77777777" w:rsidR="00A65E28" w:rsidRPr="00E621CD" w:rsidRDefault="00A65E28" w:rsidP="002A02A7">
      <w:pPr>
        <w:pStyle w:val="PL"/>
        <w:rPr>
          <w:color w:val="808080"/>
        </w:rPr>
      </w:pPr>
      <w:r w:rsidRPr="002A02A7">
        <w:t xml:space="preserve">        rank5-8                             </w:t>
      </w:r>
      <w:r w:rsidRPr="002A02A7">
        <w:rPr>
          <w:color w:val="993366"/>
        </w:rPr>
        <w:t>SEQUENCE</w:t>
      </w:r>
      <w:r w:rsidRPr="002A02A7">
        <w:t>(</w:t>
      </w:r>
      <w:r w:rsidRPr="002A02A7">
        <w:rPr>
          <w:color w:val="993366"/>
        </w:rPr>
        <w:t>SIZE</w:t>
      </w:r>
      <w:r w:rsidRPr="002A02A7">
        <w:t>(5))</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7A1DFCEE" w14:textId="77777777" w:rsidR="00A65E28" w:rsidRPr="00E621CD" w:rsidRDefault="00A65E28" w:rsidP="002A02A7">
      <w:pPr>
        <w:pStyle w:val="PL"/>
        <w:rPr>
          <w:color w:val="808080"/>
        </w:rPr>
      </w:pPr>
      <w:r w:rsidRPr="002A02A7">
        <w:t xml:space="preserve">        rank6-8                             </w:t>
      </w:r>
      <w:r w:rsidRPr="002A02A7">
        <w:rPr>
          <w:color w:val="993366"/>
        </w:rPr>
        <w:t>SEQUENCE</w:t>
      </w:r>
      <w:r w:rsidRPr="002A02A7">
        <w:t>(</w:t>
      </w:r>
      <w:r w:rsidRPr="002A02A7">
        <w:rPr>
          <w:color w:val="993366"/>
        </w:rPr>
        <w:t>SIZE</w:t>
      </w:r>
      <w:r w:rsidRPr="002A02A7">
        <w:t>(6))</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6B7D40ED" w14:textId="77777777" w:rsidR="00A65E28" w:rsidRPr="00E621CD" w:rsidRDefault="00A65E28" w:rsidP="002A02A7">
      <w:pPr>
        <w:pStyle w:val="PL"/>
        <w:rPr>
          <w:color w:val="808080"/>
        </w:rPr>
      </w:pPr>
      <w:r w:rsidRPr="002A02A7">
        <w:t xml:space="preserve">        rank7-8                             </w:t>
      </w:r>
      <w:r w:rsidRPr="002A02A7">
        <w:rPr>
          <w:color w:val="993366"/>
        </w:rPr>
        <w:t>SEQUENCE</w:t>
      </w:r>
      <w:r w:rsidRPr="002A02A7">
        <w:t>(</w:t>
      </w:r>
      <w:r w:rsidRPr="002A02A7">
        <w:rPr>
          <w:color w:val="993366"/>
        </w:rPr>
        <w:t>SIZE</w:t>
      </w:r>
      <w:r w:rsidRPr="002A02A7">
        <w:t>(7))</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3F30B7B6" w14:textId="77777777" w:rsidR="00A65E28" w:rsidRPr="00E621CD" w:rsidRDefault="00A65E28" w:rsidP="002A02A7">
      <w:pPr>
        <w:pStyle w:val="PL"/>
        <w:rPr>
          <w:color w:val="808080"/>
        </w:rPr>
      </w:pPr>
      <w:r w:rsidRPr="002A02A7">
        <w:t xml:space="preserve">        rank8-8                             </w:t>
      </w:r>
      <w:r w:rsidRPr="002A02A7">
        <w:rPr>
          <w:color w:val="993366"/>
        </w:rPr>
        <w:t>SEQUENCE</w:t>
      </w:r>
      <w:r w:rsidRPr="002A02A7">
        <w:t>(</w:t>
      </w:r>
      <w:r w:rsidRPr="002A02A7">
        <w:rPr>
          <w:color w:val="993366"/>
        </w:rPr>
        <w:t>SIZE</w:t>
      </w:r>
      <w:r w:rsidRPr="002A02A7">
        <w:t>(8))</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4B04A572" w14:textId="77777777" w:rsidR="00A65E28" w:rsidRPr="002A02A7" w:rsidRDefault="00A65E28" w:rsidP="002A02A7">
      <w:pPr>
        <w:pStyle w:val="PL"/>
      </w:pPr>
      <w:r w:rsidRPr="002A02A7">
        <w:t xml:space="preserve">    },</w:t>
      </w:r>
    </w:p>
    <w:p w14:paraId="0C4BE893" w14:textId="77777777" w:rsidR="00A65E28" w:rsidRPr="002A02A7" w:rsidRDefault="00A65E28" w:rsidP="002A02A7">
      <w:pPr>
        <w:pStyle w:val="PL"/>
      </w:pPr>
      <w:r w:rsidRPr="002A02A7">
        <w:t xml:space="preserve">    portIndex4                          </w:t>
      </w:r>
      <w:r w:rsidRPr="002A02A7">
        <w:rPr>
          <w:color w:val="993366"/>
        </w:rPr>
        <w:t>SEQUENCE</w:t>
      </w:r>
      <w:r w:rsidRPr="002A02A7">
        <w:t>{</w:t>
      </w:r>
    </w:p>
    <w:p w14:paraId="572600EE" w14:textId="77777777" w:rsidR="00A65E28" w:rsidRPr="00E621CD" w:rsidRDefault="00A65E28" w:rsidP="002A02A7">
      <w:pPr>
        <w:pStyle w:val="PL"/>
        <w:rPr>
          <w:color w:val="808080"/>
        </w:rPr>
      </w:pPr>
      <w:r w:rsidRPr="002A02A7">
        <w:t xml:space="preserve">        rank1-4                             PortIndex4                                                      </w:t>
      </w:r>
      <w:r w:rsidRPr="002A02A7">
        <w:rPr>
          <w:color w:val="993366"/>
        </w:rPr>
        <w:t>OPTIONAL</w:t>
      </w:r>
      <w:r w:rsidRPr="002A02A7">
        <w:t xml:space="preserve">,   </w:t>
      </w:r>
      <w:r w:rsidRPr="00E621CD">
        <w:rPr>
          <w:color w:val="808080"/>
        </w:rPr>
        <w:t>-- Need R</w:t>
      </w:r>
    </w:p>
    <w:p w14:paraId="67FE86C5" w14:textId="77777777" w:rsidR="00A65E28" w:rsidRPr="00E621CD" w:rsidRDefault="00A65E28" w:rsidP="002A02A7">
      <w:pPr>
        <w:pStyle w:val="PL"/>
        <w:rPr>
          <w:color w:val="808080"/>
        </w:rPr>
      </w:pPr>
      <w:r w:rsidRPr="002A02A7">
        <w:t xml:space="preserve">        rank2-4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2A852B61" w14:textId="77777777" w:rsidR="00A65E28" w:rsidRPr="00E621CD" w:rsidRDefault="00A65E28" w:rsidP="002A02A7">
      <w:pPr>
        <w:pStyle w:val="PL"/>
        <w:rPr>
          <w:color w:val="808080"/>
        </w:rPr>
      </w:pPr>
      <w:r w:rsidRPr="002A02A7">
        <w:t xml:space="preserve">        rank3-4                             </w:t>
      </w:r>
      <w:r w:rsidRPr="002A02A7">
        <w:rPr>
          <w:color w:val="993366"/>
        </w:rPr>
        <w:t>SEQUENCE</w:t>
      </w:r>
      <w:r w:rsidRPr="002A02A7">
        <w:t>(</w:t>
      </w:r>
      <w:r w:rsidRPr="002A02A7">
        <w:rPr>
          <w:color w:val="993366"/>
        </w:rPr>
        <w:t>SIZE</w:t>
      </w:r>
      <w:r w:rsidRPr="002A02A7">
        <w:t>(3))</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51DDECB9" w14:textId="77777777" w:rsidR="00A65E28" w:rsidRPr="00E621CD" w:rsidRDefault="00A65E28" w:rsidP="002A02A7">
      <w:pPr>
        <w:pStyle w:val="PL"/>
        <w:rPr>
          <w:color w:val="808080"/>
        </w:rPr>
      </w:pPr>
      <w:r w:rsidRPr="002A02A7">
        <w:t xml:space="preserve">        rank4-4                             </w:t>
      </w:r>
      <w:r w:rsidRPr="002A02A7">
        <w:rPr>
          <w:color w:val="993366"/>
        </w:rPr>
        <w:t>SEQUENCE</w:t>
      </w:r>
      <w:r w:rsidRPr="002A02A7">
        <w:t>(</w:t>
      </w:r>
      <w:r w:rsidRPr="002A02A7">
        <w:rPr>
          <w:color w:val="993366"/>
        </w:rPr>
        <w:t>SIZE</w:t>
      </w:r>
      <w:r w:rsidRPr="002A02A7">
        <w:t>(4))</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49CF4FCC" w14:textId="77777777" w:rsidR="00A65E28" w:rsidRPr="002A02A7" w:rsidRDefault="00A65E28" w:rsidP="002A02A7">
      <w:pPr>
        <w:pStyle w:val="PL"/>
      </w:pPr>
      <w:r w:rsidRPr="002A02A7">
        <w:t xml:space="preserve">    },</w:t>
      </w:r>
    </w:p>
    <w:p w14:paraId="31350FBD" w14:textId="77777777" w:rsidR="00A65E28" w:rsidRPr="002A02A7" w:rsidRDefault="00A65E28" w:rsidP="002A02A7">
      <w:pPr>
        <w:pStyle w:val="PL"/>
      </w:pPr>
      <w:r w:rsidRPr="002A02A7">
        <w:t xml:space="preserve">    portIndex2                          </w:t>
      </w:r>
      <w:r w:rsidRPr="002A02A7">
        <w:rPr>
          <w:color w:val="993366"/>
        </w:rPr>
        <w:t>SEQUENCE</w:t>
      </w:r>
      <w:r w:rsidRPr="002A02A7">
        <w:t>{</w:t>
      </w:r>
    </w:p>
    <w:p w14:paraId="5BA99C33" w14:textId="77777777" w:rsidR="00A65E28" w:rsidRPr="00E621CD" w:rsidRDefault="00A65E28" w:rsidP="002A02A7">
      <w:pPr>
        <w:pStyle w:val="PL"/>
        <w:rPr>
          <w:color w:val="808080"/>
        </w:rPr>
      </w:pPr>
      <w:r w:rsidRPr="002A02A7">
        <w:t xml:space="preserve">        rank1-2                             PortIndex2                                                      </w:t>
      </w:r>
      <w:r w:rsidRPr="002A02A7">
        <w:rPr>
          <w:color w:val="993366"/>
        </w:rPr>
        <w:t>OPTIONAL</w:t>
      </w:r>
      <w:r w:rsidRPr="002A02A7">
        <w:t xml:space="preserve">,   </w:t>
      </w:r>
      <w:r w:rsidRPr="00E621CD">
        <w:rPr>
          <w:color w:val="808080"/>
        </w:rPr>
        <w:t>-- Need R</w:t>
      </w:r>
    </w:p>
    <w:p w14:paraId="14DA48DD" w14:textId="77777777" w:rsidR="00A65E28" w:rsidRPr="00E621CD" w:rsidRDefault="00A65E28" w:rsidP="002A02A7">
      <w:pPr>
        <w:pStyle w:val="PL"/>
        <w:rPr>
          <w:color w:val="808080"/>
        </w:rPr>
      </w:pPr>
      <w:r w:rsidRPr="002A02A7">
        <w:t xml:space="preserve">        rank2-2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PortIndex2                                 </w:t>
      </w:r>
      <w:r w:rsidRPr="002A02A7">
        <w:rPr>
          <w:color w:val="993366"/>
        </w:rPr>
        <w:t>OPTIONAL</w:t>
      </w:r>
      <w:r w:rsidRPr="002A02A7">
        <w:t xml:space="preserve">    </w:t>
      </w:r>
      <w:r w:rsidRPr="00E621CD">
        <w:rPr>
          <w:color w:val="808080"/>
        </w:rPr>
        <w:t>-- Need R</w:t>
      </w:r>
    </w:p>
    <w:p w14:paraId="152A1530" w14:textId="77777777" w:rsidR="00A65E28" w:rsidRPr="002A02A7" w:rsidRDefault="00A65E28" w:rsidP="002A02A7">
      <w:pPr>
        <w:pStyle w:val="PL"/>
      </w:pPr>
      <w:r w:rsidRPr="002A02A7">
        <w:t xml:space="preserve">    },</w:t>
      </w:r>
    </w:p>
    <w:p w14:paraId="0A7B902F" w14:textId="77777777" w:rsidR="00A65E28" w:rsidRPr="002A02A7" w:rsidRDefault="00A65E28" w:rsidP="002A02A7">
      <w:pPr>
        <w:pStyle w:val="PL"/>
      </w:pPr>
      <w:r w:rsidRPr="002A02A7">
        <w:t xml:space="preserve">    portIndex1                          </w:t>
      </w:r>
      <w:r w:rsidRPr="002A02A7">
        <w:rPr>
          <w:color w:val="993366"/>
        </w:rPr>
        <w:t>NULL</w:t>
      </w:r>
    </w:p>
    <w:p w14:paraId="415701F6" w14:textId="77777777" w:rsidR="00A65E28" w:rsidRPr="002A02A7" w:rsidRDefault="00A65E28" w:rsidP="002A02A7">
      <w:pPr>
        <w:pStyle w:val="PL"/>
      </w:pPr>
      <w:r w:rsidRPr="002A02A7">
        <w:t>}</w:t>
      </w:r>
    </w:p>
    <w:p w14:paraId="41F31E9F" w14:textId="77777777" w:rsidR="00A65E28" w:rsidRPr="002A02A7" w:rsidRDefault="00A65E28" w:rsidP="002A02A7">
      <w:pPr>
        <w:pStyle w:val="PL"/>
      </w:pPr>
    </w:p>
    <w:p w14:paraId="26EA94F4" w14:textId="77777777" w:rsidR="00A65E28" w:rsidRPr="002A02A7" w:rsidRDefault="00A65E28" w:rsidP="002A02A7">
      <w:pPr>
        <w:pStyle w:val="PL"/>
      </w:pPr>
      <w:r w:rsidRPr="002A02A7">
        <w:t xml:space="preserve">PortIndex8::=                       </w:t>
      </w:r>
      <w:r w:rsidRPr="002A02A7">
        <w:rPr>
          <w:color w:val="993366"/>
        </w:rPr>
        <w:t>INTEGER</w:t>
      </w:r>
      <w:r w:rsidRPr="002A02A7">
        <w:t xml:space="preserve"> (0..7)</w:t>
      </w:r>
    </w:p>
    <w:p w14:paraId="10610A4B" w14:textId="77777777" w:rsidR="00A65E28" w:rsidRPr="002A02A7" w:rsidRDefault="00A65E28" w:rsidP="002A02A7">
      <w:pPr>
        <w:pStyle w:val="PL"/>
      </w:pPr>
      <w:r w:rsidRPr="002A02A7">
        <w:t xml:space="preserve">PortIndex4::=                       </w:t>
      </w:r>
      <w:r w:rsidRPr="002A02A7">
        <w:rPr>
          <w:color w:val="993366"/>
        </w:rPr>
        <w:t>INTEGER</w:t>
      </w:r>
      <w:r w:rsidRPr="002A02A7">
        <w:t xml:space="preserve"> (0..3)</w:t>
      </w:r>
    </w:p>
    <w:p w14:paraId="75D494D1" w14:textId="77777777" w:rsidR="00A65E28" w:rsidRPr="002A02A7" w:rsidRDefault="00A65E28" w:rsidP="002A02A7">
      <w:pPr>
        <w:pStyle w:val="PL"/>
      </w:pPr>
      <w:r w:rsidRPr="002A02A7">
        <w:t xml:space="preserve">PortIndex2::=                       </w:t>
      </w:r>
      <w:r w:rsidRPr="002A02A7">
        <w:rPr>
          <w:color w:val="993366"/>
        </w:rPr>
        <w:t>INTEGER</w:t>
      </w:r>
      <w:r w:rsidRPr="002A02A7">
        <w:t xml:space="preserve"> (0..1)</w:t>
      </w:r>
    </w:p>
    <w:p w14:paraId="775E1141" w14:textId="77777777" w:rsidR="00A65E28" w:rsidRPr="002A02A7" w:rsidRDefault="00A65E28" w:rsidP="002A02A7">
      <w:pPr>
        <w:pStyle w:val="PL"/>
      </w:pPr>
    </w:p>
    <w:p w14:paraId="6EC8EA37" w14:textId="77777777" w:rsidR="00A65E28" w:rsidRPr="00E621CD" w:rsidRDefault="00A65E28" w:rsidP="002A02A7">
      <w:pPr>
        <w:pStyle w:val="PL"/>
        <w:rPr>
          <w:color w:val="808080"/>
        </w:rPr>
      </w:pPr>
      <w:r w:rsidRPr="00E621CD">
        <w:rPr>
          <w:color w:val="808080"/>
        </w:rPr>
        <w:t>-- TAG-CSI-REPORTCONFIG-STOP</w:t>
      </w:r>
    </w:p>
    <w:p w14:paraId="2CCE26B5" w14:textId="77777777" w:rsidR="00A65E28" w:rsidRPr="00E621CD" w:rsidRDefault="00A65E28" w:rsidP="002A02A7">
      <w:pPr>
        <w:pStyle w:val="PL"/>
        <w:rPr>
          <w:color w:val="808080"/>
        </w:rPr>
      </w:pPr>
      <w:r w:rsidRPr="00E621CD">
        <w:rPr>
          <w:color w:val="808080"/>
        </w:rPr>
        <w:t>-- ASN1STOP</w:t>
      </w:r>
    </w:p>
    <w:p w14:paraId="7BAFC8C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B26CF" w:rsidRPr="00834AED" w14:paraId="0002199F"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1B6E1D3" w14:textId="77777777" w:rsidR="00A65E28" w:rsidRPr="00834AED" w:rsidRDefault="00A65E28">
            <w:pPr>
              <w:pStyle w:val="TAH"/>
              <w:rPr>
                <w:szCs w:val="22"/>
                <w:lang w:eastAsia="sv-SE"/>
              </w:rPr>
            </w:pPr>
            <w:r w:rsidRPr="00834AED">
              <w:rPr>
                <w:i/>
                <w:szCs w:val="22"/>
                <w:lang w:eastAsia="sv-SE"/>
              </w:rPr>
              <w:t xml:space="preserve">CSI-ReportConfig </w:t>
            </w:r>
            <w:r w:rsidRPr="00834AED">
              <w:rPr>
                <w:szCs w:val="22"/>
                <w:lang w:eastAsia="sv-SE"/>
              </w:rPr>
              <w:t>field descriptions</w:t>
            </w:r>
          </w:p>
        </w:tc>
      </w:tr>
      <w:tr w:rsidR="002B26CF" w:rsidRPr="00834AED" w14:paraId="43F8397E"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B9DA48D" w14:textId="77777777" w:rsidR="00A65E28" w:rsidRPr="00834AED" w:rsidRDefault="00A65E28">
            <w:pPr>
              <w:pStyle w:val="TAL"/>
              <w:rPr>
                <w:szCs w:val="22"/>
                <w:lang w:eastAsia="sv-SE"/>
              </w:rPr>
            </w:pPr>
            <w:r w:rsidRPr="00834AED">
              <w:rPr>
                <w:b/>
                <w:i/>
                <w:szCs w:val="22"/>
                <w:lang w:eastAsia="sv-SE"/>
              </w:rPr>
              <w:t>carrier</w:t>
            </w:r>
          </w:p>
          <w:p w14:paraId="19BEB37B" w14:textId="77777777" w:rsidR="00A65E28" w:rsidRPr="00834AED" w:rsidRDefault="00A65E28">
            <w:pPr>
              <w:pStyle w:val="TAL"/>
              <w:rPr>
                <w:szCs w:val="22"/>
                <w:lang w:eastAsia="sv-SE"/>
              </w:rPr>
            </w:pPr>
            <w:r w:rsidRPr="00834AED">
              <w:rPr>
                <w:szCs w:val="22"/>
                <w:lang w:eastAsia="sv-SE"/>
              </w:rPr>
              <w:t xml:space="preserve">Indicates in which serving cell the </w:t>
            </w:r>
            <w:r w:rsidRPr="00834AED">
              <w:rPr>
                <w:i/>
                <w:lang w:eastAsia="sv-SE"/>
              </w:rPr>
              <w:t>CSI-ResourceConfig</w:t>
            </w:r>
            <w:r w:rsidRPr="00834AED">
              <w:rPr>
                <w:szCs w:val="22"/>
                <w:lang w:eastAsia="sv-SE"/>
              </w:rPr>
              <w:t xml:space="preserve"> indicated below are to be found. If the field is absent, the resources are on the same serving cell as this report configuration.</w:t>
            </w:r>
          </w:p>
        </w:tc>
      </w:tr>
      <w:tr w:rsidR="002B26CF" w:rsidRPr="00834AED" w14:paraId="31F55D9B"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4C27F60" w14:textId="77777777" w:rsidR="00A65E28" w:rsidRPr="00834AED" w:rsidRDefault="00A65E28">
            <w:pPr>
              <w:pStyle w:val="TAL"/>
              <w:rPr>
                <w:szCs w:val="22"/>
                <w:lang w:eastAsia="sv-SE"/>
              </w:rPr>
            </w:pPr>
            <w:r w:rsidRPr="00834AED">
              <w:rPr>
                <w:b/>
                <w:i/>
                <w:szCs w:val="22"/>
                <w:lang w:eastAsia="sv-SE"/>
              </w:rPr>
              <w:t>codebookConfig</w:t>
            </w:r>
          </w:p>
          <w:p w14:paraId="549D4F3B" w14:textId="71FBDB00" w:rsidR="00A65E28" w:rsidRPr="00834AED" w:rsidRDefault="00A65E28">
            <w:pPr>
              <w:pStyle w:val="TAL"/>
              <w:rPr>
                <w:szCs w:val="22"/>
                <w:lang w:eastAsia="sv-SE"/>
              </w:rPr>
            </w:pPr>
            <w:r w:rsidRPr="00834AED">
              <w:rPr>
                <w:szCs w:val="22"/>
                <w:lang w:eastAsia="sv-SE"/>
              </w:rPr>
              <w:t xml:space="preserve">Codebook configuration for Type-1 or Type-2 including codebook subset restriction. </w:t>
            </w:r>
            <w:r w:rsidR="00B76386" w:rsidRPr="00834AED">
              <w:rPr>
                <w:szCs w:val="22"/>
              </w:rPr>
              <w:t xml:space="preserve">Network does not configure codebookConfig and codebookConfig-r16 simultaneously to a UE </w:t>
            </w:r>
          </w:p>
        </w:tc>
      </w:tr>
      <w:tr w:rsidR="002B26CF" w:rsidRPr="00834AED" w14:paraId="4E78FEE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D14CE9D" w14:textId="77777777" w:rsidR="00A65E28" w:rsidRPr="00834AED" w:rsidRDefault="00A65E28">
            <w:pPr>
              <w:pStyle w:val="TAL"/>
              <w:rPr>
                <w:szCs w:val="22"/>
                <w:lang w:eastAsia="sv-SE"/>
              </w:rPr>
            </w:pPr>
            <w:r w:rsidRPr="00834AED">
              <w:rPr>
                <w:b/>
                <w:i/>
                <w:szCs w:val="22"/>
                <w:lang w:eastAsia="sv-SE"/>
              </w:rPr>
              <w:t>cqi-FormatIndicator</w:t>
            </w:r>
          </w:p>
          <w:p w14:paraId="12472592" w14:textId="77777777" w:rsidR="00A65E28" w:rsidRPr="00834AED" w:rsidRDefault="00A65E28">
            <w:pPr>
              <w:pStyle w:val="TAL"/>
              <w:rPr>
                <w:szCs w:val="22"/>
                <w:lang w:eastAsia="sv-SE"/>
              </w:rPr>
            </w:pPr>
            <w:r w:rsidRPr="00834AED">
              <w:rPr>
                <w:szCs w:val="22"/>
                <w:lang w:eastAsia="sv-SE"/>
              </w:rPr>
              <w:t>Indicates whether the UE shall report a single (wideband) or multiple (subband) CQI. (see TS 38.214 [19], clause 5.2.1.4).</w:t>
            </w:r>
          </w:p>
        </w:tc>
      </w:tr>
      <w:tr w:rsidR="002B26CF" w:rsidRPr="00834AED" w14:paraId="0469E557"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2D87602" w14:textId="77777777" w:rsidR="00A65E28" w:rsidRPr="00834AED" w:rsidRDefault="00A65E28">
            <w:pPr>
              <w:pStyle w:val="TAL"/>
              <w:rPr>
                <w:szCs w:val="22"/>
                <w:lang w:eastAsia="sv-SE"/>
              </w:rPr>
            </w:pPr>
            <w:r w:rsidRPr="00834AED">
              <w:rPr>
                <w:b/>
                <w:i/>
                <w:szCs w:val="22"/>
                <w:lang w:eastAsia="sv-SE"/>
              </w:rPr>
              <w:t>cqi-Table</w:t>
            </w:r>
          </w:p>
          <w:p w14:paraId="1533EF24" w14:textId="77777777" w:rsidR="00A65E28" w:rsidRPr="00834AED" w:rsidRDefault="00A65E28">
            <w:pPr>
              <w:pStyle w:val="TAL"/>
              <w:rPr>
                <w:szCs w:val="22"/>
                <w:lang w:eastAsia="sv-SE"/>
              </w:rPr>
            </w:pPr>
            <w:r w:rsidRPr="00834AED">
              <w:rPr>
                <w:szCs w:val="22"/>
                <w:lang w:eastAsia="sv-SE"/>
              </w:rPr>
              <w:t>Which CQI table to use for CQI calculation (see TS 38.214 [19], clause 5.2.2.1).</w:t>
            </w:r>
          </w:p>
        </w:tc>
      </w:tr>
      <w:tr w:rsidR="002B26CF" w:rsidRPr="00834AED" w14:paraId="6891C4B1"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D8FE2FD" w14:textId="77777777" w:rsidR="00A65E28" w:rsidRPr="00834AED" w:rsidRDefault="00A65E28">
            <w:pPr>
              <w:pStyle w:val="TAL"/>
              <w:rPr>
                <w:szCs w:val="22"/>
                <w:lang w:eastAsia="sv-SE"/>
              </w:rPr>
            </w:pPr>
            <w:r w:rsidRPr="00834AED">
              <w:rPr>
                <w:b/>
                <w:i/>
                <w:szCs w:val="22"/>
                <w:lang w:eastAsia="sv-SE"/>
              </w:rPr>
              <w:t>csi-IM-ResourcesForInterference</w:t>
            </w:r>
          </w:p>
          <w:p w14:paraId="44040071" w14:textId="77777777" w:rsidR="00A65E28" w:rsidRPr="00834AED" w:rsidRDefault="00A65E28">
            <w:pPr>
              <w:pStyle w:val="TAL"/>
              <w:rPr>
                <w:szCs w:val="22"/>
                <w:lang w:eastAsia="sv-SE"/>
              </w:rPr>
            </w:pPr>
            <w:r w:rsidRPr="00834AED">
              <w:rPr>
                <w:szCs w:val="22"/>
                <w:lang w:eastAsia="sv-SE"/>
              </w:rPr>
              <w:t xml:space="preserve">CSI IM resources for interference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szCs w:val="22"/>
                <w:lang w:eastAsia="sv-SE"/>
              </w:rPr>
              <w:t>CSI-ResourceConfig</w:t>
            </w:r>
            <w:r w:rsidRPr="00834AED">
              <w:rPr>
                <w:szCs w:val="22"/>
                <w:lang w:eastAsia="sv-SE"/>
              </w:rPr>
              <w:t xml:space="preserve"> indicated here contains only CSI-IM resources. The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 xml:space="preserve"> is the same value as the </w:t>
            </w:r>
            <w:r w:rsidRPr="00834AED">
              <w:rPr>
                <w:i/>
                <w:lang w:eastAsia="sv-SE"/>
              </w:rPr>
              <w:t>bwp-Id</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w:t>
            </w:r>
          </w:p>
        </w:tc>
      </w:tr>
      <w:tr w:rsidR="002B26CF" w:rsidRPr="00834AED" w14:paraId="5132BCB3"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3B33ABBE" w14:textId="77777777" w:rsidR="00A65E28" w:rsidRPr="00834AED" w:rsidRDefault="00A65E28">
            <w:pPr>
              <w:pStyle w:val="TAL"/>
              <w:rPr>
                <w:szCs w:val="22"/>
                <w:lang w:eastAsia="sv-SE"/>
              </w:rPr>
            </w:pPr>
            <w:r w:rsidRPr="00834AED">
              <w:rPr>
                <w:b/>
                <w:i/>
                <w:szCs w:val="22"/>
                <w:lang w:eastAsia="sv-SE"/>
              </w:rPr>
              <w:t>csi-ReportingBand</w:t>
            </w:r>
          </w:p>
          <w:p w14:paraId="48507203" w14:textId="77777777" w:rsidR="00A65E28" w:rsidRPr="00834AED" w:rsidRDefault="00A65E28">
            <w:pPr>
              <w:pStyle w:val="TAL"/>
              <w:rPr>
                <w:szCs w:val="22"/>
                <w:lang w:eastAsia="sv-SE"/>
              </w:rPr>
            </w:pPr>
            <w:r w:rsidRPr="00834AED">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2B26CF" w:rsidRPr="00834AED" w14:paraId="7732DDD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27DF02D" w14:textId="77777777" w:rsidR="00A65E28" w:rsidRPr="00834AED" w:rsidRDefault="00A65E28">
            <w:pPr>
              <w:pStyle w:val="TAL"/>
              <w:rPr>
                <w:b/>
                <w:i/>
                <w:szCs w:val="22"/>
                <w:lang w:eastAsia="sv-SE"/>
              </w:rPr>
            </w:pPr>
            <w:r w:rsidRPr="00834AED">
              <w:rPr>
                <w:b/>
                <w:i/>
                <w:szCs w:val="22"/>
                <w:lang w:eastAsia="sv-SE"/>
              </w:rPr>
              <w:t>dummy</w:t>
            </w:r>
          </w:p>
          <w:p w14:paraId="5473BD52" w14:textId="77777777" w:rsidR="00A65E28" w:rsidRPr="00834AED" w:rsidRDefault="00A65E28">
            <w:pPr>
              <w:pStyle w:val="TAL"/>
              <w:rPr>
                <w:szCs w:val="22"/>
                <w:lang w:eastAsia="sv-SE"/>
              </w:rPr>
            </w:pPr>
            <w:r w:rsidRPr="00834AED">
              <w:rPr>
                <w:szCs w:val="22"/>
                <w:lang w:eastAsia="sv-SE"/>
              </w:rPr>
              <w:t>This field is not used in the specification. If received it shall be ignored by the UE.</w:t>
            </w:r>
          </w:p>
        </w:tc>
      </w:tr>
      <w:tr w:rsidR="002B26CF" w:rsidRPr="00834AED" w14:paraId="054C1176"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576306A" w14:textId="77777777" w:rsidR="00A65E28" w:rsidRPr="00834AED" w:rsidRDefault="00A65E28">
            <w:pPr>
              <w:pStyle w:val="TAL"/>
              <w:rPr>
                <w:szCs w:val="22"/>
                <w:lang w:eastAsia="sv-SE"/>
              </w:rPr>
            </w:pPr>
            <w:r w:rsidRPr="00834AED">
              <w:rPr>
                <w:b/>
                <w:i/>
                <w:szCs w:val="22"/>
                <w:lang w:eastAsia="sv-SE"/>
              </w:rPr>
              <w:t>groupBasedBeamReporting</w:t>
            </w:r>
          </w:p>
          <w:p w14:paraId="522C3723" w14:textId="77777777" w:rsidR="00A65E28" w:rsidRPr="00834AED" w:rsidRDefault="00A65E28">
            <w:pPr>
              <w:pStyle w:val="TAL"/>
              <w:rPr>
                <w:szCs w:val="22"/>
                <w:lang w:eastAsia="sv-SE"/>
              </w:rPr>
            </w:pPr>
            <w:r w:rsidRPr="00834AED">
              <w:rPr>
                <w:szCs w:val="22"/>
                <w:lang w:eastAsia="sv-SE"/>
              </w:rPr>
              <w:t>Turning on/off group beam based reporting (see TS 38.214 [19], clause 5.2.1.4).</w:t>
            </w:r>
          </w:p>
        </w:tc>
      </w:tr>
      <w:tr w:rsidR="002B26CF" w:rsidRPr="00834AED" w14:paraId="5E76D94B"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24683E1" w14:textId="77777777" w:rsidR="00A65E28" w:rsidRPr="00834AED" w:rsidRDefault="00A65E28">
            <w:pPr>
              <w:pStyle w:val="TAL"/>
              <w:rPr>
                <w:szCs w:val="22"/>
                <w:lang w:eastAsia="sv-SE"/>
              </w:rPr>
            </w:pPr>
            <w:r w:rsidRPr="00834AED">
              <w:rPr>
                <w:b/>
                <w:i/>
                <w:szCs w:val="22"/>
                <w:lang w:eastAsia="sv-SE"/>
              </w:rPr>
              <w:t>non-PMI-PortIndication</w:t>
            </w:r>
          </w:p>
          <w:p w14:paraId="763E286D" w14:textId="77777777" w:rsidR="00A65E28" w:rsidRPr="00834AED" w:rsidRDefault="00A65E28">
            <w:pPr>
              <w:pStyle w:val="TAL"/>
              <w:rPr>
                <w:szCs w:val="22"/>
                <w:lang w:eastAsia="sv-SE"/>
              </w:rPr>
            </w:pPr>
            <w:r w:rsidRPr="00834AED">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49A1C7B2" w14:textId="77777777" w:rsidR="00A65E28" w:rsidRPr="00834AED" w:rsidRDefault="00A65E28">
            <w:pPr>
              <w:pStyle w:val="TAL"/>
              <w:rPr>
                <w:szCs w:val="22"/>
                <w:lang w:eastAsia="sv-SE"/>
              </w:rPr>
            </w:pPr>
            <w:r w:rsidRPr="00834AED">
              <w:rPr>
                <w:szCs w:val="22"/>
                <w:lang w:eastAsia="sv-SE"/>
              </w:rPr>
              <w:t xml:space="preserve">The first entry in </w:t>
            </w:r>
            <w:r w:rsidRPr="00834AED">
              <w:rPr>
                <w:i/>
                <w:lang w:eastAsia="sv-SE"/>
              </w:rPr>
              <w:t>non-PMI-PortIndication</w:t>
            </w:r>
            <w:r w:rsidRPr="00834AED">
              <w:rPr>
                <w:szCs w:val="22"/>
                <w:lang w:eastAsia="sv-SE"/>
              </w:rPr>
              <w:t xml:space="preserve"> corresponds to the NZP-CSI-RS-Resource indicated by the first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w:t>
            </w:r>
            <w:r w:rsidRPr="00834AED">
              <w:rPr>
                <w:i/>
                <w:lang w:eastAsia="sv-SE"/>
              </w:rPr>
              <w:t>CSI-ResourceConfig</w:t>
            </w:r>
            <w:r w:rsidRPr="00834AED">
              <w:rPr>
                <w:szCs w:val="22"/>
                <w:lang w:eastAsia="sv-SE"/>
              </w:rPr>
              <w:t xml:space="preserve"> whose </w:t>
            </w:r>
            <w:r w:rsidRPr="00834AED">
              <w:rPr>
                <w:i/>
                <w:lang w:eastAsia="sv-SE"/>
              </w:rPr>
              <w:t>CSI-ResourceConfigId</w:t>
            </w:r>
            <w:r w:rsidRPr="00834AED">
              <w:rPr>
                <w:szCs w:val="22"/>
                <w:lang w:eastAsia="sv-SE"/>
              </w:rPr>
              <w:t xml:space="preserve"> is indicated in a CSI-MeasId together with the above </w:t>
            </w:r>
            <w:r w:rsidRPr="00834AED">
              <w:rPr>
                <w:i/>
                <w:lang w:eastAsia="sv-SE"/>
              </w:rPr>
              <w:t>CSI-ReportConfigId</w:t>
            </w:r>
            <w:r w:rsidRPr="00834AED">
              <w:rPr>
                <w:szCs w:val="22"/>
                <w:lang w:eastAsia="sv-SE"/>
              </w:rPr>
              <w:t xml:space="preserve">; the second entry in </w:t>
            </w:r>
            <w:r w:rsidRPr="00834AED">
              <w:rPr>
                <w:i/>
                <w:lang w:eastAsia="sv-SE"/>
              </w:rPr>
              <w:t>non-PMI-PortIndication</w:t>
            </w:r>
            <w:r w:rsidRPr="00834AED">
              <w:rPr>
                <w:szCs w:val="22"/>
                <w:lang w:eastAsia="sv-SE"/>
              </w:rPr>
              <w:t xml:space="preserve"> corresponds to the NZP-CSI-RS-Resource indicated by the second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and so on until the NZP-CSI-RS-Resource indicated by the last entry in </w:t>
            </w:r>
            <w:r w:rsidRPr="00834AED">
              <w:rPr>
                <w:i/>
                <w:lang w:eastAsia="sv-SE"/>
              </w:rPr>
              <w:t>nzp-CSI-RS-Resources</w:t>
            </w:r>
            <w:r w:rsidRPr="00834AED">
              <w:rPr>
                <w:szCs w:val="22"/>
                <w:lang w:eastAsia="sv-SE"/>
              </w:rPr>
              <w:t xml:space="preserve"> in the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Then the next entry corresponds to the NZP-CSI-RS-Resource indicated by the first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second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and so on.</w:t>
            </w:r>
          </w:p>
        </w:tc>
      </w:tr>
      <w:tr w:rsidR="002B26CF" w:rsidRPr="00834AED" w14:paraId="4797BE6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07B0617" w14:textId="77777777" w:rsidR="00A65E28" w:rsidRPr="00834AED" w:rsidRDefault="00A65E28">
            <w:pPr>
              <w:pStyle w:val="TAL"/>
              <w:rPr>
                <w:szCs w:val="22"/>
                <w:lang w:eastAsia="sv-SE"/>
              </w:rPr>
            </w:pPr>
            <w:r w:rsidRPr="00834AED">
              <w:rPr>
                <w:b/>
                <w:i/>
                <w:szCs w:val="22"/>
                <w:lang w:eastAsia="sv-SE"/>
              </w:rPr>
              <w:t>nrofReportedRS</w:t>
            </w:r>
          </w:p>
          <w:p w14:paraId="5AA54CC9" w14:textId="77777777" w:rsidR="00A65E28" w:rsidRPr="00834AED" w:rsidRDefault="00A65E28">
            <w:pPr>
              <w:pStyle w:val="TAL"/>
              <w:rPr>
                <w:szCs w:val="22"/>
                <w:lang w:eastAsia="sv-SE"/>
              </w:rPr>
            </w:pPr>
            <w:r w:rsidRPr="00834AED">
              <w:rPr>
                <w:szCs w:val="22"/>
                <w:lang w:eastAsia="sv-SE"/>
              </w:rPr>
              <w:t>The number (N) of measured RS resources to be reported per report setting in a non-group-based report. N &lt;= N_max, where N_max is either 2 or 4 depending on UE capability.</w:t>
            </w:r>
          </w:p>
          <w:p w14:paraId="127FB036" w14:textId="77777777" w:rsidR="00A65E28" w:rsidRPr="00834AED" w:rsidRDefault="00A65E28">
            <w:pPr>
              <w:pStyle w:val="TAL"/>
              <w:rPr>
                <w:szCs w:val="22"/>
                <w:lang w:eastAsia="sv-SE"/>
              </w:rPr>
            </w:pPr>
            <w:r w:rsidRPr="00834AED">
              <w:rPr>
                <w:szCs w:val="22"/>
                <w:lang w:eastAsia="sv-SE"/>
              </w:rPr>
              <w:t>(see TS 38.214 [19], clause 5.2.1.4) When the field is absent the UE applies the value 1.</w:t>
            </w:r>
          </w:p>
        </w:tc>
      </w:tr>
      <w:tr w:rsidR="002B26CF" w:rsidRPr="00834AED" w14:paraId="6CB0D488"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21FB986" w14:textId="77777777" w:rsidR="00A65E28" w:rsidRPr="00834AED" w:rsidRDefault="00A65E28">
            <w:pPr>
              <w:pStyle w:val="TAL"/>
              <w:rPr>
                <w:szCs w:val="22"/>
                <w:lang w:eastAsia="sv-SE"/>
              </w:rPr>
            </w:pPr>
            <w:r w:rsidRPr="00834AED">
              <w:rPr>
                <w:b/>
                <w:i/>
                <w:szCs w:val="22"/>
                <w:lang w:eastAsia="sv-SE"/>
              </w:rPr>
              <w:t>nzp-CSI-RS-ResourcesForInterference</w:t>
            </w:r>
          </w:p>
          <w:p w14:paraId="461D4A1B" w14:textId="77777777" w:rsidR="00A65E28" w:rsidRPr="00834AED" w:rsidRDefault="00A65E28">
            <w:pPr>
              <w:pStyle w:val="TAL"/>
              <w:rPr>
                <w:szCs w:val="22"/>
                <w:lang w:eastAsia="sv-SE"/>
              </w:rPr>
            </w:pPr>
            <w:r w:rsidRPr="00834AED">
              <w:rPr>
                <w:szCs w:val="22"/>
                <w:lang w:eastAsia="sv-SE"/>
              </w:rPr>
              <w:t xml:space="preserve">NZP CSI RS resources for interference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lang w:eastAsia="sv-SE"/>
              </w:rPr>
              <w:t>CSI-ResourceConfig</w:t>
            </w:r>
            <w:r w:rsidRPr="00834AED">
              <w:rPr>
                <w:szCs w:val="22"/>
                <w:lang w:eastAsia="sv-SE"/>
              </w:rPr>
              <w:t xml:space="preserve"> indicated here contains only NZP-CSI-RS resources. The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 xml:space="preserve"> is the same value as the </w:t>
            </w:r>
            <w:r w:rsidRPr="00834AED">
              <w:rPr>
                <w:i/>
                <w:lang w:eastAsia="sv-SE"/>
              </w:rPr>
              <w:t>bwp-Id</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w:t>
            </w:r>
          </w:p>
        </w:tc>
      </w:tr>
      <w:tr w:rsidR="002B26CF" w:rsidRPr="00834AED" w14:paraId="1EB87476"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6D666BB" w14:textId="77777777" w:rsidR="00A65E28" w:rsidRPr="00834AED" w:rsidRDefault="00A65E28">
            <w:pPr>
              <w:pStyle w:val="TAL"/>
              <w:rPr>
                <w:szCs w:val="22"/>
                <w:lang w:eastAsia="sv-SE"/>
              </w:rPr>
            </w:pPr>
            <w:r w:rsidRPr="00834AED">
              <w:rPr>
                <w:b/>
                <w:i/>
                <w:szCs w:val="22"/>
                <w:lang w:eastAsia="sv-SE"/>
              </w:rPr>
              <w:t>p0alpha</w:t>
            </w:r>
          </w:p>
          <w:p w14:paraId="7A30018D" w14:textId="77777777" w:rsidR="00A65E28" w:rsidRPr="00834AED" w:rsidRDefault="00A65E28">
            <w:pPr>
              <w:pStyle w:val="TAL"/>
              <w:rPr>
                <w:szCs w:val="22"/>
                <w:lang w:eastAsia="sv-SE"/>
              </w:rPr>
            </w:pPr>
            <w:r w:rsidRPr="00834AED">
              <w:rPr>
                <w:szCs w:val="22"/>
                <w:lang w:eastAsia="sv-SE"/>
              </w:rPr>
              <w:t>Index of the p0-alpha set determining the power control for this CSI report transmission (see TS 38.214 [19], clause 6.2.1.2).</w:t>
            </w:r>
          </w:p>
        </w:tc>
      </w:tr>
      <w:tr w:rsidR="002B26CF" w:rsidRPr="00834AED" w14:paraId="084B048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5589E9F" w14:textId="77777777" w:rsidR="00A65E28" w:rsidRPr="00834AED" w:rsidRDefault="00A65E28">
            <w:pPr>
              <w:pStyle w:val="TAL"/>
              <w:rPr>
                <w:szCs w:val="22"/>
                <w:lang w:eastAsia="sv-SE"/>
              </w:rPr>
            </w:pPr>
            <w:r w:rsidRPr="00834AED">
              <w:rPr>
                <w:b/>
                <w:i/>
                <w:szCs w:val="22"/>
                <w:lang w:eastAsia="sv-SE"/>
              </w:rPr>
              <w:t>pdsch-BundleSizeForCSI</w:t>
            </w:r>
          </w:p>
          <w:p w14:paraId="53CA05BD" w14:textId="77777777" w:rsidR="00A65E28" w:rsidRPr="00834AED" w:rsidRDefault="00A65E28">
            <w:pPr>
              <w:pStyle w:val="TAL"/>
              <w:rPr>
                <w:szCs w:val="22"/>
                <w:lang w:eastAsia="sv-SE"/>
              </w:rPr>
            </w:pPr>
            <w:r w:rsidRPr="00834AED">
              <w:rPr>
                <w:szCs w:val="22"/>
                <w:lang w:eastAsia="sv-SE"/>
              </w:rPr>
              <w:t xml:space="preserve">PRB bundling size to assume for CQI calculation when </w:t>
            </w:r>
            <w:r w:rsidRPr="00834AED">
              <w:rPr>
                <w:i/>
                <w:lang w:eastAsia="sv-SE"/>
              </w:rPr>
              <w:t>reportQuantity</w:t>
            </w:r>
            <w:r w:rsidRPr="00834AED">
              <w:rPr>
                <w:szCs w:val="22"/>
                <w:lang w:eastAsia="sv-SE"/>
              </w:rPr>
              <w:t xml:space="preserve"> is CRI/RI/i1/CQI. If the field is absent, the UE assumes that no PRB bundling is applied (see TS 38.214 [19], clause 5.2.1.4.2).</w:t>
            </w:r>
          </w:p>
        </w:tc>
      </w:tr>
      <w:tr w:rsidR="002B26CF" w:rsidRPr="00834AED" w14:paraId="3C35A229"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40FA1D04" w14:textId="77777777" w:rsidR="00A65E28" w:rsidRPr="00834AED" w:rsidRDefault="00A65E28">
            <w:pPr>
              <w:pStyle w:val="TAL"/>
              <w:rPr>
                <w:szCs w:val="22"/>
                <w:lang w:eastAsia="sv-SE"/>
              </w:rPr>
            </w:pPr>
            <w:r w:rsidRPr="00834AED">
              <w:rPr>
                <w:b/>
                <w:i/>
                <w:szCs w:val="22"/>
                <w:lang w:eastAsia="sv-SE"/>
              </w:rPr>
              <w:t>pmi-FormatIndicator</w:t>
            </w:r>
          </w:p>
          <w:p w14:paraId="5637F818" w14:textId="77777777" w:rsidR="00A65E28" w:rsidRPr="00834AED" w:rsidRDefault="00A65E28">
            <w:pPr>
              <w:pStyle w:val="TAL"/>
              <w:rPr>
                <w:szCs w:val="22"/>
                <w:lang w:eastAsia="sv-SE"/>
              </w:rPr>
            </w:pPr>
            <w:r w:rsidRPr="00834AED">
              <w:rPr>
                <w:szCs w:val="22"/>
                <w:lang w:eastAsia="sv-SE"/>
              </w:rPr>
              <w:t>Indicates whether the UE shall report a single (wideband) or multiple (subband) PMI. (see TS 38.214 [19], clause 5.2.1.4).</w:t>
            </w:r>
          </w:p>
        </w:tc>
      </w:tr>
      <w:tr w:rsidR="002B26CF" w:rsidRPr="00834AED" w14:paraId="4E3C584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09AD8E1" w14:textId="77777777" w:rsidR="00A65E28" w:rsidRPr="00834AED" w:rsidRDefault="00A65E28">
            <w:pPr>
              <w:pStyle w:val="TAL"/>
              <w:rPr>
                <w:szCs w:val="22"/>
                <w:lang w:eastAsia="sv-SE"/>
              </w:rPr>
            </w:pPr>
            <w:r w:rsidRPr="00834AED">
              <w:rPr>
                <w:b/>
                <w:i/>
                <w:szCs w:val="22"/>
                <w:lang w:eastAsia="sv-SE"/>
              </w:rPr>
              <w:t>pucch-CSI-ResourceList</w:t>
            </w:r>
          </w:p>
          <w:p w14:paraId="7F7F35B5" w14:textId="77777777" w:rsidR="00A65E28" w:rsidRPr="00834AED" w:rsidRDefault="00A65E28">
            <w:pPr>
              <w:pStyle w:val="TAL"/>
              <w:rPr>
                <w:szCs w:val="22"/>
                <w:lang w:eastAsia="sv-SE"/>
              </w:rPr>
            </w:pPr>
            <w:r w:rsidRPr="00834AED">
              <w:rPr>
                <w:szCs w:val="22"/>
                <w:lang w:eastAsia="sv-SE"/>
              </w:rPr>
              <w:t>Indicates which PUCCH resource to use for reporting on PUCCH.</w:t>
            </w:r>
          </w:p>
        </w:tc>
      </w:tr>
      <w:tr w:rsidR="002B26CF" w:rsidRPr="00834AED" w14:paraId="5EBB9AE7"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C12F7C0" w14:textId="77777777" w:rsidR="00A65E28" w:rsidRPr="00834AED" w:rsidRDefault="00A65E28">
            <w:pPr>
              <w:pStyle w:val="TAL"/>
              <w:rPr>
                <w:szCs w:val="22"/>
                <w:lang w:eastAsia="sv-SE"/>
              </w:rPr>
            </w:pPr>
            <w:r w:rsidRPr="00834AED">
              <w:rPr>
                <w:b/>
                <w:i/>
                <w:szCs w:val="22"/>
                <w:lang w:eastAsia="sv-SE"/>
              </w:rPr>
              <w:t>reportConfigType</w:t>
            </w:r>
          </w:p>
          <w:p w14:paraId="7EB772CA" w14:textId="77777777" w:rsidR="00A65E28" w:rsidRPr="00834AED" w:rsidRDefault="00A65E28">
            <w:pPr>
              <w:pStyle w:val="TAL"/>
              <w:rPr>
                <w:szCs w:val="22"/>
                <w:lang w:eastAsia="sv-SE"/>
              </w:rPr>
            </w:pPr>
            <w:r w:rsidRPr="00834AED">
              <w:rPr>
                <w:szCs w:val="22"/>
                <w:lang w:eastAsia="sv-SE"/>
              </w:rPr>
              <w:t>Time domain behavior of reporting configuration.</w:t>
            </w:r>
          </w:p>
        </w:tc>
      </w:tr>
      <w:tr w:rsidR="002B26CF" w:rsidRPr="00834AED" w14:paraId="71A6CB7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E3282EE" w14:textId="77777777" w:rsidR="00A65E28" w:rsidRPr="00834AED" w:rsidRDefault="00A65E28">
            <w:pPr>
              <w:pStyle w:val="TAL"/>
              <w:rPr>
                <w:szCs w:val="22"/>
                <w:lang w:eastAsia="sv-SE"/>
              </w:rPr>
            </w:pPr>
            <w:r w:rsidRPr="00834AED">
              <w:rPr>
                <w:b/>
                <w:i/>
                <w:szCs w:val="22"/>
                <w:lang w:eastAsia="sv-SE"/>
              </w:rPr>
              <w:t>reportFreqConfiguration</w:t>
            </w:r>
          </w:p>
          <w:p w14:paraId="52D5DDB2" w14:textId="77777777" w:rsidR="00A65E28" w:rsidRPr="00834AED" w:rsidRDefault="00A65E28">
            <w:pPr>
              <w:pStyle w:val="TAL"/>
              <w:rPr>
                <w:szCs w:val="22"/>
                <w:lang w:eastAsia="sv-SE"/>
              </w:rPr>
            </w:pPr>
            <w:r w:rsidRPr="00834AED">
              <w:rPr>
                <w:szCs w:val="22"/>
                <w:lang w:eastAsia="sv-SE"/>
              </w:rPr>
              <w:t>Reporting configuration in the frequency domain. (see TS 38.214 [19], clause 5.2.1.4).</w:t>
            </w:r>
          </w:p>
        </w:tc>
      </w:tr>
      <w:tr w:rsidR="002B26CF" w:rsidRPr="00834AED" w14:paraId="41C6262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6D82085" w14:textId="77777777" w:rsidR="00A65E28" w:rsidRPr="00834AED" w:rsidRDefault="00A65E28">
            <w:pPr>
              <w:pStyle w:val="TAL"/>
              <w:rPr>
                <w:szCs w:val="22"/>
                <w:lang w:eastAsia="sv-SE"/>
              </w:rPr>
            </w:pPr>
            <w:r w:rsidRPr="00834AED">
              <w:rPr>
                <w:b/>
                <w:i/>
                <w:szCs w:val="22"/>
                <w:lang w:eastAsia="sv-SE"/>
              </w:rPr>
              <w:t>reportQuantity</w:t>
            </w:r>
          </w:p>
          <w:p w14:paraId="4C646010" w14:textId="77777777" w:rsidR="00A65E28" w:rsidRPr="00834AED" w:rsidRDefault="00A65E28">
            <w:pPr>
              <w:pStyle w:val="TAL"/>
              <w:rPr>
                <w:szCs w:val="22"/>
                <w:lang w:eastAsia="sv-SE"/>
              </w:rPr>
            </w:pPr>
            <w:r w:rsidRPr="00834AED">
              <w:rPr>
                <w:szCs w:val="22"/>
                <w:lang w:eastAsia="sv-SE"/>
              </w:rPr>
              <w:t xml:space="preserve">The CSI related quantities to report. see TS 38.214 [19], clause 5.2.1. If the field </w:t>
            </w:r>
            <w:r w:rsidRPr="00834AED">
              <w:rPr>
                <w:i/>
                <w:szCs w:val="22"/>
                <w:lang w:eastAsia="sv-SE"/>
              </w:rPr>
              <w:t>reportQuantity-r16</w:t>
            </w:r>
            <w:r w:rsidRPr="00834AED">
              <w:rPr>
                <w:szCs w:val="22"/>
                <w:lang w:eastAsia="sv-SE"/>
              </w:rPr>
              <w:t xml:space="preserve"> is present, UE shall ignore </w:t>
            </w:r>
            <w:r w:rsidRPr="00834AED">
              <w:rPr>
                <w:i/>
                <w:szCs w:val="22"/>
                <w:lang w:eastAsia="sv-SE"/>
              </w:rPr>
              <w:t xml:space="preserve">reportQuantity </w:t>
            </w:r>
            <w:r w:rsidRPr="00834AED">
              <w:rPr>
                <w:szCs w:val="22"/>
                <w:lang w:eastAsia="sv-SE"/>
              </w:rPr>
              <w:t>(without suffix).</w:t>
            </w:r>
          </w:p>
        </w:tc>
      </w:tr>
      <w:tr w:rsidR="002B26CF" w:rsidRPr="00834AED" w14:paraId="715A9380"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9B33016" w14:textId="77777777" w:rsidR="00A65E28" w:rsidRPr="00834AED" w:rsidRDefault="00A65E28">
            <w:pPr>
              <w:pStyle w:val="TAL"/>
              <w:rPr>
                <w:szCs w:val="22"/>
                <w:lang w:eastAsia="sv-SE"/>
              </w:rPr>
            </w:pPr>
            <w:r w:rsidRPr="00834AED">
              <w:rPr>
                <w:b/>
                <w:i/>
                <w:szCs w:val="22"/>
                <w:lang w:eastAsia="sv-SE"/>
              </w:rPr>
              <w:t>reportSlotConfig</w:t>
            </w:r>
          </w:p>
          <w:p w14:paraId="1A48AE7C" w14:textId="77777777" w:rsidR="00A65E28" w:rsidRPr="00834AED" w:rsidRDefault="00A65E28">
            <w:pPr>
              <w:pStyle w:val="TAL"/>
              <w:rPr>
                <w:szCs w:val="22"/>
                <w:lang w:eastAsia="sv-SE"/>
              </w:rPr>
            </w:pPr>
            <w:r w:rsidRPr="00834AED">
              <w:rPr>
                <w:szCs w:val="22"/>
                <w:lang w:eastAsia="sv-SE"/>
              </w:rPr>
              <w:t xml:space="preserve">Periodicity and slot offset (see TS 38.214 [19], clause 5.2.1.4). If the field </w:t>
            </w:r>
            <w:r w:rsidRPr="00834AED">
              <w:rPr>
                <w:i/>
                <w:szCs w:val="22"/>
                <w:lang w:eastAsia="sv-SE"/>
              </w:rPr>
              <w:t>reportSlotConfig-v1530</w:t>
            </w:r>
            <w:r w:rsidRPr="00834AED">
              <w:rPr>
                <w:szCs w:val="22"/>
                <w:lang w:eastAsia="sv-SE"/>
              </w:rPr>
              <w:t xml:space="preserve"> is present, the UE shall ignore the value provided in </w:t>
            </w:r>
            <w:r w:rsidRPr="00834AED">
              <w:rPr>
                <w:i/>
                <w:lang w:eastAsia="sv-SE"/>
              </w:rPr>
              <w:t xml:space="preserve">reportSlotConfig </w:t>
            </w:r>
            <w:r w:rsidRPr="00834AED">
              <w:rPr>
                <w:lang w:eastAsia="sv-SE"/>
              </w:rPr>
              <w:t>(without suffix</w:t>
            </w:r>
            <w:r w:rsidRPr="00834AED">
              <w:rPr>
                <w:szCs w:val="22"/>
                <w:lang w:eastAsia="sv-SE"/>
              </w:rPr>
              <w:t>).</w:t>
            </w:r>
          </w:p>
        </w:tc>
      </w:tr>
      <w:tr w:rsidR="002B26CF" w:rsidRPr="00834AED" w14:paraId="5455E732"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3AD98824" w14:textId="77777777" w:rsidR="00A65E28" w:rsidRPr="00AE451B" w:rsidRDefault="00A65E28">
            <w:pPr>
              <w:pStyle w:val="TAL"/>
              <w:rPr>
                <w:szCs w:val="22"/>
                <w:lang w:eastAsia="sv-SE"/>
              </w:rPr>
            </w:pPr>
            <w:r w:rsidRPr="00AE451B">
              <w:rPr>
                <w:b/>
                <w:i/>
                <w:szCs w:val="22"/>
                <w:lang w:eastAsia="sv-SE"/>
              </w:rPr>
              <w:t>reportSlotOffsetList, reportSlotOffsetListForDCI-Format0-1</w:t>
            </w:r>
            <w:r w:rsidRPr="00AE451B">
              <w:rPr>
                <w:szCs w:val="22"/>
                <w:lang w:eastAsia="zh-CN"/>
              </w:rPr>
              <w:t xml:space="preserve">, </w:t>
            </w:r>
            <w:r w:rsidRPr="00AE451B">
              <w:rPr>
                <w:b/>
                <w:i/>
                <w:szCs w:val="22"/>
                <w:lang w:eastAsia="sv-SE"/>
              </w:rPr>
              <w:t>reportSlotOffsetListForDCI-Format0-2</w:t>
            </w:r>
          </w:p>
          <w:p w14:paraId="4648A39F" w14:textId="77777777" w:rsidR="00A65E28" w:rsidRPr="00834AED" w:rsidRDefault="00A65E28">
            <w:pPr>
              <w:pStyle w:val="TAL"/>
              <w:rPr>
                <w:szCs w:val="22"/>
                <w:lang w:eastAsia="sv-SE"/>
              </w:rPr>
            </w:pPr>
            <w:r w:rsidRPr="00834AED">
              <w:rPr>
                <w:szCs w:val="22"/>
                <w:lang w:eastAsia="sv-SE"/>
              </w:rPr>
              <w:t xml:space="preserve">Timing offset Y for semi persistent reporting using PUSCH. This field lists the allowed offset values. This list must have the same number of entries as the </w:t>
            </w:r>
            <w:r w:rsidRPr="00834AED">
              <w:rPr>
                <w:i/>
                <w:szCs w:val="22"/>
                <w:lang w:eastAsia="sv-SE"/>
              </w:rPr>
              <w:t>pusch-TimeDomainAllocationList</w:t>
            </w:r>
            <w:r w:rsidRPr="00834AED">
              <w:rPr>
                <w:szCs w:val="22"/>
                <w:lang w:eastAsia="sv-SE"/>
              </w:rPr>
              <w:t xml:space="preserve"> in </w:t>
            </w:r>
            <w:r w:rsidRPr="00834AED">
              <w:rPr>
                <w:i/>
                <w:szCs w:val="22"/>
                <w:lang w:eastAsia="sv-SE"/>
              </w:rPr>
              <w:t>PUSCH-Config</w:t>
            </w:r>
            <w:r w:rsidRPr="00834AED">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BB9DCBB" w14:textId="29CB17EC" w:rsidR="00A65E28" w:rsidRPr="00834AED" w:rsidRDefault="00A65E28">
            <w:pPr>
              <w:pStyle w:val="TAL"/>
              <w:rPr>
                <w:szCs w:val="22"/>
                <w:lang w:eastAsia="sv-SE"/>
              </w:rPr>
            </w:pPr>
            <w:r w:rsidRPr="00834AED">
              <w:rPr>
                <w:szCs w:val="22"/>
                <w:lang w:eastAsia="sv-SE"/>
              </w:rPr>
              <w:t xml:space="preserve">Timing offset Y for aperiodic reporting using PUSCH. This field lists the allowed offset values. This list must have the same number of entries as the </w:t>
            </w:r>
            <w:r w:rsidRPr="00834AED">
              <w:rPr>
                <w:i/>
                <w:szCs w:val="22"/>
                <w:lang w:eastAsia="sv-SE"/>
              </w:rPr>
              <w:t>pusch-TimeDomainAllocationList</w:t>
            </w:r>
            <w:r w:rsidRPr="00834AED">
              <w:rPr>
                <w:szCs w:val="22"/>
                <w:lang w:eastAsia="sv-SE"/>
              </w:rPr>
              <w:t xml:space="preserve"> in </w:t>
            </w:r>
            <w:r w:rsidRPr="00834AED">
              <w:rPr>
                <w:i/>
                <w:szCs w:val="22"/>
                <w:lang w:eastAsia="sv-SE"/>
              </w:rPr>
              <w:t>PUSCH-Config</w:t>
            </w:r>
            <w:r w:rsidRPr="00834AED">
              <w:rPr>
                <w:szCs w:val="22"/>
                <w:lang w:eastAsia="sv-SE"/>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834AED">
              <w:rPr>
                <w:i/>
                <w:szCs w:val="22"/>
                <w:lang w:eastAsia="sv-SE"/>
              </w:rPr>
              <w:t>reportSlotOffsetList</w:t>
            </w:r>
            <w:r w:rsidRPr="00834AED">
              <w:rPr>
                <w:szCs w:val="22"/>
                <w:lang w:eastAsia="sv-SE"/>
              </w:rPr>
              <w:t xml:space="preserve"> </w:t>
            </w:r>
            <w:r w:rsidR="0051325E" w:rsidRPr="00834AED">
              <w:rPr>
                <w:szCs w:val="22"/>
              </w:rPr>
              <w:t>applies</w:t>
            </w:r>
            <w:r w:rsidRPr="00834AED">
              <w:rPr>
                <w:szCs w:val="22"/>
                <w:lang w:eastAsia="sv-SE"/>
              </w:rPr>
              <w:t xml:space="preserve"> to DCI format 0_0, the field </w:t>
            </w:r>
            <w:r w:rsidRPr="00834AED">
              <w:rPr>
                <w:i/>
                <w:szCs w:val="22"/>
                <w:lang w:eastAsia="sv-SE"/>
              </w:rPr>
              <w:t>reportSlotOffsetListForDCI-Format0-1</w:t>
            </w:r>
            <w:r w:rsidRPr="00834AED">
              <w:rPr>
                <w:szCs w:val="22"/>
                <w:lang w:eastAsia="sv-SE"/>
              </w:rPr>
              <w:t xml:space="preserve"> </w:t>
            </w:r>
            <w:r w:rsidR="0051325E" w:rsidRPr="00834AED">
              <w:rPr>
                <w:szCs w:val="22"/>
              </w:rPr>
              <w:t>applies</w:t>
            </w:r>
            <w:r w:rsidRPr="00834AED">
              <w:rPr>
                <w:szCs w:val="22"/>
                <w:lang w:eastAsia="sv-SE"/>
              </w:rPr>
              <w:t xml:space="preserve"> to DCI format 0_1 and the field </w:t>
            </w:r>
            <w:r w:rsidRPr="00834AED">
              <w:rPr>
                <w:i/>
                <w:szCs w:val="22"/>
                <w:lang w:eastAsia="sv-SE"/>
              </w:rPr>
              <w:t>reportSlotOffsetListForDCI-Format0-2</w:t>
            </w:r>
            <w:r w:rsidRPr="00834AED">
              <w:rPr>
                <w:szCs w:val="22"/>
                <w:lang w:eastAsia="sv-SE"/>
              </w:rPr>
              <w:t xml:space="preserve"> </w:t>
            </w:r>
            <w:r w:rsidR="0051325E" w:rsidRPr="00834AED">
              <w:rPr>
                <w:szCs w:val="22"/>
              </w:rPr>
              <w:t>applies</w:t>
            </w:r>
            <w:r w:rsidRPr="00834AED">
              <w:rPr>
                <w:szCs w:val="22"/>
                <w:lang w:eastAsia="sv-SE"/>
              </w:rPr>
              <w:t xml:space="preserve"> to DCI format 0_2 (see TS 38.214 [19], clause 6.1.2.1).</w:t>
            </w:r>
          </w:p>
        </w:tc>
      </w:tr>
      <w:tr w:rsidR="002B26CF" w:rsidRPr="00834AED" w14:paraId="649FFA92"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E934D57" w14:textId="77777777" w:rsidR="00A65E28" w:rsidRPr="00834AED" w:rsidRDefault="00A65E28">
            <w:pPr>
              <w:pStyle w:val="TAL"/>
              <w:rPr>
                <w:szCs w:val="22"/>
                <w:lang w:eastAsia="sv-SE"/>
              </w:rPr>
            </w:pPr>
            <w:r w:rsidRPr="00834AED">
              <w:rPr>
                <w:b/>
                <w:i/>
                <w:szCs w:val="22"/>
                <w:lang w:eastAsia="sv-SE"/>
              </w:rPr>
              <w:t>resourcesForChannelMeasurement</w:t>
            </w:r>
          </w:p>
          <w:p w14:paraId="740AFD2F" w14:textId="77777777" w:rsidR="00A65E28" w:rsidRPr="00834AED" w:rsidRDefault="00A65E28">
            <w:pPr>
              <w:pStyle w:val="TAL"/>
              <w:rPr>
                <w:szCs w:val="22"/>
                <w:lang w:eastAsia="sv-SE"/>
              </w:rPr>
            </w:pPr>
            <w:r w:rsidRPr="00834AED">
              <w:rPr>
                <w:szCs w:val="22"/>
                <w:lang w:eastAsia="sv-SE"/>
              </w:rPr>
              <w:t xml:space="preserve">Resources for channel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lang w:eastAsia="sv-SE"/>
              </w:rPr>
              <w:t>CSI-ResourceConfig</w:t>
            </w:r>
            <w:r w:rsidRPr="00834AED">
              <w:rPr>
                <w:szCs w:val="22"/>
                <w:lang w:eastAsia="sv-SE"/>
              </w:rPr>
              <w:t xml:space="preserve"> indicated here contains only NZP-CSI-RS resources and/or SSB resources. This </w:t>
            </w:r>
            <w:r w:rsidRPr="00834AED">
              <w:rPr>
                <w:i/>
                <w:lang w:eastAsia="sv-SE"/>
              </w:rPr>
              <w:t>CSI-ReportConfig</w:t>
            </w:r>
            <w:r w:rsidRPr="00834AED">
              <w:rPr>
                <w:szCs w:val="22"/>
                <w:lang w:eastAsia="sv-SE"/>
              </w:rPr>
              <w:t xml:space="preserve"> is associated with the DL BWP indicated by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w:t>
            </w:r>
          </w:p>
        </w:tc>
      </w:tr>
      <w:tr w:rsidR="002B26CF" w:rsidRPr="00834AED" w14:paraId="71FA33E8"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85C8EAD" w14:textId="77777777" w:rsidR="00A65E28" w:rsidRPr="00834AED" w:rsidRDefault="00A65E28">
            <w:pPr>
              <w:pStyle w:val="TAL"/>
              <w:rPr>
                <w:szCs w:val="22"/>
                <w:lang w:eastAsia="sv-SE"/>
              </w:rPr>
            </w:pPr>
            <w:r w:rsidRPr="00834AED">
              <w:rPr>
                <w:b/>
                <w:i/>
                <w:szCs w:val="22"/>
                <w:lang w:eastAsia="sv-SE"/>
              </w:rPr>
              <w:t>subbandSize</w:t>
            </w:r>
          </w:p>
          <w:p w14:paraId="41DA624E" w14:textId="77777777" w:rsidR="00A65E28" w:rsidRPr="00834AED" w:rsidRDefault="00A65E28">
            <w:pPr>
              <w:pStyle w:val="TAL"/>
              <w:rPr>
                <w:szCs w:val="22"/>
                <w:lang w:eastAsia="sv-SE"/>
              </w:rPr>
            </w:pPr>
            <w:r w:rsidRPr="00834AED">
              <w:rPr>
                <w:szCs w:val="22"/>
                <w:lang w:eastAsia="sv-SE"/>
              </w:rPr>
              <w:t xml:space="preserve">Indicates one out of two possible BWP-dependent values for the subband size as indicated in TS 38.214 [19], table 5.2.1.4-2 . If </w:t>
            </w:r>
            <w:r w:rsidRPr="00834AED">
              <w:rPr>
                <w:i/>
                <w:szCs w:val="22"/>
                <w:lang w:eastAsia="sv-SE"/>
              </w:rPr>
              <w:t>csi-ReportingBand</w:t>
            </w:r>
            <w:r w:rsidRPr="00834AED">
              <w:rPr>
                <w:szCs w:val="22"/>
                <w:lang w:eastAsia="sv-SE"/>
              </w:rPr>
              <w:t xml:space="preserve"> is absent, the UE shall ignore this field.</w:t>
            </w:r>
          </w:p>
        </w:tc>
      </w:tr>
      <w:tr w:rsidR="002B26CF" w:rsidRPr="00834AED" w14:paraId="1E03E31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6A648DD" w14:textId="77777777" w:rsidR="00A65E28" w:rsidRPr="00834AED" w:rsidRDefault="00A65E28">
            <w:pPr>
              <w:pStyle w:val="TAL"/>
              <w:rPr>
                <w:szCs w:val="22"/>
                <w:lang w:eastAsia="sv-SE"/>
              </w:rPr>
            </w:pPr>
            <w:r w:rsidRPr="00834AED">
              <w:rPr>
                <w:b/>
                <w:i/>
                <w:szCs w:val="22"/>
                <w:lang w:eastAsia="sv-SE"/>
              </w:rPr>
              <w:t>timeRestrictionForChannelMeasurements</w:t>
            </w:r>
          </w:p>
          <w:p w14:paraId="54460A3F" w14:textId="77777777" w:rsidR="00A65E28" w:rsidRPr="00834AED" w:rsidRDefault="00A65E28">
            <w:pPr>
              <w:pStyle w:val="TAL"/>
              <w:rPr>
                <w:szCs w:val="22"/>
                <w:lang w:eastAsia="sv-SE"/>
              </w:rPr>
            </w:pPr>
            <w:r w:rsidRPr="00834AED">
              <w:rPr>
                <w:szCs w:val="22"/>
                <w:lang w:eastAsia="sv-SE"/>
              </w:rPr>
              <w:t>Time domain measurement restriction for the channel (signal) measurements (see TS 38.214 [19], clause 5.2.1.1).</w:t>
            </w:r>
          </w:p>
        </w:tc>
      </w:tr>
      <w:tr w:rsidR="00A65E28" w:rsidRPr="00834AED" w14:paraId="290BC11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62A9DEE" w14:textId="77777777" w:rsidR="00A65E28" w:rsidRPr="00834AED" w:rsidRDefault="00A65E28">
            <w:pPr>
              <w:pStyle w:val="TAL"/>
              <w:rPr>
                <w:szCs w:val="22"/>
                <w:lang w:eastAsia="sv-SE"/>
              </w:rPr>
            </w:pPr>
            <w:r w:rsidRPr="00834AED">
              <w:rPr>
                <w:b/>
                <w:i/>
                <w:szCs w:val="22"/>
                <w:lang w:eastAsia="sv-SE"/>
              </w:rPr>
              <w:t>timeRestrictionForInterferenceMeasurements</w:t>
            </w:r>
          </w:p>
          <w:p w14:paraId="7BF96104" w14:textId="77777777" w:rsidR="00A65E28" w:rsidRPr="00834AED" w:rsidRDefault="00A65E28">
            <w:pPr>
              <w:pStyle w:val="TAL"/>
              <w:rPr>
                <w:szCs w:val="22"/>
                <w:lang w:eastAsia="sv-SE"/>
              </w:rPr>
            </w:pPr>
            <w:r w:rsidRPr="00834AED">
              <w:rPr>
                <w:szCs w:val="22"/>
                <w:lang w:eastAsia="sv-SE"/>
              </w:rPr>
              <w:t>Time domain measurement restriction for interference measurements (see TS 38.214 [19], clause 5.2.1.1).</w:t>
            </w:r>
          </w:p>
        </w:tc>
      </w:tr>
    </w:tbl>
    <w:p w14:paraId="42FAE20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7FFDC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DDE24" w14:textId="77777777" w:rsidR="00A65E28" w:rsidRPr="00834AED" w:rsidRDefault="00A65E28">
            <w:pPr>
              <w:pStyle w:val="TAH"/>
              <w:rPr>
                <w:szCs w:val="22"/>
                <w:lang w:eastAsia="sv-SE"/>
              </w:rPr>
            </w:pPr>
            <w:r w:rsidRPr="00834AED">
              <w:rPr>
                <w:i/>
                <w:szCs w:val="22"/>
                <w:lang w:eastAsia="sv-SE"/>
              </w:rPr>
              <w:t xml:space="preserve">PortIndexFor8Ranks </w:t>
            </w:r>
            <w:r w:rsidRPr="00834AED">
              <w:rPr>
                <w:szCs w:val="22"/>
                <w:lang w:eastAsia="sv-SE"/>
              </w:rPr>
              <w:t>field descriptions</w:t>
            </w:r>
          </w:p>
        </w:tc>
      </w:tr>
      <w:tr w:rsidR="002B26CF" w:rsidRPr="00834AED" w14:paraId="02B995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B62BC9" w14:textId="77777777" w:rsidR="00A65E28" w:rsidRPr="00834AED" w:rsidRDefault="00A65E28">
            <w:pPr>
              <w:pStyle w:val="TAL"/>
              <w:rPr>
                <w:b/>
                <w:i/>
                <w:szCs w:val="22"/>
                <w:lang w:eastAsia="sv-SE"/>
              </w:rPr>
            </w:pPr>
            <w:r w:rsidRPr="00834AED">
              <w:rPr>
                <w:b/>
                <w:i/>
                <w:szCs w:val="22"/>
                <w:lang w:eastAsia="sv-SE"/>
              </w:rPr>
              <w:t>portIndex8</w:t>
            </w:r>
          </w:p>
          <w:p w14:paraId="30BAA0DA" w14:textId="77777777" w:rsidR="00A65E28" w:rsidRPr="00834AED" w:rsidRDefault="00A65E28">
            <w:pPr>
              <w:pStyle w:val="TAL"/>
              <w:rPr>
                <w:szCs w:val="22"/>
                <w:lang w:eastAsia="sv-SE"/>
              </w:rPr>
            </w:pPr>
            <w:r w:rsidRPr="00834AED">
              <w:rPr>
                <w:szCs w:val="22"/>
                <w:lang w:eastAsia="sv-SE"/>
              </w:rPr>
              <w:t>Port-Index configuration for up to rank 8. If present, the network configures port indexes for at least one of the ranks.</w:t>
            </w:r>
          </w:p>
        </w:tc>
      </w:tr>
      <w:tr w:rsidR="002B26CF" w:rsidRPr="00834AED" w14:paraId="20A8D8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98D77D" w14:textId="77777777" w:rsidR="00A65E28" w:rsidRPr="00834AED" w:rsidRDefault="00A65E28">
            <w:pPr>
              <w:pStyle w:val="TAL"/>
              <w:rPr>
                <w:b/>
                <w:i/>
                <w:szCs w:val="22"/>
                <w:lang w:eastAsia="sv-SE"/>
              </w:rPr>
            </w:pPr>
            <w:r w:rsidRPr="00834AED">
              <w:rPr>
                <w:b/>
                <w:i/>
                <w:szCs w:val="22"/>
                <w:lang w:eastAsia="sv-SE"/>
              </w:rPr>
              <w:t>portIndex4</w:t>
            </w:r>
          </w:p>
          <w:p w14:paraId="168FAB3C" w14:textId="77777777" w:rsidR="00A65E28" w:rsidRPr="00834AED" w:rsidRDefault="00A65E28">
            <w:pPr>
              <w:pStyle w:val="TAL"/>
              <w:rPr>
                <w:szCs w:val="22"/>
                <w:lang w:eastAsia="sv-SE"/>
              </w:rPr>
            </w:pPr>
            <w:r w:rsidRPr="00834AED">
              <w:rPr>
                <w:szCs w:val="22"/>
                <w:lang w:eastAsia="sv-SE"/>
              </w:rPr>
              <w:t>Port-Index configuration for up to rank 4. If present, the network configures port indexes for at least one of the ranks.</w:t>
            </w:r>
          </w:p>
        </w:tc>
      </w:tr>
      <w:tr w:rsidR="002B26CF" w:rsidRPr="00834AED" w14:paraId="3BF8C3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89F0C0" w14:textId="77777777" w:rsidR="00A65E28" w:rsidRPr="00834AED" w:rsidRDefault="00A65E28">
            <w:pPr>
              <w:pStyle w:val="TAL"/>
              <w:rPr>
                <w:b/>
                <w:i/>
                <w:szCs w:val="22"/>
                <w:lang w:eastAsia="sv-SE"/>
              </w:rPr>
            </w:pPr>
            <w:r w:rsidRPr="00834AED">
              <w:rPr>
                <w:b/>
                <w:i/>
                <w:szCs w:val="22"/>
                <w:lang w:eastAsia="sv-SE"/>
              </w:rPr>
              <w:t>portIndex2</w:t>
            </w:r>
          </w:p>
          <w:p w14:paraId="2EE5ABB3" w14:textId="77777777" w:rsidR="00A65E28" w:rsidRPr="00834AED" w:rsidRDefault="00A65E28">
            <w:pPr>
              <w:pStyle w:val="TAL"/>
              <w:rPr>
                <w:szCs w:val="22"/>
                <w:lang w:eastAsia="sv-SE"/>
              </w:rPr>
            </w:pPr>
            <w:r w:rsidRPr="00834AED">
              <w:rPr>
                <w:szCs w:val="22"/>
                <w:lang w:eastAsia="sv-SE"/>
              </w:rPr>
              <w:t>Port-Index configuration for up to rank 2. If present, the network configures port indexes for at least one of the ranks.</w:t>
            </w:r>
          </w:p>
        </w:tc>
      </w:tr>
      <w:tr w:rsidR="00A65E28" w:rsidRPr="00834AED" w14:paraId="5FE590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6FE3CE" w14:textId="77777777" w:rsidR="00A65E28" w:rsidRPr="00834AED" w:rsidRDefault="00A65E28">
            <w:pPr>
              <w:pStyle w:val="TAL"/>
              <w:rPr>
                <w:b/>
                <w:i/>
                <w:szCs w:val="22"/>
                <w:lang w:eastAsia="sv-SE"/>
              </w:rPr>
            </w:pPr>
            <w:r w:rsidRPr="00834AED">
              <w:rPr>
                <w:b/>
                <w:i/>
                <w:szCs w:val="22"/>
                <w:lang w:eastAsia="sv-SE"/>
              </w:rPr>
              <w:t>portIndex1</w:t>
            </w:r>
          </w:p>
          <w:p w14:paraId="4C83306C" w14:textId="77777777" w:rsidR="00A65E28" w:rsidRPr="00834AED" w:rsidRDefault="00A65E28">
            <w:pPr>
              <w:pStyle w:val="TAL"/>
              <w:rPr>
                <w:szCs w:val="22"/>
                <w:lang w:eastAsia="sv-SE"/>
              </w:rPr>
            </w:pPr>
            <w:r w:rsidRPr="00834AED">
              <w:rPr>
                <w:szCs w:val="22"/>
                <w:lang w:eastAsia="sv-SE"/>
              </w:rPr>
              <w:t>Port-Index configuration for rank 1.</w:t>
            </w:r>
          </w:p>
        </w:tc>
      </w:tr>
    </w:tbl>
    <w:p w14:paraId="04DAD79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053F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8E7401" w14:textId="77777777" w:rsidR="00A65E28" w:rsidRPr="00834AED" w:rsidRDefault="00A65E28">
            <w:pPr>
              <w:pStyle w:val="TAH"/>
              <w:rPr>
                <w:szCs w:val="22"/>
                <w:lang w:eastAsia="sv-SE"/>
              </w:rPr>
            </w:pPr>
            <w:r w:rsidRPr="00834AED">
              <w:rPr>
                <w:i/>
                <w:szCs w:val="22"/>
                <w:lang w:eastAsia="sv-SE"/>
              </w:rPr>
              <w:t xml:space="preserve">PUCCH-CSI-Resource </w:t>
            </w:r>
            <w:r w:rsidRPr="00834AED">
              <w:rPr>
                <w:szCs w:val="22"/>
                <w:lang w:eastAsia="sv-SE"/>
              </w:rPr>
              <w:t>field descriptions</w:t>
            </w:r>
          </w:p>
        </w:tc>
      </w:tr>
      <w:tr w:rsidR="00A65E28" w:rsidRPr="00834AED" w14:paraId="16863A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66C13B" w14:textId="77777777" w:rsidR="00A65E28" w:rsidRPr="00834AED" w:rsidRDefault="00A65E28">
            <w:pPr>
              <w:pStyle w:val="TAL"/>
              <w:rPr>
                <w:szCs w:val="22"/>
                <w:lang w:eastAsia="sv-SE"/>
              </w:rPr>
            </w:pPr>
            <w:r w:rsidRPr="00834AED">
              <w:rPr>
                <w:b/>
                <w:i/>
                <w:szCs w:val="22"/>
                <w:lang w:eastAsia="sv-SE"/>
              </w:rPr>
              <w:t>pucch-Resource</w:t>
            </w:r>
          </w:p>
          <w:p w14:paraId="2B0FC1B0" w14:textId="53B9E290" w:rsidR="00A65E28" w:rsidRPr="00834AED" w:rsidRDefault="00A65E28">
            <w:pPr>
              <w:pStyle w:val="TAL"/>
              <w:rPr>
                <w:szCs w:val="22"/>
                <w:lang w:eastAsia="sv-SE"/>
              </w:rPr>
            </w:pPr>
            <w:r w:rsidRPr="00834AED">
              <w:rPr>
                <w:szCs w:val="22"/>
                <w:lang w:eastAsia="sv-SE"/>
              </w:rPr>
              <w:t xml:space="preserve">PUCCH resource for the associated uplink BWP. Only PUCCH-Resource of format 2, 3 and 4 is supported. The actual PUCCH-Resource is configured in </w:t>
            </w:r>
            <w:r w:rsidRPr="00834AED">
              <w:rPr>
                <w:i/>
                <w:szCs w:val="22"/>
                <w:lang w:eastAsia="sv-SE"/>
              </w:rPr>
              <w:t>PUCCH-Config</w:t>
            </w:r>
            <w:r w:rsidRPr="00834AED">
              <w:rPr>
                <w:szCs w:val="22"/>
                <w:lang w:eastAsia="sv-SE"/>
              </w:rPr>
              <w:t xml:space="preserve"> and referred to by its ID.</w:t>
            </w:r>
            <w:r w:rsidR="0051325E" w:rsidRPr="00834AED">
              <w:rPr>
                <w:szCs w:val="22"/>
              </w:rPr>
              <w:t xml:space="preserve"> When two </w:t>
            </w:r>
            <w:r w:rsidR="0051325E" w:rsidRPr="00834AED">
              <w:rPr>
                <w:i/>
                <w:szCs w:val="22"/>
              </w:rPr>
              <w:t>PUCCH-Config</w:t>
            </w:r>
            <w:r w:rsidR="0051325E" w:rsidRPr="00834AED">
              <w:rPr>
                <w:szCs w:val="22"/>
              </w:rPr>
              <w:t xml:space="preserve"> are configured within </w:t>
            </w:r>
            <w:r w:rsidR="0051325E" w:rsidRPr="00834AED">
              <w:rPr>
                <w:i/>
                <w:szCs w:val="22"/>
              </w:rPr>
              <w:t>PUCCH-ConfigurationList</w:t>
            </w:r>
            <w:r w:rsidR="0051325E" w:rsidRPr="00834AED">
              <w:rPr>
                <w:szCs w:val="22"/>
              </w:rPr>
              <w:t xml:space="preserve">, </w:t>
            </w:r>
            <w:r w:rsidR="0051325E" w:rsidRPr="00834AED">
              <w:rPr>
                <w:i/>
                <w:szCs w:val="22"/>
              </w:rPr>
              <w:t>PUCCH-ResourceId</w:t>
            </w:r>
            <w:r w:rsidR="0051325E" w:rsidRPr="00834AED">
              <w:rPr>
                <w:szCs w:val="22"/>
              </w:rPr>
              <w:t xml:space="preserve"> in a </w:t>
            </w:r>
            <w:r w:rsidR="0051325E" w:rsidRPr="00834AED">
              <w:rPr>
                <w:i/>
                <w:szCs w:val="22"/>
              </w:rPr>
              <w:t>PUCCH-CSI-Resource</w:t>
            </w:r>
            <w:r w:rsidR="0051325E" w:rsidRPr="00834AED">
              <w:rPr>
                <w:szCs w:val="22"/>
              </w:rPr>
              <w:t xml:space="preserve"> refers to a PUCCH-Resource in the</w:t>
            </w:r>
            <w:r w:rsidR="0051325E" w:rsidRPr="00834AED">
              <w:rPr>
                <w:i/>
                <w:szCs w:val="22"/>
              </w:rPr>
              <w:t xml:space="preserve"> PUCCH-Config </w:t>
            </w:r>
            <w:r w:rsidR="0051325E" w:rsidRPr="00834AED">
              <w:rPr>
                <w:szCs w:val="22"/>
              </w:rPr>
              <w:t>used for HARQ-ACK with low priority.</w:t>
            </w:r>
          </w:p>
        </w:tc>
      </w:tr>
    </w:tbl>
    <w:p w14:paraId="368BB234" w14:textId="77777777" w:rsidR="00A65E28" w:rsidRPr="00834AED" w:rsidRDefault="00A65E28" w:rsidP="00A65E28"/>
    <w:p w14:paraId="284050E8" w14:textId="77777777" w:rsidR="00A65E28" w:rsidRPr="00834AED" w:rsidRDefault="00A65E28" w:rsidP="00A65E28">
      <w:pPr>
        <w:pStyle w:val="4"/>
      </w:pPr>
      <w:bookmarkStart w:id="1757" w:name="_Toc46439595"/>
      <w:bookmarkStart w:id="1758" w:name="_Toc46444432"/>
      <w:bookmarkStart w:id="1759" w:name="_Toc46487193"/>
      <w:r w:rsidRPr="00834AED">
        <w:t>–</w:t>
      </w:r>
      <w:r w:rsidRPr="00834AED">
        <w:tab/>
      </w:r>
      <w:r w:rsidRPr="00834AED">
        <w:rPr>
          <w:i/>
        </w:rPr>
        <w:t>CSI-ReportConfigId</w:t>
      </w:r>
      <w:bookmarkEnd w:id="1757"/>
      <w:bookmarkEnd w:id="1758"/>
      <w:bookmarkEnd w:id="1759"/>
    </w:p>
    <w:p w14:paraId="466C89DB" w14:textId="77777777" w:rsidR="00A65E28" w:rsidRPr="00834AED" w:rsidRDefault="00A65E28" w:rsidP="00A65E28">
      <w:r w:rsidRPr="00834AED">
        <w:t xml:space="preserve">The IE </w:t>
      </w:r>
      <w:r w:rsidRPr="00834AED">
        <w:rPr>
          <w:i/>
        </w:rPr>
        <w:t>CSI-ReportConfigId</w:t>
      </w:r>
      <w:r w:rsidRPr="00834AED">
        <w:t xml:space="preserve"> is used to identify one </w:t>
      </w:r>
      <w:r w:rsidRPr="00834AED">
        <w:rPr>
          <w:i/>
        </w:rPr>
        <w:t>CSI-ReportConfig</w:t>
      </w:r>
      <w:r w:rsidRPr="00834AED">
        <w:t>.</w:t>
      </w:r>
    </w:p>
    <w:p w14:paraId="4CF16B87" w14:textId="77777777" w:rsidR="00A65E28" w:rsidRPr="00834AED" w:rsidRDefault="00A65E28" w:rsidP="00A65E28">
      <w:pPr>
        <w:pStyle w:val="TH"/>
      </w:pPr>
      <w:r w:rsidRPr="00834AED">
        <w:rPr>
          <w:i/>
        </w:rPr>
        <w:t>CSI-ReportConfigId</w:t>
      </w:r>
      <w:r w:rsidRPr="00834AED">
        <w:t xml:space="preserve"> information element</w:t>
      </w:r>
    </w:p>
    <w:p w14:paraId="64B6F321" w14:textId="77777777" w:rsidR="00A65E28" w:rsidRPr="00E621CD" w:rsidRDefault="00A65E28" w:rsidP="002A02A7">
      <w:pPr>
        <w:pStyle w:val="PL"/>
        <w:rPr>
          <w:color w:val="808080"/>
        </w:rPr>
      </w:pPr>
      <w:r w:rsidRPr="00E621CD">
        <w:rPr>
          <w:color w:val="808080"/>
        </w:rPr>
        <w:t>-- ASN1START</w:t>
      </w:r>
    </w:p>
    <w:p w14:paraId="599A3811" w14:textId="77777777" w:rsidR="00A65E28" w:rsidRPr="00E621CD" w:rsidRDefault="00A65E28" w:rsidP="002A02A7">
      <w:pPr>
        <w:pStyle w:val="PL"/>
        <w:rPr>
          <w:color w:val="808080"/>
        </w:rPr>
      </w:pPr>
      <w:r w:rsidRPr="00E621CD">
        <w:rPr>
          <w:color w:val="808080"/>
        </w:rPr>
        <w:t>-- TAG-CSI-REPORTCONFIGID-START</w:t>
      </w:r>
    </w:p>
    <w:p w14:paraId="0C65C06A" w14:textId="77777777" w:rsidR="00A65E28" w:rsidRPr="002A02A7" w:rsidRDefault="00A65E28" w:rsidP="002A02A7">
      <w:pPr>
        <w:pStyle w:val="PL"/>
      </w:pPr>
    </w:p>
    <w:p w14:paraId="36936CFD" w14:textId="77777777" w:rsidR="00A65E28" w:rsidRPr="002A02A7" w:rsidRDefault="00A65E28" w:rsidP="002A02A7">
      <w:pPr>
        <w:pStyle w:val="PL"/>
      </w:pPr>
      <w:r w:rsidRPr="002A02A7">
        <w:t xml:space="preserve">CSI-ReportConfigId ::=              </w:t>
      </w:r>
      <w:r w:rsidRPr="002A02A7">
        <w:rPr>
          <w:color w:val="993366"/>
        </w:rPr>
        <w:t>INTEGER</w:t>
      </w:r>
      <w:r w:rsidRPr="002A02A7">
        <w:t xml:space="preserve"> (0..maxNrofCSI-ReportConfigurations-1)</w:t>
      </w:r>
    </w:p>
    <w:p w14:paraId="50C8EE84" w14:textId="77777777" w:rsidR="00A65E28" w:rsidRPr="002A02A7" w:rsidRDefault="00A65E28" w:rsidP="002A02A7">
      <w:pPr>
        <w:pStyle w:val="PL"/>
      </w:pPr>
    </w:p>
    <w:p w14:paraId="4773182B" w14:textId="77777777" w:rsidR="00A65E28" w:rsidRPr="00E621CD" w:rsidRDefault="00A65E28" w:rsidP="002A02A7">
      <w:pPr>
        <w:pStyle w:val="PL"/>
        <w:rPr>
          <w:color w:val="808080"/>
        </w:rPr>
      </w:pPr>
      <w:r w:rsidRPr="00E621CD">
        <w:rPr>
          <w:color w:val="808080"/>
        </w:rPr>
        <w:t>-- TAG-CSI-REPORTCONFIGID-STOP</w:t>
      </w:r>
    </w:p>
    <w:p w14:paraId="2572F7C6" w14:textId="77777777" w:rsidR="00A65E28" w:rsidRPr="00E621CD" w:rsidRDefault="00A65E28" w:rsidP="002A02A7">
      <w:pPr>
        <w:pStyle w:val="PL"/>
        <w:rPr>
          <w:color w:val="808080"/>
        </w:rPr>
      </w:pPr>
      <w:r w:rsidRPr="00E621CD">
        <w:rPr>
          <w:color w:val="808080"/>
        </w:rPr>
        <w:t>-- ASN1STOP</w:t>
      </w:r>
    </w:p>
    <w:p w14:paraId="46982BB7" w14:textId="77777777" w:rsidR="00A65E28" w:rsidRPr="00834AED" w:rsidRDefault="00A65E28" w:rsidP="00A65E28"/>
    <w:p w14:paraId="56D1DB94" w14:textId="77777777" w:rsidR="00A65E28" w:rsidRPr="00834AED" w:rsidRDefault="00A65E28" w:rsidP="00A65E28">
      <w:pPr>
        <w:pStyle w:val="4"/>
      </w:pPr>
      <w:bookmarkStart w:id="1760" w:name="_Toc46439596"/>
      <w:bookmarkStart w:id="1761" w:name="_Toc46444433"/>
      <w:bookmarkStart w:id="1762" w:name="_Toc46487194"/>
      <w:r w:rsidRPr="00834AED">
        <w:t>–</w:t>
      </w:r>
      <w:r w:rsidRPr="00834AED">
        <w:tab/>
      </w:r>
      <w:r w:rsidRPr="00834AED">
        <w:rPr>
          <w:i/>
        </w:rPr>
        <w:t>CSI-ResourceConfig</w:t>
      </w:r>
      <w:bookmarkEnd w:id="1760"/>
      <w:bookmarkEnd w:id="1761"/>
      <w:bookmarkEnd w:id="1762"/>
    </w:p>
    <w:p w14:paraId="4BE19D46" w14:textId="77777777" w:rsidR="00A65E28" w:rsidRPr="00834AED" w:rsidRDefault="00A65E28" w:rsidP="00A65E28">
      <w:r w:rsidRPr="00834AED">
        <w:t xml:space="preserve">The IE </w:t>
      </w:r>
      <w:r w:rsidRPr="00834AED">
        <w:rPr>
          <w:i/>
        </w:rPr>
        <w:t>CSI-ResourceConfig</w:t>
      </w:r>
      <w:r w:rsidRPr="00834AED">
        <w:t xml:space="preserve"> defines a group of one or more </w:t>
      </w:r>
      <w:r w:rsidRPr="00834AED">
        <w:rPr>
          <w:i/>
        </w:rPr>
        <w:t>NZP-CSI-RS-ResourceSet</w:t>
      </w:r>
      <w:r w:rsidRPr="00834AED">
        <w:t xml:space="preserve">, </w:t>
      </w:r>
      <w:r w:rsidRPr="00834AED">
        <w:rPr>
          <w:i/>
        </w:rPr>
        <w:t>CSI-IM-ResourceSet</w:t>
      </w:r>
      <w:r w:rsidRPr="00834AED">
        <w:t xml:space="preserve"> and/or </w:t>
      </w:r>
      <w:r w:rsidRPr="00834AED">
        <w:rPr>
          <w:i/>
        </w:rPr>
        <w:t>CSI-SSB-ResourceSet</w:t>
      </w:r>
      <w:r w:rsidRPr="00834AED">
        <w:t>.</w:t>
      </w:r>
    </w:p>
    <w:p w14:paraId="295B5E79" w14:textId="77777777" w:rsidR="00A65E28" w:rsidRPr="00834AED" w:rsidRDefault="00A65E28" w:rsidP="00A65E28">
      <w:pPr>
        <w:pStyle w:val="TH"/>
      </w:pPr>
      <w:r w:rsidRPr="00834AED">
        <w:rPr>
          <w:i/>
        </w:rPr>
        <w:t>CSI-ResourceConfig</w:t>
      </w:r>
      <w:r w:rsidRPr="00834AED">
        <w:t xml:space="preserve"> information element</w:t>
      </w:r>
    </w:p>
    <w:p w14:paraId="31440BD8" w14:textId="77777777" w:rsidR="00A65E28" w:rsidRPr="00E621CD" w:rsidRDefault="00A65E28" w:rsidP="002A02A7">
      <w:pPr>
        <w:pStyle w:val="PL"/>
        <w:rPr>
          <w:color w:val="808080"/>
        </w:rPr>
      </w:pPr>
      <w:r w:rsidRPr="00E621CD">
        <w:rPr>
          <w:color w:val="808080"/>
        </w:rPr>
        <w:t>-- ASN1START</w:t>
      </w:r>
    </w:p>
    <w:p w14:paraId="1A8726AD" w14:textId="77777777" w:rsidR="00A65E28" w:rsidRPr="00E621CD" w:rsidRDefault="00A65E28" w:rsidP="002A02A7">
      <w:pPr>
        <w:pStyle w:val="PL"/>
        <w:rPr>
          <w:color w:val="808080"/>
        </w:rPr>
      </w:pPr>
      <w:r w:rsidRPr="00E621CD">
        <w:rPr>
          <w:color w:val="808080"/>
        </w:rPr>
        <w:t>-- TAG-CSI-RESOURCECONFIG-START</w:t>
      </w:r>
    </w:p>
    <w:p w14:paraId="4DE38015" w14:textId="77777777" w:rsidR="00A65E28" w:rsidRPr="002A02A7" w:rsidRDefault="00A65E28" w:rsidP="002A02A7">
      <w:pPr>
        <w:pStyle w:val="PL"/>
      </w:pPr>
    </w:p>
    <w:p w14:paraId="2BB5792D" w14:textId="77777777" w:rsidR="00A65E28" w:rsidRPr="002A02A7" w:rsidRDefault="00A65E28" w:rsidP="002A02A7">
      <w:pPr>
        <w:pStyle w:val="PL"/>
      </w:pPr>
      <w:r w:rsidRPr="002A02A7">
        <w:t xml:space="preserve">CSI-ResourceConfig ::=      </w:t>
      </w:r>
      <w:r w:rsidRPr="002A02A7">
        <w:rPr>
          <w:color w:val="993366"/>
        </w:rPr>
        <w:t>SEQUENCE</w:t>
      </w:r>
      <w:r w:rsidRPr="002A02A7">
        <w:t xml:space="preserve"> {</w:t>
      </w:r>
    </w:p>
    <w:p w14:paraId="6BF67B20" w14:textId="77777777" w:rsidR="00A65E28" w:rsidRPr="002A02A7" w:rsidRDefault="00A65E28" w:rsidP="002A02A7">
      <w:pPr>
        <w:pStyle w:val="PL"/>
      </w:pPr>
      <w:r w:rsidRPr="002A02A7">
        <w:t xml:space="preserve">    csi-ResourceConfigId        CSI-ResourceConfigId,</w:t>
      </w:r>
    </w:p>
    <w:p w14:paraId="69DE7B46" w14:textId="77777777" w:rsidR="00A65E28" w:rsidRPr="002A02A7" w:rsidRDefault="00A65E28" w:rsidP="002A02A7">
      <w:pPr>
        <w:pStyle w:val="PL"/>
      </w:pPr>
      <w:r w:rsidRPr="002A02A7">
        <w:t xml:space="preserve">    csi-RS-ResourceSetList      </w:t>
      </w:r>
      <w:r w:rsidRPr="002A02A7">
        <w:rPr>
          <w:color w:val="993366"/>
        </w:rPr>
        <w:t>CHOICE</w:t>
      </w:r>
      <w:r w:rsidRPr="002A02A7">
        <w:t xml:space="preserve"> {</w:t>
      </w:r>
    </w:p>
    <w:p w14:paraId="172C27FD" w14:textId="77777777" w:rsidR="00A65E28" w:rsidRPr="002A02A7" w:rsidRDefault="00A65E28" w:rsidP="002A02A7">
      <w:pPr>
        <w:pStyle w:val="PL"/>
      </w:pPr>
      <w:r w:rsidRPr="002A02A7">
        <w:t xml:space="preserve">        nzp-CSI-RS-SSB              </w:t>
      </w:r>
      <w:r w:rsidRPr="002A02A7">
        <w:rPr>
          <w:color w:val="993366"/>
        </w:rPr>
        <w:t>SEQUENCE</w:t>
      </w:r>
      <w:r w:rsidRPr="002A02A7">
        <w:t xml:space="preserve"> {</w:t>
      </w:r>
    </w:p>
    <w:p w14:paraId="1406DC8B" w14:textId="1BF6CDA1" w:rsidR="00A65E28" w:rsidRPr="002A02A7" w:rsidRDefault="00A65E28" w:rsidP="002A02A7">
      <w:pPr>
        <w:pStyle w:val="PL"/>
      </w:pPr>
      <w:r w:rsidRPr="002A02A7">
        <w:t xml:space="preserve">            nzp-CSI-RS-ResourceSetList  </w:t>
      </w:r>
      <w:r w:rsidRPr="002A02A7">
        <w:rPr>
          <w:color w:val="993366"/>
        </w:rPr>
        <w:t>SEQUENCE</w:t>
      </w:r>
      <w:r w:rsidRPr="002A02A7">
        <w:t xml:space="preserve"> (</w:t>
      </w:r>
      <w:r w:rsidRPr="002A02A7">
        <w:rPr>
          <w:color w:val="993366"/>
        </w:rPr>
        <w:t>SIZE</w:t>
      </w:r>
      <w:r w:rsidRPr="002A02A7">
        <w:t xml:space="preserve"> (1..maxNrofNZP-CSI-RS-ResourceSetsPerConfig))</w:t>
      </w:r>
      <w:r w:rsidRPr="002A02A7">
        <w:rPr>
          <w:color w:val="993366"/>
        </w:rPr>
        <w:t xml:space="preserve"> OF</w:t>
      </w:r>
      <w:r w:rsidRPr="002A02A7">
        <w:t xml:space="preserve"> NZP-CSI-RS-ResourceSetId</w:t>
      </w:r>
      <w:r w:rsidR="00947DD3">
        <w:rPr>
          <w:color w:val="993366"/>
        </w:rPr>
        <w:t xml:space="preserve">   </w:t>
      </w:r>
      <w:r w:rsidR="00947DD3" w:rsidRPr="002A02A7">
        <w:rPr>
          <w:color w:val="993366"/>
        </w:rPr>
        <w:t>OPTIONAL</w:t>
      </w:r>
      <w:r w:rsidR="00947DD3" w:rsidRPr="002A02A7">
        <w:t xml:space="preserve">, </w:t>
      </w:r>
      <w:r w:rsidR="00947DD3" w:rsidRPr="00E621CD">
        <w:rPr>
          <w:color w:val="808080"/>
        </w:rPr>
        <w:t>-- Need R</w:t>
      </w:r>
    </w:p>
    <w:p w14:paraId="4BA5C414" w14:textId="1633DB88" w:rsidR="00A65E28" w:rsidRPr="00E621CD" w:rsidRDefault="00A65E28" w:rsidP="002A02A7">
      <w:pPr>
        <w:pStyle w:val="PL"/>
        <w:rPr>
          <w:color w:val="808080"/>
        </w:rPr>
      </w:pPr>
      <w:r w:rsidRPr="002A02A7">
        <w:t xml:space="preserve">            csi-SSB-ResourceSetList     </w:t>
      </w:r>
      <w:r w:rsidRPr="002A02A7">
        <w:rPr>
          <w:color w:val="993366"/>
        </w:rPr>
        <w:t>SEQUENCE</w:t>
      </w:r>
      <w:r w:rsidRPr="002A02A7">
        <w:t xml:space="preserve"> (</w:t>
      </w:r>
      <w:r w:rsidRPr="002A02A7">
        <w:rPr>
          <w:color w:val="993366"/>
        </w:rPr>
        <w:t>SIZE</w:t>
      </w:r>
      <w:r w:rsidRPr="002A02A7">
        <w:t xml:space="preserve"> (1..maxNrofCSI-SSB-ResourceSetsPerConfig))</w:t>
      </w:r>
      <w:r w:rsidRPr="002A02A7">
        <w:rPr>
          <w:color w:val="993366"/>
        </w:rPr>
        <w:t xml:space="preserve"> OF</w:t>
      </w:r>
      <w:r w:rsidRPr="002A02A7">
        <w:t xml:space="preserve"> CSI-SSB-ResourceSetId         </w:t>
      </w:r>
      <w:r w:rsidRPr="002A02A7">
        <w:rPr>
          <w:color w:val="993366"/>
        </w:rPr>
        <w:t>OPTIONAL</w:t>
      </w:r>
      <w:r w:rsidRPr="002A02A7">
        <w:t xml:space="preserve">  </w:t>
      </w:r>
      <w:r w:rsidRPr="00E621CD">
        <w:rPr>
          <w:color w:val="808080"/>
        </w:rPr>
        <w:t>-- Need R</w:t>
      </w:r>
    </w:p>
    <w:p w14:paraId="31600AC8" w14:textId="77777777" w:rsidR="00A65E28" w:rsidRPr="002A02A7" w:rsidRDefault="00A65E28" w:rsidP="002A02A7">
      <w:pPr>
        <w:pStyle w:val="PL"/>
      </w:pPr>
      <w:r w:rsidRPr="002A02A7">
        <w:t xml:space="preserve">        },</w:t>
      </w:r>
    </w:p>
    <w:p w14:paraId="4C8A7A7D" w14:textId="77777777" w:rsidR="00A65E28" w:rsidRPr="002A02A7" w:rsidRDefault="00A65E28" w:rsidP="002A02A7">
      <w:pPr>
        <w:pStyle w:val="PL"/>
      </w:pPr>
      <w:r w:rsidRPr="002A02A7">
        <w:t xml:space="preserve">        csi-IM-ResourceSetList      </w:t>
      </w:r>
      <w:r w:rsidRPr="002A02A7">
        <w:rPr>
          <w:color w:val="993366"/>
        </w:rPr>
        <w:t>SEQUENCE</w:t>
      </w:r>
      <w:r w:rsidRPr="002A02A7">
        <w:t xml:space="preserve"> (</w:t>
      </w:r>
      <w:r w:rsidRPr="002A02A7">
        <w:rPr>
          <w:color w:val="993366"/>
        </w:rPr>
        <w:t>SIZE</w:t>
      </w:r>
      <w:r w:rsidRPr="002A02A7">
        <w:t xml:space="preserve"> (1..maxNrofCSI-IM-ResourceSetsPerConfig))</w:t>
      </w:r>
      <w:r w:rsidRPr="002A02A7">
        <w:rPr>
          <w:color w:val="993366"/>
        </w:rPr>
        <w:t xml:space="preserve"> OF</w:t>
      </w:r>
      <w:r w:rsidRPr="002A02A7">
        <w:t xml:space="preserve"> CSI-IM-ResourceSetId</w:t>
      </w:r>
    </w:p>
    <w:p w14:paraId="7789F376" w14:textId="77777777" w:rsidR="00A65E28" w:rsidRPr="002A02A7" w:rsidRDefault="00A65E28" w:rsidP="002A02A7">
      <w:pPr>
        <w:pStyle w:val="PL"/>
      </w:pPr>
      <w:r w:rsidRPr="002A02A7">
        <w:t xml:space="preserve">    },</w:t>
      </w:r>
    </w:p>
    <w:p w14:paraId="024DDED9" w14:textId="77777777" w:rsidR="00A65E28" w:rsidRPr="002A02A7" w:rsidRDefault="00A65E28" w:rsidP="002A02A7">
      <w:pPr>
        <w:pStyle w:val="PL"/>
      </w:pPr>
    </w:p>
    <w:p w14:paraId="006ACA62" w14:textId="77777777" w:rsidR="00A65E28" w:rsidRPr="002A02A7" w:rsidRDefault="00A65E28" w:rsidP="002A02A7">
      <w:pPr>
        <w:pStyle w:val="PL"/>
      </w:pPr>
      <w:r w:rsidRPr="002A02A7">
        <w:t xml:space="preserve">    bwp-Id                      BWP-Id,</w:t>
      </w:r>
    </w:p>
    <w:p w14:paraId="1BE2B0C7" w14:textId="77777777" w:rsidR="00A65E28" w:rsidRPr="002A02A7" w:rsidRDefault="00A65E28" w:rsidP="002A02A7">
      <w:pPr>
        <w:pStyle w:val="PL"/>
      </w:pPr>
      <w:r w:rsidRPr="002A02A7">
        <w:t xml:space="preserve">    resourceType                </w:t>
      </w:r>
      <w:r w:rsidRPr="002A02A7">
        <w:rPr>
          <w:color w:val="993366"/>
        </w:rPr>
        <w:t>ENUMERATED</w:t>
      </w:r>
      <w:r w:rsidRPr="002A02A7">
        <w:t xml:space="preserve"> { aperiodic, semiPersistent, periodic },</w:t>
      </w:r>
    </w:p>
    <w:p w14:paraId="62A47BFB" w14:textId="77777777" w:rsidR="00A65E28" w:rsidRPr="002A02A7" w:rsidRDefault="00A65E28" w:rsidP="002A02A7">
      <w:pPr>
        <w:pStyle w:val="PL"/>
      </w:pPr>
      <w:r w:rsidRPr="002A02A7">
        <w:t xml:space="preserve">    ...</w:t>
      </w:r>
    </w:p>
    <w:p w14:paraId="5B3533FF" w14:textId="77777777" w:rsidR="00A65E28" w:rsidRPr="002A02A7" w:rsidRDefault="00A65E28" w:rsidP="002A02A7">
      <w:pPr>
        <w:pStyle w:val="PL"/>
      </w:pPr>
      <w:r w:rsidRPr="002A02A7">
        <w:t>}</w:t>
      </w:r>
    </w:p>
    <w:p w14:paraId="23189DB2" w14:textId="77777777" w:rsidR="00A65E28" w:rsidRPr="002A02A7" w:rsidRDefault="00A65E28" w:rsidP="002A02A7">
      <w:pPr>
        <w:pStyle w:val="PL"/>
      </w:pPr>
    </w:p>
    <w:p w14:paraId="02668A43" w14:textId="77777777" w:rsidR="00A65E28" w:rsidRPr="00E621CD" w:rsidRDefault="00A65E28" w:rsidP="002A02A7">
      <w:pPr>
        <w:pStyle w:val="PL"/>
        <w:rPr>
          <w:color w:val="808080"/>
        </w:rPr>
      </w:pPr>
      <w:r w:rsidRPr="00E621CD">
        <w:rPr>
          <w:color w:val="808080"/>
        </w:rPr>
        <w:t>-- TAG-CSI-RESOURCECONFIG-STOP</w:t>
      </w:r>
    </w:p>
    <w:p w14:paraId="32D2E297" w14:textId="77777777" w:rsidR="00A65E28" w:rsidRPr="00E621CD" w:rsidRDefault="00A65E28" w:rsidP="002A02A7">
      <w:pPr>
        <w:pStyle w:val="PL"/>
        <w:rPr>
          <w:color w:val="808080"/>
        </w:rPr>
      </w:pPr>
      <w:r w:rsidRPr="00E621CD">
        <w:rPr>
          <w:color w:val="808080"/>
        </w:rPr>
        <w:t>-- ASN1STOP</w:t>
      </w:r>
    </w:p>
    <w:p w14:paraId="5F4B81D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5E3F2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BFF9ED" w14:textId="77777777" w:rsidR="00A65E28" w:rsidRPr="00834AED" w:rsidRDefault="00A65E28">
            <w:pPr>
              <w:pStyle w:val="TAH"/>
              <w:rPr>
                <w:szCs w:val="22"/>
                <w:lang w:eastAsia="sv-SE"/>
              </w:rPr>
            </w:pPr>
            <w:r w:rsidRPr="00834AED">
              <w:rPr>
                <w:i/>
                <w:szCs w:val="22"/>
                <w:lang w:eastAsia="sv-SE"/>
              </w:rPr>
              <w:t xml:space="preserve">CSI-ResourceConfig </w:t>
            </w:r>
            <w:r w:rsidRPr="00834AED">
              <w:rPr>
                <w:szCs w:val="22"/>
                <w:lang w:eastAsia="sv-SE"/>
              </w:rPr>
              <w:t>field descriptions</w:t>
            </w:r>
          </w:p>
        </w:tc>
      </w:tr>
      <w:tr w:rsidR="002B26CF" w:rsidRPr="00834AED" w14:paraId="08BBBF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DA3C6A" w14:textId="77777777" w:rsidR="00A65E28" w:rsidRPr="00834AED" w:rsidRDefault="00A65E28">
            <w:pPr>
              <w:pStyle w:val="TAL"/>
              <w:rPr>
                <w:szCs w:val="22"/>
                <w:lang w:eastAsia="sv-SE"/>
              </w:rPr>
            </w:pPr>
            <w:r w:rsidRPr="00834AED">
              <w:rPr>
                <w:b/>
                <w:i/>
                <w:szCs w:val="22"/>
                <w:lang w:eastAsia="sv-SE"/>
              </w:rPr>
              <w:t>bwp-Id</w:t>
            </w:r>
          </w:p>
          <w:p w14:paraId="634C7F47" w14:textId="77777777" w:rsidR="00A65E28" w:rsidRPr="00834AED" w:rsidRDefault="00A65E28">
            <w:pPr>
              <w:pStyle w:val="TAL"/>
              <w:rPr>
                <w:szCs w:val="22"/>
                <w:lang w:eastAsia="sv-SE"/>
              </w:rPr>
            </w:pPr>
            <w:r w:rsidRPr="00834AED">
              <w:rPr>
                <w:szCs w:val="22"/>
                <w:lang w:eastAsia="sv-SE"/>
              </w:rPr>
              <w:t xml:space="preserve">The DL BWP which the CSI-RS associated with this </w:t>
            </w:r>
            <w:r w:rsidRPr="00834AED">
              <w:rPr>
                <w:i/>
                <w:lang w:eastAsia="sv-SE"/>
              </w:rPr>
              <w:t>CSI-ResourceConfig</w:t>
            </w:r>
            <w:r w:rsidRPr="00834AED">
              <w:rPr>
                <w:szCs w:val="22"/>
                <w:lang w:eastAsia="sv-SE"/>
              </w:rPr>
              <w:t xml:space="preserve"> are located in (see TS 38.214 [19], clause 5.2.1.2.</w:t>
            </w:r>
          </w:p>
        </w:tc>
      </w:tr>
      <w:tr w:rsidR="002B26CF" w:rsidRPr="00834AED" w14:paraId="6A45A2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B442FC" w14:textId="77777777" w:rsidR="00A65E28" w:rsidRPr="00834AED" w:rsidRDefault="00A65E28">
            <w:pPr>
              <w:pStyle w:val="TAL"/>
              <w:rPr>
                <w:b/>
                <w:i/>
                <w:szCs w:val="22"/>
                <w:lang w:eastAsia="sv-SE"/>
              </w:rPr>
            </w:pPr>
            <w:r w:rsidRPr="00834AED">
              <w:rPr>
                <w:b/>
                <w:i/>
                <w:szCs w:val="22"/>
                <w:lang w:eastAsia="sv-SE"/>
              </w:rPr>
              <w:t>csi-IM-ResourceSetList</w:t>
            </w:r>
          </w:p>
          <w:p w14:paraId="0F7A84CF" w14:textId="77777777" w:rsidR="00A65E28" w:rsidRPr="00834AED" w:rsidRDefault="00A65E28">
            <w:pPr>
              <w:pStyle w:val="TAL"/>
              <w:rPr>
                <w:lang w:eastAsia="sv-SE"/>
              </w:rPr>
            </w:pPr>
            <w:r w:rsidRPr="00834AED">
              <w:rPr>
                <w:lang w:eastAsia="sv-SE"/>
              </w:rPr>
              <w:t xml:space="preserve">List of references to CSI-IM resources used for beam measurement and reporting in a CSI-RS resource set. Contains up to </w:t>
            </w:r>
            <w:r w:rsidRPr="00834AED">
              <w:rPr>
                <w:i/>
                <w:lang w:eastAsia="sv-SE"/>
              </w:rPr>
              <w:t>maxNrofCSI-IM-ResourceSetsPerConfig</w:t>
            </w:r>
            <w:r w:rsidRPr="00834AED">
              <w:rPr>
                <w:lang w:eastAsia="sv-SE"/>
              </w:rPr>
              <w:t xml:space="preserve"> resource sets if </w:t>
            </w:r>
            <w:r w:rsidRPr="00834AED">
              <w:rPr>
                <w:i/>
                <w:lang w:eastAsia="sv-SE"/>
              </w:rPr>
              <w:t>resourceType</w:t>
            </w:r>
            <w:r w:rsidRPr="00834AED">
              <w:rPr>
                <w:lang w:eastAsia="sv-SE"/>
              </w:rPr>
              <w:t xml:space="preserve"> is 'aperiodic' and 1 otherwise (see TS 38.214 [19], clause 5.2.1.2).</w:t>
            </w:r>
          </w:p>
        </w:tc>
      </w:tr>
      <w:tr w:rsidR="002B26CF" w:rsidRPr="00834AED" w14:paraId="106218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7FEBB9" w14:textId="77777777" w:rsidR="00A65E28" w:rsidRPr="00834AED" w:rsidRDefault="00A65E28">
            <w:pPr>
              <w:pStyle w:val="TAL"/>
              <w:rPr>
                <w:szCs w:val="22"/>
                <w:lang w:eastAsia="sv-SE"/>
              </w:rPr>
            </w:pPr>
            <w:r w:rsidRPr="00834AED">
              <w:rPr>
                <w:b/>
                <w:i/>
                <w:szCs w:val="22"/>
                <w:lang w:eastAsia="sv-SE"/>
              </w:rPr>
              <w:t>csi-ResourceConfigId</w:t>
            </w:r>
          </w:p>
          <w:p w14:paraId="2282D640" w14:textId="77777777" w:rsidR="00A65E28" w:rsidRPr="00834AED" w:rsidRDefault="00A65E28">
            <w:pPr>
              <w:pStyle w:val="TAL"/>
              <w:rPr>
                <w:szCs w:val="22"/>
                <w:lang w:eastAsia="sv-SE"/>
              </w:rPr>
            </w:pPr>
            <w:r w:rsidRPr="00834AED">
              <w:rPr>
                <w:szCs w:val="22"/>
                <w:lang w:eastAsia="sv-SE"/>
              </w:rPr>
              <w:t xml:space="preserve">Used in </w:t>
            </w:r>
            <w:r w:rsidRPr="00834AED">
              <w:rPr>
                <w:i/>
                <w:lang w:eastAsia="sv-SE"/>
              </w:rPr>
              <w:t>CSI-ReportConfig</w:t>
            </w:r>
            <w:r w:rsidRPr="00834AED">
              <w:rPr>
                <w:szCs w:val="22"/>
                <w:lang w:eastAsia="sv-SE"/>
              </w:rPr>
              <w:t xml:space="preserve"> to refer to an instance of </w:t>
            </w:r>
            <w:r w:rsidRPr="00834AED">
              <w:rPr>
                <w:i/>
                <w:lang w:eastAsia="sv-SE"/>
              </w:rPr>
              <w:t>CSI-ResourceConfig.</w:t>
            </w:r>
          </w:p>
        </w:tc>
      </w:tr>
      <w:tr w:rsidR="002B26CF" w:rsidRPr="00834AED" w14:paraId="4906A09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3FFEDD" w14:textId="77777777" w:rsidR="00A65E28" w:rsidRPr="00834AED" w:rsidRDefault="00A65E28">
            <w:pPr>
              <w:pStyle w:val="TAL"/>
              <w:rPr>
                <w:szCs w:val="22"/>
                <w:lang w:eastAsia="sv-SE"/>
              </w:rPr>
            </w:pPr>
            <w:r w:rsidRPr="00834AED">
              <w:rPr>
                <w:b/>
                <w:i/>
                <w:szCs w:val="22"/>
                <w:lang w:eastAsia="sv-SE"/>
              </w:rPr>
              <w:t>csi-SSB-ResourceSetList</w:t>
            </w:r>
          </w:p>
          <w:p w14:paraId="18211A9C" w14:textId="77777777" w:rsidR="00A65E28" w:rsidRPr="00834AED" w:rsidRDefault="00A65E28">
            <w:pPr>
              <w:pStyle w:val="TAL"/>
              <w:rPr>
                <w:szCs w:val="22"/>
                <w:lang w:eastAsia="sv-SE"/>
              </w:rPr>
            </w:pPr>
            <w:r w:rsidRPr="00834AED">
              <w:rPr>
                <w:szCs w:val="22"/>
                <w:lang w:eastAsia="sv-SE"/>
              </w:rPr>
              <w:t>List of references to SSB resources used for beam measurement and reporting in a</w:t>
            </w:r>
            <w:r w:rsidRPr="00834AED">
              <w:rPr>
                <w:lang w:eastAsia="sv-SE"/>
              </w:rPr>
              <w:t xml:space="preserve"> CSI-RS</w:t>
            </w:r>
            <w:r w:rsidRPr="00834AED">
              <w:rPr>
                <w:szCs w:val="22"/>
                <w:lang w:eastAsia="sv-SE"/>
              </w:rPr>
              <w:t xml:space="preserve"> resource set (see TS 38.214 [19], clause 5.2.1.2).</w:t>
            </w:r>
          </w:p>
        </w:tc>
      </w:tr>
      <w:tr w:rsidR="002B26CF" w:rsidRPr="00834AED" w14:paraId="41A821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4BE3D4" w14:textId="77777777" w:rsidR="00A65E28" w:rsidRPr="00834AED" w:rsidRDefault="00A65E28">
            <w:pPr>
              <w:pStyle w:val="TAL"/>
              <w:rPr>
                <w:szCs w:val="22"/>
                <w:lang w:eastAsia="sv-SE"/>
              </w:rPr>
            </w:pPr>
            <w:r w:rsidRPr="00834AED">
              <w:rPr>
                <w:b/>
                <w:i/>
                <w:szCs w:val="22"/>
                <w:lang w:eastAsia="sv-SE"/>
              </w:rPr>
              <w:t>nzp-CSI-RS-ResourceSetList</w:t>
            </w:r>
          </w:p>
          <w:p w14:paraId="606FF21D" w14:textId="77777777" w:rsidR="00A65E28" w:rsidRPr="00834AED" w:rsidRDefault="00A65E28">
            <w:pPr>
              <w:pStyle w:val="TAL"/>
              <w:rPr>
                <w:b/>
                <w:i/>
                <w:szCs w:val="22"/>
                <w:lang w:eastAsia="sv-SE"/>
              </w:rPr>
            </w:pPr>
            <w:r w:rsidRPr="00834AED">
              <w:rPr>
                <w:szCs w:val="22"/>
                <w:lang w:eastAsia="sv-SE"/>
              </w:rPr>
              <w:t xml:space="preserve">List of references to NZP CSI-RS resources used for beam measurement and reporting in a CSI-RS resource set. Contains up to </w:t>
            </w:r>
            <w:r w:rsidRPr="00834AED">
              <w:rPr>
                <w:i/>
                <w:lang w:eastAsia="sv-SE"/>
              </w:rPr>
              <w:t>maxNrofNZP-CSI-RS-ResourceSetsPerConfig</w:t>
            </w:r>
            <w:r w:rsidRPr="00834AED">
              <w:rPr>
                <w:szCs w:val="22"/>
                <w:lang w:eastAsia="sv-SE"/>
              </w:rPr>
              <w:t xml:space="preserve"> resource sets if </w:t>
            </w:r>
            <w:r w:rsidRPr="00834AED">
              <w:rPr>
                <w:i/>
                <w:szCs w:val="22"/>
                <w:lang w:eastAsia="sv-SE"/>
              </w:rPr>
              <w:t>r</w:t>
            </w:r>
            <w:r w:rsidRPr="00834AED">
              <w:rPr>
                <w:i/>
                <w:lang w:eastAsia="sv-SE"/>
              </w:rPr>
              <w:t>esourceType</w:t>
            </w:r>
            <w:r w:rsidRPr="00834AED">
              <w:rPr>
                <w:szCs w:val="22"/>
                <w:lang w:eastAsia="sv-SE"/>
              </w:rPr>
              <w:t xml:space="preserve"> is 'aperiodic' and 1 otherwise (see TS 38.214 [19], clause 5.2.1.2).</w:t>
            </w:r>
          </w:p>
        </w:tc>
      </w:tr>
      <w:tr w:rsidR="00A65E28" w:rsidRPr="00834AED" w14:paraId="4BCFF8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2A16F9" w14:textId="77777777" w:rsidR="00A65E28" w:rsidRPr="00834AED" w:rsidRDefault="00A65E28">
            <w:pPr>
              <w:pStyle w:val="TAL"/>
              <w:rPr>
                <w:szCs w:val="22"/>
                <w:lang w:eastAsia="sv-SE"/>
              </w:rPr>
            </w:pPr>
            <w:r w:rsidRPr="00834AED">
              <w:rPr>
                <w:b/>
                <w:i/>
                <w:szCs w:val="22"/>
                <w:lang w:eastAsia="sv-SE"/>
              </w:rPr>
              <w:t>resourceType</w:t>
            </w:r>
          </w:p>
          <w:p w14:paraId="6BC05028" w14:textId="77777777" w:rsidR="00A65E28" w:rsidRPr="00834AED" w:rsidRDefault="00A65E28">
            <w:pPr>
              <w:pStyle w:val="TAL"/>
              <w:rPr>
                <w:szCs w:val="22"/>
                <w:lang w:eastAsia="sv-SE"/>
              </w:rPr>
            </w:pPr>
            <w:r w:rsidRPr="00834AED">
              <w:rPr>
                <w:szCs w:val="22"/>
                <w:lang w:eastAsia="sv-SE"/>
              </w:rPr>
              <w:t xml:space="preserve">Time domain behavior of resource configuration (see TS 38.214 [19], clause 5.2.1.2). It does not apply to resources provided in the </w:t>
            </w:r>
            <w:r w:rsidRPr="00834AED">
              <w:rPr>
                <w:i/>
                <w:lang w:eastAsia="sv-SE"/>
              </w:rPr>
              <w:t>csi-SSB-ResourceSetList</w:t>
            </w:r>
            <w:r w:rsidRPr="00834AED">
              <w:rPr>
                <w:szCs w:val="22"/>
                <w:lang w:eastAsia="sv-SE"/>
              </w:rPr>
              <w:t>.</w:t>
            </w:r>
          </w:p>
        </w:tc>
      </w:tr>
    </w:tbl>
    <w:p w14:paraId="047C5A88" w14:textId="77777777" w:rsidR="00A65E28" w:rsidRPr="00834AED" w:rsidRDefault="00A65E28" w:rsidP="00A65E28"/>
    <w:p w14:paraId="31A9D0B3" w14:textId="77777777" w:rsidR="00A65E28" w:rsidRPr="00834AED" w:rsidRDefault="00A65E28" w:rsidP="00A65E28">
      <w:pPr>
        <w:pStyle w:val="4"/>
      </w:pPr>
      <w:bookmarkStart w:id="1763" w:name="_Toc46439597"/>
      <w:bookmarkStart w:id="1764" w:name="_Toc46444434"/>
      <w:bookmarkStart w:id="1765" w:name="_Toc46487195"/>
      <w:r w:rsidRPr="00834AED">
        <w:t>–</w:t>
      </w:r>
      <w:r w:rsidRPr="00834AED">
        <w:tab/>
      </w:r>
      <w:r w:rsidRPr="00834AED">
        <w:rPr>
          <w:i/>
        </w:rPr>
        <w:t>CSI-ResourceConfigId</w:t>
      </w:r>
      <w:bookmarkEnd w:id="1763"/>
      <w:bookmarkEnd w:id="1764"/>
      <w:bookmarkEnd w:id="1765"/>
    </w:p>
    <w:p w14:paraId="5AB82CD5" w14:textId="77777777" w:rsidR="00A65E28" w:rsidRPr="00834AED" w:rsidRDefault="00A65E28" w:rsidP="00A65E28">
      <w:r w:rsidRPr="00834AED">
        <w:t xml:space="preserve">The IE </w:t>
      </w:r>
      <w:r w:rsidRPr="00834AED">
        <w:rPr>
          <w:i/>
        </w:rPr>
        <w:t>CSI-ResourceConfigId</w:t>
      </w:r>
      <w:r w:rsidRPr="00834AED">
        <w:t xml:space="preserve"> is used to identify a </w:t>
      </w:r>
      <w:r w:rsidRPr="00834AED">
        <w:rPr>
          <w:i/>
        </w:rPr>
        <w:t>CSI-ResourceConfig</w:t>
      </w:r>
      <w:r w:rsidRPr="00834AED">
        <w:t>.</w:t>
      </w:r>
    </w:p>
    <w:p w14:paraId="669CBDFE" w14:textId="77777777" w:rsidR="00A65E28" w:rsidRPr="00834AED" w:rsidRDefault="00A65E28" w:rsidP="00A65E28">
      <w:pPr>
        <w:pStyle w:val="TH"/>
      </w:pPr>
      <w:r w:rsidRPr="00834AED">
        <w:rPr>
          <w:i/>
        </w:rPr>
        <w:t>CSI-ResourceConfigId</w:t>
      </w:r>
      <w:r w:rsidRPr="00834AED">
        <w:t xml:space="preserve"> information element</w:t>
      </w:r>
    </w:p>
    <w:p w14:paraId="2631B894" w14:textId="77777777" w:rsidR="00A65E28" w:rsidRPr="00E621CD" w:rsidRDefault="00A65E28" w:rsidP="002A02A7">
      <w:pPr>
        <w:pStyle w:val="PL"/>
        <w:rPr>
          <w:color w:val="808080"/>
        </w:rPr>
      </w:pPr>
      <w:r w:rsidRPr="00E621CD">
        <w:rPr>
          <w:color w:val="808080"/>
        </w:rPr>
        <w:t>-- ASN1START</w:t>
      </w:r>
    </w:p>
    <w:p w14:paraId="5C82D08B" w14:textId="77777777" w:rsidR="00A65E28" w:rsidRPr="00E621CD" w:rsidRDefault="00A65E28" w:rsidP="002A02A7">
      <w:pPr>
        <w:pStyle w:val="PL"/>
        <w:rPr>
          <w:color w:val="808080"/>
        </w:rPr>
      </w:pPr>
      <w:r w:rsidRPr="00E621CD">
        <w:rPr>
          <w:color w:val="808080"/>
        </w:rPr>
        <w:t>-- TAG-CSI-RESOURCECONFIGID-START</w:t>
      </w:r>
    </w:p>
    <w:p w14:paraId="218748FA" w14:textId="77777777" w:rsidR="00A65E28" w:rsidRPr="002A02A7" w:rsidRDefault="00A65E28" w:rsidP="002A02A7">
      <w:pPr>
        <w:pStyle w:val="PL"/>
      </w:pPr>
    </w:p>
    <w:p w14:paraId="5E07688C" w14:textId="77777777" w:rsidR="00A65E28" w:rsidRPr="002A02A7" w:rsidRDefault="00A65E28" w:rsidP="002A02A7">
      <w:pPr>
        <w:pStyle w:val="PL"/>
      </w:pPr>
      <w:r w:rsidRPr="002A02A7">
        <w:t xml:space="preserve">CSI-ResourceConfigId ::=            </w:t>
      </w:r>
      <w:r w:rsidRPr="002A02A7">
        <w:rPr>
          <w:color w:val="993366"/>
        </w:rPr>
        <w:t>INTEGER</w:t>
      </w:r>
      <w:r w:rsidRPr="002A02A7">
        <w:t xml:space="preserve"> (0..maxNrofCSI-ResourceConfigurations-1)</w:t>
      </w:r>
    </w:p>
    <w:p w14:paraId="5D42B8DF" w14:textId="77777777" w:rsidR="00A65E28" w:rsidRPr="002A02A7" w:rsidRDefault="00A65E28" w:rsidP="002A02A7">
      <w:pPr>
        <w:pStyle w:val="PL"/>
      </w:pPr>
    </w:p>
    <w:p w14:paraId="63BB2012" w14:textId="77777777" w:rsidR="00A65E28" w:rsidRPr="00E621CD" w:rsidRDefault="00A65E28" w:rsidP="002A02A7">
      <w:pPr>
        <w:pStyle w:val="PL"/>
        <w:rPr>
          <w:color w:val="808080"/>
        </w:rPr>
      </w:pPr>
      <w:r w:rsidRPr="00E621CD">
        <w:rPr>
          <w:color w:val="808080"/>
        </w:rPr>
        <w:t>-- TAG-CSI-RESOURCECONFIGID-STOP</w:t>
      </w:r>
    </w:p>
    <w:p w14:paraId="1CCA434F" w14:textId="77777777" w:rsidR="00A65E28" w:rsidRPr="00E621CD" w:rsidRDefault="00A65E28" w:rsidP="002A02A7">
      <w:pPr>
        <w:pStyle w:val="PL"/>
        <w:rPr>
          <w:color w:val="808080"/>
        </w:rPr>
      </w:pPr>
      <w:r w:rsidRPr="00E621CD">
        <w:rPr>
          <w:color w:val="808080"/>
        </w:rPr>
        <w:t>-- ASN1STOP</w:t>
      </w:r>
    </w:p>
    <w:p w14:paraId="1684EF57" w14:textId="77777777" w:rsidR="00A65E28" w:rsidRPr="00834AED" w:rsidRDefault="00A65E28" w:rsidP="00A65E28"/>
    <w:p w14:paraId="04DE9495" w14:textId="77777777" w:rsidR="00A65E28" w:rsidRPr="00834AED" w:rsidRDefault="00A65E28" w:rsidP="00A65E28">
      <w:pPr>
        <w:pStyle w:val="4"/>
      </w:pPr>
      <w:bookmarkStart w:id="1766" w:name="_Toc46439598"/>
      <w:bookmarkStart w:id="1767" w:name="_Toc46444435"/>
      <w:bookmarkStart w:id="1768" w:name="_Toc46487196"/>
      <w:r w:rsidRPr="00834AED">
        <w:t>–</w:t>
      </w:r>
      <w:r w:rsidRPr="00834AED">
        <w:tab/>
      </w:r>
      <w:r w:rsidRPr="00834AED">
        <w:rPr>
          <w:i/>
        </w:rPr>
        <w:t>CSI-ResourcePeriodicityAndOffset</w:t>
      </w:r>
      <w:bookmarkEnd w:id="1766"/>
      <w:bookmarkEnd w:id="1767"/>
      <w:bookmarkEnd w:id="1768"/>
    </w:p>
    <w:p w14:paraId="69F6BF8A" w14:textId="77777777" w:rsidR="00A65E28" w:rsidRPr="00834AED" w:rsidRDefault="00A65E28" w:rsidP="00A65E28">
      <w:r w:rsidRPr="00834AED">
        <w:t xml:space="preserve">The IE </w:t>
      </w:r>
      <w:r w:rsidRPr="00834AED">
        <w:rPr>
          <w:i/>
        </w:rPr>
        <w:t>CSI-ResourcePeriodicityAndOffset</w:t>
      </w:r>
      <w:r w:rsidRPr="00834AE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834AED">
        <w:rPr>
          <w:i/>
        </w:rPr>
        <w:t>slots4</w:t>
      </w:r>
      <w:r w:rsidRPr="00834AED">
        <w:t xml:space="preserve"> corresponds to 4 slots, value </w:t>
      </w:r>
      <w:r w:rsidRPr="00834AED">
        <w:rPr>
          <w:i/>
        </w:rPr>
        <w:t>slots5</w:t>
      </w:r>
      <w:r w:rsidRPr="00834AED">
        <w:t xml:space="preserve"> corresponds to 5 slots, and so on.</w:t>
      </w:r>
    </w:p>
    <w:p w14:paraId="3A1EFFCD" w14:textId="77777777" w:rsidR="00A65E28" w:rsidRPr="00834AED" w:rsidRDefault="00A65E28" w:rsidP="00A65E28">
      <w:pPr>
        <w:pStyle w:val="TH"/>
      </w:pPr>
      <w:r w:rsidRPr="00834AED">
        <w:rPr>
          <w:i/>
        </w:rPr>
        <w:t xml:space="preserve">CSI-ResourcePeriodicityAndOffset </w:t>
      </w:r>
      <w:r w:rsidRPr="00834AED">
        <w:t>information element</w:t>
      </w:r>
    </w:p>
    <w:p w14:paraId="5248402D" w14:textId="77777777" w:rsidR="00A65E28" w:rsidRPr="00E621CD" w:rsidRDefault="00A65E28" w:rsidP="002A02A7">
      <w:pPr>
        <w:pStyle w:val="PL"/>
        <w:rPr>
          <w:color w:val="808080"/>
        </w:rPr>
      </w:pPr>
      <w:r w:rsidRPr="00E621CD">
        <w:rPr>
          <w:color w:val="808080"/>
        </w:rPr>
        <w:t>-- ASN1START</w:t>
      </w:r>
    </w:p>
    <w:p w14:paraId="38D2DCFC" w14:textId="77777777" w:rsidR="00A65E28" w:rsidRPr="00E621CD" w:rsidRDefault="00A65E28" w:rsidP="002A02A7">
      <w:pPr>
        <w:pStyle w:val="PL"/>
        <w:rPr>
          <w:color w:val="808080"/>
        </w:rPr>
      </w:pPr>
      <w:r w:rsidRPr="00E621CD">
        <w:rPr>
          <w:color w:val="808080"/>
        </w:rPr>
        <w:t>-- TAG-CSI-RESOURCEPERIODICITYANDOFFSET-START</w:t>
      </w:r>
    </w:p>
    <w:p w14:paraId="0C7472D6" w14:textId="77777777" w:rsidR="00A65E28" w:rsidRPr="002A02A7" w:rsidRDefault="00A65E28" w:rsidP="002A02A7">
      <w:pPr>
        <w:pStyle w:val="PL"/>
      </w:pPr>
    </w:p>
    <w:p w14:paraId="6A663390" w14:textId="77777777" w:rsidR="00A65E28" w:rsidRPr="002A02A7" w:rsidRDefault="00A65E28" w:rsidP="002A02A7">
      <w:pPr>
        <w:pStyle w:val="PL"/>
      </w:pPr>
      <w:r w:rsidRPr="002A02A7">
        <w:t xml:space="preserve">CSI-ResourcePeriodicityAndOffset ::=    </w:t>
      </w:r>
      <w:r w:rsidRPr="002A02A7">
        <w:rPr>
          <w:color w:val="993366"/>
        </w:rPr>
        <w:t>CHOICE</w:t>
      </w:r>
      <w:r w:rsidRPr="002A02A7">
        <w:t xml:space="preserve"> {</w:t>
      </w:r>
    </w:p>
    <w:p w14:paraId="6DD50183" w14:textId="77777777" w:rsidR="00A65E28" w:rsidRPr="002A02A7" w:rsidRDefault="00A65E28" w:rsidP="002A02A7">
      <w:pPr>
        <w:pStyle w:val="PL"/>
      </w:pPr>
      <w:r w:rsidRPr="002A02A7">
        <w:t xml:space="preserve">    slots4                              </w:t>
      </w:r>
      <w:r w:rsidRPr="002A02A7">
        <w:rPr>
          <w:color w:val="993366"/>
        </w:rPr>
        <w:t>INTEGER</w:t>
      </w:r>
      <w:r w:rsidRPr="002A02A7">
        <w:t xml:space="preserve"> (0..3),</w:t>
      </w:r>
    </w:p>
    <w:p w14:paraId="1FA7F581" w14:textId="77777777" w:rsidR="00A65E28" w:rsidRPr="002A02A7" w:rsidRDefault="00A65E28" w:rsidP="002A02A7">
      <w:pPr>
        <w:pStyle w:val="PL"/>
      </w:pPr>
      <w:r w:rsidRPr="002A02A7">
        <w:t xml:space="preserve">    slots5                              </w:t>
      </w:r>
      <w:r w:rsidRPr="002A02A7">
        <w:rPr>
          <w:color w:val="993366"/>
        </w:rPr>
        <w:t>INTEGER</w:t>
      </w:r>
      <w:r w:rsidRPr="002A02A7">
        <w:t xml:space="preserve"> (0..4),</w:t>
      </w:r>
    </w:p>
    <w:p w14:paraId="09821388" w14:textId="77777777" w:rsidR="00A65E28" w:rsidRPr="002A02A7" w:rsidRDefault="00A65E28" w:rsidP="002A02A7">
      <w:pPr>
        <w:pStyle w:val="PL"/>
      </w:pPr>
      <w:r w:rsidRPr="002A02A7">
        <w:t xml:space="preserve">    slots8                              </w:t>
      </w:r>
      <w:r w:rsidRPr="002A02A7">
        <w:rPr>
          <w:color w:val="993366"/>
        </w:rPr>
        <w:t>INTEGER</w:t>
      </w:r>
      <w:r w:rsidRPr="002A02A7">
        <w:t xml:space="preserve"> (0..7),</w:t>
      </w:r>
    </w:p>
    <w:p w14:paraId="5E340EB0" w14:textId="77777777" w:rsidR="00A65E28" w:rsidRPr="002A02A7" w:rsidRDefault="00A65E28" w:rsidP="002A02A7">
      <w:pPr>
        <w:pStyle w:val="PL"/>
      </w:pPr>
      <w:r w:rsidRPr="002A02A7">
        <w:t xml:space="preserve">    slots10                             </w:t>
      </w:r>
      <w:r w:rsidRPr="002A02A7">
        <w:rPr>
          <w:color w:val="993366"/>
        </w:rPr>
        <w:t>INTEGER</w:t>
      </w:r>
      <w:r w:rsidRPr="002A02A7">
        <w:t xml:space="preserve"> (0..9),</w:t>
      </w:r>
    </w:p>
    <w:p w14:paraId="0E245E51" w14:textId="77777777" w:rsidR="00A65E28" w:rsidRPr="002A02A7" w:rsidRDefault="00A65E28" w:rsidP="002A02A7">
      <w:pPr>
        <w:pStyle w:val="PL"/>
      </w:pPr>
      <w:r w:rsidRPr="002A02A7">
        <w:t xml:space="preserve">    slots16                             </w:t>
      </w:r>
      <w:r w:rsidRPr="002A02A7">
        <w:rPr>
          <w:color w:val="993366"/>
        </w:rPr>
        <w:t>INTEGER</w:t>
      </w:r>
      <w:r w:rsidRPr="002A02A7">
        <w:t xml:space="preserve"> (0..15),</w:t>
      </w:r>
    </w:p>
    <w:p w14:paraId="2442FDE1" w14:textId="77777777" w:rsidR="00A65E28" w:rsidRPr="002A02A7" w:rsidRDefault="00A65E28" w:rsidP="002A02A7">
      <w:pPr>
        <w:pStyle w:val="PL"/>
      </w:pPr>
      <w:r w:rsidRPr="002A02A7">
        <w:t xml:space="preserve">    slots20                             </w:t>
      </w:r>
      <w:r w:rsidRPr="002A02A7">
        <w:rPr>
          <w:color w:val="993366"/>
        </w:rPr>
        <w:t>INTEGER</w:t>
      </w:r>
      <w:r w:rsidRPr="002A02A7">
        <w:t xml:space="preserve"> (0..19),</w:t>
      </w:r>
    </w:p>
    <w:p w14:paraId="391259E9" w14:textId="77777777" w:rsidR="00A65E28" w:rsidRPr="002A02A7" w:rsidRDefault="00A65E28" w:rsidP="002A02A7">
      <w:pPr>
        <w:pStyle w:val="PL"/>
      </w:pPr>
      <w:r w:rsidRPr="002A02A7">
        <w:t xml:space="preserve">    slots32                             </w:t>
      </w:r>
      <w:r w:rsidRPr="002A02A7">
        <w:rPr>
          <w:color w:val="993366"/>
        </w:rPr>
        <w:t>INTEGER</w:t>
      </w:r>
      <w:r w:rsidRPr="002A02A7">
        <w:t xml:space="preserve"> (0..31),</w:t>
      </w:r>
    </w:p>
    <w:p w14:paraId="101009D4" w14:textId="77777777" w:rsidR="00A65E28" w:rsidRPr="002A02A7" w:rsidRDefault="00A65E28" w:rsidP="002A02A7">
      <w:pPr>
        <w:pStyle w:val="PL"/>
      </w:pPr>
      <w:r w:rsidRPr="002A02A7">
        <w:t xml:space="preserve">    slots40                             </w:t>
      </w:r>
      <w:r w:rsidRPr="002A02A7">
        <w:rPr>
          <w:color w:val="993366"/>
        </w:rPr>
        <w:t>INTEGER</w:t>
      </w:r>
      <w:r w:rsidRPr="002A02A7">
        <w:t xml:space="preserve"> (0..39),</w:t>
      </w:r>
    </w:p>
    <w:p w14:paraId="5255B6BF" w14:textId="77777777" w:rsidR="00A65E28" w:rsidRPr="002A02A7" w:rsidRDefault="00A65E28" w:rsidP="002A02A7">
      <w:pPr>
        <w:pStyle w:val="PL"/>
      </w:pPr>
      <w:r w:rsidRPr="002A02A7">
        <w:t xml:space="preserve">    slots64                             </w:t>
      </w:r>
      <w:r w:rsidRPr="002A02A7">
        <w:rPr>
          <w:color w:val="993366"/>
        </w:rPr>
        <w:t>INTEGER</w:t>
      </w:r>
      <w:r w:rsidRPr="002A02A7">
        <w:t xml:space="preserve"> (0..63),</w:t>
      </w:r>
    </w:p>
    <w:p w14:paraId="3D50A816" w14:textId="77777777" w:rsidR="00A65E28" w:rsidRPr="002A02A7" w:rsidRDefault="00A65E28" w:rsidP="002A02A7">
      <w:pPr>
        <w:pStyle w:val="PL"/>
      </w:pPr>
      <w:r w:rsidRPr="002A02A7">
        <w:t xml:space="preserve">    slots80                             </w:t>
      </w:r>
      <w:r w:rsidRPr="002A02A7">
        <w:rPr>
          <w:color w:val="993366"/>
        </w:rPr>
        <w:t>INTEGER</w:t>
      </w:r>
      <w:r w:rsidRPr="002A02A7">
        <w:t xml:space="preserve"> (0..79),</w:t>
      </w:r>
    </w:p>
    <w:p w14:paraId="5A4D20A4" w14:textId="77777777" w:rsidR="00A65E28" w:rsidRPr="002A02A7" w:rsidRDefault="00A65E28" w:rsidP="002A02A7">
      <w:pPr>
        <w:pStyle w:val="PL"/>
      </w:pPr>
      <w:r w:rsidRPr="002A02A7">
        <w:t xml:space="preserve">    slots160                            </w:t>
      </w:r>
      <w:r w:rsidRPr="002A02A7">
        <w:rPr>
          <w:color w:val="993366"/>
        </w:rPr>
        <w:t>INTEGER</w:t>
      </w:r>
      <w:r w:rsidRPr="002A02A7">
        <w:t xml:space="preserve"> (0..159),</w:t>
      </w:r>
    </w:p>
    <w:p w14:paraId="5BEA2CD0" w14:textId="77777777" w:rsidR="00A65E28" w:rsidRPr="002A02A7" w:rsidRDefault="00A65E28" w:rsidP="002A02A7">
      <w:pPr>
        <w:pStyle w:val="PL"/>
      </w:pPr>
      <w:r w:rsidRPr="002A02A7">
        <w:t xml:space="preserve">    slots320                            </w:t>
      </w:r>
      <w:r w:rsidRPr="002A02A7">
        <w:rPr>
          <w:color w:val="993366"/>
        </w:rPr>
        <w:t>INTEGER</w:t>
      </w:r>
      <w:r w:rsidRPr="002A02A7">
        <w:t xml:space="preserve"> (0..319),</w:t>
      </w:r>
    </w:p>
    <w:p w14:paraId="41C5FD5B" w14:textId="77777777" w:rsidR="00A65E28" w:rsidRPr="002A02A7" w:rsidRDefault="00A65E28" w:rsidP="002A02A7">
      <w:pPr>
        <w:pStyle w:val="PL"/>
      </w:pPr>
      <w:r w:rsidRPr="002A02A7">
        <w:t xml:space="preserve">    slots640                            </w:t>
      </w:r>
      <w:r w:rsidRPr="002A02A7">
        <w:rPr>
          <w:color w:val="993366"/>
        </w:rPr>
        <w:t>INTEGER</w:t>
      </w:r>
      <w:r w:rsidRPr="002A02A7">
        <w:t xml:space="preserve"> (0..639)</w:t>
      </w:r>
    </w:p>
    <w:p w14:paraId="63956512" w14:textId="77777777" w:rsidR="00A65E28" w:rsidRPr="002A02A7" w:rsidRDefault="00A65E28" w:rsidP="002A02A7">
      <w:pPr>
        <w:pStyle w:val="PL"/>
      </w:pPr>
      <w:r w:rsidRPr="002A02A7">
        <w:t>}</w:t>
      </w:r>
    </w:p>
    <w:p w14:paraId="75535BA5" w14:textId="77777777" w:rsidR="00A65E28" w:rsidRPr="002A02A7" w:rsidRDefault="00A65E28" w:rsidP="002A02A7">
      <w:pPr>
        <w:pStyle w:val="PL"/>
      </w:pPr>
    </w:p>
    <w:p w14:paraId="19EFCFAA" w14:textId="77777777" w:rsidR="00A65E28" w:rsidRPr="00E621CD" w:rsidRDefault="00A65E28" w:rsidP="002A02A7">
      <w:pPr>
        <w:pStyle w:val="PL"/>
        <w:rPr>
          <w:color w:val="808080"/>
        </w:rPr>
      </w:pPr>
      <w:r w:rsidRPr="00E621CD">
        <w:rPr>
          <w:color w:val="808080"/>
        </w:rPr>
        <w:t>-- TAG-CSI-RESOURCEPERIODICITYANDOFFSET-STOP</w:t>
      </w:r>
    </w:p>
    <w:p w14:paraId="1FFE7704" w14:textId="77777777" w:rsidR="00A65E28" w:rsidRPr="00E621CD" w:rsidRDefault="00A65E28" w:rsidP="002A02A7">
      <w:pPr>
        <w:pStyle w:val="PL"/>
        <w:rPr>
          <w:color w:val="808080"/>
        </w:rPr>
      </w:pPr>
      <w:r w:rsidRPr="00E621CD">
        <w:rPr>
          <w:color w:val="808080"/>
        </w:rPr>
        <w:t>-- ASN1STOP</w:t>
      </w:r>
    </w:p>
    <w:p w14:paraId="00288828" w14:textId="77777777" w:rsidR="00A65E28" w:rsidRPr="00834AED" w:rsidRDefault="00A65E28" w:rsidP="00A65E28"/>
    <w:p w14:paraId="2DFC26BF" w14:textId="77777777" w:rsidR="00A65E28" w:rsidRPr="00834AED" w:rsidRDefault="00A65E28" w:rsidP="00A65E28">
      <w:pPr>
        <w:pStyle w:val="4"/>
      </w:pPr>
      <w:bookmarkStart w:id="1769" w:name="_Toc46439599"/>
      <w:bookmarkStart w:id="1770" w:name="_Toc46444436"/>
      <w:bookmarkStart w:id="1771" w:name="_Toc46487197"/>
      <w:r w:rsidRPr="00834AED">
        <w:t>–</w:t>
      </w:r>
      <w:r w:rsidRPr="00834AED">
        <w:tab/>
      </w:r>
      <w:r w:rsidRPr="00834AED">
        <w:rPr>
          <w:i/>
        </w:rPr>
        <w:t>CSI-RS-ResourceConfigMobility</w:t>
      </w:r>
      <w:bookmarkEnd w:id="1769"/>
      <w:bookmarkEnd w:id="1770"/>
      <w:bookmarkEnd w:id="1771"/>
    </w:p>
    <w:p w14:paraId="3D673A6A" w14:textId="77777777" w:rsidR="00A65E28" w:rsidRPr="00834AED" w:rsidRDefault="00A65E28" w:rsidP="00A65E28">
      <w:r w:rsidRPr="00834AED">
        <w:t xml:space="preserve">The IE </w:t>
      </w:r>
      <w:r w:rsidRPr="00834AED">
        <w:rPr>
          <w:i/>
        </w:rPr>
        <w:t>CSI-RS-ResourceConfigMobility</w:t>
      </w:r>
      <w:r w:rsidRPr="00834AED">
        <w:t xml:space="preserve"> is used to configure CSI-RS based RRM measurements.</w:t>
      </w:r>
    </w:p>
    <w:p w14:paraId="3C38D23E" w14:textId="77777777" w:rsidR="00A65E28" w:rsidRPr="00834AED" w:rsidRDefault="00A65E28" w:rsidP="00A65E28">
      <w:pPr>
        <w:pStyle w:val="TH"/>
      </w:pPr>
      <w:r w:rsidRPr="00834AED">
        <w:rPr>
          <w:i/>
        </w:rPr>
        <w:t>CSI-RS-ResourceConfigMobility</w:t>
      </w:r>
      <w:r w:rsidRPr="00834AED">
        <w:t xml:space="preserve"> information element</w:t>
      </w:r>
    </w:p>
    <w:p w14:paraId="6AE67747" w14:textId="77777777" w:rsidR="00A65E28" w:rsidRPr="00E621CD" w:rsidRDefault="00A65E28" w:rsidP="002A02A7">
      <w:pPr>
        <w:pStyle w:val="PL"/>
        <w:rPr>
          <w:color w:val="808080"/>
        </w:rPr>
      </w:pPr>
      <w:r w:rsidRPr="00E621CD">
        <w:rPr>
          <w:color w:val="808080"/>
        </w:rPr>
        <w:t>-- ASN1START</w:t>
      </w:r>
    </w:p>
    <w:p w14:paraId="267AC812" w14:textId="77777777" w:rsidR="00A65E28" w:rsidRPr="00E621CD" w:rsidRDefault="00A65E28" w:rsidP="002A02A7">
      <w:pPr>
        <w:pStyle w:val="PL"/>
        <w:rPr>
          <w:color w:val="808080"/>
        </w:rPr>
      </w:pPr>
      <w:r w:rsidRPr="00E621CD">
        <w:rPr>
          <w:color w:val="808080"/>
        </w:rPr>
        <w:t>-- TAG-CSI-RS-RESOURCECONFIGMOBILITY-START</w:t>
      </w:r>
    </w:p>
    <w:p w14:paraId="4F5A15F5" w14:textId="77777777" w:rsidR="00A65E28" w:rsidRPr="002A02A7" w:rsidRDefault="00A65E28" w:rsidP="002A02A7">
      <w:pPr>
        <w:pStyle w:val="PL"/>
      </w:pPr>
    </w:p>
    <w:p w14:paraId="4E09336A" w14:textId="77777777" w:rsidR="00A65E28" w:rsidRPr="002A02A7" w:rsidRDefault="00A65E28" w:rsidP="002A02A7">
      <w:pPr>
        <w:pStyle w:val="PL"/>
      </w:pPr>
      <w:r w:rsidRPr="002A02A7">
        <w:t xml:space="preserve">CSI-RS-ResourceConfigMobility ::=   </w:t>
      </w:r>
      <w:r w:rsidRPr="002A02A7">
        <w:rPr>
          <w:color w:val="993366"/>
        </w:rPr>
        <w:t>SEQUENCE</w:t>
      </w:r>
      <w:r w:rsidRPr="002A02A7">
        <w:t xml:space="preserve"> {</w:t>
      </w:r>
    </w:p>
    <w:p w14:paraId="52065A6D" w14:textId="77777777" w:rsidR="00A65E28" w:rsidRPr="002A02A7" w:rsidRDefault="00A65E28" w:rsidP="002A02A7">
      <w:pPr>
        <w:pStyle w:val="PL"/>
      </w:pPr>
      <w:r w:rsidRPr="002A02A7">
        <w:t xml:space="preserve">    subcarrierSpacing                   SubcarrierSpacing,</w:t>
      </w:r>
    </w:p>
    <w:p w14:paraId="58C7D72C" w14:textId="77777777" w:rsidR="00A65E28" w:rsidRPr="002A02A7" w:rsidRDefault="00A65E28" w:rsidP="002A02A7">
      <w:pPr>
        <w:pStyle w:val="PL"/>
      </w:pPr>
      <w:r w:rsidRPr="002A02A7">
        <w:t xml:space="preserve">    csi-RS-CellList-Mobility            </w:t>
      </w:r>
      <w:r w:rsidRPr="002A02A7">
        <w:rPr>
          <w:color w:val="993366"/>
        </w:rPr>
        <w:t>SEQUENCE</w:t>
      </w:r>
      <w:r w:rsidRPr="002A02A7">
        <w:t xml:space="preserve"> (</w:t>
      </w:r>
      <w:r w:rsidRPr="002A02A7">
        <w:rPr>
          <w:color w:val="993366"/>
        </w:rPr>
        <w:t>SIZE</w:t>
      </w:r>
      <w:r w:rsidRPr="002A02A7">
        <w:t xml:space="preserve"> (1..maxNrofCSI-RS-CellsRRM))</w:t>
      </w:r>
      <w:r w:rsidRPr="002A02A7">
        <w:rPr>
          <w:color w:val="993366"/>
        </w:rPr>
        <w:t xml:space="preserve"> OF</w:t>
      </w:r>
      <w:r w:rsidRPr="002A02A7">
        <w:t xml:space="preserve"> CSI-RS-CellMobility,</w:t>
      </w:r>
    </w:p>
    <w:p w14:paraId="05968915" w14:textId="77777777" w:rsidR="00A65E28" w:rsidRPr="002A02A7" w:rsidRDefault="00A65E28" w:rsidP="002A02A7">
      <w:pPr>
        <w:pStyle w:val="PL"/>
      </w:pPr>
      <w:r w:rsidRPr="002A02A7">
        <w:t xml:space="preserve">    ...,</w:t>
      </w:r>
    </w:p>
    <w:p w14:paraId="7B1592CA" w14:textId="77777777" w:rsidR="00A65E28" w:rsidRPr="002A02A7" w:rsidRDefault="00A65E28" w:rsidP="002A02A7">
      <w:pPr>
        <w:pStyle w:val="PL"/>
      </w:pPr>
      <w:r w:rsidRPr="002A02A7">
        <w:t xml:space="preserve">    [[</w:t>
      </w:r>
    </w:p>
    <w:p w14:paraId="05AD3703" w14:textId="77777777" w:rsidR="00A65E28" w:rsidRPr="00E621CD" w:rsidRDefault="00A65E28" w:rsidP="002A02A7">
      <w:pPr>
        <w:pStyle w:val="PL"/>
        <w:rPr>
          <w:color w:val="808080"/>
        </w:rPr>
      </w:pPr>
      <w:r w:rsidRPr="002A02A7">
        <w:t xml:space="preserve">    refServCellIndex                    ServCellIndex                                                           </w:t>
      </w:r>
      <w:r w:rsidRPr="002A02A7">
        <w:rPr>
          <w:color w:val="993366"/>
        </w:rPr>
        <w:t>OPTIONAL</w:t>
      </w:r>
      <w:r w:rsidRPr="002A02A7">
        <w:t xml:space="preserve">    </w:t>
      </w:r>
      <w:r w:rsidRPr="00E621CD">
        <w:rPr>
          <w:color w:val="808080"/>
        </w:rPr>
        <w:t>-- Need S</w:t>
      </w:r>
    </w:p>
    <w:p w14:paraId="612429A8" w14:textId="77777777" w:rsidR="00A65E28" w:rsidRPr="002A02A7" w:rsidRDefault="00A65E28" w:rsidP="002A02A7">
      <w:pPr>
        <w:pStyle w:val="PL"/>
      </w:pPr>
      <w:r w:rsidRPr="002A02A7">
        <w:t xml:space="preserve">    ]]</w:t>
      </w:r>
    </w:p>
    <w:p w14:paraId="435EFB61" w14:textId="77777777" w:rsidR="00A65E28" w:rsidRPr="002A02A7" w:rsidRDefault="00A65E28" w:rsidP="002A02A7">
      <w:pPr>
        <w:pStyle w:val="PL"/>
      </w:pPr>
    </w:p>
    <w:p w14:paraId="2DDEA0EA" w14:textId="77777777" w:rsidR="00A65E28" w:rsidRPr="002A02A7" w:rsidRDefault="00A65E28" w:rsidP="002A02A7">
      <w:pPr>
        <w:pStyle w:val="PL"/>
      </w:pPr>
    </w:p>
    <w:p w14:paraId="50D00155" w14:textId="77777777" w:rsidR="00A65E28" w:rsidRPr="002A02A7" w:rsidRDefault="00A65E28" w:rsidP="002A02A7">
      <w:pPr>
        <w:pStyle w:val="PL"/>
      </w:pPr>
      <w:r w:rsidRPr="002A02A7">
        <w:t>}</w:t>
      </w:r>
    </w:p>
    <w:p w14:paraId="56CFE8ED" w14:textId="77777777" w:rsidR="00A65E28" w:rsidRPr="002A02A7" w:rsidRDefault="00A65E28" w:rsidP="002A02A7">
      <w:pPr>
        <w:pStyle w:val="PL"/>
      </w:pPr>
    </w:p>
    <w:p w14:paraId="0127BE25" w14:textId="77777777" w:rsidR="00A65E28" w:rsidRPr="002A02A7" w:rsidRDefault="00A65E28" w:rsidP="002A02A7">
      <w:pPr>
        <w:pStyle w:val="PL"/>
      </w:pPr>
      <w:r w:rsidRPr="002A02A7">
        <w:t xml:space="preserve">CSI-RS-CellMobility ::=             </w:t>
      </w:r>
      <w:r w:rsidRPr="002A02A7">
        <w:rPr>
          <w:color w:val="993366"/>
        </w:rPr>
        <w:t>SEQUENCE</w:t>
      </w:r>
      <w:r w:rsidRPr="002A02A7">
        <w:t xml:space="preserve"> {</w:t>
      </w:r>
    </w:p>
    <w:p w14:paraId="6CB63016" w14:textId="77777777" w:rsidR="00A65E28" w:rsidRPr="002A02A7" w:rsidRDefault="00A65E28" w:rsidP="002A02A7">
      <w:pPr>
        <w:pStyle w:val="PL"/>
      </w:pPr>
      <w:r w:rsidRPr="002A02A7">
        <w:t xml:space="preserve">    cellId                              PhysCellId,</w:t>
      </w:r>
    </w:p>
    <w:p w14:paraId="245FA100" w14:textId="77777777" w:rsidR="00A65E28" w:rsidRPr="002A02A7" w:rsidRDefault="00A65E28" w:rsidP="002A02A7">
      <w:pPr>
        <w:pStyle w:val="PL"/>
      </w:pPr>
      <w:r w:rsidRPr="002A02A7">
        <w:t xml:space="preserve">    csi-rs-MeasurementBW                </w:t>
      </w:r>
      <w:r w:rsidRPr="002A02A7">
        <w:rPr>
          <w:color w:val="993366"/>
        </w:rPr>
        <w:t>SEQUENCE</w:t>
      </w:r>
      <w:r w:rsidRPr="002A02A7">
        <w:t xml:space="preserve"> {</w:t>
      </w:r>
    </w:p>
    <w:p w14:paraId="03B03653" w14:textId="77777777" w:rsidR="00A65E28" w:rsidRPr="002A02A7" w:rsidRDefault="00A65E28" w:rsidP="002A02A7">
      <w:pPr>
        <w:pStyle w:val="PL"/>
      </w:pPr>
      <w:r w:rsidRPr="002A02A7">
        <w:t xml:space="preserve">        nrofPRBs                            </w:t>
      </w:r>
      <w:r w:rsidRPr="002A02A7">
        <w:rPr>
          <w:color w:val="993366"/>
        </w:rPr>
        <w:t>ENUMERATED</w:t>
      </w:r>
      <w:r w:rsidRPr="002A02A7">
        <w:t xml:space="preserve"> { size24, size48, size96, size192, size264},</w:t>
      </w:r>
    </w:p>
    <w:p w14:paraId="1A20BFE8" w14:textId="77777777" w:rsidR="00A65E28" w:rsidRPr="002A02A7" w:rsidRDefault="00A65E28" w:rsidP="002A02A7">
      <w:pPr>
        <w:pStyle w:val="PL"/>
      </w:pPr>
      <w:r w:rsidRPr="002A02A7">
        <w:t xml:space="preserve">        startPRB                            </w:t>
      </w:r>
      <w:r w:rsidRPr="002A02A7">
        <w:rPr>
          <w:color w:val="993366"/>
        </w:rPr>
        <w:t>INTEGER</w:t>
      </w:r>
      <w:r w:rsidRPr="002A02A7">
        <w:t>(0..2169)</w:t>
      </w:r>
    </w:p>
    <w:p w14:paraId="756EF222" w14:textId="77777777" w:rsidR="00A65E28" w:rsidRPr="002A02A7" w:rsidRDefault="00A65E28" w:rsidP="002A02A7">
      <w:pPr>
        <w:pStyle w:val="PL"/>
      </w:pPr>
      <w:r w:rsidRPr="002A02A7">
        <w:t xml:space="preserve">    },</w:t>
      </w:r>
    </w:p>
    <w:p w14:paraId="3C4BEDCD" w14:textId="77777777" w:rsidR="00A65E28" w:rsidRPr="00E621CD" w:rsidRDefault="00A65E28" w:rsidP="002A02A7">
      <w:pPr>
        <w:pStyle w:val="PL"/>
        <w:rPr>
          <w:color w:val="808080"/>
        </w:rPr>
      </w:pPr>
      <w:r w:rsidRPr="002A02A7">
        <w:t xml:space="preserve">    density                             </w:t>
      </w:r>
      <w:r w:rsidRPr="002A02A7">
        <w:rPr>
          <w:color w:val="993366"/>
        </w:rPr>
        <w:t>ENUMERATED</w:t>
      </w:r>
      <w:r w:rsidRPr="002A02A7">
        <w:t xml:space="preserve"> {d1,d3}                                                      </w:t>
      </w:r>
      <w:r w:rsidRPr="002A02A7">
        <w:rPr>
          <w:color w:val="993366"/>
        </w:rPr>
        <w:t>OPTIONAL</w:t>
      </w:r>
      <w:r w:rsidRPr="002A02A7">
        <w:t xml:space="preserve">,   </w:t>
      </w:r>
      <w:r w:rsidRPr="00E621CD">
        <w:rPr>
          <w:color w:val="808080"/>
        </w:rPr>
        <w:t>-- Need R</w:t>
      </w:r>
    </w:p>
    <w:p w14:paraId="47EE973B" w14:textId="77777777" w:rsidR="00A65E28" w:rsidRPr="002A02A7" w:rsidRDefault="00A65E28" w:rsidP="002A02A7">
      <w:pPr>
        <w:pStyle w:val="PL"/>
      </w:pPr>
      <w:r w:rsidRPr="002A02A7">
        <w:t xml:space="preserve">    csi-rs-ResourceList-Mobility        </w:t>
      </w:r>
      <w:r w:rsidRPr="002A02A7">
        <w:rPr>
          <w:color w:val="993366"/>
        </w:rPr>
        <w:t>SEQUENCE</w:t>
      </w:r>
      <w:r w:rsidRPr="002A02A7">
        <w:t xml:space="preserve"> (</w:t>
      </w:r>
      <w:r w:rsidRPr="002A02A7">
        <w:rPr>
          <w:color w:val="993366"/>
        </w:rPr>
        <w:t>SIZE</w:t>
      </w:r>
      <w:r w:rsidRPr="002A02A7">
        <w:t xml:space="preserve"> (1..maxNrofCSI-RS-ResourcesRRM))</w:t>
      </w:r>
      <w:r w:rsidRPr="002A02A7">
        <w:rPr>
          <w:color w:val="993366"/>
        </w:rPr>
        <w:t xml:space="preserve"> OF</w:t>
      </w:r>
      <w:r w:rsidRPr="002A02A7">
        <w:t xml:space="preserve"> CSI-RS-Resource-Mobility</w:t>
      </w:r>
    </w:p>
    <w:p w14:paraId="272C9065" w14:textId="77777777" w:rsidR="00A65E28" w:rsidRPr="002A02A7" w:rsidRDefault="00A65E28" w:rsidP="002A02A7">
      <w:pPr>
        <w:pStyle w:val="PL"/>
      </w:pPr>
      <w:r w:rsidRPr="002A02A7">
        <w:t>}</w:t>
      </w:r>
    </w:p>
    <w:p w14:paraId="73AC43FC" w14:textId="77777777" w:rsidR="00A65E28" w:rsidRPr="002A02A7" w:rsidRDefault="00A65E28" w:rsidP="002A02A7">
      <w:pPr>
        <w:pStyle w:val="PL"/>
      </w:pPr>
    </w:p>
    <w:p w14:paraId="32B91DD3" w14:textId="77777777" w:rsidR="00A65E28" w:rsidRPr="002A02A7" w:rsidRDefault="00A65E28" w:rsidP="002A02A7">
      <w:pPr>
        <w:pStyle w:val="PL"/>
      </w:pPr>
      <w:r w:rsidRPr="002A02A7">
        <w:t xml:space="preserve">CSI-RS-Resource-Mobility ::=        </w:t>
      </w:r>
      <w:r w:rsidRPr="002A02A7">
        <w:rPr>
          <w:color w:val="993366"/>
        </w:rPr>
        <w:t>SEQUENCE</w:t>
      </w:r>
      <w:r w:rsidRPr="002A02A7">
        <w:t xml:space="preserve"> {</w:t>
      </w:r>
    </w:p>
    <w:p w14:paraId="02B9E420" w14:textId="77777777" w:rsidR="00A65E28" w:rsidRPr="002A02A7" w:rsidRDefault="00A65E28" w:rsidP="002A02A7">
      <w:pPr>
        <w:pStyle w:val="PL"/>
      </w:pPr>
      <w:r w:rsidRPr="002A02A7">
        <w:t xml:space="preserve">    csi-RS-Index                        CSI-RS-Index,</w:t>
      </w:r>
    </w:p>
    <w:p w14:paraId="30714324" w14:textId="77777777" w:rsidR="00A65E28" w:rsidRPr="002A02A7" w:rsidRDefault="00A65E28" w:rsidP="002A02A7">
      <w:pPr>
        <w:pStyle w:val="PL"/>
      </w:pPr>
      <w:r w:rsidRPr="002A02A7">
        <w:t xml:space="preserve">    slotConfig                          </w:t>
      </w:r>
      <w:r w:rsidRPr="002A02A7">
        <w:rPr>
          <w:color w:val="993366"/>
        </w:rPr>
        <w:t>CHOICE</w:t>
      </w:r>
      <w:r w:rsidRPr="002A02A7">
        <w:t xml:space="preserve"> {</w:t>
      </w:r>
    </w:p>
    <w:p w14:paraId="042999AB" w14:textId="77777777" w:rsidR="00A65E28" w:rsidRPr="002A02A7" w:rsidRDefault="00A65E28" w:rsidP="002A02A7">
      <w:pPr>
        <w:pStyle w:val="PL"/>
      </w:pPr>
      <w:r w:rsidRPr="002A02A7">
        <w:t xml:space="preserve">        ms4                                 </w:t>
      </w:r>
      <w:r w:rsidRPr="002A02A7">
        <w:rPr>
          <w:color w:val="993366"/>
        </w:rPr>
        <w:t>INTEGER</w:t>
      </w:r>
      <w:r w:rsidRPr="002A02A7">
        <w:t xml:space="preserve"> (0..31),</w:t>
      </w:r>
    </w:p>
    <w:p w14:paraId="4AF8FA94" w14:textId="77777777" w:rsidR="00A65E28" w:rsidRPr="002A02A7" w:rsidRDefault="00A65E28" w:rsidP="002A02A7">
      <w:pPr>
        <w:pStyle w:val="PL"/>
      </w:pPr>
      <w:r w:rsidRPr="002A02A7">
        <w:t xml:space="preserve">        ms5                                 </w:t>
      </w:r>
      <w:r w:rsidRPr="002A02A7">
        <w:rPr>
          <w:color w:val="993366"/>
        </w:rPr>
        <w:t>INTEGER</w:t>
      </w:r>
      <w:r w:rsidRPr="002A02A7">
        <w:t xml:space="preserve"> (0..39),</w:t>
      </w:r>
    </w:p>
    <w:p w14:paraId="4CB1E837" w14:textId="77777777" w:rsidR="00A65E28" w:rsidRPr="00AE451B" w:rsidRDefault="00A65E28" w:rsidP="002A02A7">
      <w:pPr>
        <w:pStyle w:val="PL"/>
      </w:pPr>
      <w:r w:rsidRPr="002A02A7">
        <w:t xml:space="preserve">        </w:t>
      </w:r>
      <w:r w:rsidRPr="00AE451B">
        <w:t xml:space="preserve">ms10                                </w:t>
      </w:r>
      <w:r w:rsidRPr="00AE451B">
        <w:rPr>
          <w:color w:val="993366"/>
        </w:rPr>
        <w:t>INTEGER</w:t>
      </w:r>
      <w:r w:rsidRPr="00AE451B">
        <w:t xml:space="preserve"> (0..79),</w:t>
      </w:r>
    </w:p>
    <w:p w14:paraId="602667C3" w14:textId="77777777" w:rsidR="00A65E28" w:rsidRPr="00AE451B" w:rsidRDefault="00A65E28" w:rsidP="002A02A7">
      <w:pPr>
        <w:pStyle w:val="PL"/>
      </w:pPr>
      <w:r w:rsidRPr="00AE451B">
        <w:t xml:space="preserve">        ms20                                </w:t>
      </w:r>
      <w:r w:rsidRPr="00AE451B">
        <w:rPr>
          <w:color w:val="993366"/>
        </w:rPr>
        <w:t>INTEGER</w:t>
      </w:r>
      <w:r w:rsidRPr="00AE451B">
        <w:t xml:space="preserve"> (0..159),</w:t>
      </w:r>
    </w:p>
    <w:p w14:paraId="3C677F41" w14:textId="77777777" w:rsidR="00A65E28" w:rsidRPr="00AE451B" w:rsidRDefault="00A65E28" w:rsidP="002A02A7">
      <w:pPr>
        <w:pStyle w:val="PL"/>
      </w:pPr>
      <w:r w:rsidRPr="00AE451B">
        <w:t xml:space="preserve">        ms40                                </w:t>
      </w:r>
      <w:r w:rsidRPr="00AE451B">
        <w:rPr>
          <w:color w:val="993366"/>
        </w:rPr>
        <w:t>INTEGER</w:t>
      </w:r>
      <w:r w:rsidRPr="00AE451B">
        <w:t xml:space="preserve"> (0..319)</w:t>
      </w:r>
    </w:p>
    <w:p w14:paraId="6989AB2A" w14:textId="77777777" w:rsidR="00A65E28" w:rsidRPr="002A02A7" w:rsidRDefault="00A65E28" w:rsidP="002A02A7">
      <w:pPr>
        <w:pStyle w:val="PL"/>
      </w:pPr>
      <w:r w:rsidRPr="00AE451B">
        <w:t xml:space="preserve">    </w:t>
      </w:r>
      <w:r w:rsidRPr="002A02A7">
        <w:t>},</w:t>
      </w:r>
    </w:p>
    <w:p w14:paraId="61786031" w14:textId="77777777" w:rsidR="00A65E28" w:rsidRPr="002A02A7" w:rsidRDefault="00A65E28" w:rsidP="002A02A7">
      <w:pPr>
        <w:pStyle w:val="PL"/>
      </w:pPr>
      <w:r w:rsidRPr="002A02A7">
        <w:t xml:space="preserve">    associatedSSB                       </w:t>
      </w:r>
      <w:r w:rsidRPr="002A02A7">
        <w:rPr>
          <w:color w:val="993366"/>
        </w:rPr>
        <w:t>SEQUENCE</w:t>
      </w:r>
      <w:r w:rsidRPr="002A02A7">
        <w:t xml:space="preserve"> {</w:t>
      </w:r>
    </w:p>
    <w:p w14:paraId="620F3441" w14:textId="77777777" w:rsidR="00A65E28" w:rsidRPr="002A02A7" w:rsidRDefault="00A65E28" w:rsidP="002A02A7">
      <w:pPr>
        <w:pStyle w:val="PL"/>
      </w:pPr>
      <w:r w:rsidRPr="002A02A7">
        <w:t xml:space="preserve">        ssb-Index                           SSB-Index,</w:t>
      </w:r>
    </w:p>
    <w:p w14:paraId="7C549680" w14:textId="77777777" w:rsidR="00A65E28" w:rsidRPr="002A02A7" w:rsidRDefault="00A65E28" w:rsidP="002A02A7">
      <w:pPr>
        <w:pStyle w:val="PL"/>
      </w:pPr>
      <w:r w:rsidRPr="002A02A7">
        <w:t xml:space="preserve">        isQuasiColocated                    </w:t>
      </w:r>
      <w:r w:rsidRPr="002A02A7">
        <w:rPr>
          <w:color w:val="993366"/>
        </w:rPr>
        <w:t>BOOLEAN</w:t>
      </w:r>
    </w:p>
    <w:p w14:paraId="541E942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425718F" w14:textId="77777777" w:rsidR="00A65E28" w:rsidRPr="002A02A7" w:rsidRDefault="00A65E28" w:rsidP="002A02A7">
      <w:pPr>
        <w:pStyle w:val="PL"/>
      </w:pPr>
      <w:r w:rsidRPr="002A02A7">
        <w:t xml:space="preserve">    frequencyDomainAllocation           </w:t>
      </w:r>
      <w:r w:rsidRPr="002A02A7">
        <w:rPr>
          <w:color w:val="993366"/>
        </w:rPr>
        <w:t>CHOICE</w:t>
      </w:r>
      <w:r w:rsidRPr="002A02A7">
        <w:t xml:space="preserve"> {</w:t>
      </w:r>
    </w:p>
    <w:p w14:paraId="1B823DF0" w14:textId="77777777" w:rsidR="00A65E28" w:rsidRPr="002A02A7" w:rsidRDefault="00A65E28" w:rsidP="002A02A7">
      <w:pPr>
        <w:pStyle w:val="PL"/>
      </w:pPr>
      <w:r w:rsidRPr="002A02A7">
        <w:t xml:space="preserve">        row1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6E8EE27F" w14:textId="77777777" w:rsidR="00A65E28" w:rsidRPr="002A02A7" w:rsidRDefault="00A65E28" w:rsidP="002A02A7">
      <w:pPr>
        <w:pStyle w:val="PL"/>
      </w:pPr>
      <w:r w:rsidRPr="002A02A7">
        <w:t xml:space="preserve">        row2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7A9418D2" w14:textId="77777777" w:rsidR="00A65E28" w:rsidRPr="002A02A7" w:rsidRDefault="00A65E28" w:rsidP="002A02A7">
      <w:pPr>
        <w:pStyle w:val="PL"/>
      </w:pPr>
      <w:r w:rsidRPr="002A02A7">
        <w:t xml:space="preserve">    },</w:t>
      </w:r>
    </w:p>
    <w:p w14:paraId="1E8925B4" w14:textId="77777777" w:rsidR="00A65E28" w:rsidRPr="002A02A7" w:rsidRDefault="00A65E28" w:rsidP="002A02A7">
      <w:pPr>
        <w:pStyle w:val="PL"/>
      </w:pPr>
      <w:r w:rsidRPr="002A02A7">
        <w:t xml:space="preserve">    firstOFDMSymbolInTimeDomain         </w:t>
      </w:r>
      <w:r w:rsidRPr="002A02A7">
        <w:rPr>
          <w:color w:val="993366"/>
        </w:rPr>
        <w:t>INTEGER</w:t>
      </w:r>
      <w:r w:rsidRPr="002A02A7">
        <w:t xml:space="preserve"> (0..13),</w:t>
      </w:r>
    </w:p>
    <w:p w14:paraId="0E783625" w14:textId="77777777" w:rsidR="00A65E28" w:rsidRPr="002A02A7" w:rsidRDefault="00A65E28" w:rsidP="002A02A7">
      <w:pPr>
        <w:pStyle w:val="PL"/>
      </w:pPr>
      <w:r w:rsidRPr="002A02A7">
        <w:t xml:space="preserve">    sequenceGenerationConfig            </w:t>
      </w:r>
      <w:r w:rsidRPr="002A02A7">
        <w:rPr>
          <w:color w:val="993366"/>
        </w:rPr>
        <w:t>INTEGER</w:t>
      </w:r>
      <w:r w:rsidRPr="002A02A7">
        <w:t xml:space="preserve"> (0..1023),</w:t>
      </w:r>
    </w:p>
    <w:p w14:paraId="34C1F56B" w14:textId="77777777" w:rsidR="00A65E28" w:rsidRPr="002A02A7" w:rsidRDefault="00A65E28" w:rsidP="002A02A7">
      <w:pPr>
        <w:pStyle w:val="PL"/>
      </w:pPr>
      <w:r w:rsidRPr="002A02A7">
        <w:t xml:space="preserve">    ...</w:t>
      </w:r>
    </w:p>
    <w:p w14:paraId="0FF0EAC2" w14:textId="77777777" w:rsidR="00A65E28" w:rsidRPr="002A02A7" w:rsidRDefault="00A65E28" w:rsidP="002A02A7">
      <w:pPr>
        <w:pStyle w:val="PL"/>
      </w:pPr>
      <w:r w:rsidRPr="002A02A7">
        <w:t>}</w:t>
      </w:r>
    </w:p>
    <w:p w14:paraId="286AC2A2" w14:textId="77777777" w:rsidR="00A65E28" w:rsidRPr="002A02A7" w:rsidRDefault="00A65E28" w:rsidP="002A02A7">
      <w:pPr>
        <w:pStyle w:val="PL"/>
      </w:pPr>
    </w:p>
    <w:p w14:paraId="22B9967F" w14:textId="77777777" w:rsidR="00A65E28" w:rsidRPr="002A02A7" w:rsidRDefault="00A65E28" w:rsidP="002A02A7">
      <w:pPr>
        <w:pStyle w:val="PL"/>
      </w:pPr>
      <w:r w:rsidRPr="002A02A7">
        <w:t xml:space="preserve">CSI-RS-Index ::=                    </w:t>
      </w:r>
      <w:r w:rsidRPr="002A02A7">
        <w:rPr>
          <w:color w:val="993366"/>
        </w:rPr>
        <w:t>INTEGER</w:t>
      </w:r>
      <w:r w:rsidRPr="002A02A7">
        <w:t xml:space="preserve"> (0..maxNrofCSI-RS-ResourcesRRM-1)</w:t>
      </w:r>
    </w:p>
    <w:p w14:paraId="44CF5137" w14:textId="77777777" w:rsidR="00A65E28" w:rsidRPr="002A02A7" w:rsidRDefault="00A65E28" w:rsidP="002A02A7">
      <w:pPr>
        <w:pStyle w:val="PL"/>
      </w:pPr>
    </w:p>
    <w:p w14:paraId="606B84F8" w14:textId="77777777" w:rsidR="00A65E28" w:rsidRPr="00E621CD" w:rsidRDefault="00A65E28" w:rsidP="002A02A7">
      <w:pPr>
        <w:pStyle w:val="PL"/>
        <w:rPr>
          <w:color w:val="808080"/>
        </w:rPr>
      </w:pPr>
      <w:r w:rsidRPr="00E621CD">
        <w:rPr>
          <w:color w:val="808080"/>
        </w:rPr>
        <w:t>-- TAG-CSI-RS-RESOURCECONFIGMOBILITY-STOP</w:t>
      </w:r>
    </w:p>
    <w:p w14:paraId="17D8FDB4" w14:textId="77777777" w:rsidR="00A65E28" w:rsidRPr="00E621CD" w:rsidRDefault="00A65E28" w:rsidP="002A02A7">
      <w:pPr>
        <w:pStyle w:val="PL"/>
        <w:rPr>
          <w:color w:val="808080"/>
        </w:rPr>
      </w:pPr>
      <w:r w:rsidRPr="00E621CD">
        <w:rPr>
          <w:color w:val="808080"/>
        </w:rPr>
        <w:t>-- ASN1STOP</w:t>
      </w:r>
    </w:p>
    <w:p w14:paraId="7A89B3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0DEB0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FB9841C" w14:textId="77777777" w:rsidR="00A65E28" w:rsidRPr="00834AED" w:rsidRDefault="00A65E28">
            <w:pPr>
              <w:pStyle w:val="TAH"/>
              <w:rPr>
                <w:szCs w:val="22"/>
                <w:lang w:eastAsia="sv-SE"/>
              </w:rPr>
            </w:pPr>
            <w:r w:rsidRPr="00834AED">
              <w:rPr>
                <w:i/>
                <w:szCs w:val="22"/>
                <w:lang w:eastAsia="sv-SE"/>
              </w:rPr>
              <w:t xml:space="preserve">CSI-RS-CellMobility </w:t>
            </w:r>
            <w:r w:rsidRPr="00834AED">
              <w:rPr>
                <w:szCs w:val="22"/>
                <w:lang w:eastAsia="sv-SE"/>
              </w:rPr>
              <w:t>field descriptions</w:t>
            </w:r>
          </w:p>
        </w:tc>
      </w:tr>
      <w:tr w:rsidR="002B26CF" w:rsidRPr="00834AED" w14:paraId="1876DAE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FFE68F9" w14:textId="77777777" w:rsidR="00A65E28" w:rsidRPr="00834AED" w:rsidRDefault="00A65E28">
            <w:pPr>
              <w:pStyle w:val="TAL"/>
              <w:rPr>
                <w:szCs w:val="22"/>
                <w:lang w:eastAsia="sv-SE"/>
              </w:rPr>
            </w:pPr>
            <w:r w:rsidRPr="00834AED">
              <w:rPr>
                <w:b/>
                <w:i/>
                <w:szCs w:val="22"/>
                <w:lang w:eastAsia="sv-SE"/>
              </w:rPr>
              <w:t>csi-rs-ResourceList-Mobility</w:t>
            </w:r>
          </w:p>
          <w:p w14:paraId="1E0DF4D9" w14:textId="77777777" w:rsidR="00A65E28" w:rsidRPr="00834AED" w:rsidRDefault="00A65E28">
            <w:pPr>
              <w:pStyle w:val="TAL"/>
              <w:rPr>
                <w:szCs w:val="22"/>
                <w:lang w:eastAsia="sv-SE"/>
              </w:rPr>
            </w:pPr>
            <w:r w:rsidRPr="00834AED">
              <w:rPr>
                <w:szCs w:val="22"/>
                <w:lang w:eastAsia="sv-SE"/>
              </w:rPr>
              <w:t>List of CSI-RS resources</w:t>
            </w:r>
            <w:r w:rsidRPr="00834AED">
              <w:rPr>
                <w:rFonts w:eastAsia="宋体"/>
                <w:szCs w:val="22"/>
                <w:lang w:eastAsia="zh-CN"/>
              </w:rPr>
              <w:t xml:space="preserve"> for mobility. The maximum number of CSI-RS resources that can be configured per </w:t>
            </w:r>
            <w:r w:rsidRPr="00834AED">
              <w:rPr>
                <w:rFonts w:eastAsia="宋体"/>
                <w:i/>
                <w:szCs w:val="22"/>
                <w:lang w:eastAsia="zh-CN"/>
              </w:rPr>
              <w:t>measObjectNR</w:t>
            </w:r>
            <w:r w:rsidRPr="00834AED">
              <w:rPr>
                <w:rFonts w:eastAsia="宋体"/>
                <w:szCs w:val="22"/>
                <w:lang w:eastAsia="zh-CN"/>
              </w:rPr>
              <w:t xml:space="preserve"> depends on the configuration of </w:t>
            </w:r>
            <w:r w:rsidRPr="00834AED">
              <w:rPr>
                <w:rFonts w:eastAsia="宋体"/>
                <w:i/>
                <w:iCs/>
                <w:szCs w:val="22"/>
                <w:lang w:eastAsia="zh-CN"/>
              </w:rPr>
              <w:t xml:space="preserve">associatedSSB </w:t>
            </w:r>
            <w:r w:rsidRPr="00834AED">
              <w:rPr>
                <w:rFonts w:eastAsia="宋体"/>
                <w:szCs w:val="22"/>
                <w:lang w:eastAsia="zh-CN"/>
              </w:rPr>
              <w:t>(see TS 38.214 [19], clause 5.1.6.1.3).</w:t>
            </w:r>
          </w:p>
        </w:tc>
      </w:tr>
      <w:tr w:rsidR="002B26CF" w:rsidRPr="00834AED" w14:paraId="37104D4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2B7F6D5" w14:textId="77777777" w:rsidR="00A65E28" w:rsidRPr="00834AED" w:rsidRDefault="00A65E28">
            <w:pPr>
              <w:pStyle w:val="TAL"/>
              <w:rPr>
                <w:szCs w:val="22"/>
                <w:lang w:eastAsia="sv-SE"/>
              </w:rPr>
            </w:pPr>
            <w:r w:rsidRPr="00834AED">
              <w:rPr>
                <w:b/>
                <w:i/>
                <w:szCs w:val="22"/>
                <w:lang w:eastAsia="sv-SE"/>
              </w:rPr>
              <w:t>density</w:t>
            </w:r>
          </w:p>
          <w:p w14:paraId="0684FDFB" w14:textId="77777777" w:rsidR="00A65E28" w:rsidRPr="00834AED" w:rsidRDefault="00A65E28">
            <w:pPr>
              <w:pStyle w:val="TAL"/>
              <w:rPr>
                <w:szCs w:val="22"/>
                <w:lang w:eastAsia="sv-SE"/>
              </w:rPr>
            </w:pPr>
            <w:r w:rsidRPr="00834AED">
              <w:rPr>
                <w:szCs w:val="22"/>
                <w:lang w:eastAsia="sv-SE"/>
              </w:rPr>
              <w:t xml:space="preserve">Frequency domain density for the 1-port CSI-RS for L3 mobility. See TS 38.211 </w:t>
            </w:r>
            <w:r w:rsidRPr="00834AED">
              <w:rPr>
                <w:lang w:eastAsia="zh-CN"/>
              </w:rPr>
              <w:t>[16], clause 7.4.1</w:t>
            </w:r>
            <w:r w:rsidRPr="00834AED">
              <w:rPr>
                <w:szCs w:val="22"/>
                <w:lang w:eastAsia="sv-SE"/>
              </w:rPr>
              <w:t>.</w:t>
            </w:r>
          </w:p>
        </w:tc>
      </w:tr>
      <w:tr w:rsidR="002B26CF" w:rsidRPr="00834AED" w14:paraId="68EF790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771F830" w14:textId="77777777" w:rsidR="00A65E28" w:rsidRPr="00834AED" w:rsidRDefault="00A65E28">
            <w:pPr>
              <w:pStyle w:val="TAL"/>
              <w:rPr>
                <w:szCs w:val="22"/>
                <w:lang w:eastAsia="sv-SE"/>
              </w:rPr>
            </w:pPr>
            <w:r w:rsidRPr="00834AED">
              <w:rPr>
                <w:b/>
                <w:i/>
                <w:szCs w:val="22"/>
                <w:lang w:eastAsia="sv-SE"/>
              </w:rPr>
              <w:t>nrofPRBs</w:t>
            </w:r>
          </w:p>
          <w:p w14:paraId="3A4AF6EB" w14:textId="77777777" w:rsidR="00A65E28" w:rsidRPr="00834AED" w:rsidRDefault="00A65E28">
            <w:pPr>
              <w:pStyle w:val="TAL"/>
              <w:rPr>
                <w:szCs w:val="22"/>
                <w:lang w:eastAsia="sv-SE"/>
              </w:rPr>
            </w:pPr>
            <w:r w:rsidRPr="00834AED">
              <w:rPr>
                <w:szCs w:val="22"/>
                <w:lang w:eastAsia="sv-SE"/>
              </w:rPr>
              <w:t xml:space="preserve">Allowed size of the measurement BW in PRBs. See TS 38.211 </w:t>
            </w:r>
            <w:r w:rsidRPr="00834AED">
              <w:rPr>
                <w:lang w:eastAsia="zh-CN"/>
              </w:rPr>
              <w:t>[16], clause 7.4.1</w:t>
            </w:r>
            <w:r w:rsidRPr="00834AED">
              <w:rPr>
                <w:szCs w:val="22"/>
                <w:lang w:eastAsia="sv-SE"/>
              </w:rPr>
              <w:t>.</w:t>
            </w:r>
          </w:p>
        </w:tc>
      </w:tr>
      <w:tr w:rsidR="00A65E28" w:rsidRPr="00834AED" w14:paraId="534BA23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602CB59" w14:textId="77777777" w:rsidR="00A65E28" w:rsidRPr="00834AED" w:rsidRDefault="00A65E28">
            <w:pPr>
              <w:pStyle w:val="TAL"/>
              <w:rPr>
                <w:szCs w:val="22"/>
                <w:lang w:eastAsia="sv-SE"/>
              </w:rPr>
            </w:pPr>
            <w:r w:rsidRPr="00834AED">
              <w:rPr>
                <w:b/>
                <w:i/>
                <w:szCs w:val="22"/>
                <w:lang w:eastAsia="sv-SE"/>
              </w:rPr>
              <w:t>startPRB</w:t>
            </w:r>
          </w:p>
          <w:p w14:paraId="743FEBF2" w14:textId="77777777" w:rsidR="00A65E28" w:rsidRPr="00834AED" w:rsidRDefault="00A65E28">
            <w:pPr>
              <w:pStyle w:val="TAL"/>
              <w:rPr>
                <w:szCs w:val="22"/>
                <w:lang w:eastAsia="sv-SE"/>
              </w:rPr>
            </w:pPr>
            <w:r w:rsidRPr="00834AED">
              <w:rPr>
                <w:szCs w:val="22"/>
                <w:lang w:eastAsia="sv-SE"/>
              </w:rPr>
              <w:t xml:space="preserve">Starting PRB index of the measurement bandwidth. See TS 38.211 </w:t>
            </w:r>
            <w:r w:rsidRPr="00834AED">
              <w:rPr>
                <w:lang w:eastAsia="zh-CN"/>
              </w:rPr>
              <w:t>[16], clause 7.4.1</w:t>
            </w:r>
            <w:r w:rsidRPr="00834AED">
              <w:rPr>
                <w:szCs w:val="22"/>
                <w:lang w:eastAsia="sv-SE"/>
              </w:rPr>
              <w:t>.</w:t>
            </w:r>
          </w:p>
        </w:tc>
      </w:tr>
    </w:tbl>
    <w:p w14:paraId="179B093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8382A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1BCAE9D" w14:textId="77777777" w:rsidR="00A65E28" w:rsidRPr="00834AED" w:rsidRDefault="00A65E28">
            <w:pPr>
              <w:pStyle w:val="TAH"/>
              <w:rPr>
                <w:szCs w:val="22"/>
                <w:lang w:eastAsia="sv-SE"/>
              </w:rPr>
            </w:pPr>
            <w:r w:rsidRPr="00834AED">
              <w:rPr>
                <w:i/>
                <w:szCs w:val="22"/>
                <w:lang w:eastAsia="sv-SE"/>
              </w:rPr>
              <w:t xml:space="preserve">CSI-RS-ResourceConfigMobility </w:t>
            </w:r>
            <w:r w:rsidRPr="00834AED">
              <w:rPr>
                <w:szCs w:val="22"/>
                <w:lang w:eastAsia="sv-SE"/>
              </w:rPr>
              <w:t>field descriptions</w:t>
            </w:r>
          </w:p>
        </w:tc>
      </w:tr>
      <w:tr w:rsidR="002B26CF" w:rsidRPr="00834AED" w14:paraId="6CC1973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637C3F8" w14:textId="77777777" w:rsidR="00A65E28" w:rsidRPr="00834AED" w:rsidRDefault="00A65E28">
            <w:pPr>
              <w:pStyle w:val="TAL"/>
              <w:rPr>
                <w:szCs w:val="22"/>
                <w:lang w:eastAsia="sv-SE"/>
              </w:rPr>
            </w:pPr>
            <w:r w:rsidRPr="00834AED">
              <w:rPr>
                <w:b/>
                <w:i/>
                <w:szCs w:val="22"/>
                <w:lang w:eastAsia="sv-SE"/>
              </w:rPr>
              <w:t>csi-RS-CellList-Mobility</w:t>
            </w:r>
          </w:p>
          <w:p w14:paraId="2465B446" w14:textId="77777777" w:rsidR="00A65E28" w:rsidRPr="00834AED" w:rsidRDefault="00A65E28">
            <w:pPr>
              <w:pStyle w:val="TAL"/>
              <w:rPr>
                <w:szCs w:val="22"/>
                <w:lang w:eastAsia="sv-SE"/>
              </w:rPr>
            </w:pPr>
            <w:r w:rsidRPr="00834AED">
              <w:rPr>
                <w:szCs w:val="22"/>
                <w:lang w:eastAsia="sv-SE"/>
              </w:rPr>
              <w:t>List of cells for</w:t>
            </w:r>
            <w:r w:rsidRPr="00834AED">
              <w:rPr>
                <w:lang w:eastAsia="sv-SE"/>
              </w:rPr>
              <w:t xml:space="preserve"> CSI-RS based RRM measurements</w:t>
            </w:r>
            <w:r w:rsidRPr="00834AED">
              <w:rPr>
                <w:szCs w:val="22"/>
                <w:lang w:eastAsia="sv-SE"/>
              </w:rPr>
              <w:t>.</w:t>
            </w:r>
          </w:p>
        </w:tc>
      </w:tr>
      <w:tr w:rsidR="002B26CF" w:rsidRPr="00834AED" w14:paraId="33C2FA4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9D375F1" w14:textId="77777777" w:rsidR="00A65E28" w:rsidRPr="00834AED" w:rsidRDefault="00A65E28">
            <w:pPr>
              <w:pStyle w:val="TAL"/>
              <w:rPr>
                <w:b/>
                <w:bCs/>
                <w:i/>
                <w:iCs/>
                <w:noProof/>
                <w:lang w:eastAsia="sv-SE"/>
              </w:rPr>
            </w:pPr>
            <w:r w:rsidRPr="00834AED">
              <w:rPr>
                <w:b/>
                <w:bCs/>
                <w:i/>
                <w:iCs/>
                <w:lang w:eastAsia="sv-SE"/>
              </w:rPr>
              <w:t>refServCellIndex</w:t>
            </w:r>
          </w:p>
          <w:p w14:paraId="206091B8" w14:textId="77777777" w:rsidR="00A65E28" w:rsidRPr="00834AED" w:rsidRDefault="00A65E28">
            <w:pPr>
              <w:pStyle w:val="TAL"/>
              <w:rPr>
                <w:b/>
                <w:i/>
                <w:szCs w:val="22"/>
                <w:lang w:eastAsia="sv-SE"/>
              </w:rPr>
            </w:pPr>
            <w:r w:rsidRPr="00834AED">
              <w:rPr>
                <w:szCs w:val="22"/>
                <w:lang w:eastAsia="en-GB"/>
              </w:rPr>
              <w:t xml:space="preserve">Indicates the serving cell providing the timing reference for CSI-RS resources without </w:t>
            </w:r>
            <w:r w:rsidRPr="00834AED">
              <w:rPr>
                <w:i/>
                <w:szCs w:val="22"/>
                <w:lang w:eastAsia="en-GB"/>
              </w:rPr>
              <w:t>associatedSSB</w:t>
            </w:r>
            <w:r w:rsidRPr="00834AED">
              <w:rPr>
                <w:szCs w:val="22"/>
                <w:lang w:eastAsia="en-GB"/>
              </w:rPr>
              <w:t xml:space="preserve">. The field may be present only if there is at least one CSI-RS resource configured without </w:t>
            </w:r>
            <w:r w:rsidRPr="00834AED">
              <w:rPr>
                <w:i/>
                <w:szCs w:val="22"/>
                <w:lang w:eastAsia="en-GB"/>
              </w:rPr>
              <w:t>associatedSSB</w:t>
            </w:r>
            <w:r w:rsidRPr="00834AED">
              <w:rPr>
                <w:szCs w:val="22"/>
                <w:lang w:eastAsia="en-GB"/>
              </w:rPr>
              <w:t xml:space="preserve">. If this field is absent, the UE shall use the timing of the PCell for measurements on the CSI-RS resources without </w:t>
            </w:r>
            <w:r w:rsidRPr="00834AED">
              <w:rPr>
                <w:i/>
                <w:szCs w:val="22"/>
                <w:lang w:eastAsia="en-GB"/>
              </w:rPr>
              <w:t>associatedSSB</w:t>
            </w:r>
            <w:r w:rsidRPr="00834AED">
              <w:rPr>
                <w:szCs w:val="22"/>
                <w:lang w:eastAsia="en-GB"/>
              </w:rPr>
              <w:t xml:space="preserve">. The CSI-RS resources and the serving cell indicated by </w:t>
            </w:r>
            <w:r w:rsidRPr="00834AED">
              <w:rPr>
                <w:i/>
                <w:szCs w:val="22"/>
                <w:lang w:eastAsia="en-GB"/>
              </w:rPr>
              <w:t>refServCellIndex</w:t>
            </w:r>
            <w:r w:rsidRPr="00834AED">
              <w:rPr>
                <w:szCs w:val="22"/>
                <w:lang w:eastAsia="en-GB"/>
              </w:rPr>
              <w:t xml:space="preserve"> for timing reference should be located in the same band.</w:t>
            </w:r>
          </w:p>
        </w:tc>
      </w:tr>
      <w:tr w:rsidR="00A65E28" w:rsidRPr="00834AED" w14:paraId="3E632F0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A08B66F" w14:textId="77777777" w:rsidR="00A65E28" w:rsidRPr="00834AED" w:rsidRDefault="00A65E28">
            <w:pPr>
              <w:pStyle w:val="TAL"/>
              <w:rPr>
                <w:szCs w:val="22"/>
                <w:lang w:eastAsia="sv-SE"/>
              </w:rPr>
            </w:pPr>
            <w:r w:rsidRPr="00834AED">
              <w:rPr>
                <w:b/>
                <w:i/>
                <w:szCs w:val="22"/>
                <w:lang w:eastAsia="sv-SE"/>
              </w:rPr>
              <w:t>subcarrierSpacing</w:t>
            </w:r>
          </w:p>
          <w:p w14:paraId="1B4B9A17" w14:textId="77777777" w:rsidR="00A65E28" w:rsidRPr="00834AED" w:rsidRDefault="00A65E28">
            <w:pPr>
              <w:pStyle w:val="TAL"/>
              <w:rPr>
                <w:szCs w:val="22"/>
                <w:lang w:eastAsia="sv-SE"/>
              </w:rPr>
            </w:pPr>
            <w:r w:rsidRPr="00834AED">
              <w:rPr>
                <w:szCs w:val="22"/>
                <w:lang w:eastAsia="sv-SE"/>
              </w:rPr>
              <w:t>Subcarrier spacing of CSI-RS. Only the values 15, 30 kHz or 60 kHz (FR1), and 60 or 120 kHz (FR2) are applicable.</w:t>
            </w:r>
          </w:p>
        </w:tc>
      </w:tr>
    </w:tbl>
    <w:p w14:paraId="7E112FF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7B339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69BE37" w14:textId="77777777" w:rsidR="00A65E28" w:rsidRPr="00834AED" w:rsidRDefault="00A65E28">
            <w:pPr>
              <w:pStyle w:val="TAH"/>
              <w:rPr>
                <w:szCs w:val="22"/>
                <w:lang w:eastAsia="sv-SE"/>
              </w:rPr>
            </w:pPr>
            <w:r w:rsidRPr="00834AED">
              <w:rPr>
                <w:i/>
                <w:szCs w:val="22"/>
                <w:lang w:eastAsia="sv-SE"/>
              </w:rPr>
              <w:t xml:space="preserve">CSI-RS-Resource-Mobility </w:t>
            </w:r>
            <w:r w:rsidRPr="00834AED">
              <w:rPr>
                <w:szCs w:val="22"/>
                <w:lang w:eastAsia="sv-SE"/>
              </w:rPr>
              <w:t>field descriptions</w:t>
            </w:r>
          </w:p>
        </w:tc>
      </w:tr>
      <w:tr w:rsidR="002B26CF" w:rsidRPr="00834AED" w14:paraId="02D46A9E"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51B922ED" w14:textId="77777777" w:rsidR="00A65E28" w:rsidRPr="00834AED" w:rsidRDefault="00A65E28">
            <w:pPr>
              <w:pStyle w:val="TAL"/>
              <w:rPr>
                <w:rFonts w:cs="Arial"/>
                <w:b/>
                <w:i/>
                <w:iCs/>
                <w:szCs w:val="18"/>
                <w:lang w:eastAsia="sv-SE"/>
              </w:rPr>
            </w:pPr>
            <w:r w:rsidRPr="00834AED">
              <w:rPr>
                <w:rFonts w:cs="Arial"/>
                <w:b/>
                <w:i/>
                <w:iCs/>
                <w:szCs w:val="18"/>
                <w:lang w:eastAsia="sv-SE"/>
              </w:rPr>
              <w:t>associatedSSB</w:t>
            </w:r>
          </w:p>
          <w:p w14:paraId="467DBFF4" w14:textId="77777777" w:rsidR="00A65E28" w:rsidRPr="00834AED" w:rsidRDefault="00A65E28">
            <w:pPr>
              <w:pStyle w:val="TAL"/>
              <w:rPr>
                <w:rFonts w:eastAsia="宋体" w:cs="Arial"/>
                <w:iCs/>
                <w:szCs w:val="18"/>
                <w:lang w:eastAsia="zh-CN"/>
              </w:rPr>
            </w:pPr>
            <w:r w:rsidRPr="00834AED">
              <w:rPr>
                <w:rFonts w:cs="Arial"/>
                <w:iCs/>
                <w:szCs w:val="18"/>
                <w:lang w:eastAsia="sv-SE"/>
              </w:rPr>
              <w:t xml:space="preserve">If this field is present, the UE may base the timing of the CSI-RS resource indicated in </w:t>
            </w:r>
            <w:r w:rsidRPr="00834AED">
              <w:rPr>
                <w:i/>
                <w:szCs w:val="22"/>
                <w:lang w:eastAsia="sv-SE"/>
              </w:rPr>
              <w:t xml:space="preserve">CSI-RS-Resource-Mobility </w:t>
            </w:r>
            <w:r w:rsidRPr="00834AED">
              <w:rPr>
                <w:rFonts w:cs="Arial"/>
                <w:iCs/>
                <w:szCs w:val="18"/>
                <w:lang w:eastAsia="sv-SE"/>
              </w:rPr>
              <w:t xml:space="preserve">on the timing of the cell indicated by the </w:t>
            </w:r>
            <w:r w:rsidRPr="00834AED">
              <w:rPr>
                <w:rFonts w:cs="Arial"/>
                <w:i/>
                <w:iCs/>
                <w:szCs w:val="18"/>
                <w:lang w:eastAsia="sv-SE"/>
              </w:rPr>
              <w:t xml:space="preserve">cellId </w:t>
            </w:r>
            <w:r w:rsidRPr="00834AED">
              <w:rPr>
                <w:rFonts w:cs="Arial"/>
                <w:iCs/>
                <w:szCs w:val="18"/>
                <w:lang w:eastAsia="sv-SE"/>
              </w:rPr>
              <w:t xml:space="preserve">in the </w:t>
            </w:r>
            <w:r w:rsidRPr="00834AED">
              <w:rPr>
                <w:rFonts w:cs="Arial"/>
                <w:i/>
                <w:iCs/>
                <w:szCs w:val="18"/>
                <w:lang w:eastAsia="sv-SE"/>
              </w:rPr>
              <w:t>CSI-RS-CellMobility</w:t>
            </w:r>
            <w:r w:rsidRPr="00834AED">
              <w:rPr>
                <w:rFonts w:cs="Arial"/>
                <w:iCs/>
                <w:szCs w:val="18"/>
                <w:lang w:eastAsia="sv-SE"/>
              </w:rPr>
              <w:t xml:space="preserve">. In this case, the UE is not required to monitor that CSI-RS resource if the UE cannot detect the SS/PBCH block indicated by this </w:t>
            </w:r>
            <w:r w:rsidRPr="00834AED">
              <w:rPr>
                <w:rFonts w:cs="Arial"/>
                <w:i/>
                <w:iCs/>
                <w:szCs w:val="18"/>
                <w:lang w:eastAsia="sv-SE"/>
              </w:rPr>
              <w:t xml:space="preserve">associatedSSB </w:t>
            </w:r>
            <w:r w:rsidRPr="00834AED">
              <w:rPr>
                <w:rFonts w:cs="Arial"/>
                <w:iCs/>
                <w:szCs w:val="18"/>
                <w:lang w:eastAsia="sv-SE"/>
              </w:rPr>
              <w:t xml:space="preserve">and </w:t>
            </w:r>
            <w:r w:rsidRPr="00834AED">
              <w:rPr>
                <w:rFonts w:cs="Arial"/>
                <w:i/>
                <w:iCs/>
                <w:szCs w:val="18"/>
                <w:lang w:eastAsia="sv-SE"/>
              </w:rPr>
              <w:t>cellId</w:t>
            </w:r>
            <w:r w:rsidRPr="00834AED">
              <w:rPr>
                <w:rFonts w:cs="Arial"/>
                <w:iCs/>
                <w:szCs w:val="18"/>
                <w:lang w:eastAsia="sv-SE"/>
              </w:rPr>
              <w:t xml:space="preserve">. If this field is absent, the UE shall base the timing of the CSI-RS resource indicated in </w:t>
            </w:r>
            <w:r w:rsidRPr="00834AED">
              <w:rPr>
                <w:i/>
                <w:szCs w:val="22"/>
                <w:lang w:eastAsia="sv-SE"/>
              </w:rPr>
              <w:t xml:space="preserve">CSI-RS-Resource-Mobility </w:t>
            </w:r>
            <w:r w:rsidRPr="00834AED">
              <w:rPr>
                <w:rFonts w:cs="Arial"/>
                <w:iCs/>
                <w:szCs w:val="18"/>
                <w:lang w:eastAsia="sv-SE"/>
              </w:rPr>
              <w:t xml:space="preserve">on the timing of the serving cell indicated by </w:t>
            </w:r>
            <w:r w:rsidRPr="00834AED">
              <w:rPr>
                <w:rFonts w:cs="Arial"/>
                <w:i/>
                <w:iCs/>
                <w:szCs w:val="18"/>
                <w:lang w:eastAsia="sv-SE"/>
              </w:rPr>
              <w:t>refServCellIndex</w:t>
            </w:r>
            <w:r w:rsidRPr="00834AED">
              <w:rPr>
                <w:rFonts w:cs="Arial"/>
                <w:iCs/>
                <w:szCs w:val="18"/>
                <w:lang w:eastAsia="sv-SE"/>
              </w:rPr>
              <w:t xml:space="preserve">. In this case, the UE is required to measure the CSI-RS resource even if SS/PBCH block(s) with </w:t>
            </w:r>
            <w:r w:rsidRPr="00834AED">
              <w:rPr>
                <w:rFonts w:cs="Arial"/>
                <w:i/>
                <w:iCs/>
                <w:szCs w:val="18"/>
                <w:lang w:eastAsia="sv-SE"/>
              </w:rPr>
              <w:t xml:space="preserve">cellId </w:t>
            </w:r>
            <w:r w:rsidRPr="00834AED">
              <w:rPr>
                <w:rFonts w:cs="Arial"/>
                <w:iCs/>
                <w:szCs w:val="18"/>
                <w:lang w:eastAsia="sv-SE"/>
              </w:rPr>
              <w:t xml:space="preserve">in the </w:t>
            </w:r>
            <w:r w:rsidRPr="00834AED">
              <w:rPr>
                <w:rFonts w:cs="Arial"/>
                <w:i/>
                <w:iCs/>
                <w:szCs w:val="18"/>
                <w:lang w:eastAsia="sv-SE"/>
              </w:rPr>
              <w:t xml:space="preserve">CSI-RS-CellMobility </w:t>
            </w:r>
            <w:r w:rsidRPr="00834AED">
              <w:rPr>
                <w:rFonts w:cs="Arial"/>
                <w:iCs/>
                <w:szCs w:val="18"/>
                <w:lang w:eastAsia="sv-SE"/>
              </w:rPr>
              <w:t>are not detected.</w:t>
            </w:r>
          </w:p>
          <w:p w14:paraId="6139D605" w14:textId="77777777" w:rsidR="00A65E28" w:rsidRPr="00834AED" w:rsidRDefault="00A65E28">
            <w:pPr>
              <w:pStyle w:val="TAL"/>
              <w:rPr>
                <w:rFonts w:cs="Arial"/>
                <w:iCs/>
                <w:szCs w:val="18"/>
                <w:lang w:eastAsia="sv-SE"/>
              </w:rPr>
            </w:pPr>
            <w:r w:rsidRPr="00834AED">
              <w:rPr>
                <w:lang w:eastAsia="sv-SE"/>
              </w:rPr>
              <w:t xml:space="preserve">CSI-RS resources with and without </w:t>
            </w:r>
            <w:r w:rsidRPr="00834AED">
              <w:rPr>
                <w:i/>
                <w:lang w:eastAsia="sv-SE"/>
              </w:rPr>
              <w:t>associatedSSB</w:t>
            </w:r>
            <w:r w:rsidRPr="00834AED">
              <w:rPr>
                <w:lang w:eastAsia="sv-SE"/>
              </w:rPr>
              <w:t xml:space="preserve"> may be configured in accordance with the rules in TS 38.214 [19], clause 5.1.6.1.3.</w:t>
            </w:r>
          </w:p>
        </w:tc>
      </w:tr>
      <w:tr w:rsidR="002B26CF" w:rsidRPr="00834AED" w14:paraId="2AB18C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0AD8FC" w14:textId="77777777" w:rsidR="00A65E28" w:rsidRPr="00834AED" w:rsidRDefault="00A65E28">
            <w:pPr>
              <w:pStyle w:val="TAL"/>
              <w:rPr>
                <w:b/>
                <w:i/>
                <w:szCs w:val="22"/>
                <w:lang w:eastAsia="sv-SE"/>
              </w:rPr>
            </w:pPr>
            <w:r w:rsidRPr="00834AED">
              <w:rPr>
                <w:b/>
                <w:i/>
                <w:szCs w:val="22"/>
                <w:lang w:eastAsia="sv-SE"/>
              </w:rPr>
              <w:t>csi-RS-Index</w:t>
            </w:r>
          </w:p>
          <w:p w14:paraId="7D330E1E" w14:textId="77777777" w:rsidR="00A65E28" w:rsidRPr="00834AED" w:rsidRDefault="00A65E28">
            <w:pPr>
              <w:pStyle w:val="TAL"/>
              <w:rPr>
                <w:szCs w:val="22"/>
                <w:lang w:eastAsia="sv-SE"/>
              </w:rPr>
            </w:pPr>
            <w:r w:rsidRPr="00834AED">
              <w:rPr>
                <w:szCs w:val="22"/>
                <w:lang w:eastAsia="sv-SE"/>
              </w:rPr>
              <w:t>CSI-RS resource index associated to the CSI-RS resource to be measured (and used for reporting).</w:t>
            </w:r>
          </w:p>
        </w:tc>
      </w:tr>
      <w:tr w:rsidR="002B26CF" w:rsidRPr="00834AED" w14:paraId="7C162D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5BC781" w14:textId="77777777" w:rsidR="00A65E28" w:rsidRPr="00834AED" w:rsidRDefault="00A65E28">
            <w:pPr>
              <w:pStyle w:val="TAL"/>
              <w:rPr>
                <w:szCs w:val="22"/>
                <w:lang w:eastAsia="sv-SE"/>
              </w:rPr>
            </w:pPr>
            <w:r w:rsidRPr="00834AED">
              <w:rPr>
                <w:b/>
                <w:i/>
                <w:szCs w:val="22"/>
                <w:lang w:eastAsia="sv-SE"/>
              </w:rPr>
              <w:t>firstOFDMSymbolInTimeDomain</w:t>
            </w:r>
          </w:p>
          <w:p w14:paraId="7401974C" w14:textId="77777777" w:rsidR="00A65E28" w:rsidRPr="00834AED" w:rsidRDefault="00A65E28">
            <w:pPr>
              <w:pStyle w:val="TAL"/>
              <w:rPr>
                <w:szCs w:val="22"/>
                <w:lang w:eastAsia="sv-SE"/>
              </w:rPr>
            </w:pPr>
            <w:r w:rsidRPr="00834AED">
              <w:rPr>
                <w:szCs w:val="22"/>
                <w:lang w:eastAsia="sv-SE"/>
              </w:rPr>
              <w:t xml:space="preserve">Time domain allocation within a physical resource block. The field indicates the first OFDM symbol in the PRB used for CSI-RS, see TS 38.211 [16], clause 7.4.1.5.3. Value 2 is supported only when </w:t>
            </w:r>
            <w:r w:rsidRPr="00834AED">
              <w:rPr>
                <w:bCs/>
                <w:i/>
                <w:iCs/>
                <w:szCs w:val="18"/>
                <w:lang w:eastAsia="sv-SE"/>
              </w:rPr>
              <w:t>dmrs-TypeA-Position</w:t>
            </w:r>
            <w:r w:rsidRPr="00834AED">
              <w:rPr>
                <w:szCs w:val="22"/>
                <w:lang w:eastAsia="sv-SE"/>
              </w:rPr>
              <w:t xml:space="preserve"> equals </w:t>
            </w:r>
            <w:r w:rsidRPr="00834AED">
              <w:rPr>
                <w:i/>
                <w:szCs w:val="22"/>
                <w:lang w:eastAsia="sv-SE"/>
              </w:rPr>
              <w:t>pos3</w:t>
            </w:r>
            <w:r w:rsidRPr="00834AED">
              <w:rPr>
                <w:szCs w:val="22"/>
                <w:lang w:eastAsia="sv-SE"/>
              </w:rPr>
              <w:t>.</w:t>
            </w:r>
          </w:p>
        </w:tc>
      </w:tr>
      <w:tr w:rsidR="002B26CF" w:rsidRPr="00834AED" w14:paraId="0D0E4F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CE21D4" w14:textId="77777777" w:rsidR="00A65E28" w:rsidRPr="00834AED" w:rsidRDefault="00A65E28">
            <w:pPr>
              <w:pStyle w:val="TAL"/>
              <w:rPr>
                <w:szCs w:val="22"/>
                <w:lang w:eastAsia="sv-SE"/>
              </w:rPr>
            </w:pPr>
            <w:r w:rsidRPr="00834AED">
              <w:rPr>
                <w:b/>
                <w:i/>
                <w:szCs w:val="22"/>
                <w:lang w:eastAsia="sv-SE"/>
              </w:rPr>
              <w:t>frequencyDomainAllocation</w:t>
            </w:r>
          </w:p>
          <w:p w14:paraId="73F4AFEF" w14:textId="77777777" w:rsidR="00A65E28" w:rsidRPr="00834AED" w:rsidRDefault="00A65E28">
            <w:pPr>
              <w:pStyle w:val="TAL"/>
              <w:rPr>
                <w:szCs w:val="22"/>
                <w:lang w:eastAsia="sv-SE"/>
              </w:rPr>
            </w:pPr>
            <w:r w:rsidRPr="00834AED">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B26CF" w:rsidRPr="00834AED" w14:paraId="0890DA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125577" w14:textId="77777777" w:rsidR="00A65E28" w:rsidRPr="00834AED" w:rsidRDefault="00A65E28">
            <w:pPr>
              <w:pStyle w:val="TAL"/>
              <w:rPr>
                <w:szCs w:val="22"/>
                <w:lang w:eastAsia="sv-SE"/>
              </w:rPr>
            </w:pPr>
            <w:r w:rsidRPr="00834AED">
              <w:rPr>
                <w:b/>
                <w:i/>
                <w:szCs w:val="22"/>
                <w:lang w:eastAsia="sv-SE"/>
              </w:rPr>
              <w:t>isQuasiColocated</w:t>
            </w:r>
          </w:p>
          <w:p w14:paraId="4F659EFB" w14:textId="77777777" w:rsidR="00A65E28" w:rsidRPr="00834AED" w:rsidRDefault="00A65E28">
            <w:pPr>
              <w:pStyle w:val="TAL"/>
              <w:rPr>
                <w:szCs w:val="22"/>
                <w:lang w:eastAsia="sv-SE"/>
              </w:rPr>
            </w:pPr>
            <w:r w:rsidRPr="00834AED">
              <w:rPr>
                <w:szCs w:val="22"/>
                <w:lang w:eastAsia="sv-SE"/>
              </w:rPr>
              <w:t>Indicates that the CSI-RS resource is quasi co-located with the associated SS</w:t>
            </w:r>
            <w:r w:rsidRPr="00834AED">
              <w:rPr>
                <w:lang w:eastAsia="sv-SE"/>
              </w:rPr>
              <w:t>/PBCH block</w:t>
            </w:r>
            <w:r w:rsidRPr="00834AED">
              <w:rPr>
                <w:szCs w:val="22"/>
                <w:lang w:eastAsia="sv-SE"/>
              </w:rPr>
              <w:t>, see TS 38.214 [19], clause 5.1.6.1.3.</w:t>
            </w:r>
          </w:p>
        </w:tc>
      </w:tr>
      <w:tr w:rsidR="002B26CF" w:rsidRPr="00834AED" w14:paraId="381636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2004FE" w14:textId="77777777" w:rsidR="00A65E28" w:rsidRPr="00834AED" w:rsidRDefault="00A65E28">
            <w:pPr>
              <w:pStyle w:val="TAL"/>
              <w:rPr>
                <w:szCs w:val="22"/>
                <w:lang w:eastAsia="sv-SE"/>
              </w:rPr>
            </w:pPr>
            <w:r w:rsidRPr="00834AED">
              <w:rPr>
                <w:b/>
                <w:i/>
                <w:szCs w:val="22"/>
                <w:lang w:eastAsia="sv-SE"/>
              </w:rPr>
              <w:t>sequenceGenerationConfig</w:t>
            </w:r>
          </w:p>
          <w:p w14:paraId="3F6C4815" w14:textId="77777777" w:rsidR="00A65E28" w:rsidRPr="00834AED" w:rsidRDefault="00A65E28">
            <w:pPr>
              <w:pStyle w:val="TAL"/>
              <w:rPr>
                <w:szCs w:val="22"/>
                <w:lang w:eastAsia="sv-SE"/>
              </w:rPr>
            </w:pPr>
            <w:r w:rsidRPr="00834AED">
              <w:rPr>
                <w:szCs w:val="22"/>
                <w:lang w:eastAsia="sv-SE"/>
              </w:rPr>
              <w:t>Scrambling ID for CSI-RS (see TS 38.211 [16], clause 7.4.1.5.2).</w:t>
            </w:r>
          </w:p>
        </w:tc>
      </w:tr>
      <w:tr w:rsidR="00A65E28" w:rsidRPr="00834AED" w14:paraId="6F1378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2B3ECA" w14:textId="77777777" w:rsidR="00A65E28" w:rsidRPr="00834AED" w:rsidRDefault="00A65E28">
            <w:pPr>
              <w:pStyle w:val="TAL"/>
              <w:rPr>
                <w:szCs w:val="22"/>
                <w:lang w:eastAsia="sv-SE"/>
              </w:rPr>
            </w:pPr>
            <w:r w:rsidRPr="00834AED">
              <w:rPr>
                <w:b/>
                <w:i/>
                <w:szCs w:val="22"/>
                <w:lang w:eastAsia="sv-SE"/>
              </w:rPr>
              <w:t>slotConfig</w:t>
            </w:r>
          </w:p>
          <w:p w14:paraId="61149E8D" w14:textId="77777777" w:rsidR="00A65E28" w:rsidRPr="00834AED" w:rsidRDefault="00A65E28">
            <w:pPr>
              <w:pStyle w:val="TAL"/>
              <w:rPr>
                <w:szCs w:val="22"/>
                <w:lang w:eastAsia="sv-SE"/>
              </w:rPr>
            </w:pPr>
            <w:r w:rsidRPr="00834AED">
              <w:rPr>
                <w:szCs w:val="22"/>
                <w:lang w:eastAsia="sv-SE"/>
              </w:rPr>
              <w:t xml:space="preserve">Indicates the CSI-RS periodicity (in milliseconds) and for each periodicity the offset (in number of slots). When </w:t>
            </w:r>
            <w:r w:rsidRPr="00834AED">
              <w:rPr>
                <w:i/>
                <w:lang w:eastAsia="sv-SE"/>
              </w:rPr>
              <w:t>subcarrierSpacingCSI-RS</w:t>
            </w:r>
            <w:r w:rsidRPr="00834AED">
              <w:rPr>
                <w:szCs w:val="22"/>
                <w:lang w:eastAsia="sv-SE"/>
              </w:rPr>
              <w:t xml:space="preserve"> is set to </w:t>
            </w:r>
            <w:r w:rsidRPr="00834AED">
              <w:rPr>
                <w:i/>
                <w:szCs w:val="22"/>
                <w:lang w:eastAsia="sv-SE"/>
              </w:rPr>
              <w:t>kHz15</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3/4/9/19/39 slots. When </w:t>
            </w:r>
            <w:r w:rsidRPr="00834AED">
              <w:rPr>
                <w:i/>
                <w:lang w:eastAsia="sv-SE"/>
              </w:rPr>
              <w:t>subcarrierSpacingCSI-RS</w:t>
            </w:r>
            <w:r w:rsidRPr="00834AED">
              <w:rPr>
                <w:szCs w:val="22"/>
                <w:lang w:eastAsia="sv-SE"/>
              </w:rPr>
              <w:t xml:space="preserve"> is set to </w:t>
            </w:r>
            <w:r w:rsidRPr="00834AED">
              <w:rPr>
                <w:i/>
                <w:szCs w:val="22"/>
                <w:lang w:eastAsia="sv-SE"/>
              </w:rPr>
              <w:t>kHz30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7/9/19/39/79 slots. When </w:t>
            </w:r>
            <w:r w:rsidRPr="00834AED">
              <w:rPr>
                <w:i/>
                <w:szCs w:val="22"/>
                <w:lang w:eastAsia="sv-SE"/>
              </w:rPr>
              <w:t>subcarrierSpacingCSI-RS</w:t>
            </w:r>
            <w:r w:rsidRPr="00834AED">
              <w:rPr>
                <w:szCs w:val="22"/>
                <w:lang w:eastAsia="sv-SE"/>
              </w:rPr>
              <w:t xml:space="preserve"> is set to </w:t>
            </w:r>
            <w:r w:rsidRPr="00834AED">
              <w:rPr>
                <w:i/>
                <w:szCs w:val="22"/>
                <w:lang w:eastAsia="sv-SE"/>
              </w:rPr>
              <w:t>kHz60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15/19/39/79/159 slots. When </w:t>
            </w:r>
            <w:r w:rsidRPr="00834AED">
              <w:rPr>
                <w:i/>
                <w:lang w:eastAsia="sv-SE"/>
              </w:rPr>
              <w:t xml:space="preserve">subcarrierSpacingCSI-RS </w:t>
            </w:r>
            <w:r w:rsidRPr="00834AED">
              <w:rPr>
                <w:szCs w:val="22"/>
                <w:lang w:eastAsia="sv-SE"/>
              </w:rPr>
              <w:t xml:space="preserve">is set </w:t>
            </w:r>
            <w:r w:rsidRPr="00834AED">
              <w:rPr>
                <w:i/>
                <w:szCs w:val="22"/>
                <w:lang w:eastAsia="sv-SE"/>
              </w:rPr>
              <w:t>kHz120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31/39/79/159/319 slots.</w:t>
            </w:r>
          </w:p>
        </w:tc>
      </w:tr>
    </w:tbl>
    <w:p w14:paraId="59118B5C" w14:textId="77777777" w:rsidR="00A65E28" w:rsidRPr="00834AED" w:rsidRDefault="00A65E28" w:rsidP="00A65E28"/>
    <w:p w14:paraId="111C1BAC" w14:textId="77777777" w:rsidR="00A65E28" w:rsidRPr="00834AED" w:rsidRDefault="00A65E28" w:rsidP="00A65E28">
      <w:pPr>
        <w:pStyle w:val="4"/>
      </w:pPr>
      <w:bookmarkStart w:id="1772" w:name="_Toc46439600"/>
      <w:bookmarkStart w:id="1773" w:name="_Toc46444437"/>
      <w:bookmarkStart w:id="1774" w:name="_Toc46487198"/>
      <w:r w:rsidRPr="00834AED">
        <w:t>–</w:t>
      </w:r>
      <w:r w:rsidRPr="00834AED">
        <w:tab/>
      </w:r>
      <w:r w:rsidRPr="00834AED">
        <w:rPr>
          <w:i/>
        </w:rPr>
        <w:t>CSI-RS-ResourceMapping</w:t>
      </w:r>
      <w:bookmarkEnd w:id="1772"/>
      <w:bookmarkEnd w:id="1773"/>
      <w:bookmarkEnd w:id="1774"/>
    </w:p>
    <w:p w14:paraId="7E5E4164" w14:textId="77777777" w:rsidR="00A65E28" w:rsidRPr="00834AED" w:rsidRDefault="00A65E28" w:rsidP="00A65E28">
      <w:r w:rsidRPr="00834AED">
        <w:t xml:space="preserve">The IE </w:t>
      </w:r>
      <w:r w:rsidRPr="00834AED">
        <w:rPr>
          <w:i/>
        </w:rPr>
        <w:t>CSI-RS-ResourceMapping</w:t>
      </w:r>
      <w:r w:rsidRPr="00834AED">
        <w:t xml:space="preserve"> is used to configure the resource element mapping of a CSI-RS resource in time- and frequency domain.</w:t>
      </w:r>
    </w:p>
    <w:p w14:paraId="00FF841B" w14:textId="77777777" w:rsidR="00A65E28" w:rsidRPr="00834AED" w:rsidRDefault="00A65E28" w:rsidP="00A65E28">
      <w:pPr>
        <w:pStyle w:val="TH"/>
      </w:pPr>
      <w:r w:rsidRPr="00834AED">
        <w:rPr>
          <w:i/>
        </w:rPr>
        <w:t>CSI-RS-ResourceMapping</w:t>
      </w:r>
      <w:r w:rsidRPr="00834AED">
        <w:t xml:space="preserve"> information element</w:t>
      </w:r>
    </w:p>
    <w:p w14:paraId="657BAD23" w14:textId="77777777" w:rsidR="00A65E28" w:rsidRPr="00E621CD" w:rsidRDefault="00A65E28" w:rsidP="002A02A7">
      <w:pPr>
        <w:pStyle w:val="PL"/>
        <w:rPr>
          <w:color w:val="808080"/>
        </w:rPr>
      </w:pPr>
      <w:r w:rsidRPr="00E621CD">
        <w:rPr>
          <w:color w:val="808080"/>
        </w:rPr>
        <w:t>-- ASN1START</w:t>
      </w:r>
    </w:p>
    <w:p w14:paraId="54AE13CC" w14:textId="77777777" w:rsidR="00A65E28" w:rsidRPr="00E621CD" w:rsidRDefault="00A65E28" w:rsidP="002A02A7">
      <w:pPr>
        <w:pStyle w:val="PL"/>
        <w:rPr>
          <w:color w:val="808080"/>
        </w:rPr>
      </w:pPr>
      <w:r w:rsidRPr="00E621CD">
        <w:rPr>
          <w:color w:val="808080"/>
        </w:rPr>
        <w:t>-- TAG-CSI-RS-RESOURCEMAPPING-START</w:t>
      </w:r>
    </w:p>
    <w:p w14:paraId="353A569F" w14:textId="77777777" w:rsidR="00A65E28" w:rsidRPr="002A02A7" w:rsidRDefault="00A65E28" w:rsidP="002A02A7">
      <w:pPr>
        <w:pStyle w:val="PL"/>
      </w:pPr>
    </w:p>
    <w:p w14:paraId="1A19DF9D" w14:textId="77777777" w:rsidR="00A65E28" w:rsidRPr="002A02A7" w:rsidRDefault="00A65E28" w:rsidP="002A02A7">
      <w:pPr>
        <w:pStyle w:val="PL"/>
      </w:pPr>
      <w:r w:rsidRPr="002A02A7">
        <w:t xml:space="preserve">CSI-RS-ResourceMapping ::=          </w:t>
      </w:r>
      <w:r w:rsidRPr="002A02A7">
        <w:rPr>
          <w:color w:val="993366"/>
        </w:rPr>
        <w:t>SEQUENCE</w:t>
      </w:r>
      <w:r w:rsidRPr="002A02A7">
        <w:t xml:space="preserve"> {</w:t>
      </w:r>
    </w:p>
    <w:p w14:paraId="6DA4594F" w14:textId="77777777" w:rsidR="00A65E28" w:rsidRPr="002A02A7" w:rsidRDefault="00A65E28" w:rsidP="002A02A7">
      <w:pPr>
        <w:pStyle w:val="PL"/>
      </w:pPr>
      <w:r w:rsidRPr="002A02A7">
        <w:t xml:space="preserve">    frequencyDomainAllocation           </w:t>
      </w:r>
      <w:r w:rsidRPr="002A02A7">
        <w:rPr>
          <w:color w:val="993366"/>
        </w:rPr>
        <w:t>CHOICE</w:t>
      </w:r>
      <w:r w:rsidRPr="002A02A7">
        <w:t xml:space="preserve"> {</w:t>
      </w:r>
    </w:p>
    <w:p w14:paraId="55030C48" w14:textId="77777777" w:rsidR="00A65E28" w:rsidRPr="002A02A7" w:rsidRDefault="00A65E28" w:rsidP="002A02A7">
      <w:pPr>
        <w:pStyle w:val="PL"/>
      </w:pPr>
      <w:r w:rsidRPr="002A02A7">
        <w:t xml:space="preserve">        row1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70FB053D" w14:textId="77777777" w:rsidR="00A65E28" w:rsidRPr="002A02A7" w:rsidRDefault="00A65E28" w:rsidP="002A02A7">
      <w:pPr>
        <w:pStyle w:val="PL"/>
      </w:pPr>
      <w:r w:rsidRPr="002A02A7">
        <w:t xml:space="preserve">        row2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6904E241" w14:textId="77777777" w:rsidR="00A65E28" w:rsidRPr="002A02A7" w:rsidRDefault="00A65E28" w:rsidP="002A02A7">
      <w:pPr>
        <w:pStyle w:val="PL"/>
      </w:pPr>
      <w:r w:rsidRPr="002A02A7">
        <w:t xml:space="preserve">        row4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w:t>
      </w:r>
    </w:p>
    <w:p w14:paraId="7B68C36F" w14:textId="77777777" w:rsidR="00A65E28" w:rsidRPr="002A02A7" w:rsidRDefault="00A65E28" w:rsidP="002A02A7">
      <w:pPr>
        <w:pStyle w:val="PL"/>
      </w:pPr>
      <w:r w:rsidRPr="002A02A7">
        <w:t xml:space="preserve">        other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7D1E61C5" w14:textId="77777777" w:rsidR="00A65E28" w:rsidRPr="002A02A7" w:rsidRDefault="00A65E28" w:rsidP="002A02A7">
      <w:pPr>
        <w:pStyle w:val="PL"/>
      </w:pPr>
      <w:r w:rsidRPr="002A02A7">
        <w:t xml:space="preserve">    },</w:t>
      </w:r>
    </w:p>
    <w:p w14:paraId="1199CADD" w14:textId="77777777" w:rsidR="00A65E28" w:rsidRPr="002A02A7" w:rsidRDefault="00A65E28" w:rsidP="002A02A7">
      <w:pPr>
        <w:pStyle w:val="PL"/>
      </w:pPr>
      <w:r w:rsidRPr="002A02A7">
        <w:t xml:space="preserve">    nrofPorts                           </w:t>
      </w:r>
      <w:r w:rsidRPr="002A02A7">
        <w:rPr>
          <w:color w:val="993366"/>
        </w:rPr>
        <w:t>ENUMERATED</w:t>
      </w:r>
      <w:r w:rsidRPr="002A02A7">
        <w:t xml:space="preserve"> {p1,p2,p4,p8,p12,p16,p24,p32},</w:t>
      </w:r>
    </w:p>
    <w:p w14:paraId="54084358" w14:textId="77777777" w:rsidR="00A65E28" w:rsidRPr="002A02A7" w:rsidRDefault="00A65E28" w:rsidP="002A02A7">
      <w:pPr>
        <w:pStyle w:val="PL"/>
      </w:pPr>
      <w:r w:rsidRPr="002A02A7">
        <w:t xml:space="preserve">    firstOFDMSymbolInTimeDomain         </w:t>
      </w:r>
      <w:r w:rsidRPr="002A02A7">
        <w:rPr>
          <w:color w:val="993366"/>
        </w:rPr>
        <w:t>INTEGER</w:t>
      </w:r>
      <w:r w:rsidRPr="002A02A7">
        <w:t xml:space="preserve"> (0..13),</w:t>
      </w:r>
    </w:p>
    <w:p w14:paraId="5C0C769C" w14:textId="77777777" w:rsidR="00A65E28" w:rsidRPr="00E621CD" w:rsidRDefault="00A65E28" w:rsidP="002A02A7">
      <w:pPr>
        <w:pStyle w:val="PL"/>
        <w:rPr>
          <w:color w:val="808080"/>
        </w:rPr>
      </w:pPr>
      <w:r w:rsidRPr="002A02A7">
        <w:t xml:space="preserve">    firstOFDMSymbolInTimeDomain2        </w:t>
      </w:r>
      <w:r w:rsidRPr="002A02A7">
        <w:rPr>
          <w:color w:val="993366"/>
        </w:rPr>
        <w:t>INTEGER</w:t>
      </w:r>
      <w:r w:rsidRPr="002A02A7">
        <w:t xml:space="preserve"> (2..12)                                                         </w:t>
      </w:r>
      <w:r w:rsidRPr="002A02A7">
        <w:rPr>
          <w:color w:val="993366"/>
        </w:rPr>
        <w:t>OPTIONAL</w:t>
      </w:r>
      <w:r w:rsidRPr="002A02A7">
        <w:t xml:space="preserve">,   </w:t>
      </w:r>
      <w:r w:rsidRPr="00E621CD">
        <w:rPr>
          <w:color w:val="808080"/>
        </w:rPr>
        <w:t>-- Need R</w:t>
      </w:r>
    </w:p>
    <w:p w14:paraId="652F313C" w14:textId="77777777" w:rsidR="00A65E28" w:rsidRPr="002A02A7" w:rsidRDefault="00A65E28" w:rsidP="002A02A7">
      <w:pPr>
        <w:pStyle w:val="PL"/>
      </w:pPr>
      <w:r w:rsidRPr="002A02A7">
        <w:t xml:space="preserve">    cdm-Type                            </w:t>
      </w:r>
      <w:r w:rsidRPr="002A02A7">
        <w:rPr>
          <w:color w:val="993366"/>
        </w:rPr>
        <w:t>ENUMERATED</w:t>
      </w:r>
      <w:r w:rsidRPr="002A02A7">
        <w:t xml:space="preserve"> {noCDM, fd-CDM2, cdm4-FD2-TD2, cdm8-FD2-TD4},</w:t>
      </w:r>
    </w:p>
    <w:p w14:paraId="5E80C095" w14:textId="77777777" w:rsidR="00A65E28" w:rsidRPr="002A02A7" w:rsidRDefault="00A65E28" w:rsidP="002A02A7">
      <w:pPr>
        <w:pStyle w:val="PL"/>
      </w:pPr>
      <w:r w:rsidRPr="002A02A7">
        <w:t xml:space="preserve">    density                             </w:t>
      </w:r>
      <w:r w:rsidRPr="002A02A7">
        <w:rPr>
          <w:color w:val="993366"/>
        </w:rPr>
        <w:t>CHOICE</w:t>
      </w:r>
      <w:r w:rsidRPr="002A02A7">
        <w:t xml:space="preserve"> {</w:t>
      </w:r>
    </w:p>
    <w:p w14:paraId="0C6902A7" w14:textId="77777777" w:rsidR="00A65E28" w:rsidRPr="002A02A7" w:rsidRDefault="00A65E28" w:rsidP="002A02A7">
      <w:pPr>
        <w:pStyle w:val="PL"/>
      </w:pPr>
      <w:r w:rsidRPr="002A02A7">
        <w:t xml:space="preserve">        dot5                                </w:t>
      </w:r>
      <w:r w:rsidRPr="002A02A7">
        <w:rPr>
          <w:color w:val="993366"/>
        </w:rPr>
        <w:t>ENUMERATED</w:t>
      </w:r>
      <w:r w:rsidRPr="002A02A7">
        <w:t xml:space="preserve"> {evenPRBs, oddPRBs},</w:t>
      </w:r>
    </w:p>
    <w:p w14:paraId="33977113" w14:textId="77777777" w:rsidR="00A65E28" w:rsidRPr="002A02A7" w:rsidRDefault="00A65E28" w:rsidP="002A02A7">
      <w:pPr>
        <w:pStyle w:val="PL"/>
      </w:pPr>
      <w:r w:rsidRPr="002A02A7">
        <w:t xml:space="preserve">        one                                 </w:t>
      </w:r>
      <w:r w:rsidRPr="002A02A7">
        <w:rPr>
          <w:color w:val="993366"/>
        </w:rPr>
        <w:t>NULL</w:t>
      </w:r>
      <w:r w:rsidRPr="002A02A7">
        <w:t>,</w:t>
      </w:r>
    </w:p>
    <w:p w14:paraId="53D9A66A" w14:textId="77777777" w:rsidR="00A65E28" w:rsidRPr="002A02A7" w:rsidRDefault="00A65E28" w:rsidP="002A02A7">
      <w:pPr>
        <w:pStyle w:val="PL"/>
      </w:pPr>
      <w:r w:rsidRPr="002A02A7">
        <w:t xml:space="preserve">        three                               </w:t>
      </w:r>
      <w:r w:rsidRPr="002A02A7">
        <w:rPr>
          <w:color w:val="993366"/>
        </w:rPr>
        <w:t>NULL</w:t>
      </w:r>
      <w:r w:rsidRPr="002A02A7">
        <w:t>,</w:t>
      </w:r>
    </w:p>
    <w:p w14:paraId="5FD21968" w14:textId="77777777" w:rsidR="00A65E28" w:rsidRPr="002A02A7" w:rsidRDefault="00A65E28" w:rsidP="002A02A7">
      <w:pPr>
        <w:pStyle w:val="PL"/>
      </w:pPr>
      <w:r w:rsidRPr="002A02A7">
        <w:t xml:space="preserve">        spare                               </w:t>
      </w:r>
      <w:r w:rsidRPr="002A02A7">
        <w:rPr>
          <w:color w:val="993366"/>
        </w:rPr>
        <w:t>NULL</w:t>
      </w:r>
    </w:p>
    <w:p w14:paraId="1A259003" w14:textId="77777777" w:rsidR="00A65E28" w:rsidRPr="002A02A7" w:rsidRDefault="00A65E28" w:rsidP="002A02A7">
      <w:pPr>
        <w:pStyle w:val="PL"/>
      </w:pPr>
      <w:r w:rsidRPr="002A02A7">
        <w:t xml:space="preserve">    },</w:t>
      </w:r>
    </w:p>
    <w:p w14:paraId="2E1285C7" w14:textId="77777777" w:rsidR="00A65E28" w:rsidRPr="002A02A7" w:rsidRDefault="00A65E28" w:rsidP="002A02A7">
      <w:pPr>
        <w:pStyle w:val="PL"/>
      </w:pPr>
      <w:r w:rsidRPr="002A02A7">
        <w:t xml:space="preserve">    freqBand                            CSI-FrequencyOccupation,</w:t>
      </w:r>
    </w:p>
    <w:p w14:paraId="17A2F019" w14:textId="77777777" w:rsidR="00A65E28" w:rsidRPr="002A02A7" w:rsidRDefault="00A65E28" w:rsidP="002A02A7">
      <w:pPr>
        <w:pStyle w:val="PL"/>
      </w:pPr>
      <w:r w:rsidRPr="002A02A7">
        <w:t xml:space="preserve">    ...</w:t>
      </w:r>
    </w:p>
    <w:p w14:paraId="60E1A986" w14:textId="77777777" w:rsidR="00A65E28" w:rsidRPr="002A02A7" w:rsidRDefault="00A65E28" w:rsidP="002A02A7">
      <w:pPr>
        <w:pStyle w:val="PL"/>
      </w:pPr>
      <w:r w:rsidRPr="002A02A7">
        <w:t>}</w:t>
      </w:r>
    </w:p>
    <w:p w14:paraId="4C316D98" w14:textId="77777777" w:rsidR="00A65E28" w:rsidRPr="002A02A7" w:rsidRDefault="00A65E28" w:rsidP="002A02A7">
      <w:pPr>
        <w:pStyle w:val="PL"/>
      </w:pPr>
    </w:p>
    <w:p w14:paraId="1F4639FC" w14:textId="77777777" w:rsidR="00A65E28" w:rsidRPr="00E621CD" w:rsidRDefault="00A65E28" w:rsidP="002A02A7">
      <w:pPr>
        <w:pStyle w:val="PL"/>
        <w:rPr>
          <w:color w:val="808080"/>
        </w:rPr>
      </w:pPr>
      <w:r w:rsidRPr="00E621CD">
        <w:rPr>
          <w:color w:val="808080"/>
        </w:rPr>
        <w:t>-- TAG-CSI-RS-RESOURCEMAPPING-STOP</w:t>
      </w:r>
    </w:p>
    <w:p w14:paraId="642B4340" w14:textId="77777777" w:rsidR="00A65E28" w:rsidRPr="00E621CD" w:rsidRDefault="00A65E28" w:rsidP="002A02A7">
      <w:pPr>
        <w:pStyle w:val="PL"/>
        <w:rPr>
          <w:color w:val="808080"/>
        </w:rPr>
      </w:pPr>
      <w:r w:rsidRPr="00E621CD">
        <w:rPr>
          <w:color w:val="808080"/>
        </w:rPr>
        <w:t>-- ASN1STOP</w:t>
      </w:r>
    </w:p>
    <w:p w14:paraId="6ABFCBC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4C4E6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F8C5B0" w14:textId="77777777" w:rsidR="00A65E28" w:rsidRPr="00834AED" w:rsidRDefault="00A65E28">
            <w:pPr>
              <w:pStyle w:val="TAH"/>
              <w:rPr>
                <w:szCs w:val="22"/>
                <w:lang w:eastAsia="sv-SE"/>
              </w:rPr>
            </w:pPr>
            <w:r w:rsidRPr="00834AED">
              <w:rPr>
                <w:i/>
                <w:szCs w:val="22"/>
                <w:lang w:eastAsia="sv-SE"/>
              </w:rPr>
              <w:t xml:space="preserve">CSI-RS-ResourceMapping </w:t>
            </w:r>
            <w:r w:rsidRPr="00834AED">
              <w:rPr>
                <w:szCs w:val="22"/>
                <w:lang w:eastAsia="sv-SE"/>
              </w:rPr>
              <w:t>field descriptions</w:t>
            </w:r>
          </w:p>
        </w:tc>
      </w:tr>
      <w:tr w:rsidR="002B26CF" w:rsidRPr="00834AED" w14:paraId="3A0DE4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CE75FC" w14:textId="77777777" w:rsidR="00A65E28" w:rsidRPr="00834AED" w:rsidRDefault="00A65E28">
            <w:pPr>
              <w:pStyle w:val="TAL"/>
              <w:rPr>
                <w:szCs w:val="22"/>
                <w:lang w:eastAsia="sv-SE"/>
              </w:rPr>
            </w:pPr>
            <w:r w:rsidRPr="00834AED">
              <w:rPr>
                <w:b/>
                <w:i/>
                <w:szCs w:val="22"/>
                <w:lang w:eastAsia="sv-SE"/>
              </w:rPr>
              <w:t>cdm-Type</w:t>
            </w:r>
          </w:p>
          <w:p w14:paraId="6B91238E" w14:textId="77777777" w:rsidR="00A65E28" w:rsidRPr="00834AED" w:rsidRDefault="00A65E28">
            <w:pPr>
              <w:pStyle w:val="TAL"/>
              <w:rPr>
                <w:szCs w:val="22"/>
                <w:lang w:eastAsia="sv-SE"/>
              </w:rPr>
            </w:pPr>
            <w:r w:rsidRPr="00834AED">
              <w:rPr>
                <w:szCs w:val="22"/>
                <w:lang w:eastAsia="sv-SE"/>
              </w:rPr>
              <w:t>CDM type (see TS 38.214 [19], clause 5.2.2.3.1).</w:t>
            </w:r>
          </w:p>
        </w:tc>
      </w:tr>
      <w:tr w:rsidR="002B26CF" w:rsidRPr="00834AED" w14:paraId="765711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0C0A23" w14:textId="77777777" w:rsidR="00A65E28" w:rsidRPr="00834AED" w:rsidRDefault="00A65E28">
            <w:pPr>
              <w:pStyle w:val="TAL"/>
              <w:rPr>
                <w:szCs w:val="22"/>
                <w:lang w:eastAsia="sv-SE"/>
              </w:rPr>
            </w:pPr>
            <w:r w:rsidRPr="00834AED">
              <w:rPr>
                <w:b/>
                <w:i/>
                <w:szCs w:val="22"/>
                <w:lang w:eastAsia="sv-SE"/>
              </w:rPr>
              <w:t>density</w:t>
            </w:r>
          </w:p>
          <w:p w14:paraId="62EDA965" w14:textId="77777777" w:rsidR="00A65E28" w:rsidRPr="00834AED" w:rsidRDefault="00A65E28">
            <w:pPr>
              <w:pStyle w:val="TAL"/>
              <w:rPr>
                <w:szCs w:val="22"/>
                <w:lang w:eastAsia="sv-SE"/>
              </w:rPr>
            </w:pPr>
            <w:r w:rsidRPr="00834AED">
              <w:rPr>
                <w:szCs w:val="22"/>
                <w:lang w:eastAsia="sv-SE"/>
              </w:rPr>
              <w:t>Density of CSI-RS resource measured in RE/port/PRB (see TS 38.211 [16], clause 7.4.1.5.3).</w:t>
            </w:r>
          </w:p>
          <w:p w14:paraId="528868DF" w14:textId="77777777" w:rsidR="00A65E28" w:rsidRPr="00834AED" w:rsidRDefault="00A65E28">
            <w:pPr>
              <w:pStyle w:val="TAL"/>
              <w:rPr>
                <w:szCs w:val="22"/>
                <w:lang w:eastAsia="sv-SE"/>
              </w:rPr>
            </w:pPr>
            <w:r w:rsidRPr="00834AED">
              <w:rPr>
                <w:szCs w:val="22"/>
                <w:lang w:eastAsia="sv-SE"/>
              </w:rPr>
              <w:t>Values 0.5 (</w:t>
            </w:r>
            <w:r w:rsidRPr="00834AED">
              <w:rPr>
                <w:i/>
                <w:szCs w:val="22"/>
                <w:lang w:eastAsia="sv-SE"/>
              </w:rPr>
              <w:t>dot5</w:t>
            </w:r>
            <w:r w:rsidRPr="00834AED">
              <w:rPr>
                <w:szCs w:val="22"/>
                <w:lang w:eastAsia="sv-SE"/>
              </w:rPr>
              <w:t>), 1 (</w:t>
            </w:r>
            <w:r w:rsidRPr="00834AED">
              <w:rPr>
                <w:i/>
                <w:lang w:eastAsia="sv-SE"/>
              </w:rPr>
              <w:t>one</w:t>
            </w:r>
            <w:r w:rsidRPr="00834AED">
              <w:rPr>
                <w:szCs w:val="22"/>
                <w:lang w:eastAsia="sv-SE"/>
              </w:rPr>
              <w:t>) and 3 (</w:t>
            </w:r>
            <w:r w:rsidRPr="00834AED">
              <w:rPr>
                <w:i/>
                <w:lang w:eastAsia="sv-SE"/>
              </w:rPr>
              <w:t>three</w:t>
            </w:r>
            <w:r w:rsidRPr="00834AED">
              <w:rPr>
                <w:szCs w:val="22"/>
                <w:lang w:eastAsia="sv-SE"/>
              </w:rPr>
              <w:t>) are allowed for X=1, values 0.5 (</w:t>
            </w:r>
            <w:r w:rsidRPr="00834AED">
              <w:rPr>
                <w:i/>
                <w:szCs w:val="22"/>
                <w:lang w:eastAsia="sv-SE"/>
              </w:rPr>
              <w:t>dot5</w:t>
            </w:r>
            <w:r w:rsidRPr="00834AED">
              <w:rPr>
                <w:szCs w:val="22"/>
                <w:lang w:eastAsia="sv-SE"/>
              </w:rPr>
              <w:t>) and 1 (</w:t>
            </w:r>
            <w:r w:rsidRPr="00834AED">
              <w:rPr>
                <w:i/>
                <w:lang w:eastAsia="sv-SE"/>
              </w:rPr>
              <w:t>one</w:t>
            </w:r>
            <w:r w:rsidRPr="00834AED">
              <w:rPr>
                <w:szCs w:val="22"/>
                <w:lang w:eastAsia="sv-SE"/>
              </w:rPr>
              <w:t>) are allowed for X=2, 16, 24 and 32, value 1 (</w:t>
            </w:r>
            <w:r w:rsidRPr="00834AED">
              <w:rPr>
                <w:i/>
                <w:lang w:eastAsia="sv-SE"/>
              </w:rPr>
              <w:t>one</w:t>
            </w:r>
            <w:r w:rsidRPr="00834AED">
              <w:rPr>
                <w:szCs w:val="22"/>
                <w:lang w:eastAsia="sv-SE"/>
              </w:rPr>
              <w:t>) is allowed for X=4, 8, 12.</w:t>
            </w:r>
          </w:p>
          <w:p w14:paraId="562C2367" w14:textId="77777777" w:rsidR="00A65E28" w:rsidRPr="00834AED" w:rsidRDefault="00A65E28">
            <w:pPr>
              <w:pStyle w:val="TAL"/>
              <w:rPr>
                <w:szCs w:val="22"/>
                <w:lang w:eastAsia="sv-SE"/>
              </w:rPr>
            </w:pPr>
            <w:r w:rsidRPr="00834AED">
              <w:rPr>
                <w:szCs w:val="22"/>
                <w:lang w:eastAsia="sv-SE"/>
              </w:rPr>
              <w:t>For density = 1/2, includes 1-bit indication for RB level comb offset indicating whether odd or even RBs are occupied by CSI-RS.</w:t>
            </w:r>
          </w:p>
        </w:tc>
      </w:tr>
      <w:tr w:rsidR="002B26CF" w:rsidRPr="00834AED" w14:paraId="76D97C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581722" w14:textId="77777777" w:rsidR="00A65E28" w:rsidRPr="00834AED" w:rsidRDefault="00A65E28">
            <w:pPr>
              <w:pStyle w:val="TAL"/>
              <w:rPr>
                <w:szCs w:val="22"/>
                <w:lang w:eastAsia="sv-SE"/>
              </w:rPr>
            </w:pPr>
            <w:r w:rsidRPr="00834AED">
              <w:rPr>
                <w:b/>
                <w:i/>
                <w:szCs w:val="22"/>
                <w:lang w:eastAsia="sv-SE"/>
              </w:rPr>
              <w:t>firstOFDMSymbolInTimeDomain2</w:t>
            </w:r>
          </w:p>
          <w:p w14:paraId="1F7C190B" w14:textId="77777777" w:rsidR="00A65E28" w:rsidRPr="00834AED" w:rsidRDefault="00A65E28">
            <w:pPr>
              <w:pStyle w:val="TAL"/>
              <w:rPr>
                <w:szCs w:val="22"/>
                <w:lang w:eastAsia="sv-SE"/>
              </w:rPr>
            </w:pPr>
            <w:r w:rsidRPr="00834AED">
              <w:rPr>
                <w:szCs w:val="22"/>
                <w:lang w:eastAsia="sv-SE"/>
              </w:rPr>
              <w:t>Time domain allocation within a physical resource block. See TS 38.211 [16], clause 7.4.1.5.3.</w:t>
            </w:r>
          </w:p>
        </w:tc>
      </w:tr>
      <w:tr w:rsidR="002B26CF" w:rsidRPr="00834AED" w14:paraId="293761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897173" w14:textId="77777777" w:rsidR="00A65E28" w:rsidRPr="00834AED" w:rsidRDefault="00A65E28">
            <w:pPr>
              <w:pStyle w:val="TAL"/>
              <w:rPr>
                <w:szCs w:val="22"/>
                <w:lang w:eastAsia="sv-SE"/>
              </w:rPr>
            </w:pPr>
            <w:r w:rsidRPr="00834AED">
              <w:rPr>
                <w:b/>
                <w:i/>
                <w:szCs w:val="22"/>
                <w:lang w:eastAsia="sv-SE"/>
              </w:rPr>
              <w:t>firstOFDMSymbolInTimeDomain</w:t>
            </w:r>
          </w:p>
          <w:p w14:paraId="03D1F883" w14:textId="77777777" w:rsidR="00A65E28" w:rsidRPr="00834AED" w:rsidRDefault="00A65E28">
            <w:pPr>
              <w:pStyle w:val="TAL"/>
              <w:rPr>
                <w:szCs w:val="22"/>
                <w:lang w:eastAsia="sv-SE"/>
              </w:rPr>
            </w:pPr>
            <w:r w:rsidRPr="00834AED">
              <w:rPr>
                <w:szCs w:val="22"/>
                <w:lang w:eastAsia="sv-SE"/>
              </w:rPr>
              <w:t xml:space="preserve">Time domain allocation within a physical resource block. The field indicates the first OFDM symbol in the PRB used for CSI-RS. See TS 38.211 [16], clause 7.4.1.5.3. Value 2 is supported only when </w:t>
            </w:r>
            <w:r w:rsidRPr="00834AED">
              <w:rPr>
                <w:i/>
                <w:lang w:eastAsia="sv-SE"/>
              </w:rPr>
              <w:t>dmrs-TypeA-Position</w:t>
            </w:r>
            <w:r w:rsidRPr="00834AED">
              <w:rPr>
                <w:szCs w:val="22"/>
                <w:lang w:eastAsia="sv-SE"/>
              </w:rPr>
              <w:t xml:space="preserve"> equals </w:t>
            </w:r>
            <w:r w:rsidRPr="00834AED">
              <w:rPr>
                <w:i/>
                <w:szCs w:val="22"/>
                <w:lang w:eastAsia="sv-SE"/>
              </w:rPr>
              <w:t>pos3</w:t>
            </w:r>
            <w:r w:rsidRPr="00834AED">
              <w:rPr>
                <w:szCs w:val="22"/>
                <w:lang w:eastAsia="sv-SE"/>
              </w:rPr>
              <w:t>.</w:t>
            </w:r>
          </w:p>
        </w:tc>
      </w:tr>
      <w:tr w:rsidR="002B26CF" w:rsidRPr="00834AED" w14:paraId="307756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ADEA60" w14:textId="77777777" w:rsidR="00A65E28" w:rsidRPr="00834AED" w:rsidRDefault="00A65E28">
            <w:pPr>
              <w:pStyle w:val="TAL"/>
              <w:rPr>
                <w:szCs w:val="22"/>
                <w:lang w:eastAsia="sv-SE"/>
              </w:rPr>
            </w:pPr>
            <w:r w:rsidRPr="00834AED">
              <w:rPr>
                <w:b/>
                <w:i/>
                <w:szCs w:val="22"/>
                <w:lang w:eastAsia="sv-SE"/>
              </w:rPr>
              <w:t>freqBand</w:t>
            </w:r>
          </w:p>
          <w:p w14:paraId="470546BB" w14:textId="77777777" w:rsidR="00A65E28" w:rsidRPr="00834AED" w:rsidRDefault="00A65E28">
            <w:pPr>
              <w:pStyle w:val="TAL"/>
              <w:rPr>
                <w:szCs w:val="22"/>
                <w:lang w:eastAsia="sv-SE"/>
              </w:rPr>
            </w:pPr>
            <w:r w:rsidRPr="00834AED">
              <w:rPr>
                <w:szCs w:val="22"/>
                <w:lang w:eastAsia="sv-SE"/>
              </w:rPr>
              <w:t>Wideband or partial band CSI-RS, (see TS 38.214 [19], clause 5.2.2.3.1).</w:t>
            </w:r>
          </w:p>
        </w:tc>
      </w:tr>
      <w:tr w:rsidR="002B26CF" w:rsidRPr="00834AED" w14:paraId="577227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3727DB" w14:textId="77777777" w:rsidR="00A65E28" w:rsidRPr="00834AED" w:rsidRDefault="00A65E28">
            <w:pPr>
              <w:pStyle w:val="TAL"/>
              <w:rPr>
                <w:szCs w:val="22"/>
                <w:lang w:eastAsia="sv-SE"/>
              </w:rPr>
            </w:pPr>
            <w:r w:rsidRPr="00834AED">
              <w:rPr>
                <w:b/>
                <w:i/>
                <w:szCs w:val="22"/>
                <w:lang w:eastAsia="sv-SE"/>
              </w:rPr>
              <w:t>frequencyDomainAllocation</w:t>
            </w:r>
          </w:p>
          <w:p w14:paraId="7800F2DE" w14:textId="77777777" w:rsidR="00A65E28" w:rsidRPr="00834AED" w:rsidRDefault="00A65E28">
            <w:pPr>
              <w:pStyle w:val="TAL"/>
              <w:rPr>
                <w:szCs w:val="22"/>
                <w:lang w:eastAsia="sv-SE"/>
              </w:rPr>
            </w:pPr>
            <w:r w:rsidRPr="00834AED">
              <w:rPr>
                <w:szCs w:val="22"/>
                <w:lang w:eastAsia="sv-SE"/>
              </w:rPr>
              <w:t xml:space="preserve">Frequency domain allocation within a physical resource block in accordance with TS 38.211 [16], clause 7.4.1.5.3. The applicable row number in table 7.4.1.5.3-1 is determined by the </w:t>
            </w:r>
            <w:r w:rsidRPr="00834AED">
              <w:rPr>
                <w:i/>
                <w:lang w:eastAsia="sv-SE"/>
              </w:rPr>
              <w:t>frequencyDomainAllocation</w:t>
            </w:r>
            <w:r w:rsidRPr="00834AED">
              <w:rPr>
                <w:szCs w:val="22"/>
                <w:lang w:eastAsia="sv-SE"/>
              </w:rPr>
              <w:t xml:space="preserve"> for rows 1, 2 and 4, and for other rows by matching the values in the column Ports, Density and CDMtype in table 7.4.1.5.3-1 with the values of </w:t>
            </w:r>
            <w:r w:rsidRPr="00834AED">
              <w:rPr>
                <w:i/>
                <w:lang w:eastAsia="sv-SE"/>
              </w:rPr>
              <w:t>nrofPorts</w:t>
            </w:r>
            <w:r w:rsidRPr="00834AED">
              <w:rPr>
                <w:szCs w:val="22"/>
                <w:lang w:eastAsia="sv-SE"/>
              </w:rPr>
              <w:t xml:space="preserve">, </w:t>
            </w:r>
            <w:r w:rsidRPr="00834AED">
              <w:rPr>
                <w:i/>
                <w:lang w:eastAsia="sv-SE"/>
              </w:rPr>
              <w:t>cdm-Type</w:t>
            </w:r>
            <w:r w:rsidRPr="00834AED">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834AED">
              <w:rPr>
                <w:i/>
                <w:lang w:eastAsia="sv-SE"/>
              </w:rPr>
              <w:t>frequencyDomainAllocation</w:t>
            </w:r>
            <w:r w:rsidRPr="00834AED">
              <w:rPr>
                <w:szCs w:val="22"/>
                <w:lang w:eastAsia="sv-SE"/>
              </w:rPr>
              <w:t>.</w:t>
            </w:r>
          </w:p>
        </w:tc>
      </w:tr>
      <w:tr w:rsidR="00A65E28" w:rsidRPr="00834AED" w14:paraId="4758CC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683F5B" w14:textId="77777777" w:rsidR="00A65E28" w:rsidRPr="00834AED" w:rsidRDefault="00A65E28">
            <w:pPr>
              <w:pStyle w:val="TAL"/>
              <w:rPr>
                <w:szCs w:val="22"/>
                <w:lang w:eastAsia="sv-SE"/>
              </w:rPr>
            </w:pPr>
            <w:r w:rsidRPr="00834AED">
              <w:rPr>
                <w:b/>
                <w:i/>
                <w:szCs w:val="22"/>
                <w:lang w:eastAsia="sv-SE"/>
              </w:rPr>
              <w:t>nrofPorts</w:t>
            </w:r>
          </w:p>
          <w:p w14:paraId="27537268" w14:textId="77777777" w:rsidR="00A65E28" w:rsidRPr="00834AED" w:rsidRDefault="00A65E28">
            <w:pPr>
              <w:pStyle w:val="TAL"/>
              <w:rPr>
                <w:szCs w:val="22"/>
                <w:lang w:eastAsia="sv-SE"/>
              </w:rPr>
            </w:pPr>
            <w:r w:rsidRPr="00834AED">
              <w:rPr>
                <w:szCs w:val="22"/>
                <w:lang w:eastAsia="sv-SE"/>
              </w:rPr>
              <w:t>Number of ports (see TS 38.214 [19], clause 5.2.2.3.1).</w:t>
            </w:r>
          </w:p>
        </w:tc>
      </w:tr>
    </w:tbl>
    <w:p w14:paraId="34A1D174" w14:textId="77777777" w:rsidR="00A65E28" w:rsidRPr="00834AED" w:rsidRDefault="00A65E28" w:rsidP="00A65E28"/>
    <w:p w14:paraId="3EED2D2D" w14:textId="77777777" w:rsidR="00A65E28" w:rsidRPr="00834AED" w:rsidRDefault="00A65E28" w:rsidP="00A65E28">
      <w:pPr>
        <w:pStyle w:val="4"/>
      </w:pPr>
      <w:bookmarkStart w:id="1775" w:name="_Toc46439601"/>
      <w:bookmarkStart w:id="1776" w:name="_Toc46444438"/>
      <w:bookmarkStart w:id="1777" w:name="_Toc46487199"/>
      <w:r w:rsidRPr="00834AED">
        <w:t>–</w:t>
      </w:r>
      <w:r w:rsidRPr="00834AED">
        <w:tab/>
      </w:r>
      <w:r w:rsidRPr="00834AED">
        <w:rPr>
          <w:i/>
        </w:rPr>
        <w:t>CSI-SemiPersistentOnPUSCH-TriggerStateList</w:t>
      </w:r>
      <w:bookmarkEnd w:id="1775"/>
      <w:bookmarkEnd w:id="1776"/>
      <w:bookmarkEnd w:id="1777"/>
    </w:p>
    <w:p w14:paraId="2BEAEF9D" w14:textId="77777777" w:rsidR="00A65E28" w:rsidRPr="00834AED" w:rsidRDefault="00A65E28" w:rsidP="00A65E28">
      <w:r w:rsidRPr="00834AED">
        <w:t xml:space="preserve">The </w:t>
      </w:r>
      <w:r w:rsidRPr="00834AED">
        <w:rPr>
          <w:i/>
        </w:rPr>
        <w:t xml:space="preserve">CSI-SemiPersistentOnPUSCH-TriggerStateList </w:t>
      </w:r>
      <w:r w:rsidRPr="00834AED">
        <w:t>IE is used to configure the UE with list of trigger states for semi-persistent reporting of channel state information on L1. See also TS 38.214 [19], clause 5.2.</w:t>
      </w:r>
    </w:p>
    <w:p w14:paraId="6EF732D3" w14:textId="77777777" w:rsidR="00A65E28" w:rsidRPr="00834AED" w:rsidRDefault="00A65E28" w:rsidP="00A65E28">
      <w:pPr>
        <w:pStyle w:val="TH"/>
      </w:pPr>
      <w:r w:rsidRPr="00834AED">
        <w:rPr>
          <w:i/>
        </w:rPr>
        <w:t>CSI-SemiPersistentOnPUSCH-TriggerStateList</w:t>
      </w:r>
      <w:r w:rsidRPr="00834AED">
        <w:t xml:space="preserve"> information element</w:t>
      </w:r>
    </w:p>
    <w:p w14:paraId="1C65ABDC" w14:textId="77777777" w:rsidR="00A65E28" w:rsidRPr="00E621CD" w:rsidRDefault="00A65E28" w:rsidP="002A02A7">
      <w:pPr>
        <w:pStyle w:val="PL"/>
        <w:rPr>
          <w:color w:val="808080"/>
        </w:rPr>
      </w:pPr>
      <w:r w:rsidRPr="00E621CD">
        <w:rPr>
          <w:color w:val="808080"/>
        </w:rPr>
        <w:t>-- ASN1START</w:t>
      </w:r>
    </w:p>
    <w:p w14:paraId="037EDD49" w14:textId="77777777" w:rsidR="00A65E28" w:rsidRPr="00E621CD" w:rsidRDefault="00A65E28" w:rsidP="002A02A7">
      <w:pPr>
        <w:pStyle w:val="PL"/>
        <w:rPr>
          <w:color w:val="808080"/>
        </w:rPr>
      </w:pPr>
      <w:r w:rsidRPr="00E621CD">
        <w:rPr>
          <w:color w:val="808080"/>
        </w:rPr>
        <w:t>-- TAG-CSI-SEMIPERSISTENTONPUSCHTRIGGERSTATELIST-START</w:t>
      </w:r>
    </w:p>
    <w:p w14:paraId="34FBDC23" w14:textId="77777777" w:rsidR="00A65E28" w:rsidRPr="002A02A7" w:rsidRDefault="00A65E28" w:rsidP="002A02A7">
      <w:pPr>
        <w:pStyle w:val="PL"/>
      </w:pPr>
    </w:p>
    <w:p w14:paraId="4EF7D2B0" w14:textId="434A9CC2" w:rsidR="00A65E28" w:rsidRPr="002A02A7" w:rsidRDefault="00A65E28" w:rsidP="00947DD3">
      <w:pPr>
        <w:pStyle w:val="PL"/>
      </w:pPr>
      <w:r w:rsidRPr="002A02A7">
        <w:t xml:space="preserve">CSI-SemiPersistentOnPUSCH-TriggerStateList ::= </w:t>
      </w:r>
      <w:r w:rsidRPr="002A02A7">
        <w:rPr>
          <w:color w:val="993366"/>
        </w:rPr>
        <w:t>SEQUENCE</w:t>
      </w:r>
      <w:r w:rsidRPr="002A02A7">
        <w:t>(</w:t>
      </w:r>
      <w:r w:rsidRPr="002A02A7">
        <w:rPr>
          <w:color w:val="993366"/>
        </w:rPr>
        <w:t>SIZE</w:t>
      </w:r>
      <w:r w:rsidRPr="002A02A7">
        <w:t xml:space="preserve"> (1..maxNrOfSemiPersistentPUSCH-Triggers))</w:t>
      </w:r>
      <w:r w:rsidRPr="002A02A7">
        <w:rPr>
          <w:color w:val="993366"/>
        </w:rPr>
        <w:t xml:space="preserve"> OF</w:t>
      </w:r>
      <w:r w:rsidRPr="002A02A7">
        <w:t xml:space="preserve"> CSI-SemiPersistentOnPUSCH-TriggerState</w:t>
      </w:r>
    </w:p>
    <w:p w14:paraId="145A96F6" w14:textId="77777777" w:rsidR="00A65E28" w:rsidRPr="002A02A7" w:rsidRDefault="00A65E28" w:rsidP="002A02A7">
      <w:pPr>
        <w:pStyle w:val="PL"/>
      </w:pPr>
    </w:p>
    <w:p w14:paraId="725E19DB" w14:textId="76F8310A" w:rsidR="00A65E28" w:rsidRPr="002A02A7" w:rsidRDefault="00A65E28" w:rsidP="002A02A7">
      <w:pPr>
        <w:pStyle w:val="PL"/>
      </w:pPr>
      <w:r w:rsidRPr="002A02A7">
        <w:t xml:space="preserve">CSI-SemiPersistentOnPUSCH-TriggerState ::=   </w:t>
      </w:r>
      <w:r w:rsidR="00947DD3">
        <w:t xml:space="preserve"> </w:t>
      </w:r>
      <w:r w:rsidRPr="002A02A7">
        <w:t xml:space="preserve"> </w:t>
      </w:r>
      <w:r w:rsidRPr="002A02A7">
        <w:rPr>
          <w:color w:val="993366"/>
        </w:rPr>
        <w:t>SEQUENCE</w:t>
      </w:r>
      <w:r w:rsidRPr="002A02A7">
        <w:t xml:space="preserve"> {</w:t>
      </w:r>
    </w:p>
    <w:p w14:paraId="1F12D322" w14:textId="2547ECEB" w:rsidR="00A65E28" w:rsidRPr="002A02A7" w:rsidRDefault="00A65E28" w:rsidP="002A02A7">
      <w:pPr>
        <w:pStyle w:val="PL"/>
      </w:pPr>
      <w:r w:rsidRPr="002A02A7">
        <w:t xml:space="preserve">    associatedReportConfigInfo                     CSI-ReportConfigId,</w:t>
      </w:r>
    </w:p>
    <w:p w14:paraId="303A7A79" w14:textId="77777777" w:rsidR="00A65E28" w:rsidRPr="002A02A7" w:rsidRDefault="00A65E28" w:rsidP="002A02A7">
      <w:pPr>
        <w:pStyle w:val="PL"/>
      </w:pPr>
      <w:r w:rsidRPr="002A02A7">
        <w:t xml:space="preserve">    ...</w:t>
      </w:r>
    </w:p>
    <w:p w14:paraId="4E79337F" w14:textId="77777777" w:rsidR="00A65E28" w:rsidRPr="002A02A7" w:rsidRDefault="00A65E28" w:rsidP="002A02A7">
      <w:pPr>
        <w:pStyle w:val="PL"/>
      </w:pPr>
      <w:r w:rsidRPr="002A02A7">
        <w:t>}</w:t>
      </w:r>
    </w:p>
    <w:p w14:paraId="1AB96A2D" w14:textId="77777777" w:rsidR="00A65E28" w:rsidRPr="002A02A7" w:rsidRDefault="00A65E28" w:rsidP="002A02A7">
      <w:pPr>
        <w:pStyle w:val="PL"/>
      </w:pPr>
    </w:p>
    <w:p w14:paraId="562B0E6C" w14:textId="77777777" w:rsidR="00A65E28" w:rsidRPr="00E621CD" w:rsidRDefault="00A65E28" w:rsidP="002A02A7">
      <w:pPr>
        <w:pStyle w:val="PL"/>
        <w:rPr>
          <w:color w:val="808080"/>
        </w:rPr>
      </w:pPr>
      <w:r w:rsidRPr="00E621CD">
        <w:rPr>
          <w:color w:val="808080"/>
        </w:rPr>
        <w:t>-- TAG-CSI-SEMIPERSISTENTONPUSCHTRIGGERSTATELIST-STOP</w:t>
      </w:r>
    </w:p>
    <w:p w14:paraId="4CD5296A" w14:textId="77777777" w:rsidR="00A65E28" w:rsidRPr="00E621CD" w:rsidRDefault="00A65E28" w:rsidP="002A02A7">
      <w:pPr>
        <w:pStyle w:val="PL"/>
        <w:rPr>
          <w:color w:val="808080"/>
        </w:rPr>
      </w:pPr>
      <w:r w:rsidRPr="00E621CD">
        <w:rPr>
          <w:color w:val="808080"/>
        </w:rPr>
        <w:t>-- ASN1STOP</w:t>
      </w:r>
    </w:p>
    <w:p w14:paraId="28A29BBB" w14:textId="77777777" w:rsidR="00A65E28" w:rsidRPr="00834AED" w:rsidRDefault="00A65E28" w:rsidP="00A65E28"/>
    <w:p w14:paraId="013D0EB5" w14:textId="77777777" w:rsidR="00A65E28" w:rsidRPr="00834AED" w:rsidRDefault="00A65E28" w:rsidP="00A65E28">
      <w:pPr>
        <w:pStyle w:val="4"/>
      </w:pPr>
      <w:bookmarkStart w:id="1778" w:name="_Toc46439602"/>
      <w:bookmarkStart w:id="1779" w:name="_Toc46444439"/>
      <w:bookmarkStart w:id="1780" w:name="_Toc46487200"/>
      <w:r w:rsidRPr="00834AED">
        <w:t>–</w:t>
      </w:r>
      <w:r w:rsidRPr="00834AED">
        <w:tab/>
      </w:r>
      <w:r w:rsidRPr="00834AED">
        <w:rPr>
          <w:i/>
        </w:rPr>
        <w:t>CSI-SSB-ResourceSet</w:t>
      </w:r>
      <w:bookmarkEnd w:id="1778"/>
      <w:bookmarkEnd w:id="1779"/>
      <w:bookmarkEnd w:id="1780"/>
    </w:p>
    <w:p w14:paraId="1E69EAF5" w14:textId="77777777" w:rsidR="00A65E28" w:rsidRPr="00834AED" w:rsidRDefault="00A65E28" w:rsidP="00A65E28">
      <w:r w:rsidRPr="00834AED">
        <w:t xml:space="preserve">The IE </w:t>
      </w:r>
      <w:r w:rsidRPr="00834AED">
        <w:rPr>
          <w:i/>
        </w:rPr>
        <w:t>CSI-SSB-ResourceSet</w:t>
      </w:r>
      <w:r w:rsidRPr="00834AED">
        <w:t xml:space="preserve"> is used to configure one SS/PBCH block resource set which refers to SS/PBCH as indicated in </w:t>
      </w:r>
      <w:r w:rsidRPr="00834AED">
        <w:rPr>
          <w:i/>
        </w:rPr>
        <w:t>ServingCellConfigCommon</w:t>
      </w:r>
      <w:r w:rsidRPr="00834AED">
        <w:t>.</w:t>
      </w:r>
    </w:p>
    <w:p w14:paraId="60676B21" w14:textId="77777777" w:rsidR="00A65E28" w:rsidRPr="00834AED" w:rsidRDefault="00A65E28" w:rsidP="00A65E28">
      <w:pPr>
        <w:pStyle w:val="TH"/>
      </w:pPr>
      <w:r w:rsidRPr="00834AED">
        <w:rPr>
          <w:i/>
        </w:rPr>
        <w:t>CSI-SSB-ResourceSet</w:t>
      </w:r>
      <w:r w:rsidRPr="00834AED">
        <w:t xml:space="preserve"> information element</w:t>
      </w:r>
    </w:p>
    <w:p w14:paraId="7A85CA2E" w14:textId="77777777" w:rsidR="00A65E28" w:rsidRPr="00E621CD" w:rsidRDefault="00A65E28" w:rsidP="002A02A7">
      <w:pPr>
        <w:pStyle w:val="PL"/>
        <w:rPr>
          <w:color w:val="808080"/>
        </w:rPr>
      </w:pPr>
      <w:r w:rsidRPr="00E621CD">
        <w:rPr>
          <w:color w:val="808080"/>
        </w:rPr>
        <w:t>-- ASN1START</w:t>
      </w:r>
    </w:p>
    <w:p w14:paraId="79AA5286" w14:textId="77777777" w:rsidR="00A65E28" w:rsidRPr="00E621CD" w:rsidRDefault="00A65E28" w:rsidP="002A02A7">
      <w:pPr>
        <w:pStyle w:val="PL"/>
        <w:rPr>
          <w:color w:val="808080"/>
        </w:rPr>
      </w:pPr>
      <w:r w:rsidRPr="00E621CD">
        <w:rPr>
          <w:color w:val="808080"/>
        </w:rPr>
        <w:t>-- TAG-CSI-SSB-RESOURCESET-START</w:t>
      </w:r>
    </w:p>
    <w:p w14:paraId="162CDCC9" w14:textId="77777777" w:rsidR="00A65E28" w:rsidRPr="002A02A7" w:rsidRDefault="00A65E28" w:rsidP="002A02A7">
      <w:pPr>
        <w:pStyle w:val="PL"/>
      </w:pPr>
    </w:p>
    <w:p w14:paraId="521ED978" w14:textId="77777777" w:rsidR="00A65E28" w:rsidRPr="002A02A7" w:rsidRDefault="00A65E28" w:rsidP="002A02A7">
      <w:pPr>
        <w:pStyle w:val="PL"/>
      </w:pPr>
      <w:r w:rsidRPr="002A02A7">
        <w:t xml:space="preserve">CSI-SSB-ResourceSet ::=             </w:t>
      </w:r>
      <w:r w:rsidRPr="002A02A7">
        <w:rPr>
          <w:color w:val="993366"/>
        </w:rPr>
        <w:t>SEQUENCE</w:t>
      </w:r>
      <w:r w:rsidRPr="002A02A7">
        <w:t xml:space="preserve"> {</w:t>
      </w:r>
    </w:p>
    <w:p w14:paraId="0489B141" w14:textId="77777777" w:rsidR="00A65E28" w:rsidRPr="002A02A7" w:rsidRDefault="00A65E28" w:rsidP="002A02A7">
      <w:pPr>
        <w:pStyle w:val="PL"/>
      </w:pPr>
      <w:r w:rsidRPr="002A02A7">
        <w:t xml:space="preserve">    csi-SSB-ResourceSetId               CSI-SSB-ResourceSetId,</w:t>
      </w:r>
    </w:p>
    <w:p w14:paraId="3161CA3B" w14:textId="77777777" w:rsidR="00A65E28" w:rsidRPr="002A02A7" w:rsidRDefault="00A65E28" w:rsidP="002A02A7">
      <w:pPr>
        <w:pStyle w:val="PL"/>
      </w:pPr>
      <w:r w:rsidRPr="002A02A7">
        <w:t xml:space="preserve">    csi-SSB-ResourceList                </w:t>
      </w:r>
      <w:r w:rsidRPr="002A02A7">
        <w:rPr>
          <w:color w:val="993366"/>
        </w:rPr>
        <w:t>SEQUENCE</w:t>
      </w:r>
      <w:r w:rsidRPr="002A02A7">
        <w:t xml:space="preserve"> (</w:t>
      </w:r>
      <w:r w:rsidRPr="002A02A7">
        <w:rPr>
          <w:color w:val="993366"/>
        </w:rPr>
        <w:t>SIZE</w:t>
      </w:r>
      <w:r w:rsidRPr="002A02A7">
        <w:t>(1..maxNrofCSI-SSB-ResourcePerSet))</w:t>
      </w:r>
      <w:r w:rsidRPr="002A02A7">
        <w:rPr>
          <w:color w:val="993366"/>
        </w:rPr>
        <w:t xml:space="preserve"> OF</w:t>
      </w:r>
      <w:r w:rsidRPr="002A02A7">
        <w:t xml:space="preserve"> SSB-Index,</w:t>
      </w:r>
    </w:p>
    <w:p w14:paraId="0F97F514" w14:textId="77777777" w:rsidR="00A65E28" w:rsidRPr="002A02A7" w:rsidRDefault="00A65E28" w:rsidP="002A02A7">
      <w:pPr>
        <w:pStyle w:val="PL"/>
      </w:pPr>
      <w:r w:rsidRPr="002A02A7">
        <w:t xml:space="preserve">    ...</w:t>
      </w:r>
    </w:p>
    <w:p w14:paraId="53A1CA38" w14:textId="77777777" w:rsidR="00A65E28" w:rsidRPr="002A02A7" w:rsidRDefault="00A65E28" w:rsidP="002A02A7">
      <w:pPr>
        <w:pStyle w:val="PL"/>
      </w:pPr>
      <w:r w:rsidRPr="002A02A7">
        <w:t>}</w:t>
      </w:r>
    </w:p>
    <w:p w14:paraId="00D7AAE7" w14:textId="77777777" w:rsidR="00A65E28" w:rsidRPr="002A02A7" w:rsidRDefault="00A65E28" w:rsidP="002A02A7">
      <w:pPr>
        <w:pStyle w:val="PL"/>
      </w:pPr>
    </w:p>
    <w:p w14:paraId="6CC40A40" w14:textId="77777777" w:rsidR="00A65E28" w:rsidRPr="00E621CD" w:rsidRDefault="00A65E28" w:rsidP="002A02A7">
      <w:pPr>
        <w:pStyle w:val="PL"/>
        <w:rPr>
          <w:color w:val="808080"/>
        </w:rPr>
      </w:pPr>
      <w:r w:rsidRPr="00E621CD">
        <w:rPr>
          <w:color w:val="808080"/>
        </w:rPr>
        <w:t>-- TAG-CSI-SSB-RESOURCESET-STOP</w:t>
      </w:r>
    </w:p>
    <w:p w14:paraId="37CA2B25" w14:textId="77777777" w:rsidR="00A65E28" w:rsidRPr="00E621CD" w:rsidRDefault="00A65E28" w:rsidP="002A02A7">
      <w:pPr>
        <w:pStyle w:val="PL"/>
        <w:rPr>
          <w:color w:val="808080"/>
        </w:rPr>
      </w:pPr>
      <w:r w:rsidRPr="00E621CD">
        <w:rPr>
          <w:color w:val="808080"/>
        </w:rPr>
        <w:t>-- ASN1STOP</w:t>
      </w:r>
    </w:p>
    <w:p w14:paraId="61E5ED0D" w14:textId="77777777" w:rsidR="00A65E28" w:rsidRPr="00834AED" w:rsidRDefault="00A65E28" w:rsidP="00A65E28"/>
    <w:p w14:paraId="4CC3F7EB" w14:textId="77777777" w:rsidR="00A65E28" w:rsidRPr="00834AED" w:rsidRDefault="00A65E28" w:rsidP="00A65E28">
      <w:pPr>
        <w:pStyle w:val="4"/>
      </w:pPr>
      <w:bookmarkStart w:id="1781" w:name="_Toc46439603"/>
      <w:bookmarkStart w:id="1782" w:name="_Toc46444440"/>
      <w:bookmarkStart w:id="1783" w:name="_Toc46487201"/>
      <w:r w:rsidRPr="00834AED">
        <w:t>–</w:t>
      </w:r>
      <w:r w:rsidRPr="00834AED">
        <w:tab/>
      </w:r>
      <w:r w:rsidRPr="00834AED">
        <w:rPr>
          <w:i/>
        </w:rPr>
        <w:t>CSI-SSB-ResourceSetId</w:t>
      </w:r>
      <w:bookmarkEnd w:id="1781"/>
      <w:bookmarkEnd w:id="1782"/>
      <w:bookmarkEnd w:id="1783"/>
    </w:p>
    <w:p w14:paraId="150AD74D" w14:textId="77777777" w:rsidR="00A65E28" w:rsidRPr="00834AED" w:rsidRDefault="00A65E28" w:rsidP="00A65E28">
      <w:r w:rsidRPr="00834AED">
        <w:t xml:space="preserve">The IE </w:t>
      </w:r>
      <w:r w:rsidRPr="00834AED">
        <w:rPr>
          <w:i/>
        </w:rPr>
        <w:t>CSI-SSB-ResourceSetId</w:t>
      </w:r>
      <w:r w:rsidRPr="00834AED">
        <w:t xml:space="preserve"> is used to identify one SS/PBCH block resource set.</w:t>
      </w:r>
    </w:p>
    <w:p w14:paraId="5BF27226" w14:textId="77777777" w:rsidR="00A65E28" w:rsidRPr="00834AED" w:rsidRDefault="00A65E28" w:rsidP="00A65E28">
      <w:pPr>
        <w:pStyle w:val="TH"/>
      </w:pPr>
      <w:r w:rsidRPr="00834AED">
        <w:rPr>
          <w:i/>
        </w:rPr>
        <w:t>CSI-SSB-ResourceId</w:t>
      </w:r>
      <w:r w:rsidRPr="00834AED">
        <w:t xml:space="preserve"> information element</w:t>
      </w:r>
    </w:p>
    <w:p w14:paraId="7F11F916" w14:textId="77777777" w:rsidR="00A65E28" w:rsidRPr="00E621CD" w:rsidRDefault="00A65E28" w:rsidP="002A02A7">
      <w:pPr>
        <w:pStyle w:val="PL"/>
        <w:rPr>
          <w:color w:val="808080"/>
        </w:rPr>
      </w:pPr>
      <w:r w:rsidRPr="00E621CD">
        <w:rPr>
          <w:color w:val="808080"/>
        </w:rPr>
        <w:t>-- ASN1START</w:t>
      </w:r>
    </w:p>
    <w:p w14:paraId="6F8DC6A9" w14:textId="77777777" w:rsidR="00A65E28" w:rsidRPr="00E621CD" w:rsidRDefault="00A65E28" w:rsidP="002A02A7">
      <w:pPr>
        <w:pStyle w:val="PL"/>
        <w:rPr>
          <w:color w:val="808080"/>
        </w:rPr>
      </w:pPr>
      <w:r w:rsidRPr="00E621CD">
        <w:rPr>
          <w:color w:val="808080"/>
        </w:rPr>
        <w:t>-- TAG-CSI-SSB-RESOURCESETID-START</w:t>
      </w:r>
    </w:p>
    <w:p w14:paraId="2D0B4366" w14:textId="77777777" w:rsidR="00A65E28" w:rsidRPr="002A02A7" w:rsidRDefault="00A65E28" w:rsidP="002A02A7">
      <w:pPr>
        <w:pStyle w:val="PL"/>
      </w:pPr>
    </w:p>
    <w:p w14:paraId="2425593A" w14:textId="77777777" w:rsidR="00A65E28" w:rsidRPr="002A02A7" w:rsidRDefault="00A65E28" w:rsidP="002A02A7">
      <w:pPr>
        <w:pStyle w:val="PL"/>
      </w:pPr>
      <w:r w:rsidRPr="002A02A7">
        <w:t xml:space="preserve">CSI-SSB-ResourceSetId ::=           </w:t>
      </w:r>
      <w:r w:rsidRPr="002A02A7">
        <w:rPr>
          <w:color w:val="993366"/>
        </w:rPr>
        <w:t>INTEGER</w:t>
      </w:r>
      <w:r w:rsidRPr="002A02A7">
        <w:t xml:space="preserve"> (0..maxNrofCSI-SSB-ResourceSets-1)</w:t>
      </w:r>
    </w:p>
    <w:p w14:paraId="47DCD040" w14:textId="77777777" w:rsidR="00A65E28" w:rsidRPr="002A02A7" w:rsidRDefault="00A65E28" w:rsidP="002A02A7">
      <w:pPr>
        <w:pStyle w:val="PL"/>
      </w:pPr>
    </w:p>
    <w:p w14:paraId="7D2DFA58" w14:textId="77777777" w:rsidR="00A65E28" w:rsidRPr="00E621CD" w:rsidRDefault="00A65E28" w:rsidP="002A02A7">
      <w:pPr>
        <w:pStyle w:val="PL"/>
        <w:rPr>
          <w:color w:val="808080"/>
        </w:rPr>
      </w:pPr>
      <w:r w:rsidRPr="00E621CD">
        <w:rPr>
          <w:color w:val="808080"/>
        </w:rPr>
        <w:t>-- TAG-CSI-SSB-RESOURCESETID-STOP</w:t>
      </w:r>
    </w:p>
    <w:p w14:paraId="67E9ECAA" w14:textId="77777777" w:rsidR="00A65E28" w:rsidRPr="00E621CD" w:rsidRDefault="00A65E28" w:rsidP="002A02A7">
      <w:pPr>
        <w:pStyle w:val="PL"/>
        <w:rPr>
          <w:color w:val="808080"/>
        </w:rPr>
      </w:pPr>
      <w:r w:rsidRPr="00E621CD">
        <w:rPr>
          <w:color w:val="808080"/>
        </w:rPr>
        <w:t>-- ASN1STOP</w:t>
      </w:r>
    </w:p>
    <w:p w14:paraId="142928C7" w14:textId="77777777" w:rsidR="00A65E28" w:rsidRPr="00834AED" w:rsidRDefault="00A65E28" w:rsidP="00A65E28"/>
    <w:p w14:paraId="0A0E06CE" w14:textId="77777777" w:rsidR="00A65E28" w:rsidRPr="00834AED" w:rsidRDefault="00A65E28" w:rsidP="00A65E28">
      <w:pPr>
        <w:pStyle w:val="4"/>
      </w:pPr>
      <w:bookmarkStart w:id="1784" w:name="_Toc46439604"/>
      <w:bookmarkStart w:id="1785" w:name="_Toc46444441"/>
      <w:bookmarkStart w:id="1786" w:name="_Toc46487202"/>
      <w:r w:rsidRPr="00834AED">
        <w:t>–</w:t>
      </w:r>
      <w:r w:rsidRPr="00834AED">
        <w:tab/>
      </w:r>
      <w:r w:rsidRPr="00834AED">
        <w:rPr>
          <w:i/>
          <w:noProof/>
        </w:rPr>
        <w:t>DedicatedNAS-Message</w:t>
      </w:r>
      <w:bookmarkEnd w:id="1784"/>
      <w:bookmarkEnd w:id="1785"/>
      <w:bookmarkEnd w:id="1786"/>
    </w:p>
    <w:p w14:paraId="5727BC44" w14:textId="77777777" w:rsidR="00A65E28" w:rsidRPr="00834AED" w:rsidRDefault="00A65E28" w:rsidP="00A65E28">
      <w:pPr>
        <w:tabs>
          <w:tab w:val="left" w:pos="2448"/>
        </w:tabs>
      </w:pPr>
      <w:r w:rsidRPr="00834AED">
        <w:t xml:space="preserve">The IE </w:t>
      </w:r>
      <w:r w:rsidRPr="00834AED">
        <w:rPr>
          <w:i/>
          <w:noProof/>
        </w:rPr>
        <w:t xml:space="preserve">DedicatedNAS-Message </w:t>
      </w:r>
      <w:r w:rsidRPr="00834AED">
        <w:t>is used to transfer UE specific NAS layer information between the 5GC CN and the UE. The RRC layer is transparent for this information.</w:t>
      </w:r>
    </w:p>
    <w:p w14:paraId="2A6E55B8" w14:textId="77777777" w:rsidR="00A65E28" w:rsidRPr="00834AED" w:rsidRDefault="00A65E28" w:rsidP="00A65E28">
      <w:pPr>
        <w:pStyle w:val="TH"/>
      </w:pPr>
      <w:r w:rsidRPr="00834AED">
        <w:rPr>
          <w:bCs/>
          <w:i/>
          <w:iCs/>
        </w:rPr>
        <w:t xml:space="preserve">DedicatedNAS-Message </w:t>
      </w:r>
      <w:r w:rsidRPr="00834AED">
        <w:t>information element</w:t>
      </w:r>
    </w:p>
    <w:p w14:paraId="65DB4597" w14:textId="77777777" w:rsidR="00A65E28" w:rsidRPr="00E621CD" w:rsidRDefault="00A65E28" w:rsidP="002A02A7">
      <w:pPr>
        <w:pStyle w:val="PL"/>
        <w:rPr>
          <w:color w:val="808080"/>
        </w:rPr>
      </w:pPr>
      <w:r w:rsidRPr="00E621CD">
        <w:rPr>
          <w:color w:val="808080"/>
        </w:rPr>
        <w:t>-- ASN1START</w:t>
      </w:r>
    </w:p>
    <w:p w14:paraId="28099237" w14:textId="77777777" w:rsidR="00A65E28" w:rsidRPr="00E621CD" w:rsidRDefault="00A65E28" w:rsidP="002A02A7">
      <w:pPr>
        <w:pStyle w:val="PL"/>
        <w:rPr>
          <w:color w:val="808080"/>
        </w:rPr>
      </w:pPr>
      <w:r w:rsidRPr="00E621CD">
        <w:rPr>
          <w:color w:val="808080"/>
        </w:rPr>
        <w:t>-- TAG-DEDICATED-NAS-MESSAGE-START</w:t>
      </w:r>
    </w:p>
    <w:p w14:paraId="123B1216" w14:textId="77777777" w:rsidR="00A65E28" w:rsidRPr="002A02A7" w:rsidRDefault="00A65E28" w:rsidP="002A02A7">
      <w:pPr>
        <w:pStyle w:val="PL"/>
      </w:pPr>
    </w:p>
    <w:p w14:paraId="7F31A21E" w14:textId="77777777" w:rsidR="00A65E28" w:rsidRPr="002A02A7" w:rsidRDefault="00A65E28" w:rsidP="002A02A7">
      <w:pPr>
        <w:pStyle w:val="PL"/>
      </w:pPr>
      <w:r w:rsidRPr="002A02A7">
        <w:t xml:space="preserve">DedicatedNAS-Message ::=        </w:t>
      </w:r>
      <w:r w:rsidRPr="002A02A7">
        <w:rPr>
          <w:color w:val="993366"/>
        </w:rPr>
        <w:t>OCTET</w:t>
      </w:r>
      <w:r w:rsidRPr="002A02A7">
        <w:t xml:space="preserve"> </w:t>
      </w:r>
      <w:r w:rsidRPr="002A02A7">
        <w:rPr>
          <w:color w:val="993366"/>
        </w:rPr>
        <w:t>STRING</w:t>
      </w:r>
    </w:p>
    <w:p w14:paraId="2E2547B8" w14:textId="77777777" w:rsidR="00A65E28" w:rsidRPr="002A02A7" w:rsidRDefault="00A65E28" w:rsidP="002A02A7">
      <w:pPr>
        <w:pStyle w:val="PL"/>
      </w:pPr>
    </w:p>
    <w:p w14:paraId="673D2A32" w14:textId="77777777" w:rsidR="00A65E28" w:rsidRPr="00E621CD" w:rsidRDefault="00A65E28" w:rsidP="002A02A7">
      <w:pPr>
        <w:pStyle w:val="PL"/>
        <w:rPr>
          <w:color w:val="808080"/>
        </w:rPr>
      </w:pPr>
      <w:r w:rsidRPr="00E621CD">
        <w:rPr>
          <w:color w:val="808080"/>
        </w:rPr>
        <w:t>-- TAG-DEDICATED-NAS-MESSAGE-STOP</w:t>
      </w:r>
    </w:p>
    <w:p w14:paraId="30889D87" w14:textId="77777777" w:rsidR="00A65E28" w:rsidRPr="00E621CD" w:rsidRDefault="00A65E28" w:rsidP="002A02A7">
      <w:pPr>
        <w:pStyle w:val="PL"/>
        <w:rPr>
          <w:color w:val="808080"/>
        </w:rPr>
      </w:pPr>
      <w:r w:rsidRPr="00E621CD">
        <w:rPr>
          <w:color w:val="808080"/>
        </w:rPr>
        <w:t>-- ASN1STOP</w:t>
      </w:r>
    </w:p>
    <w:p w14:paraId="041003F6" w14:textId="77777777" w:rsidR="00A65E28" w:rsidRPr="00834AED" w:rsidRDefault="00A65E28" w:rsidP="00A65E28"/>
    <w:p w14:paraId="7574A584" w14:textId="77777777" w:rsidR="00A65E28" w:rsidRPr="00834AED" w:rsidRDefault="00A65E28" w:rsidP="00A65E28">
      <w:pPr>
        <w:pStyle w:val="4"/>
      </w:pPr>
      <w:bookmarkStart w:id="1787" w:name="_Toc46439605"/>
      <w:bookmarkStart w:id="1788" w:name="_Toc46444442"/>
      <w:bookmarkStart w:id="1789" w:name="_Toc46487203"/>
      <w:r w:rsidRPr="00834AED">
        <w:t>–</w:t>
      </w:r>
      <w:r w:rsidRPr="00834AED">
        <w:tab/>
      </w:r>
      <w:r w:rsidRPr="00834AED">
        <w:rPr>
          <w:i/>
        </w:rPr>
        <w:t>DMRS-DownlinkConfig</w:t>
      </w:r>
      <w:bookmarkEnd w:id="1787"/>
      <w:bookmarkEnd w:id="1788"/>
      <w:bookmarkEnd w:id="1789"/>
    </w:p>
    <w:p w14:paraId="16FEBF27" w14:textId="77777777" w:rsidR="00A65E28" w:rsidRPr="00834AED" w:rsidRDefault="00A65E28" w:rsidP="00A65E28">
      <w:r w:rsidRPr="00834AED">
        <w:t xml:space="preserve">The IE </w:t>
      </w:r>
      <w:r w:rsidRPr="00834AED">
        <w:rPr>
          <w:i/>
        </w:rPr>
        <w:t>DMRS-DownlinkConfig</w:t>
      </w:r>
      <w:r w:rsidRPr="00834AED">
        <w:t xml:space="preserve"> is used to configure downlink demodulation reference signals for PDSCH.</w:t>
      </w:r>
    </w:p>
    <w:p w14:paraId="45F7FAEF" w14:textId="77777777" w:rsidR="00A65E28" w:rsidRPr="00834AED" w:rsidRDefault="00A65E28" w:rsidP="00A65E28">
      <w:pPr>
        <w:pStyle w:val="TH"/>
      </w:pPr>
      <w:r w:rsidRPr="00834AED">
        <w:rPr>
          <w:i/>
        </w:rPr>
        <w:t xml:space="preserve">DMRS-DownlinkConfig </w:t>
      </w:r>
      <w:r w:rsidRPr="00834AED">
        <w:t>information element</w:t>
      </w:r>
    </w:p>
    <w:p w14:paraId="55626C67" w14:textId="77777777" w:rsidR="00A65E28" w:rsidRPr="00E621CD" w:rsidRDefault="00A65E28" w:rsidP="002A02A7">
      <w:pPr>
        <w:pStyle w:val="PL"/>
        <w:rPr>
          <w:color w:val="808080"/>
        </w:rPr>
      </w:pPr>
      <w:r w:rsidRPr="00E621CD">
        <w:rPr>
          <w:color w:val="808080"/>
        </w:rPr>
        <w:t>-- ASN1START</w:t>
      </w:r>
    </w:p>
    <w:p w14:paraId="3BE5937E" w14:textId="77777777" w:rsidR="00A65E28" w:rsidRPr="00E621CD" w:rsidRDefault="00A65E28" w:rsidP="002A02A7">
      <w:pPr>
        <w:pStyle w:val="PL"/>
        <w:rPr>
          <w:color w:val="808080"/>
        </w:rPr>
      </w:pPr>
      <w:r w:rsidRPr="00E621CD">
        <w:rPr>
          <w:color w:val="808080"/>
        </w:rPr>
        <w:t>-- TAG-DMRS-DOWNLINKCONFIG-START</w:t>
      </w:r>
    </w:p>
    <w:p w14:paraId="71582E13" w14:textId="77777777" w:rsidR="00A65E28" w:rsidRPr="002A02A7" w:rsidRDefault="00A65E28" w:rsidP="002A02A7">
      <w:pPr>
        <w:pStyle w:val="PL"/>
      </w:pPr>
    </w:p>
    <w:p w14:paraId="5EEC7EEB" w14:textId="77777777" w:rsidR="00A65E28" w:rsidRPr="002A02A7" w:rsidRDefault="00A65E28" w:rsidP="002A02A7">
      <w:pPr>
        <w:pStyle w:val="PL"/>
      </w:pPr>
      <w:r w:rsidRPr="002A02A7">
        <w:t xml:space="preserve">DMRS-DownlinkConfig ::=             </w:t>
      </w:r>
      <w:r w:rsidRPr="002A02A7">
        <w:rPr>
          <w:color w:val="993366"/>
        </w:rPr>
        <w:t>SEQUENCE</w:t>
      </w:r>
      <w:r w:rsidRPr="002A02A7">
        <w:t xml:space="preserve"> {</w:t>
      </w:r>
    </w:p>
    <w:p w14:paraId="31CDEC7E" w14:textId="77777777" w:rsidR="00A65E28" w:rsidRPr="00E621CD" w:rsidRDefault="00A65E28" w:rsidP="002A02A7">
      <w:pPr>
        <w:pStyle w:val="PL"/>
        <w:rPr>
          <w:color w:val="808080"/>
        </w:rPr>
      </w:pPr>
      <w:r w:rsidRPr="002A02A7">
        <w:t xml:space="preserve">    dmrs-Type                           </w:t>
      </w:r>
      <w:r w:rsidRPr="002A02A7">
        <w:rPr>
          <w:color w:val="993366"/>
        </w:rPr>
        <w:t>ENUMERATED</w:t>
      </w:r>
      <w:r w:rsidRPr="002A02A7">
        <w:t xml:space="preserve"> {type2}                                                      </w:t>
      </w:r>
      <w:r w:rsidRPr="002A02A7">
        <w:rPr>
          <w:color w:val="993366"/>
        </w:rPr>
        <w:t>OPTIONAL</w:t>
      </w:r>
      <w:r w:rsidRPr="002A02A7">
        <w:t xml:space="preserve">,   </w:t>
      </w:r>
      <w:r w:rsidRPr="00E621CD">
        <w:rPr>
          <w:color w:val="808080"/>
        </w:rPr>
        <w:t>-- Need S</w:t>
      </w:r>
    </w:p>
    <w:p w14:paraId="43F65F90" w14:textId="77777777" w:rsidR="00A65E28" w:rsidRPr="00E621CD" w:rsidRDefault="00A65E28" w:rsidP="002A02A7">
      <w:pPr>
        <w:pStyle w:val="PL"/>
        <w:rPr>
          <w:color w:val="808080"/>
        </w:rPr>
      </w:pPr>
      <w:r w:rsidRPr="002A02A7">
        <w:t xml:space="preserve">    dmrs-AdditionalPosition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5DBCDD38" w14:textId="77777777" w:rsidR="00A65E28" w:rsidRPr="00E621CD" w:rsidRDefault="00A65E28" w:rsidP="002A02A7">
      <w:pPr>
        <w:pStyle w:val="PL"/>
        <w:rPr>
          <w:color w:val="808080"/>
        </w:rPr>
      </w:pPr>
      <w:r w:rsidRPr="002A02A7">
        <w:t xml:space="preserve">    maxLength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317F993E" w14:textId="77777777" w:rsidR="00A65E28" w:rsidRPr="00E621CD" w:rsidRDefault="00A65E28" w:rsidP="002A02A7">
      <w:pPr>
        <w:pStyle w:val="PL"/>
        <w:rPr>
          <w:color w:val="808080"/>
        </w:rPr>
      </w:pPr>
      <w:r w:rsidRPr="002A02A7">
        <w:t xml:space="preserve">    scramblingID0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0726A895" w14:textId="77777777" w:rsidR="00A65E28" w:rsidRPr="00E621CD" w:rsidRDefault="00A65E28" w:rsidP="002A02A7">
      <w:pPr>
        <w:pStyle w:val="PL"/>
        <w:rPr>
          <w:color w:val="808080"/>
        </w:rPr>
      </w:pPr>
      <w:r w:rsidRPr="002A02A7">
        <w:t xml:space="preserve">    scramblingID1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711E136C" w14:textId="77777777" w:rsidR="00A65E28" w:rsidRPr="00E621CD" w:rsidRDefault="00A65E28" w:rsidP="002A02A7">
      <w:pPr>
        <w:pStyle w:val="PL"/>
        <w:rPr>
          <w:color w:val="808080"/>
        </w:rPr>
      </w:pPr>
      <w:r w:rsidRPr="002A02A7">
        <w:t xml:space="preserve">    phaseTrackingRS                     SetupRelease { PTRS-DownlinkConfig  }                                   </w:t>
      </w:r>
      <w:r w:rsidRPr="002A02A7">
        <w:rPr>
          <w:color w:val="993366"/>
        </w:rPr>
        <w:t>OPTIONAL</w:t>
      </w:r>
      <w:r w:rsidRPr="002A02A7">
        <w:t xml:space="preserve">,   </w:t>
      </w:r>
      <w:r w:rsidRPr="00E621CD">
        <w:rPr>
          <w:color w:val="808080"/>
        </w:rPr>
        <w:t>-- Need M</w:t>
      </w:r>
    </w:p>
    <w:p w14:paraId="29DC1863" w14:textId="77777777" w:rsidR="00A65E28" w:rsidRPr="002A02A7" w:rsidRDefault="00A65E28" w:rsidP="002A02A7">
      <w:pPr>
        <w:pStyle w:val="PL"/>
      </w:pPr>
      <w:r w:rsidRPr="002A02A7">
        <w:t xml:space="preserve">    ...,</w:t>
      </w:r>
    </w:p>
    <w:p w14:paraId="7BA05512" w14:textId="77777777" w:rsidR="00A65E28" w:rsidRPr="002A02A7" w:rsidRDefault="00A65E28" w:rsidP="002A02A7">
      <w:pPr>
        <w:pStyle w:val="PL"/>
      </w:pPr>
      <w:r w:rsidRPr="002A02A7">
        <w:t xml:space="preserve">    [[</w:t>
      </w:r>
    </w:p>
    <w:p w14:paraId="50EC7BD7" w14:textId="77777777" w:rsidR="00A65E28" w:rsidRPr="00E621CD" w:rsidRDefault="00A65E28" w:rsidP="002A02A7">
      <w:pPr>
        <w:pStyle w:val="PL"/>
        <w:rPr>
          <w:color w:val="808080"/>
        </w:rPr>
      </w:pPr>
      <w:r w:rsidRPr="002A02A7">
        <w:t xml:space="preserve">    dmrs-Downlink-r16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1B57BAF4" w14:textId="77777777" w:rsidR="00A65E28" w:rsidRPr="002A02A7" w:rsidRDefault="00A65E28" w:rsidP="002A02A7">
      <w:pPr>
        <w:pStyle w:val="PL"/>
      </w:pPr>
      <w:r w:rsidRPr="002A02A7">
        <w:t xml:space="preserve">    ]]</w:t>
      </w:r>
    </w:p>
    <w:p w14:paraId="0FABDFEF" w14:textId="77777777" w:rsidR="00A65E28" w:rsidRPr="002A02A7" w:rsidRDefault="00A65E28" w:rsidP="002A02A7">
      <w:pPr>
        <w:pStyle w:val="PL"/>
      </w:pPr>
    </w:p>
    <w:p w14:paraId="4FBA9DA1" w14:textId="77777777" w:rsidR="00A65E28" w:rsidRPr="002A02A7" w:rsidRDefault="00A65E28" w:rsidP="002A02A7">
      <w:pPr>
        <w:pStyle w:val="PL"/>
      </w:pPr>
      <w:r w:rsidRPr="002A02A7">
        <w:t>}</w:t>
      </w:r>
    </w:p>
    <w:p w14:paraId="453E001B" w14:textId="77777777" w:rsidR="00A65E28" w:rsidRPr="002A02A7" w:rsidRDefault="00A65E28" w:rsidP="002A02A7">
      <w:pPr>
        <w:pStyle w:val="PL"/>
      </w:pPr>
    </w:p>
    <w:p w14:paraId="7696E4BF" w14:textId="77777777" w:rsidR="00A65E28" w:rsidRPr="00E621CD" w:rsidRDefault="00A65E28" w:rsidP="002A02A7">
      <w:pPr>
        <w:pStyle w:val="PL"/>
        <w:rPr>
          <w:color w:val="808080"/>
        </w:rPr>
      </w:pPr>
      <w:r w:rsidRPr="00E621CD">
        <w:rPr>
          <w:color w:val="808080"/>
        </w:rPr>
        <w:t>-- TAG-DMRS-DOWNLINKCONFIG-STOP</w:t>
      </w:r>
    </w:p>
    <w:p w14:paraId="15D26488" w14:textId="77777777" w:rsidR="00A65E28" w:rsidRPr="00E621CD" w:rsidRDefault="00A65E28" w:rsidP="002A02A7">
      <w:pPr>
        <w:pStyle w:val="PL"/>
        <w:rPr>
          <w:color w:val="808080"/>
        </w:rPr>
      </w:pPr>
      <w:r w:rsidRPr="00E621CD">
        <w:rPr>
          <w:color w:val="808080"/>
        </w:rPr>
        <w:t>-- ASN1STOP</w:t>
      </w:r>
    </w:p>
    <w:p w14:paraId="436773A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CAE50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CD6526" w14:textId="77777777" w:rsidR="00A65E28" w:rsidRPr="00834AED" w:rsidRDefault="00A65E28">
            <w:pPr>
              <w:pStyle w:val="TAH"/>
              <w:rPr>
                <w:szCs w:val="22"/>
                <w:lang w:eastAsia="sv-SE"/>
              </w:rPr>
            </w:pPr>
            <w:r w:rsidRPr="00834AED">
              <w:rPr>
                <w:i/>
                <w:szCs w:val="22"/>
                <w:lang w:eastAsia="sv-SE"/>
              </w:rPr>
              <w:t xml:space="preserve">DMRS-DownlinkConfig </w:t>
            </w:r>
            <w:r w:rsidRPr="00834AED">
              <w:rPr>
                <w:szCs w:val="22"/>
                <w:lang w:eastAsia="sv-SE"/>
              </w:rPr>
              <w:t>field descriptions</w:t>
            </w:r>
          </w:p>
        </w:tc>
      </w:tr>
      <w:tr w:rsidR="002B26CF" w:rsidRPr="00834AED" w14:paraId="088612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55F549" w14:textId="77777777" w:rsidR="00A65E28" w:rsidRPr="00834AED" w:rsidRDefault="00A65E28">
            <w:pPr>
              <w:pStyle w:val="TAL"/>
              <w:rPr>
                <w:szCs w:val="22"/>
                <w:lang w:eastAsia="sv-SE"/>
              </w:rPr>
            </w:pPr>
            <w:r w:rsidRPr="00834AED">
              <w:rPr>
                <w:b/>
                <w:i/>
                <w:szCs w:val="22"/>
                <w:lang w:eastAsia="sv-SE"/>
              </w:rPr>
              <w:t>dmrs-AdditionalPosition</w:t>
            </w:r>
          </w:p>
          <w:p w14:paraId="3AAFE236" w14:textId="77777777" w:rsidR="00A65E28" w:rsidRPr="00834AED" w:rsidRDefault="00A65E28">
            <w:pPr>
              <w:pStyle w:val="TAL"/>
              <w:rPr>
                <w:szCs w:val="22"/>
                <w:lang w:eastAsia="sv-SE"/>
              </w:rPr>
            </w:pPr>
            <w:r w:rsidRPr="00834AED">
              <w:rPr>
                <w:szCs w:val="22"/>
                <w:lang w:eastAsia="sv-SE"/>
              </w:rPr>
              <w:t>Position for additional DM-RS in DL, see Tables 7.4.1.1.2-3 and 7.4.1.1.2-4 in TS 38.211 [16]. If the field is absent, the UE applies the value pos2.</w:t>
            </w:r>
            <w:r w:rsidRPr="00834AED">
              <w:rPr>
                <w:lang w:eastAsia="sv-SE"/>
              </w:rPr>
              <w:t xml:space="preserve"> </w:t>
            </w:r>
            <w:r w:rsidRPr="00834AED">
              <w:rPr>
                <w:szCs w:val="22"/>
                <w:lang w:eastAsia="sv-SE"/>
              </w:rPr>
              <w:t>See also clause 7.4.1.1.2 for additional constraints on how the network may set this field depending on the setting of other fields.</w:t>
            </w:r>
          </w:p>
        </w:tc>
      </w:tr>
      <w:tr w:rsidR="002B26CF" w:rsidRPr="00834AED" w14:paraId="63CBF0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864CC3" w14:textId="77777777" w:rsidR="00A65E28" w:rsidRPr="00834AED" w:rsidRDefault="00A65E28">
            <w:pPr>
              <w:pStyle w:val="TAL"/>
              <w:rPr>
                <w:b/>
                <w:i/>
                <w:szCs w:val="22"/>
                <w:lang w:eastAsia="sv-SE"/>
              </w:rPr>
            </w:pPr>
            <w:r w:rsidRPr="00834AED">
              <w:rPr>
                <w:b/>
                <w:i/>
                <w:szCs w:val="22"/>
                <w:lang w:eastAsia="sv-SE"/>
              </w:rPr>
              <w:t>dmrs-Downlink</w:t>
            </w:r>
          </w:p>
          <w:p w14:paraId="2D3BA23E" w14:textId="6F6187A2" w:rsidR="00A65E28" w:rsidRPr="00834AED" w:rsidRDefault="00B76386">
            <w:pPr>
              <w:pStyle w:val="TAL"/>
              <w:rPr>
                <w:b/>
                <w:i/>
                <w:szCs w:val="22"/>
                <w:lang w:eastAsia="sv-SE"/>
              </w:rPr>
            </w:pPr>
            <w:r w:rsidRPr="00834AED">
              <w:rPr>
                <w:szCs w:val="22"/>
              </w:rPr>
              <w:t>This field indicates whether low PAPR DMRS is used, as specified in TS38.211 [16], clause 7.4.1.1.1.</w:t>
            </w:r>
          </w:p>
        </w:tc>
      </w:tr>
      <w:tr w:rsidR="002B26CF" w:rsidRPr="00834AED" w14:paraId="41CA45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D07FA5" w14:textId="77777777" w:rsidR="00A65E28" w:rsidRPr="00834AED" w:rsidRDefault="00A65E28">
            <w:pPr>
              <w:pStyle w:val="TAL"/>
              <w:rPr>
                <w:szCs w:val="22"/>
                <w:lang w:eastAsia="sv-SE"/>
              </w:rPr>
            </w:pPr>
            <w:r w:rsidRPr="00834AED">
              <w:rPr>
                <w:b/>
                <w:i/>
                <w:szCs w:val="22"/>
                <w:lang w:eastAsia="sv-SE"/>
              </w:rPr>
              <w:t>dmrs-Type</w:t>
            </w:r>
          </w:p>
          <w:p w14:paraId="56BD9357" w14:textId="77777777" w:rsidR="00A65E28" w:rsidRPr="00834AED" w:rsidRDefault="00A65E28">
            <w:pPr>
              <w:pStyle w:val="TAL"/>
              <w:rPr>
                <w:szCs w:val="22"/>
                <w:lang w:eastAsia="sv-SE"/>
              </w:rPr>
            </w:pPr>
            <w:r w:rsidRPr="00834AED">
              <w:rPr>
                <w:szCs w:val="22"/>
                <w:lang w:eastAsia="sv-SE"/>
              </w:rPr>
              <w:t>Selection of the DMRS type to be used for DL (see TS 38.211 [16], clause 7.4.1.1.1). If the field is absent, the UE uses DMRS type 1.</w:t>
            </w:r>
          </w:p>
        </w:tc>
      </w:tr>
      <w:tr w:rsidR="002B26CF" w:rsidRPr="00834AED" w14:paraId="039312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D911A0" w14:textId="77777777" w:rsidR="00A65E28" w:rsidRPr="00834AED" w:rsidRDefault="00A65E28">
            <w:pPr>
              <w:pStyle w:val="TAL"/>
              <w:rPr>
                <w:szCs w:val="22"/>
                <w:lang w:eastAsia="sv-SE"/>
              </w:rPr>
            </w:pPr>
            <w:r w:rsidRPr="00834AED">
              <w:rPr>
                <w:b/>
                <w:i/>
                <w:szCs w:val="22"/>
                <w:lang w:eastAsia="sv-SE"/>
              </w:rPr>
              <w:t>maxLength</w:t>
            </w:r>
          </w:p>
          <w:p w14:paraId="2D85DD99" w14:textId="77777777" w:rsidR="00A65E28" w:rsidRPr="00834AED" w:rsidRDefault="00A65E28">
            <w:pPr>
              <w:pStyle w:val="TAL"/>
              <w:rPr>
                <w:szCs w:val="22"/>
                <w:lang w:eastAsia="sv-SE"/>
              </w:rPr>
            </w:pPr>
            <w:r w:rsidRPr="00834AED">
              <w:rPr>
                <w:szCs w:val="22"/>
                <w:lang w:eastAsia="sv-SE"/>
              </w:rPr>
              <w:t xml:space="preserve">The maximum number of OFDM symbols for DL front loaded DMRS. </w:t>
            </w:r>
            <w:r w:rsidRPr="00834AED">
              <w:rPr>
                <w:i/>
                <w:lang w:eastAsia="sv-SE"/>
              </w:rPr>
              <w:t>len1</w:t>
            </w:r>
            <w:r w:rsidRPr="00834AED">
              <w:rPr>
                <w:szCs w:val="22"/>
                <w:lang w:eastAsia="sv-SE"/>
              </w:rPr>
              <w:t xml:space="preserve"> corresponds to value 1. </w:t>
            </w:r>
            <w:r w:rsidRPr="00834AED">
              <w:rPr>
                <w:i/>
                <w:lang w:eastAsia="sv-SE"/>
              </w:rPr>
              <w:t>len2</w:t>
            </w:r>
            <w:r w:rsidRPr="00834AED">
              <w:rPr>
                <w:szCs w:val="22"/>
                <w:lang w:eastAsia="sv-SE"/>
              </w:rPr>
              <w:t xml:space="preserve"> corresponds to value 2. If the field is absent, the UE applies value </w:t>
            </w:r>
            <w:r w:rsidRPr="00834AED">
              <w:rPr>
                <w:i/>
                <w:lang w:eastAsia="sv-SE"/>
              </w:rPr>
              <w:t>len1</w:t>
            </w:r>
            <w:r w:rsidRPr="00834AED">
              <w:rPr>
                <w:szCs w:val="22"/>
                <w:lang w:eastAsia="sv-SE"/>
              </w:rPr>
              <w:t xml:space="preserve">. If set to </w:t>
            </w:r>
            <w:r w:rsidRPr="00834AED">
              <w:rPr>
                <w:i/>
                <w:lang w:eastAsia="sv-SE"/>
              </w:rPr>
              <w:t>len2</w:t>
            </w:r>
            <w:r w:rsidRPr="00834AED">
              <w:rPr>
                <w:szCs w:val="22"/>
                <w:lang w:eastAsia="sv-SE"/>
              </w:rPr>
              <w:t>, the UE determines the actual number of DM-RS symbols by the associated DCI. (see TS 38.211 [16], clause 7.4.1.1.2).</w:t>
            </w:r>
          </w:p>
        </w:tc>
      </w:tr>
      <w:tr w:rsidR="002B26CF" w:rsidRPr="00834AED" w14:paraId="3EF163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376D6A" w14:textId="77777777" w:rsidR="00A65E28" w:rsidRPr="00834AED" w:rsidRDefault="00A65E28">
            <w:pPr>
              <w:pStyle w:val="TAL"/>
              <w:rPr>
                <w:szCs w:val="22"/>
                <w:lang w:eastAsia="sv-SE"/>
              </w:rPr>
            </w:pPr>
            <w:r w:rsidRPr="00834AED">
              <w:rPr>
                <w:b/>
                <w:i/>
                <w:szCs w:val="22"/>
                <w:lang w:eastAsia="sv-SE"/>
              </w:rPr>
              <w:t>phaseTrackingRS</w:t>
            </w:r>
          </w:p>
          <w:p w14:paraId="356D58B8" w14:textId="77777777" w:rsidR="00A65E28" w:rsidRPr="00834AED" w:rsidRDefault="00A65E28">
            <w:pPr>
              <w:pStyle w:val="TAL"/>
              <w:rPr>
                <w:szCs w:val="22"/>
                <w:lang w:eastAsia="sv-SE"/>
              </w:rPr>
            </w:pPr>
            <w:r w:rsidRPr="00834AED">
              <w:rPr>
                <w:szCs w:val="22"/>
                <w:lang w:eastAsia="sv-SE"/>
              </w:rPr>
              <w:t>Configures downlink PTRS. If the field is not configured, the UE assumes that downlink PTRS are absent. See TS 38.214 [19] clause 5.1.6.3.</w:t>
            </w:r>
          </w:p>
        </w:tc>
      </w:tr>
      <w:tr w:rsidR="002B26CF" w:rsidRPr="00834AED" w14:paraId="15D3A6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76E1D5" w14:textId="77777777" w:rsidR="00A65E28" w:rsidRPr="00834AED" w:rsidRDefault="00A65E28">
            <w:pPr>
              <w:pStyle w:val="TAL"/>
              <w:rPr>
                <w:szCs w:val="22"/>
                <w:lang w:eastAsia="sv-SE"/>
              </w:rPr>
            </w:pPr>
            <w:r w:rsidRPr="00834AED">
              <w:rPr>
                <w:b/>
                <w:i/>
                <w:szCs w:val="22"/>
                <w:lang w:eastAsia="sv-SE"/>
              </w:rPr>
              <w:t>scramblingID0</w:t>
            </w:r>
          </w:p>
          <w:p w14:paraId="64C28776" w14:textId="77777777" w:rsidR="00A65E28" w:rsidRPr="00834AED" w:rsidRDefault="00A65E28">
            <w:pPr>
              <w:pStyle w:val="TAL"/>
              <w:rPr>
                <w:szCs w:val="22"/>
                <w:lang w:eastAsia="sv-SE"/>
              </w:rPr>
            </w:pPr>
            <w:r w:rsidRPr="00834AED">
              <w:rPr>
                <w:szCs w:val="22"/>
                <w:lang w:eastAsia="sv-SE"/>
              </w:rPr>
              <w:t xml:space="preserve">DL DMRS scrambling initialization (see TS 38.211 [16], clause 7.4.1.1.1). When the field is absent the UE applies the value </w:t>
            </w:r>
            <w:r w:rsidRPr="00834AED">
              <w:rPr>
                <w:i/>
                <w:lang w:eastAsia="sv-SE"/>
              </w:rPr>
              <w:t>physCellId</w:t>
            </w:r>
            <w:r w:rsidRPr="00834AED">
              <w:rPr>
                <w:szCs w:val="22"/>
                <w:lang w:eastAsia="sv-SE"/>
              </w:rPr>
              <w:t xml:space="preserve"> configured for this serving cell.</w:t>
            </w:r>
          </w:p>
        </w:tc>
      </w:tr>
      <w:tr w:rsidR="00A65E28" w:rsidRPr="00834AED" w14:paraId="18800A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B91730" w14:textId="77777777" w:rsidR="00A65E28" w:rsidRPr="00834AED" w:rsidRDefault="00A65E28">
            <w:pPr>
              <w:pStyle w:val="TAL"/>
              <w:rPr>
                <w:szCs w:val="22"/>
                <w:lang w:eastAsia="sv-SE"/>
              </w:rPr>
            </w:pPr>
            <w:r w:rsidRPr="00834AED">
              <w:rPr>
                <w:b/>
                <w:i/>
                <w:szCs w:val="22"/>
                <w:lang w:eastAsia="sv-SE"/>
              </w:rPr>
              <w:t>scramblingID1</w:t>
            </w:r>
          </w:p>
          <w:p w14:paraId="1EBB74E4" w14:textId="77777777" w:rsidR="00A65E28" w:rsidRPr="00834AED" w:rsidRDefault="00A65E28">
            <w:pPr>
              <w:pStyle w:val="TAL"/>
              <w:rPr>
                <w:szCs w:val="22"/>
                <w:lang w:eastAsia="sv-SE"/>
              </w:rPr>
            </w:pPr>
            <w:r w:rsidRPr="00834AED">
              <w:rPr>
                <w:szCs w:val="22"/>
                <w:lang w:eastAsia="sv-SE"/>
              </w:rPr>
              <w:t xml:space="preserve">DL DMRS scrambling initialization (see TS 38.211 [16], clause 7.4.1.1.1). When the field is absent the UE applies the value </w:t>
            </w:r>
            <w:r w:rsidRPr="00834AED">
              <w:rPr>
                <w:i/>
                <w:lang w:eastAsia="sv-SE"/>
              </w:rPr>
              <w:t>physCellId</w:t>
            </w:r>
            <w:r w:rsidRPr="00834AED">
              <w:rPr>
                <w:szCs w:val="22"/>
                <w:lang w:eastAsia="sv-SE"/>
              </w:rPr>
              <w:t xml:space="preserve"> configured for this serving cell.</w:t>
            </w:r>
          </w:p>
        </w:tc>
      </w:tr>
    </w:tbl>
    <w:p w14:paraId="031BAE0B" w14:textId="77777777" w:rsidR="00A65E28" w:rsidRPr="00834AED" w:rsidRDefault="00A65E28" w:rsidP="00A65E28"/>
    <w:p w14:paraId="57F09E4E" w14:textId="77777777" w:rsidR="00A65E28" w:rsidRPr="00834AED" w:rsidRDefault="00A65E28" w:rsidP="00A65E28">
      <w:pPr>
        <w:pStyle w:val="4"/>
      </w:pPr>
      <w:bookmarkStart w:id="1790" w:name="_Toc46439606"/>
      <w:bookmarkStart w:id="1791" w:name="_Toc46444443"/>
      <w:bookmarkStart w:id="1792" w:name="_Toc46487204"/>
      <w:r w:rsidRPr="00834AED">
        <w:t>–</w:t>
      </w:r>
      <w:r w:rsidRPr="00834AED">
        <w:tab/>
      </w:r>
      <w:r w:rsidRPr="00834AED">
        <w:rPr>
          <w:i/>
        </w:rPr>
        <w:t>DMRS-UplinkConfig</w:t>
      </w:r>
      <w:bookmarkEnd w:id="1790"/>
      <w:bookmarkEnd w:id="1791"/>
      <w:bookmarkEnd w:id="1792"/>
    </w:p>
    <w:p w14:paraId="44F60D06" w14:textId="77777777" w:rsidR="00A65E28" w:rsidRPr="00834AED" w:rsidRDefault="00A65E28" w:rsidP="00A65E28">
      <w:r w:rsidRPr="00834AED">
        <w:t xml:space="preserve">The IE </w:t>
      </w:r>
      <w:r w:rsidRPr="00834AED">
        <w:rPr>
          <w:i/>
        </w:rPr>
        <w:t>DMRS-UplinkConfig</w:t>
      </w:r>
      <w:r w:rsidRPr="00834AED">
        <w:t xml:space="preserve"> is used to configure uplink demodulation reference signals for PUSCH.</w:t>
      </w:r>
    </w:p>
    <w:p w14:paraId="2E5E853C" w14:textId="77777777" w:rsidR="00A65E28" w:rsidRPr="00834AED" w:rsidRDefault="00A65E28" w:rsidP="00A65E28">
      <w:pPr>
        <w:pStyle w:val="TH"/>
      </w:pPr>
      <w:r w:rsidRPr="00834AED">
        <w:rPr>
          <w:i/>
        </w:rPr>
        <w:t>DMRS-UplinkConfig</w:t>
      </w:r>
      <w:r w:rsidRPr="00834AED">
        <w:t xml:space="preserve"> information element</w:t>
      </w:r>
    </w:p>
    <w:p w14:paraId="7B2A1168" w14:textId="77777777" w:rsidR="00A65E28" w:rsidRPr="00E621CD" w:rsidRDefault="00A65E28" w:rsidP="002A02A7">
      <w:pPr>
        <w:pStyle w:val="PL"/>
        <w:rPr>
          <w:color w:val="808080"/>
        </w:rPr>
      </w:pPr>
      <w:r w:rsidRPr="00E621CD">
        <w:rPr>
          <w:color w:val="808080"/>
        </w:rPr>
        <w:t>-- ASN1START</w:t>
      </w:r>
    </w:p>
    <w:p w14:paraId="17EAAEFB" w14:textId="77777777" w:rsidR="00A65E28" w:rsidRPr="00E621CD" w:rsidRDefault="00A65E28" w:rsidP="002A02A7">
      <w:pPr>
        <w:pStyle w:val="PL"/>
        <w:rPr>
          <w:color w:val="808080"/>
        </w:rPr>
      </w:pPr>
      <w:r w:rsidRPr="00E621CD">
        <w:rPr>
          <w:color w:val="808080"/>
        </w:rPr>
        <w:t>-- TAG-DMRS-UPLINKCONFIG-START</w:t>
      </w:r>
    </w:p>
    <w:p w14:paraId="214791C0" w14:textId="77777777" w:rsidR="00A65E28" w:rsidRPr="002A02A7" w:rsidRDefault="00A65E28" w:rsidP="002A02A7">
      <w:pPr>
        <w:pStyle w:val="PL"/>
      </w:pPr>
    </w:p>
    <w:p w14:paraId="51AF3FED" w14:textId="77777777" w:rsidR="00A65E28" w:rsidRPr="002A02A7" w:rsidRDefault="00A65E28" w:rsidP="002A02A7">
      <w:pPr>
        <w:pStyle w:val="PL"/>
      </w:pPr>
      <w:r w:rsidRPr="002A02A7">
        <w:t xml:space="preserve">DMRS-UplinkConfig ::=               </w:t>
      </w:r>
      <w:r w:rsidRPr="002A02A7">
        <w:rPr>
          <w:color w:val="993366"/>
        </w:rPr>
        <w:t>SEQUENCE</w:t>
      </w:r>
      <w:r w:rsidRPr="002A02A7">
        <w:t xml:space="preserve"> {</w:t>
      </w:r>
    </w:p>
    <w:p w14:paraId="4B344462" w14:textId="77777777" w:rsidR="00A65E28" w:rsidRPr="00E621CD" w:rsidRDefault="00A65E28" w:rsidP="002A02A7">
      <w:pPr>
        <w:pStyle w:val="PL"/>
        <w:rPr>
          <w:color w:val="808080"/>
        </w:rPr>
      </w:pPr>
      <w:r w:rsidRPr="002A02A7">
        <w:t xml:space="preserve">    dmrs-Type                           </w:t>
      </w:r>
      <w:r w:rsidRPr="002A02A7">
        <w:rPr>
          <w:color w:val="993366"/>
        </w:rPr>
        <w:t>ENUMERATED</w:t>
      </w:r>
      <w:r w:rsidRPr="002A02A7">
        <w:t xml:space="preserve"> {type2}                                                  </w:t>
      </w:r>
      <w:r w:rsidRPr="002A02A7">
        <w:rPr>
          <w:color w:val="993366"/>
        </w:rPr>
        <w:t>OPTIONAL</w:t>
      </w:r>
      <w:r w:rsidRPr="002A02A7">
        <w:t xml:space="preserve">,   </w:t>
      </w:r>
      <w:r w:rsidRPr="00E621CD">
        <w:rPr>
          <w:color w:val="808080"/>
        </w:rPr>
        <w:t>-- Need S</w:t>
      </w:r>
    </w:p>
    <w:p w14:paraId="2F3042E9" w14:textId="77777777" w:rsidR="00A65E28" w:rsidRPr="00E621CD" w:rsidRDefault="00A65E28" w:rsidP="002A02A7">
      <w:pPr>
        <w:pStyle w:val="PL"/>
        <w:rPr>
          <w:color w:val="808080"/>
        </w:rPr>
      </w:pPr>
      <w:r w:rsidRPr="002A02A7">
        <w:t xml:space="preserve">    dmrs-AdditionalPosition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6983C048" w14:textId="77777777" w:rsidR="00A65E28" w:rsidRPr="00E621CD" w:rsidRDefault="00A65E28" w:rsidP="002A02A7">
      <w:pPr>
        <w:pStyle w:val="PL"/>
        <w:rPr>
          <w:color w:val="808080"/>
        </w:rPr>
      </w:pPr>
      <w:r w:rsidRPr="002A02A7">
        <w:t xml:space="preserve">    phaseTrackingRS                     SetupRelease { PTRS-UplinkConfig }                                  </w:t>
      </w:r>
      <w:r w:rsidRPr="002A02A7">
        <w:rPr>
          <w:color w:val="993366"/>
        </w:rPr>
        <w:t>OPTIONAL</w:t>
      </w:r>
      <w:r w:rsidRPr="002A02A7">
        <w:t xml:space="preserve">,   </w:t>
      </w:r>
      <w:r w:rsidRPr="00E621CD">
        <w:rPr>
          <w:color w:val="808080"/>
        </w:rPr>
        <w:t>-- Need M</w:t>
      </w:r>
    </w:p>
    <w:p w14:paraId="7E74699D" w14:textId="77777777" w:rsidR="00A65E28" w:rsidRPr="00E621CD" w:rsidRDefault="00A65E28" w:rsidP="002A02A7">
      <w:pPr>
        <w:pStyle w:val="PL"/>
        <w:rPr>
          <w:color w:val="808080"/>
        </w:rPr>
      </w:pPr>
      <w:r w:rsidRPr="002A02A7">
        <w:t xml:space="preserve">    maxLength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5304959C" w14:textId="77777777" w:rsidR="00A65E28" w:rsidRPr="002A02A7" w:rsidRDefault="00A65E28" w:rsidP="002A02A7">
      <w:pPr>
        <w:pStyle w:val="PL"/>
      </w:pPr>
      <w:r w:rsidRPr="002A02A7">
        <w:t xml:space="preserve">    transformPrecodingDisabled          </w:t>
      </w:r>
      <w:r w:rsidRPr="002A02A7">
        <w:rPr>
          <w:color w:val="993366"/>
        </w:rPr>
        <w:t>SEQUENCE</w:t>
      </w:r>
      <w:r w:rsidRPr="002A02A7">
        <w:t xml:space="preserve"> {</w:t>
      </w:r>
    </w:p>
    <w:p w14:paraId="71EC58F6" w14:textId="77777777" w:rsidR="00A65E28" w:rsidRPr="00E621CD" w:rsidRDefault="00A65E28" w:rsidP="002A02A7">
      <w:pPr>
        <w:pStyle w:val="PL"/>
        <w:rPr>
          <w:color w:val="808080"/>
        </w:rPr>
      </w:pPr>
      <w:r w:rsidRPr="002A02A7">
        <w:t xml:space="preserve">        scramblingID0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131DC6A9" w14:textId="77777777" w:rsidR="00A65E28" w:rsidRPr="00E621CD" w:rsidRDefault="00A65E28" w:rsidP="002A02A7">
      <w:pPr>
        <w:pStyle w:val="PL"/>
        <w:rPr>
          <w:color w:val="808080"/>
        </w:rPr>
      </w:pPr>
      <w:r w:rsidRPr="002A02A7">
        <w:t xml:space="preserve">        scramblingID1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785B0D72" w14:textId="77777777" w:rsidR="00A65E28" w:rsidRPr="002A02A7" w:rsidRDefault="00A65E28" w:rsidP="002A02A7">
      <w:pPr>
        <w:pStyle w:val="PL"/>
      </w:pPr>
      <w:r w:rsidRPr="002A02A7">
        <w:t xml:space="preserve">        ...,</w:t>
      </w:r>
    </w:p>
    <w:p w14:paraId="581FB643" w14:textId="77777777" w:rsidR="00A65E28" w:rsidRPr="002A02A7" w:rsidRDefault="00A65E28" w:rsidP="002A02A7">
      <w:pPr>
        <w:pStyle w:val="PL"/>
      </w:pPr>
      <w:r w:rsidRPr="002A02A7">
        <w:t xml:space="preserve">        [[</w:t>
      </w:r>
    </w:p>
    <w:p w14:paraId="53A01F40" w14:textId="77777777" w:rsidR="00A65E28" w:rsidRPr="00E621CD" w:rsidRDefault="00A65E28" w:rsidP="002A02A7">
      <w:pPr>
        <w:pStyle w:val="PL"/>
        <w:rPr>
          <w:color w:val="808080"/>
        </w:rPr>
      </w:pPr>
      <w:r w:rsidRPr="002A02A7">
        <w:t xml:space="preserve">        dmrs-Uplink-r16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40DBBE34" w14:textId="77777777" w:rsidR="00A65E28" w:rsidRPr="002A02A7" w:rsidRDefault="00A65E28" w:rsidP="002A02A7">
      <w:pPr>
        <w:pStyle w:val="PL"/>
      </w:pPr>
      <w:r w:rsidRPr="002A02A7">
        <w:t xml:space="preserve">        ]]</w:t>
      </w:r>
    </w:p>
    <w:p w14:paraId="491CB691"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D94C52B" w14:textId="77777777" w:rsidR="00A65E28" w:rsidRPr="002A02A7" w:rsidRDefault="00A65E28" w:rsidP="002A02A7">
      <w:pPr>
        <w:pStyle w:val="PL"/>
      </w:pPr>
      <w:r w:rsidRPr="002A02A7">
        <w:t xml:space="preserve">    transformPrecodingEnabled           </w:t>
      </w:r>
      <w:r w:rsidRPr="002A02A7">
        <w:rPr>
          <w:color w:val="993366"/>
        </w:rPr>
        <w:t>SEQUENCE</w:t>
      </w:r>
      <w:r w:rsidRPr="002A02A7">
        <w:t xml:space="preserve"> {</w:t>
      </w:r>
    </w:p>
    <w:p w14:paraId="7F5D036B" w14:textId="77777777" w:rsidR="00A65E28" w:rsidRPr="00E621CD" w:rsidRDefault="00A65E28" w:rsidP="002A02A7">
      <w:pPr>
        <w:pStyle w:val="PL"/>
        <w:rPr>
          <w:color w:val="808080"/>
        </w:rPr>
      </w:pPr>
      <w:r w:rsidRPr="002A02A7">
        <w:t xml:space="preserve">        nPUSCH-Identity                     </w:t>
      </w:r>
      <w:r w:rsidRPr="002A02A7">
        <w:rPr>
          <w:color w:val="993366"/>
        </w:rPr>
        <w:t>INTEGER</w:t>
      </w:r>
      <w:r w:rsidRPr="002A02A7">
        <w:t xml:space="preserve">(0..1007)                                                </w:t>
      </w:r>
      <w:r w:rsidRPr="002A02A7">
        <w:rPr>
          <w:color w:val="993366"/>
        </w:rPr>
        <w:t>OPTIONAL</w:t>
      </w:r>
      <w:r w:rsidRPr="002A02A7">
        <w:t xml:space="preserve">,   </w:t>
      </w:r>
      <w:r w:rsidRPr="00E621CD">
        <w:rPr>
          <w:color w:val="808080"/>
        </w:rPr>
        <w:t>-- Need S</w:t>
      </w:r>
    </w:p>
    <w:p w14:paraId="2E59295E" w14:textId="77777777" w:rsidR="00A65E28" w:rsidRPr="00E621CD" w:rsidRDefault="00A65E28" w:rsidP="002A02A7">
      <w:pPr>
        <w:pStyle w:val="PL"/>
        <w:rPr>
          <w:color w:val="808080"/>
        </w:rPr>
      </w:pPr>
      <w:r w:rsidRPr="002A02A7">
        <w:t xml:space="preserve">        sequenceGroupHopping                </w:t>
      </w:r>
      <w:r w:rsidRPr="002A02A7">
        <w:rPr>
          <w:color w:val="993366"/>
        </w:rPr>
        <w:t>ENUMERATED</w:t>
      </w:r>
      <w:r w:rsidRPr="002A02A7">
        <w:t xml:space="preserve"> {disabled}                                           </w:t>
      </w:r>
      <w:r w:rsidRPr="002A02A7">
        <w:rPr>
          <w:color w:val="993366"/>
        </w:rPr>
        <w:t>OPTIONAL</w:t>
      </w:r>
      <w:r w:rsidRPr="002A02A7">
        <w:t xml:space="preserve">,   </w:t>
      </w:r>
      <w:r w:rsidRPr="00E621CD">
        <w:rPr>
          <w:color w:val="808080"/>
        </w:rPr>
        <w:t>-- Need S</w:t>
      </w:r>
    </w:p>
    <w:p w14:paraId="2D94BA9D" w14:textId="77777777" w:rsidR="00A65E28" w:rsidRPr="00E621CD" w:rsidRDefault="00A65E28" w:rsidP="002A02A7">
      <w:pPr>
        <w:pStyle w:val="PL"/>
        <w:rPr>
          <w:color w:val="808080"/>
        </w:rPr>
      </w:pPr>
      <w:r w:rsidRPr="002A02A7">
        <w:t xml:space="preserve">        sequenceHopping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DC7ED1B" w14:textId="77777777" w:rsidR="00A65E28" w:rsidRPr="002A02A7" w:rsidRDefault="00A65E28" w:rsidP="002A02A7">
      <w:pPr>
        <w:pStyle w:val="PL"/>
      </w:pPr>
      <w:r w:rsidRPr="002A02A7">
        <w:t xml:space="preserve">        ...,</w:t>
      </w:r>
    </w:p>
    <w:p w14:paraId="39DFF701" w14:textId="77777777" w:rsidR="00A65E28" w:rsidRPr="002A02A7" w:rsidRDefault="00A65E28" w:rsidP="002A02A7">
      <w:pPr>
        <w:pStyle w:val="PL"/>
      </w:pPr>
      <w:r w:rsidRPr="002A02A7">
        <w:t xml:space="preserve">        [[</w:t>
      </w:r>
    </w:p>
    <w:p w14:paraId="6013C52B" w14:textId="292BC542" w:rsidR="00A65E28" w:rsidRPr="00E621CD" w:rsidRDefault="00A65E28" w:rsidP="002A02A7">
      <w:pPr>
        <w:pStyle w:val="PL"/>
        <w:rPr>
          <w:color w:val="808080"/>
        </w:rPr>
      </w:pPr>
      <w:r w:rsidRPr="002A02A7">
        <w:t xml:space="preserve">        dmrs-UplinkTransformPrecoding-r16  </w:t>
      </w:r>
      <w:r w:rsidR="00B76386" w:rsidRPr="002A02A7">
        <w:t xml:space="preserve"> SetupRelease {</w:t>
      </w:r>
      <w:r w:rsidRPr="002A02A7">
        <w:t>DMRS-UplinkTransformPrecoding-r16</w:t>
      </w:r>
      <w:r w:rsidR="00B76386" w:rsidRPr="002A02A7">
        <w:t>}</w:t>
      </w:r>
      <w:r w:rsidRPr="002A02A7">
        <w:t xml:space="preserve">                </w:t>
      </w:r>
      <w:r w:rsidRPr="002A02A7">
        <w:rPr>
          <w:color w:val="993366"/>
        </w:rPr>
        <w:t>OPTIONAL</w:t>
      </w:r>
      <w:r w:rsidRPr="002A02A7">
        <w:t xml:space="preserve">    </w:t>
      </w:r>
      <w:r w:rsidRPr="00E621CD">
        <w:rPr>
          <w:color w:val="808080"/>
        </w:rPr>
        <w:t xml:space="preserve">-- </w:t>
      </w:r>
      <w:r w:rsidR="00B76386" w:rsidRPr="00E621CD">
        <w:rPr>
          <w:color w:val="808080"/>
        </w:rPr>
        <w:t>Need M</w:t>
      </w:r>
    </w:p>
    <w:p w14:paraId="717FDA5C" w14:textId="77777777" w:rsidR="00A65E28" w:rsidRPr="002A02A7" w:rsidRDefault="00A65E28" w:rsidP="002A02A7">
      <w:pPr>
        <w:pStyle w:val="PL"/>
      </w:pPr>
      <w:r w:rsidRPr="002A02A7">
        <w:t xml:space="preserve">        ]]  </w:t>
      </w:r>
    </w:p>
    <w:p w14:paraId="50E8F02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3522EBD" w14:textId="77777777" w:rsidR="00A65E28" w:rsidRPr="002A02A7" w:rsidRDefault="00A65E28" w:rsidP="002A02A7">
      <w:pPr>
        <w:pStyle w:val="PL"/>
      </w:pPr>
      <w:r w:rsidRPr="002A02A7">
        <w:t xml:space="preserve">    ...</w:t>
      </w:r>
    </w:p>
    <w:p w14:paraId="52D7B3F8" w14:textId="77777777" w:rsidR="00A65E28" w:rsidRPr="002A02A7" w:rsidRDefault="00A65E28" w:rsidP="002A02A7">
      <w:pPr>
        <w:pStyle w:val="PL"/>
      </w:pPr>
      <w:r w:rsidRPr="002A02A7">
        <w:t>}</w:t>
      </w:r>
    </w:p>
    <w:p w14:paraId="38200A7C" w14:textId="77777777" w:rsidR="00A65E28" w:rsidRPr="002A02A7" w:rsidRDefault="00A65E28" w:rsidP="002A02A7">
      <w:pPr>
        <w:pStyle w:val="PL"/>
      </w:pPr>
    </w:p>
    <w:p w14:paraId="403F0546" w14:textId="77777777" w:rsidR="00A65E28" w:rsidRPr="002A02A7" w:rsidRDefault="00A65E28" w:rsidP="002A02A7">
      <w:pPr>
        <w:pStyle w:val="PL"/>
      </w:pPr>
      <w:r w:rsidRPr="002A02A7">
        <w:t xml:space="preserve">DMRS-UplinkTransformPrecoding-r16  ::=  </w:t>
      </w:r>
      <w:r w:rsidRPr="002A02A7">
        <w:rPr>
          <w:color w:val="993366"/>
        </w:rPr>
        <w:t>SEQUENCE</w:t>
      </w:r>
      <w:r w:rsidRPr="002A02A7">
        <w:t xml:space="preserve"> {</w:t>
      </w:r>
    </w:p>
    <w:p w14:paraId="4CBA1A2F" w14:textId="77777777" w:rsidR="00A65E28" w:rsidRPr="00E621CD" w:rsidRDefault="00A65E28" w:rsidP="002A02A7">
      <w:pPr>
        <w:pStyle w:val="PL"/>
        <w:rPr>
          <w:color w:val="808080"/>
        </w:rPr>
      </w:pPr>
      <w:r w:rsidRPr="002A02A7">
        <w:t xml:space="preserve">    pi2BPSK-ScramblingID0                   </w:t>
      </w:r>
      <w:r w:rsidRPr="002A02A7">
        <w:rPr>
          <w:color w:val="993366"/>
        </w:rPr>
        <w:t>INTEGER</w:t>
      </w:r>
      <w:r w:rsidRPr="002A02A7">
        <w:t xml:space="preserve">(0..65535)                                               </w:t>
      </w:r>
      <w:r w:rsidRPr="002A02A7">
        <w:rPr>
          <w:color w:val="993366"/>
        </w:rPr>
        <w:t>OPTIONAL</w:t>
      </w:r>
      <w:r w:rsidRPr="002A02A7">
        <w:t xml:space="preserve">,   </w:t>
      </w:r>
      <w:r w:rsidRPr="00E621CD">
        <w:rPr>
          <w:color w:val="808080"/>
        </w:rPr>
        <w:t>-- Need S</w:t>
      </w:r>
    </w:p>
    <w:p w14:paraId="1A8B490E" w14:textId="77777777" w:rsidR="00A65E28" w:rsidRPr="00E621CD" w:rsidRDefault="00A65E28" w:rsidP="002A02A7">
      <w:pPr>
        <w:pStyle w:val="PL"/>
        <w:rPr>
          <w:color w:val="808080"/>
        </w:rPr>
      </w:pPr>
      <w:r w:rsidRPr="002A02A7">
        <w:t xml:space="preserve">    pi2BPSK-ScramblingID1                   </w:t>
      </w:r>
      <w:r w:rsidRPr="002A02A7">
        <w:rPr>
          <w:color w:val="993366"/>
        </w:rPr>
        <w:t>INTEGER</w:t>
      </w:r>
      <w:r w:rsidRPr="002A02A7">
        <w:t xml:space="preserve">(0..65535)                                               </w:t>
      </w:r>
      <w:r w:rsidRPr="002A02A7">
        <w:rPr>
          <w:color w:val="993366"/>
        </w:rPr>
        <w:t>OPTIONAL</w:t>
      </w:r>
      <w:r w:rsidRPr="002A02A7">
        <w:t xml:space="preserve">    </w:t>
      </w:r>
      <w:r w:rsidRPr="00E621CD">
        <w:rPr>
          <w:color w:val="808080"/>
        </w:rPr>
        <w:t>-- Need S</w:t>
      </w:r>
    </w:p>
    <w:p w14:paraId="6C7E589A" w14:textId="77777777" w:rsidR="00A65E28" w:rsidRPr="002A02A7" w:rsidRDefault="00A65E28" w:rsidP="002A02A7">
      <w:pPr>
        <w:pStyle w:val="PL"/>
      </w:pPr>
      <w:r w:rsidRPr="002A02A7">
        <w:t>}</w:t>
      </w:r>
    </w:p>
    <w:p w14:paraId="461A06D4" w14:textId="77777777" w:rsidR="00A65E28" w:rsidRPr="002A02A7" w:rsidRDefault="00A65E28" w:rsidP="002A02A7">
      <w:pPr>
        <w:pStyle w:val="PL"/>
      </w:pPr>
    </w:p>
    <w:p w14:paraId="6F84C8A8" w14:textId="77777777" w:rsidR="00A65E28" w:rsidRPr="00E621CD" w:rsidRDefault="00A65E28" w:rsidP="002A02A7">
      <w:pPr>
        <w:pStyle w:val="PL"/>
        <w:rPr>
          <w:color w:val="808080"/>
        </w:rPr>
      </w:pPr>
      <w:r w:rsidRPr="00E621CD">
        <w:rPr>
          <w:color w:val="808080"/>
        </w:rPr>
        <w:t>-- TAG-DMRS-UPLINKCONFIG-STOP</w:t>
      </w:r>
    </w:p>
    <w:p w14:paraId="5412C679" w14:textId="77777777" w:rsidR="00A65E28" w:rsidRPr="00E621CD" w:rsidRDefault="00A65E28" w:rsidP="002A02A7">
      <w:pPr>
        <w:pStyle w:val="PL"/>
        <w:rPr>
          <w:color w:val="808080"/>
        </w:rPr>
      </w:pPr>
      <w:r w:rsidRPr="00E621CD">
        <w:rPr>
          <w:color w:val="808080"/>
        </w:rPr>
        <w:t>-- ASN1STOP</w:t>
      </w:r>
    </w:p>
    <w:p w14:paraId="6F54EA18" w14:textId="77777777" w:rsidR="00A65E28" w:rsidRPr="00834AED" w:rsidRDefault="00A65E28" w:rsidP="00A65E2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B26CF" w:rsidRPr="00834AED" w14:paraId="146961C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27A58844" w14:textId="77777777" w:rsidR="00A65E28" w:rsidRPr="00834AED" w:rsidRDefault="00A65E28">
            <w:pPr>
              <w:pStyle w:val="TAH"/>
              <w:rPr>
                <w:szCs w:val="22"/>
                <w:lang w:eastAsia="sv-SE"/>
              </w:rPr>
            </w:pPr>
            <w:r w:rsidRPr="00834AED">
              <w:rPr>
                <w:i/>
                <w:szCs w:val="22"/>
                <w:lang w:eastAsia="sv-SE"/>
              </w:rPr>
              <w:t xml:space="preserve">DMRS-UplinkConfig </w:t>
            </w:r>
            <w:r w:rsidRPr="00834AED">
              <w:rPr>
                <w:szCs w:val="22"/>
                <w:lang w:eastAsia="sv-SE"/>
              </w:rPr>
              <w:t>field descriptions</w:t>
            </w:r>
          </w:p>
        </w:tc>
      </w:tr>
      <w:tr w:rsidR="002B26CF" w:rsidRPr="00834AED" w14:paraId="2783E2E6"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29D82D23" w14:textId="77777777" w:rsidR="00A65E28" w:rsidRPr="00834AED" w:rsidRDefault="00A65E28">
            <w:pPr>
              <w:pStyle w:val="TAL"/>
              <w:rPr>
                <w:szCs w:val="22"/>
                <w:lang w:eastAsia="sv-SE"/>
              </w:rPr>
            </w:pPr>
            <w:r w:rsidRPr="00834AED">
              <w:rPr>
                <w:b/>
                <w:i/>
                <w:szCs w:val="22"/>
                <w:lang w:eastAsia="sv-SE"/>
              </w:rPr>
              <w:t>dmrs-AdditionalPosition</w:t>
            </w:r>
          </w:p>
          <w:p w14:paraId="65487380" w14:textId="77777777" w:rsidR="00A65E28" w:rsidRPr="00834AED" w:rsidRDefault="00A65E28">
            <w:pPr>
              <w:pStyle w:val="TAL"/>
              <w:rPr>
                <w:szCs w:val="22"/>
                <w:lang w:eastAsia="sv-SE"/>
              </w:rPr>
            </w:pPr>
            <w:r w:rsidRPr="00834AED">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B26CF" w:rsidRPr="00834AED" w14:paraId="6B3F0538"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09A44C87" w14:textId="77777777" w:rsidR="00A65E28" w:rsidRPr="00834AED" w:rsidRDefault="00A65E28">
            <w:pPr>
              <w:pStyle w:val="TAL"/>
              <w:rPr>
                <w:szCs w:val="22"/>
                <w:lang w:eastAsia="sv-SE"/>
              </w:rPr>
            </w:pPr>
            <w:r w:rsidRPr="00834AED">
              <w:rPr>
                <w:b/>
                <w:i/>
                <w:szCs w:val="22"/>
                <w:lang w:eastAsia="sv-SE"/>
              </w:rPr>
              <w:t>dmrs-Type</w:t>
            </w:r>
          </w:p>
          <w:p w14:paraId="7F1888A4" w14:textId="77777777" w:rsidR="00A65E28" w:rsidRPr="00834AED" w:rsidRDefault="00A65E28">
            <w:pPr>
              <w:pStyle w:val="TAL"/>
              <w:rPr>
                <w:szCs w:val="22"/>
                <w:lang w:eastAsia="sv-SE"/>
              </w:rPr>
            </w:pPr>
            <w:r w:rsidRPr="00834AED">
              <w:rPr>
                <w:szCs w:val="22"/>
                <w:lang w:eastAsia="sv-SE"/>
              </w:rPr>
              <w:t>Selection of the DMRS type to be used for UL (see TS 38.211 [16], clause 6.4.1.1.3) If the field is absent, the UE uses DMRS type 1.</w:t>
            </w:r>
          </w:p>
        </w:tc>
      </w:tr>
      <w:tr w:rsidR="002B26CF" w:rsidRPr="00834AED" w14:paraId="16CD29E5"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6BB8291B" w14:textId="77777777" w:rsidR="00A65E28" w:rsidRPr="00834AED" w:rsidRDefault="00A65E28">
            <w:pPr>
              <w:pStyle w:val="TAL"/>
              <w:rPr>
                <w:b/>
                <w:i/>
                <w:szCs w:val="22"/>
                <w:lang w:eastAsia="sv-SE"/>
              </w:rPr>
            </w:pPr>
            <w:r w:rsidRPr="00834AED">
              <w:rPr>
                <w:b/>
                <w:i/>
                <w:szCs w:val="22"/>
                <w:lang w:eastAsia="sv-SE"/>
              </w:rPr>
              <w:t>dmrs-Uplink</w:t>
            </w:r>
          </w:p>
          <w:p w14:paraId="130DE314" w14:textId="0F3B32DF" w:rsidR="00A65E28" w:rsidRPr="00834AED" w:rsidRDefault="00B76386">
            <w:pPr>
              <w:pStyle w:val="TAL"/>
              <w:rPr>
                <w:b/>
                <w:i/>
                <w:szCs w:val="22"/>
                <w:lang w:eastAsia="sv-SE"/>
              </w:rPr>
            </w:pPr>
            <w:r w:rsidRPr="00834AED">
              <w:rPr>
                <w:szCs w:val="22"/>
              </w:rPr>
              <w:t>This field indicates whether low PAPR DMRS is used, as specified in TS38.211 [16], clause 6.4.1.1.1.1.</w:t>
            </w:r>
          </w:p>
        </w:tc>
      </w:tr>
      <w:tr w:rsidR="002B26CF" w:rsidRPr="00834AED" w14:paraId="66FE1CB7"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57CCEF6F" w14:textId="77777777" w:rsidR="00A65E28" w:rsidRPr="00834AED" w:rsidRDefault="00A65E28">
            <w:pPr>
              <w:pStyle w:val="TAL"/>
              <w:rPr>
                <w:b/>
                <w:i/>
                <w:szCs w:val="22"/>
                <w:lang w:eastAsia="sv-SE"/>
              </w:rPr>
            </w:pPr>
            <w:r w:rsidRPr="00834AED">
              <w:rPr>
                <w:b/>
                <w:i/>
                <w:szCs w:val="22"/>
                <w:lang w:eastAsia="sv-SE"/>
              </w:rPr>
              <w:t>dmrs-UplinkTransformPrecoding</w:t>
            </w:r>
          </w:p>
          <w:p w14:paraId="6C0A6CD5" w14:textId="6D1B49D5" w:rsidR="00A65E28" w:rsidRPr="00834AED" w:rsidRDefault="00B76386">
            <w:pPr>
              <w:pStyle w:val="TAL"/>
              <w:rPr>
                <w:b/>
                <w:i/>
                <w:szCs w:val="22"/>
                <w:lang w:eastAsia="sv-SE"/>
              </w:rPr>
            </w:pPr>
            <w:r w:rsidRPr="00834AED">
              <w:rPr>
                <w:szCs w:val="22"/>
              </w:rPr>
              <w:t xml:space="preserve">This field indicates whether low PAPR DMRS is used for PUSCH with pi/2 BPSK modulation, as specified in TS38.211 [16], clause 6.4.1.1.1.2. The network configures this field only if </w:t>
            </w:r>
            <w:r w:rsidRPr="00834AED">
              <w:rPr>
                <w:i/>
                <w:iCs/>
                <w:szCs w:val="22"/>
              </w:rPr>
              <w:t>tp-pi2BPSK</w:t>
            </w:r>
            <w:r w:rsidRPr="00834AED">
              <w:rPr>
                <w:szCs w:val="22"/>
              </w:rPr>
              <w:t xml:space="preserve"> is configured in </w:t>
            </w:r>
            <w:r w:rsidRPr="00834AED">
              <w:rPr>
                <w:i/>
                <w:iCs/>
                <w:szCs w:val="22"/>
              </w:rPr>
              <w:t>PUSCH-Config</w:t>
            </w:r>
            <w:r w:rsidRPr="00834AED">
              <w:rPr>
                <w:szCs w:val="22"/>
              </w:rPr>
              <w:t>.</w:t>
            </w:r>
          </w:p>
        </w:tc>
      </w:tr>
      <w:tr w:rsidR="002B26CF" w:rsidRPr="00834AED" w14:paraId="0232CFE5"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3DA083B4" w14:textId="77777777" w:rsidR="00A65E28" w:rsidRPr="00834AED" w:rsidRDefault="00A65E28">
            <w:pPr>
              <w:pStyle w:val="TAL"/>
              <w:rPr>
                <w:szCs w:val="22"/>
                <w:lang w:eastAsia="sv-SE"/>
              </w:rPr>
            </w:pPr>
            <w:r w:rsidRPr="00834AED">
              <w:rPr>
                <w:b/>
                <w:i/>
                <w:szCs w:val="22"/>
                <w:lang w:eastAsia="sv-SE"/>
              </w:rPr>
              <w:t>maxLength</w:t>
            </w:r>
          </w:p>
          <w:p w14:paraId="51E96775" w14:textId="77777777" w:rsidR="00A65E28" w:rsidRPr="00834AED" w:rsidRDefault="00A65E28">
            <w:pPr>
              <w:pStyle w:val="TAL"/>
              <w:rPr>
                <w:szCs w:val="22"/>
                <w:lang w:eastAsia="sv-SE"/>
              </w:rPr>
            </w:pPr>
            <w:r w:rsidRPr="00834AED">
              <w:rPr>
                <w:szCs w:val="22"/>
                <w:lang w:eastAsia="sv-SE"/>
              </w:rPr>
              <w:t xml:space="preserve">The maximum number of OFDM symbols for UL front loaded DMRS. </w:t>
            </w:r>
            <w:r w:rsidRPr="00834AED">
              <w:rPr>
                <w:i/>
                <w:lang w:eastAsia="sv-SE"/>
              </w:rPr>
              <w:t>len1</w:t>
            </w:r>
            <w:r w:rsidRPr="00834AED">
              <w:rPr>
                <w:szCs w:val="22"/>
                <w:lang w:eastAsia="sv-SE"/>
              </w:rPr>
              <w:t xml:space="preserve"> corresponds to value 1. </w:t>
            </w:r>
            <w:r w:rsidRPr="00834AED">
              <w:rPr>
                <w:i/>
                <w:lang w:eastAsia="sv-SE"/>
              </w:rPr>
              <w:t>len2</w:t>
            </w:r>
            <w:r w:rsidRPr="00834AED">
              <w:rPr>
                <w:szCs w:val="22"/>
                <w:lang w:eastAsia="sv-SE"/>
              </w:rPr>
              <w:t xml:space="preserve"> corresponds to value 2. If the field is absent, the UE applies value </w:t>
            </w:r>
            <w:r w:rsidRPr="00834AED">
              <w:rPr>
                <w:i/>
                <w:lang w:eastAsia="sv-SE"/>
              </w:rPr>
              <w:t>len1</w:t>
            </w:r>
            <w:r w:rsidRPr="00834AED">
              <w:rPr>
                <w:szCs w:val="22"/>
                <w:lang w:eastAsia="sv-SE"/>
              </w:rPr>
              <w:t xml:space="preserve">. If set to </w:t>
            </w:r>
            <w:r w:rsidRPr="00834AED">
              <w:rPr>
                <w:i/>
                <w:lang w:eastAsia="sv-SE"/>
              </w:rPr>
              <w:t>len2</w:t>
            </w:r>
            <w:r w:rsidRPr="00834AED">
              <w:rPr>
                <w:szCs w:val="22"/>
                <w:lang w:eastAsia="sv-SE"/>
              </w:rPr>
              <w:t>, the UE determines the actual number of DM-RS symbols by the associated DCI. (see TS 38.211 [16], clause 6.4.1.1.3).</w:t>
            </w:r>
          </w:p>
        </w:tc>
      </w:tr>
      <w:tr w:rsidR="002B26CF" w:rsidRPr="00834AED" w14:paraId="6142BC37"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725E363E" w14:textId="77777777" w:rsidR="00A65E28" w:rsidRPr="00834AED" w:rsidRDefault="00A65E28">
            <w:pPr>
              <w:pStyle w:val="TAL"/>
              <w:rPr>
                <w:szCs w:val="22"/>
                <w:lang w:eastAsia="sv-SE"/>
              </w:rPr>
            </w:pPr>
            <w:r w:rsidRPr="00834AED">
              <w:rPr>
                <w:b/>
                <w:i/>
                <w:szCs w:val="22"/>
                <w:lang w:eastAsia="sv-SE"/>
              </w:rPr>
              <w:t>nPUSCH-Identity</w:t>
            </w:r>
          </w:p>
          <w:p w14:paraId="2353CF41" w14:textId="77777777" w:rsidR="00A65E28" w:rsidRPr="00834AED" w:rsidRDefault="00A65E28">
            <w:pPr>
              <w:pStyle w:val="TAL"/>
              <w:rPr>
                <w:szCs w:val="22"/>
                <w:lang w:eastAsia="sv-SE"/>
              </w:rPr>
            </w:pPr>
            <w:r w:rsidRPr="00834AED">
              <w:rPr>
                <w:szCs w:val="22"/>
                <w:lang w:eastAsia="sv-SE"/>
              </w:rPr>
              <w:t>Parameter: N_ID^(PUSCH) for DFT-s-OFDM DMRS. If the value is absent or released, the UE uses the value Physical cell ID (</w:t>
            </w:r>
            <w:r w:rsidRPr="00834AED">
              <w:rPr>
                <w:i/>
                <w:szCs w:val="22"/>
                <w:lang w:eastAsia="sv-SE"/>
              </w:rPr>
              <w:t>physCellId</w:t>
            </w:r>
            <w:r w:rsidRPr="00834AED">
              <w:rPr>
                <w:szCs w:val="22"/>
                <w:lang w:eastAsia="sv-SE"/>
              </w:rPr>
              <w:t>). See TS 38.211 [16].</w:t>
            </w:r>
          </w:p>
        </w:tc>
      </w:tr>
      <w:tr w:rsidR="002B26CF" w:rsidRPr="00834AED" w14:paraId="459E4957"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583B6E62" w14:textId="77777777" w:rsidR="00A65E28" w:rsidRPr="00834AED" w:rsidRDefault="00A65E28">
            <w:pPr>
              <w:pStyle w:val="TAL"/>
              <w:rPr>
                <w:szCs w:val="22"/>
                <w:lang w:eastAsia="sv-SE"/>
              </w:rPr>
            </w:pPr>
            <w:r w:rsidRPr="00834AED">
              <w:rPr>
                <w:b/>
                <w:i/>
                <w:szCs w:val="22"/>
                <w:lang w:eastAsia="sv-SE"/>
              </w:rPr>
              <w:t>phaseTrackingRS</w:t>
            </w:r>
          </w:p>
          <w:p w14:paraId="7B068EB9" w14:textId="77777777" w:rsidR="00A65E28" w:rsidRPr="00834AED" w:rsidRDefault="00A65E28">
            <w:pPr>
              <w:pStyle w:val="TAL"/>
              <w:rPr>
                <w:szCs w:val="22"/>
                <w:lang w:eastAsia="sv-SE"/>
              </w:rPr>
            </w:pPr>
            <w:r w:rsidRPr="00834AED">
              <w:rPr>
                <w:szCs w:val="22"/>
                <w:lang w:eastAsia="sv-SE"/>
              </w:rPr>
              <w:t>Configures uplink PTRS (see TS 38.211 [16]).</w:t>
            </w:r>
          </w:p>
        </w:tc>
      </w:tr>
      <w:tr w:rsidR="002B26CF" w:rsidRPr="00834AED" w14:paraId="1141440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64706B71" w14:textId="77777777" w:rsidR="00A65E28" w:rsidRPr="00834AED" w:rsidRDefault="00A65E28">
            <w:pPr>
              <w:pStyle w:val="TAL"/>
              <w:rPr>
                <w:b/>
                <w:i/>
                <w:lang w:eastAsia="sv-SE"/>
              </w:rPr>
            </w:pPr>
            <w:r w:rsidRPr="00834AED">
              <w:rPr>
                <w:b/>
                <w:i/>
                <w:lang w:eastAsia="sv-SE"/>
              </w:rPr>
              <w:t>pi2BPSK-ScramblingID0, pi2BPSK-ScramblingID1</w:t>
            </w:r>
          </w:p>
          <w:p w14:paraId="47D6A9EA" w14:textId="77777777" w:rsidR="00A65E28" w:rsidRPr="00834AED" w:rsidRDefault="00A65E28">
            <w:pPr>
              <w:pStyle w:val="TAL"/>
              <w:rPr>
                <w:b/>
                <w:i/>
                <w:szCs w:val="22"/>
                <w:lang w:eastAsia="sv-SE"/>
              </w:rPr>
            </w:pPr>
            <w:r w:rsidRPr="00834AED">
              <w:rPr>
                <w:szCs w:val="22"/>
                <w:lang w:eastAsia="sv-SE"/>
              </w:rPr>
              <w:t>UL DMRS scrambling initialization for pi/2 BPSK DMRS for PUSCH (see TS 38.211 [16], Clause 6.4.1.1.2). When the field is absent the UE applies the value Physical cell ID (physCellId) of the serving cell.</w:t>
            </w:r>
          </w:p>
        </w:tc>
      </w:tr>
      <w:tr w:rsidR="002B26CF" w:rsidRPr="00834AED" w14:paraId="2596D2CE"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0FDADDF1" w14:textId="77777777" w:rsidR="00A65E28" w:rsidRPr="00834AED" w:rsidRDefault="00A65E28">
            <w:pPr>
              <w:pStyle w:val="TAL"/>
              <w:rPr>
                <w:szCs w:val="22"/>
                <w:lang w:eastAsia="sv-SE"/>
              </w:rPr>
            </w:pPr>
            <w:r w:rsidRPr="00834AED">
              <w:rPr>
                <w:b/>
                <w:i/>
                <w:szCs w:val="22"/>
                <w:lang w:eastAsia="sv-SE"/>
              </w:rPr>
              <w:t>scramblingID0</w:t>
            </w:r>
          </w:p>
          <w:p w14:paraId="5A811887" w14:textId="77777777" w:rsidR="00A65E28" w:rsidRPr="00834AED" w:rsidRDefault="00A65E28">
            <w:pPr>
              <w:pStyle w:val="TAL"/>
              <w:rPr>
                <w:szCs w:val="22"/>
                <w:lang w:eastAsia="sv-SE"/>
              </w:rPr>
            </w:pPr>
            <w:r w:rsidRPr="00834AED">
              <w:rPr>
                <w:szCs w:val="22"/>
                <w:lang w:eastAsia="sv-SE"/>
              </w:rPr>
              <w:t>UL DMRS scrambling initialization for CP-OFDM (see TS 38.211 [16], clause 6.4.1.1.1.1). When the field is absent the UE applies the value Physical cell ID (</w:t>
            </w:r>
            <w:r w:rsidRPr="00834AED">
              <w:rPr>
                <w:i/>
                <w:lang w:eastAsia="sv-SE"/>
              </w:rPr>
              <w:t>physCellId</w:t>
            </w:r>
            <w:r w:rsidRPr="00834AED">
              <w:rPr>
                <w:szCs w:val="22"/>
                <w:lang w:eastAsia="sv-SE"/>
              </w:rPr>
              <w:t>).</w:t>
            </w:r>
          </w:p>
        </w:tc>
      </w:tr>
      <w:tr w:rsidR="002B26CF" w:rsidRPr="00834AED" w14:paraId="5D028C08"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2621E18F" w14:textId="77777777" w:rsidR="00A65E28" w:rsidRPr="00834AED" w:rsidRDefault="00A65E28">
            <w:pPr>
              <w:pStyle w:val="TAL"/>
              <w:rPr>
                <w:szCs w:val="22"/>
                <w:lang w:eastAsia="sv-SE"/>
              </w:rPr>
            </w:pPr>
            <w:r w:rsidRPr="00834AED">
              <w:rPr>
                <w:b/>
                <w:i/>
                <w:szCs w:val="22"/>
                <w:lang w:eastAsia="sv-SE"/>
              </w:rPr>
              <w:t>scramblingID1</w:t>
            </w:r>
          </w:p>
          <w:p w14:paraId="7CD6F1AE" w14:textId="77777777" w:rsidR="00A65E28" w:rsidRPr="00834AED" w:rsidRDefault="00A65E28">
            <w:pPr>
              <w:pStyle w:val="TAL"/>
              <w:rPr>
                <w:szCs w:val="22"/>
                <w:lang w:eastAsia="sv-SE"/>
              </w:rPr>
            </w:pPr>
            <w:r w:rsidRPr="00834AED">
              <w:rPr>
                <w:szCs w:val="22"/>
                <w:lang w:eastAsia="sv-SE"/>
              </w:rPr>
              <w:t>UL DMRS scrambling initialization for CP-OFDM. (see TS 38.211 [16], clause 6.4.1.1.1.1). When the field is absent the UE applies the value Physical cell ID (</w:t>
            </w:r>
            <w:r w:rsidRPr="00834AED">
              <w:rPr>
                <w:i/>
                <w:lang w:eastAsia="sv-SE"/>
              </w:rPr>
              <w:t>physCellId</w:t>
            </w:r>
            <w:r w:rsidRPr="00834AED">
              <w:rPr>
                <w:szCs w:val="22"/>
                <w:lang w:eastAsia="sv-SE"/>
              </w:rPr>
              <w:t>).</w:t>
            </w:r>
          </w:p>
        </w:tc>
      </w:tr>
      <w:tr w:rsidR="002B26CF" w:rsidRPr="00834AED" w14:paraId="511C6068"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45C2F76E" w14:textId="77777777" w:rsidR="00A65E28" w:rsidRPr="00834AED" w:rsidRDefault="00A65E28">
            <w:pPr>
              <w:pStyle w:val="TAL"/>
              <w:rPr>
                <w:szCs w:val="22"/>
                <w:lang w:eastAsia="sv-SE"/>
              </w:rPr>
            </w:pPr>
            <w:r w:rsidRPr="00834AED">
              <w:rPr>
                <w:b/>
                <w:i/>
                <w:szCs w:val="22"/>
                <w:lang w:eastAsia="sv-SE"/>
              </w:rPr>
              <w:t>sequenceGroupHopping</w:t>
            </w:r>
          </w:p>
          <w:p w14:paraId="639B1FB5" w14:textId="77777777" w:rsidR="00A65E28" w:rsidRPr="00834AED" w:rsidRDefault="00A65E28">
            <w:pPr>
              <w:pStyle w:val="TAL"/>
              <w:rPr>
                <w:szCs w:val="22"/>
                <w:lang w:eastAsia="sv-SE"/>
              </w:rPr>
            </w:pPr>
            <w:r w:rsidRPr="00834AED">
              <w:rPr>
                <w:szCs w:val="22"/>
                <w:lang w:eastAsia="sv-SE"/>
              </w:rPr>
              <w:t xml:space="preserve">For DMRS transmission with transform precoder the NW may configure group hopping by the cell-specific parameter </w:t>
            </w:r>
            <w:r w:rsidRPr="00834AED">
              <w:rPr>
                <w:i/>
                <w:lang w:eastAsia="sv-SE"/>
              </w:rPr>
              <w:t>groupHoppingEnabledTransformPrecoding</w:t>
            </w:r>
            <w:r w:rsidRPr="00834AED">
              <w:rPr>
                <w:szCs w:val="22"/>
                <w:lang w:eastAsia="sv-SE"/>
              </w:rPr>
              <w:t xml:space="preserve"> in </w:t>
            </w:r>
            <w:r w:rsidRPr="00834AED">
              <w:rPr>
                <w:i/>
                <w:lang w:eastAsia="sv-SE"/>
              </w:rPr>
              <w:t>PUSCH-ConfigCommon</w:t>
            </w:r>
            <w:r w:rsidRPr="00834AED">
              <w:rPr>
                <w:szCs w:val="22"/>
                <w:lang w:eastAsia="sv-SE"/>
              </w:rPr>
              <w:t xml:space="preserve">. In this case, the NW may include this UE specific field to disable group hopping for PUSCH transmission except for Msg3, i.e., to override the configuration in </w:t>
            </w:r>
            <w:r w:rsidRPr="00834AED">
              <w:rPr>
                <w:i/>
                <w:lang w:eastAsia="sv-SE"/>
              </w:rPr>
              <w:t>PUSCH-ConfigCommon</w:t>
            </w:r>
            <w:r w:rsidRPr="00834AED">
              <w:rPr>
                <w:szCs w:val="22"/>
                <w:lang w:eastAsia="sv-SE"/>
              </w:rPr>
              <w:t xml:space="preserve"> (see TS 38.211 [16]).</w:t>
            </w:r>
            <w:r w:rsidRPr="00834AED">
              <w:rPr>
                <w:rFonts w:cs="Arial"/>
                <w:lang w:eastAsia="sv-SE"/>
              </w:rPr>
              <w:t xml:space="preserve"> If the field is absent, the UE uses the same hopping mode as for Msg3.</w:t>
            </w:r>
          </w:p>
        </w:tc>
      </w:tr>
      <w:tr w:rsidR="002B26CF" w:rsidRPr="00834AED" w14:paraId="34D6EB7E"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48AB6713" w14:textId="77777777" w:rsidR="00A65E28" w:rsidRPr="00834AED" w:rsidRDefault="00A65E28">
            <w:pPr>
              <w:pStyle w:val="TAL"/>
              <w:rPr>
                <w:szCs w:val="22"/>
                <w:lang w:eastAsia="sv-SE"/>
              </w:rPr>
            </w:pPr>
            <w:r w:rsidRPr="00834AED">
              <w:rPr>
                <w:b/>
                <w:i/>
                <w:szCs w:val="22"/>
                <w:lang w:eastAsia="sv-SE"/>
              </w:rPr>
              <w:t>sequenceHopping</w:t>
            </w:r>
          </w:p>
          <w:p w14:paraId="729E0FF4" w14:textId="77777777" w:rsidR="00A65E28" w:rsidRPr="00834AED" w:rsidRDefault="00A65E28">
            <w:pPr>
              <w:pStyle w:val="TAL"/>
              <w:rPr>
                <w:szCs w:val="22"/>
                <w:lang w:eastAsia="sv-SE"/>
              </w:rPr>
            </w:pPr>
            <w:r w:rsidRPr="00834AED">
              <w:rPr>
                <w:szCs w:val="22"/>
                <w:lang w:eastAsia="sv-SE"/>
              </w:rPr>
              <w:t>Determines if sequence hopping is enabled for DMRS transmission with transform precoder</w:t>
            </w:r>
            <w:r w:rsidRPr="00834AED">
              <w:rPr>
                <w:lang w:eastAsia="sv-SE"/>
              </w:rPr>
              <w:t xml:space="preserve"> </w:t>
            </w:r>
            <w:r w:rsidRPr="00834AED">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B26CF" w:rsidRPr="00834AED" w14:paraId="511410B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34151153" w14:textId="77777777" w:rsidR="00A65E28" w:rsidRPr="00834AED" w:rsidRDefault="00A65E28">
            <w:pPr>
              <w:pStyle w:val="TAL"/>
              <w:rPr>
                <w:b/>
                <w:i/>
                <w:szCs w:val="22"/>
                <w:lang w:eastAsia="sv-SE"/>
              </w:rPr>
            </w:pPr>
            <w:r w:rsidRPr="00834AED">
              <w:rPr>
                <w:b/>
                <w:i/>
                <w:szCs w:val="22"/>
                <w:lang w:eastAsia="sv-SE"/>
              </w:rPr>
              <w:t>transformPrecodingDisabled</w:t>
            </w:r>
          </w:p>
          <w:p w14:paraId="27465ABF" w14:textId="77777777" w:rsidR="00A65E28" w:rsidRPr="00834AED" w:rsidRDefault="00A65E28">
            <w:pPr>
              <w:pStyle w:val="TAL"/>
              <w:rPr>
                <w:lang w:eastAsia="sv-SE"/>
              </w:rPr>
            </w:pPr>
            <w:r w:rsidRPr="00834AED">
              <w:rPr>
                <w:lang w:eastAsia="sv-SE"/>
              </w:rPr>
              <w:t>DMRS related parameters for Cyclic Prefix OFDM.</w:t>
            </w:r>
          </w:p>
        </w:tc>
      </w:tr>
      <w:tr w:rsidR="002B26CF" w:rsidRPr="00834AED" w14:paraId="769E7BF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09D18F87" w14:textId="77777777" w:rsidR="00A65E28" w:rsidRPr="00834AED" w:rsidRDefault="00A65E28">
            <w:pPr>
              <w:pStyle w:val="TAL"/>
              <w:rPr>
                <w:b/>
                <w:i/>
                <w:szCs w:val="22"/>
                <w:lang w:eastAsia="sv-SE"/>
              </w:rPr>
            </w:pPr>
            <w:r w:rsidRPr="00834AED">
              <w:rPr>
                <w:b/>
                <w:i/>
                <w:szCs w:val="22"/>
                <w:lang w:eastAsia="sv-SE"/>
              </w:rPr>
              <w:t>transformPrecodingEnabled</w:t>
            </w:r>
          </w:p>
          <w:p w14:paraId="477BE21E" w14:textId="77777777" w:rsidR="00A65E28" w:rsidRPr="00834AED" w:rsidRDefault="00A65E28">
            <w:pPr>
              <w:pStyle w:val="TAL"/>
              <w:rPr>
                <w:lang w:eastAsia="sv-SE"/>
              </w:rPr>
            </w:pPr>
            <w:r w:rsidRPr="00834AED">
              <w:rPr>
                <w:lang w:eastAsia="sv-SE"/>
              </w:rPr>
              <w:t>DMRS related parameters for DFT-s-OFDM (Transform Precoding).</w:t>
            </w:r>
          </w:p>
        </w:tc>
      </w:tr>
    </w:tbl>
    <w:p w14:paraId="3238DEC7" w14:textId="77777777" w:rsidR="00A65E28" w:rsidRPr="00834AED" w:rsidRDefault="00A65E28" w:rsidP="00A65E28"/>
    <w:p w14:paraId="4AC755BA" w14:textId="77777777" w:rsidR="00A65E28" w:rsidRPr="00834AED" w:rsidRDefault="00A65E28" w:rsidP="00A65E28">
      <w:pPr>
        <w:pStyle w:val="4"/>
        <w:rPr>
          <w:i/>
          <w:iCs/>
        </w:rPr>
      </w:pPr>
      <w:bookmarkStart w:id="1793" w:name="_Toc46439607"/>
      <w:bookmarkStart w:id="1794" w:name="_Toc46444444"/>
      <w:bookmarkStart w:id="1795" w:name="_Toc46487205"/>
      <w:r w:rsidRPr="00834AED">
        <w:rPr>
          <w:i/>
          <w:iCs/>
        </w:rPr>
        <w:t>–</w:t>
      </w:r>
      <w:r w:rsidRPr="00834AED">
        <w:rPr>
          <w:i/>
          <w:iCs/>
        </w:rPr>
        <w:tab/>
        <w:t>DownlinkConfigCommon</w:t>
      </w:r>
      <w:bookmarkEnd w:id="1793"/>
      <w:bookmarkEnd w:id="1794"/>
      <w:bookmarkEnd w:id="1795"/>
    </w:p>
    <w:p w14:paraId="5C30ADD0" w14:textId="77777777" w:rsidR="00A65E28" w:rsidRPr="00834AED" w:rsidRDefault="00A65E28" w:rsidP="00A65E28">
      <w:r w:rsidRPr="00834AED">
        <w:t xml:space="preserve">The IE </w:t>
      </w:r>
      <w:r w:rsidRPr="00834AED">
        <w:rPr>
          <w:i/>
        </w:rPr>
        <w:t xml:space="preserve">DownlinkConfigCommon </w:t>
      </w:r>
      <w:r w:rsidRPr="00834AED">
        <w:t>provides common downlink parameters of a cell.</w:t>
      </w:r>
    </w:p>
    <w:p w14:paraId="5288FE52" w14:textId="77777777" w:rsidR="00A65E28" w:rsidRPr="00834AED" w:rsidRDefault="00A65E28" w:rsidP="00A65E28">
      <w:pPr>
        <w:pStyle w:val="TH"/>
      </w:pPr>
      <w:r w:rsidRPr="00834AED">
        <w:rPr>
          <w:i/>
        </w:rPr>
        <w:t>DownlinkConfigCommon</w:t>
      </w:r>
      <w:r w:rsidRPr="00834AED">
        <w:t xml:space="preserve"> information element</w:t>
      </w:r>
    </w:p>
    <w:p w14:paraId="6C916FFF" w14:textId="77777777" w:rsidR="00A65E28" w:rsidRPr="00E621CD" w:rsidRDefault="00A65E28" w:rsidP="002A02A7">
      <w:pPr>
        <w:pStyle w:val="PL"/>
        <w:rPr>
          <w:color w:val="808080"/>
        </w:rPr>
      </w:pPr>
      <w:r w:rsidRPr="00E621CD">
        <w:rPr>
          <w:color w:val="808080"/>
        </w:rPr>
        <w:t>-- ASN1START</w:t>
      </w:r>
    </w:p>
    <w:p w14:paraId="22826C2B" w14:textId="77777777" w:rsidR="00A65E28" w:rsidRPr="00E621CD" w:rsidRDefault="00A65E28" w:rsidP="002A02A7">
      <w:pPr>
        <w:pStyle w:val="PL"/>
        <w:rPr>
          <w:color w:val="808080"/>
        </w:rPr>
      </w:pPr>
      <w:r w:rsidRPr="00E621CD">
        <w:rPr>
          <w:color w:val="808080"/>
        </w:rPr>
        <w:t>-- TAG-DOWNLINKCONFIGCOMMON-START</w:t>
      </w:r>
    </w:p>
    <w:p w14:paraId="007C8212" w14:textId="77777777" w:rsidR="00A65E28" w:rsidRPr="002A02A7" w:rsidRDefault="00A65E28" w:rsidP="002A02A7">
      <w:pPr>
        <w:pStyle w:val="PL"/>
      </w:pPr>
    </w:p>
    <w:p w14:paraId="439694DA" w14:textId="77777777" w:rsidR="00A65E28" w:rsidRPr="002A02A7" w:rsidRDefault="00A65E28" w:rsidP="002A02A7">
      <w:pPr>
        <w:pStyle w:val="PL"/>
      </w:pPr>
      <w:r w:rsidRPr="002A02A7">
        <w:t xml:space="preserve">DownlinkConfigCommon ::=        </w:t>
      </w:r>
      <w:r w:rsidRPr="002A02A7">
        <w:rPr>
          <w:color w:val="993366"/>
        </w:rPr>
        <w:t>SEQUENCE</w:t>
      </w:r>
      <w:r w:rsidRPr="002A02A7">
        <w:t xml:space="preserve"> {</w:t>
      </w:r>
    </w:p>
    <w:p w14:paraId="02D93E66" w14:textId="77777777" w:rsidR="00A65E28" w:rsidRPr="00E621CD" w:rsidRDefault="00A65E28" w:rsidP="002A02A7">
      <w:pPr>
        <w:pStyle w:val="PL"/>
        <w:rPr>
          <w:color w:val="808080"/>
        </w:rPr>
      </w:pPr>
      <w:r w:rsidRPr="002A02A7">
        <w:t xml:space="preserve">    frequencyInfoDL                 FrequencyInfoDL                                 </w:t>
      </w:r>
      <w:r w:rsidRPr="002A02A7">
        <w:rPr>
          <w:color w:val="993366"/>
        </w:rPr>
        <w:t>OPTIONAL</w:t>
      </w:r>
      <w:r w:rsidRPr="002A02A7">
        <w:t xml:space="preserve">,   </w:t>
      </w:r>
      <w:r w:rsidRPr="00E621CD">
        <w:rPr>
          <w:color w:val="808080"/>
        </w:rPr>
        <w:t>-- Cond InterFreqHOAndServCellAdd</w:t>
      </w:r>
    </w:p>
    <w:p w14:paraId="633B8DC5" w14:textId="77777777" w:rsidR="00A65E28" w:rsidRPr="00E621CD" w:rsidRDefault="00A65E28" w:rsidP="002A02A7">
      <w:pPr>
        <w:pStyle w:val="PL"/>
        <w:rPr>
          <w:color w:val="808080"/>
        </w:rPr>
      </w:pPr>
      <w:r w:rsidRPr="002A02A7">
        <w:t xml:space="preserve">    initialDownlinkBWP              BWP-DownlinkCommon                              </w:t>
      </w:r>
      <w:r w:rsidRPr="002A02A7">
        <w:rPr>
          <w:color w:val="993366"/>
        </w:rPr>
        <w:t>OPTIONAL</w:t>
      </w:r>
      <w:r w:rsidRPr="002A02A7">
        <w:t xml:space="preserve">,   </w:t>
      </w:r>
      <w:r w:rsidRPr="00E621CD">
        <w:rPr>
          <w:color w:val="808080"/>
        </w:rPr>
        <w:t>-- Cond ServCellAdd</w:t>
      </w:r>
    </w:p>
    <w:p w14:paraId="7EBA99AE" w14:textId="77777777" w:rsidR="00A65E28" w:rsidRPr="002A02A7" w:rsidRDefault="00A65E28" w:rsidP="002A02A7">
      <w:pPr>
        <w:pStyle w:val="PL"/>
      </w:pPr>
      <w:r w:rsidRPr="002A02A7">
        <w:t xml:space="preserve">    ...</w:t>
      </w:r>
    </w:p>
    <w:p w14:paraId="57A69442" w14:textId="77777777" w:rsidR="00A65E28" w:rsidRPr="002A02A7" w:rsidRDefault="00A65E28" w:rsidP="002A02A7">
      <w:pPr>
        <w:pStyle w:val="PL"/>
      </w:pPr>
      <w:r w:rsidRPr="002A02A7">
        <w:t>}</w:t>
      </w:r>
    </w:p>
    <w:p w14:paraId="2C927F1F" w14:textId="77777777" w:rsidR="00A65E28" w:rsidRPr="002A02A7" w:rsidRDefault="00A65E28" w:rsidP="002A02A7">
      <w:pPr>
        <w:pStyle w:val="PL"/>
      </w:pPr>
    </w:p>
    <w:p w14:paraId="0B238542" w14:textId="77777777" w:rsidR="00A65E28" w:rsidRPr="00E621CD" w:rsidRDefault="00A65E28" w:rsidP="002A02A7">
      <w:pPr>
        <w:pStyle w:val="PL"/>
        <w:rPr>
          <w:color w:val="808080"/>
        </w:rPr>
      </w:pPr>
      <w:r w:rsidRPr="00E621CD">
        <w:rPr>
          <w:color w:val="808080"/>
        </w:rPr>
        <w:t>-- TAG-DOWNLINKCONFIGCOMMON-STOP</w:t>
      </w:r>
    </w:p>
    <w:p w14:paraId="6CBBE2E8" w14:textId="77777777" w:rsidR="00A65E28" w:rsidRPr="00E621CD" w:rsidRDefault="00A65E28" w:rsidP="002A02A7">
      <w:pPr>
        <w:pStyle w:val="PL"/>
        <w:rPr>
          <w:color w:val="808080"/>
        </w:rPr>
      </w:pPr>
      <w:r w:rsidRPr="00E621CD">
        <w:rPr>
          <w:color w:val="808080"/>
        </w:rPr>
        <w:t>-- ASN1STOP</w:t>
      </w:r>
    </w:p>
    <w:p w14:paraId="7EFCC56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70036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2D180B" w14:textId="77777777" w:rsidR="00A65E28" w:rsidRPr="00834AED" w:rsidRDefault="00A65E28">
            <w:pPr>
              <w:pStyle w:val="TAH"/>
              <w:rPr>
                <w:lang w:eastAsia="sv-SE"/>
              </w:rPr>
            </w:pPr>
            <w:r w:rsidRPr="00834AED">
              <w:rPr>
                <w:i/>
                <w:lang w:eastAsia="sv-SE"/>
              </w:rPr>
              <w:t>DownlinkConfigCommon</w:t>
            </w:r>
            <w:r w:rsidRPr="00834AED">
              <w:rPr>
                <w:lang w:eastAsia="sv-SE"/>
              </w:rPr>
              <w:t xml:space="preserve"> field descriptions</w:t>
            </w:r>
          </w:p>
        </w:tc>
      </w:tr>
      <w:tr w:rsidR="002B26CF" w:rsidRPr="00834AED" w14:paraId="1A9BC0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485FF7" w14:textId="77777777" w:rsidR="00A65E28" w:rsidRPr="00834AED" w:rsidRDefault="00A65E28">
            <w:pPr>
              <w:pStyle w:val="TAL"/>
              <w:rPr>
                <w:b/>
                <w:i/>
                <w:lang w:eastAsia="sv-SE"/>
              </w:rPr>
            </w:pPr>
            <w:r w:rsidRPr="00834AED">
              <w:rPr>
                <w:b/>
                <w:i/>
                <w:lang w:eastAsia="sv-SE"/>
              </w:rPr>
              <w:t>frequencyInfoDL</w:t>
            </w:r>
          </w:p>
          <w:p w14:paraId="79966B35" w14:textId="77777777" w:rsidR="00A65E28" w:rsidRPr="00834AED" w:rsidRDefault="00A65E28">
            <w:pPr>
              <w:pStyle w:val="TAL"/>
              <w:rPr>
                <w:lang w:eastAsia="sv-SE"/>
              </w:rPr>
            </w:pPr>
            <w:r w:rsidRPr="00834AED">
              <w:rPr>
                <w:lang w:eastAsia="sv-SE"/>
              </w:rPr>
              <w:t>Basic parameters of a downlink carrier and transmission thereon.</w:t>
            </w:r>
          </w:p>
        </w:tc>
      </w:tr>
      <w:tr w:rsidR="00A65E28" w:rsidRPr="00834AED" w14:paraId="1D6B5A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EE5FB" w14:textId="77777777" w:rsidR="00A65E28" w:rsidRPr="00834AED" w:rsidRDefault="00A65E28">
            <w:pPr>
              <w:pStyle w:val="TAL"/>
              <w:rPr>
                <w:b/>
                <w:i/>
                <w:lang w:eastAsia="sv-SE"/>
              </w:rPr>
            </w:pPr>
            <w:r w:rsidRPr="00834AED">
              <w:rPr>
                <w:b/>
                <w:i/>
                <w:lang w:eastAsia="sv-SE"/>
              </w:rPr>
              <w:t>initialDownlinkBWP</w:t>
            </w:r>
          </w:p>
          <w:p w14:paraId="7639AB3E" w14:textId="77777777" w:rsidR="00A65E28" w:rsidRPr="00834AED" w:rsidRDefault="00A65E28">
            <w:pPr>
              <w:pStyle w:val="TAL"/>
              <w:rPr>
                <w:lang w:eastAsia="sv-SE"/>
              </w:rPr>
            </w:pPr>
            <w:r w:rsidRPr="00834AED">
              <w:rPr>
                <w:lang w:eastAsia="sv-SE"/>
              </w:rPr>
              <w:t xml:space="preserve">The initial downlink BWP configuration for a serving cell.The network configures the </w:t>
            </w:r>
            <w:r w:rsidRPr="00834AED">
              <w:rPr>
                <w:i/>
                <w:lang w:eastAsia="sv-SE"/>
              </w:rPr>
              <w:t>locationAndBandwidth</w:t>
            </w:r>
            <w:r w:rsidRPr="00834AED">
              <w:rPr>
                <w:lang w:eastAsia="sv-SE"/>
              </w:rPr>
              <w:t xml:space="preserve"> so that the initial downlink BWP contains the entire CORESET#0 of this serving cell in the frequency domain.</w:t>
            </w:r>
          </w:p>
        </w:tc>
      </w:tr>
    </w:tbl>
    <w:p w14:paraId="3A73B0F5" w14:textId="77777777" w:rsidR="00A65E28" w:rsidRPr="00834AED" w:rsidRDefault="00A65E28" w:rsidP="00A65E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B26CF" w:rsidRPr="00834AED" w14:paraId="0EAE77BE"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03588C50"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70B7C5A" w14:textId="77777777" w:rsidR="00A65E28" w:rsidRPr="00834AED" w:rsidRDefault="00A65E28">
            <w:pPr>
              <w:pStyle w:val="TAH"/>
              <w:rPr>
                <w:lang w:eastAsia="sv-SE"/>
              </w:rPr>
            </w:pPr>
            <w:r w:rsidRPr="00834AED">
              <w:rPr>
                <w:lang w:eastAsia="sv-SE"/>
              </w:rPr>
              <w:t>Explanation</w:t>
            </w:r>
          </w:p>
        </w:tc>
      </w:tr>
      <w:tr w:rsidR="002B26CF" w:rsidRPr="00834AED" w14:paraId="0164AD72"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56346EFE" w14:textId="77777777" w:rsidR="00A65E28" w:rsidRPr="00834AED" w:rsidRDefault="00A65E28">
            <w:pPr>
              <w:pStyle w:val="TAL"/>
              <w:rPr>
                <w:i/>
                <w:iCs/>
                <w:lang w:eastAsia="sv-SE"/>
              </w:rPr>
            </w:pPr>
            <w:r w:rsidRPr="00834AED">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3492DE3E" w14:textId="77777777" w:rsidR="00A65E28" w:rsidRPr="00834AED" w:rsidRDefault="00A65E28">
            <w:pPr>
              <w:pStyle w:val="TAL"/>
              <w:rPr>
                <w:lang w:eastAsia="sv-SE"/>
              </w:rPr>
            </w:pPr>
            <w:r w:rsidRPr="00834AED">
              <w:rPr>
                <w:lang w:eastAsia="sv-SE"/>
              </w:rPr>
              <w:t>This field is mandatory present for inter-frequency handover, and upon serving cell (PSCell/SCell) addition. Otherwise, the field is optionally present, Need M.</w:t>
            </w:r>
          </w:p>
        </w:tc>
      </w:tr>
      <w:tr w:rsidR="00A65E28" w:rsidRPr="00834AED" w14:paraId="48D3F4A6"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0E5E9561" w14:textId="77777777" w:rsidR="00A65E28" w:rsidRPr="00834AED" w:rsidRDefault="00A65E28">
            <w:pPr>
              <w:pStyle w:val="TAL"/>
              <w:rPr>
                <w:i/>
                <w:iCs/>
                <w:lang w:eastAsia="sv-SE"/>
              </w:rPr>
            </w:pPr>
            <w:r w:rsidRPr="00834AED">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5D956F19" w14:textId="77777777" w:rsidR="00A65E28" w:rsidRPr="00834AED" w:rsidRDefault="00A65E28">
            <w:pPr>
              <w:pStyle w:val="TAL"/>
              <w:rPr>
                <w:lang w:eastAsia="sv-SE"/>
              </w:rPr>
            </w:pPr>
            <w:r w:rsidRPr="00834AED">
              <w:rPr>
                <w:lang w:eastAsia="sv-SE"/>
              </w:rPr>
              <w:t>This field is mandatory present upon serving cell addition (for PSCell and SCell) and upon handover from E-UTRA to NR. It is optionally present, Need M otherwise.</w:t>
            </w:r>
          </w:p>
        </w:tc>
      </w:tr>
    </w:tbl>
    <w:p w14:paraId="065D6F4E" w14:textId="77777777" w:rsidR="00A65E28" w:rsidRPr="00834AED" w:rsidRDefault="00A65E28" w:rsidP="00A65E28"/>
    <w:p w14:paraId="4983C57F" w14:textId="77777777" w:rsidR="00A65E28" w:rsidRPr="00834AED" w:rsidRDefault="00A65E28" w:rsidP="00A65E28">
      <w:pPr>
        <w:pStyle w:val="4"/>
      </w:pPr>
      <w:bookmarkStart w:id="1796" w:name="_Toc46439608"/>
      <w:bookmarkStart w:id="1797" w:name="_Toc46444445"/>
      <w:bookmarkStart w:id="1798" w:name="_Toc46487206"/>
      <w:r w:rsidRPr="00834AED">
        <w:t>–</w:t>
      </w:r>
      <w:r w:rsidRPr="00834AED">
        <w:tab/>
      </w:r>
      <w:r w:rsidRPr="00834AED">
        <w:rPr>
          <w:i/>
        </w:rPr>
        <w:t>DownlinkConfigCommonSIB</w:t>
      </w:r>
      <w:bookmarkEnd w:id="1796"/>
      <w:bookmarkEnd w:id="1797"/>
      <w:bookmarkEnd w:id="1798"/>
    </w:p>
    <w:p w14:paraId="5F3C81E3" w14:textId="77777777" w:rsidR="00A65E28" w:rsidRPr="00834AED" w:rsidRDefault="00A65E28" w:rsidP="00A65E28">
      <w:r w:rsidRPr="00834AED">
        <w:t xml:space="preserve">The IE </w:t>
      </w:r>
      <w:r w:rsidRPr="00834AED">
        <w:rPr>
          <w:i/>
        </w:rPr>
        <w:t xml:space="preserve">DownlinkConfigCommonSIB </w:t>
      </w:r>
      <w:r w:rsidRPr="00834AED">
        <w:t>provides common downlink parameters of a cell.</w:t>
      </w:r>
    </w:p>
    <w:p w14:paraId="2F4FB8C2" w14:textId="77777777" w:rsidR="00A65E28" w:rsidRPr="00834AED" w:rsidRDefault="00A65E28" w:rsidP="00A65E28">
      <w:pPr>
        <w:pStyle w:val="TH"/>
      </w:pPr>
      <w:r w:rsidRPr="00834AED">
        <w:rPr>
          <w:i/>
        </w:rPr>
        <w:t>DownlinkConfigCommonSIB</w:t>
      </w:r>
      <w:r w:rsidRPr="00834AED">
        <w:t xml:space="preserve"> information element</w:t>
      </w:r>
    </w:p>
    <w:p w14:paraId="206FB568" w14:textId="77777777" w:rsidR="00A65E28" w:rsidRPr="00E621CD" w:rsidRDefault="00A65E28" w:rsidP="002A02A7">
      <w:pPr>
        <w:pStyle w:val="PL"/>
        <w:rPr>
          <w:color w:val="808080"/>
        </w:rPr>
      </w:pPr>
      <w:r w:rsidRPr="00E621CD">
        <w:rPr>
          <w:color w:val="808080"/>
        </w:rPr>
        <w:t>-- ASN1START</w:t>
      </w:r>
    </w:p>
    <w:p w14:paraId="788F22D5" w14:textId="77777777" w:rsidR="00A65E28" w:rsidRPr="00E621CD" w:rsidRDefault="00A65E28" w:rsidP="002A02A7">
      <w:pPr>
        <w:pStyle w:val="PL"/>
        <w:rPr>
          <w:color w:val="808080"/>
        </w:rPr>
      </w:pPr>
      <w:r w:rsidRPr="00E621CD">
        <w:rPr>
          <w:color w:val="808080"/>
        </w:rPr>
        <w:t>-- TAG-DOWNLINKCONFIGCOMMONSIB-START</w:t>
      </w:r>
    </w:p>
    <w:p w14:paraId="26382D3B" w14:textId="77777777" w:rsidR="00A65E28" w:rsidRPr="002A02A7" w:rsidRDefault="00A65E28" w:rsidP="002A02A7">
      <w:pPr>
        <w:pStyle w:val="PL"/>
      </w:pPr>
    </w:p>
    <w:p w14:paraId="542C00FB" w14:textId="77777777" w:rsidR="00A65E28" w:rsidRPr="002A02A7" w:rsidRDefault="00A65E28" w:rsidP="002A02A7">
      <w:pPr>
        <w:pStyle w:val="PL"/>
      </w:pPr>
      <w:r w:rsidRPr="002A02A7">
        <w:t xml:space="preserve">DownlinkConfigCommonSIB ::=     </w:t>
      </w:r>
      <w:r w:rsidRPr="002A02A7">
        <w:rPr>
          <w:color w:val="993366"/>
        </w:rPr>
        <w:t>SEQUENCE</w:t>
      </w:r>
      <w:r w:rsidRPr="002A02A7">
        <w:t xml:space="preserve"> {</w:t>
      </w:r>
    </w:p>
    <w:p w14:paraId="372E8124" w14:textId="77777777" w:rsidR="00A65E28" w:rsidRPr="002A02A7" w:rsidRDefault="00A65E28" w:rsidP="002A02A7">
      <w:pPr>
        <w:pStyle w:val="PL"/>
      </w:pPr>
      <w:r w:rsidRPr="002A02A7">
        <w:t xml:space="preserve">    frequencyInfoDL                 FrequencyInfoDL-SIB,</w:t>
      </w:r>
    </w:p>
    <w:p w14:paraId="0E1D0165" w14:textId="77777777" w:rsidR="00A65E28" w:rsidRPr="002A02A7" w:rsidRDefault="00A65E28" w:rsidP="002A02A7">
      <w:pPr>
        <w:pStyle w:val="PL"/>
      </w:pPr>
      <w:r w:rsidRPr="002A02A7">
        <w:t xml:space="preserve">    initialDownlinkBWP              BWP-DownlinkCommon,</w:t>
      </w:r>
    </w:p>
    <w:p w14:paraId="09CB45D4" w14:textId="77777777" w:rsidR="00A65E28" w:rsidRPr="002A02A7" w:rsidRDefault="00A65E28" w:rsidP="002A02A7">
      <w:pPr>
        <w:pStyle w:val="PL"/>
      </w:pPr>
      <w:r w:rsidRPr="002A02A7">
        <w:t xml:space="preserve">    bcch-Config                         BCCH-Config,</w:t>
      </w:r>
    </w:p>
    <w:p w14:paraId="56428A17" w14:textId="77777777" w:rsidR="00A65E28" w:rsidRPr="002A02A7" w:rsidRDefault="00A65E28" w:rsidP="002A02A7">
      <w:pPr>
        <w:pStyle w:val="PL"/>
      </w:pPr>
      <w:r w:rsidRPr="002A02A7">
        <w:t xml:space="preserve">    pcch-Config                         PCCH-Config,</w:t>
      </w:r>
    </w:p>
    <w:p w14:paraId="51B87769" w14:textId="77777777" w:rsidR="00A65E28" w:rsidRPr="002A02A7" w:rsidRDefault="00A65E28" w:rsidP="002A02A7">
      <w:pPr>
        <w:pStyle w:val="PL"/>
      </w:pPr>
      <w:r w:rsidRPr="002A02A7">
        <w:t xml:space="preserve">    ...</w:t>
      </w:r>
    </w:p>
    <w:p w14:paraId="2CC9D5EE" w14:textId="77777777" w:rsidR="00A65E28" w:rsidRPr="002A02A7" w:rsidRDefault="00A65E28" w:rsidP="002A02A7">
      <w:pPr>
        <w:pStyle w:val="PL"/>
      </w:pPr>
      <w:r w:rsidRPr="002A02A7">
        <w:t>}</w:t>
      </w:r>
    </w:p>
    <w:p w14:paraId="5620DCAF" w14:textId="77777777" w:rsidR="00A65E28" w:rsidRPr="002A02A7" w:rsidRDefault="00A65E28" w:rsidP="002A02A7">
      <w:pPr>
        <w:pStyle w:val="PL"/>
      </w:pPr>
    </w:p>
    <w:p w14:paraId="45BEFB84" w14:textId="77777777" w:rsidR="00A65E28" w:rsidRPr="002A02A7" w:rsidRDefault="00A65E28" w:rsidP="002A02A7">
      <w:pPr>
        <w:pStyle w:val="PL"/>
      </w:pPr>
    </w:p>
    <w:p w14:paraId="4AC3DDE7" w14:textId="77777777" w:rsidR="00A65E28" w:rsidRPr="002A02A7" w:rsidRDefault="00A65E28" w:rsidP="002A02A7">
      <w:pPr>
        <w:pStyle w:val="PL"/>
      </w:pPr>
      <w:r w:rsidRPr="002A02A7">
        <w:t xml:space="preserve">BCCH-Config ::=                 </w:t>
      </w:r>
      <w:r w:rsidRPr="002A02A7">
        <w:rPr>
          <w:color w:val="993366"/>
        </w:rPr>
        <w:t>SEQUENCE</w:t>
      </w:r>
      <w:r w:rsidRPr="002A02A7">
        <w:t xml:space="preserve"> { </w:t>
      </w:r>
    </w:p>
    <w:p w14:paraId="5724D6C9" w14:textId="77777777" w:rsidR="00A65E28" w:rsidRPr="002A02A7" w:rsidRDefault="00A65E28" w:rsidP="002A02A7">
      <w:pPr>
        <w:pStyle w:val="PL"/>
      </w:pPr>
      <w:r w:rsidRPr="002A02A7">
        <w:t xml:space="preserve">    modificationPeriodCoeff         </w:t>
      </w:r>
      <w:r w:rsidRPr="002A02A7">
        <w:rPr>
          <w:color w:val="993366"/>
        </w:rPr>
        <w:t>ENUMERATED</w:t>
      </w:r>
      <w:r w:rsidRPr="002A02A7">
        <w:t xml:space="preserve"> {n2, n4, n8, n16},</w:t>
      </w:r>
    </w:p>
    <w:p w14:paraId="3B50BE21" w14:textId="77777777" w:rsidR="00A65E28" w:rsidRPr="002A02A7" w:rsidRDefault="00A65E28" w:rsidP="002A02A7">
      <w:pPr>
        <w:pStyle w:val="PL"/>
      </w:pPr>
      <w:r w:rsidRPr="002A02A7">
        <w:t xml:space="preserve">    ...</w:t>
      </w:r>
    </w:p>
    <w:p w14:paraId="239ABB0D" w14:textId="77777777" w:rsidR="00A65E28" w:rsidRPr="002A02A7" w:rsidRDefault="00A65E28" w:rsidP="002A02A7">
      <w:pPr>
        <w:pStyle w:val="PL"/>
      </w:pPr>
      <w:r w:rsidRPr="002A02A7">
        <w:t>}</w:t>
      </w:r>
    </w:p>
    <w:p w14:paraId="0206AB02" w14:textId="77777777" w:rsidR="00A65E28" w:rsidRPr="002A02A7" w:rsidRDefault="00A65E28" w:rsidP="002A02A7">
      <w:pPr>
        <w:pStyle w:val="PL"/>
      </w:pPr>
    </w:p>
    <w:p w14:paraId="54DB1190" w14:textId="77777777" w:rsidR="00A65E28" w:rsidRPr="002A02A7" w:rsidRDefault="00A65E28" w:rsidP="002A02A7">
      <w:pPr>
        <w:pStyle w:val="PL"/>
      </w:pPr>
    </w:p>
    <w:p w14:paraId="733DB719" w14:textId="77777777" w:rsidR="00A65E28" w:rsidRPr="002A02A7" w:rsidRDefault="00A65E28" w:rsidP="002A02A7">
      <w:pPr>
        <w:pStyle w:val="PL"/>
      </w:pPr>
      <w:r w:rsidRPr="002A02A7">
        <w:t xml:space="preserve">PCCH-Config ::=             </w:t>
      </w:r>
      <w:r w:rsidRPr="002A02A7">
        <w:rPr>
          <w:color w:val="993366"/>
        </w:rPr>
        <w:t>SEQUENCE</w:t>
      </w:r>
      <w:r w:rsidRPr="002A02A7">
        <w:t xml:space="preserve"> {</w:t>
      </w:r>
    </w:p>
    <w:p w14:paraId="21A63F9B" w14:textId="77777777" w:rsidR="00A65E28" w:rsidRPr="002A02A7" w:rsidRDefault="00A65E28" w:rsidP="002A02A7">
      <w:pPr>
        <w:pStyle w:val="PL"/>
      </w:pPr>
      <w:r w:rsidRPr="002A02A7">
        <w:t xml:space="preserve">    defaultPagingCycle                  PagingCycle,</w:t>
      </w:r>
    </w:p>
    <w:p w14:paraId="01E2EB2A" w14:textId="77777777" w:rsidR="00A65E28" w:rsidRPr="002A02A7" w:rsidRDefault="00A65E28" w:rsidP="002A02A7">
      <w:pPr>
        <w:pStyle w:val="PL"/>
      </w:pPr>
      <w:r w:rsidRPr="002A02A7">
        <w:t xml:space="preserve">    nAndPagingFrameOffset               </w:t>
      </w:r>
      <w:r w:rsidRPr="002A02A7">
        <w:rPr>
          <w:color w:val="993366"/>
        </w:rPr>
        <w:t>CHOICE</w:t>
      </w:r>
      <w:r w:rsidRPr="002A02A7">
        <w:t xml:space="preserve"> {</w:t>
      </w:r>
    </w:p>
    <w:p w14:paraId="7964532A" w14:textId="77777777" w:rsidR="00A65E28" w:rsidRPr="002A02A7" w:rsidRDefault="00A65E28" w:rsidP="002A02A7">
      <w:pPr>
        <w:pStyle w:val="PL"/>
      </w:pPr>
      <w:r w:rsidRPr="002A02A7">
        <w:t xml:space="preserve">        oneT                                </w:t>
      </w:r>
      <w:r w:rsidRPr="002A02A7">
        <w:rPr>
          <w:color w:val="993366"/>
        </w:rPr>
        <w:t>NULL</w:t>
      </w:r>
      <w:r w:rsidRPr="002A02A7">
        <w:t>,</w:t>
      </w:r>
    </w:p>
    <w:p w14:paraId="18D77935" w14:textId="77777777" w:rsidR="00A65E28" w:rsidRPr="002A02A7" w:rsidRDefault="00A65E28" w:rsidP="002A02A7">
      <w:pPr>
        <w:pStyle w:val="PL"/>
      </w:pPr>
      <w:r w:rsidRPr="002A02A7">
        <w:t xml:space="preserve">        halfT                               </w:t>
      </w:r>
      <w:r w:rsidRPr="002A02A7">
        <w:rPr>
          <w:color w:val="993366"/>
        </w:rPr>
        <w:t>INTEGER</w:t>
      </w:r>
      <w:r w:rsidRPr="002A02A7">
        <w:t xml:space="preserve"> (0..1),</w:t>
      </w:r>
    </w:p>
    <w:p w14:paraId="1D51B5E8" w14:textId="77777777" w:rsidR="00A65E28" w:rsidRPr="002A02A7" w:rsidRDefault="00A65E28" w:rsidP="002A02A7">
      <w:pPr>
        <w:pStyle w:val="PL"/>
      </w:pPr>
      <w:r w:rsidRPr="002A02A7">
        <w:t xml:space="preserve">        quarterT                            </w:t>
      </w:r>
      <w:r w:rsidRPr="002A02A7">
        <w:rPr>
          <w:color w:val="993366"/>
        </w:rPr>
        <w:t>INTEGER</w:t>
      </w:r>
      <w:r w:rsidRPr="002A02A7">
        <w:t xml:space="preserve"> (0..3),</w:t>
      </w:r>
    </w:p>
    <w:p w14:paraId="62BC3BFA" w14:textId="77777777" w:rsidR="00A65E28" w:rsidRPr="002A02A7" w:rsidRDefault="00A65E28" w:rsidP="002A02A7">
      <w:pPr>
        <w:pStyle w:val="PL"/>
      </w:pPr>
      <w:r w:rsidRPr="002A02A7">
        <w:t xml:space="preserve">        oneEighthT                          </w:t>
      </w:r>
      <w:r w:rsidRPr="002A02A7">
        <w:rPr>
          <w:color w:val="993366"/>
        </w:rPr>
        <w:t>INTEGER</w:t>
      </w:r>
      <w:r w:rsidRPr="002A02A7">
        <w:t xml:space="preserve"> (0..7),</w:t>
      </w:r>
    </w:p>
    <w:p w14:paraId="6A55D696" w14:textId="77777777" w:rsidR="00A65E28" w:rsidRPr="002A02A7" w:rsidRDefault="00A65E28" w:rsidP="002A02A7">
      <w:pPr>
        <w:pStyle w:val="PL"/>
      </w:pPr>
      <w:r w:rsidRPr="002A02A7">
        <w:t xml:space="preserve">        oneSixteenthT                       </w:t>
      </w:r>
      <w:r w:rsidRPr="002A02A7">
        <w:rPr>
          <w:color w:val="993366"/>
        </w:rPr>
        <w:t>INTEGER</w:t>
      </w:r>
      <w:r w:rsidRPr="002A02A7">
        <w:t xml:space="preserve"> (0..15)</w:t>
      </w:r>
    </w:p>
    <w:p w14:paraId="7A16207D" w14:textId="77777777" w:rsidR="00A65E28" w:rsidRPr="002A02A7" w:rsidRDefault="00A65E28" w:rsidP="002A02A7">
      <w:pPr>
        <w:pStyle w:val="PL"/>
      </w:pPr>
      <w:r w:rsidRPr="002A02A7">
        <w:t xml:space="preserve">    },</w:t>
      </w:r>
    </w:p>
    <w:p w14:paraId="3DE9601C" w14:textId="77777777" w:rsidR="00A65E28" w:rsidRPr="002A02A7" w:rsidRDefault="00A65E28" w:rsidP="002A02A7">
      <w:pPr>
        <w:pStyle w:val="PL"/>
      </w:pPr>
      <w:r w:rsidRPr="002A02A7">
        <w:t xml:space="preserve">    ns                                  </w:t>
      </w:r>
      <w:r w:rsidRPr="002A02A7">
        <w:rPr>
          <w:color w:val="993366"/>
        </w:rPr>
        <w:t>ENUMERATED</w:t>
      </w:r>
      <w:r w:rsidRPr="002A02A7">
        <w:t xml:space="preserve"> {four, two, one},</w:t>
      </w:r>
    </w:p>
    <w:p w14:paraId="3D18E006" w14:textId="77777777" w:rsidR="00A65E28" w:rsidRPr="002A02A7" w:rsidRDefault="00A65E28" w:rsidP="002A02A7">
      <w:pPr>
        <w:pStyle w:val="PL"/>
      </w:pPr>
      <w:r w:rsidRPr="002A02A7">
        <w:t xml:space="preserve">    firstPDCCH-MonitoringOccasionOfPO   </w:t>
      </w:r>
      <w:r w:rsidRPr="002A02A7">
        <w:rPr>
          <w:color w:val="993366"/>
        </w:rPr>
        <w:t>CHOICE</w:t>
      </w:r>
      <w:r w:rsidRPr="002A02A7">
        <w:t xml:space="preserve"> {</w:t>
      </w:r>
    </w:p>
    <w:p w14:paraId="7E571573" w14:textId="7FB5574F" w:rsidR="00A65E28" w:rsidRPr="002A02A7" w:rsidRDefault="00A65E28" w:rsidP="002A02A7">
      <w:pPr>
        <w:pStyle w:val="PL"/>
      </w:pPr>
      <w:r w:rsidRPr="002A02A7">
        <w:t xml:space="preserve">        sCS15KHZoneT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(0..139),</w:t>
      </w:r>
    </w:p>
    <w:p w14:paraId="6DDEE3B9" w14:textId="26966E83" w:rsidR="00A65E28" w:rsidRPr="002A02A7" w:rsidRDefault="00A65E28" w:rsidP="002A02A7">
      <w:pPr>
        <w:pStyle w:val="PL"/>
      </w:pPr>
      <w:r w:rsidRPr="002A02A7">
        <w:t xml:space="preserve">        sCS30KHZoneT-SCS15KHZhalfT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(0..279),</w:t>
      </w:r>
    </w:p>
    <w:p w14:paraId="1AD30F4B" w14:textId="6BC9C900" w:rsidR="00A65E28" w:rsidRPr="002A02A7" w:rsidRDefault="00A65E28" w:rsidP="002A02A7">
      <w:pPr>
        <w:pStyle w:val="PL"/>
      </w:pPr>
      <w:r w:rsidRPr="002A02A7">
        <w:t xml:space="preserve">        sCS60KHZoneT-SCS30KHZhalfT-SCS15KHZquarterT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(0..559),</w:t>
      </w:r>
    </w:p>
    <w:p w14:paraId="2DFE770E" w14:textId="2A33CDEF" w:rsidR="00A65E28" w:rsidRPr="002A02A7" w:rsidRDefault="00A65E28" w:rsidP="002A02A7">
      <w:pPr>
        <w:pStyle w:val="PL"/>
      </w:pPr>
      <w:r w:rsidRPr="002A02A7">
        <w:t xml:space="preserve">        sCS120KHZoneT-SCS60KHZhalfT-SCS30KHZquarterT-SCS15KHZoneEighthT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(0..1119),</w:t>
      </w:r>
    </w:p>
    <w:p w14:paraId="692E25EB" w14:textId="67DCB01F" w:rsidR="00A65E28" w:rsidRPr="002A02A7" w:rsidRDefault="00A65E28" w:rsidP="00947DD3">
      <w:pPr>
        <w:pStyle w:val="PL"/>
      </w:pPr>
      <w:r w:rsidRPr="002A02A7">
        <w:t xml:space="preserve">        sCS120KHZhalfT-SCS60KHZquarterT-SCS30KHZoneEighthT-SCS15KHZoneSixteenthT</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(0..2239),</w:t>
      </w:r>
    </w:p>
    <w:p w14:paraId="2A718A87" w14:textId="27BE5958" w:rsidR="00A65E28" w:rsidRPr="002A02A7" w:rsidRDefault="00A65E28" w:rsidP="002A02A7">
      <w:pPr>
        <w:pStyle w:val="PL"/>
      </w:pPr>
      <w:r w:rsidRPr="002A02A7">
        <w:t xml:space="preserve">        sCS120KHZquarterT-SCS60KHZoneEighthT-SCS30KHZoneSixteenthT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(0..4479),</w:t>
      </w:r>
    </w:p>
    <w:p w14:paraId="60DC34EF" w14:textId="4528FBC8" w:rsidR="00A65E28" w:rsidRPr="002A02A7" w:rsidRDefault="00A65E28" w:rsidP="002A02A7">
      <w:pPr>
        <w:pStyle w:val="PL"/>
      </w:pPr>
      <w:r w:rsidRPr="002A02A7">
        <w:t xml:space="preserve">        sCS120KHZoneEighthT-SCS60KHZoneSixteenthT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(0..8959),</w:t>
      </w:r>
    </w:p>
    <w:p w14:paraId="7AE79122" w14:textId="2AB843BE" w:rsidR="00A65E28" w:rsidRPr="002A02A7" w:rsidRDefault="00A65E28" w:rsidP="002A02A7">
      <w:pPr>
        <w:pStyle w:val="PL"/>
      </w:pPr>
      <w:r w:rsidRPr="002A02A7">
        <w:t xml:space="preserve">        sCS120KHZoneSixteenthT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(0..17919)</w:t>
      </w:r>
    </w:p>
    <w:p w14:paraId="20B7BD2A"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3E0B8D1" w14:textId="77777777" w:rsidR="00A65E28" w:rsidRPr="002A02A7" w:rsidRDefault="00A65E28" w:rsidP="002A02A7">
      <w:pPr>
        <w:pStyle w:val="PL"/>
      </w:pPr>
      <w:r w:rsidRPr="002A02A7">
        <w:t xml:space="preserve">    ...,</w:t>
      </w:r>
    </w:p>
    <w:p w14:paraId="1F1F0B7C" w14:textId="77777777" w:rsidR="00A65E28" w:rsidRPr="002A02A7" w:rsidRDefault="00A65E28" w:rsidP="002A02A7">
      <w:pPr>
        <w:pStyle w:val="PL"/>
      </w:pPr>
      <w:r w:rsidRPr="002A02A7">
        <w:t xml:space="preserve">    [[</w:t>
      </w:r>
    </w:p>
    <w:p w14:paraId="05085A8F" w14:textId="4AEC72C1" w:rsidR="00A65E28" w:rsidRPr="00E621CD" w:rsidRDefault="00A65E28" w:rsidP="002A02A7">
      <w:pPr>
        <w:pStyle w:val="PL"/>
        <w:rPr>
          <w:color w:val="808080"/>
        </w:rPr>
      </w:pPr>
      <w:r w:rsidRPr="002A02A7">
        <w:t xml:space="preserve">    nrofPDCCH</w:t>
      </w:r>
      <w:r w:rsidR="00591A63" w:rsidRPr="002A02A7">
        <w:t>-</w:t>
      </w:r>
      <w:r w:rsidRPr="002A02A7">
        <w:t xml:space="preserve">MonitoringOccasionPerSSB-InPO-r16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xml:space="preserve">-- </w:t>
      </w:r>
      <w:bookmarkStart w:id="1799" w:name="_Hlk43318950"/>
      <w:r w:rsidR="00591A63" w:rsidRPr="00E621CD">
        <w:rPr>
          <w:color w:val="808080"/>
        </w:rPr>
        <w:t>Cond SharedSpectrum2</w:t>
      </w:r>
      <w:bookmarkEnd w:id="1799"/>
    </w:p>
    <w:p w14:paraId="2C86D081" w14:textId="77777777" w:rsidR="00A65E28" w:rsidRPr="002A02A7" w:rsidRDefault="00A65E28" w:rsidP="002A02A7">
      <w:pPr>
        <w:pStyle w:val="PL"/>
      </w:pPr>
      <w:r w:rsidRPr="002A02A7">
        <w:t xml:space="preserve">    ]]</w:t>
      </w:r>
    </w:p>
    <w:p w14:paraId="4AF9B350" w14:textId="77777777" w:rsidR="00A65E28" w:rsidRPr="002A02A7" w:rsidRDefault="00A65E28" w:rsidP="002A02A7">
      <w:pPr>
        <w:pStyle w:val="PL"/>
      </w:pPr>
      <w:r w:rsidRPr="002A02A7">
        <w:t>}</w:t>
      </w:r>
    </w:p>
    <w:p w14:paraId="6860E4B8" w14:textId="77777777" w:rsidR="00A65E28" w:rsidRPr="002A02A7" w:rsidRDefault="00A65E28" w:rsidP="002A02A7">
      <w:pPr>
        <w:pStyle w:val="PL"/>
      </w:pPr>
    </w:p>
    <w:p w14:paraId="68334CD2" w14:textId="77777777" w:rsidR="00A65E28" w:rsidRPr="00E621CD" w:rsidRDefault="00A65E28" w:rsidP="002A02A7">
      <w:pPr>
        <w:pStyle w:val="PL"/>
        <w:rPr>
          <w:color w:val="808080"/>
        </w:rPr>
      </w:pPr>
      <w:r w:rsidRPr="00E621CD">
        <w:rPr>
          <w:color w:val="808080"/>
        </w:rPr>
        <w:t>-- TAG-DOWNLINKCONFIGCOMMONSIB-STOP</w:t>
      </w:r>
    </w:p>
    <w:p w14:paraId="1316F64C" w14:textId="77777777" w:rsidR="00A65E28" w:rsidRPr="00E621CD" w:rsidRDefault="00A65E28" w:rsidP="002A02A7">
      <w:pPr>
        <w:pStyle w:val="PL"/>
        <w:rPr>
          <w:color w:val="808080"/>
        </w:rPr>
      </w:pPr>
      <w:r w:rsidRPr="00E621CD">
        <w:rPr>
          <w:color w:val="808080"/>
        </w:rPr>
        <w:t>-- ASN1STOP</w:t>
      </w:r>
    </w:p>
    <w:p w14:paraId="72F38B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85AD0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3DF7DF" w14:textId="77777777" w:rsidR="00A65E28" w:rsidRPr="00834AED" w:rsidRDefault="00A65E28">
            <w:pPr>
              <w:pStyle w:val="TAH"/>
              <w:rPr>
                <w:lang w:eastAsia="sv-SE"/>
              </w:rPr>
            </w:pPr>
            <w:r w:rsidRPr="00834AED">
              <w:rPr>
                <w:i/>
                <w:lang w:eastAsia="sv-SE"/>
              </w:rPr>
              <w:t>DownlinkConfigCommonSIB</w:t>
            </w:r>
            <w:r w:rsidRPr="00834AED">
              <w:rPr>
                <w:lang w:eastAsia="sv-SE"/>
              </w:rPr>
              <w:t xml:space="preserve"> field descriptions</w:t>
            </w:r>
          </w:p>
        </w:tc>
      </w:tr>
      <w:tr w:rsidR="002B26CF" w:rsidRPr="00834AED" w14:paraId="1C1E8A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FD719A" w14:textId="77777777" w:rsidR="00A65E28" w:rsidRPr="00834AED" w:rsidRDefault="00A65E28">
            <w:pPr>
              <w:pStyle w:val="TAL"/>
              <w:rPr>
                <w:b/>
                <w:i/>
                <w:lang w:eastAsia="sv-SE"/>
              </w:rPr>
            </w:pPr>
            <w:r w:rsidRPr="00834AED">
              <w:rPr>
                <w:b/>
                <w:i/>
                <w:lang w:eastAsia="sv-SE"/>
              </w:rPr>
              <w:t>bcch-Config</w:t>
            </w:r>
          </w:p>
          <w:p w14:paraId="4BFBF623" w14:textId="77777777" w:rsidR="00A65E28" w:rsidRPr="00834AED" w:rsidRDefault="00A65E28">
            <w:pPr>
              <w:pStyle w:val="TAL"/>
              <w:rPr>
                <w:lang w:eastAsia="sv-SE"/>
              </w:rPr>
            </w:pPr>
            <w:r w:rsidRPr="00834AED">
              <w:rPr>
                <w:lang w:eastAsia="sv-SE"/>
              </w:rPr>
              <w:t>The modification period related configuration.</w:t>
            </w:r>
          </w:p>
        </w:tc>
      </w:tr>
      <w:tr w:rsidR="002B26CF" w:rsidRPr="00834AED" w14:paraId="059EC2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BC3478" w14:textId="77777777" w:rsidR="00A65E28" w:rsidRPr="00834AED" w:rsidRDefault="00A65E28">
            <w:pPr>
              <w:pStyle w:val="TAL"/>
              <w:rPr>
                <w:b/>
                <w:i/>
                <w:lang w:eastAsia="sv-SE"/>
              </w:rPr>
            </w:pPr>
            <w:r w:rsidRPr="00834AED">
              <w:rPr>
                <w:b/>
                <w:i/>
                <w:lang w:eastAsia="sv-SE"/>
              </w:rPr>
              <w:t>frequencyInfoDL-SIB</w:t>
            </w:r>
          </w:p>
          <w:p w14:paraId="0135BCF5" w14:textId="77777777" w:rsidR="00A65E28" w:rsidRPr="00834AED" w:rsidRDefault="00A65E28">
            <w:pPr>
              <w:pStyle w:val="TAL"/>
              <w:rPr>
                <w:lang w:eastAsia="sv-SE"/>
              </w:rPr>
            </w:pPr>
            <w:r w:rsidRPr="00834AED">
              <w:rPr>
                <w:lang w:eastAsia="sv-SE"/>
              </w:rPr>
              <w:t>Basic parameters of a downlink carrier and transmission thereon.</w:t>
            </w:r>
          </w:p>
        </w:tc>
      </w:tr>
      <w:tr w:rsidR="002B26CF" w:rsidRPr="00834AED" w14:paraId="416CF3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A888E4" w14:textId="77777777" w:rsidR="00A65E28" w:rsidRPr="00834AED" w:rsidRDefault="00A65E28">
            <w:pPr>
              <w:pStyle w:val="TAL"/>
              <w:rPr>
                <w:b/>
                <w:i/>
                <w:lang w:eastAsia="sv-SE"/>
              </w:rPr>
            </w:pPr>
            <w:r w:rsidRPr="00834AED">
              <w:rPr>
                <w:b/>
                <w:i/>
                <w:lang w:eastAsia="sv-SE"/>
              </w:rPr>
              <w:t>initialDownlinkBWP</w:t>
            </w:r>
          </w:p>
          <w:p w14:paraId="7A9857CB" w14:textId="1EBBF1B2" w:rsidR="00A65E28" w:rsidRPr="00834AED" w:rsidRDefault="00A65E28">
            <w:pPr>
              <w:pStyle w:val="TAL"/>
              <w:rPr>
                <w:lang w:eastAsia="sv-SE"/>
              </w:rPr>
            </w:pPr>
            <w:r w:rsidRPr="00834AED">
              <w:rPr>
                <w:lang w:eastAsia="sv-SE"/>
              </w:rPr>
              <w:t xml:space="preserve">The initial downlink BWP configuration for a PCell. The network configures the </w:t>
            </w:r>
            <w:r w:rsidRPr="00834AED">
              <w:rPr>
                <w:i/>
                <w:lang w:eastAsia="sv-SE"/>
              </w:rPr>
              <w:t>locationAndBandwidth</w:t>
            </w:r>
            <w:r w:rsidRPr="00834AED">
              <w:rPr>
                <w:lang w:eastAsia="sv-SE"/>
              </w:rPr>
              <w:t xml:space="preserve"> so that the initial downlink BWP contains the entire CORESET#0 of this serving cell in the frequency domain. The UE applies the </w:t>
            </w:r>
            <w:r w:rsidRPr="00834AED">
              <w:rPr>
                <w:i/>
                <w:lang w:eastAsia="sv-SE"/>
              </w:rPr>
              <w:t>locationAndBandwidth</w:t>
            </w:r>
            <w:r w:rsidRPr="00834AED">
              <w:rPr>
                <w:lang w:eastAsia="sv-SE"/>
              </w:rPr>
              <w:t xml:space="preserve"> </w:t>
            </w:r>
            <w:r w:rsidRPr="00834AED">
              <w:rPr>
                <w:rFonts w:cs="Arial"/>
                <w:szCs w:val="18"/>
                <w:lang w:eastAsia="sv-SE"/>
              </w:rPr>
              <w:t xml:space="preserve">upon reception of this field (e.g. to determine the frequency position of signals described in relation to this </w:t>
            </w:r>
            <w:r w:rsidRPr="00834AED">
              <w:rPr>
                <w:rFonts w:cs="Arial"/>
                <w:i/>
                <w:iCs/>
                <w:szCs w:val="18"/>
                <w:lang w:eastAsia="sv-SE"/>
              </w:rPr>
              <w:t>locationAndBandwidth</w:t>
            </w:r>
            <w:r w:rsidRPr="00834AED">
              <w:rPr>
                <w:rFonts w:cs="Arial"/>
                <w:szCs w:val="18"/>
                <w:lang w:eastAsia="sv-SE"/>
              </w:rPr>
              <w:t>) but it keeps CORESET#0 until</w:t>
            </w:r>
            <w:r w:rsidRPr="00834AED">
              <w:rPr>
                <w:lang w:eastAsia="sv-SE"/>
              </w:rPr>
              <w:t xml:space="preserve"> after reception of </w:t>
            </w:r>
            <w:r w:rsidRPr="00834AED">
              <w:rPr>
                <w:i/>
                <w:lang w:eastAsia="sv-SE"/>
              </w:rPr>
              <w:t>RRCSetup</w:t>
            </w:r>
            <w:r w:rsidRPr="00834AED">
              <w:rPr>
                <w:lang w:eastAsia="sv-SE"/>
              </w:rPr>
              <w:t>/</w:t>
            </w:r>
            <w:r w:rsidRPr="00834AED">
              <w:rPr>
                <w:i/>
                <w:lang w:eastAsia="sv-SE"/>
              </w:rPr>
              <w:t>RRCResume/RRCReestablishment</w:t>
            </w:r>
            <w:r w:rsidRPr="00834AED">
              <w:rPr>
                <w:lang w:eastAsia="sv-SE"/>
              </w:rPr>
              <w:t>.</w:t>
            </w:r>
          </w:p>
        </w:tc>
      </w:tr>
      <w:tr w:rsidR="002B26CF" w:rsidRPr="00834AED" w14:paraId="200152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D36AEE" w14:textId="1283C3D8" w:rsidR="00A65E28" w:rsidRPr="00834AED" w:rsidRDefault="00A65E28">
            <w:pPr>
              <w:pStyle w:val="TAL"/>
              <w:rPr>
                <w:b/>
                <w:i/>
                <w:iCs/>
                <w:lang w:eastAsia="sv-SE"/>
              </w:rPr>
            </w:pPr>
            <w:r w:rsidRPr="00834AED">
              <w:rPr>
                <w:b/>
                <w:i/>
                <w:iCs/>
                <w:lang w:eastAsia="sv-SE"/>
              </w:rPr>
              <w:t>nrofPDCCH</w:t>
            </w:r>
            <w:r w:rsidR="006616E5" w:rsidRPr="00834AED">
              <w:rPr>
                <w:b/>
                <w:i/>
                <w:iCs/>
                <w:lang w:eastAsia="sv-SE"/>
              </w:rPr>
              <w:t>-</w:t>
            </w:r>
            <w:r w:rsidRPr="00834AED">
              <w:rPr>
                <w:b/>
                <w:i/>
                <w:iCs/>
                <w:lang w:eastAsia="sv-SE"/>
              </w:rPr>
              <w:t>MonitoringOccasionPerSSB-InPO</w:t>
            </w:r>
          </w:p>
          <w:p w14:paraId="48B9EE8C" w14:textId="2B33EC8B" w:rsidR="00A65E28" w:rsidRPr="00834AED" w:rsidRDefault="00A65E28">
            <w:pPr>
              <w:pStyle w:val="TAL"/>
              <w:rPr>
                <w:b/>
                <w:i/>
                <w:lang w:eastAsia="sv-SE"/>
              </w:rPr>
            </w:pPr>
            <w:r w:rsidRPr="00834AED">
              <w:rPr>
                <w:rFonts w:cs="Arial"/>
                <w:szCs w:val="22"/>
                <w:lang w:eastAsia="sv-SE"/>
              </w:rPr>
              <w:t xml:space="preserve">The number of PDCCH monitoring occasions corresponding to an SSB </w:t>
            </w:r>
            <w:r w:rsidR="006616E5" w:rsidRPr="00834AED">
              <w:rPr>
                <w:rFonts w:cs="Arial"/>
                <w:szCs w:val="22"/>
              </w:rPr>
              <w:t>within a Paging Occasion</w:t>
            </w:r>
            <w:r w:rsidRPr="00834AED">
              <w:rPr>
                <w:rFonts w:cs="Arial"/>
                <w:szCs w:val="22"/>
                <w:lang w:eastAsia="sv-SE"/>
              </w:rPr>
              <w:t>, see TS 38.304 [20], clause 7.1.</w:t>
            </w:r>
          </w:p>
        </w:tc>
      </w:tr>
      <w:tr w:rsidR="00A65E28" w:rsidRPr="00834AED" w14:paraId="4BB1BEA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CC38FD" w14:textId="77777777" w:rsidR="00A65E28" w:rsidRPr="00834AED" w:rsidRDefault="00A65E28">
            <w:pPr>
              <w:pStyle w:val="TAL"/>
              <w:rPr>
                <w:b/>
                <w:i/>
                <w:lang w:eastAsia="sv-SE"/>
              </w:rPr>
            </w:pPr>
            <w:r w:rsidRPr="00834AED">
              <w:rPr>
                <w:b/>
                <w:i/>
                <w:lang w:eastAsia="sv-SE"/>
              </w:rPr>
              <w:t>pcch-Config</w:t>
            </w:r>
          </w:p>
          <w:p w14:paraId="4EB332D4" w14:textId="77777777" w:rsidR="00A65E28" w:rsidRPr="00834AED" w:rsidRDefault="00A65E28">
            <w:pPr>
              <w:pStyle w:val="TAL"/>
              <w:rPr>
                <w:lang w:eastAsia="sv-SE"/>
              </w:rPr>
            </w:pPr>
            <w:r w:rsidRPr="00834AED">
              <w:rPr>
                <w:lang w:eastAsia="sv-SE"/>
              </w:rPr>
              <w:t>The paging related configuration.</w:t>
            </w:r>
          </w:p>
        </w:tc>
      </w:tr>
    </w:tbl>
    <w:p w14:paraId="7CEC5CD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587A46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2B1AEB2" w14:textId="77777777" w:rsidR="00A65E28" w:rsidRPr="00834AED" w:rsidRDefault="00A65E28">
            <w:pPr>
              <w:pStyle w:val="TAH"/>
              <w:rPr>
                <w:szCs w:val="22"/>
                <w:lang w:eastAsia="sv-SE"/>
              </w:rPr>
            </w:pPr>
            <w:r w:rsidRPr="00834AED">
              <w:rPr>
                <w:i/>
                <w:szCs w:val="22"/>
                <w:lang w:eastAsia="sv-SE"/>
              </w:rPr>
              <w:t xml:space="preserve">BCCH-Config </w:t>
            </w:r>
            <w:r w:rsidRPr="00834AED">
              <w:rPr>
                <w:szCs w:val="22"/>
                <w:lang w:eastAsia="sv-SE"/>
              </w:rPr>
              <w:t>field descriptions</w:t>
            </w:r>
          </w:p>
        </w:tc>
      </w:tr>
      <w:tr w:rsidR="00A65E28" w:rsidRPr="00834AED" w14:paraId="016ED0E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FB9DC2D" w14:textId="77777777" w:rsidR="00A65E28" w:rsidRPr="00834AED" w:rsidRDefault="00A65E28">
            <w:pPr>
              <w:pStyle w:val="TAL"/>
              <w:rPr>
                <w:szCs w:val="22"/>
                <w:lang w:eastAsia="sv-SE"/>
              </w:rPr>
            </w:pPr>
            <w:r w:rsidRPr="00834AED">
              <w:rPr>
                <w:b/>
                <w:i/>
                <w:szCs w:val="22"/>
                <w:lang w:eastAsia="sv-SE"/>
              </w:rPr>
              <w:t>modificationPeriodCoeff</w:t>
            </w:r>
          </w:p>
          <w:p w14:paraId="18409A5E" w14:textId="77777777" w:rsidR="00A65E28" w:rsidRPr="00834AED" w:rsidRDefault="00A65E28">
            <w:pPr>
              <w:pStyle w:val="TAL"/>
              <w:rPr>
                <w:szCs w:val="22"/>
                <w:lang w:eastAsia="sv-SE"/>
              </w:rPr>
            </w:pPr>
            <w:r w:rsidRPr="00834AED">
              <w:rPr>
                <w:szCs w:val="22"/>
                <w:lang w:eastAsia="sv-SE"/>
              </w:rPr>
              <w:t xml:space="preserve">Actual modification period, expressed in number of radio frames m = </w:t>
            </w:r>
            <w:r w:rsidRPr="00834AED">
              <w:rPr>
                <w:i/>
                <w:szCs w:val="22"/>
                <w:lang w:eastAsia="sv-SE"/>
              </w:rPr>
              <w:t>modificationPeriodCoeff</w:t>
            </w:r>
            <w:r w:rsidRPr="00834AED">
              <w:rPr>
                <w:szCs w:val="22"/>
                <w:lang w:eastAsia="sv-SE"/>
              </w:rPr>
              <w:t xml:space="preserve"> * </w:t>
            </w:r>
            <w:r w:rsidRPr="00834AED">
              <w:rPr>
                <w:i/>
                <w:szCs w:val="22"/>
                <w:lang w:eastAsia="sv-SE"/>
              </w:rPr>
              <w:t>defaultPagingCycle</w:t>
            </w:r>
            <w:r w:rsidRPr="00834AED">
              <w:rPr>
                <w:szCs w:val="22"/>
                <w:lang w:eastAsia="sv-SE"/>
              </w:rPr>
              <w:t>, see clause</w:t>
            </w:r>
            <w:r w:rsidRPr="00834AED">
              <w:rPr>
                <w:lang w:eastAsia="sv-SE"/>
              </w:rPr>
              <w:t xml:space="preserve"> 5.2.2.2.2</w:t>
            </w:r>
            <w:r w:rsidRPr="00834AED">
              <w:rPr>
                <w:szCs w:val="22"/>
                <w:lang w:eastAsia="sv-SE"/>
              </w:rPr>
              <w:t xml:space="preserve">. </w:t>
            </w:r>
            <w:r w:rsidRPr="00834AED">
              <w:rPr>
                <w:i/>
                <w:lang w:eastAsia="sv-SE"/>
              </w:rPr>
              <w:t>n2</w:t>
            </w:r>
            <w:r w:rsidRPr="00834AED">
              <w:rPr>
                <w:szCs w:val="22"/>
                <w:lang w:eastAsia="sv-SE"/>
              </w:rPr>
              <w:t xml:space="preserve"> corresponds to value 2, </w:t>
            </w:r>
            <w:r w:rsidRPr="00834AED">
              <w:rPr>
                <w:i/>
                <w:lang w:eastAsia="sv-SE"/>
              </w:rPr>
              <w:t>n4</w:t>
            </w:r>
            <w:r w:rsidRPr="00834AED">
              <w:rPr>
                <w:szCs w:val="22"/>
                <w:lang w:eastAsia="sv-SE"/>
              </w:rPr>
              <w:t xml:space="preserve"> corresponds to value 4, and so on.</w:t>
            </w:r>
          </w:p>
        </w:tc>
      </w:tr>
    </w:tbl>
    <w:p w14:paraId="13511612"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D74EA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C87673" w14:textId="77777777" w:rsidR="00A65E28" w:rsidRPr="00834AED" w:rsidRDefault="00A65E28">
            <w:pPr>
              <w:pStyle w:val="TAH"/>
              <w:rPr>
                <w:lang w:eastAsia="sv-SE"/>
              </w:rPr>
            </w:pPr>
            <w:r w:rsidRPr="00834AED">
              <w:rPr>
                <w:i/>
                <w:lang w:eastAsia="sv-SE"/>
              </w:rPr>
              <w:t>PCCH-Config</w:t>
            </w:r>
            <w:r w:rsidRPr="00834AED">
              <w:rPr>
                <w:lang w:eastAsia="sv-SE"/>
              </w:rPr>
              <w:t xml:space="preserve"> field descriptions</w:t>
            </w:r>
          </w:p>
        </w:tc>
      </w:tr>
      <w:tr w:rsidR="002B26CF" w:rsidRPr="00834AED" w14:paraId="077C9D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610543" w14:textId="77777777" w:rsidR="00A65E28" w:rsidRPr="00834AED" w:rsidRDefault="00A65E28">
            <w:pPr>
              <w:pStyle w:val="TAL"/>
              <w:rPr>
                <w:b/>
                <w:i/>
                <w:lang w:eastAsia="sv-SE"/>
              </w:rPr>
            </w:pPr>
            <w:r w:rsidRPr="00834AED">
              <w:rPr>
                <w:b/>
                <w:i/>
                <w:lang w:eastAsia="sv-SE"/>
              </w:rPr>
              <w:t>defaultPagingCycle</w:t>
            </w:r>
          </w:p>
          <w:p w14:paraId="1A13DFC7" w14:textId="77777777" w:rsidR="00A65E28" w:rsidRPr="00834AED" w:rsidRDefault="00A65E28">
            <w:pPr>
              <w:pStyle w:val="TAL"/>
              <w:rPr>
                <w:lang w:eastAsia="sv-SE"/>
              </w:rPr>
            </w:pPr>
            <w:r w:rsidRPr="00834AED">
              <w:rPr>
                <w:lang w:eastAsia="sv-SE"/>
              </w:rPr>
              <w:t xml:space="preserve">Default paging cycle, used to derive 'T' in TS 38.304 [20]. Value </w:t>
            </w:r>
            <w:r w:rsidRPr="00834AED">
              <w:rPr>
                <w:i/>
                <w:lang w:eastAsia="sv-SE"/>
              </w:rPr>
              <w:t>rf32</w:t>
            </w:r>
            <w:r w:rsidRPr="00834AED">
              <w:rPr>
                <w:lang w:eastAsia="sv-SE"/>
              </w:rPr>
              <w:t xml:space="preserve"> corresponds to 32 radio frames, value </w:t>
            </w:r>
            <w:r w:rsidRPr="00834AED">
              <w:rPr>
                <w:i/>
                <w:lang w:eastAsia="sv-SE"/>
              </w:rPr>
              <w:t>rf64</w:t>
            </w:r>
            <w:r w:rsidRPr="00834AED">
              <w:rPr>
                <w:lang w:eastAsia="sv-SE"/>
              </w:rPr>
              <w:t xml:space="preserve"> corresponds to 64 radio frames and so on.</w:t>
            </w:r>
          </w:p>
        </w:tc>
      </w:tr>
      <w:tr w:rsidR="002B26CF" w:rsidRPr="00834AED" w14:paraId="5EE528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C25AC4" w14:textId="77777777" w:rsidR="00A65E28" w:rsidRPr="00834AED" w:rsidRDefault="00A65E28">
            <w:pPr>
              <w:pStyle w:val="TAL"/>
              <w:rPr>
                <w:b/>
                <w:i/>
                <w:lang w:eastAsia="sv-SE"/>
              </w:rPr>
            </w:pPr>
            <w:r w:rsidRPr="00834AED">
              <w:rPr>
                <w:b/>
                <w:i/>
                <w:lang w:eastAsia="sv-SE"/>
              </w:rPr>
              <w:t>firstPDCCH-MonitoringOccasionOfPO</w:t>
            </w:r>
          </w:p>
          <w:p w14:paraId="052105B8" w14:textId="77777777" w:rsidR="00A65E28" w:rsidRPr="00834AED" w:rsidRDefault="00A65E28">
            <w:pPr>
              <w:pStyle w:val="TAL"/>
              <w:rPr>
                <w:b/>
                <w:i/>
                <w:lang w:eastAsia="sv-SE"/>
              </w:rPr>
            </w:pPr>
            <w:r w:rsidRPr="00834AED">
              <w:rPr>
                <w:lang w:eastAsia="sv-SE"/>
              </w:rPr>
              <w:t>Points out the first PDCCH monitoring occasion for paging of each PO of the PF, see TS 38.304 [20].</w:t>
            </w:r>
          </w:p>
        </w:tc>
      </w:tr>
      <w:tr w:rsidR="002B26CF" w:rsidRPr="00834AED" w14:paraId="6682AC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547897" w14:textId="77777777" w:rsidR="00A65E28" w:rsidRPr="00834AED" w:rsidRDefault="00A65E28">
            <w:pPr>
              <w:pStyle w:val="TAL"/>
              <w:rPr>
                <w:b/>
                <w:i/>
                <w:lang w:eastAsia="sv-SE"/>
              </w:rPr>
            </w:pPr>
            <w:r w:rsidRPr="00834AED">
              <w:rPr>
                <w:b/>
                <w:i/>
                <w:lang w:eastAsia="sv-SE"/>
              </w:rPr>
              <w:t>nAndPagingFrameOffset</w:t>
            </w:r>
          </w:p>
          <w:p w14:paraId="7BA2F2FF" w14:textId="77777777" w:rsidR="00A65E28" w:rsidRPr="00834AED" w:rsidRDefault="00A65E28">
            <w:pPr>
              <w:pStyle w:val="TAL"/>
              <w:rPr>
                <w:bCs/>
                <w:lang w:eastAsia="sv-SE"/>
              </w:rPr>
            </w:pPr>
            <w:r w:rsidRPr="00834AED">
              <w:rPr>
                <w:bCs/>
                <w:lang w:eastAsia="sv-SE"/>
              </w:rPr>
              <w:t xml:space="preserve">Used to derive the number of total paging </w:t>
            </w:r>
            <w:r w:rsidRPr="00834AED">
              <w:rPr>
                <w:bCs/>
                <w:lang w:eastAsia="ko-KR"/>
              </w:rPr>
              <w:t>frames</w:t>
            </w:r>
            <w:r w:rsidRPr="00834AED">
              <w:rPr>
                <w:bCs/>
                <w:lang w:eastAsia="sv-SE"/>
              </w:rPr>
              <w:t xml:space="preserve"> in T (corresponding to parameter N in TS 38.304 [20]) and paging frame offset (corresponding to parameter PF_offset in TS 38.304 [20]). A value of </w:t>
            </w:r>
            <w:r w:rsidRPr="00834AED">
              <w:rPr>
                <w:i/>
                <w:lang w:eastAsia="sv-SE"/>
              </w:rPr>
              <w:t>oneSixteenthT</w:t>
            </w:r>
            <w:r w:rsidRPr="00834AED">
              <w:rPr>
                <w:bCs/>
                <w:lang w:eastAsia="sv-SE"/>
              </w:rPr>
              <w:t xml:space="preserve"> corresponds to T / 16, a value of oneEighthT corresponds to T / 8, and so on.</w:t>
            </w:r>
          </w:p>
          <w:p w14:paraId="35511F0B" w14:textId="77777777" w:rsidR="00A65E28" w:rsidRPr="00834AED" w:rsidRDefault="00A65E28">
            <w:pPr>
              <w:pStyle w:val="TAL"/>
              <w:rPr>
                <w:bCs/>
                <w:lang w:eastAsia="sv-SE"/>
              </w:rPr>
            </w:pPr>
            <w:r w:rsidRPr="00834AED">
              <w:rPr>
                <w:bCs/>
                <w:lang w:eastAsia="sv-SE"/>
              </w:rPr>
              <w:t xml:space="preserve">If </w:t>
            </w:r>
            <w:r w:rsidRPr="00834AED">
              <w:rPr>
                <w:bCs/>
                <w:i/>
                <w:lang w:eastAsia="sv-SE"/>
              </w:rPr>
              <w:t>pagingSearchSpace</w:t>
            </w:r>
            <w:r w:rsidRPr="00834AED">
              <w:rPr>
                <w:bCs/>
                <w:lang w:eastAsia="sv-SE"/>
              </w:rPr>
              <w:t xml:space="preserve"> is set to zero and if SS/PBCH block and CORESET multiplexing pattern is 2 or 3 (as specified in TS 38.213 [13]):</w:t>
            </w:r>
          </w:p>
          <w:p w14:paraId="0420ACF6"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5 or 10 ms, N can be set to one of {</w:t>
            </w:r>
            <w:r w:rsidRPr="00834AED">
              <w:rPr>
                <w:i/>
                <w:lang w:eastAsia="sv-SE"/>
              </w:rPr>
              <w:t>oneT, halfT, quarterT, oneEighthT, oneSixteenthT</w:t>
            </w:r>
            <w:r w:rsidRPr="00834AED">
              <w:rPr>
                <w:bCs/>
                <w:lang w:eastAsia="sv-SE"/>
              </w:rPr>
              <w:t>}</w:t>
            </w:r>
          </w:p>
          <w:p w14:paraId="7498032D"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20 ms, N can be set to one of {</w:t>
            </w:r>
            <w:r w:rsidRPr="00834AED">
              <w:rPr>
                <w:i/>
                <w:lang w:eastAsia="sv-SE"/>
              </w:rPr>
              <w:t>halfT, quarterT, oneEighthT, oneSixteenthT</w:t>
            </w:r>
            <w:r w:rsidRPr="00834AED">
              <w:rPr>
                <w:bCs/>
                <w:lang w:eastAsia="sv-SE"/>
              </w:rPr>
              <w:t>}</w:t>
            </w:r>
          </w:p>
          <w:p w14:paraId="06BEBCD4"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40 ms, N can be set to one of {</w:t>
            </w:r>
            <w:r w:rsidRPr="00834AED">
              <w:rPr>
                <w:i/>
                <w:lang w:eastAsia="sv-SE"/>
              </w:rPr>
              <w:t>quarterT, oneEighthT, oneSixteenthT</w:t>
            </w:r>
            <w:r w:rsidRPr="00834AED">
              <w:rPr>
                <w:bCs/>
                <w:lang w:eastAsia="sv-SE"/>
              </w:rPr>
              <w:t>}</w:t>
            </w:r>
          </w:p>
          <w:p w14:paraId="5E5EBEA5"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80 ms, N can be set to one of {</w:t>
            </w:r>
            <w:r w:rsidRPr="00834AED">
              <w:rPr>
                <w:i/>
                <w:lang w:eastAsia="sv-SE"/>
              </w:rPr>
              <w:t>oneEighthT, oneSixteenthT</w:t>
            </w:r>
            <w:r w:rsidRPr="00834AED">
              <w:rPr>
                <w:bCs/>
                <w:lang w:eastAsia="sv-SE"/>
              </w:rPr>
              <w:t>}</w:t>
            </w:r>
          </w:p>
          <w:p w14:paraId="73C4B188"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160 ms, N can be set to </w:t>
            </w:r>
            <w:r w:rsidRPr="00834AED">
              <w:rPr>
                <w:i/>
                <w:lang w:eastAsia="sv-SE"/>
              </w:rPr>
              <w:t>oneSixteenthT</w:t>
            </w:r>
          </w:p>
          <w:p w14:paraId="5BDB9655" w14:textId="77777777" w:rsidR="00A65E28" w:rsidRPr="00834AED" w:rsidRDefault="00A65E28">
            <w:pPr>
              <w:pStyle w:val="TAL"/>
              <w:rPr>
                <w:bCs/>
                <w:lang w:eastAsia="sv-SE"/>
              </w:rPr>
            </w:pPr>
            <w:r w:rsidRPr="00834AED">
              <w:rPr>
                <w:bCs/>
                <w:lang w:eastAsia="sv-SE"/>
              </w:rPr>
              <w:t xml:space="preserve">If </w:t>
            </w:r>
            <w:r w:rsidRPr="00834AED">
              <w:rPr>
                <w:bCs/>
                <w:i/>
                <w:lang w:eastAsia="sv-SE"/>
              </w:rPr>
              <w:t>pagingSearchSpace</w:t>
            </w:r>
            <w:r w:rsidRPr="00834AED">
              <w:rPr>
                <w:bCs/>
                <w:lang w:eastAsia="sv-SE"/>
              </w:rPr>
              <w:t xml:space="preserve"> is set to zero and if SS/PBCH block and CORESET multiplexing pattern is 1 (as specified in TS 38.213 [13]), N can be set to one of {</w:t>
            </w:r>
            <w:r w:rsidRPr="00834AED">
              <w:rPr>
                <w:i/>
                <w:lang w:eastAsia="sv-SE"/>
              </w:rPr>
              <w:t>halfT, quarterT, oneEighthT, oneSixteenthT</w:t>
            </w:r>
            <w:r w:rsidRPr="00834AED">
              <w:rPr>
                <w:bCs/>
                <w:lang w:eastAsia="sv-SE"/>
              </w:rPr>
              <w:t>}</w:t>
            </w:r>
          </w:p>
          <w:p w14:paraId="12231253" w14:textId="77777777" w:rsidR="00A65E28" w:rsidRPr="00834AED" w:rsidRDefault="00A65E28">
            <w:pPr>
              <w:pStyle w:val="TAL"/>
              <w:rPr>
                <w:lang w:eastAsia="sv-SE"/>
              </w:rPr>
            </w:pPr>
            <w:r w:rsidRPr="00834AED">
              <w:rPr>
                <w:bCs/>
                <w:lang w:eastAsia="sv-SE"/>
              </w:rPr>
              <w:t xml:space="preserve">If </w:t>
            </w:r>
            <w:r w:rsidRPr="00834AED">
              <w:rPr>
                <w:bCs/>
                <w:i/>
                <w:lang w:eastAsia="sv-SE"/>
              </w:rPr>
              <w:t>pagingSearchSpace</w:t>
            </w:r>
            <w:r w:rsidRPr="00834AED">
              <w:rPr>
                <w:bCs/>
                <w:lang w:eastAsia="sv-SE"/>
              </w:rPr>
              <w:t xml:space="preserve"> is not set to zero, N can be configured to one of {</w:t>
            </w:r>
            <w:r w:rsidRPr="00834AED">
              <w:rPr>
                <w:i/>
                <w:lang w:eastAsia="sv-SE"/>
              </w:rPr>
              <w:t>oneT, halfT, quarterT, oneEighthT, oneSixteenthT</w:t>
            </w:r>
            <w:r w:rsidRPr="00834AED">
              <w:rPr>
                <w:bCs/>
                <w:lang w:eastAsia="sv-SE"/>
              </w:rPr>
              <w:t>}</w:t>
            </w:r>
          </w:p>
        </w:tc>
      </w:tr>
      <w:tr w:rsidR="002B26CF" w:rsidRPr="00834AED" w14:paraId="6B3355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266CD7" w14:textId="77777777" w:rsidR="00A65E28" w:rsidRPr="00834AED" w:rsidRDefault="00A65E28">
            <w:pPr>
              <w:pStyle w:val="TAL"/>
              <w:rPr>
                <w:b/>
                <w:i/>
                <w:lang w:eastAsia="sv-SE"/>
              </w:rPr>
            </w:pPr>
            <w:r w:rsidRPr="00834AED">
              <w:rPr>
                <w:b/>
                <w:i/>
                <w:lang w:eastAsia="sv-SE"/>
              </w:rPr>
              <w:t>ns</w:t>
            </w:r>
          </w:p>
          <w:p w14:paraId="632A5CB4" w14:textId="77777777" w:rsidR="00A65E28" w:rsidRPr="00834AED" w:rsidRDefault="00A65E28">
            <w:pPr>
              <w:pStyle w:val="TAL"/>
              <w:rPr>
                <w:lang w:eastAsia="sv-SE"/>
              </w:rPr>
            </w:pPr>
            <w:r w:rsidRPr="00834AED">
              <w:rPr>
                <w:lang w:eastAsia="sv-SE"/>
              </w:rPr>
              <w:t>Number of paging occasions per paging frame.</w:t>
            </w:r>
          </w:p>
        </w:tc>
      </w:tr>
    </w:tbl>
    <w:p w14:paraId="2B54E658" w14:textId="516E31E3"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153954C" w14:textId="77777777" w:rsidTr="006616E5">
        <w:tc>
          <w:tcPr>
            <w:tcW w:w="4027" w:type="dxa"/>
            <w:tcBorders>
              <w:top w:val="single" w:sz="4" w:space="0" w:color="auto"/>
              <w:left w:val="single" w:sz="4" w:space="0" w:color="auto"/>
              <w:bottom w:val="single" w:sz="4" w:space="0" w:color="auto"/>
              <w:right w:val="single" w:sz="4" w:space="0" w:color="auto"/>
            </w:tcBorders>
            <w:hideMark/>
          </w:tcPr>
          <w:p w14:paraId="432B6EAC" w14:textId="77777777" w:rsidR="006616E5" w:rsidRPr="00834AED" w:rsidRDefault="006616E5">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4189E2" w14:textId="77777777" w:rsidR="006616E5" w:rsidRPr="00834AED" w:rsidRDefault="006616E5">
            <w:pPr>
              <w:pStyle w:val="TAH"/>
              <w:rPr>
                <w:szCs w:val="22"/>
                <w:lang w:eastAsia="en-US"/>
              </w:rPr>
            </w:pPr>
            <w:r w:rsidRPr="00834AED">
              <w:rPr>
                <w:szCs w:val="22"/>
                <w:lang w:eastAsia="en-US"/>
              </w:rPr>
              <w:t>Explanation</w:t>
            </w:r>
          </w:p>
        </w:tc>
      </w:tr>
      <w:tr w:rsidR="002B26CF" w:rsidRPr="00834AED" w14:paraId="5CEFC634" w14:textId="77777777" w:rsidTr="006616E5">
        <w:tc>
          <w:tcPr>
            <w:tcW w:w="4027" w:type="dxa"/>
            <w:tcBorders>
              <w:top w:val="single" w:sz="4" w:space="0" w:color="auto"/>
              <w:left w:val="single" w:sz="4" w:space="0" w:color="auto"/>
              <w:bottom w:val="single" w:sz="4" w:space="0" w:color="auto"/>
              <w:right w:val="single" w:sz="4" w:space="0" w:color="auto"/>
            </w:tcBorders>
            <w:hideMark/>
          </w:tcPr>
          <w:p w14:paraId="4E933131" w14:textId="77777777" w:rsidR="006616E5" w:rsidRPr="00834AED" w:rsidRDefault="006616E5">
            <w:pPr>
              <w:pStyle w:val="TAL"/>
              <w:rPr>
                <w:i/>
                <w:iCs/>
                <w:lang w:eastAsia="x-none"/>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7FD3018F" w14:textId="77777777" w:rsidR="006616E5" w:rsidRPr="00834AED" w:rsidRDefault="006616E5">
            <w:pPr>
              <w:pStyle w:val="TAL"/>
              <w:rPr>
                <w:szCs w:val="22"/>
              </w:rPr>
            </w:pPr>
            <w:r w:rsidRPr="00834AED">
              <w:rPr>
                <w:szCs w:val="22"/>
              </w:rPr>
              <w:t>The field is optional present, Need R, if this cell operates with shared spectrum channel access. Otherwise, it is absent, Need R.</w:t>
            </w:r>
          </w:p>
        </w:tc>
      </w:tr>
    </w:tbl>
    <w:p w14:paraId="0B7CB5CC" w14:textId="77777777" w:rsidR="006616E5" w:rsidRPr="00834AED" w:rsidRDefault="006616E5" w:rsidP="00A65E28"/>
    <w:p w14:paraId="3C7E268B" w14:textId="77777777" w:rsidR="00A65E28" w:rsidRPr="00834AED" w:rsidRDefault="00A65E28" w:rsidP="00A65E28">
      <w:pPr>
        <w:pStyle w:val="4"/>
      </w:pPr>
      <w:bookmarkStart w:id="1800" w:name="_Toc46439609"/>
      <w:bookmarkStart w:id="1801" w:name="_Toc46444446"/>
      <w:bookmarkStart w:id="1802" w:name="_Toc46487207"/>
      <w:r w:rsidRPr="00834AED">
        <w:t>–</w:t>
      </w:r>
      <w:r w:rsidRPr="00834AED">
        <w:tab/>
      </w:r>
      <w:r w:rsidRPr="00834AED">
        <w:rPr>
          <w:i/>
        </w:rPr>
        <w:t>DownlinkPreemption</w:t>
      </w:r>
      <w:bookmarkEnd w:id="1800"/>
      <w:bookmarkEnd w:id="1801"/>
      <w:bookmarkEnd w:id="1802"/>
    </w:p>
    <w:p w14:paraId="4E998374" w14:textId="77777777" w:rsidR="00A65E28" w:rsidRPr="00834AED" w:rsidRDefault="00A65E28" w:rsidP="00A65E28">
      <w:r w:rsidRPr="00834AED">
        <w:t xml:space="preserve">The IE </w:t>
      </w:r>
      <w:r w:rsidRPr="00834AED">
        <w:rPr>
          <w:i/>
        </w:rPr>
        <w:t>DownlinkPreemption</w:t>
      </w:r>
      <w:r w:rsidRPr="00834AED">
        <w:t xml:space="preserve"> is used to configure the UE to monitor PDCCH for the INT-RNTI (interruption).</w:t>
      </w:r>
    </w:p>
    <w:p w14:paraId="7254D4A0" w14:textId="77777777" w:rsidR="00A65E28" w:rsidRPr="00834AED" w:rsidRDefault="00A65E28" w:rsidP="00A65E28">
      <w:pPr>
        <w:pStyle w:val="TH"/>
      </w:pPr>
      <w:r w:rsidRPr="00834AED">
        <w:rPr>
          <w:i/>
        </w:rPr>
        <w:t>DownlinkPreemption</w:t>
      </w:r>
      <w:r w:rsidRPr="00834AED">
        <w:t xml:space="preserve"> information element</w:t>
      </w:r>
    </w:p>
    <w:p w14:paraId="3B6DF603" w14:textId="77777777" w:rsidR="00A65E28" w:rsidRPr="00E621CD" w:rsidRDefault="00A65E28" w:rsidP="002A02A7">
      <w:pPr>
        <w:pStyle w:val="PL"/>
        <w:rPr>
          <w:color w:val="808080"/>
        </w:rPr>
      </w:pPr>
      <w:r w:rsidRPr="00E621CD">
        <w:rPr>
          <w:color w:val="808080"/>
        </w:rPr>
        <w:t>-- ASN1START</w:t>
      </w:r>
    </w:p>
    <w:p w14:paraId="04839C8C" w14:textId="77777777" w:rsidR="00A65E28" w:rsidRPr="00E621CD" w:rsidRDefault="00A65E28" w:rsidP="002A02A7">
      <w:pPr>
        <w:pStyle w:val="PL"/>
        <w:rPr>
          <w:color w:val="808080"/>
        </w:rPr>
      </w:pPr>
      <w:r w:rsidRPr="00E621CD">
        <w:rPr>
          <w:color w:val="808080"/>
        </w:rPr>
        <w:t>-- TAG-DOWNLINKPREEMPTION-START</w:t>
      </w:r>
    </w:p>
    <w:p w14:paraId="481956F7" w14:textId="77777777" w:rsidR="00A65E28" w:rsidRPr="002A02A7" w:rsidRDefault="00A65E28" w:rsidP="002A02A7">
      <w:pPr>
        <w:pStyle w:val="PL"/>
      </w:pPr>
    </w:p>
    <w:p w14:paraId="0F2A0CBD" w14:textId="77777777" w:rsidR="00A65E28" w:rsidRPr="002A02A7" w:rsidRDefault="00A65E28" w:rsidP="002A02A7">
      <w:pPr>
        <w:pStyle w:val="PL"/>
      </w:pPr>
      <w:r w:rsidRPr="002A02A7">
        <w:t xml:space="preserve">DownlinkPreemption ::=              </w:t>
      </w:r>
      <w:r w:rsidRPr="002A02A7">
        <w:rPr>
          <w:color w:val="993366"/>
        </w:rPr>
        <w:t>SEQUENCE</w:t>
      </w:r>
      <w:r w:rsidRPr="002A02A7">
        <w:t xml:space="preserve"> {</w:t>
      </w:r>
    </w:p>
    <w:p w14:paraId="5B375B51" w14:textId="77777777" w:rsidR="00A65E28" w:rsidRPr="002A02A7" w:rsidRDefault="00A65E28" w:rsidP="002A02A7">
      <w:pPr>
        <w:pStyle w:val="PL"/>
      </w:pPr>
      <w:r w:rsidRPr="002A02A7">
        <w:t xml:space="preserve">    int-RNTI                            RNTI-Value,</w:t>
      </w:r>
    </w:p>
    <w:p w14:paraId="75B71627" w14:textId="77777777" w:rsidR="00A65E28" w:rsidRPr="002A02A7" w:rsidRDefault="00A65E28" w:rsidP="002A02A7">
      <w:pPr>
        <w:pStyle w:val="PL"/>
      </w:pPr>
      <w:r w:rsidRPr="002A02A7">
        <w:t xml:space="preserve">    timeFrequencySet                    </w:t>
      </w:r>
      <w:r w:rsidRPr="002A02A7">
        <w:rPr>
          <w:color w:val="993366"/>
        </w:rPr>
        <w:t>ENUMERATED</w:t>
      </w:r>
      <w:r w:rsidRPr="002A02A7">
        <w:t xml:space="preserve"> {set0, set1},</w:t>
      </w:r>
    </w:p>
    <w:p w14:paraId="0BD9CD4F" w14:textId="77777777" w:rsidR="00A65E28" w:rsidRPr="002A02A7" w:rsidRDefault="00A65E28" w:rsidP="002A02A7">
      <w:pPr>
        <w:pStyle w:val="PL"/>
      </w:pPr>
      <w:r w:rsidRPr="002A02A7">
        <w:t xml:space="preserve">    dci-PayloadSize                     </w:t>
      </w:r>
      <w:r w:rsidRPr="002A02A7">
        <w:rPr>
          <w:color w:val="993366"/>
        </w:rPr>
        <w:t>INTEGER</w:t>
      </w:r>
      <w:r w:rsidRPr="002A02A7">
        <w:t xml:space="preserve"> (0..maxINT-DCI-PayloadSize),</w:t>
      </w:r>
    </w:p>
    <w:p w14:paraId="3DA5FBFB" w14:textId="77777777" w:rsidR="00A65E28" w:rsidRPr="002A02A7" w:rsidRDefault="00A65E28" w:rsidP="002A02A7">
      <w:pPr>
        <w:pStyle w:val="PL"/>
      </w:pPr>
      <w:r w:rsidRPr="002A02A7">
        <w:t xml:space="preserve">    int-ConfigurationPerServingCell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INT-ConfigurationPerServingCell,</w:t>
      </w:r>
    </w:p>
    <w:p w14:paraId="23C0B370" w14:textId="47560304" w:rsidR="00A65E28" w:rsidRPr="002A02A7" w:rsidRDefault="00A65E28" w:rsidP="002A02A7">
      <w:pPr>
        <w:pStyle w:val="PL"/>
      </w:pPr>
      <w:r w:rsidRPr="002A02A7">
        <w:t xml:space="preserve">    ...</w:t>
      </w:r>
    </w:p>
    <w:p w14:paraId="6E36D8F6" w14:textId="77777777" w:rsidR="00A65E28" w:rsidRPr="002A02A7" w:rsidRDefault="00A65E28" w:rsidP="002A02A7">
      <w:pPr>
        <w:pStyle w:val="PL"/>
      </w:pPr>
      <w:r w:rsidRPr="002A02A7">
        <w:t>}</w:t>
      </w:r>
    </w:p>
    <w:p w14:paraId="492E3A38" w14:textId="77777777" w:rsidR="00A65E28" w:rsidRPr="002A02A7" w:rsidRDefault="00A65E28" w:rsidP="002A02A7">
      <w:pPr>
        <w:pStyle w:val="PL"/>
      </w:pPr>
    </w:p>
    <w:p w14:paraId="0D7C6311" w14:textId="77777777" w:rsidR="00A65E28" w:rsidRPr="002A02A7" w:rsidRDefault="00A65E28" w:rsidP="002A02A7">
      <w:pPr>
        <w:pStyle w:val="PL"/>
      </w:pPr>
      <w:r w:rsidRPr="002A02A7">
        <w:t xml:space="preserve">INT-ConfigurationPerServingCell ::= </w:t>
      </w:r>
      <w:r w:rsidRPr="002A02A7">
        <w:rPr>
          <w:color w:val="993366"/>
        </w:rPr>
        <w:t>SEQUENCE</w:t>
      </w:r>
      <w:r w:rsidRPr="002A02A7">
        <w:t xml:space="preserve"> {</w:t>
      </w:r>
    </w:p>
    <w:p w14:paraId="77F14C27" w14:textId="77777777" w:rsidR="00A65E28" w:rsidRPr="002A02A7" w:rsidRDefault="00A65E28" w:rsidP="002A02A7">
      <w:pPr>
        <w:pStyle w:val="PL"/>
      </w:pPr>
      <w:r w:rsidRPr="002A02A7">
        <w:t xml:space="preserve">    servingCellId                       ServCellIndex,</w:t>
      </w:r>
    </w:p>
    <w:p w14:paraId="7F037138" w14:textId="77777777" w:rsidR="00A65E28" w:rsidRPr="002A02A7" w:rsidRDefault="00A65E28" w:rsidP="002A02A7">
      <w:pPr>
        <w:pStyle w:val="PL"/>
      </w:pPr>
      <w:r w:rsidRPr="002A02A7">
        <w:t xml:space="preserve">    positionInDCI                       </w:t>
      </w:r>
      <w:r w:rsidRPr="002A02A7">
        <w:rPr>
          <w:color w:val="993366"/>
        </w:rPr>
        <w:t>INTEGER</w:t>
      </w:r>
      <w:r w:rsidRPr="002A02A7">
        <w:t xml:space="preserve"> (0..maxINT-DCI-PayloadSize-1)</w:t>
      </w:r>
    </w:p>
    <w:p w14:paraId="421B77B1" w14:textId="77777777" w:rsidR="00A65E28" w:rsidRPr="002A02A7" w:rsidRDefault="00A65E28" w:rsidP="002A02A7">
      <w:pPr>
        <w:pStyle w:val="PL"/>
      </w:pPr>
      <w:r w:rsidRPr="002A02A7">
        <w:t>}</w:t>
      </w:r>
    </w:p>
    <w:p w14:paraId="32CB8F01" w14:textId="77777777" w:rsidR="00A65E28" w:rsidRPr="002A02A7" w:rsidRDefault="00A65E28" w:rsidP="002A02A7">
      <w:pPr>
        <w:pStyle w:val="PL"/>
      </w:pPr>
    </w:p>
    <w:p w14:paraId="7654D5BC" w14:textId="77777777" w:rsidR="00A65E28" w:rsidRPr="00E621CD" w:rsidRDefault="00A65E28" w:rsidP="002A02A7">
      <w:pPr>
        <w:pStyle w:val="PL"/>
        <w:rPr>
          <w:color w:val="808080"/>
        </w:rPr>
      </w:pPr>
      <w:r w:rsidRPr="00E621CD">
        <w:rPr>
          <w:color w:val="808080"/>
        </w:rPr>
        <w:t>-- TAG-DOWNLINKPREEMPTION-STOP</w:t>
      </w:r>
    </w:p>
    <w:p w14:paraId="2F9895D1" w14:textId="77777777" w:rsidR="00A65E28" w:rsidRPr="00E621CD" w:rsidRDefault="00A65E28" w:rsidP="002A02A7">
      <w:pPr>
        <w:pStyle w:val="PL"/>
        <w:rPr>
          <w:color w:val="808080"/>
        </w:rPr>
      </w:pPr>
      <w:r w:rsidRPr="00E621CD">
        <w:rPr>
          <w:color w:val="808080"/>
        </w:rPr>
        <w:t>-- ASN1STOP</w:t>
      </w:r>
    </w:p>
    <w:p w14:paraId="0BB84AF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D799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20CFFB" w14:textId="77777777" w:rsidR="00A65E28" w:rsidRPr="00834AED" w:rsidRDefault="00A65E28">
            <w:pPr>
              <w:pStyle w:val="TAH"/>
              <w:rPr>
                <w:szCs w:val="22"/>
                <w:lang w:eastAsia="sv-SE"/>
              </w:rPr>
            </w:pPr>
            <w:r w:rsidRPr="00834AED">
              <w:rPr>
                <w:i/>
                <w:szCs w:val="22"/>
                <w:lang w:eastAsia="sv-SE"/>
              </w:rPr>
              <w:t xml:space="preserve">DownlinkPreemption </w:t>
            </w:r>
            <w:r w:rsidRPr="00834AED">
              <w:rPr>
                <w:szCs w:val="22"/>
                <w:lang w:eastAsia="sv-SE"/>
              </w:rPr>
              <w:t>field descriptions</w:t>
            </w:r>
          </w:p>
        </w:tc>
      </w:tr>
      <w:tr w:rsidR="002B26CF" w:rsidRPr="00834AED" w14:paraId="36FCB0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245690" w14:textId="77777777" w:rsidR="00A65E28" w:rsidRPr="00834AED" w:rsidRDefault="00A65E28">
            <w:pPr>
              <w:pStyle w:val="TAL"/>
              <w:rPr>
                <w:szCs w:val="22"/>
                <w:lang w:eastAsia="sv-SE"/>
              </w:rPr>
            </w:pPr>
            <w:r w:rsidRPr="00834AED">
              <w:rPr>
                <w:b/>
                <w:i/>
                <w:szCs w:val="22"/>
                <w:lang w:eastAsia="sv-SE"/>
              </w:rPr>
              <w:t>dci-PayloadSize</w:t>
            </w:r>
          </w:p>
          <w:p w14:paraId="1419A5DC" w14:textId="77777777" w:rsidR="00A65E28" w:rsidRPr="00834AED" w:rsidRDefault="00A65E28">
            <w:pPr>
              <w:pStyle w:val="TAL"/>
              <w:rPr>
                <w:szCs w:val="22"/>
                <w:lang w:eastAsia="sv-SE"/>
              </w:rPr>
            </w:pPr>
            <w:r w:rsidRPr="00834AED">
              <w:rPr>
                <w:szCs w:val="22"/>
                <w:lang w:eastAsia="sv-SE"/>
              </w:rPr>
              <w:t>Total length of the DCI payload scrambled with INT-RNTI (see TS 38.213 [13], clause 11.2).</w:t>
            </w:r>
          </w:p>
        </w:tc>
      </w:tr>
      <w:tr w:rsidR="002B26CF" w:rsidRPr="00834AED" w14:paraId="0BCFE1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81050A" w14:textId="77777777" w:rsidR="00A65E28" w:rsidRPr="00834AED" w:rsidRDefault="00A65E28">
            <w:pPr>
              <w:pStyle w:val="TAL"/>
              <w:rPr>
                <w:szCs w:val="22"/>
                <w:lang w:eastAsia="sv-SE"/>
              </w:rPr>
            </w:pPr>
            <w:r w:rsidRPr="00834AED">
              <w:rPr>
                <w:b/>
                <w:i/>
                <w:szCs w:val="22"/>
                <w:lang w:eastAsia="sv-SE"/>
              </w:rPr>
              <w:t>int-ConfigurationPerServingCell</w:t>
            </w:r>
          </w:p>
          <w:p w14:paraId="1FAB5B07" w14:textId="77777777" w:rsidR="00A65E28" w:rsidRPr="00834AED" w:rsidRDefault="00A65E28">
            <w:pPr>
              <w:pStyle w:val="TAL"/>
              <w:rPr>
                <w:szCs w:val="22"/>
                <w:lang w:eastAsia="sv-SE"/>
              </w:rPr>
            </w:pPr>
            <w:r w:rsidRPr="00834AED">
              <w:rPr>
                <w:szCs w:val="22"/>
                <w:lang w:eastAsia="sv-SE"/>
              </w:rPr>
              <w:t>Indicates (per serving cell) the position of the 14 bit INT values inside the DCI payload (see TS 38.213 [13], clause 11.2).</w:t>
            </w:r>
          </w:p>
        </w:tc>
      </w:tr>
      <w:tr w:rsidR="002B26CF" w:rsidRPr="00834AED" w14:paraId="5D5876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BB55C4" w14:textId="77777777" w:rsidR="00A65E28" w:rsidRPr="00834AED" w:rsidRDefault="00A65E28">
            <w:pPr>
              <w:pStyle w:val="TAL"/>
              <w:rPr>
                <w:szCs w:val="22"/>
                <w:lang w:eastAsia="sv-SE"/>
              </w:rPr>
            </w:pPr>
            <w:r w:rsidRPr="00834AED">
              <w:rPr>
                <w:b/>
                <w:i/>
                <w:szCs w:val="22"/>
                <w:lang w:eastAsia="sv-SE"/>
              </w:rPr>
              <w:t>int-RNTI</w:t>
            </w:r>
          </w:p>
          <w:p w14:paraId="27D6250F" w14:textId="77777777" w:rsidR="00A65E28" w:rsidRPr="00834AED" w:rsidRDefault="00A65E28">
            <w:pPr>
              <w:pStyle w:val="TAL"/>
              <w:rPr>
                <w:szCs w:val="22"/>
                <w:lang w:eastAsia="sv-SE"/>
              </w:rPr>
            </w:pPr>
            <w:r w:rsidRPr="00834AED">
              <w:rPr>
                <w:szCs w:val="22"/>
                <w:lang w:eastAsia="sv-SE"/>
              </w:rPr>
              <w:t>RNTI used for indication pre-emption in DL (see TS 38.213 [13], clause 10).</w:t>
            </w:r>
          </w:p>
        </w:tc>
      </w:tr>
      <w:tr w:rsidR="00A65E28" w:rsidRPr="00834AED" w14:paraId="67D5A9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CCEC71" w14:textId="77777777" w:rsidR="00A65E28" w:rsidRPr="00834AED" w:rsidRDefault="00A65E28">
            <w:pPr>
              <w:pStyle w:val="TAL"/>
              <w:rPr>
                <w:szCs w:val="22"/>
                <w:lang w:eastAsia="sv-SE"/>
              </w:rPr>
            </w:pPr>
            <w:r w:rsidRPr="00834AED">
              <w:rPr>
                <w:b/>
                <w:i/>
                <w:szCs w:val="22"/>
                <w:lang w:eastAsia="sv-SE"/>
              </w:rPr>
              <w:t>timeFrequencySet</w:t>
            </w:r>
          </w:p>
          <w:p w14:paraId="4197639F" w14:textId="77777777" w:rsidR="00A65E28" w:rsidRPr="00834AED" w:rsidRDefault="00A65E28">
            <w:pPr>
              <w:pStyle w:val="TAL"/>
              <w:rPr>
                <w:szCs w:val="22"/>
                <w:lang w:eastAsia="sv-SE"/>
              </w:rPr>
            </w:pPr>
            <w:r w:rsidRPr="00834AED">
              <w:rPr>
                <w:szCs w:val="22"/>
                <w:lang w:eastAsia="sv-SE"/>
              </w:rPr>
              <w:t>Set selection for DL-preemption indication (see TS 38.213 [13], clause 11.2) The set determines how the UE interprets the DL preemption DCI payload.</w:t>
            </w:r>
          </w:p>
        </w:tc>
      </w:tr>
    </w:tbl>
    <w:p w14:paraId="0AE4907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30A01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85DA06" w14:textId="77777777" w:rsidR="00A65E28" w:rsidRPr="00834AED" w:rsidRDefault="00A65E28">
            <w:pPr>
              <w:pStyle w:val="TAH"/>
              <w:rPr>
                <w:szCs w:val="22"/>
                <w:lang w:eastAsia="sv-SE"/>
              </w:rPr>
            </w:pPr>
            <w:r w:rsidRPr="00834AED">
              <w:rPr>
                <w:i/>
                <w:szCs w:val="22"/>
                <w:lang w:eastAsia="sv-SE"/>
              </w:rPr>
              <w:t xml:space="preserve">INT-ConfigurationPerServingCell </w:t>
            </w:r>
            <w:r w:rsidRPr="00834AED">
              <w:rPr>
                <w:szCs w:val="22"/>
                <w:lang w:eastAsia="sv-SE"/>
              </w:rPr>
              <w:t>field descriptions</w:t>
            </w:r>
          </w:p>
        </w:tc>
      </w:tr>
      <w:tr w:rsidR="002B26CF" w:rsidRPr="00834AED" w14:paraId="3276F02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D561B4" w14:textId="77777777" w:rsidR="00A65E28" w:rsidRPr="00834AED" w:rsidRDefault="00A65E28">
            <w:pPr>
              <w:pStyle w:val="TAL"/>
              <w:rPr>
                <w:szCs w:val="22"/>
                <w:lang w:eastAsia="sv-SE"/>
              </w:rPr>
            </w:pPr>
            <w:r w:rsidRPr="00834AED">
              <w:rPr>
                <w:b/>
                <w:i/>
                <w:szCs w:val="22"/>
                <w:lang w:eastAsia="sv-SE"/>
              </w:rPr>
              <w:t>positionInDCI</w:t>
            </w:r>
          </w:p>
          <w:p w14:paraId="7211DDCD" w14:textId="77777777" w:rsidR="00A65E28" w:rsidRPr="00834AED" w:rsidRDefault="00A65E28">
            <w:pPr>
              <w:pStyle w:val="TAL"/>
              <w:rPr>
                <w:szCs w:val="22"/>
                <w:lang w:eastAsia="sv-SE"/>
              </w:rPr>
            </w:pPr>
            <w:r w:rsidRPr="00834AED">
              <w:rPr>
                <w:szCs w:val="22"/>
                <w:lang w:eastAsia="sv-SE"/>
              </w:rPr>
              <w:t>Starting position (in number of bit) of the 14 bit INT value applicable for this serving cell (</w:t>
            </w:r>
            <w:r w:rsidRPr="00834AED">
              <w:rPr>
                <w:i/>
                <w:lang w:eastAsia="sv-SE"/>
              </w:rPr>
              <w:t>servingCellId</w:t>
            </w:r>
            <w:r w:rsidRPr="00834AED">
              <w:rPr>
                <w:szCs w:val="22"/>
                <w:lang w:eastAsia="sv-SE"/>
              </w:rPr>
              <w:t>) within the DCI payload (see TS 38.213 [13], clause 11.2). Must be multiples of 14 (bit).</w:t>
            </w:r>
          </w:p>
        </w:tc>
      </w:tr>
    </w:tbl>
    <w:p w14:paraId="40461302" w14:textId="77777777" w:rsidR="00A65E28" w:rsidRPr="00834AED" w:rsidRDefault="00A65E28" w:rsidP="00A65E28"/>
    <w:p w14:paraId="5B541CED" w14:textId="77777777" w:rsidR="00A65E28" w:rsidRPr="00834AED" w:rsidRDefault="00A65E28" w:rsidP="00A65E28">
      <w:pPr>
        <w:pStyle w:val="4"/>
      </w:pPr>
      <w:bookmarkStart w:id="1803" w:name="_Toc46439610"/>
      <w:bookmarkStart w:id="1804" w:name="_Toc46444447"/>
      <w:bookmarkStart w:id="1805" w:name="_Toc46487208"/>
      <w:r w:rsidRPr="00834AED">
        <w:t>–</w:t>
      </w:r>
      <w:r w:rsidRPr="00834AED">
        <w:tab/>
      </w:r>
      <w:r w:rsidRPr="00834AED">
        <w:rPr>
          <w:i/>
          <w:noProof/>
        </w:rPr>
        <w:t>DRB-Identity</w:t>
      </w:r>
      <w:bookmarkEnd w:id="1803"/>
      <w:bookmarkEnd w:id="1804"/>
      <w:bookmarkEnd w:id="1805"/>
    </w:p>
    <w:p w14:paraId="44E68AD6" w14:textId="77777777" w:rsidR="00A65E28" w:rsidRPr="00834AED" w:rsidRDefault="00A65E28" w:rsidP="00A65E28">
      <w:r w:rsidRPr="00834AED">
        <w:t xml:space="preserve">The IE </w:t>
      </w:r>
      <w:r w:rsidRPr="00834AED">
        <w:rPr>
          <w:i/>
        </w:rPr>
        <w:t>DRB-Identity</w:t>
      </w:r>
      <w:r w:rsidRPr="00834AED">
        <w:t xml:space="preserve"> is used to identify a DRB used by a UE.</w:t>
      </w:r>
    </w:p>
    <w:p w14:paraId="5B690C4E" w14:textId="77777777" w:rsidR="00A65E28" w:rsidRPr="00834AED" w:rsidRDefault="00A65E28" w:rsidP="00A65E28">
      <w:pPr>
        <w:pStyle w:val="TH"/>
      </w:pPr>
      <w:r w:rsidRPr="00834AED">
        <w:rPr>
          <w:bCs/>
          <w:i/>
          <w:iCs/>
        </w:rPr>
        <w:t>DRB-Identity</w:t>
      </w:r>
      <w:r w:rsidRPr="00834AED">
        <w:t xml:space="preserve"> information element</w:t>
      </w:r>
    </w:p>
    <w:p w14:paraId="680A00FF" w14:textId="77777777" w:rsidR="00A65E28" w:rsidRPr="00E621CD" w:rsidRDefault="00A65E28" w:rsidP="002A02A7">
      <w:pPr>
        <w:pStyle w:val="PL"/>
        <w:rPr>
          <w:color w:val="808080"/>
        </w:rPr>
      </w:pPr>
      <w:r w:rsidRPr="00E621CD">
        <w:rPr>
          <w:color w:val="808080"/>
        </w:rPr>
        <w:t>-- ASN1START</w:t>
      </w:r>
    </w:p>
    <w:p w14:paraId="62D52FB8" w14:textId="77777777" w:rsidR="00A65E28" w:rsidRPr="00E621CD" w:rsidRDefault="00A65E28" w:rsidP="002A02A7">
      <w:pPr>
        <w:pStyle w:val="PL"/>
        <w:rPr>
          <w:color w:val="808080"/>
        </w:rPr>
      </w:pPr>
      <w:r w:rsidRPr="00E621CD">
        <w:rPr>
          <w:color w:val="808080"/>
        </w:rPr>
        <w:t>-- TAG-DRB-IDENTITY-START</w:t>
      </w:r>
    </w:p>
    <w:p w14:paraId="27949411" w14:textId="77777777" w:rsidR="00A65E28" w:rsidRPr="002A02A7" w:rsidRDefault="00A65E28" w:rsidP="002A02A7">
      <w:pPr>
        <w:pStyle w:val="PL"/>
      </w:pPr>
    </w:p>
    <w:p w14:paraId="0A010B13" w14:textId="77777777" w:rsidR="00A65E28" w:rsidRPr="002A02A7" w:rsidRDefault="00A65E28" w:rsidP="002A02A7">
      <w:pPr>
        <w:pStyle w:val="PL"/>
      </w:pPr>
      <w:r w:rsidRPr="002A02A7">
        <w:t xml:space="preserve">DRB-Identity ::=                    </w:t>
      </w:r>
      <w:r w:rsidRPr="002A02A7">
        <w:rPr>
          <w:color w:val="993366"/>
        </w:rPr>
        <w:t>INTEGER</w:t>
      </w:r>
      <w:r w:rsidRPr="002A02A7">
        <w:t xml:space="preserve"> (1..32)</w:t>
      </w:r>
    </w:p>
    <w:p w14:paraId="65128289" w14:textId="77777777" w:rsidR="00A65E28" w:rsidRPr="002A02A7" w:rsidRDefault="00A65E28" w:rsidP="002A02A7">
      <w:pPr>
        <w:pStyle w:val="PL"/>
      </w:pPr>
    </w:p>
    <w:p w14:paraId="1226A92C" w14:textId="77777777" w:rsidR="00A65E28" w:rsidRPr="00E621CD" w:rsidRDefault="00A65E28" w:rsidP="002A02A7">
      <w:pPr>
        <w:pStyle w:val="PL"/>
        <w:rPr>
          <w:color w:val="808080"/>
        </w:rPr>
      </w:pPr>
      <w:r w:rsidRPr="00E621CD">
        <w:rPr>
          <w:color w:val="808080"/>
        </w:rPr>
        <w:t>-- TAG-DRB-IDENTITY-STOP</w:t>
      </w:r>
    </w:p>
    <w:p w14:paraId="7034C9EF" w14:textId="77777777" w:rsidR="00A65E28" w:rsidRPr="00E621CD" w:rsidRDefault="00A65E28" w:rsidP="002A02A7">
      <w:pPr>
        <w:pStyle w:val="PL"/>
        <w:rPr>
          <w:color w:val="808080"/>
        </w:rPr>
      </w:pPr>
      <w:r w:rsidRPr="00E621CD">
        <w:rPr>
          <w:color w:val="808080"/>
        </w:rPr>
        <w:t>-- ASN1STOP</w:t>
      </w:r>
    </w:p>
    <w:p w14:paraId="3433C492" w14:textId="77777777" w:rsidR="00A65E28" w:rsidRPr="00834AED" w:rsidRDefault="00A65E28" w:rsidP="00A65E28"/>
    <w:p w14:paraId="4108DA7F" w14:textId="77777777" w:rsidR="00A65E28" w:rsidRPr="00834AED" w:rsidRDefault="00A65E28" w:rsidP="00A65E28">
      <w:pPr>
        <w:pStyle w:val="4"/>
      </w:pPr>
      <w:bookmarkStart w:id="1806" w:name="_Toc46439611"/>
      <w:bookmarkStart w:id="1807" w:name="_Toc46444448"/>
      <w:bookmarkStart w:id="1808" w:name="_Toc46487209"/>
      <w:r w:rsidRPr="00834AED">
        <w:t>–</w:t>
      </w:r>
      <w:r w:rsidRPr="00834AED">
        <w:tab/>
      </w:r>
      <w:r w:rsidRPr="00834AED">
        <w:rPr>
          <w:i/>
        </w:rPr>
        <w:t>DRX-Config</w:t>
      </w:r>
      <w:bookmarkEnd w:id="1806"/>
      <w:bookmarkEnd w:id="1807"/>
      <w:bookmarkEnd w:id="1808"/>
    </w:p>
    <w:p w14:paraId="0BB32297" w14:textId="77777777" w:rsidR="00A65E28" w:rsidRPr="00834AED" w:rsidRDefault="00A65E28" w:rsidP="00A65E28">
      <w:r w:rsidRPr="00834AED">
        <w:t xml:space="preserve">The IE </w:t>
      </w:r>
      <w:r w:rsidRPr="00834AED">
        <w:rPr>
          <w:i/>
        </w:rPr>
        <w:t>DRX-Config</w:t>
      </w:r>
      <w:r w:rsidRPr="00834AED">
        <w:t xml:space="preserve"> is used to configure DRX related parameters.</w:t>
      </w:r>
    </w:p>
    <w:p w14:paraId="7242B645" w14:textId="77777777" w:rsidR="00A65E28" w:rsidRPr="00834AED" w:rsidRDefault="00A65E28" w:rsidP="00A65E28">
      <w:pPr>
        <w:pStyle w:val="TH"/>
      </w:pPr>
      <w:r w:rsidRPr="00834AED">
        <w:rPr>
          <w:i/>
        </w:rPr>
        <w:t>DRX-Config</w:t>
      </w:r>
      <w:r w:rsidRPr="00834AED">
        <w:t xml:space="preserve"> information element</w:t>
      </w:r>
    </w:p>
    <w:p w14:paraId="045776D9" w14:textId="77777777" w:rsidR="00A65E28" w:rsidRPr="00E621CD" w:rsidRDefault="00A65E28" w:rsidP="002A02A7">
      <w:pPr>
        <w:pStyle w:val="PL"/>
        <w:rPr>
          <w:color w:val="808080"/>
        </w:rPr>
      </w:pPr>
      <w:r w:rsidRPr="00E621CD">
        <w:rPr>
          <w:color w:val="808080"/>
        </w:rPr>
        <w:t>-- ASN1START</w:t>
      </w:r>
    </w:p>
    <w:p w14:paraId="2A770706" w14:textId="77777777" w:rsidR="00A65E28" w:rsidRPr="00E621CD" w:rsidRDefault="00A65E28" w:rsidP="002A02A7">
      <w:pPr>
        <w:pStyle w:val="PL"/>
        <w:rPr>
          <w:color w:val="808080"/>
        </w:rPr>
      </w:pPr>
      <w:r w:rsidRPr="00E621CD">
        <w:rPr>
          <w:color w:val="808080"/>
        </w:rPr>
        <w:t>-- TAG-DRX-CONFIG-START</w:t>
      </w:r>
    </w:p>
    <w:p w14:paraId="335540C1" w14:textId="77777777" w:rsidR="00A65E28" w:rsidRPr="002A02A7" w:rsidRDefault="00A65E28" w:rsidP="002A02A7">
      <w:pPr>
        <w:pStyle w:val="PL"/>
      </w:pPr>
    </w:p>
    <w:p w14:paraId="68A20234" w14:textId="77777777" w:rsidR="00A65E28" w:rsidRPr="002A02A7" w:rsidRDefault="00A65E28" w:rsidP="002A02A7">
      <w:pPr>
        <w:pStyle w:val="PL"/>
      </w:pPr>
      <w:r w:rsidRPr="002A02A7">
        <w:t xml:space="preserve">DRX-Config ::=                      </w:t>
      </w:r>
      <w:r w:rsidRPr="002A02A7">
        <w:rPr>
          <w:color w:val="993366"/>
        </w:rPr>
        <w:t>SEQUENCE</w:t>
      </w:r>
      <w:r w:rsidRPr="002A02A7">
        <w:t xml:space="preserve"> {</w:t>
      </w:r>
    </w:p>
    <w:p w14:paraId="2A3B79C8" w14:textId="77777777" w:rsidR="00A65E28" w:rsidRPr="002A02A7" w:rsidRDefault="00A65E28" w:rsidP="002A02A7">
      <w:pPr>
        <w:pStyle w:val="PL"/>
      </w:pPr>
      <w:r w:rsidRPr="002A02A7">
        <w:t xml:space="preserve">    drx-onDurationTimer                 </w:t>
      </w:r>
      <w:r w:rsidRPr="002A02A7">
        <w:rPr>
          <w:color w:val="993366"/>
        </w:rPr>
        <w:t>CHOICE</w:t>
      </w:r>
      <w:r w:rsidRPr="002A02A7">
        <w:t xml:space="preserve"> {</w:t>
      </w:r>
    </w:p>
    <w:p w14:paraId="46BBAEEB" w14:textId="77777777" w:rsidR="00A65E28" w:rsidRPr="002A02A7" w:rsidRDefault="00A65E28" w:rsidP="002A02A7">
      <w:pPr>
        <w:pStyle w:val="PL"/>
      </w:pPr>
      <w:r w:rsidRPr="002A02A7">
        <w:t xml:space="preserve">                                            subMilliSeconds </w:t>
      </w:r>
      <w:r w:rsidRPr="002A02A7">
        <w:rPr>
          <w:color w:val="993366"/>
        </w:rPr>
        <w:t>INTEGER</w:t>
      </w:r>
      <w:r w:rsidRPr="002A02A7">
        <w:t xml:space="preserve"> (1..31),</w:t>
      </w:r>
    </w:p>
    <w:p w14:paraId="29324F3B" w14:textId="77777777" w:rsidR="00A65E28" w:rsidRPr="002A02A7" w:rsidRDefault="00A65E28" w:rsidP="002A02A7">
      <w:pPr>
        <w:pStyle w:val="PL"/>
      </w:pPr>
      <w:r w:rsidRPr="002A02A7">
        <w:t xml:space="preserve">                                            milliSeconds    </w:t>
      </w:r>
      <w:r w:rsidRPr="002A02A7">
        <w:rPr>
          <w:color w:val="993366"/>
        </w:rPr>
        <w:t>ENUMERATED</w:t>
      </w:r>
      <w:r w:rsidRPr="002A02A7">
        <w:t xml:space="preserve"> {</w:t>
      </w:r>
    </w:p>
    <w:p w14:paraId="0A164674" w14:textId="77777777" w:rsidR="00A65E28" w:rsidRPr="002A02A7" w:rsidRDefault="00A65E28" w:rsidP="002A02A7">
      <w:pPr>
        <w:pStyle w:val="PL"/>
      </w:pPr>
      <w:r w:rsidRPr="002A02A7">
        <w:t xml:space="preserve">                                                ms1, ms2, ms3, ms4, ms5, ms6, ms8, ms10, ms20, ms30, ms40, ms50, ms60,</w:t>
      </w:r>
    </w:p>
    <w:p w14:paraId="13999694" w14:textId="77777777" w:rsidR="00A65E28" w:rsidRPr="002A02A7" w:rsidRDefault="00A65E28" w:rsidP="002A02A7">
      <w:pPr>
        <w:pStyle w:val="PL"/>
      </w:pPr>
      <w:r w:rsidRPr="002A02A7">
        <w:t xml:space="preserve">                                                ms80, ms100, ms200, ms300, ms400, ms500, ms600, ms800, ms1000, ms1200,</w:t>
      </w:r>
    </w:p>
    <w:p w14:paraId="0632555B" w14:textId="77777777" w:rsidR="00A65E28" w:rsidRPr="002A02A7" w:rsidRDefault="00A65E28" w:rsidP="002A02A7">
      <w:pPr>
        <w:pStyle w:val="PL"/>
      </w:pPr>
      <w:r w:rsidRPr="002A02A7">
        <w:t xml:space="preserve">                                                ms1600, spare8, spare7, spare6, spare5, spare4, spare3, spare2, spare1 }</w:t>
      </w:r>
    </w:p>
    <w:p w14:paraId="54013044" w14:textId="77777777" w:rsidR="00A65E28" w:rsidRPr="002A02A7" w:rsidRDefault="00A65E28" w:rsidP="002A02A7">
      <w:pPr>
        <w:pStyle w:val="PL"/>
      </w:pPr>
      <w:r w:rsidRPr="002A02A7">
        <w:t xml:space="preserve">                                            },</w:t>
      </w:r>
    </w:p>
    <w:p w14:paraId="4CA580FC" w14:textId="77777777" w:rsidR="00A65E28" w:rsidRPr="002A02A7" w:rsidRDefault="00A65E28" w:rsidP="002A02A7">
      <w:pPr>
        <w:pStyle w:val="PL"/>
      </w:pPr>
      <w:r w:rsidRPr="002A02A7">
        <w:t xml:space="preserve">    drx-InactivityTimer                 </w:t>
      </w:r>
      <w:r w:rsidRPr="002A02A7">
        <w:rPr>
          <w:color w:val="993366"/>
        </w:rPr>
        <w:t>ENUMERATED</w:t>
      </w:r>
      <w:r w:rsidRPr="002A02A7">
        <w:t xml:space="preserve"> {</w:t>
      </w:r>
    </w:p>
    <w:p w14:paraId="04522D0D" w14:textId="77777777" w:rsidR="00A65E28" w:rsidRPr="002A02A7" w:rsidRDefault="00A65E28" w:rsidP="002A02A7">
      <w:pPr>
        <w:pStyle w:val="PL"/>
      </w:pPr>
      <w:r w:rsidRPr="002A02A7">
        <w:t xml:space="preserve">                                            ms0, ms1, ms2, ms3, ms4, ms5, ms6, ms8, ms10, ms20, ms30, ms40, ms50, ms60, ms80,</w:t>
      </w:r>
    </w:p>
    <w:p w14:paraId="5F96F59B" w14:textId="77777777" w:rsidR="00A65E28" w:rsidRPr="002A02A7" w:rsidRDefault="00A65E28" w:rsidP="002A02A7">
      <w:pPr>
        <w:pStyle w:val="PL"/>
      </w:pPr>
      <w:r w:rsidRPr="002A02A7">
        <w:t xml:space="preserve">                                            ms100, ms200, ms300, ms500, ms750, ms1280, ms1920, ms2560, spare9, spare8,</w:t>
      </w:r>
    </w:p>
    <w:p w14:paraId="3D5929C1" w14:textId="77777777" w:rsidR="00A65E28" w:rsidRPr="002A02A7" w:rsidRDefault="00A65E28" w:rsidP="002A02A7">
      <w:pPr>
        <w:pStyle w:val="PL"/>
      </w:pPr>
      <w:r w:rsidRPr="002A02A7">
        <w:t xml:space="preserve">                                            spare7, spare6, spare5, spare4, spare3, spare2, spare1},</w:t>
      </w:r>
    </w:p>
    <w:p w14:paraId="20A3A0EA" w14:textId="77777777" w:rsidR="00A65E28" w:rsidRPr="002A02A7" w:rsidRDefault="00A65E28" w:rsidP="002A02A7">
      <w:pPr>
        <w:pStyle w:val="PL"/>
      </w:pPr>
      <w:r w:rsidRPr="002A02A7">
        <w:t xml:space="preserve">    drx-HARQ-RTT-TimerDL                </w:t>
      </w:r>
      <w:r w:rsidRPr="002A02A7">
        <w:rPr>
          <w:color w:val="993366"/>
        </w:rPr>
        <w:t>INTEGER</w:t>
      </w:r>
      <w:r w:rsidRPr="002A02A7">
        <w:t xml:space="preserve"> (0..56),</w:t>
      </w:r>
    </w:p>
    <w:p w14:paraId="4060F5A4" w14:textId="77777777" w:rsidR="00A65E28" w:rsidRPr="002A02A7" w:rsidRDefault="00A65E28" w:rsidP="002A02A7">
      <w:pPr>
        <w:pStyle w:val="PL"/>
      </w:pPr>
      <w:r w:rsidRPr="002A02A7">
        <w:t xml:space="preserve">    drx-HARQ-RTT-TimerUL                </w:t>
      </w:r>
      <w:r w:rsidRPr="002A02A7">
        <w:rPr>
          <w:color w:val="993366"/>
        </w:rPr>
        <w:t>INTEGER</w:t>
      </w:r>
      <w:r w:rsidRPr="002A02A7">
        <w:t xml:space="preserve"> (0..56),</w:t>
      </w:r>
    </w:p>
    <w:p w14:paraId="62BC7D1A" w14:textId="77777777" w:rsidR="00A65E28" w:rsidRPr="002A02A7" w:rsidRDefault="00A65E28" w:rsidP="002A02A7">
      <w:pPr>
        <w:pStyle w:val="PL"/>
      </w:pPr>
      <w:r w:rsidRPr="002A02A7">
        <w:t xml:space="preserve">    drx-RetransmissionTimerDL           </w:t>
      </w:r>
      <w:r w:rsidRPr="002A02A7">
        <w:rPr>
          <w:color w:val="993366"/>
        </w:rPr>
        <w:t>ENUMERATED</w:t>
      </w:r>
      <w:r w:rsidRPr="002A02A7">
        <w:t xml:space="preserve"> {</w:t>
      </w:r>
    </w:p>
    <w:p w14:paraId="74183731" w14:textId="77777777" w:rsidR="00A65E28" w:rsidRPr="002A02A7" w:rsidRDefault="00A65E28" w:rsidP="002A02A7">
      <w:pPr>
        <w:pStyle w:val="PL"/>
      </w:pPr>
      <w:r w:rsidRPr="002A02A7">
        <w:t xml:space="preserve">                                            sl0, sl1, sl2, sl4, sl6, sl8, sl16, sl24, sl33, sl40, sl64, sl80, sl96, sl112, sl128,</w:t>
      </w:r>
    </w:p>
    <w:p w14:paraId="600A5074" w14:textId="77777777" w:rsidR="00A65E28" w:rsidRPr="002A02A7" w:rsidRDefault="00A65E28" w:rsidP="002A02A7">
      <w:pPr>
        <w:pStyle w:val="PL"/>
      </w:pPr>
      <w:r w:rsidRPr="002A02A7">
        <w:t xml:space="preserve">                                            sl160, sl320, spare15, spare14, spare13, spare12, spare11, spare10, spare9,</w:t>
      </w:r>
    </w:p>
    <w:p w14:paraId="06BD6383" w14:textId="77777777" w:rsidR="00A65E28" w:rsidRPr="002A02A7" w:rsidRDefault="00A65E28" w:rsidP="002A02A7">
      <w:pPr>
        <w:pStyle w:val="PL"/>
      </w:pPr>
      <w:r w:rsidRPr="002A02A7">
        <w:t xml:space="preserve">                                            spare8, spare7, spare6, spare5, spare4, spare3, spare2, spare1},</w:t>
      </w:r>
    </w:p>
    <w:p w14:paraId="2A9F4540" w14:textId="77777777" w:rsidR="00A65E28" w:rsidRPr="002A02A7" w:rsidRDefault="00A65E28" w:rsidP="002A02A7">
      <w:pPr>
        <w:pStyle w:val="PL"/>
      </w:pPr>
      <w:r w:rsidRPr="002A02A7">
        <w:t xml:space="preserve">    drx-RetransmissionTimerUL           </w:t>
      </w:r>
      <w:r w:rsidRPr="002A02A7">
        <w:rPr>
          <w:color w:val="993366"/>
        </w:rPr>
        <w:t>ENUMERATED</w:t>
      </w:r>
      <w:r w:rsidRPr="002A02A7">
        <w:t xml:space="preserve"> {</w:t>
      </w:r>
    </w:p>
    <w:p w14:paraId="3B30659E" w14:textId="77777777" w:rsidR="00A65E28" w:rsidRPr="002A02A7" w:rsidRDefault="00A65E28" w:rsidP="002A02A7">
      <w:pPr>
        <w:pStyle w:val="PL"/>
      </w:pPr>
      <w:r w:rsidRPr="002A02A7">
        <w:t xml:space="preserve">                                            sl0, sl1, sl2, sl4, sl6, sl8, sl16, sl24, sl33, sl40, sl64, sl80, sl96, sl112, sl128,</w:t>
      </w:r>
    </w:p>
    <w:p w14:paraId="4AB72F2C" w14:textId="77777777" w:rsidR="00A65E28" w:rsidRPr="002A02A7" w:rsidRDefault="00A65E28" w:rsidP="002A02A7">
      <w:pPr>
        <w:pStyle w:val="PL"/>
      </w:pPr>
      <w:r w:rsidRPr="002A02A7">
        <w:t xml:space="preserve">                                            sl160, sl320, spare15, spare14, spare13, spare12, spare11, spare10, spare9,</w:t>
      </w:r>
    </w:p>
    <w:p w14:paraId="70997D7A" w14:textId="77777777" w:rsidR="00A65E28" w:rsidRPr="002A02A7" w:rsidRDefault="00A65E28" w:rsidP="002A02A7">
      <w:pPr>
        <w:pStyle w:val="PL"/>
      </w:pPr>
      <w:r w:rsidRPr="002A02A7">
        <w:t xml:space="preserve">                                            spare8, spare7, spare6, spare5, spare4, spare3, spare2, spare1 },</w:t>
      </w:r>
    </w:p>
    <w:p w14:paraId="4B6FB0FF" w14:textId="77777777" w:rsidR="00A65E28" w:rsidRPr="002A02A7" w:rsidRDefault="00A65E28" w:rsidP="002A02A7">
      <w:pPr>
        <w:pStyle w:val="PL"/>
      </w:pPr>
      <w:r w:rsidRPr="002A02A7">
        <w:t xml:space="preserve">    drx-LongCycleStartOffset            </w:t>
      </w:r>
      <w:r w:rsidRPr="002A02A7">
        <w:rPr>
          <w:color w:val="993366"/>
        </w:rPr>
        <w:t>CHOICE</w:t>
      </w:r>
      <w:r w:rsidRPr="002A02A7">
        <w:t xml:space="preserve"> {</w:t>
      </w:r>
    </w:p>
    <w:p w14:paraId="16E61442" w14:textId="77777777" w:rsidR="00A65E28" w:rsidRPr="00AE451B" w:rsidRDefault="00A65E28" w:rsidP="002A02A7">
      <w:pPr>
        <w:pStyle w:val="PL"/>
      </w:pPr>
      <w:r w:rsidRPr="002A02A7">
        <w:t xml:space="preserve">        </w:t>
      </w:r>
      <w:r w:rsidRPr="00AE451B">
        <w:t xml:space="preserve">ms10                                </w:t>
      </w:r>
      <w:r w:rsidRPr="00AE451B">
        <w:rPr>
          <w:color w:val="993366"/>
        </w:rPr>
        <w:t>INTEGER</w:t>
      </w:r>
      <w:r w:rsidRPr="00AE451B">
        <w:t>(0..9),</w:t>
      </w:r>
    </w:p>
    <w:p w14:paraId="13A3F7DA" w14:textId="77777777" w:rsidR="00A65E28" w:rsidRPr="00AE451B" w:rsidRDefault="00A65E28" w:rsidP="002A02A7">
      <w:pPr>
        <w:pStyle w:val="PL"/>
      </w:pPr>
      <w:r w:rsidRPr="00AE451B">
        <w:t xml:space="preserve">        ms20                                </w:t>
      </w:r>
      <w:r w:rsidRPr="00AE451B">
        <w:rPr>
          <w:color w:val="993366"/>
        </w:rPr>
        <w:t>INTEGER</w:t>
      </w:r>
      <w:r w:rsidRPr="00AE451B">
        <w:t>(0..19),</w:t>
      </w:r>
    </w:p>
    <w:p w14:paraId="146831CD" w14:textId="77777777" w:rsidR="00A65E28" w:rsidRPr="00AE451B" w:rsidRDefault="00A65E28" w:rsidP="002A02A7">
      <w:pPr>
        <w:pStyle w:val="PL"/>
      </w:pPr>
      <w:r w:rsidRPr="00AE451B">
        <w:t xml:space="preserve">        ms32                                </w:t>
      </w:r>
      <w:r w:rsidRPr="00AE451B">
        <w:rPr>
          <w:color w:val="993366"/>
        </w:rPr>
        <w:t>INTEGER</w:t>
      </w:r>
      <w:r w:rsidRPr="00AE451B">
        <w:t>(0..31),</w:t>
      </w:r>
    </w:p>
    <w:p w14:paraId="7C4B4383" w14:textId="77777777" w:rsidR="00A65E28" w:rsidRPr="00AE451B" w:rsidRDefault="00A65E28" w:rsidP="002A02A7">
      <w:pPr>
        <w:pStyle w:val="PL"/>
      </w:pPr>
      <w:r w:rsidRPr="00AE451B">
        <w:t xml:space="preserve">        ms40                                </w:t>
      </w:r>
      <w:r w:rsidRPr="00AE451B">
        <w:rPr>
          <w:color w:val="993366"/>
        </w:rPr>
        <w:t>INTEGER</w:t>
      </w:r>
      <w:r w:rsidRPr="00AE451B">
        <w:t>(0..39),</w:t>
      </w:r>
    </w:p>
    <w:p w14:paraId="6E69E1B6" w14:textId="77777777" w:rsidR="00A65E28" w:rsidRPr="00AE451B" w:rsidRDefault="00A65E28" w:rsidP="002A02A7">
      <w:pPr>
        <w:pStyle w:val="PL"/>
      </w:pPr>
      <w:r w:rsidRPr="00AE451B">
        <w:t xml:space="preserve">        ms60                                </w:t>
      </w:r>
      <w:r w:rsidRPr="00AE451B">
        <w:rPr>
          <w:color w:val="993366"/>
        </w:rPr>
        <w:t>INTEGER</w:t>
      </w:r>
      <w:r w:rsidRPr="00AE451B">
        <w:t>(0..59),</w:t>
      </w:r>
    </w:p>
    <w:p w14:paraId="6F04FD53" w14:textId="77777777" w:rsidR="00A65E28" w:rsidRPr="00AE451B" w:rsidRDefault="00A65E28" w:rsidP="002A02A7">
      <w:pPr>
        <w:pStyle w:val="PL"/>
      </w:pPr>
      <w:r w:rsidRPr="00AE451B">
        <w:t xml:space="preserve">        ms64                                </w:t>
      </w:r>
      <w:r w:rsidRPr="00AE451B">
        <w:rPr>
          <w:color w:val="993366"/>
        </w:rPr>
        <w:t>INTEGER</w:t>
      </w:r>
      <w:r w:rsidRPr="00AE451B">
        <w:t>(0..63),</w:t>
      </w:r>
    </w:p>
    <w:p w14:paraId="2D773CE2" w14:textId="77777777" w:rsidR="00A65E28" w:rsidRPr="00AE451B" w:rsidRDefault="00A65E28" w:rsidP="002A02A7">
      <w:pPr>
        <w:pStyle w:val="PL"/>
      </w:pPr>
      <w:r w:rsidRPr="00AE451B">
        <w:t xml:space="preserve">        ms70                                </w:t>
      </w:r>
      <w:r w:rsidRPr="00AE451B">
        <w:rPr>
          <w:color w:val="993366"/>
        </w:rPr>
        <w:t>INTEGER</w:t>
      </w:r>
      <w:r w:rsidRPr="00AE451B">
        <w:t>(0..69),</w:t>
      </w:r>
    </w:p>
    <w:p w14:paraId="52677AF3" w14:textId="77777777" w:rsidR="00A65E28" w:rsidRPr="00AE451B" w:rsidRDefault="00A65E28" w:rsidP="002A02A7">
      <w:pPr>
        <w:pStyle w:val="PL"/>
      </w:pPr>
      <w:r w:rsidRPr="00AE451B">
        <w:t xml:space="preserve">        ms80                                </w:t>
      </w:r>
      <w:r w:rsidRPr="00AE451B">
        <w:rPr>
          <w:color w:val="993366"/>
        </w:rPr>
        <w:t>INTEGER</w:t>
      </w:r>
      <w:r w:rsidRPr="00AE451B">
        <w:t>(0..79),</w:t>
      </w:r>
    </w:p>
    <w:p w14:paraId="66E495BD" w14:textId="77777777" w:rsidR="00A65E28" w:rsidRPr="00AE451B" w:rsidRDefault="00A65E28" w:rsidP="002A02A7">
      <w:pPr>
        <w:pStyle w:val="PL"/>
      </w:pPr>
      <w:r w:rsidRPr="00AE451B">
        <w:t xml:space="preserve">        ms128                               </w:t>
      </w:r>
      <w:r w:rsidRPr="00AE451B">
        <w:rPr>
          <w:color w:val="993366"/>
        </w:rPr>
        <w:t>INTEGER</w:t>
      </w:r>
      <w:r w:rsidRPr="00AE451B">
        <w:t>(0..127),</w:t>
      </w:r>
    </w:p>
    <w:p w14:paraId="6A516F37" w14:textId="77777777" w:rsidR="00A65E28" w:rsidRPr="00AE451B" w:rsidRDefault="00A65E28" w:rsidP="002A02A7">
      <w:pPr>
        <w:pStyle w:val="PL"/>
      </w:pPr>
      <w:r w:rsidRPr="00AE451B">
        <w:t xml:space="preserve">        ms160                               </w:t>
      </w:r>
      <w:r w:rsidRPr="00AE451B">
        <w:rPr>
          <w:color w:val="993366"/>
        </w:rPr>
        <w:t>INTEGER</w:t>
      </w:r>
      <w:r w:rsidRPr="00AE451B">
        <w:t>(0..159),</w:t>
      </w:r>
    </w:p>
    <w:p w14:paraId="51247EF9" w14:textId="77777777" w:rsidR="00A65E28" w:rsidRPr="00AE451B" w:rsidRDefault="00A65E28" w:rsidP="002A02A7">
      <w:pPr>
        <w:pStyle w:val="PL"/>
      </w:pPr>
      <w:r w:rsidRPr="00AE451B">
        <w:t xml:space="preserve">        ms256                               </w:t>
      </w:r>
      <w:r w:rsidRPr="00AE451B">
        <w:rPr>
          <w:color w:val="993366"/>
        </w:rPr>
        <w:t>INTEGER</w:t>
      </w:r>
      <w:r w:rsidRPr="00AE451B">
        <w:t>(0..255),</w:t>
      </w:r>
    </w:p>
    <w:p w14:paraId="0028092D" w14:textId="77777777" w:rsidR="00A65E28" w:rsidRPr="00AE451B" w:rsidRDefault="00A65E28" w:rsidP="002A02A7">
      <w:pPr>
        <w:pStyle w:val="PL"/>
      </w:pPr>
      <w:r w:rsidRPr="00AE451B">
        <w:t xml:space="preserve">        ms320                               </w:t>
      </w:r>
      <w:r w:rsidRPr="00AE451B">
        <w:rPr>
          <w:color w:val="993366"/>
        </w:rPr>
        <w:t>INTEGER</w:t>
      </w:r>
      <w:r w:rsidRPr="00AE451B">
        <w:t>(0..319),</w:t>
      </w:r>
    </w:p>
    <w:p w14:paraId="1AF4BA59" w14:textId="77777777" w:rsidR="00A65E28" w:rsidRPr="00AE451B" w:rsidRDefault="00A65E28" w:rsidP="002A02A7">
      <w:pPr>
        <w:pStyle w:val="PL"/>
      </w:pPr>
      <w:r w:rsidRPr="00AE451B">
        <w:t xml:space="preserve">        ms512                               </w:t>
      </w:r>
      <w:r w:rsidRPr="00AE451B">
        <w:rPr>
          <w:color w:val="993366"/>
        </w:rPr>
        <w:t>INTEGER</w:t>
      </w:r>
      <w:r w:rsidRPr="00AE451B">
        <w:t>(0..511),</w:t>
      </w:r>
    </w:p>
    <w:p w14:paraId="399DA840" w14:textId="77777777" w:rsidR="00A65E28" w:rsidRPr="00AE451B" w:rsidRDefault="00A65E28" w:rsidP="002A02A7">
      <w:pPr>
        <w:pStyle w:val="PL"/>
      </w:pPr>
      <w:r w:rsidRPr="00AE451B">
        <w:t xml:space="preserve">        ms640                               </w:t>
      </w:r>
      <w:r w:rsidRPr="00AE451B">
        <w:rPr>
          <w:color w:val="993366"/>
        </w:rPr>
        <w:t>INTEGER</w:t>
      </w:r>
      <w:r w:rsidRPr="00AE451B">
        <w:t>(0..639),</w:t>
      </w:r>
    </w:p>
    <w:p w14:paraId="704C5EC9" w14:textId="77777777" w:rsidR="00A65E28" w:rsidRPr="00AE451B" w:rsidRDefault="00A65E28" w:rsidP="002A02A7">
      <w:pPr>
        <w:pStyle w:val="PL"/>
      </w:pPr>
      <w:r w:rsidRPr="00AE451B">
        <w:t xml:space="preserve">        ms1024                              </w:t>
      </w:r>
      <w:r w:rsidRPr="00AE451B">
        <w:rPr>
          <w:color w:val="993366"/>
        </w:rPr>
        <w:t>INTEGER</w:t>
      </w:r>
      <w:r w:rsidRPr="00AE451B">
        <w:t>(0..1023),</w:t>
      </w:r>
    </w:p>
    <w:p w14:paraId="3CDD466C" w14:textId="77777777" w:rsidR="00A65E28" w:rsidRPr="00AE451B" w:rsidRDefault="00A65E28" w:rsidP="002A02A7">
      <w:pPr>
        <w:pStyle w:val="PL"/>
      </w:pPr>
      <w:r w:rsidRPr="00AE451B">
        <w:t xml:space="preserve">        ms1280                              </w:t>
      </w:r>
      <w:r w:rsidRPr="00AE451B">
        <w:rPr>
          <w:color w:val="993366"/>
        </w:rPr>
        <w:t>INTEGER</w:t>
      </w:r>
      <w:r w:rsidRPr="00AE451B">
        <w:t>(0..1279),</w:t>
      </w:r>
    </w:p>
    <w:p w14:paraId="0FE36B63" w14:textId="77777777" w:rsidR="00A65E28" w:rsidRPr="00AE451B" w:rsidRDefault="00A65E28" w:rsidP="002A02A7">
      <w:pPr>
        <w:pStyle w:val="PL"/>
      </w:pPr>
      <w:r w:rsidRPr="00AE451B">
        <w:t xml:space="preserve">        ms2048                              </w:t>
      </w:r>
      <w:r w:rsidRPr="00AE451B">
        <w:rPr>
          <w:color w:val="993366"/>
        </w:rPr>
        <w:t>INTEGER</w:t>
      </w:r>
      <w:r w:rsidRPr="00AE451B">
        <w:t>(0..2047),</w:t>
      </w:r>
    </w:p>
    <w:p w14:paraId="229B79C0" w14:textId="77777777" w:rsidR="00A65E28" w:rsidRPr="00AE451B" w:rsidRDefault="00A65E28" w:rsidP="002A02A7">
      <w:pPr>
        <w:pStyle w:val="PL"/>
      </w:pPr>
      <w:r w:rsidRPr="00AE451B">
        <w:t xml:space="preserve">        ms2560                              </w:t>
      </w:r>
      <w:r w:rsidRPr="00AE451B">
        <w:rPr>
          <w:color w:val="993366"/>
        </w:rPr>
        <w:t>INTEGER</w:t>
      </w:r>
      <w:r w:rsidRPr="00AE451B">
        <w:t>(0..2559),</w:t>
      </w:r>
    </w:p>
    <w:p w14:paraId="419A8AD9" w14:textId="77777777" w:rsidR="00A65E28" w:rsidRPr="002A02A7" w:rsidRDefault="00A65E28" w:rsidP="002A02A7">
      <w:pPr>
        <w:pStyle w:val="PL"/>
      </w:pPr>
      <w:r w:rsidRPr="00AE451B">
        <w:t xml:space="preserve">        </w:t>
      </w:r>
      <w:r w:rsidRPr="002A02A7">
        <w:t xml:space="preserve">ms5120                              </w:t>
      </w:r>
      <w:r w:rsidRPr="002A02A7">
        <w:rPr>
          <w:color w:val="993366"/>
        </w:rPr>
        <w:t>INTEGER</w:t>
      </w:r>
      <w:r w:rsidRPr="002A02A7">
        <w:t>(0..5119),</w:t>
      </w:r>
    </w:p>
    <w:p w14:paraId="60CD8757" w14:textId="77777777" w:rsidR="00A65E28" w:rsidRPr="002A02A7" w:rsidRDefault="00A65E28" w:rsidP="002A02A7">
      <w:pPr>
        <w:pStyle w:val="PL"/>
      </w:pPr>
      <w:r w:rsidRPr="002A02A7">
        <w:t xml:space="preserve">        ms10240                             </w:t>
      </w:r>
      <w:r w:rsidRPr="002A02A7">
        <w:rPr>
          <w:color w:val="993366"/>
        </w:rPr>
        <w:t>INTEGER</w:t>
      </w:r>
      <w:r w:rsidRPr="002A02A7">
        <w:t>(0..10239)</w:t>
      </w:r>
    </w:p>
    <w:p w14:paraId="47CDECA5" w14:textId="77777777" w:rsidR="00A65E28" w:rsidRPr="002A02A7" w:rsidRDefault="00A65E28" w:rsidP="002A02A7">
      <w:pPr>
        <w:pStyle w:val="PL"/>
      </w:pPr>
      <w:r w:rsidRPr="002A02A7">
        <w:t xml:space="preserve">    },</w:t>
      </w:r>
    </w:p>
    <w:p w14:paraId="0A030102" w14:textId="77777777" w:rsidR="00A65E28" w:rsidRPr="002A02A7" w:rsidRDefault="00A65E28" w:rsidP="002A02A7">
      <w:pPr>
        <w:pStyle w:val="PL"/>
      </w:pPr>
      <w:r w:rsidRPr="002A02A7">
        <w:t xml:space="preserve">    shortDRX                            </w:t>
      </w:r>
      <w:r w:rsidRPr="002A02A7">
        <w:rPr>
          <w:color w:val="993366"/>
        </w:rPr>
        <w:t>SEQUENCE</w:t>
      </w:r>
      <w:r w:rsidRPr="002A02A7">
        <w:t xml:space="preserve"> {</w:t>
      </w:r>
    </w:p>
    <w:p w14:paraId="304A6EF6" w14:textId="77777777" w:rsidR="00A65E28" w:rsidRPr="002A02A7" w:rsidRDefault="00A65E28" w:rsidP="002A02A7">
      <w:pPr>
        <w:pStyle w:val="PL"/>
      </w:pPr>
      <w:r w:rsidRPr="002A02A7">
        <w:t xml:space="preserve">        drx-ShortCycle                      </w:t>
      </w:r>
      <w:r w:rsidRPr="002A02A7">
        <w:rPr>
          <w:color w:val="993366"/>
        </w:rPr>
        <w:t>ENUMERATED</w:t>
      </w:r>
      <w:r w:rsidRPr="002A02A7">
        <w:t xml:space="preserve">  {</w:t>
      </w:r>
    </w:p>
    <w:p w14:paraId="328FA6EA" w14:textId="77777777" w:rsidR="00A65E28" w:rsidRPr="002A02A7" w:rsidRDefault="00A65E28" w:rsidP="002A02A7">
      <w:pPr>
        <w:pStyle w:val="PL"/>
      </w:pPr>
      <w:r w:rsidRPr="002A02A7">
        <w:t xml:space="preserve">                                                ms2, ms3, ms4, ms5, ms6, ms7, ms8, ms10, ms14, ms16, ms20, ms30, ms32,</w:t>
      </w:r>
    </w:p>
    <w:p w14:paraId="4C0326CA" w14:textId="77777777" w:rsidR="00A65E28" w:rsidRPr="002A02A7" w:rsidRDefault="00A65E28" w:rsidP="002A02A7">
      <w:pPr>
        <w:pStyle w:val="PL"/>
      </w:pPr>
      <w:r w:rsidRPr="002A02A7">
        <w:t xml:space="preserve">                                                ms35, ms40, ms64, ms80, ms128, ms160, ms256, ms320, ms512, ms640, spare9,</w:t>
      </w:r>
    </w:p>
    <w:p w14:paraId="2FF3EDAC" w14:textId="77777777" w:rsidR="00A65E28" w:rsidRPr="002A02A7" w:rsidRDefault="00A65E28" w:rsidP="002A02A7">
      <w:pPr>
        <w:pStyle w:val="PL"/>
      </w:pPr>
      <w:r w:rsidRPr="002A02A7">
        <w:t xml:space="preserve">                                                spare8, spare7, spare6, spare5, spare4, spare3, spare2, spare1 },</w:t>
      </w:r>
    </w:p>
    <w:p w14:paraId="3BF1B49A" w14:textId="77777777" w:rsidR="00A65E28" w:rsidRPr="002A02A7" w:rsidRDefault="00A65E28" w:rsidP="002A02A7">
      <w:pPr>
        <w:pStyle w:val="PL"/>
      </w:pPr>
      <w:r w:rsidRPr="002A02A7">
        <w:t xml:space="preserve">        drx-ShortCycleTimer                 </w:t>
      </w:r>
      <w:r w:rsidRPr="002A02A7">
        <w:rPr>
          <w:color w:val="993366"/>
        </w:rPr>
        <w:t>INTEGER</w:t>
      </w:r>
      <w:r w:rsidRPr="002A02A7">
        <w:t xml:space="preserve"> (1..16)</w:t>
      </w:r>
    </w:p>
    <w:p w14:paraId="42AA5EF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D0A46EF" w14:textId="77777777" w:rsidR="00A65E28" w:rsidRPr="002A02A7" w:rsidRDefault="00A65E28" w:rsidP="002A02A7">
      <w:pPr>
        <w:pStyle w:val="PL"/>
      </w:pPr>
      <w:r w:rsidRPr="002A02A7">
        <w:t xml:space="preserve">    drx-SlotOffset                      </w:t>
      </w:r>
      <w:r w:rsidRPr="002A02A7">
        <w:rPr>
          <w:color w:val="993366"/>
        </w:rPr>
        <w:t>INTEGER</w:t>
      </w:r>
      <w:r w:rsidRPr="002A02A7">
        <w:t xml:space="preserve"> (0..31)</w:t>
      </w:r>
    </w:p>
    <w:p w14:paraId="2E4FF573" w14:textId="77777777" w:rsidR="00A65E28" w:rsidRPr="002A02A7" w:rsidRDefault="00A65E28" w:rsidP="002A02A7">
      <w:pPr>
        <w:pStyle w:val="PL"/>
      </w:pPr>
      <w:r w:rsidRPr="002A02A7">
        <w:t>}</w:t>
      </w:r>
    </w:p>
    <w:p w14:paraId="4C880036" w14:textId="77777777" w:rsidR="00A65E28" w:rsidRPr="002A02A7" w:rsidRDefault="00A65E28" w:rsidP="002A02A7">
      <w:pPr>
        <w:pStyle w:val="PL"/>
      </w:pPr>
    </w:p>
    <w:p w14:paraId="187D03BE" w14:textId="77777777" w:rsidR="00A65E28" w:rsidRPr="00E621CD" w:rsidRDefault="00A65E28" w:rsidP="002A02A7">
      <w:pPr>
        <w:pStyle w:val="PL"/>
        <w:rPr>
          <w:color w:val="808080"/>
        </w:rPr>
      </w:pPr>
      <w:r w:rsidRPr="00E621CD">
        <w:rPr>
          <w:color w:val="808080"/>
        </w:rPr>
        <w:t>-- TAG-DRX-CONFIG-STOP</w:t>
      </w:r>
    </w:p>
    <w:p w14:paraId="0F0547A0" w14:textId="77777777" w:rsidR="00A65E28" w:rsidRPr="00E621CD" w:rsidRDefault="00A65E28" w:rsidP="002A02A7">
      <w:pPr>
        <w:pStyle w:val="PL"/>
        <w:rPr>
          <w:color w:val="808080"/>
        </w:rPr>
      </w:pPr>
      <w:r w:rsidRPr="00E621CD">
        <w:rPr>
          <w:color w:val="808080"/>
        </w:rPr>
        <w:t>-- ASN1STOP</w:t>
      </w:r>
    </w:p>
    <w:p w14:paraId="5899700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5E8C841"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16CCC5D" w14:textId="77777777" w:rsidR="00A65E28" w:rsidRPr="00834AED" w:rsidRDefault="00A65E28">
            <w:pPr>
              <w:pStyle w:val="TAH"/>
              <w:rPr>
                <w:szCs w:val="22"/>
                <w:lang w:eastAsia="sv-SE"/>
              </w:rPr>
            </w:pPr>
            <w:r w:rsidRPr="00834AED">
              <w:rPr>
                <w:i/>
                <w:szCs w:val="22"/>
                <w:lang w:eastAsia="sv-SE"/>
              </w:rPr>
              <w:t xml:space="preserve">DRX-Config </w:t>
            </w:r>
            <w:r w:rsidRPr="00834AED">
              <w:rPr>
                <w:szCs w:val="22"/>
                <w:lang w:eastAsia="sv-SE"/>
              </w:rPr>
              <w:t>field descriptions</w:t>
            </w:r>
          </w:p>
        </w:tc>
      </w:tr>
      <w:tr w:rsidR="002B26CF" w:rsidRPr="00834AED" w14:paraId="6D23E83D"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E572F7F" w14:textId="77777777" w:rsidR="00A65E28" w:rsidRPr="00834AED" w:rsidRDefault="00A65E28">
            <w:pPr>
              <w:pStyle w:val="TAL"/>
              <w:rPr>
                <w:szCs w:val="22"/>
                <w:lang w:eastAsia="sv-SE"/>
              </w:rPr>
            </w:pPr>
            <w:r w:rsidRPr="00834AED">
              <w:rPr>
                <w:b/>
                <w:i/>
                <w:szCs w:val="22"/>
                <w:lang w:eastAsia="sv-SE"/>
              </w:rPr>
              <w:t>drx-HARQ-RTT-TimerDL</w:t>
            </w:r>
          </w:p>
          <w:p w14:paraId="11C5D25D" w14:textId="77777777" w:rsidR="00A65E28" w:rsidRPr="00834AED" w:rsidRDefault="00A65E28">
            <w:pPr>
              <w:pStyle w:val="TAL"/>
              <w:rPr>
                <w:szCs w:val="22"/>
                <w:lang w:eastAsia="sv-SE"/>
              </w:rPr>
            </w:pPr>
            <w:r w:rsidRPr="00834AED">
              <w:rPr>
                <w:szCs w:val="22"/>
                <w:lang w:eastAsia="sv-SE"/>
              </w:rPr>
              <w:t>Value in number of symbols of the BWP where the transport block was received.</w:t>
            </w:r>
          </w:p>
        </w:tc>
      </w:tr>
      <w:tr w:rsidR="002B26CF" w:rsidRPr="00834AED" w14:paraId="5E801831"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5915DAE" w14:textId="77777777" w:rsidR="00A65E28" w:rsidRPr="00834AED" w:rsidRDefault="00A65E28">
            <w:pPr>
              <w:pStyle w:val="TAL"/>
              <w:rPr>
                <w:szCs w:val="22"/>
                <w:lang w:eastAsia="sv-SE"/>
              </w:rPr>
            </w:pPr>
            <w:r w:rsidRPr="00834AED">
              <w:rPr>
                <w:b/>
                <w:i/>
                <w:szCs w:val="22"/>
                <w:lang w:eastAsia="sv-SE"/>
              </w:rPr>
              <w:t>drx-HARQ-RTT-TimerUL</w:t>
            </w:r>
          </w:p>
          <w:p w14:paraId="04C396E2" w14:textId="77777777" w:rsidR="00A65E28" w:rsidRPr="00834AED" w:rsidRDefault="00A65E28">
            <w:pPr>
              <w:pStyle w:val="TAL"/>
              <w:rPr>
                <w:szCs w:val="22"/>
                <w:lang w:eastAsia="sv-SE"/>
              </w:rPr>
            </w:pPr>
            <w:r w:rsidRPr="00834AED">
              <w:rPr>
                <w:szCs w:val="22"/>
                <w:lang w:eastAsia="sv-SE"/>
              </w:rPr>
              <w:t>Value in number of symbols of the BWP where the transport block was transmitted.</w:t>
            </w:r>
          </w:p>
        </w:tc>
      </w:tr>
      <w:tr w:rsidR="002B26CF" w:rsidRPr="00834AED" w14:paraId="7D1D30CE"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732D0390" w14:textId="77777777" w:rsidR="00A65E28" w:rsidRPr="00834AED" w:rsidRDefault="00A65E28">
            <w:pPr>
              <w:pStyle w:val="TAL"/>
              <w:rPr>
                <w:szCs w:val="22"/>
                <w:lang w:eastAsia="sv-SE"/>
              </w:rPr>
            </w:pPr>
            <w:r w:rsidRPr="00834AED">
              <w:rPr>
                <w:b/>
                <w:i/>
                <w:szCs w:val="22"/>
                <w:lang w:eastAsia="sv-SE"/>
              </w:rPr>
              <w:t>drx-InactivityTimer</w:t>
            </w:r>
          </w:p>
          <w:p w14:paraId="20EE9D81" w14:textId="77777777" w:rsidR="00A65E28" w:rsidRPr="00834AED" w:rsidRDefault="00A65E28">
            <w:pPr>
              <w:pStyle w:val="TAL"/>
              <w:rPr>
                <w:szCs w:val="22"/>
                <w:lang w:eastAsia="sv-SE"/>
              </w:rPr>
            </w:pPr>
            <w:r w:rsidRPr="00834AED">
              <w:rPr>
                <w:szCs w:val="22"/>
                <w:lang w:eastAsia="sv-SE"/>
              </w:rPr>
              <w:t xml:space="preserve">Value in multiple integers of 1 ms. </w:t>
            </w:r>
            <w:r w:rsidRPr="00834AED">
              <w:rPr>
                <w:i/>
                <w:lang w:eastAsia="sv-SE"/>
              </w:rPr>
              <w:t>ms0</w:t>
            </w:r>
            <w:r w:rsidRPr="00834AED">
              <w:rPr>
                <w:szCs w:val="22"/>
                <w:lang w:eastAsia="sv-SE"/>
              </w:rPr>
              <w:t xml:space="preserve"> corresponds to 0, </w:t>
            </w:r>
            <w:r w:rsidRPr="00834AED">
              <w:rPr>
                <w:i/>
                <w:lang w:eastAsia="sv-SE"/>
              </w:rPr>
              <w:t>ms1</w:t>
            </w:r>
            <w:r w:rsidRPr="00834AED">
              <w:rPr>
                <w:szCs w:val="22"/>
                <w:lang w:eastAsia="sv-SE"/>
              </w:rPr>
              <w:t xml:space="preserve"> corresponds to 1 ms, </w:t>
            </w:r>
            <w:r w:rsidRPr="00834AED">
              <w:rPr>
                <w:i/>
                <w:lang w:eastAsia="sv-SE"/>
              </w:rPr>
              <w:t>ms2</w:t>
            </w:r>
            <w:r w:rsidRPr="00834AED">
              <w:rPr>
                <w:szCs w:val="22"/>
                <w:lang w:eastAsia="sv-SE"/>
              </w:rPr>
              <w:t xml:space="preserve"> corresponds to 2 ms, and so on.</w:t>
            </w:r>
          </w:p>
        </w:tc>
      </w:tr>
      <w:tr w:rsidR="002B26CF" w:rsidRPr="00834AED" w14:paraId="4538DF34"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63E651F5" w14:textId="77777777" w:rsidR="00A65E28" w:rsidRPr="00834AED" w:rsidRDefault="00A65E28">
            <w:pPr>
              <w:pStyle w:val="TAL"/>
              <w:rPr>
                <w:szCs w:val="22"/>
                <w:lang w:eastAsia="sv-SE"/>
              </w:rPr>
            </w:pPr>
            <w:r w:rsidRPr="00834AED">
              <w:rPr>
                <w:b/>
                <w:i/>
                <w:szCs w:val="22"/>
                <w:lang w:eastAsia="sv-SE"/>
              </w:rPr>
              <w:t>drx-LongCycleStartOffset</w:t>
            </w:r>
          </w:p>
          <w:p w14:paraId="15E31F6A" w14:textId="77777777" w:rsidR="00A65E28" w:rsidRPr="00834AED" w:rsidRDefault="00A65E28">
            <w:pPr>
              <w:pStyle w:val="TAL"/>
              <w:rPr>
                <w:szCs w:val="22"/>
                <w:lang w:eastAsia="sv-SE"/>
              </w:rPr>
            </w:pPr>
            <w:r w:rsidRPr="00834AED">
              <w:rPr>
                <w:i/>
                <w:lang w:eastAsia="sv-SE"/>
              </w:rPr>
              <w:t>drx-LongCycle</w:t>
            </w:r>
            <w:r w:rsidRPr="00834AED">
              <w:rPr>
                <w:szCs w:val="22"/>
                <w:lang w:eastAsia="sv-SE"/>
              </w:rPr>
              <w:t xml:space="preserve"> in ms and </w:t>
            </w:r>
            <w:r w:rsidRPr="00834AED">
              <w:rPr>
                <w:i/>
                <w:lang w:eastAsia="sv-SE"/>
              </w:rPr>
              <w:t>drx-StartOffset</w:t>
            </w:r>
            <w:r w:rsidRPr="00834AED">
              <w:rPr>
                <w:szCs w:val="22"/>
                <w:lang w:eastAsia="sv-SE"/>
              </w:rPr>
              <w:t xml:space="preserve"> in multiples of 1 ms. If </w:t>
            </w:r>
            <w:r w:rsidRPr="00834AED">
              <w:rPr>
                <w:i/>
                <w:lang w:eastAsia="sv-SE"/>
              </w:rPr>
              <w:t>drx-ShortCycle</w:t>
            </w:r>
            <w:r w:rsidRPr="00834AED">
              <w:rPr>
                <w:szCs w:val="22"/>
                <w:lang w:eastAsia="sv-SE"/>
              </w:rPr>
              <w:t xml:space="preserve"> is configured, the value of </w:t>
            </w:r>
            <w:r w:rsidRPr="00834AED">
              <w:rPr>
                <w:i/>
                <w:lang w:eastAsia="sv-SE"/>
              </w:rPr>
              <w:t>drx-LongCycle</w:t>
            </w:r>
            <w:r w:rsidRPr="00834AED">
              <w:rPr>
                <w:szCs w:val="22"/>
                <w:lang w:eastAsia="sv-SE"/>
              </w:rPr>
              <w:t xml:space="preserve"> shall be a multiple of the </w:t>
            </w:r>
            <w:r w:rsidRPr="00834AED">
              <w:rPr>
                <w:i/>
                <w:lang w:eastAsia="sv-SE"/>
              </w:rPr>
              <w:t>drx-ShortCycle</w:t>
            </w:r>
            <w:r w:rsidRPr="00834AED">
              <w:rPr>
                <w:szCs w:val="22"/>
                <w:lang w:eastAsia="sv-SE"/>
              </w:rPr>
              <w:t xml:space="preserve"> value.</w:t>
            </w:r>
          </w:p>
        </w:tc>
      </w:tr>
      <w:tr w:rsidR="002B26CF" w:rsidRPr="00834AED" w14:paraId="5340595A"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31D7A27C" w14:textId="77777777" w:rsidR="00A65E28" w:rsidRPr="00834AED" w:rsidRDefault="00A65E28">
            <w:pPr>
              <w:pStyle w:val="TAL"/>
              <w:rPr>
                <w:szCs w:val="22"/>
                <w:lang w:eastAsia="sv-SE"/>
              </w:rPr>
            </w:pPr>
            <w:r w:rsidRPr="00834AED">
              <w:rPr>
                <w:b/>
                <w:i/>
                <w:szCs w:val="22"/>
                <w:lang w:eastAsia="sv-SE"/>
              </w:rPr>
              <w:t>drx-onDurationTimer</w:t>
            </w:r>
          </w:p>
          <w:p w14:paraId="38814BA9" w14:textId="77777777" w:rsidR="00A65E28" w:rsidRPr="00834AED" w:rsidRDefault="00A65E28">
            <w:pPr>
              <w:pStyle w:val="TAL"/>
              <w:rPr>
                <w:szCs w:val="22"/>
                <w:lang w:eastAsia="sv-SE"/>
              </w:rPr>
            </w:pPr>
            <w:r w:rsidRPr="00834AED">
              <w:rPr>
                <w:szCs w:val="22"/>
                <w:lang w:eastAsia="sv-SE"/>
              </w:rPr>
              <w:t xml:space="preserve">Value in multiples of 1/32 ms (subMilliSeconds) or in ms (milliSecond). For the latter, value </w:t>
            </w:r>
            <w:r w:rsidRPr="00834AED">
              <w:rPr>
                <w:i/>
                <w:lang w:eastAsia="sv-SE"/>
              </w:rPr>
              <w:t>ms1</w:t>
            </w:r>
            <w:r w:rsidRPr="00834AED">
              <w:rPr>
                <w:szCs w:val="22"/>
                <w:lang w:eastAsia="sv-SE"/>
              </w:rPr>
              <w:t xml:space="preserve"> corresponds to 1 ms, value </w:t>
            </w:r>
            <w:r w:rsidRPr="00834AED">
              <w:rPr>
                <w:i/>
                <w:lang w:eastAsia="sv-SE"/>
              </w:rPr>
              <w:t>ms2</w:t>
            </w:r>
            <w:r w:rsidRPr="00834AED">
              <w:rPr>
                <w:szCs w:val="22"/>
                <w:lang w:eastAsia="sv-SE"/>
              </w:rPr>
              <w:t xml:space="preserve"> corresponds to 2 ms, and so on.</w:t>
            </w:r>
          </w:p>
        </w:tc>
      </w:tr>
      <w:tr w:rsidR="002B26CF" w:rsidRPr="00834AED" w14:paraId="115345AE"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66B0AC0F" w14:textId="77777777" w:rsidR="00A65E28" w:rsidRPr="00834AED" w:rsidRDefault="00A65E28">
            <w:pPr>
              <w:pStyle w:val="TAL"/>
              <w:rPr>
                <w:szCs w:val="22"/>
                <w:lang w:eastAsia="sv-SE"/>
              </w:rPr>
            </w:pPr>
            <w:r w:rsidRPr="00834AED">
              <w:rPr>
                <w:b/>
                <w:i/>
                <w:szCs w:val="22"/>
                <w:lang w:eastAsia="sv-SE"/>
              </w:rPr>
              <w:t>drx-RetransmissionTimerDL</w:t>
            </w:r>
          </w:p>
          <w:p w14:paraId="22C5978A" w14:textId="77777777" w:rsidR="00A65E28" w:rsidRPr="00834AED" w:rsidRDefault="00A65E28">
            <w:pPr>
              <w:pStyle w:val="TAL"/>
              <w:rPr>
                <w:szCs w:val="22"/>
                <w:lang w:eastAsia="sv-SE"/>
              </w:rPr>
            </w:pPr>
            <w:r w:rsidRPr="00834AED">
              <w:rPr>
                <w:szCs w:val="22"/>
                <w:lang w:eastAsia="sv-SE"/>
              </w:rPr>
              <w:t xml:space="preserve">Value in number of slot lengths of the BWP where the transport block was received. value </w:t>
            </w:r>
            <w:r w:rsidRPr="00834AED">
              <w:rPr>
                <w:i/>
                <w:lang w:eastAsia="sv-SE"/>
              </w:rPr>
              <w:t>sl0</w:t>
            </w:r>
            <w:r w:rsidRPr="00834AED">
              <w:rPr>
                <w:szCs w:val="22"/>
                <w:lang w:eastAsia="sv-SE"/>
              </w:rPr>
              <w:t xml:space="preserve"> corresponds to 0 slots, </w:t>
            </w:r>
            <w:r w:rsidRPr="00834AED">
              <w:rPr>
                <w:i/>
                <w:lang w:eastAsia="sv-SE"/>
              </w:rPr>
              <w:t>sl1</w:t>
            </w:r>
            <w:r w:rsidRPr="00834AED">
              <w:rPr>
                <w:szCs w:val="22"/>
                <w:lang w:eastAsia="sv-SE"/>
              </w:rPr>
              <w:t xml:space="preserve"> corresponds to 1 slot, </w:t>
            </w:r>
            <w:r w:rsidRPr="00834AED">
              <w:rPr>
                <w:i/>
                <w:lang w:eastAsia="sv-SE"/>
              </w:rPr>
              <w:t>sl2</w:t>
            </w:r>
            <w:r w:rsidRPr="00834AED">
              <w:rPr>
                <w:szCs w:val="22"/>
                <w:lang w:eastAsia="sv-SE"/>
              </w:rPr>
              <w:t xml:space="preserve"> corresponds to 2 slots, and so on.</w:t>
            </w:r>
          </w:p>
        </w:tc>
      </w:tr>
      <w:tr w:rsidR="002B26CF" w:rsidRPr="00834AED" w14:paraId="07CD332F"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42A4CEB2" w14:textId="77777777" w:rsidR="00A65E28" w:rsidRPr="00834AED" w:rsidRDefault="00A65E28">
            <w:pPr>
              <w:pStyle w:val="TAL"/>
              <w:rPr>
                <w:szCs w:val="22"/>
                <w:lang w:eastAsia="sv-SE"/>
              </w:rPr>
            </w:pPr>
            <w:r w:rsidRPr="00834AED">
              <w:rPr>
                <w:b/>
                <w:i/>
                <w:szCs w:val="22"/>
                <w:lang w:eastAsia="sv-SE"/>
              </w:rPr>
              <w:t>drx-RetransmissionTimerUL</w:t>
            </w:r>
          </w:p>
          <w:p w14:paraId="479A5C21" w14:textId="77777777" w:rsidR="00A65E28" w:rsidRPr="00834AED" w:rsidRDefault="00A65E28">
            <w:pPr>
              <w:pStyle w:val="TAL"/>
              <w:rPr>
                <w:szCs w:val="22"/>
                <w:lang w:eastAsia="sv-SE"/>
              </w:rPr>
            </w:pPr>
            <w:r w:rsidRPr="00834AED">
              <w:rPr>
                <w:szCs w:val="22"/>
                <w:lang w:eastAsia="sv-SE"/>
              </w:rPr>
              <w:t xml:space="preserve">Value in number of slot lengths of the BWP where the transport block was transmitted. </w:t>
            </w:r>
            <w:r w:rsidRPr="00834AED">
              <w:rPr>
                <w:i/>
                <w:lang w:eastAsia="sv-SE"/>
              </w:rPr>
              <w:t>sl0</w:t>
            </w:r>
            <w:r w:rsidRPr="00834AED">
              <w:rPr>
                <w:szCs w:val="22"/>
                <w:lang w:eastAsia="sv-SE"/>
              </w:rPr>
              <w:t xml:space="preserve"> corresponds to 0 slots, </w:t>
            </w:r>
            <w:r w:rsidRPr="00834AED">
              <w:rPr>
                <w:i/>
                <w:lang w:eastAsia="sv-SE"/>
              </w:rPr>
              <w:t>sl1</w:t>
            </w:r>
            <w:r w:rsidRPr="00834AED">
              <w:rPr>
                <w:szCs w:val="22"/>
                <w:lang w:eastAsia="sv-SE"/>
              </w:rPr>
              <w:t xml:space="preserve"> corresponds to 1 slot, </w:t>
            </w:r>
            <w:r w:rsidRPr="00834AED">
              <w:rPr>
                <w:i/>
                <w:lang w:eastAsia="sv-SE"/>
              </w:rPr>
              <w:t>sl2</w:t>
            </w:r>
            <w:r w:rsidRPr="00834AED">
              <w:rPr>
                <w:szCs w:val="22"/>
                <w:lang w:eastAsia="sv-SE"/>
              </w:rPr>
              <w:t xml:space="preserve"> corresponds to 2 slots, and so on.</w:t>
            </w:r>
          </w:p>
        </w:tc>
      </w:tr>
      <w:tr w:rsidR="002B26CF" w:rsidRPr="00834AED" w14:paraId="780D862B"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663159B4" w14:textId="77777777" w:rsidR="00A65E28" w:rsidRPr="00834AED" w:rsidRDefault="00A65E28">
            <w:pPr>
              <w:pStyle w:val="TAL"/>
              <w:rPr>
                <w:szCs w:val="22"/>
                <w:lang w:eastAsia="sv-SE"/>
              </w:rPr>
            </w:pPr>
            <w:r w:rsidRPr="00834AED">
              <w:rPr>
                <w:b/>
                <w:i/>
                <w:szCs w:val="22"/>
                <w:lang w:eastAsia="sv-SE"/>
              </w:rPr>
              <w:t>drx-ShortCycleTimer</w:t>
            </w:r>
          </w:p>
          <w:p w14:paraId="0E4B411C" w14:textId="77777777" w:rsidR="00A65E28" w:rsidRPr="00834AED" w:rsidRDefault="00A65E28">
            <w:pPr>
              <w:pStyle w:val="TAL"/>
              <w:rPr>
                <w:szCs w:val="22"/>
                <w:lang w:eastAsia="sv-SE"/>
              </w:rPr>
            </w:pPr>
            <w:r w:rsidRPr="00834AED">
              <w:rPr>
                <w:szCs w:val="22"/>
                <w:lang w:eastAsia="sv-SE"/>
              </w:rPr>
              <w:t xml:space="preserve">Value in multiples of </w:t>
            </w:r>
            <w:r w:rsidRPr="00834AED">
              <w:rPr>
                <w:i/>
                <w:lang w:eastAsia="sv-SE"/>
              </w:rPr>
              <w:t>drx-ShortCycle</w:t>
            </w:r>
            <w:r w:rsidRPr="00834AED">
              <w:rPr>
                <w:szCs w:val="22"/>
                <w:lang w:eastAsia="sv-SE"/>
              </w:rPr>
              <w:t xml:space="preserve">. A value of 1 corresponds to </w:t>
            </w:r>
            <w:r w:rsidRPr="00834AED">
              <w:rPr>
                <w:i/>
                <w:lang w:eastAsia="sv-SE"/>
              </w:rPr>
              <w:t>drx-ShortCycle</w:t>
            </w:r>
            <w:r w:rsidRPr="00834AED">
              <w:rPr>
                <w:szCs w:val="22"/>
                <w:lang w:eastAsia="sv-SE"/>
              </w:rPr>
              <w:t xml:space="preserve">, a value of 2 corresponds to 2 * </w:t>
            </w:r>
            <w:r w:rsidRPr="00834AED">
              <w:rPr>
                <w:i/>
                <w:lang w:eastAsia="sv-SE"/>
              </w:rPr>
              <w:t>drx-ShortCycle</w:t>
            </w:r>
            <w:r w:rsidRPr="00834AED">
              <w:rPr>
                <w:szCs w:val="22"/>
                <w:lang w:eastAsia="sv-SE"/>
              </w:rPr>
              <w:t xml:space="preserve"> and so on.</w:t>
            </w:r>
          </w:p>
        </w:tc>
      </w:tr>
      <w:tr w:rsidR="002B26CF" w:rsidRPr="00834AED" w14:paraId="4E5A123E"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39E105E6" w14:textId="77777777" w:rsidR="00A65E28" w:rsidRPr="00834AED" w:rsidRDefault="00A65E28">
            <w:pPr>
              <w:pStyle w:val="TAL"/>
              <w:rPr>
                <w:szCs w:val="22"/>
                <w:lang w:eastAsia="sv-SE"/>
              </w:rPr>
            </w:pPr>
            <w:r w:rsidRPr="00834AED">
              <w:rPr>
                <w:b/>
                <w:i/>
                <w:szCs w:val="22"/>
                <w:lang w:eastAsia="sv-SE"/>
              </w:rPr>
              <w:t>drx-ShortCycle</w:t>
            </w:r>
          </w:p>
          <w:p w14:paraId="08AC2026" w14:textId="77777777" w:rsidR="00A65E28" w:rsidRPr="00834AED" w:rsidRDefault="00A65E28">
            <w:pPr>
              <w:pStyle w:val="TAL"/>
              <w:rPr>
                <w:szCs w:val="22"/>
                <w:lang w:eastAsia="sv-SE"/>
              </w:rPr>
            </w:pPr>
            <w:r w:rsidRPr="00834AED">
              <w:rPr>
                <w:szCs w:val="22"/>
                <w:lang w:eastAsia="sv-SE"/>
              </w:rPr>
              <w:t xml:space="preserve">Value in ms. </w:t>
            </w:r>
            <w:r w:rsidRPr="00834AED">
              <w:rPr>
                <w:i/>
                <w:lang w:eastAsia="sv-SE"/>
              </w:rPr>
              <w:t>ms1</w:t>
            </w:r>
            <w:r w:rsidRPr="00834AED">
              <w:rPr>
                <w:szCs w:val="22"/>
                <w:lang w:eastAsia="sv-SE"/>
              </w:rPr>
              <w:t xml:space="preserve"> corresponds to 1 ms, </w:t>
            </w:r>
            <w:r w:rsidRPr="00834AED">
              <w:rPr>
                <w:i/>
                <w:lang w:eastAsia="sv-SE"/>
              </w:rPr>
              <w:t>ms2</w:t>
            </w:r>
            <w:r w:rsidRPr="00834AED">
              <w:rPr>
                <w:szCs w:val="22"/>
                <w:lang w:eastAsia="sv-SE"/>
              </w:rPr>
              <w:t xml:space="preserve"> corresponds to 2 ms, and so on.</w:t>
            </w:r>
          </w:p>
        </w:tc>
      </w:tr>
      <w:tr w:rsidR="002B26CF" w:rsidRPr="00834AED" w14:paraId="26F9C93D"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707AB674" w14:textId="77777777" w:rsidR="00A65E28" w:rsidRPr="00834AED" w:rsidRDefault="00A65E28">
            <w:pPr>
              <w:pStyle w:val="TAL"/>
              <w:rPr>
                <w:szCs w:val="22"/>
                <w:lang w:eastAsia="sv-SE"/>
              </w:rPr>
            </w:pPr>
            <w:r w:rsidRPr="00834AED">
              <w:rPr>
                <w:b/>
                <w:i/>
                <w:szCs w:val="22"/>
                <w:lang w:eastAsia="sv-SE"/>
              </w:rPr>
              <w:t>drx-SlotOffset</w:t>
            </w:r>
          </w:p>
          <w:p w14:paraId="2EB6697E" w14:textId="77777777" w:rsidR="00A65E28" w:rsidRPr="00834AED" w:rsidRDefault="00A65E28">
            <w:pPr>
              <w:pStyle w:val="TAL"/>
              <w:rPr>
                <w:szCs w:val="22"/>
                <w:lang w:eastAsia="sv-SE"/>
              </w:rPr>
            </w:pPr>
            <w:r w:rsidRPr="00834AED">
              <w:rPr>
                <w:szCs w:val="22"/>
                <w:lang w:eastAsia="sv-SE"/>
              </w:rPr>
              <w:t>Value in 1/32 ms. Value 0 corresponds to 0 ms, value 1 corresponds to 1/32 ms, value 2 corresponds to 2/32 ms, and so on.</w:t>
            </w:r>
          </w:p>
        </w:tc>
      </w:tr>
    </w:tbl>
    <w:p w14:paraId="0E234369" w14:textId="77777777" w:rsidR="00960229" w:rsidRPr="00834AED" w:rsidRDefault="00960229" w:rsidP="00960229">
      <w:pPr>
        <w:rPr>
          <w:rFonts w:eastAsia="MS Mincho"/>
        </w:rPr>
      </w:pPr>
    </w:p>
    <w:p w14:paraId="79DDC4F8" w14:textId="77777777" w:rsidR="00960229" w:rsidRPr="00834AED" w:rsidRDefault="00960229" w:rsidP="002B26CF">
      <w:pPr>
        <w:pStyle w:val="4"/>
      </w:pPr>
      <w:bookmarkStart w:id="1809" w:name="_Toc46439612"/>
      <w:bookmarkStart w:id="1810" w:name="_Toc46444449"/>
      <w:bookmarkStart w:id="1811" w:name="_Toc46487210"/>
      <w:r w:rsidRPr="00834AED">
        <w:t>–</w:t>
      </w:r>
      <w:r w:rsidRPr="00834AED">
        <w:tab/>
        <w:t>DRX-ConfigSecondaryGroup</w:t>
      </w:r>
      <w:bookmarkEnd w:id="1809"/>
      <w:bookmarkEnd w:id="1810"/>
      <w:bookmarkEnd w:id="1811"/>
    </w:p>
    <w:p w14:paraId="4BDA5647" w14:textId="77777777" w:rsidR="00960229" w:rsidRPr="00834AED" w:rsidRDefault="00960229" w:rsidP="00960229">
      <w:r w:rsidRPr="00834AED">
        <w:t xml:space="preserve">The IE </w:t>
      </w:r>
      <w:r w:rsidRPr="00834AED">
        <w:rPr>
          <w:i/>
        </w:rPr>
        <w:t>DRX-ConfigSecondaryGroup</w:t>
      </w:r>
      <w:r w:rsidRPr="00834AED">
        <w:t xml:space="preserve"> is used to configure DRX related parameters for the second DRX group as specified in TS 38.321 [3].</w:t>
      </w:r>
    </w:p>
    <w:p w14:paraId="122CC91F" w14:textId="77777777" w:rsidR="00960229" w:rsidRPr="00834AED" w:rsidRDefault="00960229" w:rsidP="002B26CF">
      <w:pPr>
        <w:pStyle w:val="TH"/>
      </w:pPr>
      <w:r w:rsidRPr="00834AED">
        <w:t>DRX-ConfigSecondaryGroup information element</w:t>
      </w:r>
    </w:p>
    <w:p w14:paraId="5B2C703E" w14:textId="77777777" w:rsidR="00960229" w:rsidRPr="00E621CD" w:rsidRDefault="00960229" w:rsidP="002A02A7">
      <w:pPr>
        <w:pStyle w:val="PL"/>
        <w:rPr>
          <w:color w:val="808080"/>
        </w:rPr>
      </w:pPr>
      <w:r w:rsidRPr="00E621CD">
        <w:rPr>
          <w:color w:val="808080"/>
        </w:rPr>
        <w:t>-- ASN1START</w:t>
      </w:r>
    </w:p>
    <w:p w14:paraId="52DAED63" w14:textId="77777777" w:rsidR="00960229" w:rsidRPr="00E621CD" w:rsidRDefault="00960229" w:rsidP="002A02A7">
      <w:pPr>
        <w:pStyle w:val="PL"/>
        <w:rPr>
          <w:color w:val="808080"/>
        </w:rPr>
      </w:pPr>
      <w:r w:rsidRPr="00E621CD">
        <w:rPr>
          <w:color w:val="808080"/>
        </w:rPr>
        <w:t>-- TAG-DRX-CONFIGSECONDARYGROUP-START</w:t>
      </w:r>
    </w:p>
    <w:p w14:paraId="33D1DA43" w14:textId="77777777" w:rsidR="00960229" w:rsidRPr="002A02A7" w:rsidRDefault="00960229" w:rsidP="002A02A7">
      <w:pPr>
        <w:pStyle w:val="PL"/>
      </w:pPr>
    </w:p>
    <w:p w14:paraId="14AF1A61" w14:textId="77777777" w:rsidR="00960229" w:rsidRPr="002A02A7" w:rsidRDefault="00960229" w:rsidP="002A02A7">
      <w:pPr>
        <w:pStyle w:val="PL"/>
      </w:pPr>
      <w:r w:rsidRPr="002A02A7">
        <w:t xml:space="preserve">DRX-ConfigSecondaryGroup ::=       </w:t>
      </w:r>
      <w:r w:rsidRPr="002A02A7">
        <w:rPr>
          <w:color w:val="993366"/>
        </w:rPr>
        <w:t>SEQUENCE</w:t>
      </w:r>
      <w:r w:rsidRPr="002A02A7">
        <w:t xml:space="preserve"> {</w:t>
      </w:r>
    </w:p>
    <w:p w14:paraId="1C93AD25" w14:textId="77777777" w:rsidR="00960229" w:rsidRPr="002A02A7" w:rsidRDefault="00960229" w:rsidP="002A02A7">
      <w:pPr>
        <w:pStyle w:val="PL"/>
      </w:pPr>
      <w:r w:rsidRPr="002A02A7">
        <w:t xml:space="preserve">    drx-onDurationTimer                </w:t>
      </w:r>
      <w:r w:rsidRPr="002A02A7">
        <w:rPr>
          <w:color w:val="993366"/>
        </w:rPr>
        <w:t>CHOICE</w:t>
      </w:r>
      <w:r w:rsidRPr="002A02A7">
        <w:t xml:space="preserve"> {</w:t>
      </w:r>
    </w:p>
    <w:p w14:paraId="686616DE" w14:textId="3075370E" w:rsidR="00960229" w:rsidRPr="002A02A7" w:rsidRDefault="00960229" w:rsidP="002A02A7">
      <w:pPr>
        <w:pStyle w:val="PL"/>
      </w:pPr>
      <w:r w:rsidRPr="002A02A7">
        <w:t xml:space="preserve">                                           subMilliSeconds </w:t>
      </w:r>
      <w:r w:rsidRPr="002A02A7">
        <w:rPr>
          <w:color w:val="993366"/>
        </w:rPr>
        <w:t>INTEGER</w:t>
      </w:r>
      <w:r w:rsidRPr="002A02A7">
        <w:t xml:space="preserve"> (1..31),</w:t>
      </w:r>
    </w:p>
    <w:p w14:paraId="2F8825DB" w14:textId="1BCDEE27" w:rsidR="00960229" w:rsidRPr="002A02A7" w:rsidRDefault="00960229" w:rsidP="002A02A7">
      <w:pPr>
        <w:pStyle w:val="PL"/>
      </w:pPr>
      <w:r w:rsidRPr="002A02A7">
        <w:t xml:space="preserve">                                           milliSeconds    </w:t>
      </w:r>
      <w:r w:rsidRPr="002A02A7">
        <w:rPr>
          <w:color w:val="993366"/>
        </w:rPr>
        <w:t>ENUMERATED</w:t>
      </w:r>
      <w:r w:rsidRPr="002A02A7">
        <w:t xml:space="preserve"> {</w:t>
      </w:r>
    </w:p>
    <w:p w14:paraId="152108EB" w14:textId="46360E62" w:rsidR="00960229" w:rsidRPr="002A02A7" w:rsidRDefault="00960229" w:rsidP="002A02A7">
      <w:pPr>
        <w:pStyle w:val="PL"/>
      </w:pPr>
      <w:r w:rsidRPr="002A02A7">
        <w:t xml:space="preserve">                                               ms1, ms2, ms3, ms4, ms5, ms6, ms8, ms10, ms20, ms30, ms40, ms50, ms60,</w:t>
      </w:r>
    </w:p>
    <w:p w14:paraId="2F5FE85A" w14:textId="22D292A1" w:rsidR="00960229" w:rsidRPr="002A02A7" w:rsidRDefault="00960229" w:rsidP="002A02A7">
      <w:pPr>
        <w:pStyle w:val="PL"/>
      </w:pPr>
      <w:r w:rsidRPr="002A02A7">
        <w:t xml:space="preserve">                                               ms80, ms100, ms200, ms300, ms400, ms500, ms600, ms800, ms1000, ms1200,</w:t>
      </w:r>
    </w:p>
    <w:p w14:paraId="0D619B64" w14:textId="034FF9D7" w:rsidR="00960229" w:rsidRPr="002A02A7" w:rsidRDefault="00960229" w:rsidP="002A02A7">
      <w:pPr>
        <w:pStyle w:val="PL"/>
      </w:pPr>
      <w:r w:rsidRPr="002A02A7">
        <w:t xml:space="preserve">                                               ms1600, spare8, spare7, spare6, spare5, spare4, spare3, spare2, spare1 }</w:t>
      </w:r>
    </w:p>
    <w:p w14:paraId="749304DF" w14:textId="77777777" w:rsidR="00960229" w:rsidRPr="002A02A7" w:rsidRDefault="00960229" w:rsidP="002A02A7">
      <w:pPr>
        <w:pStyle w:val="PL"/>
      </w:pPr>
      <w:r w:rsidRPr="002A02A7">
        <w:t xml:space="preserve">                                            },</w:t>
      </w:r>
    </w:p>
    <w:p w14:paraId="472ECC08" w14:textId="77777777" w:rsidR="00960229" w:rsidRPr="002A02A7" w:rsidRDefault="00960229" w:rsidP="002A02A7">
      <w:pPr>
        <w:pStyle w:val="PL"/>
      </w:pPr>
      <w:r w:rsidRPr="002A02A7">
        <w:t xml:space="preserve">    drx-InactivityTimer                </w:t>
      </w:r>
      <w:r w:rsidRPr="002A02A7">
        <w:rPr>
          <w:color w:val="993366"/>
        </w:rPr>
        <w:t>ENUMERATED</w:t>
      </w:r>
      <w:r w:rsidRPr="002A02A7">
        <w:t xml:space="preserve"> {</w:t>
      </w:r>
    </w:p>
    <w:p w14:paraId="695633D5" w14:textId="2E306E4B" w:rsidR="00960229" w:rsidRPr="002A02A7" w:rsidRDefault="00960229" w:rsidP="002A02A7">
      <w:pPr>
        <w:pStyle w:val="PL"/>
      </w:pPr>
      <w:r w:rsidRPr="002A02A7">
        <w:t xml:space="preserve">                                           ms0, ms1, ms2, ms3, ms4, ms5, ms6, ms8, ms10, ms20, ms30, ms40, ms50, ms60, ms80,</w:t>
      </w:r>
    </w:p>
    <w:p w14:paraId="2B0F65EC" w14:textId="13040E24" w:rsidR="00960229" w:rsidRPr="002A02A7" w:rsidRDefault="00960229" w:rsidP="002A02A7">
      <w:pPr>
        <w:pStyle w:val="PL"/>
      </w:pPr>
      <w:r w:rsidRPr="002A02A7">
        <w:t xml:space="preserve">                                           ms100, ms200, ms300, ms500, ms750, ms1280, ms1920, ms2560, spare9, spare8,</w:t>
      </w:r>
    </w:p>
    <w:p w14:paraId="08C5C5A9" w14:textId="1D9F2BDC" w:rsidR="00960229" w:rsidRPr="002A02A7" w:rsidRDefault="00960229" w:rsidP="002A02A7">
      <w:pPr>
        <w:pStyle w:val="PL"/>
      </w:pPr>
      <w:r w:rsidRPr="002A02A7">
        <w:t xml:space="preserve">                                           spare7, spare6, spare5, spare4, spare3, spare2, spare1}</w:t>
      </w:r>
    </w:p>
    <w:p w14:paraId="263C9D58" w14:textId="77777777" w:rsidR="00960229" w:rsidRPr="002A02A7" w:rsidRDefault="00960229" w:rsidP="002A02A7">
      <w:pPr>
        <w:pStyle w:val="PL"/>
      </w:pPr>
      <w:r w:rsidRPr="002A02A7">
        <w:t>}</w:t>
      </w:r>
    </w:p>
    <w:p w14:paraId="7E6CEE3D" w14:textId="77777777" w:rsidR="00960229" w:rsidRPr="002A02A7" w:rsidRDefault="00960229" w:rsidP="002A02A7">
      <w:pPr>
        <w:pStyle w:val="PL"/>
      </w:pPr>
    </w:p>
    <w:p w14:paraId="33FC9FFC" w14:textId="77777777" w:rsidR="00960229" w:rsidRPr="00E621CD" w:rsidRDefault="00960229" w:rsidP="002A02A7">
      <w:pPr>
        <w:pStyle w:val="PL"/>
        <w:rPr>
          <w:color w:val="808080"/>
        </w:rPr>
      </w:pPr>
      <w:r w:rsidRPr="00E621CD">
        <w:rPr>
          <w:color w:val="808080"/>
        </w:rPr>
        <w:t>-- TAG-DRX-CONFIGSECONDARYGROUP-STOP</w:t>
      </w:r>
    </w:p>
    <w:p w14:paraId="7D9249E7" w14:textId="77777777" w:rsidR="00960229" w:rsidRPr="00E621CD" w:rsidRDefault="00960229" w:rsidP="002A02A7">
      <w:pPr>
        <w:pStyle w:val="PL"/>
        <w:rPr>
          <w:color w:val="808080"/>
        </w:rPr>
      </w:pPr>
      <w:r w:rsidRPr="00E621CD">
        <w:rPr>
          <w:color w:val="808080"/>
        </w:rPr>
        <w:t>-- ASN1STOP</w:t>
      </w:r>
    </w:p>
    <w:p w14:paraId="702A2E6F" w14:textId="77777777" w:rsidR="00960229" w:rsidRPr="00834AED" w:rsidRDefault="00960229" w:rsidP="00960229">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D873885"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D443A8F" w14:textId="77777777" w:rsidR="00960229" w:rsidRPr="00834AED" w:rsidRDefault="00960229" w:rsidP="002B26CF">
            <w:pPr>
              <w:pStyle w:val="TAH"/>
            </w:pPr>
            <w:bookmarkStart w:id="1812" w:name="_Hlk24100719"/>
            <w:r w:rsidRPr="00834AED">
              <w:rPr>
                <w:i/>
                <w:iCs/>
              </w:rPr>
              <w:t>DRX-ConfigSecondaryGroup</w:t>
            </w:r>
            <w:r w:rsidRPr="00834AED">
              <w:t xml:space="preserve"> field descriptions</w:t>
            </w:r>
          </w:p>
        </w:tc>
      </w:tr>
      <w:tr w:rsidR="002B26CF" w:rsidRPr="00834AED" w14:paraId="291AB285"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2790257A" w14:textId="77777777" w:rsidR="00960229" w:rsidRPr="00834AED" w:rsidRDefault="00960229" w:rsidP="002B26CF">
            <w:pPr>
              <w:pStyle w:val="TAL"/>
              <w:rPr>
                <w:b/>
                <w:bCs/>
                <w:i/>
                <w:iCs/>
              </w:rPr>
            </w:pPr>
            <w:r w:rsidRPr="00834AED">
              <w:rPr>
                <w:b/>
                <w:bCs/>
                <w:i/>
                <w:iCs/>
              </w:rPr>
              <w:t>drx-InactivityTimer</w:t>
            </w:r>
          </w:p>
          <w:p w14:paraId="5FFA8705" w14:textId="7E6253E9" w:rsidR="00960229" w:rsidRPr="00834AED" w:rsidRDefault="00960229" w:rsidP="002B26CF">
            <w:pPr>
              <w:pStyle w:val="TAL"/>
            </w:pPr>
            <w:r w:rsidRPr="00834AED">
              <w:t xml:space="preserve">Value in multiple integers of 1 ms. </w:t>
            </w:r>
            <w:r w:rsidRPr="00834AED">
              <w:rPr>
                <w:i/>
                <w:iCs/>
                <w:lang w:eastAsia="zh-CN"/>
              </w:rPr>
              <w:t>ms0</w:t>
            </w:r>
            <w:r w:rsidRPr="00834AED">
              <w:t xml:space="preserve"> corresponds to 0, </w:t>
            </w:r>
            <w:r w:rsidRPr="00834AED">
              <w:rPr>
                <w:i/>
                <w:iCs/>
                <w:lang w:eastAsia="zh-CN"/>
              </w:rPr>
              <w:t>ms1</w:t>
            </w:r>
            <w:r w:rsidRPr="00834AED">
              <w:t xml:space="preserve"> corresponds to 1 ms, </w:t>
            </w:r>
            <w:r w:rsidRPr="00834AED">
              <w:rPr>
                <w:i/>
                <w:iCs/>
                <w:lang w:eastAsia="zh-CN"/>
              </w:rPr>
              <w:t>ms2</w:t>
            </w:r>
            <w:r w:rsidRPr="00834AED">
              <w:t xml:space="preserve"> corresponds to 2 ms, and so on, as specified in TS 38.321 [3]. The network configures a </w:t>
            </w:r>
            <w:r w:rsidRPr="00834AED">
              <w:rPr>
                <w:i/>
              </w:rPr>
              <w:t>drx-InactivityTimer</w:t>
            </w:r>
            <w:r w:rsidRPr="00834AED">
              <w:t xml:space="preserve"> value for the second DRX group that is smaller than the </w:t>
            </w:r>
            <w:r w:rsidRPr="00834AED">
              <w:rPr>
                <w:i/>
              </w:rPr>
              <w:t>drx-InactivityTimer</w:t>
            </w:r>
            <w:r w:rsidRPr="00834AED">
              <w:t xml:space="preserve"> configured for the default DRX group in IE </w:t>
            </w:r>
            <w:r w:rsidRPr="00834AED">
              <w:rPr>
                <w:i/>
              </w:rPr>
              <w:t>DRX-Config</w:t>
            </w:r>
            <w:r w:rsidRPr="00834AED">
              <w:t>.</w:t>
            </w:r>
          </w:p>
        </w:tc>
      </w:tr>
      <w:tr w:rsidR="002B26CF" w:rsidRPr="00834AED" w14:paraId="6CF3A864"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003F5AC8" w14:textId="77777777" w:rsidR="00960229" w:rsidRPr="00834AED" w:rsidRDefault="00960229" w:rsidP="002B26CF">
            <w:pPr>
              <w:pStyle w:val="TAL"/>
              <w:rPr>
                <w:b/>
                <w:bCs/>
                <w:u w:val="single"/>
              </w:rPr>
            </w:pPr>
            <w:r w:rsidRPr="00834AED">
              <w:rPr>
                <w:b/>
                <w:bCs/>
                <w:u w:val="single"/>
              </w:rPr>
              <w:t>drx-onDurationTimer</w:t>
            </w:r>
          </w:p>
          <w:p w14:paraId="198A628E" w14:textId="77777777" w:rsidR="00960229" w:rsidRPr="00834AED" w:rsidRDefault="00960229" w:rsidP="002B26CF">
            <w:pPr>
              <w:pStyle w:val="TAL"/>
            </w:pPr>
            <w:r w:rsidRPr="00834AED">
              <w:t xml:space="preserve">Value in multiples of 1/32 ms (subMilliSeconds) or in ms (milliSecond). For the latter, value </w:t>
            </w:r>
            <w:r w:rsidRPr="00834AED">
              <w:rPr>
                <w:i/>
                <w:iCs/>
                <w:lang w:eastAsia="zh-CN"/>
              </w:rPr>
              <w:t>ms1</w:t>
            </w:r>
            <w:r w:rsidRPr="00834AED">
              <w:t xml:space="preserve"> corresponds to 1 ms, value </w:t>
            </w:r>
            <w:r w:rsidRPr="00834AED">
              <w:rPr>
                <w:i/>
                <w:iCs/>
                <w:lang w:eastAsia="zh-CN"/>
              </w:rPr>
              <w:t>ms2</w:t>
            </w:r>
            <w:r w:rsidRPr="00834AED">
              <w:t xml:space="preserve"> corresponds to 2 ms, and so on, as specified in TS 38.321 [3]. The network configures a </w:t>
            </w:r>
            <w:r w:rsidRPr="00834AED">
              <w:rPr>
                <w:i/>
              </w:rPr>
              <w:t>drx-onDurationTimer</w:t>
            </w:r>
            <w:r w:rsidRPr="00834AED">
              <w:t xml:space="preserve"> value for the second DRX group that is smaller than the </w:t>
            </w:r>
            <w:r w:rsidRPr="00834AED">
              <w:rPr>
                <w:i/>
              </w:rPr>
              <w:t xml:space="preserve">drx-onDurationTimer </w:t>
            </w:r>
            <w:r w:rsidRPr="00834AED">
              <w:t xml:space="preserve">configured for the default DRX group in IE </w:t>
            </w:r>
            <w:r w:rsidRPr="00834AED">
              <w:rPr>
                <w:i/>
              </w:rPr>
              <w:t>DRX-Config</w:t>
            </w:r>
            <w:r w:rsidRPr="00834AED">
              <w:t>.</w:t>
            </w:r>
          </w:p>
        </w:tc>
      </w:tr>
      <w:bookmarkEnd w:id="1812"/>
    </w:tbl>
    <w:p w14:paraId="57A9E10E" w14:textId="77777777" w:rsidR="00A65E28" w:rsidRPr="00834AED" w:rsidRDefault="00A65E28" w:rsidP="00A65E28">
      <w:pPr>
        <w:rPr>
          <w:rFonts w:eastAsia="MS Mincho"/>
        </w:rPr>
      </w:pPr>
    </w:p>
    <w:p w14:paraId="2B2BC342" w14:textId="77777777" w:rsidR="00A65E28" w:rsidRPr="00834AED" w:rsidRDefault="00A65E28" w:rsidP="00A65E28">
      <w:pPr>
        <w:pStyle w:val="4"/>
        <w:rPr>
          <w:rFonts w:eastAsia="MS Mincho"/>
          <w:i/>
        </w:rPr>
      </w:pPr>
      <w:bookmarkStart w:id="1813" w:name="_Toc46439613"/>
      <w:bookmarkStart w:id="1814" w:name="_Toc46444450"/>
      <w:bookmarkStart w:id="1815" w:name="_Toc46487211"/>
      <w:r w:rsidRPr="00834AED">
        <w:rPr>
          <w:rFonts w:eastAsia="MS Mincho"/>
        </w:rPr>
        <w:t>–</w:t>
      </w:r>
      <w:r w:rsidRPr="00834AED">
        <w:rPr>
          <w:rFonts w:eastAsia="MS Mincho"/>
        </w:rPr>
        <w:tab/>
      </w:r>
      <w:r w:rsidRPr="00834AED">
        <w:rPr>
          <w:rFonts w:eastAsia="MS Mincho"/>
          <w:i/>
        </w:rPr>
        <w:t>FilterCoefficient</w:t>
      </w:r>
      <w:bookmarkEnd w:id="1813"/>
      <w:bookmarkEnd w:id="1814"/>
      <w:bookmarkEnd w:id="1815"/>
    </w:p>
    <w:p w14:paraId="48EE8767" w14:textId="77777777" w:rsidR="00A65E28" w:rsidRPr="00834AED" w:rsidRDefault="00A65E28" w:rsidP="00A65E28">
      <w:pPr>
        <w:rPr>
          <w:rFonts w:eastAsia="MS Mincho"/>
        </w:rPr>
      </w:pPr>
      <w:r w:rsidRPr="00834AED">
        <w:t xml:space="preserve">The IE </w:t>
      </w:r>
      <w:r w:rsidRPr="00834AED">
        <w:rPr>
          <w:i/>
        </w:rPr>
        <w:t>FilterCoefficient</w:t>
      </w:r>
      <w:r w:rsidRPr="00834AED">
        <w:t xml:space="preserve"> specifies the measurement filtering coefficient. Value </w:t>
      </w:r>
      <w:r w:rsidRPr="00834AED">
        <w:rPr>
          <w:i/>
        </w:rPr>
        <w:t>fc0</w:t>
      </w:r>
      <w:r w:rsidRPr="00834AED">
        <w:t xml:space="preserve"> corresponds to k = 0, </w:t>
      </w:r>
      <w:r w:rsidRPr="00834AED">
        <w:rPr>
          <w:i/>
        </w:rPr>
        <w:t>fc1</w:t>
      </w:r>
      <w:r w:rsidRPr="00834AED">
        <w:t xml:space="preserve"> corresponds to k = 1, and so on.</w:t>
      </w:r>
    </w:p>
    <w:p w14:paraId="01CD5EC0" w14:textId="77777777" w:rsidR="00A65E28" w:rsidRPr="00834AED" w:rsidRDefault="00A65E28" w:rsidP="00A65E28">
      <w:pPr>
        <w:pStyle w:val="TH"/>
      </w:pPr>
      <w:r w:rsidRPr="00834AED">
        <w:rPr>
          <w:bCs/>
          <w:i/>
          <w:iCs/>
        </w:rPr>
        <w:t xml:space="preserve">FilterCoefficient </w:t>
      </w:r>
      <w:r w:rsidRPr="00834AED">
        <w:t>information element</w:t>
      </w:r>
    </w:p>
    <w:p w14:paraId="3EB8A78B" w14:textId="77777777" w:rsidR="00A65E28" w:rsidRPr="00E621CD" w:rsidRDefault="00A65E28" w:rsidP="002A02A7">
      <w:pPr>
        <w:pStyle w:val="PL"/>
        <w:rPr>
          <w:color w:val="808080"/>
        </w:rPr>
      </w:pPr>
      <w:r w:rsidRPr="00E621CD">
        <w:rPr>
          <w:color w:val="808080"/>
        </w:rPr>
        <w:t>-- ASN1START</w:t>
      </w:r>
    </w:p>
    <w:p w14:paraId="4D005764" w14:textId="77777777" w:rsidR="00A65E28" w:rsidRPr="00E621CD" w:rsidRDefault="00A65E28" w:rsidP="002A02A7">
      <w:pPr>
        <w:pStyle w:val="PL"/>
        <w:rPr>
          <w:color w:val="808080"/>
        </w:rPr>
      </w:pPr>
      <w:r w:rsidRPr="00E621CD">
        <w:rPr>
          <w:color w:val="808080"/>
        </w:rPr>
        <w:t>-- TAG-FILTERCOEFFICIENT-START</w:t>
      </w:r>
    </w:p>
    <w:p w14:paraId="21256448" w14:textId="77777777" w:rsidR="00A65E28" w:rsidRPr="002A02A7" w:rsidRDefault="00A65E28" w:rsidP="002A02A7">
      <w:pPr>
        <w:pStyle w:val="PL"/>
      </w:pPr>
    </w:p>
    <w:p w14:paraId="3284E68A" w14:textId="77777777" w:rsidR="00A65E28" w:rsidRPr="002A02A7" w:rsidRDefault="00A65E28" w:rsidP="002A02A7">
      <w:pPr>
        <w:pStyle w:val="PL"/>
      </w:pPr>
      <w:r w:rsidRPr="002A02A7">
        <w:t xml:space="preserve">FilterCoefficient ::=       </w:t>
      </w:r>
      <w:r w:rsidRPr="002A02A7">
        <w:rPr>
          <w:color w:val="993366"/>
        </w:rPr>
        <w:t>ENUMERATED</w:t>
      </w:r>
      <w:r w:rsidRPr="002A02A7">
        <w:t xml:space="preserve"> { fc0, fc1, fc2, fc3, fc4, fc5, fc6, fc7, fc8, fc9, fc11, fc13, fc15, fc17, fc19, spare1, ...}</w:t>
      </w:r>
    </w:p>
    <w:p w14:paraId="2F8D0171" w14:textId="77777777" w:rsidR="00A65E28" w:rsidRPr="002A02A7" w:rsidRDefault="00A65E28" w:rsidP="002A02A7">
      <w:pPr>
        <w:pStyle w:val="PL"/>
      </w:pPr>
    </w:p>
    <w:p w14:paraId="4F7D2690" w14:textId="77777777" w:rsidR="00A65E28" w:rsidRPr="00E621CD" w:rsidRDefault="00A65E28" w:rsidP="002A02A7">
      <w:pPr>
        <w:pStyle w:val="PL"/>
        <w:rPr>
          <w:color w:val="808080"/>
        </w:rPr>
      </w:pPr>
      <w:r w:rsidRPr="00E621CD">
        <w:rPr>
          <w:color w:val="808080"/>
        </w:rPr>
        <w:t>-- TAG-FILTERCOEFFICIENT-STOP</w:t>
      </w:r>
    </w:p>
    <w:p w14:paraId="0F3D4C57" w14:textId="77777777" w:rsidR="00A65E28" w:rsidRPr="00E621CD" w:rsidRDefault="00A65E28" w:rsidP="002A02A7">
      <w:pPr>
        <w:pStyle w:val="PL"/>
        <w:rPr>
          <w:color w:val="808080"/>
        </w:rPr>
      </w:pPr>
      <w:r w:rsidRPr="00E621CD">
        <w:rPr>
          <w:color w:val="808080"/>
        </w:rPr>
        <w:t>-- ASN1STOP</w:t>
      </w:r>
    </w:p>
    <w:p w14:paraId="3DA659E8" w14:textId="77777777" w:rsidR="00A65E28" w:rsidRPr="00834AED" w:rsidRDefault="00A65E28" w:rsidP="00A65E28">
      <w:pPr>
        <w:rPr>
          <w:iCs/>
        </w:rPr>
      </w:pPr>
    </w:p>
    <w:p w14:paraId="31D3EAE1" w14:textId="77777777" w:rsidR="00A65E28" w:rsidRPr="00834AED" w:rsidRDefault="00A65E28" w:rsidP="00A65E28"/>
    <w:p w14:paraId="29E68C29" w14:textId="77777777" w:rsidR="00A65E28" w:rsidRPr="00834AED" w:rsidRDefault="00A65E28" w:rsidP="00A65E28">
      <w:pPr>
        <w:pStyle w:val="4"/>
      </w:pPr>
      <w:bookmarkStart w:id="1816" w:name="_Toc46439614"/>
      <w:bookmarkStart w:id="1817" w:name="_Toc46444451"/>
      <w:bookmarkStart w:id="1818" w:name="_Toc46487212"/>
      <w:r w:rsidRPr="00834AED">
        <w:t>–</w:t>
      </w:r>
      <w:r w:rsidRPr="00834AED">
        <w:tab/>
      </w:r>
      <w:r w:rsidRPr="00834AED">
        <w:rPr>
          <w:i/>
        </w:rPr>
        <w:t>FreqBandIndicatorNR</w:t>
      </w:r>
      <w:bookmarkEnd w:id="1816"/>
      <w:bookmarkEnd w:id="1817"/>
      <w:bookmarkEnd w:id="1818"/>
    </w:p>
    <w:p w14:paraId="0C9BD33F" w14:textId="77777777" w:rsidR="00A65E28" w:rsidRPr="00834AED" w:rsidRDefault="00A65E28" w:rsidP="00A65E28">
      <w:r w:rsidRPr="00834AED">
        <w:t xml:space="preserve">The IE </w:t>
      </w:r>
      <w:r w:rsidRPr="00834AED">
        <w:rPr>
          <w:i/>
        </w:rPr>
        <w:t>FreqBandIndicatorNR</w:t>
      </w:r>
      <w:r w:rsidRPr="00834AED">
        <w:t xml:space="preserve"> is used to convey an NR frequency band number as defined in TS 38.101-1 [15] and TS 38.101-2 [39].</w:t>
      </w:r>
    </w:p>
    <w:p w14:paraId="5103BCE7" w14:textId="77777777" w:rsidR="00A65E28" w:rsidRPr="00834AED" w:rsidRDefault="00A65E28" w:rsidP="00A65E28">
      <w:pPr>
        <w:pStyle w:val="TH"/>
      </w:pPr>
      <w:r w:rsidRPr="00834AED">
        <w:rPr>
          <w:i/>
        </w:rPr>
        <w:t>FreqBandIndicatorNR</w:t>
      </w:r>
      <w:r w:rsidRPr="00834AED">
        <w:t xml:space="preserve"> information element</w:t>
      </w:r>
    </w:p>
    <w:p w14:paraId="1772B96B" w14:textId="77777777" w:rsidR="00A65E28" w:rsidRPr="00E621CD" w:rsidRDefault="00A65E28" w:rsidP="002A02A7">
      <w:pPr>
        <w:pStyle w:val="PL"/>
        <w:rPr>
          <w:color w:val="808080"/>
        </w:rPr>
      </w:pPr>
      <w:r w:rsidRPr="00E621CD">
        <w:rPr>
          <w:color w:val="808080"/>
        </w:rPr>
        <w:t>-- ASN1START</w:t>
      </w:r>
    </w:p>
    <w:p w14:paraId="27400CFF" w14:textId="77777777" w:rsidR="00A65E28" w:rsidRPr="00E621CD" w:rsidRDefault="00A65E28" w:rsidP="002A02A7">
      <w:pPr>
        <w:pStyle w:val="PL"/>
        <w:rPr>
          <w:color w:val="808080"/>
        </w:rPr>
      </w:pPr>
      <w:r w:rsidRPr="00E621CD">
        <w:rPr>
          <w:color w:val="808080"/>
        </w:rPr>
        <w:t>-- TAG-FREQBANDINDICATORNR-START</w:t>
      </w:r>
    </w:p>
    <w:p w14:paraId="5F3F6548" w14:textId="77777777" w:rsidR="00A65E28" w:rsidRPr="002A02A7" w:rsidRDefault="00A65E28" w:rsidP="002A02A7">
      <w:pPr>
        <w:pStyle w:val="PL"/>
      </w:pPr>
    </w:p>
    <w:p w14:paraId="1E1D6269" w14:textId="77777777" w:rsidR="00A65E28" w:rsidRPr="002A02A7" w:rsidRDefault="00A65E28" w:rsidP="002A02A7">
      <w:pPr>
        <w:pStyle w:val="PL"/>
      </w:pPr>
      <w:r w:rsidRPr="002A02A7">
        <w:t xml:space="preserve">FreqBandIndicatorNR ::=             </w:t>
      </w:r>
      <w:r w:rsidRPr="002A02A7">
        <w:rPr>
          <w:color w:val="993366"/>
        </w:rPr>
        <w:t>INTEGER</w:t>
      </w:r>
      <w:r w:rsidRPr="002A02A7">
        <w:t xml:space="preserve"> (1..1024)</w:t>
      </w:r>
    </w:p>
    <w:p w14:paraId="68551528" w14:textId="77777777" w:rsidR="00A65E28" w:rsidRPr="002A02A7" w:rsidRDefault="00A65E28" w:rsidP="002A02A7">
      <w:pPr>
        <w:pStyle w:val="PL"/>
      </w:pPr>
    </w:p>
    <w:p w14:paraId="23199685" w14:textId="77777777" w:rsidR="00A65E28" w:rsidRPr="00E621CD" w:rsidRDefault="00A65E28" w:rsidP="002A02A7">
      <w:pPr>
        <w:pStyle w:val="PL"/>
        <w:rPr>
          <w:color w:val="808080"/>
        </w:rPr>
      </w:pPr>
      <w:r w:rsidRPr="00E621CD">
        <w:rPr>
          <w:color w:val="808080"/>
        </w:rPr>
        <w:t>-- TAG-FREQBANDINDICATORNR-STOP</w:t>
      </w:r>
    </w:p>
    <w:p w14:paraId="27B030E1" w14:textId="77777777" w:rsidR="00A65E28" w:rsidRPr="00E621CD" w:rsidRDefault="00A65E28" w:rsidP="002A02A7">
      <w:pPr>
        <w:pStyle w:val="PL"/>
        <w:rPr>
          <w:color w:val="808080"/>
        </w:rPr>
      </w:pPr>
      <w:r w:rsidRPr="00E621CD">
        <w:rPr>
          <w:color w:val="808080"/>
        </w:rPr>
        <w:t>-- ASN1STOP</w:t>
      </w:r>
    </w:p>
    <w:p w14:paraId="2D4FE2EF" w14:textId="77777777" w:rsidR="00A65E28" w:rsidRPr="00834AED" w:rsidRDefault="00A65E28" w:rsidP="00A65E28"/>
    <w:p w14:paraId="6CC1B154" w14:textId="77777777" w:rsidR="00A65E28" w:rsidRPr="00834AED" w:rsidRDefault="00A65E28" w:rsidP="00A65E28">
      <w:pPr>
        <w:pStyle w:val="4"/>
        <w:rPr>
          <w:i/>
          <w:noProof/>
        </w:rPr>
      </w:pPr>
      <w:bookmarkStart w:id="1819" w:name="_Toc46439615"/>
      <w:bookmarkStart w:id="1820" w:name="_Toc46444452"/>
      <w:bookmarkStart w:id="1821" w:name="_Toc46487213"/>
      <w:r w:rsidRPr="00834AED">
        <w:t>–</w:t>
      </w:r>
      <w:r w:rsidRPr="00834AED">
        <w:tab/>
      </w:r>
      <w:r w:rsidRPr="00834AED">
        <w:rPr>
          <w:i/>
        </w:rPr>
        <w:t>FrequencyInfoDL</w:t>
      </w:r>
      <w:bookmarkEnd w:id="1819"/>
      <w:bookmarkEnd w:id="1820"/>
      <w:bookmarkEnd w:id="1821"/>
    </w:p>
    <w:p w14:paraId="5DBCE0CB" w14:textId="77777777" w:rsidR="00A65E28" w:rsidRPr="00834AED" w:rsidRDefault="00A65E28" w:rsidP="00A65E28">
      <w:r w:rsidRPr="00834AED">
        <w:t xml:space="preserve">The IE </w:t>
      </w:r>
      <w:r w:rsidRPr="00834AED">
        <w:rPr>
          <w:i/>
        </w:rPr>
        <w:t xml:space="preserve">FrequencyInfoDL </w:t>
      </w:r>
      <w:r w:rsidRPr="00834AED">
        <w:t>provides basic parameters of a downlink carrier and transmission thereon.</w:t>
      </w:r>
    </w:p>
    <w:p w14:paraId="3208C08F" w14:textId="77777777" w:rsidR="00A65E28" w:rsidRPr="00834AED" w:rsidRDefault="00A65E28" w:rsidP="00A65E28">
      <w:pPr>
        <w:pStyle w:val="TH"/>
      </w:pPr>
      <w:r w:rsidRPr="00834AED">
        <w:rPr>
          <w:bCs/>
          <w:i/>
          <w:iCs/>
        </w:rPr>
        <w:t xml:space="preserve">FrequencyInfoDL </w:t>
      </w:r>
      <w:r w:rsidRPr="00834AED">
        <w:t>information element</w:t>
      </w:r>
    </w:p>
    <w:p w14:paraId="14D00E9C" w14:textId="77777777" w:rsidR="00A65E28" w:rsidRPr="00E621CD" w:rsidRDefault="00A65E28" w:rsidP="002A02A7">
      <w:pPr>
        <w:pStyle w:val="PL"/>
        <w:rPr>
          <w:color w:val="808080"/>
        </w:rPr>
      </w:pPr>
      <w:r w:rsidRPr="00E621CD">
        <w:rPr>
          <w:color w:val="808080"/>
        </w:rPr>
        <w:t>-- ASN1START</w:t>
      </w:r>
    </w:p>
    <w:p w14:paraId="0CCD364A" w14:textId="77777777" w:rsidR="00A65E28" w:rsidRPr="00E621CD" w:rsidRDefault="00A65E28" w:rsidP="002A02A7">
      <w:pPr>
        <w:pStyle w:val="PL"/>
        <w:rPr>
          <w:color w:val="808080"/>
        </w:rPr>
      </w:pPr>
      <w:r w:rsidRPr="00E621CD">
        <w:rPr>
          <w:color w:val="808080"/>
        </w:rPr>
        <w:t>-- TAG-FREQUENCYINFODL-START</w:t>
      </w:r>
    </w:p>
    <w:p w14:paraId="37A87087" w14:textId="77777777" w:rsidR="00A65E28" w:rsidRPr="002A02A7" w:rsidRDefault="00A65E28" w:rsidP="002A02A7">
      <w:pPr>
        <w:pStyle w:val="PL"/>
      </w:pPr>
    </w:p>
    <w:p w14:paraId="53F1B4FF" w14:textId="77777777" w:rsidR="00A65E28" w:rsidRPr="002A02A7" w:rsidRDefault="00A65E28" w:rsidP="002A02A7">
      <w:pPr>
        <w:pStyle w:val="PL"/>
      </w:pPr>
      <w:r w:rsidRPr="002A02A7">
        <w:t xml:space="preserve">FrequencyInfoDL ::=                 </w:t>
      </w:r>
      <w:r w:rsidRPr="002A02A7">
        <w:rPr>
          <w:color w:val="993366"/>
        </w:rPr>
        <w:t>SEQUENCE</w:t>
      </w:r>
      <w:r w:rsidRPr="002A02A7">
        <w:t xml:space="preserve"> {</w:t>
      </w:r>
    </w:p>
    <w:p w14:paraId="7AB97F30" w14:textId="77777777" w:rsidR="00A65E28" w:rsidRPr="00E621CD" w:rsidRDefault="00A65E28" w:rsidP="002A02A7">
      <w:pPr>
        <w:pStyle w:val="PL"/>
        <w:rPr>
          <w:color w:val="808080"/>
        </w:rPr>
      </w:pPr>
      <w:r w:rsidRPr="002A02A7">
        <w:t xml:space="preserve">    absoluteFrequencySSB                ARFCN-ValueNR                                                   </w:t>
      </w:r>
      <w:r w:rsidRPr="002A02A7">
        <w:rPr>
          <w:color w:val="993366"/>
        </w:rPr>
        <w:t>OPTIONAL</w:t>
      </w:r>
      <w:r w:rsidRPr="002A02A7">
        <w:t xml:space="preserve">,   </w:t>
      </w:r>
      <w:r w:rsidRPr="00E621CD">
        <w:rPr>
          <w:color w:val="808080"/>
        </w:rPr>
        <w:t>-- Cond SpCellAdd</w:t>
      </w:r>
    </w:p>
    <w:p w14:paraId="39514B80" w14:textId="77777777" w:rsidR="00A65E28" w:rsidRPr="002A02A7" w:rsidRDefault="00A65E28" w:rsidP="002A02A7">
      <w:pPr>
        <w:pStyle w:val="PL"/>
      </w:pPr>
      <w:r w:rsidRPr="002A02A7">
        <w:t xml:space="preserve">    frequencyBandList                   MultiFrequencyBandListNR,</w:t>
      </w:r>
    </w:p>
    <w:p w14:paraId="7ECA3919" w14:textId="77777777" w:rsidR="00A65E28" w:rsidRPr="002A02A7" w:rsidRDefault="00A65E28" w:rsidP="002A02A7">
      <w:pPr>
        <w:pStyle w:val="PL"/>
      </w:pPr>
      <w:r w:rsidRPr="002A02A7">
        <w:t xml:space="preserve">    absoluteFrequencyPointA             ARFCN-ValueNR,</w:t>
      </w:r>
    </w:p>
    <w:p w14:paraId="2EFD7EDA"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4DF833F5" w14:textId="77777777" w:rsidR="00A65E28" w:rsidRPr="002A02A7" w:rsidRDefault="00A65E28" w:rsidP="002A02A7">
      <w:pPr>
        <w:pStyle w:val="PL"/>
      </w:pPr>
      <w:r w:rsidRPr="002A02A7">
        <w:t xml:space="preserve">    ...</w:t>
      </w:r>
    </w:p>
    <w:p w14:paraId="45EE11C6" w14:textId="77777777" w:rsidR="00A65E28" w:rsidRPr="002A02A7" w:rsidRDefault="00A65E28" w:rsidP="002A02A7">
      <w:pPr>
        <w:pStyle w:val="PL"/>
      </w:pPr>
      <w:r w:rsidRPr="002A02A7">
        <w:t>}</w:t>
      </w:r>
    </w:p>
    <w:p w14:paraId="592CB59D" w14:textId="77777777" w:rsidR="00A65E28" w:rsidRPr="002A02A7" w:rsidRDefault="00A65E28" w:rsidP="002A02A7">
      <w:pPr>
        <w:pStyle w:val="PL"/>
      </w:pPr>
    </w:p>
    <w:p w14:paraId="23403C53" w14:textId="77777777" w:rsidR="00A65E28" w:rsidRPr="00E621CD" w:rsidRDefault="00A65E28" w:rsidP="002A02A7">
      <w:pPr>
        <w:pStyle w:val="PL"/>
        <w:rPr>
          <w:color w:val="808080"/>
        </w:rPr>
      </w:pPr>
      <w:r w:rsidRPr="00E621CD">
        <w:rPr>
          <w:color w:val="808080"/>
        </w:rPr>
        <w:t>-- TAG-FREQUENCYINFODL-STOP</w:t>
      </w:r>
    </w:p>
    <w:p w14:paraId="72571264" w14:textId="77777777" w:rsidR="00A65E28" w:rsidRPr="00E621CD" w:rsidRDefault="00A65E28" w:rsidP="002A02A7">
      <w:pPr>
        <w:pStyle w:val="PL"/>
        <w:rPr>
          <w:color w:val="808080"/>
        </w:rPr>
      </w:pPr>
      <w:r w:rsidRPr="00E621CD">
        <w:rPr>
          <w:color w:val="808080"/>
        </w:rPr>
        <w:t>-- ASN1STOP</w:t>
      </w:r>
    </w:p>
    <w:p w14:paraId="1169892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51FCF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BF7CB4" w14:textId="77777777" w:rsidR="00A65E28" w:rsidRPr="00834AED" w:rsidRDefault="00A65E28">
            <w:pPr>
              <w:pStyle w:val="TAH"/>
              <w:rPr>
                <w:szCs w:val="22"/>
                <w:lang w:eastAsia="sv-SE"/>
              </w:rPr>
            </w:pPr>
            <w:r w:rsidRPr="00834AED">
              <w:rPr>
                <w:i/>
                <w:szCs w:val="22"/>
                <w:lang w:eastAsia="sv-SE"/>
              </w:rPr>
              <w:t xml:space="preserve">FrequencyInfoDL </w:t>
            </w:r>
            <w:r w:rsidRPr="00834AED">
              <w:rPr>
                <w:szCs w:val="22"/>
                <w:lang w:eastAsia="sv-SE"/>
              </w:rPr>
              <w:t>field descriptions</w:t>
            </w:r>
          </w:p>
        </w:tc>
      </w:tr>
      <w:tr w:rsidR="002B26CF" w:rsidRPr="00834AED" w14:paraId="668635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6AE723" w14:textId="77777777" w:rsidR="00A65E28" w:rsidRPr="00834AED" w:rsidRDefault="00A65E28">
            <w:pPr>
              <w:pStyle w:val="TAL"/>
              <w:rPr>
                <w:szCs w:val="22"/>
                <w:lang w:eastAsia="sv-SE"/>
              </w:rPr>
            </w:pPr>
            <w:r w:rsidRPr="00834AED">
              <w:rPr>
                <w:b/>
                <w:i/>
                <w:szCs w:val="22"/>
                <w:lang w:eastAsia="sv-SE"/>
              </w:rPr>
              <w:t>absoluteFrequencyPointA</w:t>
            </w:r>
          </w:p>
          <w:p w14:paraId="1031EE0D" w14:textId="77777777" w:rsidR="00A65E28" w:rsidRPr="00834AED" w:rsidRDefault="00A65E28">
            <w:pPr>
              <w:pStyle w:val="TAL"/>
              <w:rPr>
                <w:szCs w:val="22"/>
                <w:lang w:eastAsia="sv-SE"/>
              </w:rPr>
            </w:pPr>
            <w:r w:rsidRPr="00834AED">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834AED">
              <w:rPr>
                <w:i/>
                <w:lang w:eastAsia="sv-SE"/>
              </w:rPr>
              <w:t>scs-SpecificCarrierList</w:t>
            </w:r>
            <w:r w:rsidRPr="00834AED">
              <w:rPr>
                <w:szCs w:val="22"/>
                <w:lang w:eastAsia="sv-SE"/>
              </w:rPr>
              <w:t>.</w:t>
            </w:r>
          </w:p>
        </w:tc>
      </w:tr>
      <w:tr w:rsidR="002B26CF" w:rsidRPr="00834AED" w14:paraId="1305E4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BA76BF" w14:textId="77777777" w:rsidR="00A65E28" w:rsidRPr="00834AED" w:rsidRDefault="00A65E28">
            <w:pPr>
              <w:pStyle w:val="TAL"/>
              <w:rPr>
                <w:szCs w:val="22"/>
                <w:lang w:eastAsia="sv-SE"/>
              </w:rPr>
            </w:pPr>
            <w:r w:rsidRPr="00834AED">
              <w:rPr>
                <w:b/>
                <w:i/>
                <w:szCs w:val="22"/>
                <w:lang w:eastAsia="sv-SE"/>
              </w:rPr>
              <w:t>absoluteFrequencySSB</w:t>
            </w:r>
          </w:p>
          <w:p w14:paraId="1D6A532F" w14:textId="77777777" w:rsidR="00A65E28" w:rsidRPr="00834AED" w:rsidRDefault="00A65E28">
            <w:pPr>
              <w:pStyle w:val="TAL"/>
              <w:rPr>
                <w:szCs w:val="22"/>
                <w:lang w:eastAsia="sv-SE"/>
              </w:rPr>
            </w:pPr>
            <w:r w:rsidRPr="00834AED">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834AED">
              <w:rPr>
                <w:i/>
                <w:lang w:eastAsia="sv-SE"/>
              </w:rPr>
              <w:t>ssb-PositionsInBurst</w:t>
            </w:r>
            <w:r w:rsidRPr="00834AED">
              <w:rPr>
                <w:szCs w:val="22"/>
                <w:lang w:eastAsia="sv-SE"/>
              </w:rPr>
              <w:t xml:space="preserve">, </w:t>
            </w:r>
            <w:r w:rsidRPr="00834AED">
              <w:rPr>
                <w:i/>
                <w:lang w:eastAsia="sv-SE"/>
              </w:rPr>
              <w:t>ssb-periodicityServingCell</w:t>
            </w:r>
            <w:r w:rsidRPr="00834AED">
              <w:rPr>
                <w:szCs w:val="22"/>
                <w:lang w:eastAsia="sv-SE"/>
              </w:rPr>
              <w:t xml:space="preserve"> and </w:t>
            </w:r>
            <w:r w:rsidRPr="00834AED">
              <w:rPr>
                <w:i/>
                <w:lang w:eastAsia="sv-SE"/>
              </w:rPr>
              <w:t>subcarrierSpacing</w:t>
            </w:r>
            <w:r w:rsidRPr="00834AED">
              <w:rPr>
                <w:szCs w:val="22"/>
                <w:lang w:eastAsia="sv-SE"/>
              </w:rPr>
              <w:t xml:space="preserve"> in </w:t>
            </w:r>
            <w:r w:rsidRPr="00834AED">
              <w:rPr>
                <w:i/>
                <w:lang w:eastAsia="sv-SE"/>
              </w:rPr>
              <w:t>ServingCellConfigCommon</w:t>
            </w:r>
            <w:r w:rsidRPr="00834AED">
              <w:rPr>
                <w:szCs w:val="22"/>
                <w:lang w:eastAsia="sv-SE"/>
              </w:rPr>
              <w:t xml:space="preserve"> IE. If the field is absent, the UE obtains timing reference from the SpCell. This is only supported in case the SCell is in the same frequency band as the SpCell.</w:t>
            </w:r>
          </w:p>
        </w:tc>
      </w:tr>
      <w:tr w:rsidR="002B26CF" w:rsidRPr="00834AED" w14:paraId="7B906D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48551" w14:textId="77777777" w:rsidR="00A65E28" w:rsidRPr="00834AED" w:rsidRDefault="00A65E28">
            <w:pPr>
              <w:pStyle w:val="TAL"/>
              <w:rPr>
                <w:szCs w:val="22"/>
                <w:lang w:eastAsia="sv-SE"/>
              </w:rPr>
            </w:pPr>
            <w:r w:rsidRPr="00834AED">
              <w:rPr>
                <w:b/>
                <w:i/>
                <w:szCs w:val="22"/>
                <w:lang w:eastAsia="sv-SE"/>
              </w:rPr>
              <w:t>frequencyBandList</w:t>
            </w:r>
          </w:p>
          <w:p w14:paraId="681B54C8" w14:textId="77777777" w:rsidR="00A65E28" w:rsidRPr="00834AED" w:rsidRDefault="00A65E28">
            <w:pPr>
              <w:pStyle w:val="TAL"/>
              <w:rPr>
                <w:szCs w:val="22"/>
                <w:lang w:eastAsia="sv-SE"/>
              </w:rPr>
            </w:pPr>
            <w:r w:rsidRPr="00834AED">
              <w:rPr>
                <w:szCs w:val="22"/>
                <w:lang w:eastAsia="sv-SE"/>
              </w:rPr>
              <w:t>List containing only one frequency band to which this carrier(s) belongs. Multiple values are not supported.</w:t>
            </w:r>
          </w:p>
        </w:tc>
      </w:tr>
      <w:tr w:rsidR="00A65E28" w:rsidRPr="00834AED" w14:paraId="2645C1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B730C0" w14:textId="77777777" w:rsidR="00A65E28" w:rsidRPr="00834AED" w:rsidRDefault="00A65E28">
            <w:pPr>
              <w:pStyle w:val="TAL"/>
              <w:rPr>
                <w:szCs w:val="22"/>
                <w:lang w:eastAsia="sv-SE"/>
              </w:rPr>
            </w:pPr>
            <w:r w:rsidRPr="00834AED">
              <w:rPr>
                <w:b/>
                <w:i/>
                <w:szCs w:val="22"/>
                <w:lang w:eastAsia="sv-SE"/>
              </w:rPr>
              <w:t>scs-SpecificCarrierList</w:t>
            </w:r>
          </w:p>
          <w:p w14:paraId="04D62493" w14:textId="77777777" w:rsidR="00A65E28" w:rsidRPr="00834AED" w:rsidRDefault="00A65E28">
            <w:pPr>
              <w:pStyle w:val="TAL"/>
              <w:rPr>
                <w:szCs w:val="22"/>
                <w:lang w:eastAsia="sv-SE"/>
              </w:rPr>
            </w:pPr>
            <w:r w:rsidRPr="00834AED">
              <w:rPr>
                <w:szCs w:val="22"/>
                <w:lang w:eastAsia="sv-SE"/>
              </w:rPr>
              <w:t xml:space="preserve">A set of carriers for different subcarrier spacings (numerologies). Defined in relation to Point A. The network configures a </w:t>
            </w:r>
            <w:r w:rsidRPr="00834AED">
              <w:rPr>
                <w:i/>
                <w:lang w:eastAsia="sv-SE"/>
              </w:rPr>
              <w:t>scs-SpecificCarrier</w:t>
            </w:r>
            <w:r w:rsidRPr="00834AED">
              <w:rPr>
                <w:szCs w:val="22"/>
                <w:lang w:eastAsia="sv-SE"/>
              </w:rPr>
              <w:t xml:space="preserve"> at least for each numerology (SCS) that is used e.g. in a BWP (see TS 38.211 [16], clause 5.3).</w:t>
            </w:r>
          </w:p>
        </w:tc>
      </w:tr>
    </w:tbl>
    <w:p w14:paraId="5D18F6B0" w14:textId="77777777" w:rsidR="00A65E28" w:rsidRPr="00834AED" w:rsidRDefault="00A65E28" w:rsidP="00A65E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B26CF" w:rsidRPr="00834AED" w14:paraId="31174CF9"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21BCA437"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CF4A97F" w14:textId="77777777" w:rsidR="00A65E28" w:rsidRPr="00834AED" w:rsidRDefault="00A65E28">
            <w:pPr>
              <w:pStyle w:val="TAH"/>
              <w:rPr>
                <w:lang w:eastAsia="sv-SE"/>
              </w:rPr>
            </w:pPr>
            <w:r w:rsidRPr="00834AED">
              <w:rPr>
                <w:lang w:eastAsia="sv-SE"/>
              </w:rPr>
              <w:t>Explanation</w:t>
            </w:r>
          </w:p>
        </w:tc>
      </w:tr>
      <w:tr w:rsidR="00A65E28" w:rsidRPr="00834AED" w14:paraId="3AFBFEB4"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65F0AC25" w14:textId="77777777" w:rsidR="00A65E28" w:rsidRPr="00834AED" w:rsidRDefault="00A65E28">
            <w:pPr>
              <w:pStyle w:val="TAL"/>
              <w:rPr>
                <w:i/>
                <w:iCs/>
                <w:lang w:eastAsia="sv-SE"/>
              </w:rPr>
            </w:pPr>
            <w:r w:rsidRPr="00834AED">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5D08F06A" w14:textId="77777777" w:rsidR="00A65E28" w:rsidRPr="00834AED" w:rsidRDefault="00A65E28">
            <w:pPr>
              <w:pStyle w:val="TAL"/>
              <w:rPr>
                <w:lang w:eastAsia="sv-SE"/>
              </w:rPr>
            </w:pPr>
            <w:r w:rsidRPr="00834AED">
              <w:rPr>
                <w:lang w:eastAsia="sv-SE"/>
              </w:rPr>
              <w:t xml:space="preserve">The field is mandatory present if this </w:t>
            </w:r>
            <w:r w:rsidRPr="00834AED">
              <w:rPr>
                <w:i/>
                <w:lang w:eastAsia="sv-SE"/>
              </w:rPr>
              <w:t>FrequencyInfoDL</w:t>
            </w:r>
            <w:r w:rsidRPr="00834AED">
              <w:rPr>
                <w:lang w:eastAsia="sv-SE"/>
              </w:rPr>
              <w:t xml:space="preserve"> is for SpCell. Otherwise the field is optionally present, Need S.</w:t>
            </w:r>
          </w:p>
        </w:tc>
      </w:tr>
    </w:tbl>
    <w:p w14:paraId="70672451" w14:textId="77777777" w:rsidR="00A65E28" w:rsidRPr="00834AED" w:rsidRDefault="00A65E28" w:rsidP="00A65E28"/>
    <w:p w14:paraId="3FE92AF7" w14:textId="77777777" w:rsidR="00A65E28" w:rsidRPr="00834AED" w:rsidRDefault="00A65E28" w:rsidP="00A65E28">
      <w:pPr>
        <w:pStyle w:val="4"/>
        <w:rPr>
          <w:i/>
          <w:iCs/>
          <w:noProof/>
        </w:rPr>
      </w:pPr>
      <w:bookmarkStart w:id="1822" w:name="_Toc46439616"/>
      <w:bookmarkStart w:id="1823" w:name="_Toc46444453"/>
      <w:bookmarkStart w:id="1824" w:name="_Toc46487214"/>
      <w:r w:rsidRPr="00834AED">
        <w:rPr>
          <w:i/>
          <w:iCs/>
        </w:rPr>
        <w:t>–</w:t>
      </w:r>
      <w:r w:rsidRPr="00834AED">
        <w:rPr>
          <w:i/>
          <w:iCs/>
        </w:rPr>
        <w:tab/>
        <w:t>FrequencyInfoDL-SIB</w:t>
      </w:r>
      <w:bookmarkEnd w:id="1822"/>
      <w:bookmarkEnd w:id="1823"/>
      <w:bookmarkEnd w:id="1824"/>
    </w:p>
    <w:p w14:paraId="6F22232A" w14:textId="77777777" w:rsidR="00A65E28" w:rsidRPr="00834AED" w:rsidRDefault="00A65E28" w:rsidP="00A65E28">
      <w:r w:rsidRPr="00834AED">
        <w:t xml:space="preserve">The IE </w:t>
      </w:r>
      <w:r w:rsidRPr="00834AED">
        <w:rPr>
          <w:i/>
        </w:rPr>
        <w:t xml:space="preserve">FrequencyInfoDL-SIB </w:t>
      </w:r>
      <w:r w:rsidRPr="00834AED">
        <w:t>provides basic parameters of a downlink carrier and transmission thereon.</w:t>
      </w:r>
    </w:p>
    <w:p w14:paraId="0BABEF82" w14:textId="77777777" w:rsidR="00A65E28" w:rsidRPr="00834AED" w:rsidRDefault="00A65E28" w:rsidP="00A65E28">
      <w:pPr>
        <w:pStyle w:val="TH"/>
      </w:pPr>
      <w:r w:rsidRPr="00834AED">
        <w:rPr>
          <w:bCs/>
          <w:i/>
          <w:iCs/>
        </w:rPr>
        <w:t xml:space="preserve">FrequencyInfoDL-SIB </w:t>
      </w:r>
      <w:r w:rsidRPr="00834AED">
        <w:t>information element</w:t>
      </w:r>
    </w:p>
    <w:p w14:paraId="5E0FFB68" w14:textId="77777777" w:rsidR="00A65E28" w:rsidRPr="00E621CD" w:rsidRDefault="00A65E28" w:rsidP="002A02A7">
      <w:pPr>
        <w:pStyle w:val="PL"/>
        <w:rPr>
          <w:color w:val="808080"/>
        </w:rPr>
      </w:pPr>
      <w:r w:rsidRPr="00E621CD">
        <w:rPr>
          <w:color w:val="808080"/>
        </w:rPr>
        <w:t>-- ASN1START</w:t>
      </w:r>
    </w:p>
    <w:p w14:paraId="262CB2EE" w14:textId="77777777" w:rsidR="00A65E28" w:rsidRPr="00E621CD" w:rsidRDefault="00A65E28" w:rsidP="002A02A7">
      <w:pPr>
        <w:pStyle w:val="PL"/>
        <w:rPr>
          <w:color w:val="808080"/>
        </w:rPr>
      </w:pPr>
      <w:r w:rsidRPr="00E621CD">
        <w:rPr>
          <w:color w:val="808080"/>
        </w:rPr>
        <w:t>-- TAG-FREQUENCYINFODL-SIB-START</w:t>
      </w:r>
    </w:p>
    <w:p w14:paraId="1BD90864" w14:textId="77777777" w:rsidR="00A65E28" w:rsidRPr="002A02A7" w:rsidRDefault="00A65E28" w:rsidP="002A02A7">
      <w:pPr>
        <w:pStyle w:val="PL"/>
      </w:pPr>
    </w:p>
    <w:p w14:paraId="70239315" w14:textId="77777777" w:rsidR="00A65E28" w:rsidRPr="002A02A7" w:rsidRDefault="00A65E28" w:rsidP="002A02A7">
      <w:pPr>
        <w:pStyle w:val="PL"/>
      </w:pPr>
      <w:r w:rsidRPr="002A02A7">
        <w:t xml:space="preserve">FrequencyInfoDL-SIB ::=             </w:t>
      </w:r>
      <w:r w:rsidRPr="002A02A7">
        <w:rPr>
          <w:color w:val="993366"/>
        </w:rPr>
        <w:t>SEQUENCE</w:t>
      </w:r>
      <w:r w:rsidRPr="002A02A7">
        <w:t xml:space="preserve"> {</w:t>
      </w:r>
    </w:p>
    <w:p w14:paraId="1FCE73A8" w14:textId="77777777" w:rsidR="00A65E28" w:rsidRPr="002A02A7" w:rsidRDefault="00A65E28" w:rsidP="002A02A7">
      <w:pPr>
        <w:pStyle w:val="PL"/>
      </w:pPr>
      <w:r w:rsidRPr="002A02A7">
        <w:t xml:space="preserve">    frequencyBandList                   MultiFrequencyBandListNR-SIB,</w:t>
      </w:r>
    </w:p>
    <w:p w14:paraId="4E37C494" w14:textId="77777777" w:rsidR="00A65E28" w:rsidRPr="002A02A7" w:rsidRDefault="00A65E28" w:rsidP="002A02A7">
      <w:pPr>
        <w:pStyle w:val="PL"/>
      </w:pPr>
      <w:r w:rsidRPr="002A02A7">
        <w:t xml:space="preserve">    offsetToPointA                      </w:t>
      </w:r>
      <w:r w:rsidRPr="002A02A7">
        <w:rPr>
          <w:color w:val="993366"/>
        </w:rPr>
        <w:t>INTEGER</w:t>
      </w:r>
      <w:r w:rsidRPr="002A02A7">
        <w:t xml:space="preserve"> (0..2199),</w:t>
      </w:r>
    </w:p>
    <w:p w14:paraId="4C7D45B8"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7CE88985" w14:textId="77777777" w:rsidR="00A65E28" w:rsidRPr="002A02A7" w:rsidRDefault="00A65E28" w:rsidP="002A02A7">
      <w:pPr>
        <w:pStyle w:val="PL"/>
      </w:pPr>
      <w:r w:rsidRPr="002A02A7">
        <w:t>}</w:t>
      </w:r>
    </w:p>
    <w:p w14:paraId="7FF09FCF" w14:textId="77777777" w:rsidR="00A65E28" w:rsidRPr="002A02A7" w:rsidRDefault="00A65E28" w:rsidP="002A02A7">
      <w:pPr>
        <w:pStyle w:val="PL"/>
      </w:pPr>
    </w:p>
    <w:p w14:paraId="4D2FC900" w14:textId="77777777" w:rsidR="00A65E28" w:rsidRPr="00E621CD" w:rsidRDefault="00A65E28" w:rsidP="002A02A7">
      <w:pPr>
        <w:pStyle w:val="PL"/>
        <w:rPr>
          <w:color w:val="808080"/>
        </w:rPr>
      </w:pPr>
      <w:r w:rsidRPr="00E621CD">
        <w:rPr>
          <w:color w:val="808080"/>
        </w:rPr>
        <w:t>-- TAG-FREQUENCYINFODL-SIB-STOP</w:t>
      </w:r>
    </w:p>
    <w:p w14:paraId="3D3EE821" w14:textId="77777777" w:rsidR="00A65E28" w:rsidRPr="00E621CD" w:rsidRDefault="00A65E28" w:rsidP="002A02A7">
      <w:pPr>
        <w:pStyle w:val="PL"/>
        <w:rPr>
          <w:color w:val="808080"/>
        </w:rPr>
      </w:pPr>
      <w:r w:rsidRPr="00E621CD">
        <w:rPr>
          <w:color w:val="808080"/>
        </w:rPr>
        <w:t>-- ASN1STOP</w:t>
      </w:r>
    </w:p>
    <w:p w14:paraId="315C1FB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EAB66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3A8920" w14:textId="77777777" w:rsidR="00A65E28" w:rsidRPr="00834AED" w:rsidRDefault="00A65E28">
            <w:pPr>
              <w:pStyle w:val="TAH"/>
              <w:rPr>
                <w:szCs w:val="22"/>
                <w:lang w:eastAsia="sv-SE"/>
              </w:rPr>
            </w:pPr>
            <w:r w:rsidRPr="00834AED">
              <w:rPr>
                <w:i/>
                <w:szCs w:val="22"/>
                <w:lang w:eastAsia="sv-SE"/>
              </w:rPr>
              <w:t xml:space="preserve">FrequencyInfoDL-SIB </w:t>
            </w:r>
            <w:r w:rsidRPr="00834AED">
              <w:rPr>
                <w:szCs w:val="22"/>
                <w:lang w:eastAsia="sv-SE"/>
              </w:rPr>
              <w:t>field descriptions</w:t>
            </w:r>
          </w:p>
        </w:tc>
      </w:tr>
      <w:tr w:rsidR="002B26CF" w:rsidRPr="00834AED" w14:paraId="73C86E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990EFC" w14:textId="77777777" w:rsidR="00A65E28" w:rsidRPr="00834AED" w:rsidRDefault="00A65E28">
            <w:pPr>
              <w:pStyle w:val="TAL"/>
              <w:rPr>
                <w:b/>
                <w:i/>
                <w:szCs w:val="22"/>
                <w:lang w:eastAsia="sv-SE"/>
              </w:rPr>
            </w:pPr>
            <w:r w:rsidRPr="00834AED">
              <w:rPr>
                <w:b/>
                <w:i/>
                <w:szCs w:val="22"/>
                <w:lang w:eastAsia="sv-SE"/>
              </w:rPr>
              <w:t>offsetToPointA</w:t>
            </w:r>
          </w:p>
          <w:p w14:paraId="5AE08E85" w14:textId="77777777" w:rsidR="00A65E28" w:rsidRPr="00834AED" w:rsidRDefault="00A65E28">
            <w:pPr>
              <w:pStyle w:val="TAL"/>
              <w:rPr>
                <w:szCs w:val="22"/>
                <w:lang w:eastAsia="sv-SE"/>
              </w:rPr>
            </w:pPr>
            <w:r w:rsidRPr="00834AED">
              <w:rPr>
                <w:szCs w:val="22"/>
                <w:lang w:eastAsia="sv-SE"/>
              </w:rPr>
              <w:t>Represents the offset to Point A as defined in TS 38.211 [16], clause 4.4.4.2.</w:t>
            </w:r>
          </w:p>
        </w:tc>
      </w:tr>
      <w:tr w:rsidR="002B26CF" w:rsidRPr="00834AED" w14:paraId="62B88D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3AFA65" w14:textId="77777777" w:rsidR="00A65E28" w:rsidRPr="00834AED" w:rsidRDefault="00A65E28">
            <w:pPr>
              <w:pStyle w:val="TAL"/>
              <w:rPr>
                <w:szCs w:val="22"/>
                <w:lang w:eastAsia="sv-SE"/>
              </w:rPr>
            </w:pPr>
            <w:r w:rsidRPr="00834AED">
              <w:rPr>
                <w:b/>
                <w:i/>
                <w:szCs w:val="22"/>
                <w:lang w:eastAsia="sv-SE"/>
              </w:rPr>
              <w:t>frequencyBandList</w:t>
            </w:r>
          </w:p>
          <w:p w14:paraId="50A4F0D9" w14:textId="77777777" w:rsidR="00A65E28" w:rsidRPr="00834AED" w:rsidRDefault="00A65E28">
            <w:pPr>
              <w:pStyle w:val="TAL"/>
              <w:rPr>
                <w:szCs w:val="22"/>
                <w:lang w:eastAsia="sv-SE"/>
              </w:rPr>
            </w:pPr>
            <w:r w:rsidRPr="00834AED">
              <w:rPr>
                <w:szCs w:val="22"/>
                <w:lang w:eastAsia="sv-SE"/>
              </w:rPr>
              <w:t xml:space="preserve">List of one or multiple frequency bands to which this carrier(s) belongs. </w:t>
            </w:r>
          </w:p>
        </w:tc>
      </w:tr>
      <w:tr w:rsidR="00A65E28" w:rsidRPr="00834AED" w14:paraId="7A0742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296F73" w14:textId="77777777" w:rsidR="00A65E28" w:rsidRPr="00834AED" w:rsidRDefault="00A65E28">
            <w:pPr>
              <w:pStyle w:val="TAL"/>
              <w:rPr>
                <w:b/>
                <w:i/>
                <w:szCs w:val="22"/>
                <w:lang w:eastAsia="sv-SE"/>
              </w:rPr>
            </w:pPr>
            <w:r w:rsidRPr="00834AED">
              <w:rPr>
                <w:b/>
                <w:i/>
                <w:szCs w:val="22"/>
                <w:lang w:eastAsia="sv-SE"/>
              </w:rPr>
              <w:t>scs-SpecificCarrierList</w:t>
            </w:r>
          </w:p>
          <w:p w14:paraId="19A56B04" w14:textId="77777777" w:rsidR="00A65E28" w:rsidRPr="00834AED" w:rsidRDefault="00A65E28">
            <w:pPr>
              <w:pStyle w:val="TAL"/>
              <w:rPr>
                <w:szCs w:val="22"/>
                <w:lang w:eastAsia="sv-SE"/>
              </w:rPr>
            </w:pPr>
            <w:r w:rsidRPr="00834AED">
              <w:rPr>
                <w:szCs w:val="22"/>
                <w:lang w:eastAsia="sv-SE"/>
              </w:rPr>
              <w:t xml:space="preserve">A set of carriers for different subcarrier spacings (numerologies). Defined in relation to Point A (see TS 38.211 [16], clause 5.3). The network configures this for all SCSs that are used in DL BWPs </w:t>
            </w:r>
            <w:r w:rsidRPr="00834AED">
              <w:rPr>
                <w:rFonts w:eastAsia="MS Mincho"/>
                <w:szCs w:val="22"/>
                <w:lang w:eastAsia="sv-SE"/>
              </w:rPr>
              <w:t>in this serving cell.</w:t>
            </w:r>
          </w:p>
        </w:tc>
      </w:tr>
    </w:tbl>
    <w:p w14:paraId="039F936F" w14:textId="77777777" w:rsidR="00A65E28" w:rsidRPr="00834AED" w:rsidRDefault="00A65E28" w:rsidP="00A65E28"/>
    <w:p w14:paraId="1BE7BD41" w14:textId="77777777" w:rsidR="00A65E28" w:rsidRPr="00834AED" w:rsidRDefault="00A65E28" w:rsidP="00A65E28">
      <w:pPr>
        <w:pStyle w:val="4"/>
        <w:rPr>
          <w:i/>
          <w:noProof/>
        </w:rPr>
      </w:pPr>
      <w:bookmarkStart w:id="1825" w:name="_Toc46439617"/>
      <w:bookmarkStart w:id="1826" w:name="_Toc46444454"/>
      <w:bookmarkStart w:id="1827" w:name="_Toc46487215"/>
      <w:r w:rsidRPr="00834AED">
        <w:t>–</w:t>
      </w:r>
      <w:r w:rsidRPr="00834AED">
        <w:tab/>
      </w:r>
      <w:r w:rsidRPr="00834AED">
        <w:rPr>
          <w:i/>
        </w:rPr>
        <w:t>FrequencyInfoUL</w:t>
      </w:r>
      <w:bookmarkEnd w:id="1825"/>
      <w:bookmarkEnd w:id="1826"/>
      <w:bookmarkEnd w:id="1827"/>
    </w:p>
    <w:p w14:paraId="2454155F" w14:textId="77777777" w:rsidR="00A65E28" w:rsidRPr="00834AED" w:rsidRDefault="00A65E28" w:rsidP="00A65E28">
      <w:r w:rsidRPr="00834AED">
        <w:t xml:space="preserve">The IE </w:t>
      </w:r>
      <w:r w:rsidRPr="00834AED">
        <w:rPr>
          <w:i/>
        </w:rPr>
        <w:t xml:space="preserve">FrequencyInfoUL </w:t>
      </w:r>
      <w:r w:rsidRPr="00834AED">
        <w:t>provides basic parameters of an uplink carrier and transmission thereon.</w:t>
      </w:r>
    </w:p>
    <w:p w14:paraId="48C49E2D" w14:textId="77777777" w:rsidR="00A65E28" w:rsidRPr="00834AED" w:rsidRDefault="00A65E28" w:rsidP="00A65E28">
      <w:pPr>
        <w:pStyle w:val="TH"/>
      </w:pPr>
      <w:r w:rsidRPr="00834AED">
        <w:rPr>
          <w:bCs/>
          <w:i/>
          <w:iCs/>
        </w:rPr>
        <w:t xml:space="preserve">FrequencyInfoUL </w:t>
      </w:r>
      <w:r w:rsidRPr="00834AED">
        <w:t>information element</w:t>
      </w:r>
    </w:p>
    <w:p w14:paraId="39F4F4D2" w14:textId="77777777" w:rsidR="00A65E28" w:rsidRPr="00E621CD" w:rsidRDefault="00A65E28" w:rsidP="002A02A7">
      <w:pPr>
        <w:pStyle w:val="PL"/>
        <w:rPr>
          <w:color w:val="808080"/>
        </w:rPr>
      </w:pPr>
      <w:r w:rsidRPr="00E621CD">
        <w:rPr>
          <w:color w:val="808080"/>
        </w:rPr>
        <w:t>-- ASN1START</w:t>
      </w:r>
    </w:p>
    <w:p w14:paraId="0560F947" w14:textId="77777777" w:rsidR="00A65E28" w:rsidRPr="00E621CD" w:rsidRDefault="00A65E28" w:rsidP="002A02A7">
      <w:pPr>
        <w:pStyle w:val="PL"/>
        <w:rPr>
          <w:color w:val="808080"/>
        </w:rPr>
      </w:pPr>
      <w:r w:rsidRPr="00E621CD">
        <w:rPr>
          <w:color w:val="808080"/>
        </w:rPr>
        <w:t>-- TAG-FREQUENCYINFOUL-START</w:t>
      </w:r>
    </w:p>
    <w:p w14:paraId="7447DC3A" w14:textId="77777777" w:rsidR="00A65E28" w:rsidRPr="002A02A7" w:rsidRDefault="00A65E28" w:rsidP="002A02A7">
      <w:pPr>
        <w:pStyle w:val="PL"/>
      </w:pPr>
    </w:p>
    <w:p w14:paraId="03D88932" w14:textId="77777777" w:rsidR="00A65E28" w:rsidRPr="002A02A7" w:rsidRDefault="00A65E28" w:rsidP="002A02A7">
      <w:pPr>
        <w:pStyle w:val="PL"/>
      </w:pPr>
      <w:r w:rsidRPr="002A02A7">
        <w:t xml:space="preserve">FrequencyInfoUL ::=                 </w:t>
      </w:r>
      <w:r w:rsidRPr="002A02A7">
        <w:rPr>
          <w:color w:val="993366"/>
        </w:rPr>
        <w:t>SEQUENCE</w:t>
      </w:r>
      <w:r w:rsidRPr="002A02A7">
        <w:t xml:space="preserve"> {</w:t>
      </w:r>
    </w:p>
    <w:p w14:paraId="2513FAD6" w14:textId="77777777" w:rsidR="00A65E28" w:rsidRPr="00E621CD" w:rsidRDefault="00A65E28" w:rsidP="002A02A7">
      <w:pPr>
        <w:pStyle w:val="PL"/>
        <w:rPr>
          <w:color w:val="808080"/>
        </w:rPr>
      </w:pPr>
      <w:r w:rsidRPr="002A02A7">
        <w:t xml:space="preserve">    frequencyBandList                   MultiFrequencyBandListNR                                </w:t>
      </w:r>
      <w:r w:rsidRPr="002A02A7">
        <w:rPr>
          <w:color w:val="993366"/>
        </w:rPr>
        <w:t>OPTIONAL</w:t>
      </w:r>
      <w:r w:rsidRPr="002A02A7">
        <w:t xml:space="preserve">,   </w:t>
      </w:r>
      <w:r w:rsidRPr="00E621CD">
        <w:rPr>
          <w:color w:val="808080"/>
        </w:rPr>
        <w:t>-- Cond FDD-OrSUL</w:t>
      </w:r>
    </w:p>
    <w:p w14:paraId="0A8ABC03" w14:textId="77777777" w:rsidR="00A65E28" w:rsidRPr="00E621CD" w:rsidRDefault="00A65E28" w:rsidP="002A02A7">
      <w:pPr>
        <w:pStyle w:val="PL"/>
        <w:rPr>
          <w:color w:val="808080"/>
        </w:rPr>
      </w:pPr>
      <w:r w:rsidRPr="002A02A7">
        <w:t xml:space="preserve">    absoluteFrequencyPointA             ARFCN-ValueNR                                           </w:t>
      </w:r>
      <w:r w:rsidRPr="002A02A7">
        <w:rPr>
          <w:color w:val="993366"/>
        </w:rPr>
        <w:t>OPTIONAL</w:t>
      </w:r>
      <w:r w:rsidRPr="002A02A7">
        <w:t xml:space="preserve">,   </w:t>
      </w:r>
      <w:r w:rsidRPr="00E621CD">
        <w:rPr>
          <w:color w:val="808080"/>
        </w:rPr>
        <w:t>-- Cond FDD-OrSUL</w:t>
      </w:r>
    </w:p>
    <w:p w14:paraId="075B7185"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A1EB828" w14:textId="77777777" w:rsidR="00A65E28" w:rsidRPr="00E621CD" w:rsidRDefault="00A65E28" w:rsidP="002A02A7">
      <w:pPr>
        <w:pStyle w:val="PL"/>
        <w:rPr>
          <w:color w:val="808080"/>
        </w:rPr>
      </w:pPr>
      <w:r w:rsidRPr="002A02A7">
        <w:t xml:space="preserve">    additionalSpectrumEmission          AdditionalSpectrumEmission                              </w:t>
      </w:r>
      <w:r w:rsidRPr="002A02A7">
        <w:rPr>
          <w:color w:val="993366"/>
        </w:rPr>
        <w:t>OPTIONAL</w:t>
      </w:r>
      <w:r w:rsidRPr="002A02A7">
        <w:t xml:space="preserve">,   </w:t>
      </w:r>
      <w:r w:rsidRPr="00E621CD">
        <w:rPr>
          <w:color w:val="808080"/>
        </w:rPr>
        <w:t>-- Need S</w:t>
      </w:r>
    </w:p>
    <w:p w14:paraId="678BC340" w14:textId="77777777" w:rsidR="00A65E28" w:rsidRPr="00E621CD" w:rsidRDefault="00A65E28" w:rsidP="002A02A7">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77CE5D97" w14:textId="77777777" w:rsidR="00A65E28" w:rsidRPr="00E621CD" w:rsidRDefault="00A65E28" w:rsidP="002A02A7">
      <w:pPr>
        <w:pStyle w:val="PL"/>
        <w:rPr>
          <w:color w:val="808080"/>
        </w:rPr>
      </w:pPr>
      <w:r w:rsidRPr="002A02A7">
        <w:t xml:space="preserve">    frequencyShift7p5khz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FDD-TDD-OrSUL-Optional</w:t>
      </w:r>
    </w:p>
    <w:p w14:paraId="42E966E9" w14:textId="77777777" w:rsidR="00A65E28" w:rsidRPr="002A02A7" w:rsidRDefault="00A65E28" w:rsidP="002A02A7">
      <w:pPr>
        <w:pStyle w:val="PL"/>
      </w:pPr>
      <w:r w:rsidRPr="002A02A7">
        <w:t xml:space="preserve">    ...</w:t>
      </w:r>
    </w:p>
    <w:p w14:paraId="0F1DD8A2" w14:textId="77777777" w:rsidR="00A65E28" w:rsidRPr="002A02A7" w:rsidRDefault="00A65E28" w:rsidP="002A02A7">
      <w:pPr>
        <w:pStyle w:val="PL"/>
      </w:pPr>
      <w:r w:rsidRPr="002A02A7">
        <w:t>}</w:t>
      </w:r>
    </w:p>
    <w:p w14:paraId="070C661E" w14:textId="77777777" w:rsidR="00A65E28" w:rsidRPr="002A02A7" w:rsidRDefault="00A65E28" w:rsidP="002A02A7">
      <w:pPr>
        <w:pStyle w:val="PL"/>
      </w:pPr>
    </w:p>
    <w:p w14:paraId="01B64746" w14:textId="77777777" w:rsidR="00A65E28" w:rsidRPr="00E621CD" w:rsidRDefault="00A65E28" w:rsidP="002A02A7">
      <w:pPr>
        <w:pStyle w:val="PL"/>
        <w:rPr>
          <w:color w:val="808080"/>
        </w:rPr>
      </w:pPr>
      <w:r w:rsidRPr="00E621CD">
        <w:rPr>
          <w:color w:val="808080"/>
        </w:rPr>
        <w:t>-- TAG-FREQUENCYINFOUL-STOP</w:t>
      </w:r>
    </w:p>
    <w:p w14:paraId="48D8E8A6" w14:textId="77777777" w:rsidR="00A65E28" w:rsidRPr="00E621CD" w:rsidRDefault="00A65E28" w:rsidP="002A02A7">
      <w:pPr>
        <w:pStyle w:val="PL"/>
        <w:rPr>
          <w:color w:val="808080"/>
        </w:rPr>
      </w:pPr>
      <w:r w:rsidRPr="00E621CD">
        <w:rPr>
          <w:color w:val="808080"/>
        </w:rPr>
        <w:t>-- ASN1STOP</w:t>
      </w:r>
    </w:p>
    <w:p w14:paraId="4462063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B455B5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F946721" w14:textId="77777777" w:rsidR="00A65E28" w:rsidRPr="00834AED" w:rsidRDefault="00A65E28">
            <w:pPr>
              <w:pStyle w:val="TAH"/>
              <w:rPr>
                <w:szCs w:val="22"/>
                <w:lang w:eastAsia="sv-SE"/>
              </w:rPr>
            </w:pPr>
            <w:r w:rsidRPr="00834AED">
              <w:rPr>
                <w:i/>
                <w:szCs w:val="22"/>
                <w:lang w:eastAsia="sv-SE"/>
              </w:rPr>
              <w:t xml:space="preserve">FrequencyInfoUL </w:t>
            </w:r>
            <w:r w:rsidRPr="00834AED">
              <w:rPr>
                <w:szCs w:val="22"/>
                <w:lang w:eastAsia="sv-SE"/>
              </w:rPr>
              <w:t>field descriptions</w:t>
            </w:r>
          </w:p>
        </w:tc>
      </w:tr>
      <w:tr w:rsidR="002B26CF" w:rsidRPr="00834AED" w14:paraId="14D5342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ECD15DB" w14:textId="77777777" w:rsidR="00A65E28" w:rsidRPr="00834AED" w:rsidRDefault="00A65E28">
            <w:pPr>
              <w:pStyle w:val="TAL"/>
              <w:rPr>
                <w:szCs w:val="22"/>
                <w:lang w:eastAsia="sv-SE"/>
              </w:rPr>
            </w:pPr>
            <w:r w:rsidRPr="00834AED">
              <w:rPr>
                <w:b/>
                <w:i/>
                <w:szCs w:val="22"/>
                <w:lang w:eastAsia="sv-SE"/>
              </w:rPr>
              <w:t>absoluteFrequencyPointA</w:t>
            </w:r>
          </w:p>
          <w:p w14:paraId="0CCC4DE6" w14:textId="77777777" w:rsidR="00A65E28" w:rsidRPr="00834AED" w:rsidRDefault="00A65E28">
            <w:pPr>
              <w:pStyle w:val="TAL"/>
              <w:rPr>
                <w:szCs w:val="22"/>
                <w:lang w:eastAsia="sv-SE"/>
              </w:rPr>
            </w:pPr>
            <w:r w:rsidRPr="00834AED">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834AED">
              <w:rPr>
                <w:i/>
                <w:lang w:eastAsia="sv-SE"/>
              </w:rPr>
              <w:t>scs-SpecificCarrierList</w:t>
            </w:r>
            <w:r w:rsidRPr="00834AED">
              <w:rPr>
                <w:szCs w:val="22"/>
                <w:lang w:eastAsia="sv-SE"/>
              </w:rPr>
              <w:t xml:space="preserve"> (see TS 38.211 [16], clause 4.4.4.2).</w:t>
            </w:r>
          </w:p>
        </w:tc>
      </w:tr>
      <w:tr w:rsidR="002B26CF" w:rsidRPr="00834AED" w14:paraId="1A2C8B5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23E1CC6" w14:textId="77777777" w:rsidR="00A65E28" w:rsidRPr="00834AED" w:rsidRDefault="00A65E28">
            <w:pPr>
              <w:pStyle w:val="TAL"/>
              <w:rPr>
                <w:szCs w:val="22"/>
                <w:lang w:eastAsia="sv-SE"/>
              </w:rPr>
            </w:pPr>
            <w:r w:rsidRPr="00834AED">
              <w:rPr>
                <w:b/>
                <w:i/>
                <w:szCs w:val="22"/>
                <w:lang w:eastAsia="sv-SE"/>
              </w:rPr>
              <w:t>additionalSpectrumEmission</w:t>
            </w:r>
          </w:p>
          <w:p w14:paraId="33E2ADA6" w14:textId="77777777" w:rsidR="00A65E28" w:rsidRPr="00834AED" w:rsidRDefault="00A65E28">
            <w:pPr>
              <w:pStyle w:val="TAL"/>
              <w:rPr>
                <w:szCs w:val="22"/>
                <w:lang w:eastAsia="sv-SE"/>
              </w:rPr>
            </w:pPr>
            <w:r w:rsidRPr="00834AED">
              <w:rPr>
                <w:szCs w:val="22"/>
                <w:lang w:eastAsia="sv-SE"/>
              </w:rPr>
              <w:t xml:space="preserve">The additional spectrum emission requirements to be applied by the UE on this uplink. If the field is absent, the UE uses value 0 for the </w:t>
            </w:r>
            <w:r w:rsidRPr="00834AED">
              <w:rPr>
                <w:i/>
                <w:szCs w:val="22"/>
                <w:lang w:eastAsia="sv-SE"/>
              </w:rPr>
              <w:t>additionalSpectrumEmission</w:t>
            </w:r>
            <w:r w:rsidRPr="00834AED">
              <w:rPr>
                <w:szCs w:val="22"/>
                <w:lang w:eastAsia="sv-SE"/>
              </w:rPr>
              <w:t xml:space="preserve"> (see </w:t>
            </w:r>
            <w:r w:rsidRPr="00834AED">
              <w:rPr>
                <w:lang w:eastAsia="sv-SE"/>
              </w:rPr>
              <w:t xml:space="preserve">TS 38.101-1 [15], </w:t>
            </w:r>
            <w:r w:rsidRPr="00834AED">
              <w:rPr>
                <w:szCs w:val="22"/>
                <w:lang w:eastAsia="sv-SE"/>
              </w:rPr>
              <w:t>table 6.2.3.1-1A, and TS 38.101-2 [39], table 6.2.3.1-2).</w:t>
            </w:r>
          </w:p>
        </w:tc>
      </w:tr>
      <w:tr w:rsidR="002B26CF" w:rsidRPr="00834AED" w14:paraId="587F6E3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9EAD190" w14:textId="77777777" w:rsidR="00A65E28" w:rsidRPr="00834AED" w:rsidRDefault="00A65E28">
            <w:pPr>
              <w:pStyle w:val="TAL"/>
              <w:rPr>
                <w:szCs w:val="22"/>
                <w:lang w:eastAsia="sv-SE"/>
              </w:rPr>
            </w:pPr>
            <w:r w:rsidRPr="00834AED">
              <w:rPr>
                <w:b/>
                <w:i/>
                <w:szCs w:val="22"/>
                <w:lang w:eastAsia="sv-SE"/>
              </w:rPr>
              <w:t>frequencyBandList</w:t>
            </w:r>
          </w:p>
          <w:p w14:paraId="0076614D" w14:textId="77777777" w:rsidR="00A65E28" w:rsidRPr="00834AED" w:rsidRDefault="00A65E28">
            <w:pPr>
              <w:pStyle w:val="TAL"/>
              <w:rPr>
                <w:szCs w:val="22"/>
                <w:lang w:eastAsia="sv-SE"/>
              </w:rPr>
            </w:pPr>
            <w:r w:rsidRPr="00834AED">
              <w:rPr>
                <w:szCs w:val="22"/>
                <w:lang w:eastAsia="sv-SE"/>
              </w:rPr>
              <w:t>List containing only one frequency band to which this carrier(s) belongs. Multiple values are not supported.</w:t>
            </w:r>
          </w:p>
        </w:tc>
      </w:tr>
      <w:tr w:rsidR="002B26CF" w:rsidRPr="00834AED" w14:paraId="613E330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BB4D488" w14:textId="77777777" w:rsidR="00A65E28" w:rsidRPr="00834AED" w:rsidRDefault="00A65E28">
            <w:pPr>
              <w:pStyle w:val="TAL"/>
              <w:rPr>
                <w:szCs w:val="22"/>
                <w:lang w:eastAsia="sv-SE"/>
              </w:rPr>
            </w:pPr>
            <w:r w:rsidRPr="00834AED">
              <w:rPr>
                <w:b/>
                <w:i/>
                <w:szCs w:val="22"/>
                <w:lang w:eastAsia="sv-SE"/>
              </w:rPr>
              <w:t>frequencyShift7p5khz</w:t>
            </w:r>
          </w:p>
          <w:p w14:paraId="534A3774" w14:textId="77777777" w:rsidR="00A65E28" w:rsidRPr="00834AED" w:rsidRDefault="00A65E28">
            <w:pPr>
              <w:pStyle w:val="TAL"/>
              <w:rPr>
                <w:szCs w:val="22"/>
                <w:lang w:eastAsia="sv-SE"/>
              </w:rPr>
            </w:pPr>
            <w:r w:rsidRPr="00834AED">
              <w:rPr>
                <w:szCs w:val="22"/>
                <w:lang w:eastAsia="sv-SE"/>
              </w:rPr>
              <w:t>Enable the NR UL transmission with a 7.5 kHz shift to the LTE raster. If the field is absent, the frequency shift is disabled.</w:t>
            </w:r>
          </w:p>
        </w:tc>
      </w:tr>
      <w:tr w:rsidR="002B26CF" w:rsidRPr="00834AED" w14:paraId="3D6CCBC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A37B3B6" w14:textId="77777777" w:rsidR="00A65E28" w:rsidRPr="00834AED" w:rsidRDefault="00A65E28">
            <w:pPr>
              <w:pStyle w:val="TAL"/>
              <w:rPr>
                <w:szCs w:val="22"/>
                <w:lang w:eastAsia="sv-SE"/>
              </w:rPr>
            </w:pPr>
            <w:r w:rsidRPr="00834AED">
              <w:rPr>
                <w:b/>
                <w:i/>
                <w:szCs w:val="22"/>
                <w:lang w:eastAsia="sv-SE"/>
              </w:rPr>
              <w:t>p-Max</w:t>
            </w:r>
          </w:p>
          <w:p w14:paraId="35F61ABE" w14:textId="77777777" w:rsidR="00A65E28" w:rsidRPr="00834AED" w:rsidRDefault="00A65E28">
            <w:pPr>
              <w:pStyle w:val="TAL"/>
              <w:rPr>
                <w:szCs w:val="22"/>
                <w:lang w:eastAsia="sv-SE"/>
              </w:rPr>
            </w:pPr>
            <w:r w:rsidRPr="00834AED">
              <w:rPr>
                <w:szCs w:val="22"/>
                <w:lang w:eastAsia="sv-SE"/>
              </w:rPr>
              <w:t xml:space="preserve">Maximum transmit power allowed in this serving cell. The maximum transmit power that the UE may use on this serving cell may be additionally limited by </w:t>
            </w:r>
            <w:r w:rsidRPr="00834AED">
              <w:rPr>
                <w:i/>
                <w:szCs w:val="22"/>
                <w:lang w:eastAsia="sv-SE"/>
              </w:rPr>
              <w:t>p-NR-FR1</w:t>
            </w:r>
            <w:r w:rsidRPr="00834AED">
              <w:rPr>
                <w:szCs w:val="22"/>
                <w:lang w:eastAsia="sv-SE"/>
              </w:rPr>
              <w:t xml:space="preserve"> (configured for the cell group) and by </w:t>
            </w:r>
            <w:r w:rsidRPr="00834AED">
              <w:rPr>
                <w:i/>
                <w:szCs w:val="22"/>
                <w:lang w:eastAsia="sv-SE"/>
              </w:rPr>
              <w:t>p-UE-FR1</w:t>
            </w:r>
            <w:r w:rsidRPr="00834AED">
              <w:rPr>
                <w:szCs w:val="22"/>
                <w:lang w:eastAsia="sv-SE"/>
              </w:rPr>
              <w:t xml:space="preserve"> (configured total for all serving cells operating on FR1). If absent, the UE applies the maximum power according to TS 38.101-1 [15]. Value in dBm.</w:t>
            </w:r>
          </w:p>
        </w:tc>
      </w:tr>
      <w:tr w:rsidR="00A65E28" w:rsidRPr="00834AED" w14:paraId="50AD8E9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1D19810" w14:textId="77777777" w:rsidR="00A65E28" w:rsidRPr="00834AED" w:rsidRDefault="00A65E28">
            <w:pPr>
              <w:pStyle w:val="TAL"/>
              <w:rPr>
                <w:szCs w:val="22"/>
                <w:lang w:eastAsia="sv-SE"/>
              </w:rPr>
            </w:pPr>
            <w:r w:rsidRPr="00834AED">
              <w:rPr>
                <w:b/>
                <w:i/>
                <w:szCs w:val="22"/>
                <w:lang w:eastAsia="sv-SE"/>
              </w:rPr>
              <w:t>scs-SpecificCarrierList</w:t>
            </w:r>
          </w:p>
          <w:p w14:paraId="30C35556" w14:textId="77777777" w:rsidR="00A65E28" w:rsidRPr="00834AED" w:rsidRDefault="00A65E28">
            <w:pPr>
              <w:pStyle w:val="TAL"/>
              <w:rPr>
                <w:szCs w:val="22"/>
                <w:lang w:eastAsia="sv-SE"/>
              </w:rPr>
            </w:pPr>
            <w:r w:rsidRPr="00834AED">
              <w:rPr>
                <w:szCs w:val="22"/>
                <w:lang w:eastAsia="sv-SE"/>
              </w:rPr>
              <w:t xml:space="preserve">A set of carriers for different subcarrier spacings (numerologies). Defined in relation to Point A. The network configures a </w:t>
            </w:r>
            <w:r w:rsidRPr="00834AED">
              <w:rPr>
                <w:i/>
                <w:lang w:eastAsia="sv-SE"/>
              </w:rPr>
              <w:t>scs-SpecificCarrier</w:t>
            </w:r>
            <w:r w:rsidRPr="00834AED">
              <w:rPr>
                <w:szCs w:val="22"/>
                <w:lang w:eastAsia="sv-SE"/>
              </w:rPr>
              <w:t xml:space="preserve"> at least for each numerology (SCS) that is used e.g. in a BWP (see TS 38.211 [16], clause 5.3).</w:t>
            </w:r>
          </w:p>
        </w:tc>
      </w:tr>
    </w:tbl>
    <w:p w14:paraId="2D43581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1BEAB7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968D00"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ABE00A" w14:textId="77777777" w:rsidR="00A65E28" w:rsidRPr="00834AED" w:rsidRDefault="00A65E28">
            <w:pPr>
              <w:pStyle w:val="TAH"/>
              <w:rPr>
                <w:lang w:eastAsia="sv-SE"/>
              </w:rPr>
            </w:pPr>
            <w:r w:rsidRPr="00834AED">
              <w:rPr>
                <w:lang w:eastAsia="sv-SE"/>
              </w:rPr>
              <w:t>Explanation</w:t>
            </w:r>
          </w:p>
        </w:tc>
      </w:tr>
      <w:tr w:rsidR="002B26CF" w:rsidRPr="00834AED" w14:paraId="41C9CD0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AC4A0D0" w14:textId="77777777" w:rsidR="00A65E28" w:rsidRPr="00834AED" w:rsidRDefault="00A65E28">
            <w:pPr>
              <w:pStyle w:val="TAL"/>
              <w:rPr>
                <w:i/>
                <w:lang w:eastAsia="sv-SE"/>
              </w:rPr>
            </w:pPr>
            <w:r w:rsidRPr="00834AED">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745A2852" w14:textId="77777777" w:rsidR="00A65E28" w:rsidRPr="00834AED" w:rsidRDefault="00A65E28">
            <w:pPr>
              <w:pStyle w:val="TAL"/>
              <w:rPr>
                <w:lang w:eastAsia="sv-SE"/>
              </w:rPr>
            </w:pPr>
            <w:r w:rsidRPr="00834AED">
              <w:rPr>
                <w:lang w:eastAsia="sv-SE"/>
              </w:rPr>
              <w:t xml:space="preserve">The field is mandatory present if this </w:t>
            </w:r>
            <w:r w:rsidRPr="00834AED">
              <w:rPr>
                <w:i/>
                <w:lang w:eastAsia="sv-SE"/>
              </w:rPr>
              <w:t>FrequencyInfoUL</w:t>
            </w:r>
            <w:r w:rsidRPr="00834AED">
              <w:rPr>
                <w:lang w:eastAsia="sv-SE"/>
              </w:rPr>
              <w:t xml:space="preserve"> is for the paired UL for a DL (defined in a </w:t>
            </w:r>
            <w:r w:rsidRPr="00834AED">
              <w:rPr>
                <w:i/>
                <w:lang w:eastAsia="sv-SE"/>
              </w:rPr>
              <w:t>FrequencyInfoDL</w:t>
            </w:r>
            <w:r w:rsidRPr="00834AED">
              <w:rPr>
                <w:lang w:eastAsia="sv-SE"/>
              </w:rPr>
              <w:t xml:space="preserve">) or if this </w:t>
            </w:r>
            <w:r w:rsidRPr="00834AED">
              <w:rPr>
                <w:i/>
                <w:lang w:eastAsia="sv-SE"/>
              </w:rPr>
              <w:t>FrequencyInfoUL</w:t>
            </w:r>
            <w:r w:rsidRPr="00834AED">
              <w:rPr>
                <w:lang w:eastAsia="sv-SE"/>
              </w:rPr>
              <w:t xml:space="preserve"> is for a supplementary uplink (SUL). It is absent, Need R, otherwise (if this </w:t>
            </w:r>
            <w:r w:rsidRPr="00834AED">
              <w:rPr>
                <w:i/>
                <w:lang w:eastAsia="sv-SE"/>
              </w:rPr>
              <w:t>FrequencyInfoUL</w:t>
            </w:r>
            <w:r w:rsidRPr="00834AED">
              <w:rPr>
                <w:lang w:eastAsia="sv-SE"/>
              </w:rPr>
              <w:t xml:space="preserve"> is for an unpaired UL (TDD).</w:t>
            </w:r>
          </w:p>
        </w:tc>
      </w:tr>
      <w:tr w:rsidR="00A65E28" w:rsidRPr="00834AED" w14:paraId="5C20821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5CC178E" w14:textId="77777777" w:rsidR="00A65E28" w:rsidRPr="00834AED" w:rsidRDefault="00A65E28">
            <w:pPr>
              <w:pStyle w:val="TAL"/>
              <w:rPr>
                <w:i/>
                <w:lang w:eastAsia="sv-SE"/>
              </w:rPr>
            </w:pPr>
            <w:r w:rsidRPr="00834AED">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1B08664" w14:textId="77777777" w:rsidR="00A65E28" w:rsidRPr="00834AED" w:rsidRDefault="00A65E28">
            <w:pPr>
              <w:pStyle w:val="TAL"/>
              <w:rPr>
                <w:lang w:eastAsia="sv-SE"/>
              </w:rPr>
            </w:pPr>
            <w:r w:rsidRPr="00834AED">
              <w:rPr>
                <w:lang w:eastAsia="sv-SE"/>
              </w:rPr>
              <w:t xml:space="preserve">The field is optionally present, Need R, if this </w:t>
            </w:r>
            <w:r w:rsidRPr="00834AED">
              <w:rPr>
                <w:i/>
                <w:lang w:eastAsia="sv-SE"/>
              </w:rPr>
              <w:t>FrequencyInfoUL</w:t>
            </w:r>
            <w:r w:rsidRPr="00834AED">
              <w:rPr>
                <w:lang w:eastAsia="sv-SE"/>
              </w:rPr>
              <w:t xml:space="preserve"> is for the paired UL for a DL (defined in a </w:t>
            </w:r>
            <w:r w:rsidRPr="00834AED">
              <w:rPr>
                <w:i/>
                <w:lang w:eastAsia="sv-SE"/>
              </w:rPr>
              <w:t>FrequencyInfoDL</w:t>
            </w:r>
            <w:r w:rsidRPr="00834AED">
              <w:rPr>
                <w:lang w:eastAsia="sv-SE"/>
              </w:rPr>
              <w:t xml:space="preserve">), or if this </w:t>
            </w:r>
            <w:r w:rsidRPr="00834AED">
              <w:rPr>
                <w:i/>
                <w:lang w:eastAsia="sv-SE"/>
              </w:rPr>
              <w:t>FrequencyInfoUL</w:t>
            </w:r>
            <w:r w:rsidRPr="00834AED">
              <w:rPr>
                <w:lang w:eastAsia="sv-SE"/>
              </w:rPr>
              <w:t xml:space="preserve"> is for an unpaired UL (TDD) in certain bands (as defined in clause 5.4.2.1 of TS 38.101-1 and in clause 5.4.2.1 of TS 38.104 [12]), or if this </w:t>
            </w:r>
            <w:r w:rsidRPr="00834AED">
              <w:rPr>
                <w:i/>
                <w:lang w:eastAsia="sv-SE"/>
              </w:rPr>
              <w:t>FrequencyInfoUL</w:t>
            </w:r>
            <w:r w:rsidRPr="00834AED">
              <w:rPr>
                <w:lang w:eastAsia="sv-SE"/>
              </w:rPr>
              <w:t xml:space="preserve"> is for a supplementary uplink (SUL). It is absent, Need R, otherwise.</w:t>
            </w:r>
          </w:p>
        </w:tc>
      </w:tr>
    </w:tbl>
    <w:p w14:paraId="662ABAE9" w14:textId="77777777" w:rsidR="00A65E28" w:rsidRPr="00834AED" w:rsidRDefault="00A65E28" w:rsidP="00A65E28"/>
    <w:p w14:paraId="10517CB3" w14:textId="77777777" w:rsidR="00A65E28" w:rsidRPr="00834AED" w:rsidRDefault="00A65E28" w:rsidP="00A65E28">
      <w:pPr>
        <w:pStyle w:val="4"/>
        <w:rPr>
          <w:i/>
          <w:iCs/>
          <w:noProof/>
        </w:rPr>
      </w:pPr>
      <w:bookmarkStart w:id="1828" w:name="_Toc46439618"/>
      <w:bookmarkStart w:id="1829" w:name="_Toc46444455"/>
      <w:bookmarkStart w:id="1830" w:name="_Toc46487216"/>
      <w:r w:rsidRPr="00834AED">
        <w:rPr>
          <w:i/>
          <w:iCs/>
        </w:rPr>
        <w:t>–</w:t>
      </w:r>
      <w:r w:rsidRPr="00834AED">
        <w:rPr>
          <w:i/>
          <w:iCs/>
        </w:rPr>
        <w:tab/>
        <w:t>FrequencyInfoUL-SIB</w:t>
      </w:r>
      <w:bookmarkEnd w:id="1828"/>
      <w:bookmarkEnd w:id="1829"/>
      <w:bookmarkEnd w:id="1830"/>
    </w:p>
    <w:p w14:paraId="2129A2C4" w14:textId="77777777" w:rsidR="00A65E28" w:rsidRPr="00834AED" w:rsidRDefault="00A65E28" w:rsidP="00A65E28">
      <w:r w:rsidRPr="00834AED">
        <w:t xml:space="preserve">The IE </w:t>
      </w:r>
      <w:r w:rsidRPr="00834AED">
        <w:rPr>
          <w:i/>
        </w:rPr>
        <w:t xml:space="preserve">FrequencyInfoUL-SIB </w:t>
      </w:r>
      <w:r w:rsidRPr="00834AED">
        <w:t>provides basic parameters of an uplink carrier and transmission thereon.</w:t>
      </w:r>
    </w:p>
    <w:p w14:paraId="5555F478" w14:textId="77777777" w:rsidR="00A65E28" w:rsidRPr="00834AED" w:rsidRDefault="00A65E28" w:rsidP="00A65E28">
      <w:pPr>
        <w:pStyle w:val="TH"/>
        <w:rPr>
          <w:bCs/>
          <w:i/>
          <w:iCs/>
        </w:rPr>
      </w:pPr>
      <w:r w:rsidRPr="00834AED">
        <w:rPr>
          <w:bCs/>
          <w:i/>
          <w:iCs/>
        </w:rPr>
        <w:t xml:space="preserve">FrequencyInfoUL-SIB </w:t>
      </w:r>
      <w:r w:rsidRPr="00834AED">
        <w:rPr>
          <w:bCs/>
          <w:iCs/>
        </w:rPr>
        <w:t>information element</w:t>
      </w:r>
    </w:p>
    <w:p w14:paraId="5D90936E" w14:textId="77777777" w:rsidR="00A65E28" w:rsidRPr="00E621CD" w:rsidRDefault="00A65E28" w:rsidP="002A02A7">
      <w:pPr>
        <w:pStyle w:val="PL"/>
        <w:rPr>
          <w:color w:val="808080"/>
        </w:rPr>
      </w:pPr>
      <w:r w:rsidRPr="00E621CD">
        <w:rPr>
          <w:color w:val="808080"/>
        </w:rPr>
        <w:t>-- ASN1START</w:t>
      </w:r>
    </w:p>
    <w:p w14:paraId="0E74DC20" w14:textId="77777777" w:rsidR="00A65E28" w:rsidRPr="00E621CD" w:rsidRDefault="00A65E28" w:rsidP="002A02A7">
      <w:pPr>
        <w:pStyle w:val="PL"/>
        <w:rPr>
          <w:color w:val="808080"/>
        </w:rPr>
      </w:pPr>
      <w:r w:rsidRPr="00E621CD">
        <w:rPr>
          <w:color w:val="808080"/>
        </w:rPr>
        <w:t>-- TAG-FREQUENCYINFOUL-SIB-START</w:t>
      </w:r>
    </w:p>
    <w:p w14:paraId="342D6016" w14:textId="77777777" w:rsidR="00A65E28" w:rsidRPr="002A02A7" w:rsidRDefault="00A65E28" w:rsidP="002A02A7">
      <w:pPr>
        <w:pStyle w:val="PL"/>
      </w:pPr>
    </w:p>
    <w:p w14:paraId="4BCC0921" w14:textId="77777777" w:rsidR="00A65E28" w:rsidRPr="002A02A7" w:rsidRDefault="00A65E28" w:rsidP="002A02A7">
      <w:pPr>
        <w:pStyle w:val="PL"/>
      </w:pPr>
      <w:r w:rsidRPr="002A02A7">
        <w:t xml:space="preserve">FrequencyInfoUL-SIB ::=                 </w:t>
      </w:r>
      <w:r w:rsidRPr="002A02A7">
        <w:rPr>
          <w:color w:val="993366"/>
        </w:rPr>
        <w:t>SEQUENCE</w:t>
      </w:r>
      <w:r w:rsidRPr="002A02A7">
        <w:t xml:space="preserve"> {</w:t>
      </w:r>
    </w:p>
    <w:p w14:paraId="6D87085C" w14:textId="77777777" w:rsidR="00A65E28" w:rsidRPr="00E621CD" w:rsidRDefault="00A65E28" w:rsidP="002A02A7">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Cond FDD-OrSUL</w:t>
      </w:r>
    </w:p>
    <w:p w14:paraId="7058954C" w14:textId="77777777" w:rsidR="00A65E28" w:rsidRPr="00E621CD" w:rsidRDefault="00A65E28" w:rsidP="002A02A7">
      <w:pPr>
        <w:pStyle w:val="PL"/>
        <w:rPr>
          <w:color w:val="808080"/>
        </w:rPr>
      </w:pPr>
      <w:r w:rsidRPr="002A02A7">
        <w:t xml:space="preserve">    absoluteFrequencyPointA             ARFCN-ValueNR                                           </w:t>
      </w:r>
      <w:r w:rsidRPr="002A02A7">
        <w:rPr>
          <w:color w:val="993366"/>
        </w:rPr>
        <w:t>OPTIONAL</w:t>
      </w:r>
      <w:r w:rsidRPr="002A02A7">
        <w:t xml:space="preserve">,   </w:t>
      </w:r>
      <w:r w:rsidRPr="00E621CD">
        <w:rPr>
          <w:color w:val="808080"/>
        </w:rPr>
        <w:t>-- Cond FDD-OrSUL</w:t>
      </w:r>
    </w:p>
    <w:p w14:paraId="116489C3"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905A8C6" w14:textId="77777777" w:rsidR="00A65E28" w:rsidRPr="00E621CD" w:rsidRDefault="00A65E28" w:rsidP="002A02A7">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492890D7" w14:textId="77777777" w:rsidR="00A65E28" w:rsidRPr="00E621CD" w:rsidRDefault="00A65E28" w:rsidP="002A02A7">
      <w:pPr>
        <w:pStyle w:val="PL"/>
        <w:rPr>
          <w:color w:val="808080"/>
        </w:rPr>
      </w:pPr>
      <w:r w:rsidRPr="002A02A7">
        <w:t xml:space="preserve">    frequencyShift7p5khz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FDD-TDD-OrSUL-Optional</w:t>
      </w:r>
    </w:p>
    <w:p w14:paraId="34496AF0" w14:textId="77777777" w:rsidR="00A65E28" w:rsidRPr="002A02A7" w:rsidRDefault="00A65E28" w:rsidP="002A02A7">
      <w:pPr>
        <w:pStyle w:val="PL"/>
      </w:pPr>
      <w:r w:rsidRPr="002A02A7">
        <w:t xml:space="preserve">    ...</w:t>
      </w:r>
    </w:p>
    <w:p w14:paraId="7F984310" w14:textId="77777777" w:rsidR="00A65E28" w:rsidRPr="002A02A7" w:rsidRDefault="00A65E28" w:rsidP="002A02A7">
      <w:pPr>
        <w:pStyle w:val="PL"/>
      </w:pPr>
      <w:r w:rsidRPr="002A02A7">
        <w:t>}</w:t>
      </w:r>
    </w:p>
    <w:p w14:paraId="0F51C0C4" w14:textId="77777777" w:rsidR="00A65E28" w:rsidRPr="002A02A7" w:rsidRDefault="00A65E28" w:rsidP="002A02A7">
      <w:pPr>
        <w:pStyle w:val="PL"/>
      </w:pPr>
    </w:p>
    <w:p w14:paraId="4E5CCDBC" w14:textId="77777777" w:rsidR="00A65E28" w:rsidRPr="00E621CD" w:rsidRDefault="00A65E28" w:rsidP="002A02A7">
      <w:pPr>
        <w:pStyle w:val="PL"/>
        <w:rPr>
          <w:color w:val="808080"/>
        </w:rPr>
      </w:pPr>
      <w:r w:rsidRPr="00E621CD">
        <w:rPr>
          <w:color w:val="808080"/>
        </w:rPr>
        <w:t>-- TAG-FREQUENCYINFOUL-SIB-STOP</w:t>
      </w:r>
    </w:p>
    <w:p w14:paraId="594D776B" w14:textId="77777777" w:rsidR="00A65E28" w:rsidRPr="00E621CD" w:rsidRDefault="00A65E28" w:rsidP="002A02A7">
      <w:pPr>
        <w:pStyle w:val="PL"/>
        <w:rPr>
          <w:color w:val="808080"/>
        </w:rPr>
      </w:pPr>
      <w:r w:rsidRPr="00E621CD">
        <w:rPr>
          <w:color w:val="808080"/>
        </w:rPr>
        <w:t>-- ASN1STOP</w:t>
      </w:r>
    </w:p>
    <w:p w14:paraId="0BEB20B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28CA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529B9D" w14:textId="77777777" w:rsidR="00A65E28" w:rsidRPr="00834AED" w:rsidRDefault="00A65E28">
            <w:pPr>
              <w:pStyle w:val="TAH"/>
              <w:rPr>
                <w:i/>
                <w:lang w:eastAsia="sv-SE"/>
              </w:rPr>
            </w:pPr>
            <w:r w:rsidRPr="00834AED">
              <w:rPr>
                <w:i/>
                <w:lang w:eastAsia="sv-SE"/>
              </w:rPr>
              <w:t xml:space="preserve">FrequencyInfoUL-SIB </w:t>
            </w:r>
            <w:r w:rsidRPr="00834AED">
              <w:rPr>
                <w:lang w:eastAsia="sv-SE"/>
              </w:rPr>
              <w:t>field descriptions</w:t>
            </w:r>
          </w:p>
        </w:tc>
      </w:tr>
      <w:tr w:rsidR="002B26CF" w:rsidRPr="00834AED" w14:paraId="478692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E98844" w14:textId="77777777" w:rsidR="00A65E28" w:rsidRPr="00834AED" w:rsidRDefault="00A65E28">
            <w:pPr>
              <w:pStyle w:val="TAL"/>
              <w:rPr>
                <w:b/>
                <w:i/>
                <w:lang w:eastAsia="sv-SE"/>
              </w:rPr>
            </w:pPr>
            <w:r w:rsidRPr="00834AED">
              <w:rPr>
                <w:b/>
                <w:i/>
                <w:lang w:eastAsia="sv-SE"/>
              </w:rPr>
              <w:t>absoluteFrequencyPointA</w:t>
            </w:r>
          </w:p>
          <w:p w14:paraId="1F1D710C" w14:textId="77777777" w:rsidR="00A65E28" w:rsidRPr="00834AED" w:rsidRDefault="00A65E28">
            <w:pPr>
              <w:pStyle w:val="TAL"/>
              <w:rPr>
                <w:lang w:eastAsia="sv-SE"/>
              </w:rPr>
            </w:pPr>
            <w:r w:rsidRPr="00834AED">
              <w:rPr>
                <w:lang w:eastAsia="sv-SE"/>
              </w:rPr>
              <w:t xml:space="preserve">Absolute frequency of the reference resource block (Common RB 0). Its lowest subcarrier is also known as Point A. Note that the lower edge of the actual carrier is not defined by this field but rather in the </w:t>
            </w:r>
            <w:r w:rsidRPr="00834AED">
              <w:rPr>
                <w:i/>
                <w:lang w:eastAsia="sv-SE"/>
              </w:rPr>
              <w:t>scs-SpecificCarrierList</w:t>
            </w:r>
            <w:r w:rsidRPr="00834AED">
              <w:rPr>
                <w:lang w:eastAsia="sv-SE"/>
              </w:rPr>
              <w:t xml:space="preserve"> (see TS 38.211 [16], clause 4.4.4.2).</w:t>
            </w:r>
          </w:p>
        </w:tc>
      </w:tr>
      <w:tr w:rsidR="002B26CF" w:rsidRPr="00834AED" w14:paraId="7AC3EBC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B8D533" w14:textId="77777777" w:rsidR="00A65E28" w:rsidRPr="00834AED" w:rsidRDefault="00A65E28">
            <w:pPr>
              <w:pStyle w:val="TAL"/>
              <w:rPr>
                <w:b/>
                <w:i/>
                <w:lang w:eastAsia="sv-SE"/>
              </w:rPr>
            </w:pPr>
            <w:r w:rsidRPr="00834AED">
              <w:rPr>
                <w:b/>
                <w:i/>
                <w:lang w:eastAsia="sv-SE"/>
              </w:rPr>
              <w:t>frequencyBandList</w:t>
            </w:r>
          </w:p>
          <w:p w14:paraId="1DD7CC43" w14:textId="77777777" w:rsidR="00A65E28" w:rsidRPr="00834AED" w:rsidRDefault="00A65E28">
            <w:pPr>
              <w:pStyle w:val="TAL"/>
              <w:rPr>
                <w:lang w:eastAsia="sv-SE"/>
              </w:rPr>
            </w:pPr>
            <w:r w:rsidRPr="00834AED">
              <w:rPr>
                <w:lang w:eastAsia="sv-SE"/>
              </w:rPr>
              <w:t xml:space="preserve">Provides the frequency band indicator and a list of </w:t>
            </w:r>
            <w:r w:rsidRPr="00834AED">
              <w:rPr>
                <w:i/>
                <w:lang w:eastAsia="sv-SE"/>
              </w:rPr>
              <w:t>additionalPmax</w:t>
            </w:r>
            <w:r w:rsidRPr="00834AED">
              <w:rPr>
                <w:lang w:eastAsia="sv-SE"/>
              </w:rPr>
              <w:t xml:space="preserve"> and </w:t>
            </w:r>
            <w:r w:rsidRPr="00834AED">
              <w:rPr>
                <w:i/>
                <w:lang w:eastAsia="sv-SE"/>
              </w:rPr>
              <w:t>additionalSpectrumEmission</w:t>
            </w:r>
            <w:r w:rsidRPr="00834AED">
              <w:rPr>
                <w:lang w:eastAsia="sv-SE"/>
              </w:rPr>
              <w:t xml:space="preserve"> values as defined in TS 38.101-1 [15], table 6.2.3.1-1, and TS 38.101-2 [39], table 6.2.3.1-2. The UE shall apply the first listed band which it supports in the </w:t>
            </w:r>
            <w:r w:rsidRPr="00834AED">
              <w:rPr>
                <w:i/>
                <w:lang w:eastAsia="sv-SE"/>
              </w:rPr>
              <w:t>frequencyBandList</w:t>
            </w:r>
            <w:r w:rsidRPr="00834AED">
              <w:rPr>
                <w:lang w:eastAsia="sv-SE"/>
              </w:rPr>
              <w:t xml:space="preserve"> field. </w:t>
            </w:r>
          </w:p>
        </w:tc>
      </w:tr>
      <w:tr w:rsidR="002B26CF" w:rsidRPr="00834AED" w14:paraId="28FFB5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39D98F" w14:textId="77777777" w:rsidR="00A65E28" w:rsidRPr="00834AED" w:rsidRDefault="00A65E28">
            <w:pPr>
              <w:pStyle w:val="TAL"/>
              <w:rPr>
                <w:b/>
                <w:i/>
                <w:lang w:eastAsia="sv-SE"/>
              </w:rPr>
            </w:pPr>
            <w:r w:rsidRPr="00834AED">
              <w:rPr>
                <w:b/>
                <w:i/>
                <w:lang w:eastAsia="sv-SE"/>
              </w:rPr>
              <w:t>frequencyShift7p5khz</w:t>
            </w:r>
          </w:p>
          <w:p w14:paraId="4B5C24E1" w14:textId="77777777" w:rsidR="00A65E28" w:rsidRPr="00834AED" w:rsidRDefault="00A65E28">
            <w:pPr>
              <w:pStyle w:val="TAL"/>
              <w:rPr>
                <w:lang w:eastAsia="sv-SE"/>
              </w:rPr>
            </w:pPr>
            <w:r w:rsidRPr="00834AED">
              <w:rPr>
                <w:lang w:eastAsia="sv-SE"/>
              </w:rPr>
              <w:t>Enable the NR UL transmission with a 7.5 kHz shift to the LTE raster. If the field is absent, the frequency shift is disabled.</w:t>
            </w:r>
          </w:p>
        </w:tc>
      </w:tr>
      <w:tr w:rsidR="002B26CF" w:rsidRPr="00834AED" w14:paraId="7037F1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D2F5AA" w14:textId="77777777" w:rsidR="00A65E28" w:rsidRPr="00834AED" w:rsidRDefault="00A65E28">
            <w:pPr>
              <w:pStyle w:val="TAL"/>
              <w:rPr>
                <w:lang w:eastAsia="sv-SE"/>
              </w:rPr>
            </w:pPr>
            <w:r w:rsidRPr="00834AED">
              <w:rPr>
                <w:b/>
                <w:i/>
                <w:lang w:eastAsia="sv-SE"/>
              </w:rPr>
              <w:t>p-Ma</w:t>
            </w:r>
            <w:r w:rsidRPr="00834AED">
              <w:rPr>
                <w:lang w:eastAsia="sv-SE"/>
              </w:rPr>
              <w:t>x</w:t>
            </w:r>
          </w:p>
          <w:p w14:paraId="5C277171" w14:textId="77777777" w:rsidR="00A65E28" w:rsidRPr="00834AED" w:rsidRDefault="00A65E28">
            <w:pPr>
              <w:pStyle w:val="TAL"/>
              <w:rPr>
                <w:lang w:eastAsia="sv-SE"/>
              </w:rPr>
            </w:pPr>
            <w:r w:rsidRPr="00834AED">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A65E28" w:rsidRPr="00834AED" w14:paraId="5F0393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372DE9" w14:textId="77777777" w:rsidR="00A65E28" w:rsidRPr="00834AED" w:rsidRDefault="00A65E28">
            <w:pPr>
              <w:pStyle w:val="TAL"/>
              <w:rPr>
                <w:b/>
                <w:i/>
                <w:lang w:eastAsia="sv-SE"/>
              </w:rPr>
            </w:pPr>
            <w:r w:rsidRPr="00834AED">
              <w:rPr>
                <w:b/>
                <w:i/>
                <w:lang w:eastAsia="sv-SE"/>
              </w:rPr>
              <w:t>scs-SpecificCarrierList</w:t>
            </w:r>
          </w:p>
          <w:p w14:paraId="38E908CE" w14:textId="77777777" w:rsidR="00A65E28" w:rsidRPr="00834AED" w:rsidRDefault="00A65E28">
            <w:pPr>
              <w:pStyle w:val="TAL"/>
              <w:rPr>
                <w:lang w:eastAsia="sv-SE"/>
              </w:rPr>
            </w:pPr>
            <w:r w:rsidRPr="00834AED">
              <w:rPr>
                <w:lang w:eastAsia="sv-SE"/>
              </w:rPr>
              <w:t xml:space="preserve">A set of carriers for different subcarrier spacings (numerologies). Defined in relation to Point A (see TS 38.211 [16], clause 5.3). </w:t>
            </w:r>
            <w:r w:rsidRPr="00834AED">
              <w:rPr>
                <w:rFonts w:eastAsia="MS Mincho"/>
                <w:szCs w:val="22"/>
                <w:lang w:eastAsia="sv-SE"/>
              </w:rPr>
              <w:t>The network configures this for all SCSs that are used in UL BWPs configured in this serving cell.</w:t>
            </w:r>
          </w:p>
        </w:tc>
      </w:tr>
    </w:tbl>
    <w:p w14:paraId="273B156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6DB2EA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0B13710"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9A1317" w14:textId="77777777" w:rsidR="00A65E28" w:rsidRPr="00834AED" w:rsidRDefault="00A65E28">
            <w:pPr>
              <w:pStyle w:val="TAH"/>
              <w:rPr>
                <w:lang w:eastAsia="sv-SE"/>
              </w:rPr>
            </w:pPr>
            <w:r w:rsidRPr="00834AED">
              <w:rPr>
                <w:lang w:eastAsia="sv-SE"/>
              </w:rPr>
              <w:t>Explanation</w:t>
            </w:r>
          </w:p>
        </w:tc>
      </w:tr>
      <w:tr w:rsidR="002B26CF" w:rsidRPr="00834AED" w14:paraId="697B2F3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1987EBA" w14:textId="77777777" w:rsidR="00A65E28" w:rsidRPr="00834AED" w:rsidRDefault="00A65E28">
            <w:pPr>
              <w:pStyle w:val="TAL"/>
              <w:rPr>
                <w:i/>
                <w:iCs/>
                <w:lang w:eastAsia="sv-SE"/>
              </w:rPr>
            </w:pPr>
            <w:r w:rsidRPr="00834AED">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22426DCE" w14:textId="77777777" w:rsidR="00A65E28" w:rsidRPr="00834AED" w:rsidRDefault="00A65E28">
            <w:pPr>
              <w:pStyle w:val="TAL"/>
              <w:rPr>
                <w:lang w:eastAsia="sv-SE"/>
              </w:rPr>
            </w:pPr>
            <w:r w:rsidRPr="00834AED">
              <w:rPr>
                <w:lang w:eastAsia="sv-SE"/>
              </w:rPr>
              <w:t xml:space="preserve">The field is mandatory present if this </w:t>
            </w:r>
            <w:r w:rsidRPr="00834AED">
              <w:rPr>
                <w:i/>
                <w:lang w:eastAsia="sv-SE"/>
              </w:rPr>
              <w:t>FrequencyInfoUL-SIB</w:t>
            </w:r>
            <w:r w:rsidRPr="00834AED">
              <w:rPr>
                <w:lang w:eastAsia="sv-SE"/>
              </w:rPr>
              <w:t xml:space="preserve"> is for the paired UL for a DL (defined in a </w:t>
            </w:r>
            <w:r w:rsidRPr="00834AED">
              <w:rPr>
                <w:i/>
                <w:lang w:eastAsia="sv-SE"/>
              </w:rPr>
              <w:t>FrequencyInfoDL-SIB</w:t>
            </w:r>
            <w:r w:rsidRPr="00834AED">
              <w:rPr>
                <w:lang w:eastAsia="sv-SE"/>
              </w:rPr>
              <w:t xml:space="preserve">) or if this </w:t>
            </w:r>
            <w:r w:rsidRPr="00834AED">
              <w:rPr>
                <w:i/>
                <w:lang w:eastAsia="sv-SE"/>
              </w:rPr>
              <w:t>FrequencyInfoUL-SIB</w:t>
            </w:r>
            <w:r w:rsidRPr="00834AED">
              <w:rPr>
                <w:lang w:eastAsia="sv-SE"/>
              </w:rPr>
              <w:t xml:space="preserve"> is for a supplementary uplink (SUL). It is absent otherwise (if this </w:t>
            </w:r>
            <w:r w:rsidRPr="00834AED">
              <w:rPr>
                <w:i/>
                <w:lang w:eastAsia="sv-SE"/>
              </w:rPr>
              <w:t>FrequencyInfoUL-SIB</w:t>
            </w:r>
            <w:r w:rsidRPr="00834AED">
              <w:rPr>
                <w:lang w:eastAsia="sv-SE"/>
              </w:rPr>
              <w:t xml:space="preserve"> is for an unpaired UL (TDD).</w:t>
            </w:r>
          </w:p>
        </w:tc>
      </w:tr>
      <w:tr w:rsidR="002B26CF" w:rsidRPr="00834AED" w14:paraId="3DDBDEB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5CEE703" w14:textId="77777777" w:rsidR="00A65E28" w:rsidRPr="00834AED" w:rsidRDefault="00A65E28">
            <w:pPr>
              <w:pStyle w:val="TAL"/>
              <w:rPr>
                <w:i/>
                <w:iCs/>
                <w:lang w:eastAsia="sv-SE"/>
              </w:rPr>
            </w:pPr>
            <w:r w:rsidRPr="00834AED">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5D812100" w14:textId="77777777" w:rsidR="00A65E28" w:rsidRPr="00834AED" w:rsidRDefault="00A65E28">
            <w:pPr>
              <w:pStyle w:val="TAL"/>
              <w:rPr>
                <w:lang w:eastAsia="sv-SE"/>
              </w:rPr>
            </w:pPr>
            <w:r w:rsidRPr="00834AED">
              <w:rPr>
                <w:lang w:eastAsia="sv-SE"/>
              </w:rPr>
              <w:t xml:space="preserve">The field is optionally present, Need R, if this </w:t>
            </w:r>
            <w:r w:rsidRPr="00834AED">
              <w:rPr>
                <w:i/>
                <w:lang w:eastAsia="sv-SE"/>
              </w:rPr>
              <w:t>FrequencyInfoUL-SIB</w:t>
            </w:r>
            <w:r w:rsidRPr="00834AED">
              <w:rPr>
                <w:lang w:eastAsia="sv-SE"/>
              </w:rPr>
              <w:t xml:space="preserve"> is for the paired UL for a DL (defined in a </w:t>
            </w:r>
            <w:r w:rsidRPr="00834AED">
              <w:rPr>
                <w:i/>
                <w:lang w:eastAsia="sv-SE"/>
              </w:rPr>
              <w:t>FrequencyInfoDL-SIB</w:t>
            </w:r>
            <w:r w:rsidRPr="00834AED">
              <w:rPr>
                <w:lang w:eastAsia="sv-SE"/>
              </w:rPr>
              <w:t xml:space="preserve">), or if this </w:t>
            </w:r>
            <w:r w:rsidRPr="00834AED">
              <w:rPr>
                <w:i/>
                <w:lang w:eastAsia="sv-SE"/>
              </w:rPr>
              <w:t>FrequencyInfoUL-SIB</w:t>
            </w:r>
            <w:r w:rsidRPr="00834AED">
              <w:rPr>
                <w:lang w:eastAsia="sv-SE"/>
              </w:rPr>
              <w:t xml:space="preserve"> is for an unpaired UL (TDD) in certain bands (as defined in clause 5.4.2.1 of TS 38.101-1 and in clause 5.4.2.1 of TS 38.104 [12]), or if this </w:t>
            </w:r>
            <w:r w:rsidRPr="00834AED">
              <w:rPr>
                <w:i/>
                <w:lang w:eastAsia="sv-SE"/>
              </w:rPr>
              <w:t>FrequencyInfoUL-SIB</w:t>
            </w:r>
            <w:r w:rsidRPr="00834AED">
              <w:rPr>
                <w:lang w:eastAsia="sv-SE"/>
              </w:rPr>
              <w:t xml:space="preserve"> is for a supplementary uplink (SUL). It is absent otherwise.</w:t>
            </w:r>
          </w:p>
        </w:tc>
      </w:tr>
    </w:tbl>
    <w:p w14:paraId="36FB9A33" w14:textId="174FCC4D" w:rsidR="00A65E28" w:rsidRPr="00834AED" w:rsidRDefault="00A65E28" w:rsidP="00A65E28"/>
    <w:p w14:paraId="0B349F69" w14:textId="77777777" w:rsidR="003E28D2" w:rsidRPr="00834AED" w:rsidRDefault="003E28D2" w:rsidP="002B26CF">
      <w:pPr>
        <w:pStyle w:val="4"/>
      </w:pPr>
      <w:bookmarkStart w:id="1831" w:name="_Toc20425996"/>
      <w:bookmarkStart w:id="1832" w:name="_Toc46439619"/>
      <w:bookmarkStart w:id="1833" w:name="_Toc46444456"/>
      <w:bookmarkStart w:id="1834" w:name="_Toc46487217"/>
      <w:r w:rsidRPr="00834AED">
        <w:t>–</w:t>
      </w:r>
      <w:r w:rsidRPr="00834AED">
        <w:tab/>
      </w:r>
      <w:bookmarkEnd w:id="1831"/>
      <w:r w:rsidRPr="00834AED">
        <w:rPr>
          <w:i/>
          <w:iCs/>
        </w:rPr>
        <w:t>HighSpeedConfig</w:t>
      </w:r>
      <w:bookmarkEnd w:id="1832"/>
      <w:bookmarkEnd w:id="1833"/>
      <w:bookmarkEnd w:id="1834"/>
    </w:p>
    <w:p w14:paraId="7CD4444D" w14:textId="77777777" w:rsidR="003E28D2" w:rsidRPr="00834AED" w:rsidRDefault="003E28D2" w:rsidP="003E28D2">
      <w:r w:rsidRPr="00834AED">
        <w:t xml:space="preserve">The IE </w:t>
      </w:r>
      <w:r w:rsidRPr="00834AED">
        <w:rPr>
          <w:i/>
        </w:rPr>
        <w:t>HighSpeedConfig</w:t>
      </w:r>
      <w:r w:rsidRPr="00834AED">
        <w:t xml:space="preserve"> is used to configure parameters for high speed scenarios.</w:t>
      </w:r>
    </w:p>
    <w:p w14:paraId="764D30E9" w14:textId="77777777" w:rsidR="003E28D2" w:rsidRPr="00834AED" w:rsidRDefault="003E28D2" w:rsidP="002B26CF">
      <w:pPr>
        <w:pStyle w:val="TH"/>
      </w:pPr>
      <w:bookmarkStart w:id="1835" w:name="_Hlk4443574"/>
      <w:r w:rsidRPr="00834AED">
        <w:rPr>
          <w:i/>
        </w:rPr>
        <w:t>HighSpeedConfig</w:t>
      </w:r>
      <w:r w:rsidRPr="00834AED">
        <w:t xml:space="preserve"> information element</w:t>
      </w:r>
      <w:bookmarkEnd w:id="1835"/>
    </w:p>
    <w:p w14:paraId="0A5A4D10" w14:textId="77777777" w:rsidR="003E28D2" w:rsidRPr="00E621CD" w:rsidRDefault="003E28D2" w:rsidP="002A02A7">
      <w:pPr>
        <w:pStyle w:val="PL"/>
        <w:rPr>
          <w:color w:val="808080"/>
        </w:rPr>
      </w:pPr>
      <w:r w:rsidRPr="00E621CD">
        <w:rPr>
          <w:color w:val="808080"/>
        </w:rPr>
        <w:t>-- ASN1START</w:t>
      </w:r>
    </w:p>
    <w:p w14:paraId="454B2060" w14:textId="77777777" w:rsidR="003E28D2" w:rsidRPr="00E621CD" w:rsidRDefault="003E28D2" w:rsidP="002A02A7">
      <w:pPr>
        <w:pStyle w:val="PL"/>
        <w:rPr>
          <w:color w:val="808080"/>
        </w:rPr>
      </w:pPr>
      <w:r w:rsidRPr="00E621CD">
        <w:rPr>
          <w:color w:val="808080"/>
        </w:rPr>
        <w:t>-- TAG-HIGHSPEEDCONFIG-START</w:t>
      </w:r>
    </w:p>
    <w:p w14:paraId="6E25DA3D" w14:textId="77777777" w:rsidR="003E28D2" w:rsidRPr="002A02A7" w:rsidRDefault="003E28D2" w:rsidP="002A02A7">
      <w:pPr>
        <w:pStyle w:val="PL"/>
      </w:pPr>
    </w:p>
    <w:p w14:paraId="3D324E6C" w14:textId="03F9AF0C" w:rsidR="003E28D2" w:rsidRPr="002A02A7" w:rsidRDefault="003E28D2" w:rsidP="002A02A7">
      <w:pPr>
        <w:pStyle w:val="PL"/>
        <w:rPr>
          <w:rFonts w:eastAsia="Malgun Gothic"/>
        </w:rPr>
      </w:pPr>
      <w:r w:rsidRPr="002A02A7">
        <w:t>HighSpeedConfig-</w:t>
      </w:r>
      <w:r w:rsidRPr="002A02A7">
        <w:rPr>
          <w:rFonts w:eastAsia="等线"/>
        </w:rPr>
        <w:t>r</w:t>
      </w:r>
      <w:r w:rsidRPr="002A02A7">
        <w:t xml:space="preserve">16 ::=  </w:t>
      </w:r>
      <w:r w:rsidRPr="002A02A7">
        <w:rPr>
          <w:color w:val="993366"/>
        </w:rPr>
        <w:t>SEQUENCE</w:t>
      </w:r>
      <w:r w:rsidRPr="002A02A7">
        <w:t xml:space="preserve"> {</w:t>
      </w:r>
    </w:p>
    <w:p w14:paraId="4DF74D3D" w14:textId="358C9B04" w:rsidR="003E28D2" w:rsidRPr="00E621CD" w:rsidRDefault="003E28D2" w:rsidP="002A02A7">
      <w:pPr>
        <w:pStyle w:val="PL"/>
        <w:rPr>
          <w:color w:val="808080"/>
        </w:rPr>
      </w:pPr>
      <w:r w:rsidRPr="002A02A7">
        <w:t xml:space="preserve">    highSpeedMeasFlag-r16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35B0C5B" w14:textId="0D45A6B3" w:rsidR="003E28D2" w:rsidRPr="00E621CD" w:rsidRDefault="003E28D2" w:rsidP="002A02A7">
      <w:pPr>
        <w:pStyle w:val="PL"/>
        <w:rPr>
          <w:color w:val="808080"/>
        </w:rPr>
      </w:pPr>
      <w:r w:rsidRPr="002A02A7">
        <w:t xml:space="preserve">    highSpeedDemodFlag-r16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6F5C7D0" w14:textId="77777777" w:rsidR="003E28D2" w:rsidRPr="002A02A7" w:rsidRDefault="003E28D2" w:rsidP="002A02A7">
      <w:pPr>
        <w:pStyle w:val="PL"/>
        <w:rPr>
          <w:rFonts w:eastAsia="Malgun Gothic"/>
        </w:rPr>
      </w:pPr>
      <w:r w:rsidRPr="002A02A7">
        <w:rPr>
          <w:rFonts w:eastAsia="宋体"/>
        </w:rPr>
        <w:t xml:space="preserve">    </w:t>
      </w:r>
      <w:r w:rsidRPr="002A02A7">
        <w:t>...</w:t>
      </w:r>
    </w:p>
    <w:p w14:paraId="4DFF5EB6" w14:textId="77777777" w:rsidR="003E28D2" w:rsidRPr="002A02A7" w:rsidRDefault="003E28D2" w:rsidP="002A02A7">
      <w:pPr>
        <w:pStyle w:val="PL"/>
      </w:pPr>
      <w:r w:rsidRPr="002A02A7">
        <w:t>}</w:t>
      </w:r>
    </w:p>
    <w:p w14:paraId="58E1588A" w14:textId="77777777" w:rsidR="003E28D2" w:rsidRPr="002A02A7" w:rsidRDefault="003E28D2" w:rsidP="002A02A7">
      <w:pPr>
        <w:pStyle w:val="PL"/>
      </w:pPr>
    </w:p>
    <w:p w14:paraId="580E799A" w14:textId="77777777" w:rsidR="003E28D2" w:rsidRPr="00E621CD" w:rsidRDefault="003E28D2" w:rsidP="002A02A7">
      <w:pPr>
        <w:pStyle w:val="PL"/>
        <w:rPr>
          <w:color w:val="808080"/>
        </w:rPr>
      </w:pPr>
      <w:r w:rsidRPr="00E621CD">
        <w:rPr>
          <w:color w:val="808080"/>
        </w:rPr>
        <w:t>-- TAG-HIGHSPEEDCONFIG-STOP</w:t>
      </w:r>
    </w:p>
    <w:p w14:paraId="3E5BF01F" w14:textId="77777777" w:rsidR="003E28D2" w:rsidRPr="00E621CD" w:rsidRDefault="003E28D2" w:rsidP="002A02A7">
      <w:pPr>
        <w:pStyle w:val="PL"/>
        <w:rPr>
          <w:color w:val="808080"/>
        </w:rPr>
      </w:pPr>
      <w:r w:rsidRPr="00E621CD">
        <w:rPr>
          <w:color w:val="808080"/>
        </w:rPr>
        <w:t>-- ASN1STOP</w:t>
      </w:r>
    </w:p>
    <w:p w14:paraId="6817B3AB" w14:textId="77777777" w:rsidR="003E28D2" w:rsidRPr="00834AED" w:rsidRDefault="003E28D2" w:rsidP="003E28D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79E0759D" w14:textId="77777777" w:rsidTr="003E28D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54A23A" w14:textId="77777777" w:rsidR="003E28D2" w:rsidRPr="00834AED" w:rsidRDefault="003E28D2" w:rsidP="002B26CF">
            <w:pPr>
              <w:pStyle w:val="TAH"/>
              <w:rPr>
                <w:lang w:eastAsia="en-GB"/>
              </w:rPr>
            </w:pPr>
            <w:r w:rsidRPr="00834AED">
              <w:rPr>
                <w:i/>
                <w:noProof/>
                <w:lang w:eastAsia="en-GB"/>
              </w:rPr>
              <w:t>HighSpeedConfig</w:t>
            </w:r>
            <w:r w:rsidRPr="00834AED">
              <w:rPr>
                <w:noProof/>
                <w:lang w:eastAsia="en-GB"/>
              </w:rPr>
              <w:t xml:space="preserve"> field descriptions</w:t>
            </w:r>
          </w:p>
        </w:tc>
      </w:tr>
      <w:tr w:rsidR="002B26CF" w:rsidRPr="00834AED" w14:paraId="5A79CD05" w14:textId="77777777" w:rsidTr="003E28D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0D13A1" w14:textId="77777777" w:rsidR="003E28D2" w:rsidRPr="00834AED" w:rsidRDefault="003E28D2" w:rsidP="002B26CF">
            <w:pPr>
              <w:pStyle w:val="TAL"/>
              <w:rPr>
                <w:b/>
                <w:bCs/>
                <w:i/>
                <w:iCs/>
              </w:rPr>
            </w:pPr>
            <w:r w:rsidRPr="00834AED">
              <w:rPr>
                <w:b/>
                <w:bCs/>
                <w:i/>
                <w:iCs/>
              </w:rPr>
              <w:t>highSpeedMeasFlag-r16</w:t>
            </w:r>
          </w:p>
          <w:p w14:paraId="17B6CA41" w14:textId="77777777" w:rsidR="003E28D2" w:rsidRPr="00834AED" w:rsidRDefault="003E28D2" w:rsidP="002B26CF">
            <w:pPr>
              <w:pStyle w:val="TAL"/>
              <w:rPr>
                <w:lang w:eastAsia="zh-CN"/>
              </w:rPr>
            </w:pPr>
            <w:r w:rsidRPr="00834AED">
              <w:t>If the field is present, the UE shall apply the enhanced RRM requirements to support high speed up to 500 km/h as specified in TS 38.133 [14].</w:t>
            </w:r>
          </w:p>
        </w:tc>
      </w:tr>
      <w:tr w:rsidR="002B26CF" w:rsidRPr="00834AED" w14:paraId="4C47F2A0" w14:textId="77777777" w:rsidTr="003E28D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B1582" w14:textId="77777777" w:rsidR="003E28D2" w:rsidRPr="00834AED" w:rsidRDefault="003E28D2" w:rsidP="002B26CF">
            <w:pPr>
              <w:pStyle w:val="TAL"/>
              <w:rPr>
                <w:b/>
                <w:bCs/>
                <w:i/>
                <w:iCs/>
              </w:rPr>
            </w:pPr>
            <w:r w:rsidRPr="00834AED">
              <w:rPr>
                <w:b/>
                <w:bCs/>
                <w:i/>
                <w:iCs/>
              </w:rPr>
              <w:t>highSpeedDemodFlag-r16</w:t>
            </w:r>
          </w:p>
          <w:p w14:paraId="5D34C3CA" w14:textId="2883EB71" w:rsidR="003E28D2" w:rsidRPr="00834AED" w:rsidRDefault="003E28D2" w:rsidP="002B26CF">
            <w:pPr>
              <w:pStyle w:val="TAL"/>
              <w:rPr>
                <w:lang w:eastAsia="zh-CN"/>
              </w:rPr>
            </w:pPr>
            <w:r w:rsidRPr="00834AED">
              <w:t>If the field is present, the UE shall apply the enhanced demodulation processing for HST-SFN joint transmission scheme with velocity up to 500km/h as specified in TS 38.101-4 [59].</w:t>
            </w:r>
          </w:p>
        </w:tc>
      </w:tr>
    </w:tbl>
    <w:p w14:paraId="6B5D600A" w14:textId="77777777" w:rsidR="003E28D2" w:rsidRPr="00834AED" w:rsidRDefault="003E28D2" w:rsidP="00A65E28"/>
    <w:p w14:paraId="6D576533" w14:textId="77777777" w:rsidR="00A65E28" w:rsidRPr="00834AED" w:rsidRDefault="00A65E28" w:rsidP="00A65E28">
      <w:pPr>
        <w:pStyle w:val="4"/>
        <w:rPr>
          <w:rFonts w:eastAsia="MS Mincho"/>
        </w:rPr>
      </w:pPr>
      <w:bookmarkStart w:id="1836" w:name="_Toc46439620"/>
      <w:bookmarkStart w:id="1837" w:name="_Toc46444457"/>
      <w:bookmarkStart w:id="1838" w:name="_Toc46487218"/>
      <w:r w:rsidRPr="00834AED">
        <w:rPr>
          <w:rFonts w:eastAsia="MS Mincho"/>
        </w:rPr>
        <w:t>–</w:t>
      </w:r>
      <w:r w:rsidRPr="00834AED">
        <w:rPr>
          <w:rFonts w:eastAsia="MS Mincho"/>
        </w:rPr>
        <w:tab/>
      </w:r>
      <w:r w:rsidRPr="00834AED">
        <w:rPr>
          <w:rFonts w:eastAsia="MS Mincho"/>
          <w:i/>
        </w:rPr>
        <w:t>Hysteresis</w:t>
      </w:r>
      <w:bookmarkEnd w:id="1836"/>
      <w:bookmarkEnd w:id="1837"/>
      <w:bookmarkEnd w:id="1838"/>
    </w:p>
    <w:p w14:paraId="4CD24B17" w14:textId="77777777" w:rsidR="00A65E28" w:rsidRPr="00834AED" w:rsidRDefault="00A65E28" w:rsidP="00A65E28">
      <w:pPr>
        <w:rPr>
          <w:rFonts w:eastAsia="MS Mincho"/>
        </w:rPr>
      </w:pPr>
      <w:r w:rsidRPr="00834AED">
        <w:t xml:space="preserve">The IE </w:t>
      </w:r>
      <w:r w:rsidRPr="00834AED">
        <w:rPr>
          <w:i/>
        </w:rPr>
        <w:t>Hysteresis</w:t>
      </w:r>
      <w:r w:rsidRPr="00834AED">
        <w:t xml:space="preserve"> is a parameter used within the entry and leave condition of an event triggered reporting condition.</w:t>
      </w:r>
      <w:r w:rsidRPr="00834AED">
        <w:rPr>
          <w:lang w:eastAsia="ko-KR"/>
        </w:rPr>
        <w:t xml:space="preserve"> The actual value is field value * 0.5 dB.</w:t>
      </w:r>
    </w:p>
    <w:p w14:paraId="3A978B0C" w14:textId="77777777" w:rsidR="00A65E28" w:rsidRPr="00834AED" w:rsidRDefault="00A65E28" w:rsidP="00A65E28">
      <w:pPr>
        <w:pStyle w:val="TH"/>
      </w:pPr>
      <w:r w:rsidRPr="00834AED">
        <w:rPr>
          <w:bCs/>
          <w:i/>
          <w:iCs/>
        </w:rPr>
        <w:t xml:space="preserve">Hysteresis </w:t>
      </w:r>
      <w:r w:rsidRPr="00834AED">
        <w:t>information element</w:t>
      </w:r>
    </w:p>
    <w:p w14:paraId="62BE0F18" w14:textId="77777777" w:rsidR="00A65E28" w:rsidRPr="00E621CD" w:rsidRDefault="00A65E28" w:rsidP="002A02A7">
      <w:pPr>
        <w:pStyle w:val="PL"/>
        <w:rPr>
          <w:color w:val="808080"/>
        </w:rPr>
      </w:pPr>
      <w:r w:rsidRPr="00E621CD">
        <w:rPr>
          <w:color w:val="808080"/>
        </w:rPr>
        <w:t>-- ASN1START</w:t>
      </w:r>
    </w:p>
    <w:p w14:paraId="3055ED5A" w14:textId="77777777" w:rsidR="00A65E28" w:rsidRPr="00AE451B" w:rsidRDefault="00A65E28" w:rsidP="002A02A7">
      <w:pPr>
        <w:pStyle w:val="PL"/>
        <w:rPr>
          <w:color w:val="808080"/>
        </w:rPr>
      </w:pPr>
      <w:r w:rsidRPr="00AE451B">
        <w:rPr>
          <w:color w:val="808080"/>
        </w:rPr>
        <w:t>-- TAG-HYSTERESIS-START</w:t>
      </w:r>
    </w:p>
    <w:p w14:paraId="6B7F632B" w14:textId="77777777" w:rsidR="00A65E28" w:rsidRPr="00AE451B" w:rsidRDefault="00A65E28" w:rsidP="002A02A7">
      <w:pPr>
        <w:pStyle w:val="PL"/>
      </w:pPr>
    </w:p>
    <w:p w14:paraId="110C61C9" w14:textId="77777777" w:rsidR="00A65E28" w:rsidRPr="00AE451B" w:rsidRDefault="00A65E28" w:rsidP="002A02A7">
      <w:pPr>
        <w:pStyle w:val="PL"/>
      </w:pPr>
      <w:r w:rsidRPr="00AE451B">
        <w:t xml:space="preserve">Hysteresis ::=                      </w:t>
      </w:r>
      <w:r w:rsidRPr="00AE451B">
        <w:rPr>
          <w:color w:val="993366"/>
        </w:rPr>
        <w:t>INTEGER</w:t>
      </w:r>
      <w:r w:rsidRPr="00AE451B">
        <w:t xml:space="preserve"> (0..30)</w:t>
      </w:r>
    </w:p>
    <w:p w14:paraId="2310048F" w14:textId="77777777" w:rsidR="00A65E28" w:rsidRPr="00AE451B" w:rsidRDefault="00A65E28" w:rsidP="002A02A7">
      <w:pPr>
        <w:pStyle w:val="PL"/>
      </w:pPr>
    </w:p>
    <w:p w14:paraId="388B9FB1" w14:textId="77777777" w:rsidR="00A65E28" w:rsidRPr="00E621CD" w:rsidRDefault="00A65E28" w:rsidP="002A02A7">
      <w:pPr>
        <w:pStyle w:val="PL"/>
        <w:rPr>
          <w:color w:val="808080"/>
        </w:rPr>
      </w:pPr>
      <w:r w:rsidRPr="00E621CD">
        <w:rPr>
          <w:color w:val="808080"/>
        </w:rPr>
        <w:t>-- TAG-HYSTERESIS-STOP</w:t>
      </w:r>
    </w:p>
    <w:p w14:paraId="5F7A168D" w14:textId="77777777" w:rsidR="00A65E28" w:rsidRPr="00E621CD" w:rsidRDefault="00A65E28" w:rsidP="002A02A7">
      <w:pPr>
        <w:pStyle w:val="PL"/>
        <w:rPr>
          <w:color w:val="808080"/>
        </w:rPr>
      </w:pPr>
      <w:r w:rsidRPr="00E621CD">
        <w:rPr>
          <w:color w:val="808080"/>
        </w:rPr>
        <w:t>-- ASN1STOP</w:t>
      </w:r>
    </w:p>
    <w:p w14:paraId="69C00379" w14:textId="77777777" w:rsidR="00A65E28" w:rsidRPr="00834AED" w:rsidRDefault="00A65E28" w:rsidP="00A65E28">
      <w:pPr>
        <w:pStyle w:val="4"/>
        <w:rPr>
          <w:i/>
          <w:iCs/>
          <w:lang w:eastAsia="x-none"/>
        </w:rPr>
      </w:pPr>
      <w:bookmarkStart w:id="1839" w:name="_Toc46439621"/>
      <w:bookmarkStart w:id="1840" w:name="_Toc46444458"/>
      <w:bookmarkStart w:id="1841" w:name="_Toc46487219"/>
      <w:r w:rsidRPr="00834AED">
        <w:t>–</w:t>
      </w:r>
      <w:r w:rsidRPr="00834AED">
        <w:tab/>
      </w:r>
      <w:r w:rsidRPr="00834AED">
        <w:rPr>
          <w:i/>
          <w:iCs/>
          <w:lang w:eastAsia="x-none"/>
        </w:rPr>
        <w:t>InvalidSymbolPattern</w:t>
      </w:r>
      <w:bookmarkEnd w:id="1839"/>
      <w:bookmarkEnd w:id="1840"/>
      <w:bookmarkEnd w:id="1841"/>
    </w:p>
    <w:p w14:paraId="06523A83" w14:textId="77777777" w:rsidR="00A65E28" w:rsidRPr="00834AED" w:rsidRDefault="00A65E28" w:rsidP="00A65E28">
      <w:r w:rsidRPr="00834AED">
        <w:t xml:space="preserve">The IE </w:t>
      </w:r>
      <w:r w:rsidRPr="00834AED">
        <w:rPr>
          <w:i/>
        </w:rPr>
        <w:t>InvalidSymbolPattern</w:t>
      </w:r>
      <w:r w:rsidRPr="00834AED">
        <w:t xml:space="preserve"> is used to configure one invalid symbol pattern for PUSCH transmission repetition type B applicable for both DCI format 0_1 and 0_2, see TS 38.214 [19], clause 6.1.</w:t>
      </w:r>
    </w:p>
    <w:p w14:paraId="1B9B693E" w14:textId="77777777" w:rsidR="00A65E28" w:rsidRPr="00834AED" w:rsidRDefault="00A65E28" w:rsidP="00A65E28">
      <w:pPr>
        <w:pStyle w:val="TH"/>
        <w:rPr>
          <w:b w:val="0"/>
        </w:rPr>
      </w:pPr>
      <w:r w:rsidRPr="00834AED">
        <w:rPr>
          <w:i/>
        </w:rPr>
        <w:t>InvalidSymbolPattern</w:t>
      </w:r>
      <w:r w:rsidRPr="00834AED">
        <w:t xml:space="preserve"> information element</w:t>
      </w:r>
    </w:p>
    <w:p w14:paraId="34212519" w14:textId="77777777" w:rsidR="00A65E28" w:rsidRPr="00E621CD" w:rsidRDefault="00A65E28" w:rsidP="002A02A7">
      <w:pPr>
        <w:pStyle w:val="PL"/>
        <w:rPr>
          <w:color w:val="808080"/>
        </w:rPr>
      </w:pPr>
      <w:r w:rsidRPr="00E621CD">
        <w:rPr>
          <w:color w:val="808080"/>
        </w:rPr>
        <w:t>-- ASN1START</w:t>
      </w:r>
    </w:p>
    <w:p w14:paraId="7699050C" w14:textId="77777777" w:rsidR="00A65E28" w:rsidRPr="00E621CD" w:rsidRDefault="00A65E28" w:rsidP="002A02A7">
      <w:pPr>
        <w:pStyle w:val="PL"/>
        <w:rPr>
          <w:color w:val="808080"/>
        </w:rPr>
      </w:pPr>
      <w:r w:rsidRPr="00E621CD">
        <w:rPr>
          <w:color w:val="808080"/>
        </w:rPr>
        <w:t>-- TAG-INVALIDSYMBOLPATTERN-START</w:t>
      </w:r>
    </w:p>
    <w:p w14:paraId="67639CCF" w14:textId="77777777" w:rsidR="00A65E28" w:rsidRPr="002A02A7" w:rsidRDefault="00A65E28" w:rsidP="002A02A7">
      <w:pPr>
        <w:pStyle w:val="PL"/>
      </w:pPr>
    </w:p>
    <w:p w14:paraId="7383B05A" w14:textId="77777777" w:rsidR="00A65E28" w:rsidRPr="002A02A7" w:rsidRDefault="00A65E28" w:rsidP="002A02A7">
      <w:pPr>
        <w:pStyle w:val="PL"/>
      </w:pPr>
      <w:r w:rsidRPr="002A02A7">
        <w:t xml:space="preserve">InvalidSymbolPattern-r16 ::=     </w:t>
      </w:r>
      <w:r w:rsidRPr="002A02A7">
        <w:rPr>
          <w:color w:val="993366"/>
        </w:rPr>
        <w:t>SEQUENCE</w:t>
      </w:r>
      <w:r w:rsidRPr="002A02A7">
        <w:t xml:space="preserve"> {</w:t>
      </w:r>
    </w:p>
    <w:p w14:paraId="1E114FE7" w14:textId="77777777" w:rsidR="00A65E28" w:rsidRPr="002A02A7" w:rsidRDefault="00A65E28" w:rsidP="002A02A7">
      <w:pPr>
        <w:pStyle w:val="PL"/>
      </w:pPr>
      <w:r w:rsidRPr="002A02A7">
        <w:t xml:space="preserve">    symbols-r16                      </w:t>
      </w:r>
      <w:r w:rsidRPr="002A02A7">
        <w:rPr>
          <w:color w:val="993366"/>
        </w:rPr>
        <w:t>CHOICE</w:t>
      </w:r>
      <w:r w:rsidRPr="002A02A7">
        <w:t xml:space="preserve"> {</w:t>
      </w:r>
    </w:p>
    <w:p w14:paraId="19331747" w14:textId="77777777" w:rsidR="00A65E28" w:rsidRPr="002A02A7" w:rsidRDefault="00A65E28" w:rsidP="002A02A7">
      <w:pPr>
        <w:pStyle w:val="PL"/>
      </w:pPr>
      <w:r w:rsidRPr="002A02A7">
        <w:t xml:space="preserve">        oneSlot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w:t>
      </w:r>
    </w:p>
    <w:p w14:paraId="5810C7C6" w14:textId="77777777" w:rsidR="00A65E28" w:rsidRPr="002A02A7" w:rsidRDefault="00A65E28" w:rsidP="002A02A7">
      <w:pPr>
        <w:pStyle w:val="PL"/>
      </w:pPr>
      <w:r w:rsidRPr="002A02A7">
        <w:t xml:space="preserve">        twoSlots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16CCCDA0" w14:textId="77777777" w:rsidR="00A65E28" w:rsidRPr="002A02A7" w:rsidRDefault="00A65E28" w:rsidP="002A02A7">
      <w:pPr>
        <w:pStyle w:val="PL"/>
      </w:pPr>
      <w:r w:rsidRPr="002A02A7">
        <w:t xml:space="preserve">    },</w:t>
      </w:r>
    </w:p>
    <w:p w14:paraId="49F92CAB" w14:textId="2A633A2A" w:rsidR="00A65E28" w:rsidRPr="002A02A7" w:rsidRDefault="00A65E28" w:rsidP="002A02A7">
      <w:pPr>
        <w:pStyle w:val="PL"/>
      </w:pPr>
      <w:r w:rsidRPr="002A02A7">
        <w:t xml:space="preserve">    periodicityAndPattern-r16   </w:t>
      </w:r>
      <w:r w:rsidR="00947DD3">
        <w:t xml:space="preserve"> </w:t>
      </w:r>
      <w:r w:rsidRPr="002A02A7">
        <w:t xml:space="preserve"> </w:t>
      </w:r>
      <w:r w:rsidR="00947DD3">
        <w:t xml:space="preserve">   </w:t>
      </w:r>
      <w:r w:rsidRPr="002A02A7">
        <w:rPr>
          <w:color w:val="993366"/>
        </w:rPr>
        <w:t>CHOICE</w:t>
      </w:r>
      <w:r w:rsidRPr="002A02A7">
        <w:t xml:space="preserve"> {</w:t>
      </w:r>
    </w:p>
    <w:p w14:paraId="77338924" w14:textId="65AFC624" w:rsidR="00A65E28" w:rsidRPr="002A02A7" w:rsidRDefault="00A65E28" w:rsidP="002A02A7">
      <w:pPr>
        <w:pStyle w:val="PL"/>
      </w:pPr>
      <w:r w:rsidRPr="002A02A7">
        <w:t xml:space="preserve">        n2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F210EEF" w14:textId="3C5A390D" w:rsidR="00A65E28" w:rsidRPr="002A02A7" w:rsidRDefault="00A65E28" w:rsidP="002A02A7">
      <w:pPr>
        <w:pStyle w:val="PL"/>
      </w:pPr>
      <w:r w:rsidRPr="002A02A7">
        <w:t xml:space="preserve">        n4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0246AD30" w14:textId="356DCD8D" w:rsidR="00A65E28" w:rsidRPr="002A02A7" w:rsidRDefault="00A65E28" w:rsidP="002A02A7">
      <w:pPr>
        <w:pStyle w:val="PL"/>
      </w:pPr>
      <w:r w:rsidRPr="002A02A7">
        <w:t xml:space="preserve">        n5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w:t>
      </w:r>
    </w:p>
    <w:p w14:paraId="6C6EAD0D" w14:textId="4CC4A986" w:rsidR="00A65E28" w:rsidRPr="002A02A7" w:rsidRDefault="00A65E28" w:rsidP="002A02A7">
      <w:pPr>
        <w:pStyle w:val="PL"/>
      </w:pPr>
      <w:r w:rsidRPr="002A02A7">
        <w:t xml:space="preserve">        n8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6CF1C8C7" w14:textId="57D001A7" w:rsidR="00A65E28" w:rsidRPr="002A02A7" w:rsidRDefault="00A65E28" w:rsidP="002A02A7">
      <w:pPr>
        <w:pStyle w:val="PL"/>
      </w:pPr>
      <w:r w:rsidRPr="002A02A7">
        <w:t xml:space="preserve">        n10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12B07135" w14:textId="2E812F01" w:rsidR="00A65E28" w:rsidRPr="002A02A7" w:rsidRDefault="00A65E28" w:rsidP="002A02A7">
      <w:pPr>
        <w:pStyle w:val="PL"/>
      </w:pPr>
      <w:r w:rsidRPr="002A02A7">
        <w:t xml:space="preserve">        n20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(20)),</w:t>
      </w:r>
    </w:p>
    <w:p w14:paraId="15F3BBEC" w14:textId="1320B55E" w:rsidR="00A65E28" w:rsidRPr="002A02A7" w:rsidRDefault="00A65E28" w:rsidP="002A02A7">
      <w:pPr>
        <w:pStyle w:val="PL"/>
      </w:pPr>
      <w:r w:rsidRPr="002A02A7">
        <w:t xml:space="preserve">        n40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(40))</w:t>
      </w:r>
    </w:p>
    <w:p w14:paraId="427D1304" w14:textId="18B36824" w:rsidR="00A65E28" w:rsidRPr="00E621CD" w:rsidRDefault="00A65E28" w:rsidP="002A02A7">
      <w:pPr>
        <w:pStyle w:val="PL"/>
        <w:rPr>
          <w:color w:val="808080"/>
        </w:rPr>
      </w:pPr>
      <w:r w:rsidRPr="002A02A7">
        <w:t xml:space="preserve">    }           </w:t>
      </w:r>
      <w:r w:rsidR="00947DD3" w:rsidRPr="002A02A7">
        <w:t xml:space="preserve"> </w:t>
      </w:r>
      <w:r w:rsidR="00947DD3">
        <w:t xml:space="preserve">   </w:t>
      </w:r>
      <w:r w:rsidR="00947DD3" w:rsidRPr="002A02A7">
        <w:t xml:space="preserve"> </w:t>
      </w:r>
      <w:r w:rsidR="00947DD3">
        <w:t xml:space="preserve">   </w:t>
      </w:r>
      <w:r w:rsidRPr="002A02A7">
        <w:t xml:space="preserve">                                             </w:t>
      </w:r>
      <w:r w:rsidRPr="002A02A7">
        <w:rPr>
          <w:color w:val="993366"/>
        </w:rPr>
        <w:t>OPTIONAL</w:t>
      </w:r>
      <w:r w:rsidRPr="002A02A7">
        <w:t xml:space="preserve">,   </w:t>
      </w:r>
      <w:r w:rsidRPr="00E621CD">
        <w:rPr>
          <w:color w:val="808080"/>
        </w:rPr>
        <w:t xml:space="preserve">-- Need </w:t>
      </w:r>
      <w:r w:rsidR="0051325E" w:rsidRPr="00E621CD">
        <w:rPr>
          <w:color w:val="808080"/>
        </w:rPr>
        <w:t>M</w:t>
      </w:r>
    </w:p>
    <w:p w14:paraId="534F68D4" w14:textId="77777777" w:rsidR="00A65E28" w:rsidRPr="002A02A7" w:rsidRDefault="00A65E28" w:rsidP="002A02A7">
      <w:pPr>
        <w:pStyle w:val="PL"/>
      </w:pPr>
      <w:r w:rsidRPr="002A02A7">
        <w:t xml:space="preserve">    ...</w:t>
      </w:r>
    </w:p>
    <w:p w14:paraId="287567D5" w14:textId="77777777" w:rsidR="00A65E28" w:rsidRPr="002A02A7" w:rsidRDefault="00A65E28" w:rsidP="002A02A7">
      <w:pPr>
        <w:pStyle w:val="PL"/>
      </w:pPr>
      <w:r w:rsidRPr="002A02A7">
        <w:t>}</w:t>
      </w:r>
    </w:p>
    <w:p w14:paraId="3B1D0F8D" w14:textId="77777777" w:rsidR="00A65E28" w:rsidRPr="002A02A7" w:rsidRDefault="00A65E28" w:rsidP="002A02A7">
      <w:pPr>
        <w:pStyle w:val="PL"/>
      </w:pPr>
    </w:p>
    <w:p w14:paraId="64EA5E66" w14:textId="77777777" w:rsidR="00A65E28" w:rsidRPr="00E621CD" w:rsidRDefault="00A65E28" w:rsidP="002A02A7">
      <w:pPr>
        <w:pStyle w:val="PL"/>
        <w:rPr>
          <w:color w:val="808080"/>
        </w:rPr>
      </w:pPr>
      <w:r w:rsidRPr="00E621CD">
        <w:rPr>
          <w:color w:val="808080"/>
        </w:rPr>
        <w:t>-- TAG-INVALIDSYMBOLPATTERN-STOP</w:t>
      </w:r>
    </w:p>
    <w:p w14:paraId="0E346884" w14:textId="77777777" w:rsidR="00A65E28" w:rsidRPr="00E621CD" w:rsidRDefault="00A65E28" w:rsidP="002A02A7">
      <w:pPr>
        <w:pStyle w:val="PL"/>
        <w:rPr>
          <w:color w:val="808080"/>
        </w:rPr>
      </w:pPr>
      <w:r w:rsidRPr="00E621CD">
        <w:rPr>
          <w:color w:val="808080"/>
        </w:rPr>
        <w:t>-- ASN1STOP</w:t>
      </w:r>
    </w:p>
    <w:p w14:paraId="0B9A544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B0C5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A06789" w14:textId="77777777" w:rsidR="00A65E28" w:rsidRPr="00834AED" w:rsidRDefault="00A65E28">
            <w:pPr>
              <w:pStyle w:val="TAH"/>
              <w:rPr>
                <w:lang w:eastAsia="sv-SE"/>
              </w:rPr>
            </w:pPr>
            <w:r w:rsidRPr="00834AED">
              <w:rPr>
                <w:i/>
                <w:iCs/>
                <w:lang w:eastAsia="x-none"/>
              </w:rPr>
              <w:t>InvalidSymbolPattern</w:t>
            </w:r>
            <w:r w:rsidRPr="00834AED">
              <w:rPr>
                <w:lang w:eastAsia="sv-SE"/>
              </w:rPr>
              <w:t xml:space="preserve"> field descriptions</w:t>
            </w:r>
          </w:p>
        </w:tc>
      </w:tr>
      <w:tr w:rsidR="002B26CF" w:rsidRPr="00834AED" w14:paraId="4955F7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9AFA5F" w14:textId="77777777" w:rsidR="00A65E28" w:rsidRPr="00834AED" w:rsidRDefault="00A65E28">
            <w:pPr>
              <w:pStyle w:val="TAL"/>
              <w:rPr>
                <w:b/>
                <w:bCs/>
                <w:i/>
                <w:iCs/>
                <w:lang w:eastAsia="x-none"/>
              </w:rPr>
            </w:pPr>
            <w:r w:rsidRPr="00834AED">
              <w:rPr>
                <w:b/>
                <w:bCs/>
                <w:i/>
                <w:iCs/>
                <w:lang w:eastAsia="x-none"/>
              </w:rPr>
              <w:t>periodicityAndPattern</w:t>
            </w:r>
          </w:p>
          <w:p w14:paraId="7283E786" w14:textId="3397BD36" w:rsidR="00A65E28" w:rsidRPr="00834AED" w:rsidRDefault="00A65E28">
            <w:pPr>
              <w:pStyle w:val="TAL"/>
              <w:rPr>
                <w:lang w:eastAsia="sv-SE"/>
              </w:rPr>
            </w:pPr>
            <w:r w:rsidRPr="00834AED">
              <w:rPr>
                <w:lang w:eastAsia="sv-SE"/>
              </w:rPr>
              <w:t xml:space="preserve">A time domain repetition pattern at which the pattern. This slot pattern repeats itself continuously. </w:t>
            </w:r>
            <w:r w:rsidR="0051325E" w:rsidRPr="00834AED">
              <w:t xml:space="preserve">When the </w:t>
            </w:r>
            <w:r w:rsidRPr="00834AED">
              <w:rPr>
                <w:lang w:eastAsia="sv-SE"/>
              </w:rPr>
              <w:t xml:space="preserve">field </w:t>
            </w:r>
            <w:r w:rsidR="0051325E" w:rsidRPr="00834AED">
              <w:t xml:space="preserve">is not configured, the UE uses </w:t>
            </w:r>
            <w:r w:rsidRPr="00834AED">
              <w:rPr>
                <w:lang w:eastAsia="sv-SE"/>
              </w:rPr>
              <w:t>the value n1 (see TS 38.214 [19], clause 6.1).</w:t>
            </w:r>
          </w:p>
        </w:tc>
      </w:tr>
      <w:tr w:rsidR="00A65E28" w:rsidRPr="00834AED" w14:paraId="7E1E5F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FE0D2" w14:textId="77777777" w:rsidR="00A65E28" w:rsidRPr="00834AED" w:rsidRDefault="00A65E28">
            <w:pPr>
              <w:pStyle w:val="TAL"/>
              <w:rPr>
                <w:b/>
                <w:bCs/>
                <w:i/>
                <w:iCs/>
                <w:lang w:eastAsia="x-none"/>
              </w:rPr>
            </w:pPr>
            <w:r w:rsidRPr="00834AED">
              <w:rPr>
                <w:b/>
                <w:bCs/>
                <w:i/>
                <w:iCs/>
                <w:lang w:eastAsia="x-none"/>
              </w:rPr>
              <w:t>symbols</w:t>
            </w:r>
          </w:p>
          <w:p w14:paraId="36308300" w14:textId="77777777" w:rsidR="00A65E28" w:rsidRPr="00834AED" w:rsidRDefault="00A65E28">
            <w:pPr>
              <w:pStyle w:val="TAL"/>
              <w:rPr>
                <w:lang w:eastAsia="sv-SE"/>
              </w:rPr>
            </w:pPr>
            <w:r w:rsidRPr="00834AED">
              <w:rPr>
                <w:lang w:eastAsia="sv-SE"/>
              </w:rPr>
              <w:t>A symbol level bitmap in time domain (see TS 38.214[19], clause 6.1).</w:t>
            </w:r>
          </w:p>
        </w:tc>
      </w:tr>
    </w:tbl>
    <w:p w14:paraId="6E2FAF8F" w14:textId="77777777" w:rsidR="00A65E28" w:rsidRPr="00834AED" w:rsidRDefault="00A65E28" w:rsidP="00A65E28"/>
    <w:p w14:paraId="366EE714" w14:textId="77777777" w:rsidR="00A65E28" w:rsidRPr="00834AED" w:rsidRDefault="00A65E28" w:rsidP="00A65E28">
      <w:pPr>
        <w:pStyle w:val="4"/>
        <w:rPr>
          <w:rFonts w:eastAsia="MS Mincho"/>
        </w:rPr>
      </w:pPr>
      <w:bookmarkStart w:id="1842" w:name="_Toc46439622"/>
      <w:bookmarkStart w:id="1843" w:name="_Toc46444459"/>
      <w:bookmarkStart w:id="1844" w:name="_Toc46487220"/>
      <w:r w:rsidRPr="00834AED">
        <w:rPr>
          <w:rFonts w:eastAsia="MS Mincho"/>
        </w:rPr>
        <w:t>–</w:t>
      </w:r>
      <w:r w:rsidRPr="00834AED">
        <w:rPr>
          <w:rFonts w:eastAsia="MS Mincho"/>
        </w:rPr>
        <w:tab/>
      </w:r>
      <w:r w:rsidRPr="00834AED">
        <w:rPr>
          <w:rFonts w:eastAsia="MS Mincho"/>
          <w:i/>
        </w:rPr>
        <w:t>I-RNTI-Value</w:t>
      </w:r>
      <w:bookmarkEnd w:id="1842"/>
      <w:bookmarkEnd w:id="1843"/>
      <w:bookmarkEnd w:id="1844"/>
    </w:p>
    <w:p w14:paraId="57A3B3EB" w14:textId="77777777" w:rsidR="00A65E28" w:rsidRPr="00834AED" w:rsidRDefault="00A65E28" w:rsidP="00A65E28">
      <w:pPr>
        <w:rPr>
          <w:rFonts w:eastAsia="MS Mincho"/>
        </w:rPr>
      </w:pPr>
      <w:r w:rsidRPr="00834AED">
        <w:rPr>
          <w:lang w:eastAsia="ko-KR"/>
        </w:rPr>
        <w:t xml:space="preserve">The IE </w:t>
      </w:r>
      <w:r w:rsidRPr="00834AED">
        <w:rPr>
          <w:i/>
          <w:lang w:eastAsia="ko-KR"/>
        </w:rPr>
        <w:t>I-RNTI-Value</w:t>
      </w:r>
      <w:r w:rsidRPr="00834AED">
        <w:rPr>
          <w:lang w:eastAsia="ko-KR"/>
        </w:rPr>
        <w:t xml:space="preserve"> is used to identify the suspended UE context of a UE in RRC_INACTIVE.</w:t>
      </w:r>
    </w:p>
    <w:p w14:paraId="3E3A2D6A" w14:textId="77777777" w:rsidR="00A65E28" w:rsidRPr="00834AED" w:rsidRDefault="00A65E28" w:rsidP="00A65E28">
      <w:pPr>
        <w:pStyle w:val="TH"/>
      </w:pPr>
      <w:r w:rsidRPr="00834AED">
        <w:rPr>
          <w:bCs/>
          <w:i/>
          <w:iCs/>
        </w:rPr>
        <w:t xml:space="preserve">I-RNTI-Value </w:t>
      </w:r>
      <w:r w:rsidRPr="00834AED">
        <w:t>information element</w:t>
      </w:r>
    </w:p>
    <w:p w14:paraId="58ED1CB0" w14:textId="77777777" w:rsidR="00A65E28" w:rsidRPr="00E621CD" w:rsidRDefault="00A65E28" w:rsidP="002A02A7">
      <w:pPr>
        <w:pStyle w:val="PL"/>
        <w:rPr>
          <w:color w:val="808080"/>
        </w:rPr>
      </w:pPr>
      <w:r w:rsidRPr="00E621CD">
        <w:rPr>
          <w:color w:val="808080"/>
        </w:rPr>
        <w:t>-- ASN1START</w:t>
      </w:r>
    </w:p>
    <w:p w14:paraId="1B727C55" w14:textId="77777777" w:rsidR="00A65E28" w:rsidRPr="00E621CD" w:rsidRDefault="00A65E28" w:rsidP="002A02A7">
      <w:pPr>
        <w:pStyle w:val="PL"/>
        <w:rPr>
          <w:color w:val="808080"/>
        </w:rPr>
      </w:pPr>
      <w:r w:rsidRPr="00E621CD">
        <w:rPr>
          <w:color w:val="808080"/>
        </w:rPr>
        <w:t>-- TAG-I-RNTI-VALUE-START</w:t>
      </w:r>
    </w:p>
    <w:p w14:paraId="12188E0A" w14:textId="77777777" w:rsidR="00A65E28" w:rsidRPr="002A02A7" w:rsidRDefault="00A65E28" w:rsidP="002A02A7">
      <w:pPr>
        <w:pStyle w:val="PL"/>
      </w:pPr>
    </w:p>
    <w:p w14:paraId="530DE235" w14:textId="77777777" w:rsidR="00A65E28" w:rsidRPr="002A02A7" w:rsidRDefault="00A65E28" w:rsidP="002A02A7">
      <w:pPr>
        <w:pStyle w:val="PL"/>
      </w:pPr>
      <w:r w:rsidRPr="002A02A7">
        <w:t xml:space="preserve">I-RNTI-Value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(40))</w:t>
      </w:r>
    </w:p>
    <w:p w14:paraId="56ABFD85" w14:textId="77777777" w:rsidR="00A65E28" w:rsidRPr="002A02A7" w:rsidRDefault="00A65E28" w:rsidP="002A02A7">
      <w:pPr>
        <w:pStyle w:val="PL"/>
      </w:pPr>
    </w:p>
    <w:p w14:paraId="1F29B13C" w14:textId="77777777" w:rsidR="00A65E28" w:rsidRPr="00E621CD" w:rsidRDefault="00A65E28" w:rsidP="002A02A7">
      <w:pPr>
        <w:pStyle w:val="PL"/>
        <w:rPr>
          <w:color w:val="808080"/>
        </w:rPr>
      </w:pPr>
      <w:r w:rsidRPr="00E621CD">
        <w:rPr>
          <w:color w:val="808080"/>
        </w:rPr>
        <w:t>-- TAG-I-RNTI-VALUE-STOP</w:t>
      </w:r>
    </w:p>
    <w:p w14:paraId="1D80FD14" w14:textId="77777777" w:rsidR="00A65E28" w:rsidRPr="00E621CD" w:rsidRDefault="00A65E28" w:rsidP="002A02A7">
      <w:pPr>
        <w:pStyle w:val="PL"/>
        <w:rPr>
          <w:rFonts w:eastAsia="MS Mincho"/>
          <w:color w:val="808080"/>
        </w:rPr>
      </w:pPr>
      <w:r w:rsidRPr="00E621CD">
        <w:rPr>
          <w:color w:val="808080"/>
        </w:rPr>
        <w:t>-- ASN1STOP</w:t>
      </w:r>
    </w:p>
    <w:p w14:paraId="7879972B" w14:textId="77777777" w:rsidR="00A65E28" w:rsidRPr="00834AED" w:rsidRDefault="00A65E28" w:rsidP="00A65E28"/>
    <w:p w14:paraId="6BA94195" w14:textId="77777777" w:rsidR="00A65E28" w:rsidRPr="00834AED" w:rsidRDefault="00A65E28" w:rsidP="00A65E28">
      <w:pPr>
        <w:pStyle w:val="4"/>
        <w:rPr>
          <w:rFonts w:eastAsia="宋体"/>
        </w:rPr>
      </w:pPr>
      <w:bookmarkStart w:id="1845" w:name="_Toc46439623"/>
      <w:bookmarkStart w:id="1846" w:name="_Toc46444460"/>
      <w:bookmarkStart w:id="1847" w:name="_Toc46487221"/>
      <w:r w:rsidRPr="00834AED">
        <w:rPr>
          <w:rFonts w:eastAsia="MS Mincho"/>
        </w:rPr>
        <w:t>–</w:t>
      </w:r>
      <w:r w:rsidRPr="00834AED">
        <w:rPr>
          <w:rFonts w:eastAsia="宋体"/>
        </w:rPr>
        <w:tab/>
      </w:r>
      <w:r w:rsidRPr="00834AED">
        <w:rPr>
          <w:i/>
        </w:rPr>
        <w:t>LBT-FailureRecoveryConfig</w:t>
      </w:r>
      <w:bookmarkEnd w:id="1845"/>
      <w:bookmarkEnd w:id="1846"/>
      <w:bookmarkEnd w:id="1847"/>
    </w:p>
    <w:p w14:paraId="5745DFCC"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 xml:space="preserve">LBT-FailureRecoveryConfig-r16 </w:t>
      </w:r>
      <w:r w:rsidRPr="00834AED">
        <w:rPr>
          <w:rFonts w:eastAsia="宋体"/>
          <w:lang w:eastAsia="zh-CN"/>
        </w:rPr>
        <w:t>is used to configure the parameters used for detection of consistent uplink LBT failures for operation with shared spectrum channel access, as specified in TS 38.321 [3].</w:t>
      </w:r>
    </w:p>
    <w:p w14:paraId="2EA779E4" w14:textId="77777777" w:rsidR="00A65E28" w:rsidRPr="00834AED" w:rsidRDefault="00A65E28" w:rsidP="00A65E28">
      <w:pPr>
        <w:pStyle w:val="TH"/>
        <w:rPr>
          <w:rFonts w:eastAsia="宋体"/>
          <w:lang w:eastAsia="zh-CN"/>
        </w:rPr>
      </w:pPr>
      <w:r w:rsidRPr="00834AED">
        <w:rPr>
          <w:i/>
        </w:rPr>
        <w:t>LBT-FailureRecoveryConfig</w:t>
      </w:r>
      <w:r w:rsidRPr="00834AED">
        <w:t xml:space="preserve"> information element</w:t>
      </w:r>
    </w:p>
    <w:p w14:paraId="69FBDF11" w14:textId="77777777" w:rsidR="00A65E28" w:rsidRPr="00E621CD" w:rsidRDefault="00A65E28" w:rsidP="002A02A7">
      <w:pPr>
        <w:pStyle w:val="PL"/>
        <w:rPr>
          <w:color w:val="808080"/>
        </w:rPr>
      </w:pPr>
      <w:r w:rsidRPr="00E621CD">
        <w:rPr>
          <w:color w:val="808080"/>
        </w:rPr>
        <w:t>-- ASN1START</w:t>
      </w:r>
    </w:p>
    <w:p w14:paraId="7EA974B3" w14:textId="77777777" w:rsidR="00A65E28" w:rsidRPr="00E621CD" w:rsidRDefault="00A65E28" w:rsidP="002A02A7">
      <w:pPr>
        <w:pStyle w:val="PL"/>
        <w:rPr>
          <w:color w:val="808080"/>
        </w:rPr>
      </w:pPr>
      <w:r w:rsidRPr="00E621CD">
        <w:rPr>
          <w:color w:val="808080"/>
        </w:rPr>
        <w:t>-- TAG-LBT-FAILURERECOVERYCONFIG-START</w:t>
      </w:r>
    </w:p>
    <w:p w14:paraId="45EEFBF3" w14:textId="77777777" w:rsidR="00A65E28" w:rsidRPr="002A02A7" w:rsidRDefault="00A65E28" w:rsidP="002A02A7">
      <w:pPr>
        <w:pStyle w:val="PL"/>
      </w:pPr>
    </w:p>
    <w:p w14:paraId="7C447C1B" w14:textId="77777777" w:rsidR="00A65E28" w:rsidRPr="002A02A7" w:rsidRDefault="00A65E28" w:rsidP="002A02A7">
      <w:pPr>
        <w:pStyle w:val="PL"/>
      </w:pPr>
      <w:r w:rsidRPr="002A02A7">
        <w:t xml:space="preserve">LBT-FailureRecoveryConfig-r16 ::=    </w:t>
      </w:r>
      <w:r w:rsidRPr="002A02A7">
        <w:rPr>
          <w:color w:val="993366"/>
        </w:rPr>
        <w:t>SEQUENCE</w:t>
      </w:r>
      <w:r w:rsidRPr="002A02A7">
        <w:t xml:space="preserve"> {</w:t>
      </w:r>
    </w:p>
    <w:p w14:paraId="6A5A080D" w14:textId="5208C41A" w:rsidR="00A65E28" w:rsidRPr="002A02A7" w:rsidRDefault="00A65E28" w:rsidP="002A02A7">
      <w:pPr>
        <w:pStyle w:val="PL"/>
      </w:pPr>
      <w:r w:rsidRPr="002A02A7">
        <w:t xml:space="preserve">    lbt-FailureInstanceMaxCount</w:t>
      </w:r>
      <w:r w:rsidR="006616E5" w:rsidRPr="002A02A7">
        <w:t>-r16</w:t>
      </w:r>
      <w:r w:rsidRPr="002A02A7">
        <w:t xml:space="preserve">      </w:t>
      </w:r>
      <w:r w:rsidRPr="002A02A7">
        <w:rPr>
          <w:color w:val="993366"/>
        </w:rPr>
        <w:t>ENUMERATED</w:t>
      </w:r>
      <w:r w:rsidRPr="002A02A7">
        <w:t xml:space="preserve"> {n4, n8, n16, n32</w:t>
      </w:r>
      <w:r w:rsidR="006616E5" w:rsidRPr="002A02A7">
        <w:t>, n64, n128</w:t>
      </w:r>
      <w:r w:rsidRPr="002A02A7">
        <w:t>}</w:t>
      </w:r>
      <w:r w:rsidR="006616E5" w:rsidRPr="002A02A7">
        <w:t>,</w:t>
      </w:r>
    </w:p>
    <w:p w14:paraId="1AF3B876" w14:textId="09007600" w:rsidR="00A65E28" w:rsidRPr="002A02A7" w:rsidRDefault="00A65E28" w:rsidP="002A02A7">
      <w:pPr>
        <w:pStyle w:val="PL"/>
      </w:pPr>
      <w:r w:rsidRPr="002A02A7">
        <w:t xml:space="preserve">    lbt-FailureDetectionTimer</w:t>
      </w:r>
      <w:r w:rsidR="006616E5" w:rsidRPr="002A02A7">
        <w:t>-r16</w:t>
      </w:r>
      <w:r w:rsidRPr="002A02A7">
        <w:t xml:space="preserve">        </w:t>
      </w:r>
      <w:r w:rsidRPr="002A02A7">
        <w:rPr>
          <w:color w:val="993366"/>
        </w:rPr>
        <w:t>ENUMERATED</w:t>
      </w:r>
      <w:r w:rsidRPr="002A02A7">
        <w:t xml:space="preserve"> {ms10, ms20, ms40, ms80, ms160, ms320}</w:t>
      </w:r>
      <w:r w:rsidR="006616E5" w:rsidRPr="002A02A7">
        <w:t>,</w:t>
      </w:r>
    </w:p>
    <w:p w14:paraId="12F84343" w14:textId="77777777" w:rsidR="00A65E28" w:rsidRPr="002A02A7" w:rsidRDefault="00A65E28" w:rsidP="002A02A7">
      <w:pPr>
        <w:pStyle w:val="PL"/>
      </w:pPr>
      <w:r w:rsidRPr="002A02A7">
        <w:t xml:space="preserve">    ...</w:t>
      </w:r>
    </w:p>
    <w:p w14:paraId="59392440" w14:textId="77777777" w:rsidR="00A65E28" w:rsidRPr="002A02A7" w:rsidRDefault="00A65E28" w:rsidP="002A02A7">
      <w:pPr>
        <w:pStyle w:val="PL"/>
      </w:pPr>
      <w:r w:rsidRPr="002A02A7">
        <w:t>}</w:t>
      </w:r>
    </w:p>
    <w:p w14:paraId="00308CF6" w14:textId="77777777" w:rsidR="00A65E28" w:rsidRPr="002A02A7" w:rsidRDefault="00A65E28" w:rsidP="002A02A7">
      <w:pPr>
        <w:pStyle w:val="PL"/>
      </w:pPr>
    </w:p>
    <w:p w14:paraId="619C6772" w14:textId="77777777" w:rsidR="00A65E28" w:rsidRPr="00E621CD" w:rsidRDefault="00A65E28" w:rsidP="002A02A7">
      <w:pPr>
        <w:pStyle w:val="PL"/>
        <w:rPr>
          <w:color w:val="808080"/>
        </w:rPr>
      </w:pPr>
      <w:r w:rsidRPr="00E621CD">
        <w:rPr>
          <w:color w:val="808080"/>
        </w:rPr>
        <w:t>-- TAG-LBT-FAILURERECOVERYCONFIG-STOP</w:t>
      </w:r>
    </w:p>
    <w:p w14:paraId="48397574" w14:textId="77777777" w:rsidR="00A65E28" w:rsidRPr="00E621CD" w:rsidRDefault="00A65E28" w:rsidP="002A02A7">
      <w:pPr>
        <w:pStyle w:val="PL"/>
        <w:rPr>
          <w:color w:val="808080"/>
        </w:rPr>
      </w:pPr>
      <w:r w:rsidRPr="00E621CD">
        <w:rPr>
          <w:color w:val="808080"/>
        </w:rPr>
        <w:t>-- ASN1STOP</w:t>
      </w:r>
    </w:p>
    <w:p w14:paraId="5F5BC0B9"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F66EB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FD7463" w14:textId="77777777" w:rsidR="00A65E28" w:rsidRPr="00834AED" w:rsidRDefault="00A65E28">
            <w:pPr>
              <w:pStyle w:val="TAH"/>
              <w:rPr>
                <w:lang w:eastAsia="sv-SE"/>
              </w:rPr>
            </w:pPr>
            <w:r w:rsidRPr="00834AED">
              <w:rPr>
                <w:i/>
                <w:lang w:eastAsia="sv-SE"/>
              </w:rPr>
              <w:t xml:space="preserve">LBT-FailureRecoveryConfig </w:t>
            </w:r>
            <w:r w:rsidRPr="00834AED">
              <w:rPr>
                <w:lang w:eastAsia="sv-SE"/>
              </w:rPr>
              <w:t>field descriptions</w:t>
            </w:r>
          </w:p>
        </w:tc>
      </w:tr>
      <w:tr w:rsidR="002B26CF" w:rsidRPr="00834AED" w14:paraId="55A54E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64AEA5" w14:textId="77777777" w:rsidR="00A65E28" w:rsidRPr="00834AED" w:rsidRDefault="00A65E28">
            <w:pPr>
              <w:pStyle w:val="TAL"/>
              <w:rPr>
                <w:b/>
                <w:i/>
                <w:lang w:eastAsia="en-GB"/>
              </w:rPr>
            </w:pPr>
            <w:r w:rsidRPr="00834AED">
              <w:rPr>
                <w:rFonts w:cs="Arial"/>
                <w:b/>
                <w:i/>
                <w:lang w:eastAsia="sv-SE"/>
              </w:rPr>
              <w:t>lbt-FailureDetectionTimert</w:t>
            </w:r>
          </w:p>
          <w:p w14:paraId="538CA511" w14:textId="77777777" w:rsidR="00A65E28" w:rsidRPr="00834AED" w:rsidRDefault="00A65E28">
            <w:pPr>
              <w:pStyle w:val="TAL"/>
              <w:rPr>
                <w:rFonts w:cs="Arial"/>
                <w:b/>
                <w:i/>
                <w:lang w:eastAsia="sv-SE"/>
              </w:rPr>
            </w:pPr>
            <w:r w:rsidRPr="00834AED">
              <w:rPr>
                <w:rFonts w:cs="Arial"/>
                <w:lang w:eastAsia="sv-SE"/>
              </w:rPr>
              <w:t xml:space="preserve">Timer for consistent uplink LBT failure detection (see TS 38.321 [3]). </w:t>
            </w:r>
            <w:r w:rsidRPr="00834AED">
              <w:rPr>
                <w:szCs w:val="22"/>
                <w:lang w:eastAsia="sv-SE"/>
              </w:rPr>
              <w:t xml:space="preserve">Value </w:t>
            </w:r>
            <w:r w:rsidRPr="00834AED">
              <w:rPr>
                <w:i/>
                <w:lang w:eastAsia="sv-SE"/>
              </w:rPr>
              <w:t>ms10</w:t>
            </w:r>
            <w:r w:rsidRPr="00834AED">
              <w:rPr>
                <w:szCs w:val="22"/>
                <w:lang w:eastAsia="sv-SE"/>
              </w:rPr>
              <w:t xml:space="preserve"> corresponds to 10 ms, value </w:t>
            </w:r>
            <w:r w:rsidRPr="00834AED">
              <w:rPr>
                <w:i/>
                <w:lang w:eastAsia="sv-SE"/>
              </w:rPr>
              <w:t>ms20</w:t>
            </w:r>
            <w:r w:rsidRPr="00834AED">
              <w:rPr>
                <w:szCs w:val="22"/>
                <w:lang w:eastAsia="sv-SE"/>
              </w:rPr>
              <w:t xml:space="preserve"> corresponds to 20 ms, and so on.</w:t>
            </w:r>
          </w:p>
        </w:tc>
      </w:tr>
      <w:tr w:rsidR="002B26CF" w:rsidRPr="00834AED" w14:paraId="289848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C8F47B" w14:textId="77777777" w:rsidR="00A65E28" w:rsidRPr="00834AED" w:rsidRDefault="00A65E28">
            <w:pPr>
              <w:pStyle w:val="TAL"/>
              <w:rPr>
                <w:b/>
                <w:i/>
                <w:lang w:eastAsia="en-GB"/>
              </w:rPr>
            </w:pPr>
            <w:r w:rsidRPr="00834AED">
              <w:rPr>
                <w:rFonts w:cs="Arial"/>
                <w:b/>
                <w:i/>
                <w:lang w:eastAsia="sv-SE"/>
              </w:rPr>
              <w:t>lbt-FailureInstanceMaxCount</w:t>
            </w:r>
          </w:p>
          <w:p w14:paraId="5557E926" w14:textId="2D4525FB" w:rsidR="00A65E28" w:rsidRPr="00834AED" w:rsidRDefault="00A65E28">
            <w:pPr>
              <w:pStyle w:val="TAL"/>
              <w:rPr>
                <w:b/>
                <w:i/>
                <w:lang w:eastAsia="sv-SE"/>
              </w:rPr>
            </w:pPr>
            <w:r w:rsidRPr="00834AED">
              <w:rPr>
                <w:rFonts w:cs="Arial"/>
                <w:lang w:eastAsia="sv-SE"/>
              </w:rPr>
              <w:t xml:space="preserve">This field determines after how many consistent uplink LBT failure events the UE triggers uplink LBT failure recovery (see TS 38.321 </w:t>
            </w:r>
            <w:r w:rsidRPr="00834AED">
              <w:rPr>
                <w:lang w:eastAsia="en-GB"/>
              </w:rPr>
              <w:t>[3]).</w:t>
            </w:r>
            <w:r w:rsidR="006616E5" w:rsidRPr="00834AED">
              <w:rPr>
                <w:lang w:eastAsia="en-GB"/>
              </w:rPr>
              <w:t xml:space="preserve"> </w:t>
            </w:r>
            <w:r w:rsidR="006616E5" w:rsidRPr="00834AED">
              <w:rPr>
                <w:iCs/>
                <w:lang w:eastAsia="en-GB"/>
              </w:rPr>
              <w:t xml:space="preserve">Value </w:t>
            </w:r>
            <w:r w:rsidR="006616E5" w:rsidRPr="00834AED">
              <w:rPr>
                <w:i/>
                <w:iCs/>
                <w:lang w:eastAsia="en-GB"/>
              </w:rPr>
              <w:t>n4</w:t>
            </w:r>
            <w:r w:rsidR="006616E5" w:rsidRPr="00834AED">
              <w:rPr>
                <w:iCs/>
                <w:lang w:eastAsia="en-GB"/>
              </w:rPr>
              <w:t xml:space="preserve"> corresponds to 4, value </w:t>
            </w:r>
            <w:r w:rsidR="006616E5" w:rsidRPr="00834AED">
              <w:rPr>
                <w:i/>
                <w:iCs/>
                <w:lang w:eastAsia="en-GB"/>
              </w:rPr>
              <w:t>n8</w:t>
            </w:r>
            <w:r w:rsidR="006616E5" w:rsidRPr="00834AED">
              <w:rPr>
                <w:iCs/>
                <w:lang w:eastAsia="en-GB"/>
              </w:rPr>
              <w:t xml:space="preserve"> corresponds to 8, and so on.</w:t>
            </w:r>
          </w:p>
        </w:tc>
      </w:tr>
    </w:tbl>
    <w:p w14:paraId="66C07690" w14:textId="77777777" w:rsidR="00A65E28" w:rsidRPr="00834AED" w:rsidRDefault="00A65E28" w:rsidP="00A65E28">
      <w:pPr>
        <w:rPr>
          <w:rFonts w:eastAsiaTheme="minorEastAsia"/>
        </w:rPr>
      </w:pPr>
    </w:p>
    <w:p w14:paraId="00917225" w14:textId="77777777" w:rsidR="00A65E28" w:rsidRPr="00834AED" w:rsidRDefault="00A65E28" w:rsidP="00A65E28">
      <w:pPr>
        <w:pStyle w:val="4"/>
      </w:pPr>
      <w:bookmarkStart w:id="1848" w:name="_Toc46439624"/>
      <w:bookmarkStart w:id="1849" w:name="_Toc46444461"/>
      <w:bookmarkStart w:id="1850" w:name="_Toc46487222"/>
      <w:r w:rsidRPr="00834AED">
        <w:t>–</w:t>
      </w:r>
      <w:r w:rsidRPr="00834AED">
        <w:tab/>
      </w:r>
      <w:r w:rsidRPr="00834AED">
        <w:rPr>
          <w:i/>
        </w:rPr>
        <w:t>LocationInfo</w:t>
      </w:r>
      <w:bookmarkEnd w:id="1848"/>
      <w:bookmarkEnd w:id="1849"/>
      <w:bookmarkEnd w:id="1850"/>
    </w:p>
    <w:p w14:paraId="66D4A445" w14:textId="68E75408" w:rsidR="00A65E28" w:rsidRPr="00834AED" w:rsidRDefault="00A65E28" w:rsidP="00A65E28">
      <w:r w:rsidRPr="00834AED">
        <w:t xml:space="preserve">The IE </w:t>
      </w:r>
      <w:r w:rsidRPr="00834AED">
        <w:rPr>
          <w:i/>
        </w:rPr>
        <w:t>LocationInfo</w:t>
      </w:r>
      <w:r w:rsidRPr="00834AED">
        <w:rPr>
          <w:iCs/>
        </w:rPr>
        <w:t xml:space="preserve"> is used</w:t>
      </w:r>
      <w:r w:rsidRPr="00834AED">
        <w:t xml:space="preserve"> to transfer </w:t>
      </w:r>
      <w:r w:rsidR="00176AF3" w:rsidRPr="00834AED">
        <w:t xml:space="preserve">available </w:t>
      </w:r>
      <w:r w:rsidRPr="00834AED">
        <w:t xml:space="preserve">detailed </w:t>
      </w:r>
      <w:r w:rsidRPr="00834AED">
        <w:rPr>
          <w:iCs/>
        </w:rPr>
        <w:t>location information</w:t>
      </w:r>
      <w:r w:rsidR="00176AF3" w:rsidRPr="00834AED">
        <w:rPr>
          <w:iCs/>
        </w:rPr>
        <w:t>, Bluetooth, WLAN</w:t>
      </w:r>
      <w:r w:rsidRPr="00834AED">
        <w:rPr>
          <w:iCs/>
        </w:rPr>
        <w:t xml:space="preserve"> and sensor available </w:t>
      </w:r>
      <w:r w:rsidR="00176AF3" w:rsidRPr="00834AED">
        <w:rPr>
          <w:iCs/>
        </w:rPr>
        <w:t xml:space="preserve">measurement results </w:t>
      </w:r>
      <w:r w:rsidRPr="00834AED">
        <w:rPr>
          <w:iCs/>
        </w:rPr>
        <w:t>at the UE.</w:t>
      </w:r>
    </w:p>
    <w:p w14:paraId="06AED911" w14:textId="77777777" w:rsidR="00A65E28" w:rsidRPr="00834AED" w:rsidRDefault="00A65E28" w:rsidP="00A65E28">
      <w:pPr>
        <w:pStyle w:val="TH"/>
      </w:pPr>
      <w:r w:rsidRPr="00834AED">
        <w:rPr>
          <w:bCs/>
          <w:i/>
          <w:iCs/>
        </w:rPr>
        <w:t>LocationInfo</w:t>
      </w:r>
      <w:r w:rsidRPr="00834AED">
        <w:t xml:space="preserve"> information element</w:t>
      </w:r>
    </w:p>
    <w:p w14:paraId="7CCA12A0" w14:textId="77777777" w:rsidR="00A65E28" w:rsidRPr="00E621CD" w:rsidRDefault="00A65E28" w:rsidP="002A02A7">
      <w:pPr>
        <w:pStyle w:val="PL"/>
        <w:rPr>
          <w:color w:val="808080"/>
        </w:rPr>
      </w:pPr>
      <w:r w:rsidRPr="00E621CD">
        <w:rPr>
          <w:color w:val="808080"/>
        </w:rPr>
        <w:t>-- ASN1START</w:t>
      </w:r>
    </w:p>
    <w:p w14:paraId="6F397FD4" w14:textId="77777777" w:rsidR="00A65E28" w:rsidRPr="00E621CD" w:rsidRDefault="00A65E28" w:rsidP="002A02A7">
      <w:pPr>
        <w:pStyle w:val="PL"/>
        <w:rPr>
          <w:color w:val="808080"/>
        </w:rPr>
      </w:pPr>
      <w:r w:rsidRPr="00E621CD">
        <w:rPr>
          <w:color w:val="808080"/>
        </w:rPr>
        <w:t>-- TAG-LOCATIONINFO-START</w:t>
      </w:r>
    </w:p>
    <w:p w14:paraId="0BE9E407" w14:textId="77777777" w:rsidR="00A65E28" w:rsidRPr="002A02A7" w:rsidRDefault="00A65E28" w:rsidP="002A02A7">
      <w:pPr>
        <w:pStyle w:val="PL"/>
      </w:pPr>
    </w:p>
    <w:p w14:paraId="26DD8556" w14:textId="77777777" w:rsidR="00A65E28" w:rsidRPr="002A02A7" w:rsidRDefault="00A65E28" w:rsidP="002A02A7">
      <w:pPr>
        <w:pStyle w:val="PL"/>
      </w:pPr>
      <w:r w:rsidRPr="002A02A7">
        <w:t xml:space="preserve">LocationInfo-r16 ::=      </w:t>
      </w:r>
      <w:r w:rsidRPr="002A02A7">
        <w:rPr>
          <w:color w:val="993366"/>
        </w:rPr>
        <w:t>SEQUENCE</w:t>
      </w:r>
      <w:r w:rsidRPr="002A02A7">
        <w:t xml:space="preserve"> {</w:t>
      </w:r>
    </w:p>
    <w:p w14:paraId="1B50EED7" w14:textId="419DFFF4" w:rsidR="00A65E28" w:rsidRPr="002A02A7" w:rsidRDefault="00A65E28" w:rsidP="002A02A7">
      <w:pPr>
        <w:pStyle w:val="PL"/>
      </w:pPr>
      <w:r w:rsidRPr="002A02A7">
        <w:t xml:space="preserve">    commonLocationInfo-r16    CommonLocationInfo-r16          </w:t>
      </w:r>
      <w:r w:rsidRPr="002A02A7">
        <w:rPr>
          <w:color w:val="993366"/>
        </w:rPr>
        <w:t>OPTIONAL</w:t>
      </w:r>
      <w:r w:rsidRPr="002A02A7">
        <w:t>,</w:t>
      </w:r>
    </w:p>
    <w:p w14:paraId="0AE7633C" w14:textId="657102D6" w:rsidR="00A65E28" w:rsidRPr="002A02A7" w:rsidRDefault="00A65E28" w:rsidP="002A02A7">
      <w:pPr>
        <w:pStyle w:val="PL"/>
      </w:pPr>
      <w:r w:rsidRPr="002A02A7">
        <w:t xml:space="preserve">    bt-LocationInfo-r16       LogMeasResultListBT-r16         </w:t>
      </w:r>
      <w:r w:rsidRPr="002A02A7">
        <w:rPr>
          <w:color w:val="993366"/>
        </w:rPr>
        <w:t>OPTIONAL</w:t>
      </w:r>
      <w:r w:rsidRPr="002A02A7">
        <w:t>,</w:t>
      </w:r>
    </w:p>
    <w:p w14:paraId="69D69FF4" w14:textId="3B86CBB8" w:rsidR="00A65E28" w:rsidRPr="002A02A7" w:rsidRDefault="00A65E28" w:rsidP="002A02A7">
      <w:pPr>
        <w:pStyle w:val="PL"/>
      </w:pPr>
      <w:r w:rsidRPr="002A02A7">
        <w:t xml:space="preserve">    wlan-LocationInfo-r16     LogMeasResultListWLAN-r16       </w:t>
      </w:r>
      <w:r w:rsidRPr="002A02A7">
        <w:rPr>
          <w:color w:val="993366"/>
        </w:rPr>
        <w:t>OPTIONAL</w:t>
      </w:r>
      <w:r w:rsidRPr="002A02A7">
        <w:t>,</w:t>
      </w:r>
    </w:p>
    <w:p w14:paraId="1C64148A" w14:textId="77777777" w:rsidR="00947DD3" w:rsidRDefault="00A65E28" w:rsidP="002A02A7">
      <w:pPr>
        <w:pStyle w:val="PL"/>
      </w:pPr>
      <w:r w:rsidRPr="002A02A7">
        <w:t xml:space="preserve">    sensor-LocationInfo-r16   Sensor-LocationInfo-r16         </w:t>
      </w:r>
      <w:r w:rsidRPr="002A02A7">
        <w:rPr>
          <w:color w:val="993366"/>
        </w:rPr>
        <w:t>OPTIONAL</w:t>
      </w:r>
      <w:r w:rsidRPr="002A02A7">
        <w:t>,</w:t>
      </w:r>
    </w:p>
    <w:p w14:paraId="034C6FFA" w14:textId="59A4A53E" w:rsidR="00A65E28" w:rsidRPr="002A02A7" w:rsidRDefault="00A65E28" w:rsidP="002A02A7">
      <w:pPr>
        <w:pStyle w:val="PL"/>
      </w:pPr>
      <w:r w:rsidRPr="002A02A7">
        <w:t xml:space="preserve">    ...</w:t>
      </w:r>
    </w:p>
    <w:p w14:paraId="26706E76" w14:textId="77777777" w:rsidR="00A65E28" w:rsidRPr="002A02A7" w:rsidRDefault="00A65E28" w:rsidP="002A02A7">
      <w:pPr>
        <w:pStyle w:val="PL"/>
      </w:pPr>
      <w:r w:rsidRPr="002A02A7">
        <w:t>}</w:t>
      </w:r>
    </w:p>
    <w:p w14:paraId="424A77E4" w14:textId="77777777" w:rsidR="00A65E28" w:rsidRPr="002A02A7" w:rsidRDefault="00A65E28" w:rsidP="002A02A7">
      <w:pPr>
        <w:pStyle w:val="PL"/>
      </w:pPr>
    </w:p>
    <w:p w14:paraId="3DE63A33" w14:textId="77777777" w:rsidR="00A65E28" w:rsidRPr="00E621CD" w:rsidRDefault="00A65E28" w:rsidP="002A02A7">
      <w:pPr>
        <w:pStyle w:val="PL"/>
        <w:rPr>
          <w:color w:val="808080"/>
        </w:rPr>
      </w:pPr>
      <w:r w:rsidRPr="00E621CD">
        <w:rPr>
          <w:color w:val="808080"/>
        </w:rPr>
        <w:t>-- TAG-LOCATIONINFO-STOP</w:t>
      </w:r>
    </w:p>
    <w:p w14:paraId="44537E3C" w14:textId="77777777" w:rsidR="00A65E28" w:rsidRPr="00E621CD" w:rsidRDefault="00A65E28" w:rsidP="002A02A7">
      <w:pPr>
        <w:pStyle w:val="PL"/>
        <w:rPr>
          <w:color w:val="808080"/>
        </w:rPr>
      </w:pPr>
      <w:r w:rsidRPr="00E621CD">
        <w:rPr>
          <w:color w:val="808080"/>
        </w:rPr>
        <w:t>-- ASN1STOP</w:t>
      </w:r>
    </w:p>
    <w:p w14:paraId="521E971E" w14:textId="77777777" w:rsidR="00A65E28" w:rsidRPr="00834AED" w:rsidRDefault="00A65E28" w:rsidP="00A65E28"/>
    <w:p w14:paraId="7A983323" w14:textId="77777777" w:rsidR="00A65E28" w:rsidRPr="00834AED" w:rsidRDefault="00A65E28" w:rsidP="00A65E28">
      <w:pPr>
        <w:pStyle w:val="4"/>
      </w:pPr>
      <w:bookmarkStart w:id="1851" w:name="_Toc46439625"/>
      <w:bookmarkStart w:id="1852" w:name="_Toc46444462"/>
      <w:bookmarkStart w:id="1853" w:name="_Toc46487223"/>
      <w:r w:rsidRPr="00834AED">
        <w:t>–</w:t>
      </w:r>
      <w:r w:rsidRPr="00834AED">
        <w:tab/>
      </w:r>
      <w:r w:rsidRPr="00834AED">
        <w:rPr>
          <w:i/>
        </w:rPr>
        <w:t>LocationMeasurementInfo</w:t>
      </w:r>
      <w:bookmarkEnd w:id="1851"/>
      <w:bookmarkEnd w:id="1852"/>
      <w:bookmarkEnd w:id="1853"/>
    </w:p>
    <w:p w14:paraId="3BEEAC5E" w14:textId="77777777" w:rsidR="00A65E28" w:rsidRPr="00834AED" w:rsidRDefault="00A65E28" w:rsidP="00A65E28">
      <w:r w:rsidRPr="00834AED">
        <w:t xml:space="preserve">The IE </w:t>
      </w:r>
      <w:r w:rsidRPr="00834AED">
        <w:rPr>
          <w:i/>
        </w:rPr>
        <w:t>LocationMeasurementInfo</w:t>
      </w:r>
      <w:r w:rsidRPr="00834AED">
        <w:t xml:space="preserve"> defines the information sent by the UE to the network to assist with the configuration of measurement gaps for location related measurements.</w:t>
      </w:r>
    </w:p>
    <w:p w14:paraId="4E57664B" w14:textId="77777777" w:rsidR="00A65E28" w:rsidRPr="00834AED" w:rsidRDefault="00A65E28" w:rsidP="00A65E28">
      <w:pPr>
        <w:pStyle w:val="TH"/>
      </w:pPr>
      <w:r w:rsidRPr="00834AED">
        <w:rPr>
          <w:i/>
        </w:rPr>
        <w:t>LocationMeasurementInfo</w:t>
      </w:r>
      <w:r w:rsidRPr="00834AED">
        <w:t xml:space="preserve"> information element</w:t>
      </w:r>
    </w:p>
    <w:p w14:paraId="09FC246A" w14:textId="77777777" w:rsidR="00A65E28" w:rsidRPr="00E621CD" w:rsidRDefault="00A65E28" w:rsidP="002A02A7">
      <w:pPr>
        <w:pStyle w:val="PL"/>
        <w:rPr>
          <w:color w:val="808080"/>
        </w:rPr>
      </w:pPr>
      <w:r w:rsidRPr="00E621CD">
        <w:rPr>
          <w:color w:val="808080"/>
        </w:rPr>
        <w:t>-- ASN1START</w:t>
      </w:r>
    </w:p>
    <w:p w14:paraId="290DAFD4" w14:textId="77777777" w:rsidR="00A65E28" w:rsidRPr="00E621CD" w:rsidRDefault="00A65E28" w:rsidP="002A02A7">
      <w:pPr>
        <w:pStyle w:val="PL"/>
        <w:rPr>
          <w:color w:val="808080"/>
        </w:rPr>
      </w:pPr>
      <w:r w:rsidRPr="00E621CD">
        <w:rPr>
          <w:color w:val="808080"/>
        </w:rPr>
        <w:t>-- TAG-LOCATIONMEASUREMENTINFO-START</w:t>
      </w:r>
    </w:p>
    <w:p w14:paraId="0D1F3022" w14:textId="77777777" w:rsidR="00A65E28" w:rsidRPr="002A02A7" w:rsidRDefault="00A65E28" w:rsidP="002A02A7">
      <w:pPr>
        <w:pStyle w:val="PL"/>
      </w:pPr>
    </w:p>
    <w:p w14:paraId="00865336" w14:textId="77777777" w:rsidR="00A65E28" w:rsidRPr="002A02A7" w:rsidRDefault="00A65E28" w:rsidP="002A02A7">
      <w:pPr>
        <w:pStyle w:val="PL"/>
      </w:pPr>
      <w:r w:rsidRPr="002A02A7">
        <w:t xml:space="preserve">LocationMeasurementInfo ::=     </w:t>
      </w:r>
      <w:r w:rsidRPr="002A02A7">
        <w:rPr>
          <w:color w:val="993366"/>
        </w:rPr>
        <w:t>CHOICE</w:t>
      </w:r>
      <w:r w:rsidRPr="002A02A7">
        <w:t xml:space="preserve"> {</w:t>
      </w:r>
    </w:p>
    <w:p w14:paraId="3C32DD57" w14:textId="0BA99610" w:rsidR="00A65E28" w:rsidRPr="002A02A7" w:rsidRDefault="00A65E28" w:rsidP="002A02A7">
      <w:pPr>
        <w:pStyle w:val="PL"/>
      </w:pPr>
      <w:r w:rsidRPr="002A02A7">
        <w:t xml:space="preserve">    eutra-RSTD                  EUTRA-RSTD-InfoList,</w:t>
      </w:r>
    </w:p>
    <w:p w14:paraId="06621838" w14:textId="032F0FA1" w:rsidR="00A65E28" w:rsidRPr="002A02A7" w:rsidRDefault="00A65E28" w:rsidP="002A02A7">
      <w:pPr>
        <w:pStyle w:val="PL"/>
      </w:pPr>
      <w:r w:rsidRPr="002A02A7">
        <w:t xml:space="preserve">    ...,</w:t>
      </w:r>
    </w:p>
    <w:p w14:paraId="217D7ADE" w14:textId="7603753B" w:rsidR="004E7DC2" w:rsidRPr="002A02A7" w:rsidRDefault="00A65E28" w:rsidP="002A02A7">
      <w:pPr>
        <w:pStyle w:val="PL"/>
      </w:pPr>
      <w:r w:rsidRPr="002A02A7">
        <w:t xml:space="preserve">    eutra-FineTimingDetection   </w:t>
      </w:r>
      <w:r w:rsidRPr="002A02A7">
        <w:rPr>
          <w:color w:val="993366"/>
        </w:rPr>
        <w:t>NULL</w:t>
      </w:r>
      <w:r w:rsidR="004E7DC2" w:rsidRPr="002A02A7">
        <w:t>,</w:t>
      </w:r>
    </w:p>
    <w:p w14:paraId="7C47D177" w14:textId="4BFE9180" w:rsidR="00A65E28" w:rsidRPr="002A02A7" w:rsidRDefault="004E7DC2" w:rsidP="002A02A7">
      <w:pPr>
        <w:pStyle w:val="PL"/>
      </w:pPr>
      <w:r w:rsidRPr="002A02A7">
        <w:t xml:space="preserve">    nr-PRS-Measurement-r16      NR-PRS-MeasurementInfoList-r16</w:t>
      </w:r>
    </w:p>
    <w:p w14:paraId="6A3BBA1D" w14:textId="77777777" w:rsidR="00A65E28" w:rsidRPr="002A02A7" w:rsidRDefault="00A65E28" w:rsidP="002A02A7">
      <w:pPr>
        <w:pStyle w:val="PL"/>
      </w:pPr>
      <w:r w:rsidRPr="002A02A7">
        <w:t>}</w:t>
      </w:r>
    </w:p>
    <w:p w14:paraId="105FDC5B" w14:textId="77777777" w:rsidR="00A65E28" w:rsidRPr="002A02A7" w:rsidRDefault="00A65E28" w:rsidP="002A02A7">
      <w:pPr>
        <w:pStyle w:val="PL"/>
      </w:pPr>
    </w:p>
    <w:p w14:paraId="48953F2A" w14:textId="77777777" w:rsidR="00A65E28" w:rsidRPr="002A02A7" w:rsidRDefault="00A65E28" w:rsidP="002A02A7">
      <w:pPr>
        <w:pStyle w:val="PL"/>
      </w:pPr>
      <w:r w:rsidRPr="002A02A7">
        <w:t xml:space="preserve">EUTRA-RSTD-InfoList ::= </w:t>
      </w:r>
      <w:r w:rsidRPr="002A02A7">
        <w:rPr>
          <w:color w:val="993366"/>
        </w:rPr>
        <w:t>SEQUENCE</w:t>
      </w:r>
      <w:r w:rsidRPr="002A02A7">
        <w:t xml:space="preserve"> (</w:t>
      </w:r>
      <w:r w:rsidRPr="002A02A7">
        <w:rPr>
          <w:color w:val="993366"/>
        </w:rPr>
        <w:t>SIZE</w:t>
      </w:r>
      <w:r w:rsidRPr="002A02A7">
        <w:t xml:space="preserve"> (1..maxInterRAT-RSTD-Freq))</w:t>
      </w:r>
      <w:r w:rsidRPr="002A02A7">
        <w:rPr>
          <w:color w:val="993366"/>
        </w:rPr>
        <w:t xml:space="preserve"> OF</w:t>
      </w:r>
      <w:r w:rsidRPr="002A02A7">
        <w:t xml:space="preserve"> EUTRA-RSTD-Info</w:t>
      </w:r>
    </w:p>
    <w:p w14:paraId="20A4F943" w14:textId="77777777" w:rsidR="00A65E28" w:rsidRPr="002A02A7" w:rsidRDefault="00A65E28" w:rsidP="002A02A7">
      <w:pPr>
        <w:pStyle w:val="PL"/>
      </w:pPr>
    </w:p>
    <w:p w14:paraId="73FB525C" w14:textId="77777777" w:rsidR="00A65E28" w:rsidRPr="002A02A7" w:rsidRDefault="00A65E28" w:rsidP="002A02A7">
      <w:pPr>
        <w:pStyle w:val="PL"/>
      </w:pPr>
      <w:r w:rsidRPr="002A02A7">
        <w:t xml:space="preserve">EUTRA-RSTD-Info ::= </w:t>
      </w:r>
      <w:r w:rsidRPr="002A02A7">
        <w:rPr>
          <w:color w:val="993366"/>
        </w:rPr>
        <w:t>SEQUENCE</w:t>
      </w:r>
      <w:r w:rsidRPr="002A02A7">
        <w:t xml:space="preserve"> {</w:t>
      </w:r>
    </w:p>
    <w:p w14:paraId="0B937728" w14:textId="77777777" w:rsidR="00A65E28" w:rsidRPr="002A02A7" w:rsidRDefault="00A65E28" w:rsidP="002A02A7">
      <w:pPr>
        <w:pStyle w:val="PL"/>
      </w:pPr>
      <w:r w:rsidRPr="002A02A7">
        <w:t xml:space="preserve">    carrierFreq                 ARFCN-ValueEUTRA,</w:t>
      </w:r>
    </w:p>
    <w:p w14:paraId="334EE404" w14:textId="77777777" w:rsidR="00A65E28" w:rsidRPr="002A02A7" w:rsidRDefault="00A65E28" w:rsidP="002A02A7">
      <w:pPr>
        <w:pStyle w:val="PL"/>
      </w:pPr>
      <w:r w:rsidRPr="002A02A7">
        <w:t xml:space="preserve">    measPRS-Offset              </w:t>
      </w:r>
      <w:r w:rsidRPr="002A02A7">
        <w:rPr>
          <w:color w:val="993366"/>
        </w:rPr>
        <w:t>INTEGER</w:t>
      </w:r>
      <w:r w:rsidRPr="002A02A7">
        <w:t xml:space="preserve"> (0..39),</w:t>
      </w:r>
    </w:p>
    <w:p w14:paraId="748E46EA" w14:textId="77777777" w:rsidR="00A65E28" w:rsidRPr="002A02A7" w:rsidRDefault="00A65E28" w:rsidP="002A02A7">
      <w:pPr>
        <w:pStyle w:val="PL"/>
      </w:pPr>
      <w:r w:rsidRPr="002A02A7">
        <w:t xml:space="preserve">    ...</w:t>
      </w:r>
    </w:p>
    <w:p w14:paraId="11437A91" w14:textId="77777777" w:rsidR="00A65E28" w:rsidRPr="002A02A7" w:rsidRDefault="00A65E28" w:rsidP="002A02A7">
      <w:pPr>
        <w:pStyle w:val="PL"/>
      </w:pPr>
      <w:r w:rsidRPr="002A02A7">
        <w:t>}</w:t>
      </w:r>
    </w:p>
    <w:p w14:paraId="67C6CFDF" w14:textId="77777777" w:rsidR="004E7DC2" w:rsidRPr="002A02A7" w:rsidRDefault="004E7DC2" w:rsidP="002A02A7">
      <w:pPr>
        <w:pStyle w:val="PL"/>
      </w:pPr>
    </w:p>
    <w:p w14:paraId="7426544D" w14:textId="6B2A1E35" w:rsidR="004E7DC2" w:rsidRPr="002A02A7" w:rsidRDefault="004E7DC2" w:rsidP="002A02A7">
      <w:pPr>
        <w:pStyle w:val="PL"/>
        <w:rPr>
          <w:rFonts w:eastAsia="Batang"/>
        </w:rPr>
      </w:pPr>
      <w:r w:rsidRPr="002A02A7">
        <w:t xml:space="preserve">NR-PRS-MeasurementInfoList-r16 ::= </w:t>
      </w:r>
      <w:r w:rsidRPr="002A02A7">
        <w:rPr>
          <w:color w:val="993366"/>
        </w:rPr>
        <w:t>SEQUENCE</w:t>
      </w:r>
      <w:r w:rsidRPr="002A02A7">
        <w:t xml:space="preserve"> (</w:t>
      </w:r>
      <w:r w:rsidRPr="002A02A7">
        <w:rPr>
          <w:color w:val="993366"/>
        </w:rPr>
        <w:t>SIZE</w:t>
      </w:r>
      <w:r w:rsidRPr="002A02A7">
        <w:t xml:space="preserve"> (1..maxFreqLayers))</w:t>
      </w:r>
      <w:r w:rsidRPr="002A02A7">
        <w:rPr>
          <w:color w:val="993366"/>
        </w:rPr>
        <w:t xml:space="preserve"> OF</w:t>
      </w:r>
      <w:r w:rsidRPr="002A02A7">
        <w:t xml:space="preserve"> NR-PRS-MeasurementInfo</w:t>
      </w:r>
      <w:r w:rsidR="005E7B0D" w:rsidRPr="002A02A7">
        <w:t>-r16</w:t>
      </w:r>
    </w:p>
    <w:p w14:paraId="7D7CFC57" w14:textId="77777777" w:rsidR="004E7DC2" w:rsidRPr="002A02A7" w:rsidRDefault="004E7DC2" w:rsidP="002A02A7">
      <w:pPr>
        <w:pStyle w:val="PL"/>
      </w:pPr>
    </w:p>
    <w:p w14:paraId="3EE984E0" w14:textId="6C62A083" w:rsidR="004E7DC2" w:rsidRPr="002A02A7" w:rsidRDefault="004E7DC2" w:rsidP="002A02A7">
      <w:pPr>
        <w:pStyle w:val="PL"/>
      </w:pPr>
      <w:r w:rsidRPr="002A02A7">
        <w:t xml:space="preserve">NR-PRS-MeasurementInfo-r16 ::=      </w:t>
      </w:r>
      <w:r w:rsidRPr="002A02A7">
        <w:rPr>
          <w:color w:val="993366"/>
        </w:rPr>
        <w:t>SEQUENCE</w:t>
      </w:r>
      <w:r w:rsidRPr="002A02A7">
        <w:t xml:space="preserve"> {</w:t>
      </w:r>
    </w:p>
    <w:p w14:paraId="1F9B552D" w14:textId="5085FDFB" w:rsidR="004E7DC2" w:rsidRPr="002A02A7" w:rsidRDefault="004E7DC2" w:rsidP="002A02A7">
      <w:pPr>
        <w:pStyle w:val="PL"/>
      </w:pPr>
      <w:bookmarkStart w:id="1854" w:name="_Hlk42844444"/>
      <w:r w:rsidRPr="002A02A7">
        <w:t xml:space="preserve">    dl-PRS-ARFCN-PointA</w:t>
      </w:r>
      <w:bookmarkEnd w:id="1854"/>
      <w:r w:rsidRPr="002A02A7">
        <w:t>-r16             ARFCN-ValueNR,</w:t>
      </w:r>
    </w:p>
    <w:p w14:paraId="251F63FC" w14:textId="3D4C1AF9" w:rsidR="004E7DC2" w:rsidRPr="002A02A7" w:rsidRDefault="004E7DC2" w:rsidP="002A02A7">
      <w:pPr>
        <w:pStyle w:val="PL"/>
      </w:pPr>
      <w:r w:rsidRPr="002A02A7">
        <w:t xml:space="preserve">    nr-MeasPRS-RepetitionAndOffset-r16  </w:t>
      </w:r>
      <w:r w:rsidRPr="002A02A7">
        <w:rPr>
          <w:color w:val="993366"/>
        </w:rPr>
        <w:t>CHOICE</w:t>
      </w:r>
      <w:r w:rsidRPr="002A02A7">
        <w:t xml:space="preserve"> {</w:t>
      </w:r>
    </w:p>
    <w:p w14:paraId="404B7CB5" w14:textId="2D5CCA15" w:rsidR="004E7DC2" w:rsidRPr="00AE451B" w:rsidRDefault="004E7DC2" w:rsidP="002A02A7">
      <w:pPr>
        <w:pStyle w:val="PL"/>
      </w:pPr>
      <w:r w:rsidRPr="002A02A7">
        <w:t xml:space="preserve">        </w:t>
      </w:r>
      <w:r w:rsidRPr="00AE451B">
        <w:t xml:space="preserve">ms20-r16                            </w:t>
      </w:r>
      <w:r w:rsidRPr="00AE451B">
        <w:rPr>
          <w:color w:val="993366"/>
        </w:rPr>
        <w:t>INTEGER</w:t>
      </w:r>
      <w:r w:rsidRPr="00AE451B">
        <w:t xml:space="preserve"> (0..19),</w:t>
      </w:r>
    </w:p>
    <w:p w14:paraId="2AFC1481" w14:textId="04D45A2F" w:rsidR="004E7DC2" w:rsidRPr="00AE451B" w:rsidRDefault="004E7DC2" w:rsidP="002A02A7">
      <w:pPr>
        <w:pStyle w:val="PL"/>
      </w:pPr>
      <w:r w:rsidRPr="00AE451B">
        <w:t xml:space="preserve">        ms40-r16                            </w:t>
      </w:r>
      <w:r w:rsidRPr="00AE451B">
        <w:rPr>
          <w:color w:val="993366"/>
        </w:rPr>
        <w:t>INTEGER</w:t>
      </w:r>
      <w:r w:rsidRPr="00AE451B">
        <w:t xml:space="preserve"> (0..39),</w:t>
      </w:r>
    </w:p>
    <w:p w14:paraId="23AB7028" w14:textId="09A4A1C5" w:rsidR="004E7DC2" w:rsidRPr="00AE451B" w:rsidRDefault="004E7DC2" w:rsidP="002A02A7">
      <w:pPr>
        <w:pStyle w:val="PL"/>
      </w:pPr>
      <w:r w:rsidRPr="00AE451B">
        <w:t xml:space="preserve">        ms80-r16                            </w:t>
      </w:r>
      <w:r w:rsidRPr="00AE451B">
        <w:rPr>
          <w:color w:val="993366"/>
        </w:rPr>
        <w:t>INTEGER</w:t>
      </w:r>
      <w:r w:rsidRPr="00AE451B">
        <w:t xml:space="preserve"> (0..79),</w:t>
      </w:r>
    </w:p>
    <w:p w14:paraId="02FA7977" w14:textId="19E29773" w:rsidR="004E7DC2" w:rsidRPr="00AE451B" w:rsidRDefault="004E7DC2" w:rsidP="002A02A7">
      <w:pPr>
        <w:pStyle w:val="PL"/>
      </w:pPr>
      <w:r w:rsidRPr="00AE451B">
        <w:t xml:space="preserve">        ms160-r16                           </w:t>
      </w:r>
      <w:r w:rsidRPr="00AE451B">
        <w:rPr>
          <w:color w:val="993366"/>
        </w:rPr>
        <w:t>INTEGER</w:t>
      </w:r>
      <w:r w:rsidRPr="00AE451B">
        <w:t xml:space="preserve"> (0..159),</w:t>
      </w:r>
    </w:p>
    <w:p w14:paraId="551497C0" w14:textId="0F023E5F" w:rsidR="004E7DC2" w:rsidRPr="002A02A7" w:rsidRDefault="004E7DC2" w:rsidP="002A02A7">
      <w:pPr>
        <w:pStyle w:val="PL"/>
      </w:pPr>
      <w:r w:rsidRPr="00AE451B">
        <w:t xml:space="preserve">        </w:t>
      </w:r>
      <w:r w:rsidRPr="002A02A7">
        <w:t>...</w:t>
      </w:r>
    </w:p>
    <w:p w14:paraId="12948EE5" w14:textId="77777777" w:rsidR="004E7DC2" w:rsidRPr="002A02A7" w:rsidRDefault="004E7DC2" w:rsidP="002A02A7">
      <w:pPr>
        <w:pStyle w:val="PL"/>
      </w:pPr>
      <w:r w:rsidRPr="002A02A7">
        <w:t xml:space="preserve">    </w:t>
      </w:r>
      <w:r w:rsidRPr="002A02A7">
        <w:rPr>
          <w:rFonts w:eastAsiaTheme="minorEastAsia"/>
        </w:rPr>
        <w:t>},</w:t>
      </w:r>
    </w:p>
    <w:p w14:paraId="6996DC1B" w14:textId="2E35B353" w:rsidR="004E7DC2" w:rsidRPr="002A02A7" w:rsidRDefault="004E7DC2" w:rsidP="002A02A7">
      <w:pPr>
        <w:pStyle w:val="PL"/>
      </w:pPr>
      <w:r w:rsidRPr="002A02A7">
        <w:t xml:space="preserve">    nr-MeasPRS-length-r16               </w:t>
      </w:r>
      <w:r w:rsidRPr="002A02A7">
        <w:rPr>
          <w:color w:val="993366"/>
        </w:rPr>
        <w:t>ENUMERATED</w:t>
      </w:r>
      <w:r w:rsidRPr="002A02A7">
        <w:t xml:space="preserve"> {ms1dot5, ms3, ms3dot5, ms4, ms5dot5, ms6, spare</w:t>
      </w:r>
      <w:r w:rsidR="005E7B0D" w:rsidRPr="002A02A7">
        <w:t>2</w:t>
      </w:r>
      <w:r w:rsidRPr="002A02A7">
        <w:t>, spare</w:t>
      </w:r>
      <w:r w:rsidR="005E7B0D" w:rsidRPr="002A02A7">
        <w:t>1</w:t>
      </w:r>
      <w:r w:rsidRPr="002A02A7">
        <w:t>},</w:t>
      </w:r>
    </w:p>
    <w:p w14:paraId="5B86EB1F" w14:textId="77777777" w:rsidR="004E7DC2" w:rsidRPr="002A02A7" w:rsidRDefault="004E7DC2" w:rsidP="002A02A7">
      <w:pPr>
        <w:pStyle w:val="PL"/>
      </w:pPr>
      <w:r w:rsidRPr="002A02A7">
        <w:t xml:space="preserve">    ...</w:t>
      </w:r>
    </w:p>
    <w:p w14:paraId="61F6F301" w14:textId="77777777" w:rsidR="004E7DC2" w:rsidRPr="002A02A7" w:rsidRDefault="004E7DC2" w:rsidP="002A02A7">
      <w:pPr>
        <w:pStyle w:val="PL"/>
      </w:pPr>
      <w:r w:rsidRPr="002A02A7">
        <w:t>}</w:t>
      </w:r>
    </w:p>
    <w:p w14:paraId="64C1D461" w14:textId="77777777" w:rsidR="00A65E28" w:rsidRPr="002A02A7" w:rsidRDefault="00A65E28" w:rsidP="002A02A7">
      <w:pPr>
        <w:pStyle w:val="PL"/>
      </w:pPr>
    </w:p>
    <w:p w14:paraId="7AFD86EB" w14:textId="77777777" w:rsidR="00A65E28" w:rsidRPr="00E621CD" w:rsidRDefault="00A65E28" w:rsidP="002A02A7">
      <w:pPr>
        <w:pStyle w:val="PL"/>
        <w:rPr>
          <w:color w:val="808080"/>
        </w:rPr>
      </w:pPr>
      <w:r w:rsidRPr="00E621CD">
        <w:rPr>
          <w:color w:val="808080"/>
        </w:rPr>
        <w:t>-- TAG-LOCATIONMEASUREMENTINFO-STOP</w:t>
      </w:r>
    </w:p>
    <w:p w14:paraId="6B2DE4F9" w14:textId="77777777" w:rsidR="00A65E28" w:rsidRPr="00E621CD" w:rsidRDefault="00A65E28" w:rsidP="002A02A7">
      <w:pPr>
        <w:pStyle w:val="PL"/>
        <w:rPr>
          <w:color w:val="808080"/>
        </w:rPr>
      </w:pPr>
      <w:r w:rsidRPr="00E621CD">
        <w:rPr>
          <w:color w:val="808080"/>
        </w:rPr>
        <w:t>-- ASN1STOP</w:t>
      </w:r>
    </w:p>
    <w:p w14:paraId="5AB60B2F" w14:textId="77777777" w:rsidR="00A65E28" w:rsidRPr="00834AED" w:rsidRDefault="00A65E28" w:rsidP="00A65E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397D579C"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4D7E51D" w14:textId="77777777" w:rsidR="00A65E28" w:rsidRPr="00834AED" w:rsidRDefault="00A65E28">
            <w:pPr>
              <w:pStyle w:val="TAH"/>
              <w:rPr>
                <w:lang w:eastAsia="en-GB"/>
              </w:rPr>
            </w:pPr>
            <w:r w:rsidRPr="00834AED">
              <w:rPr>
                <w:i/>
                <w:noProof/>
                <w:lang w:eastAsia="zh-CN"/>
              </w:rPr>
              <w:t>LocationMeasurementInfo</w:t>
            </w:r>
            <w:r w:rsidRPr="00834AED">
              <w:rPr>
                <w:iCs/>
                <w:noProof/>
                <w:lang w:eastAsia="en-GB"/>
              </w:rPr>
              <w:t xml:space="preserve"> field descriptions</w:t>
            </w:r>
          </w:p>
        </w:tc>
      </w:tr>
      <w:tr w:rsidR="002B26CF" w:rsidRPr="00834AED" w14:paraId="4D95FCA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96DFDB" w14:textId="77777777" w:rsidR="00A65E28" w:rsidRPr="00834AED" w:rsidRDefault="00A65E28">
            <w:pPr>
              <w:pStyle w:val="TAL"/>
              <w:rPr>
                <w:b/>
                <w:i/>
                <w:lang w:eastAsia="zh-CN"/>
              </w:rPr>
            </w:pPr>
            <w:r w:rsidRPr="00834AED">
              <w:rPr>
                <w:b/>
                <w:i/>
                <w:lang w:eastAsia="zh-CN"/>
              </w:rPr>
              <w:t>carrierFreq</w:t>
            </w:r>
          </w:p>
          <w:p w14:paraId="6F16826A" w14:textId="77777777" w:rsidR="00A65E28" w:rsidRPr="00834AED" w:rsidRDefault="00A65E28">
            <w:pPr>
              <w:pStyle w:val="TAL"/>
              <w:rPr>
                <w:lang w:eastAsia="zh-CN"/>
              </w:rPr>
            </w:pPr>
            <w:r w:rsidRPr="00834AED">
              <w:rPr>
                <w:lang w:eastAsia="zh-CN"/>
              </w:rPr>
              <w:t>The EARFCN value of the carrier received from upper layers for which the UE needs to perform the inter-RAT RSTD measurements.</w:t>
            </w:r>
          </w:p>
        </w:tc>
      </w:tr>
      <w:tr w:rsidR="002B26CF" w:rsidRPr="00834AED" w14:paraId="23C72CE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09FB38" w14:textId="77777777" w:rsidR="00A65E28" w:rsidRPr="00834AED" w:rsidRDefault="00A65E28">
            <w:pPr>
              <w:pStyle w:val="TAL"/>
              <w:rPr>
                <w:b/>
                <w:i/>
                <w:lang w:eastAsia="zh-CN"/>
              </w:rPr>
            </w:pPr>
            <w:r w:rsidRPr="00834AED">
              <w:rPr>
                <w:b/>
                <w:i/>
                <w:lang w:eastAsia="zh-CN"/>
              </w:rPr>
              <w:t>measPRS-Offset</w:t>
            </w:r>
          </w:p>
          <w:p w14:paraId="2FF74C71" w14:textId="77777777" w:rsidR="00A65E28" w:rsidRPr="00834AED" w:rsidRDefault="00A65E28">
            <w:pPr>
              <w:pStyle w:val="TAL"/>
              <w:rPr>
                <w:lang w:eastAsia="zh-CN"/>
              </w:rPr>
            </w:pPr>
            <w:r w:rsidRPr="00834AED">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834AED">
              <w:rPr>
                <w:i/>
                <w:lang w:eastAsia="zh-CN"/>
              </w:rPr>
              <w:t>carrierFreq</w:t>
            </w:r>
            <w:r w:rsidRPr="00834AED">
              <w:rPr>
                <w:lang w:eastAsia="zh-CN"/>
              </w:rPr>
              <w:t xml:space="preserve"> for which the UE needs to perform the inter-RAT RSTD measurements. The PRS positioning occasion information is received from upper layers. The value of </w:t>
            </w:r>
            <w:r w:rsidRPr="00834AED">
              <w:rPr>
                <w:i/>
                <w:lang w:eastAsia="zh-CN"/>
              </w:rPr>
              <w:t>measPRS-Offset</w:t>
            </w:r>
            <w:r w:rsidRPr="00834AED">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D3C4E43" w14:textId="77777777" w:rsidR="00A65E28" w:rsidRPr="00834AED" w:rsidRDefault="00A65E28">
            <w:pPr>
              <w:pStyle w:val="TAL"/>
              <w:rPr>
                <w:lang w:eastAsia="zh-CN"/>
              </w:rPr>
            </w:pPr>
            <w:r w:rsidRPr="00834AED">
              <w:rPr>
                <w:lang w:eastAsia="zh-CN"/>
              </w:rPr>
              <w:t xml:space="preserve">The UE shall take into account any additional time required by the UE to start PRS measurements on the other carrier when it does this mapping for determining the </w:t>
            </w:r>
            <w:r w:rsidRPr="00834AED">
              <w:rPr>
                <w:i/>
                <w:lang w:eastAsia="zh-CN"/>
              </w:rPr>
              <w:t>measPRS-Offset</w:t>
            </w:r>
            <w:r w:rsidRPr="00834AED">
              <w:rPr>
                <w:lang w:eastAsia="zh-CN"/>
              </w:rPr>
              <w:t>.</w:t>
            </w:r>
          </w:p>
          <w:p w14:paraId="4D93378E" w14:textId="77777777" w:rsidR="00A65E28" w:rsidRPr="00834AED" w:rsidRDefault="00A65E28">
            <w:pPr>
              <w:pStyle w:val="TAL"/>
              <w:rPr>
                <w:lang w:eastAsia="zh-CN"/>
              </w:rPr>
            </w:pPr>
            <w:r w:rsidRPr="00834AED">
              <w:rPr>
                <w:lang w:eastAsia="en-GB"/>
              </w:rPr>
              <w:t xml:space="preserve">NOTE: Figure 6.2.2-1 in TS 36.331[10] illustrates the </w:t>
            </w:r>
            <w:r w:rsidRPr="00834AED">
              <w:rPr>
                <w:i/>
                <w:lang w:eastAsia="en-GB"/>
              </w:rPr>
              <w:t>measPRS-Offset</w:t>
            </w:r>
            <w:r w:rsidRPr="00834AED">
              <w:rPr>
                <w:lang w:eastAsia="en-GB"/>
              </w:rPr>
              <w:t xml:space="preserve"> field.</w:t>
            </w:r>
          </w:p>
        </w:tc>
      </w:tr>
      <w:tr w:rsidR="002B26CF" w:rsidRPr="00834AED" w14:paraId="01E255B9"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9B3727" w14:textId="77777777" w:rsidR="004E7DC2" w:rsidRPr="00834AED" w:rsidRDefault="004E7DC2">
            <w:pPr>
              <w:pStyle w:val="TAL"/>
              <w:spacing w:line="254" w:lineRule="auto"/>
              <w:rPr>
                <w:b/>
                <w:i/>
                <w:lang w:eastAsia="zh-CN"/>
              </w:rPr>
            </w:pPr>
            <w:r w:rsidRPr="00834AED">
              <w:rPr>
                <w:b/>
                <w:i/>
                <w:lang w:eastAsia="zh-CN"/>
              </w:rPr>
              <w:t>dl-PRS-ARFCN-PointA</w:t>
            </w:r>
          </w:p>
          <w:p w14:paraId="4D9FADFB" w14:textId="77777777" w:rsidR="004E7DC2" w:rsidRPr="00834AED" w:rsidRDefault="004E7DC2">
            <w:pPr>
              <w:pStyle w:val="TAL"/>
              <w:rPr>
                <w:b/>
                <w:i/>
                <w:lang w:eastAsia="zh-CN"/>
              </w:rPr>
            </w:pPr>
            <w:r w:rsidRPr="00834AED">
              <w:rPr>
                <w:lang w:eastAsia="zh-CN"/>
              </w:rPr>
              <w:t>The ARFCN value of the carrier received from upper layers for which the UE needs to perform the NR DL PRS measurements.</w:t>
            </w:r>
          </w:p>
        </w:tc>
      </w:tr>
      <w:tr w:rsidR="002B26CF" w:rsidRPr="00834AED" w14:paraId="65B76221"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3E05" w14:textId="77777777" w:rsidR="004E7DC2" w:rsidRPr="00834AED" w:rsidRDefault="004E7DC2">
            <w:pPr>
              <w:pStyle w:val="TAL"/>
              <w:spacing w:line="254" w:lineRule="auto"/>
              <w:rPr>
                <w:b/>
                <w:i/>
                <w:lang w:eastAsia="zh-CN"/>
              </w:rPr>
            </w:pPr>
            <w:r w:rsidRPr="00834AED">
              <w:rPr>
                <w:b/>
                <w:i/>
                <w:lang w:eastAsia="zh-CN"/>
              </w:rPr>
              <w:t>nr-MeasPRS-RepetitionAndOffset</w:t>
            </w:r>
          </w:p>
          <w:p w14:paraId="74FB3F46" w14:textId="1A6DD5FE" w:rsidR="004E7DC2" w:rsidRPr="00834AED" w:rsidRDefault="004E7DC2">
            <w:pPr>
              <w:pStyle w:val="TAL"/>
              <w:rPr>
                <w:b/>
                <w:i/>
                <w:lang w:eastAsia="zh-CN"/>
              </w:rPr>
            </w:pPr>
            <w:r w:rsidRPr="00834AED">
              <w:rPr>
                <w:lang w:eastAsia="zh-CN"/>
              </w:rPr>
              <w:t>Indicates the gap periodicity in ms and offset in number of subframes of the requested measurement gap for performing NR DL PRS measurements.</w:t>
            </w:r>
          </w:p>
        </w:tc>
      </w:tr>
      <w:tr w:rsidR="002B26CF" w:rsidRPr="00834AED" w14:paraId="04035CB7"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3C7603" w14:textId="77777777" w:rsidR="004E7DC2" w:rsidRPr="00834AED" w:rsidRDefault="004E7DC2">
            <w:pPr>
              <w:pStyle w:val="TAL"/>
              <w:spacing w:line="254" w:lineRule="auto"/>
              <w:rPr>
                <w:b/>
                <w:i/>
                <w:lang w:eastAsia="zh-CN"/>
              </w:rPr>
            </w:pPr>
            <w:r w:rsidRPr="00834AED">
              <w:rPr>
                <w:b/>
                <w:i/>
                <w:lang w:eastAsia="zh-CN"/>
              </w:rPr>
              <w:t>nr-MeasPRS-length</w:t>
            </w:r>
          </w:p>
          <w:p w14:paraId="75882BC0" w14:textId="77777777" w:rsidR="004E7DC2" w:rsidRPr="00834AED" w:rsidRDefault="004E7DC2">
            <w:pPr>
              <w:pStyle w:val="TAL"/>
              <w:rPr>
                <w:b/>
                <w:i/>
                <w:lang w:eastAsia="zh-CN"/>
              </w:rPr>
            </w:pPr>
            <w:r w:rsidRPr="00834AED">
              <w:rPr>
                <w:lang w:eastAsia="zh-CN"/>
              </w:rPr>
              <w:t>Indicates measurement gap length in ms of the requested measurement gap for performing NR DL PRS measurements.</w:t>
            </w:r>
          </w:p>
        </w:tc>
      </w:tr>
      <w:tr w:rsidR="002B26CF" w:rsidRPr="00834AED" w14:paraId="39B4C7F4"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08849E" w14:textId="77777777" w:rsidR="004E7DC2" w:rsidRPr="00834AED" w:rsidRDefault="004E7DC2">
            <w:pPr>
              <w:pStyle w:val="TAL"/>
              <w:spacing w:line="254" w:lineRule="auto"/>
              <w:rPr>
                <w:b/>
                <w:i/>
                <w:lang w:eastAsia="zh-CN"/>
              </w:rPr>
            </w:pPr>
            <w:r w:rsidRPr="00834AED">
              <w:rPr>
                <w:b/>
                <w:i/>
                <w:lang w:eastAsia="zh-CN"/>
              </w:rPr>
              <w:t>nr-CarrierFreq</w:t>
            </w:r>
          </w:p>
          <w:p w14:paraId="31D4545A" w14:textId="77777777" w:rsidR="004E7DC2" w:rsidRPr="00834AED" w:rsidRDefault="004E7DC2">
            <w:pPr>
              <w:pStyle w:val="TAL"/>
              <w:rPr>
                <w:b/>
                <w:i/>
                <w:lang w:eastAsia="zh-CN"/>
              </w:rPr>
            </w:pPr>
            <w:r w:rsidRPr="00834AED">
              <w:rPr>
                <w:lang w:eastAsia="zh-CN"/>
              </w:rPr>
              <w:t>The ARFCN value of the carrier received from upper layers for which the UE needs to perform the NR DL PRS measurements.</w:t>
            </w:r>
          </w:p>
        </w:tc>
      </w:tr>
    </w:tbl>
    <w:p w14:paraId="2B12B6D2" w14:textId="77777777" w:rsidR="00A65E28" w:rsidRPr="00834AED" w:rsidRDefault="00A65E28" w:rsidP="00A65E28"/>
    <w:p w14:paraId="07FC5768" w14:textId="77777777" w:rsidR="00A65E28" w:rsidRPr="00834AED" w:rsidRDefault="00A65E28" w:rsidP="00A65E28">
      <w:pPr>
        <w:pStyle w:val="4"/>
        <w:rPr>
          <w:rFonts w:eastAsia="宋体"/>
        </w:rPr>
      </w:pPr>
      <w:bookmarkStart w:id="1855" w:name="_Toc46439626"/>
      <w:bookmarkStart w:id="1856" w:name="_Toc46444463"/>
      <w:bookmarkStart w:id="1857" w:name="_Toc46487224"/>
      <w:r w:rsidRPr="00834AED">
        <w:rPr>
          <w:rFonts w:eastAsia="MS Mincho"/>
        </w:rPr>
        <w:t>–</w:t>
      </w:r>
      <w:r w:rsidRPr="00834AED">
        <w:rPr>
          <w:rFonts w:eastAsia="宋体"/>
        </w:rPr>
        <w:tab/>
      </w:r>
      <w:r w:rsidRPr="00834AED">
        <w:rPr>
          <w:rFonts w:eastAsia="宋体"/>
          <w:i/>
        </w:rPr>
        <w:t>LogicalChannelConfig</w:t>
      </w:r>
      <w:bookmarkEnd w:id="1855"/>
      <w:bookmarkEnd w:id="1856"/>
      <w:bookmarkEnd w:id="1857"/>
    </w:p>
    <w:p w14:paraId="76B1DE56"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LogicalChannelConfig</w:t>
      </w:r>
      <w:r w:rsidRPr="00834AED">
        <w:rPr>
          <w:rFonts w:eastAsia="宋体"/>
          <w:lang w:eastAsia="zh-CN"/>
        </w:rPr>
        <w:t xml:space="preserve"> is used to configure the logical channel parameters.</w:t>
      </w:r>
    </w:p>
    <w:p w14:paraId="20AB73DE" w14:textId="77777777" w:rsidR="00A65E28" w:rsidRPr="00834AED" w:rsidRDefault="00A65E28" w:rsidP="00A65E28">
      <w:pPr>
        <w:pStyle w:val="TH"/>
        <w:rPr>
          <w:rFonts w:eastAsia="宋体"/>
          <w:lang w:eastAsia="zh-CN"/>
        </w:rPr>
      </w:pPr>
      <w:r w:rsidRPr="00834AED">
        <w:rPr>
          <w:i/>
        </w:rPr>
        <w:t>LogicalChannelConfig</w:t>
      </w:r>
      <w:r w:rsidRPr="00834AED">
        <w:t xml:space="preserve"> information element</w:t>
      </w:r>
    </w:p>
    <w:p w14:paraId="6C88D167" w14:textId="77777777" w:rsidR="00A65E28" w:rsidRPr="00E621CD" w:rsidRDefault="00A65E28" w:rsidP="002A02A7">
      <w:pPr>
        <w:pStyle w:val="PL"/>
        <w:rPr>
          <w:color w:val="808080"/>
        </w:rPr>
      </w:pPr>
      <w:r w:rsidRPr="00E621CD">
        <w:rPr>
          <w:color w:val="808080"/>
        </w:rPr>
        <w:t>-- ASN1START</w:t>
      </w:r>
    </w:p>
    <w:p w14:paraId="57D660BD" w14:textId="77777777" w:rsidR="00A65E28" w:rsidRPr="00E621CD" w:rsidRDefault="00A65E28" w:rsidP="002A02A7">
      <w:pPr>
        <w:pStyle w:val="PL"/>
        <w:rPr>
          <w:color w:val="808080"/>
        </w:rPr>
      </w:pPr>
      <w:r w:rsidRPr="00E621CD">
        <w:rPr>
          <w:color w:val="808080"/>
        </w:rPr>
        <w:t>-- TAG-LOGICALCHANNELCONFIG-START</w:t>
      </w:r>
    </w:p>
    <w:p w14:paraId="564A2A78" w14:textId="77777777" w:rsidR="00A65E28" w:rsidRPr="002A02A7" w:rsidRDefault="00A65E28" w:rsidP="002A02A7">
      <w:pPr>
        <w:pStyle w:val="PL"/>
      </w:pPr>
    </w:p>
    <w:p w14:paraId="764C2870" w14:textId="77777777" w:rsidR="00A65E28" w:rsidRPr="002A02A7" w:rsidRDefault="00A65E28" w:rsidP="002A02A7">
      <w:pPr>
        <w:pStyle w:val="PL"/>
      </w:pPr>
      <w:r w:rsidRPr="002A02A7">
        <w:t xml:space="preserve">LogicalChannelConfig ::=            </w:t>
      </w:r>
      <w:r w:rsidRPr="002A02A7">
        <w:rPr>
          <w:color w:val="993366"/>
        </w:rPr>
        <w:t>SEQUENCE</w:t>
      </w:r>
      <w:r w:rsidRPr="002A02A7">
        <w:t xml:space="preserve"> {</w:t>
      </w:r>
    </w:p>
    <w:p w14:paraId="62B851A3" w14:textId="77777777" w:rsidR="00A65E28" w:rsidRPr="002A02A7" w:rsidRDefault="00A65E28" w:rsidP="002A02A7">
      <w:pPr>
        <w:pStyle w:val="PL"/>
      </w:pPr>
      <w:r w:rsidRPr="002A02A7">
        <w:t xml:space="preserve">    ul-SpecificParameters               </w:t>
      </w:r>
      <w:r w:rsidRPr="002A02A7">
        <w:rPr>
          <w:color w:val="993366"/>
        </w:rPr>
        <w:t>SEQUENCE</w:t>
      </w:r>
      <w:r w:rsidRPr="002A02A7">
        <w:t xml:space="preserve"> {</w:t>
      </w:r>
    </w:p>
    <w:p w14:paraId="5420CB48" w14:textId="77777777" w:rsidR="00A65E28" w:rsidRPr="002A02A7" w:rsidRDefault="00A65E28" w:rsidP="002A02A7">
      <w:pPr>
        <w:pStyle w:val="PL"/>
      </w:pPr>
      <w:r w:rsidRPr="002A02A7">
        <w:t xml:space="preserve">        priority                            </w:t>
      </w:r>
      <w:r w:rsidRPr="002A02A7">
        <w:rPr>
          <w:color w:val="993366"/>
        </w:rPr>
        <w:t>INTEGER</w:t>
      </w:r>
      <w:r w:rsidRPr="002A02A7">
        <w:t xml:space="preserve"> (1..16),</w:t>
      </w:r>
    </w:p>
    <w:p w14:paraId="092366AC" w14:textId="77777777" w:rsidR="00A65E28" w:rsidRPr="002A02A7" w:rsidRDefault="00A65E28" w:rsidP="002A02A7">
      <w:pPr>
        <w:pStyle w:val="PL"/>
      </w:pPr>
      <w:r w:rsidRPr="002A02A7">
        <w:t xml:space="preserve">        prioritisedBitRate                  </w:t>
      </w:r>
      <w:r w:rsidRPr="002A02A7">
        <w:rPr>
          <w:color w:val="993366"/>
        </w:rPr>
        <w:t>ENUMERATED</w:t>
      </w:r>
      <w:r w:rsidRPr="002A02A7">
        <w:t xml:space="preserve"> {kBps0, kBps8, kBps16, kBps32, kBps64, kBps128, kBps256, kBps512,</w:t>
      </w:r>
    </w:p>
    <w:p w14:paraId="2E267BF9" w14:textId="77777777" w:rsidR="00A65E28" w:rsidRPr="002A02A7" w:rsidRDefault="00A65E28" w:rsidP="002A02A7">
      <w:pPr>
        <w:pStyle w:val="PL"/>
      </w:pPr>
      <w:r w:rsidRPr="002A02A7">
        <w:t xml:space="preserve">                                            kBps1024, kBps2048, kBps4096, kBps8192, kBps16384, kBps32768, kBps65536, infinity},</w:t>
      </w:r>
    </w:p>
    <w:p w14:paraId="156ECEBC" w14:textId="77777777" w:rsidR="00A65E28" w:rsidRPr="002A02A7" w:rsidRDefault="00A65E28" w:rsidP="002A02A7">
      <w:pPr>
        <w:pStyle w:val="PL"/>
      </w:pPr>
      <w:r w:rsidRPr="002A02A7">
        <w:t xml:space="preserve">        bucketSizeDuration                  </w:t>
      </w:r>
      <w:r w:rsidRPr="002A02A7">
        <w:rPr>
          <w:color w:val="993366"/>
        </w:rPr>
        <w:t>ENUMERATED</w:t>
      </w:r>
      <w:r w:rsidRPr="002A02A7">
        <w:t xml:space="preserve"> {ms5, ms10, ms20, ms50, ms100, ms150, ms300, ms500, ms1000,</w:t>
      </w:r>
    </w:p>
    <w:p w14:paraId="56FDBC84" w14:textId="77777777" w:rsidR="00A65E28" w:rsidRPr="002A02A7" w:rsidRDefault="00A65E28" w:rsidP="002A02A7">
      <w:pPr>
        <w:pStyle w:val="PL"/>
      </w:pPr>
      <w:r w:rsidRPr="002A02A7">
        <w:t xml:space="preserve">                                                            spare7, spare6, spare5, spare4, spare3,spare2, spare1},</w:t>
      </w:r>
    </w:p>
    <w:p w14:paraId="5F35F2F6" w14:textId="77777777" w:rsidR="00A65E28" w:rsidRPr="002A02A7" w:rsidRDefault="00A65E28" w:rsidP="002A02A7">
      <w:pPr>
        <w:pStyle w:val="PL"/>
      </w:pPr>
      <w:r w:rsidRPr="002A02A7">
        <w:t xml:space="preserve">        allowedServingCells                 </w:t>
      </w:r>
      <w:r w:rsidRPr="002A02A7">
        <w:rPr>
          <w:color w:val="993366"/>
        </w:rPr>
        <w:t>SEQUENCE</w:t>
      </w:r>
      <w:r w:rsidRPr="002A02A7">
        <w:t xml:space="preserve"> (</w:t>
      </w:r>
      <w:r w:rsidRPr="002A02A7">
        <w:rPr>
          <w:color w:val="993366"/>
        </w:rPr>
        <w:t>SIZE</w:t>
      </w:r>
      <w:r w:rsidRPr="002A02A7">
        <w:t xml:space="preserve"> (1..maxNrofServingCells-1))</w:t>
      </w:r>
      <w:r w:rsidRPr="002A02A7">
        <w:rPr>
          <w:color w:val="993366"/>
        </w:rPr>
        <w:t xml:space="preserve"> OF</w:t>
      </w:r>
      <w:r w:rsidRPr="002A02A7">
        <w:t xml:space="preserve"> ServCellIndex</w:t>
      </w:r>
    </w:p>
    <w:p w14:paraId="33B6AD7F" w14:textId="77201D00" w:rsidR="00A65E28" w:rsidRPr="00E621CD" w:rsidRDefault="00A65E28" w:rsidP="002A02A7">
      <w:pPr>
        <w:pStyle w:val="PL"/>
        <w:rPr>
          <w:color w:val="808080"/>
        </w:rPr>
      </w:pPr>
      <w:r w:rsidRPr="002A02A7">
        <w:t xml:space="preserve">                                                                                                    </w:t>
      </w:r>
      <w:r w:rsidR="00C5795D">
        <w:t xml:space="preserve">            </w:t>
      </w:r>
      <w:r w:rsidRPr="002A02A7">
        <w:rPr>
          <w:color w:val="993366"/>
        </w:rPr>
        <w:t>OPTIONAL</w:t>
      </w:r>
      <w:r w:rsidRPr="002A02A7">
        <w:t xml:space="preserve">,   </w:t>
      </w:r>
      <w:r w:rsidRPr="00E621CD">
        <w:rPr>
          <w:color w:val="808080"/>
        </w:rPr>
        <w:t>-- PDCP-CADuplication</w:t>
      </w:r>
    </w:p>
    <w:p w14:paraId="022AAAB8" w14:textId="3A7A0421" w:rsidR="00A65E28" w:rsidRPr="00E621CD" w:rsidRDefault="00A65E28" w:rsidP="002A02A7">
      <w:pPr>
        <w:pStyle w:val="PL"/>
        <w:rPr>
          <w:color w:val="808080"/>
        </w:rPr>
      </w:pPr>
      <w:r w:rsidRPr="002A02A7">
        <w:t xml:space="preserve">        allowedSCS-List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SubcarrierSpacing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39E4168E" w14:textId="77777777" w:rsidR="00A65E28" w:rsidRPr="002A02A7" w:rsidRDefault="00A65E28" w:rsidP="002A02A7">
      <w:pPr>
        <w:pStyle w:val="PL"/>
      </w:pPr>
      <w:r w:rsidRPr="002A02A7">
        <w:t xml:space="preserve">        maxPUSCH-Duration                   </w:t>
      </w:r>
      <w:r w:rsidRPr="002A02A7">
        <w:rPr>
          <w:color w:val="993366"/>
        </w:rPr>
        <w:t>ENUMERATED</w:t>
      </w:r>
      <w:r w:rsidRPr="002A02A7">
        <w:t xml:space="preserve"> {ms0p02, ms0p04, ms0p0625, ms0p125, ms0p25, ms0p5, spare2, spare1}</w:t>
      </w:r>
    </w:p>
    <w:p w14:paraId="7E422AE3" w14:textId="7BD3635D" w:rsidR="00A65E28" w:rsidRPr="00E621CD" w:rsidRDefault="00A65E28" w:rsidP="002A02A7">
      <w:pPr>
        <w:pStyle w:val="PL"/>
        <w:rPr>
          <w:color w:val="808080"/>
        </w:rPr>
      </w:pPr>
      <w:r w:rsidRPr="002A02A7">
        <w:t xml:space="preserve">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4B744D7C" w14:textId="1DAECA72" w:rsidR="00A65E28" w:rsidRPr="00E621CD" w:rsidRDefault="00A65E28" w:rsidP="002A02A7">
      <w:pPr>
        <w:pStyle w:val="PL"/>
        <w:rPr>
          <w:color w:val="808080"/>
        </w:rPr>
      </w:pPr>
      <w:r w:rsidRPr="002A02A7">
        <w:t xml:space="preserve">        configuredGrantType1Allowed         </w:t>
      </w:r>
      <w:r w:rsidRPr="002A02A7">
        <w:rPr>
          <w:color w:val="993366"/>
        </w:rPr>
        <w:t>ENUMERATED</w:t>
      </w:r>
      <w:r w:rsidRPr="002A02A7">
        <w:t xml:space="preserve"> {true}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47CD742D" w14:textId="769A469A" w:rsidR="00A65E28" w:rsidRPr="00E621CD" w:rsidRDefault="00A65E28" w:rsidP="002A02A7">
      <w:pPr>
        <w:pStyle w:val="PL"/>
        <w:rPr>
          <w:color w:val="808080"/>
        </w:rPr>
      </w:pPr>
      <w:r w:rsidRPr="002A02A7">
        <w:t xml:space="preserve">        logicalChannelGroup                 </w:t>
      </w:r>
      <w:r w:rsidRPr="002A02A7">
        <w:rPr>
          <w:color w:val="993366"/>
        </w:rPr>
        <w:t>INTEGER</w:t>
      </w:r>
      <w:r w:rsidRPr="002A02A7">
        <w:t xml:space="preserve"> (0..maxLCG-ID)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2FEEABEE" w14:textId="2772F26F" w:rsidR="00A65E28" w:rsidRPr="00E621CD" w:rsidRDefault="00A65E28" w:rsidP="002A02A7">
      <w:pPr>
        <w:pStyle w:val="PL"/>
        <w:rPr>
          <w:color w:val="808080"/>
        </w:rPr>
      </w:pPr>
      <w:r w:rsidRPr="002A02A7">
        <w:t xml:space="preserve">        schedulingRequestID                 SchedulingRequestId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72468B2C" w14:textId="77777777" w:rsidR="00A65E28" w:rsidRPr="002A02A7" w:rsidRDefault="00A65E28" w:rsidP="002A02A7">
      <w:pPr>
        <w:pStyle w:val="PL"/>
      </w:pPr>
      <w:r w:rsidRPr="002A02A7">
        <w:t xml:space="preserve">        logicalChannelSR-Mask               </w:t>
      </w:r>
      <w:r w:rsidRPr="002A02A7">
        <w:rPr>
          <w:color w:val="993366"/>
        </w:rPr>
        <w:t>BOOLEAN</w:t>
      </w:r>
      <w:r w:rsidRPr="002A02A7">
        <w:t>,</w:t>
      </w:r>
    </w:p>
    <w:p w14:paraId="1755FC4A" w14:textId="77777777" w:rsidR="00A65E28" w:rsidRPr="002A02A7" w:rsidRDefault="00A65E28" w:rsidP="002A02A7">
      <w:pPr>
        <w:pStyle w:val="PL"/>
      </w:pPr>
      <w:r w:rsidRPr="002A02A7">
        <w:t xml:space="preserve">        logicalChannelSR-DelayTimerApplied  </w:t>
      </w:r>
      <w:r w:rsidRPr="002A02A7">
        <w:rPr>
          <w:color w:val="993366"/>
        </w:rPr>
        <w:t>BOOLEAN</w:t>
      </w:r>
      <w:r w:rsidRPr="002A02A7">
        <w:t>,</w:t>
      </w:r>
    </w:p>
    <w:p w14:paraId="58BC6C89" w14:textId="77777777" w:rsidR="00A65E28" w:rsidRPr="002A02A7" w:rsidRDefault="00A65E28" w:rsidP="002A02A7">
      <w:pPr>
        <w:pStyle w:val="PL"/>
      </w:pPr>
      <w:r w:rsidRPr="002A02A7">
        <w:t xml:space="preserve">        ...,</w:t>
      </w:r>
    </w:p>
    <w:p w14:paraId="4F9CB2D0" w14:textId="60A8F83E" w:rsidR="00A65E28" w:rsidRPr="00E621CD" w:rsidRDefault="00A65E28" w:rsidP="002A02A7">
      <w:pPr>
        <w:pStyle w:val="PL"/>
        <w:rPr>
          <w:color w:val="808080"/>
        </w:rPr>
      </w:pPr>
      <w:r w:rsidRPr="002A02A7">
        <w:t xml:space="preserve">        bitRateQueryProhibitTimer       </w:t>
      </w:r>
      <w:r w:rsidRPr="002A02A7">
        <w:rPr>
          <w:color w:val="993366"/>
        </w:rPr>
        <w:t>ENUMERATED</w:t>
      </w:r>
      <w:r w:rsidRPr="002A02A7">
        <w:t xml:space="preserve"> {s0, s0dot4, s0dot8, s1dot6, s3, s6, s12, s30}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4984B6BF" w14:textId="77777777" w:rsidR="00A65E28" w:rsidRPr="002A02A7" w:rsidRDefault="00A65E28" w:rsidP="002A02A7">
      <w:pPr>
        <w:pStyle w:val="PL"/>
      </w:pPr>
      <w:r w:rsidRPr="002A02A7">
        <w:t xml:space="preserve">        [[</w:t>
      </w:r>
    </w:p>
    <w:p w14:paraId="0363876B" w14:textId="77777777" w:rsidR="00A65E28" w:rsidRPr="002A02A7" w:rsidRDefault="00A65E28" w:rsidP="002A02A7">
      <w:pPr>
        <w:pStyle w:val="PL"/>
      </w:pPr>
      <w:r w:rsidRPr="002A02A7">
        <w:t xml:space="preserve">        allowedCG-List-r16                  </w:t>
      </w:r>
      <w:r w:rsidRPr="002A02A7">
        <w:rPr>
          <w:color w:val="993366"/>
        </w:rPr>
        <w:t>SEQUENCE</w:t>
      </w:r>
      <w:r w:rsidRPr="002A02A7">
        <w:t xml:space="preserve"> (</w:t>
      </w:r>
      <w:r w:rsidRPr="002A02A7">
        <w:rPr>
          <w:color w:val="993366"/>
        </w:rPr>
        <w:t>SIZE</w:t>
      </w:r>
      <w:r w:rsidRPr="002A02A7">
        <w:t xml:space="preserve"> (0.. maxNrofConfiguredGrantConfigMAC-r16-1))</w:t>
      </w:r>
      <w:r w:rsidRPr="002A02A7">
        <w:rPr>
          <w:color w:val="993366"/>
        </w:rPr>
        <w:t xml:space="preserve"> OF</w:t>
      </w:r>
      <w:r w:rsidRPr="002A02A7">
        <w:t xml:space="preserve"> ConfiguredGrantConfigIndexMAC-r16</w:t>
      </w:r>
    </w:p>
    <w:p w14:paraId="1C4ED908" w14:textId="169B4A7F" w:rsidR="00A65E28" w:rsidRPr="00E621CD" w:rsidRDefault="00A65E28" w:rsidP="002A02A7">
      <w:pPr>
        <w:pStyle w:val="PL"/>
        <w:rPr>
          <w:color w:val="808080"/>
        </w:rPr>
      </w:pPr>
      <w:r w:rsidRPr="002A02A7">
        <w:t xml:space="preserve">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17E8D47C" w14:textId="75D94EBE" w:rsidR="00A65E28" w:rsidRPr="00E621CD" w:rsidRDefault="00A65E28" w:rsidP="002A02A7">
      <w:pPr>
        <w:pStyle w:val="PL"/>
        <w:rPr>
          <w:color w:val="808080"/>
        </w:rPr>
      </w:pPr>
      <w:r w:rsidRPr="002A02A7">
        <w:t xml:space="preserve">        allowedPHY-PriorityIndex-r16        </w:t>
      </w:r>
      <w:r w:rsidRPr="002A02A7">
        <w:rPr>
          <w:color w:val="993366"/>
        </w:rPr>
        <w:t>ENUMERATED</w:t>
      </w:r>
      <w:r w:rsidRPr="002A02A7">
        <w:t xml:space="preserve"> {p0, p1}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5A2C64F3" w14:textId="77777777" w:rsidR="00A65E28" w:rsidRPr="002A02A7" w:rsidRDefault="00A65E28" w:rsidP="002A02A7">
      <w:pPr>
        <w:pStyle w:val="PL"/>
      </w:pPr>
      <w:r w:rsidRPr="002A02A7">
        <w:t xml:space="preserve">        ]]</w:t>
      </w:r>
    </w:p>
    <w:p w14:paraId="74299830" w14:textId="7A3A77A0"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Cond UL</w:t>
      </w:r>
    </w:p>
    <w:p w14:paraId="7AC06870" w14:textId="77777777" w:rsidR="00A65E28" w:rsidRPr="002A02A7" w:rsidRDefault="00A65E28" w:rsidP="002A02A7">
      <w:pPr>
        <w:pStyle w:val="PL"/>
      </w:pPr>
      <w:r w:rsidRPr="002A02A7">
        <w:t xml:space="preserve">    ...,</w:t>
      </w:r>
    </w:p>
    <w:p w14:paraId="42738C65" w14:textId="77777777" w:rsidR="00A65E28" w:rsidRPr="002A02A7" w:rsidRDefault="00A65E28" w:rsidP="002A02A7">
      <w:pPr>
        <w:pStyle w:val="PL"/>
      </w:pPr>
      <w:r w:rsidRPr="002A02A7">
        <w:t xml:space="preserve">    [[</w:t>
      </w:r>
    </w:p>
    <w:p w14:paraId="65DDD455" w14:textId="1897EA2A" w:rsidR="00A65E28" w:rsidRPr="00E621CD" w:rsidRDefault="00A65E28" w:rsidP="002A02A7">
      <w:pPr>
        <w:pStyle w:val="PL"/>
        <w:rPr>
          <w:color w:val="808080"/>
        </w:rPr>
      </w:pPr>
      <w:r w:rsidRPr="002A02A7">
        <w:t xml:space="preserve">    channelAccessPriority-r16           </w:t>
      </w:r>
      <w:r w:rsidRPr="002A02A7">
        <w:rPr>
          <w:color w:val="993366"/>
        </w:rPr>
        <w:t>INTEGER</w:t>
      </w:r>
      <w:r w:rsidRPr="002A02A7">
        <w:t xml:space="preserve"> (1..4)          </w:t>
      </w:r>
      <w:r w:rsidR="00C5795D">
        <w:t xml:space="preserve">            </w:t>
      </w:r>
      <w:r w:rsidRPr="002A02A7">
        <w:t xml:space="preserve">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0A27B253" w14:textId="0B28E0E2" w:rsidR="00A65E28" w:rsidRPr="00E621CD" w:rsidRDefault="00A65E28" w:rsidP="002A02A7">
      <w:pPr>
        <w:pStyle w:val="PL"/>
        <w:rPr>
          <w:color w:val="808080"/>
        </w:rPr>
      </w:pPr>
      <w:r w:rsidRPr="002A02A7">
        <w:t xml:space="preserve">    bitRateMultiplier-r16               </w:t>
      </w:r>
      <w:r w:rsidRPr="002A02A7">
        <w:rPr>
          <w:color w:val="993366"/>
        </w:rPr>
        <w:t>ENUMERATED</w:t>
      </w:r>
      <w:r w:rsidRPr="002A02A7">
        <w:t xml:space="preserve"> {x40, x70, x100, x200}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2FF0CDC7" w14:textId="77777777" w:rsidR="00A65E28" w:rsidRPr="002A02A7" w:rsidRDefault="00A65E28" w:rsidP="002A02A7">
      <w:pPr>
        <w:pStyle w:val="PL"/>
      </w:pPr>
      <w:r w:rsidRPr="002A02A7">
        <w:t xml:space="preserve">    ]]</w:t>
      </w:r>
    </w:p>
    <w:p w14:paraId="44132AE7" w14:textId="77777777" w:rsidR="00A65E28" w:rsidRPr="002A02A7" w:rsidRDefault="00A65E28" w:rsidP="002A02A7">
      <w:pPr>
        <w:pStyle w:val="PL"/>
      </w:pPr>
      <w:r w:rsidRPr="002A02A7">
        <w:t>}</w:t>
      </w:r>
    </w:p>
    <w:p w14:paraId="2E61B111" w14:textId="77777777" w:rsidR="00A65E28" w:rsidRPr="002A02A7" w:rsidRDefault="00A65E28" w:rsidP="002A02A7">
      <w:pPr>
        <w:pStyle w:val="PL"/>
      </w:pPr>
    </w:p>
    <w:p w14:paraId="74D2A826" w14:textId="77777777" w:rsidR="00A65E28" w:rsidRPr="00E621CD" w:rsidRDefault="00A65E28" w:rsidP="002A02A7">
      <w:pPr>
        <w:pStyle w:val="PL"/>
        <w:rPr>
          <w:color w:val="808080"/>
        </w:rPr>
      </w:pPr>
      <w:r w:rsidRPr="00E621CD">
        <w:rPr>
          <w:color w:val="808080"/>
        </w:rPr>
        <w:t>-- TAG-LOGICALCHANNELCONFIG-STOP</w:t>
      </w:r>
    </w:p>
    <w:p w14:paraId="5089A4E0" w14:textId="77777777" w:rsidR="00A65E28" w:rsidRPr="00E621CD" w:rsidRDefault="00A65E28" w:rsidP="002A02A7">
      <w:pPr>
        <w:pStyle w:val="PL"/>
        <w:rPr>
          <w:color w:val="808080"/>
        </w:rPr>
      </w:pPr>
      <w:r w:rsidRPr="00E621CD">
        <w:rPr>
          <w:color w:val="808080"/>
        </w:rPr>
        <w:t>-- ASN1STOP</w:t>
      </w:r>
    </w:p>
    <w:p w14:paraId="4B8714F1"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0B7E5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3B4D27" w14:textId="77777777" w:rsidR="00A65E28" w:rsidRPr="00834AED" w:rsidRDefault="00A65E28">
            <w:pPr>
              <w:pStyle w:val="TAH"/>
              <w:rPr>
                <w:lang w:eastAsia="sv-SE"/>
              </w:rPr>
            </w:pPr>
            <w:r w:rsidRPr="00834AED">
              <w:rPr>
                <w:i/>
                <w:lang w:eastAsia="sv-SE"/>
              </w:rPr>
              <w:t xml:space="preserve">LogicalChannelConfig </w:t>
            </w:r>
            <w:r w:rsidRPr="00834AED">
              <w:rPr>
                <w:lang w:eastAsia="sv-SE"/>
              </w:rPr>
              <w:t>field descriptions</w:t>
            </w:r>
          </w:p>
        </w:tc>
      </w:tr>
      <w:tr w:rsidR="002B26CF" w:rsidRPr="00834AED" w14:paraId="5EFC69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FB0A79" w14:textId="77777777" w:rsidR="00A65E28" w:rsidRPr="00834AED" w:rsidRDefault="00A65E28">
            <w:pPr>
              <w:pStyle w:val="TAL"/>
              <w:rPr>
                <w:b/>
                <w:i/>
                <w:lang w:eastAsia="en-GB"/>
              </w:rPr>
            </w:pPr>
            <w:r w:rsidRPr="00834AED">
              <w:rPr>
                <w:b/>
                <w:i/>
                <w:lang w:eastAsia="en-GB"/>
              </w:rPr>
              <w:t>allowedCG-List</w:t>
            </w:r>
          </w:p>
          <w:p w14:paraId="46CDC49C" w14:textId="77777777" w:rsidR="00A65E28" w:rsidRPr="00834AED" w:rsidRDefault="00A65E28">
            <w:pPr>
              <w:pStyle w:val="TAL"/>
              <w:rPr>
                <w:b/>
                <w:i/>
                <w:lang w:eastAsia="en-GB"/>
              </w:rPr>
            </w:pPr>
            <w:r w:rsidRPr="00834AED">
              <w:rPr>
                <w:lang w:eastAsia="sv-SE"/>
              </w:rP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2B26CF" w:rsidRPr="00834AED" w14:paraId="54EF4F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763148" w14:textId="77777777" w:rsidR="00A65E28" w:rsidRPr="00834AED" w:rsidRDefault="00A65E28">
            <w:pPr>
              <w:pStyle w:val="TAL"/>
              <w:rPr>
                <w:b/>
                <w:i/>
                <w:lang w:eastAsia="en-GB"/>
              </w:rPr>
            </w:pPr>
            <w:r w:rsidRPr="00834AED">
              <w:rPr>
                <w:b/>
                <w:i/>
                <w:lang w:eastAsia="en-GB"/>
              </w:rPr>
              <w:t>allowedPHY-PriorityIndex</w:t>
            </w:r>
          </w:p>
          <w:p w14:paraId="154D6383" w14:textId="77777777" w:rsidR="00A65E28" w:rsidRPr="00834AED" w:rsidRDefault="00A65E28">
            <w:pPr>
              <w:pStyle w:val="TAL"/>
              <w:rPr>
                <w:b/>
                <w:i/>
                <w:lang w:eastAsia="en-GB"/>
              </w:rPr>
            </w:pPr>
            <w:r w:rsidRPr="00834AED">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834AED">
              <w:rPr>
                <w:i/>
                <w:iCs/>
                <w:lang w:eastAsia="en-GB"/>
              </w:rPr>
              <w:t>p0</w:t>
            </w:r>
            <w:r w:rsidRPr="00834AED">
              <w:rPr>
                <w:lang w:eastAsia="en-GB"/>
              </w:rPr>
              <w:t>, see TS 38.213 [13], clause 9.</w:t>
            </w:r>
            <w:r w:rsidRPr="00834AED">
              <w:rPr>
                <w:lang w:eastAsia="sv-SE"/>
              </w:rPr>
              <w:t xml:space="preserve"> If the field is not present, UL MAC SDUs from this logical channel can be mapped to any dynamic grants. Corresponds to "allowedPHY-PriorityIndex" as specified in TS 38.321 [3].</w:t>
            </w:r>
          </w:p>
        </w:tc>
      </w:tr>
      <w:tr w:rsidR="002B26CF" w:rsidRPr="00834AED" w14:paraId="0B4CB9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CD13C4" w14:textId="77777777" w:rsidR="00A65E28" w:rsidRPr="00834AED" w:rsidRDefault="00A65E28">
            <w:pPr>
              <w:pStyle w:val="TAL"/>
              <w:rPr>
                <w:b/>
                <w:i/>
                <w:lang w:eastAsia="en-GB"/>
              </w:rPr>
            </w:pPr>
            <w:r w:rsidRPr="00834AED">
              <w:rPr>
                <w:b/>
                <w:i/>
                <w:lang w:eastAsia="en-GB"/>
              </w:rPr>
              <w:t>allowedSCS-List</w:t>
            </w:r>
          </w:p>
          <w:p w14:paraId="057C4416" w14:textId="77777777" w:rsidR="00A65E28" w:rsidRPr="00834AED" w:rsidRDefault="00A65E28">
            <w:pPr>
              <w:pStyle w:val="TAL"/>
              <w:rPr>
                <w:b/>
                <w:i/>
                <w:lang w:eastAsia="sv-SE"/>
              </w:rPr>
            </w:pPr>
            <w:r w:rsidRPr="00834AED">
              <w:rPr>
                <w:lang w:eastAsia="en-GB"/>
              </w:rPr>
              <w:t xml:space="preserve">If present, UL MAC </w:t>
            </w:r>
            <w:r w:rsidRPr="00834AED">
              <w:rPr>
                <w:rFonts w:eastAsia="Yu Mincho"/>
                <w:lang w:eastAsia="sv-SE"/>
              </w:rPr>
              <w:t>S</w:t>
            </w:r>
            <w:r w:rsidRPr="00834AED">
              <w:rPr>
                <w:lang w:eastAsia="en-GB"/>
              </w:rPr>
              <w:t xml:space="preserve">DUs from this logical channel can only be mapped to the indicated numerology. Otherwise, UL MAC </w:t>
            </w:r>
            <w:r w:rsidRPr="00834AED">
              <w:rPr>
                <w:rFonts w:eastAsia="Yu Mincho"/>
                <w:lang w:eastAsia="sv-SE"/>
              </w:rPr>
              <w:t>S</w:t>
            </w:r>
            <w:r w:rsidRPr="00834AED">
              <w:rPr>
                <w:lang w:eastAsia="en-GB"/>
              </w:rPr>
              <w:t>DUs from this logical channel can be mapped to any configured numerology. Only the values 15/30/60 kHz (for FR1) and 60/120 kHz (for FR2) are applicable. Corresponds to 'allowedSCS-List' as specified in TS 38.321 [3].</w:t>
            </w:r>
          </w:p>
        </w:tc>
      </w:tr>
      <w:tr w:rsidR="002B26CF" w:rsidRPr="00834AED" w14:paraId="0EA38D2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73C9EC" w14:textId="77777777" w:rsidR="00A65E28" w:rsidRPr="00834AED" w:rsidRDefault="00A65E28">
            <w:pPr>
              <w:pStyle w:val="TAL"/>
              <w:rPr>
                <w:b/>
                <w:i/>
                <w:lang w:eastAsia="sv-SE"/>
              </w:rPr>
            </w:pPr>
            <w:r w:rsidRPr="00834AED">
              <w:rPr>
                <w:b/>
                <w:i/>
                <w:lang w:eastAsia="sv-SE"/>
              </w:rPr>
              <w:t>allowedServingCells</w:t>
            </w:r>
          </w:p>
          <w:p w14:paraId="0A162559" w14:textId="77777777" w:rsidR="00A65E28" w:rsidRPr="00834AED" w:rsidRDefault="00A65E28">
            <w:pPr>
              <w:pStyle w:val="TAL"/>
              <w:rPr>
                <w:lang w:eastAsia="sv-SE"/>
              </w:rPr>
            </w:pPr>
            <w:r w:rsidRPr="00834AED">
              <w:rPr>
                <w:lang w:eastAsia="sv-SE"/>
              </w:rPr>
              <w:t xml:space="preserve">If present, </w:t>
            </w:r>
            <w:r w:rsidRPr="00834AED">
              <w:rPr>
                <w:rFonts w:eastAsia="Yu Mincho"/>
                <w:lang w:eastAsia="sv-SE"/>
              </w:rPr>
              <w:t>UL MAC S</w:t>
            </w:r>
            <w:r w:rsidRPr="00834AED">
              <w:rPr>
                <w:lang w:eastAsia="sv-SE"/>
              </w:rPr>
              <w:t xml:space="preserve">DUs </w:t>
            </w:r>
            <w:r w:rsidRPr="00834AED">
              <w:rPr>
                <w:rFonts w:eastAsia="Yu Mincho"/>
                <w:lang w:eastAsia="sv-SE"/>
              </w:rPr>
              <w:t>from</w:t>
            </w:r>
            <w:r w:rsidRPr="00834AED">
              <w:rPr>
                <w:lang w:eastAsia="sv-SE"/>
              </w:rPr>
              <w:t xml:space="preserve"> this logical channel </w:t>
            </w:r>
            <w:r w:rsidRPr="00834AED">
              <w:rPr>
                <w:rFonts w:eastAsia="Yu Mincho"/>
                <w:lang w:eastAsia="sv-SE"/>
              </w:rPr>
              <w:t xml:space="preserve">can </w:t>
            </w:r>
            <w:r w:rsidRPr="00834AED">
              <w:rPr>
                <w:lang w:eastAsia="sv-SE"/>
              </w:rPr>
              <w:t xml:space="preserve">only </w:t>
            </w:r>
            <w:r w:rsidRPr="00834AED">
              <w:rPr>
                <w:rFonts w:eastAsia="Yu Mincho"/>
                <w:lang w:eastAsia="sv-SE"/>
              </w:rPr>
              <w:t xml:space="preserve">be mapped </w:t>
            </w:r>
            <w:r w:rsidRPr="00834AED">
              <w:rPr>
                <w:lang w:eastAsia="sv-SE"/>
              </w:rPr>
              <w:t xml:space="preserve">to the serving cells indicated in this list. Otherwise, </w:t>
            </w:r>
            <w:r w:rsidRPr="00834AED">
              <w:rPr>
                <w:rFonts w:eastAsia="Yu Mincho"/>
                <w:lang w:eastAsia="sv-SE"/>
              </w:rPr>
              <w:t>UL MAC S</w:t>
            </w:r>
            <w:r w:rsidRPr="00834AED">
              <w:rPr>
                <w:lang w:eastAsia="sv-SE"/>
              </w:rPr>
              <w:t xml:space="preserve">DUs </w:t>
            </w:r>
            <w:r w:rsidRPr="00834AED">
              <w:rPr>
                <w:rFonts w:eastAsia="Yu Mincho"/>
                <w:lang w:eastAsia="sv-SE"/>
              </w:rPr>
              <w:t>from</w:t>
            </w:r>
            <w:r w:rsidRPr="00834AED">
              <w:rPr>
                <w:lang w:eastAsia="sv-SE"/>
              </w:rPr>
              <w:t xml:space="preserve"> this logical channel </w:t>
            </w:r>
            <w:r w:rsidRPr="00834AED">
              <w:rPr>
                <w:rFonts w:eastAsia="Yu Mincho"/>
                <w:lang w:eastAsia="sv-SE"/>
              </w:rPr>
              <w:t xml:space="preserve">can be mapped </w:t>
            </w:r>
            <w:r w:rsidRPr="00834AED">
              <w:rPr>
                <w:lang w:eastAsia="sv-SE"/>
              </w:rPr>
              <w:t>to any configured serving cell of this cell group. Corresponds to 'allowedServingCells' in TS 38.321 [3].</w:t>
            </w:r>
          </w:p>
        </w:tc>
      </w:tr>
      <w:tr w:rsidR="002B26CF" w:rsidRPr="00834AED" w14:paraId="6BF61B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6B6930" w14:textId="77777777" w:rsidR="00A65E28" w:rsidRPr="00834AED" w:rsidRDefault="00A65E28">
            <w:pPr>
              <w:pStyle w:val="TAL"/>
              <w:rPr>
                <w:b/>
                <w:i/>
                <w:noProof/>
                <w:lang w:eastAsia="en-GB"/>
              </w:rPr>
            </w:pPr>
            <w:r w:rsidRPr="00834AED">
              <w:rPr>
                <w:b/>
                <w:i/>
                <w:noProof/>
                <w:lang w:eastAsia="en-GB"/>
              </w:rPr>
              <w:t>bitRateMultiplier</w:t>
            </w:r>
          </w:p>
          <w:p w14:paraId="3AAF239D" w14:textId="77777777" w:rsidR="00A65E28" w:rsidRPr="00834AED" w:rsidRDefault="00A65E28">
            <w:pPr>
              <w:pStyle w:val="TAL"/>
              <w:rPr>
                <w:b/>
                <w:i/>
                <w:noProof/>
                <w:lang w:eastAsia="en-GB"/>
              </w:rPr>
            </w:pPr>
            <w:r w:rsidRPr="00834AED">
              <w:rPr>
                <w:bCs/>
                <w:iCs/>
                <w:noProof/>
                <w:lang w:eastAsia="en-GB"/>
              </w:rPr>
              <w:t xml:space="preserve">Bit rate multiplier for recommended bit rate MAC CE as specified in TS 38.321 [3]. Value </w:t>
            </w:r>
            <w:r w:rsidRPr="00834AED">
              <w:rPr>
                <w:bCs/>
                <w:i/>
                <w:noProof/>
                <w:lang w:eastAsia="en-GB"/>
              </w:rPr>
              <w:t>x40</w:t>
            </w:r>
            <w:r w:rsidRPr="00834AED">
              <w:rPr>
                <w:bCs/>
                <w:iCs/>
                <w:noProof/>
                <w:lang w:eastAsia="en-GB"/>
              </w:rPr>
              <w:t xml:space="preserve"> indicates bit rate multiplier 40, value </w:t>
            </w:r>
            <w:r w:rsidRPr="00834AED">
              <w:rPr>
                <w:bCs/>
                <w:i/>
                <w:noProof/>
                <w:lang w:eastAsia="en-GB"/>
              </w:rPr>
              <w:t>x60</w:t>
            </w:r>
            <w:r w:rsidRPr="00834AED">
              <w:rPr>
                <w:bCs/>
                <w:iCs/>
                <w:noProof/>
                <w:lang w:eastAsia="en-GB"/>
              </w:rPr>
              <w:t xml:space="preserve"> indicates bit rate multiplier 60 and so on.</w:t>
            </w:r>
          </w:p>
        </w:tc>
      </w:tr>
      <w:tr w:rsidR="002B26CF" w:rsidRPr="00834AED" w14:paraId="79F91C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82F819" w14:textId="77777777" w:rsidR="00A65E28" w:rsidRPr="00834AED" w:rsidRDefault="00A65E28">
            <w:pPr>
              <w:pStyle w:val="TAL"/>
              <w:rPr>
                <w:b/>
                <w:i/>
                <w:noProof/>
                <w:lang w:eastAsia="en-GB"/>
              </w:rPr>
            </w:pPr>
            <w:r w:rsidRPr="00834AED">
              <w:rPr>
                <w:b/>
                <w:i/>
                <w:noProof/>
                <w:lang w:eastAsia="en-GB"/>
              </w:rPr>
              <w:t>bitRateQueryProhibitTimer</w:t>
            </w:r>
          </w:p>
          <w:p w14:paraId="4A74B2B8" w14:textId="77777777" w:rsidR="00A65E28" w:rsidRPr="00834AED" w:rsidRDefault="00A65E28">
            <w:pPr>
              <w:pStyle w:val="TAL"/>
              <w:rPr>
                <w:b/>
                <w:i/>
                <w:lang w:eastAsia="sv-SE"/>
              </w:rPr>
            </w:pPr>
            <w:r w:rsidRPr="00834AED">
              <w:rPr>
                <w:iCs/>
                <w:lang w:eastAsia="en-GB"/>
              </w:rPr>
              <w:t>The timer is used for bit rate recommendation query in TS 3</w:t>
            </w:r>
            <w:r w:rsidRPr="00834AED">
              <w:rPr>
                <w:iCs/>
                <w:lang w:eastAsia="zh-CN"/>
              </w:rPr>
              <w:t>8</w:t>
            </w:r>
            <w:r w:rsidRPr="00834AED">
              <w:rPr>
                <w:iCs/>
                <w:lang w:eastAsia="en-GB"/>
              </w:rPr>
              <w:t>.321 [</w:t>
            </w:r>
            <w:r w:rsidRPr="00834AED">
              <w:rPr>
                <w:iCs/>
                <w:lang w:eastAsia="zh-CN"/>
              </w:rPr>
              <w:t>3</w:t>
            </w:r>
            <w:r w:rsidRPr="00834AED">
              <w:rPr>
                <w:iCs/>
                <w:lang w:eastAsia="en-GB"/>
              </w:rPr>
              <w:t xml:space="preserve">], in seconds. Value </w:t>
            </w:r>
            <w:r w:rsidRPr="00834AED">
              <w:rPr>
                <w:i/>
                <w:lang w:eastAsia="sv-SE"/>
              </w:rPr>
              <w:t>s0</w:t>
            </w:r>
            <w:r w:rsidRPr="00834AED">
              <w:rPr>
                <w:iCs/>
                <w:lang w:eastAsia="en-GB"/>
              </w:rPr>
              <w:t xml:space="preserve"> means 0 s, </w:t>
            </w:r>
            <w:r w:rsidRPr="00834AED">
              <w:rPr>
                <w:i/>
                <w:lang w:eastAsia="sv-SE"/>
              </w:rPr>
              <w:t>s0dot4</w:t>
            </w:r>
            <w:r w:rsidRPr="00834AED">
              <w:rPr>
                <w:iCs/>
                <w:lang w:eastAsia="en-GB"/>
              </w:rPr>
              <w:t xml:space="preserve"> means 0.4 s and so on.</w:t>
            </w:r>
          </w:p>
        </w:tc>
      </w:tr>
      <w:tr w:rsidR="002B26CF" w:rsidRPr="00834AED" w14:paraId="2F5EC4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BF9F8B" w14:textId="77777777" w:rsidR="00A65E28" w:rsidRPr="00834AED" w:rsidRDefault="00A65E28">
            <w:pPr>
              <w:pStyle w:val="TAL"/>
              <w:rPr>
                <w:b/>
                <w:i/>
                <w:lang w:eastAsia="sv-SE"/>
              </w:rPr>
            </w:pPr>
            <w:r w:rsidRPr="00834AED">
              <w:rPr>
                <w:b/>
                <w:i/>
                <w:lang w:eastAsia="sv-SE"/>
              </w:rPr>
              <w:t>bucketSizeDuration</w:t>
            </w:r>
          </w:p>
          <w:p w14:paraId="26589527" w14:textId="77777777" w:rsidR="00A65E28" w:rsidRPr="00834AED" w:rsidRDefault="00A65E28">
            <w:pPr>
              <w:pStyle w:val="TAL"/>
              <w:rPr>
                <w:b/>
                <w:i/>
                <w:lang w:eastAsia="en-GB"/>
              </w:rPr>
            </w:pPr>
            <w:r w:rsidRPr="00834AED">
              <w:rPr>
                <w:iCs/>
                <w:lang w:eastAsia="en-GB"/>
              </w:rPr>
              <w:t xml:space="preserve">Value in ms. </w:t>
            </w:r>
            <w:r w:rsidRPr="00834AED">
              <w:rPr>
                <w:i/>
                <w:lang w:eastAsia="sv-SE"/>
              </w:rPr>
              <w:t>ms5</w:t>
            </w:r>
            <w:r w:rsidRPr="00834AED">
              <w:rPr>
                <w:iCs/>
                <w:lang w:eastAsia="en-GB"/>
              </w:rPr>
              <w:t xml:space="preserve"> corresponds to 5 ms, value </w:t>
            </w:r>
            <w:r w:rsidRPr="00834AED">
              <w:rPr>
                <w:i/>
                <w:lang w:eastAsia="sv-SE"/>
              </w:rPr>
              <w:t>ms10</w:t>
            </w:r>
            <w:r w:rsidRPr="00834AED">
              <w:rPr>
                <w:iCs/>
                <w:lang w:eastAsia="en-GB"/>
              </w:rPr>
              <w:t xml:space="preserve"> corresponds to 10 ms, and so on.</w:t>
            </w:r>
          </w:p>
        </w:tc>
      </w:tr>
      <w:tr w:rsidR="002B26CF" w:rsidRPr="00834AED" w14:paraId="4A3492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95BF22" w14:textId="05F0863B" w:rsidR="00A65E28" w:rsidRPr="00834AED" w:rsidRDefault="00A65E28">
            <w:pPr>
              <w:pStyle w:val="TAL"/>
              <w:rPr>
                <w:b/>
                <w:i/>
                <w:lang w:eastAsia="sv-SE"/>
              </w:rPr>
            </w:pPr>
            <w:r w:rsidRPr="00834AED">
              <w:rPr>
                <w:b/>
                <w:i/>
                <w:lang w:eastAsia="sv-SE"/>
              </w:rPr>
              <w:t>channelAccessPriority</w:t>
            </w:r>
          </w:p>
          <w:p w14:paraId="48D26334" w14:textId="5A999C13" w:rsidR="00A65E28" w:rsidRPr="00834AED" w:rsidRDefault="00A65E28">
            <w:pPr>
              <w:pStyle w:val="TAL"/>
              <w:rPr>
                <w:b/>
                <w:i/>
                <w:lang w:eastAsia="sv-SE"/>
              </w:rPr>
            </w:pPr>
            <w:r w:rsidRPr="00834AED">
              <w:rPr>
                <w:lang w:eastAsia="sv-SE"/>
              </w:rPr>
              <w:t xml:space="preserve">Indicates the Channel Access Priority Class (CAPC), as specified in TS 38.300 [2], to be used on </w:t>
            </w:r>
            <w:r w:rsidR="006616E5" w:rsidRPr="00834AED">
              <w:t xml:space="preserve">uplink </w:t>
            </w:r>
            <w:r w:rsidRPr="00834AED">
              <w:rPr>
                <w:lang w:eastAsia="sv-SE"/>
              </w:rPr>
              <w:t>transmission</w:t>
            </w:r>
            <w:r w:rsidR="006616E5" w:rsidRPr="00834AED">
              <w:rPr>
                <w:lang w:eastAsia="sv-SE"/>
              </w:rPr>
              <w:t>s</w:t>
            </w:r>
            <w:r w:rsidRPr="00834AED">
              <w:rPr>
                <w:lang w:eastAsia="sv-SE"/>
              </w:rPr>
              <w:t xml:space="preserve"> </w:t>
            </w:r>
            <w:r w:rsidR="006616E5" w:rsidRPr="00834AED">
              <w:t xml:space="preserve">for operation with </w:t>
            </w:r>
            <w:r w:rsidRPr="00834AED">
              <w:rPr>
                <w:lang w:eastAsia="sv-SE"/>
              </w:rPr>
              <w:t xml:space="preserve"> shared spectrum</w:t>
            </w:r>
            <w:r w:rsidR="006616E5" w:rsidRPr="00834AED">
              <w:t xml:space="preserve"> channel access</w:t>
            </w:r>
            <w:r w:rsidRPr="00834AED">
              <w:rPr>
                <w:lang w:eastAsia="sv-SE"/>
              </w:rPr>
              <w:t>. The network configures this field only for SRB2 and DRBs.</w:t>
            </w:r>
          </w:p>
        </w:tc>
      </w:tr>
      <w:tr w:rsidR="002B26CF" w:rsidRPr="00834AED" w14:paraId="626FE4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DCF6E6" w14:textId="77777777" w:rsidR="00A65E28" w:rsidRPr="00834AED" w:rsidRDefault="00A65E28">
            <w:pPr>
              <w:pStyle w:val="TAL"/>
              <w:rPr>
                <w:b/>
                <w:i/>
                <w:lang w:eastAsia="sv-SE"/>
              </w:rPr>
            </w:pPr>
            <w:r w:rsidRPr="00834AED">
              <w:rPr>
                <w:b/>
                <w:i/>
                <w:lang w:eastAsia="sv-SE"/>
              </w:rPr>
              <w:t>configuredGrantType1Allowed</w:t>
            </w:r>
          </w:p>
          <w:p w14:paraId="00F8C37B" w14:textId="77777777" w:rsidR="00A65E28" w:rsidRPr="00834AED" w:rsidRDefault="00A65E28">
            <w:pPr>
              <w:pStyle w:val="TAL"/>
              <w:rPr>
                <w:lang w:eastAsia="sv-SE"/>
              </w:rPr>
            </w:pPr>
            <w:r w:rsidRPr="00834AED">
              <w:rPr>
                <w:lang w:eastAsia="sv-SE"/>
              </w:rPr>
              <w:t xml:space="preserve">If present, UL MAC </w:t>
            </w:r>
            <w:r w:rsidRPr="00834AED">
              <w:rPr>
                <w:rFonts w:eastAsia="Yu Mincho"/>
                <w:lang w:eastAsia="sv-SE"/>
              </w:rPr>
              <w:t>S</w:t>
            </w:r>
            <w:r w:rsidRPr="00834AED">
              <w:rPr>
                <w:lang w:eastAsia="sv-SE"/>
              </w:rPr>
              <w:t xml:space="preserve">DUs from this logical channel </w:t>
            </w:r>
            <w:r w:rsidRPr="00834AED">
              <w:rPr>
                <w:rFonts w:eastAsia="Yu Mincho"/>
                <w:lang w:eastAsia="sv-SE"/>
              </w:rPr>
              <w:t xml:space="preserve">can </w:t>
            </w:r>
            <w:r w:rsidRPr="00834AED">
              <w:rPr>
                <w:lang w:eastAsia="sv-SE"/>
              </w:rPr>
              <w:t>be transmitted on a configured grant type 1. Corresponds to 'configuredGrantType1Allowed' in TS 38.321 [3].</w:t>
            </w:r>
          </w:p>
        </w:tc>
      </w:tr>
      <w:tr w:rsidR="002B26CF" w:rsidRPr="00834AED" w14:paraId="032666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A5AEDF" w14:textId="77777777" w:rsidR="00A65E28" w:rsidRPr="00834AED" w:rsidRDefault="00A65E28">
            <w:pPr>
              <w:pStyle w:val="TAL"/>
              <w:rPr>
                <w:b/>
                <w:i/>
                <w:lang w:eastAsia="sv-SE"/>
              </w:rPr>
            </w:pPr>
            <w:r w:rsidRPr="00834AED">
              <w:rPr>
                <w:b/>
                <w:i/>
                <w:lang w:eastAsia="sv-SE"/>
              </w:rPr>
              <w:t>logicalChannelGroup</w:t>
            </w:r>
          </w:p>
          <w:p w14:paraId="64329260" w14:textId="77777777" w:rsidR="00A65E28" w:rsidRPr="00834AED" w:rsidRDefault="00A65E28">
            <w:pPr>
              <w:pStyle w:val="TAL"/>
              <w:rPr>
                <w:b/>
                <w:i/>
                <w:lang w:eastAsia="sv-SE"/>
              </w:rPr>
            </w:pPr>
            <w:r w:rsidRPr="00834AED">
              <w:rPr>
                <w:iCs/>
                <w:lang w:eastAsia="en-GB"/>
              </w:rPr>
              <w:t>ID of the logical channel group, as specified in TS 38.321 [3], which the logical channel belongs to.</w:t>
            </w:r>
          </w:p>
        </w:tc>
      </w:tr>
      <w:tr w:rsidR="002B26CF" w:rsidRPr="00834AED" w14:paraId="19CCE1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30B593" w14:textId="77777777" w:rsidR="00A65E28" w:rsidRPr="00834AED" w:rsidRDefault="00A65E28">
            <w:pPr>
              <w:pStyle w:val="TAL"/>
              <w:rPr>
                <w:b/>
                <w:i/>
                <w:lang w:eastAsia="sv-SE"/>
              </w:rPr>
            </w:pPr>
            <w:r w:rsidRPr="00834AED">
              <w:rPr>
                <w:b/>
                <w:i/>
                <w:lang w:eastAsia="sv-SE"/>
              </w:rPr>
              <w:t>logicalChannelSR-Mask</w:t>
            </w:r>
          </w:p>
          <w:p w14:paraId="2EB2BB6C" w14:textId="77777777" w:rsidR="00A65E28" w:rsidRPr="00834AED" w:rsidRDefault="00A65E28">
            <w:pPr>
              <w:pStyle w:val="TAL"/>
              <w:rPr>
                <w:b/>
                <w:i/>
                <w:lang w:eastAsia="sv-SE"/>
              </w:rPr>
            </w:pPr>
            <w:r w:rsidRPr="00834AED">
              <w:rPr>
                <w:iCs/>
                <w:lang w:eastAsia="en-GB"/>
              </w:rPr>
              <w:t xml:space="preserve">Controls SR triggering when a configured uplink grant of </w:t>
            </w:r>
            <w:r w:rsidRPr="00834AED">
              <w:rPr>
                <w:i/>
                <w:lang w:eastAsia="sv-SE"/>
              </w:rPr>
              <w:t>type1</w:t>
            </w:r>
            <w:r w:rsidRPr="00834AED">
              <w:rPr>
                <w:iCs/>
                <w:lang w:eastAsia="en-GB"/>
              </w:rPr>
              <w:t xml:space="preserve"> or </w:t>
            </w:r>
            <w:r w:rsidRPr="00834AED">
              <w:rPr>
                <w:i/>
                <w:lang w:eastAsia="sv-SE"/>
              </w:rPr>
              <w:t>type2</w:t>
            </w:r>
            <w:r w:rsidRPr="00834AED">
              <w:rPr>
                <w:iCs/>
                <w:lang w:eastAsia="en-GB"/>
              </w:rPr>
              <w:t xml:space="preserve"> is configured. </w:t>
            </w:r>
            <w:r w:rsidRPr="00834AED">
              <w:rPr>
                <w:i/>
                <w:iCs/>
                <w:lang w:eastAsia="en-GB"/>
              </w:rPr>
              <w:t>true</w:t>
            </w:r>
            <w:r w:rsidRPr="00834AED">
              <w:rPr>
                <w:iCs/>
                <w:lang w:eastAsia="en-GB"/>
              </w:rPr>
              <w:t xml:space="preserve"> indicates that SR masking is configured for this logical channel</w:t>
            </w:r>
            <w:r w:rsidRPr="00834AED">
              <w:rPr>
                <w:lang w:eastAsia="sv-SE"/>
              </w:rPr>
              <w:t xml:space="preserve"> </w:t>
            </w:r>
            <w:r w:rsidRPr="00834AED">
              <w:rPr>
                <w:iCs/>
                <w:lang w:eastAsia="en-GB"/>
              </w:rPr>
              <w:t>as specified in TS 38.321 [3].</w:t>
            </w:r>
          </w:p>
        </w:tc>
      </w:tr>
      <w:tr w:rsidR="002B26CF" w:rsidRPr="00834AED" w14:paraId="7DD08F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FD291D" w14:textId="77777777" w:rsidR="00A65E28" w:rsidRPr="00834AED" w:rsidRDefault="00A65E28">
            <w:pPr>
              <w:pStyle w:val="TAL"/>
              <w:rPr>
                <w:b/>
                <w:i/>
                <w:lang w:eastAsia="en-GB"/>
              </w:rPr>
            </w:pPr>
            <w:r w:rsidRPr="00834AED">
              <w:rPr>
                <w:b/>
                <w:i/>
                <w:lang w:eastAsia="en-GB"/>
              </w:rPr>
              <w:t>logicalChannelSR-DelayTimerApplied</w:t>
            </w:r>
          </w:p>
          <w:p w14:paraId="021F1761" w14:textId="77777777" w:rsidR="00A65E28" w:rsidRPr="00834AED" w:rsidRDefault="00A65E28">
            <w:pPr>
              <w:pStyle w:val="TAL"/>
              <w:rPr>
                <w:b/>
                <w:i/>
                <w:lang w:eastAsia="sv-SE"/>
              </w:rPr>
            </w:pPr>
            <w:r w:rsidRPr="00834AED">
              <w:rPr>
                <w:iCs/>
                <w:lang w:eastAsia="en-GB"/>
              </w:rPr>
              <w:t xml:space="preserve">Indicates whether to apply the delay timer for SR transmission for this logical channel. Set to </w:t>
            </w:r>
            <w:r w:rsidRPr="00834AED">
              <w:rPr>
                <w:i/>
                <w:iCs/>
                <w:lang w:eastAsia="en-GB"/>
              </w:rPr>
              <w:t>false</w:t>
            </w:r>
            <w:r w:rsidRPr="00834AED">
              <w:rPr>
                <w:iCs/>
                <w:lang w:eastAsia="en-GB"/>
              </w:rPr>
              <w:t xml:space="preserve"> if </w:t>
            </w:r>
            <w:r w:rsidRPr="00834AED">
              <w:rPr>
                <w:i/>
                <w:iCs/>
                <w:lang w:eastAsia="en-GB"/>
              </w:rPr>
              <w:t>logicalChannelSR-DelayTimer</w:t>
            </w:r>
            <w:r w:rsidRPr="00834AED">
              <w:rPr>
                <w:iCs/>
                <w:lang w:eastAsia="en-GB"/>
              </w:rPr>
              <w:t xml:space="preserve"> is not included in </w:t>
            </w:r>
            <w:r w:rsidRPr="00834AED">
              <w:rPr>
                <w:i/>
                <w:iCs/>
                <w:lang w:eastAsia="en-GB"/>
              </w:rPr>
              <w:t>BSR-Config</w:t>
            </w:r>
            <w:r w:rsidRPr="00834AED">
              <w:rPr>
                <w:iCs/>
                <w:lang w:eastAsia="en-GB"/>
              </w:rPr>
              <w:t>.</w:t>
            </w:r>
          </w:p>
        </w:tc>
      </w:tr>
      <w:tr w:rsidR="002B26CF" w:rsidRPr="00834AED" w14:paraId="7D907C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1FC740" w14:textId="77777777" w:rsidR="00A65E28" w:rsidRPr="00834AED" w:rsidRDefault="00A65E28">
            <w:pPr>
              <w:pStyle w:val="TAL"/>
              <w:rPr>
                <w:b/>
                <w:i/>
                <w:lang w:eastAsia="sv-SE"/>
              </w:rPr>
            </w:pPr>
            <w:r w:rsidRPr="00834AED">
              <w:rPr>
                <w:b/>
                <w:i/>
                <w:lang w:eastAsia="sv-SE"/>
              </w:rPr>
              <w:t>maxPUSCH-Duration</w:t>
            </w:r>
          </w:p>
          <w:p w14:paraId="6F2BC77A" w14:textId="246B1C69" w:rsidR="00A65E28" w:rsidRPr="00834AED" w:rsidRDefault="00A65E28">
            <w:pPr>
              <w:pStyle w:val="TAL"/>
              <w:rPr>
                <w:lang w:eastAsia="sv-SE"/>
              </w:rPr>
            </w:pPr>
            <w:r w:rsidRPr="00834AED">
              <w:rPr>
                <w:iCs/>
                <w:lang w:eastAsia="en-GB"/>
              </w:rPr>
              <w:t xml:space="preserve">If present, </w:t>
            </w:r>
            <w:r w:rsidRPr="00834AED">
              <w:rPr>
                <w:lang w:eastAsia="en-GB"/>
              </w:rPr>
              <w:t xml:space="preserve">UL MAC </w:t>
            </w:r>
            <w:r w:rsidRPr="00834AED">
              <w:rPr>
                <w:rFonts w:eastAsia="Yu Mincho"/>
                <w:lang w:eastAsia="sv-SE"/>
              </w:rPr>
              <w:t>S</w:t>
            </w:r>
            <w:r w:rsidRPr="00834AED">
              <w:rPr>
                <w:lang w:eastAsia="en-GB"/>
              </w:rPr>
              <w:t xml:space="preserve">DUs from this logical channel can only be transmitted using uplink grants that result in a PUSCH duration shorter than or equal to the duration indicated by this field. Otherwise, UL MAC </w:t>
            </w:r>
            <w:r w:rsidRPr="00834AED">
              <w:rPr>
                <w:rFonts w:eastAsia="Yu Mincho"/>
                <w:lang w:eastAsia="sv-SE"/>
              </w:rPr>
              <w:t>S</w:t>
            </w:r>
            <w:r w:rsidRPr="00834AED">
              <w:rPr>
                <w:lang w:eastAsia="en-GB"/>
              </w:rPr>
              <w:t xml:space="preserve">DUs from this logical channel </w:t>
            </w:r>
            <w:r w:rsidRPr="00834AED">
              <w:rPr>
                <w:rFonts w:eastAsia="Yu Mincho"/>
                <w:lang w:eastAsia="sv-SE"/>
              </w:rPr>
              <w:t>can</w:t>
            </w:r>
            <w:r w:rsidRPr="00834AED">
              <w:rPr>
                <w:lang w:eastAsia="en-GB"/>
              </w:rPr>
              <w:t xml:space="preserve"> be transmitted using an uplink grant resulting in any PUSCH duration. Corresponds to "maxPUSCH-Duration" in TS 38.321 [3].</w:t>
            </w:r>
            <w:r w:rsidR="00973DED" w:rsidRPr="00834AED">
              <w:rPr>
                <w:lang w:eastAsia="en-GB"/>
              </w:rPr>
              <w:t xml:space="preserve"> The PUSCH duration is calculated based on the same length of all symbols, and the shortest length applies if the symbol lengths are different.</w:t>
            </w:r>
          </w:p>
        </w:tc>
      </w:tr>
      <w:tr w:rsidR="002B26CF" w:rsidRPr="00834AED" w14:paraId="7E25B23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001577" w14:textId="77777777" w:rsidR="00A65E28" w:rsidRPr="00834AED" w:rsidRDefault="00A65E28">
            <w:pPr>
              <w:pStyle w:val="TAL"/>
              <w:rPr>
                <w:b/>
                <w:i/>
                <w:lang w:eastAsia="en-GB"/>
              </w:rPr>
            </w:pPr>
            <w:r w:rsidRPr="00834AED">
              <w:rPr>
                <w:b/>
                <w:i/>
                <w:lang w:eastAsia="en-GB"/>
              </w:rPr>
              <w:t>priority</w:t>
            </w:r>
          </w:p>
          <w:p w14:paraId="3D443EB0" w14:textId="77777777" w:rsidR="00A65E28" w:rsidRPr="00834AED" w:rsidRDefault="00A65E28">
            <w:pPr>
              <w:pStyle w:val="TAL"/>
              <w:rPr>
                <w:b/>
                <w:i/>
                <w:lang w:eastAsia="en-GB"/>
              </w:rPr>
            </w:pPr>
            <w:r w:rsidRPr="00834AED">
              <w:rPr>
                <w:iCs/>
                <w:lang w:eastAsia="en-GB"/>
              </w:rPr>
              <w:t>Logical channel priority, as specified in TS 38.321 [3].</w:t>
            </w:r>
          </w:p>
        </w:tc>
      </w:tr>
      <w:tr w:rsidR="002B26CF" w:rsidRPr="00834AED" w14:paraId="5AD09D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32BE60" w14:textId="77777777" w:rsidR="00A65E28" w:rsidRPr="00834AED" w:rsidRDefault="00A65E28">
            <w:pPr>
              <w:pStyle w:val="TAL"/>
              <w:rPr>
                <w:b/>
                <w:i/>
                <w:lang w:eastAsia="en-GB"/>
              </w:rPr>
            </w:pPr>
            <w:r w:rsidRPr="00834AED">
              <w:rPr>
                <w:b/>
                <w:i/>
                <w:lang w:eastAsia="en-GB"/>
              </w:rPr>
              <w:t>prioritisedBitRate</w:t>
            </w:r>
          </w:p>
          <w:p w14:paraId="40BE2CFC" w14:textId="77777777" w:rsidR="00A65E28" w:rsidRPr="00834AED" w:rsidRDefault="00A65E28">
            <w:pPr>
              <w:pStyle w:val="TAL"/>
              <w:rPr>
                <w:b/>
                <w:i/>
                <w:lang w:eastAsia="en-GB"/>
              </w:rPr>
            </w:pPr>
            <w:r w:rsidRPr="00834AED">
              <w:rPr>
                <w:iCs/>
                <w:lang w:eastAsia="en-GB"/>
              </w:rPr>
              <w:t xml:space="preserve">Value in kiloBytes/s. Value </w:t>
            </w:r>
            <w:r w:rsidRPr="00834AED">
              <w:rPr>
                <w:i/>
                <w:lang w:eastAsia="sv-SE"/>
              </w:rPr>
              <w:t>kBps</w:t>
            </w:r>
            <w:r w:rsidRPr="00834AED">
              <w:rPr>
                <w:i/>
                <w:iCs/>
                <w:lang w:eastAsia="en-GB"/>
              </w:rPr>
              <w:t>0</w:t>
            </w:r>
            <w:r w:rsidRPr="00834AED">
              <w:rPr>
                <w:iCs/>
                <w:lang w:eastAsia="en-GB"/>
              </w:rPr>
              <w:t xml:space="preserve"> corresponds to 0 kiloBytes/s, value </w:t>
            </w:r>
            <w:r w:rsidRPr="00834AED">
              <w:rPr>
                <w:i/>
                <w:lang w:eastAsia="sv-SE"/>
              </w:rPr>
              <w:t>kBps</w:t>
            </w:r>
            <w:r w:rsidRPr="00834AED">
              <w:rPr>
                <w:i/>
                <w:iCs/>
                <w:lang w:eastAsia="en-GB"/>
              </w:rPr>
              <w:t>8</w:t>
            </w:r>
            <w:r w:rsidRPr="00834AED">
              <w:rPr>
                <w:iCs/>
                <w:lang w:eastAsia="en-GB"/>
              </w:rPr>
              <w:t xml:space="preserve"> corresponds to 8 kiloBytes/s, value </w:t>
            </w:r>
            <w:r w:rsidRPr="00834AED">
              <w:rPr>
                <w:i/>
                <w:iCs/>
                <w:lang w:eastAsia="en-GB"/>
              </w:rPr>
              <w:t>kBps16</w:t>
            </w:r>
            <w:r w:rsidRPr="00834AED">
              <w:rPr>
                <w:iCs/>
                <w:lang w:eastAsia="en-GB"/>
              </w:rPr>
              <w:t xml:space="preserve"> corresponds to 16 kiloBytes/s, and so on. </w:t>
            </w:r>
            <w:r w:rsidRPr="00834AED">
              <w:rPr>
                <w:lang w:eastAsia="en-GB"/>
              </w:rPr>
              <w:t xml:space="preserve">For SRBs, the value can only be set to </w:t>
            </w:r>
            <w:r w:rsidRPr="00834AED">
              <w:rPr>
                <w:i/>
                <w:lang w:eastAsia="sv-SE"/>
              </w:rPr>
              <w:t>infinity</w:t>
            </w:r>
            <w:r w:rsidRPr="00834AED">
              <w:rPr>
                <w:lang w:eastAsia="en-GB"/>
              </w:rPr>
              <w:t>.</w:t>
            </w:r>
          </w:p>
        </w:tc>
      </w:tr>
      <w:tr w:rsidR="00A65E28" w:rsidRPr="00834AED" w14:paraId="60AC6E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3D1545" w14:textId="77777777" w:rsidR="00A65E28" w:rsidRPr="00834AED" w:rsidRDefault="00A65E28">
            <w:pPr>
              <w:pStyle w:val="TAL"/>
              <w:rPr>
                <w:b/>
                <w:i/>
                <w:lang w:eastAsia="en-GB"/>
              </w:rPr>
            </w:pPr>
            <w:r w:rsidRPr="00834AED">
              <w:rPr>
                <w:b/>
                <w:i/>
                <w:lang w:eastAsia="en-GB"/>
              </w:rPr>
              <w:t>schedulingRequestId</w:t>
            </w:r>
          </w:p>
          <w:p w14:paraId="1265A660" w14:textId="77777777" w:rsidR="00A65E28" w:rsidRPr="00834AED" w:rsidRDefault="00A65E28">
            <w:pPr>
              <w:pStyle w:val="TAL"/>
              <w:rPr>
                <w:b/>
                <w:lang w:eastAsia="en-GB"/>
              </w:rPr>
            </w:pPr>
            <w:r w:rsidRPr="00834AED">
              <w:rPr>
                <w:lang w:eastAsia="en-GB"/>
              </w:rPr>
              <w:t>If present, it indicates the scheduling request configuration applicable for this logical channel, as specified in TS 38.321 [3].</w:t>
            </w:r>
          </w:p>
        </w:tc>
      </w:tr>
    </w:tbl>
    <w:p w14:paraId="5208518E"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F5FD02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42D8F53"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E03BB9" w14:textId="77777777" w:rsidR="00A65E28" w:rsidRPr="00834AED" w:rsidRDefault="00A65E28">
            <w:pPr>
              <w:pStyle w:val="TAH"/>
              <w:rPr>
                <w:lang w:eastAsia="sv-SE"/>
              </w:rPr>
            </w:pPr>
            <w:r w:rsidRPr="00834AED">
              <w:rPr>
                <w:lang w:eastAsia="sv-SE"/>
              </w:rPr>
              <w:t>Explanation</w:t>
            </w:r>
          </w:p>
        </w:tc>
      </w:tr>
      <w:tr w:rsidR="002B26CF" w:rsidRPr="00834AED" w14:paraId="337756F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9C0EE2A" w14:textId="77777777" w:rsidR="00A65E28" w:rsidRPr="00834AED" w:rsidRDefault="00A65E28">
            <w:pPr>
              <w:pStyle w:val="TAL"/>
              <w:rPr>
                <w:i/>
                <w:lang w:eastAsia="sv-SE"/>
              </w:rPr>
            </w:pPr>
            <w:r w:rsidRPr="00834AED">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097DA032" w14:textId="77777777" w:rsidR="00A65E28" w:rsidRPr="00834AED" w:rsidRDefault="00A65E28">
            <w:pPr>
              <w:pStyle w:val="TAL"/>
              <w:rPr>
                <w:lang w:eastAsia="sv-SE"/>
              </w:rPr>
            </w:pPr>
            <w:r w:rsidRPr="00834AED">
              <w:rPr>
                <w:lang w:eastAsia="sv-SE"/>
              </w:rPr>
              <w:t xml:space="preserve">The field is mandatory present if the DRB/SRB associated with this </w:t>
            </w:r>
            <w:r w:rsidRPr="00834AED">
              <w:rPr>
                <w:lang w:eastAsia="zh-CN"/>
              </w:rPr>
              <w:t>logical channel</w:t>
            </w:r>
            <w:r w:rsidRPr="00834AED">
              <w:rPr>
                <w:lang w:eastAsia="sv-SE"/>
              </w:rPr>
              <w:t xml:space="preserve"> is configured with PDCP CA duplication in UL (i.e. the PDCP entity is associated with multiple RLC entities belonging to the same cell group). Otherwise the field is optionally present, need R.</w:t>
            </w:r>
          </w:p>
        </w:tc>
      </w:tr>
      <w:tr w:rsidR="00A65E28" w:rsidRPr="00834AED" w14:paraId="73A0323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44FE912" w14:textId="77777777" w:rsidR="00A65E28" w:rsidRPr="00834AED" w:rsidRDefault="00A65E28">
            <w:pPr>
              <w:pStyle w:val="TAL"/>
              <w:rPr>
                <w:i/>
                <w:lang w:eastAsia="sv-SE"/>
              </w:rPr>
            </w:pPr>
            <w:r w:rsidRPr="00834AED">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08AD18E1" w14:textId="77777777" w:rsidR="00A65E28" w:rsidRPr="00834AED" w:rsidRDefault="00A65E28">
            <w:pPr>
              <w:pStyle w:val="TAL"/>
              <w:rPr>
                <w:lang w:eastAsia="sv-SE"/>
              </w:rPr>
            </w:pPr>
            <w:r w:rsidRPr="00834AED">
              <w:rPr>
                <w:lang w:eastAsia="sv-SE"/>
              </w:rPr>
              <w:t>The field is mandatory present for a logical channel with uplink if it serves DRB. It is optionally present, Need R, for a logical channel with uplink if it serves an SRB. Otherwise it is absent.</w:t>
            </w:r>
          </w:p>
        </w:tc>
      </w:tr>
    </w:tbl>
    <w:p w14:paraId="63B2ACC9" w14:textId="77777777" w:rsidR="00A65E28" w:rsidRPr="00834AED" w:rsidRDefault="00A65E28" w:rsidP="00A65E28"/>
    <w:p w14:paraId="589B8857" w14:textId="77777777" w:rsidR="00A65E28" w:rsidRPr="00834AED" w:rsidRDefault="00A65E28" w:rsidP="00A65E28">
      <w:pPr>
        <w:pStyle w:val="4"/>
        <w:rPr>
          <w:rFonts w:eastAsia="宋体"/>
        </w:rPr>
      </w:pPr>
      <w:bookmarkStart w:id="1858" w:name="_Toc46439627"/>
      <w:bookmarkStart w:id="1859" w:name="_Toc46444464"/>
      <w:bookmarkStart w:id="1860" w:name="_Toc46487225"/>
      <w:r w:rsidRPr="00834AED">
        <w:rPr>
          <w:rFonts w:eastAsia="宋体"/>
        </w:rPr>
        <w:t>–</w:t>
      </w:r>
      <w:r w:rsidRPr="00834AED">
        <w:rPr>
          <w:rFonts w:eastAsia="宋体"/>
        </w:rPr>
        <w:tab/>
      </w:r>
      <w:r w:rsidRPr="00834AED">
        <w:rPr>
          <w:rFonts w:eastAsia="宋体"/>
          <w:i/>
        </w:rPr>
        <w:t>LogicalChannelIdentity</w:t>
      </w:r>
      <w:bookmarkEnd w:id="1858"/>
      <w:bookmarkEnd w:id="1859"/>
      <w:bookmarkEnd w:id="1860"/>
    </w:p>
    <w:p w14:paraId="61CA4BF8" w14:textId="77777777" w:rsidR="00A65E28" w:rsidRPr="00834AED" w:rsidRDefault="00A65E28" w:rsidP="00A65E28">
      <w:pPr>
        <w:rPr>
          <w:rFonts w:eastAsia="宋体"/>
        </w:rPr>
      </w:pPr>
      <w:r w:rsidRPr="00834AED">
        <w:rPr>
          <w:rFonts w:eastAsia="宋体"/>
        </w:rPr>
        <w:t xml:space="preserve">The IE </w:t>
      </w:r>
      <w:r w:rsidRPr="00834AED">
        <w:rPr>
          <w:rFonts w:eastAsia="宋体"/>
          <w:i/>
        </w:rPr>
        <w:t>LogicalChannelIdentity</w:t>
      </w:r>
      <w:r w:rsidRPr="00834AED">
        <w:rPr>
          <w:rFonts w:eastAsia="宋体"/>
        </w:rPr>
        <w:t xml:space="preserve"> is used to identify one logical channel (</w:t>
      </w:r>
      <w:r w:rsidRPr="00834AED">
        <w:rPr>
          <w:rFonts w:eastAsia="宋体"/>
          <w:i/>
        </w:rPr>
        <w:t>LogicalChannelConfig</w:t>
      </w:r>
      <w:r w:rsidRPr="00834AED">
        <w:rPr>
          <w:rFonts w:eastAsia="宋体"/>
        </w:rPr>
        <w:t>) and the corresponding RLC bearer (</w:t>
      </w:r>
      <w:r w:rsidRPr="00834AED">
        <w:rPr>
          <w:rFonts w:eastAsia="宋体"/>
          <w:i/>
        </w:rPr>
        <w:t>RLC-BearerConfig</w:t>
      </w:r>
      <w:r w:rsidRPr="00834AED">
        <w:rPr>
          <w:rFonts w:eastAsia="宋体"/>
        </w:rPr>
        <w:t>).</w:t>
      </w:r>
    </w:p>
    <w:p w14:paraId="28D1452F" w14:textId="77777777" w:rsidR="00A65E28" w:rsidRPr="00834AED" w:rsidRDefault="00A65E28" w:rsidP="00A65E28">
      <w:pPr>
        <w:pStyle w:val="TH"/>
        <w:rPr>
          <w:rFonts w:eastAsia="宋体"/>
        </w:rPr>
      </w:pPr>
      <w:r w:rsidRPr="00834AED">
        <w:rPr>
          <w:rFonts w:eastAsia="宋体"/>
          <w:i/>
        </w:rPr>
        <w:t>LogicalChannelIdentity</w:t>
      </w:r>
      <w:r w:rsidRPr="00834AED">
        <w:rPr>
          <w:rFonts w:eastAsia="宋体"/>
        </w:rPr>
        <w:t xml:space="preserve"> information element</w:t>
      </w:r>
    </w:p>
    <w:p w14:paraId="7F57D89D" w14:textId="77777777" w:rsidR="00A65E28" w:rsidRPr="00E621CD" w:rsidRDefault="00A65E28" w:rsidP="002A02A7">
      <w:pPr>
        <w:pStyle w:val="PL"/>
        <w:rPr>
          <w:color w:val="808080"/>
        </w:rPr>
      </w:pPr>
      <w:r w:rsidRPr="00E621CD">
        <w:rPr>
          <w:color w:val="808080"/>
        </w:rPr>
        <w:t>-- ASN1START</w:t>
      </w:r>
    </w:p>
    <w:p w14:paraId="681DF63E" w14:textId="77777777" w:rsidR="00A65E28" w:rsidRPr="00E621CD" w:rsidRDefault="00A65E28" w:rsidP="002A02A7">
      <w:pPr>
        <w:pStyle w:val="PL"/>
        <w:rPr>
          <w:color w:val="808080"/>
        </w:rPr>
      </w:pPr>
      <w:r w:rsidRPr="00E621CD">
        <w:rPr>
          <w:color w:val="808080"/>
        </w:rPr>
        <w:t>-- TAG-LOGICALCHANNELIDENTITY-START</w:t>
      </w:r>
    </w:p>
    <w:p w14:paraId="607CA86D" w14:textId="77777777" w:rsidR="00A65E28" w:rsidRPr="002A02A7" w:rsidRDefault="00A65E28" w:rsidP="002A02A7">
      <w:pPr>
        <w:pStyle w:val="PL"/>
      </w:pPr>
    </w:p>
    <w:p w14:paraId="295639C3" w14:textId="77777777" w:rsidR="00A65E28" w:rsidRPr="002A02A7" w:rsidRDefault="00A65E28" w:rsidP="002A02A7">
      <w:pPr>
        <w:pStyle w:val="PL"/>
      </w:pPr>
      <w:r w:rsidRPr="002A02A7">
        <w:t xml:space="preserve">LogicalChannelIdentity ::=          </w:t>
      </w:r>
      <w:r w:rsidRPr="002A02A7">
        <w:rPr>
          <w:color w:val="993366"/>
        </w:rPr>
        <w:t>INTEGER</w:t>
      </w:r>
      <w:r w:rsidRPr="002A02A7">
        <w:t xml:space="preserve"> (1..maxLC-ID)</w:t>
      </w:r>
    </w:p>
    <w:p w14:paraId="6BF2B159" w14:textId="77777777" w:rsidR="00A65E28" w:rsidRPr="002A02A7" w:rsidRDefault="00A65E28" w:rsidP="002A02A7">
      <w:pPr>
        <w:pStyle w:val="PL"/>
      </w:pPr>
    </w:p>
    <w:p w14:paraId="588A966C" w14:textId="77777777" w:rsidR="00A65E28" w:rsidRPr="00E621CD" w:rsidRDefault="00A65E28" w:rsidP="002A02A7">
      <w:pPr>
        <w:pStyle w:val="PL"/>
        <w:rPr>
          <w:color w:val="808080"/>
        </w:rPr>
      </w:pPr>
      <w:r w:rsidRPr="00E621CD">
        <w:rPr>
          <w:color w:val="808080"/>
        </w:rPr>
        <w:t>-- TAG-LOGICALCHANNELIDENTITY-STOP</w:t>
      </w:r>
    </w:p>
    <w:p w14:paraId="57B98713" w14:textId="77777777" w:rsidR="00A65E28" w:rsidRPr="00E621CD" w:rsidRDefault="00A65E28" w:rsidP="002A02A7">
      <w:pPr>
        <w:pStyle w:val="PL"/>
        <w:rPr>
          <w:color w:val="808080"/>
        </w:rPr>
      </w:pPr>
      <w:r w:rsidRPr="00E621CD">
        <w:rPr>
          <w:color w:val="808080"/>
        </w:rPr>
        <w:t>-- ASN1STOP</w:t>
      </w:r>
    </w:p>
    <w:p w14:paraId="037FB594" w14:textId="77777777" w:rsidR="00A65E28" w:rsidRPr="00834AED" w:rsidRDefault="00A65E28" w:rsidP="00A65E28"/>
    <w:p w14:paraId="5565A1CA" w14:textId="77777777" w:rsidR="00A65E28" w:rsidRPr="00834AED" w:rsidRDefault="00A65E28" w:rsidP="00A65E28">
      <w:pPr>
        <w:pStyle w:val="4"/>
        <w:rPr>
          <w:rFonts w:eastAsia="宋体"/>
        </w:rPr>
      </w:pPr>
      <w:bookmarkStart w:id="1861" w:name="_Toc46439628"/>
      <w:bookmarkStart w:id="1862" w:name="_Toc46444465"/>
      <w:bookmarkStart w:id="1863" w:name="_Toc46487226"/>
      <w:r w:rsidRPr="00834AED">
        <w:rPr>
          <w:rFonts w:eastAsia="宋体"/>
        </w:rPr>
        <w:t>–</w:t>
      </w:r>
      <w:r w:rsidRPr="00834AED">
        <w:rPr>
          <w:rFonts w:eastAsia="宋体"/>
        </w:rPr>
        <w:tab/>
      </w:r>
      <w:r w:rsidRPr="00834AED">
        <w:rPr>
          <w:i/>
        </w:rPr>
        <w:t>MAC-CellGroupConfig</w:t>
      </w:r>
      <w:bookmarkEnd w:id="1861"/>
      <w:bookmarkEnd w:id="1862"/>
      <w:bookmarkEnd w:id="1863"/>
    </w:p>
    <w:p w14:paraId="36FCB6F9"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i/>
        </w:rPr>
        <w:t>MAC-CellGroupConfig</w:t>
      </w:r>
      <w:r w:rsidRPr="00834AED">
        <w:rPr>
          <w:rFonts w:eastAsia="宋体"/>
          <w:lang w:eastAsia="zh-CN"/>
        </w:rPr>
        <w:t xml:space="preserve"> is used to configure MAC parameters for a cell group, including DRX.</w:t>
      </w:r>
    </w:p>
    <w:p w14:paraId="18043A36" w14:textId="77777777" w:rsidR="00A65E28" w:rsidRPr="00834AED" w:rsidRDefault="00A65E28" w:rsidP="00A65E28">
      <w:pPr>
        <w:pStyle w:val="TH"/>
        <w:rPr>
          <w:rFonts w:eastAsia="宋体"/>
          <w:lang w:eastAsia="zh-CN"/>
        </w:rPr>
      </w:pPr>
      <w:r w:rsidRPr="00834AED">
        <w:rPr>
          <w:i/>
        </w:rPr>
        <w:t>MAC-CellGroupConfig</w:t>
      </w:r>
      <w:r w:rsidRPr="00834AED">
        <w:t xml:space="preserve"> information element</w:t>
      </w:r>
    </w:p>
    <w:p w14:paraId="7539F597" w14:textId="77777777" w:rsidR="00A65E28" w:rsidRPr="00E621CD" w:rsidRDefault="00A65E28" w:rsidP="002A02A7">
      <w:pPr>
        <w:pStyle w:val="PL"/>
        <w:rPr>
          <w:color w:val="808080"/>
        </w:rPr>
      </w:pPr>
      <w:r w:rsidRPr="00E621CD">
        <w:rPr>
          <w:color w:val="808080"/>
        </w:rPr>
        <w:t>-- ASN1START</w:t>
      </w:r>
    </w:p>
    <w:p w14:paraId="4B8FA91A" w14:textId="77777777" w:rsidR="00A65E28" w:rsidRPr="00E621CD" w:rsidRDefault="00A65E28" w:rsidP="002A02A7">
      <w:pPr>
        <w:pStyle w:val="PL"/>
        <w:rPr>
          <w:color w:val="808080"/>
        </w:rPr>
      </w:pPr>
      <w:r w:rsidRPr="00E621CD">
        <w:rPr>
          <w:color w:val="808080"/>
        </w:rPr>
        <w:t>-- TAG-MAC-CELLGROUPCONFIG-START</w:t>
      </w:r>
    </w:p>
    <w:p w14:paraId="61571F0A" w14:textId="77777777" w:rsidR="00A65E28" w:rsidRPr="002A02A7" w:rsidRDefault="00A65E28" w:rsidP="002A02A7">
      <w:pPr>
        <w:pStyle w:val="PL"/>
      </w:pPr>
    </w:p>
    <w:p w14:paraId="664E9F3E" w14:textId="77777777" w:rsidR="00A65E28" w:rsidRPr="002A02A7" w:rsidRDefault="00A65E28" w:rsidP="002A02A7">
      <w:pPr>
        <w:pStyle w:val="PL"/>
      </w:pPr>
      <w:r w:rsidRPr="002A02A7">
        <w:t xml:space="preserve">MAC-CellGroupConfig ::=             </w:t>
      </w:r>
      <w:r w:rsidRPr="002A02A7">
        <w:rPr>
          <w:color w:val="993366"/>
        </w:rPr>
        <w:t>SEQUENCE</w:t>
      </w:r>
      <w:r w:rsidRPr="002A02A7">
        <w:t xml:space="preserve"> {</w:t>
      </w:r>
    </w:p>
    <w:p w14:paraId="713FFAD7" w14:textId="77777777" w:rsidR="00A65E28" w:rsidRPr="00E621CD" w:rsidRDefault="00A65E28" w:rsidP="002A02A7">
      <w:pPr>
        <w:pStyle w:val="PL"/>
        <w:rPr>
          <w:color w:val="808080"/>
        </w:rPr>
      </w:pPr>
      <w:r w:rsidRPr="002A02A7">
        <w:t xml:space="preserve">    drx-Config                          SetupRelease { DRX-Config }                                     </w:t>
      </w:r>
      <w:r w:rsidRPr="002A02A7">
        <w:rPr>
          <w:color w:val="993366"/>
        </w:rPr>
        <w:t>OPTIONAL</w:t>
      </w:r>
      <w:r w:rsidRPr="002A02A7">
        <w:t xml:space="preserve">,   </w:t>
      </w:r>
      <w:r w:rsidRPr="00E621CD">
        <w:rPr>
          <w:color w:val="808080"/>
        </w:rPr>
        <w:t>-- Need M</w:t>
      </w:r>
    </w:p>
    <w:p w14:paraId="3E870AD5" w14:textId="77777777" w:rsidR="00A65E28" w:rsidRPr="00E621CD" w:rsidRDefault="00A65E28" w:rsidP="002A02A7">
      <w:pPr>
        <w:pStyle w:val="PL"/>
        <w:rPr>
          <w:color w:val="808080"/>
        </w:rPr>
      </w:pPr>
      <w:r w:rsidRPr="002A02A7">
        <w:t xml:space="preserve">    schedulingRequestConfig             SchedulingRequestConfig                                         </w:t>
      </w:r>
      <w:r w:rsidRPr="002A02A7">
        <w:rPr>
          <w:color w:val="993366"/>
        </w:rPr>
        <w:t>OPTIONAL</w:t>
      </w:r>
      <w:r w:rsidRPr="002A02A7">
        <w:t xml:space="preserve">,   </w:t>
      </w:r>
      <w:r w:rsidRPr="00E621CD">
        <w:rPr>
          <w:color w:val="808080"/>
        </w:rPr>
        <w:t>-- Need M</w:t>
      </w:r>
    </w:p>
    <w:p w14:paraId="5DB7699D" w14:textId="77777777" w:rsidR="00A65E28" w:rsidRPr="00E621CD" w:rsidRDefault="00A65E28" w:rsidP="002A02A7">
      <w:pPr>
        <w:pStyle w:val="PL"/>
        <w:rPr>
          <w:color w:val="808080"/>
        </w:rPr>
      </w:pPr>
      <w:r w:rsidRPr="002A02A7">
        <w:t xml:space="preserve">    bsr-Config                          BSR-Config                                                      </w:t>
      </w:r>
      <w:r w:rsidRPr="002A02A7">
        <w:rPr>
          <w:color w:val="993366"/>
        </w:rPr>
        <w:t>OPTIONAL</w:t>
      </w:r>
      <w:r w:rsidRPr="002A02A7">
        <w:t xml:space="preserve">,   </w:t>
      </w:r>
      <w:r w:rsidRPr="00E621CD">
        <w:rPr>
          <w:color w:val="808080"/>
        </w:rPr>
        <w:t>-- Need M</w:t>
      </w:r>
    </w:p>
    <w:p w14:paraId="605B9CE0" w14:textId="77777777" w:rsidR="00A65E28" w:rsidRPr="00E621CD" w:rsidRDefault="00A65E28" w:rsidP="002A02A7">
      <w:pPr>
        <w:pStyle w:val="PL"/>
        <w:rPr>
          <w:color w:val="808080"/>
        </w:rPr>
      </w:pPr>
      <w:r w:rsidRPr="002A02A7">
        <w:t xml:space="preserve">    tag-Config                          TAG-Config                                                      </w:t>
      </w:r>
      <w:r w:rsidRPr="002A02A7">
        <w:rPr>
          <w:color w:val="993366"/>
        </w:rPr>
        <w:t>OPTIONAL</w:t>
      </w:r>
      <w:r w:rsidRPr="002A02A7">
        <w:t xml:space="preserve">,   </w:t>
      </w:r>
      <w:r w:rsidRPr="00E621CD">
        <w:rPr>
          <w:color w:val="808080"/>
        </w:rPr>
        <w:t>-- Need M</w:t>
      </w:r>
    </w:p>
    <w:p w14:paraId="359E2C58" w14:textId="77777777" w:rsidR="00A65E28" w:rsidRPr="00E621CD" w:rsidRDefault="00A65E28" w:rsidP="002A02A7">
      <w:pPr>
        <w:pStyle w:val="PL"/>
        <w:rPr>
          <w:color w:val="808080"/>
        </w:rPr>
      </w:pPr>
      <w:r w:rsidRPr="002A02A7">
        <w:t xml:space="preserve">    phr-Config                          SetupRelease { PHR-Config }                                     </w:t>
      </w:r>
      <w:r w:rsidRPr="002A02A7">
        <w:rPr>
          <w:color w:val="993366"/>
        </w:rPr>
        <w:t>OPTIONAL</w:t>
      </w:r>
      <w:r w:rsidRPr="002A02A7">
        <w:t xml:space="preserve">,   </w:t>
      </w:r>
      <w:r w:rsidRPr="00E621CD">
        <w:rPr>
          <w:color w:val="808080"/>
        </w:rPr>
        <w:t>-- Need M</w:t>
      </w:r>
    </w:p>
    <w:p w14:paraId="10180630" w14:textId="77777777" w:rsidR="00A65E28" w:rsidRPr="002A02A7" w:rsidRDefault="00A65E28" w:rsidP="002A02A7">
      <w:pPr>
        <w:pStyle w:val="PL"/>
      </w:pPr>
      <w:r w:rsidRPr="002A02A7">
        <w:t xml:space="preserve">    skipUplinkTxDynamic                 </w:t>
      </w:r>
      <w:r w:rsidRPr="002A02A7">
        <w:rPr>
          <w:color w:val="993366"/>
        </w:rPr>
        <w:t>BOOLEAN</w:t>
      </w:r>
      <w:r w:rsidRPr="002A02A7">
        <w:t>,</w:t>
      </w:r>
    </w:p>
    <w:p w14:paraId="04B2073A" w14:textId="77777777" w:rsidR="00A65E28" w:rsidRPr="002A02A7" w:rsidRDefault="00A65E28" w:rsidP="002A02A7">
      <w:pPr>
        <w:pStyle w:val="PL"/>
      </w:pPr>
      <w:r w:rsidRPr="002A02A7">
        <w:t xml:space="preserve">    ...,</w:t>
      </w:r>
    </w:p>
    <w:p w14:paraId="3CCC00DB" w14:textId="77777777" w:rsidR="00A65E28" w:rsidRPr="002A02A7" w:rsidRDefault="00A65E28" w:rsidP="002A02A7">
      <w:pPr>
        <w:pStyle w:val="PL"/>
      </w:pPr>
      <w:r w:rsidRPr="002A02A7">
        <w:t xml:space="preserve">    [[</w:t>
      </w:r>
    </w:p>
    <w:p w14:paraId="7949A1A7" w14:textId="77777777" w:rsidR="00A65E28" w:rsidRPr="00E621CD" w:rsidRDefault="00A65E28" w:rsidP="002A02A7">
      <w:pPr>
        <w:pStyle w:val="PL"/>
        <w:rPr>
          <w:color w:val="808080"/>
        </w:rPr>
      </w:pPr>
      <w:r w:rsidRPr="002A02A7">
        <w:t xml:space="preserve">    csi-Mask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18CB8A8B" w14:textId="77777777" w:rsidR="00A65E28" w:rsidRPr="00E621CD" w:rsidRDefault="00A65E28" w:rsidP="002A02A7">
      <w:pPr>
        <w:pStyle w:val="PL"/>
        <w:rPr>
          <w:color w:val="808080"/>
        </w:rPr>
      </w:pPr>
      <w:r w:rsidRPr="002A02A7">
        <w:t xml:space="preserve">    dataInactivityTimer                     SetupRelease { DataInactivityTimer }                        </w:t>
      </w:r>
      <w:r w:rsidRPr="002A02A7">
        <w:rPr>
          <w:color w:val="993366"/>
        </w:rPr>
        <w:t>OPTIONAL</w:t>
      </w:r>
      <w:r w:rsidRPr="002A02A7">
        <w:t xml:space="preserve">    </w:t>
      </w:r>
      <w:r w:rsidRPr="00E621CD">
        <w:rPr>
          <w:color w:val="808080"/>
        </w:rPr>
        <w:t>-- Cond MCG-Only</w:t>
      </w:r>
    </w:p>
    <w:p w14:paraId="538EA82C" w14:textId="77777777" w:rsidR="00A65E28" w:rsidRPr="002A02A7" w:rsidRDefault="00A65E28" w:rsidP="002A02A7">
      <w:pPr>
        <w:pStyle w:val="PL"/>
      </w:pPr>
      <w:r w:rsidRPr="002A02A7">
        <w:t xml:space="preserve">    ]],</w:t>
      </w:r>
    </w:p>
    <w:p w14:paraId="22D68A3C" w14:textId="77777777" w:rsidR="00A65E28" w:rsidRPr="002A02A7" w:rsidRDefault="00A65E28" w:rsidP="002A02A7">
      <w:pPr>
        <w:pStyle w:val="PL"/>
      </w:pPr>
      <w:r w:rsidRPr="002A02A7">
        <w:t xml:space="preserve">    [[</w:t>
      </w:r>
    </w:p>
    <w:p w14:paraId="1B81E901" w14:textId="52056F86" w:rsidR="00A65E28" w:rsidRPr="00E621CD" w:rsidRDefault="00A65E28" w:rsidP="002A02A7">
      <w:pPr>
        <w:pStyle w:val="PL"/>
        <w:rPr>
          <w:color w:val="808080"/>
        </w:rPr>
      </w:pPr>
      <w:r w:rsidRPr="002A02A7">
        <w:t xml:space="preserve">    usePreBSR-r16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CE6070" w:rsidRPr="00E621CD">
        <w:rPr>
          <w:color w:val="808080"/>
        </w:rPr>
        <w:t>R</w:t>
      </w:r>
    </w:p>
    <w:p w14:paraId="32BC1121" w14:textId="77777777" w:rsidR="00A65E28" w:rsidRPr="00E621CD" w:rsidRDefault="00A65E28" w:rsidP="002A02A7">
      <w:pPr>
        <w:pStyle w:val="PL"/>
        <w:rPr>
          <w:color w:val="808080"/>
        </w:rPr>
      </w:pPr>
      <w:r w:rsidRPr="002A02A7">
        <w:t xml:space="preserve">    schedulingRequestID-LBT-SCell-r16   SchedulingRequestId                                             </w:t>
      </w:r>
      <w:r w:rsidRPr="002A02A7">
        <w:rPr>
          <w:color w:val="993366"/>
        </w:rPr>
        <w:t>OPTIONAL</w:t>
      </w:r>
      <w:r w:rsidRPr="002A02A7">
        <w:t xml:space="preserve">,    </w:t>
      </w:r>
      <w:r w:rsidRPr="00E621CD">
        <w:rPr>
          <w:color w:val="808080"/>
        </w:rPr>
        <w:t>-- Need M</w:t>
      </w:r>
    </w:p>
    <w:p w14:paraId="73E9E6C4" w14:textId="77777777" w:rsidR="00A65E28" w:rsidRPr="00E621CD" w:rsidRDefault="00A65E28" w:rsidP="002A02A7">
      <w:pPr>
        <w:pStyle w:val="PL"/>
        <w:rPr>
          <w:color w:val="808080"/>
        </w:rPr>
      </w:pPr>
      <w:r w:rsidRPr="002A02A7">
        <w:t xml:space="preserve">    lch-BasedPrioritization-r16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F46EDDA" w14:textId="03ACB2BC" w:rsidR="00A65E28" w:rsidRPr="00E621CD" w:rsidRDefault="00A65E28" w:rsidP="002A02A7">
      <w:pPr>
        <w:pStyle w:val="PL"/>
        <w:rPr>
          <w:color w:val="808080"/>
        </w:rPr>
      </w:pPr>
      <w:r w:rsidRPr="002A02A7">
        <w:t xml:space="preserve">    schedulingRequestID-BFR-SCell-r16   SchedulingRequestId                                             </w:t>
      </w:r>
      <w:r w:rsidRPr="002A02A7">
        <w:rPr>
          <w:color w:val="993366"/>
        </w:rPr>
        <w:t>OPTIONAL</w:t>
      </w:r>
      <w:r w:rsidR="00960229" w:rsidRPr="002A02A7">
        <w:t>,</w:t>
      </w:r>
      <w:r w:rsidRPr="002A02A7">
        <w:t xml:space="preserve">    </w:t>
      </w:r>
      <w:r w:rsidRPr="00E621CD">
        <w:rPr>
          <w:color w:val="808080"/>
        </w:rPr>
        <w:t>-- Need R</w:t>
      </w:r>
    </w:p>
    <w:p w14:paraId="14181D7F" w14:textId="77777777" w:rsidR="00960229" w:rsidRPr="00E621CD" w:rsidRDefault="00960229" w:rsidP="002A02A7">
      <w:pPr>
        <w:pStyle w:val="PL"/>
        <w:rPr>
          <w:color w:val="808080"/>
        </w:rPr>
      </w:pPr>
      <w:r w:rsidRPr="002A02A7">
        <w:t xml:space="preserve">    drx-ConfigSecondaryGroup-r16        SetupRelease { DRX-ConfigSecondaryGroup }                       </w:t>
      </w:r>
      <w:r w:rsidRPr="002A02A7">
        <w:rPr>
          <w:color w:val="993366"/>
        </w:rPr>
        <w:t>OPTIONAL</w:t>
      </w:r>
      <w:r w:rsidRPr="002A02A7">
        <w:t xml:space="preserve">     </w:t>
      </w:r>
      <w:r w:rsidRPr="00E621CD">
        <w:rPr>
          <w:color w:val="808080"/>
        </w:rPr>
        <w:t>-- Need M</w:t>
      </w:r>
    </w:p>
    <w:p w14:paraId="0F1FBFC1" w14:textId="51786DC6" w:rsidR="00A65E28" w:rsidRPr="002A02A7" w:rsidRDefault="00A65E28" w:rsidP="002A02A7">
      <w:pPr>
        <w:pStyle w:val="PL"/>
      </w:pPr>
      <w:r w:rsidRPr="002A02A7">
        <w:t xml:space="preserve">    ]]</w:t>
      </w:r>
    </w:p>
    <w:p w14:paraId="500C16D2" w14:textId="77777777" w:rsidR="00A65E28" w:rsidRPr="002A02A7" w:rsidRDefault="00A65E28" w:rsidP="002A02A7">
      <w:pPr>
        <w:pStyle w:val="PL"/>
      </w:pPr>
      <w:r w:rsidRPr="002A02A7">
        <w:t>}</w:t>
      </w:r>
    </w:p>
    <w:p w14:paraId="7AD4499B" w14:textId="77777777" w:rsidR="00A65E28" w:rsidRPr="002A02A7" w:rsidRDefault="00A65E28" w:rsidP="002A02A7">
      <w:pPr>
        <w:pStyle w:val="PL"/>
      </w:pPr>
    </w:p>
    <w:p w14:paraId="3D18BEE9" w14:textId="77777777" w:rsidR="00A65E28" w:rsidRPr="002A02A7" w:rsidRDefault="00A65E28" w:rsidP="002A02A7">
      <w:pPr>
        <w:pStyle w:val="PL"/>
      </w:pPr>
      <w:r w:rsidRPr="002A02A7">
        <w:t xml:space="preserve">DataInactivityTimer ::=         </w:t>
      </w:r>
      <w:r w:rsidRPr="002A02A7">
        <w:rPr>
          <w:color w:val="993366"/>
        </w:rPr>
        <w:t>ENUMERATED</w:t>
      </w:r>
      <w:r w:rsidRPr="002A02A7">
        <w:t xml:space="preserve"> {s1, s2, s3, s5, s7, s10, s15, s20, s40, s50, s60, s80, s100, s120, s150, s180}</w:t>
      </w:r>
    </w:p>
    <w:p w14:paraId="7960D75E" w14:textId="77777777" w:rsidR="00A65E28" w:rsidRPr="002A02A7" w:rsidRDefault="00A65E28" w:rsidP="002A02A7">
      <w:pPr>
        <w:pStyle w:val="PL"/>
      </w:pPr>
    </w:p>
    <w:p w14:paraId="1333327A" w14:textId="77777777" w:rsidR="00A65E28" w:rsidRPr="00E621CD" w:rsidRDefault="00A65E28" w:rsidP="002A02A7">
      <w:pPr>
        <w:pStyle w:val="PL"/>
        <w:rPr>
          <w:color w:val="808080"/>
        </w:rPr>
      </w:pPr>
      <w:r w:rsidRPr="00E621CD">
        <w:rPr>
          <w:color w:val="808080"/>
        </w:rPr>
        <w:t>-- TAG-MAC-CELLGROUPCONFIG-STOP</w:t>
      </w:r>
    </w:p>
    <w:p w14:paraId="2E243994" w14:textId="77777777" w:rsidR="00A65E28" w:rsidRPr="00E621CD" w:rsidRDefault="00A65E28" w:rsidP="002A02A7">
      <w:pPr>
        <w:pStyle w:val="PL"/>
        <w:rPr>
          <w:color w:val="808080"/>
        </w:rPr>
      </w:pPr>
      <w:r w:rsidRPr="00E621CD">
        <w:rPr>
          <w:color w:val="808080"/>
        </w:rPr>
        <w:t>-- ASN1STOP</w:t>
      </w:r>
    </w:p>
    <w:p w14:paraId="3EC1B2A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8400E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EF092F" w14:textId="77777777" w:rsidR="00A65E28" w:rsidRPr="00834AED" w:rsidRDefault="00A65E28">
            <w:pPr>
              <w:pStyle w:val="TAH"/>
              <w:rPr>
                <w:szCs w:val="22"/>
                <w:lang w:eastAsia="sv-SE"/>
              </w:rPr>
            </w:pPr>
            <w:r w:rsidRPr="00834AED">
              <w:rPr>
                <w:i/>
                <w:szCs w:val="22"/>
                <w:lang w:eastAsia="sv-SE"/>
              </w:rPr>
              <w:t xml:space="preserve">MAC-CellGroupConfig </w:t>
            </w:r>
            <w:r w:rsidRPr="00834AED">
              <w:rPr>
                <w:szCs w:val="22"/>
                <w:lang w:eastAsia="sv-SE"/>
              </w:rPr>
              <w:t>field descriptions</w:t>
            </w:r>
          </w:p>
        </w:tc>
      </w:tr>
      <w:tr w:rsidR="002B26CF" w:rsidRPr="00834AED" w14:paraId="2C72A2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6A57A8" w14:textId="77777777" w:rsidR="00A65E28" w:rsidRPr="00834AED" w:rsidRDefault="00A65E28">
            <w:pPr>
              <w:pStyle w:val="TAL"/>
              <w:rPr>
                <w:rFonts w:eastAsiaTheme="minorEastAsia"/>
                <w:b/>
                <w:bCs/>
                <w:i/>
                <w:iCs/>
                <w:lang w:eastAsia="sv-SE"/>
              </w:rPr>
            </w:pPr>
            <w:r w:rsidRPr="00834AED">
              <w:rPr>
                <w:rFonts w:eastAsiaTheme="minorEastAsia"/>
                <w:b/>
                <w:bCs/>
                <w:i/>
                <w:iCs/>
                <w:lang w:eastAsia="sv-SE"/>
              </w:rPr>
              <w:t>usePreBSR</w:t>
            </w:r>
          </w:p>
          <w:p w14:paraId="46B1C22A" w14:textId="3A86BDF2" w:rsidR="00A65E28" w:rsidRPr="00834AED" w:rsidRDefault="00A65E28">
            <w:pPr>
              <w:pStyle w:val="TAL"/>
              <w:rPr>
                <w:szCs w:val="22"/>
                <w:lang w:eastAsia="sv-SE"/>
              </w:rPr>
            </w:pPr>
            <w:r w:rsidRPr="00834AED">
              <w:rPr>
                <w:szCs w:val="22"/>
                <w:lang w:eastAsia="sv-SE"/>
              </w:rPr>
              <w:t xml:space="preserve">If set to true, the MAC entity of the IAB-MT </w:t>
            </w:r>
            <w:r w:rsidR="00CE6070" w:rsidRPr="00834AED">
              <w:rPr>
                <w:szCs w:val="22"/>
              </w:rPr>
              <w:t>may use</w:t>
            </w:r>
            <w:r w:rsidRPr="00834AED">
              <w:rPr>
                <w:szCs w:val="22"/>
                <w:lang w:eastAsia="sv-SE"/>
              </w:rPr>
              <w:t xml:space="preserve"> the </w:t>
            </w:r>
            <w:r w:rsidR="00CE6070" w:rsidRPr="00834AED">
              <w:rPr>
                <w:szCs w:val="22"/>
                <w:lang w:eastAsia="sv-SE"/>
              </w:rPr>
              <w:t>P</w:t>
            </w:r>
            <w:r w:rsidRPr="00834AED">
              <w:rPr>
                <w:szCs w:val="22"/>
                <w:lang w:eastAsia="sv-SE"/>
              </w:rPr>
              <w:t>re-</w:t>
            </w:r>
            <w:r w:rsidR="00CE6070" w:rsidRPr="00834AED">
              <w:rPr>
                <w:szCs w:val="22"/>
              </w:rPr>
              <w:t xml:space="preserve"> emptive-</w:t>
            </w:r>
            <w:r w:rsidRPr="00834AED">
              <w:rPr>
                <w:szCs w:val="22"/>
                <w:lang w:eastAsia="sv-SE"/>
              </w:rPr>
              <w:t>BSR.</w:t>
            </w:r>
          </w:p>
        </w:tc>
      </w:tr>
      <w:tr w:rsidR="002B26CF" w:rsidRPr="00834AED" w14:paraId="123D67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C14E95" w14:textId="77777777" w:rsidR="00A65E28" w:rsidRPr="00834AED" w:rsidRDefault="00A65E28">
            <w:pPr>
              <w:pStyle w:val="TAL"/>
              <w:rPr>
                <w:szCs w:val="22"/>
                <w:lang w:eastAsia="sv-SE"/>
              </w:rPr>
            </w:pPr>
            <w:r w:rsidRPr="00834AED">
              <w:rPr>
                <w:b/>
                <w:i/>
                <w:szCs w:val="22"/>
                <w:lang w:eastAsia="sv-SE"/>
              </w:rPr>
              <w:t>csi-Mask</w:t>
            </w:r>
          </w:p>
          <w:p w14:paraId="46F07821" w14:textId="77777777" w:rsidR="00A65E28" w:rsidRPr="00834AED" w:rsidRDefault="00A65E28">
            <w:pPr>
              <w:pStyle w:val="TAL"/>
              <w:rPr>
                <w:szCs w:val="22"/>
                <w:lang w:eastAsia="sv-SE"/>
              </w:rPr>
            </w:pPr>
            <w:r w:rsidRPr="00834AED">
              <w:rPr>
                <w:szCs w:val="22"/>
                <w:lang w:eastAsia="sv-SE"/>
              </w:rPr>
              <w:t>If set to true, the UE limits CSI reports to the on-duration period of the DRX cycle, see TS 38.321 [3].</w:t>
            </w:r>
          </w:p>
        </w:tc>
      </w:tr>
      <w:tr w:rsidR="002B26CF" w:rsidRPr="00834AED" w14:paraId="7383E7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ACE7DE" w14:textId="77777777" w:rsidR="00A65E28" w:rsidRPr="00834AED" w:rsidRDefault="00A65E28">
            <w:pPr>
              <w:pStyle w:val="TAL"/>
              <w:rPr>
                <w:szCs w:val="22"/>
                <w:lang w:eastAsia="sv-SE"/>
              </w:rPr>
            </w:pPr>
            <w:r w:rsidRPr="00834AED">
              <w:rPr>
                <w:b/>
                <w:i/>
                <w:szCs w:val="22"/>
                <w:lang w:eastAsia="sv-SE"/>
              </w:rPr>
              <w:t>dataInactivityTimer</w:t>
            </w:r>
          </w:p>
          <w:p w14:paraId="7C480F67" w14:textId="77777777" w:rsidR="00A65E28" w:rsidRPr="00834AED" w:rsidRDefault="00A65E28">
            <w:pPr>
              <w:pStyle w:val="TAL"/>
              <w:rPr>
                <w:szCs w:val="22"/>
                <w:lang w:eastAsia="sv-SE"/>
              </w:rPr>
            </w:pPr>
            <w:r w:rsidRPr="00834AED">
              <w:rPr>
                <w:szCs w:val="22"/>
                <w:lang w:eastAsia="sv-SE"/>
              </w:rPr>
              <w:t xml:space="preserve">Releases the RRC connection upon data inactivity as specified in clause 5.3.8.5 and in TS 38.321 [3]. Value </w:t>
            </w:r>
            <w:r w:rsidRPr="00834AED">
              <w:rPr>
                <w:i/>
                <w:lang w:eastAsia="sv-SE"/>
              </w:rPr>
              <w:t>s1</w:t>
            </w:r>
            <w:r w:rsidRPr="00834AED">
              <w:rPr>
                <w:szCs w:val="22"/>
                <w:lang w:eastAsia="sv-SE"/>
              </w:rPr>
              <w:t xml:space="preserve"> corresponds to 1 second, value </w:t>
            </w:r>
            <w:r w:rsidRPr="00834AED">
              <w:rPr>
                <w:lang w:eastAsia="sv-SE"/>
              </w:rPr>
              <w:t>s2</w:t>
            </w:r>
            <w:r w:rsidRPr="00834AED">
              <w:rPr>
                <w:szCs w:val="22"/>
                <w:lang w:eastAsia="sv-SE"/>
              </w:rPr>
              <w:t xml:space="preserve"> corresponds to 2 seconds, and so on.</w:t>
            </w:r>
          </w:p>
        </w:tc>
      </w:tr>
      <w:tr w:rsidR="002B26CF" w:rsidRPr="00834AED" w14:paraId="330118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62F675" w14:textId="77777777" w:rsidR="00A65E28" w:rsidRPr="00834AED" w:rsidRDefault="00A65E28">
            <w:pPr>
              <w:pStyle w:val="TAL"/>
              <w:rPr>
                <w:szCs w:val="22"/>
                <w:lang w:eastAsia="sv-SE"/>
              </w:rPr>
            </w:pPr>
            <w:r w:rsidRPr="00834AED">
              <w:rPr>
                <w:b/>
                <w:i/>
                <w:szCs w:val="22"/>
                <w:lang w:eastAsia="sv-SE"/>
              </w:rPr>
              <w:t>drx-Config</w:t>
            </w:r>
          </w:p>
          <w:p w14:paraId="3D95B302" w14:textId="77777777" w:rsidR="00A65E28" w:rsidRPr="00834AED" w:rsidRDefault="00A65E28">
            <w:pPr>
              <w:pStyle w:val="TAL"/>
              <w:rPr>
                <w:szCs w:val="22"/>
                <w:lang w:eastAsia="sv-SE"/>
              </w:rPr>
            </w:pPr>
            <w:r w:rsidRPr="00834AED">
              <w:rPr>
                <w:szCs w:val="22"/>
                <w:lang w:eastAsia="sv-SE"/>
              </w:rPr>
              <w:t>Used to configure DRX as specified in TS 38.321 [3].</w:t>
            </w:r>
          </w:p>
        </w:tc>
      </w:tr>
      <w:tr w:rsidR="002B26CF" w:rsidRPr="00834AED" w14:paraId="72FD69FF" w14:textId="77777777" w:rsidTr="00A65E28">
        <w:tc>
          <w:tcPr>
            <w:tcW w:w="14173" w:type="dxa"/>
            <w:tcBorders>
              <w:top w:val="single" w:sz="4" w:space="0" w:color="auto"/>
              <w:left w:val="single" w:sz="4" w:space="0" w:color="auto"/>
              <w:bottom w:val="single" w:sz="4" w:space="0" w:color="auto"/>
              <w:right w:val="single" w:sz="4" w:space="0" w:color="auto"/>
            </w:tcBorders>
          </w:tcPr>
          <w:p w14:paraId="14B95CB8" w14:textId="77777777" w:rsidR="00960229" w:rsidRPr="00834AED" w:rsidRDefault="00960229" w:rsidP="002B26CF">
            <w:pPr>
              <w:pStyle w:val="TAL"/>
              <w:rPr>
                <w:b/>
                <w:bCs/>
                <w:i/>
                <w:iCs/>
              </w:rPr>
            </w:pPr>
            <w:r w:rsidRPr="00834AED">
              <w:rPr>
                <w:b/>
                <w:bCs/>
                <w:i/>
                <w:iCs/>
              </w:rPr>
              <w:t>drx-ConfigSecondaryGroup</w:t>
            </w:r>
          </w:p>
          <w:p w14:paraId="66CA1E68" w14:textId="2626B1A6" w:rsidR="00960229" w:rsidRPr="00834AED" w:rsidRDefault="00960229" w:rsidP="00960229">
            <w:pPr>
              <w:pStyle w:val="TAL"/>
              <w:rPr>
                <w:b/>
                <w:i/>
                <w:szCs w:val="22"/>
                <w:lang w:eastAsia="sv-SE"/>
              </w:rPr>
            </w:pPr>
            <w:r w:rsidRPr="00834AED">
              <w:rPr>
                <w:szCs w:val="22"/>
              </w:rPr>
              <w:t>Used to configure DRX related parameters for the second DRX group as specified in TS 38.321 [3].</w:t>
            </w:r>
            <w:r w:rsidRPr="00834AED">
              <w:t xml:space="preserve"> </w:t>
            </w:r>
            <w:r w:rsidRPr="00834AED">
              <w:rPr>
                <w:szCs w:val="22"/>
              </w:rPr>
              <w:t>The network does not configure secondary DRX group with DCP simultaneously nor secondary DRX group with a dormant BWP simultaneously.</w:t>
            </w:r>
          </w:p>
        </w:tc>
      </w:tr>
      <w:tr w:rsidR="002B26CF" w:rsidRPr="00834AED" w14:paraId="16F521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1BE96E" w14:textId="77777777" w:rsidR="00A65E28" w:rsidRPr="00834AED" w:rsidRDefault="00A65E28">
            <w:pPr>
              <w:pStyle w:val="TAL"/>
              <w:rPr>
                <w:b/>
                <w:i/>
                <w:szCs w:val="22"/>
                <w:lang w:eastAsia="sv-SE"/>
              </w:rPr>
            </w:pPr>
            <w:r w:rsidRPr="00834AED">
              <w:rPr>
                <w:b/>
                <w:i/>
                <w:szCs w:val="22"/>
                <w:lang w:eastAsia="sv-SE"/>
              </w:rPr>
              <w:t>lch-BasedPrioritization</w:t>
            </w:r>
          </w:p>
          <w:p w14:paraId="0323FEDD" w14:textId="4EB2BCA1" w:rsidR="00A65E28" w:rsidRPr="00834AED" w:rsidRDefault="00A65E28" w:rsidP="001A7D35">
            <w:pPr>
              <w:pStyle w:val="TAL"/>
              <w:rPr>
                <w:b/>
                <w:i/>
                <w:szCs w:val="22"/>
                <w:lang w:eastAsia="sv-SE"/>
              </w:rPr>
            </w:pPr>
            <w:r w:rsidRPr="00834AED">
              <w:rPr>
                <w:szCs w:val="22"/>
                <w:lang w:eastAsia="sv-SE"/>
              </w:rPr>
              <w:t xml:space="preserve">If this field is present, </w:t>
            </w:r>
            <w:r w:rsidR="001A7D35" w:rsidRPr="00834AED">
              <w:rPr>
                <w:szCs w:val="22"/>
              </w:rPr>
              <w:t xml:space="preserve">the corresponding MAC entity of </w:t>
            </w:r>
            <w:r w:rsidRPr="00834AED">
              <w:rPr>
                <w:szCs w:val="22"/>
                <w:lang w:eastAsia="sv-SE"/>
              </w:rPr>
              <w:t xml:space="preserve">the UE is configured with </w:t>
            </w:r>
            <w:r w:rsidRPr="00834AED">
              <w:rPr>
                <w:lang w:eastAsia="sv-SE"/>
              </w:rPr>
              <w:t xml:space="preserve">prioritization between overlapping grants and between scheduling request and overlapping grants based on LCH priority, see </w:t>
            </w:r>
            <w:r w:rsidRPr="00834AED">
              <w:rPr>
                <w:szCs w:val="22"/>
                <w:lang w:eastAsia="sv-SE"/>
              </w:rPr>
              <w:t>TS 38.321 [3].</w:t>
            </w:r>
          </w:p>
        </w:tc>
      </w:tr>
      <w:tr w:rsidR="002B26CF" w:rsidRPr="00834AED" w14:paraId="1CF5AC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04B559" w14:textId="77777777" w:rsidR="00A65E28" w:rsidRPr="00834AED" w:rsidRDefault="00A65E28">
            <w:pPr>
              <w:pStyle w:val="TAL"/>
              <w:rPr>
                <w:rFonts w:eastAsia="宋体"/>
                <w:b/>
                <w:i/>
                <w:szCs w:val="22"/>
                <w:lang w:eastAsia="sv-SE"/>
              </w:rPr>
            </w:pPr>
            <w:r w:rsidRPr="00834AED">
              <w:rPr>
                <w:b/>
                <w:i/>
                <w:szCs w:val="22"/>
                <w:lang w:eastAsia="sv-SE"/>
              </w:rPr>
              <w:t>schedulingRequestID-BFR-SCell</w:t>
            </w:r>
          </w:p>
          <w:p w14:paraId="30ADF751" w14:textId="79836224" w:rsidR="00A65E28" w:rsidRPr="00834AED" w:rsidRDefault="00A65E28">
            <w:pPr>
              <w:pStyle w:val="TAL"/>
              <w:rPr>
                <w:b/>
                <w:i/>
                <w:szCs w:val="22"/>
                <w:lang w:eastAsia="sv-SE"/>
              </w:rPr>
            </w:pPr>
            <w:r w:rsidRPr="00834AED">
              <w:rPr>
                <w:rFonts w:eastAsia="宋体"/>
                <w:lang w:eastAsia="sv-SE"/>
              </w:rPr>
              <w:t>Indicates the scheduling request configuration applicable for BFR on SCell, as specified in TS 38.321 [3]</w:t>
            </w:r>
            <w:r w:rsidRPr="00834AED">
              <w:rPr>
                <w:szCs w:val="22"/>
                <w:lang w:eastAsia="sv-SE"/>
              </w:rPr>
              <w:t>.</w:t>
            </w:r>
          </w:p>
        </w:tc>
      </w:tr>
      <w:tr w:rsidR="002B26CF" w:rsidRPr="00834AED" w14:paraId="5563E3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D64F75" w14:textId="77777777" w:rsidR="00A65E28" w:rsidRPr="00834AED" w:rsidRDefault="00A65E28">
            <w:pPr>
              <w:pStyle w:val="TAL"/>
              <w:rPr>
                <w:b/>
                <w:i/>
                <w:szCs w:val="22"/>
                <w:lang w:eastAsia="sv-SE"/>
              </w:rPr>
            </w:pPr>
            <w:r w:rsidRPr="00834AED">
              <w:rPr>
                <w:b/>
                <w:i/>
                <w:szCs w:val="22"/>
                <w:lang w:eastAsia="sv-SE"/>
              </w:rPr>
              <w:t>schedulingRequestID-LBT-SCell</w:t>
            </w:r>
          </w:p>
          <w:p w14:paraId="13B30217" w14:textId="77777777" w:rsidR="00A65E28" w:rsidRPr="00834AED" w:rsidRDefault="00A65E28">
            <w:pPr>
              <w:pStyle w:val="TAL"/>
              <w:rPr>
                <w:b/>
                <w:i/>
                <w:szCs w:val="22"/>
                <w:lang w:eastAsia="sv-SE"/>
              </w:rPr>
            </w:pPr>
            <w:r w:rsidRPr="00834AED">
              <w:rPr>
                <w:rFonts w:eastAsia="宋体"/>
                <w:lang w:eastAsia="sv-SE"/>
              </w:rPr>
              <w:t>Indicates the scheduling request configuration applicable for consistent uplink LBT recovery on SCell, as specified in TS 38.321 [3]</w:t>
            </w:r>
            <w:r w:rsidRPr="00834AED">
              <w:rPr>
                <w:szCs w:val="22"/>
                <w:lang w:eastAsia="sv-SE"/>
              </w:rPr>
              <w:t>.</w:t>
            </w:r>
          </w:p>
        </w:tc>
      </w:tr>
      <w:tr w:rsidR="002B26CF" w:rsidRPr="00834AED" w14:paraId="32A6EDC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29F910" w14:textId="77777777" w:rsidR="00A65E28" w:rsidRPr="00834AED" w:rsidRDefault="00A65E28">
            <w:pPr>
              <w:pStyle w:val="TAL"/>
              <w:rPr>
                <w:szCs w:val="22"/>
                <w:lang w:eastAsia="sv-SE"/>
              </w:rPr>
            </w:pPr>
            <w:r w:rsidRPr="00834AED">
              <w:rPr>
                <w:b/>
                <w:i/>
                <w:szCs w:val="22"/>
                <w:lang w:eastAsia="sv-SE"/>
              </w:rPr>
              <w:t>skipUplinkTxDynamic</w:t>
            </w:r>
          </w:p>
          <w:p w14:paraId="0944E236" w14:textId="77777777" w:rsidR="00A65E28" w:rsidRPr="00834AED" w:rsidRDefault="00A65E28">
            <w:pPr>
              <w:pStyle w:val="TAL"/>
              <w:rPr>
                <w:szCs w:val="22"/>
                <w:lang w:eastAsia="sv-SE"/>
              </w:rPr>
            </w:pPr>
            <w:r w:rsidRPr="00834AED">
              <w:rPr>
                <w:szCs w:val="22"/>
                <w:lang w:eastAsia="sv-SE"/>
              </w:rPr>
              <w:t xml:space="preserve">If set to </w:t>
            </w:r>
            <w:r w:rsidRPr="00834AED">
              <w:rPr>
                <w:i/>
                <w:lang w:eastAsia="sv-SE"/>
              </w:rPr>
              <w:t>true</w:t>
            </w:r>
            <w:r w:rsidRPr="00834AED">
              <w:rPr>
                <w:szCs w:val="22"/>
                <w:lang w:eastAsia="sv-SE"/>
              </w:rPr>
              <w:t>, the UE skips UL transmissions as described in TS 38.321 [3].</w:t>
            </w:r>
          </w:p>
        </w:tc>
      </w:tr>
      <w:tr w:rsidR="002B26CF" w:rsidRPr="00834AED" w14:paraId="54196083" w14:textId="77777777" w:rsidTr="00A65E28">
        <w:tc>
          <w:tcPr>
            <w:tcW w:w="14173" w:type="dxa"/>
            <w:tcBorders>
              <w:top w:val="single" w:sz="4" w:space="0" w:color="auto"/>
              <w:left w:val="single" w:sz="4" w:space="0" w:color="auto"/>
              <w:bottom w:val="single" w:sz="4" w:space="0" w:color="auto"/>
              <w:right w:val="single" w:sz="4" w:space="0" w:color="auto"/>
            </w:tcBorders>
          </w:tcPr>
          <w:p w14:paraId="5A282B2B" w14:textId="77777777" w:rsidR="004E7DC2" w:rsidRPr="00834AED" w:rsidRDefault="004E7DC2" w:rsidP="004E7DC2">
            <w:pPr>
              <w:pStyle w:val="TAL"/>
              <w:rPr>
                <w:b/>
                <w:i/>
                <w:szCs w:val="22"/>
              </w:rPr>
            </w:pPr>
            <w:r w:rsidRPr="00834AED">
              <w:rPr>
                <w:b/>
                <w:i/>
                <w:szCs w:val="22"/>
              </w:rPr>
              <w:t>tag-Config</w:t>
            </w:r>
          </w:p>
          <w:p w14:paraId="0300E337" w14:textId="520CFCAB" w:rsidR="004E7DC2" w:rsidRPr="00834AED" w:rsidRDefault="004E7DC2" w:rsidP="004E7DC2">
            <w:pPr>
              <w:pStyle w:val="TAL"/>
              <w:rPr>
                <w:bCs/>
                <w:iCs/>
                <w:szCs w:val="22"/>
                <w:lang w:eastAsia="sv-SE"/>
              </w:rPr>
            </w:pPr>
            <w:r w:rsidRPr="00834AED">
              <w:rPr>
                <w:bCs/>
                <w:iCs/>
                <w:szCs w:val="22"/>
              </w:rPr>
              <w:t>The field is used to configure parameters for a time-alignment group. The field is not present if any DAPS bearer is configured.</w:t>
            </w:r>
          </w:p>
        </w:tc>
      </w:tr>
    </w:tbl>
    <w:p w14:paraId="48FD0C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0A3961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ED12009"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C6CC97"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696DBB8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EC1FD5E" w14:textId="77777777" w:rsidR="00A65E28" w:rsidRPr="00834AED" w:rsidRDefault="00A65E28">
            <w:pPr>
              <w:pStyle w:val="TAL"/>
              <w:rPr>
                <w:i/>
                <w:szCs w:val="22"/>
                <w:lang w:eastAsia="sv-SE"/>
              </w:rPr>
            </w:pPr>
            <w:r w:rsidRPr="00834AED">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321F982" w14:textId="77777777" w:rsidR="00A65E28" w:rsidRPr="00834AED" w:rsidRDefault="00A65E28">
            <w:pPr>
              <w:pStyle w:val="TAL"/>
              <w:rPr>
                <w:szCs w:val="22"/>
                <w:lang w:eastAsia="sv-SE"/>
              </w:rPr>
            </w:pPr>
            <w:r w:rsidRPr="00834AED">
              <w:rPr>
                <w:szCs w:val="22"/>
                <w:lang w:eastAsia="sv-SE"/>
              </w:rPr>
              <w:t xml:space="preserve">This field is optionally present, Need M, for the </w:t>
            </w:r>
            <w:r w:rsidRPr="00834AED">
              <w:rPr>
                <w:i/>
                <w:szCs w:val="22"/>
                <w:lang w:eastAsia="sv-SE"/>
              </w:rPr>
              <w:t>MAC-CellGroupConfig</w:t>
            </w:r>
            <w:r w:rsidRPr="00834AED">
              <w:rPr>
                <w:szCs w:val="22"/>
                <w:lang w:eastAsia="sv-SE"/>
              </w:rPr>
              <w:t xml:space="preserve"> of the MCG. It is absent otherwise.</w:t>
            </w:r>
          </w:p>
        </w:tc>
      </w:tr>
    </w:tbl>
    <w:p w14:paraId="31C018F0" w14:textId="77777777" w:rsidR="00A65E28" w:rsidRPr="00834AED" w:rsidRDefault="00A65E28" w:rsidP="00A65E28"/>
    <w:p w14:paraId="3189826F" w14:textId="77777777" w:rsidR="00A65E28" w:rsidRPr="00834AED" w:rsidRDefault="00A65E28" w:rsidP="00A65E28">
      <w:pPr>
        <w:pStyle w:val="4"/>
        <w:rPr>
          <w:i/>
        </w:rPr>
      </w:pPr>
      <w:bookmarkStart w:id="1864" w:name="_Toc46439629"/>
      <w:bookmarkStart w:id="1865" w:name="_Toc46444466"/>
      <w:bookmarkStart w:id="1866" w:name="_Toc46487227"/>
      <w:r w:rsidRPr="00834AED">
        <w:t>–</w:t>
      </w:r>
      <w:r w:rsidRPr="00834AED">
        <w:tab/>
      </w:r>
      <w:r w:rsidRPr="00834AED">
        <w:rPr>
          <w:i/>
        </w:rPr>
        <w:t>MeasConfig</w:t>
      </w:r>
      <w:bookmarkEnd w:id="1864"/>
      <w:bookmarkEnd w:id="1865"/>
      <w:bookmarkEnd w:id="1866"/>
    </w:p>
    <w:p w14:paraId="035DAE99" w14:textId="77777777" w:rsidR="00A65E28" w:rsidRPr="00834AED" w:rsidRDefault="00A65E28" w:rsidP="00A65E28">
      <w:r w:rsidRPr="00834AED">
        <w:t xml:space="preserve">The IE </w:t>
      </w:r>
      <w:r w:rsidRPr="00834AED">
        <w:rPr>
          <w:i/>
        </w:rPr>
        <w:t>MeasConfig</w:t>
      </w:r>
      <w:r w:rsidRPr="00834AED">
        <w:t xml:space="preserve"> specifies measurements to be performed by the UE, and covers intra-frequency, inter-frequency and inter-RAT mobility as well as configuration of measurement gaps.</w:t>
      </w:r>
    </w:p>
    <w:p w14:paraId="3BFFE7FE" w14:textId="77777777" w:rsidR="00A65E28" w:rsidRPr="00834AED" w:rsidRDefault="00A65E28" w:rsidP="00A65E28">
      <w:pPr>
        <w:pStyle w:val="TH"/>
      </w:pPr>
      <w:r w:rsidRPr="00834AED">
        <w:rPr>
          <w:i/>
        </w:rPr>
        <w:t>MeasConfig</w:t>
      </w:r>
      <w:r w:rsidRPr="00834AED">
        <w:t xml:space="preserve"> information element</w:t>
      </w:r>
    </w:p>
    <w:p w14:paraId="6373CEE4" w14:textId="77777777" w:rsidR="00A65E28" w:rsidRPr="00E621CD" w:rsidRDefault="00A65E28" w:rsidP="002A02A7">
      <w:pPr>
        <w:pStyle w:val="PL"/>
        <w:rPr>
          <w:color w:val="808080"/>
        </w:rPr>
      </w:pPr>
      <w:r w:rsidRPr="00E621CD">
        <w:rPr>
          <w:color w:val="808080"/>
        </w:rPr>
        <w:t>-- ASN1START</w:t>
      </w:r>
    </w:p>
    <w:p w14:paraId="6CD4F5F0" w14:textId="77777777" w:rsidR="00A65E28" w:rsidRPr="00E621CD" w:rsidRDefault="00A65E28" w:rsidP="002A02A7">
      <w:pPr>
        <w:pStyle w:val="PL"/>
        <w:rPr>
          <w:color w:val="808080"/>
        </w:rPr>
      </w:pPr>
      <w:r w:rsidRPr="00E621CD">
        <w:rPr>
          <w:color w:val="808080"/>
        </w:rPr>
        <w:t>-- TAG-MEASCONFIG-START</w:t>
      </w:r>
    </w:p>
    <w:p w14:paraId="40EBF4B8" w14:textId="77777777" w:rsidR="00A65E28" w:rsidRPr="002A02A7" w:rsidRDefault="00A65E28" w:rsidP="002A02A7">
      <w:pPr>
        <w:pStyle w:val="PL"/>
      </w:pPr>
    </w:p>
    <w:p w14:paraId="37180C7D" w14:textId="77777777" w:rsidR="00A65E28" w:rsidRPr="002A02A7" w:rsidRDefault="00A65E28" w:rsidP="002A02A7">
      <w:pPr>
        <w:pStyle w:val="PL"/>
      </w:pPr>
      <w:r w:rsidRPr="002A02A7">
        <w:t xml:space="preserve">MeasConfig ::=                      </w:t>
      </w:r>
      <w:r w:rsidRPr="002A02A7">
        <w:rPr>
          <w:color w:val="993366"/>
        </w:rPr>
        <w:t>SEQUENCE</w:t>
      </w:r>
      <w:r w:rsidRPr="002A02A7">
        <w:t xml:space="preserve"> {</w:t>
      </w:r>
    </w:p>
    <w:p w14:paraId="30A3E27D" w14:textId="77777777" w:rsidR="00A65E28" w:rsidRPr="00E621CD" w:rsidRDefault="00A65E28" w:rsidP="002A02A7">
      <w:pPr>
        <w:pStyle w:val="PL"/>
        <w:rPr>
          <w:color w:val="808080"/>
        </w:rPr>
      </w:pPr>
      <w:r w:rsidRPr="002A02A7">
        <w:t xml:space="preserve">    measObjectToRemoveList              MeasObjectToRemoveList                                              </w:t>
      </w:r>
      <w:r w:rsidRPr="002A02A7">
        <w:rPr>
          <w:color w:val="993366"/>
        </w:rPr>
        <w:t>OPTIONAL</w:t>
      </w:r>
      <w:r w:rsidRPr="002A02A7">
        <w:t xml:space="preserve">,   </w:t>
      </w:r>
      <w:r w:rsidRPr="00E621CD">
        <w:rPr>
          <w:color w:val="808080"/>
        </w:rPr>
        <w:t>-- Need N</w:t>
      </w:r>
    </w:p>
    <w:p w14:paraId="1A34AF67" w14:textId="77777777" w:rsidR="00A65E28" w:rsidRPr="00E621CD" w:rsidRDefault="00A65E28" w:rsidP="002A02A7">
      <w:pPr>
        <w:pStyle w:val="PL"/>
        <w:rPr>
          <w:color w:val="808080"/>
        </w:rPr>
      </w:pPr>
      <w:r w:rsidRPr="002A02A7">
        <w:t xml:space="preserve">    measObjectToAddModList              MeasObjectToAddModList                                              </w:t>
      </w:r>
      <w:r w:rsidRPr="002A02A7">
        <w:rPr>
          <w:color w:val="993366"/>
        </w:rPr>
        <w:t>OPTIONAL</w:t>
      </w:r>
      <w:r w:rsidRPr="002A02A7">
        <w:t xml:space="preserve">,   </w:t>
      </w:r>
      <w:r w:rsidRPr="00E621CD">
        <w:rPr>
          <w:color w:val="808080"/>
        </w:rPr>
        <w:t>-- Need N</w:t>
      </w:r>
    </w:p>
    <w:p w14:paraId="7239BBA9" w14:textId="77777777" w:rsidR="00A65E28" w:rsidRPr="00E621CD" w:rsidRDefault="00A65E28" w:rsidP="002A02A7">
      <w:pPr>
        <w:pStyle w:val="PL"/>
        <w:rPr>
          <w:color w:val="808080"/>
        </w:rPr>
      </w:pPr>
      <w:r w:rsidRPr="002A02A7">
        <w:t xml:space="preserve">    reportConfigToRemoveList            ReportConfigToRemoveList                                            </w:t>
      </w:r>
      <w:r w:rsidRPr="002A02A7">
        <w:rPr>
          <w:color w:val="993366"/>
        </w:rPr>
        <w:t>OPTIONAL</w:t>
      </w:r>
      <w:r w:rsidRPr="002A02A7">
        <w:t xml:space="preserve">,   </w:t>
      </w:r>
      <w:r w:rsidRPr="00E621CD">
        <w:rPr>
          <w:color w:val="808080"/>
        </w:rPr>
        <w:t>-- Need N</w:t>
      </w:r>
    </w:p>
    <w:p w14:paraId="2BE139E8" w14:textId="77777777" w:rsidR="00A65E28" w:rsidRPr="00E621CD" w:rsidRDefault="00A65E28" w:rsidP="002A02A7">
      <w:pPr>
        <w:pStyle w:val="PL"/>
        <w:rPr>
          <w:color w:val="808080"/>
        </w:rPr>
      </w:pPr>
      <w:r w:rsidRPr="002A02A7">
        <w:t xml:space="preserve">    reportConfigToAddModList            ReportConfigToAddModList                                            </w:t>
      </w:r>
      <w:r w:rsidRPr="002A02A7">
        <w:rPr>
          <w:color w:val="993366"/>
        </w:rPr>
        <w:t>OPTIONAL</w:t>
      </w:r>
      <w:r w:rsidRPr="002A02A7">
        <w:t xml:space="preserve">,   </w:t>
      </w:r>
      <w:r w:rsidRPr="00E621CD">
        <w:rPr>
          <w:color w:val="808080"/>
        </w:rPr>
        <w:t>-- Need N</w:t>
      </w:r>
    </w:p>
    <w:p w14:paraId="7A774854" w14:textId="77777777" w:rsidR="00A65E28" w:rsidRPr="00E621CD" w:rsidRDefault="00A65E28" w:rsidP="002A02A7">
      <w:pPr>
        <w:pStyle w:val="PL"/>
        <w:rPr>
          <w:color w:val="808080"/>
        </w:rPr>
      </w:pPr>
      <w:r w:rsidRPr="002A02A7">
        <w:t xml:space="preserve">    measIdToRemoveList                  MeasIdToRemoveList                                                  </w:t>
      </w:r>
      <w:r w:rsidRPr="002A02A7">
        <w:rPr>
          <w:color w:val="993366"/>
        </w:rPr>
        <w:t>OPTIONAL</w:t>
      </w:r>
      <w:r w:rsidRPr="002A02A7">
        <w:t xml:space="preserve">,   </w:t>
      </w:r>
      <w:r w:rsidRPr="00E621CD">
        <w:rPr>
          <w:color w:val="808080"/>
        </w:rPr>
        <w:t>-- Need N</w:t>
      </w:r>
    </w:p>
    <w:p w14:paraId="4D1EB08E" w14:textId="77777777" w:rsidR="00A65E28" w:rsidRPr="00E621CD" w:rsidRDefault="00A65E28" w:rsidP="002A02A7">
      <w:pPr>
        <w:pStyle w:val="PL"/>
        <w:rPr>
          <w:color w:val="808080"/>
        </w:rPr>
      </w:pPr>
      <w:r w:rsidRPr="002A02A7">
        <w:t xml:space="preserve">    measIdToAddModList                  MeasIdToAddModList                                                  </w:t>
      </w:r>
      <w:r w:rsidRPr="002A02A7">
        <w:rPr>
          <w:color w:val="993366"/>
        </w:rPr>
        <w:t>OPTIONAL</w:t>
      </w:r>
      <w:r w:rsidRPr="002A02A7">
        <w:t xml:space="preserve">,   </w:t>
      </w:r>
      <w:r w:rsidRPr="00E621CD">
        <w:rPr>
          <w:color w:val="808080"/>
        </w:rPr>
        <w:t>-- Need N</w:t>
      </w:r>
    </w:p>
    <w:p w14:paraId="2D68231C" w14:textId="77777777" w:rsidR="00A65E28" w:rsidRPr="002A02A7" w:rsidRDefault="00A65E28" w:rsidP="002A02A7">
      <w:pPr>
        <w:pStyle w:val="PL"/>
      </w:pPr>
      <w:r w:rsidRPr="002A02A7">
        <w:t xml:space="preserve">    s-MeasureConfig                     </w:t>
      </w:r>
      <w:r w:rsidRPr="002A02A7">
        <w:rPr>
          <w:color w:val="993366"/>
        </w:rPr>
        <w:t>CHOICE</w:t>
      </w:r>
      <w:r w:rsidRPr="002A02A7">
        <w:t xml:space="preserve"> {</w:t>
      </w:r>
    </w:p>
    <w:p w14:paraId="0F17B5C0" w14:textId="77777777" w:rsidR="00A65E28" w:rsidRPr="002A02A7" w:rsidRDefault="00A65E28" w:rsidP="002A02A7">
      <w:pPr>
        <w:pStyle w:val="PL"/>
      </w:pPr>
      <w:r w:rsidRPr="002A02A7">
        <w:t xml:space="preserve">        ssb-RSRP                            RSRP-Range,</w:t>
      </w:r>
    </w:p>
    <w:p w14:paraId="1BA452A8" w14:textId="77777777" w:rsidR="00A65E28" w:rsidRPr="002A02A7" w:rsidRDefault="00A65E28" w:rsidP="002A02A7">
      <w:pPr>
        <w:pStyle w:val="PL"/>
      </w:pPr>
      <w:r w:rsidRPr="002A02A7">
        <w:t xml:space="preserve">        csi-RSRP                            RSRP-Range</w:t>
      </w:r>
    </w:p>
    <w:p w14:paraId="0A03AA9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9B3EEC5" w14:textId="77777777" w:rsidR="00A65E28" w:rsidRPr="00E621CD" w:rsidRDefault="00A65E28" w:rsidP="002A02A7">
      <w:pPr>
        <w:pStyle w:val="PL"/>
        <w:rPr>
          <w:color w:val="808080"/>
        </w:rPr>
      </w:pPr>
      <w:r w:rsidRPr="002A02A7">
        <w:t xml:space="preserve">    quantityConfig                      QuantityConfig                                                      </w:t>
      </w:r>
      <w:r w:rsidRPr="002A02A7">
        <w:rPr>
          <w:color w:val="993366"/>
        </w:rPr>
        <w:t>OPTIONAL</w:t>
      </w:r>
      <w:r w:rsidRPr="002A02A7">
        <w:t xml:space="preserve">,   </w:t>
      </w:r>
      <w:r w:rsidRPr="00E621CD">
        <w:rPr>
          <w:color w:val="808080"/>
        </w:rPr>
        <w:t>-- Need M</w:t>
      </w:r>
    </w:p>
    <w:p w14:paraId="16DBD0D6" w14:textId="77777777" w:rsidR="00A65E28" w:rsidRPr="00E621CD" w:rsidRDefault="00A65E28" w:rsidP="002A02A7">
      <w:pPr>
        <w:pStyle w:val="PL"/>
        <w:rPr>
          <w:color w:val="808080"/>
        </w:rPr>
      </w:pPr>
      <w:r w:rsidRPr="002A02A7">
        <w:t xml:space="preserve">    measGapConfig                       MeasGapConfig                                                       </w:t>
      </w:r>
      <w:r w:rsidRPr="002A02A7">
        <w:rPr>
          <w:color w:val="993366"/>
        </w:rPr>
        <w:t>OPTIONAL</w:t>
      </w:r>
      <w:r w:rsidRPr="002A02A7">
        <w:t xml:space="preserve">,   </w:t>
      </w:r>
      <w:r w:rsidRPr="00E621CD">
        <w:rPr>
          <w:color w:val="808080"/>
        </w:rPr>
        <w:t>-- Need M</w:t>
      </w:r>
    </w:p>
    <w:p w14:paraId="09E77058" w14:textId="77777777" w:rsidR="00A65E28" w:rsidRPr="00E621CD" w:rsidRDefault="00A65E28" w:rsidP="002A02A7">
      <w:pPr>
        <w:pStyle w:val="PL"/>
        <w:rPr>
          <w:color w:val="808080"/>
        </w:rPr>
      </w:pPr>
      <w:r w:rsidRPr="002A02A7">
        <w:t xml:space="preserve">    measGapSharingConfig                MeasGapSharingConfig                                                </w:t>
      </w:r>
      <w:r w:rsidRPr="002A02A7">
        <w:rPr>
          <w:color w:val="993366"/>
        </w:rPr>
        <w:t>OPTIONAL</w:t>
      </w:r>
      <w:r w:rsidRPr="002A02A7">
        <w:t xml:space="preserve">,   </w:t>
      </w:r>
      <w:r w:rsidRPr="00E621CD">
        <w:rPr>
          <w:color w:val="808080"/>
        </w:rPr>
        <w:t>-- Need M</w:t>
      </w:r>
    </w:p>
    <w:p w14:paraId="0FCDEC85" w14:textId="26D9D98C" w:rsidR="00A0018D" w:rsidRPr="002A02A7" w:rsidRDefault="00A65E28" w:rsidP="002A02A7">
      <w:pPr>
        <w:pStyle w:val="PL"/>
      </w:pPr>
      <w:r w:rsidRPr="002A02A7">
        <w:t xml:space="preserve">    ...</w:t>
      </w:r>
      <w:r w:rsidR="00A0018D" w:rsidRPr="002A02A7">
        <w:t>,</w:t>
      </w:r>
    </w:p>
    <w:p w14:paraId="69F75818" w14:textId="77777777" w:rsidR="00A0018D" w:rsidRPr="002A02A7" w:rsidRDefault="00A0018D" w:rsidP="002A02A7">
      <w:pPr>
        <w:pStyle w:val="PL"/>
      </w:pPr>
      <w:r w:rsidRPr="002A02A7">
        <w:t xml:space="preserve">    [[</w:t>
      </w:r>
    </w:p>
    <w:p w14:paraId="50FB903F" w14:textId="4058E5E1" w:rsidR="00A0018D" w:rsidRPr="00E621CD" w:rsidRDefault="00A0018D" w:rsidP="002A02A7">
      <w:pPr>
        <w:pStyle w:val="PL"/>
        <w:rPr>
          <w:color w:val="808080"/>
        </w:rPr>
      </w:pPr>
      <w:r w:rsidRPr="002A02A7">
        <w:t xml:space="preserve">    interFrequencyConfig-NoGap-r16      </w:t>
      </w:r>
      <w:r w:rsidRPr="002A02A7">
        <w:rPr>
          <w:color w:val="993366"/>
        </w:rPr>
        <w:t>ENUMERATED</w:t>
      </w:r>
      <w:r w:rsidRPr="002A02A7">
        <w:t xml:space="preserve"> {true}                                                   </w:t>
      </w:r>
      <w:r w:rsidRPr="002A02A7">
        <w:rPr>
          <w:color w:val="993366"/>
        </w:rPr>
        <w:t>OPTIONAL</w:t>
      </w:r>
      <w:r w:rsidR="00605B61" w:rsidRPr="002A02A7">
        <w:t xml:space="preserve"> </w:t>
      </w:r>
      <w:r w:rsidRPr="002A02A7">
        <w:t xml:space="preserve">   </w:t>
      </w:r>
      <w:r w:rsidRPr="00E621CD">
        <w:rPr>
          <w:color w:val="808080"/>
        </w:rPr>
        <w:t>-- Need R</w:t>
      </w:r>
    </w:p>
    <w:p w14:paraId="0ECDA834" w14:textId="5DD9A092" w:rsidR="00A65E28" w:rsidRPr="002A02A7" w:rsidRDefault="00A0018D" w:rsidP="002A02A7">
      <w:pPr>
        <w:pStyle w:val="PL"/>
      </w:pPr>
      <w:r w:rsidRPr="002A02A7">
        <w:t xml:space="preserve">    ]]</w:t>
      </w:r>
    </w:p>
    <w:p w14:paraId="02BA8A44" w14:textId="77777777" w:rsidR="00A65E28" w:rsidRPr="002A02A7" w:rsidRDefault="00A65E28" w:rsidP="002A02A7">
      <w:pPr>
        <w:pStyle w:val="PL"/>
      </w:pPr>
      <w:r w:rsidRPr="002A02A7">
        <w:t>}</w:t>
      </w:r>
    </w:p>
    <w:p w14:paraId="49570F18" w14:textId="77777777" w:rsidR="00A65E28" w:rsidRPr="002A02A7" w:rsidRDefault="00A65E28" w:rsidP="002A02A7">
      <w:pPr>
        <w:pStyle w:val="PL"/>
      </w:pPr>
    </w:p>
    <w:p w14:paraId="2BEAF4FF" w14:textId="77777777" w:rsidR="00A65E28" w:rsidRPr="002A02A7" w:rsidRDefault="00A65E28" w:rsidP="002A02A7">
      <w:pPr>
        <w:pStyle w:val="PL"/>
      </w:pPr>
      <w:r w:rsidRPr="002A02A7">
        <w:t xml:space="preserve">MeasObjectToRemoveList ::=              </w:t>
      </w:r>
      <w:r w:rsidRPr="002A02A7">
        <w:rPr>
          <w:color w:val="993366"/>
        </w:rPr>
        <w:t>SEQUENCE</w:t>
      </w:r>
      <w:r w:rsidRPr="002A02A7">
        <w:t xml:space="preserve"> (</w:t>
      </w:r>
      <w:r w:rsidRPr="002A02A7">
        <w:rPr>
          <w:color w:val="993366"/>
        </w:rPr>
        <w:t>SIZE</w:t>
      </w:r>
      <w:r w:rsidRPr="002A02A7">
        <w:t xml:space="preserve"> (1..maxNrofObjectId))</w:t>
      </w:r>
      <w:r w:rsidRPr="002A02A7">
        <w:rPr>
          <w:color w:val="993366"/>
        </w:rPr>
        <w:t xml:space="preserve"> OF</w:t>
      </w:r>
      <w:r w:rsidRPr="002A02A7">
        <w:t xml:space="preserve"> MeasObjectId</w:t>
      </w:r>
    </w:p>
    <w:p w14:paraId="6FC5ACFB" w14:textId="77777777" w:rsidR="00A65E28" w:rsidRPr="002A02A7" w:rsidRDefault="00A65E28" w:rsidP="002A02A7">
      <w:pPr>
        <w:pStyle w:val="PL"/>
      </w:pPr>
    </w:p>
    <w:p w14:paraId="0D8A0AEE" w14:textId="77777777" w:rsidR="00A65E28" w:rsidRPr="002A02A7" w:rsidRDefault="00A65E28" w:rsidP="002A02A7">
      <w:pPr>
        <w:pStyle w:val="PL"/>
      </w:pPr>
      <w:r w:rsidRPr="002A02A7">
        <w:t xml:space="preserve">MeasIdToRemoveList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MeasId</w:t>
      </w:r>
    </w:p>
    <w:p w14:paraId="03D1F5C0" w14:textId="77777777" w:rsidR="00A65E28" w:rsidRPr="002A02A7" w:rsidRDefault="00A65E28" w:rsidP="002A02A7">
      <w:pPr>
        <w:pStyle w:val="PL"/>
      </w:pPr>
    </w:p>
    <w:p w14:paraId="28CD7D73" w14:textId="77777777" w:rsidR="00A65E28" w:rsidRPr="002A02A7" w:rsidRDefault="00A65E28" w:rsidP="002A02A7">
      <w:pPr>
        <w:pStyle w:val="PL"/>
      </w:pPr>
      <w:r w:rsidRPr="002A02A7">
        <w:t xml:space="preserve">ReportConfigToRemoveList ::=            </w:t>
      </w:r>
      <w:r w:rsidRPr="002A02A7">
        <w:rPr>
          <w:color w:val="993366"/>
        </w:rPr>
        <w:t>SEQUENCE</w:t>
      </w:r>
      <w:r w:rsidRPr="002A02A7">
        <w:t xml:space="preserve"> (</w:t>
      </w:r>
      <w:r w:rsidRPr="002A02A7">
        <w:rPr>
          <w:color w:val="993366"/>
        </w:rPr>
        <w:t>SIZE</w:t>
      </w:r>
      <w:r w:rsidRPr="002A02A7">
        <w:t xml:space="preserve"> (1..maxReportConfigId))</w:t>
      </w:r>
      <w:r w:rsidRPr="002A02A7">
        <w:rPr>
          <w:color w:val="993366"/>
        </w:rPr>
        <w:t xml:space="preserve"> OF</w:t>
      </w:r>
      <w:r w:rsidRPr="002A02A7">
        <w:t xml:space="preserve"> ReportConfigId</w:t>
      </w:r>
    </w:p>
    <w:p w14:paraId="6E526F2E" w14:textId="77777777" w:rsidR="00A65E28" w:rsidRPr="002A02A7" w:rsidRDefault="00A65E28" w:rsidP="002A02A7">
      <w:pPr>
        <w:pStyle w:val="PL"/>
      </w:pPr>
    </w:p>
    <w:p w14:paraId="6B801FB6" w14:textId="77777777" w:rsidR="00A65E28" w:rsidRPr="00E621CD" w:rsidRDefault="00A65E28" w:rsidP="002A02A7">
      <w:pPr>
        <w:pStyle w:val="PL"/>
        <w:rPr>
          <w:color w:val="808080"/>
        </w:rPr>
      </w:pPr>
      <w:r w:rsidRPr="00E621CD">
        <w:rPr>
          <w:color w:val="808080"/>
        </w:rPr>
        <w:t>-- TAG-MEASCONFIG-STOP</w:t>
      </w:r>
    </w:p>
    <w:p w14:paraId="2D4D6774" w14:textId="77777777" w:rsidR="00A65E28" w:rsidRPr="00E621CD" w:rsidRDefault="00A65E28" w:rsidP="002A02A7">
      <w:pPr>
        <w:pStyle w:val="PL"/>
        <w:rPr>
          <w:color w:val="808080"/>
        </w:rPr>
      </w:pPr>
      <w:r w:rsidRPr="00E621CD">
        <w:rPr>
          <w:color w:val="808080"/>
        </w:rPr>
        <w:t>-- ASN1STOP</w:t>
      </w:r>
    </w:p>
    <w:p w14:paraId="0D869AFF"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6E17C87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FF4D18B" w14:textId="77777777" w:rsidR="00A65E28" w:rsidRPr="00834AED" w:rsidRDefault="00A65E28">
            <w:pPr>
              <w:pStyle w:val="TAH"/>
              <w:rPr>
                <w:lang w:eastAsia="en-GB"/>
              </w:rPr>
            </w:pPr>
            <w:r w:rsidRPr="00834AED">
              <w:rPr>
                <w:rFonts w:eastAsia="宋体"/>
                <w:i/>
                <w:lang w:eastAsia="zh-CN"/>
              </w:rPr>
              <w:t xml:space="preserve">MeasConfig </w:t>
            </w:r>
            <w:r w:rsidRPr="00834AED">
              <w:rPr>
                <w:iCs/>
                <w:lang w:eastAsia="en-GB"/>
              </w:rPr>
              <w:t>field descriptions</w:t>
            </w:r>
          </w:p>
        </w:tc>
      </w:tr>
      <w:tr w:rsidR="002B26CF" w:rsidRPr="00834AED" w14:paraId="5CB11273" w14:textId="77777777" w:rsidTr="00CE607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BD4388" w14:textId="77777777" w:rsidR="00A0018D" w:rsidRPr="00834AED" w:rsidRDefault="00A0018D" w:rsidP="00CE6070">
            <w:pPr>
              <w:pStyle w:val="TAL"/>
              <w:rPr>
                <w:rFonts w:eastAsiaTheme="minorEastAsia"/>
                <w:b/>
                <w:bCs/>
                <w:i/>
                <w:iCs/>
                <w:lang w:eastAsia="zh-CN"/>
              </w:rPr>
            </w:pPr>
            <w:r w:rsidRPr="00834AED">
              <w:rPr>
                <w:rFonts w:eastAsiaTheme="minorEastAsia"/>
                <w:b/>
                <w:bCs/>
                <w:i/>
                <w:iCs/>
                <w:lang w:eastAsia="zh-CN"/>
              </w:rPr>
              <w:t>i</w:t>
            </w:r>
            <w:r w:rsidRPr="00834AED">
              <w:rPr>
                <w:b/>
                <w:bCs/>
                <w:i/>
                <w:iCs/>
                <w:lang w:eastAsia="zh-CN"/>
              </w:rPr>
              <w:t>nterFrequencyConfig-NoGap-r16</w:t>
            </w:r>
          </w:p>
          <w:p w14:paraId="72D47C4A" w14:textId="77777777" w:rsidR="00A0018D" w:rsidRPr="00834AED" w:rsidRDefault="00A0018D" w:rsidP="00CE6070">
            <w:pPr>
              <w:pStyle w:val="TAL"/>
              <w:rPr>
                <w:rFonts w:eastAsia="宋体"/>
                <w:lang w:eastAsia="zh-CN"/>
              </w:rPr>
            </w:pPr>
            <w:r w:rsidRPr="00834AED">
              <w:rPr>
                <w:lang w:eastAsia="zh-CN"/>
              </w:rPr>
              <w:t xml:space="preserve">If the field is set to true, UE is configured to perform SSB based inter-frequency measurement without measurement gaps </w:t>
            </w:r>
            <w:r w:rsidRPr="00834AED">
              <w:rPr>
                <w:rFonts w:cs="Arial"/>
                <w:szCs w:val="18"/>
              </w:rPr>
              <w:t>when the inter-frequency SSB is completely contained in the active DL BWP of the UE</w:t>
            </w:r>
            <w:r w:rsidRPr="00834AED">
              <w:rPr>
                <w:rFonts w:cs="Arial"/>
                <w:szCs w:val="18"/>
                <w:lang w:eastAsia="zh-CN"/>
              </w:rPr>
              <w:t>, as specified in TS 38.133 [14], clause 9.3</w:t>
            </w:r>
            <w:r w:rsidRPr="00834AED">
              <w:rPr>
                <w:lang w:eastAsia="zh-CN"/>
              </w:rPr>
              <w:t>. Otherwise, the SSB based inter-frequency measurement is performed within measurement gaps.</w:t>
            </w:r>
          </w:p>
        </w:tc>
      </w:tr>
      <w:tr w:rsidR="002B26CF" w:rsidRPr="00834AED" w14:paraId="2D9E581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717623" w14:textId="77777777" w:rsidR="00A65E28" w:rsidRPr="00834AED" w:rsidRDefault="00A65E28">
            <w:pPr>
              <w:pStyle w:val="TAL"/>
              <w:rPr>
                <w:rFonts w:eastAsia="宋体"/>
                <w:b/>
                <w:i/>
                <w:lang w:eastAsia="zh-CN"/>
              </w:rPr>
            </w:pPr>
            <w:r w:rsidRPr="00834AED">
              <w:rPr>
                <w:rFonts w:eastAsia="宋体"/>
                <w:b/>
                <w:i/>
                <w:lang w:eastAsia="zh-CN"/>
              </w:rPr>
              <w:t>measGapConfig</w:t>
            </w:r>
          </w:p>
          <w:p w14:paraId="18CDE386" w14:textId="77777777" w:rsidR="00A65E28" w:rsidRPr="00834AED" w:rsidRDefault="00A65E28">
            <w:pPr>
              <w:pStyle w:val="TAL"/>
              <w:rPr>
                <w:rFonts w:eastAsia="MS Mincho"/>
                <w:lang w:eastAsia="en-GB"/>
              </w:rPr>
            </w:pPr>
            <w:r w:rsidRPr="00834AED">
              <w:rPr>
                <w:rFonts w:eastAsia="宋体"/>
                <w:lang w:eastAsia="zh-CN"/>
              </w:rPr>
              <w:t>Used to setup and release measurement gaps in NR.</w:t>
            </w:r>
          </w:p>
        </w:tc>
      </w:tr>
      <w:tr w:rsidR="002B26CF" w:rsidRPr="00834AED" w14:paraId="13D80AE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A6E824" w14:textId="77777777" w:rsidR="00A65E28" w:rsidRPr="00834AED" w:rsidRDefault="00A65E28">
            <w:pPr>
              <w:pStyle w:val="TAL"/>
              <w:rPr>
                <w:rFonts w:eastAsia="宋体"/>
                <w:b/>
                <w:i/>
                <w:lang w:eastAsia="zh-CN"/>
              </w:rPr>
            </w:pPr>
            <w:r w:rsidRPr="00834AED">
              <w:rPr>
                <w:rFonts w:eastAsia="宋体"/>
                <w:b/>
                <w:i/>
                <w:lang w:eastAsia="zh-CN"/>
              </w:rPr>
              <w:t>measIdToAddModList</w:t>
            </w:r>
          </w:p>
          <w:p w14:paraId="542468DF" w14:textId="77777777" w:rsidR="00A65E28" w:rsidRPr="00834AED" w:rsidRDefault="00A65E28">
            <w:pPr>
              <w:pStyle w:val="TAL"/>
              <w:rPr>
                <w:rFonts w:eastAsia="宋体"/>
                <w:lang w:eastAsia="zh-CN"/>
              </w:rPr>
            </w:pPr>
            <w:r w:rsidRPr="00834AED">
              <w:rPr>
                <w:rFonts w:eastAsia="宋体"/>
                <w:lang w:eastAsia="zh-CN"/>
              </w:rPr>
              <w:t>List of measurement identities</w:t>
            </w:r>
            <w:r w:rsidRPr="00834AED">
              <w:rPr>
                <w:lang w:eastAsia="sv-SE"/>
              </w:rPr>
              <w:t xml:space="preserve"> to add and/or modify</w:t>
            </w:r>
            <w:r w:rsidRPr="00834AED">
              <w:rPr>
                <w:rFonts w:eastAsia="宋体"/>
                <w:lang w:eastAsia="zh-CN"/>
              </w:rPr>
              <w:t>.</w:t>
            </w:r>
          </w:p>
        </w:tc>
      </w:tr>
      <w:tr w:rsidR="002B26CF" w:rsidRPr="00834AED" w14:paraId="7D5DA69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271C3A" w14:textId="77777777" w:rsidR="00A65E28" w:rsidRPr="00834AED" w:rsidRDefault="00A65E28">
            <w:pPr>
              <w:pStyle w:val="TAL"/>
              <w:rPr>
                <w:rFonts w:eastAsia="宋体"/>
                <w:b/>
                <w:i/>
                <w:lang w:eastAsia="zh-CN"/>
              </w:rPr>
            </w:pPr>
            <w:r w:rsidRPr="00834AED">
              <w:rPr>
                <w:rFonts w:eastAsia="宋体"/>
                <w:b/>
                <w:i/>
                <w:lang w:eastAsia="zh-CN"/>
              </w:rPr>
              <w:t>measIdToRemoveList</w:t>
            </w:r>
          </w:p>
          <w:p w14:paraId="1172D4E2" w14:textId="77777777" w:rsidR="00A65E28" w:rsidRPr="00834AED" w:rsidRDefault="00A65E28">
            <w:pPr>
              <w:pStyle w:val="TAL"/>
              <w:rPr>
                <w:rFonts w:eastAsia="宋体"/>
                <w:lang w:eastAsia="zh-CN"/>
              </w:rPr>
            </w:pPr>
            <w:r w:rsidRPr="00834AED">
              <w:rPr>
                <w:rFonts w:eastAsia="宋体"/>
                <w:lang w:eastAsia="zh-CN"/>
              </w:rPr>
              <w:t>List of measurement identities to remove.</w:t>
            </w:r>
          </w:p>
        </w:tc>
      </w:tr>
      <w:tr w:rsidR="002B26CF" w:rsidRPr="00834AED" w14:paraId="0B86C56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CCA315" w14:textId="77777777" w:rsidR="00A65E28" w:rsidRPr="00834AED" w:rsidRDefault="00A65E28">
            <w:pPr>
              <w:pStyle w:val="TAL"/>
              <w:rPr>
                <w:rFonts w:eastAsia="宋体"/>
                <w:b/>
                <w:i/>
                <w:lang w:eastAsia="zh-CN"/>
              </w:rPr>
            </w:pPr>
            <w:r w:rsidRPr="00834AED">
              <w:rPr>
                <w:rFonts w:eastAsia="宋体"/>
                <w:b/>
                <w:i/>
                <w:lang w:eastAsia="zh-CN"/>
              </w:rPr>
              <w:t>measObjectToAddModList</w:t>
            </w:r>
          </w:p>
          <w:p w14:paraId="21992756" w14:textId="77777777" w:rsidR="00A65E28" w:rsidRPr="00834AED" w:rsidRDefault="00A65E28">
            <w:pPr>
              <w:pStyle w:val="TAL"/>
              <w:rPr>
                <w:rFonts w:eastAsia="宋体"/>
                <w:lang w:eastAsia="zh-CN"/>
              </w:rPr>
            </w:pPr>
            <w:r w:rsidRPr="00834AED">
              <w:rPr>
                <w:rFonts w:eastAsia="宋体"/>
                <w:lang w:eastAsia="zh-CN"/>
              </w:rPr>
              <w:t>List of measurement objects to add and/or modify.</w:t>
            </w:r>
          </w:p>
        </w:tc>
      </w:tr>
      <w:tr w:rsidR="002B26CF" w:rsidRPr="00834AED" w14:paraId="436A1E2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F5B2E" w14:textId="77777777" w:rsidR="00A65E28" w:rsidRPr="00834AED" w:rsidRDefault="00A65E28">
            <w:pPr>
              <w:pStyle w:val="TAL"/>
              <w:rPr>
                <w:rFonts w:eastAsia="宋体"/>
                <w:b/>
                <w:i/>
                <w:lang w:eastAsia="zh-CN"/>
              </w:rPr>
            </w:pPr>
            <w:r w:rsidRPr="00834AED">
              <w:rPr>
                <w:rFonts w:eastAsia="宋体"/>
                <w:b/>
                <w:i/>
                <w:lang w:eastAsia="zh-CN"/>
              </w:rPr>
              <w:t>measObjectToRemoveList</w:t>
            </w:r>
          </w:p>
          <w:p w14:paraId="1B69C2FD" w14:textId="77777777" w:rsidR="00A65E28" w:rsidRPr="00834AED" w:rsidRDefault="00A65E28">
            <w:pPr>
              <w:pStyle w:val="TAL"/>
              <w:rPr>
                <w:rFonts w:eastAsia="宋体"/>
                <w:lang w:eastAsia="zh-CN"/>
              </w:rPr>
            </w:pPr>
            <w:r w:rsidRPr="00834AED">
              <w:rPr>
                <w:rFonts w:eastAsia="宋体"/>
                <w:lang w:eastAsia="zh-CN"/>
              </w:rPr>
              <w:t>List of measurement objects to remove.</w:t>
            </w:r>
          </w:p>
        </w:tc>
      </w:tr>
      <w:tr w:rsidR="002B26CF" w:rsidRPr="00834AED" w14:paraId="1CF23AC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12B6FF" w14:textId="77777777" w:rsidR="00A65E28" w:rsidRPr="00834AED" w:rsidRDefault="00A65E28">
            <w:pPr>
              <w:pStyle w:val="TAL"/>
              <w:rPr>
                <w:rFonts w:eastAsia="MS Mincho"/>
                <w:b/>
                <w:i/>
                <w:lang w:eastAsia="sv-SE"/>
              </w:rPr>
            </w:pPr>
            <w:r w:rsidRPr="00834AED">
              <w:rPr>
                <w:b/>
                <w:i/>
                <w:lang w:eastAsia="sv-SE"/>
              </w:rPr>
              <w:t>reportConfigToAddModList</w:t>
            </w:r>
          </w:p>
          <w:p w14:paraId="3E033AC4" w14:textId="77777777" w:rsidR="00A65E28" w:rsidRPr="00834AED" w:rsidRDefault="00A65E28">
            <w:pPr>
              <w:pStyle w:val="TAL"/>
              <w:rPr>
                <w:lang w:eastAsia="sv-SE"/>
              </w:rPr>
            </w:pPr>
            <w:r w:rsidRPr="00834AED">
              <w:rPr>
                <w:lang w:eastAsia="sv-SE"/>
              </w:rPr>
              <w:t>List of measurement reporting configurations to add and/or modify.</w:t>
            </w:r>
          </w:p>
        </w:tc>
      </w:tr>
      <w:tr w:rsidR="002B26CF" w:rsidRPr="00834AED" w14:paraId="43EA4ED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C5F2BC" w14:textId="77777777" w:rsidR="00A65E28" w:rsidRPr="00834AED" w:rsidRDefault="00A65E28">
            <w:pPr>
              <w:pStyle w:val="TAL"/>
              <w:rPr>
                <w:rFonts w:eastAsia="宋体"/>
                <w:b/>
                <w:i/>
                <w:lang w:eastAsia="zh-CN"/>
              </w:rPr>
            </w:pPr>
            <w:r w:rsidRPr="00834AED">
              <w:rPr>
                <w:rFonts w:eastAsia="宋体"/>
                <w:b/>
                <w:i/>
                <w:lang w:eastAsia="zh-CN"/>
              </w:rPr>
              <w:t>reportConfigToRemoveList</w:t>
            </w:r>
          </w:p>
          <w:p w14:paraId="2BFDD53D" w14:textId="77777777" w:rsidR="00A65E28" w:rsidRPr="00834AED" w:rsidRDefault="00A65E28">
            <w:pPr>
              <w:pStyle w:val="TAL"/>
              <w:rPr>
                <w:rFonts w:eastAsia="宋体"/>
                <w:lang w:eastAsia="zh-CN"/>
              </w:rPr>
            </w:pPr>
            <w:r w:rsidRPr="00834AED">
              <w:rPr>
                <w:rFonts w:eastAsia="宋体"/>
                <w:lang w:eastAsia="zh-CN"/>
              </w:rPr>
              <w:t>List of measurement reporting configurations to remove.</w:t>
            </w:r>
          </w:p>
        </w:tc>
      </w:tr>
      <w:tr w:rsidR="002B26CF" w:rsidRPr="00834AED" w14:paraId="48956AC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DE709C" w14:textId="77777777" w:rsidR="00A65E28" w:rsidRPr="00834AED" w:rsidRDefault="00A65E28">
            <w:pPr>
              <w:pStyle w:val="TAL"/>
              <w:rPr>
                <w:rFonts w:eastAsia="MS Mincho"/>
                <w:b/>
                <w:i/>
                <w:lang w:eastAsia="zh-CN"/>
              </w:rPr>
            </w:pPr>
            <w:r w:rsidRPr="00834AED">
              <w:rPr>
                <w:b/>
                <w:i/>
                <w:lang w:eastAsia="zh-CN"/>
              </w:rPr>
              <w:t>s-MeasureConfig</w:t>
            </w:r>
          </w:p>
          <w:p w14:paraId="0692CB7F" w14:textId="77777777" w:rsidR="00A65E28" w:rsidRPr="00834AED" w:rsidRDefault="00A65E28">
            <w:pPr>
              <w:pStyle w:val="TAL"/>
              <w:rPr>
                <w:rFonts w:eastAsia="宋体"/>
                <w:lang w:eastAsia="zh-CN"/>
              </w:rPr>
            </w:pPr>
            <w:r w:rsidRPr="00834AED">
              <w:rPr>
                <w:lang w:eastAsia="zh-CN"/>
              </w:rPr>
              <w:t xml:space="preserve">Threshold for NR SpCell RSRP measurement controlling when the UE is required to perform measurements on non-serving cells. Choice of </w:t>
            </w:r>
            <w:r w:rsidRPr="00834AED">
              <w:rPr>
                <w:i/>
                <w:lang w:eastAsia="zh-CN"/>
              </w:rPr>
              <w:t xml:space="preserve">ssb-RSRP </w:t>
            </w:r>
            <w:r w:rsidRPr="00834AED">
              <w:rPr>
                <w:lang w:eastAsia="zh-CN"/>
              </w:rPr>
              <w:t xml:space="preserve">corresponds to cell RSRP based on SS/PBCH block and choice of </w:t>
            </w:r>
            <w:r w:rsidRPr="00834AED">
              <w:rPr>
                <w:i/>
                <w:lang w:eastAsia="zh-CN"/>
              </w:rPr>
              <w:t xml:space="preserve">csi-RSRP </w:t>
            </w:r>
            <w:r w:rsidRPr="00834AED">
              <w:rPr>
                <w:lang w:eastAsia="zh-CN"/>
              </w:rPr>
              <w:t xml:space="preserve">corresponds to cell RSRP of CSI-RS. </w:t>
            </w:r>
          </w:p>
        </w:tc>
      </w:tr>
      <w:tr w:rsidR="00A65E28" w:rsidRPr="00834AED" w14:paraId="3C642DE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2F25FF" w14:textId="77777777" w:rsidR="00A65E28" w:rsidRPr="00834AED" w:rsidRDefault="00A65E28">
            <w:pPr>
              <w:pStyle w:val="TAL"/>
              <w:rPr>
                <w:rFonts w:eastAsia="MS Mincho"/>
                <w:b/>
                <w:i/>
                <w:lang w:eastAsia="zh-CN"/>
              </w:rPr>
            </w:pPr>
            <w:r w:rsidRPr="00834AED">
              <w:rPr>
                <w:b/>
                <w:i/>
                <w:lang w:eastAsia="zh-CN"/>
              </w:rPr>
              <w:t>measGapSharingConfig</w:t>
            </w:r>
          </w:p>
          <w:p w14:paraId="56D17436" w14:textId="77777777" w:rsidR="00A65E28" w:rsidRPr="00834AED" w:rsidRDefault="00A65E28">
            <w:pPr>
              <w:pStyle w:val="TAL"/>
              <w:rPr>
                <w:b/>
                <w:i/>
                <w:lang w:eastAsia="zh-CN"/>
              </w:rPr>
            </w:pPr>
            <w:r w:rsidRPr="00834AED">
              <w:rPr>
                <w:lang w:eastAsia="zh-CN"/>
              </w:rPr>
              <w:t xml:space="preserve">Specifies the measurement gap sharing scheme </w:t>
            </w:r>
            <w:r w:rsidRPr="00834AED">
              <w:rPr>
                <w:lang w:eastAsia="en-US"/>
              </w:rPr>
              <w:t>and controls setup/ release of measurement gap sharing.</w:t>
            </w:r>
          </w:p>
        </w:tc>
      </w:tr>
    </w:tbl>
    <w:p w14:paraId="6A411103" w14:textId="77777777" w:rsidR="00A65E28" w:rsidRPr="00834AED" w:rsidRDefault="00A65E28" w:rsidP="00A65E28"/>
    <w:p w14:paraId="5D369F18" w14:textId="77777777" w:rsidR="00A65E28" w:rsidRPr="00834AED" w:rsidRDefault="00A65E28" w:rsidP="00A65E28">
      <w:pPr>
        <w:pStyle w:val="4"/>
        <w:rPr>
          <w:rFonts w:eastAsia="MS Mincho"/>
        </w:rPr>
      </w:pPr>
      <w:bookmarkStart w:id="1867" w:name="_Toc46439630"/>
      <w:bookmarkStart w:id="1868" w:name="_Toc46444467"/>
      <w:bookmarkStart w:id="1869" w:name="_Toc46487228"/>
      <w:r w:rsidRPr="00834AED">
        <w:t>–</w:t>
      </w:r>
      <w:r w:rsidRPr="00834AED">
        <w:tab/>
      </w:r>
      <w:r w:rsidRPr="00834AED">
        <w:rPr>
          <w:i/>
        </w:rPr>
        <w:t>MeasGapConfig</w:t>
      </w:r>
      <w:bookmarkEnd w:id="1867"/>
      <w:bookmarkEnd w:id="1868"/>
      <w:bookmarkEnd w:id="1869"/>
    </w:p>
    <w:p w14:paraId="138230FD" w14:textId="77777777" w:rsidR="00A65E28" w:rsidRPr="00834AED" w:rsidRDefault="00A65E28" w:rsidP="00A65E28">
      <w:r w:rsidRPr="00834AED">
        <w:t xml:space="preserve">The IE </w:t>
      </w:r>
      <w:r w:rsidRPr="00834AED">
        <w:rPr>
          <w:i/>
        </w:rPr>
        <w:t>MeasGapConfig</w:t>
      </w:r>
      <w:r w:rsidRPr="00834AED">
        <w:t xml:space="preserve"> specifies the measurement gap configuration and controls setup/release of measurement gaps.</w:t>
      </w:r>
    </w:p>
    <w:p w14:paraId="049E2884" w14:textId="77777777" w:rsidR="00A65E28" w:rsidRPr="00834AED" w:rsidRDefault="00A65E28" w:rsidP="00A65E28">
      <w:pPr>
        <w:pStyle w:val="TH"/>
      </w:pPr>
      <w:r w:rsidRPr="00834AED">
        <w:rPr>
          <w:bCs/>
          <w:i/>
          <w:iCs/>
        </w:rPr>
        <w:t xml:space="preserve">MeasGapConfig </w:t>
      </w:r>
      <w:r w:rsidRPr="00834AED">
        <w:t>information element</w:t>
      </w:r>
    </w:p>
    <w:p w14:paraId="4284F1D2" w14:textId="77777777" w:rsidR="00A65E28" w:rsidRPr="00E621CD" w:rsidRDefault="00A65E28" w:rsidP="002A02A7">
      <w:pPr>
        <w:pStyle w:val="PL"/>
        <w:rPr>
          <w:color w:val="808080"/>
        </w:rPr>
      </w:pPr>
      <w:r w:rsidRPr="00E621CD">
        <w:rPr>
          <w:color w:val="808080"/>
        </w:rPr>
        <w:t>-- ASN1START</w:t>
      </w:r>
    </w:p>
    <w:p w14:paraId="013DE307" w14:textId="77777777" w:rsidR="00A65E28" w:rsidRPr="00E621CD" w:rsidRDefault="00A65E28" w:rsidP="002A02A7">
      <w:pPr>
        <w:pStyle w:val="PL"/>
        <w:rPr>
          <w:color w:val="808080"/>
        </w:rPr>
      </w:pPr>
      <w:r w:rsidRPr="00E621CD">
        <w:rPr>
          <w:color w:val="808080"/>
        </w:rPr>
        <w:t>-- TAG-MEASGAPCONFIG-START</w:t>
      </w:r>
    </w:p>
    <w:p w14:paraId="3E3B3FF0" w14:textId="77777777" w:rsidR="00A65E28" w:rsidRPr="002A02A7" w:rsidRDefault="00A65E28" w:rsidP="002A02A7">
      <w:pPr>
        <w:pStyle w:val="PL"/>
      </w:pPr>
    </w:p>
    <w:p w14:paraId="02109D1B" w14:textId="77777777" w:rsidR="00A65E28" w:rsidRPr="002A02A7" w:rsidRDefault="00A65E28" w:rsidP="002A02A7">
      <w:pPr>
        <w:pStyle w:val="PL"/>
      </w:pPr>
      <w:r w:rsidRPr="002A02A7">
        <w:t xml:space="preserve">MeasGapConfig ::=                   </w:t>
      </w:r>
      <w:r w:rsidRPr="002A02A7">
        <w:rPr>
          <w:color w:val="993366"/>
        </w:rPr>
        <w:t>SEQUENCE</w:t>
      </w:r>
      <w:r w:rsidRPr="002A02A7">
        <w:t xml:space="preserve"> {</w:t>
      </w:r>
    </w:p>
    <w:p w14:paraId="5267B540" w14:textId="77777777" w:rsidR="00A65E28" w:rsidRPr="00E621CD" w:rsidRDefault="00A65E28" w:rsidP="002A02A7">
      <w:pPr>
        <w:pStyle w:val="PL"/>
        <w:rPr>
          <w:color w:val="808080"/>
        </w:rPr>
      </w:pPr>
      <w:r w:rsidRPr="002A02A7">
        <w:t xml:space="preserve">    gapFR2                              SetupRelease { GapConfig }                                              </w:t>
      </w:r>
      <w:r w:rsidRPr="002A02A7">
        <w:rPr>
          <w:color w:val="993366"/>
        </w:rPr>
        <w:t>OPTIONAL</w:t>
      </w:r>
      <w:r w:rsidRPr="002A02A7">
        <w:t xml:space="preserve">,   </w:t>
      </w:r>
      <w:r w:rsidRPr="00E621CD">
        <w:rPr>
          <w:color w:val="808080"/>
        </w:rPr>
        <w:t>-- Need M</w:t>
      </w:r>
    </w:p>
    <w:p w14:paraId="6FA14B0A" w14:textId="77777777" w:rsidR="00A65E28" w:rsidRPr="002A02A7" w:rsidRDefault="00A65E28" w:rsidP="002A02A7">
      <w:pPr>
        <w:pStyle w:val="PL"/>
      </w:pPr>
      <w:r w:rsidRPr="002A02A7">
        <w:t xml:space="preserve">    ...,</w:t>
      </w:r>
    </w:p>
    <w:p w14:paraId="19C8B9F8" w14:textId="77777777" w:rsidR="00A65E28" w:rsidRPr="002A02A7" w:rsidRDefault="00A65E28" w:rsidP="002A02A7">
      <w:pPr>
        <w:pStyle w:val="PL"/>
      </w:pPr>
      <w:r w:rsidRPr="002A02A7">
        <w:t xml:space="preserve">    [[</w:t>
      </w:r>
    </w:p>
    <w:p w14:paraId="449311F8" w14:textId="77777777" w:rsidR="00A65E28" w:rsidRPr="00E621CD" w:rsidRDefault="00A65E28" w:rsidP="002A02A7">
      <w:pPr>
        <w:pStyle w:val="PL"/>
        <w:rPr>
          <w:color w:val="808080"/>
        </w:rPr>
      </w:pPr>
      <w:r w:rsidRPr="002A02A7">
        <w:t xml:space="preserve">    gapFR1                              SetupRelease { GapConfig }                                              </w:t>
      </w:r>
      <w:r w:rsidRPr="002A02A7">
        <w:rPr>
          <w:color w:val="993366"/>
        </w:rPr>
        <w:t>OPTIONAL</w:t>
      </w:r>
      <w:r w:rsidRPr="002A02A7">
        <w:t xml:space="preserve">,   </w:t>
      </w:r>
      <w:r w:rsidRPr="00E621CD">
        <w:rPr>
          <w:color w:val="808080"/>
        </w:rPr>
        <w:t>-- Need M</w:t>
      </w:r>
    </w:p>
    <w:p w14:paraId="59253DBF" w14:textId="77777777" w:rsidR="00A65E28" w:rsidRPr="00E621CD" w:rsidRDefault="00A65E28" w:rsidP="002A02A7">
      <w:pPr>
        <w:pStyle w:val="PL"/>
        <w:rPr>
          <w:color w:val="808080"/>
        </w:rPr>
      </w:pPr>
      <w:r w:rsidRPr="002A02A7">
        <w:t xml:space="preserve">    gapUE                               SetupRelease { GapConfig }                                              </w:t>
      </w:r>
      <w:r w:rsidRPr="002A02A7">
        <w:rPr>
          <w:color w:val="993366"/>
        </w:rPr>
        <w:t>OPTIONAL</w:t>
      </w:r>
      <w:r w:rsidRPr="002A02A7">
        <w:t xml:space="preserve">    </w:t>
      </w:r>
      <w:r w:rsidRPr="00E621CD">
        <w:rPr>
          <w:color w:val="808080"/>
        </w:rPr>
        <w:t>-- Need M</w:t>
      </w:r>
    </w:p>
    <w:p w14:paraId="04BE9C63" w14:textId="77777777" w:rsidR="00A65E28" w:rsidRPr="002A02A7" w:rsidRDefault="00A65E28" w:rsidP="002A02A7">
      <w:pPr>
        <w:pStyle w:val="PL"/>
      </w:pPr>
      <w:r w:rsidRPr="002A02A7">
        <w:t xml:space="preserve">    ]]</w:t>
      </w:r>
    </w:p>
    <w:p w14:paraId="1F8226D5" w14:textId="77777777" w:rsidR="00A65E28" w:rsidRPr="002A02A7" w:rsidRDefault="00A65E28" w:rsidP="002A02A7">
      <w:pPr>
        <w:pStyle w:val="PL"/>
      </w:pPr>
    </w:p>
    <w:p w14:paraId="5F187AF1" w14:textId="77777777" w:rsidR="00A65E28" w:rsidRPr="002A02A7" w:rsidRDefault="00A65E28" w:rsidP="002A02A7">
      <w:pPr>
        <w:pStyle w:val="PL"/>
      </w:pPr>
      <w:r w:rsidRPr="002A02A7">
        <w:t>}</w:t>
      </w:r>
    </w:p>
    <w:p w14:paraId="493146EB" w14:textId="77777777" w:rsidR="00A65E28" w:rsidRPr="002A02A7" w:rsidRDefault="00A65E28" w:rsidP="002A02A7">
      <w:pPr>
        <w:pStyle w:val="PL"/>
      </w:pPr>
    </w:p>
    <w:p w14:paraId="027A7746" w14:textId="77777777" w:rsidR="00A65E28" w:rsidRPr="002A02A7" w:rsidRDefault="00A65E28" w:rsidP="002A02A7">
      <w:pPr>
        <w:pStyle w:val="PL"/>
      </w:pPr>
      <w:r w:rsidRPr="002A02A7">
        <w:t xml:space="preserve">GapConfig ::=                       </w:t>
      </w:r>
      <w:r w:rsidRPr="002A02A7">
        <w:rPr>
          <w:color w:val="993366"/>
        </w:rPr>
        <w:t>SEQUENCE</w:t>
      </w:r>
      <w:r w:rsidRPr="002A02A7">
        <w:t xml:space="preserve"> {</w:t>
      </w:r>
    </w:p>
    <w:p w14:paraId="2F3E5A00" w14:textId="77777777" w:rsidR="00A65E28" w:rsidRPr="002A02A7" w:rsidRDefault="00A65E28" w:rsidP="002A02A7">
      <w:pPr>
        <w:pStyle w:val="PL"/>
      </w:pPr>
      <w:r w:rsidRPr="002A02A7">
        <w:t xml:space="preserve">    gapOffset                           </w:t>
      </w:r>
      <w:r w:rsidRPr="002A02A7">
        <w:rPr>
          <w:color w:val="993366"/>
        </w:rPr>
        <w:t>INTEGER</w:t>
      </w:r>
      <w:r w:rsidRPr="002A02A7">
        <w:t xml:space="preserve"> (0..159),</w:t>
      </w:r>
    </w:p>
    <w:p w14:paraId="060F73DE" w14:textId="77777777" w:rsidR="00A65E28" w:rsidRPr="002A02A7" w:rsidRDefault="00A65E28" w:rsidP="002A02A7">
      <w:pPr>
        <w:pStyle w:val="PL"/>
      </w:pPr>
      <w:r w:rsidRPr="002A02A7">
        <w:t xml:space="preserve">    mgl                                 </w:t>
      </w:r>
      <w:r w:rsidRPr="002A02A7">
        <w:rPr>
          <w:color w:val="993366"/>
        </w:rPr>
        <w:t>ENUMERATED</w:t>
      </w:r>
      <w:r w:rsidRPr="002A02A7">
        <w:t xml:space="preserve"> {ms1dot5, ms3, ms3dot5, ms4, ms5dot5, ms6},</w:t>
      </w:r>
    </w:p>
    <w:p w14:paraId="19DCC92B" w14:textId="77777777" w:rsidR="00A65E28" w:rsidRPr="002A02A7" w:rsidRDefault="00A65E28" w:rsidP="002A02A7">
      <w:pPr>
        <w:pStyle w:val="PL"/>
      </w:pPr>
      <w:r w:rsidRPr="002A02A7">
        <w:t xml:space="preserve">    mgrp                                </w:t>
      </w:r>
      <w:r w:rsidRPr="002A02A7">
        <w:rPr>
          <w:color w:val="993366"/>
        </w:rPr>
        <w:t>ENUMERATED</w:t>
      </w:r>
      <w:r w:rsidRPr="002A02A7">
        <w:t xml:space="preserve"> {ms20, ms40, ms80, ms160},</w:t>
      </w:r>
    </w:p>
    <w:p w14:paraId="461E2EF8" w14:textId="77777777" w:rsidR="00A65E28" w:rsidRPr="002A02A7" w:rsidRDefault="00A65E28" w:rsidP="002A02A7">
      <w:pPr>
        <w:pStyle w:val="PL"/>
      </w:pPr>
      <w:r w:rsidRPr="002A02A7">
        <w:t xml:space="preserve">    mgta                                </w:t>
      </w:r>
      <w:r w:rsidRPr="002A02A7">
        <w:rPr>
          <w:color w:val="993366"/>
        </w:rPr>
        <w:t>ENUMERATED</w:t>
      </w:r>
      <w:r w:rsidRPr="002A02A7">
        <w:t xml:space="preserve"> {ms0, ms0dot25, ms0dot5},</w:t>
      </w:r>
    </w:p>
    <w:p w14:paraId="0EFCAA5A" w14:textId="77777777" w:rsidR="00A65E28" w:rsidRPr="002A02A7" w:rsidRDefault="00A65E28" w:rsidP="002A02A7">
      <w:pPr>
        <w:pStyle w:val="PL"/>
      </w:pPr>
      <w:r w:rsidRPr="002A02A7">
        <w:t xml:space="preserve">    ...,</w:t>
      </w:r>
    </w:p>
    <w:p w14:paraId="0E1FF266" w14:textId="77777777" w:rsidR="00A65E28" w:rsidRPr="002A02A7" w:rsidRDefault="00A65E28" w:rsidP="002A02A7">
      <w:pPr>
        <w:pStyle w:val="PL"/>
      </w:pPr>
      <w:r w:rsidRPr="002A02A7">
        <w:t xml:space="preserve">    [[</w:t>
      </w:r>
    </w:p>
    <w:p w14:paraId="7AA2F344" w14:textId="29D2A5A4" w:rsidR="00A65E28" w:rsidRPr="00E621CD" w:rsidRDefault="00A65E28" w:rsidP="002A02A7">
      <w:pPr>
        <w:pStyle w:val="PL"/>
        <w:rPr>
          <w:color w:val="808080"/>
        </w:rPr>
      </w:pPr>
      <w:r w:rsidRPr="002A02A7">
        <w:t xml:space="preserve">    refServCellIndicator                </w:t>
      </w:r>
      <w:r w:rsidRPr="002A02A7">
        <w:rPr>
          <w:color w:val="993366"/>
        </w:rPr>
        <w:t>ENUMERATED</w:t>
      </w:r>
      <w:r w:rsidRPr="002A02A7">
        <w:t xml:space="preserve"> {pCell, pSCell, mcg-FR2}                                 </w:t>
      </w:r>
      <w:r w:rsidRPr="002A02A7">
        <w:rPr>
          <w:color w:val="993366"/>
        </w:rPr>
        <w:t>OPTIONAL</w:t>
      </w:r>
      <w:r w:rsidRPr="002A02A7">
        <w:t xml:space="preserve">   </w:t>
      </w:r>
      <w:r w:rsidRPr="00E621CD">
        <w:rPr>
          <w:color w:val="808080"/>
        </w:rPr>
        <w:t>-- Cond NEDCorNRDC</w:t>
      </w:r>
    </w:p>
    <w:p w14:paraId="585B6B17" w14:textId="77777777" w:rsidR="00A65E28" w:rsidRPr="002A02A7" w:rsidRDefault="00A65E28" w:rsidP="002A02A7">
      <w:pPr>
        <w:pStyle w:val="PL"/>
      </w:pPr>
      <w:r w:rsidRPr="002A02A7">
        <w:t xml:space="preserve">    ]],</w:t>
      </w:r>
    </w:p>
    <w:p w14:paraId="46284711" w14:textId="77777777" w:rsidR="00A65E28" w:rsidRPr="002A02A7" w:rsidRDefault="00A65E28" w:rsidP="002A02A7">
      <w:pPr>
        <w:pStyle w:val="PL"/>
      </w:pPr>
      <w:r w:rsidRPr="002A02A7">
        <w:t xml:space="preserve">    [[</w:t>
      </w:r>
    </w:p>
    <w:p w14:paraId="123B3EBB" w14:textId="77777777" w:rsidR="00A65E28" w:rsidRPr="00E621CD" w:rsidRDefault="00A65E28" w:rsidP="002A02A7">
      <w:pPr>
        <w:pStyle w:val="PL"/>
        <w:rPr>
          <w:color w:val="808080"/>
        </w:rPr>
      </w:pPr>
      <w:r w:rsidRPr="002A02A7">
        <w:t xml:space="preserve">    refFR2ServCellAsyncCA-r16       ServCellIndex                                                           </w:t>
      </w:r>
      <w:r w:rsidRPr="002A02A7">
        <w:rPr>
          <w:color w:val="993366"/>
        </w:rPr>
        <w:t>OPTIONAL</w:t>
      </w:r>
      <w:r w:rsidRPr="002A02A7">
        <w:t xml:space="preserve">   </w:t>
      </w:r>
      <w:r w:rsidRPr="00E621CD">
        <w:rPr>
          <w:color w:val="808080"/>
        </w:rPr>
        <w:t>-- Cond AsyncCA</w:t>
      </w:r>
    </w:p>
    <w:p w14:paraId="05E24076" w14:textId="77777777" w:rsidR="00A65E28" w:rsidRPr="002A02A7" w:rsidRDefault="00A65E28" w:rsidP="002A02A7">
      <w:pPr>
        <w:pStyle w:val="PL"/>
      </w:pPr>
      <w:r w:rsidRPr="002A02A7">
        <w:t xml:space="preserve">    ]]</w:t>
      </w:r>
    </w:p>
    <w:p w14:paraId="53CFAF01" w14:textId="77777777" w:rsidR="00A65E28" w:rsidRPr="002A02A7" w:rsidRDefault="00A65E28" w:rsidP="002A02A7">
      <w:pPr>
        <w:pStyle w:val="PL"/>
      </w:pPr>
    </w:p>
    <w:p w14:paraId="6179A5C8" w14:textId="77777777" w:rsidR="00A65E28" w:rsidRPr="002A02A7" w:rsidRDefault="00A65E28" w:rsidP="002A02A7">
      <w:pPr>
        <w:pStyle w:val="PL"/>
      </w:pPr>
      <w:r w:rsidRPr="002A02A7">
        <w:t>}</w:t>
      </w:r>
    </w:p>
    <w:p w14:paraId="12D9E37E" w14:textId="77777777" w:rsidR="00A65E28" w:rsidRPr="002A02A7" w:rsidRDefault="00A65E28" w:rsidP="002A02A7">
      <w:pPr>
        <w:pStyle w:val="PL"/>
      </w:pPr>
    </w:p>
    <w:p w14:paraId="4BF91996" w14:textId="77777777" w:rsidR="00A65E28" w:rsidRPr="00E621CD" w:rsidRDefault="00A65E28" w:rsidP="002A02A7">
      <w:pPr>
        <w:pStyle w:val="PL"/>
        <w:rPr>
          <w:color w:val="808080"/>
        </w:rPr>
      </w:pPr>
      <w:r w:rsidRPr="00E621CD">
        <w:rPr>
          <w:color w:val="808080"/>
        </w:rPr>
        <w:t>-- TAG-MEASGAPCONFIG-STOP</w:t>
      </w:r>
    </w:p>
    <w:p w14:paraId="2E576DE7" w14:textId="77777777" w:rsidR="00A65E28" w:rsidRPr="00E621CD" w:rsidRDefault="00A65E28" w:rsidP="002A02A7">
      <w:pPr>
        <w:pStyle w:val="PL"/>
        <w:rPr>
          <w:color w:val="808080"/>
        </w:rPr>
      </w:pPr>
      <w:r w:rsidRPr="00E621CD">
        <w:rPr>
          <w:color w:val="808080"/>
        </w:rPr>
        <w:t>-- ASN1STOP</w:t>
      </w:r>
    </w:p>
    <w:p w14:paraId="6B200BA9" w14:textId="77777777" w:rsidR="00A65E28" w:rsidRPr="00834AED" w:rsidRDefault="00A65E28" w:rsidP="00A65E2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B26CF" w:rsidRPr="00834AED" w14:paraId="1E6ACEC8" w14:textId="77777777" w:rsidTr="00A65E28">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76C3CF1" w14:textId="77777777" w:rsidR="00A65E28" w:rsidRPr="00834AED" w:rsidRDefault="00A65E28">
            <w:pPr>
              <w:pStyle w:val="TAH"/>
              <w:rPr>
                <w:lang w:eastAsia="en-GB"/>
              </w:rPr>
            </w:pPr>
            <w:r w:rsidRPr="00834AED">
              <w:rPr>
                <w:i/>
                <w:lang w:eastAsia="en-GB"/>
              </w:rPr>
              <w:t>MeasGapConfig</w:t>
            </w:r>
            <w:r w:rsidRPr="00834AED">
              <w:rPr>
                <w:iCs/>
                <w:lang w:eastAsia="en-GB"/>
              </w:rPr>
              <w:t xml:space="preserve"> field descriptions</w:t>
            </w:r>
          </w:p>
        </w:tc>
      </w:tr>
      <w:tr w:rsidR="002B26CF" w:rsidRPr="00834AED" w14:paraId="07A4CB61"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8B9159" w14:textId="77777777" w:rsidR="00A65E28" w:rsidRPr="00834AED" w:rsidRDefault="00A65E28">
            <w:pPr>
              <w:pStyle w:val="TAL"/>
              <w:rPr>
                <w:b/>
                <w:bCs/>
                <w:i/>
                <w:lang w:eastAsia="en-GB"/>
              </w:rPr>
            </w:pPr>
            <w:r w:rsidRPr="00834AED">
              <w:rPr>
                <w:b/>
                <w:bCs/>
                <w:i/>
                <w:lang w:eastAsia="en-GB"/>
              </w:rPr>
              <w:t>gapFR1</w:t>
            </w:r>
          </w:p>
          <w:p w14:paraId="3F53A9C5" w14:textId="77777777" w:rsidR="00A65E28" w:rsidRPr="00834AED" w:rsidRDefault="00A65E28">
            <w:pPr>
              <w:pStyle w:val="TAL"/>
              <w:rPr>
                <w:b/>
                <w:bCs/>
                <w:i/>
                <w:lang w:eastAsia="en-GB"/>
              </w:rPr>
            </w:pPr>
            <w:r w:rsidRPr="00834AED">
              <w:rPr>
                <w:rFonts w:cs="Arial"/>
                <w:szCs w:val="18"/>
                <w:lang w:eastAsia="sv-SE"/>
              </w:rPr>
              <w:t>Indicates</w:t>
            </w:r>
            <w:r w:rsidRPr="00834AED">
              <w:rPr>
                <w:rFonts w:cs="Arial"/>
                <w:szCs w:val="18"/>
                <w:lang w:eastAsia="zh-CN"/>
              </w:rPr>
              <w:t xml:space="preserve"> measurement gap configuration that </w:t>
            </w:r>
            <w:r w:rsidRPr="00834AED">
              <w:rPr>
                <w:lang w:eastAsia="sv-SE"/>
              </w:rPr>
              <w:t xml:space="preserve">applies to FR1 only. In (NG)EN-DC, </w:t>
            </w:r>
            <w:r w:rsidRPr="00834AED">
              <w:rPr>
                <w:i/>
                <w:lang w:eastAsia="sv-SE"/>
              </w:rPr>
              <w:t>gapFR1</w:t>
            </w:r>
            <w:r w:rsidRPr="00834AED">
              <w:rPr>
                <w:lang w:eastAsia="sv-SE"/>
              </w:rPr>
              <w:t xml:space="preserve"> cannot be set up by NR RRC (i.e. only LTE RRC can configure FR1 measurement gap). In NE-DC, </w:t>
            </w:r>
            <w:r w:rsidRPr="00834AED">
              <w:rPr>
                <w:i/>
                <w:lang w:eastAsia="sv-SE"/>
              </w:rPr>
              <w:t>gapFR1</w:t>
            </w:r>
            <w:r w:rsidRPr="00834AED">
              <w:rPr>
                <w:lang w:eastAsia="sv-SE"/>
              </w:rPr>
              <w:t xml:space="preserve"> can only be set up by NR RRC (i.e. LTE RRC cannot configure FR1 gap). In NR-DC, </w:t>
            </w:r>
            <w:r w:rsidRPr="00834AED">
              <w:rPr>
                <w:i/>
                <w:lang w:eastAsia="sv-SE"/>
              </w:rPr>
              <w:t>gapFR1</w:t>
            </w:r>
            <w:r w:rsidRPr="00834AED">
              <w:rPr>
                <w:lang w:eastAsia="sv-SE"/>
              </w:rPr>
              <w:t xml:space="preserve"> can only be set up in the </w:t>
            </w:r>
            <w:r w:rsidRPr="00834AED">
              <w:rPr>
                <w:i/>
                <w:lang w:eastAsia="sv-SE"/>
              </w:rPr>
              <w:t>measConfig</w:t>
            </w:r>
            <w:r w:rsidRPr="00834AED">
              <w:rPr>
                <w:lang w:eastAsia="sv-SE"/>
              </w:rPr>
              <w:t xml:space="preserve"> associated with MCG. </w:t>
            </w:r>
            <w:r w:rsidRPr="00834AED">
              <w:rPr>
                <w:i/>
                <w:lang w:eastAsia="sv-SE"/>
              </w:rPr>
              <w:t>gapFR1</w:t>
            </w:r>
            <w:r w:rsidRPr="00834AED">
              <w:rPr>
                <w:lang w:eastAsia="sv-SE"/>
              </w:rPr>
              <w:t xml:space="preserve"> can not be configured together with </w:t>
            </w:r>
            <w:r w:rsidRPr="00834AED">
              <w:rPr>
                <w:i/>
                <w:lang w:eastAsia="sv-SE"/>
              </w:rPr>
              <w:t>gapUE</w:t>
            </w:r>
            <w:r w:rsidRPr="00834AED">
              <w:rPr>
                <w:lang w:eastAsia="sv-SE"/>
              </w:rPr>
              <w:t xml:space="preserve">. The applicability of the FR1 measurement gap is according to </w:t>
            </w:r>
            <w:r w:rsidRPr="00834AED">
              <w:rPr>
                <w:snapToGrid w:val="0"/>
                <w:lang w:eastAsia="sv-SE"/>
              </w:rPr>
              <w:t>Table 9.1.2-2 and Table 9.1.2-3 in TS 38.133 [14]</w:t>
            </w:r>
            <w:r w:rsidRPr="00834AED">
              <w:rPr>
                <w:lang w:eastAsia="sv-SE"/>
              </w:rPr>
              <w:t>.</w:t>
            </w:r>
          </w:p>
        </w:tc>
      </w:tr>
      <w:tr w:rsidR="002B26CF" w:rsidRPr="00834AED" w14:paraId="68B870EC"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1B066D" w14:textId="77777777" w:rsidR="00A65E28" w:rsidRPr="00834AED" w:rsidRDefault="00A65E28">
            <w:pPr>
              <w:pStyle w:val="TAL"/>
              <w:rPr>
                <w:b/>
                <w:bCs/>
                <w:i/>
                <w:lang w:eastAsia="en-GB"/>
              </w:rPr>
            </w:pPr>
            <w:r w:rsidRPr="00834AED">
              <w:rPr>
                <w:b/>
                <w:bCs/>
                <w:i/>
                <w:lang w:eastAsia="en-GB"/>
              </w:rPr>
              <w:t>gapFR2</w:t>
            </w:r>
          </w:p>
          <w:p w14:paraId="1FD27AA9" w14:textId="77777777" w:rsidR="00A65E28" w:rsidRPr="00834AED" w:rsidRDefault="00A65E28">
            <w:pPr>
              <w:pStyle w:val="TAL"/>
              <w:rPr>
                <w:lang w:eastAsia="sv-SE"/>
              </w:rPr>
            </w:pPr>
            <w:r w:rsidRPr="00834AED">
              <w:rPr>
                <w:rFonts w:cs="Arial"/>
                <w:szCs w:val="18"/>
                <w:lang w:eastAsia="sv-SE"/>
              </w:rPr>
              <w:t>Indicates</w:t>
            </w:r>
            <w:r w:rsidRPr="00834AED">
              <w:rPr>
                <w:rFonts w:cs="Arial"/>
                <w:szCs w:val="18"/>
                <w:lang w:eastAsia="zh-CN"/>
              </w:rPr>
              <w:t xml:space="preserve"> measurement gap configuration </w:t>
            </w:r>
            <w:r w:rsidRPr="00834AED">
              <w:rPr>
                <w:lang w:eastAsia="sv-SE"/>
              </w:rPr>
              <w:t xml:space="preserve">applies to FR2 only. In (NG)EN-DC or NE-DC, </w:t>
            </w:r>
            <w:r w:rsidRPr="00834AED">
              <w:rPr>
                <w:i/>
                <w:lang w:eastAsia="sv-SE"/>
              </w:rPr>
              <w:t>gapFR2</w:t>
            </w:r>
            <w:r w:rsidRPr="00834AED">
              <w:rPr>
                <w:lang w:eastAsia="sv-SE"/>
              </w:rPr>
              <w:t xml:space="preserve"> can only be set up by NR RRC (i.e. LTE RRC cannot configure FR2 gap). In NR-DC, </w:t>
            </w:r>
            <w:r w:rsidRPr="00834AED">
              <w:rPr>
                <w:i/>
                <w:lang w:eastAsia="sv-SE"/>
              </w:rPr>
              <w:t>gapFR2</w:t>
            </w:r>
            <w:r w:rsidRPr="00834AED">
              <w:rPr>
                <w:lang w:eastAsia="sv-SE"/>
              </w:rPr>
              <w:t xml:space="preserve"> can only be set up in the </w:t>
            </w:r>
            <w:r w:rsidRPr="00834AED">
              <w:rPr>
                <w:i/>
                <w:lang w:eastAsia="sv-SE"/>
              </w:rPr>
              <w:t>measConfig</w:t>
            </w:r>
            <w:r w:rsidRPr="00834AED">
              <w:rPr>
                <w:lang w:eastAsia="sv-SE"/>
              </w:rPr>
              <w:t xml:space="preserve"> associated with MCG. </w:t>
            </w:r>
            <w:r w:rsidRPr="00834AED">
              <w:rPr>
                <w:i/>
                <w:lang w:eastAsia="sv-SE"/>
              </w:rPr>
              <w:t>gapFR2</w:t>
            </w:r>
            <w:r w:rsidRPr="00834AED">
              <w:rPr>
                <w:lang w:eastAsia="sv-SE"/>
              </w:rPr>
              <w:t xml:space="preserve"> cannot be configured together with </w:t>
            </w:r>
            <w:r w:rsidRPr="00834AED">
              <w:rPr>
                <w:i/>
                <w:lang w:eastAsia="sv-SE"/>
              </w:rPr>
              <w:t>gapUE</w:t>
            </w:r>
            <w:r w:rsidRPr="00834AED">
              <w:rPr>
                <w:lang w:eastAsia="sv-SE"/>
              </w:rPr>
              <w:t xml:space="preserve">. The applicability of the FR2 measurement gap is according to </w:t>
            </w:r>
            <w:r w:rsidRPr="00834AED">
              <w:rPr>
                <w:snapToGrid w:val="0"/>
                <w:lang w:eastAsia="sv-SE"/>
              </w:rPr>
              <w:t>Table 9.1.2-2 and Table 9.1.2-3 in TS 38.133 [14]</w:t>
            </w:r>
            <w:r w:rsidRPr="00834AED">
              <w:rPr>
                <w:lang w:eastAsia="sv-SE"/>
              </w:rPr>
              <w:t>.</w:t>
            </w:r>
          </w:p>
        </w:tc>
      </w:tr>
      <w:tr w:rsidR="002B26CF" w:rsidRPr="00834AED" w14:paraId="3DB2C10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6D0EB2C" w14:textId="77777777" w:rsidR="00A65E28" w:rsidRPr="00834AED" w:rsidRDefault="00A65E28">
            <w:pPr>
              <w:pStyle w:val="TAL"/>
              <w:rPr>
                <w:b/>
                <w:bCs/>
                <w:i/>
                <w:lang w:eastAsia="en-GB"/>
              </w:rPr>
            </w:pPr>
            <w:r w:rsidRPr="00834AED">
              <w:rPr>
                <w:b/>
                <w:bCs/>
                <w:i/>
                <w:lang w:eastAsia="en-GB"/>
              </w:rPr>
              <w:t>gapUE</w:t>
            </w:r>
          </w:p>
          <w:p w14:paraId="17DABDDF" w14:textId="77777777" w:rsidR="00A65E28" w:rsidRPr="00834AED" w:rsidRDefault="00A65E28">
            <w:pPr>
              <w:pStyle w:val="TAL"/>
              <w:rPr>
                <w:b/>
                <w:bCs/>
                <w:i/>
                <w:lang w:eastAsia="en-GB"/>
              </w:rPr>
            </w:pPr>
            <w:r w:rsidRPr="00834AED">
              <w:rPr>
                <w:rFonts w:cs="Arial"/>
                <w:szCs w:val="18"/>
                <w:lang w:eastAsia="sv-SE"/>
              </w:rPr>
              <w:t>Indicates</w:t>
            </w:r>
            <w:r w:rsidRPr="00834AED">
              <w:rPr>
                <w:rFonts w:cs="Arial"/>
                <w:szCs w:val="18"/>
                <w:lang w:eastAsia="zh-CN"/>
              </w:rPr>
              <w:t xml:space="preserve"> measurement gap configuration that </w:t>
            </w:r>
            <w:r w:rsidRPr="00834AED">
              <w:rPr>
                <w:lang w:eastAsia="sv-SE"/>
              </w:rPr>
              <w:t xml:space="preserve">applies to all frequencies (FR1 and FR2). In (NG)EN-DC, </w:t>
            </w:r>
            <w:r w:rsidRPr="00834AED">
              <w:rPr>
                <w:i/>
                <w:lang w:eastAsia="sv-SE"/>
              </w:rPr>
              <w:t>gapUE</w:t>
            </w:r>
            <w:r w:rsidRPr="00834AED">
              <w:rPr>
                <w:lang w:eastAsia="sv-SE"/>
              </w:rPr>
              <w:t xml:space="preserve"> cannot be set up by NR RRC (i.e. only LTE RRC can configure per UE measurement gap). In NE-DC, </w:t>
            </w:r>
            <w:r w:rsidRPr="00834AED">
              <w:rPr>
                <w:i/>
                <w:lang w:eastAsia="sv-SE"/>
              </w:rPr>
              <w:t>gapUE</w:t>
            </w:r>
            <w:r w:rsidRPr="00834AED">
              <w:rPr>
                <w:lang w:eastAsia="sv-SE"/>
              </w:rPr>
              <w:t xml:space="preserve"> can only be set up by NR RRC (i.e. LTE RRC cannot configure per UE gap). In NR-DC, </w:t>
            </w:r>
            <w:r w:rsidRPr="00834AED">
              <w:rPr>
                <w:i/>
                <w:lang w:eastAsia="sv-SE"/>
              </w:rPr>
              <w:t>gapUE</w:t>
            </w:r>
            <w:r w:rsidRPr="00834AED">
              <w:rPr>
                <w:lang w:eastAsia="sv-SE"/>
              </w:rPr>
              <w:t xml:space="preserve"> can only be set up in the </w:t>
            </w:r>
            <w:r w:rsidRPr="00834AED">
              <w:rPr>
                <w:i/>
                <w:lang w:eastAsia="sv-SE"/>
              </w:rPr>
              <w:t>measConfig</w:t>
            </w:r>
            <w:r w:rsidRPr="00834AED">
              <w:rPr>
                <w:lang w:eastAsia="sv-SE"/>
              </w:rPr>
              <w:t xml:space="preserve"> associated with MCG. If </w:t>
            </w:r>
            <w:r w:rsidRPr="00834AED">
              <w:rPr>
                <w:i/>
                <w:lang w:eastAsia="sv-SE"/>
              </w:rPr>
              <w:t>gapUE</w:t>
            </w:r>
            <w:r w:rsidRPr="00834AED">
              <w:rPr>
                <w:lang w:eastAsia="sv-SE"/>
              </w:rPr>
              <w:t xml:space="preserve"> is configured, then neither </w:t>
            </w:r>
            <w:r w:rsidRPr="00834AED">
              <w:rPr>
                <w:i/>
                <w:lang w:eastAsia="sv-SE"/>
              </w:rPr>
              <w:t>gapFR1</w:t>
            </w:r>
            <w:r w:rsidRPr="00834AED">
              <w:rPr>
                <w:lang w:eastAsia="sv-SE"/>
              </w:rPr>
              <w:t xml:space="preserve"> nor </w:t>
            </w:r>
            <w:r w:rsidRPr="00834AED">
              <w:rPr>
                <w:i/>
                <w:lang w:eastAsia="sv-SE"/>
              </w:rPr>
              <w:t>gapFR2</w:t>
            </w:r>
            <w:r w:rsidRPr="00834AED">
              <w:rPr>
                <w:lang w:eastAsia="sv-SE"/>
              </w:rPr>
              <w:t xml:space="preserve"> can be configured. The applicability of the per UE measurement gap is according to </w:t>
            </w:r>
            <w:r w:rsidRPr="00834AED">
              <w:rPr>
                <w:snapToGrid w:val="0"/>
                <w:lang w:eastAsia="sv-SE"/>
              </w:rPr>
              <w:t>Table 9.1.2-2 and Table 9.1.2-3 in TS 38.133 [14]</w:t>
            </w:r>
            <w:r w:rsidRPr="00834AED">
              <w:rPr>
                <w:lang w:eastAsia="sv-SE"/>
              </w:rPr>
              <w:t>.</w:t>
            </w:r>
          </w:p>
        </w:tc>
      </w:tr>
      <w:tr w:rsidR="002B26CF" w:rsidRPr="00834AED" w14:paraId="62E8D79A"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A4A335" w14:textId="77777777" w:rsidR="00A65E28" w:rsidRPr="00834AED" w:rsidRDefault="00A65E28">
            <w:pPr>
              <w:pStyle w:val="TAL"/>
              <w:rPr>
                <w:b/>
                <w:bCs/>
                <w:i/>
                <w:lang w:eastAsia="en-GB"/>
              </w:rPr>
            </w:pPr>
            <w:r w:rsidRPr="00834AED">
              <w:rPr>
                <w:b/>
                <w:bCs/>
                <w:i/>
                <w:lang w:eastAsia="en-GB"/>
              </w:rPr>
              <w:t>gapOffset</w:t>
            </w:r>
          </w:p>
          <w:p w14:paraId="0015E46D" w14:textId="77777777" w:rsidR="00A65E28" w:rsidRPr="00834AED" w:rsidRDefault="00A65E28">
            <w:pPr>
              <w:pStyle w:val="TAL"/>
              <w:rPr>
                <w:b/>
                <w:bCs/>
                <w:i/>
                <w:lang w:eastAsia="en-GB"/>
              </w:rPr>
            </w:pPr>
            <w:r w:rsidRPr="00834AED">
              <w:rPr>
                <w:lang w:eastAsia="en-GB"/>
              </w:rPr>
              <w:t xml:space="preserve">Value </w:t>
            </w:r>
            <w:r w:rsidRPr="00834AED">
              <w:rPr>
                <w:i/>
                <w:lang w:eastAsia="en-GB"/>
              </w:rPr>
              <w:t>gapOffset</w:t>
            </w:r>
            <w:r w:rsidRPr="00834AED">
              <w:rPr>
                <w:lang w:eastAsia="en-GB"/>
              </w:rPr>
              <w:t xml:space="preserve"> is the gap offset of the gap pattern with MGRP indicate</w:t>
            </w:r>
            <w:r w:rsidRPr="00834AED">
              <w:rPr>
                <w:lang w:eastAsia="sv-SE"/>
              </w:rPr>
              <w:t>d</w:t>
            </w:r>
            <w:r w:rsidRPr="00834AED">
              <w:rPr>
                <w:lang w:eastAsia="en-GB"/>
              </w:rPr>
              <w:t xml:space="preserve"> in the field </w:t>
            </w:r>
            <w:r w:rsidRPr="00834AED">
              <w:rPr>
                <w:i/>
                <w:lang w:eastAsia="en-GB"/>
              </w:rPr>
              <w:t>mgrp</w:t>
            </w:r>
            <w:r w:rsidRPr="00834AED">
              <w:rPr>
                <w:lang w:eastAsia="en-GB"/>
              </w:rPr>
              <w:t xml:space="preserve">. The value range is from 0 to </w:t>
            </w:r>
            <w:r w:rsidRPr="00834AED">
              <w:rPr>
                <w:i/>
                <w:lang w:eastAsia="en-GB"/>
              </w:rPr>
              <w:t>mgrp</w:t>
            </w:r>
            <w:r w:rsidRPr="00834AED">
              <w:rPr>
                <w:lang w:eastAsia="en-GB"/>
              </w:rPr>
              <w:t>-1</w:t>
            </w:r>
            <w:r w:rsidRPr="00834AED">
              <w:rPr>
                <w:lang w:eastAsia="sv-SE"/>
              </w:rPr>
              <w:t>.</w:t>
            </w:r>
          </w:p>
        </w:tc>
      </w:tr>
      <w:tr w:rsidR="002B26CF" w:rsidRPr="00834AED" w14:paraId="5D61AEA1"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9A41D05" w14:textId="77777777" w:rsidR="00A65E28" w:rsidRPr="00834AED" w:rsidRDefault="00A65E28">
            <w:pPr>
              <w:pStyle w:val="TAL"/>
              <w:rPr>
                <w:b/>
                <w:bCs/>
                <w:i/>
                <w:lang w:eastAsia="en-GB"/>
              </w:rPr>
            </w:pPr>
            <w:r w:rsidRPr="00834AED">
              <w:rPr>
                <w:b/>
                <w:bCs/>
                <w:i/>
                <w:lang w:eastAsia="en-GB"/>
              </w:rPr>
              <w:t>mgl</w:t>
            </w:r>
          </w:p>
          <w:p w14:paraId="47FA0369" w14:textId="77777777" w:rsidR="00A65E28" w:rsidRPr="00834AED" w:rsidRDefault="00A65E28">
            <w:pPr>
              <w:pStyle w:val="TAL"/>
              <w:rPr>
                <w:b/>
                <w:bCs/>
                <w:i/>
                <w:lang w:eastAsia="en-GB"/>
              </w:rPr>
            </w:pPr>
            <w:r w:rsidRPr="00834AED">
              <w:rPr>
                <w:lang w:eastAsia="en-GB"/>
              </w:rPr>
              <w:t xml:space="preserve">Value </w:t>
            </w:r>
            <w:r w:rsidRPr="00834AED">
              <w:rPr>
                <w:i/>
                <w:lang w:eastAsia="en-GB"/>
              </w:rPr>
              <w:t>mgl</w:t>
            </w:r>
            <w:r w:rsidRPr="00834AED">
              <w:rPr>
                <w:lang w:eastAsia="en-GB"/>
              </w:rPr>
              <w:t xml:space="preserve"> is the measurement gap length in ms of the measurement gap. The measurement gap length is according to in Table 9.1.2-1 in TS 38.133 [14]. Value </w:t>
            </w:r>
            <w:r w:rsidRPr="00834AED">
              <w:rPr>
                <w:i/>
                <w:lang w:eastAsia="en-GB"/>
              </w:rPr>
              <w:t>ms1dot5</w:t>
            </w:r>
            <w:r w:rsidRPr="00834AED">
              <w:rPr>
                <w:lang w:eastAsia="en-GB"/>
              </w:rPr>
              <w:t xml:space="preserve"> corresponds to 1.5 ms, </w:t>
            </w:r>
            <w:r w:rsidRPr="00834AED">
              <w:rPr>
                <w:i/>
                <w:lang w:eastAsia="en-GB"/>
              </w:rPr>
              <w:t>ms3</w:t>
            </w:r>
            <w:r w:rsidRPr="00834AED">
              <w:rPr>
                <w:lang w:eastAsia="en-GB"/>
              </w:rPr>
              <w:t xml:space="preserve"> corresponds to 3 ms and so on.</w:t>
            </w:r>
          </w:p>
        </w:tc>
      </w:tr>
      <w:tr w:rsidR="002B26CF" w:rsidRPr="00834AED" w14:paraId="247D60FC"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754E61" w14:textId="77777777" w:rsidR="00A65E28" w:rsidRPr="00834AED" w:rsidRDefault="00A65E28">
            <w:pPr>
              <w:pStyle w:val="TAL"/>
              <w:rPr>
                <w:b/>
                <w:bCs/>
                <w:i/>
                <w:lang w:eastAsia="en-GB"/>
              </w:rPr>
            </w:pPr>
            <w:r w:rsidRPr="00834AED">
              <w:rPr>
                <w:b/>
                <w:bCs/>
                <w:i/>
                <w:lang w:eastAsia="en-GB"/>
              </w:rPr>
              <w:t>mgrp</w:t>
            </w:r>
          </w:p>
          <w:p w14:paraId="3A4C8454" w14:textId="77777777" w:rsidR="00A65E28" w:rsidRPr="00834AED" w:rsidRDefault="00A65E28">
            <w:pPr>
              <w:pStyle w:val="TAL"/>
              <w:rPr>
                <w:b/>
                <w:bCs/>
                <w:i/>
                <w:lang w:eastAsia="en-GB"/>
              </w:rPr>
            </w:pPr>
            <w:r w:rsidRPr="00834AED">
              <w:rPr>
                <w:lang w:eastAsia="sv-SE"/>
              </w:rPr>
              <w:t xml:space="preserve">Value </w:t>
            </w:r>
            <w:r w:rsidRPr="00834AED">
              <w:rPr>
                <w:i/>
                <w:lang w:eastAsia="sv-SE"/>
              </w:rPr>
              <w:t>mgrp</w:t>
            </w:r>
            <w:r w:rsidRPr="00834AED">
              <w:rPr>
                <w:lang w:eastAsia="sv-SE"/>
              </w:rPr>
              <w:t xml:space="preserve"> is measurement gap repetition period in (ms) of the measurement gap. </w:t>
            </w:r>
            <w:r w:rsidRPr="00834AED">
              <w:rPr>
                <w:lang w:eastAsia="en-GB"/>
              </w:rPr>
              <w:t>The measurement gap repetition period is according to Table 9.1.2-1 in TS 38.133 [14].</w:t>
            </w:r>
          </w:p>
        </w:tc>
      </w:tr>
      <w:tr w:rsidR="002B26CF" w:rsidRPr="00834AED" w14:paraId="699E3040"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8FE6E8C" w14:textId="77777777" w:rsidR="00A65E28" w:rsidRPr="00834AED" w:rsidRDefault="00A65E28">
            <w:pPr>
              <w:pStyle w:val="TAL"/>
              <w:rPr>
                <w:b/>
                <w:bCs/>
                <w:i/>
                <w:lang w:eastAsia="en-GB"/>
              </w:rPr>
            </w:pPr>
            <w:r w:rsidRPr="00834AED">
              <w:rPr>
                <w:b/>
                <w:bCs/>
                <w:i/>
                <w:lang w:eastAsia="en-GB"/>
              </w:rPr>
              <w:t>mgta</w:t>
            </w:r>
          </w:p>
          <w:p w14:paraId="53E3EA3E" w14:textId="77777777" w:rsidR="00A65E28" w:rsidRPr="00834AED" w:rsidRDefault="00A65E28">
            <w:pPr>
              <w:pStyle w:val="TAL"/>
              <w:rPr>
                <w:bCs/>
                <w:lang w:eastAsia="en-GB"/>
              </w:rPr>
            </w:pPr>
            <w:r w:rsidRPr="00834AED">
              <w:rPr>
                <w:bCs/>
                <w:lang w:eastAsia="en-GB"/>
              </w:rPr>
              <w:t xml:space="preserve">Value </w:t>
            </w:r>
            <w:r w:rsidRPr="00834AED">
              <w:rPr>
                <w:bCs/>
                <w:i/>
                <w:lang w:eastAsia="en-GB"/>
              </w:rPr>
              <w:t>mgta</w:t>
            </w:r>
            <w:r w:rsidRPr="00834AED">
              <w:rPr>
                <w:bCs/>
                <w:lang w:eastAsia="en-GB"/>
              </w:rPr>
              <w:t xml:space="preserve"> is the measurement gap timing advance in ms. The applicability of the measurement gap timing advance is according to clause </w:t>
            </w:r>
            <w:r w:rsidRPr="00834AED">
              <w:rPr>
                <w:bCs/>
                <w:lang w:eastAsia="sv-SE"/>
              </w:rPr>
              <w:t>9.1.2</w:t>
            </w:r>
            <w:r w:rsidRPr="00834AED">
              <w:rPr>
                <w:bCs/>
                <w:lang w:eastAsia="en-GB"/>
              </w:rPr>
              <w:t xml:space="preserve"> of TS 38.133 [14]. Value </w:t>
            </w:r>
            <w:r w:rsidRPr="00834AED">
              <w:rPr>
                <w:bCs/>
                <w:i/>
                <w:lang w:eastAsia="en-GB"/>
              </w:rPr>
              <w:t>ms0</w:t>
            </w:r>
            <w:r w:rsidRPr="00834AED">
              <w:rPr>
                <w:bCs/>
                <w:lang w:eastAsia="en-GB"/>
              </w:rPr>
              <w:t xml:space="preserve"> corresponds to 0 ms, </w:t>
            </w:r>
            <w:r w:rsidRPr="00834AED">
              <w:rPr>
                <w:bCs/>
                <w:i/>
                <w:lang w:eastAsia="en-GB"/>
              </w:rPr>
              <w:t>ms0dot25</w:t>
            </w:r>
            <w:r w:rsidRPr="00834AED">
              <w:rPr>
                <w:bCs/>
                <w:lang w:eastAsia="en-GB"/>
              </w:rPr>
              <w:t xml:space="preserve"> corresponds to 0.25 ms and </w:t>
            </w:r>
            <w:r w:rsidRPr="00834AED">
              <w:rPr>
                <w:bCs/>
                <w:i/>
                <w:lang w:eastAsia="en-GB"/>
              </w:rPr>
              <w:t>ms0dot5</w:t>
            </w:r>
            <w:r w:rsidRPr="00834AED">
              <w:rPr>
                <w:bCs/>
                <w:lang w:eastAsia="en-GB"/>
              </w:rPr>
              <w:t xml:space="preserve"> corresponds to 0.5 ms. For FR2, the network only configures 0 ms and 0.25 ms. </w:t>
            </w:r>
          </w:p>
        </w:tc>
      </w:tr>
      <w:tr w:rsidR="002B26CF" w:rsidRPr="00834AED" w14:paraId="223CFE42"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4ADFE62" w14:textId="77777777" w:rsidR="00A65E28" w:rsidRPr="00834AED" w:rsidRDefault="00A65E28">
            <w:pPr>
              <w:pStyle w:val="TAL"/>
              <w:rPr>
                <w:b/>
                <w:bCs/>
                <w:i/>
                <w:iCs/>
                <w:lang w:eastAsia="x-none"/>
              </w:rPr>
            </w:pPr>
            <w:r w:rsidRPr="00834AED">
              <w:rPr>
                <w:b/>
                <w:bCs/>
                <w:i/>
                <w:iCs/>
                <w:lang w:eastAsia="x-none"/>
              </w:rPr>
              <w:t>refFR2ServCellIAsyncCA</w:t>
            </w:r>
          </w:p>
          <w:p w14:paraId="5204EE76" w14:textId="77777777" w:rsidR="00A65E28" w:rsidRPr="00834AED" w:rsidRDefault="00A65E28">
            <w:pPr>
              <w:pStyle w:val="TAL"/>
              <w:rPr>
                <w:lang w:eastAsia="sv-SE"/>
              </w:rPr>
            </w:pPr>
            <w:r w:rsidRPr="00834AED">
              <w:rPr>
                <w:lang w:eastAsia="sv-SE"/>
              </w:rPr>
              <w:t xml:space="preserve">Indicates the FR2 serving cell identifier whose SFN and subframe is used for FR2 gap calculation for this gap pattern </w:t>
            </w:r>
            <w:r w:rsidRPr="00834AED">
              <w:rPr>
                <w:szCs w:val="22"/>
                <w:lang w:eastAsia="sv-SE"/>
              </w:rPr>
              <w:t>with asynchronous CA involving FR2 carrier(s).</w:t>
            </w:r>
          </w:p>
        </w:tc>
      </w:tr>
      <w:tr w:rsidR="00A65E28" w:rsidRPr="00834AED" w14:paraId="7FC0BBEA"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8F2F834" w14:textId="77777777" w:rsidR="00A65E28" w:rsidRPr="00834AED" w:rsidRDefault="00A65E28">
            <w:pPr>
              <w:pStyle w:val="TAL"/>
              <w:rPr>
                <w:b/>
                <w:bCs/>
                <w:i/>
                <w:lang w:eastAsia="en-GB"/>
              </w:rPr>
            </w:pPr>
            <w:r w:rsidRPr="00834AED">
              <w:rPr>
                <w:b/>
                <w:bCs/>
                <w:i/>
                <w:lang w:eastAsia="en-GB"/>
              </w:rPr>
              <w:t>refServCellIndicator</w:t>
            </w:r>
          </w:p>
          <w:p w14:paraId="3C28AEA5" w14:textId="77777777" w:rsidR="00A65E28" w:rsidRPr="00834AED" w:rsidRDefault="00A65E28">
            <w:pPr>
              <w:pStyle w:val="TAL"/>
              <w:rPr>
                <w:bCs/>
                <w:lang w:eastAsia="en-GB"/>
              </w:rPr>
            </w:pPr>
            <w:r w:rsidRPr="00834AED">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1FF6074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EF3499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C811D35"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4A56DE"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491D7EA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65B99AC" w14:textId="77777777" w:rsidR="00A65E28" w:rsidRPr="00834AED" w:rsidRDefault="00A65E28">
            <w:pPr>
              <w:pStyle w:val="TAL"/>
              <w:rPr>
                <w:i/>
                <w:szCs w:val="22"/>
                <w:lang w:eastAsia="sv-SE"/>
              </w:rPr>
            </w:pPr>
            <w:r w:rsidRPr="00834AED">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2337B9" w14:textId="2D77CAAC" w:rsidR="00A65E28" w:rsidRPr="00834AED" w:rsidRDefault="00A65E28">
            <w:pPr>
              <w:pStyle w:val="TAL"/>
              <w:rPr>
                <w:szCs w:val="22"/>
                <w:lang w:eastAsia="sv-SE"/>
              </w:rPr>
            </w:pPr>
            <w:r w:rsidRPr="00834AED">
              <w:rPr>
                <w:szCs w:val="22"/>
                <w:lang w:eastAsia="sv-SE"/>
              </w:rPr>
              <w:t xml:space="preserve">This field is mandatory present when configuring FR2 gap pattern to UE in </w:t>
            </w:r>
            <w:r w:rsidRPr="00834AED">
              <w:rPr>
                <w:lang w:eastAsia="sv-SE"/>
              </w:rPr>
              <w:t xml:space="preserve">(NG)EN-DC / NR SA </w:t>
            </w:r>
            <w:r w:rsidRPr="00834AED">
              <w:rPr>
                <w:szCs w:val="22"/>
                <w:lang w:eastAsia="sv-SE"/>
              </w:rPr>
              <w:t xml:space="preserve">with asynchronous CA involving FR2 carrier(s), and NE-DC / NR-DC with asynchronous CA involving FR2 carrier(s) if </w:t>
            </w:r>
            <w:r w:rsidR="002228C0" w:rsidRPr="00834AED">
              <w:rPr>
                <w:szCs w:val="22"/>
              </w:rPr>
              <w:t>the field</w:t>
            </w:r>
            <w:r w:rsidRPr="00834AED">
              <w:rPr>
                <w:szCs w:val="22"/>
                <w:lang w:eastAsia="sv-SE"/>
              </w:rPr>
              <w:t xml:space="preserve"> </w:t>
            </w:r>
            <w:r w:rsidRPr="00834AED">
              <w:rPr>
                <w:i/>
                <w:iCs/>
                <w:szCs w:val="22"/>
                <w:lang w:eastAsia="sv-SE"/>
              </w:rPr>
              <w:t>refServCellIndicator</w:t>
            </w:r>
            <w:r w:rsidRPr="00834AED">
              <w:rPr>
                <w:szCs w:val="22"/>
                <w:lang w:eastAsia="sv-SE"/>
              </w:rPr>
              <w:t xml:space="preserve"> is set to </w:t>
            </w:r>
            <w:r w:rsidRPr="00834AED">
              <w:rPr>
                <w:i/>
                <w:iCs/>
                <w:szCs w:val="22"/>
                <w:lang w:eastAsia="sv-SE"/>
              </w:rPr>
              <w:t>mcg-FR2</w:t>
            </w:r>
            <w:r w:rsidRPr="00834AED">
              <w:rPr>
                <w:szCs w:val="22"/>
                <w:lang w:eastAsia="sv-SE"/>
              </w:rPr>
              <w:t>. Otherwise, it is absent</w:t>
            </w:r>
            <w:r w:rsidR="002228C0" w:rsidRPr="00834AED">
              <w:rPr>
                <w:szCs w:val="22"/>
              </w:rPr>
              <w:t>, Need R</w:t>
            </w:r>
            <w:r w:rsidRPr="00834AED">
              <w:rPr>
                <w:szCs w:val="22"/>
                <w:lang w:eastAsia="sv-SE"/>
              </w:rPr>
              <w:t>.</w:t>
            </w:r>
          </w:p>
        </w:tc>
      </w:tr>
      <w:tr w:rsidR="00A65E28" w:rsidRPr="00834AED" w14:paraId="5A82284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91EE8C" w14:textId="77777777" w:rsidR="00A65E28" w:rsidRPr="00834AED" w:rsidRDefault="00A65E28">
            <w:pPr>
              <w:pStyle w:val="TAL"/>
              <w:rPr>
                <w:i/>
                <w:szCs w:val="22"/>
                <w:lang w:eastAsia="sv-SE"/>
              </w:rPr>
            </w:pPr>
            <w:r w:rsidRPr="00834AED">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787924B5" w14:textId="77777777" w:rsidR="00A65E28" w:rsidRPr="00834AED" w:rsidRDefault="00A65E28">
            <w:pPr>
              <w:pStyle w:val="TAL"/>
              <w:rPr>
                <w:szCs w:val="22"/>
                <w:lang w:eastAsia="sv-SE"/>
              </w:rPr>
            </w:pPr>
            <w:r w:rsidRPr="00834AED">
              <w:rPr>
                <w:szCs w:val="22"/>
                <w:lang w:eastAsia="sv-SE"/>
              </w:rPr>
              <w:t>This field is mandatory present when configuring gap pattern to UE in NE-DC or NR-DC. In case the gap pattern to UE in NE-DC and NR-DC is already configured, then the field is absent, need M. Otherwise, it is absent.</w:t>
            </w:r>
          </w:p>
        </w:tc>
      </w:tr>
    </w:tbl>
    <w:p w14:paraId="4E4FA3ED" w14:textId="77777777" w:rsidR="00A65E28" w:rsidRPr="00834AED" w:rsidRDefault="00A65E28" w:rsidP="00A65E28"/>
    <w:p w14:paraId="6050922A" w14:textId="77777777" w:rsidR="00A65E28" w:rsidRPr="00834AED" w:rsidRDefault="00A65E28" w:rsidP="00A65E28">
      <w:pPr>
        <w:pStyle w:val="4"/>
        <w:rPr>
          <w:lang w:eastAsia="en-US"/>
        </w:rPr>
      </w:pPr>
      <w:bookmarkStart w:id="1870" w:name="_Toc46439631"/>
      <w:bookmarkStart w:id="1871" w:name="_Toc46444468"/>
      <w:bookmarkStart w:id="1872" w:name="_Toc46487229"/>
      <w:r w:rsidRPr="00834AED">
        <w:rPr>
          <w:lang w:eastAsia="en-US"/>
        </w:rPr>
        <w:t>–</w:t>
      </w:r>
      <w:r w:rsidRPr="00834AED">
        <w:rPr>
          <w:lang w:eastAsia="en-US"/>
        </w:rPr>
        <w:tab/>
      </w:r>
      <w:r w:rsidRPr="00834AED">
        <w:rPr>
          <w:i/>
          <w:noProof/>
          <w:lang w:eastAsia="en-US"/>
        </w:rPr>
        <w:t>MeasGapSharingConfig</w:t>
      </w:r>
      <w:bookmarkEnd w:id="1870"/>
      <w:bookmarkEnd w:id="1871"/>
      <w:bookmarkEnd w:id="1872"/>
    </w:p>
    <w:p w14:paraId="0E0431A6" w14:textId="77777777" w:rsidR="00A65E28" w:rsidRPr="00834AED" w:rsidRDefault="00A65E28" w:rsidP="00A65E28">
      <w:pPr>
        <w:overflowPunct/>
        <w:autoSpaceDE/>
        <w:adjustRightInd/>
        <w:rPr>
          <w:lang w:eastAsia="en-US"/>
        </w:rPr>
      </w:pPr>
      <w:r w:rsidRPr="00834AED">
        <w:rPr>
          <w:lang w:eastAsia="en-US"/>
        </w:rPr>
        <w:t xml:space="preserve">The IE </w:t>
      </w:r>
      <w:r w:rsidRPr="00834AED">
        <w:rPr>
          <w:i/>
          <w:noProof/>
          <w:lang w:eastAsia="en-US"/>
        </w:rPr>
        <w:t>MeasGapSharingConfig</w:t>
      </w:r>
      <w:r w:rsidRPr="00834AED">
        <w:rPr>
          <w:lang w:eastAsia="en-US"/>
        </w:rPr>
        <w:t xml:space="preserve"> specifies the measurement gap sharing scheme and controls setup/ release of measurement gap sharing.</w:t>
      </w:r>
    </w:p>
    <w:p w14:paraId="51F15F5B" w14:textId="77777777" w:rsidR="00A65E28" w:rsidRPr="00834AED" w:rsidRDefault="00A65E28" w:rsidP="00A65E28">
      <w:pPr>
        <w:pStyle w:val="TH"/>
      </w:pPr>
      <w:r w:rsidRPr="00834AED">
        <w:rPr>
          <w:i/>
        </w:rPr>
        <w:t>MeasGapSharingConfig</w:t>
      </w:r>
      <w:r w:rsidRPr="00834AED">
        <w:t xml:space="preserve"> information element</w:t>
      </w:r>
    </w:p>
    <w:p w14:paraId="33E40CC9" w14:textId="77777777" w:rsidR="00A65E28" w:rsidRPr="00E621CD" w:rsidRDefault="00A65E28" w:rsidP="002A02A7">
      <w:pPr>
        <w:pStyle w:val="PL"/>
        <w:rPr>
          <w:color w:val="808080"/>
        </w:rPr>
      </w:pPr>
      <w:r w:rsidRPr="00E621CD">
        <w:rPr>
          <w:color w:val="808080"/>
        </w:rPr>
        <w:t>-- ASN1START</w:t>
      </w:r>
    </w:p>
    <w:p w14:paraId="4ECB55FB" w14:textId="77777777" w:rsidR="00A65E28" w:rsidRPr="00E621CD" w:rsidRDefault="00A65E28" w:rsidP="002A02A7">
      <w:pPr>
        <w:pStyle w:val="PL"/>
        <w:rPr>
          <w:color w:val="808080"/>
        </w:rPr>
      </w:pPr>
      <w:r w:rsidRPr="00E621CD">
        <w:rPr>
          <w:color w:val="808080"/>
        </w:rPr>
        <w:t>-- TAG-MEASGAPSHARINGCONFIG-START</w:t>
      </w:r>
    </w:p>
    <w:p w14:paraId="69AE6BA7" w14:textId="77777777" w:rsidR="00A65E28" w:rsidRPr="002A02A7" w:rsidRDefault="00A65E28" w:rsidP="002A02A7">
      <w:pPr>
        <w:pStyle w:val="PL"/>
      </w:pPr>
    </w:p>
    <w:p w14:paraId="6364CDF7" w14:textId="77777777" w:rsidR="00A65E28" w:rsidRPr="002A02A7" w:rsidRDefault="00A65E28" w:rsidP="002A02A7">
      <w:pPr>
        <w:pStyle w:val="PL"/>
      </w:pPr>
      <w:r w:rsidRPr="002A02A7">
        <w:t xml:space="preserve">MeasGapSharingConfig ::=        </w:t>
      </w:r>
      <w:r w:rsidRPr="002A02A7">
        <w:rPr>
          <w:color w:val="993366"/>
        </w:rPr>
        <w:t>SEQUENCE</w:t>
      </w:r>
      <w:r w:rsidRPr="002A02A7">
        <w:t xml:space="preserve"> {</w:t>
      </w:r>
    </w:p>
    <w:p w14:paraId="2D3E76F1" w14:textId="77777777" w:rsidR="00A65E28" w:rsidRPr="00E621CD" w:rsidRDefault="00A65E28" w:rsidP="002A02A7">
      <w:pPr>
        <w:pStyle w:val="PL"/>
        <w:rPr>
          <w:color w:val="808080"/>
        </w:rPr>
      </w:pPr>
      <w:r w:rsidRPr="002A02A7">
        <w:t xml:space="preserve">    gapSharingFR2                   SetupRelease { MeasGapSharingScheme }       </w:t>
      </w:r>
      <w:r w:rsidRPr="002A02A7">
        <w:rPr>
          <w:color w:val="993366"/>
        </w:rPr>
        <w:t>OPTIONAL</w:t>
      </w:r>
      <w:r w:rsidRPr="002A02A7">
        <w:t xml:space="preserve">,   </w:t>
      </w:r>
      <w:r w:rsidRPr="00E621CD">
        <w:rPr>
          <w:color w:val="808080"/>
        </w:rPr>
        <w:t>-- Need M</w:t>
      </w:r>
    </w:p>
    <w:p w14:paraId="5065B8D7" w14:textId="77777777" w:rsidR="00A65E28" w:rsidRPr="002A02A7" w:rsidRDefault="00A65E28" w:rsidP="002A02A7">
      <w:pPr>
        <w:pStyle w:val="PL"/>
      </w:pPr>
      <w:r w:rsidRPr="002A02A7">
        <w:t xml:space="preserve">    ...,</w:t>
      </w:r>
    </w:p>
    <w:p w14:paraId="69710045" w14:textId="77777777" w:rsidR="00A65E28" w:rsidRPr="002A02A7" w:rsidRDefault="00A65E28" w:rsidP="002A02A7">
      <w:pPr>
        <w:pStyle w:val="PL"/>
      </w:pPr>
      <w:r w:rsidRPr="002A02A7">
        <w:t xml:space="preserve">    [[</w:t>
      </w:r>
    </w:p>
    <w:p w14:paraId="2F24540C" w14:textId="77777777" w:rsidR="00A65E28" w:rsidRPr="00E621CD" w:rsidRDefault="00A65E28" w:rsidP="002A02A7">
      <w:pPr>
        <w:pStyle w:val="PL"/>
        <w:rPr>
          <w:color w:val="808080"/>
        </w:rPr>
      </w:pPr>
      <w:r w:rsidRPr="002A02A7">
        <w:t xml:space="preserve">    gapSharingFR1                   SetupRelease { MeasGapSharingScheme }       </w:t>
      </w:r>
      <w:r w:rsidRPr="002A02A7">
        <w:rPr>
          <w:color w:val="993366"/>
        </w:rPr>
        <w:t>OPTIONAL</w:t>
      </w:r>
      <w:r w:rsidRPr="002A02A7">
        <w:t xml:space="preserve">,   </w:t>
      </w:r>
      <w:r w:rsidRPr="00E621CD">
        <w:rPr>
          <w:color w:val="808080"/>
        </w:rPr>
        <w:t>--Need M</w:t>
      </w:r>
    </w:p>
    <w:p w14:paraId="1FB9294D" w14:textId="77777777" w:rsidR="00A65E28" w:rsidRPr="00E621CD" w:rsidRDefault="00A65E28" w:rsidP="002A02A7">
      <w:pPr>
        <w:pStyle w:val="PL"/>
        <w:rPr>
          <w:color w:val="808080"/>
        </w:rPr>
      </w:pPr>
      <w:r w:rsidRPr="002A02A7">
        <w:t xml:space="preserve">    gapSharingUE                    SetupRelease { MeasGapSharingScheme }       </w:t>
      </w:r>
      <w:r w:rsidRPr="002A02A7">
        <w:rPr>
          <w:color w:val="993366"/>
        </w:rPr>
        <w:t>OPTIONAL</w:t>
      </w:r>
      <w:r w:rsidRPr="002A02A7">
        <w:t xml:space="preserve">    </w:t>
      </w:r>
      <w:r w:rsidRPr="00E621CD">
        <w:rPr>
          <w:color w:val="808080"/>
        </w:rPr>
        <w:t>--Need M</w:t>
      </w:r>
    </w:p>
    <w:p w14:paraId="1D7239C1" w14:textId="77777777" w:rsidR="00A65E28" w:rsidRPr="00AE451B" w:rsidRDefault="00A65E28" w:rsidP="002A02A7">
      <w:pPr>
        <w:pStyle w:val="PL"/>
      </w:pPr>
      <w:r w:rsidRPr="002A02A7">
        <w:t xml:space="preserve">    </w:t>
      </w:r>
      <w:r w:rsidRPr="00AE451B">
        <w:t>]]</w:t>
      </w:r>
    </w:p>
    <w:p w14:paraId="421E5F3B" w14:textId="77777777" w:rsidR="00A65E28" w:rsidRPr="00AE451B" w:rsidRDefault="00A65E28" w:rsidP="002A02A7">
      <w:pPr>
        <w:pStyle w:val="PL"/>
      </w:pPr>
    </w:p>
    <w:p w14:paraId="2238242A" w14:textId="77777777" w:rsidR="00A65E28" w:rsidRPr="00AE451B" w:rsidRDefault="00A65E28" w:rsidP="002A02A7">
      <w:pPr>
        <w:pStyle w:val="PL"/>
      </w:pPr>
      <w:r w:rsidRPr="00AE451B">
        <w:t>}</w:t>
      </w:r>
    </w:p>
    <w:p w14:paraId="5ED02EE8" w14:textId="77777777" w:rsidR="00A65E28" w:rsidRPr="00AE451B" w:rsidRDefault="00A65E28" w:rsidP="002A02A7">
      <w:pPr>
        <w:pStyle w:val="PL"/>
      </w:pPr>
    </w:p>
    <w:p w14:paraId="73A45757" w14:textId="77777777" w:rsidR="00A65E28" w:rsidRPr="00AE451B" w:rsidRDefault="00A65E28" w:rsidP="002A02A7">
      <w:pPr>
        <w:pStyle w:val="PL"/>
      </w:pPr>
      <w:r w:rsidRPr="00AE451B">
        <w:t xml:space="preserve">MeasGapSharingScheme::=         </w:t>
      </w:r>
      <w:r w:rsidRPr="00AE451B">
        <w:rPr>
          <w:color w:val="993366"/>
        </w:rPr>
        <w:t>ENUMERATED</w:t>
      </w:r>
      <w:r w:rsidRPr="00AE451B">
        <w:t xml:space="preserve"> {scheme00, scheme01, scheme10, scheme11}</w:t>
      </w:r>
    </w:p>
    <w:p w14:paraId="02B79560" w14:textId="77777777" w:rsidR="00A65E28" w:rsidRPr="00AE451B" w:rsidRDefault="00A65E28" w:rsidP="002A02A7">
      <w:pPr>
        <w:pStyle w:val="PL"/>
      </w:pPr>
    </w:p>
    <w:p w14:paraId="57EA4596" w14:textId="77777777" w:rsidR="00A65E28" w:rsidRPr="00E621CD" w:rsidRDefault="00A65E28" w:rsidP="002A02A7">
      <w:pPr>
        <w:pStyle w:val="PL"/>
        <w:rPr>
          <w:color w:val="808080"/>
        </w:rPr>
      </w:pPr>
      <w:r w:rsidRPr="00E621CD">
        <w:rPr>
          <w:color w:val="808080"/>
        </w:rPr>
        <w:t>-- TAG-MEASGAPSHARINGCONFIG-STOP</w:t>
      </w:r>
    </w:p>
    <w:p w14:paraId="517C70CC" w14:textId="77777777" w:rsidR="00A65E28" w:rsidRPr="00E621CD" w:rsidRDefault="00A65E28" w:rsidP="002A02A7">
      <w:pPr>
        <w:pStyle w:val="PL"/>
        <w:rPr>
          <w:color w:val="808080"/>
        </w:rPr>
      </w:pPr>
      <w:r w:rsidRPr="00E621CD">
        <w:rPr>
          <w:color w:val="808080"/>
        </w:rPr>
        <w:t>-- ASN1STOP</w:t>
      </w:r>
    </w:p>
    <w:p w14:paraId="2E0022C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4E189B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6429F2E" w14:textId="77777777" w:rsidR="00A65E28" w:rsidRPr="00834AED" w:rsidRDefault="00A65E28">
            <w:pPr>
              <w:pStyle w:val="TAH"/>
              <w:rPr>
                <w:szCs w:val="22"/>
                <w:lang w:eastAsia="sv-SE"/>
              </w:rPr>
            </w:pPr>
            <w:r w:rsidRPr="00834AED">
              <w:rPr>
                <w:i/>
                <w:szCs w:val="22"/>
                <w:lang w:eastAsia="sv-SE"/>
              </w:rPr>
              <w:t xml:space="preserve">MeasGapSharingConfig </w:t>
            </w:r>
            <w:r w:rsidRPr="00834AED">
              <w:rPr>
                <w:szCs w:val="22"/>
                <w:lang w:eastAsia="sv-SE"/>
              </w:rPr>
              <w:t>field descriptions</w:t>
            </w:r>
          </w:p>
        </w:tc>
      </w:tr>
      <w:tr w:rsidR="002B26CF" w:rsidRPr="00834AED" w14:paraId="7680119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B6D21CC" w14:textId="77777777" w:rsidR="00A65E28" w:rsidRPr="00834AED" w:rsidRDefault="00A65E28">
            <w:pPr>
              <w:pStyle w:val="TAL"/>
              <w:rPr>
                <w:szCs w:val="22"/>
                <w:lang w:eastAsia="sv-SE"/>
              </w:rPr>
            </w:pPr>
            <w:r w:rsidRPr="00834AED">
              <w:rPr>
                <w:b/>
                <w:i/>
                <w:szCs w:val="22"/>
                <w:lang w:eastAsia="sv-SE"/>
              </w:rPr>
              <w:t>gapSharingFR1</w:t>
            </w:r>
          </w:p>
          <w:p w14:paraId="54B673AA" w14:textId="77777777" w:rsidR="00A65E28" w:rsidRPr="00834AED" w:rsidRDefault="00A65E28">
            <w:pPr>
              <w:pStyle w:val="TAL"/>
              <w:rPr>
                <w:b/>
                <w:i/>
                <w:szCs w:val="22"/>
                <w:lang w:eastAsia="sv-SE"/>
              </w:rPr>
            </w:pPr>
            <w:r w:rsidRPr="00834AED">
              <w:rPr>
                <w:szCs w:val="22"/>
                <w:lang w:eastAsia="sv-SE"/>
              </w:rPr>
              <w:t xml:space="preserve">Indicates the measurement gap sharing scheme that applies to the gap set for FR1 only. In (NG)EN-DC, </w:t>
            </w:r>
            <w:r w:rsidRPr="00834AED">
              <w:rPr>
                <w:i/>
                <w:szCs w:val="22"/>
                <w:lang w:eastAsia="sv-SE"/>
              </w:rPr>
              <w:t>gapSharingFR1</w:t>
            </w:r>
            <w:r w:rsidRPr="00834AED">
              <w:rPr>
                <w:szCs w:val="22"/>
                <w:lang w:eastAsia="sv-SE"/>
              </w:rPr>
              <w:t xml:space="preserve"> cannot be set up by NR RRC (i.e. only LTE RRC can configure FR1 gap sharing). In NE-DC, </w:t>
            </w:r>
            <w:r w:rsidRPr="00834AED">
              <w:rPr>
                <w:i/>
                <w:szCs w:val="22"/>
                <w:lang w:eastAsia="sv-SE"/>
              </w:rPr>
              <w:t>gapSharingFR1</w:t>
            </w:r>
            <w:r w:rsidRPr="00834AED">
              <w:rPr>
                <w:szCs w:val="22"/>
                <w:lang w:eastAsia="sv-SE"/>
              </w:rPr>
              <w:t xml:space="preserve"> can only be set up by NR RRC (i.e. LTE RRC cannot configure FR1 gap sharing). In NR-DC, </w:t>
            </w:r>
            <w:r w:rsidRPr="00834AED">
              <w:rPr>
                <w:i/>
                <w:szCs w:val="22"/>
                <w:lang w:eastAsia="sv-SE"/>
              </w:rPr>
              <w:t>gapSharingFR1</w:t>
            </w:r>
            <w:r w:rsidRPr="00834AED">
              <w:rPr>
                <w:szCs w:val="22"/>
                <w:lang w:eastAsia="sv-SE"/>
              </w:rPr>
              <w:t xml:space="preserve"> can only be set up</w:t>
            </w:r>
            <w:r w:rsidRPr="00834AED">
              <w:rPr>
                <w:lang w:eastAsia="sv-SE"/>
              </w:rPr>
              <w:t xml:space="preserve"> in the </w:t>
            </w:r>
            <w:r w:rsidRPr="00834AED">
              <w:rPr>
                <w:i/>
                <w:lang w:eastAsia="sv-SE"/>
              </w:rPr>
              <w:t>measConfig</w:t>
            </w:r>
            <w:r w:rsidRPr="00834AED">
              <w:rPr>
                <w:lang w:eastAsia="sv-SE"/>
              </w:rPr>
              <w:t xml:space="preserve"> associated with MCG</w:t>
            </w:r>
            <w:r w:rsidRPr="00834AED">
              <w:rPr>
                <w:szCs w:val="22"/>
                <w:lang w:eastAsia="sv-SE"/>
              </w:rPr>
              <w:t xml:space="preserve">. </w:t>
            </w:r>
            <w:r w:rsidRPr="00834AED">
              <w:rPr>
                <w:i/>
                <w:szCs w:val="22"/>
                <w:lang w:eastAsia="sv-SE"/>
              </w:rPr>
              <w:t xml:space="preserve">gapSharingFR1 </w:t>
            </w:r>
            <w:r w:rsidRPr="00834AED">
              <w:rPr>
                <w:szCs w:val="22"/>
                <w:lang w:eastAsia="sv-SE"/>
              </w:rPr>
              <w:t xml:space="preserve">can not be configured together with </w:t>
            </w:r>
            <w:r w:rsidRPr="00834AED">
              <w:rPr>
                <w:i/>
                <w:szCs w:val="22"/>
                <w:lang w:eastAsia="sv-SE"/>
              </w:rPr>
              <w:t>gapSharingUE</w:t>
            </w:r>
            <w:r w:rsidRPr="00834AED">
              <w:rPr>
                <w:szCs w:val="22"/>
                <w:lang w:eastAsia="sv-SE"/>
              </w:rPr>
              <w:t xml:space="preserve">. For the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r w:rsidR="002B26CF" w:rsidRPr="00834AED" w14:paraId="47D06FF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A3040C6" w14:textId="77777777" w:rsidR="00A65E28" w:rsidRPr="00834AED" w:rsidRDefault="00A65E28">
            <w:pPr>
              <w:pStyle w:val="TAL"/>
              <w:rPr>
                <w:szCs w:val="22"/>
                <w:lang w:eastAsia="sv-SE"/>
              </w:rPr>
            </w:pPr>
            <w:r w:rsidRPr="00834AED">
              <w:rPr>
                <w:b/>
                <w:i/>
                <w:szCs w:val="22"/>
                <w:lang w:eastAsia="sv-SE"/>
              </w:rPr>
              <w:t>gapSharingFR2</w:t>
            </w:r>
          </w:p>
          <w:p w14:paraId="1831C147" w14:textId="77777777" w:rsidR="00A65E28" w:rsidRPr="00834AED" w:rsidRDefault="00A65E28">
            <w:pPr>
              <w:pStyle w:val="TAL"/>
              <w:rPr>
                <w:szCs w:val="22"/>
                <w:lang w:eastAsia="sv-SE"/>
              </w:rPr>
            </w:pPr>
            <w:r w:rsidRPr="00834AED">
              <w:rPr>
                <w:szCs w:val="22"/>
                <w:lang w:eastAsia="sv-SE"/>
              </w:rPr>
              <w:t xml:space="preserve">Indicates the measurement gap sharing scheme that applies to the gap set for FR2 only. In (NG)EN-DC or NE-DC, </w:t>
            </w:r>
            <w:r w:rsidRPr="00834AED">
              <w:rPr>
                <w:i/>
                <w:szCs w:val="22"/>
                <w:lang w:eastAsia="sv-SE"/>
              </w:rPr>
              <w:t>gapSharingFR2</w:t>
            </w:r>
            <w:r w:rsidRPr="00834AED">
              <w:rPr>
                <w:szCs w:val="22"/>
                <w:lang w:eastAsia="sv-SE"/>
              </w:rPr>
              <w:t xml:space="preserve"> can only be set up by NR RRC (i.e. LTE RRC cannot configure FR2 gap sharing). In NR-DC, </w:t>
            </w:r>
            <w:r w:rsidRPr="00834AED">
              <w:rPr>
                <w:i/>
                <w:szCs w:val="22"/>
                <w:lang w:eastAsia="sv-SE"/>
              </w:rPr>
              <w:t>gapSharingFR2</w:t>
            </w:r>
            <w:r w:rsidRPr="00834AED">
              <w:rPr>
                <w:szCs w:val="22"/>
                <w:lang w:eastAsia="sv-SE"/>
              </w:rPr>
              <w:t xml:space="preserve"> can only be set up by MCG </w:t>
            </w:r>
            <w:r w:rsidRPr="00834AED">
              <w:rPr>
                <w:lang w:eastAsia="sv-SE"/>
              </w:rPr>
              <w:t xml:space="preserve">in the </w:t>
            </w:r>
            <w:r w:rsidRPr="00834AED">
              <w:rPr>
                <w:i/>
                <w:lang w:eastAsia="sv-SE"/>
              </w:rPr>
              <w:t>measConfig</w:t>
            </w:r>
            <w:r w:rsidRPr="00834AED">
              <w:rPr>
                <w:lang w:eastAsia="sv-SE"/>
              </w:rPr>
              <w:t xml:space="preserve"> associated with MCG</w:t>
            </w:r>
            <w:r w:rsidRPr="00834AED">
              <w:rPr>
                <w:szCs w:val="22"/>
                <w:lang w:eastAsia="sv-SE"/>
              </w:rPr>
              <w:t xml:space="preserve">. </w:t>
            </w:r>
            <w:r w:rsidRPr="00834AED">
              <w:rPr>
                <w:i/>
                <w:szCs w:val="22"/>
                <w:lang w:eastAsia="sv-SE"/>
              </w:rPr>
              <w:t>gapSharingFR2</w:t>
            </w:r>
            <w:r w:rsidRPr="00834AED">
              <w:rPr>
                <w:szCs w:val="22"/>
                <w:lang w:eastAsia="sv-SE"/>
              </w:rPr>
              <w:t xml:space="preserve"> cannot be configured together with </w:t>
            </w:r>
            <w:r w:rsidRPr="00834AED">
              <w:rPr>
                <w:i/>
                <w:szCs w:val="22"/>
                <w:lang w:eastAsia="sv-SE"/>
              </w:rPr>
              <w:t>gapSharingUE</w:t>
            </w:r>
            <w:r w:rsidRPr="00834AED">
              <w:rPr>
                <w:szCs w:val="22"/>
                <w:lang w:eastAsia="sv-SE"/>
              </w:rPr>
              <w:t xml:space="preserve">. For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r w:rsidR="00A65E28" w:rsidRPr="00834AED" w14:paraId="6CF68D6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265741D" w14:textId="77777777" w:rsidR="00A65E28" w:rsidRPr="00834AED" w:rsidRDefault="00A65E28">
            <w:pPr>
              <w:pStyle w:val="TAL"/>
              <w:rPr>
                <w:szCs w:val="22"/>
                <w:lang w:eastAsia="sv-SE"/>
              </w:rPr>
            </w:pPr>
            <w:r w:rsidRPr="00834AED">
              <w:rPr>
                <w:b/>
                <w:i/>
                <w:szCs w:val="22"/>
                <w:lang w:eastAsia="sv-SE"/>
              </w:rPr>
              <w:t>gapSharingUE</w:t>
            </w:r>
          </w:p>
          <w:p w14:paraId="29243449" w14:textId="77777777" w:rsidR="00A65E28" w:rsidRPr="00834AED" w:rsidRDefault="00A65E28">
            <w:pPr>
              <w:pStyle w:val="TAL"/>
              <w:rPr>
                <w:b/>
                <w:i/>
                <w:szCs w:val="22"/>
                <w:lang w:eastAsia="sv-SE"/>
              </w:rPr>
            </w:pPr>
            <w:r w:rsidRPr="00834AED">
              <w:rPr>
                <w:szCs w:val="22"/>
                <w:lang w:eastAsia="sv-SE"/>
              </w:rPr>
              <w:t xml:space="preserve">Indicates the measurement gap sharing scheme that applies to the gap set per UE. In (NG)EN-DC, </w:t>
            </w:r>
            <w:r w:rsidRPr="00834AED">
              <w:rPr>
                <w:i/>
                <w:szCs w:val="22"/>
                <w:lang w:eastAsia="sv-SE"/>
              </w:rPr>
              <w:t>gapSharingUE</w:t>
            </w:r>
            <w:r w:rsidRPr="00834AED">
              <w:rPr>
                <w:szCs w:val="22"/>
                <w:lang w:eastAsia="sv-SE"/>
              </w:rPr>
              <w:t xml:space="preserve"> cannot be set up by NR RRC (i.e. only LTE RRC can configure per UE gap sharing). In NE-DC, </w:t>
            </w:r>
            <w:r w:rsidRPr="00834AED">
              <w:rPr>
                <w:i/>
                <w:szCs w:val="22"/>
                <w:lang w:eastAsia="sv-SE"/>
              </w:rPr>
              <w:t>gapSharingUE</w:t>
            </w:r>
            <w:r w:rsidRPr="00834AED">
              <w:rPr>
                <w:szCs w:val="22"/>
                <w:lang w:eastAsia="sv-SE"/>
              </w:rPr>
              <w:t xml:space="preserve"> can only be set up by NR RRC (i.e. LTE RRC cannot configure per UE gap sharing). In NR-DC, </w:t>
            </w:r>
            <w:r w:rsidRPr="00834AED">
              <w:rPr>
                <w:i/>
                <w:szCs w:val="22"/>
                <w:lang w:eastAsia="sv-SE"/>
              </w:rPr>
              <w:t>gapSharingUE</w:t>
            </w:r>
            <w:r w:rsidRPr="00834AED">
              <w:rPr>
                <w:szCs w:val="22"/>
                <w:lang w:eastAsia="sv-SE"/>
              </w:rPr>
              <w:t xml:space="preserve"> can only be set up </w:t>
            </w:r>
            <w:r w:rsidRPr="00834AED">
              <w:rPr>
                <w:lang w:eastAsia="sv-SE"/>
              </w:rPr>
              <w:t xml:space="preserve">in the </w:t>
            </w:r>
            <w:r w:rsidRPr="00834AED">
              <w:rPr>
                <w:i/>
                <w:lang w:eastAsia="sv-SE"/>
              </w:rPr>
              <w:t>measConfig</w:t>
            </w:r>
            <w:r w:rsidRPr="00834AED">
              <w:rPr>
                <w:lang w:eastAsia="sv-SE"/>
              </w:rPr>
              <w:t xml:space="preserve"> associated with MCG</w:t>
            </w:r>
            <w:r w:rsidRPr="00834AED">
              <w:rPr>
                <w:szCs w:val="22"/>
                <w:lang w:eastAsia="sv-SE"/>
              </w:rPr>
              <w:t xml:space="preserve">. If </w:t>
            </w:r>
            <w:r w:rsidRPr="00834AED">
              <w:rPr>
                <w:i/>
                <w:szCs w:val="22"/>
                <w:lang w:eastAsia="sv-SE"/>
              </w:rPr>
              <w:t>gapSharingUE</w:t>
            </w:r>
            <w:r w:rsidRPr="00834AED">
              <w:rPr>
                <w:szCs w:val="22"/>
                <w:lang w:eastAsia="sv-SE"/>
              </w:rPr>
              <w:t xml:space="preserve"> is configured, then neither </w:t>
            </w:r>
            <w:r w:rsidRPr="00834AED">
              <w:rPr>
                <w:i/>
                <w:szCs w:val="22"/>
                <w:lang w:eastAsia="sv-SE"/>
              </w:rPr>
              <w:t>gapSharingFR1</w:t>
            </w:r>
            <w:r w:rsidRPr="00834AED">
              <w:rPr>
                <w:szCs w:val="22"/>
                <w:lang w:eastAsia="sv-SE"/>
              </w:rPr>
              <w:t xml:space="preserve"> nor </w:t>
            </w:r>
            <w:r w:rsidRPr="00834AED">
              <w:rPr>
                <w:i/>
                <w:szCs w:val="22"/>
                <w:lang w:eastAsia="sv-SE"/>
              </w:rPr>
              <w:t>gapSharingFR2</w:t>
            </w:r>
            <w:r w:rsidRPr="00834AED">
              <w:rPr>
                <w:szCs w:val="22"/>
                <w:lang w:eastAsia="sv-SE"/>
              </w:rPr>
              <w:t xml:space="preserve"> can be configured. For the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bl>
    <w:p w14:paraId="499B09FF" w14:textId="77777777" w:rsidR="00A65E28" w:rsidRPr="00834AED" w:rsidRDefault="00A65E28" w:rsidP="00A65E28"/>
    <w:p w14:paraId="5BDB5F5D" w14:textId="77777777" w:rsidR="00A65E28" w:rsidRPr="00834AED" w:rsidRDefault="00A65E28" w:rsidP="00A65E28">
      <w:pPr>
        <w:pStyle w:val="4"/>
        <w:rPr>
          <w:i/>
        </w:rPr>
      </w:pPr>
      <w:bookmarkStart w:id="1873" w:name="_Toc46439632"/>
      <w:bookmarkStart w:id="1874" w:name="_Toc46444469"/>
      <w:bookmarkStart w:id="1875" w:name="_Toc46487230"/>
      <w:r w:rsidRPr="00834AED">
        <w:t>–</w:t>
      </w:r>
      <w:r w:rsidRPr="00834AED">
        <w:tab/>
      </w:r>
      <w:r w:rsidRPr="00834AED">
        <w:rPr>
          <w:i/>
        </w:rPr>
        <w:t>MeasId</w:t>
      </w:r>
      <w:bookmarkEnd w:id="1873"/>
      <w:bookmarkEnd w:id="1874"/>
      <w:bookmarkEnd w:id="1875"/>
    </w:p>
    <w:p w14:paraId="09E669ED" w14:textId="77777777" w:rsidR="00A65E28" w:rsidRPr="00834AED" w:rsidRDefault="00A65E28" w:rsidP="00A65E28">
      <w:r w:rsidRPr="00834AED">
        <w:t xml:space="preserve">The IE </w:t>
      </w:r>
      <w:r w:rsidRPr="00834AED">
        <w:rPr>
          <w:i/>
        </w:rPr>
        <w:t>MeasId</w:t>
      </w:r>
      <w:r w:rsidRPr="00834AED">
        <w:t xml:space="preserve"> is used to identify a measurement configuration, i.e., linking of a measurement object and a reporting configuration.</w:t>
      </w:r>
    </w:p>
    <w:p w14:paraId="677A553A" w14:textId="77777777" w:rsidR="00A65E28" w:rsidRPr="00834AED" w:rsidRDefault="00A65E28" w:rsidP="00A65E28">
      <w:pPr>
        <w:pStyle w:val="TH"/>
      </w:pPr>
      <w:r w:rsidRPr="00834AED">
        <w:rPr>
          <w:i/>
        </w:rPr>
        <w:t>MeasId</w:t>
      </w:r>
      <w:r w:rsidRPr="00834AED">
        <w:t xml:space="preserve"> information element</w:t>
      </w:r>
    </w:p>
    <w:p w14:paraId="5B2491BF" w14:textId="77777777" w:rsidR="00A65E28" w:rsidRPr="00E621CD" w:rsidRDefault="00A65E28" w:rsidP="002A02A7">
      <w:pPr>
        <w:pStyle w:val="PL"/>
        <w:rPr>
          <w:color w:val="808080"/>
        </w:rPr>
      </w:pPr>
      <w:r w:rsidRPr="00E621CD">
        <w:rPr>
          <w:color w:val="808080"/>
        </w:rPr>
        <w:t>-- ASN1START</w:t>
      </w:r>
    </w:p>
    <w:p w14:paraId="24F83A02" w14:textId="77777777" w:rsidR="00A65E28" w:rsidRPr="00E621CD" w:rsidRDefault="00A65E28" w:rsidP="002A02A7">
      <w:pPr>
        <w:pStyle w:val="PL"/>
        <w:rPr>
          <w:color w:val="808080"/>
        </w:rPr>
      </w:pPr>
      <w:r w:rsidRPr="00E621CD">
        <w:rPr>
          <w:color w:val="808080"/>
        </w:rPr>
        <w:t>-- TAG-MEASID-START</w:t>
      </w:r>
    </w:p>
    <w:p w14:paraId="61D62E99" w14:textId="77777777" w:rsidR="00A65E28" w:rsidRPr="002A02A7" w:rsidRDefault="00A65E28" w:rsidP="002A02A7">
      <w:pPr>
        <w:pStyle w:val="PL"/>
      </w:pPr>
    </w:p>
    <w:p w14:paraId="70C6958C" w14:textId="77777777" w:rsidR="00A65E28" w:rsidRPr="002A02A7" w:rsidRDefault="00A65E28" w:rsidP="002A02A7">
      <w:pPr>
        <w:pStyle w:val="PL"/>
      </w:pPr>
      <w:r w:rsidRPr="002A02A7">
        <w:t xml:space="preserve">MeasId ::=                          </w:t>
      </w:r>
      <w:r w:rsidRPr="002A02A7">
        <w:rPr>
          <w:color w:val="993366"/>
        </w:rPr>
        <w:t>INTEGER</w:t>
      </w:r>
      <w:r w:rsidRPr="002A02A7">
        <w:t xml:space="preserve"> (1..maxNrofMeasId)</w:t>
      </w:r>
    </w:p>
    <w:p w14:paraId="0D640044" w14:textId="77777777" w:rsidR="00A65E28" w:rsidRPr="002A02A7" w:rsidRDefault="00A65E28" w:rsidP="002A02A7">
      <w:pPr>
        <w:pStyle w:val="PL"/>
      </w:pPr>
    </w:p>
    <w:p w14:paraId="506AF377" w14:textId="77777777" w:rsidR="00A65E28" w:rsidRPr="00E621CD" w:rsidRDefault="00A65E28" w:rsidP="002A02A7">
      <w:pPr>
        <w:pStyle w:val="PL"/>
        <w:rPr>
          <w:color w:val="808080"/>
        </w:rPr>
      </w:pPr>
      <w:r w:rsidRPr="00E621CD">
        <w:rPr>
          <w:color w:val="808080"/>
        </w:rPr>
        <w:t>-- TAG-MEASID-STOP</w:t>
      </w:r>
    </w:p>
    <w:p w14:paraId="320AF000" w14:textId="77777777" w:rsidR="00A65E28" w:rsidRPr="00E621CD" w:rsidRDefault="00A65E28" w:rsidP="002A02A7">
      <w:pPr>
        <w:pStyle w:val="PL"/>
        <w:rPr>
          <w:color w:val="808080"/>
        </w:rPr>
      </w:pPr>
      <w:r w:rsidRPr="00E621CD">
        <w:rPr>
          <w:color w:val="808080"/>
        </w:rPr>
        <w:t>-- ASN1STOP</w:t>
      </w:r>
    </w:p>
    <w:p w14:paraId="68A60CAF" w14:textId="77777777" w:rsidR="00A65E28" w:rsidRPr="00834AED" w:rsidRDefault="00A65E28" w:rsidP="00A65E28"/>
    <w:p w14:paraId="454189DD" w14:textId="77777777" w:rsidR="00A65E28" w:rsidRPr="00834AED" w:rsidRDefault="00A65E28" w:rsidP="00A65E28">
      <w:pPr>
        <w:pStyle w:val="4"/>
      </w:pPr>
      <w:bookmarkStart w:id="1876" w:name="_Toc46439633"/>
      <w:bookmarkStart w:id="1877" w:name="_Toc46444470"/>
      <w:bookmarkStart w:id="1878" w:name="_Toc46487231"/>
      <w:r w:rsidRPr="00834AED">
        <w:t>–</w:t>
      </w:r>
      <w:r w:rsidRPr="00834AED">
        <w:tab/>
      </w:r>
      <w:r w:rsidRPr="00834AED">
        <w:rPr>
          <w:i/>
          <w:iCs/>
        </w:rPr>
        <w:t>MeasIdleConfig</w:t>
      </w:r>
      <w:bookmarkEnd w:id="1876"/>
      <w:bookmarkEnd w:id="1877"/>
      <w:bookmarkEnd w:id="1878"/>
    </w:p>
    <w:p w14:paraId="7E52B986" w14:textId="77777777" w:rsidR="00A65E28" w:rsidRPr="00834AED" w:rsidRDefault="00A65E28" w:rsidP="00A65E28">
      <w:r w:rsidRPr="00834AED">
        <w:t xml:space="preserve">The IE </w:t>
      </w:r>
      <w:r w:rsidRPr="00834AED">
        <w:rPr>
          <w:i/>
          <w:noProof/>
        </w:rPr>
        <w:t>MeasIdleConfig</w:t>
      </w:r>
      <w:r w:rsidRPr="00834AED">
        <w:t xml:space="preserve"> is used to convey information to UE about measurements requested to be done while in RRC_IDLE or RRC_INACTIVE.</w:t>
      </w:r>
    </w:p>
    <w:p w14:paraId="46A44C81" w14:textId="77777777" w:rsidR="00A65E28" w:rsidRPr="00834AED" w:rsidRDefault="00A65E28" w:rsidP="00A65E28">
      <w:pPr>
        <w:pStyle w:val="TH"/>
        <w:rPr>
          <w:b w:val="0"/>
        </w:rPr>
      </w:pPr>
      <w:r w:rsidRPr="00834AED">
        <w:rPr>
          <w:bCs/>
          <w:i/>
          <w:iCs/>
        </w:rPr>
        <w:t xml:space="preserve">MeasIdleConfig </w:t>
      </w:r>
      <w:r w:rsidRPr="00834AED">
        <w:t>information element</w:t>
      </w:r>
    </w:p>
    <w:p w14:paraId="2817D066" w14:textId="77777777" w:rsidR="00A65E28" w:rsidRPr="00E621CD" w:rsidRDefault="00A65E28" w:rsidP="002A02A7">
      <w:pPr>
        <w:pStyle w:val="PL"/>
        <w:rPr>
          <w:color w:val="808080"/>
        </w:rPr>
      </w:pPr>
      <w:r w:rsidRPr="00E621CD">
        <w:rPr>
          <w:color w:val="808080"/>
        </w:rPr>
        <w:t>-- ASN1START</w:t>
      </w:r>
    </w:p>
    <w:p w14:paraId="34A2A33C" w14:textId="77777777" w:rsidR="00A65E28" w:rsidRPr="00E621CD" w:rsidRDefault="00A65E28" w:rsidP="002A02A7">
      <w:pPr>
        <w:pStyle w:val="PL"/>
        <w:rPr>
          <w:color w:val="808080"/>
        </w:rPr>
      </w:pPr>
      <w:r w:rsidRPr="00E621CD">
        <w:rPr>
          <w:color w:val="808080"/>
        </w:rPr>
        <w:t>-- TAG-MEASIDLECONFIG-START</w:t>
      </w:r>
    </w:p>
    <w:p w14:paraId="5E5D07E4" w14:textId="77777777" w:rsidR="00A65E28" w:rsidRPr="002A02A7" w:rsidRDefault="00A65E28" w:rsidP="002A02A7">
      <w:pPr>
        <w:pStyle w:val="PL"/>
      </w:pPr>
    </w:p>
    <w:p w14:paraId="3204A087" w14:textId="77777777" w:rsidR="00A65E28" w:rsidRPr="002A02A7" w:rsidRDefault="00A65E28" w:rsidP="002A02A7">
      <w:pPr>
        <w:pStyle w:val="PL"/>
      </w:pPr>
      <w:r w:rsidRPr="002A02A7">
        <w:t xml:space="preserve">MeasIdleConfigSIB-r16 ::= </w:t>
      </w:r>
      <w:r w:rsidRPr="002A02A7">
        <w:rPr>
          <w:color w:val="993366"/>
        </w:rPr>
        <w:t>SEQUENCE</w:t>
      </w:r>
      <w:r w:rsidRPr="002A02A7">
        <w:t xml:space="preserve"> {</w:t>
      </w:r>
    </w:p>
    <w:p w14:paraId="768F27B1" w14:textId="77777777" w:rsidR="00A65E28" w:rsidRPr="00E621CD" w:rsidRDefault="00A65E28" w:rsidP="002A02A7">
      <w:pPr>
        <w:pStyle w:val="PL"/>
        <w:rPr>
          <w:color w:val="808080"/>
        </w:rPr>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 xml:space="preserve">,     </w:t>
      </w:r>
      <w:r w:rsidRPr="00E621CD">
        <w:rPr>
          <w:color w:val="808080"/>
        </w:rPr>
        <w:t>-- Need S</w:t>
      </w:r>
    </w:p>
    <w:p w14:paraId="6CF2AA88" w14:textId="77777777" w:rsidR="00A65E28" w:rsidRPr="00E621CD" w:rsidRDefault="00A65E28" w:rsidP="002A02A7">
      <w:pPr>
        <w:pStyle w:val="PL"/>
        <w:rPr>
          <w:color w:val="808080"/>
        </w:rPr>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 xml:space="preserve">,     </w:t>
      </w:r>
      <w:r w:rsidRPr="00E621CD">
        <w:rPr>
          <w:color w:val="808080"/>
        </w:rPr>
        <w:t>-- Need S</w:t>
      </w:r>
    </w:p>
    <w:p w14:paraId="34851FB7" w14:textId="77777777" w:rsidR="00A65E28" w:rsidRPr="002A02A7" w:rsidRDefault="00A65E28" w:rsidP="002A02A7">
      <w:pPr>
        <w:pStyle w:val="PL"/>
      </w:pPr>
      <w:r w:rsidRPr="002A02A7">
        <w:t xml:space="preserve">    ...</w:t>
      </w:r>
    </w:p>
    <w:p w14:paraId="721E7024" w14:textId="77777777" w:rsidR="00A65E28" w:rsidRPr="002A02A7" w:rsidRDefault="00A65E28" w:rsidP="002A02A7">
      <w:pPr>
        <w:pStyle w:val="PL"/>
      </w:pPr>
      <w:r w:rsidRPr="002A02A7">
        <w:t>}</w:t>
      </w:r>
    </w:p>
    <w:p w14:paraId="14C10BEB" w14:textId="77777777" w:rsidR="00A65E28" w:rsidRPr="002A02A7" w:rsidRDefault="00A65E28" w:rsidP="002A02A7">
      <w:pPr>
        <w:pStyle w:val="PL"/>
      </w:pPr>
    </w:p>
    <w:p w14:paraId="4CF2ED25" w14:textId="77777777" w:rsidR="00A65E28" w:rsidRPr="002A02A7" w:rsidRDefault="00A65E28" w:rsidP="002A02A7">
      <w:pPr>
        <w:pStyle w:val="PL"/>
      </w:pPr>
      <w:r w:rsidRPr="002A02A7">
        <w:t xml:space="preserve">MeasIdleConfigDedicated-r16 ::= </w:t>
      </w:r>
      <w:r w:rsidRPr="002A02A7">
        <w:rPr>
          <w:color w:val="993366"/>
        </w:rPr>
        <w:t>SEQUENCE</w:t>
      </w:r>
      <w:r w:rsidRPr="002A02A7">
        <w:t xml:space="preserve"> {</w:t>
      </w:r>
    </w:p>
    <w:p w14:paraId="1E8075D1" w14:textId="77777777" w:rsidR="00A65E28" w:rsidRPr="00E621CD" w:rsidRDefault="00A65E28" w:rsidP="002A02A7">
      <w:pPr>
        <w:pStyle w:val="PL"/>
        <w:rPr>
          <w:color w:val="808080"/>
        </w:rPr>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 xml:space="preserve">,     </w:t>
      </w:r>
      <w:r w:rsidRPr="00E621CD">
        <w:rPr>
          <w:color w:val="808080"/>
        </w:rPr>
        <w:t>-- Need N</w:t>
      </w:r>
    </w:p>
    <w:p w14:paraId="41349071" w14:textId="77777777" w:rsidR="00A65E28" w:rsidRPr="00E621CD" w:rsidRDefault="00A65E28" w:rsidP="002A02A7">
      <w:pPr>
        <w:pStyle w:val="PL"/>
        <w:rPr>
          <w:color w:val="808080"/>
        </w:rPr>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 xml:space="preserve">,     </w:t>
      </w:r>
      <w:r w:rsidRPr="00E621CD">
        <w:rPr>
          <w:color w:val="808080"/>
        </w:rPr>
        <w:t>-- Need N</w:t>
      </w:r>
    </w:p>
    <w:p w14:paraId="18961DC3" w14:textId="77777777" w:rsidR="00A65E28" w:rsidRPr="002A02A7" w:rsidRDefault="00A65E28" w:rsidP="002A02A7">
      <w:pPr>
        <w:pStyle w:val="PL"/>
      </w:pPr>
      <w:r w:rsidRPr="002A02A7">
        <w:t xml:space="preserve">    measIdleDuration-r16            </w:t>
      </w:r>
      <w:r w:rsidRPr="002A02A7">
        <w:rPr>
          <w:color w:val="993366"/>
        </w:rPr>
        <w:t>ENUMERATED</w:t>
      </w:r>
      <w:r w:rsidRPr="002A02A7">
        <w:t>{sec10, sec30, sec60, sec120, sec180, sec240, sec300, spare},</w:t>
      </w:r>
    </w:p>
    <w:p w14:paraId="52008C18" w14:textId="77777777" w:rsidR="00A65E28" w:rsidRPr="00E621CD" w:rsidRDefault="00A65E28" w:rsidP="002A02A7">
      <w:pPr>
        <w:pStyle w:val="PL"/>
        <w:rPr>
          <w:color w:val="808080"/>
        </w:rPr>
      </w:pPr>
      <w:r w:rsidRPr="002A02A7">
        <w:t xml:space="preserve">    validityAreaList-r16            ValidityAreaList-r16                                                   </w:t>
      </w:r>
      <w:r w:rsidRPr="002A02A7">
        <w:rPr>
          <w:color w:val="993366"/>
        </w:rPr>
        <w:t>OPTIONAL</w:t>
      </w:r>
      <w:r w:rsidRPr="002A02A7">
        <w:t xml:space="preserve">,     </w:t>
      </w:r>
      <w:r w:rsidRPr="00E621CD">
        <w:rPr>
          <w:color w:val="808080"/>
        </w:rPr>
        <w:t>-- Need N</w:t>
      </w:r>
    </w:p>
    <w:p w14:paraId="7A0B4EC8" w14:textId="77777777" w:rsidR="00A65E28" w:rsidRPr="002A02A7" w:rsidRDefault="00A65E28" w:rsidP="002A02A7">
      <w:pPr>
        <w:pStyle w:val="PL"/>
      </w:pPr>
      <w:r w:rsidRPr="002A02A7">
        <w:t xml:space="preserve">    ...</w:t>
      </w:r>
    </w:p>
    <w:p w14:paraId="1EDA353C" w14:textId="77777777" w:rsidR="00A65E28" w:rsidRPr="002A02A7" w:rsidRDefault="00A65E28" w:rsidP="002A02A7">
      <w:pPr>
        <w:pStyle w:val="PL"/>
      </w:pPr>
      <w:r w:rsidRPr="002A02A7">
        <w:t>}</w:t>
      </w:r>
    </w:p>
    <w:p w14:paraId="34390BE6" w14:textId="77777777" w:rsidR="00A65E28" w:rsidRPr="002A02A7" w:rsidRDefault="00A65E28" w:rsidP="002A02A7">
      <w:pPr>
        <w:pStyle w:val="PL"/>
      </w:pPr>
    </w:p>
    <w:p w14:paraId="0B8A4CE0" w14:textId="77777777" w:rsidR="00A65E28" w:rsidRPr="002A02A7" w:rsidRDefault="00A65E28" w:rsidP="002A02A7">
      <w:pPr>
        <w:pStyle w:val="PL"/>
      </w:pPr>
      <w:r w:rsidRPr="002A02A7">
        <w:t xml:space="preserve">ValidityAreaList-r16 ::=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ValidityArea-r16</w:t>
      </w:r>
    </w:p>
    <w:p w14:paraId="53B3EA71" w14:textId="77777777" w:rsidR="00A65E28" w:rsidRPr="002A02A7" w:rsidRDefault="00A65E28" w:rsidP="002A02A7">
      <w:pPr>
        <w:pStyle w:val="PL"/>
      </w:pPr>
    </w:p>
    <w:p w14:paraId="3835CC50" w14:textId="77777777" w:rsidR="00A65E28" w:rsidRPr="002A02A7" w:rsidRDefault="00A65E28" w:rsidP="002A02A7">
      <w:pPr>
        <w:pStyle w:val="PL"/>
      </w:pPr>
      <w:r w:rsidRPr="002A02A7">
        <w:t xml:space="preserve">ValidityArea-r16 ::=             </w:t>
      </w:r>
      <w:r w:rsidRPr="002A02A7">
        <w:rPr>
          <w:color w:val="993366"/>
        </w:rPr>
        <w:t>SEQUENCE</w:t>
      </w:r>
      <w:r w:rsidRPr="002A02A7">
        <w:t xml:space="preserve"> {</w:t>
      </w:r>
    </w:p>
    <w:p w14:paraId="02EBFC0C" w14:textId="77777777" w:rsidR="00A65E28" w:rsidRPr="002A02A7" w:rsidRDefault="00A65E28" w:rsidP="002A02A7">
      <w:pPr>
        <w:pStyle w:val="PL"/>
      </w:pPr>
      <w:r w:rsidRPr="002A02A7">
        <w:t xml:space="preserve">    carrierFreq-r16                  ARFCN-ValueNR,</w:t>
      </w:r>
    </w:p>
    <w:p w14:paraId="323109D0" w14:textId="38C04E13" w:rsidR="00A65E28" w:rsidRPr="00E621CD" w:rsidRDefault="00A65E28" w:rsidP="002A02A7">
      <w:pPr>
        <w:pStyle w:val="PL"/>
        <w:rPr>
          <w:color w:val="808080"/>
        </w:rPr>
      </w:pPr>
      <w:r w:rsidRPr="002A02A7">
        <w:t xml:space="preserve">    validityCellList-r16             ValidityCellList          </w:t>
      </w:r>
      <w:r w:rsidR="00C5795D">
        <w:t xml:space="preserve">                                    </w:t>
      </w:r>
      <w:r w:rsidRPr="002A02A7">
        <w:t xml:space="preserve">       </w:t>
      </w:r>
      <w:r w:rsidRPr="002A02A7">
        <w:rPr>
          <w:color w:val="993366"/>
        </w:rPr>
        <w:t>OPTIONAL</w:t>
      </w:r>
      <w:r w:rsidRPr="002A02A7">
        <w:t xml:space="preserve">   </w:t>
      </w:r>
      <w:r w:rsidRPr="00E621CD">
        <w:rPr>
          <w:color w:val="808080"/>
        </w:rPr>
        <w:t>-- Need N</w:t>
      </w:r>
    </w:p>
    <w:p w14:paraId="1E5245E9" w14:textId="77777777" w:rsidR="00A65E28" w:rsidRPr="002A02A7" w:rsidRDefault="00A65E28" w:rsidP="002A02A7">
      <w:pPr>
        <w:pStyle w:val="PL"/>
      </w:pPr>
      <w:r w:rsidRPr="002A02A7">
        <w:t>}</w:t>
      </w:r>
    </w:p>
    <w:p w14:paraId="5550C1DA" w14:textId="77777777" w:rsidR="00A65E28" w:rsidRPr="002A02A7" w:rsidRDefault="00A65E28" w:rsidP="002A02A7">
      <w:pPr>
        <w:pStyle w:val="PL"/>
      </w:pPr>
    </w:p>
    <w:p w14:paraId="1629A99B" w14:textId="77777777" w:rsidR="00A65E28" w:rsidRPr="002A02A7" w:rsidRDefault="00A65E28" w:rsidP="002A02A7">
      <w:pPr>
        <w:pStyle w:val="PL"/>
      </w:pPr>
      <w:r w:rsidRPr="002A02A7">
        <w:t xml:space="preserve">ValidityCellList ::= </w:t>
      </w:r>
      <w:r w:rsidRPr="002A02A7">
        <w:rPr>
          <w:color w:val="993366"/>
        </w:rPr>
        <w:t>SEQUENCE</w:t>
      </w:r>
      <w:r w:rsidRPr="002A02A7">
        <w:t xml:space="preserve"> (</w:t>
      </w:r>
      <w:r w:rsidRPr="002A02A7">
        <w:rPr>
          <w:color w:val="993366"/>
        </w:rPr>
        <w:t>SIZE</w:t>
      </w:r>
      <w:r w:rsidRPr="002A02A7">
        <w:t xml:space="preserve"> (1.. maxCellMeasIdle-r16))</w:t>
      </w:r>
      <w:r w:rsidRPr="002A02A7">
        <w:rPr>
          <w:color w:val="993366"/>
        </w:rPr>
        <w:t xml:space="preserve"> OF</w:t>
      </w:r>
      <w:r w:rsidRPr="002A02A7">
        <w:t xml:space="preserve"> PCI-Range</w:t>
      </w:r>
    </w:p>
    <w:p w14:paraId="575C57E1" w14:textId="77777777" w:rsidR="00A65E28" w:rsidRPr="002A02A7" w:rsidRDefault="00A65E28" w:rsidP="002A02A7">
      <w:pPr>
        <w:pStyle w:val="PL"/>
      </w:pPr>
    </w:p>
    <w:p w14:paraId="0CA431E7" w14:textId="77777777" w:rsidR="00A65E28" w:rsidRPr="002A02A7" w:rsidRDefault="00A65E28" w:rsidP="002A02A7">
      <w:pPr>
        <w:pStyle w:val="PL"/>
      </w:pPr>
      <w:r w:rsidRPr="002A02A7">
        <w:t xml:space="preserve">MeasIdleCarrierNR-r16 ::=        </w:t>
      </w:r>
      <w:r w:rsidRPr="002A02A7">
        <w:rPr>
          <w:color w:val="993366"/>
        </w:rPr>
        <w:t>SEQUENCE</w:t>
      </w:r>
      <w:r w:rsidRPr="002A02A7">
        <w:t xml:space="preserve"> {</w:t>
      </w:r>
    </w:p>
    <w:p w14:paraId="121B1242" w14:textId="67A6EB78" w:rsidR="00A65E28" w:rsidRPr="002A02A7" w:rsidRDefault="00A65E28" w:rsidP="002A02A7">
      <w:pPr>
        <w:pStyle w:val="PL"/>
      </w:pPr>
      <w:r w:rsidRPr="002A02A7">
        <w:t xml:space="preserve">    carrierFreq-r16                </w:t>
      </w:r>
      <w:r w:rsidR="002228C0" w:rsidRPr="002A02A7">
        <w:t xml:space="preserve">  </w:t>
      </w:r>
      <w:r w:rsidRPr="002A02A7">
        <w:t>ARFCN-ValueNR,</w:t>
      </w:r>
    </w:p>
    <w:p w14:paraId="33982F51" w14:textId="77777777" w:rsidR="00A65E28" w:rsidRPr="002A02A7" w:rsidRDefault="00A65E28" w:rsidP="002A02A7">
      <w:pPr>
        <w:pStyle w:val="PL"/>
      </w:pPr>
      <w:r w:rsidRPr="002A02A7">
        <w:t xml:space="preserve">    ssbSubcarrierSpacing-r16         SubcarrierSpacing,</w:t>
      </w:r>
    </w:p>
    <w:p w14:paraId="705BF8E2" w14:textId="5200712F" w:rsidR="00A65E28" w:rsidRPr="00E621CD" w:rsidRDefault="00A65E28" w:rsidP="002A02A7">
      <w:pPr>
        <w:pStyle w:val="PL"/>
        <w:rPr>
          <w:color w:val="808080"/>
        </w:rPr>
      </w:pPr>
      <w:r w:rsidRPr="002A02A7">
        <w:t xml:space="preserve">    frequencyBandList                MultiFrequencyBandListNR      </w:t>
      </w:r>
      <w:r w:rsidR="00C5795D">
        <w:t xml:space="preserve">                                    </w:t>
      </w:r>
      <w:r w:rsidRPr="002A02A7">
        <w:t xml:space="preserve">   </w:t>
      </w:r>
      <w:r w:rsidRPr="002A02A7">
        <w:rPr>
          <w:color w:val="993366"/>
        </w:rPr>
        <w:t>OPTIONAL</w:t>
      </w:r>
      <w:r w:rsidRPr="002A02A7">
        <w:t>,</w:t>
      </w:r>
      <w:r w:rsidR="002228C0" w:rsidRPr="002A02A7">
        <w:t xml:space="preserve">  </w:t>
      </w:r>
      <w:r w:rsidR="002228C0" w:rsidRPr="00E621CD">
        <w:rPr>
          <w:color w:val="808080"/>
        </w:rPr>
        <w:t>-- Need R</w:t>
      </w:r>
    </w:p>
    <w:p w14:paraId="1367FABA" w14:textId="0E7F34FA" w:rsidR="00A65E28" w:rsidRPr="00E621CD" w:rsidRDefault="00A65E28" w:rsidP="002A02A7">
      <w:pPr>
        <w:pStyle w:val="PL"/>
        <w:rPr>
          <w:color w:val="808080"/>
        </w:rPr>
      </w:pPr>
      <w:r w:rsidRPr="002A02A7">
        <w:t xml:space="preserve">    measCellListNR-r16               CellListNR-r16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170A7888" w14:textId="77777777" w:rsidR="00A65E28" w:rsidRPr="002A02A7" w:rsidRDefault="00A65E28" w:rsidP="002A02A7">
      <w:pPr>
        <w:pStyle w:val="PL"/>
      </w:pPr>
      <w:r w:rsidRPr="002A02A7">
        <w:t xml:space="preserve">    reportQuantities-r16             </w:t>
      </w:r>
      <w:r w:rsidRPr="002A02A7">
        <w:rPr>
          <w:color w:val="993366"/>
        </w:rPr>
        <w:t>ENUMERATED</w:t>
      </w:r>
      <w:r w:rsidRPr="002A02A7">
        <w:t xml:space="preserve"> {rsrp, rsrq, both},</w:t>
      </w:r>
    </w:p>
    <w:p w14:paraId="07BEAD69" w14:textId="77777777" w:rsidR="00A65E28" w:rsidRPr="002A02A7" w:rsidRDefault="00A65E28" w:rsidP="002A02A7">
      <w:pPr>
        <w:pStyle w:val="PL"/>
      </w:pPr>
      <w:r w:rsidRPr="002A02A7">
        <w:t xml:space="preserve">    qualityThreshold-r16             </w:t>
      </w:r>
      <w:r w:rsidRPr="002A02A7">
        <w:rPr>
          <w:color w:val="993366"/>
        </w:rPr>
        <w:t>SEQUENCE</w:t>
      </w:r>
      <w:r w:rsidRPr="002A02A7">
        <w:t xml:space="preserve"> {</w:t>
      </w:r>
    </w:p>
    <w:p w14:paraId="390F4ADE" w14:textId="4FA59751" w:rsidR="00A65E28" w:rsidRPr="00E621CD" w:rsidRDefault="00A65E28" w:rsidP="002A02A7">
      <w:pPr>
        <w:pStyle w:val="PL"/>
        <w:rPr>
          <w:color w:val="808080"/>
        </w:rPr>
      </w:pPr>
      <w:r w:rsidRPr="002A02A7">
        <w:t xml:space="preserve">        idleRSRP-Threshold-NR-r16        RSRP-Range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1AB8098E" w14:textId="37F507E3" w:rsidR="00A65E28" w:rsidRPr="00E621CD" w:rsidRDefault="00A65E28" w:rsidP="002A02A7">
      <w:pPr>
        <w:pStyle w:val="PL"/>
        <w:rPr>
          <w:color w:val="808080"/>
        </w:rPr>
      </w:pPr>
      <w:r w:rsidRPr="002A02A7">
        <w:t xml:space="preserve">        idleRSRQ-Threshold-NR-r16        RSRQ-Range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21535D70" w14:textId="028AF184"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163444CB" w14:textId="77777777" w:rsidR="00A65E28" w:rsidRPr="002A02A7" w:rsidRDefault="00A65E28" w:rsidP="002A02A7">
      <w:pPr>
        <w:pStyle w:val="PL"/>
      </w:pPr>
      <w:r w:rsidRPr="002A02A7">
        <w:t xml:space="preserve">    ssb-MeasConfig-r16               </w:t>
      </w:r>
      <w:r w:rsidRPr="002A02A7">
        <w:rPr>
          <w:color w:val="993366"/>
        </w:rPr>
        <w:t>SEQUENCE</w:t>
      </w:r>
      <w:r w:rsidRPr="002A02A7">
        <w:t xml:space="preserve"> {</w:t>
      </w:r>
    </w:p>
    <w:p w14:paraId="6E3FCE93" w14:textId="4878D972" w:rsidR="00A65E28" w:rsidRPr="00E621CD" w:rsidRDefault="00A65E28" w:rsidP="002A02A7">
      <w:pPr>
        <w:pStyle w:val="PL"/>
        <w:rPr>
          <w:color w:val="808080"/>
        </w:rPr>
      </w:pPr>
      <w:r w:rsidRPr="002A02A7">
        <w:t xml:space="preserve">        nrofSS-BlocksToAverage-r16          </w:t>
      </w:r>
      <w:r w:rsidRPr="002A02A7">
        <w:rPr>
          <w:color w:val="993366"/>
        </w:rPr>
        <w:t>INTEGER</w:t>
      </w:r>
      <w:r w:rsidRPr="002A02A7">
        <w:t xml:space="preserve"> (2..maxNrofSS-BlocksToAverage)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20E4CB66" w14:textId="48EEC985" w:rsidR="00A65E28" w:rsidRPr="00E621CD" w:rsidRDefault="00A65E28" w:rsidP="002A02A7">
      <w:pPr>
        <w:pStyle w:val="PL"/>
        <w:rPr>
          <w:color w:val="808080"/>
        </w:rPr>
      </w:pPr>
      <w:r w:rsidRPr="002A02A7">
        <w:t xml:space="preserve">        absThreshSS-BlocksConsolidation-r16 ThresholdNR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045BD469" w14:textId="78179915" w:rsidR="00A65E28" w:rsidRPr="00E621CD" w:rsidRDefault="00A65E28" w:rsidP="002A02A7">
      <w:pPr>
        <w:pStyle w:val="PL"/>
        <w:rPr>
          <w:color w:val="808080"/>
        </w:rPr>
      </w:pPr>
      <w:r w:rsidRPr="002A02A7">
        <w:t xml:space="preserve">        smtc-r16                            SSB-MTC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51F07724" w14:textId="769A794D" w:rsidR="00A65E28" w:rsidRPr="00E621CD" w:rsidRDefault="00A65E28" w:rsidP="002A02A7">
      <w:pPr>
        <w:pStyle w:val="PL"/>
        <w:rPr>
          <w:color w:val="808080"/>
        </w:rPr>
      </w:pPr>
      <w:r w:rsidRPr="002A02A7">
        <w:t xml:space="preserve">        ssb-ToMeasure-r16                   SSB-ToMeasure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1117865C" w14:textId="77777777" w:rsidR="00A65E28" w:rsidRPr="002A02A7" w:rsidRDefault="00A65E28" w:rsidP="002A02A7">
      <w:pPr>
        <w:pStyle w:val="PL"/>
      </w:pPr>
      <w:r w:rsidRPr="002A02A7">
        <w:t xml:space="preserve">        deriveSSB-IndexFromCell-r16         </w:t>
      </w:r>
      <w:r w:rsidRPr="002A02A7">
        <w:rPr>
          <w:color w:val="993366"/>
        </w:rPr>
        <w:t>BOOLEAN</w:t>
      </w:r>
      <w:r w:rsidRPr="002A02A7">
        <w:t>,</w:t>
      </w:r>
    </w:p>
    <w:p w14:paraId="4E8A2893" w14:textId="6ECCEC1C" w:rsidR="00A65E28" w:rsidRPr="00E621CD" w:rsidRDefault="00A65E28" w:rsidP="002A02A7">
      <w:pPr>
        <w:pStyle w:val="PL"/>
        <w:rPr>
          <w:color w:val="808080"/>
        </w:rPr>
      </w:pPr>
      <w:r w:rsidRPr="002A02A7">
        <w:t xml:space="preserve">        ss-RSSI-Measurement-r16             SS-RSSI-Measurement                    </w:t>
      </w:r>
      <w:r w:rsidR="00C5795D">
        <w:t xml:space="preserve">                      </w:t>
      </w:r>
      <w:r w:rsidRPr="002A02A7">
        <w:t xml:space="preserve">     </w:t>
      </w:r>
      <w:r w:rsidRPr="002A02A7">
        <w:rPr>
          <w:color w:val="993366"/>
        </w:rPr>
        <w:t>OPTIONAL</w:t>
      </w:r>
      <w:r w:rsidR="002228C0" w:rsidRPr="002A02A7">
        <w:t xml:space="preserve">    </w:t>
      </w:r>
      <w:r w:rsidR="002228C0" w:rsidRPr="00E621CD">
        <w:rPr>
          <w:color w:val="808080"/>
        </w:rPr>
        <w:t>-- Need S</w:t>
      </w:r>
    </w:p>
    <w:p w14:paraId="68A9CA08" w14:textId="6898D314"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xml:space="preserve">-- </w:t>
      </w:r>
      <w:r w:rsidR="002228C0" w:rsidRPr="00E621CD">
        <w:rPr>
          <w:color w:val="808080"/>
        </w:rPr>
        <w:t>Need S</w:t>
      </w:r>
    </w:p>
    <w:p w14:paraId="54B879D5" w14:textId="1FB9CC32" w:rsidR="00A65E28" w:rsidRPr="00E621CD" w:rsidRDefault="00A65E28" w:rsidP="002A02A7">
      <w:pPr>
        <w:pStyle w:val="PL"/>
        <w:rPr>
          <w:color w:val="808080"/>
        </w:rPr>
      </w:pPr>
      <w:r w:rsidRPr="002A02A7">
        <w:t xml:space="preserve">    beamMeasConfigIdle-r16           BeamMeasConfigIdle-NR-r16   </w:t>
      </w:r>
      <w:r w:rsidR="00C5795D">
        <w:t xml:space="preserve">                                    </w:t>
      </w:r>
      <w:r w:rsidRPr="002A02A7">
        <w:t xml:space="preserve">     </w:t>
      </w:r>
      <w:r w:rsidRPr="002A02A7">
        <w:rPr>
          <w:color w:val="993366"/>
        </w:rPr>
        <w:t>OPTIONAL</w:t>
      </w:r>
      <w:r w:rsidRPr="002A02A7">
        <w:t xml:space="preserve">,  </w:t>
      </w:r>
      <w:r w:rsidRPr="00E621CD">
        <w:rPr>
          <w:color w:val="808080"/>
        </w:rPr>
        <w:t xml:space="preserve">-- </w:t>
      </w:r>
      <w:r w:rsidR="002228C0" w:rsidRPr="00E621CD">
        <w:rPr>
          <w:color w:val="808080"/>
        </w:rPr>
        <w:t>Need R</w:t>
      </w:r>
    </w:p>
    <w:p w14:paraId="4426D3EB" w14:textId="77777777" w:rsidR="00A65E28" w:rsidRPr="002A02A7" w:rsidRDefault="00A65E28" w:rsidP="002A02A7">
      <w:pPr>
        <w:pStyle w:val="PL"/>
      </w:pPr>
      <w:r w:rsidRPr="002A02A7">
        <w:t xml:space="preserve">    ...</w:t>
      </w:r>
    </w:p>
    <w:p w14:paraId="209CBBA9" w14:textId="77777777" w:rsidR="00A65E28" w:rsidRPr="002A02A7" w:rsidRDefault="00A65E28" w:rsidP="002A02A7">
      <w:pPr>
        <w:pStyle w:val="PL"/>
      </w:pPr>
      <w:r w:rsidRPr="002A02A7">
        <w:t>}</w:t>
      </w:r>
    </w:p>
    <w:p w14:paraId="37D7FB57" w14:textId="77777777" w:rsidR="00A65E28" w:rsidRPr="002A02A7" w:rsidRDefault="00A65E28" w:rsidP="002A02A7">
      <w:pPr>
        <w:pStyle w:val="PL"/>
      </w:pPr>
    </w:p>
    <w:p w14:paraId="73D2143D" w14:textId="77777777" w:rsidR="00A65E28" w:rsidRPr="002A02A7" w:rsidRDefault="00A65E28" w:rsidP="002A02A7">
      <w:pPr>
        <w:pStyle w:val="PL"/>
      </w:pPr>
      <w:r w:rsidRPr="002A02A7">
        <w:t xml:space="preserve">MeasIdleCarrierEUTRA-r16 ::=     </w:t>
      </w:r>
      <w:r w:rsidRPr="002A02A7">
        <w:rPr>
          <w:color w:val="993366"/>
        </w:rPr>
        <w:t>SEQUENCE</w:t>
      </w:r>
      <w:r w:rsidRPr="002A02A7">
        <w:t xml:space="preserve"> {</w:t>
      </w:r>
    </w:p>
    <w:p w14:paraId="5D5F6DFB" w14:textId="77777777" w:rsidR="00A65E28" w:rsidRPr="002A02A7" w:rsidRDefault="00A65E28" w:rsidP="002A02A7">
      <w:pPr>
        <w:pStyle w:val="PL"/>
      </w:pPr>
      <w:r w:rsidRPr="002A02A7">
        <w:t xml:space="preserve">    carrierFreqEUTRA-r16             ARFCN-ValueEUTRA,</w:t>
      </w:r>
    </w:p>
    <w:p w14:paraId="310B1FE9" w14:textId="77777777" w:rsidR="00A65E28" w:rsidRPr="002A02A7" w:rsidRDefault="00A65E28" w:rsidP="002A02A7">
      <w:pPr>
        <w:pStyle w:val="PL"/>
      </w:pPr>
      <w:r w:rsidRPr="002A02A7">
        <w:t xml:space="preserve">    allowedMeasBandwidth-r16         EUTRA-AllowedMeasBandwidth,</w:t>
      </w:r>
    </w:p>
    <w:p w14:paraId="12D3EC70" w14:textId="08A202FD" w:rsidR="00A65E28" w:rsidRPr="00E621CD" w:rsidRDefault="00A65E28" w:rsidP="002A02A7">
      <w:pPr>
        <w:pStyle w:val="PL"/>
        <w:rPr>
          <w:color w:val="808080"/>
        </w:rPr>
      </w:pPr>
      <w:r w:rsidRPr="002A02A7">
        <w:t xml:space="preserve">    measCellListEUTRA-r16            CellListEUTRA-r16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67224067" w14:textId="5330BC6F" w:rsidR="00A65E28" w:rsidRPr="002A02A7" w:rsidRDefault="00A65E28" w:rsidP="002A02A7">
      <w:pPr>
        <w:pStyle w:val="PL"/>
      </w:pPr>
      <w:r w:rsidRPr="002A02A7">
        <w:t xml:space="preserve">    reportQuantities</w:t>
      </w:r>
      <w:r w:rsidR="002228C0" w:rsidRPr="002A02A7">
        <w:t>EUTRA</w:t>
      </w:r>
      <w:r w:rsidRPr="002A02A7">
        <w:t xml:space="preserve">-r16        </w:t>
      </w:r>
      <w:r w:rsidRPr="002A02A7">
        <w:rPr>
          <w:color w:val="993366"/>
        </w:rPr>
        <w:t>ENUMERATED</w:t>
      </w:r>
      <w:r w:rsidRPr="002A02A7">
        <w:t xml:space="preserve"> {rsrp, rsrq, both},</w:t>
      </w:r>
    </w:p>
    <w:p w14:paraId="280DA6B5" w14:textId="64C24A9E" w:rsidR="00A65E28" w:rsidRPr="002A02A7" w:rsidRDefault="00A65E28" w:rsidP="002A02A7">
      <w:pPr>
        <w:pStyle w:val="PL"/>
      </w:pPr>
      <w:r w:rsidRPr="002A02A7">
        <w:t xml:space="preserve">    qualityThreshold</w:t>
      </w:r>
      <w:r w:rsidR="002228C0" w:rsidRPr="002A02A7">
        <w:t>EUTRA</w:t>
      </w:r>
      <w:r w:rsidRPr="002A02A7">
        <w:t xml:space="preserve">-r16        </w:t>
      </w:r>
      <w:r w:rsidRPr="002A02A7">
        <w:rPr>
          <w:color w:val="993366"/>
        </w:rPr>
        <w:t>SEQUENCE</w:t>
      </w:r>
      <w:r w:rsidRPr="002A02A7">
        <w:t xml:space="preserve"> {</w:t>
      </w:r>
    </w:p>
    <w:p w14:paraId="2EC127D3" w14:textId="29688737" w:rsidR="00A65E28" w:rsidRPr="00E621CD" w:rsidRDefault="00A65E28" w:rsidP="002A02A7">
      <w:pPr>
        <w:pStyle w:val="PL"/>
        <w:rPr>
          <w:color w:val="808080"/>
        </w:rPr>
      </w:pPr>
      <w:r w:rsidRPr="002A02A7">
        <w:t xml:space="preserve">        idleRSRP-Threshold-EUTRA-r16     RSRP-RangeEUTRA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43219ABA" w14:textId="12E864A1" w:rsidR="00A65E28" w:rsidRPr="00E621CD" w:rsidRDefault="00A65E28" w:rsidP="002A02A7">
      <w:pPr>
        <w:pStyle w:val="PL"/>
        <w:rPr>
          <w:color w:val="808080"/>
        </w:rPr>
      </w:pPr>
      <w:r w:rsidRPr="002A02A7">
        <w:t xml:space="preserve">        idleRSRQ-Threshold-EUTRA-r16     RSRQ-RangeEUTRA-r16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7B399993" w14:textId="6633B8D7"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6BC58B98" w14:textId="77777777" w:rsidR="00A65E28" w:rsidRPr="002A02A7" w:rsidRDefault="00A65E28" w:rsidP="002A02A7">
      <w:pPr>
        <w:pStyle w:val="PL"/>
      </w:pPr>
      <w:r w:rsidRPr="002A02A7">
        <w:t xml:space="preserve">    ...</w:t>
      </w:r>
    </w:p>
    <w:p w14:paraId="14893557" w14:textId="77777777" w:rsidR="00A65E28" w:rsidRPr="002A02A7" w:rsidRDefault="00A65E28" w:rsidP="002A02A7">
      <w:pPr>
        <w:pStyle w:val="PL"/>
      </w:pPr>
      <w:r w:rsidRPr="002A02A7">
        <w:t>}</w:t>
      </w:r>
    </w:p>
    <w:p w14:paraId="6ED00C77" w14:textId="77777777" w:rsidR="00A65E28" w:rsidRPr="002A02A7" w:rsidRDefault="00A65E28" w:rsidP="002A02A7">
      <w:pPr>
        <w:pStyle w:val="PL"/>
      </w:pPr>
    </w:p>
    <w:p w14:paraId="3E7B2478" w14:textId="77777777" w:rsidR="00A65E28" w:rsidRPr="002A02A7" w:rsidRDefault="00A65E28" w:rsidP="002A02A7">
      <w:pPr>
        <w:pStyle w:val="PL"/>
      </w:pPr>
      <w:r w:rsidRPr="002A02A7">
        <w:t xml:space="preserve">CellListNR-r16  ::=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PCI-Range</w:t>
      </w:r>
    </w:p>
    <w:p w14:paraId="1532F786" w14:textId="77777777" w:rsidR="00A65E28" w:rsidRPr="002A02A7" w:rsidRDefault="00A65E28" w:rsidP="002A02A7">
      <w:pPr>
        <w:pStyle w:val="PL"/>
      </w:pPr>
    </w:p>
    <w:p w14:paraId="5F4E80AE" w14:textId="77777777" w:rsidR="00A65E28" w:rsidRPr="002A02A7" w:rsidRDefault="00A65E28" w:rsidP="002A02A7">
      <w:pPr>
        <w:pStyle w:val="PL"/>
      </w:pPr>
      <w:r w:rsidRPr="002A02A7">
        <w:t xml:space="preserve">CellListEUTRA-r16  ::=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EUTRA-PhysCellIdRange</w:t>
      </w:r>
    </w:p>
    <w:p w14:paraId="61AB8B78" w14:textId="77777777" w:rsidR="00A65E28" w:rsidRPr="002A02A7" w:rsidRDefault="00A65E28" w:rsidP="002A02A7">
      <w:pPr>
        <w:pStyle w:val="PL"/>
      </w:pPr>
    </w:p>
    <w:p w14:paraId="0D1268E4" w14:textId="77777777" w:rsidR="00A65E28" w:rsidRPr="002A02A7" w:rsidRDefault="00A65E28" w:rsidP="002A02A7">
      <w:pPr>
        <w:pStyle w:val="PL"/>
      </w:pPr>
      <w:r w:rsidRPr="002A02A7">
        <w:t xml:space="preserve">BeamMeasConfigIdle-NR-r16  ::=   </w:t>
      </w:r>
      <w:r w:rsidRPr="002A02A7">
        <w:rPr>
          <w:color w:val="993366"/>
        </w:rPr>
        <w:t>SEQUENCE</w:t>
      </w:r>
      <w:r w:rsidRPr="002A02A7">
        <w:t xml:space="preserve"> {</w:t>
      </w:r>
    </w:p>
    <w:p w14:paraId="164EB4B1" w14:textId="20519C02" w:rsidR="00A65E28" w:rsidRPr="002A02A7" w:rsidRDefault="00A65E28" w:rsidP="002A02A7">
      <w:pPr>
        <w:pStyle w:val="PL"/>
      </w:pPr>
      <w:r w:rsidRPr="002A02A7">
        <w:t xml:space="preserve">    reportQuantityRS-Indexes-r16     </w:t>
      </w:r>
      <w:r w:rsidRPr="002A02A7">
        <w:rPr>
          <w:color w:val="993366"/>
        </w:rPr>
        <w:t>ENUMERATED</w:t>
      </w:r>
      <w:r w:rsidRPr="002A02A7">
        <w:t xml:space="preserve"> {rsrp, rsrq, both}</w:t>
      </w:r>
      <w:r w:rsidR="002228C0" w:rsidRPr="002A02A7">
        <w:t>,</w:t>
      </w:r>
    </w:p>
    <w:p w14:paraId="6476B72D" w14:textId="75DAAD8C" w:rsidR="00A65E28" w:rsidRPr="002A02A7" w:rsidRDefault="00A65E28" w:rsidP="002A02A7">
      <w:pPr>
        <w:pStyle w:val="PL"/>
      </w:pPr>
      <w:r w:rsidRPr="002A02A7">
        <w:t xml:space="preserve">    maxNrofRS-IndexesToReport-r16    </w:t>
      </w:r>
      <w:r w:rsidRPr="002A02A7">
        <w:rPr>
          <w:color w:val="993366"/>
        </w:rPr>
        <w:t>INTEGER</w:t>
      </w:r>
      <w:r w:rsidRPr="002A02A7">
        <w:t xml:space="preserve"> (1.. maxNrofIndexesToReport)</w:t>
      </w:r>
      <w:r w:rsidR="002228C0" w:rsidRPr="002A02A7">
        <w:t>,</w:t>
      </w:r>
    </w:p>
    <w:p w14:paraId="395E2120" w14:textId="77777777" w:rsidR="00A65E28" w:rsidRPr="002A02A7" w:rsidRDefault="00A65E28" w:rsidP="002A02A7">
      <w:pPr>
        <w:pStyle w:val="PL"/>
      </w:pPr>
      <w:r w:rsidRPr="002A02A7">
        <w:t xml:space="preserve">    includeBeamMeasurements-r16      </w:t>
      </w:r>
      <w:r w:rsidRPr="002A02A7">
        <w:rPr>
          <w:color w:val="993366"/>
        </w:rPr>
        <w:t>BOOLEAN</w:t>
      </w:r>
    </w:p>
    <w:p w14:paraId="6B29920D" w14:textId="77777777" w:rsidR="00A65E28" w:rsidRPr="002A02A7" w:rsidRDefault="00A65E28" w:rsidP="002A02A7">
      <w:pPr>
        <w:pStyle w:val="PL"/>
      </w:pPr>
      <w:r w:rsidRPr="002A02A7">
        <w:t>}</w:t>
      </w:r>
    </w:p>
    <w:p w14:paraId="34D4FD3A" w14:textId="77777777" w:rsidR="00A65E28" w:rsidRPr="002A02A7" w:rsidRDefault="00A65E28" w:rsidP="002A02A7">
      <w:pPr>
        <w:pStyle w:val="PL"/>
      </w:pPr>
    </w:p>
    <w:p w14:paraId="6A036153" w14:textId="77777777" w:rsidR="00A65E28" w:rsidRPr="002A02A7" w:rsidRDefault="00A65E28" w:rsidP="002A02A7">
      <w:pPr>
        <w:pStyle w:val="PL"/>
      </w:pPr>
      <w:r w:rsidRPr="002A02A7">
        <w:t xml:space="preserve">RSRQ-RangeEUTRA-r16 ::=   </w:t>
      </w:r>
      <w:r w:rsidRPr="002A02A7">
        <w:rPr>
          <w:color w:val="993366"/>
        </w:rPr>
        <w:t>INTEGER</w:t>
      </w:r>
      <w:r w:rsidRPr="002A02A7">
        <w:t xml:space="preserve"> (-30..46)</w:t>
      </w:r>
    </w:p>
    <w:p w14:paraId="1EB9A364" w14:textId="77777777" w:rsidR="00A65E28" w:rsidRPr="002A02A7" w:rsidRDefault="00A65E28" w:rsidP="002A02A7">
      <w:pPr>
        <w:pStyle w:val="PL"/>
      </w:pPr>
    </w:p>
    <w:p w14:paraId="52BDFEEE" w14:textId="77777777" w:rsidR="00A65E28" w:rsidRPr="00E621CD" w:rsidRDefault="00A65E28" w:rsidP="002A02A7">
      <w:pPr>
        <w:pStyle w:val="PL"/>
        <w:rPr>
          <w:color w:val="808080"/>
        </w:rPr>
      </w:pPr>
      <w:r w:rsidRPr="00E621CD">
        <w:rPr>
          <w:color w:val="808080"/>
        </w:rPr>
        <w:t>-- TAG-MEASIDLECONFIG-STOP</w:t>
      </w:r>
    </w:p>
    <w:p w14:paraId="5DE9D4DD" w14:textId="77777777" w:rsidR="00A65E28" w:rsidRPr="00E621CD" w:rsidRDefault="00A65E28" w:rsidP="002A02A7">
      <w:pPr>
        <w:pStyle w:val="PL"/>
        <w:rPr>
          <w:color w:val="808080"/>
        </w:rPr>
      </w:pPr>
      <w:r w:rsidRPr="00E621CD">
        <w:rPr>
          <w:color w:val="808080"/>
        </w:rPr>
        <w:t>-- ASN1STOP</w:t>
      </w:r>
    </w:p>
    <w:p w14:paraId="6E980B68" w14:textId="2C021B2B"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5FE95E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022114D" w14:textId="77777777" w:rsidR="002228C0" w:rsidRPr="00834AED" w:rsidRDefault="002228C0">
            <w:pPr>
              <w:pStyle w:val="TAH"/>
              <w:rPr>
                <w:szCs w:val="22"/>
                <w:lang w:eastAsia="sv-SE"/>
              </w:rPr>
            </w:pPr>
            <w:r w:rsidRPr="00834AED">
              <w:rPr>
                <w:i/>
                <w:szCs w:val="22"/>
                <w:lang w:eastAsia="sv-SE"/>
              </w:rPr>
              <w:t xml:space="preserve">MeasIdleConfig </w:t>
            </w:r>
            <w:r w:rsidRPr="00834AED">
              <w:rPr>
                <w:szCs w:val="22"/>
                <w:lang w:eastAsia="sv-SE"/>
              </w:rPr>
              <w:t>field descriptions</w:t>
            </w:r>
          </w:p>
        </w:tc>
      </w:tr>
      <w:tr w:rsidR="002B26CF" w:rsidRPr="00834AED" w14:paraId="10FDDD74"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2C9C470" w14:textId="77777777" w:rsidR="002228C0" w:rsidRPr="00834AED" w:rsidRDefault="002228C0">
            <w:pPr>
              <w:pStyle w:val="TAL"/>
              <w:rPr>
                <w:b/>
                <w:i/>
                <w:noProof/>
                <w:lang w:eastAsia="en-GB"/>
              </w:rPr>
            </w:pPr>
            <w:r w:rsidRPr="00834AED">
              <w:rPr>
                <w:b/>
                <w:i/>
                <w:noProof/>
                <w:lang w:eastAsia="en-GB"/>
              </w:rPr>
              <w:t>absThreshSS-BlocksConsolidation</w:t>
            </w:r>
          </w:p>
          <w:p w14:paraId="2181F0C1" w14:textId="77777777" w:rsidR="002228C0" w:rsidRPr="00834AED" w:rsidRDefault="002228C0">
            <w:pPr>
              <w:pStyle w:val="TAL"/>
              <w:rPr>
                <w:szCs w:val="22"/>
                <w:lang w:eastAsia="en-GB"/>
              </w:rPr>
            </w:pPr>
            <w:r w:rsidRPr="00834AED">
              <w:rPr>
                <w:bCs/>
                <w:iCs/>
                <w:noProof/>
                <w:lang w:eastAsia="en-GB"/>
              </w:rPr>
              <w:t>Threshold for consolidation of L1 measurements per RS index.</w:t>
            </w:r>
          </w:p>
        </w:tc>
      </w:tr>
      <w:tr w:rsidR="002B26CF" w:rsidRPr="00834AED" w14:paraId="04EB3737"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6256D99" w14:textId="77777777" w:rsidR="002228C0" w:rsidRPr="00834AED" w:rsidRDefault="002228C0">
            <w:pPr>
              <w:pStyle w:val="TAL"/>
              <w:rPr>
                <w:b/>
                <w:i/>
                <w:noProof/>
                <w:lang w:eastAsia="en-GB"/>
              </w:rPr>
            </w:pPr>
            <w:r w:rsidRPr="00834AED">
              <w:rPr>
                <w:b/>
                <w:i/>
                <w:noProof/>
                <w:lang w:eastAsia="en-GB"/>
              </w:rPr>
              <w:t>beamMeasConfigIdle</w:t>
            </w:r>
          </w:p>
          <w:p w14:paraId="14EA8B35" w14:textId="77777777" w:rsidR="002228C0" w:rsidRPr="00834AED" w:rsidRDefault="002228C0">
            <w:pPr>
              <w:pStyle w:val="TAL"/>
              <w:rPr>
                <w:bCs/>
                <w:iCs/>
                <w:noProof/>
                <w:lang w:eastAsia="en-GB"/>
              </w:rPr>
            </w:pPr>
            <w:r w:rsidRPr="00834AED">
              <w:rPr>
                <w:bCs/>
                <w:iCs/>
                <w:noProof/>
                <w:lang w:eastAsia="en-GB"/>
              </w:rPr>
              <w:t>Indicates the beam level measurement configuration.</w:t>
            </w:r>
          </w:p>
        </w:tc>
      </w:tr>
      <w:tr w:rsidR="002B26CF" w:rsidRPr="00834AED" w14:paraId="33517AF9"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EB1ECFB" w14:textId="77777777" w:rsidR="002228C0" w:rsidRPr="00834AED" w:rsidRDefault="002228C0">
            <w:pPr>
              <w:pStyle w:val="TAL"/>
              <w:rPr>
                <w:b/>
                <w:i/>
                <w:noProof/>
                <w:lang w:eastAsia="en-GB"/>
              </w:rPr>
            </w:pPr>
            <w:r w:rsidRPr="00834AED">
              <w:rPr>
                <w:b/>
                <w:i/>
                <w:noProof/>
                <w:lang w:eastAsia="en-GB"/>
              </w:rPr>
              <w:t>carrierFreq</w:t>
            </w:r>
          </w:p>
          <w:p w14:paraId="1ADD3546" w14:textId="77777777" w:rsidR="002228C0" w:rsidRPr="00834AED" w:rsidRDefault="002228C0">
            <w:pPr>
              <w:pStyle w:val="TAL"/>
              <w:rPr>
                <w:bCs/>
                <w:iCs/>
                <w:noProof/>
                <w:lang w:eastAsia="en-GB"/>
              </w:rPr>
            </w:pPr>
            <w:r w:rsidRPr="00834AED">
              <w:rPr>
                <w:bCs/>
                <w:iCs/>
                <w:noProof/>
                <w:lang w:eastAsia="en-GB"/>
              </w:rPr>
              <w:t>Indicates the NR carrier frequency to be used for measurements during RRC_IDLE or RRC_INACTIVE.</w:t>
            </w:r>
          </w:p>
        </w:tc>
      </w:tr>
      <w:tr w:rsidR="002B26CF" w:rsidRPr="00834AED" w14:paraId="490B9DA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7E7734E" w14:textId="77777777" w:rsidR="002228C0" w:rsidRPr="00834AED" w:rsidRDefault="002228C0">
            <w:pPr>
              <w:pStyle w:val="TAL"/>
              <w:rPr>
                <w:b/>
                <w:i/>
                <w:noProof/>
                <w:lang w:eastAsia="en-GB"/>
              </w:rPr>
            </w:pPr>
            <w:r w:rsidRPr="00834AED">
              <w:rPr>
                <w:b/>
                <w:i/>
                <w:noProof/>
                <w:lang w:eastAsia="en-GB"/>
              </w:rPr>
              <w:t>carrierFreqEUTRA</w:t>
            </w:r>
          </w:p>
          <w:p w14:paraId="653F50CC" w14:textId="77777777" w:rsidR="002228C0" w:rsidRPr="00834AED" w:rsidRDefault="002228C0">
            <w:pPr>
              <w:pStyle w:val="TAL"/>
              <w:rPr>
                <w:bCs/>
                <w:iCs/>
                <w:noProof/>
                <w:lang w:eastAsia="en-GB"/>
              </w:rPr>
            </w:pPr>
            <w:r w:rsidRPr="00834AED">
              <w:rPr>
                <w:bCs/>
                <w:iCs/>
                <w:noProof/>
                <w:lang w:eastAsia="en-GB"/>
              </w:rPr>
              <w:t>Indicates the E-UTRA carrier frequency to be used for measurements during RRC_IDLE or RRC_INACTIVE.</w:t>
            </w:r>
          </w:p>
        </w:tc>
      </w:tr>
      <w:tr w:rsidR="002B26CF" w:rsidRPr="00834AED" w14:paraId="15AA7A9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DAC70C0" w14:textId="77777777" w:rsidR="002228C0" w:rsidRPr="00834AED" w:rsidRDefault="002228C0">
            <w:pPr>
              <w:pStyle w:val="TAL"/>
              <w:rPr>
                <w:b/>
                <w:i/>
                <w:noProof/>
                <w:lang w:eastAsia="en-GB"/>
              </w:rPr>
            </w:pPr>
            <w:r w:rsidRPr="00834AED">
              <w:rPr>
                <w:b/>
                <w:i/>
                <w:noProof/>
                <w:lang w:eastAsia="en-GB"/>
              </w:rPr>
              <w:t>deriveSSB-IndexFromCell</w:t>
            </w:r>
          </w:p>
          <w:p w14:paraId="3B6E6877" w14:textId="77777777" w:rsidR="002228C0" w:rsidRPr="00834AED" w:rsidRDefault="002228C0">
            <w:pPr>
              <w:pStyle w:val="TAL"/>
              <w:rPr>
                <w:bCs/>
                <w:iCs/>
                <w:noProof/>
                <w:lang w:eastAsia="en-GB"/>
              </w:rPr>
            </w:pPr>
            <w:r w:rsidRPr="00834AED">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B26CF" w:rsidRPr="00834AED" w14:paraId="0660587C"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82DD922" w14:textId="77777777" w:rsidR="002228C0" w:rsidRPr="00834AED" w:rsidRDefault="002228C0">
            <w:pPr>
              <w:pStyle w:val="TAL"/>
              <w:rPr>
                <w:b/>
                <w:i/>
                <w:noProof/>
                <w:lang w:eastAsia="en-GB"/>
              </w:rPr>
            </w:pPr>
            <w:r w:rsidRPr="00834AED">
              <w:rPr>
                <w:b/>
                <w:i/>
                <w:noProof/>
                <w:lang w:eastAsia="en-GB"/>
              </w:rPr>
              <w:t>frequencyBandList</w:t>
            </w:r>
          </w:p>
          <w:p w14:paraId="21EFC4DF" w14:textId="77777777" w:rsidR="002228C0" w:rsidRPr="00834AED" w:rsidRDefault="002228C0">
            <w:pPr>
              <w:pStyle w:val="TAL"/>
              <w:rPr>
                <w:bCs/>
                <w:iCs/>
                <w:noProof/>
                <w:lang w:eastAsia="en-GB"/>
              </w:rPr>
            </w:pPr>
            <w:r w:rsidRPr="00834AED">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B26CF" w:rsidRPr="00834AED" w14:paraId="17609044"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92F4CBD" w14:textId="77777777" w:rsidR="002228C0" w:rsidRPr="00834AED" w:rsidRDefault="002228C0">
            <w:pPr>
              <w:pStyle w:val="TAL"/>
              <w:rPr>
                <w:b/>
                <w:i/>
                <w:noProof/>
                <w:lang w:eastAsia="en-GB"/>
              </w:rPr>
            </w:pPr>
            <w:r w:rsidRPr="00834AED">
              <w:rPr>
                <w:b/>
                <w:i/>
                <w:noProof/>
                <w:lang w:eastAsia="en-GB"/>
              </w:rPr>
              <w:t>includeBeamMeasurements</w:t>
            </w:r>
          </w:p>
          <w:p w14:paraId="669FB145" w14:textId="77777777" w:rsidR="002228C0" w:rsidRPr="00834AED" w:rsidRDefault="002228C0">
            <w:pPr>
              <w:pStyle w:val="TAL"/>
              <w:rPr>
                <w:bCs/>
                <w:iCs/>
                <w:noProof/>
                <w:lang w:eastAsia="en-GB"/>
              </w:rPr>
            </w:pPr>
            <w:r w:rsidRPr="00834AED">
              <w:rPr>
                <w:bCs/>
                <w:iCs/>
                <w:noProof/>
                <w:lang w:eastAsia="en-GB"/>
              </w:rPr>
              <w:t>Indicates whether or not the UE shall include beam measurements in the NR idle/inactive measurement results.</w:t>
            </w:r>
          </w:p>
        </w:tc>
      </w:tr>
      <w:tr w:rsidR="002B26CF" w:rsidRPr="00834AED" w14:paraId="7BADB2F5"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6E8B3F44" w14:textId="77777777" w:rsidR="002228C0" w:rsidRPr="00834AED" w:rsidRDefault="002228C0">
            <w:pPr>
              <w:pStyle w:val="TAL"/>
              <w:rPr>
                <w:b/>
                <w:i/>
                <w:noProof/>
                <w:lang w:eastAsia="en-GB"/>
              </w:rPr>
            </w:pPr>
            <w:r w:rsidRPr="00834AED">
              <w:rPr>
                <w:b/>
                <w:i/>
                <w:noProof/>
                <w:lang w:eastAsia="en-GB"/>
              </w:rPr>
              <w:t xml:space="preserve">maxNrofRS-IndexesToReport </w:t>
            </w:r>
          </w:p>
          <w:p w14:paraId="6F07073D" w14:textId="77777777" w:rsidR="002228C0" w:rsidRPr="00834AED" w:rsidRDefault="002228C0">
            <w:pPr>
              <w:pStyle w:val="TAL"/>
              <w:rPr>
                <w:bCs/>
                <w:iCs/>
                <w:noProof/>
                <w:lang w:eastAsia="en-GB"/>
              </w:rPr>
            </w:pPr>
            <w:r w:rsidRPr="00834AED">
              <w:rPr>
                <w:bCs/>
                <w:iCs/>
                <w:noProof/>
                <w:lang w:eastAsia="en-GB"/>
              </w:rPr>
              <w:t>Max number of beam indices to include in the idle/inactive measurement result.</w:t>
            </w:r>
          </w:p>
        </w:tc>
      </w:tr>
      <w:tr w:rsidR="002B26CF" w:rsidRPr="00834AED" w14:paraId="63D1A3E9"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1B74E53" w14:textId="77777777" w:rsidR="002228C0" w:rsidRPr="00834AED" w:rsidRDefault="002228C0">
            <w:pPr>
              <w:pStyle w:val="TAL"/>
              <w:rPr>
                <w:b/>
                <w:i/>
                <w:noProof/>
                <w:lang w:eastAsia="en-GB"/>
              </w:rPr>
            </w:pPr>
            <w:r w:rsidRPr="00834AED">
              <w:rPr>
                <w:b/>
                <w:i/>
                <w:noProof/>
                <w:lang w:eastAsia="en-GB"/>
              </w:rPr>
              <w:t>measCellListEUTRA</w:t>
            </w:r>
          </w:p>
          <w:p w14:paraId="0044A098" w14:textId="77777777" w:rsidR="002228C0" w:rsidRPr="00834AED" w:rsidRDefault="002228C0">
            <w:pPr>
              <w:pStyle w:val="TAL"/>
              <w:rPr>
                <w:b/>
                <w:i/>
                <w:noProof/>
                <w:lang w:eastAsia="en-GB"/>
              </w:rPr>
            </w:pPr>
            <w:r w:rsidRPr="00834AED">
              <w:rPr>
                <w:lang w:eastAsia="en-GB"/>
              </w:rPr>
              <w:t>Indicates the list of E-UTRA cells which the UE is requested to measure and report for idle/inactive measurements.</w:t>
            </w:r>
          </w:p>
        </w:tc>
      </w:tr>
      <w:tr w:rsidR="002B26CF" w:rsidRPr="00834AED" w14:paraId="7AA8C12F"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C8A006D" w14:textId="77777777" w:rsidR="002228C0" w:rsidRPr="00834AED" w:rsidRDefault="002228C0">
            <w:pPr>
              <w:pStyle w:val="TAL"/>
              <w:rPr>
                <w:b/>
                <w:i/>
                <w:noProof/>
                <w:lang w:eastAsia="en-GB"/>
              </w:rPr>
            </w:pPr>
            <w:r w:rsidRPr="00834AED">
              <w:rPr>
                <w:b/>
                <w:i/>
                <w:noProof/>
                <w:lang w:eastAsia="en-GB"/>
              </w:rPr>
              <w:t>measCellListNR</w:t>
            </w:r>
          </w:p>
          <w:p w14:paraId="553F5B92" w14:textId="77777777" w:rsidR="002228C0" w:rsidRPr="00834AED" w:rsidRDefault="002228C0">
            <w:pPr>
              <w:pStyle w:val="TAL"/>
              <w:rPr>
                <w:b/>
                <w:i/>
                <w:noProof/>
                <w:lang w:eastAsia="en-GB"/>
              </w:rPr>
            </w:pPr>
            <w:r w:rsidRPr="00834AED">
              <w:rPr>
                <w:lang w:eastAsia="en-GB"/>
              </w:rPr>
              <w:t>Indicates the list of NR cells which the UE is requested to measure and report for idle/inactive measurements.</w:t>
            </w:r>
          </w:p>
        </w:tc>
      </w:tr>
      <w:tr w:rsidR="002B26CF" w:rsidRPr="00834AED" w14:paraId="0B155D3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7081D6A" w14:textId="77777777" w:rsidR="002228C0" w:rsidRPr="00834AED" w:rsidRDefault="002228C0">
            <w:pPr>
              <w:pStyle w:val="TAL"/>
              <w:rPr>
                <w:b/>
                <w:i/>
                <w:noProof/>
                <w:lang w:eastAsia="en-GB"/>
              </w:rPr>
            </w:pPr>
            <w:r w:rsidRPr="00834AED">
              <w:rPr>
                <w:b/>
                <w:i/>
                <w:noProof/>
                <w:lang w:eastAsia="en-GB"/>
              </w:rPr>
              <w:t>measIdleCarrierListEUTRA</w:t>
            </w:r>
          </w:p>
          <w:p w14:paraId="4D5D305E" w14:textId="77777777" w:rsidR="002228C0" w:rsidRPr="00834AED" w:rsidRDefault="002228C0">
            <w:pPr>
              <w:pStyle w:val="TAL"/>
              <w:rPr>
                <w:bCs/>
                <w:iCs/>
                <w:noProof/>
                <w:lang w:eastAsia="en-GB"/>
              </w:rPr>
            </w:pPr>
            <w:r w:rsidRPr="00834AED">
              <w:rPr>
                <w:bCs/>
                <w:iCs/>
                <w:noProof/>
                <w:lang w:eastAsia="en-GB"/>
              </w:rPr>
              <w:t>Indicates the E-UTRA carriers to be measured during RRC_IDLE or RRC_INACTIVE.</w:t>
            </w:r>
          </w:p>
        </w:tc>
      </w:tr>
      <w:tr w:rsidR="002B26CF" w:rsidRPr="00834AED" w14:paraId="40152C0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DA5E35E" w14:textId="77777777" w:rsidR="002228C0" w:rsidRPr="00834AED" w:rsidRDefault="002228C0">
            <w:pPr>
              <w:pStyle w:val="TAL"/>
              <w:rPr>
                <w:b/>
                <w:i/>
                <w:noProof/>
                <w:lang w:eastAsia="en-GB"/>
              </w:rPr>
            </w:pPr>
            <w:r w:rsidRPr="00834AED">
              <w:rPr>
                <w:b/>
                <w:i/>
                <w:noProof/>
                <w:lang w:eastAsia="en-GB"/>
              </w:rPr>
              <w:t>measIdleCarrierListNR</w:t>
            </w:r>
          </w:p>
          <w:p w14:paraId="70106590" w14:textId="77777777" w:rsidR="002228C0" w:rsidRPr="00834AED" w:rsidRDefault="002228C0">
            <w:pPr>
              <w:pStyle w:val="TAL"/>
              <w:rPr>
                <w:bCs/>
                <w:iCs/>
                <w:noProof/>
                <w:lang w:eastAsia="en-GB"/>
              </w:rPr>
            </w:pPr>
            <w:r w:rsidRPr="00834AED">
              <w:rPr>
                <w:bCs/>
                <w:iCs/>
                <w:noProof/>
                <w:lang w:eastAsia="en-GB"/>
              </w:rPr>
              <w:t>Indicates the NR carriers to be measured during RRC_IDLE or RRC_INACTIVE.</w:t>
            </w:r>
          </w:p>
        </w:tc>
      </w:tr>
      <w:tr w:rsidR="002B26CF" w:rsidRPr="00834AED" w14:paraId="3D9E9C2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74756AD" w14:textId="77777777" w:rsidR="002228C0" w:rsidRPr="00834AED" w:rsidRDefault="002228C0">
            <w:pPr>
              <w:pStyle w:val="TAL"/>
              <w:rPr>
                <w:b/>
                <w:i/>
                <w:szCs w:val="22"/>
                <w:lang w:eastAsia="sv-SE"/>
              </w:rPr>
            </w:pPr>
            <w:r w:rsidRPr="00834AED">
              <w:rPr>
                <w:b/>
                <w:i/>
                <w:noProof/>
                <w:lang w:eastAsia="en-GB"/>
              </w:rPr>
              <w:t>measIdleDuration</w:t>
            </w:r>
          </w:p>
          <w:p w14:paraId="56D4D28F" w14:textId="77777777" w:rsidR="002228C0" w:rsidRPr="00834AED" w:rsidRDefault="002228C0">
            <w:pPr>
              <w:pStyle w:val="TAL"/>
              <w:rPr>
                <w:szCs w:val="22"/>
                <w:lang w:eastAsia="sv-SE"/>
              </w:rPr>
            </w:pPr>
            <w:r w:rsidRPr="00834AED">
              <w:rPr>
                <w:lang w:eastAsia="en-GB"/>
              </w:rPr>
              <w:t>Indicates the duration for performing idle/inactive measurements while in RRC_IDLE or RRC_INACTIVE. Value sec10 correspond to 10 seconds, value sec30 to 30 seconds and so on</w:t>
            </w:r>
            <w:r w:rsidRPr="00834AED">
              <w:rPr>
                <w:szCs w:val="22"/>
                <w:lang w:eastAsia="sv-SE"/>
              </w:rPr>
              <w:t>.</w:t>
            </w:r>
          </w:p>
        </w:tc>
      </w:tr>
      <w:tr w:rsidR="002B26CF" w:rsidRPr="00834AED" w14:paraId="54CD2087"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8D87236" w14:textId="77777777" w:rsidR="002228C0" w:rsidRPr="00834AED" w:rsidRDefault="002228C0">
            <w:pPr>
              <w:pStyle w:val="TAL"/>
              <w:rPr>
                <w:b/>
                <w:i/>
                <w:noProof/>
                <w:lang w:eastAsia="en-GB"/>
              </w:rPr>
            </w:pPr>
            <w:r w:rsidRPr="00834AED">
              <w:rPr>
                <w:b/>
                <w:i/>
                <w:noProof/>
                <w:lang w:eastAsia="en-GB"/>
              </w:rPr>
              <w:t>nrofSS-BlocksToAverage</w:t>
            </w:r>
          </w:p>
          <w:p w14:paraId="72A23B62" w14:textId="77777777" w:rsidR="002228C0" w:rsidRPr="00834AED" w:rsidRDefault="002228C0">
            <w:pPr>
              <w:pStyle w:val="TAL"/>
              <w:rPr>
                <w:bCs/>
                <w:iCs/>
                <w:noProof/>
                <w:lang w:eastAsia="en-GB"/>
              </w:rPr>
            </w:pPr>
            <w:r w:rsidRPr="00834AED">
              <w:rPr>
                <w:bCs/>
                <w:iCs/>
                <w:noProof/>
                <w:lang w:eastAsia="en-GB"/>
              </w:rPr>
              <w:t>Number of SS blocks to average for cell measurement derivation.</w:t>
            </w:r>
          </w:p>
        </w:tc>
      </w:tr>
      <w:tr w:rsidR="002B26CF" w:rsidRPr="00834AED" w14:paraId="7271CE1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C65B3AF" w14:textId="77777777" w:rsidR="002228C0" w:rsidRPr="00834AED" w:rsidRDefault="002228C0">
            <w:pPr>
              <w:pStyle w:val="TAL"/>
              <w:rPr>
                <w:b/>
                <w:i/>
                <w:noProof/>
                <w:lang w:eastAsia="en-GB"/>
              </w:rPr>
            </w:pPr>
            <w:r w:rsidRPr="00834AED">
              <w:rPr>
                <w:b/>
                <w:i/>
                <w:noProof/>
                <w:lang w:eastAsia="en-GB"/>
              </w:rPr>
              <w:t>qualityThreshold</w:t>
            </w:r>
          </w:p>
          <w:p w14:paraId="44AB15D8" w14:textId="77777777" w:rsidR="002228C0" w:rsidRPr="00834AED" w:rsidRDefault="002228C0">
            <w:pPr>
              <w:pStyle w:val="TAL"/>
              <w:rPr>
                <w:bCs/>
                <w:iCs/>
                <w:noProof/>
                <w:lang w:eastAsia="en-GB"/>
              </w:rPr>
            </w:pPr>
            <w:r w:rsidRPr="00834AED">
              <w:rPr>
                <w:bCs/>
                <w:iCs/>
                <w:noProof/>
                <w:lang w:eastAsia="en-GB"/>
              </w:rPr>
              <w:t>Indicates the quality thresholds for reporting the measured cells for idle/inactive NR measurements.</w:t>
            </w:r>
          </w:p>
        </w:tc>
      </w:tr>
      <w:tr w:rsidR="002B26CF" w:rsidRPr="00834AED" w14:paraId="659233B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2FB50C6" w14:textId="77777777" w:rsidR="002228C0" w:rsidRPr="00834AED" w:rsidRDefault="002228C0">
            <w:pPr>
              <w:pStyle w:val="TAL"/>
              <w:rPr>
                <w:b/>
                <w:i/>
                <w:noProof/>
                <w:lang w:eastAsia="en-GB"/>
              </w:rPr>
            </w:pPr>
            <w:r w:rsidRPr="00834AED">
              <w:rPr>
                <w:b/>
                <w:i/>
                <w:noProof/>
                <w:lang w:eastAsia="en-GB"/>
              </w:rPr>
              <w:t>qualityThresholdEUTRA</w:t>
            </w:r>
          </w:p>
          <w:p w14:paraId="4E56734D" w14:textId="77777777" w:rsidR="002228C0" w:rsidRPr="00834AED" w:rsidRDefault="002228C0">
            <w:pPr>
              <w:pStyle w:val="TAL"/>
              <w:rPr>
                <w:bCs/>
                <w:iCs/>
                <w:noProof/>
                <w:lang w:eastAsia="en-GB"/>
              </w:rPr>
            </w:pPr>
            <w:r w:rsidRPr="00834AED">
              <w:rPr>
                <w:bCs/>
                <w:iCs/>
                <w:noProof/>
                <w:lang w:eastAsia="en-GB"/>
              </w:rPr>
              <w:t>Indicates the quality thresholds for reporting the measured cells for idle/inactive E-UTRA measurements.</w:t>
            </w:r>
          </w:p>
        </w:tc>
      </w:tr>
      <w:tr w:rsidR="002B26CF" w:rsidRPr="00834AED" w14:paraId="1563D9CB"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4D74FD8" w14:textId="77777777" w:rsidR="002228C0" w:rsidRPr="00834AED" w:rsidRDefault="002228C0">
            <w:pPr>
              <w:pStyle w:val="TAL"/>
              <w:rPr>
                <w:b/>
                <w:i/>
                <w:noProof/>
                <w:lang w:eastAsia="en-GB"/>
              </w:rPr>
            </w:pPr>
            <w:r w:rsidRPr="00834AED">
              <w:rPr>
                <w:b/>
                <w:i/>
                <w:noProof/>
                <w:lang w:eastAsia="en-GB"/>
              </w:rPr>
              <w:t>reportQuantities</w:t>
            </w:r>
          </w:p>
          <w:p w14:paraId="431EF32D" w14:textId="77777777" w:rsidR="002228C0" w:rsidRPr="00834AED" w:rsidRDefault="002228C0">
            <w:pPr>
              <w:pStyle w:val="TAL"/>
              <w:rPr>
                <w:b/>
                <w:i/>
                <w:noProof/>
                <w:lang w:eastAsia="en-GB"/>
              </w:rPr>
            </w:pPr>
            <w:r w:rsidRPr="00834AED">
              <w:rPr>
                <w:lang w:eastAsia="en-GB"/>
              </w:rPr>
              <w:t xml:space="preserve">Indicates which measurement quantities UE is requested to report in the idle/inactive measurement report. </w:t>
            </w:r>
          </w:p>
        </w:tc>
      </w:tr>
      <w:tr w:rsidR="002B26CF" w:rsidRPr="00834AED" w14:paraId="0E9788F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2A70F6C" w14:textId="77777777" w:rsidR="002228C0" w:rsidRPr="00834AED" w:rsidRDefault="002228C0">
            <w:pPr>
              <w:pStyle w:val="TAL"/>
              <w:rPr>
                <w:b/>
                <w:i/>
                <w:noProof/>
                <w:lang w:eastAsia="en-GB"/>
              </w:rPr>
            </w:pPr>
            <w:r w:rsidRPr="00834AED">
              <w:rPr>
                <w:b/>
                <w:i/>
                <w:noProof/>
                <w:lang w:eastAsia="en-GB"/>
              </w:rPr>
              <w:t>reportQuantitiesEUTRA</w:t>
            </w:r>
          </w:p>
          <w:p w14:paraId="4E07716F" w14:textId="77777777" w:rsidR="002228C0" w:rsidRPr="00834AED" w:rsidRDefault="002228C0">
            <w:pPr>
              <w:pStyle w:val="TAL"/>
              <w:rPr>
                <w:bCs/>
                <w:iCs/>
                <w:noProof/>
                <w:lang w:eastAsia="en-GB"/>
              </w:rPr>
            </w:pPr>
            <w:r w:rsidRPr="00834AED">
              <w:rPr>
                <w:bCs/>
                <w:iCs/>
                <w:noProof/>
                <w:lang w:eastAsia="en-GB"/>
              </w:rPr>
              <w:t>Indicates which E-UTRA measurement quantities the UE is requested to report in the idle/inactive measurement report.</w:t>
            </w:r>
          </w:p>
        </w:tc>
      </w:tr>
      <w:tr w:rsidR="002B26CF" w:rsidRPr="00834AED" w14:paraId="7E04C8CF"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666D4251" w14:textId="77777777" w:rsidR="002228C0" w:rsidRPr="00834AED" w:rsidRDefault="002228C0">
            <w:pPr>
              <w:pStyle w:val="TAL"/>
              <w:rPr>
                <w:b/>
                <w:i/>
                <w:noProof/>
                <w:lang w:eastAsia="en-GB"/>
              </w:rPr>
            </w:pPr>
            <w:r w:rsidRPr="00834AED">
              <w:rPr>
                <w:b/>
                <w:i/>
                <w:noProof/>
                <w:lang w:eastAsia="en-GB"/>
              </w:rPr>
              <w:t>reportQuantityRS-Indexes</w:t>
            </w:r>
          </w:p>
          <w:p w14:paraId="0896032F" w14:textId="77777777" w:rsidR="002228C0" w:rsidRPr="00834AED" w:rsidRDefault="002228C0">
            <w:pPr>
              <w:pStyle w:val="TAL"/>
              <w:rPr>
                <w:bCs/>
                <w:iCs/>
                <w:noProof/>
                <w:lang w:eastAsia="en-GB"/>
              </w:rPr>
            </w:pPr>
            <w:r w:rsidRPr="00834AED">
              <w:rPr>
                <w:bCs/>
                <w:iCs/>
                <w:noProof/>
                <w:lang w:eastAsia="en-GB"/>
              </w:rPr>
              <w:t>Indicates which measurement information per beam index the UE shall include in the NR idle/inactive measurement results.</w:t>
            </w:r>
          </w:p>
        </w:tc>
      </w:tr>
      <w:tr w:rsidR="002B26CF" w:rsidRPr="00834AED" w14:paraId="01A54CE3"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898A9E2" w14:textId="77777777" w:rsidR="002228C0" w:rsidRPr="00834AED" w:rsidRDefault="002228C0">
            <w:pPr>
              <w:pStyle w:val="TAL"/>
              <w:rPr>
                <w:b/>
                <w:i/>
                <w:noProof/>
                <w:lang w:eastAsia="en-GB"/>
              </w:rPr>
            </w:pPr>
            <w:r w:rsidRPr="00834AED">
              <w:rPr>
                <w:b/>
                <w:i/>
                <w:noProof/>
                <w:lang w:eastAsia="en-GB"/>
              </w:rPr>
              <w:t>smtc</w:t>
            </w:r>
          </w:p>
          <w:p w14:paraId="33BA002B" w14:textId="77777777" w:rsidR="002228C0" w:rsidRPr="00834AED" w:rsidRDefault="002228C0">
            <w:pPr>
              <w:pStyle w:val="TAL"/>
              <w:rPr>
                <w:bCs/>
                <w:iCs/>
                <w:noProof/>
                <w:lang w:eastAsia="en-GB"/>
              </w:rPr>
            </w:pPr>
            <w:r w:rsidRPr="00834AED">
              <w:rPr>
                <w:bCs/>
                <w:iCs/>
                <w:noProof/>
                <w:lang w:eastAsia="en-GB"/>
              </w:rPr>
              <w:t xml:space="preserve">Indicates the measurement timing configuration for inter-frequency measurement. If this field is absent in </w:t>
            </w:r>
            <w:r w:rsidRPr="00834AED">
              <w:rPr>
                <w:bCs/>
                <w:i/>
                <w:noProof/>
                <w:lang w:eastAsia="en-GB"/>
              </w:rPr>
              <w:t>VarMeasIdleConfig</w:t>
            </w:r>
            <w:r w:rsidRPr="00834AED">
              <w:rPr>
                <w:bCs/>
                <w:iCs/>
                <w:noProof/>
                <w:lang w:eastAsia="en-GB"/>
              </w:rPr>
              <w:t>, the UE assumes that SSB periodicity is 5 ms in this frequency.</w:t>
            </w:r>
          </w:p>
        </w:tc>
      </w:tr>
      <w:tr w:rsidR="002B26CF" w:rsidRPr="00834AED" w14:paraId="7A47E43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D835D15" w14:textId="77777777" w:rsidR="002228C0" w:rsidRPr="00834AED" w:rsidRDefault="002228C0">
            <w:pPr>
              <w:pStyle w:val="TAL"/>
              <w:rPr>
                <w:b/>
                <w:i/>
                <w:noProof/>
                <w:lang w:eastAsia="en-GB"/>
              </w:rPr>
            </w:pPr>
            <w:r w:rsidRPr="00834AED">
              <w:rPr>
                <w:b/>
                <w:i/>
                <w:noProof/>
                <w:lang w:eastAsia="en-GB"/>
              </w:rPr>
              <w:t>ssbSubcarrierSpacing</w:t>
            </w:r>
          </w:p>
          <w:p w14:paraId="7396C671" w14:textId="77777777" w:rsidR="002228C0" w:rsidRPr="00834AED" w:rsidRDefault="002228C0">
            <w:pPr>
              <w:pStyle w:val="TAL"/>
              <w:rPr>
                <w:b/>
                <w:i/>
                <w:noProof/>
                <w:lang w:eastAsia="en-GB"/>
              </w:rPr>
            </w:pPr>
            <w:r w:rsidRPr="00834AED">
              <w:rPr>
                <w:bCs/>
                <w:iCs/>
                <w:noProof/>
                <w:lang w:eastAsia="en-GB"/>
              </w:rPr>
              <w:t>Indicates subcarrier spacing of SSB. Only the values 15 kHz or 30 kHz (FR1), and 120 kHz or 240 kHz (FR2) are applicable</w:t>
            </w:r>
            <w:r w:rsidRPr="00834AED">
              <w:rPr>
                <w:b/>
                <w:i/>
                <w:noProof/>
                <w:lang w:eastAsia="en-GB"/>
              </w:rPr>
              <w:t>.</w:t>
            </w:r>
          </w:p>
        </w:tc>
      </w:tr>
      <w:tr w:rsidR="002B26CF" w:rsidRPr="00834AED" w14:paraId="79BE589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30B2C42" w14:textId="77777777" w:rsidR="002228C0" w:rsidRPr="00834AED" w:rsidRDefault="002228C0">
            <w:pPr>
              <w:pStyle w:val="TAL"/>
              <w:rPr>
                <w:b/>
                <w:i/>
                <w:noProof/>
                <w:lang w:eastAsia="en-GB"/>
              </w:rPr>
            </w:pPr>
            <w:r w:rsidRPr="00834AED">
              <w:rPr>
                <w:b/>
                <w:i/>
                <w:noProof/>
                <w:lang w:eastAsia="en-GB"/>
              </w:rPr>
              <w:t>ssb-ToMeasure</w:t>
            </w:r>
          </w:p>
          <w:p w14:paraId="4EADB9D1" w14:textId="77777777" w:rsidR="002228C0" w:rsidRPr="00834AED" w:rsidRDefault="002228C0">
            <w:pPr>
              <w:pStyle w:val="TAL"/>
              <w:rPr>
                <w:bCs/>
                <w:iCs/>
                <w:noProof/>
                <w:lang w:eastAsia="en-GB"/>
              </w:rPr>
            </w:pPr>
            <w:r w:rsidRPr="00834AED">
              <w:rPr>
                <w:bCs/>
                <w:iCs/>
                <w:noProof/>
                <w:lang w:eastAsia="en-GB"/>
              </w:rPr>
              <w:t xml:space="preserve">The set of SS blocks to be measured within the SMTC measurement duration (see TS 38.215 [9]). When the field is absent in </w:t>
            </w:r>
            <w:r w:rsidRPr="00834AED">
              <w:rPr>
                <w:bCs/>
                <w:i/>
                <w:noProof/>
                <w:lang w:eastAsia="en-GB"/>
              </w:rPr>
              <w:t>VarMeasIdleConfig</w:t>
            </w:r>
            <w:r w:rsidRPr="00834AED">
              <w:rPr>
                <w:bCs/>
                <w:iCs/>
                <w:noProof/>
                <w:lang w:eastAsia="en-GB"/>
              </w:rPr>
              <w:t>, the UE measures on all SS-blocks.</w:t>
            </w:r>
          </w:p>
        </w:tc>
      </w:tr>
      <w:tr w:rsidR="002B26CF" w:rsidRPr="00834AED" w14:paraId="7C8EF93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659BEF9" w14:textId="77777777" w:rsidR="002228C0" w:rsidRPr="00834AED" w:rsidRDefault="002228C0">
            <w:pPr>
              <w:pStyle w:val="TAL"/>
              <w:rPr>
                <w:b/>
                <w:i/>
                <w:noProof/>
                <w:lang w:eastAsia="en-GB"/>
              </w:rPr>
            </w:pPr>
            <w:r w:rsidRPr="00834AED">
              <w:rPr>
                <w:b/>
                <w:i/>
                <w:noProof/>
                <w:lang w:eastAsia="en-GB"/>
              </w:rPr>
              <w:t>ss-RSSI-Measurement</w:t>
            </w:r>
          </w:p>
          <w:p w14:paraId="0C0024C3" w14:textId="77777777" w:rsidR="002228C0" w:rsidRPr="00834AED" w:rsidRDefault="002228C0">
            <w:pPr>
              <w:pStyle w:val="TAL"/>
              <w:rPr>
                <w:bCs/>
                <w:iCs/>
                <w:noProof/>
                <w:lang w:eastAsia="en-GB"/>
              </w:rPr>
            </w:pPr>
            <w:r w:rsidRPr="00834AED">
              <w:rPr>
                <w:bCs/>
                <w:iCs/>
                <w:noProof/>
                <w:lang w:eastAsia="en-GB"/>
              </w:rPr>
              <w:t xml:space="preserve">Indicates the SSB-based RSSI measurement configuration. If the field is absent in </w:t>
            </w:r>
            <w:r w:rsidRPr="00834AED">
              <w:rPr>
                <w:bCs/>
                <w:i/>
                <w:noProof/>
                <w:lang w:eastAsia="en-GB"/>
              </w:rPr>
              <w:t>VarMeasIdleConfig</w:t>
            </w:r>
            <w:r w:rsidRPr="00834AED">
              <w:rPr>
                <w:bCs/>
                <w:iCs/>
                <w:noProof/>
                <w:lang w:eastAsia="en-GB"/>
              </w:rPr>
              <w:t>, the UE behaviour is defined in TS 38.215 [89], clause 5.1.3.</w:t>
            </w:r>
          </w:p>
        </w:tc>
      </w:tr>
      <w:tr w:rsidR="002B26CF" w:rsidRPr="00834AED" w14:paraId="52ABA1C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3FAE163" w14:textId="77777777" w:rsidR="002228C0" w:rsidRPr="00834AED" w:rsidRDefault="002228C0">
            <w:pPr>
              <w:pStyle w:val="TAL"/>
              <w:rPr>
                <w:b/>
                <w:i/>
                <w:iCs/>
                <w:szCs w:val="22"/>
                <w:lang w:eastAsia="en-GB"/>
              </w:rPr>
            </w:pPr>
            <w:r w:rsidRPr="00834AED">
              <w:rPr>
                <w:b/>
                <w:i/>
                <w:iCs/>
                <w:szCs w:val="22"/>
                <w:lang w:eastAsia="en-GB"/>
              </w:rPr>
              <w:t>validityAreaList</w:t>
            </w:r>
          </w:p>
          <w:p w14:paraId="1AA54DF0" w14:textId="77777777" w:rsidR="002228C0" w:rsidRPr="00834AED" w:rsidRDefault="002228C0">
            <w:pPr>
              <w:pStyle w:val="TAL"/>
              <w:rPr>
                <w:b/>
                <w:i/>
                <w:iCs/>
                <w:szCs w:val="22"/>
                <w:lang w:eastAsia="en-GB"/>
              </w:rPr>
            </w:pPr>
            <w:r w:rsidRPr="00834AED">
              <w:rPr>
                <w:noProof/>
                <w:lang w:eastAsia="en-GB"/>
              </w:rPr>
              <w:t xml:space="preserve">Indicates the list of frequencies and optionally, for each frequency, a list of cells within which the UE is required to perform measurements while in RRC_IDLE and RRC_INACTIVE. </w:t>
            </w:r>
          </w:p>
        </w:tc>
      </w:tr>
    </w:tbl>
    <w:p w14:paraId="67D90960" w14:textId="77777777" w:rsidR="002228C0" w:rsidRPr="00834AED" w:rsidRDefault="002228C0" w:rsidP="00A65E28"/>
    <w:p w14:paraId="59FA8EEA" w14:textId="77777777" w:rsidR="00A65E28" w:rsidRPr="00834AED" w:rsidRDefault="00A65E28" w:rsidP="00A65E28">
      <w:pPr>
        <w:pStyle w:val="4"/>
        <w:rPr>
          <w:i/>
        </w:rPr>
      </w:pPr>
      <w:bookmarkStart w:id="1879" w:name="_Toc46439634"/>
      <w:bookmarkStart w:id="1880" w:name="_Toc46444471"/>
      <w:bookmarkStart w:id="1881" w:name="_Toc46487232"/>
      <w:r w:rsidRPr="00834AED">
        <w:t>–</w:t>
      </w:r>
      <w:r w:rsidRPr="00834AED">
        <w:tab/>
      </w:r>
      <w:r w:rsidRPr="00834AED">
        <w:rPr>
          <w:i/>
        </w:rPr>
        <w:t>MeasIdToAddModList</w:t>
      </w:r>
      <w:bookmarkEnd w:id="1879"/>
      <w:bookmarkEnd w:id="1880"/>
      <w:bookmarkEnd w:id="1881"/>
    </w:p>
    <w:p w14:paraId="7C4983D7" w14:textId="77777777" w:rsidR="00A65E28" w:rsidRPr="00834AED" w:rsidRDefault="00A65E28" w:rsidP="00A65E28">
      <w:r w:rsidRPr="00834AED">
        <w:t xml:space="preserve">The IE </w:t>
      </w:r>
      <w:r w:rsidRPr="00834AED">
        <w:rPr>
          <w:i/>
        </w:rPr>
        <w:t xml:space="preserve">MeasIdToAddModList </w:t>
      </w:r>
      <w:r w:rsidRPr="00834AED">
        <w:t xml:space="preserve">concerns a list of measurement identities to add or modify, with for each entry the measId, the associated </w:t>
      </w:r>
      <w:r w:rsidRPr="00834AED">
        <w:rPr>
          <w:i/>
        </w:rPr>
        <w:t>measObjectId</w:t>
      </w:r>
      <w:r w:rsidRPr="00834AED">
        <w:t xml:space="preserve"> and the associated </w:t>
      </w:r>
      <w:r w:rsidRPr="00834AED">
        <w:rPr>
          <w:i/>
        </w:rPr>
        <w:t>reportConfigId</w:t>
      </w:r>
      <w:r w:rsidRPr="00834AED">
        <w:t>.</w:t>
      </w:r>
    </w:p>
    <w:p w14:paraId="2B53D155" w14:textId="77777777" w:rsidR="00A65E28" w:rsidRPr="00834AED" w:rsidRDefault="00A65E28" w:rsidP="00A65E28">
      <w:pPr>
        <w:pStyle w:val="TH"/>
      </w:pPr>
      <w:r w:rsidRPr="00834AED">
        <w:rPr>
          <w:i/>
        </w:rPr>
        <w:t xml:space="preserve">MeasIdToAddModList </w:t>
      </w:r>
      <w:r w:rsidRPr="00834AED">
        <w:t>information element</w:t>
      </w:r>
    </w:p>
    <w:p w14:paraId="49927807" w14:textId="77777777" w:rsidR="00A65E28" w:rsidRPr="00E621CD" w:rsidRDefault="00A65E28" w:rsidP="002A02A7">
      <w:pPr>
        <w:pStyle w:val="PL"/>
        <w:rPr>
          <w:color w:val="808080"/>
        </w:rPr>
      </w:pPr>
      <w:r w:rsidRPr="00E621CD">
        <w:rPr>
          <w:color w:val="808080"/>
        </w:rPr>
        <w:t>-- ASN1START</w:t>
      </w:r>
    </w:p>
    <w:p w14:paraId="13138FB2" w14:textId="77777777" w:rsidR="00A65E28" w:rsidRPr="00E621CD" w:rsidRDefault="00A65E28" w:rsidP="002A02A7">
      <w:pPr>
        <w:pStyle w:val="PL"/>
        <w:rPr>
          <w:color w:val="808080"/>
        </w:rPr>
      </w:pPr>
      <w:r w:rsidRPr="00E621CD">
        <w:rPr>
          <w:color w:val="808080"/>
        </w:rPr>
        <w:t>-- TAG-MEASIDTOADDMODLIST-START</w:t>
      </w:r>
    </w:p>
    <w:p w14:paraId="707C4966" w14:textId="77777777" w:rsidR="00A65E28" w:rsidRPr="002A02A7" w:rsidRDefault="00A65E28" w:rsidP="002A02A7">
      <w:pPr>
        <w:pStyle w:val="PL"/>
      </w:pPr>
    </w:p>
    <w:p w14:paraId="6B18AE8F" w14:textId="77777777" w:rsidR="00A65E28" w:rsidRPr="002A02A7" w:rsidRDefault="00A65E28" w:rsidP="002A02A7">
      <w:pPr>
        <w:pStyle w:val="PL"/>
      </w:pPr>
      <w:r w:rsidRPr="002A02A7">
        <w:t xml:space="preserve">MeasIdToAddModList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MeasIdToAddMod</w:t>
      </w:r>
    </w:p>
    <w:p w14:paraId="2CEDA25B" w14:textId="77777777" w:rsidR="00A65E28" w:rsidRPr="002A02A7" w:rsidRDefault="00A65E28" w:rsidP="002A02A7">
      <w:pPr>
        <w:pStyle w:val="PL"/>
      </w:pPr>
    </w:p>
    <w:p w14:paraId="337A4105" w14:textId="77777777" w:rsidR="00A65E28" w:rsidRPr="002A02A7" w:rsidRDefault="00A65E28" w:rsidP="002A02A7">
      <w:pPr>
        <w:pStyle w:val="PL"/>
      </w:pPr>
      <w:r w:rsidRPr="002A02A7">
        <w:t xml:space="preserve">MeasIdToAddMod ::=                  </w:t>
      </w:r>
      <w:r w:rsidRPr="002A02A7">
        <w:rPr>
          <w:color w:val="993366"/>
        </w:rPr>
        <w:t>SEQUENCE</w:t>
      </w:r>
      <w:r w:rsidRPr="002A02A7">
        <w:t xml:space="preserve"> {</w:t>
      </w:r>
    </w:p>
    <w:p w14:paraId="741D2CFD" w14:textId="77777777" w:rsidR="00A65E28" w:rsidRPr="002A02A7" w:rsidRDefault="00A65E28" w:rsidP="002A02A7">
      <w:pPr>
        <w:pStyle w:val="PL"/>
      </w:pPr>
      <w:r w:rsidRPr="002A02A7">
        <w:t xml:space="preserve">    measId                              MeasId,</w:t>
      </w:r>
    </w:p>
    <w:p w14:paraId="1E53CD63" w14:textId="77777777" w:rsidR="00A65E28" w:rsidRPr="002A02A7" w:rsidRDefault="00A65E28" w:rsidP="002A02A7">
      <w:pPr>
        <w:pStyle w:val="PL"/>
      </w:pPr>
      <w:r w:rsidRPr="002A02A7">
        <w:t xml:space="preserve">    measObjectId                        MeasObjectId,</w:t>
      </w:r>
    </w:p>
    <w:p w14:paraId="0FFB22F6" w14:textId="77777777" w:rsidR="00A65E28" w:rsidRPr="002A02A7" w:rsidRDefault="00A65E28" w:rsidP="002A02A7">
      <w:pPr>
        <w:pStyle w:val="PL"/>
      </w:pPr>
      <w:r w:rsidRPr="002A02A7">
        <w:t xml:space="preserve">    reportConfigId                      ReportConfigId</w:t>
      </w:r>
    </w:p>
    <w:p w14:paraId="30790299" w14:textId="77777777" w:rsidR="00A65E28" w:rsidRPr="002A02A7" w:rsidRDefault="00A65E28" w:rsidP="002A02A7">
      <w:pPr>
        <w:pStyle w:val="PL"/>
      </w:pPr>
      <w:r w:rsidRPr="002A02A7">
        <w:t>}</w:t>
      </w:r>
    </w:p>
    <w:p w14:paraId="2D656925" w14:textId="77777777" w:rsidR="00A65E28" w:rsidRPr="002A02A7" w:rsidRDefault="00A65E28" w:rsidP="002A02A7">
      <w:pPr>
        <w:pStyle w:val="PL"/>
      </w:pPr>
    </w:p>
    <w:p w14:paraId="267F87CF" w14:textId="77777777" w:rsidR="00A65E28" w:rsidRPr="00E621CD" w:rsidRDefault="00A65E28" w:rsidP="002A02A7">
      <w:pPr>
        <w:pStyle w:val="PL"/>
        <w:rPr>
          <w:color w:val="808080"/>
        </w:rPr>
      </w:pPr>
      <w:r w:rsidRPr="00E621CD">
        <w:rPr>
          <w:color w:val="808080"/>
        </w:rPr>
        <w:t>-- TAG-MEASIDTOADDMODLIST-STOP</w:t>
      </w:r>
    </w:p>
    <w:p w14:paraId="0589E21A" w14:textId="77777777" w:rsidR="00A65E28" w:rsidRPr="00E621CD" w:rsidRDefault="00A65E28" w:rsidP="002A02A7">
      <w:pPr>
        <w:pStyle w:val="PL"/>
        <w:rPr>
          <w:color w:val="808080"/>
        </w:rPr>
      </w:pPr>
      <w:r w:rsidRPr="00E621CD">
        <w:rPr>
          <w:color w:val="808080"/>
        </w:rPr>
        <w:t>-- ASN1STOP</w:t>
      </w:r>
    </w:p>
    <w:p w14:paraId="15B3A104" w14:textId="77777777" w:rsidR="00A65E28" w:rsidRPr="00834AED" w:rsidRDefault="00A65E28" w:rsidP="00A65E28"/>
    <w:p w14:paraId="2734D851" w14:textId="77777777" w:rsidR="00A65E28" w:rsidRPr="00834AED" w:rsidRDefault="00A65E28" w:rsidP="00A65E28">
      <w:pPr>
        <w:pStyle w:val="4"/>
        <w:rPr>
          <w:i/>
          <w:iCs/>
        </w:rPr>
      </w:pPr>
      <w:bookmarkStart w:id="1882" w:name="_Toc46439635"/>
      <w:bookmarkStart w:id="1883" w:name="_Toc46444472"/>
      <w:bookmarkStart w:id="1884" w:name="_Toc46487233"/>
      <w:r w:rsidRPr="00834AED">
        <w:rPr>
          <w:i/>
          <w:iCs/>
        </w:rPr>
        <w:t>–</w:t>
      </w:r>
      <w:r w:rsidRPr="00834AED">
        <w:rPr>
          <w:i/>
          <w:iCs/>
        </w:rPr>
        <w:tab/>
        <w:t>MeasObjectCLI</w:t>
      </w:r>
      <w:bookmarkEnd w:id="1882"/>
      <w:bookmarkEnd w:id="1883"/>
      <w:bookmarkEnd w:id="1884"/>
    </w:p>
    <w:p w14:paraId="315B684E" w14:textId="77777777" w:rsidR="00A65E28" w:rsidRPr="00834AED" w:rsidRDefault="00A65E28" w:rsidP="00A65E28">
      <w:r w:rsidRPr="00834AED">
        <w:t xml:space="preserve">The IE </w:t>
      </w:r>
      <w:r w:rsidRPr="00834AED">
        <w:rPr>
          <w:i/>
        </w:rPr>
        <w:t>MeasObjectCLI</w:t>
      </w:r>
      <w:r w:rsidRPr="00834AED">
        <w:t xml:space="preserve"> specifies information applicable for SRS-RSRP measurements and/or CLI-RSSI measurements.</w:t>
      </w:r>
    </w:p>
    <w:p w14:paraId="1ABD39C0" w14:textId="77777777" w:rsidR="00A65E28" w:rsidRPr="00834AED" w:rsidRDefault="00A65E28" w:rsidP="00A65E28">
      <w:pPr>
        <w:pStyle w:val="TH"/>
      </w:pPr>
      <w:r w:rsidRPr="00834AED">
        <w:rPr>
          <w:i/>
        </w:rPr>
        <w:t>MeasObjectCLI</w:t>
      </w:r>
      <w:r w:rsidRPr="00834AED">
        <w:t xml:space="preserve"> information element</w:t>
      </w:r>
    </w:p>
    <w:p w14:paraId="685D442D" w14:textId="77777777" w:rsidR="00A65E28" w:rsidRPr="00E621CD" w:rsidRDefault="00A65E28" w:rsidP="002A02A7">
      <w:pPr>
        <w:pStyle w:val="PL"/>
        <w:rPr>
          <w:color w:val="808080"/>
        </w:rPr>
      </w:pPr>
      <w:r w:rsidRPr="00E621CD">
        <w:rPr>
          <w:color w:val="808080"/>
        </w:rPr>
        <w:t>-- ASN1START</w:t>
      </w:r>
    </w:p>
    <w:p w14:paraId="5D0D72D9" w14:textId="77777777" w:rsidR="00A65E28" w:rsidRPr="00E621CD" w:rsidRDefault="00A65E28" w:rsidP="002A02A7">
      <w:pPr>
        <w:pStyle w:val="PL"/>
        <w:rPr>
          <w:color w:val="808080"/>
        </w:rPr>
      </w:pPr>
      <w:r w:rsidRPr="00E621CD">
        <w:rPr>
          <w:color w:val="808080"/>
        </w:rPr>
        <w:t>-- TAG-MEASOBJECTCLI-START</w:t>
      </w:r>
    </w:p>
    <w:p w14:paraId="67FBDC60" w14:textId="77777777" w:rsidR="00A65E28" w:rsidRPr="002A02A7" w:rsidRDefault="00A65E28" w:rsidP="002A02A7">
      <w:pPr>
        <w:pStyle w:val="PL"/>
      </w:pPr>
    </w:p>
    <w:p w14:paraId="44423E25" w14:textId="77777777" w:rsidR="00A65E28" w:rsidRPr="002A02A7" w:rsidRDefault="00A65E28" w:rsidP="002A02A7">
      <w:pPr>
        <w:pStyle w:val="PL"/>
        <w:rPr>
          <w:rFonts w:eastAsia="Malgun Gothic"/>
        </w:rPr>
      </w:pPr>
      <w:r w:rsidRPr="002A02A7">
        <w:t xml:space="preserve">MeasObjectCLI-r16 ::=                  </w:t>
      </w:r>
      <w:r w:rsidRPr="002A02A7">
        <w:rPr>
          <w:color w:val="993366"/>
        </w:rPr>
        <w:t>SEQUENCE</w:t>
      </w:r>
      <w:r w:rsidRPr="002A02A7">
        <w:t xml:space="preserve"> {</w:t>
      </w:r>
    </w:p>
    <w:p w14:paraId="3C56E12A" w14:textId="77777777" w:rsidR="00A65E28" w:rsidRPr="002A02A7" w:rsidRDefault="00A65E28" w:rsidP="002A02A7">
      <w:pPr>
        <w:pStyle w:val="PL"/>
      </w:pPr>
      <w:r w:rsidRPr="002A02A7">
        <w:rPr>
          <w:rFonts w:eastAsia="Malgun Gothic"/>
        </w:rPr>
        <w:t xml:space="preserve">     </w:t>
      </w:r>
      <w:r w:rsidRPr="002A02A7">
        <w:t>cli-ResourceConfig-r16               CLI-ResourceConfig-r16,</w:t>
      </w:r>
    </w:p>
    <w:p w14:paraId="6C08EC49" w14:textId="77777777" w:rsidR="00A65E28" w:rsidRPr="002A02A7" w:rsidRDefault="00A65E28" w:rsidP="002A02A7">
      <w:pPr>
        <w:pStyle w:val="PL"/>
        <w:rPr>
          <w:rFonts w:eastAsia="Malgun Gothic"/>
        </w:rPr>
      </w:pPr>
      <w:r w:rsidRPr="002A02A7">
        <w:t xml:space="preserve">    ...</w:t>
      </w:r>
    </w:p>
    <w:p w14:paraId="2D5D992B" w14:textId="77777777" w:rsidR="00A65E28" w:rsidRPr="002A02A7" w:rsidRDefault="00A65E28" w:rsidP="002A02A7">
      <w:pPr>
        <w:pStyle w:val="PL"/>
      </w:pPr>
      <w:r w:rsidRPr="002A02A7">
        <w:t>}</w:t>
      </w:r>
    </w:p>
    <w:p w14:paraId="7AC9C8C8" w14:textId="77777777" w:rsidR="00A65E28" w:rsidRPr="002A02A7" w:rsidRDefault="00A65E28" w:rsidP="002A02A7">
      <w:pPr>
        <w:pStyle w:val="PL"/>
      </w:pPr>
    </w:p>
    <w:p w14:paraId="2A288968" w14:textId="77777777" w:rsidR="00A65E28" w:rsidRPr="002A02A7" w:rsidRDefault="00A65E28" w:rsidP="002A02A7">
      <w:pPr>
        <w:pStyle w:val="PL"/>
      </w:pPr>
      <w:r w:rsidRPr="002A02A7">
        <w:t xml:space="preserve">CLI-ResourceConfig-r16 ::=          </w:t>
      </w:r>
      <w:r w:rsidRPr="002A02A7">
        <w:rPr>
          <w:color w:val="993366"/>
        </w:rPr>
        <w:t>SEQUENCE</w:t>
      </w:r>
      <w:r w:rsidRPr="002A02A7">
        <w:t xml:space="preserve"> {</w:t>
      </w:r>
    </w:p>
    <w:p w14:paraId="702C3238" w14:textId="77777777" w:rsidR="00A65E28" w:rsidRPr="00E621CD" w:rsidRDefault="00A65E28" w:rsidP="002A02A7">
      <w:pPr>
        <w:pStyle w:val="PL"/>
        <w:rPr>
          <w:color w:val="808080"/>
        </w:rPr>
      </w:pPr>
      <w:r w:rsidRPr="002A02A7">
        <w:t xml:space="preserve">    srs-ResourceConfig-r16              SetupRelease { SRS-ResourceListConfigCLI-r16 }                 </w:t>
      </w:r>
      <w:r w:rsidRPr="002A02A7">
        <w:rPr>
          <w:color w:val="993366"/>
        </w:rPr>
        <w:t>OPTIONAL</w:t>
      </w:r>
      <w:r w:rsidRPr="002A02A7">
        <w:t xml:space="preserve">,   </w:t>
      </w:r>
      <w:r w:rsidRPr="00E621CD">
        <w:rPr>
          <w:color w:val="808080"/>
        </w:rPr>
        <w:t>-- Need M</w:t>
      </w:r>
    </w:p>
    <w:p w14:paraId="6A8F8D92" w14:textId="77777777" w:rsidR="00A65E28" w:rsidRPr="00E621CD" w:rsidRDefault="00A65E28" w:rsidP="002A02A7">
      <w:pPr>
        <w:pStyle w:val="PL"/>
        <w:rPr>
          <w:color w:val="808080"/>
        </w:rPr>
      </w:pPr>
      <w:r w:rsidRPr="002A02A7">
        <w:t xml:space="preserve">    rssi-ResourceConfig-r16             SetupRelease { RSSI-ResourceListConfigCLI-r16 }                </w:t>
      </w:r>
      <w:r w:rsidRPr="002A02A7">
        <w:rPr>
          <w:color w:val="993366"/>
        </w:rPr>
        <w:t>OPTIONAL</w:t>
      </w:r>
      <w:r w:rsidRPr="002A02A7">
        <w:t xml:space="preserve">    </w:t>
      </w:r>
      <w:r w:rsidRPr="00E621CD">
        <w:rPr>
          <w:color w:val="808080"/>
        </w:rPr>
        <w:t>-- Need M</w:t>
      </w:r>
    </w:p>
    <w:p w14:paraId="2037045D" w14:textId="77777777" w:rsidR="00A65E28" w:rsidRPr="002A02A7" w:rsidRDefault="00A65E28" w:rsidP="002A02A7">
      <w:pPr>
        <w:pStyle w:val="PL"/>
      </w:pPr>
      <w:r w:rsidRPr="002A02A7">
        <w:t>}</w:t>
      </w:r>
    </w:p>
    <w:p w14:paraId="79AF33F5" w14:textId="77777777" w:rsidR="00A65E28" w:rsidRPr="002A02A7" w:rsidRDefault="00A65E28" w:rsidP="002A02A7">
      <w:pPr>
        <w:pStyle w:val="PL"/>
      </w:pPr>
    </w:p>
    <w:p w14:paraId="5169257B" w14:textId="713131BA" w:rsidR="00A65E28" w:rsidRPr="002A02A7" w:rsidRDefault="00A65E28" w:rsidP="002A02A7">
      <w:pPr>
        <w:pStyle w:val="PL"/>
      </w:pPr>
      <w:r w:rsidRPr="002A02A7">
        <w:t xml:space="preserve">SRS-ResourceListConfigCLI-r16 ::=   </w:t>
      </w:r>
      <w:r w:rsidRPr="002A02A7">
        <w:rPr>
          <w:color w:val="993366"/>
        </w:rPr>
        <w:t>SEQUENCE</w:t>
      </w:r>
      <w:r w:rsidRPr="002A02A7">
        <w:t xml:space="preserve"> (</w:t>
      </w:r>
      <w:r w:rsidRPr="002A02A7">
        <w:rPr>
          <w:color w:val="993366"/>
        </w:rPr>
        <w:t>SIZE</w:t>
      </w:r>
      <w:r w:rsidRPr="002A02A7">
        <w:t xml:space="preserve"> (1.. maxNrof</w:t>
      </w:r>
      <w:r w:rsidR="00B76386" w:rsidRPr="002A02A7">
        <w:t>CLI-</w:t>
      </w:r>
      <w:r w:rsidRPr="002A02A7">
        <w:t>SRS-Resources-r16))</w:t>
      </w:r>
      <w:r w:rsidRPr="002A02A7">
        <w:rPr>
          <w:color w:val="993366"/>
        </w:rPr>
        <w:t xml:space="preserve"> OF</w:t>
      </w:r>
      <w:r w:rsidRPr="002A02A7">
        <w:t xml:space="preserve"> SRS-ResourceConfigCLI-r16</w:t>
      </w:r>
    </w:p>
    <w:p w14:paraId="49CFB3AE" w14:textId="77777777" w:rsidR="00A65E28" w:rsidRPr="002A02A7" w:rsidRDefault="00A65E28" w:rsidP="002A02A7">
      <w:pPr>
        <w:pStyle w:val="PL"/>
      </w:pPr>
    </w:p>
    <w:p w14:paraId="402CE570" w14:textId="77777777" w:rsidR="00A65E28" w:rsidRPr="002A02A7" w:rsidRDefault="00A65E28" w:rsidP="002A02A7">
      <w:pPr>
        <w:pStyle w:val="PL"/>
      </w:pPr>
      <w:r w:rsidRPr="002A02A7">
        <w:t xml:space="preserve">RSSI-ResourceListConfigCLI-r16 ::=  </w:t>
      </w:r>
      <w:r w:rsidRPr="002A02A7">
        <w:rPr>
          <w:color w:val="993366"/>
        </w:rPr>
        <w:t>SEQUENCE</w:t>
      </w:r>
      <w:r w:rsidRPr="002A02A7">
        <w:t xml:space="preserve"> (</w:t>
      </w:r>
      <w:r w:rsidRPr="002A02A7">
        <w:rPr>
          <w:color w:val="993366"/>
        </w:rPr>
        <w:t>SIZE</w:t>
      </w:r>
      <w:r w:rsidRPr="002A02A7">
        <w:t xml:space="preserve"> (1.. maxNrofCLI-RSSI-Resources-r16))</w:t>
      </w:r>
      <w:r w:rsidRPr="002A02A7">
        <w:rPr>
          <w:color w:val="993366"/>
        </w:rPr>
        <w:t xml:space="preserve"> OF</w:t>
      </w:r>
      <w:r w:rsidRPr="002A02A7">
        <w:t xml:space="preserve"> RSSI-ResourceConfigCLI-r16</w:t>
      </w:r>
    </w:p>
    <w:p w14:paraId="156AE19E" w14:textId="77777777" w:rsidR="00A65E28" w:rsidRPr="002A02A7" w:rsidRDefault="00A65E28" w:rsidP="002A02A7">
      <w:pPr>
        <w:pStyle w:val="PL"/>
      </w:pPr>
    </w:p>
    <w:p w14:paraId="405E1B67" w14:textId="77777777" w:rsidR="00A65E28" w:rsidRPr="002A02A7" w:rsidRDefault="00A65E28" w:rsidP="002A02A7">
      <w:pPr>
        <w:pStyle w:val="PL"/>
      </w:pPr>
      <w:r w:rsidRPr="002A02A7">
        <w:t xml:space="preserve">SRS-ResourceConfigCLI-r16 ::=       </w:t>
      </w:r>
      <w:r w:rsidRPr="002A02A7">
        <w:rPr>
          <w:color w:val="993366"/>
        </w:rPr>
        <w:t>SEQUENCE</w:t>
      </w:r>
      <w:r w:rsidRPr="002A02A7">
        <w:t xml:space="preserve"> {</w:t>
      </w:r>
    </w:p>
    <w:p w14:paraId="754E1050" w14:textId="77777777" w:rsidR="00A65E28" w:rsidRPr="002A02A7" w:rsidRDefault="00A65E28" w:rsidP="002A02A7">
      <w:pPr>
        <w:pStyle w:val="PL"/>
      </w:pPr>
      <w:r w:rsidRPr="002A02A7">
        <w:t xml:space="preserve">    srs-Resource-r16                    SRS-Resource,</w:t>
      </w:r>
    </w:p>
    <w:p w14:paraId="4ED4BB5B" w14:textId="77777777" w:rsidR="00A65E28" w:rsidRPr="002A02A7" w:rsidRDefault="00A65E28" w:rsidP="002A02A7">
      <w:pPr>
        <w:pStyle w:val="PL"/>
      </w:pPr>
      <w:r w:rsidRPr="002A02A7">
        <w:t xml:space="preserve">    srs-SCS-r16                         SubcarrierSpacing,</w:t>
      </w:r>
    </w:p>
    <w:p w14:paraId="52247A48" w14:textId="77777777" w:rsidR="00A65E28" w:rsidRPr="002A02A7" w:rsidRDefault="00A65E28" w:rsidP="002A02A7">
      <w:pPr>
        <w:pStyle w:val="PL"/>
      </w:pPr>
      <w:r w:rsidRPr="002A02A7">
        <w:t xml:space="preserve">    ...</w:t>
      </w:r>
    </w:p>
    <w:p w14:paraId="5C740F65" w14:textId="77777777" w:rsidR="00A65E28" w:rsidRPr="002A02A7" w:rsidRDefault="00A65E28" w:rsidP="002A02A7">
      <w:pPr>
        <w:pStyle w:val="PL"/>
      </w:pPr>
      <w:r w:rsidRPr="002A02A7">
        <w:t>}</w:t>
      </w:r>
    </w:p>
    <w:p w14:paraId="6B7F7D77" w14:textId="77777777" w:rsidR="00A65E28" w:rsidRPr="002A02A7" w:rsidRDefault="00A65E28" w:rsidP="002A02A7">
      <w:pPr>
        <w:pStyle w:val="PL"/>
      </w:pPr>
    </w:p>
    <w:p w14:paraId="14FD2E07" w14:textId="77777777" w:rsidR="00A65E28" w:rsidRPr="002A02A7" w:rsidRDefault="00A65E28" w:rsidP="002A02A7">
      <w:pPr>
        <w:pStyle w:val="PL"/>
      </w:pPr>
      <w:r w:rsidRPr="002A02A7">
        <w:t xml:space="preserve">RSSI-ResourceConfigCLI-r16 ::=      </w:t>
      </w:r>
      <w:r w:rsidRPr="002A02A7">
        <w:rPr>
          <w:color w:val="993366"/>
        </w:rPr>
        <w:t>SEQUENCE</w:t>
      </w:r>
      <w:r w:rsidRPr="002A02A7">
        <w:t xml:space="preserve"> {</w:t>
      </w:r>
    </w:p>
    <w:p w14:paraId="4FDB7651" w14:textId="77777777" w:rsidR="00A65E28" w:rsidRPr="002A02A7" w:rsidRDefault="00A65E28" w:rsidP="002A02A7">
      <w:pPr>
        <w:pStyle w:val="PL"/>
      </w:pPr>
      <w:r w:rsidRPr="002A02A7">
        <w:t xml:space="preserve">    rssi-ResourceId-r16                 RSSI-ResourceId-r16,</w:t>
      </w:r>
    </w:p>
    <w:p w14:paraId="3156EEF9" w14:textId="77777777" w:rsidR="00A65E28" w:rsidRPr="002A02A7" w:rsidRDefault="00A65E28" w:rsidP="002A02A7">
      <w:pPr>
        <w:pStyle w:val="PL"/>
      </w:pPr>
      <w:r w:rsidRPr="002A02A7">
        <w:t xml:space="preserve">    rssi-SCS-r16                        SubcarrierSpacing,</w:t>
      </w:r>
    </w:p>
    <w:p w14:paraId="6F1A8F5C" w14:textId="77777777" w:rsidR="00A65E28" w:rsidRPr="002A02A7" w:rsidRDefault="00A65E28" w:rsidP="002A02A7">
      <w:pPr>
        <w:pStyle w:val="PL"/>
      </w:pPr>
      <w:r w:rsidRPr="002A02A7">
        <w:t xml:space="preserve">    startPRB-r16                        </w:t>
      </w:r>
      <w:r w:rsidRPr="002A02A7">
        <w:rPr>
          <w:color w:val="993366"/>
        </w:rPr>
        <w:t>INTEGER</w:t>
      </w:r>
      <w:r w:rsidRPr="002A02A7">
        <w:t xml:space="preserve"> (0..2169),</w:t>
      </w:r>
    </w:p>
    <w:p w14:paraId="68FAB282" w14:textId="77777777" w:rsidR="00A65E28" w:rsidRPr="002A02A7" w:rsidRDefault="00A65E28" w:rsidP="002A02A7">
      <w:pPr>
        <w:pStyle w:val="PL"/>
      </w:pPr>
      <w:r w:rsidRPr="002A02A7">
        <w:t xml:space="preserve">    nrofPRBs-r16                        </w:t>
      </w:r>
      <w:r w:rsidRPr="002A02A7">
        <w:rPr>
          <w:color w:val="993366"/>
        </w:rPr>
        <w:t>INTEGER</w:t>
      </w:r>
      <w:r w:rsidRPr="002A02A7">
        <w:t xml:space="preserve"> (4..maxNrofPhysicalResourceBlocksPlus1),</w:t>
      </w:r>
    </w:p>
    <w:p w14:paraId="749F0941" w14:textId="77777777" w:rsidR="00A65E28" w:rsidRPr="002A02A7" w:rsidRDefault="00A65E28" w:rsidP="002A02A7">
      <w:pPr>
        <w:pStyle w:val="PL"/>
      </w:pPr>
      <w:r w:rsidRPr="002A02A7">
        <w:t xml:space="preserve">    startPosition-r16                   </w:t>
      </w:r>
      <w:r w:rsidRPr="002A02A7">
        <w:rPr>
          <w:color w:val="993366"/>
        </w:rPr>
        <w:t>INTEGER</w:t>
      </w:r>
      <w:r w:rsidRPr="002A02A7">
        <w:t xml:space="preserve"> (0..13),</w:t>
      </w:r>
    </w:p>
    <w:p w14:paraId="1432EF43" w14:textId="77777777" w:rsidR="00A65E28" w:rsidRPr="002A02A7" w:rsidRDefault="00A65E28" w:rsidP="002A02A7">
      <w:pPr>
        <w:pStyle w:val="PL"/>
      </w:pPr>
      <w:r w:rsidRPr="002A02A7">
        <w:t xml:space="preserve">    nrofSymbols-r16                     </w:t>
      </w:r>
      <w:r w:rsidRPr="002A02A7">
        <w:rPr>
          <w:color w:val="993366"/>
        </w:rPr>
        <w:t>INTEGER</w:t>
      </w:r>
      <w:r w:rsidRPr="002A02A7">
        <w:t xml:space="preserve"> (1..14),</w:t>
      </w:r>
    </w:p>
    <w:p w14:paraId="01119F81" w14:textId="77777777" w:rsidR="00A65E28" w:rsidRPr="002A02A7" w:rsidRDefault="00A65E28" w:rsidP="002A02A7">
      <w:pPr>
        <w:pStyle w:val="PL"/>
      </w:pPr>
      <w:r w:rsidRPr="002A02A7">
        <w:t xml:space="preserve">    rssi-PeriodicityAndOffset-r16       RSSI-PeriodicityAndOffset-r16,</w:t>
      </w:r>
    </w:p>
    <w:p w14:paraId="1C20DA41" w14:textId="77777777" w:rsidR="00A65E28" w:rsidRPr="002A02A7" w:rsidRDefault="00A65E28" w:rsidP="002A02A7">
      <w:pPr>
        <w:pStyle w:val="PL"/>
      </w:pPr>
      <w:r w:rsidRPr="002A02A7">
        <w:t xml:space="preserve">    ...</w:t>
      </w:r>
    </w:p>
    <w:p w14:paraId="3361A08B" w14:textId="77777777" w:rsidR="00A65E28" w:rsidRPr="002A02A7" w:rsidRDefault="00A65E28" w:rsidP="002A02A7">
      <w:pPr>
        <w:pStyle w:val="PL"/>
      </w:pPr>
      <w:r w:rsidRPr="002A02A7">
        <w:t>}</w:t>
      </w:r>
    </w:p>
    <w:p w14:paraId="4358CAED" w14:textId="77777777" w:rsidR="00A65E28" w:rsidRPr="002A02A7" w:rsidRDefault="00A65E28" w:rsidP="002A02A7">
      <w:pPr>
        <w:pStyle w:val="PL"/>
      </w:pPr>
    </w:p>
    <w:p w14:paraId="406DC0CC" w14:textId="77777777" w:rsidR="00A65E28" w:rsidRPr="002A02A7" w:rsidRDefault="00A65E28" w:rsidP="002A02A7">
      <w:pPr>
        <w:pStyle w:val="PL"/>
      </w:pPr>
      <w:r w:rsidRPr="002A02A7">
        <w:t xml:space="preserve">RSSI-ResourceId-r16 ::=             </w:t>
      </w:r>
      <w:r w:rsidRPr="002A02A7">
        <w:rPr>
          <w:color w:val="993366"/>
        </w:rPr>
        <w:t>INTEGER</w:t>
      </w:r>
      <w:r w:rsidRPr="002A02A7">
        <w:t xml:space="preserve"> (0.. maxNrofCLI-RSSI-Resources-r16-1)</w:t>
      </w:r>
    </w:p>
    <w:p w14:paraId="4D8A3A69" w14:textId="77777777" w:rsidR="00A65E28" w:rsidRPr="002A02A7" w:rsidRDefault="00A65E28" w:rsidP="002A02A7">
      <w:pPr>
        <w:pStyle w:val="PL"/>
      </w:pPr>
    </w:p>
    <w:p w14:paraId="4AEFA1FD" w14:textId="77777777" w:rsidR="00A65E28" w:rsidRPr="002A02A7" w:rsidRDefault="00A65E28" w:rsidP="002A02A7">
      <w:pPr>
        <w:pStyle w:val="PL"/>
      </w:pPr>
      <w:r w:rsidRPr="002A02A7">
        <w:t xml:space="preserve">RSSI-PeriodicityAndOffset-r16 ::=   </w:t>
      </w:r>
      <w:r w:rsidRPr="002A02A7">
        <w:rPr>
          <w:color w:val="993366"/>
        </w:rPr>
        <w:t>CHOICE</w:t>
      </w:r>
      <w:r w:rsidRPr="002A02A7">
        <w:t xml:space="preserve"> {</w:t>
      </w:r>
    </w:p>
    <w:p w14:paraId="66264A90" w14:textId="77777777" w:rsidR="00A65E28" w:rsidRPr="002A02A7" w:rsidRDefault="00A65E28" w:rsidP="002A02A7">
      <w:pPr>
        <w:pStyle w:val="PL"/>
      </w:pPr>
      <w:r w:rsidRPr="002A02A7">
        <w:t xml:space="preserve">    sl10                                </w:t>
      </w:r>
      <w:r w:rsidRPr="002A02A7">
        <w:rPr>
          <w:color w:val="993366"/>
        </w:rPr>
        <w:t>INTEGER</w:t>
      </w:r>
      <w:r w:rsidRPr="002A02A7">
        <w:t>(0..9),</w:t>
      </w:r>
    </w:p>
    <w:p w14:paraId="6607667A" w14:textId="77777777" w:rsidR="00A65E28" w:rsidRPr="00AE451B" w:rsidRDefault="00A65E28" w:rsidP="002A02A7">
      <w:pPr>
        <w:pStyle w:val="PL"/>
      </w:pPr>
      <w:r w:rsidRPr="002A02A7">
        <w:t xml:space="preserve">    </w:t>
      </w:r>
      <w:r w:rsidRPr="00AE451B">
        <w:t xml:space="preserve">sl20                                </w:t>
      </w:r>
      <w:r w:rsidRPr="00AE451B">
        <w:rPr>
          <w:color w:val="993366"/>
        </w:rPr>
        <w:t>INTEGER</w:t>
      </w:r>
      <w:r w:rsidRPr="00AE451B">
        <w:t>(0..19),</w:t>
      </w:r>
    </w:p>
    <w:p w14:paraId="44F3534D" w14:textId="77777777" w:rsidR="00A65E28" w:rsidRPr="00AE451B" w:rsidRDefault="00A65E28" w:rsidP="002A02A7">
      <w:pPr>
        <w:pStyle w:val="PL"/>
      </w:pPr>
      <w:r w:rsidRPr="00AE451B">
        <w:t xml:space="preserve">    sl40                                </w:t>
      </w:r>
      <w:r w:rsidRPr="00AE451B">
        <w:rPr>
          <w:color w:val="993366"/>
        </w:rPr>
        <w:t>INTEGER</w:t>
      </w:r>
      <w:r w:rsidRPr="00AE451B">
        <w:t>(0..39),</w:t>
      </w:r>
    </w:p>
    <w:p w14:paraId="45CF89EA" w14:textId="77777777" w:rsidR="00A65E28" w:rsidRPr="00AE451B" w:rsidRDefault="00A65E28" w:rsidP="002A02A7">
      <w:pPr>
        <w:pStyle w:val="PL"/>
      </w:pPr>
      <w:r w:rsidRPr="00AE451B">
        <w:t xml:space="preserve">    sl80                                </w:t>
      </w:r>
      <w:r w:rsidRPr="00AE451B">
        <w:rPr>
          <w:color w:val="993366"/>
        </w:rPr>
        <w:t>INTEGER</w:t>
      </w:r>
      <w:r w:rsidRPr="00AE451B">
        <w:t>(0..79),</w:t>
      </w:r>
    </w:p>
    <w:p w14:paraId="45EAA0C9" w14:textId="77777777" w:rsidR="00A65E28" w:rsidRPr="002A02A7" w:rsidRDefault="00A65E28" w:rsidP="002A02A7">
      <w:pPr>
        <w:pStyle w:val="PL"/>
      </w:pPr>
      <w:r w:rsidRPr="00AE451B">
        <w:t xml:space="preserve">    </w:t>
      </w:r>
      <w:r w:rsidRPr="002A02A7">
        <w:t xml:space="preserve">sl160                               </w:t>
      </w:r>
      <w:r w:rsidRPr="002A02A7">
        <w:rPr>
          <w:color w:val="993366"/>
        </w:rPr>
        <w:t>INTEGER</w:t>
      </w:r>
      <w:r w:rsidRPr="002A02A7">
        <w:t>(0..159),</w:t>
      </w:r>
    </w:p>
    <w:p w14:paraId="5527237F" w14:textId="77777777" w:rsidR="00A65E28" w:rsidRPr="002A02A7" w:rsidRDefault="00A65E28" w:rsidP="002A02A7">
      <w:pPr>
        <w:pStyle w:val="PL"/>
      </w:pPr>
      <w:r w:rsidRPr="002A02A7">
        <w:t xml:space="preserve">    sl320                               </w:t>
      </w:r>
      <w:r w:rsidRPr="002A02A7">
        <w:rPr>
          <w:color w:val="993366"/>
        </w:rPr>
        <w:t>INTEGER</w:t>
      </w:r>
      <w:r w:rsidRPr="002A02A7">
        <w:t>(0..319),</w:t>
      </w:r>
    </w:p>
    <w:p w14:paraId="5989AF3A" w14:textId="77777777" w:rsidR="00A65E28" w:rsidRPr="002A02A7" w:rsidRDefault="00A65E28" w:rsidP="002A02A7">
      <w:pPr>
        <w:pStyle w:val="PL"/>
      </w:pPr>
      <w:r w:rsidRPr="002A02A7">
        <w:t xml:space="preserve">    s1640                               </w:t>
      </w:r>
      <w:r w:rsidRPr="002A02A7">
        <w:rPr>
          <w:color w:val="993366"/>
        </w:rPr>
        <w:t>INTEGER</w:t>
      </w:r>
      <w:r w:rsidRPr="002A02A7">
        <w:t>(0..639),</w:t>
      </w:r>
    </w:p>
    <w:p w14:paraId="12143A16" w14:textId="77777777" w:rsidR="00A65E28" w:rsidRPr="002A02A7" w:rsidRDefault="00A65E28" w:rsidP="002A02A7">
      <w:pPr>
        <w:pStyle w:val="PL"/>
      </w:pPr>
      <w:r w:rsidRPr="002A02A7">
        <w:t xml:space="preserve">    ...</w:t>
      </w:r>
    </w:p>
    <w:p w14:paraId="2D0514B1" w14:textId="77777777" w:rsidR="00A65E28" w:rsidRPr="002A02A7" w:rsidRDefault="00A65E28" w:rsidP="002A02A7">
      <w:pPr>
        <w:pStyle w:val="PL"/>
      </w:pPr>
      <w:r w:rsidRPr="002A02A7">
        <w:t>}</w:t>
      </w:r>
    </w:p>
    <w:p w14:paraId="36F794B5" w14:textId="77777777" w:rsidR="00A65E28" w:rsidRPr="002A02A7" w:rsidRDefault="00A65E28" w:rsidP="002A02A7">
      <w:pPr>
        <w:pStyle w:val="PL"/>
      </w:pPr>
    </w:p>
    <w:p w14:paraId="5310A564" w14:textId="77777777" w:rsidR="00A65E28" w:rsidRPr="00E621CD" w:rsidRDefault="00A65E28" w:rsidP="002A02A7">
      <w:pPr>
        <w:pStyle w:val="PL"/>
        <w:rPr>
          <w:color w:val="808080"/>
        </w:rPr>
      </w:pPr>
      <w:r w:rsidRPr="00E621CD">
        <w:rPr>
          <w:color w:val="808080"/>
        </w:rPr>
        <w:t>-- TAG-MEASOBJECTCLI-STOP</w:t>
      </w:r>
    </w:p>
    <w:p w14:paraId="40A5CBAA" w14:textId="77777777" w:rsidR="00A65E28" w:rsidRPr="00E621CD" w:rsidRDefault="00A65E28" w:rsidP="002A02A7">
      <w:pPr>
        <w:pStyle w:val="PL"/>
        <w:rPr>
          <w:color w:val="808080"/>
        </w:rPr>
      </w:pPr>
      <w:r w:rsidRPr="00E621CD">
        <w:rPr>
          <w:color w:val="808080"/>
        </w:rPr>
        <w:t>-- ASN1STOP</w:t>
      </w:r>
    </w:p>
    <w:p w14:paraId="338306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F57839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49E7E13" w14:textId="77777777" w:rsidR="00A65E28" w:rsidRPr="00834AED" w:rsidRDefault="00A65E28">
            <w:pPr>
              <w:pStyle w:val="TAH"/>
              <w:rPr>
                <w:szCs w:val="22"/>
                <w:lang w:eastAsia="sv-SE"/>
              </w:rPr>
            </w:pPr>
            <w:r w:rsidRPr="00834AED">
              <w:rPr>
                <w:i/>
                <w:szCs w:val="22"/>
                <w:lang w:eastAsia="sv-SE"/>
              </w:rPr>
              <w:t xml:space="preserve">CLI-ResourceConfig </w:t>
            </w:r>
            <w:r w:rsidRPr="00834AED">
              <w:rPr>
                <w:szCs w:val="22"/>
                <w:lang w:eastAsia="sv-SE"/>
              </w:rPr>
              <w:t>field descriptions</w:t>
            </w:r>
          </w:p>
        </w:tc>
      </w:tr>
      <w:tr w:rsidR="002B26CF" w:rsidRPr="00834AED" w14:paraId="440A74B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B60AFF2" w14:textId="77777777" w:rsidR="00A65E28" w:rsidRPr="00834AED" w:rsidRDefault="00A65E28">
            <w:pPr>
              <w:pStyle w:val="TAL"/>
              <w:rPr>
                <w:b/>
                <w:i/>
                <w:szCs w:val="22"/>
                <w:lang w:eastAsia="sv-SE"/>
              </w:rPr>
            </w:pPr>
            <w:r w:rsidRPr="00834AED">
              <w:rPr>
                <w:b/>
                <w:i/>
                <w:szCs w:val="22"/>
                <w:lang w:eastAsia="sv-SE"/>
              </w:rPr>
              <w:t>srs-ResourceConfig</w:t>
            </w:r>
          </w:p>
          <w:p w14:paraId="374A9A33" w14:textId="77777777" w:rsidR="00A65E28" w:rsidRPr="00834AED" w:rsidRDefault="00A65E28">
            <w:pPr>
              <w:pStyle w:val="TAL"/>
              <w:rPr>
                <w:szCs w:val="22"/>
                <w:lang w:eastAsia="sv-SE"/>
              </w:rPr>
            </w:pPr>
            <w:r w:rsidRPr="00834AED">
              <w:rPr>
                <w:szCs w:val="22"/>
                <w:lang w:eastAsia="sv-SE"/>
              </w:rPr>
              <w:t>SRS resources to be used for CLI measurements.</w:t>
            </w:r>
          </w:p>
        </w:tc>
      </w:tr>
      <w:tr w:rsidR="00A65E28" w:rsidRPr="00834AED" w14:paraId="16EF093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02C5051" w14:textId="77777777" w:rsidR="00A65E28" w:rsidRPr="00834AED" w:rsidRDefault="00A65E28">
            <w:pPr>
              <w:pStyle w:val="TAL"/>
              <w:rPr>
                <w:b/>
                <w:i/>
                <w:iCs/>
                <w:szCs w:val="22"/>
                <w:lang w:eastAsia="en-GB"/>
              </w:rPr>
            </w:pPr>
            <w:r w:rsidRPr="00834AED">
              <w:rPr>
                <w:b/>
                <w:i/>
                <w:iCs/>
                <w:szCs w:val="22"/>
                <w:lang w:eastAsia="en-GB"/>
              </w:rPr>
              <w:t>rssi-ResourceConfig</w:t>
            </w:r>
          </w:p>
          <w:p w14:paraId="1F122A57" w14:textId="77777777" w:rsidR="00A65E28" w:rsidRPr="00834AED" w:rsidRDefault="00A65E28">
            <w:pPr>
              <w:pStyle w:val="TAL"/>
              <w:rPr>
                <w:b/>
                <w:i/>
                <w:szCs w:val="22"/>
                <w:lang w:eastAsia="sv-SE"/>
              </w:rPr>
            </w:pPr>
            <w:r w:rsidRPr="00834AED">
              <w:rPr>
                <w:szCs w:val="22"/>
                <w:lang w:eastAsia="sv-SE"/>
              </w:rPr>
              <w:t>CLI-RSSI resources to be used for CLI measurements</w:t>
            </w:r>
            <w:r w:rsidRPr="00834AED">
              <w:rPr>
                <w:szCs w:val="22"/>
                <w:lang w:eastAsia="en-GB"/>
              </w:rPr>
              <w:t>.</w:t>
            </w:r>
          </w:p>
        </w:tc>
      </w:tr>
    </w:tbl>
    <w:p w14:paraId="6B40A8D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7ADEA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9A2C9A" w14:textId="77777777" w:rsidR="00A65E28" w:rsidRPr="00834AED" w:rsidRDefault="00A65E28">
            <w:pPr>
              <w:pStyle w:val="TAH"/>
              <w:rPr>
                <w:szCs w:val="22"/>
                <w:lang w:eastAsia="sv-SE"/>
              </w:rPr>
            </w:pPr>
            <w:r w:rsidRPr="00834AED">
              <w:rPr>
                <w:i/>
                <w:szCs w:val="22"/>
                <w:lang w:eastAsia="sv-SE"/>
              </w:rPr>
              <w:t xml:space="preserve">MeasObjectCLI </w:t>
            </w:r>
            <w:r w:rsidRPr="00834AED">
              <w:rPr>
                <w:szCs w:val="22"/>
                <w:lang w:eastAsia="sv-SE"/>
              </w:rPr>
              <w:t>field descriptions</w:t>
            </w:r>
          </w:p>
        </w:tc>
      </w:tr>
      <w:tr w:rsidR="00A65E28" w:rsidRPr="00834AED" w14:paraId="424B15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0594A8" w14:textId="77777777" w:rsidR="00A65E28" w:rsidRPr="00834AED" w:rsidRDefault="00A65E28">
            <w:pPr>
              <w:pStyle w:val="TAL"/>
              <w:rPr>
                <w:b/>
                <w:i/>
                <w:szCs w:val="22"/>
                <w:lang w:eastAsia="en-GB"/>
              </w:rPr>
            </w:pPr>
            <w:r w:rsidRPr="00834AED">
              <w:rPr>
                <w:b/>
                <w:i/>
                <w:szCs w:val="22"/>
                <w:lang w:eastAsia="en-GB"/>
              </w:rPr>
              <w:t>cli-ResourceConfig</w:t>
            </w:r>
          </w:p>
          <w:p w14:paraId="7F24CFF6" w14:textId="77777777" w:rsidR="00A65E28" w:rsidRPr="00834AED" w:rsidRDefault="00A65E28">
            <w:pPr>
              <w:pStyle w:val="TAL"/>
              <w:rPr>
                <w:b/>
                <w:i/>
                <w:szCs w:val="22"/>
                <w:lang w:eastAsia="en-GB"/>
              </w:rPr>
            </w:pPr>
            <w:r w:rsidRPr="00834AED">
              <w:rPr>
                <w:szCs w:val="22"/>
                <w:lang w:eastAsia="en-GB"/>
              </w:rPr>
              <w:t xml:space="preserve">SRS and/or </w:t>
            </w:r>
            <w:r w:rsidRPr="00834AED">
              <w:rPr>
                <w:szCs w:val="22"/>
                <w:lang w:eastAsia="sv-SE"/>
              </w:rPr>
              <w:t>CLI-</w:t>
            </w:r>
            <w:r w:rsidRPr="00834AED">
              <w:rPr>
                <w:szCs w:val="22"/>
                <w:lang w:eastAsia="en-GB"/>
              </w:rPr>
              <w:t>RSSI resource configuration for CLI measurement.</w:t>
            </w:r>
          </w:p>
        </w:tc>
      </w:tr>
    </w:tbl>
    <w:p w14:paraId="559399A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DA3B0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7B777D" w14:textId="77777777" w:rsidR="00A65E28" w:rsidRPr="00834AED" w:rsidRDefault="00A65E28">
            <w:pPr>
              <w:pStyle w:val="TAH"/>
              <w:rPr>
                <w:szCs w:val="22"/>
                <w:lang w:eastAsia="sv-SE"/>
              </w:rPr>
            </w:pPr>
            <w:r w:rsidRPr="00834AED">
              <w:rPr>
                <w:i/>
                <w:szCs w:val="22"/>
                <w:lang w:eastAsia="sv-SE"/>
              </w:rPr>
              <w:t xml:space="preserve">SRS-ResourceConfigCLI </w:t>
            </w:r>
            <w:r w:rsidRPr="00834AED">
              <w:rPr>
                <w:szCs w:val="22"/>
                <w:lang w:eastAsia="sv-SE"/>
              </w:rPr>
              <w:t>field descriptions</w:t>
            </w:r>
          </w:p>
        </w:tc>
      </w:tr>
      <w:tr w:rsidR="00A65E28" w:rsidRPr="00834AED" w14:paraId="4A0617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BBEF7F" w14:textId="77777777" w:rsidR="00A65E28" w:rsidRPr="00834AED" w:rsidRDefault="00A65E28">
            <w:pPr>
              <w:pStyle w:val="TAL"/>
              <w:rPr>
                <w:b/>
                <w:i/>
                <w:szCs w:val="22"/>
                <w:lang w:eastAsia="sv-SE"/>
              </w:rPr>
            </w:pPr>
            <w:r w:rsidRPr="00834AED">
              <w:rPr>
                <w:b/>
                <w:i/>
                <w:szCs w:val="22"/>
                <w:lang w:eastAsia="sv-SE"/>
              </w:rPr>
              <w:t>srs-SCS-r16</w:t>
            </w:r>
          </w:p>
          <w:p w14:paraId="53DFC143" w14:textId="77777777" w:rsidR="00A65E28" w:rsidRPr="00834AED" w:rsidRDefault="00A65E28">
            <w:pPr>
              <w:pStyle w:val="TAL"/>
              <w:rPr>
                <w:b/>
                <w:i/>
                <w:szCs w:val="22"/>
                <w:lang w:eastAsia="en-GB"/>
              </w:rPr>
            </w:pPr>
            <w:r w:rsidRPr="00834AED">
              <w:rPr>
                <w:szCs w:val="22"/>
                <w:lang w:eastAsia="sv-SE"/>
              </w:rPr>
              <w:t>Subcarrier spacing for SRS. Only the values 15, 30 kHz or 60 kHz (FR1), and 60 or 120 kHz (FR2) are applicable.</w:t>
            </w:r>
          </w:p>
        </w:tc>
      </w:tr>
    </w:tbl>
    <w:p w14:paraId="66B80D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7119D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E075BD" w14:textId="77777777" w:rsidR="00A65E28" w:rsidRPr="00834AED" w:rsidRDefault="00A65E28">
            <w:pPr>
              <w:pStyle w:val="TAH"/>
              <w:rPr>
                <w:szCs w:val="22"/>
                <w:lang w:eastAsia="sv-SE"/>
              </w:rPr>
            </w:pPr>
            <w:r w:rsidRPr="00834AED">
              <w:rPr>
                <w:i/>
                <w:szCs w:val="22"/>
                <w:lang w:eastAsia="sv-SE"/>
              </w:rPr>
              <w:t xml:space="preserve">RSSI-ResourceConfigCLI </w:t>
            </w:r>
            <w:r w:rsidRPr="00834AED">
              <w:rPr>
                <w:szCs w:val="22"/>
                <w:lang w:eastAsia="sv-SE"/>
              </w:rPr>
              <w:t>field descriptions</w:t>
            </w:r>
          </w:p>
        </w:tc>
      </w:tr>
      <w:tr w:rsidR="002B26CF" w:rsidRPr="00834AED" w14:paraId="612DF3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CCF51C" w14:textId="77777777" w:rsidR="00A65E28" w:rsidRPr="00834AED" w:rsidRDefault="00A65E28">
            <w:pPr>
              <w:pStyle w:val="TAL"/>
              <w:rPr>
                <w:szCs w:val="22"/>
                <w:lang w:eastAsia="sv-SE"/>
              </w:rPr>
            </w:pPr>
            <w:r w:rsidRPr="00834AED">
              <w:rPr>
                <w:b/>
                <w:i/>
                <w:szCs w:val="22"/>
                <w:lang w:eastAsia="sv-SE"/>
              </w:rPr>
              <w:t>nrofPRBs</w:t>
            </w:r>
          </w:p>
          <w:p w14:paraId="36E3EDFE" w14:textId="77777777" w:rsidR="00A65E28" w:rsidRPr="00834AED" w:rsidRDefault="00A65E28">
            <w:pPr>
              <w:pStyle w:val="TAL"/>
              <w:rPr>
                <w:szCs w:val="22"/>
                <w:lang w:eastAsia="sv-SE"/>
              </w:rPr>
            </w:pPr>
            <w:r w:rsidRPr="00834AED">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B26CF" w:rsidRPr="00834AED" w14:paraId="6382D8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DBBC7F" w14:textId="77777777" w:rsidR="00A65E28" w:rsidRPr="00834AED" w:rsidRDefault="00A65E28">
            <w:pPr>
              <w:pStyle w:val="TAL"/>
              <w:rPr>
                <w:b/>
                <w:i/>
                <w:szCs w:val="22"/>
                <w:lang w:eastAsia="sv-SE"/>
              </w:rPr>
            </w:pPr>
            <w:r w:rsidRPr="00834AED">
              <w:rPr>
                <w:b/>
                <w:i/>
                <w:szCs w:val="22"/>
                <w:lang w:eastAsia="sv-SE"/>
              </w:rPr>
              <w:t>nrofSymbols</w:t>
            </w:r>
          </w:p>
          <w:p w14:paraId="1ADB20B7" w14:textId="77777777" w:rsidR="00A65E28" w:rsidRPr="00834AED" w:rsidRDefault="00A65E28">
            <w:pPr>
              <w:pStyle w:val="TAL"/>
              <w:rPr>
                <w:szCs w:val="22"/>
                <w:lang w:eastAsia="sv-SE"/>
              </w:rPr>
            </w:pPr>
            <w:r w:rsidRPr="00834AED">
              <w:rPr>
                <w:szCs w:val="22"/>
                <w:lang w:eastAsia="sv-SE"/>
              </w:rPr>
              <w:t xml:space="preserve">Within a slot that is configured for CLI-RSSI measurement (see slotConfiguration), the UE measures the RSSI from </w:t>
            </w:r>
            <w:r w:rsidRPr="00834AED">
              <w:rPr>
                <w:i/>
                <w:szCs w:val="22"/>
                <w:lang w:eastAsia="sv-SE"/>
              </w:rPr>
              <w:t>startPosition</w:t>
            </w:r>
            <w:r w:rsidRPr="00834AED">
              <w:rPr>
                <w:szCs w:val="22"/>
                <w:lang w:eastAsia="sv-SE"/>
              </w:rPr>
              <w:t xml:space="preserve"> to </w:t>
            </w:r>
            <w:r w:rsidRPr="00834AED">
              <w:rPr>
                <w:i/>
                <w:szCs w:val="22"/>
                <w:lang w:eastAsia="sv-SE"/>
              </w:rPr>
              <w:t>startPosition</w:t>
            </w:r>
            <w:r w:rsidRPr="00834AED">
              <w:rPr>
                <w:szCs w:val="22"/>
                <w:lang w:eastAsia="sv-SE"/>
              </w:rPr>
              <w:t xml:space="preserve"> + </w:t>
            </w:r>
            <w:r w:rsidRPr="00834AED">
              <w:rPr>
                <w:i/>
                <w:szCs w:val="22"/>
                <w:lang w:eastAsia="sv-SE"/>
              </w:rPr>
              <w:t xml:space="preserve">nrofSymbols </w:t>
            </w:r>
            <w:r w:rsidRPr="00834AED">
              <w:rPr>
                <w:szCs w:val="22"/>
                <w:lang w:eastAsia="sv-SE"/>
              </w:rPr>
              <w:t xml:space="preserve">- 1. The configured CLI-RSSI resource does not exceed the slot boundary of the reference SCS. If the SCS of configured active DL BWP(s) is larger than the reference SCS, network configures </w:t>
            </w:r>
            <w:r w:rsidRPr="00834AED">
              <w:rPr>
                <w:i/>
                <w:szCs w:val="22"/>
                <w:lang w:eastAsia="sv-SE"/>
              </w:rPr>
              <w:t>startPosition</w:t>
            </w:r>
            <w:r w:rsidRPr="00834AED">
              <w:rPr>
                <w:szCs w:val="22"/>
                <w:lang w:eastAsia="sv-SE"/>
              </w:rPr>
              <w:t xml:space="preserve"> and </w:t>
            </w:r>
            <w:r w:rsidRPr="00834AED">
              <w:rPr>
                <w:i/>
                <w:szCs w:val="22"/>
                <w:lang w:eastAsia="sv-SE"/>
              </w:rPr>
              <w:t>nrofSymbols</w:t>
            </w:r>
            <w:r w:rsidRPr="00834AED">
              <w:rPr>
                <w:szCs w:val="22"/>
                <w:lang w:eastAsia="sv-SE"/>
              </w:rPr>
              <w:t xml:space="preserve"> such that the configured CLI-RSSI resource not to exceed the slot boundary corresponding to the active BWP SCS. If the reference SCS is larger than SCS of active DL BWP(s), network ensures </w:t>
            </w:r>
            <w:r w:rsidRPr="00834AED">
              <w:rPr>
                <w:i/>
                <w:szCs w:val="22"/>
                <w:lang w:eastAsia="sv-SE"/>
              </w:rPr>
              <w:t>startPosition</w:t>
            </w:r>
            <w:r w:rsidRPr="00834AED">
              <w:rPr>
                <w:szCs w:val="22"/>
                <w:lang w:eastAsia="sv-SE"/>
              </w:rPr>
              <w:t xml:space="preserve"> and </w:t>
            </w:r>
            <w:r w:rsidRPr="00834AED">
              <w:rPr>
                <w:i/>
                <w:szCs w:val="22"/>
                <w:lang w:eastAsia="sv-SE"/>
              </w:rPr>
              <w:t>nrofSymbols</w:t>
            </w:r>
            <w:r w:rsidRPr="00834AED">
              <w:rPr>
                <w:szCs w:val="22"/>
                <w:lang w:eastAsia="sv-SE"/>
              </w:rPr>
              <w:t xml:space="preserve"> are integer multiple of reference SCS divided by active BWP SCS.</w:t>
            </w:r>
          </w:p>
        </w:tc>
      </w:tr>
      <w:tr w:rsidR="002B26CF" w:rsidRPr="00834AED" w14:paraId="53CF857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40184" w14:textId="77777777" w:rsidR="00A65E28" w:rsidRPr="00834AED" w:rsidRDefault="00A65E28">
            <w:pPr>
              <w:pStyle w:val="TAL"/>
              <w:rPr>
                <w:b/>
                <w:i/>
                <w:szCs w:val="22"/>
                <w:lang w:eastAsia="sv-SE"/>
              </w:rPr>
            </w:pPr>
            <w:r w:rsidRPr="00834AED">
              <w:rPr>
                <w:b/>
                <w:i/>
                <w:szCs w:val="22"/>
                <w:lang w:eastAsia="sv-SE"/>
              </w:rPr>
              <w:t>rssi-PeriodicityAndOffset-r16</w:t>
            </w:r>
          </w:p>
          <w:p w14:paraId="6DAAFD97" w14:textId="77777777" w:rsidR="00A65E28" w:rsidRPr="00834AED" w:rsidRDefault="00A65E28">
            <w:pPr>
              <w:pStyle w:val="TAL"/>
              <w:rPr>
                <w:szCs w:val="22"/>
                <w:lang w:eastAsia="sv-SE"/>
              </w:rPr>
            </w:pPr>
            <w:r w:rsidRPr="00834AED">
              <w:rPr>
                <w:szCs w:val="22"/>
                <w:lang w:eastAsia="sv-SE"/>
              </w:rPr>
              <w:t>Periodicity and slot offset for this CLI-RSSI resource.</w:t>
            </w:r>
            <w:r w:rsidRPr="00834AED">
              <w:rPr>
                <w:rFonts w:eastAsia="Malgun Gothic"/>
                <w:szCs w:val="22"/>
                <w:lang w:eastAsia="ko-KR"/>
              </w:rPr>
              <w:t xml:space="preserve"> </w:t>
            </w:r>
            <w:r w:rsidRPr="00834AED">
              <w:rPr>
                <w:szCs w:val="22"/>
                <w:lang w:eastAsia="sv-SE"/>
              </w:rPr>
              <w:t xml:space="preserve">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w:t>
            </w:r>
          </w:p>
        </w:tc>
      </w:tr>
      <w:tr w:rsidR="002B26CF" w:rsidRPr="00834AED" w14:paraId="2ED15D4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40DB29" w14:textId="77777777" w:rsidR="00A65E28" w:rsidRPr="00834AED" w:rsidRDefault="00A65E28">
            <w:pPr>
              <w:pStyle w:val="TAL"/>
              <w:rPr>
                <w:b/>
                <w:i/>
                <w:szCs w:val="22"/>
                <w:lang w:eastAsia="sv-SE"/>
              </w:rPr>
            </w:pPr>
            <w:r w:rsidRPr="00834AED">
              <w:rPr>
                <w:b/>
                <w:i/>
                <w:szCs w:val="22"/>
                <w:lang w:eastAsia="sv-SE"/>
              </w:rPr>
              <w:t>rssi-scs-r16</w:t>
            </w:r>
          </w:p>
          <w:p w14:paraId="62248A0F" w14:textId="2F7D640F" w:rsidR="00A65E28" w:rsidRPr="00834AED" w:rsidRDefault="00A65E28">
            <w:pPr>
              <w:pStyle w:val="TAL"/>
              <w:rPr>
                <w:b/>
                <w:i/>
                <w:szCs w:val="22"/>
                <w:lang w:eastAsia="sv-SE"/>
              </w:rPr>
            </w:pPr>
            <w:r w:rsidRPr="00834AED">
              <w:rPr>
                <w:szCs w:val="22"/>
                <w:lang w:eastAsia="sv-SE"/>
              </w:rPr>
              <w:t>Reference subcarrier spacing for CLI-RSSI measurement. Only the values 15, 30 kHz or 60 kHz (FR1), and 60 or 120 kHz (FR2) are applicable.</w:t>
            </w:r>
            <w:r w:rsidR="00B76386" w:rsidRPr="00834AED">
              <w:rPr>
                <w:szCs w:val="22"/>
              </w:rPr>
              <w:t xml:space="preserve"> UE performs CLI-RSSI measurement with the SCS of the active bandwidth part within the configured CLI-RSSI resource in the active BWP regardless of the reference SCS of the measurement resource.</w:t>
            </w:r>
          </w:p>
        </w:tc>
      </w:tr>
      <w:tr w:rsidR="002B26CF" w:rsidRPr="00834AED" w14:paraId="65E970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F55CD8" w14:textId="77777777" w:rsidR="00A65E28" w:rsidRPr="00834AED" w:rsidRDefault="00A65E28">
            <w:pPr>
              <w:pStyle w:val="TAL"/>
              <w:rPr>
                <w:b/>
                <w:i/>
                <w:szCs w:val="22"/>
                <w:lang w:eastAsia="sv-SE"/>
              </w:rPr>
            </w:pPr>
            <w:r w:rsidRPr="00834AED">
              <w:rPr>
                <w:b/>
                <w:i/>
                <w:szCs w:val="22"/>
                <w:lang w:eastAsia="sv-SE"/>
              </w:rPr>
              <w:t>startPosition</w:t>
            </w:r>
          </w:p>
          <w:p w14:paraId="4FF78656" w14:textId="77777777" w:rsidR="00A65E28" w:rsidRPr="00834AED" w:rsidRDefault="00A65E28">
            <w:pPr>
              <w:pStyle w:val="TAL"/>
              <w:rPr>
                <w:b/>
                <w:i/>
                <w:szCs w:val="22"/>
                <w:lang w:eastAsia="sv-SE"/>
              </w:rPr>
            </w:pPr>
            <w:r w:rsidRPr="00834AED">
              <w:rPr>
                <w:szCs w:val="22"/>
                <w:lang w:eastAsia="sv-SE"/>
              </w:rPr>
              <w:t>OFDM symbol location of the CLI-RSSI resource within a slot.</w:t>
            </w:r>
          </w:p>
        </w:tc>
      </w:tr>
      <w:tr w:rsidR="00A65E28" w:rsidRPr="00834AED" w14:paraId="4AACB8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7E6DA3" w14:textId="77777777" w:rsidR="00A65E28" w:rsidRPr="00834AED" w:rsidRDefault="00A65E28">
            <w:pPr>
              <w:pStyle w:val="TAL"/>
              <w:rPr>
                <w:b/>
                <w:i/>
                <w:szCs w:val="22"/>
                <w:lang w:eastAsia="sv-SE"/>
              </w:rPr>
            </w:pPr>
            <w:r w:rsidRPr="00834AED">
              <w:rPr>
                <w:b/>
                <w:i/>
                <w:szCs w:val="22"/>
                <w:lang w:eastAsia="sv-SE"/>
              </w:rPr>
              <w:t>startPRB</w:t>
            </w:r>
          </w:p>
          <w:p w14:paraId="5840D809" w14:textId="77777777" w:rsidR="00A65E28" w:rsidRPr="00834AED" w:rsidRDefault="00A65E28">
            <w:pPr>
              <w:pStyle w:val="TAL"/>
              <w:rPr>
                <w:b/>
                <w:i/>
                <w:szCs w:val="22"/>
                <w:lang w:eastAsia="sv-SE"/>
              </w:rPr>
            </w:pPr>
            <w:r w:rsidRPr="00834AED">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F328B90" w14:textId="77777777" w:rsidR="00A65E28" w:rsidRPr="00834AED" w:rsidRDefault="00A65E28" w:rsidP="00A65E28"/>
    <w:p w14:paraId="3121062E" w14:textId="77777777" w:rsidR="00A65E28" w:rsidRPr="00834AED" w:rsidRDefault="00A65E28" w:rsidP="00A65E28">
      <w:pPr>
        <w:pStyle w:val="4"/>
        <w:rPr>
          <w:i/>
          <w:iCs/>
        </w:rPr>
      </w:pPr>
      <w:bookmarkStart w:id="1885" w:name="_Toc46439636"/>
      <w:bookmarkStart w:id="1886" w:name="_Toc46444473"/>
      <w:bookmarkStart w:id="1887" w:name="_Toc46487234"/>
      <w:r w:rsidRPr="00834AED">
        <w:rPr>
          <w:i/>
          <w:iCs/>
        </w:rPr>
        <w:t>–</w:t>
      </w:r>
      <w:r w:rsidRPr="00834AED">
        <w:rPr>
          <w:i/>
          <w:iCs/>
        </w:rPr>
        <w:tab/>
        <w:t>MeasObjectEUTRA</w:t>
      </w:r>
      <w:bookmarkEnd w:id="1885"/>
      <w:bookmarkEnd w:id="1886"/>
      <w:bookmarkEnd w:id="1887"/>
    </w:p>
    <w:p w14:paraId="5AF6D7A5" w14:textId="77777777" w:rsidR="00A65E28" w:rsidRPr="00834AED" w:rsidRDefault="00A65E28" w:rsidP="00A65E28">
      <w:r w:rsidRPr="00834AED">
        <w:t xml:space="preserve">The IE </w:t>
      </w:r>
      <w:r w:rsidRPr="00834AED">
        <w:rPr>
          <w:i/>
        </w:rPr>
        <w:t>MeasObjectEUTRA</w:t>
      </w:r>
      <w:r w:rsidRPr="00834AED">
        <w:t xml:space="preserve"> specifies information applicable for E</w:t>
      </w:r>
      <w:r w:rsidRPr="00834AED">
        <w:noBreakHyphen/>
        <w:t>UTRA cells.</w:t>
      </w:r>
    </w:p>
    <w:p w14:paraId="4ABBB2FA" w14:textId="77777777" w:rsidR="00A65E28" w:rsidRPr="00834AED" w:rsidRDefault="00A65E28" w:rsidP="00A65E28">
      <w:pPr>
        <w:pStyle w:val="TH"/>
      </w:pPr>
      <w:r w:rsidRPr="00834AED">
        <w:rPr>
          <w:i/>
        </w:rPr>
        <w:t>MeasObjectEUTRA</w:t>
      </w:r>
      <w:r w:rsidRPr="00834AED">
        <w:t xml:space="preserve"> information element</w:t>
      </w:r>
    </w:p>
    <w:p w14:paraId="1DCDF917" w14:textId="77777777" w:rsidR="00A65E28" w:rsidRPr="00E621CD" w:rsidRDefault="00A65E28" w:rsidP="002A02A7">
      <w:pPr>
        <w:pStyle w:val="PL"/>
        <w:rPr>
          <w:color w:val="808080"/>
        </w:rPr>
      </w:pPr>
      <w:r w:rsidRPr="00E621CD">
        <w:rPr>
          <w:color w:val="808080"/>
        </w:rPr>
        <w:t>-- ASN1START</w:t>
      </w:r>
    </w:p>
    <w:p w14:paraId="01D999C9" w14:textId="77777777" w:rsidR="00A65E28" w:rsidRPr="00E621CD" w:rsidRDefault="00A65E28" w:rsidP="002A02A7">
      <w:pPr>
        <w:pStyle w:val="PL"/>
        <w:rPr>
          <w:color w:val="808080"/>
        </w:rPr>
      </w:pPr>
      <w:r w:rsidRPr="00E621CD">
        <w:rPr>
          <w:color w:val="808080"/>
        </w:rPr>
        <w:t>-- TAG-MEASOBJECTEUTRA-START</w:t>
      </w:r>
    </w:p>
    <w:p w14:paraId="13ED70DD" w14:textId="77777777" w:rsidR="00A65E28" w:rsidRPr="002A02A7" w:rsidRDefault="00A65E28" w:rsidP="002A02A7">
      <w:pPr>
        <w:pStyle w:val="PL"/>
      </w:pPr>
    </w:p>
    <w:p w14:paraId="170F94A6" w14:textId="77777777" w:rsidR="00A65E28" w:rsidRPr="002A02A7" w:rsidRDefault="00A65E28" w:rsidP="002A02A7">
      <w:pPr>
        <w:pStyle w:val="PL"/>
      </w:pPr>
      <w:r w:rsidRPr="002A02A7">
        <w:t xml:space="preserve">MeasObjectEUTRA::=                          </w:t>
      </w:r>
      <w:r w:rsidRPr="002A02A7">
        <w:rPr>
          <w:color w:val="993366"/>
        </w:rPr>
        <w:t>SEQUENCE</w:t>
      </w:r>
      <w:r w:rsidRPr="002A02A7">
        <w:t xml:space="preserve"> {</w:t>
      </w:r>
    </w:p>
    <w:p w14:paraId="4BC65DED" w14:textId="77777777" w:rsidR="00A65E28" w:rsidRPr="002A02A7" w:rsidRDefault="00A65E28" w:rsidP="002A02A7">
      <w:pPr>
        <w:pStyle w:val="PL"/>
      </w:pPr>
      <w:r w:rsidRPr="002A02A7">
        <w:t xml:space="preserve">    carrierFreq                                 ARFCN-ValueEUTRA,</w:t>
      </w:r>
    </w:p>
    <w:p w14:paraId="140E1ABA" w14:textId="77777777" w:rsidR="00A65E28" w:rsidRPr="002A02A7" w:rsidRDefault="00A65E28" w:rsidP="002A02A7">
      <w:pPr>
        <w:pStyle w:val="PL"/>
      </w:pPr>
      <w:r w:rsidRPr="002A02A7">
        <w:t xml:space="preserve">    allowedMeasBandwidth                        EUTRA-AllowedMeasBandwidth,</w:t>
      </w:r>
    </w:p>
    <w:p w14:paraId="7C240BF0" w14:textId="77777777" w:rsidR="00A65E28" w:rsidRPr="00E621CD" w:rsidRDefault="00A65E28" w:rsidP="002A02A7">
      <w:pPr>
        <w:pStyle w:val="PL"/>
        <w:rPr>
          <w:color w:val="808080"/>
        </w:rPr>
      </w:pPr>
      <w:r w:rsidRPr="002A02A7">
        <w:t xml:space="preserve">    cellsToRemoveListEUTRAN                     EUTRA-CellIndexList                                         </w:t>
      </w:r>
      <w:r w:rsidRPr="002A02A7">
        <w:rPr>
          <w:color w:val="993366"/>
        </w:rPr>
        <w:t>OPTIONAL</w:t>
      </w:r>
      <w:r w:rsidRPr="002A02A7">
        <w:t xml:space="preserve">,    </w:t>
      </w:r>
      <w:r w:rsidRPr="00E621CD">
        <w:rPr>
          <w:color w:val="808080"/>
        </w:rPr>
        <w:t>-- Need N</w:t>
      </w:r>
    </w:p>
    <w:p w14:paraId="0DEAE323" w14:textId="77777777" w:rsidR="00A65E28" w:rsidRPr="00E621CD" w:rsidRDefault="00A65E28" w:rsidP="002A02A7">
      <w:pPr>
        <w:pStyle w:val="PL"/>
        <w:rPr>
          <w:color w:val="808080"/>
        </w:rPr>
      </w:pPr>
      <w:r w:rsidRPr="002A02A7">
        <w:t xml:space="preserve">    cellsToAddModListEUTRAN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EUTRA-Cell         </w:t>
      </w:r>
      <w:r w:rsidRPr="002A02A7">
        <w:rPr>
          <w:color w:val="993366"/>
        </w:rPr>
        <w:t>OPTIONAL</w:t>
      </w:r>
      <w:r w:rsidRPr="002A02A7">
        <w:t xml:space="preserve">,    </w:t>
      </w:r>
      <w:r w:rsidRPr="00E621CD">
        <w:rPr>
          <w:color w:val="808080"/>
        </w:rPr>
        <w:t>-- Need N</w:t>
      </w:r>
    </w:p>
    <w:p w14:paraId="07186D64" w14:textId="77777777" w:rsidR="00A65E28" w:rsidRPr="00E621CD" w:rsidRDefault="00A65E28" w:rsidP="002A02A7">
      <w:pPr>
        <w:pStyle w:val="PL"/>
        <w:rPr>
          <w:color w:val="808080"/>
        </w:rPr>
      </w:pPr>
      <w:r w:rsidRPr="002A02A7">
        <w:t xml:space="preserve">    blackCellsToRemoveListEUTRAN                EUTRA-CellIndexList                                         </w:t>
      </w:r>
      <w:r w:rsidRPr="002A02A7">
        <w:rPr>
          <w:color w:val="993366"/>
        </w:rPr>
        <w:t>OPTIONAL</w:t>
      </w:r>
      <w:r w:rsidRPr="002A02A7">
        <w:t xml:space="preserve">,    </w:t>
      </w:r>
      <w:r w:rsidRPr="00E621CD">
        <w:rPr>
          <w:color w:val="808080"/>
        </w:rPr>
        <w:t>-- Need N</w:t>
      </w:r>
    </w:p>
    <w:p w14:paraId="4F29473B" w14:textId="77777777" w:rsidR="00A65E28" w:rsidRPr="00E621CD" w:rsidRDefault="00A65E28" w:rsidP="002A02A7">
      <w:pPr>
        <w:pStyle w:val="PL"/>
        <w:rPr>
          <w:color w:val="808080"/>
        </w:rPr>
      </w:pPr>
      <w:r w:rsidRPr="002A02A7">
        <w:t xml:space="preserve">    blackCellsToAddModListEUTRAN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EUTRA-BlackCell    </w:t>
      </w:r>
      <w:r w:rsidRPr="002A02A7">
        <w:rPr>
          <w:color w:val="993366"/>
        </w:rPr>
        <w:t>OPTIONAL</w:t>
      </w:r>
      <w:r w:rsidRPr="002A02A7">
        <w:t xml:space="preserve">,    </w:t>
      </w:r>
      <w:r w:rsidRPr="00E621CD">
        <w:rPr>
          <w:color w:val="808080"/>
        </w:rPr>
        <w:t>-- Need N</w:t>
      </w:r>
    </w:p>
    <w:p w14:paraId="7D9E7B38" w14:textId="77777777" w:rsidR="00A65E28" w:rsidRPr="002A02A7" w:rsidRDefault="00A65E28" w:rsidP="002A02A7">
      <w:pPr>
        <w:pStyle w:val="PL"/>
      </w:pPr>
      <w:r w:rsidRPr="002A02A7">
        <w:t xml:space="preserve">    eutra-PresenceAntennaPort1                  EUTRA-PresenceAntennaPort1,</w:t>
      </w:r>
    </w:p>
    <w:p w14:paraId="43EA1CEA" w14:textId="77777777" w:rsidR="00A65E28" w:rsidRPr="00E621CD" w:rsidRDefault="00A65E28" w:rsidP="002A02A7">
      <w:pPr>
        <w:pStyle w:val="PL"/>
        <w:rPr>
          <w:color w:val="808080"/>
        </w:rPr>
      </w:pPr>
      <w:r w:rsidRPr="002A02A7">
        <w:t xml:space="preserve">    eutra-Q-OffsetRange                         EUTRA-Q-OffsetRange                                         </w:t>
      </w:r>
      <w:r w:rsidRPr="002A02A7">
        <w:rPr>
          <w:color w:val="993366"/>
        </w:rPr>
        <w:t>OPTIONAL</w:t>
      </w:r>
      <w:r w:rsidRPr="002A02A7">
        <w:t xml:space="preserve">,    </w:t>
      </w:r>
      <w:r w:rsidRPr="00E621CD">
        <w:rPr>
          <w:color w:val="808080"/>
        </w:rPr>
        <w:t>-- Need R</w:t>
      </w:r>
    </w:p>
    <w:p w14:paraId="0764035F" w14:textId="77777777" w:rsidR="00A65E28" w:rsidRPr="002A02A7" w:rsidRDefault="00A65E28" w:rsidP="002A02A7">
      <w:pPr>
        <w:pStyle w:val="PL"/>
      </w:pPr>
      <w:r w:rsidRPr="002A02A7">
        <w:t xml:space="preserve">    widebandRSRQ-Meas                           </w:t>
      </w:r>
      <w:r w:rsidRPr="002A02A7">
        <w:rPr>
          <w:color w:val="993366"/>
        </w:rPr>
        <w:t>BOOLEAN</w:t>
      </w:r>
      <w:r w:rsidRPr="002A02A7">
        <w:t>,</w:t>
      </w:r>
    </w:p>
    <w:p w14:paraId="22E1F621" w14:textId="77777777" w:rsidR="00A65E28" w:rsidRPr="002A02A7" w:rsidRDefault="00A65E28" w:rsidP="002A02A7">
      <w:pPr>
        <w:pStyle w:val="PL"/>
      </w:pPr>
      <w:r w:rsidRPr="002A02A7">
        <w:t xml:space="preserve">    ...</w:t>
      </w:r>
    </w:p>
    <w:p w14:paraId="51AC26AE" w14:textId="77777777" w:rsidR="00A65E28" w:rsidRPr="002A02A7" w:rsidRDefault="00A65E28" w:rsidP="002A02A7">
      <w:pPr>
        <w:pStyle w:val="PL"/>
      </w:pPr>
      <w:r w:rsidRPr="002A02A7">
        <w:t>}</w:t>
      </w:r>
    </w:p>
    <w:p w14:paraId="5454C11E" w14:textId="77777777" w:rsidR="00A65E28" w:rsidRPr="002A02A7" w:rsidRDefault="00A65E28" w:rsidP="002A02A7">
      <w:pPr>
        <w:pStyle w:val="PL"/>
      </w:pPr>
    </w:p>
    <w:p w14:paraId="528188EB" w14:textId="77777777" w:rsidR="00A65E28" w:rsidRPr="002A02A7" w:rsidRDefault="00A65E28" w:rsidP="002A02A7">
      <w:pPr>
        <w:pStyle w:val="PL"/>
      </w:pPr>
      <w:r w:rsidRPr="002A02A7">
        <w:t xml:space="preserve">EUTRA-CellIndexList ::=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EUTRA-CellIndex</w:t>
      </w:r>
    </w:p>
    <w:p w14:paraId="4E6E8439" w14:textId="77777777" w:rsidR="00A65E28" w:rsidRPr="002A02A7" w:rsidRDefault="00A65E28" w:rsidP="002A02A7">
      <w:pPr>
        <w:pStyle w:val="PL"/>
      </w:pPr>
    </w:p>
    <w:p w14:paraId="00D36B48" w14:textId="77777777" w:rsidR="00A65E28" w:rsidRPr="002A02A7" w:rsidRDefault="00A65E28" w:rsidP="002A02A7">
      <w:pPr>
        <w:pStyle w:val="PL"/>
      </w:pPr>
      <w:r w:rsidRPr="002A02A7">
        <w:t xml:space="preserve">EUTRA-CellIndex ::=                         </w:t>
      </w:r>
      <w:r w:rsidRPr="002A02A7">
        <w:rPr>
          <w:color w:val="993366"/>
        </w:rPr>
        <w:t>INTEGER</w:t>
      </w:r>
      <w:r w:rsidRPr="002A02A7">
        <w:t xml:space="preserve"> (1..maxCellMeasEUTRA)</w:t>
      </w:r>
    </w:p>
    <w:p w14:paraId="49C76433" w14:textId="77777777" w:rsidR="00A65E28" w:rsidRPr="002A02A7" w:rsidRDefault="00A65E28" w:rsidP="002A02A7">
      <w:pPr>
        <w:pStyle w:val="PL"/>
      </w:pPr>
    </w:p>
    <w:p w14:paraId="015BD778" w14:textId="77777777" w:rsidR="00A65E28" w:rsidRPr="002A02A7" w:rsidRDefault="00A65E28" w:rsidP="002A02A7">
      <w:pPr>
        <w:pStyle w:val="PL"/>
      </w:pPr>
    </w:p>
    <w:p w14:paraId="3B65B47E" w14:textId="77777777" w:rsidR="00A65E28" w:rsidRPr="002A02A7" w:rsidRDefault="00A65E28" w:rsidP="002A02A7">
      <w:pPr>
        <w:pStyle w:val="PL"/>
      </w:pPr>
      <w:r w:rsidRPr="002A02A7">
        <w:t xml:space="preserve">EUTRA-Cell ::=                              </w:t>
      </w:r>
      <w:r w:rsidRPr="002A02A7">
        <w:rPr>
          <w:color w:val="993366"/>
        </w:rPr>
        <w:t>SEQUENCE</w:t>
      </w:r>
      <w:r w:rsidRPr="002A02A7">
        <w:t xml:space="preserve"> {</w:t>
      </w:r>
    </w:p>
    <w:p w14:paraId="47CA0B75" w14:textId="77777777" w:rsidR="00A65E28" w:rsidRPr="002A02A7" w:rsidRDefault="00A65E28" w:rsidP="002A02A7">
      <w:pPr>
        <w:pStyle w:val="PL"/>
      </w:pPr>
      <w:r w:rsidRPr="002A02A7">
        <w:t xml:space="preserve">    cellIndexEUTRA                              EUTRA-CellIndex,</w:t>
      </w:r>
    </w:p>
    <w:p w14:paraId="2D2669F6" w14:textId="77777777" w:rsidR="00A65E28" w:rsidRPr="002A02A7" w:rsidRDefault="00A65E28" w:rsidP="002A02A7">
      <w:pPr>
        <w:pStyle w:val="PL"/>
      </w:pPr>
      <w:r w:rsidRPr="002A02A7">
        <w:t xml:space="preserve">    physCellId                                  EUTRA-PhysCellId,</w:t>
      </w:r>
    </w:p>
    <w:p w14:paraId="35BBCFC5" w14:textId="77777777" w:rsidR="00A65E28" w:rsidRPr="002A02A7" w:rsidRDefault="00A65E28" w:rsidP="002A02A7">
      <w:pPr>
        <w:pStyle w:val="PL"/>
      </w:pPr>
      <w:r w:rsidRPr="002A02A7">
        <w:t xml:space="preserve">    cellIndividualOffset                        EUTRA-Q-OffsetRange</w:t>
      </w:r>
    </w:p>
    <w:p w14:paraId="011E8466" w14:textId="77777777" w:rsidR="00A65E28" w:rsidRPr="002A02A7" w:rsidRDefault="00A65E28" w:rsidP="002A02A7">
      <w:pPr>
        <w:pStyle w:val="PL"/>
      </w:pPr>
      <w:r w:rsidRPr="002A02A7">
        <w:t>}</w:t>
      </w:r>
    </w:p>
    <w:p w14:paraId="0AC9E9A4" w14:textId="77777777" w:rsidR="00A65E28" w:rsidRPr="002A02A7" w:rsidRDefault="00A65E28" w:rsidP="002A02A7">
      <w:pPr>
        <w:pStyle w:val="PL"/>
      </w:pPr>
    </w:p>
    <w:p w14:paraId="7F14EEF9" w14:textId="77777777" w:rsidR="00A65E28" w:rsidRPr="002A02A7" w:rsidRDefault="00A65E28" w:rsidP="002A02A7">
      <w:pPr>
        <w:pStyle w:val="PL"/>
      </w:pPr>
    </w:p>
    <w:p w14:paraId="6120CD37" w14:textId="77777777" w:rsidR="00A65E28" w:rsidRPr="002A02A7" w:rsidRDefault="00A65E28" w:rsidP="002A02A7">
      <w:pPr>
        <w:pStyle w:val="PL"/>
      </w:pPr>
      <w:r w:rsidRPr="002A02A7">
        <w:t xml:space="preserve">EUTRA-BlackCell ::=                         </w:t>
      </w:r>
      <w:r w:rsidRPr="002A02A7">
        <w:rPr>
          <w:color w:val="993366"/>
        </w:rPr>
        <w:t>SEQUENCE</w:t>
      </w:r>
      <w:r w:rsidRPr="002A02A7">
        <w:t xml:space="preserve"> {</w:t>
      </w:r>
    </w:p>
    <w:p w14:paraId="426D97DD" w14:textId="77777777" w:rsidR="00A65E28" w:rsidRPr="002A02A7" w:rsidRDefault="00A65E28" w:rsidP="002A02A7">
      <w:pPr>
        <w:pStyle w:val="PL"/>
      </w:pPr>
      <w:r w:rsidRPr="002A02A7">
        <w:t xml:space="preserve">    cellIndexEUTRA                              EUTRA-CellIndex,</w:t>
      </w:r>
    </w:p>
    <w:p w14:paraId="0167CDCF" w14:textId="77777777" w:rsidR="00A65E28" w:rsidRPr="002A02A7" w:rsidRDefault="00A65E28" w:rsidP="002A02A7">
      <w:pPr>
        <w:pStyle w:val="PL"/>
      </w:pPr>
      <w:r w:rsidRPr="002A02A7">
        <w:t xml:space="preserve">    physCellIdRange                             EUTRA-PhysCellIdRange</w:t>
      </w:r>
    </w:p>
    <w:p w14:paraId="064F2D7C" w14:textId="77777777" w:rsidR="00A65E28" w:rsidRPr="002A02A7" w:rsidRDefault="00A65E28" w:rsidP="002A02A7">
      <w:pPr>
        <w:pStyle w:val="PL"/>
      </w:pPr>
      <w:r w:rsidRPr="002A02A7">
        <w:t>}</w:t>
      </w:r>
    </w:p>
    <w:p w14:paraId="269092C4" w14:textId="77777777" w:rsidR="00A65E28" w:rsidRPr="002A02A7" w:rsidRDefault="00A65E28" w:rsidP="002A02A7">
      <w:pPr>
        <w:pStyle w:val="PL"/>
      </w:pPr>
    </w:p>
    <w:p w14:paraId="135B2854" w14:textId="77777777" w:rsidR="00A65E28" w:rsidRPr="00E621CD" w:rsidRDefault="00A65E28" w:rsidP="002A02A7">
      <w:pPr>
        <w:pStyle w:val="PL"/>
        <w:rPr>
          <w:color w:val="808080"/>
        </w:rPr>
      </w:pPr>
      <w:r w:rsidRPr="00E621CD">
        <w:rPr>
          <w:color w:val="808080"/>
        </w:rPr>
        <w:t>-- TAG-MEASOBJECTEUTRA-STOP</w:t>
      </w:r>
    </w:p>
    <w:p w14:paraId="2B26DEC5" w14:textId="77777777" w:rsidR="00A65E28" w:rsidRPr="00E621CD" w:rsidRDefault="00A65E28" w:rsidP="002A02A7">
      <w:pPr>
        <w:pStyle w:val="PL"/>
        <w:rPr>
          <w:color w:val="808080"/>
        </w:rPr>
      </w:pPr>
      <w:r w:rsidRPr="00E621CD">
        <w:rPr>
          <w:color w:val="808080"/>
        </w:rPr>
        <w:t>-- ASN1STOP</w:t>
      </w:r>
    </w:p>
    <w:p w14:paraId="0D3CE8E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0AB302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BF79A9" w14:textId="77777777" w:rsidR="00A65E28" w:rsidRPr="00834AED" w:rsidRDefault="00A65E28">
            <w:pPr>
              <w:pStyle w:val="TAH"/>
              <w:rPr>
                <w:lang w:eastAsia="sv-SE"/>
              </w:rPr>
            </w:pPr>
            <w:r w:rsidRPr="00834AED">
              <w:rPr>
                <w:i/>
                <w:lang w:eastAsia="sv-SE"/>
              </w:rPr>
              <w:t xml:space="preserve">EUTRAN-BlackCell </w:t>
            </w:r>
            <w:r w:rsidRPr="00834AED">
              <w:rPr>
                <w:lang w:eastAsia="sv-SE"/>
              </w:rPr>
              <w:t>field descriptions</w:t>
            </w:r>
          </w:p>
        </w:tc>
      </w:tr>
      <w:tr w:rsidR="002B26CF" w:rsidRPr="00834AED" w14:paraId="0CF0632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2626197" w14:textId="77777777" w:rsidR="00A65E28" w:rsidRPr="00834AED" w:rsidRDefault="00A65E28">
            <w:pPr>
              <w:pStyle w:val="TAL"/>
              <w:rPr>
                <w:b/>
                <w:bCs/>
                <w:i/>
                <w:noProof/>
                <w:lang w:eastAsia="en-GB"/>
              </w:rPr>
            </w:pPr>
            <w:r w:rsidRPr="00834AED">
              <w:rPr>
                <w:b/>
                <w:bCs/>
                <w:i/>
                <w:noProof/>
                <w:lang w:eastAsia="en-GB"/>
              </w:rPr>
              <w:t>cellIndexEUTRA</w:t>
            </w:r>
          </w:p>
          <w:p w14:paraId="4346C495" w14:textId="77777777" w:rsidR="00A65E28" w:rsidRPr="00834AED" w:rsidRDefault="00A65E28">
            <w:pPr>
              <w:pStyle w:val="TAL"/>
              <w:rPr>
                <w:iCs/>
                <w:noProof/>
                <w:lang w:eastAsia="en-GB"/>
              </w:rPr>
            </w:pPr>
            <w:r w:rsidRPr="00834AED">
              <w:rPr>
                <w:lang w:eastAsia="en-GB"/>
              </w:rPr>
              <w:t>Entry index in the cell list.</w:t>
            </w:r>
          </w:p>
        </w:tc>
      </w:tr>
      <w:tr w:rsidR="00A65E28" w:rsidRPr="00834AED" w14:paraId="7795E8C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D1936B1" w14:textId="77777777" w:rsidR="00A65E28" w:rsidRPr="00834AED" w:rsidRDefault="00A65E28">
            <w:pPr>
              <w:pStyle w:val="TAL"/>
              <w:rPr>
                <w:b/>
                <w:i/>
                <w:iCs/>
                <w:lang w:eastAsia="en-GB"/>
              </w:rPr>
            </w:pPr>
            <w:r w:rsidRPr="00834AED">
              <w:rPr>
                <w:b/>
                <w:i/>
                <w:lang w:eastAsia="en-GB"/>
              </w:rPr>
              <w:t>physicalCellIdRange</w:t>
            </w:r>
          </w:p>
          <w:p w14:paraId="4B542ED8" w14:textId="77777777" w:rsidR="00A65E28" w:rsidRPr="00834AED" w:rsidRDefault="00A65E28">
            <w:pPr>
              <w:pStyle w:val="TAL"/>
              <w:rPr>
                <w:b/>
                <w:bCs/>
                <w:i/>
                <w:noProof/>
                <w:lang w:eastAsia="en-GB"/>
              </w:rPr>
            </w:pPr>
            <w:r w:rsidRPr="00834AED">
              <w:rPr>
                <w:iCs/>
                <w:noProof/>
                <w:lang w:eastAsia="en-GB"/>
              </w:rPr>
              <w:t>Physical cell identity or a range of physical cell identities.</w:t>
            </w:r>
          </w:p>
        </w:tc>
      </w:tr>
    </w:tbl>
    <w:p w14:paraId="4D0F67F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566C2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3135FFE" w14:textId="77777777" w:rsidR="00A65E28" w:rsidRPr="00834AED" w:rsidRDefault="00A65E28">
            <w:pPr>
              <w:pStyle w:val="TAH"/>
              <w:rPr>
                <w:lang w:eastAsia="sv-SE"/>
              </w:rPr>
            </w:pPr>
            <w:r w:rsidRPr="00834AED">
              <w:rPr>
                <w:i/>
                <w:lang w:eastAsia="sv-SE"/>
              </w:rPr>
              <w:t xml:space="preserve">EUTRAN-Cell </w:t>
            </w:r>
            <w:r w:rsidRPr="00834AED">
              <w:rPr>
                <w:lang w:eastAsia="sv-SE"/>
              </w:rPr>
              <w:t>field descriptions</w:t>
            </w:r>
          </w:p>
        </w:tc>
      </w:tr>
      <w:tr w:rsidR="002B26CF" w:rsidRPr="00834AED" w14:paraId="5A25D26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37F64E4" w14:textId="77777777" w:rsidR="00A65E28" w:rsidRPr="00834AED" w:rsidRDefault="00A65E28">
            <w:pPr>
              <w:pStyle w:val="TAL"/>
              <w:rPr>
                <w:b/>
                <w:bCs/>
                <w:i/>
                <w:noProof/>
                <w:lang w:eastAsia="en-GB"/>
              </w:rPr>
            </w:pPr>
            <w:r w:rsidRPr="00834AED">
              <w:rPr>
                <w:b/>
                <w:bCs/>
                <w:i/>
                <w:noProof/>
                <w:lang w:eastAsia="en-GB"/>
              </w:rPr>
              <w:t>physicalCellId</w:t>
            </w:r>
          </w:p>
          <w:p w14:paraId="494E4124" w14:textId="77777777" w:rsidR="00A65E28" w:rsidRPr="00834AED" w:rsidRDefault="00A65E28">
            <w:pPr>
              <w:pStyle w:val="TAL"/>
              <w:rPr>
                <w:iCs/>
                <w:noProof/>
                <w:lang w:eastAsia="en-GB"/>
              </w:rPr>
            </w:pPr>
            <w:r w:rsidRPr="00834AED">
              <w:rPr>
                <w:lang w:eastAsia="en-GB"/>
              </w:rPr>
              <w:t>Physical cell identity of a cell in the cell list.</w:t>
            </w:r>
          </w:p>
        </w:tc>
      </w:tr>
      <w:tr w:rsidR="00A65E28" w:rsidRPr="00834AED" w14:paraId="508F559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8058877" w14:textId="77777777" w:rsidR="00A65E28" w:rsidRPr="00834AED" w:rsidRDefault="00A65E28">
            <w:pPr>
              <w:pStyle w:val="TAL"/>
              <w:rPr>
                <w:b/>
                <w:bCs/>
                <w:i/>
                <w:noProof/>
                <w:lang w:eastAsia="en-GB"/>
              </w:rPr>
            </w:pPr>
            <w:r w:rsidRPr="00834AED">
              <w:rPr>
                <w:b/>
                <w:bCs/>
                <w:i/>
                <w:noProof/>
                <w:lang w:eastAsia="en-GB"/>
              </w:rPr>
              <w:t>cellIndividualOffset</w:t>
            </w:r>
          </w:p>
          <w:p w14:paraId="07512F46" w14:textId="77777777" w:rsidR="00A65E28" w:rsidRPr="00834AED" w:rsidRDefault="00A65E28">
            <w:pPr>
              <w:pStyle w:val="TAL"/>
              <w:rPr>
                <w:b/>
                <w:bCs/>
                <w:i/>
                <w:noProof/>
                <w:lang w:eastAsia="en-GB"/>
              </w:rPr>
            </w:pPr>
            <w:r w:rsidRPr="00834AED">
              <w:rPr>
                <w:lang w:eastAsia="en-GB"/>
              </w:rPr>
              <w:t xml:space="preserve">Cell individual offset applicable to a specific cell. Value </w:t>
            </w:r>
            <w:r w:rsidRPr="00834AED">
              <w:rPr>
                <w:i/>
                <w:lang w:eastAsia="sv-SE"/>
              </w:rPr>
              <w:t>dB-24</w:t>
            </w:r>
            <w:r w:rsidRPr="00834AED">
              <w:rPr>
                <w:lang w:eastAsia="en-GB"/>
              </w:rPr>
              <w:t xml:space="preserve"> corresponds to -24 dB, </w:t>
            </w:r>
            <w:r w:rsidRPr="00834AED">
              <w:rPr>
                <w:i/>
                <w:lang w:eastAsia="sv-SE"/>
              </w:rPr>
              <w:t>dB-22</w:t>
            </w:r>
            <w:r w:rsidRPr="00834AED">
              <w:rPr>
                <w:lang w:eastAsia="en-GB"/>
              </w:rPr>
              <w:t xml:space="preserve"> corresponds to -22 dB and so on.</w:t>
            </w:r>
          </w:p>
        </w:tc>
      </w:tr>
    </w:tbl>
    <w:p w14:paraId="25D34E6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898BEF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674C43A" w14:textId="77777777" w:rsidR="00A65E28" w:rsidRPr="00834AED" w:rsidRDefault="00A65E28">
            <w:pPr>
              <w:pStyle w:val="TAH"/>
              <w:rPr>
                <w:szCs w:val="22"/>
                <w:lang w:eastAsia="sv-SE"/>
              </w:rPr>
            </w:pPr>
            <w:r w:rsidRPr="00834AED">
              <w:rPr>
                <w:i/>
                <w:szCs w:val="22"/>
                <w:lang w:eastAsia="sv-SE"/>
              </w:rPr>
              <w:t xml:space="preserve">MeasObjectEUTRA </w:t>
            </w:r>
            <w:r w:rsidRPr="00834AED">
              <w:rPr>
                <w:szCs w:val="22"/>
                <w:lang w:eastAsia="sv-SE"/>
              </w:rPr>
              <w:t>field descriptions</w:t>
            </w:r>
          </w:p>
        </w:tc>
      </w:tr>
      <w:tr w:rsidR="002B26CF" w:rsidRPr="00834AED" w14:paraId="0FA64E5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6E3A230" w14:textId="77777777" w:rsidR="00A65E28" w:rsidRPr="00834AED" w:rsidRDefault="00A65E28">
            <w:pPr>
              <w:pStyle w:val="TAL"/>
              <w:rPr>
                <w:b/>
                <w:bCs/>
                <w:i/>
                <w:noProof/>
                <w:lang w:eastAsia="ko-KR"/>
              </w:rPr>
            </w:pPr>
            <w:r w:rsidRPr="00834AED">
              <w:rPr>
                <w:b/>
                <w:bCs/>
                <w:i/>
                <w:noProof/>
                <w:lang w:eastAsia="ko-KR"/>
              </w:rPr>
              <w:t>allowedMeasBandwidth</w:t>
            </w:r>
          </w:p>
          <w:p w14:paraId="75D1E0B4" w14:textId="77777777" w:rsidR="00A65E28" w:rsidRPr="00834AED" w:rsidRDefault="00A65E28">
            <w:pPr>
              <w:pStyle w:val="TAL"/>
              <w:rPr>
                <w:iCs/>
                <w:noProof/>
                <w:lang w:eastAsia="en-GB"/>
              </w:rPr>
            </w:pPr>
            <w:r w:rsidRPr="00834AED">
              <w:rPr>
                <w:iCs/>
                <w:lang w:eastAsia="sv-SE"/>
              </w:rPr>
              <w:t xml:space="preserve">The maximum allowed measurement bandwidth on a carrier frequency as defined by the parameter </w:t>
            </w:r>
            <w:r w:rsidRPr="00834AED">
              <w:rPr>
                <w:lang w:eastAsia="sv-SE"/>
              </w:rPr>
              <w:t>Transmission Bandwidth Configuration "N</w:t>
            </w:r>
            <w:r w:rsidRPr="00834AED">
              <w:rPr>
                <w:vertAlign w:val="subscript"/>
                <w:lang w:eastAsia="sv-SE"/>
              </w:rPr>
              <w:t>RB</w:t>
            </w:r>
            <w:r w:rsidRPr="00834AED">
              <w:rPr>
                <w:lang w:eastAsia="sv-SE"/>
              </w:rPr>
              <w:t>" TS 36.104 [33].</w:t>
            </w:r>
          </w:p>
        </w:tc>
      </w:tr>
      <w:tr w:rsidR="002B26CF" w:rsidRPr="00834AED" w14:paraId="1243270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A18C15C" w14:textId="77777777" w:rsidR="00A65E28" w:rsidRPr="00834AED" w:rsidRDefault="00A65E28">
            <w:pPr>
              <w:pStyle w:val="TAL"/>
              <w:rPr>
                <w:b/>
                <w:bCs/>
                <w:i/>
                <w:noProof/>
                <w:lang w:eastAsia="en-GB"/>
              </w:rPr>
            </w:pPr>
            <w:r w:rsidRPr="00834AED">
              <w:rPr>
                <w:b/>
                <w:bCs/>
                <w:i/>
                <w:noProof/>
                <w:lang w:eastAsia="en-GB"/>
              </w:rPr>
              <w:t>blackCellsToAddModListEUTRAN</w:t>
            </w:r>
          </w:p>
          <w:p w14:paraId="22BEF17E" w14:textId="77777777" w:rsidR="00A65E28" w:rsidRPr="00834AED" w:rsidRDefault="00A65E28">
            <w:pPr>
              <w:pStyle w:val="TAL"/>
              <w:rPr>
                <w:b/>
                <w:bCs/>
                <w:i/>
                <w:noProof/>
                <w:lang w:eastAsia="en-GB"/>
              </w:rPr>
            </w:pPr>
            <w:r w:rsidRPr="00834AED">
              <w:rPr>
                <w:iCs/>
                <w:noProof/>
                <w:lang w:eastAsia="en-GB"/>
              </w:rPr>
              <w:t>List of cells to add/ modify in the black list of cells.</w:t>
            </w:r>
          </w:p>
        </w:tc>
      </w:tr>
      <w:tr w:rsidR="002B26CF" w:rsidRPr="00834AED" w14:paraId="3212F3D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53DBAA5" w14:textId="77777777" w:rsidR="00A65E28" w:rsidRPr="00834AED" w:rsidRDefault="00A65E28">
            <w:pPr>
              <w:pStyle w:val="TAL"/>
              <w:rPr>
                <w:b/>
                <w:bCs/>
                <w:i/>
                <w:noProof/>
                <w:lang w:eastAsia="en-GB"/>
              </w:rPr>
            </w:pPr>
            <w:r w:rsidRPr="00834AED">
              <w:rPr>
                <w:b/>
                <w:bCs/>
                <w:i/>
                <w:noProof/>
                <w:lang w:eastAsia="en-GB"/>
              </w:rPr>
              <w:t>blackCellsToRemoveListEUTRAN</w:t>
            </w:r>
          </w:p>
          <w:p w14:paraId="1C2E2A21" w14:textId="77777777" w:rsidR="00A65E28" w:rsidRPr="00834AED" w:rsidRDefault="00A65E28">
            <w:pPr>
              <w:pStyle w:val="TAL"/>
              <w:rPr>
                <w:b/>
                <w:bCs/>
                <w:i/>
                <w:noProof/>
                <w:lang w:eastAsia="en-GB"/>
              </w:rPr>
            </w:pPr>
            <w:r w:rsidRPr="00834AED">
              <w:rPr>
                <w:iCs/>
                <w:noProof/>
                <w:lang w:eastAsia="en-GB"/>
              </w:rPr>
              <w:t>List of cells to remove from the black list of cells.</w:t>
            </w:r>
          </w:p>
        </w:tc>
      </w:tr>
      <w:tr w:rsidR="002B26CF" w:rsidRPr="00834AED" w14:paraId="10A56A6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C20DC91" w14:textId="77777777" w:rsidR="00A65E28" w:rsidRPr="00834AED" w:rsidRDefault="00A65E28">
            <w:pPr>
              <w:pStyle w:val="TAL"/>
              <w:rPr>
                <w:b/>
                <w:bCs/>
                <w:i/>
                <w:noProof/>
                <w:lang w:eastAsia="en-GB"/>
              </w:rPr>
            </w:pPr>
            <w:r w:rsidRPr="00834AED">
              <w:rPr>
                <w:b/>
                <w:bCs/>
                <w:i/>
                <w:noProof/>
                <w:lang w:eastAsia="en-GB"/>
              </w:rPr>
              <w:t>carrierFreq</w:t>
            </w:r>
          </w:p>
          <w:p w14:paraId="33BA6445" w14:textId="77777777" w:rsidR="00A65E28" w:rsidRPr="00834AED" w:rsidRDefault="00A65E28">
            <w:pPr>
              <w:pStyle w:val="TAL"/>
              <w:rPr>
                <w:bCs/>
                <w:i/>
                <w:noProof/>
                <w:lang w:eastAsia="en-GB"/>
              </w:rPr>
            </w:pPr>
            <w:r w:rsidRPr="00834AED">
              <w:rPr>
                <w:lang w:eastAsia="en-GB"/>
              </w:rPr>
              <w:t>Identifies E</w:t>
            </w:r>
            <w:r w:rsidRPr="00834AED">
              <w:rPr>
                <w:lang w:eastAsia="en-GB"/>
              </w:rPr>
              <w:noBreakHyphen/>
              <w:t xml:space="preserve">UTRA carrier frequency for which this configuration is valid. </w:t>
            </w:r>
            <w:r w:rsidRPr="00834AED">
              <w:rPr>
                <w:bCs/>
                <w:noProof/>
                <w:lang w:eastAsia="ko-KR"/>
              </w:rPr>
              <w:t xml:space="preserve">Network does not configure more than one </w:t>
            </w:r>
            <w:r w:rsidRPr="00834AED">
              <w:rPr>
                <w:bCs/>
                <w:i/>
                <w:noProof/>
                <w:lang w:eastAsia="ko-KR"/>
              </w:rPr>
              <w:t>MeasObjectEUTRA</w:t>
            </w:r>
            <w:r w:rsidRPr="00834AED">
              <w:rPr>
                <w:bCs/>
                <w:noProof/>
                <w:lang w:eastAsia="ko-KR"/>
              </w:rPr>
              <w:t xml:space="preserve"> for the same physical frequency, regardless of the E-ARFCN used to indicate this.</w:t>
            </w:r>
          </w:p>
        </w:tc>
      </w:tr>
      <w:tr w:rsidR="002B26CF" w:rsidRPr="00834AED" w14:paraId="54EF2C5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4EEF7BC" w14:textId="77777777" w:rsidR="00A65E28" w:rsidRPr="00834AED" w:rsidRDefault="00A65E28">
            <w:pPr>
              <w:pStyle w:val="TAL"/>
              <w:rPr>
                <w:b/>
                <w:bCs/>
                <w:i/>
                <w:noProof/>
                <w:lang w:eastAsia="en-GB"/>
              </w:rPr>
            </w:pPr>
            <w:r w:rsidRPr="00834AED">
              <w:rPr>
                <w:b/>
                <w:bCs/>
                <w:i/>
                <w:noProof/>
                <w:lang w:eastAsia="en-GB"/>
              </w:rPr>
              <w:t>cellsToAddModListEUTRAN</w:t>
            </w:r>
          </w:p>
          <w:p w14:paraId="4EA2C1BC" w14:textId="77777777" w:rsidR="00A65E28" w:rsidRPr="00834AED" w:rsidRDefault="00A65E28">
            <w:pPr>
              <w:pStyle w:val="TAL"/>
              <w:rPr>
                <w:b/>
                <w:bCs/>
                <w:i/>
                <w:noProof/>
                <w:lang w:eastAsia="en-GB"/>
              </w:rPr>
            </w:pPr>
            <w:r w:rsidRPr="00834AED">
              <w:rPr>
                <w:lang w:eastAsia="en-GB"/>
              </w:rPr>
              <w:t>List of cells to add/ modify in the cell list.</w:t>
            </w:r>
          </w:p>
        </w:tc>
      </w:tr>
      <w:tr w:rsidR="002B26CF" w:rsidRPr="00834AED" w14:paraId="01CFCC3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685577A" w14:textId="77777777" w:rsidR="00A65E28" w:rsidRPr="00834AED" w:rsidRDefault="00A65E28">
            <w:pPr>
              <w:pStyle w:val="TAL"/>
              <w:rPr>
                <w:b/>
                <w:bCs/>
                <w:i/>
                <w:noProof/>
                <w:lang w:eastAsia="en-GB"/>
              </w:rPr>
            </w:pPr>
            <w:r w:rsidRPr="00834AED">
              <w:rPr>
                <w:b/>
                <w:bCs/>
                <w:i/>
                <w:noProof/>
                <w:lang w:eastAsia="en-GB"/>
              </w:rPr>
              <w:t>cellsToRemoveListEUTRAN</w:t>
            </w:r>
          </w:p>
          <w:p w14:paraId="7479DAE7" w14:textId="77777777" w:rsidR="00A65E28" w:rsidRPr="00834AED" w:rsidRDefault="00A65E28">
            <w:pPr>
              <w:pStyle w:val="TAL"/>
              <w:rPr>
                <w:b/>
                <w:bCs/>
                <w:i/>
                <w:noProof/>
                <w:lang w:eastAsia="en-GB"/>
              </w:rPr>
            </w:pPr>
            <w:r w:rsidRPr="00834AED">
              <w:rPr>
                <w:lang w:eastAsia="en-GB"/>
              </w:rPr>
              <w:t>List of cells to remove from the cell list.</w:t>
            </w:r>
          </w:p>
        </w:tc>
      </w:tr>
      <w:tr w:rsidR="002B26CF" w:rsidRPr="00834AED" w14:paraId="7A27BA8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BDA8DBC" w14:textId="77777777" w:rsidR="00A65E28" w:rsidRPr="00834AED" w:rsidRDefault="00A65E28">
            <w:pPr>
              <w:pStyle w:val="TAL"/>
              <w:rPr>
                <w:b/>
                <w:i/>
                <w:lang w:eastAsia="sv-SE"/>
              </w:rPr>
            </w:pPr>
            <w:r w:rsidRPr="00834AED">
              <w:rPr>
                <w:b/>
                <w:i/>
                <w:lang w:eastAsia="sv-SE"/>
              </w:rPr>
              <w:t>eutra-PresenceAntennaPort1</w:t>
            </w:r>
          </w:p>
          <w:p w14:paraId="2A7C35C6" w14:textId="77777777" w:rsidR="00A65E28" w:rsidRPr="00834AED" w:rsidRDefault="00A65E28">
            <w:pPr>
              <w:pStyle w:val="TAL"/>
              <w:rPr>
                <w:b/>
                <w:bCs/>
                <w:i/>
                <w:noProof/>
                <w:lang w:eastAsia="en-GB"/>
              </w:rPr>
            </w:pPr>
            <w:r w:rsidRPr="00834AED">
              <w:rPr>
                <w:lang w:eastAsia="sv-SE"/>
              </w:rPr>
              <w:t xml:space="preserve">When set to </w:t>
            </w:r>
            <w:r w:rsidRPr="00834AED">
              <w:rPr>
                <w:i/>
                <w:iCs/>
                <w:lang w:eastAsia="en-GB"/>
              </w:rPr>
              <w:t>true</w:t>
            </w:r>
            <w:r w:rsidRPr="00834AED">
              <w:rPr>
                <w:lang w:eastAsia="sv-SE"/>
              </w:rPr>
              <w:t>, the UE may assume that at least two cell-specific antenna ports are used in all neighbouring cells.</w:t>
            </w:r>
          </w:p>
        </w:tc>
      </w:tr>
      <w:tr w:rsidR="002B26CF" w:rsidRPr="00834AED" w14:paraId="4308D445"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12CBA51" w14:textId="77777777" w:rsidR="00A65E28" w:rsidRPr="00834AED" w:rsidRDefault="00A65E28">
            <w:pPr>
              <w:pStyle w:val="TAL"/>
              <w:rPr>
                <w:b/>
                <w:i/>
                <w:lang w:eastAsia="sv-SE"/>
              </w:rPr>
            </w:pPr>
            <w:r w:rsidRPr="00834AED">
              <w:rPr>
                <w:b/>
                <w:i/>
                <w:lang w:eastAsia="sv-SE"/>
              </w:rPr>
              <w:t>eutra-Q-OffsetRange</w:t>
            </w:r>
          </w:p>
          <w:p w14:paraId="0BF4A273" w14:textId="77777777" w:rsidR="00A65E28" w:rsidRPr="00834AED" w:rsidRDefault="00A65E28">
            <w:pPr>
              <w:pStyle w:val="TAL"/>
              <w:rPr>
                <w:b/>
                <w:bCs/>
                <w:i/>
                <w:noProof/>
                <w:lang w:eastAsia="en-GB"/>
              </w:rPr>
            </w:pPr>
            <w:r w:rsidRPr="00834AED">
              <w:rPr>
                <w:lang w:eastAsia="sv-SE"/>
              </w:rPr>
              <w:t xml:space="preserve">Used to indicate a cell, or frequency specific offset to be applied when evaluating triggering conditions for measurement reporting. The value is in dB. Value </w:t>
            </w:r>
            <w:r w:rsidRPr="00834AED">
              <w:rPr>
                <w:i/>
                <w:lang w:eastAsia="sv-SE"/>
              </w:rPr>
              <w:t>dB-24</w:t>
            </w:r>
            <w:r w:rsidRPr="00834AED">
              <w:rPr>
                <w:lang w:eastAsia="sv-SE"/>
              </w:rPr>
              <w:t xml:space="preserve"> corresponds to -24 dB, value </w:t>
            </w:r>
            <w:r w:rsidRPr="00834AED">
              <w:rPr>
                <w:i/>
                <w:lang w:eastAsia="sv-SE"/>
              </w:rPr>
              <w:t>dB-22</w:t>
            </w:r>
            <w:r w:rsidRPr="00834AED">
              <w:rPr>
                <w:lang w:eastAsia="sv-SE"/>
              </w:rPr>
              <w:t xml:space="preserve"> corresponds to -22 dB and so on.</w:t>
            </w:r>
          </w:p>
        </w:tc>
      </w:tr>
      <w:tr w:rsidR="00A65E28" w:rsidRPr="00834AED" w14:paraId="53F8FFA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4C42146" w14:textId="77777777" w:rsidR="00A65E28" w:rsidRPr="00834AED" w:rsidRDefault="00A65E28">
            <w:pPr>
              <w:pStyle w:val="TAL"/>
              <w:rPr>
                <w:szCs w:val="22"/>
                <w:lang w:eastAsia="sv-SE"/>
              </w:rPr>
            </w:pPr>
            <w:r w:rsidRPr="00834AED">
              <w:rPr>
                <w:b/>
                <w:i/>
                <w:szCs w:val="22"/>
                <w:lang w:eastAsia="sv-SE"/>
              </w:rPr>
              <w:t>widebandRSRQ-Meas</w:t>
            </w:r>
          </w:p>
          <w:p w14:paraId="333D5BD6" w14:textId="77777777" w:rsidR="00A65E28" w:rsidRPr="00834AED" w:rsidRDefault="00A65E28">
            <w:pPr>
              <w:pStyle w:val="TAL"/>
              <w:rPr>
                <w:szCs w:val="22"/>
                <w:lang w:eastAsia="sv-SE"/>
              </w:rPr>
            </w:pPr>
            <w:r w:rsidRPr="00834AED">
              <w:rPr>
                <w:szCs w:val="22"/>
                <w:lang w:eastAsia="sv-SE"/>
              </w:rPr>
              <w:t xml:space="preserve">If set to </w:t>
            </w:r>
            <w:r w:rsidRPr="00834AED">
              <w:rPr>
                <w:i/>
                <w:iCs/>
                <w:lang w:eastAsia="en-GB"/>
              </w:rPr>
              <w:t>true</w:t>
            </w:r>
            <w:r w:rsidRPr="00834AED">
              <w:rPr>
                <w:szCs w:val="22"/>
                <w:lang w:eastAsia="sv-SE"/>
              </w:rPr>
              <w:t xml:space="preserve">, the UE shall, when performing RSRQ measurements, use a wider bandwidth in accordance with TS 36.133 [40]. The network may set the field to </w:t>
            </w:r>
            <w:r w:rsidRPr="00834AED">
              <w:rPr>
                <w:i/>
                <w:iCs/>
                <w:lang w:eastAsia="en-GB"/>
              </w:rPr>
              <w:t>true</w:t>
            </w:r>
            <w:r w:rsidRPr="00834AED">
              <w:rPr>
                <w:i/>
                <w:lang w:eastAsia="sv-SE"/>
              </w:rPr>
              <w:t xml:space="preserve"> </w:t>
            </w:r>
            <w:r w:rsidRPr="00834AED">
              <w:rPr>
                <w:szCs w:val="22"/>
                <w:lang w:eastAsia="sv-SE"/>
              </w:rPr>
              <w:t xml:space="preserve">if the measurement bandwidth indicated by </w:t>
            </w:r>
            <w:r w:rsidRPr="00834AED">
              <w:rPr>
                <w:i/>
                <w:szCs w:val="22"/>
                <w:lang w:eastAsia="sv-SE"/>
              </w:rPr>
              <w:t>allowedMeasBandwidth</w:t>
            </w:r>
            <w:r w:rsidRPr="00834AED">
              <w:rPr>
                <w:szCs w:val="22"/>
                <w:lang w:eastAsia="sv-SE"/>
              </w:rPr>
              <w:t xml:space="preserve"> is 50 resource blocks or larger; otherwise the network sets this field to </w:t>
            </w:r>
            <w:r w:rsidRPr="00834AED">
              <w:rPr>
                <w:i/>
                <w:szCs w:val="22"/>
                <w:lang w:eastAsia="sv-SE"/>
              </w:rPr>
              <w:t>false</w:t>
            </w:r>
            <w:r w:rsidRPr="00834AED">
              <w:rPr>
                <w:szCs w:val="22"/>
                <w:lang w:eastAsia="sv-SE"/>
              </w:rPr>
              <w:t>.</w:t>
            </w:r>
          </w:p>
        </w:tc>
      </w:tr>
    </w:tbl>
    <w:p w14:paraId="12756F02" w14:textId="77777777" w:rsidR="00A65E28" w:rsidRPr="00834AED" w:rsidRDefault="00A65E28" w:rsidP="00A65E28"/>
    <w:p w14:paraId="2E974699" w14:textId="77777777" w:rsidR="00A65E28" w:rsidRPr="00834AED" w:rsidRDefault="00A65E28" w:rsidP="00A65E28">
      <w:pPr>
        <w:pStyle w:val="4"/>
        <w:rPr>
          <w:i/>
          <w:iCs/>
        </w:rPr>
      </w:pPr>
      <w:bookmarkStart w:id="1888" w:name="_Toc46439637"/>
      <w:bookmarkStart w:id="1889" w:name="_Toc46444474"/>
      <w:bookmarkStart w:id="1890" w:name="_Toc46487235"/>
      <w:r w:rsidRPr="00834AED">
        <w:rPr>
          <w:i/>
          <w:iCs/>
        </w:rPr>
        <w:t>–</w:t>
      </w:r>
      <w:r w:rsidRPr="00834AED">
        <w:rPr>
          <w:i/>
          <w:iCs/>
        </w:rPr>
        <w:tab/>
        <w:t>MeasObjectId</w:t>
      </w:r>
      <w:bookmarkEnd w:id="1888"/>
      <w:bookmarkEnd w:id="1889"/>
      <w:bookmarkEnd w:id="1890"/>
    </w:p>
    <w:p w14:paraId="7C7C156D" w14:textId="77777777" w:rsidR="00A65E28" w:rsidRPr="00834AED" w:rsidRDefault="00A65E28" w:rsidP="00A65E28">
      <w:r w:rsidRPr="00834AED">
        <w:t xml:space="preserve">The IE </w:t>
      </w:r>
      <w:r w:rsidRPr="00834AED">
        <w:rPr>
          <w:i/>
        </w:rPr>
        <w:t>MeasObjectId</w:t>
      </w:r>
      <w:r w:rsidRPr="00834AED">
        <w:t xml:space="preserve"> used to identify a measurement object configuration.</w:t>
      </w:r>
    </w:p>
    <w:p w14:paraId="3F4EF022" w14:textId="77777777" w:rsidR="00A65E28" w:rsidRPr="00834AED" w:rsidRDefault="00A65E28" w:rsidP="00A65E28">
      <w:pPr>
        <w:pStyle w:val="TH"/>
      </w:pPr>
      <w:r w:rsidRPr="00834AED">
        <w:rPr>
          <w:i/>
        </w:rPr>
        <w:t>MeasObjectId</w:t>
      </w:r>
      <w:r w:rsidRPr="00834AED">
        <w:t xml:space="preserve"> information element</w:t>
      </w:r>
    </w:p>
    <w:p w14:paraId="525F13CE" w14:textId="77777777" w:rsidR="00A65E28" w:rsidRPr="00E621CD" w:rsidRDefault="00A65E28" w:rsidP="002A02A7">
      <w:pPr>
        <w:pStyle w:val="PL"/>
        <w:rPr>
          <w:color w:val="808080"/>
        </w:rPr>
      </w:pPr>
      <w:r w:rsidRPr="00E621CD">
        <w:rPr>
          <w:color w:val="808080"/>
        </w:rPr>
        <w:t>-- ASN1START</w:t>
      </w:r>
    </w:p>
    <w:p w14:paraId="24879C4E" w14:textId="77777777" w:rsidR="00A65E28" w:rsidRPr="00E621CD" w:rsidRDefault="00A65E28" w:rsidP="002A02A7">
      <w:pPr>
        <w:pStyle w:val="PL"/>
        <w:rPr>
          <w:color w:val="808080"/>
        </w:rPr>
      </w:pPr>
      <w:r w:rsidRPr="00E621CD">
        <w:rPr>
          <w:color w:val="808080"/>
        </w:rPr>
        <w:t>-- TAG-MEASOBJECTID-START</w:t>
      </w:r>
    </w:p>
    <w:p w14:paraId="01842758" w14:textId="77777777" w:rsidR="00A65E28" w:rsidRPr="002A02A7" w:rsidRDefault="00A65E28" w:rsidP="002A02A7">
      <w:pPr>
        <w:pStyle w:val="PL"/>
      </w:pPr>
    </w:p>
    <w:p w14:paraId="45E607A0" w14:textId="77777777" w:rsidR="00A65E28" w:rsidRPr="002A02A7" w:rsidRDefault="00A65E28" w:rsidP="002A02A7">
      <w:pPr>
        <w:pStyle w:val="PL"/>
      </w:pPr>
      <w:r w:rsidRPr="002A02A7">
        <w:t xml:space="preserve">MeasObjectId ::=                    </w:t>
      </w:r>
      <w:r w:rsidRPr="002A02A7">
        <w:rPr>
          <w:color w:val="993366"/>
        </w:rPr>
        <w:t>INTEGER</w:t>
      </w:r>
      <w:r w:rsidRPr="002A02A7">
        <w:t xml:space="preserve"> (1..maxNrofObjectId)</w:t>
      </w:r>
    </w:p>
    <w:p w14:paraId="24BF68DC" w14:textId="77777777" w:rsidR="00A65E28" w:rsidRPr="002A02A7" w:rsidRDefault="00A65E28" w:rsidP="002A02A7">
      <w:pPr>
        <w:pStyle w:val="PL"/>
      </w:pPr>
    </w:p>
    <w:p w14:paraId="5E2675CB" w14:textId="77777777" w:rsidR="00A65E28" w:rsidRPr="00E621CD" w:rsidRDefault="00A65E28" w:rsidP="002A02A7">
      <w:pPr>
        <w:pStyle w:val="PL"/>
        <w:rPr>
          <w:color w:val="808080"/>
        </w:rPr>
      </w:pPr>
      <w:r w:rsidRPr="00E621CD">
        <w:rPr>
          <w:color w:val="808080"/>
        </w:rPr>
        <w:t>-- TAG-MEASOBJECTID-STOP</w:t>
      </w:r>
    </w:p>
    <w:p w14:paraId="0481DD98" w14:textId="77777777" w:rsidR="00A65E28" w:rsidRPr="00E621CD" w:rsidRDefault="00A65E28" w:rsidP="002A02A7">
      <w:pPr>
        <w:pStyle w:val="PL"/>
        <w:rPr>
          <w:color w:val="808080"/>
        </w:rPr>
      </w:pPr>
      <w:r w:rsidRPr="00E621CD">
        <w:rPr>
          <w:color w:val="808080"/>
        </w:rPr>
        <w:t>-- ASN1STOP</w:t>
      </w:r>
    </w:p>
    <w:p w14:paraId="051EB277" w14:textId="77777777" w:rsidR="00A65E28" w:rsidRPr="00834AED" w:rsidRDefault="00A65E28" w:rsidP="00A65E28"/>
    <w:p w14:paraId="05B13316" w14:textId="77777777" w:rsidR="00A65E28" w:rsidRPr="00834AED" w:rsidRDefault="00A65E28" w:rsidP="00A65E28">
      <w:pPr>
        <w:pStyle w:val="4"/>
        <w:rPr>
          <w:i/>
          <w:iCs/>
        </w:rPr>
      </w:pPr>
      <w:bookmarkStart w:id="1891" w:name="_Toc46439638"/>
      <w:bookmarkStart w:id="1892" w:name="_Toc46444475"/>
      <w:bookmarkStart w:id="1893" w:name="_Toc46487236"/>
      <w:r w:rsidRPr="00834AED">
        <w:rPr>
          <w:i/>
          <w:iCs/>
        </w:rPr>
        <w:t>–</w:t>
      </w:r>
      <w:r w:rsidRPr="00834AED">
        <w:rPr>
          <w:i/>
          <w:iCs/>
        </w:rPr>
        <w:tab/>
        <w:t>MeasObjectNR</w:t>
      </w:r>
      <w:bookmarkEnd w:id="1891"/>
      <w:bookmarkEnd w:id="1892"/>
      <w:bookmarkEnd w:id="1893"/>
    </w:p>
    <w:p w14:paraId="7A017AC7" w14:textId="77777777" w:rsidR="00A65E28" w:rsidRPr="00834AED" w:rsidRDefault="00A65E28" w:rsidP="00A65E28">
      <w:r w:rsidRPr="00834AED">
        <w:t xml:space="preserve">The IE </w:t>
      </w:r>
      <w:r w:rsidRPr="00834AED">
        <w:rPr>
          <w:i/>
        </w:rPr>
        <w:t>MeasObjectNR</w:t>
      </w:r>
      <w:r w:rsidRPr="00834AED">
        <w:t xml:space="preserve"> specifies information applicable for SS/PBCH block(s) intra/inter-frequency measurements and/or CSI-RS intra/inter-frequency measurements.</w:t>
      </w:r>
    </w:p>
    <w:p w14:paraId="25D00F71" w14:textId="77777777" w:rsidR="00A65E28" w:rsidRPr="00834AED" w:rsidRDefault="00A65E28" w:rsidP="00A65E28">
      <w:pPr>
        <w:pStyle w:val="TH"/>
      </w:pPr>
      <w:r w:rsidRPr="00834AED">
        <w:rPr>
          <w:i/>
        </w:rPr>
        <w:t>MeasObjectNR</w:t>
      </w:r>
      <w:r w:rsidRPr="00834AED">
        <w:t xml:space="preserve"> information element</w:t>
      </w:r>
    </w:p>
    <w:p w14:paraId="39ED324D" w14:textId="77777777" w:rsidR="00A65E28" w:rsidRPr="00E621CD" w:rsidRDefault="00A65E28" w:rsidP="002A02A7">
      <w:pPr>
        <w:pStyle w:val="PL"/>
        <w:rPr>
          <w:color w:val="808080"/>
        </w:rPr>
      </w:pPr>
      <w:r w:rsidRPr="00E621CD">
        <w:rPr>
          <w:color w:val="808080"/>
        </w:rPr>
        <w:t>-- ASN1START</w:t>
      </w:r>
    </w:p>
    <w:p w14:paraId="5BAF7C0D" w14:textId="77777777" w:rsidR="00A65E28" w:rsidRPr="00E621CD" w:rsidRDefault="00A65E28" w:rsidP="002A02A7">
      <w:pPr>
        <w:pStyle w:val="PL"/>
        <w:rPr>
          <w:color w:val="808080"/>
        </w:rPr>
      </w:pPr>
      <w:r w:rsidRPr="00E621CD">
        <w:rPr>
          <w:color w:val="808080"/>
        </w:rPr>
        <w:t>-- TAG-MEASOBJECTNR-START</w:t>
      </w:r>
    </w:p>
    <w:p w14:paraId="7636F4E2" w14:textId="77777777" w:rsidR="00A65E28" w:rsidRPr="002A02A7" w:rsidRDefault="00A65E28" w:rsidP="002A02A7">
      <w:pPr>
        <w:pStyle w:val="PL"/>
      </w:pPr>
    </w:p>
    <w:p w14:paraId="355D6D1A" w14:textId="77777777" w:rsidR="00A65E28" w:rsidRPr="002A02A7" w:rsidRDefault="00A65E28" w:rsidP="002A02A7">
      <w:pPr>
        <w:pStyle w:val="PL"/>
      </w:pPr>
      <w:r w:rsidRPr="002A02A7">
        <w:t xml:space="preserve">MeasObjectNR ::=                    </w:t>
      </w:r>
      <w:r w:rsidRPr="002A02A7">
        <w:rPr>
          <w:color w:val="993366"/>
        </w:rPr>
        <w:t>SEQUENCE</w:t>
      </w:r>
      <w:r w:rsidRPr="002A02A7">
        <w:t xml:space="preserve"> {</w:t>
      </w:r>
    </w:p>
    <w:p w14:paraId="5C2F409B" w14:textId="501D9A3D" w:rsidR="00A65E28" w:rsidRPr="00E621CD" w:rsidRDefault="00A65E28" w:rsidP="002A02A7">
      <w:pPr>
        <w:pStyle w:val="PL"/>
        <w:rPr>
          <w:color w:val="808080"/>
        </w:rPr>
      </w:pPr>
      <w:r w:rsidRPr="002A02A7">
        <w:t xml:space="preserve">    ssbFrequency                        ARFCN-ValueNR                                     </w:t>
      </w:r>
      <w:r w:rsidR="00C5795D">
        <w:t xml:space="preserve">        </w:t>
      </w:r>
      <w:r w:rsidRPr="002A02A7">
        <w:t xml:space="preserve">      </w:t>
      </w:r>
      <w:r w:rsidRPr="002A02A7">
        <w:rPr>
          <w:color w:val="993366"/>
        </w:rPr>
        <w:t>OPTIONAL</w:t>
      </w:r>
      <w:r w:rsidRPr="002A02A7">
        <w:t xml:space="preserve">,   </w:t>
      </w:r>
      <w:r w:rsidRPr="00E621CD">
        <w:rPr>
          <w:color w:val="808080"/>
        </w:rPr>
        <w:t>-- Cond SSBorAssociatedSSB</w:t>
      </w:r>
    </w:p>
    <w:p w14:paraId="1BCE6310" w14:textId="07F93FC6" w:rsidR="00A65E28" w:rsidRPr="00E621CD" w:rsidRDefault="00A65E28" w:rsidP="002A02A7">
      <w:pPr>
        <w:pStyle w:val="PL"/>
        <w:rPr>
          <w:color w:val="808080"/>
        </w:rPr>
      </w:pPr>
      <w:r w:rsidRPr="002A02A7">
        <w:t xml:space="preserve">    ssbSubcarrierSpacing                SubcarrierSpacing                               </w:t>
      </w:r>
      <w:r w:rsidR="00C5795D">
        <w:t xml:space="preserve">        </w:t>
      </w:r>
      <w:r w:rsidRPr="002A02A7">
        <w:t xml:space="preserve">        </w:t>
      </w:r>
      <w:r w:rsidRPr="002A02A7">
        <w:rPr>
          <w:color w:val="993366"/>
        </w:rPr>
        <w:t>OPTIONAL</w:t>
      </w:r>
      <w:r w:rsidRPr="002A02A7">
        <w:t xml:space="preserve">,   </w:t>
      </w:r>
      <w:r w:rsidRPr="00E621CD">
        <w:rPr>
          <w:color w:val="808080"/>
        </w:rPr>
        <w:t>-- Cond SSBorAssociatedSSB</w:t>
      </w:r>
    </w:p>
    <w:p w14:paraId="57BB0DBD" w14:textId="2EF7BF9F" w:rsidR="00A65E28" w:rsidRPr="00E621CD" w:rsidRDefault="00A65E28" w:rsidP="002A02A7">
      <w:pPr>
        <w:pStyle w:val="PL"/>
        <w:rPr>
          <w:color w:val="808080"/>
        </w:rPr>
      </w:pPr>
      <w:r w:rsidRPr="002A02A7">
        <w:t xml:space="preserve">    smtc1                               SSB-MTC                                         </w:t>
      </w:r>
      <w:r w:rsidR="00C5795D">
        <w:t xml:space="preserve">        </w:t>
      </w:r>
      <w:r w:rsidRPr="002A02A7">
        <w:t xml:space="preserve">        </w:t>
      </w:r>
      <w:r w:rsidRPr="002A02A7">
        <w:rPr>
          <w:color w:val="993366"/>
        </w:rPr>
        <w:t>OPTIONAL</w:t>
      </w:r>
      <w:r w:rsidRPr="002A02A7">
        <w:t xml:space="preserve">,   </w:t>
      </w:r>
      <w:r w:rsidRPr="00E621CD">
        <w:rPr>
          <w:color w:val="808080"/>
        </w:rPr>
        <w:t>-- Cond SSBorAssociatedSSB</w:t>
      </w:r>
    </w:p>
    <w:p w14:paraId="3E0AFCF4" w14:textId="6EA67CBB" w:rsidR="00A65E28" w:rsidRPr="00E621CD" w:rsidRDefault="00A65E28" w:rsidP="002A02A7">
      <w:pPr>
        <w:pStyle w:val="PL"/>
        <w:rPr>
          <w:color w:val="808080"/>
        </w:rPr>
      </w:pPr>
      <w:r w:rsidRPr="002A02A7">
        <w:t xml:space="preserve">    smtc2                               SSB-MTC2                                        </w:t>
      </w:r>
      <w:r w:rsidR="00C5795D">
        <w:t xml:space="preserve">        </w:t>
      </w:r>
      <w:r w:rsidRPr="002A02A7">
        <w:t xml:space="preserve">        </w:t>
      </w:r>
      <w:r w:rsidRPr="002A02A7">
        <w:rPr>
          <w:color w:val="993366"/>
        </w:rPr>
        <w:t>OPTIONAL</w:t>
      </w:r>
      <w:r w:rsidRPr="002A02A7">
        <w:t xml:space="preserve">,   </w:t>
      </w:r>
      <w:r w:rsidRPr="00E621CD">
        <w:rPr>
          <w:color w:val="808080"/>
        </w:rPr>
        <w:t>-- Cond IntraFreqConnected</w:t>
      </w:r>
    </w:p>
    <w:p w14:paraId="4696E8B1" w14:textId="232F52C3" w:rsidR="00A65E28" w:rsidRPr="00E621CD" w:rsidRDefault="00A65E28" w:rsidP="002A02A7">
      <w:pPr>
        <w:pStyle w:val="PL"/>
        <w:rPr>
          <w:color w:val="808080"/>
        </w:rPr>
      </w:pPr>
      <w:r w:rsidRPr="002A02A7">
        <w:t xml:space="preserve">    refFreqCSI-RS                       ARFCN-ValueNR                                    </w:t>
      </w:r>
      <w:r w:rsidR="00C5795D">
        <w:t xml:space="preserve">        </w:t>
      </w:r>
      <w:r w:rsidRPr="002A02A7">
        <w:t xml:space="preserve">       </w:t>
      </w:r>
      <w:r w:rsidRPr="002A02A7">
        <w:rPr>
          <w:color w:val="993366"/>
        </w:rPr>
        <w:t>OPTIONAL</w:t>
      </w:r>
      <w:r w:rsidRPr="002A02A7">
        <w:t xml:space="preserve">,   </w:t>
      </w:r>
      <w:r w:rsidRPr="00E621CD">
        <w:rPr>
          <w:color w:val="808080"/>
        </w:rPr>
        <w:t>-- Cond CSI-RS</w:t>
      </w:r>
    </w:p>
    <w:p w14:paraId="2669B627" w14:textId="77777777" w:rsidR="00A65E28" w:rsidRPr="002A02A7" w:rsidRDefault="00A65E28" w:rsidP="002A02A7">
      <w:pPr>
        <w:pStyle w:val="PL"/>
      </w:pPr>
      <w:r w:rsidRPr="002A02A7">
        <w:t xml:space="preserve">    referenceSignalConfig               ReferenceSignalConfig,</w:t>
      </w:r>
    </w:p>
    <w:p w14:paraId="407DC691" w14:textId="77777777" w:rsidR="00A65E28" w:rsidRPr="00E621CD" w:rsidRDefault="00A65E28" w:rsidP="002A02A7">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R</w:t>
      </w:r>
    </w:p>
    <w:p w14:paraId="34377EB2" w14:textId="77777777" w:rsidR="00A65E28" w:rsidRPr="00E621CD" w:rsidRDefault="00A65E28" w:rsidP="002A02A7">
      <w:pPr>
        <w:pStyle w:val="PL"/>
        <w:rPr>
          <w:color w:val="808080"/>
        </w:rPr>
      </w:pPr>
      <w:r w:rsidRPr="002A02A7">
        <w:t xml:space="preserve">    absThreshCSI-RS-Consolidation       ThresholdNR                                                     </w:t>
      </w:r>
      <w:r w:rsidRPr="002A02A7">
        <w:rPr>
          <w:color w:val="993366"/>
        </w:rPr>
        <w:t>OPTIONAL</w:t>
      </w:r>
      <w:r w:rsidRPr="002A02A7">
        <w:t xml:space="preserve">,   </w:t>
      </w:r>
      <w:r w:rsidRPr="00E621CD">
        <w:rPr>
          <w:color w:val="808080"/>
        </w:rPr>
        <w:t>-- Need R</w:t>
      </w:r>
    </w:p>
    <w:p w14:paraId="50043A38" w14:textId="77777777" w:rsidR="00A65E28" w:rsidRPr="00E621CD" w:rsidRDefault="00A65E28" w:rsidP="002A02A7">
      <w:pPr>
        <w:pStyle w:val="PL"/>
        <w:rPr>
          <w:color w:val="808080"/>
        </w:rPr>
      </w:pPr>
      <w:r w:rsidRPr="002A02A7">
        <w:t xml:space="preserve">    nrofSS-BlocksToAverage              </w:t>
      </w:r>
      <w:r w:rsidRPr="002A02A7">
        <w:rPr>
          <w:color w:val="993366"/>
        </w:rPr>
        <w:t>INTEGER</w:t>
      </w:r>
      <w:r w:rsidRPr="002A02A7">
        <w:t xml:space="preserve"> (2..maxNrofSS-BlocksToAverage)                          </w:t>
      </w:r>
      <w:r w:rsidRPr="002A02A7">
        <w:rPr>
          <w:color w:val="993366"/>
        </w:rPr>
        <w:t>OPTIONAL</w:t>
      </w:r>
      <w:r w:rsidRPr="002A02A7">
        <w:t xml:space="preserve">,   </w:t>
      </w:r>
      <w:r w:rsidRPr="00E621CD">
        <w:rPr>
          <w:color w:val="808080"/>
        </w:rPr>
        <w:t>-- Need R</w:t>
      </w:r>
    </w:p>
    <w:p w14:paraId="4D3A6217" w14:textId="77777777" w:rsidR="00A65E28" w:rsidRPr="00E621CD" w:rsidRDefault="00A65E28" w:rsidP="002A02A7">
      <w:pPr>
        <w:pStyle w:val="PL"/>
        <w:rPr>
          <w:color w:val="808080"/>
        </w:rPr>
      </w:pPr>
      <w:r w:rsidRPr="002A02A7">
        <w:t xml:space="preserve">    nrofCSI-RS-ResourcesToAverage       </w:t>
      </w:r>
      <w:r w:rsidRPr="002A02A7">
        <w:rPr>
          <w:color w:val="993366"/>
        </w:rPr>
        <w:t>INTEGER</w:t>
      </w:r>
      <w:r w:rsidRPr="002A02A7">
        <w:t xml:space="preserve"> (2..maxNrofCSI-RS-ResourcesToAverage)                   </w:t>
      </w:r>
      <w:r w:rsidRPr="002A02A7">
        <w:rPr>
          <w:color w:val="993366"/>
        </w:rPr>
        <w:t>OPTIONAL</w:t>
      </w:r>
      <w:r w:rsidRPr="002A02A7">
        <w:t xml:space="preserve">,   </w:t>
      </w:r>
      <w:r w:rsidRPr="00E621CD">
        <w:rPr>
          <w:color w:val="808080"/>
        </w:rPr>
        <w:t>-- Need R</w:t>
      </w:r>
    </w:p>
    <w:p w14:paraId="53D1EDD6" w14:textId="77777777" w:rsidR="00A65E28" w:rsidRPr="002A02A7" w:rsidRDefault="00A65E28" w:rsidP="002A02A7">
      <w:pPr>
        <w:pStyle w:val="PL"/>
      </w:pPr>
      <w:r w:rsidRPr="002A02A7">
        <w:t xml:space="preserve">    quantityConfigIndex                 </w:t>
      </w:r>
      <w:r w:rsidRPr="002A02A7">
        <w:rPr>
          <w:color w:val="993366"/>
        </w:rPr>
        <w:t>INTEGER</w:t>
      </w:r>
      <w:r w:rsidRPr="002A02A7">
        <w:t xml:space="preserve"> (1..maxNrofQuantityConfig),</w:t>
      </w:r>
    </w:p>
    <w:p w14:paraId="379E10A5" w14:textId="77777777" w:rsidR="00A65E28" w:rsidRPr="002A02A7" w:rsidRDefault="00A65E28" w:rsidP="002A02A7">
      <w:pPr>
        <w:pStyle w:val="PL"/>
      </w:pPr>
      <w:r w:rsidRPr="002A02A7">
        <w:t xml:space="preserve">    offsetMO                            Q-OffsetRangeList,</w:t>
      </w:r>
    </w:p>
    <w:p w14:paraId="45F164FB" w14:textId="77777777" w:rsidR="00A65E28" w:rsidRPr="00E621CD" w:rsidRDefault="00A65E28" w:rsidP="002A02A7">
      <w:pPr>
        <w:pStyle w:val="PL"/>
        <w:rPr>
          <w:color w:val="808080"/>
        </w:rPr>
      </w:pPr>
      <w:r w:rsidRPr="002A02A7">
        <w:t xml:space="preserve">    cellsToRemoveList                   PCI-List                                                        </w:t>
      </w:r>
      <w:r w:rsidRPr="002A02A7">
        <w:rPr>
          <w:color w:val="993366"/>
        </w:rPr>
        <w:t>OPTIONAL</w:t>
      </w:r>
      <w:r w:rsidRPr="002A02A7">
        <w:t xml:space="preserve">,   </w:t>
      </w:r>
      <w:r w:rsidRPr="00E621CD">
        <w:rPr>
          <w:color w:val="808080"/>
        </w:rPr>
        <w:t>-- Need N</w:t>
      </w:r>
    </w:p>
    <w:p w14:paraId="58BBBF42" w14:textId="77777777" w:rsidR="00A65E28" w:rsidRPr="00E621CD" w:rsidRDefault="00A65E28" w:rsidP="002A02A7">
      <w:pPr>
        <w:pStyle w:val="PL"/>
        <w:rPr>
          <w:color w:val="808080"/>
        </w:rPr>
      </w:pPr>
      <w:r w:rsidRPr="002A02A7">
        <w:t xml:space="preserve">    cellsToAddModList                   CellsToAddModList                                               </w:t>
      </w:r>
      <w:r w:rsidRPr="002A02A7">
        <w:rPr>
          <w:color w:val="993366"/>
        </w:rPr>
        <w:t>OPTIONAL</w:t>
      </w:r>
      <w:r w:rsidRPr="002A02A7">
        <w:t xml:space="preserve">,   </w:t>
      </w:r>
      <w:r w:rsidRPr="00E621CD">
        <w:rPr>
          <w:color w:val="808080"/>
        </w:rPr>
        <w:t>-- Need N</w:t>
      </w:r>
    </w:p>
    <w:p w14:paraId="35A52B28" w14:textId="77777777" w:rsidR="00A65E28" w:rsidRPr="00E621CD" w:rsidRDefault="00A65E28" w:rsidP="002A02A7">
      <w:pPr>
        <w:pStyle w:val="PL"/>
        <w:rPr>
          <w:color w:val="808080"/>
        </w:rPr>
      </w:pPr>
      <w:r w:rsidRPr="002A02A7">
        <w:t xml:space="preserve">    blackCellsToRemoveList              PCI-RangeIndexList                                              </w:t>
      </w:r>
      <w:r w:rsidRPr="002A02A7">
        <w:rPr>
          <w:color w:val="993366"/>
        </w:rPr>
        <w:t>OPTIONAL</w:t>
      </w:r>
      <w:r w:rsidRPr="002A02A7">
        <w:t xml:space="preserve">,   </w:t>
      </w:r>
      <w:r w:rsidRPr="00E621CD">
        <w:rPr>
          <w:color w:val="808080"/>
        </w:rPr>
        <w:t>-- Need N</w:t>
      </w:r>
    </w:p>
    <w:p w14:paraId="1C7571C1" w14:textId="77777777" w:rsidR="00A65E28" w:rsidRPr="00E621CD" w:rsidRDefault="00A65E28" w:rsidP="002A02A7">
      <w:pPr>
        <w:pStyle w:val="PL"/>
        <w:rPr>
          <w:color w:val="808080"/>
        </w:rPr>
      </w:pPr>
      <w:r w:rsidRPr="002A02A7">
        <w:t xml:space="preserve">    blackCellsToAddModList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PCI-RangeElement      </w:t>
      </w:r>
      <w:r w:rsidRPr="002A02A7">
        <w:rPr>
          <w:color w:val="993366"/>
        </w:rPr>
        <w:t>OPTIONAL</w:t>
      </w:r>
      <w:r w:rsidRPr="002A02A7">
        <w:t xml:space="preserve">,   </w:t>
      </w:r>
      <w:r w:rsidRPr="00E621CD">
        <w:rPr>
          <w:color w:val="808080"/>
        </w:rPr>
        <w:t>-- Need N</w:t>
      </w:r>
    </w:p>
    <w:p w14:paraId="6099B2E2" w14:textId="77777777" w:rsidR="00A65E28" w:rsidRPr="00E621CD" w:rsidRDefault="00A65E28" w:rsidP="002A02A7">
      <w:pPr>
        <w:pStyle w:val="PL"/>
        <w:rPr>
          <w:color w:val="808080"/>
        </w:rPr>
      </w:pPr>
      <w:r w:rsidRPr="002A02A7">
        <w:t xml:space="preserve">    whiteCellsToRemoveList              PCI-RangeIndexList                                              </w:t>
      </w:r>
      <w:r w:rsidRPr="002A02A7">
        <w:rPr>
          <w:color w:val="993366"/>
        </w:rPr>
        <w:t>OPTIONAL</w:t>
      </w:r>
      <w:r w:rsidRPr="002A02A7">
        <w:t xml:space="preserve">,   </w:t>
      </w:r>
      <w:r w:rsidRPr="00E621CD">
        <w:rPr>
          <w:color w:val="808080"/>
        </w:rPr>
        <w:t>-- Need N</w:t>
      </w:r>
    </w:p>
    <w:p w14:paraId="037063AB" w14:textId="77777777" w:rsidR="00A65E28" w:rsidRPr="00E621CD" w:rsidRDefault="00A65E28" w:rsidP="002A02A7">
      <w:pPr>
        <w:pStyle w:val="PL"/>
        <w:rPr>
          <w:color w:val="808080"/>
        </w:rPr>
      </w:pPr>
      <w:r w:rsidRPr="002A02A7">
        <w:t xml:space="preserve">    whiteCellsToAddModList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PCI-RangeElement      </w:t>
      </w:r>
      <w:r w:rsidRPr="002A02A7">
        <w:rPr>
          <w:color w:val="993366"/>
        </w:rPr>
        <w:t>OPTIONAL</w:t>
      </w:r>
      <w:r w:rsidRPr="002A02A7">
        <w:t xml:space="preserve">,   </w:t>
      </w:r>
      <w:r w:rsidRPr="00E621CD">
        <w:rPr>
          <w:color w:val="808080"/>
        </w:rPr>
        <w:t>-- Need N</w:t>
      </w:r>
    </w:p>
    <w:p w14:paraId="09AC4940" w14:textId="77777777" w:rsidR="00A65E28" w:rsidRPr="002A02A7" w:rsidRDefault="00A65E28" w:rsidP="002A02A7">
      <w:pPr>
        <w:pStyle w:val="PL"/>
      </w:pPr>
      <w:r w:rsidRPr="002A02A7">
        <w:t xml:space="preserve">    ...,</w:t>
      </w:r>
    </w:p>
    <w:p w14:paraId="3182E395" w14:textId="77777777" w:rsidR="00A65E28" w:rsidRPr="002A02A7" w:rsidRDefault="00A65E28" w:rsidP="002A02A7">
      <w:pPr>
        <w:pStyle w:val="PL"/>
      </w:pPr>
      <w:r w:rsidRPr="002A02A7">
        <w:t xml:space="preserve">    [[</w:t>
      </w:r>
    </w:p>
    <w:p w14:paraId="0561A1FA" w14:textId="77777777" w:rsidR="00A65E28" w:rsidRPr="00E621CD" w:rsidRDefault="00A65E28" w:rsidP="002A02A7">
      <w:pPr>
        <w:pStyle w:val="PL"/>
        <w:rPr>
          <w:color w:val="808080"/>
        </w:rPr>
      </w:pPr>
      <w:r w:rsidRPr="002A02A7">
        <w:t xml:space="preserve">    freqBandIndicatorNR                 FreqBandIndicatorNR                                             </w:t>
      </w:r>
      <w:r w:rsidRPr="002A02A7">
        <w:rPr>
          <w:color w:val="993366"/>
        </w:rPr>
        <w:t>OPTIONAL</w:t>
      </w:r>
      <w:r w:rsidRPr="002A02A7">
        <w:t xml:space="preserve">,   </w:t>
      </w:r>
      <w:r w:rsidRPr="00E621CD">
        <w:rPr>
          <w:color w:val="808080"/>
        </w:rPr>
        <w:t>-- Need R</w:t>
      </w:r>
    </w:p>
    <w:p w14:paraId="0D8F94F1" w14:textId="77777777" w:rsidR="00A65E28" w:rsidRPr="00E621CD" w:rsidRDefault="00A65E28" w:rsidP="002A02A7">
      <w:pPr>
        <w:pStyle w:val="PL"/>
        <w:rPr>
          <w:color w:val="808080"/>
        </w:rPr>
      </w:pPr>
      <w:r w:rsidRPr="002A02A7">
        <w:t xml:space="preserve">    measCycleSCell                      </w:t>
      </w:r>
      <w:r w:rsidRPr="002A02A7">
        <w:rPr>
          <w:color w:val="993366"/>
        </w:rPr>
        <w:t>ENUMERATED</w:t>
      </w:r>
      <w:r w:rsidRPr="002A02A7">
        <w:t xml:space="preserve"> {sf160, sf256, sf320, sf512, sf640, sf1024, sf1280}  </w:t>
      </w:r>
      <w:r w:rsidRPr="002A02A7">
        <w:rPr>
          <w:color w:val="993366"/>
        </w:rPr>
        <w:t>OPTIONAL</w:t>
      </w:r>
      <w:r w:rsidRPr="002A02A7">
        <w:t xml:space="preserve">    </w:t>
      </w:r>
      <w:r w:rsidRPr="00E621CD">
        <w:rPr>
          <w:color w:val="808080"/>
        </w:rPr>
        <w:t>-- Need R</w:t>
      </w:r>
    </w:p>
    <w:p w14:paraId="58519FF7" w14:textId="77777777" w:rsidR="00A65E28" w:rsidRPr="002A02A7" w:rsidRDefault="00A65E28" w:rsidP="002A02A7">
      <w:pPr>
        <w:pStyle w:val="PL"/>
      </w:pPr>
      <w:r w:rsidRPr="002A02A7">
        <w:t xml:space="preserve">    ]],</w:t>
      </w:r>
    </w:p>
    <w:p w14:paraId="4E72AC55" w14:textId="77777777" w:rsidR="00A65E28" w:rsidRPr="002A02A7" w:rsidRDefault="00A65E28" w:rsidP="002A02A7">
      <w:pPr>
        <w:pStyle w:val="PL"/>
      </w:pPr>
      <w:r w:rsidRPr="002A02A7">
        <w:t xml:space="preserve">    [[</w:t>
      </w:r>
    </w:p>
    <w:p w14:paraId="204A1E69" w14:textId="77777777" w:rsidR="00A65E28" w:rsidRPr="002A02A7" w:rsidRDefault="00A65E28" w:rsidP="002A02A7">
      <w:pPr>
        <w:pStyle w:val="PL"/>
      </w:pPr>
      <w:r w:rsidRPr="002A02A7">
        <w:t xml:space="preserve">    </w:t>
      </w:r>
    </w:p>
    <w:p w14:paraId="567D5A57" w14:textId="5A19E690" w:rsidR="00A65E28" w:rsidRPr="00E621CD" w:rsidRDefault="00A65E28" w:rsidP="002A02A7">
      <w:pPr>
        <w:pStyle w:val="PL"/>
        <w:rPr>
          <w:color w:val="808080"/>
        </w:rPr>
      </w:pPr>
      <w:r w:rsidRPr="002A02A7">
        <w:t xml:space="preserve">    smtc3list-r16                     SSB-MTC3List-r16                                                  </w:t>
      </w:r>
      <w:r w:rsidRPr="002A02A7">
        <w:rPr>
          <w:color w:val="993366"/>
        </w:rPr>
        <w:t>OPTIONAL</w:t>
      </w:r>
      <w:r w:rsidRPr="002A02A7">
        <w:t xml:space="preserve">,   </w:t>
      </w:r>
      <w:r w:rsidRPr="00E621CD">
        <w:rPr>
          <w:color w:val="808080"/>
        </w:rPr>
        <w:t xml:space="preserve">-- </w:t>
      </w:r>
      <w:r w:rsidR="00CE6070" w:rsidRPr="00E621CD">
        <w:rPr>
          <w:color w:val="808080"/>
        </w:rPr>
        <w:t>Need R</w:t>
      </w:r>
    </w:p>
    <w:p w14:paraId="21FF9E4A" w14:textId="77777777" w:rsidR="00A65E28" w:rsidRPr="00E621CD" w:rsidRDefault="00A65E28" w:rsidP="002A02A7">
      <w:pPr>
        <w:pStyle w:val="PL"/>
        <w:rPr>
          <w:color w:val="808080"/>
        </w:rPr>
      </w:pPr>
      <w:r w:rsidRPr="002A02A7">
        <w:t xml:space="preserve">    rmtc-Config-r16                     SetupRelease {RMTC-Config-r16}                                  </w:t>
      </w:r>
      <w:r w:rsidRPr="002A02A7">
        <w:rPr>
          <w:color w:val="993366"/>
        </w:rPr>
        <w:t>OPTIONAL</w:t>
      </w:r>
      <w:r w:rsidRPr="002A02A7">
        <w:t xml:space="preserve">,   </w:t>
      </w:r>
      <w:r w:rsidRPr="00E621CD">
        <w:rPr>
          <w:color w:val="808080"/>
        </w:rPr>
        <w:t>-- Need M</w:t>
      </w:r>
    </w:p>
    <w:p w14:paraId="5C81744F" w14:textId="77777777" w:rsidR="00A65E28" w:rsidRPr="00E621CD" w:rsidRDefault="00A65E28" w:rsidP="002A02A7">
      <w:pPr>
        <w:pStyle w:val="PL"/>
        <w:rPr>
          <w:color w:val="808080"/>
        </w:rPr>
      </w:pPr>
      <w:r w:rsidRPr="002A02A7">
        <w:t xml:space="preserve">    t312-r16                            SetupRelease { T312-r16 }                                       </w:t>
      </w:r>
      <w:r w:rsidRPr="002A02A7">
        <w:rPr>
          <w:color w:val="993366"/>
        </w:rPr>
        <w:t>OPTIONAL</w:t>
      </w:r>
      <w:r w:rsidRPr="002A02A7">
        <w:t xml:space="preserve">    </w:t>
      </w:r>
      <w:r w:rsidRPr="00E621CD">
        <w:rPr>
          <w:color w:val="808080"/>
        </w:rPr>
        <w:t>-- Need M</w:t>
      </w:r>
    </w:p>
    <w:p w14:paraId="6D57DE80" w14:textId="77777777" w:rsidR="00A65E28" w:rsidRPr="002A02A7" w:rsidRDefault="00A65E28" w:rsidP="002A02A7">
      <w:pPr>
        <w:pStyle w:val="PL"/>
      </w:pPr>
      <w:r w:rsidRPr="002A02A7">
        <w:t xml:space="preserve">    ]]</w:t>
      </w:r>
    </w:p>
    <w:p w14:paraId="5EFFD29A" w14:textId="77777777" w:rsidR="00A65E28" w:rsidRPr="002A02A7" w:rsidRDefault="00A65E28" w:rsidP="002A02A7">
      <w:pPr>
        <w:pStyle w:val="PL"/>
      </w:pPr>
      <w:r w:rsidRPr="002A02A7">
        <w:t>}</w:t>
      </w:r>
    </w:p>
    <w:p w14:paraId="173F52C3" w14:textId="77777777" w:rsidR="00A65E28" w:rsidRPr="002A02A7" w:rsidRDefault="00A65E28" w:rsidP="002A02A7">
      <w:pPr>
        <w:pStyle w:val="PL"/>
      </w:pPr>
    </w:p>
    <w:p w14:paraId="7356BD22" w14:textId="77777777" w:rsidR="00A65E28" w:rsidRPr="002A02A7" w:rsidRDefault="00A65E28" w:rsidP="002A02A7">
      <w:pPr>
        <w:pStyle w:val="PL"/>
      </w:pPr>
      <w:r w:rsidRPr="002A02A7">
        <w:t xml:space="preserve">SSB-MTC3List-r16::=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SSB-MTC3-r16</w:t>
      </w:r>
    </w:p>
    <w:p w14:paraId="61A2A754" w14:textId="77777777" w:rsidR="00A65E28" w:rsidRPr="002A02A7" w:rsidRDefault="00A65E28" w:rsidP="002A02A7">
      <w:pPr>
        <w:pStyle w:val="PL"/>
      </w:pPr>
    </w:p>
    <w:p w14:paraId="37FA2399" w14:textId="77777777" w:rsidR="00A65E28" w:rsidRPr="002A02A7" w:rsidRDefault="00A65E28" w:rsidP="002A02A7">
      <w:pPr>
        <w:pStyle w:val="PL"/>
      </w:pPr>
      <w:r w:rsidRPr="002A02A7">
        <w:t xml:space="preserve">T312-r16 ::=                        </w:t>
      </w:r>
      <w:r w:rsidRPr="002A02A7">
        <w:rPr>
          <w:color w:val="993366"/>
        </w:rPr>
        <w:t>ENUMERATED</w:t>
      </w:r>
      <w:r w:rsidRPr="002A02A7">
        <w:t xml:space="preserve"> { ms0, ms50, ms100, ms200, ms300, ms400, ms500, ms1000}</w:t>
      </w:r>
    </w:p>
    <w:p w14:paraId="12347582" w14:textId="77777777" w:rsidR="00A65E28" w:rsidRPr="002A02A7" w:rsidRDefault="00A65E28" w:rsidP="002A02A7">
      <w:pPr>
        <w:pStyle w:val="PL"/>
      </w:pPr>
    </w:p>
    <w:p w14:paraId="018CB64D" w14:textId="77777777" w:rsidR="00A65E28" w:rsidRPr="002A02A7" w:rsidRDefault="00A65E28" w:rsidP="002A02A7">
      <w:pPr>
        <w:pStyle w:val="PL"/>
      </w:pPr>
      <w:r w:rsidRPr="002A02A7">
        <w:t xml:space="preserve">ReferenceSignalConfig::=            </w:t>
      </w:r>
      <w:r w:rsidRPr="002A02A7">
        <w:rPr>
          <w:color w:val="993366"/>
        </w:rPr>
        <w:t>SEQUENCE</w:t>
      </w:r>
      <w:r w:rsidRPr="002A02A7">
        <w:t xml:space="preserve"> {</w:t>
      </w:r>
    </w:p>
    <w:p w14:paraId="0E3A52AF" w14:textId="77777777" w:rsidR="00A65E28" w:rsidRPr="00E621CD" w:rsidRDefault="00A65E28" w:rsidP="002A02A7">
      <w:pPr>
        <w:pStyle w:val="PL"/>
        <w:rPr>
          <w:color w:val="808080"/>
        </w:rPr>
      </w:pPr>
      <w:r w:rsidRPr="002A02A7">
        <w:t xml:space="preserve">    ssb-ConfigMobility                  SSB-ConfigMobility                                              </w:t>
      </w:r>
      <w:r w:rsidRPr="002A02A7">
        <w:rPr>
          <w:color w:val="993366"/>
        </w:rPr>
        <w:t>OPTIONAL</w:t>
      </w:r>
      <w:r w:rsidRPr="002A02A7">
        <w:t xml:space="preserve">,   </w:t>
      </w:r>
      <w:r w:rsidRPr="00E621CD">
        <w:rPr>
          <w:color w:val="808080"/>
        </w:rPr>
        <w:t>-- Need M</w:t>
      </w:r>
    </w:p>
    <w:p w14:paraId="6E82CB94" w14:textId="77777777" w:rsidR="00A65E28" w:rsidRPr="00E621CD" w:rsidRDefault="00A65E28" w:rsidP="002A02A7">
      <w:pPr>
        <w:pStyle w:val="PL"/>
        <w:rPr>
          <w:color w:val="808080"/>
        </w:rPr>
      </w:pPr>
      <w:r w:rsidRPr="002A02A7">
        <w:t xml:space="preserve">    csi-rs-ResourceConfigMobility       SetupRelease { CSI-RS-ResourceConfigMobility }                  </w:t>
      </w:r>
      <w:r w:rsidRPr="002A02A7">
        <w:rPr>
          <w:color w:val="993366"/>
        </w:rPr>
        <w:t>OPTIONAL</w:t>
      </w:r>
      <w:r w:rsidRPr="002A02A7">
        <w:t xml:space="preserve">    </w:t>
      </w:r>
      <w:r w:rsidRPr="00E621CD">
        <w:rPr>
          <w:color w:val="808080"/>
        </w:rPr>
        <w:t>-- Need M</w:t>
      </w:r>
    </w:p>
    <w:p w14:paraId="2AC8E776" w14:textId="77777777" w:rsidR="00A65E28" w:rsidRPr="002A02A7" w:rsidRDefault="00A65E28" w:rsidP="002A02A7">
      <w:pPr>
        <w:pStyle w:val="PL"/>
      </w:pPr>
      <w:r w:rsidRPr="002A02A7">
        <w:t>}</w:t>
      </w:r>
    </w:p>
    <w:p w14:paraId="7864714E" w14:textId="77777777" w:rsidR="00A65E28" w:rsidRPr="002A02A7" w:rsidRDefault="00A65E28" w:rsidP="002A02A7">
      <w:pPr>
        <w:pStyle w:val="PL"/>
      </w:pPr>
    </w:p>
    <w:p w14:paraId="405BBC91" w14:textId="77777777" w:rsidR="00A65E28" w:rsidRPr="002A02A7" w:rsidRDefault="00A65E28" w:rsidP="002A02A7">
      <w:pPr>
        <w:pStyle w:val="PL"/>
      </w:pPr>
      <w:r w:rsidRPr="002A02A7">
        <w:t xml:space="preserve">SSB-ConfigMobility::=               </w:t>
      </w:r>
      <w:r w:rsidRPr="002A02A7">
        <w:rPr>
          <w:color w:val="993366"/>
        </w:rPr>
        <w:t>SEQUENCE</w:t>
      </w:r>
      <w:r w:rsidRPr="002A02A7">
        <w:t xml:space="preserve"> {</w:t>
      </w:r>
    </w:p>
    <w:p w14:paraId="1A5DCAA3" w14:textId="77777777" w:rsidR="00A65E28" w:rsidRPr="002A02A7" w:rsidRDefault="00A65E28" w:rsidP="002A02A7">
      <w:pPr>
        <w:pStyle w:val="PL"/>
      </w:pPr>
    </w:p>
    <w:p w14:paraId="1B339F64" w14:textId="77777777" w:rsidR="00A65E28" w:rsidRPr="00E621CD" w:rsidRDefault="00A65E28" w:rsidP="002A02A7">
      <w:pPr>
        <w:pStyle w:val="PL"/>
        <w:rPr>
          <w:color w:val="808080"/>
        </w:rPr>
      </w:pPr>
      <w:r w:rsidRPr="002A02A7">
        <w:t xml:space="preserve">    ssb-ToMeasure                           SetupRelease { SSB-ToMeasure }                              </w:t>
      </w:r>
      <w:r w:rsidRPr="002A02A7">
        <w:rPr>
          <w:color w:val="993366"/>
        </w:rPr>
        <w:t>OPTIONAL</w:t>
      </w:r>
      <w:r w:rsidRPr="002A02A7">
        <w:t xml:space="preserve">,   </w:t>
      </w:r>
      <w:r w:rsidRPr="00E621CD">
        <w:rPr>
          <w:color w:val="808080"/>
        </w:rPr>
        <w:t>-- Need M</w:t>
      </w:r>
    </w:p>
    <w:p w14:paraId="26768071" w14:textId="77777777" w:rsidR="00A65E28" w:rsidRPr="002A02A7" w:rsidRDefault="00A65E28" w:rsidP="002A02A7">
      <w:pPr>
        <w:pStyle w:val="PL"/>
      </w:pPr>
      <w:r w:rsidRPr="002A02A7">
        <w:t xml:space="preserve">    deriveSSB-IndexFromCell             </w:t>
      </w:r>
      <w:r w:rsidRPr="002A02A7">
        <w:rPr>
          <w:color w:val="993366"/>
        </w:rPr>
        <w:t>BOOLEAN</w:t>
      </w:r>
      <w:r w:rsidRPr="002A02A7">
        <w:t>,</w:t>
      </w:r>
    </w:p>
    <w:p w14:paraId="2B2A42F9" w14:textId="77777777" w:rsidR="00A65E28" w:rsidRPr="00E621CD" w:rsidRDefault="00A65E28" w:rsidP="002A02A7">
      <w:pPr>
        <w:pStyle w:val="PL"/>
        <w:rPr>
          <w:color w:val="808080"/>
        </w:rPr>
      </w:pPr>
      <w:r w:rsidRPr="002A02A7">
        <w:t xml:space="preserve">    ss-RSSI-Measurement                         SS-RSSI-Measurement                                     </w:t>
      </w:r>
      <w:r w:rsidRPr="002A02A7">
        <w:rPr>
          <w:color w:val="993366"/>
        </w:rPr>
        <w:t>OPTIONAL</w:t>
      </w:r>
      <w:r w:rsidRPr="002A02A7">
        <w:t xml:space="preserve">,   </w:t>
      </w:r>
      <w:r w:rsidRPr="00E621CD">
        <w:rPr>
          <w:color w:val="808080"/>
        </w:rPr>
        <w:t>-- Need M</w:t>
      </w:r>
    </w:p>
    <w:p w14:paraId="36644D0B" w14:textId="2E5182AB" w:rsidR="006616E5" w:rsidRPr="002A02A7" w:rsidRDefault="00A65E28" w:rsidP="002A02A7">
      <w:pPr>
        <w:pStyle w:val="PL"/>
      </w:pPr>
      <w:r w:rsidRPr="002A02A7">
        <w:t xml:space="preserve">    ...</w:t>
      </w:r>
      <w:r w:rsidR="006616E5" w:rsidRPr="002A02A7">
        <w:t>,</w:t>
      </w:r>
    </w:p>
    <w:p w14:paraId="40EC7025" w14:textId="77777777" w:rsidR="006616E5" w:rsidRPr="002A02A7" w:rsidRDefault="006616E5" w:rsidP="002A02A7">
      <w:pPr>
        <w:pStyle w:val="PL"/>
      </w:pPr>
      <w:r w:rsidRPr="002A02A7">
        <w:t xml:space="preserve">    [[</w:t>
      </w:r>
    </w:p>
    <w:p w14:paraId="49970A6A" w14:textId="15311CAE" w:rsidR="006616E5" w:rsidRPr="00E621CD" w:rsidRDefault="006616E5" w:rsidP="002A02A7">
      <w:pPr>
        <w:pStyle w:val="PL"/>
        <w:rPr>
          <w:color w:val="808080"/>
        </w:rPr>
      </w:pPr>
      <w:r w:rsidRPr="002A02A7">
        <w:t xml:space="preserve">    ssb-PositionQCL-Common-r16              SSB-PositionQCL-Relation-r16                                </w:t>
      </w:r>
      <w:r w:rsidRPr="002A02A7">
        <w:rPr>
          <w:color w:val="993366"/>
        </w:rPr>
        <w:t>OPTIONAL</w:t>
      </w:r>
      <w:r w:rsidRPr="002A02A7">
        <w:t xml:space="preserve">,   </w:t>
      </w:r>
      <w:r w:rsidRPr="00E621CD">
        <w:rPr>
          <w:color w:val="808080"/>
        </w:rPr>
        <w:t>-- Cond SharedSpectrum</w:t>
      </w:r>
    </w:p>
    <w:p w14:paraId="42776F95" w14:textId="77777777" w:rsidR="006616E5" w:rsidRPr="00E621CD" w:rsidRDefault="006616E5" w:rsidP="002A02A7">
      <w:pPr>
        <w:pStyle w:val="PL"/>
        <w:rPr>
          <w:color w:val="808080"/>
        </w:rPr>
      </w:pPr>
      <w:r w:rsidRPr="002A02A7">
        <w:t xml:space="preserve">    ssb-PositionQCL-CellsToAddModList-r16   SSB-PositionQCL-CellsToAddModList-r16                       </w:t>
      </w:r>
      <w:r w:rsidRPr="002A02A7">
        <w:rPr>
          <w:color w:val="993366"/>
        </w:rPr>
        <w:t>OPTIONAL</w:t>
      </w:r>
      <w:r w:rsidRPr="002A02A7">
        <w:t xml:space="preserve">,   </w:t>
      </w:r>
      <w:r w:rsidRPr="00E621CD">
        <w:rPr>
          <w:color w:val="808080"/>
        </w:rPr>
        <w:t>-- Need N</w:t>
      </w:r>
    </w:p>
    <w:p w14:paraId="7B007041" w14:textId="77777777" w:rsidR="006616E5" w:rsidRPr="00E621CD" w:rsidRDefault="006616E5" w:rsidP="002A02A7">
      <w:pPr>
        <w:pStyle w:val="PL"/>
        <w:rPr>
          <w:color w:val="808080"/>
        </w:rPr>
      </w:pPr>
      <w:r w:rsidRPr="002A02A7">
        <w:t xml:space="preserve">    ssb-PositionQCL-CellsToRemoveList-r16   PCI-List                                                    </w:t>
      </w:r>
      <w:r w:rsidRPr="002A02A7">
        <w:rPr>
          <w:color w:val="993366"/>
        </w:rPr>
        <w:t>OPTIONAL</w:t>
      </w:r>
      <w:r w:rsidRPr="002A02A7">
        <w:t xml:space="preserve">    </w:t>
      </w:r>
      <w:r w:rsidRPr="00E621CD">
        <w:rPr>
          <w:color w:val="808080"/>
        </w:rPr>
        <w:t>-- Need N</w:t>
      </w:r>
    </w:p>
    <w:p w14:paraId="5ADF789B" w14:textId="77777777" w:rsidR="006616E5" w:rsidRPr="00AE451B" w:rsidRDefault="006616E5" w:rsidP="002A02A7">
      <w:pPr>
        <w:pStyle w:val="PL"/>
      </w:pPr>
      <w:r w:rsidRPr="002A02A7">
        <w:t xml:space="preserve">    </w:t>
      </w:r>
      <w:r w:rsidRPr="00AE451B">
        <w:t>]]</w:t>
      </w:r>
    </w:p>
    <w:p w14:paraId="0F580EB8" w14:textId="77777777" w:rsidR="00A65E28" w:rsidRPr="00AE451B" w:rsidRDefault="00A65E28" w:rsidP="002A02A7">
      <w:pPr>
        <w:pStyle w:val="PL"/>
      </w:pPr>
    </w:p>
    <w:p w14:paraId="40396E87" w14:textId="77777777" w:rsidR="00A65E28" w:rsidRPr="00AE451B" w:rsidRDefault="00A65E28" w:rsidP="002A02A7">
      <w:pPr>
        <w:pStyle w:val="PL"/>
      </w:pPr>
      <w:r w:rsidRPr="00AE451B">
        <w:t>}</w:t>
      </w:r>
    </w:p>
    <w:p w14:paraId="76520808" w14:textId="77777777" w:rsidR="00A65E28" w:rsidRPr="00AE451B" w:rsidRDefault="00A65E28" w:rsidP="002A02A7">
      <w:pPr>
        <w:pStyle w:val="PL"/>
      </w:pPr>
    </w:p>
    <w:p w14:paraId="440B16B0" w14:textId="77777777" w:rsidR="00A65E28" w:rsidRPr="00AE451B" w:rsidRDefault="00A65E28" w:rsidP="002A02A7">
      <w:pPr>
        <w:pStyle w:val="PL"/>
      </w:pPr>
    </w:p>
    <w:p w14:paraId="78723A79" w14:textId="77777777" w:rsidR="00A65E28" w:rsidRPr="00AE451B" w:rsidRDefault="00A65E28" w:rsidP="002A02A7">
      <w:pPr>
        <w:pStyle w:val="PL"/>
      </w:pPr>
      <w:r w:rsidRPr="00AE451B">
        <w:t xml:space="preserve">Q-OffsetRangeList ::=               </w:t>
      </w:r>
      <w:r w:rsidRPr="00AE451B">
        <w:rPr>
          <w:color w:val="993366"/>
        </w:rPr>
        <w:t>SEQUENCE</w:t>
      </w:r>
      <w:r w:rsidRPr="00AE451B">
        <w:t xml:space="preserve"> {</w:t>
      </w:r>
    </w:p>
    <w:p w14:paraId="513A1A4F" w14:textId="77777777" w:rsidR="00A65E28" w:rsidRPr="00AE451B" w:rsidRDefault="00A65E28" w:rsidP="002A02A7">
      <w:pPr>
        <w:pStyle w:val="PL"/>
      </w:pPr>
      <w:r w:rsidRPr="00AE451B">
        <w:t xml:space="preserve">    rsrpOffsetSSB                       Q-OffsetRange               DEFAULT dB0,</w:t>
      </w:r>
    </w:p>
    <w:p w14:paraId="3D102756" w14:textId="77777777" w:rsidR="00A65E28" w:rsidRPr="00AE451B" w:rsidRDefault="00A65E28" w:rsidP="002A02A7">
      <w:pPr>
        <w:pStyle w:val="PL"/>
      </w:pPr>
      <w:r w:rsidRPr="00AE451B">
        <w:t xml:space="preserve">    rsrqOffsetSSB                       Q-OffsetRange               DEFAULT dB0,</w:t>
      </w:r>
    </w:p>
    <w:p w14:paraId="2FC1D187" w14:textId="77777777" w:rsidR="00A65E28" w:rsidRPr="00AE451B" w:rsidRDefault="00A65E28" w:rsidP="002A02A7">
      <w:pPr>
        <w:pStyle w:val="PL"/>
      </w:pPr>
      <w:r w:rsidRPr="00AE451B">
        <w:t xml:space="preserve">    sinrOffsetSSB                       Q-OffsetRange               DEFAULT dB0,</w:t>
      </w:r>
    </w:p>
    <w:p w14:paraId="3990063B" w14:textId="77777777" w:rsidR="00A65E28" w:rsidRPr="00AE451B" w:rsidRDefault="00A65E28" w:rsidP="002A02A7">
      <w:pPr>
        <w:pStyle w:val="PL"/>
      </w:pPr>
      <w:r w:rsidRPr="00AE451B">
        <w:t xml:space="preserve">    rsrpOffsetCSI-RS                    Q-OffsetRange               DEFAULT dB0,</w:t>
      </w:r>
    </w:p>
    <w:p w14:paraId="654BC545" w14:textId="77777777" w:rsidR="00A65E28" w:rsidRPr="00AE451B" w:rsidRDefault="00A65E28" w:rsidP="002A02A7">
      <w:pPr>
        <w:pStyle w:val="PL"/>
      </w:pPr>
      <w:r w:rsidRPr="00AE451B">
        <w:t xml:space="preserve">    rsrqOffsetCSI-RS                    Q-OffsetRange               DEFAULT dB0,</w:t>
      </w:r>
    </w:p>
    <w:p w14:paraId="26DBDEFB" w14:textId="77777777" w:rsidR="00A65E28" w:rsidRPr="00AE451B" w:rsidRDefault="00A65E28" w:rsidP="002A02A7">
      <w:pPr>
        <w:pStyle w:val="PL"/>
      </w:pPr>
      <w:r w:rsidRPr="00AE451B">
        <w:t xml:space="preserve">    sinrOffsetCSI-RS                    Q-OffsetRange               DEFAULT dB0</w:t>
      </w:r>
    </w:p>
    <w:p w14:paraId="5C0600C6" w14:textId="77777777" w:rsidR="00A65E28" w:rsidRPr="002A02A7" w:rsidRDefault="00A65E28" w:rsidP="002A02A7">
      <w:pPr>
        <w:pStyle w:val="PL"/>
      </w:pPr>
      <w:r w:rsidRPr="002A02A7">
        <w:t>}</w:t>
      </w:r>
    </w:p>
    <w:p w14:paraId="6D58919B" w14:textId="77777777" w:rsidR="00A65E28" w:rsidRPr="002A02A7" w:rsidRDefault="00A65E28" w:rsidP="002A02A7">
      <w:pPr>
        <w:pStyle w:val="PL"/>
      </w:pPr>
    </w:p>
    <w:p w14:paraId="79D6D3CD" w14:textId="77777777" w:rsidR="00A65E28" w:rsidRPr="002A02A7" w:rsidRDefault="00A65E28" w:rsidP="002A02A7">
      <w:pPr>
        <w:pStyle w:val="PL"/>
      </w:pPr>
    </w:p>
    <w:p w14:paraId="41886046" w14:textId="77777777" w:rsidR="00A65E28" w:rsidRPr="002A02A7" w:rsidRDefault="00A65E28" w:rsidP="002A02A7">
      <w:pPr>
        <w:pStyle w:val="PL"/>
      </w:pPr>
      <w:r w:rsidRPr="002A02A7">
        <w:t xml:space="preserve">ThresholdNR ::=                     </w:t>
      </w:r>
      <w:r w:rsidRPr="002A02A7">
        <w:rPr>
          <w:color w:val="993366"/>
        </w:rPr>
        <w:t>SEQUENCE</w:t>
      </w:r>
      <w:r w:rsidRPr="002A02A7">
        <w:t>{</w:t>
      </w:r>
    </w:p>
    <w:p w14:paraId="27E24090" w14:textId="77777777" w:rsidR="00A65E28" w:rsidRPr="00E621CD" w:rsidRDefault="00A65E28" w:rsidP="002A02A7">
      <w:pPr>
        <w:pStyle w:val="PL"/>
        <w:rPr>
          <w:color w:val="808080"/>
        </w:rPr>
      </w:pPr>
      <w:r w:rsidRPr="002A02A7">
        <w:t xml:space="preserve">    thresholdRSRP                       RSRP-Range                                                      </w:t>
      </w:r>
      <w:r w:rsidRPr="002A02A7">
        <w:rPr>
          <w:color w:val="993366"/>
        </w:rPr>
        <w:t>OPTIONAL</w:t>
      </w:r>
      <w:r w:rsidRPr="002A02A7">
        <w:t xml:space="preserve">,   </w:t>
      </w:r>
      <w:r w:rsidRPr="00E621CD">
        <w:rPr>
          <w:color w:val="808080"/>
        </w:rPr>
        <w:t>-- Need R</w:t>
      </w:r>
    </w:p>
    <w:p w14:paraId="2DD393B4" w14:textId="77777777" w:rsidR="00A65E28" w:rsidRPr="00E621CD" w:rsidRDefault="00A65E28" w:rsidP="002A02A7">
      <w:pPr>
        <w:pStyle w:val="PL"/>
        <w:rPr>
          <w:color w:val="808080"/>
        </w:rPr>
      </w:pPr>
      <w:r w:rsidRPr="002A02A7">
        <w:t xml:space="preserve">    thresholdRSRQ                       RSRQ-Range                                                      </w:t>
      </w:r>
      <w:r w:rsidRPr="002A02A7">
        <w:rPr>
          <w:color w:val="993366"/>
        </w:rPr>
        <w:t>OPTIONAL</w:t>
      </w:r>
      <w:r w:rsidRPr="002A02A7">
        <w:t xml:space="preserve">,   </w:t>
      </w:r>
      <w:r w:rsidRPr="00E621CD">
        <w:rPr>
          <w:color w:val="808080"/>
        </w:rPr>
        <w:t>-- Need R</w:t>
      </w:r>
    </w:p>
    <w:p w14:paraId="28D62D7E" w14:textId="77777777" w:rsidR="00A65E28" w:rsidRPr="00E621CD" w:rsidRDefault="00A65E28" w:rsidP="002A02A7">
      <w:pPr>
        <w:pStyle w:val="PL"/>
        <w:rPr>
          <w:color w:val="808080"/>
        </w:rPr>
      </w:pPr>
      <w:r w:rsidRPr="002A02A7">
        <w:t xml:space="preserve">    thresholdSINR                       SINR-Range                                                      </w:t>
      </w:r>
      <w:r w:rsidRPr="002A02A7">
        <w:rPr>
          <w:color w:val="993366"/>
        </w:rPr>
        <w:t>OPTIONAL</w:t>
      </w:r>
      <w:r w:rsidRPr="002A02A7">
        <w:t xml:space="preserve">    </w:t>
      </w:r>
      <w:r w:rsidRPr="00E621CD">
        <w:rPr>
          <w:color w:val="808080"/>
        </w:rPr>
        <w:t>-- Need R</w:t>
      </w:r>
    </w:p>
    <w:p w14:paraId="3B9C1117" w14:textId="77777777" w:rsidR="00A65E28" w:rsidRPr="002A02A7" w:rsidRDefault="00A65E28" w:rsidP="002A02A7">
      <w:pPr>
        <w:pStyle w:val="PL"/>
      </w:pPr>
      <w:r w:rsidRPr="002A02A7">
        <w:t>}</w:t>
      </w:r>
    </w:p>
    <w:p w14:paraId="6D4882C8" w14:textId="77777777" w:rsidR="00A65E28" w:rsidRPr="002A02A7" w:rsidRDefault="00A65E28" w:rsidP="002A02A7">
      <w:pPr>
        <w:pStyle w:val="PL"/>
      </w:pPr>
    </w:p>
    <w:p w14:paraId="11CE3449" w14:textId="77777777" w:rsidR="00A65E28" w:rsidRPr="002A02A7" w:rsidRDefault="00A65E28" w:rsidP="002A02A7">
      <w:pPr>
        <w:pStyle w:val="PL"/>
      </w:pPr>
      <w:r w:rsidRPr="002A02A7">
        <w:t xml:space="preserve">CellsToAddModList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CellsToAddMod</w:t>
      </w:r>
    </w:p>
    <w:p w14:paraId="2EB8914A" w14:textId="77777777" w:rsidR="00A65E28" w:rsidRPr="002A02A7" w:rsidRDefault="00A65E28" w:rsidP="002A02A7">
      <w:pPr>
        <w:pStyle w:val="PL"/>
      </w:pPr>
    </w:p>
    <w:p w14:paraId="79AA8345" w14:textId="77777777" w:rsidR="00A65E28" w:rsidRPr="002A02A7" w:rsidRDefault="00A65E28" w:rsidP="002A02A7">
      <w:pPr>
        <w:pStyle w:val="PL"/>
      </w:pPr>
      <w:r w:rsidRPr="002A02A7">
        <w:t xml:space="preserve">CellsToAddMod ::=                   </w:t>
      </w:r>
      <w:r w:rsidRPr="002A02A7">
        <w:rPr>
          <w:color w:val="993366"/>
        </w:rPr>
        <w:t>SEQUENCE</w:t>
      </w:r>
      <w:r w:rsidRPr="002A02A7">
        <w:t xml:space="preserve"> {</w:t>
      </w:r>
    </w:p>
    <w:p w14:paraId="1D7AE189" w14:textId="77777777" w:rsidR="00A65E28" w:rsidRPr="002A02A7" w:rsidRDefault="00A65E28" w:rsidP="002A02A7">
      <w:pPr>
        <w:pStyle w:val="PL"/>
      </w:pPr>
      <w:r w:rsidRPr="002A02A7">
        <w:t xml:space="preserve">    physCellId                          PhysCellId,</w:t>
      </w:r>
    </w:p>
    <w:p w14:paraId="0E2AF4CD" w14:textId="77777777" w:rsidR="00A65E28" w:rsidRPr="002A02A7" w:rsidRDefault="00A65E28" w:rsidP="002A02A7">
      <w:pPr>
        <w:pStyle w:val="PL"/>
      </w:pPr>
      <w:r w:rsidRPr="002A02A7">
        <w:t xml:space="preserve">    cellIndividualOffset                Q-OffsetRangeList</w:t>
      </w:r>
    </w:p>
    <w:p w14:paraId="20FE2083" w14:textId="77777777" w:rsidR="00A65E28" w:rsidRPr="002A02A7" w:rsidRDefault="00A65E28" w:rsidP="002A02A7">
      <w:pPr>
        <w:pStyle w:val="PL"/>
      </w:pPr>
      <w:r w:rsidRPr="002A02A7">
        <w:t>}</w:t>
      </w:r>
    </w:p>
    <w:p w14:paraId="5031F25E" w14:textId="77777777" w:rsidR="00A65E28" w:rsidRPr="002A02A7" w:rsidRDefault="00A65E28" w:rsidP="002A02A7">
      <w:pPr>
        <w:pStyle w:val="PL"/>
      </w:pPr>
    </w:p>
    <w:p w14:paraId="272BE381" w14:textId="77777777" w:rsidR="00A65E28" w:rsidRPr="002A02A7" w:rsidRDefault="00A65E28" w:rsidP="002A02A7">
      <w:pPr>
        <w:pStyle w:val="PL"/>
      </w:pPr>
      <w:r w:rsidRPr="002A02A7">
        <w:t xml:space="preserve">RMTC-Config-r16 ::=                 </w:t>
      </w:r>
      <w:r w:rsidRPr="002A02A7">
        <w:rPr>
          <w:color w:val="993366"/>
        </w:rPr>
        <w:t>SEQUENCE</w:t>
      </w:r>
      <w:r w:rsidRPr="002A02A7">
        <w:t xml:space="preserve"> {</w:t>
      </w:r>
    </w:p>
    <w:p w14:paraId="59C3A028" w14:textId="77777777" w:rsidR="00A65E28" w:rsidRPr="002A02A7" w:rsidRDefault="00A65E28" w:rsidP="002A02A7">
      <w:pPr>
        <w:pStyle w:val="PL"/>
      </w:pPr>
      <w:r w:rsidRPr="002A02A7">
        <w:t xml:space="preserve">    rmtc-Periodicity-r16                </w:t>
      </w:r>
      <w:r w:rsidRPr="002A02A7">
        <w:rPr>
          <w:color w:val="993366"/>
        </w:rPr>
        <w:t>ENUMERATED</w:t>
      </w:r>
      <w:r w:rsidRPr="002A02A7">
        <w:t xml:space="preserve"> {ms40, ms80, ms160, ms320, ms640},</w:t>
      </w:r>
    </w:p>
    <w:p w14:paraId="40E405A2" w14:textId="77777777" w:rsidR="00A65E28" w:rsidRPr="00E621CD" w:rsidRDefault="00A65E28" w:rsidP="002A02A7">
      <w:pPr>
        <w:pStyle w:val="PL"/>
        <w:rPr>
          <w:color w:val="808080"/>
        </w:rPr>
      </w:pPr>
      <w:r w:rsidRPr="002A02A7">
        <w:t xml:space="preserve">    rmtc-SubframeOffset-r16             </w:t>
      </w:r>
      <w:r w:rsidRPr="002A02A7">
        <w:rPr>
          <w:color w:val="993366"/>
        </w:rPr>
        <w:t>INTEGER</w:t>
      </w:r>
      <w:r w:rsidRPr="002A02A7">
        <w:t xml:space="preserve">(0..639)                                                 </w:t>
      </w:r>
      <w:r w:rsidRPr="002A02A7">
        <w:rPr>
          <w:color w:val="993366"/>
        </w:rPr>
        <w:t>OPTIONAL</w:t>
      </w:r>
      <w:r w:rsidRPr="002A02A7">
        <w:t xml:space="preserve">,   </w:t>
      </w:r>
      <w:r w:rsidRPr="00E621CD">
        <w:rPr>
          <w:color w:val="808080"/>
        </w:rPr>
        <w:t>-- Need M</w:t>
      </w:r>
    </w:p>
    <w:p w14:paraId="06B8EF4C" w14:textId="48DC22D0" w:rsidR="00A65E28" w:rsidRPr="002A02A7" w:rsidRDefault="00A65E28" w:rsidP="002A02A7">
      <w:pPr>
        <w:pStyle w:val="PL"/>
      </w:pPr>
      <w:r w:rsidRPr="002A02A7">
        <w:t xml:space="preserve">    measDuration</w:t>
      </w:r>
      <w:r w:rsidR="006616E5" w:rsidRPr="002A02A7">
        <w:t>Symbols</w:t>
      </w:r>
      <w:r w:rsidRPr="002A02A7">
        <w:t xml:space="preserve">-r16             </w:t>
      </w:r>
      <w:r w:rsidRPr="002A02A7">
        <w:rPr>
          <w:color w:val="993366"/>
        </w:rPr>
        <w:t>ENUMERATED</w:t>
      </w:r>
      <w:r w:rsidRPr="002A02A7">
        <w:t xml:space="preserve"> {sym1, sym14</w:t>
      </w:r>
      <w:r w:rsidR="006616E5" w:rsidRPr="002A02A7">
        <w:t>or12</w:t>
      </w:r>
      <w:r w:rsidRPr="002A02A7">
        <w:t>, sym28</w:t>
      </w:r>
      <w:r w:rsidR="006616E5" w:rsidRPr="002A02A7">
        <w:t>or24</w:t>
      </w:r>
      <w:r w:rsidRPr="002A02A7">
        <w:t>, sym42</w:t>
      </w:r>
      <w:r w:rsidR="006616E5" w:rsidRPr="002A02A7">
        <w:t>or36</w:t>
      </w:r>
      <w:r w:rsidRPr="002A02A7">
        <w:t>, sym70</w:t>
      </w:r>
      <w:r w:rsidR="006616E5" w:rsidRPr="002A02A7">
        <w:t>or60</w:t>
      </w:r>
      <w:r w:rsidRPr="002A02A7">
        <w:t>},</w:t>
      </w:r>
    </w:p>
    <w:p w14:paraId="7A19EFF5" w14:textId="40306A1E" w:rsidR="006616E5" w:rsidRPr="002A02A7" w:rsidRDefault="00A65E28" w:rsidP="002A02A7">
      <w:pPr>
        <w:pStyle w:val="PL"/>
      </w:pPr>
      <w:r w:rsidRPr="002A02A7">
        <w:t xml:space="preserve">    rmtc-</w:t>
      </w:r>
      <w:r w:rsidR="006616E5" w:rsidRPr="002A02A7">
        <w:t>Frequency</w:t>
      </w:r>
      <w:r w:rsidRPr="002A02A7">
        <w:t>-r16                  ARFCN-ValueNR,</w:t>
      </w:r>
    </w:p>
    <w:p w14:paraId="7FC0E91C" w14:textId="50177454" w:rsidR="00A65E28" w:rsidRPr="002A02A7" w:rsidRDefault="006616E5" w:rsidP="002A02A7">
      <w:pPr>
        <w:pStyle w:val="PL"/>
      </w:pPr>
      <w:r w:rsidRPr="002A02A7">
        <w:t xml:space="preserve">    ref-SCS-CP-r16                      </w:t>
      </w:r>
      <w:r w:rsidRPr="002A02A7">
        <w:rPr>
          <w:color w:val="993366"/>
        </w:rPr>
        <w:t>ENUMERATED</w:t>
      </w:r>
      <w:r w:rsidRPr="002A02A7">
        <w:t xml:space="preserve"> {kHz15, kHz30, kHz60-NCP, kHz60-ECP},</w:t>
      </w:r>
    </w:p>
    <w:p w14:paraId="26BBC159" w14:textId="77777777" w:rsidR="00A65E28" w:rsidRPr="002A02A7" w:rsidRDefault="00A65E28" w:rsidP="002A02A7">
      <w:pPr>
        <w:pStyle w:val="PL"/>
      </w:pPr>
      <w:r w:rsidRPr="002A02A7">
        <w:t xml:space="preserve">    ...</w:t>
      </w:r>
    </w:p>
    <w:p w14:paraId="0BF535A6" w14:textId="77777777" w:rsidR="00A65E28" w:rsidRPr="002A02A7" w:rsidRDefault="00A65E28" w:rsidP="002A02A7">
      <w:pPr>
        <w:pStyle w:val="PL"/>
      </w:pPr>
      <w:r w:rsidRPr="002A02A7">
        <w:t>}</w:t>
      </w:r>
    </w:p>
    <w:p w14:paraId="5917CB43" w14:textId="77777777" w:rsidR="00A65E28" w:rsidRPr="002A02A7" w:rsidRDefault="00A65E28" w:rsidP="002A02A7">
      <w:pPr>
        <w:pStyle w:val="PL"/>
      </w:pPr>
    </w:p>
    <w:p w14:paraId="00DDBEC2" w14:textId="73759812" w:rsidR="00A65E28" w:rsidRPr="002A02A7" w:rsidRDefault="00A65E28" w:rsidP="002A02A7">
      <w:pPr>
        <w:pStyle w:val="PL"/>
      </w:pPr>
      <w:r w:rsidRPr="002A02A7">
        <w:t xml:space="preserve">SSB-PositionQCL-CellsToAddModList-r16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SSB-PositionQCL-CellsToAdd</w:t>
      </w:r>
      <w:r w:rsidR="006616E5" w:rsidRPr="002A02A7">
        <w:t>Mod</w:t>
      </w:r>
      <w:r w:rsidRPr="002A02A7">
        <w:t>-r16</w:t>
      </w:r>
    </w:p>
    <w:p w14:paraId="55EBBDCA" w14:textId="77777777" w:rsidR="00A65E28" w:rsidRPr="002A02A7" w:rsidRDefault="00A65E28" w:rsidP="002A02A7">
      <w:pPr>
        <w:pStyle w:val="PL"/>
      </w:pPr>
    </w:p>
    <w:p w14:paraId="4FDCD9C1" w14:textId="26C1AEA2" w:rsidR="00A65E28" w:rsidRPr="002A02A7" w:rsidRDefault="00A65E28" w:rsidP="002A02A7">
      <w:pPr>
        <w:pStyle w:val="PL"/>
      </w:pPr>
      <w:r w:rsidRPr="002A02A7">
        <w:t>SSB-PositionQCL-CellsToAdd</w:t>
      </w:r>
      <w:r w:rsidR="006616E5" w:rsidRPr="002A02A7">
        <w:t>Mod</w:t>
      </w:r>
      <w:r w:rsidRPr="002A02A7">
        <w:t xml:space="preserve">-r16 ::= </w:t>
      </w:r>
      <w:r w:rsidRPr="002A02A7">
        <w:rPr>
          <w:color w:val="993366"/>
        </w:rPr>
        <w:t>SEQUENCE</w:t>
      </w:r>
      <w:r w:rsidRPr="002A02A7">
        <w:t xml:space="preserve"> {</w:t>
      </w:r>
    </w:p>
    <w:p w14:paraId="669AB194" w14:textId="77777777" w:rsidR="00A65E28" w:rsidRPr="002A02A7" w:rsidRDefault="00A65E28" w:rsidP="002A02A7">
      <w:pPr>
        <w:pStyle w:val="PL"/>
      </w:pPr>
      <w:r w:rsidRPr="002A02A7">
        <w:t xml:space="preserve">    physCellId-r16                      PhysCellId,</w:t>
      </w:r>
    </w:p>
    <w:p w14:paraId="579B6D41" w14:textId="1C63D199" w:rsidR="00A65E28" w:rsidRPr="002A02A7" w:rsidRDefault="00A65E28" w:rsidP="002A02A7">
      <w:pPr>
        <w:pStyle w:val="PL"/>
      </w:pPr>
      <w:r w:rsidRPr="002A02A7">
        <w:t xml:space="preserve">    ssb-PositionQCL-r16                 SSB-PositionQCL-Relation-r16</w:t>
      </w:r>
    </w:p>
    <w:p w14:paraId="00BB4570" w14:textId="77777777" w:rsidR="00A65E28" w:rsidRPr="002A02A7" w:rsidRDefault="00A65E28" w:rsidP="002A02A7">
      <w:pPr>
        <w:pStyle w:val="PL"/>
      </w:pPr>
      <w:r w:rsidRPr="002A02A7">
        <w:t>}</w:t>
      </w:r>
    </w:p>
    <w:p w14:paraId="2B637F9A" w14:textId="77777777" w:rsidR="00A65E28" w:rsidRPr="002A02A7" w:rsidRDefault="00A65E28" w:rsidP="002A02A7">
      <w:pPr>
        <w:pStyle w:val="PL"/>
      </w:pPr>
    </w:p>
    <w:p w14:paraId="23230D57" w14:textId="77777777" w:rsidR="00A65E28" w:rsidRPr="00E621CD" w:rsidRDefault="00A65E28" w:rsidP="002A02A7">
      <w:pPr>
        <w:pStyle w:val="PL"/>
        <w:rPr>
          <w:color w:val="808080"/>
        </w:rPr>
      </w:pPr>
      <w:r w:rsidRPr="00E621CD">
        <w:rPr>
          <w:color w:val="808080"/>
        </w:rPr>
        <w:t>-- TAG-MEASOBJECTNR-STOP</w:t>
      </w:r>
    </w:p>
    <w:p w14:paraId="12C39225" w14:textId="77777777" w:rsidR="00A65E28" w:rsidRPr="00E621CD" w:rsidRDefault="00A65E28" w:rsidP="002A02A7">
      <w:pPr>
        <w:pStyle w:val="PL"/>
        <w:rPr>
          <w:color w:val="808080"/>
        </w:rPr>
      </w:pPr>
      <w:r w:rsidRPr="00E621CD">
        <w:rPr>
          <w:color w:val="808080"/>
        </w:rPr>
        <w:t>-- ASN1STOP</w:t>
      </w:r>
    </w:p>
    <w:p w14:paraId="73CA54D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B145F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426AC6B" w14:textId="77777777" w:rsidR="00A65E28" w:rsidRPr="00834AED" w:rsidRDefault="00A65E28">
            <w:pPr>
              <w:pStyle w:val="TAH"/>
              <w:rPr>
                <w:szCs w:val="22"/>
                <w:lang w:eastAsia="sv-SE"/>
              </w:rPr>
            </w:pPr>
            <w:r w:rsidRPr="00834AED">
              <w:rPr>
                <w:i/>
                <w:szCs w:val="22"/>
                <w:lang w:eastAsia="sv-SE"/>
              </w:rPr>
              <w:t xml:space="preserve">CellsToAddMod </w:t>
            </w:r>
            <w:r w:rsidRPr="00834AED">
              <w:rPr>
                <w:szCs w:val="22"/>
                <w:lang w:eastAsia="sv-SE"/>
              </w:rPr>
              <w:t>field descriptions</w:t>
            </w:r>
          </w:p>
        </w:tc>
      </w:tr>
      <w:tr w:rsidR="002B26CF" w:rsidRPr="00834AED" w14:paraId="3544E23E"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DD6A878" w14:textId="77777777" w:rsidR="00A65E28" w:rsidRPr="00834AED" w:rsidRDefault="00A65E28">
            <w:pPr>
              <w:pStyle w:val="TAL"/>
              <w:rPr>
                <w:b/>
                <w:i/>
                <w:szCs w:val="22"/>
                <w:lang w:eastAsia="sv-SE"/>
              </w:rPr>
            </w:pPr>
            <w:r w:rsidRPr="00834AED">
              <w:rPr>
                <w:b/>
                <w:i/>
                <w:szCs w:val="22"/>
                <w:lang w:eastAsia="sv-SE"/>
              </w:rPr>
              <w:t>cellIndividualOffset</w:t>
            </w:r>
          </w:p>
          <w:p w14:paraId="7F09C7DA" w14:textId="77777777" w:rsidR="00A65E28" w:rsidRPr="00834AED" w:rsidRDefault="00A65E28">
            <w:pPr>
              <w:pStyle w:val="TAL"/>
              <w:rPr>
                <w:szCs w:val="22"/>
                <w:lang w:eastAsia="sv-SE"/>
              </w:rPr>
            </w:pPr>
            <w:r w:rsidRPr="00834AED">
              <w:rPr>
                <w:szCs w:val="22"/>
                <w:lang w:eastAsia="sv-SE"/>
              </w:rPr>
              <w:t>Cell individual offsets applicable to a specific cell.</w:t>
            </w:r>
          </w:p>
        </w:tc>
      </w:tr>
      <w:tr w:rsidR="00A65E28" w:rsidRPr="00834AED" w14:paraId="047448D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EA83BAB" w14:textId="77777777" w:rsidR="00A65E28" w:rsidRPr="00834AED" w:rsidRDefault="00A65E28">
            <w:pPr>
              <w:pStyle w:val="TAL"/>
              <w:rPr>
                <w:b/>
                <w:i/>
                <w:iCs/>
                <w:szCs w:val="22"/>
                <w:lang w:eastAsia="en-GB"/>
              </w:rPr>
            </w:pPr>
            <w:r w:rsidRPr="00834AED">
              <w:rPr>
                <w:b/>
                <w:i/>
                <w:iCs/>
                <w:szCs w:val="22"/>
                <w:lang w:eastAsia="en-GB"/>
              </w:rPr>
              <w:t>physCellId</w:t>
            </w:r>
          </w:p>
          <w:p w14:paraId="0705CC1E" w14:textId="77777777" w:rsidR="00A65E28" w:rsidRPr="00834AED" w:rsidRDefault="00A65E28">
            <w:pPr>
              <w:pStyle w:val="TAL"/>
              <w:rPr>
                <w:b/>
                <w:i/>
                <w:szCs w:val="22"/>
                <w:lang w:eastAsia="sv-SE"/>
              </w:rPr>
            </w:pPr>
            <w:r w:rsidRPr="00834AED">
              <w:rPr>
                <w:szCs w:val="22"/>
                <w:lang w:eastAsia="en-GB"/>
              </w:rPr>
              <w:t>Physical cell identity of a cell in the cell list.</w:t>
            </w:r>
          </w:p>
        </w:tc>
      </w:tr>
    </w:tbl>
    <w:p w14:paraId="7C1AD41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EBE94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485A57" w14:textId="77777777" w:rsidR="00A65E28" w:rsidRPr="00834AED" w:rsidRDefault="00A65E28">
            <w:pPr>
              <w:pStyle w:val="TAH"/>
              <w:rPr>
                <w:szCs w:val="22"/>
                <w:lang w:eastAsia="sv-SE"/>
              </w:rPr>
            </w:pPr>
            <w:r w:rsidRPr="00834AED">
              <w:rPr>
                <w:i/>
                <w:szCs w:val="22"/>
                <w:lang w:eastAsia="sv-SE"/>
              </w:rPr>
              <w:t xml:space="preserve">MeasObjectNR </w:t>
            </w:r>
            <w:r w:rsidRPr="00834AED">
              <w:rPr>
                <w:szCs w:val="22"/>
                <w:lang w:eastAsia="sv-SE"/>
              </w:rPr>
              <w:t>field descriptions</w:t>
            </w:r>
          </w:p>
        </w:tc>
      </w:tr>
      <w:tr w:rsidR="002B26CF" w:rsidRPr="00834AED" w14:paraId="420F34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5589A4" w14:textId="77777777" w:rsidR="00A65E28" w:rsidRPr="00834AED" w:rsidRDefault="00A65E28">
            <w:pPr>
              <w:pStyle w:val="TAL"/>
              <w:rPr>
                <w:rFonts w:cs="Arial"/>
                <w:b/>
                <w:i/>
                <w:iCs/>
                <w:szCs w:val="18"/>
                <w:lang w:eastAsia="sv-SE"/>
              </w:rPr>
            </w:pPr>
            <w:r w:rsidRPr="00834AED">
              <w:rPr>
                <w:rFonts w:cs="Arial"/>
                <w:b/>
                <w:i/>
                <w:iCs/>
                <w:szCs w:val="18"/>
                <w:lang w:eastAsia="sv-SE"/>
              </w:rPr>
              <w:t>absThreshCSI-RS-Consolidation</w:t>
            </w:r>
          </w:p>
          <w:p w14:paraId="0C8E16D9" w14:textId="77777777" w:rsidR="00A65E28" w:rsidRPr="00834AED" w:rsidRDefault="00A65E28">
            <w:pPr>
              <w:pStyle w:val="TAL"/>
              <w:rPr>
                <w:szCs w:val="22"/>
                <w:lang w:eastAsia="sv-SE"/>
              </w:rPr>
            </w:pPr>
            <w:r w:rsidRPr="00834AED">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B26CF" w:rsidRPr="00834AED" w14:paraId="1A5EED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4FEA1F" w14:textId="77777777" w:rsidR="00A65E28" w:rsidRPr="00834AED" w:rsidRDefault="00A65E28">
            <w:pPr>
              <w:pStyle w:val="TAL"/>
              <w:rPr>
                <w:rFonts w:cs="Arial"/>
                <w:b/>
                <w:i/>
                <w:iCs/>
                <w:szCs w:val="18"/>
                <w:lang w:eastAsia="sv-SE"/>
              </w:rPr>
            </w:pPr>
            <w:r w:rsidRPr="00834AED">
              <w:rPr>
                <w:rFonts w:cs="Arial"/>
                <w:b/>
                <w:i/>
                <w:iCs/>
                <w:szCs w:val="18"/>
                <w:lang w:eastAsia="sv-SE"/>
              </w:rPr>
              <w:t>absThreshSS-BlocksConsolidation</w:t>
            </w:r>
          </w:p>
          <w:p w14:paraId="00D58513" w14:textId="77777777" w:rsidR="00A65E28" w:rsidRPr="00834AED" w:rsidRDefault="00A65E28">
            <w:pPr>
              <w:pStyle w:val="TAL"/>
              <w:rPr>
                <w:rFonts w:cs="Arial"/>
                <w:b/>
                <w:i/>
                <w:iCs/>
                <w:szCs w:val="18"/>
                <w:lang w:eastAsia="sv-SE"/>
              </w:rPr>
            </w:pPr>
            <w:r w:rsidRPr="00834AED">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B26CF" w:rsidRPr="00834AED" w14:paraId="36D9FDA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C1087E" w14:textId="77777777" w:rsidR="00A65E28" w:rsidRPr="00834AED" w:rsidRDefault="00A65E28">
            <w:pPr>
              <w:pStyle w:val="TAL"/>
              <w:rPr>
                <w:b/>
                <w:i/>
                <w:szCs w:val="22"/>
                <w:lang w:eastAsia="en-GB"/>
              </w:rPr>
            </w:pPr>
            <w:r w:rsidRPr="00834AED">
              <w:rPr>
                <w:b/>
                <w:i/>
                <w:szCs w:val="22"/>
                <w:lang w:eastAsia="en-GB"/>
              </w:rPr>
              <w:t>blackCellsToAddModList</w:t>
            </w:r>
          </w:p>
          <w:p w14:paraId="766FB75A" w14:textId="77777777" w:rsidR="00A65E28" w:rsidRPr="00834AED" w:rsidRDefault="00A65E28">
            <w:pPr>
              <w:pStyle w:val="TAL"/>
              <w:rPr>
                <w:rFonts w:cs="Arial"/>
                <w:b/>
                <w:i/>
                <w:iCs/>
                <w:szCs w:val="18"/>
                <w:lang w:eastAsia="sv-SE"/>
              </w:rPr>
            </w:pPr>
            <w:r w:rsidRPr="00834AED">
              <w:rPr>
                <w:iCs/>
                <w:szCs w:val="22"/>
                <w:lang w:eastAsia="en-GB"/>
              </w:rPr>
              <w:t>List of cells to add/modify in the black list of cells. It applies only to SSB resources.</w:t>
            </w:r>
          </w:p>
        </w:tc>
      </w:tr>
      <w:tr w:rsidR="002B26CF" w:rsidRPr="00834AED" w14:paraId="4AA0E2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E55A44" w14:textId="77777777" w:rsidR="00A65E28" w:rsidRPr="00834AED" w:rsidRDefault="00A65E28">
            <w:pPr>
              <w:pStyle w:val="TAL"/>
              <w:rPr>
                <w:b/>
                <w:i/>
                <w:szCs w:val="22"/>
                <w:lang w:eastAsia="en-GB"/>
              </w:rPr>
            </w:pPr>
            <w:r w:rsidRPr="00834AED">
              <w:rPr>
                <w:b/>
                <w:i/>
                <w:szCs w:val="22"/>
                <w:lang w:eastAsia="en-GB"/>
              </w:rPr>
              <w:t>blackCellsToRemoveList</w:t>
            </w:r>
          </w:p>
          <w:p w14:paraId="70C4D80A" w14:textId="77777777" w:rsidR="00A65E28" w:rsidRPr="00834AED" w:rsidRDefault="00A65E28">
            <w:pPr>
              <w:pStyle w:val="TAL"/>
              <w:rPr>
                <w:b/>
                <w:i/>
                <w:szCs w:val="22"/>
                <w:lang w:eastAsia="en-GB"/>
              </w:rPr>
            </w:pPr>
            <w:r w:rsidRPr="00834AED">
              <w:rPr>
                <w:iCs/>
                <w:szCs w:val="22"/>
                <w:lang w:eastAsia="en-GB"/>
              </w:rPr>
              <w:t>List of cells to remove from the black list of cells.</w:t>
            </w:r>
          </w:p>
        </w:tc>
      </w:tr>
      <w:tr w:rsidR="002B26CF" w:rsidRPr="00834AED" w14:paraId="268953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2602F6" w14:textId="77777777" w:rsidR="00A65E28" w:rsidRPr="00834AED" w:rsidRDefault="00A65E28">
            <w:pPr>
              <w:pStyle w:val="TAL"/>
              <w:rPr>
                <w:b/>
                <w:i/>
                <w:szCs w:val="22"/>
                <w:lang w:eastAsia="en-GB"/>
              </w:rPr>
            </w:pPr>
            <w:r w:rsidRPr="00834AED">
              <w:rPr>
                <w:b/>
                <w:i/>
                <w:szCs w:val="22"/>
                <w:lang w:eastAsia="en-GB"/>
              </w:rPr>
              <w:t>cellsToAddModList</w:t>
            </w:r>
          </w:p>
          <w:p w14:paraId="624C5C99" w14:textId="77777777" w:rsidR="00A65E28" w:rsidRPr="00834AED" w:rsidRDefault="00A65E28">
            <w:pPr>
              <w:pStyle w:val="TAL"/>
              <w:rPr>
                <w:b/>
                <w:i/>
                <w:szCs w:val="22"/>
                <w:lang w:eastAsia="en-GB"/>
              </w:rPr>
            </w:pPr>
            <w:r w:rsidRPr="00834AED">
              <w:rPr>
                <w:szCs w:val="22"/>
                <w:lang w:eastAsia="en-GB"/>
              </w:rPr>
              <w:t>List of cells to add/modify in the cell list.</w:t>
            </w:r>
          </w:p>
        </w:tc>
      </w:tr>
      <w:tr w:rsidR="002B26CF" w:rsidRPr="00834AED" w14:paraId="3CA1B3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54D08D" w14:textId="77777777" w:rsidR="00A65E28" w:rsidRPr="00834AED" w:rsidRDefault="00A65E28">
            <w:pPr>
              <w:pStyle w:val="TAL"/>
              <w:rPr>
                <w:b/>
                <w:i/>
                <w:szCs w:val="22"/>
                <w:lang w:eastAsia="en-GB"/>
              </w:rPr>
            </w:pPr>
            <w:r w:rsidRPr="00834AED">
              <w:rPr>
                <w:b/>
                <w:i/>
                <w:szCs w:val="22"/>
                <w:lang w:eastAsia="en-GB"/>
              </w:rPr>
              <w:t>cellsToRemoveList</w:t>
            </w:r>
          </w:p>
          <w:p w14:paraId="39D1B1E0" w14:textId="77777777" w:rsidR="00A65E28" w:rsidRPr="00834AED" w:rsidRDefault="00A65E28">
            <w:pPr>
              <w:pStyle w:val="TAL"/>
              <w:rPr>
                <w:b/>
                <w:i/>
                <w:szCs w:val="22"/>
                <w:lang w:eastAsia="en-GB"/>
              </w:rPr>
            </w:pPr>
            <w:r w:rsidRPr="00834AED">
              <w:rPr>
                <w:szCs w:val="22"/>
                <w:lang w:eastAsia="en-GB"/>
              </w:rPr>
              <w:t xml:space="preserve">List of cells to remove from the cell list. </w:t>
            </w:r>
          </w:p>
        </w:tc>
      </w:tr>
      <w:tr w:rsidR="002B26CF" w:rsidRPr="00834AED" w14:paraId="7A1A601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72AFAC" w14:textId="77777777" w:rsidR="00A65E28" w:rsidRPr="00834AED" w:rsidRDefault="00A65E28">
            <w:pPr>
              <w:pStyle w:val="TAL"/>
              <w:rPr>
                <w:szCs w:val="22"/>
                <w:lang w:eastAsia="en-GB"/>
              </w:rPr>
            </w:pPr>
            <w:r w:rsidRPr="00834AED">
              <w:rPr>
                <w:b/>
                <w:i/>
                <w:szCs w:val="22"/>
                <w:lang w:eastAsia="en-GB"/>
              </w:rPr>
              <w:t>freqBandIndicatorNR</w:t>
            </w:r>
          </w:p>
          <w:p w14:paraId="24CA25D7" w14:textId="77777777" w:rsidR="00A65E28" w:rsidRPr="00834AED" w:rsidRDefault="00A65E28">
            <w:pPr>
              <w:pStyle w:val="TAL"/>
              <w:rPr>
                <w:szCs w:val="22"/>
                <w:lang w:eastAsia="en-GB"/>
              </w:rPr>
            </w:pPr>
            <w:r w:rsidRPr="00834AED">
              <w:rPr>
                <w:szCs w:val="22"/>
                <w:lang w:eastAsia="en-GB"/>
              </w:rPr>
              <w:t xml:space="preserve">The frequency band in which the SSB and/or CSI-RS indicated in this </w:t>
            </w:r>
            <w:r w:rsidRPr="00834AED">
              <w:rPr>
                <w:i/>
                <w:szCs w:val="22"/>
                <w:lang w:eastAsia="en-GB"/>
              </w:rPr>
              <w:t>MeasObjectNR</w:t>
            </w:r>
            <w:r w:rsidRPr="00834AED">
              <w:rPr>
                <w:szCs w:val="22"/>
                <w:lang w:eastAsia="en-GB"/>
              </w:rPr>
              <w:t xml:space="preserve"> are located and according to which the UE shall perform the RRM measurements. This field is always provided when the network configures measurements with this </w:t>
            </w:r>
            <w:r w:rsidRPr="00834AED">
              <w:rPr>
                <w:i/>
                <w:szCs w:val="22"/>
                <w:lang w:eastAsia="en-GB"/>
              </w:rPr>
              <w:t>MeasObjectNR</w:t>
            </w:r>
            <w:r w:rsidRPr="00834AED">
              <w:rPr>
                <w:szCs w:val="22"/>
                <w:lang w:eastAsia="en-GB"/>
              </w:rPr>
              <w:t>.</w:t>
            </w:r>
          </w:p>
        </w:tc>
      </w:tr>
      <w:tr w:rsidR="002B26CF" w:rsidRPr="00834AED" w14:paraId="36DA0B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5ABB9" w14:textId="77777777" w:rsidR="00A65E28" w:rsidRPr="00834AED" w:rsidRDefault="00A65E28">
            <w:pPr>
              <w:pStyle w:val="TAL"/>
              <w:rPr>
                <w:szCs w:val="22"/>
                <w:lang w:eastAsia="en-GB"/>
              </w:rPr>
            </w:pPr>
            <w:r w:rsidRPr="00834AED">
              <w:rPr>
                <w:b/>
                <w:i/>
                <w:szCs w:val="22"/>
                <w:lang w:eastAsia="en-GB"/>
              </w:rPr>
              <w:t>measCycleSCell</w:t>
            </w:r>
          </w:p>
          <w:p w14:paraId="65F9AFCC" w14:textId="77777777" w:rsidR="00A65E28" w:rsidRPr="00834AED" w:rsidRDefault="00A65E28">
            <w:pPr>
              <w:pStyle w:val="TAL"/>
              <w:rPr>
                <w:szCs w:val="22"/>
                <w:lang w:eastAsia="en-GB"/>
              </w:rPr>
            </w:pPr>
            <w:r w:rsidRPr="00834AED">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834AED">
              <w:rPr>
                <w:i/>
                <w:szCs w:val="22"/>
                <w:lang w:eastAsia="en-GB"/>
              </w:rPr>
              <w:t>measObjectNR</w:t>
            </w:r>
            <w:r w:rsidRPr="00834AED">
              <w:rPr>
                <w:szCs w:val="22"/>
                <w:lang w:eastAsia="en-GB"/>
              </w:rPr>
              <w:t xml:space="preserve">, but the field may also be signalled when an SCell is not configured. Value </w:t>
            </w:r>
            <w:r w:rsidRPr="00834AED">
              <w:rPr>
                <w:i/>
                <w:szCs w:val="22"/>
                <w:lang w:eastAsia="en-GB"/>
              </w:rPr>
              <w:t>sf160</w:t>
            </w:r>
            <w:r w:rsidRPr="00834AED">
              <w:rPr>
                <w:szCs w:val="22"/>
                <w:lang w:eastAsia="en-GB"/>
              </w:rPr>
              <w:t xml:space="preserve"> corresponds to 160 sub-frames,</w:t>
            </w:r>
            <w:r w:rsidRPr="00834AED">
              <w:rPr>
                <w:lang w:eastAsia="sv-SE"/>
              </w:rPr>
              <w:t xml:space="preserve"> value</w:t>
            </w:r>
            <w:r w:rsidRPr="00834AED">
              <w:rPr>
                <w:szCs w:val="22"/>
                <w:lang w:eastAsia="en-GB"/>
              </w:rPr>
              <w:t xml:space="preserve"> </w:t>
            </w:r>
            <w:r w:rsidRPr="00834AED">
              <w:rPr>
                <w:i/>
                <w:szCs w:val="22"/>
                <w:lang w:eastAsia="en-GB"/>
              </w:rPr>
              <w:t>sf256</w:t>
            </w:r>
            <w:r w:rsidRPr="00834AED">
              <w:rPr>
                <w:szCs w:val="22"/>
                <w:lang w:eastAsia="en-GB"/>
              </w:rPr>
              <w:t xml:space="preserve"> corresponds to 256 sub-frames and so on.</w:t>
            </w:r>
          </w:p>
        </w:tc>
      </w:tr>
      <w:tr w:rsidR="002B26CF" w:rsidRPr="00834AED" w14:paraId="787841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07CB93" w14:textId="77777777" w:rsidR="00A65E28" w:rsidRPr="00834AED" w:rsidRDefault="00A65E28">
            <w:pPr>
              <w:pStyle w:val="TAL"/>
              <w:rPr>
                <w:b/>
                <w:i/>
                <w:szCs w:val="22"/>
                <w:lang w:eastAsia="en-GB"/>
              </w:rPr>
            </w:pPr>
            <w:r w:rsidRPr="00834AED">
              <w:rPr>
                <w:b/>
                <w:i/>
                <w:szCs w:val="22"/>
                <w:lang w:eastAsia="en-GB"/>
              </w:rPr>
              <w:t>nrofCSInrofCSI-RS-ResourcesToAverage</w:t>
            </w:r>
          </w:p>
          <w:p w14:paraId="5419AFC0" w14:textId="77777777" w:rsidR="00A65E28" w:rsidRPr="00834AED" w:rsidRDefault="00A65E28">
            <w:pPr>
              <w:pStyle w:val="TAL"/>
              <w:rPr>
                <w:b/>
                <w:i/>
                <w:szCs w:val="22"/>
                <w:lang w:eastAsia="en-GB"/>
              </w:rPr>
            </w:pPr>
            <w:r w:rsidRPr="00834AED">
              <w:rPr>
                <w:szCs w:val="22"/>
                <w:lang w:eastAsia="en-GB"/>
              </w:rPr>
              <w:t xml:space="preserve">Indicates the maximum number of measurement results per beam based on CSI-RS resources to be averaged. The same value applies for each detected cell associated with this </w:t>
            </w:r>
            <w:r w:rsidRPr="00834AED">
              <w:rPr>
                <w:i/>
                <w:lang w:eastAsia="sv-SE"/>
              </w:rPr>
              <w:t>MeasObjectNR</w:t>
            </w:r>
            <w:r w:rsidRPr="00834AED">
              <w:rPr>
                <w:szCs w:val="22"/>
                <w:lang w:eastAsia="en-GB"/>
              </w:rPr>
              <w:t>.</w:t>
            </w:r>
          </w:p>
        </w:tc>
      </w:tr>
      <w:tr w:rsidR="002B26CF" w:rsidRPr="00834AED" w14:paraId="6B8738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72C2EC" w14:textId="77777777" w:rsidR="00A65E28" w:rsidRPr="00834AED" w:rsidRDefault="00A65E28">
            <w:pPr>
              <w:pStyle w:val="TAL"/>
              <w:rPr>
                <w:b/>
                <w:i/>
                <w:szCs w:val="22"/>
                <w:lang w:eastAsia="en-GB"/>
              </w:rPr>
            </w:pPr>
            <w:r w:rsidRPr="00834AED">
              <w:rPr>
                <w:b/>
                <w:i/>
                <w:szCs w:val="22"/>
                <w:lang w:eastAsia="en-GB"/>
              </w:rPr>
              <w:t>nrofSS-BlocksToAverage</w:t>
            </w:r>
          </w:p>
          <w:p w14:paraId="25ACA6C9" w14:textId="77777777" w:rsidR="00A65E28" w:rsidRPr="00834AED" w:rsidRDefault="00A65E28">
            <w:pPr>
              <w:pStyle w:val="TAL"/>
              <w:rPr>
                <w:b/>
                <w:i/>
                <w:szCs w:val="22"/>
                <w:lang w:eastAsia="en-GB"/>
              </w:rPr>
            </w:pPr>
            <w:r w:rsidRPr="00834AED">
              <w:rPr>
                <w:szCs w:val="22"/>
                <w:lang w:eastAsia="en-GB"/>
              </w:rPr>
              <w:t xml:space="preserve">Indicates the maximum number of measurement results per beam based on SS/PBCH blocks to be averaged. The same value applies for each detected cell associated with this </w:t>
            </w:r>
            <w:r w:rsidRPr="00834AED">
              <w:rPr>
                <w:i/>
                <w:lang w:eastAsia="sv-SE"/>
              </w:rPr>
              <w:t>MeasObject</w:t>
            </w:r>
            <w:r w:rsidRPr="00834AED">
              <w:rPr>
                <w:szCs w:val="22"/>
                <w:lang w:eastAsia="en-GB"/>
              </w:rPr>
              <w:t>.</w:t>
            </w:r>
          </w:p>
        </w:tc>
      </w:tr>
      <w:tr w:rsidR="002B26CF" w:rsidRPr="00834AED" w14:paraId="672D27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96F009" w14:textId="77777777" w:rsidR="00A65E28" w:rsidRPr="00834AED" w:rsidRDefault="00A65E28">
            <w:pPr>
              <w:pStyle w:val="TAL"/>
              <w:rPr>
                <w:b/>
                <w:i/>
                <w:szCs w:val="22"/>
                <w:lang w:eastAsia="en-GB"/>
              </w:rPr>
            </w:pPr>
            <w:r w:rsidRPr="00834AED">
              <w:rPr>
                <w:b/>
                <w:i/>
                <w:szCs w:val="22"/>
                <w:lang w:eastAsia="en-GB"/>
              </w:rPr>
              <w:t>offsetMO</w:t>
            </w:r>
          </w:p>
          <w:p w14:paraId="62836E59" w14:textId="77777777" w:rsidR="00A65E28" w:rsidRPr="00834AED" w:rsidRDefault="00A65E28">
            <w:pPr>
              <w:pStyle w:val="TAL"/>
              <w:rPr>
                <w:b/>
                <w:i/>
                <w:szCs w:val="22"/>
                <w:lang w:eastAsia="en-GB"/>
              </w:rPr>
            </w:pPr>
            <w:r w:rsidRPr="00834AED">
              <w:rPr>
                <w:szCs w:val="22"/>
                <w:lang w:eastAsia="en-GB"/>
              </w:rPr>
              <w:t xml:space="preserve">Offset values applicable to all measured cells with reference signal(s) indicated in this </w:t>
            </w:r>
            <w:r w:rsidRPr="00834AED">
              <w:rPr>
                <w:i/>
                <w:szCs w:val="22"/>
                <w:lang w:eastAsia="en-GB"/>
              </w:rPr>
              <w:t>MeasObjectNR</w:t>
            </w:r>
            <w:r w:rsidRPr="00834AED">
              <w:rPr>
                <w:szCs w:val="22"/>
                <w:lang w:eastAsia="en-GB"/>
              </w:rPr>
              <w:t>.</w:t>
            </w:r>
          </w:p>
        </w:tc>
      </w:tr>
      <w:tr w:rsidR="002B26CF" w:rsidRPr="00834AED" w14:paraId="5E36AD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4F1575" w14:textId="77777777" w:rsidR="00A65E28" w:rsidRPr="00834AED" w:rsidRDefault="00A65E28">
            <w:pPr>
              <w:pStyle w:val="TAL"/>
              <w:rPr>
                <w:b/>
                <w:i/>
                <w:iCs/>
                <w:szCs w:val="22"/>
                <w:lang w:eastAsia="en-GB"/>
              </w:rPr>
            </w:pPr>
            <w:r w:rsidRPr="00834AED">
              <w:rPr>
                <w:b/>
                <w:i/>
                <w:iCs/>
                <w:szCs w:val="22"/>
                <w:lang w:eastAsia="en-GB"/>
              </w:rPr>
              <w:t>quantityConfigIndex</w:t>
            </w:r>
          </w:p>
          <w:p w14:paraId="56F70990" w14:textId="77777777" w:rsidR="00A65E28" w:rsidRPr="00834AED" w:rsidRDefault="00A65E28">
            <w:pPr>
              <w:pStyle w:val="TAL"/>
              <w:rPr>
                <w:b/>
                <w:i/>
                <w:szCs w:val="22"/>
                <w:lang w:eastAsia="en-GB"/>
              </w:rPr>
            </w:pPr>
            <w:r w:rsidRPr="00834AED">
              <w:rPr>
                <w:szCs w:val="22"/>
                <w:lang w:eastAsia="en-GB"/>
              </w:rPr>
              <w:t>Indicates the n-</w:t>
            </w:r>
            <w:r w:rsidRPr="00834AED">
              <w:rPr>
                <w:i/>
                <w:szCs w:val="22"/>
                <w:lang w:eastAsia="en-GB"/>
              </w:rPr>
              <w:t>th</w:t>
            </w:r>
            <w:r w:rsidRPr="00834AED">
              <w:rPr>
                <w:szCs w:val="22"/>
                <w:lang w:eastAsia="en-GB"/>
              </w:rPr>
              <w:t xml:space="preserve"> element of </w:t>
            </w:r>
            <w:r w:rsidRPr="00834AED">
              <w:rPr>
                <w:i/>
                <w:szCs w:val="22"/>
                <w:lang w:eastAsia="en-GB"/>
              </w:rPr>
              <w:t xml:space="preserve">quantityConfigNR-List </w:t>
            </w:r>
            <w:r w:rsidRPr="00834AED">
              <w:rPr>
                <w:szCs w:val="22"/>
                <w:lang w:eastAsia="en-GB"/>
              </w:rPr>
              <w:t xml:space="preserve">provided in </w:t>
            </w:r>
            <w:r w:rsidRPr="00834AED">
              <w:rPr>
                <w:i/>
                <w:szCs w:val="22"/>
                <w:lang w:eastAsia="en-GB"/>
              </w:rPr>
              <w:t>MeasConfig</w:t>
            </w:r>
            <w:r w:rsidRPr="00834AED">
              <w:rPr>
                <w:szCs w:val="22"/>
                <w:lang w:eastAsia="en-GB"/>
              </w:rPr>
              <w:t>.</w:t>
            </w:r>
          </w:p>
        </w:tc>
      </w:tr>
      <w:tr w:rsidR="002B26CF" w:rsidRPr="00834AED" w14:paraId="7F7C45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BA79E4" w14:textId="77777777" w:rsidR="00A65E28" w:rsidRPr="00834AED" w:rsidRDefault="00A65E28">
            <w:pPr>
              <w:pStyle w:val="TAL"/>
              <w:rPr>
                <w:szCs w:val="22"/>
                <w:lang w:eastAsia="en-GB"/>
              </w:rPr>
            </w:pPr>
            <w:r w:rsidRPr="00834AED">
              <w:rPr>
                <w:b/>
                <w:i/>
                <w:szCs w:val="22"/>
                <w:lang w:eastAsia="en-GB"/>
              </w:rPr>
              <w:t>referenceSignalConfig</w:t>
            </w:r>
          </w:p>
          <w:p w14:paraId="76E30D25" w14:textId="77777777" w:rsidR="00A65E28" w:rsidRPr="00834AED" w:rsidRDefault="00A65E28">
            <w:pPr>
              <w:pStyle w:val="TAL"/>
              <w:rPr>
                <w:b/>
                <w:i/>
                <w:iCs/>
                <w:szCs w:val="22"/>
                <w:lang w:eastAsia="en-GB"/>
              </w:rPr>
            </w:pPr>
            <w:r w:rsidRPr="00834AED">
              <w:rPr>
                <w:szCs w:val="22"/>
                <w:lang w:eastAsia="en-GB"/>
              </w:rPr>
              <w:t>RS configuration for SS/PBCH block and CSI-RS.</w:t>
            </w:r>
          </w:p>
        </w:tc>
      </w:tr>
      <w:tr w:rsidR="002B26CF" w:rsidRPr="00834AED" w14:paraId="41E646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793EA7" w14:textId="77777777" w:rsidR="00A65E28" w:rsidRPr="00834AED" w:rsidRDefault="00A65E28">
            <w:pPr>
              <w:pStyle w:val="TAL"/>
              <w:rPr>
                <w:b/>
                <w:i/>
                <w:szCs w:val="22"/>
                <w:lang w:eastAsia="en-GB"/>
              </w:rPr>
            </w:pPr>
            <w:r w:rsidRPr="00834AED">
              <w:rPr>
                <w:b/>
                <w:i/>
                <w:szCs w:val="22"/>
                <w:lang w:eastAsia="en-GB"/>
              </w:rPr>
              <w:t>refFreqCSI-RS</w:t>
            </w:r>
          </w:p>
          <w:p w14:paraId="0F657280" w14:textId="77777777" w:rsidR="00A65E28" w:rsidRPr="00834AED" w:rsidRDefault="00A65E28">
            <w:pPr>
              <w:pStyle w:val="TAL"/>
              <w:rPr>
                <w:b/>
                <w:i/>
                <w:szCs w:val="22"/>
                <w:lang w:eastAsia="en-GB"/>
              </w:rPr>
            </w:pPr>
            <w:r w:rsidRPr="00834AED">
              <w:rPr>
                <w:szCs w:val="22"/>
                <w:lang w:eastAsia="en-GB"/>
              </w:rPr>
              <w:t>Point A which is used for mapping of CSI-RS to physical resources according to TS 38.211 [16] clause 7.4.1.5.3.</w:t>
            </w:r>
          </w:p>
        </w:tc>
      </w:tr>
      <w:tr w:rsidR="002B26CF" w:rsidRPr="00834AED" w14:paraId="6421E7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203173" w14:textId="77777777" w:rsidR="00A65E28" w:rsidRPr="00834AED" w:rsidRDefault="00A65E28">
            <w:pPr>
              <w:pStyle w:val="TAL"/>
              <w:rPr>
                <w:szCs w:val="22"/>
                <w:lang w:eastAsia="sv-SE"/>
              </w:rPr>
            </w:pPr>
            <w:r w:rsidRPr="00834AED">
              <w:rPr>
                <w:b/>
                <w:i/>
                <w:szCs w:val="22"/>
                <w:lang w:eastAsia="sv-SE"/>
              </w:rPr>
              <w:t>smtc1</w:t>
            </w:r>
          </w:p>
          <w:p w14:paraId="0015EC96" w14:textId="77777777" w:rsidR="00A65E28" w:rsidRPr="00834AED" w:rsidRDefault="00A65E28">
            <w:pPr>
              <w:pStyle w:val="TAL"/>
              <w:rPr>
                <w:szCs w:val="22"/>
                <w:lang w:eastAsia="sv-SE"/>
              </w:rPr>
            </w:pPr>
            <w:r w:rsidRPr="00834AED">
              <w:rPr>
                <w:szCs w:val="22"/>
                <w:lang w:eastAsia="sv-SE"/>
              </w:rPr>
              <w:t>Primary measurement timing configuration. (see clause 5.5.2.10).</w:t>
            </w:r>
          </w:p>
        </w:tc>
      </w:tr>
      <w:tr w:rsidR="002B26CF" w:rsidRPr="00834AED" w14:paraId="66BAF0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C92464" w14:textId="77777777" w:rsidR="00A65E28" w:rsidRPr="00834AED" w:rsidRDefault="00A65E28">
            <w:pPr>
              <w:pStyle w:val="TAL"/>
              <w:rPr>
                <w:szCs w:val="22"/>
                <w:lang w:eastAsia="sv-SE"/>
              </w:rPr>
            </w:pPr>
            <w:r w:rsidRPr="00834AED">
              <w:rPr>
                <w:b/>
                <w:i/>
                <w:szCs w:val="22"/>
                <w:lang w:eastAsia="sv-SE"/>
              </w:rPr>
              <w:t>smtc2</w:t>
            </w:r>
          </w:p>
          <w:p w14:paraId="5685D14A" w14:textId="77777777" w:rsidR="00A65E28" w:rsidRPr="00834AED" w:rsidRDefault="00A65E28">
            <w:pPr>
              <w:pStyle w:val="TAL"/>
              <w:rPr>
                <w:szCs w:val="22"/>
                <w:lang w:eastAsia="sv-SE"/>
              </w:rPr>
            </w:pPr>
            <w:r w:rsidRPr="00834AED">
              <w:rPr>
                <w:szCs w:val="22"/>
                <w:lang w:eastAsia="sv-SE"/>
              </w:rPr>
              <w:t xml:space="preserve">Secondary measurement timing configuration for SS corresponding to this </w:t>
            </w:r>
            <w:r w:rsidRPr="00834AED">
              <w:rPr>
                <w:i/>
                <w:lang w:eastAsia="sv-SE"/>
              </w:rPr>
              <w:t>MeasObjectNR</w:t>
            </w:r>
            <w:r w:rsidRPr="00834AED">
              <w:rPr>
                <w:szCs w:val="22"/>
                <w:lang w:eastAsia="sv-SE"/>
              </w:rPr>
              <w:t xml:space="preserve"> with PCI listed in </w:t>
            </w:r>
            <w:r w:rsidRPr="00834AED">
              <w:rPr>
                <w:i/>
                <w:lang w:eastAsia="sv-SE"/>
              </w:rPr>
              <w:t>pci-List</w:t>
            </w:r>
            <w:r w:rsidRPr="00834AED">
              <w:rPr>
                <w:szCs w:val="22"/>
                <w:lang w:eastAsia="sv-SE"/>
              </w:rPr>
              <w:t xml:space="preserve">. For these SS, the periodicity is indicated by </w:t>
            </w:r>
            <w:r w:rsidRPr="00834AED">
              <w:rPr>
                <w:i/>
                <w:lang w:eastAsia="sv-SE"/>
              </w:rPr>
              <w:t>periodicity</w:t>
            </w:r>
            <w:r w:rsidRPr="00834AED">
              <w:rPr>
                <w:szCs w:val="22"/>
                <w:lang w:eastAsia="sv-SE"/>
              </w:rPr>
              <w:t xml:space="preserve"> in </w:t>
            </w:r>
            <w:r w:rsidRPr="00834AED">
              <w:rPr>
                <w:i/>
                <w:lang w:eastAsia="sv-SE"/>
              </w:rPr>
              <w:t>smtc2</w:t>
            </w:r>
            <w:r w:rsidRPr="00834AED">
              <w:rPr>
                <w:szCs w:val="22"/>
                <w:lang w:eastAsia="sv-SE"/>
              </w:rPr>
              <w:t xml:space="preserve"> and the timing offset is equal to the offset indicated in </w:t>
            </w:r>
            <w:r w:rsidRPr="00834AED">
              <w:rPr>
                <w:i/>
                <w:lang w:eastAsia="sv-SE"/>
              </w:rPr>
              <w:t>periodicityAndOffset</w:t>
            </w:r>
            <w:r w:rsidRPr="00834AED">
              <w:rPr>
                <w:szCs w:val="22"/>
                <w:lang w:eastAsia="sv-SE"/>
              </w:rPr>
              <w:t xml:space="preserve"> modulo </w:t>
            </w:r>
            <w:r w:rsidRPr="00834AED">
              <w:rPr>
                <w:i/>
                <w:lang w:eastAsia="sv-SE"/>
              </w:rPr>
              <w:t>periodicity</w:t>
            </w:r>
            <w:r w:rsidRPr="00834AED">
              <w:rPr>
                <w:szCs w:val="22"/>
                <w:lang w:eastAsia="sv-SE"/>
              </w:rPr>
              <w:t xml:space="preserve">. </w:t>
            </w:r>
            <w:r w:rsidRPr="00834AED">
              <w:rPr>
                <w:i/>
                <w:lang w:eastAsia="sv-SE"/>
              </w:rPr>
              <w:t>periodicity</w:t>
            </w:r>
            <w:r w:rsidRPr="00834AED">
              <w:rPr>
                <w:szCs w:val="22"/>
                <w:lang w:eastAsia="sv-SE"/>
              </w:rPr>
              <w:t xml:space="preserve"> in smtc2 can only be set to a value strictly shorter than the periodicity indicated by </w:t>
            </w:r>
            <w:r w:rsidRPr="00834AED">
              <w:rPr>
                <w:i/>
                <w:lang w:eastAsia="sv-SE"/>
              </w:rPr>
              <w:t>periodicityAndOffset</w:t>
            </w:r>
            <w:r w:rsidRPr="00834AED">
              <w:rPr>
                <w:szCs w:val="22"/>
                <w:lang w:eastAsia="sv-SE"/>
              </w:rPr>
              <w:t xml:space="preserve"> in </w:t>
            </w:r>
            <w:r w:rsidRPr="00834AED">
              <w:rPr>
                <w:i/>
                <w:lang w:eastAsia="sv-SE"/>
              </w:rPr>
              <w:t>smtc1</w:t>
            </w:r>
            <w:r w:rsidRPr="00834AED">
              <w:rPr>
                <w:szCs w:val="22"/>
                <w:lang w:eastAsia="sv-SE"/>
              </w:rPr>
              <w:t xml:space="preserve"> (e.g. if </w:t>
            </w:r>
            <w:r w:rsidRPr="00834AED">
              <w:rPr>
                <w:i/>
                <w:lang w:eastAsia="sv-SE"/>
              </w:rPr>
              <w:t>periodicityAndOffset</w:t>
            </w:r>
            <w:r w:rsidRPr="00834AED">
              <w:rPr>
                <w:szCs w:val="22"/>
                <w:lang w:eastAsia="sv-SE"/>
              </w:rPr>
              <w:t xml:space="preserve"> indicates </w:t>
            </w:r>
            <w:r w:rsidRPr="00834AED">
              <w:rPr>
                <w:i/>
                <w:lang w:eastAsia="sv-SE"/>
              </w:rPr>
              <w:t>sf10</w:t>
            </w:r>
            <w:r w:rsidRPr="00834AED">
              <w:rPr>
                <w:szCs w:val="22"/>
                <w:lang w:eastAsia="sv-SE"/>
              </w:rPr>
              <w:t xml:space="preserve">, </w:t>
            </w:r>
            <w:r w:rsidRPr="00834AED">
              <w:rPr>
                <w:i/>
                <w:lang w:eastAsia="sv-SE"/>
              </w:rPr>
              <w:t>periodicity</w:t>
            </w:r>
            <w:r w:rsidRPr="00834AED">
              <w:rPr>
                <w:szCs w:val="22"/>
                <w:lang w:eastAsia="sv-SE"/>
              </w:rPr>
              <w:t xml:space="preserve"> can only be set of </w:t>
            </w:r>
            <w:r w:rsidRPr="00834AED">
              <w:rPr>
                <w:i/>
                <w:lang w:eastAsia="sv-SE"/>
              </w:rPr>
              <w:t>sf5</w:t>
            </w:r>
            <w:r w:rsidRPr="00834AED">
              <w:rPr>
                <w:szCs w:val="22"/>
                <w:lang w:eastAsia="sv-SE"/>
              </w:rPr>
              <w:t xml:space="preserve">, if </w:t>
            </w:r>
            <w:r w:rsidRPr="00834AED">
              <w:rPr>
                <w:i/>
                <w:lang w:eastAsia="sv-SE"/>
              </w:rPr>
              <w:t>periodicityAndOffset</w:t>
            </w:r>
            <w:r w:rsidRPr="00834AED">
              <w:rPr>
                <w:szCs w:val="22"/>
                <w:lang w:eastAsia="sv-SE"/>
              </w:rPr>
              <w:t xml:space="preserve"> indicates </w:t>
            </w:r>
            <w:r w:rsidRPr="00834AED">
              <w:rPr>
                <w:i/>
                <w:lang w:eastAsia="sv-SE"/>
              </w:rPr>
              <w:t>sf5</w:t>
            </w:r>
            <w:r w:rsidRPr="00834AED">
              <w:rPr>
                <w:szCs w:val="22"/>
                <w:lang w:eastAsia="sv-SE"/>
              </w:rPr>
              <w:t xml:space="preserve">, </w:t>
            </w:r>
            <w:r w:rsidRPr="00834AED">
              <w:rPr>
                <w:i/>
                <w:lang w:eastAsia="sv-SE"/>
              </w:rPr>
              <w:t>smtc2</w:t>
            </w:r>
            <w:r w:rsidRPr="00834AED">
              <w:rPr>
                <w:szCs w:val="22"/>
                <w:lang w:eastAsia="sv-SE"/>
              </w:rPr>
              <w:t xml:space="preserve"> cannot be configured).</w:t>
            </w:r>
          </w:p>
        </w:tc>
      </w:tr>
      <w:tr w:rsidR="002B26CF" w:rsidRPr="00834AED" w14:paraId="6F287A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9ED3F0" w14:textId="2F2D5D9C" w:rsidR="00A65E28" w:rsidRPr="00834AED" w:rsidRDefault="00A65E28">
            <w:pPr>
              <w:pStyle w:val="TAL"/>
              <w:rPr>
                <w:b/>
                <w:i/>
                <w:szCs w:val="22"/>
                <w:lang w:eastAsia="en-GB"/>
              </w:rPr>
            </w:pPr>
            <w:r w:rsidRPr="00834AED">
              <w:rPr>
                <w:b/>
                <w:i/>
                <w:szCs w:val="22"/>
                <w:lang w:eastAsia="en-GB"/>
              </w:rPr>
              <w:t>smtc3list</w:t>
            </w:r>
          </w:p>
          <w:p w14:paraId="6435631F" w14:textId="395900B5" w:rsidR="00A65E28" w:rsidRPr="00834AED" w:rsidRDefault="00A65E28">
            <w:pPr>
              <w:pStyle w:val="TAL"/>
              <w:rPr>
                <w:szCs w:val="22"/>
                <w:lang w:eastAsia="sv-SE"/>
              </w:rPr>
            </w:pPr>
            <w:r w:rsidRPr="00834AED">
              <w:rPr>
                <w:szCs w:val="22"/>
                <w:lang w:eastAsia="sv-SE"/>
              </w:rPr>
              <w:t>Measurement timing configuration list for SS corresponding to IAB-MT.</w:t>
            </w:r>
            <w:r w:rsidR="00CE6070" w:rsidRPr="00834AED">
              <w:rPr>
                <w:szCs w:val="22"/>
              </w:rPr>
              <w:t xml:space="preserve"> This is used for the IAB-node</w:t>
            </w:r>
            <w:r w:rsidR="004752C9" w:rsidRPr="00834AED">
              <w:rPr>
                <w:szCs w:val="22"/>
              </w:rPr>
              <w:t>'</w:t>
            </w:r>
            <w:r w:rsidR="00CE6070" w:rsidRPr="00834AED">
              <w:rPr>
                <w:szCs w:val="22"/>
              </w:rPr>
              <w:t>s discovery of other IAB-nodes and the IAB-Donor-DUs.</w:t>
            </w:r>
          </w:p>
        </w:tc>
      </w:tr>
      <w:tr w:rsidR="002B26CF" w:rsidRPr="00834AED" w14:paraId="3A97A3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E88DDF" w14:textId="66D7AD35" w:rsidR="00A65E28" w:rsidRPr="00834AED" w:rsidRDefault="00A65E28">
            <w:pPr>
              <w:pStyle w:val="TAL"/>
              <w:rPr>
                <w:b/>
                <w:i/>
                <w:szCs w:val="22"/>
                <w:lang w:eastAsia="en-GB"/>
              </w:rPr>
            </w:pPr>
            <w:r w:rsidRPr="00834AED">
              <w:rPr>
                <w:rFonts w:cs="Arial"/>
                <w:b/>
                <w:i/>
                <w:iCs/>
                <w:szCs w:val="18"/>
                <w:lang w:eastAsia="sv-SE"/>
              </w:rPr>
              <w:t>ssbFrequency</w:t>
            </w:r>
            <w:r w:rsidRPr="00834AED">
              <w:rPr>
                <w:rFonts w:cs="Arial"/>
                <w:b/>
                <w:i/>
                <w:iCs/>
                <w:szCs w:val="18"/>
                <w:lang w:eastAsia="sv-SE"/>
              </w:rPr>
              <w:br/>
            </w:r>
            <w:r w:rsidRPr="00834AED">
              <w:rPr>
                <w:rFonts w:cs="Arial"/>
                <w:iCs/>
                <w:szCs w:val="18"/>
                <w:lang w:eastAsia="sv-SE"/>
              </w:rPr>
              <w:t xml:space="preserve">Indicates the frequency of the SS associated to this </w:t>
            </w:r>
            <w:r w:rsidRPr="00834AED">
              <w:rPr>
                <w:i/>
                <w:lang w:eastAsia="sv-SE"/>
              </w:rPr>
              <w:t>MeasObjectNR</w:t>
            </w:r>
            <w:r w:rsidRPr="00834AED">
              <w:rPr>
                <w:rFonts w:cs="Arial"/>
                <w:iCs/>
                <w:szCs w:val="18"/>
                <w:lang w:eastAsia="sv-SE"/>
              </w:rPr>
              <w:t>.</w:t>
            </w:r>
            <w:r w:rsidR="006616E5" w:rsidRPr="00834AED">
              <w:t xml:space="preserve"> For operation with shared spectrum channel access, this field is a k*30 kHz shift from the sync raster where k = 0,1,2, and so on if the </w:t>
            </w:r>
            <w:r w:rsidR="006616E5" w:rsidRPr="00834AED">
              <w:rPr>
                <w:i/>
                <w:iCs/>
              </w:rPr>
              <w:t>reportType</w:t>
            </w:r>
            <w:r w:rsidR="006616E5" w:rsidRPr="00834AED">
              <w:t xml:space="preserve"> within the corresponding </w:t>
            </w:r>
            <w:r w:rsidR="006616E5" w:rsidRPr="00834AED">
              <w:rPr>
                <w:i/>
                <w:iCs/>
              </w:rPr>
              <w:t>ReportConfigNR</w:t>
            </w:r>
            <w:r w:rsidR="006616E5" w:rsidRPr="00834AED">
              <w:t xml:space="preserve"> is set to reportCGI (see TS 38.211 [16], clause 7.4.3.1). Frequencies are considered to be on the sync raster if they are also identifiable with a GSCN value (see TS 38.101-1 [15]).</w:t>
            </w:r>
          </w:p>
        </w:tc>
      </w:tr>
      <w:tr w:rsidR="002B26CF" w:rsidRPr="00834AED" w14:paraId="48CD01BB" w14:textId="77777777" w:rsidTr="00A65E28">
        <w:tc>
          <w:tcPr>
            <w:tcW w:w="14173" w:type="dxa"/>
            <w:tcBorders>
              <w:top w:val="single" w:sz="4" w:space="0" w:color="auto"/>
              <w:left w:val="single" w:sz="4" w:space="0" w:color="auto"/>
              <w:bottom w:val="single" w:sz="4" w:space="0" w:color="auto"/>
              <w:right w:val="single" w:sz="4" w:space="0" w:color="auto"/>
            </w:tcBorders>
          </w:tcPr>
          <w:p w14:paraId="70DA33E1" w14:textId="77777777" w:rsidR="006616E5" w:rsidRPr="00834AED" w:rsidRDefault="006616E5" w:rsidP="006616E5">
            <w:pPr>
              <w:pStyle w:val="TAL"/>
              <w:rPr>
                <w:rFonts w:cs="Arial"/>
                <w:bCs/>
                <w:szCs w:val="18"/>
                <w:lang w:eastAsia="sv-SE"/>
              </w:rPr>
            </w:pPr>
            <w:r w:rsidRPr="00834AED">
              <w:rPr>
                <w:rFonts w:cs="Arial"/>
                <w:b/>
                <w:i/>
                <w:iCs/>
                <w:szCs w:val="18"/>
                <w:lang w:eastAsia="sv-SE"/>
              </w:rPr>
              <w:t>ssb-PositionQCL-Common</w:t>
            </w:r>
          </w:p>
          <w:p w14:paraId="26A2A628" w14:textId="7E053CEA" w:rsidR="006616E5" w:rsidRPr="00834AED" w:rsidRDefault="006616E5" w:rsidP="006616E5">
            <w:pPr>
              <w:pStyle w:val="TAL"/>
              <w:rPr>
                <w:rFonts w:cs="Arial"/>
                <w:b/>
                <w:i/>
                <w:iCs/>
                <w:szCs w:val="18"/>
                <w:lang w:eastAsia="sv-SE"/>
              </w:rPr>
            </w:pPr>
            <w:r w:rsidRPr="00834AED">
              <w:rPr>
                <w:rFonts w:cs="Arial"/>
                <w:bCs/>
                <w:szCs w:val="18"/>
                <w:lang w:eastAsia="sv-SE"/>
              </w:rPr>
              <w:t>Indicates the QCL relationship between SS/PBCH blocks for all measured cells as specified in TS 38.213 [13], clause 4.1.</w:t>
            </w:r>
          </w:p>
        </w:tc>
      </w:tr>
      <w:tr w:rsidR="002B26CF" w:rsidRPr="00834AED" w14:paraId="2776102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612547" w14:textId="77777777" w:rsidR="00A65E28" w:rsidRPr="00834AED" w:rsidRDefault="00A65E28">
            <w:pPr>
              <w:pStyle w:val="TAL"/>
              <w:rPr>
                <w:szCs w:val="22"/>
                <w:lang w:eastAsia="sv-SE"/>
              </w:rPr>
            </w:pPr>
            <w:r w:rsidRPr="00834AED">
              <w:rPr>
                <w:b/>
                <w:i/>
                <w:szCs w:val="22"/>
                <w:lang w:eastAsia="sv-SE"/>
              </w:rPr>
              <w:t>ssbSubcarrierSpacing</w:t>
            </w:r>
          </w:p>
          <w:p w14:paraId="37E0003E" w14:textId="77777777" w:rsidR="00A65E28" w:rsidRPr="00834AED" w:rsidRDefault="00A65E28">
            <w:pPr>
              <w:pStyle w:val="TAL"/>
              <w:rPr>
                <w:rFonts w:cs="Arial"/>
                <w:b/>
                <w:i/>
                <w:iCs/>
                <w:szCs w:val="18"/>
                <w:lang w:eastAsia="sv-SE"/>
              </w:rPr>
            </w:pPr>
            <w:r w:rsidRPr="00834AED">
              <w:rPr>
                <w:szCs w:val="22"/>
                <w:lang w:eastAsia="sv-SE"/>
              </w:rPr>
              <w:t>Subcarrier spacing of SSB. Only the values 15 kHz or 30 kHz (FR1), and 120 kHz or 240 kHz (FR2) are applicable.</w:t>
            </w:r>
          </w:p>
        </w:tc>
      </w:tr>
      <w:tr w:rsidR="002B26CF" w:rsidRPr="00834AED" w14:paraId="420F02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55B85F" w14:textId="77777777" w:rsidR="00A65E28" w:rsidRPr="00834AED" w:rsidRDefault="00A65E28">
            <w:pPr>
              <w:pStyle w:val="TAL"/>
              <w:rPr>
                <w:b/>
                <w:i/>
                <w:noProof/>
                <w:lang w:eastAsia="sv-SE"/>
              </w:rPr>
            </w:pPr>
            <w:r w:rsidRPr="00834AED">
              <w:rPr>
                <w:b/>
                <w:i/>
                <w:noProof/>
                <w:lang w:eastAsia="sv-SE"/>
              </w:rPr>
              <w:t>t312</w:t>
            </w:r>
          </w:p>
          <w:p w14:paraId="2E8F146A" w14:textId="77777777" w:rsidR="00A65E28" w:rsidRPr="00834AED" w:rsidRDefault="00A65E28">
            <w:pPr>
              <w:pStyle w:val="TAL"/>
              <w:rPr>
                <w:b/>
                <w:i/>
                <w:szCs w:val="22"/>
                <w:lang w:eastAsia="sv-SE"/>
              </w:rPr>
            </w:pPr>
            <w:r w:rsidRPr="00834AED">
              <w:rPr>
                <w:lang w:eastAsia="en-GB"/>
              </w:rPr>
              <w:t>The value of timer T312. Value ms0 represents 0 ms, ms50 represents 50 ms and so on.</w:t>
            </w:r>
          </w:p>
        </w:tc>
      </w:tr>
      <w:tr w:rsidR="002B26CF" w:rsidRPr="00834AED" w14:paraId="37A2CB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E923DD" w14:textId="77777777" w:rsidR="00A65E28" w:rsidRPr="00834AED" w:rsidRDefault="00A65E28">
            <w:pPr>
              <w:pStyle w:val="TAL"/>
              <w:rPr>
                <w:b/>
                <w:i/>
                <w:szCs w:val="22"/>
                <w:lang w:eastAsia="sv-SE"/>
              </w:rPr>
            </w:pPr>
            <w:r w:rsidRPr="00834AED">
              <w:rPr>
                <w:b/>
                <w:i/>
                <w:szCs w:val="22"/>
                <w:lang w:eastAsia="sv-SE"/>
              </w:rPr>
              <w:t>whiteCellsToAddModList</w:t>
            </w:r>
          </w:p>
          <w:p w14:paraId="0F11C442" w14:textId="77777777" w:rsidR="00A65E28" w:rsidRPr="00834AED" w:rsidRDefault="00A65E28">
            <w:pPr>
              <w:pStyle w:val="TAL"/>
              <w:rPr>
                <w:rFonts w:cs="Arial"/>
                <w:b/>
                <w:i/>
                <w:iCs/>
                <w:szCs w:val="18"/>
                <w:lang w:eastAsia="sv-SE"/>
              </w:rPr>
            </w:pPr>
            <w:r w:rsidRPr="00834AED">
              <w:rPr>
                <w:szCs w:val="22"/>
                <w:lang w:eastAsia="sv-SE"/>
              </w:rPr>
              <w:t>List of cells to add/modify in the white list of cells.</w:t>
            </w:r>
            <w:r w:rsidRPr="00834AED">
              <w:rPr>
                <w:lang w:eastAsia="sv-SE"/>
              </w:rPr>
              <w:t xml:space="preserve"> </w:t>
            </w:r>
            <w:r w:rsidRPr="00834AED">
              <w:rPr>
                <w:szCs w:val="22"/>
                <w:lang w:eastAsia="sv-SE"/>
              </w:rPr>
              <w:t>It applies only to SSB resources.</w:t>
            </w:r>
          </w:p>
        </w:tc>
      </w:tr>
      <w:tr w:rsidR="00A65E28" w:rsidRPr="00834AED" w14:paraId="4C6766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72522A" w14:textId="77777777" w:rsidR="00A65E28" w:rsidRPr="00834AED" w:rsidRDefault="00A65E28">
            <w:pPr>
              <w:pStyle w:val="TAL"/>
              <w:rPr>
                <w:b/>
                <w:i/>
                <w:szCs w:val="22"/>
                <w:lang w:eastAsia="en-GB"/>
              </w:rPr>
            </w:pPr>
            <w:r w:rsidRPr="00834AED">
              <w:rPr>
                <w:b/>
                <w:i/>
                <w:szCs w:val="22"/>
                <w:lang w:eastAsia="en-GB"/>
              </w:rPr>
              <w:t>whiteCellsToRemoveList</w:t>
            </w:r>
          </w:p>
          <w:p w14:paraId="6BC70067" w14:textId="77777777" w:rsidR="00A65E28" w:rsidRPr="00834AED" w:rsidRDefault="00A65E28">
            <w:pPr>
              <w:pStyle w:val="TAL"/>
              <w:rPr>
                <w:b/>
                <w:i/>
                <w:szCs w:val="22"/>
                <w:lang w:eastAsia="sv-SE"/>
              </w:rPr>
            </w:pPr>
            <w:r w:rsidRPr="00834AED">
              <w:rPr>
                <w:szCs w:val="22"/>
                <w:lang w:eastAsia="sv-SE"/>
              </w:rPr>
              <w:t>List of cells to remove from the white list of cells.</w:t>
            </w:r>
          </w:p>
        </w:tc>
      </w:tr>
    </w:tbl>
    <w:p w14:paraId="35C2091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F91F1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E28194" w14:textId="77777777" w:rsidR="00A65E28" w:rsidRPr="00834AED" w:rsidRDefault="00A65E28">
            <w:pPr>
              <w:pStyle w:val="TAH"/>
              <w:rPr>
                <w:szCs w:val="22"/>
                <w:lang w:eastAsia="sv-SE"/>
              </w:rPr>
            </w:pPr>
            <w:r w:rsidRPr="00834AED">
              <w:rPr>
                <w:rFonts w:cs="Courier New"/>
                <w:i/>
                <w:iCs/>
                <w:lang w:eastAsia="sv-SE"/>
              </w:rPr>
              <w:t>RMTC-Config</w:t>
            </w:r>
            <w:r w:rsidRPr="00834AED">
              <w:rPr>
                <w:i/>
                <w:szCs w:val="22"/>
                <w:lang w:eastAsia="sv-SE"/>
              </w:rPr>
              <w:t xml:space="preserve"> </w:t>
            </w:r>
            <w:r w:rsidRPr="00834AED">
              <w:rPr>
                <w:szCs w:val="22"/>
                <w:lang w:eastAsia="sv-SE"/>
              </w:rPr>
              <w:t>field descriptions</w:t>
            </w:r>
          </w:p>
        </w:tc>
      </w:tr>
      <w:tr w:rsidR="002B26CF" w:rsidRPr="00834AED" w14:paraId="0A85B7C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F0098D" w14:textId="0BE311EC" w:rsidR="00A65E28" w:rsidRPr="00834AED" w:rsidRDefault="00A65E28">
            <w:pPr>
              <w:pStyle w:val="TAL"/>
              <w:rPr>
                <w:szCs w:val="22"/>
                <w:lang w:eastAsia="en-GB"/>
              </w:rPr>
            </w:pPr>
            <w:r w:rsidRPr="00834AED">
              <w:rPr>
                <w:b/>
                <w:bCs/>
                <w:i/>
                <w:noProof/>
                <w:lang w:eastAsia="ko-KR"/>
              </w:rPr>
              <w:t>measDuration</w:t>
            </w:r>
            <w:r w:rsidR="006616E5" w:rsidRPr="00834AED">
              <w:rPr>
                <w:b/>
                <w:bCs/>
                <w:i/>
                <w:noProof/>
                <w:lang w:eastAsia="ko-KR"/>
              </w:rPr>
              <w:t>Symbols</w:t>
            </w:r>
          </w:p>
          <w:p w14:paraId="1FAB526C" w14:textId="6978B7E5" w:rsidR="00A65E28" w:rsidRPr="00834AED" w:rsidRDefault="00A65E28">
            <w:pPr>
              <w:pStyle w:val="TAL"/>
              <w:rPr>
                <w:rFonts w:cs="Arial"/>
                <w:b/>
                <w:i/>
                <w:szCs w:val="18"/>
                <w:lang w:eastAsia="en-GB"/>
              </w:rPr>
            </w:pPr>
            <w:r w:rsidRPr="00834AED">
              <w:rPr>
                <w:lang w:eastAsia="sv-SE"/>
              </w:rPr>
              <w:t>Number of consecutive symbols for which the Physical Layer reports samples of RSSI (see TS 38.215 [9]</w:t>
            </w:r>
            <w:r w:rsidR="006616E5" w:rsidRPr="00834AED">
              <w:rPr>
                <w:rFonts w:cs="Arial"/>
                <w:szCs w:val="18"/>
              </w:rPr>
              <w:t>, clause 5.1.21</w:t>
            </w:r>
            <w:r w:rsidRPr="00834AED">
              <w:rPr>
                <w:lang w:eastAsia="sv-SE"/>
              </w:rPr>
              <w:t xml:space="preserve">). Value </w:t>
            </w:r>
            <w:r w:rsidRPr="00834AED">
              <w:rPr>
                <w:i/>
                <w:lang w:eastAsia="sv-SE"/>
              </w:rPr>
              <w:t>sym1</w:t>
            </w:r>
            <w:r w:rsidRPr="00834AED">
              <w:rPr>
                <w:lang w:eastAsia="sv-SE"/>
              </w:rPr>
              <w:t xml:space="preserve"> corresponds to one symbol, </w:t>
            </w:r>
            <w:r w:rsidRPr="00834AED">
              <w:rPr>
                <w:i/>
                <w:lang w:eastAsia="sv-SE"/>
              </w:rPr>
              <w:t>sym14</w:t>
            </w:r>
            <w:r w:rsidR="006616E5" w:rsidRPr="00834AED">
              <w:rPr>
                <w:i/>
              </w:rPr>
              <w:t>or12</w:t>
            </w:r>
            <w:r w:rsidRPr="00834AED">
              <w:rPr>
                <w:lang w:eastAsia="sv-SE"/>
              </w:rPr>
              <w:t xml:space="preserve"> corresponds to 14 symbols</w:t>
            </w:r>
            <w:r w:rsidR="006616E5" w:rsidRPr="00834AED">
              <w:t xml:space="preserve"> </w:t>
            </w:r>
            <w:r w:rsidR="006616E5" w:rsidRPr="00834AED">
              <w:rPr>
                <w:rFonts w:cs="Arial"/>
                <w:iCs/>
                <w:szCs w:val="18"/>
              </w:rPr>
              <w:t>of the reference numerology for NCP and 12 symbols for ECP</w:t>
            </w:r>
            <w:r w:rsidRPr="00834AED">
              <w:rPr>
                <w:lang w:eastAsia="sv-SE"/>
              </w:rPr>
              <w:t>, and so on</w:t>
            </w:r>
            <w:r w:rsidRPr="00834AED">
              <w:rPr>
                <w:szCs w:val="22"/>
                <w:lang w:eastAsia="en-GB"/>
              </w:rPr>
              <w:t>.</w:t>
            </w:r>
          </w:p>
        </w:tc>
      </w:tr>
      <w:tr w:rsidR="002B26CF" w:rsidRPr="00834AED" w14:paraId="742D0C83" w14:textId="77777777" w:rsidTr="00A65E28">
        <w:tc>
          <w:tcPr>
            <w:tcW w:w="14173" w:type="dxa"/>
            <w:tcBorders>
              <w:top w:val="single" w:sz="4" w:space="0" w:color="auto"/>
              <w:left w:val="single" w:sz="4" w:space="0" w:color="auto"/>
              <w:bottom w:val="single" w:sz="4" w:space="0" w:color="auto"/>
              <w:right w:val="single" w:sz="4" w:space="0" w:color="auto"/>
            </w:tcBorders>
          </w:tcPr>
          <w:p w14:paraId="4E7478D7" w14:textId="77777777" w:rsidR="006616E5" w:rsidRPr="00834AED" w:rsidRDefault="006616E5" w:rsidP="006616E5">
            <w:pPr>
              <w:pStyle w:val="TAL"/>
              <w:rPr>
                <w:b/>
                <w:bCs/>
                <w:i/>
                <w:noProof/>
                <w:lang w:eastAsia="ko-KR"/>
              </w:rPr>
            </w:pPr>
            <w:r w:rsidRPr="00834AED">
              <w:rPr>
                <w:b/>
                <w:bCs/>
                <w:i/>
                <w:noProof/>
                <w:lang w:eastAsia="ko-KR"/>
              </w:rPr>
              <w:t>ref-SCS-CP</w:t>
            </w:r>
          </w:p>
          <w:p w14:paraId="03306F5E" w14:textId="654CB422" w:rsidR="006616E5" w:rsidRPr="00834AED" w:rsidRDefault="006616E5" w:rsidP="006616E5">
            <w:pPr>
              <w:pStyle w:val="TAL"/>
              <w:rPr>
                <w:b/>
                <w:bCs/>
                <w:i/>
                <w:noProof/>
                <w:lang w:eastAsia="ko-KR"/>
              </w:rPr>
            </w:pPr>
            <w:r w:rsidRPr="00834AED">
              <w:rPr>
                <w:iCs/>
                <w:noProof/>
                <w:lang w:eastAsia="ko-KR"/>
              </w:rPr>
              <w:t xml:space="preserve">Indicates </w:t>
            </w:r>
            <w:r w:rsidRPr="00834AED">
              <w:rPr>
                <w:rFonts w:cs="Times"/>
                <w:lang w:eastAsia="ko-KR"/>
              </w:rPr>
              <w:t xml:space="preserve">a reference subcarrier spacing and cyclic prefix to be used for RSSI measurements </w:t>
            </w:r>
            <w:r w:rsidRPr="00834AED">
              <w:rPr>
                <w:rFonts w:cs="Arial"/>
                <w:szCs w:val="18"/>
              </w:rPr>
              <w:t>(see TS 38.215 [9])</w:t>
            </w:r>
            <w:r w:rsidRPr="00834AED">
              <w:rPr>
                <w:rFonts w:cs="Arial"/>
                <w:szCs w:val="18"/>
                <w:lang w:eastAsia="en-GB"/>
              </w:rPr>
              <w:t xml:space="preserve">. </w:t>
            </w:r>
            <w:r w:rsidRPr="00834AED">
              <w:t>Value kHz15 corresponds to 15kHz, kHz30 corresponds to 30 kHz, value kHz60-NCP corresponds to 60 kHz using normal cyclic prefix (NCP), and kHz60-ECP corresponds to 60 kHz using extended cyclic prefix (ECP).</w:t>
            </w:r>
          </w:p>
        </w:tc>
      </w:tr>
      <w:tr w:rsidR="002B26CF" w:rsidRPr="00834AED" w14:paraId="43D829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E900A6" w14:textId="7A6CF08D" w:rsidR="00A65E28" w:rsidRPr="00834AED" w:rsidRDefault="00A65E28">
            <w:pPr>
              <w:pStyle w:val="TAL"/>
              <w:rPr>
                <w:b/>
                <w:i/>
                <w:szCs w:val="22"/>
                <w:lang w:eastAsia="en-GB"/>
              </w:rPr>
            </w:pPr>
            <w:r w:rsidRPr="00834AED">
              <w:rPr>
                <w:rFonts w:cs="Arial"/>
                <w:b/>
                <w:i/>
                <w:szCs w:val="18"/>
                <w:lang w:eastAsia="en-GB"/>
              </w:rPr>
              <w:t>rmtc-</w:t>
            </w:r>
            <w:r w:rsidR="006616E5" w:rsidRPr="00834AED">
              <w:rPr>
                <w:rFonts w:cs="Arial"/>
                <w:b/>
                <w:i/>
                <w:szCs w:val="18"/>
                <w:lang w:eastAsia="en-GB"/>
              </w:rPr>
              <w:t>Frequency</w:t>
            </w:r>
          </w:p>
          <w:p w14:paraId="73CABD96" w14:textId="232A5F78" w:rsidR="00A65E28" w:rsidRPr="00834AED" w:rsidRDefault="00A65E28">
            <w:pPr>
              <w:pStyle w:val="TAL"/>
              <w:rPr>
                <w:b/>
                <w:i/>
                <w:szCs w:val="22"/>
                <w:lang w:eastAsia="sv-SE"/>
              </w:rPr>
            </w:pPr>
            <w:r w:rsidRPr="00834AED">
              <w:rPr>
                <w:rFonts w:cs="Arial"/>
                <w:szCs w:val="18"/>
                <w:lang w:eastAsia="sv-SE"/>
              </w:rPr>
              <w:t>Indicates the center frequency of the measured bandwidth (see TS 38.</w:t>
            </w:r>
            <w:r w:rsidR="006616E5" w:rsidRPr="00834AED">
              <w:rPr>
                <w:rFonts w:cs="Arial"/>
                <w:szCs w:val="18"/>
              </w:rPr>
              <w:t xml:space="preserve"> 215 [9]</w:t>
            </w:r>
            <w:r w:rsidRPr="00834AED">
              <w:rPr>
                <w:rFonts w:cs="Arial"/>
                <w:szCs w:val="18"/>
                <w:lang w:eastAsia="sv-SE"/>
              </w:rPr>
              <w:t xml:space="preserve">, clause </w:t>
            </w:r>
            <w:r w:rsidR="006616E5" w:rsidRPr="00834AED">
              <w:rPr>
                <w:rFonts w:cs="Arial"/>
                <w:szCs w:val="18"/>
              </w:rPr>
              <w:t>5.1.21</w:t>
            </w:r>
            <w:r w:rsidRPr="00834AED">
              <w:rPr>
                <w:rFonts w:cs="Arial"/>
                <w:szCs w:val="18"/>
                <w:lang w:eastAsia="sv-SE"/>
              </w:rPr>
              <w:t>)</w:t>
            </w:r>
            <w:r w:rsidRPr="00834AED">
              <w:rPr>
                <w:szCs w:val="22"/>
                <w:lang w:eastAsia="en-GB"/>
              </w:rPr>
              <w:t>.</w:t>
            </w:r>
          </w:p>
        </w:tc>
      </w:tr>
      <w:tr w:rsidR="002B26CF" w:rsidRPr="00834AED" w14:paraId="39C1D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B00BE5" w14:textId="77777777" w:rsidR="00A65E28" w:rsidRPr="00834AED" w:rsidRDefault="00A65E28">
            <w:pPr>
              <w:pStyle w:val="TAL"/>
              <w:rPr>
                <w:b/>
                <w:i/>
                <w:szCs w:val="22"/>
                <w:lang w:eastAsia="en-GB"/>
              </w:rPr>
            </w:pPr>
            <w:r w:rsidRPr="00834AED">
              <w:rPr>
                <w:rFonts w:cs="Arial"/>
                <w:b/>
                <w:i/>
                <w:szCs w:val="18"/>
                <w:lang w:eastAsia="en-GB"/>
              </w:rPr>
              <w:t>rmtc-Periodicity</w:t>
            </w:r>
          </w:p>
          <w:p w14:paraId="3AC52FA7" w14:textId="2B9D41BB" w:rsidR="00A65E28" w:rsidRPr="00834AED" w:rsidRDefault="00A65E28">
            <w:pPr>
              <w:pStyle w:val="TAL"/>
              <w:rPr>
                <w:b/>
                <w:i/>
                <w:szCs w:val="22"/>
                <w:lang w:eastAsia="sv-SE"/>
              </w:rPr>
            </w:pPr>
            <w:r w:rsidRPr="00834AED">
              <w:rPr>
                <w:rFonts w:cs="Arial"/>
                <w:szCs w:val="18"/>
                <w:lang w:eastAsia="en-GB"/>
              </w:rPr>
              <w:t xml:space="preserve">Indicates the RSSI measurement timing configuration (RMTC) periodicity </w:t>
            </w:r>
            <w:r w:rsidRPr="00834AED">
              <w:rPr>
                <w:rFonts w:cs="Arial"/>
                <w:szCs w:val="18"/>
                <w:lang w:eastAsia="sv-SE"/>
              </w:rPr>
              <w:t>(see TS 38.215 [9]</w:t>
            </w:r>
            <w:r w:rsidR="006616E5" w:rsidRPr="00834AED">
              <w:rPr>
                <w:rFonts w:cs="Arial"/>
                <w:szCs w:val="18"/>
              </w:rPr>
              <w:t>, clause 5.1.21</w:t>
            </w:r>
            <w:r w:rsidRPr="00834AED">
              <w:rPr>
                <w:rFonts w:cs="Arial"/>
                <w:szCs w:val="18"/>
                <w:lang w:eastAsia="sv-SE"/>
              </w:rPr>
              <w:t>)</w:t>
            </w:r>
            <w:r w:rsidRPr="00834AED">
              <w:rPr>
                <w:rFonts w:cs="Arial"/>
                <w:szCs w:val="18"/>
                <w:lang w:eastAsia="en-GB"/>
              </w:rPr>
              <w:t>.</w:t>
            </w:r>
          </w:p>
        </w:tc>
      </w:tr>
      <w:tr w:rsidR="00A65E28" w:rsidRPr="00834AED" w14:paraId="6553EF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437AF4" w14:textId="77777777" w:rsidR="00A65E28" w:rsidRPr="00834AED" w:rsidRDefault="00A65E28">
            <w:pPr>
              <w:pStyle w:val="TAL"/>
              <w:rPr>
                <w:b/>
                <w:i/>
                <w:szCs w:val="22"/>
                <w:lang w:eastAsia="en-GB"/>
              </w:rPr>
            </w:pPr>
            <w:r w:rsidRPr="00834AED">
              <w:rPr>
                <w:rFonts w:cs="Arial"/>
                <w:b/>
                <w:i/>
                <w:szCs w:val="18"/>
                <w:lang w:eastAsia="en-GB"/>
              </w:rPr>
              <w:t>rmtc-SubframeOffset</w:t>
            </w:r>
          </w:p>
          <w:p w14:paraId="00D0CCF8" w14:textId="4AEF732E" w:rsidR="00A65E28" w:rsidRPr="00834AED" w:rsidRDefault="00A65E28">
            <w:pPr>
              <w:pStyle w:val="TAL"/>
              <w:rPr>
                <w:b/>
                <w:i/>
                <w:szCs w:val="22"/>
                <w:lang w:eastAsia="sv-SE"/>
              </w:rPr>
            </w:pPr>
            <w:r w:rsidRPr="00834AED">
              <w:rPr>
                <w:rFonts w:cs="Arial"/>
                <w:szCs w:val="18"/>
                <w:lang w:eastAsia="en-GB"/>
              </w:rPr>
              <w:t xml:space="preserve">Indicates the RSSI measurement timing configuration (RMTC) subframe offset for this frequency </w:t>
            </w:r>
            <w:r w:rsidRPr="00834AED">
              <w:rPr>
                <w:rFonts w:cs="Arial"/>
                <w:szCs w:val="18"/>
                <w:lang w:eastAsia="sv-SE"/>
              </w:rPr>
              <w:t>(see TS 38.215 [9</w:t>
            </w:r>
            <w:r w:rsidR="006616E5" w:rsidRPr="00834AED">
              <w:rPr>
                <w:rFonts w:cs="Arial"/>
                <w:szCs w:val="18"/>
                <w:lang w:eastAsia="sv-SE"/>
              </w:rPr>
              <w:t>]</w:t>
            </w:r>
            <w:r w:rsidR="006616E5" w:rsidRPr="00834AED">
              <w:rPr>
                <w:rFonts w:cs="Arial"/>
                <w:szCs w:val="18"/>
              </w:rPr>
              <w:t>, clause 5.1.21</w:t>
            </w:r>
            <w:r w:rsidRPr="00834AED">
              <w:rPr>
                <w:rFonts w:cs="Arial"/>
                <w:szCs w:val="18"/>
                <w:lang w:eastAsia="sv-SE"/>
              </w:rPr>
              <w:t>)</w:t>
            </w:r>
            <w:r w:rsidRPr="00834AED">
              <w:rPr>
                <w:rFonts w:cs="Arial"/>
                <w:szCs w:val="18"/>
                <w:lang w:eastAsia="en-GB"/>
              </w:rPr>
              <w:t>.</w:t>
            </w:r>
            <w:bookmarkStart w:id="1894" w:name="_Hlk37013492"/>
            <w:r w:rsidR="006616E5" w:rsidRPr="00834AED">
              <w:rPr>
                <w:lang w:eastAsia="en-GB"/>
              </w:rPr>
              <w:t xml:space="preserve"> For inter-frequency measurements, this field is optional present and if it is not configured, the UE chooses a random value as </w:t>
            </w:r>
            <w:r w:rsidR="006616E5" w:rsidRPr="00834AED">
              <w:rPr>
                <w:i/>
                <w:lang w:eastAsia="en-GB"/>
              </w:rPr>
              <w:t>rmtc-SubframeOffset</w:t>
            </w:r>
            <w:r w:rsidR="006616E5" w:rsidRPr="00834AED">
              <w:rPr>
                <w:lang w:eastAsia="en-GB"/>
              </w:rPr>
              <w:t xml:space="preserve"> for </w:t>
            </w:r>
            <w:r w:rsidR="006616E5" w:rsidRPr="00834AED">
              <w:rPr>
                <w:i/>
                <w:lang w:eastAsia="en-GB"/>
              </w:rPr>
              <w:t>measDurationSymbols</w:t>
            </w:r>
            <w:r w:rsidR="006616E5" w:rsidRPr="00834AED">
              <w:rPr>
                <w:lang w:eastAsia="en-GB"/>
              </w:rPr>
              <w:t xml:space="preserve"> which shall be selected to be between 0 and the configured </w:t>
            </w:r>
            <w:r w:rsidR="006616E5" w:rsidRPr="00834AED">
              <w:rPr>
                <w:i/>
                <w:lang w:eastAsia="en-GB"/>
              </w:rPr>
              <w:t>rmtc-Periodicity</w:t>
            </w:r>
            <w:r w:rsidR="006616E5" w:rsidRPr="00834AED">
              <w:rPr>
                <w:lang w:eastAsia="en-GB"/>
              </w:rPr>
              <w:t xml:space="preserve"> with equal probability</w:t>
            </w:r>
            <w:bookmarkEnd w:id="1894"/>
            <w:r w:rsidR="006616E5" w:rsidRPr="00834AED">
              <w:rPr>
                <w:lang w:eastAsia="en-GB"/>
              </w:rPr>
              <w:t>.</w:t>
            </w:r>
          </w:p>
        </w:tc>
      </w:tr>
    </w:tbl>
    <w:p w14:paraId="6027586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648D8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076FA13" w14:textId="77777777" w:rsidR="00A65E28" w:rsidRPr="00834AED" w:rsidRDefault="00A65E28">
            <w:pPr>
              <w:pStyle w:val="TAH"/>
              <w:rPr>
                <w:szCs w:val="22"/>
                <w:lang w:eastAsia="sv-SE"/>
              </w:rPr>
            </w:pPr>
            <w:r w:rsidRPr="00834AED">
              <w:rPr>
                <w:i/>
                <w:szCs w:val="22"/>
                <w:lang w:eastAsia="sv-SE"/>
              </w:rPr>
              <w:t xml:space="preserve">ReferenceSignalConfig </w:t>
            </w:r>
            <w:r w:rsidRPr="00834AED">
              <w:rPr>
                <w:szCs w:val="22"/>
                <w:lang w:eastAsia="sv-SE"/>
              </w:rPr>
              <w:t>field descriptions</w:t>
            </w:r>
          </w:p>
        </w:tc>
      </w:tr>
      <w:tr w:rsidR="002B26CF" w:rsidRPr="00834AED" w14:paraId="3D52EB0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F958F90" w14:textId="77777777" w:rsidR="00A65E28" w:rsidRPr="00834AED" w:rsidRDefault="00A65E28">
            <w:pPr>
              <w:pStyle w:val="TAL"/>
              <w:rPr>
                <w:szCs w:val="22"/>
                <w:lang w:eastAsia="sv-SE"/>
              </w:rPr>
            </w:pPr>
            <w:r w:rsidRPr="00834AED">
              <w:rPr>
                <w:b/>
                <w:i/>
                <w:szCs w:val="22"/>
                <w:lang w:eastAsia="sv-SE"/>
              </w:rPr>
              <w:t>csi-rs-ResourceConfigMobility</w:t>
            </w:r>
          </w:p>
          <w:p w14:paraId="07B17144" w14:textId="77777777" w:rsidR="00A65E28" w:rsidRPr="00834AED" w:rsidRDefault="00A65E28">
            <w:pPr>
              <w:pStyle w:val="TAL"/>
              <w:rPr>
                <w:szCs w:val="22"/>
                <w:lang w:eastAsia="sv-SE"/>
              </w:rPr>
            </w:pPr>
            <w:r w:rsidRPr="00834AED">
              <w:rPr>
                <w:szCs w:val="22"/>
                <w:lang w:eastAsia="sv-SE"/>
              </w:rPr>
              <w:t>CSI-RS resources to be used for CSI-RS based RRM measurements.</w:t>
            </w:r>
          </w:p>
        </w:tc>
      </w:tr>
      <w:tr w:rsidR="00A65E28" w:rsidRPr="00834AED" w14:paraId="37B030D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10F8DFD" w14:textId="77777777" w:rsidR="00A65E28" w:rsidRPr="00834AED" w:rsidRDefault="00A65E28">
            <w:pPr>
              <w:pStyle w:val="TAL"/>
              <w:rPr>
                <w:szCs w:val="22"/>
                <w:lang w:eastAsia="sv-SE"/>
              </w:rPr>
            </w:pPr>
            <w:r w:rsidRPr="00834AED">
              <w:rPr>
                <w:b/>
                <w:i/>
                <w:szCs w:val="22"/>
                <w:lang w:eastAsia="sv-SE"/>
              </w:rPr>
              <w:t>ssb-ConfigMobility</w:t>
            </w:r>
          </w:p>
          <w:p w14:paraId="3CC6F4F5" w14:textId="77777777" w:rsidR="00A65E28" w:rsidRPr="00834AED" w:rsidRDefault="00A65E28">
            <w:pPr>
              <w:pStyle w:val="TAL"/>
              <w:rPr>
                <w:szCs w:val="22"/>
                <w:lang w:eastAsia="sv-SE"/>
              </w:rPr>
            </w:pPr>
            <w:r w:rsidRPr="00834AED">
              <w:rPr>
                <w:szCs w:val="22"/>
                <w:lang w:eastAsia="sv-SE"/>
              </w:rPr>
              <w:t>SSB configuration for mobility (nominal SSBs, timing configuration).</w:t>
            </w:r>
          </w:p>
        </w:tc>
      </w:tr>
    </w:tbl>
    <w:p w14:paraId="7D4FBAF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522691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C59642" w14:textId="77777777" w:rsidR="00A65E28" w:rsidRPr="00834AED" w:rsidRDefault="00A65E28">
            <w:pPr>
              <w:pStyle w:val="TAH"/>
              <w:rPr>
                <w:szCs w:val="22"/>
                <w:lang w:eastAsia="sv-SE"/>
              </w:rPr>
            </w:pPr>
            <w:r w:rsidRPr="00834AED">
              <w:rPr>
                <w:i/>
                <w:szCs w:val="22"/>
                <w:lang w:eastAsia="sv-SE"/>
              </w:rPr>
              <w:t xml:space="preserve">SSB-ConfigMobility </w:t>
            </w:r>
            <w:r w:rsidRPr="00834AED">
              <w:rPr>
                <w:szCs w:val="22"/>
                <w:lang w:eastAsia="sv-SE"/>
              </w:rPr>
              <w:t>field descriptions</w:t>
            </w:r>
          </w:p>
        </w:tc>
      </w:tr>
      <w:tr w:rsidR="002B26CF" w:rsidRPr="00834AED" w14:paraId="4E2A53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5C48F" w14:textId="77777777" w:rsidR="00A65E28" w:rsidRPr="00834AED" w:rsidRDefault="00A65E28">
            <w:pPr>
              <w:pStyle w:val="TAL"/>
              <w:rPr>
                <w:b/>
                <w:i/>
                <w:szCs w:val="22"/>
                <w:lang w:eastAsia="sv-SE"/>
              </w:rPr>
            </w:pPr>
            <w:r w:rsidRPr="00834AED">
              <w:rPr>
                <w:b/>
                <w:i/>
                <w:szCs w:val="22"/>
                <w:lang w:eastAsia="sv-SE"/>
              </w:rPr>
              <w:t>deriveSSB-IndexFromCell</w:t>
            </w:r>
          </w:p>
          <w:p w14:paraId="17F286CE" w14:textId="77777777" w:rsidR="00A65E28" w:rsidRPr="00834AED" w:rsidRDefault="00A65E28">
            <w:pPr>
              <w:pStyle w:val="TAL"/>
              <w:rPr>
                <w:szCs w:val="22"/>
                <w:lang w:eastAsia="sv-SE"/>
              </w:rPr>
            </w:pPr>
            <w:r w:rsidRPr="00834AED">
              <w:rPr>
                <w:szCs w:val="22"/>
                <w:lang w:eastAsia="sv-SE"/>
              </w:rPr>
              <w:t xml:space="preserve">If this field is set to </w:t>
            </w:r>
            <w:r w:rsidRPr="00834AED">
              <w:rPr>
                <w:i/>
                <w:iCs/>
                <w:lang w:eastAsia="en-GB"/>
              </w:rPr>
              <w:t>true</w:t>
            </w:r>
            <w:r w:rsidRPr="00834AED">
              <w:rPr>
                <w:szCs w:val="22"/>
                <w:lang w:eastAsia="sv-SE"/>
              </w:rPr>
              <w:t>, UE assumes SFN and frame boundary alignment across cells on the same frequency carrier as specified in TS 38.133 [14]. Hence, if the UE is configured with a serving cell for which (</w:t>
            </w:r>
            <w:r w:rsidRPr="00834AED">
              <w:rPr>
                <w:i/>
                <w:szCs w:val="22"/>
                <w:lang w:eastAsia="sv-SE"/>
              </w:rPr>
              <w:t>absoluteFrequencySSB</w:t>
            </w:r>
            <w:r w:rsidRPr="00834AED">
              <w:rPr>
                <w:szCs w:val="22"/>
                <w:lang w:eastAsia="sv-SE"/>
              </w:rPr>
              <w:t xml:space="preserve">, </w:t>
            </w:r>
            <w:r w:rsidRPr="00834AED">
              <w:rPr>
                <w:i/>
                <w:szCs w:val="22"/>
                <w:lang w:eastAsia="sv-SE"/>
              </w:rPr>
              <w:t>subcarrierSpacing</w:t>
            </w:r>
            <w:r w:rsidRPr="00834AED">
              <w:rPr>
                <w:szCs w:val="22"/>
                <w:lang w:eastAsia="sv-SE"/>
              </w:rPr>
              <w:t xml:space="preserve">) in </w:t>
            </w:r>
            <w:r w:rsidRPr="00834AED">
              <w:rPr>
                <w:i/>
                <w:szCs w:val="22"/>
                <w:lang w:eastAsia="sv-SE"/>
              </w:rPr>
              <w:t>ServingCellConfigCommon</w:t>
            </w:r>
            <w:r w:rsidRPr="00834AED">
              <w:rPr>
                <w:szCs w:val="22"/>
                <w:lang w:eastAsia="sv-SE"/>
              </w:rPr>
              <w:t xml:space="preserve"> is equal to (</w:t>
            </w:r>
            <w:r w:rsidRPr="00834AED">
              <w:rPr>
                <w:i/>
                <w:szCs w:val="22"/>
                <w:lang w:eastAsia="sv-SE"/>
              </w:rPr>
              <w:t>ssbFrequency</w:t>
            </w:r>
            <w:r w:rsidRPr="00834AED">
              <w:rPr>
                <w:szCs w:val="22"/>
                <w:lang w:eastAsia="sv-SE"/>
              </w:rPr>
              <w:t xml:space="preserve">, </w:t>
            </w:r>
            <w:r w:rsidRPr="00834AED">
              <w:rPr>
                <w:i/>
                <w:szCs w:val="22"/>
                <w:lang w:eastAsia="sv-SE"/>
              </w:rPr>
              <w:t>ssbSubcarrierSpacing</w:t>
            </w:r>
            <w:r w:rsidRPr="00834AED">
              <w:rPr>
                <w:szCs w:val="22"/>
                <w:lang w:eastAsia="sv-SE"/>
              </w:rPr>
              <w:t xml:space="preserve">) in this </w:t>
            </w:r>
            <w:r w:rsidRPr="00834AED">
              <w:rPr>
                <w:i/>
                <w:szCs w:val="22"/>
                <w:lang w:eastAsia="sv-SE"/>
              </w:rPr>
              <w:t>MeasObjectNR</w:t>
            </w:r>
            <w:r w:rsidRPr="00834AED">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B26CF" w:rsidRPr="00834AED" w14:paraId="59B54F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C0AE67" w14:textId="77777777" w:rsidR="00A65E28" w:rsidRPr="00834AED" w:rsidRDefault="00A65E28">
            <w:pPr>
              <w:pStyle w:val="TAL"/>
              <w:rPr>
                <w:szCs w:val="22"/>
                <w:lang w:eastAsia="sv-SE"/>
              </w:rPr>
            </w:pPr>
            <w:r w:rsidRPr="00834AED">
              <w:rPr>
                <w:b/>
                <w:i/>
                <w:szCs w:val="22"/>
                <w:lang w:eastAsia="sv-SE"/>
              </w:rPr>
              <w:t>ssb-ToMeasure</w:t>
            </w:r>
          </w:p>
          <w:p w14:paraId="22EF845B" w14:textId="77777777" w:rsidR="00A65E28" w:rsidRPr="00834AED" w:rsidRDefault="00A65E28">
            <w:pPr>
              <w:pStyle w:val="TAL"/>
              <w:rPr>
                <w:szCs w:val="22"/>
                <w:lang w:eastAsia="sv-SE"/>
              </w:rPr>
            </w:pPr>
            <w:r w:rsidRPr="00834AED">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834AED">
              <w:rPr>
                <w:i/>
                <w:szCs w:val="22"/>
                <w:lang w:eastAsia="sv-SE"/>
              </w:rPr>
              <w:t>smtc</w:t>
            </w:r>
            <w:r w:rsidRPr="00834AED">
              <w:rPr>
                <w:szCs w:val="22"/>
                <w:lang w:eastAsia="sv-SE"/>
              </w:rPr>
              <w:t xml:space="preserve"> are not to be measured. See TS 38.215 [9] clause 5.1.1.</w:t>
            </w:r>
          </w:p>
        </w:tc>
      </w:tr>
    </w:tbl>
    <w:p w14:paraId="4D58696D" w14:textId="77777777" w:rsidR="006616E5" w:rsidRPr="00834AED" w:rsidRDefault="006616E5" w:rsidP="006616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13C22B" w14:textId="77777777" w:rsidTr="006616E5">
        <w:tc>
          <w:tcPr>
            <w:tcW w:w="14173" w:type="dxa"/>
            <w:tcBorders>
              <w:top w:val="single" w:sz="4" w:space="0" w:color="auto"/>
              <w:left w:val="single" w:sz="4" w:space="0" w:color="auto"/>
              <w:bottom w:val="single" w:sz="4" w:space="0" w:color="auto"/>
              <w:right w:val="single" w:sz="4" w:space="0" w:color="auto"/>
            </w:tcBorders>
            <w:hideMark/>
          </w:tcPr>
          <w:p w14:paraId="53D164C5" w14:textId="77777777" w:rsidR="006616E5" w:rsidRPr="00834AED" w:rsidRDefault="006616E5">
            <w:pPr>
              <w:pStyle w:val="TAH"/>
              <w:rPr>
                <w:szCs w:val="22"/>
              </w:rPr>
            </w:pPr>
            <w:r w:rsidRPr="00834AED">
              <w:rPr>
                <w:i/>
                <w:szCs w:val="22"/>
              </w:rPr>
              <w:t xml:space="preserve">SSB-PositionQCL-CellsToAddMod </w:t>
            </w:r>
            <w:r w:rsidRPr="00834AED">
              <w:rPr>
                <w:szCs w:val="22"/>
              </w:rPr>
              <w:t>field descriptions</w:t>
            </w:r>
          </w:p>
        </w:tc>
      </w:tr>
      <w:tr w:rsidR="002B26CF" w:rsidRPr="00834AED" w14:paraId="322AB494" w14:textId="77777777" w:rsidTr="006616E5">
        <w:tc>
          <w:tcPr>
            <w:tcW w:w="14173" w:type="dxa"/>
            <w:tcBorders>
              <w:top w:val="single" w:sz="4" w:space="0" w:color="auto"/>
              <w:left w:val="single" w:sz="4" w:space="0" w:color="auto"/>
              <w:bottom w:val="single" w:sz="4" w:space="0" w:color="auto"/>
              <w:right w:val="single" w:sz="4" w:space="0" w:color="auto"/>
            </w:tcBorders>
            <w:hideMark/>
          </w:tcPr>
          <w:p w14:paraId="480CB4FA" w14:textId="77777777" w:rsidR="006616E5" w:rsidRPr="00834AED" w:rsidRDefault="006616E5">
            <w:pPr>
              <w:pStyle w:val="TAL"/>
              <w:rPr>
                <w:b/>
                <w:i/>
                <w:iCs/>
                <w:szCs w:val="22"/>
                <w:lang w:eastAsia="en-GB"/>
              </w:rPr>
            </w:pPr>
            <w:r w:rsidRPr="00834AED">
              <w:rPr>
                <w:b/>
                <w:i/>
                <w:iCs/>
                <w:szCs w:val="22"/>
                <w:lang w:eastAsia="en-GB"/>
              </w:rPr>
              <w:t>physCellId</w:t>
            </w:r>
          </w:p>
          <w:p w14:paraId="2A87ADFE" w14:textId="77777777" w:rsidR="006616E5" w:rsidRPr="00834AED" w:rsidRDefault="006616E5">
            <w:pPr>
              <w:pStyle w:val="TAL"/>
              <w:rPr>
                <w:szCs w:val="22"/>
                <w:lang w:eastAsia="x-none"/>
              </w:rPr>
            </w:pPr>
            <w:r w:rsidRPr="00834AED">
              <w:rPr>
                <w:szCs w:val="22"/>
                <w:lang w:eastAsia="en-GB"/>
              </w:rPr>
              <w:t>Physical cell identity of a cell in the cell list.</w:t>
            </w:r>
          </w:p>
        </w:tc>
      </w:tr>
      <w:tr w:rsidR="002B26CF" w:rsidRPr="00834AED" w14:paraId="6683EBD4" w14:textId="77777777" w:rsidTr="006616E5">
        <w:tc>
          <w:tcPr>
            <w:tcW w:w="14173" w:type="dxa"/>
            <w:tcBorders>
              <w:top w:val="single" w:sz="4" w:space="0" w:color="auto"/>
              <w:left w:val="single" w:sz="4" w:space="0" w:color="auto"/>
              <w:bottom w:val="single" w:sz="4" w:space="0" w:color="auto"/>
              <w:right w:val="single" w:sz="4" w:space="0" w:color="auto"/>
            </w:tcBorders>
            <w:hideMark/>
          </w:tcPr>
          <w:p w14:paraId="2B5E5A4C" w14:textId="77777777" w:rsidR="006616E5" w:rsidRPr="00834AED" w:rsidRDefault="006616E5">
            <w:pPr>
              <w:pStyle w:val="TAL"/>
              <w:rPr>
                <w:rFonts w:cs="Arial"/>
                <w:b/>
                <w:i/>
                <w:iCs/>
                <w:szCs w:val="18"/>
              </w:rPr>
            </w:pPr>
            <w:r w:rsidRPr="00834AED">
              <w:rPr>
                <w:rFonts w:cs="Arial"/>
                <w:b/>
                <w:i/>
                <w:iCs/>
                <w:szCs w:val="18"/>
              </w:rPr>
              <w:t>ssb-PositionQCL</w:t>
            </w:r>
          </w:p>
          <w:p w14:paraId="5DBAE8DA" w14:textId="77777777" w:rsidR="006616E5" w:rsidRPr="00834AED" w:rsidRDefault="006616E5">
            <w:pPr>
              <w:pStyle w:val="TAL"/>
              <w:rPr>
                <w:szCs w:val="22"/>
              </w:rPr>
            </w:pPr>
            <w:r w:rsidRPr="00834AED">
              <w:rPr>
                <w:rFonts w:cs="Arial"/>
                <w:bCs/>
                <w:lang w:eastAsia="en-GB"/>
              </w:rPr>
              <w:t xml:space="preserve">Indicates the QCL relationship between SS/PBCH blocks for a specific cell as specified in TS 38.213 [13], clause 4.1. If provided, the cell specific value overwrites the value signalled by </w:t>
            </w:r>
            <w:r w:rsidRPr="00834AED">
              <w:rPr>
                <w:rFonts w:cs="Courier New"/>
                <w:i/>
                <w:iCs/>
              </w:rPr>
              <w:t>ssb-PositionQCL-Common</w:t>
            </w:r>
            <w:r w:rsidRPr="00834AED">
              <w:rPr>
                <w:lang w:eastAsia="en-GB"/>
              </w:rPr>
              <w:t>.</w:t>
            </w:r>
          </w:p>
        </w:tc>
      </w:tr>
    </w:tbl>
    <w:p w14:paraId="1BC5524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28F02D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BF195AD"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07F6AB"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203B414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36C0025" w14:textId="77777777" w:rsidR="00A65E28" w:rsidRPr="00834AED" w:rsidRDefault="00A65E28">
            <w:pPr>
              <w:pStyle w:val="TAL"/>
              <w:rPr>
                <w:i/>
                <w:szCs w:val="22"/>
                <w:lang w:eastAsia="sv-SE"/>
              </w:rPr>
            </w:pPr>
            <w:r w:rsidRPr="00834AED">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314E345A" w14:textId="77777777" w:rsidR="00A65E28" w:rsidRPr="00834AED" w:rsidRDefault="00A65E28">
            <w:pPr>
              <w:pStyle w:val="TAL"/>
              <w:rPr>
                <w:szCs w:val="22"/>
                <w:lang w:eastAsia="sv-SE"/>
              </w:rPr>
            </w:pPr>
            <w:r w:rsidRPr="00834AED">
              <w:rPr>
                <w:szCs w:val="22"/>
                <w:lang w:eastAsia="sv-SE"/>
              </w:rPr>
              <w:t xml:space="preserve">This field is mandatory present if </w:t>
            </w:r>
            <w:r w:rsidRPr="00834AED">
              <w:rPr>
                <w:i/>
                <w:szCs w:val="22"/>
                <w:lang w:eastAsia="sv-SE"/>
              </w:rPr>
              <w:t>csi-rs-ResourceConfigMobility</w:t>
            </w:r>
            <w:r w:rsidRPr="00834AED">
              <w:rPr>
                <w:szCs w:val="22"/>
                <w:lang w:eastAsia="sv-SE"/>
              </w:rPr>
              <w:t xml:space="preserve"> is configured, otherwise, it is absent.</w:t>
            </w:r>
          </w:p>
        </w:tc>
      </w:tr>
      <w:tr w:rsidR="002B26CF" w:rsidRPr="00834AED" w14:paraId="10CF9A8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C441FCE" w14:textId="77777777" w:rsidR="00A65E28" w:rsidRPr="00834AED" w:rsidRDefault="00A65E28">
            <w:pPr>
              <w:pStyle w:val="TAL"/>
              <w:rPr>
                <w:i/>
                <w:szCs w:val="22"/>
                <w:lang w:eastAsia="sv-SE"/>
              </w:rPr>
            </w:pPr>
            <w:r w:rsidRPr="00834AED">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C84E199" w14:textId="77777777" w:rsidR="00A65E28" w:rsidRPr="00834AED" w:rsidRDefault="00A65E28">
            <w:pPr>
              <w:pStyle w:val="TAL"/>
              <w:rPr>
                <w:szCs w:val="22"/>
                <w:lang w:eastAsia="sv-SE"/>
              </w:rPr>
            </w:pPr>
            <w:r w:rsidRPr="00834AED">
              <w:rPr>
                <w:szCs w:val="22"/>
                <w:lang w:eastAsia="sv-SE"/>
              </w:rPr>
              <w:t xml:space="preserve">This field is mandatory present if </w:t>
            </w:r>
            <w:r w:rsidRPr="00834AED">
              <w:rPr>
                <w:i/>
                <w:lang w:eastAsia="sv-SE"/>
              </w:rPr>
              <w:t>ssb-ConfigMobility</w:t>
            </w:r>
            <w:r w:rsidRPr="00834AED">
              <w:rPr>
                <w:szCs w:val="22"/>
                <w:lang w:eastAsia="sv-SE"/>
              </w:rPr>
              <w:t xml:space="preserve"> is configured or </w:t>
            </w:r>
            <w:r w:rsidRPr="00834AED">
              <w:rPr>
                <w:i/>
                <w:lang w:eastAsia="sv-SE"/>
              </w:rPr>
              <w:t>associatedSSB</w:t>
            </w:r>
            <w:r w:rsidRPr="00834AED">
              <w:rPr>
                <w:szCs w:val="22"/>
                <w:lang w:eastAsia="sv-SE"/>
              </w:rPr>
              <w:t xml:space="preserve"> is configured in at least one cell. Otherwise, it is absent, Need R.</w:t>
            </w:r>
          </w:p>
        </w:tc>
      </w:tr>
      <w:tr w:rsidR="002B26CF" w:rsidRPr="00834AED" w14:paraId="2830714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67EEE9" w14:textId="77777777" w:rsidR="00A65E28" w:rsidRPr="00834AED" w:rsidRDefault="00A65E28">
            <w:pPr>
              <w:pStyle w:val="TAL"/>
              <w:rPr>
                <w:i/>
                <w:szCs w:val="22"/>
                <w:lang w:eastAsia="sv-SE"/>
              </w:rPr>
            </w:pPr>
            <w:r w:rsidRPr="00834AED">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39450729" w14:textId="77777777" w:rsidR="00A65E28" w:rsidRPr="00834AED" w:rsidRDefault="00A65E28">
            <w:pPr>
              <w:pStyle w:val="TAL"/>
              <w:rPr>
                <w:szCs w:val="22"/>
                <w:lang w:eastAsia="sv-SE"/>
              </w:rPr>
            </w:pPr>
            <w:r w:rsidRPr="00834AED">
              <w:rPr>
                <w:szCs w:val="22"/>
                <w:lang w:eastAsia="sv-SE"/>
              </w:rPr>
              <w:t>This field is optionally present, Need R if the UE is configured with a serving cell for which (absoluteFrequencySSB, subcarrierSpacing) in ServingCellConfigCommon is equal to (</w:t>
            </w:r>
            <w:r w:rsidRPr="00834AED">
              <w:rPr>
                <w:i/>
                <w:lang w:eastAsia="sv-SE"/>
              </w:rPr>
              <w:t>ssbFrequency</w:t>
            </w:r>
            <w:r w:rsidRPr="00834AED">
              <w:rPr>
                <w:szCs w:val="22"/>
                <w:lang w:eastAsia="sv-SE"/>
              </w:rPr>
              <w:t xml:space="preserve">, </w:t>
            </w:r>
            <w:r w:rsidRPr="00834AED">
              <w:rPr>
                <w:i/>
                <w:lang w:eastAsia="sv-SE"/>
              </w:rPr>
              <w:t>ssbSubcarrierSpacing</w:t>
            </w:r>
            <w:r w:rsidRPr="00834AED">
              <w:rPr>
                <w:szCs w:val="22"/>
                <w:lang w:eastAsia="sv-SE"/>
              </w:rPr>
              <w:t xml:space="preserve">) in this </w:t>
            </w:r>
            <w:r w:rsidRPr="00834AED">
              <w:rPr>
                <w:i/>
                <w:lang w:eastAsia="sv-SE"/>
              </w:rPr>
              <w:t>MeasObjectNR</w:t>
            </w:r>
            <w:r w:rsidRPr="00834AED">
              <w:rPr>
                <w:szCs w:val="22"/>
                <w:lang w:eastAsia="sv-SE"/>
              </w:rPr>
              <w:t>, otherwise, it is absent.</w:t>
            </w:r>
          </w:p>
        </w:tc>
      </w:tr>
      <w:tr w:rsidR="002B26CF" w:rsidRPr="00834AED" w14:paraId="166EC5A2" w14:textId="77777777" w:rsidTr="006616E5">
        <w:tc>
          <w:tcPr>
            <w:tcW w:w="4027" w:type="dxa"/>
            <w:tcBorders>
              <w:top w:val="single" w:sz="4" w:space="0" w:color="auto"/>
              <w:left w:val="single" w:sz="4" w:space="0" w:color="auto"/>
              <w:bottom w:val="single" w:sz="4" w:space="0" w:color="auto"/>
              <w:right w:val="single" w:sz="4" w:space="0" w:color="auto"/>
            </w:tcBorders>
            <w:hideMark/>
          </w:tcPr>
          <w:p w14:paraId="591661C4" w14:textId="77777777" w:rsidR="006616E5" w:rsidRPr="00834AED" w:rsidRDefault="006616E5">
            <w:pPr>
              <w:pStyle w:val="TAL"/>
              <w:rPr>
                <w:i/>
                <w:iCs/>
                <w:szCs w:val="22"/>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4AB17F55" w14:textId="77777777" w:rsidR="006616E5" w:rsidRPr="00834AED" w:rsidRDefault="006616E5">
            <w:pPr>
              <w:pStyle w:val="TAL"/>
              <w:rPr>
                <w:szCs w:val="22"/>
              </w:rPr>
            </w:pPr>
            <w:r w:rsidRPr="00834AED">
              <w:rPr>
                <w:szCs w:val="22"/>
              </w:rPr>
              <w:t xml:space="preserve">This field is mandatory present if this </w:t>
            </w:r>
            <w:r w:rsidRPr="00834AED">
              <w:rPr>
                <w:i/>
                <w:iCs/>
                <w:szCs w:val="22"/>
              </w:rPr>
              <w:t>MeasObject</w:t>
            </w:r>
            <w:r w:rsidRPr="00834AED">
              <w:rPr>
                <w:szCs w:val="22"/>
              </w:rPr>
              <w:t xml:space="preserve"> is for a frequency which operates with shared spectrum channel access. Otherwise, it is absent, Need R.</w:t>
            </w:r>
          </w:p>
        </w:tc>
      </w:tr>
    </w:tbl>
    <w:p w14:paraId="6577AD21" w14:textId="77777777" w:rsidR="00A65E28" w:rsidRPr="00834AED" w:rsidRDefault="00A65E28" w:rsidP="00A65E28"/>
    <w:p w14:paraId="3B39A521" w14:textId="77777777" w:rsidR="00A65E28" w:rsidRPr="00834AED" w:rsidRDefault="00A65E28" w:rsidP="00A65E28">
      <w:pPr>
        <w:pStyle w:val="4"/>
      </w:pPr>
      <w:bookmarkStart w:id="1895" w:name="_Toc46439639"/>
      <w:bookmarkStart w:id="1896" w:name="_Toc46444476"/>
      <w:bookmarkStart w:id="1897" w:name="_Toc46487237"/>
      <w:r w:rsidRPr="00834AED">
        <w:t>–</w:t>
      </w:r>
      <w:r w:rsidRPr="00834AED">
        <w:tab/>
      </w:r>
      <w:r w:rsidRPr="00834AED">
        <w:rPr>
          <w:i/>
          <w:iCs/>
        </w:rPr>
        <w:t>MeasObjectNR-SL</w:t>
      </w:r>
      <w:bookmarkEnd w:id="1895"/>
      <w:bookmarkEnd w:id="1896"/>
      <w:bookmarkEnd w:id="1897"/>
    </w:p>
    <w:p w14:paraId="2D80AA2C" w14:textId="77777777" w:rsidR="00A65E28" w:rsidRPr="00834AED" w:rsidRDefault="00A65E28" w:rsidP="00A65E28">
      <w:r w:rsidRPr="00834AED">
        <w:t xml:space="preserve">The IE </w:t>
      </w:r>
      <w:r w:rsidRPr="00834AED">
        <w:rPr>
          <w:i/>
        </w:rPr>
        <w:t>MeasObjectNR-SL</w:t>
      </w:r>
      <w:r w:rsidRPr="00834AED">
        <w:t xml:space="preserve"> concerns a measurement object including a list of transmission resource pool(s) for which CBR measurement is performed for NR sidelink communication.</w:t>
      </w:r>
    </w:p>
    <w:p w14:paraId="3C0D22E4" w14:textId="77777777" w:rsidR="00A65E28" w:rsidRPr="00834AED" w:rsidRDefault="00A65E28" w:rsidP="00A65E28">
      <w:pPr>
        <w:pStyle w:val="TH"/>
        <w:rPr>
          <w:b w:val="0"/>
        </w:rPr>
      </w:pPr>
      <w:r w:rsidRPr="00834AED">
        <w:rPr>
          <w:i/>
        </w:rPr>
        <w:t>MeasObjectNR-SL</w:t>
      </w:r>
      <w:r w:rsidRPr="00834AED">
        <w:t xml:space="preserve"> information element</w:t>
      </w:r>
    </w:p>
    <w:p w14:paraId="5F00548D" w14:textId="77777777" w:rsidR="00A65E28" w:rsidRPr="00E621CD" w:rsidRDefault="00A65E28" w:rsidP="002A02A7">
      <w:pPr>
        <w:pStyle w:val="PL"/>
        <w:rPr>
          <w:color w:val="808080"/>
        </w:rPr>
      </w:pPr>
      <w:r w:rsidRPr="00E621CD">
        <w:rPr>
          <w:color w:val="808080"/>
        </w:rPr>
        <w:t>-- ASN1START</w:t>
      </w:r>
    </w:p>
    <w:p w14:paraId="2AB88941" w14:textId="77777777" w:rsidR="00A65E28" w:rsidRPr="00E621CD" w:rsidRDefault="00A65E28" w:rsidP="002A02A7">
      <w:pPr>
        <w:pStyle w:val="PL"/>
        <w:rPr>
          <w:color w:val="808080"/>
        </w:rPr>
      </w:pPr>
      <w:r w:rsidRPr="00E621CD">
        <w:rPr>
          <w:color w:val="808080"/>
        </w:rPr>
        <w:t>-- TAG-MEASOBJECTNR-SL-START</w:t>
      </w:r>
    </w:p>
    <w:p w14:paraId="047648E6" w14:textId="77777777" w:rsidR="00A65E28" w:rsidRPr="002A02A7" w:rsidRDefault="00A65E28" w:rsidP="002A02A7">
      <w:pPr>
        <w:pStyle w:val="PL"/>
      </w:pPr>
    </w:p>
    <w:p w14:paraId="48D76191" w14:textId="77777777" w:rsidR="00A65E28" w:rsidRPr="002A02A7" w:rsidRDefault="00A65E28" w:rsidP="002A02A7">
      <w:pPr>
        <w:pStyle w:val="PL"/>
      </w:pPr>
      <w:r w:rsidRPr="002A02A7">
        <w:t xml:space="preserve">MeasObjectNR-SL-r16 ::=      </w:t>
      </w:r>
      <w:r w:rsidRPr="002A02A7">
        <w:rPr>
          <w:color w:val="993366"/>
        </w:rPr>
        <w:t>SEQUENCE</w:t>
      </w:r>
      <w:r w:rsidRPr="002A02A7">
        <w:t xml:space="preserve"> {</w:t>
      </w:r>
    </w:p>
    <w:p w14:paraId="09C6D27E" w14:textId="77777777" w:rsidR="00A65E28" w:rsidRPr="00E621CD" w:rsidRDefault="00A65E28" w:rsidP="002A02A7">
      <w:pPr>
        <w:pStyle w:val="PL"/>
        <w:rPr>
          <w:color w:val="808080"/>
        </w:rPr>
      </w:pPr>
      <w:r w:rsidRPr="002A02A7">
        <w:t xml:space="preserve">    tx-PoolMeasToRemoveList-r16  Tx-PoolMeasList-r16                           </w:t>
      </w:r>
      <w:r w:rsidRPr="002A02A7">
        <w:rPr>
          <w:color w:val="993366"/>
        </w:rPr>
        <w:t>OPTIONAL</w:t>
      </w:r>
      <w:r w:rsidRPr="002A02A7">
        <w:t xml:space="preserve">,       </w:t>
      </w:r>
      <w:r w:rsidRPr="00E621CD">
        <w:rPr>
          <w:color w:val="808080"/>
        </w:rPr>
        <w:t>-- Need N</w:t>
      </w:r>
    </w:p>
    <w:p w14:paraId="2B85E4F2" w14:textId="64A80AD1" w:rsidR="00A65E28" w:rsidRPr="00E621CD" w:rsidRDefault="00A65E28" w:rsidP="002A02A7">
      <w:pPr>
        <w:pStyle w:val="PL"/>
        <w:rPr>
          <w:color w:val="808080"/>
        </w:rPr>
      </w:pPr>
      <w:r w:rsidRPr="002A02A7">
        <w:t xml:space="preserve">    tx-PoolMeasToAddModList-r16  Tx-PoolMeasList-r16                           </w:t>
      </w:r>
      <w:r w:rsidRPr="002A02A7">
        <w:rPr>
          <w:color w:val="993366"/>
        </w:rPr>
        <w:t>OPTIONAL</w:t>
      </w:r>
      <w:r w:rsidRPr="002A02A7">
        <w:t xml:space="preserve">        </w:t>
      </w:r>
      <w:r w:rsidRPr="00E621CD">
        <w:rPr>
          <w:color w:val="808080"/>
        </w:rPr>
        <w:t>-- Need N</w:t>
      </w:r>
    </w:p>
    <w:p w14:paraId="4AACE218" w14:textId="77777777" w:rsidR="00A65E28" w:rsidRPr="002A02A7" w:rsidRDefault="00A65E28" w:rsidP="002A02A7">
      <w:pPr>
        <w:pStyle w:val="PL"/>
      </w:pPr>
      <w:r w:rsidRPr="002A02A7">
        <w:t>}</w:t>
      </w:r>
    </w:p>
    <w:p w14:paraId="656A85D0" w14:textId="77777777" w:rsidR="00A65E28" w:rsidRPr="002A02A7" w:rsidRDefault="00A65E28" w:rsidP="002A02A7">
      <w:pPr>
        <w:pStyle w:val="PL"/>
      </w:pPr>
    </w:p>
    <w:p w14:paraId="429C6743" w14:textId="77777777" w:rsidR="00A65E28" w:rsidRPr="002A02A7" w:rsidRDefault="00A65E28" w:rsidP="002A02A7">
      <w:pPr>
        <w:pStyle w:val="PL"/>
      </w:pPr>
      <w:r w:rsidRPr="002A02A7">
        <w:t xml:space="preserve">Tx-PoolMeasList-r16 ::= </w:t>
      </w:r>
      <w:r w:rsidRPr="002A02A7">
        <w:rPr>
          <w:color w:val="993366"/>
        </w:rPr>
        <w:t>SEQUENCE</w:t>
      </w:r>
      <w:r w:rsidRPr="002A02A7">
        <w:t xml:space="preserve"> (</w:t>
      </w:r>
      <w:r w:rsidRPr="002A02A7">
        <w:rPr>
          <w:color w:val="993366"/>
        </w:rPr>
        <w:t>SIZE</w:t>
      </w:r>
      <w:r w:rsidRPr="002A02A7">
        <w:t xml:space="preserve"> (1..maxNrofSL-PoolToMeasureNR-r16))</w:t>
      </w:r>
      <w:r w:rsidRPr="002A02A7">
        <w:rPr>
          <w:color w:val="993366"/>
        </w:rPr>
        <w:t xml:space="preserve"> OF</w:t>
      </w:r>
      <w:r w:rsidRPr="002A02A7">
        <w:t xml:space="preserve"> SL-ResourcePoolID-r16</w:t>
      </w:r>
    </w:p>
    <w:p w14:paraId="053241FF" w14:textId="77777777" w:rsidR="00A65E28" w:rsidRPr="002A02A7" w:rsidRDefault="00A65E28" w:rsidP="002A02A7">
      <w:pPr>
        <w:pStyle w:val="PL"/>
      </w:pPr>
    </w:p>
    <w:p w14:paraId="741A8024" w14:textId="77777777" w:rsidR="00A65E28" w:rsidRPr="00E621CD" w:rsidRDefault="00A65E28" w:rsidP="002A02A7">
      <w:pPr>
        <w:pStyle w:val="PL"/>
        <w:rPr>
          <w:color w:val="808080"/>
        </w:rPr>
      </w:pPr>
      <w:r w:rsidRPr="00E621CD">
        <w:rPr>
          <w:color w:val="808080"/>
        </w:rPr>
        <w:t>-- TAG-MEASOBJECTNR-SL-STOP</w:t>
      </w:r>
    </w:p>
    <w:p w14:paraId="37B2E13C" w14:textId="77777777" w:rsidR="00A65E28" w:rsidRPr="00E621CD" w:rsidRDefault="00A65E28" w:rsidP="002A02A7">
      <w:pPr>
        <w:pStyle w:val="PL"/>
        <w:rPr>
          <w:color w:val="808080"/>
        </w:rPr>
      </w:pPr>
      <w:r w:rsidRPr="00E621CD">
        <w:rPr>
          <w:color w:val="808080"/>
        </w:rPr>
        <w:t>-- ASN1STOP</w:t>
      </w:r>
    </w:p>
    <w:p w14:paraId="647793E2" w14:textId="77777777" w:rsidR="00A65E28" w:rsidRPr="00834AED" w:rsidRDefault="00A65E28" w:rsidP="00A65E28"/>
    <w:p w14:paraId="5A71442E" w14:textId="77777777" w:rsidR="00A65E28" w:rsidRPr="00834AED" w:rsidRDefault="00A65E28" w:rsidP="00A65E28">
      <w:pPr>
        <w:pStyle w:val="4"/>
        <w:rPr>
          <w:i/>
        </w:rPr>
      </w:pPr>
      <w:bookmarkStart w:id="1898" w:name="_Toc46439640"/>
      <w:bookmarkStart w:id="1899" w:name="_Toc46444477"/>
      <w:bookmarkStart w:id="1900" w:name="_Toc46487238"/>
      <w:r w:rsidRPr="00834AED">
        <w:t>–</w:t>
      </w:r>
      <w:r w:rsidRPr="00834AED">
        <w:tab/>
      </w:r>
      <w:r w:rsidRPr="00834AED">
        <w:rPr>
          <w:i/>
        </w:rPr>
        <w:t>MeasObjectToAddModList</w:t>
      </w:r>
      <w:bookmarkEnd w:id="1898"/>
      <w:bookmarkEnd w:id="1899"/>
      <w:bookmarkEnd w:id="1900"/>
    </w:p>
    <w:p w14:paraId="465174F3" w14:textId="77777777" w:rsidR="00A65E28" w:rsidRPr="00834AED" w:rsidRDefault="00A65E28" w:rsidP="00A65E28">
      <w:r w:rsidRPr="00834AED">
        <w:t xml:space="preserve">The IE </w:t>
      </w:r>
      <w:r w:rsidRPr="00834AED">
        <w:rPr>
          <w:i/>
        </w:rPr>
        <w:t>MeasObjectToAddModList</w:t>
      </w:r>
      <w:r w:rsidRPr="00834AED">
        <w:t xml:space="preserve"> concerns a list of measurement objects to add or modify.</w:t>
      </w:r>
    </w:p>
    <w:p w14:paraId="3E0058C2" w14:textId="77777777" w:rsidR="00A65E28" w:rsidRPr="00834AED" w:rsidRDefault="00A65E28" w:rsidP="00A65E28">
      <w:pPr>
        <w:pStyle w:val="TH"/>
      </w:pPr>
      <w:r w:rsidRPr="00834AED">
        <w:rPr>
          <w:i/>
        </w:rPr>
        <w:t>MeasObjectToAddModList</w:t>
      </w:r>
      <w:r w:rsidRPr="00834AED">
        <w:t xml:space="preserve"> information element</w:t>
      </w:r>
    </w:p>
    <w:p w14:paraId="2E59D315" w14:textId="77777777" w:rsidR="00A65E28" w:rsidRPr="00E621CD" w:rsidRDefault="00A65E28" w:rsidP="002A02A7">
      <w:pPr>
        <w:pStyle w:val="PL"/>
        <w:rPr>
          <w:color w:val="808080"/>
        </w:rPr>
      </w:pPr>
      <w:r w:rsidRPr="00E621CD">
        <w:rPr>
          <w:color w:val="808080"/>
        </w:rPr>
        <w:t>-- ASN1START</w:t>
      </w:r>
    </w:p>
    <w:p w14:paraId="4703A6D8" w14:textId="77777777" w:rsidR="00A65E28" w:rsidRPr="00E621CD" w:rsidRDefault="00A65E28" w:rsidP="002A02A7">
      <w:pPr>
        <w:pStyle w:val="PL"/>
        <w:rPr>
          <w:color w:val="808080"/>
        </w:rPr>
      </w:pPr>
      <w:r w:rsidRPr="00E621CD">
        <w:rPr>
          <w:color w:val="808080"/>
        </w:rPr>
        <w:t>-- TAG-MEASOBJECTTOADDMODLIST-START</w:t>
      </w:r>
    </w:p>
    <w:p w14:paraId="72247A9E" w14:textId="77777777" w:rsidR="00A65E28" w:rsidRPr="002A02A7" w:rsidRDefault="00A65E28" w:rsidP="002A02A7">
      <w:pPr>
        <w:pStyle w:val="PL"/>
      </w:pPr>
    </w:p>
    <w:p w14:paraId="7C80EA8B" w14:textId="77777777" w:rsidR="00A65E28" w:rsidRPr="002A02A7" w:rsidRDefault="00A65E28" w:rsidP="002A02A7">
      <w:pPr>
        <w:pStyle w:val="PL"/>
      </w:pPr>
      <w:r w:rsidRPr="002A02A7">
        <w:t xml:space="preserve">MeasObjectToAddModList ::=                  </w:t>
      </w:r>
      <w:r w:rsidRPr="002A02A7">
        <w:rPr>
          <w:color w:val="993366"/>
        </w:rPr>
        <w:t>SEQUENCE</w:t>
      </w:r>
      <w:r w:rsidRPr="002A02A7">
        <w:t xml:space="preserve"> (</w:t>
      </w:r>
      <w:r w:rsidRPr="002A02A7">
        <w:rPr>
          <w:color w:val="993366"/>
        </w:rPr>
        <w:t>SIZE</w:t>
      </w:r>
      <w:r w:rsidRPr="002A02A7">
        <w:t xml:space="preserve"> (1..maxNrofObjectId))</w:t>
      </w:r>
      <w:r w:rsidRPr="002A02A7">
        <w:rPr>
          <w:color w:val="993366"/>
        </w:rPr>
        <w:t xml:space="preserve"> OF</w:t>
      </w:r>
      <w:r w:rsidRPr="002A02A7">
        <w:t xml:space="preserve"> MeasObjectToAddMod</w:t>
      </w:r>
    </w:p>
    <w:p w14:paraId="78B2CD1B" w14:textId="77777777" w:rsidR="00A65E28" w:rsidRPr="002A02A7" w:rsidRDefault="00A65E28" w:rsidP="002A02A7">
      <w:pPr>
        <w:pStyle w:val="PL"/>
      </w:pPr>
    </w:p>
    <w:p w14:paraId="7E737353" w14:textId="77777777" w:rsidR="00A65E28" w:rsidRPr="002A02A7" w:rsidRDefault="00A65E28" w:rsidP="002A02A7">
      <w:pPr>
        <w:pStyle w:val="PL"/>
      </w:pPr>
      <w:r w:rsidRPr="002A02A7">
        <w:t xml:space="preserve">MeasObjectToAddMod ::=                      </w:t>
      </w:r>
      <w:r w:rsidRPr="002A02A7">
        <w:rPr>
          <w:color w:val="993366"/>
        </w:rPr>
        <w:t>SEQUENCE</w:t>
      </w:r>
      <w:r w:rsidRPr="002A02A7">
        <w:t xml:space="preserve"> {</w:t>
      </w:r>
    </w:p>
    <w:p w14:paraId="2E1C345C" w14:textId="77777777" w:rsidR="00A65E28" w:rsidRPr="002A02A7" w:rsidRDefault="00A65E28" w:rsidP="002A02A7">
      <w:pPr>
        <w:pStyle w:val="PL"/>
      </w:pPr>
      <w:r w:rsidRPr="002A02A7">
        <w:t xml:space="preserve">    measObjectId                                MeasObjectId,</w:t>
      </w:r>
    </w:p>
    <w:p w14:paraId="0B1174FB" w14:textId="77777777" w:rsidR="00A65E28" w:rsidRPr="002A02A7" w:rsidRDefault="00A65E28" w:rsidP="002A02A7">
      <w:pPr>
        <w:pStyle w:val="PL"/>
      </w:pPr>
      <w:r w:rsidRPr="002A02A7">
        <w:t xml:space="preserve">    measObject                                  </w:t>
      </w:r>
      <w:r w:rsidRPr="002A02A7">
        <w:rPr>
          <w:color w:val="993366"/>
        </w:rPr>
        <w:t>CHOICE</w:t>
      </w:r>
      <w:r w:rsidRPr="002A02A7">
        <w:t xml:space="preserve"> {</w:t>
      </w:r>
    </w:p>
    <w:p w14:paraId="37C18691" w14:textId="77777777" w:rsidR="00A65E28" w:rsidRPr="002A02A7" w:rsidRDefault="00A65E28" w:rsidP="002A02A7">
      <w:pPr>
        <w:pStyle w:val="PL"/>
      </w:pPr>
      <w:r w:rsidRPr="002A02A7">
        <w:t xml:space="preserve">        measObjectNR                                MeasObjectNR,</w:t>
      </w:r>
    </w:p>
    <w:p w14:paraId="16544A29" w14:textId="77777777" w:rsidR="00A65E28" w:rsidRPr="002A02A7" w:rsidRDefault="00A65E28" w:rsidP="002A02A7">
      <w:pPr>
        <w:pStyle w:val="PL"/>
      </w:pPr>
      <w:r w:rsidRPr="002A02A7">
        <w:t xml:space="preserve">        ...,</w:t>
      </w:r>
    </w:p>
    <w:p w14:paraId="3AADC66F" w14:textId="77777777" w:rsidR="00A65E28" w:rsidRPr="002A02A7" w:rsidRDefault="00A65E28" w:rsidP="002A02A7">
      <w:pPr>
        <w:pStyle w:val="PL"/>
      </w:pPr>
      <w:r w:rsidRPr="002A02A7">
        <w:t xml:space="preserve">        measObjectEUTRA                             MeasObjectEUTRA,</w:t>
      </w:r>
    </w:p>
    <w:p w14:paraId="37A26B5D" w14:textId="77777777" w:rsidR="00A65E28" w:rsidRPr="002A02A7" w:rsidRDefault="00A65E28" w:rsidP="002A02A7">
      <w:pPr>
        <w:pStyle w:val="PL"/>
      </w:pPr>
      <w:r w:rsidRPr="002A02A7">
        <w:t xml:space="preserve">        measObjectUTRA-FDD-r16                      MeasObjectUTRA-FDD-r16,</w:t>
      </w:r>
    </w:p>
    <w:p w14:paraId="6CFD9CDC" w14:textId="77777777" w:rsidR="00A65E28" w:rsidRPr="002A02A7" w:rsidRDefault="00A65E28" w:rsidP="002A02A7">
      <w:pPr>
        <w:pStyle w:val="PL"/>
      </w:pPr>
      <w:r w:rsidRPr="002A02A7">
        <w:t xml:space="preserve">        measObjectNR-SL-r16                         MeasObjectNR-SL-r16,</w:t>
      </w:r>
    </w:p>
    <w:p w14:paraId="7CAD21BC" w14:textId="77777777" w:rsidR="00A65E28" w:rsidRPr="002A02A7" w:rsidRDefault="00A65E28" w:rsidP="002A02A7">
      <w:pPr>
        <w:pStyle w:val="PL"/>
      </w:pPr>
      <w:r w:rsidRPr="002A02A7">
        <w:t xml:space="preserve">        measObjectCLI-r16                           MeasObjectCLI-r16</w:t>
      </w:r>
    </w:p>
    <w:p w14:paraId="18F436C4" w14:textId="77777777" w:rsidR="00A65E28" w:rsidRPr="002A02A7" w:rsidRDefault="00A65E28" w:rsidP="002A02A7">
      <w:pPr>
        <w:pStyle w:val="PL"/>
      </w:pPr>
      <w:r w:rsidRPr="002A02A7">
        <w:t xml:space="preserve">    }</w:t>
      </w:r>
    </w:p>
    <w:p w14:paraId="6BE5AE47" w14:textId="77777777" w:rsidR="00A65E28" w:rsidRPr="002A02A7" w:rsidRDefault="00A65E28" w:rsidP="002A02A7">
      <w:pPr>
        <w:pStyle w:val="PL"/>
      </w:pPr>
      <w:r w:rsidRPr="002A02A7">
        <w:t>}</w:t>
      </w:r>
    </w:p>
    <w:p w14:paraId="655BD905" w14:textId="77777777" w:rsidR="00A65E28" w:rsidRPr="002A02A7" w:rsidRDefault="00A65E28" w:rsidP="002A02A7">
      <w:pPr>
        <w:pStyle w:val="PL"/>
      </w:pPr>
    </w:p>
    <w:p w14:paraId="0FA17F25" w14:textId="77777777" w:rsidR="00A65E28" w:rsidRPr="00E621CD" w:rsidRDefault="00A65E28" w:rsidP="002A02A7">
      <w:pPr>
        <w:pStyle w:val="PL"/>
        <w:rPr>
          <w:color w:val="808080"/>
        </w:rPr>
      </w:pPr>
      <w:r w:rsidRPr="00E621CD">
        <w:rPr>
          <w:color w:val="808080"/>
        </w:rPr>
        <w:t>-- TAG-MEASOBJECTTOADDMODLIST-STOP</w:t>
      </w:r>
    </w:p>
    <w:p w14:paraId="41975840" w14:textId="77777777" w:rsidR="00A65E28" w:rsidRPr="00E621CD" w:rsidRDefault="00A65E28" w:rsidP="002A02A7">
      <w:pPr>
        <w:pStyle w:val="PL"/>
        <w:rPr>
          <w:color w:val="808080"/>
        </w:rPr>
      </w:pPr>
      <w:r w:rsidRPr="00E621CD">
        <w:rPr>
          <w:color w:val="808080"/>
        </w:rPr>
        <w:t>-- ASN1STOP</w:t>
      </w:r>
    </w:p>
    <w:p w14:paraId="662176B9" w14:textId="77777777" w:rsidR="00A65E28" w:rsidRPr="00834AED" w:rsidRDefault="00A65E28" w:rsidP="00A65E28"/>
    <w:p w14:paraId="2CD4917E" w14:textId="77777777" w:rsidR="00A65E28" w:rsidRPr="00834AED" w:rsidRDefault="00A65E28" w:rsidP="00A65E28">
      <w:pPr>
        <w:pStyle w:val="4"/>
        <w:ind w:left="1416" w:hangingChars="590" w:hanging="1416"/>
        <w:rPr>
          <w:lang w:eastAsia="en-US"/>
        </w:rPr>
      </w:pPr>
      <w:bookmarkStart w:id="1901" w:name="_Toc46439641"/>
      <w:bookmarkStart w:id="1902" w:name="_Toc46444478"/>
      <w:bookmarkStart w:id="1903" w:name="_Toc46487239"/>
      <w:r w:rsidRPr="00834AED">
        <w:t>–</w:t>
      </w:r>
      <w:r w:rsidRPr="00834AED">
        <w:tab/>
      </w:r>
      <w:r w:rsidRPr="00834AED">
        <w:rPr>
          <w:i/>
          <w:noProof/>
        </w:rPr>
        <w:t>MeasObjectUTRA-FDD</w:t>
      </w:r>
      <w:bookmarkEnd w:id="1901"/>
      <w:bookmarkEnd w:id="1902"/>
      <w:bookmarkEnd w:id="1903"/>
    </w:p>
    <w:p w14:paraId="71DE5308" w14:textId="77777777" w:rsidR="00A65E28" w:rsidRPr="00834AED" w:rsidRDefault="00A65E28" w:rsidP="00A65E28">
      <w:r w:rsidRPr="00834AED">
        <w:t xml:space="preserve">The IE </w:t>
      </w:r>
      <w:r w:rsidRPr="00834AED">
        <w:rPr>
          <w:i/>
          <w:noProof/>
        </w:rPr>
        <w:t>MeasObjectUTRA-FDD</w:t>
      </w:r>
      <w:r w:rsidRPr="00834AED">
        <w:t xml:space="preserve"> specifies information applicable for inter-RAT UTRA-FDD neighbouring cells.</w:t>
      </w:r>
    </w:p>
    <w:p w14:paraId="792445F3" w14:textId="77777777" w:rsidR="00A65E28" w:rsidRPr="00834AED" w:rsidRDefault="00A65E28" w:rsidP="00A65E28">
      <w:pPr>
        <w:pStyle w:val="TH"/>
      </w:pPr>
      <w:r w:rsidRPr="00834AED">
        <w:rPr>
          <w:bCs/>
          <w:i/>
          <w:iCs/>
        </w:rPr>
        <w:t>MeasObjectUTRA-FDD</w:t>
      </w:r>
      <w:r w:rsidRPr="00834AED">
        <w:t xml:space="preserve"> information element</w:t>
      </w:r>
    </w:p>
    <w:p w14:paraId="7F9C78C7" w14:textId="77777777" w:rsidR="00A65E28" w:rsidRPr="00E621CD" w:rsidRDefault="00A65E28" w:rsidP="002A02A7">
      <w:pPr>
        <w:pStyle w:val="PL"/>
        <w:rPr>
          <w:color w:val="808080"/>
        </w:rPr>
      </w:pPr>
      <w:r w:rsidRPr="00E621CD">
        <w:rPr>
          <w:color w:val="808080"/>
        </w:rPr>
        <w:t>-- ASN1START</w:t>
      </w:r>
    </w:p>
    <w:p w14:paraId="30D27416" w14:textId="77777777" w:rsidR="00A65E28" w:rsidRPr="00E621CD" w:rsidRDefault="00A65E28" w:rsidP="002A02A7">
      <w:pPr>
        <w:pStyle w:val="PL"/>
        <w:rPr>
          <w:color w:val="808080"/>
        </w:rPr>
      </w:pPr>
      <w:r w:rsidRPr="00E621CD">
        <w:rPr>
          <w:color w:val="808080"/>
        </w:rPr>
        <w:t>-- TAG-MEASOBJECTUTRA-FDD-START</w:t>
      </w:r>
    </w:p>
    <w:p w14:paraId="14BC4B55" w14:textId="77777777" w:rsidR="00A65E28" w:rsidRPr="002A02A7" w:rsidRDefault="00A65E28" w:rsidP="002A02A7">
      <w:pPr>
        <w:pStyle w:val="PL"/>
      </w:pPr>
    </w:p>
    <w:p w14:paraId="16A2BF78" w14:textId="77777777" w:rsidR="00A65E28" w:rsidRPr="002A02A7" w:rsidRDefault="00A65E28" w:rsidP="002A02A7">
      <w:pPr>
        <w:pStyle w:val="PL"/>
      </w:pPr>
      <w:r w:rsidRPr="002A02A7">
        <w:t>MeasObjectUTRA-FDD-</w:t>
      </w:r>
      <w:r w:rsidRPr="002A02A7">
        <w:rPr>
          <w:rFonts w:eastAsia="宋体"/>
        </w:rPr>
        <w:t>r16</w:t>
      </w:r>
      <w:r w:rsidRPr="002A02A7">
        <w:t xml:space="preserve"> ::=                  </w:t>
      </w:r>
      <w:r w:rsidRPr="002A02A7">
        <w:rPr>
          <w:color w:val="993366"/>
        </w:rPr>
        <w:t>SEQUENCE</w:t>
      </w:r>
      <w:r w:rsidRPr="002A02A7">
        <w:t xml:space="preserve"> {</w:t>
      </w:r>
    </w:p>
    <w:p w14:paraId="7C980BEC" w14:textId="77777777" w:rsidR="00A65E28" w:rsidRPr="002A02A7" w:rsidRDefault="00A65E28" w:rsidP="002A02A7">
      <w:pPr>
        <w:pStyle w:val="PL"/>
      </w:pPr>
      <w:r w:rsidRPr="002A02A7">
        <w:t xml:space="preserve">    carrierFreq-r16                             ARFCN-ValueUTRA-FDD-r16,</w:t>
      </w:r>
    </w:p>
    <w:p w14:paraId="700E58D0" w14:textId="77777777" w:rsidR="00A65E28" w:rsidRPr="00E621CD" w:rsidRDefault="00A65E28" w:rsidP="002A02A7">
      <w:pPr>
        <w:pStyle w:val="PL"/>
        <w:rPr>
          <w:color w:val="808080"/>
        </w:rPr>
      </w:pPr>
      <w:r w:rsidRPr="002A02A7">
        <w:t xml:space="preserve">    utra-FDD-Q-OffsetRange-r16                  UTRA-FDD-Q-OffsetRange-r16              </w:t>
      </w:r>
      <w:r w:rsidRPr="002A02A7">
        <w:rPr>
          <w:color w:val="993366"/>
        </w:rPr>
        <w:t>OPTIONAL</w:t>
      </w:r>
      <w:r w:rsidRPr="002A02A7">
        <w:t xml:space="preserve">,         </w:t>
      </w:r>
      <w:r w:rsidRPr="00E621CD">
        <w:rPr>
          <w:color w:val="808080"/>
        </w:rPr>
        <w:t>-- Need R</w:t>
      </w:r>
    </w:p>
    <w:p w14:paraId="71721BF8" w14:textId="77777777" w:rsidR="00A65E28" w:rsidRPr="00E621CD" w:rsidRDefault="00A65E28" w:rsidP="002A02A7">
      <w:pPr>
        <w:pStyle w:val="PL"/>
        <w:rPr>
          <w:color w:val="808080"/>
        </w:rPr>
      </w:pPr>
      <w:r w:rsidRPr="002A02A7">
        <w:t xml:space="preserve">    cellsToRemoveList-r16                       UTRA-FDD-CellIndexList-r16              </w:t>
      </w:r>
      <w:r w:rsidRPr="002A02A7">
        <w:rPr>
          <w:color w:val="993366"/>
        </w:rPr>
        <w:t>OPTIONAL</w:t>
      </w:r>
      <w:r w:rsidRPr="002A02A7">
        <w:t xml:space="preserve">,         </w:t>
      </w:r>
      <w:r w:rsidRPr="00E621CD">
        <w:rPr>
          <w:color w:val="808080"/>
        </w:rPr>
        <w:t>-- Need N</w:t>
      </w:r>
    </w:p>
    <w:p w14:paraId="41A7F566" w14:textId="77777777" w:rsidR="00A65E28" w:rsidRPr="00E621CD" w:rsidRDefault="00A65E28" w:rsidP="002A02A7">
      <w:pPr>
        <w:pStyle w:val="PL"/>
        <w:rPr>
          <w:color w:val="808080"/>
        </w:rPr>
      </w:pPr>
      <w:r w:rsidRPr="002A02A7">
        <w:t xml:space="preserve">    cellsToAddModList-r16                       CellsToAddModListUTRA-FDD-r16           </w:t>
      </w:r>
      <w:r w:rsidRPr="002A02A7">
        <w:rPr>
          <w:color w:val="993366"/>
        </w:rPr>
        <w:t>OPTIONAL</w:t>
      </w:r>
      <w:r w:rsidRPr="002A02A7">
        <w:t xml:space="preserve">,         </w:t>
      </w:r>
      <w:r w:rsidRPr="00E621CD">
        <w:rPr>
          <w:color w:val="808080"/>
        </w:rPr>
        <w:t>-- Need N</w:t>
      </w:r>
    </w:p>
    <w:p w14:paraId="637E3114" w14:textId="77777777" w:rsidR="00A65E28" w:rsidRPr="002A02A7" w:rsidRDefault="00A65E28" w:rsidP="002A02A7">
      <w:pPr>
        <w:pStyle w:val="PL"/>
      </w:pPr>
      <w:r w:rsidRPr="002A02A7">
        <w:t xml:space="preserve">    ...</w:t>
      </w:r>
    </w:p>
    <w:p w14:paraId="7B2DC319" w14:textId="77777777" w:rsidR="00A65E28" w:rsidRPr="002A02A7" w:rsidRDefault="00A65E28" w:rsidP="002A02A7">
      <w:pPr>
        <w:pStyle w:val="PL"/>
      </w:pPr>
      <w:r w:rsidRPr="002A02A7">
        <w:t>}</w:t>
      </w:r>
    </w:p>
    <w:p w14:paraId="25A2996F" w14:textId="77777777" w:rsidR="00A65E28" w:rsidRPr="002A02A7" w:rsidRDefault="00A65E28" w:rsidP="002A02A7">
      <w:pPr>
        <w:pStyle w:val="PL"/>
      </w:pPr>
    </w:p>
    <w:p w14:paraId="69E4FAD5" w14:textId="025CC689" w:rsidR="00A65E28" w:rsidRPr="002A02A7" w:rsidRDefault="00A65E28" w:rsidP="002A02A7">
      <w:pPr>
        <w:pStyle w:val="PL"/>
      </w:pPr>
      <w:r w:rsidRPr="002A02A7">
        <w:t xml:space="preserve">CellsToAddModListUTRA-FDD-r16 ::=    </w:t>
      </w:r>
      <w:r w:rsidR="00C5795D">
        <w:t xml:space="preserve">       </w:t>
      </w:r>
      <w:r w:rsidRPr="002A02A7">
        <w:rPr>
          <w:color w:val="993366"/>
        </w:rPr>
        <w:t>SEQUENCE</w:t>
      </w:r>
      <w:r w:rsidRPr="002A02A7">
        <w:t xml:space="preserve"> (</w:t>
      </w:r>
      <w:r w:rsidRPr="002A02A7">
        <w:rPr>
          <w:color w:val="993366"/>
        </w:rPr>
        <w:t>SIZE</w:t>
      </w:r>
      <w:r w:rsidRPr="002A02A7">
        <w:t xml:space="preserve"> (1..maxCellMeasUTRA-FDD-r16))</w:t>
      </w:r>
      <w:r w:rsidRPr="002A02A7">
        <w:rPr>
          <w:color w:val="993366"/>
        </w:rPr>
        <w:t xml:space="preserve"> OF</w:t>
      </w:r>
      <w:r w:rsidRPr="002A02A7">
        <w:t xml:space="preserve"> CellsToAddModUTRA-FDD-r16</w:t>
      </w:r>
    </w:p>
    <w:p w14:paraId="1077B079" w14:textId="77777777" w:rsidR="00A65E28" w:rsidRPr="002A02A7" w:rsidRDefault="00A65E28" w:rsidP="002A02A7">
      <w:pPr>
        <w:pStyle w:val="PL"/>
      </w:pPr>
    </w:p>
    <w:p w14:paraId="5AB9C56E" w14:textId="77777777" w:rsidR="00A65E28" w:rsidRPr="002A02A7" w:rsidRDefault="00A65E28" w:rsidP="002A02A7">
      <w:pPr>
        <w:pStyle w:val="PL"/>
      </w:pPr>
      <w:r w:rsidRPr="002A02A7">
        <w:t xml:space="preserve">CellsToAddModUTRA-FDD-r16 ::=               </w:t>
      </w:r>
      <w:r w:rsidRPr="002A02A7">
        <w:rPr>
          <w:color w:val="993366"/>
        </w:rPr>
        <w:t>SEQUENCE</w:t>
      </w:r>
      <w:r w:rsidRPr="002A02A7">
        <w:t xml:space="preserve"> {</w:t>
      </w:r>
    </w:p>
    <w:p w14:paraId="23D80500" w14:textId="77777777" w:rsidR="00A65E28" w:rsidRPr="002A02A7" w:rsidRDefault="00A65E28" w:rsidP="002A02A7">
      <w:pPr>
        <w:pStyle w:val="PL"/>
      </w:pPr>
      <w:r w:rsidRPr="002A02A7">
        <w:t xml:space="preserve">    cellIndexUTRA-FDD-r16                       UTRA-FDD-CellIndex-r16,</w:t>
      </w:r>
    </w:p>
    <w:p w14:paraId="31448407" w14:textId="77777777" w:rsidR="00A65E28" w:rsidRPr="002A02A7" w:rsidRDefault="00A65E28" w:rsidP="002A02A7">
      <w:pPr>
        <w:pStyle w:val="PL"/>
      </w:pPr>
      <w:r w:rsidRPr="002A02A7">
        <w:t xml:space="preserve">    physCellId-r16                              PhysCellIdUTRA-FDD-r16</w:t>
      </w:r>
    </w:p>
    <w:p w14:paraId="2C89CEC5" w14:textId="77777777" w:rsidR="00A65E28" w:rsidRPr="002A02A7" w:rsidRDefault="00A65E28" w:rsidP="002A02A7">
      <w:pPr>
        <w:pStyle w:val="PL"/>
      </w:pPr>
      <w:r w:rsidRPr="002A02A7">
        <w:t>}</w:t>
      </w:r>
    </w:p>
    <w:p w14:paraId="3DCE2752" w14:textId="77777777" w:rsidR="00A65E28" w:rsidRPr="002A02A7" w:rsidRDefault="00A65E28" w:rsidP="002A02A7">
      <w:pPr>
        <w:pStyle w:val="PL"/>
      </w:pPr>
    </w:p>
    <w:p w14:paraId="28C740C5" w14:textId="64B57E7B" w:rsidR="00A65E28" w:rsidRPr="002A02A7" w:rsidRDefault="00A65E28" w:rsidP="002A02A7">
      <w:pPr>
        <w:pStyle w:val="PL"/>
      </w:pPr>
      <w:r w:rsidRPr="002A02A7">
        <w:t xml:space="preserve">UTRA-FDD-CellIndexList-r16 ::=              </w:t>
      </w:r>
      <w:r w:rsidRPr="002A02A7">
        <w:rPr>
          <w:color w:val="993366"/>
        </w:rPr>
        <w:t>SEQUENCE</w:t>
      </w:r>
      <w:r w:rsidRPr="002A02A7">
        <w:t xml:space="preserve"> (</w:t>
      </w:r>
      <w:r w:rsidRPr="002A02A7">
        <w:rPr>
          <w:color w:val="993366"/>
        </w:rPr>
        <w:t>SIZE</w:t>
      </w:r>
      <w:r w:rsidRPr="002A02A7">
        <w:t xml:space="preserve"> (1..maxCellMeasUTRA-FDD-r16))</w:t>
      </w:r>
      <w:r w:rsidRPr="002A02A7">
        <w:rPr>
          <w:color w:val="993366"/>
        </w:rPr>
        <w:t xml:space="preserve"> OF</w:t>
      </w:r>
      <w:r w:rsidRPr="002A02A7">
        <w:t xml:space="preserve"> UTRA-FDD-CellIndex-r16</w:t>
      </w:r>
    </w:p>
    <w:p w14:paraId="7F0C8015" w14:textId="77777777" w:rsidR="00A65E28" w:rsidRPr="002A02A7" w:rsidRDefault="00A65E28" w:rsidP="002A02A7">
      <w:pPr>
        <w:pStyle w:val="PL"/>
      </w:pPr>
    </w:p>
    <w:p w14:paraId="1D9AA084" w14:textId="77987B6A" w:rsidR="00A65E28" w:rsidRPr="002A02A7" w:rsidRDefault="00A65E28" w:rsidP="002A02A7">
      <w:pPr>
        <w:pStyle w:val="PL"/>
      </w:pPr>
      <w:r w:rsidRPr="002A02A7">
        <w:t xml:space="preserve">UTRA-FDD-CellIndex-r16 ::=                  </w:t>
      </w:r>
      <w:r w:rsidRPr="002A02A7">
        <w:rPr>
          <w:color w:val="993366"/>
        </w:rPr>
        <w:t>INTEGER</w:t>
      </w:r>
      <w:r w:rsidRPr="002A02A7">
        <w:t xml:space="preserve"> (1..maxCellMeasUTRA-FDD-r16)</w:t>
      </w:r>
    </w:p>
    <w:p w14:paraId="500C973B" w14:textId="77777777" w:rsidR="00A65E28" w:rsidRPr="002A02A7" w:rsidRDefault="00A65E28" w:rsidP="002A02A7">
      <w:pPr>
        <w:pStyle w:val="PL"/>
      </w:pPr>
    </w:p>
    <w:p w14:paraId="0E12A3E1" w14:textId="77777777" w:rsidR="00A65E28" w:rsidRPr="00E621CD" w:rsidRDefault="00A65E28" w:rsidP="002A02A7">
      <w:pPr>
        <w:pStyle w:val="PL"/>
        <w:rPr>
          <w:color w:val="808080"/>
        </w:rPr>
      </w:pPr>
      <w:r w:rsidRPr="00E621CD">
        <w:rPr>
          <w:color w:val="808080"/>
        </w:rPr>
        <w:t>-- TAG-MEASOBJECTUTRA-FDD-STOP</w:t>
      </w:r>
    </w:p>
    <w:p w14:paraId="7C25A25C" w14:textId="77777777" w:rsidR="00A65E28" w:rsidRPr="00E621CD" w:rsidRDefault="00A65E28" w:rsidP="002A02A7">
      <w:pPr>
        <w:pStyle w:val="PL"/>
        <w:rPr>
          <w:color w:val="808080"/>
        </w:rPr>
      </w:pPr>
      <w:r w:rsidRPr="00E621CD">
        <w:rPr>
          <w:color w:val="808080"/>
        </w:rPr>
        <w:t>-- ASN1STOP</w:t>
      </w:r>
    </w:p>
    <w:p w14:paraId="4AD2A965" w14:textId="77777777" w:rsidR="00A65E28" w:rsidRPr="00834AED" w:rsidRDefault="00A65E28" w:rsidP="00A65E2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B26CF" w:rsidRPr="00834AED" w14:paraId="7791FF14" w14:textId="77777777" w:rsidTr="00A65E28">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0EB958D8" w14:textId="77777777" w:rsidR="00A65E28" w:rsidRPr="00834AED" w:rsidRDefault="00A65E28">
            <w:pPr>
              <w:pStyle w:val="TAH"/>
              <w:rPr>
                <w:lang w:eastAsia="en-GB"/>
              </w:rPr>
            </w:pPr>
            <w:r w:rsidRPr="00834AED">
              <w:rPr>
                <w:i/>
                <w:noProof/>
                <w:lang w:eastAsia="en-GB"/>
              </w:rPr>
              <w:t>MeasObjectUTRA-FDD</w:t>
            </w:r>
            <w:r w:rsidRPr="00834AED">
              <w:rPr>
                <w:iCs/>
                <w:noProof/>
                <w:lang w:eastAsia="en-GB"/>
              </w:rPr>
              <w:t xml:space="preserve"> field descriptions</w:t>
            </w:r>
          </w:p>
        </w:tc>
      </w:tr>
      <w:tr w:rsidR="002B26CF" w:rsidRPr="00834AED" w14:paraId="700BEFCB"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6F38D57" w14:textId="77777777" w:rsidR="00A65E28" w:rsidRPr="00834AED" w:rsidRDefault="00A65E28">
            <w:pPr>
              <w:pStyle w:val="TAL"/>
              <w:rPr>
                <w:b/>
                <w:bCs/>
                <w:i/>
                <w:noProof/>
                <w:lang w:eastAsia="en-GB"/>
              </w:rPr>
            </w:pPr>
            <w:r w:rsidRPr="00834AED">
              <w:rPr>
                <w:b/>
                <w:bCs/>
                <w:i/>
                <w:noProof/>
                <w:lang w:eastAsia="en-GB"/>
              </w:rPr>
              <w:t>carrierFreq</w:t>
            </w:r>
          </w:p>
          <w:p w14:paraId="38820BD0" w14:textId="77777777" w:rsidR="00A65E28" w:rsidRPr="00834AED" w:rsidRDefault="00A65E28">
            <w:pPr>
              <w:pStyle w:val="TAL"/>
              <w:rPr>
                <w:lang w:eastAsia="en-GB"/>
              </w:rPr>
            </w:pPr>
            <w:r w:rsidRPr="00834AED">
              <w:rPr>
                <w:lang w:eastAsia="en-GB"/>
              </w:rPr>
              <w:t>Identifies UTRA</w:t>
            </w:r>
            <w:r w:rsidRPr="00834AED">
              <w:rPr>
                <w:lang w:eastAsia="sv-SE"/>
              </w:rPr>
              <w:t>-FDD</w:t>
            </w:r>
            <w:r w:rsidRPr="00834AED">
              <w:rPr>
                <w:lang w:eastAsia="en-GB"/>
              </w:rPr>
              <w:t xml:space="preserve"> carrier frequency for which this configuration is valid.</w:t>
            </w:r>
            <w:r w:rsidRPr="00834AED">
              <w:rPr>
                <w:lang w:eastAsia="ko-KR"/>
              </w:rPr>
              <w:t xml:space="preserve"> </w:t>
            </w:r>
            <w:r w:rsidRPr="00834AED">
              <w:rPr>
                <w:bCs/>
                <w:noProof/>
                <w:lang w:eastAsia="ko-KR"/>
              </w:rPr>
              <w:t>NR does not configure more than one measurement object for the same physical frequency regardless of the ARFCN used to indicate this.</w:t>
            </w:r>
          </w:p>
        </w:tc>
      </w:tr>
      <w:tr w:rsidR="002B26CF" w:rsidRPr="00834AED" w14:paraId="53C781B9"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4FB38A8" w14:textId="77777777" w:rsidR="00A65E28" w:rsidRPr="00834AED" w:rsidRDefault="00A65E28">
            <w:pPr>
              <w:pStyle w:val="TAL"/>
              <w:rPr>
                <w:b/>
                <w:bCs/>
                <w:i/>
                <w:noProof/>
                <w:lang w:eastAsia="en-GB"/>
              </w:rPr>
            </w:pPr>
            <w:r w:rsidRPr="00834AED">
              <w:rPr>
                <w:b/>
                <w:bCs/>
                <w:i/>
                <w:noProof/>
                <w:lang w:eastAsia="en-GB"/>
              </w:rPr>
              <w:t>cellIndexUTRA</w:t>
            </w:r>
            <w:r w:rsidRPr="00834AED">
              <w:rPr>
                <w:b/>
                <w:i/>
                <w:lang w:eastAsia="sv-SE"/>
              </w:rPr>
              <w:t>-FDD</w:t>
            </w:r>
          </w:p>
          <w:p w14:paraId="04B94CE4" w14:textId="77777777" w:rsidR="00A65E28" w:rsidRPr="00834AED" w:rsidRDefault="00A65E28">
            <w:pPr>
              <w:pStyle w:val="TAL"/>
              <w:rPr>
                <w:lang w:eastAsia="en-GB"/>
              </w:rPr>
            </w:pPr>
            <w:r w:rsidRPr="00834AED">
              <w:rPr>
                <w:lang w:eastAsia="en-GB"/>
              </w:rPr>
              <w:t>Entry index in the neighbouring cell list.</w:t>
            </w:r>
          </w:p>
        </w:tc>
      </w:tr>
      <w:tr w:rsidR="002B26CF" w:rsidRPr="00834AED" w14:paraId="0D6C9333"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7C86735" w14:textId="77777777" w:rsidR="00A65E28" w:rsidRPr="00834AED" w:rsidRDefault="00A65E28">
            <w:pPr>
              <w:pStyle w:val="TAL"/>
              <w:rPr>
                <w:b/>
                <w:bCs/>
                <w:i/>
                <w:noProof/>
                <w:lang w:eastAsia="en-GB"/>
              </w:rPr>
            </w:pPr>
            <w:r w:rsidRPr="00834AED">
              <w:rPr>
                <w:b/>
                <w:bCs/>
                <w:i/>
                <w:noProof/>
                <w:lang w:eastAsia="en-GB"/>
              </w:rPr>
              <w:t>cellsToAddModList</w:t>
            </w:r>
          </w:p>
          <w:p w14:paraId="4E2C1D4B" w14:textId="77777777" w:rsidR="00A65E28" w:rsidRPr="00834AED" w:rsidRDefault="00A65E28">
            <w:pPr>
              <w:pStyle w:val="TAL"/>
              <w:rPr>
                <w:lang w:eastAsia="en-GB"/>
              </w:rPr>
            </w:pPr>
            <w:r w:rsidRPr="00834AED">
              <w:rPr>
                <w:lang w:eastAsia="en-GB"/>
              </w:rPr>
              <w:t xml:space="preserve">List of </w:t>
            </w:r>
            <w:r w:rsidRPr="00834AED">
              <w:rPr>
                <w:lang w:eastAsia="zh-CN"/>
              </w:rPr>
              <w:t xml:space="preserve">UTRA-FDD </w:t>
            </w:r>
            <w:r w:rsidRPr="00834AED">
              <w:rPr>
                <w:lang w:eastAsia="en-GB"/>
              </w:rPr>
              <w:t>cells to add/modify in the neighbouring cell list.</w:t>
            </w:r>
          </w:p>
        </w:tc>
      </w:tr>
      <w:tr w:rsidR="002B26CF" w:rsidRPr="00834AED" w14:paraId="3939A928" w14:textId="77777777" w:rsidTr="00A65E28">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957D3E9" w14:textId="77777777" w:rsidR="00A65E28" w:rsidRPr="00834AED" w:rsidRDefault="00A65E28">
            <w:pPr>
              <w:pStyle w:val="TAL"/>
              <w:rPr>
                <w:b/>
                <w:bCs/>
                <w:i/>
                <w:noProof/>
                <w:lang w:eastAsia="en-GB"/>
              </w:rPr>
            </w:pPr>
            <w:r w:rsidRPr="00834AED">
              <w:rPr>
                <w:b/>
                <w:bCs/>
                <w:i/>
                <w:noProof/>
                <w:lang w:eastAsia="en-GB"/>
              </w:rPr>
              <w:t>cellsToRemoveList</w:t>
            </w:r>
          </w:p>
          <w:p w14:paraId="596956F4" w14:textId="77777777" w:rsidR="00A65E28" w:rsidRPr="00834AED" w:rsidRDefault="00A65E28">
            <w:pPr>
              <w:pStyle w:val="TAL"/>
              <w:rPr>
                <w:lang w:eastAsia="en-GB"/>
              </w:rPr>
            </w:pPr>
            <w:r w:rsidRPr="00834AED">
              <w:rPr>
                <w:lang w:eastAsia="en-GB"/>
              </w:rPr>
              <w:t>List of cells to remove from the neighbouring cell list.</w:t>
            </w:r>
          </w:p>
        </w:tc>
      </w:tr>
      <w:tr w:rsidR="002B26CF" w:rsidRPr="00834AED" w14:paraId="3EFD6FFA"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41B2730" w14:textId="77777777" w:rsidR="00A65E28" w:rsidRPr="00834AED" w:rsidRDefault="00A65E28">
            <w:pPr>
              <w:pStyle w:val="TAL"/>
              <w:rPr>
                <w:b/>
                <w:i/>
                <w:lang w:eastAsia="sv-SE"/>
              </w:rPr>
            </w:pPr>
            <w:r w:rsidRPr="00834AED">
              <w:rPr>
                <w:b/>
                <w:i/>
                <w:lang w:eastAsia="sv-SE"/>
              </w:rPr>
              <w:t>utra</w:t>
            </w:r>
            <w:r w:rsidRPr="00834AED">
              <w:rPr>
                <w:b/>
                <w:lang w:eastAsia="sv-SE"/>
              </w:rPr>
              <w:t>-</w:t>
            </w:r>
            <w:r w:rsidRPr="00834AED">
              <w:rPr>
                <w:b/>
                <w:i/>
                <w:lang w:eastAsia="sv-SE"/>
              </w:rPr>
              <w:t>FDD-Q-OffsetRange</w:t>
            </w:r>
          </w:p>
          <w:p w14:paraId="50BB5D77" w14:textId="77777777" w:rsidR="00A65E28" w:rsidRPr="00834AED" w:rsidRDefault="00A65E28">
            <w:pPr>
              <w:pStyle w:val="TAL"/>
              <w:rPr>
                <w:b/>
                <w:bCs/>
                <w:i/>
                <w:noProof/>
                <w:lang w:eastAsia="en-GB"/>
              </w:rPr>
            </w:pPr>
            <w:r w:rsidRPr="00834AED">
              <w:rPr>
                <w:lang w:eastAsia="sv-SE"/>
              </w:rPr>
              <w:t>Used to indicate a frequency specific offset to be applied when evaluating triggering conditions for measurement reporting. The value is in dB.</w:t>
            </w:r>
          </w:p>
        </w:tc>
      </w:tr>
    </w:tbl>
    <w:p w14:paraId="1BBDAA2E" w14:textId="77777777" w:rsidR="00A65E28" w:rsidRPr="00834AED" w:rsidRDefault="00A65E28" w:rsidP="00A65E28"/>
    <w:p w14:paraId="563670D0" w14:textId="77777777" w:rsidR="00A65E28" w:rsidRPr="00834AED" w:rsidRDefault="00A65E28" w:rsidP="00A65E28">
      <w:pPr>
        <w:pStyle w:val="4"/>
        <w:rPr>
          <w:i/>
        </w:rPr>
      </w:pPr>
      <w:bookmarkStart w:id="1904" w:name="_Toc46439642"/>
      <w:bookmarkStart w:id="1905" w:name="_Toc46444479"/>
      <w:bookmarkStart w:id="1906" w:name="_Toc46487240"/>
      <w:r w:rsidRPr="00834AED">
        <w:rPr>
          <w:i/>
        </w:rPr>
        <w:t>–</w:t>
      </w:r>
      <w:r w:rsidRPr="00834AED">
        <w:rPr>
          <w:i/>
        </w:rPr>
        <w:tab/>
        <w:t>MeasResultCellListSFTD-NR</w:t>
      </w:r>
      <w:bookmarkEnd w:id="1904"/>
      <w:bookmarkEnd w:id="1905"/>
      <w:bookmarkEnd w:id="1906"/>
    </w:p>
    <w:p w14:paraId="0192CE0F" w14:textId="77777777" w:rsidR="00A65E28" w:rsidRPr="00834AED" w:rsidRDefault="00A65E28" w:rsidP="00A65E28">
      <w:r w:rsidRPr="00834AED">
        <w:t xml:space="preserve">The IE </w:t>
      </w:r>
      <w:r w:rsidRPr="00834AED">
        <w:rPr>
          <w:i/>
          <w:iCs/>
        </w:rPr>
        <w:t>MeasResult</w:t>
      </w:r>
      <w:r w:rsidRPr="00834AED">
        <w:rPr>
          <w:i/>
        </w:rPr>
        <w:t>CellList</w:t>
      </w:r>
      <w:r w:rsidRPr="00834AED">
        <w:rPr>
          <w:i/>
          <w:iCs/>
        </w:rPr>
        <w:t>SFTD-NR</w:t>
      </w:r>
      <w:r w:rsidRPr="00834AED">
        <w:t xml:space="preserve"> consists of SFN and radio frame boundary difference between the PCell and an NR cell as specified in TS 38.215 [9] and TS 38.133 [14].</w:t>
      </w:r>
    </w:p>
    <w:p w14:paraId="77F7B78A" w14:textId="77777777" w:rsidR="00A65E28" w:rsidRPr="00834AED" w:rsidRDefault="00A65E28" w:rsidP="00A65E28">
      <w:pPr>
        <w:pStyle w:val="TH"/>
      </w:pPr>
      <w:r w:rsidRPr="00834AED">
        <w:rPr>
          <w:i/>
          <w:iCs/>
        </w:rPr>
        <w:t>MeasResult</w:t>
      </w:r>
      <w:r w:rsidRPr="00834AED">
        <w:rPr>
          <w:i/>
        </w:rPr>
        <w:t>CellList</w:t>
      </w:r>
      <w:r w:rsidRPr="00834AED">
        <w:rPr>
          <w:i/>
          <w:iCs/>
        </w:rPr>
        <w:t>SFTD-NR</w:t>
      </w:r>
      <w:r w:rsidRPr="00834AED">
        <w:rPr>
          <w:iCs/>
        </w:rPr>
        <w:t xml:space="preserve"> </w:t>
      </w:r>
      <w:r w:rsidRPr="00834AED">
        <w:t>information element</w:t>
      </w:r>
    </w:p>
    <w:p w14:paraId="75491BC5" w14:textId="77777777" w:rsidR="00A65E28" w:rsidRPr="00E621CD" w:rsidRDefault="00A65E28" w:rsidP="002A02A7">
      <w:pPr>
        <w:pStyle w:val="PL"/>
        <w:rPr>
          <w:color w:val="808080"/>
        </w:rPr>
      </w:pPr>
      <w:r w:rsidRPr="00E621CD">
        <w:rPr>
          <w:color w:val="808080"/>
        </w:rPr>
        <w:t>-- ASN1START</w:t>
      </w:r>
    </w:p>
    <w:p w14:paraId="10BB5CDD" w14:textId="77777777" w:rsidR="00A65E28" w:rsidRPr="00E621CD" w:rsidRDefault="00A65E28" w:rsidP="002A02A7">
      <w:pPr>
        <w:pStyle w:val="PL"/>
        <w:rPr>
          <w:color w:val="808080"/>
        </w:rPr>
      </w:pPr>
      <w:r w:rsidRPr="00E621CD">
        <w:rPr>
          <w:color w:val="808080"/>
        </w:rPr>
        <w:t>-- TAG-MEASRESULTCELLLISTSFTD-NR-START</w:t>
      </w:r>
    </w:p>
    <w:p w14:paraId="7EE64D58" w14:textId="77777777" w:rsidR="00A65E28" w:rsidRPr="002A02A7" w:rsidRDefault="00A65E28" w:rsidP="002A02A7">
      <w:pPr>
        <w:pStyle w:val="PL"/>
      </w:pPr>
    </w:p>
    <w:p w14:paraId="6432189C" w14:textId="77777777" w:rsidR="00A65E28" w:rsidRPr="002A02A7" w:rsidRDefault="00A65E28" w:rsidP="002A02A7">
      <w:pPr>
        <w:pStyle w:val="PL"/>
      </w:pPr>
      <w:r w:rsidRPr="002A02A7">
        <w:t xml:space="preserve">MeasResultCellListSFTD-NR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MeasResultCellSFTD-NR</w:t>
      </w:r>
    </w:p>
    <w:p w14:paraId="70E70B62" w14:textId="77777777" w:rsidR="00A65E28" w:rsidRPr="002A02A7" w:rsidRDefault="00A65E28" w:rsidP="002A02A7">
      <w:pPr>
        <w:pStyle w:val="PL"/>
      </w:pPr>
    </w:p>
    <w:p w14:paraId="6AACB253" w14:textId="77777777" w:rsidR="00A65E28" w:rsidRPr="002A02A7" w:rsidRDefault="00A65E28" w:rsidP="002A02A7">
      <w:pPr>
        <w:pStyle w:val="PL"/>
      </w:pPr>
      <w:r w:rsidRPr="002A02A7">
        <w:t xml:space="preserve">MeasResultCellSFTD-NR ::=              </w:t>
      </w:r>
      <w:r w:rsidRPr="002A02A7">
        <w:rPr>
          <w:color w:val="993366"/>
        </w:rPr>
        <w:t>SEQUENCE</w:t>
      </w:r>
      <w:r w:rsidRPr="002A02A7">
        <w:t xml:space="preserve"> {</w:t>
      </w:r>
    </w:p>
    <w:p w14:paraId="7E420093" w14:textId="77777777" w:rsidR="00A65E28" w:rsidRPr="002A02A7" w:rsidRDefault="00A65E28" w:rsidP="002A02A7">
      <w:pPr>
        <w:pStyle w:val="PL"/>
      </w:pPr>
      <w:r w:rsidRPr="002A02A7">
        <w:t xml:space="preserve">    physCellId                            PhysCellId,</w:t>
      </w:r>
    </w:p>
    <w:p w14:paraId="451D1338" w14:textId="77777777" w:rsidR="00A65E28" w:rsidRPr="002A02A7" w:rsidRDefault="00A65E28" w:rsidP="002A02A7">
      <w:pPr>
        <w:pStyle w:val="PL"/>
      </w:pPr>
      <w:r w:rsidRPr="002A02A7">
        <w:t xml:space="preserve">    sfn-OffsetResult                      </w:t>
      </w:r>
      <w:r w:rsidRPr="002A02A7">
        <w:rPr>
          <w:color w:val="993366"/>
        </w:rPr>
        <w:t>INTEGER</w:t>
      </w:r>
      <w:r w:rsidRPr="002A02A7">
        <w:t xml:space="preserve"> (0..1023),</w:t>
      </w:r>
    </w:p>
    <w:p w14:paraId="07772317" w14:textId="77777777" w:rsidR="00A65E28" w:rsidRPr="002A02A7" w:rsidRDefault="00A65E28" w:rsidP="002A02A7">
      <w:pPr>
        <w:pStyle w:val="PL"/>
      </w:pPr>
      <w:r w:rsidRPr="002A02A7">
        <w:t xml:space="preserve">    frameBoundaryOffsetResult             </w:t>
      </w:r>
      <w:r w:rsidRPr="002A02A7">
        <w:rPr>
          <w:color w:val="993366"/>
        </w:rPr>
        <w:t>INTEGER</w:t>
      </w:r>
      <w:r w:rsidRPr="002A02A7">
        <w:t xml:space="preserve"> (-30720..30719),</w:t>
      </w:r>
    </w:p>
    <w:p w14:paraId="0089D15F" w14:textId="77777777" w:rsidR="00A65E28" w:rsidRPr="002A02A7" w:rsidRDefault="00A65E28" w:rsidP="002A02A7">
      <w:pPr>
        <w:pStyle w:val="PL"/>
      </w:pPr>
      <w:r w:rsidRPr="002A02A7">
        <w:t xml:space="preserve">    rsrp-Result                           RSRP-Range                      </w:t>
      </w:r>
      <w:r w:rsidRPr="002A02A7">
        <w:rPr>
          <w:color w:val="993366"/>
        </w:rPr>
        <w:t>OPTIONAL</w:t>
      </w:r>
    </w:p>
    <w:p w14:paraId="4231DCD6" w14:textId="77777777" w:rsidR="00A65E28" w:rsidRPr="002A02A7" w:rsidRDefault="00A65E28" w:rsidP="002A02A7">
      <w:pPr>
        <w:pStyle w:val="PL"/>
      </w:pPr>
      <w:r w:rsidRPr="002A02A7">
        <w:t>}</w:t>
      </w:r>
    </w:p>
    <w:p w14:paraId="0DF1E7D8" w14:textId="77777777" w:rsidR="00A65E28" w:rsidRPr="002A02A7" w:rsidRDefault="00A65E28" w:rsidP="002A02A7">
      <w:pPr>
        <w:pStyle w:val="PL"/>
      </w:pPr>
    </w:p>
    <w:p w14:paraId="14581034" w14:textId="77777777" w:rsidR="00A65E28" w:rsidRPr="00E621CD" w:rsidRDefault="00A65E28" w:rsidP="002A02A7">
      <w:pPr>
        <w:pStyle w:val="PL"/>
        <w:rPr>
          <w:color w:val="808080"/>
        </w:rPr>
      </w:pPr>
      <w:r w:rsidRPr="00E621CD">
        <w:rPr>
          <w:color w:val="808080"/>
        </w:rPr>
        <w:t>-- TAG-MEASRESULTCELLLISTSFTD-NR-STOP</w:t>
      </w:r>
    </w:p>
    <w:p w14:paraId="1172605A" w14:textId="77777777" w:rsidR="00A65E28" w:rsidRPr="00E621CD" w:rsidRDefault="00A65E28" w:rsidP="002A02A7">
      <w:pPr>
        <w:pStyle w:val="PL"/>
        <w:rPr>
          <w:color w:val="808080"/>
        </w:rPr>
      </w:pPr>
      <w:r w:rsidRPr="00E621CD">
        <w:rPr>
          <w:color w:val="808080"/>
        </w:rPr>
        <w:t>-- ASN1STOP</w:t>
      </w:r>
    </w:p>
    <w:p w14:paraId="6BE71EC8" w14:textId="77777777" w:rsidR="00A65E28" w:rsidRPr="00834AED" w:rsidRDefault="00A65E28" w:rsidP="00A65E2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B26CF" w:rsidRPr="00834AED" w14:paraId="11A7642E"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C94C071" w14:textId="77777777" w:rsidR="00A65E28" w:rsidRPr="00834AED" w:rsidRDefault="00A65E28">
            <w:pPr>
              <w:pStyle w:val="TAH"/>
              <w:rPr>
                <w:lang w:eastAsia="en-GB"/>
              </w:rPr>
            </w:pPr>
            <w:r w:rsidRPr="00834AED">
              <w:rPr>
                <w:i/>
                <w:lang w:eastAsia="en-GB"/>
              </w:rPr>
              <w:t>MeasResultCellSFTD-NR</w:t>
            </w:r>
            <w:r w:rsidRPr="00834AED">
              <w:rPr>
                <w:lang w:eastAsia="en-GB"/>
              </w:rPr>
              <w:t xml:space="preserve"> field descriptions</w:t>
            </w:r>
          </w:p>
        </w:tc>
      </w:tr>
      <w:tr w:rsidR="002B26CF" w:rsidRPr="00834AED" w14:paraId="453F84B3"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BAE3DE" w14:textId="77777777" w:rsidR="00A65E28" w:rsidRPr="00834AED" w:rsidRDefault="00A65E28">
            <w:pPr>
              <w:pStyle w:val="TAL"/>
              <w:rPr>
                <w:b/>
                <w:i/>
                <w:lang w:eastAsia="en-GB"/>
              </w:rPr>
            </w:pPr>
            <w:r w:rsidRPr="00834AED">
              <w:rPr>
                <w:b/>
                <w:i/>
                <w:lang w:eastAsia="en-GB"/>
              </w:rPr>
              <w:t>sfn-OffsetResult</w:t>
            </w:r>
          </w:p>
          <w:p w14:paraId="65C4AD76" w14:textId="77777777" w:rsidR="00A65E28" w:rsidRPr="00834AED" w:rsidRDefault="00A65E28">
            <w:pPr>
              <w:pStyle w:val="TAL"/>
              <w:rPr>
                <w:lang w:eastAsia="en-GB"/>
              </w:rPr>
            </w:pPr>
            <w:r w:rsidRPr="00834AED">
              <w:rPr>
                <w:lang w:eastAsia="en-GB"/>
              </w:rPr>
              <w:t>Indicates the SFN difference between the PCell and the NR cell as an integer value according to TS 38.215 [9].</w:t>
            </w:r>
          </w:p>
        </w:tc>
      </w:tr>
      <w:tr w:rsidR="00A65E28" w:rsidRPr="00834AED" w14:paraId="3D24DAD4"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D29208" w14:textId="77777777" w:rsidR="00A65E28" w:rsidRPr="00834AED" w:rsidRDefault="00A65E28">
            <w:pPr>
              <w:pStyle w:val="TAL"/>
              <w:rPr>
                <w:b/>
                <w:i/>
                <w:lang w:eastAsia="en-GB"/>
              </w:rPr>
            </w:pPr>
            <w:r w:rsidRPr="00834AED">
              <w:rPr>
                <w:b/>
                <w:i/>
                <w:lang w:eastAsia="en-GB"/>
              </w:rPr>
              <w:t>frameBoundaryOffsetResult</w:t>
            </w:r>
          </w:p>
          <w:p w14:paraId="19390FEE" w14:textId="77777777" w:rsidR="00A65E28" w:rsidRPr="00834AED" w:rsidRDefault="00A65E28">
            <w:pPr>
              <w:pStyle w:val="TAL"/>
              <w:rPr>
                <w:lang w:eastAsia="en-GB"/>
              </w:rPr>
            </w:pPr>
            <w:r w:rsidRPr="00834AED">
              <w:rPr>
                <w:lang w:eastAsia="en-GB"/>
              </w:rPr>
              <w:t>Indicates the frame boundary difference between the PCell and the NR cell as an integer value according to TS 38.215 [9].</w:t>
            </w:r>
          </w:p>
        </w:tc>
      </w:tr>
    </w:tbl>
    <w:p w14:paraId="49EBC7CA" w14:textId="77777777" w:rsidR="00A65E28" w:rsidRPr="00834AED" w:rsidRDefault="00A65E28" w:rsidP="00A65E28"/>
    <w:p w14:paraId="755C62E0" w14:textId="77777777" w:rsidR="00A65E28" w:rsidRPr="00834AED" w:rsidRDefault="00A65E28" w:rsidP="00A65E28">
      <w:pPr>
        <w:pStyle w:val="4"/>
        <w:rPr>
          <w:i/>
        </w:rPr>
      </w:pPr>
      <w:bookmarkStart w:id="1907" w:name="_Toc46439643"/>
      <w:bookmarkStart w:id="1908" w:name="_Toc46444480"/>
      <w:bookmarkStart w:id="1909" w:name="_Toc46487241"/>
      <w:r w:rsidRPr="00834AED">
        <w:rPr>
          <w:i/>
        </w:rPr>
        <w:t>–</w:t>
      </w:r>
      <w:r w:rsidRPr="00834AED">
        <w:rPr>
          <w:i/>
        </w:rPr>
        <w:tab/>
        <w:t>MeasResultCellListSFTD-EUTRA</w:t>
      </w:r>
      <w:bookmarkEnd w:id="1907"/>
      <w:bookmarkEnd w:id="1908"/>
      <w:bookmarkEnd w:id="1909"/>
    </w:p>
    <w:p w14:paraId="744A2B0D" w14:textId="77777777" w:rsidR="00A65E28" w:rsidRPr="00834AED" w:rsidRDefault="00A65E28" w:rsidP="00A65E28">
      <w:r w:rsidRPr="00834AED">
        <w:t xml:space="preserve">The IE </w:t>
      </w:r>
      <w:r w:rsidRPr="00834AED">
        <w:rPr>
          <w:i/>
          <w:iCs/>
        </w:rPr>
        <w:t>MeasResult</w:t>
      </w:r>
      <w:r w:rsidRPr="00834AED">
        <w:rPr>
          <w:i/>
        </w:rPr>
        <w:t>CellList</w:t>
      </w:r>
      <w:r w:rsidRPr="00834AED">
        <w:rPr>
          <w:i/>
          <w:iCs/>
        </w:rPr>
        <w:t>SFTD-EUTRA</w:t>
      </w:r>
      <w:r w:rsidRPr="00834AED">
        <w:t xml:space="preserve"> consists of SFN and radio frame boundary difference between the PCell and an E-UTRA PSCell.</w:t>
      </w:r>
    </w:p>
    <w:p w14:paraId="5C627F57" w14:textId="77777777" w:rsidR="00A65E28" w:rsidRPr="00834AED" w:rsidRDefault="00A65E28" w:rsidP="00A65E28">
      <w:pPr>
        <w:pStyle w:val="TH"/>
      </w:pPr>
      <w:r w:rsidRPr="00834AED">
        <w:rPr>
          <w:i/>
          <w:iCs/>
        </w:rPr>
        <w:t>MeasResult</w:t>
      </w:r>
      <w:r w:rsidRPr="00834AED">
        <w:rPr>
          <w:i/>
        </w:rPr>
        <w:t>CellList</w:t>
      </w:r>
      <w:r w:rsidRPr="00834AED">
        <w:rPr>
          <w:i/>
          <w:iCs/>
        </w:rPr>
        <w:t>SFTD-EUTRA</w:t>
      </w:r>
      <w:r w:rsidRPr="00834AED">
        <w:rPr>
          <w:iCs/>
        </w:rPr>
        <w:t xml:space="preserve"> </w:t>
      </w:r>
      <w:r w:rsidRPr="00834AED">
        <w:t>information element</w:t>
      </w:r>
    </w:p>
    <w:p w14:paraId="49BC22EB" w14:textId="77777777" w:rsidR="00A65E28" w:rsidRPr="00E621CD" w:rsidRDefault="00A65E28" w:rsidP="002A02A7">
      <w:pPr>
        <w:pStyle w:val="PL"/>
        <w:rPr>
          <w:color w:val="808080"/>
        </w:rPr>
      </w:pPr>
      <w:r w:rsidRPr="00E621CD">
        <w:rPr>
          <w:color w:val="808080"/>
        </w:rPr>
        <w:t>-- ASN1START</w:t>
      </w:r>
    </w:p>
    <w:p w14:paraId="519463F1" w14:textId="77777777" w:rsidR="00A65E28" w:rsidRPr="00E621CD" w:rsidRDefault="00A65E28" w:rsidP="002A02A7">
      <w:pPr>
        <w:pStyle w:val="PL"/>
        <w:rPr>
          <w:color w:val="808080"/>
        </w:rPr>
      </w:pPr>
      <w:r w:rsidRPr="00E621CD">
        <w:rPr>
          <w:color w:val="808080"/>
        </w:rPr>
        <w:t>-- TAG-MEASRESULTCELLLISTSFTD-EUTRA-START</w:t>
      </w:r>
    </w:p>
    <w:p w14:paraId="44CAF4D5" w14:textId="77777777" w:rsidR="00A65E28" w:rsidRPr="002A02A7" w:rsidRDefault="00A65E28" w:rsidP="002A02A7">
      <w:pPr>
        <w:pStyle w:val="PL"/>
      </w:pPr>
    </w:p>
    <w:p w14:paraId="391F78E1" w14:textId="77777777" w:rsidR="00A65E28" w:rsidRPr="002A02A7" w:rsidRDefault="00A65E28" w:rsidP="002A02A7">
      <w:pPr>
        <w:pStyle w:val="PL"/>
      </w:pPr>
      <w:r w:rsidRPr="002A02A7">
        <w:t xml:space="preserve">MeasResultCellListSFTD-EUTRA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MeasResultSFTD-EUTRA</w:t>
      </w:r>
    </w:p>
    <w:p w14:paraId="076D1FFE" w14:textId="77777777" w:rsidR="00A65E28" w:rsidRPr="002A02A7" w:rsidRDefault="00A65E28" w:rsidP="002A02A7">
      <w:pPr>
        <w:pStyle w:val="PL"/>
      </w:pPr>
    </w:p>
    <w:p w14:paraId="0070F4FF" w14:textId="77777777" w:rsidR="00A65E28" w:rsidRPr="002A02A7" w:rsidRDefault="00A65E28" w:rsidP="002A02A7">
      <w:pPr>
        <w:pStyle w:val="PL"/>
      </w:pPr>
      <w:r w:rsidRPr="002A02A7">
        <w:t xml:space="preserve">MeasResultSFTD-EUTRA ::=           </w:t>
      </w:r>
      <w:r w:rsidRPr="002A02A7">
        <w:rPr>
          <w:color w:val="993366"/>
        </w:rPr>
        <w:t>SEQUENCE</w:t>
      </w:r>
      <w:r w:rsidRPr="002A02A7">
        <w:t xml:space="preserve"> {</w:t>
      </w:r>
    </w:p>
    <w:p w14:paraId="08738413" w14:textId="77777777" w:rsidR="00A65E28" w:rsidRPr="002A02A7" w:rsidRDefault="00A65E28" w:rsidP="002A02A7">
      <w:pPr>
        <w:pStyle w:val="PL"/>
      </w:pPr>
      <w:r w:rsidRPr="002A02A7">
        <w:t xml:space="preserve">    eutra-PhysCellId                    EUTRA-PhysCellId,</w:t>
      </w:r>
    </w:p>
    <w:p w14:paraId="529E9189" w14:textId="77777777" w:rsidR="00A65E28" w:rsidRPr="002A02A7" w:rsidRDefault="00A65E28" w:rsidP="002A02A7">
      <w:pPr>
        <w:pStyle w:val="PL"/>
      </w:pPr>
      <w:r w:rsidRPr="002A02A7">
        <w:t xml:space="preserve">    sfn-OffsetResult                    </w:t>
      </w:r>
      <w:r w:rsidRPr="002A02A7">
        <w:rPr>
          <w:color w:val="993366"/>
        </w:rPr>
        <w:t>INTEGER</w:t>
      </w:r>
      <w:r w:rsidRPr="002A02A7">
        <w:t xml:space="preserve"> (0..1023),</w:t>
      </w:r>
    </w:p>
    <w:p w14:paraId="284228CC" w14:textId="77777777" w:rsidR="00A65E28" w:rsidRPr="002A02A7" w:rsidRDefault="00A65E28" w:rsidP="002A02A7">
      <w:pPr>
        <w:pStyle w:val="PL"/>
      </w:pPr>
      <w:r w:rsidRPr="002A02A7">
        <w:t xml:space="preserve">    frameBoundaryOffsetResult           </w:t>
      </w:r>
      <w:r w:rsidRPr="002A02A7">
        <w:rPr>
          <w:color w:val="993366"/>
        </w:rPr>
        <w:t>INTEGER</w:t>
      </w:r>
      <w:r w:rsidRPr="002A02A7">
        <w:t xml:space="preserve"> (-30720..30719),</w:t>
      </w:r>
    </w:p>
    <w:p w14:paraId="0D23EB2F" w14:textId="77777777" w:rsidR="00A65E28" w:rsidRPr="002A02A7" w:rsidRDefault="00A65E28" w:rsidP="002A02A7">
      <w:pPr>
        <w:pStyle w:val="PL"/>
      </w:pPr>
      <w:r w:rsidRPr="002A02A7">
        <w:t xml:space="preserve">    rsrp-Result                         RSRP-Range                      </w:t>
      </w:r>
      <w:r w:rsidRPr="002A02A7">
        <w:rPr>
          <w:color w:val="993366"/>
        </w:rPr>
        <w:t>OPTIONAL</w:t>
      </w:r>
    </w:p>
    <w:p w14:paraId="36023215" w14:textId="77777777" w:rsidR="00A65E28" w:rsidRPr="002A02A7" w:rsidRDefault="00A65E28" w:rsidP="002A02A7">
      <w:pPr>
        <w:pStyle w:val="PL"/>
      </w:pPr>
      <w:r w:rsidRPr="002A02A7">
        <w:t>}</w:t>
      </w:r>
    </w:p>
    <w:p w14:paraId="0D481876" w14:textId="77777777" w:rsidR="00A65E28" w:rsidRPr="002A02A7" w:rsidRDefault="00A65E28" w:rsidP="002A02A7">
      <w:pPr>
        <w:pStyle w:val="PL"/>
      </w:pPr>
    </w:p>
    <w:p w14:paraId="21DF2FA0" w14:textId="77777777" w:rsidR="00A65E28" w:rsidRPr="00E621CD" w:rsidRDefault="00A65E28" w:rsidP="002A02A7">
      <w:pPr>
        <w:pStyle w:val="PL"/>
        <w:rPr>
          <w:color w:val="808080"/>
        </w:rPr>
      </w:pPr>
      <w:r w:rsidRPr="00E621CD">
        <w:rPr>
          <w:color w:val="808080"/>
        </w:rPr>
        <w:t>-- TAG-MEASRESULTCELLLISTSFTD-EUTRA-STOP</w:t>
      </w:r>
    </w:p>
    <w:p w14:paraId="0A32CEEA" w14:textId="77777777" w:rsidR="00A65E28" w:rsidRPr="00E621CD" w:rsidRDefault="00A65E28" w:rsidP="002A02A7">
      <w:pPr>
        <w:pStyle w:val="PL"/>
        <w:rPr>
          <w:color w:val="808080"/>
        </w:rPr>
      </w:pPr>
      <w:r w:rsidRPr="00E621CD">
        <w:rPr>
          <w:color w:val="808080"/>
        </w:rPr>
        <w:t>-- ASN1STOP</w:t>
      </w:r>
    </w:p>
    <w:p w14:paraId="5A38ACEA" w14:textId="77777777" w:rsidR="00A65E28" w:rsidRPr="00834AED" w:rsidRDefault="00A65E28" w:rsidP="00A65E2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B26CF" w:rsidRPr="00834AED" w14:paraId="1C812557"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B4E78E7" w14:textId="77777777" w:rsidR="00A65E28" w:rsidRPr="00834AED" w:rsidRDefault="00A65E28">
            <w:pPr>
              <w:pStyle w:val="TAH"/>
              <w:rPr>
                <w:lang w:eastAsia="en-GB"/>
              </w:rPr>
            </w:pPr>
            <w:r w:rsidRPr="00834AED">
              <w:rPr>
                <w:i/>
                <w:lang w:eastAsia="en-GB"/>
              </w:rPr>
              <w:t>MeasResultSFTD-EUTRA</w:t>
            </w:r>
            <w:r w:rsidRPr="00834AED">
              <w:rPr>
                <w:lang w:eastAsia="en-GB"/>
              </w:rPr>
              <w:t xml:space="preserve"> field descriptions</w:t>
            </w:r>
          </w:p>
        </w:tc>
      </w:tr>
      <w:tr w:rsidR="002B26CF" w:rsidRPr="00834AED" w14:paraId="03C254CA"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18231E8" w14:textId="77777777" w:rsidR="00A65E28" w:rsidRPr="00834AED" w:rsidRDefault="00A65E28">
            <w:pPr>
              <w:pStyle w:val="TAL"/>
              <w:rPr>
                <w:i/>
                <w:lang w:eastAsia="sv-SE"/>
              </w:rPr>
            </w:pPr>
            <w:r w:rsidRPr="00834AED">
              <w:rPr>
                <w:b/>
                <w:i/>
                <w:lang w:eastAsia="sv-SE"/>
              </w:rPr>
              <w:t>eutra-PhysCellId</w:t>
            </w:r>
          </w:p>
          <w:p w14:paraId="1AC146B5" w14:textId="77777777" w:rsidR="00A65E28" w:rsidRPr="00834AED" w:rsidRDefault="00A65E28">
            <w:pPr>
              <w:pStyle w:val="TAL"/>
              <w:rPr>
                <w:lang w:eastAsia="sv-SE"/>
              </w:rPr>
            </w:pPr>
            <w:r w:rsidRPr="00834AED">
              <w:rPr>
                <w:lang w:eastAsia="sv-SE"/>
              </w:rPr>
              <w:t>Identifies the physical cell identity of the E-UTRA cell for which the reporting is being performed.</w:t>
            </w:r>
          </w:p>
        </w:tc>
      </w:tr>
      <w:tr w:rsidR="002B26CF" w:rsidRPr="00834AED" w14:paraId="105D5EAE"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13B845A" w14:textId="77777777" w:rsidR="00A65E28" w:rsidRPr="00834AED" w:rsidRDefault="00A65E28">
            <w:pPr>
              <w:pStyle w:val="TAL"/>
              <w:rPr>
                <w:b/>
                <w:i/>
                <w:lang w:eastAsia="sv-SE"/>
              </w:rPr>
            </w:pPr>
            <w:r w:rsidRPr="00834AED">
              <w:rPr>
                <w:b/>
                <w:i/>
                <w:lang w:eastAsia="sv-SE"/>
              </w:rPr>
              <w:t>sfn-OffsetResult</w:t>
            </w:r>
          </w:p>
          <w:p w14:paraId="735148A9" w14:textId="77777777" w:rsidR="00A65E28" w:rsidRPr="00834AED" w:rsidRDefault="00A65E28">
            <w:pPr>
              <w:pStyle w:val="TAL"/>
              <w:rPr>
                <w:lang w:eastAsia="sv-SE"/>
              </w:rPr>
            </w:pPr>
            <w:r w:rsidRPr="00834AED">
              <w:rPr>
                <w:lang w:eastAsia="sv-SE"/>
              </w:rPr>
              <w:t>Indicates the SFN difference between the PCell and the E-UTRA cell as an integer value according to TS 38.215 [9].</w:t>
            </w:r>
          </w:p>
        </w:tc>
      </w:tr>
      <w:tr w:rsidR="00A65E28" w:rsidRPr="00834AED" w14:paraId="30E0A936"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05E03F" w14:textId="77777777" w:rsidR="00A65E28" w:rsidRPr="00834AED" w:rsidRDefault="00A65E28">
            <w:pPr>
              <w:pStyle w:val="TAL"/>
              <w:rPr>
                <w:b/>
                <w:i/>
                <w:lang w:eastAsia="sv-SE"/>
              </w:rPr>
            </w:pPr>
            <w:r w:rsidRPr="00834AED">
              <w:rPr>
                <w:b/>
                <w:i/>
                <w:lang w:eastAsia="sv-SE"/>
              </w:rPr>
              <w:t>frameBoundaryOffsetResult</w:t>
            </w:r>
          </w:p>
          <w:p w14:paraId="2178C314" w14:textId="77777777" w:rsidR="00A65E28" w:rsidRPr="00834AED" w:rsidRDefault="00A65E28">
            <w:pPr>
              <w:pStyle w:val="TAL"/>
              <w:rPr>
                <w:lang w:eastAsia="sv-SE"/>
              </w:rPr>
            </w:pPr>
            <w:r w:rsidRPr="00834AED">
              <w:rPr>
                <w:lang w:eastAsia="sv-SE"/>
              </w:rPr>
              <w:t>Indicates the frame boundary difference between the PCell and the E-UTRA cell as an integer value according to TS 38.215 [9].</w:t>
            </w:r>
          </w:p>
        </w:tc>
      </w:tr>
    </w:tbl>
    <w:p w14:paraId="35C85961" w14:textId="77777777" w:rsidR="00A65E28" w:rsidRPr="00834AED" w:rsidRDefault="00A65E28" w:rsidP="00A65E28"/>
    <w:p w14:paraId="6219B321" w14:textId="77777777" w:rsidR="00A65E28" w:rsidRPr="00834AED" w:rsidRDefault="00A65E28" w:rsidP="00A65E28">
      <w:pPr>
        <w:pStyle w:val="4"/>
        <w:rPr>
          <w:i/>
        </w:rPr>
      </w:pPr>
      <w:bookmarkStart w:id="1910" w:name="_Toc46439644"/>
      <w:bookmarkStart w:id="1911" w:name="_Toc46444481"/>
      <w:bookmarkStart w:id="1912" w:name="_Toc46487242"/>
      <w:r w:rsidRPr="00834AED">
        <w:t>–</w:t>
      </w:r>
      <w:r w:rsidRPr="00834AED">
        <w:tab/>
      </w:r>
      <w:r w:rsidRPr="00834AED">
        <w:rPr>
          <w:i/>
        </w:rPr>
        <w:t>MeasResults</w:t>
      </w:r>
      <w:bookmarkEnd w:id="1910"/>
      <w:bookmarkEnd w:id="1911"/>
      <w:bookmarkEnd w:id="1912"/>
    </w:p>
    <w:p w14:paraId="0EF9F17A" w14:textId="02179670" w:rsidR="00A65E28" w:rsidRPr="00834AED" w:rsidRDefault="00A65E28" w:rsidP="00A65E28">
      <w:r w:rsidRPr="00834AED">
        <w:t xml:space="preserve">The IE </w:t>
      </w:r>
      <w:r w:rsidRPr="00834AED">
        <w:rPr>
          <w:i/>
        </w:rPr>
        <w:t>MeasResults</w:t>
      </w:r>
      <w:r w:rsidRPr="00834AED">
        <w:t xml:space="preserve"> covers measured results for intra-frequency, inter-frequency, and inter-RAT mobility</w:t>
      </w:r>
      <w:ins w:id="1913" w:author="Huawei" w:date="2020-08-03T16:50:00Z">
        <w:r w:rsidR="00936050">
          <w:t xml:space="preserve"> and</w:t>
        </w:r>
      </w:ins>
      <w:ins w:id="1914" w:author="Huawei" w:date="2020-08-25T11:12:00Z">
        <w:r w:rsidR="00EB536F" w:rsidRPr="00EB536F">
          <w:t xml:space="preserve"> </w:t>
        </w:r>
        <w:r w:rsidR="00EB536F" w:rsidRPr="00834AED">
          <w:t>measured results</w:t>
        </w:r>
        <w:r w:rsidR="00EB536F">
          <w:t xml:space="preserve"> for</w:t>
        </w:r>
      </w:ins>
      <w:ins w:id="1915" w:author="Huawei" w:date="2020-08-03T16:50:00Z">
        <w:r w:rsidR="00936050">
          <w:t xml:space="preserve"> sidelink</w:t>
        </w:r>
      </w:ins>
      <w:r w:rsidRPr="00834AED">
        <w:t>.</w:t>
      </w:r>
    </w:p>
    <w:p w14:paraId="25B18BCC" w14:textId="77777777" w:rsidR="00A65E28" w:rsidRPr="00834AED" w:rsidRDefault="00A65E28" w:rsidP="00A65E28">
      <w:pPr>
        <w:pStyle w:val="TH"/>
      </w:pPr>
      <w:r w:rsidRPr="00834AED">
        <w:rPr>
          <w:i/>
        </w:rPr>
        <w:t>MeasResults</w:t>
      </w:r>
      <w:r w:rsidRPr="00834AED">
        <w:t xml:space="preserve"> information element</w:t>
      </w:r>
    </w:p>
    <w:p w14:paraId="274CC69C" w14:textId="77777777" w:rsidR="00A65E28" w:rsidRPr="00E621CD" w:rsidRDefault="00A65E28" w:rsidP="002A02A7">
      <w:pPr>
        <w:pStyle w:val="PL"/>
        <w:rPr>
          <w:color w:val="808080"/>
        </w:rPr>
      </w:pPr>
      <w:r w:rsidRPr="00E621CD">
        <w:rPr>
          <w:color w:val="808080"/>
        </w:rPr>
        <w:t>-- ASN1START</w:t>
      </w:r>
    </w:p>
    <w:p w14:paraId="476C1CAC" w14:textId="77777777" w:rsidR="00A65E28" w:rsidRPr="00E621CD" w:rsidRDefault="00A65E28" w:rsidP="002A02A7">
      <w:pPr>
        <w:pStyle w:val="PL"/>
        <w:rPr>
          <w:color w:val="808080"/>
        </w:rPr>
      </w:pPr>
      <w:r w:rsidRPr="00E621CD">
        <w:rPr>
          <w:color w:val="808080"/>
        </w:rPr>
        <w:t>-- TAG-MEASRESULTS-START</w:t>
      </w:r>
    </w:p>
    <w:p w14:paraId="1994CFB3" w14:textId="77777777" w:rsidR="00A65E28" w:rsidRPr="002A02A7" w:rsidRDefault="00A65E28" w:rsidP="002A02A7">
      <w:pPr>
        <w:pStyle w:val="PL"/>
      </w:pPr>
    </w:p>
    <w:p w14:paraId="7CF0B800" w14:textId="77777777" w:rsidR="00A65E28" w:rsidRPr="002A02A7" w:rsidRDefault="00A65E28" w:rsidP="002A02A7">
      <w:pPr>
        <w:pStyle w:val="PL"/>
      </w:pPr>
      <w:r w:rsidRPr="002A02A7">
        <w:t xml:space="preserve">MeasResults ::=                         </w:t>
      </w:r>
      <w:r w:rsidRPr="002A02A7">
        <w:rPr>
          <w:color w:val="993366"/>
        </w:rPr>
        <w:t>SEQUENCE</w:t>
      </w:r>
      <w:r w:rsidRPr="002A02A7">
        <w:t xml:space="preserve"> {</w:t>
      </w:r>
    </w:p>
    <w:p w14:paraId="39CFDE1F" w14:textId="77777777" w:rsidR="00A65E28" w:rsidRPr="002A02A7" w:rsidRDefault="00A65E28" w:rsidP="002A02A7">
      <w:pPr>
        <w:pStyle w:val="PL"/>
      </w:pPr>
      <w:r w:rsidRPr="002A02A7">
        <w:t xml:space="preserve">    measId                                  MeasId,</w:t>
      </w:r>
    </w:p>
    <w:p w14:paraId="76892A7E" w14:textId="77777777" w:rsidR="00A65E28" w:rsidRPr="002A02A7" w:rsidRDefault="00A65E28" w:rsidP="002A02A7">
      <w:pPr>
        <w:pStyle w:val="PL"/>
      </w:pPr>
      <w:r w:rsidRPr="002A02A7">
        <w:t xml:space="preserve">    measResultServingMOList                 MeasResultServMOList,</w:t>
      </w:r>
    </w:p>
    <w:p w14:paraId="07301ECF" w14:textId="77777777" w:rsidR="00A65E28" w:rsidRPr="002A02A7" w:rsidRDefault="00A65E28" w:rsidP="002A02A7">
      <w:pPr>
        <w:pStyle w:val="PL"/>
      </w:pPr>
      <w:r w:rsidRPr="002A02A7">
        <w:t xml:space="preserve">    measResultNeighCells                    </w:t>
      </w:r>
      <w:r w:rsidRPr="002A02A7">
        <w:rPr>
          <w:color w:val="993366"/>
        </w:rPr>
        <w:t>CHOICE</w:t>
      </w:r>
      <w:r w:rsidRPr="002A02A7">
        <w:t xml:space="preserve"> {</w:t>
      </w:r>
    </w:p>
    <w:p w14:paraId="5C1AA890" w14:textId="77777777" w:rsidR="00A65E28" w:rsidRPr="002A02A7" w:rsidRDefault="00A65E28" w:rsidP="002A02A7">
      <w:pPr>
        <w:pStyle w:val="PL"/>
      </w:pPr>
      <w:r w:rsidRPr="002A02A7">
        <w:t xml:space="preserve">        measResultListNR                        MeasResultListNR,</w:t>
      </w:r>
    </w:p>
    <w:p w14:paraId="05C19374" w14:textId="77777777" w:rsidR="00A65E28" w:rsidRPr="002A02A7" w:rsidRDefault="00A65E28" w:rsidP="002A02A7">
      <w:pPr>
        <w:pStyle w:val="PL"/>
      </w:pPr>
      <w:r w:rsidRPr="002A02A7">
        <w:t xml:space="preserve">        ...,</w:t>
      </w:r>
    </w:p>
    <w:p w14:paraId="6E427545" w14:textId="77777777" w:rsidR="00A65E28" w:rsidRPr="002A02A7" w:rsidRDefault="00A65E28" w:rsidP="002A02A7">
      <w:pPr>
        <w:pStyle w:val="PL"/>
      </w:pPr>
      <w:r w:rsidRPr="002A02A7">
        <w:t xml:space="preserve">        measResultListEUTRA                     MeasResultListEUTRA,</w:t>
      </w:r>
    </w:p>
    <w:p w14:paraId="0699D7BF" w14:textId="77777777" w:rsidR="00A65E28" w:rsidRPr="002A02A7" w:rsidRDefault="00A65E28" w:rsidP="002A02A7">
      <w:pPr>
        <w:pStyle w:val="PL"/>
      </w:pPr>
      <w:r w:rsidRPr="002A02A7">
        <w:t xml:space="preserve">        measResultListUTRA-FDD-r16              MeasResultListUTRA-FDD-r16</w:t>
      </w:r>
    </w:p>
    <w:p w14:paraId="56F681A4" w14:textId="77777777" w:rsidR="00A65E28" w:rsidRPr="002A02A7" w:rsidRDefault="00A65E28" w:rsidP="002A02A7">
      <w:pPr>
        <w:pStyle w:val="PL"/>
      </w:pPr>
      <w:r w:rsidRPr="002A02A7">
        <w:t xml:space="preserve">    }                                                                                                                   </w:t>
      </w:r>
      <w:r w:rsidRPr="002A02A7">
        <w:rPr>
          <w:color w:val="993366"/>
        </w:rPr>
        <w:t>OPTIONAL</w:t>
      </w:r>
      <w:r w:rsidRPr="002A02A7">
        <w:t>,</w:t>
      </w:r>
    </w:p>
    <w:p w14:paraId="49D866D1" w14:textId="77777777" w:rsidR="00A65E28" w:rsidRPr="002A02A7" w:rsidRDefault="00A65E28" w:rsidP="002A02A7">
      <w:pPr>
        <w:pStyle w:val="PL"/>
      </w:pPr>
      <w:r w:rsidRPr="002A02A7">
        <w:t xml:space="preserve">    ...,</w:t>
      </w:r>
    </w:p>
    <w:p w14:paraId="0DED2B88" w14:textId="77777777" w:rsidR="00A65E28" w:rsidRPr="002A02A7" w:rsidRDefault="00A65E28" w:rsidP="002A02A7">
      <w:pPr>
        <w:pStyle w:val="PL"/>
      </w:pPr>
      <w:r w:rsidRPr="002A02A7">
        <w:t xml:space="preserve">    [[</w:t>
      </w:r>
    </w:p>
    <w:p w14:paraId="5EABBE72" w14:textId="77777777" w:rsidR="00A65E28" w:rsidRPr="002A02A7" w:rsidRDefault="00A65E28" w:rsidP="002A02A7">
      <w:pPr>
        <w:pStyle w:val="PL"/>
      </w:pPr>
      <w:r w:rsidRPr="002A02A7">
        <w:t xml:space="preserve">    measResultServFreqListEUTRA-SCG         MeasResultServFreqListEUTRA-SCG                                             </w:t>
      </w:r>
      <w:r w:rsidRPr="002A02A7">
        <w:rPr>
          <w:rFonts w:eastAsia="Batang"/>
          <w:color w:val="993366"/>
        </w:rPr>
        <w:t>OPTIONAL</w:t>
      </w:r>
      <w:r w:rsidRPr="002A02A7">
        <w:rPr>
          <w:rFonts w:eastAsia="Batang"/>
        </w:rPr>
        <w:t>,</w:t>
      </w:r>
    </w:p>
    <w:p w14:paraId="7DB60489" w14:textId="77777777" w:rsidR="00A65E28" w:rsidRPr="002A02A7" w:rsidRDefault="00A65E28" w:rsidP="002A02A7">
      <w:pPr>
        <w:pStyle w:val="PL"/>
      </w:pPr>
      <w:r w:rsidRPr="002A02A7">
        <w:t xml:space="preserve">    measResultServFreqListNR-SCG            MeasResultServFreqListNR-SCG                                                </w:t>
      </w:r>
      <w:r w:rsidRPr="002A02A7">
        <w:rPr>
          <w:rFonts w:eastAsia="Batang"/>
          <w:color w:val="993366"/>
        </w:rPr>
        <w:t>OPTIONAL</w:t>
      </w:r>
      <w:r w:rsidRPr="002A02A7">
        <w:t>,</w:t>
      </w:r>
    </w:p>
    <w:p w14:paraId="4AD8F5E7" w14:textId="77777777" w:rsidR="00A65E28" w:rsidRPr="002A02A7" w:rsidRDefault="00A65E28" w:rsidP="002A02A7">
      <w:pPr>
        <w:pStyle w:val="PL"/>
      </w:pPr>
      <w:r w:rsidRPr="002A02A7">
        <w:t xml:space="preserve">    measResultSFTD-EUTRA                    MeasResultSFTD-EUTRA                                                        </w:t>
      </w:r>
      <w:r w:rsidRPr="002A02A7">
        <w:rPr>
          <w:color w:val="993366"/>
        </w:rPr>
        <w:t>OPTIONAL</w:t>
      </w:r>
      <w:r w:rsidRPr="002A02A7">
        <w:t>,</w:t>
      </w:r>
    </w:p>
    <w:p w14:paraId="005E7BC2" w14:textId="77777777" w:rsidR="00A65E28" w:rsidRPr="002A02A7" w:rsidRDefault="00A65E28" w:rsidP="002A02A7">
      <w:pPr>
        <w:pStyle w:val="PL"/>
        <w:rPr>
          <w:rFonts w:eastAsia="Batang"/>
        </w:rPr>
      </w:pPr>
      <w:r w:rsidRPr="002A02A7">
        <w:t xml:space="preserve">    measResultSFTD-NR                       MeasResultCellSFTD-NR                                                       </w:t>
      </w:r>
      <w:r w:rsidRPr="002A02A7">
        <w:rPr>
          <w:color w:val="993366"/>
        </w:rPr>
        <w:t>OPTIONAL</w:t>
      </w:r>
    </w:p>
    <w:p w14:paraId="43BE76FA" w14:textId="77777777" w:rsidR="00A65E28" w:rsidRPr="002A02A7" w:rsidRDefault="00A65E28" w:rsidP="002A02A7">
      <w:pPr>
        <w:pStyle w:val="PL"/>
        <w:rPr>
          <w:rFonts w:eastAsia="Batang"/>
        </w:rPr>
      </w:pPr>
      <w:r w:rsidRPr="002A02A7">
        <w:rPr>
          <w:rFonts w:eastAsia="Batang"/>
        </w:rPr>
        <w:t xml:space="preserve">     ]],</w:t>
      </w:r>
    </w:p>
    <w:p w14:paraId="7CE722D2" w14:textId="77777777" w:rsidR="00A65E28" w:rsidRPr="002A02A7" w:rsidRDefault="00A65E28" w:rsidP="002A02A7">
      <w:pPr>
        <w:pStyle w:val="PL"/>
        <w:rPr>
          <w:rFonts w:eastAsia="Batang"/>
        </w:rPr>
      </w:pPr>
      <w:r w:rsidRPr="002A02A7">
        <w:t xml:space="preserve">    </w:t>
      </w:r>
      <w:r w:rsidRPr="002A02A7">
        <w:rPr>
          <w:rFonts w:eastAsia="Batang"/>
        </w:rPr>
        <w:t xml:space="preserve"> [[</w:t>
      </w:r>
    </w:p>
    <w:p w14:paraId="4A2FBDE3" w14:textId="77777777" w:rsidR="00A65E28" w:rsidRPr="002A02A7" w:rsidRDefault="00A65E28" w:rsidP="002A02A7">
      <w:pPr>
        <w:pStyle w:val="PL"/>
        <w:rPr>
          <w:rFonts w:eastAsia="Batang"/>
        </w:rPr>
      </w:pPr>
      <w:r w:rsidRPr="002A02A7">
        <w:t xml:space="preserve">    </w:t>
      </w:r>
      <w:r w:rsidRPr="002A02A7">
        <w:rPr>
          <w:rFonts w:eastAsia="Batang"/>
        </w:rPr>
        <w:t>measResultCellListSFTD-NR</w:t>
      </w:r>
      <w:r w:rsidRPr="002A02A7">
        <w:t xml:space="preserve">               </w:t>
      </w:r>
      <w:r w:rsidRPr="002A02A7">
        <w:rPr>
          <w:rFonts w:eastAsia="Batang"/>
        </w:rPr>
        <w:t>MeasResultCellListSFTD-NR</w:t>
      </w:r>
      <w:r w:rsidRPr="002A02A7">
        <w:t xml:space="preserve">                                                   </w:t>
      </w:r>
      <w:r w:rsidRPr="002A02A7">
        <w:rPr>
          <w:rFonts w:eastAsia="Batang"/>
          <w:color w:val="993366"/>
        </w:rPr>
        <w:t>OPTIONAL</w:t>
      </w:r>
    </w:p>
    <w:p w14:paraId="24948103" w14:textId="77777777" w:rsidR="00A65E28" w:rsidRPr="002A02A7" w:rsidRDefault="00A65E28" w:rsidP="002A02A7">
      <w:pPr>
        <w:pStyle w:val="PL"/>
        <w:rPr>
          <w:rFonts w:eastAsia="Batang"/>
        </w:rPr>
      </w:pPr>
      <w:r w:rsidRPr="002A02A7">
        <w:t xml:space="preserve">    </w:t>
      </w:r>
      <w:r w:rsidRPr="002A02A7">
        <w:rPr>
          <w:rFonts w:eastAsia="Batang"/>
        </w:rPr>
        <w:t>]],</w:t>
      </w:r>
    </w:p>
    <w:p w14:paraId="702617DE" w14:textId="77777777" w:rsidR="00A65E28" w:rsidRPr="002A02A7" w:rsidRDefault="00A65E28" w:rsidP="002A02A7">
      <w:pPr>
        <w:pStyle w:val="PL"/>
        <w:rPr>
          <w:rFonts w:eastAsia="Batang"/>
        </w:rPr>
      </w:pPr>
      <w:r w:rsidRPr="002A02A7">
        <w:t xml:space="preserve">    </w:t>
      </w:r>
      <w:r w:rsidRPr="002A02A7">
        <w:rPr>
          <w:rFonts w:eastAsia="Batang"/>
        </w:rPr>
        <w:t>[[</w:t>
      </w:r>
    </w:p>
    <w:p w14:paraId="006EA04E" w14:textId="77777777" w:rsidR="00A65E28" w:rsidRPr="002A02A7" w:rsidRDefault="00A65E28" w:rsidP="002A02A7">
      <w:pPr>
        <w:pStyle w:val="PL"/>
        <w:rPr>
          <w:rFonts w:eastAsia="Batang"/>
        </w:rPr>
      </w:pPr>
      <w:r w:rsidRPr="002A02A7">
        <w:t xml:space="preserve">    measResultForRSSI-r16                   MeasResultForRSSI-r16                                                       </w:t>
      </w:r>
      <w:r w:rsidRPr="002A02A7">
        <w:rPr>
          <w:color w:val="993366"/>
        </w:rPr>
        <w:t>OPTIONAL</w:t>
      </w:r>
      <w:r w:rsidRPr="002A02A7">
        <w:t>,</w:t>
      </w:r>
    </w:p>
    <w:p w14:paraId="2F087F2B" w14:textId="77777777" w:rsidR="00A65E28" w:rsidRPr="002A02A7" w:rsidRDefault="00A65E28" w:rsidP="002A02A7">
      <w:pPr>
        <w:pStyle w:val="PL"/>
        <w:rPr>
          <w:rFonts w:eastAsia="等线"/>
        </w:rPr>
      </w:pPr>
      <w:r w:rsidRPr="002A02A7">
        <w:t xml:space="preserve">    </w:t>
      </w:r>
      <w:r w:rsidRPr="002A02A7">
        <w:rPr>
          <w:rFonts w:eastAsia="Batang"/>
        </w:rPr>
        <w:t>locationInfo-r16</w:t>
      </w:r>
      <w:r w:rsidRPr="002A02A7">
        <w:t xml:space="preserve">                        </w:t>
      </w:r>
      <w:r w:rsidRPr="002A02A7">
        <w:rPr>
          <w:rFonts w:eastAsia="Batang"/>
        </w:rPr>
        <w:t>LocationInfo-r16</w:t>
      </w:r>
      <w:r w:rsidRPr="002A02A7">
        <w:t xml:space="preserve">                                                            </w:t>
      </w:r>
      <w:r w:rsidRPr="002A02A7">
        <w:rPr>
          <w:rFonts w:eastAsia="Batang"/>
          <w:color w:val="993366"/>
        </w:rPr>
        <w:t>OPTIONAL</w:t>
      </w:r>
      <w:r w:rsidRPr="002A02A7">
        <w:rPr>
          <w:rFonts w:eastAsia="等线"/>
        </w:rPr>
        <w:t>,</w:t>
      </w:r>
    </w:p>
    <w:p w14:paraId="74035C40" w14:textId="77777777" w:rsidR="00A65E28" w:rsidRPr="002A02A7" w:rsidRDefault="00A65E28" w:rsidP="002A02A7">
      <w:pPr>
        <w:pStyle w:val="PL"/>
        <w:rPr>
          <w:rFonts w:eastAsia="Batang"/>
        </w:rPr>
      </w:pPr>
      <w:r w:rsidRPr="002A02A7">
        <w:t xml:space="preserve">    </w:t>
      </w:r>
      <w:r w:rsidRPr="002A02A7">
        <w:rPr>
          <w:rFonts w:eastAsia="Batang"/>
        </w:rPr>
        <w:t>ul-PDCP-DelayValueResultList-r16</w:t>
      </w:r>
      <w:r w:rsidRPr="002A02A7">
        <w:t xml:space="preserve">        </w:t>
      </w:r>
      <w:r w:rsidRPr="002A02A7">
        <w:rPr>
          <w:rFonts w:eastAsia="Batang"/>
        </w:rPr>
        <w:t>UL-PDCP-DelayValueResultList-r16</w:t>
      </w:r>
      <w:r w:rsidRPr="002A02A7">
        <w:t xml:space="preserve">                                            </w:t>
      </w:r>
      <w:r w:rsidRPr="002A02A7">
        <w:rPr>
          <w:rFonts w:eastAsia="Batang"/>
          <w:color w:val="993366"/>
        </w:rPr>
        <w:t>OPTIONAL</w:t>
      </w:r>
      <w:r w:rsidRPr="002A02A7">
        <w:rPr>
          <w:rFonts w:eastAsia="Batang"/>
        </w:rPr>
        <w:t>,</w:t>
      </w:r>
    </w:p>
    <w:p w14:paraId="3FF70178" w14:textId="77777777" w:rsidR="00A65E28" w:rsidRPr="002A02A7" w:rsidRDefault="00A65E28" w:rsidP="002A02A7">
      <w:pPr>
        <w:pStyle w:val="PL"/>
        <w:rPr>
          <w:rFonts w:eastAsia="Batang"/>
        </w:rPr>
      </w:pPr>
      <w:r w:rsidRPr="002A02A7">
        <w:t xml:space="preserve">    </w:t>
      </w:r>
      <w:r w:rsidRPr="002A02A7">
        <w:rPr>
          <w:rFonts w:eastAsia="Batang"/>
        </w:rPr>
        <w:t>measResultsSL-r16</w:t>
      </w:r>
      <w:r w:rsidRPr="002A02A7">
        <w:t xml:space="preserve">                       </w:t>
      </w:r>
      <w:r w:rsidRPr="002A02A7">
        <w:rPr>
          <w:rFonts w:eastAsia="Batang"/>
        </w:rPr>
        <w:t>MeasResultsSL-r16</w:t>
      </w:r>
      <w:r w:rsidRPr="002A02A7">
        <w:t xml:space="preserve">                                                           </w:t>
      </w:r>
      <w:r w:rsidRPr="002A02A7">
        <w:rPr>
          <w:rFonts w:eastAsia="Batang"/>
          <w:color w:val="993366"/>
        </w:rPr>
        <w:t>OPTIONAL</w:t>
      </w:r>
      <w:r w:rsidRPr="002A02A7">
        <w:rPr>
          <w:rFonts w:eastAsia="Batang"/>
        </w:rPr>
        <w:t>,</w:t>
      </w:r>
    </w:p>
    <w:p w14:paraId="02001E5B" w14:textId="77777777" w:rsidR="00A65E28" w:rsidRPr="002A02A7" w:rsidRDefault="00A65E28" w:rsidP="002A02A7">
      <w:pPr>
        <w:pStyle w:val="PL"/>
      </w:pPr>
      <w:r w:rsidRPr="002A02A7">
        <w:t xml:space="preserve">    measResultCLI-r16                       MeasResultCLI-r16                                                           </w:t>
      </w:r>
      <w:r w:rsidRPr="002A02A7">
        <w:rPr>
          <w:rFonts w:eastAsia="Batang"/>
          <w:color w:val="993366"/>
        </w:rPr>
        <w:t>OPTIONAL</w:t>
      </w:r>
    </w:p>
    <w:p w14:paraId="599940A7" w14:textId="77777777" w:rsidR="00A65E28" w:rsidRPr="002A02A7" w:rsidRDefault="00A65E28" w:rsidP="002A02A7">
      <w:pPr>
        <w:pStyle w:val="PL"/>
        <w:rPr>
          <w:rFonts w:eastAsia="Batang"/>
        </w:rPr>
      </w:pPr>
      <w:r w:rsidRPr="002A02A7">
        <w:t xml:space="preserve">    </w:t>
      </w:r>
      <w:r w:rsidRPr="002A02A7">
        <w:rPr>
          <w:rFonts w:eastAsia="Batang"/>
        </w:rPr>
        <w:t>]]</w:t>
      </w:r>
    </w:p>
    <w:p w14:paraId="67523E54" w14:textId="77777777" w:rsidR="00A65E28" w:rsidRPr="002A02A7" w:rsidRDefault="00A65E28" w:rsidP="002A02A7">
      <w:pPr>
        <w:pStyle w:val="PL"/>
        <w:rPr>
          <w:rFonts w:eastAsia="Batang"/>
        </w:rPr>
      </w:pPr>
    </w:p>
    <w:p w14:paraId="592E106E" w14:textId="77777777" w:rsidR="00A65E28" w:rsidRPr="002A02A7" w:rsidRDefault="00A65E28" w:rsidP="002A02A7">
      <w:pPr>
        <w:pStyle w:val="PL"/>
      </w:pPr>
    </w:p>
    <w:p w14:paraId="573925B9" w14:textId="77777777" w:rsidR="00A65E28" w:rsidRPr="002A02A7" w:rsidRDefault="00A65E28" w:rsidP="002A02A7">
      <w:pPr>
        <w:pStyle w:val="PL"/>
      </w:pPr>
      <w:r w:rsidRPr="002A02A7">
        <w:t>}</w:t>
      </w:r>
    </w:p>
    <w:p w14:paraId="46691B46" w14:textId="77777777" w:rsidR="00A65E28" w:rsidRPr="002A02A7" w:rsidRDefault="00A65E28" w:rsidP="002A02A7">
      <w:pPr>
        <w:pStyle w:val="PL"/>
      </w:pPr>
    </w:p>
    <w:p w14:paraId="494829F1" w14:textId="77777777" w:rsidR="00A65E28" w:rsidRPr="002A02A7" w:rsidRDefault="00A65E28" w:rsidP="002A02A7">
      <w:pPr>
        <w:pStyle w:val="PL"/>
      </w:pPr>
      <w:r w:rsidRPr="002A02A7">
        <w:t xml:space="preserve">MeasResultServMOList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MeasResultServMO</w:t>
      </w:r>
    </w:p>
    <w:p w14:paraId="707DD066" w14:textId="77777777" w:rsidR="00A65E28" w:rsidRPr="002A02A7" w:rsidRDefault="00A65E28" w:rsidP="002A02A7">
      <w:pPr>
        <w:pStyle w:val="PL"/>
      </w:pPr>
    </w:p>
    <w:p w14:paraId="25B0CEB2" w14:textId="77777777" w:rsidR="00A65E28" w:rsidRPr="002A02A7" w:rsidRDefault="00A65E28" w:rsidP="002A02A7">
      <w:pPr>
        <w:pStyle w:val="PL"/>
      </w:pPr>
      <w:r w:rsidRPr="002A02A7">
        <w:t xml:space="preserve">MeasResultServMO ::=                    </w:t>
      </w:r>
      <w:r w:rsidRPr="002A02A7">
        <w:rPr>
          <w:color w:val="993366"/>
        </w:rPr>
        <w:t>SEQUENCE</w:t>
      </w:r>
      <w:r w:rsidRPr="002A02A7">
        <w:t xml:space="preserve"> {</w:t>
      </w:r>
    </w:p>
    <w:p w14:paraId="0AF63D09" w14:textId="77777777" w:rsidR="00A65E28" w:rsidRPr="002A02A7" w:rsidRDefault="00A65E28" w:rsidP="002A02A7">
      <w:pPr>
        <w:pStyle w:val="PL"/>
      </w:pPr>
      <w:r w:rsidRPr="002A02A7">
        <w:t xml:space="preserve">    servCellId                              ServCellIndex,</w:t>
      </w:r>
    </w:p>
    <w:p w14:paraId="239048DB" w14:textId="77777777" w:rsidR="00A65E28" w:rsidRPr="002A02A7" w:rsidRDefault="00A65E28" w:rsidP="002A02A7">
      <w:pPr>
        <w:pStyle w:val="PL"/>
      </w:pPr>
      <w:r w:rsidRPr="002A02A7">
        <w:t xml:space="preserve">    measResultServingCell                   MeasResultNR,</w:t>
      </w:r>
    </w:p>
    <w:p w14:paraId="7147B114" w14:textId="77777777" w:rsidR="00A65E28" w:rsidRPr="002A02A7" w:rsidRDefault="00A65E28" w:rsidP="002A02A7">
      <w:pPr>
        <w:pStyle w:val="PL"/>
      </w:pPr>
      <w:r w:rsidRPr="002A02A7">
        <w:t xml:space="preserve">    measResultBestNeighCell                 MeasResultNR                                                                </w:t>
      </w:r>
      <w:r w:rsidRPr="002A02A7">
        <w:rPr>
          <w:color w:val="993366"/>
        </w:rPr>
        <w:t>OPTIONAL</w:t>
      </w:r>
      <w:r w:rsidRPr="002A02A7">
        <w:t>,</w:t>
      </w:r>
    </w:p>
    <w:p w14:paraId="66613CF5" w14:textId="77777777" w:rsidR="00A65E28" w:rsidRPr="002A02A7" w:rsidRDefault="00A65E28" w:rsidP="002A02A7">
      <w:pPr>
        <w:pStyle w:val="PL"/>
      </w:pPr>
      <w:r w:rsidRPr="002A02A7">
        <w:t xml:space="preserve">    ...</w:t>
      </w:r>
    </w:p>
    <w:p w14:paraId="3B6C6409" w14:textId="77777777" w:rsidR="00A65E28" w:rsidRPr="002A02A7" w:rsidRDefault="00A65E28" w:rsidP="002A02A7">
      <w:pPr>
        <w:pStyle w:val="PL"/>
      </w:pPr>
      <w:r w:rsidRPr="002A02A7">
        <w:t>}</w:t>
      </w:r>
    </w:p>
    <w:p w14:paraId="48468FBA" w14:textId="77777777" w:rsidR="00A65E28" w:rsidRPr="002A02A7" w:rsidRDefault="00A65E28" w:rsidP="002A02A7">
      <w:pPr>
        <w:pStyle w:val="PL"/>
      </w:pPr>
    </w:p>
    <w:p w14:paraId="56049FF8" w14:textId="77777777" w:rsidR="00A65E28" w:rsidRPr="002A02A7" w:rsidRDefault="00A65E28" w:rsidP="002A02A7">
      <w:pPr>
        <w:pStyle w:val="PL"/>
      </w:pPr>
      <w:r w:rsidRPr="002A02A7">
        <w:t xml:space="preserve">MeasResultListNR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MeasResultNR</w:t>
      </w:r>
    </w:p>
    <w:p w14:paraId="0A79DF4A" w14:textId="77777777" w:rsidR="00A65E28" w:rsidRPr="002A02A7" w:rsidRDefault="00A65E28" w:rsidP="002A02A7">
      <w:pPr>
        <w:pStyle w:val="PL"/>
      </w:pPr>
    </w:p>
    <w:p w14:paraId="0077C678" w14:textId="77777777" w:rsidR="00A65E28" w:rsidRPr="002A02A7" w:rsidRDefault="00A65E28" w:rsidP="002A02A7">
      <w:pPr>
        <w:pStyle w:val="PL"/>
      </w:pPr>
      <w:r w:rsidRPr="002A02A7">
        <w:t xml:space="preserve">MeasResultNR ::=                        </w:t>
      </w:r>
      <w:r w:rsidRPr="002A02A7">
        <w:rPr>
          <w:color w:val="993366"/>
        </w:rPr>
        <w:t>SEQUENCE</w:t>
      </w:r>
      <w:r w:rsidRPr="002A02A7">
        <w:t xml:space="preserve"> {</w:t>
      </w:r>
    </w:p>
    <w:p w14:paraId="0E059FFF" w14:textId="77777777" w:rsidR="00A65E28" w:rsidRPr="002A02A7" w:rsidRDefault="00A65E28" w:rsidP="002A02A7">
      <w:pPr>
        <w:pStyle w:val="PL"/>
      </w:pPr>
      <w:r w:rsidRPr="002A02A7">
        <w:t xml:space="preserve">    physCellId                              PhysCellId                                                                  </w:t>
      </w:r>
      <w:r w:rsidRPr="002A02A7">
        <w:rPr>
          <w:color w:val="993366"/>
        </w:rPr>
        <w:t>OPTIONAL</w:t>
      </w:r>
      <w:r w:rsidRPr="002A02A7">
        <w:t>,</w:t>
      </w:r>
    </w:p>
    <w:p w14:paraId="08D7A82C" w14:textId="77777777" w:rsidR="00A65E28" w:rsidRPr="002A02A7" w:rsidRDefault="00A65E28" w:rsidP="002A02A7">
      <w:pPr>
        <w:pStyle w:val="PL"/>
      </w:pPr>
      <w:r w:rsidRPr="002A02A7">
        <w:t xml:space="preserve">    measResult                              </w:t>
      </w:r>
      <w:r w:rsidRPr="002A02A7">
        <w:rPr>
          <w:color w:val="993366"/>
        </w:rPr>
        <w:t>SEQUENCE</w:t>
      </w:r>
      <w:r w:rsidRPr="002A02A7">
        <w:t xml:space="preserve"> {</w:t>
      </w:r>
    </w:p>
    <w:p w14:paraId="545B573E" w14:textId="77777777" w:rsidR="00A65E28" w:rsidRPr="002A02A7" w:rsidRDefault="00A65E28" w:rsidP="002A02A7">
      <w:pPr>
        <w:pStyle w:val="PL"/>
      </w:pPr>
      <w:r w:rsidRPr="002A02A7">
        <w:t xml:space="preserve">        cellResults                             </w:t>
      </w:r>
      <w:r w:rsidRPr="002A02A7">
        <w:rPr>
          <w:color w:val="993366"/>
        </w:rPr>
        <w:t>SEQUENCE</w:t>
      </w:r>
      <w:r w:rsidRPr="002A02A7">
        <w:t>{</w:t>
      </w:r>
    </w:p>
    <w:p w14:paraId="4F2ED102" w14:textId="77777777" w:rsidR="00A65E28" w:rsidRPr="002A02A7" w:rsidRDefault="00A65E28" w:rsidP="002A02A7">
      <w:pPr>
        <w:pStyle w:val="PL"/>
      </w:pPr>
      <w:r w:rsidRPr="002A02A7">
        <w:t xml:space="preserve">            resultsSSB-Cell                         MeasQuantityResults                                                 </w:t>
      </w:r>
      <w:r w:rsidRPr="002A02A7">
        <w:rPr>
          <w:color w:val="993366"/>
        </w:rPr>
        <w:t>OPTIONAL</w:t>
      </w:r>
      <w:r w:rsidRPr="002A02A7">
        <w:t>,</w:t>
      </w:r>
    </w:p>
    <w:p w14:paraId="5215160A" w14:textId="77777777" w:rsidR="00A65E28" w:rsidRPr="002A02A7" w:rsidRDefault="00A65E28" w:rsidP="002A02A7">
      <w:pPr>
        <w:pStyle w:val="PL"/>
      </w:pPr>
      <w:r w:rsidRPr="002A02A7">
        <w:t xml:space="preserve">            resultsCSI-RS-Cell                      MeasQuantityResults                                                 </w:t>
      </w:r>
      <w:r w:rsidRPr="002A02A7">
        <w:rPr>
          <w:color w:val="993366"/>
        </w:rPr>
        <w:t>OPTIONAL</w:t>
      </w:r>
    </w:p>
    <w:p w14:paraId="0DFB4F15" w14:textId="77777777" w:rsidR="00A65E28" w:rsidRPr="002A02A7" w:rsidRDefault="00A65E28" w:rsidP="002A02A7">
      <w:pPr>
        <w:pStyle w:val="PL"/>
      </w:pPr>
      <w:r w:rsidRPr="002A02A7">
        <w:t xml:space="preserve">        },</w:t>
      </w:r>
    </w:p>
    <w:p w14:paraId="7D159D1C" w14:textId="77777777" w:rsidR="00A65E28" w:rsidRPr="002A02A7" w:rsidRDefault="00A65E28" w:rsidP="002A02A7">
      <w:pPr>
        <w:pStyle w:val="PL"/>
      </w:pPr>
      <w:r w:rsidRPr="002A02A7">
        <w:t xml:space="preserve">        rsIndexResults                          </w:t>
      </w:r>
      <w:r w:rsidRPr="002A02A7">
        <w:rPr>
          <w:color w:val="993366"/>
        </w:rPr>
        <w:t>SEQUENCE</w:t>
      </w:r>
      <w:r w:rsidRPr="002A02A7">
        <w:t>{</w:t>
      </w:r>
    </w:p>
    <w:p w14:paraId="41393C20" w14:textId="77777777" w:rsidR="00A65E28" w:rsidRPr="002A02A7" w:rsidRDefault="00A65E28" w:rsidP="002A02A7">
      <w:pPr>
        <w:pStyle w:val="PL"/>
      </w:pPr>
      <w:r w:rsidRPr="002A02A7">
        <w:t xml:space="preserve">            resultsSSB-Indexes                      ResultsPerSSB-IndexList                                             </w:t>
      </w:r>
      <w:r w:rsidRPr="002A02A7">
        <w:rPr>
          <w:color w:val="993366"/>
        </w:rPr>
        <w:t>OPTIONAL</w:t>
      </w:r>
      <w:r w:rsidRPr="002A02A7">
        <w:t>,</w:t>
      </w:r>
    </w:p>
    <w:p w14:paraId="4BC46254" w14:textId="77777777" w:rsidR="00A65E28" w:rsidRPr="002A02A7" w:rsidRDefault="00A65E28" w:rsidP="002A02A7">
      <w:pPr>
        <w:pStyle w:val="PL"/>
      </w:pPr>
      <w:r w:rsidRPr="002A02A7">
        <w:t xml:space="preserve">            resultsCSI-RS-Indexes                   ResultsPerCSI-RS-IndexList                                          </w:t>
      </w:r>
      <w:r w:rsidRPr="002A02A7">
        <w:rPr>
          <w:color w:val="993366"/>
        </w:rPr>
        <w:t>OPTIONAL</w:t>
      </w:r>
    </w:p>
    <w:p w14:paraId="47FD0E07" w14:textId="77777777" w:rsidR="00A65E28" w:rsidRPr="002A02A7" w:rsidRDefault="00A65E28" w:rsidP="002A02A7">
      <w:pPr>
        <w:pStyle w:val="PL"/>
      </w:pPr>
      <w:r w:rsidRPr="002A02A7">
        <w:t xml:space="preserve">        }                                                                                                               </w:t>
      </w:r>
      <w:r w:rsidRPr="002A02A7">
        <w:rPr>
          <w:color w:val="993366"/>
        </w:rPr>
        <w:t>OPTIONAL</w:t>
      </w:r>
    </w:p>
    <w:p w14:paraId="520FF065" w14:textId="77777777" w:rsidR="00A65E28" w:rsidRPr="002A02A7" w:rsidRDefault="00A65E28" w:rsidP="002A02A7">
      <w:pPr>
        <w:pStyle w:val="PL"/>
      </w:pPr>
      <w:r w:rsidRPr="002A02A7">
        <w:t xml:space="preserve">    },</w:t>
      </w:r>
    </w:p>
    <w:p w14:paraId="488621F7" w14:textId="77777777" w:rsidR="00A65E28" w:rsidRPr="002A02A7" w:rsidRDefault="00A65E28" w:rsidP="002A02A7">
      <w:pPr>
        <w:pStyle w:val="PL"/>
      </w:pPr>
      <w:r w:rsidRPr="002A02A7">
        <w:t xml:space="preserve">    ...,</w:t>
      </w:r>
    </w:p>
    <w:p w14:paraId="5CD1E150" w14:textId="77777777" w:rsidR="00A65E28" w:rsidRPr="002A02A7" w:rsidRDefault="00A65E28" w:rsidP="002A02A7">
      <w:pPr>
        <w:pStyle w:val="PL"/>
      </w:pPr>
      <w:r w:rsidRPr="002A02A7">
        <w:t xml:space="preserve">    [[</w:t>
      </w:r>
    </w:p>
    <w:p w14:paraId="7ABD9911" w14:textId="77777777" w:rsidR="00A65E28" w:rsidRPr="002A02A7" w:rsidRDefault="00A65E28" w:rsidP="002A02A7">
      <w:pPr>
        <w:pStyle w:val="PL"/>
      </w:pPr>
      <w:r w:rsidRPr="002A02A7">
        <w:t xml:space="preserve">    cgi-Info                                CGI-InfoNR                                                                    </w:t>
      </w:r>
      <w:r w:rsidRPr="002A02A7">
        <w:rPr>
          <w:color w:val="993366"/>
        </w:rPr>
        <w:t>OPTIONAL</w:t>
      </w:r>
    </w:p>
    <w:p w14:paraId="56A62DAA" w14:textId="77777777" w:rsidR="00A65E28" w:rsidRPr="002A02A7" w:rsidRDefault="00A65E28" w:rsidP="002A02A7">
      <w:pPr>
        <w:pStyle w:val="PL"/>
      </w:pPr>
      <w:r w:rsidRPr="002A02A7">
        <w:t xml:space="preserve">    ]]</w:t>
      </w:r>
    </w:p>
    <w:p w14:paraId="4032C2C7" w14:textId="77777777" w:rsidR="00A65E28" w:rsidRPr="002A02A7" w:rsidRDefault="00A65E28" w:rsidP="002A02A7">
      <w:pPr>
        <w:pStyle w:val="PL"/>
      </w:pPr>
      <w:r w:rsidRPr="002A02A7">
        <w:t>}</w:t>
      </w:r>
    </w:p>
    <w:p w14:paraId="766714F8" w14:textId="77777777" w:rsidR="00A65E28" w:rsidRPr="002A02A7" w:rsidRDefault="00A65E28" w:rsidP="002A02A7">
      <w:pPr>
        <w:pStyle w:val="PL"/>
      </w:pPr>
    </w:p>
    <w:p w14:paraId="6B9C75A3" w14:textId="77777777" w:rsidR="00A65E28" w:rsidRPr="002A02A7" w:rsidRDefault="00A65E28" w:rsidP="002A02A7">
      <w:pPr>
        <w:pStyle w:val="PL"/>
      </w:pPr>
      <w:r w:rsidRPr="002A02A7">
        <w:t xml:space="preserve">MeasResultListEUTRA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MeasResultEUTRA</w:t>
      </w:r>
    </w:p>
    <w:p w14:paraId="6C59DEAE" w14:textId="77777777" w:rsidR="00A65E28" w:rsidRPr="002A02A7" w:rsidRDefault="00A65E28" w:rsidP="002A02A7">
      <w:pPr>
        <w:pStyle w:val="PL"/>
      </w:pPr>
    </w:p>
    <w:p w14:paraId="4EC0ABC7" w14:textId="77777777" w:rsidR="00A65E28" w:rsidRPr="002A02A7" w:rsidRDefault="00A65E28" w:rsidP="002A02A7">
      <w:pPr>
        <w:pStyle w:val="PL"/>
      </w:pPr>
      <w:r w:rsidRPr="002A02A7">
        <w:t xml:space="preserve">MeasResultEUTRA ::=                     </w:t>
      </w:r>
      <w:r w:rsidRPr="002A02A7">
        <w:rPr>
          <w:color w:val="993366"/>
        </w:rPr>
        <w:t>SEQUENCE</w:t>
      </w:r>
      <w:r w:rsidRPr="002A02A7">
        <w:t xml:space="preserve"> {</w:t>
      </w:r>
    </w:p>
    <w:p w14:paraId="508AC0CB" w14:textId="77777777" w:rsidR="00A65E28" w:rsidRPr="002A02A7" w:rsidRDefault="00A65E28" w:rsidP="002A02A7">
      <w:pPr>
        <w:pStyle w:val="PL"/>
      </w:pPr>
      <w:r w:rsidRPr="002A02A7">
        <w:t xml:space="preserve">    eutra-PhysCellId                        PhysCellId,</w:t>
      </w:r>
    </w:p>
    <w:p w14:paraId="7612FADE" w14:textId="77777777" w:rsidR="00A65E28" w:rsidRPr="002A02A7" w:rsidRDefault="00A65E28" w:rsidP="002A02A7">
      <w:pPr>
        <w:pStyle w:val="PL"/>
      </w:pPr>
      <w:r w:rsidRPr="002A02A7">
        <w:t xml:space="preserve">    measResult                              MeasQuantityResultsEUTRA,</w:t>
      </w:r>
    </w:p>
    <w:p w14:paraId="512F0FA8" w14:textId="77777777" w:rsidR="00A65E28" w:rsidRPr="002A02A7" w:rsidRDefault="00A65E28" w:rsidP="002A02A7">
      <w:pPr>
        <w:pStyle w:val="PL"/>
      </w:pPr>
    </w:p>
    <w:p w14:paraId="1578875C" w14:textId="77777777" w:rsidR="00A65E28" w:rsidRPr="002A02A7" w:rsidRDefault="00A65E28" w:rsidP="002A02A7">
      <w:pPr>
        <w:pStyle w:val="PL"/>
      </w:pPr>
      <w:r w:rsidRPr="002A02A7">
        <w:t xml:space="preserve">    cgi-Info                                CGI-InfoEUTRA                                                               </w:t>
      </w:r>
      <w:r w:rsidRPr="002A02A7">
        <w:rPr>
          <w:color w:val="993366"/>
        </w:rPr>
        <w:t>OPTIONAL</w:t>
      </w:r>
      <w:r w:rsidRPr="002A02A7">
        <w:t>,</w:t>
      </w:r>
    </w:p>
    <w:p w14:paraId="4BED9A68" w14:textId="77777777" w:rsidR="00A65E28" w:rsidRPr="002A02A7" w:rsidRDefault="00A65E28" w:rsidP="002A02A7">
      <w:pPr>
        <w:pStyle w:val="PL"/>
      </w:pPr>
      <w:r w:rsidRPr="002A02A7">
        <w:t xml:space="preserve">    ...</w:t>
      </w:r>
    </w:p>
    <w:p w14:paraId="75495448" w14:textId="77777777" w:rsidR="00A65E28" w:rsidRPr="002A02A7" w:rsidRDefault="00A65E28" w:rsidP="002A02A7">
      <w:pPr>
        <w:pStyle w:val="PL"/>
      </w:pPr>
      <w:r w:rsidRPr="002A02A7">
        <w:t>}</w:t>
      </w:r>
    </w:p>
    <w:p w14:paraId="19333975" w14:textId="77777777" w:rsidR="00A65E28" w:rsidRPr="002A02A7" w:rsidRDefault="00A65E28" w:rsidP="002A02A7">
      <w:pPr>
        <w:pStyle w:val="PL"/>
      </w:pPr>
    </w:p>
    <w:p w14:paraId="5D2FF52D" w14:textId="77777777" w:rsidR="00A65E28" w:rsidRPr="002A02A7" w:rsidRDefault="00A65E28" w:rsidP="002A02A7">
      <w:pPr>
        <w:pStyle w:val="PL"/>
      </w:pPr>
      <w:r w:rsidRPr="002A02A7">
        <w:t xml:space="preserve">MultiBandInfoListEUTRA ::=              </w:t>
      </w:r>
      <w:r w:rsidRPr="002A02A7">
        <w:rPr>
          <w:color w:val="993366"/>
        </w:rPr>
        <w:t>SEQUENCE</w:t>
      </w:r>
      <w:r w:rsidRPr="002A02A7">
        <w:t xml:space="preserve"> (</w:t>
      </w:r>
      <w:r w:rsidRPr="002A02A7">
        <w:rPr>
          <w:color w:val="993366"/>
        </w:rPr>
        <w:t>SIZE</w:t>
      </w:r>
      <w:r w:rsidRPr="002A02A7">
        <w:t xml:space="preserve"> (1..maxMultiBands))</w:t>
      </w:r>
      <w:r w:rsidRPr="002A02A7">
        <w:rPr>
          <w:color w:val="993366"/>
        </w:rPr>
        <w:t xml:space="preserve"> OF</w:t>
      </w:r>
      <w:r w:rsidRPr="002A02A7">
        <w:t xml:space="preserve"> FreqBandIndicatorEUTRA</w:t>
      </w:r>
    </w:p>
    <w:p w14:paraId="13DD979E" w14:textId="77777777" w:rsidR="00A65E28" w:rsidRPr="002A02A7" w:rsidRDefault="00A65E28" w:rsidP="002A02A7">
      <w:pPr>
        <w:pStyle w:val="PL"/>
      </w:pPr>
    </w:p>
    <w:p w14:paraId="370E3AD3" w14:textId="77777777" w:rsidR="00A65E28" w:rsidRPr="002A02A7" w:rsidRDefault="00A65E28" w:rsidP="002A02A7">
      <w:pPr>
        <w:pStyle w:val="PL"/>
      </w:pPr>
      <w:r w:rsidRPr="002A02A7">
        <w:t xml:space="preserve">MeasQuantityResults ::=                 </w:t>
      </w:r>
      <w:r w:rsidRPr="002A02A7">
        <w:rPr>
          <w:color w:val="993366"/>
        </w:rPr>
        <w:t>SEQUENCE</w:t>
      </w:r>
      <w:r w:rsidRPr="002A02A7">
        <w:t xml:space="preserve"> {</w:t>
      </w:r>
    </w:p>
    <w:p w14:paraId="37F393DC" w14:textId="77777777" w:rsidR="00A65E28" w:rsidRPr="002A02A7" w:rsidRDefault="00A65E28" w:rsidP="002A02A7">
      <w:pPr>
        <w:pStyle w:val="PL"/>
      </w:pPr>
      <w:r w:rsidRPr="002A02A7">
        <w:t xml:space="preserve">    rsrp                                    RSRP-Range                                                                  </w:t>
      </w:r>
      <w:r w:rsidRPr="002A02A7">
        <w:rPr>
          <w:color w:val="993366"/>
        </w:rPr>
        <w:t>OPTIONAL</w:t>
      </w:r>
      <w:r w:rsidRPr="002A02A7">
        <w:t>,</w:t>
      </w:r>
    </w:p>
    <w:p w14:paraId="167C2548" w14:textId="77777777" w:rsidR="00A65E28" w:rsidRPr="002A02A7" w:rsidRDefault="00A65E28" w:rsidP="002A02A7">
      <w:pPr>
        <w:pStyle w:val="PL"/>
      </w:pPr>
      <w:r w:rsidRPr="002A02A7">
        <w:t xml:space="preserve">    rsrq                                    RSRQ-Range                                                                  </w:t>
      </w:r>
      <w:r w:rsidRPr="002A02A7">
        <w:rPr>
          <w:color w:val="993366"/>
        </w:rPr>
        <w:t>OPTIONAL</w:t>
      </w:r>
      <w:r w:rsidRPr="002A02A7">
        <w:t>,</w:t>
      </w:r>
    </w:p>
    <w:p w14:paraId="33AF0423" w14:textId="77777777" w:rsidR="00A65E28" w:rsidRPr="002A02A7" w:rsidRDefault="00A65E28" w:rsidP="002A02A7">
      <w:pPr>
        <w:pStyle w:val="PL"/>
      </w:pPr>
      <w:r w:rsidRPr="002A02A7">
        <w:t xml:space="preserve">    sinr                                    SINR-Range                                                                  </w:t>
      </w:r>
      <w:r w:rsidRPr="002A02A7">
        <w:rPr>
          <w:color w:val="993366"/>
        </w:rPr>
        <w:t>OPTIONAL</w:t>
      </w:r>
    </w:p>
    <w:p w14:paraId="5C3E8968" w14:textId="77777777" w:rsidR="00A65E28" w:rsidRPr="002A02A7" w:rsidRDefault="00A65E28" w:rsidP="002A02A7">
      <w:pPr>
        <w:pStyle w:val="PL"/>
      </w:pPr>
      <w:r w:rsidRPr="002A02A7">
        <w:t>}</w:t>
      </w:r>
    </w:p>
    <w:p w14:paraId="662A3AB0" w14:textId="77777777" w:rsidR="00A65E28" w:rsidRPr="002A02A7" w:rsidRDefault="00A65E28" w:rsidP="002A02A7">
      <w:pPr>
        <w:pStyle w:val="PL"/>
      </w:pPr>
    </w:p>
    <w:p w14:paraId="77B9C1DB" w14:textId="77777777" w:rsidR="00A65E28" w:rsidRPr="002A02A7" w:rsidRDefault="00A65E28" w:rsidP="002A02A7">
      <w:pPr>
        <w:pStyle w:val="PL"/>
      </w:pPr>
      <w:r w:rsidRPr="002A02A7">
        <w:t xml:space="preserve">MeasQuantityResultsEUTRA ::=            </w:t>
      </w:r>
      <w:r w:rsidRPr="002A02A7">
        <w:rPr>
          <w:color w:val="993366"/>
        </w:rPr>
        <w:t>SEQUENCE</w:t>
      </w:r>
      <w:r w:rsidRPr="002A02A7">
        <w:t xml:space="preserve"> {</w:t>
      </w:r>
    </w:p>
    <w:p w14:paraId="2C4EDB48" w14:textId="77777777" w:rsidR="00A65E28" w:rsidRPr="002A02A7" w:rsidRDefault="00A65E28" w:rsidP="002A02A7">
      <w:pPr>
        <w:pStyle w:val="PL"/>
      </w:pPr>
      <w:r w:rsidRPr="002A02A7">
        <w:t xml:space="preserve">    rsrp                                    RSRP-RangeEUTRA                                                             </w:t>
      </w:r>
      <w:r w:rsidRPr="002A02A7">
        <w:rPr>
          <w:color w:val="993366"/>
        </w:rPr>
        <w:t>OPTIONAL</w:t>
      </w:r>
      <w:r w:rsidRPr="002A02A7">
        <w:t>,</w:t>
      </w:r>
    </w:p>
    <w:p w14:paraId="683F2236" w14:textId="77777777" w:rsidR="00A65E28" w:rsidRPr="002A02A7" w:rsidRDefault="00A65E28" w:rsidP="002A02A7">
      <w:pPr>
        <w:pStyle w:val="PL"/>
      </w:pPr>
      <w:r w:rsidRPr="002A02A7">
        <w:t xml:space="preserve">    rsrq                                    RSRQ-RangeEUTRA                                                             </w:t>
      </w:r>
      <w:r w:rsidRPr="002A02A7">
        <w:rPr>
          <w:color w:val="993366"/>
        </w:rPr>
        <w:t>OPTIONAL</w:t>
      </w:r>
      <w:r w:rsidRPr="002A02A7">
        <w:t>,</w:t>
      </w:r>
    </w:p>
    <w:p w14:paraId="59104F47" w14:textId="77777777" w:rsidR="00A65E28" w:rsidRPr="002A02A7" w:rsidRDefault="00A65E28" w:rsidP="002A02A7">
      <w:pPr>
        <w:pStyle w:val="PL"/>
      </w:pPr>
      <w:r w:rsidRPr="002A02A7">
        <w:t xml:space="preserve">    sinr                                    SINR-RangeEUTRA                                                             </w:t>
      </w:r>
      <w:r w:rsidRPr="002A02A7">
        <w:rPr>
          <w:color w:val="993366"/>
        </w:rPr>
        <w:t>OPTIONAL</w:t>
      </w:r>
    </w:p>
    <w:p w14:paraId="61BE3294" w14:textId="77777777" w:rsidR="00A65E28" w:rsidRPr="002A02A7" w:rsidRDefault="00A65E28" w:rsidP="002A02A7">
      <w:pPr>
        <w:pStyle w:val="PL"/>
      </w:pPr>
      <w:r w:rsidRPr="002A02A7">
        <w:t>}</w:t>
      </w:r>
    </w:p>
    <w:p w14:paraId="2415173A" w14:textId="77777777" w:rsidR="00A65E28" w:rsidRPr="002A02A7" w:rsidRDefault="00A65E28" w:rsidP="002A02A7">
      <w:pPr>
        <w:pStyle w:val="PL"/>
      </w:pPr>
    </w:p>
    <w:p w14:paraId="5828E409" w14:textId="77777777" w:rsidR="00A65E28" w:rsidRPr="002A02A7" w:rsidRDefault="00A65E28" w:rsidP="002A02A7">
      <w:pPr>
        <w:pStyle w:val="PL"/>
      </w:pPr>
      <w:r w:rsidRPr="002A02A7">
        <w:t xml:space="preserve">ResultsPerSSB-IndexList::=              </w:t>
      </w:r>
      <w:r w:rsidRPr="002A02A7">
        <w:rPr>
          <w:color w:val="993366"/>
        </w:rPr>
        <w:t>SEQUENCE</w:t>
      </w:r>
      <w:r w:rsidRPr="002A02A7">
        <w:t xml:space="preserve"> (</w:t>
      </w:r>
      <w:r w:rsidRPr="002A02A7">
        <w:rPr>
          <w:color w:val="993366"/>
        </w:rPr>
        <w:t>SIZE</w:t>
      </w:r>
      <w:r w:rsidRPr="002A02A7">
        <w:t xml:space="preserve"> (1..maxNrofIndexesToReport2))</w:t>
      </w:r>
      <w:r w:rsidRPr="002A02A7">
        <w:rPr>
          <w:color w:val="993366"/>
        </w:rPr>
        <w:t xml:space="preserve"> OF</w:t>
      </w:r>
      <w:r w:rsidRPr="002A02A7">
        <w:t xml:space="preserve"> ResultsPerSSB-Index</w:t>
      </w:r>
    </w:p>
    <w:p w14:paraId="33C1108D" w14:textId="77777777" w:rsidR="00A65E28" w:rsidRPr="002A02A7" w:rsidRDefault="00A65E28" w:rsidP="002A02A7">
      <w:pPr>
        <w:pStyle w:val="PL"/>
      </w:pPr>
    </w:p>
    <w:p w14:paraId="10A4BE8D" w14:textId="77777777" w:rsidR="00A65E28" w:rsidRPr="002A02A7" w:rsidRDefault="00A65E28" w:rsidP="002A02A7">
      <w:pPr>
        <w:pStyle w:val="PL"/>
      </w:pPr>
      <w:r w:rsidRPr="002A02A7">
        <w:t xml:space="preserve">ResultsPerSSB-Index ::=                 </w:t>
      </w:r>
      <w:r w:rsidRPr="002A02A7">
        <w:rPr>
          <w:color w:val="993366"/>
        </w:rPr>
        <w:t>SEQUENCE</w:t>
      </w:r>
      <w:r w:rsidRPr="002A02A7">
        <w:t xml:space="preserve"> {</w:t>
      </w:r>
    </w:p>
    <w:p w14:paraId="1B2EEC16" w14:textId="77777777" w:rsidR="00A65E28" w:rsidRPr="002A02A7" w:rsidRDefault="00A65E28" w:rsidP="002A02A7">
      <w:pPr>
        <w:pStyle w:val="PL"/>
      </w:pPr>
      <w:r w:rsidRPr="002A02A7">
        <w:t xml:space="preserve">    ssb-Index                               SSB-Index,</w:t>
      </w:r>
    </w:p>
    <w:p w14:paraId="7223B8B1" w14:textId="77777777" w:rsidR="00A65E28" w:rsidRPr="002A02A7" w:rsidRDefault="00A65E28" w:rsidP="002A02A7">
      <w:pPr>
        <w:pStyle w:val="PL"/>
      </w:pPr>
      <w:r w:rsidRPr="002A02A7">
        <w:t xml:space="preserve">    ssb-Results                             MeasQuantityResults                                                         </w:t>
      </w:r>
      <w:r w:rsidRPr="002A02A7">
        <w:rPr>
          <w:color w:val="993366"/>
        </w:rPr>
        <w:t>OPTIONAL</w:t>
      </w:r>
    </w:p>
    <w:p w14:paraId="5F71610D" w14:textId="77777777" w:rsidR="00A65E28" w:rsidRPr="002A02A7" w:rsidRDefault="00A65E28" w:rsidP="002A02A7">
      <w:pPr>
        <w:pStyle w:val="PL"/>
      </w:pPr>
      <w:r w:rsidRPr="002A02A7">
        <w:t>}</w:t>
      </w:r>
    </w:p>
    <w:p w14:paraId="1BA50837" w14:textId="77777777" w:rsidR="00A65E28" w:rsidRPr="002A02A7" w:rsidRDefault="00A65E28" w:rsidP="002A02A7">
      <w:pPr>
        <w:pStyle w:val="PL"/>
      </w:pPr>
    </w:p>
    <w:p w14:paraId="2538ED50" w14:textId="77777777" w:rsidR="00A65E28" w:rsidRPr="002A02A7" w:rsidRDefault="00A65E28" w:rsidP="002A02A7">
      <w:pPr>
        <w:pStyle w:val="PL"/>
      </w:pPr>
      <w:r w:rsidRPr="002A02A7">
        <w:t xml:space="preserve">ResultsPerCSI-RS-IndexList::=           </w:t>
      </w:r>
      <w:r w:rsidRPr="002A02A7">
        <w:rPr>
          <w:color w:val="993366"/>
        </w:rPr>
        <w:t>SEQUENCE</w:t>
      </w:r>
      <w:r w:rsidRPr="002A02A7">
        <w:t xml:space="preserve"> (</w:t>
      </w:r>
      <w:r w:rsidRPr="002A02A7">
        <w:rPr>
          <w:color w:val="993366"/>
        </w:rPr>
        <w:t>SIZE</w:t>
      </w:r>
      <w:r w:rsidRPr="002A02A7">
        <w:t xml:space="preserve"> (1..maxNrofIndexesToReport2))</w:t>
      </w:r>
      <w:r w:rsidRPr="002A02A7">
        <w:rPr>
          <w:color w:val="993366"/>
        </w:rPr>
        <w:t xml:space="preserve"> OF</w:t>
      </w:r>
      <w:r w:rsidRPr="002A02A7">
        <w:t xml:space="preserve"> ResultsPerCSI-RS-Index</w:t>
      </w:r>
    </w:p>
    <w:p w14:paraId="13F4ECE8" w14:textId="77777777" w:rsidR="00A65E28" w:rsidRPr="002A02A7" w:rsidRDefault="00A65E28" w:rsidP="002A02A7">
      <w:pPr>
        <w:pStyle w:val="PL"/>
      </w:pPr>
    </w:p>
    <w:p w14:paraId="363147C4" w14:textId="77777777" w:rsidR="00A65E28" w:rsidRPr="002A02A7" w:rsidRDefault="00A65E28" w:rsidP="002A02A7">
      <w:pPr>
        <w:pStyle w:val="PL"/>
      </w:pPr>
      <w:r w:rsidRPr="002A02A7">
        <w:t xml:space="preserve">ResultsPerCSI-RS-Index ::=              </w:t>
      </w:r>
      <w:r w:rsidRPr="002A02A7">
        <w:rPr>
          <w:color w:val="993366"/>
        </w:rPr>
        <w:t>SEQUENCE</w:t>
      </w:r>
      <w:r w:rsidRPr="002A02A7">
        <w:t xml:space="preserve"> {</w:t>
      </w:r>
    </w:p>
    <w:p w14:paraId="1B9AE89F" w14:textId="77777777" w:rsidR="00A65E28" w:rsidRPr="002A02A7" w:rsidRDefault="00A65E28" w:rsidP="002A02A7">
      <w:pPr>
        <w:pStyle w:val="PL"/>
      </w:pPr>
      <w:r w:rsidRPr="002A02A7">
        <w:t xml:space="preserve">    csi-RS-Index                            CSI-RS-Index,</w:t>
      </w:r>
    </w:p>
    <w:p w14:paraId="20DADB01" w14:textId="77777777" w:rsidR="00A65E28" w:rsidRPr="002A02A7" w:rsidRDefault="00A65E28" w:rsidP="002A02A7">
      <w:pPr>
        <w:pStyle w:val="PL"/>
      </w:pPr>
      <w:r w:rsidRPr="002A02A7">
        <w:t xml:space="preserve">    csi-RS-Results                          MeasQuantityResults                                                         </w:t>
      </w:r>
      <w:r w:rsidRPr="002A02A7">
        <w:rPr>
          <w:color w:val="993366"/>
        </w:rPr>
        <w:t>OPTIONAL</w:t>
      </w:r>
    </w:p>
    <w:p w14:paraId="07107488" w14:textId="77777777" w:rsidR="00A65E28" w:rsidRPr="002A02A7" w:rsidRDefault="00A65E28" w:rsidP="002A02A7">
      <w:pPr>
        <w:pStyle w:val="PL"/>
      </w:pPr>
      <w:r w:rsidRPr="002A02A7">
        <w:t>}</w:t>
      </w:r>
    </w:p>
    <w:p w14:paraId="1D533D9B" w14:textId="77777777" w:rsidR="00A65E28" w:rsidRPr="002A02A7" w:rsidRDefault="00A65E28" w:rsidP="002A02A7">
      <w:pPr>
        <w:pStyle w:val="PL"/>
      </w:pPr>
      <w:r w:rsidRPr="002A02A7">
        <w:t xml:space="preserve">MeasResultServFreqListEUTRA-SCG ::= </w:t>
      </w:r>
      <w:r w:rsidRPr="002A02A7">
        <w:rPr>
          <w:color w:val="993366"/>
        </w:rPr>
        <w:t>SEQUENCE</w:t>
      </w:r>
      <w:r w:rsidRPr="002A02A7">
        <w:t xml:space="preserve"> (</w:t>
      </w:r>
      <w:r w:rsidRPr="002A02A7">
        <w:rPr>
          <w:color w:val="993366"/>
        </w:rPr>
        <w:t>SIZE</w:t>
      </w:r>
      <w:r w:rsidRPr="002A02A7">
        <w:t xml:space="preserve"> (1..maxNrofServingCellsEUTRA))</w:t>
      </w:r>
      <w:r w:rsidRPr="002A02A7">
        <w:rPr>
          <w:color w:val="993366"/>
        </w:rPr>
        <w:t xml:space="preserve"> OF</w:t>
      </w:r>
      <w:r w:rsidRPr="002A02A7">
        <w:t xml:space="preserve"> MeasResult2EUTRA</w:t>
      </w:r>
    </w:p>
    <w:p w14:paraId="1D6F1FA1" w14:textId="77777777" w:rsidR="00A65E28" w:rsidRPr="002A02A7" w:rsidRDefault="00A65E28" w:rsidP="002A02A7">
      <w:pPr>
        <w:pStyle w:val="PL"/>
      </w:pPr>
    </w:p>
    <w:p w14:paraId="4B1D1F6E" w14:textId="77777777" w:rsidR="00A65E28" w:rsidRPr="002A02A7" w:rsidRDefault="00A65E28" w:rsidP="002A02A7">
      <w:pPr>
        <w:pStyle w:val="PL"/>
      </w:pPr>
      <w:r w:rsidRPr="002A02A7">
        <w:t xml:space="preserve">MeasResultServFreqListNR-SCG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MeasResult2NR</w:t>
      </w:r>
    </w:p>
    <w:p w14:paraId="374BA4CA" w14:textId="77777777" w:rsidR="00A65E28" w:rsidRPr="002A02A7" w:rsidRDefault="00A65E28" w:rsidP="002A02A7">
      <w:pPr>
        <w:pStyle w:val="PL"/>
      </w:pPr>
    </w:p>
    <w:p w14:paraId="6BFDAD73" w14:textId="77777777" w:rsidR="00A65E28" w:rsidRPr="002A02A7" w:rsidRDefault="00A65E28" w:rsidP="002A02A7">
      <w:pPr>
        <w:pStyle w:val="PL"/>
      </w:pPr>
      <w:r w:rsidRPr="002A02A7">
        <w:t xml:space="preserve">MeasResultListUTRA-FDD-r16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MeasResultUTRA-FDD-r16</w:t>
      </w:r>
    </w:p>
    <w:p w14:paraId="7DF40D55" w14:textId="77777777" w:rsidR="00A65E28" w:rsidRPr="002A02A7" w:rsidRDefault="00A65E28" w:rsidP="002A02A7">
      <w:pPr>
        <w:pStyle w:val="PL"/>
      </w:pPr>
    </w:p>
    <w:p w14:paraId="16B08020" w14:textId="77777777" w:rsidR="00A65E28" w:rsidRPr="002A02A7" w:rsidRDefault="00A65E28" w:rsidP="002A02A7">
      <w:pPr>
        <w:pStyle w:val="PL"/>
      </w:pPr>
      <w:r w:rsidRPr="002A02A7">
        <w:t xml:space="preserve">MeasResultUTRA-FDD-r16 ::=              </w:t>
      </w:r>
      <w:r w:rsidRPr="002A02A7">
        <w:rPr>
          <w:color w:val="993366"/>
        </w:rPr>
        <w:t>SEQUENCE</w:t>
      </w:r>
      <w:r w:rsidRPr="002A02A7">
        <w:t xml:space="preserve"> {</w:t>
      </w:r>
    </w:p>
    <w:p w14:paraId="0C30040D" w14:textId="77777777" w:rsidR="00A65E28" w:rsidRPr="002A02A7" w:rsidRDefault="00A65E28" w:rsidP="002A02A7">
      <w:pPr>
        <w:pStyle w:val="PL"/>
      </w:pPr>
      <w:r w:rsidRPr="002A02A7">
        <w:t xml:space="preserve">    physCellId-r16                          PhysCellIdUTRA-FDD-r16,</w:t>
      </w:r>
    </w:p>
    <w:p w14:paraId="29181195" w14:textId="77777777" w:rsidR="00A65E28" w:rsidRPr="002A02A7" w:rsidRDefault="00A65E28" w:rsidP="002A02A7">
      <w:pPr>
        <w:pStyle w:val="PL"/>
      </w:pPr>
      <w:r w:rsidRPr="002A02A7">
        <w:t xml:space="preserve">    measResult-r16                          </w:t>
      </w:r>
      <w:r w:rsidRPr="002A02A7">
        <w:rPr>
          <w:color w:val="993366"/>
        </w:rPr>
        <w:t>SEQUENCE</w:t>
      </w:r>
      <w:r w:rsidRPr="002A02A7">
        <w:t xml:space="preserve"> {</w:t>
      </w:r>
    </w:p>
    <w:p w14:paraId="1B675713" w14:textId="77777777" w:rsidR="00A65E28" w:rsidRPr="002A02A7" w:rsidRDefault="00A65E28" w:rsidP="002A02A7">
      <w:pPr>
        <w:pStyle w:val="PL"/>
      </w:pPr>
      <w:r w:rsidRPr="002A02A7">
        <w:t xml:space="preserve">        utra-FDD-RSCP-r16                       </w:t>
      </w:r>
      <w:r w:rsidRPr="002A02A7">
        <w:rPr>
          <w:color w:val="993366"/>
        </w:rPr>
        <w:t>INTEGER</w:t>
      </w:r>
      <w:r w:rsidRPr="002A02A7">
        <w:t xml:space="preserve"> (-5..91)          </w:t>
      </w:r>
      <w:r w:rsidRPr="002A02A7">
        <w:rPr>
          <w:color w:val="993366"/>
        </w:rPr>
        <w:t>OPTIONAL</w:t>
      </w:r>
      <w:r w:rsidRPr="002A02A7">
        <w:t>,</w:t>
      </w:r>
    </w:p>
    <w:p w14:paraId="6684347D" w14:textId="77777777" w:rsidR="00A65E28" w:rsidRPr="002A02A7" w:rsidRDefault="00A65E28" w:rsidP="002A02A7">
      <w:pPr>
        <w:pStyle w:val="PL"/>
      </w:pPr>
      <w:r w:rsidRPr="002A02A7">
        <w:t xml:space="preserve">        utra-FDD-EcN0-r16                       </w:t>
      </w:r>
      <w:r w:rsidRPr="002A02A7">
        <w:rPr>
          <w:color w:val="993366"/>
        </w:rPr>
        <w:t>INTEGER</w:t>
      </w:r>
      <w:r w:rsidRPr="002A02A7">
        <w:t xml:space="preserve"> (0..49)           </w:t>
      </w:r>
      <w:r w:rsidRPr="002A02A7">
        <w:rPr>
          <w:color w:val="993366"/>
        </w:rPr>
        <w:t>OPTIONAL</w:t>
      </w:r>
    </w:p>
    <w:p w14:paraId="78DE8F46" w14:textId="77777777" w:rsidR="00A65E28" w:rsidRPr="002A02A7" w:rsidRDefault="00A65E28" w:rsidP="002A02A7">
      <w:pPr>
        <w:pStyle w:val="PL"/>
      </w:pPr>
      <w:r w:rsidRPr="002A02A7">
        <w:t xml:space="preserve">    }</w:t>
      </w:r>
    </w:p>
    <w:p w14:paraId="0D2B77E7" w14:textId="77777777" w:rsidR="00A65E28" w:rsidRPr="002A02A7" w:rsidRDefault="00A65E28" w:rsidP="002A02A7">
      <w:pPr>
        <w:pStyle w:val="PL"/>
      </w:pPr>
      <w:r w:rsidRPr="002A02A7">
        <w:t>}</w:t>
      </w:r>
    </w:p>
    <w:p w14:paraId="57A39BFA" w14:textId="77777777" w:rsidR="00A65E28" w:rsidRPr="002A02A7" w:rsidRDefault="00A65E28" w:rsidP="002A02A7">
      <w:pPr>
        <w:pStyle w:val="PL"/>
      </w:pPr>
    </w:p>
    <w:p w14:paraId="3AA3B577" w14:textId="77777777" w:rsidR="00A65E28" w:rsidRPr="002A02A7" w:rsidRDefault="00A65E28" w:rsidP="002A02A7">
      <w:pPr>
        <w:pStyle w:val="PL"/>
      </w:pPr>
      <w:r w:rsidRPr="002A02A7">
        <w:t xml:space="preserve">MeasResultForRSSI-r16 ::=        </w:t>
      </w:r>
      <w:r w:rsidRPr="002A02A7">
        <w:rPr>
          <w:color w:val="993366"/>
        </w:rPr>
        <w:t>SEQUENCE</w:t>
      </w:r>
      <w:r w:rsidRPr="002A02A7">
        <w:t xml:space="preserve"> {</w:t>
      </w:r>
    </w:p>
    <w:p w14:paraId="3575626F" w14:textId="77777777" w:rsidR="00A65E28" w:rsidRPr="002A02A7" w:rsidRDefault="00A65E28" w:rsidP="002A02A7">
      <w:pPr>
        <w:pStyle w:val="PL"/>
      </w:pPr>
      <w:r w:rsidRPr="002A02A7">
        <w:t xml:space="preserve">    rssi-Result-r16                  </w:t>
      </w:r>
      <w:r w:rsidRPr="002A02A7">
        <w:rPr>
          <w:color w:val="993366"/>
        </w:rPr>
        <w:t>ENUMERATED</w:t>
      </w:r>
      <w:r w:rsidRPr="002A02A7">
        <w:t>{ffs},</w:t>
      </w:r>
    </w:p>
    <w:p w14:paraId="734E0BBF" w14:textId="77777777" w:rsidR="00A65E28" w:rsidRPr="002A02A7" w:rsidRDefault="00A65E28" w:rsidP="002A02A7">
      <w:pPr>
        <w:pStyle w:val="PL"/>
      </w:pPr>
      <w:r w:rsidRPr="002A02A7">
        <w:t xml:space="preserve">    channelOccupancy-r16             </w:t>
      </w:r>
      <w:r w:rsidRPr="002A02A7">
        <w:rPr>
          <w:color w:val="993366"/>
        </w:rPr>
        <w:t>INTEGER</w:t>
      </w:r>
      <w:r w:rsidRPr="002A02A7">
        <w:t xml:space="preserve"> (0..100)</w:t>
      </w:r>
    </w:p>
    <w:p w14:paraId="14258CE9" w14:textId="77777777" w:rsidR="00A65E28" w:rsidRPr="002A02A7" w:rsidRDefault="00A65E28" w:rsidP="002A02A7">
      <w:pPr>
        <w:pStyle w:val="PL"/>
      </w:pPr>
      <w:r w:rsidRPr="002A02A7">
        <w:t>}</w:t>
      </w:r>
    </w:p>
    <w:p w14:paraId="7F9B771F" w14:textId="77777777" w:rsidR="00A65E28" w:rsidRPr="002A02A7" w:rsidRDefault="00A65E28" w:rsidP="002A02A7">
      <w:pPr>
        <w:pStyle w:val="PL"/>
      </w:pPr>
    </w:p>
    <w:p w14:paraId="0A35CE1C" w14:textId="77777777" w:rsidR="00A65E28" w:rsidRPr="002A02A7" w:rsidRDefault="00A65E28" w:rsidP="002A02A7">
      <w:pPr>
        <w:pStyle w:val="PL"/>
      </w:pPr>
      <w:r w:rsidRPr="002A02A7">
        <w:t xml:space="preserve">MeasResultCLI-r16 ::=            </w:t>
      </w:r>
      <w:r w:rsidRPr="002A02A7">
        <w:rPr>
          <w:color w:val="993366"/>
        </w:rPr>
        <w:t>SEQUENCE</w:t>
      </w:r>
      <w:r w:rsidRPr="002A02A7">
        <w:t xml:space="preserve"> {</w:t>
      </w:r>
    </w:p>
    <w:p w14:paraId="4D30C6BD" w14:textId="77777777" w:rsidR="00A65E28" w:rsidRPr="002A02A7" w:rsidRDefault="00A65E28" w:rsidP="002A02A7">
      <w:pPr>
        <w:pStyle w:val="PL"/>
      </w:pPr>
      <w:r w:rsidRPr="002A02A7">
        <w:t xml:space="preserve">    measResultListSRS-RSRP-r16       MeasResultListSRS-RSRP-r16                                                         </w:t>
      </w:r>
      <w:r w:rsidRPr="002A02A7">
        <w:rPr>
          <w:color w:val="993366"/>
        </w:rPr>
        <w:t>OPTIONAL</w:t>
      </w:r>
      <w:r w:rsidRPr="002A02A7">
        <w:t>,</w:t>
      </w:r>
    </w:p>
    <w:p w14:paraId="63450DD6" w14:textId="77777777" w:rsidR="00A65E28" w:rsidRPr="002A02A7" w:rsidRDefault="00A65E28" w:rsidP="002A02A7">
      <w:pPr>
        <w:pStyle w:val="PL"/>
      </w:pPr>
      <w:r w:rsidRPr="002A02A7">
        <w:t xml:space="preserve">    measResultListCLI-RSSI-r16       MeasResultListCLI-RSSI-r16                                                         </w:t>
      </w:r>
      <w:r w:rsidRPr="002A02A7">
        <w:rPr>
          <w:color w:val="993366"/>
        </w:rPr>
        <w:t>OPTIONAL</w:t>
      </w:r>
    </w:p>
    <w:p w14:paraId="6B30A807" w14:textId="77777777" w:rsidR="00A65E28" w:rsidRPr="002A02A7" w:rsidRDefault="00A65E28" w:rsidP="002A02A7">
      <w:pPr>
        <w:pStyle w:val="PL"/>
      </w:pPr>
      <w:r w:rsidRPr="002A02A7">
        <w:t>}</w:t>
      </w:r>
    </w:p>
    <w:p w14:paraId="44AAF3DA" w14:textId="77777777" w:rsidR="00A65E28" w:rsidRPr="002A02A7" w:rsidRDefault="00A65E28" w:rsidP="002A02A7">
      <w:pPr>
        <w:pStyle w:val="PL"/>
      </w:pPr>
    </w:p>
    <w:p w14:paraId="6D59CDD5" w14:textId="77777777" w:rsidR="00A65E28" w:rsidRPr="002A02A7" w:rsidRDefault="00A65E28" w:rsidP="002A02A7">
      <w:pPr>
        <w:pStyle w:val="PL"/>
      </w:pPr>
      <w:r w:rsidRPr="002A02A7">
        <w:t xml:space="preserve">MeasResultListSRS-RSRP-r16 ::=   </w:t>
      </w:r>
      <w:r w:rsidRPr="002A02A7">
        <w:rPr>
          <w:color w:val="993366"/>
        </w:rPr>
        <w:t>SEQUENCE</w:t>
      </w:r>
      <w:r w:rsidRPr="002A02A7">
        <w:t xml:space="preserve"> (</w:t>
      </w:r>
      <w:r w:rsidRPr="002A02A7">
        <w:rPr>
          <w:color w:val="993366"/>
        </w:rPr>
        <w:t>SIZE</w:t>
      </w:r>
      <w:r w:rsidRPr="002A02A7">
        <w:t xml:space="preserve"> (1.. maxCLI-Report-r16))</w:t>
      </w:r>
      <w:r w:rsidRPr="002A02A7">
        <w:rPr>
          <w:color w:val="993366"/>
        </w:rPr>
        <w:t xml:space="preserve"> OF</w:t>
      </w:r>
      <w:r w:rsidRPr="002A02A7">
        <w:t xml:space="preserve"> MeasResultSRS-RSRP-r16</w:t>
      </w:r>
    </w:p>
    <w:p w14:paraId="293A43D7" w14:textId="77777777" w:rsidR="00A65E28" w:rsidRPr="002A02A7" w:rsidRDefault="00A65E28" w:rsidP="002A02A7">
      <w:pPr>
        <w:pStyle w:val="PL"/>
      </w:pPr>
    </w:p>
    <w:p w14:paraId="3B495277" w14:textId="77777777" w:rsidR="00A65E28" w:rsidRPr="002A02A7" w:rsidRDefault="00A65E28" w:rsidP="002A02A7">
      <w:pPr>
        <w:pStyle w:val="PL"/>
      </w:pPr>
      <w:r w:rsidRPr="002A02A7">
        <w:t xml:space="preserve">MeasResultSRS-RSRP-r16 ::=       </w:t>
      </w:r>
      <w:r w:rsidRPr="002A02A7">
        <w:rPr>
          <w:color w:val="993366"/>
        </w:rPr>
        <w:t>SEQUENCE</w:t>
      </w:r>
      <w:r w:rsidRPr="002A02A7">
        <w:t xml:space="preserve"> {</w:t>
      </w:r>
    </w:p>
    <w:p w14:paraId="06ED8463" w14:textId="77777777" w:rsidR="00A65E28" w:rsidRPr="002A02A7" w:rsidRDefault="00A65E28" w:rsidP="002A02A7">
      <w:pPr>
        <w:pStyle w:val="PL"/>
      </w:pPr>
      <w:r w:rsidRPr="002A02A7">
        <w:t xml:space="preserve">    srs-ResourceId-r16               SRS-ResourceId,</w:t>
      </w:r>
    </w:p>
    <w:p w14:paraId="60FC85AE" w14:textId="77777777" w:rsidR="00A65E28" w:rsidRPr="002A02A7" w:rsidRDefault="00A65E28" w:rsidP="002A02A7">
      <w:pPr>
        <w:pStyle w:val="PL"/>
      </w:pPr>
      <w:r w:rsidRPr="002A02A7">
        <w:t xml:space="preserve">    srs-RSRP-Result-r16              SRS-RSRP-Range-r16</w:t>
      </w:r>
    </w:p>
    <w:p w14:paraId="52A15B7F" w14:textId="77777777" w:rsidR="00A65E28" w:rsidRPr="002A02A7" w:rsidRDefault="00A65E28" w:rsidP="002A02A7">
      <w:pPr>
        <w:pStyle w:val="PL"/>
      </w:pPr>
      <w:r w:rsidRPr="002A02A7">
        <w:t>}</w:t>
      </w:r>
    </w:p>
    <w:p w14:paraId="133FF793" w14:textId="77777777" w:rsidR="00A65E28" w:rsidRPr="002A02A7" w:rsidRDefault="00A65E28" w:rsidP="002A02A7">
      <w:pPr>
        <w:pStyle w:val="PL"/>
      </w:pPr>
    </w:p>
    <w:p w14:paraId="18096D1D" w14:textId="77777777" w:rsidR="00A65E28" w:rsidRPr="002A02A7" w:rsidRDefault="00A65E28" w:rsidP="002A02A7">
      <w:pPr>
        <w:pStyle w:val="PL"/>
      </w:pPr>
      <w:r w:rsidRPr="002A02A7">
        <w:t xml:space="preserve">MeasResultListCLI-RSSI-r16 ::=   </w:t>
      </w:r>
      <w:r w:rsidRPr="002A02A7">
        <w:rPr>
          <w:color w:val="993366"/>
        </w:rPr>
        <w:t>SEQUENCE</w:t>
      </w:r>
      <w:r w:rsidRPr="002A02A7">
        <w:t xml:space="preserve"> (</w:t>
      </w:r>
      <w:r w:rsidRPr="002A02A7">
        <w:rPr>
          <w:color w:val="993366"/>
        </w:rPr>
        <w:t>SIZE</w:t>
      </w:r>
      <w:r w:rsidRPr="002A02A7">
        <w:t xml:space="preserve"> (1.. maxCLI-Report-r16))</w:t>
      </w:r>
      <w:r w:rsidRPr="002A02A7">
        <w:rPr>
          <w:color w:val="993366"/>
        </w:rPr>
        <w:t xml:space="preserve"> OF</w:t>
      </w:r>
      <w:r w:rsidRPr="002A02A7">
        <w:t xml:space="preserve"> MeasResultCLI-RSSI-r16</w:t>
      </w:r>
    </w:p>
    <w:p w14:paraId="3CABB98B" w14:textId="77777777" w:rsidR="00A65E28" w:rsidRPr="002A02A7" w:rsidRDefault="00A65E28" w:rsidP="002A02A7">
      <w:pPr>
        <w:pStyle w:val="PL"/>
      </w:pPr>
    </w:p>
    <w:p w14:paraId="22F9D254" w14:textId="77777777" w:rsidR="00A65E28" w:rsidRPr="002A02A7" w:rsidRDefault="00A65E28" w:rsidP="002A02A7">
      <w:pPr>
        <w:pStyle w:val="PL"/>
      </w:pPr>
      <w:r w:rsidRPr="002A02A7">
        <w:t xml:space="preserve">MeasResultCLI-RSSI-r16 ::=       </w:t>
      </w:r>
      <w:r w:rsidRPr="002A02A7">
        <w:rPr>
          <w:color w:val="993366"/>
        </w:rPr>
        <w:t>SEQUENCE</w:t>
      </w:r>
      <w:r w:rsidRPr="002A02A7">
        <w:t xml:space="preserve"> {</w:t>
      </w:r>
    </w:p>
    <w:p w14:paraId="6506A945" w14:textId="77777777" w:rsidR="00A65E28" w:rsidRPr="002A02A7" w:rsidRDefault="00A65E28" w:rsidP="002A02A7">
      <w:pPr>
        <w:pStyle w:val="PL"/>
      </w:pPr>
      <w:r w:rsidRPr="002A02A7">
        <w:t xml:space="preserve">    rssi-ResourceId-r16              RSSI-ResourceId-r16,</w:t>
      </w:r>
    </w:p>
    <w:p w14:paraId="4B98A437" w14:textId="77777777" w:rsidR="00A65E28" w:rsidRPr="002A02A7" w:rsidRDefault="00A65E28" w:rsidP="002A02A7">
      <w:pPr>
        <w:pStyle w:val="PL"/>
      </w:pPr>
      <w:r w:rsidRPr="002A02A7">
        <w:t xml:space="preserve">    cli-RSSI-Result-r16              CLI-RSSI-Range-r16</w:t>
      </w:r>
    </w:p>
    <w:p w14:paraId="39E0BE41" w14:textId="77777777" w:rsidR="00A65E28" w:rsidRPr="002A02A7" w:rsidRDefault="00A65E28" w:rsidP="002A02A7">
      <w:pPr>
        <w:pStyle w:val="PL"/>
      </w:pPr>
      <w:r w:rsidRPr="002A02A7">
        <w:t>}</w:t>
      </w:r>
    </w:p>
    <w:p w14:paraId="7DEF8925" w14:textId="77777777" w:rsidR="00A65E28" w:rsidRPr="002A02A7" w:rsidRDefault="00A65E28" w:rsidP="002A02A7">
      <w:pPr>
        <w:pStyle w:val="PL"/>
      </w:pPr>
    </w:p>
    <w:p w14:paraId="696D3FDC" w14:textId="77777777" w:rsidR="00A65E28" w:rsidRPr="002A02A7" w:rsidRDefault="00A65E28" w:rsidP="002A02A7">
      <w:pPr>
        <w:pStyle w:val="PL"/>
      </w:pPr>
      <w:r w:rsidRPr="002A02A7">
        <w:t xml:space="preserve">UL-PDCP-DelayValueResultList-r16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UL-PDCP-DelayValueResult-r16</w:t>
      </w:r>
    </w:p>
    <w:p w14:paraId="1F37B8A9" w14:textId="77777777" w:rsidR="00A65E28" w:rsidRPr="002A02A7" w:rsidRDefault="00A65E28" w:rsidP="002A02A7">
      <w:pPr>
        <w:pStyle w:val="PL"/>
      </w:pPr>
    </w:p>
    <w:p w14:paraId="37B3E7CA" w14:textId="77777777" w:rsidR="00A65E28" w:rsidRPr="002A02A7" w:rsidRDefault="00A65E28" w:rsidP="002A02A7">
      <w:pPr>
        <w:pStyle w:val="PL"/>
      </w:pPr>
      <w:r w:rsidRPr="002A02A7">
        <w:t xml:space="preserve">UL-PDCP-DelayValueResult-r16 ::= </w:t>
      </w:r>
      <w:r w:rsidRPr="002A02A7">
        <w:rPr>
          <w:color w:val="993366"/>
        </w:rPr>
        <w:t>SEQUENCE</w:t>
      </w:r>
      <w:r w:rsidRPr="002A02A7">
        <w:t xml:space="preserve"> {</w:t>
      </w:r>
    </w:p>
    <w:p w14:paraId="0BCFF34C" w14:textId="77777777" w:rsidR="00A65E28" w:rsidRPr="002A02A7" w:rsidRDefault="00A65E28" w:rsidP="002A02A7">
      <w:pPr>
        <w:pStyle w:val="PL"/>
      </w:pPr>
      <w:r w:rsidRPr="002A02A7">
        <w:t xml:space="preserve">    drb-Id-r16                       DRB-Identity,</w:t>
      </w:r>
    </w:p>
    <w:p w14:paraId="43B565F4" w14:textId="77777777" w:rsidR="00A65E28" w:rsidRPr="002A02A7" w:rsidRDefault="00A65E28" w:rsidP="002A02A7">
      <w:pPr>
        <w:pStyle w:val="PL"/>
      </w:pPr>
      <w:r w:rsidRPr="002A02A7">
        <w:t xml:space="preserve">    averageDelay-r16                 </w:t>
      </w:r>
      <w:r w:rsidRPr="002A02A7">
        <w:rPr>
          <w:color w:val="993366"/>
        </w:rPr>
        <w:t>INTEGER</w:t>
      </w:r>
      <w:r w:rsidRPr="002A02A7">
        <w:t xml:space="preserve"> (0..10000),</w:t>
      </w:r>
    </w:p>
    <w:p w14:paraId="21151616" w14:textId="77777777" w:rsidR="00A65E28" w:rsidRPr="002A02A7" w:rsidRDefault="00A65E28" w:rsidP="002A02A7">
      <w:pPr>
        <w:pStyle w:val="PL"/>
      </w:pPr>
      <w:r w:rsidRPr="002A02A7">
        <w:t xml:space="preserve">    ...</w:t>
      </w:r>
    </w:p>
    <w:p w14:paraId="40FD18AB" w14:textId="77777777" w:rsidR="00A65E28" w:rsidRPr="002A02A7" w:rsidRDefault="00A65E28" w:rsidP="002A02A7">
      <w:pPr>
        <w:pStyle w:val="PL"/>
      </w:pPr>
      <w:r w:rsidRPr="002A02A7">
        <w:t>}</w:t>
      </w:r>
    </w:p>
    <w:p w14:paraId="48A82752" w14:textId="77777777" w:rsidR="00A65E28" w:rsidRPr="002A02A7" w:rsidRDefault="00A65E28" w:rsidP="002A02A7">
      <w:pPr>
        <w:pStyle w:val="PL"/>
      </w:pPr>
    </w:p>
    <w:p w14:paraId="75F94E66" w14:textId="77777777" w:rsidR="00A65E28" w:rsidRPr="00E621CD" w:rsidRDefault="00A65E28" w:rsidP="002A02A7">
      <w:pPr>
        <w:pStyle w:val="PL"/>
        <w:rPr>
          <w:color w:val="808080"/>
        </w:rPr>
      </w:pPr>
      <w:r w:rsidRPr="00E621CD">
        <w:rPr>
          <w:color w:val="808080"/>
        </w:rPr>
        <w:t>-- TAG-MEASRESULTS-STOP</w:t>
      </w:r>
    </w:p>
    <w:p w14:paraId="7841A88C" w14:textId="77777777" w:rsidR="00A65E28" w:rsidRPr="00E621CD" w:rsidRDefault="00A65E28" w:rsidP="002A02A7">
      <w:pPr>
        <w:pStyle w:val="PL"/>
        <w:rPr>
          <w:color w:val="808080"/>
        </w:rPr>
      </w:pPr>
      <w:r w:rsidRPr="00E621CD">
        <w:rPr>
          <w:color w:val="808080"/>
        </w:rPr>
        <w:t>-- ASN1STOP</w:t>
      </w:r>
    </w:p>
    <w:p w14:paraId="09EBE8B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6870AC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A4A7C15" w14:textId="77777777" w:rsidR="00A65E28" w:rsidRPr="00834AED" w:rsidRDefault="00A65E28">
            <w:pPr>
              <w:pStyle w:val="TAH"/>
              <w:rPr>
                <w:szCs w:val="22"/>
                <w:lang w:eastAsia="sv-SE"/>
              </w:rPr>
            </w:pPr>
            <w:r w:rsidRPr="00834AED">
              <w:rPr>
                <w:i/>
                <w:szCs w:val="22"/>
                <w:lang w:eastAsia="sv-SE"/>
              </w:rPr>
              <w:t xml:space="preserve">MeasResultEUTRA </w:t>
            </w:r>
            <w:r w:rsidRPr="00834AED">
              <w:rPr>
                <w:szCs w:val="22"/>
                <w:lang w:eastAsia="sv-SE"/>
              </w:rPr>
              <w:t>field descriptions</w:t>
            </w:r>
          </w:p>
        </w:tc>
      </w:tr>
      <w:tr w:rsidR="00A65E28" w:rsidRPr="00834AED" w14:paraId="7DFF631E"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5B5ED6F" w14:textId="77777777" w:rsidR="00A65E28" w:rsidRPr="00834AED" w:rsidRDefault="00A65E28">
            <w:pPr>
              <w:pStyle w:val="TAL"/>
              <w:rPr>
                <w:b/>
                <w:i/>
                <w:szCs w:val="22"/>
                <w:lang w:eastAsia="sv-SE"/>
              </w:rPr>
            </w:pPr>
            <w:r w:rsidRPr="00834AED">
              <w:rPr>
                <w:b/>
                <w:i/>
                <w:szCs w:val="22"/>
                <w:lang w:eastAsia="sv-SE"/>
              </w:rPr>
              <w:t>eutra-PhysCellId</w:t>
            </w:r>
          </w:p>
          <w:p w14:paraId="7F626D13" w14:textId="77777777" w:rsidR="00A65E28" w:rsidRPr="00834AED" w:rsidRDefault="00A65E28">
            <w:pPr>
              <w:pStyle w:val="TAL"/>
              <w:rPr>
                <w:b/>
                <w:i/>
                <w:szCs w:val="22"/>
                <w:lang w:eastAsia="sv-SE"/>
              </w:rPr>
            </w:pPr>
            <w:r w:rsidRPr="00834AED">
              <w:rPr>
                <w:szCs w:val="22"/>
                <w:lang w:eastAsia="sv-SE"/>
              </w:rPr>
              <w:t>Identifies the physical cell identity of the E-UTRA cell for which the reporting is being performed. The UE reports a value in the range 0..503, other values are reserved.</w:t>
            </w:r>
          </w:p>
        </w:tc>
      </w:tr>
    </w:tbl>
    <w:p w14:paraId="498A61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83B2F5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CC838E2" w14:textId="77777777" w:rsidR="00A65E28" w:rsidRPr="00834AED" w:rsidRDefault="00A65E28">
            <w:pPr>
              <w:pStyle w:val="TAH"/>
              <w:rPr>
                <w:i/>
                <w:lang w:eastAsia="sv-SE"/>
              </w:rPr>
            </w:pPr>
            <w:r w:rsidRPr="00834AED">
              <w:rPr>
                <w:i/>
                <w:lang w:eastAsia="sv-SE"/>
              </w:rPr>
              <w:t xml:space="preserve">MeasResultNR </w:t>
            </w:r>
            <w:r w:rsidRPr="00834AED">
              <w:rPr>
                <w:lang w:eastAsia="sv-SE"/>
              </w:rPr>
              <w:t>field descriptions</w:t>
            </w:r>
          </w:p>
        </w:tc>
      </w:tr>
      <w:tr w:rsidR="002B26CF" w:rsidRPr="00834AED" w14:paraId="795318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93CC09" w14:textId="77777777" w:rsidR="00A65E28" w:rsidRPr="00834AED" w:rsidRDefault="00A65E28">
            <w:pPr>
              <w:pStyle w:val="TAL"/>
              <w:rPr>
                <w:b/>
                <w:i/>
                <w:lang w:eastAsia="en-GB"/>
              </w:rPr>
            </w:pPr>
            <w:r w:rsidRPr="00834AED">
              <w:rPr>
                <w:b/>
                <w:i/>
                <w:lang w:eastAsia="en-GB"/>
              </w:rPr>
              <w:t>averageDelay</w:t>
            </w:r>
          </w:p>
          <w:p w14:paraId="7E074E48" w14:textId="77777777" w:rsidR="00A65E28" w:rsidRPr="00834AED" w:rsidRDefault="00A65E28">
            <w:pPr>
              <w:pStyle w:val="TAL"/>
              <w:rPr>
                <w:b/>
                <w:i/>
                <w:lang w:eastAsia="sv-SE"/>
              </w:rPr>
            </w:pPr>
            <w:r w:rsidRPr="00834AED">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B26CF" w:rsidRPr="00834AED" w14:paraId="2C00314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3D6C924" w14:textId="77777777" w:rsidR="00A65E28" w:rsidRPr="00834AED" w:rsidRDefault="00A65E28">
            <w:pPr>
              <w:pStyle w:val="TAL"/>
              <w:rPr>
                <w:b/>
                <w:i/>
                <w:lang w:eastAsia="sv-SE"/>
              </w:rPr>
            </w:pPr>
            <w:r w:rsidRPr="00834AED">
              <w:rPr>
                <w:b/>
                <w:i/>
                <w:lang w:eastAsia="sv-SE"/>
              </w:rPr>
              <w:t>cellResults</w:t>
            </w:r>
          </w:p>
          <w:p w14:paraId="61EF14DC" w14:textId="77777777" w:rsidR="00A65E28" w:rsidRPr="00834AED" w:rsidRDefault="00A65E28">
            <w:pPr>
              <w:pStyle w:val="TAL"/>
              <w:rPr>
                <w:lang w:eastAsia="sv-SE"/>
              </w:rPr>
            </w:pPr>
            <w:r w:rsidRPr="00834AED">
              <w:rPr>
                <w:lang w:eastAsia="sv-SE"/>
              </w:rPr>
              <w:t>Cell level measurement results.</w:t>
            </w:r>
          </w:p>
        </w:tc>
      </w:tr>
      <w:tr w:rsidR="002B26CF" w:rsidRPr="00834AED" w14:paraId="114DFA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6E9C0D" w14:textId="77777777" w:rsidR="00A65E28" w:rsidRPr="00834AED" w:rsidRDefault="00A65E28">
            <w:pPr>
              <w:pStyle w:val="TAL"/>
              <w:rPr>
                <w:b/>
                <w:i/>
                <w:lang w:eastAsia="en-GB"/>
              </w:rPr>
            </w:pPr>
            <w:r w:rsidRPr="00834AED">
              <w:rPr>
                <w:b/>
                <w:i/>
                <w:lang w:eastAsia="en-GB"/>
              </w:rPr>
              <w:t>drb-Id</w:t>
            </w:r>
          </w:p>
          <w:p w14:paraId="146567DB" w14:textId="77777777" w:rsidR="00A65E28" w:rsidRPr="00834AED" w:rsidRDefault="00A65E28">
            <w:pPr>
              <w:pStyle w:val="TAL"/>
              <w:rPr>
                <w:b/>
                <w:i/>
                <w:lang w:eastAsia="sv-SE"/>
              </w:rPr>
            </w:pPr>
            <w:r w:rsidRPr="00834AED">
              <w:rPr>
                <w:lang w:eastAsia="sv-SE"/>
              </w:rPr>
              <w:t>Indicates DRB value for which uplink PDCP delay ratio or value is provided, according to TS 38.314 [53].</w:t>
            </w:r>
          </w:p>
        </w:tc>
      </w:tr>
      <w:tr w:rsidR="002B26CF" w:rsidRPr="00834AED" w14:paraId="2E92110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C4851" w14:textId="77777777" w:rsidR="00A65E28" w:rsidRPr="00834AED" w:rsidRDefault="00A65E28">
            <w:pPr>
              <w:pStyle w:val="TAL"/>
              <w:ind w:rightChars="-617" w:right="-1234"/>
              <w:rPr>
                <w:rFonts w:eastAsia="宋体"/>
                <w:b/>
                <w:i/>
                <w:lang w:eastAsia="en-GB"/>
              </w:rPr>
            </w:pPr>
            <w:r w:rsidRPr="00834AED">
              <w:rPr>
                <w:rFonts w:eastAsia="宋体"/>
                <w:b/>
                <w:i/>
                <w:lang w:eastAsia="en-GB"/>
              </w:rPr>
              <w:t>excessDelay</w:t>
            </w:r>
          </w:p>
          <w:p w14:paraId="418F3932" w14:textId="77777777" w:rsidR="00A65E28" w:rsidRPr="00834AED" w:rsidRDefault="00A65E28">
            <w:pPr>
              <w:pStyle w:val="TAL"/>
              <w:rPr>
                <w:b/>
                <w:i/>
                <w:lang w:eastAsia="sv-SE"/>
              </w:rPr>
            </w:pPr>
            <w:r w:rsidRPr="00834AED">
              <w:rPr>
                <w:lang w:eastAsia="sv-SE"/>
              </w:rPr>
              <w:t>Indicates excess queueing delay ratio in UL, according to excess delay ratio measurement report mapping table, as defined in TS 38.314 [53], Table 4.2.1.1.1-1.</w:t>
            </w:r>
          </w:p>
        </w:tc>
      </w:tr>
      <w:tr w:rsidR="002B26CF" w:rsidRPr="00834AED" w14:paraId="4F1C2F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A4EA0D" w14:textId="77777777" w:rsidR="00A65E28" w:rsidRPr="00834AED" w:rsidRDefault="00A65E28">
            <w:pPr>
              <w:pStyle w:val="TAL"/>
              <w:rPr>
                <w:b/>
                <w:bCs/>
                <w:i/>
                <w:lang w:eastAsia="en-GB"/>
              </w:rPr>
            </w:pPr>
            <w:r w:rsidRPr="00834AED">
              <w:rPr>
                <w:b/>
                <w:bCs/>
                <w:i/>
                <w:lang w:eastAsia="en-GB"/>
              </w:rPr>
              <w:t>locationInfo</w:t>
            </w:r>
          </w:p>
          <w:p w14:paraId="35B3D5C1" w14:textId="77777777" w:rsidR="00A65E28" w:rsidRPr="00834AED" w:rsidRDefault="00A65E28">
            <w:pPr>
              <w:pStyle w:val="TAL"/>
              <w:rPr>
                <w:b/>
                <w:i/>
                <w:lang w:eastAsia="sv-SE"/>
              </w:rPr>
            </w:pPr>
            <w:r w:rsidRPr="00834AED">
              <w:rPr>
                <w:lang w:eastAsia="sv-SE"/>
              </w:rPr>
              <w:t>Positioning related information and measurements.</w:t>
            </w:r>
          </w:p>
        </w:tc>
      </w:tr>
      <w:tr w:rsidR="002B26CF" w:rsidRPr="00834AED" w14:paraId="668CA5A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759C172" w14:textId="77777777" w:rsidR="00A65E28" w:rsidRPr="00834AED" w:rsidRDefault="00A65E28">
            <w:pPr>
              <w:pStyle w:val="TAL"/>
              <w:rPr>
                <w:b/>
                <w:i/>
                <w:lang w:eastAsia="sv-SE"/>
              </w:rPr>
            </w:pPr>
            <w:r w:rsidRPr="00834AED">
              <w:rPr>
                <w:b/>
                <w:i/>
                <w:lang w:eastAsia="sv-SE"/>
              </w:rPr>
              <w:t>physCellId</w:t>
            </w:r>
          </w:p>
          <w:p w14:paraId="195ED7E2" w14:textId="77777777" w:rsidR="00A65E28" w:rsidRPr="00834AED" w:rsidRDefault="00A65E28">
            <w:pPr>
              <w:pStyle w:val="TAL"/>
              <w:rPr>
                <w:lang w:eastAsia="sv-SE"/>
              </w:rPr>
            </w:pPr>
            <w:r w:rsidRPr="00834AED">
              <w:rPr>
                <w:lang w:eastAsia="sv-SE"/>
              </w:rPr>
              <w:t>The physical cell identity of the NR cell for which the reporting is being performed.</w:t>
            </w:r>
          </w:p>
        </w:tc>
      </w:tr>
      <w:tr w:rsidR="002B26CF" w:rsidRPr="00834AED" w14:paraId="3C4F67D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BD0756" w14:textId="77777777" w:rsidR="00A65E28" w:rsidRPr="00834AED" w:rsidRDefault="00A65E28">
            <w:pPr>
              <w:pStyle w:val="TAL"/>
              <w:rPr>
                <w:b/>
                <w:i/>
                <w:lang w:eastAsia="sv-SE"/>
              </w:rPr>
            </w:pPr>
            <w:r w:rsidRPr="00834AED">
              <w:rPr>
                <w:b/>
                <w:i/>
                <w:lang w:eastAsia="sv-SE"/>
              </w:rPr>
              <w:t>resultsSSB-Cell</w:t>
            </w:r>
          </w:p>
          <w:p w14:paraId="3ACF4323" w14:textId="77777777" w:rsidR="00A65E28" w:rsidRPr="00834AED" w:rsidRDefault="00A65E28">
            <w:pPr>
              <w:pStyle w:val="TAL"/>
              <w:rPr>
                <w:lang w:eastAsia="sv-SE"/>
              </w:rPr>
            </w:pPr>
            <w:r w:rsidRPr="00834AED">
              <w:rPr>
                <w:lang w:eastAsia="sv-SE"/>
              </w:rPr>
              <w:t>Cell level measurement results based on SS/PBCH related measurements.</w:t>
            </w:r>
          </w:p>
        </w:tc>
      </w:tr>
      <w:tr w:rsidR="002B26CF" w:rsidRPr="00834AED" w14:paraId="5937147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D4F5994" w14:textId="77777777" w:rsidR="00A65E28" w:rsidRPr="00834AED" w:rsidRDefault="00A65E28">
            <w:pPr>
              <w:pStyle w:val="TAL"/>
              <w:rPr>
                <w:b/>
                <w:i/>
                <w:lang w:eastAsia="sv-SE"/>
              </w:rPr>
            </w:pPr>
            <w:r w:rsidRPr="00834AED">
              <w:rPr>
                <w:b/>
                <w:i/>
                <w:lang w:eastAsia="sv-SE"/>
              </w:rPr>
              <w:t>resultsSSB-Indexes</w:t>
            </w:r>
          </w:p>
          <w:p w14:paraId="782C5EA0" w14:textId="77777777" w:rsidR="00A65E28" w:rsidRPr="00834AED" w:rsidRDefault="00A65E28">
            <w:pPr>
              <w:pStyle w:val="TAL"/>
              <w:rPr>
                <w:lang w:eastAsia="sv-SE"/>
              </w:rPr>
            </w:pPr>
            <w:r w:rsidRPr="00834AED">
              <w:rPr>
                <w:lang w:eastAsia="sv-SE"/>
              </w:rPr>
              <w:t>Beam level measurement results based on SS/PBCH related measurements.</w:t>
            </w:r>
          </w:p>
        </w:tc>
      </w:tr>
      <w:tr w:rsidR="002B26CF" w:rsidRPr="00834AED" w14:paraId="1FEB671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119DCB2" w14:textId="77777777" w:rsidR="00A65E28" w:rsidRPr="00834AED" w:rsidRDefault="00A65E28">
            <w:pPr>
              <w:pStyle w:val="TAL"/>
              <w:rPr>
                <w:b/>
                <w:i/>
                <w:lang w:eastAsia="sv-SE"/>
              </w:rPr>
            </w:pPr>
            <w:r w:rsidRPr="00834AED">
              <w:rPr>
                <w:b/>
                <w:i/>
                <w:lang w:eastAsia="sv-SE"/>
              </w:rPr>
              <w:t>resultsCSI-RS-Cell</w:t>
            </w:r>
          </w:p>
          <w:p w14:paraId="483477F9" w14:textId="77777777" w:rsidR="00A65E28" w:rsidRPr="00834AED" w:rsidRDefault="00A65E28">
            <w:pPr>
              <w:pStyle w:val="TAL"/>
              <w:rPr>
                <w:lang w:eastAsia="sv-SE"/>
              </w:rPr>
            </w:pPr>
            <w:r w:rsidRPr="00834AED">
              <w:rPr>
                <w:lang w:eastAsia="sv-SE"/>
              </w:rPr>
              <w:t>Cell level measurement results based on CSI-RS related measurements.</w:t>
            </w:r>
          </w:p>
        </w:tc>
      </w:tr>
      <w:tr w:rsidR="002B26CF" w:rsidRPr="00834AED" w14:paraId="39B51AF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4DEE32E" w14:textId="77777777" w:rsidR="00A65E28" w:rsidRPr="00834AED" w:rsidRDefault="00A65E28">
            <w:pPr>
              <w:pStyle w:val="TAL"/>
              <w:rPr>
                <w:b/>
                <w:i/>
                <w:lang w:eastAsia="sv-SE"/>
              </w:rPr>
            </w:pPr>
            <w:r w:rsidRPr="00834AED">
              <w:rPr>
                <w:b/>
                <w:i/>
                <w:lang w:eastAsia="sv-SE"/>
              </w:rPr>
              <w:t>resultsCSI-RS-Indexes</w:t>
            </w:r>
          </w:p>
          <w:p w14:paraId="15BE1EED" w14:textId="77777777" w:rsidR="00A65E28" w:rsidRPr="00834AED" w:rsidRDefault="00A65E28">
            <w:pPr>
              <w:pStyle w:val="TAL"/>
              <w:rPr>
                <w:lang w:eastAsia="sv-SE"/>
              </w:rPr>
            </w:pPr>
            <w:r w:rsidRPr="00834AED">
              <w:rPr>
                <w:lang w:eastAsia="sv-SE"/>
              </w:rPr>
              <w:t>Beam level measurement results based on CSI-RS related measurements.</w:t>
            </w:r>
          </w:p>
        </w:tc>
      </w:tr>
      <w:tr w:rsidR="00A65E28" w:rsidRPr="00834AED" w14:paraId="468BB08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3D7C699" w14:textId="77777777" w:rsidR="00A65E28" w:rsidRPr="00834AED" w:rsidRDefault="00A65E28">
            <w:pPr>
              <w:pStyle w:val="TAL"/>
              <w:rPr>
                <w:b/>
                <w:i/>
                <w:lang w:eastAsia="sv-SE"/>
              </w:rPr>
            </w:pPr>
            <w:r w:rsidRPr="00834AED">
              <w:rPr>
                <w:b/>
                <w:i/>
                <w:lang w:eastAsia="sv-SE"/>
              </w:rPr>
              <w:t>rsIndexResults</w:t>
            </w:r>
          </w:p>
          <w:p w14:paraId="37EAD21F" w14:textId="77777777" w:rsidR="00A65E28" w:rsidRPr="00834AED" w:rsidRDefault="00A65E28">
            <w:pPr>
              <w:pStyle w:val="TAL"/>
              <w:rPr>
                <w:lang w:eastAsia="sv-SE"/>
              </w:rPr>
            </w:pPr>
            <w:r w:rsidRPr="00834AED">
              <w:rPr>
                <w:lang w:eastAsia="sv-SE"/>
              </w:rPr>
              <w:t>Beam level measurement results.</w:t>
            </w:r>
          </w:p>
        </w:tc>
      </w:tr>
    </w:tbl>
    <w:p w14:paraId="77FFE688" w14:textId="77777777" w:rsidR="00A65E28" w:rsidRPr="00834AED" w:rsidRDefault="00A65E28" w:rsidP="00A65E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2AABB6AD"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2F3BF827" w14:textId="77777777" w:rsidR="00A65E28" w:rsidRPr="00834AED" w:rsidRDefault="00A65E28">
            <w:pPr>
              <w:pStyle w:val="TAH"/>
              <w:rPr>
                <w:i/>
                <w:lang w:eastAsia="sv-SE"/>
              </w:rPr>
            </w:pPr>
            <w:r w:rsidRPr="00834AED">
              <w:rPr>
                <w:i/>
                <w:lang w:eastAsia="sv-SE"/>
              </w:rPr>
              <w:t xml:space="preserve">MeasResultUTRA-FDD </w:t>
            </w:r>
            <w:r w:rsidRPr="00834AED">
              <w:rPr>
                <w:lang w:eastAsia="sv-SE"/>
              </w:rPr>
              <w:t>field descriptions</w:t>
            </w:r>
          </w:p>
        </w:tc>
      </w:tr>
      <w:tr w:rsidR="002B26CF" w:rsidRPr="00834AED" w14:paraId="2616E954"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188BE1C4" w14:textId="77777777" w:rsidR="00A65E28" w:rsidRPr="00834AED" w:rsidRDefault="00A65E28">
            <w:pPr>
              <w:pStyle w:val="TAL"/>
              <w:rPr>
                <w:b/>
                <w:i/>
                <w:lang w:eastAsia="sv-SE"/>
              </w:rPr>
            </w:pPr>
            <w:r w:rsidRPr="00834AED">
              <w:rPr>
                <w:b/>
                <w:i/>
                <w:lang w:eastAsia="sv-SE"/>
              </w:rPr>
              <w:t>physCellId</w:t>
            </w:r>
          </w:p>
          <w:p w14:paraId="4960EAA7" w14:textId="77777777" w:rsidR="00A65E28" w:rsidRPr="00834AED" w:rsidRDefault="00A65E28">
            <w:pPr>
              <w:pStyle w:val="TAL"/>
              <w:rPr>
                <w:lang w:eastAsia="sv-SE"/>
              </w:rPr>
            </w:pPr>
            <w:r w:rsidRPr="00834AED">
              <w:rPr>
                <w:lang w:eastAsia="sv-SE"/>
              </w:rPr>
              <w:t>The physical cell identity of the UTRA-FDD cell for which the reporting is being performed.</w:t>
            </w:r>
          </w:p>
        </w:tc>
      </w:tr>
      <w:tr w:rsidR="002B26CF" w:rsidRPr="00834AED" w14:paraId="6ADBBA97"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5801FB21" w14:textId="77777777" w:rsidR="00A65E28" w:rsidRPr="00834AED" w:rsidRDefault="00A65E28">
            <w:pPr>
              <w:pStyle w:val="TAL"/>
              <w:rPr>
                <w:b/>
                <w:i/>
                <w:noProof/>
                <w:lang w:eastAsia="en-GB"/>
              </w:rPr>
            </w:pPr>
            <w:r w:rsidRPr="00834AED">
              <w:rPr>
                <w:b/>
                <w:bCs/>
                <w:i/>
                <w:noProof/>
                <w:lang w:eastAsia="en-GB"/>
              </w:rPr>
              <w:t>u</w:t>
            </w:r>
            <w:r w:rsidRPr="00834AED">
              <w:rPr>
                <w:b/>
                <w:i/>
                <w:noProof/>
                <w:lang w:eastAsia="en-GB"/>
              </w:rPr>
              <w:t>tra-FDD-EcN0</w:t>
            </w:r>
          </w:p>
          <w:p w14:paraId="5F0C02FE" w14:textId="77777777" w:rsidR="00A65E28" w:rsidRPr="00834AED" w:rsidRDefault="00A65E28">
            <w:pPr>
              <w:pStyle w:val="TAL"/>
              <w:rPr>
                <w:lang w:eastAsia="sv-SE"/>
              </w:rPr>
            </w:pPr>
            <w:r w:rsidRPr="00834AED">
              <w:rPr>
                <w:noProof/>
                <w:lang w:eastAsia="en-GB"/>
              </w:rPr>
              <w:t>According to CPICH_Ec/No in TS 25.133 [46]</w:t>
            </w:r>
            <w:r w:rsidRPr="00834AED">
              <w:rPr>
                <w:lang w:eastAsia="en-GB"/>
              </w:rPr>
              <w:t xml:space="preserve"> </w:t>
            </w:r>
            <w:r w:rsidRPr="00834AED">
              <w:rPr>
                <w:noProof/>
                <w:lang w:eastAsia="en-GB"/>
              </w:rPr>
              <w:t>for FDD.</w:t>
            </w:r>
          </w:p>
        </w:tc>
      </w:tr>
      <w:tr w:rsidR="00A65E28" w:rsidRPr="00834AED" w14:paraId="0208D4BE"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0A92176A" w14:textId="77777777" w:rsidR="00A65E28" w:rsidRPr="00834AED" w:rsidRDefault="00A65E28">
            <w:pPr>
              <w:pStyle w:val="TAL"/>
              <w:rPr>
                <w:b/>
                <w:i/>
                <w:noProof/>
                <w:lang w:eastAsia="en-GB"/>
              </w:rPr>
            </w:pPr>
            <w:r w:rsidRPr="00834AED">
              <w:rPr>
                <w:b/>
                <w:bCs/>
                <w:i/>
                <w:noProof/>
                <w:lang w:eastAsia="en-GB"/>
              </w:rPr>
              <w:t>u</w:t>
            </w:r>
            <w:r w:rsidRPr="00834AED">
              <w:rPr>
                <w:b/>
                <w:i/>
                <w:noProof/>
                <w:lang w:eastAsia="en-GB"/>
              </w:rPr>
              <w:t>tra-FDD-RSCP</w:t>
            </w:r>
          </w:p>
          <w:p w14:paraId="2198E7FF" w14:textId="77777777" w:rsidR="00A65E28" w:rsidRPr="00834AED" w:rsidRDefault="00A65E28">
            <w:pPr>
              <w:pStyle w:val="TAL"/>
              <w:rPr>
                <w:b/>
                <w:i/>
                <w:lang w:eastAsia="sv-SE"/>
              </w:rPr>
            </w:pPr>
            <w:r w:rsidRPr="00834AED">
              <w:rPr>
                <w:noProof/>
                <w:lang w:eastAsia="en-GB"/>
              </w:rPr>
              <w:t>According to CPICH_RSCP in TS 25.133 [46]</w:t>
            </w:r>
            <w:r w:rsidRPr="00834AED">
              <w:rPr>
                <w:lang w:eastAsia="en-GB"/>
              </w:rPr>
              <w:t xml:space="preserve"> </w:t>
            </w:r>
            <w:r w:rsidRPr="00834AED">
              <w:rPr>
                <w:noProof/>
                <w:lang w:eastAsia="en-GB"/>
              </w:rPr>
              <w:t>for FDD.</w:t>
            </w:r>
          </w:p>
        </w:tc>
      </w:tr>
    </w:tbl>
    <w:p w14:paraId="27D62BDB" w14:textId="77777777" w:rsidR="00A65E28" w:rsidRPr="00834AED" w:rsidRDefault="00A65E28" w:rsidP="00A65E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B26CF" w:rsidRPr="00834AED" w14:paraId="39419328" w14:textId="77777777" w:rsidTr="00A65E2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E5D3831" w14:textId="77777777" w:rsidR="00A65E28" w:rsidRPr="00834AED" w:rsidRDefault="00A65E28">
            <w:pPr>
              <w:pStyle w:val="TAH"/>
              <w:rPr>
                <w:lang w:eastAsia="en-GB"/>
              </w:rPr>
            </w:pPr>
            <w:r w:rsidRPr="00834AED">
              <w:rPr>
                <w:i/>
                <w:lang w:eastAsia="en-GB"/>
              </w:rPr>
              <w:t xml:space="preserve">MeasResults </w:t>
            </w:r>
            <w:r w:rsidRPr="00834AED">
              <w:rPr>
                <w:lang w:eastAsia="en-GB"/>
              </w:rPr>
              <w:t>field descriptions</w:t>
            </w:r>
          </w:p>
        </w:tc>
      </w:tr>
      <w:tr w:rsidR="002B26CF" w:rsidRPr="00834AED" w14:paraId="6D04D58D"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3B739D4" w14:textId="77777777" w:rsidR="00A65E28" w:rsidRPr="00834AED" w:rsidRDefault="00A65E28">
            <w:pPr>
              <w:pStyle w:val="TAL"/>
              <w:rPr>
                <w:b/>
                <w:bCs/>
                <w:i/>
                <w:lang w:eastAsia="en-GB"/>
              </w:rPr>
            </w:pPr>
            <w:r w:rsidRPr="00834AED">
              <w:rPr>
                <w:b/>
                <w:bCs/>
                <w:i/>
                <w:lang w:eastAsia="en-GB"/>
              </w:rPr>
              <w:t>measId</w:t>
            </w:r>
          </w:p>
          <w:p w14:paraId="47323AC1" w14:textId="77777777" w:rsidR="00A65E28" w:rsidRPr="00834AED" w:rsidRDefault="00A65E28">
            <w:pPr>
              <w:pStyle w:val="TAL"/>
              <w:rPr>
                <w:lang w:eastAsia="en-GB"/>
              </w:rPr>
            </w:pPr>
            <w:r w:rsidRPr="00834AED">
              <w:rPr>
                <w:lang w:eastAsia="en-GB"/>
              </w:rPr>
              <w:t>Identifies the measurement identity for which the reporting is being performed.</w:t>
            </w:r>
          </w:p>
        </w:tc>
      </w:tr>
      <w:tr w:rsidR="002B26CF" w:rsidRPr="00834AED" w14:paraId="48E098B5"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C8C54E" w14:textId="77777777" w:rsidR="00176AF3" w:rsidRPr="00834AED" w:rsidRDefault="00176AF3" w:rsidP="00176AF3">
            <w:pPr>
              <w:pStyle w:val="TAL"/>
              <w:rPr>
                <w:b/>
                <w:bCs/>
                <w:i/>
                <w:lang w:eastAsia="en-GB"/>
              </w:rPr>
            </w:pPr>
            <w:r w:rsidRPr="00834AED">
              <w:rPr>
                <w:b/>
                <w:bCs/>
                <w:i/>
                <w:lang w:eastAsia="en-GB"/>
              </w:rPr>
              <w:t>measQuantityResults</w:t>
            </w:r>
          </w:p>
          <w:p w14:paraId="542920EA" w14:textId="61463CE4" w:rsidR="00176AF3" w:rsidRPr="00834AED" w:rsidRDefault="00176AF3" w:rsidP="00176AF3">
            <w:pPr>
              <w:pStyle w:val="TAL"/>
              <w:rPr>
                <w:b/>
                <w:bCs/>
                <w:i/>
                <w:lang w:eastAsia="en-GB"/>
              </w:rPr>
            </w:pPr>
            <w:r w:rsidRPr="00834AED">
              <w:rPr>
                <w:lang w:eastAsia="en-GB"/>
              </w:rPr>
              <w:t xml:space="preserve">The value sinr is not included when it is used for </w:t>
            </w:r>
            <w:r w:rsidRPr="00834AED">
              <w:t>LogMeasReport-r16</w:t>
            </w:r>
            <w:r w:rsidRPr="00834AED">
              <w:rPr>
                <w:lang w:eastAsia="en-GB"/>
              </w:rPr>
              <w:t>.</w:t>
            </w:r>
          </w:p>
        </w:tc>
      </w:tr>
      <w:tr w:rsidR="002B26CF" w:rsidRPr="00834AED" w14:paraId="4493CCB2"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D818173" w14:textId="77777777" w:rsidR="00A65E28" w:rsidRPr="00834AED" w:rsidRDefault="00A65E28">
            <w:pPr>
              <w:pStyle w:val="TAL"/>
              <w:rPr>
                <w:b/>
                <w:bCs/>
                <w:i/>
                <w:lang w:eastAsia="en-GB"/>
              </w:rPr>
            </w:pPr>
            <w:r w:rsidRPr="00834AED">
              <w:rPr>
                <w:b/>
                <w:bCs/>
                <w:i/>
                <w:lang w:eastAsia="en-GB"/>
              </w:rPr>
              <w:t>measResultCellListSFTD-NR</w:t>
            </w:r>
          </w:p>
          <w:p w14:paraId="1C50031A" w14:textId="77777777" w:rsidR="00A65E28" w:rsidRPr="00834AED" w:rsidRDefault="00A65E28">
            <w:pPr>
              <w:pStyle w:val="TAL"/>
              <w:rPr>
                <w:bCs/>
                <w:lang w:eastAsia="en-GB"/>
              </w:rPr>
            </w:pPr>
            <w:r w:rsidRPr="00834AED">
              <w:rPr>
                <w:bCs/>
                <w:lang w:eastAsia="en-GB"/>
              </w:rPr>
              <w:t>SFTD measurement results between the PCell and the NR neighbour cell(s) in NR standalone.</w:t>
            </w:r>
          </w:p>
        </w:tc>
      </w:tr>
      <w:tr w:rsidR="002B26CF" w:rsidRPr="00834AED" w14:paraId="107C5926"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2090BE" w14:textId="77777777" w:rsidR="00A65E28" w:rsidRPr="00834AED" w:rsidRDefault="00A65E28">
            <w:pPr>
              <w:pStyle w:val="TAL"/>
              <w:rPr>
                <w:b/>
                <w:bCs/>
                <w:i/>
                <w:lang w:eastAsia="en-GB"/>
              </w:rPr>
            </w:pPr>
            <w:r w:rsidRPr="00834AED">
              <w:rPr>
                <w:b/>
                <w:bCs/>
                <w:i/>
                <w:lang w:eastAsia="en-GB"/>
              </w:rPr>
              <w:t>measResultCLI</w:t>
            </w:r>
          </w:p>
          <w:p w14:paraId="7D5DBF2F" w14:textId="77777777" w:rsidR="00A65E28" w:rsidRPr="00834AED" w:rsidRDefault="00A65E28">
            <w:pPr>
              <w:pStyle w:val="TAL"/>
              <w:rPr>
                <w:b/>
                <w:bCs/>
                <w:i/>
                <w:lang w:eastAsia="en-GB"/>
              </w:rPr>
            </w:pPr>
            <w:r w:rsidRPr="00834AED">
              <w:rPr>
                <w:bCs/>
                <w:lang w:eastAsia="en-GB"/>
              </w:rPr>
              <w:t>CLI measurement results.</w:t>
            </w:r>
          </w:p>
        </w:tc>
      </w:tr>
      <w:tr w:rsidR="002B26CF" w:rsidRPr="00834AED" w14:paraId="637DEBB2"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D74D003" w14:textId="77777777" w:rsidR="00A65E28" w:rsidRPr="00834AED" w:rsidRDefault="00A65E28">
            <w:pPr>
              <w:pStyle w:val="TAL"/>
              <w:rPr>
                <w:b/>
                <w:bCs/>
                <w:i/>
                <w:lang w:eastAsia="en-GB"/>
              </w:rPr>
            </w:pPr>
            <w:r w:rsidRPr="00834AED">
              <w:rPr>
                <w:b/>
                <w:bCs/>
                <w:i/>
                <w:lang w:eastAsia="en-GB"/>
              </w:rPr>
              <w:t>measResultEUTRA</w:t>
            </w:r>
          </w:p>
          <w:p w14:paraId="555CC853" w14:textId="77777777" w:rsidR="00A65E28" w:rsidRPr="00834AED" w:rsidRDefault="00A65E28">
            <w:pPr>
              <w:pStyle w:val="TAL"/>
              <w:rPr>
                <w:b/>
                <w:bCs/>
                <w:i/>
                <w:lang w:eastAsia="en-GB"/>
              </w:rPr>
            </w:pPr>
            <w:r w:rsidRPr="00834AED">
              <w:rPr>
                <w:lang w:eastAsia="en-GB"/>
              </w:rPr>
              <w:t>Measured results of an E-UTRA cell.</w:t>
            </w:r>
          </w:p>
        </w:tc>
      </w:tr>
      <w:tr w:rsidR="002B26CF" w:rsidRPr="00834AED" w14:paraId="7401149A"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0C7F9CE" w14:textId="77777777" w:rsidR="00A65E28" w:rsidRPr="00834AED" w:rsidRDefault="00A65E28">
            <w:pPr>
              <w:pStyle w:val="TAL"/>
              <w:rPr>
                <w:b/>
                <w:bCs/>
                <w:i/>
                <w:lang w:eastAsia="en-GB"/>
              </w:rPr>
            </w:pPr>
            <w:r w:rsidRPr="00834AED">
              <w:rPr>
                <w:b/>
                <w:bCs/>
                <w:i/>
                <w:lang w:eastAsia="en-GB"/>
              </w:rPr>
              <w:t>measResultForRSSI</w:t>
            </w:r>
          </w:p>
          <w:p w14:paraId="42C7547D" w14:textId="77777777" w:rsidR="00A65E28" w:rsidRPr="00834AED" w:rsidRDefault="00A65E28">
            <w:pPr>
              <w:pStyle w:val="TAL"/>
              <w:rPr>
                <w:b/>
                <w:bCs/>
                <w:i/>
                <w:lang w:eastAsia="en-GB"/>
              </w:rPr>
            </w:pPr>
            <w:r w:rsidRPr="00834AED">
              <w:rPr>
                <w:rFonts w:cs="Arial"/>
                <w:noProof/>
                <w:szCs w:val="18"/>
                <w:lang w:eastAsia="en-GB"/>
              </w:rPr>
              <w:t xml:space="preserve">Includes measured RSSI result in dBm (see TS 38.215 [9]) and </w:t>
            </w:r>
            <w:r w:rsidRPr="00834AED">
              <w:rPr>
                <w:rFonts w:cs="Arial"/>
                <w:i/>
                <w:noProof/>
                <w:szCs w:val="18"/>
                <w:lang w:eastAsia="en-GB"/>
              </w:rPr>
              <w:t>channelOccupancy</w:t>
            </w:r>
            <w:r w:rsidRPr="00834AED">
              <w:rPr>
                <w:rFonts w:cs="Arial"/>
                <w:noProof/>
                <w:szCs w:val="18"/>
                <w:lang w:eastAsia="en-GB"/>
              </w:rPr>
              <w:t xml:space="preserve"> which is </w:t>
            </w:r>
            <w:r w:rsidRPr="00834AED">
              <w:rPr>
                <w:rFonts w:cs="Arial"/>
                <w:szCs w:val="18"/>
                <w:lang w:eastAsia="en-GB"/>
              </w:rPr>
              <w:t xml:space="preserve">the percentage of samples when the RSSI was above the configured </w:t>
            </w:r>
            <w:r w:rsidRPr="00834AED">
              <w:rPr>
                <w:rFonts w:cs="Arial"/>
                <w:i/>
                <w:szCs w:val="18"/>
                <w:lang w:eastAsia="en-GB"/>
              </w:rPr>
              <w:t xml:space="preserve">channelOccupancyThreshold </w:t>
            </w:r>
            <w:r w:rsidRPr="00834AED">
              <w:rPr>
                <w:rFonts w:cs="Arial"/>
                <w:szCs w:val="18"/>
                <w:lang w:eastAsia="en-GB"/>
              </w:rPr>
              <w:t xml:space="preserve">for the associated </w:t>
            </w:r>
            <w:r w:rsidRPr="00834AED">
              <w:rPr>
                <w:rFonts w:cs="Arial"/>
                <w:i/>
                <w:iCs/>
                <w:szCs w:val="18"/>
                <w:lang w:eastAsia="en-GB"/>
              </w:rPr>
              <w:t>reportConfig</w:t>
            </w:r>
            <w:r w:rsidRPr="00834AED">
              <w:rPr>
                <w:lang w:eastAsia="en-GB"/>
              </w:rPr>
              <w:t>.</w:t>
            </w:r>
          </w:p>
        </w:tc>
      </w:tr>
      <w:tr w:rsidR="002B26CF" w:rsidRPr="00834AED" w14:paraId="79314D47"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8045F0" w14:textId="77777777" w:rsidR="00A65E28" w:rsidRPr="00834AED" w:rsidRDefault="00A65E28">
            <w:pPr>
              <w:pStyle w:val="TAL"/>
              <w:rPr>
                <w:b/>
                <w:bCs/>
                <w:i/>
                <w:lang w:eastAsia="en-GB"/>
              </w:rPr>
            </w:pPr>
            <w:r w:rsidRPr="00834AED">
              <w:rPr>
                <w:b/>
                <w:bCs/>
                <w:i/>
                <w:lang w:eastAsia="en-GB"/>
              </w:rPr>
              <w:t>measResultListEUTRA</w:t>
            </w:r>
          </w:p>
          <w:p w14:paraId="1C07FAE8" w14:textId="77777777" w:rsidR="00A65E28" w:rsidRPr="00834AED" w:rsidRDefault="00A65E28">
            <w:pPr>
              <w:pStyle w:val="TAL"/>
              <w:rPr>
                <w:b/>
                <w:bCs/>
                <w:i/>
                <w:lang w:eastAsia="en-GB"/>
              </w:rPr>
            </w:pPr>
            <w:r w:rsidRPr="00834AED">
              <w:rPr>
                <w:lang w:eastAsia="en-GB"/>
              </w:rPr>
              <w:t>List of measured results for the maximum number of reported best cells for an E-UTRA measurement identity.</w:t>
            </w:r>
          </w:p>
        </w:tc>
      </w:tr>
      <w:tr w:rsidR="002B26CF" w:rsidRPr="00834AED" w14:paraId="33AED5DE"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6E8311" w14:textId="77777777" w:rsidR="00A65E28" w:rsidRPr="00834AED" w:rsidRDefault="00A65E28">
            <w:pPr>
              <w:pStyle w:val="TAL"/>
              <w:rPr>
                <w:b/>
                <w:bCs/>
                <w:i/>
                <w:lang w:eastAsia="en-GB"/>
              </w:rPr>
            </w:pPr>
            <w:r w:rsidRPr="00834AED">
              <w:rPr>
                <w:b/>
                <w:bCs/>
                <w:i/>
                <w:lang w:eastAsia="en-GB"/>
              </w:rPr>
              <w:t>measResultListNR</w:t>
            </w:r>
          </w:p>
          <w:p w14:paraId="71A72121" w14:textId="77777777" w:rsidR="00A65E28" w:rsidRPr="00834AED" w:rsidRDefault="00A65E28">
            <w:pPr>
              <w:pStyle w:val="TAL"/>
              <w:rPr>
                <w:bCs/>
                <w:lang w:eastAsia="en-GB"/>
              </w:rPr>
            </w:pPr>
            <w:r w:rsidRPr="00834AED">
              <w:rPr>
                <w:lang w:eastAsia="en-GB"/>
              </w:rPr>
              <w:t>List of measured results for the maximum number of reported best cells for an NR measurement identity.</w:t>
            </w:r>
          </w:p>
        </w:tc>
      </w:tr>
      <w:tr w:rsidR="002B26CF" w:rsidRPr="00834AED" w14:paraId="085DB4EB"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54F6842" w14:textId="77777777" w:rsidR="00A65E28" w:rsidRPr="00834AED" w:rsidRDefault="00A65E28">
            <w:pPr>
              <w:pStyle w:val="TAL"/>
              <w:rPr>
                <w:b/>
                <w:bCs/>
                <w:i/>
                <w:iCs/>
                <w:noProof/>
                <w:lang w:eastAsia="sv-SE"/>
              </w:rPr>
            </w:pPr>
            <w:r w:rsidRPr="00834AED">
              <w:rPr>
                <w:b/>
                <w:bCs/>
                <w:i/>
                <w:iCs/>
                <w:noProof/>
                <w:lang w:eastAsia="sv-SE"/>
              </w:rPr>
              <w:t>measResultListUTRA-FDD</w:t>
            </w:r>
          </w:p>
          <w:p w14:paraId="625F982C" w14:textId="77777777" w:rsidR="00A65E28" w:rsidRPr="00834AED" w:rsidRDefault="00A65E28">
            <w:pPr>
              <w:pStyle w:val="TAL"/>
              <w:rPr>
                <w:lang w:eastAsia="sv-SE"/>
              </w:rPr>
            </w:pPr>
            <w:r w:rsidRPr="00834AED">
              <w:rPr>
                <w:lang w:eastAsia="sv-SE"/>
              </w:rPr>
              <w:t>List of measured results for the maximum number of reported best cells for a UTRA-FDD measurement identity.</w:t>
            </w:r>
          </w:p>
        </w:tc>
      </w:tr>
      <w:tr w:rsidR="002B26CF" w:rsidRPr="00834AED" w14:paraId="71B5C2BA"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DF24230" w14:textId="77777777" w:rsidR="00A65E28" w:rsidRPr="00834AED" w:rsidRDefault="00A65E28">
            <w:pPr>
              <w:pStyle w:val="TAL"/>
              <w:rPr>
                <w:b/>
                <w:bCs/>
                <w:i/>
                <w:lang w:eastAsia="en-GB"/>
              </w:rPr>
            </w:pPr>
            <w:r w:rsidRPr="00834AED">
              <w:rPr>
                <w:b/>
                <w:bCs/>
                <w:i/>
                <w:lang w:eastAsia="en-GB"/>
              </w:rPr>
              <w:t>measResultNR</w:t>
            </w:r>
          </w:p>
          <w:p w14:paraId="21E1E25D" w14:textId="77777777" w:rsidR="00A65E28" w:rsidRPr="00834AED" w:rsidRDefault="00A65E28">
            <w:pPr>
              <w:pStyle w:val="TAL"/>
              <w:rPr>
                <w:b/>
                <w:bCs/>
                <w:i/>
                <w:lang w:eastAsia="en-GB"/>
              </w:rPr>
            </w:pPr>
            <w:r w:rsidRPr="00834AED">
              <w:rPr>
                <w:lang w:eastAsia="en-GB"/>
              </w:rPr>
              <w:t>Measured results of an NR cell.</w:t>
            </w:r>
          </w:p>
        </w:tc>
      </w:tr>
      <w:tr w:rsidR="002B26CF" w:rsidRPr="00834AED" w14:paraId="1D950495"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4FC5B92" w14:textId="77777777" w:rsidR="00A65E28" w:rsidRPr="00834AED" w:rsidRDefault="00A65E28">
            <w:pPr>
              <w:pStyle w:val="TAL"/>
              <w:rPr>
                <w:b/>
                <w:bCs/>
                <w:i/>
                <w:noProof/>
                <w:lang w:eastAsia="en-GB"/>
              </w:rPr>
            </w:pPr>
            <w:r w:rsidRPr="00834AED">
              <w:rPr>
                <w:b/>
                <w:bCs/>
                <w:i/>
                <w:noProof/>
                <w:lang w:eastAsia="en-GB"/>
              </w:rPr>
              <w:t>measResultServFreqListEUTRA-SCG</w:t>
            </w:r>
          </w:p>
          <w:p w14:paraId="4051CF93" w14:textId="77777777" w:rsidR="00A65E28" w:rsidRPr="00834AED" w:rsidRDefault="00A65E28">
            <w:pPr>
              <w:pStyle w:val="TAL"/>
              <w:rPr>
                <w:b/>
                <w:bCs/>
                <w:i/>
                <w:lang w:eastAsia="en-GB"/>
              </w:rPr>
            </w:pPr>
            <w:r w:rsidRPr="00834AED">
              <w:rPr>
                <w:lang w:eastAsia="en-GB"/>
              </w:rPr>
              <w:t>Measured results of the E-UTRA SCG serving frequencies: the measurement result of PSCell and each SCell, if any, and of the best neighbouring cell on each E-UTRA SCG serving frequency.</w:t>
            </w:r>
          </w:p>
        </w:tc>
      </w:tr>
      <w:tr w:rsidR="002B26CF" w:rsidRPr="00834AED" w14:paraId="47B3966F"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8DD9B39" w14:textId="77777777" w:rsidR="00A65E28" w:rsidRPr="00834AED" w:rsidRDefault="00A65E28">
            <w:pPr>
              <w:pStyle w:val="TAL"/>
              <w:rPr>
                <w:b/>
                <w:bCs/>
                <w:i/>
                <w:noProof/>
                <w:lang w:eastAsia="en-GB"/>
              </w:rPr>
            </w:pPr>
            <w:r w:rsidRPr="00834AED">
              <w:rPr>
                <w:b/>
                <w:bCs/>
                <w:i/>
                <w:noProof/>
                <w:lang w:eastAsia="en-GB"/>
              </w:rPr>
              <w:t>measResultServFreqListNR-SCG</w:t>
            </w:r>
          </w:p>
          <w:p w14:paraId="6898C467" w14:textId="77777777" w:rsidR="00A65E28" w:rsidRPr="00834AED" w:rsidRDefault="00A65E28">
            <w:pPr>
              <w:pStyle w:val="TAL"/>
              <w:rPr>
                <w:b/>
                <w:bCs/>
                <w:i/>
                <w:lang w:eastAsia="en-GB"/>
              </w:rPr>
            </w:pPr>
            <w:r w:rsidRPr="00834AED">
              <w:rPr>
                <w:lang w:eastAsia="en-GB"/>
              </w:rPr>
              <w:t>Measured results of the NR SCG serving frequencies: the measurement result of PSCell and each SCell, if any, and of the best neighbouring cell on each NR SCG serving frequency.</w:t>
            </w:r>
          </w:p>
        </w:tc>
      </w:tr>
      <w:tr w:rsidR="002B26CF" w:rsidRPr="00834AED" w14:paraId="20198205"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9EF332" w14:textId="77777777" w:rsidR="00A65E28" w:rsidRPr="00834AED" w:rsidRDefault="00A65E28">
            <w:pPr>
              <w:pStyle w:val="TAL"/>
              <w:rPr>
                <w:b/>
                <w:bCs/>
                <w:i/>
                <w:lang w:eastAsia="en-GB"/>
              </w:rPr>
            </w:pPr>
            <w:r w:rsidRPr="00834AED">
              <w:rPr>
                <w:b/>
                <w:bCs/>
                <w:i/>
                <w:lang w:eastAsia="en-GB"/>
              </w:rPr>
              <w:t>measResultServingMOList</w:t>
            </w:r>
          </w:p>
          <w:p w14:paraId="1FE49AF6" w14:textId="4739DD0E" w:rsidR="00A65E28" w:rsidRPr="00834AED" w:rsidRDefault="00A65E28">
            <w:pPr>
              <w:pStyle w:val="TAL"/>
              <w:rPr>
                <w:bCs/>
                <w:lang w:eastAsia="en-GB"/>
              </w:rPr>
            </w:pPr>
            <w:r w:rsidRPr="00834AED">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r w:rsidR="008A4482" w:rsidRPr="00834AED">
              <w:rPr>
                <w:lang w:eastAsia="en-GB"/>
              </w:rPr>
              <w:t xml:space="preserve"> If the sending of the </w:t>
            </w:r>
            <w:r w:rsidR="008A4482" w:rsidRPr="00834AED">
              <w:rPr>
                <w:i/>
                <w:iCs/>
                <w:lang w:eastAsia="en-GB"/>
              </w:rPr>
              <w:t>MeasurementReport</w:t>
            </w:r>
            <w:r w:rsidR="008A4482" w:rsidRPr="00834AED">
              <w:rPr>
                <w:lang w:eastAsia="en-GB"/>
              </w:rPr>
              <w:t xml:space="preserve"> message is triggered by a measurement configured by an NR </w:t>
            </w:r>
            <w:r w:rsidR="008A4482" w:rsidRPr="00834AED">
              <w:rPr>
                <w:i/>
                <w:iCs/>
                <w:lang w:eastAsia="en-GB"/>
              </w:rPr>
              <w:t>RRCReconfiguration</w:t>
            </w:r>
            <w:r w:rsidR="008A4482" w:rsidRPr="00834AED">
              <w:rPr>
                <w:lang w:eastAsia="en-GB"/>
              </w:rPr>
              <w:t xml:space="preserve"> message that was received embedded within an E-UTRA RRCConnectionReconfiguration message (i.e. CBR measurements), this field is not applicable and its contents is ignored by the network.</w:t>
            </w:r>
          </w:p>
        </w:tc>
      </w:tr>
      <w:tr w:rsidR="002B26CF" w:rsidRPr="00834AED" w14:paraId="38A61797"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D9DCB91" w14:textId="77777777" w:rsidR="00A65E28" w:rsidRPr="00834AED" w:rsidRDefault="00A65E28">
            <w:pPr>
              <w:pStyle w:val="TAL"/>
              <w:rPr>
                <w:b/>
                <w:bCs/>
                <w:i/>
                <w:lang w:eastAsia="en-GB"/>
              </w:rPr>
            </w:pPr>
            <w:r w:rsidRPr="00834AED">
              <w:rPr>
                <w:b/>
                <w:bCs/>
                <w:i/>
                <w:lang w:eastAsia="en-GB"/>
              </w:rPr>
              <w:t>measResultSFTD-EUTRA</w:t>
            </w:r>
          </w:p>
          <w:p w14:paraId="799733AB" w14:textId="77777777" w:rsidR="00A65E28" w:rsidRPr="00834AED" w:rsidRDefault="00A65E28">
            <w:pPr>
              <w:pStyle w:val="TAL"/>
              <w:rPr>
                <w:bCs/>
                <w:lang w:eastAsia="en-GB"/>
              </w:rPr>
            </w:pPr>
            <w:r w:rsidRPr="00834AED">
              <w:rPr>
                <w:bCs/>
                <w:lang w:eastAsia="en-GB"/>
              </w:rPr>
              <w:t>SFTD measurement results between the PCell and the E-UTRA PScell in NE-DC.</w:t>
            </w:r>
          </w:p>
        </w:tc>
      </w:tr>
      <w:tr w:rsidR="002B26CF" w:rsidRPr="00834AED" w14:paraId="473A7788"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6E3C80E" w14:textId="77777777" w:rsidR="00A65E28" w:rsidRPr="00834AED" w:rsidRDefault="00A65E28">
            <w:pPr>
              <w:pStyle w:val="TAL"/>
              <w:rPr>
                <w:b/>
                <w:bCs/>
                <w:i/>
                <w:lang w:eastAsia="en-GB"/>
              </w:rPr>
            </w:pPr>
            <w:r w:rsidRPr="00834AED">
              <w:rPr>
                <w:b/>
                <w:bCs/>
                <w:i/>
                <w:lang w:eastAsia="en-GB"/>
              </w:rPr>
              <w:t>measResultSFTD-NR</w:t>
            </w:r>
          </w:p>
          <w:p w14:paraId="7B7EB6DF" w14:textId="77777777" w:rsidR="00A65E28" w:rsidRPr="00834AED" w:rsidRDefault="00A65E28">
            <w:pPr>
              <w:pStyle w:val="TAL"/>
              <w:rPr>
                <w:b/>
                <w:bCs/>
                <w:i/>
                <w:lang w:eastAsia="en-GB"/>
              </w:rPr>
            </w:pPr>
            <w:r w:rsidRPr="00834AED">
              <w:rPr>
                <w:bCs/>
                <w:lang w:eastAsia="en-GB"/>
              </w:rPr>
              <w:t>SFTD measurement results between the PCell and the NR PScell in NR-DC.</w:t>
            </w:r>
          </w:p>
        </w:tc>
      </w:tr>
      <w:tr w:rsidR="00A65E28" w:rsidRPr="00834AED" w14:paraId="05C65BB7"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9087340" w14:textId="77777777" w:rsidR="00A65E28" w:rsidRPr="00834AED" w:rsidRDefault="00A65E28">
            <w:pPr>
              <w:pStyle w:val="TAL"/>
              <w:rPr>
                <w:i/>
                <w:iCs/>
                <w:noProof/>
                <w:lang w:eastAsia="sv-SE"/>
              </w:rPr>
            </w:pPr>
            <w:r w:rsidRPr="00834AED">
              <w:rPr>
                <w:i/>
                <w:iCs/>
                <w:noProof/>
                <w:lang w:eastAsia="sv-SE"/>
              </w:rPr>
              <w:t>measResultUTRA-FDD</w:t>
            </w:r>
          </w:p>
          <w:p w14:paraId="443A25BB" w14:textId="77777777" w:rsidR="00A65E28" w:rsidRPr="00834AED" w:rsidRDefault="00A65E28">
            <w:pPr>
              <w:pStyle w:val="TAL"/>
              <w:rPr>
                <w:lang w:eastAsia="sv-SE"/>
              </w:rPr>
            </w:pPr>
            <w:r w:rsidRPr="00834AED">
              <w:rPr>
                <w:lang w:eastAsia="sv-SE"/>
              </w:rPr>
              <w:t>Measured result of a UTRA-FDD cell.</w:t>
            </w:r>
          </w:p>
        </w:tc>
      </w:tr>
    </w:tbl>
    <w:p w14:paraId="25B93AB9" w14:textId="77777777" w:rsidR="00A65E28" w:rsidRPr="00834AED" w:rsidRDefault="00A65E28" w:rsidP="00A65E28"/>
    <w:p w14:paraId="4E0E8A5F" w14:textId="77777777" w:rsidR="00A65E28" w:rsidRPr="00834AED" w:rsidRDefault="00A65E28" w:rsidP="00A65E28">
      <w:pPr>
        <w:pStyle w:val="4"/>
        <w:rPr>
          <w:i/>
          <w:iCs/>
        </w:rPr>
      </w:pPr>
      <w:bookmarkStart w:id="1916" w:name="_Toc46439645"/>
      <w:bookmarkStart w:id="1917" w:name="_Toc46444482"/>
      <w:bookmarkStart w:id="1918" w:name="_Toc46487243"/>
      <w:r w:rsidRPr="00834AED">
        <w:rPr>
          <w:i/>
          <w:iCs/>
        </w:rPr>
        <w:t>–</w:t>
      </w:r>
      <w:r w:rsidRPr="00834AED">
        <w:rPr>
          <w:i/>
          <w:iCs/>
        </w:rPr>
        <w:tab/>
      </w:r>
      <w:r w:rsidRPr="00834AED">
        <w:rPr>
          <w:i/>
          <w:iCs/>
          <w:noProof/>
        </w:rPr>
        <w:t>MeasResult2EUTRA</w:t>
      </w:r>
      <w:bookmarkEnd w:id="1916"/>
      <w:bookmarkEnd w:id="1917"/>
      <w:bookmarkEnd w:id="1918"/>
    </w:p>
    <w:p w14:paraId="1EDF3D13" w14:textId="77777777" w:rsidR="00A65E28" w:rsidRPr="00834AED" w:rsidRDefault="00A65E28" w:rsidP="00A65E28">
      <w:r w:rsidRPr="00834AED">
        <w:t xml:space="preserve">The IE </w:t>
      </w:r>
      <w:r w:rsidRPr="00834AED">
        <w:rPr>
          <w:i/>
        </w:rPr>
        <w:t>MeasResult2EUTRA</w:t>
      </w:r>
      <w:r w:rsidRPr="00834AED">
        <w:t xml:space="preserve"> contains measurements on E-UTRA frequencies.</w:t>
      </w:r>
    </w:p>
    <w:p w14:paraId="7536BE37" w14:textId="77777777" w:rsidR="00A65E28" w:rsidRPr="00834AED" w:rsidRDefault="00A65E28" w:rsidP="00A65E28">
      <w:pPr>
        <w:pStyle w:val="TH"/>
        <w:rPr>
          <w:bCs/>
          <w:i/>
          <w:iCs/>
        </w:rPr>
      </w:pPr>
      <w:r w:rsidRPr="00834AED">
        <w:rPr>
          <w:bCs/>
          <w:i/>
          <w:iCs/>
        </w:rPr>
        <w:t xml:space="preserve">MeasResult2EUTRA </w:t>
      </w:r>
      <w:r w:rsidRPr="00834AED">
        <w:t>information element</w:t>
      </w:r>
    </w:p>
    <w:p w14:paraId="502C4CA6" w14:textId="77777777" w:rsidR="00A65E28" w:rsidRPr="00E621CD" w:rsidRDefault="00A65E28" w:rsidP="002A02A7">
      <w:pPr>
        <w:pStyle w:val="PL"/>
        <w:rPr>
          <w:color w:val="808080"/>
        </w:rPr>
      </w:pPr>
      <w:r w:rsidRPr="00E621CD">
        <w:rPr>
          <w:color w:val="808080"/>
        </w:rPr>
        <w:t>-- ASN1START</w:t>
      </w:r>
    </w:p>
    <w:p w14:paraId="4E856222" w14:textId="77777777" w:rsidR="00A65E28" w:rsidRPr="00E621CD" w:rsidRDefault="00A65E28" w:rsidP="002A02A7">
      <w:pPr>
        <w:pStyle w:val="PL"/>
        <w:rPr>
          <w:color w:val="808080"/>
        </w:rPr>
      </w:pPr>
      <w:r w:rsidRPr="00E621CD">
        <w:rPr>
          <w:color w:val="808080"/>
        </w:rPr>
        <w:t>-- TAG-MEASRESULT2EUTRA-START</w:t>
      </w:r>
    </w:p>
    <w:p w14:paraId="6E12866B" w14:textId="77777777" w:rsidR="00A65E28" w:rsidRPr="002A02A7" w:rsidRDefault="00A65E28" w:rsidP="002A02A7">
      <w:pPr>
        <w:pStyle w:val="PL"/>
      </w:pPr>
    </w:p>
    <w:p w14:paraId="57BBAF6E" w14:textId="77777777" w:rsidR="00A65E28" w:rsidRPr="002A02A7" w:rsidRDefault="00A65E28" w:rsidP="002A02A7">
      <w:pPr>
        <w:pStyle w:val="PL"/>
      </w:pPr>
      <w:r w:rsidRPr="002A02A7">
        <w:t xml:space="preserve">MeasResult2EUTRA ::=       </w:t>
      </w:r>
      <w:r w:rsidRPr="002A02A7">
        <w:rPr>
          <w:color w:val="993366"/>
        </w:rPr>
        <w:t>SEQUENCE</w:t>
      </w:r>
      <w:r w:rsidRPr="002A02A7">
        <w:t xml:space="preserve"> {</w:t>
      </w:r>
    </w:p>
    <w:p w14:paraId="5645F2D7" w14:textId="77777777" w:rsidR="00A65E28" w:rsidRPr="002A02A7" w:rsidRDefault="00A65E28" w:rsidP="002A02A7">
      <w:pPr>
        <w:pStyle w:val="PL"/>
      </w:pPr>
      <w:r w:rsidRPr="002A02A7">
        <w:t xml:space="preserve">    carrierFreq                         ARFCN-ValueEUTRA,</w:t>
      </w:r>
    </w:p>
    <w:p w14:paraId="548200D0" w14:textId="77777777" w:rsidR="00A65E28" w:rsidRPr="002A02A7" w:rsidRDefault="00A65E28" w:rsidP="002A02A7">
      <w:pPr>
        <w:pStyle w:val="PL"/>
      </w:pPr>
      <w:r w:rsidRPr="002A02A7">
        <w:t xml:space="preserve">    measResultServingCell               MeasResultEUTRA                 </w:t>
      </w:r>
      <w:r w:rsidRPr="002A02A7">
        <w:rPr>
          <w:color w:val="993366"/>
        </w:rPr>
        <w:t>OPTIONAL</w:t>
      </w:r>
      <w:r w:rsidRPr="002A02A7">
        <w:t>,</w:t>
      </w:r>
    </w:p>
    <w:p w14:paraId="1A661C2F" w14:textId="77777777" w:rsidR="00A65E28" w:rsidRPr="002A02A7" w:rsidRDefault="00A65E28" w:rsidP="002A02A7">
      <w:pPr>
        <w:pStyle w:val="PL"/>
      </w:pPr>
      <w:r w:rsidRPr="002A02A7">
        <w:t xml:space="preserve">    measResultBestNeighCell             MeasResultEUTRA                 </w:t>
      </w:r>
      <w:r w:rsidRPr="002A02A7">
        <w:rPr>
          <w:color w:val="993366"/>
        </w:rPr>
        <w:t>OPTIONAL</w:t>
      </w:r>
      <w:r w:rsidRPr="002A02A7">
        <w:t>,</w:t>
      </w:r>
    </w:p>
    <w:p w14:paraId="5A53EAC6" w14:textId="77777777" w:rsidR="00A65E28" w:rsidRPr="002A02A7" w:rsidRDefault="00A65E28" w:rsidP="002A02A7">
      <w:pPr>
        <w:pStyle w:val="PL"/>
      </w:pPr>
      <w:r w:rsidRPr="002A02A7">
        <w:t xml:space="preserve">    ...</w:t>
      </w:r>
    </w:p>
    <w:p w14:paraId="60629481" w14:textId="77777777" w:rsidR="00A65E28" w:rsidRPr="002A02A7" w:rsidRDefault="00A65E28" w:rsidP="002A02A7">
      <w:pPr>
        <w:pStyle w:val="PL"/>
      </w:pPr>
      <w:r w:rsidRPr="002A02A7">
        <w:t>}</w:t>
      </w:r>
    </w:p>
    <w:p w14:paraId="40E80C41" w14:textId="77777777" w:rsidR="00A65E28" w:rsidRPr="002A02A7" w:rsidRDefault="00A65E28" w:rsidP="002A02A7">
      <w:pPr>
        <w:pStyle w:val="PL"/>
      </w:pPr>
    </w:p>
    <w:p w14:paraId="212AE8F7" w14:textId="77777777" w:rsidR="00A65E28" w:rsidRPr="00E621CD" w:rsidRDefault="00A65E28" w:rsidP="002A02A7">
      <w:pPr>
        <w:pStyle w:val="PL"/>
        <w:rPr>
          <w:color w:val="808080"/>
        </w:rPr>
      </w:pPr>
      <w:r w:rsidRPr="00E621CD">
        <w:rPr>
          <w:color w:val="808080"/>
        </w:rPr>
        <w:t>-- TAG-MEASRESULT2EUTRA-STOP</w:t>
      </w:r>
    </w:p>
    <w:p w14:paraId="06380CEC" w14:textId="77777777" w:rsidR="00A65E28" w:rsidRPr="00E621CD" w:rsidRDefault="00A65E28" w:rsidP="002A02A7">
      <w:pPr>
        <w:pStyle w:val="PL"/>
        <w:rPr>
          <w:color w:val="808080"/>
        </w:rPr>
      </w:pPr>
      <w:r w:rsidRPr="00E621CD">
        <w:rPr>
          <w:color w:val="808080"/>
        </w:rPr>
        <w:t>-- ASN1STOP</w:t>
      </w:r>
    </w:p>
    <w:p w14:paraId="2F546E43" w14:textId="77777777" w:rsidR="00A65E28" w:rsidRPr="00834AED" w:rsidRDefault="00A65E28" w:rsidP="00A65E28"/>
    <w:p w14:paraId="5516C07A" w14:textId="77777777" w:rsidR="00A65E28" w:rsidRPr="00834AED" w:rsidRDefault="00A65E28" w:rsidP="00A65E28">
      <w:pPr>
        <w:pStyle w:val="4"/>
        <w:rPr>
          <w:i/>
          <w:iCs/>
        </w:rPr>
      </w:pPr>
      <w:bookmarkStart w:id="1919" w:name="_Toc46439646"/>
      <w:bookmarkStart w:id="1920" w:name="_Toc46444483"/>
      <w:bookmarkStart w:id="1921" w:name="_Toc46487244"/>
      <w:r w:rsidRPr="00834AED">
        <w:rPr>
          <w:i/>
          <w:iCs/>
        </w:rPr>
        <w:t>–</w:t>
      </w:r>
      <w:r w:rsidRPr="00834AED">
        <w:rPr>
          <w:i/>
          <w:iCs/>
        </w:rPr>
        <w:tab/>
      </w:r>
      <w:r w:rsidRPr="00834AED">
        <w:rPr>
          <w:i/>
          <w:iCs/>
          <w:noProof/>
        </w:rPr>
        <w:t>MeasResult2NR</w:t>
      </w:r>
      <w:bookmarkEnd w:id="1919"/>
      <w:bookmarkEnd w:id="1920"/>
      <w:bookmarkEnd w:id="1921"/>
    </w:p>
    <w:p w14:paraId="64E2F4BD" w14:textId="77777777" w:rsidR="00A65E28" w:rsidRPr="00834AED" w:rsidRDefault="00A65E28" w:rsidP="00A65E28">
      <w:r w:rsidRPr="00834AED">
        <w:t xml:space="preserve">The IE </w:t>
      </w:r>
      <w:r w:rsidRPr="00834AED">
        <w:rPr>
          <w:i/>
        </w:rPr>
        <w:t>MeasResult2NR</w:t>
      </w:r>
      <w:r w:rsidRPr="00834AED">
        <w:t xml:space="preserve"> contains measurements on NR frequencies.</w:t>
      </w:r>
    </w:p>
    <w:p w14:paraId="71D3F07E" w14:textId="77777777" w:rsidR="00A65E28" w:rsidRPr="00834AED" w:rsidRDefault="00A65E28" w:rsidP="00A65E28">
      <w:pPr>
        <w:pStyle w:val="TH"/>
        <w:rPr>
          <w:bCs/>
          <w:i/>
          <w:iCs/>
        </w:rPr>
      </w:pPr>
      <w:r w:rsidRPr="00834AED">
        <w:rPr>
          <w:bCs/>
          <w:i/>
          <w:iCs/>
        </w:rPr>
        <w:t xml:space="preserve">MeasResult2NR </w:t>
      </w:r>
      <w:r w:rsidRPr="00834AED">
        <w:t>information element</w:t>
      </w:r>
    </w:p>
    <w:p w14:paraId="6ABDF8F3" w14:textId="77777777" w:rsidR="00A65E28" w:rsidRPr="00E621CD" w:rsidRDefault="00A65E28" w:rsidP="002A02A7">
      <w:pPr>
        <w:pStyle w:val="PL"/>
        <w:rPr>
          <w:color w:val="808080"/>
        </w:rPr>
      </w:pPr>
      <w:r w:rsidRPr="00E621CD">
        <w:rPr>
          <w:color w:val="808080"/>
        </w:rPr>
        <w:t>-- ASN1START</w:t>
      </w:r>
    </w:p>
    <w:p w14:paraId="150460C4" w14:textId="77777777" w:rsidR="00A65E28" w:rsidRPr="00E621CD" w:rsidRDefault="00A65E28" w:rsidP="002A02A7">
      <w:pPr>
        <w:pStyle w:val="PL"/>
        <w:rPr>
          <w:color w:val="808080"/>
        </w:rPr>
      </w:pPr>
      <w:r w:rsidRPr="00E621CD">
        <w:rPr>
          <w:color w:val="808080"/>
        </w:rPr>
        <w:t>-- TAG-MEASRESULT2NR-START</w:t>
      </w:r>
    </w:p>
    <w:p w14:paraId="6400F48D" w14:textId="77777777" w:rsidR="00A65E28" w:rsidRPr="002A02A7" w:rsidRDefault="00A65E28" w:rsidP="002A02A7">
      <w:pPr>
        <w:pStyle w:val="PL"/>
      </w:pPr>
    </w:p>
    <w:p w14:paraId="13B2ABA7" w14:textId="77777777" w:rsidR="00A65E28" w:rsidRPr="002A02A7" w:rsidRDefault="00A65E28" w:rsidP="002A02A7">
      <w:pPr>
        <w:pStyle w:val="PL"/>
      </w:pPr>
      <w:r w:rsidRPr="002A02A7">
        <w:t xml:space="preserve">MeasResult2NR ::=                   </w:t>
      </w:r>
      <w:r w:rsidRPr="002A02A7">
        <w:rPr>
          <w:color w:val="993366"/>
        </w:rPr>
        <w:t>SEQUENCE</w:t>
      </w:r>
      <w:r w:rsidRPr="002A02A7">
        <w:t xml:space="preserve"> {</w:t>
      </w:r>
    </w:p>
    <w:p w14:paraId="486FE4C2" w14:textId="77777777" w:rsidR="00A65E28" w:rsidRPr="002A02A7" w:rsidRDefault="00A65E28" w:rsidP="002A02A7">
      <w:pPr>
        <w:pStyle w:val="PL"/>
      </w:pPr>
      <w:r w:rsidRPr="002A02A7">
        <w:t xml:space="preserve">    ssbFrequency                        ARFCN-ValueNR                           </w:t>
      </w:r>
      <w:r w:rsidRPr="002A02A7">
        <w:rPr>
          <w:color w:val="993366"/>
        </w:rPr>
        <w:t>OPTIONAL</w:t>
      </w:r>
      <w:r w:rsidRPr="002A02A7">
        <w:t>,</w:t>
      </w:r>
    </w:p>
    <w:p w14:paraId="07A7BE12" w14:textId="77777777" w:rsidR="00A65E28" w:rsidRPr="002A02A7" w:rsidRDefault="00A65E28" w:rsidP="002A02A7">
      <w:pPr>
        <w:pStyle w:val="PL"/>
      </w:pPr>
      <w:r w:rsidRPr="002A02A7">
        <w:t xml:space="preserve">    refFreqCSI-RS                       ARFCN-ValueNR                           </w:t>
      </w:r>
      <w:r w:rsidRPr="002A02A7">
        <w:rPr>
          <w:color w:val="993366"/>
        </w:rPr>
        <w:t>OPTIONAL</w:t>
      </w:r>
      <w:r w:rsidRPr="002A02A7">
        <w:t>,</w:t>
      </w:r>
    </w:p>
    <w:p w14:paraId="493378FA" w14:textId="77777777" w:rsidR="00A65E28" w:rsidRPr="002A02A7" w:rsidRDefault="00A65E28" w:rsidP="002A02A7">
      <w:pPr>
        <w:pStyle w:val="PL"/>
      </w:pPr>
      <w:r w:rsidRPr="002A02A7">
        <w:t xml:space="preserve">    measResultServingCell               MeasResultNR                            </w:t>
      </w:r>
      <w:r w:rsidRPr="002A02A7">
        <w:rPr>
          <w:color w:val="993366"/>
        </w:rPr>
        <w:t>OPTIONAL</w:t>
      </w:r>
      <w:r w:rsidRPr="002A02A7">
        <w:t>,</w:t>
      </w:r>
    </w:p>
    <w:p w14:paraId="56B4F0C0" w14:textId="77777777" w:rsidR="00A65E28" w:rsidRPr="002A02A7" w:rsidRDefault="00A65E28" w:rsidP="002A02A7">
      <w:pPr>
        <w:pStyle w:val="PL"/>
      </w:pPr>
      <w:r w:rsidRPr="002A02A7">
        <w:t xml:space="preserve">    measResultNeighCellListNR           MeasResultListNR                        </w:t>
      </w:r>
      <w:r w:rsidRPr="002A02A7">
        <w:rPr>
          <w:color w:val="993366"/>
        </w:rPr>
        <w:t>OPTIONAL</w:t>
      </w:r>
      <w:r w:rsidRPr="002A02A7">
        <w:t>,</w:t>
      </w:r>
    </w:p>
    <w:p w14:paraId="7684DF19" w14:textId="77777777" w:rsidR="00A65E28" w:rsidRPr="002A02A7" w:rsidRDefault="00A65E28" w:rsidP="002A02A7">
      <w:pPr>
        <w:pStyle w:val="PL"/>
      </w:pPr>
      <w:r w:rsidRPr="002A02A7">
        <w:t xml:space="preserve">    ...</w:t>
      </w:r>
    </w:p>
    <w:p w14:paraId="626FAAC1" w14:textId="77777777" w:rsidR="00A65E28" w:rsidRPr="002A02A7" w:rsidRDefault="00A65E28" w:rsidP="002A02A7">
      <w:pPr>
        <w:pStyle w:val="PL"/>
      </w:pPr>
      <w:r w:rsidRPr="002A02A7">
        <w:t>}</w:t>
      </w:r>
    </w:p>
    <w:p w14:paraId="70F6A4DF" w14:textId="77777777" w:rsidR="00A65E28" w:rsidRPr="002A02A7" w:rsidRDefault="00A65E28" w:rsidP="002A02A7">
      <w:pPr>
        <w:pStyle w:val="PL"/>
      </w:pPr>
    </w:p>
    <w:p w14:paraId="411FFB65" w14:textId="77777777" w:rsidR="00A65E28" w:rsidRPr="00E621CD" w:rsidRDefault="00A65E28" w:rsidP="002A02A7">
      <w:pPr>
        <w:pStyle w:val="PL"/>
        <w:rPr>
          <w:color w:val="808080"/>
        </w:rPr>
      </w:pPr>
      <w:r w:rsidRPr="00E621CD">
        <w:rPr>
          <w:color w:val="808080"/>
        </w:rPr>
        <w:t>-- TAG-MEASRESULT2NR-STOP</w:t>
      </w:r>
    </w:p>
    <w:p w14:paraId="02FC1941" w14:textId="77777777" w:rsidR="00A65E28" w:rsidRPr="00E621CD" w:rsidRDefault="00A65E28" w:rsidP="002A02A7">
      <w:pPr>
        <w:pStyle w:val="PL"/>
        <w:rPr>
          <w:color w:val="808080"/>
        </w:rPr>
      </w:pPr>
      <w:r w:rsidRPr="00E621CD">
        <w:rPr>
          <w:color w:val="808080"/>
        </w:rPr>
        <w:t>-- ASN1STOP</w:t>
      </w:r>
    </w:p>
    <w:p w14:paraId="1C6171A3" w14:textId="77777777" w:rsidR="00A65E28" w:rsidRPr="00834AED" w:rsidRDefault="00A65E28" w:rsidP="00A65E28"/>
    <w:p w14:paraId="61513555" w14:textId="77777777" w:rsidR="00A65E28" w:rsidRPr="00834AED" w:rsidRDefault="00A65E28" w:rsidP="00A65E28">
      <w:pPr>
        <w:pStyle w:val="4"/>
      </w:pPr>
      <w:bookmarkStart w:id="1922" w:name="_Toc46439647"/>
      <w:bookmarkStart w:id="1923" w:name="_Toc46444484"/>
      <w:bookmarkStart w:id="1924" w:name="_Toc46487245"/>
      <w:r w:rsidRPr="00834AED">
        <w:t>–</w:t>
      </w:r>
      <w:r w:rsidRPr="00834AED">
        <w:tab/>
      </w:r>
      <w:r w:rsidRPr="00834AED">
        <w:rPr>
          <w:i/>
          <w:iCs/>
          <w:lang w:eastAsia="x-none"/>
        </w:rPr>
        <w:t>MeasResultIdleEUTRA</w:t>
      </w:r>
      <w:bookmarkEnd w:id="1922"/>
      <w:bookmarkEnd w:id="1923"/>
      <w:bookmarkEnd w:id="1924"/>
    </w:p>
    <w:p w14:paraId="0377FACA" w14:textId="77777777" w:rsidR="00A65E28" w:rsidRPr="00834AED" w:rsidRDefault="00A65E28" w:rsidP="00A65E28">
      <w:r w:rsidRPr="00834AED">
        <w:t xml:space="preserve">The IE </w:t>
      </w:r>
      <w:r w:rsidRPr="00834AED">
        <w:rPr>
          <w:i/>
        </w:rPr>
        <w:t>MeasResultIdleEUTRA</w:t>
      </w:r>
      <w:r w:rsidRPr="00834AED">
        <w:t xml:space="preserve"> covers the E-UTRA measurement results performed in RRC_IDLE and RRC_INACTIVE.</w:t>
      </w:r>
    </w:p>
    <w:p w14:paraId="2CDCC2FE" w14:textId="77777777" w:rsidR="00A65E28" w:rsidRPr="00834AED" w:rsidRDefault="00A65E28" w:rsidP="00A65E28">
      <w:pPr>
        <w:pStyle w:val="TH"/>
        <w:rPr>
          <w:b w:val="0"/>
        </w:rPr>
      </w:pPr>
      <w:r w:rsidRPr="00834AED">
        <w:rPr>
          <w:i/>
        </w:rPr>
        <w:t>MeasResultIdleEUTRA</w:t>
      </w:r>
      <w:r w:rsidRPr="00834AED">
        <w:t xml:space="preserve"> information element</w:t>
      </w:r>
    </w:p>
    <w:p w14:paraId="2C31592D" w14:textId="77777777" w:rsidR="00A65E28" w:rsidRPr="00E621CD" w:rsidRDefault="00A65E28" w:rsidP="002A02A7">
      <w:pPr>
        <w:pStyle w:val="PL"/>
        <w:rPr>
          <w:color w:val="808080"/>
        </w:rPr>
      </w:pPr>
      <w:r w:rsidRPr="00E621CD">
        <w:rPr>
          <w:color w:val="808080"/>
        </w:rPr>
        <w:t>-- ASN1START</w:t>
      </w:r>
    </w:p>
    <w:p w14:paraId="7C36D116" w14:textId="77777777" w:rsidR="00A65E28" w:rsidRPr="00E621CD" w:rsidRDefault="00A65E28" w:rsidP="002A02A7">
      <w:pPr>
        <w:pStyle w:val="PL"/>
        <w:rPr>
          <w:color w:val="808080"/>
        </w:rPr>
      </w:pPr>
      <w:r w:rsidRPr="00E621CD">
        <w:rPr>
          <w:color w:val="808080"/>
        </w:rPr>
        <w:t>-- TAG-MEASRESULTIDLEEUTRA-START</w:t>
      </w:r>
    </w:p>
    <w:p w14:paraId="5E002C9B" w14:textId="77777777" w:rsidR="00A65E28" w:rsidRPr="002A02A7" w:rsidRDefault="00A65E28" w:rsidP="002A02A7">
      <w:pPr>
        <w:pStyle w:val="PL"/>
      </w:pPr>
    </w:p>
    <w:p w14:paraId="47BC1AA3" w14:textId="77777777" w:rsidR="00A65E28" w:rsidRPr="002A02A7" w:rsidRDefault="00A65E28" w:rsidP="002A02A7">
      <w:pPr>
        <w:pStyle w:val="PL"/>
      </w:pPr>
      <w:r w:rsidRPr="002A02A7">
        <w:t xml:space="preserve">MeasResultIdleEUTRA-r16 ::= </w:t>
      </w:r>
      <w:r w:rsidRPr="002A02A7">
        <w:rPr>
          <w:color w:val="993366"/>
        </w:rPr>
        <w:t>SEQUENCE</w:t>
      </w:r>
      <w:r w:rsidRPr="002A02A7">
        <w:t xml:space="preserve"> {</w:t>
      </w:r>
    </w:p>
    <w:p w14:paraId="1656C160" w14:textId="77777777" w:rsidR="00A65E28" w:rsidRPr="002A02A7" w:rsidRDefault="00A65E28" w:rsidP="002A02A7">
      <w:pPr>
        <w:pStyle w:val="PL"/>
      </w:pPr>
      <w:r w:rsidRPr="002A02A7">
        <w:t xml:space="preserve">    measResultsPerCarrierListIdleEUTRA-r16   </w:t>
      </w:r>
      <w:r w:rsidRPr="002A02A7">
        <w:rPr>
          <w:color w:val="993366"/>
        </w:rPr>
        <w:t>SEQUENCE</w:t>
      </w:r>
      <w:r w:rsidRPr="002A02A7">
        <w:t xml:space="preserve"> (</w:t>
      </w:r>
      <w:r w:rsidRPr="002A02A7">
        <w:rPr>
          <w:color w:val="993366"/>
        </w:rPr>
        <w:t>SIZE</w:t>
      </w:r>
      <w:r w:rsidRPr="002A02A7">
        <w:t xml:space="preserve"> (1.. maxFreqIdle-r16))</w:t>
      </w:r>
      <w:r w:rsidRPr="002A02A7">
        <w:rPr>
          <w:color w:val="993366"/>
        </w:rPr>
        <w:t xml:space="preserve"> OF</w:t>
      </w:r>
      <w:r w:rsidRPr="002A02A7">
        <w:t xml:space="preserve"> MeasResultsPerCarrierIdleEUTRA-r16,</w:t>
      </w:r>
    </w:p>
    <w:p w14:paraId="19453168" w14:textId="77777777" w:rsidR="00A65E28" w:rsidRPr="002A02A7" w:rsidRDefault="00A65E28" w:rsidP="002A02A7">
      <w:pPr>
        <w:pStyle w:val="PL"/>
      </w:pPr>
      <w:r w:rsidRPr="002A02A7">
        <w:t xml:space="preserve">    ...</w:t>
      </w:r>
    </w:p>
    <w:p w14:paraId="0E8518BC" w14:textId="77777777" w:rsidR="00A65E28" w:rsidRPr="002A02A7" w:rsidRDefault="00A65E28" w:rsidP="002A02A7">
      <w:pPr>
        <w:pStyle w:val="PL"/>
      </w:pPr>
      <w:r w:rsidRPr="002A02A7">
        <w:t>}</w:t>
      </w:r>
    </w:p>
    <w:p w14:paraId="23128F62" w14:textId="77777777" w:rsidR="00A65E28" w:rsidRPr="002A02A7" w:rsidRDefault="00A65E28" w:rsidP="002A02A7">
      <w:pPr>
        <w:pStyle w:val="PL"/>
      </w:pPr>
    </w:p>
    <w:p w14:paraId="1A136717" w14:textId="77777777" w:rsidR="00A65E28" w:rsidRPr="002A02A7" w:rsidRDefault="00A65E28" w:rsidP="002A02A7">
      <w:pPr>
        <w:pStyle w:val="PL"/>
      </w:pPr>
      <w:r w:rsidRPr="002A02A7">
        <w:t xml:space="preserve">MeasResultsPerCarrierIdleEUTRA-r16 ::=  </w:t>
      </w:r>
      <w:r w:rsidRPr="002A02A7">
        <w:rPr>
          <w:color w:val="993366"/>
        </w:rPr>
        <w:t>SEQUENCE</w:t>
      </w:r>
      <w:r w:rsidRPr="002A02A7">
        <w:t xml:space="preserve"> {</w:t>
      </w:r>
    </w:p>
    <w:p w14:paraId="75669194" w14:textId="77777777" w:rsidR="00A65E28" w:rsidRPr="002A02A7" w:rsidRDefault="00A65E28" w:rsidP="002A02A7">
      <w:pPr>
        <w:pStyle w:val="PL"/>
      </w:pPr>
      <w:r w:rsidRPr="002A02A7">
        <w:t xml:space="preserve">    carrierFreqEUTRA-r16                    ARFCN-ValueEUTRA,</w:t>
      </w:r>
    </w:p>
    <w:p w14:paraId="7AEBCBC1" w14:textId="77777777" w:rsidR="00A65E28" w:rsidRPr="002A02A7" w:rsidRDefault="00A65E28" w:rsidP="002A02A7">
      <w:pPr>
        <w:pStyle w:val="PL"/>
      </w:pPr>
      <w:r w:rsidRPr="002A02A7">
        <w:t xml:space="preserve">    measResultsPerCellListIdleEUTRA-r16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MeasResultsPerCellIdleEUTRA-r16,</w:t>
      </w:r>
    </w:p>
    <w:p w14:paraId="42F4A805" w14:textId="77777777" w:rsidR="00A65E28" w:rsidRPr="002A02A7" w:rsidRDefault="00A65E28" w:rsidP="002A02A7">
      <w:pPr>
        <w:pStyle w:val="PL"/>
      </w:pPr>
      <w:r w:rsidRPr="002A02A7">
        <w:t xml:space="preserve">    ...</w:t>
      </w:r>
    </w:p>
    <w:p w14:paraId="3EDE99DD" w14:textId="77777777" w:rsidR="00A65E28" w:rsidRPr="002A02A7" w:rsidRDefault="00A65E28" w:rsidP="002A02A7">
      <w:pPr>
        <w:pStyle w:val="PL"/>
      </w:pPr>
      <w:r w:rsidRPr="002A02A7">
        <w:t>}</w:t>
      </w:r>
    </w:p>
    <w:p w14:paraId="7CC18926" w14:textId="77777777" w:rsidR="00A65E28" w:rsidRPr="002A02A7" w:rsidRDefault="00A65E28" w:rsidP="002A02A7">
      <w:pPr>
        <w:pStyle w:val="PL"/>
      </w:pPr>
    </w:p>
    <w:p w14:paraId="27B77D27" w14:textId="77777777" w:rsidR="00A65E28" w:rsidRPr="002A02A7" w:rsidRDefault="00A65E28" w:rsidP="002A02A7">
      <w:pPr>
        <w:pStyle w:val="PL"/>
      </w:pPr>
      <w:r w:rsidRPr="002A02A7">
        <w:t xml:space="preserve">MeasResultsPerCellIdleEUTRA-r16 ::=     </w:t>
      </w:r>
      <w:r w:rsidRPr="002A02A7">
        <w:rPr>
          <w:color w:val="993366"/>
        </w:rPr>
        <w:t>SEQUENCE</w:t>
      </w:r>
      <w:r w:rsidRPr="002A02A7">
        <w:t xml:space="preserve"> {</w:t>
      </w:r>
    </w:p>
    <w:p w14:paraId="45490EDE" w14:textId="77777777" w:rsidR="00A65E28" w:rsidRPr="002A02A7" w:rsidRDefault="00A65E28" w:rsidP="002A02A7">
      <w:pPr>
        <w:pStyle w:val="PL"/>
      </w:pPr>
      <w:r w:rsidRPr="002A02A7">
        <w:t xml:space="preserve">    eutra-PhysCellId-r16                    EUTRA-PhysCellId,</w:t>
      </w:r>
    </w:p>
    <w:p w14:paraId="1ECC425A" w14:textId="5F5F4183" w:rsidR="00A65E28" w:rsidRPr="002A02A7" w:rsidRDefault="00A65E28" w:rsidP="002A02A7">
      <w:pPr>
        <w:pStyle w:val="PL"/>
      </w:pPr>
      <w:r w:rsidRPr="002A02A7">
        <w:t xml:space="preserve">    meas</w:t>
      </w:r>
      <w:r w:rsidR="002228C0" w:rsidRPr="002A02A7">
        <w:t>Idle</w:t>
      </w:r>
      <w:r w:rsidRPr="002A02A7">
        <w:t xml:space="preserve">ResultEUTRA-r16                 </w:t>
      </w:r>
      <w:r w:rsidRPr="002A02A7">
        <w:rPr>
          <w:color w:val="993366"/>
        </w:rPr>
        <w:t>SEQUENCE</w:t>
      </w:r>
      <w:r w:rsidRPr="002A02A7">
        <w:t xml:space="preserve"> {</w:t>
      </w:r>
    </w:p>
    <w:p w14:paraId="1D1A3929" w14:textId="6461271D" w:rsidR="00A65E28" w:rsidRPr="002A02A7" w:rsidRDefault="00A65E28" w:rsidP="002A02A7">
      <w:pPr>
        <w:pStyle w:val="PL"/>
      </w:pPr>
      <w:r w:rsidRPr="002A02A7">
        <w:t xml:space="preserve">       rsrp-Result</w:t>
      </w:r>
      <w:r w:rsidR="002228C0" w:rsidRPr="002A02A7">
        <w:t>EUTRA</w:t>
      </w:r>
      <w:r w:rsidRPr="002A02A7">
        <w:t xml:space="preserve">-r16                     RSRP-RangeEUTRA                                                     </w:t>
      </w:r>
      <w:r w:rsidRPr="002A02A7">
        <w:rPr>
          <w:color w:val="993366"/>
        </w:rPr>
        <w:t>OPTIONAL</w:t>
      </w:r>
      <w:r w:rsidRPr="002A02A7">
        <w:t>,</w:t>
      </w:r>
    </w:p>
    <w:p w14:paraId="120F91CB" w14:textId="7E266C48" w:rsidR="00A65E28" w:rsidRPr="002A02A7" w:rsidRDefault="00A65E28" w:rsidP="002A02A7">
      <w:pPr>
        <w:pStyle w:val="PL"/>
      </w:pPr>
      <w:r w:rsidRPr="002A02A7">
        <w:t xml:space="preserve">       rsrq-Result</w:t>
      </w:r>
      <w:r w:rsidR="002228C0" w:rsidRPr="002A02A7">
        <w:t>EUTRA</w:t>
      </w:r>
      <w:r w:rsidRPr="002A02A7">
        <w:t xml:space="preserve">-r16                     RSRQ-RangeEUTRA-r16                                                 </w:t>
      </w:r>
      <w:r w:rsidRPr="002A02A7">
        <w:rPr>
          <w:color w:val="993366"/>
        </w:rPr>
        <w:t>OPTIONAL</w:t>
      </w:r>
    </w:p>
    <w:p w14:paraId="7A58DF8D" w14:textId="77777777" w:rsidR="00A65E28" w:rsidRPr="002A02A7" w:rsidRDefault="00A65E28" w:rsidP="002A02A7">
      <w:pPr>
        <w:pStyle w:val="PL"/>
      </w:pPr>
      <w:r w:rsidRPr="002A02A7">
        <w:t xml:space="preserve">    },</w:t>
      </w:r>
    </w:p>
    <w:p w14:paraId="3E851703" w14:textId="77777777" w:rsidR="00A65E28" w:rsidRPr="002A02A7" w:rsidRDefault="00A65E28" w:rsidP="002A02A7">
      <w:pPr>
        <w:pStyle w:val="PL"/>
      </w:pPr>
      <w:r w:rsidRPr="002A02A7">
        <w:t xml:space="preserve">    ...</w:t>
      </w:r>
    </w:p>
    <w:p w14:paraId="12D0B26C" w14:textId="77777777" w:rsidR="00A65E28" w:rsidRPr="002A02A7" w:rsidRDefault="00A65E28" w:rsidP="002A02A7">
      <w:pPr>
        <w:pStyle w:val="PL"/>
      </w:pPr>
      <w:r w:rsidRPr="002A02A7">
        <w:t>}</w:t>
      </w:r>
    </w:p>
    <w:p w14:paraId="6B599506" w14:textId="77777777" w:rsidR="00A65E28" w:rsidRPr="002A02A7" w:rsidRDefault="00A65E28" w:rsidP="002A02A7">
      <w:pPr>
        <w:pStyle w:val="PL"/>
      </w:pPr>
    </w:p>
    <w:p w14:paraId="66B7056F" w14:textId="77777777" w:rsidR="00A65E28" w:rsidRPr="00E621CD" w:rsidRDefault="00A65E28" w:rsidP="002A02A7">
      <w:pPr>
        <w:pStyle w:val="PL"/>
        <w:rPr>
          <w:color w:val="808080"/>
        </w:rPr>
      </w:pPr>
      <w:r w:rsidRPr="00E621CD">
        <w:rPr>
          <w:color w:val="808080"/>
        </w:rPr>
        <w:t>-- TAG-MEASRESULTIDLEEUTRA-STOP</w:t>
      </w:r>
    </w:p>
    <w:p w14:paraId="16584FB7" w14:textId="77777777" w:rsidR="00A65E28" w:rsidRPr="00E621CD" w:rsidRDefault="00A65E28" w:rsidP="002A02A7">
      <w:pPr>
        <w:pStyle w:val="PL"/>
        <w:rPr>
          <w:color w:val="808080"/>
        </w:rPr>
      </w:pPr>
      <w:r w:rsidRPr="00E621CD">
        <w:rPr>
          <w:color w:val="808080"/>
        </w:rPr>
        <w:t>-- ASN1STOP</w:t>
      </w:r>
    </w:p>
    <w:p w14:paraId="54F6D188" w14:textId="77B37196" w:rsidR="00A65E28" w:rsidRPr="00834AED" w:rsidRDefault="00A65E28" w:rsidP="00A65E2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60A1E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9869722" w14:textId="77777777" w:rsidR="002228C0" w:rsidRPr="00834AED" w:rsidRDefault="002228C0" w:rsidP="002B26CF">
            <w:pPr>
              <w:pStyle w:val="TAH"/>
              <w:rPr>
                <w:b w:val="0"/>
                <w:i/>
                <w:iCs/>
              </w:rPr>
            </w:pPr>
            <w:r w:rsidRPr="00834AED">
              <w:rPr>
                <w:i/>
                <w:iCs/>
              </w:rPr>
              <w:t>MeasResultIdleEUTRA field descriptions</w:t>
            </w:r>
          </w:p>
        </w:tc>
      </w:tr>
      <w:tr w:rsidR="002B26CF" w:rsidRPr="00834AED" w14:paraId="3875705C"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252F2D3A" w14:textId="77777777" w:rsidR="002228C0" w:rsidRPr="00834AED" w:rsidRDefault="002228C0" w:rsidP="002B26CF">
            <w:pPr>
              <w:pStyle w:val="TAL"/>
              <w:rPr>
                <w:b/>
                <w:bCs/>
                <w:i/>
                <w:iCs/>
                <w:noProof/>
                <w:lang w:eastAsia="en-GB"/>
              </w:rPr>
            </w:pPr>
            <w:r w:rsidRPr="00834AED">
              <w:rPr>
                <w:b/>
                <w:bCs/>
                <w:i/>
                <w:iCs/>
                <w:noProof/>
              </w:rPr>
              <w:t>carrierFreqEUTRA</w:t>
            </w:r>
          </w:p>
          <w:p w14:paraId="1DE6C08C" w14:textId="77777777" w:rsidR="002228C0" w:rsidRPr="00834AED" w:rsidRDefault="002228C0" w:rsidP="002B26CF">
            <w:pPr>
              <w:pStyle w:val="TAL"/>
              <w:rPr>
                <w:noProof/>
              </w:rPr>
            </w:pPr>
            <w:r w:rsidRPr="00834AED">
              <w:t>Indicates the E-UTRA carrier frequency.</w:t>
            </w:r>
          </w:p>
        </w:tc>
      </w:tr>
      <w:tr w:rsidR="002B26CF" w:rsidRPr="00834AED" w14:paraId="009A08C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C64476D" w14:textId="77777777" w:rsidR="002228C0" w:rsidRPr="00834AED" w:rsidRDefault="002228C0" w:rsidP="002B26CF">
            <w:pPr>
              <w:pStyle w:val="TAL"/>
              <w:rPr>
                <w:b/>
                <w:bCs/>
                <w:i/>
                <w:iCs/>
                <w:noProof/>
              </w:rPr>
            </w:pPr>
            <w:r w:rsidRPr="00834AED">
              <w:rPr>
                <w:b/>
                <w:bCs/>
                <w:i/>
                <w:iCs/>
                <w:noProof/>
              </w:rPr>
              <w:t>eutra-PhysCellId</w:t>
            </w:r>
          </w:p>
          <w:p w14:paraId="7E14D771" w14:textId="77777777" w:rsidR="002228C0" w:rsidRPr="00834AED" w:rsidRDefault="002228C0" w:rsidP="002B26CF">
            <w:pPr>
              <w:pStyle w:val="TAL"/>
              <w:rPr>
                <w:bCs/>
                <w:iCs/>
                <w:noProof/>
                <w:szCs w:val="24"/>
              </w:rPr>
            </w:pPr>
            <w:r w:rsidRPr="00834AED">
              <w:rPr>
                <w:bCs/>
                <w:iCs/>
                <w:noProof/>
              </w:rPr>
              <w:t>Indicates the physical cell identity of an E-UTRA cell.</w:t>
            </w:r>
          </w:p>
        </w:tc>
      </w:tr>
      <w:tr w:rsidR="002B26CF" w:rsidRPr="00834AED" w14:paraId="5D156834"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04EB3F3" w14:textId="77777777" w:rsidR="002228C0" w:rsidRPr="00834AED" w:rsidRDefault="002228C0" w:rsidP="002B26CF">
            <w:pPr>
              <w:pStyle w:val="TAL"/>
              <w:rPr>
                <w:b/>
                <w:bCs/>
                <w:i/>
                <w:iCs/>
                <w:noProof/>
              </w:rPr>
            </w:pPr>
            <w:r w:rsidRPr="00834AED">
              <w:rPr>
                <w:b/>
                <w:bCs/>
                <w:i/>
                <w:iCs/>
                <w:noProof/>
              </w:rPr>
              <w:t>measIdleResultEUTRA</w:t>
            </w:r>
          </w:p>
          <w:p w14:paraId="565A30F7" w14:textId="572B7668" w:rsidR="002228C0" w:rsidRPr="00834AED" w:rsidRDefault="002228C0" w:rsidP="002B26CF">
            <w:pPr>
              <w:pStyle w:val="TAL"/>
              <w:rPr>
                <w:bCs/>
                <w:iCs/>
                <w:noProof/>
              </w:rPr>
            </w:pPr>
            <w:r w:rsidRPr="00834AED">
              <w:rPr>
                <w:bCs/>
                <w:iCs/>
                <w:noProof/>
              </w:rPr>
              <w:t>Idle/inactive measurement results for an E-UTRA cell.</w:t>
            </w:r>
          </w:p>
        </w:tc>
      </w:tr>
      <w:tr w:rsidR="002B26CF" w:rsidRPr="00834AED" w14:paraId="1F24647C"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94B8DC7" w14:textId="77777777" w:rsidR="002228C0" w:rsidRPr="00834AED" w:rsidRDefault="002228C0" w:rsidP="002B26CF">
            <w:pPr>
              <w:pStyle w:val="TAL"/>
              <w:rPr>
                <w:b/>
                <w:bCs/>
                <w:i/>
                <w:iCs/>
                <w:noProof/>
              </w:rPr>
            </w:pPr>
            <w:r w:rsidRPr="00834AED">
              <w:rPr>
                <w:b/>
                <w:bCs/>
                <w:i/>
                <w:iCs/>
                <w:noProof/>
              </w:rPr>
              <w:t>measResultsPerCarrierListIdleEUTRA</w:t>
            </w:r>
          </w:p>
          <w:p w14:paraId="028ABA94" w14:textId="77777777" w:rsidR="002228C0" w:rsidRPr="00834AED" w:rsidRDefault="002228C0" w:rsidP="002B26CF">
            <w:pPr>
              <w:pStyle w:val="TAL"/>
              <w:rPr>
                <w:noProof/>
              </w:rPr>
            </w:pPr>
            <w:r w:rsidRPr="00834AED">
              <w:rPr>
                <w:bCs/>
                <w:iCs/>
                <w:noProof/>
              </w:rPr>
              <w:t>List of idle/inactive measured results for the maximum number of reported E-UTRA carriers.</w:t>
            </w:r>
          </w:p>
        </w:tc>
      </w:tr>
      <w:tr w:rsidR="002B26CF" w:rsidRPr="00834AED" w14:paraId="49BEAC2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22F9CAD" w14:textId="77777777" w:rsidR="002228C0" w:rsidRPr="00834AED" w:rsidRDefault="002228C0" w:rsidP="002B26CF">
            <w:pPr>
              <w:pStyle w:val="TAL"/>
              <w:rPr>
                <w:b/>
                <w:bCs/>
                <w:i/>
                <w:iCs/>
                <w:noProof/>
              </w:rPr>
            </w:pPr>
            <w:r w:rsidRPr="00834AED">
              <w:rPr>
                <w:b/>
                <w:bCs/>
                <w:i/>
                <w:iCs/>
                <w:noProof/>
              </w:rPr>
              <w:t>measResultsPerCellListIdleEUTRA</w:t>
            </w:r>
          </w:p>
          <w:p w14:paraId="079A691A" w14:textId="77777777" w:rsidR="002228C0" w:rsidRPr="00834AED" w:rsidRDefault="002228C0" w:rsidP="002B26CF">
            <w:pPr>
              <w:pStyle w:val="TAL"/>
              <w:rPr>
                <w:bCs/>
                <w:iCs/>
                <w:noProof/>
              </w:rPr>
            </w:pPr>
            <w:r w:rsidRPr="00834AED">
              <w:rPr>
                <w:bCs/>
                <w:iCs/>
                <w:noProof/>
              </w:rPr>
              <w:t>List of idle/inactive measured results for the maximum number of reported best cells for a given E-UTRA carrier.</w:t>
            </w:r>
          </w:p>
        </w:tc>
      </w:tr>
    </w:tbl>
    <w:p w14:paraId="3A197EAB" w14:textId="77777777" w:rsidR="002228C0" w:rsidRPr="00834AED" w:rsidRDefault="002228C0" w:rsidP="00A65E28">
      <w:pPr>
        <w:rPr>
          <w:iCs/>
        </w:rPr>
      </w:pPr>
    </w:p>
    <w:p w14:paraId="1BD13523" w14:textId="77777777" w:rsidR="00A65E28" w:rsidRPr="00834AED" w:rsidRDefault="00A65E28" w:rsidP="00A65E28">
      <w:pPr>
        <w:pStyle w:val="4"/>
      </w:pPr>
      <w:bookmarkStart w:id="1925" w:name="_Toc46439648"/>
      <w:bookmarkStart w:id="1926" w:name="_Toc46444485"/>
      <w:bookmarkStart w:id="1927" w:name="_Toc46487246"/>
      <w:r w:rsidRPr="00834AED">
        <w:t>–</w:t>
      </w:r>
      <w:r w:rsidRPr="00834AED">
        <w:tab/>
      </w:r>
      <w:r w:rsidRPr="00834AED">
        <w:rPr>
          <w:i/>
          <w:iCs/>
          <w:lang w:eastAsia="x-none"/>
        </w:rPr>
        <w:t>MeasResultIdleNR</w:t>
      </w:r>
      <w:bookmarkEnd w:id="1925"/>
      <w:bookmarkEnd w:id="1926"/>
      <w:bookmarkEnd w:id="1927"/>
    </w:p>
    <w:p w14:paraId="43F03451" w14:textId="77777777" w:rsidR="00A65E28" w:rsidRPr="00834AED" w:rsidRDefault="00A65E28" w:rsidP="00A65E28">
      <w:r w:rsidRPr="00834AED">
        <w:t xml:space="preserve">The IE </w:t>
      </w:r>
      <w:r w:rsidRPr="00834AED">
        <w:rPr>
          <w:i/>
        </w:rPr>
        <w:t>MeasResultIdleNR</w:t>
      </w:r>
      <w:r w:rsidRPr="00834AED">
        <w:t xml:space="preserve"> covers the NR measurement results performed in RRC_IDLE and RRC_INACTIVE.</w:t>
      </w:r>
    </w:p>
    <w:p w14:paraId="7113CE88" w14:textId="77777777" w:rsidR="00A65E28" w:rsidRPr="00834AED" w:rsidRDefault="00A65E28" w:rsidP="00A65E28">
      <w:pPr>
        <w:pStyle w:val="TH"/>
        <w:rPr>
          <w:b w:val="0"/>
        </w:rPr>
      </w:pPr>
      <w:r w:rsidRPr="00834AED">
        <w:rPr>
          <w:i/>
        </w:rPr>
        <w:t>MeasResultIdleNR</w:t>
      </w:r>
      <w:r w:rsidRPr="00834AED">
        <w:t xml:space="preserve"> information element</w:t>
      </w:r>
    </w:p>
    <w:p w14:paraId="1FE71FB5" w14:textId="77777777" w:rsidR="00A65E28" w:rsidRPr="00E621CD" w:rsidRDefault="00A65E28" w:rsidP="002A02A7">
      <w:pPr>
        <w:pStyle w:val="PL"/>
        <w:rPr>
          <w:color w:val="808080"/>
        </w:rPr>
      </w:pPr>
      <w:r w:rsidRPr="00E621CD">
        <w:rPr>
          <w:color w:val="808080"/>
        </w:rPr>
        <w:t>-- ASN1START</w:t>
      </w:r>
    </w:p>
    <w:p w14:paraId="00B8369A" w14:textId="77777777" w:rsidR="00A65E28" w:rsidRPr="00E621CD" w:rsidRDefault="00A65E28" w:rsidP="002A02A7">
      <w:pPr>
        <w:pStyle w:val="PL"/>
        <w:rPr>
          <w:color w:val="808080"/>
        </w:rPr>
      </w:pPr>
      <w:r w:rsidRPr="00E621CD">
        <w:rPr>
          <w:color w:val="808080"/>
        </w:rPr>
        <w:t>-- TAG-MEASRESULTIDLENR-START</w:t>
      </w:r>
    </w:p>
    <w:p w14:paraId="36136F3D" w14:textId="77777777" w:rsidR="00A65E28" w:rsidRPr="002A02A7" w:rsidRDefault="00A65E28" w:rsidP="002A02A7">
      <w:pPr>
        <w:pStyle w:val="PL"/>
      </w:pPr>
    </w:p>
    <w:p w14:paraId="229F40F8" w14:textId="77777777" w:rsidR="00A65E28" w:rsidRPr="002A02A7" w:rsidRDefault="00A65E28" w:rsidP="002A02A7">
      <w:pPr>
        <w:pStyle w:val="PL"/>
      </w:pPr>
      <w:r w:rsidRPr="002A02A7">
        <w:t xml:space="preserve">MeasResultIdleNR-r16 ::=  </w:t>
      </w:r>
      <w:r w:rsidRPr="002A02A7">
        <w:rPr>
          <w:color w:val="993366"/>
        </w:rPr>
        <w:t>SEQUENCE</w:t>
      </w:r>
      <w:r w:rsidRPr="002A02A7">
        <w:t xml:space="preserve"> {</w:t>
      </w:r>
    </w:p>
    <w:p w14:paraId="528C25D0" w14:textId="77777777" w:rsidR="00A65E28" w:rsidRPr="002A02A7" w:rsidRDefault="00A65E28" w:rsidP="002A02A7">
      <w:pPr>
        <w:pStyle w:val="PL"/>
      </w:pPr>
      <w:r w:rsidRPr="002A02A7">
        <w:t xml:space="preserve">    measResultServingCell-r16 </w:t>
      </w:r>
      <w:r w:rsidRPr="002A02A7">
        <w:rPr>
          <w:color w:val="993366"/>
        </w:rPr>
        <w:t>SEQUENCE</w:t>
      </w:r>
      <w:r w:rsidRPr="002A02A7">
        <w:t xml:space="preserve"> {</w:t>
      </w:r>
    </w:p>
    <w:p w14:paraId="65936D7C" w14:textId="491D769B" w:rsidR="00A65E28" w:rsidRPr="002A02A7" w:rsidRDefault="00A65E28" w:rsidP="002A02A7">
      <w:pPr>
        <w:pStyle w:val="PL"/>
      </w:pPr>
      <w:r w:rsidRPr="002A02A7">
        <w:t xml:space="preserve">        rsrp-Result-r16           RSRP-Range</w:t>
      </w:r>
      <w:r w:rsidR="002228C0" w:rsidRPr="002A02A7">
        <w:t xml:space="preserve">                                                                        </w:t>
      </w:r>
      <w:r w:rsidR="002228C0" w:rsidRPr="002A02A7">
        <w:rPr>
          <w:color w:val="993366"/>
        </w:rPr>
        <w:t>OPTIONAL</w:t>
      </w:r>
      <w:r w:rsidRPr="002A02A7">
        <w:t>,</w:t>
      </w:r>
    </w:p>
    <w:p w14:paraId="63DC0E7A" w14:textId="3A14036F" w:rsidR="00A65E28" w:rsidRPr="002A02A7" w:rsidRDefault="00A65E28" w:rsidP="002A02A7">
      <w:pPr>
        <w:pStyle w:val="PL"/>
      </w:pPr>
      <w:r w:rsidRPr="002A02A7">
        <w:t xml:space="preserve">        rsrq-Result-r16           RSRQ-Range</w:t>
      </w:r>
      <w:r w:rsidR="002228C0" w:rsidRPr="002A02A7">
        <w:t xml:space="preserve">                                                                        </w:t>
      </w:r>
      <w:r w:rsidR="002228C0" w:rsidRPr="002A02A7">
        <w:rPr>
          <w:color w:val="993366"/>
        </w:rPr>
        <w:t>OPTIONAL</w:t>
      </w:r>
      <w:r w:rsidRPr="002A02A7">
        <w:t>,</w:t>
      </w:r>
    </w:p>
    <w:p w14:paraId="0C2455C2" w14:textId="77777777" w:rsidR="00A65E28" w:rsidRPr="002A02A7" w:rsidRDefault="00A65E28" w:rsidP="002A02A7">
      <w:pPr>
        <w:pStyle w:val="PL"/>
      </w:pPr>
      <w:r w:rsidRPr="002A02A7">
        <w:t xml:space="preserve">        resultsSSB-Indexes-r16    ResultsPerSSB-IndexList-r16                                                       </w:t>
      </w:r>
      <w:r w:rsidRPr="002A02A7">
        <w:rPr>
          <w:color w:val="993366"/>
        </w:rPr>
        <w:t>OPTIONAL</w:t>
      </w:r>
    </w:p>
    <w:p w14:paraId="68FABB7B" w14:textId="77777777" w:rsidR="00A65E28" w:rsidRPr="002A02A7" w:rsidRDefault="00A65E28" w:rsidP="002A02A7">
      <w:pPr>
        <w:pStyle w:val="PL"/>
      </w:pPr>
      <w:r w:rsidRPr="002A02A7">
        <w:t xml:space="preserve">    },</w:t>
      </w:r>
    </w:p>
    <w:p w14:paraId="75F74CE0" w14:textId="77777777" w:rsidR="00A65E28" w:rsidRPr="002A02A7" w:rsidRDefault="00A65E28" w:rsidP="002A02A7">
      <w:pPr>
        <w:pStyle w:val="PL"/>
      </w:pPr>
      <w:r w:rsidRPr="002A02A7">
        <w:t xml:space="preserve">    measResultsPerCarrierListIdleNR-r16 </w:t>
      </w:r>
      <w:r w:rsidRPr="002A02A7">
        <w:rPr>
          <w:color w:val="993366"/>
        </w:rPr>
        <w:t>SEQUENCE</w:t>
      </w:r>
      <w:r w:rsidRPr="002A02A7">
        <w:t xml:space="preserve"> (</w:t>
      </w:r>
      <w:r w:rsidRPr="002A02A7">
        <w:rPr>
          <w:color w:val="993366"/>
        </w:rPr>
        <w:t>SIZE</w:t>
      </w:r>
      <w:r w:rsidRPr="002A02A7">
        <w:t xml:space="preserve"> (1.. maxFreqIdle-r16))</w:t>
      </w:r>
      <w:r w:rsidRPr="002A02A7">
        <w:rPr>
          <w:color w:val="993366"/>
        </w:rPr>
        <w:t xml:space="preserve"> OF</w:t>
      </w:r>
      <w:r w:rsidRPr="002A02A7">
        <w:t xml:space="preserve"> MeasResultsPerCarrierIdleNR-r16    </w:t>
      </w:r>
      <w:r w:rsidRPr="002A02A7">
        <w:rPr>
          <w:color w:val="993366"/>
        </w:rPr>
        <w:t>OPTIONAL</w:t>
      </w:r>
      <w:r w:rsidRPr="002A02A7">
        <w:t>,</w:t>
      </w:r>
    </w:p>
    <w:p w14:paraId="2B4D1C7F" w14:textId="77777777" w:rsidR="00A65E28" w:rsidRPr="002A02A7" w:rsidRDefault="00A65E28" w:rsidP="002A02A7">
      <w:pPr>
        <w:pStyle w:val="PL"/>
      </w:pPr>
      <w:r w:rsidRPr="002A02A7">
        <w:t xml:space="preserve">    ...</w:t>
      </w:r>
    </w:p>
    <w:p w14:paraId="484AF600" w14:textId="77777777" w:rsidR="00A65E28" w:rsidRPr="002A02A7" w:rsidRDefault="00A65E28" w:rsidP="002A02A7">
      <w:pPr>
        <w:pStyle w:val="PL"/>
      </w:pPr>
      <w:r w:rsidRPr="002A02A7">
        <w:t>}</w:t>
      </w:r>
    </w:p>
    <w:p w14:paraId="7ECC2ADF" w14:textId="77777777" w:rsidR="00A65E28" w:rsidRPr="002A02A7" w:rsidRDefault="00A65E28" w:rsidP="002A02A7">
      <w:pPr>
        <w:pStyle w:val="PL"/>
      </w:pPr>
    </w:p>
    <w:p w14:paraId="7995BB26" w14:textId="77777777" w:rsidR="00A65E28" w:rsidRPr="002A02A7" w:rsidRDefault="00A65E28" w:rsidP="002A02A7">
      <w:pPr>
        <w:pStyle w:val="PL"/>
      </w:pPr>
      <w:r w:rsidRPr="002A02A7">
        <w:t xml:space="preserve">MeasResultsPerCarrierIdleNR-r16 ::=   </w:t>
      </w:r>
      <w:r w:rsidRPr="002A02A7">
        <w:rPr>
          <w:color w:val="993366"/>
        </w:rPr>
        <w:t>SEQUENCE</w:t>
      </w:r>
      <w:r w:rsidRPr="002A02A7">
        <w:t xml:space="preserve"> {</w:t>
      </w:r>
    </w:p>
    <w:p w14:paraId="003990AD" w14:textId="231503D0" w:rsidR="00A65E28" w:rsidRPr="002A02A7" w:rsidRDefault="00A65E28" w:rsidP="002A02A7">
      <w:pPr>
        <w:pStyle w:val="PL"/>
      </w:pPr>
      <w:r w:rsidRPr="002A02A7">
        <w:t xml:space="preserve">    carrierFreq-r16                     </w:t>
      </w:r>
      <w:r w:rsidR="002228C0" w:rsidRPr="002A02A7">
        <w:t xml:space="preserve">  </w:t>
      </w:r>
      <w:r w:rsidRPr="002A02A7">
        <w:t>ARFCN-ValueNR,</w:t>
      </w:r>
    </w:p>
    <w:p w14:paraId="3B6FF7AB" w14:textId="77777777" w:rsidR="00A65E28" w:rsidRPr="002A02A7" w:rsidRDefault="00A65E28" w:rsidP="002A02A7">
      <w:pPr>
        <w:pStyle w:val="PL"/>
      </w:pPr>
      <w:r w:rsidRPr="002A02A7">
        <w:t xml:space="preserve">    measResultsPerCellListIdleNR-r16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MeasResultsPerCellIdleNR-r16,</w:t>
      </w:r>
    </w:p>
    <w:p w14:paraId="517D2527" w14:textId="77777777" w:rsidR="00A65E28" w:rsidRPr="002A02A7" w:rsidRDefault="00A65E28" w:rsidP="002A02A7">
      <w:pPr>
        <w:pStyle w:val="PL"/>
      </w:pPr>
      <w:r w:rsidRPr="002A02A7">
        <w:t xml:space="preserve">    ...</w:t>
      </w:r>
    </w:p>
    <w:p w14:paraId="49071CB6" w14:textId="77777777" w:rsidR="00A65E28" w:rsidRPr="002A02A7" w:rsidRDefault="00A65E28" w:rsidP="002A02A7">
      <w:pPr>
        <w:pStyle w:val="PL"/>
      </w:pPr>
      <w:r w:rsidRPr="002A02A7">
        <w:t>}</w:t>
      </w:r>
    </w:p>
    <w:p w14:paraId="30E56043" w14:textId="77777777" w:rsidR="00A65E28" w:rsidRPr="002A02A7" w:rsidRDefault="00A65E28" w:rsidP="002A02A7">
      <w:pPr>
        <w:pStyle w:val="PL"/>
      </w:pPr>
    </w:p>
    <w:p w14:paraId="6AAAC4A0" w14:textId="77777777" w:rsidR="00A65E28" w:rsidRPr="002A02A7" w:rsidRDefault="00A65E28" w:rsidP="002A02A7">
      <w:pPr>
        <w:pStyle w:val="PL"/>
      </w:pPr>
      <w:r w:rsidRPr="002A02A7">
        <w:t xml:space="preserve">MeasResultsPerCellIdleNR-r16 ::=  </w:t>
      </w:r>
      <w:r w:rsidRPr="002A02A7">
        <w:rPr>
          <w:color w:val="993366"/>
        </w:rPr>
        <w:t>SEQUENCE</w:t>
      </w:r>
      <w:r w:rsidRPr="002A02A7">
        <w:t xml:space="preserve"> {</w:t>
      </w:r>
    </w:p>
    <w:p w14:paraId="3446299C" w14:textId="77777777" w:rsidR="00A65E28" w:rsidRPr="002A02A7" w:rsidRDefault="00A65E28" w:rsidP="002A02A7">
      <w:pPr>
        <w:pStyle w:val="PL"/>
      </w:pPr>
      <w:r w:rsidRPr="002A02A7">
        <w:t xml:space="preserve">    physCellId-r16                    PhysCellId,</w:t>
      </w:r>
    </w:p>
    <w:p w14:paraId="02B70657" w14:textId="78400D90" w:rsidR="00A65E28" w:rsidRPr="002A02A7" w:rsidRDefault="00A65E28" w:rsidP="002A02A7">
      <w:pPr>
        <w:pStyle w:val="PL"/>
      </w:pPr>
      <w:r w:rsidRPr="002A02A7">
        <w:t xml:space="preserve">    meas</w:t>
      </w:r>
      <w:r w:rsidR="002228C0" w:rsidRPr="002A02A7">
        <w:t>Idle</w:t>
      </w:r>
      <w:r w:rsidRPr="002A02A7">
        <w:t xml:space="preserve">ResultNR-r16              </w:t>
      </w:r>
      <w:r w:rsidRPr="002A02A7">
        <w:rPr>
          <w:color w:val="993366"/>
        </w:rPr>
        <w:t>SEQUENCE</w:t>
      </w:r>
      <w:r w:rsidRPr="002A02A7">
        <w:t xml:space="preserve"> {</w:t>
      </w:r>
    </w:p>
    <w:p w14:paraId="427AE1B7" w14:textId="77777777" w:rsidR="00A65E28" w:rsidRPr="002A02A7" w:rsidRDefault="00A65E28" w:rsidP="002A02A7">
      <w:pPr>
        <w:pStyle w:val="PL"/>
      </w:pPr>
      <w:r w:rsidRPr="002A02A7">
        <w:t xml:space="preserve">        rsrp-Result-r16                   RSRP-Range                                                              </w:t>
      </w:r>
      <w:r w:rsidRPr="002A02A7">
        <w:rPr>
          <w:color w:val="993366"/>
        </w:rPr>
        <w:t>OPTIONAL</w:t>
      </w:r>
      <w:r w:rsidRPr="002A02A7">
        <w:t>,</w:t>
      </w:r>
    </w:p>
    <w:p w14:paraId="7F320677" w14:textId="77777777" w:rsidR="00A65E28" w:rsidRPr="002A02A7" w:rsidRDefault="00A65E28" w:rsidP="002A02A7">
      <w:pPr>
        <w:pStyle w:val="PL"/>
      </w:pPr>
      <w:r w:rsidRPr="002A02A7">
        <w:t xml:space="preserve">        rsrq-Result-r16                   RSRQ-Range                                                              </w:t>
      </w:r>
      <w:r w:rsidRPr="002A02A7">
        <w:rPr>
          <w:color w:val="993366"/>
        </w:rPr>
        <w:t>OPTIONAL</w:t>
      </w:r>
      <w:r w:rsidRPr="002A02A7">
        <w:t>,</w:t>
      </w:r>
    </w:p>
    <w:p w14:paraId="3D2F0408" w14:textId="77777777" w:rsidR="00A65E28" w:rsidRPr="002A02A7" w:rsidRDefault="00A65E28" w:rsidP="002A02A7">
      <w:pPr>
        <w:pStyle w:val="PL"/>
      </w:pPr>
      <w:r w:rsidRPr="002A02A7">
        <w:t xml:space="preserve">        resultsSSB-Indexes-r16            ResultsPerSSB-IndexList-r16                                             </w:t>
      </w:r>
      <w:r w:rsidRPr="002A02A7">
        <w:rPr>
          <w:color w:val="993366"/>
        </w:rPr>
        <w:t>OPTIONAL</w:t>
      </w:r>
    </w:p>
    <w:p w14:paraId="4FBA8A09" w14:textId="77777777" w:rsidR="00A65E28" w:rsidRPr="002A02A7" w:rsidRDefault="00A65E28" w:rsidP="002A02A7">
      <w:pPr>
        <w:pStyle w:val="PL"/>
      </w:pPr>
      <w:r w:rsidRPr="002A02A7">
        <w:t xml:space="preserve">    },</w:t>
      </w:r>
    </w:p>
    <w:p w14:paraId="424E6106" w14:textId="77777777" w:rsidR="00A65E28" w:rsidRPr="002A02A7" w:rsidRDefault="00A65E28" w:rsidP="002A02A7">
      <w:pPr>
        <w:pStyle w:val="PL"/>
      </w:pPr>
      <w:r w:rsidRPr="002A02A7">
        <w:t xml:space="preserve">    ...</w:t>
      </w:r>
    </w:p>
    <w:p w14:paraId="53ECF048" w14:textId="77777777" w:rsidR="00A65E28" w:rsidRPr="002A02A7" w:rsidRDefault="00A65E28" w:rsidP="002A02A7">
      <w:pPr>
        <w:pStyle w:val="PL"/>
      </w:pPr>
      <w:r w:rsidRPr="002A02A7">
        <w:t>}</w:t>
      </w:r>
    </w:p>
    <w:p w14:paraId="43CAD079" w14:textId="77777777" w:rsidR="00A65E28" w:rsidRPr="002A02A7" w:rsidRDefault="00A65E28" w:rsidP="002A02A7">
      <w:pPr>
        <w:pStyle w:val="PL"/>
      </w:pPr>
    </w:p>
    <w:p w14:paraId="56AC9563" w14:textId="77777777" w:rsidR="00A65E28" w:rsidRPr="002A02A7" w:rsidRDefault="00A65E28" w:rsidP="002A02A7">
      <w:pPr>
        <w:pStyle w:val="PL"/>
      </w:pPr>
      <w:r w:rsidRPr="002A02A7">
        <w:t xml:space="preserve">ResultsPerSSB-IndexList-r16 ::=   </w:t>
      </w:r>
      <w:r w:rsidRPr="002A02A7">
        <w:rPr>
          <w:color w:val="993366"/>
        </w:rPr>
        <w:t>SEQUENCE</w:t>
      </w:r>
      <w:r w:rsidRPr="002A02A7">
        <w:t xml:space="preserve"> (</w:t>
      </w:r>
      <w:r w:rsidRPr="002A02A7">
        <w:rPr>
          <w:color w:val="993366"/>
        </w:rPr>
        <w:t>SIZE</w:t>
      </w:r>
      <w:r w:rsidRPr="002A02A7">
        <w:t xml:space="preserve"> (1.. maxNrofIndexesToReport))</w:t>
      </w:r>
      <w:r w:rsidRPr="002A02A7">
        <w:rPr>
          <w:color w:val="993366"/>
        </w:rPr>
        <w:t xml:space="preserve"> OF</w:t>
      </w:r>
      <w:r w:rsidRPr="002A02A7">
        <w:t xml:space="preserve"> ResultsPerSSB-IndexIdle-r16</w:t>
      </w:r>
    </w:p>
    <w:p w14:paraId="35EBD23A" w14:textId="77777777" w:rsidR="00A65E28" w:rsidRPr="002A02A7" w:rsidRDefault="00A65E28" w:rsidP="002A02A7">
      <w:pPr>
        <w:pStyle w:val="PL"/>
      </w:pPr>
    </w:p>
    <w:p w14:paraId="32ECDE0D" w14:textId="77777777" w:rsidR="00A65E28" w:rsidRPr="002A02A7" w:rsidRDefault="00A65E28" w:rsidP="002A02A7">
      <w:pPr>
        <w:pStyle w:val="PL"/>
      </w:pPr>
      <w:r w:rsidRPr="002A02A7">
        <w:t xml:space="preserve">ResultsPerSSB-IndexIdle-r16 ::=   </w:t>
      </w:r>
      <w:r w:rsidRPr="002A02A7">
        <w:rPr>
          <w:color w:val="993366"/>
        </w:rPr>
        <w:t>SEQUENCE</w:t>
      </w:r>
      <w:r w:rsidRPr="002A02A7">
        <w:t xml:space="preserve"> {</w:t>
      </w:r>
    </w:p>
    <w:p w14:paraId="440F708A" w14:textId="77777777" w:rsidR="00A65E28" w:rsidRPr="002A02A7" w:rsidRDefault="00A65E28" w:rsidP="002A02A7">
      <w:pPr>
        <w:pStyle w:val="PL"/>
      </w:pPr>
      <w:r w:rsidRPr="002A02A7">
        <w:t xml:space="preserve">    ssb-Index-r16                     SSB-Index,</w:t>
      </w:r>
    </w:p>
    <w:p w14:paraId="1F5D337A" w14:textId="77777777" w:rsidR="00A65E28" w:rsidRPr="002A02A7" w:rsidRDefault="00A65E28" w:rsidP="002A02A7">
      <w:pPr>
        <w:pStyle w:val="PL"/>
      </w:pPr>
      <w:r w:rsidRPr="002A02A7">
        <w:t xml:space="preserve">    ssb-Results-r16                   </w:t>
      </w:r>
      <w:r w:rsidRPr="002A02A7">
        <w:rPr>
          <w:color w:val="993366"/>
        </w:rPr>
        <w:t>SEQUENCE</w:t>
      </w:r>
      <w:r w:rsidRPr="002A02A7">
        <w:t xml:space="preserve"> {</w:t>
      </w:r>
    </w:p>
    <w:p w14:paraId="558CA4E3" w14:textId="77777777" w:rsidR="00A65E28" w:rsidRPr="002A02A7" w:rsidRDefault="00A65E28" w:rsidP="002A02A7">
      <w:pPr>
        <w:pStyle w:val="PL"/>
      </w:pPr>
      <w:r w:rsidRPr="002A02A7">
        <w:t xml:space="preserve">        ssb-RSRP-Result-r16               RSRP-Range                                                              </w:t>
      </w:r>
      <w:r w:rsidRPr="002A02A7">
        <w:rPr>
          <w:color w:val="993366"/>
        </w:rPr>
        <w:t>OPTIONAL</w:t>
      </w:r>
      <w:r w:rsidRPr="002A02A7">
        <w:t>,</w:t>
      </w:r>
    </w:p>
    <w:p w14:paraId="0F9E82F1" w14:textId="77777777" w:rsidR="00A65E28" w:rsidRPr="002A02A7" w:rsidRDefault="00A65E28" w:rsidP="002A02A7">
      <w:pPr>
        <w:pStyle w:val="PL"/>
      </w:pPr>
      <w:r w:rsidRPr="002A02A7">
        <w:t xml:space="preserve">        ssb-RSRQ-Result-r16               RSRQ-Range                                                              </w:t>
      </w:r>
      <w:r w:rsidRPr="002A02A7">
        <w:rPr>
          <w:color w:val="993366"/>
        </w:rPr>
        <w:t>OPTIONAL</w:t>
      </w:r>
    </w:p>
    <w:p w14:paraId="4F120F4C" w14:textId="328933F5" w:rsidR="00A65E28" w:rsidRPr="002A02A7" w:rsidRDefault="00A65E28" w:rsidP="002A02A7">
      <w:pPr>
        <w:pStyle w:val="PL"/>
      </w:pPr>
      <w:r w:rsidRPr="002A02A7">
        <w:t xml:space="preserve">    }                                                 </w:t>
      </w:r>
      <w:r w:rsidR="00C5795D">
        <w:t xml:space="preserve">                                            </w:t>
      </w:r>
      <w:r w:rsidRPr="002A02A7">
        <w:t xml:space="preserve">        </w:t>
      </w:r>
      <w:r w:rsidRPr="002A02A7">
        <w:rPr>
          <w:color w:val="993366"/>
        </w:rPr>
        <w:t>OPTIONAL</w:t>
      </w:r>
    </w:p>
    <w:p w14:paraId="02E1B5D9" w14:textId="77777777" w:rsidR="00A65E28" w:rsidRPr="002A02A7" w:rsidRDefault="00A65E28" w:rsidP="002A02A7">
      <w:pPr>
        <w:pStyle w:val="PL"/>
      </w:pPr>
      <w:r w:rsidRPr="002A02A7">
        <w:t>}</w:t>
      </w:r>
    </w:p>
    <w:p w14:paraId="2809F424" w14:textId="77777777" w:rsidR="00A65E28" w:rsidRPr="002A02A7" w:rsidRDefault="00A65E28" w:rsidP="002A02A7">
      <w:pPr>
        <w:pStyle w:val="PL"/>
      </w:pPr>
    </w:p>
    <w:p w14:paraId="20E7C64D" w14:textId="77777777" w:rsidR="00A65E28" w:rsidRPr="00E621CD" w:rsidRDefault="00A65E28" w:rsidP="002A02A7">
      <w:pPr>
        <w:pStyle w:val="PL"/>
        <w:rPr>
          <w:color w:val="808080"/>
        </w:rPr>
      </w:pPr>
      <w:r w:rsidRPr="00E621CD">
        <w:rPr>
          <w:color w:val="808080"/>
        </w:rPr>
        <w:t>-- TAG-MEASRESULTIDLENR-STOP</w:t>
      </w:r>
    </w:p>
    <w:p w14:paraId="76AF2B72" w14:textId="77777777" w:rsidR="00A65E28" w:rsidRPr="00E621CD" w:rsidRDefault="00A65E28" w:rsidP="002A02A7">
      <w:pPr>
        <w:pStyle w:val="PL"/>
        <w:rPr>
          <w:color w:val="808080"/>
        </w:rPr>
      </w:pPr>
      <w:r w:rsidRPr="00E621CD">
        <w:rPr>
          <w:color w:val="808080"/>
        </w:rPr>
        <w:t>-- ASN1STOP</w:t>
      </w:r>
    </w:p>
    <w:p w14:paraId="4B087A48" w14:textId="77777777" w:rsidR="002228C0" w:rsidRPr="00834AED" w:rsidRDefault="002228C0" w:rsidP="002228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938EC57"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F4806C8" w14:textId="77777777" w:rsidR="002228C0" w:rsidRPr="00834AED" w:rsidRDefault="002228C0" w:rsidP="002B26CF">
            <w:pPr>
              <w:pStyle w:val="TAH"/>
            </w:pPr>
            <w:r w:rsidRPr="00834AED">
              <w:rPr>
                <w:i/>
              </w:rPr>
              <w:t xml:space="preserve">MeasResultIdleNR </w:t>
            </w:r>
            <w:r w:rsidRPr="00834AED">
              <w:t>field descriptions</w:t>
            </w:r>
          </w:p>
        </w:tc>
      </w:tr>
      <w:tr w:rsidR="002B26CF" w:rsidRPr="00834AED" w14:paraId="122A2F8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7CF9C9A" w14:textId="77777777" w:rsidR="002228C0" w:rsidRPr="00834AED" w:rsidRDefault="002228C0" w:rsidP="002B26CF">
            <w:pPr>
              <w:pStyle w:val="TAL"/>
              <w:rPr>
                <w:b/>
                <w:bCs/>
                <w:i/>
                <w:iCs/>
                <w:noProof/>
                <w:lang w:eastAsia="en-GB"/>
              </w:rPr>
            </w:pPr>
            <w:r w:rsidRPr="00834AED">
              <w:rPr>
                <w:b/>
                <w:bCs/>
                <w:i/>
                <w:iCs/>
                <w:noProof/>
              </w:rPr>
              <w:t>carrierFreq</w:t>
            </w:r>
          </w:p>
          <w:p w14:paraId="42B76F00" w14:textId="77777777" w:rsidR="002228C0" w:rsidRPr="00834AED" w:rsidRDefault="002228C0" w:rsidP="002B26CF">
            <w:pPr>
              <w:pStyle w:val="TAL"/>
              <w:rPr>
                <w:noProof/>
              </w:rPr>
            </w:pPr>
            <w:r w:rsidRPr="00834AED">
              <w:t>Indicates the NR carrier frequency.</w:t>
            </w:r>
          </w:p>
        </w:tc>
      </w:tr>
      <w:tr w:rsidR="002B26CF" w:rsidRPr="00834AED" w14:paraId="23F85B2D"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76E811E" w14:textId="77777777" w:rsidR="002228C0" w:rsidRPr="00834AED" w:rsidRDefault="002228C0" w:rsidP="002B26CF">
            <w:pPr>
              <w:pStyle w:val="TAL"/>
              <w:rPr>
                <w:b/>
                <w:bCs/>
                <w:i/>
                <w:iCs/>
                <w:noProof/>
                <w:szCs w:val="24"/>
              </w:rPr>
            </w:pPr>
            <w:r w:rsidRPr="00834AED">
              <w:rPr>
                <w:b/>
                <w:bCs/>
                <w:i/>
                <w:iCs/>
                <w:noProof/>
              </w:rPr>
              <w:t>measIdleResultNR</w:t>
            </w:r>
          </w:p>
          <w:p w14:paraId="655C60BF" w14:textId="77777777" w:rsidR="002228C0" w:rsidRPr="00834AED" w:rsidRDefault="002228C0" w:rsidP="002B26CF">
            <w:pPr>
              <w:pStyle w:val="TAL"/>
              <w:rPr>
                <w:noProof/>
              </w:rPr>
            </w:pPr>
            <w:r w:rsidRPr="00834AED">
              <w:rPr>
                <w:bCs/>
                <w:iCs/>
                <w:noProof/>
              </w:rPr>
              <w:t>Idle/inactive measurement results for an NR cell (optionally including beam level measurements).</w:t>
            </w:r>
          </w:p>
        </w:tc>
      </w:tr>
      <w:tr w:rsidR="002B26CF" w:rsidRPr="00834AED" w14:paraId="284A6F0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9CE9462" w14:textId="77777777" w:rsidR="002228C0" w:rsidRPr="00834AED" w:rsidRDefault="002228C0" w:rsidP="002B26CF">
            <w:pPr>
              <w:pStyle w:val="TAL"/>
              <w:rPr>
                <w:b/>
                <w:bCs/>
                <w:i/>
                <w:iCs/>
                <w:noProof/>
              </w:rPr>
            </w:pPr>
            <w:r w:rsidRPr="00834AED">
              <w:rPr>
                <w:b/>
                <w:bCs/>
                <w:i/>
                <w:iCs/>
                <w:noProof/>
              </w:rPr>
              <w:t>measResultServingCell</w:t>
            </w:r>
          </w:p>
          <w:p w14:paraId="551F2E92" w14:textId="77777777" w:rsidR="002228C0" w:rsidRPr="00834AED" w:rsidRDefault="002228C0" w:rsidP="002B26CF">
            <w:pPr>
              <w:pStyle w:val="TAL"/>
              <w:rPr>
                <w:bCs/>
                <w:iCs/>
                <w:noProof/>
              </w:rPr>
            </w:pPr>
            <w:r w:rsidRPr="00834AED">
              <w:rPr>
                <w:bCs/>
                <w:iCs/>
                <w:noProof/>
              </w:rPr>
              <w:t>Measured results of the serving cell (i.e., PCell) from idle/inactive measurements.</w:t>
            </w:r>
          </w:p>
        </w:tc>
      </w:tr>
      <w:tr w:rsidR="002B26CF" w:rsidRPr="00834AED" w14:paraId="0AD062EE"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A915CA5" w14:textId="77777777" w:rsidR="002228C0" w:rsidRPr="00834AED" w:rsidRDefault="002228C0" w:rsidP="002B26CF">
            <w:pPr>
              <w:pStyle w:val="TAL"/>
              <w:rPr>
                <w:b/>
                <w:bCs/>
                <w:i/>
                <w:iCs/>
                <w:noProof/>
              </w:rPr>
            </w:pPr>
            <w:r w:rsidRPr="00834AED">
              <w:rPr>
                <w:b/>
                <w:bCs/>
                <w:i/>
                <w:iCs/>
                <w:noProof/>
              </w:rPr>
              <w:t>measResultsPerCellListIdleNR</w:t>
            </w:r>
          </w:p>
          <w:p w14:paraId="459BF344" w14:textId="77777777" w:rsidR="002228C0" w:rsidRPr="00834AED" w:rsidRDefault="002228C0" w:rsidP="002B26CF">
            <w:pPr>
              <w:pStyle w:val="TAL"/>
              <w:rPr>
                <w:bCs/>
                <w:iCs/>
                <w:noProof/>
              </w:rPr>
            </w:pPr>
            <w:r w:rsidRPr="00834AED">
              <w:rPr>
                <w:bCs/>
                <w:iCs/>
                <w:noProof/>
              </w:rPr>
              <w:t>List of idle/inactive measured results for the maximum number of reported best cells for a given NR carrier.</w:t>
            </w:r>
          </w:p>
        </w:tc>
      </w:tr>
      <w:tr w:rsidR="002B26CF" w:rsidRPr="00834AED" w14:paraId="02AD1A70"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76FF529" w14:textId="77777777" w:rsidR="002228C0" w:rsidRPr="00834AED" w:rsidRDefault="002228C0" w:rsidP="002228C0">
            <w:pPr>
              <w:pStyle w:val="TAL"/>
              <w:rPr>
                <w:b/>
                <w:i/>
                <w:iCs/>
                <w:noProof/>
                <w:lang w:eastAsia="en-GB"/>
              </w:rPr>
            </w:pPr>
            <w:r w:rsidRPr="00834AED">
              <w:rPr>
                <w:b/>
                <w:i/>
                <w:iCs/>
                <w:noProof/>
                <w:lang w:eastAsia="en-GB"/>
              </w:rPr>
              <w:t>resultsSSB-Indexes</w:t>
            </w:r>
          </w:p>
          <w:p w14:paraId="1D1D28A6" w14:textId="77777777" w:rsidR="002228C0" w:rsidRPr="00834AED" w:rsidRDefault="002228C0" w:rsidP="002B26CF">
            <w:pPr>
              <w:pStyle w:val="TAL"/>
              <w:rPr>
                <w:noProof/>
                <w:lang w:eastAsia="en-GB"/>
              </w:rPr>
            </w:pPr>
            <w:r w:rsidRPr="00834AED">
              <w:rPr>
                <w:iCs/>
                <w:noProof/>
              </w:rPr>
              <w:t>Beam level measurement results (indexes and optionally, beam measurements).</w:t>
            </w:r>
          </w:p>
        </w:tc>
      </w:tr>
    </w:tbl>
    <w:p w14:paraId="48200952" w14:textId="77777777" w:rsidR="002228C0" w:rsidRPr="00834AED" w:rsidRDefault="002228C0" w:rsidP="00A65E28"/>
    <w:p w14:paraId="023E9152" w14:textId="77777777" w:rsidR="00A65E28" w:rsidRPr="00834AED" w:rsidRDefault="00A65E28" w:rsidP="00A65E28">
      <w:pPr>
        <w:pStyle w:val="4"/>
        <w:rPr>
          <w:i/>
          <w:iCs/>
        </w:rPr>
      </w:pPr>
      <w:bookmarkStart w:id="1928" w:name="_Toc46439649"/>
      <w:bookmarkStart w:id="1929" w:name="_Toc46444486"/>
      <w:bookmarkStart w:id="1930" w:name="_Toc46487247"/>
      <w:r w:rsidRPr="00834AED">
        <w:rPr>
          <w:i/>
          <w:iCs/>
        </w:rPr>
        <w:t>–</w:t>
      </w:r>
      <w:r w:rsidRPr="00834AED">
        <w:rPr>
          <w:i/>
          <w:iCs/>
        </w:rPr>
        <w:tab/>
      </w:r>
      <w:r w:rsidRPr="00834AED">
        <w:rPr>
          <w:i/>
          <w:iCs/>
          <w:noProof/>
        </w:rPr>
        <w:t>MeasResultSCG-Failure</w:t>
      </w:r>
      <w:bookmarkEnd w:id="1928"/>
      <w:bookmarkEnd w:id="1929"/>
      <w:bookmarkEnd w:id="1930"/>
    </w:p>
    <w:p w14:paraId="3559AC97" w14:textId="77777777" w:rsidR="00A65E28" w:rsidRPr="00834AED" w:rsidRDefault="00A65E28" w:rsidP="00A65E28">
      <w:r w:rsidRPr="00834AED">
        <w:t xml:space="preserve">The IE </w:t>
      </w:r>
      <w:r w:rsidRPr="00834AED">
        <w:rPr>
          <w:i/>
        </w:rPr>
        <w:t>MeasResultSCG-Failure</w:t>
      </w:r>
      <w:r w:rsidRPr="00834AED">
        <w:t xml:space="preserve"> is used to provide information regarding failures detected by the UE in EN-DC.</w:t>
      </w:r>
    </w:p>
    <w:p w14:paraId="4C3EE05E" w14:textId="77777777" w:rsidR="00A65E28" w:rsidRPr="00834AED" w:rsidRDefault="00A65E28" w:rsidP="00A65E28">
      <w:pPr>
        <w:pStyle w:val="TH"/>
        <w:rPr>
          <w:bCs/>
          <w:i/>
          <w:iCs/>
        </w:rPr>
      </w:pPr>
      <w:r w:rsidRPr="00834AED">
        <w:rPr>
          <w:bCs/>
          <w:i/>
          <w:iCs/>
        </w:rPr>
        <w:t xml:space="preserve">MeasResultSCG-Failure </w:t>
      </w:r>
      <w:r w:rsidRPr="00834AED">
        <w:t>information element</w:t>
      </w:r>
    </w:p>
    <w:p w14:paraId="233259E1" w14:textId="77777777" w:rsidR="00A65E28" w:rsidRPr="00E621CD" w:rsidRDefault="00A65E28" w:rsidP="002A02A7">
      <w:pPr>
        <w:pStyle w:val="PL"/>
        <w:rPr>
          <w:color w:val="808080"/>
        </w:rPr>
      </w:pPr>
      <w:r w:rsidRPr="00E621CD">
        <w:rPr>
          <w:color w:val="808080"/>
        </w:rPr>
        <w:t>-- ASN1START</w:t>
      </w:r>
    </w:p>
    <w:p w14:paraId="5DAEDD82" w14:textId="77777777" w:rsidR="00A65E28" w:rsidRPr="00E621CD" w:rsidRDefault="00A65E28" w:rsidP="002A02A7">
      <w:pPr>
        <w:pStyle w:val="PL"/>
        <w:rPr>
          <w:color w:val="808080"/>
        </w:rPr>
      </w:pPr>
      <w:r w:rsidRPr="00E621CD">
        <w:rPr>
          <w:color w:val="808080"/>
        </w:rPr>
        <w:t>-- TAG-MEASRESULTSCG-FAILURE-START</w:t>
      </w:r>
    </w:p>
    <w:p w14:paraId="1874BD17" w14:textId="77777777" w:rsidR="00A65E28" w:rsidRPr="002A02A7" w:rsidRDefault="00A65E28" w:rsidP="002A02A7">
      <w:pPr>
        <w:pStyle w:val="PL"/>
      </w:pPr>
    </w:p>
    <w:p w14:paraId="5186CE4E" w14:textId="77777777" w:rsidR="00A65E28" w:rsidRPr="002A02A7" w:rsidRDefault="00A65E28" w:rsidP="002A02A7">
      <w:pPr>
        <w:pStyle w:val="PL"/>
      </w:pPr>
      <w:r w:rsidRPr="002A02A7">
        <w:t xml:space="preserve">MeasResultSCG-Failure ::=           </w:t>
      </w:r>
      <w:r w:rsidRPr="002A02A7">
        <w:rPr>
          <w:color w:val="993366"/>
        </w:rPr>
        <w:t>SEQUENCE</w:t>
      </w:r>
      <w:r w:rsidRPr="002A02A7">
        <w:t xml:space="preserve"> {</w:t>
      </w:r>
    </w:p>
    <w:p w14:paraId="3BA573F5" w14:textId="77777777" w:rsidR="00A65E28" w:rsidRPr="002A02A7" w:rsidRDefault="00A65E28" w:rsidP="002A02A7">
      <w:pPr>
        <w:pStyle w:val="PL"/>
      </w:pPr>
      <w:r w:rsidRPr="002A02A7">
        <w:t xml:space="preserve">    measResultPerMOList                 MeasResultList2NR,</w:t>
      </w:r>
    </w:p>
    <w:p w14:paraId="555E4DE0" w14:textId="77777777" w:rsidR="00A65E28" w:rsidRPr="002A02A7" w:rsidRDefault="00A65E28" w:rsidP="002A02A7">
      <w:pPr>
        <w:pStyle w:val="PL"/>
      </w:pPr>
      <w:r w:rsidRPr="002A02A7">
        <w:t xml:space="preserve">    ...,</w:t>
      </w:r>
    </w:p>
    <w:p w14:paraId="1DDE7C58" w14:textId="77777777" w:rsidR="00A65E28" w:rsidRPr="002A02A7" w:rsidRDefault="00A65E28" w:rsidP="002A02A7">
      <w:pPr>
        <w:pStyle w:val="PL"/>
      </w:pPr>
      <w:r w:rsidRPr="002A02A7">
        <w:t xml:space="preserve">    [[</w:t>
      </w:r>
    </w:p>
    <w:p w14:paraId="7B54FA02" w14:textId="77777777" w:rsidR="00A65E28" w:rsidRPr="002A02A7" w:rsidRDefault="00A65E28" w:rsidP="002A02A7">
      <w:pPr>
        <w:pStyle w:val="PL"/>
      </w:pPr>
      <w:r w:rsidRPr="002A02A7">
        <w:t xml:space="preserve">    locationInfo-r16                    LocationInfo-r16            </w:t>
      </w:r>
      <w:r w:rsidRPr="002A02A7">
        <w:rPr>
          <w:color w:val="993366"/>
        </w:rPr>
        <w:t>OPTIONAL</w:t>
      </w:r>
    </w:p>
    <w:p w14:paraId="060807DB" w14:textId="77777777" w:rsidR="00A65E28" w:rsidRPr="002A02A7" w:rsidRDefault="00A65E28" w:rsidP="002A02A7">
      <w:pPr>
        <w:pStyle w:val="PL"/>
      </w:pPr>
      <w:r w:rsidRPr="002A02A7">
        <w:t xml:space="preserve">    ]]</w:t>
      </w:r>
    </w:p>
    <w:p w14:paraId="7D220A09" w14:textId="77777777" w:rsidR="00A65E28" w:rsidRPr="002A02A7" w:rsidRDefault="00A65E28" w:rsidP="002A02A7">
      <w:pPr>
        <w:pStyle w:val="PL"/>
      </w:pPr>
      <w:r w:rsidRPr="002A02A7">
        <w:t>}</w:t>
      </w:r>
    </w:p>
    <w:p w14:paraId="1DE8054A" w14:textId="77777777" w:rsidR="00A65E28" w:rsidRPr="002A02A7" w:rsidRDefault="00A65E28" w:rsidP="002A02A7">
      <w:pPr>
        <w:pStyle w:val="PL"/>
      </w:pPr>
    </w:p>
    <w:p w14:paraId="691FB1D6" w14:textId="77777777" w:rsidR="00A65E28" w:rsidRPr="002A02A7" w:rsidRDefault="00A65E28" w:rsidP="002A02A7">
      <w:pPr>
        <w:pStyle w:val="PL"/>
      </w:pPr>
      <w:r w:rsidRPr="002A02A7">
        <w:t xml:space="preserve">MeasResultList2NR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MeasResult2NR</w:t>
      </w:r>
    </w:p>
    <w:p w14:paraId="7FF6434B" w14:textId="77777777" w:rsidR="00A65E28" w:rsidRPr="002A02A7" w:rsidRDefault="00A65E28" w:rsidP="002A02A7">
      <w:pPr>
        <w:pStyle w:val="PL"/>
      </w:pPr>
    </w:p>
    <w:p w14:paraId="25808B4F" w14:textId="77777777" w:rsidR="00A65E28" w:rsidRPr="00E621CD" w:rsidRDefault="00A65E28" w:rsidP="002A02A7">
      <w:pPr>
        <w:pStyle w:val="PL"/>
        <w:rPr>
          <w:color w:val="808080"/>
        </w:rPr>
      </w:pPr>
      <w:r w:rsidRPr="00E621CD">
        <w:rPr>
          <w:color w:val="808080"/>
        </w:rPr>
        <w:t>-- TAG-MEASRESULTSCG-FAILURE-STOP</w:t>
      </w:r>
    </w:p>
    <w:p w14:paraId="4F6D214D" w14:textId="77777777" w:rsidR="00A65E28" w:rsidRPr="00E621CD" w:rsidRDefault="00A65E28" w:rsidP="002A02A7">
      <w:pPr>
        <w:pStyle w:val="PL"/>
        <w:rPr>
          <w:color w:val="808080"/>
        </w:rPr>
      </w:pPr>
      <w:r w:rsidRPr="00E621CD">
        <w:rPr>
          <w:color w:val="808080"/>
        </w:rPr>
        <w:t>-- ASN1STOP</w:t>
      </w:r>
    </w:p>
    <w:p w14:paraId="28A36B61" w14:textId="77777777" w:rsidR="00A65E28" w:rsidRPr="00834AED" w:rsidRDefault="00A65E28" w:rsidP="00A65E28"/>
    <w:p w14:paraId="205B2B00" w14:textId="77777777" w:rsidR="00A65E28" w:rsidRPr="00834AED" w:rsidRDefault="00A65E28" w:rsidP="00A65E28">
      <w:pPr>
        <w:pStyle w:val="4"/>
      </w:pPr>
      <w:bookmarkStart w:id="1931" w:name="_Toc46439650"/>
      <w:bookmarkStart w:id="1932" w:name="_Toc46444487"/>
      <w:bookmarkStart w:id="1933" w:name="_Toc46487248"/>
      <w:r w:rsidRPr="00834AED">
        <w:t>–</w:t>
      </w:r>
      <w:r w:rsidRPr="00834AED">
        <w:tab/>
      </w:r>
      <w:r w:rsidRPr="00834AED">
        <w:rPr>
          <w:i/>
          <w:iCs/>
        </w:rPr>
        <w:t>MeasResultsSL</w:t>
      </w:r>
      <w:bookmarkEnd w:id="1931"/>
      <w:bookmarkEnd w:id="1932"/>
      <w:bookmarkEnd w:id="1933"/>
    </w:p>
    <w:p w14:paraId="648D72C5" w14:textId="2B520A0C" w:rsidR="00A65E28" w:rsidRPr="00834AED" w:rsidRDefault="00A65E28" w:rsidP="00A65E28">
      <w:r w:rsidRPr="00834AED">
        <w:t xml:space="preserve">The IE </w:t>
      </w:r>
      <w:r w:rsidRPr="00834AED">
        <w:rPr>
          <w:i/>
        </w:rPr>
        <w:t>MeasResultsSL</w:t>
      </w:r>
      <w:r w:rsidRPr="00834AED">
        <w:t xml:space="preserve"> covers measured results for NR sidelink communication</w:t>
      </w:r>
      <w:del w:id="1934" w:author="Huawei" w:date="2020-08-03T16:53:00Z">
        <w:r w:rsidRPr="00834AED" w:rsidDel="00376D30">
          <w:delText xml:space="preserve"> and V2X sidelink communication</w:delText>
        </w:r>
      </w:del>
      <w:r w:rsidRPr="00834AED">
        <w:t>.</w:t>
      </w:r>
    </w:p>
    <w:p w14:paraId="2178CC41" w14:textId="77777777" w:rsidR="00A65E28" w:rsidRPr="00834AED" w:rsidRDefault="00A65E28" w:rsidP="00A65E28">
      <w:pPr>
        <w:pStyle w:val="TH"/>
      </w:pPr>
      <w:r w:rsidRPr="00834AED">
        <w:rPr>
          <w:i/>
        </w:rPr>
        <w:t>MeasResultsSL</w:t>
      </w:r>
      <w:r w:rsidRPr="00834AED">
        <w:t xml:space="preserve"> information element</w:t>
      </w:r>
    </w:p>
    <w:p w14:paraId="3240A78A" w14:textId="77777777" w:rsidR="00A65E28" w:rsidRPr="00E621CD" w:rsidRDefault="00A65E28" w:rsidP="002A02A7">
      <w:pPr>
        <w:pStyle w:val="PL"/>
        <w:rPr>
          <w:color w:val="808080"/>
        </w:rPr>
      </w:pPr>
      <w:r w:rsidRPr="00E621CD">
        <w:rPr>
          <w:color w:val="808080"/>
        </w:rPr>
        <w:t>-- ASN1START</w:t>
      </w:r>
    </w:p>
    <w:p w14:paraId="75682F5F" w14:textId="77777777" w:rsidR="00A65E28" w:rsidRPr="00E621CD" w:rsidRDefault="00A65E28" w:rsidP="002A02A7">
      <w:pPr>
        <w:pStyle w:val="PL"/>
        <w:rPr>
          <w:color w:val="808080"/>
        </w:rPr>
      </w:pPr>
      <w:r w:rsidRPr="00E621CD">
        <w:rPr>
          <w:color w:val="808080"/>
        </w:rPr>
        <w:t>-- TAG-MEASRESULTSSL-START</w:t>
      </w:r>
    </w:p>
    <w:p w14:paraId="38EE5256" w14:textId="77777777" w:rsidR="00A65E28" w:rsidRPr="002A02A7" w:rsidRDefault="00A65E28" w:rsidP="002A02A7">
      <w:pPr>
        <w:pStyle w:val="PL"/>
      </w:pPr>
    </w:p>
    <w:p w14:paraId="29D98CC7" w14:textId="77777777" w:rsidR="00A65E28" w:rsidRPr="002A02A7" w:rsidRDefault="00A65E28" w:rsidP="002A02A7">
      <w:pPr>
        <w:pStyle w:val="PL"/>
      </w:pPr>
      <w:r w:rsidRPr="002A02A7">
        <w:t xml:space="preserve">MeasResultsSL-r16 ::=         </w:t>
      </w:r>
      <w:r w:rsidRPr="002A02A7">
        <w:rPr>
          <w:color w:val="993366"/>
        </w:rPr>
        <w:t>SEQUENCE</w:t>
      </w:r>
      <w:r w:rsidRPr="002A02A7">
        <w:t xml:space="preserve"> {</w:t>
      </w:r>
    </w:p>
    <w:p w14:paraId="38EC8D0E" w14:textId="77777777" w:rsidR="00A65E28" w:rsidRPr="002A02A7" w:rsidRDefault="00A65E28" w:rsidP="002A02A7">
      <w:pPr>
        <w:pStyle w:val="PL"/>
      </w:pPr>
      <w:r w:rsidRPr="002A02A7">
        <w:t xml:space="preserve">    measResultsListSL-r16         </w:t>
      </w:r>
      <w:r w:rsidRPr="002A02A7">
        <w:rPr>
          <w:color w:val="993366"/>
        </w:rPr>
        <w:t>CHOICE</w:t>
      </w:r>
      <w:r w:rsidRPr="002A02A7">
        <w:t xml:space="preserve"> {</w:t>
      </w:r>
    </w:p>
    <w:p w14:paraId="65EC166B" w14:textId="77777777" w:rsidR="00A65E28" w:rsidRPr="002A02A7" w:rsidRDefault="00A65E28" w:rsidP="002A02A7">
      <w:pPr>
        <w:pStyle w:val="PL"/>
      </w:pPr>
      <w:r w:rsidRPr="002A02A7">
        <w:t xml:space="preserve">        measResultNR-SL-r16           MeasResultNR-SL-r16,</w:t>
      </w:r>
    </w:p>
    <w:p w14:paraId="7E934C55" w14:textId="77777777" w:rsidR="00A65E28" w:rsidRPr="002A02A7" w:rsidRDefault="00A65E28" w:rsidP="002A02A7">
      <w:pPr>
        <w:pStyle w:val="PL"/>
      </w:pPr>
      <w:r w:rsidRPr="002A02A7">
        <w:t xml:space="preserve">        ...</w:t>
      </w:r>
    </w:p>
    <w:p w14:paraId="059279D4" w14:textId="2E5DAEF0" w:rsidR="008A4482" w:rsidRPr="002A02A7" w:rsidRDefault="00A65E28" w:rsidP="002A02A7">
      <w:pPr>
        <w:pStyle w:val="PL"/>
      </w:pPr>
      <w:r w:rsidRPr="002A02A7">
        <w:t xml:space="preserve">    }</w:t>
      </w:r>
      <w:r w:rsidR="008A4482" w:rsidRPr="002A02A7">
        <w:t>,</w:t>
      </w:r>
    </w:p>
    <w:p w14:paraId="73E45508" w14:textId="5F585B95" w:rsidR="00A65E28" w:rsidRPr="002A02A7" w:rsidRDefault="008A4482" w:rsidP="002A02A7">
      <w:pPr>
        <w:pStyle w:val="PL"/>
      </w:pPr>
      <w:r w:rsidRPr="002A02A7">
        <w:t xml:space="preserve">    ...</w:t>
      </w:r>
    </w:p>
    <w:p w14:paraId="199F135D" w14:textId="77777777" w:rsidR="00A65E28" w:rsidRPr="002A02A7" w:rsidRDefault="00A65E28" w:rsidP="002A02A7">
      <w:pPr>
        <w:pStyle w:val="PL"/>
      </w:pPr>
      <w:r w:rsidRPr="002A02A7">
        <w:t>}</w:t>
      </w:r>
    </w:p>
    <w:p w14:paraId="06B68937" w14:textId="77777777" w:rsidR="00A65E28" w:rsidRPr="002A02A7" w:rsidRDefault="00A65E28" w:rsidP="002A02A7">
      <w:pPr>
        <w:pStyle w:val="PL"/>
      </w:pPr>
    </w:p>
    <w:p w14:paraId="23BABFD3" w14:textId="77777777" w:rsidR="00A65E28" w:rsidRPr="002A02A7" w:rsidRDefault="00A65E28" w:rsidP="002A02A7">
      <w:pPr>
        <w:pStyle w:val="PL"/>
      </w:pPr>
      <w:r w:rsidRPr="002A02A7">
        <w:t xml:space="preserve">MeasResultNR-SL-r16 ::=       </w:t>
      </w:r>
      <w:r w:rsidRPr="002A02A7">
        <w:rPr>
          <w:color w:val="993366"/>
        </w:rPr>
        <w:t>SEQUENCE</w:t>
      </w:r>
      <w:r w:rsidRPr="002A02A7">
        <w:t xml:space="preserve"> {</w:t>
      </w:r>
    </w:p>
    <w:p w14:paraId="4E5DC802" w14:textId="77777777" w:rsidR="00A65E28" w:rsidRPr="002A02A7" w:rsidRDefault="00A65E28" w:rsidP="002A02A7">
      <w:pPr>
        <w:pStyle w:val="PL"/>
      </w:pPr>
      <w:r w:rsidRPr="002A02A7">
        <w:t xml:space="preserve">    measResultListCBR-NR-r16      </w:t>
      </w:r>
      <w:r w:rsidRPr="002A02A7">
        <w:rPr>
          <w:color w:val="993366"/>
        </w:rPr>
        <w:t>SEQUENCE</w:t>
      </w:r>
      <w:r w:rsidRPr="002A02A7">
        <w:t xml:space="preserve"> (</w:t>
      </w:r>
      <w:r w:rsidRPr="002A02A7">
        <w:rPr>
          <w:color w:val="993366"/>
        </w:rPr>
        <w:t>SIZE</w:t>
      </w:r>
      <w:r w:rsidRPr="002A02A7">
        <w:t xml:space="preserve"> (1.. maxNrofSL-PoolToMeasureNR-r16))</w:t>
      </w:r>
      <w:r w:rsidRPr="002A02A7">
        <w:rPr>
          <w:color w:val="993366"/>
        </w:rPr>
        <w:t xml:space="preserve"> OF</w:t>
      </w:r>
      <w:r w:rsidRPr="002A02A7">
        <w:t xml:space="preserve"> MeasResultCBR-NR-r16,</w:t>
      </w:r>
    </w:p>
    <w:p w14:paraId="7ECEE411" w14:textId="77777777" w:rsidR="00A65E28" w:rsidRPr="002A02A7" w:rsidRDefault="00A65E28" w:rsidP="002A02A7">
      <w:pPr>
        <w:pStyle w:val="PL"/>
      </w:pPr>
      <w:r w:rsidRPr="002A02A7">
        <w:t xml:space="preserve">    ... </w:t>
      </w:r>
    </w:p>
    <w:p w14:paraId="62105D3B" w14:textId="77777777" w:rsidR="00A65E28" w:rsidRPr="002A02A7" w:rsidRDefault="00A65E28" w:rsidP="002A02A7">
      <w:pPr>
        <w:pStyle w:val="PL"/>
      </w:pPr>
      <w:r w:rsidRPr="002A02A7">
        <w:t>}</w:t>
      </w:r>
    </w:p>
    <w:p w14:paraId="28D5806B" w14:textId="77777777" w:rsidR="00A65E28" w:rsidRPr="002A02A7" w:rsidRDefault="00A65E28" w:rsidP="002A02A7">
      <w:pPr>
        <w:pStyle w:val="PL"/>
      </w:pPr>
    </w:p>
    <w:p w14:paraId="21AC5680" w14:textId="77777777" w:rsidR="00A65E28" w:rsidRPr="002A02A7" w:rsidRDefault="00A65E28" w:rsidP="002A02A7">
      <w:pPr>
        <w:pStyle w:val="PL"/>
      </w:pPr>
      <w:r w:rsidRPr="002A02A7">
        <w:t xml:space="preserve">MeasResultCBR-NR-r16 ::=      </w:t>
      </w:r>
      <w:r w:rsidRPr="002A02A7">
        <w:rPr>
          <w:color w:val="993366"/>
        </w:rPr>
        <w:t>SEQUENCE</w:t>
      </w:r>
      <w:r w:rsidRPr="002A02A7">
        <w:t xml:space="preserve"> {</w:t>
      </w:r>
    </w:p>
    <w:p w14:paraId="6B7F26DE" w14:textId="77777777" w:rsidR="00A65E28" w:rsidRPr="002A02A7" w:rsidRDefault="00A65E28" w:rsidP="002A02A7">
      <w:pPr>
        <w:pStyle w:val="PL"/>
      </w:pPr>
      <w:r w:rsidRPr="002A02A7">
        <w:t xml:space="preserve">    sl-poolReportIdentity-r16     SL-ResourcePoolID-r16,</w:t>
      </w:r>
    </w:p>
    <w:p w14:paraId="0802FF99" w14:textId="77777777" w:rsidR="00A65E28" w:rsidRPr="002A02A7" w:rsidRDefault="00A65E28" w:rsidP="002A02A7">
      <w:pPr>
        <w:pStyle w:val="PL"/>
      </w:pPr>
      <w:r w:rsidRPr="002A02A7">
        <w:t xml:space="preserve">    sl-CBR-ResultsNR-r16          SL-CBR-r16,</w:t>
      </w:r>
    </w:p>
    <w:p w14:paraId="76144840" w14:textId="77777777" w:rsidR="00A65E28" w:rsidRPr="002A02A7" w:rsidRDefault="00A65E28" w:rsidP="002A02A7">
      <w:pPr>
        <w:pStyle w:val="PL"/>
      </w:pPr>
      <w:r w:rsidRPr="002A02A7">
        <w:t xml:space="preserve">    ...</w:t>
      </w:r>
    </w:p>
    <w:p w14:paraId="339539AE" w14:textId="77777777" w:rsidR="00A65E28" w:rsidRPr="002A02A7" w:rsidRDefault="00A65E28" w:rsidP="002A02A7">
      <w:pPr>
        <w:pStyle w:val="PL"/>
        <w:rPr>
          <w:rFonts w:eastAsiaTheme="minorEastAsia"/>
        </w:rPr>
      </w:pPr>
      <w:r w:rsidRPr="002A02A7">
        <w:rPr>
          <w:rFonts w:eastAsiaTheme="minorEastAsia"/>
        </w:rPr>
        <w:t>}</w:t>
      </w:r>
    </w:p>
    <w:p w14:paraId="7ED292FD" w14:textId="77777777" w:rsidR="00A65E28" w:rsidRPr="002A02A7" w:rsidRDefault="00A65E28" w:rsidP="002A02A7">
      <w:pPr>
        <w:pStyle w:val="PL"/>
      </w:pPr>
    </w:p>
    <w:p w14:paraId="1C1C1055" w14:textId="77777777" w:rsidR="00A65E28" w:rsidRPr="00E621CD" w:rsidRDefault="00A65E28" w:rsidP="002A02A7">
      <w:pPr>
        <w:pStyle w:val="PL"/>
        <w:rPr>
          <w:color w:val="808080"/>
        </w:rPr>
      </w:pPr>
      <w:r w:rsidRPr="00E621CD">
        <w:rPr>
          <w:color w:val="808080"/>
        </w:rPr>
        <w:t>-- TAG-MEASRESULTSSL-STOP</w:t>
      </w:r>
    </w:p>
    <w:p w14:paraId="7BAB46F2" w14:textId="77777777" w:rsidR="00A65E28" w:rsidRPr="00E621CD" w:rsidRDefault="00A65E28" w:rsidP="002A02A7">
      <w:pPr>
        <w:pStyle w:val="PL"/>
        <w:rPr>
          <w:color w:val="808080"/>
        </w:rPr>
      </w:pPr>
      <w:r w:rsidRPr="00E621CD">
        <w:rPr>
          <w:color w:val="808080"/>
        </w:rPr>
        <w:t>-- ASN1STOP</w:t>
      </w:r>
    </w:p>
    <w:p w14:paraId="74CDA959" w14:textId="77777777" w:rsidR="00A65E28" w:rsidRPr="00834AED" w:rsidRDefault="00A65E28" w:rsidP="00A65E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B26CF" w:rsidRPr="00834AED" w14:paraId="7C0EE709" w14:textId="77777777" w:rsidTr="00A65E2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0E6A9DB" w14:textId="77777777" w:rsidR="00A65E28" w:rsidRPr="00834AED" w:rsidRDefault="00A65E28">
            <w:pPr>
              <w:pStyle w:val="TAH"/>
              <w:rPr>
                <w:lang w:eastAsia="en-GB"/>
              </w:rPr>
            </w:pPr>
            <w:r w:rsidRPr="00834AED">
              <w:rPr>
                <w:i/>
                <w:lang w:eastAsia="en-GB"/>
              </w:rPr>
              <w:t xml:space="preserve">MeasResultsSL </w:t>
            </w:r>
            <w:r w:rsidRPr="00834AED">
              <w:rPr>
                <w:lang w:eastAsia="en-GB"/>
              </w:rPr>
              <w:t>field descriptions</w:t>
            </w:r>
          </w:p>
        </w:tc>
      </w:tr>
      <w:tr w:rsidR="00A65E28" w:rsidRPr="00834AED" w14:paraId="2E4C19B8"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D3BA808" w14:textId="77777777" w:rsidR="00A65E28" w:rsidRPr="00834AED" w:rsidRDefault="00A65E28">
            <w:pPr>
              <w:pStyle w:val="TAL"/>
              <w:rPr>
                <w:b/>
                <w:bCs/>
                <w:i/>
                <w:iCs/>
                <w:szCs w:val="22"/>
                <w:lang w:eastAsia="sv-SE"/>
              </w:rPr>
            </w:pPr>
            <w:r w:rsidRPr="00834AED">
              <w:rPr>
                <w:b/>
                <w:bCs/>
                <w:i/>
                <w:iCs/>
                <w:szCs w:val="22"/>
                <w:lang w:eastAsia="sv-SE"/>
              </w:rPr>
              <w:t>measResultNR-SL</w:t>
            </w:r>
          </w:p>
          <w:p w14:paraId="24AA24A2" w14:textId="77777777" w:rsidR="00A65E28" w:rsidRPr="00834AED" w:rsidRDefault="00A65E28">
            <w:pPr>
              <w:pStyle w:val="TAL"/>
              <w:rPr>
                <w:rFonts w:eastAsiaTheme="minorEastAsia"/>
                <w:szCs w:val="22"/>
                <w:lang w:eastAsia="zh-CN"/>
              </w:rPr>
            </w:pPr>
            <w:r w:rsidRPr="00834AED">
              <w:rPr>
                <w:lang w:eastAsia="en-GB"/>
              </w:rPr>
              <w:t xml:space="preserve">Include the measured results for NR sidelink communication. </w:t>
            </w:r>
          </w:p>
        </w:tc>
      </w:tr>
    </w:tbl>
    <w:p w14:paraId="38836A8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66C20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49AB036" w14:textId="77777777" w:rsidR="00A65E28" w:rsidRPr="00834AED" w:rsidRDefault="00A65E28">
            <w:pPr>
              <w:pStyle w:val="TAH"/>
              <w:rPr>
                <w:i/>
                <w:lang w:eastAsia="sv-SE"/>
              </w:rPr>
            </w:pPr>
            <w:r w:rsidRPr="00834AED">
              <w:rPr>
                <w:i/>
                <w:lang w:eastAsia="sv-SE"/>
              </w:rPr>
              <w:t xml:space="preserve">MeasResultNR-SL </w:t>
            </w:r>
            <w:r w:rsidRPr="00834AED">
              <w:rPr>
                <w:lang w:eastAsia="sv-SE"/>
              </w:rPr>
              <w:t>field descriptions</w:t>
            </w:r>
          </w:p>
        </w:tc>
      </w:tr>
      <w:tr w:rsidR="002B26CF" w:rsidRPr="00834AED" w14:paraId="72DAC5E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A2FAD5D" w14:textId="77777777" w:rsidR="00A65E28" w:rsidRPr="00834AED" w:rsidRDefault="00A65E28">
            <w:pPr>
              <w:pStyle w:val="TAL"/>
              <w:rPr>
                <w:b/>
                <w:bCs/>
                <w:i/>
                <w:iCs/>
                <w:lang w:eastAsia="sv-SE"/>
              </w:rPr>
            </w:pPr>
            <w:r w:rsidRPr="00834AED">
              <w:rPr>
                <w:b/>
                <w:bCs/>
                <w:i/>
                <w:iCs/>
                <w:lang w:eastAsia="sv-SE"/>
              </w:rPr>
              <w:t>measResultListCBR-NR</w:t>
            </w:r>
          </w:p>
          <w:p w14:paraId="221AA28D" w14:textId="77777777" w:rsidR="00A65E28" w:rsidRPr="00834AED" w:rsidRDefault="00A65E28">
            <w:pPr>
              <w:pStyle w:val="TAL"/>
              <w:rPr>
                <w:lang w:eastAsia="sv-SE"/>
              </w:rPr>
            </w:pPr>
            <w:r w:rsidRPr="00834AED">
              <w:rPr>
                <w:lang w:eastAsia="zh-CN"/>
              </w:rPr>
              <w:t>CBR measurement results for NR sidelink communication.</w:t>
            </w:r>
          </w:p>
        </w:tc>
      </w:tr>
      <w:tr w:rsidR="00A65E28" w:rsidRPr="00834AED" w14:paraId="4CE09BF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DE7F29C" w14:textId="77777777" w:rsidR="00A65E28" w:rsidRPr="00834AED" w:rsidRDefault="00A65E28">
            <w:pPr>
              <w:pStyle w:val="TAL"/>
              <w:rPr>
                <w:b/>
                <w:bCs/>
                <w:i/>
                <w:iCs/>
                <w:lang w:eastAsia="sv-SE"/>
              </w:rPr>
            </w:pPr>
            <w:r w:rsidRPr="00834AED">
              <w:rPr>
                <w:b/>
                <w:bCs/>
                <w:i/>
                <w:iCs/>
                <w:lang w:eastAsia="sv-SE"/>
              </w:rPr>
              <w:t>sl-poolReportIdentity</w:t>
            </w:r>
          </w:p>
          <w:p w14:paraId="56531885" w14:textId="77777777" w:rsidR="00A65E28" w:rsidRPr="00834AED" w:rsidRDefault="00A65E28">
            <w:pPr>
              <w:pStyle w:val="TAL"/>
              <w:rPr>
                <w:lang w:eastAsia="sv-SE"/>
              </w:rPr>
            </w:pPr>
            <w:r w:rsidRPr="00834AED">
              <w:rPr>
                <w:bCs/>
                <w:lang w:eastAsia="sv-SE"/>
              </w:rPr>
              <w:t xml:space="preserve">The identity of the transmission resource pool which is corresponding to the </w:t>
            </w:r>
            <w:r w:rsidRPr="00834AED">
              <w:rPr>
                <w:i/>
                <w:iCs/>
                <w:lang w:eastAsia="sv-SE"/>
              </w:rPr>
              <w:t>sl-poolReportID</w:t>
            </w:r>
            <w:r w:rsidRPr="00834AED">
              <w:rPr>
                <w:lang w:eastAsia="sv-SE"/>
              </w:rPr>
              <w:t xml:space="preserve"> configured in a resource pool for NR sidelink communication.</w:t>
            </w:r>
          </w:p>
        </w:tc>
      </w:tr>
    </w:tbl>
    <w:p w14:paraId="5FCBC039" w14:textId="77777777" w:rsidR="00A65E28" w:rsidRPr="00834AED" w:rsidRDefault="00A65E28" w:rsidP="00A65E28"/>
    <w:p w14:paraId="30F9A631" w14:textId="77777777" w:rsidR="00A65E28" w:rsidRPr="00834AED" w:rsidRDefault="00A65E28" w:rsidP="00A65E28">
      <w:pPr>
        <w:pStyle w:val="4"/>
      </w:pPr>
      <w:bookmarkStart w:id="1935" w:name="_Toc46439651"/>
      <w:bookmarkStart w:id="1936" w:name="_Toc46444488"/>
      <w:bookmarkStart w:id="1937" w:name="_Toc46487249"/>
      <w:r w:rsidRPr="00834AED">
        <w:t>–</w:t>
      </w:r>
      <w:r w:rsidRPr="00834AED">
        <w:tab/>
      </w:r>
      <w:r w:rsidRPr="00834AED">
        <w:rPr>
          <w:i/>
        </w:rPr>
        <w:t>MeasTriggerQuantityEUTRA</w:t>
      </w:r>
      <w:bookmarkEnd w:id="1935"/>
      <w:bookmarkEnd w:id="1936"/>
      <w:bookmarkEnd w:id="1937"/>
    </w:p>
    <w:p w14:paraId="7469790B" w14:textId="77777777" w:rsidR="00A65E28" w:rsidRPr="00834AED" w:rsidRDefault="00A65E28" w:rsidP="00A65E28">
      <w:r w:rsidRPr="00834AED">
        <w:t xml:space="preserve">The IE </w:t>
      </w:r>
      <w:r w:rsidRPr="00834AED">
        <w:rPr>
          <w:i/>
        </w:rPr>
        <w:t>MeasTriggerQuantityEUTRA</w:t>
      </w:r>
      <w:r w:rsidRPr="00834AED">
        <w:t xml:space="preserve"> is used to configure the trigger quantity and reporting range for E-UTRA measurements. The RSRP, RSRQ and SINR ranges correspond to </w:t>
      </w:r>
      <w:r w:rsidRPr="00834AED">
        <w:rPr>
          <w:i/>
        </w:rPr>
        <w:t>RSRP-Range</w:t>
      </w:r>
      <w:r w:rsidRPr="00834AED">
        <w:t xml:space="preserve">, </w:t>
      </w:r>
      <w:r w:rsidRPr="00834AED">
        <w:rPr>
          <w:i/>
        </w:rPr>
        <w:t>RSRQ-Range</w:t>
      </w:r>
      <w:r w:rsidRPr="00834AED">
        <w:t xml:space="preserve"> and </w:t>
      </w:r>
      <w:r w:rsidRPr="00834AED">
        <w:rPr>
          <w:i/>
        </w:rPr>
        <w:t>RS-SINR-Range</w:t>
      </w:r>
      <w:r w:rsidRPr="00834AED">
        <w:t xml:space="preserve"> in TS 36.331 [10], respectively.</w:t>
      </w:r>
    </w:p>
    <w:p w14:paraId="0D5593A2" w14:textId="77777777" w:rsidR="00A65E28" w:rsidRPr="00834AED" w:rsidRDefault="00A65E28" w:rsidP="00A65E28">
      <w:pPr>
        <w:pStyle w:val="TH"/>
      </w:pPr>
      <w:r w:rsidRPr="00834AED">
        <w:rPr>
          <w:i/>
        </w:rPr>
        <w:t>MeasTriggerQuantityEUTRA</w:t>
      </w:r>
      <w:r w:rsidRPr="00834AED">
        <w:t xml:space="preserve"> information element</w:t>
      </w:r>
    </w:p>
    <w:p w14:paraId="270D726A" w14:textId="77777777" w:rsidR="00A65E28" w:rsidRPr="00E621CD" w:rsidRDefault="00A65E28" w:rsidP="002A02A7">
      <w:pPr>
        <w:pStyle w:val="PL"/>
        <w:rPr>
          <w:color w:val="808080"/>
        </w:rPr>
      </w:pPr>
      <w:r w:rsidRPr="00E621CD">
        <w:rPr>
          <w:color w:val="808080"/>
        </w:rPr>
        <w:t>-- ASN1START</w:t>
      </w:r>
    </w:p>
    <w:p w14:paraId="49EB07B3" w14:textId="77777777" w:rsidR="00A65E28" w:rsidRPr="00E621CD" w:rsidRDefault="00A65E28" w:rsidP="002A02A7">
      <w:pPr>
        <w:pStyle w:val="PL"/>
        <w:rPr>
          <w:color w:val="808080"/>
        </w:rPr>
      </w:pPr>
      <w:r w:rsidRPr="00E621CD">
        <w:rPr>
          <w:color w:val="808080"/>
        </w:rPr>
        <w:t>-- TAG-MEASTRIGGERQUANTITYEUTRA-START</w:t>
      </w:r>
    </w:p>
    <w:p w14:paraId="58934AE6" w14:textId="77777777" w:rsidR="00A65E28" w:rsidRPr="002A02A7" w:rsidRDefault="00A65E28" w:rsidP="002A02A7">
      <w:pPr>
        <w:pStyle w:val="PL"/>
      </w:pPr>
    </w:p>
    <w:p w14:paraId="25AD3079" w14:textId="77777777" w:rsidR="00A65E28" w:rsidRPr="002A02A7" w:rsidRDefault="00A65E28" w:rsidP="002A02A7">
      <w:pPr>
        <w:pStyle w:val="PL"/>
      </w:pPr>
      <w:r w:rsidRPr="002A02A7">
        <w:t xml:space="preserve">MeasTriggerQuantityEUTRA::=                         </w:t>
      </w:r>
      <w:r w:rsidRPr="002A02A7">
        <w:rPr>
          <w:color w:val="993366"/>
        </w:rPr>
        <w:t>CHOICE</w:t>
      </w:r>
      <w:r w:rsidRPr="002A02A7">
        <w:t xml:space="preserve"> {</w:t>
      </w:r>
    </w:p>
    <w:p w14:paraId="00296069" w14:textId="77777777" w:rsidR="00A65E28" w:rsidRPr="002A02A7" w:rsidRDefault="00A65E28" w:rsidP="002A02A7">
      <w:pPr>
        <w:pStyle w:val="PL"/>
      </w:pPr>
      <w:r w:rsidRPr="002A02A7">
        <w:t xml:space="preserve">    rsrp                                        RSRP-RangeEUTRA,</w:t>
      </w:r>
    </w:p>
    <w:p w14:paraId="4E645670" w14:textId="77777777" w:rsidR="00A65E28" w:rsidRPr="002A02A7" w:rsidRDefault="00A65E28" w:rsidP="002A02A7">
      <w:pPr>
        <w:pStyle w:val="PL"/>
      </w:pPr>
      <w:r w:rsidRPr="002A02A7">
        <w:t xml:space="preserve">    rsrq                                        RSRQ-RangeEUTRA,</w:t>
      </w:r>
    </w:p>
    <w:p w14:paraId="7A54ECAA" w14:textId="77777777" w:rsidR="00A65E28" w:rsidRPr="002A02A7" w:rsidRDefault="00A65E28" w:rsidP="002A02A7">
      <w:pPr>
        <w:pStyle w:val="PL"/>
      </w:pPr>
      <w:r w:rsidRPr="002A02A7">
        <w:t xml:space="preserve">    sinr                                        SINR-RangeEUTRA</w:t>
      </w:r>
    </w:p>
    <w:p w14:paraId="27082627" w14:textId="77777777" w:rsidR="00A65E28" w:rsidRPr="002A02A7" w:rsidRDefault="00A65E28" w:rsidP="002A02A7">
      <w:pPr>
        <w:pStyle w:val="PL"/>
      </w:pPr>
      <w:r w:rsidRPr="002A02A7">
        <w:t>}</w:t>
      </w:r>
    </w:p>
    <w:p w14:paraId="7EAC6B53" w14:textId="77777777" w:rsidR="00A65E28" w:rsidRPr="002A02A7" w:rsidRDefault="00A65E28" w:rsidP="002A02A7">
      <w:pPr>
        <w:pStyle w:val="PL"/>
      </w:pPr>
    </w:p>
    <w:p w14:paraId="379E4218" w14:textId="36A47CA9" w:rsidR="00A65E28" w:rsidRDefault="00A65E28" w:rsidP="002A02A7">
      <w:pPr>
        <w:pStyle w:val="PL"/>
      </w:pPr>
      <w:r w:rsidRPr="002A02A7">
        <w:t xml:space="preserve">RSRP-RangeEUTRA ::=                 </w:t>
      </w:r>
      <w:r w:rsidRPr="002A02A7">
        <w:rPr>
          <w:color w:val="993366"/>
        </w:rPr>
        <w:t>INTEGER</w:t>
      </w:r>
      <w:r w:rsidRPr="002A02A7">
        <w:t xml:space="preserve"> (0..97)</w:t>
      </w:r>
    </w:p>
    <w:p w14:paraId="5F4F2ED1" w14:textId="77777777" w:rsidR="00C5795D" w:rsidRPr="002A02A7" w:rsidRDefault="00C5795D" w:rsidP="002A02A7">
      <w:pPr>
        <w:pStyle w:val="PL"/>
      </w:pPr>
    </w:p>
    <w:p w14:paraId="4D5A5EC5" w14:textId="5E233FF6" w:rsidR="00A65E28" w:rsidRDefault="00A65E28" w:rsidP="002A02A7">
      <w:pPr>
        <w:pStyle w:val="PL"/>
      </w:pPr>
      <w:r w:rsidRPr="002A02A7">
        <w:t xml:space="preserve">RSRQ-RangeEUTRA ::=                 </w:t>
      </w:r>
      <w:r w:rsidRPr="002A02A7">
        <w:rPr>
          <w:color w:val="993366"/>
        </w:rPr>
        <w:t>INTEGER</w:t>
      </w:r>
      <w:r w:rsidRPr="002A02A7">
        <w:t xml:space="preserve"> (0..34)</w:t>
      </w:r>
    </w:p>
    <w:p w14:paraId="0959B842" w14:textId="77777777" w:rsidR="00C5795D" w:rsidRPr="002A02A7" w:rsidRDefault="00C5795D" w:rsidP="002A02A7">
      <w:pPr>
        <w:pStyle w:val="PL"/>
      </w:pPr>
    </w:p>
    <w:p w14:paraId="1EF2936B" w14:textId="77777777" w:rsidR="00A65E28" w:rsidRPr="002A02A7" w:rsidRDefault="00A65E28" w:rsidP="002A02A7">
      <w:pPr>
        <w:pStyle w:val="PL"/>
      </w:pPr>
      <w:r w:rsidRPr="002A02A7">
        <w:t xml:space="preserve">SINR-RangeEUTRA ::=                 </w:t>
      </w:r>
      <w:r w:rsidRPr="002A02A7">
        <w:rPr>
          <w:color w:val="993366"/>
        </w:rPr>
        <w:t>INTEGER</w:t>
      </w:r>
      <w:r w:rsidRPr="002A02A7">
        <w:t xml:space="preserve"> (0..127)</w:t>
      </w:r>
    </w:p>
    <w:p w14:paraId="5B0E4045" w14:textId="77777777" w:rsidR="00A65E28" w:rsidRPr="002A02A7" w:rsidRDefault="00A65E28" w:rsidP="002A02A7">
      <w:pPr>
        <w:pStyle w:val="PL"/>
      </w:pPr>
    </w:p>
    <w:p w14:paraId="2699AC8D" w14:textId="77777777" w:rsidR="00A65E28" w:rsidRPr="00E621CD" w:rsidRDefault="00A65E28" w:rsidP="002A02A7">
      <w:pPr>
        <w:pStyle w:val="PL"/>
        <w:rPr>
          <w:color w:val="808080"/>
        </w:rPr>
      </w:pPr>
      <w:r w:rsidRPr="00E621CD">
        <w:rPr>
          <w:color w:val="808080"/>
        </w:rPr>
        <w:t>-- TAG-MEASTRIGGERQUANTITYEUTRA-STOP</w:t>
      </w:r>
    </w:p>
    <w:p w14:paraId="707D629B" w14:textId="77777777" w:rsidR="00A65E28" w:rsidRPr="00E621CD" w:rsidRDefault="00A65E28" w:rsidP="002A02A7">
      <w:pPr>
        <w:pStyle w:val="PL"/>
        <w:rPr>
          <w:color w:val="808080"/>
        </w:rPr>
      </w:pPr>
      <w:r w:rsidRPr="00E621CD">
        <w:rPr>
          <w:color w:val="808080"/>
        </w:rPr>
        <w:t>-- ASN1STOP</w:t>
      </w:r>
    </w:p>
    <w:p w14:paraId="153CB5CB" w14:textId="77777777" w:rsidR="00A65E28" w:rsidRPr="00834AED" w:rsidRDefault="00A65E28" w:rsidP="00A65E28">
      <w:pPr>
        <w:rPr>
          <w:rFonts w:eastAsiaTheme="minorEastAsia"/>
        </w:rPr>
      </w:pPr>
    </w:p>
    <w:p w14:paraId="25383C27" w14:textId="77777777" w:rsidR="00A65E28" w:rsidRPr="00834AED" w:rsidRDefault="00A65E28" w:rsidP="00A65E28">
      <w:pPr>
        <w:pStyle w:val="4"/>
        <w:rPr>
          <w:i/>
          <w:noProof/>
        </w:rPr>
      </w:pPr>
      <w:bookmarkStart w:id="1938" w:name="_Toc46439652"/>
      <w:bookmarkStart w:id="1939" w:name="_Toc46444489"/>
      <w:bookmarkStart w:id="1940" w:name="_Toc46487250"/>
      <w:r w:rsidRPr="00834AED">
        <w:t>–</w:t>
      </w:r>
      <w:r w:rsidRPr="00834AED">
        <w:tab/>
      </w:r>
      <w:r w:rsidRPr="00834AED">
        <w:rPr>
          <w:i/>
          <w:noProof/>
        </w:rPr>
        <w:t>MobilityStateParameters</w:t>
      </w:r>
      <w:bookmarkEnd w:id="1938"/>
      <w:bookmarkEnd w:id="1939"/>
      <w:bookmarkEnd w:id="1940"/>
    </w:p>
    <w:p w14:paraId="79685FA8" w14:textId="77777777" w:rsidR="00A65E28" w:rsidRPr="00834AED" w:rsidRDefault="00A65E28" w:rsidP="00A65E28">
      <w:r w:rsidRPr="00834AED">
        <w:t xml:space="preserve">The IE </w:t>
      </w:r>
      <w:r w:rsidRPr="00834AED">
        <w:rPr>
          <w:i/>
          <w:noProof/>
        </w:rPr>
        <w:t>MobilityStateParameters</w:t>
      </w:r>
      <w:r w:rsidRPr="00834AED">
        <w:t xml:space="preserve"> contains parameters to determine UE mobility state.</w:t>
      </w:r>
    </w:p>
    <w:p w14:paraId="342AB8C7" w14:textId="77777777" w:rsidR="00A65E28" w:rsidRPr="00834AED" w:rsidRDefault="00A65E28" w:rsidP="00A65E28">
      <w:pPr>
        <w:pStyle w:val="TH"/>
      </w:pPr>
      <w:r w:rsidRPr="00834AED">
        <w:rPr>
          <w:bCs/>
          <w:i/>
          <w:iCs/>
        </w:rPr>
        <w:t xml:space="preserve">MobilityStateParameters </w:t>
      </w:r>
      <w:r w:rsidRPr="00834AED">
        <w:t>information element</w:t>
      </w:r>
    </w:p>
    <w:p w14:paraId="65FF70CC" w14:textId="77777777" w:rsidR="00A65E28" w:rsidRPr="00E621CD" w:rsidRDefault="00A65E28" w:rsidP="002A02A7">
      <w:pPr>
        <w:pStyle w:val="PL"/>
        <w:rPr>
          <w:color w:val="808080"/>
        </w:rPr>
      </w:pPr>
      <w:r w:rsidRPr="00E621CD">
        <w:rPr>
          <w:color w:val="808080"/>
        </w:rPr>
        <w:t>-- ASN1START</w:t>
      </w:r>
    </w:p>
    <w:p w14:paraId="13973F64" w14:textId="77777777" w:rsidR="00A65E28" w:rsidRPr="00E621CD" w:rsidRDefault="00A65E28" w:rsidP="002A02A7">
      <w:pPr>
        <w:pStyle w:val="PL"/>
        <w:rPr>
          <w:color w:val="808080"/>
        </w:rPr>
      </w:pPr>
      <w:r w:rsidRPr="00E621CD">
        <w:rPr>
          <w:color w:val="808080"/>
        </w:rPr>
        <w:t>-- TAG-MOBILITYSTATEPARAMETERS-START</w:t>
      </w:r>
    </w:p>
    <w:p w14:paraId="2C67ADC8" w14:textId="77777777" w:rsidR="00A65E28" w:rsidRPr="002A02A7" w:rsidRDefault="00A65E28" w:rsidP="002A02A7">
      <w:pPr>
        <w:pStyle w:val="PL"/>
      </w:pPr>
    </w:p>
    <w:p w14:paraId="20828BF4" w14:textId="77777777" w:rsidR="00A65E28" w:rsidRPr="002A02A7" w:rsidRDefault="00A65E28" w:rsidP="002A02A7">
      <w:pPr>
        <w:pStyle w:val="PL"/>
      </w:pPr>
      <w:r w:rsidRPr="002A02A7">
        <w:t xml:space="preserve">MobilityStateParameters ::=         </w:t>
      </w:r>
      <w:r w:rsidRPr="002A02A7">
        <w:rPr>
          <w:color w:val="993366"/>
        </w:rPr>
        <w:t>SEQUENCE</w:t>
      </w:r>
      <w:r w:rsidRPr="002A02A7">
        <w:t>{</w:t>
      </w:r>
    </w:p>
    <w:p w14:paraId="4B3FCF41" w14:textId="77777777" w:rsidR="00A65E28" w:rsidRPr="002A02A7" w:rsidRDefault="00A65E28" w:rsidP="002A02A7">
      <w:pPr>
        <w:pStyle w:val="PL"/>
      </w:pPr>
      <w:r w:rsidRPr="002A02A7">
        <w:t xml:space="preserve">    t-Evaluation                        </w:t>
      </w:r>
      <w:r w:rsidRPr="002A02A7">
        <w:rPr>
          <w:color w:val="993366"/>
        </w:rPr>
        <w:t>ENUMERATED</w:t>
      </w:r>
      <w:r w:rsidRPr="002A02A7">
        <w:t xml:space="preserve"> {</w:t>
      </w:r>
    </w:p>
    <w:p w14:paraId="69FED29E" w14:textId="77777777" w:rsidR="00A65E28" w:rsidRPr="002A02A7" w:rsidRDefault="00A65E28" w:rsidP="002A02A7">
      <w:pPr>
        <w:pStyle w:val="PL"/>
      </w:pPr>
      <w:r w:rsidRPr="002A02A7">
        <w:t xml:space="preserve">                                            s30, s60, s120, s180, s240, spare3, spare2, spare1},</w:t>
      </w:r>
    </w:p>
    <w:p w14:paraId="6FE2E7B7" w14:textId="77777777" w:rsidR="00A65E28" w:rsidRPr="002A02A7" w:rsidRDefault="00A65E28" w:rsidP="002A02A7">
      <w:pPr>
        <w:pStyle w:val="PL"/>
      </w:pPr>
      <w:r w:rsidRPr="002A02A7">
        <w:t xml:space="preserve">    t-HystNormal                        </w:t>
      </w:r>
      <w:r w:rsidRPr="002A02A7">
        <w:rPr>
          <w:color w:val="993366"/>
        </w:rPr>
        <w:t>ENUMERATED</w:t>
      </w:r>
      <w:r w:rsidRPr="002A02A7">
        <w:t xml:space="preserve"> {</w:t>
      </w:r>
    </w:p>
    <w:p w14:paraId="6EE03C08" w14:textId="77777777" w:rsidR="00A65E28" w:rsidRPr="002A02A7" w:rsidRDefault="00A65E28" w:rsidP="002A02A7">
      <w:pPr>
        <w:pStyle w:val="PL"/>
      </w:pPr>
      <w:r w:rsidRPr="002A02A7">
        <w:t xml:space="preserve">                                            s30, s60, s120, s180, s240, spare3, spare2, spare1},</w:t>
      </w:r>
    </w:p>
    <w:p w14:paraId="2B6BF61E" w14:textId="77777777" w:rsidR="00A65E28" w:rsidRPr="002A02A7" w:rsidRDefault="00A65E28" w:rsidP="002A02A7">
      <w:pPr>
        <w:pStyle w:val="PL"/>
      </w:pPr>
      <w:r w:rsidRPr="002A02A7">
        <w:t xml:space="preserve">    n-CellChangeMedium                  </w:t>
      </w:r>
      <w:r w:rsidRPr="002A02A7">
        <w:rPr>
          <w:color w:val="993366"/>
        </w:rPr>
        <w:t>INTEGER</w:t>
      </w:r>
      <w:r w:rsidRPr="002A02A7">
        <w:t xml:space="preserve"> (1..16),</w:t>
      </w:r>
    </w:p>
    <w:p w14:paraId="67CDB670" w14:textId="77777777" w:rsidR="00A65E28" w:rsidRPr="002A02A7" w:rsidRDefault="00A65E28" w:rsidP="002A02A7">
      <w:pPr>
        <w:pStyle w:val="PL"/>
      </w:pPr>
      <w:r w:rsidRPr="002A02A7">
        <w:t xml:space="preserve">    n-CellChangeHigh                    </w:t>
      </w:r>
      <w:r w:rsidRPr="002A02A7">
        <w:rPr>
          <w:color w:val="993366"/>
        </w:rPr>
        <w:t>INTEGER</w:t>
      </w:r>
      <w:r w:rsidRPr="002A02A7">
        <w:t xml:space="preserve"> (1..16)</w:t>
      </w:r>
    </w:p>
    <w:p w14:paraId="59DCC2D9" w14:textId="77777777" w:rsidR="00A65E28" w:rsidRPr="002A02A7" w:rsidRDefault="00A65E28" w:rsidP="002A02A7">
      <w:pPr>
        <w:pStyle w:val="PL"/>
      </w:pPr>
      <w:r w:rsidRPr="002A02A7">
        <w:t>}</w:t>
      </w:r>
    </w:p>
    <w:p w14:paraId="052BE8B6" w14:textId="77777777" w:rsidR="00A65E28" w:rsidRPr="002A02A7" w:rsidRDefault="00A65E28" w:rsidP="002A02A7">
      <w:pPr>
        <w:pStyle w:val="PL"/>
      </w:pPr>
    </w:p>
    <w:p w14:paraId="008B347C" w14:textId="77777777" w:rsidR="00A65E28" w:rsidRPr="00E621CD" w:rsidRDefault="00A65E28" w:rsidP="002A02A7">
      <w:pPr>
        <w:pStyle w:val="PL"/>
        <w:rPr>
          <w:color w:val="808080"/>
        </w:rPr>
      </w:pPr>
      <w:r w:rsidRPr="00E621CD">
        <w:rPr>
          <w:color w:val="808080"/>
        </w:rPr>
        <w:t>-- TAG-MOBILITYSTATEPARAMETERS-STOP</w:t>
      </w:r>
    </w:p>
    <w:p w14:paraId="77692C85" w14:textId="77777777" w:rsidR="00A65E28" w:rsidRPr="00E621CD" w:rsidRDefault="00A65E28" w:rsidP="002A02A7">
      <w:pPr>
        <w:pStyle w:val="PL"/>
        <w:rPr>
          <w:color w:val="808080"/>
        </w:rPr>
      </w:pPr>
      <w:r w:rsidRPr="00E621CD">
        <w:rPr>
          <w:color w:val="808080"/>
        </w:rPr>
        <w:t>-- ASN1STOP</w:t>
      </w:r>
    </w:p>
    <w:p w14:paraId="18DDE25B"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5230764D" w14:textId="77777777" w:rsidTr="00EA1F7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3417BA0" w14:textId="77777777" w:rsidR="00A65E28" w:rsidRPr="00834AED" w:rsidRDefault="00A65E28">
            <w:pPr>
              <w:pStyle w:val="TAH"/>
              <w:rPr>
                <w:lang w:eastAsia="en-GB"/>
              </w:rPr>
            </w:pPr>
            <w:r w:rsidRPr="00834AED">
              <w:rPr>
                <w:i/>
                <w:noProof/>
                <w:lang w:eastAsia="en-GB"/>
              </w:rPr>
              <w:t>MobilityStateParameters</w:t>
            </w:r>
            <w:r w:rsidRPr="00834AED">
              <w:rPr>
                <w:iCs/>
                <w:noProof/>
                <w:lang w:eastAsia="en-GB"/>
              </w:rPr>
              <w:t xml:space="preserve"> field descriptions</w:t>
            </w:r>
          </w:p>
        </w:tc>
      </w:tr>
      <w:tr w:rsidR="002B26CF" w:rsidRPr="00834AED" w14:paraId="2FA4D028"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8374543" w14:textId="77777777" w:rsidR="00A65E28" w:rsidRPr="00834AED" w:rsidRDefault="00A65E28">
            <w:pPr>
              <w:pStyle w:val="TAL"/>
              <w:rPr>
                <w:b/>
                <w:i/>
                <w:lang w:eastAsia="en-GB"/>
              </w:rPr>
            </w:pPr>
            <w:r w:rsidRPr="00834AED">
              <w:rPr>
                <w:b/>
                <w:i/>
                <w:lang w:eastAsia="en-GB"/>
              </w:rPr>
              <w:t>n-CellChangeHigh</w:t>
            </w:r>
          </w:p>
          <w:p w14:paraId="6B68D448" w14:textId="77777777" w:rsidR="00A65E28" w:rsidRPr="00834AED" w:rsidRDefault="00A65E28">
            <w:pPr>
              <w:pStyle w:val="TAL"/>
              <w:rPr>
                <w:lang w:eastAsia="en-GB"/>
              </w:rPr>
            </w:pPr>
            <w:r w:rsidRPr="00834AED">
              <w:rPr>
                <w:lang w:eastAsia="en-GB"/>
              </w:rPr>
              <w:t>The number of cell changes to enter high mobility state. Corresponds to N</w:t>
            </w:r>
            <w:r w:rsidRPr="00834AED">
              <w:rPr>
                <w:vertAlign w:val="subscript"/>
                <w:lang w:eastAsia="en-GB"/>
              </w:rPr>
              <w:t>CR_H</w:t>
            </w:r>
            <w:r w:rsidRPr="00834AED">
              <w:rPr>
                <w:lang w:eastAsia="en-GB"/>
              </w:rPr>
              <w:t xml:space="preserve"> in TS 38.304 [20].</w:t>
            </w:r>
          </w:p>
        </w:tc>
      </w:tr>
      <w:tr w:rsidR="002B26CF" w:rsidRPr="00834AED" w14:paraId="28DF1228"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0D26E10" w14:textId="77777777" w:rsidR="00A65E28" w:rsidRPr="00834AED" w:rsidRDefault="00A65E28">
            <w:pPr>
              <w:pStyle w:val="TAL"/>
              <w:rPr>
                <w:b/>
                <w:i/>
                <w:lang w:eastAsia="en-GB"/>
              </w:rPr>
            </w:pPr>
            <w:r w:rsidRPr="00834AED">
              <w:rPr>
                <w:b/>
                <w:i/>
                <w:lang w:eastAsia="en-GB"/>
              </w:rPr>
              <w:t>n-CellChangeMedium</w:t>
            </w:r>
          </w:p>
          <w:p w14:paraId="03D54C5C" w14:textId="77777777" w:rsidR="00A65E28" w:rsidRPr="00834AED" w:rsidRDefault="00A65E28">
            <w:pPr>
              <w:pStyle w:val="TAL"/>
              <w:rPr>
                <w:lang w:eastAsia="en-GB"/>
              </w:rPr>
            </w:pPr>
            <w:r w:rsidRPr="00834AED">
              <w:rPr>
                <w:lang w:eastAsia="en-GB"/>
              </w:rPr>
              <w:t>The number of cell changes to enter medium mobility state. Corresponds to N</w:t>
            </w:r>
            <w:r w:rsidRPr="00834AED">
              <w:rPr>
                <w:vertAlign w:val="subscript"/>
                <w:lang w:eastAsia="en-GB"/>
              </w:rPr>
              <w:t>CR_M</w:t>
            </w:r>
            <w:r w:rsidRPr="00834AED">
              <w:rPr>
                <w:lang w:eastAsia="en-GB"/>
              </w:rPr>
              <w:t xml:space="preserve"> in TS 38.304 [20].</w:t>
            </w:r>
          </w:p>
        </w:tc>
      </w:tr>
      <w:tr w:rsidR="002B26CF" w:rsidRPr="00834AED" w14:paraId="12BA35D9"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0C84CDE" w14:textId="77777777" w:rsidR="00A65E28" w:rsidRPr="00834AED" w:rsidRDefault="00A65E28">
            <w:pPr>
              <w:pStyle w:val="TAL"/>
              <w:rPr>
                <w:b/>
                <w:i/>
                <w:lang w:eastAsia="en-GB"/>
              </w:rPr>
            </w:pPr>
            <w:r w:rsidRPr="00834AED">
              <w:rPr>
                <w:b/>
                <w:i/>
                <w:lang w:eastAsia="en-GB"/>
              </w:rPr>
              <w:t>t-Evaluation</w:t>
            </w:r>
          </w:p>
          <w:p w14:paraId="6F39AD4C" w14:textId="77777777" w:rsidR="00A65E28" w:rsidRPr="00834AED" w:rsidRDefault="00A65E28">
            <w:pPr>
              <w:pStyle w:val="TAL"/>
              <w:rPr>
                <w:lang w:eastAsia="en-GB"/>
              </w:rPr>
            </w:pPr>
            <w:r w:rsidRPr="00834AED">
              <w:rPr>
                <w:lang w:eastAsia="en-GB"/>
              </w:rPr>
              <w:t>The duration for evaluating criteria to enter mobility states. Corresponds to T</w:t>
            </w:r>
            <w:r w:rsidRPr="00834AED">
              <w:rPr>
                <w:vertAlign w:val="subscript"/>
                <w:lang w:eastAsia="en-GB"/>
              </w:rPr>
              <w:t>CRmax</w:t>
            </w:r>
            <w:r w:rsidRPr="00834AED">
              <w:rPr>
                <w:lang w:eastAsia="en-GB"/>
              </w:rPr>
              <w:t xml:space="preserve"> in TS 38.304 [20]. Value in seconds, </w:t>
            </w:r>
            <w:r w:rsidRPr="00834AED">
              <w:rPr>
                <w:i/>
                <w:lang w:eastAsia="en-GB"/>
              </w:rPr>
              <w:t>s30</w:t>
            </w:r>
            <w:r w:rsidRPr="00834AED">
              <w:rPr>
                <w:lang w:eastAsia="en-GB"/>
              </w:rPr>
              <w:t xml:space="preserve"> corresponds to 30 s and so on.</w:t>
            </w:r>
          </w:p>
        </w:tc>
      </w:tr>
      <w:tr w:rsidR="002B26CF" w:rsidRPr="00834AED" w14:paraId="3C969C96"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CB0756A" w14:textId="77777777" w:rsidR="00A65E28" w:rsidRPr="00834AED" w:rsidRDefault="00A65E28">
            <w:pPr>
              <w:pStyle w:val="TAL"/>
              <w:rPr>
                <w:b/>
                <w:i/>
                <w:lang w:eastAsia="en-GB"/>
              </w:rPr>
            </w:pPr>
            <w:r w:rsidRPr="00834AED">
              <w:rPr>
                <w:b/>
                <w:i/>
                <w:lang w:eastAsia="en-GB"/>
              </w:rPr>
              <w:t>t-HystNormal</w:t>
            </w:r>
          </w:p>
          <w:p w14:paraId="68952418" w14:textId="77777777" w:rsidR="00A65E28" w:rsidRPr="00834AED" w:rsidRDefault="00A65E28">
            <w:pPr>
              <w:pStyle w:val="TAL"/>
              <w:rPr>
                <w:lang w:eastAsia="en-GB"/>
              </w:rPr>
            </w:pPr>
            <w:r w:rsidRPr="00834AED">
              <w:rPr>
                <w:lang w:eastAsia="en-GB"/>
              </w:rPr>
              <w:t>The additional duration for evaluating criteria to enter normal mobility state. Corresponds to T</w:t>
            </w:r>
            <w:r w:rsidRPr="00834AED">
              <w:rPr>
                <w:vertAlign w:val="subscript"/>
                <w:lang w:eastAsia="en-GB"/>
              </w:rPr>
              <w:t>CRmaxHyst</w:t>
            </w:r>
            <w:r w:rsidRPr="00834AED">
              <w:rPr>
                <w:lang w:eastAsia="en-GB"/>
              </w:rPr>
              <w:t xml:space="preserve"> in TS 38.304 [20]. Value in seconds, value </w:t>
            </w:r>
            <w:r w:rsidRPr="00834AED">
              <w:rPr>
                <w:i/>
                <w:lang w:eastAsia="en-GB"/>
              </w:rPr>
              <w:t>s30</w:t>
            </w:r>
            <w:r w:rsidRPr="00834AED">
              <w:rPr>
                <w:lang w:eastAsia="en-GB"/>
              </w:rPr>
              <w:t xml:space="preserve"> corresponds to 30 seconds and so on.</w:t>
            </w:r>
          </w:p>
        </w:tc>
      </w:tr>
    </w:tbl>
    <w:p w14:paraId="150DD4BD" w14:textId="77777777" w:rsidR="00EA1F7F" w:rsidRPr="00834AED" w:rsidRDefault="00EA1F7F" w:rsidP="00EA1F7F"/>
    <w:p w14:paraId="4EA717EC" w14:textId="77777777" w:rsidR="00EA1F7F" w:rsidRPr="00834AED" w:rsidRDefault="00EA1F7F" w:rsidP="00EA1F7F">
      <w:pPr>
        <w:pStyle w:val="4"/>
        <w:ind w:left="864" w:hanging="864"/>
        <w:rPr>
          <w:i/>
        </w:rPr>
      </w:pPr>
      <w:bookmarkStart w:id="1941" w:name="_Toc46439653"/>
      <w:bookmarkStart w:id="1942" w:name="_Toc46444490"/>
      <w:bookmarkStart w:id="1943" w:name="_Toc46487251"/>
      <w:r w:rsidRPr="00834AED">
        <w:t>–</w:t>
      </w:r>
      <w:r w:rsidRPr="00834AED">
        <w:tab/>
      </w:r>
      <w:r w:rsidRPr="00834AED">
        <w:rPr>
          <w:i/>
        </w:rPr>
        <w:t>MsgA-</w:t>
      </w:r>
      <w:r w:rsidRPr="00834AED">
        <w:rPr>
          <w:i/>
          <w:noProof/>
        </w:rPr>
        <w:t>ConfigCommon</w:t>
      </w:r>
      <w:bookmarkEnd w:id="1941"/>
      <w:bookmarkEnd w:id="1942"/>
      <w:bookmarkEnd w:id="1943"/>
    </w:p>
    <w:p w14:paraId="7B4D9A96" w14:textId="40434AD6" w:rsidR="00EA1F7F" w:rsidRPr="00834AED" w:rsidRDefault="00EA1F7F" w:rsidP="00EA1F7F">
      <w:pPr>
        <w:rPr>
          <w:rFonts w:eastAsia="等线"/>
        </w:rPr>
      </w:pPr>
      <w:r w:rsidRPr="00834AED">
        <w:rPr>
          <w:rFonts w:eastAsia="等线"/>
        </w:rPr>
        <w:t xml:space="preserve">The IE </w:t>
      </w:r>
      <w:r w:rsidRPr="00834AED">
        <w:rPr>
          <w:rFonts w:eastAsia="等线"/>
          <w:i/>
        </w:rPr>
        <w:t>MsgA-ConfigCommon</w:t>
      </w:r>
      <w:r w:rsidRPr="00834AED">
        <w:rPr>
          <w:rFonts w:eastAsia="等线"/>
        </w:rPr>
        <w:t xml:space="preserve"> is used to configure the PRACH and PUSCH resource for transmission of MsgA in 2-step random access type procedure.</w:t>
      </w:r>
    </w:p>
    <w:p w14:paraId="6B30753C" w14:textId="77777777" w:rsidR="00EA1F7F" w:rsidRPr="00E621CD" w:rsidRDefault="00EA1F7F" w:rsidP="002A02A7">
      <w:pPr>
        <w:pStyle w:val="PL"/>
        <w:rPr>
          <w:color w:val="808080"/>
        </w:rPr>
      </w:pPr>
      <w:r w:rsidRPr="00E621CD">
        <w:rPr>
          <w:color w:val="808080"/>
        </w:rPr>
        <w:t>-- ASN1START</w:t>
      </w:r>
    </w:p>
    <w:p w14:paraId="3D0E6BAB" w14:textId="7C830DAB" w:rsidR="00EA1F7F" w:rsidRPr="00E621CD" w:rsidRDefault="00EA1F7F" w:rsidP="002A02A7">
      <w:pPr>
        <w:pStyle w:val="PL"/>
        <w:rPr>
          <w:color w:val="808080"/>
        </w:rPr>
      </w:pPr>
      <w:r w:rsidRPr="00E621CD">
        <w:rPr>
          <w:color w:val="808080"/>
        </w:rPr>
        <w:t>-- TAG-MSGACONFIGCOMMON-START</w:t>
      </w:r>
    </w:p>
    <w:p w14:paraId="6D45561C" w14:textId="77777777" w:rsidR="00EA1F7F" w:rsidRPr="002A02A7" w:rsidRDefault="00EA1F7F" w:rsidP="002A02A7">
      <w:pPr>
        <w:pStyle w:val="PL"/>
      </w:pPr>
    </w:p>
    <w:p w14:paraId="18056BF5" w14:textId="0D0E5C59" w:rsidR="00EA1F7F" w:rsidRPr="002A02A7" w:rsidRDefault="00EA1F7F" w:rsidP="002A02A7">
      <w:pPr>
        <w:pStyle w:val="PL"/>
      </w:pPr>
      <w:r w:rsidRPr="002A02A7">
        <w:t xml:space="preserve">MsgA-ConfigCommon-r16 ::=           </w:t>
      </w:r>
      <w:r w:rsidRPr="002A02A7">
        <w:rPr>
          <w:color w:val="993366"/>
        </w:rPr>
        <w:t>SEQUENCE</w:t>
      </w:r>
      <w:r w:rsidRPr="002A02A7">
        <w:t xml:space="preserve"> {</w:t>
      </w:r>
    </w:p>
    <w:p w14:paraId="230B4C2E" w14:textId="77777777" w:rsidR="00EA1F7F" w:rsidRPr="002A02A7" w:rsidRDefault="00EA1F7F" w:rsidP="002A02A7">
      <w:pPr>
        <w:pStyle w:val="PL"/>
      </w:pPr>
      <w:r w:rsidRPr="002A02A7">
        <w:t xml:space="preserve">    rach-ConfigCommonTwoStepRA-r16      RACH-ConfigCommonTwoStepRA-r16,</w:t>
      </w:r>
    </w:p>
    <w:p w14:paraId="037640B4" w14:textId="7496D59D" w:rsidR="00EA1F7F" w:rsidRPr="00E621CD" w:rsidRDefault="00EA1F7F" w:rsidP="002A02A7">
      <w:pPr>
        <w:pStyle w:val="PL"/>
        <w:rPr>
          <w:color w:val="808080"/>
        </w:rPr>
      </w:pPr>
      <w:r w:rsidRPr="002A02A7">
        <w:t xml:space="preserve">    msgA-PUSCH-Config-r16               MsgA-PUSCH-Config-r16                                      </w:t>
      </w:r>
      <w:r w:rsidRPr="002A02A7">
        <w:rPr>
          <w:color w:val="993366"/>
        </w:rPr>
        <w:t>OPTIONAL</w:t>
      </w:r>
      <w:r w:rsidRPr="002A02A7">
        <w:t xml:space="preserve"> </w:t>
      </w:r>
      <w:r w:rsidRPr="00E621CD">
        <w:rPr>
          <w:color w:val="808080"/>
        </w:rPr>
        <w:t>--Cond InitialBWPConfig</w:t>
      </w:r>
    </w:p>
    <w:p w14:paraId="6A9CF182" w14:textId="77777777" w:rsidR="00EA1F7F" w:rsidRPr="002A02A7" w:rsidRDefault="00EA1F7F" w:rsidP="002A02A7">
      <w:pPr>
        <w:pStyle w:val="PL"/>
      </w:pPr>
      <w:r w:rsidRPr="002A02A7">
        <w:t>}</w:t>
      </w:r>
    </w:p>
    <w:p w14:paraId="21EA0A4E" w14:textId="6C598023" w:rsidR="00EA1F7F" w:rsidRPr="00E621CD" w:rsidRDefault="00EA1F7F" w:rsidP="002A02A7">
      <w:pPr>
        <w:pStyle w:val="PL"/>
        <w:rPr>
          <w:color w:val="808080"/>
        </w:rPr>
      </w:pPr>
      <w:r w:rsidRPr="00E621CD">
        <w:rPr>
          <w:color w:val="808080"/>
        </w:rPr>
        <w:t>-- TAG-MSGACONFIGCOMMON-STOP</w:t>
      </w:r>
    </w:p>
    <w:p w14:paraId="2A9A1267" w14:textId="77777777" w:rsidR="00EA1F7F" w:rsidRPr="00E621CD" w:rsidRDefault="00EA1F7F" w:rsidP="002A02A7">
      <w:pPr>
        <w:pStyle w:val="PL"/>
        <w:rPr>
          <w:color w:val="808080"/>
        </w:rPr>
      </w:pPr>
      <w:r w:rsidRPr="00E621CD">
        <w:rPr>
          <w:color w:val="808080"/>
        </w:rPr>
        <w:t>-- ASN1STOP</w:t>
      </w:r>
    </w:p>
    <w:p w14:paraId="73C0B881" w14:textId="77777777" w:rsidR="00EA1F7F" w:rsidRPr="00834AED" w:rsidRDefault="00EA1F7F" w:rsidP="00EA1F7F">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B26CF" w:rsidRPr="00834AED" w14:paraId="343E7ACE" w14:textId="77777777" w:rsidTr="00EA1F7F">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3732AD1" w14:textId="77777777" w:rsidR="00EA1F7F" w:rsidRPr="00834AED" w:rsidRDefault="00EA1F7F" w:rsidP="002B26CF">
            <w:pPr>
              <w:pStyle w:val="TAH"/>
              <w:rPr>
                <w:lang w:eastAsia="en-GB"/>
              </w:rPr>
            </w:pPr>
            <w:r w:rsidRPr="00834AED">
              <w:rPr>
                <w:i/>
                <w:iCs/>
                <w:lang w:eastAsia="sv-SE"/>
              </w:rPr>
              <w:t>MsgA-ConfigCommon</w:t>
            </w:r>
            <w:r w:rsidRPr="00834AED">
              <w:rPr>
                <w:lang w:eastAsia="sv-SE"/>
              </w:rPr>
              <w:t xml:space="preserve"> field descriptions</w:t>
            </w:r>
          </w:p>
        </w:tc>
      </w:tr>
      <w:tr w:rsidR="002B26CF" w:rsidRPr="00834AED" w14:paraId="079103B7" w14:textId="77777777" w:rsidTr="00EA1F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F9F35F" w14:textId="77777777" w:rsidR="00EA1F7F" w:rsidRPr="00834AED" w:rsidRDefault="00EA1F7F" w:rsidP="00EA1F7F">
            <w:pPr>
              <w:pStyle w:val="TAL"/>
              <w:rPr>
                <w:b/>
                <w:bCs/>
                <w:i/>
                <w:iCs/>
                <w:lang w:eastAsia="sv-SE"/>
              </w:rPr>
            </w:pPr>
            <w:r w:rsidRPr="00834AED">
              <w:rPr>
                <w:b/>
                <w:bCs/>
                <w:i/>
                <w:iCs/>
                <w:lang w:eastAsia="sv-SE"/>
              </w:rPr>
              <w:t>msgA-PUSCH-Config</w:t>
            </w:r>
          </w:p>
          <w:p w14:paraId="1EFA68BE" w14:textId="77777777" w:rsidR="00EA1F7F" w:rsidRPr="00834AED" w:rsidRDefault="00EA1F7F" w:rsidP="002B26CF">
            <w:pPr>
              <w:pStyle w:val="TAL"/>
              <w:rPr>
                <w:lang w:eastAsia="en-GB"/>
              </w:rPr>
            </w:pPr>
            <w:r w:rsidRPr="00834AED">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EA1F7F" w:rsidRPr="00834AED" w14:paraId="5E099B43" w14:textId="77777777" w:rsidTr="00EA1F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4829EB" w14:textId="77777777" w:rsidR="00EA1F7F" w:rsidRPr="00834AED" w:rsidRDefault="00EA1F7F" w:rsidP="00EA1F7F">
            <w:pPr>
              <w:pStyle w:val="TAL"/>
              <w:rPr>
                <w:b/>
                <w:bCs/>
                <w:i/>
                <w:iCs/>
                <w:lang w:eastAsia="sv-SE"/>
              </w:rPr>
            </w:pPr>
            <w:r w:rsidRPr="00834AED">
              <w:rPr>
                <w:b/>
                <w:bCs/>
                <w:i/>
                <w:iCs/>
                <w:lang w:eastAsia="sv-SE"/>
              </w:rPr>
              <w:t>rach-ConfigCommonTwoStepRA</w:t>
            </w:r>
          </w:p>
          <w:p w14:paraId="287CFD2E" w14:textId="607D9963" w:rsidR="00EA1F7F" w:rsidRPr="00834AED" w:rsidRDefault="00EA1F7F" w:rsidP="002B26CF">
            <w:pPr>
              <w:pStyle w:val="TAL"/>
              <w:rPr>
                <w:lang w:eastAsia="sv-SE"/>
              </w:rPr>
            </w:pPr>
            <w:r w:rsidRPr="00834AED">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196331B" w14:textId="77777777" w:rsidR="00EA1F7F" w:rsidRPr="00834AED" w:rsidRDefault="00EA1F7F" w:rsidP="00EA1F7F">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9B5DB4B"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6A335D83" w14:textId="77777777" w:rsidR="00EA1F7F" w:rsidRPr="00834AED" w:rsidRDefault="00EA1F7F">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97481A" w14:textId="77777777" w:rsidR="00EA1F7F" w:rsidRPr="00834AED" w:rsidRDefault="00EA1F7F">
            <w:pPr>
              <w:pStyle w:val="TAH"/>
              <w:rPr>
                <w:rFonts w:eastAsia="Calibri"/>
                <w:lang w:eastAsia="sv-SE"/>
              </w:rPr>
            </w:pPr>
            <w:r w:rsidRPr="00834AED">
              <w:rPr>
                <w:rFonts w:eastAsia="Calibri"/>
                <w:lang w:eastAsia="sv-SE"/>
              </w:rPr>
              <w:t>Explanation</w:t>
            </w:r>
          </w:p>
        </w:tc>
      </w:tr>
      <w:tr w:rsidR="002B26CF" w:rsidRPr="00834AED" w14:paraId="50EA6753"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50AAC1E2" w14:textId="77777777" w:rsidR="00EA1F7F" w:rsidRPr="00834AED" w:rsidRDefault="00EA1F7F">
            <w:pPr>
              <w:pStyle w:val="TAL"/>
              <w:rPr>
                <w:i/>
                <w:iCs/>
                <w:lang w:eastAsia="sv-SE"/>
              </w:rPr>
            </w:pPr>
            <w:r w:rsidRPr="00834AE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41DCDBD6" w14:textId="06E0041E" w:rsidR="00EA1F7F" w:rsidRPr="00834AED" w:rsidRDefault="00EA1F7F">
            <w:pPr>
              <w:pStyle w:val="TAL"/>
              <w:rPr>
                <w:rFonts w:eastAsia="Calibri"/>
                <w:lang w:eastAsia="sv-SE"/>
              </w:rPr>
            </w:pPr>
            <w:r w:rsidRPr="00834AED">
              <w:rPr>
                <w:rFonts w:eastAsia="Calibri"/>
                <w:lang w:eastAsia="sv-SE"/>
              </w:rPr>
              <w:t xml:space="preserve">The field is mandatory present when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configured for the initial uplink BWP, or when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configured for a non-initial uplink BWP and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not configured for the initial uplink BWP</w:t>
            </w:r>
            <w:r w:rsidRPr="00834AED">
              <w:rPr>
                <w:rFonts w:eastAsia="Calibri"/>
                <w:lang w:eastAsia="sv-SE"/>
              </w:rPr>
              <w:t>, otherwise the field is Need S.</w:t>
            </w:r>
          </w:p>
        </w:tc>
      </w:tr>
    </w:tbl>
    <w:p w14:paraId="79020799" w14:textId="77777777" w:rsidR="00A65E28" w:rsidRPr="00834AED" w:rsidRDefault="00A65E28" w:rsidP="00A65E28"/>
    <w:p w14:paraId="5DEA6201" w14:textId="77777777" w:rsidR="00A65E28" w:rsidRPr="00834AED" w:rsidRDefault="00A65E28" w:rsidP="00A65E28">
      <w:pPr>
        <w:pStyle w:val="4"/>
        <w:ind w:left="864" w:hanging="864"/>
      </w:pPr>
      <w:bookmarkStart w:id="1944" w:name="_Toc46439654"/>
      <w:bookmarkStart w:id="1945" w:name="_Toc46444491"/>
      <w:bookmarkStart w:id="1946" w:name="_Toc46487252"/>
      <w:r w:rsidRPr="00834AED">
        <w:t>–</w:t>
      </w:r>
      <w:r w:rsidRPr="00834AED">
        <w:tab/>
      </w:r>
      <w:r w:rsidRPr="00834AED">
        <w:rPr>
          <w:i/>
          <w:noProof/>
        </w:rPr>
        <w:t>MsgA-PUSCH-Config</w:t>
      </w:r>
      <w:bookmarkEnd w:id="1944"/>
      <w:bookmarkEnd w:id="1945"/>
      <w:bookmarkEnd w:id="1946"/>
    </w:p>
    <w:p w14:paraId="03BEB016" w14:textId="77777777" w:rsidR="00A65E28" w:rsidRPr="00834AED" w:rsidRDefault="00A65E28" w:rsidP="00A65E28">
      <w:r w:rsidRPr="00834AED">
        <w:t xml:space="preserve">The IE </w:t>
      </w:r>
      <w:r w:rsidRPr="00834AED">
        <w:rPr>
          <w:i/>
          <w:noProof/>
        </w:rPr>
        <w:t>MsgA-PUSCH-Config</w:t>
      </w:r>
      <w:r w:rsidRPr="00834AED">
        <w:t xml:space="preserve"> is used to specify the PUSCH allocation for MsgA in 2-step random access type procedure.</w:t>
      </w:r>
    </w:p>
    <w:p w14:paraId="4575E8CD" w14:textId="77777777" w:rsidR="00A65E28" w:rsidRPr="00834AED" w:rsidRDefault="00A65E28" w:rsidP="00A65E28">
      <w:pPr>
        <w:pStyle w:val="TH"/>
      </w:pPr>
      <w:r w:rsidRPr="00834AED">
        <w:rPr>
          <w:bCs/>
          <w:i/>
          <w:iCs/>
        </w:rPr>
        <w:t>MsgA-PUSCH-Config</w:t>
      </w:r>
      <w:r w:rsidRPr="00834AED">
        <w:t xml:space="preserve"> information element</w:t>
      </w:r>
    </w:p>
    <w:p w14:paraId="5770CBC6" w14:textId="77777777" w:rsidR="00A65E28" w:rsidRPr="00E621CD" w:rsidRDefault="00A65E28" w:rsidP="002A02A7">
      <w:pPr>
        <w:pStyle w:val="PL"/>
        <w:rPr>
          <w:color w:val="808080"/>
        </w:rPr>
      </w:pPr>
      <w:r w:rsidRPr="00E621CD">
        <w:rPr>
          <w:color w:val="808080"/>
        </w:rPr>
        <w:t>-- ASN1START</w:t>
      </w:r>
    </w:p>
    <w:p w14:paraId="1D4659D3" w14:textId="77777777" w:rsidR="00A65E28" w:rsidRPr="00E621CD" w:rsidRDefault="00A65E28" w:rsidP="002A02A7">
      <w:pPr>
        <w:pStyle w:val="PL"/>
        <w:rPr>
          <w:color w:val="808080"/>
        </w:rPr>
      </w:pPr>
      <w:r w:rsidRPr="00E621CD">
        <w:rPr>
          <w:color w:val="808080"/>
        </w:rPr>
        <w:t>-- TAG-MSGA-PUSCH-CONFIG-START</w:t>
      </w:r>
    </w:p>
    <w:p w14:paraId="2EF0C6E6" w14:textId="77777777" w:rsidR="00A65E28" w:rsidRPr="002A02A7" w:rsidRDefault="00A65E28" w:rsidP="002A02A7">
      <w:pPr>
        <w:pStyle w:val="PL"/>
      </w:pPr>
    </w:p>
    <w:p w14:paraId="660B37D3" w14:textId="77777777" w:rsidR="00A65E28" w:rsidRPr="002A02A7" w:rsidRDefault="00A65E28" w:rsidP="002A02A7">
      <w:pPr>
        <w:pStyle w:val="PL"/>
      </w:pPr>
      <w:r w:rsidRPr="002A02A7">
        <w:t xml:space="preserve">MsgA-PUSCH-Config-r16 ::=                      </w:t>
      </w:r>
      <w:r w:rsidRPr="002A02A7">
        <w:rPr>
          <w:color w:val="993366"/>
        </w:rPr>
        <w:t>SEQUENCE</w:t>
      </w:r>
      <w:r w:rsidRPr="002A02A7">
        <w:t xml:space="preserve"> {</w:t>
      </w:r>
    </w:p>
    <w:p w14:paraId="43F36ED5" w14:textId="43E3C315" w:rsidR="00EA1F7F" w:rsidRPr="00E621CD" w:rsidRDefault="00EA1F7F" w:rsidP="002A02A7">
      <w:pPr>
        <w:pStyle w:val="PL"/>
        <w:rPr>
          <w:color w:val="808080"/>
        </w:rPr>
      </w:pPr>
      <w:r w:rsidRPr="002A02A7">
        <w:t xml:space="preserve">    msgA-PUSCH-ResourceGroupA-r16                  MsgA-PUSCH-Resource-r16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Cond InitialBWPConfig</w:t>
      </w:r>
    </w:p>
    <w:p w14:paraId="72A00DD5" w14:textId="4272B8ED" w:rsidR="00EA1F7F" w:rsidRPr="00E621CD" w:rsidRDefault="00EA1F7F" w:rsidP="002A02A7">
      <w:pPr>
        <w:pStyle w:val="PL"/>
        <w:rPr>
          <w:color w:val="808080"/>
        </w:rPr>
      </w:pPr>
      <w:r w:rsidRPr="002A02A7">
        <w:t xml:space="preserve">    msgA-PUSCH-ResourceGroupB-r16                  MsgA-PUSCH-Resource-r16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Cond GroupBConfigured</w:t>
      </w:r>
    </w:p>
    <w:p w14:paraId="060A1D39" w14:textId="668027E0" w:rsidR="00A65E28" w:rsidRPr="00E621CD" w:rsidRDefault="00A65E28" w:rsidP="002A02A7">
      <w:pPr>
        <w:pStyle w:val="PL"/>
        <w:rPr>
          <w:color w:val="808080"/>
        </w:rPr>
      </w:pPr>
      <w:r w:rsidRPr="002A02A7">
        <w:t xml:space="preserve">    msgA-TransformPrecoder-r16                    </w:t>
      </w:r>
      <w:r w:rsidRPr="002A02A7">
        <w:rPr>
          <w:color w:val="993366"/>
        </w:rPr>
        <w:t>ENUMERATED</w:t>
      </w:r>
      <w:r w:rsidRPr="002A02A7">
        <w:t xml:space="preserve"> {enabled, disabled}                                </w:t>
      </w:r>
      <w:r w:rsidR="00631C40">
        <w:t xml:space="preserve"> </w:t>
      </w:r>
      <w:r w:rsidRPr="002A02A7">
        <w:rPr>
          <w:color w:val="993366"/>
        </w:rPr>
        <w:t>OPTIONAL</w:t>
      </w:r>
      <w:r w:rsidRPr="002A02A7">
        <w:t xml:space="preserve">, </w:t>
      </w:r>
      <w:r w:rsidRPr="00E621CD">
        <w:rPr>
          <w:color w:val="808080"/>
        </w:rPr>
        <w:t xml:space="preserve">-- Need </w:t>
      </w:r>
      <w:r w:rsidR="00EA1F7F" w:rsidRPr="00E621CD">
        <w:rPr>
          <w:color w:val="808080"/>
        </w:rPr>
        <w:t>R</w:t>
      </w:r>
    </w:p>
    <w:p w14:paraId="4D0FBC18" w14:textId="77777777" w:rsidR="00A65E28" w:rsidRPr="00E621CD" w:rsidRDefault="00A65E28" w:rsidP="002A02A7">
      <w:pPr>
        <w:pStyle w:val="PL"/>
        <w:rPr>
          <w:color w:val="808080"/>
        </w:rPr>
      </w:pPr>
      <w:r w:rsidRPr="002A02A7">
        <w:t xml:space="preserve">    msgA-DataScramblingIndex-r16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6FAFBAE2" w14:textId="39012FD9" w:rsidR="00A65E28" w:rsidRPr="00E621CD" w:rsidRDefault="00A65E28" w:rsidP="002A02A7">
      <w:pPr>
        <w:pStyle w:val="PL"/>
        <w:rPr>
          <w:color w:val="808080"/>
        </w:rPr>
      </w:pPr>
      <w:r w:rsidRPr="002A02A7">
        <w:t xml:space="preserve">    msgA-DeltaPreamble-r16                         </w:t>
      </w:r>
      <w:r w:rsidRPr="002A02A7">
        <w:rPr>
          <w:color w:val="993366"/>
        </w:rPr>
        <w:t>INTEGER</w:t>
      </w:r>
      <w:r w:rsidRPr="002A02A7">
        <w:t xml:space="preserve"> (-1..6)                                               </w:t>
      </w:r>
      <w:r w:rsidRPr="002A02A7">
        <w:rPr>
          <w:color w:val="993366"/>
        </w:rPr>
        <w:t>OPTIONAL</w:t>
      </w:r>
      <w:r w:rsidRPr="002A02A7">
        <w:t xml:space="preserve">  </w:t>
      </w:r>
      <w:r w:rsidRPr="00E621CD">
        <w:rPr>
          <w:color w:val="808080"/>
        </w:rPr>
        <w:t xml:space="preserve">-- Need </w:t>
      </w:r>
      <w:r w:rsidR="00EA1F7F" w:rsidRPr="00E621CD">
        <w:rPr>
          <w:color w:val="808080"/>
        </w:rPr>
        <w:t>R</w:t>
      </w:r>
    </w:p>
    <w:p w14:paraId="43A16BF5" w14:textId="77777777" w:rsidR="00A65E28" w:rsidRPr="002A02A7" w:rsidRDefault="00A65E28" w:rsidP="002A02A7">
      <w:pPr>
        <w:pStyle w:val="PL"/>
      </w:pPr>
      <w:r w:rsidRPr="002A02A7">
        <w:t>}</w:t>
      </w:r>
    </w:p>
    <w:p w14:paraId="22B77996" w14:textId="77777777" w:rsidR="00A65E28" w:rsidRPr="002A02A7" w:rsidRDefault="00A65E28" w:rsidP="002A02A7">
      <w:pPr>
        <w:pStyle w:val="PL"/>
      </w:pPr>
    </w:p>
    <w:p w14:paraId="73C03253" w14:textId="77777777" w:rsidR="00A65E28" w:rsidRPr="002A02A7" w:rsidRDefault="00A65E28" w:rsidP="002A02A7">
      <w:pPr>
        <w:pStyle w:val="PL"/>
      </w:pPr>
      <w:r w:rsidRPr="002A02A7">
        <w:t xml:space="preserve">MsgA-PUSCH-Resource-r16 ::=                    </w:t>
      </w:r>
      <w:r w:rsidRPr="002A02A7">
        <w:rPr>
          <w:color w:val="993366"/>
        </w:rPr>
        <w:t>SEQUENCE</w:t>
      </w:r>
      <w:r w:rsidRPr="002A02A7">
        <w:t xml:space="preserve"> {</w:t>
      </w:r>
    </w:p>
    <w:p w14:paraId="4EEBE541" w14:textId="77777777" w:rsidR="00A65E28" w:rsidRPr="00AE451B" w:rsidRDefault="00A65E28" w:rsidP="002A02A7">
      <w:pPr>
        <w:pStyle w:val="PL"/>
      </w:pPr>
      <w:r w:rsidRPr="002A02A7">
        <w:t xml:space="preserve">    </w:t>
      </w:r>
      <w:r w:rsidRPr="00AE451B">
        <w:t xml:space="preserve">msgA-MCS-r16                                   </w:t>
      </w:r>
      <w:r w:rsidRPr="00AE451B">
        <w:rPr>
          <w:color w:val="993366"/>
        </w:rPr>
        <w:t>INTEGER</w:t>
      </w:r>
      <w:r w:rsidRPr="00AE451B">
        <w:t xml:space="preserve"> (0..15),</w:t>
      </w:r>
    </w:p>
    <w:p w14:paraId="4AC6C3E2" w14:textId="77777777" w:rsidR="00A65E28" w:rsidRPr="00AE451B" w:rsidRDefault="00A65E28" w:rsidP="002A02A7">
      <w:pPr>
        <w:pStyle w:val="PL"/>
      </w:pPr>
      <w:r w:rsidRPr="00AE451B">
        <w:t xml:space="preserve">    nrofSlotsMsgA-PUSCH-r16                        </w:t>
      </w:r>
      <w:r w:rsidRPr="00AE451B">
        <w:rPr>
          <w:color w:val="993366"/>
        </w:rPr>
        <w:t>INTEGER</w:t>
      </w:r>
      <w:r w:rsidRPr="00AE451B">
        <w:t xml:space="preserve"> (1..4),</w:t>
      </w:r>
    </w:p>
    <w:p w14:paraId="465583B4" w14:textId="77777777" w:rsidR="00A65E28" w:rsidRPr="002A02A7" w:rsidRDefault="00A65E28" w:rsidP="002A02A7">
      <w:pPr>
        <w:pStyle w:val="PL"/>
      </w:pPr>
      <w:r w:rsidRPr="00AE451B">
        <w:t xml:space="preserve">    </w:t>
      </w:r>
      <w:r w:rsidRPr="002A02A7">
        <w:t xml:space="preserve">nrofMsgA-PO-PerSlot-r16                        </w:t>
      </w:r>
      <w:r w:rsidRPr="002A02A7">
        <w:rPr>
          <w:color w:val="993366"/>
        </w:rPr>
        <w:t>ENUMERATED</w:t>
      </w:r>
      <w:r w:rsidRPr="002A02A7">
        <w:t xml:space="preserve"> {one, two, three, six},</w:t>
      </w:r>
    </w:p>
    <w:p w14:paraId="59AA589F" w14:textId="77777777" w:rsidR="00A65E28" w:rsidRPr="002A02A7" w:rsidRDefault="00A65E28" w:rsidP="002A02A7">
      <w:pPr>
        <w:pStyle w:val="PL"/>
      </w:pPr>
      <w:r w:rsidRPr="002A02A7">
        <w:t xml:space="preserve">    msgA-PUSCH-TimeDomainOffset-r16                </w:t>
      </w:r>
      <w:r w:rsidRPr="002A02A7">
        <w:rPr>
          <w:color w:val="993366"/>
        </w:rPr>
        <w:t>INTEGER</w:t>
      </w:r>
      <w:r w:rsidRPr="002A02A7">
        <w:t xml:space="preserve"> (1..32),</w:t>
      </w:r>
    </w:p>
    <w:p w14:paraId="7716A97E" w14:textId="77777777" w:rsidR="00A65E28" w:rsidRPr="00E621CD" w:rsidRDefault="00A65E28" w:rsidP="002A02A7">
      <w:pPr>
        <w:pStyle w:val="PL"/>
        <w:rPr>
          <w:color w:val="808080"/>
        </w:rPr>
      </w:pPr>
      <w:r w:rsidRPr="002A02A7">
        <w:t xml:space="preserve">    msgA-PUSCH-TimeDomainAllocation-r16            </w:t>
      </w:r>
      <w:r w:rsidRPr="002A02A7">
        <w:rPr>
          <w:color w:val="993366"/>
        </w:rPr>
        <w:t>INTEGER</w:t>
      </w:r>
      <w:r w:rsidRPr="002A02A7">
        <w:t xml:space="preserve"> (1..maxNrofUL-Allocations)                            </w:t>
      </w:r>
      <w:r w:rsidRPr="002A02A7">
        <w:rPr>
          <w:color w:val="993366"/>
        </w:rPr>
        <w:t>OPTIONAL</w:t>
      </w:r>
      <w:r w:rsidRPr="002A02A7">
        <w:t xml:space="preserve">, </w:t>
      </w:r>
      <w:r w:rsidRPr="00E621CD">
        <w:rPr>
          <w:color w:val="808080"/>
        </w:rPr>
        <w:t>-- Need S</w:t>
      </w:r>
    </w:p>
    <w:p w14:paraId="3B714FE5" w14:textId="77777777" w:rsidR="00A65E28" w:rsidRPr="00E621CD" w:rsidRDefault="00A65E28" w:rsidP="002A02A7">
      <w:pPr>
        <w:pStyle w:val="PL"/>
        <w:rPr>
          <w:color w:val="808080"/>
        </w:rPr>
      </w:pPr>
      <w:r w:rsidRPr="002A02A7">
        <w:t xml:space="preserve">    startSymbolAndLengthMsgA-PO-r16                </w:t>
      </w:r>
      <w:r w:rsidRPr="002A02A7">
        <w:rPr>
          <w:color w:val="993366"/>
        </w:rPr>
        <w:t>INTEGER</w:t>
      </w:r>
      <w:r w:rsidRPr="002A02A7">
        <w:t xml:space="preserve"> (0..127)                                              </w:t>
      </w:r>
      <w:r w:rsidRPr="002A02A7">
        <w:rPr>
          <w:color w:val="993366"/>
        </w:rPr>
        <w:t>OPTIONAL</w:t>
      </w:r>
      <w:r w:rsidRPr="002A02A7">
        <w:t xml:space="preserve">, </w:t>
      </w:r>
      <w:r w:rsidRPr="00E621CD">
        <w:rPr>
          <w:color w:val="808080"/>
        </w:rPr>
        <w:t>-- Need S</w:t>
      </w:r>
    </w:p>
    <w:p w14:paraId="0512C742" w14:textId="77777777" w:rsidR="00A65E28" w:rsidRPr="00E621CD" w:rsidRDefault="00A65E28" w:rsidP="002A02A7">
      <w:pPr>
        <w:pStyle w:val="PL"/>
        <w:rPr>
          <w:color w:val="808080"/>
        </w:rPr>
      </w:pPr>
      <w:r w:rsidRPr="002A02A7">
        <w:t xml:space="preserve">    mappingTypeMsgA-PUSCH-r16                      </w:t>
      </w:r>
      <w:r w:rsidRPr="002A02A7">
        <w:rPr>
          <w:color w:val="993366"/>
        </w:rPr>
        <w:t>ENUMERATED</w:t>
      </w:r>
      <w:r w:rsidRPr="002A02A7">
        <w:t xml:space="preserve"> {typeA, typeB}                                     </w:t>
      </w:r>
      <w:r w:rsidRPr="002A02A7">
        <w:rPr>
          <w:color w:val="993366"/>
        </w:rPr>
        <w:t>OPTIONAL</w:t>
      </w:r>
      <w:r w:rsidRPr="002A02A7">
        <w:t xml:space="preserve">, </w:t>
      </w:r>
      <w:r w:rsidRPr="00E621CD">
        <w:rPr>
          <w:color w:val="808080"/>
        </w:rPr>
        <w:t>-- Need S</w:t>
      </w:r>
    </w:p>
    <w:p w14:paraId="3C72D1E5" w14:textId="77777777" w:rsidR="00A65E28" w:rsidRPr="00E621CD" w:rsidRDefault="00A65E28" w:rsidP="002A02A7">
      <w:pPr>
        <w:pStyle w:val="PL"/>
        <w:rPr>
          <w:color w:val="808080"/>
        </w:rPr>
      </w:pPr>
      <w:r w:rsidRPr="002A02A7">
        <w:t xml:space="preserve">    guardPeriodMsgA-PUSCH-r16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R</w:t>
      </w:r>
    </w:p>
    <w:p w14:paraId="1BEB0A65" w14:textId="77777777" w:rsidR="00A65E28" w:rsidRPr="002A02A7" w:rsidRDefault="00A65E28" w:rsidP="002A02A7">
      <w:pPr>
        <w:pStyle w:val="PL"/>
      </w:pPr>
      <w:r w:rsidRPr="002A02A7">
        <w:t xml:space="preserve">    guardBandMsgA-PUSCH-r16                        </w:t>
      </w:r>
      <w:r w:rsidRPr="002A02A7">
        <w:rPr>
          <w:color w:val="993366"/>
        </w:rPr>
        <w:t>INTEGER</w:t>
      </w:r>
      <w:r w:rsidRPr="002A02A7">
        <w:t xml:space="preserve"> (0..1),</w:t>
      </w:r>
    </w:p>
    <w:p w14:paraId="22FA941E" w14:textId="77777777" w:rsidR="00A65E28" w:rsidRPr="002A02A7" w:rsidRDefault="00A65E28" w:rsidP="002A02A7">
      <w:pPr>
        <w:pStyle w:val="PL"/>
      </w:pPr>
      <w:r w:rsidRPr="002A02A7">
        <w:t xml:space="preserve">    frequencyStartMsgA-PUSCH-r16                   </w:t>
      </w:r>
      <w:r w:rsidRPr="002A02A7">
        <w:rPr>
          <w:color w:val="993366"/>
        </w:rPr>
        <w:t>INTEGER</w:t>
      </w:r>
      <w:r w:rsidRPr="002A02A7">
        <w:t xml:space="preserve"> (0..maxNrofPhysicalResourceBlocks-1),</w:t>
      </w:r>
    </w:p>
    <w:p w14:paraId="02110B0F" w14:textId="77777777" w:rsidR="00A65E28" w:rsidRPr="002A02A7" w:rsidRDefault="00A65E28" w:rsidP="002A02A7">
      <w:pPr>
        <w:pStyle w:val="PL"/>
      </w:pPr>
      <w:r w:rsidRPr="002A02A7">
        <w:t xml:space="preserve">    nrofPRBs-PerMsgA-PO-r16                        </w:t>
      </w:r>
      <w:r w:rsidRPr="002A02A7">
        <w:rPr>
          <w:color w:val="993366"/>
        </w:rPr>
        <w:t>INTEGER</w:t>
      </w:r>
      <w:r w:rsidRPr="002A02A7">
        <w:t xml:space="preserve"> (1..32),</w:t>
      </w:r>
    </w:p>
    <w:p w14:paraId="62E1EEDA" w14:textId="77777777" w:rsidR="00A65E28" w:rsidRPr="002A02A7" w:rsidRDefault="00A65E28" w:rsidP="002A02A7">
      <w:pPr>
        <w:pStyle w:val="PL"/>
      </w:pPr>
      <w:r w:rsidRPr="002A02A7">
        <w:t xml:space="preserve">    nrofMsgA-PO-FDM-r16                            </w:t>
      </w:r>
      <w:r w:rsidRPr="002A02A7">
        <w:rPr>
          <w:color w:val="993366"/>
        </w:rPr>
        <w:t>ENUMERATED</w:t>
      </w:r>
      <w:r w:rsidRPr="002A02A7">
        <w:t xml:space="preserve"> {one, two, four, eight},</w:t>
      </w:r>
    </w:p>
    <w:p w14:paraId="10950814" w14:textId="77777777" w:rsidR="00A65E28" w:rsidRPr="00E621CD" w:rsidRDefault="00A65E28" w:rsidP="002A02A7">
      <w:pPr>
        <w:pStyle w:val="PL"/>
        <w:rPr>
          <w:color w:val="808080"/>
        </w:rPr>
      </w:pPr>
      <w:r w:rsidRPr="002A02A7">
        <w:t xml:space="preserve">    msgA-IntraSlotFrequencyHopping-r16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40639A71" w14:textId="77777777" w:rsidR="00A65E28" w:rsidRPr="00E621CD" w:rsidRDefault="00A65E28" w:rsidP="002A02A7">
      <w:pPr>
        <w:pStyle w:val="PL"/>
        <w:rPr>
          <w:color w:val="808080"/>
        </w:rPr>
      </w:pPr>
      <w:r w:rsidRPr="002A02A7">
        <w:t xml:space="preserve">    msgA-HoppingBits-r16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(2))                                          </w:t>
      </w:r>
      <w:r w:rsidRPr="002A02A7">
        <w:rPr>
          <w:color w:val="993366"/>
        </w:rPr>
        <w:t>OPTIONAL</w:t>
      </w:r>
      <w:r w:rsidRPr="002A02A7">
        <w:t xml:space="preserve">, </w:t>
      </w:r>
      <w:r w:rsidRPr="00E621CD">
        <w:rPr>
          <w:color w:val="808080"/>
        </w:rPr>
        <w:t>-- Need R</w:t>
      </w:r>
    </w:p>
    <w:p w14:paraId="4828BD36" w14:textId="77777777" w:rsidR="00A65E28" w:rsidRPr="002A02A7" w:rsidRDefault="00A65E28" w:rsidP="002A02A7">
      <w:pPr>
        <w:pStyle w:val="PL"/>
      </w:pPr>
      <w:r w:rsidRPr="002A02A7">
        <w:t xml:space="preserve">    msgA-DMRS-Config-r16                           MsgA-DMRS-Config-r16,</w:t>
      </w:r>
    </w:p>
    <w:p w14:paraId="5DEFAA7D" w14:textId="77777777" w:rsidR="00A65E28" w:rsidRPr="002A02A7" w:rsidRDefault="00A65E28" w:rsidP="002A02A7">
      <w:pPr>
        <w:pStyle w:val="PL"/>
      </w:pPr>
      <w:r w:rsidRPr="002A02A7">
        <w:t xml:space="preserve">    nrofDMRS-Sequences-r16                         </w:t>
      </w:r>
      <w:r w:rsidRPr="002A02A7">
        <w:rPr>
          <w:color w:val="993366"/>
        </w:rPr>
        <w:t>INTEGER</w:t>
      </w:r>
      <w:r w:rsidRPr="002A02A7">
        <w:t xml:space="preserve"> (1..2),</w:t>
      </w:r>
    </w:p>
    <w:p w14:paraId="4E6C7080" w14:textId="77777777" w:rsidR="00A65E28" w:rsidRPr="002A02A7" w:rsidRDefault="00A65E28" w:rsidP="002A02A7">
      <w:pPr>
        <w:pStyle w:val="PL"/>
      </w:pPr>
      <w:r w:rsidRPr="002A02A7">
        <w:t xml:space="preserve">    msgA-Alpha-r16                                 </w:t>
      </w:r>
      <w:r w:rsidRPr="002A02A7">
        <w:rPr>
          <w:color w:val="993366"/>
        </w:rPr>
        <w:t>ENUMERATED</w:t>
      </w:r>
      <w:r w:rsidRPr="002A02A7">
        <w:t xml:space="preserve"> {alpha0, alpha04, alpha05, alpha06,</w:t>
      </w:r>
    </w:p>
    <w:p w14:paraId="3124B857" w14:textId="77777777" w:rsidR="00A65E28" w:rsidRPr="00E621CD" w:rsidRDefault="00A65E28" w:rsidP="002A02A7">
      <w:pPr>
        <w:pStyle w:val="PL"/>
        <w:rPr>
          <w:color w:val="808080"/>
        </w:rPr>
      </w:pPr>
      <w:r w:rsidRPr="002A02A7">
        <w:t xml:space="preserve">                                                               alpha07, alpha08, alpha09, alpha1}                </w:t>
      </w:r>
      <w:r w:rsidRPr="002A02A7">
        <w:rPr>
          <w:color w:val="993366"/>
        </w:rPr>
        <w:t>OPTIONAL</w:t>
      </w:r>
      <w:r w:rsidRPr="002A02A7">
        <w:t xml:space="preserve">, </w:t>
      </w:r>
      <w:r w:rsidRPr="00E621CD">
        <w:rPr>
          <w:color w:val="808080"/>
        </w:rPr>
        <w:t>-- Need S</w:t>
      </w:r>
    </w:p>
    <w:p w14:paraId="68C0B346" w14:textId="77777777" w:rsidR="00A65E28" w:rsidRPr="00E621CD" w:rsidRDefault="00A65E28" w:rsidP="002A02A7">
      <w:pPr>
        <w:pStyle w:val="PL"/>
        <w:rPr>
          <w:color w:val="808080"/>
        </w:rPr>
      </w:pPr>
      <w:r w:rsidRPr="002A02A7">
        <w:t xml:space="preserve">    interlaceIndexFirstPO-MsgA-PUSCH-r16           </w:t>
      </w:r>
      <w:r w:rsidRPr="002A02A7">
        <w:rPr>
          <w:color w:val="993366"/>
        </w:rPr>
        <w:t>INTEGER</w:t>
      </w:r>
      <w:r w:rsidRPr="002A02A7">
        <w:t xml:space="preserve"> (1..10)                                               </w:t>
      </w:r>
      <w:r w:rsidRPr="002A02A7">
        <w:rPr>
          <w:color w:val="993366"/>
        </w:rPr>
        <w:t>OPTIONAL</w:t>
      </w:r>
      <w:r w:rsidRPr="002A02A7">
        <w:t xml:space="preserve">, </w:t>
      </w:r>
      <w:r w:rsidRPr="00E621CD">
        <w:rPr>
          <w:color w:val="808080"/>
        </w:rPr>
        <w:t>-- Need R</w:t>
      </w:r>
    </w:p>
    <w:p w14:paraId="43AA842F" w14:textId="77777777" w:rsidR="00A65E28" w:rsidRPr="00E621CD" w:rsidRDefault="00A65E28" w:rsidP="002A02A7">
      <w:pPr>
        <w:pStyle w:val="PL"/>
        <w:rPr>
          <w:color w:val="808080"/>
        </w:rPr>
      </w:pPr>
      <w:r w:rsidRPr="002A02A7">
        <w:t xml:space="preserve">    nrofInterlacesPerMsgA-PO-r16                   </w:t>
      </w:r>
      <w:r w:rsidRPr="002A02A7">
        <w:rPr>
          <w:color w:val="993366"/>
        </w:rPr>
        <w:t>INTEGER</w:t>
      </w:r>
      <w:r w:rsidRPr="002A02A7">
        <w:t xml:space="preserve"> (1..10)                                               </w:t>
      </w:r>
      <w:r w:rsidRPr="002A02A7">
        <w:rPr>
          <w:color w:val="993366"/>
        </w:rPr>
        <w:t>OPTIONAL</w:t>
      </w:r>
      <w:r w:rsidRPr="002A02A7">
        <w:t xml:space="preserve">, </w:t>
      </w:r>
      <w:r w:rsidRPr="00E621CD">
        <w:rPr>
          <w:color w:val="808080"/>
        </w:rPr>
        <w:t>-- Need R</w:t>
      </w:r>
    </w:p>
    <w:p w14:paraId="7F9DCD4C" w14:textId="77777777" w:rsidR="00A65E28" w:rsidRPr="002A02A7" w:rsidRDefault="00A65E28" w:rsidP="002A02A7">
      <w:pPr>
        <w:pStyle w:val="PL"/>
      </w:pPr>
      <w:r w:rsidRPr="002A02A7">
        <w:t xml:space="preserve">    ...</w:t>
      </w:r>
    </w:p>
    <w:p w14:paraId="63D9CEB9" w14:textId="77777777" w:rsidR="00A65E28" w:rsidRPr="002A02A7" w:rsidRDefault="00A65E28" w:rsidP="002A02A7">
      <w:pPr>
        <w:pStyle w:val="PL"/>
      </w:pPr>
      <w:r w:rsidRPr="002A02A7">
        <w:t>}</w:t>
      </w:r>
    </w:p>
    <w:p w14:paraId="35DC81A0" w14:textId="77777777" w:rsidR="00A65E28" w:rsidRPr="002A02A7" w:rsidRDefault="00A65E28" w:rsidP="002A02A7">
      <w:pPr>
        <w:pStyle w:val="PL"/>
      </w:pPr>
    </w:p>
    <w:p w14:paraId="6765989C" w14:textId="77777777" w:rsidR="00A65E28" w:rsidRPr="002A02A7" w:rsidRDefault="00A65E28" w:rsidP="002A02A7">
      <w:pPr>
        <w:pStyle w:val="PL"/>
      </w:pPr>
      <w:r w:rsidRPr="002A02A7">
        <w:t xml:space="preserve">MsgA-DMRS-Config-r16 ::=                       </w:t>
      </w:r>
      <w:r w:rsidRPr="002A02A7">
        <w:rPr>
          <w:color w:val="993366"/>
        </w:rPr>
        <w:t>SEQUENCE</w:t>
      </w:r>
      <w:r w:rsidRPr="002A02A7">
        <w:t xml:space="preserve"> {</w:t>
      </w:r>
    </w:p>
    <w:p w14:paraId="3F9C8F6F" w14:textId="77777777" w:rsidR="00A65E28" w:rsidRPr="00E621CD" w:rsidRDefault="00A65E28" w:rsidP="002A02A7">
      <w:pPr>
        <w:pStyle w:val="PL"/>
        <w:rPr>
          <w:color w:val="808080"/>
        </w:rPr>
      </w:pPr>
      <w:r w:rsidRPr="002A02A7">
        <w:t xml:space="preserve">    msgA-DMRS-AdditionalPosition-r16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74376B57" w14:textId="77777777" w:rsidR="00A65E28" w:rsidRPr="00E621CD" w:rsidRDefault="00A65E28" w:rsidP="002A02A7">
      <w:pPr>
        <w:pStyle w:val="PL"/>
        <w:rPr>
          <w:color w:val="808080"/>
        </w:rPr>
      </w:pPr>
      <w:r w:rsidRPr="002A02A7">
        <w:t xml:space="preserve">    msgA-MaxLength-r16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0D1DD687" w14:textId="77777777" w:rsidR="00A65E28" w:rsidRPr="00E621CD" w:rsidRDefault="00A65E28" w:rsidP="002A02A7">
      <w:pPr>
        <w:pStyle w:val="PL"/>
        <w:rPr>
          <w:color w:val="808080"/>
        </w:rPr>
      </w:pPr>
      <w:r w:rsidRPr="002A02A7">
        <w:t xml:space="preserve">    msgA-PUSCH-DMRS-CDM-Group-r16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4CBBBE80" w14:textId="77777777" w:rsidR="00A65E28" w:rsidRPr="00E621CD" w:rsidRDefault="00A65E28" w:rsidP="002A02A7">
      <w:pPr>
        <w:pStyle w:val="PL"/>
        <w:rPr>
          <w:color w:val="808080"/>
        </w:rPr>
      </w:pPr>
      <w:r w:rsidRPr="002A02A7">
        <w:t xml:space="preserve">    msgA-PUSCH-NrofPorts-r16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59881CF3" w14:textId="77777777" w:rsidR="00A65E28" w:rsidRPr="00E621CD" w:rsidRDefault="00A65E28" w:rsidP="002A02A7">
      <w:pPr>
        <w:pStyle w:val="PL"/>
        <w:rPr>
          <w:color w:val="808080"/>
        </w:rPr>
      </w:pPr>
      <w:r w:rsidRPr="002A02A7">
        <w:t xml:space="preserve">    msgA-ScramblingID0-r16                         </w:t>
      </w:r>
      <w:r w:rsidRPr="002A02A7">
        <w:rPr>
          <w:color w:val="993366"/>
        </w:rPr>
        <w:t>INTEGER</w:t>
      </w:r>
      <w:r w:rsidRPr="002A02A7">
        <w:t xml:space="preserve"> (0..65536)                                            </w:t>
      </w:r>
      <w:r w:rsidRPr="002A02A7">
        <w:rPr>
          <w:color w:val="993366"/>
        </w:rPr>
        <w:t>OPTIONAL</w:t>
      </w:r>
      <w:r w:rsidRPr="002A02A7">
        <w:t xml:space="preserve">, </w:t>
      </w:r>
      <w:r w:rsidRPr="00E621CD">
        <w:rPr>
          <w:color w:val="808080"/>
        </w:rPr>
        <w:t>-- Need S</w:t>
      </w:r>
    </w:p>
    <w:p w14:paraId="55CB780F" w14:textId="77777777" w:rsidR="00A65E28" w:rsidRPr="00E621CD" w:rsidRDefault="00A65E28" w:rsidP="002A02A7">
      <w:pPr>
        <w:pStyle w:val="PL"/>
        <w:rPr>
          <w:color w:val="808080"/>
        </w:rPr>
      </w:pPr>
      <w:r w:rsidRPr="002A02A7">
        <w:t xml:space="preserve">    msgA-ScramblingID1-r16                         </w:t>
      </w:r>
      <w:r w:rsidRPr="002A02A7">
        <w:rPr>
          <w:color w:val="993366"/>
        </w:rPr>
        <w:t>INTEGER</w:t>
      </w:r>
      <w:r w:rsidRPr="002A02A7">
        <w:t xml:space="preserve"> (0..65536)                                            </w:t>
      </w:r>
      <w:r w:rsidRPr="002A02A7">
        <w:rPr>
          <w:color w:val="993366"/>
        </w:rPr>
        <w:t>OPTIONAL</w:t>
      </w:r>
      <w:r w:rsidRPr="002A02A7">
        <w:t xml:space="preserve">  </w:t>
      </w:r>
      <w:r w:rsidRPr="00E621CD">
        <w:rPr>
          <w:color w:val="808080"/>
        </w:rPr>
        <w:t>-- Need S</w:t>
      </w:r>
    </w:p>
    <w:p w14:paraId="79C9B2DC" w14:textId="77777777" w:rsidR="00A65E28" w:rsidRPr="002A02A7" w:rsidRDefault="00A65E28" w:rsidP="002A02A7">
      <w:pPr>
        <w:pStyle w:val="PL"/>
      </w:pPr>
      <w:r w:rsidRPr="002A02A7">
        <w:t>}</w:t>
      </w:r>
    </w:p>
    <w:p w14:paraId="49DF92D7" w14:textId="77777777" w:rsidR="00A65E28" w:rsidRPr="002A02A7" w:rsidRDefault="00A65E28" w:rsidP="002A02A7">
      <w:pPr>
        <w:pStyle w:val="PL"/>
      </w:pPr>
    </w:p>
    <w:p w14:paraId="211111C2" w14:textId="77777777" w:rsidR="00A65E28" w:rsidRPr="00E621CD" w:rsidRDefault="00A65E28" w:rsidP="002A02A7">
      <w:pPr>
        <w:pStyle w:val="PL"/>
        <w:rPr>
          <w:color w:val="808080"/>
        </w:rPr>
      </w:pPr>
      <w:r w:rsidRPr="00E621CD">
        <w:rPr>
          <w:color w:val="808080"/>
        </w:rPr>
        <w:t>-- TAG-MSGA-PUSCH-CONFIG-STOP</w:t>
      </w:r>
    </w:p>
    <w:p w14:paraId="26E2F62D" w14:textId="77777777" w:rsidR="00A65E28" w:rsidRPr="00E621CD" w:rsidRDefault="00A65E28" w:rsidP="002A02A7">
      <w:pPr>
        <w:pStyle w:val="PL"/>
        <w:rPr>
          <w:color w:val="808080"/>
        </w:rPr>
      </w:pPr>
      <w:r w:rsidRPr="00E621CD">
        <w:rPr>
          <w:color w:val="808080"/>
        </w:rPr>
        <w:t>-- ASN1STOP</w:t>
      </w:r>
    </w:p>
    <w:p w14:paraId="6C0AE6C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58131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433BBF" w14:textId="77777777" w:rsidR="00A65E28" w:rsidRPr="00834AED" w:rsidRDefault="00A65E28">
            <w:pPr>
              <w:pStyle w:val="TAH"/>
              <w:rPr>
                <w:szCs w:val="22"/>
                <w:lang w:eastAsia="sv-SE"/>
              </w:rPr>
            </w:pPr>
            <w:r w:rsidRPr="00834AED">
              <w:rPr>
                <w:i/>
                <w:szCs w:val="22"/>
                <w:lang w:eastAsia="sv-SE"/>
              </w:rPr>
              <w:t xml:space="preserve">MsgA-PUSCH-Config </w:t>
            </w:r>
            <w:r w:rsidRPr="00834AED">
              <w:rPr>
                <w:szCs w:val="22"/>
                <w:lang w:eastAsia="sv-SE"/>
              </w:rPr>
              <w:t>field descriptions</w:t>
            </w:r>
            <w:r w:rsidRPr="00834AED">
              <w:rPr>
                <w:i/>
                <w:szCs w:val="22"/>
                <w:lang w:eastAsia="sv-SE"/>
              </w:rPr>
              <w:t xml:space="preserve"> </w:t>
            </w:r>
          </w:p>
        </w:tc>
      </w:tr>
      <w:tr w:rsidR="002B26CF" w:rsidRPr="00834AED" w14:paraId="20E9B29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E100D9" w14:textId="77777777" w:rsidR="00A65E28" w:rsidRPr="00834AED" w:rsidRDefault="00A65E28">
            <w:pPr>
              <w:pStyle w:val="TAL"/>
              <w:rPr>
                <w:b/>
                <w:i/>
                <w:szCs w:val="22"/>
                <w:lang w:eastAsia="sv-SE"/>
              </w:rPr>
            </w:pPr>
            <w:r w:rsidRPr="00834AED">
              <w:rPr>
                <w:b/>
                <w:i/>
                <w:szCs w:val="22"/>
                <w:lang w:eastAsia="sv-SE"/>
              </w:rPr>
              <w:t>msgA-DataScramblingIndex</w:t>
            </w:r>
          </w:p>
          <w:p w14:paraId="46EA2DBE" w14:textId="77777777" w:rsidR="00A65E28" w:rsidRPr="00834AED" w:rsidRDefault="00A65E28">
            <w:pPr>
              <w:pStyle w:val="TAL"/>
              <w:rPr>
                <w:szCs w:val="22"/>
                <w:lang w:eastAsia="sv-SE"/>
              </w:rPr>
            </w:pPr>
            <w:r w:rsidRPr="00834AED">
              <w:rPr>
                <w:szCs w:val="22"/>
                <w:lang w:eastAsia="sv-SE"/>
              </w:rPr>
              <w:t>Identifier used to initiate data scrambling (c_init) for msgA PUSCH. If the field is absent the UE applies the value Physical cell ID (</w:t>
            </w:r>
            <w:r w:rsidRPr="00834AED">
              <w:rPr>
                <w:i/>
                <w:szCs w:val="22"/>
                <w:lang w:eastAsia="sv-SE"/>
              </w:rPr>
              <w:t>physCellID</w:t>
            </w:r>
            <w:r w:rsidRPr="00834AED">
              <w:rPr>
                <w:szCs w:val="22"/>
                <w:lang w:eastAsia="sv-SE"/>
              </w:rPr>
              <w:t>).</w:t>
            </w:r>
          </w:p>
        </w:tc>
      </w:tr>
      <w:tr w:rsidR="002B26CF" w:rsidRPr="00834AED" w14:paraId="34FD712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75C351" w14:textId="77777777" w:rsidR="00A65E28" w:rsidRPr="00834AED" w:rsidRDefault="00A65E28">
            <w:pPr>
              <w:pStyle w:val="TAL"/>
              <w:rPr>
                <w:b/>
                <w:i/>
                <w:szCs w:val="22"/>
                <w:lang w:eastAsia="sv-SE"/>
              </w:rPr>
            </w:pPr>
            <w:r w:rsidRPr="00834AED">
              <w:rPr>
                <w:b/>
                <w:i/>
                <w:szCs w:val="22"/>
                <w:lang w:eastAsia="sv-SE"/>
              </w:rPr>
              <w:t>msgA-DeltaPreamble</w:t>
            </w:r>
          </w:p>
          <w:p w14:paraId="00D2E08F" w14:textId="6F57CE05" w:rsidR="00A65E28" w:rsidRPr="00834AED" w:rsidRDefault="00A65E28">
            <w:pPr>
              <w:pStyle w:val="TAL"/>
              <w:rPr>
                <w:szCs w:val="22"/>
                <w:lang w:eastAsia="sv-SE"/>
              </w:rPr>
            </w:pPr>
            <w:r w:rsidRPr="00834AED">
              <w:rPr>
                <w:szCs w:val="22"/>
                <w:lang w:eastAsia="sv-SE"/>
              </w:rPr>
              <w:t>Power offset of msgA PUSCH relative to the preamble received target power (see TS 38.213 [13], clause 7.1).</w:t>
            </w:r>
          </w:p>
        </w:tc>
      </w:tr>
      <w:tr w:rsidR="002B26CF" w:rsidRPr="00834AED" w:rsidDel="00EA1F7F" w14:paraId="4406D8AA" w14:textId="77777777" w:rsidTr="00A65E28">
        <w:tc>
          <w:tcPr>
            <w:tcW w:w="14173" w:type="dxa"/>
            <w:tcBorders>
              <w:top w:val="single" w:sz="4" w:space="0" w:color="auto"/>
              <w:left w:val="single" w:sz="4" w:space="0" w:color="auto"/>
              <w:bottom w:val="single" w:sz="4" w:space="0" w:color="auto"/>
              <w:right w:val="single" w:sz="4" w:space="0" w:color="auto"/>
            </w:tcBorders>
          </w:tcPr>
          <w:p w14:paraId="28532CF0" w14:textId="77777777" w:rsidR="00EA1F7F" w:rsidRPr="00834AED" w:rsidRDefault="00EA1F7F" w:rsidP="00EA1F7F">
            <w:pPr>
              <w:pStyle w:val="TAL"/>
              <w:rPr>
                <w:b/>
                <w:i/>
                <w:szCs w:val="22"/>
                <w:lang w:eastAsia="sv-SE"/>
              </w:rPr>
            </w:pPr>
            <w:r w:rsidRPr="00834AED">
              <w:rPr>
                <w:b/>
                <w:i/>
                <w:szCs w:val="22"/>
                <w:lang w:eastAsia="sv-SE"/>
              </w:rPr>
              <w:t>msgA-PUSCH-ResourceGroupA</w:t>
            </w:r>
          </w:p>
          <w:p w14:paraId="3D1E0732" w14:textId="19EFCE87" w:rsidR="00EA1F7F" w:rsidRPr="00834AED" w:rsidDel="00EA1F7F" w:rsidRDefault="00EA1F7F" w:rsidP="00EA1F7F">
            <w:pPr>
              <w:pStyle w:val="TAL"/>
              <w:rPr>
                <w:b/>
                <w:i/>
                <w:szCs w:val="22"/>
                <w:lang w:eastAsia="sv-SE"/>
              </w:rPr>
            </w:pPr>
            <w:r w:rsidRPr="00834AED">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B26CF" w:rsidRPr="00834AED" w:rsidDel="00EA1F7F" w14:paraId="5AA01093" w14:textId="77777777" w:rsidTr="00A65E28">
        <w:tc>
          <w:tcPr>
            <w:tcW w:w="14173" w:type="dxa"/>
            <w:tcBorders>
              <w:top w:val="single" w:sz="4" w:space="0" w:color="auto"/>
              <w:left w:val="single" w:sz="4" w:space="0" w:color="auto"/>
              <w:bottom w:val="single" w:sz="4" w:space="0" w:color="auto"/>
              <w:right w:val="single" w:sz="4" w:space="0" w:color="auto"/>
            </w:tcBorders>
          </w:tcPr>
          <w:p w14:paraId="1FD2D4A1" w14:textId="77777777" w:rsidR="00EA1F7F" w:rsidRPr="00834AED" w:rsidRDefault="00EA1F7F" w:rsidP="00EA1F7F">
            <w:pPr>
              <w:pStyle w:val="TAL"/>
              <w:rPr>
                <w:b/>
                <w:i/>
                <w:szCs w:val="22"/>
                <w:lang w:eastAsia="sv-SE"/>
              </w:rPr>
            </w:pPr>
            <w:r w:rsidRPr="00834AED">
              <w:rPr>
                <w:b/>
                <w:i/>
                <w:szCs w:val="22"/>
                <w:lang w:eastAsia="sv-SE"/>
              </w:rPr>
              <w:t>msgA-PUSCH-ResourceGroupB</w:t>
            </w:r>
          </w:p>
          <w:p w14:paraId="219E8D51" w14:textId="4115C105" w:rsidR="00EA1F7F" w:rsidRPr="00834AED" w:rsidDel="00EA1F7F" w:rsidRDefault="00EA1F7F" w:rsidP="00EA1F7F">
            <w:pPr>
              <w:pStyle w:val="TAL"/>
              <w:rPr>
                <w:b/>
                <w:i/>
                <w:szCs w:val="22"/>
                <w:lang w:eastAsia="sv-SE"/>
              </w:rPr>
            </w:pPr>
            <w:r w:rsidRPr="00834AED">
              <w:rPr>
                <w:szCs w:val="22"/>
                <w:lang w:eastAsia="sv-SE"/>
              </w:rPr>
              <w:t>MsgA PUSCH resources that the UE shall use when performing MsgA transmission using preambles group B.</w:t>
            </w:r>
          </w:p>
        </w:tc>
      </w:tr>
      <w:tr w:rsidR="00A65E28" w:rsidRPr="00834AED" w14:paraId="51E465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6132C3" w14:textId="77777777" w:rsidR="00A65E28" w:rsidRPr="00834AED" w:rsidRDefault="00A65E28">
            <w:pPr>
              <w:pStyle w:val="TAL"/>
              <w:rPr>
                <w:b/>
                <w:i/>
                <w:szCs w:val="22"/>
                <w:lang w:eastAsia="sv-SE"/>
              </w:rPr>
            </w:pPr>
            <w:r w:rsidRPr="00834AED">
              <w:rPr>
                <w:b/>
                <w:i/>
                <w:szCs w:val="22"/>
                <w:lang w:eastAsia="sv-SE"/>
              </w:rPr>
              <w:t>msgA-TransformPrecoder</w:t>
            </w:r>
          </w:p>
          <w:p w14:paraId="4EE56870" w14:textId="70A29A5F" w:rsidR="00A65E28" w:rsidRPr="00834AED" w:rsidRDefault="00A65E28">
            <w:pPr>
              <w:pStyle w:val="TAL"/>
              <w:rPr>
                <w:szCs w:val="22"/>
                <w:lang w:eastAsia="sv-SE"/>
              </w:rPr>
            </w:pPr>
            <w:r w:rsidRPr="00834AED">
              <w:rPr>
                <w:szCs w:val="22"/>
                <w:lang w:eastAsia="sv-SE"/>
              </w:rPr>
              <w:t>Enables or disables the transform precoder for MsgA transmission (see clause 6.1.3 of TS 38.214 [19]).</w:t>
            </w:r>
          </w:p>
        </w:tc>
      </w:tr>
    </w:tbl>
    <w:p w14:paraId="4214178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DC7A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D6BB4F" w14:textId="77777777" w:rsidR="00A65E28" w:rsidRPr="00834AED" w:rsidRDefault="00A65E28">
            <w:pPr>
              <w:pStyle w:val="TAH"/>
              <w:rPr>
                <w:szCs w:val="22"/>
                <w:lang w:eastAsia="sv-SE"/>
              </w:rPr>
            </w:pPr>
            <w:r w:rsidRPr="00834AED">
              <w:rPr>
                <w:i/>
                <w:szCs w:val="22"/>
                <w:lang w:eastAsia="sv-SE"/>
              </w:rPr>
              <w:t xml:space="preserve">MsgA-PUSCH-Resource </w:t>
            </w:r>
            <w:r w:rsidRPr="00834AED">
              <w:rPr>
                <w:szCs w:val="22"/>
                <w:lang w:eastAsia="sv-SE"/>
              </w:rPr>
              <w:t>field descriptions</w:t>
            </w:r>
            <w:r w:rsidRPr="00834AED">
              <w:rPr>
                <w:i/>
                <w:szCs w:val="22"/>
                <w:lang w:eastAsia="sv-SE"/>
              </w:rPr>
              <w:t xml:space="preserve"> </w:t>
            </w:r>
          </w:p>
        </w:tc>
      </w:tr>
      <w:tr w:rsidR="002B26CF" w:rsidRPr="00834AED" w14:paraId="7C4F14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5262D2" w14:textId="77777777" w:rsidR="00A65E28" w:rsidRPr="00834AED" w:rsidRDefault="00A65E28">
            <w:pPr>
              <w:pStyle w:val="TAL"/>
              <w:rPr>
                <w:b/>
                <w:i/>
                <w:szCs w:val="22"/>
                <w:lang w:eastAsia="sv-SE"/>
              </w:rPr>
            </w:pPr>
            <w:r w:rsidRPr="00834AED">
              <w:rPr>
                <w:b/>
                <w:i/>
                <w:szCs w:val="22"/>
                <w:lang w:eastAsia="sv-SE"/>
              </w:rPr>
              <w:t>guardBandMsgA-PUSCH</w:t>
            </w:r>
          </w:p>
          <w:p w14:paraId="5FA5F258" w14:textId="77777777" w:rsidR="00A65E28" w:rsidRPr="00834AED" w:rsidRDefault="00A65E28">
            <w:pPr>
              <w:pStyle w:val="TAL"/>
              <w:rPr>
                <w:szCs w:val="22"/>
                <w:lang w:eastAsia="sv-SE"/>
              </w:rPr>
            </w:pPr>
            <w:r w:rsidRPr="00834AED">
              <w:rPr>
                <w:szCs w:val="22"/>
                <w:lang w:eastAsia="sv-SE"/>
              </w:rPr>
              <w:t>PRB-level guard band between FDMed PUSCH occasions (see TS 38.213 [13], clause 8.1A).</w:t>
            </w:r>
          </w:p>
        </w:tc>
      </w:tr>
      <w:tr w:rsidR="002B26CF" w:rsidRPr="00834AED" w14:paraId="4B9130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E2A4B7" w14:textId="77777777" w:rsidR="00A65E28" w:rsidRPr="00834AED" w:rsidRDefault="00A65E28">
            <w:pPr>
              <w:pStyle w:val="TAL"/>
              <w:rPr>
                <w:b/>
                <w:i/>
                <w:szCs w:val="22"/>
                <w:lang w:eastAsia="sv-SE"/>
              </w:rPr>
            </w:pPr>
            <w:r w:rsidRPr="00834AED">
              <w:rPr>
                <w:b/>
                <w:i/>
                <w:szCs w:val="22"/>
                <w:lang w:eastAsia="sv-SE"/>
              </w:rPr>
              <w:t>guardPeriodMsgA-PUSCH</w:t>
            </w:r>
          </w:p>
          <w:p w14:paraId="11D5A114" w14:textId="77777777" w:rsidR="00A65E28" w:rsidRPr="00834AED" w:rsidRDefault="00A65E28">
            <w:pPr>
              <w:pStyle w:val="TAL"/>
              <w:rPr>
                <w:szCs w:val="22"/>
                <w:lang w:eastAsia="sv-SE"/>
              </w:rPr>
            </w:pPr>
            <w:r w:rsidRPr="00834AED">
              <w:rPr>
                <w:szCs w:val="22"/>
                <w:lang w:eastAsia="sv-SE"/>
              </w:rPr>
              <w:t>Guard period between PUSCH occasions in the unit of symbols (see TS 38.213 [13], clause 8.1A).</w:t>
            </w:r>
          </w:p>
        </w:tc>
      </w:tr>
      <w:tr w:rsidR="002B26CF" w:rsidRPr="00834AED" w14:paraId="3539B9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F5884B" w14:textId="77777777" w:rsidR="00A65E28" w:rsidRPr="00834AED" w:rsidRDefault="00A65E28">
            <w:pPr>
              <w:pStyle w:val="TAL"/>
              <w:rPr>
                <w:b/>
                <w:i/>
                <w:szCs w:val="22"/>
                <w:lang w:eastAsia="sv-SE"/>
              </w:rPr>
            </w:pPr>
            <w:r w:rsidRPr="00834AED">
              <w:rPr>
                <w:b/>
                <w:i/>
                <w:szCs w:val="22"/>
                <w:lang w:eastAsia="sv-SE"/>
              </w:rPr>
              <w:t>frequencyStartMsgA-PUSCH</w:t>
            </w:r>
          </w:p>
          <w:p w14:paraId="357A707A" w14:textId="77777777" w:rsidR="00A65E28" w:rsidRPr="00834AED" w:rsidRDefault="00A65E28">
            <w:pPr>
              <w:pStyle w:val="TAL"/>
              <w:rPr>
                <w:szCs w:val="22"/>
                <w:lang w:eastAsia="sv-SE"/>
              </w:rPr>
            </w:pPr>
            <w:r w:rsidRPr="00834AED">
              <w:rPr>
                <w:szCs w:val="22"/>
                <w:lang w:eastAsia="sv-SE"/>
              </w:rPr>
              <w:t>Offset of lowest PUSCH occasion in frequency domain with respect to PRB 0 (see TS 38.213 [13], clause 8.1A).</w:t>
            </w:r>
          </w:p>
        </w:tc>
      </w:tr>
      <w:tr w:rsidR="002B26CF" w:rsidRPr="00834AED" w14:paraId="03B3DC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9CEA79" w14:textId="77777777" w:rsidR="00A65E28" w:rsidRPr="00834AED" w:rsidRDefault="00A65E28">
            <w:pPr>
              <w:pStyle w:val="TAL"/>
              <w:rPr>
                <w:b/>
                <w:i/>
                <w:szCs w:val="22"/>
                <w:lang w:eastAsia="sv-SE"/>
              </w:rPr>
            </w:pPr>
            <w:r w:rsidRPr="00834AED">
              <w:rPr>
                <w:b/>
                <w:i/>
                <w:szCs w:val="22"/>
                <w:lang w:eastAsia="sv-SE"/>
              </w:rPr>
              <w:t>interlaceIndexFirstPO-MsgA-PUSCH</w:t>
            </w:r>
          </w:p>
          <w:p w14:paraId="58DBCF7D" w14:textId="77777777" w:rsidR="00A65E28" w:rsidRPr="00834AED" w:rsidRDefault="00A65E28">
            <w:pPr>
              <w:pStyle w:val="TAL"/>
              <w:rPr>
                <w:szCs w:val="22"/>
                <w:lang w:eastAsia="sv-SE"/>
              </w:rPr>
            </w:pPr>
            <w:r w:rsidRPr="00834AED">
              <w:rPr>
                <w:szCs w:val="22"/>
                <w:lang w:eastAsia="sv-SE"/>
              </w:rPr>
              <w:t>Interlace index of the first PUSCH occasion in frequency domain if interlaced PUSCH is configured. For 30kHz SCS only the integers 1, 2, 3, 4, 5 are applicable (see TS 38.213 [13], clause 8.1A).</w:t>
            </w:r>
          </w:p>
        </w:tc>
      </w:tr>
      <w:tr w:rsidR="002B26CF" w:rsidRPr="00834AED" w14:paraId="2CB4A8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26E49F" w14:textId="77777777" w:rsidR="00A65E28" w:rsidRPr="00834AED" w:rsidRDefault="00A65E28">
            <w:pPr>
              <w:pStyle w:val="TAL"/>
              <w:rPr>
                <w:b/>
                <w:i/>
                <w:szCs w:val="22"/>
                <w:lang w:eastAsia="sv-SE"/>
              </w:rPr>
            </w:pPr>
            <w:r w:rsidRPr="00834AED">
              <w:rPr>
                <w:b/>
                <w:i/>
                <w:szCs w:val="22"/>
                <w:lang w:eastAsia="sv-SE"/>
              </w:rPr>
              <w:t>mappingTypeMsgA-PUSCH</w:t>
            </w:r>
          </w:p>
          <w:p w14:paraId="3D1D6B93" w14:textId="77777777" w:rsidR="00A65E28" w:rsidRPr="00834AED" w:rsidRDefault="00A65E28">
            <w:pPr>
              <w:pStyle w:val="TAL"/>
              <w:rPr>
                <w:szCs w:val="22"/>
                <w:lang w:eastAsia="sv-SE"/>
              </w:rPr>
            </w:pPr>
            <w:r w:rsidRPr="00834AED">
              <w:rPr>
                <w:szCs w:val="22"/>
                <w:lang w:eastAsia="sv-SE"/>
              </w:rPr>
              <w:t xml:space="preserve">PUSCH mapping type A or B. If the field is absent, the UE shall use the parameter </w:t>
            </w:r>
            <w:r w:rsidRPr="00834AED">
              <w:rPr>
                <w:i/>
                <w:szCs w:val="22"/>
                <w:lang w:eastAsia="sv-SE"/>
              </w:rPr>
              <w:t>msgA-PUSCH-TimeDomainAllocation</w:t>
            </w:r>
            <w:r w:rsidRPr="00834AED">
              <w:rPr>
                <w:szCs w:val="22"/>
                <w:lang w:eastAsia="sv-SE"/>
              </w:rPr>
              <w:t xml:space="preserve"> (see TS 38.213 [13], clause 8.1A).</w:t>
            </w:r>
          </w:p>
        </w:tc>
      </w:tr>
      <w:tr w:rsidR="002B26CF" w:rsidRPr="00834AED" w14:paraId="3818BC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B664EF" w14:textId="77777777" w:rsidR="00A65E28" w:rsidRPr="00834AED" w:rsidRDefault="00A65E28">
            <w:pPr>
              <w:pStyle w:val="TAL"/>
              <w:rPr>
                <w:b/>
                <w:i/>
                <w:szCs w:val="22"/>
                <w:lang w:eastAsia="sv-SE"/>
              </w:rPr>
            </w:pPr>
            <w:r w:rsidRPr="00834AED">
              <w:rPr>
                <w:b/>
                <w:i/>
                <w:szCs w:val="22"/>
                <w:lang w:eastAsia="sv-SE"/>
              </w:rPr>
              <w:t>msgA-Alpha</w:t>
            </w:r>
          </w:p>
          <w:p w14:paraId="554AF7FE" w14:textId="77777777" w:rsidR="00A65E28" w:rsidRPr="00834AED" w:rsidRDefault="00A65E28">
            <w:pPr>
              <w:pStyle w:val="TAL"/>
              <w:rPr>
                <w:szCs w:val="22"/>
                <w:lang w:eastAsia="sv-SE"/>
              </w:rPr>
            </w:pPr>
            <w:r w:rsidRPr="00834AED">
              <w:rPr>
                <w:szCs w:val="22"/>
                <w:lang w:eastAsia="sv-SE"/>
              </w:rPr>
              <w:t xml:space="preserve">Dedicated alpha value for MsgA PUSCH. If value is absent, the UE shall use the value of </w:t>
            </w:r>
            <w:r w:rsidRPr="00834AED">
              <w:rPr>
                <w:i/>
                <w:szCs w:val="22"/>
                <w:lang w:eastAsia="sv-SE"/>
              </w:rPr>
              <w:t>msg3-Alpha</w:t>
            </w:r>
            <w:r w:rsidRPr="00834AED">
              <w:rPr>
                <w:szCs w:val="22"/>
                <w:lang w:eastAsia="sv-SE"/>
              </w:rPr>
              <w:t xml:space="preserve"> if configured, else UE applies value 1 (see TS 38.213 [13], clause 7.1.1).</w:t>
            </w:r>
          </w:p>
        </w:tc>
      </w:tr>
      <w:tr w:rsidR="002B26CF" w:rsidRPr="00834AED" w14:paraId="3B59BD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153215" w14:textId="77777777" w:rsidR="00A65E28" w:rsidRPr="00834AED" w:rsidRDefault="00A65E28">
            <w:pPr>
              <w:pStyle w:val="TAL"/>
              <w:rPr>
                <w:b/>
                <w:i/>
                <w:szCs w:val="22"/>
                <w:lang w:eastAsia="sv-SE"/>
              </w:rPr>
            </w:pPr>
            <w:r w:rsidRPr="00834AED">
              <w:rPr>
                <w:b/>
                <w:i/>
                <w:szCs w:val="22"/>
                <w:lang w:eastAsia="sv-SE"/>
              </w:rPr>
              <w:t>msgA-DMRS-Config</w:t>
            </w:r>
          </w:p>
          <w:p w14:paraId="502F22E0" w14:textId="77777777" w:rsidR="00A65E28" w:rsidRPr="00834AED" w:rsidRDefault="00A65E28">
            <w:pPr>
              <w:pStyle w:val="TAL"/>
              <w:rPr>
                <w:szCs w:val="22"/>
                <w:lang w:eastAsia="sv-SE"/>
              </w:rPr>
            </w:pPr>
            <w:r w:rsidRPr="00834AED">
              <w:rPr>
                <w:szCs w:val="22"/>
                <w:lang w:eastAsia="sv-SE"/>
              </w:rPr>
              <w:t>DMRS configuration for msgA PUSCH (see TS 38.213 [13], clause 8.1A and TS 38.214 [19] clause 6.2.2).</w:t>
            </w:r>
          </w:p>
        </w:tc>
      </w:tr>
      <w:tr w:rsidR="002B26CF" w:rsidRPr="00834AED" w14:paraId="743A69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CD4DB6" w14:textId="77777777" w:rsidR="00A65E28" w:rsidRPr="00834AED" w:rsidRDefault="00A65E28">
            <w:pPr>
              <w:pStyle w:val="TAL"/>
              <w:rPr>
                <w:b/>
                <w:i/>
                <w:szCs w:val="22"/>
                <w:lang w:eastAsia="sv-SE"/>
              </w:rPr>
            </w:pPr>
            <w:r w:rsidRPr="00834AED">
              <w:rPr>
                <w:b/>
                <w:i/>
                <w:szCs w:val="22"/>
                <w:lang w:eastAsia="sv-SE"/>
              </w:rPr>
              <w:t>msgA-HoppingBits</w:t>
            </w:r>
          </w:p>
          <w:p w14:paraId="6B2B3919" w14:textId="77777777" w:rsidR="00A65E28" w:rsidRPr="00834AED" w:rsidRDefault="00A65E28">
            <w:pPr>
              <w:pStyle w:val="TAL"/>
              <w:rPr>
                <w:szCs w:val="22"/>
                <w:lang w:eastAsia="sv-SE"/>
              </w:rPr>
            </w:pPr>
            <w:r w:rsidRPr="00834AED">
              <w:rPr>
                <w:szCs w:val="22"/>
                <w:lang w:eastAsia="sv-SE"/>
              </w:rPr>
              <w:t>Value of hopping bits to indicate which frequency offset to be used for second hop. See Table 8.3-1 in 38.213 [13].</w:t>
            </w:r>
          </w:p>
        </w:tc>
      </w:tr>
      <w:tr w:rsidR="002B26CF" w:rsidRPr="00834AED" w14:paraId="108074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E27967" w14:textId="77777777" w:rsidR="00A65E28" w:rsidRPr="00834AED" w:rsidRDefault="00A65E28">
            <w:pPr>
              <w:pStyle w:val="TAL"/>
              <w:rPr>
                <w:b/>
                <w:i/>
                <w:szCs w:val="22"/>
                <w:lang w:eastAsia="sv-SE"/>
              </w:rPr>
            </w:pPr>
            <w:r w:rsidRPr="00834AED">
              <w:rPr>
                <w:b/>
                <w:i/>
                <w:szCs w:val="22"/>
                <w:lang w:eastAsia="sv-SE"/>
              </w:rPr>
              <w:t>msgA-IntraSlotFrequencyHopping</w:t>
            </w:r>
          </w:p>
          <w:p w14:paraId="2E586752" w14:textId="77777777" w:rsidR="00A65E28" w:rsidRPr="00834AED" w:rsidRDefault="00A65E28">
            <w:pPr>
              <w:pStyle w:val="TAL"/>
              <w:rPr>
                <w:szCs w:val="22"/>
                <w:lang w:eastAsia="sv-SE"/>
              </w:rPr>
            </w:pPr>
            <w:r w:rsidRPr="00834AED">
              <w:rPr>
                <w:szCs w:val="22"/>
                <w:lang w:eastAsia="sv-SE"/>
              </w:rPr>
              <w:t>Intra-slot frequency hopping per PUSCH occasion (see TS 38.213 [13], clause 8.1A).</w:t>
            </w:r>
          </w:p>
        </w:tc>
      </w:tr>
      <w:tr w:rsidR="002B26CF" w:rsidRPr="00834AED" w14:paraId="444506F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0FB4A6" w14:textId="77777777" w:rsidR="00A65E28" w:rsidRPr="00834AED" w:rsidRDefault="00A65E28">
            <w:pPr>
              <w:pStyle w:val="TAL"/>
              <w:rPr>
                <w:b/>
                <w:i/>
                <w:szCs w:val="22"/>
                <w:lang w:eastAsia="sv-SE"/>
              </w:rPr>
            </w:pPr>
            <w:r w:rsidRPr="00834AED">
              <w:rPr>
                <w:b/>
                <w:i/>
                <w:szCs w:val="22"/>
                <w:lang w:eastAsia="sv-SE"/>
              </w:rPr>
              <w:t>msgA-MCS</w:t>
            </w:r>
          </w:p>
          <w:p w14:paraId="14921BE6" w14:textId="77777777" w:rsidR="00A65E28" w:rsidRPr="00834AED" w:rsidRDefault="00A65E28">
            <w:pPr>
              <w:pStyle w:val="TAL"/>
              <w:rPr>
                <w:szCs w:val="22"/>
                <w:lang w:eastAsia="sv-SE"/>
              </w:rPr>
            </w:pPr>
            <w:r w:rsidRPr="00834AED">
              <w:rPr>
                <w:szCs w:val="22"/>
                <w:lang w:eastAsia="sv-SE"/>
              </w:rPr>
              <w:t>Indicates the MCS index for msgA PUSCH from the Table 6.1.4.1-1 for DFT-s-OFDM and Table 5.1.3.1-1 for CP-OFDM in 38.214 [19].</w:t>
            </w:r>
          </w:p>
        </w:tc>
      </w:tr>
      <w:tr w:rsidR="002B26CF" w:rsidRPr="00834AED" w14:paraId="54E3CD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EF3211" w14:textId="77777777" w:rsidR="00A65E28" w:rsidRPr="00834AED" w:rsidRDefault="00A65E28">
            <w:pPr>
              <w:pStyle w:val="TAL"/>
              <w:rPr>
                <w:b/>
                <w:i/>
                <w:szCs w:val="22"/>
                <w:lang w:eastAsia="sv-SE"/>
              </w:rPr>
            </w:pPr>
            <w:r w:rsidRPr="00834AED">
              <w:rPr>
                <w:b/>
                <w:i/>
                <w:szCs w:val="22"/>
                <w:lang w:eastAsia="sv-SE"/>
              </w:rPr>
              <w:t>msgA-PUSCH-TimeDomainAllocation</w:t>
            </w:r>
          </w:p>
          <w:p w14:paraId="1F60853A" w14:textId="5BAEC9B6" w:rsidR="00A65E28" w:rsidRPr="00834AED" w:rsidRDefault="00A65E28">
            <w:pPr>
              <w:pStyle w:val="TAL"/>
              <w:rPr>
                <w:szCs w:val="22"/>
                <w:lang w:eastAsia="sv-SE"/>
              </w:rPr>
            </w:pPr>
            <w:r w:rsidRPr="00834AED">
              <w:rPr>
                <w:szCs w:val="22"/>
                <w:lang w:eastAsia="sv-SE"/>
              </w:rPr>
              <w:t>Indicates a combination of start symbol and length and PUSCH mapping type from the TDRA table (</w:t>
            </w:r>
            <w:r w:rsidRPr="00834AED">
              <w:rPr>
                <w:i/>
                <w:szCs w:val="22"/>
                <w:lang w:eastAsia="sv-SE"/>
              </w:rPr>
              <w:t>PUSCH-TimeDomainResourceAllocationList</w:t>
            </w:r>
            <w:r w:rsidRPr="00834AED">
              <w:rPr>
                <w:szCs w:val="22"/>
                <w:lang w:eastAsia="sv-SE"/>
              </w:rPr>
              <w:t xml:space="preserve"> if provided in </w:t>
            </w:r>
            <w:r w:rsidRPr="00834AED">
              <w:rPr>
                <w:i/>
                <w:iCs/>
                <w:szCs w:val="22"/>
                <w:lang w:eastAsia="sv-SE"/>
              </w:rPr>
              <w:t>PUSCH-ConfigCommon</w:t>
            </w:r>
            <w:r w:rsidRPr="00834AED">
              <w:rPr>
                <w:szCs w:val="22"/>
                <w:lang w:eastAsia="sv-SE"/>
              </w:rPr>
              <w:t>, or else the default Table 6.1.2.1.1-2 in 38.214 [19]</w:t>
            </w:r>
            <w:r w:rsidR="00EA1F7F" w:rsidRPr="00834AED">
              <w:t xml:space="preserve"> is used if </w:t>
            </w:r>
            <w:r w:rsidR="00EA1F7F" w:rsidRPr="00834AED">
              <w:rPr>
                <w:i/>
                <w:iCs/>
              </w:rPr>
              <w:t>pusch-TimeDomainAllocationList</w:t>
            </w:r>
            <w:r w:rsidR="00EA1F7F" w:rsidRPr="00834AED">
              <w:t xml:space="preserve"> is not provided in PUSCH-ConfigCommon</w:t>
            </w:r>
            <w:r w:rsidR="00EA1F7F" w:rsidRPr="00834AED">
              <w:rPr>
                <w:szCs w:val="22"/>
              </w:rPr>
              <w:t xml:space="preserve">). The parameter K2 in the table is not used for msgA PUSCH. The network configures one of </w:t>
            </w:r>
            <w:r w:rsidR="00EA1F7F" w:rsidRPr="00834AED">
              <w:rPr>
                <w:i/>
                <w:iCs/>
                <w:szCs w:val="22"/>
              </w:rPr>
              <w:t xml:space="preserve">msgA-PUSCH-TimeDomainAllocation </w:t>
            </w:r>
            <w:r w:rsidR="00EA1F7F" w:rsidRPr="00834AED">
              <w:rPr>
                <w:szCs w:val="22"/>
              </w:rPr>
              <w:t xml:space="preserve">and </w:t>
            </w:r>
            <w:r w:rsidR="00EA1F7F" w:rsidRPr="00834AED">
              <w:rPr>
                <w:i/>
                <w:iCs/>
                <w:szCs w:val="22"/>
              </w:rPr>
              <w:t>startSymbolAndLengthMsgA-PO</w:t>
            </w:r>
            <w:r w:rsidR="005E7B0D" w:rsidRPr="00834AED">
              <w:rPr>
                <w:i/>
                <w:iCs/>
                <w:szCs w:val="22"/>
              </w:rPr>
              <w:t>,</w:t>
            </w:r>
            <w:r w:rsidR="005E7B0D" w:rsidRPr="00834AED">
              <w:rPr>
                <w:szCs w:val="22"/>
              </w:rPr>
              <w:t xml:space="preserve"> </w:t>
            </w:r>
            <w:r w:rsidR="00EA1F7F" w:rsidRPr="00834AED">
              <w:rPr>
                <w:szCs w:val="22"/>
              </w:rPr>
              <w:t>but not both. If the field is absent, the UE shall use the value of startSymbolAndLenghtMsgA-PO.</w:t>
            </w:r>
          </w:p>
        </w:tc>
      </w:tr>
      <w:tr w:rsidR="002B26CF" w:rsidRPr="00834AED" w14:paraId="402258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5903C2" w14:textId="77777777" w:rsidR="00A65E28" w:rsidRPr="00834AED" w:rsidRDefault="00A65E28">
            <w:pPr>
              <w:pStyle w:val="TAL"/>
              <w:rPr>
                <w:b/>
                <w:i/>
                <w:szCs w:val="22"/>
                <w:lang w:eastAsia="sv-SE"/>
              </w:rPr>
            </w:pPr>
            <w:r w:rsidRPr="00834AED">
              <w:rPr>
                <w:b/>
                <w:i/>
                <w:szCs w:val="22"/>
                <w:lang w:eastAsia="sv-SE"/>
              </w:rPr>
              <w:t>msgA-PUSCH-TimeDomainOffset</w:t>
            </w:r>
          </w:p>
          <w:p w14:paraId="6BF20E7A" w14:textId="77777777" w:rsidR="00A65E28" w:rsidRPr="00834AED" w:rsidRDefault="00A65E28">
            <w:pPr>
              <w:pStyle w:val="TAL"/>
              <w:rPr>
                <w:szCs w:val="22"/>
                <w:lang w:eastAsia="sv-SE"/>
              </w:rPr>
            </w:pPr>
            <w:r w:rsidRPr="00834AED">
              <w:rPr>
                <w:szCs w:val="22"/>
                <w:lang w:eastAsia="sv-SE"/>
              </w:rPr>
              <w:t>A single time offset with respect to the start of each PRACH slot (with at least one valid RO), counted as the number of slots (based on the numerology of active UL BWP). See 38.213 [13], clause 8.1A.</w:t>
            </w:r>
          </w:p>
        </w:tc>
      </w:tr>
      <w:tr w:rsidR="002B26CF" w:rsidRPr="00834AED" w14:paraId="14C25E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B69642" w14:textId="77777777" w:rsidR="00A65E28" w:rsidRPr="00834AED" w:rsidRDefault="00A65E28">
            <w:pPr>
              <w:pStyle w:val="TAL"/>
              <w:rPr>
                <w:b/>
                <w:i/>
                <w:szCs w:val="22"/>
                <w:lang w:eastAsia="sv-SE"/>
              </w:rPr>
            </w:pPr>
            <w:r w:rsidRPr="00834AED">
              <w:rPr>
                <w:b/>
                <w:i/>
                <w:szCs w:val="22"/>
                <w:lang w:eastAsia="sv-SE"/>
              </w:rPr>
              <w:t>nrofDMRS-Sequences</w:t>
            </w:r>
          </w:p>
          <w:p w14:paraId="77AF2243" w14:textId="77777777" w:rsidR="00A65E28" w:rsidRPr="00834AED" w:rsidRDefault="00A65E28">
            <w:pPr>
              <w:pStyle w:val="TAL"/>
              <w:rPr>
                <w:szCs w:val="22"/>
                <w:lang w:eastAsia="sv-SE"/>
              </w:rPr>
            </w:pPr>
            <w:r w:rsidRPr="00834AED">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834AED">
              <w:rPr>
                <w:i/>
                <w:szCs w:val="22"/>
                <w:lang w:eastAsia="sv-SE"/>
              </w:rPr>
              <w:t>len2</w:t>
            </w:r>
            <w:r w:rsidRPr="00834AED">
              <w:rPr>
                <w:szCs w:val="22"/>
                <w:lang w:eastAsia="sv-SE"/>
              </w:rPr>
              <w:t xml:space="preserve">) or 4 (for </w:t>
            </w:r>
            <w:r w:rsidRPr="00834AED">
              <w:rPr>
                <w:i/>
                <w:szCs w:val="22"/>
                <w:lang w:eastAsia="sv-SE"/>
              </w:rPr>
              <w:t>len1</w:t>
            </w:r>
            <w:r w:rsidRPr="00834AED">
              <w:rPr>
                <w:szCs w:val="22"/>
                <w:lang w:eastAsia="sv-SE"/>
              </w:rPr>
              <w:t>), then only DMRS port is configured.</w:t>
            </w:r>
          </w:p>
        </w:tc>
      </w:tr>
      <w:tr w:rsidR="002B26CF" w:rsidRPr="00834AED" w14:paraId="427877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B7CFDE" w14:textId="77777777" w:rsidR="00A65E28" w:rsidRPr="00834AED" w:rsidRDefault="00A65E28">
            <w:pPr>
              <w:pStyle w:val="TAL"/>
              <w:rPr>
                <w:b/>
                <w:i/>
                <w:szCs w:val="22"/>
                <w:lang w:eastAsia="sv-SE"/>
              </w:rPr>
            </w:pPr>
            <w:r w:rsidRPr="00834AED">
              <w:rPr>
                <w:b/>
                <w:i/>
                <w:szCs w:val="22"/>
                <w:lang w:eastAsia="sv-SE"/>
              </w:rPr>
              <w:t>nrofInterlacesPerMsgA-PO</w:t>
            </w:r>
          </w:p>
          <w:p w14:paraId="49AE657E" w14:textId="77777777" w:rsidR="00A65E28" w:rsidRPr="00834AED" w:rsidRDefault="00A65E28">
            <w:pPr>
              <w:pStyle w:val="TAL"/>
              <w:rPr>
                <w:szCs w:val="22"/>
                <w:lang w:eastAsia="sv-SE"/>
              </w:rPr>
            </w:pPr>
            <w:r w:rsidRPr="00834AED">
              <w:rPr>
                <w:szCs w:val="22"/>
                <w:lang w:eastAsia="sv-SE"/>
              </w:rPr>
              <w:t>Number of consecutive interlaces per PUSCH occasion if interlaced PUSCH is configured. For 30kHz SCS only the integers 1, 2, 3, 4, 5 are applicable (see TS 38.213 [13], clause 8.1A).</w:t>
            </w:r>
          </w:p>
        </w:tc>
      </w:tr>
      <w:tr w:rsidR="002B26CF" w:rsidRPr="00834AED" w14:paraId="00E760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950192" w14:textId="77777777" w:rsidR="00A65E28" w:rsidRPr="00834AED" w:rsidRDefault="00A65E28">
            <w:pPr>
              <w:pStyle w:val="TAL"/>
              <w:rPr>
                <w:b/>
                <w:i/>
                <w:szCs w:val="22"/>
                <w:lang w:eastAsia="sv-SE"/>
              </w:rPr>
            </w:pPr>
            <w:r w:rsidRPr="00834AED">
              <w:rPr>
                <w:b/>
                <w:i/>
                <w:szCs w:val="22"/>
                <w:lang w:eastAsia="sv-SE"/>
              </w:rPr>
              <w:t>nrofMsgA-PO-FDM</w:t>
            </w:r>
          </w:p>
          <w:p w14:paraId="4969F4F6" w14:textId="77777777" w:rsidR="00A65E28" w:rsidRPr="00834AED" w:rsidRDefault="00A65E28">
            <w:pPr>
              <w:pStyle w:val="TAL"/>
              <w:rPr>
                <w:szCs w:val="22"/>
                <w:lang w:eastAsia="sv-SE"/>
              </w:rPr>
            </w:pPr>
            <w:r w:rsidRPr="00834AED">
              <w:rPr>
                <w:szCs w:val="22"/>
                <w:lang w:eastAsia="sv-SE"/>
              </w:rPr>
              <w:t>The number of msgA PUSCH occasions FDMed in one time instance (see TS 38.213 [13], clause 8.1A).</w:t>
            </w:r>
          </w:p>
        </w:tc>
      </w:tr>
      <w:tr w:rsidR="002B26CF" w:rsidRPr="00834AED" w14:paraId="336555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74A87C" w14:textId="77777777" w:rsidR="00A65E28" w:rsidRPr="00834AED" w:rsidRDefault="00A65E28">
            <w:pPr>
              <w:pStyle w:val="TAL"/>
              <w:rPr>
                <w:b/>
                <w:i/>
                <w:szCs w:val="22"/>
                <w:lang w:eastAsia="sv-SE"/>
              </w:rPr>
            </w:pPr>
            <w:r w:rsidRPr="00834AED">
              <w:rPr>
                <w:b/>
                <w:i/>
                <w:szCs w:val="22"/>
                <w:lang w:eastAsia="sv-SE"/>
              </w:rPr>
              <w:t>nrofMsgA-PO-PerSlot</w:t>
            </w:r>
          </w:p>
          <w:p w14:paraId="61707C81" w14:textId="77777777" w:rsidR="00A65E28" w:rsidRPr="00834AED" w:rsidRDefault="00A65E28">
            <w:pPr>
              <w:pStyle w:val="TAL"/>
              <w:rPr>
                <w:szCs w:val="22"/>
                <w:lang w:eastAsia="sv-SE"/>
              </w:rPr>
            </w:pPr>
            <w:r w:rsidRPr="00834AED">
              <w:rPr>
                <w:szCs w:val="22"/>
                <w:lang w:eastAsia="sv-SE"/>
              </w:rPr>
              <w:t>Number of time domain PUSCH occasions in each slot. PUSCH occasions including guard period are contiguous in time domain within a slot (see TS 38.213 [13], clause 8.1A).</w:t>
            </w:r>
          </w:p>
        </w:tc>
      </w:tr>
      <w:tr w:rsidR="002B26CF" w:rsidRPr="00834AED" w14:paraId="6C95BAB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9D4E1E" w14:textId="77777777" w:rsidR="00A65E28" w:rsidRPr="00834AED" w:rsidRDefault="00A65E28">
            <w:pPr>
              <w:pStyle w:val="TAL"/>
              <w:rPr>
                <w:b/>
                <w:i/>
                <w:szCs w:val="22"/>
                <w:lang w:eastAsia="sv-SE"/>
              </w:rPr>
            </w:pPr>
            <w:r w:rsidRPr="00834AED">
              <w:rPr>
                <w:b/>
                <w:i/>
                <w:szCs w:val="22"/>
                <w:lang w:eastAsia="sv-SE"/>
              </w:rPr>
              <w:t>nrofPRBs-PerMsgA-PO</w:t>
            </w:r>
          </w:p>
          <w:p w14:paraId="1ACAAE84" w14:textId="77777777" w:rsidR="00A65E28" w:rsidRPr="00834AED" w:rsidRDefault="00A65E28">
            <w:pPr>
              <w:pStyle w:val="TAL"/>
              <w:rPr>
                <w:szCs w:val="22"/>
                <w:lang w:eastAsia="sv-SE"/>
              </w:rPr>
            </w:pPr>
            <w:r w:rsidRPr="00834AED">
              <w:rPr>
                <w:szCs w:val="22"/>
                <w:lang w:eastAsia="sv-SE"/>
              </w:rPr>
              <w:t>Number of PRBs per PUSCH occasion (see TS 38.213 [13], clause 8.1A).</w:t>
            </w:r>
          </w:p>
        </w:tc>
      </w:tr>
      <w:tr w:rsidR="002B26CF" w:rsidRPr="00834AED" w14:paraId="665E3B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290A99" w14:textId="77777777" w:rsidR="00A65E28" w:rsidRPr="00834AED" w:rsidRDefault="00A65E28">
            <w:pPr>
              <w:pStyle w:val="TAL"/>
              <w:rPr>
                <w:b/>
                <w:i/>
                <w:szCs w:val="22"/>
                <w:lang w:eastAsia="sv-SE"/>
              </w:rPr>
            </w:pPr>
            <w:r w:rsidRPr="00834AED">
              <w:rPr>
                <w:b/>
                <w:i/>
                <w:szCs w:val="22"/>
                <w:lang w:eastAsia="sv-SE"/>
              </w:rPr>
              <w:t>nrofSlotsMsgA-PUSCH</w:t>
            </w:r>
          </w:p>
          <w:p w14:paraId="0C885CD6" w14:textId="77777777" w:rsidR="00A65E28" w:rsidRPr="00834AED" w:rsidRDefault="00A65E28">
            <w:pPr>
              <w:pStyle w:val="TAL"/>
              <w:rPr>
                <w:szCs w:val="22"/>
                <w:lang w:eastAsia="sv-SE"/>
              </w:rPr>
            </w:pPr>
            <w:r w:rsidRPr="00834AED">
              <w:rPr>
                <w:szCs w:val="22"/>
                <w:lang w:eastAsia="sv-SE"/>
              </w:rPr>
              <w:t>Number of slots (in active UL BWP numerology) containing one or multiple PUSCH occasions, each slot has the same time domain resource allocation (see TS 38.213 [13], clause 8.1A).</w:t>
            </w:r>
          </w:p>
        </w:tc>
      </w:tr>
      <w:tr w:rsidR="00A65E28" w:rsidRPr="00834AED" w14:paraId="680F7D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22910A" w14:textId="77777777" w:rsidR="00A65E28" w:rsidRPr="00834AED" w:rsidRDefault="00A65E28">
            <w:pPr>
              <w:pStyle w:val="TAL"/>
              <w:rPr>
                <w:b/>
                <w:i/>
                <w:szCs w:val="22"/>
                <w:lang w:eastAsia="sv-SE"/>
              </w:rPr>
            </w:pPr>
            <w:r w:rsidRPr="00834AED">
              <w:rPr>
                <w:b/>
                <w:i/>
                <w:szCs w:val="22"/>
                <w:lang w:eastAsia="sv-SE"/>
              </w:rPr>
              <w:t>startSymbolAndLengthMsgA-PO</w:t>
            </w:r>
          </w:p>
          <w:p w14:paraId="712308A4" w14:textId="73F622D5" w:rsidR="00A65E28" w:rsidRPr="00834AED" w:rsidRDefault="00A65E28">
            <w:pPr>
              <w:pStyle w:val="TAL"/>
              <w:rPr>
                <w:szCs w:val="22"/>
                <w:lang w:eastAsia="sv-SE"/>
              </w:rPr>
            </w:pPr>
            <w:r w:rsidRPr="00834AED">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834AED">
              <w:rPr>
                <w:i/>
                <w:szCs w:val="22"/>
                <w:lang w:eastAsia="sv-SE"/>
              </w:rPr>
              <w:t>msgA-PUSCH-TimeDomainAllocation</w:t>
            </w:r>
            <w:r w:rsidRPr="00834AED">
              <w:rPr>
                <w:szCs w:val="22"/>
                <w:lang w:eastAsia="sv-SE"/>
              </w:rPr>
              <w:t xml:space="preserve"> (see TS 38.213 [13], clause 8.1A).</w:t>
            </w:r>
            <w:r w:rsidR="00EA1F7F" w:rsidRPr="00834AED">
              <w:rPr>
                <w:szCs w:val="22"/>
              </w:rPr>
              <w:t xml:space="preserve"> The network configures one of </w:t>
            </w:r>
            <w:r w:rsidR="00EA1F7F" w:rsidRPr="00834AED">
              <w:rPr>
                <w:i/>
                <w:iCs/>
                <w:szCs w:val="22"/>
              </w:rPr>
              <w:t xml:space="preserve">msgA-PUSCH-TimeDomainAllocation </w:t>
            </w:r>
            <w:r w:rsidR="00EA1F7F" w:rsidRPr="00834AED">
              <w:rPr>
                <w:szCs w:val="22"/>
              </w:rPr>
              <w:t xml:space="preserve">and </w:t>
            </w:r>
            <w:r w:rsidR="00EA1F7F" w:rsidRPr="00834AED">
              <w:rPr>
                <w:i/>
                <w:iCs/>
                <w:szCs w:val="22"/>
              </w:rPr>
              <w:t>startSymbolAndLengthMsgA-PO</w:t>
            </w:r>
            <w:r w:rsidR="005E7B0D" w:rsidRPr="00834AED">
              <w:rPr>
                <w:i/>
                <w:iCs/>
                <w:szCs w:val="22"/>
              </w:rPr>
              <w:t>,</w:t>
            </w:r>
            <w:r w:rsidR="00EA1F7F" w:rsidRPr="00834AED">
              <w:rPr>
                <w:i/>
                <w:iCs/>
                <w:szCs w:val="22"/>
              </w:rPr>
              <w:t xml:space="preserve"> </w:t>
            </w:r>
            <w:r w:rsidR="00EA1F7F" w:rsidRPr="00834AED">
              <w:rPr>
                <w:szCs w:val="22"/>
              </w:rPr>
              <w:t xml:space="preserve">but not both. If the field is absent, the UE shall use the value of </w:t>
            </w:r>
            <w:r w:rsidR="00EA1F7F" w:rsidRPr="00834AED">
              <w:rPr>
                <w:bCs/>
                <w:i/>
                <w:szCs w:val="22"/>
              </w:rPr>
              <w:t>msgA-PUSCH-TimeDomainAllocation</w:t>
            </w:r>
            <w:r w:rsidR="00EA1F7F" w:rsidRPr="00834AED">
              <w:rPr>
                <w:b/>
                <w:bCs/>
                <w:i/>
                <w:szCs w:val="22"/>
              </w:rPr>
              <w:t>.</w:t>
            </w:r>
          </w:p>
        </w:tc>
      </w:tr>
    </w:tbl>
    <w:p w14:paraId="355CF5C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7A616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4DD9B7" w14:textId="77777777" w:rsidR="00A65E28" w:rsidRPr="00834AED" w:rsidRDefault="00A65E28">
            <w:pPr>
              <w:pStyle w:val="TAH"/>
              <w:rPr>
                <w:szCs w:val="22"/>
                <w:lang w:eastAsia="sv-SE"/>
              </w:rPr>
            </w:pPr>
            <w:r w:rsidRPr="00834AED">
              <w:rPr>
                <w:i/>
                <w:szCs w:val="22"/>
                <w:lang w:eastAsia="sv-SE"/>
              </w:rPr>
              <w:t xml:space="preserve">MsgA-DMRS-Config </w:t>
            </w:r>
            <w:r w:rsidRPr="00834AED">
              <w:rPr>
                <w:szCs w:val="22"/>
                <w:lang w:eastAsia="sv-SE"/>
              </w:rPr>
              <w:t>field descriptions</w:t>
            </w:r>
            <w:r w:rsidRPr="00834AED">
              <w:rPr>
                <w:i/>
                <w:szCs w:val="22"/>
                <w:lang w:eastAsia="sv-SE"/>
              </w:rPr>
              <w:t xml:space="preserve"> </w:t>
            </w:r>
          </w:p>
        </w:tc>
      </w:tr>
      <w:tr w:rsidR="002B26CF" w:rsidRPr="00834AED" w14:paraId="577BE6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A9B384" w14:textId="77777777" w:rsidR="00A65E28" w:rsidRPr="00834AED" w:rsidRDefault="00A65E28">
            <w:pPr>
              <w:pStyle w:val="TAL"/>
              <w:rPr>
                <w:b/>
                <w:i/>
                <w:szCs w:val="22"/>
                <w:lang w:eastAsia="sv-SE"/>
              </w:rPr>
            </w:pPr>
            <w:r w:rsidRPr="00834AED">
              <w:rPr>
                <w:b/>
                <w:i/>
                <w:szCs w:val="22"/>
                <w:lang w:eastAsia="sv-SE"/>
              </w:rPr>
              <w:t>msgA-DMRS-AdditionalPosition</w:t>
            </w:r>
          </w:p>
          <w:p w14:paraId="6E5895E8" w14:textId="77777777" w:rsidR="00A65E28" w:rsidRPr="00834AED" w:rsidRDefault="00A65E28">
            <w:pPr>
              <w:pStyle w:val="TAL"/>
              <w:rPr>
                <w:rFonts w:eastAsiaTheme="minorEastAsia"/>
                <w:szCs w:val="22"/>
                <w:lang w:eastAsia="sv-SE"/>
              </w:rPr>
            </w:pPr>
            <w:r w:rsidRPr="00834AED">
              <w:rPr>
                <w:szCs w:val="22"/>
                <w:lang w:eastAsia="sv-SE"/>
              </w:rPr>
              <w:t xml:space="preserve">Indicates the position for additional DM-RS. If the field is absent, the UE applies value </w:t>
            </w:r>
            <w:r w:rsidRPr="00834AED">
              <w:rPr>
                <w:i/>
                <w:szCs w:val="22"/>
                <w:lang w:eastAsia="sv-SE"/>
              </w:rPr>
              <w:t>pos2</w:t>
            </w:r>
            <w:r w:rsidRPr="00834AED">
              <w:rPr>
                <w:szCs w:val="22"/>
                <w:lang w:eastAsia="sv-SE"/>
              </w:rPr>
              <w:t>.</w:t>
            </w:r>
          </w:p>
        </w:tc>
      </w:tr>
      <w:tr w:rsidR="002B26CF" w:rsidRPr="00834AED" w14:paraId="3FB89C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33B6F7" w14:textId="77777777" w:rsidR="00A65E28" w:rsidRPr="00834AED" w:rsidRDefault="00A65E28">
            <w:pPr>
              <w:pStyle w:val="TAL"/>
              <w:rPr>
                <w:b/>
                <w:i/>
                <w:szCs w:val="22"/>
                <w:lang w:eastAsia="sv-SE"/>
              </w:rPr>
            </w:pPr>
            <w:r w:rsidRPr="00834AED">
              <w:rPr>
                <w:b/>
                <w:i/>
                <w:szCs w:val="22"/>
                <w:lang w:eastAsia="sv-SE"/>
              </w:rPr>
              <w:t>msgA-MaxLength</w:t>
            </w:r>
          </w:p>
          <w:p w14:paraId="25FEEC36" w14:textId="77777777" w:rsidR="00A65E28" w:rsidRPr="00834AED" w:rsidRDefault="00A65E28">
            <w:pPr>
              <w:pStyle w:val="TAL"/>
              <w:rPr>
                <w:szCs w:val="22"/>
                <w:lang w:eastAsia="sv-SE"/>
              </w:rPr>
            </w:pPr>
            <w:r w:rsidRPr="00834AED">
              <w:rPr>
                <w:szCs w:val="22"/>
                <w:lang w:eastAsia="sv-SE"/>
              </w:rPr>
              <w:t xml:space="preserve">indicates single-symbol or double-symbol DMRS. If the field is absent, the UE applies value </w:t>
            </w:r>
            <w:r w:rsidRPr="00834AED">
              <w:rPr>
                <w:i/>
                <w:szCs w:val="22"/>
                <w:lang w:eastAsia="sv-SE"/>
              </w:rPr>
              <w:t>len1</w:t>
            </w:r>
            <w:r w:rsidRPr="00834AED">
              <w:rPr>
                <w:szCs w:val="22"/>
                <w:lang w:eastAsia="sv-SE"/>
              </w:rPr>
              <w:t>.</w:t>
            </w:r>
          </w:p>
        </w:tc>
      </w:tr>
      <w:tr w:rsidR="002B26CF" w:rsidRPr="00834AED" w14:paraId="592AF8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4E10EC" w14:textId="77777777" w:rsidR="00A65E28" w:rsidRPr="00834AED" w:rsidRDefault="00A65E28">
            <w:pPr>
              <w:pStyle w:val="TAL"/>
              <w:rPr>
                <w:b/>
                <w:i/>
                <w:szCs w:val="22"/>
                <w:lang w:eastAsia="sv-SE"/>
              </w:rPr>
            </w:pPr>
            <w:r w:rsidRPr="00834AED">
              <w:rPr>
                <w:b/>
                <w:i/>
                <w:szCs w:val="22"/>
                <w:lang w:eastAsia="sv-SE"/>
              </w:rPr>
              <w:t>msgA-PUSCH-DMRS-CDM-group</w:t>
            </w:r>
          </w:p>
          <w:p w14:paraId="55EBFBE2" w14:textId="77777777" w:rsidR="00A65E28" w:rsidRPr="00834AED" w:rsidRDefault="00A65E28">
            <w:pPr>
              <w:pStyle w:val="TAL"/>
              <w:rPr>
                <w:szCs w:val="22"/>
                <w:lang w:eastAsia="sv-SE"/>
              </w:rPr>
            </w:pPr>
            <w:r w:rsidRPr="00834AED">
              <w:rPr>
                <w:szCs w:val="22"/>
                <w:lang w:eastAsia="sv-SE"/>
              </w:rPr>
              <w:t>1-bit indication of indices of CDM group(s). If the field is absent, then both CDM groups are used.</w:t>
            </w:r>
          </w:p>
        </w:tc>
      </w:tr>
      <w:tr w:rsidR="002B26CF" w:rsidRPr="00834AED" w14:paraId="36EF65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827F59" w14:textId="77777777" w:rsidR="00A65E28" w:rsidRPr="00834AED" w:rsidRDefault="00A65E28">
            <w:pPr>
              <w:pStyle w:val="TAL"/>
              <w:rPr>
                <w:b/>
                <w:i/>
                <w:szCs w:val="22"/>
                <w:lang w:eastAsia="sv-SE"/>
              </w:rPr>
            </w:pPr>
            <w:r w:rsidRPr="00834AED">
              <w:rPr>
                <w:b/>
                <w:i/>
                <w:szCs w:val="22"/>
                <w:lang w:eastAsia="sv-SE"/>
              </w:rPr>
              <w:t>msgA-PUSCH-NrofPort</w:t>
            </w:r>
          </w:p>
          <w:p w14:paraId="095C59D8" w14:textId="77777777" w:rsidR="00A65E28" w:rsidRPr="00834AED" w:rsidRDefault="00A65E28">
            <w:pPr>
              <w:pStyle w:val="TAL"/>
              <w:rPr>
                <w:szCs w:val="22"/>
                <w:lang w:eastAsia="sv-SE"/>
              </w:rPr>
            </w:pPr>
            <w:r w:rsidRPr="00834AED">
              <w:rPr>
                <w:szCs w:val="22"/>
                <w:lang w:eastAsia="sv-SE"/>
              </w:rPr>
              <w:t>0 indicates 1 port per CDM group, 1 indicates 2 ports per CDM group. If the field is absent then 4 ports per CDM group are used.</w:t>
            </w:r>
          </w:p>
        </w:tc>
      </w:tr>
      <w:tr w:rsidR="002B26CF" w:rsidRPr="00834AED" w14:paraId="5395C9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0826B1" w14:textId="77777777" w:rsidR="00A65E28" w:rsidRPr="00834AED" w:rsidRDefault="00A65E28">
            <w:pPr>
              <w:pStyle w:val="TAL"/>
              <w:rPr>
                <w:b/>
                <w:i/>
                <w:szCs w:val="22"/>
                <w:lang w:eastAsia="sv-SE"/>
              </w:rPr>
            </w:pPr>
            <w:r w:rsidRPr="00834AED">
              <w:rPr>
                <w:b/>
                <w:i/>
                <w:szCs w:val="22"/>
                <w:lang w:eastAsia="sv-SE"/>
              </w:rPr>
              <w:t>msgA-ScramblingID0</w:t>
            </w:r>
          </w:p>
          <w:p w14:paraId="68C11D81" w14:textId="77777777" w:rsidR="00A65E28" w:rsidRPr="00834AED" w:rsidRDefault="00A65E28">
            <w:pPr>
              <w:pStyle w:val="TAL"/>
              <w:rPr>
                <w:szCs w:val="22"/>
                <w:lang w:eastAsia="sv-SE"/>
              </w:rPr>
            </w:pPr>
            <w:r w:rsidRPr="00834AED">
              <w:rPr>
                <w:szCs w:val="22"/>
                <w:lang w:eastAsia="sv-SE"/>
              </w:rPr>
              <w:t>UL DMRS scrambling initialization for CP-OFDM. If the field is absent the UE applies the value Physical cell ID (</w:t>
            </w:r>
            <w:r w:rsidRPr="00834AED">
              <w:rPr>
                <w:i/>
                <w:szCs w:val="22"/>
                <w:lang w:eastAsia="sv-SE"/>
              </w:rPr>
              <w:t>physCellID</w:t>
            </w:r>
            <w:r w:rsidRPr="00834AED">
              <w:rPr>
                <w:szCs w:val="22"/>
                <w:lang w:eastAsia="sv-SE"/>
              </w:rPr>
              <w:t>).</w:t>
            </w:r>
          </w:p>
        </w:tc>
      </w:tr>
      <w:tr w:rsidR="00A65E28" w:rsidRPr="00834AED" w14:paraId="56A0B2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5E876A" w14:textId="77777777" w:rsidR="00A65E28" w:rsidRPr="00834AED" w:rsidRDefault="00A65E28">
            <w:pPr>
              <w:pStyle w:val="TAL"/>
              <w:rPr>
                <w:b/>
                <w:i/>
                <w:szCs w:val="22"/>
                <w:lang w:eastAsia="sv-SE"/>
              </w:rPr>
            </w:pPr>
            <w:r w:rsidRPr="00834AED">
              <w:rPr>
                <w:b/>
                <w:i/>
                <w:szCs w:val="22"/>
                <w:lang w:eastAsia="sv-SE"/>
              </w:rPr>
              <w:t>msgA-ScramblingID1</w:t>
            </w:r>
          </w:p>
          <w:p w14:paraId="297DB54A" w14:textId="77777777" w:rsidR="00A65E28" w:rsidRPr="00834AED" w:rsidRDefault="00A65E28">
            <w:pPr>
              <w:pStyle w:val="TAL"/>
              <w:rPr>
                <w:b/>
                <w:i/>
                <w:szCs w:val="22"/>
                <w:lang w:eastAsia="sv-SE"/>
              </w:rPr>
            </w:pPr>
            <w:r w:rsidRPr="00834AED">
              <w:rPr>
                <w:szCs w:val="22"/>
                <w:lang w:eastAsia="sv-SE"/>
              </w:rPr>
              <w:t>UL DMRS scrambling initialization for CP-OFDM. If the field is absent the UE applies the value Physical cell ID (</w:t>
            </w:r>
            <w:r w:rsidRPr="00834AED">
              <w:rPr>
                <w:i/>
                <w:szCs w:val="22"/>
                <w:lang w:eastAsia="sv-SE"/>
              </w:rPr>
              <w:t>physCellID</w:t>
            </w:r>
            <w:r w:rsidRPr="00834AED">
              <w:rPr>
                <w:szCs w:val="22"/>
                <w:lang w:eastAsia="sv-SE"/>
              </w:rPr>
              <w:t>).</w:t>
            </w:r>
          </w:p>
        </w:tc>
      </w:tr>
    </w:tbl>
    <w:p w14:paraId="6DE0171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46EC1D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8E32779"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6E1D81"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7CCD1CA3" w14:textId="77777777" w:rsidTr="00A65E28">
        <w:tc>
          <w:tcPr>
            <w:tcW w:w="4027" w:type="dxa"/>
            <w:tcBorders>
              <w:top w:val="single" w:sz="4" w:space="0" w:color="auto"/>
              <w:left w:val="single" w:sz="4" w:space="0" w:color="auto"/>
              <w:bottom w:val="single" w:sz="4" w:space="0" w:color="auto"/>
              <w:right w:val="single" w:sz="4" w:space="0" w:color="auto"/>
            </w:tcBorders>
          </w:tcPr>
          <w:p w14:paraId="70893713" w14:textId="66C1E6CC" w:rsidR="00EA1F7F" w:rsidRPr="00834AED" w:rsidRDefault="00EA1F7F" w:rsidP="002B26CF">
            <w:pPr>
              <w:pStyle w:val="TAL"/>
              <w:rPr>
                <w:rFonts w:eastAsia="Calibri"/>
                <w:i/>
                <w:iCs/>
                <w:lang w:eastAsia="sv-SE"/>
              </w:rPr>
            </w:pPr>
            <w:r w:rsidRPr="00834AED">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5B12D6F3" w14:textId="37C017D8" w:rsidR="00EA1F7F" w:rsidRPr="00834AED" w:rsidRDefault="00EA1F7F" w:rsidP="002B26CF">
            <w:pPr>
              <w:pStyle w:val="TAL"/>
              <w:rPr>
                <w:rFonts w:eastAsia="Calibri"/>
                <w:lang w:eastAsia="sv-SE"/>
              </w:rPr>
            </w:pPr>
            <w:r w:rsidRPr="00834AED">
              <w:rPr>
                <w:lang w:eastAsia="sv-SE"/>
              </w:rPr>
              <w:t xml:space="preserve">The field is mandatory present if </w:t>
            </w:r>
            <w:r w:rsidRPr="00834AED">
              <w:rPr>
                <w:i/>
                <w:iCs/>
                <w:lang w:eastAsia="sv-SE"/>
              </w:rPr>
              <w:t>groupB-ConfiguredTwoStepRA</w:t>
            </w:r>
            <w:r w:rsidRPr="00834AED">
              <w:rPr>
                <w:lang w:eastAsia="sv-SE"/>
              </w:rPr>
              <w:t xml:space="preserve"> is configured in </w:t>
            </w:r>
            <w:r w:rsidRPr="00834AED">
              <w:rPr>
                <w:i/>
                <w:iCs/>
                <w:lang w:eastAsia="sv-SE"/>
              </w:rPr>
              <w:t>RACH-ConfigCommonTwoStepRA</w:t>
            </w:r>
            <w:r w:rsidRPr="00834AED">
              <w:rPr>
                <w:lang w:eastAsia="sv-SE"/>
              </w:rPr>
              <w:t>, ortherwise the field is absent.</w:t>
            </w:r>
          </w:p>
        </w:tc>
      </w:tr>
      <w:tr w:rsidR="00A65E28" w:rsidRPr="00834AED" w14:paraId="5275BD7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80E549A" w14:textId="77777777" w:rsidR="00A65E28" w:rsidRPr="00834AED" w:rsidRDefault="00A65E28">
            <w:pPr>
              <w:pStyle w:val="TAL"/>
              <w:rPr>
                <w:i/>
                <w:iCs/>
                <w:lang w:eastAsia="sv-SE"/>
              </w:rPr>
            </w:pPr>
            <w:r w:rsidRPr="00834AE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58D08471" w14:textId="157B197E" w:rsidR="00A65E28" w:rsidRPr="00834AED" w:rsidRDefault="00A65E28">
            <w:pPr>
              <w:pStyle w:val="TAL"/>
              <w:rPr>
                <w:rFonts w:eastAsia="Calibri"/>
                <w:lang w:eastAsia="sv-SE"/>
              </w:rPr>
            </w:pPr>
            <w:r w:rsidRPr="00834AED">
              <w:rPr>
                <w:rFonts w:eastAsia="Calibri"/>
                <w:lang w:eastAsia="sv-SE"/>
              </w:rPr>
              <w:t xml:space="preserve">The field is mandatory present </w:t>
            </w:r>
            <w:r w:rsidR="00EA1F7F" w:rsidRPr="00834AED">
              <w:rPr>
                <w:rFonts w:eastAsia="Calibri"/>
              </w:rPr>
              <w:t xml:space="preserve">when </w:t>
            </w:r>
            <w:r w:rsidR="00EA1F7F" w:rsidRPr="00834AED">
              <w:rPr>
                <w:rFonts w:cs="Arial"/>
                <w:i/>
              </w:rPr>
              <w:t>MsgA-</w:t>
            </w:r>
            <w:r w:rsidR="00EA1F7F" w:rsidRPr="00834AED">
              <w:rPr>
                <w:rFonts w:cs="Arial"/>
                <w:i/>
                <w:noProof/>
              </w:rPr>
              <w:t>ConfigCommon</w:t>
            </w:r>
            <w:r w:rsidR="00EA1F7F" w:rsidRPr="00834AED">
              <w:rPr>
                <w:rFonts w:cs="Arial"/>
                <w:szCs w:val="22"/>
              </w:rPr>
              <w:t xml:space="preserve"> is configured for the initial uplink BWP, or when </w:t>
            </w:r>
            <w:r w:rsidR="00EA1F7F" w:rsidRPr="00834AED">
              <w:rPr>
                <w:rFonts w:cs="Arial"/>
                <w:i/>
              </w:rPr>
              <w:t>MsgA-</w:t>
            </w:r>
            <w:r w:rsidR="00EA1F7F" w:rsidRPr="00834AED">
              <w:rPr>
                <w:rFonts w:cs="Arial"/>
                <w:i/>
                <w:noProof/>
              </w:rPr>
              <w:t>ConfigCommon</w:t>
            </w:r>
            <w:r w:rsidR="00EA1F7F" w:rsidRPr="00834AED">
              <w:rPr>
                <w:rFonts w:cs="Arial"/>
                <w:szCs w:val="22"/>
              </w:rPr>
              <w:t xml:space="preserve"> is configured for a non-initial uplink BWP and </w:t>
            </w:r>
            <w:r w:rsidR="00EA1F7F" w:rsidRPr="00834AED">
              <w:rPr>
                <w:rFonts w:cs="Arial"/>
                <w:i/>
              </w:rPr>
              <w:t>MsgA-</w:t>
            </w:r>
            <w:r w:rsidR="00EA1F7F" w:rsidRPr="00834AED">
              <w:rPr>
                <w:rFonts w:cs="Arial"/>
                <w:i/>
                <w:noProof/>
              </w:rPr>
              <w:t>ConfigCommon</w:t>
            </w:r>
            <w:r w:rsidR="00EA1F7F" w:rsidRPr="00834AED">
              <w:rPr>
                <w:rFonts w:cs="Arial"/>
                <w:szCs w:val="22"/>
              </w:rPr>
              <w:t xml:space="preserve"> is not configured for the initial uplink BWP</w:t>
            </w:r>
            <w:r w:rsidRPr="00834AED">
              <w:rPr>
                <w:rFonts w:eastAsia="Calibri"/>
                <w:lang w:eastAsia="sv-SE"/>
              </w:rPr>
              <w:t>, otherwise the field is Need S.</w:t>
            </w:r>
          </w:p>
        </w:tc>
      </w:tr>
    </w:tbl>
    <w:p w14:paraId="09F34778" w14:textId="77777777" w:rsidR="00A65E28" w:rsidRPr="00834AED" w:rsidRDefault="00A65E28" w:rsidP="00A65E28"/>
    <w:p w14:paraId="55097F04" w14:textId="77777777" w:rsidR="00A65E28" w:rsidRPr="00834AED" w:rsidRDefault="00A65E28" w:rsidP="00A65E28">
      <w:pPr>
        <w:pStyle w:val="4"/>
      </w:pPr>
      <w:bookmarkStart w:id="1947" w:name="_Toc46439655"/>
      <w:bookmarkStart w:id="1948" w:name="_Toc46444492"/>
      <w:bookmarkStart w:id="1949" w:name="_Toc46487253"/>
      <w:r w:rsidRPr="00834AED">
        <w:t>–</w:t>
      </w:r>
      <w:r w:rsidRPr="00834AED">
        <w:tab/>
      </w:r>
      <w:r w:rsidRPr="00834AED">
        <w:rPr>
          <w:i/>
        </w:rPr>
        <w:t>MultiFrequencyBandListNR</w:t>
      </w:r>
      <w:bookmarkEnd w:id="1947"/>
      <w:bookmarkEnd w:id="1948"/>
      <w:bookmarkEnd w:id="1949"/>
    </w:p>
    <w:p w14:paraId="685A8DAC" w14:textId="77777777" w:rsidR="00A65E28" w:rsidRPr="00834AED" w:rsidRDefault="00A65E28" w:rsidP="00A65E28">
      <w:r w:rsidRPr="00834AED">
        <w:t xml:space="preserve">The IE </w:t>
      </w:r>
      <w:r w:rsidRPr="00834AED">
        <w:rPr>
          <w:i/>
        </w:rPr>
        <w:t>MultiFrequencyBandListNR</w:t>
      </w:r>
      <w:r w:rsidRPr="00834AED">
        <w:t xml:space="preserve"> is used to configure a list of one or multiple NR frequency bands.</w:t>
      </w:r>
    </w:p>
    <w:p w14:paraId="74F9FBCA" w14:textId="77777777" w:rsidR="00A65E28" w:rsidRPr="00834AED" w:rsidRDefault="00A65E28" w:rsidP="00A65E28">
      <w:pPr>
        <w:pStyle w:val="TH"/>
      </w:pPr>
      <w:r w:rsidRPr="00834AED">
        <w:rPr>
          <w:i/>
        </w:rPr>
        <w:t>MultiFrequencyBandListNR</w:t>
      </w:r>
      <w:r w:rsidRPr="00834AED">
        <w:t xml:space="preserve"> information element</w:t>
      </w:r>
    </w:p>
    <w:p w14:paraId="353D5B56" w14:textId="77777777" w:rsidR="00A65E28" w:rsidRPr="00E621CD" w:rsidRDefault="00A65E28" w:rsidP="002A02A7">
      <w:pPr>
        <w:pStyle w:val="PL"/>
        <w:rPr>
          <w:color w:val="808080"/>
        </w:rPr>
      </w:pPr>
      <w:r w:rsidRPr="00E621CD">
        <w:rPr>
          <w:color w:val="808080"/>
        </w:rPr>
        <w:t>-- ASN1START</w:t>
      </w:r>
    </w:p>
    <w:p w14:paraId="0DE5BBE6" w14:textId="77777777" w:rsidR="00A65E28" w:rsidRPr="00E621CD" w:rsidRDefault="00A65E28" w:rsidP="002A02A7">
      <w:pPr>
        <w:pStyle w:val="PL"/>
        <w:rPr>
          <w:color w:val="808080"/>
        </w:rPr>
      </w:pPr>
      <w:r w:rsidRPr="00E621CD">
        <w:rPr>
          <w:color w:val="808080"/>
        </w:rPr>
        <w:t>-- TAG-MULTIFREQUENCYBANDLISTNR-START</w:t>
      </w:r>
    </w:p>
    <w:p w14:paraId="41662F3C" w14:textId="77777777" w:rsidR="00A65E28" w:rsidRPr="002A02A7" w:rsidRDefault="00A65E28" w:rsidP="002A02A7">
      <w:pPr>
        <w:pStyle w:val="PL"/>
      </w:pPr>
    </w:p>
    <w:p w14:paraId="082EF1FC" w14:textId="77777777" w:rsidR="00A65E28" w:rsidRPr="002A02A7" w:rsidRDefault="00A65E28" w:rsidP="002A02A7">
      <w:pPr>
        <w:pStyle w:val="PL"/>
      </w:pPr>
      <w:r w:rsidRPr="002A02A7">
        <w:t xml:space="preserve">MultiFrequencyBandListNR ::=        </w:t>
      </w:r>
      <w:r w:rsidRPr="002A02A7">
        <w:rPr>
          <w:color w:val="993366"/>
        </w:rPr>
        <w:t>SEQUENCE</w:t>
      </w:r>
      <w:r w:rsidRPr="002A02A7">
        <w:t xml:space="preserve"> (</w:t>
      </w:r>
      <w:r w:rsidRPr="002A02A7">
        <w:rPr>
          <w:color w:val="993366"/>
        </w:rPr>
        <w:t>SIZE</w:t>
      </w:r>
      <w:r w:rsidRPr="002A02A7">
        <w:t xml:space="preserve"> (1..maxNrofMultiBands))</w:t>
      </w:r>
      <w:r w:rsidRPr="002A02A7">
        <w:rPr>
          <w:color w:val="993366"/>
        </w:rPr>
        <w:t xml:space="preserve"> OF</w:t>
      </w:r>
      <w:r w:rsidRPr="002A02A7">
        <w:t xml:space="preserve"> FreqBandIndicatorNR</w:t>
      </w:r>
    </w:p>
    <w:p w14:paraId="0C05F437" w14:textId="77777777" w:rsidR="00A65E28" w:rsidRPr="002A02A7" w:rsidRDefault="00A65E28" w:rsidP="002A02A7">
      <w:pPr>
        <w:pStyle w:val="PL"/>
      </w:pPr>
    </w:p>
    <w:p w14:paraId="5B76A723" w14:textId="77777777" w:rsidR="00A65E28" w:rsidRPr="00E621CD" w:rsidRDefault="00A65E28" w:rsidP="002A02A7">
      <w:pPr>
        <w:pStyle w:val="PL"/>
        <w:rPr>
          <w:color w:val="808080"/>
        </w:rPr>
      </w:pPr>
      <w:r w:rsidRPr="00E621CD">
        <w:rPr>
          <w:color w:val="808080"/>
        </w:rPr>
        <w:t>-- TAG-MULTIFREQUENCYBANDLISTNR-STOP</w:t>
      </w:r>
    </w:p>
    <w:p w14:paraId="71F6DCA7" w14:textId="77777777" w:rsidR="00A65E28" w:rsidRPr="00E621CD" w:rsidRDefault="00A65E28" w:rsidP="002A02A7">
      <w:pPr>
        <w:pStyle w:val="PL"/>
        <w:rPr>
          <w:color w:val="808080"/>
        </w:rPr>
      </w:pPr>
      <w:r w:rsidRPr="00E621CD">
        <w:rPr>
          <w:color w:val="808080"/>
        </w:rPr>
        <w:t>-- ASN1STOP</w:t>
      </w:r>
    </w:p>
    <w:p w14:paraId="267BE4EF" w14:textId="77777777" w:rsidR="00A65E28" w:rsidRPr="00834AED" w:rsidRDefault="00A65E28" w:rsidP="00A65E28"/>
    <w:p w14:paraId="7A0A7ECF" w14:textId="77777777" w:rsidR="00A65E28" w:rsidRPr="00834AED" w:rsidRDefault="00A65E28" w:rsidP="00A65E28">
      <w:pPr>
        <w:pStyle w:val="4"/>
        <w:rPr>
          <w:rFonts w:eastAsia="宋体"/>
          <w:lang w:eastAsia="en-GB"/>
        </w:rPr>
      </w:pPr>
      <w:bookmarkStart w:id="1950" w:name="_Toc46439656"/>
      <w:bookmarkStart w:id="1951" w:name="_Toc46444493"/>
      <w:bookmarkStart w:id="1952" w:name="_Toc46487254"/>
      <w:r w:rsidRPr="00834AED">
        <w:rPr>
          <w:rFonts w:eastAsia="宋体"/>
          <w:lang w:eastAsia="en-GB"/>
        </w:rPr>
        <w:t>–</w:t>
      </w:r>
      <w:r w:rsidRPr="00834AED">
        <w:rPr>
          <w:rFonts w:eastAsia="宋体"/>
          <w:lang w:eastAsia="en-GB"/>
        </w:rPr>
        <w:tab/>
      </w:r>
      <w:r w:rsidRPr="00834AED">
        <w:rPr>
          <w:rFonts w:eastAsia="宋体"/>
          <w:i/>
          <w:lang w:eastAsia="en-GB"/>
        </w:rPr>
        <w:t>MultiFrequencyBandListNR-SIB</w:t>
      </w:r>
      <w:bookmarkEnd w:id="1950"/>
      <w:bookmarkEnd w:id="1951"/>
      <w:bookmarkEnd w:id="1952"/>
    </w:p>
    <w:p w14:paraId="7FAFD12B" w14:textId="77777777" w:rsidR="00A65E28" w:rsidRPr="00834AED" w:rsidRDefault="00A65E28" w:rsidP="00A65E28">
      <w:pPr>
        <w:rPr>
          <w:rFonts w:eastAsia="宋体"/>
          <w:lang w:eastAsia="en-GB"/>
        </w:rPr>
      </w:pPr>
      <w:r w:rsidRPr="00834AED">
        <w:rPr>
          <w:rFonts w:eastAsia="宋体"/>
          <w:lang w:eastAsia="en-GB"/>
        </w:rPr>
        <w:t xml:space="preserve">The IE </w:t>
      </w:r>
      <w:r w:rsidRPr="00834AED">
        <w:rPr>
          <w:rFonts w:eastAsia="宋体"/>
          <w:i/>
          <w:lang w:eastAsia="en-GB"/>
        </w:rPr>
        <w:t>MultiFrequencyBandListNR-SIB</w:t>
      </w:r>
      <w:r w:rsidRPr="00834AED">
        <w:rPr>
          <w:rFonts w:eastAsia="宋体"/>
          <w:lang w:eastAsia="en-GB"/>
        </w:rPr>
        <w:t xml:space="preserve"> indicates the list of frequency bands, for which cell (re-)selection parameters are common, and a list of </w:t>
      </w:r>
      <w:r w:rsidRPr="00834AED">
        <w:rPr>
          <w:rFonts w:eastAsia="宋体"/>
          <w:i/>
        </w:rPr>
        <w:t>additionalPmax</w:t>
      </w:r>
      <w:r w:rsidRPr="00834AED">
        <w:rPr>
          <w:rFonts w:eastAsia="宋体"/>
          <w:lang w:eastAsia="en-GB"/>
        </w:rPr>
        <w:t xml:space="preserve"> and </w:t>
      </w:r>
      <w:r w:rsidRPr="00834AED">
        <w:rPr>
          <w:rFonts w:eastAsia="宋体"/>
          <w:i/>
          <w:lang w:eastAsia="en-GB"/>
        </w:rPr>
        <w:t>additionalSpectrumEmission.</w:t>
      </w:r>
    </w:p>
    <w:p w14:paraId="16F85622" w14:textId="77777777" w:rsidR="00A65E28" w:rsidRPr="00834AED" w:rsidRDefault="00A65E28" w:rsidP="00A65E28">
      <w:pPr>
        <w:pStyle w:val="TH"/>
        <w:rPr>
          <w:rFonts w:eastAsia="宋体"/>
          <w:lang w:eastAsia="en-GB"/>
        </w:rPr>
      </w:pPr>
      <w:r w:rsidRPr="00834AED">
        <w:rPr>
          <w:rFonts w:eastAsia="宋体"/>
          <w:i/>
          <w:lang w:eastAsia="en-GB"/>
        </w:rPr>
        <w:t>MultiFrequencyBandListNR-SIB</w:t>
      </w:r>
      <w:r w:rsidRPr="00834AED">
        <w:rPr>
          <w:rFonts w:eastAsia="宋体"/>
          <w:lang w:eastAsia="en-GB"/>
        </w:rPr>
        <w:t xml:space="preserve"> information element</w:t>
      </w:r>
    </w:p>
    <w:p w14:paraId="500D2566" w14:textId="77777777" w:rsidR="00A65E28" w:rsidRPr="00E621CD" w:rsidRDefault="00A65E28" w:rsidP="002A02A7">
      <w:pPr>
        <w:pStyle w:val="PL"/>
        <w:rPr>
          <w:color w:val="808080"/>
        </w:rPr>
      </w:pPr>
      <w:r w:rsidRPr="00E621CD">
        <w:rPr>
          <w:color w:val="808080"/>
        </w:rPr>
        <w:t>-- ASN1START</w:t>
      </w:r>
    </w:p>
    <w:p w14:paraId="2360AC19" w14:textId="77777777" w:rsidR="00A65E28" w:rsidRPr="00E621CD" w:rsidRDefault="00A65E28" w:rsidP="002A02A7">
      <w:pPr>
        <w:pStyle w:val="PL"/>
        <w:rPr>
          <w:color w:val="808080"/>
        </w:rPr>
      </w:pPr>
      <w:r w:rsidRPr="00E621CD">
        <w:rPr>
          <w:color w:val="808080"/>
        </w:rPr>
        <w:t>-- TAG-MULTIFREQUENCYBANDLISTNR-SIB-START</w:t>
      </w:r>
    </w:p>
    <w:p w14:paraId="4EB70017" w14:textId="77777777" w:rsidR="00A65E28" w:rsidRPr="002A02A7" w:rsidRDefault="00A65E28" w:rsidP="002A02A7">
      <w:pPr>
        <w:pStyle w:val="PL"/>
      </w:pPr>
    </w:p>
    <w:p w14:paraId="5D8B575B" w14:textId="77777777" w:rsidR="00A65E28" w:rsidRPr="002A02A7" w:rsidRDefault="00A65E28" w:rsidP="002A02A7">
      <w:pPr>
        <w:pStyle w:val="PL"/>
      </w:pPr>
      <w:r w:rsidRPr="002A02A7">
        <w:t xml:space="preserve">MultiFrequencyBandListNR-SIB ::=            </w:t>
      </w:r>
      <w:r w:rsidRPr="002A02A7">
        <w:rPr>
          <w:color w:val="993366"/>
        </w:rPr>
        <w:t>SEQUENCE</w:t>
      </w:r>
      <w:r w:rsidRPr="002A02A7">
        <w:t xml:space="preserve"> (</w:t>
      </w:r>
      <w:r w:rsidRPr="002A02A7">
        <w:rPr>
          <w:color w:val="993366"/>
        </w:rPr>
        <w:t>SIZE</w:t>
      </w:r>
      <w:r w:rsidRPr="002A02A7">
        <w:t xml:space="preserve"> (1.. maxNrofMultiBands))</w:t>
      </w:r>
      <w:r w:rsidRPr="002A02A7">
        <w:rPr>
          <w:color w:val="993366"/>
        </w:rPr>
        <w:t xml:space="preserve"> OF</w:t>
      </w:r>
      <w:r w:rsidRPr="002A02A7">
        <w:t xml:space="preserve"> NR-MultiBandInfo</w:t>
      </w:r>
    </w:p>
    <w:p w14:paraId="45A33891" w14:textId="77777777" w:rsidR="00A65E28" w:rsidRPr="002A02A7" w:rsidRDefault="00A65E28" w:rsidP="002A02A7">
      <w:pPr>
        <w:pStyle w:val="PL"/>
      </w:pPr>
    </w:p>
    <w:p w14:paraId="21BDEBD8" w14:textId="77777777" w:rsidR="00A65E28" w:rsidRPr="002A02A7" w:rsidRDefault="00A65E28" w:rsidP="002A02A7">
      <w:pPr>
        <w:pStyle w:val="PL"/>
      </w:pPr>
      <w:r w:rsidRPr="002A02A7">
        <w:t xml:space="preserve">NR-MultiBandInfo ::=                        </w:t>
      </w:r>
      <w:r w:rsidRPr="002A02A7">
        <w:rPr>
          <w:color w:val="993366"/>
        </w:rPr>
        <w:t>SEQUENCE</w:t>
      </w:r>
      <w:r w:rsidRPr="002A02A7">
        <w:t xml:space="preserve"> {</w:t>
      </w:r>
    </w:p>
    <w:p w14:paraId="0E0D76CB" w14:textId="77777777" w:rsidR="00A65E28" w:rsidRPr="00E621CD" w:rsidRDefault="00A65E28" w:rsidP="002A02A7">
      <w:pPr>
        <w:pStyle w:val="PL"/>
        <w:rPr>
          <w:color w:val="808080"/>
        </w:rPr>
      </w:pPr>
      <w:r w:rsidRPr="002A02A7">
        <w:t xml:space="preserve">    freqBandIndicatorNR                         FreqBandIndicatorNR         </w:t>
      </w:r>
      <w:r w:rsidRPr="002A02A7">
        <w:rPr>
          <w:color w:val="993366"/>
        </w:rPr>
        <w:t>OPTIONAL</w:t>
      </w:r>
      <w:r w:rsidRPr="002A02A7">
        <w:t xml:space="preserve">,   </w:t>
      </w:r>
      <w:r w:rsidRPr="00E621CD">
        <w:rPr>
          <w:color w:val="808080"/>
        </w:rPr>
        <w:t>-- Cond OptULNotSIB2</w:t>
      </w:r>
    </w:p>
    <w:p w14:paraId="3592FB80" w14:textId="77777777" w:rsidR="00A65E28" w:rsidRPr="00E621CD" w:rsidRDefault="00A65E28" w:rsidP="002A02A7">
      <w:pPr>
        <w:pStyle w:val="PL"/>
        <w:rPr>
          <w:color w:val="808080"/>
        </w:rPr>
      </w:pPr>
      <w:r w:rsidRPr="002A02A7">
        <w:t xml:space="preserve">    nr-NS-PmaxList                              NR-NS-PmaxList              </w:t>
      </w:r>
      <w:r w:rsidRPr="002A02A7">
        <w:rPr>
          <w:color w:val="993366"/>
        </w:rPr>
        <w:t>OPTIONAL</w:t>
      </w:r>
      <w:r w:rsidRPr="002A02A7">
        <w:t xml:space="preserve">    </w:t>
      </w:r>
      <w:r w:rsidRPr="00E621CD">
        <w:rPr>
          <w:color w:val="808080"/>
        </w:rPr>
        <w:t>-- Need S</w:t>
      </w:r>
    </w:p>
    <w:p w14:paraId="62C7285A" w14:textId="77777777" w:rsidR="00A65E28" w:rsidRPr="002A02A7" w:rsidRDefault="00A65E28" w:rsidP="002A02A7">
      <w:pPr>
        <w:pStyle w:val="PL"/>
      </w:pPr>
      <w:r w:rsidRPr="002A02A7">
        <w:t>}</w:t>
      </w:r>
    </w:p>
    <w:p w14:paraId="0D63F025" w14:textId="77777777" w:rsidR="00A65E28" w:rsidRPr="002A02A7" w:rsidRDefault="00A65E28" w:rsidP="002A02A7">
      <w:pPr>
        <w:pStyle w:val="PL"/>
      </w:pPr>
    </w:p>
    <w:p w14:paraId="4E00810D" w14:textId="77777777" w:rsidR="00A65E28" w:rsidRPr="00E621CD" w:rsidRDefault="00A65E28" w:rsidP="002A02A7">
      <w:pPr>
        <w:pStyle w:val="PL"/>
        <w:rPr>
          <w:color w:val="808080"/>
        </w:rPr>
      </w:pPr>
      <w:r w:rsidRPr="00E621CD">
        <w:rPr>
          <w:color w:val="808080"/>
        </w:rPr>
        <w:t>-- TAG-MULTIFREQUENCYBANDLISTNR-SIB-STOP</w:t>
      </w:r>
    </w:p>
    <w:p w14:paraId="04639FC0" w14:textId="77777777" w:rsidR="00A65E28" w:rsidRPr="00E621CD" w:rsidRDefault="00A65E28" w:rsidP="002A02A7">
      <w:pPr>
        <w:pStyle w:val="PL"/>
        <w:rPr>
          <w:color w:val="808080"/>
        </w:rPr>
      </w:pPr>
      <w:r w:rsidRPr="00E621CD">
        <w:rPr>
          <w:color w:val="808080"/>
        </w:rPr>
        <w:t>-- ASN1STOP</w:t>
      </w:r>
    </w:p>
    <w:p w14:paraId="7CF43BE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A3B0101"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0ABCF42" w14:textId="77777777" w:rsidR="00A65E28" w:rsidRPr="00834AED" w:rsidRDefault="00A65E28">
            <w:pPr>
              <w:pStyle w:val="TAH"/>
              <w:rPr>
                <w:szCs w:val="22"/>
                <w:lang w:eastAsia="sv-SE"/>
              </w:rPr>
            </w:pPr>
            <w:r w:rsidRPr="00834AED">
              <w:rPr>
                <w:i/>
                <w:szCs w:val="22"/>
                <w:lang w:eastAsia="sv-SE"/>
              </w:rPr>
              <w:t xml:space="preserve">NR-MultiBandInfo </w:t>
            </w:r>
            <w:r w:rsidRPr="00834AED">
              <w:rPr>
                <w:szCs w:val="22"/>
                <w:lang w:eastAsia="sv-SE"/>
              </w:rPr>
              <w:t>field descriptions</w:t>
            </w:r>
          </w:p>
        </w:tc>
      </w:tr>
      <w:tr w:rsidR="002B26CF" w:rsidRPr="00834AED" w14:paraId="761DE37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4A237A9" w14:textId="77777777" w:rsidR="00A65E28" w:rsidRPr="00834AED" w:rsidRDefault="00A65E28">
            <w:pPr>
              <w:pStyle w:val="TAL"/>
              <w:rPr>
                <w:szCs w:val="22"/>
                <w:lang w:eastAsia="sv-SE"/>
              </w:rPr>
            </w:pPr>
            <w:r w:rsidRPr="00834AED">
              <w:rPr>
                <w:b/>
                <w:i/>
                <w:szCs w:val="22"/>
                <w:lang w:eastAsia="sv-SE"/>
              </w:rPr>
              <w:t>freqBandIndicatorNR</w:t>
            </w:r>
          </w:p>
          <w:p w14:paraId="3E3E465B" w14:textId="77777777" w:rsidR="00A65E28" w:rsidRPr="00834AED" w:rsidRDefault="00A65E28">
            <w:pPr>
              <w:pStyle w:val="TAL"/>
              <w:rPr>
                <w:szCs w:val="22"/>
                <w:lang w:eastAsia="sv-SE"/>
              </w:rPr>
            </w:pPr>
            <w:r w:rsidRPr="00834AED">
              <w:rPr>
                <w:szCs w:val="22"/>
                <w:lang w:eastAsia="sv-SE"/>
              </w:rPr>
              <w:t>Provides an NR frequency band number as defined in TS 38.101-1 [15] and TS 38.101-2 [39], table 5.2-1.</w:t>
            </w:r>
          </w:p>
        </w:tc>
      </w:tr>
      <w:tr w:rsidR="00A65E28" w:rsidRPr="00834AED" w14:paraId="21585DF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3ACB807" w14:textId="77777777" w:rsidR="00A65E28" w:rsidRPr="00834AED" w:rsidRDefault="00A65E28">
            <w:pPr>
              <w:pStyle w:val="TAL"/>
              <w:rPr>
                <w:szCs w:val="22"/>
                <w:lang w:eastAsia="sv-SE"/>
              </w:rPr>
            </w:pPr>
            <w:r w:rsidRPr="00834AED">
              <w:rPr>
                <w:b/>
                <w:i/>
                <w:szCs w:val="22"/>
                <w:lang w:eastAsia="sv-SE"/>
              </w:rPr>
              <w:t>nr-NS-PmaxList</w:t>
            </w:r>
          </w:p>
          <w:p w14:paraId="441CD65C" w14:textId="77777777" w:rsidR="00A65E28" w:rsidRPr="00834AED" w:rsidRDefault="00A65E28">
            <w:pPr>
              <w:pStyle w:val="TAL"/>
              <w:rPr>
                <w:szCs w:val="22"/>
                <w:lang w:eastAsia="sv-SE"/>
              </w:rPr>
            </w:pPr>
            <w:r w:rsidRPr="00834AED">
              <w:rPr>
                <w:szCs w:val="22"/>
                <w:lang w:eastAsia="sv-SE"/>
              </w:rPr>
              <w:t xml:space="preserve">Provides a list of </w:t>
            </w:r>
            <w:r w:rsidRPr="00834AED">
              <w:rPr>
                <w:i/>
                <w:lang w:eastAsia="sv-SE"/>
              </w:rPr>
              <w:t>additionalPmax</w:t>
            </w:r>
            <w:r w:rsidRPr="00834AED">
              <w:rPr>
                <w:szCs w:val="22"/>
                <w:lang w:eastAsia="sv-SE"/>
              </w:rPr>
              <w:t xml:space="preserve"> and </w:t>
            </w:r>
            <w:r w:rsidRPr="00834AED">
              <w:rPr>
                <w:i/>
                <w:lang w:eastAsia="sv-SE"/>
              </w:rPr>
              <w:t>additionalSpectrumEmission</w:t>
            </w:r>
            <w:r w:rsidRPr="00834AED">
              <w:rPr>
                <w:szCs w:val="22"/>
                <w:lang w:eastAsia="sv-SE"/>
              </w:rPr>
              <w:t xml:space="preserve"> values. If the field is absent the UE uses value 0 for the </w:t>
            </w:r>
            <w:r w:rsidRPr="00834AED">
              <w:rPr>
                <w:i/>
                <w:szCs w:val="22"/>
                <w:lang w:eastAsia="sv-SE"/>
              </w:rPr>
              <w:t>additionalSpectrumEmission</w:t>
            </w:r>
            <w:r w:rsidRPr="00834AED">
              <w:rPr>
                <w:szCs w:val="22"/>
                <w:lang w:eastAsia="sv-SE"/>
              </w:rPr>
              <w:t xml:space="preserve"> (see TS 38.101-1 [15] table 6.2.3.1-1A</w:t>
            </w:r>
            <w:r w:rsidRPr="00834AED">
              <w:rPr>
                <w:lang w:eastAsia="sv-SE"/>
              </w:rPr>
              <w:t xml:space="preserve"> </w:t>
            </w:r>
            <w:r w:rsidRPr="00834AED">
              <w:rPr>
                <w:szCs w:val="22"/>
                <w:lang w:eastAsia="sv-SE"/>
              </w:rPr>
              <w:t>, and TS 38.101-2 [39], table 6.2.3.1-2).</w:t>
            </w:r>
          </w:p>
        </w:tc>
      </w:tr>
    </w:tbl>
    <w:p w14:paraId="56199EB3"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B26CF" w:rsidRPr="00834AED" w14:paraId="56D8A729" w14:textId="77777777" w:rsidTr="00A65E28">
        <w:tc>
          <w:tcPr>
            <w:tcW w:w="2810" w:type="dxa"/>
            <w:tcBorders>
              <w:top w:val="single" w:sz="4" w:space="0" w:color="auto"/>
              <w:left w:val="single" w:sz="4" w:space="0" w:color="auto"/>
              <w:bottom w:val="single" w:sz="4" w:space="0" w:color="auto"/>
              <w:right w:val="single" w:sz="4" w:space="0" w:color="auto"/>
            </w:tcBorders>
            <w:hideMark/>
          </w:tcPr>
          <w:p w14:paraId="2FEA2E4B" w14:textId="77777777" w:rsidR="00A65E28" w:rsidRPr="00834AED" w:rsidRDefault="00A65E28">
            <w:pPr>
              <w:pStyle w:val="TAH"/>
              <w:rPr>
                <w:szCs w:val="22"/>
                <w:lang w:eastAsia="sv-SE"/>
              </w:rPr>
            </w:pPr>
            <w:r w:rsidRPr="00834AED">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5FEB0FD"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52021C49" w14:textId="77777777" w:rsidTr="00A65E28">
        <w:tc>
          <w:tcPr>
            <w:tcW w:w="2810" w:type="dxa"/>
            <w:tcBorders>
              <w:top w:val="single" w:sz="4" w:space="0" w:color="auto"/>
              <w:left w:val="single" w:sz="4" w:space="0" w:color="auto"/>
              <w:bottom w:val="single" w:sz="4" w:space="0" w:color="auto"/>
              <w:right w:val="single" w:sz="4" w:space="0" w:color="auto"/>
            </w:tcBorders>
            <w:hideMark/>
          </w:tcPr>
          <w:p w14:paraId="5091B426" w14:textId="77777777" w:rsidR="00A65E28" w:rsidRPr="00834AED" w:rsidRDefault="00A65E28">
            <w:pPr>
              <w:pStyle w:val="TAL"/>
              <w:rPr>
                <w:i/>
                <w:szCs w:val="22"/>
                <w:lang w:eastAsia="sv-SE"/>
              </w:rPr>
            </w:pPr>
            <w:r w:rsidRPr="00834AED">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0B8F0FF" w14:textId="77777777" w:rsidR="00A65E28" w:rsidRPr="00834AED" w:rsidRDefault="00A65E28">
            <w:pPr>
              <w:pStyle w:val="TAL"/>
              <w:rPr>
                <w:szCs w:val="22"/>
                <w:lang w:eastAsia="sv-SE"/>
              </w:rPr>
            </w:pPr>
            <w:r w:rsidRPr="00834AED">
              <w:rPr>
                <w:szCs w:val="22"/>
                <w:lang w:eastAsia="sv-SE"/>
              </w:rPr>
              <w:t xml:space="preserve">The field is absent for </w:t>
            </w:r>
            <w:r w:rsidRPr="00834AED">
              <w:rPr>
                <w:i/>
                <w:lang w:eastAsia="sv-SE"/>
              </w:rPr>
              <w:t>SIB2</w:t>
            </w:r>
            <w:r w:rsidRPr="00834AED">
              <w:rPr>
                <w:szCs w:val="22"/>
                <w:lang w:eastAsia="sv-SE"/>
              </w:rPr>
              <w:t xml:space="preserve"> and is mandatory present in </w:t>
            </w:r>
            <w:r w:rsidRPr="00834AED">
              <w:rPr>
                <w:i/>
                <w:szCs w:val="22"/>
                <w:lang w:eastAsia="sv-SE"/>
              </w:rPr>
              <w:t>SIB4</w:t>
            </w:r>
            <w:r w:rsidRPr="00834AED">
              <w:rPr>
                <w:szCs w:val="22"/>
                <w:lang w:eastAsia="sv-SE"/>
              </w:rPr>
              <w:t xml:space="preserve"> and </w:t>
            </w:r>
            <w:r w:rsidRPr="00834AED">
              <w:rPr>
                <w:i/>
                <w:szCs w:val="22"/>
                <w:lang w:eastAsia="sv-SE"/>
              </w:rPr>
              <w:t>frequencyInfoDL-SIB</w:t>
            </w:r>
            <w:r w:rsidRPr="00834AED">
              <w:rPr>
                <w:szCs w:val="22"/>
                <w:lang w:eastAsia="sv-SE"/>
              </w:rPr>
              <w:t xml:space="preserve">. Otherwise, if the field is absent in </w:t>
            </w:r>
            <w:r w:rsidRPr="00834AED">
              <w:rPr>
                <w:i/>
                <w:szCs w:val="22"/>
                <w:lang w:eastAsia="sv-SE"/>
              </w:rPr>
              <w:t>frequencyInfoUL-SIB</w:t>
            </w:r>
            <w:r w:rsidRPr="00834AED">
              <w:rPr>
                <w:szCs w:val="22"/>
                <w:lang w:eastAsia="sv-SE"/>
              </w:rPr>
              <w:t xml:space="preserve"> in </w:t>
            </w:r>
            <w:r w:rsidRPr="00834AED">
              <w:rPr>
                <w:i/>
                <w:szCs w:val="22"/>
                <w:lang w:eastAsia="sv-SE"/>
              </w:rPr>
              <w:t>UplinkConfigCommonSIB</w:t>
            </w:r>
            <w:r w:rsidRPr="00834AED">
              <w:rPr>
                <w:szCs w:val="22"/>
                <w:lang w:eastAsia="sv-SE"/>
              </w:rPr>
              <w:t xml:space="preserve">, the UE will use the frequency band indicated in </w:t>
            </w:r>
            <w:r w:rsidRPr="00834AED">
              <w:rPr>
                <w:i/>
                <w:szCs w:val="22"/>
                <w:lang w:eastAsia="sv-SE"/>
              </w:rPr>
              <w:t>frequencyInfoDL-SIB</w:t>
            </w:r>
            <w:r w:rsidRPr="00834AED">
              <w:rPr>
                <w:szCs w:val="22"/>
                <w:lang w:eastAsia="sv-SE"/>
              </w:rPr>
              <w:t xml:space="preserve"> in </w:t>
            </w:r>
            <w:r w:rsidRPr="00834AED">
              <w:rPr>
                <w:i/>
                <w:szCs w:val="22"/>
                <w:lang w:eastAsia="sv-SE"/>
              </w:rPr>
              <w:t>DownlinkConfigCommonSIB</w:t>
            </w:r>
            <w:r w:rsidRPr="00834AED">
              <w:rPr>
                <w:szCs w:val="22"/>
                <w:lang w:eastAsia="sv-SE"/>
              </w:rPr>
              <w:t>.</w:t>
            </w:r>
          </w:p>
        </w:tc>
      </w:tr>
    </w:tbl>
    <w:p w14:paraId="3603F875" w14:textId="3ED2A4F8" w:rsidR="00A65E28" w:rsidRPr="00834AED" w:rsidRDefault="00A65E28" w:rsidP="00A65E28"/>
    <w:p w14:paraId="70B0558A" w14:textId="77777777" w:rsidR="00E60AB7" w:rsidRPr="00834AED" w:rsidRDefault="00E60AB7" w:rsidP="002B26CF">
      <w:pPr>
        <w:pStyle w:val="4"/>
        <w:rPr>
          <w:rFonts w:eastAsia="宋体"/>
          <w:lang w:eastAsia="en-GB"/>
        </w:rPr>
      </w:pPr>
      <w:bookmarkStart w:id="1953" w:name="_Toc46439657"/>
      <w:bookmarkStart w:id="1954" w:name="_Toc46444494"/>
      <w:bookmarkStart w:id="1955" w:name="_Toc46487255"/>
      <w:r w:rsidRPr="00834AED">
        <w:rPr>
          <w:rFonts w:eastAsia="宋体"/>
          <w:lang w:eastAsia="en-GB"/>
        </w:rPr>
        <w:t>–</w:t>
      </w:r>
      <w:r w:rsidRPr="00834AED">
        <w:rPr>
          <w:rFonts w:eastAsia="宋体"/>
          <w:lang w:eastAsia="en-GB"/>
        </w:rPr>
        <w:tab/>
      </w:r>
      <w:r w:rsidRPr="00834AED">
        <w:rPr>
          <w:rFonts w:eastAsia="宋体"/>
          <w:i/>
          <w:iCs/>
          <w:lang w:eastAsia="en-GB"/>
        </w:rPr>
        <w:t>NeedForGapsConfigNR</w:t>
      </w:r>
      <w:bookmarkEnd w:id="1953"/>
      <w:bookmarkEnd w:id="1954"/>
      <w:bookmarkEnd w:id="1955"/>
    </w:p>
    <w:p w14:paraId="37CE709E" w14:textId="77777777" w:rsidR="00E60AB7" w:rsidRPr="00834AED" w:rsidRDefault="00E60AB7" w:rsidP="00E60AB7">
      <w:pPr>
        <w:rPr>
          <w:rFonts w:eastAsia="宋体"/>
          <w:lang w:eastAsia="en-GB"/>
        </w:rPr>
      </w:pPr>
      <w:r w:rsidRPr="00834AED">
        <w:rPr>
          <w:rFonts w:eastAsia="宋体"/>
          <w:lang w:eastAsia="en-GB"/>
        </w:rPr>
        <w:t xml:space="preserve">The IE </w:t>
      </w:r>
      <w:r w:rsidRPr="00834AED">
        <w:rPr>
          <w:rFonts w:eastAsia="宋体"/>
          <w:i/>
          <w:lang w:eastAsia="en-GB"/>
        </w:rPr>
        <w:t>NeedForGapsConfigNR</w:t>
      </w:r>
      <w:r w:rsidRPr="00834AED">
        <w:rPr>
          <w:rFonts w:eastAsia="宋体"/>
          <w:lang w:eastAsia="en-GB"/>
        </w:rPr>
        <w:t xml:space="preserve"> contains configuration related to the reporting of measurement gap </w:t>
      </w:r>
      <w:r w:rsidRPr="00834AED">
        <w:t xml:space="preserve">requirement </w:t>
      </w:r>
      <w:r w:rsidRPr="00834AED">
        <w:rPr>
          <w:rFonts w:eastAsia="宋体"/>
          <w:lang w:eastAsia="en-GB"/>
        </w:rPr>
        <w:t>information.</w:t>
      </w:r>
    </w:p>
    <w:p w14:paraId="05C31D04" w14:textId="77777777" w:rsidR="00E60AB7" w:rsidRPr="00834AED" w:rsidRDefault="00E60AB7" w:rsidP="002B26CF">
      <w:pPr>
        <w:pStyle w:val="TH"/>
        <w:rPr>
          <w:rFonts w:eastAsia="宋体"/>
          <w:lang w:eastAsia="en-GB"/>
        </w:rPr>
      </w:pPr>
      <w:r w:rsidRPr="00834AED">
        <w:rPr>
          <w:rFonts w:eastAsia="宋体"/>
          <w:i/>
          <w:lang w:eastAsia="en-GB"/>
        </w:rPr>
        <w:t>NeedForGapsConfigNR</w:t>
      </w:r>
      <w:r w:rsidRPr="00834AED">
        <w:rPr>
          <w:rFonts w:eastAsia="宋体"/>
          <w:lang w:eastAsia="en-GB"/>
        </w:rPr>
        <w:t xml:space="preserve"> information element</w:t>
      </w:r>
    </w:p>
    <w:p w14:paraId="293CDE19" w14:textId="77777777" w:rsidR="00E60AB7" w:rsidRPr="00E621CD" w:rsidRDefault="00E60AB7" w:rsidP="002A02A7">
      <w:pPr>
        <w:pStyle w:val="PL"/>
        <w:rPr>
          <w:color w:val="808080"/>
        </w:rPr>
      </w:pPr>
      <w:r w:rsidRPr="00E621CD">
        <w:rPr>
          <w:color w:val="808080"/>
        </w:rPr>
        <w:t>-- ASN1START</w:t>
      </w:r>
    </w:p>
    <w:p w14:paraId="1F212F0A" w14:textId="77777777" w:rsidR="00E60AB7" w:rsidRPr="00E621CD" w:rsidRDefault="00E60AB7" w:rsidP="002A02A7">
      <w:pPr>
        <w:pStyle w:val="PL"/>
        <w:rPr>
          <w:color w:val="808080"/>
        </w:rPr>
      </w:pPr>
      <w:r w:rsidRPr="00E621CD">
        <w:rPr>
          <w:color w:val="808080"/>
        </w:rPr>
        <w:t>-- TAG-NeedForGapsConfigNR-START</w:t>
      </w:r>
    </w:p>
    <w:p w14:paraId="571650D2" w14:textId="77777777" w:rsidR="00E60AB7" w:rsidRPr="002A02A7" w:rsidRDefault="00E60AB7" w:rsidP="002A02A7">
      <w:pPr>
        <w:pStyle w:val="PL"/>
      </w:pPr>
    </w:p>
    <w:p w14:paraId="0E277F5A" w14:textId="77777777" w:rsidR="00E60AB7" w:rsidRPr="002A02A7" w:rsidRDefault="00E60AB7" w:rsidP="002A02A7">
      <w:pPr>
        <w:pStyle w:val="PL"/>
      </w:pPr>
      <w:r w:rsidRPr="002A02A7">
        <w:t xml:space="preserve">NeedForGapsConfigNR-r16 ::=        </w:t>
      </w:r>
      <w:r w:rsidRPr="002A02A7">
        <w:rPr>
          <w:color w:val="993366"/>
        </w:rPr>
        <w:t>SEQUENCE</w:t>
      </w:r>
      <w:r w:rsidRPr="002A02A7">
        <w:t xml:space="preserve"> {</w:t>
      </w:r>
    </w:p>
    <w:p w14:paraId="1C4D6B3A" w14:textId="77777777" w:rsidR="00E60AB7" w:rsidRPr="00E621CD" w:rsidRDefault="00E60AB7" w:rsidP="002A02A7">
      <w:pPr>
        <w:pStyle w:val="PL"/>
        <w:rPr>
          <w:color w:val="808080"/>
        </w:rPr>
      </w:pPr>
      <w:r w:rsidRPr="002A02A7">
        <w:t xml:space="preserve">    requestedTargetBandFilterNR-r16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FreqBandIndicatorNR               </w:t>
      </w:r>
      <w:r w:rsidRPr="002A02A7">
        <w:rPr>
          <w:color w:val="993366"/>
        </w:rPr>
        <w:t>OPTIONAL</w:t>
      </w:r>
      <w:r w:rsidRPr="002A02A7">
        <w:t xml:space="preserve">          </w:t>
      </w:r>
      <w:r w:rsidRPr="00E621CD">
        <w:rPr>
          <w:color w:val="808080"/>
        </w:rPr>
        <w:t>-- Need R</w:t>
      </w:r>
    </w:p>
    <w:p w14:paraId="61174724" w14:textId="77777777" w:rsidR="00E60AB7" w:rsidRPr="002A02A7" w:rsidRDefault="00E60AB7" w:rsidP="002A02A7">
      <w:pPr>
        <w:pStyle w:val="PL"/>
      </w:pPr>
      <w:r w:rsidRPr="002A02A7">
        <w:t>}</w:t>
      </w:r>
    </w:p>
    <w:p w14:paraId="55111D53" w14:textId="77777777" w:rsidR="00E60AB7" w:rsidRPr="002A02A7" w:rsidRDefault="00E60AB7" w:rsidP="002A02A7">
      <w:pPr>
        <w:pStyle w:val="PL"/>
      </w:pPr>
    </w:p>
    <w:p w14:paraId="0C9ECC8D" w14:textId="77777777" w:rsidR="00E60AB7" w:rsidRPr="00E621CD" w:rsidRDefault="00E60AB7" w:rsidP="002A02A7">
      <w:pPr>
        <w:pStyle w:val="PL"/>
        <w:rPr>
          <w:color w:val="808080"/>
        </w:rPr>
      </w:pPr>
      <w:r w:rsidRPr="00E621CD">
        <w:rPr>
          <w:color w:val="808080"/>
        </w:rPr>
        <w:t>-- TAG-NeedForGapsConfigNR-STOP</w:t>
      </w:r>
    </w:p>
    <w:p w14:paraId="4319F711" w14:textId="77777777" w:rsidR="00E60AB7" w:rsidRPr="00E621CD" w:rsidRDefault="00E60AB7" w:rsidP="002A02A7">
      <w:pPr>
        <w:pStyle w:val="PL"/>
        <w:rPr>
          <w:color w:val="808080"/>
        </w:rPr>
      </w:pPr>
      <w:r w:rsidRPr="00E621CD">
        <w:rPr>
          <w:color w:val="808080"/>
        </w:rPr>
        <w:t>-- ASN1STOP</w:t>
      </w:r>
    </w:p>
    <w:p w14:paraId="562829B5"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9A6855"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5DD4D91F" w14:textId="77777777" w:rsidR="00E60AB7" w:rsidRPr="00834AED" w:rsidRDefault="00E60AB7" w:rsidP="002B26CF">
            <w:pPr>
              <w:pStyle w:val="TAH"/>
              <w:rPr>
                <w:b w:val="0"/>
                <w:i/>
                <w:iCs/>
              </w:rPr>
            </w:pPr>
            <w:r w:rsidRPr="00834AED">
              <w:rPr>
                <w:i/>
                <w:iCs/>
              </w:rPr>
              <w:t>NeedForGapsConfigNR field descriptions</w:t>
            </w:r>
          </w:p>
        </w:tc>
      </w:tr>
      <w:tr w:rsidR="00E60AB7" w:rsidRPr="00834AED" w14:paraId="5BCFC6DA"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43A15833" w14:textId="21E03FF7" w:rsidR="00E60AB7" w:rsidRPr="00834AED" w:rsidRDefault="00E60AB7" w:rsidP="002B26CF">
            <w:pPr>
              <w:pStyle w:val="TAL"/>
              <w:rPr>
                <w:b/>
                <w:bCs/>
                <w:i/>
                <w:iCs/>
              </w:rPr>
            </w:pPr>
            <w:r w:rsidRPr="00834AED">
              <w:rPr>
                <w:b/>
                <w:bCs/>
                <w:i/>
                <w:iCs/>
              </w:rPr>
              <w:t>requestedTargetBandFilterNR</w:t>
            </w:r>
          </w:p>
          <w:p w14:paraId="1FC175C5" w14:textId="77777777" w:rsidR="00E60AB7" w:rsidRPr="00834AED" w:rsidRDefault="00E60AB7" w:rsidP="002B26CF">
            <w:pPr>
              <w:pStyle w:val="TAL"/>
            </w:pPr>
            <w:r w:rsidRPr="00834AED">
              <w:t>Indicates the target NR bands that the UE is requested to report the gap requirement information.</w:t>
            </w:r>
          </w:p>
        </w:tc>
      </w:tr>
    </w:tbl>
    <w:p w14:paraId="768579D0" w14:textId="77777777" w:rsidR="00E60AB7" w:rsidRPr="00834AED" w:rsidRDefault="00E60AB7" w:rsidP="00E60AB7"/>
    <w:p w14:paraId="799F087C" w14:textId="77777777" w:rsidR="00E60AB7" w:rsidRPr="00834AED" w:rsidRDefault="00E60AB7" w:rsidP="00E60AB7">
      <w:pPr>
        <w:keepNext/>
        <w:keepLines/>
        <w:spacing w:before="120"/>
        <w:ind w:left="1418" w:hanging="1418"/>
        <w:outlineLvl w:val="3"/>
        <w:rPr>
          <w:rFonts w:ascii="Arial" w:eastAsia="宋体" w:hAnsi="Arial"/>
          <w:sz w:val="24"/>
          <w:lang w:eastAsia="en-GB"/>
        </w:rPr>
      </w:pPr>
      <w:r w:rsidRPr="00834AED">
        <w:rPr>
          <w:rFonts w:ascii="Arial" w:eastAsia="宋体" w:hAnsi="Arial"/>
          <w:sz w:val="24"/>
          <w:lang w:eastAsia="en-GB"/>
        </w:rPr>
        <w:t>–</w:t>
      </w:r>
      <w:r w:rsidRPr="00834AED">
        <w:rPr>
          <w:rFonts w:ascii="Arial" w:eastAsia="宋体" w:hAnsi="Arial"/>
          <w:sz w:val="24"/>
          <w:lang w:eastAsia="en-GB"/>
        </w:rPr>
        <w:tab/>
      </w:r>
      <w:r w:rsidRPr="00834AED">
        <w:rPr>
          <w:rFonts w:ascii="Arial" w:eastAsia="宋体" w:hAnsi="Arial"/>
          <w:i/>
          <w:sz w:val="24"/>
          <w:lang w:eastAsia="en-GB"/>
        </w:rPr>
        <w:t>NeedForGapsInfoNR</w:t>
      </w:r>
    </w:p>
    <w:p w14:paraId="65157AD9" w14:textId="77777777" w:rsidR="00E60AB7" w:rsidRPr="00834AED" w:rsidRDefault="00E60AB7" w:rsidP="00E60AB7">
      <w:pPr>
        <w:rPr>
          <w:rFonts w:eastAsia="宋体"/>
          <w:lang w:eastAsia="en-GB"/>
        </w:rPr>
      </w:pPr>
      <w:r w:rsidRPr="00834AED">
        <w:rPr>
          <w:rFonts w:eastAsia="宋体"/>
          <w:lang w:eastAsia="en-GB"/>
        </w:rPr>
        <w:t xml:space="preserve">The IE </w:t>
      </w:r>
      <w:r w:rsidRPr="00834AED">
        <w:rPr>
          <w:rFonts w:eastAsia="宋体"/>
          <w:i/>
          <w:lang w:eastAsia="en-GB"/>
        </w:rPr>
        <w:t>NeedForGapsInfoNR</w:t>
      </w:r>
      <w:r w:rsidRPr="00834AED">
        <w:rPr>
          <w:rFonts w:eastAsia="宋体"/>
          <w:lang w:eastAsia="en-GB"/>
        </w:rPr>
        <w:t xml:space="preserve"> indicates whether measurement gap is required for the UE to perform </w:t>
      </w:r>
      <w:r w:rsidRPr="00834AED">
        <w:t>SSB based measurements on an NR target band while NR-DC or NE-DC is not configured.</w:t>
      </w:r>
    </w:p>
    <w:p w14:paraId="0416D624" w14:textId="77777777" w:rsidR="00E60AB7" w:rsidRPr="00834AED" w:rsidRDefault="00E60AB7" w:rsidP="002B26CF">
      <w:pPr>
        <w:pStyle w:val="TH"/>
        <w:rPr>
          <w:rFonts w:eastAsia="宋体"/>
          <w:lang w:eastAsia="en-GB"/>
        </w:rPr>
      </w:pPr>
      <w:r w:rsidRPr="00834AED">
        <w:rPr>
          <w:rFonts w:eastAsia="宋体"/>
          <w:i/>
          <w:lang w:eastAsia="en-GB"/>
        </w:rPr>
        <w:t>NeedForGapsInfoNR</w:t>
      </w:r>
      <w:r w:rsidRPr="00834AED">
        <w:rPr>
          <w:rFonts w:eastAsia="宋体"/>
          <w:lang w:eastAsia="en-GB"/>
        </w:rPr>
        <w:t xml:space="preserve"> information element</w:t>
      </w:r>
    </w:p>
    <w:p w14:paraId="7B21C77D" w14:textId="77777777" w:rsidR="00E60AB7" w:rsidRPr="00E621CD" w:rsidRDefault="00E60AB7" w:rsidP="002A02A7">
      <w:pPr>
        <w:pStyle w:val="PL"/>
        <w:rPr>
          <w:color w:val="808080"/>
        </w:rPr>
      </w:pPr>
      <w:r w:rsidRPr="00E621CD">
        <w:rPr>
          <w:color w:val="808080"/>
        </w:rPr>
        <w:t>-- ASN1START</w:t>
      </w:r>
    </w:p>
    <w:p w14:paraId="59EF1140" w14:textId="77777777" w:rsidR="00E60AB7" w:rsidRPr="00E621CD" w:rsidRDefault="00E60AB7" w:rsidP="002A02A7">
      <w:pPr>
        <w:pStyle w:val="PL"/>
        <w:rPr>
          <w:color w:val="808080"/>
        </w:rPr>
      </w:pPr>
      <w:r w:rsidRPr="00E621CD">
        <w:rPr>
          <w:color w:val="808080"/>
        </w:rPr>
        <w:t>-- TAG-NeedForGapsInfoNR-START</w:t>
      </w:r>
    </w:p>
    <w:p w14:paraId="4375B46B" w14:textId="77777777" w:rsidR="00E60AB7" w:rsidRPr="002A02A7" w:rsidRDefault="00E60AB7" w:rsidP="002A02A7">
      <w:pPr>
        <w:pStyle w:val="PL"/>
      </w:pPr>
    </w:p>
    <w:p w14:paraId="1597437E" w14:textId="77777777" w:rsidR="00E60AB7" w:rsidRPr="002A02A7" w:rsidRDefault="00E60AB7" w:rsidP="002A02A7">
      <w:pPr>
        <w:pStyle w:val="PL"/>
      </w:pPr>
      <w:r w:rsidRPr="002A02A7">
        <w:t xml:space="preserve">NeedForGapsInfoNR-r16 ::=        </w:t>
      </w:r>
      <w:r w:rsidRPr="002A02A7">
        <w:rPr>
          <w:color w:val="993366"/>
        </w:rPr>
        <w:t>SEQUENCE</w:t>
      </w:r>
      <w:r w:rsidRPr="002A02A7">
        <w:t xml:space="preserve"> {</w:t>
      </w:r>
    </w:p>
    <w:p w14:paraId="6704EB59" w14:textId="77777777" w:rsidR="00E60AB7" w:rsidRPr="002A02A7" w:rsidRDefault="00E60AB7" w:rsidP="002A02A7">
      <w:pPr>
        <w:pStyle w:val="PL"/>
      </w:pPr>
      <w:r w:rsidRPr="002A02A7">
        <w:t xml:space="preserve">    intraFreq-needForGap-r16      NeedForGapsIntraFreqlist-r16,  </w:t>
      </w:r>
    </w:p>
    <w:p w14:paraId="42C5A679" w14:textId="77777777" w:rsidR="00E60AB7" w:rsidRPr="002A02A7" w:rsidRDefault="00E60AB7" w:rsidP="002A02A7">
      <w:pPr>
        <w:pStyle w:val="PL"/>
      </w:pPr>
      <w:r w:rsidRPr="002A02A7">
        <w:t xml:space="preserve">    interFreq-needForGap-r16      NeedForGapsBandlistNR-r16</w:t>
      </w:r>
    </w:p>
    <w:p w14:paraId="33905470" w14:textId="77777777" w:rsidR="00E60AB7" w:rsidRPr="002A02A7" w:rsidRDefault="00E60AB7" w:rsidP="002A02A7">
      <w:pPr>
        <w:pStyle w:val="PL"/>
      </w:pPr>
      <w:r w:rsidRPr="002A02A7">
        <w:t>}</w:t>
      </w:r>
    </w:p>
    <w:p w14:paraId="4304166B" w14:textId="77777777" w:rsidR="00E60AB7" w:rsidRPr="002A02A7" w:rsidRDefault="00E60AB7" w:rsidP="002A02A7">
      <w:pPr>
        <w:pStyle w:val="PL"/>
      </w:pPr>
    </w:p>
    <w:p w14:paraId="0EDCD686" w14:textId="77777777" w:rsidR="00E60AB7" w:rsidRPr="002A02A7" w:rsidRDefault="00E60AB7" w:rsidP="002A02A7">
      <w:pPr>
        <w:pStyle w:val="PL"/>
      </w:pPr>
      <w:r w:rsidRPr="002A02A7">
        <w:t xml:space="preserve">NeedForGapsIntraFreqlist-r16 ::=          </w:t>
      </w:r>
      <w:r w:rsidRPr="002A02A7">
        <w:rPr>
          <w:color w:val="993366"/>
        </w:rPr>
        <w:t>SEQUENCE</w:t>
      </w:r>
      <w:r w:rsidRPr="002A02A7">
        <w:t xml:space="preserve"> (</w:t>
      </w:r>
      <w:r w:rsidRPr="002A02A7">
        <w:rPr>
          <w:color w:val="993366"/>
        </w:rPr>
        <w:t>SIZE</w:t>
      </w:r>
      <w:r w:rsidRPr="002A02A7">
        <w:t xml:space="preserve"> (1.. maxNrofServingCells))</w:t>
      </w:r>
      <w:r w:rsidRPr="002A02A7">
        <w:rPr>
          <w:color w:val="993366"/>
        </w:rPr>
        <w:t xml:space="preserve"> OF</w:t>
      </w:r>
      <w:r w:rsidRPr="002A02A7">
        <w:t xml:space="preserve"> NeedForGapsIntraFreq-r16</w:t>
      </w:r>
    </w:p>
    <w:p w14:paraId="491E8961" w14:textId="77777777" w:rsidR="00E60AB7" w:rsidRPr="002A02A7" w:rsidRDefault="00E60AB7" w:rsidP="002A02A7">
      <w:pPr>
        <w:pStyle w:val="PL"/>
      </w:pPr>
    </w:p>
    <w:p w14:paraId="338918A5" w14:textId="77777777" w:rsidR="00E60AB7" w:rsidRPr="002A02A7" w:rsidRDefault="00E60AB7" w:rsidP="002A02A7">
      <w:pPr>
        <w:pStyle w:val="PL"/>
      </w:pPr>
      <w:r w:rsidRPr="002A02A7">
        <w:t xml:space="preserve">NeedForGapsBandlistNR-r16 ::=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NeedForGapsNR-r16</w:t>
      </w:r>
    </w:p>
    <w:p w14:paraId="2D833394" w14:textId="77777777" w:rsidR="00E60AB7" w:rsidRPr="002A02A7" w:rsidRDefault="00E60AB7" w:rsidP="002A02A7">
      <w:pPr>
        <w:pStyle w:val="PL"/>
      </w:pPr>
    </w:p>
    <w:p w14:paraId="1D5E931A" w14:textId="77777777" w:rsidR="00E60AB7" w:rsidRPr="002A02A7" w:rsidRDefault="00E60AB7" w:rsidP="002A02A7">
      <w:pPr>
        <w:pStyle w:val="PL"/>
      </w:pPr>
      <w:r w:rsidRPr="002A02A7">
        <w:t xml:space="preserve">NeedForGapsIntraFreq-r16  ::=                 </w:t>
      </w:r>
      <w:r w:rsidRPr="002A02A7">
        <w:rPr>
          <w:color w:val="993366"/>
        </w:rPr>
        <w:t>SEQUENCE</w:t>
      </w:r>
      <w:r w:rsidRPr="002A02A7">
        <w:t xml:space="preserve"> {</w:t>
      </w:r>
    </w:p>
    <w:p w14:paraId="503E1A38" w14:textId="77777777" w:rsidR="00E60AB7" w:rsidRPr="002A02A7" w:rsidRDefault="00E60AB7" w:rsidP="002A02A7">
      <w:pPr>
        <w:pStyle w:val="PL"/>
      </w:pPr>
      <w:r w:rsidRPr="002A02A7">
        <w:t xml:space="preserve">    servCellId-r16                               ServCellIndex,</w:t>
      </w:r>
    </w:p>
    <w:p w14:paraId="7980C502" w14:textId="77777777" w:rsidR="00E60AB7" w:rsidRPr="002A02A7" w:rsidRDefault="00E60AB7" w:rsidP="002A02A7">
      <w:pPr>
        <w:pStyle w:val="PL"/>
      </w:pPr>
      <w:r w:rsidRPr="002A02A7">
        <w:t xml:space="preserve">    gapIndicationIntra-r16                       </w:t>
      </w:r>
      <w:r w:rsidRPr="002A02A7">
        <w:rPr>
          <w:color w:val="993366"/>
        </w:rPr>
        <w:t>ENUMERATED</w:t>
      </w:r>
      <w:r w:rsidRPr="002A02A7">
        <w:t xml:space="preserve"> {gap, no-gap}</w:t>
      </w:r>
    </w:p>
    <w:p w14:paraId="5C12E8CB" w14:textId="77777777" w:rsidR="00E60AB7" w:rsidRPr="002A02A7" w:rsidRDefault="00E60AB7" w:rsidP="002A02A7">
      <w:pPr>
        <w:pStyle w:val="PL"/>
      </w:pPr>
      <w:r w:rsidRPr="002A02A7">
        <w:t>}</w:t>
      </w:r>
    </w:p>
    <w:p w14:paraId="5C799261" w14:textId="77777777" w:rsidR="00E60AB7" w:rsidRPr="002A02A7" w:rsidRDefault="00E60AB7" w:rsidP="002A02A7">
      <w:pPr>
        <w:pStyle w:val="PL"/>
      </w:pPr>
    </w:p>
    <w:p w14:paraId="3EF17CE3" w14:textId="77777777" w:rsidR="00E60AB7" w:rsidRPr="002A02A7" w:rsidRDefault="00E60AB7" w:rsidP="002A02A7">
      <w:pPr>
        <w:pStyle w:val="PL"/>
      </w:pPr>
      <w:r w:rsidRPr="002A02A7">
        <w:t xml:space="preserve">NeedForGapsNR-r16  ::=                        </w:t>
      </w:r>
      <w:r w:rsidRPr="002A02A7">
        <w:rPr>
          <w:color w:val="993366"/>
        </w:rPr>
        <w:t>SEQUENCE</w:t>
      </w:r>
      <w:r w:rsidRPr="002A02A7">
        <w:t xml:space="preserve"> {</w:t>
      </w:r>
    </w:p>
    <w:p w14:paraId="5150EEA6" w14:textId="77777777" w:rsidR="00E60AB7" w:rsidRPr="002A02A7" w:rsidRDefault="00E60AB7" w:rsidP="002A02A7">
      <w:pPr>
        <w:pStyle w:val="PL"/>
      </w:pPr>
      <w:r w:rsidRPr="002A02A7">
        <w:t xml:space="preserve">    bandNR-r16                                   FreqBandIndicatorNR,</w:t>
      </w:r>
    </w:p>
    <w:p w14:paraId="28E03C82" w14:textId="77777777" w:rsidR="00E60AB7" w:rsidRPr="002A02A7" w:rsidRDefault="00E60AB7" w:rsidP="002A02A7">
      <w:pPr>
        <w:pStyle w:val="PL"/>
      </w:pPr>
      <w:r w:rsidRPr="002A02A7">
        <w:t xml:space="preserve">    gapIndication-r16                            </w:t>
      </w:r>
      <w:r w:rsidRPr="002A02A7">
        <w:rPr>
          <w:color w:val="993366"/>
        </w:rPr>
        <w:t>ENUMERATED</w:t>
      </w:r>
      <w:r w:rsidRPr="002A02A7">
        <w:t xml:space="preserve"> {gap, no-gap}</w:t>
      </w:r>
    </w:p>
    <w:p w14:paraId="3D7E17C6" w14:textId="77777777" w:rsidR="00E60AB7" w:rsidRPr="002A02A7" w:rsidRDefault="00E60AB7" w:rsidP="002A02A7">
      <w:pPr>
        <w:pStyle w:val="PL"/>
      </w:pPr>
      <w:r w:rsidRPr="002A02A7">
        <w:t>}</w:t>
      </w:r>
    </w:p>
    <w:p w14:paraId="2962EAE3" w14:textId="77777777" w:rsidR="00E60AB7" w:rsidRPr="002A02A7" w:rsidRDefault="00E60AB7" w:rsidP="002A02A7">
      <w:pPr>
        <w:pStyle w:val="PL"/>
      </w:pPr>
    </w:p>
    <w:p w14:paraId="52D9C5C7" w14:textId="77777777" w:rsidR="00E60AB7" w:rsidRPr="00E621CD" w:rsidRDefault="00E60AB7" w:rsidP="002A02A7">
      <w:pPr>
        <w:pStyle w:val="PL"/>
        <w:rPr>
          <w:color w:val="808080"/>
        </w:rPr>
      </w:pPr>
      <w:r w:rsidRPr="00E621CD">
        <w:rPr>
          <w:color w:val="808080"/>
        </w:rPr>
        <w:t>-- TAG-NeedForGapsInfoNR-STOP</w:t>
      </w:r>
    </w:p>
    <w:p w14:paraId="07854FCB" w14:textId="77777777" w:rsidR="00E60AB7" w:rsidRPr="00E621CD" w:rsidRDefault="00E60AB7" w:rsidP="002A02A7">
      <w:pPr>
        <w:pStyle w:val="PL"/>
        <w:rPr>
          <w:color w:val="808080"/>
        </w:rPr>
      </w:pPr>
      <w:r w:rsidRPr="00E621CD">
        <w:rPr>
          <w:color w:val="808080"/>
        </w:rPr>
        <w:t>-- ASN1STOP</w:t>
      </w:r>
    </w:p>
    <w:p w14:paraId="2052D2D3"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C9FFC1"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246EA559" w14:textId="77777777" w:rsidR="00E60AB7" w:rsidRPr="00834AED" w:rsidRDefault="00E60AB7" w:rsidP="002B26CF">
            <w:pPr>
              <w:pStyle w:val="TAH"/>
            </w:pPr>
            <w:r w:rsidRPr="00834AED">
              <w:rPr>
                <w:i/>
              </w:rPr>
              <w:t xml:space="preserve">NeedForGapsInfoNR </w:t>
            </w:r>
            <w:r w:rsidRPr="00834AED">
              <w:t>field descriptions</w:t>
            </w:r>
          </w:p>
        </w:tc>
      </w:tr>
      <w:tr w:rsidR="002B26CF" w:rsidRPr="00834AED" w14:paraId="3B5A8707"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37656056" w14:textId="63D1699B" w:rsidR="00E60AB7" w:rsidRPr="00834AED" w:rsidRDefault="00E60AB7" w:rsidP="002B26CF">
            <w:pPr>
              <w:pStyle w:val="TAL"/>
              <w:rPr>
                <w:b/>
                <w:bCs/>
                <w:i/>
                <w:iCs/>
              </w:rPr>
            </w:pPr>
            <w:r w:rsidRPr="00834AED">
              <w:rPr>
                <w:b/>
                <w:bCs/>
                <w:i/>
                <w:iCs/>
              </w:rPr>
              <w:t>intraFreq-needForGap</w:t>
            </w:r>
          </w:p>
          <w:p w14:paraId="472D992F" w14:textId="77777777" w:rsidR="00E60AB7" w:rsidRPr="00834AED" w:rsidRDefault="00E60AB7" w:rsidP="002B26CF">
            <w:pPr>
              <w:pStyle w:val="TAL"/>
            </w:pPr>
            <w:r w:rsidRPr="00834AED">
              <w:t>Indicates the measurement gap requirement information for NR intra-frequency measurement.</w:t>
            </w:r>
          </w:p>
        </w:tc>
      </w:tr>
      <w:tr w:rsidR="00E60AB7" w:rsidRPr="00834AED" w14:paraId="633940A7"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1AFAE10D" w14:textId="72F15541" w:rsidR="00E60AB7" w:rsidRPr="00834AED" w:rsidRDefault="00E60AB7" w:rsidP="002B26CF">
            <w:pPr>
              <w:pStyle w:val="TAL"/>
              <w:rPr>
                <w:b/>
                <w:bCs/>
                <w:i/>
                <w:iCs/>
              </w:rPr>
            </w:pPr>
            <w:r w:rsidRPr="00834AED">
              <w:rPr>
                <w:b/>
                <w:bCs/>
                <w:i/>
                <w:iCs/>
              </w:rPr>
              <w:t>interFreq-needForGap</w:t>
            </w:r>
          </w:p>
          <w:p w14:paraId="25986A78" w14:textId="77777777" w:rsidR="00E60AB7" w:rsidRPr="00834AED" w:rsidRDefault="00E60AB7" w:rsidP="002B26CF">
            <w:pPr>
              <w:pStyle w:val="TAL"/>
            </w:pPr>
            <w:r w:rsidRPr="00834AED">
              <w:t>Indicates the measurement gap requirement information for NR inter-frequency measurement.</w:t>
            </w:r>
          </w:p>
        </w:tc>
      </w:tr>
    </w:tbl>
    <w:p w14:paraId="26723650"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C786B20"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069A6745" w14:textId="77777777" w:rsidR="00E60AB7" w:rsidRPr="00834AED" w:rsidRDefault="00E60AB7" w:rsidP="002B26CF">
            <w:pPr>
              <w:pStyle w:val="TAH"/>
              <w:rPr>
                <w:b w:val="0"/>
                <w:i/>
                <w:iCs/>
              </w:rPr>
            </w:pPr>
            <w:r w:rsidRPr="00834AED">
              <w:rPr>
                <w:i/>
                <w:iCs/>
              </w:rPr>
              <w:t>NeedForGapsIntraFreq field descriptions</w:t>
            </w:r>
          </w:p>
        </w:tc>
      </w:tr>
      <w:tr w:rsidR="002B26CF" w:rsidRPr="00834AED" w14:paraId="2B807301"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62B29924" w14:textId="73CD5A1D" w:rsidR="00E60AB7" w:rsidRPr="00834AED" w:rsidRDefault="00E60AB7" w:rsidP="002B26CF">
            <w:pPr>
              <w:pStyle w:val="TAL"/>
              <w:rPr>
                <w:b/>
                <w:bCs/>
                <w:i/>
                <w:iCs/>
              </w:rPr>
            </w:pPr>
            <w:r w:rsidRPr="00834AED">
              <w:rPr>
                <w:b/>
                <w:bCs/>
                <w:i/>
                <w:iCs/>
              </w:rPr>
              <w:t>servCellId</w:t>
            </w:r>
          </w:p>
          <w:p w14:paraId="78A9F748" w14:textId="77777777" w:rsidR="00E60AB7" w:rsidRPr="00834AED" w:rsidRDefault="00E60AB7" w:rsidP="002B26CF">
            <w:pPr>
              <w:pStyle w:val="TAL"/>
            </w:pPr>
            <w:r w:rsidRPr="00834AED">
              <w:t xml:space="preserve">Indicates the serving cell which contains the target SSB (associated with the initial DL BWP) to be measured. </w:t>
            </w:r>
          </w:p>
        </w:tc>
      </w:tr>
      <w:tr w:rsidR="00E60AB7" w:rsidRPr="00834AED" w14:paraId="0737C8A7"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79C8ABED" w14:textId="77777777" w:rsidR="00E60AB7" w:rsidRPr="00834AED" w:rsidRDefault="00E60AB7" w:rsidP="002B26CF">
            <w:pPr>
              <w:pStyle w:val="TAL"/>
              <w:rPr>
                <w:b/>
                <w:bCs/>
                <w:i/>
                <w:iCs/>
              </w:rPr>
            </w:pPr>
            <w:r w:rsidRPr="00834AED">
              <w:rPr>
                <w:b/>
                <w:bCs/>
                <w:i/>
                <w:iCs/>
              </w:rPr>
              <w:t>gapIndicationIntra</w:t>
            </w:r>
          </w:p>
          <w:p w14:paraId="227896A4" w14:textId="77777777" w:rsidR="00E60AB7" w:rsidRPr="00834AED" w:rsidRDefault="00E60AB7" w:rsidP="002B26CF">
            <w:pPr>
              <w:pStyle w:val="TAL"/>
            </w:pPr>
            <w:r w:rsidRPr="00834AED">
              <w:t xml:space="preserve">Indicates whether measurement gap is required for the UE to perform intra-frequency SSB based measurements on the concerned serving cell. Value </w:t>
            </w:r>
            <w:r w:rsidRPr="00834AED">
              <w:rPr>
                <w:i/>
                <w:iCs/>
              </w:rPr>
              <w:t>gap</w:t>
            </w:r>
            <w:r w:rsidRPr="00834AED">
              <w:t xml:space="preserve"> indicates that a measurement gap is needed if any of the UE configured BWPs do not contain the frequency domain resources of the SSB associated to the initial DL BWP. Value </w:t>
            </w:r>
            <w:r w:rsidRPr="00834AED">
              <w:rPr>
                <w:i/>
                <w:iCs/>
              </w:rPr>
              <w:t>no-gap</w:t>
            </w:r>
            <w:r w:rsidRPr="00834AED">
              <w:t xml:space="preserve"> indicates a measurement gap is not needed to measure the SSB associated to the initial DL BWP for all configured BWPs, no matter the SSB is within the configured BWP or not. </w:t>
            </w:r>
          </w:p>
        </w:tc>
      </w:tr>
    </w:tbl>
    <w:p w14:paraId="0219758E"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D100E9C"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25BF759F" w14:textId="77777777" w:rsidR="00E60AB7" w:rsidRPr="00834AED" w:rsidRDefault="00E60AB7" w:rsidP="002B26CF">
            <w:pPr>
              <w:pStyle w:val="TAH"/>
            </w:pPr>
            <w:r w:rsidRPr="00834AED">
              <w:rPr>
                <w:i/>
              </w:rPr>
              <w:t xml:space="preserve">NeedForGapsNR </w:t>
            </w:r>
            <w:r w:rsidRPr="00834AED">
              <w:t>field descriptions</w:t>
            </w:r>
          </w:p>
        </w:tc>
      </w:tr>
      <w:tr w:rsidR="002B26CF" w:rsidRPr="00834AED" w14:paraId="0AFBAA77"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2C0D49D8" w14:textId="77777777" w:rsidR="00E60AB7" w:rsidRPr="00834AED" w:rsidRDefault="00E60AB7" w:rsidP="002B26CF">
            <w:pPr>
              <w:pStyle w:val="TAL"/>
              <w:rPr>
                <w:b/>
                <w:bCs/>
                <w:i/>
                <w:iCs/>
              </w:rPr>
            </w:pPr>
            <w:r w:rsidRPr="00834AED">
              <w:rPr>
                <w:b/>
                <w:bCs/>
                <w:i/>
                <w:iCs/>
              </w:rPr>
              <w:t>bandNR</w:t>
            </w:r>
          </w:p>
          <w:p w14:paraId="14D6AEC6" w14:textId="77777777" w:rsidR="00E60AB7" w:rsidRPr="00834AED" w:rsidRDefault="00E60AB7" w:rsidP="002B26CF">
            <w:pPr>
              <w:pStyle w:val="TAL"/>
            </w:pPr>
            <w:r w:rsidRPr="00834AED">
              <w:t>Indicates the NR target band to be measured.</w:t>
            </w:r>
          </w:p>
        </w:tc>
      </w:tr>
      <w:tr w:rsidR="002B26CF" w:rsidRPr="00834AED" w14:paraId="3D4C6FC2"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73C7441C" w14:textId="77777777" w:rsidR="00E60AB7" w:rsidRPr="00834AED" w:rsidRDefault="00E60AB7" w:rsidP="002B26CF">
            <w:pPr>
              <w:pStyle w:val="TAL"/>
              <w:rPr>
                <w:b/>
                <w:bCs/>
                <w:i/>
                <w:iCs/>
              </w:rPr>
            </w:pPr>
            <w:r w:rsidRPr="00834AED">
              <w:rPr>
                <w:b/>
                <w:bCs/>
                <w:i/>
                <w:iCs/>
              </w:rPr>
              <w:t>gapIndication</w:t>
            </w:r>
          </w:p>
          <w:p w14:paraId="3E8CDECF" w14:textId="77777777" w:rsidR="00E60AB7" w:rsidRPr="00834AED" w:rsidRDefault="00E60AB7" w:rsidP="002B26CF">
            <w:pPr>
              <w:pStyle w:val="TAL"/>
            </w:pPr>
            <w:r w:rsidRPr="00834AED">
              <w:t xml:space="preserve">Indicates whether measurement gap is required for the UE to perform SSB based measurements on the concerned NR target band while NR-DC or NE-DC is not configured. The UE determines this information based on the resultant configuration of the </w:t>
            </w:r>
            <w:r w:rsidRPr="00834AED">
              <w:rPr>
                <w:i/>
                <w:iCs/>
              </w:rPr>
              <w:t>RRCReconfiguration</w:t>
            </w:r>
            <w:r w:rsidRPr="00834AED">
              <w:t xml:space="preserve"> or </w:t>
            </w:r>
            <w:r w:rsidRPr="00834AED">
              <w:rPr>
                <w:bCs/>
                <w:i/>
                <w:iCs/>
                <w:noProof/>
                <w:lang w:eastAsia="en-GB"/>
              </w:rPr>
              <w:t>RRCResume</w:t>
            </w:r>
            <w:r w:rsidRPr="00834AED">
              <w:rPr>
                <w:bCs/>
                <w:noProof/>
                <w:lang w:eastAsia="en-GB"/>
              </w:rPr>
              <w:t xml:space="preserve"> </w:t>
            </w:r>
            <w:r w:rsidRPr="00834AED">
              <w:t xml:space="preserve">message that triggers this response. Value </w:t>
            </w:r>
            <w:r w:rsidRPr="00834AED">
              <w:rPr>
                <w:i/>
                <w:iCs/>
              </w:rPr>
              <w:t>gap</w:t>
            </w:r>
            <w:r w:rsidRPr="00834AED">
              <w:t xml:space="preserve"> indicates that a measurement gap is needed, value </w:t>
            </w:r>
            <w:r w:rsidRPr="00834AED">
              <w:rPr>
                <w:i/>
                <w:iCs/>
              </w:rPr>
              <w:t>no-gap</w:t>
            </w:r>
            <w:r w:rsidRPr="00834AED">
              <w:t xml:space="preserve"> indicates a measurement gap is not needed. </w:t>
            </w:r>
          </w:p>
        </w:tc>
      </w:tr>
    </w:tbl>
    <w:p w14:paraId="320F9935" w14:textId="77777777" w:rsidR="00E60AB7" w:rsidRPr="00834AED" w:rsidRDefault="00E60AB7" w:rsidP="00A65E28"/>
    <w:p w14:paraId="515F80F0" w14:textId="77777777" w:rsidR="00A65E28" w:rsidRPr="00834AED" w:rsidRDefault="00A65E28" w:rsidP="00A65E28">
      <w:pPr>
        <w:pStyle w:val="4"/>
        <w:rPr>
          <w:lang w:eastAsia="ko-KR"/>
        </w:rPr>
      </w:pPr>
      <w:bookmarkStart w:id="1956" w:name="_Toc46439658"/>
      <w:bookmarkStart w:id="1957" w:name="_Toc46444495"/>
      <w:bookmarkStart w:id="1958" w:name="_Toc46487256"/>
      <w:r w:rsidRPr="00834AED">
        <w:t>–</w:t>
      </w:r>
      <w:r w:rsidRPr="00834AED">
        <w:tab/>
      </w:r>
      <w:r w:rsidRPr="00834AED">
        <w:rPr>
          <w:i/>
          <w:noProof/>
          <w:lang w:eastAsia="ko-KR"/>
        </w:rPr>
        <w:t>NextHopChainingCount</w:t>
      </w:r>
      <w:bookmarkEnd w:id="1956"/>
      <w:bookmarkEnd w:id="1957"/>
      <w:bookmarkEnd w:id="1958"/>
    </w:p>
    <w:p w14:paraId="57E24842" w14:textId="77777777" w:rsidR="00A65E28" w:rsidRPr="00834AED" w:rsidRDefault="00A65E28" w:rsidP="00A65E28">
      <w:pPr>
        <w:rPr>
          <w:iCs/>
        </w:rPr>
      </w:pPr>
      <w:r w:rsidRPr="00834AED">
        <w:t xml:space="preserve">The IE </w:t>
      </w:r>
      <w:r w:rsidRPr="00834AED">
        <w:rPr>
          <w:i/>
          <w:noProof/>
          <w:lang w:eastAsia="ko-KR"/>
        </w:rPr>
        <w:t>NextHopChainingCount</w:t>
      </w:r>
      <w:r w:rsidRPr="00834AED">
        <w:rPr>
          <w:iCs/>
        </w:rPr>
        <w:t xml:space="preserve"> is used to update the K</w:t>
      </w:r>
      <w:r w:rsidRPr="00834AED">
        <w:rPr>
          <w:iCs/>
          <w:vertAlign w:val="subscript"/>
        </w:rPr>
        <w:t>gNB</w:t>
      </w:r>
      <w:r w:rsidRPr="00834AED">
        <w:rPr>
          <w:iCs/>
        </w:rPr>
        <w:t xml:space="preserve"> key</w:t>
      </w:r>
      <w:r w:rsidRPr="00834AED">
        <w:t xml:space="preserve"> and corresponds to p</w:t>
      </w:r>
      <w:r w:rsidRPr="00834AED">
        <w:rPr>
          <w:iCs/>
        </w:rPr>
        <w:t>arameter NCC: See TS 33.501 [11].</w:t>
      </w:r>
    </w:p>
    <w:p w14:paraId="1EFAFA59" w14:textId="77777777" w:rsidR="00A65E28" w:rsidRPr="00834AED" w:rsidRDefault="00A65E28" w:rsidP="00A65E28">
      <w:pPr>
        <w:pStyle w:val="TH"/>
      </w:pPr>
      <w:r w:rsidRPr="00834AED">
        <w:rPr>
          <w:i/>
        </w:rPr>
        <w:t xml:space="preserve">NextHopChainingCount </w:t>
      </w:r>
      <w:r w:rsidRPr="00834AED">
        <w:t>information element</w:t>
      </w:r>
    </w:p>
    <w:p w14:paraId="1D62F12A" w14:textId="77777777" w:rsidR="00A65E28" w:rsidRPr="00E621CD" w:rsidRDefault="00A65E28" w:rsidP="002A02A7">
      <w:pPr>
        <w:pStyle w:val="PL"/>
        <w:rPr>
          <w:color w:val="808080"/>
        </w:rPr>
      </w:pPr>
      <w:r w:rsidRPr="00E621CD">
        <w:rPr>
          <w:color w:val="808080"/>
        </w:rPr>
        <w:t>-- ASN1START</w:t>
      </w:r>
    </w:p>
    <w:p w14:paraId="77CAA103" w14:textId="77777777" w:rsidR="00A65E28" w:rsidRPr="00E621CD" w:rsidRDefault="00A65E28" w:rsidP="002A02A7">
      <w:pPr>
        <w:pStyle w:val="PL"/>
        <w:rPr>
          <w:color w:val="808080"/>
        </w:rPr>
      </w:pPr>
      <w:r w:rsidRPr="00E621CD">
        <w:rPr>
          <w:color w:val="808080"/>
        </w:rPr>
        <w:t>-- TAG-NEXTHOPCHAININGCOUNT-START</w:t>
      </w:r>
    </w:p>
    <w:p w14:paraId="338FD83E" w14:textId="77777777" w:rsidR="00A65E28" w:rsidRPr="002A02A7" w:rsidRDefault="00A65E28" w:rsidP="002A02A7">
      <w:pPr>
        <w:pStyle w:val="PL"/>
      </w:pPr>
    </w:p>
    <w:p w14:paraId="30678895" w14:textId="77777777" w:rsidR="00A65E28" w:rsidRPr="002A02A7" w:rsidRDefault="00A65E28" w:rsidP="002A02A7">
      <w:pPr>
        <w:pStyle w:val="PL"/>
      </w:pPr>
      <w:r w:rsidRPr="002A02A7">
        <w:t xml:space="preserve">NextHopChainingCount ::=                    </w:t>
      </w:r>
      <w:r w:rsidRPr="002A02A7">
        <w:rPr>
          <w:color w:val="993366"/>
        </w:rPr>
        <w:t>INTEGER</w:t>
      </w:r>
      <w:r w:rsidRPr="002A02A7">
        <w:t xml:space="preserve"> (0..7)</w:t>
      </w:r>
    </w:p>
    <w:p w14:paraId="0EEF8F9A" w14:textId="77777777" w:rsidR="00A65E28" w:rsidRPr="002A02A7" w:rsidRDefault="00A65E28" w:rsidP="002A02A7">
      <w:pPr>
        <w:pStyle w:val="PL"/>
      </w:pPr>
    </w:p>
    <w:p w14:paraId="1764C7C3" w14:textId="77777777" w:rsidR="00A65E28" w:rsidRPr="00E621CD" w:rsidRDefault="00A65E28" w:rsidP="002A02A7">
      <w:pPr>
        <w:pStyle w:val="PL"/>
        <w:rPr>
          <w:color w:val="808080"/>
        </w:rPr>
      </w:pPr>
      <w:r w:rsidRPr="00E621CD">
        <w:rPr>
          <w:color w:val="808080"/>
        </w:rPr>
        <w:t>-- TAG-NEXTHOPCHAININGCOUNT-STOP</w:t>
      </w:r>
    </w:p>
    <w:p w14:paraId="10503BE4" w14:textId="77777777" w:rsidR="00A65E28" w:rsidRPr="00E621CD" w:rsidRDefault="00A65E28" w:rsidP="002A02A7">
      <w:pPr>
        <w:pStyle w:val="PL"/>
        <w:rPr>
          <w:color w:val="808080"/>
        </w:rPr>
      </w:pPr>
      <w:r w:rsidRPr="00E621CD">
        <w:rPr>
          <w:color w:val="808080"/>
        </w:rPr>
        <w:t>-- ASN1STOP</w:t>
      </w:r>
    </w:p>
    <w:p w14:paraId="71164835" w14:textId="77777777" w:rsidR="00A65E28" w:rsidRPr="00834AED" w:rsidRDefault="00A65E28" w:rsidP="00A65E28"/>
    <w:p w14:paraId="7EDD03CC" w14:textId="77777777" w:rsidR="00A65E28" w:rsidRPr="00834AED" w:rsidRDefault="00A65E28" w:rsidP="00A65E28">
      <w:pPr>
        <w:pStyle w:val="4"/>
      </w:pPr>
      <w:bookmarkStart w:id="1959" w:name="_Toc46439659"/>
      <w:bookmarkStart w:id="1960" w:name="_Toc46444496"/>
      <w:bookmarkStart w:id="1961" w:name="_Toc46487257"/>
      <w:r w:rsidRPr="00834AED">
        <w:t>–</w:t>
      </w:r>
      <w:r w:rsidRPr="00834AED">
        <w:tab/>
      </w:r>
      <w:r w:rsidRPr="00834AED">
        <w:rPr>
          <w:i/>
        </w:rPr>
        <w:t>NG-5G-S-TMSI</w:t>
      </w:r>
      <w:bookmarkEnd w:id="1959"/>
      <w:bookmarkEnd w:id="1960"/>
      <w:bookmarkEnd w:id="1961"/>
    </w:p>
    <w:p w14:paraId="7FE7B4B2" w14:textId="77777777" w:rsidR="00A65E28" w:rsidRPr="00834AED" w:rsidRDefault="00A65E28" w:rsidP="00A65E28">
      <w:r w:rsidRPr="00834AED">
        <w:t xml:space="preserve">The IE </w:t>
      </w:r>
      <w:r w:rsidRPr="00834AED">
        <w:rPr>
          <w:i/>
        </w:rPr>
        <w:t>NG-5G-S-TMSI</w:t>
      </w:r>
      <w:r w:rsidRPr="00834AED">
        <w:t xml:space="preserve"> contains a 5G S-Temporary Mobile Subscription Identifier (5G-S-TMSI), a temporary UE identity provided by the 5GC which uniquely identifies the UE within the tracking area, see TS 23.003 [21].</w:t>
      </w:r>
    </w:p>
    <w:p w14:paraId="770C2026" w14:textId="77777777" w:rsidR="00A65E28" w:rsidRPr="00834AED" w:rsidRDefault="00A65E28" w:rsidP="00A65E28">
      <w:pPr>
        <w:pStyle w:val="TH"/>
      </w:pPr>
      <w:r w:rsidRPr="00834AED">
        <w:rPr>
          <w:i/>
        </w:rPr>
        <w:t>NG-5G-S-TMSI</w:t>
      </w:r>
      <w:r w:rsidRPr="00834AED">
        <w:t xml:space="preserve"> information element</w:t>
      </w:r>
    </w:p>
    <w:p w14:paraId="273A4C04" w14:textId="77777777" w:rsidR="00A65E28" w:rsidRPr="00E621CD" w:rsidRDefault="00A65E28" w:rsidP="002A02A7">
      <w:pPr>
        <w:pStyle w:val="PL"/>
        <w:rPr>
          <w:color w:val="808080"/>
        </w:rPr>
      </w:pPr>
      <w:r w:rsidRPr="00E621CD">
        <w:rPr>
          <w:color w:val="808080"/>
        </w:rPr>
        <w:t>-- ASN1START</w:t>
      </w:r>
    </w:p>
    <w:p w14:paraId="0282F2D3" w14:textId="77777777" w:rsidR="00A65E28" w:rsidRPr="00E621CD" w:rsidRDefault="00A65E28" w:rsidP="002A02A7">
      <w:pPr>
        <w:pStyle w:val="PL"/>
        <w:rPr>
          <w:color w:val="808080"/>
        </w:rPr>
      </w:pPr>
      <w:r w:rsidRPr="00E621CD">
        <w:rPr>
          <w:color w:val="808080"/>
        </w:rPr>
        <w:t>-- TAG-NG-5G-S-TMSI-START</w:t>
      </w:r>
    </w:p>
    <w:p w14:paraId="74AA330F" w14:textId="77777777" w:rsidR="00A65E28" w:rsidRPr="002A02A7" w:rsidRDefault="00A65E28" w:rsidP="002A02A7">
      <w:pPr>
        <w:pStyle w:val="PL"/>
      </w:pPr>
    </w:p>
    <w:p w14:paraId="4075BF50" w14:textId="77777777" w:rsidR="00A65E28" w:rsidRPr="002A02A7" w:rsidRDefault="00A65E28" w:rsidP="002A02A7">
      <w:pPr>
        <w:pStyle w:val="PL"/>
      </w:pPr>
      <w:r w:rsidRPr="002A02A7">
        <w:t xml:space="preserve">NG-5G-S-TMSI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0392A05" w14:textId="77777777" w:rsidR="00A65E28" w:rsidRPr="002A02A7" w:rsidRDefault="00A65E28" w:rsidP="002A02A7">
      <w:pPr>
        <w:pStyle w:val="PL"/>
      </w:pPr>
    </w:p>
    <w:p w14:paraId="2C0DC002" w14:textId="77777777" w:rsidR="00A65E28" w:rsidRPr="00E621CD" w:rsidRDefault="00A65E28" w:rsidP="002A02A7">
      <w:pPr>
        <w:pStyle w:val="PL"/>
        <w:rPr>
          <w:color w:val="808080"/>
        </w:rPr>
      </w:pPr>
      <w:r w:rsidRPr="00E621CD">
        <w:rPr>
          <w:color w:val="808080"/>
        </w:rPr>
        <w:t>-- TAG-NG-5G-S-TMSI-STOP</w:t>
      </w:r>
    </w:p>
    <w:p w14:paraId="268BDD6D" w14:textId="77777777" w:rsidR="00A65E28" w:rsidRPr="00E621CD" w:rsidRDefault="00A65E28" w:rsidP="002A02A7">
      <w:pPr>
        <w:pStyle w:val="PL"/>
        <w:rPr>
          <w:color w:val="808080"/>
        </w:rPr>
      </w:pPr>
      <w:r w:rsidRPr="00E621CD">
        <w:rPr>
          <w:color w:val="808080"/>
        </w:rPr>
        <w:t>-- ASN1STOP</w:t>
      </w:r>
    </w:p>
    <w:p w14:paraId="5EBA7883" w14:textId="77777777" w:rsidR="00A65E28" w:rsidRPr="00834AED" w:rsidRDefault="00A65E28" w:rsidP="00A65E28"/>
    <w:p w14:paraId="32AE123B" w14:textId="77777777" w:rsidR="00A65E28" w:rsidRPr="00834AED" w:rsidRDefault="00A65E28" w:rsidP="00A65E28">
      <w:pPr>
        <w:pStyle w:val="4"/>
      </w:pPr>
      <w:bookmarkStart w:id="1962" w:name="_Toc46439660"/>
      <w:bookmarkStart w:id="1963" w:name="_Toc46444497"/>
      <w:bookmarkStart w:id="1964" w:name="_Toc46487258"/>
      <w:r w:rsidRPr="00834AED">
        <w:t>–</w:t>
      </w:r>
      <w:r w:rsidRPr="00834AED">
        <w:tab/>
      </w:r>
      <w:r w:rsidRPr="00834AED">
        <w:rPr>
          <w:i/>
        </w:rPr>
        <w:t>NPN-Identity</w:t>
      </w:r>
      <w:bookmarkEnd w:id="1962"/>
      <w:bookmarkEnd w:id="1963"/>
      <w:bookmarkEnd w:id="1964"/>
    </w:p>
    <w:p w14:paraId="5AFE36B3" w14:textId="77777777" w:rsidR="00A65E28" w:rsidRPr="00834AED" w:rsidRDefault="00A65E28" w:rsidP="00A65E28">
      <w:r w:rsidRPr="00834AED">
        <w:t xml:space="preserve">The IE </w:t>
      </w:r>
      <w:r w:rsidRPr="00834AED">
        <w:rPr>
          <w:i/>
        </w:rPr>
        <w:t xml:space="preserve">NPN-Identity </w:t>
      </w:r>
      <w:r w:rsidRPr="00834AED">
        <w:t xml:space="preserve">includes either a list of CAG-IDs or a list of NIDs per PLMN Identity. Further information regarding how to set the IE </w:t>
      </w:r>
      <w:r w:rsidRPr="00834AED">
        <w:rPr>
          <w:lang w:eastAsia="zh-CN"/>
        </w:rPr>
        <w:t>is</w:t>
      </w:r>
      <w:r w:rsidRPr="00834AED">
        <w:t xml:space="preserve"> specified in TS 23.003 [21].</w:t>
      </w:r>
    </w:p>
    <w:p w14:paraId="658565FD" w14:textId="77777777" w:rsidR="00A65E28" w:rsidRPr="00834AED" w:rsidRDefault="00A65E28" w:rsidP="00A65E28">
      <w:pPr>
        <w:pStyle w:val="TH"/>
      </w:pPr>
      <w:r w:rsidRPr="00834AED">
        <w:rPr>
          <w:bCs/>
          <w:i/>
          <w:iCs/>
        </w:rPr>
        <w:t xml:space="preserve">NPN-Identity </w:t>
      </w:r>
      <w:r w:rsidRPr="00834AED">
        <w:rPr>
          <w:bCs/>
          <w:iCs/>
        </w:rPr>
        <w:t>infor</w:t>
      </w:r>
      <w:r w:rsidRPr="00834AED">
        <w:t>mation element</w:t>
      </w:r>
    </w:p>
    <w:p w14:paraId="49A68981" w14:textId="77777777" w:rsidR="00A65E28" w:rsidRPr="00E621CD" w:rsidRDefault="00A65E28" w:rsidP="002A02A7">
      <w:pPr>
        <w:pStyle w:val="PL"/>
        <w:rPr>
          <w:color w:val="808080"/>
        </w:rPr>
      </w:pPr>
      <w:r w:rsidRPr="00E621CD">
        <w:rPr>
          <w:color w:val="808080"/>
        </w:rPr>
        <w:t>-- ASN1START</w:t>
      </w:r>
    </w:p>
    <w:p w14:paraId="14F5F79A" w14:textId="77777777" w:rsidR="00A65E28" w:rsidRPr="00E621CD" w:rsidRDefault="00A65E28" w:rsidP="002A02A7">
      <w:pPr>
        <w:pStyle w:val="PL"/>
        <w:rPr>
          <w:color w:val="808080"/>
        </w:rPr>
      </w:pPr>
      <w:r w:rsidRPr="00E621CD">
        <w:rPr>
          <w:color w:val="808080"/>
        </w:rPr>
        <w:t>-- TAG-NPN-IDENTITY-START</w:t>
      </w:r>
    </w:p>
    <w:p w14:paraId="3B288B57" w14:textId="77777777" w:rsidR="00A65E28" w:rsidRPr="002A02A7" w:rsidRDefault="00A65E28" w:rsidP="002A02A7">
      <w:pPr>
        <w:pStyle w:val="PL"/>
      </w:pPr>
    </w:p>
    <w:p w14:paraId="1D764B85" w14:textId="77777777" w:rsidR="00A65E28" w:rsidRPr="002A02A7" w:rsidRDefault="00A65E28" w:rsidP="002A02A7">
      <w:pPr>
        <w:pStyle w:val="PL"/>
      </w:pPr>
      <w:r w:rsidRPr="002A02A7">
        <w:t xml:space="preserve">NPN-Identity-r16 ::=             </w:t>
      </w:r>
      <w:r w:rsidRPr="002A02A7">
        <w:rPr>
          <w:color w:val="993366"/>
        </w:rPr>
        <w:t>CHOICE</w:t>
      </w:r>
      <w:r w:rsidRPr="002A02A7">
        <w:t xml:space="preserve"> {</w:t>
      </w:r>
    </w:p>
    <w:p w14:paraId="5E3BE8A8" w14:textId="77777777" w:rsidR="00A65E28" w:rsidRPr="002A02A7" w:rsidRDefault="00A65E28" w:rsidP="002A02A7">
      <w:pPr>
        <w:pStyle w:val="PL"/>
      </w:pPr>
      <w:r w:rsidRPr="002A02A7">
        <w:t xml:space="preserve">    pni-npn-r16                      </w:t>
      </w:r>
      <w:r w:rsidRPr="002A02A7">
        <w:rPr>
          <w:color w:val="993366"/>
        </w:rPr>
        <w:t>SEQUENCE</w:t>
      </w:r>
      <w:r w:rsidRPr="002A02A7">
        <w:t xml:space="preserve"> {</w:t>
      </w:r>
    </w:p>
    <w:p w14:paraId="3B596FD7" w14:textId="77777777" w:rsidR="00A65E28" w:rsidRPr="002A02A7" w:rsidRDefault="00A65E28" w:rsidP="002A02A7">
      <w:pPr>
        <w:pStyle w:val="PL"/>
      </w:pPr>
      <w:r w:rsidRPr="002A02A7">
        <w:t xml:space="preserve">        plmn-Identity-r16                PLMN-Identity,</w:t>
      </w:r>
    </w:p>
    <w:p w14:paraId="712459C7" w14:textId="0EF70687" w:rsidR="00A65E28" w:rsidRPr="002A02A7" w:rsidRDefault="00A65E28" w:rsidP="002A02A7">
      <w:pPr>
        <w:pStyle w:val="PL"/>
      </w:pPr>
      <w:r w:rsidRPr="002A02A7">
        <w:t xml:space="preserve">        cag-IdentityList-r16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CAG-Identity</w:t>
      </w:r>
      <w:r w:rsidR="00407F1E" w:rsidRPr="002A02A7">
        <w:t>Info</w:t>
      </w:r>
      <w:r w:rsidRPr="002A02A7">
        <w:t>-r16</w:t>
      </w:r>
    </w:p>
    <w:p w14:paraId="1A951CDC" w14:textId="77777777" w:rsidR="00A65E28" w:rsidRPr="002A02A7" w:rsidRDefault="00A65E28" w:rsidP="002A02A7">
      <w:pPr>
        <w:pStyle w:val="PL"/>
      </w:pPr>
      <w:r w:rsidRPr="002A02A7">
        <w:t xml:space="preserve">    },</w:t>
      </w:r>
    </w:p>
    <w:p w14:paraId="6580D73F" w14:textId="77777777" w:rsidR="00A65E28" w:rsidRPr="002A02A7" w:rsidRDefault="00A65E28" w:rsidP="002A02A7">
      <w:pPr>
        <w:pStyle w:val="PL"/>
      </w:pPr>
      <w:r w:rsidRPr="002A02A7">
        <w:t xml:space="preserve">    snpn-r16                         </w:t>
      </w:r>
      <w:r w:rsidRPr="002A02A7">
        <w:rPr>
          <w:color w:val="993366"/>
        </w:rPr>
        <w:t>SEQUENCE</w:t>
      </w:r>
      <w:r w:rsidRPr="002A02A7">
        <w:t xml:space="preserve"> {</w:t>
      </w:r>
    </w:p>
    <w:p w14:paraId="1ACE75FD" w14:textId="77777777" w:rsidR="00A65E28" w:rsidRPr="002A02A7" w:rsidRDefault="00A65E28" w:rsidP="002A02A7">
      <w:pPr>
        <w:pStyle w:val="PL"/>
      </w:pPr>
      <w:r w:rsidRPr="002A02A7">
        <w:t xml:space="preserve">        plmn-Identity                    PLMN-Identity,</w:t>
      </w:r>
    </w:p>
    <w:p w14:paraId="7D91262D" w14:textId="77777777" w:rsidR="00A65E28" w:rsidRPr="002A02A7" w:rsidRDefault="00A65E28" w:rsidP="002A02A7">
      <w:pPr>
        <w:pStyle w:val="PL"/>
      </w:pPr>
      <w:r w:rsidRPr="002A02A7">
        <w:t xml:space="preserve">        nid-List-r16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NID-r16</w:t>
      </w:r>
    </w:p>
    <w:p w14:paraId="44728030" w14:textId="77777777" w:rsidR="00A65E28" w:rsidRPr="002A02A7" w:rsidRDefault="00A65E28" w:rsidP="002A02A7">
      <w:pPr>
        <w:pStyle w:val="PL"/>
      </w:pPr>
      <w:r w:rsidRPr="002A02A7">
        <w:t xml:space="preserve">    }</w:t>
      </w:r>
    </w:p>
    <w:p w14:paraId="77AC8461" w14:textId="77777777" w:rsidR="00A65E28" w:rsidRPr="002A02A7" w:rsidRDefault="00A65E28" w:rsidP="002A02A7">
      <w:pPr>
        <w:pStyle w:val="PL"/>
      </w:pPr>
      <w:r w:rsidRPr="002A02A7">
        <w:t>}</w:t>
      </w:r>
    </w:p>
    <w:p w14:paraId="305F805D" w14:textId="77777777" w:rsidR="00A65E28" w:rsidRPr="002A02A7" w:rsidRDefault="00A65E28" w:rsidP="002A02A7">
      <w:pPr>
        <w:pStyle w:val="PL"/>
      </w:pPr>
    </w:p>
    <w:p w14:paraId="08864F4D" w14:textId="77777777" w:rsidR="00407F1E" w:rsidRPr="002A02A7" w:rsidRDefault="00407F1E" w:rsidP="002A02A7">
      <w:pPr>
        <w:pStyle w:val="PL"/>
      </w:pPr>
      <w:r w:rsidRPr="002A02A7">
        <w:t xml:space="preserve">CAG-IdentityInfo-r16 ::=         </w:t>
      </w:r>
      <w:r w:rsidRPr="002A02A7">
        <w:rPr>
          <w:color w:val="993366"/>
        </w:rPr>
        <w:t>SEQUENCE</w:t>
      </w:r>
      <w:r w:rsidRPr="002A02A7">
        <w:t xml:space="preserve"> {</w:t>
      </w:r>
    </w:p>
    <w:p w14:paraId="10602986" w14:textId="0B05B3B8" w:rsidR="00407F1E" w:rsidRPr="002A02A7" w:rsidRDefault="00407F1E" w:rsidP="002A02A7">
      <w:pPr>
        <w:pStyle w:val="PL"/>
      </w:pPr>
      <w:r w:rsidRPr="002A02A7">
        <w:t xml:space="preserve">    </w:t>
      </w:r>
      <w:r w:rsidR="005E7B0D" w:rsidRPr="002A02A7">
        <w:t>cag</w:t>
      </w:r>
      <w:r w:rsidR="00A65E28" w:rsidRPr="002A02A7">
        <w:t xml:space="preserve">-Identity-r16              </w:t>
      </w:r>
      <w:r w:rsidR="005E7B0D" w:rsidRPr="002A02A7">
        <w:t xml:space="preserve">   </w:t>
      </w:r>
      <w:r w:rsidR="00A65E28" w:rsidRPr="002A02A7">
        <w:rPr>
          <w:color w:val="993366"/>
        </w:rPr>
        <w:t>BIT</w:t>
      </w:r>
      <w:r w:rsidR="00A65E28" w:rsidRPr="002A02A7">
        <w:t xml:space="preserve"> </w:t>
      </w:r>
      <w:r w:rsidR="00A65E28" w:rsidRPr="002A02A7">
        <w:rPr>
          <w:color w:val="993366"/>
        </w:rPr>
        <w:t>STRING</w:t>
      </w:r>
      <w:r w:rsidR="00A65E28" w:rsidRPr="002A02A7">
        <w:t xml:space="preserve"> (</w:t>
      </w:r>
      <w:r w:rsidR="00A65E28" w:rsidRPr="002A02A7">
        <w:rPr>
          <w:color w:val="993366"/>
        </w:rPr>
        <w:t>SIZE</w:t>
      </w:r>
      <w:r w:rsidR="00A65E28" w:rsidRPr="002A02A7">
        <w:t xml:space="preserve"> (32))</w:t>
      </w:r>
      <w:r w:rsidRPr="002A02A7">
        <w:t>,</w:t>
      </w:r>
    </w:p>
    <w:p w14:paraId="5425AE81" w14:textId="41931F58" w:rsidR="00407F1E" w:rsidRPr="00E621CD" w:rsidRDefault="00407F1E" w:rsidP="002A02A7">
      <w:pPr>
        <w:pStyle w:val="PL"/>
        <w:rPr>
          <w:color w:val="808080"/>
        </w:rPr>
      </w:pPr>
      <w:r w:rsidRPr="002A02A7">
        <w:t xml:space="preserve">    manualCAGselectionAllowed-r16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ACC44D4" w14:textId="44A466E0" w:rsidR="00A65E28" w:rsidRPr="002A02A7" w:rsidRDefault="00407F1E" w:rsidP="002A02A7">
      <w:pPr>
        <w:pStyle w:val="PL"/>
      </w:pPr>
      <w:r w:rsidRPr="002A02A7">
        <w:t>}</w:t>
      </w:r>
    </w:p>
    <w:p w14:paraId="69795912" w14:textId="77777777" w:rsidR="00A65E28" w:rsidRPr="002A02A7" w:rsidRDefault="00A65E28" w:rsidP="002A02A7">
      <w:pPr>
        <w:pStyle w:val="PL"/>
      </w:pPr>
    </w:p>
    <w:p w14:paraId="6F5B027E" w14:textId="74CC588E" w:rsidR="00A65E28" w:rsidRPr="002A02A7" w:rsidRDefault="00A65E28" w:rsidP="002A02A7">
      <w:pPr>
        <w:pStyle w:val="PL"/>
      </w:pPr>
      <w:r w:rsidRPr="002A02A7">
        <w:t xml:space="preserve">NID-r16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w:t>
      </w:r>
      <w:r w:rsidR="00407F1E" w:rsidRPr="002A02A7">
        <w:t>44</w:t>
      </w:r>
      <w:r w:rsidRPr="002A02A7">
        <w:t>))</w:t>
      </w:r>
    </w:p>
    <w:p w14:paraId="117B9EC0" w14:textId="77777777" w:rsidR="00A65E28" w:rsidRPr="002A02A7" w:rsidRDefault="00A65E28" w:rsidP="002A02A7">
      <w:pPr>
        <w:pStyle w:val="PL"/>
      </w:pPr>
    </w:p>
    <w:p w14:paraId="4E85F2B5" w14:textId="77777777" w:rsidR="00A65E28" w:rsidRPr="00E621CD" w:rsidRDefault="00A65E28" w:rsidP="002A02A7">
      <w:pPr>
        <w:pStyle w:val="PL"/>
        <w:rPr>
          <w:color w:val="808080"/>
        </w:rPr>
      </w:pPr>
      <w:r w:rsidRPr="00E621CD">
        <w:rPr>
          <w:color w:val="808080"/>
        </w:rPr>
        <w:t>-- TAG-NPN-IDENTITY-STOP</w:t>
      </w:r>
    </w:p>
    <w:p w14:paraId="03BCE41F" w14:textId="77777777" w:rsidR="00A65E28" w:rsidRPr="00E621CD" w:rsidRDefault="00A65E28" w:rsidP="002A02A7">
      <w:pPr>
        <w:pStyle w:val="PL"/>
        <w:rPr>
          <w:color w:val="808080"/>
        </w:rPr>
      </w:pPr>
      <w:r w:rsidRPr="00E621CD">
        <w:rPr>
          <w:color w:val="808080"/>
        </w:rPr>
        <w:t>-- ASN1STOP</w:t>
      </w:r>
    </w:p>
    <w:p w14:paraId="00882EF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80A9E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7F5C75" w14:textId="77777777" w:rsidR="00A65E28" w:rsidRPr="00834AED" w:rsidRDefault="00A65E28">
            <w:pPr>
              <w:pStyle w:val="TAH"/>
              <w:rPr>
                <w:szCs w:val="22"/>
                <w:lang w:eastAsia="sv-SE"/>
              </w:rPr>
            </w:pPr>
            <w:r w:rsidRPr="00834AED">
              <w:rPr>
                <w:i/>
                <w:szCs w:val="22"/>
                <w:lang w:eastAsia="sv-SE"/>
              </w:rPr>
              <w:t xml:space="preserve">NPN-Identity </w:t>
            </w:r>
            <w:r w:rsidRPr="00834AED">
              <w:rPr>
                <w:szCs w:val="22"/>
                <w:lang w:eastAsia="sv-SE"/>
              </w:rPr>
              <w:t>field descriptions</w:t>
            </w:r>
          </w:p>
        </w:tc>
      </w:tr>
      <w:tr w:rsidR="002B26CF" w:rsidRPr="00834AED" w14:paraId="560F00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8234DF" w14:textId="77777777" w:rsidR="00A65E28" w:rsidRPr="00834AED" w:rsidRDefault="00A65E28">
            <w:pPr>
              <w:pStyle w:val="TAL"/>
              <w:rPr>
                <w:b/>
                <w:bCs/>
                <w:i/>
                <w:lang w:eastAsia="en-GB"/>
              </w:rPr>
            </w:pPr>
            <w:r w:rsidRPr="00834AED">
              <w:rPr>
                <w:b/>
                <w:i/>
                <w:szCs w:val="22"/>
                <w:lang w:eastAsia="sv-SE"/>
              </w:rPr>
              <w:t>CAG-Identity</w:t>
            </w:r>
          </w:p>
          <w:p w14:paraId="50332B3F" w14:textId="77777777" w:rsidR="00A65E28" w:rsidRPr="00834AED" w:rsidRDefault="00A65E28">
            <w:pPr>
              <w:pStyle w:val="TAL"/>
              <w:rPr>
                <w:szCs w:val="22"/>
                <w:lang w:eastAsia="sv-SE"/>
              </w:rPr>
            </w:pPr>
            <w:r w:rsidRPr="00834AED">
              <w:rPr>
                <w:lang w:eastAsia="en-GB"/>
              </w:rPr>
              <w:t xml:space="preserve">A CAG-ID as specified in TS 23.003 [21]. The PLMN ID and a CAG ID in the </w:t>
            </w:r>
            <w:r w:rsidRPr="00834AED">
              <w:rPr>
                <w:i/>
                <w:lang w:eastAsia="en-GB"/>
              </w:rPr>
              <w:t>NPN-Identity</w:t>
            </w:r>
            <w:r w:rsidRPr="00834AED">
              <w:rPr>
                <w:lang w:eastAsia="en-GB"/>
              </w:rPr>
              <w:t xml:space="preserve"> identifies a PNI-NPN.</w:t>
            </w:r>
          </w:p>
        </w:tc>
      </w:tr>
      <w:tr w:rsidR="002B26CF" w:rsidRPr="00834AED" w14:paraId="7BE34A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9BCE8B" w14:textId="77777777" w:rsidR="00A65E28" w:rsidRPr="00834AED" w:rsidRDefault="00A65E28">
            <w:pPr>
              <w:pStyle w:val="TAL"/>
              <w:rPr>
                <w:b/>
                <w:i/>
                <w:szCs w:val="22"/>
                <w:lang w:eastAsia="sv-SE"/>
              </w:rPr>
            </w:pPr>
            <w:r w:rsidRPr="00834AED">
              <w:rPr>
                <w:b/>
                <w:i/>
                <w:szCs w:val="22"/>
                <w:lang w:eastAsia="sv-SE"/>
              </w:rPr>
              <w:t>cag-IdentityList</w:t>
            </w:r>
          </w:p>
          <w:p w14:paraId="2C4F5E59" w14:textId="77777777" w:rsidR="00A65E28" w:rsidRPr="00834AED" w:rsidRDefault="00A65E28">
            <w:pPr>
              <w:pStyle w:val="TAL"/>
              <w:rPr>
                <w:szCs w:val="22"/>
                <w:lang w:eastAsia="zh-CN"/>
              </w:rPr>
            </w:pPr>
            <w:r w:rsidRPr="00834AED">
              <w:rPr>
                <w:szCs w:val="22"/>
                <w:lang w:eastAsia="sv-SE"/>
              </w:rPr>
              <w:t xml:space="preserve">The </w:t>
            </w:r>
            <w:r w:rsidRPr="00834AED">
              <w:rPr>
                <w:i/>
                <w:szCs w:val="22"/>
                <w:lang w:eastAsia="sv-SE"/>
              </w:rPr>
              <w:t>cag-IdentityList</w:t>
            </w:r>
            <w:r w:rsidRPr="00834AED">
              <w:rPr>
                <w:szCs w:val="22"/>
                <w:lang w:eastAsia="sv-SE"/>
              </w:rPr>
              <w:t xml:space="preserve"> contains one or more </w:t>
            </w:r>
            <w:r w:rsidRPr="00834AED">
              <w:rPr>
                <w:i/>
                <w:szCs w:val="22"/>
                <w:lang w:eastAsia="sv-SE"/>
              </w:rPr>
              <w:t>CAG-Identity</w:t>
            </w:r>
            <w:r w:rsidRPr="00834AED">
              <w:rPr>
                <w:szCs w:val="22"/>
                <w:lang w:eastAsia="sv-SE"/>
              </w:rPr>
              <w:t>.</w:t>
            </w:r>
            <w:r w:rsidRPr="00834AED">
              <w:rPr>
                <w:lang w:eastAsia="sv-SE"/>
              </w:rPr>
              <w:t xml:space="preserve"> All CAG IDs associated to the same PLMN ID are listed in the same </w:t>
            </w:r>
            <w:r w:rsidRPr="00834AED">
              <w:rPr>
                <w:i/>
                <w:iCs/>
                <w:lang w:eastAsia="sv-SE"/>
              </w:rPr>
              <w:t xml:space="preserve">cag-IdentityList </w:t>
            </w:r>
            <w:r w:rsidRPr="00834AED">
              <w:rPr>
                <w:lang w:eastAsia="sv-SE"/>
              </w:rPr>
              <w:t>entry</w:t>
            </w:r>
            <w:r w:rsidRPr="00834AED">
              <w:rPr>
                <w:i/>
                <w:iCs/>
                <w:lang w:eastAsia="sv-SE"/>
              </w:rPr>
              <w:t>.</w:t>
            </w:r>
          </w:p>
        </w:tc>
      </w:tr>
      <w:tr w:rsidR="002B26CF" w:rsidRPr="00834AED" w14:paraId="4503D210" w14:textId="77777777" w:rsidTr="00A65E28">
        <w:tc>
          <w:tcPr>
            <w:tcW w:w="14173" w:type="dxa"/>
            <w:tcBorders>
              <w:top w:val="single" w:sz="4" w:space="0" w:color="auto"/>
              <w:left w:val="single" w:sz="4" w:space="0" w:color="auto"/>
              <w:bottom w:val="single" w:sz="4" w:space="0" w:color="auto"/>
              <w:right w:val="single" w:sz="4" w:space="0" w:color="auto"/>
            </w:tcBorders>
          </w:tcPr>
          <w:p w14:paraId="7E6B216F" w14:textId="77777777" w:rsidR="00407F1E" w:rsidRPr="00834AED" w:rsidRDefault="00407F1E" w:rsidP="00407F1E">
            <w:pPr>
              <w:pStyle w:val="TAL"/>
              <w:rPr>
                <w:b/>
                <w:i/>
                <w:szCs w:val="22"/>
                <w:lang w:eastAsia="sv-SE"/>
              </w:rPr>
            </w:pPr>
            <w:r w:rsidRPr="00834AED">
              <w:rPr>
                <w:b/>
                <w:i/>
                <w:szCs w:val="22"/>
                <w:lang w:eastAsia="sv-SE"/>
              </w:rPr>
              <w:t>manualCAGselectionAllowed</w:t>
            </w:r>
          </w:p>
          <w:p w14:paraId="34192DEE" w14:textId="21F63F9C" w:rsidR="00407F1E" w:rsidRPr="00834AED" w:rsidRDefault="00407F1E" w:rsidP="00407F1E">
            <w:pPr>
              <w:pStyle w:val="TAL"/>
              <w:rPr>
                <w:bCs/>
                <w:iCs/>
                <w:szCs w:val="22"/>
                <w:lang w:eastAsia="sv-SE"/>
              </w:rPr>
            </w:pPr>
            <w:r w:rsidRPr="00834AED">
              <w:rPr>
                <w:bCs/>
                <w:iCs/>
                <w:szCs w:val="22"/>
                <w:lang w:eastAsia="sv-SE"/>
              </w:rPr>
              <w:t xml:space="preserve">The </w:t>
            </w:r>
            <w:r w:rsidRPr="00834AED">
              <w:rPr>
                <w:bCs/>
                <w:i/>
                <w:szCs w:val="22"/>
                <w:lang w:eastAsia="sv-SE"/>
              </w:rPr>
              <w:t>manualCAGselectionAllowed</w:t>
            </w:r>
            <w:r w:rsidRPr="00834AED">
              <w:rPr>
                <w:bCs/>
                <w:iCs/>
                <w:szCs w:val="22"/>
                <w:lang w:eastAsia="sv-SE"/>
              </w:rPr>
              <w:t xml:space="preserve"> indicates that the CAG ID can be selected manually even if it is outside the UE</w:t>
            </w:r>
            <w:r w:rsidR="004752C9" w:rsidRPr="00834AED">
              <w:rPr>
                <w:bCs/>
                <w:iCs/>
                <w:szCs w:val="22"/>
                <w:lang w:eastAsia="sv-SE"/>
              </w:rPr>
              <w:t>'</w:t>
            </w:r>
            <w:r w:rsidRPr="00834AED">
              <w:rPr>
                <w:bCs/>
                <w:iCs/>
                <w:szCs w:val="22"/>
                <w:lang w:eastAsia="sv-SE"/>
              </w:rPr>
              <w:t>s allowed CAG list.</w:t>
            </w:r>
          </w:p>
        </w:tc>
      </w:tr>
      <w:tr w:rsidR="002B26CF" w:rsidRPr="00834AED" w14:paraId="70B92A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D3BD4" w14:textId="77777777" w:rsidR="00A65E28" w:rsidRPr="00834AED" w:rsidRDefault="00A65E28">
            <w:pPr>
              <w:pStyle w:val="TAL"/>
              <w:rPr>
                <w:b/>
                <w:bCs/>
                <w:i/>
                <w:lang w:eastAsia="en-GB"/>
              </w:rPr>
            </w:pPr>
            <w:r w:rsidRPr="00834AED">
              <w:rPr>
                <w:b/>
                <w:i/>
                <w:szCs w:val="22"/>
                <w:lang w:eastAsia="sv-SE"/>
              </w:rPr>
              <w:t>NID</w:t>
            </w:r>
          </w:p>
          <w:p w14:paraId="65DD2AA0" w14:textId="77777777" w:rsidR="00A65E28" w:rsidRPr="00834AED" w:rsidRDefault="00A65E28">
            <w:pPr>
              <w:pStyle w:val="TAL"/>
              <w:rPr>
                <w:szCs w:val="22"/>
                <w:lang w:eastAsia="sv-SE"/>
              </w:rPr>
            </w:pPr>
            <w:r w:rsidRPr="00834AED">
              <w:rPr>
                <w:lang w:eastAsia="en-GB"/>
              </w:rPr>
              <w:t xml:space="preserve">A NID as specified in TS 23.003 [21]. The PLMN ID and a NID in the </w:t>
            </w:r>
            <w:r w:rsidRPr="00834AED">
              <w:rPr>
                <w:i/>
                <w:lang w:eastAsia="en-GB"/>
              </w:rPr>
              <w:t>NPN-Identity</w:t>
            </w:r>
            <w:r w:rsidRPr="00834AED">
              <w:rPr>
                <w:lang w:eastAsia="en-GB"/>
              </w:rPr>
              <w:t xml:space="preserve"> identifies a SNPN.</w:t>
            </w:r>
          </w:p>
        </w:tc>
      </w:tr>
      <w:tr w:rsidR="00A65E28" w:rsidRPr="00834AED" w14:paraId="5C85A9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A2F2D7" w14:textId="77777777" w:rsidR="00A65E28" w:rsidRPr="00834AED" w:rsidRDefault="00A65E28">
            <w:pPr>
              <w:pStyle w:val="TAL"/>
              <w:rPr>
                <w:b/>
                <w:i/>
                <w:szCs w:val="22"/>
                <w:lang w:eastAsia="sv-SE"/>
              </w:rPr>
            </w:pPr>
            <w:r w:rsidRPr="00834AED">
              <w:rPr>
                <w:b/>
                <w:i/>
                <w:szCs w:val="22"/>
                <w:lang w:eastAsia="sv-SE"/>
              </w:rPr>
              <w:t>nid-List</w:t>
            </w:r>
          </w:p>
          <w:p w14:paraId="284AE6D1" w14:textId="77777777" w:rsidR="00A65E28" w:rsidRPr="00834AED" w:rsidRDefault="00A65E28">
            <w:pPr>
              <w:pStyle w:val="TAL"/>
              <w:rPr>
                <w:b/>
                <w:szCs w:val="22"/>
                <w:lang w:eastAsia="sv-SE"/>
              </w:rPr>
            </w:pPr>
            <w:r w:rsidRPr="00834AED">
              <w:rPr>
                <w:szCs w:val="22"/>
                <w:lang w:eastAsia="sv-SE"/>
              </w:rPr>
              <w:t xml:space="preserve">The </w:t>
            </w:r>
            <w:r w:rsidRPr="00834AED">
              <w:rPr>
                <w:i/>
                <w:szCs w:val="22"/>
                <w:lang w:eastAsia="sv-SE"/>
              </w:rPr>
              <w:t>nid-List</w:t>
            </w:r>
            <w:r w:rsidRPr="00834AED">
              <w:rPr>
                <w:szCs w:val="22"/>
                <w:lang w:eastAsia="sv-SE"/>
              </w:rPr>
              <w:t xml:space="preserve"> contains one or more </w:t>
            </w:r>
            <w:r w:rsidRPr="00834AED">
              <w:rPr>
                <w:i/>
                <w:szCs w:val="22"/>
                <w:lang w:eastAsia="sv-SE"/>
              </w:rPr>
              <w:t>NID</w:t>
            </w:r>
            <w:r w:rsidRPr="00834AED">
              <w:rPr>
                <w:szCs w:val="22"/>
                <w:lang w:eastAsia="sv-SE"/>
              </w:rPr>
              <w:t>.</w:t>
            </w:r>
          </w:p>
        </w:tc>
      </w:tr>
    </w:tbl>
    <w:p w14:paraId="0EB362B8" w14:textId="77777777" w:rsidR="00A65E28" w:rsidRPr="00834AED" w:rsidRDefault="00A65E28" w:rsidP="00A65E28"/>
    <w:p w14:paraId="2BA3386E" w14:textId="77777777" w:rsidR="00A65E28" w:rsidRPr="00834AED" w:rsidRDefault="00A65E28" w:rsidP="00A65E28">
      <w:pPr>
        <w:pStyle w:val="4"/>
      </w:pPr>
      <w:bookmarkStart w:id="1965" w:name="_Toc46439661"/>
      <w:bookmarkStart w:id="1966" w:name="_Toc46444498"/>
      <w:bookmarkStart w:id="1967" w:name="_Toc46487259"/>
      <w:r w:rsidRPr="00834AED">
        <w:t>–</w:t>
      </w:r>
      <w:r w:rsidRPr="00834AED">
        <w:tab/>
      </w:r>
      <w:r w:rsidRPr="00834AED">
        <w:rPr>
          <w:i/>
        </w:rPr>
        <w:t>NPN-IdentityInfoList</w:t>
      </w:r>
      <w:bookmarkEnd w:id="1965"/>
      <w:bookmarkEnd w:id="1966"/>
      <w:bookmarkEnd w:id="1967"/>
    </w:p>
    <w:p w14:paraId="2FB89753" w14:textId="77777777" w:rsidR="00A65E28" w:rsidRPr="00834AED" w:rsidRDefault="00A65E28" w:rsidP="00A65E28">
      <w:r w:rsidRPr="00834AED">
        <w:t xml:space="preserve">The IE </w:t>
      </w:r>
      <w:r w:rsidRPr="00834AED">
        <w:rPr>
          <w:i/>
        </w:rPr>
        <w:t xml:space="preserve">NPN-IdentityInfoList </w:t>
      </w:r>
      <w:r w:rsidRPr="00834AED">
        <w:t>includes a list of NPN identity information.</w:t>
      </w:r>
    </w:p>
    <w:p w14:paraId="579209F1" w14:textId="77777777" w:rsidR="00A65E28" w:rsidRPr="00834AED" w:rsidRDefault="00A65E28" w:rsidP="00A65E28">
      <w:pPr>
        <w:pStyle w:val="TH"/>
      </w:pPr>
      <w:r w:rsidRPr="00834AED">
        <w:rPr>
          <w:bCs/>
          <w:i/>
          <w:iCs/>
        </w:rPr>
        <w:t>NPN-IdentityInfoList</w:t>
      </w:r>
      <w:r w:rsidRPr="00834AED">
        <w:t xml:space="preserve"> information element</w:t>
      </w:r>
    </w:p>
    <w:p w14:paraId="189444A2" w14:textId="77777777" w:rsidR="00A65E28" w:rsidRPr="00E621CD" w:rsidRDefault="00A65E28" w:rsidP="002A02A7">
      <w:pPr>
        <w:pStyle w:val="PL"/>
        <w:rPr>
          <w:color w:val="808080"/>
        </w:rPr>
      </w:pPr>
      <w:r w:rsidRPr="00E621CD">
        <w:rPr>
          <w:color w:val="808080"/>
        </w:rPr>
        <w:t>-- ASN1START</w:t>
      </w:r>
    </w:p>
    <w:p w14:paraId="0B19CBC7" w14:textId="77777777" w:rsidR="00A65E28" w:rsidRPr="00E621CD" w:rsidRDefault="00A65E28" w:rsidP="002A02A7">
      <w:pPr>
        <w:pStyle w:val="PL"/>
        <w:rPr>
          <w:color w:val="808080"/>
        </w:rPr>
      </w:pPr>
      <w:r w:rsidRPr="00E621CD">
        <w:rPr>
          <w:color w:val="808080"/>
        </w:rPr>
        <w:t>-- TAG-NPN-IDENTITYINFOLIST-START</w:t>
      </w:r>
    </w:p>
    <w:p w14:paraId="77AB4B5C" w14:textId="77777777" w:rsidR="00A65E28" w:rsidRPr="002A02A7" w:rsidRDefault="00A65E28" w:rsidP="002A02A7">
      <w:pPr>
        <w:pStyle w:val="PL"/>
      </w:pPr>
    </w:p>
    <w:p w14:paraId="0176FFDD" w14:textId="77777777" w:rsidR="00A65E28" w:rsidRPr="002A02A7" w:rsidRDefault="00A65E28" w:rsidP="002A02A7">
      <w:pPr>
        <w:pStyle w:val="PL"/>
      </w:pPr>
      <w:r w:rsidRPr="002A02A7">
        <w:t xml:space="preserve">NPN-IdentityInfoList-r16 ::=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NPN-IdentityInfo-r16</w:t>
      </w:r>
    </w:p>
    <w:p w14:paraId="4D426314" w14:textId="77777777" w:rsidR="00A65E28" w:rsidRPr="002A02A7" w:rsidRDefault="00A65E28" w:rsidP="002A02A7">
      <w:pPr>
        <w:pStyle w:val="PL"/>
      </w:pPr>
    </w:p>
    <w:p w14:paraId="06DFCD0A" w14:textId="77777777" w:rsidR="00A65E28" w:rsidRPr="002A02A7" w:rsidRDefault="00A65E28" w:rsidP="002A02A7">
      <w:pPr>
        <w:pStyle w:val="PL"/>
      </w:pPr>
    </w:p>
    <w:p w14:paraId="52C99E3F" w14:textId="77777777" w:rsidR="00A65E28" w:rsidRPr="002A02A7" w:rsidRDefault="00A65E28" w:rsidP="002A02A7">
      <w:pPr>
        <w:pStyle w:val="PL"/>
      </w:pPr>
      <w:r w:rsidRPr="002A02A7">
        <w:t xml:space="preserve">NPN-IdentityInfo-r16 ::=         </w:t>
      </w:r>
      <w:r w:rsidRPr="002A02A7">
        <w:rPr>
          <w:color w:val="993366"/>
        </w:rPr>
        <w:t>SEQUENCE</w:t>
      </w:r>
      <w:r w:rsidRPr="002A02A7">
        <w:t xml:space="preserve"> {</w:t>
      </w:r>
    </w:p>
    <w:p w14:paraId="1BC8B7C6" w14:textId="77777777" w:rsidR="00A65E28" w:rsidRPr="002A02A7" w:rsidRDefault="00A65E28" w:rsidP="002A02A7">
      <w:pPr>
        <w:pStyle w:val="PL"/>
      </w:pPr>
      <w:r w:rsidRPr="002A02A7">
        <w:t xml:space="preserve">    npn-IdentityList-r16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NPN-Identity-r16,</w:t>
      </w:r>
    </w:p>
    <w:p w14:paraId="7E3ED515" w14:textId="77777777" w:rsidR="00A65E28" w:rsidRPr="002A02A7" w:rsidRDefault="00A65E28" w:rsidP="002A02A7">
      <w:pPr>
        <w:pStyle w:val="PL"/>
      </w:pPr>
      <w:r w:rsidRPr="002A02A7">
        <w:t xml:space="preserve">    trackingAreaCode-r16             TrackingAreaCode,</w:t>
      </w:r>
    </w:p>
    <w:p w14:paraId="4B8182A3" w14:textId="77777777" w:rsidR="00A65E28" w:rsidRPr="00E621CD" w:rsidRDefault="00A65E28" w:rsidP="002A02A7">
      <w:pPr>
        <w:pStyle w:val="PL"/>
        <w:rPr>
          <w:color w:val="808080"/>
        </w:rPr>
      </w:pPr>
      <w:r w:rsidRPr="002A02A7">
        <w:t xml:space="preserve">    ranac-r16                        RAN-AreaCode                                                </w:t>
      </w:r>
      <w:r w:rsidRPr="002A02A7">
        <w:rPr>
          <w:color w:val="993366"/>
        </w:rPr>
        <w:t>OPTIONAL</w:t>
      </w:r>
      <w:r w:rsidRPr="002A02A7">
        <w:t xml:space="preserve">,       </w:t>
      </w:r>
      <w:r w:rsidRPr="00E621CD">
        <w:rPr>
          <w:color w:val="808080"/>
        </w:rPr>
        <w:t>-- Need R</w:t>
      </w:r>
    </w:p>
    <w:p w14:paraId="427D725E" w14:textId="77777777" w:rsidR="00A65E28" w:rsidRPr="002A02A7" w:rsidRDefault="00A65E28" w:rsidP="002A02A7">
      <w:pPr>
        <w:pStyle w:val="PL"/>
      </w:pPr>
      <w:r w:rsidRPr="002A02A7">
        <w:t xml:space="preserve">    cellIdentity-r16                 CellIdentity,</w:t>
      </w:r>
    </w:p>
    <w:p w14:paraId="6199611B" w14:textId="77777777" w:rsidR="00A65E28" w:rsidRPr="002A02A7" w:rsidRDefault="00A65E28" w:rsidP="002A02A7">
      <w:pPr>
        <w:pStyle w:val="PL"/>
      </w:pPr>
      <w:r w:rsidRPr="002A02A7">
        <w:t xml:space="preserve">    cellReservedForOperatorUse-r16   </w:t>
      </w:r>
      <w:r w:rsidRPr="002A02A7">
        <w:rPr>
          <w:color w:val="993366"/>
        </w:rPr>
        <w:t>ENUMERATED</w:t>
      </w:r>
      <w:r w:rsidRPr="002A02A7">
        <w:t xml:space="preserve"> {reserved, notReserved},</w:t>
      </w:r>
    </w:p>
    <w:p w14:paraId="2C38AD2F" w14:textId="77777777" w:rsidR="0051325E" w:rsidRPr="00E621CD" w:rsidRDefault="0051325E" w:rsidP="002A02A7">
      <w:pPr>
        <w:pStyle w:val="PL"/>
        <w:rPr>
          <w:color w:val="808080"/>
        </w:rPr>
      </w:pPr>
      <w:r w:rsidRPr="002A02A7">
        <w:t xml:space="preserve">    iab-Support-r16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42F244C" w14:textId="72406A3D" w:rsidR="00A65E28" w:rsidRPr="002A02A7" w:rsidRDefault="00A65E28" w:rsidP="002A02A7">
      <w:pPr>
        <w:pStyle w:val="PL"/>
      </w:pPr>
      <w:r w:rsidRPr="002A02A7">
        <w:t xml:space="preserve">    ...</w:t>
      </w:r>
    </w:p>
    <w:p w14:paraId="2F904922" w14:textId="77777777" w:rsidR="00A65E28" w:rsidRPr="002A02A7" w:rsidRDefault="00A65E28" w:rsidP="002A02A7">
      <w:pPr>
        <w:pStyle w:val="PL"/>
      </w:pPr>
      <w:r w:rsidRPr="002A02A7">
        <w:t>}</w:t>
      </w:r>
    </w:p>
    <w:p w14:paraId="4D5268CE" w14:textId="77777777" w:rsidR="00A65E28" w:rsidRPr="002A02A7" w:rsidRDefault="00A65E28" w:rsidP="002A02A7">
      <w:pPr>
        <w:pStyle w:val="PL"/>
      </w:pPr>
    </w:p>
    <w:p w14:paraId="6D8B7D4D" w14:textId="77777777" w:rsidR="00A65E28" w:rsidRPr="00E621CD" w:rsidRDefault="00A65E28" w:rsidP="002A02A7">
      <w:pPr>
        <w:pStyle w:val="PL"/>
        <w:rPr>
          <w:color w:val="808080"/>
        </w:rPr>
      </w:pPr>
      <w:r w:rsidRPr="00E621CD">
        <w:rPr>
          <w:color w:val="808080"/>
        </w:rPr>
        <w:t>-- TAG-NPN-IDENTITYINFOLIST-STOP</w:t>
      </w:r>
    </w:p>
    <w:p w14:paraId="1B52E457" w14:textId="77777777" w:rsidR="00A65E28" w:rsidRPr="00E621CD" w:rsidRDefault="00A65E28" w:rsidP="002A02A7">
      <w:pPr>
        <w:pStyle w:val="PL"/>
        <w:rPr>
          <w:color w:val="808080"/>
        </w:rPr>
      </w:pPr>
      <w:r w:rsidRPr="00E621CD">
        <w:rPr>
          <w:color w:val="808080"/>
        </w:rPr>
        <w:t>-- ASN1STOP</w:t>
      </w:r>
    </w:p>
    <w:p w14:paraId="560EB0B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81E85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9DADBB" w14:textId="77777777" w:rsidR="00A65E28" w:rsidRPr="00834AED" w:rsidRDefault="00A65E28">
            <w:pPr>
              <w:pStyle w:val="TAH"/>
              <w:rPr>
                <w:szCs w:val="22"/>
                <w:lang w:eastAsia="sv-SE"/>
              </w:rPr>
            </w:pPr>
            <w:r w:rsidRPr="00834AED">
              <w:rPr>
                <w:i/>
                <w:szCs w:val="22"/>
                <w:lang w:eastAsia="sv-SE"/>
              </w:rPr>
              <w:t xml:space="preserve">NPN-IdentityInfoList </w:t>
            </w:r>
            <w:r w:rsidRPr="00834AED">
              <w:rPr>
                <w:szCs w:val="22"/>
                <w:lang w:eastAsia="sv-SE"/>
              </w:rPr>
              <w:t>field descriptions</w:t>
            </w:r>
          </w:p>
        </w:tc>
      </w:tr>
      <w:tr w:rsidR="002B26CF" w:rsidRPr="00834AED" w14:paraId="789579A6" w14:textId="77777777" w:rsidTr="00A65E28">
        <w:tc>
          <w:tcPr>
            <w:tcW w:w="14173" w:type="dxa"/>
            <w:tcBorders>
              <w:top w:val="single" w:sz="4" w:space="0" w:color="auto"/>
              <w:left w:val="single" w:sz="4" w:space="0" w:color="auto"/>
              <w:bottom w:val="single" w:sz="4" w:space="0" w:color="auto"/>
              <w:right w:val="single" w:sz="4" w:space="0" w:color="auto"/>
            </w:tcBorders>
          </w:tcPr>
          <w:p w14:paraId="19714FD4" w14:textId="77777777" w:rsidR="0051325E" w:rsidRPr="00834AED" w:rsidRDefault="0051325E" w:rsidP="0051325E">
            <w:pPr>
              <w:pStyle w:val="TAL"/>
              <w:rPr>
                <w:b/>
                <w:bCs/>
                <w:i/>
                <w:iCs/>
                <w:lang w:eastAsia="x-none"/>
              </w:rPr>
            </w:pPr>
            <w:r w:rsidRPr="00834AED">
              <w:rPr>
                <w:b/>
                <w:bCs/>
                <w:i/>
                <w:iCs/>
                <w:lang w:eastAsia="x-none"/>
              </w:rPr>
              <w:t>iab-Support</w:t>
            </w:r>
          </w:p>
          <w:p w14:paraId="049238B0" w14:textId="2B103981" w:rsidR="0051325E" w:rsidRPr="00834AED" w:rsidRDefault="0051325E" w:rsidP="002B26CF">
            <w:pPr>
              <w:pStyle w:val="TAL"/>
              <w:rPr>
                <w:lang w:eastAsia="sv-SE"/>
              </w:rPr>
            </w:pPr>
            <w:r w:rsidRPr="00834AED">
              <w:rPr>
                <w:rFonts w:cs="Arial"/>
              </w:rP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2B26CF" w:rsidRPr="00834AED" w14:paraId="053BFBF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E9AE93" w14:textId="77777777" w:rsidR="00A65E28" w:rsidRPr="00834AED" w:rsidRDefault="00A65E28">
            <w:pPr>
              <w:pStyle w:val="TAL"/>
              <w:rPr>
                <w:szCs w:val="22"/>
                <w:lang w:eastAsia="sv-SE"/>
              </w:rPr>
            </w:pPr>
            <w:r w:rsidRPr="00834AED">
              <w:rPr>
                <w:b/>
                <w:i/>
                <w:szCs w:val="22"/>
                <w:lang w:eastAsia="sv-SE"/>
              </w:rPr>
              <w:t>NPN-IdentityInfo</w:t>
            </w:r>
          </w:p>
          <w:p w14:paraId="50DB398F" w14:textId="77777777" w:rsidR="00A65E28" w:rsidRPr="00834AED" w:rsidRDefault="00A65E28">
            <w:pPr>
              <w:pStyle w:val="TAL"/>
              <w:rPr>
                <w:lang w:eastAsia="sv-SE"/>
              </w:rPr>
            </w:pPr>
            <w:r w:rsidRPr="00834AED">
              <w:rPr>
                <w:lang w:eastAsia="sv-SE"/>
              </w:rPr>
              <w:t>The</w:t>
            </w:r>
            <w:r w:rsidRPr="00834AED">
              <w:rPr>
                <w:i/>
                <w:lang w:eastAsia="sv-SE"/>
              </w:rPr>
              <w:t xml:space="preserve"> NPN-IdentityInfo </w:t>
            </w:r>
            <w:r w:rsidRPr="00834AED">
              <w:rPr>
                <w:lang w:eastAsia="sv-SE"/>
              </w:rPr>
              <w:t xml:space="preserve">contains one or more NPN identities and additional information associated with those NPNs. Only the same type of NPNs (either SNPNs or PNI-NPNs) can be listed in a </w:t>
            </w:r>
            <w:r w:rsidRPr="00834AED">
              <w:rPr>
                <w:i/>
                <w:lang w:eastAsia="sv-SE"/>
              </w:rPr>
              <w:t>NPN-IdentityInfo</w:t>
            </w:r>
            <w:r w:rsidRPr="00834AED">
              <w:rPr>
                <w:lang w:eastAsia="sv-SE"/>
              </w:rPr>
              <w:t xml:space="preserve"> element.</w:t>
            </w:r>
          </w:p>
        </w:tc>
      </w:tr>
      <w:tr w:rsidR="002B26CF" w:rsidRPr="00834AED" w14:paraId="7C0D8950" w14:textId="77777777" w:rsidTr="00A65E28">
        <w:trPr>
          <w:trHeight w:val="355"/>
        </w:trPr>
        <w:tc>
          <w:tcPr>
            <w:tcW w:w="14173" w:type="dxa"/>
            <w:tcBorders>
              <w:top w:val="single" w:sz="4" w:space="0" w:color="auto"/>
              <w:left w:val="single" w:sz="4" w:space="0" w:color="auto"/>
              <w:bottom w:val="single" w:sz="4" w:space="0" w:color="auto"/>
              <w:right w:val="single" w:sz="4" w:space="0" w:color="auto"/>
            </w:tcBorders>
            <w:hideMark/>
          </w:tcPr>
          <w:p w14:paraId="693E047A" w14:textId="77777777" w:rsidR="00A65E28" w:rsidRPr="00834AED" w:rsidRDefault="00A65E28">
            <w:pPr>
              <w:pStyle w:val="TAL"/>
              <w:rPr>
                <w:b/>
                <w:bCs/>
                <w:i/>
                <w:iCs/>
                <w:lang w:eastAsia="sv-SE"/>
              </w:rPr>
            </w:pPr>
            <w:r w:rsidRPr="00834AED">
              <w:rPr>
                <w:b/>
                <w:bCs/>
                <w:i/>
                <w:iCs/>
                <w:lang w:eastAsia="sv-SE"/>
              </w:rPr>
              <w:t>npn-IdentityList</w:t>
            </w:r>
          </w:p>
          <w:p w14:paraId="0B3E9CAF" w14:textId="77777777" w:rsidR="00A65E28" w:rsidRPr="00834AED" w:rsidRDefault="00A65E28">
            <w:pPr>
              <w:pStyle w:val="TAL"/>
              <w:rPr>
                <w:b/>
                <w:i/>
                <w:szCs w:val="22"/>
                <w:lang w:eastAsia="sv-SE"/>
              </w:rPr>
            </w:pPr>
            <w:r w:rsidRPr="00834AED">
              <w:rPr>
                <w:lang w:eastAsia="sv-SE"/>
              </w:rPr>
              <w:t>The</w:t>
            </w:r>
            <w:r w:rsidRPr="00834AED">
              <w:rPr>
                <w:i/>
                <w:lang w:eastAsia="sv-SE"/>
              </w:rPr>
              <w:t xml:space="preserve"> npn-IdentityList</w:t>
            </w:r>
            <w:r w:rsidRPr="00834AED">
              <w:rPr>
                <w:lang w:eastAsia="sv-SE"/>
              </w:rPr>
              <w:t xml:space="preserve"> contains one or more NPN Identity elements.</w:t>
            </w:r>
          </w:p>
        </w:tc>
      </w:tr>
      <w:tr w:rsidR="002B26CF" w:rsidRPr="00834AED" w14:paraId="6F2096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59B48E" w14:textId="77777777" w:rsidR="00A65E28" w:rsidRPr="00834AED" w:rsidRDefault="00A65E28">
            <w:pPr>
              <w:pStyle w:val="TAL"/>
              <w:rPr>
                <w:b/>
                <w:bCs/>
                <w:i/>
                <w:iCs/>
                <w:lang w:eastAsia="sv-SE"/>
              </w:rPr>
            </w:pPr>
            <w:r w:rsidRPr="00834AED">
              <w:rPr>
                <w:b/>
                <w:bCs/>
                <w:i/>
                <w:iCs/>
                <w:lang w:eastAsia="sv-SE"/>
              </w:rPr>
              <w:t>trackingAreaCode</w:t>
            </w:r>
          </w:p>
          <w:p w14:paraId="4270740B" w14:textId="77777777" w:rsidR="00A65E28" w:rsidRPr="00834AED" w:rsidRDefault="00A65E28">
            <w:pPr>
              <w:pStyle w:val="TAL"/>
              <w:rPr>
                <w:b/>
                <w:i/>
                <w:szCs w:val="22"/>
                <w:lang w:eastAsia="sv-SE"/>
              </w:rPr>
            </w:pPr>
            <w:r w:rsidRPr="00834AED">
              <w:rPr>
                <w:szCs w:val="22"/>
                <w:lang w:eastAsia="sv-SE"/>
              </w:rPr>
              <w:t xml:space="preserve">Indicates the Tracking Area Code to which the cell indicated by cellIdentity field belongs. </w:t>
            </w:r>
          </w:p>
        </w:tc>
      </w:tr>
      <w:tr w:rsidR="002B26CF" w:rsidRPr="00834AED" w14:paraId="3E3FC9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31D1D2" w14:textId="77777777" w:rsidR="00A65E28" w:rsidRPr="00834AED" w:rsidRDefault="00A65E28">
            <w:pPr>
              <w:pStyle w:val="TAL"/>
              <w:rPr>
                <w:b/>
                <w:bCs/>
                <w:i/>
                <w:iCs/>
                <w:lang w:eastAsia="sv-SE"/>
              </w:rPr>
            </w:pPr>
            <w:r w:rsidRPr="00834AED">
              <w:rPr>
                <w:b/>
                <w:bCs/>
                <w:i/>
                <w:iCs/>
                <w:lang w:eastAsia="sv-SE"/>
              </w:rPr>
              <w:t>ranac</w:t>
            </w:r>
          </w:p>
          <w:p w14:paraId="224B4FC4" w14:textId="77777777" w:rsidR="00A65E28" w:rsidRPr="00834AED" w:rsidRDefault="00A65E28">
            <w:pPr>
              <w:pStyle w:val="TAL"/>
              <w:rPr>
                <w:b/>
                <w:i/>
                <w:szCs w:val="22"/>
                <w:lang w:eastAsia="sv-SE"/>
              </w:rPr>
            </w:pPr>
            <w:r w:rsidRPr="00834AED">
              <w:rPr>
                <w:szCs w:val="22"/>
                <w:lang w:eastAsia="sv-SE"/>
              </w:rPr>
              <w:t xml:space="preserve">Indicates the RAN Area Code to which the cell indicated by cellIdentity field belongs. </w:t>
            </w:r>
          </w:p>
        </w:tc>
      </w:tr>
      <w:tr w:rsidR="00A65E28" w:rsidRPr="00834AED" w14:paraId="53AF7F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7DA7C8" w14:textId="77777777" w:rsidR="00A65E28" w:rsidRPr="00834AED" w:rsidRDefault="00A65E28">
            <w:pPr>
              <w:pStyle w:val="TAL"/>
              <w:rPr>
                <w:szCs w:val="22"/>
                <w:lang w:eastAsia="sv-SE"/>
              </w:rPr>
            </w:pPr>
            <w:r w:rsidRPr="00834AED">
              <w:rPr>
                <w:b/>
                <w:i/>
                <w:szCs w:val="22"/>
                <w:lang w:eastAsia="sv-SE"/>
              </w:rPr>
              <w:t>cellReservedForOperatorUse</w:t>
            </w:r>
          </w:p>
          <w:p w14:paraId="7C9AA4C1" w14:textId="77777777" w:rsidR="00A65E28" w:rsidRPr="00834AED" w:rsidRDefault="00A65E28">
            <w:pPr>
              <w:pStyle w:val="TAL"/>
              <w:rPr>
                <w:szCs w:val="22"/>
                <w:lang w:eastAsia="sv-SE"/>
              </w:rPr>
            </w:pPr>
            <w:r w:rsidRPr="00834AED">
              <w:rPr>
                <w:szCs w:val="22"/>
                <w:lang w:eastAsia="sv-SE"/>
              </w:rPr>
              <w:t xml:space="preserve">Indicates whether the cell is reserved for operator use (for the NPN(s) identified in the </w:t>
            </w:r>
            <w:r w:rsidRPr="00834AED">
              <w:rPr>
                <w:i/>
                <w:szCs w:val="22"/>
                <w:lang w:eastAsia="sv-SE"/>
              </w:rPr>
              <w:t>npn-IdentyList</w:t>
            </w:r>
            <w:r w:rsidRPr="00834AED">
              <w:rPr>
                <w:szCs w:val="22"/>
                <w:lang w:eastAsia="sv-SE"/>
              </w:rPr>
              <w:t>) as defined in TS 38.304 [20].</w:t>
            </w:r>
          </w:p>
        </w:tc>
      </w:tr>
    </w:tbl>
    <w:p w14:paraId="0EAC773F" w14:textId="77777777" w:rsidR="00A65E28" w:rsidRPr="00834AED" w:rsidRDefault="00A65E28" w:rsidP="00A65E28"/>
    <w:p w14:paraId="731B821F" w14:textId="77777777" w:rsidR="00A65E28" w:rsidRPr="00834AED" w:rsidRDefault="00A65E28" w:rsidP="00A65E28">
      <w:pPr>
        <w:pStyle w:val="4"/>
      </w:pPr>
      <w:bookmarkStart w:id="1968" w:name="_Toc46439662"/>
      <w:bookmarkStart w:id="1969" w:name="_Toc46444499"/>
      <w:bookmarkStart w:id="1970" w:name="_Toc46487260"/>
      <w:r w:rsidRPr="00834AED">
        <w:t>–</w:t>
      </w:r>
      <w:r w:rsidRPr="00834AED">
        <w:tab/>
      </w:r>
      <w:r w:rsidRPr="00834AED">
        <w:rPr>
          <w:i/>
        </w:rPr>
        <w:t>NR-NS-PmaxList</w:t>
      </w:r>
      <w:bookmarkEnd w:id="1968"/>
      <w:bookmarkEnd w:id="1969"/>
      <w:bookmarkEnd w:id="1970"/>
    </w:p>
    <w:p w14:paraId="015BE4DD" w14:textId="77777777" w:rsidR="00A65E28" w:rsidRPr="00834AED" w:rsidRDefault="00A65E28" w:rsidP="00A65E28">
      <w:r w:rsidRPr="00834AED">
        <w:t xml:space="preserve">The IE </w:t>
      </w:r>
      <w:r w:rsidRPr="00834AED">
        <w:rPr>
          <w:i/>
        </w:rPr>
        <w:t>NR-NS-PmaxList</w:t>
      </w:r>
      <w:r w:rsidRPr="00834AED">
        <w:t xml:space="preserve"> is used to configure a list of </w:t>
      </w:r>
      <w:r w:rsidRPr="00834AED">
        <w:rPr>
          <w:i/>
        </w:rPr>
        <w:t>additionalPmax</w:t>
      </w:r>
      <w:r w:rsidRPr="00834AED">
        <w:t xml:space="preserve"> and </w:t>
      </w:r>
      <w:r w:rsidRPr="00834AED">
        <w:rPr>
          <w:i/>
        </w:rPr>
        <w:t>additionalSpectrumEmission</w:t>
      </w:r>
      <w:r w:rsidRPr="00834AED">
        <w:t xml:space="preserve">, as defined in TS 38.101-1 [15], table 6.2.3.1-1A, </w:t>
      </w:r>
      <w:r w:rsidRPr="00834AED">
        <w:rPr>
          <w:szCs w:val="22"/>
        </w:rPr>
        <w:t>and TS 38.101-2 [39], table 6.2.3.1-2,</w:t>
      </w:r>
      <w:r w:rsidRPr="00834AED">
        <w:t xml:space="preserve"> for a given frequency band.</w:t>
      </w:r>
    </w:p>
    <w:p w14:paraId="3D67A0AB" w14:textId="77777777" w:rsidR="00A65E28" w:rsidRPr="00834AED" w:rsidRDefault="00A65E28" w:rsidP="00A65E28">
      <w:pPr>
        <w:pStyle w:val="TH"/>
      </w:pPr>
      <w:r w:rsidRPr="00834AED">
        <w:rPr>
          <w:i/>
        </w:rPr>
        <w:t>NR-NS-PmaxList</w:t>
      </w:r>
      <w:r w:rsidRPr="00834AED">
        <w:t xml:space="preserve"> information element</w:t>
      </w:r>
    </w:p>
    <w:p w14:paraId="4B8B844E" w14:textId="77777777" w:rsidR="00A65E28" w:rsidRPr="00E621CD" w:rsidRDefault="00A65E28" w:rsidP="002A02A7">
      <w:pPr>
        <w:pStyle w:val="PL"/>
        <w:rPr>
          <w:color w:val="808080"/>
        </w:rPr>
      </w:pPr>
      <w:r w:rsidRPr="00E621CD">
        <w:rPr>
          <w:color w:val="808080"/>
        </w:rPr>
        <w:t>-- ASN1START</w:t>
      </w:r>
    </w:p>
    <w:p w14:paraId="425F94E1" w14:textId="77777777" w:rsidR="00A65E28" w:rsidRPr="00E621CD" w:rsidRDefault="00A65E28" w:rsidP="002A02A7">
      <w:pPr>
        <w:pStyle w:val="PL"/>
        <w:rPr>
          <w:color w:val="808080"/>
        </w:rPr>
      </w:pPr>
      <w:r w:rsidRPr="00E621CD">
        <w:rPr>
          <w:color w:val="808080"/>
        </w:rPr>
        <w:t>-- TAG-NR-NS-PMAXLIST-START</w:t>
      </w:r>
    </w:p>
    <w:p w14:paraId="67DF4ED5" w14:textId="77777777" w:rsidR="00A65E28" w:rsidRPr="002A02A7" w:rsidRDefault="00A65E28" w:rsidP="002A02A7">
      <w:pPr>
        <w:pStyle w:val="PL"/>
      </w:pPr>
    </w:p>
    <w:p w14:paraId="7CE02C13" w14:textId="5C3D2D21" w:rsidR="00A65E28" w:rsidRPr="002A02A7" w:rsidRDefault="00A65E28" w:rsidP="002A02A7">
      <w:pPr>
        <w:pStyle w:val="PL"/>
      </w:pPr>
      <w:r w:rsidRPr="002A02A7">
        <w:t xml:space="preserve">NR-NS-PmaxList ::=                      </w:t>
      </w:r>
      <w:r w:rsidRPr="002A02A7">
        <w:rPr>
          <w:color w:val="993366"/>
        </w:rPr>
        <w:t>SEQUENCE</w:t>
      </w:r>
      <w:r w:rsidRPr="002A02A7">
        <w:t xml:space="preserve"> (</w:t>
      </w:r>
      <w:r w:rsidRPr="002A02A7">
        <w:rPr>
          <w:color w:val="993366"/>
        </w:rPr>
        <w:t>SIZE</w:t>
      </w:r>
      <w:r w:rsidRPr="002A02A7">
        <w:t xml:space="preserve"> (1..maxNR-NS-Pmax))</w:t>
      </w:r>
      <w:r w:rsidRPr="002A02A7">
        <w:rPr>
          <w:color w:val="993366"/>
        </w:rPr>
        <w:t xml:space="preserve"> OF</w:t>
      </w:r>
      <w:r w:rsidRPr="002A02A7">
        <w:t xml:space="preserve"> NR-NS-PmaxValue</w:t>
      </w:r>
    </w:p>
    <w:p w14:paraId="3F07C7EB" w14:textId="77777777" w:rsidR="00A65E28" w:rsidRPr="002A02A7" w:rsidRDefault="00A65E28" w:rsidP="002A02A7">
      <w:pPr>
        <w:pStyle w:val="PL"/>
      </w:pPr>
    </w:p>
    <w:p w14:paraId="288D5552" w14:textId="77777777" w:rsidR="00A65E28" w:rsidRPr="002A02A7" w:rsidRDefault="00A65E28" w:rsidP="002A02A7">
      <w:pPr>
        <w:pStyle w:val="PL"/>
      </w:pPr>
      <w:r w:rsidRPr="002A02A7">
        <w:t xml:space="preserve">NR-NS-PmaxValue ::=                     </w:t>
      </w:r>
      <w:r w:rsidRPr="002A02A7">
        <w:rPr>
          <w:color w:val="993366"/>
        </w:rPr>
        <w:t>SEQUENCE</w:t>
      </w:r>
      <w:r w:rsidRPr="002A02A7">
        <w:t xml:space="preserve"> {</w:t>
      </w:r>
    </w:p>
    <w:p w14:paraId="510EE130" w14:textId="77777777" w:rsidR="00A65E28" w:rsidRPr="00E621CD" w:rsidRDefault="00A65E28" w:rsidP="002A02A7">
      <w:pPr>
        <w:pStyle w:val="PL"/>
        <w:rPr>
          <w:color w:val="808080"/>
        </w:rPr>
      </w:pPr>
      <w:r w:rsidRPr="002A02A7">
        <w:t xml:space="preserve">    additionalPmax                          P-Max                               </w:t>
      </w:r>
      <w:r w:rsidRPr="002A02A7">
        <w:rPr>
          <w:color w:val="993366"/>
        </w:rPr>
        <w:t>OPTIONAL</w:t>
      </w:r>
      <w:r w:rsidRPr="002A02A7">
        <w:t xml:space="preserve">,   </w:t>
      </w:r>
      <w:r w:rsidRPr="00E621CD">
        <w:rPr>
          <w:color w:val="808080"/>
        </w:rPr>
        <w:t>-- Need N</w:t>
      </w:r>
    </w:p>
    <w:p w14:paraId="42E1C355" w14:textId="77777777" w:rsidR="00A65E28" w:rsidRPr="002A02A7" w:rsidRDefault="00A65E28" w:rsidP="002A02A7">
      <w:pPr>
        <w:pStyle w:val="PL"/>
      </w:pPr>
      <w:r w:rsidRPr="002A02A7">
        <w:t xml:space="preserve">    additionalSpectrumEmission              AdditionalSpectrumEmission</w:t>
      </w:r>
    </w:p>
    <w:p w14:paraId="6A0F6600" w14:textId="77777777" w:rsidR="00A65E28" w:rsidRPr="002A02A7" w:rsidRDefault="00A65E28" w:rsidP="002A02A7">
      <w:pPr>
        <w:pStyle w:val="PL"/>
      </w:pPr>
      <w:r w:rsidRPr="002A02A7">
        <w:t>}</w:t>
      </w:r>
    </w:p>
    <w:p w14:paraId="6BC8EAD5" w14:textId="77777777" w:rsidR="00A65E28" w:rsidRPr="002A02A7" w:rsidRDefault="00A65E28" w:rsidP="002A02A7">
      <w:pPr>
        <w:pStyle w:val="PL"/>
      </w:pPr>
    </w:p>
    <w:p w14:paraId="15E5EF9B" w14:textId="77777777" w:rsidR="00A65E28" w:rsidRPr="00E621CD" w:rsidRDefault="00A65E28" w:rsidP="002A02A7">
      <w:pPr>
        <w:pStyle w:val="PL"/>
        <w:rPr>
          <w:color w:val="808080"/>
        </w:rPr>
      </w:pPr>
      <w:r w:rsidRPr="00E621CD">
        <w:rPr>
          <w:color w:val="808080"/>
        </w:rPr>
        <w:t>-- TAG-NR-NS-PMAXLIST-STOP</w:t>
      </w:r>
    </w:p>
    <w:p w14:paraId="3125DB76" w14:textId="77777777" w:rsidR="00A65E28" w:rsidRPr="00E621CD" w:rsidRDefault="00A65E28" w:rsidP="002A02A7">
      <w:pPr>
        <w:pStyle w:val="PL"/>
        <w:rPr>
          <w:color w:val="808080"/>
        </w:rPr>
      </w:pPr>
      <w:r w:rsidRPr="00E621CD">
        <w:rPr>
          <w:color w:val="808080"/>
        </w:rPr>
        <w:t>-- ASN1STOP</w:t>
      </w:r>
    </w:p>
    <w:p w14:paraId="146102A8" w14:textId="77777777" w:rsidR="00A65E28" w:rsidRPr="00834AED" w:rsidRDefault="00A65E28" w:rsidP="00A65E28"/>
    <w:p w14:paraId="68AF90C4" w14:textId="77777777" w:rsidR="00A65E28" w:rsidRPr="00834AED" w:rsidRDefault="00A65E28" w:rsidP="00A65E28">
      <w:pPr>
        <w:pStyle w:val="4"/>
      </w:pPr>
      <w:bookmarkStart w:id="1971" w:name="_Toc46439663"/>
      <w:bookmarkStart w:id="1972" w:name="_Toc46444500"/>
      <w:bookmarkStart w:id="1973" w:name="_Toc46487261"/>
      <w:r w:rsidRPr="00834AED">
        <w:t>–</w:t>
      </w:r>
      <w:r w:rsidRPr="00834AED">
        <w:tab/>
      </w:r>
      <w:r w:rsidRPr="00834AED">
        <w:rPr>
          <w:i/>
        </w:rPr>
        <w:t>NZP-CSI-RS-Resource</w:t>
      </w:r>
      <w:bookmarkEnd w:id="1971"/>
      <w:bookmarkEnd w:id="1972"/>
      <w:bookmarkEnd w:id="1973"/>
    </w:p>
    <w:p w14:paraId="32518FB6" w14:textId="77777777" w:rsidR="00A65E28" w:rsidRPr="00834AED" w:rsidRDefault="00A65E28" w:rsidP="00A65E28">
      <w:r w:rsidRPr="00834AED">
        <w:t xml:space="preserve">The IE </w:t>
      </w:r>
      <w:r w:rsidRPr="00834AED">
        <w:rPr>
          <w:i/>
        </w:rPr>
        <w:t>NZP-CSI-RS-Resource</w:t>
      </w:r>
      <w:r w:rsidRPr="00834AED">
        <w:t xml:space="preserve"> is used to configure Non-Zero-Power (NZP) CSI-RS transmitted in the cell where the IE is included, which the UE may be configured to measure on (see TS 38.214 [19], clause 5.2.2.3.1). </w:t>
      </w:r>
      <w:r w:rsidRPr="00834AED">
        <w:rPr>
          <w:szCs w:val="22"/>
        </w:rPr>
        <w:t xml:space="preserve">A change of configuration between periodic, semi-persistent or aperiodic for an </w:t>
      </w:r>
      <w:r w:rsidRPr="00834AED">
        <w:rPr>
          <w:i/>
        </w:rPr>
        <w:t>NZP-CSI-RS-Resource</w:t>
      </w:r>
      <w:r w:rsidRPr="00834AED">
        <w:rPr>
          <w:szCs w:val="22"/>
        </w:rPr>
        <w:t xml:space="preserve"> is not supported without a release and add.</w:t>
      </w:r>
    </w:p>
    <w:p w14:paraId="7E031128" w14:textId="77777777" w:rsidR="00A65E28" w:rsidRPr="00834AED" w:rsidRDefault="00A65E28" w:rsidP="00A65E28">
      <w:pPr>
        <w:pStyle w:val="TH"/>
      </w:pPr>
      <w:r w:rsidRPr="00834AED">
        <w:rPr>
          <w:i/>
        </w:rPr>
        <w:t>NZP-CSI-RS-Resource</w:t>
      </w:r>
      <w:r w:rsidRPr="00834AED">
        <w:t xml:space="preserve"> information element</w:t>
      </w:r>
    </w:p>
    <w:p w14:paraId="56B615C7" w14:textId="77777777" w:rsidR="00A65E28" w:rsidRPr="00E621CD" w:rsidRDefault="00A65E28" w:rsidP="002A02A7">
      <w:pPr>
        <w:pStyle w:val="PL"/>
        <w:rPr>
          <w:color w:val="808080"/>
        </w:rPr>
      </w:pPr>
      <w:r w:rsidRPr="00E621CD">
        <w:rPr>
          <w:color w:val="808080"/>
        </w:rPr>
        <w:t>-- ASN1START</w:t>
      </w:r>
    </w:p>
    <w:p w14:paraId="226E6303" w14:textId="77777777" w:rsidR="00A65E28" w:rsidRPr="00E621CD" w:rsidRDefault="00A65E28" w:rsidP="002A02A7">
      <w:pPr>
        <w:pStyle w:val="PL"/>
        <w:rPr>
          <w:color w:val="808080"/>
        </w:rPr>
      </w:pPr>
      <w:r w:rsidRPr="00E621CD">
        <w:rPr>
          <w:color w:val="808080"/>
        </w:rPr>
        <w:t>-- TAG-NZP-CSI-RS-RESOURCE-START</w:t>
      </w:r>
    </w:p>
    <w:p w14:paraId="7FD93D42" w14:textId="77777777" w:rsidR="00A65E28" w:rsidRPr="002A02A7" w:rsidRDefault="00A65E28" w:rsidP="002A02A7">
      <w:pPr>
        <w:pStyle w:val="PL"/>
      </w:pPr>
    </w:p>
    <w:p w14:paraId="4C0FFEA4" w14:textId="77777777" w:rsidR="00A65E28" w:rsidRPr="002A02A7" w:rsidRDefault="00A65E28" w:rsidP="002A02A7">
      <w:pPr>
        <w:pStyle w:val="PL"/>
      </w:pPr>
      <w:r w:rsidRPr="002A02A7">
        <w:t xml:space="preserve">NZP-CSI-RS-Resource ::=             </w:t>
      </w:r>
      <w:r w:rsidRPr="002A02A7">
        <w:rPr>
          <w:color w:val="993366"/>
        </w:rPr>
        <w:t>SEQUENCE</w:t>
      </w:r>
      <w:r w:rsidRPr="002A02A7">
        <w:t xml:space="preserve"> {</w:t>
      </w:r>
    </w:p>
    <w:p w14:paraId="1CA8C88D" w14:textId="77777777" w:rsidR="00A65E28" w:rsidRPr="002A02A7" w:rsidRDefault="00A65E28" w:rsidP="002A02A7">
      <w:pPr>
        <w:pStyle w:val="PL"/>
      </w:pPr>
      <w:r w:rsidRPr="002A02A7">
        <w:t xml:space="preserve">    nzp-CSI-RS-ResourceId               NZP-CSI-RS-ResourceId,</w:t>
      </w:r>
    </w:p>
    <w:p w14:paraId="12227D13" w14:textId="77777777" w:rsidR="00A65E28" w:rsidRPr="002A02A7" w:rsidRDefault="00A65E28" w:rsidP="002A02A7">
      <w:pPr>
        <w:pStyle w:val="PL"/>
      </w:pPr>
      <w:r w:rsidRPr="002A02A7">
        <w:t xml:space="preserve">    resourceMapping                     CSI-RS-ResourceMapping,</w:t>
      </w:r>
    </w:p>
    <w:p w14:paraId="5025100D" w14:textId="77777777" w:rsidR="00A65E28" w:rsidRPr="002A02A7" w:rsidRDefault="00A65E28" w:rsidP="002A02A7">
      <w:pPr>
        <w:pStyle w:val="PL"/>
      </w:pPr>
      <w:r w:rsidRPr="002A02A7">
        <w:t xml:space="preserve">    powerControlOffset                  </w:t>
      </w:r>
      <w:r w:rsidRPr="002A02A7">
        <w:rPr>
          <w:color w:val="993366"/>
        </w:rPr>
        <w:t>INTEGER</w:t>
      </w:r>
      <w:r w:rsidRPr="002A02A7">
        <w:t xml:space="preserve"> (-8..15),</w:t>
      </w:r>
    </w:p>
    <w:p w14:paraId="38E5ADDF" w14:textId="77777777" w:rsidR="00A65E28" w:rsidRPr="00E621CD" w:rsidRDefault="00A65E28" w:rsidP="002A02A7">
      <w:pPr>
        <w:pStyle w:val="PL"/>
        <w:rPr>
          <w:color w:val="808080"/>
        </w:rPr>
      </w:pPr>
      <w:r w:rsidRPr="002A02A7">
        <w:t xml:space="preserve">    powerControlOffsetSS                </w:t>
      </w:r>
      <w:r w:rsidRPr="002A02A7">
        <w:rPr>
          <w:color w:val="993366"/>
        </w:rPr>
        <w:t>ENUMERATED</w:t>
      </w:r>
      <w:r w:rsidRPr="002A02A7">
        <w:t xml:space="preserve">{db-3, db0, db3, db6}                 </w:t>
      </w:r>
      <w:r w:rsidRPr="002A02A7">
        <w:rPr>
          <w:color w:val="993366"/>
        </w:rPr>
        <w:t>OPTIONAL</w:t>
      </w:r>
      <w:r w:rsidRPr="002A02A7">
        <w:t xml:space="preserve">,   </w:t>
      </w:r>
      <w:r w:rsidRPr="00E621CD">
        <w:rPr>
          <w:color w:val="808080"/>
        </w:rPr>
        <w:t>-- Need R</w:t>
      </w:r>
    </w:p>
    <w:p w14:paraId="5E4C141C" w14:textId="77777777" w:rsidR="00A65E28" w:rsidRPr="002A02A7" w:rsidRDefault="00A65E28" w:rsidP="002A02A7">
      <w:pPr>
        <w:pStyle w:val="PL"/>
      </w:pPr>
      <w:r w:rsidRPr="002A02A7">
        <w:t xml:space="preserve">    scramblingID                        ScramblingId,</w:t>
      </w:r>
    </w:p>
    <w:p w14:paraId="27AC56AE" w14:textId="77777777" w:rsidR="00A65E28" w:rsidRPr="00E621CD" w:rsidRDefault="00A65E28" w:rsidP="002A02A7">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 Cond PeriodicOrSemiPersistent</w:t>
      </w:r>
    </w:p>
    <w:p w14:paraId="19862941" w14:textId="77777777" w:rsidR="00A65E28" w:rsidRPr="00E621CD" w:rsidRDefault="00A65E28" w:rsidP="002A02A7">
      <w:pPr>
        <w:pStyle w:val="PL"/>
        <w:rPr>
          <w:color w:val="808080"/>
        </w:rPr>
      </w:pPr>
      <w:r w:rsidRPr="002A02A7">
        <w:t xml:space="preserve">    qcl-InfoPeriodicCSI-RS              TCI-StateId                                     </w:t>
      </w:r>
      <w:r w:rsidRPr="002A02A7">
        <w:rPr>
          <w:color w:val="993366"/>
        </w:rPr>
        <w:t>OPTIONAL</w:t>
      </w:r>
      <w:r w:rsidRPr="002A02A7">
        <w:t xml:space="preserve">,   </w:t>
      </w:r>
      <w:r w:rsidRPr="00E621CD">
        <w:rPr>
          <w:color w:val="808080"/>
        </w:rPr>
        <w:t>-- Cond Periodic</w:t>
      </w:r>
    </w:p>
    <w:p w14:paraId="4AE9667F" w14:textId="77777777" w:rsidR="00A65E28" w:rsidRPr="002A02A7" w:rsidRDefault="00A65E28" w:rsidP="002A02A7">
      <w:pPr>
        <w:pStyle w:val="PL"/>
      </w:pPr>
      <w:r w:rsidRPr="002A02A7">
        <w:t xml:space="preserve">    ...</w:t>
      </w:r>
    </w:p>
    <w:p w14:paraId="770E05B4" w14:textId="77777777" w:rsidR="00A65E28" w:rsidRPr="002A02A7" w:rsidRDefault="00A65E28" w:rsidP="002A02A7">
      <w:pPr>
        <w:pStyle w:val="PL"/>
      </w:pPr>
      <w:r w:rsidRPr="002A02A7">
        <w:t>}</w:t>
      </w:r>
    </w:p>
    <w:p w14:paraId="6FFDB5FC" w14:textId="77777777" w:rsidR="00A65E28" w:rsidRPr="002A02A7" w:rsidRDefault="00A65E28" w:rsidP="002A02A7">
      <w:pPr>
        <w:pStyle w:val="PL"/>
      </w:pPr>
    </w:p>
    <w:p w14:paraId="733B7E74" w14:textId="77777777" w:rsidR="00A65E28" w:rsidRPr="00E621CD" w:rsidRDefault="00A65E28" w:rsidP="002A02A7">
      <w:pPr>
        <w:pStyle w:val="PL"/>
        <w:rPr>
          <w:color w:val="808080"/>
        </w:rPr>
      </w:pPr>
      <w:r w:rsidRPr="00E621CD">
        <w:rPr>
          <w:color w:val="808080"/>
        </w:rPr>
        <w:t>-- TAG-NZP-CSI-RS-RESOURCE-STOP</w:t>
      </w:r>
    </w:p>
    <w:p w14:paraId="4C6F165C" w14:textId="77777777" w:rsidR="00A65E28" w:rsidRPr="00E621CD" w:rsidRDefault="00A65E28" w:rsidP="002A02A7">
      <w:pPr>
        <w:pStyle w:val="PL"/>
        <w:rPr>
          <w:color w:val="808080"/>
        </w:rPr>
      </w:pPr>
      <w:r w:rsidRPr="00E621CD">
        <w:rPr>
          <w:color w:val="808080"/>
        </w:rPr>
        <w:t>-- ASN1STOP</w:t>
      </w:r>
    </w:p>
    <w:p w14:paraId="5CB9A8C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320FE8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98BCC14" w14:textId="77777777" w:rsidR="00A65E28" w:rsidRPr="00834AED" w:rsidRDefault="00A65E28">
            <w:pPr>
              <w:pStyle w:val="TAH"/>
              <w:rPr>
                <w:szCs w:val="22"/>
                <w:lang w:eastAsia="sv-SE"/>
              </w:rPr>
            </w:pPr>
            <w:r w:rsidRPr="00834AED">
              <w:rPr>
                <w:i/>
                <w:szCs w:val="22"/>
                <w:lang w:eastAsia="sv-SE"/>
              </w:rPr>
              <w:t xml:space="preserve">NZP-CSI-RS-Resource </w:t>
            </w:r>
            <w:r w:rsidRPr="00834AED">
              <w:rPr>
                <w:szCs w:val="22"/>
                <w:lang w:eastAsia="sv-SE"/>
              </w:rPr>
              <w:t>field descriptions</w:t>
            </w:r>
          </w:p>
        </w:tc>
      </w:tr>
      <w:tr w:rsidR="002B26CF" w:rsidRPr="00834AED" w14:paraId="6E1F96A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3D20E30" w14:textId="77777777" w:rsidR="00A65E28" w:rsidRPr="00834AED" w:rsidRDefault="00A65E28">
            <w:pPr>
              <w:pStyle w:val="TAL"/>
              <w:rPr>
                <w:szCs w:val="22"/>
                <w:lang w:eastAsia="sv-SE"/>
              </w:rPr>
            </w:pPr>
            <w:r w:rsidRPr="00834AED">
              <w:rPr>
                <w:b/>
                <w:i/>
                <w:szCs w:val="22"/>
                <w:lang w:eastAsia="sv-SE"/>
              </w:rPr>
              <w:t>periodicityAndOffset</w:t>
            </w:r>
          </w:p>
          <w:p w14:paraId="2C770C4C" w14:textId="77777777" w:rsidR="00A65E28" w:rsidRPr="00834AED" w:rsidRDefault="00A65E28">
            <w:pPr>
              <w:pStyle w:val="TAL"/>
              <w:rPr>
                <w:szCs w:val="22"/>
                <w:lang w:eastAsia="sv-SE"/>
              </w:rPr>
            </w:pPr>
            <w:r w:rsidRPr="00834AED">
              <w:rPr>
                <w:szCs w:val="22"/>
                <w:lang w:eastAsia="sv-SE"/>
              </w:rPr>
              <w:t xml:space="preserve">Periodicity and slot offset </w:t>
            </w:r>
            <w:r w:rsidRPr="00834AED">
              <w:rPr>
                <w:i/>
                <w:szCs w:val="22"/>
                <w:lang w:eastAsia="sv-SE"/>
              </w:rPr>
              <w:t>sl1</w:t>
            </w:r>
            <w:r w:rsidRPr="00834AED">
              <w:rPr>
                <w:szCs w:val="22"/>
                <w:lang w:eastAsia="sv-SE"/>
              </w:rPr>
              <w:t xml:space="preserve"> corresponds to a periodicity of 1 slot, </w:t>
            </w:r>
            <w:r w:rsidRPr="00834AED">
              <w:rPr>
                <w:i/>
                <w:szCs w:val="22"/>
                <w:lang w:eastAsia="sv-SE"/>
              </w:rPr>
              <w:t>sl2</w:t>
            </w:r>
            <w:r w:rsidRPr="00834AED">
              <w:rPr>
                <w:szCs w:val="22"/>
                <w:lang w:eastAsia="sv-SE"/>
              </w:rPr>
              <w:t xml:space="preserve"> to a periodicity of two slots, and so on. The corresponding offset is also given in number of slots (see TS 38.214 [19], clause 5.2.2.3.1). Network always configures</w:t>
            </w:r>
            <w:r w:rsidRPr="00834AED">
              <w:rPr>
                <w:lang w:eastAsia="sv-SE"/>
              </w:rPr>
              <w:t xml:space="preserve"> the UE with a value for</w:t>
            </w:r>
            <w:r w:rsidRPr="00834AED">
              <w:rPr>
                <w:szCs w:val="22"/>
                <w:lang w:eastAsia="sv-SE"/>
              </w:rPr>
              <w:t xml:space="preserve"> this field for periodic and semi-persistent </w:t>
            </w:r>
            <w:r w:rsidRPr="00834AED">
              <w:rPr>
                <w:lang w:eastAsia="sv-SE"/>
              </w:rPr>
              <w:t>NZP-CSI-RS-Resource</w:t>
            </w:r>
            <w:r w:rsidRPr="00834AED">
              <w:rPr>
                <w:szCs w:val="22"/>
                <w:lang w:eastAsia="sv-SE"/>
              </w:rPr>
              <w:t xml:space="preserve"> (as indicated in </w:t>
            </w:r>
            <w:r w:rsidRPr="00834AED">
              <w:rPr>
                <w:i/>
                <w:szCs w:val="22"/>
                <w:lang w:eastAsia="sv-SE"/>
              </w:rPr>
              <w:t>CSI-ResourceConfig</w:t>
            </w:r>
            <w:r w:rsidRPr="00834AED">
              <w:rPr>
                <w:szCs w:val="22"/>
                <w:lang w:eastAsia="sv-SE"/>
              </w:rPr>
              <w:t>).</w:t>
            </w:r>
          </w:p>
        </w:tc>
      </w:tr>
      <w:tr w:rsidR="002B26CF" w:rsidRPr="00834AED" w14:paraId="10715B3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CE4473C" w14:textId="77777777" w:rsidR="00A65E28" w:rsidRPr="00834AED" w:rsidRDefault="00A65E28">
            <w:pPr>
              <w:pStyle w:val="TAL"/>
              <w:rPr>
                <w:szCs w:val="22"/>
                <w:lang w:eastAsia="sv-SE"/>
              </w:rPr>
            </w:pPr>
            <w:r w:rsidRPr="00834AED">
              <w:rPr>
                <w:b/>
                <w:i/>
                <w:szCs w:val="22"/>
                <w:lang w:eastAsia="sv-SE"/>
              </w:rPr>
              <w:t>powerControlOffset</w:t>
            </w:r>
          </w:p>
          <w:p w14:paraId="6C8DA149" w14:textId="77777777" w:rsidR="00A65E28" w:rsidRPr="00834AED" w:rsidRDefault="00A65E28">
            <w:pPr>
              <w:pStyle w:val="TAL"/>
              <w:rPr>
                <w:szCs w:val="22"/>
                <w:lang w:eastAsia="sv-SE"/>
              </w:rPr>
            </w:pPr>
            <w:r w:rsidRPr="00834AED">
              <w:rPr>
                <w:szCs w:val="22"/>
                <w:lang w:eastAsia="sv-SE"/>
              </w:rPr>
              <w:t>Power offset of PDSCH RE to NZP CSI-RS RE. Value in dB (see TS 38.214 [19], clauses 5.2.2.3.1 and 4.1).</w:t>
            </w:r>
          </w:p>
        </w:tc>
      </w:tr>
      <w:tr w:rsidR="002B26CF" w:rsidRPr="00834AED" w14:paraId="32F6862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7C523D2" w14:textId="77777777" w:rsidR="00A65E28" w:rsidRPr="00834AED" w:rsidRDefault="00A65E28">
            <w:pPr>
              <w:pStyle w:val="TAL"/>
              <w:rPr>
                <w:szCs w:val="22"/>
                <w:lang w:eastAsia="sv-SE"/>
              </w:rPr>
            </w:pPr>
            <w:r w:rsidRPr="00834AED">
              <w:rPr>
                <w:b/>
                <w:i/>
                <w:szCs w:val="22"/>
                <w:lang w:eastAsia="sv-SE"/>
              </w:rPr>
              <w:t>powerControlOffsetSS</w:t>
            </w:r>
          </w:p>
          <w:p w14:paraId="10FC1D23" w14:textId="77777777" w:rsidR="00A65E28" w:rsidRPr="00834AED" w:rsidRDefault="00A65E28">
            <w:pPr>
              <w:pStyle w:val="TAL"/>
              <w:rPr>
                <w:szCs w:val="22"/>
                <w:lang w:eastAsia="sv-SE"/>
              </w:rPr>
            </w:pPr>
            <w:r w:rsidRPr="00834AED">
              <w:rPr>
                <w:szCs w:val="22"/>
                <w:lang w:eastAsia="sv-SE"/>
              </w:rPr>
              <w:t>Power offset of NZP CSI-RS RE to SSS RE. Value in dB (see TS 38.214 [19], clause 5.2.2.3.1).</w:t>
            </w:r>
          </w:p>
        </w:tc>
      </w:tr>
      <w:tr w:rsidR="002B26CF" w:rsidRPr="00834AED" w14:paraId="1C24A92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6848598" w14:textId="77777777" w:rsidR="00A65E28" w:rsidRPr="00834AED" w:rsidRDefault="00A65E28">
            <w:pPr>
              <w:pStyle w:val="TAL"/>
              <w:rPr>
                <w:szCs w:val="22"/>
                <w:lang w:eastAsia="sv-SE"/>
              </w:rPr>
            </w:pPr>
            <w:r w:rsidRPr="00834AED">
              <w:rPr>
                <w:b/>
                <w:i/>
                <w:szCs w:val="22"/>
                <w:lang w:eastAsia="sv-SE"/>
              </w:rPr>
              <w:t>qcl-InfoPeriodicCSI-RS</w:t>
            </w:r>
          </w:p>
          <w:p w14:paraId="1505D763" w14:textId="77777777" w:rsidR="00A65E28" w:rsidRPr="00834AED" w:rsidRDefault="00A65E28">
            <w:pPr>
              <w:pStyle w:val="TAL"/>
              <w:rPr>
                <w:szCs w:val="22"/>
                <w:lang w:eastAsia="sv-SE"/>
              </w:rPr>
            </w:pPr>
            <w:r w:rsidRPr="00834AED">
              <w:rPr>
                <w:szCs w:val="22"/>
                <w:lang w:eastAsia="sv-SE"/>
              </w:rPr>
              <w:t xml:space="preserve">For a target periodic CSI-RS, contains a reference to one </w:t>
            </w:r>
            <w:r w:rsidRPr="00834AED">
              <w:rPr>
                <w:i/>
                <w:szCs w:val="22"/>
                <w:lang w:eastAsia="sv-SE"/>
              </w:rPr>
              <w:t xml:space="preserve">TCI-State </w:t>
            </w:r>
            <w:r w:rsidRPr="00834AED">
              <w:rPr>
                <w:szCs w:val="22"/>
                <w:lang w:eastAsia="sv-SE"/>
              </w:rPr>
              <w:t xml:space="preserve">in TCI-States for providing the QCL source and QCL type. For periodic CSI-RS, the source can be SSB or another periodic-CSI-RS. Refers to the </w:t>
            </w:r>
            <w:r w:rsidRPr="00834AED">
              <w:rPr>
                <w:i/>
                <w:szCs w:val="22"/>
                <w:lang w:eastAsia="sv-SE"/>
              </w:rPr>
              <w:t xml:space="preserve">TCI-State </w:t>
            </w:r>
            <w:r w:rsidRPr="00834AED">
              <w:rPr>
                <w:szCs w:val="22"/>
                <w:lang w:eastAsia="sv-SE"/>
              </w:rPr>
              <w:t xml:space="preserve">which has this value for </w:t>
            </w:r>
            <w:r w:rsidRPr="00834AED">
              <w:rPr>
                <w:i/>
                <w:szCs w:val="22"/>
                <w:lang w:eastAsia="sv-SE"/>
              </w:rPr>
              <w:t>tci-StateId</w:t>
            </w:r>
            <w:r w:rsidRPr="00834AED">
              <w:rPr>
                <w:szCs w:val="22"/>
                <w:lang w:eastAsia="sv-SE"/>
              </w:rPr>
              <w:t xml:space="preserve"> and is defined in </w:t>
            </w:r>
            <w:r w:rsidRPr="00834AED">
              <w:rPr>
                <w:i/>
                <w:szCs w:val="22"/>
                <w:lang w:eastAsia="sv-SE"/>
              </w:rPr>
              <w:t>tci-StatesToAddModList</w:t>
            </w:r>
            <w:r w:rsidRPr="00834AED">
              <w:rPr>
                <w:szCs w:val="22"/>
                <w:lang w:eastAsia="sv-SE"/>
              </w:rPr>
              <w:t xml:space="preserve"> in the </w:t>
            </w:r>
            <w:r w:rsidRPr="00834AED">
              <w:rPr>
                <w:i/>
                <w:szCs w:val="22"/>
                <w:lang w:eastAsia="sv-SE"/>
              </w:rPr>
              <w:t>PDSCH-Config</w:t>
            </w:r>
            <w:r w:rsidRPr="00834AED">
              <w:rPr>
                <w:szCs w:val="22"/>
                <w:lang w:eastAsia="sv-SE"/>
              </w:rPr>
              <w:t xml:space="preserve"> included in the </w:t>
            </w:r>
            <w:r w:rsidRPr="00834AED">
              <w:rPr>
                <w:i/>
                <w:szCs w:val="22"/>
                <w:lang w:eastAsia="sv-SE"/>
              </w:rPr>
              <w:t>BWP-Downlink</w:t>
            </w:r>
            <w:r w:rsidRPr="00834AED">
              <w:rPr>
                <w:szCs w:val="22"/>
                <w:lang w:eastAsia="sv-SE"/>
              </w:rPr>
              <w:t xml:space="preserve"> corresponding to the serving cell and to the DL BWP to which the resource belongs to (see TS 38.214 [19], clause 5.2.2.3.1).</w:t>
            </w:r>
          </w:p>
        </w:tc>
      </w:tr>
      <w:tr w:rsidR="002B26CF" w:rsidRPr="00834AED" w14:paraId="2847769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57A6C93" w14:textId="77777777" w:rsidR="00A65E28" w:rsidRPr="00834AED" w:rsidRDefault="00A65E28">
            <w:pPr>
              <w:pStyle w:val="TAL"/>
              <w:rPr>
                <w:szCs w:val="22"/>
                <w:lang w:eastAsia="sv-SE"/>
              </w:rPr>
            </w:pPr>
            <w:r w:rsidRPr="00834AED">
              <w:rPr>
                <w:b/>
                <w:i/>
                <w:szCs w:val="22"/>
                <w:lang w:eastAsia="sv-SE"/>
              </w:rPr>
              <w:t>resourceMapping</w:t>
            </w:r>
          </w:p>
          <w:p w14:paraId="04A425B6" w14:textId="77777777" w:rsidR="00A65E28" w:rsidRPr="00834AED" w:rsidRDefault="00A65E28">
            <w:pPr>
              <w:pStyle w:val="TAL"/>
              <w:rPr>
                <w:szCs w:val="22"/>
                <w:lang w:eastAsia="sv-SE"/>
              </w:rPr>
            </w:pPr>
            <w:r w:rsidRPr="00834AED">
              <w:rPr>
                <w:szCs w:val="22"/>
                <w:lang w:eastAsia="sv-SE"/>
              </w:rPr>
              <w:t>OFDM symbol location(s) in a slot and subcarrier occupancy in a PRB of the CSI-RS resource.</w:t>
            </w:r>
          </w:p>
        </w:tc>
      </w:tr>
      <w:tr w:rsidR="00A65E28" w:rsidRPr="00834AED" w14:paraId="75D3310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89D0633" w14:textId="77777777" w:rsidR="00A65E28" w:rsidRPr="00834AED" w:rsidRDefault="00A65E28">
            <w:pPr>
              <w:pStyle w:val="TAL"/>
              <w:rPr>
                <w:szCs w:val="22"/>
                <w:lang w:eastAsia="sv-SE"/>
              </w:rPr>
            </w:pPr>
            <w:r w:rsidRPr="00834AED">
              <w:rPr>
                <w:b/>
                <w:i/>
                <w:szCs w:val="22"/>
                <w:lang w:eastAsia="sv-SE"/>
              </w:rPr>
              <w:t>scramblingID</w:t>
            </w:r>
          </w:p>
          <w:p w14:paraId="1B03A4BA" w14:textId="77777777" w:rsidR="00A65E28" w:rsidRPr="00834AED" w:rsidRDefault="00A65E28">
            <w:pPr>
              <w:pStyle w:val="TAL"/>
              <w:rPr>
                <w:szCs w:val="22"/>
                <w:lang w:eastAsia="sv-SE"/>
              </w:rPr>
            </w:pPr>
            <w:r w:rsidRPr="00834AED">
              <w:rPr>
                <w:szCs w:val="22"/>
                <w:lang w:eastAsia="sv-SE"/>
              </w:rPr>
              <w:t>Scrambling ID (see TS 38.214 [19], clause 5.2.2.3.1).</w:t>
            </w:r>
          </w:p>
        </w:tc>
      </w:tr>
    </w:tbl>
    <w:p w14:paraId="420C17D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DC3517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4FB14D4" w14:textId="77777777" w:rsidR="00A65E28" w:rsidRPr="00834AED" w:rsidRDefault="00A65E28">
            <w:pPr>
              <w:pStyle w:val="TAH"/>
              <w:rPr>
                <w:noProof/>
                <w:szCs w:val="22"/>
                <w:lang w:eastAsia="sv-SE"/>
              </w:rPr>
            </w:pPr>
            <w:r w:rsidRPr="00834AED">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F5AE9AD" w14:textId="77777777" w:rsidR="00A65E28" w:rsidRPr="00834AED" w:rsidRDefault="00A65E28">
            <w:pPr>
              <w:pStyle w:val="TAH"/>
              <w:rPr>
                <w:noProof/>
                <w:szCs w:val="22"/>
                <w:lang w:eastAsia="sv-SE"/>
              </w:rPr>
            </w:pPr>
            <w:r w:rsidRPr="00834AED">
              <w:rPr>
                <w:noProof/>
                <w:szCs w:val="22"/>
                <w:lang w:eastAsia="sv-SE"/>
              </w:rPr>
              <w:t>Explanation</w:t>
            </w:r>
          </w:p>
        </w:tc>
      </w:tr>
      <w:tr w:rsidR="002B26CF" w:rsidRPr="00834AED" w14:paraId="66DA2F1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918FDE0" w14:textId="77777777" w:rsidR="00A65E28" w:rsidRPr="00834AED" w:rsidRDefault="00A65E28">
            <w:pPr>
              <w:pStyle w:val="TAL"/>
              <w:rPr>
                <w:i/>
                <w:noProof/>
                <w:szCs w:val="22"/>
                <w:lang w:eastAsia="sv-SE"/>
              </w:rPr>
            </w:pPr>
            <w:r w:rsidRPr="00834AED">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ED04455" w14:textId="77777777" w:rsidR="00A65E28" w:rsidRPr="00834AED" w:rsidRDefault="00A65E28">
            <w:pPr>
              <w:pStyle w:val="TAL"/>
              <w:rPr>
                <w:noProof/>
                <w:szCs w:val="22"/>
                <w:lang w:eastAsia="sv-SE"/>
              </w:rPr>
            </w:pPr>
            <w:r w:rsidRPr="00834AED">
              <w:rPr>
                <w:noProof/>
                <w:szCs w:val="22"/>
                <w:lang w:eastAsia="sv-SE"/>
              </w:rPr>
              <w:t xml:space="preserve">The field is optionally present, Need M, for periodic </w:t>
            </w:r>
            <w:r w:rsidRPr="00834AED">
              <w:rPr>
                <w:i/>
                <w:noProof/>
                <w:szCs w:val="22"/>
                <w:lang w:eastAsia="sv-SE"/>
              </w:rPr>
              <w:t>NZP-CSI-RS-Resources</w:t>
            </w:r>
            <w:r w:rsidRPr="00834AED">
              <w:rPr>
                <w:noProof/>
                <w:szCs w:val="22"/>
                <w:lang w:eastAsia="sv-SE"/>
              </w:rPr>
              <w:t xml:space="preserve"> (as indicated in </w:t>
            </w:r>
            <w:r w:rsidRPr="00834AED">
              <w:rPr>
                <w:i/>
                <w:noProof/>
                <w:szCs w:val="22"/>
                <w:lang w:eastAsia="sv-SE"/>
              </w:rPr>
              <w:t>CSI-ResourceConfig</w:t>
            </w:r>
            <w:r w:rsidRPr="00834AED">
              <w:rPr>
                <w:noProof/>
                <w:szCs w:val="22"/>
                <w:lang w:eastAsia="sv-SE"/>
              </w:rPr>
              <w:t>). The field is absent otherwise.</w:t>
            </w:r>
          </w:p>
        </w:tc>
      </w:tr>
      <w:tr w:rsidR="00A65E28" w:rsidRPr="00834AED" w14:paraId="5778D65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B4C963C" w14:textId="77777777" w:rsidR="00A65E28" w:rsidRPr="00834AED" w:rsidRDefault="00A65E28">
            <w:pPr>
              <w:pStyle w:val="TAL"/>
              <w:rPr>
                <w:i/>
                <w:noProof/>
                <w:szCs w:val="22"/>
                <w:lang w:eastAsia="sv-SE"/>
              </w:rPr>
            </w:pPr>
            <w:r w:rsidRPr="00834AED">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42C6DB1" w14:textId="77777777" w:rsidR="00A65E28" w:rsidRPr="00834AED" w:rsidRDefault="00A65E28">
            <w:pPr>
              <w:pStyle w:val="TAL"/>
              <w:rPr>
                <w:noProof/>
                <w:szCs w:val="22"/>
                <w:lang w:eastAsia="sv-SE"/>
              </w:rPr>
            </w:pPr>
            <w:r w:rsidRPr="00834AED">
              <w:rPr>
                <w:noProof/>
                <w:szCs w:val="22"/>
                <w:lang w:eastAsia="sv-SE"/>
              </w:rPr>
              <w:t xml:space="preserve">The field is optionally present, Need M, for periodic and semi-persistent </w:t>
            </w:r>
            <w:r w:rsidRPr="00834AED">
              <w:rPr>
                <w:i/>
                <w:noProof/>
                <w:szCs w:val="22"/>
                <w:lang w:eastAsia="sv-SE"/>
              </w:rPr>
              <w:t>NZP-CSI-RS-Resources</w:t>
            </w:r>
            <w:r w:rsidRPr="00834AED">
              <w:rPr>
                <w:noProof/>
                <w:szCs w:val="22"/>
                <w:lang w:eastAsia="sv-SE"/>
              </w:rPr>
              <w:t xml:space="preserve"> (as indicated in </w:t>
            </w:r>
            <w:r w:rsidRPr="00834AED">
              <w:rPr>
                <w:i/>
                <w:noProof/>
                <w:szCs w:val="22"/>
                <w:lang w:eastAsia="sv-SE"/>
              </w:rPr>
              <w:t>CSI-ResourceConfig</w:t>
            </w:r>
            <w:r w:rsidRPr="00834AED">
              <w:rPr>
                <w:noProof/>
                <w:szCs w:val="22"/>
                <w:lang w:eastAsia="sv-SE"/>
              </w:rPr>
              <w:t>). The field is absent otherwise.</w:t>
            </w:r>
          </w:p>
        </w:tc>
      </w:tr>
    </w:tbl>
    <w:p w14:paraId="51C4E7C2" w14:textId="77777777" w:rsidR="00A65E28" w:rsidRPr="00834AED" w:rsidRDefault="00A65E28" w:rsidP="00A65E28"/>
    <w:p w14:paraId="09FBD0E0" w14:textId="77777777" w:rsidR="00A65E28" w:rsidRPr="00834AED" w:rsidRDefault="00A65E28" w:rsidP="00A65E28">
      <w:pPr>
        <w:pStyle w:val="4"/>
      </w:pPr>
      <w:bookmarkStart w:id="1974" w:name="_Toc46439664"/>
      <w:bookmarkStart w:id="1975" w:name="_Toc46444501"/>
      <w:bookmarkStart w:id="1976" w:name="_Toc46487262"/>
      <w:r w:rsidRPr="00834AED">
        <w:t>–</w:t>
      </w:r>
      <w:r w:rsidRPr="00834AED">
        <w:tab/>
      </w:r>
      <w:r w:rsidRPr="00834AED">
        <w:rPr>
          <w:i/>
        </w:rPr>
        <w:t>NZP-CSI-RS-ResourceId</w:t>
      </w:r>
      <w:bookmarkEnd w:id="1974"/>
      <w:bookmarkEnd w:id="1975"/>
      <w:bookmarkEnd w:id="1976"/>
    </w:p>
    <w:p w14:paraId="1C88DB39" w14:textId="77777777" w:rsidR="00A65E28" w:rsidRPr="00834AED" w:rsidRDefault="00A65E28" w:rsidP="00A65E28">
      <w:r w:rsidRPr="00834AED">
        <w:t xml:space="preserve">The IE </w:t>
      </w:r>
      <w:r w:rsidRPr="00834AED">
        <w:rPr>
          <w:i/>
        </w:rPr>
        <w:t>NZP-CSI-RS-ResourceId</w:t>
      </w:r>
      <w:r w:rsidRPr="00834AED">
        <w:t xml:space="preserve"> is used to identify one NZP-CSI-RS-Resource.</w:t>
      </w:r>
    </w:p>
    <w:p w14:paraId="494ED5E0" w14:textId="77777777" w:rsidR="00A65E28" w:rsidRPr="00834AED" w:rsidRDefault="00A65E28" w:rsidP="00A65E28">
      <w:pPr>
        <w:pStyle w:val="TH"/>
      </w:pPr>
      <w:r w:rsidRPr="00834AED">
        <w:rPr>
          <w:i/>
        </w:rPr>
        <w:t>NZP-CSI-RS-ResourceId</w:t>
      </w:r>
      <w:r w:rsidRPr="00834AED">
        <w:t xml:space="preserve"> information element</w:t>
      </w:r>
    </w:p>
    <w:p w14:paraId="706FC6BE" w14:textId="77777777" w:rsidR="00A65E28" w:rsidRPr="00E621CD" w:rsidRDefault="00A65E28" w:rsidP="002A02A7">
      <w:pPr>
        <w:pStyle w:val="PL"/>
        <w:rPr>
          <w:color w:val="808080"/>
        </w:rPr>
      </w:pPr>
      <w:r w:rsidRPr="00E621CD">
        <w:rPr>
          <w:color w:val="808080"/>
        </w:rPr>
        <w:t>-- ASN1START</w:t>
      </w:r>
    </w:p>
    <w:p w14:paraId="0B285519" w14:textId="77777777" w:rsidR="00A65E28" w:rsidRPr="00E621CD" w:rsidRDefault="00A65E28" w:rsidP="002A02A7">
      <w:pPr>
        <w:pStyle w:val="PL"/>
        <w:rPr>
          <w:color w:val="808080"/>
        </w:rPr>
      </w:pPr>
      <w:r w:rsidRPr="00E621CD">
        <w:rPr>
          <w:color w:val="808080"/>
        </w:rPr>
        <w:t>-- TAG-NZP-CSI-RS-RESOURCEID-START</w:t>
      </w:r>
    </w:p>
    <w:p w14:paraId="25554D1E" w14:textId="77777777" w:rsidR="00A65E28" w:rsidRPr="002A02A7" w:rsidRDefault="00A65E28" w:rsidP="002A02A7">
      <w:pPr>
        <w:pStyle w:val="PL"/>
      </w:pPr>
    </w:p>
    <w:p w14:paraId="547C31BE" w14:textId="77777777" w:rsidR="00A65E28" w:rsidRPr="002A02A7" w:rsidRDefault="00A65E28" w:rsidP="002A02A7">
      <w:pPr>
        <w:pStyle w:val="PL"/>
      </w:pPr>
      <w:r w:rsidRPr="002A02A7">
        <w:t xml:space="preserve">NZP-CSI-RS-ResourceId ::=           </w:t>
      </w:r>
      <w:r w:rsidRPr="002A02A7">
        <w:rPr>
          <w:color w:val="993366"/>
        </w:rPr>
        <w:t>INTEGER</w:t>
      </w:r>
      <w:r w:rsidRPr="002A02A7">
        <w:t xml:space="preserve"> (0..maxNrofNZP-CSI-RS-Resources-1)</w:t>
      </w:r>
    </w:p>
    <w:p w14:paraId="3B8D288E" w14:textId="77777777" w:rsidR="00A65E28" w:rsidRPr="002A02A7" w:rsidRDefault="00A65E28" w:rsidP="002A02A7">
      <w:pPr>
        <w:pStyle w:val="PL"/>
      </w:pPr>
    </w:p>
    <w:p w14:paraId="3159A3F5" w14:textId="77777777" w:rsidR="00A65E28" w:rsidRPr="00E621CD" w:rsidRDefault="00A65E28" w:rsidP="002A02A7">
      <w:pPr>
        <w:pStyle w:val="PL"/>
        <w:rPr>
          <w:color w:val="808080"/>
        </w:rPr>
      </w:pPr>
      <w:r w:rsidRPr="00E621CD">
        <w:rPr>
          <w:color w:val="808080"/>
        </w:rPr>
        <w:t>-- TAG-NZP-CSI-RS-RESOURCEID-STOP</w:t>
      </w:r>
    </w:p>
    <w:p w14:paraId="56F3B5B6" w14:textId="77777777" w:rsidR="00A65E28" w:rsidRPr="00E621CD" w:rsidRDefault="00A65E28" w:rsidP="002A02A7">
      <w:pPr>
        <w:pStyle w:val="PL"/>
        <w:rPr>
          <w:color w:val="808080"/>
        </w:rPr>
      </w:pPr>
      <w:r w:rsidRPr="00E621CD">
        <w:rPr>
          <w:color w:val="808080"/>
        </w:rPr>
        <w:t>-- ASN1STOP</w:t>
      </w:r>
    </w:p>
    <w:p w14:paraId="5E8EDA70" w14:textId="77777777" w:rsidR="00A65E28" w:rsidRPr="00834AED" w:rsidRDefault="00A65E28" w:rsidP="00A65E28"/>
    <w:p w14:paraId="295ED3EE" w14:textId="77777777" w:rsidR="00A65E28" w:rsidRPr="00834AED" w:rsidRDefault="00A65E28" w:rsidP="00A65E28">
      <w:pPr>
        <w:pStyle w:val="4"/>
      </w:pPr>
      <w:bookmarkStart w:id="1977" w:name="_Toc46439665"/>
      <w:bookmarkStart w:id="1978" w:name="_Toc46444502"/>
      <w:bookmarkStart w:id="1979" w:name="_Toc46487263"/>
      <w:r w:rsidRPr="00834AED">
        <w:t>–</w:t>
      </w:r>
      <w:r w:rsidRPr="00834AED">
        <w:tab/>
      </w:r>
      <w:r w:rsidRPr="00834AED">
        <w:rPr>
          <w:i/>
        </w:rPr>
        <w:t>NZP-CSI-RS-ResourceSet</w:t>
      </w:r>
      <w:bookmarkEnd w:id="1977"/>
      <w:bookmarkEnd w:id="1978"/>
      <w:bookmarkEnd w:id="1979"/>
    </w:p>
    <w:p w14:paraId="35F511C0" w14:textId="77777777" w:rsidR="00A65E28" w:rsidRPr="00834AED" w:rsidRDefault="00A65E28" w:rsidP="00A65E28">
      <w:r w:rsidRPr="00834AED">
        <w:t xml:space="preserve">The IE </w:t>
      </w:r>
      <w:r w:rsidRPr="00834AED">
        <w:rPr>
          <w:i/>
        </w:rPr>
        <w:t>NZP-CSI-RS-ResourceSet</w:t>
      </w:r>
      <w:r w:rsidRPr="00834AED">
        <w:t xml:space="preserve"> is a set of Non-Zero-Power (NZP) CSI-RS resources (their IDs) and set-specific parameters.</w:t>
      </w:r>
    </w:p>
    <w:p w14:paraId="15B6C6BF" w14:textId="77777777" w:rsidR="00A65E28" w:rsidRPr="00834AED" w:rsidRDefault="00A65E28" w:rsidP="00A65E28">
      <w:pPr>
        <w:pStyle w:val="TH"/>
      </w:pPr>
      <w:r w:rsidRPr="00834AED">
        <w:rPr>
          <w:i/>
        </w:rPr>
        <w:t>NZP-CSI-RS-ResourceSet</w:t>
      </w:r>
      <w:r w:rsidRPr="00834AED">
        <w:t xml:space="preserve"> information element</w:t>
      </w:r>
    </w:p>
    <w:p w14:paraId="1FF3589E" w14:textId="77777777" w:rsidR="00A65E28" w:rsidRPr="00E621CD" w:rsidRDefault="00A65E28" w:rsidP="002A02A7">
      <w:pPr>
        <w:pStyle w:val="PL"/>
        <w:rPr>
          <w:color w:val="808080"/>
        </w:rPr>
      </w:pPr>
      <w:r w:rsidRPr="00E621CD">
        <w:rPr>
          <w:color w:val="808080"/>
        </w:rPr>
        <w:t>-- ASN1START</w:t>
      </w:r>
    </w:p>
    <w:p w14:paraId="559B66F6" w14:textId="77777777" w:rsidR="00A65E28" w:rsidRPr="00E621CD" w:rsidRDefault="00A65E28" w:rsidP="002A02A7">
      <w:pPr>
        <w:pStyle w:val="PL"/>
        <w:rPr>
          <w:color w:val="808080"/>
        </w:rPr>
      </w:pPr>
      <w:r w:rsidRPr="00E621CD">
        <w:rPr>
          <w:color w:val="808080"/>
        </w:rPr>
        <w:t>-- TAG-NZP-CSI-RS-RESOURCESET-START</w:t>
      </w:r>
    </w:p>
    <w:p w14:paraId="45C9C2BC" w14:textId="77777777" w:rsidR="00A65E28" w:rsidRPr="002A02A7" w:rsidRDefault="00A65E28" w:rsidP="002A02A7">
      <w:pPr>
        <w:pStyle w:val="PL"/>
      </w:pPr>
      <w:r w:rsidRPr="002A02A7">
        <w:t xml:space="preserve">NZP-CSI-RS-ResourceSet ::=          </w:t>
      </w:r>
      <w:r w:rsidRPr="002A02A7">
        <w:rPr>
          <w:color w:val="993366"/>
        </w:rPr>
        <w:t>SEQUENCE</w:t>
      </w:r>
      <w:r w:rsidRPr="002A02A7">
        <w:t xml:space="preserve"> {</w:t>
      </w:r>
    </w:p>
    <w:p w14:paraId="68407831" w14:textId="77777777" w:rsidR="00A65E28" w:rsidRPr="002A02A7" w:rsidRDefault="00A65E28" w:rsidP="002A02A7">
      <w:pPr>
        <w:pStyle w:val="PL"/>
      </w:pPr>
      <w:r w:rsidRPr="002A02A7">
        <w:t xml:space="preserve">    nzp-CSI-ResourceSetId               NZP-CSI-RS-ResourceSetId,</w:t>
      </w:r>
    </w:p>
    <w:p w14:paraId="0C4FDE19" w14:textId="77777777" w:rsidR="00A65E28" w:rsidRPr="002A02A7" w:rsidRDefault="00A65E28" w:rsidP="002A02A7">
      <w:pPr>
        <w:pStyle w:val="PL"/>
      </w:pPr>
      <w:r w:rsidRPr="002A02A7">
        <w:t xml:space="preserve">    nzp-CSI-RS-Resources                </w:t>
      </w:r>
      <w:r w:rsidRPr="002A02A7">
        <w:rPr>
          <w:color w:val="993366"/>
        </w:rPr>
        <w:t>SEQUENCE</w:t>
      </w:r>
      <w:r w:rsidRPr="002A02A7">
        <w:t xml:space="preserve"> (</w:t>
      </w:r>
      <w:r w:rsidRPr="002A02A7">
        <w:rPr>
          <w:color w:val="993366"/>
        </w:rPr>
        <w:t>SIZE</w:t>
      </w:r>
      <w:r w:rsidRPr="002A02A7">
        <w:t xml:space="preserve"> (1..maxNrofNZP-CSI-RS-ResourcesPerSet))</w:t>
      </w:r>
      <w:r w:rsidRPr="002A02A7">
        <w:rPr>
          <w:color w:val="993366"/>
        </w:rPr>
        <w:t xml:space="preserve"> OF</w:t>
      </w:r>
      <w:r w:rsidRPr="002A02A7">
        <w:t xml:space="preserve"> NZP-CSI-RS-ResourceId,</w:t>
      </w:r>
    </w:p>
    <w:p w14:paraId="6F0826F1" w14:textId="77777777" w:rsidR="00A65E28" w:rsidRPr="00E621CD" w:rsidRDefault="00A65E28" w:rsidP="002A02A7">
      <w:pPr>
        <w:pStyle w:val="PL"/>
        <w:rPr>
          <w:color w:val="808080"/>
        </w:rPr>
      </w:pPr>
      <w:r w:rsidRPr="002A02A7">
        <w:t xml:space="preserve">    repetition                          </w:t>
      </w:r>
      <w:r w:rsidRPr="002A02A7">
        <w:rPr>
          <w:color w:val="993366"/>
        </w:rPr>
        <w:t>ENUMERATED</w:t>
      </w:r>
      <w:r w:rsidRPr="002A02A7">
        <w:t xml:space="preserve"> { on, off }                                                  </w:t>
      </w:r>
      <w:r w:rsidRPr="002A02A7">
        <w:rPr>
          <w:color w:val="993366"/>
        </w:rPr>
        <w:t>OPTIONAL</w:t>
      </w:r>
      <w:r w:rsidRPr="002A02A7">
        <w:t xml:space="preserve">,   </w:t>
      </w:r>
      <w:r w:rsidRPr="00E621CD">
        <w:rPr>
          <w:color w:val="808080"/>
        </w:rPr>
        <w:t>-- Need S</w:t>
      </w:r>
    </w:p>
    <w:p w14:paraId="26CADECB" w14:textId="77777777" w:rsidR="00A65E28" w:rsidRPr="00E621CD" w:rsidRDefault="00A65E28" w:rsidP="002A02A7">
      <w:pPr>
        <w:pStyle w:val="PL"/>
        <w:rPr>
          <w:color w:val="808080"/>
        </w:rPr>
      </w:pPr>
      <w:r w:rsidRPr="002A02A7">
        <w:t xml:space="preserve">    aperiodicTriggeringOffset           </w:t>
      </w:r>
      <w:r w:rsidRPr="002A02A7">
        <w:rPr>
          <w:color w:val="993366"/>
        </w:rPr>
        <w:t>INTEGER</w:t>
      </w:r>
      <w:r w:rsidRPr="002A02A7">
        <w:t xml:space="preserve">(0..6)                                                           </w:t>
      </w:r>
      <w:r w:rsidRPr="002A02A7">
        <w:rPr>
          <w:color w:val="993366"/>
        </w:rPr>
        <w:t>OPTIONAL</w:t>
      </w:r>
      <w:r w:rsidRPr="002A02A7">
        <w:t xml:space="preserve">,   </w:t>
      </w:r>
      <w:r w:rsidRPr="00E621CD">
        <w:rPr>
          <w:color w:val="808080"/>
        </w:rPr>
        <w:t>-- Need S</w:t>
      </w:r>
    </w:p>
    <w:p w14:paraId="4FD1D34F" w14:textId="77777777" w:rsidR="00A65E28" w:rsidRPr="00E621CD" w:rsidRDefault="00A65E28" w:rsidP="002A02A7">
      <w:pPr>
        <w:pStyle w:val="PL"/>
        <w:rPr>
          <w:color w:val="808080"/>
        </w:rPr>
      </w:pPr>
      <w:r w:rsidRPr="002A02A7">
        <w:t xml:space="preserve">    trs-Info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FA45511" w14:textId="77777777" w:rsidR="00A65E28" w:rsidRPr="002A02A7" w:rsidRDefault="00A65E28" w:rsidP="002A02A7">
      <w:pPr>
        <w:pStyle w:val="PL"/>
      </w:pPr>
      <w:r w:rsidRPr="002A02A7">
        <w:t xml:space="preserve">    ...,</w:t>
      </w:r>
    </w:p>
    <w:p w14:paraId="1E603F13" w14:textId="77777777" w:rsidR="00A65E28" w:rsidRPr="002A02A7" w:rsidRDefault="00A65E28" w:rsidP="002A02A7">
      <w:pPr>
        <w:pStyle w:val="PL"/>
      </w:pPr>
      <w:r w:rsidRPr="002A02A7">
        <w:t xml:space="preserve">    [[</w:t>
      </w:r>
    </w:p>
    <w:p w14:paraId="6D6083D5" w14:textId="52EEF5E2" w:rsidR="00A65E28" w:rsidRPr="00E621CD" w:rsidRDefault="00A65E28" w:rsidP="002A02A7">
      <w:pPr>
        <w:pStyle w:val="PL"/>
        <w:rPr>
          <w:color w:val="808080"/>
        </w:rPr>
      </w:pPr>
      <w:r w:rsidRPr="002A02A7">
        <w:t xml:space="preserve">    aperiodicTriggeringOffset-r16    </w:t>
      </w:r>
      <w:r w:rsidR="002228C0" w:rsidRPr="002A02A7">
        <w:t xml:space="preserve">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2AAE6A9B" w14:textId="77777777" w:rsidR="00A65E28" w:rsidRPr="002A02A7" w:rsidRDefault="00A65E28" w:rsidP="002A02A7">
      <w:pPr>
        <w:pStyle w:val="PL"/>
      </w:pPr>
      <w:r w:rsidRPr="002A02A7">
        <w:t xml:space="preserve">    ]]</w:t>
      </w:r>
    </w:p>
    <w:p w14:paraId="003C8944" w14:textId="77777777" w:rsidR="00A65E28" w:rsidRPr="002A02A7" w:rsidRDefault="00A65E28" w:rsidP="002A02A7">
      <w:pPr>
        <w:pStyle w:val="PL"/>
      </w:pPr>
      <w:r w:rsidRPr="002A02A7">
        <w:t>}</w:t>
      </w:r>
    </w:p>
    <w:p w14:paraId="2D6A97B9" w14:textId="77777777" w:rsidR="00A65E28" w:rsidRPr="002A02A7" w:rsidRDefault="00A65E28" w:rsidP="002A02A7">
      <w:pPr>
        <w:pStyle w:val="PL"/>
      </w:pPr>
    </w:p>
    <w:p w14:paraId="6D4B5984" w14:textId="77777777" w:rsidR="00A65E28" w:rsidRPr="00E621CD" w:rsidRDefault="00A65E28" w:rsidP="002A02A7">
      <w:pPr>
        <w:pStyle w:val="PL"/>
        <w:rPr>
          <w:color w:val="808080"/>
        </w:rPr>
      </w:pPr>
      <w:r w:rsidRPr="00E621CD">
        <w:rPr>
          <w:color w:val="808080"/>
        </w:rPr>
        <w:t>-- TAG-NZP-CSI-RS-RESOURCESET-STOP</w:t>
      </w:r>
    </w:p>
    <w:p w14:paraId="7EB605D9" w14:textId="77777777" w:rsidR="00A65E28" w:rsidRPr="00E621CD" w:rsidRDefault="00A65E28" w:rsidP="002A02A7">
      <w:pPr>
        <w:pStyle w:val="PL"/>
        <w:rPr>
          <w:color w:val="808080"/>
        </w:rPr>
      </w:pPr>
      <w:r w:rsidRPr="00E621CD">
        <w:rPr>
          <w:color w:val="808080"/>
        </w:rPr>
        <w:t>-- ASN1STOP</w:t>
      </w:r>
    </w:p>
    <w:p w14:paraId="280B616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C87E3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7A5555C" w14:textId="77777777" w:rsidR="00A65E28" w:rsidRPr="00834AED" w:rsidRDefault="00A65E28">
            <w:pPr>
              <w:pStyle w:val="TAH"/>
              <w:rPr>
                <w:szCs w:val="22"/>
                <w:lang w:eastAsia="sv-SE"/>
              </w:rPr>
            </w:pPr>
            <w:r w:rsidRPr="00834AED">
              <w:rPr>
                <w:i/>
                <w:szCs w:val="22"/>
                <w:lang w:eastAsia="sv-SE"/>
              </w:rPr>
              <w:t xml:space="preserve">NZP-CSI-RS-ResourceSet </w:t>
            </w:r>
            <w:r w:rsidRPr="00834AED">
              <w:rPr>
                <w:szCs w:val="22"/>
                <w:lang w:eastAsia="sv-SE"/>
              </w:rPr>
              <w:t>field descriptions</w:t>
            </w:r>
          </w:p>
        </w:tc>
      </w:tr>
      <w:tr w:rsidR="002B26CF" w:rsidRPr="00834AED" w14:paraId="0982A85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29DFA7D" w14:textId="345BCC6C" w:rsidR="00A65E28" w:rsidRPr="00834AED" w:rsidRDefault="00A65E28">
            <w:pPr>
              <w:pStyle w:val="TAL"/>
              <w:rPr>
                <w:szCs w:val="22"/>
                <w:lang w:eastAsia="sv-SE"/>
              </w:rPr>
            </w:pPr>
            <w:r w:rsidRPr="00834AED">
              <w:rPr>
                <w:b/>
                <w:i/>
                <w:szCs w:val="22"/>
                <w:lang w:eastAsia="sv-SE"/>
              </w:rPr>
              <w:t>aperiodicTriggeringOffset, aperiodicTriggeringOffset</w:t>
            </w:r>
            <w:r w:rsidR="002228C0" w:rsidRPr="00834AED">
              <w:rPr>
                <w:b/>
                <w:i/>
                <w:szCs w:val="22"/>
              </w:rPr>
              <w:t>-r16</w:t>
            </w:r>
          </w:p>
          <w:p w14:paraId="719F5B68" w14:textId="40BE2599" w:rsidR="00A65E28" w:rsidRPr="00834AED" w:rsidRDefault="00A65E28">
            <w:pPr>
              <w:pStyle w:val="TAL"/>
              <w:rPr>
                <w:szCs w:val="22"/>
                <w:lang w:eastAsia="sv-SE"/>
              </w:rPr>
            </w:pPr>
            <w:r w:rsidRPr="00834AED">
              <w:rPr>
                <w:szCs w:val="22"/>
                <w:lang w:eastAsia="sv-SE"/>
              </w:rPr>
              <w:t xml:space="preserve">Offset X between the slot containing the DCI that triggers a set of aperiodic NZP CSI-RS resources and the slot in which the CSI-RS resource set is transmitted. For </w:t>
            </w:r>
            <w:r w:rsidRPr="00834AED">
              <w:rPr>
                <w:i/>
                <w:szCs w:val="22"/>
                <w:lang w:eastAsia="sv-SE"/>
              </w:rPr>
              <w:t>aperiodicTriggeringOffset</w:t>
            </w:r>
            <w:r w:rsidRPr="00834AED">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834AED">
              <w:rPr>
                <w:i/>
                <w:szCs w:val="22"/>
                <w:lang w:eastAsia="sv-SE"/>
              </w:rPr>
              <w:t>aperiodicTriggeringOffset</w:t>
            </w:r>
            <w:r w:rsidR="002228C0" w:rsidRPr="00834AED">
              <w:rPr>
                <w:i/>
                <w:szCs w:val="22"/>
              </w:rPr>
              <w:t>-r16</w:t>
            </w:r>
            <w:r w:rsidRPr="00834AED">
              <w:rPr>
                <w:szCs w:val="22"/>
                <w:lang w:eastAsia="sv-SE"/>
              </w:rPr>
              <w:t>, the value indicates the number of slots. The network configures only one of the fields. When neither field is included, the UE applies the value 0.</w:t>
            </w:r>
          </w:p>
        </w:tc>
      </w:tr>
      <w:tr w:rsidR="002B26CF" w:rsidRPr="00834AED" w14:paraId="76BD6DC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818365" w14:textId="77777777" w:rsidR="00A65E28" w:rsidRPr="00834AED" w:rsidRDefault="00A65E28">
            <w:pPr>
              <w:pStyle w:val="TAL"/>
              <w:rPr>
                <w:szCs w:val="22"/>
                <w:lang w:eastAsia="sv-SE"/>
              </w:rPr>
            </w:pPr>
            <w:r w:rsidRPr="00834AED">
              <w:rPr>
                <w:b/>
                <w:i/>
                <w:szCs w:val="22"/>
                <w:lang w:eastAsia="sv-SE"/>
              </w:rPr>
              <w:t>nzp-CSI-RS-Resources</w:t>
            </w:r>
          </w:p>
          <w:p w14:paraId="279ABFD1" w14:textId="77777777" w:rsidR="00A65E28" w:rsidRPr="00834AED" w:rsidRDefault="00A65E28">
            <w:pPr>
              <w:pStyle w:val="TAL"/>
              <w:rPr>
                <w:szCs w:val="22"/>
                <w:lang w:eastAsia="sv-SE"/>
              </w:rPr>
            </w:pPr>
            <w:r w:rsidRPr="00834AED">
              <w:rPr>
                <w:szCs w:val="22"/>
                <w:lang w:eastAsia="sv-SE"/>
              </w:rPr>
              <w:t>NZP-CSI-RS-Resources associated with this NZP-CSI-RS resource set (see TS 38.214 [19], clause 5.2). For CSI, there are at most 8 NZP CSI RS resources per resource set.</w:t>
            </w:r>
          </w:p>
        </w:tc>
      </w:tr>
      <w:tr w:rsidR="002B26CF" w:rsidRPr="00834AED" w14:paraId="6FD20BF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C29FFC7" w14:textId="77777777" w:rsidR="00A65E28" w:rsidRPr="00834AED" w:rsidRDefault="00A65E28">
            <w:pPr>
              <w:pStyle w:val="TAL"/>
              <w:rPr>
                <w:szCs w:val="22"/>
                <w:lang w:eastAsia="sv-SE"/>
              </w:rPr>
            </w:pPr>
            <w:r w:rsidRPr="00834AED">
              <w:rPr>
                <w:b/>
                <w:i/>
                <w:szCs w:val="22"/>
                <w:lang w:eastAsia="sv-SE"/>
              </w:rPr>
              <w:t>repetition</w:t>
            </w:r>
          </w:p>
          <w:p w14:paraId="52465906" w14:textId="77777777" w:rsidR="00A65E28" w:rsidRPr="00834AED" w:rsidRDefault="00A65E28">
            <w:pPr>
              <w:pStyle w:val="TAL"/>
              <w:rPr>
                <w:szCs w:val="22"/>
                <w:lang w:eastAsia="sv-SE"/>
              </w:rPr>
            </w:pPr>
            <w:r w:rsidRPr="00834AED">
              <w:rPr>
                <w:szCs w:val="22"/>
                <w:lang w:eastAsia="sv-SE"/>
              </w:rPr>
              <w:t xml:space="preserve">Indicates whether repetition is on/off. If the field is set to </w:t>
            </w:r>
            <w:r w:rsidRPr="00834AED">
              <w:rPr>
                <w:i/>
                <w:szCs w:val="22"/>
                <w:lang w:eastAsia="sv-SE"/>
              </w:rPr>
              <w:t>off</w:t>
            </w:r>
            <w:r w:rsidRPr="00834AED">
              <w:rPr>
                <w:szCs w:val="22"/>
                <w:lang w:eastAsia="sv-SE"/>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834AED">
              <w:rPr>
                <w:i/>
                <w:szCs w:val="22"/>
                <w:lang w:eastAsia="sv-SE"/>
              </w:rPr>
              <w:t>CSI-ReportConfig</w:t>
            </w:r>
            <w:r w:rsidRPr="00834AED">
              <w:rPr>
                <w:szCs w:val="22"/>
                <w:lang w:eastAsia="sv-SE"/>
              </w:rPr>
              <w:t xml:space="preserve"> with report of L1 RSRP or "no report".</w:t>
            </w:r>
          </w:p>
        </w:tc>
      </w:tr>
      <w:tr w:rsidR="00A65E28" w:rsidRPr="00834AED" w14:paraId="25C3840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8216222" w14:textId="77777777" w:rsidR="00A65E28" w:rsidRPr="00834AED" w:rsidRDefault="00A65E28">
            <w:pPr>
              <w:pStyle w:val="TAL"/>
              <w:rPr>
                <w:szCs w:val="22"/>
                <w:lang w:eastAsia="sv-SE"/>
              </w:rPr>
            </w:pPr>
            <w:r w:rsidRPr="00834AED">
              <w:rPr>
                <w:b/>
                <w:i/>
                <w:szCs w:val="22"/>
                <w:lang w:eastAsia="sv-SE"/>
              </w:rPr>
              <w:t>trs-Info</w:t>
            </w:r>
          </w:p>
          <w:p w14:paraId="63BEB21A" w14:textId="77777777" w:rsidR="00A65E28" w:rsidRPr="00834AED" w:rsidRDefault="00A65E28">
            <w:pPr>
              <w:pStyle w:val="TAL"/>
              <w:rPr>
                <w:szCs w:val="22"/>
                <w:lang w:eastAsia="sv-SE"/>
              </w:rPr>
            </w:pPr>
            <w:r w:rsidRPr="00834AED">
              <w:rPr>
                <w:szCs w:val="22"/>
                <w:lang w:eastAsia="sv-SE"/>
              </w:rPr>
              <w:t xml:space="preserve">Indicates that the antenna port for all NZP-CSI-RS resources in the CSI-RS resource set is same. If the field is absent or released the UE applies the value </w:t>
            </w:r>
            <w:r w:rsidRPr="00834AED">
              <w:rPr>
                <w:i/>
                <w:szCs w:val="22"/>
                <w:lang w:eastAsia="sv-SE"/>
              </w:rPr>
              <w:t>false</w:t>
            </w:r>
            <w:r w:rsidRPr="00834AED">
              <w:rPr>
                <w:szCs w:val="22"/>
                <w:lang w:eastAsia="sv-SE"/>
              </w:rPr>
              <w:t xml:space="preserve"> (see TS 38.214 [19], clause 5.2.2.3.1).</w:t>
            </w:r>
          </w:p>
        </w:tc>
      </w:tr>
    </w:tbl>
    <w:p w14:paraId="58AD1905" w14:textId="77777777" w:rsidR="00A65E28" w:rsidRPr="00834AED" w:rsidRDefault="00A65E28" w:rsidP="00A65E28"/>
    <w:p w14:paraId="03A5C729" w14:textId="77777777" w:rsidR="00A65E28" w:rsidRPr="00834AED" w:rsidRDefault="00A65E28" w:rsidP="00A65E28">
      <w:pPr>
        <w:pStyle w:val="4"/>
      </w:pPr>
      <w:bookmarkStart w:id="1980" w:name="_Toc46439666"/>
      <w:bookmarkStart w:id="1981" w:name="_Toc46444503"/>
      <w:bookmarkStart w:id="1982" w:name="_Toc46487264"/>
      <w:r w:rsidRPr="00834AED">
        <w:t>–</w:t>
      </w:r>
      <w:r w:rsidRPr="00834AED">
        <w:tab/>
      </w:r>
      <w:r w:rsidRPr="00834AED">
        <w:rPr>
          <w:i/>
        </w:rPr>
        <w:t>NZP-CSI-RS-ResourceSetId</w:t>
      </w:r>
      <w:bookmarkEnd w:id="1980"/>
      <w:bookmarkEnd w:id="1981"/>
      <w:bookmarkEnd w:id="1982"/>
    </w:p>
    <w:p w14:paraId="09D62A6B" w14:textId="77777777" w:rsidR="00A65E28" w:rsidRPr="00834AED" w:rsidRDefault="00A65E28" w:rsidP="00A65E28">
      <w:r w:rsidRPr="00834AED">
        <w:t xml:space="preserve">The IE </w:t>
      </w:r>
      <w:r w:rsidRPr="00834AED">
        <w:rPr>
          <w:i/>
        </w:rPr>
        <w:t>NZP-CSI-RS-ResourceSetId</w:t>
      </w:r>
      <w:r w:rsidRPr="00834AED">
        <w:t xml:space="preserve"> is used to identify one </w:t>
      </w:r>
      <w:r w:rsidRPr="00834AED">
        <w:rPr>
          <w:i/>
        </w:rPr>
        <w:t>NZP-CSI-RS-ResourceSet</w:t>
      </w:r>
      <w:r w:rsidRPr="00834AED">
        <w:t>.</w:t>
      </w:r>
    </w:p>
    <w:p w14:paraId="7825F906" w14:textId="77777777" w:rsidR="00A65E28" w:rsidRPr="00834AED" w:rsidRDefault="00A65E28" w:rsidP="00A65E28">
      <w:pPr>
        <w:pStyle w:val="TH"/>
      </w:pPr>
      <w:r w:rsidRPr="00834AED">
        <w:rPr>
          <w:i/>
        </w:rPr>
        <w:t>NZP-CSI-RS-ResourceSetId</w:t>
      </w:r>
      <w:r w:rsidRPr="00834AED">
        <w:t xml:space="preserve"> information element</w:t>
      </w:r>
    </w:p>
    <w:p w14:paraId="63CF572F" w14:textId="77777777" w:rsidR="00A65E28" w:rsidRPr="00E621CD" w:rsidRDefault="00A65E28" w:rsidP="002A02A7">
      <w:pPr>
        <w:pStyle w:val="PL"/>
        <w:rPr>
          <w:color w:val="808080"/>
        </w:rPr>
      </w:pPr>
      <w:r w:rsidRPr="00E621CD">
        <w:rPr>
          <w:color w:val="808080"/>
        </w:rPr>
        <w:t>-- ASN1START</w:t>
      </w:r>
    </w:p>
    <w:p w14:paraId="24509798" w14:textId="77777777" w:rsidR="00A65E28" w:rsidRPr="00E621CD" w:rsidRDefault="00A65E28" w:rsidP="002A02A7">
      <w:pPr>
        <w:pStyle w:val="PL"/>
        <w:rPr>
          <w:color w:val="808080"/>
        </w:rPr>
      </w:pPr>
      <w:r w:rsidRPr="00E621CD">
        <w:rPr>
          <w:color w:val="808080"/>
        </w:rPr>
        <w:t>-- TAG-NZP-CSI-RS-RESOURCESETID-START</w:t>
      </w:r>
    </w:p>
    <w:p w14:paraId="42D45CD0" w14:textId="77777777" w:rsidR="00A65E28" w:rsidRPr="002A02A7" w:rsidRDefault="00A65E28" w:rsidP="002A02A7">
      <w:pPr>
        <w:pStyle w:val="PL"/>
      </w:pPr>
    </w:p>
    <w:p w14:paraId="67F9730C" w14:textId="77777777" w:rsidR="00A65E28" w:rsidRPr="002A02A7" w:rsidRDefault="00A65E28" w:rsidP="002A02A7">
      <w:pPr>
        <w:pStyle w:val="PL"/>
      </w:pPr>
      <w:r w:rsidRPr="002A02A7">
        <w:t xml:space="preserve">NZP-CSI-RS-ResourceSetId ::=        </w:t>
      </w:r>
      <w:r w:rsidRPr="002A02A7">
        <w:rPr>
          <w:color w:val="993366"/>
        </w:rPr>
        <w:t>INTEGER</w:t>
      </w:r>
      <w:r w:rsidRPr="002A02A7">
        <w:t xml:space="preserve"> (0..maxNrofNZP-CSI-RS-ResourceSets-1)</w:t>
      </w:r>
    </w:p>
    <w:p w14:paraId="67BF8B3E" w14:textId="77777777" w:rsidR="00A65E28" w:rsidRPr="002A02A7" w:rsidRDefault="00A65E28" w:rsidP="002A02A7">
      <w:pPr>
        <w:pStyle w:val="PL"/>
      </w:pPr>
    </w:p>
    <w:p w14:paraId="3A4DBB57" w14:textId="77777777" w:rsidR="00A65E28" w:rsidRPr="00E621CD" w:rsidRDefault="00A65E28" w:rsidP="002A02A7">
      <w:pPr>
        <w:pStyle w:val="PL"/>
        <w:rPr>
          <w:color w:val="808080"/>
        </w:rPr>
      </w:pPr>
      <w:r w:rsidRPr="00E621CD">
        <w:rPr>
          <w:color w:val="808080"/>
        </w:rPr>
        <w:t>-- TAG-NZP-CSI-RS-RESOURCESETID-STOP</w:t>
      </w:r>
    </w:p>
    <w:p w14:paraId="5318CF12" w14:textId="77777777" w:rsidR="00A65E28" w:rsidRPr="00E621CD" w:rsidRDefault="00A65E28" w:rsidP="002A02A7">
      <w:pPr>
        <w:pStyle w:val="PL"/>
        <w:rPr>
          <w:color w:val="808080"/>
        </w:rPr>
      </w:pPr>
      <w:r w:rsidRPr="00E621CD">
        <w:rPr>
          <w:color w:val="808080"/>
        </w:rPr>
        <w:t>-- ASN1STOP</w:t>
      </w:r>
    </w:p>
    <w:p w14:paraId="79CCD6E7" w14:textId="77777777" w:rsidR="00A65E28" w:rsidRPr="00834AED" w:rsidRDefault="00A65E28" w:rsidP="00A65E28"/>
    <w:p w14:paraId="425D554D" w14:textId="77777777" w:rsidR="00A65E28" w:rsidRPr="00834AED" w:rsidRDefault="00A65E28" w:rsidP="00A65E28">
      <w:pPr>
        <w:pStyle w:val="4"/>
      </w:pPr>
      <w:bookmarkStart w:id="1983" w:name="_Toc46439667"/>
      <w:bookmarkStart w:id="1984" w:name="_Toc46444504"/>
      <w:bookmarkStart w:id="1985" w:name="_Toc46487265"/>
      <w:r w:rsidRPr="00834AED">
        <w:t>–</w:t>
      </w:r>
      <w:r w:rsidRPr="00834AED">
        <w:tab/>
      </w:r>
      <w:r w:rsidRPr="00834AED">
        <w:rPr>
          <w:i/>
          <w:noProof/>
        </w:rPr>
        <w:t>P-Max</w:t>
      </w:r>
      <w:bookmarkEnd w:id="1983"/>
      <w:bookmarkEnd w:id="1984"/>
      <w:bookmarkEnd w:id="1985"/>
    </w:p>
    <w:p w14:paraId="119E4EB5" w14:textId="77777777" w:rsidR="00A65E28" w:rsidRPr="00834AED" w:rsidRDefault="00A65E28" w:rsidP="00A65E28">
      <w:r w:rsidRPr="00834AED">
        <w:t xml:space="preserve">The IE </w:t>
      </w:r>
      <w:r w:rsidRPr="00834AED">
        <w:rPr>
          <w:i/>
        </w:rPr>
        <w:t>P-Max</w:t>
      </w:r>
      <w:r w:rsidRPr="00834AED">
        <w:t xml:space="preserve"> is used to limit the UE's uplink transmission power on a carrier frequency, in TS 38.101-1 [15] and is used to calculate the parameter </w:t>
      </w:r>
      <w:r w:rsidRPr="00834AED">
        <w:rPr>
          <w:i/>
        </w:rPr>
        <w:t>Pcompensation</w:t>
      </w:r>
      <w:r w:rsidRPr="00834AED">
        <w:t xml:space="preserve"> defined in TS 38.304 [20].</w:t>
      </w:r>
    </w:p>
    <w:p w14:paraId="013E202B" w14:textId="77777777" w:rsidR="00A65E28" w:rsidRPr="00834AED" w:rsidRDefault="00A65E28" w:rsidP="00A65E28">
      <w:pPr>
        <w:pStyle w:val="TH"/>
      </w:pPr>
      <w:r w:rsidRPr="00834AED">
        <w:rPr>
          <w:bCs/>
          <w:i/>
          <w:iCs/>
        </w:rPr>
        <w:t>P-Max</w:t>
      </w:r>
      <w:r w:rsidRPr="00834AED">
        <w:t xml:space="preserve"> information element</w:t>
      </w:r>
    </w:p>
    <w:p w14:paraId="4764BDC1" w14:textId="77777777" w:rsidR="00A65E28" w:rsidRPr="00E621CD" w:rsidRDefault="00A65E28" w:rsidP="002A02A7">
      <w:pPr>
        <w:pStyle w:val="PL"/>
        <w:rPr>
          <w:color w:val="808080"/>
        </w:rPr>
      </w:pPr>
      <w:r w:rsidRPr="00E621CD">
        <w:rPr>
          <w:color w:val="808080"/>
        </w:rPr>
        <w:t>-- ASN1START</w:t>
      </w:r>
    </w:p>
    <w:p w14:paraId="7ED06E6D" w14:textId="77777777" w:rsidR="00A65E28" w:rsidRPr="00E621CD" w:rsidRDefault="00A65E28" w:rsidP="002A02A7">
      <w:pPr>
        <w:pStyle w:val="PL"/>
        <w:rPr>
          <w:color w:val="808080"/>
        </w:rPr>
      </w:pPr>
      <w:r w:rsidRPr="00E621CD">
        <w:rPr>
          <w:color w:val="808080"/>
        </w:rPr>
        <w:t>-- TAG-P-MAX-START</w:t>
      </w:r>
    </w:p>
    <w:p w14:paraId="1D2944AF" w14:textId="77777777" w:rsidR="00A65E28" w:rsidRPr="002A02A7" w:rsidRDefault="00A65E28" w:rsidP="002A02A7">
      <w:pPr>
        <w:pStyle w:val="PL"/>
      </w:pPr>
    </w:p>
    <w:p w14:paraId="533CB56E" w14:textId="77777777" w:rsidR="00A65E28" w:rsidRPr="002A02A7" w:rsidRDefault="00A65E28" w:rsidP="002A02A7">
      <w:pPr>
        <w:pStyle w:val="PL"/>
      </w:pPr>
      <w:r w:rsidRPr="002A02A7">
        <w:t xml:space="preserve">P-Max ::=                           </w:t>
      </w:r>
      <w:r w:rsidRPr="002A02A7">
        <w:rPr>
          <w:color w:val="993366"/>
        </w:rPr>
        <w:t>INTEGER</w:t>
      </w:r>
      <w:r w:rsidRPr="002A02A7">
        <w:t xml:space="preserve"> (-30..33)</w:t>
      </w:r>
    </w:p>
    <w:p w14:paraId="5B091E37" w14:textId="77777777" w:rsidR="00A65E28" w:rsidRPr="002A02A7" w:rsidRDefault="00A65E28" w:rsidP="002A02A7">
      <w:pPr>
        <w:pStyle w:val="PL"/>
      </w:pPr>
    </w:p>
    <w:p w14:paraId="07D91B58" w14:textId="77777777" w:rsidR="00A65E28" w:rsidRPr="00E621CD" w:rsidRDefault="00A65E28" w:rsidP="002A02A7">
      <w:pPr>
        <w:pStyle w:val="PL"/>
        <w:rPr>
          <w:color w:val="808080"/>
        </w:rPr>
      </w:pPr>
      <w:r w:rsidRPr="00E621CD">
        <w:rPr>
          <w:color w:val="808080"/>
        </w:rPr>
        <w:t>-- TAG-P-MAX-STOP</w:t>
      </w:r>
    </w:p>
    <w:p w14:paraId="2EFAC002" w14:textId="77777777" w:rsidR="00A65E28" w:rsidRPr="00E621CD" w:rsidRDefault="00A65E28" w:rsidP="002A02A7">
      <w:pPr>
        <w:pStyle w:val="PL"/>
        <w:rPr>
          <w:color w:val="808080"/>
        </w:rPr>
      </w:pPr>
      <w:r w:rsidRPr="00E621CD">
        <w:rPr>
          <w:color w:val="808080"/>
        </w:rPr>
        <w:t>-- ASN1STOP</w:t>
      </w:r>
    </w:p>
    <w:p w14:paraId="64A4D9AD" w14:textId="77777777" w:rsidR="00A65E28" w:rsidRPr="00834AED" w:rsidRDefault="00A65E28" w:rsidP="00A65E28"/>
    <w:p w14:paraId="233FB098" w14:textId="77777777" w:rsidR="00A65E28" w:rsidRPr="00834AED" w:rsidRDefault="00A65E28" w:rsidP="00A65E28">
      <w:pPr>
        <w:pStyle w:val="4"/>
        <w:rPr>
          <w:rFonts w:eastAsia="MS Mincho"/>
        </w:rPr>
      </w:pPr>
      <w:bookmarkStart w:id="1986" w:name="_Toc46439668"/>
      <w:bookmarkStart w:id="1987" w:name="_Toc46444505"/>
      <w:bookmarkStart w:id="1988" w:name="_Toc46487266"/>
      <w:r w:rsidRPr="00834AED">
        <w:rPr>
          <w:rFonts w:eastAsia="MS Mincho"/>
        </w:rPr>
        <w:t>–</w:t>
      </w:r>
      <w:r w:rsidRPr="00834AED">
        <w:rPr>
          <w:rFonts w:eastAsia="MS Mincho"/>
        </w:rPr>
        <w:tab/>
      </w:r>
      <w:r w:rsidRPr="00834AED">
        <w:rPr>
          <w:rFonts w:eastAsia="MS Mincho"/>
          <w:i/>
        </w:rPr>
        <w:t>PCI-List</w:t>
      </w:r>
      <w:bookmarkEnd w:id="1986"/>
      <w:bookmarkEnd w:id="1987"/>
      <w:bookmarkEnd w:id="1988"/>
    </w:p>
    <w:p w14:paraId="5D667C87" w14:textId="77777777" w:rsidR="00A65E28" w:rsidRPr="00834AED" w:rsidRDefault="00A65E28" w:rsidP="00A65E28">
      <w:pPr>
        <w:rPr>
          <w:rFonts w:eastAsia="MS Mincho"/>
        </w:rPr>
      </w:pPr>
      <w:r w:rsidRPr="00834AED">
        <w:t xml:space="preserve">The IE </w:t>
      </w:r>
      <w:r w:rsidRPr="00834AED">
        <w:rPr>
          <w:i/>
        </w:rPr>
        <w:t>PCI-List</w:t>
      </w:r>
      <w:r w:rsidRPr="00834AED">
        <w:t xml:space="preserve"> concerns a list of physical cell identities, which may be used for different purposes.</w:t>
      </w:r>
    </w:p>
    <w:p w14:paraId="3FC4218F" w14:textId="77777777" w:rsidR="00A65E28" w:rsidRPr="00834AED" w:rsidRDefault="00A65E28" w:rsidP="00A65E28">
      <w:pPr>
        <w:pStyle w:val="TH"/>
      </w:pPr>
      <w:r w:rsidRPr="00834AED">
        <w:rPr>
          <w:i/>
        </w:rPr>
        <w:t>PCI-List</w:t>
      </w:r>
      <w:r w:rsidRPr="00834AED">
        <w:t xml:space="preserve"> information element</w:t>
      </w:r>
    </w:p>
    <w:p w14:paraId="62482E9C" w14:textId="77777777" w:rsidR="00A65E28" w:rsidRPr="00E621CD" w:rsidRDefault="00A65E28" w:rsidP="002A02A7">
      <w:pPr>
        <w:pStyle w:val="PL"/>
        <w:rPr>
          <w:color w:val="808080"/>
        </w:rPr>
      </w:pPr>
      <w:r w:rsidRPr="00E621CD">
        <w:rPr>
          <w:color w:val="808080"/>
        </w:rPr>
        <w:t>-- ASN1START</w:t>
      </w:r>
    </w:p>
    <w:p w14:paraId="0630F157" w14:textId="77777777" w:rsidR="00A65E28" w:rsidRPr="00E621CD" w:rsidRDefault="00A65E28" w:rsidP="002A02A7">
      <w:pPr>
        <w:pStyle w:val="PL"/>
        <w:rPr>
          <w:color w:val="808080"/>
        </w:rPr>
      </w:pPr>
      <w:r w:rsidRPr="00E621CD">
        <w:rPr>
          <w:color w:val="808080"/>
        </w:rPr>
        <w:t>-- TAG-PCI-LIST-START</w:t>
      </w:r>
    </w:p>
    <w:p w14:paraId="1EA741D7" w14:textId="77777777" w:rsidR="00A65E28" w:rsidRPr="002A02A7" w:rsidRDefault="00A65E28" w:rsidP="002A02A7">
      <w:pPr>
        <w:pStyle w:val="PL"/>
      </w:pPr>
    </w:p>
    <w:p w14:paraId="1195A788" w14:textId="77777777" w:rsidR="00A65E28" w:rsidRPr="002A02A7" w:rsidRDefault="00A65E28" w:rsidP="002A02A7">
      <w:pPr>
        <w:pStyle w:val="PL"/>
      </w:pPr>
      <w:r w:rsidRPr="002A02A7">
        <w:t xml:space="preserve">PCI-List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PhysCellId</w:t>
      </w:r>
    </w:p>
    <w:p w14:paraId="3548B864" w14:textId="77777777" w:rsidR="00A65E28" w:rsidRPr="002A02A7" w:rsidRDefault="00A65E28" w:rsidP="002A02A7">
      <w:pPr>
        <w:pStyle w:val="PL"/>
      </w:pPr>
    </w:p>
    <w:p w14:paraId="41D69FB5" w14:textId="77777777" w:rsidR="00A65E28" w:rsidRPr="00E621CD" w:rsidRDefault="00A65E28" w:rsidP="002A02A7">
      <w:pPr>
        <w:pStyle w:val="PL"/>
        <w:rPr>
          <w:color w:val="808080"/>
        </w:rPr>
      </w:pPr>
      <w:r w:rsidRPr="00E621CD">
        <w:rPr>
          <w:color w:val="808080"/>
        </w:rPr>
        <w:t>-- TAG-PCI-LIST-STOP</w:t>
      </w:r>
    </w:p>
    <w:p w14:paraId="61B9B240" w14:textId="77777777" w:rsidR="00A65E28" w:rsidRPr="00E621CD" w:rsidRDefault="00A65E28" w:rsidP="002A02A7">
      <w:pPr>
        <w:pStyle w:val="PL"/>
        <w:rPr>
          <w:color w:val="808080"/>
        </w:rPr>
      </w:pPr>
      <w:r w:rsidRPr="00E621CD">
        <w:rPr>
          <w:color w:val="808080"/>
        </w:rPr>
        <w:t>-- ASN1STOP</w:t>
      </w:r>
    </w:p>
    <w:p w14:paraId="2BF836BD" w14:textId="77777777" w:rsidR="00A65E28" w:rsidRPr="00834AED" w:rsidRDefault="00A65E28" w:rsidP="00A65E28"/>
    <w:p w14:paraId="6C58C34E" w14:textId="77777777" w:rsidR="00A65E28" w:rsidRPr="00834AED" w:rsidRDefault="00A65E28" w:rsidP="00A65E28">
      <w:pPr>
        <w:pStyle w:val="4"/>
        <w:rPr>
          <w:rFonts w:eastAsia="MS Mincho"/>
        </w:rPr>
      </w:pPr>
      <w:bookmarkStart w:id="1989" w:name="_Toc46439669"/>
      <w:bookmarkStart w:id="1990" w:name="_Toc46444506"/>
      <w:bookmarkStart w:id="1991" w:name="_Toc46487267"/>
      <w:r w:rsidRPr="00834AED">
        <w:rPr>
          <w:rFonts w:eastAsia="MS Mincho"/>
        </w:rPr>
        <w:t>–</w:t>
      </w:r>
      <w:r w:rsidRPr="00834AED">
        <w:rPr>
          <w:rFonts w:eastAsia="MS Mincho"/>
        </w:rPr>
        <w:tab/>
      </w:r>
      <w:r w:rsidRPr="00834AED">
        <w:rPr>
          <w:rFonts w:eastAsia="MS Mincho"/>
          <w:i/>
        </w:rPr>
        <w:t>PCI-Range</w:t>
      </w:r>
      <w:bookmarkEnd w:id="1989"/>
      <w:bookmarkEnd w:id="1990"/>
      <w:bookmarkEnd w:id="1991"/>
    </w:p>
    <w:p w14:paraId="24496E97" w14:textId="77777777" w:rsidR="00A65E28" w:rsidRPr="00834AED" w:rsidRDefault="00A65E28" w:rsidP="00A65E28">
      <w:pPr>
        <w:keepNext/>
        <w:keepLines/>
        <w:rPr>
          <w:rFonts w:eastAsia="MS Mincho"/>
          <w:iCs/>
        </w:rPr>
      </w:pPr>
      <w:r w:rsidRPr="00834AED">
        <w:t xml:space="preserve">The IE </w:t>
      </w:r>
      <w:r w:rsidRPr="00834AED">
        <w:rPr>
          <w:i/>
        </w:rPr>
        <w:t>PCI-Range</w:t>
      </w:r>
      <w:r w:rsidRPr="00834AED">
        <w:rPr>
          <w:iCs/>
        </w:rPr>
        <w:t xml:space="preserve"> is used to encode either a single or a range of physical cell identities. The range is encoded by using a </w:t>
      </w:r>
      <w:r w:rsidRPr="00834AED">
        <w:rPr>
          <w:i/>
          <w:iCs/>
        </w:rPr>
        <w:t>start</w:t>
      </w:r>
      <w:r w:rsidRPr="00834AED">
        <w:rPr>
          <w:iCs/>
        </w:rPr>
        <w:t xml:space="preserve"> value and by indicating the number of consecutive physical cell identities (including </w:t>
      </w:r>
      <w:r w:rsidRPr="00834AED">
        <w:rPr>
          <w:i/>
          <w:iCs/>
        </w:rPr>
        <w:t>start</w:t>
      </w:r>
      <w:r w:rsidRPr="00834AED">
        <w:rPr>
          <w:iCs/>
        </w:rPr>
        <w:t xml:space="preserve">) in the range. For fields comprising multiple occurrences of </w:t>
      </w:r>
      <w:r w:rsidRPr="00834AED">
        <w:rPr>
          <w:i/>
        </w:rPr>
        <w:t>PCI-Range</w:t>
      </w:r>
      <w:r w:rsidRPr="00834AED">
        <w:rPr>
          <w:iCs/>
        </w:rPr>
        <w:t>, the Network may configure overlapping ranges of physical cell identities.</w:t>
      </w:r>
    </w:p>
    <w:p w14:paraId="30245605" w14:textId="77777777" w:rsidR="00A65E28" w:rsidRPr="00834AED" w:rsidRDefault="00A65E28" w:rsidP="00A65E28">
      <w:pPr>
        <w:pStyle w:val="TH"/>
      </w:pPr>
      <w:r w:rsidRPr="00834AED">
        <w:rPr>
          <w:bCs/>
          <w:i/>
          <w:iCs/>
        </w:rPr>
        <w:t xml:space="preserve">PCI-Range </w:t>
      </w:r>
      <w:r w:rsidRPr="00834AED">
        <w:t>information element</w:t>
      </w:r>
    </w:p>
    <w:p w14:paraId="7D04DC5F" w14:textId="77777777" w:rsidR="00A65E28" w:rsidRPr="00E621CD" w:rsidRDefault="00A65E28" w:rsidP="002A02A7">
      <w:pPr>
        <w:pStyle w:val="PL"/>
        <w:rPr>
          <w:color w:val="808080"/>
        </w:rPr>
      </w:pPr>
      <w:r w:rsidRPr="00E621CD">
        <w:rPr>
          <w:color w:val="808080"/>
        </w:rPr>
        <w:t>-- ASN1START</w:t>
      </w:r>
    </w:p>
    <w:p w14:paraId="3E87318E" w14:textId="77777777" w:rsidR="00A65E28" w:rsidRPr="00E621CD" w:rsidRDefault="00A65E28" w:rsidP="002A02A7">
      <w:pPr>
        <w:pStyle w:val="PL"/>
        <w:rPr>
          <w:color w:val="808080"/>
        </w:rPr>
      </w:pPr>
      <w:r w:rsidRPr="00E621CD">
        <w:rPr>
          <w:color w:val="808080"/>
        </w:rPr>
        <w:t>-- TAG-PCI-RANGE-START</w:t>
      </w:r>
    </w:p>
    <w:p w14:paraId="6384F6F7" w14:textId="77777777" w:rsidR="00A65E28" w:rsidRPr="002A02A7" w:rsidRDefault="00A65E28" w:rsidP="002A02A7">
      <w:pPr>
        <w:pStyle w:val="PL"/>
      </w:pPr>
    </w:p>
    <w:p w14:paraId="7F034E86" w14:textId="77777777" w:rsidR="00A65E28" w:rsidRPr="002A02A7" w:rsidRDefault="00A65E28" w:rsidP="002A02A7">
      <w:pPr>
        <w:pStyle w:val="PL"/>
      </w:pPr>
      <w:r w:rsidRPr="002A02A7">
        <w:t xml:space="preserve">PCI-Range ::=                       </w:t>
      </w:r>
      <w:r w:rsidRPr="002A02A7">
        <w:rPr>
          <w:color w:val="993366"/>
        </w:rPr>
        <w:t>SEQUENCE</w:t>
      </w:r>
      <w:r w:rsidRPr="002A02A7">
        <w:t xml:space="preserve"> {</w:t>
      </w:r>
    </w:p>
    <w:p w14:paraId="3CE860FE" w14:textId="77777777" w:rsidR="00A65E28" w:rsidRPr="002A02A7" w:rsidRDefault="00A65E28" w:rsidP="002A02A7">
      <w:pPr>
        <w:pStyle w:val="PL"/>
      </w:pPr>
      <w:r w:rsidRPr="002A02A7">
        <w:t xml:space="preserve">    start                               PhysCellId,</w:t>
      </w:r>
    </w:p>
    <w:p w14:paraId="39DDC2EC" w14:textId="77777777" w:rsidR="00A65E28" w:rsidRPr="002A02A7" w:rsidRDefault="00A65E28" w:rsidP="002A02A7">
      <w:pPr>
        <w:pStyle w:val="PL"/>
      </w:pPr>
      <w:r w:rsidRPr="002A02A7">
        <w:t xml:space="preserve">    range                               </w:t>
      </w:r>
      <w:r w:rsidRPr="002A02A7">
        <w:rPr>
          <w:color w:val="993366"/>
        </w:rPr>
        <w:t>ENUMERATED</w:t>
      </w:r>
      <w:r w:rsidRPr="002A02A7">
        <w:t xml:space="preserve"> {n4, n8, n12, n16, n24, n32, n48, n64, n84,</w:t>
      </w:r>
    </w:p>
    <w:p w14:paraId="0B8B98A0" w14:textId="77777777" w:rsidR="00A65E28" w:rsidRPr="00E621CD" w:rsidRDefault="00A65E28" w:rsidP="002A02A7">
      <w:pPr>
        <w:pStyle w:val="PL"/>
        <w:rPr>
          <w:color w:val="808080"/>
        </w:rPr>
      </w:pPr>
      <w:r w:rsidRPr="002A02A7">
        <w:t xml:space="preserve">                                                    n96, n128, n168, n252, n504, n1008,spare1}                  </w:t>
      </w:r>
      <w:r w:rsidRPr="002A02A7">
        <w:rPr>
          <w:color w:val="993366"/>
        </w:rPr>
        <w:t>OPTIONAL</w:t>
      </w:r>
      <w:r w:rsidRPr="002A02A7">
        <w:t xml:space="preserve">    </w:t>
      </w:r>
      <w:r w:rsidRPr="00E621CD">
        <w:rPr>
          <w:color w:val="808080"/>
        </w:rPr>
        <w:t>-- Need S</w:t>
      </w:r>
    </w:p>
    <w:p w14:paraId="056AF125" w14:textId="77777777" w:rsidR="00A65E28" w:rsidRPr="002A02A7" w:rsidRDefault="00A65E28" w:rsidP="002A02A7">
      <w:pPr>
        <w:pStyle w:val="PL"/>
      </w:pPr>
      <w:r w:rsidRPr="002A02A7">
        <w:t>}</w:t>
      </w:r>
    </w:p>
    <w:p w14:paraId="72B1C2B3" w14:textId="77777777" w:rsidR="00A65E28" w:rsidRPr="002A02A7" w:rsidRDefault="00A65E28" w:rsidP="002A02A7">
      <w:pPr>
        <w:pStyle w:val="PL"/>
      </w:pPr>
    </w:p>
    <w:p w14:paraId="288737F4" w14:textId="77777777" w:rsidR="00A65E28" w:rsidRPr="00E621CD" w:rsidRDefault="00A65E28" w:rsidP="002A02A7">
      <w:pPr>
        <w:pStyle w:val="PL"/>
        <w:rPr>
          <w:color w:val="808080"/>
        </w:rPr>
      </w:pPr>
      <w:r w:rsidRPr="00E621CD">
        <w:rPr>
          <w:color w:val="808080"/>
        </w:rPr>
        <w:t>-- TAG-PCI-RANGE-STOP</w:t>
      </w:r>
    </w:p>
    <w:p w14:paraId="667A46E8" w14:textId="77777777" w:rsidR="00A65E28" w:rsidRPr="00E621CD" w:rsidRDefault="00A65E28" w:rsidP="002A02A7">
      <w:pPr>
        <w:pStyle w:val="PL"/>
        <w:rPr>
          <w:color w:val="808080"/>
        </w:rPr>
      </w:pPr>
      <w:r w:rsidRPr="00E621CD">
        <w:rPr>
          <w:color w:val="808080"/>
        </w:rPr>
        <w:t>-- ASN1STOP</w:t>
      </w:r>
    </w:p>
    <w:p w14:paraId="7BFF261E" w14:textId="77777777" w:rsidR="00A65E28" w:rsidRPr="00834AED" w:rsidRDefault="00A65E28" w:rsidP="00A65E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B26CF" w:rsidRPr="00834AED" w14:paraId="1C9A7C5A" w14:textId="77777777" w:rsidTr="00A65E2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6664610" w14:textId="77777777" w:rsidR="00A65E28" w:rsidRPr="00834AED" w:rsidRDefault="00A65E28">
            <w:pPr>
              <w:pStyle w:val="TAH"/>
              <w:rPr>
                <w:lang w:eastAsia="en-GB"/>
              </w:rPr>
            </w:pPr>
            <w:r w:rsidRPr="00834AED">
              <w:rPr>
                <w:i/>
                <w:lang w:eastAsia="en-GB"/>
              </w:rPr>
              <w:t>PCI-Range</w:t>
            </w:r>
            <w:r w:rsidRPr="00834AED">
              <w:rPr>
                <w:iCs/>
                <w:lang w:eastAsia="en-GB"/>
              </w:rPr>
              <w:t xml:space="preserve"> field descriptions</w:t>
            </w:r>
          </w:p>
        </w:tc>
      </w:tr>
      <w:tr w:rsidR="002B26CF" w:rsidRPr="00834AED" w14:paraId="375BF284" w14:textId="77777777" w:rsidTr="00A65E28">
        <w:trPr>
          <w:cantSplit/>
        </w:trPr>
        <w:tc>
          <w:tcPr>
            <w:tcW w:w="14055" w:type="dxa"/>
            <w:tcBorders>
              <w:top w:val="single" w:sz="4" w:space="0" w:color="auto"/>
              <w:left w:val="single" w:sz="4" w:space="0" w:color="auto"/>
              <w:bottom w:val="single" w:sz="4" w:space="0" w:color="auto"/>
              <w:right w:val="single" w:sz="4" w:space="0" w:color="auto"/>
            </w:tcBorders>
            <w:hideMark/>
          </w:tcPr>
          <w:p w14:paraId="6DA1466F" w14:textId="77777777" w:rsidR="00A65E28" w:rsidRPr="00834AED" w:rsidRDefault="00A65E28">
            <w:pPr>
              <w:pStyle w:val="TAL"/>
              <w:rPr>
                <w:b/>
                <w:bCs/>
                <w:i/>
                <w:lang w:eastAsia="en-GB"/>
              </w:rPr>
            </w:pPr>
            <w:r w:rsidRPr="00834AED">
              <w:rPr>
                <w:b/>
                <w:bCs/>
                <w:i/>
                <w:lang w:eastAsia="en-GB"/>
              </w:rPr>
              <w:t>range</w:t>
            </w:r>
          </w:p>
          <w:p w14:paraId="5F1803F0" w14:textId="77777777" w:rsidR="00A65E28" w:rsidRPr="00834AED" w:rsidRDefault="00A65E28">
            <w:pPr>
              <w:pStyle w:val="TAL"/>
              <w:rPr>
                <w:iCs/>
                <w:lang w:eastAsia="en-GB"/>
              </w:rPr>
            </w:pPr>
            <w:r w:rsidRPr="00834AED">
              <w:rPr>
                <w:iCs/>
                <w:lang w:eastAsia="en-GB"/>
              </w:rPr>
              <w:t xml:space="preserve">Indicates the number of </w:t>
            </w:r>
            <w:r w:rsidRPr="00834AED">
              <w:rPr>
                <w:bCs/>
                <w:lang w:eastAsia="en-GB"/>
              </w:rPr>
              <w:t>physical cell identities</w:t>
            </w:r>
            <w:r w:rsidRPr="00834AED">
              <w:rPr>
                <w:iCs/>
                <w:lang w:eastAsia="en-GB"/>
              </w:rPr>
              <w:t xml:space="preserve"> in the range (including </w:t>
            </w:r>
            <w:r w:rsidRPr="00834AED">
              <w:rPr>
                <w:i/>
                <w:iCs/>
                <w:lang w:eastAsia="en-GB"/>
              </w:rPr>
              <w:t>start</w:t>
            </w:r>
            <w:r w:rsidRPr="00834AED">
              <w:rPr>
                <w:iCs/>
                <w:lang w:eastAsia="en-GB"/>
              </w:rPr>
              <w:t xml:space="preserve">). Value </w:t>
            </w:r>
            <w:r w:rsidRPr="00834AED">
              <w:rPr>
                <w:i/>
                <w:iCs/>
                <w:lang w:eastAsia="en-GB"/>
              </w:rPr>
              <w:t>n4</w:t>
            </w:r>
            <w:r w:rsidRPr="00834AED">
              <w:rPr>
                <w:iCs/>
                <w:lang w:eastAsia="en-GB"/>
              </w:rPr>
              <w:t xml:space="preserve"> corresponds with 4, value </w:t>
            </w:r>
            <w:r w:rsidRPr="00834AED">
              <w:rPr>
                <w:i/>
                <w:iCs/>
                <w:lang w:eastAsia="en-GB"/>
              </w:rPr>
              <w:t>n8</w:t>
            </w:r>
            <w:r w:rsidRPr="00834AED">
              <w:rPr>
                <w:iCs/>
                <w:lang w:eastAsia="en-GB"/>
              </w:rPr>
              <w:t xml:space="preserve"> corresponds with 8 and so on. The UE shall apply value 1 in case the field is absent, in which case only the physical cell identity value indicated by </w:t>
            </w:r>
            <w:r w:rsidRPr="00834AED">
              <w:rPr>
                <w:i/>
                <w:iCs/>
                <w:lang w:eastAsia="en-GB"/>
              </w:rPr>
              <w:t>start</w:t>
            </w:r>
            <w:r w:rsidRPr="00834AED">
              <w:rPr>
                <w:iCs/>
                <w:lang w:eastAsia="en-GB"/>
              </w:rPr>
              <w:t xml:space="preserve"> applies.</w:t>
            </w:r>
          </w:p>
        </w:tc>
      </w:tr>
      <w:tr w:rsidR="00A65E28" w:rsidRPr="00834AED" w14:paraId="17BF1820" w14:textId="77777777" w:rsidTr="00A65E28">
        <w:trPr>
          <w:cantSplit/>
        </w:trPr>
        <w:tc>
          <w:tcPr>
            <w:tcW w:w="14055" w:type="dxa"/>
            <w:tcBorders>
              <w:top w:val="single" w:sz="4" w:space="0" w:color="auto"/>
              <w:left w:val="single" w:sz="4" w:space="0" w:color="auto"/>
              <w:bottom w:val="single" w:sz="4" w:space="0" w:color="auto"/>
              <w:right w:val="single" w:sz="4" w:space="0" w:color="auto"/>
            </w:tcBorders>
            <w:hideMark/>
          </w:tcPr>
          <w:p w14:paraId="5D73941C" w14:textId="77777777" w:rsidR="00A65E28" w:rsidRPr="00834AED" w:rsidRDefault="00A65E28">
            <w:pPr>
              <w:pStyle w:val="TAL"/>
              <w:rPr>
                <w:b/>
                <w:bCs/>
                <w:i/>
                <w:lang w:eastAsia="en-GB"/>
              </w:rPr>
            </w:pPr>
            <w:r w:rsidRPr="00834AED">
              <w:rPr>
                <w:b/>
                <w:bCs/>
                <w:i/>
                <w:lang w:eastAsia="en-GB"/>
              </w:rPr>
              <w:t>start</w:t>
            </w:r>
          </w:p>
          <w:p w14:paraId="3605CE10" w14:textId="77777777" w:rsidR="00A65E28" w:rsidRPr="00834AED" w:rsidRDefault="00A65E28">
            <w:pPr>
              <w:pStyle w:val="TAL"/>
              <w:rPr>
                <w:bCs/>
                <w:lang w:eastAsia="en-GB"/>
              </w:rPr>
            </w:pPr>
            <w:r w:rsidRPr="00834AED">
              <w:rPr>
                <w:bCs/>
                <w:lang w:eastAsia="en-GB"/>
              </w:rPr>
              <w:t>Indicates the lowest physical cell identity in the range.</w:t>
            </w:r>
          </w:p>
        </w:tc>
      </w:tr>
    </w:tbl>
    <w:p w14:paraId="190D5513" w14:textId="77777777" w:rsidR="00A65E28" w:rsidRPr="00834AED" w:rsidRDefault="00A65E28" w:rsidP="00A65E28"/>
    <w:p w14:paraId="2F857E63" w14:textId="77777777" w:rsidR="00A65E28" w:rsidRPr="00834AED" w:rsidRDefault="00A65E28" w:rsidP="00A65E28">
      <w:pPr>
        <w:pStyle w:val="4"/>
        <w:rPr>
          <w:rFonts w:eastAsia="MS Mincho"/>
        </w:rPr>
      </w:pPr>
      <w:bookmarkStart w:id="1992" w:name="_Toc46439670"/>
      <w:bookmarkStart w:id="1993" w:name="_Toc46444507"/>
      <w:bookmarkStart w:id="1994" w:name="_Toc46487268"/>
      <w:r w:rsidRPr="00834AED">
        <w:rPr>
          <w:rFonts w:eastAsia="MS Mincho"/>
        </w:rPr>
        <w:t>–</w:t>
      </w:r>
      <w:r w:rsidRPr="00834AED">
        <w:rPr>
          <w:rFonts w:eastAsia="MS Mincho"/>
        </w:rPr>
        <w:tab/>
      </w:r>
      <w:r w:rsidRPr="00834AED">
        <w:rPr>
          <w:rFonts w:eastAsia="MS Mincho"/>
          <w:i/>
        </w:rPr>
        <w:t>PCI-RangeElement</w:t>
      </w:r>
      <w:bookmarkEnd w:id="1992"/>
      <w:bookmarkEnd w:id="1993"/>
      <w:bookmarkEnd w:id="1994"/>
    </w:p>
    <w:p w14:paraId="2F4E768E" w14:textId="77777777" w:rsidR="00A65E28" w:rsidRPr="00834AED" w:rsidRDefault="00A65E28" w:rsidP="00A65E28">
      <w:pPr>
        <w:rPr>
          <w:rFonts w:eastAsia="MS Mincho"/>
        </w:rPr>
      </w:pPr>
      <w:r w:rsidRPr="00834AED">
        <w:rPr>
          <w:rFonts w:eastAsia="MS Mincho"/>
        </w:rPr>
        <w:t xml:space="preserve">The IE </w:t>
      </w:r>
      <w:r w:rsidRPr="00834AED">
        <w:rPr>
          <w:rFonts w:eastAsia="MS Mincho"/>
          <w:i/>
        </w:rPr>
        <w:t>PCI-RangeElement</w:t>
      </w:r>
      <w:r w:rsidRPr="00834AED">
        <w:rPr>
          <w:rFonts w:eastAsia="MS Mincho"/>
        </w:rPr>
        <w:t xml:space="preserve"> is used to define a PCI-Range as part of a list (e.g. AddMod list).</w:t>
      </w:r>
    </w:p>
    <w:p w14:paraId="7026F036" w14:textId="77777777" w:rsidR="00A65E28" w:rsidRPr="00834AED" w:rsidRDefault="00A65E28" w:rsidP="00A65E28">
      <w:pPr>
        <w:pStyle w:val="TH"/>
        <w:rPr>
          <w:rFonts w:eastAsia="MS Mincho"/>
        </w:rPr>
      </w:pPr>
      <w:r w:rsidRPr="00834AED">
        <w:rPr>
          <w:rFonts w:eastAsia="MS Mincho"/>
          <w:i/>
        </w:rPr>
        <w:t>PCI-RangeElement</w:t>
      </w:r>
      <w:r w:rsidRPr="00834AED">
        <w:rPr>
          <w:rFonts w:eastAsia="MS Mincho"/>
        </w:rPr>
        <w:t xml:space="preserve"> information element</w:t>
      </w:r>
    </w:p>
    <w:p w14:paraId="20DA4486" w14:textId="77777777" w:rsidR="00A65E28" w:rsidRPr="00E621CD" w:rsidRDefault="00A65E28" w:rsidP="002A02A7">
      <w:pPr>
        <w:pStyle w:val="PL"/>
        <w:rPr>
          <w:color w:val="808080"/>
        </w:rPr>
      </w:pPr>
      <w:r w:rsidRPr="00E621CD">
        <w:rPr>
          <w:color w:val="808080"/>
        </w:rPr>
        <w:t>-- ASN1START</w:t>
      </w:r>
    </w:p>
    <w:p w14:paraId="70839AB9" w14:textId="77777777" w:rsidR="00A65E28" w:rsidRPr="00E621CD" w:rsidRDefault="00A65E28" w:rsidP="002A02A7">
      <w:pPr>
        <w:pStyle w:val="PL"/>
        <w:rPr>
          <w:color w:val="808080"/>
        </w:rPr>
      </w:pPr>
      <w:r w:rsidRPr="00E621CD">
        <w:rPr>
          <w:color w:val="808080"/>
        </w:rPr>
        <w:t>-- TAG-PCI-RANGEELEMENT-START</w:t>
      </w:r>
    </w:p>
    <w:p w14:paraId="03D3A771" w14:textId="77777777" w:rsidR="00A65E28" w:rsidRPr="002A02A7" w:rsidRDefault="00A65E28" w:rsidP="002A02A7">
      <w:pPr>
        <w:pStyle w:val="PL"/>
      </w:pPr>
    </w:p>
    <w:p w14:paraId="69CB53D1" w14:textId="77777777" w:rsidR="00A65E28" w:rsidRPr="002A02A7" w:rsidRDefault="00A65E28" w:rsidP="002A02A7">
      <w:pPr>
        <w:pStyle w:val="PL"/>
      </w:pPr>
      <w:r w:rsidRPr="002A02A7">
        <w:t xml:space="preserve">PCI-RangeElement ::=                </w:t>
      </w:r>
      <w:r w:rsidRPr="002A02A7">
        <w:rPr>
          <w:color w:val="993366"/>
        </w:rPr>
        <w:t>SEQUENCE</w:t>
      </w:r>
      <w:r w:rsidRPr="002A02A7">
        <w:t xml:space="preserve"> {</w:t>
      </w:r>
    </w:p>
    <w:p w14:paraId="385B7ADA" w14:textId="77777777" w:rsidR="00A65E28" w:rsidRPr="002A02A7" w:rsidRDefault="00A65E28" w:rsidP="002A02A7">
      <w:pPr>
        <w:pStyle w:val="PL"/>
      </w:pPr>
      <w:r w:rsidRPr="002A02A7">
        <w:t xml:space="preserve">    pci-RangeIndex                      PCI-RangeIndex,</w:t>
      </w:r>
    </w:p>
    <w:p w14:paraId="2884D5B0" w14:textId="77777777" w:rsidR="00A65E28" w:rsidRPr="002A02A7" w:rsidRDefault="00A65E28" w:rsidP="002A02A7">
      <w:pPr>
        <w:pStyle w:val="PL"/>
      </w:pPr>
      <w:r w:rsidRPr="002A02A7">
        <w:t xml:space="preserve">    pci-Range                           PCI-Range</w:t>
      </w:r>
    </w:p>
    <w:p w14:paraId="0B068846" w14:textId="77777777" w:rsidR="00A65E28" w:rsidRPr="002A02A7" w:rsidRDefault="00A65E28" w:rsidP="002A02A7">
      <w:pPr>
        <w:pStyle w:val="PL"/>
      </w:pPr>
      <w:r w:rsidRPr="002A02A7">
        <w:t>}</w:t>
      </w:r>
    </w:p>
    <w:p w14:paraId="14A695E9" w14:textId="77777777" w:rsidR="00A65E28" w:rsidRPr="002A02A7" w:rsidRDefault="00A65E28" w:rsidP="002A02A7">
      <w:pPr>
        <w:pStyle w:val="PL"/>
      </w:pPr>
    </w:p>
    <w:p w14:paraId="55D1D320" w14:textId="77777777" w:rsidR="00A65E28" w:rsidRPr="00E621CD" w:rsidRDefault="00A65E28" w:rsidP="002A02A7">
      <w:pPr>
        <w:pStyle w:val="PL"/>
        <w:rPr>
          <w:color w:val="808080"/>
        </w:rPr>
      </w:pPr>
      <w:r w:rsidRPr="00E621CD">
        <w:rPr>
          <w:color w:val="808080"/>
        </w:rPr>
        <w:t>-- TAG-PCI-RANGEELEMENT-STOP</w:t>
      </w:r>
    </w:p>
    <w:p w14:paraId="6D9D5767" w14:textId="77777777" w:rsidR="00A65E28" w:rsidRPr="00E621CD" w:rsidRDefault="00A65E28" w:rsidP="002A02A7">
      <w:pPr>
        <w:pStyle w:val="PL"/>
        <w:rPr>
          <w:color w:val="808080"/>
        </w:rPr>
      </w:pPr>
      <w:r w:rsidRPr="00E621CD">
        <w:rPr>
          <w:color w:val="808080"/>
        </w:rPr>
        <w:t>-- ASN1STOP</w:t>
      </w:r>
    </w:p>
    <w:p w14:paraId="482EF005"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9976F8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BBAD558" w14:textId="77777777" w:rsidR="00A65E28" w:rsidRPr="00834AED" w:rsidRDefault="00A65E28">
            <w:pPr>
              <w:pStyle w:val="TAH"/>
              <w:rPr>
                <w:szCs w:val="22"/>
                <w:lang w:eastAsia="sv-SE"/>
              </w:rPr>
            </w:pPr>
            <w:r w:rsidRPr="00834AED">
              <w:rPr>
                <w:i/>
                <w:szCs w:val="22"/>
                <w:lang w:eastAsia="sv-SE"/>
              </w:rPr>
              <w:t xml:space="preserve">PCI-RangeElement </w:t>
            </w:r>
            <w:r w:rsidRPr="00834AED">
              <w:rPr>
                <w:szCs w:val="22"/>
                <w:lang w:eastAsia="sv-SE"/>
              </w:rPr>
              <w:t>field descriptions</w:t>
            </w:r>
          </w:p>
        </w:tc>
      </w:tr>
      <w:tr w:rsidR="00A65E28" w:rsidRPr="00834AED" w14:paraId="6DF8C66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19E70BA" w14:textId="77777777" w:rsidR="00A65E28" w:rsidRPr="00834AED" w:rsidRDefault="00A65E28">
            <w:pPr>
              <w:pStyle w:val="TAL"/>
              <w:rPr>
                <w:b/>
                <w:i/>
                <w:szCs w:val="22"/>
                <w:lang w:eastAsia="sv-SE"/>
              </w:rPr>
            </w:pPr>
            <w:r w:rsidRPr="00834AED">
              <w:rPr>
                <w:b/>
                <w:i/>
                <w:szCs w:val="22"/>
                <w:lang w:eastAsia="sv-SE"/>
              </w:rPr>
              <w:t>pci-Range</w:t>
            </w:r>
          </w:p>
          <w:p w14:paraId="56574B83" w14:textId="77777777" w:rsidR="00A65E28" w:rsidRPr="00834AED" w:rsidRDefault="00A65E28">
            <w:pPr>
              <w:pStyle w:val="TAL"/>
              <w:rPr>
                <w:szCs w:val="22"/>
                <w:lang w:eastAsia="sv-SE"/>
              </w:rPr>
            </w:pPr>
            <w:r w:rsidRPr="00834AED">
              <w:rPr>
                <w:szCs w:val="22"/>
                <w:lang w:eastAsia="sv-SE"/>
              </w:rPr>
              <w:t>Physical cell identity or a range of physical cell identities.</w:t>
            </w:r>
          </w:p>
        </w:tc>
      </w:tr>
    </w:tbl>
    <w:p w14:paraId="7BE0CAF0" w14:textId="77777777" w:rsidR="00A65E28" w:rsidRPr="00834AED" w:rsidRDefault="00A65E28" w:rsidP="00A65E28"/>
    <w:p w14:paraId="79D651E5" w14:textId="77777777" w:rsidR="00A65E28" w:rsidRPr="00834AED" w:rsidRDefault="00A65E28" w:rsidP="00A65E28">
      <w:pPr>
        <w:pStyle w:val="4"/>
        <w:rPr>
          <w:rFonts w:eastAsia="MS Mincho"/>
        </w:rPr>
      </w:pPr>
      <w:bookmarkStart w:id="1995" w:name="_Toc46439671"/>
      <w:bookmarkStart w:id="1996" w:name="_Toc46444508"/>
      <w:bookmarkStart w:id="1997" w:name="_Toc46487269"/>
      <w:r w:rsidRPr="00834AED">
        <w:rPr>
          <w:rFonts w:eastAsia="MS Mincho"/>
        </w:rPr>
        <w:t>–</w:t>
      </w:r>
      <w:r w:rsidRPr="00834AED">
        <w:rPr>
          <w:rFonts w:eastAsia="MS Mincho"/>
        </w:rPr>
        <w:tab/>
      </w:r>
      <w:r w:rsidRPr="00834AED">
        <w:rPr>
          <w:rFonts w:eastAsia="MS Mincho"/>
          <w:i/>
        </w:rPr>
        <w:t>PCI-RangeIndex</w:t>
      </w:r>
      <w:bookmarkEnd w:id="1995"/>
      <w:bookmarkEnd w:id="1996"/>
      <w:bookmarkEnd w:id="1997"/>
    </w:p>
    <w:p w14:paraId="2E10B002" w14:textId="77777777" w:rsidR="00A65E28" w:rsidRPr="00834AED" w:rsidRDefault="00A65E28" w:rsidP="00A65E28">
      <w:pPr>
        <w:rPr>
          <w:rFonts w:eastAsia="MS Mincho"/>
        </w:rPr>
      </w:pPr>
      <w:r w:rsidRPr="00834AED">
        <w:t>The IE PCI-RangeIndex identifies a physical cell id range, which may be used for different purposes.</w:t>
      </w:r>
    </w:p>
    <w:p w14:paraId="513D1345" w14:textId="77777777" w:rsidR="00A65E28" w:rsidRPr="00834AED" w:rsidRDefault="00A65E28" w:rsidP="00A65E28">
      <w:pPr>
        <w:pStyle w:val="TH"/>
      </w:pPr>
      <w:r w:rsidRPr="00834AED">
        <w:rPr>
          <w:i/>
        </w:rPr>
        <w:t>PCI-RangeIndex</w:t>
      </w:r>
      <w:r w:rsidRPr="00834AED">
        <w:t xml:space="preserve"> information element</w:t>
      </w:r>
    </w:p>
    <w:p w14:paraId="2F19100A" w14:textId="77777777" w:rsidR="00A65E28" w:rsidRPr="00E621CD" w:rsidRDefault="00A65E28" w:rsidP="002A02A7">
      <w:pPr>
        <w:pStyle w:val="PL"/>
        <w:rPr>
          <w:color w:val="808080"/>
        </w:rPr>
      </w:pPr>
      <w:r w:rsidRPr="00E621CD">
        <w:rPr>
          <w:color w:val="808080"/>
        </w:rPr>
        <w:t>-- ASN1START</w:t>
      </w:r>
    </w:p>
    <w:p w14:paraId="6F891E88" w14:textId="77777777" w:rsidR="00A65E28" w:rsidRPr="00E621CD" w:rsidRDefault="00A65E28" w:rsidP="002A02A7">
      <w:pPr>
        <w:pStyle w:val="PL"/>
        <w:rPr>
          <w:color w:val="808080"/>
        </w:rPr>
      </w:pPr>
      <w:r w:rsidRPr="00E621CD">
        <w:rPr>
          <w:color w:val="808080"/>
        </w:rPr>
        <w:t>-- TAG-PCI-RANGEINDEX-START</w:t>
      </w:r>
    </w:p>
    <w:p w14:paraId="7A652B82" w14:textId="77777777" w:rsidR="00A65E28" w:rsidRPr="002A02A7" w:rsidRDefault="00A65E28" w:rsidP="002A02A7">
      <w:pPr>
        <w:pStyle w:val="PL"/>
      </w:pPr>
    </w:p>
    <w:p w14:paraId="16430DD8" w14:textId="77777777" w:rsidR="00A65E28" w:rsidRPr="002A02A7" w:rsidRDefault="00A65E28" w:rsidP="002A02A7">
      <w:pPr>
        <w:pStyle w:val="PL"/>
      </w:pPr>
      <w:r w:rsidRPr="002A02A7">
        <w:t xml:space="preserve">PCI-RangeIndex ::=                  </w:t>
      </w:r>
      <w:r w:rsidRPr="002A02A7">
        <w:rPr>
          <w:color w:val="993366"/>
        </w:rPr>
        <w:t>INTEGER</w:t>
      </w:r>
      <w:r w:rsidRPr="002A02A7">
        <w:t xml:space="preserve"> (1..maxNrofPCI-Ranges)</w:t>
      </w:r>
    </w:p>
    <w:p w14:paraId="2576D570" w14:textId="77777777" w:rsidR="00A65E28" w:rsidRPr="002A02A7" w:rsidRDefault="00A65E28" w:rsidP="002A02A7">
      <w:pPr>
        <w:pStyle w:val="PL"/>
      </w:pPr>
    </w:p>
    <w:p w14:paraId="5AE6E57B" w14:textId="77777777" w:rsidR="00A65E28" w:rsidRPr="00E621CD" w:rsidRDefault="00A65E28" w:rsidP="002A02A7">
      <w:pPr>
        <w:pStyle w:val="PL"/>
        <w:rPr>
          <w:color w:val="808080"/>
        </w:rPr>
      </w:pPr>
      <w:r w:rsidRPr="00E621CD">
        <w:rPr>
          <w:color w:val="808080"/>
        </w:rPr>
        <w:t>-- TAG-PCI-RANGEINDEX-STOP</w:t>
      </w:r>
    </w:p>
    <w:p w14:paraId="66FE7793" w14:textId="77777777" w:rsidR="00A65E28" w:rsidRPr="00E621CD" w:rsidRDefault="00A65E28" w:rsidP="002A02A7">
      <w:pPr>
        <w:pStyle w:val="PL"/>
        <w:rPr>
          <w:color w:val="808080"/>
        </w:rPr>
      </w:pPr>
      <w:r w:rsidRPr="00E621CD">
        <w:rPr>
          <w:color w:val="808080"/>
        </w:rPr>
        <w:t>-- ASN1STOP</w:t>
      </w:r>
    </w:p>
    <w:p w14:paraId="4B3E1EB7" w14:textId="77777777" w:rsidR="00A65E28" w:rsidRPr="00834AED" w:rsidRDefault="00A65E28" w:rsidP="00A65E28"/>
    <w:p w14:paraId="292D23EE" w14:textId="77777777" w:rsidR="00A65E28" w:rsidRPr="00834AED" w:rsidRDefault="00A65E28" w:rsidP="00A65E28">
      <w:pPr>
        <w:pStyle w:val="4"/>
        <w:rPr>
          <w:rFonts w:eastAsia="MS Mincho"/>
        </w:rPr>
      </w:pPr>
      <w:bookmarkStart w:id="1998" w:name="_Toc46439672"/>
      <w:bookmarkStart w:id="1999" w:name="_Toc46444509"/>
      <w:bookmarkStart w:id="2000" w:name="_Toc46487270"/>
      <w:r w:rsidRPr="00834AED">
        <w:rPr>
          <w:rFonts w:eastAsia="MS Mincho"/>
        </w:rPr>
        <w:t>–</w:t>
      </w:r>
      <w:r w:rsidRPr="00834AED">
        <w:rPr>
          <w:rFonts w:eastAsia="MS Mincho"/>
        </w:rPr>
        <w:tab/>
      </w:r>
      <w:r w:rsidRPr="00834AED">
        <w:rPr>
          <w:rFonts w:eastAsia="MS Mincho"/>
          <w:i/>
        </w:rPr>
        <w:t>PCI-RangeIndexList</w:t>
      </w:r>
      <w:bookmarkEnd w:id="1998"/>
      <w:bookmarkEnd w:id="1999"/>
      <w:bookmarkEnd w:id="2000"/>
    </w:p>
    <w:p w14:paraId="43C825F2" w14:textId="77777777" w:rsidR="00A65E28" w:rsidRPr="00834AED" w:rsidRDefault="00A65E28" w:rsidP="00A65E28">
      <w:pPr>
        <w:rPr>
          <w:rFonts w:eastAsia="MS Mincho"/>
        </w:rPr>
      </w:pPr>
      <w:r w:rsidRPr="00834AED">
        <w:t xml:space="preserve">The IE </w:t>
      </w:r>
      <w:r w:rsidRPr="00834AED">
        <w:rPr>
          <w:i/>
        </w:rPr>
        <w:t>PCI-RangeIndexList</w:t>
      </w:r>
      <w:r w:rsidRPr="00834AED">
        <w:t xml:space="preserve"> concerns a list of indexes of physical cell id ranges, which may be used for different purposes.</w:t>
      </w:r>
    </w:p>
    <w:p w14:paraId="70648F80" w14:textId="77777777" w:rsidR="00A65E28" w:rsidRPr="00834AED" w:rsidRDefault="00A65E28" w:rsidP="00A65E28">
      <w:pPr>
        <w:pStyle w:val="TH"/>
      </w:pPr>
      <w:r w:rsidRPr="00834AED">
        <w:rPr>
          <w:i/>
        </w:rPr>
        <w:t>PCI-RangeIndexList</w:t>
      </w:r>
      <w:r w:rsidRPr="00834AED">
        <w:t xml:space="preserve"> information element</w:t>
      </w:r>
    </w:p>
    <w:p w14:paraId="5CE2127E" w14:textId="77777777" w:rsidR="00A65E28" w:rsidRPr="00E621CD" w:rsidRDefault="00A65E28" w:rsidP="002A02A7">
      <w:pPr>
        <w:pStyle w:val="PL"/>
        <w:rPr>
          <w:color w:val="808080"/>
        </w:rPr>
      </w:pPr>
      <w:r w:rsidRPr="00E621CD">
        <w:rPr>
          <w:color w:val="808080"/>
        </w:rPr>
        <w:t>-- ASN1START</w:t>
      </w:r>
    </w:p>
    <w:p w14:paraId="67EC4250" w14:textId="77777777" w:rsidR="00A65E28" w:rsidRPr="00E621CD" w:rsidRDefault="00A65E28" w:rsidP="002A02A7">
      <w:pPr>
        <w:pStyle w:val="PL"/>
        <w:rPr>
          <w:color w:val="808080"/>
        </w:rPr>
      </w:pPr>
      <w:r w:rsidRPr="00E621CD">
        <w:rPr>
          <w:color w:val="808080"/>
        </w:rPr>
        <w:t>-- TAG-PCI-RANGEINDEXLIST-START</w:t>
      </w:r>
    </w:p>
    <w:p w14:paraId="6DB8EF65" w14:textId="77777777" w:rsidR="00A65E28" w:rsidRPr="002A02A7" w:rsidRDefault="00A65E28" w:rsidP="002A02A7">
      <w:pPr>
        <w:pStyle w:val="PL"/>
      </w:pPr>
    </w:p>
    <w:p w14:paraId="6AC4EAF4" w14:textId="77777777" w:rsidR="00A65E28" w:rsidRPr="002A02A7" w:rsidRDefault="00A65E28" w:rsidP="002A02A7">
      <w:pPr>
        <w:pStyle w:val="PL"/>
      </w:pPr>
      <w:r w:rsidRPr="002A02A7">
        <w:t xml:space="preserve">PCI-RangeIndexList ::=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PCI-RangeIndex</w:t>
      </w:r>
    </w:p>
    <w:p w14:paraId="1F7676D2" w14:textId="77777777" w:rsidR="00A65E28" w:rsidRPr="002A02A7" w:rsidRDefault="00A65E28" w:rsidP="002A02A7">
      <w:pPr>
        <w:pStyle w:val="PL"/>
      </w:pPr>
    </w:p>
    <w:p w14:paraId="1EB92A96" w14:textId="77777777" w:rsidR="00A65E28" w:rsidRPr="00E621CD" w:rsidRDefault="00A65E28" w:rsidP="002A02A7">
      <w:pPr>
        <w:pStyle w:val="PL"/>
        <w:rPr>
          <w:color w:val="808080"/>
        </w:rPr>
      </w:pPr>
      <w:r w:rsidRPr="00E621CD">
        <w:rPr>
          <w:color w:val="808080"/>
        </w:rPr>
        <w:t>-- TAG-PCI-RANGEINDEXLIST-STOP</w:t>
      </w:r>
    </w:p>
    <w:p w14:paraId="40A37D3B" w14:textId="77777777" w:rsidR="00A65E28" w:rsidRPr="00E621CD" w:rsidRDefault="00A65E28" w:rsidP="002A02A7">
      <w:pPr>
        <w:pStyle w:val="PL"/>
        <w:rPr>
          <w:color w:val="808080"/>
        </w:rPr>
      </w:pPr>
      <w:r w:rsidRPr="00E621CD">
        <w:rPr>
          <w:color w:val="808080"/>
        </w:rPr>
        <w:t>-- ASN1STOP</w:t>
      </w:r>
    </w:p>
    <w:p w14:paraId="5B0817E0" w14:textId="77777777" w:rsidR="00A65E28" w:rsidRPr="00834AED" w:rsidRDefault="00A65E28" w:rsidP="00A65E28"/>
    <w:p w14:paraId="6088C53D" w14:textId="77777777" w:rsidR="00A65E28" w:rsidRPr="00834AED" w:rsidRDefault="00A65E28" w:rsidP="00A65E28">
      <w:pPr>
        <w:pStyle w:val="4"/>
      </w:pPr>
      <w:bookmarkStart w:id="2001" w:name="_Toc46439673"/>
      <w:bookmarkStart w:id="2002" w:name="_Toc46444510"/>
      <w:bookmarkStart w:id="2003" w:name="_Toc46487271"/>
      <w:r w:rsidRPr="00834AED">
        <w:t>–</w:t>
      </w:r>
      <w:r w:rsidRPr="00834AED">
        <w:tab/>
      </w:r>
      <w:r w:rsidRPr="00834AED">
        <w:rPr>
          <w:i/>
        </w:rPr>
        <w:t>PDCCH-Config</w:t>
      </w:r>
      <w:bookmarkEnd w:id="2001"/>
      <w:bookmarkEnd w:id="2002"/>
      <w:bookmarkEnd w:id="2003"/>
    </w:p>
    <w:p w14:paraId="7A039F55" w14:textId="1327F6ED" w:rsidR="00A65E28" w:rsidRPr="00834AED" w:rsidRDefault="00A65E28" w:rsidP="00A65E28">
      <w:r w:rsidRPr="00834AED">
        <w:t xml:space="preserve">The IE </w:t>
      </w:r>
      <w:r w:rsidRPr="00834AED">
        <w:rPr>
          <w:i/>
        </w:rPr>
        <w:t xml:space="preserve">PDCCH-Config </w:t>
      </w:r>
      <w:r w:rsidRPr="00834AED">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834AED">
        <w:rPr>
          <w:i/>
        </w:rPr>
        <w:t>searchSpacesToAddModList</w:t>
      </w:r>
      <w:r w:rsidRPr="00834AED">
        <w:t xml:space="preserve"> and </w:t>
      </w:r>
      <w:r w:rsidRPr="00834AED">
        <w:rPr>
          <w:i/>
        </w:rPr>
        <w:t>searchSpacesToReleaseList</w:t>
      </w:r>
      <w:r w:rsidRPr="00834AED">
        <w:t xml:space="preserve"> are absent.</w:t>
      </w:r>
      <w:r w:rsidR="002228C0" w:rsidRPr="00834AED">
        <w:t xml:space="preserve"> If the IE is used for a dormant BWP, the fields other than </w:t>
      </w:r>
      <w:r w:rsidR="002228C0" w:rsidRPr="00834AED">
        <w:rPr>
          <w:i/>
        </w:rPr>
        <w:t>controlResourceSetToAddModList</w:t>
      </w:r>
      <w:r w:rsidR="002228C0" w:rsidRPr="00834AED">
        <w:t xml:space="preserve"> and </w:t>
      </w:r>
      <w:r w:rsidR="002228C0" w:rsidRPr="00834AED">
        <w:rPr>
          <w:i/>
        </w:rPr>
        <w:t>controlResourceSetToReleaseList</w:t>
      </w:r>
      <w:r w:rsidR="002228C0" w:rsidRPr="00834AED">
        <w:t xml:space="preserve"> are absent.</w:t>
      </w:r>
    </w:p>
    <w:p w14:paraId="7804687A" w14:textId="77777777" w:rsidR="00A65E28" w:rsidRPr="00834AED" w:rsidRDefault="00A65E28" w:rsidP="00A65E28">
      <w:pPr>
        <w:pStyle w:val="TH"/>
      </w:pPr>
      <w:r w:rsidRPr="00834AED">
        <w:rPr>
          <w:bCs/>
          <w:i/>
          <w:iCs/>
        </w:rPr>
        <w:t xml:space="preserve">PDCCH-Config </w:t>
      </w:r>
      <w:r w:rsidRPr="00834AED">
        <w:t>information element</w:t>
      </w:r>
    </w:p>
    <w:p w14:paraId="5C290009" w14:textId="77777777" w:rsidR="00A65E28" w:rsidRPr="00E621CD" w:rsidRDefault="00A65E28" w:rsidP="002A02A7">
      <w:pPr>
        <w:pStyle w:val="PL"/>
        <w:rPr>
          <w:color w:val="808080"/>
        </w:rPr>
      </w:pPr>
      <w:r w:rsidRPr="00E621CD">
        <w:rPr>
          <w:color w:val="808080"/>
        </w:rPr>
        <w:t>-- ASN1START</w:t>
      </w:r>
    </w:p>
    <w:p w14:paraId="2BF352E1" w14:textId="77777777" w:rsidR="00A65E28" w:rsidRPr="00E621CD" w:rsidRDefault="00A65E28" w:rsidP="002A02A7">
      <w:pPr>
        <w:pStyle w:val="PL"/>
        <w:rPr>
          <w:color w:val="808080"/>
        </w:rPr>
      </w:pPr>
      <w:r w:rsidRPr="00E621CD">
        <w:rPr>
          <w:color w:val="808080"/>
        </w:rPr>
        <w:t>-- TAG-PDCCH-CONFIG-START</w:t>
      </w:r>
    </w:p>
    <w:p w14:paraId="30BF5403" w14:textId="77777777" w:rsidR="00A65E28" w:rsidRPr="002A02A7" w:rsidRDefault="00A65E28" w:rsidP="002A02A7">
      <w:pPr>
        <w:pStyle w:val="PL"/>
      </w:pPr>
    </w:p>
    <w:p w14:paraId="3706BB80" w14:textId="77777777" w:rsidR="00A65E28" w:rsidRPr="002A02A7" w:rsidRDefault="00A65E28" w:rsidP="002A02A7">
      <w:pPr>
        <w:pStyle w:val="PL"/>
      </w:pPr>
      <w:r w:rsidRPr="002A02A7">
        <w:t xml:space="preserve">PDCCH-Config ::=                    </w:t>
      </w:r>
      <w:r w:rsidRPr="002A02A7">
        <w:rPr>
          <w:color w:val="993366"/>
        </w:rPr>
        <w:t>SEQUENCE</w:t>
      </w:r>
      <w:r w:rsidRPr="002A02A7">
        <w:t xml:space="preserve"> {</w:t>
      </w:r>
    </w:p>
    <w:p w14:paraId="1853F11F" w14:textId="18B38A20" w:rsidR="00A65E28" w:rsidRPr="00E621CD" w:rsidRDefault="00A65E28" w:rsidP="002A02A7">
      <w:pPr>
        <w:pStyle w:val="PL"/>
        <w:rPr>
          <w:color w:val="808080"/>
        </w:rPr>
      </w:pPr>
      <w:r w:rsidRPr="002A02A7">
        <w:t xml:space="preserve">    controlResourceSetToAddModList      </w:t>
      </w:r>
      <w:r w:rsidRPr="002A02A7">
        <w:rPr>
          <w:color w:val="993366"/>
        </w:rPr>
        <w:t>SEQUENCE</w:t>
      </w:r>
      <w:r w:rsidRPr="002A02A7">
        <w:t>(</w:t>
      </w:r>
      <w:r w:rsidRPr="002A02A7">
        <w:rPr>
          <w:color w:val="993366"/>
        </w:rPr>
        <w:t>SIZE</w:t>
      </w:r>
      <w:r w:rsidRPr="002A02A7">
        <w:t xml:space="preserve"> (1..3))</w:t>
      </w:r>
      <w:r w:rsidRPr="002A02A7">
        <w:rPr>
          <w:color w:val="993366"/>
        </w:rPr>
        <w:t xml:space="preserve"> OF</w:t>
      </w:r>
      <w:r w:rsidRPr="002A02A7">
        <w:t xml:space="preserve"> ControlResourceSet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N</w:t>
      </w:r>
    </w:p>
    <w:p w14:paraId="67560102" w14:textId="68838E45" w:rsidR="00A65E28" w:rsidRPr="00E621CD" w:rsidRDefault="00A65E28" w:rsidP="002A02A7">
      <w:pPr>
        <w:pStyle w:val="PL"/>
        <w:rPr>
          <w:color w:val="808080"/>
        </w:rPr>
      </w:pPr>
      <w:r w:rsidRPr="002A02A7">
        <w:t xml:space="preserve">    controlResourceSetToReleaseList     </w:t>
      </w:r>
      <w:r w:rsidRPr="002A02A7">
        <w:rPr>
          <w:color w:val="993366"/>
        </w:rPr>
        <w:t>SEQUENCE</w:t>
      </w:r>
      <w:r w:rsidRPr="002A02A7">
        <w:t>(</w:t>
      </w:r>
      <w:r w:rsidRPr="002A02A7">
        <w:rPr>
          <w:color w:val="993366"/>
        </w:rPr>
        <w:t>SIZE</w:t>
      </w:r>
      <w:r w:rsidRPr="002A02A7">
        <w:t xml:space="preserve"> (1..3))</w:t>
      </w:r>
      <w:r w:rsidRPr="002A02A7">
        <w:rPr>
          <w:color w:val="993366"/>
        </w:rPr>
        <w:t xml:space="preserve"> OF</w:t>
      </w:r>
      <w:r w:rsidRPr="002A02A7">
        <w:t xml:space="preserve"> ControlResourceSetId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N</w:t>
      </w:r>
    </w:p>
    <w:p w14:paraId="6971A641" w14:textId="20A07C51" w:rsidR="00A65E28" w:rsidRPr="00E621CD" w:rsidRDefault="00A65E28" w:rsidP="002A02A7">
      <w:pPr>
        <w:pStyle w:val="PL"/>
        <w:rPr>
          <w:color w:val="808080"/>
        </w:rPr>
      </w:pPr>
      <w:r w:rsidRPr="002A02A7">
        <w:t xml:space="preserve">    searchSpacesToAddModList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48040778" w14:textId="03A13E4D" w:rsidR="00A65E28" w:rsidRPr="00E621CD" w:rsidRDefault="00A65E28" w:rsidP="002A02A7">
      <w:pPr>
        <w:pStyle w:val="PL"/>
        <w:rPr>
          <w:color w:val="808080"/>
        </w:rPr>
      </w:pPr>
      <w:r w:rsidRPr="002A02A7">
        <w:t xml:space="preserve">    searchSpacesToReleaseList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SearchSpaceId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5D9F6A19" w14:textId="6FCA0A42" w:rsidR="00A65E28" w:rsidRPr="00E621CD" w:rsidRDefault="00A65E28" w:rsidP="002A02A7">
      <w:pPr>
        <w:pStyle w:val="PL"/>
        <w:rPr>
          <w:color w:val="808080"/>
        </w:rPr>
      </w:pPr>
      <w:r w:rsidRPr="002A02A7">
        <w:t xml:space="preserve">    downlinkPreemption                  SetupRelease { DownlinkPreemption }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47B62350" w14:textId="22545C9C" w:rsidR="00A65E28" w:rsidRPr="00E621CD" w:rsidRDefault="00A65E28" w:rsidP="002A02A7">
      <w:pPr>
        <w:pStyle w:val="PL"/>
        <w:rPr>
          <w:color w:val="808080"/>
        </w:rPr>
      </w:pPr>
      <w:r w:rsidRPr="002A02A7">
        <w:t xml:space="preserve">    tpc-PUSCH                           SetupRelease { PUSCH-TPC-CommandConfig }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317592EC" w14:textId="368E49EC" w:rsidR="00A65E28" w:rsidRPr="00E621CD" w:rsidRDefault="00A65E28" w:rsidP="002A02A7">
      <w:pPr>
        <w:pStyle w:val="PL"/>
        <w:rPr>
          <w:color w:val="808080"/>
        </w:rPr>
      </w:pPr>
      <w:r w:rsidRPr="002A02A7">
        <w:t xml:space="preserve">    tpc-PUCCH                           SetupRelease { PUCCH-TPC-CommandConfig }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06923FEE" w14:textId="700FE700" w:rsidR="00A65E28" w:rsidRPr="00E621CD" w:rsidRDefault="00A65E28" w:rsidP="002A02A7">
      <w:pPr>
        <w:pStyle w:val="PL"/>
        <w:rPr>
          <w:color w:val="808080"/>
        </w:rPr>
      </w:pPr>
      <w:r w:rsidRPr="002A02A7">
        <w:t xml:space="preserve">    tpc-SRS                             SetupRelease { SRS-TPC-CommandConfig}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M</w:t>
      </w:r>
    </w:p>
    <w:p w14:paraId="33AB38EC" w14:textId="77777777" w:rsidR="00A65E28" w:rsidRPr="002A02A7" w:rsidRDefault="00A65E28" w:rsidP="002A02A7">
      <w:pPr>
        <w:pStyle w:val="PL"/>
      </w:pPr>
      <w:r w:rsidRPr="002A02A7">
        <w:t xml:space="preserve">    ...,</w:t>
      </w:r>
    </w:p>
    <w:p w14:paraId="4AB376B2" w14:textId="77777777" w:rsidR="00A65E28" w:rsidRPr="002A02A7" w:rsidRDefault="00A65E28" w:rsidP="002A02A7">
      <w:pPr>
        <w:pStyle w:val="PL"/>
      </w:pPr>
      <w:r w:rsidRPr="002A02A7">
        <w:t xml:space="preserve">    [[</w:t>
      </w:r>
    </w:p>
    <w:p w14:paraId="61DD7702" w14:textId="29EA8464" w:rsidR="00A65E28" w:rsidRPr="00E621CD" w:rsidRDefault="00A65E28" w:rsidP="002A02A7">
      <w:pPr>
        <w:pStyle w:val="PL"/>
        <w:rPr>
          <w:color w:val="808080"/>
        </w:rPr>
      </w:pPr>
      <w:r w:rsidRPr="002A02A7">
        <w:t xml:space="preserve">    controlResourceSetToAddModList2-r16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ControlResourceSet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082B7A98" w14:textId="3B30F31B" w:rsidR="00A65E28" w:rsidRPr="00E621CD" w:rsidRDefault="00A65E28" w:rsidP="002A02A7">
      <w:pPr>
        <w:pStyle w:val="PL"/>
        <w:rPr>
          <w:color w:val="808080"/>
        </w:rPr>
      </w:pPr>
      <w:r w:rsidRPr="002A02A7">
        <w:t xml:space="preserve">    controlResourceSetToReleaseList-r16 </w:t>
      </w:r>
      <w:r w:rsidRPr="002A02A7">
        <w:rPr>
          <w:color w:val="993366"/>
        </w:rPr>
        <w:t>SEQUENCE</w:t>
      </w:r>
      <w:r w:rsidRPr="002A02A7">
        <w:t xml:space="preserve"> (</w:t>
      </w:r>
      <w:r w:rsidRPr="002A02A7">
        <w:rPr>
          <w:color w:val="993366"/>
        </w:rPr>
        <w:t>SIZE</w:t>
      </w:r>
      <w:r w:rsidRPr="002A02A7">
        <w:t xml:space="preserve"> (1..5))</w:t>
      </w:r>
      <w:r w:rsidRPr="002A02A7">
        <w:rPr>
          <w:color w:val="993366"/>
        </w:rPr>
        <w:t xml:space="preserve"> OF</w:t>
      </w:r>
      <w:r w:rsidRPr="002A02A7">
        <w:t xml:space="preserve"> ControlResourceSetId-r16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070ADE28" w14:textId="34D88641" w:rsidR="00A65E28" w:rsidRPr="00E621CD" w:rsidRDefault="00A65E28" w:rsidP="002A02A7">
      <w:pPr>
        <w:pStyle w:val="PL"/>
        <w:rPr>
          <w:color w:val="808080"/>
        </w:rPr>
      </w:pPr>
      <w:r w:rsidRPr="002A02A7">
        <w:t xml:space="preserve">    searchSpacesToAddModListExt-r16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SearchSpaceExt-r16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46F95C34" w14:textId="39A03B22" w:rsidR="00A65E28" w:rsidRPr="00E621CD" w:rsidRDefault="00A65E28" w:rsidP="002A02A7">
      <w:pPr>
        <w:pStyle w:val="PL"/>
        <w:rPr>
          <w:color w:val="808080"/>
        </w:rPr>
      </w:pPr>
      <w:r w:rsidRPr="002A02A7">
        <w:t xml:space="preserve">    searchSpaceSwitchingTimer-r16       </w:t>
      </w:r>
      <w:r w:rsidRPr="002A02A7">
        <w:rPr>
          <w:color w:val="993366"/>
        </w:rPr>
        <w:t>INTEGER</w:t>
      </w:r>
      <w:r w:rsidRPr="002A02A7">
        <w:t xml:space="preserve"> (1..</w:t>
      </w:r>
      <w:r w:rsidR="005E7B0D" w:rsidRPr="002A02A7">
        <w:t>80</w:t>
      </w:r>
      <w:r w:rsidRPr="002A02A7">
        <w:t xml:space="preserve">)                                      </w:t>
      </w:r>
      <w:r w:rsidR="00631C40">
        <w:t xml:space="preserve">          </w:t>
      </w:r>
      <w:r w:rsidRPr="002A02A7">
        <w:t xml:space="preserve"> </w:t>
      </w:r>
      <w:r w:rsidR="006616E5" w:rsidRPr="002A02A7">
        <w:t xml:space="preserve"> </w:t>
      </w:r>
      <w:r w:rsidRPr="002A02A7">
        <w:rPr>
          <w:color w:val="993366"/>
        </w:rPr>
        <w:t>OPTIONAL</w:t>
      </w:r>
      <w:r w:rsidRPr="002A02A7">
        <w:t xml:space="preserve">,    </w:t>
      </w:r>
      <w:r w:rsidRPr="00E621CD">
        <w:rPr>
          <w:color w:val="808080"/>
        </w:rPr>
        <w:t>-- Need R</w:t>
      </w:r>
    </w:p>
    <w:p w14:paraId="67530F27" w14:textId="4DF6D27B" w:rsidR="00A65E28" w:rsidRPr="00E621CD" w:rsidRDefault="00A65E28" w:rsidP="002A02A7">
      <w:pPr>
        <w:pStyle w:val="PL"/>
        <w:rPr>
          <w:color w:val="808080"/>
        </w:rPr>
      </w:pPr>
      <w:r w:rsidRPr="002A02A7">
        <w:t xml:space="preserve">    </w:t>
      </w:r>
      <w:bookmarkStart w:id="2004" w:name="_Hlk43320372"/>
      <w:r w:rsidR="006616E5" w:rsidRPr="002A02A7">
        <w:t>cellGroupsForSwitchingList</w:t>
      </w:r>
      <w:bookmarkEnd w:id="2004"/>
      <w:r w:rsidRPr="002A02A7">
        <w:t xml:space="preserve">-r16   </w:t>
      </w:r>
      <w:r w:rsidR="006616E5" w:rsidRPr="002A02A7">
        <w:t xml:space="preserve">   </w:t>
      </w:r>
      <w:r w:rsidRPr="002A02A7">
        <w:rPr>
          <w:color w:val="993366"/>
        </w:rPr>
        <w:t>SEQUENCE</w:t>
      </w:r>
      <w:r w:rsidRPr="002A02A7">
        <w:t>(</w:t>
      </w:r>
      <w:r w:rsidRPr="002A02A7">
        <w:rPr>
          <w:color w:val="993366"/>
        </w:rPr>
        <w:t>SIZE</w:t>
      </w:r>
      <w:r w:rsidRPr="002A02A7">
        <w:t xml:space="preserve"> (1..</w:t>
      </w:r>
      <w:r w:rsidR="006616E5" w:rsidRPr="002A02A7">
        <w:t>4</w:t>
      </w:r>
      <w:r w:rsidRPr="002A02A7">
        <w:t>))</w:t>
      </w:r>
      <w:r w:rsidRPr="002A02A7">
        <w:rPr>
          <w:color w:val="993366"/>
        </w:rPr>
        <w:t xml:space="preserve"> OF</w:t>
      </w:r>
      <w:r w:rsidRPr="002A02A7">
        <w:t xml:space="preserve"> </w:t>
      </w:r>
      <w:r w:rsidR="006616E5" w:rsidRPr="002A02A7">
        <w:t>CellGroupForSwitching</w:t>
      </w:r>
      <w:r w:rsidRPr="002A02A7">
        <w:t xml:space="preserve">-r16 </w:t>
      </w:r>
      <w:r w:rsidR="006616E5" w:rsidRPr="002A02A7">
        <w:t xml:space="preserve">     </w:t>
      </w:r>
      <w:r w:rsidR="00631C40">
        <w:t xml:space="preserve">    </w:t>
      </w:r>
      <w:r w:rsidR="006616E5" w:rsidRPr="002A02A7">
        <w:t xml:space="preserve">     </w:t>
      </w:r>
      <w:r w:rsidRPr="002A02A7">
        <w:rPr>
          <w:color w:val="993366"/>
        </w:rPr>
        <w:t>OPTIONAL</w:t>
      </w:r>
      <w:r w:rsidRPr="002A02A7">
        <w:t>,</w:t>
      </w:r>
      <w:r w:rsidR="006616E5" w:rsidRPr="002A02A7">
        <w:t xml:space="preserve">  </w:t>
      </w:r>
      <w:r w:rsidRPr="002A02A7">
        <w:t xml:space="preserve"> </w:t>
      </w:r>
      <w:r w:rsidRPr="00E621CD">
        <w:rPr>
          <w:color w:val="808080"/>
        </w:rPr>
        <w:t>-- Need R</w:t>
      </w:r>
    </w:p>
    <w:p w14:paraId="78794A51" w14:textId="279382B6" w:rsidR="00A65E28" w:rsidRPr="00E621CD" w:rsidRDefault="00A65E28" w:rsidP="002A02A7">
      <w:pPr>
        <w:pStyle w:val="PL"/>
        <w:rPr>
          <w:color w:val="808080"/>
        </w:rPr>
      </w:pPr>
      <w:r w:rsidRPr="002A02A7">
        <w:t xml:space="preserve">    uplinkCancellation-r16              SetupRelease { UplinkCancellation-r16 }                  </w:t>
      </w:r>
      <w:r w:rsidR="00631C40">
        <w:t xml:space="preserve">    </w:t>
      </w:r>
      <w:r w:rsidRPr="002A02A7">
        <w:t xml:space="preserve">   </w:t>
      </w:r>
      <w:r w:rsidR="006616E5" w:rsidRPr="002A02A7">
        <w:t xml:space="preserve"> </w:t>
      </w:r>
      <w:r w:rsidRPr="002A02A7">
        <w:rPr>
          <w:color w:val="993366"/>
        </w:rPr>
        <w:t>OPTIONAL</w:t>
      </w:r>
      <w:r w:rsidRPr="002A02A7">
        <w:t xml:space="preserve">,   </w:t>
      </w:r>
      <w:r w:rsidRPr="00E621CD">
        <w:rPr>
          <w:color w:val="808080"/>
        </w:rPr>
        <w:t>-- Need M</w:t>
      </w:r>
    </w:p>
    <w:p w14:paraId="25CE1C27" w14:textId="538F6278" w:rsidR="006616E5" w:rsidRPr="00E621CD" w:rsidRDefault="00A65E28" w:rsidP="002A02A7">
      <w:pPr>
        <w:pStyle w:val="PL"/>
        <w:rPr>
          <w:color w:val="808080"/>
        </w:rPr>
      </w:pPr>
      <w:r w:rsidRPr="002A02A7">
        <w:t xml:space="preserve">    monitoringCapabilityConfig-r16      </w:t>
      </w:r>
      <w:r w:rsidRPr="002A02A7">
        <w:rPr>
          <w:color w:val="993366"/>
        </w:rPr>
        <w:t>ENUMERATED</w:t>
      </w:r>
      <w:r w:rsidRPr="002A02A7">
        <w:t xml:space="preserve"> { r15monitoringcapability,r16monitoringcapability } </w:t>
      </w:r>
      <w:r w:rsidR="00631C40">
        <w:t xml:space="preserve">  </w:t>
      </w:r>
      <w:r w:rsidRPr="002A02A7">
        <w:rPr>
          <w:color w:val="993366"/>
        </w:rPr>
        <w:t>OPTIONAL</w:t>
      </w:r>
      <w:r w:rsidR="006616E5" w:rsidRPr="002A02A7">
        <w:t>,</w:t>
      </w:r>
      <w:r w:rsidR="0051325E" w:rsidRPr="002A02A7">
        <w:t xml:space="preserve">  </w:t>
      </w:r>
      <w:r w:rsidR="0051325E" w:rsidRPr="00E621CD">
        <w:rPr>
          <w:color w:val="808080"/>
        </w:rPr>
        <w:t>-- Need M</w:t>
      </w:r>
    </w:p>
    <w:p w14:paraId="60250EFE" w14:textId="73B44664" w:rsidR="00A65E28" w:rsidRPr="00E621CD" w:rsidRDefault="006616E5" w:rsidP="002A02A7">
      <w:pPr>
        <w:pStyle w:val="PL"/>
        <w:rPr>
          <w:color w:val="808080"/>
        </w:rPr>
      </w:pPr>
      <w:r w:rsidRPr="002A02A7">
        <w:t xml:space="preserve">    searchSpaceSwitchingDelay-r16       </w:t>
      </w:r>
      <w:r w:rsidRPr="002A02A7">
        <w:rPr>
          <w:color w:val="993366"/>
        </w:rPr>
        <w:t>INTEGER</w:t>
      </w:r>
      <w:r w:rsidRPr="002A02A7">
        <w:t xml:space="preserve"> (10..52)                                           </w:t>
      </w:r>
      <w:r w:rsidR="00631C40">
        <w:t xml:space="preserve">    </w:t>
      </w:r>
      <w:r w:rsidRPr="002A02A7">
        <w:t xml:space="preserve">  </w:t>
      </w:r>
      <w:r w:rsidRPr="002A02A7">
        <w:rPr>
          <w:color w:val="993366"/>
        </w:rPr>
        <w:t>OPTIONAL</w:t>
      </w:r>
      <w:r w:rsidRPr="002A02A7">
        <w:t xml:space="preserve">    </w:t>
      </w:r>
      <w:r w:rsidRPr="00E621CD">
        <w:rPr>
          <w:color w:val="808080"/>
        </w:rPr>
        <w:t>-- Need R</w:t>
      </w:r>
    </w:p>
    <w:p w14:paraId="08BD1300" w14:textId="77777777" w:rsidR="00A65E28" w:rsidRPr="002A02A7" w:rsidRDefault="00A65E28" w:rsidP="002A02A7">
      <w:pPr>
        <w:pStyle w:val="PL"/>
      </w:pPr>
      <w:r w:rsidRPr="002A02A7">
        <w:t xml:space="preserve">    ]]</w:t>
      </w:r>
    </w:p>
    <w:p w14:paraId="588E899E" w14:textId="77777777" w:rsidR="00A65E28" w:rsidRPr="002A02A7" w:rsidRDefault="00A65E28" w:rsidP="002A02A7">
      <w:pPr>
        <w:pStyle w:val="PL"/>
      </w:pPr>
      <w:r w:rsidRPr="002A02A7">
        <w:t>}</w:t>
      </w:r>
    </w:p>
    <w:p w14:paraId="6F424917" w14:textId="77777777" w:rsidR="00A65E28" w:rsidRPr="002A02A7" w:rsidRDefault="00A65E28" w:rsidP="002A02A7">
      <w:pPr>
        <w:pStyle w:val="PL"/>
      </w:pPr>
    </w:p>
    <w:p w14:paraId="5CFAD743" w14:textId="553A14F8" w:rsidR="00A65E28" w:rsidRPr="002A02A7" w:rsidRDefault="006616E5" w:rsidP="002A02A7">
      <w:pPr>
        <w:pStyle w:val="PL"/>
      </w:pPr>
      <w:r w:rsidRPr="002A02A7">
        <w:t>CellGroupForSwitching</w:t>
      </w:r>
      <w:r w:rsidR="00A65E28" w:rsidRPr="002A02A7">
        <w:t xml:space="preserve">-r16 ::=       </w:t>
      </w:r>
      <w:r w:rsidR="00A65E28" w:rsidRPr="002A02A7">
        <w:rPr>
          <w:color w:val="993366"/>
        </w:rPr>
        <w:t>SEQUENCE</w:t>
      </w:r>
      <w:r w:rsidR="00A65E28" w:rsidRPr="002A02A7">
        <w:t>(</w:t>
      </w:r>
      <w:r w:rsidR="00A65E28" w:rsidRPr="002A02A7">
        <w:rPr>
          <w:color w:val="993366"/>
        </w:rPr>
        <w:t>SIZE</w:t>
      </w:r>
      <w:r w:rsidR="00A65E28" w:rsidRPr="002A02A7">
        <w:t xml:space="preserve"> (1..16))</w:t>
      </w:r>
      <w:r w:rsidR="00A65E28" w:rsidRPr="002A02A7">
        <w:rPr>
          <w:color w:val="993366"/>
        </w:rPr>
        <w:t xml:space="preserve"> OF</w:t>
      </w:r>
      <w:r w:rsidR="00A65E28" w:rsidRPr="002A02A7">
        <w:t xml:space="preserve"> ServCellIndex</w:t>
      </w:r>
    </w:p>
    <w:p w14:paraId="1E21125D" w14:textId="77777777" w:rsidR="00A65E28" w:rsidRPr="002A02A7" w:rsidRDefault="00A65E28" w:rsidP="002A02A7">
      <w:pPr>
        <w:pStyle w:val="PL"/>
      </w:pPr>
    </w:p>
    <w:p w14:paraId="75CA3846" w14:textId="77777777" w:rsidR="00A65E28" w:rsidRPr="00E621CD" w:rsidRDefault="00A65E28" w:rsidP="002A02A7">
      <w:pPr>
        <w:pStyle w:val="PL"/>
        <w:rPr>
          <w:color w:val="808080"/>
        </w:rPr>
      </w:pPr>
      <w:r w:rsidRPr="00E621CD">
        <w:rPr>
          <w:color w:val="808080"/>
        </w:rPr>
        <w:t>-- TAG-PDCCH-CONFIG-STOP</w:t>
      </w:r>
    </w:p>
    <w:p w14:paraId="69DDC200" w14:textId="77777777" w:rsidR="00A65E28" w:rsidRPr="00E621CD" w:rsidRDefault="00A65E28" w:rsidP="002A02A7">
      <w:pPr>
        <w:pStyle w:val="PL"/>
        <w:rPr>
          <w:color w:val="808080"/>
        </w:rPr>
      </w:pPr>
      <w:r w:rsidRPr="00E621CD">
        <w:rPr>
          <w:color w:val="808080"/>
        </w:rPr>
        <w:t>-- ASN1STOP</w:t>
      </w:r>
    </w:p>
    <w:p w14:paraId="7B685B7A" w14:textId="77777777" w:rsidR="00A65E28" w:rsidRPr="00834AED" w:rsidRDefault="00A65E28" w:rsidP="00A65E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11B4C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8A6395" w14:textId="77777777" w:rsidR="00A65E28" w:rsidRPr="00834AED" w:rsidRDefault="00A65E28">
            <w:pPr>
              <w:pStyle w:val="TAH"/>
              <w:rPr>
                <w:szCs w:val="22"/>
                <w:lang w:eastAsia="sv-SE"/>
              </w:rPr>
            </w:pPr>
            <w:r w:rsidRPr="00834AED">
              <w:rPr>
                <w:i/>
                <w:szCs w:val="22"/>
                <w:lang w:eastAsia="sv-SE"/>
              </w:rPr>
              <w:t xml:space="preserve">PDCCH-Config </w:t>
            </w:r>
            <w:r w:rsidRPr="00834AED">
              <w:rPr>
                <w:szCs w:val="22"/>
                <w:lang w:eastAsia="sv-SE"/>
              </w:rPr>
              <w:t>field descriptions</w:t>
            </w:r>
          </w:p>
        </w:tc>
      </w:tr>
      <w:tr w:rsidR="002B26CF" w:rsidRPr="00834AED" w14:paraId="2A08C9CB" w14:textId="77777777" w:rsidTr="00A65E28">
        <w:tc>
          <w:tcPr>
            <w:tcW w:w="14173" w:type="dxa"/>
            <w:tcBorders>
              <w:top w:val="single" w:sz="4" w:space="0" w:color="auto"/>
              <w:left w:val="single" w:sz="4" w:space="0" w:color="auto"/>
              <w:bottom w:val="single" w:sz="4" w:space="0" w:color="auto"/>
              <w:right w:val="single" w:sz="4" w:space="0" w:color="auto"/>
            </w:tcBorders>
          </w:tcPr>
          <w:p w14:paraId="0D19947B" w14:textId="77777777" w:rsidR="006616E5" w:rsidRPr="00834AED" w:rsidRDefault="006616E5" w:rsidP="006616E5">
            <w:pPr>
              <w:pStyle w:val="TAL"/>
              <w:rPr>
                <w:b/>
                <w:i/>
                <w:szCs w:val="22"/>
              </w:rPr>
            </w:pPr>
            <w:r w:rsidRPr="00834AED">
              <w:rPr>
                <w:b/>
                <w:i/>
                <w:szCs w:val="22"/>
              </w:rPr>
              <w:t>cellGroupsForSwitchingList</w:t>
            </w:r>
          </w:p>
          <w:p w14:paraId="26E493DA" w14:textId="2961E7CF" w:rsidR="006616E5" w:rsidRPr="00834AED" w:rsidRDefault="006616E5" w:rsidP="002B26CF">
            <w:pPr>
              <w:pStyle w:val="TAL"/>
              <w:rPr>
                <w:lang w:eastAsia="sv-SE"/>
              </w:rPr>
            </w:pPr>
            <w:r w:rsidRPr="00834AED">
              <w:rPr>
                <w:bCs/>
                <w:iCs/>
                <w:szCs w:val="22"/>
              </w:rPr>
              <w:t xml:space="preserve">The list of serving cells which are bundled for the search space group switching purpose </w:t>
            </w:r>
            <w:r w:rsidRPr="00834AED">
              <w:rPr>
                <w:szCs w:val="22"/>
              </w:rPr>
              <w:t xml:space="preserve">(see TS 38.213 [13], clause 11.5.2). A serving cell can belong to only one </w:t>
            </w:r>
            <w:r w:rsidRPr="00834AED">
              <w:rPr>
                <w:i/>
                <w:iCs/>
                <w:szCs w:val="22"/>
              </w:rPr>
              <w:t>CellGroupForSwitching</w:t>
            </w:r>
            <w:r w:rsidRPr="00834AED">
              <w:rPr>
                <w:szCs w:val="22"/>
              </w:rPr>
              <w:t>.</w:t>
            </w:r>
          </w:p>
        </w:tc>
      </w:tr>
      <w:tr w:rsidR="002B26CF" w:rsidRPr="00834AED" w14:paraId="14AD69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53CB8F" w14:textId="77777777" w:rsidR="00A65E28" w:rsidRPr="00834AED" w:rsidRDefault="00A65E28">
            <w:pPr>
              <w:pStyle w:val="TAL"/>
              <w:rPr>
                <w:szCs w:val="22"/>
                <w:lang w:eastAsia="sv-SE"/>
              </w:rPr>
            </w:pPr>
            <w:r w:rsidRPr="00834AED">
              <w:rPr>
                <w:b/>
                <w:i/>
                <w:szCs w:val="22"/>
                <w:lang w:eastAsia="sv-SE"/>
              </w:rPr>
              <w:t>controlResourceSetToAddModList, controlResourceSetToAddModList2</w:t>
            </w:r>
          </w:p>
          <w:p w14:paraId="0CB4F1D0" w14:textId="77777777" w:rsidR="00A65E28" w:rsidRPr="00834AED" w:rsidRDefault="00A65E28">
            <w:pPr>
              <w:pStyle w:val="TAL"/>
              <w:rPr>
                <w:szCs w:val="22"/>
                <w:lang w:eastAsia="sv-SE"/>
              </w:rPr>
            </w:pPr>
            <w:r w:rsidRPr="00834AED">
              <w:rPr>
                <w:szCs w:val="22"/>
                <w:lang w:eastAsia="sv-SE"/>
              </w:rPr>
              <w:t xml:space="preserve">List of UE specifically configured Control Resource Sets (CORESETs) to be used by the UE. The network configures at most 3 CORESETs per BWP per cell (including UE-specific and common CORESETs). The UE shall consider entries in </w:t>
            </w:r>
            <w:r w:rsidRPr="00834AED">
              <w:rPr>
                <w:i/>
                <w:iCs/>
                <w:szCs w:val="22"/>
                <w:lang w:eastAsia="sv-SE"/>
              </w:rPr>
              <w:t>controlResourceSetToAddModList</w:t>
            </w:r>
            <w:r w:rsidRPr="00834AED">
              <w:rPr>
                <w:szCs w:val="22"/>
                <w:lang w:eastAsia="sv-SE"/>
              </w:rPr>
              <w:t xml:space="preserve"> and in </w:t>
            </w:r>
            <w:r w:rsidRPr="00834AED">
              <w:rPr>
                <w:i/>
                <w:iCs/>
                <w:szCs w:val="22"/>
                <w:lang w:eastAsia="sv-SE"/>
              </w:rPr>
              <w:t>controlResourceSetToAddModList2</w:t>
            </w:r>
            <w:r w:rsidRPr="00834AED">
              <w:rPr>
                <w:szCs w:val="22"/>
                <w:lang w:eastAsia="sv-SE"/>
              </w:rPr>
              <w:t xml:space="preserve"> as a single list, i.e. an entry created using </w:t>
            </w:r>
            <w:r w:rsidRPr="00834AED">
              <w:rPr>
                <w:i/>
                <w:iCs/>
                <w:szCs w:val="22"/>
                <w:lang w:eastAsia="sv-SE"/>
              </w:rPr>
              <w:t>controlResourceSetToAddModList</w:t>
            </w:r>
            <w:r w:rsidRPr="00834AED">
              <w:rPr>
                <w:szCs w:val="22"/>
                <w:lang w:eastAsia="sv-SE"/>
              </w:rPr>
              <w:t xml:space="preserve"> can be modifed using </w:t>
            </w:r>
            <w:r w:rsidRPr="00834AED">
              <w:rPr>
                <w:i/>
                <w:iCs/>
                <w:szCs w:val="22"/>
                <w:lang w:eastAsia="sv-SE"/>
              </w:rPr>
              <w:t>controlResourceSetToAddModList2</w:t>
            </w:r>
            <w:r w:rsidRPr="00834AED">
              <w:rPr>
                <w:szCs w:val="22"/>
                <w:lang w:eastAsia="sv-SE"/>
              </w:rPr>
              <w:t xml:space="preserve"> and vice-versa. In case network reconfigures control resource set with the same </w:t>
            </w:r>
            <w:r w:rsidRPr="00834AED">
              <w:rPr>
                <w:i/>
                <w:szCs w:val="22"/>
                <w:lang w:eastAsia="sv-SE"/>
              </w:rPr>
              <w:t>ControlResourceSetId</w:t>
            </w:r>
            <w:r w:rsidRPr="00834AED">
              <w:rPr>
                <w:szCs w:val="22"/>
                <w:lang w:eastAsia="sv-SE"/>
              </w:rPr>
              <w:t xml:space="preserve"> as used for </w:t>
            </w:r>
            <w:r w:rsidRPr="00834AED">
              <w:rPr>
                <w:i/>
                <w:szCs w:val="22"/>
                <w:lang w:eastAsia="sv-SE"/>
              </w:rPr>
              <w:t>commonControlResourceSet</w:t>
            </w:r>
            <w:r w:rsidRPr="00834AED">
              <w:rPr>
                <w:szCs w:val="22"/>
                <w:lang w:eastAsia="sv-SE"/>
              </w:rPr>
              <w:t xml:space="preserve"> configured via </w:t>
            </w:r>
            <w:r w:rsidRPr="00834AED">
              <w:rPr>
                <w:i/>
                <w:szCs w:val="22"/>
                <w:lang w:eastAsia="sv-SE"/>
              </w:rPr>
              <w:t>PDCCH-ConfigCommon</w:t>
            </w:r>
            <w:r w:rsidRPr="00834AED">
              <w:rPr>
                <w:szCs w:val="22"/>
                <w:lang w:eastAsia="sv-SE"/>
              </w:rPr>
              <w:t xml:space="preserve">, the configuration from </w:t>
            </w:r>
            <w:r w:rsidRPr="00834AED">
              <w:rPr>
                <w:i/>
                <w:szCs w:val="22"/>
                <w:lang w:eastAsia="sv-SE"/>
              </w:rPr>
              <w:t>PDCCH-Config</w:t>
            </w:r>
            <w:r w:rsidRPr="00834AED">
              <w:rPr>
                <w:szCs w:val="22"/>
                <w:lang w:eastAsia="sv-SE"/>
              </w:rPr>
              <w:t xml:space="preserve"> always takes precedence and should not be updated by the UE based on </w:t>
            </w:r>
            <w:r w:rsidRPr="00834AED">
              <w:rPr>
                <w:i/>
                <w:szCs w:val="22"/>
                <w:lang w:eastAsia="sv-SE"/>
              </w:rPr>
              <w:t>servingCellConfigCommon</w:t>
            </w:r>
            <w:r w:rsidRPr="00834AED">
              <w:rPr>
                <w:szCs w:val="22"/>
                <w:lang w:eastAsia="sv-SE"/>
              </w:rPr>
              <w:t>.</w:t>
            </w:r>
          </w:p>
        </w:tc>
      </w:tr>
      <w:tr w:rsidR="002B26CF" w:rsidRPr="00834AED" w14:paraId="2A41DF3F" w14:textId="77777777" w:rsidTr="00A65E28">
        <w:tc>
          <w:tcPr>
            <w:tcW w:w="14173" w:type="dxa"/>
            <w:tcBorders>
              <w:top w:val="single" w:sz="4" w:space="0" w:color="auto"/>
              <w:left w:val="single" w:sz="4" w:space="0" w:color="auto"/>
              <w:bottom w:val="single" w:sz="4" w:space="0" w:color="auto"/>
              <w:right w:val="single" w:sz="4" w:space="0" w:color="auto"/>
            </w:tcBorders>
          </w:tcPr>
          <w:p w14:paraId="39EA52BB" w14:textId="77777777" w:rsidR="001B6348" w:rsidRPr="00834AED" w:rsidRDefault="001B6348" w:rsidP="001B6348">
            <w:pPr>
              <w:pStyle w:val="TAL"/>
              <w:rPr>
                <w:b/>
                <w:i/>
                <w:szCs w:val="22"/>
                <w:lang w:eastAsia="sv-SE"/>
              </w:rPr>
            </w:pPr>
            <w:r w:rsidRPr="00834AED">
              <w:rPr>
                <w:b/>
                <w:i/>
                <w:szCs w:val="22"/>
                <w:lang w:eastAsia="sv-SE"/>
              </w:rPr>
              <w:t>controlResourceSetToReleaseList</w:t>
            </w:r>
          </w:p>
          <w:p w14:paraId="7CFDA8CE" w14:textId="6D749E88" w:rsidR="001B6348" w:rsidRPr="00834AED" w:rsidRDefault="001B6348" w:rsidP="001B6348">
            <w:pPr>
              <w:pStyle w:val="TAL"/>
              <w:rPr>
                <w:bCs/>
                <w:iCs/>
                <w:szCs w:val="22"/>
                <w:lang w:eastAsia="sv-SE"/>
              </w:rPr>
            </w:pPr>
            <w:r w:rsidRPr="00834AED">
              <w:rPr>
                <w:bCs/>
                <w:iCs/>
                <w:szCs w:val="22"/>
                <w:lang w:eastAsia="sv-SE"/>
              </w:rPr>
              <w:t xml:space="preserve">List of UE specifically configured Control Resource Sets (CORESETs) to be released by the UE. This field only applies to CORESETs configured by </w:t>
            </w:r>
            <w:r w:rsidRPr="00834AED">
              <w:rPr>
                <w:bCs/>
                <w:i/>
                <w:szCs w:val="22"/>
                <w:lang w:eastAsia="sv-SE"/>
              </w:rPr>
              <w:t>controlResourceSetToAddModList</w:t>
            </w:r>
            <w:r w:rsidRPr="00834AED">
              <w:rPr>
                <w:bCs/>
                <w:iCs/>
                <w:szCs w:val="22"/>
                <w:lang w:eastAsia="sv-SE"/>
              </w:rPr>
              <w:t xml:space="preserve"> and does not release the field </w:t>
            </w:r>
            <w:r w:rsidRPr="00834AED">
              <w:rPr>
                <w:bCs/>
                <w:i/>
                <w:szCs w:val="22"/>
                <w:lang w:eastAsia="sv-SE"/>
              </w:rPr>
              <w:t>commonControlResourceSet</w:t>
            </w:r>
            <w:r w:rsidRPr="00834AED">
              <w:rPr>
                <w:bCs/>
                <w:iCs/>
                <w:szCs w:val="22"/>
                <w:lang w:eastAsia="sv-SE"/>
              </w:rPr>
              <w:t xml:space="preserve"> configured by </w:t>
            </w:r>
            <w:r w:rsidRPr="00834AED">
              <w:rPr>
                <w:bCs/>
                <w:i/>
                <w:szCs w:val="22"/>
                <w:lang w:eastAsia="sv-SE"/>
              </w:rPr>
              <w:t>PDCCH-ConfigCommon</w:t>
            </w:r>
            <w:r w:rsidRPr="00834AED">
              <w:rPr>
                <w:bCs/>
                <w:iCs/>
                <w:szCs w:val="22"/>
                <w:lang w:eastAsia="sv-SE"/>
              </w:rPr>
              <w:t>.</w:t>
            </w:r>
          </w:p>
        </w:tc>
      </w:tr>
      <w:tr w:rsidR="002B26CF" w:rsidRPr="00834AED" w14:paraId="442E90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AC3217" w14:textId="77777777" w:rsidR="00A65E28" w:rsidRPr="00834AED" w:rsidRDefault="00A65E28">
            <w:pPr>
              <w:pStyle w:val="TAL"/>
              <w:rPr>
                <w:szCs w:val="22"/>
                <w:lang w:eastAsia="sv-SE"/>
              </w:rPr>
            </w:pPr>
            <w:r w:rsidRPr="00834AED">
              <w:rPr>
                <w:b/>
                <w:i/>
                <w:szCs w:val="22"/>
                <w:lang w:eastAsia="sv-SE"/>
              </w:rPr>
              <w:t>downlinkPreemption</w:t>
            </w:r>
          </w:p>
          <w:p w14:paraId="780A74C5" w14:textId="77777777" w:rsidR="00A65E28" w:rsidRPr="00834AED" w:rsidRDefault="00A65E28">
            <w:pPr>
              <w:pStyle w:val="TAL"/>
              <w:rPr>
                <w:szCs w:val="22"/>
                <w:lang w:eastAsia="sv-SE"/>
              </w:rPr>
            </w:pPr>
            <w:r w:rsidRPr="00834AED">
              <w:rPr>
                <w:szCs w:val="22"/>
                <w:lang w:eastAsia="sv-SE"/>
              </w:rPr>
              <w:t>Configuration of downlink preemption indications to be monitored in this cell (see TS 38.213 [13], clause 11.2).</w:t>
            </w:r>
          </w:p>
        </w:tc>
      </w:tr>
      <w:tr w:rsidR="002B26CF" w:rsidRPr="00834AED" w14:paraId="560359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626849" w14:textId="77777777" w:rsidR="00A65E28" w:rsidRPr="00834AED" w:rsidRDefault="00A65E28">
            <w:pPr>
              <w:pStyle w:val="TAL"/>
              <w:rPr>
                <w:b/>
                <w:bCs/>
                <w:i/>
                <w:iCs/>
                <w:lang w:eastAsia="x-none"/>
              </w:rPr>
            </w:pPr>
            <w:r w:rsidRPr="00834AED">
              <w:rPr>
                <w:b/>
                <w:bCs/>
                <w:i/>
                <w:iCs/>
                <w:lang w:eastAsia="x-none"/>
              </w:rPr>
              <w:t>monitoringCapabilityConfig</w:t>
            </w:r>
          </w:p>
          <w:p w14:paraId="5F478698" w14:textId="77777777" w:rsidR="00A65E28" w:rsidRPr="00834AED" w:rsidRDefault="00A65E28">
            <w:pPr>
              <w:pStyle w:val="TAL"/>
              <w:rPr>
                <w:b/>
                <w:i/>
                <w:szCs w:val="22"/>
                <w:lang w:eastAsia="sv-SE"/>
              </w:rPr>
            </w:pPr>
            <w:r w:rsidRPr="00834AED">
              <w:rPr>
                <w:szCs w:val="22"/>
                <w:lang w:eastAsia="sv-SE"/>
              </w:rPr>
              <w:t xml:space="preserve">Configures either Rel-15 PDCCH monitoring capability or Rel-16 PDCCH monitoring capability for PDCCH monitoring on a serving cell. Value </w:t>
            </w:r>
            <w:r w:rsidRPr="00834AED">
              <w:rPr>
                <w:i/>
                <w:szCs w:val="22"/>
                <w:lang w:eastAsia="sv-SE"/>
              </w:rPr>
              <w:t>r15monitoringcapablity</w:t>
            </w:r>
            <w:r w:rsidRPr="00834AED">
              <w:rPr>
                <w:szCs w:val="22"/>
                <w:lang w:eastAsia="sv-SE"/>
              </w:rPr>
              <w:t xml:space="preserve"> enables the Rel-15 monitoring capability, and value </w:t>
            </w:r>
            <w:r w:rsidRPr="00834AED">
              <w:rPr>
                <w:i/>
                <w:szCs w:val="22"/>
                <w:lang w:eastAsia="sv-SE"/>
              </w:rPr>
              <w:t>r16monitoringcapablity</w:t>
            </w:r>
            <w:r w:rsidRPr="00834AED">
              <w:rPr>
                <w:szCs w:val="22"/>
                <w:lang w:eastAsia="sv-SE"/>
              </w:rPr>
              <w:t xml:space="preserve"> enables the Rel-16 PDCCH monitoring capability (see TS 38.213 [13], clause 10.1).</w:t>
            </w:r>
          </w:p>
        </w:tc>
      </w:tr>
      <w:tr w:rsidR="002B26CF" w:rsidRPr="00834AED" w14:paraId="3E81BA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897246" w14:textId="77777777" w:rsidR="00A65E28" w:rsidRPr="00834AED" w:rsidRDefault="00A65E28">
            <w:pPr>
              <w:pStyle w:val="TAL"/>
              <w:rPr>
                <w:szCs w:val="22"/>
                <w:lang w:eastAsia="sv-SE"/>
              </w:rPr>
            </w:pPr>
            <w:r w:rsidRPr="00834AED">
              <w:rPr>
                <w:b/>
                <w:i/>
                <w:szCs w:val="22"/>
                <w:lang w:eastAsia="sv-SE"/>
              </w:rPr>
              <w:t>searchSpacesToAddModList, searchSpacesToAddModListExt</w:t>
            </w:r>
          </w:p>
          <w:p w14:paraId="08F1C791" w14:textId="77777777" w:rsidR="00A65E28" w:rsidRPr="00834AED" w:rsidRDefault="00A65E28">
            <w:pPr>
              <w:pStyle w:val="TAL"/>
              <w:rPr>
                <w:szCs w:val="22"/>
                <w:lang w:eastAsia="sv-SE"/>
              </w:rPr>
            </w:pPr>
            <w:r w:rsidRPr="00834AED">
              <w:rPr>
                <w:szCs w:val="22"/>
                <w:lang w:eastAsia="sv-SE"/>
              </w:rPr>
              <w:t xml:space="preserve">List of UE specifically configured </w:t>
            </w:r>
            <w:r w:rsidRPr="00834AED">
              <w:rPr>
                <w:lang w:eastAsia="sv-SE"/>
              </w:rPr>
              <w:t>Search Spaces</w:t>
            </w:r>
            <w:r w:rsidRPr="00834AED">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B26CF" w:rsidRPr="00834AED" w:rsidDel="006616E5" w14:paraId="42A9D1A3" w14:textId="77777777" w:rsidTr="00A65E28">
        <w:tc>
          <w:tcPr>
            <w:tcW w:w="14173" w:type="dxa"/>
            <w:tcBorders>
              <w:top w:val="single" w:sz="4" w:space="0" w:color="auto"/>
              <w:left w:val="single" w:sz="4" w:space="0" w:color="auto"/>
              <w:bottom w:val="single" w:sz="4" w:space="0" w:color="auto"/>
              <w:right w:val="single" w:sz="4" w:space="0" w:color="auto"/>
            </w:tcBorders>
          </w:tcPr>
          <w:p w14:paraId="6C375ACE" w14:textId="77777777" w:rsidR="006616E5" w:rsidRPr="00834AED" w:rsidRDefault="006616E5" w:rsidP="006616E5">
            <w:pPr>
              <w:pStyle w:val="TAL"/>
              <w:rPr>
                <w:b/>
                <w:i/>
                <w:szCs w:val="22"/>
              </w:rPr>
            </w:pPr>
            <w:r w:rsidRPr="00834AED">
              <w:rPr>
                <w:b/>
                <w:i/>
                <w:szCs w:val="22"/>
              </w:rPr>
              <w:t>searchSpaceSwitchingDelay</w:t>
            </w:r>
          </w:p>
          <w:p w14:paraId="4842B86C" w14:textId="22A36F06" w:rsidR="006616E5" w:rsidRPr="00834AED" w:rsidDel="006616E5" w:rsidRDefault="006616E5" w:rsidP="006616E5">
            <w:pPr>
              <w:pStyle w:val="TAL"/>
              <w:rPr>
                <w:b/>
                <w:i/>
                <w:szCs w:val="22"/>
                <w:lang w:eastAsia="sv-SE"/>
              </w:rPr>
            </w:pPr>
            <w:r w:rsidRPr="00834AED">
              <w:rPr>
                <w:bCs/>
                <w:iCs/>
                <w:szCs w:val="22"/>
              </w:rPr>
              <w:t>Indicates the value to be applied by a UE for Search Space Set Group switching; corresponds to the P value in TS 38.213 [13], clause 11.5.2.</w:t>
            </w:r>
          </w:p>
        </w:tc>
      </w:tr>
      <w:tr w:rsidR="002B26CF" w:rsidRPr="00834AED" w14:paraId="3B7786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EC400B" w14:textId="77777777" w:rsidR="00A65E28" w:rsidRPr="00834AED" w:rsidRDefault="00A65E28">
            <w:pPr>
              <w:pStyle w:val="TAL"/>
              <w:rPr>
                <w:szCs w:val="22"/>
                <w:lang w:eastAsia="sv-SE"/>
              </w:rPr>
            </w:pPr>
            <w:r w:rsidRPr="00834AED">
              <w:rPr>
                <w:b/>
                <w:i/>
                <w:szCs w:val="22"/>
                <w:lang w:eastAsia="sv-SE"/>
              </w:rPr>
              <w:t>tpc-PUCCH</w:t>
            </w:r>
          </w:p>
          <w:p w14:paraId="00619AAD" w14:textId="77777777" w:rsidR="00A65E28" w:rsidRPr="00834AED" w:rsidRDefault="00A65E28">
            <w:pPr>
              <w:pStyle w:val="TAL"/>
              <w:rPr>
                <w:szCs w:val="22"/>
                <w:lang w:eastAsia="sv-SE"/>
              </w:rPr>
            </w:pPr>
            <w:r w:rsidRPr="00834AED">
              <w:rPr>
                <w:szCs w:val="22"/>
                <w:lang w:eastAsia="sv-SE"/>
              </w:rPr>
              <w:t>Enable and configure reception of group TPC commands for PUCCH.</w:t>
            </w:r>
          </w:p>
        </w:tc>
      </w:tr>
      <w:tr w:rsidR="002B26CF" w:rsidRPr="00834AED" w14:paraId="6497A6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720021" w14:textId="77777777" w:rsidR="00A65E28" w:rsidRPr="00834AED" w:rsidRDefault="00A65E28">
            <w:pPr>
              <w:pStyle w:val="TAL"/>
              <w:rPr>
                <w:szCs w:val="22"/>
                <w:lang w:eastAsia="sv-SE"/>
              </w:rPr>
            </w:pPr>
            <w:r w:rsidRPr="00834AED">
              <w:rPr>
                <w:b/>
                <w:i/>
                <w:szCs w:val="22"/>
                <w:lang w:eastAsia="sv-SE"/>
              </w:rPr>
              <w:t>tpc-PUSCH</w:t>
            </w:r>
          </w:p>
          <w:p w14:paraId="777BD497" w14:textId="77777777" w:rsidR="00A65E28" w:rsidRPr="00834AED" w:rsidRDefault="00A65E28">
            <w:pPr>
              <w:pStyle w:val="TAL"/>
              <w:rPr>
                <w:szCs w:val="22"/>
                <w:lang w:eastAsia="sv-SE"/>
              </w:rPr>
            </w:pPr>
            <w:r w:rsidRPr="00834AED">
              <w:rPr>
                <w:szCs w:val="22"/>
                <w:lang w:eastAsia="sv-SE"/>
              </w:rPr>
              <w:t>Enable and configure reception of group TPC commands for PUSCH.</w:t>
            </w:r>
          </w:p>
        </w:tc>
      </w:tr>
      <w:tr w:rsidR="002B26CF" w:rsidRPr="00834AED" w14:paraId="35B0DA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DD7F9C" w14:textId="77777777" w:rsidR="00A65E28" w:rsidRPr="00834AED" w:rsidRDefault="00A65E28">
            <w:pPr>
              <w:pStyle w:val="TAL"/>
              <w:rPr>
                <w:b/>
                <w:i/>
                <w:szCs w:val="22"/>
                <w:lang w:eastAsia="sv-SE"/>
              </w:rPr>
            </w:pPr>
            <w:r w:rsidRPr="00834AED">
              <w:rPr>
                <w:b/>
                <w:i/>
                <w:szCs w:val="22"/>
                <w:lang w:eastAsia="sv-SE"/>
              </w:rPr>
              <w:t>tpc-SRS</w:t>
            </w:r>
          </w:p>
          <w:p w14:paraId="54755E56" w14:textId="77777777" w:rsidR="00A65E28" w:rsidRPr="00834AED" w:rsidRDefault="00A65E28">
            <w:pPr>
              <w:pStyle w:val="TAL"/>
              <w:rPr>
                <w:szCs w:val="22"/>
                <w:lang w:eastAsia="sv-SE"/>
              </w:rPr>
            </w:pPr>
            <w:r w:rsidRPr="00834AED">
              <w:rPr>
                <w:szCs w:val="22"/>
                <w:lang w:eastAsia="sv-SE"/>
              </w:rPr>
              <w:t>Enable and configure reception of group TPC commands for SRS.</w:t>
            </w:r>
          </w:p>
        </w:tc>
      </w:tr>
      <w:tr w:rsidR="00A65E28" w:rsidRPr="00834AED" w14:paraId="4F8E9C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C83C86" w14:textId="77777777" w:rsidR="00A65E28" w:rsidRPr="00834AED" w:rsidRDefault="00A65E28">
            <w:pPr>
              <w:pStyle w:val="TAL"/>
              <w:rPr>
                <w:b/>
                <w:bCs/>
                <w:i/>
                <w:iCs/>
                <w:lang w:eastAsia="x-none"/>
              </w:rPr>
            </w:pPr>
            <w:r w:rsidRPr="00834AED">
              <w:rPr>
                <w:b/>
                <w:bCs/>
                <w:i/>
                <w:iCs/>
                <w:lang w:eastAsia="x-none"/>
              </w:rPr>
              <w:t>uplinkCancellation</w:t>
            </w:r>
          </w:p>
          <w:p w14:paraId="08C6D965" w14:textId="304350C7" w:rsidR="00A65E28" w:rsidRPr="00834AED" w:rsidRDefault="00A65E28">
            <w:pPr>
              <w:pStyle w:val="TAL"/>
              <w:rPr>
                <w:b/>
                <w:i/>
                <w:szCs w:val="22"/>
                <w:lang w:eastAsia="sv-SE"/>
              </w:rPr>
            </w:pPr>
            <w:r w:rsidRPr="00834AED">
              <w:rPr>
                <w:szCs w:val="22"/>
                <w:lang w:eastAsia="sv-SE"/>
              </w:rPr>
              <w:t>Configuration of uplink cancellation indications to be monitored in this cell (see TS 38.213 [13], clause 11.</w:t>
            </w:r>
            <w:r w:rsidR="0051325E" w:rsidRPr="00834AED">
              <w:rPr>
                <w:szCs w:val="22"/>
                <w:lang w:eastAsia="sv-SE"/>
              </w:rPr>
              <w:t>2A</w:t>
            </w:r>
            <w:r w:rsidRPr="00834AED">
              <w:rPr>
                <w:szCs w:val="22"/>
                <w:lang w:eastAsia="sv-SE"/>
              </w:rPr>
              <w:t>).</w:t>
            </w:r>
          </w:p>
        </w:tc>
      </w:tr>
    </w:tbl>
    <w:p w14:paraId="2D1E9B41" w14:textId="77777777" w:rsidR="00A65E28" w:rsidRPr="00834AED" w:rsidRDefault="00A65E28" w:rsidP="00A65E28"/>
    <w:p w14:paraId="0A36DBBE" w14:textId="77777777" w:rsidR="00A65E28" w:rsidRPr="00834AED" w:rsidRDefault="00A65E28" w:rsidP="00A65E28">
      <w:pPr>
        <w:pStyle w:val="4"/>
      </w:pPr>
      <w:bookmarkStart w:id="2005" w:name="_Toc46439674"/>
      <w:bookmarkStart w:id="2006" w:name="_Toc46444511"/>
      <w:bookmarkStart w:id="2007" w:name="_Toc46487272"/>
      <w:r w:rsidRPr="00834AED">
        <w:t>–</w:t>
      </w:r>
      <w:r w:rsidRPr="00834AED">
        <w:tab/>
      </w:r>
      <w:r w:rsidRPr="00834AED">
        <w:rPr>
          <w:i/>
        </w:rPr>
        <w:t>PDCCH-ConfigCommon</w:t>
      </w:r>
      <w:bookmarkEnd w:id="2005"/>
      <w:bookmarkEnd w:id="2006"/>
      <w:bookmarkEnd w:id="2007"/>
    </w:p>
    <w:p w14:paraId="7598B44E" w14:textId="77777777" w:rsidR="00A65E28" w:rsidRPr="00834AED" w:rsidRDefault="00A65E28" w:rsidP="00A65E28">
      <w:r w:rsidRPr="00834AED">
        <w:t xml:space="preserve">The IE </w:t>
      </w:r>
      <w:r w:rsidRPr="00834AED">
        <w:rPr>
          <w:i/>
        </w:rPr>
        <w:t>PDCCH-ConfigCommon</w:t>
      </w:r>
      <w:r w:rsidRPr="00834AED">
        <w:t xml:space="preserve"> is used to configure cell specific PDCCH parameters provided in SIB as well as in dedicated signalling.</w:t>
      </w:r>
    </w:p>
    <w:p w14:paraId="7E49FB95" w14:textId="77777777" w:rsidR="00A65E28" w:rsidRPr="00834AED" w:rsidRDefault="00A65E28" w:rsidP="00A65E28">
      <w:pPr>
        <w:pStyle w:val="TH"/>
      </w:pPr>
      <w:r w:rsidRPr="00834AED">
        <w:rPr>
          <w:i/>
        </w:rPr>
        <w:t>PDCCH-ConfigCommon</w:t>
      </w:r>
      <w:r w:rsidRPr="00834AED">
        <w:t xml:space="preserve"> information element</w:t>
      </w:r>
    </w:p>
    <w:p w14:paraId="77458F04" w14:textId="77777777" w:rsidR="00A65E28" w:rsidRPr="00E621CD" w:rsidRDefault="00A65E28" w:rsidP="002A02A7">
      <w:pPr>
        <w:pStyle w:val="PL"/>
        <w:rPr>
          <w:color w:val="808080"/>
        </w:rPr>
      </w:pPr>
      <w:r w:rsidRPr="00E621CD">
        <w:rPr>
          <w:color w:val="808080"/>
        </w:rPr>
        <w:t>-- ASN1START</w:t>
      </w:r>
    </w:p>
    <w:p w14:paraId="428C9173" w14:textId="77777777" w:rsidR="00A65E28" w:rsidRPr="00E621CD" w:rsidRDefault="00A65E28" w:rsidP="002A02A7">
      <w:pPr>
        <w:pStyle w:val="PL"/>
        <w:rPr>
          <w:color w:val="808080"/>
        </w:rPr>
      </w:pPr>
      <w:r w:rsidRPr="00E621CD">
        <w:rPr>
          <w:color w:val="808080"/>
        </w:rPr>
        <w:t>-- TAG-PDCCH-CONFIGCOMMON-START</w:t>
      </w:r>
    </w:p>
    <w:p w14:paraId="25B4D281" w14:textId="77777777" w:rsidR="00A65E28" w:rsidRPr="002A02A7" w:rsidRDefault="00A65E28" w:rsidP="002A02A7">
      <w:pPr>
        <w:pStyle w:val="PL"/>
      </w:pPr>
    </w:p>
    <w:p w14:paraId="24FC5DA8" w14:textId="77777777" w:rsidR="00A65E28" w:rsidRPr="002A02A7" w:rsidRDefault="00A65E28" w:rsidP="002A02A7">
      <w:pPr>
        <w:pStyle w:val="PL"/>
      </w:pPr>
      <w:r w:rsidRPr="002A02A7">
        <w:t xml:space="preserve">PDCCH-ConfigCommon ::=              </w:t>
      </w:r>
      <w:r w:rsidRPr="002A02A7">
        <w:rPr>
          <w:color w:val="993366"/>
        </w:rPr>
        <w:t>SEQUENCE</w:t>
      </w:r>
      <w:r w:rsidRPr="002A02A7">
        <w:t xml:space="preserve"> {</w:t>
      </w:r>
    </w:p>
    <w:p w14:paraId="00A1B1C1" w14:textId="77777777" w:rsidR="00A65E28" w:rsidRPr="00E621CD" w:rsidRDefault="00A65E28" w:rsidP="002A02A7">
      <w:pPr>
        <w:pStyle w:val="PL"/>
        <w:rPr>
          <w:color w:val="808080"/>
        </w:rPr>
      </w:pPr>
      <w:r w:rsidRPr="002A02A7">
        <w:t xml:space="preserve">    controlResourceSetZero              ControlResourceSetZero                                  </w:t>
      </w:r>
      <w:r w:rsidRPr="002A02A7">
        <w:rPr>
          <w:color w:val="993366"/>
        </w:rPr>
        <w:t>OPTIONAL</w:t>
      </w:r>
      <w:r w:rsidRPr="002A02A7">
        <w:t xml:space="preserve">,   </w:t>
      </w:r>
      <w:r w:rsidRPr="00E621CD">
        <w:rPr>
          <w:color w:val="808080"/>
        </w:rPr>
        <w:t>-- Cond InitialBWP-Only</w:t>
      </w:r>
    </w:p>
    <w:p w14:paraId="562CE3AC" w14:textId="77777777" w:rsidR="00A65E28" w:rsidRPr="00E621CD" w:rsidRDefault="00A65E28" w:rsidP="002A02A7">
      <w:pPr>
        <w:pStyle w:val="PL"/>
        <w:rPr>
          <w:color w:val="808080"/>
        </w:rPr>
      </w:pPr>
      <w:r w:rsidRPr="002A02A7">
        <w:t xml:space="preserve">    commonControlResourceSet            ControlResourceSet                                      </w:t>
      </w:r>
      <w:r w:rsidRPr="002A02A7">
        <w:rPr>
          <w:color w:val="993366"/>
        </w:rPr>
        <w:t>OPTIONAL</w:t>
      </w:r>
      <w:r w:rsidRPr="002A02A7">
        <w:t xml:space="preserve">,   </w:t>
      </w:r>
      <w:r w:rsidRPr="00E621CD">
        <w:rPr>
          <w:color w:val="808080"/>
        </w:rPr>
        <w:t>-- Need R</w:t>
      </w:r>
    </w:p>
    <w:p w14:paraId="13271DEC" w14:textId="77777777" w:rsidR="00A65E28" w:rsidRPr="00E621CD" w:rsidRDefault="00A65E28" w:rsidP="002A02A7">
      <w:pPr>
        <w:pStyle w:val="PL"/>
        <w:rPr>
          <w:color w:val="808080"/>
        </w:rPr>
      </w:pPr>
      <w:r w:rsidRPr="002A02A7">
        <w:t xml:space="preserve">    searchSpaceZero                     SearchSpaceZero                                         </w:t>
      </w:r>
      <w:r w:rsidRPr="002A02A7">
        <w:rPr>
          <w:color w:val="993366"/>
        </w:rPr>
        <w:t>OPTIONAL</w:t>
      </w:r>
      <w:r w:rsidRPr="002A02A7">
        <w:t xml:space="preserve">,   </w:t>
      </w:r>
      <w:r w:rsidRPr="00E621CD">
        <w:rPr>
          <w:color w:val="808080"/>
        </w:rPr>
        <w:t>-- Cond InitialBWP-Only</w:t>
      </w:r>
    </w:p>
    <w:p w14:paraId="5EB39CE8" w14:textId="77777777" w:rsidR="00A65E28" w:rsidRPr="00E621CD" w:rsidRDefault="00A65E28" w:rsidP="002A02A7">
      <w:pPr>
        <w:pStyle w:val="PL"/>
        <w:rPr>
          <w:color w:val="808080"/>
        </w:rPr>
      </w:pPr>
      <w:r w:rsidRPr="002A02A7">
        <w:t xml:space="preserve">    commonSearchSpaceList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                    </w:t>
      </w:r>
      <w:r w:rsidRPr="002A02A7">
        <w:rPr>
          <w:color w:val="993366"/>
        </w:rPr>
        <w:t>OPTIONAL</w:t>
      </w:r>
      <w:r w:rsidRPr="002A02A7">
        <w:t xml:space="preserve">,   </w:t>
      </w:r>
      <w:r w:rsidRPr="00E621CD">
        <w:rPr>
          <w:color w:val="808080"/>
        </w:rPr>
        <w:t>-- Need R</w:t>
      </w:r>
    </w:p>
    <w:p w14:paraId="2B9756A3" w14:textId="77777777" w:rsidR="00A65E28" w:rsidRPr="00E621CD" w:rsidRDefault="00A65E28" w:rsidP="002A02A7">
      <w:pPr>
        <w:pStyle w:val="PL"/>
        <w:rPr>
          <w:color w:val="808080"/>
        </w:rPr>
      </w:pPr>
      <w:r w:rsidRPr="002A02A7">
        <w:t xml:space="preserve">    searchSpaceSIB1                     SearchSpaceId                                           </w:t>
      </w:r>
      <w:r w:rsidRPr="002A02A7">
        <w:rPr>
          <w:color w:val="993366"/>
        </w:rPr>
        <w:t>OPTIONAL</w:t>
      </w:r>
      <w:r w:rsidRPr="002A02A7">
        <w:t xml:space="preserve">,   </w:t>
      </w:r>
      <w:r w:rsidRPr="00E621CD">
        <w:rPr>
          <w:color w:val="808080"/>
        </w:rPr>
        <w:t>-- Need S</w:t>
      </w:r>
    </w:p>
    <w:p w14:paraId="67E36356" w14:textId="77777777" w:rsidR="00A65E28" w:rsidRPr="00E621CD" w:rsidRDefault="00A65E28" w:rsidP="002A02A7">
      <w:pPr>
        <w:pStyle w:val="PL"/>
        <w:rPr>
          <w:color w:val="808080"/>
        </w:rPr>
      </w:pPr>
      <w:r w:rsidRPr="002A02A7">
        <w:t xml:space="preserve">    searchSpaceOtherSystemInformation   SearchSpaceId                                           </w:t>
      </w:r>
      <w:r w:rsidRPr="002A02A7">
        <w:rPr>
          <w:color w:val="993366"/>
        </w:rPr>
        <w:t>OPTIONAL</w:t>
      </w:r>
      <w:r w:rsidRPr="002A02A7">
        <w:t xml:space="preserve">,   </w:t>
      </w:r>
      <w:r w:rsidRPr="00E621CD">
        <w:rPr>
          <w:color w:val="808080"/>
        </w:rPr>
        <w:t>-- Need S</w:t>
      </w:r>
    </w:p>
    <w:p w14:paraId="1966B5F5" w14:textId="77777777" w:rsidR="00A65E28" w:rsidRPr="00E621CD" w:rsidRDefault="00A65E28" w:rsidP="002A02A7">
      <w:pPr>
        <w:pStyle w:val="PL"/>
        <w:rPr>
          <w:color w:val="808080"/>
        </w:rPr>
      </w:pPr>
      <w:r w:rsidRPr="002A02A7">
        <w:t xml:space="preserve">    pagingSearchSpace                   SearchSpaceId                                           </w:t>
      </w:r>
      <w:r w:rsidRPr="002A02A7">
        <w:rPr>
          <w:color w:val="993366"/>
        </w:rPr>
        <w:t>OPTIONAL</w:t>
      </w:r>
      <w:r w:rsidRPr="002A02A7">
        <w:t xml:space="preserve">,   </w:t>
      </w:r>
      <w:r w:rsidRPr="00E621CD">
        <w:rPr>
          <w:color w:val="808080"/>
        </w:rPr>
        <w:t>-- Need S</w:t>
      </w:r>
    </w:p>
    <w:p w14:paraId="145F3812" w14:textId="77777777" w:rsidR="00A65E28" w:rsidRPr="00E621CD" w:rsidRDefault="00A65E28" w:rsidP="002A02A7">
      <w:pPr>
        <w:pStyle w:val="PL"/>
        <w:rPr>
          <w:color w:val="808080"/>
        </w:rPr>
      </w:pPr>
      <w:r w:rsidRPr="002A02A7">
        <w:t xml:space="preserve">    ra-SearchSpace                      SearchSpaceId                                           </w:t>
      </w:r>
      <w:r w:rsidRPr="002A02A7">
        <w:rPr>
          <w:color w:val="993366"/>
        </w:rPr>
        <w:t>OPTIONAL</w:t>
      </w:r>
      <w:r w:rsidRPr="002A02A7">
        <w:t xml:space="preserve">,   </w:t>
      </w:r>
      <w:r w:rsidRPr="00E621CD">
        <w:rPr>
          <w:color w:val="808080"/>
        </w:rPr>
        <w:t>-- Need S</w:t>
      </w:r>
    </w:p>
    <w:p w14:paraId="23F6C9A1" w14:textId="77777777" w:rsidR="00A65E28" w:rsidRPr="002A02A7" w:rsidRDefault="00A65E28" w:rsidP="002A02A7">
      <w:pPr>
        <w:pStyle w:val="PL"/>
      </w:pPr>
      <w:r w:rsidRPr="002A02A7">
        <w:t xml:space="preserve">    ...,</w:t>
      </w:r>
    </w:p>
    <w:p w14:paraId="4DA1FD14" w14:textId="77777777" w:rsidR="00A65E28" w:rsidRPr="002A02A7" w:rsidRDefault="00A65E28" w:rsidP="002A02A7">
      <w:pPr>
        <w:pStyle w:val="PL"/>
      </w:pPr>
      <w:r w:rsidRPr="002A02A7">
        <w:t xml:space="preserve">    [[</w:t>
      </w:r>
    </w:p>
    <w:p w14:paraId="5A76CF11" w14:textId="77777777" w:rsidR="00A65E28" w:rsidRPr="002A02A7" w:rsidRDefault="00A65E28" w:rsidP="002A02A7">
      <w:pPr>
        <w:pStyle w:val="PL"/>
      </w:pPr>
      <w:r w:rsidRPr="002A02A7">
        <w:t xml:space="preserve">    firstPDCCH-MonitoringOccasionOfPO   </w:t>
      </w:r>
      <w:r w:rsidRPr="002A02A7">
        <w:rPr>
          <w:color w:val="993366"/>
        </w:rPr>
        <w:t>CHOICE</w:t>
      </w:r>
      <w:r w:rsidRPr="002A02A7">
        <w:t xml:space="preserve"> {</w:t>
      </w:r>
    </w:p>
    <w:p w14:paraId="1AF2A11C" w14:textId="77777777" w:rsidR="00A65E28" w:rsidRPr="002A02A7" w:rsidRDefault="00A65E28" w:rsidP="002A02A7">
      <w:pPr>
        <w:pStyle w:val="PL"/>
      </w:pPr>
      <w:r w:rsidRPr="002A02A7">
        <w:t xml:space="preserve">        sCS15KHZoneT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(0..139),</w:t>
      </w:r>
    </w:p>
    <w:p w14:paraId="691B7228" w14:textId="77777777" w:rsidR="00A65E28" w:rsidRPr="002A02A7" w:rsidRDefault="00A65E28" w:rsidP="002A02A7">
      <w:pPr>
        <w:pStyle w:val="PL"/>
      </w:pPr>
      <w:r w:rsidRPr="002A02A7">
        <w:t xml:space="preserve">        sCS30KHZoneT-SCS15KHZhalfT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(0..279),</w:t>
      </w:r>
    </w:p>
    <w:p w14:paraId="5CF75134" w14:textId="77777777" w:rsidR="00A65E28" w:rsidRPr="002A02A7" w:rsidRDefault="00A65E28" w:rsidP="002A02A7">
      <w:pPr>
        <w:pStyle w:val="PL"/>
      </w:pPr>
      <w:r w:rsidRPr="002A02A7">
        <w:t xml:space="preserve">        sCS60KHZoneT-SCS30KHZhalfT-SCS15KHZquarterT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(0..559),</w:t>
      </w:r>
    </w:p>
    <w:p w14:paraId="16F32E94" w14:textId="77777777" w:rsidR="00A65E28" w:rsidRPr="002A02A7" w:rsidRDefault="00A65E28" w:rsidP="002A02A7">
      <w:pPr>
        <w:pStyle w:val="PL"/>
      </w:pPr>
      <w:r w:rsidRPr="002A02A7">
        <w:t xml:space="preserve">        sCS120KHZoneT-SCS60KHZhalfT-SCS30KHZquarterT-SCS15KHZoneEighthT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(0..1119),</w:t>
      </w:r>
    </w:p>
    <w:p w14:paraId="0A4EB2D2" w14:textId="77777777" w:rsidR="00A65E28" w:rsidRPr="002A02A7" w:rsidRDefault="00A65E28" w:rsidP="002A02A7">
      <w:pPr>
        <w:pStyle w:val="PL"/>
      </w:pPr>
      <w:r w:rsidRPr="002A02A7">
        <w:t xml:space="preserve">        sCS120KHZhalfT-SCS60KHZquarterT-SCS30KHZoneEighthT-SCS15KHZoneSixteenthT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(0..2239),</w:t>
      </w:r>
    </w:p>
    <w:p w14:paraId="082EC79B" w14:textId="77777777" w:rsidR="00A65E28" w:rsidRPr="002A02A7" w:rsidRDefault="00A65E28" w:rsidP="002A02A7">
      <w:pPr>
        <w:pStyle w:val="PL"/>
      </w:pPr>
      <w:r w:rsidRPr="002A02A7">
        <w:t xml:space="preserve">        sCS120KHZquarterT-SCS60KHZoneEighthT-SCS30KHZoneSixteenthT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(0..4479),</w:t>
      </w:r>
    </w:p>
    <w:p w14:paraId="05AC4A52" w14:textId="77777777" w:rsidR="00A65E28" w:rsidRPr="002A02A7" w:rsidRDefault="00A65E28" w:rsidP="002A02A7">
      <w:pPr>
        <w:pStyle w:val="PL"/>
      </w:pPr>
      <w:r w:rsidRPr="002A02A7">
        <w:t xml:space="preserve">        sCS120KHZoneEighthT-SCS60KHZoneSixteenthT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(0..8959),</w:t>
      </w:r>
    </w:p>
    <w:p w14:paraId="3DABEA6E" w14:textId="77777777" w:rsidR="00A65E28" w:rsidRPr="002A02A7" w:rsidRDefault="00A65E28" w:rsidP="002A02A7">
      <w:pPr>
        <w:pStyle w:val="PL"/>
      </w:pPr>
      <w:r w:rsidRPr="002A02A7">
        <w:t xml:space="preserve">        sCS120KHZoneSixteenthT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(0..17919)</w:t>
      </w:r>
    </w:p>
    <w:p w14:paraId="074D521C" w14:textId="155F2B6B" w:rsidR="00A65E28" w:rsidRPr="00E621CD" w:rsidRDefault="00A65E28" w:rsidP="002A02A7">
      <w:pPr>
        <w:pStyle w:val="PL"/>
        <w:rPr>
          <w:color w:val="808080"/>
        </w:rPr>
      </w:pPr>
      <w:r w:rsidRPr="002A02A7">
        <w:t xml:space="preserve">    }                                                                                                                </w:t>
      </w:r>
      <w:r w:rsidR="00631C40">
        <w:t xml:space="preserve">      </w:t>
      </w:r>
      <w:r w:rsidRPr="002A02A7">
        <w:rPr>
          <w:color w:val="993366"/>
        </w:rPr>
        <w:t>OPTIONAL</w:t>
      </w:r>
      <w:r w:rsidRPr="002A02A7">
        <w:t xml:space="preserve">,    </w:t>
      </w:r>
      <w:r w:rsidRPr="00E621CD">
        <w:rPr>
          <w:color w:val="808080"/>
        </w:rPr>
        <w:t>-- Cond OtherBWP</w:t>
      </w:r>
    </w:p>
    <w:p w14:paraId="3C53AEF9" w14:textId="680DB948" w:rsidR="00A65E28" w:rsidRPr="00E621CD" w:rsidRDefault="00A65E28" w:rsidP="002A02A7">
      <w:pPr>
        <w:pStyle w:val="PL"/>
        <w:rPr>
          <w:color w:val="808080"/>
        </w:rPr>
      </w:pPr>
      <w:r w:rsidRPr="002A02A7">
        <w:t xml:space="preserve">    commonSearchSpaceListExt-r16                           </w:t>
      </w:r>
      <w:r w:rsidR="00631C40">
        <w:t xml:space="preserve">    </w:t>
      </w:r>
      <w:r w:rsidRPr="002A02A7">
        <w:t xml:space="preserve">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SearchSpaceExt-r16 </w:t>
      </w:r>
      <w:r w:rsidR="00631C40">
        <w:t xml:space="preserve">    </w:t>
      </w:r>
      <w:r w:rsidRPr="002A02A7">
        <w:rPr>
          <w:color w:val="993366"/>
        </w:rPr>
        <w:t>OPTIONAL</w:t>
      </w:r>
      <w:r w:rsidRPr="002A02A7">
        <w:t xml:space="preserve">   </w:t>
      </w:r>
      <w:r w:rsidRPr="00E621CD">
        <w:rPr>
          <w:color w:val="808080"/>
        </w:rPr>
        <w:t>-- Need R</w:t>
      </w:r>
    </w:p>
    <w:p w14:paraId="716C6623" w14:textId="77777777" w:rsidR="00A65E28" w:rsidRPr="002A02A7" w:rsidRDefault="00A65E28" w:rsidP="002A02A7">
      <w:pPr>
        <w:pStyle w:val="PL"/>
      </w:pPr>
      <w:r w:rsidRPr="002A02A7">
        <w:t xml:space="preserve">    ]]</w:t>
      </w:r>
    </w:p>
    <w:p w14:paraId="66974B31" w14:textId="77777777" w:rsidR="00A65E28" w:rsidRPr="002A02A7" w:rsidRDefault="00A65E28" w:rsidP="002A02A7">
      <w:pPr>
        <w:pStyle w:val="PL"/>
      </w:pPr>
      <w:r w:rsidRPr="002A02A7">
        <w:t>}</w:t>
      </w:r>
    </w:p>
    <w:p w14:paraId="552C8804" w14:textId="77777777" w:rsidR="00A65E28" w:rsidRPr="002A02A7" w:rsidRDefault="00A65E28" w:rsidP="002A02A7">
      <w:pPr>
        <w:pStyle w:val="PL"/>
      </w:pPr>
    </w:p>
    <w:p w14:paraId="286AECE7" w14:textId="77777777" w:rsidR="00A65E28" w:rsidRPr="00E621CD" w:rsidRDefault="00A65E28" w:rsidP="002A02A7">
      <w:pPr>
        <w:pStyle w:val="PL"/>
        <w:rPr>
          <w:color w:val="808080"/>
        </w:rPr>
      </w:pPr>
      <w:r w:rsidRPr="00E621CD">
        <w:rPr>
          <w:color w:val="808080"/>
        </w:rPr>
        <w:t>-- TAG-PDCCH-CONFIGCOMMON-STOP</w:t>
      </w:r>
    </w:p>
    <w:p w14:paraId="290F1F87" w14:textId="77777777" w:rsidR="00A65E28" w:rsidRPr="00E621CD" w:rsidRDefault="00A65E28" w:rsidP="002A02A7">
      <w:pPr>
        <w:pStyle w:val="PL"/>
        <w:rPr>
          <w:color w:val="808080"/>
        </w:rPr>
      </w:pPr>
      <w:r w:rsidRPr="00E621CD">
        <w:rPr>
          <w:color w:val="808080"/>
        </w:rPr>
        <w:t>-- ASN1STOP</w:t>
      </w:r>
    </w:p>
    <w:p w14:paraId="44394E11"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5237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74BBB7" w14:textId="77777777" w:rsidR="00A65E28" w:rsidRPr="00834AED" w:rsidRDefault="00A65E28">
            <w:pPr>
              <w:pStyle w:val="TAH"/>
              <w:rPr>
                <w:rFonts w:eastAsia="宋体"/>
                <w:szCs w:val="22"/>
                <w:lang w:eastAsia="sv-SE"/>
              </w:rPr>
            </w:pPr>
            <w:r w:rsidRPr="00834AED">
              <w:rPr>
                <w:rFonts w:eastAsia="宋体"/>
                <w:i/>
                <w:szCs w:val="22"/>
                <w:lang w:eastAsia="sv-SE"/>
              </w:rPr>
              <w:t xml:space="preserve">PDCCH-ConfigCommon </w:t>
            </w:r>
            <w:r w:rsidRPr="00834AED">
              <w:rPr>
                <w:rFonts w:eastAsia="宋体"/>
                <w:szCs w:val="22"/>
                <w:lang w:eastAsia="sv-SE"/>
              </w:rPr>
              <w:t>field descriptions</w:t>
            </w:r>
          </w:p>
        </w:tc>
      </w:tr>
      <w:tr w:rsidR="002B26CF" w:rsidRPr="00834AED" w14:paraId="34440C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2D7874" w14:textId="77777777" w:rsidR="00A65E28" w:rsidRPr="00834AED" w:rsidRDefault="00A65E28">
            <w:pPr>
              <w:pStyle w:val="TAL"/>
              <w:rPr>
                <w:rFonts w:eastAsia="宋体"/>
                <w:szCs w:val="22"/>
                <w:lang w:eastAsia="sv-SE"/>
              </w:rPr>
            </w:pPr>
            <w:r w:rsidRPr="00834AED">
              <w:rPr>
                <w:rFonts w:eastAsia="宋体"/>
                <w:b/>
                <w:i/>
                <w:szCs w:val="22"/>
                <w:lang w:eastAsia="sv-SE"/>
              </w:rPr>
              <w:t>commonControlResourceSet</w:t>
            </w:r>
          </w:p>
          <w:p w14:paraId="1E72C6DF" w14:textId="77777777" w:rsidR="00A65E28" w:rsidRPr="00834AED" w:rsidRDefault="00A65E28">
            <w:pPr>
              <w:pStyle w:val="TAL"/>
              <w:rPr>
                <w:rFonts w:eastAsia="宋体"/>
                <w:szCs w:val="22"/>
                <w:lang w:eastAsia="sv-SE"/>
              </w:rPr>
            </w:pPr>
            <w:r w:rsidRPr="00834AED">
              <w:rPr>
                <w:rFonts w:eastAsia="宋体"/>
                <w:szCs w:val="22"/>
                <w:lang w:eastAsia="sv-SE"/>
              </w:rPr>
              <w:t xml:space="preserve">An additional common control resource set which may be configured and used for any common or UE-specific search space. If the network configures this field, it uses a </w:t>
            </w:r>
            <w:r w:rsidRPr="00834AED">
              <w:rPr>
                <w:rFonts w:eastAsia="宋体"/>
                <w:i/>
                <w:szCs w:val="22"/>
                <w:lang w:eastAsia="sv-SE"/>
              </w:rPr>
              <w:t>ControlResourceSetId</w:t>
            </w:r>
            <w:r w:rsidRPr="00834AED">
              <w:rPr>
                <w:rFonts w:eastAsia="宋体"/>
                <w:szCs w:val="22"/>
                <w:lang w:eastAsia="sv-SE"/>
              </w:rPr>
              <w:t xml:space="preserve"> other than 0 for this </w:t>
            </w:r>
            <w:r w:rsidRPr="00834AED">
              <w:rPr>
                <w:rFonts w:eastAsia="宋体"/>
                <w:i/>
                <w:szCs w:val="22"/>
                <w:lang w:eastAsia="sv-SE"/>
              </w:rPr>
              <w:t>ControlResourceSet</w:t>
            </w:r>
            <w:r w:rsidRPr="00834AED">
              <w:rPr>
                <w:rFonts w:eastAsia="宋体"/>
                <w:szCs w:val="22"/>
                <w:lang w:eastAsia="sv-SE"/>
              </w:rPr>
              <w:t xml:space="preserve">. The network configures the </w:t>
            </w:r>
            <w:r w:rsidRPr="00834AED">
              <w:rPr>
                <w:rFonts w:eastAsia="宋体"/>
                <w:i/>
                <w:szCs w:val="22"/>
                <w:lang w:eastAsia="sv-SE"/>
              </w:rPr>
              <w:t>commonControlResourceSet</w:t>
            </w:r>
            <w:r w:rsidRPr="00834AED">
              <w:rPr>
                <w:rFonts w:eastAsia="宋体"/>
                <w:szCs w:val="22"/>
                <w:lang w:eastAsia="sv-SE"/>
              </w:rPr>
              <w:t xml:space="preserve"> in </w:t>
            </w:r>
            <w:r w:rsidRPr="00834AED">
              <w:rPr>
                <w:rFonts w:eastAsia="宋体"/>
                <w:i/>
                <w:lang w:eastAsia="sv-SE"/>
              </w:rPr>
              <w:t>SIB1</w:t>
            </w:r>
            <w:r w:rsidRPr="00834AED">
              <w:rPr>
                <w:rFonts w:eastAsia="宋体"/>
                <w:szCs w:val="22"/>
                <w:lang w:eastAsia="sv-SE"/>
              </w:rPr>
              <w:t xml:space="preserve"> so that it is contained in the bandwidth of CORESET#0.</w:t>
            </w:r>
          </w:p>
        </w:tc>
      </w:tr>
      <w:tr w:rsidR="002B26CF" w:rsidRPr="00834AED" w14:paraId="2C4A22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9FE915" w14:textId="77777777" w:rsidR="00A65E28" w:rsidRPr="00834AED" w:rsidRDefault="00A65E28">
            <w:pPr>
              <w:pStyle w:val="TAL"/>
              <w:rPr>
                <w:rFonts w:eastAsia="宋体"/>
                <w:szCs w:val="22"/>
                <w:lang w:eastAsia="sv-SE"/>
              </w:rPr>
            </w:pPr>
            <w:r w:rsidRPr="00834AED">
              <w:rPr>
                <w:rFonts w:eastAsia="宋体"/>
                <w:b/>
                <w:i/>
                <w:szCs w:val="22"/>
                <w:lang w:eastAsia="sv-SE"/>
              </w:rPr>
              <w:t>commonSearchSpaceList, commonSearchSpaceListExt</w:t>
            </w:r>
          </w:p>
          <w:p w14:paraId="5EBDA404" w14:textId="77777777" w:rsidR="00A65E28" w:rsidRPr="00834AED" w:rsidRDefault="00A65E28">
            <w:pPr>
              <w:pStyle w:val="TAL"/>
              <w:rPr>
                <w:rFonts w:eastAsia="宋体"/>
                <w:szCs w:val="22"/>
                <w:lang w:eastAsia="sv-SE"/>
              </w:rPr>
            </w:pPr>
            <w:r w:rsidRPr="00834AED">
              <w:rPr>
                <w:rFonts w:eastAsia="宋体"/>
                <w:szCs w:val="22"/>
                <w:lang w:eastAsia="sv-SE"/>
              </w:rPr>
              <w:t xml:space="preserve">A list of additional common search spaces. If the network configures this field, it uses the </w:t>
            </w:r>
            <w:r w:rsidRPr="00834AED">
              <w:rPr>
                <w:rFonts w:eastAsia="宋体"/>
                <w:i/>
                <w:szCs w:val="22"/>
                <w:lang w:eastAsia="sv-SE"/>
              </w:rPr>
              <w:t>SearchSpaceId</w:t>
            </w:r>
            <w:r w:rsidRPr="00834AED">
              <w:rPr>
                <w:rFonts w:eastAsia="宋体"/>
                <w:szCs w:val="22"/>
                <w:lang w:eastAsia="sv-SE"/>
              </w:rPr>
              <w:t xml:space="preserve">s other than 0. </w:t>
            </w:r>
            <w:r w:rsidRPr="00834AED">
              <w:rPr>
                <w:rFonts w:cs="Arial"/>
                <w:szCs w:val="18"/>
                <w:lang w:eastAsia="sv-SE"/>
              </w:rPr>
              <w:t xml:space="preserve">If the field is included, it replaces any previous list, i.e. all the entries of the list are replaced and each of the </w:t>
            </w:r>
            <w:r w:rsidRPr="00834AED">
              <w:rPr>
                <w:rFonts w:cs="Arial"/>
                <w:i/>
                <w:szCs w:val="18"/>
                <w:lang w:eastAsia="sv-SE"/>
              </w:rPr>
              <w:t xml:space="preserve">SearchSpace </w:t>
            </w:r>
            <w:r w:rsidRPr="00834AED">
              <w:rPr>
                <w:rFonts w:cs="Arial"/>
                <w:szCs w:val="18"/>
                <w:lang w:eastAsia="sv-SE"/>
              </w:rPr>
              <w:t xml:space="preserve">entries is considered to be newly created and the conditions and Need codes for setup of the entry apply. If the network includes </w:t>
            </w:r>
            <w:r w:rsidRPr="00834AED">
              <w:rPr>
                <w:rFonts w:cs="Arial"/>
                <w:i/>
                <w:iCs/>
                <w:szCs w:val="18"/>
                <w:lang w:eastAsia="sv-SE"/>
              </w:rPr>
              <w:t>commonSearchSpaceListExt</w:t>
            </w:r>
            <w:r w:rsidRPr="00834AED">
              <w:rPr>
                <w:rFonts w:cs="Arial"/>
                <w:szCs w:val="18"/>
                <w:lang w:eastAsia="sv-SE"/>
              </w:rPr>
              <w:t xml:space="preserve">, it includes the same number of entries, and listed in the same order, as in </w:t>
            </w:r>
            <w:r w:rsidRPr="00834AED">
              <w:rPr>
                <w:rFonts w:cs="Arial"/>
                <w:i/>
                <w:iCs/>
                <w:szCs w:val="18"/>
                <w:lang w:eastAsia="sv-SE"/>
              </w:rPr>
              <w:t>commonSearchSpaceList</w:t>
            </w:r>
            <w:r w:rsidRPr="00834AED">
              <w:rPr>
                <w:rFonts w:cs="Arial"/>
                <w:szCs w:val="18"/>
                <w:lang w:eastAsia="sv-SE"/>
              </w:rPr>
              <w:t>.</w:t>
            </w:r>
          </w:p>
        </w:tc>
      </w:tr>
      <w:tr w:rsidR="002B26CF" w:rsidRPr="00834AED" w14:paraId="298ED0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08CBC0" w14:textId="77777777" w:rsidR="00A65E28" w:rsidRPr="00834AED" w:rsidRDefault="00A65E28">
            <w:pPr>
              <w:pStyle w:val="TAL"/>
              <w:rPr>
                <w:rFonts w:eastAsia="宋体"/>
                <w:szCs w:val="22"/>
                <w:lang w:eastAsia="sv-SE"/>
              </w:rPr>
            </w:pPr>
            <w:r w:rsidRPr="00834AED">
              <w:rPr>
                <w:rFonts w:eastAsia="宋体"/>
                <w:b/>
                <w:i/>
                <w:szCs w:val="22"/>
                <w:lang w:eastAsia="sv-SE"/>
              </w:rPr>
              <w:t>controlResourceSetZero</w:t>
            </w:r>
          </w:p>
          <w:p w14:paraId="737D50B9" w14:textId="77777777" w:rsidR="00A65E28" w:rsidRPr="00834AED" w:rsidRDefault="00A65E28">
            <w:pPr>
              <w:pStyle w:val="TAL"/>
              <w:rPr>
                <w:rFonts w:eastAsia="宋体"/>
                <w:szCs w:val="22"/>
                <w:lang w:eastAsia="sv-SE"/>
              </w:rPr>
            </w:pPr>
            <w:r w:rsidRPr="00834AED">
              <w:rPr>
                <w:rFonts w:eastAsia="宋体"/>
                <w:szCs w:val="22"/>
                <w:lang w:eastAsia="sv-SE"/>
              </w:rPr>
              <w:t xml:space="preserve">Parameters of the common CORESET#0 which can be used in any common or UE-specific search spaces. The values are interpreted like the corresponding bits in </w:t>
            </w:r>
            <w:r w:rsidRPr="00834AED">
              <w:rPr>
                <w:rFonts w:eastAsia="宋体"/>
                <w:i/>
                <w:lang w:eastAsia="sv-SE"/>
              </w:rPr>
              <w:t>MIB</w:t>
            </w:r>
            <w:r w:rsidRPr="00834AED">
              <w:rPr>
                <w:rFonts w:eastAsia="宋体"/>
                <w:szCs w:val="22"/>
                <w:lang w:eastAsia="sv-SE"/>
              </w:rPr>
              <w:t xml:space="preserve"> </w:t>
            </w:r>
            <w:r w:rsidRPr="00834AED">
              <w:rPr>
                <w:rFonts w:eastAsia="宋体"/>
                <w:i/>
                <w:lang w:eastAsia="sv-SE"/>
              </w:rPr>
              <w:t>pdcch-ConfigSIB1</w:t>
            </w:r>
            <w:r w:rsidRPr="00834AED">
              <w:rPr>
                <w:rFonts w:eastAsia="宋体"/>
                <w:szCs w:val="22"/>
                <w:lang w:eastAsia="sv-SE"/>
              </w:rPr>
              <w:t xml:space="preserve">. Even though this field is only configured in the initial BWP (BWP#0) </w:t>
            </w:r>
            <w:r w:rsidRPr="00834AED">
              <w:rPr>
                <w:rFonts w:eastAsia="宋体"/>
                <w:i/>
                <w:lang w:eastAsia="sv-SE"/>
              </w:rPr>
              <w:t>controlResourceSetZero</w:t>
            </w:r>
            <w:r w:rsidRPr="00834AED">
              <w:rPr>
                <w:rFonts w:eastAsia="宋体"/>
                <w:szCs w:val="22"/>
                <w:lang w:eastAsia="sv-SE"/>
              </w:rPr>
              <w:t xml:space="preserve"> can be used in search spaces configured in other DL BWP(s) than the initial DL BWP if the conditions defined in TS 38.213 [13], clause 10 are satisfied.</w:t>
            </w:r>
          </w:p>
        </w:tc>
      </w:tr>
      <w:tr w:rsidR="002B26CF" w:rsidRPr="00834AED" w14:paraId="45280F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DFC6BC" w14:textId="77777777" w:rsidR="00A65E28" w:rsidRPr="00834AED" w:rsidRDefault="00A65E28">
            <w:pPr>
              <w:pStyle w:val="TAL"/>
              <w:rPr>
                <w:b/>
                <w:i/>
                <w:lang w:eastAsia="sv-SE"/>
              </w:rPr>
            </w:pPr>
            <w:r w:rsidRPr="00834AED">
              <w:rPr>
                <w:b/>
                <w:i/>
                <w:lang w:eastAsia="sv-SE"/>
              </w:rPr>
              <w:t>firstPDCCH-MonitoringOccasionOfPO</w:t>
            </w:r>
          </w:p>
          <w:p w14:paraId="31D7F6E9" w14:textId="77777777" w:rsidR="00A65E28" w:rsidRPr="00834AED" w:rsidRDefault="00A65E28">
            <w:pPr>
              <w:pStyle w:val="TAL"/>
              <w:rPr>
                <w:rFonts w:eastAsia="宋体"/>
                <w:b/>
                <w:i/>
                <w:szCs w:val="22"/>
                <w:lang w:eastAsia="sv-SE"/>
              </w:rPr>
            </w:pPr>
            <w:r w:rsidRPr="00834AED">
              <w:rPr>
                <w:lang w:eastAsia="sv-SE"/>
              </w:rPr>
              <w:t>Indicates the first PDCCH monitoring occasion of each PO of the PF on this BWP, see TS 38.304 [20].</w:t>
            </w:r>
          </w:p>
        </w:tc>
      </w:tr>
      <w:tr w:rsidR="002B26CF" w:rsidRPr="00834AED" w14:paraId="07FBD4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EB614F" w14:textId="77777777" w:rsidR="00A65E28" w:rsidRPr="00834AED" w:rsidRDefault="00A65E28">
            <w:pPr>
              <w:pStyle w:val="TAL"/>
              <w:rPr>
                <w:rFonts w:eastAsia="宋体"/>
                <w:szCs w:val="22"/>
                <w:lang w:eastAsia="sv-SE"/>
              </w:rPr>
            </w:pPr>
            <w:r w:rsidRPr="00834AED">
              <w:rPr>
                <w:rFonts w:eastAsia="宋体"/>
                <w:b/>
                <w:i/>
                <w:szCs w:val="22"/>
                <w:lang w:eastAsia="sv-SE"/>
              </w:rPr>
              <w:t>pagingSearchSpace</w:t>
            </w:r>
          </w:p>
          <w:p w14:paraId="5D00EFC9" w14:textId="77777777" w:rsidR="00A65E28" w:rsidRPr="00834AED" w:rsidRDefault="00A65E28">
            <w:pPr>
              <w:pStyle w:val="TAL"/>
              <w:rPr>
                <w:rFonts w:eastAsia="宋体"/>
                <w:szCs w:val="22"/>
                <w:lang w:eastAsia="sv-SE"/>
              </w:rPr>
            </w:pPr>
            <w:r w:rsidRPr="00834AED">
              <w:rPr>
                <w:rFonts w:eastAsia="宋体"/>
                <w:szCs w:val="22"/>
                <w:lang w:eastAsia="sv-SE"/>
              </w:rPr>
              <w:t>ID of the Search space for paging (see TS 38.213 [13], clause 10.1). If the field is absent, the UE does not receive paging in this BWP (see TS 38.213 [13], clause 10).</w:t>
            </w:r>
          </w:p>
        </w:tc>
      </w:tr>
      <w:tr w:rsidR="002B26CF" w:rsidRPr="00834AED" w14:paraId="1AC1FF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2458F2" w14:textId="77777777" w:rsidR="00A65E28" w:rsidRPr="00834AED" w:rsidRDefault="00A65E28">
            <w:pPr>
              <w:pStyle w:val="TAL"/>
              <w:rPr>
                <w:rFonts w:eastAsia="宋体"/>
                <w:szCs w:val="22"/>
                <w:lang w:eastAsia="sv-SE"/>
              </w:rPr>
            </w:pPr>
            <w:r w:rsidRPr="00834AED">
              <w:rPr>
                <w:rFonts w:eastAsia="宋体"/>
                <w:b/>
                <w:i/>
                <w:szCs w:val="22"/>
                <w:lang w:eastAsia="sv-SE"/>
              </w:rPr>
              <w:t>ra-SearchSpace</w:t>
            </w:r>
          </w:p>
          <w:p w14:paraId="04751562" w14:textId="77777777" w:rsidR="00A65E28" w:rsidRPr="00834AED" w:rsidRDefault="00A65E28">
            <w:pPr>
              <w:pStyle w:val="TAL"/>
              <w:rPr>
                <w:rFonts w:eastAsia="宋体"/>
                <w:szCs w:val="22"/>
                <w:lang w:eastAsia="sv-SE"/>
              </w:rPr>
            </w:pPr>
            <w:r w:rsidRPr="00834AED">
              <w:rPr>
                <w:rFonts w:eastAsia="宋体"/>
                <w:szCs w:val="22"/>
                <w:lang w:eastAsia="sv-SE"/>
              </w:rPr>
              <w:t>ID of the Search space for random access procedure (see TS 38.213 [13], clause 10.1). If the field is absent, the UE does not receive RAR in this BWP.</w:t>
            </w:r>
            <w:r w:rsidRPr="00834AED">
              <w:rPr>
                <w:lang w:eastAsia="sv-SE"/>
              </w:rPr>
              <w:t xml:space="preserve"> </w:t>
            </w:r>
            <w:r w:rsidRPr="00834AED">
              <w:rPr>
                <w:rFonts w:eastAsia="宋体"/>
                <w:szCs w:val="22"/>
                <w:lang w:eastAsia="sv-SE"/>
              </w:rPr>
              <w:t>This field is mandatory present in the DL BWP(s) if the conditions described in TS 38.321 [3], subclause 5.15 are met.</w:t>
            </w:r>
          </w:p>
        </w:tc>
      </w:tr>
      <w:tr w:rsidR="002B26CF" w:rsidRPr="00834AED" w14:paraId="6F27836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710CF5" w14:textId="77777777" w:rsidR="00A65E28" w:rsidRPr="00834AED" w:rsidRDefault="00A65E28">
            <w:pPr>
              <w:pStyle w:val="TAL"/>
              <w:rPr>
                <w:rFonts w:eastAsia="宋体"/>
                <w:szCs w:val="22"/>
                <w:lang w:eastAsia="sv-SE"/>
              </w:rPr>
            </w:pPr>
            <w:r w:rsidRPr="00834AED">
              <w:rPr>
                <w:rFonts w:eastAsia="宋体"/>
                <w:b/>
                <w:i/>
                <w:szCs w:val="22"/>
                <w:lang w:eastAsia="sv-SE"/>
              </w:rPr>
              <w:t>searchSpaceOtherSystemInformation</w:t>
            </w:r>
          </w:p>
          <w:p w14:paraId="4F0ADF5B" w14:textId="77777777" w:rsidR="00A65E28" w:rsidRPr="00834AED" w:rsidRDefault="00A65E28">
            <w:pPr>
              <w:pStyle w:val="TAL"/>
              <w:rPr>
                <w:rFonts w:eastAsia="宋体"/>
                <w:szCs w:val="22"/>
                <w:lang w:eastAsia="sv-SE"/>
              </w:rPr>
            </w:pPr>
            <w:r w:rsidRPr="00834AED">
              <w:rPr>
                <w:rFonts w:eastAsia="宋体"/>
                <w:szCs w:val="22"/>
                <w:lang w:eastAsia="sv-SE"/>
              </w:rPr>
              <w:t xml:space="preserve">ID of the Search space for other system information, i.e., </w:t>
            </w:r>
            <w:r w:rsidRPr="00834AED">
              <w:rPr>
                <w:rFonts w:eastAsia="宋体"/>
                <w:i/>
                <w:lang w:eastAsia="sv-SE"/>
              </w:rPr>
              <w:t>SIB2</w:t>
            </w:r>
            <w:r w:rsidRPr="00834AED">
              <w:rPr>
                <w:rFonts w:eastAsia="宋体"/>
                <w:szCs w:val="22"/>
                <w:lang w:eastAsia="sv-SE"/>
              </w:rPr>
              <w:t xml:space="preserve"> and beyond (see TS 38.213 [13], clause 10.1) If the field is absent, the UE does not receive other system information in this BWP.</w:t>
            </w:r>
          </w:p>
        </w:tc>
      </w:tr>
      <w:tr w:rsidR="002B26CF" w:rsidRPr="00834AED" w14:paraId="2B760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E98626" w14:textId="77777777" w:rsidR="00A65E28" w:rsidRPr="00834AED" w:rsidRDefault="00A65E28">
            <w:pPr>
              <w:pStyle w:val="TAL"/>
              <w:rPr>
                <w:rFonts w:eastAsia="宋体"/>
                <w:szCs w:val="22"/>
                <w:lang w:eastAsia="sv-SE"/>
              </w:rPr>
            </w:pPr>
            <w:r w:rsidRPr="00834AED">
              <w:rPr>
                <w:rFonts w:eastAsia="宋体"/>
                <w:b/>
                <w:i/>
                <w:szCs w:val="22"/>
                <w:lang w:eastAsia="sv-SE"/>
              </w:rPr>
              <w:t>searchSpaceSIB1</w:t>
            </w:r>
          </w:p>
          <w:p w14:paraId="6ECC3765" w14:textId="77777777" w:rsidR="00A65E28" w:rsidRPr="00834AED" w:rsidRDefault="00A65E28">
            <w:pPr>
              <w:pStyle w:val="TAL"/>
              <w:rPr>
                <w:rFonts w:eastAsia="宋体"/>
                <w:szCs w:val="22"/>
                <w:lang w:eastAsia="sv-SE"/>
              </w:rPr>
            </w:pPr>
            <w:r w:rsidRPr="00834AED">
              <w:rPr>
                <w:rFonts w:eastAsia="宋体"/>
                <w:szCs w:val="22"/>
                <w:lang w:eastAsia="sv-SE"/>
              </w:rPr>
              <w:t xml:space="preserve">ID of the search space for </w:t>
            </w:r>
            <w:r w:rsidRPr="00834AED">
              <w:rPr>
                <w:rFonts w:eastAsia="宋体"/>
                <w:i/>
                <w:lang w:eastAsia="sv-SE"/>
              </w:rPr>
              <w:t>SIB1</w:t>
            </w:r>
            <w:r w:rsidRPr="00834AED">
              <w:rPr>
                <w:rFonts w:eastAsia="宋体"/>
                <w:szCs w:val="22"/>
                <w:lang w:eastAsia="sv-SE"/>
              </w:rPr>
              <w:t xml:space="preserve"> message. In the initial DL BWP of the UE′s PCell, the network sets this field to 0. If the field is absent, the UE does not receive </w:t>
            </w:r>
            <w:r w:rsidRPr="00834AED">
              <w:rPr>
                <w:rFonts w:eastAsia="宋体"/>
                <w:i/>
                <w:lang w:eastAsia="sv-SE"/>
              </w:rPr>
              <w:t>SIB1</w:t>
            </w:r>
            <w:r w:rsidRPr="00834AED">
              <w:rPr>
                <w:rFonts w:eastAsia="宋体"/>
                <w:szCs w:val="22"/>
                <w:lang w:eastAsia="sv-SE"/>
              </w:rPr>
              <w:t xml:space="preserve"> in this BWP. (see TS 38.213 [13], clause 10)</w:t>
            </w:r>
          </w:p>
        </w:tc>
      </w:tr>
      <w:tr w:rsidR="00A65E28" w:rsidRPr="00834AED" w14:paraId="788784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9737B4" w14:textId="77777777" w:rsidR="00A65E28" w:rsidRPr="00834AED" w:rsidRDefault="00A65E28">
            <w:pPr>
              <w:pStyle w:val="TAL"/>
              <w:rPr>
                <w:rFonts w:eastAsia="宋体"/>
                <w:szCs w:val="22"/>
                <w:lang w:eastAsia="sv-SE"/>
              </w:rPr>
            </w:pPr>
            <w:r w:rsidRPr="00834AED">
              <w:rPr>
                <w:rFonts w:eastAsia="宋体"/>
                <w:b/>
                <w:i/>
                <w:szCs w:val="22"/>
                <w:lang w:eastAsia="sv-SE"/>
              </w:rPr>
              <w:t>searchSpaceZero</w:t>
            </w:r>
          </w:p>
          <w:p w14:paraId="6940DDBD" w14:textId="77777777" w:rsidR="00A65E28" w:rsidRPr="00834AED" w:rsidRDefault="00A65E28">
            <w:pPr>
              <w:pStyle w:val="TAL"/>
              <w:rPr>
                <w:rFonts w:eastAsia="宋体"/>
                <w:szCs w:val="22"/>
                <w:lang w:eastAsia="sv-SE"/>
              </w:rPr>
            </w:pPr>
            <w:r w:rsidRPr="00834AED">
              <w:rPr>
                <w:rFonts w:eastAsia="宋体"/>
                <w:szCs w:val="22"/>
                <w:lang w:eastAsia="sv-SE"/>
              </w:rPr>
              <w:t xml:space="preserve">Parameters of the common SearchSpace#0. The values are interpreted like the corresponding bits in </w:t>
            </w:r>
            <w:r w:rsidRPr="00834AED">
              <w:rPr>
                <w:rFonts w:eastAsia="宋体"/>
                <w:i/>
                <w:lang w:eastAsia="sv-SE"/>
              </w:rPr>
              <w:t>MIB</w:t>
            </w:r>
            <w:r w:rsidRPr="00834AED">
              <w:rPr>
                <w:rFonts w:eastAsia="宋体"/>
                <w:szCs w:val="22"/>
                <w:lang w:eastAsia="sv-SE"/>
              </w:rPr>
              <w:t xml:space="preserve"> </w:t>
            </w:r>
            <w:r w:rsidRPr="00834AED">
              <w:rPr>
                <w:rFonts w:eastAsia="宋体"/>
                <w:i/>
                <w:lang w:eastAsia="sv-SE"/>
              </w:rPr>
              <w:t>pdcch-ConfigSIB1</w:t>
            </w:r>
            <w:r w:rsidRPr="00834AED">
              <w:rPr>
                <w:rFonts w:eastAsia="宋体"/>
                <w:szCs w:val="22"/>
                <w:lang w:eastAsia="sv-SE"/>
              </w:rPr>
              <w:t xml:space="preserve">. Even though this field is only configured in the initial BWP (BWP#0), </w:t>
            </w:r>
            <w:r w:rsidRPr="00834AED">
              <w:rPr>
                <w:rFonts w:eastAsia="宋体"/>
                <w:i/>
                <w:lang w:eastAsia="sv-SE"/>
              </w:rPr>
              <w:t>searchSpaceZero</w:t>
            </w:r>
            <w:r w:rsidRPr="00834AED">
              <w:rPr>
                <w:rFonts w:eastAsia="宋体"/>
                <w:szCs w:val="22"/>
                <w:lang w:eastAsia="sv-SE"/>
              </w:rPr>
              <w:t xml:space="preserve"> can be used in search spaces configured in other DL BWP(s) than the initial DL BWP if the conditions described in TS 38.213 [13], clause 10, are satisfied.</w:t>
            </w:r>
          </w:p>
        </w:tc>
      </w:tr>
    </w:tbl>
    <w:p w14:paraId="01ECA792" w14:textId="77777777" w:rsidR="00A65E28" w:rsidRPr="00834AED" w:rsidRDefault="00A65E28" w:rsidP="00A65E2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B26CF" w:rsidRPr="00834AED" w14:paraId="17986657" w14:textId="77777777" w:rsidTr="00A65E28">
        <w:tc>
          <w:tcPr>
            <w:tcW w:w="3681" w:type="dxa"/>
            <w:tcBorders>
              <w:top w:val="single" w:sz="4" w:space="0" w:color="auto"/>
              <w:left w:val="single" w:sz="4" w:space="0" w:color="auto"/>
              <w:bottom w:val="single" w:sz="4" w:space="0" w:color="auto"/>
              <w:right w:val="single" w:sz="4" w:space="0" w:color="auto"/>
            </w:tcBorders>
            <w:hideMark/>
          </w:tcPr>
          <w:p w14:paraId="6EE534B9" w14:textId="77777777" w:rsidR="00A65E28" w:rsidRPr="00834AED" w:rsidRDefault="00A65E28">
            <w:pPr>
              <w:pStyle w:val="TAH"/>
              <w:rPr>
                <w:rFonts w:eastAsia="宋体"/>
                <w:szCs w:val="22"/>
                <w:lang w:eastAsia="sv-SE"/>
              </w:rPr>
            </w:pPr>
            <w:r w:rsidRPr="00834AED">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6A248F3F"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503F8E22" w14:textId="77777777" w:rsidTr="00A65E28">
        <w:tc>
          <w:tcPr>
            <w:tcW w:w="3681" w:type="dxa"/>
            <w:tcBorders>
              <w:top w:val="single" w:sz="4" w:space="0" w:color="auto"/>
              <w:left w:val="single" w:sz="4" w:space="0" w:color="auto"/>
              <w:bottom w:val="single" w:sz="4" w:space="0" w:color="auto"/>
              <w:right w:val="single" w:sz="4" w:space="0" w:color="auto"/>
            </w:tcBorders>
            <w:hideMark/>
          </w:tcPr>
          <w:p w14:paraId="4C9AD426" w14:textId="77777777" w:rsidR="00A65E28" w:rsidRPr="00834AED" w:rsidRDefault="00A65E28">
            <w:pPr>
              <w:pStyle w:val="TAL"/>
              <w:rPr>
                <w:rFonts w:eastAsia="宋体"/>
                <w:i/>
                <w:szCs w:val="22"/>
                <w:lang w:eastAsia="sv-SE"/>
              </w:rPr>
            </w:pPr>
            <w:r w:rsidRPr="00834AED">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AC986A6" w14:textId="77777777" w:rsidR="00A65E28" w:rsidRPr="00834AED" w:rsidRDefault="00A65E28">
            <w:pPr>
              <w:pStyle w:val="TAL"/>
              <w:rPr>
                <w:rFonts w:eastAsia="宋体"/>
                <w:szCs w:val="22"/>
                <w:lang w:eastAsia="sv-SE"/>
              </w:rPr>
            </w:pPr>
            <w:r w:rsidRPr="00834AED">
              <w:rPr>
                <w:rFonts w:eastAsia="宋体"/>
                <w:szCs w:val="22"/>
                <w:lang w:eastAsia="sv-SE"/>
              </w:rPr>
              <w:t xml:space="preserve">If </w:t>
            </w:r>
            <w:r w:rsidRPr="00834AED">
              <w:rPr>
                <w:rFonts w:eastAsia="宋体"/>
                <w:i/>
                <w:lang w:eastAsia="sv-SE"/>
              </w:rPr>
              <w:t>SIB1</w:t>
            </w:r>
            <w:r w:rsidRPr="00834AED">
              <w:rPr>
                <w:rFonts w:eastAsia="宋体"/>
                <w:szCs w:val="22"/>
                <w:lang w:eastAsia="sv-SE"/>
              </w:rPr>
              <w:t xml:space="preserve"> is broadcast the field is mandatory present in the </w:t>
            </w:r>
            <w:r w:rsidRPr="00834AED">
              <w:rPr>
                <w:rFonts w:eastAsia="宋体"/>
                <w:i/>
                <w:szCs w:val="22"/>
                <w:lang w:eastAsia="sv-SE"/>
              </w:rPr>
              <w:t>PDCCH-ConfigCommon</w:t>
            </w:r>
            <w:r w:rsidRPr="00834AED">
              <w:rPr>
                <w:rFonts w:eastAsia="宋体"/>
                <w:szCs w:val="22"/>
                <w:lang w:eastAsia="sv-SE"/>
              </w:rPr>
              <w:t xml:space="preserve"> of the initial BWP (BWP#0) in </w:t>
            </w:r>
            <w:r w:rsidRPr="00834AED">
              <w:rPr>
                <w:rFonts w:eastAsia="宋体"/>
                <w:i/>
                <w:szCs w:val="22"/>
                <w:lang w:eastAsia="sv-SE"/>
              </w:rPr>
              <w:t>ServingCellConfigCommon</w:t>
            </w:r>
            <w:r w:rsidRPr="00834AED">
              <w:rPr>
                <w:rFonts w:eastAsia="宋体"/>
                <w:szCs w:val="22"/>
                <w:lang w:eastAsia="sv-SE"/>
              </w:rPr>
              <w:t xml:space="preserve">; it is absent in other BWPs and when sent in system information. If SIB1 is not broadcast and there is an SSB associated to the cell, the field is optionally present, Need M, in the </w:t>
            </w:r>
            <w:r w:rsidRPr="00834AED">
              <w:rPr>
                <w:rFonts w:eastAsia="宋体"/>
                <w:i/>
                <w:szCs w:val="22"/>
                <w:lang w:eastAsia="sv-SE"/>
              </w:rPr>
              <w:t>PDCCH-ConfigCommon</w:t>
            </w:r>
            <w:r w:rsidRPr="00834AED">
              <w:rPr>
                <w:rFonts w:eastAsia="宋体"/>
                <w:szCs w:val="22"/>
                <w:lang w:eastAsia="sv-SE"/>
              </w:rPr>
              <w:t xml:space="preserve"> of the initial BWP (BWP#0) in </w:t>
            </w:r>
            <w:r w:rsidRPr="00834AED">
              <w:rPr>
                <w:rFonts w:eastAsia="宋体"/>
                <w:i/>
                <w:szCs w:val="22"/>
                <w:lang w:eastAsia="sv-SE"/>
              </w:rPr>
              <w:t>ServingCellConfigCommon</w:t>
            </w:r>
            <w:r w:rsidRPr="00834AED">
              <w:rPr>
                <w:rFonts w:eastAsia="宋体"/>
                <w:szCs w:val="22"/>
                <w:lang w:eastAsia="sv-SE"/>
              </w:rPr>
              <w:t xml:space="preserve"> (still with the same setting for all UEs). In other cases, the field is absent.</w:t>
            </w:r>
          </w:p>
        </w:tc>
      </w:tr>
      <w:tr w:rsidR="00A65E28" w:rsidRPr="00834AED" w14:paraId="67F5D6E8" w14:textId="77777777" w:rsidTr="00A65E28">
        <w:tc>
          <w:tcPr>
            <w:tcW w:w="3681" w:type="dxa"/>
            <w:tcBorders>
              <w:top w:val="single" w:sz="4" w:space="0" w:color="auto"/>
              <w:left w:val="single" w:sz="4" w:space="0" w:color="auto"/>
              <w:bottom w:val="single" w:sz="4" w:space="0" w:color="auto"/>
              <w:right w:val="single" w:sz="4" w:space="0" w:color="auto"/>
            </w:tcBorders>
            <w:hideMark/>
          </w:tcPr>
          <w:p w14:paraId="313C83B2" w14:textId="77777777" w:rsidR="00A65E28" w:rsidRPr="00834AED" w:rsidRDefault="00A65E28">
            <w:pPr>
              <w:pStyle w:val="TAL"/>
              <w:rPr>
                <w:rFonts w:eastAsia="宋体"/>
                <w:i/>
                <w:lang w:eastAsia="sv-SE"/>
              </w:rPr>
            </w:pPr>
            <w:r w:rsidRPr="00834AED">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7995193B" w14:textId="77777777" w:rsidR="00A65E28" w:rsidRPr="00834AED" w:rsidRDefault="00A65E28">
            <w:pPr>
              <w:pStyle w:val="TAL"/>
              <w:rPr>
                <w:rFonts w:eastAsia="宋体"/>
                <w:lang w:eastAsia="sv-SE"/>
              </w:rPr>
            </w:pPr>
            <w:r w:rsidRPr="00834AED">
              <w:rPr>
                <w:rFonts w:eastAsia="宋体"/>
                <w:lang w:eastAsia="sv-SE"/>
              </w:rPr>
              <w:t xml:space="preserve">This field is optionally present, Need R, if this BWP is not the initial DL BWP and </w:t>
            </w:r>
            <w:r w:rsidRPr="00834AED">
              <w:rPr>
                <w:rFonts w:eastAsia="宋体"/>
                <w:i/>
                <w:lang w:eastAsia="sv-SE"/>
              </w:rPr>
              <w:t>pagingSearchSpace</w:t>
            </w:r>
            <w:r w:rsidRPr="00834AED">
              <w:rPr>
                <w:rFonts w:eastAsia="宋体"/>
                <w:lang w:eastAsia="sv-SE"/>
              </w:rPr>
              <w:t xml:space="preserve"> is configured in this BWP. Otherwise this field is absent.</w:t>
            </w:r>
          </w:p>
        </w:tc>
      </w:tr>
    </w:tbl>
    <w:p w14:paraId="5D426077" w14:textId="77777777" w:rsidR="00A65E28" w:rsidRPr="00834AED" w:rsidRDefault="00A65E28" w:rsidP="00A65E28"/>
    <w:p w14:paraId="567B9B6E" w14:textId="77777777" w:rsidR="00A65E28" w:rsidRPr="00834AED" w:rsidRDefault="00A65E28" w:rsidP="00A65E28">
      <w:pPr>
        <w:pStyle w:val="4"/>
      </w:pPr>
      <w:bookmarkStart w:id="2008" w:name="_Toc46439675"/>
      <w:bookmarkStart w:id="2009" w:name="_Toc46444512"/>
      <w:bookmarkStart w:id="2010" w:name="_Toc46487273"/>
      <w:r w:rsidRPr="00834AED">
        <w:t>–</w:t>
      </w:r>
      <w:r w:rsidRPr="00834AED">
        <w:tab/>
      </w:r>
      <w:r w:rsidRPr="00834AED">
        <w:rPr>
          <w:i/>
        </w:rPr>
        <w:t>PDCCH-ConfigSIB1</w:t>
      </w:r>
      <w:bookmarkEnd w:id="2008"/>
      <w:bookmarkEnd w:id="2009"/>
      <w:bookmarkEnd w:id="2010"/>
    </w:p>
    <w:p w14:paraId="5F06C1DF" w14:textId="77777777" w:rsidR="00A65E28" w:rsidRPr="00834AED" w:rsidRDefault="00A65E28" w:rsidP="00A65E28">
      <w:r w:rsidRPr="00834AED">
        <w:t xml:space="preserve">The IE </w:t>
      </w:r>
      <w:r w:rsidRPr="00834AED">
        <w:rPr>
          <w:i/>
        </w:rPr>
        <w:t>PDCCH-ConfigSIB1</w:t>
      </w:r>
      <w:r w:rsidRPr="00834AED">
        <w:t xml:space="preserve"> is used to configure </w:t>
      </w:r>
      <w:r w:rsidRPr="00834AED">
        <w:rPr>
          <w:rFonts w:eastAsia="宋体"/>
          <w:lang w:eastAsia="zh-CN"/>
        </w:rPr>
        <w:t>CORESET#0 and search space#0</w:t>
      </w:r>
      <w:r w:rsidRPr="00834AED">
        <w:t>.</w:t>
      </w:r>
    </w:p>
    <w:p w14:paraId="21486BF8" w14:textId="77777777" w:rsidR="00A65E28" w:rsidRPr="00834AED" w:rsidRDefault="00A65E28" w:rsidP="00A65E28">
      <w:pPr>
        <w:pStyle w:val="TH"/>
      </w:pPr>
      <w:r w:rsidRPr="00834AED">
        <w:rPr>
          <w:i/>
        </w:rPr>
        <w:t>PDCCH-ConfigSIB1</w:t>
      </w:r>
      <w:r w:rsidRPr="00834AED">
        <w:t xml:space="preserve"> information element</w:t>
      </w:r>
    </w:p>
    <w:p w14:paraId="7262C868" w14:textId="77777777" w:rsidR="00A65E28" w:rsidRPr="00E621CD" w:rsidRDefault="00A65E28" w:rsidP="002A02A7">
      <w:pPr>
        <w:pStyle w:val="PL"/>
        <w:rPr>
          <w:color w:val="808080"/>
        </w:rPr>
      </w:pPr>
      <w:r w:rsidRPr="00E621CD">
        <w:rPr>
          <w:color w:val="808080"/>
        </w:rPr>
        <w:t>-- ASN1START</w:t>
      </w:r>
    </w:p>
    <w:p w14:paraId="52AF2A47" w14:textId="77777777" w:rsidR="00A65E28" w:rsidRPr="00E621CD" w:rsidRDefault="00A65E28" w:rsidP="002A02A7">
      <w:pPr>
        <w:pStyle w:val="PL"/>
        <w:rPr>
          <w:color w:val="808080"/>
        </w:rPr>
      </w:pPr>
      <w:r w:rsidRPr="00E621CD">
        <w:rPr>
          <w:color w:val="808080"/>
        </w:rPr>
        <w:t>-- TAG-PDCCH-CONFIGSIB1-START</w:t>
      </w:r>
    </w:p>
    <w:p w14:paraId="24F5C03C" w14:textId="77777777" w:rsidR="00A65E28" w:rsidRPr="002A02A7" w:rsidRDefault="00A65E28" w:rsidP="002A02A7">
      <w:pPr>
        <w:pStyle w:val="PL"/>
      </w:pPr>
    </w:p>
    <w:p w14:paraId="02DC7A7E" w14:textId="77777777" w:rsidR="00A65E28" w:rsidRPr="002A02A7" w:rsidRDefault="00A65E28" w:rsidP="002A02A7">
      <w:pPr>
        <w:pStyle w:val="PL"/>
      </w:pPr>
      <w:r w:rsidRPr="002A02A7">
        <w:t xml:space="preserve">PDCCH-ConfigSIB1 ::=                </w:t>
      </w:r>
      <w:r w:rsidRPr="002A02A7">
        <w:rPr>
          <w:color w:val="993366"/>
        </w:rPr>
        <w:t>SEQUENCE</w:t>
      </w:r>
      <w:r w:rsidRPr="002A02A7">
        <w:t xml:space="preserve"> {</w:t>
      </w:r>
    </w:p>
    <w:p w14:paraId="5F53EC31" w14:textId="77777777" w:rsidR="00A65E28" w:rsidRPr="002A02A7" w:rsidRDefault="00A65E28" w:rsidP="002A02A7">
      <w:pPr>
        <w:pStyle w:val="PL"/>
      </w:pPr>
      <w:r w:rsidRPr="002A02A7">
        <w:t xml:space="preserve">    controlResourceSetZero              ControlResourceSetZero,</w:t>
      </w:r>
    </w:p>
    <w:p w14:paraId="31990B64" w14:textId="77777777" w:rsidR="00A65E28" w:rsidRPr="002A02A7" w:rsidRDefault="00A65E28" w:rsidP="002A02A7">
      <w:pPr>
        <w:pStyle w:val="PL"/>
      </w:pPr>
      <w:r w:rsidRPr="002A02A7">
        <w:t xml:space="preserve">    searchSpaceZero                     SearchSpaceZero</w:t>
      </w:r>
    </w:p>
    <w:p w14:paraId="5756C1E9" w14:textId="77777777" w:rsidR="00A65E28" w:rsidRPr="002A02A7" w:rsidRDefault="00A65E28" w:rsidP="002A02A7">
      <w:pPr>
        <w:pStyle w:val="PL"/>
      </w:pPr>
      <w:r w:rsidRPr="002A02A7">
        <w:t>}</w:t>
      </w:r>
    </w:p>
    <w:p w14:paraId="3659E588" w14:textId="77777777" w:rsidR="00A65E28" w:rsidRPr="002A02A7" w:rsidRDefault="00A65E28" w:rsidP="002A02A7">
      <w:pPr>
        <w:pStyle w:val="PL"/>
      </w:pPr>
    </w:p>
    <w:p w14:paraId="31C75CBC" w14:textId="77777777" w:rsidR="00A65E28" w:rsidRPr="00E621CD" w:rsidRDefault="00A65E28" w:rsidP="002A02A7">
      <w:pPr>
        <w:pStyle w:val="PL"/>
        <w:rPr>
          <w:color w:val="808080"/>
        </w:rPr>
      </w:pPr>
      <w:r w:rsidRPr="00E621CD">
        <w:rPr>
          <w:color w:val="808080"/>
        </w:rPr>
        <w:t>-- TAG-PDCCH-CONFIGSIB1-STOP</w:t>
      </w:r>
    </w:p>
    <w:p w14:paraId="483D7954" w14:textId="77777777" w:rsidR="00A65E28" w:rsidRPr="00E621CD" w:rsidRDefault="00A65E28" w:rsidP="002A02A7">
      <w:pPr>
        <w:pStyle w:val="PL"/>
        <w:rPr>
          <w:color w:val="808080"/>
        </w:rPr>
      </w:pPr>
      <w:r w:rsidRPr="00E621CD">
        <w:rPr>
          <w:color w:val="808080"/>
        </w:rPr>
        <w:t>-- ASN1STOP</w:t>
      </w:r>
    </w:p>
    <w:p w14:paraId="79646DF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402E1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DBB6DC" w14:textId="77777777" w:rsidR="00A65E28" w:rsidRPr="00834AED" w:rsidRDefault="00A65E28">
            <w:pPr>
              <w:pStyle w:val="TAH"/>
              <w:rPr>
                <w:szCs w:val="22"/>
                <w:lang w:eastAsia="sv-SE"/>
              </w:rPr>
            </w:pPr>
            <w:r w:rsidRPr="00834AED">
              <w:rPr>
                <w:i/>
                <w:szCs w:val="22"/>
                <w:lang w:eastAsia="sv-SE"/>
              </w:rPr>
              <w:t xml:space="preserve">PDCCH-ConfigSIB1 </w:t>
            </w:r>
            <w:r w:rsidRPr="00834AED">
              <w:rPr>
                <w:szCs w:val="22"/>
                <w:lang w:eastAsia="sv-SE"/>
              </w:rPr>
              <w:t>field descriptions</w:t>
            </w:r>
          </w:p>
        </w:tc>
      </w:tr>
      <w:tr w:rsidR="002B26CF" w:rsidRPr="00834AED" w14:paraId="01D2FCC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9E3590" w14:textId="77777777" w:rsidR="00A65E28" w:rsidRPr="00834AED" w:rsidRDefault="00A65E28">
            <w:pPr>
              <w:pStyle w:val="TAL"/>
              <w:rPr>
                <w:szCs w:val="22"/>
                <w:lang w:eastAsia="sv-SE"/>
              </w:rPr>
            </w:pPr>
            <w:r w:rsidRPr="00834AED">
              <w:rPr>
                <w:b/>
                <w:i/>
                <w:szCs w:val="22"/>
                <w:lang w:eastAsia="sv-SE"/>
              </w:rPr>
              <w:t>controlResourceSetZero</w:t>
            </w:r>
          </w:p>
          <w:p w14:paraId="6979D450" w14:textId="77777777" w:rsidR="00A65E28" w:rsidRPr="00834AED" w:rsidRDefault="00A65E28">
            <w:pPr>
              <w:pStyle w:val="TAL"/>
              <w:rPr>
                <w:szCs w:val="22"/>
                <w:lang w:eastAsia="sv-SE"/>
              </w:rPr>
            </w:pPr>
            <w:r w:rsidRPr="00834AED">
              <w:rPr>
                <w:szCs w:val="22"/>
                <w:lang w:eastAsia="sv-SE"/>
              </w:rPr>
              <w:t xml:space="preserve">Determines a common ControlResourceSet (CORESET) </w:t>
            </w:r>
            <w:r w:rsidRPr="00834AED">
              <w:rPr>
                <w:rFonts w:eastAsia="宋体"/>
                <w:szCs w:val="22"/>
                <w:lang w:eastAsia="zh-CN"/>
              </w:rPr>
              <w:t>with ID #0</w:t>
            </w:r>
            <w:r w:rsidRPr="00834AED">
              <w:rPr>
                <w:szCs w:val="22"/>
                <w:lang w:eastAsia="sv-SE"/>
              </w:rPr>
              <w:t>, see TS 38.213 [13], clause 13.</w:t>
            </w:r>
          </w:p>
        </w:tc>
      </w:tr>
      <w:tr w:rsidR="00A65E28" w:rsidRPr="00834AED" w14:paraId="2D72AC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37E723" w14:textId="77777777" w:rsidR="00A65E28" w:rsidRPr="00834AED" w:rsidRDefault="00A65E28">
            <w:pPr>
              <w:pStyle w:val="TAL"/>
              <w:rPr>
                <w:szCs w:val="22"/>
                <w:lang w:eastAsia="sv-SE"/>
              </w:rPr>
            </w:pPr>
            <w:r w:rsidRPr="00834AED">
              <w:rPr>
                <w:b/>
                <w:i/>
                <w:szCs w:val="22"/>
                <w:lang w:eastAsia="sv-SE"/>
              </w:rPr>
              <w:t>searchSpaceZero</w:t>
            </w:r>
          </w:p>
          <w:p w14:paraId="79AAEDD3" w14:textId="77777777" w:rsidR="00A65E28" w:rsidRPr="00834AED" w:rsidRDefault="00A65E28">
            <w:pPr>
              <w:pStyle w:val="TAL"/>
              <w:rPr>
                <w:szCs w:val="22"/>
                <w:lang w:eastAsia="sv-SE"/>
              </w:rPr>
            </w:pPr>
            <w:r w:rsidRPr="00834AED">
              <w:rPr>
                <w:szCs w:val="22"/>
                <w:lang w:eastAsia="sv-SE"/>
              </w:rPr>
              <w:t xml:space="preserve">Determines a common search space </w:t>
            </w:r>
            <w:r w:rsidRPr="00834AED">
              <w:rPr>
                <w:rFonts w:eastAsia="宋体"/>
                <w:szCs w:val="22"/>
                <w:lang w:eastAsia="zh-CN"/>
              </w:rPr>
              <w:t xml:space="preserve">with ID #0, see </w:t>
            </w:r>
            <w:r w:rsidRPr="00834AED">
              <w:rPr>
                <w:szCs w:val="22"/>
                <w:lang w:eastAsia="sv-SE"/>
              </w:rPr>
              <w:t>TS 38.213 [13], clause 13</w:t>
            </w:r>
            <w:r w:rsidRPr="00834AED">
              <w:rPr>
                <w:rFonts w:eastAsia="宋体"/>
                <w:szCs w:val="22"/>
                <w:lang w:eastAsia="zh-CN"/>
              </w:rPr>
              <w:t>.</w:t>
            </w:r>
          </w:p>
        </w:tc>
      </w:tr>
    </w:tbl>
    <w:p w14:paraId="235AB173" w14:textId="77777777" w:rsidR="00A65E28" w:rsidRPr="00834AED" w:rsidRDefault="00A65E28" w:rsidP="00A65E28"/>
    <w:p w14:paraId="69563EE0" w14:textId="77777777" w:rsidR="00A65E28" w:rsidRPr="00834AED" w:rsidRDefault="00A65E28" w:rsidP="00A65E28">
      <w:pPr>
        <w:pStyle w:val="4"/>
        <w:rPr>
          <w:rFonts w:eastAsia="宋体"/>
        </w:rPr>
      </w:pPr>
      <w:bookmarkStart w:id="2011" w:name="_Toc46439676"/>
      <w:bookmarkStart w:id="2012" w:name="_Toc46444513"/>
      <w:bookmarkStart w:id="2013" w:name="_Toc46487274"/>
      <w:r w:rsidRPr="00834AED">
        <w:rPr>
          <w:rFonts w:eastAsia="宋体"/>
        </w:rPr>
        <w:t>–</w:t>
      </w:r>
      <w:r w:rsidRPr="00834AED">
        <w:rPr>
          <w:rFonts w:eastAsia="宋体"/>
        </w:rPr>
        <w:tab/>
      </w:r>
      <w:r w:rsidRPr="00834AED">
        <w:rPr>
          <w:rFonts w:eastAsia="宋体"/>
          <w:i/>
        </w:rPr>
        <w:t>PDCCH-ServingCellConfig</w:t>
      </w:r>
      <w:bookmarkEnd w:id="2011"/>
      <w:bookmarkEnd w:id="2012"/>
      <w:bookmarkEnd w:id="2013"/>
    </w:p>
    <w:p w14:paraId="2CB6F6C3" w14:textId="77777777" w:rsidR="00A65E28" w:rsidRPr="00834AED" w:rsidRDefault="00A65E28" w:rsidP="00A65E28">
      <w:pPr>
        <w:rPr>
          <w:rFonts w:eastAsia="宋体"/>
        </w:rPr>
      </w:pPr>
      <w:r w:rsidRPr="00834AED">
        <w:rPr>
          <w:rFonts w:eastAsia="宋体"/>
        </w:rPr>
        <w:t xml:space="preserve">The IE </w:t>
      </w:r>
      <w:r w:rsidRPr="00834AED">
        <w:rPr>
          <w:rFonts w:eastAsia="宋体"/>
          <w:i/>
        </w:rPr>
        <w:t>PDCCH-ServingCellConfig</w:t>
      </w:r>
      <w:r w:rsidRPr="00834AED">
        <w:rPr>
          <w:rFonts w:eastAsia="宋体"/>
        </w:rPr>
        <w:t xml:space="preserve"> is used to configure UE specific PDCCH parameters applicable across all bandwidth parts of a serving cell.</w:t>
      </w:r>
    </w:p>
    <w:p w14:paraId="02255316" w14:textId="77777777" w:rsidR="00A65E28" w:rsidRPr="00834AED" w:rsidRDefault="00A65E28" w:rsidP="00A65E28">
      <w:pPr>
        <w:pStyle w:val="TH"/>
        <w:rPr>
          <w:rFonts w:eastAsia="宋体"/>
        </w:rPr>
      </w:pPr>
      <w:r w:rsidRPr="00834AED">
        <w:rPr>
          <w:rFonts w:eastAsia="宋体"/>
          <w:i/>
        </w:rPr>
        <w:t>PDCCH-ServingCellConfig</w:t>
      </w:r>
      <w:r w:rsidRPr="00834AED">
        <w:rPr>
          <w:rFonts w:eastAsia="宋体"/>
        </w:rPr>
        <w:t xml:space="preserve"> information element</w:t>
      </w:r>
    </w:p>
    <w:p w14:paraId="6CF127F7" w14:textId="77777777" w:rsidR="00A65E28" w:rsidRPr="00E621CD" w:rsidRDefault="00A65E28" w:rsidP="002A02A7">
      <w:pPr>
        <w:pStyle w:val="PL"/>
        <w:rPr>
          <w:color w:val="808080"/>
        </w:rPr>
      </w:pPr>
      <w:r w:rsidRPr="00E621CD">
        <w:rPr>
          <w:color w:val="808080"/>
        </w:rPr>
        <w:t>-- ASN1START</w:t>
      </w:r>
    </w:p>
    <w:p w14:paraId="7A9718AE" w14:textId="77777777" w:rsidR="00A65E28" w:rsidRPr="00E621CD" w:rsidRDefault="00A65E28" w:rsidP="002A02A7">
      <w:pPr>
        <w:pStyle w:val="PL"/>
        <w:rPr>
          <w:color w:val="808080"/>
        </w:rPr>
      </w:pPr>
      <w:r w:rsidRPr="00E621CD">
        <w:rPr>
          <w:color w:val="808080"/>
        </w:rPr>
        <w:t>-- TAG-PDCCH-SERVINGCELLCONFIG-START</w:t>
      </w:r>
    </w:p>
    <w:p w14:paraId="119AB5FD" w14:textId="77777777" w:rsidR="00A65E28" w:rsidRPr="002A02A7" w:rsidRDefault="00A65E28" w:rsidP="002A02A7">
      <w:pPr>
        <w:pStyle w:val="PL"/>
      </w:pPr>
    </w:p>
    <w:p w14:paraId="7744583D" w14:textId="77777777" w:rsidR="00A65E28" w:rsidRPr="002A02A7" w:rsidRDefault="00A65E28" w:rsidP="002A02A7">
      <w:pPr>
        <w:pStyle w:val="PL"/>
      </w:pPr>
      <w:r w:rsidRPr="002A02A7">
        <w:t xml:space="preserve">PDCCH-ServingCellConfig ::=         </w:t>
      </w:r>
      <w:r w:rsidRPr="002A02A7">
        <w:rPr>
          <w:color w:val="993366"/>
        </w:rPr>
        <w:t>SEQUENCE</w:t>
      </w:r>
      <w:r w:rsidRPr="002A02A7">
        <w:t xml:space="preserve"> {</w:t>
      </w:r>
    </w:p>
    <w:p w14:paraId="13FA183F" w14:textId="77777777" w:rsidR="00A65E28" w:rsidRPr="00E621CD" w:rsidRDefault="00A65E28" w:rsidP="002A02A7">
      <w:pPr>
        <w:pStyle w:val="PL"/>
        <w:rPr>
          <w:color w:val="808080"/>
        </w:rPr>
      </w:pPr>
      <w:r w:rsidRPr="002A02A7">
        <w:t xml:space="preserve">    slotFormatIndicator                 SetupRelease { SlotFormatIndicator }                                </w:t>
      </w:r>
      <w:r w:rsidRPr="002A02A7">
        <w:rPr>
          <w:color w:val="993366"/>
        </w:rPr>
        <w:t>OPTIONAL</w:t>
      </w:r>
      <w:r w:rsidRPr="002A02A7">
        <w:t xml:space="preserve">,   </w:t>
      </w:r>
      <w:r w:rsidRPr="00E621CD">
        <w:rPr>
          <w:color w:val="808080"/>
        </w:rPr>
        <w:t>-- Need M</w:t>
      </w:r>
    </w:p>
    <w:p w14:paraId="7C80D491" w14:textId="77777777" w:rsidR="00A65E28" w:rsidRPr="002A02A7" w:rsidRDefault="00A65E28" w:rsidP="002A02A7">
      <w:pPr>
        <w:pStyle w:val="PL"/>
      </w:pPr>
      <w:r w:rsidRPr="002A02A7">
        <w:t xml:space="preserve">    ...,</w:t>
      </w:r>
    </w:p>
    <w:p w14:paraId="7567BAE7" w14:textId="77777777" w:rsidR="00A65E28" w:rsidRPr="002A02A7" w:rsidRDefault="00A65E28" w:rsidP="002A02A7">
      <w:pPr>
        <w:pStyle w:val="PL"/>
      </w:pPr>
      <w:r w:rsidRPr="002A02A7">
        <w:t xml:space="preserve">    [[</w:t>
      </w:r>
    </w:p>
    <w:p w14:paraId="277A366B" w14:textId="77777777" w:rsidR="00A65E28" w:rsidRPr="00E621CD" w:rsidRDefault="00A65E28" w:rsidP="002A02A7">
      <w:pPr>
        <w:pStyle w:val="PL"/>
        <w:rPr>
          <w:color w:val="808080"/>
        </w:rPr>
      </w:pPr>
      <w:r w:rsidRPr="002A02A7">
        <w:t xml:space="preserve">    availabilityIndicator-r16           SetupRelease {AvailabilityIndicator-r16}                            </w:t>
      </w:r>
      <w:r w:rsidRPr="002A02A7">
        <w:rPr>
          <w:color w:val="993366"/>
        </w:rPr>
        <w:t>OPTIONAL</w:t>
      </w:r>
      <w:r w:rsidRPr="002A02A7">
        <w:t xml:space="preserve">,   </w:t>
      </w:r>
      <w:r w:rsidRPr="00E621CD">
        <w:rPr>
          <w:color w:val="808080"/>
        </w:rPr>
        <w:t xml:space="preserve">-- Need M </w:t>
      </w:r>
    </w:p>
    <w:p w14:paraId="370C6AB5" w14:textId="1ABFD95B" w:rsidR="006616E5" w:rsidRPr="00E621CD" w:rsidRDefault="006616E5" w:rsidP="002A02A7">
      <w:pPr>
        <w:pStyle w:val="PL"/>
        <w:rPr>
          <w:color w:val="808080"/>
        </w:rPr>
      </w:pPr>
      <w:r w:rsidRPr="002A02A7">
        <w:t xml:space="preserve">    searchSpaceSwitchingTimer-r16       </w:t>
      </w:r>
      <w:r w:rsidRPr="002A02A7">
        <w:rPr>
          <w:color w:val="993366"/>
        </w:rPr>
        <w:t>INTEGER</w:t>
      </w:r>
      <w:r w:rsidRPr="002A02A7">
        <w:t xml:space="preserve"> (1..80)                                                     </w:t>
      </w:r>
      <w:r w:rsidRPr="002A02A7">
        <w:rPr>
          <w:color w:val="993366"/>
        </w:rPr>
        <w:t>OPTIONAL</w:t>
      </w:r>
      <w:r w:rsidRPr="002A02A7">
        <w:t xml:space="preserve">    </w:t>
      </w:r>
      <w:r w:rsidRPr="00E621CD">
        <w:rPr>
          <w:color w:val="808080"/>
        </w:rPr>
        <w:t>-- Need R</w:t>
      </w:r>
    </w:p>
    <w:p w14:paraId="3B89D6E7" w14:textId="77777777" w:rsidR="00A65E28" w:rsidRPr="002A02A7" w:rsidRDefault="00A65E28" w:rsidP="002A02A7">
      <w:pPr>
        <w:pStyle w:val="PL"/>
      </w:pPr>
      <w:r w:rsidRPr="002A02A7">
        <w:t xml:space="preserve">    ]]</w:t>
      </w:r>
    </w:p>
    <w:p w14:paraId="32061F21" w14:textId="77777777" w:rsidR="00A65E28" w:rsidRPr="002A02A7" w:rsidRDefault="00A65E28" w:rsidP="002A02A7">
      <w:pPr>
        <w:pStyle w:val="PL"/>
      </w:pPr>
      <w:r w:rsidRPr="002A02A7">
        <w:t>}</w:t>
      </w:r>
    </w:p>
    <w:p w14:paraId="2FE50C35" w14:textId="77777777" w:rsidR="00A65E28" w:rsidRPr="002A02A7" w:rsidRDefault="00A65E28" w:rsidP="002A02A7">
      <w:pPr>
        <w:pStyle w:val="PL"/>
      </w:pPr>
    </w:p>
    <w:p w14:paraId="01121138" w14:textId="77777777" w:rsidR="00A65E28" w:rsidRPr="00E621CD" w:rsidRDefault="00A65E28" w:rsidP="002A02A7">
      <w:pPr>
        <w:pStyle w:val="PL"/>
        <w:rPr>
          <w:color w:val="808080"/>
        </w:rPr>
      </w:pPr>
      <w:r w:rsidRPr="00E621CD">
        <w:rPr>
          <w:color w:val="808080"/>
        </w:rPr>
        <w:t>-- TAG-PDCCH-SERVINGCELLCONFIG-STOP</w:t>
      </w:r>
    </w:p>
    <w:p w14:paraId="2D2B3B28" w14:textId="77777777" w:rsidR="00A65E28" w:rsidRPr="00E621CD" w:rsidRDefault="00A65E28" w:rsidP="002A02A7">
      <w:pPr>
        <w:pStyle w:val="PL"/>
        <w:rPr>
          <w:color w:val="808080"/>
        </w:rPr>
      </w:pPr>
      <w:r w:rsidRPr="00E621CD">
        <w:rPr>
          <w:color w:val="808080"/>
        </w:rPr>
        <w:t>-- ASN1STOP</w:t>
      </w:r>
    </w:p>
    <w:p w14:paraId="6E892EA5"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F2475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CF4F5D" w14:textId="77777777" w:rsidR="00A65E28" w:rsidRPr="00834AED" w:rsidRDefault="00A65E28">
            <w:pPr>
              <w:pStyle w:val="TAH"/>
              <w:rPr>
                <w:rFonts w:eastAsia="宋体"/>
                <w:szCs w:val="22"/>
                <w:lang w:eastAsia="sv-SE"/>
              </w:rPr>
            </w:pPr>
            <w:r w:rsidRPr="00834AED">
              <w:rPr>
                <w:rFonts w:eastAsia="宋体"/>
                <w:i/>
                <w:szCs w:val="22"/>
                <w:lang w:eastAsia="sv-SE"/>
              </w:rPr>
              <w:t xml:space="preserve">PDCCH-ServingCellConfig </w:t>
            </w:r>
            <w:r w:rsidRPr="00834AED">
              <w:rPr>
                <w:rFonts w:eastAsia="宋体"/>
                <w:szCs w:val="22"/>
                <w:lang w:eastAsia="sv-SE"/>
              </w:rPr>
              <w:t>field descriptions</w:t>
            </w:r>
          </w:p>
        </w:tc>
      </w:tr>
      <w:tr w:rsidR="002B26CF" w:rsidRPr="00834AED" w14:paraId="0BB997D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C563B1" w14:textId="77777777" w:rsidR="00A65E28" w:rsidRPr="00834AED" w:rsidRDefault="00A65E28">
            <w:pPr>
              <w:pStyle w:val="TAL"/>
              <w:rPr>
                <w:rFonts w:eastAsiaTheme="minorEastAsia"/>
                <w:b/>
                <w:bCs/>
                <w:i/>
                <w:iCs/>
                <w:lang w:eastAsia="sv-SE"/>
              </w:rPr>
            </w:pPr>
            <w:r w:rsidRPr="00834AED">
              <w:rPr>
                <w:rFonts w:eastAsia="宋体"/>
                <w:b/>
                <w:bCs/>
                <w:i/>
                <w:iCs/>
                <w:lang w:eastAsia="sv-SE"/>
              </w:rPr>
              <w:t>availabilityIndicator</w:t>
            </w:r>
          </w:p>
          <w:p w14:paraId="038E78B6" w14:textId="77777777" w:rsidR="00A65E28" w:rsidRPr="00834AED" w:rsidRDefault="00A65E28">
            <w:pPr>
              <w:pStyle w:val="TAL"/>
              <w:rPr>
                <w:rFonts w:eastAsia="宋体"/>
                <w:lang w:eastAsia="sv-SE"/>
              </w:rPr>
            </w:pPr>
            <w:r w:rsidRPr="00834AED">
              <w:rPr>
                <w:rFonts w:eastAsia="宋体"/>
                <w:lang w:eastAsia="sv-SE"/>
              </w:rPr>
              <w:t>Use to configure monitoring a PDCCH for Availability Indicators (AI).</w:t>
            </w:r>
          </w:p>
        </w:tc>
      </w:tr>
      <w:tr w:rsidR="002B26CF" w:rsidRPr="00834AED" w14:paraId="74B4EE53" w14:textId="77777777" w:rsidTr="00A65E28">
        <w:tc>
          <w:tcPr>
            <w:tcW w:w="14173" w:type="dxa"/>
            <w:tcBorders>
              <w:top w:val="single" w:sz="4" w:space="0" w:color="auto"/>
              <w:left w:val="single" w:sz="4" w:space="0" w:color="auto"/>
              <w:bottom w:val="single" w:sz="4" w:space="0" w:color="auto"/>
              <w:right w:val="single" w:sz="4" w:space="0" w:color="auto"/>
            </w:tcBorders>
          </w:tcPr>
          <w:p w14:paraId="6709DE7E" w14:textId="77777777" w:rsidR="006616E5" w:rsidRPr="00834AED" w:rsidRDefault="006616E5" w:rsidP="006616E5">
            <w:pPr>
              <w:pStyle w:val="TAL"/>
              <w:rPr>
                <w:rFonts w:eastAsia="宋体"/>
                <w:b/>
                <w:bCs/>
                <w:i/>
                <w:iCs/>
                <w:lang w:eastAsia="sv-SE"/>
              </w:rPr>
            </w:pPr>
            <w:r w:rsidRPr="00834AED">
              <w:rPr>
                <w:rFonts w:eastAsia="宋体"/>
                <w:b/>
                <w:bCs/>
                <w:i/>
                <w:iCs/>
                <w:lang w:eastAsia="sv-SE"/>
              </w:rPr>
              <w:t>searchSpaceSwitchingTimer</w:t>
            </w:r>
          </w:p>
          <w:p w14:paraId="6ACDD017" w14:textId="00A96E81" w:rsidR="006616E5" w:rsidRPr="00834AED" w:rsidRDefault="006616E5" w:rsidP="006B00D1">
            <w:pPr>
              <w:pStyle w:val="TAL"/>
              <w:rPr>
                <w:rFonts w:eastAsia="宋体"/>
                <w:lang w:eastAsia="sv-SE"/>
              </w:rPr>
            </w:pPr>
            <w:r w:rsidRPr="00834AED">
              <w:rPr>
                <w:rFonts w:eastAsia="宋体"/>
                <w:lang w:eastAsia="sv-SE"/>
              </w:rPr>
              <w:t>The value of the timer in slots for monitoring PDCCH in the active DL BWP of the serving cell before moving to the default search space group (see TS 38.213 [13], clause 11.5.2). For 15 kHz SCS, {1..20} are valid. For 30 kHz SCS, {1..40} are valid. For 60kHz SCS, {1..80} are valid.</w:t>
            </w:r>
          </w:p>
        </w:tc>
      </w:tr>
      <w:tr w:rsidR="00A65E28" w:rsidRPr="00834AED" w14:paraId="42F00C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8E276B" w14:textId="77777777" w:rsidR="00A65E28" w:rsidRPr="00834AED" w:rsidRDefault="00A65E28">
            <w:pPr>
              <w:pStyle w:val="TAL"/>
              <w:rPr>
                <w:rFonts w:eastAsia="宋体"/>
                <w:b/>
                <w:bCs/>
                <w:i/>
                <w:iCs/>
                <w:lang w:eastAsia="sv-SE"/>
              </w:rPr>
            </w:pPr>
            <w:r w:rsidRPr="00834AED">
              <w:rPr>
                <w:rFonts w:eastAsia="宋体"/>
                <w:b/>
                <w:bCs/>
                <w:i/>
                <w:iCs/>
                <w:lang w:eastAsia="sv-SE"/>
              </w:rPr>
              <w:t>slotFormatIndicator</w:t>
            </w:r>
          </w:p>
          <w:p w14:paraId="058B0FF6" w14:textId="77777777" w:rsidR="00A65E28" w:rsidRPr="00834AED" w:rsidRDefault="00A65E28">
            <w:pPr>
              <w:pStyle w:val="TAL"/>
              <w:rPr>
                <w:rFonts w:eastAsia="宋体"/>
                <w:lang w:eastAsia="sv-SE"/>
              </w:rPr>
            </w:pPr>
            <w:r w:rsidRPr="00834AED">
              <w:rPr>
                <w:rFonts w:eastAsia="宋体"/>
                <w:lang w:eastAsia="sv-SE"/>
              </w:rPr>
              <w:t>Configuration of Slot-Format-Indicators to be monitored in the correspondingly configured PDCCHs of this serving cell.</w:t>
            </w:r>
          </w:p>
        </w:tc>
      </w:tr>
    </w:tbl>
    <w:p w14:paraId="0E2C177F" w14:textId="77777777" w:rsidR="00A65E28" w:rsidRPr="00834AED" w:rsidRDefault="00A65E28" w:rsidP="00A65E28"/>
    <w:p w14:paraId="4C8E163D" w14:textId="77777777" w:rsidR="00A65E28" w:rsidRPr="00834AED" w:rsidRDefault="00A65E28" w:rsidP="00A65E28">
      <w:pPr>
        <w:pStyle w:val="4"/>
        <w:rPr>
          <w:rFonts w:eastAsia="宋体"/>
        </w:rPr>
      </w:pPr>
      <w:bookmarkStart w:id="2014" w:name="_Toc46439677"/>
      <w:bookmarkStart w:id="2015" w:name="_Toc46444514"/>
      <w:bookmarkStart w:id="2016" w:name="_Toc46487275"/>
      <w:r w:rsidRPr="00834AED">
        <w:rPr>
          <w:rFonts w:eastAsia="宋体"/>
        </w:rPr>
        <w:t>–</w:t>
      </w:r>
      <w:r w:rsidRPr="00834AED">
        <w:rPr>
          <w:rFonts w:eastAsia="宋体"/>
        </w:rPr>
        <w:tab/>
      </w:r>
      <w:r w:rsidRPr="00834AED">
        <w:rPr>
          <w:rFonts w:eastAsia="宋体"/>
          <w:i/>
        </w:rPr>
        <w:t>PDCP-Config</w:t>
      </w:r>
      <w:bookmarkEnd w:id="2014"/>
      <w:bookmarkEnd w:id="2015"/>
      <w:bookmarkEnd w:id="2016"/>
    </w:p>
    <w:p w14:paraId="01F7F75C" w14:textId="77777777" w:rsidR="00A65E28" w:rsidRPr="00834AED" w:rsidRDefault="00A65E28" w:rsidP="00A65E28">
      <w:r w:rsidRPr="00834AED">
        <w:t xml:space="preserve">The IE </w:t>
      </w:r>
      <w:r w:rsidRPr="00834AED">
        <w:rPr>
          <w:i/>
        </w:rPr>
        <w:t>PDCP-Config</w:t>
      </w:r>
      <w:r w:rsidRPr="00834AED">
        <w:t xml:space="preserve"> is used to set the configurable PDCP parameters for signalling and data radio bearers.</w:t>
      </w:r>
    </w:p>
    <w:p w14:paraId="20D925B1" w14:textId="77777777" w:rsidR="00A65E28" w:rsidRPr="00834AED" w:rsidRDefault="00A65E28" w:rsidP="00A65E28">
      <w:pPr>
        <w:pStyle w:val="TH"/>
        <w:rPr>
          <w:rFonts w:eastAsia="宋体"/>
          <w:lang w:eastAsia="zh-CN"/>
        </w:rPr>
      </w:pPr>
      <w:r w:rsidRPr="00834AED">
        <w:rPr>
          <w:i/>
          <w:lang w:eastAsia="zh-CN"/>
        </w:rPr>
        <w:t>PDCP-Config</w:t>
      </w:r>
      <w:r w:rsidRPr="00834AED">
        <w:rPr>
          <w:lang w:eastAsia="zh-CN"/>
        </w:rPr>
        <w:t xml:space="preserve"> information element</w:t>
      </w:r>
    </w:p>
    <w:p w14:paraId="4587C3A8" w14:textId="77777777" w:rsidR="00A65E28" w:rsidRPr="00E621CD" w:rsidRDefault="00A65E28" w:rsidP="002A02A7">
      <w:pPr>
        <w:pStyle w:val="PL"/>
        <w:rPr>
          <w:color w:val="808080"/>
        </w:rPr>
      </w:pPr>
      <w:r w:rsidRPr="00E621CD">
        <w:rPr>
          <w:color w:val="808080"/>
        </w:rPr>
        <w:t>-- ASN1START</w:t>
      </w:r>
    </w:p>
    <w:p w14:paraId="0469D209" w14:textId="77777777" w:rsidR="00A65E28" w:rsidRPr="00E621CD" w:rsidRDefault="00A65E28" w:rsidP="002A02A7">
      <w:pPr>
        <w:pStyle w:val="PL"/>
        <w:rPr>
          <w:color w:val="808080"/>
        </w:rPr>
      </w:pPr>
      <w:r w:rsidRPr="00E621CD">
        <w:rPr>
          <w:color w:val="808080"/>
        </w:rPr>
        <w:t>-- TAG-PDCP-CONFIG-START</w:t>
      </w:r>
    </w:p>
    <w:p w14:paraId="6AAB5A1D" w14:textId="77777777" w:rsidR="00A65E28" w:rsidRPr="002A02A7" w:rsidRDefault="00A65E28" w:rsidP="002A02A7">
      <w:pPr>
        <w:pStyle w:val="PL"/>
      </w:pPr>
    </w:p>
    <w:p w14:paraId="4AAD093D" w14:textId="77777777" w:rsidR="00A65E28" w:rsidRPr="002A02A7" w:rsidRDefault="00A65E28" w:rsidP="002A02A7">
      <w:pPr>
        <w:pStyle w:val="PL"/>
      </w:pPr>
      <w:r w:rsidRPr="002A02A7">
        <w:t xml:space="preserve">PDCP-Config ::=         </w:t>
      </w:r>
      <w:r w:rsidRPr="002A02A7">
        <w:rPr>
          <w:color w:val="993366"/>
        </w:rPr>
        <w:t>SEQUENCE</w:t>
      </w:r>
      <w:r w:rsidRPr="002A02A7">
        <w:t xml:space="preserve"> {</w:t>
      </w:r>
    </w:p>
    <w:p w14:paraId="6B4848EB" w14:textId="77777777" w:rsidR="00A65E28" w:rsidRPr="002A02A7" w:rsidRDefault="00A65E28" w:rsidP="002A02A7">
      <w:pPr>
        <w:pStyle w:val="PL"/>
      </w:pPr>
      <w:r w:rsidRPr="002A02A7">
        <w:t xml:space="preserve">    drb                     </w:t>
      </w:r>
      <w:r w:rsidRPr="002A02A7">
        <w:rPr>
          <w:color w:val="993366"/>
        </w:rPr>
        <w:t>SEQUENCE</w:t>
      </w:r>
      <w:r w:rsidRPr="002A02A7">
        <w:t xml:space="preserve"> {</w:t>
      </w:r>
    </w:p>
    <w:p w14:paraId="4F223E74" w14:textId="77777777" w:rsidR="00A65E28" w:rsidRPr="002A02A7" w:rsidRDefault="00A65E28" w:rsidP="002A02A7">
      <w:pPr>
        <w:pStyle w:val="PL"/>
      </w:pPr>
      <w:r w:rsidRPr="002A02A7">
        <w:t xml:space="preserve">        discardTimer            </w:t>
      </w:r>
      <w:r w:rsidRPr="002A02A7">
        <w:rPr>
          <w:color w:val="993366"/>
        </w:rPr>
        <w:t>ENUMERATED</w:t>
      </w:r>
      <w:r w:rsidRPr="002A02A7">
        <w:t xml:space="preserve"> {ms10, ms20, ms30, ms40, ms50, ms60, ms75, ms100, ms150, ms200,</w:t>
      </w:r>
    </w:p>
    <w:p w14:paraId="6FC2D54F" w14:textId="77777777" w:rsidR="00A65E28" w:rsidRPr="00E621CD" w:rsidRDefault="00A65E28" w:rsidP="002A02A7">
      <w:pPr>
        <w:pStyle w:val="PL"/>
        <w:rPr>
          <w:color w:val="808080"/>
        </w:rPr>
      </w:pPr>
      <w:r w:rsidRPr="002A02A7">
        <w:t xml:space="preserve">                                            ms250, ms300, ms500, ms750, ms1500, infinity}       </w:t>
      </w:r>
      <w:r w:rsidRPr="002A02A7">
        <w:rPr>
          <w:color w:val="993366"/>
        </w:rPr>
        <w:t>OPTIONAL</w:t>
      </w:r>
      <w:r w:rsidRPr="002A02A7">
        <w:t xml:space="preserve">, </w:t>
      </w:r>
      <w:r w:rsidRPr="00E621CD">
        <w:rPr>
          <w:color w:val="808080"/>
        </w:rPr>
        <w:t>-- Cond Setup</w:t>
      </w:r>
    </w:p>
    <w:p w14:paraId="207E2A7E" w14:textId="77777777" w:rsidR="00A65E28" w:rsidRPr="00E621CD" w:rsidRDefault="00A65E28" w:rsidP="002A02A7">
      <w:pPr>
        <w:pStyle w:val="PL"/>
        <w:rPr>
          <w:color w:val="808080"/>
        </w:rPr>
      </w:pPr>
      <w:r w:rsidRPr="002A02A7">
        <w:t xml:space="preserve">        pdcp-SN-SizeUL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2330E1BE" w14:textId="77777777" w:rsidR="00A65E28" w:rsidRPr="00E621CD" w:rsidRDefault="00A65E28" w:rsidP="002A02A7">
      <w:pPr>
        <w:pStyle w:val="PL"/>
        <w:rPr>
          <w:color w:val="808080"/>
        </w:rPr>
      </w:pPr>
      <w:r w:rsidRPr="002A02A7">
        <w:t xml:space="preserve">        pdcp-SN-SizeDL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2550F1D1" w14:textId="77777777" w:rsidR="00A65E28" w:rsidRPr="002A02A7" w:rsidRDefault="00A65E28" w:rsidP="002A02A7">
      <w:pPr>
        <w:pStyle w:val="PL"/>
      </w:pPr>
      <w:r w:rsidRPr="002A02A7">
        <w:t xml:space="preserve">        headerCompression       </w:t>
      </w:r>
      <w:r w:rsidRPr="002A02A7">
        <w:rPr>
          <w:color w:val="993366"/>
        </w:rPr>
        <w:t>CHOICE</w:t>
      </w:r>
      <w:r w:rsidRPr="002A02A7">
        <w:t xml:space="preserve"> {</w:t>
      </w:r>
    </w:p>
    <w:p w14:paraId="2D59B6D1" w14:textId="77777777" w:rsidR="00A65E28" w:rsidRPr="002A02A7" w:rsidRDefault="00A65E28" w:rsidP="002A02A7">
      <w:pPr>
        <w:pStyle w:val="PL"/>
      </w:pPr>
      <w:r w:rsidRPr="002A02A7">
        <w:t xml:space="preserve">            notUsed                 </w:t>
      </w:r>
      <w:r w:rsidRPr="002A02A7">
        <w:rPr>
          <w:color w:val="993366"/>
        </w:rPr>
        <w:t>NULL</w:t>
      </w:r>
      <w:r w:rsidRPr="002A02A7">
        <w:t>,</w:t>
      </w:r>
    </w:p>
    <w:p w14:paraId="65C74C3C" w14:textId="77777777" w:rsidR="00A65E28" w:rsidRPr="002A02A7" w:rsidRDefault="00A65E28" w:rsidP="002A02A7">
      <w:pPr>
        <w:pStyle w:val="PL"/>
      </w:pPr>
      <w:r w:rsidRPr="002A02A7">
        <w:t xml:space="preserve">            rohc                    </w:t>
      </w:r>
      <w:r w:rsidRPr="002A02A7">
        <w:rPr>
          <w:color w:val="993366"/>
        </w:rPr>
        <w:t>SEQUENCE</w:t>
      </w:r>
      <w:r w:rsidRPr="002A02A7">
        <w:t xml:space="preserve"> {</w:t>
      </w:r>
    </w:p>
    <w:p w14:paraId="29C4919C" w14:textId="77777777" w:rsidR="00A65E28" w:rsidRPr="002A02A7" w:rsidRDefault="00A65E28" w:rsidP="002A02A7">
      <w:pPr>
        <w:pStyle w:val="PL"/>
      </w:pPr>
      <w:r w:rsidRPr="002A02A7">
        <w:t xml:space="preserve">                maxCID                  </w:t>
      </w:r>
      <w:r w:rsidRPr="002A02A7">
        <w:rPr>
          <w:color w:val="993366"/>
        </w:rPr>
        <w:t>INTEGER</w:t>
      </w:r>
      <w:r w:rsidRPr="002A02A7">
        <w:t xml:space="preserve"> (1..16383)                                      DEFAULT 15,</w:t>
      </w:r>
    </w:p>
    <w:p w14:paraId="7512D227" w14:textId="77777777" w:rsidR="00A65E28" w:rsidRPr="002A02A7" w:rsidRDefault="00A65E28" w:rsidP="002A02A7">
      <w:pPr>
        <w:pStyle w:val="PL"/>
      </w:pPr>
      <w:r w:rsidRPr="002A02A7">
        <w:t xml:space="preserve">                profiles                </w:t>
      </w:r>
      <w:r w:rsidRPr="002A02A7">
        <w:rPr>
          <w:color w:val="993366"/>
        </w:rPr>
        <w:t>SEQUENCE</w:t>
      </w:r>
      <w:r w:rsidRPr="002A02A7">
        <w:t xml:space="preserve"> {</w:t>
      </w:r>
    </w:p>
    <w:p w14:paraId="6E15231E" w14:textId="77777777" w:rsidR="00A65E28" w:rsidRPr="002A02A7" w:rsidRDefault="00A65E28" w:rsidP="002A02A7">
      <w:pPr>
        <w:pStyle w:val="PL"/>
      </w:pPr>
      <w:r w:rsidRPr="002A02A7">
        <w:t xml:space="preserve">                    profile0x0001           </w:t>
      </w:r>
      <w:r w:rsidRPr="002A02A7">
        <w:rPr>
          <w:color w:val="993366"/>
        </w:rPr>
        <w:t>BOOLEAN</w:t>
      </w:r>
      <w:r w:rsidRPr="002A02A7">
        <w:t>,</w:t>
      </w:r>
    </w:p>
    <w:p w14:paraId="3BF126F7" w14:textId="77777777" w:rsidR="00A65E28" w:rsidRPr="002A02A7" w:rsidRDefault="00A65E28" w:rsidP="002A02A7">
      <w:pPr>
        <w:pStyle w:val="PL"/>
      </w:pPr>
      <w:r w:rsidRPr="002A02A7">
        <w:t xml:space="preserve">                    profile0x0002           </w:t>
      </w:r>
      <w:r w:rsidRPr="002A02A7">
        <w:rPr>
          <w:color w:val="993366"/>
        </w:rPr>
        <w:t>BOOLEAN</w:t>
      </w:r>
      <w:r w:rsidRPr="002A02A7">
        <w:t>,</w:t>
      </w:r>
    </w:p>
    <w:p w14:paraId="2D70AF51" w14:textId="77777777" w:rsidR="00A65E28" w:rsidRPr="002A02A7" w:rsidRDefault="00A65E28" w:rsidP="002A02A7">
      <w:pPr>
        <w:pStyle w:val="PL"/>
      </w:pPr>
      <w:r w:rsidRPr="002A02A7">
        <w:t xml:space="preserve">                    profile0x0003           </w:t>
      </w:r>
      <w:r w:rsidRPr="002A02A7">
        <w:rPr>
          <w:color w:val="993366"/>
        </w:rPr>
        <w:t>BOOLEAN</w:t>
      </w:r>
      <w:r w:rsidRPr="002A02A7">
        <w:t>,</w:t>
      </w:r>
    </w:p>
    <w:p w14:paraId="57028B3E" w14:textId="77777777" w:rsidR="00A65E28" w:rsidRPr="002A02A7" w:rsidRDefault="00A65E28" w:rsidP="002A02A7">
      <w:pPr>
        <w:pStyle w:val="PL"/>
      </w:pPr>
      <w:r w:rsidRPr="002A02A7">
        <w:t xml:space="preserve">                    profile0x0004           </w:t>
      </w:r>
      <w:r w:rsidRPr="002A02A7">
        <w:rPr>
          <w:color w:val="993366"/>
        </w:rPr>
        <w:t>BOOLEAN</w:t>
      </w:r>
      <w:r w:rsidRPr="002A02A7">
        <w:t>,</w:t>
      </w:r>
    </w:p>
    <w:p w14:paraId="17A4BB0B" w14:textId="77777777" w:rsidR="00A65E28" w:rsidRPr="002A02A7" w:rsidRDefault="00A65E28" w:rsidP="002A02A7">
      <w:pPr>
        <w:pStyle w:val="PL"/>
      </w:pPr>
      <w:r w:rsidRPr="002A02A7">
        <w:t xml:space="preserve">                    profile0x0006           </w:t>
      </w:r>
      <w:r w:rsidRPr="002A02A7">
        <w:rPr>
          <w:color w:val="993366"/>
        </w:rPr>
        <w:t>BOOLEAN</w:t>
      </w:r>
      <w:r w:rsidRPr="002A02A7">
        <w:t>,</w:t>
      </w:r>
    </w:p>
    <w:p w14:paraId="25A84F98" w14:textId="77777777" w:rsidR="00A65E28" w:rsidRPr="002A02A7" w:rsidRDefault="00A65E28" w:rsidP="002A02A7">
      <w:pPr>
        <w:pStyle w:val="PL"/>
      </w:pPr>
      <w:r w:rsidRPr="002A02A7">
        <w:t xml:space="preserve">                    profile0x0101           </w:t>
      </w:r>
      <w:r w:rsidRPr="002A02A7">
        <w:rPr>
          <w:color w:val="993366"/>
        </w:rPr>
        <w:t>BOOLEAN</w:t>
      </w:r>
      <w:r w:rsidRPr="002A02A7">
        <w:t>,</w:t>
      </w:r>
    </w:p>
    <w:p w14:paraId="45022F58" w14:textId="77777777" w:rsidR="00A65E28" w:rsidRPr="002A02A7" w:rsidRDefault="00A65E28" w:rsidP="002A02A7">
      <w:pPr>
        <w:pStyle w:val="PL"/>
      </w:pPr>
      <w:r w:rsidRPr="002A02A7">
        <w:t xml:space="preserve">                    profile0x0102           </w:t>
      </w:r>
      <w:r w:rsidRPr="002A02A7">
        <w:rPr>
          <w:color w:val="993366"/>
        </w:rPr>
        <w:t>BOOLEAN</w:t>
      </w:r>
      <w:r w:rsidRPr="002A02A7">
        <w:t>,</w:t>
      </w:r>
    </w:p>
    <w:p w14:paraId="7FDF147D" w14:textId="77777777" w:rsidR="00A65E28" w:rsidRPr="002A02A7" w:rsidRDefault="00A65E28" w:rsidP="002A02A7">
      <w:pPr>
        <w:pStyle w:val="PL"/>
      </w:pPr>
      <w:r w:rsidRPr="002A02A7">
        <w:t xml:space="preserve">                    profile0x0103           </w:t>
      </w:r>
      <w:r w:rsidRPr="002A02A7">
        <w:rPr>
          <w:color w:val="993366"/>
        </w:rPr>
        <w:t>BOOLEAN</w:t>
      </w:r>
      <w:r w:rsidRPr="002A02A7">
        <w:t>,</w:t>
      </w:r>
    </w:p>
    <w:p w14:paraId="2C21F13A" w14:textId="77777777" w:rsidR="00A65E28" w:rsidRPr="002A02A7" w:rsidRDefault="00A65E28" w:rsidP="002A02A7">
      <w:pPr>
        <w:pStyle w:val="PL"/>
      </w:pPr>
      <w:r w:rsidRPr="002A02A7">
        <w:t xml:space="preserve">                    profile0x0104           </w:t>
      </w:r>
      <w:r w:rsidRPr="002A02A7">
        <w:rPr>
          <w:color w:val="993366"/>
        </w:rPr>
        <w:t>BOOLEAN</w:t>
      </w:r>
    </w:p>
    <w:p w14:paraId="2D30149D" w14:textId="77777777" w:rsidR="00A65E28" w:rsidRPr="002A02A7" w:rsidRDefault="00A65E28" w:rsidP="002A02A7">
      <w:pPr>
        <w:pStyle w:val="PL"/>
      </w:pPr>
      <w:r w:rsidRPr="002A02A7">
        <w:t xml:space="preserve">                },</w:t>
      </w:r>
    </w:p>
    <w:p w14:paraId="28939D02" w14:textId="77777777" w:rsidR="00A65E28" w:rsidRPr="00E621CD" w:rsidRDefault="00A65E28" w:rsidP="002A02A7">
      <w:pPr>
        <w:pStyle w:val="PL"/>
        <w:rPr>
          <w:color w:val="808080"/>
        </w:rPr>
      </w:pPr>
      <w:r w:rsidRPr="002A02A7">
        <w:t xml:space="preserve">                drb-ContinueROHC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N</w:t>
      </w:r>
    </w:p>
    <w:p w14:paraId="41FB24A0" w14:textId="77777777" w:rsidR="00A65E28" w:rsidRPr="002A02A7" w:rsidRDefault="00A65E28" w:rsidP="002A02A7">
      <w:pPr>
        <w:pStyle w:val="PL"/>
      </w:pPr>
      <w:r w:rsidRPr="002A02A7">
        <w:t xml:space="preserve">            },</w:t>
      </w:r>
    </w:p>
    <w:p w14:paraId="5AB8F23A" w14:textId="77777777" w:rsidR="00A65E28" w:rsidRPr="002A02A7" w:rsidRDefault="00A65E28" w:rsidP="002A02A7">
      <w:pPr>
        <w:pStyle w:val="PL"/>
      </w:pPr>
      <w:r w:rsidRPr="002A02A7">
        <w:t xml:space="preserve">            uplinkOnlyROHC          </w:t>
      </w:r>
      <w:r w:rsidRPr="002A02A7">
        <w:rPr>
          <w:color w:val="993366"/>
        </w:rPr>
        <w:t>SEQUENCE</w:t>
      </w:r>
      <w:r w:rsidRPr="002A02A7">
        <w:t xml:space="preserve"> {</w:t>
      </w:r>
    </w:p>
    <w:p w14:paraId="04318EB0" w14:textId="77777777" w:rsidR="00A65E28" w:rsidRPr="002A02A7" w:rsidRDefault="00A65E28" w:rsidP="002A02A7">
      <w:pPr>
        <w:pStyle w:val="PL"/>
      </w:pPr>
      <w:r w:rsidRPr="002A02A7">
        <w:t xml:space="preserve">                maxCID                  </w:t>
      </w:r>
      <w:r w:rsidRPr="002A02A7">
        <w:rPr>
          <w:color w:val="993366"/>
        </w:rPr>
        <w:t>INTEGER</w:t>
      </w:r>
      <w:r w:rsidRPr="002A02A7">
        <w:t xml:space="preserve"> (1..16383)                                      DEFAULT 15,</w:t>
      </w:r>
    </w:p>
    <w:p w14:paraId="7C3BB3D3" w14:textId="77777777" w:rsidR="00A65E28" w:rsidRPr="002A02A7" w:rsidRDefault="00A65E28" w:rsidP="002A02A7">
      <w:pPr>
        <w:pStyle w:val="PL"/>
      </w:pPr>
      <w:r w:rsidRPr="002A02A7">
        <w:t xml:space="preserve">                profiles                </w:t>
      </w:r>
      <w:r w:rsidRPr="002A02A7">
        <w:rPr>
          <w:color w:val="993366"/>
        </w:rPr>
        <w:t>SEQUENCE</w:t>
      </w:r>
      <w:r w:rsidRPr="002A02A7">
        <w:t xml:space="preserve"> {</w:t>
      </w:r>
    </w:p>
    <w:p w14:paraId="196EA735" w14:textId="77777777" w:rsidR="00A65E28" w:rsidRPr="002A02A7" w:rsidRDefault="00A65E28" w:rsidP="002A02A7">
      <w:pPr>
        <w:pStyle w:val="PL"/>
      </w:pPr>
      <w:r w:rsidRPr="002A02A7">
        <w:t xml:space="preserve">                    profile0x0006           </w:t>
      </w:r>
      <w:r w:rsidRPr="002A02A7">
        <w:rPr>
          <w:color w:val="993366"/>
        </w:rPr>
        <w:t>BOOLEAN</w:t>
      </w:r>
    </w:p>
    <w:p w14:paraId="451151FA" w14:textId="77777777" w:rsidR="00A65E28" w:rsidRPr="002A02A7" w:rsidRDefault="00A65E28" w:rsidP="002A02A7">
      <w:pPr>
        <w:pStyle w:val="PL"/>
      </w:pPr>
      <w:r w:rsidRPr="002A02A7">
        <w:t xml:space="preserve">                },</w:t>
      </w:r>
    </w:p>
    <w:p w14:paraId="4482C6BA" w14:textId="77777777" w:rsidR="00A65E28" w:rsidRPr="00E621CD" w:rsidRDefault="00A65E28" w:rsidP="002A02A7">
      <w:pPr>
        <w:pStyle w:val="PL"/>
        <w:rPr>
          <w:color w:val="808080"/>
        </w:rPr>
      </w:pPr>
      <w:r w:rsidRPr="002A02A7">
        <w:t xml:space="preserve">                drb-ContinueROHC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N</w:t>
      </w:r>
    </w:p>
    <w:p w14:paraId="680E9E6A" w14:textId="77777777" w:rsidR="00A65E28" w:rsidRPr="002A02A7" w:rsidRDefault="00A65E28" w:rsidP="002A02A7">
      <w:pPr>
        <w:pStyle w:val="PL"/>
      </w:pPr>
      <w:r w:rsidRPr="002A02A7">
        <w:t xml:space="preserve">            },</w:t>
      </w:r>
    </w:p>
    <w:p w14:paraId="13E04857" w14:textId="77777777" w:rsidR="00A65E28" w:rsidRPr="002A02A7" w:rsidRDefault="00A65E28" w:rsidP="002A02A7">
      <w:pPr>
        <w:pStyle w:val="PL"/>
      </w:pPr>
      <w:r w:rsidRPr="002A02A7">
        <w:t xml:space="preserve">            ...</w:t>
      </w:r>
    </w:p>
    <w:p w14:paraId="1E43E070" w14:textId="77777777" w:rsidR="00A65E28" w:rsidRPr="002A02A7" w:rsidRDefault="00A65E28" w:rsidP="002A02A7">
      <w:pPr>
        <w:pStyle w:val="PL"/>
      </w:pPr>
      <w:r w:rsidRPr="002A02A7">
        <w:t xml:space="preserve">        },</w:t>
      </w:r>
    </w:p>
    <w:p w14:paraId="2D05F052" w14:textId="77777777" w:rsidR="00A65E28" w:rsidRPr="00E621CD" w:rsidRDefault="00A65E28" w:rsidP="002A02A7">
      <w:pPr>
        <w:pStyle w:val="PL"/>
        <w:rPr>
          <w:color w:val="808080"/>
        </w:rPr>
      </w:pPr>
      <w:r w:rsidRPr="002A02A7">
        <w:t xml:space="preserve">        integrityProtection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Cond ConnectedTo5GC1</w:t>
      </w:r>
    </w:p>
    <w:p w14:paraId="57E14624" w14:textId="3219A68F" w:rsidR="00A65E28" w:rsidRPr="00E621CD" w:rsidRDefault="00A65E28" w:rsidP="002A02A7">
      <w:pPr>
        <w:pStyle w:val="PL"/>
        <w:rPr>
          <w:color w:val="808080"/>
        </w:rPr>
      </w:pPr>
      <w:r w:rsidRPr="002A02A7">
        <w:t xml:space="preserve">        statusReportRequired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Cond Rlc-AM</w:t>
      </w:r>
      <w:r w:rsidR="004E7DC2" w:rsidRPr="00E621CD">
        <w:rPr>
          <w:color w:val="808080"/>
        </w:rPr>
        <w:t>-UM</w:t>
      </w:r>
    </w:p>
    <w:p w14:paraId="784CB070" w14:textId="77777777" w:rsidR="00A65E28" w:rsidRPr="00E621CD" w:rsidRDefault="00A65E28" w:rsidP="002A02A7">
      <w:pPr>
        <w:pStyle w:val="PL"/>
        <w:rPr>
          <w:color w:val="808080"/>
        </w:rPr>
      </w:pPr>
      <w:r w:rsidRPr="002A02A7">
        <w:t xml:space="preserve">        outOfOrderDelivery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31199EF7"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DRB</w:t>
      </w:r>
    </w:p>
    <w:p w14:paraId="3EF44152" w14:textId="77777777" w:rsidR="00A65E28" w:rsidRPr="002A02A7" w:rsidRDefault="00A65E28" w:rsidP="002A02A7">
      <w:pPr>
        <w:pStyle w:val="PL"/>
      </w:pPr>
      <w:r w:rsidRPr="002A02A7">
        <w:t xml:space="preserve">    moreThanOneRLC          </w:t>
      </w:r>
      <w:r w:rsidRPr="002A02A7">
        <w:rPr>
          <w:color w:val="993366"/>
        </w:rPr>
        <w:t>SEQUENCE</w:t>
      </w:r>
      <w:r w:rsidRPr="002A02A7">
        <w:t xml:space="preserve"> {</w:t>
      </w:r>
    </w:p>
    <w:p w14:paraId="3B7ACD97" w14:textId="77777777" w:rsidR="00A65E28" w:rsidRPr="002A02A7" w:rsidRDefault="00A65E28" w:rsidP="002A02A7">
      <w:pPr>
        <w:pStyle w:val="PL"/>
      </w:pPr>
      <w:r w:rsidRPr="002A02A7">
        <w:t xml:space="preserve">        primaryPath             </w:t>
      </w:r>
      <w:r w:rsidRPr="002A02A7">
        <w:rPr>
          <w:color w:val="993366"/>
        </w:rPr>
        <w:t>SEQUENCE</w:t>
      </w:r>
      <w:r w:rsidRPr="002A02A7">
        <w:t xml:space="preserve"> {</w:t>
      </w:r>
    </w:p>
    <w:p w14:paraId="712DFBC9" w14:textId="77777777" w:rsidR="00A65E28" w:rsidRPr="00E621CD" w:rsidRDefault="00A65E28" w:rsidP="002A02A7">
      <w:pPr>
        <w:pStyle w:val="PL"/>
        <w:rPr>
          <w:color w:val="808080"/>
        </w:rPr>
      </w:pPr>
      <w:r w:rsidRPr="002A02A7">
        <w:t xml:space="preserve">            cellGroup               CellGroupId                                                 </w:t>
      </w:r>
      <w:r w:rsidRPr="002A02A7">
        <w:rPr>
          <w:color w:val="993366"/>
        </w:rPr>
        <w:t>OPTIONAL</w:t>
      </w:r>
      <w:r w:rsidRPr="002A02A7">
        <w:t xml:space="preserve">,   </w:t>
      </w:r>
      <w:r w:rsidRPr="00E621CD">
        <w:rPr>
          <w:color w:val="808080"/>
        </w:rPr>
        <w:t>-- Need R</w:t>
      </w:r>
    </w:p>
    <w:p w14:paraId="0C21375F" w14:textId="77777777" w:rsidR="00A65E28" w:rsidRPr="00E621CD" w:rsidRDefault="00A65E28" w:rsidP="002A02A7">
      <w:pPr>
        <w:pStyle w:val="PL"/>
        <w:rPr>
          <w:color w:val="808080"/>
        </w:rPr>
      </w:pPr>
      <w:r w:rsidRPr="002A02A7">
        <w:t xml:space="preserve">            logicalChannel          LogicalChannelIdentity                                      </w:t>
      </w:r>
      <w:r w:rsidRPr="002A02A7">
        <w:rPr>
          <w:color w:val="993366"/>
        </w:rPr>
        <w:t>OPTIONAL</w:t>
      </w:r>
      <w:r w:rsidRPr="002A02A7">
        <w:t xml:space="preserve">    </w:t>
      </w:r>
      <w:r w:rsidRPr="00E621CD">
        <w:rPr>
          <w:color w:val="808080"/>
        </w:rPr>
        <w:t>-- Need R</w:t>
      </w:r>
    </w:p>
    <w:p w14:paraId="7155F9F8" w14:textId="77777777" w:rsidR="00A65E28" w:rsidRPr="002A02A7" w:rsidRDefault="00A65E28" w:rsidP="002A02A7">
      <w:pPr>
        <w:pStyle w:val="PL"/>
      </w:pPr>
      <w:r w:rsidRPr="002A02A7">
        <w:t xml:space="preserve">        },</w:t>
      </w:r>
    </w:p>
    <w:p w14:paraId="0A63A3B8" w14:textId="77777777" w:rsidR="00A65E28" w:rsidRPr="00E621CD" w:rsidRDefault="00A65E28" w:rsidP="002A02A7">
      <w:pPr>
        <w:pStyle w:val="PL"/>
        <w:rPr>
          <w:color w:val="808080"/>
        </w:rPr>
      </w:pPr>
      <w:r w:rsidRPr="002A02A7">
        <w:t xml:space="preserve">        ul-DataSplitThreshold   UL-DataSplitThreshold                                           </w:t>
      </w:r>
      <w:r w:rsidRPr="002A02A7">
        <w:rPr>
          <w:color w:val="993366"/>
        </w:rPr>
        <w:t>OPTIONAL</w:t>
      </w:r>
      <w:r w:rsidRPr="002A02A7">
        <w:t xml:space="preserve">,   </w:t>
      </w:r>
      <w:r w:rsidRPr="00E621CD">
        <w:rPr>
          <w:color w:val="808080"/>
        </w:rPr>
        <w:t>-- Cond SplitBearer</w:t>
      </w:r>
    </w:p>
    <w:p w14:paraId="2B8C90CD" w14:textId="77777777" w:rsidR="00A65E28" w:rsidRPr="00E621CD" w:rsidRDefault="00A65E28" w:rsidP="002A02A7">
      <w:pPr>
        <w:pStyle w:val="PL"/>
        <w:rPr>
          <w:color w:val="808080"/>
        </w:rPr>
      </w:pPr>
      <w:r w:rsidRPr="002A02A7">
        <w:t xml:space="preserve">        pdcp-Duplication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R</w:t>
      </w:r>
    </w:p>
    <w:p w14:paraId="4A9BE2D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MoreThanOneRLC</w:t>
      </w:r>
    </w:p>
    <w:p w14:paraId="595A07D4" w14:textId="77777777" w:rsidR="00A65E28" w:rsidRPr="002A02A7" w:rsidRDefault="00A65E28" w:rsidP="002A02A7">
      <w:pPr>
        <w:pStyle w:val="PL"/>
      </w:pPr>
    </w:p>
    <w:p w14:paraId="6DEB32EB" w14:textId="77777777" w:rsidR="00A65E28" w:rsidRPr="002A02A7" w:rsidRDefault="00A65E28" w:rsidP="002A02A7">
      <w:pPr>
        <w:pStyle w:val="PL"/>
      </w:pPr>
      <w:r w:rsidRPr="002A02A7">
        <w:t xml:space="preserve">    t-Reordering                </w:t>
      </w:r>
      <w:r w:rsidRPr="002A02A7">
        <w:rPr>
          <w:color w:val="993366"/>
        </w:rPr>
        <w:t>ENUMERATED</w:t>
      </w:r>
      <w:r w:rsidRPr="002A02A7">
        <w:t xml:space="preserve"> {</w:t>
      </w:r>
    </w:p>
    <w:p w14:paraId="730D5894" w14:textId="77777777" w:rsidR="00A65E28" w:rsidRPr="002A02A7" w:rsidRDefault="00A65E28" w:rsidP="002A02A7">
      <w:pPr>
        <w:pStyle w:val="PL"/>
      </w:pPr>
      <w:r w:rsidRPr="002A02A7">
        <w:t xml:space="preserve">                                    ms0, ms1, ms2, ms4, ms5, ms8, ms10, ms15, ms20, ms30, ms40,</w:t>
      </w:r>
    </w:p>
    <w:p w14:paraId="620C25AB" w14:textId="77777777" w:rsidR="00A65E28" w:rsidRPr="002A02A7" w:rsidRDefault="00A65E28" w:rsidP="002A02A7">
      <w:pPr>
        <w:pStyle w:val="PL"/>
      </w:pPr>
      <w:r w:rsidRPr="002A02A7">
        <w:t xml:space="preserve">                                    ms50, ms60, ms80, ms100, ms120, ms140, ms160, ms180, ms200, ms220,</w:t>
      </w:r>
    </w:p>
    <w:p w14:paraId="070DED5D" w14:textId="77777777" w:rsidR="00A65E28" w:rsidRPr="002A02A7" w:rsidRDefault="00A65E28" w:rsidP="002A02A7">
      <w:pPr>
        <w:pStyle w:val="PL"/>
      </w:pPr>
      <w:r w:rsidRPr="002A02A7">
        <w:t xml:space="preserve">                                    ms240, ms260, ms280, ms300, ms500, ms750, ms1000, ms1250,</w:t>
      </w:r>
    </w:p>
    <w:p w14:paraId="3C57ACE7" w14:textId="77777777" w:rsidR="00A65E28" w:rsidRPr="002A02A7" w:rsidRDefault="00A65E28" w:rsidP="002A02A7">
      <w:pPr>
        <w:pStyle w:val="PL"/>
      </w:pPr>
      <w:r w:rsidRPr="002A02A7">
        <w:t xml:space="preserve">                                    ms1500, ms1750, ms2000, ms2250, ms2500, ms2750,</w:t>
      </w:r>
    </w:p>
    <w:p w14:paraId="0A90E287" w14:textId="77777777" w:rsidR="00A65E28" w:rsidRPr="002A02A7" w:rsidRDefault="00A65E28" w:rsidP="002A02A7">
      <w:pPr>
        <w:pStyle w:val="PL"/>
      </w:pPr>
      <w:r w:rsidRPr="002A02A7">
        <w:t xml:space="preserve">                                    ms3000, spare28, spare27, spare26, spare25, spare24,</w:t>
      </w:r>
    </w:p>
    <w:p w14:paraId="734F08E4" w14:textId="77777777" w:rsidR="00A65E28" w:rsidRPr="002A02A7" w:rsidRDefault="00A65E28" w:rsidP="002A02A7">
      <w:pPr>
        <w:pStyle w:val="PL"/>
      </w:pPr>
      <w:r w:rsidRPr="002A02A7">
        <w:t xml:space="preserve">                                    spare23, spare22, spare21, spare20,</w:t>
      </w:r>
    </w:p>
    <w:p w14:paraId="3A150758" w14:textId="77777777" w:rsidR="00A65E28" w:rsidRPr="002A02A7" w:rsidRDefault="00A65E28" w:rsidP="002A02A7">
      <w:pPr>
        <w:pStyle w:val="PL"/>
      </w:pPr>
      <w:r w:rsidRPr="002A02A7">
        <w:t xml:space="preserve">                                    spare19, spare18, spare17, spare16, spare15, spare14,</w:t>
      </w:r>
    </w:p>
    <w:p w14:paraId="53C77FD4" w14:textId="77777777" w:rsidR="00A65E28" w:rsidRPr="002A02A7" w:rsidRDefault="00A65E28" w:rsidP="002A02A7">
      <w:pPr>
        <w:pStyle w:val="PL"/>
      </w:pPr>
      <w:r w:rsidRPr="002A02A7">
        <w:t xml:space="preserve">                                    spare13, spare12, spare11, spare10, spare09,</w:t>
      </w:r>
    </w:p>
    <w:p w14:paraId="277FBF16" w14:textId="77777777" w:rsidR="00A65E28" w:rsidRPr="002A02A7" w:rsidRDefault="00A65E28" w:rsidP="002A02A7">
      <w:pPr>
        <w:pStyle w:val="PL"/>
      </w:pPr>
      <w:r w:rsidRPr="002A02A7">
        <w:t xml:space="preserve">                                    spare08, spare07, spare06, spare05, spare04, spare03,</w:t>
      </w:r>
    </w:p>
    <w:p w14:paraId="6AD26503" w14:textId="77777777" w:rsidR="00A65E28" w:rsidRPr="00E621CD" w:rsidRDefault="00A65E28" w:rsidP="002A02A7">
      <w:pPr>
        <w:pStyle w:val="PL"/>
        <w:rPr>
          <w:color w:val="808080"/>
        </w:rPr>
      </w:pPr>
      <w:r w:rsidRPr="002A02A7">
        <w:t xml:space="preserve">                                    spare02, spare01 }                                          </w:t>
      </w:r>
      <w:r w:rsidRPr="002A02A7">
        <w:rPr>
          <w:color w:val="993366"/>
        </w:rPr>
        <w:t>OPTIONAL</w:t>
      </w:r>
      <w:r w:rsidRPr="002A02A7">
        <w:t xml:space="preserve">, </w:t>
      </w:r>
      <w:r w:rsidRPr="00E621CD">
        <w:rPr>
          <w:color w:val="808080"/>
        </w:rPr>
        <w:t>-- Need S</w:t>
      </w:r>
    </w:p>
    <w:p w14:paraId="247A22DF" w14:textId="77777777" w:rsidR="00A65E28" w:rsidRPr="002A02A7" w:rsidRDefault="00A65E28" w:rsidP="002A02A7">
      <w:pPr>
        <w:pStyle w:val="PL"/>
      </w:pPr>
      <w:r w:rsidRPr="002A02A7">
        <w:t xml:space="preserve">    ...,</w:t>
      </w:r>
    </w:p>
    <w:p w14:paraId="7C98855F" w14:textId="77777777" w:rsidR="00A65E28" w:rsidRPr="002A02A7" w:rsidRDefault="00A65E28" w:rsidP="002A02A7">
      <w:pPr>
        <w:pStyle w:val="PL"/>
      </w:pPr>
      <w:r w:rsidRPr="002A02A7">
        <w:t xml:space="preserve">    [[</w:t>
      </w:r>
    </w:p>
    <w:p w14:paraId="02418ED8" w14:textId="77777777" w:rsidR="00A65E28" w:rsidRPr="00E621CD" w:rsidRDefault="00A65E28" w:rsidP="002A02A7">
      <w:pPr>
        <w:pStyle w:val="PL"/>
        <w:rPr>
          <w:color w:val="808080"/>
        </w:rPr>
      </w:pPr>
      <w:r w:rsidRPr="002A02A7">
        <w:t xml:space="preserve">    cipheringDisabled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ConnectedTo5GC</w:t>
      </w:r>
    </w:p>
    <w:p w14:paraId="2811955D" w14:textId="77777777" w:rsidR="00A65E28" w:rsidRPr="002A02A7" w:rsidRDefault="00A65E28" w:rsidP="002A02A7">
      <w:pPr>
        <w:pStyle w:val="PL"/>
      </w:pPr>
      <w:r w:rsidRPr="002A02A7">
        <w:t xml:space="preserve">    ]],</w:t>
      </w:r>
    </w:p>
    <w:p w14:paraId="459BE0A9" w14:textId="77777777" w:rsidR="00A65E28" w:rsidRPr="002A02A7" w:rsidRDefault="00A65E28" w:rsidP="002A02A7">
      <w:pPr>
        <w:pStyle w:val="PL"/>
      </w:pPr>
      <w:r w:rsidRPr="002A02A7">
        <w:t xml:space="preserve">    [[</w:t>
      </w:r>
    </w:p>
    <w:p w14:paraId="08069601" w14:textId="3AF595E1" w:rsidR="00A65E28" w:rsidRPr="00E621CD" w:rsidRDefault="00A65E28" w:rsidP="002A02A7">
      <w:pPr>
        <w:pStyle w:val="PL"/>
        <w:rPr>
          <w:color w:val="808080"/>
        </w:rPr>
      </w:pPr>
      <w:r w:rsidRPr="002A02A7">
        <w:t xml:space="preserve">    discardTimerExt-r16     </w:t>
      </w:r>
      <w:r w:rsidR="0051325E" w:rsidRPr="002A02A7">
        <w:t xml:space="preserve">SetupRelease { DiscardTimerExt-r16 }                               </w:t>
      </w:r>
      <w:r w:rsidRPr="002A02A7">
        <w:t xml:space="preserve"> </w:t>
      </w:r>
      <w:r w:rsidRPr="002A02A7">
        <w:rPr>
          <w:color w:val="993366"/>
        </w:rPr>
        <w:t>OPTIONAL</w:t>
      </w:r>
      <w:r w:rsidRPr="002A02A7">
        <w:t xml:space="preserve">,    </w:t>
      </w:r>
      <w:r w:rsidRPr="00E621CD">
        <w:rPr>
          <w:color w:val="808080"/>
        </w:rPr>
        <w:t>-- Cond DRB</w:t>
      </w:r>
      <w:r w:rsidR="001A7D35" w:rsidRPr="00E621CD">
        <w:rPr>
          <w:color w:val="808080"/>
        </w:rPr>
        <w:t>2</w:t>
      </w:r>
    </w:p>
    <w:p w14:paraId="7FB55956" w14:textId="7A839C78" w:rsidR="00A65E28" w:rsidRPr="002A02A7" w:rsidRDefault="00A65E28" w:rsidP="002A02A7">
      <w:pPr>
        <w:pStyle w:val="PL"/>
      </w:pPr>
      <w:r w:rsidRPr="002A02A7">
        <w:t xml:space="preserve">    moreThanTwoRLC-</w:t>
      </w:r>
      <w:r w:rsidR="001A7D35" w:rsidRPr="002A02A7">
        <w:t>DRB-</w:t>
      </w:r>
      <w:r w:rsidRPr="002A02A7">
        <w:t xml:space="preserve">r16  </w:t>
      </w:r>
      <w:r w:rsidRPr="002A02A7">
        <w:rPr>
          <w:color w:val="993366"/>
        </w:rPr>
        <w:t>SEQUENCE</w:t>
      </w:r>
      <w:r w:rsidRPr="002A02A7">
        <w:t xml:space="preserve"> {</w:t>
      </w:r>
    </w:p>
    <w:p w14:paraId="6B312230" w14:textId="77777777" w:rsidR="00A65E28" w:rsidRPr="00E621CD" w:rsidRDefault="00A65E28" w:rsidP="002A02A7">
      <w:pPr>
        <w:pStyle w:val="PL"/>
        <w:rPr>
          <w:color w:val="808080"/>
        </w:rPr>
      </w:pPr>
      <w:r w:rsidRPr="002A02A7">
        <w:t xml:space="preserve">        splitSecondaryPath      LogicalChannelIdentity                                          </w:t>
      </w:r>
      <w:r w:rsidRPr="002A02A7">
        <w:rPr>
          <w:color w:val="993366"/>
        </w:rPr>
        <w:t>OPTIONAL</w:t>
      </w:r>
      <w:r w:rsidRPr="002A02A7">
        <w:t xml:space="preserve">,   </w:t>
      </w:r>
      <w:r w:rsidRPr="00E621CD">
        <w:rPr>
          <w:color w:val="808080"/>
        </w:rPr>
        <w:t>-- Cond SplitBearer2</w:t>
      </w:r>
    </w:p>
    <w:p w14:paraId="56F985A5" w14:textId="2616AF97" w:rsidR="00A65E28" w:rsidRPr="00E621CD" w:rsidRDefault="00A65E28" w:rsidP="002A02A7">
      <w:pPr>
        <w:pStyle w:val="PL"/>
        <w:rPr>
          <w:color w:val="808080"/>
        </w:rPr>
      </w:pPr>
      <w:r w:rsidRPr="002A02A7">
        <w:t xml:space="preserve">        duplicationState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BOOLEAN</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3D88EEAC" w14:textId="50ABBE2D" w:rsidR="00A65E28" w:rsidRPr="00E621CD" w:rsidRDefault="00A65E28" w:rsidP="002A02A7">
      <w:pPr>
        <w:pStyle w:val="PL"/>
        <w:rPr>
          <w:rFonts w:eastAsia="等线"/>
          <w:color w:val="808080"/>
        </w:rPr>
      </w:pPr>
      <w:r w:rsidRPr="002A02A7">
        <w:t xml:space="preserve">    }                                                                                           </w:t>
      </w:r>
      <w:r w:rsidRPr="002A02A7">
        <w:rPr>
          <w:color w:val="993366"/>
        </w:rPr>
        <w:t>OPTIONAL</w:t>
      </w:r>
      <w:r w:rsidRPr="002A02A7">
        <w:t xml:space="preserve">,   </w:t>
      </w:r>
      <w:r w:rsidRPr="00E621CD">
        <w:rPr>
          <w:color w:val="808080"/>
        </w:rPr>
        <w:t>-- Cond MoreThanTwoRLC</w:t>
      </w:r>
      <w:r w:rsidR="001A7D35" w:rsidRPr="00E621CD">
        <w:rPr>
          <w:color w:val="808080"/>
        </w:rPr>
        <w:t>-DRB</w:t>
      </w:r>
    </w:p>
    <w:p w14:paraId="46FF5D86" w14:textId="568C160B" w:rsidR="00A65E28" w:rsidRPr="00E621CD" w:rsidRDefault="00A65E28" w:rsidP="002A02A7">
      <w:pPr>
        <w:pStyle w:val="PL"/>
        <w:rPr>
          <w:color w:val="808080"/>
        </w:rPr>
      </w:pPr>
      <w:r w:rsidRPr="002A02A7">
        <w:t xml:space="preserve">    ethernetHeaderCompression-r16  </w:t>
      </w:r>
      <w:r w:rsidR="001A7D35" w:rsidRPr="002A02A7">
        <w:t>SetupRelease</w:t>
      </w:r>
      <w:r w:rsidRPr="002A02A7">
        <w:t xml:space="preserve"> {</w:t>
      </w:r>
      <w:r w:rsidR="001A7D35" w:rsidRPr="002A02A7">
        <w:t xml:space="preserve"> EthernetHeaderCompression-r16 </w:t>
      </w:r>
      <w:r w:rsidRPr="002A02A7">
        <w:t xml:space="preserve">}               </w:t>
      </w:r>
      <w:r w:rsidRPr="002A02A7">
        <w:rPr>
          <w:color w:val="993366"/>
        </w:rPr>
        <w:t>OPTIONAL</w:t>
      </w:r>
      <w:r w:rsidRPr="002A02A7">
        <w:t xml:space="preserve">    </w:t>
      </w:r>
      <w:r w:rsidRPr="00E621CD">
        <w:rPr>
          <w:color w:val="808080"/>
        </w:rPr>
        <w:t xml:space="preserve">-- </w:t>
      </w:r>
      <w:r w:rsidR="001A7D35" w:rsidRPr="00E621CD">
        <w:rPr>
          <w:color w:val="808080"/>
        </w:rPr>
        <w:t>Need M</w:t>
      </w:r>
    </w:p>
    <w:p w14:paraId="4DB3A875" w14:textId="77777777" w:rsidR="00A65E28" w:rsidRPr="002A02A7" w:rsidRDefault="00A65E28" w:rsidP="002A02A7">
      <w:pPr>
        <w:pStyle w:val="PL"/>
      </w:pPr>
      <w:r w:rsidRPr="002A02A7">
        <w:t xml:space="preserve">    ]]</w:t>
      </w:r>
    </w:p>
    <w:p w14:paraId="005274FD" w14:textId="77777777" w:rsidR="00A65E28" w:rsidRPr="002A02A7" w:rsidRDefault="00A65E28" w:rsidP="002A02A7">
      <w:pPr>
        <w:pStyle w:val="PL"/>
      </w:pPr>
      <w:r w:rsidRPr="002A02A7">
        <w:t>}</w:t>
      </w:r>
    </w:p>
    <w:p w14:paraId="771F0EC2" w14:textId="77777777" w:rsidR="001A7D35" w:rsidRPr="002A02A7" w:rsidRDefault="001A7D35" w:rsidP="002A02A7">
      <w:pPr>
        <w:pStyle w:val="PL"/>
      </w:pPr>
    </w:p>
    <w:p w14:paraId="7D8613EC" w14:textId="77777777" w:rsidR="001A7D35" w:rsidRPr="002A02A7" w:rsidRDefault="001A7D35" w:rsidP="002A02A7">
      <w:pPr>
        <w:pStyle w:val="PL"/>
      </w:pPr>
      <w:r w:rsidRPr="002A02A7">
        <w:t xml:space="preserve">EthernetHeaderCompression-r16 ::=  </w:t>
      </w:r>
      <w:r w:rsidRPr="002A02A7">
        <w:rPr>
          <w:color w:val="993366"/>
        </w:rPr>
        <w:t>SEQUENCE</w:t>
      </w:r>
      <w:r w:rsidRPr="002A02A7">
        <w:t xml:space="preserve"> {</w:t>
      </w:r>
    </w:p>
    <w:p w14:paraId="1BB730DC" w14:textId="092C86D2" w:rsidR="001A7D35" w:rsidRPr="002A02A7" w:rsidRDefault="001A7D35" w:rsidP="002A02A7">
      <w:pPr>
        <w:pStyle w:val="PL"/>
      </w:pPr>
      <w:r w:rsidRPr="002A02A7">
        <w:t xml:space="preserve">    ehc-Common                         </w:t>
      </w:r>
      <w:r w:rsidRPr="002A02A7">
        <w:rPr>
          <w:color w:val="993366"/>
        </w:rPr>
        <w:t>SEQUENCE</w:t>
      </w:r>
      <w:r w:rsidRPr="002A02A7">
        <w:t xml:space="preserve"> {</w:t>
      </w:r>
    </w:p>
    <w:p w14:paraId="5DDA1F98" w14:textId="769863C1" w:rsidR="001A7D35" w:rsidRPr="002A02A7" w:rsidRDefault="001A7D35" w:rsidP="002A02A7">
      <w:pPr>
        <w:pStyle w:val="PL"/>
      </w:pPr>
      <w:r w:rsidRPr="002A02A7">
        <w:t xml:space="preserve">        ehc-CID-Length                     </w:t>
      </w:r>
      <w:r w:rsidRPr="002A02A7">
        <w:rPr>
          <w:color w:val="993366"/>
        </w:rPr>
        <w:t>ENUMERATED</w:t>
      </w:r>
      <w:r w:rsidRPr="002A02A7">
        <w:t xml:space="preserve"> { bits7, bits15 },</w:t>
      </w:r>
    </w:p>
    <w:p w14:paraId="13FAE27D" w14:textId="77777777" w:rsidR="001A7D35" w:rsidRPr="002A02A7" w:rsidRDefault="001A7D35" w:rsidP="002A02A7">
      <w:pPr>
        <w:pStyle w:val="PL"/>
      </w:pPr>
      <w:r w:rsidRPr="002A02A7">
        <w:t xml:space="preserve">         ...</w:t>
      </w:r>
    </w:p>
    <w:p w14:paraId="1ACF87D7" w14:textId="4F37DCDF" w:rsidR="001A7D35" w:rsidRPr="002A02A7" w:rsidRDefault="001A7D35" w:rsidP="002A02A7">
      <w:pPr>
        <w:pStyle w:val="PL"/>
      </w:pPr>
      <w:r w:rsidRPr="002A02A7">
        <w:t xml:space="preserve">    },</w:t>
      </w:r>
    </w:p>
    <w:p w14:paraId="269AFFF3" w14:textId="3016A1EB" w:rsidR="001A7D35" w:rsidRPr="002A02A7" w:rsidRDefault="001A7D35" w:rsidP="002A02A7">
      <w:pPr>
        <w:pStyle w:val="PL"/>
      </w:pPr>
      <w:r w:rsidRPr="002A02A7">
        <w:t xml:space="preserve">    ehc-Downlink                   </w:t>
      </w:r>
      <w:r w:rsidRPr="002A02A7">
        <w:rPr>
          <w:color w:val="993366"/>
        </w:rPr>
        <w:t>SEQUENCE</w:t>
      </w:r>
      <w:r w:rsidRPr="002A02A7">
        <w:t xml:space="preserve"> {</w:t>
      </w:r>
    </w:p>
    <w:p w14:paraId="2359D3A3" w14:textId="349F417F" w:rsidR="001A7D35" w:rsidRPr="00E621CD" w:rsidRDefault="001A7D35" w:rsidP="002A02A7">
      <w:pPr>
        <w:pStyle w:val="PL"/>
        <w:rPr>
          <w:color w:val="808080"/>
        </w:rPr>
      </w:pPr>
      <w:r w:rsidRPr="002A02A7">
        <w:t xml:space="preserve">        drb-ContinueEHC-DL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4818DD32" w14:textId="06426CA4" w:rsidR="001A7D35" w:rsidRPr="002A02A7" w:rsidRDefault="001A7D35" w:rsidP="002A02A7">
      <w:pPr>
        <w:pStyle w:val="PL"/>
      </w:pPr>
      <w:r w:rsidRPr="002A02A7">
        <w:t xml:space="preserve">        ...</w:t>
      </w:r>
    </w:p>
    <w:p w14:paraId="7CEA9DDA" w14:textId="3FB24725" w:rsidR="001A7D35" w:rsidRPr="00E621CD" w:rsidRDefault="001A7D35"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FB6BA77" w14:textId="1F42EFDB" w:rsidR="001A7D35" w:rsidRPr="002A02A7" w:rsidRDefault="001A7D35" w:rsidP="002A02A7">
      <w:pPr>
        <w:pStyle w:val="PL"/>
      </w:pPr>
      <w:r w:rsidRPr="002A02A7">
        <w:t xml:space="preserve">    ehc-Uplink                     </w:t>
      </w:r>
      <w:r w:rsidRPr="002A02A7">
        <w:rPr>
          <w:color w:val="993366"/>
        </w:rPr>
        <w:t>SEQUENCE</w:t>
      </w:r>
      <w:r w:rsidRPr="002A02A7">
        <w:t xml:space="preserve"> {</w:t>
      </w:r>
    </w:p>
    <w:p w14:paraId="301C5441" w14:textId="043C26FC" w:rsidR="001A7D35" w:rsidRPr="002A02A7" w:rsidRDefault="001A7D35" w:rsidP="002A02A7">
      <w:pPr>
        <w:pStyle w:val="PL"/>
      </w:pPr>
      <w:r w:rsidRPr="002A02A7">
        <w:t xml:space="preserve">        maxCID-EHC-UL                  </w:t>
      </w:r>
      <w:r w:rsidRPr="002A02A7">
        <w:rPr>
          <w:color w:val="993366"/>
        </w:rPr>
        <w:t>INTEGER</w:t>
      </w:r>
      <w:r w:rsidRPr="002A02A7">
        <w:t xml:space="preserve"> (1..32767),</w:t>
      </w:r>
    </w:p>
    <w:p w14:paraId="49D9001A" w14:textId="54F7FEC5" w:rsidR="001A7D35" w:rsidRPr="00E621CD" w:rsidRDefault="001A7D35" w:rsidP="002A02A7">
      <w:pPr>
        <w:pStyle w:val="PL"/>
        <w:rPr>
          <w:color w:val="808080"/>
        </w:rPr>
      </w:pPr>
      <w:r w:rsidRPr="002A02A7">
        <w:t xml:space="preserve">        drb-ContinueEHC-UL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24E5D205" w14:textId="74A63967" w:rsidR="001A7D35" w:rsidRPr="002A02A7" w:rsidRDefault="001A7D35" w:rsidP="002A02A7">
      <w:pPr>
        <w:pStyle w:val="PL"/>
      </w:pPr>
      <w:r w:rsidRPr="002A02A7">
        <w:t xml:space="preserve">        ...</w:t>
      </w:r>
    </w:p>
    <w:p w14:paraId="1FB6C4DD" w14:textId="51FF9E5D" w:rsidR="001A7D35" w:rsidRPr="00E621CD" w:rsidRDefault="001A7D35"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1AB0ADB" w14:textId="77777777" w:rsidR="001A7D35" w:rsidRPr="002A02A7" w:rsidRDefault="001A7D35" w:rsidP="002A02A7">
      <w:pPr>
        <w:pStyle w:val="PL"/>
      </w:pPr>
      <w:r w:rsidRPr="002A02A7">
        <w:t>}</w:t>
      </w:r>
    </w:p>
    <w:p w14:paraId="765EB146" w14:textId="77777777" w:rsidR="00A65E28" w:rsidRPr="002A02A7" w:rsidRDefault="00A65E28" w:rsidP="002A02A7">
      <w:pPr>
        <w:pStyle w:val="PL"/>
      </w:pPr>
    </w:p>
    <w:p w14:paraId="29C3C072" w14:textId="77777777" w:rsidR="00A65E28" w:rsidRPr="002A02A7" w:rsidRDefault="00A65E28" w:rsidP="002A02A7">
      <w:pPr>
        <w:pStyle w:val="PL"/>
      </w:pPr>
      <w:r w:rsidRPr="002A02A7">
        <w:t xml:space="preserve">UL-DataSplitThreshold ::= </w:t>
      </w:r>
      <w:r w:rsidRPr="002A02A7">
        <w:rPr>
          <w:color w:val="993366"/>
        </w:rPr>
        <w:t>ENUMERATED</w:t>
      </w:r>
      <w:r w:rsidRPr="002A02A7">
        <w:t xml:space="preserve"> {</w:t>
      </w:r>
    </w:p>
    <w:p w14:paraId="55BA9A92" w14:textId="77777777" w:rsidR="00A65E28" w:rsidRPr="002A02A7" w:rsidRDefault="00A65E28" w:rsidP="002A02A7">
      <w:pPr>
        <w:pStyle w:val="PL"/>
      </w:pPr>
      <w:r w:rsidRPr="002A02A7">
        <w:t xml:space="preserve">                                            b0, b100, b200, b400, b800, b1600, b3200, b6400, b12800, b25600, b51200, b102400, b204800,</w:t>
      </w:r>
    </w:p>
    <w:p w14:paraId="72C8C5FA" w14:textId="77777777" w:rsidR="00A65E28" w:rsidRPr="002A02A7" w:rsidRDefault="00A65E28" w:rsidP="002A02A7">
      <w:pPr>
        <w:pStyle w:val="PL"/>
      </w:pPr>
      <w:r w:rsidRPr="002A02A7">
        <w:t xml:space="preserve">                                            b409600, b819200, b1228800, b1638400, b2457600, b3276800, b4096000, b4915200, b5734400,</w:t>
      </w:r>
    </w:p>
    <w:p w14:paraId="1B5FFA17" w14:textId="77777777" w:rsidR="00A65E28" w:rsidRPr="002A02A7" w:rsidRDefault="00A65E28" w:rsidP="002A02A7">
      <w:pPr>
        <w:pStyle w:val="PL"/>
      </w:pPr>
      <w:r w:rsidRPr="002A02A7">
        <w:t xml:space="preserve">                                            b6553600, infinity, spare8, spare7, spare6, spare5, spare4, spare3, spare2, spare1}</w:t>
      </w:r>
    </w:p>
    <w:p w14:paraId="08764C97" w14:textId="77777777" w:rsidR="0051325E" w:rsidRPr="002A02A7" w:rsidRDefault="0051325E" w:rsidP="002A02A7">
      <w:pPr>
        <w:pStyle w:val="PL"/>
      </w:pPr>
    </w:p>
    <w:p w14:paraId="141EB019" w14:textId="6E568697" w:rsidR="0051325E" w:rsidRPr="002A02A7" w:rsidRDefault="0051325E" w:rsidP="002A02A7">
      <w:pPr>
        <w:pStyle w:val="PL"/>
      </w:pPr>
      <w:r w:rsidRPr="002A02A7">
        <w:t xml:space="preserve">DiscardTimerExt-r16 ::= </w:t>
      </w:r>
      <w:r w:rsidRPr="002A02A7">
        <w:rPr>
          <w:color w:val="993366"/>
        </w:rPr>
        <w:t>ENUMERATED</w:t>
      </w:r>
      <w:r w:rsidRPr="002A02A7">
        <w:t xml:space="preserve"> {ms0dot5, ms1, ms2, ms4, ms6, ms8, spare2, spare1}</w:t>
      </w:r>
    </w:p>
    <w:p w14:paraId="4C09F7FB" w14:textId="77777777" w:rsidR="00A65E28" w:rsidRPr="002A02A7" w:rsidRDefault="00A65E28" w:rsidP="002A02A7">
      <w:pPr>
        <w:pStyle w:val="PL"/>
      </w:pPr>
    </w:p>
    <w:p w14:paraId="357B37CB" w14:textId="77777777" w:rsidR="00A65E28" w:rsidRPr="00E621CD" w:rsidRDefault="00A65E28" w:rsidP="002A02A7">
      <w:pPr>
        <w:pStyle w:val="PL"/>
        <w:rPr>
          <w:color w:val="808080"/>
        </w:rPr>
      </w:pPr>
      <w:r w:rsidRPr="00E621CD">
        <w:rPr>
          <w:color w:val="808080"/>
        </w:rPr>
        <w:t>-- TAG-PDCP-CONFIG-STOP</w:t>
      </w:r>
    </w:p>
    <w:p w14:paraId="531837E5" w14:textId="77777777" w:rsidR="00A65E28" w:rsidRPr="00E621CD" w:rsidRDefault="00A65E28" w:rsidP="002A02A7">
      <w:pPr>
        <w:pStyle w:val="PL"/>
        <w:rPr>
          <w:color w:val="808080"/>
        </w:rPr>
      </w:pPr>
      <w:r w:rsidRPr="00E621CD">
        <w:rPr>
          <w:color w:val="808080"/>
        </w:rPr>
        <w:t>-- ASN1STOP</w:t>
      </w:r>
    </w:p>
    <w:p w14:paraId="2D295703"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B26CF" w:rsidRPr="00834AED" w14:paraId="47DB96B9" w14:textId="77777777" w:rsidTr="002B26CF">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25FBCC5B" w14:textId="77777777" w:rsidR="00A65E28" w:rsidRPr="00834AED" w:rsidRDefault="00A65E28">
            <w:pPr>
              <w:pStyle w:val="TAH"/>
              <w:rPr>
                <w:lang w:eastAsia="en-GB"/>
              </w:rPr>
            </w:pPr>
            <w:r w:rsidRPr="00834AED">
              <w:rPr>
                <w:i/>
                <w:lang w:eastAsia="en-GB"/>
              </w:rPr>
              <w:t xml:space="preserve">PDCP-Config </w:t>
            </w:r>
            <w:r w:rsidRPr="00834AED">
              <w:rPr>
                <w:lang w:eastAsia="en-GB"/>
              </w:rPr>
              <w:t>field descriptions</w:t>
            </w:r>
          </w:p>
        </w:tc>
      </w:tr>
      <w:tr w:rsidR="002B26CF" w:rsidRPr="00834AED" w14:paraId="3AD7D236"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3224FA" w14:textId="77777777" w:rsidR="00A65E28" w:rsidRPr="00834AED" w:rsidRDefault="00A65E28">
            <w:pPr>
              <w:pStyle w:val="TAL"/>
              <w:rPr>
                <w:b/>
                <w:i/>
                <w:lang w:eastAsia="sv-SE"/>
              </w:rPr>
            </w:pPr>
            <w:r w:rsidRPr="00834AED">
              <w:rPr>
                <w:b/>
                <w:i/>
                <w:lang w:eastAsia="sv-SE"/>
              </w:rPr>
              <w:t>cipheringDisabled</w:t>
            </w:r>
          </w:p>
          <w:p w14:paraId="74C168A1" w14:textId="77777777" w:rsidR="00A65E28" w:rsidRPr="00834AED" w:rsidRDefault="00A65E28">
            <w:pPr>
              <w:pStyle w:val="TAL"/>
              <w:rPr>
                <w:lang w:eastAsia="sv-SE"/>
              </w:rPr>
            </w:pPr>
            <w:r w:rsidRPr="00834AED">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B26CF" w:rsidRPr="00834AED" w14:paraId="50EA7C1E"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4A846D9" w14:textId="77777777" w:rsidR="00A65E28" w:rsidRPr="00834AED" w:rsidRDefault="00A65E28">
            <w:pPr>
              <w:pStyle w:val="TAL"/>
              <w:rPr>
                <w:b/>
                <w:bCs/>
                <w:i/>
                <w:lang w:eastAsia="en-GB"/>
              </w:rPr>
            </w:pPr>
            <w:r w:rsidRPr="00834AED">
              <w:rPr>
                <w:b/>
                <w:bCs/>
                <w:i/>
                <w:lang w:eastAsia="en-GB"/>
              </w:rPr>
              <w:t>discardTimer</w:t>
            </w:r>
          </w:p>
          <w:p w14:paraId="46B2B585" w14:textId="1C98C789" w:rsidR="00A65E28" w:rsidRPr="00834AED" w:rsidRDefault="00A65E28">
            <w:pPr>
              <w:pStyle w:val="TAL"/>
              <w:rPr>
                <w:b/>
                <w:bCs/>
                <w:i/>
                <w:lang w:eastAsia="en-GB"/>
              </w:rPr>
            </w:pPr>
            <w:r w:rsidRPr="00834AED">
              <w:rPr>
                <w:lang w:eastAsia="en-GB"/>
              </w:rPr>
              <w:t xml:space="preserve">Value in ms of </w:t>
            </w:r>
            <w:r w:rsidRPr="00834AED">
              <w:rPr>
                <w:i/>
                <w:lang w:eastAsia="en-GB"/>
              </w:rPr>
              <w:t xml:space="preserve">discardTimer </w:t>
            </w:r>
            <w:r w:rsidRPr="00834AED">
              <w:rPr>
                <w:lang w:eastAsia="en-GB"/>
              </w:rPr>
              <w:t xml:space="preserve">specified in TS 38.323 [5]. Value </w:t>
            </w:r>
            <w:r w:rsidRPr="00834AED">
              <w:rPr>
                <w:i/>
                <w:lang w:eastAsia="en-GB"/>
              </w:rPr>
              <w:t>ms10</w:t>
            </w:r>
            <w:r w:rsidRPr="00834AED">
              <w:rPr>
                <w:lang w:eastAsia="en-GB"/>
              </w:rPr>
              <w:t xml:space="preserve"> corresponds to 10 ms, value </w:t>
            </w:r>
            <w:r w:rsidRPr="00834AED">
              <w:rPr>
                <w:i/>
                <w:lang w:eastAsia="en-GB"/>
              </w:rPr>
              <w:t>ms20</w:t>
            </w:r>
            <w:r w:rsidRPr="00834AED">
              <w:rPr>
                <w:lang w:eastAsia="en-GB"/>
              </w:rPr>
              <w:t xml:space="preserve"> corresponds to 20 ms and so on.</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w:t>
            </w:r>
            <w:r w:rsidRPr="00834AED">
              <w:rPr>
                <w:lang w:eastAsia="sv-SE"/>
              </w:rPr>
              <w:t>.</w:t>
            </w:r>
          </w:p>
        </w:tc>
      </w:tr>
      <w:tr w:rsidR="002B26CF" w:rsidRPr="00834AED" w14:paraId="5402A619"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A86BB5" w14:textId="77777777" w:rsidR="00A65E28" w:rsidRPr="00834AED" w:rsidRDefault="00A65E28">
            <w:pPr>
              <w:pStyle w:val="TAL"/>
              <w:rPr>
                <w:b/>
                <w:bCs/>
                <w:i/>
                <w:iCs/>
                <w:lang w:eastAsia="x-none"/>
              </w:rPr>
            </w:pPr>
            <w:r w:rsidRPr="00834AED">
              <w:rPr>
                <w:b/>
                <w:bCs/>
                <w:i/>
                <w:iCs/>
                <w:lang w:eastAsia="x-none"/>
              </w:rPr>
              <w:t>discardTimerExt</w:t>
            </w:r>
          </w:p>
          <w:p w14:paraId="2E38CC4E" w14:textId="77777777" w:rsidR="00A65E28" w:rsidRPr="00834AED" w:rsidRDefault="00A65E28">
            <w:pPr>
              <w:pStyle w:val="TAL"/>
              <w:rPr>
                <w:b/>
                <w:bCs/>
                <w:i/>
                <w:lang w:eastAsia="en-GB"/>
              </w:rPr>
            </w:pPr>
            <w:r w:rsidRPr="00834AED">
              <w:rPr>
                <w:lang w:eastAsia="en-GB"/>
              </w:rPr>
              <w:t xml:space="preserve">Value in ms of </w:t>
            </w:r>
            <w:r w:rsidRPr="00834AED">
              <w:rPr>
                <w:i/>
                <w:lang w:eastAsia="en-GB"/>
              </w:rPr>
              <w:t>discardTimer</w:t>
            </w:r>
            <w:r w:rsidRPr="00834AED">
              <w:rPr>
                <w:lang w:eastAsia="en-GB"/>
              </w:rPr>
              <w:t xml:space="preserve"> specified in TS 38.323 [5]. Value </w:t>
            </w:r>
            <w:r w:rsidRPr="00834AED">
              <w:rPr>
                <w:i/>
                <w:lang w:eastAsia="en-GB"/>
              </w:rPr>
              <w:t>ms0dot5</w:t>
            </w:r>
            <w:r w:rsidRPr="00834AED">
              <w:rPr>
                <w:lang w:eastAsia="en-GB"/>
              </w:rPr>
              <w:t xml:space="preserve"> corresponds to 0.5 ms, value </w:t>
            </w:r>
            <w:r w:rsidRPr="00834AED">
              <w:rPr>
                <w:i/>
                <w:lang w:eastAsia="en-GB"/>
              </w:rPr>
              <w:t>ms1</w:t>
            </w:r>
            <w:r w:rsidRPr="00834AED">
              <w:rPr>
                <w:lang w:eastAsia="en-GB"/>
              </w:rPr>
              <w:t xml:space="preserve"> corresponds to 1ms and so on. If this field is present, the field </w:t>
            </w:r>
            <w:r w:rsidRPr="00834AED">
              <w:rPr>
                <w:i/>
                <w:lang w:eastAsia="en-GB"/>
              </w:rPr>
              <w:t>discardTimer</w:t>
            </w:r>
            <w:r w:rsidRPr="00834AED">
              <w:rPr>
                <w:lang w:eastAsia="en-GB"/>
              </w:rPr>
              <w:t xml:space="preserve"> is ignored and </w:t>
            </w:r>
            <w:r w:rsidRPr="00834AED">
              <w:rPr>
                <w:i/>
                <w:lang w:eastAsia="en-GB"/>
              </w:rPr>
              <w:t>discardTimerExt</w:t>
            </w:r>
            <w:r w:rsidRPr="00834AED">
              <w:rPr>
                <w:lang w:eastAsia="en-GB"/>
              </w:rPr>
              <w:t xml:space="preserve"> is used instead.</w:t>
            </w:r>
          </w:p>
        </w:tc>
      </w:tr>
      <w:tr w:rsidR="002B26CF" w:rsidRPr="00834AED" w14:paraId="3D66127C"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D93D11" w14:textId="77777777" w:rsidR="00A65E28" w:rsidRPr="00834AED" w:rsidRDefault="00A65E28">
            <w:pPr>
              <w:pStyle w:val="TAL"/>
              <w:rPr>
                <w:b/>
                <w:i/>
                <w:lang w:eastAsia="en-GB"/>
              </w:rPr>
            </w:pPr>
            <w:r w:rsidRPr="00834AED">
              <w:rPr>
                <w:b/>
                <w:i/>
                <w:lang w:eastAsia="en-GB"/>
              </w:rPr>
              <w:t>drb-ContinueROHC</w:t>
            </w:r>
          </w:p>
          <w:p w14:paraId="2D0895C3" w14:textId="7C059FC3" w:rsidR="00A65E28" w:rsidRPr="00834AED" w:rsidRDefault="00A65E28">
            <w:pPr>
              <w:pStyle w:val="TAL"/>
              <w:rPr>
                <w:lang w:eastAsia="en-GB"/>
              </w:rPr>
            </w:pPr>
            <w:r w:rsidRPr="00834AED">
              <w:rPr>
                <w:rFonts w:cs="Arial"/>
                <w:lang w:eastAsia="sv-SE"/>
              </w:rPr>
              <w:t xml:space="preserve">Indicates whether the PDCP entity continues or resets the ROHC header compression protocol during PDCP re-establishment, as specified in TS 38.323 [5]. This field </w:t>
            </w:r>
            <w:r w:rsidRPr="00834AED">
              <w:rPr>
                <w:rFonts w:eastAsia="Yu Mincho" w:cs="Arial"/>
                <w:lang w:eastAsia="sv-SE"/>
              </w:rPr>
              <w:t xml:space="preserve">is </w:t>
            </w:r>
            <w:r w:rsidRPr="00834AED">
              <w:rPr>
                <w:rFonts w:cs="Arial"/>
                <w:lang w:eastAsia="sv-SE"/>
              </w:rPr>
              <w:t xml:space="preserve">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r w:rsidR="004E7DC2" w:rsidRPr="00834AED">
              <w:rPr>
                <w:rFonts w:cs="Arial"/>
              </w:rPr>
              <w:t xml:space="preserve"> The network does not include the field if any DAPS bearer is configured.</w:t>
            </w:r>
          </w:p>
        </w:tc>
      </w:tr>
      <w:tr w:rsidR="002B26CF" w:rsidRPr="00834AED" w14:paraId="6CE7642C"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FE0052D" w14:textId="77777777" w:rsidR="00A65E28" w:rsidRPr="00834AED" w:rsidRDefault="00A65E28">
            <w:pPr>
              <w:pStyle w:val="TAL"/>
              <w:rPr>
                <w:b/>
                <w:i/>
                <w:lang w:eastAsia="en-GB"/>
              </w:rPr>
            </w:pPr>
            <w:r w:rsidRPr="00834AED">
              <w:rPr>
                <w:b/>
                <w:i/>
                <w:lang w:eastAsia="en-GB"/>
              </w:rPr>
              <w:t>duplicationState</w:t>
            </w:r>
          </w:p>
          <w:p w14:paraId="203358EE" w14:textId="2E8F5FDD" w:rsidR="00A65E28" w:rsidRPr="00834AED" w:rsidRDefault="00A65E28">
            <w:pPr>
              <w:pStyle w:val="TAL"/>
              <w:rPr>
                <w:b/>
                <w:bCs/>
                <w:i/>
                <w:lang w:eastAsia="en-GB"/>
              </w:rPr>
            </w:pPr>
            <w:r w:rsidRPr="00834AED">
              <w:rPr>
                <w:lang w:eastAsia="en-GB"/>
              </w:rPr>
              <w:t>This field indicates the uplink PDCP duplication state for the associated RLC entities</w:t>
            </w:r>
            <w:r w:rsidR="001A7D35" w:rsidRPr="00834AED">
              <w:rPr>
                <w:lang w:eastAsia="en-GB"/>
              </w:rPr>
              <w:t xml:space="preserve"> at the time of receiving this IE</w:t>
            </w:r>
            <w:r w:rsidRPr="00834AED">
              <w:rPr>
                <w:lang w:eastAsia="en-GB"/>
              </w:rPr>
              <w:t xml:space="preserve">. If set to </w:t>
            </w:r>
            <w:r w:rsidRPr="00834AED">
              <w:rPr>
                <w:i/>
                <w:lang w:eastAsia="en-GB"/>
              </w:rPr>
              <w:t xml:space="preserve">true, </w:t>
            </w:r>
            <w:r w:rsidRPr="00834AED">
              <w:rPr>
                <w:lang w:eastAsia="en-GB"/>
              </w:rPr>
              <w:t>the PDCP duplication state is activated for the associated RLC entity. The index for the indication is determined by ascending order of logical channel ID of all RLC entities other than the primary RLC entity</w:t>
            </w:r>
            <w:r w:rsidRPr="00834AED">
              <w:rPr>
                <w:i/>
                <w:lang w:eastAsia="en-GB"/>
              </w:rPr>
              <w:t xml:space="preserve"> </w:t>
            </w:r>
            <w:r w:rsidRPr="00834AED">
              <w:rPr>
                <w:lang w:eastAsia="en-GB"/>
              </w:rPr>
              <w:t xml:space="preserve">indicated by </w:t>
            </w:r>
            <w:r w:rsidRPr="00834AED">
              <w:rPr>
                <w:i/>
                <w:lang w:eastAsia="en-GB"/>
              </w:rPr>
              <w:t xml:space="preserve">primaryPath </w:t>
            </w:r>
            <w:r w:rsidRPr="00834AED">
              <w:rPr>
                <w:lang w:eastAsia="en-GB"/>
              </w:rPr>
              <w:t>in the order of MCG and SCG, as in clause 6.1.3.</w:t>
            </w:r>
            <w:r w:rsidR="001A7D35" w:rsidRPr="00834AED">
              <w:rPr>
                <w:lang w:eastAsia="en-GB"/>
              </w:rPr>
              <w:t>32</w:t>
            </w:r>
            <w:r w:rsidRPr="00834AED">
              <w:rPr>
                <w:lang w:eastAsia="en-GB"/>
              </w:rPr>
              <w:t xml:space="preserve"> of TS 38.321 [3]. If the number of associated RLC entities other than the primary RLC entity is two, UE ignores the value in the largest index of this field. </w:t>
            </w:r>
            <w:r w:rsidR="001A7D35" w:rsidRPr="00834AED">
              <w:rPr>
                <w:lang w:eastAsia="en-GB"/>
              </w:rPr>
              <w:t>If the field is absent, the PDCP duplication states are deactivated for all associated RLC entities.</w:t>
            </w:r>
            <w:r w:rsidRPr="00834AED">
              <w:rPr>
                <w:lang w:eastAsia="en-GB"/>
              </w:rPr>
              <w:t xml:space="preserve"> </w:t>
            </w:r>
          </w:p>
        </w:tc>
      </w:tr>
      <w:tr w:rsidR="002B26CF" w:rsidRPr="00834AED" w14:paraId="688BA431"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7A86C6B" w14:textId="77777777" w:rsidR="00A65E28" w:rsidRPr="00834AED" w:rsidRDefault="00A65E28">
            <w:pPr>
              <w:pStyle w:val="TAL"/>
              <w:rPr>
                <w:rFonts w:eastAsia="等线"/>
                <w:b/>
                <w:i/>
                <w:lang w:eastAsia="zh-CN"/>
              </w:rPr>
            </w:pPr>
            <w:r w:rsidRPr="00834AED">
              <w:rPr>
                <w:b/>
                <w:i/>
                <w:lang w:eastAsia="en-GB"/>
              </w:rPr>
              <w:t>ethernetHeaderCompression</w:t>
            </w:r>
          </w:p>
          <w:p w14:paraId="216CDDF4" w14:textId="196EFFB7" w:rsidR="00A65E28" w:rsidRPr="00834AED" w:rsidRDefault="001A7D35">
            <w:pPr>
              <w:pStyle w:val="TAL"/>
              <w:rPr>
                <w:bCs/>
                <w:iCs/>
                <w:lang w:eastAsia="en-GB"/>
              </w:rPr>
            </w:pPr>
            <w:r w:rsidRPr="00834AED">
              <w:rPr>
                <w:bCs/>
                <w:iCs/>
                <w:lang w:eastAsia="en-GB"/>
              </w:rPr>
              <w:t xml:space="preserve">This fields configures Ethernet Header Compresssion. This field </w:t>
            </w:r>
            <w:r w:rsidR="00A65E28" w:rsidRPr="00834AED">
              <w:rPr>
                <w:bCs/>
                <w:iCs/>
                <w:lang w:eastAsia="en-GB"/>
              </w:rPr>
              <w:t>can only be configured for DRB.</w:t>
            </w:r>
            <w:r w:rsidRPr="00834AED">
              <w:rPr>
                <w:bCs/>
                <w:iCs/>
                <w:lang w:eastAsia="en-GB"/>
              </w:rPr>
              <w:t xml:space="preserve"> </w:t>
            </w:r>
            <w:r w:rsidRPr="00834AED">
              <w:t xml:space="preserve">The network reconfigures </w:t>
            </w:r>
            <w:r w:rsidRPr="00834AED">
              <w:rPr>
                <w:i/>
              </w:rPr>
              <w:t>ethernetHeaderCompression</w:t>
            </w:r>
            <w:r w:rsidRPr="00834AED">
              <w:t xml:space="preserve"> only upon reconfiguration involving PDCP re-establishment.</w:t>
            </w:r>
          </w:p>
        </w:tc>
      </w:tr>
      <w:tr w:rsidR="002B26CF" w:rsidRPr="00834AED" w14:paraId="16B0EBA4"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026E1BD" w14:textId="77777777" w:rsidR="00A65E28" w:rsidRPr="00834AED" w:rsidRDefault="00A65E28">
            <w:pPr>
              <w:pStyle w:val="TAL"/>
              <w:rPr>
                <w:b/>
                <w:i/>
                <w:lang w:eastAsia="en-GB"/>
              </w:rPr>
            </w:pPr>
            <w:r w:rsidRPr="00834AED">
              <w:rPr>
                <w:b/>
                <w:i/>
                <w:lang w:eastAsia="en-GB"/>
              </w:rPr>
              <w:t>headerCompression</w:t>
            </w:r>
          </w:p>
          <w:p w14:paraId="7EAEE5C0" w14:textId="77777777" w:rsidR="00A65E28" w:rsidRPr="00834AED" w:rsidRDefault="00A65E28">
            <w:pPr>
              <w:pStyle w:val="TAL"/>
              <w:rPr>
                <w:lang w:eastAsia="zh-CN"/>
              </w:rPr>
            </w:pPr>
            <w:r w:rsidRPr="00834AED">
              <w:rPr>
                <w:lang w:eastAsia="zh-CN"/>
              </w:rPr>
              <w:t xml:space="preserve">If rohc is configured, the UE shall apply the configured ROHC profile(s) in both uplink and downlink. If </w:t>
            </w:r>
            <w:r w:rsidRPr="00834AED">
              <w:rPr>
                <w:i/>
                <w:lang w:eastAsia="zh-CN"/>
              </w:rPr>
              <w:t>uplinkOnlyROHC</w:t>
            </w:r>
            <w:r w:rsidRPr="00834AED">
              <w:rPr>
                <w:lang w:eastAsia="zh-CN"/>
              </w:rPr>
              <w:t xml:space="preserve"> is configured, the UE shall apply the configured ROHC profile(s) in uplink (there is no header compression in downlink). </w:t>
            </w:r>
            <w:r w:rsidRPr="00834AED">
              <w:rPr>
                <w:lang w:eastAsia="sv-SE"/>
              </w:rPr>
              <w:t xml:space="preserve">ROHC can be configured for any bearer type. ROHC and EHC can be both configured simultaneously for a DRB. The network reconfigures </w:t>
            </w:r>
            <w:r w:rsidRPr="00834AED">
              <w:rPr>
                <w:i/>
                <w:lang w:eastAsia="sv-SE"/>
              </w:rPr>
              <w:t>headerCompression</w:t>
            </w:r>
            <w:r w:rsidRPr="00834AED">
              <w:rPr>
                <w:lang w:eastAsia="sv-SE"/>
              </w:rPr>
              <w:t xml:space="preserve"> only upon reconfiguration involving PDCP re-establishment. Network configures </w:t>
            </w:r>
            <w:r w:rsidRPr="00834AED">
              <w:rPr>
                <w:i/>
                <w:lang w:eastAsia="sv-SE"/>
              </w:rPr>
              <w:t>headerCompression</w:t>
            </w:r>
            <w:r w:rsidRPr="00834AED">
              <w:rPr>
                <w:lang w:eastAsia="sv-SE"/>
              </w:rPr>
              <w:t xml:space="preserve"> to </w:t>
            </w:r>
            <w:r w:rsidRPr="00834AED">
              <w:rPr>
                <w:i/>
                <w:lang w:eastAsia="sv-SE"/>
              </w:rPr>
              <w:t>notUsed</w:t>
            </w:r>
            <w:r w:rsidRPr="00834AED">
              <w:rPr>
                <w:lang w:eastAsia="sv-SE"/>
              </w:rPr>
              <w:t xml:space="preserve"> when </w:t>
            </w:r>
            <w:r w:rsidRPr="00834AED">
              <w:rPr>
                <w:i/>
                <w:lang w:eastAsia="sv-SE"/>
              </w:rPr>
              <w:t>outOfOrderDelivery</w:t>
            </w:r>
            <w:r w:rsidRPr="00834AED">
              <w:rPr>
                <w:lang w:eastAsia="sv-SE"/>
              </w:rPr>
              <w:t xml:space="preserve"> is configured.</w:t>
            </w:r>
          </w:p>
        </w:tc>
      </w:tr>
      <w:tr w:rsidR="002B26CF" w:rsidRPr="00834AED" w14:paraId="11A95FC0"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C4CB3D8" w14:textId="77777777" w:rsidR="00A65E28" w:rsidRPr="00834AED" w:rsidRDefault="00A65E28">
            <w:pPr>
              <w:pStyle w:val="TAL"/>
              <w:rPr>
                <w:b/>
                <w:bCs/>
                <w:i/>
                <w:lang w:eastAsia="en-GB"/>
              </w:rPr>
            </w:pPr>
            <w:r w:rsidRPr="00834AED">
              <w:rPr>
                <w:b/>
                <w:bCs/>
                <w:i/>
                <w:lang w:eastAsia="en-GB"/>
              </w:rPr>
              <w:t>integrityProtection</w:t>
            </w:r>
          </w:p>
          <w:p w14:paraId="459C20F6" w14:textId="77777777" w:rsidR="00A65E28" w:rsidRPr="00834AED" w:rsidRDefault="00A65E28">
            <w:pPr>
              <w:pStyle w:val="TAL"/>
              <w:rPr>
                <w:bCs/>
                <w:lang w:eastAsia="en-GB"/>
              </w:rPr>
            </w:pPr>
            <w:r w:rsidRPr="00834AED">
              <w:rPr>
                <w:bCs/>
                <w:lang w:eastAsia="en-GB"/>
              </w:rPr>
              <w:t xml:space="preserve">Indicates whether or not integrity protection is configured for this radio bearer. The network configures all DRBs with the same PDU-session ID with same value for this field. </w:t>
            </w:r>
            <w:r w:rsidRPr="00834AED">
              <w:rPr>
                <w:lang w:eastAsia="sv-SE"/>
              </w:rPr>
              <w:t>The value for this field cannot be changed after the DRB is set up.</w:t>
            </w:r>
          </w:p>
        </w:tc>
      </w:tr>
      <w:tr w:rsidR="002B26CF" w:rsidRPr="00834AED" w14:paraId="1A6ABC2F"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CB0F2F" w14:textId="77777777" w:rsidR="00A65E28" w:rsidRPr="00834AED" w:rsidRDefault="00A65E28">
            <w:pPr>
              <w:pStyle w:val="TAL"/>
              <w:rPr>
                <w:b/>
                <w:bCs/>
                <w:i/>
                <w:lang w:eastAsia="en-GB"/>
              </w:rPr>
            </w:pPr>
            <w:r w:rsidRPr="00834AED">
              <w:rPr>
                <w:b/>
                <w:bCs/>
                <w:i/>
                <w:lang w:eastAsia="en-GB"/>
              </w:rPr>
              <w:t>maxCID</w:t>
            </w:r>
          </w:p>
          <w:p w14:paraId="6E124E05" w14:textId="77777777" w:rsidR="00A65E28" w:rsidRPr="00834AED" w:rsidRDefault="00A65E28">
            <w:pPr>
              <w:pStyle w:val="TAL"/>
              <w:rPr>
                <w:lang w:eastAsia="en-GB"/>
              </w:rPr>
            </w:pPr>
            <w:r w:rsidRPr="00834AED">
              <w:rPr>
                <w:lang w:eastAsia="en-GB"/>
              </w:rPr>
              <w:t>Indicates the value of the MAX_CID parameter as specified in TS 38.323 [5].</w:t>
            </w:r>
          </w:p>
          <w:p w14:paraId="4F480EC0" w14:textId="77777777" w:rsidR="00A65E28" w:rsidRPr="00834AED" w:rsidRDefault="00A65E28">
            <w:pPr>
              <w:pStyle w:val="TAL"/>
              <w:rPr>
                <w:lang w:eastAsia="ko-KR"/>
              </w:rPr>
            </w:pPr>
            <w:r w:rsidRPr="00834AED">
              <w:rPr>
                <w:lang w:eastAsia="en-GB"/>
              </w:rPr>
              <w:t xml:space="preserve">The total value of MAX_CIDs across all bearers for the UE should be less than or equal to the value of </w:t>
            </w:r>
            <w:r w:rsidRPr="00834AED">
              <w:rPr>
                <w:i/>
                <w:lang w:eastAsia="en-GB"/>
              </w:rPr>
              <w:t>maxNumberROHC-ContextSessions</w:t>
            </w:r>
            <w:r w:rsidRPr="00834AED">
              <w:rPr>
                <w:lang w:eastAsia="en-GB"/>
              </w:rPr>
              <w:t xml:space="preserve"> parameter as indicated by the UE.</w:t>
            </w:r>
          </w:p>
        </w:tc>
      </w:tr>
      <w:tr w:rsidR="002B26CF" w:rsidRPr="00834AED" w14:paraId="19D15165"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BC22826" w14:textId="77777777" w:rsidR="00A65E28" w:rsidRPr="00834AED" w:rsidRDefault="00A65E28">
            <w:pPr>
              <w:pStyle w:val="TAL"/>
              <w:rPr>
                <w:bCs/>
                <w:lang w:eastAsia="en-GB"/>
              </w:rPr>
            </w:pPr>
            <w:r w:rsidRPr="00834AED">
              <w:rPr>
                <w:b/>
                <w:bCs/>
                <w:i/>
                <w:lang w:eastAsia="en-GB"/>
              </w:rPr>
              <w:t>moreThanOneRLC</w:t>
            </w:r>
          </w:p>
          <w:p w14:paraId="328B01D0" w14:textId="76C14FA6" w:rsidR="00A65E28" w:rsidRPr="00834AED" w:rsidRDefault="00A65E28">
            <w:pPr>
              <w:pStyle w:val="TAL"/>
              <w:rPr>
                <w:bCs/>
                <w:lang w:eastAsia="en-GB"/>
              </w:rPr>
            </w:pPr>
            <w:r w:rsidRPr="00834AED">
              <w:rPr>
                <w:bCs/>
                <w:lang w:eastAsia="en-GB"/>
              </w:rPr>
              <w:t>This field configures UL data transmission when more than one RLC entity is associated with the PDCP entity.</w:t>
            </w:r>
            <w:r w:rsidR="004E7DC2" w:rsidRPr="00834AED">
              <w:rPr>
                <w:bCs/>
                <w:lang w:eastAsia="en-GB"/>
              </w:rPr>
              <w:t xml:space="preserve"> This field is not present if the bearere is configured as DAPS bearer.</w:t>
            </w:r>
          </w:p>
        </w:tc>
      </w:tr>
      <w:tr w:rsidR="002B26CF" w:rsidRPr="00834AED" w14:paraId="6E5E8195"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2C5873" w14:textId="56B55B7B" w:rsidR="00A65E28" w:rsidRPr="00834AED" w:rsidRDefault="00A65E28">
            <w:pPr>
              <w:pStyle w:val="TAL"/>
              <w:rPr>
                <w:b/>
                <w:bCs/>
                <w:i/>
                <w:lang w:eastAsia="en-GB"/>
              </w:rPr>
            </w:pPr>
            <w:r w:rsidRPr="00834AED">
              <w:rPr>
                <w:b/>
                <w:bCs/>
                <w:i/>
                <w:lang w:eastAsia="en-GB"/>
              </w:rPr>
              <w:t>moreThanTwoRLC</w:t>
            </w:r>
            <w:r w:rsidR="001A7D35" w:rsidRPr="00834AED">
              <w:rPr>
                <w:b/>
                <w:bCs/>
                <w:i/>
                <w:lang w:eastAsia="en-GB"/>
              </w:rPr>
              <w:t>-DRB</w:t>
            </w:r>
          </w:p>
          <w:p w14:paraId="5649F590" w14:textId="19467CFD" w:rsidR="00A65E28" w:rsidRPr="00834AED" w:rsidRDefault="00A65E28">
            <w:pPr>
              <w:pStyle w:val="TAL"/>
              <w:rPr>
                <w:b/>
                <w:bCs/>
                <w:i/>
                <w:lang w:eastAsia="en-GB"/>
              </w:rPr>
            </w:pPr>
            <w:r w:rsidRPr="00834AED">
              <w:rPr>
                <w:bCs/>
                <w:lang w:eastAsia="en-GB"/>
              </w:rPr>
              <w:t>This field configures UL data transmission when more than two RLC entities are associated with the PDCP entity</w:t>
            </w:r>
            <w:r w:rsidR="001A7D35" w:rsidRPr="00834AED">
              <w:rPr>
                <w:bCs/>
                <w:lang w:eastAsia="en-GB"/>
              </w:rPr>
              <w:t xml:space="preserve"> for DRBs.</w:t>
            </w:r>
          </w:p>
        </w:tc>
      </w:tr>
      <w:tr w:rsidR="002B26CF" w:rsidRPr="00834AED" w14:paraId="6155F13E"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A9E1D07" w14:textId="77777777" w:rsidR="00A65E28" w:rsidRPr="00834AED" w:rsidRDefault="00A65E28">
            <w:pPr>
              <w:pStyle w:val="TAL"/>
              <w:rPr>
                <w:b/>
                <w:bCs/>
                <w:i/>
                <w:lang w:eastAsia="en-GB"/>
              </w:rPr>
            </w:pPr>
            <w:r w:rsidRPr="00834AED">
              <w:rPr>
                <w:b/>
                <w:bCs/>
                <w:i/>
                <w:lang w:eastAsia="en-GB"/>
              </w:rPr>
              <w:t>outOfOrderDelivery</w:t>
            </w:r>
          </w:p>
          <w:p w14:paraId="5ECC5E99" w14:textId="77777777" w:rsidR="00A65E28" w:rsidRPr="00834AED" w:rsidRDefault="00A65E28">
            <w:pPr>
              <w:pStyle w:val="TAL"/>
              <w:rPr>
                <w:bCs/>
                <w:lang w:eastAsia="sv-SE"/>
              </w:rPr>
            </w:pPr>
            <w:r w:rsidRPr="00834AED">
              <w:rPr>
                <w:bCs/>
                <w:lang w:eastAsia="en-GB"/>
              </w:rPr>
              <w:t xml:space="preserve">Indicates whether or not </w:t>
            </w:r>
            <w:r w:rsidRPr="00834AED">
              <w:rPr>
                <w:i/>
                <w:lang w:eastAsia="ko-KR"/>
              </w:rPr>
              <w:t>outOfOrderDelivery</w:t>
            </w:r>
            <w:r w:rsidRPr="00834AED">
              <w:rPr>
                <w:lang w:eastAsia="ko-KR"/>
              </w:rPr>
              <w:t xml:space="preserve"> specified in TS 38.323 [5] is configured.</w:t>
            </w:r>
            <w:r w:rsidRPr="00834AED">
              <w:rPr>
                <w:lang w:eastAsia="sv-SE"/>
              </w:rPr>
              <w:t xml:space="preserve"> </w:t>
            </w:r>
            <w:r w:rsidRPr="00834AED">
              <w:rPr>
                <w:rFonts w:eastAsia="Malgun Gothic"/>
                <w:lang w:eastAsia="ko-KR"/>
              </w:rPr>
              <w:t>This field</w:t>
            </w:r>
            <w:r w:rsidRPr="00834AED">
              <w:rPr>
                <w:lang w:eastAsia="sv-SE"/>
              </w:rPr>
              <w:t xml:space="preserve"> should be either always present or always absent, after the radio bearer is established.</w:t>
            </w:r>
          </w:p>
        </w:tc>
      </w:tr>
      <w:tr w:rsidR="002B26CF" w:rsidRPr="00834AED" w14:paraId="468F390D"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914B350" w14:textId="77777777" w:rsidR="00A65E28" w:rsidRPr="00834AED" w:rsidRDefault="00A65E28">
            <w:pPr>
              <w:pStyle w:val="TAL"/>
              <w:rPr>
                <w:b/>
                <w:bCs/>
                <w:i/>
                <w:lang w:eastAsia="en-GB"/>
              </w:rPr>
            </w:pPr>
            <w:r w:rsidRPr="00834AED">
              <w:rPr>
                <w:b/>
                <w:bCs/>
                <w:i/>
                <w:lang w:eastAsia="en-GB"/>
              </w:rPr>
              <w:t>pdcp-</w:t>
            </w:r>
            <w:r w:rsidRPr="00834AED">
              <w:rPr>
                <w:rFonts w:eastAsia="Yu Mincho"/>
                <w:b/>
                <w:bCs/>
                <w:i/>
                <w:lang w:eastAsia="sv-SE"/>
              </w:rPr>
              <w:t>Duplication</w:t>
            </w:r>
          </w:p>
          <w:p w14:paraId="6A2FCB18" w14:textId="415B28F8" w:rsidR="00A65E28" w:rsidRPr="00834AED" w:rsidRDefault="00A65E28">
            <w:pPr>
              <w:pStyle w:val="TAL"/>
              <w:rPr>
                <w:b/>
                <w:bCs/>
                <w:i/>
                <w:lang w:eastAsia="en-GB"/>
              </w:rPr>
            </w:pPr>
            <w:r w:rsidRPr="00834AED">
              <w:rPr>
                <w:rFonts w:eastAsia="Malgun Gothic"/>
                <w:lang w:eastAsia="ko-KR"/>
              </w:rPr>
              <w:t>Indicates whether or not uplink duplication status at the time of receiving this IE is configured and activated</w:t>
            </w:r>
            <w:r w:rsidRPr="00834AED">
              <w:rPr>
                <w:rFonts w:eastAsia="Yu Mincho"/>
                <w:lang w:eastAsia="sv-SE"/>
              </w:rPr>
              <w:t xml:space="preserve"> as specified in TS 38.323 [5]</w:t>
            </w:r>
            <w:r w:rsidRPr="00834AED">
              <w:rPr>
                <w:rFonts w:eastAsia="Malgun Gothic"/>
                <w:lang w:eastAsia="ko-KR"/>
              </w:rPr>
              <w:t xml:space="preserve">. The presence of this field indicates that duplication is configured. </w:t>
            </w:r>
            <w:r w:rsidRPr="00834AED">
              <w:rPr>
                <w:lang w:eastAsia="ko-KR"/>
              </w:rPr>
              <w:t xml:space="preserve">PDCP duplication is not configured for CA packet duplication of LTE RLC bearer. </w:t>
            </w:r>
            <w:r w:rsidRPr="00834AED">
              <w:rPr>
                <w:rFonts w:eastAsia="Malgun Gothic"/>
                <w:lang w:eastAsia="ko-KR"/>
              </w:rPr>
              <w:t>The value of this field, when the field is present, indicates the state of the duplication</w:t>
            </w:r>
            <w:r w:rsidR="00C27B38" w:rsidRPr="00834AED">
              <w:rPr>
                <w:rFonts w:eastAsia="Malgun Gothic"/>
                <w:lang w:eastAsia="ko-KR"/>
              </w:rPr>
              <w:t xml:space="preserve"> at the time of receiving this IE</w:t>
            </w:r>
            <w:r w:rsidRPr="00834AED">
              <w:rPr>
                <w:rFonts w:eastAsia="Malgun Gothic"/>
                <w:lang w:eastAsia="ko-KR"/>
              </w:rPr>
              <w:t xml:space="preserve">. If set to </w:t>
            </w:r>
            <w:r w:rsidRPr="00834AED">
              <w:rPr>
                <w:i/>
                <w:iCs/>
                <w:lang w:eastAsia="en-GB"/>
              </w:rPr>
              <w:t>true</w:t>
            </w:r>
            <w:r w:rsidRPr="00834AED">
              <w:rPr>
                <w:rFonts w:eastAsia="Malgun Gothic"/>
                <w:lang w:eastAsia="ko-KR"/>
              </w:rPr>
              <w:t xml:space="preserve">, duplication is activated. The value of this field is always </w:t>
            </w:r>
            <w:r w:rsidRPr="00834AED">
              <w:rPr>
                <w:i/>
                <w:iCs/>
                <w:lang w:eastAsia="en-GB"/>
              </w:rPr>
              <w:t>true</w:t>
            </w:r>
            <w:r w:rsidRPr="00834AED">
              <w:rPr>
                <w:rFonts w:eastAsia="Malgun Gothic"/>
                <w:lang w:eastAsia="ko-KR"/>
              </w:rPr>
              <w:t xml:space="preserve">, when configured for a SRB. </w:t>
            </w:r>
            <w:r w:rsidR="001A7D35" w:rsidRPr="00834AED">
              <w:rPr>
                <w:rFonts w:eastAsia="Malgun Gothic"/>
                <w:lang w:eastAsia="ko-KR"/>
              </w:rPr>
              <w:t xml:space="preserve">For PDCP entity with more than two associated RLC entities, this field is always present. If the field </w:t>
            </w:r>
            <w:r w:rsidR="001A7D35" w:rsidRPr="00834AED">
              <w:rPr>
                <w:rFonts w:eastAsia="Malgun Gothic"/>
                <w:i/>
                <w:lang w:eastAsia="ko-KR"/>
              </w:rPr>
              <w:t xml:space="preserve">moreThanTwoRLC-DRB </w:t>
            </w:r>
            <w:r w:rsidR="001A7D35" w:rsidRPr="00834AED">
              <w:rPr>
                <w:rFonts w:eastAsia="Malgun Gothic"/>
                <w:lang w:eastAsia="ko-KR"/>
              </w:rPr>
              <w:t xml:space="preserve">is present, the value of this field is ignored and the state of the duplication is indicated by </w:t>
            </w:r>
            <w:r w:rsidR="001A7D35" w:rsidRPr="00834AED">
              <w:rPr>
                <w:rFonts w:eastAsia="Malgun Gothic"/>
                <w:i/>
                <w:iCs/>
                <w:lang w:eastAsia="ko-KR"/>
              </w:rPr>
              <w:t>duplicationState</w:t>
            </w:r>
            <w:r w:rsidR="001A7D35" w:rsidRPr="00834AED">
              <w:rPr>
                <w:rFonts w:eastAsia="Malgun Gothic"/>
                <w:lang w:eastAsia="ko-KR"/>
              </w:rPr>
              <w:t>. For PDCP entity with more than two associated RLC entities, only NR RLC bearer is supported.</w:t>
            </w:r>
          </w:p>
        </w:tc>
      </w:tr>
      <w:tr w:rsidR="002B26CF" w:rsidRPr="00834AED" w14:paraId="6C5D3FBE"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F8C7FAF" w14:textId="77777777" w:rsidR="00A65E28" w:rsidRPr="00834AED" w:rsidRDefault="00A65E28">
            <w:pPr>
              <w:pStyle w:val="TAL"/>
              <w:rPr>
                <w:b/>
                <w:bCs/>
                <w:lang w:eastAsia="en-GB"/>
              </w:rPr>
            </w:pPr>
            <w:r w:rsidRPr="00834AED">
              <w:rPr>
                <w:b/>
                <w:bCs/>
                <w:i/>
                <w:lang w:eastAsia="en-GB"/>
              </w:rPr>
              <w:t>pdcp-SN-SizeDL</w:t>
            </w:r>
          </w:p>
          <w:p w14:paraId="4C0B6638" w14:textId="5BFF777B" w:rsidR="00A65E28" w:rsidRPr="00834AED" w:rsidRDefault="00A65E28">
            <w:pPr>
              <w:pStyle w:val="TAL"/>
              <w:rPr>
                <w:i/>
                <w:iCs/>
                <w:kern w:val="2"/>
                <w:lang w:eastAsia="sv-SE"/>
              </w:rPr>
            </w:pPr>
            <w:r w:rsidRPr="00834AED">
              <w:rPr>
                <w:iCs/>
                <w:kern w:val="2"/>
                <w:lang w:eastAsia="sv-SE"/>
              </w:rPr>
              <w:t xml:space="preserve">PDCP sequence number size for downlink, 12 or 18 bits, as specified in TS 38.323 [5]. For SRBs only the value </w:t>
            </w:r>
            <w:r w:rsidRPr="00834AED">
              <w:rPr>
                <w:i/>
                <w:iCs/>
                <w:kern w:val="2"/>
                <w:lang w:eastAsia="sv-SE"/>
              </w:rPr>
              <w:t>len12bits</w:t>
            </w:r>
            <w:r w:rsidRPr="00834AED">
              <w:rPr>
                <w:iCs/>
                <w:kern w:val="2"/>
                <w:lang w:eastAsia="sv-SE"/>
              </w:rPr>
              <w:t xml:space="preserve"> is applicable.</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bearere</w:t>
            </w:r>
            <w:r w:rsidRPr="00834AED">
              <w:rPr>
                <w:lang w:eastAsia="sv-SE"/>
              </w:rPr>
              <w:t>.</w:t>
            </w:r>
          </w:p>
        </w:tc>
      </w:tr>
      <w:tr w:rsidR="002B26CF" w:rsidRPr="00834AED" w14:paraId="32C56EDC"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0634E37" w14:textId="77777777" w:rsidR="00A65E28" w:rsidRPr="00834AED" w:rsidRDefault="00A65E28">
            <w:pPr>
              <w:pStyle w:val="TAL"/>
              <w:rPr>
                <w:b/>
                <w:bCs/>
                <w:i/>
                <w:lang w:eastAsia="en-GB"/>
              </w:rPr>
            </w:pPr>
            <w:r w:rsidRPr="00834AED">
              <w:rPr>
                <w:b/>
                <w:bCs/>
                <w:i/>
                <w:lang w:eastAsia="en-GB"/>
              </w:rPr>
              <w:t>pdcp-SN-SizeUL</w:t>
            </w:r>
          </w:p>
          <w:p w14:paraId="0CBC66EE" w14:textId="0D13B13E" w:rsidR="00A65E28" w:rsidRPr="00834AED" w:rsidRDefault="00A65E28">
            <w:pPr>
              <w:pStyle w:val="TAL"/>
              <w:rPr>
                <w:iCs/>
                <w:kern w:val="2"/>
                <w:lang w:eastAsia="sv-SE"/>
              </w:rPr>
            </w:pPr>
            <w:r w:rsidRPr="00834AED">
              <w:rPr>
                <w:iCs/>
                <w:kern w:val="2"/>
                <w:lang w:eastAsia="sv-SE"/>
              </w:rPr>
              <w:t xml:space="preserve">PDCP sequence number size for uplink, 12 or 18 bits, as specified in TS 38.323 [5]. For SRBs only the value </w:t>
            </w:r>
            <w:r w:rsidRPr="00834AED">
              <w:rPr>
                <w:i/>
                <w:iCs/>
                <w:kern w:val="2"/>
                <w:lang w:eastAsia="sv-SE"/>
              </w:rPr>
              <w:t>len12bits</w:t>
            </w:r>
            <w:r w:rsidRPr="00834AED">
              <w:rPr>
                <w:iCs/>
                <w:kern w:val="2"/>
                <w:lang w:eastAsia="sv-SE"/>
              </w:rPr>
              <w:t xml:space="preserve"> is applicable.</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w:t>
            </w:r>
            <w:r w:rsidRPr="00834AED">
              <w:rPr>
                <w:lang w:eastAsia="sv-SE"/>
              </w:rPr>
              <w:t>.</w:t>
            </w:r>
          </w:p>
        </w:tc>
      </w:tr>
      <w:tr w:rsidR="002B26CF" w:rsidRPr="00834AED" w14:paraId="47CC0F32"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B3AC2D0" w14:textId="77777777" w:rsidR="00A65E28" w:rsidRPr="00834AED" w:rsidRDefault="00A65E28">
            <w:pPr>
              <w:pStyle w:val="TAL"/>
              <w:rPr>
                <w:b/>
                <w:i/>
                <w:iCs/>
                <w:lang w:eastAsia="en-GB"/>
              </w:rPr>
            </w:pPr>
            <w:r w:rsidRPr="00834AED">
              <w:rPr>
                <w:b/>
                <w:i/>
                <w:iCs/>
                <w:lang w:eastAsia="en-GB"/>
              </w:rPr>
              <w:t>primaryPath</w:t>
            </w:r>
          </w:p>
          <w:p w14:paraId="78509E0B" w14:textId="77777777" w:rsidR="00A65E28" w:rsidRPr="00834AED" w:rsidRDefault="00A65E28">
            <w:pPr>
              <w:pStyle w:val="TAL"/>
              <w:rPr>
                <w:b/>
                <w:bCs/>
                <w:i/>
                <w:lang w:eastAsia="en-GB"/>
              </w:rPr>
            </w:pPr>
            <w:r w:rsidRPr="00834AED">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834AED">
              <w:rPr>
                <w:i/>
                <w:iCs/>
                <w:lang w:eastAsia="en-GB"/>
              </w:rPr>
              <w:t>cellGroup</w:t>
            </w:r>
            <w:r w:rsidRPr="00834AED">
              <w:rPr>
                <w:iCs/>
                <w:lang w:eastAsia="en-GB"/>
              </w:rPr>
              <w:t xml:space="preserve"> for split bearers using logical channels in different cell groups. The NW indicates </w:t>
            </w:r>
            <w:r w:rsidRPr="00834AED">
              <w:rPr>
                <w:i/>
                <w:iCs/>
                <w:lang w:eastAsia="en-GB"/>
              </w:rPr>
              <w:t>logicalChannel</w:t>
            </w:r>
            <w:r w:rsidRPr="00834AED">
              <w:rPr>
                <w:iCs/>
                <w:lang w:eastAsia="en-GB"/>
              </w:rPr>
              <w:t xml:space="preserve"> for CA based PDCP duplication, i.e., if both logical channels terminate in the same cell group.</w:t>
            </w:r>
          </w:p>
        </w:tc>
      </w:tr>
      <w:tr w:rsidR="002B26CF" w:rsidRPr="00834AED" w14:paraId="4B26800A"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6FCD19" w14:textId="77777777" w:rsidR="00A65E28" w:rsidRPr="00834AED" w:rsidRDefault="00A65E28">
            <w:pPr>
              <w:pStyle w:val="TAL"/>
              <w:rPr>
                <w:b/>
                <w:i/>
                <w:iCs/>
                <w:lang w:eastAsia="en-GB"/>
              </w:rPr>
            </w:pPr>
            <w:r w:rsidRPr="00834AED">
              <w:rPr>
                <w:b/>
                <w:i/>
                <w:iCs/>
                <w:lang w:eastAsia="en-GB"/>
              </w:rPr>
              <w:t>splitSecondaryPath</w:t>
            </w:r>
          </w:p>
          <w:p w14:paraId="0AED42C0" w14:textId="53974D5E" w:rsidR="00A65E28" w:rsidRPr="00834AED" w:rsidRDefault="00A65E28" w:rsidP="002B26CF">
            <w:pPr>
              <w:pStyle w:val="TAL"/>
              <w:rPr>
                <w:b/>
                <w:i/>
                <w:iCs/>
                <w:lang w:eastAsia="en-GB"/>
              </w:rPr>
            </w:pPr>
            <w:r w:rsidRPr="00834AED">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834AED">
              <w:rPr>
                <w:i/>
                <w:iCs/>
                <w:lang w:eastAsia="en-GB"/>
              </w:rPr>
              <w:t xml:space="preserve">cellGroup </w:t>
            </w:r>
            <w:r w:rsidRPr="00834AED">
              <w:rPr>
                <w:iCs/>
                <w:lang w:eastAsia="en-GB"/>
              </w:rPr>
              <w:t xml:space="preserve">in the field </w:t>
            </w:r>
            <w:r w:rsidRPr="00834AED">
              <w:rPr>
                <w:i/>
                <w:iCs/>
                <w:lang w:eastAsia="en-GB"/>
              </w:rPr>
              <w:t>primaryPath.</w:t>
            </w:r>
          </w:p>
        </w:tc>
      </w:tr>
      <w:tr w:rsidR="002B26CF" w:rsidRPr="00834AED" w14:paraId="3CBA5E68"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F0AD3A1" w14:textId="77777777" w:rsidR="00A65E28" w:rsidRPr="00834AED" w:rsidRDefault="00A65E28">
            <w:pPr>
              <w:pStyle w:val="TAL"/>
              <w:rPr>
                <w:b/>
                <w:i/>
                <w:lang w:eastAsia="sv-SE"/>
              </w:rPr>
            </w:pPr>
            <w:r w:rsidRPr="00834AED">
              <w:rPr>
                <w:b/>
                <w:i/>
                <w:lang w:eastAsia="sv-SE"/>
              </w:rPr>
              <w:t>statusReportRequired</w:t>
            </w:r>
          </w:p>
          <w:p w14:paraId="7D6592B6" w14:textId="1DEFF8E4" w:rsidR="00A65E28" w:rsidRPr="00834AED" w:rsidRDefault="00A65E28">
            <w:pPr>
              <w:pStyle w:val="TAL"/>
              <w:rPr>
                <w:bCs/>
                <w:lang w:eastAsia="en-GB"/>
              </w:rPr>
            </w:pPr>
            <w:r w:rsidRPr="00834AED">
              <w:rPr>
                <w:bCs/>
                <w:lang w:eastAsia="en-GB"/>
              </w:rPr>
              <w:t>For AM DRBs</w:t>
            </w:r>
            <w:r w:rsidR="004E7DC2" w:rsidRPr="00834AED">
              <w:rPr>
                <w:bCs/>
                <w:lang w:eastAsia="en-GB"/>
              </w:rPr>
              <w:t xml:space="preserve"> and DAPS UM DRBs</w:t>
            </w:r>
            <w:r w:rsidRPr="00834AED">
              <w:rPr>
                <w:bCs/>
                <w:lang w:eastAsia="en-GB"/>
              </w:rPr>
              <w:t>, indicates whether the DRB is configured to send a PDCP status report in the uplink, as specified in TS 38.323 [5].</w:t>
            </w:r>
            <w:r w:rsidR="004E7DC2" w:rsidRPr="00834AED">
              <w:rPr>
                <w:bCs/>
                <w:lang w:eastAsia="en-GB"/>
              </w:rPr>
              <w:t xml:space="preserve"> For DAPS AM DRBs, it also indicates whether the DRB is configured to send a second PDCP status report in the uplink, as specified in TS 38.323 [5].</w:t>
            </w:r>
          </w:p>
        </w:tc>
      </w:tr>
      <w:tr w:rsidR="002B26CF" w:rsidRPr="00834AED" w14:paraId="7A782D36"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C49339" w14:textId="77777777" w:rsidR="00A65E28" w:rsidRPr="00834AED" w:rsidRDefault="00A65E28">
            <w:pPr>
              <w:pStyle w:val="TAL"/>
              <w:rPr>
                <w:b/>
                <w:bCs/>
                <w:i/>
                <w:lang w:eastAsia="en-GB"/>
              </w:rPr>
            </w:pPr>
            <w:r w:rsidRPr="00834AED">
              <w:rPr>
                <w:b/>
                <w:bCs/>
                <w:i/>
                <w:lang w:eastAsia="en-GB"/>
              </w:rPr>
              <w:t>t-Reordering</w:t>
            </w:r>
          </w:p>
          <w:p w14:paraId="1450CA93" w14:textId="5A96BB2E" w:rsidR="00A65E28" w:rsidRPr="00834AED" w:rsidRDefault="00A65E28">
            <w:pPr>
              <w:pStyle w:val="TAL"/>
              <w:rPr>
                <w:bCs/>
                <w:lang w:eastAsia="en-GB"/>
              </w:rPr>
            </w:pPr>
            <w:r w:rsidRPr="00834AED">
              <w:rPr>
                <w:bCs/>
                <w:lang w:eastAsia="en-GB"/>
              </w:rPr>
              <w:t xml:space="preserve">Value in ms of t-Reordering specified in TS 38.323 [5]. Value </w:t>
            </w:r>
            <w:r w:rsidRPr="00834AED">
              <w:rPr>
                <w:bCs/>
                <w:i/>
                <w:lang w:eastAsia="en-GB"/>
              </w:rPr>
              <w:t>ms0</w:t>
            </w:r>
            <w:r w:rsidRPr="00834AED">
              <w:rPr>
                <w:bCs/>
                <w:lang w:eastAsia="en-GB"/>
              </w:rPr>
              <w:t xml:space="preserve"> corresponds to 0 ms, value </w:t>
            </w:r>
            <w:r w:rsidRPr="00834AED">
              <w:rPr>
                <w:bCs/>
                <w:i/>
                <w:lang w:eastAsia="en-GB"/>
              </w:rPr>
              <w:t>ms20</w:t>
            </w:r>
            <w:r w:rsidRPr="00834AED">
              <w:rPr>
                <w:bCs/>
                <w:lang w:eastAsia="en-GB"/>
              </w:rPr>
              <w:t xml:space="preserve"> corresponds to 20 ms, value </w:t>
            </w:r>
            <w:r w:rsidRPr="00834AED">
              <w:rPr>
                <w:bCs/>
                <w:i/>
                <w:lang w:eastAsia="en-GB"/>
              </w:rPr>
              <w:t>ms40</w:t>
            </w:r>
            <w:r w:rsidRPr="00834AED">
              <w:rPr>
                <w:bCs/>
                <w:lang w:eastAsia="en-GB"/>
              </w:rPr>
              <w:t xml:space="preserve"> corresponds to 40 ms, and so on.  When the field is absent the UE applies the value </w:t>
            </w:r>
            <w:r w:rsidRPr="00834AED">
              <w:rPr>
                <w:bCs/>
                <w:i/>
                <w:lang w:eastAsia="en-GB"/>
              </w:rPr>
              <w:t>infinity</w:t>
            </w:r>
            <w:r w:rsidRPr="00834AED">
              <w:rPr>
                <w:bCs/>
                <w:lang w:eastAsia="en-GB"/>
              </w:rPr>
              <w:t>.</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w:t>
            </w:r>
            <w:r w:rsidRPr="00834AED">
              <w:rPr>
                <w:lang w:eastAsia="sv-SE"/>
              </w:rPr>
              <w:t>.</w:t>
            </w:r>
          </w:p>
        </w:tc>
      </w:tr>
      <w:tr w:rsidR="002B26CF" w:rsidRPr="00834AED" w14:paraId="3984E046"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F6B5937" w14:textId="77777777" w:rsidR="00A65E28" w:rsidRPr="00834AED" w:rsidRDefault="00A65E28">
            <w:pPr>
              <w:pStyle w:val="TAL"/>
              <w:rPr>
                <w:rFonts w:eastAsia="Malgun Gothic"/>
                <w:b/>
                <w:i/>
                <w:lang w:eastAsia="ko-KR"/>
              </w:rPr>
            </w:pPr>
            <w:r w:rsidRPr="00834AED">
              <w:rPr>
                <w:rFonts w:eastAsia="Malgun Gothic"/>
                <w:b/>
                <w:i/>
                <w:lang w:eastAsia="ko-KR"/>
              </w:rPr>
              <w:t>ul-DataSplitThreshold</w:t>
            </w:r>
          </w:p>
          <w:p w14:paraId="044A82B4" w14:textId="77777777" w:rsidR="00A65E28" w:rsidRPr="00834AED" w:rsidRDefault="00A65E28">
            <w:pPr>
              <w:pStyle w:val="TAL"/>
              <w:rPr>
                <w:bCs/>
                <w:lang w:eastAsia="en-GB"/>
              </w:rPr>
            </w:pPr>
            <w:r w:rsidRPr="00834AED">
              <w:rPr>
                <w:bCs/>
                <w:lang w:eastAsia="en-GB"/>
              </w:rPr>
              <w:t xml:space="preserve">Parameter specified in TS 38.323 [5]. Value </w:t>
            </w:r>
            <w:r w:rsidRPr="00834AED">
              <w:rPr>
                <w:bCs/>
                <w:i/>
                <w:lang w:eastAsia="en-GB"/>
              </w:rPr>
              <w:t>b0</w:t>
            </w:r>
            <w:r w:rsidRPr="00834AED">
              <w:rPr>
                <w:bCs/>
                <w:lang w:eastAsia="en-GB"/>
              </w:rPr>
              <w:t xml:space="preserve"> corresponds to 0 bytes, value </w:t>
            </w:r>
            <w:r w:rsidRPr="00834AED">
              <w:rPr>
                <w:bCs/>
                <w:i/>
                <w:lang w:eastAsia="en-GB"/>
              </w:rPr>
              <w:t>b100</w:t>
            </w:r>
            <w:r w:rsidRPr="00834AED">
              <w:rPr>
                <w:bCs/>
                <w:lang w:eastAsia="en-GB"/>
              </w:rPr>
              <w:t xml:space="preserve"> corresponds to 100 bytes, value </w:t>
            </w:r>
            <w:r w:rsidRPr="00834AED">
              <w:rPr>
                <w:bCs/>
                <w:i/>
                <w:lang w:eastAsia="en-GB"/>
              </w:rPr>
              <w:t>b200</w:t>
            </w:r>
            <w:r w:rsidRPr="00834AED">
              <w:rPr>
                <w:bCs/>
                <w:lang w:eastAsia="en-GB"/>
              </w:rPr>
              <w:t xml:space="preserve"> corresponds to 200 bytes, and so on. The network sets this field to </w:t>
            </w:r>
            <w:r w:rsidRPr="00834AED">
              <w:rPr>
                <w:bCs/>
                <w:i/>
                <w:lang w:eastAsia="en-GB"/>
              </w:rPr>
              <w:t>infinity</w:t>
            </w:r>
            <w:r w:rsidRPr="00834AED">
              <w:rPr>
                <w:bCs/>
                <w:lang w:eastAsia="en-GB"/>
              </w:rPr>
              <w:t xml:space="preserve"> for UEs not supporting </w:t>
            </w:r>
            <w:r w:rsidRPr="00834AED">
              <w:rPr>
                <w:bCs/>
                <w:i/>
                <w:lang w:eastAsia="en-GB"/>
              </w:rPr>
              <w:t>splitDRB-withUL-Both-MCG-SCG</w:t>
            </w:r>
            <w:r w:rsidRPr="00834AED">
              <w:rPr>
                <w:bCs/>
                <w:lang w:eastAsia="en-GB"/>
              </w:rPr>
              <w:t xml:space="preserve">. If the field is absent when the split bearer is configured for the radio bearer first time, then the default value </w:t>
            </w:r>
            <w:r w:rsidRPr="00834AED">
              <w:rPr>
                <w:bCs/>
                <w:i/>
                <w:lang w:eastAsia="en-GB"/>
              </w:rPr>
              <w:t>infinity</w:t>
            </w:r>
            <w:r w:rsidRPr="00834AED">
              <w:rPr>
                <w:bCs/>
                <w:lang w:eastAsia="en-GB"/>
              </w:rPr>
              <w:t xml:space="preserve"> is applied.</w:t>
            </w:r>
          </w:p>
        </w:tc>
      </w:tr>
    </w:tbl>
    <w:p w14:paraId="516F04F3" w14:textId="77777777" w:rsidR="001A7D35" w:rsidRPr="00834AED" w:rsidRDefault="001A7D35" w:rsidP="001A7D35"/>
    <w:tbl>
      <w:tblPr>
        <w:tblStyle w:val="af"/>
        <w:tblW w:w="14173" w:type="dxa"/>
        <w:tblLook w:val="04A0" w:firstRow="1" w:lastRow="0" w:firstColumn="1" w:lastColumn="0" w:noHBand="0" w:noVBand="1"/>
      </w:tblPr>
      <w:tblGrid>
        <w:gridCol w:w="14173"/>
      </w:tblGrid>
      <w:tr w:rsidR="002B26CF" w:rsidRPr="00834AED" w14:paraId="2CBD3920"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2B1DAE87" w14:textId="77777777" w:rsidR="001A7D35" w:rsidRPr="00834AED" w:rsidRDefault="001A7D35">
            <w:pPr>
              <w:pStyle w:val="TAH"/>
              <w:rPr>
                <w:lang w:eastAsia="sv-SE"/>
              </w:rPr>
            </w:pPr>
            <w:r w:rsidRPr="00834AED">
              <w:rPr>
                <w:i/>
                <w:lang w:eastAsia="sv-SE"/>
              </w:rPr>
              <w:t>EthernetHeaderCompression field descriptions</w:t>
            </w:r>
          </w:p>
        </w:tc>
      </w:tr>
      <w:tr w:rsidR="002B26CF" w:rsidRPr="00834AED" w14:paraId="5B0001F5"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7245506C" w14:textId="77777777" w:rsidR="001A7D35" w:rsidRPr="00834AED" w:rsidRDefault="001A7D35">
            <w:pPr>
              <w:pStyle w:val="TAL"/>
              <w:rPr>
                <w:b/>
                <w:i/>
                <w:lang w:eastAsia="en-GB"/>
              </w:rPr>
            </w:pPr>
            <w:r w:rsidRPr="00834AED">
              <w:rPr>
                <w:b/>
                <w:i/>
                <w:lang w:eastAsia="en-GB"/>
              </w:rPr>
              <w:t>drb-ContinueEHC-DL</w:t>
            </w:r>
          </w:p>
          <w:p w14:paraId="682B2A3B" w14:textId="77777777" w:rsidR="001A7D35" w:rsidRPr="00834AED" w:rsidRDefault="001A7D35">
            <w:pPr>
              <w:pStyle w:val="TAL"/>
              <w:rPr>
                <w:b/>
                <w:i/>
                <w:lang w:eastAsia="en-GB"/>
              </w:rPr>
            </w:pPr>
            <w:r w:rsidRPr="00834AED">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p>
        </w:tc>
      </w:tr>
      <w:tr w:rsidR="002B26CF" w:rsidRPr="00834AED" w14:paraId="645B13B5"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2A57FCC1" w14:textId="77777777" w:rsidR="001A7D35" w:rsidRPr="00834AED" w:rsidRDefault="001A7D35">
            <w:pPr>
              <w:pStyle w:val="TAL"/>
              <w:rPr>
                <w:b/>
                <w:i/>
                <w:lang w:eastAsia="en-GB"/>
              </w:rPr>
            </w:pPr>
            <w:r w:rsidRPr="00834AED">
              <w:rPr>
                <w:b/>
                <w:i/>
                <w:lang w:eastAsia="en-GB"/>
              </w:rPr>
              <w:t>drb-ContinueEHC-UL</w:t>
            </w:r>
          </w:p>
          <w:p w14:paraId="0C884F69" w14:textId="77777777" w:rsidR="001A7D35" w:rsidRPr="00834AED" w:rsidRDefault="001A7D35">
            <w:pPr>
              <w:pStyle w:val="TAL"/>
              <w:rPr>
                <w:b/>
                <w:i/>
                <w:lang w:eastAsia="en-GB"/>
              </w:rPr>
            </w:pPr>
            <w:r w:rsidRPr="00834AED">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p>
        </w:tc>
      </w:tr>
      <w:tr w:rsidR="002B26CF" w:rsidRPr="00834AED" w14:paraId="6BBBC85A"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150FF92C" w14:textId="77777777" w:rsidR="001A7D35" w:rsidRPr="00834AED" w:rsidRDefault="001A7D35">
            <w:pPr>
              <w:pStyle w:val="TAL"/>
              <w:tabs>
                <w:tab w:val="left" w:pos="11100"/>
              </w:tabs>
              <w:rPr>
                <w:b/>
                <w:i/>
                <w:lang w:eastAsia="en-GB"/>
              </w:rPr>
            </w:pPr>
            <w:r w:rsidRPr="00834AED">
              <w:rPr>
                <w:b/>
                <w:i/>
                <w:lang w:eastAsia="en-GB"/>
              </w:rPr>
              <w:t>ehc-CID-Length</w:t>
            </w:r>
          </w:p>
          <w:p w14:paraId="20D6CE79" w14:textId="77777777" w:rsidR="001A7D35" w:rsidRPr="00834AED" w:rsidRDefault="001A7D35">
            <w:pPr>
              <w:pStyle w:val="TAL"/>
              <w:rPr>
                <w:b/>
                <w:i/>
                <w:lang w:eastAsia="sv-SE"/>
              </w:rPr>
            </w:pPr>
            <w:r w:rsidRPr="00834AED">
              <w:rPr>
                <w:bCs/>
                <w:iCs/>
                <w:lang w:eastAsia="en-GB"/>
              </w:rPr>
              <w:t xml:space="preserve">Indicates the length of the CID field for EHC packet. The value </w:t>
            </w:r>
            <w:r w:rsidRPr="00834AED">
              <w:rPr>
                <w:bCs/>
                <w:i/>
                <w:lang w:eastAsia="en-GB"/>
              </w:rPr>
              <w:t>bits7</w:t>
            </w:r>
            <w:r w:rsidRPr="00834AED">
              <w:rPr>
                <w:bCs/>
                <w:iCs/>
                <w:lang w:eastAsia="en-GB"/>
              </w:rPr>
              <w:t xml:space="preserve"> indicates the length is 7 bits, and the value </w:t>
            </w:r>
            <w:r w:rsidRPr="00834AED">
              <w:rPr>
                <w:bCs/>
                <w:i/>
                <w:lang w:eastAsia="en-GB"/>
              </w:rPr>
              <w:t>bits15</w:t>
            </w:r>
            <w:r w:rsidRPr="00834AED">
              <w:rPr>
                <w:bCs/>
                <w:iCs/>
                <w:lang w:eastAsia="en-GB"/>
              </w:rPr>
              <w:t xml:space="preserve"> indicates the length is 15 bits. Once the field </w:t>
            </w:r>
            <w:r w:rsidRPr="00834AED">
              <w:rPr>
                <w:i/>
                <w:iCs/>
                <w:lang w:eastAsia="sv-SE"/>
              </w:rPr>
              <w:t xml:space="preserve">ethernetHeaderCompression-r16 </w:t>
            </w:r>
            <w:r w:rsidRPr="00834AED">
              <w:rPr>
                <w:lang w:eastAsia="sv-SE"/>
              </w:rPr>
              <w:t>is configured</w:t>
            </w:r>
            <w:r w:rsidRPr="00834AED">
              <w:rPr>
                <w:bCs/>
                <w:iCs/>
                <w:lang w:eastAsia="en-GB"/>
              </w:rPr>
              <w:t xml:space="preserve"> for a DRB, the value of the field </w:t>
            </w:r>
            <w:r w:rsidRPr="00834AED">
              <w:rPr>
                <w:bCs/>
                <w:i/>
                <w:lang w:eastAsia="en-GB"/>
              </w:rPr>
              <w:t xml:space="preserve">ehc-CID-Length </w:t>
            </w:r>
            <w:r w:rsidRPr="00834AED">
              <w:rPr>
                <w:bCs/>
                <w:iCs/>
                <w:lang w:eastAsia="en-GB"/>
              </w:rPr>
              <w:t>for this DRB is not reconfigured to a different value.</w:t>
            </w:r>
          </w:p>
        </w:tc>
      </w:tr>
      <w:tr w:rsidR="002B26CF" w:rsidRPr="00834AED" w14:paraId="08543B0A"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1E022114" w14:textId="77777777" w:rsidR="001A7D35" w:rsidRPr="00834AED" w:rsidRDefault="001A7D35">
            <w:pPr>
              <w:pStyle w:val="TAL"/>
              <w:tabs>
                <w:tab w:val="left" w:pos="11100"/>
              </w:tabs>
              <w:rPr>
                <w:b/>
                <w:i/>
                <w:lang w:eastAsia="en-GB"/>
              </w:rPr>
            </w:pPr>
            <w:r w:rsidRPr="00834AED">
              <w:rPr>
                <w:b/>
                <w:i/>
                <w:lang w:eastAsia="en-GB"/>
              </w:rPr>
              <w:t>ehc-Common</w:t>
            </w:r>
          </w:p>
          <w:p w14:paraId="52BBC3D2" w14:textId="77777777" w:rsidR="001A7D35" w:rsidRPr="00834AED" w:rsidRDefault="001A7D35">
            <w:pPr>
              <w:pStyle w:val="TAL"/>
              <w:tabs>
                <w:tab w:val="left" w:pos="11100"/>
              </w:tabs>
              <w:rPr>
                <w:rFonts w:eastAsia="等线"/>
                <w:b/>
                <w:i/>
                <w:lang w:eastAsia="zh-CN"/>
              </w:rPr>
            </w:pPr>
            <w:r w:rsidRPr="00834AED">
              <w:rPr>
                <w:bCs/>
                <w:iCs/>
                <w:lang w:eastAsia="en-GB"/>
              </w:rPr>
              <w:t>Indicates the configurations that apply for both downlink and uplink.</w:t>
            </w:r>
          </w:p>
        </w:tc>
      </w:tr>
      <w:tr w:rsidR="002B26CF" w:rsidRPr="00834AED" w14:paraId="4665B1B5"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2269A9C1" w14:textId="77777777" w:rsidR="001A7D35" w:rsidRPr="00834AED" w:rsidRDefault="001A7D35">
            <w:pPr>
              <w:pStyle w:val="TAL"/>
              <w:tabs>
                <w:tab w:val="left" w:pos="11100"/>
              </w:tabs>
              <w:rPr>
                <w:b/>
                <w:i/>
                <w:lang w:eastAsia="en-GB"/>
              </w:rPr>
            </w:pPr>
            <w:r w:rsidRPr="00834AED">
              <w:rPr>
                <w:b/>
                <w:i/>
                <w:lang w:eastAsia="en-GB"/>
              </w:rPr>
              <w:t>ehc-Downlink</w:t>
            </w:r>
          </w:p>
          <w:p w14:paraId="4AA210A7" w14:textId="77777777" w:rsidR="001A7D35" w:rsidRPr="00834AED" w:rsidRDefault="001A7D35">
            <w:pPr>
              <w:pStyle w:val="TAL"/>
              <w:tabs>
                <w:tab w:val="left" w:pos="11100"/>
              </w:tabs>
              <w:rPr>
                <w:b/>
                <w:i/>
                <w:lang w:eastAsia="en-GB"/>
              </w:rPr>
            </w:pPr>
            <w:r w:rsidRPr="00834AED">
              <w:rPr>
                <w:bCs/>
                <w:iCs/>
                <w:lang w:eastAsia="en-GB"/>
              </w:rPr>
              <w:t>Indicates the configurations that apply for only downlink. If the field is configured, then Ethernet header compression is configured for downlink. Otherwise, it is not configured for downlink.</w:t>
            </w:r>
          </w:p>
        </w:tc>
      </w:tr>
      <w:tr w:rsidR="002B26CF" w:rsidRPr="00834AED" w14:paraId="6FFA4162"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465F3AD4" w14:textId="77777777" w:rsidR="001A7D35" w:rsidRPr="00834AED" w:rsidRDefault="001A7D35">
            <w:pPr>
              <w:pStyle w:val="TAL"/>
              <w:tabs>
                <w:tab w:val="left" w:pos="11100"/>
              </w:tabs>
              <w:rPr>
                <w:b/>
                <w:i/>
                <w:lang w:eastAsia="en-GB"/>
              </w:rPr>
            </w:pPr>
            <w:r w:rsidRPr="00834AED">
              <w:rPr>
                <w:b/>
                <w:i/>
                <w:lang w:eastAsia="en-GB"/>
              </w:rPr>
              <w:t>ehc-Uplink</w:t>
            </w:r>
          </w:p>
          <w:p w14:paraId="4E60BB32" w14:textId="77777777" w:rsidR="001A7D35" w:rsidRPr="00834AED" w:rsidRDefault="001A7D35">
            <w:pPr>
              <w:pStyle w:val="TAL"/>
              <w:tabs>
                <w:tab w:val="left" w:pos="11100"/>
              </w:tabs>
              <w:rPr>
                <w:b/>
                <w:i/>
                <w:lang w:eastAsia="en-GB"/>
              </w:rPr>
            </w:pPr>
            <w:r w:rsidRPr="00834AED">
              <w:rPr>
                <w:bCs/>
                <w:iCs/>
                <w:lang w:eastAsia="en-GB"/>
              </w:rPr>
              <w:t>Indicates the configurations that apply for only uplink. If the field is configured, then Ethernet header compression is configured for uplnik. Otherwise, it is not configured for uplink.</w:t>
            </w:r>
          </w:p>
        </w:tc>
      </w:tr>
      <w:tr w:rsidR="002B26CF" w:rsidRPr="00834AED" w14:paraId="2803C75C"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6EAB2CBB" w14:textId="77777777" w:rsidR="001A7D35" w:rsidRPr="00834AED" w:rsidRDefault="001A7D35">
            <w:pPr>
              <w:pStyle w:val="TAL"/>
              <w:tabs>
                <w:tab w:val="left" w:pos="11100"/>
              </w:tabs>
              <w:rPr>
                <w:b/>
                <w:i/>
                <w:lang w:eastAsia="en-GB"/>
              </w:rPr>
            </w:pPr>
            <w:r w:rsidRPr="00834AED">
              <w:rPr>
                <w:b/>
                <w:i/>
                <w:lang w:eastAsia="en-GB"/>
              </w:rPr>
              <w:t>maxCID-EHC-UL</w:t>
            </w:r>
          </w:p>
          <w:p w14:paraId="37E003EF" w14:textId="77777777" w:rsidR="001A7D35" w:rsidRPr="00834AED" w:rsidRDefault="001A7D35">
            <w:pPr>
              <w:pStyle w:val="TAL"/>
              <w:tabs>
                <w:tab w:val="left" w:pos="11100"/>
              </w:tabs>
              <w:rPr>
                <w:b/>
                <w:i/>
                <w:lang w:eastAsia="en-GB"/>
              </w:rPr>
            </w:pPr>
            <w:r w:rsidRPr="00834AED">
              <w:rPr>
                <w:bCs/>
                <w:iCs/>
                <w:lang w:eastAsia="en-GB"/>
              </w:rPr>
              <w:t xml:space="preserve">Indicates the value of the MAX_CID_EHC_UL parameter as specified in TS 38.323 [5]. The total value of MAX_CID_EHC_UL across all bearers for the UE should be less than or equal to the value of </w:t>
            </w:r>
            <w:r w:rsidRPr="00834AED">
              <w:rPr>
                <w:bCs/>
                <w:i/>
                <w:lang w:eastAsia="en-GB"/>
              </w:rPr>
              <w:t xml:space="preserve">maxNumberEHC-Contexts </w:t>
            </w:r>
            <w:r w:rsidRPr="00834AED">
              <w:rPr>
                <w:bCs/>
                <w:iCs/>
                <w:lang w:eastAsia="en-GB"/>
              </w:rPr>
              <w:t>parameter as indicated by the UE.</w:t>
            </w:r>
          </w:p>
        </w:tc>
      </w:tr>
    </w:tbl>
    <w:p w14:paraId="399CAFB4"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B26CF" w:rsidRPr="00834AED" w14:paraId="622E1377" w14:textId="77777777" w:rsidTr="00A65E2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4B0D50CD" w14:textId="77777777" w:rsidR="00A65E28" w:rsidRPr="00834AED" w:rsidRDefault="00A65E28">
            <w:pPr>
              <w:pStyle w:val="TAH"/>
              <w:rPr>
                <w:lang w:eastAsia="sv-SE"/>
              </w:rPr>
            </w:pPr>
            <w:r w:rsidRPr="00834AED">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58E19C17" w14:textId="77777777" w:rsidR="00A65E28" w:rsidRPr="00834AED" w:rsidRDefault="00A65E28">
            <w:pPr>
              <w:pStyle w:val="TAH"/>
              <w:rPr>
                <w:lang w:eastAsia="sv-SE"/>
              </w:rPr>
            </w:pPr>
            <w:r w:rsidRPr="00834AED">
              <w:rPr>
                <w:lang w:eastAsia="sv-SE"/>
              </w:rPr>
              <w:t>Explanation</w:t>
            </w:r>
          </w:p>
        </w:tc>
      </w:tr>
      <w:tr w:rsidR="002B26CF" w:rsidRPr="00834AED" w14:paraId="44B22E62" w14:textId="77777777" w:rsidTr="00A65E2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CADB8C4" w14:textId="77777777" w:rsidR="00A65E28" w:rsidRPr="00834AED" w:rsidRDefault="00A65E28">
            <w:pPr>
              <w:pStyle w:val="TAL"/>
              <w:rPr>
                <w:i/>
                <w:lang w:eastAsia="sv-SE"/>
              </w:rPr>
            </w:pPr>
            <w:r w:rsidRPr="00834AED">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4F95E655" w14:textId="77777777" w:rsidR="00A65E28" w:rsidRPr="00834AED" w:rsidRDefault="00A65E28">
            <w:pPr>
              <w:pStyle w:val="TAL"/>
              <w:rPr>
                <w:lang w:eastAsia="sv-SE"/>
              </w:rPr>
            </w:pPr>
            <w:r w:rsidRPr="00834AED">
              <w:rPr>
                <w:lang w:eastAsia="sv-SE"/>
              </w:rPr>
              <w:t>This field is mandatory present when the corresponding DRB is being set up, absent for SRBs. Otherwise this field is optionally present, need M.</w:t>
            </w:r>
          </w:p>
        </w:tc>
      </w:tr>
      <w:tr w:rsidR="002B26CF" w:rsidRPr="00834AED" w14:paraId="67741D5A" w14:textId="77777777" w:rsidTr="00A65E2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2AA47D6" w14:textId="6397A947" w:rsidR="00A65E28" w:rsidRPr="00834AED" w:rsidRDefault="00A65E28">
            <w:pPr>
              <w:pStyle w:val="TAL"/>
              <w:rPr>
                <w:i/>
                <w:lang w:eastAsia="sv-SE"/>
              </w:rPr>
            </w:pPr>
            <w:r w:rsidRPr="00834AED">
              <w:rPr>
                <w:i/>
                <w:lang w:eastAsia="zh-CN"/>
              </w:rPr>
              <w:t>DRB</w:t>
            </w:r>
            <w:r w:rsidR="001A7D35" w:rsidRPr="00834AED">
              <w:rPr>
                <w:i/>
                <w:lang w:eastAsia="zh-CN"/>
              </w:rPr>
              <w:t>2</w:t>
            </w:r>
          </w:p>
        </w:tc>
        <w:tc>
          <w:tcPr>
            <w:tcW w:w="11198" w:type="dxa"/>
            <w:tcBorders>
              <w:top w:val="single" w:sz="4" w:space="0" w:color="auto"/>
              <w:left w:val="single" w:sz="4" w:space="0" w:color="808080"/>
              <w:bottom w:val="single" w:sz="4" w:space="0" w:color="auto"/>
              <w:right w:val="single" w:sz="4" w:space="0" w:color="auto"/>
            </w:tcBorders>
            <w:hideMark/>
          </w:tcPr>
          <w:p w14:paraId="5992953D" w14:textId="77777777" w:rsidR="00A65E28" w:rsidRPr="00834AED" w:rsidRDefault="00A65E28">
            <w:pPr>
              <w:pStyle w:val="TAL"/>
              <w:rPr>
                <w:lang w:eastAsia="sv-SE"/>
              </w:rPr>
            </w:pPr>
            <w:r w:rsidRPr="00834AED">
              <w:rPr>
                <w:lang w:eastAsia="zh-CN"/>
              </w:rPr>
              <w:t>This field is optionally present in case of DRB, need M. Otherwise, it is absent for SRBs.</w:t>
            </w:r>
          </w:p>
        </w:tc>
      </w:tr>
      <w:tr w:rsidR="002B26CF" w:rsidRPr="00834AED" w14:paraId="1348E200"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6C96EE85" w14:textId="77777777" w:rsidR="00A65E28" w:rsidRPr="00834AED" w:rsidRDefault="00A65E28">
            <w:pPr>
              <w:pStyle w:val="TAL"/>
              <w:rPr>
                <w:i/>
                <w:lang w:eastAsia="sv-SE"/>
              </w:rPr>
            </w:pPr>
            <w:r w:rsidRPr="00834AED">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75494293" w14:textId="77777777" w:rsidR="00A65E28" w:rsidRPr="00834AED" w:rsidRDefault="00A65E28">
            <w:pPr>
              <w:pStyle w:val="TAL"/>
              <w:rPr>
                <w:lang w:eastAsia="sv-SE"/>
              </w:rPr>
            </w:pPr>
            <w:r w:rsidRPr="00834AED">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68BEEBA" w14:textId="7245F2B4" w:rsidR="00A65E28" w:rsidRPr="00834AED" w:rsidRDefault="00A65E28">
            <w:pPr>
              <w:pStyle w:val="TAL"/>
              <w:rPr>
                <w:lang w:eastAsia="sv-SE"/>
              </w:rPr>
            </w:pPr>
            <w:r w:rsidRPr="00834AED">
              <w:rPr>
                <w:lang w:eastAsia="sv-SE"/>
              </w:rPr>
              <w:t xml:space="preserve">The field is also mandatory present in case the field </w:t>
            </w:r>
            <w:r w:rsidRPr="00834AED">
              <w:rPr>
                <w:i/>
                <w:lang w:eastAsia="sv-SE"/>
              </w:rPr>
              <w:t>moreThanTwoRLC</w:t>
            </w:r>
            <w:r w:rsidR="001A7D35" w:rsidRPr="00834AED">
              <w:rPr>
                <w:i/>
              </w:rPr>
              <w:t>-DRB</w:t>
            </w:r>
            <w:r w:rsidRPr="00834AED">
              <w:rPr>
                <w:lang w:eastAsia="sv-SE"/>
              </w:rPr>
              <w:t xml:space="preserve"> is included in </w:t>
            </w:r>
            <w:r w:rsidRPr="00834AED">
              <w:rPr>
                <w:i/>
                <w:lang w:eastAsia="sv-SE"/>
              </w:rPr>
              <w:t>PDCP-Config</w:t>
            </w:r>
            <w:r w:rsidRPr="00834AED">
              <w:rPr>
                <w:lang w:eastAsia="sv-SE"/>
              </w:rPr>
              <w:t>.</w:t>
            </w:r>
          </w:p>
          <w:p w14:paraId="115209A6" w14:textId="77777777" w:rsidR="00A65E28" w:rsidRPr="00834AED" w:rsidRDefault="00A65E28">
            <w:pPr>
              <w:pStyle w:val="TAL"/>
              <w:rPr>
                <w:lang w:eastAsia="sv-SE"/>
              </w:rPr>
            </w:pPr>
            <w:r w:rsidRPr="00834AED">
              <w:rPr>
                <w:lang w:eastAsia="sv-SE"/>
              </w:rPr>
              <w:t>Upon RRC reconfiguration when a PDCP entity is associated with multiple logical channels, this field is optionally present need M. Otherwise, this field is absent. Need R.</w:t>
            </w:r>
          </w:p>
        </w:tc>
      </w:tr>
      <w:tr w:rsidR="002B26CF" w:rsidRPr="00834AED" w14:paraId="1A4D3C5E"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6E12D26B" w14:textId="72FE9522" w:rsidR="00A65E28" w:rsidRPr="00834AED" w:rsidRDefault="00A65E28">
            <w:pPr>
              <w:pStyle w:val="TAL"/>
              <w:rPr>
                <w:i/>
                <w:lang w:eastAsia="sv-SE"/>
              </w:rPr>
            </w:pPr>
            <w:r w:rsidRPr="00834AED">
              <w:rPr>
                <w:i/>
                <w:lang w:eastAsia="sv-SE"/>
              </w:rPr>
              <w:t>MoreThanTwoRLC</w:t>
            </w:r>
            <w:r w:rsidR="001A7D35" w:rsidRPr="00834AED">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58272D7B" w14:textId="4C45F344" w:rsidR="001A7D35" w:rsidRPr="00834AED" w:rsidRDefault="001A7D35" w:rsidP="001A7D35">
            <w:pPr>
              <w:pStyle w:val="TAL"/>
            </w:pPr>
            <w:r w:rsidRPr="00834AED">
              <w:t>For SRBs, this field is absent.</w:t>
            </w:r>
          </w:p>
          <w:p w14:paraId="42784072" w14:textId="2C4CC5C8" w:rsidR="00A65E28" w:rsidRPr="00834AED" w:rsidRDefault="001A7D35">
            <w:pPr>
              <w:pStyle w:val="TAL"/>
              <w:rPr>
                <w:lang w:eastAsia="sv-SE"/>
              </w:rPr>
            </w:pPr>
            <w:r w:rsidRPr="00834AED">
              <w:t xml:space="preserve">For DRBs, this </w:t>
            </w:r>
            <w:r w:rsidR="00A65E28" w:rsidRPr="00834AED">
              <w:rPr>
                <w:lang w:eastAsia="sv-SE"/>
              </w:rPr>
              <w:t>field is mandatory present upon RRC reconfiguration with setup of a PDCP entity for a radio bearer with more than two associated logical channels and upon RRC reconfiguration with the association of more than one additional logical channel to the PDCP entity.</w:t>
            </w:r>
            <w:r w:rsidRPr="00834AED">
              <w:rPr>
                <w:lang w:eastAsia="sv-SE"/>
              </w:rPr>
              <w:t xml:space="preserve"> </w:t>
            </w:r>
            <w:r w:rsidR="00A65E28" w:rsidRPr="00834AED">
              <w:rPr>
                <w:lang w:eastAsia="sv-SE"/>
              </w:rPr>
              <w:t xml:space="preserve">Upon RRC reconfiguration when </w:t>
            </w:r>
            <w:r w:rsidRPr="00834AED">
              <w:t>a PDCP entity is associated with more than two logical channels</w:t>
            </w:r>
            <w:r w:rsidR="00A65E28" w:rsidRPr="00834AED">
              <w:rPr>
                <w:lang w:eastAsia="sv-SE"/>
              </w:rPr>
              <w:t>, this field is optionally present, Need M. Otherwise, the field is absent, Need R.</w:t>
            </w:r>
          </w:p>
        </w:tc>
      </w:tr>
      <w:tr w:rsidR="002B26CF" w:rsidRPr="00834AED" w14:paraId="6657C35A"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2011ABA8" w14:textId="45FE1067" w:rsidR="00A65E28" w:rsidRPr="00834AED" w:rsidRDefault="00A65E28">
            <w:pPr>
              <w:pStyle w:val="TAL"/>
              <w:rPr>
                <w:i/>
                <w:lang w:eastAsia="sv-SE"/>
              </w:rPr>
            </w:pPr>
            <w:r w:rsidRPr="00834AED">
              <w:rPr>
                <w:i/>
                <w:lang w:eastAsia="sv-SE"/>
              </w:rPr>
              <w:t>Rlc-AM</w:t>
            </w:r>
            <w:r w:rsidR="004E7DC2" w:rsidRPr="00834AED">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60F306C6" w14:textId="5773BD4D" w:rsidR="00A65E28" w:rsidRPr="00834AED" w:rsidRDefault="00A65E28">
            <w:pPr>
              <w:pStyle w:val="TAL"/>
              <w:rPr>
                <w:lang w:eastAsia="sv-SE"/>
              </w:rPr>
            </w:pPr>
            <w:r w:rsidRPr="00834AED">
              <w:rPr>
                <w:lang w:eastAsia="sv-SE"/>
              </w:rPr>
              <w:t xml:space="preserve">For </w:t>
            </w:r>
            <w:r w:rsidR="004E7DC2" w:rsidRPr="00834AED">
              <w:t xml:space="preserve">RLC UM (if the UE supports DAPS handover) or </w:t>
            </w:r>
            <w:r w:rsidRPr="00834AED">
              <w:rPr>
                <w:lang w:eastAsia="sv-SE"/>
              </w:rPr>
              <w:t>RLC AM, the field is optionally present, need R. Otherwise, the field is absent.</w:t>
            </w:r>
          </w:p>
        </w:tc>
      </w:tr>
      <w:tr w:rsidR="002B26CF" w:rsidRPr="00834AED" w14:paraId="6FB5D09F"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4FEE4356" w14:textId="77777777" w:rsidR="00A65E28" w:rsidRPr="00834AED" w:rsidRDefault="00A65E28">
            <w:pPr>
              <w:pStyle w:val="TAL"/>
              <w:rPr>
                <w:i/>
                <w:lang w:eastAsia="sv-SE"/>
              </w:rPr>
            </w:pPr>
            <w:r w:rsidRPr="00834AED">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29A2CD0" w14:textId="77777777" w:rsidR="00A65E28" w:rsidRPr="00834AED" w:rsidRDefault="00A65E28">
            <w:pPr>
              <w:pStyle w:val="TAL"/>
              <w:rPr>
                <w:lang w:eastAsia="sv-SE"/>
              </w:rPr>
            </w:pPr>
            <w:r w:rsidRPr="00834AED">
              <w:rPr>
                <w:lang w:eastAsia="sv-SE"/>
              </w:rPr>
              <w:t>The field is mandatory present in case of radio bearer setup. Otherwise the field is optionally present, need M.</w:t>
            </w:r>
          </w:p>
        </w:tc>
      </w:tr>
      <w:tr w:rsidR="002B26CF" w:rsidRPr="00834AED" w14:paraId="521B3EE8"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2D115249" w14:textId="77777777" w:rsidR="00A65E28" w:rsidRPr="00834AED" w:rsidRDefault="00A65E28">
            <w:pPr>
              <w:pStyle w:val="TAL"/>
              <w:rPr>
                <w:i/>
                <w:lang w:eastAsia="sv-SE"/>
              </w:rPr>
            </w:pPr>
            <w:r w:rsidRPr="00834AED">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C8E81EE" w14:textId="77777777" w:rsidR="00A65E28" w:rsidRPr="00834AED" w:rsidRDefault="00A65E28">
            <w:pPr>
              <w:pStyle w:val="TAL"/>
              <w:rPr>
                <w:lang w:eastAsia="sv-SE"/>
              </w:rPr>
            </w:pPr>
            <w:r w:rsidRPr="00834AED">
              <w:rPr>
                <w:lang w:eastAsia="en-GB"/>
              </w:rPr>
              <w:t xml:space="preserve">The field is absent for SRBs. Otherwise, the field is optional present, need M, in case of radio bearer with </w:t>
            </w:r>
            <w:r w:rsidRPr="00834AED">
              <w:rPr>
                <w:lang w:eastAsia="sv-SE"/>
              </w:rPr>
              <w:t>more than one associated RLC mapped to different cell groups.</w:t>
            </w:r>
          </w:p>
        </w:tc>
      </w:tr>
      <w:tr w:rsidR="002B26CF" w:rsidRPr="00834AED" w14:paraId="395D7D2F"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7A493400" w14:textId="77777777" w:rsidR="00A65E28" w:rsidRPr="00834AED" w:rsidRDefault="00A65E28">
            <w:pPr>
              <w:pStyle w:val="TAL"/>
              <w:rPr>
                <w:i/>
                <w:lang w:eastAsia="sv-SE"/>
              </w:rPr>
            </w:pPr>
            <w:r w:rsidRPr="00834AED">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655CEF84" w14:textId="184C46E0" w:rsidR="00A65E28" w:rsidRPr="00834AED" w:rsidRDefault="00A65E28">
            <w:pPr>
              <w:pStyle w:val="TAL"/>
              <w:rPr>
                <w:lang w:eastAsia="en-GB"/>
              </w:rPr>
            </w:pPr>
            <w:r w:rsidRPr="00834AED">
              <w:rPr>
                <w:lang w:eastAsia="en-GB"/>
              </w:rPr>
              <w:t>The field is mandatory present, in case of a split bearer. Otherwise the field is absent.</w:t>
            </w:r>
          </w:p>
        </w:tc>
      </w:tr>
      <w:tr w:rsidR="002B26CF" w:rsidRPr="00834AED" w14:paraId="30F33247" w14:textId="77777777" w:rsidTr="00A65E2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529852EF" w14:textId="77777777" w:rsidR="00A65E28" w:rsidRPr="00834AED" w:rsidRDefault="00A65E28">
            <w:pPr>
              <w:pStyle w:val="TAL"/>
              <w:rPr>
                <w:i/>
                <w:lang w:eastAsia="sv-SE"/>
              </w:rPr>
            </w:pPr>
            <w:r w:rsidRPr="00834AED">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38B27304" w14:textId="77777777" w:rsidR="00A65E28" w:rsidRPr="00834AED" w:rsidRDefault="00A65E28">
            <w:pPr>
              <w:pStyle w:val="TAL"/>
              <w:rPr>
                <w:lang w:eastAsia="en-GB"/>
              </w:rPr>
            </w:pPr>
            <w:r w:rsidRPr="00834AED">
              <w:rPr>
                <w:lang w:eastAsia="en-GB"/>
              </w:rPr>
              <w:t>The field is optionally present, need R, if the UE is connected to 5GC. Otherwise the field is absent.</w:t>
            </w:r>
          </w:p>
        </w:tc>
      </w:tr>
      <w:tr w:rsidR="002B26CF" w:rsidRPr="00834AED" w14:paraId="7F637184" w14:textId="77777777" w:rsidTr="00A65E2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CDC8EC1" w14:textId="77777777" w:rsidR="00A65E28" w:rsidRPr="00834AED" w:rsidRDefault="00A65E28">
            <w:pPr>
              <w:pStyle w:val="TAL"/>
              <w:rPr>
                <w:i/>
                <w:lang w:eastAsia="sv-SE"/>
              </w:rPr>
            </w:pPr>
            <w:r w:rsidRPr="00834AED">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45D6E76" w14:textId="77777777" w:rsidR="00A65E28" w:rsidRPr="00834AED" w:rsidRDefault="00A65E28">
            <w:pPr>
              <w:pStyle w:val="TAL"/>
              <w:rPr>
                <w:lang w:eastAsia="en-GB"/>
              </w:rPr>
            </w:pPr>
            <w:r w:rsidRPr="00834AED">
              <w:rPr>
                <w:lang w:eastAsia="en-GB"/>
              </w:rPr>
              <w:t>The field is optionally present, need R, if the UE is connected to NR/5GC. Otherwise the field is absent.</w:t>
            </w:r>
          </w:p>
        </w:tc>
      </w:tr>
      <w:tr w:rsidR="00A65E28" w:rsidRPr="00834AED" w14:paraId="34D9B931" w14:textId="77777777" w:rsidTr="00A65E2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506CE30" w14:textId="77777777" w:rsidR="00A65E28" w:rsidRPr="00834AED" w:rsidRDefault="00A65E28">
            <w:pPr>
              <w:pStyle w:val="TAL"/>
              <w:rPr>
                <w:i/>
                <w:lang w:eastAsia="sv-SE"/>
              </w:rPr>
            </w:pPr>
            <w:r w:rsidRPr="00834AED">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1120DD62" w14:textId="77777777" w:rsidR="00A65E28" w:rsidRPr="00834AED" w:rsidRDefault="00A65E28">
            <w:pPr>
              <w:pStyle w:val="TAL"/>
              <w:rPr>
                <w:lang w:eastAsia="en-GB"/>
              </w:rPr>
            </w:pPr>
            <w:r w:rsidRPr="00834AED">
              <w:rPr>
                <w:lang w:eastAsia="sv-SE"/>
              </w:rPr>
              <w:t>This field is mandatory present in case for radio bearer setup for RLC-AM and RLC-UM. Otherwise, this field is absent, Need M.</w:t>
            </w:r>
          </w:p>
        </w:tc>
      </w:tr>
    </w:tbl>
    <w:p w14:paraId="1FA2564F" w14:textId="77777777" w:rsidR="00A65E28" w:rsidRPr="00834AED" w:rsidRDefault="00A65E28" w:rsidP="00A65E28"/>
    <w:p w14:paraId="31D5CF72" w14:textId="77777777" w:rsidR="00A65E28" w:rsidRPr="00834AED" w:rsidRDefault="00A65E28" w:rsidP="00A65E28">
      <w:pPr>
        <w:pStyle w:val="4"/>
      </w:pPr>
      <w:bookmarkStart w:id="2017" w:name="_Toc46439678"/>
      <w:bookmarkStart w:id="2018" w:name="_Toc46444515"/>
      <w:bookmarkStart w:id="2019" w:name="_Toc46487276"/>
      <w:r w:rsidRPr="00834AED">
        <w:t>–</w:t>
      </w:r>
      <w:r w:rsidRPr="00834AED">
        <w:tab/>
      </w:r>
      <w:r w:rsidRPr="00834AED">
        <w:rPr>
          <w:i/>
        </w:rPr>
        <w:t>PDSCH-Config</w:t>
      </w:r>
      <w:bookmarkEnd w:id="2017"/>
      <w:bookmarkEnd w:id="2018"/>
      <w:bookmarkEnd w:id="2019"/>
    </w:p>
    <w:p w14:paraId="72840B79" w14:textId="77777777" w:rsidR="00A65E28" w:rsidRPr="00834AED" w:rsidRDefault="00A65E28" w:rsidP="00A65E28">
      <w:r w:rsidRPr="00834AED">
        <w:t xml:space="preserve">The </w:t>
      </w:r>
      <w:r w:rsidRPr="00834AED">
        <w:rPr>
          <w:i/>
        </w:rPr>
        <w:t xml:space="preserve">PDSCH-Config </w:t>
      </w:r>
      <w:r w:rsidRPr="00834AED">
        <w:t>IE is used to configure the UE specific PDSCH parameters.</w:t>
      </w:r>
    </w:p>
    <w:p w14:paraId="4EB9109A" w14:textId="77777777" w:rsidR="00A65E28" w:rsidRPr="00834AED" w:rsidRDefault="00A65E28" w:rsidP="00A65E28">
      <w:pPr>
        <w:pStyle w:val="TH"/>
      </w:pPr>
      <w:r w:rsidRPr="00834AED">
        <w:rPr>
          <w:bCs/>
          <w:i/>
          <w:iCs/>
        </w:rPr>
        <w:t xml:space="preserve">PDSCH-Config </w:t>
      </w:r>
      <w:r w:rsidRPr="00834AED">
        <w:t>information element</w:t>
      </w:r>
    </w:p>
    <w:p w14:paraId="2CBEB04C" w14:textId="77777777" w:rsidR="00A65E28" w:rsidRPr="00E621CD" w:rsidRDefault="00A65E28" w:rsidP="002A02A7">
      <w:pPr>
        <w:pStyle w:val="PL"/>
        <w:rPr>
          <w:color w:val="808080"/>
        </w:rPr>
      </w:pPr>
      <w:r w:rsidRPr="00E621CD">
        <w:rPr>
          <w:color w:val="808080"/>
        </w:rPr>
        <w:t>-- ASN1START</w:t>
      </w:r>
    </w:p>
    <w:p w14:paraId="2A7E30F9" w14:textId="77777777" w:rsidR="00A65E28" w:rsidRPr="00E621CD" w:rsidRDefault="00A65E28" w:rsidP="002A02A7">
      <w:pPr>
        <w:pStyle w:val="PL"/>
        <w:rPr>
          <w:color w:val="808080"/>
        </w:rPr>
      </w:pPr>
      <w:r w:rsidRPr="00E621CD">
        <w:rPr>
          <w:color w:val="808080"/>
        </w:rPr>
        <w:t>-- TAG-PDSCH-CONFIG-START</w:t>
      </w:r>
    </w:p>
    <w:p w14:paraId="4629805F" w14:textId="77777777" w:rsidR="00A65E28" w:rsidRPr="002A02A7" w:rsidRDefault="00A65E28" w:rsidP="002A02A7">
      <w:pPr>
        <w:pStyle w:val="PL"/>
      </w:pPr>
    </w:p>
    <w:p w14:paraId="412E9407" w14:textId="77777777" w:rsidR="00A65E28" w:rsidRPr="002A02A7" w:rsidRDefault="00A65E28" w:rsidP="002A02A7">
      <w:pPr>
        <w:pStyle w:val="PL"/>
      </w:pPr>
      <w:r w:rsidRPr="002A02A7">
        <w:t xml:space="preserve">PDSCH-Config ::=                        </w:t>
      </w:r>
      <w:r w:rsidRPr="002A02A7">
        <w:rPr>
          <w:color w:val="993366"/>
        </w:rPr>
        <w:t>SEQUENCE</w:t>
      </w:r>
      <w:r w:rsidRPr="002A02A7">
        <w:t xml:space="preserve"> {</w:t>
      </w:r>
    </w:p>
    <w:p w14:paraId="32F1B061" w14:textId="77777777" w:rsidR="00A65E28" w:rsidRPr="00E621CD" w:rsidRDefault="00A65E28" w:rsidP="002A02A7">
      <w:pPr>
        <w:pStyle w:val="PL"/>
        <w:rPr>
          <w:color w:val="808080"/>
        </w:rPr>
      </w:pPr>
      <w:r w:rsidRPr="002A02A7">
        <w:t xml:space="preserve">    dataScramblingIdentityPDSCH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7D0838ED" w14:textId="77777777" w:rsidR="00A65E28" w:rsidRPr="00E621CD" w:rsidRDefault="00A65E28" w:rsidP="002A02A7">
      <w:pPr>
        <w:pStyle w:val="PL"/>
        <w:rPr>
          <w:color w:val="808080"/>
        </w:rPr>
      </w:pPr>
      <w:r w:rsidRPr="002A02A7">
        <w:t xml:space="preserve">    dmrs-DownlinkForPDSCH-MappingTypeA      SetupRelease { DMRS-DownlinkConfig }                                </w:t>
      </w:r>
      <w:r w:rsidRPr="002A02A7">
        <w:rPr>
          <w:color w:val="993366"/>
        </w:rPr>
        <w:t>OPTIONAL</w:t>
      </w:r>
      <w:r w:rsidRPr="002A02A7">
        <w:t xml:space="preserve">,   </w:t>
      </w:r>
      <w:r w:rsidRPr="00E621CD">
        <w:rPr>
          <w:color w:val="808080"/>
        </w:rPr>
        <w:t>-- Need M</w:t>
      </w:r>
    </w:p>
    <w:p w14:paraId="3F7CC513" w14:textId="77777777" w:rsidR="00A65E28" w:rsidRPr="00E621CD" w:rsidRDefault="00A65E28" w:rsidP="002A02A7">
      <w:pPr>
        <w:pStyle w:val="PL"/>
        <w:rPr>
          <w:color w:val="808080"/>
        </w:rPr>
      </w:pPr>
      <w:r w:rsidRPr="002A02A7">
        <w:t xml:space="preserve">    dmrs-DownlinkForPDSCH-MappingTypeB      SetupRelease { DMRS-DownlinkConfig }                                </w:t>
      </w:r>
      <w:r w:rsidRPr="002A02A7">
        <w:rPr>
          <w:color w:val="993366"/>
        </w:rPr>
        <w:t>OPTIONAL</w:t>
      </w:r>
      <w:r w:rsidRPr="002A02A7">
        <w:t xml:space="preserve">,   </w:t>
      </w:r>
      <w:r w:rsidRPr="00E621CD">
        <w:rPr>
          <w:color w:val="808080"/>
        </w:rPr>
        <w:t>-- Need M</w:t>
      </w:r>
    </w:p>
    <w:p w14:paraId="30A12FD0" w14:textId="77777777" w:rsidR="00A65E28" w:rsidRPr="002A02A7" w:rsidRDefault="00A65E28" w:rsidP="002A02A7">
      <w:pPr>
        <w:pStyle w:val="PL"/>
      </w:pPr>
    </w:p>
    <w:p w14:paraId="32B40419" w14:textId="77777777" w:rsidR="00A65E28" w:rsidRPr="00E621CD" w:rsidRDefault="00A65E28" w:rsidP="002A02A7">
      <w:pPr>
        <w:pStyle w:val="PL"/>
        <w:rPr>
          <w:color w:val="808080"/>
        </w:rPr>
      </w:pPr>
      <w:r w:rsidRPr="002A02A7">
        <w:t xml:space="preserve">    tci-StatesToAddModList                  </w:t>
      </w:r>
      <w:r w:rsidRPr="002A02A7">
        <w:rPr>
          <w:color w:val="993366"/>
        </w:rPr>
        <w:t>SEQUENCE</w:t>
      </w:r>
      <w:r w:rsidRPr="002A02A7">
        <w:t xml:space="preserve"> (</w:t>
      </w:r>
      <w:r w:rsidRPr="002A02A7">
        <w:rPr>
          <w:color w:val="993366"/>
        </w:rPr>
        <w:t>SIZE</w:t>
      </w:r>
      <w:r w:rsidRPr="002A02A7">
        <w:t>(1..maxNrofTCI-States))</w:t>
      </w:r>
      <w:r w:rsidRPr="002A02A7">
        <w:rPr>
          <w:color w:val="993366"/>
        </w:rPr>
        <w:t xml:space="preserve"> OF</w:t>
      </w:r>
      <w:r w:rsidRPr="002A02A7">
        <w:t xml:space="preserve"> TCI-State                  </w:t>
      </w:r>
      <w:r w:rsidRPr="002A02A7">
        <w:rPr>
          <w:color w:val="993366"/>
        </w:rPr>
        <w:t>OPTIONAL</w:t>
      </w:r>
      <w:r w:rsidRPr="002A02A7">
        <w:t xml:space="preserve">,   </w:t>
      </w:r>
      <w:r w:rsidRPr="00E621CD">
        <w:rPr>
          <w:color w:val="808080"/>
        </w:rPr>
        <w:t>-- Need N</w:t>
      </w:r>
    </w:p>
    <w:p w14:paraId="3F0DFC23" w14:textId="77777777" w:rsidR="00A65E28" w:rsidRPr="00E621CD" w:rsidRDefault="00A65E28" w:rsidP="002A02A7">
      <w:pPr>
        <w:pStyle w:val="PL"/>
        <w:rPr>
          <w:color w:val="808080"/>
        </w:rPr>
      </w:pPr>
      <w:r w:rsidRPr="002A02A7">
        <w:t xml:space="preserve">    tci-StatesToReleaseList                 </w:t>
      </w:r>
      <w:r w:rsidRPr="002A02A7">
        <w:rPr>
          <w:color w:val="993366"/>
        </w:rPr>
        <w:t>SEQUENCE</w:t>
      </w:r>
      <w:r w:rsidRPr="002A02A7">
        <w:t xml:space="preserve"> (</w:t>
      </w:r>
      <w:r w:rsidRPr="002A02A7">
        <w:rPr>
          <w:color w:val="993366"/>
        </w:rPr>
        <w:t>SIZE</w:t>
      </w:r>
      <w:r w:rsidRPr="002A02A7">
        <w:t>(1..maxNrofTCI-States))</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Need N</w:t>
      </w:r>
    </w:p>
    <w:p w14:paraId="168EA861" w14:textId="77777777" w:rsidR="00A65E28" w:rsidRPr="00E621CD" w:rsidRDefault="00A65E28" w:rsidP="002A02A7">
      <w:pPr>
        <w:pStyle w:val="PL"/>
        <w:rPr>
          <w:color w:val="808080"/>
        </w:rPr>
      </w:pPr>
      <w:r w:rsidRPr="002A02A7">
        <w:t xml:space="preserve">    vrb-ToPRB-Interleaver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79DE46A9" w14:textId="77777777" w:rsidR="00A65E28" w:rsidRPr="002A02A7" w:rsidRDefault="00A65E28" w:rsidP="002A02A7">
      <w:pPr>
        <w:pStyle w:val="PL"/>
      </w:pPr>
      <w:r w:rsidRPr="002A02A7">
        <w:t xml:space="preserve">    resourceAllocation                      </w:t>
      </w:r>
      <w:r w:rsidRPr="002A02A7">
        <w:rPr>
          <w:color w:val="993366"/>
        </w:rPr>
        <w:t>ENUMERATED</w:t>
      </w:r>
      <w:r w:rsidRPr="002A02A7">
        <w:t xml:space="preserve"> { resourceAllocationType0, resourceAllocationType1, dynamicSwitch},</w:t>
      </w:r>
    </w:p>
    <w:p w14:paraId="5F49AECA" w14:textId="77777777" w:rsidR="00A65E28" w:rsidRPr="00E621CD" w:rsidRDefault="00A65E28" w:rsidP="002A02A7">
      <w:pPr>
        <w:pStyle w:val="PL"/>
        <w:rPr>
          <w:color w:val="808080"/>
        </w:rPr>
      </w:pPr>
      <w:r w:rsidRPr="002A02A7">
        <w:t xml:space="preserve">    pdsch-TimeDomainAllocationList          SetupRelease { PDSCH-TimeDomainResourceAllocationList }             </w:t>
      </w:r>
      <w:r w:rsidRPr="002A02A7">
        <w:rPr>
          <w:color w:val="993366"/>
        </w:rPr>
        <w:t>OPTIONAL</w:t>
      </w:r>
      <w:r w:rsidRPr="002A02A7">
        <w:t xml:space="preserve">,   </w:t>
      </w:r>
      <w:r w:rsidRPr="00E621CD">
        <w:rPr>
          <w:color w:val="808080"/>
        </w:rPr>
        <w:t>-- Need M</w:t>
      </w:r>
    </w:p>
    <w:p w14:paraId="28C35CB7" w14:textId="77777777" w:rsidR="00A65E28" w:rsidRPr="00E621CD" w:rsidRDefault="00A65E28" w:rsidP="002A02A7">
      <w:pPr>
        <w:pStyle w:val="PL"/>
        <w:rPr>
          <w:color w:val="808080"/>
        </w:rPr>
      </w:pPr>
      <w:r w:rsidRPr="002A02A7">
        <w:t xml:space="preserve">    pdsch-AggregationFactor                 </w:t>
      </w:r>
      <w:r w:rsidRPr="002A02A7">
        <w:rPr>
          <w:color w:val="993366"/>
        </w:rPr>
        <w:t>ENUMERATED</w:t>
      </w:r>
      <w:r w:rsidRPr="002A02A7">
        <w:t xml:space="preserve"> { n2, n4, n8 }                                           </w:t>
      </w:r>
      <w:r w:rsidRPr="002A02A7">
        <w:rPr>
          <w:color w:val="993366"/>
        </w:rPr>
        <w:t>OPTIONAL</w:t>
      </w:r>
      <w:r w:rsidRPr="002A02A7">
        <w:t xml:space="preserve">,   </w:t>
      </w:r>
      <w:r w:rsidRPr="00E621CD">
        <w:rPr>
          <w:color w:val="808080"/>
        </w:rPr>
        <w:t>-- Need S</w:t>
      </w:r>
    </w:p>
    <w:p w14:paraId="69C8B072" w14:textId="77777777" w:rsidR="00A65E28" w:rsidRPr="00E621CD" w:rsidRDefault="00A65E28" w:rsidP="002A02A7">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5325E8B1" w14:textId="77777777" w:rsidR="00A65E28" w:rsidRPr="00E621CD" w:rsidRDefault="00A65E28" w:rsidP="002A02A7">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705CC1FD" w14:textId="77777777" w:rsidR="00A65E28" w:rsidRPr="00E621CD" w:rsidRDefault="00A65E28" w:rsidP="002A02A7">
      <w:pPr>
        <w:pStyle w:val="PL"/>
        <w:rPr>
          <w:color w:val="808080"/>
        </w:rPr>
      </w:pPr>
      <w:r w:rsidRPr="002A02A7">
        <w:t xml:space="preserve">    rateMatchPatternGroup1                  RateMatchPatternGroup                                               </w:t>
      </w:r>
      <w:r w:rsidRPr="002A02A7">
        <w:rPr>
          <w:color w:val="993366"/>
        </w:rPr>
        <w:t>OPTIONAL</w:t>
      </w:r>
      <w:r w:rsidRPr="002A02A7">
        <w:t xml:space="preserve">,   </w:t>
      </w:r>
      <w:r w:rsidRPr="00E621CD">
        <w:rPr>
          <w:color w:val="808080"/>
        </w:rPr>
        <w:t>-- Need R</w:t>
      </w:r>
    </w:p>
    <w:p w14:paraId="318AF222" w14:textId="77777777" w:rsidR="00A65E28" w:rsidRPr="00E621CD" w:rsidRDefault="00A65E28" w:rsidP="002A02A7">
      <w:pPr>
        <w:pStyle w:val="PL"/>
        <w:rPr>
          <w:color w:val="808080"/>
        </w:rPr>
      </w:pPr>
      <w:r w:rsidRPr="002A02A7">
        <w:t xml:space="preserve">    rateMatchPatternGroup2                  RateMatchPatternGroup                                               </w:t>
      </w:r>
      <w:r w:rsidRPr="002A02A7">
        <w:rPr>
          <w:color w:val="993366"/>
        </w:rPr>
        <w:t>OPTIONAL</w:t>
      </w:r>
      <w:r w:rsidRPr="002A02A7">
        <w:t xml:space="preserve">,   </w:t>
      </w:r>
      <w:r w:rsidRPr="00E621CD">
        <w:rPr>
          <w:color w:val="808080"/>
        </w:rPr>
        <w:t>-- Need R</w:t>
      </w:r>
    </w:p>
    <w:p w14:paraId="3A77D97E" w14:textId="77777777" w:rsidR="00A65E28" w:rsidRPr="002A02A7" w:rsidRDefault="00A65E28" w:rsidP="002A02A7">
      <w:pPr>
        <w:pStyle w:val="PL"/>
      </w:pPr>
    </w:p>
    <w:p w14:paraId="22DF9A21" w14:textId="77777777" w:rsidR="00A65E28" w:rsidRPr="002A02A7" w:rsidRDefault="00A65E28" w:rsidP="002A02A7">
      <w:pPr>
        <w:pStyle w:val="PL"/>
      </w:pPr>
      <w:r w:rsidRPr="002A02A7">
        <w:t xml:space="preserve">    rbg-Size                                </w:t>
      </w:r>
      <w:r w:rsidRPr="002A02A7">
        <w:rPr>
          <w:color w:val="993366"/>
        </w:rPr>
        <w:t>ENUMERATED</w:t>
      </w:r>
      <w:r w:rsidRPr="002A02A7">
        <w:t xml:space="preserve"> {config1, config2},</w:t>
      </w:r>
    </w:p>
    <w:p w14:paraId="7728B848" w14:textId="7777777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70328941" w14:textId="77777777" w:rsidR="00A65E28" w:rsidRPr="00E621CD" w:rsidRDefault="00A65E28" w:rsidP="002A02A7">
      <w:pPr>
        <w:pStyle w:val="PL"/>
        <w:rPr>
          <w:color w:val="808080"/>
        </w:rPr>
      </w:pPr>
      <w:r w:rsidRPr="002A02A7">
        <w:t xml:space="preserve">    maxNrofCodeWordsScheduledByDCI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5DC8806B" w14:textId="77777777" w:rsidR="00A65E28" w:rsidRPr="002A02A7" w:rsidRDefault="00A65E28" w:rsidP="002A02A7">
      <w:pPr>
        <w:pStyle w:val="PL"/>
      </w:pPr>
    </w:p>
    <w:p w14:paraId="6FF361CF" w14:textId="77777777" w:rsidR="00A65E28" w:rsidRPr="002A02A7" w:rsidRDefault="00A65E28" w:rsidP="002A02A7">
      <w:pPr>
        <w:pStyle w:val="PL"/>
      </w:pPr>
      <w:r w:rsidRPr="002A02A7">
        <w:t xml:space="preserve">    prb-BundlingType                        </w:t>
      </w:r>
      <w:r w:rsidRPr="002A02A7">
        <w:rPr>
          <w:color w:val="993366"/>
        </w:rPr>
        <w:t>CHOICE</w:t>
      </w:r>
      <w:r w:rsidRPr="002A02A7">
        <w:t xml:space="preserve"> {</w:t>
      </w:r>
    </w:p>
    <w:p w14:paraId="66FC3357" w14:textId="77777777" w:rsidR="00A65E28" w:rsidRPr="002A02A7" w:rsidRDefault="00A65E28" w:rsidP="002A02A7">
      <w:pPr>
        <w:pStyle w:val="PL"/>
      </w:pPr>
      <w:r w:rsidRPr="002A02A7">
        <w:t xml:space="preserve">        staticBundling                          </w:t>
      </w:r>
      <w:r w:rsidRPr="002A02A7">
        <w:rPr>
          <w:color w:val="993366"/>
        </w:rPr>
        <w:t>SEQUENCE</w:t>
      </w:r>
      <w:r w:rsidRPr="002A02A7">
        <w:t xml:space="preserve"> {</w:t>
      </w:r>
    </w:p>
    <w:p w14:paraId="744A753B" w14:textId="77777777" w:rsidR="00A65E28" w:rsidRPr="00E621CD" w:rsidRDefault="00A65E28" w:rsidP="002A02A7">
      <w:pPr>
        <w:pStyle w:val="PL"/>
        <w:rPr>
          <w:color w:val="808080"/>
        </w:rPr>
      </w:pPr>
      <w:r w:rsidRPr="002A02A7">
        <w:t xml:space="preserve">            bundleSize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67805676" w14:textId="77777777" w:rsidR="00A65E28" w:rsidRPr="002A02A7" w:rsidRDefault="00A65E28" w:rsidP="002A02A7">
      <w:pPr>
        <w:pStyle w:val="PL"/>
      </w:pPr>
      <w:r w:rsidRPr="002A02A7">
        <w:t xml:space="preserve">        },</w:t>
      </w:r>
    </w:p>
    <w:p w14:paraId="4181DACA" w14:textId="77777777" w:rsidR="00A65E28" w:rsidRPr="002A02A7" w:rsidRDefault="00A65E28" w:rsidP="002A02A7">
      <w:pPr>
        <w:pStyle w:val="PL"/>
      </w:pPr>
      <w:r w:rsidRPr="002A02A7">
        <w:t xml:space="preserve">        dynamicBundling                     </w:t>
      </w:r>
      <w:r w:rsidRPr="002A02A7">
        <w:rPr>
          <w:color w:val="993366"/>
        </w:rPr>
        <w:t>SEQUENCE</w:t>
      </w:r>
      <w:r w:rsidRPr="002A02A7">
        <w:t xml:space="preserve"> {</w:t>
      </w:r>
    </w:p>
    <w:p w14:paraId="2DB33CC5" w14:textId="77777777" w:rsidR="00A65E28" w:rsidRPr="00E621CD" w:rsidRDefault="00A65E28" w:rsidP="002A02A7">
      <w:pPr>
        <w:pStyle w:val="PL"/>
        <w:rPr>
          <w:color w:val="808080"/>
        </w:rPr>
      </w:pPr>
      <w:r w:rsidRPr="002A02A7">
        <w:t xml:space="preserve">            bundleSizeSet1                      </w:t>
      </w:r>
      <w:r w:rsidRPr="002A02A7">
        <w:rPr>
          <w:color w:val="993366"/>
        </w:rPr>
        <w:t>ENUMERATED</w:t>
      </w:r>
      <w:r w:rsidRPr="002A02A7">
        <w:t xml:space="preserve"> { n4, wideband, n2-wideband, n4-wideband }           </w:t>
      </w:r>
      <w:r w:rsidRPr="002A02A7">
        <w:rPr>
          <w:color w:val="993366"/>
        </w:rPr>
        <w:t>OPTIONAL</w:t>
      </w:r>
      <w:r w:rsidRPr="002A02A7">
        <w:t xml:space="preserve">,   </w:t>
      </w:r>
      <w:r w:rsidRPr="00E621CD">
        <w:rPr>
          <w:color w:val="808080"/>
        </w:rPr>
        <w:t>-- Need S</w:t>
      </w:r>
    </w:p>
    <w:p w14:paraId="502F0CAF" w14:textId="77777777" w:rsidR="00A65E28" w:rsidRPr="00E621CD" w:rsidRDefault="00A65E28" w:rsidP="002A02A7">
      <w:pPr>
        <w:pStyle w:val="PL"/>
        <w:rPr>
          <w:color w:val="808080"/>
        </w:rPr>
      </w:pPr>
      <w:r w:rsidRPr="002A02A7">
        <w:t xml:space="preserve">            bundleSizeSet2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38067B7A" w14:textId="77777777" w:rsidR="00A65E28" w:rsidRPr="002A02A7" w:rsidRDefault="00A65E28" w:rsidP="002A02A7">
      <w:pPr>
        <w:pStyle w:val="PL"/>
      </w:pPr>
      <w:r w:rsidRPr="002A02A7">
        <w:t xml:space="preserve">        }</w:t>
      </w:r>
    </w:p>
    <w:p w14:paraId="6BBBD25B" w14:textId="77777777" w:rsidR="00A65E28" w:rsidRPr="002A02A7" w:rsidRDefault="00A65E28" w:rsidP="002A02A7">
      <w:pPr>
        <w:pStyle w:val="PL"/>
      </w:pPr>
      <w:r w:rsidRPr="002A02A7">
        <w:t xml:space="preserve">    },</w:t>
      </w:r>
    </w:p>
    <w:p w14:paraId="1F81E180" w14:textId="77777777" w:rsidR="00A65E28" w:rsidRPr="002A02A7" w:rsidRDefault="00A65E28" w:rsidP="002A02A7">
      <w:pPr>
        <w:pStyle w:val="PL"/>
      </w:pPr>
      <w:r w:rsidRPr="002A02A7">
        <w:t xml:space="preserve">    zp-CSI-RS-ResourceToAddModList                  </w:t>
      </w:r>
      <w:r w:rsidRPr="002A02A7">
        <w:rPr>
          <w:color w:val="993366"/>
        </w:rPr>
        <w:t>SEQUENCE</w:t>
      </w:r>
      <w:r w:rsidRPr="002A02A7">
        <w:t xml:space="preserve"> (</w:t>
      </w:r>
      <w:r w:rsidRPr="002A02A7">
        <w:rPr>
          <w:color w:val="993366"/>
        </w:rPr>
        <w:t>SIZE</w:t>
      </w:r>
      <w:r w:rsidRPr="002A02A7">
        <w:t xml:space="preserve"> (1..maxNrofZP-CSI-RS-Resources))</w:t>
      </w:r>
      <w:r w:rsidRPr="002A02A7">
        <w:rPr>
          <w:color w:val="993366"/>
        </w:rPr>
        <w:t xml:space="preserve"> OF</w:t>
      </w:r>
      <w:r w:rsidRPr="002A02A7">
        <w:t xml:space="preserve"> ZP-CSI-RS-Resource</w:t>
      </w:r>
    </w:p>
    <w:p w14:paraId="54B4A977"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1D61C63" w14:textId="77777777" w:rsidR="00A65E28" w:rsidRPr="002A02A7" w:rsidRDefault="00A65E28" w:rsidP="002A02A7">
      <w:pPr>
        <w:pStyle w:val="PL"/>
      </w:pPr>
      <w:r w:rsidRPr="002A02A7">
        <w:t xml:space="preserve">    zp-CSI-RS-ResourceToReleaseList                 </w:t>
      </w:r>
      <w:r w:rsidRPr="002A02A7">
        <w:rPr>
          <w:color w:val="993366"/>
        </w:rPr>
        <w:t>SEQUENCE</w:t>
      </w:r>
      <w:r w:rsidRPr="002A02A7">
        <w:t xml:space="preserve"> (</w:t>
      </w:r>
      <w:r w:rsidRPr="002A02A7">
        <w:rPr>
          <w:color w:val="993366"/>
        </w:rPr>
        <w:t>SIZE</w:t>
      </w:r>
      <w:r w:rsidRPr="002A02A7">
        <w:t xml:space="preserve"> (1..maxNrofZP-CSI-RS-Resources))</w:t>
      </w:r>
      <w:r w:rsidRPr="002A02A7">
        <w:rPr>
          <w:color w:val="993366"/>
        </w:rPr>
        <w:t xml:space="preserve"> OF</w:t>
      </w:r>
      <w:r w:rsidRPr="002A02A7">
        <w:t xml:space="preserve"> ZP-CSI-RS-ResourceId</w:t>
      </w:r>
    </w:p>
    <w:p w14:paraId="7E0BD9DA"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7B182DF" w14:textId="77777777" w:rsidR="00A65E28" w:rsidRPr="002A02A7" w:rsidRDefault="00A65E28" w:rsidP="002A02A7">
      <w:pPr>
        <w:pStyle w:val="PL"/>
      </w:pPr>
      <w:r w:rsidRPr="002A02A7">
        <w:t xml:space="preserve">    aperiodic-ZP-CSI-RS-ResourceSetsToAddModList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w:t>
      </w:r>
    </w:p>
    <w:p w14:paraId="5FF67675"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D2B515B" w14:textId="77777777" w:rsidR="00A65E28" w:rsidRPr="002A02A7" w:rsidRDefault="00A65E28" w:rsidP="002A02A7">
      <w:pPr>
        <w:pStyle w:val="PL"/>
      </w:pPr>
      <w:r w:rsidRPr="002A02A7">
        <w:t xml:space="preserve">    aperiodic-ZP-CSI-RS-ResourceSetsToReleaseList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w:t>
      </w:r>
    </w:p>
    <w:p w14:paraId="51DCC448"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D62EF27" w14:textId="77777777" w:rsidR="00A65E28" w:rsidRPr="002A02A7" w:rsidRDefault="00A65E28" w:rsidP="002A02A7">
      <w:pPr>
        <w:pStyle w:val="PL"/>
      </w:pPr>
      <w:r w:rsidRPr="002A02A7">
        <w:t xml:space="preserve">    sp-ZP-CSI-RS-ResourceSetsToAddModList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w:t>
      </w:r>
    </w:p>
    <w:p w14:paraId="777D5B58"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F26374E" w14:textId="77777777" w:rsidR="00A65E28" w:rsidRPr="002A02A7" w:rsidRDefault="00A65E28" w:rsidP="002A02A7">
      <w:pPr>
        <w:pStyle w:val="PL"/>
      </w:pPr>
      <w:r w:rsidRPr="002A02A7">
        <w:t xml:space="preserve">    sp-ZP-CSI-RS-ResourceSetsToReleaseList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w:t>
      </w:r>
    </w:p>
    <w:p w14:paraId="18247A6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A77F3A4" w14:textId="77777777" w:rsidR="00A65E28" w:rsidRPr="002A02A7" w:rsidRDefault="00A65E28" w:rsidP="002A02A7">
      <w:pPr>
        <w:pStyle w:val="PL"/>
      </w:pPr>
      <w:r w:rsidRPr="002A02A7">
        <w:t xml:space="preserve">    p-ZP-CSI-RS-ResourceSet                 SetupRelease { ZP-CSI-RS-ResourceSet }</w:t>
      </w:r>
    </w:p>
    <w:p w14:paraId="76CAC5F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C18E047" w14:textId="77777777" w:rsidR="00A65E28" w:rsidRPr="002A02A7" w:rsidRDefault="00A65E28" w:rsidP="002A02A7">
      <w:pPr>
        <w:pStyle w:val="PL"/>
      </w:pPr>
      <w:r w:rsidRPr="002A02A7">
        <w:t xml:space="preserve">    ...,</w:t>
      </w:r>
    </w:p>
    <w:p w14:paraId="4160FE4D" w14:textId="77777777" w:rsidR="00A65E28" w:rsidRPr="002A02A7" w:rsidRDefault="00A65E28" w:rsidP="002A02A7">
      <w:pPr>
        <w:pStyle w:val="PL"/>
      </w:pPr>
      <w:r w:rsidRPr="002A02A7">
        <w:t xml:space="preserve">    [[</w:t>
      </w:r>
    </w:p>
    <w:p w14:paraId="4108A923" w14:textId="78F26C5A" w:rsidR="00A65E28" w:rsidRPr="00E621CD" w:rsidRDefault="00A65E28" w:rsidP="002A02A7">
      <w:pPr>
        <w:pStyle w:val="PL"/>
        <w:rPr>
          <w:color w:val="808080"/>
        </w:rPr>
      </w:pPr>
      <w:r w:rsidRPr="002A02A7">
        <w:t xml:space="preserve">    maxMIMO-Layers-r16                      </w:t>
      </w:r>
      <w:r w:rsidR="00566DE9" w:rsidRPr="002A02A7">
        <w:t>SetupRelease { MaxMIMO-LayersDL-r16 }</w:t>
      </w:r>
      <w:r w:rsidRPr="002A02A7">
        <w:t xml:space="preserve">                               </w:t>
      </w:r>
      <w:r w:rsidRPr="002A02A7">
        <w:rPr>
          <w:color w:val="993366"/>
        </w:rPr>
        <w:t>OPTIONAL</w:t>
      </w:r>
      <w:r w:rsidRPr="002A02A7">
        <w:t xml:space="preserve">,   </w:t>
      </w:r>
      <w:r w:rsidRPr="00E621CD">
        <w:rPr>
          <w:color w:val="808080"/>
        </w:rPr>
        <w:t>-- Need M</w:t>
      </w:r>
    </w:p>
    <w:p w14:paraId="044D8367" w14:textId="77777777" w:rsidR="00A65E28" w:rsidRPr="00E621CD" w:rsidRDefault="00A65E28" w:rsidP="002A02A7">
      <w:pPr>
        <w:pStyle w:val="PL"/>
        <w:rPr>
          <w:color w:val="808080"/>
        </w:rPr>
      </w:pPr>
      <w:r w:rsidRPr="002A02A7">
        <w:t xml:space="preserve">    minimumSchedulingOffsetK0-r16           SetupRelease { MinSchedulingOffsetK0-Values-r16 }                   </w:t>
      </w:r>
      <w:r w:rsidRPr="002A02A7">
        <w:rPr>
          <w:color w:val="993366"/>
        </w:rPr>
        <w:t>OPTIONAL</w:t>
      </w:r>
      <w:r w:rsidRPr="002A02A7">
        <w:t xml:space="preserve">,   </w:t>
      </w:r>
      <w:r w:rsidRPr="00E621CD">
        <w:rPr>
          <w:color w:val="808080"/>
        </w:rPr>
        <w:t>-- Need M</w:t>
      </w:r>
    </w:p>
    <w:p w14:paraId="2C2D852A" w14:textId="77777777" w:rsidR="0051325E" w:rsidRPr="002A02A7" w:rsidRDefault="0051325E" w:rsidP="002A02A7">
      <w:pPr>
        <w:pStyle w:val="PL"/>
      </w:pPr>
    </w:p>
    <w:p w14:paraId="695A5BF2" w14:textId="4A976FD7" w:rsidR="0051325E" w:rsidRPr="00E621CD" w:rsidRDefault="0051325E" w:rsidP="002A02A7">
      <w:pPr>
        <w:pStyle w:val="PL"/>
        <w:rPr>
          <w:color w:val="808080"/>
        </w:rPr>
      </w:pPr>
      <w:r w:rsidRPr="002A02A7">
        <w:t xml:space="preserve">    </w:t>
      </w:r>
      <w:r w:rsidRPr="00E621CD">
        <w:rPr>
          <w:color w:val="808080"/>
        </w:rPr>
        <w:t>-- Start of the parameters for DCI format 1_2 introduced in V16.1.0</w:t>
      </w:r>
    </w:p>
    <w:p w14:paraId="4A863BE3" w14:textId="77777777" w:rsidR="0051325E" w:rsidRPr="00E621CD" w:rsidRDefault="0051325E" w:rsidP="002A02A7">
      <w:pPr>
        <w:pStyle w:val="PL"/>
        <w:rPr>
          <w:color w:val="808080"/>
        </w:rPr>
      </w:pPr>
      <w:r w:rsidRPr="002A02A7">
        <w:t xml:space="preserve">    antennaPortsFieldPresenceForDCI-Format1-2-r16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1AB45FAA" w14:textId="77777777" w:rsidR="0051325E" w:rsidRPr="002A02A7" w:rsidRDefault="0051325E" w:rsidP="002A02A7">
      <w:pPr>
        <w:pStyle w:val="PL"/>
      </w:pPr>
      <w:r w:rsidRPr="002A02A7">
        <w:t xml:space="preserve">    aperiodicZP-CSI-RS-ResourceSetsToAddModListForDCI-Format1-2-r16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                                                                                               </w:t>
      </w:r>
    </w:p>
    <w:p w14:paraId="14C6BB53" w14:textId="7777777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70D2C55" w14:textId="77777777" w:rsidR="0051325E" w:rsidRPr="002A02A7" w:rsidRDefault="0051325E" w:rsidP="002A02A7">
      <w:pPr>
        <w:pStyle w:val="PL"/>
      </w:pPr>
      <w:r w:rsidRPr="002A02A7">
        <w:t xml:space="preserve">    aperiodicZP-CSI-RS-ResourceSetsToReleaseListForDCI-Format1-2-r16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                                                                                                   </w:t>
      </w:r>
    </w:p>
    <w:p w14:paraId="3F6A6FCD" w14:textId="7777777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14FEAC7" w14:textId="77777777" w:rsidR="0051325E" w:rsidRPr="00E621CD" w:rsidRDefault="0051325E" w:rsidP="002A02A7">
      <w:pPr>
        <w:pStyle w:val="PL"/>
        <w:rPr>
          <w:color w:val="808080"/>
        </w:rPr>
      </w:pPr>
      <w:r w:rsidRPr="002A02A7">
        <w:t xml:space="preserve">    dmrs-DownlinkForPDSCH-MappingTypeA-ForDCI-Format1-2-r16     SetupRelease { DMRS-DownlinkConfig }        </w:t>
      </w:r>
      <w:r w:rsidRPr="002A02A7">
        <w:rPr>
          <w:color w:val="993366"/>
        </w:rPr>
        <w:t>OPTIONAL</w:t>
      </w:r>
      <w:r w:rsidRPr="002A02A7">
        <w:t xml:space="preserve">,   </w:t>
      </w:r>
      <w:r w:rsidRPr="00E621CD">
        <w:rPr>
          <w:color w:val="808080"/>
        </w:rPr>
        <w:t>-- Need M</w:t>
      </w:r>
    </w:p>
    <w:p w14:paraId="21EED64C" w14:textId="77777777" w:rsidR="0051325E" w:rsidRPr="00E621CD" w:rsidRDefault="0051325E" w:rsidP="002A02A7">
      <w:pPr>
        <w:pStyle w:val="PL"/>
        <w:rPr>
          <w:color w:val="808080"/>
        </w:rPr>
      </w:pPr>
      <w:r w:rsidRPr="002A02A7">
        <w:t xml:space="preserve">    dmrs-DownlinkForPDSCH-MappingTypeB-ForDCI-Format1-2-r16     SetupRelease { DMRS-DownlinkConfig }        </w:t>
      </w:r>
      <w:r w:rsidRPr="002A02A7">
        <w:rPr>
          <w:color w:val="993366"/>
        </w:rPr>
        <w:t>OPTIONAL</w:t>
      </w:r>
      <w:r w:rsidRPr="002A02A7">
        <w:t xml:space="preserve">,   </w:t>
      </w:r>
      <w:r w:rsidRPr="00E621CD">
        <w:rPr>
          <w:color w:val="808080"/>
        </w:rPr>
        <w:t>-- Need M</w:t>
      </w:r>
    </w:p>
    <w:p w14:paraId="629FDAC7" w14:textId="77777777" w:rsidR="0051325E" w:rsidRPr="00E621CD" w:rsidRDefault="0051325E" w:rsidP="002A02A7">
      <w:pPr>
        <w:pStyle w:val="PL"/>
        <w:rPr>
          <w:color w:val="808080"/>
        </w:rPr>
      </w:pPr>
      <w:r w:rsidRPr="002A02A7">
        <w:t xml:space="preserve">    dmrs-SequenceInitializationForDCI-Format1-2-r16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998F4D6" w14:textId="77777777" w:rsidR="0051325E" w:rsidRPr="00E621CD" w:rsidRDefault="0051325E" w:rsidP="002A02A7">
      <w:pPr>
        <w:pStyle w:val="PL"/>
        <w:rPr>
          <w:color w:val="808080"/>
        </w:rPr>
      </w:pPr>
      <w:r w:rsidRPr="002A02A7">
        <w:t xml:space="preserve">    harq-ProcessNumberSizeForDCI-Format1-2-r16      </w:t>
      </w:r>
      <w:r w:rsidRPr="002A02A7">
        <w:rPr>
          <w:color w:val="993366"/>
        </w:rPr>
        <w:t>INTEGER</w:t>
      </w:r>
      <w:r w:rsidRPr="002A02A7">
        <w:t xml:space="preserve"> (0..4)                                          </w:t>
      </w:r>
      <w:r w:rsidRPr="002A02A7">
        <w:rPr>
          <w:color w:val="993366"/>
        </w:rPr>
        <w:t>OPTIONAL</w:t>
      </w:r>
      <w:r w:rsidRPr="002A02A7">
        <w:t xml:space="preserve">,   </w:t>
      </w:r>
      <w:r w:rsidRPr="00E621CD">
        <w:rPr>
          <w:color w:val="808080"/>
        </w:rPr>
        <w:t>-- Need R</w:t>
      </w:r>
    </w:p>
    <w:p w14:paraId="6BF588D6" w14:textId="77777777" w:rsidR="0051325E" w:rsidRPr="00E621CD" w:rsidRDefault="0051325E" w:rsidP="002A02A7">
      <w:pPr>
        <w:pStyle w:val="PL"/>
        <w:rPr>
          <w:color w:val="808080"/>
        </w:rPr>
      </w:pPr>
      <w:r w:rsidRPr="002A02A7">
        <w:t xml:space="preserve">    mcs-TableForDCI-Format1-2-r16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5B56B96B" w14:textId="77777777" w:rsidR="0051325E" w:rsidRPr="00E621CD" w:rsidRDefault="0051325E" w:rsidP="002A02A7">
      <w:pPr>
        <w:pStyle w:val="PL"/>
        <w:rPr>
          <w:color w:val="808080"/>
        </w:rPr>
      </w:pPr>
      <w:r w:rsidRPr="002A02A7">
        <w:t xml:space="preserve">    numberOfBitsForRV-ForDCI-Format1-2-r16          </w:t>
      </w:r>
      <w:r w:rsidRPr="002A02A7">
        <w:rPr>
          <w:color w:val="993366"/>
        </w:rPr>
        <w:t>INTEGER</w:t>
      </w:r>
      <w:r w:rsidRPr="002A02A7">
        <w:t xml:space="preserve"> (0..2)                                          </w:t>
      </w:r>
      <w:r w:rsidRPr="002A02A7">
        <w:rPr>
          <w:color w:val="993366"/>
        </w:rPr>
        <w:t>OPTIONAL</w:t>
      </w:r>
      <w:r w:rsidRPr="002A02A7">
        <w:t xml:space="preserve">,   </w:t>
      </w:r>
      <w:r w:rsidRPr="00E621CD">
        <w:rPr>
          <w:color w:val="808080"/>
        </w:rPr>
        <w:t>-- Need R</w:t>
      </w:r>
    </w:p>
    <w:p w14:paraId="5FBEA0BB" w14:textId="77777777" w:rsidR="00A65E28" w:rsidRPr="002A02A7" w:rsidRDefault="00A65E28" w:rsidP="002A02A7">
      <w:pPr>
        <w:pStyle w:val="PL"/>
      </w:pPr>
      <w:r w:rsidRPr="002A02A7">
        <w:t xml:space="preserve">    pdsch-TimeDomainAllocationListForDCI-Format1-2-r16         SetupRelease { PDSCH-TimeDomainResourceAllocationList-r16 }</w:t>
      </w:r>
    </w:p>
    <w:p w14:paraId="2F292144"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929C316" w14:textId="77777777" w:rsidR="0051325E" w:rsidRPr="002A02A7" w:rsidRDefault="0051325E" w:rsidP="002A02A7">
      <w:pPr>
        <w:pStyle w:val="PL"/>
      </w:pPr>
      <w:r w:rsidRPr="002A02A7">
        <w:t xml:space="preserve">    prb-BundlingTypeForDCI-Format1-2-r16    </w:t>
      </w:r>
      <w:r w:rsidRPr="002A02A7">
        <w:rPr>
          <w:color w:val="993366"/>
        </w:rPr>
        <w:t>CHOICE</w:t>
      </w:r>
      <w:r w:rsidRPr="002A02A7">
        <w:t xml:space="preserve"> {</w:t>
      </w:r>
    </w:p>
    <w:p w14:paraId="322E0899" w14:textId="77777777" w:rsidR="0051325E" w:rsidRPr="002A02A7" w:rsidRDefault="0051325E" w:rsidP="002A02A7">
      <w:pPr>
        <w:pStyle w:val="PL"/>
      </w:pPr>
      <w:r w:rsidRPr="002A02A7">
        <w:t xml:space="preserve">        staticBundling-r16                      </w:t>
      </w:r>
      <w:r w:rsidRPr="002A02A7">
        <w:rPr>
          <w:color w:val="993366"/>
        </w:rPr>
        <w:t>SEQUENCE</w:t>
      </w:r>
      <w:r w:rsidRPr="002A02A7">
        <w:t xml:space="preserve"> {</w:t>
      </w:r>
    </w:p>
    <w:p w14:paraId="2B0C94C0" w14:textId="77777777" w:rsidR="0051325E" w:rsidRPr="00E621CD" w:rsidRDefault="0051325E" w:rsidP="002A02A7">
      <w:pPr>
        <w:pStyle w:val="PL"/>
        <w:rPr>
          <w:color w:val="808080"/>
        </w:rPr>
      </w:pPr>
      <w:r w:rsidRPr="002A02A7">
        <w:t xml:space="preserve">            bundleSize-r16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1CB341F3" w14:textId="77777777" w:rsidR="0051325E" w:rsidRPr="002A02A7" w:rsidRDefault="0051325E" w:rsidP="002A02A7">
      <w:pPr>
        <w:pStyle w:val="PL"/>
      </w:pPr>
      <w:r w:rsidRPr="002A02A7">
        <w:t xml:space="preserve">        },</w:t>
      </w:r>
    </w:p>
    <w:p w14:paraId="23F5C399" w14:textId="77777777" w:rsidR="0051325E" w:rsidRPr="002A02A7" w:rsidRDefault="0051325E" w:rsidP="002A02A7">
      <w:pPr>
        <w:pStyle w:val="PL"/>
      </w:pPr>
      <w:r w:rsidRPr="002A02A7">
        <w:t xml:space="preserve">        dynamicBundling-r16                     </w:t>
      </w:r>
      <w:r w:rsidRPr="002A02A7">
        <w:rPr>
          <w:color w:val="993366"/>
        </w:rPr>
        <w:t>SEQUENCE</w:t>
      </w:r>
      <w:r w:rsidRPr="002A02A7">
        <w:t xml:space="preserve"> {</w:t>
      </w:r>
    </w:p>
    <w:p w14:paraId="265D8087" w14:textId="77777777" w:rsidR="0051325E" w:rsidRPr="00E621CD" w:rsidRDefault="0051325E" w:rsidP="002A02A7">
      <w:pPr>
        <w:pStyle w:val="PL"/>
        <w:rPr>
          <w:color w:val="808080"/>
        </w:rPr>
      </w:pPr>
      <w:r w:rsidRPr="002A02A7">
        <w:t xml:space="preserve">            bundleSizeSet1-r16                      </w:t>
      </w:r>
      <w:r w:rsidRPr="002A02A7">
        <w:rPr>
          <w:color w:val="993366"/>
        </w:rPr>
        <w:t>ENUMERATED</w:t>
      </w:r>
      <w:r w:rsidRPr="002A02A7">
        <w:t xml:space="preserve"> { n4, wideband, n2-wideband, n4-wideband }   </w:t>
      </w:r>
      <w:r w:rsidRPr="002A02A7">
        <w:rPr>
          <w:color w:val="993366"/>
        </w:rPr>
        <w:t>OPTIONAL</w:t>
      </w:r>
      <w:r w:rsidRPr="002A02A7">
        <w:t xml:space="preserve">,   </w:t>
      </w:r>
      <w:r w:rsidRPr="00E621CD">
        <w:rPr>
          <w:color w:val="808080"/>
        </w:rPr>
        <w:t>-- Need S</w:t>
      </w:r>
    </w:p>
    <w:p w14:paraId="6C187A81" w14:textId="77777777" w:rsidR="0051325E" w:rsidRPr="00E621CD" w:rsidRDefault="0051325E" w:rsidP="002A02A7">
      <w:pPr>
        <w:pStyle w:val="PL"/>
        <w:rPr>
          <w:color w:val="808080"/>
        </w:rPr>
      </w:pPr>
      <w:r w:rsidRPr="002A02A7">
        <w:t xml:space="preserve">            bundleSizeSet2-r16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0220A14D" w14:textId="77777777" w:rsidR="0051325E" w:rsidRPr="002A02A7" w:rsidRDefault="0051325E" w:rsidP="002A02A7">
      <w:pPr>
        <w:pStyle w:val="PL"/>
      </w:pPr>
      <w:r w:rsidRPr="002A02A7">
        <w:t xml:space="preserve">        }</w:t>
      </w:r>
    </w:p>
    <w:p w14:paraId="38D8B2F5" w14:textId="77777777" w:rsidR="0051325E"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C562C62" w14:textId="77777777" w:rsidR="0051325E" w:rsidRPr="00E621CD" w:rsidRDefault="0051325E" w:rsidP="002A02A7">
      <w:pPr>
        <w:pStyle w:val="PL"/>
        <w:rPr>
          <w:color w:val="808080"/>
        </w:rPr>
      </w:pPr>
      <w:r w:rsidRPr="002A02A7">
        <w:t xml:space="preserve">    priorityIndicatorForDCI-Format1-2-r16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40F1921B" w14:textId="77777777" w:rsidR="0051325E" w:rsidRPr="00E621CD" w:rsidRDefault="0051325E" w:rsidP="002A02A7">
      <w:pPr>
        <w:pStyle w:val="PL"/>
        <w:rPr>
          <w:color w:val="808080"/>
        </w:rPr>
      </w:pPr>
      <w:r w:rsidRPr="002A02A7">
        <w:t xml:space="preserve">    rateMatchPatternGroup1ForDCI-Format1-2-r16  RateMatchPatternGroup                                       </w:t>
      </w:r>
      <w:r w:rsidRPr="002A02A7">
        <w:rPr>
          <w:color w:val="993366"/>
        </w:rPr>
        <w:t>OPTIONAL</w:t>
      </w:r>
      <w:r w:rsidRPr="002A02A7">
        <w:t xml:space="preserve">,   </w:t>
      </w:r>
      <w:r w:rsidRPr="00E621CD">
        <w:rPr>
          <w:color w:val="808080"/>
        </w:rPr>
        <w:t>-- Need R</w:t>
      </w:r>
    </w:p>
    <w:p w14:paraId="0E7EDBDF" w14:textId="77777777" w:rsidR="0051325E" w:rsidRPr="00E621CD" w:rsidRDefault="0051325E" w:rsidP="002A02A7">
      <w:pPr>
        <w:pStyle w:val="PL"/>
        <w:rPr>
          <w:color w:val="808080"/>
        </w:rPr>
      </w:pPr>
      <w:r w:rsidRPr="002A02A7">
        <w:t xml:space="preserve">    rateMatchPatternGroup2ForDCI-Format1-2-r16  RateMatchPatternGroup                                       </w:t>
      </w:r>
      <w:r w:rsidRPr="002A02A7">
        <w:rPr>
          <w:color w:val="993366"/>
        </w:rPr>
        <w:t>OPTIONAL</w:t>
      </w:r>
      <w:r w:rsidRPr="002A02A7">
        <w:t xml:space="preserve">,   </w:t>
      </w:r>
      <w:r w:rsidRPr="00E621CD">
        <w:rPr>
          <w:color w:val="808080"/>
        </w:rPr>
        <w:t>-- Need R</w:t>
      </w:r>
    </w:p>
    <w:p w14:paraId="33C5A71F" w14:textId="77777777" w:rsidR="0051325E" w:rsidRPr="00E621CD" w:rsidRDefault="0051325E" w:rsidP="002A02A7">
      <w:pPr>
        <w:pStyle w:val="PL"/>
        <w:rPr>
          <w:color w:val="808080"/>
        </w:rPr>
      </w:pPr>
      <w:r w:rsidRPr="002A02A7">
        <w:t xml:space="preserve">    resourceAllocationType1GranularityForDCI-Format1-2-r16  </w:t>
      </w:r>
      <w:r w:rsidRPr="002A02A7">
        <w:rPr>
          <w:color w:val="993366"/>
        </w:rPr>
        <w:t>ENUMERATED</w:t>
      </w:r>
      <w:r w:rsidRPr="002A02A7">
        <w:t xml:space="preserve"> {n2,n4,n8,n16}                       </w:t>
      </w:r>
      <w:r w:rsidRPr="002A02A7">
        <w:rPr>
          <w:color w:val="993366"/>
        </w:rPr>
        <w:t>OPTIONAL</w:t>
      </w:r>
      <w:r w:rsidRPr="002A02A7">
        <w:t xml:space="preserve">,   </w:t>
      </w:r>
      <w:r w:rsidRPr="00E621CD">
        <w:rPr>
          <w:color w:val="808080"/>
        </w:rPr>
        <w:t>-- Need S</w:t>
      </w:r>
    </w:p>
    <w:p w14:paraId="40A91113" w14:textId="77777777" w:rsidR="0051325E" w:rsidRPr="00E621CD" w:rsidRDefault="0051325E" w:rsidP="002A02A7">
      <w:pPr>
        <w:pStyle w:val="PL"/>
        <w:rPr>
          <w:color w:val="808080"/>
        </w:rPr>
      </w:pPr>
      <w:r w:rsidRPr="002A02A7">
        <w:t xml:space="preserve">    vrb-ToPRB-InterleaverForDCI-Format1-2-r16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3100E450" w14:textId="77777777" w:rsidR="0051325E" w:rsidRPr="00E621CD" w:rsidRDefault="0051325E" w:rsidP="002A02A7">
      <w:pPr>
        <w:pStyle w:val="PL"/>
        <w:rPr>
          <w:color w:val="808080"/>
        </w:rPr>
      </w:pPr>
      <w:r w:rsidRPr="002A02A7">
        <w:t xml:space="preserve">    referenceOfSLIVForDCI-Format1-2-r16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A43A5CF" w14:textId="77777777" w:rsidR="0051325E" w:rsidRPr="002A02A7" w:rsidRDefault="0051325E" w:rsidP="002A02A7">
      <w:pPr>
        <w:pStyle w:val="PL"/>
      </w:pPr>
      <w:r w:rsidRPr="002A02A7">
        <w:t xml:space="preserve">    resourceAllocationForDCI-Format1-2-r16          </w:t>
      </w:r>
      <w:r w:rsidRPr="002A02A7">
        <w:rPr>
          <w:color w:val="993366"/>
        </w:rPr>
        <w:t>ENUMERATED</w:t>
      </w:r>
      <w:r w:rsidRPr="002A02A7">
        <w:t xml:space="preserve"> { resourceAllocationType0, resourceAllocationType1, dynamicSwitch}</w:t>
      </w:r>
    </w:p>
    <w:p w14:paraId="603CBA62" w14:textId="7777777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14C726AF" w14:textId="5B90A1AF" w:rsidR="0051325E" w:rsidRPr="00E621CD" w:rsidRDefault="0051325E" w:rsidP="002A02A7">
      <w:pPr>
        <w:pStyle w:val="PL"/>
        <w:rPr>
          <w:color w:val="808080"/>
        </w:rPr>
      </w:pPr>
      <w:r w:rsidRPr="002A02A7">
        <w:t xml:space="preserve">    </w:t>
      </w:r>
      <w:r w:rsidRPr="00E621CD">
        <w:rPr>
          <w:color w:val="808080"/>
        </w:rPr>
        <w:t>-- End of the parameters for DCI format 1_2 introduced in V16.1.0</w:t>
      </w:r>
    </w:p>
    <w:p w14:paraId="3723BC53" w14:textId="77777777" w:rsidR="0051325E" w:rsidRPr="002A02A7" w:rsidRDefault="0051325E" w:rsidP="002A02A7">
      <w:pPr>
        <w:pStyle w:val="PL"/>
      </w:pPr>
    </w:p>
    <w:p w14:paraId="1C27D1AE" w14:textId="28EDA4A2" w:rsidR="0051325E" w:rsidRPr="00E621CD" w:rsidRDefault="0051325E" w:rsidP="002A02A7">
      <w:pPr>
        <w:pStyle w:val="PL"/>
        <w:rPr>
          <w:color w:val="808080"/>
        </w:rPr>
      </w:pPr>
      <w:r w:rsidRPr="002A02A7">
        <w:t xml:space="preserve">    priorityIndicatorForDCI-Format1-1-r16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F959365" w14:textId="0F30CB06" w:rsidR="00A65E28" w:rsidRPr="00E621CD" w:rsidRDefault="00A65E28" w:rsidP="002A02A7">
      <w:pPr>
        <w:pStyle w:val="PL"/>
        <w:rPr>
          <w:color w:val="808080"/>
        </w:rPr>
      </w:pPr>
      <w:r w:rsidRPr="002A02A7">
        <w:t xml:space="preserve">    dataScramblingIdentityPDSCH2-r16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18445F1D" w14:textId="0DB42566" w:rsidR="00A65E28" w:rsidRPr="00E621CD" w:rsidRDefault="00A65E28" w:rsidP="002A02A7">
      <w:pPr>
        <w:pStyle w:val="PL"/>
        <w:rPr>
          <w:color w:val="808080"/>
        </w:rPr>
      </w:pPr>
      <w:r w:rsidRPr="002A02A7">
        <w:t xml:space="preserve">    pdsch-TimeDomainAllocationList-r16     SetupRelease { PDSCH-TimeDomainResourceAllocationList-r16 }      </w:t>
      </w:r>
      <w:r w:rsidRPr="002A02A7">
        <w:rPr>
          <w:color w:val="993366"/>
        </w:rPr>
        <w:t>OPTIONAL</w:t>
      </w:r>
      <w:r w:rsidRPr="002A02A7">
        <w:t xml:space="preserve">,   </w:t>
      </w:r>
      <w:r w:rsidRPr="00E621CD">
        <w:rPr>
          <w:color w:val="808080"/>
        </w:rPr>
        <w:t>-- Need M</w:t>
      </w:r>
    </w:p>
    <w:p w14:paraId="120191B6" w14:textId="3CBF3154" w:rsidR="00A65E28" w:rsidRPr="00E621CD" w:rsidRDefault="00A65E28" w:rsidP="002A02A7">
      <w:pPr>
        <w:pStyle w:val="PL"/>
        <w:rPr>
          <w:color w:val="808080"/>
        </w:rPr>
      </w:pPr>
      <w:r w:rsidRPr="002A02A7">
        <w:t xml:space="preserve">    repetitionSchemeConfig-r16               SetupRelease { RepetitionSchemeConfig-r16}                     </w:t>
      </w:r>
      <w:r w:rsidRPr="002A02A7">
        <w:rPr>
          <w:color w:val="993366"/>
        </w:rPr>
        <w:t>OPTIONAL</w:t>
      </w:r>
      <w:r w:rsidRPr="002A02A7">
        <w:t xml:space="preserve">    </w:t>
      </w:r>
      <w:r w:rsidRPr="00E621CD">
        <w:rPr>
          <w:color w:val="808080"/>
        </w:rPr>
        <w:t>-- Need M</w:t>
      </w:r>
    </w:p>
    <w:p w14:paraId="613FB31B" w14:textId="77777777" w:rsidR="00A65E28" w:rsidRPr="002A02A7" w:rsidRDefault="00A65E28" w:rsidP="002A02A7">
      <w:pPr>
        <w:pStyle w:val="PL"/>
      </w:pPr>
      <w:r w:rsidRPr="002A02A7">
        <w:t xml:space="preserve">    ]]</w:t>
      </w:r>
    </w:p>
    <w:p w14:paraId="63C6F14B" w14:textId="77777777" w:rsidR="00A65E28" w:rsidRPr="002A02A7" w:rsidRDefault="00A65E28" w:rsidP="002A02A7">
      <w:pPr>
        <w:pStyle w:val="PL"/>
      </w:pPr>
      <w:r w:rsidRPr="002A02A7">
        <w:t>}</w:t>
      </w:r>
    </w:p>
    <w:p w14:paraId="6223A5F5" w14:textId="77777777" w:rsidR="00A65E28" w:rsidRPr="002A02A7" w:rsidRDefault="00A65E28" w:rsidP="002A02A7">
      <w:pPr>
        <w:pStyle w:val="PL"/>
      </w:pPr>
    </w:p>
    <w:p w14:paraId="0CA28E6F" w14:textId="77777777" w:rsidR="00A65E28" w:rsidRPr="002A02A7" w:rsidRDefault="00A65E28" w:rsidP="002A02A7">
      <w:pPr>
        <w:pStyle w:val="PL"/>
      </w:pPr>
      <w:r w:rsidRPr="002A02A7">
        <w:t xml:space="preserve">RateMatchPatternGroup ::=               </w:t>
      </w:r>
      <w:r w:rsidRPr="002A02A7">
        <w:rPr>
          <w:color w:val="993366"/>
        </w:rPr>
        <w:t>SEQUENCE</w:t>
      </w:r>
      <w:r w:rsidRPr="002A02A7">
        <w:t xml:space="preserve"> (</w:t>
      </w:r>
      <w:r w:rsidRPr="002A02A7">
        <w:rPr>
          <w:color w:val="993366"/>
        </w:rPr>
        <w:t>SIZE</w:t>
      </w:r>
      <w:r w:rsidRPr="002A02A7">
        <w:t xml:space="preserve"> (1..maxNrofRateMatchPatternsPerGroup))</w:t>
      </w:r>
      <w:r w:rsidRPr="002A02A7">
        <w:rPr>
          <w:color w:val="993366"/>
        </w:rPr>
        <w:t xml:space="preserve"> OF</w:t>
      </w:r>
      <w:r w:rsidRPr="002A02A7">
        <w:t xml:space="preserve"> </w:t>
      </w:r>
      <w:r w:rsidRPr="002A02A7">
        <w:rPr>
          <w:color w:val="993366"/>
        </w:rPr>
        <w:t>CHOICE</w:t>
      </w:r>
      <w:r w:rsidRPr="002A02A7">
        <w:t xml:space="preserve"> {</w:t>
      </w:r>
    </w:p>
    <w:p w14:paraId="533EF76A" w14:textId="77777777" w:rsidR="00A65E28" w:rsidRPr="002A02A7" w:rsidRDefault="00A65E28" w:rsidP="002A02A7">
      <w:pPr>
        <w:pStyle w:val="PL"/>
      </w:pPr>
      <w:r w:rsidRPr="002A02A7">
        <w:t xml:space="preserve">    cellLevel                               RateMatchPatternId,</w:t>
      </w:r>
    </w:p>
    <w:p w14:paraId="31A6751A" w14:textId="77777777" w:rsidR="00A65E28" w:rsidRPr="002A02A7" w:rsidRDefault="00A65E28" w:rsidP="002A02A7">
      <w:pPr>
        <w:pStyle w:val="PL"/>
      </w:pPr>
      <w:r w:rsidRPr="002A02A7">
        <w:t xml:space="preserve">    bwpLevel                                RateMatchPatternId</w:t>
      </w:r>
    </w:p>
    <w:p w14:paraId="59E726E2" w14:textId="77777777" w:rsidR="00A65E28" w:rsidRPr="002A02A7" w:rsidRDefault="00A65E28" w:rsidP="002A02A7">
      <w:pPr>
        <w:pStyle w:val="PL"/>
      </w:pPr>
      <w:r w:rsidRPr="002A02A7">
        <w:t>}</w:t>
      </w:r>
    </w:p>
    <w:p w14:paraId="13CB8E09" w14:textId="77777777" w:rsidR="00A65E28" w:rsidRPr="002A02A7" w:rsidRDefault="00A65E28" w:rsidP="002A02A7">
      <w:pPr>
        <w:pStyle w:val="PL"/>
      </w:pPr>
    </w:p>
    <w:p w14:paraId="0314B242" w14:textId="77777777" w:rsidR="00A65E28" w:rsidRPr="002A02A7" w:rsidRDefault="00A65E28" w:rsidP="002A02A7">
      <w:pPr>
        <w:pStyle w:val="PL"/>
      </w:pPr>
      <w:r w:rsidRPr="002A02A7">
        <w:t xml:space="preserve">MinSchedulingOffsetK0-Values-r16 ::=    </w:t>
      </w:r>
      <w:r w:rsidRPr="002A02A7">
        <w:rPr>
          <w:color w:val="993366"/>
        </w:rPr>
        <w:t>SEQUENCE</w:t>
      </w:r>
      <w:r w:rsidRPr="002A02A7">
        <w:t xml:space="preserve"> (</w:t>
      </w:r>
      <w:r w:rsidRPr="002A02A7">
        <w:rPr>
          <w:color w:val="993366"/>
        </w:rPr>
        <w:t>SIZE</w:t>
      </w:r>
      <w:r w:rsidRPr="002A02A7">
        <w:t xml:space="preserve"> (1..maxNrOfMinSchedulingOffsetValues-r16))</w:t>
      </w:r>
      <w:r w:rsidRPr="002A02A7">
        <w:rPr>
          <w:color w:val="993366"/>
        </w:rPr>
        <w:t xml:space="preserve"> OF</w:t>
      </w:r>
      <w:r w:rsidRPr="002A02A7">
        <w:t xml:space="preserve"> </w:t>
      </w:r>
      <w:r w:rsidRPr="002A02A7">
        <w:rPr>
          <w:color w:val="993366"/>
        </w:rPr>
        <w:t>INTEGER</w:t>
      </w:r>
      <w:r w:rsidRPr="002A02A7">
        <w:t xml:space="preserve"> (0..maxK0-SchedulingOffset-r16)</w:t>
      </w:r>
    </w:p>
    <w:p w14:paraId="7FF22EE5" w14:textId="77777777" w:rsidR="00566DE9" w:rsidRPr="002A02A7" w:rsidRDefault="00566DE9" w:rsidP="002A02A7">
      <w:pPr>
        <w:pStyle w:val="PL"/>
      </w:pPr>
    </w:p>
    <w:p w14:paraId="08FE1688" w14:textId="77777777" w:rsidR="00566DE9" w:rsidRPr="002A02A7" w:rsidRDefault="00566DE9" w:rsidP="002A02A7">
      <w:pPr>
        <w:pStyle w:val="PL"/>
      </w:pPr>
      <w:r w:rsidRPr="002A02A7">
        <w:t xml:space="preserve">MaxMIMO-LayersDL-r16 ::=                </w:t>
      </w:r>
      <w:r w:rsidRPr="002A02A7">
        <w:rPr>
          <w:color w:val="993366"/>
        </w:rPr>
        <w:t>INTEGER</w:t>
      </w:r>
      <w:r w:rsidRPr="002A02A7">
        <w:t xml:space="preserve"> (1..8)</w:t>
      </w:r>
    </w:p>
    <w:p w14:paraId="4C07504A" w14:textId="77777777" w:rsidR="00A65E28" w:rsidRPr="002A02A7" w:rsidRDefault="00A65E28" w:rsidP="002A02A7">
      <w:pPr>
        <w:pStyle w:val="PL"/>
      </w:pPr>
    </w:p>
    <w:p w14:paraId="4F9FF735" w14:textId="77777777" w:rsidR="00A65E28" w:rsidRPr="00E621CD" w:rsidRDefault="00A65E28" w:rsidP="002A02A7">
      <w:pPr>
        <w:pStyle w:val="PL"/>
        <w:rPr>
          <w:color w:val="808080"/>
        </w:rPr>
      </w:pPr>
      <w:r w:rsidRPr="00E621CD">
        <w:rPr>
          <w:color w:val="808080"/>
        </w:rPr>
        <w:t>-- TAG-PDSCH-CONFIG-STOP</w:t>
      </w:r>
    </w:p>
    <w:p w14:paraId="46DB924E" w14:textId="77777777" w:rsidR="00A65E28" w:rsidRPr="00E621CD" w:rsidRDefault="00A65E28" w:rsidP="002A02A7">
      <w:pPr>
        <w:pStyle w:val="PL"/>
        <w:rPr>
          <w:color w:val="808080"/>
        </w:rPr>
      </w:pPr>
      <w:r w:rsidRPr="00E621CD">
        <w:rPr>
          <w:color w:val="808080"/>
        </w:rPr>
        <w:t>-- ASN1STOP</w:t>
      </w:r>
    </w:p>
    <w:p w14:paraId="7088A34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898AB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EDF9E5" w14:textId="77777777" w:rsidR="00A65E28" w:rsidRPr="00834AED" w:rsidRDefault="00A65E28">
            <w:pPr>
              <w:pStyle w:val="TAH"/>
              <w:rPr>
                <w:szCs w:val="22"/>
                <w:lang w:eastAsia="sv-SE"/>
              </w:rPr>
            </w:pPr>
            <w:r w:rsidRPr="00834AED">
              <w:rPr>
                <w:i/>
                <w:szCs w:val="22"/>
                <w:lang w:eastAsia="sv-SE"/>
              </w:rPr>
              <w:t xml:space="preserve">PDSCH-Config </w:t>
            </w:r>
            <w:r w:rsidRPr="00834AED">
              <w:rPr>
                <w:szCs w:val="22"/>
                <w:lang w:eastAsia="sv-SE"/>
              </w:rPr>
              <w:t>field descriptions</w:t>
            </w:r>
          </w:p>
        </w:tc>
      </w:tr>
      <w:tr w:rsidR="002B26CF" w:rsidRPr="00834AED" w14:paraId="7729BF04" w14:textId="77777777" w:rsidTr="00A65E28">
        <w:tc>
          <w:tcPr>
            <w:tcW w:w="14173" w:type="dxa"/>
            <w:tcBorders>
              <w:top w:val="single" w:sz="4" w:space="0" w:color="auto"/>
              <w:left w:val="single" w:sz="4" w:space="0" w:color="auto"/>
              <w:bottom w:val="single" w:sz="4" w:space="0" w:color="auto"/>
              <w:right w:val="single" w:sz="4" w:space="0" w:color="auto"/>
            </w:tcBorders>
          </w:tcPr>
          <w:p w14:paraId="06C3885F" w14:textId="77777777" w:rsidR="0051325E" w:rsidRPr="00834AED" w:rsidRDefault="0051325E" w:rsidP="0051325E">
            <w:pPr>
              <w:pStyle w:val="TAL"/>
              <w:rPr>
                <w:b/>
                <w:bCs/>
                <w:i/>
                <w:iCs/>
                <w:lang w:eastAsia="sv-SE"/>
              </w:rPr>
            </w:pPr>
            <w:r w:rsidRPr="00834AED">
              <w:rPr>
                <w:b/>
                <w:bCs/>
                <w:i/>
                <w:iCs/>
                <w:lang w:eastAsia="sv-SE"/>
              </w:rPr>
              <w:t>antennaPortsFieldPresenceForDCI-Format1-2</w:t>
            </w:r>
          </w:p>
          <w:p w14:paraId="35B8372E" w14:textId="16534841" w:rsidR="0051325E" w:rsidRPr="00834AED" w:rsidRDefault="0051325E" w:rsidP="002B26CF">
            <w:pPr>
              <w:pStyle w:val="TAL"/>
              <w:rPr>
                <w:lang w:eastAsia="sv-SE"/>
              </w:rPr>
            </w:pPr>
            <w:r w:rsidRPr="00834AED">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834AED">
              <w:rPr>
                <w:i/>
                <w:iCs/>
                <w:lang w:eastAsia="sv-SE"/>
              </w:rPr>
              <w:t>dmrs-DownlinkForPDSCH-MappingTypeA-ForDCI-Format1-2</w:t>
            </w:r>
            <w:r w:rsidRPr="00834AED">
              <w:rPr>
                <w:lang w:eastAsia="sv-SE"/>
              </w:rPr>
              <w:t xml:space="preserve"> nor </w:t>
            </w:r>
            <w:r w:rsidRPr="00834AED">
              <w:rPr>
                <w:i/>
                <w:iCs/>
                <w:lang w:eastAsia="sv-SE"/>
              </w:rPr>
              <w:t>dmrs-DownlinkForPDSCH-MappingTypeB-ForDCI-Format1-2</w:t>
            </w:r>
            <w:r w:rsidRPr="00834AED">
              <w:rPr>
                <w:lang w:eastAsia="sv-SE"/>
              </w:rPr>
              <w:t xml:space="preserve"> is configured, this field is absent.</w:t>
            </w:r>
          </w:p>
        </w:tc>
      </w:tr>
      <w:tr w:rsidR="002B26CF" w:rsidRPr="00834AED" w14:paraId="1CEAB9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E99171" w14:textId="77777777" w:rsidR="00A65E28" w:rsidRPr="00834AED" w:rsidRDefault="00A65E28">
            <w:pPr>
              <w:pStyle w:val="TAL"/>
              <w:rPr>
                <w:szCs w:val="22"/>
                <w:lang w:eastAsia="sv-SE"/>
              </w:rPr>
            </w:pPr>
            <w:r w:rsidRPr="00834AED">
              <w:rPr>
                <w:b/>
                <w:i/>
                <w:szCs w:val="22"/>
                <w:lang w:eastAsia="sv-SE"/>
              </w:rPr>
              <w:t>aperiodic-ZP-CSI-RS-ResourceSetsToAddModList, aperiodic-ZP-CSI-RS-ResourceSetsToAddModListForDCI-Format1-2</w:t>
            </w:r>
          </w:p>
          <w:p w14:paraId="027D5321" w14:textId="7152FCBD" w:rsidR="00A65E28" w:rsidRPr="00834AED" w:rsidRDefault="00A65E28">
            <w:pPr>
              <w:pStyle w:val="TAL"/>
              <w:rPr>
                <w:szCs w:val="22"/>
                <w:lang w:eastAsia="sv-SE"/>
              </w:rPr>
            </w:pPr>
            <w:r w:rsidRPr="00834AED">
              <w:rPr>
                <w:szCs w:val="22"/>
                <w:lang w:eastAsia="sv-SE"/>
              </w:rPr>
              <w:t>A</w:t>
            </w:r>
            <w:r w:rsidRPr="00834AED">
              <w:rPr>
                <w:lang w:eastAsia="sv-SE"/>
              </w:rPr>
              <w:t>ddMod/Release</w:t>
            </w:r>
            <w:r w:rsidRPr="00834AED">
              <w:rPr>
                <w:szCs w:val="22"/>
                <w:lang w:eastAsia="sv-SE"/>
              </w:rPr>
              <w:t xml:space="preserve"> lists </w:t>
            </w:r>
            <w:r w:rsidRPr="00834AED">
              <w:rPr>
                <w:lang w:eastAsia="sv-SE"/>
              </w:rPr>
              <w:t xml:space="preserve">for configuring aperiodically triggered zero-power CSI-RS resource </w:t>
            </w:r>
            <w:r w:rsidRPr="00834AED">
              <w:rPr>
                <w:szCs w:val="22"/>
                <w:lang w:eastAsia="sv-SE"/>
              </w:rPr>
              <w:t xml:space="preserve">sets. Each set contains a </w:t>
            </w:r>
            <w:r w:rsidRPr="00834AED">
              <w:rPr>
                <w:i/>
                <w:lang w:eastAsia="sv-SE"/>
              </w:rPr>
              <w:t>ZP-CSI-RS-ResourceSetId</w:t>
            </w:r>
            <w:r w:rsidRPr="00834AED">
              <w:rPr>
                <w:szCs w:val="22"/>
                <w:lang w:eastAsia="sv-SE"/>
              </w:rPr>
              <w:t xml:space="preserve"> and the IDs of one or more </w:t>
            </w:r>
            <w:r w:rsidRPr="00834AED">
              <w:rPr>
                <w:i/>
                <w:szCs w:val="22"/>
                <w:lang w:eastAsia="sv-SE"/>
              </w:rPr>
              <w:t>ZP-CSI-RS-Resources</w:t>
            </w:r>
            <w:r w:rsidRPr="00834AED">
              <w:rPr>
                <w:szCs w:val="22"/>
                <w:lang w:eastAsia="sv-SE"/>
              </w:rPr>
              <w:t xml:space="preserve"> (the actual resources are defined in the </w:t>
            </w:r>
            <w:r w:rsidRPr="00834AED">
              <w:rPr>
                <w:i/>
                <w:szCs w:val="22"/>
                <w:lang w:eastAsia="sv-SE"/>
              </w:rPr>
              <w:t>zp-CSI-RS-ResourceToAddModList</w:t>
            </w:r>
            <w:r w:rsidRPr="00834AED">
              <w:rPr>
                <w:szCs w:val="22"/>
                <w:lang w:eastAsia="sv-SE"/>
              </w:rPr>
              <w:t xml:space="preserve">). The network configures the UE with at most 3 aperiodic </w:t>
            </w:r>
            <w:r w:rsidRPr="00834AED">
              <w:rPr>
                <w:i/>
                <w:szCs w:val="22"/>
                <w:lang w:eastAsia="sv-SE"/>
              </w:rPr>
              <w:t>ZP-CSI-RS-ResourceSets</w:t>
            </w:r>
            <w:r w:rsidRPr="00834AED">
              <w:rPr>
                <w:szCs w:val="22"/>
                <w:lang w:eastAsia="sv-SE"/>
              </w:rPr>
              <w:t xml:space="preserve"> and it uses only the </w:t>
            </w:r>
            <w:r w:rsidRPr="00834AED">
              <w:rPr>
                <w:i/>
                <w:szCs w:val="22"/>
                <w:lang w:eastAsia="sv-SE"/>
              </w:rPr>
              <w:t>ZP-CSI-RS-ResourceSetId</w:t>
            </w:r>
            <w:r w:rsidRPr="00834AED">
              <w:rPr>
                <w:szCs w:val="22"/>
                <w:lang w:eastAsia="sv-SE"/>
              </w:rPr>
              <w:t xml:space="preserve"> 1 to 3. The network triggers a set by indicating its </w:t>
            </w:r>
            <w:r w:rsidRPr="00834AED">
              <w:rPr>
                <w:i/>
                <w:szCs w:val="22"/>
                <w:lang w:eastAsia="sv-SE"/>
              </w:rPr>
              <w:t>ZP-CSI-RS-ResourceSetId</w:t>
            </w:r>
            <w:r w:rsidRPr="00834AED">
              <w:rPr>
                <w:szCs w:val="22"/>
                <w:lang w:eastAsia="sv-SE"/>
              </w:rPr>
              <w:t xml:space="preserve"> in the DCI payload. The DCI codepoint '01' triggers the resource set with </w:t>
            </w:r>
            <w:r w:rsidRPr="00834AED">
              <w:rPr>
                <w:i/>
                <w:szCs w:val="22"/>
                <w:lang w:eastAsia="sv-SE"/>
              </w:rPr>
              <w:t>ZP-CSI-RS-ResourceSetId</w:t>
            </w:r>
            <w:r w:rsidRPr="00834AED">
              <w:rPr>
                <w:szCs w:val="22"/>
                <w:lang w:eastAsia="sv-SE"/>
              </w:rPr>
              <w:t xml:space="preserve"> 1, the DCI codepoint '10' triggers the resource set with </w:t>
            </w:r>
            <w:r w:rsidRPr="00834AED">
              <w:rPr>
                <w:i/>
                <w:szCs w:val="22"/>
                <w:lang w:eastAsia="sv-SE"/>
              </w:rPr>
              <w:t>ZP-CSI-RS-ResourceSetId 2</w:t>
            </w:r>
            <w:r w:rsidRPr="00834AED">
              <w:rPr>
                <w:szCs w:val="22"/>
                <w:lang w:eastAsia="sv-SE"/>
              </w:rPr>
              <w:t xml:space="preserve">, and the DCI codepoint '11' triggers the resource set with </w:t>
            </w:r>
            <w:r w:rsidRPr="00834AED">
              <w:rPr>
                <w:i/>
                <w:szCs w:val="22"/>
                <w:lang w:eastAsia="sv-SE"/>
              </w:rPr>
              <w:t>ZP-CSI-RS-ResourceSetId</w:t>
            </w:r>
            <w:r w:rsidRPr="00834AED">
              <w:rPr>
                <w:szCs w:val="22"/>
                <w:lang w:eastAsia="sv-SE"/>
              </w:rPr>
              <w:t xml:space="preserve"> 3 (see TS 38.214 [19], clause 5.1.4.2). The field </w:t>
            </w:r>
            <w:r w:rsidRPr="00834AED">
              <w:rPr>
                <w:i/>
                <w:szCs w:val="22"/>
                <w:lang w:eastAsia="sv-SE"/>
              </w:rPr>
              <w:t xml:space="preserve">aperiodic-ZP-CSI-RS-ResourceSetsToAddModList </w:t>
            </w:r>
            <w:r w:rsidR="0051325E" w:rsidRPr="00834AED">
              <w:rPr>
                <w:szCs w:val="22"/>
              </w:rPr>
              <w:t>applies</w:t>
            </w:r>
            <w:r w:rsidRPr="00834AED">
              <w:rPr>
                <w:szCs w:val="22"/>
                <w:lang w:eastAsia="sv-SE"/>
              </w:rPr>
              <w:t xml:space="preserve"> to DCI format 1_1 and the field </w:t>
            </w:r>
            <w:r w:rsidRPr="00834AED">
              <w:rPr>
                <w:i/>
                <w:szCs w:val="22"/>
                <w:lang w:eastAsia="sv-SE"/>
              </w:rPr>
              <w:t>aperiodic-ZP-CSI-RS-ResourceSetsToAddModListForDCI-Format1-2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5.1.4.2 and TS 38.212 [17] clause 7.3.1).</w:t>
            </w:r>
          </w:p>
        </w:tc>
      </w:tr>
      <w:tr w:rsidR="002B26CF" w:rsidRPr="00834AED" w14:paraId="319C66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DB839F" w14:textId="77777777" w:rsidR="00A65E28" w:rsidRPr="00834AED" w:rsidRDefault="00A65E28">
            <w:pPr>
              <w:pStyle w:val="TAL"/>
              <w:rPr>
                <w:szCs w:val="22"/>
                <w:lang w:eastAsia="sv-SE"/>
              </w:rPr>
            </w:pPr>
            <w:r w:rsidRPr="00834AED">
              <w:rPr>
                <w:b/>
                <w:i/>
                <w:szCs w:val="22"/>
                <w:lang w:eastAsia="sv-SE"/>
              </w:rPr>
              <w:t>dataScramblingIdentityPDSCH, dataScramblingIdentityPDSCH2</w:t>
            </w:r>
          </w:p>
          <w:p w14:paraId="475561F9" w14:textId="77777777" w:rsidR="00A65E28" w:rsidRPr="00834AED" w:rsidRDefault="00A65E28">
            <w:pPr>
              <w:pStyle w:val="TAL"/>
              <w:rPr>
                <w:szCs w:val="22"/>
                <w:lang w:eastAsia="sv-SE"/>
              </w:rPr>
            </w:pPr>
            <w:r w:rsidRPr="00834AED">
              <w:rPr>
                <w:szCs w:val="22"/>
                <w:lang w:eastAsia="sv-SE"/>
              </w:rPr>
              <w:t>Identifier(s) used to initialize data scrambling (c_init) for PDSCH as specified in TS 38.211 [16], clause 7.3.1.1.</w:t>
            </w:r>
            <w:r w:rsidRPr="00834AED">
              <w:rPr>
                <w:lang w:eastAsia="sv-SE"/>
              </w:rPr>
              <w:t xml:space="preserve"> </w:t>
            </w:r>
            <w:r w:rsidRPr="00834AED">
              <w:rPr>
                <w:szCs w:val="22"/>
                <w:lang w:eastAsia="sv-SE"/>
              </w:rPr>
              <w:t xml:space="preserve">The </w:t>
            </w:r>
            <w:r w:rsidRPr="00834AED">
              <w:rPr>
                <w:i/>
                <w:iCs/>
                <w:szCs w:val="22"/>
                <w:lang w:eastAsia="sv-SE"/>
              </w:rPr>
              <w:t>dataScramblingIdentityPDSCH2</w:t>
            </w:r>
            <w:r w:rsidRPr="00834AED">
              <w:rPr>
                <w:szCs w:val="22"/>
                <w:lang w:eastAsia="sv-SE"/>
              </w:rPr>
              <w:t xml:space="preserve"> is configured if </w:t>
            </w:r>
            <w:r w:rsidRPr="00834AED">
              <w:rPr>
                <w:i/>
                <w:iCs/>
                <w:szCs w:val="22"/>
                <w:lang w:eastAsia="sv-SE"/>
              </w:rPr>
              <w:t>coresetPoolIndex</w:t>
            </w:r>
            <w:r w:rsidRPr="00834AED">
              <w:rPr>
                <w:szCs w:val="22"/>
                <w:lang w:eastAsia="sv-SE"/>
              </w:rPr>
              <w:t xml:space="preserve"> is configured with 1 for at least one CORESET in the same BWP.</w:t>
            </w:r>
          </w:p>
        </w:tc>
      </w:tr>
      <w:tr w:rsidR="002B26CF" w:rsidRPr="00834AED" w14:paraId="25615F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2820CC" w14:textId="5DA794FF" w:rsidR="00A65E28" w:rsidRPr="00834AED" w:rsidRDefault="00A65E28">
            <w:pPr>
              <w:pStyle w:val="TAL"/>
              <w:rPr>
                <w:szCs w:val="22"/>
                <w:lang w:eastAsia="sv-SE"/>
              </w:rPr>
            </w:pPr>
            <w:r w:rsidRPr="00834AED">
              <w:rPr>
                <w:b/>
                <w:i/>
                <w:szCs w:val="22"/>
                <w:lang w:eastAsia="sv-SE"/>
              </w:rPr>
              <w:t>dmrs-DownlinkForPDSCH-MappingTypeA, dmrs-DownlinkForPDSCH-</w:t>
            </w:r>
            <w:r w:rsidR="0051325E" w:rsidRPr="00834AED">
              <w:rPr>
                <w:b/>
                <w:i/>
                <w:szCs w:val="22"/>
              </w:rPr>
              <w:t>MappingTypeA-ForDCI</w:t>
            </w:r>
            <w:r w:rsidRPr="00834AED">
              <w:rPr>
                <w:b/>
                <w:i/>
                <w:szCs w:val="22"/>
                <w:lang w:eastAsia="sv-SE"/>
              </w:rPr>
              <w:t>-Format1-2</w:t>
            </w:r>
          </w:p>
          <w:p w14:paraId="167F1BFC" w14:textId="7E5B8DAF" w:rsidR="00A65E28" w:rsidRPr="00834AED" w:rsidRDefault="00A65E28">
            <w:pPr>
              <w:pStyle w:val="TAL"/>
              <w:rPr>
                <w:szCs w:val="22"/>
                <w:lang w:eastAsia="sv-SE"/>
              </w:rPr>
            </w:pPr>
            <w:r w:rsidRPr="00834AED">
              <w:rPr>
                <w:szCs w:val="22"/>
                <w:lang w:eastAsia="sv-SE"/>
              </w:rPr>
              <w:t xml:space="preserve">DMRS configuration for PDSCH transmissions using PDSCH mapping type A (chosen dynamically via </w:t>
            </w:r>
            <w:r w:rsidRPr="00834AED">
              <w:rPr>
                <w:i/>
                <w:szCs w:val="22"/>
                <w:lang w:eastAsia="sv-SE"/>
              </w:rPr>
              <w:t>PDSCH-TimeDomainResourceAllocation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dmrs-DownlinkForPDSCH-MappingTypeA </w:t>
            </w:r>
            <w:r w:rsidR="0051325E" w:rsidRPr="00834AED">
              <w:rPr>
                <w:szCs w:val="22"/>
              </w:rPr>
              <w:t>applies</w:t>
            </w:r>
            <w:r w:rsidRPr="00834AED">
              <w:rPr>
                <w:szCs w:val="22"/>
                <w:lang w:eastAsia="sv-SE"/>
              </w:rPr>
              <w:t xml:space="preserve"> to DCI format 1_1 and the field </w:t>
            </w:r>
            <w:r w:rsidRPr="00834AED">
              <w:rPr>
                <w:i/>
                <w:szCs w:val="22"/>
                <w:lang w:eastAsia="sv-SE"/>
              </w:rPr>
              <w:t>dmrs-DownlinkForPDSCH-</w:t>
            </w:r>
            <w:r w:rsidR="0051325E" w:rsidRPr="00834AED">
              <w:rPr>
                <w:i/>
                <w:szCs w:val="22"/>
              </w:rPr>
              <w:t>MappingTypeA-ForDCI</w:t>
            </w:r>
            <w:r w:rsidRPr="00834AED">
              <w:rPr>
                <w:i/>
                <w:szCs w:val="22"/>
                <w:lang w:eastAsia="sv-SE"/>
              </w:rPr>
              <w:t>-Format1-2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w:t>
            </w:r>
          </w:p>
        </w:tc>
      </w:tr>
      <w:tr w:rsidR="002B26CF" w:rsidRPr="00834AED" w14:paraId="662FDE0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90DA45" w14:textId="49DE196C" w:rsidR="00A65E28" w:rsidRPr="00834AED" w:rsidRDefault="00A65E28">
            <w:pPr>
              <w:pStyle w:val="TAL"/>
              <w:rPr>
                <w:szCs w:val="22"/>
                <w:lang w:eastAsia="sv-SE"/>
              </w:rPr>
            </w:pPr>
            <w:r w:rsidRPr="00834AED">
              <w:rPr>
                <w:b/>
                <w:i/>
                <w:szCs w:val="22"/>
                <w:lang w:eastAsia="sv-SE"/>
              </w:rPr>
              <w:t>dmrs-DownlinkForPDSCH-MappingTypeB, dmrs-DownlinkForPDSCH-</w:t>
            </w:r>
            <w:r w:rsidR="0051325E" w:rsidRPr="00834AED">
              <w:rPr>
                <w:b/>
                <w:i/>
                <w:szCs w:val="22"/>
              </w:rPr>
              <w:t>MappingTypeB-ForDCI</w:t>
            </w:r>
            <w:r w:rsidRPr="00834AED">
              <w:rPr>
                <w:b/>
                <w:i/>
                <w:szCs w:val="22"/>
                <w:lang w:eastAsia="sv-SE"/>
              </w:rPr>
              <w:t>-Format1-2</w:t>
            </w:r>
          </w:p>
          <w:p w14:paraId="07125ABE" w14:textId="395732D7" w:rsidR="00A65E28" w:rsidRPr="00834AED" w:rsidRDefault="00A65E28">
            <w:pPr>
              <w:pStyle w:val="TAL"/>
              <w:rPr>
                <w:szCs w:val="22"/>
                <w:lang w:eastAsia="sv-SE"/>
              </w:rPr>
            </w:pPr>
            <w:r w:rsidRPr="00834AED">
              <w:rPr>
                <w:szCs w:val="22"/>
                <w:lang w:eastAsia="sv-SE"/>
              </w:rPr>
              <w:t xml:space="preserve">DMRS configuration for PDSCH transmissions using PDSCH mapping type B (chosen dynamically via </w:t>
            </w:r>
            <w:r w:rsidRPr="00834AED">
              <w:rPr>
                <w:i/>
                <w:szCs w:val="22"/>
                <w:lang w:eastAsia="sv-SE"/>
              </w:rPr>
              <w:t>PDSCH-TimeDomainResourceAllocation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dmrs-DownlinkForPDSCH-MappingTypeB </w:t>
            </w:r>
            <w:r w:rsidR="0051325E" w:rsidRPr="00834AED">
              <w:rPr>
                <w:szCs w:val="22"/>
              </w:rPr>
              <w:t>applies</w:t>
            </w:r>
            <w:r w:rsidRPr="00834AED">
              <w:rPr>
                <w:szCs w:val="22"/>
                <w:lang w:eastAsia="sv-SE"/>
              </w:rPr>
              <w:t xml:space="preserve"> to DCI format 1_1 and the field </w:t>
            </w:r>
            <w:r w:rsidRPr="00834AED">
              <w:rPr>
                <w:i/>
                <w:szCs w:val="22"/>
                <w:lang w:eastAsia="sv-SE"/>
              </w:rPr>
              <w:t>dmrs-DownlinkForPDSCH-</w:t>
            </w:r>
            <w:r w:rsidR="0051325E" w:rsidRPr="00834AED">
              <w:rPr>
                <w:i/>
                <w:szCs w:val="22"/>
              </w:rPr>
              <w:t>MappingTypeB-ForDCI</w:t>
            </w:r>
            <w:r w:rsidRPr="00834AED">
              <w:rPr>
                <w:i/>
                <w:szCs w:val="22"/>
                <w:lang w:eastAsia="sv-SE"/>
              </w:rPr>
              <w:t>-Format1-2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w:t>
            </w:r>
          </w:p>
        </w:tc>
      </w:tr>
      <w:tr w:rsidR="002B26CF" w:rsidRPr="00834AED" w14:paraId="0AA6B2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6666F2" w14:textId="77777777" w:rsidR="00A65E28" w:rsidRPr="00834AED" w:rsidRDefault="00A65E28">
            <w:pPr>
              <w:pStyle w:val="TAL"/>
              <w:rPr>
                <w:b/>
                <w:i/>
                <w:szCs w:val="22"/>
                <w:lang w:eastAsia="sv-SE"/>
              </w:rPr>
            </w:pPr>
            <w:r w:rsidRPr="00834AED">
              <w:rPr>
                <w:b/>
                <w:i/>
                <w:szCs w:val="22"/>
                <w:lang w:eastAsia="sv-SE"/>
              </w:rPr>
              <w:t>dmrs-SequenceInitializationForDCI-Format1_2</w:t>
            </w:r>
          </w:p>
          <w:p w14:paraId="54884407" w14:textId="77777777" w:rsidR="00A65E28" w:rsidRPr="00834AED" w:rsidRDefault="00A65E28">
            <w:pPr>
              <w:pStyle w:val="TAL"/>
              <w:rPr>
                <w:b/>
                <w:i/>
                <w:szCs w:val="22"/>
                <w:lang w:eastAsia="sv-SE"/>
              </w:rPr>
            </w:pPr>
            <w:r w:rsidRPr="00834AED">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B26CF" w:rsidRPr="00834AED" w14:paraId="414B41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2968FC" w14:textId="77777777" w:rsidR="00A65E28" w:rsidRPr="00834AED" w:rsidRDefault="00A65E28">
            <w:pPr>
              <w:pStyle w:val="TAL"/>
              <w:rPr>
                <w:b/>
                <w:i/>
                <w:szCs w:val="22"/>
                <w:lang w:eastAsia="sv-SE"/>
              </w:rPr>
            </w:pPr>
            <w:r w:rsidRPr="00834AED">
              <w:rPr>
                <w:b/>
                <w:i/>
                <w:szCs w:val="22"/>
                <w:lang w:eastAsia="sv-SE"/>
              </w:rPr>
              <w:t>harq-ProcessNumberSizeForDCI-Format1-2</w:t>
            </w:r>
          </w:p>
          <w:p w14:paraId="27AD6011" w14:textId="77777777" w:rsidR="00A65E28" w:rsidRPr="00834AED" w:rsidRDefault="00A65E28">
            <w:pPr>
              <w:pStyle w:val="TAL"/>
              <w:rPr>
                <w:b/>
                <w:i/>
                <w:szCs w:val="22"/>
                <w:lang w:eastAsia="sv-SE"/>
              </w:rPr>
            </w:pPr>
            <w:r w:rsidRPr="00834AED">
              <w:rPr>
                <w:szCs w:val="22"/>
                <w:lang w:eastAsia="sv-SE"/>
              </w:rPr>
              <w:t>Configure the number of bits for the field "HARQ process number" in DCI format 1_2 (see TS 38.212 [17], clause 7.3.1).</w:t>
            </w:r>
          </w:p>
        </w:tc>
      </w:tr>
      <w:tr w:rsidR="002B26CF" w:rsidRPr="00834AED" w14:paraId="17F32E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28E05D" w14:textId="77777777" w:rsidR="00A65E28" w:rsidRPr="00834AED" w:rsidRDefault="00A65E28">
            <w:pPr>
              <w:pStyle w:val="TAL"/>
              <w:rPr>
                <w:b/>
                <w:i/>
                <w:szCs w:val="22"/>
                <w:lang w:eastAsia="sv-SE"/>
              </w:rPr>
            </w:pPr>
            <w:r w:rsidRPr="00834AED">
              <w:rPr>
                <w:b/>
                <w:i/>
                <w:szCs w:val="22"/>
                <w:lang w:eastAsia="sv-SE"/>
              </w:rPr>
              <w:t>maxMIMO-Layers</w:t>
            </w:r>
          </w:p>
          <w:p w14:paraId="5E345023" w14:textId="18CED6DE" w:rsidR="00A65E28" w:rsidRPr="00834AED" w:rsidRDefault="00A65E28">
            <w:pPr>
              <w:pStyle w:val="TAL"/>
              <w:rPr>
                <w:szCs w:val="22"/>
                <w:lang w:eastAsia="sv-SE"/>
              </w:rPr>
            </w:pPr>
            <w:r w:rsidRPr="00834AED">
              <w:rPr>
                <w:szCs w:val="22"/>
                <w:lang w:eastAsia="sv-SE"/>
              </w:rPr>
              <w:t xml:space="preserve">Indicates the maximum </w:t>
            </w:r>
            <w:r w:rsidR="00566DE9" w:rsidRPr="00834AED">
              <w:rPr>
                <w:szCs w:val="22"/>
              </w:rPr>
              <w:t xml:space="preserve">number of MIMO layers to be used for PDSCH in this </w:t>
            </w:r>
            <w:r w:rsidRPr="00834AED">
              <w:rPr>
                <w:szCs w:val="22"/>
                <w:lang w:eastAsia="sv-SE"/>
              </w:rPr>
              <w:t xml:space="preserve">DL BWP. If absent, the UE uses the </w:t>
            </w:r>
            <w:r w:rsidRPr="00834AED">
              <w:rPr>
                <w:i/>
                <w:szCs w:val="22"/>
                <w:lang w:eastAsia="sv-SE"/>
              </w:rPr>
              <w:t>maxMIMO-Layers</w:t>
            </w:r>
            <w:r w:rsidRPr="00834AED">
              <w:rPr>
                <w:szCs w:val="22"/>
                <w:lang w:eastAsia="sv-SE"/>
              </w:rPr>
              <w:t xml:space="preserve"> configuration in IE </w:t>
            </w:r>
            <w:r w:rsidRPr="00834AED">
              <w:rPr>
                <w:i/>
                <w:lang w:eastAsia="sv-SE"/>
              </w:rPr>
              <w:t>PDSCH-ServingCellConfig</w:t>
            </w:r>
            <w:r w:rsidRPr="00834AED">
              <w:rPr>
                <w:szCs w:val="22"/>
                <w:lang w:eastAsia="sv-SE"/>
              </w:rPr>
              <w:t xml:space="preserve"> when the UE operates in this BWP. The value of </w:t>
            </w:r>
            <w:r w:rsidRPr="00834AED">
              <w:rPr>
                <w:i/>
                <w:szCs w:val="22"/>
                <w:lang w:eastAsia="sv-SE"/>
              </w:rPr>
              <w:t>maxMIMO-Layers</w:t>
            </w:r>
            <w:r w:rsidRPr="00834AED">
              <w:rPr>
                <w:szCs w:val="22"/>
                <w:lang w:eastAsia="sv-SE"/>
              </w:rPr>
              <w:t xml:space="preserve"> for a DL BWP shall be smaller than or equal to the value of </w:t>
            </w:r>
            <w:r w:rsidRPr="00834AED">
              <w:rPr>
                <w:i/>
                <w:szCs w:val="22"/>
                <w:lang w:eastAsia="sv-SE"/>
              </w:rPr>
              <w:t>maxMIMO-Layers</w:t>
            </w:r>
            <w:r w:rsidRPr="00834AED">
              <w:rPr>
                <w:szCs w:val="22"/>
                <w:lang w:eastAsia="sv-SE"/>
              </w:rPr>
              <w:t xml:space="preserve"> configured in IE </w:t>
            </w:r>
            <w:r w:rsidRPr="00834AED">
              <w:rPr>
                <w:i/>
                <w:lang w:eastAsia="sv-SE"/>
              </w:rPr>
              <w:t>PDSCH-ServingCellConfig</w:t>
            </w:r>
            <w:r w:rsidRPr="00834AED">
              <w:rPr>
                <w:szCs w:val="22"/>
                <w:lang w:eastAsia="sv-SE"/>
              </w:rPr>
              <w:t>.</w:t>
            </w:r>
          </w:p>
        </w:tc>
      </w:tr>
      <w:tr w:rsidR="002B26CF" w:rsidRPr="00834AED" w14:paraId="5BE666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47D72B" w14:textId="77777777" w:rsidR="00A65E28" w:rsidRPr="00834AED" w:rsidRDefault="00A65E28">
            <w:pPr>
              <w:pStyle w:val="TAL"/>
              <w:rPr>
                <w:szCs w:val="22"/>
                <w:lang w:eastAsia="sv-SE"/>
              </w:rPr>
            </w:pPr>
            <w:r w:rsidRPr="00834AED">
              <w:rPr>
                <w:b/>
                <w:i/>
                <w:szCs w:val="22"/>
                <w:lang w:eastAsia="sv-SE"/>
              </w:rPr>
              <w:t>maxNrofCodeWordsScheduledByDCI</w:t>
            </w:r>
          </w:p>
          <w:p w14:paraId="4A167DD6" w14:textId="77777777" w:rsidR="00A65E28" w:rsidRPr="00834AED" w:rsidRDefault="00A65E28">
            <w:pPr>
              <w:pStyle w:val="TAL"/>
              <w:rPr>
                <w:szCs w:val="22"/>
                <w:lang w:eastAsia="sv-SE"/>
              </w:rPr>
            </w:pPr>
            <w:r w:rsidRPr="00834AED">
              <w:rPr>
                <w:szCs w:val="22"/>
                <w:lang w:eastAsia="sv-SE"/>
              </w:rPr>
              <w:t>Maximum number of code words that a single DCI may schedule. This changes the number of MCS/RV/NDI bits in the DCI message from 1 to 2.</w:t>
            </w:r>
          </w:p>
        </w:tc>
      </w:tr>
      <w:tr w:rsidR="002B26CF" w:rsidRPr="00834AED" w14:paraId="4D9DEA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EB2B69" w14:textId="77777777" w:rsidR="00A65E28" w:rsidRPr="00834AED" w:rsidRDefault="00A65E28">
            <w:pPr>
              <w:pStyle w:val="TAL"/>
              <w:rPr>
                <w:szCs w:val="22"/>
                <w:lang w:eastAsia="sv-SE"/>
              </w:rPr>
            </w:pPr>
            <w:r w:rsidRPr="00834AED">
              <w:rPr>
                <w:b/>
                <w:i/>
                <w:szCs w:val="22"/>
                <w:lang w:eastAsia="sv-SE"/>
              </w:rPr>
              <w:t>mcs-Table, mcs-TableForDCI-Format1-2</w:t>
            </w:r>
          </w:p>
          <w:p w14:paraId="48ED2B2B" w14:textId="23E77AEE" w:rsidR="00A65E28" w:rsidRPr="00834AED" w:rsidRDefault="00A65E28">
            <w:pPr>
              <w:pStyle w:val="TAL"/>
              <w:rPr>
                <w:szCs w:val="22"/>
                <w:lang w:eastAsia="sv-SE"/>
              </w:rPr>
            </w:pPr>
            <w:r w:rsidRPr="00834AED">
              <w:rPr>
                <w:szCs w:val="22"/>
                <w:lang w:eastAsia="sv-SE"/>
              </w:rPr>
              <w:t xml:space="preserve">Indicates which MCS table the UE shall use for PDSCH. (see TS 38.214 [19], clause 5.1.3.1). If the field is absent the UE applies the value 64QAM. The field </w:t>
            </w:r>
            <w:r w:rsidRPr="00834AED">
              <w:rPr>
                <w:i/>
                <w:szCs w:val="22"/>
                <w:lang w:eastAsia="sv-SE"/>
              </w:rPr>
              <w:t xml:space="preserve">mcs-Table </w:t>
            </w:r>
            <w:r w:rsidR="0051325E" w:rsidRPr="00834AED">
              <w:rPr>
                <w:szCs w:val="22"/>
              </w:rPr>
              <w:t>applies</w:t>
            </w:r>
            <w:r w:rsidRPr="00834AED">
              <w:rPr>
                <w:szCs w:val="22"/>
                <w:lang w:eastAsia="sv-SE"/>
              </w:rPr>
              <w:t xml:space="preserve"> to DCI format 1_0 </w:t>
            </w:r>
            <w:r w:rsidR="0051325E" w:rsidRPr="00834AED">
              <w:rPr>
                <w:szCs w:val="22"/>
              </w:rPr>
              <w:t>and</w:t>
            </w:r>
            <w:r w:rsidRPr="00834AED">
              <w:rPr>
                <w:szCs w:val="22"/>
                <w:lang w:eastAsia="sv-SE"/>
              </w:rPr>
              <w:t xml:space="preserve"> DCI format 1_1, and the field </w:t>
            </w:r>
            <w:r w:rsidRPr="00834AED">
              <w:rPr>
                <w:i/>
                <w:szCs w:val="22"/>
                <w:lang w:eastAsia="sv-SE"/>
              </w:rPr>
              <w:t>mcs-TableForDCI-Format1-2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5.1.3.1).</w:t>
            </w:r>
          </w:p>
        </w:tc>
      </w:tr>
      <w:tr w:rsidR="002B26CF" w:rsidRPr="00834AED" w14:paraId="737FBF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2D030F" w14:textId="77777777" w:rsidR="00A65E28" w:rsidRPr="00834AED" w:rsidRDefault="00A65E28">
            <w:pPr>
              <w:pStyle w:val="TAL"/>
              <w:rPr>
                <w:b/>
                <w:i/>
                <w:szCs w:val="22"/>
                <w:lang w:eastAsia="sv-SE"/>
              </w:rPr>
            </w:pPr>
            <w:r w:rsidRPr="00834AED">
              <w:rPr>
                <w:b/>
                <w:i/>
                <w:szCs w:val="22"/>
                <w:lang w:eastAsia="sv-SE"/>
              </w:rPr>
              <w:t>minimumSchedulingOffsetK0</w:t>
            </w:r>
          </w:p>
          <w:p w14:paraId="5FDB19F5" w14:textId="77777777" w:rsidR="00A65E28" w:rsidRPr="00834AED" w:rsidRDefault="00A65E28">
            <w:pPr>
              <w:pStyle w:val="TAL"/>
              <w:rPr>
                <w:b/>
                <w:i/>
                <w:szCs w:val="22"/>
                <w:lang w:eastAsia="sv-SE"/>
              </w:rPr>
            </w:pPr>
            <w:r w:rsidRPr="00834AED">
              <w:rPr>
                <w:szCs w:val="22"/>
                <w:lang w:eastAsia="sv-SE"/>
              </w:rPr>
              <w:t>List of minimum K0 values.</w:t>
            </w:r>
            <w:r w:rsidRPr="00834AED">
              <w:rPr>
                <w:lang w:eastAsia="sv-SE"/>
              </w:rPr>
              <w:t xml:space="preserve"> </w:t>
            </w:r>
            <w:r w:rsidRPr="00834AED">
              <w:rPr>
                <w:szCs w:val="22"/>
                <w:lang w:eastAsia="sv-SE"/>
              </w:rPr>
              <w:t>Minimum K0 parameter denotes minimum applicable value(s) for the TDRA table for PDSCH and for A-CSI RS triggering Offset(s) (see TS 38.214 [19], clause 5.3.1).</w:t>
            </w:r>
          </w:p>
        </w:tc>
      </w:tr>
      <w:tr w:rsidR="002B26CF" w:rsidRPr="00834AED" w14:paraId="79BCAD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D2D590" w14:textId="77777777" w:rsidR="00A65E28" w:rsidRPr="00834AED" w:rsidRDefault="00A65E28">
            <w:pPr>
              <w:pStyle w:val="TAL"/>
              <w:rPr>
                <w:b/>
                <w:i/>
                <w:szCs w:val="22"/>
                <w:lang w:eastAsia="sv-SE"/>
              </w:rPr>
            </w:pPr>
            <w:r w:rsidRPr="00834AED">
              <w:rPr>
                <w:b/>
                <w:i/>
                <w:szCs w:val="22"/>
                <w:lang w:eastAsia="sv-SE"/>
              </w:rPr>
              <w:t>numberOfBitsForRV-ForDCI-Format1-2</w:t>
            </w:r>
          </w:p>
          <w:p w14:paraId="6157A0B2" w14:textId="77777777" w:rsidR="00A65E28" w:rsidRPr="00834AED" w:rsidRDefault="00A65E28">
            <w:pPr>
              <w:pStyle w:val="TAL"/>
              <w:rPr>
                <w:b/>
                <w:i/>
                <w:szCs w:val="22"/>
                <w:lang w:eastAsia="sv-SE"/>
              </w:rPr>
            </w:pPr>
            <w:r w:rsidRPr="00834AED">
              <w:rPr>
                <w:szCs w:val="22"/>
                <w:lang w:eastAsia="sv-SE"/>
              </w:rPr>
              <w:t>Configures the number of bits for "Redundancy version" in the DCI format 1_2 (see TS 38.212 [17], clause 7.3.1 and TS 38.214 [19], clause 5.1.2.1).</w:t>
            </w:r>
          </w:p>
        </w:tc>
      </w:tr>
      <w:tr w:rsidR="002B26CF" w:rsidRPr="00834AED" w14:paraId="003665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468948" w14:textId="77777777" w:rsidR="00A65E28" w:rsidRPr="00834AED" w:rsidRDefault="00A65E28">
            <w:pPr>
              <w:pStyle w:val="TAL"/>
              <w:rPr>
                <w:szCs w:val="22"/>
                <w:lang w:eastAsia="sv-SE"/>
              </w:rPr>
            </w:pPr>
            <w:r w:rsidRPr="00834AED">
              <w:rPr>
                <w:b/>
                <w:i/>
                <w:szCs w:val="22"/>
                <w:lang w:eastAsia="sv-SE"/>
              </w:rPr>
              <w:t>pdsch-AggregationFactor</w:t>
            </w:r>
          </w:p>
          <w:p w14:paraId="6B0D81B8" w14:textId="77777777" w:rsidR="00A65E28" w:rsidRPr="00834AED" w:rsidRDefault="00A65E28">
            <w:pPr>
              <w:pStyle w:val="TAL"/>
              <w:rPr>
                <w:szCs w:val="22"/>
                <w:lang w:eastAsia="sv-SE"/>
              </w:rPr>
            </w:pPr>
            <w:r w:rsidRPr="00834AED">
              <w:rPr>
                <w:szCs w:val="22"/>
                <w:lang w:eastAsia="sv-SE"/>
              </w:rPr>
              <w:t>Number of repetitions for data (see TS 38.214 [19], clause 5.1.2.1). When the field is absent the UE applies the value 1.</w:t>
            </w:r>
          </w:p>
        </w:tc>
      </w:tr>
      <w:tr w:rsidR="002B26CF" w:rsidRPr="00834AED" w14:paraId="442D93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E5C002" w14:textId="77777777" w:rsidR="00A65E28" w:rsidRPr="00834AED" w:rsidRDefault="00A65E28">
            <w:pPr>
              <w:pStyle w:val="TAL"/>
              <w:rPr>
                <w:szCs w:val="22"/>
                <w:lang w:eastAsia="sv-SE"/>
              </w:rPr>
            </w:pPr>
            <w:r w:rsidRPr="00834AED">
              <w:rPr>
                <w:b/>
                <w:i/>
                <w:szCs w:val="22"/>
                <w:lang w:eastAsia="sv-SE"/>
              </w:rPr>
              <w:t>pdsch-TimeDomainAllocationList, pdsch-TimeDomainAllocationListForDCI-Format1-2</w:t>
            </w:r>
          </w:p>
          <w:p w14:paraId="2603E37F" w14:textId="2B4AEC6E" w:rsidR="00A65E28" w:rsidRPr="00834AED" w:rsidRDefault="00A65E28">
            <w:pPr>
              <w:pStyle w:val="TAL"/>
              <w:rPr>
                <w:szCs w:val="22"/>
                <w:lang w:eastAsia="sv-SE"/>
              </w:rPr>
            </w:pPr>
            <w:r w:rsidRPr="00834AED">
              <w:rPr>
                <w:szCs w:val="22"/>
                <w:lang w:eastAsia="sv-SE"/>
              </w:rPr>
              <w:t xml:space="preserve">List of time-domain configurations for timing of DL assignment to DL data (see table 5.1.2.1.1-1 in TS 38.214 [19]). The </w:t>
            </w:r>
            <w:r w:rsidRPr="00834AED">
              <w:rPr>
                <w:i/>
                <w:szCs w:val="22"/>
                <w:lang w:eastAsia="sv-SE"/>
              </w:rPr>
              <w:t xml:space="preserve">pdsch-TimeDomainAllocationList (with or without suffix) </w:t>
            </w:r>
            <w:r w:rsidR="0051325E" w:rsidRPr="00834AED">
              <w:rPr>
                <w:szCs w:val="22"/>
              </w:rPr>
              <w:t>applies</w:t>
            </w:r>
            <w:r w:rsidRPr="00834AED">
              <w:rPr>
                <w:szCs w:val="22"/>
                <w:lang w:eastAsia="sv-SE"/>
              </w:rPr>
              <w:t xml:space="preserve"> to DCI format 1_0 and DCI format 1_1, and the field </w:t>
            </w:r>
            <w:r w:rsidRPr="00834AED">
              <w:rPr>
                <w:i/>
                <w:szCs w:val="22"/>
                <w:lang w:eastAsia="sv-SE"/>
              </w:rPr>
              <w:t>pdsch-TimeDomainAllocationListForDCI-Format1-2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respectively (see table 5.1.2.1.1-1A in TS 38.214 [19]).</w:t>
            </w:r>
          </w:p>
          <w:p w14:paraId="7E3B4E08" w14:textId="535D9866" w:rsidR="00A65E28" w:rsidRPr="00834AED" w:rsidRDefault="00A65E28">
            <w:pPr>
              <w:pStyle w:val="TAL"/>
              <w:rPr>
                <w:szCs w:val="22"/>
                <w:lang w:eastAsia="sv-SE"/>
              </w:rPr>
            </w:pPr>
            <w:r w:rsidRPr="00834AED">
              <w:rPr>
                <w:szCs w:val="22"/>
                <w:lang w:eastAsia="sv-SE"/>
              </w:rPr>
              <w:t xml:space="preserve">The network does not configure the </w:t>
            </w:r>
            <w:r w:rsidRPr="00834AED">
              <w:rPr>
                <w:i/>
                <w:szCs w:val="22"/>
                <w:lang w:eastAsia="sv-SE"/>
              </w:rPr>
              <w:t>pdsch-TimeDomainAllocationList-r16</w:t>
            </w:r>
            <w:r w:rsidRPr="00834AED">
              <w:rPr>
                <w:szCs w:val="22"/>
                <w:lang w:eastAsia="sv-SE"/>
              </w:rPr>
              <w:t xml:space="preserve"> or the pdsch-TimeDomainAllocationListForDCI-Format1-2 simultaneously with i the </w:t>
            </w:r>
            <w:r w:rsidRPr="00834AED">
              <w:rPr>
                <w:i/>
                <w:szCs w:val="22"/>
                <w:lang w:eastAsia="sv-SE"/>
              </w:rPr>
              <w:t>pdsch-TimeDomainAllocationList</w:t>
            </w:r>
            <w:r w:rsidRPr="00834AED">
              <w:rPr>
                <w:szCs w:val="22"/>
                <w:lang w:eastAsia="sv-SE"/>
              </w:rPr>
              <w:t xml:space="preserve"> (without suffix).</w:t>
            </w:r>
          </w:p>
        </w:tc>
      </w:tr>
      <w:tr w:rsidR="002B26CF" w:rsidRPr="00834AED" w14:paraId="5419B4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7B9721" w14:textId="77777777" w:rsidR="00A65E28" w:rsidRPr="00AE451B" w:rsidRDefault="00A65E28">
            <w:pPr>
              <w:pStyle w:val="TAL"/>
              <w:rPr>
                <w:szCs w:val="22"/>
                <w:lang w:eastAsia="sv-SE"/>
              </w:rPr>
            </w:pPr>
            <w:r w:rsidRPr="00AE451B">
              <w:rPr>
                <w:b/>
                <w:i/>
                <w:szCs w:val="22"/>
                <w:lang w:eastAsia="sv-SE"/>
              </w:rPr>
              <w:t>prb-BundlingType,</w:t>
            </w:r>
            <w:r w:rsidRPr="00AE451B">
              <w:rPr>
                <w:lang w:eastAsia="sv-SE"/>
              </w:rPr>
              <w:t xml:space="preserve"> </w:t>
            </w:r>
            <w:r w:rsidRPr="00AE451B">
              <w:rPr>
                <w:b/>
                <w:i/>
                <w:szCs w:val="22"/>
                <w:lang w:eastAsia="sv-SE"/>
              </w:rPr>
              <w:t>prb-BundlingTypeForDCI-Format1-2</w:t>
            </w:r>
          </w:p>
          <w:p w14:paraId="57618AE1" w14:textId="1AE749BE" w:rsidR="00A65E28" w:rsidRPr="00834AED" w:rsidRDefault="00A65E28">
            <w:pPr>
              <w:pStyle w:val="TAL"/>
              <w:rPr>
                <w:szCs w:val="22"/>
                <w:lang w:eastAsia="sv-SE"/>
              </w:rPr>
            </w:pPr>
            <w:r w:rsidRPr="00834AED">
              <w:rPr>
                <w:szCs w:val="22"/>
                <w:lang w:eastAsia="sv-SE"/>
              </w:rPr>
              <w:t xml:space="preserve">Indicates the PRB bundle type and bundle size(s) (see TS 38.214 [19], clause 5.1.2.3). If </w:t>
            </w:r>
            <w:r w:rsidRPr="00834AED">
              <w:rPr>
                <w:i/>
                <w:szCs w:val="22"/>
                <w:lang w:eastAsia="sv-SE"/>
              </w:rPr>
              <w:t>dynamic</w:t>
            </w:r>
            <w:r w:rsidRPr="00834AED">
              <w:rPr>
                <w:szCs w:val="22"/>
                <w:lang w:eastAsia="sv-SE"/>
              </w:rPr>
              <w:t xml:space="preserve"> is chosen, the actual </w:t>
            </w:r>
            <w:r w:rsidRPr="00834AED">
              <w:rPr>
                <w:i/>
                <w:szCs w:val="22"/>
                <w:lang w:eastAsia="sv-SE"/>
              </w:rPr>
              <w:t>bundleSizeSet1 or bundleSizeSet2</w:t>
            </w:r>
            <w:r w:rsidRPr="00834AED">
              <w:rPr>
                <w:szCs w:val="22"/>
                <w:lang w:eastAsia="sv-SE"/>
              </w:rPr>
              <w:t xml:space="preserve"> to use is indicated via DCI. Constraints on </w:t>
            </w:r>
            <w:r w:rsidRPr="00834AED">
              <w:rPr>
                <w:i/>
                <w:szCs w:val="22"/>
                <w:lang w:eastAsia="sv-SE"/>
              </w:rPr>
              <w:t>bundleSize(Set)</w:t>
            </w:r>
            <w:r w:rsidRPr="00834AED">
              <w:rPr>
                <w:szCs w:val="22"/>
                <w:lang w:eastAsia="sv-SE"/>
              </w:rPr>
              <w:t xml:space="preserve"> setting depending on </w:t>
            </w:r>
            <w:r w:rsidRPr="00834AED">
              <w:rPr>
                <w:i/>
                <w:szCs w:val="22"/>
                <w:lang w:eastAsia="sv-SE"/>
              </w:rPr>
              <w:t>vrb-ToPRB-Interleaver</w:t>
            </w:r>
            <w:r w:rsidRPr="00834AED">
              <w:rPr>
                <w:szCs w:val="22"/>
                <w:lang w:eastAsia="sv-SE"/>
              </w:rPr>
              <w:t xml:space="preserve"> and </w:t>
            </w:r>
            <w:r w:rsidRPr="00834AED">
              <w:rPr>
                <w:i/>
                <w:szCs w:val="22"/>
                <w:lang w:eastAsia="sv-SE"/>
              </w:rPr>
              <w:t>rbg-Size</w:t>
            </w:r>
            <w:r w:rsidRPr="00834AED">
              <w:rPr>
                <w:szCs w:val="22"/>
                <w:lang w:eastAsia="sv-SE"/>
              </w:rPr>
              <w:t xml:space="preserve"> settings are described in TS 38.214 [19], clause 5.1.2.3. If a </w:t>
            </w:r>
            <w:r w:rsidRPr="00834AED">
              <w:rPr>
                <w:i/>
                <w:szCs w:val="22"/>
                <w:lang w:eastAsia="sv-SE"/>
              </w:rPr>
              <w:t>bundleSize(Set)</w:t>
            </w:r>
            <w:r w:rsidRPr="00834AED">
              <w:rPr>
                <w:szCs w:val="22"/>
                <w:lang w:eastAsia="sv-SE"/>
              </w:rPr>
              <w:t xml:space="preserve"> value is absent, the UE applies the value </w:t>
            </w:r>
            <w:r w:rsidRPr="00834AED">
              <w:rPr>
                <w:i/>
                <w:szCs w:val="22"/>
                <w:lang w:eastAsia="sv-SE"/>
              </w:rPr>
              <w:t>n2</w:t>
            </w:r>
            <w:r w:rsidRPr="00834AED">
              <w:rPr>
                <w:szCs w:val="22"/>
                <w:lang w:eastAsia="sv-SE"/>
              </w:rPr>
              <w:t xml:space="preserve">. The field </w:t>
            </w:r>
            <w:r w:rsidRPr="00834AED">
              <w:rPr>
                <w:i/>
                <w:szCs w:val="22"/>
                <w:lang w:eastAsia="sv-SE"/>
              </w:rPr>
              <w:t xml:space="preserve">prb-BundlingType </w:t>
            </w:r>
            <w:r w:rsidR="0051325E" w:rsidRPr="00834AED">
              <w:rPr>
                <w:szCs w:val="22"/>
              </w:rPr>
              <w:t>applies</w:t>
            </w:r>
            <w:r w:rsidRPr="00834AED">
              <w:rPr>
                <w:szCs w:val="22"/>
                <w:lang w:eastAsia="sv-SE"/>
              </w:rPr>
              <w:t xml:space="preserve"> to DCI format 1_1, and the field </w:t>
            </w:r>
            <w:r w:rsidRPr="00834AED">
              <w:rPr>
                <w:i/>
                <w:szCs w:val="22"/>
                <w:lang w:eastAsia="sv-SE"/>
              </w:rPr>
              <w:t>prb-BundlingTypeForDCI-Format1-2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 and TS 38.214 [19], clause 5.1.2.3).</w:t>
            </w:r>
          </w:p>
        </w:tc>
      </w:tr>
      <w:tr w:rsidR="002B26CF" w:rsidRPr="00834AED" w14:paraId="3D53013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3EC41B" w14:textId="77777777" w:rsidR="00A65E28" w:rsidRPr="00834AED" w:rsidRDefault="00A65E28">
            <w:pPr>
              <w:pStyle w:val="TAL"/>
              <w:rPr>
                <w:rFonts w:eastAsia="MS Mincho"/>
                <w:szCs w:val="22"/>
                <w:lang w:eastAsia="sv-SE"/>
              </w:rPr>
            </w:pPr>
            <w:r w:rsidRPr="00834AED">
              <w:rPr>
                <w:b/>
                <w:i/>
                <w:szCs w:val="22"/>
                <w:lang w:eastAsia="sv-SE"/>
              </w:rPr>
              <w:t>priorityIndicatorForDCI-Format1-1, priorityIndicatorForDCI-Format1-2</w:t>
            </w:r>
          </w:p>
          <w:p w14:paraId="77F6421B" w14:textId="71C057A1" w:rsidR="00A65E28" w:rsidRPr="00834AED" w:rsidRDefault="00A65E28">
            <w:pPr>
              <w:pStyle w:val="TAL"/>
              <w:rPr>
                <w:b/>
                <w:i/>
                <w:szCs w:val="22"/>
                <w:lang w:eastAsia="sv-SE"/>
              </w:rPr>
            </w:pPr>
            <w:r w:rsidRPr="00834AED">
              <w:rPr>
                <w:szCs w:val="22"/>
                <w:lang w:eastAsia="sv-SE"/>
              </w:rPr>
              <w:t xml:space="preserve">Configure the presence of "priority indicator" in DCI format 1_1/1_2. When the field is absent in the IE, then 0 bit for "priority indicator" in DCI format 1_1/1_2. The field </w:t>
            </w:r>
            <w:r w:rsidRPr="00834AED">
              <w:rPr>
                <w:i/>
                <w:szCs w:val="22"/>
                <w:lang w:eastAsia="sv-SE"/>
              </w:rPr>
              <w:t xml:space="preserve">priorityIndicatorForDCI-Format1-1 </w:t>
            </w:r>
            <w:r w:rsidR="0051325E" w:rsidRPr="00834AED">
              <w:rPr>
                <w:szCs w:val="22"/>
              </w:rPr>
              <w:t>applies</w:t>
            </w:r>
            <w:r w:rsidRPr="00834AED">
              <w:rPr>
                <w:szCs w:val="22"/>
                <w:lang w:eastAsia="sv-SE"/>
              </w:rPr>
              <w:t xml:space="preserve"> to DCI format 1_1 and the field </w:t>
            </w:r>
            <w:r w:rsidRPr="00834AED">
              <w:rPr>
                <w:i/>
                <w:szCs w:val="22"/>
                <w:lang w:eastAsia="sv-SE"/>
              </w:rPr>
              <w:t>priorityIndicatorForDCI-Format1-2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respectively (see TS 38.212 [17], clause 7.3.1 and TS 38.213 [13] clause 9).</w:t>
            </w:r>
          </w:p>
        </w:tc>
      </w:tr>
      <w:tr w:rsidR="002B26CF" w:rsidRPr="00834AED" w14:paraId="192A0E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627B1D" w14:textId="77777777" w:rsidR="00A65E28" w:rsidRPr="00834AED" w:rsidRDefault="00A65E28">
            <w:pPr>
              <w:pStyle w:val="TAL"/>
              <w:rPr>
                <w:b/>
                <w:i/>
                <w:szCs w:val="22"/>
                <w:lang w:eastAsia="sv-SE"/>
              </w:rPr>
            </w:pPr>
            <w:r w:rsidRPr="00834AED">
              <w:rPr>
                <w:b/>
                <w:i/>
                <w:szCs w:val="22"/>
                <w:lang w:eastAsia="sv-SE"/>
              </w:rPr>
              <w:t>p-ZP-CSI-RS-ResourceSet</w:t>
            </w:r>
          </w:p>
          <w:p w14:paraId="4119E319" w14:textId="77777777" w:rsidR="00A65E28" w:rsidRPr="00834AED" w:rsidRDefault="00A65E28">
            <w:pPr>
              <w:pStyle w:val="TAL"/>
              <w:rPr>
                <w:b/>
                <w:i/>
                <w:szCs w:val="22"/>
                <w:lang w:eastAsia="sv-SE"/>
              </w:rPr>
            </w:pPr>
            <w:r w:rsidRPr="00834AED">
              <w:rPr>
                <w:szCs w:val="22"/>
                <w:lang w:eastAsia="sv-SE"/>
              </w:rPr>
              <w:t>A set of periodically occurring ZP-CSI-RS-Resources (the actual resources are defined in the zp-CSI-RS-ResourceToAddModList). The network uses the ZP-CSI-RS-ResourceSetId=0 for this set.</w:t>
            </w:r>
          </w:p>
        </w:tc>
      </w:tr>
      <w:tr w:rsidR="002B26CF" w:rsidRPr="00834AED" w14:paraId="249647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7DE4BB" w14:textId="77777777" w:rsidR="00A65E28" w:rsidRPr="00834AED" w:rsidRDefault="00A65E28">
            <w:pPr>
              <w:pStyle w:val="TAL"/>
              <w:rPr>
                <w:szCs w:val="22"/>
                <w:lang w:eastAsia="sv-SE"/>
              </w:rPr>
            </w:pPr>
            <w:r w:rsidRPr="00834AED">
              <w:rPr>
                <w:b/>
                <w:i/>
                <w:szCs w:val="22"/>
                <w:lang w:eastAsia="sv-SE"/>
              </w:rPr>
              <w:t>rateMatchPatternGroup1, rateMatchPatternGroup1ForDCI-Format1-2</w:t>
            </w:r>
          </w:p>
          <w:p w14:paraId="61BCD723" w14:textId="45B2E2E8" w:rsidR="00A65E28" w:rsidRPr="00834AED" w:rsidRDefault="00A65E28">
            <w:pPr>
              <w:pStyle w:val="TAL"/>
              <w:rPr>
                <w:szCs w:val="22"/>
                <w:lang w:eastAsia="sv-SE"/>
              </w:rPr>
            </w:pPr>
            <w:r w:rsidRPr="00834AED">
              <w:rPr>
                <w:szCs w:val="22"/>
                <w:lang w:eastAsia="sv-SE"/>
              </w:rPr>
              <w:t xml:space="preserve">The IDs of a first group of </w:t>
            </w:r>
            <w:r w:rsidRPr="00834AED">
              <w:rPr>
                <w:i/>
                <w:szCs w:val="22"/>
                <w:lang w:eastAsia="sv-SE"/>
              </w:rPr>
              <w:t>RateMatchPatterns</w:t>
            </w:r>
            <w:r w:rsidRPr="00834AED">
              <w:rPr>
                <w:szCs w:val="22"/>
                <w:lang w:eastAsia="sv-SE"/>
              </w:rPr>
              <w:t xml:space="preserve"> defined in </w:t>
            </w:r>
            <w:r w:rsidRPr="00834AED">
              <w:rPr>
                <w:i/>
                <w:lang w:eastAsia="sv-SE"/>
              </w:rPr>
              <w:t>PDSCH-Config</w:t>
            </w:r>
            <w:r w:rsidRPr="00834AED">
              <w:rPr>
                <w:szCs w:val="22"/>
                <w:lang w:eastAsia="sv-SE"/>
              </w:rPr>
              <w:t>-&gt;</w:t>
            </w:r>
            <w:r w:rsidRPr="00834AED">
              <w:rPr>
                <w:i/>
                <w:szCs w:val="22"/>
                <w:lang w:eastAsia="sv-SE"/>
              </w:rPr>
              <w:t>rateMatchPatternToAddModList</w:t>
            </w:r>
            <w:r w:rsidRPr="00834AED">
              <w:rPr>
                <w:szCs w:val="22"/>
                <w:lang w:eastAsia="sv-SE"/>
              </w:rPr>
              <w:t xml:space="preserve"> (BWP level) or in </w:t>
            </w:r>
            <w:r w:rsidRPr="00834AED">
              <w:rPr>
                <w:i/>
                <w:szCs w:val="22"/>
                <w:lang w:eastAsia="sv-SE"/>
              </w:rPr>
              <w:t>ServingCellConfig</w:t>
            </w:r>
            <w:r w:rsidRPr="00834AED">
              <w:rPr>
                <w:szCs w:val="22"/>
                <w:lang w:eastAsia="sv-SE"/>
              </w:rPr>
              <w:t xml:space="preserve"> -&gt;</w:t>
            </w:r>
            <w:r w:rsidRPr="00834AED">
              <w:rPr>
                <w:i/>
                <w:szCs w:val="22"/>
                <w:lang w:eastAsia="sv-SE"/>
              </w:rPr>
              <w:t>rateMatchPatternToAddModLis</w:t>
            </w:r>
            <w:r w:rsidRPr="00834AED">
              <w:rPr>
                <w:szCs w:val="22"/>
                <w:lang w:eastAsia="sv-SE"/>
              </w:rPr>
              <w:t xml:space="preserve">t (cell level). These patterns can be activated dynamically by DCI (see TS 38.214 [19], clause 5.1.4.1). The field </w:t>
            </w:r>
            <w:r w:rsidRPr="00834AED">
              <w:rPr>
                <w:i/>
                <w:szCs w:val="22"/>
                <w:lang w:eastAsia="sv-SE"/>
              </w:rPr>
              <w:t xml:space="preserve">rateMatchPatternGroup1 </w:t>
            </w:r>
            <w:r w:rsidR="0051325E" w:rsidRPr="00834AED">
              <w:rPr>
                <w:szCs w:val="22"/>
              </w:rPr>
              <w:t>applies</w:t>
            </w:r>
            <w:r w:rsidRPr="00834AED">
              <w:rPr>
                <w:szCs w:val="22"/>
                <w:lang w:eastAsia="sv-SE"/>
              </w:rPr>
              <w:t xml:space="preserve"> to DCI format 1_1, and the field </w:t>
            </w:r>
            <w:r w:rsidRPr="00834AED">
              <w:rPr>
                <w:i/>
                <w:szCs w:val="22"/>
                <w:lang w:eastAsia="sv-SE"/>
              </w:rPr>
              <w:t>rateMatchPatternGroup1ForDCI-Format1-2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5.1.4.1).</w:t>
            </w:r>
          </w:p>
        </w:tc>
      </w:tr>
      <w:tr w:rsidR="002B26CF" w:rsidRPr="00834AED" w14:paraId="7F5123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46FD99" w14:textId="77777777" w:rsidR="00A65E28" w:rsidRPr="00834AED" w:rsidRDefault="00A65E28">
            <w:pPr>
              <w:pStyle w:val="TAL"/>
              <w:rPr>
                <w:szCs w:val="22"/>
                <w:lang w:eastAsia="sv-SE"/>
              </w:rPr>
            </w:pPr>
            <w:r w:rsidRPr="00834AED">
              <w:rPr>
                <w:b/>
                <w:i/>
                <w:szCs w:val="22"/>
                <w:lang w:eastAsia="sv-SE"/>
              </w:rPr>
              <w:t>rateMatchPatternGroup2, rateMatchPatternGroup2ForDCI-Format1-2</w:t>
            </w:r>
          </w:p>
          <w:p w14:paraId="227BB811" w14:textId="68600AB7" w:rsidR="00A65E28" w:rsidRPr="00834AED" w:rsidRDefault="00A65E28">
            <w:pPr>
              <w:pStyle w:val="TAL"/>
              <w:rPr>
                <w:szCs w:val="22"/>
                <w:lang w:eastAsia="sv-SE"/>
              </w:rPr>
            </w:pPr>
            <w:r w:rsidRPr="00834AED">
              <w:rPr>
                <w:szCs w:val="22"/>
                <w:lang w:eastAsia="sv-SE"/>
              </w:rPr>
              <w:t xml:space="preserve">The IDs of a second group of </w:t>
            </w:r>
            <w:r w:rsidRPr="00834AED">
              <w:rPr>
                <w:i/>
                <w:szCs w:val="22"/>
                <w:lang w:eastAsia="sv-SE"/>
              </w:rPr>
              <w:t>RateMatchPatterns</w:t>
            </w:r>
            <w:r w:rsidRPr="00834AED">
              <w:rPr>
                <w:szCs w:val="22"/>
                <w:lang w:eastAsia="sv-SE"/>
              </w:rPr>
              <w:t xml:space="preserve"> defined in </w:t>
            </w:r>
            <w:r w:rsidRPr="00834AED">
              <w:rPr>
                <w:i/>
                <w:lang w:eastAsia="sv-SE"/>
              </w:rPr>
              <w:t>PDSCH-Config</w:t>
            </w:r>
            <w:r w:rsidRPr="00834AED">
              <w:rPr>
                <w:szCs w:val="22"/>
                <w:lang w:eastAsia="sv-SE"/>
              </w:rPr>
              <w:t>-&gt;</w:t>
            </w:r>
            <w:r w:rsidRPr="00834AED">
              <w:rPr>
                <w:i/>
                <w:szCs w:val="22"/>
                <w:lang w:eastAsia="sv-SE"/>
              </w:rPr>
              <w:t>rateMatchPatternToAddModList</w:t>
            </w:r>
            <w:r w:rsidRPr="00834AED">
              <w:rPr>
                <w:szCs w:val="22"/>
                <w:lang w:eastAsia="sv-SE"/>
              </w:rPr>
              <w:t xml:space="preserve"> (BWP level) or in </w:t>
            </w:r>
            <w:r w:rsidRPr="00834AED">
              <w:rPr>
                <w:i/>
                <w:szCs w:val="22"/>
                <w:lang w:eastAsia="sv-SE"/>
              </w:rPr>
              <w:t>ServingCellConfig</w:t>
            </w:r>
            <w:r w:rsidRPr="00834AED">
              <w:rPr>
                <w:szCs w:val="22"/>
                <w:lang w:eastAsia="sv-SE"/>
              </w:rPr>
              <w:t xml:space="preserve"> -&gt;</w:t>
            </w:r>
            <w:r w:rsidRPr="00834AED">
              <w:rPr>
                <w:i/>
                <w:szCs w:val="22"/>
                <w:lang w:eastAsia="sv-SE"/>
              </w:rPr>
              <w:t>rateMatchPatternToAddModLis</w:t>
            </w:r>
            <w:r w:rsidRPr="00834AED">
              <w:rPr>
                <w:szCs w:val="22"/>
                <w:lang w:eastAsia="sv-SE"/>
              </w:rPr>
              <w:t xml:space="preserve">t (cell level). These patterns can be activated dynamically by DCI (see TS 38.214 [19], clause 5.1.4.1). The field </w:t>
            </w:r>
            <w:r w:rsidRPr="00834AED">
              <w:rPr>
                <w:i/>
                <w:szCs w:val="22"/>
                <w:lang w:eastAsia="sv-SE"/>
              </w:rPr>
              <w:t xml:space="preserve">rateMatchPatternGroup2 </w:t>
            </w:r>
            <w:r w:rsidR="0051325E" w:rsidRPr="00834AED">
              <w:rPr>
                <w:szCs w:val="22"/>
              </w:rPr>
              <w:t>applies</w:t>
            </w:r>
            <w:r w:rsidRPr="00834AED">
              <w:rPr>
                <w:szCs w:val="22"/>
                <w:lang w:eastAsia="sv-SE"/>
              </w:rPr>
              <w:t xml:space="preserve"> to DCI format 1_1, and the field </w:t>
            </w:r>
            <w:r w:rsidRPr="00834AED">
              <w:rPr>
                <w:i/>
                <w:szCs w:val="22"/>
                <w:lang w:eastAsia="sv-SE"/>
              </w:rPr>
              <w:t>rateMatchPatternGroup2ForDCI-Format1-2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5.1.4.1).</w:t>
            </w:r>
          </w:p>
        </w:tc>
      </w:tr>
      <w:tr w:rsidR="002B26CF" w:rsidRPr="00834AED" w14:paraId="12E37A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D3FE84" w14:textId="77777777" w:rsidR="00A65E28" w:rsidRPr="00834AED" w:rsidRDefault="00A65E28">
            <w:pPr>
              <w:pStyle w:val="TAL"/>
              <w:rPr>
                <w:szCs w:val="22"/>
                <w:lang w:eastAsia="sv-SE"/>
              </w:rPr>
            </w:pPr>
            <w:r w:rsidRPr="00834AED">
              <w:rPr>
                <w:b/>
                <w:i/>
                <w:szCs w:val="22"/>
                <w:lang w:eastAsia="sv-SE"/>
              </w:rPr>
              <w:t>rateMatchPatternToAddModList</w:t>
            </w:r>
          </w:p>
          <w:p w14:paraId="6DD80277" w14:textId="77777777" w:rsidR="00A65E28" w:rsidRPr="00834AED" w:rsidRDefault="00A65E2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(see TS 38.214 [19], clause 5.1.4.1).</w:t>
            </w:r>
          </w:p>
        </w:tc>
      </w:tr>
      <w:tr w:rsidR="002B26CF" w:rsidRPr="00834AED" w14:paraId="26F38B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DAAB7D" w14:textId="77777777" w:rsidR="00A65E28" w:rsidRPr="00834AED" w:rsidRDefault="00A65E28">
            <w:pPr>
              <w:pStyle w:val="TAL"/>
              <w:rPr>
                <w:szCs w:val="22"/>
                <w:lang w:eastAsia="sv-SE"/>
              </w:rPr>
            </w:pPr>
            <w:r w:rsidRPr="00834AED">
              <w:rPr>
                <w:b/>
                <w:i/>
                <w:szCs w:val="22"/>
                <w:lang w:eastAsia="sv-SE"/>
              </w:rPr>
              <w:t>rbg-Size</w:t>
            </w:r>
          </w:p>
          <w:p w14:paraId="4EF1A27E" w14:textId="77777777" w:rsidR="00A65E28" w:rsidRPr="00834AED" w:rsidRDefault="00A65E28">
            <w:pPr>
              <w:pStyle w:val="TAL"/>
              <w:rPr>
                <w:szCs w:val="22"/>
                <w:lang w:eastAsia="sv-SE"/>
              </w:rPr>
            </w:pPr>
            <w:r w:rsidRPr="00834AED">
              <w:rPr>
                <w:szCs w:val="22"/>
                <w:lang w:eastAsia="sv-SE"/>
              </w:rPr>
              <w:t xml:space="preserve">Selection between config 1 and config 2 for RBG size for PDSCH. The UE ignores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(see TS 38.214 [19], clause 5.1.2.2.1).</w:t>
            </w:r>
          </w:p>
        </w:tc>
      </w:tr>
      <w:tr w:rsidR="002B26CF" w:rsidRPr="00834AED" w14:paraId="5846D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3E4B09" w14:textId="77777777" w:rsidR="00A65E28" w:rsidRPr="00834AED" w:rsidRDefault="00A65E28">
            <w:pPr>
              <w:pStyle w:val="TAL"/>
              <w:rPr>
                <w:b/>
                <w:i/>
                <w:szCs w:val="22"/>
                <w:lang w:eastAsia="sv-SE"/>
              </w:rPr>
            </w:pPr>
            <w:r w:rsidRPr="00834AED">
              <w:rPr>
                <w:b/>
                <w:i/>
                <w:szCs w:val="22"/>
                <w:lang w:eastAsia="sv-SE"/>
              </w:rPr>
              <w:t>referenceOfSLIVForDCI-Format1-2</w:t>
            </w:r>
          </w:p>
          <w:p w14:paraId="38D180CC" w14:textId="47880072" w:rsidR="00A65E28" w:rsidRPr="00834AED" w:rsidRDefault="00A65E28">
            <w:pPr>
              <w:pStyle w:val="TAL"/>
              <w:rPr>
                <w:b/>
                <w:i/>
                <w:szCs w:val="22"/>
                <w:lang w:eastAsia="sv-SE"/>
              </w:rPr>
            </w:pPr>
            <w:r w:rsidRPr="00834AED">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B26CF" w:rsidRPr="00834AED" w14:paraId="4CE09F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52E36E" w14:textId="77777777" w:rsidR="00A65E28" w:rsidRPr="00834AED" w:rsidRDefault="00A65E28">
            <w:pPr>
              <w:pStyle w:val="TAL"/>
              <w:rPr>
                <w:b/>
                <w:i/>
                <w:szCs w:val="22"/>
                <w:lang w:eastAsia="sv-SE"/>
              </w:rPr>
            </w:pPr>
            <w:r w:rsidRPr="00834AED">
              <w:rPr>
                <w:b/>
                <w:i/>
                <w:szCs w:val="22"/>
                <w:lang w:eastAsia="sv-SE"/>
              </w:rPr>
              <w:t>repetitionSchemeConfig</w:t>
            </w:r>
          </w:p>
          <w:p w14:paraId="76EBBDE3" w14:textId="77777777" w:rsidR="00A65E28" w:rsidRPr="00834AED" w:rsidRDefault="00A65E28">
            <w:pPr>
              <w:pStyle w:val="TAL"/>
              <w:rPr>
                <w:b/>
                <w:i/>
                <w:szCs w:val="22"/>
                <w:lang w:eastAsia="sv-SE"/>
              </w:rPr>
            </w:pPr>
            <w:r w:rsidRPr="00834AED">
              <w:rPr>
                <w:lang w:eastAsia="sv-SE"/>
              </w:rPr>
              <w:t>Configure the UE with repetition schemes</w:t>
            </w:r>
          </w:p>
        </w:tc>
      </w:tr>
      <w:tr w:rsidR="002B26CF" w:rsidRPr="00834AED" w14:paraId="159BFC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6262AA" w14:textId="77777777" w:rsidR="00A65E28" w:rsidRPr="00834AED" w:rsidRDefault="00A65E28">
            <w:pPr>
              <w:pStyle w:val="TAL"/>
              <w:rPr>
                <w:szCs w:val="22"/>
                <w:lang w:eastAsia="sv-SE"/>
              </w:rPr>
            </w:pPr>
            <w:r w:rsidRPr="00834AED">
              <w:rPr>
                <w:b/>
                <w:i/>
                <w:szCs w:val="22"/>
                <w:lang w:eastAsia="sv-SE"/>
              </w:rPr>
              <w:t>resourceAllocation, resourceAllocationForDCI-Format1-2</w:t>
            </w:r>
          </w:p>
          <w:p w14:paraId="396FEB20" w14:textId="62E7B67E" w:rsidR="00A65E28" w:rsidRPr="00834AED" w:rsidRDefault="00A65E28">
            <w:pPr>
              <w:pStyle w:val="TAL"/>
              <w:rPr>
                <w:szCs w:val="22"/>
                <w:lang w:eastAsia="sv-SE"/>
              </w:rPr>
            </w:pPr>
            <w:r w:rsidRPr="00834AED">
              <w:rPr>
                <w:szCs w:val="22"/>
                <w:lang w:eastAsia="sv-SE"/>
              </w:rPr>
              <w:t xml:space="preserve">Configuration of resource allocation type 0 and resource allocation type 1 for non-fallback DCI (see TS 38.214 [19], clause 5.1.2.2). The field </w:t>
            </w:r>
            <w:r w:rsidRPr="00834AED">
              <w:rPr>
                <w:i/>
                <w:szCs w:val="22"/>
                <w:lang w:eastAsia="sv-SE"/>
              </w:rPr>
              <w:t xml:space="preserve">resourceAllocation </w:t>
            </w:r>
            <w:r w:rsidR="0051325E" w:rsidRPr="00834AED">
              <w:rPr>
                <w:szCs w:val="22"/>
                <w:lang w:eastAsia="sv-SE"/>
              </w:rPr>
              <w:t>applies</w:t>
            </w:r>
            <w:r w:rsidRPr="00834AED">
              <w:rPr>
                <w:szCs w:val="22"/>
                <w:lang w:eastAsia="sv-SE"/>
              </w:rPr>
              <w:t xml:space="preserve"> to DCI format 1_1, and the field </w:t>
            </w:r>
            <w:r w:rsidRPr="00834AED">
              <w:rPr>
                <w:i/>
                <w:szCs w:val="22"/>
                <w:lang w:eastAsia="sv-SE"/>
              </w:rPr>
              <w:t>resourceAllocationForDCI-Format1-2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1_2 (see TS 38.214 [19], clause 5.1.2.2).</w:t>
            </w:r>
          </w:p>
        </w:tc>
      </w:tr>
      <w:tr w:rsidR="002B26CF" w:rsidRPr="00834AED" w14:paraId="0A3214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33689D" w14:textId="77777777" w:rsidR="00A65E28" w:rsidRPr="00834AED" w:rsidRDefault="00A65E28">
            <w:pPr>
              <w:pStyle w:val="TAL"/>
              <w:rPr>
                <w:b/>
                <w:i/>
                <w:szCs w:val="22"/>
                <w:lang w:eastAsia="sv-SE"/>
              </w:rPr>
            </w:pPr>
            <w:r w:rsidRPr="00834AED">
              <w:rPr>
                <w:b/>
                <w:i/>
                <w:szCs w:val="22"/>
                <w:lang w:eastAsia="sv-SE"/>
              </w:rPr>
              <w:t>resourceAllocationType1GranularityForDCI-Format1-2</w:t>
            </w:r>
          </w:p>
          <w:p w14:paraId="7B4110E5" w14:textId="77777777" w:rsidR="00A65E28" w:rsidRPr="00834AED" w:rsidRDefault="00A65E28">
            <w:pPr>
              <w:pStyle w:val="TAL"/>
              <w:rPr>
                <w:b/>
                <w:i/>
                <w:szCs w:val="22"/>
                <w:lang w:eastAsia="sv-SE"/>
              </w:rPr>
            </w:pPr>
            <w:r w:rsidRPr="00834AED">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B26CF" w:rsidRPr="00834AED" w14:paraId="17786B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46A7E3" w14:textId="77777777" w:rsidR="00A65E28" w:rsidRPr="00834AED" w:rsidRDefault="00A65E28">
            <w:pPr>
              <w:pStyle w:val="TAL"/>
              <w:rPr>
                <w:szCs w:val="22"/>
                <w:lang w:eastAsia="sv-SE"/>
              </w:rPr>
            </w:pPr>
            <w:r w:rsidRPr="00834AED">
              <w:rPr>
                <w:b/>
                <w:i/>
                <w:szCs w:val="22"/>
                <w:lang w:eastAsia="sv-SE"/>
              </w:rPr>
              <w:t>sp-ZP-CSI-RS-ResourceSetsToAddModList</w:t>
            </w:r>
          </w:p>
          <w:p w14:paraId="37A386D5" w14:textId="77777777" w:rsidR="00A65E28" w:rsidRPr="00834AED" w:rsidRDefault="00A65E28">
            <w:pPr>
              <w:pStyle w:val="TAL"/>
              <w:rPr>
                <w:b/>
                <w:i/>
                <w:szCs w:val="22"/>
                <w:lang w:eastAsia="sv-SE"/>
              </w:rPr>
            </w:pPr>
            <w:r w:rsidRPr="00834AED">
              <w:rPr>
                <w:lang w:eastAsia="sv-SE"/>
              </w:rPr>
              <w:t xml:space="preserve">AddMod/Release lists for configuring semi-persistent zero-power CSI-RS resource sets. Each set contains a </w:t>
            </w:r>
            <w:r w:rsidRPr="00834AED">
              <w:rPr>
                <w:i/>
                <w:iCs/>
                <w:lang w:eastAsia="sv-SE"/>
              </w:rPr>
              <w:t>ZP-CSI-RS-ResourceSetId</w:t>
            </w:r>
            <w:r w:rsidRPr="00834AED">
              <w:rPr>
                <w:lang w:eastAsia="sv-SE"/>
              </w:rPr>
              <w:t xml:space="preserve"> and the IDs of one or more </w:t>
            </w:r>
            <w:r w:rsidRPr="00834AED">
              <w:rPr>
                <w:i/>
                <w:iCs/>
                <w:lang w:eastAsia="sv-SE"/>
              </w:rPr>
              <w:t>ZP-CSI-RS-Resources</w:t>
            </w:r>
            <w:r w:rsidRPr="00834AED">
              <w:rPr>
                <w:lang w:eastAsia="sv-SE"/>
              </w:rPr>
              <w:t xml:space="preserve"> (the actual resources are defined in the </w:t>
            </w:r>
            <w:r w:rsidRPr="00834AED">
              <w:rPr>
                <w:i/>
                <w:iCs/>
                <w:lang w:eastAsia="sv-SE"/>
              </w:rPr>
              <w:t>zp-CSI-RS-ResourceToAddModList</w:t>
            </w:r>
            <w:r w:rsidRPr="00834AED">
              <w:rPr>
                <w:lang w:eastAsia="sv-SE"/>
              </w:rPr>
              <w:t>) (see TS 38.214 [19], clause 5.1.4.2).</w:t>
            </w:r>
          </w:p>
        </w:tc>
      </w:tr>
      <w:tr w:rsidR="002B26CF" w:rsidRPr="00834AED" w14:paraId="1F1A06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B84ABA" w14:textId="77777777" w:rsidR="00A65E28" w:rsidRPr="00834AED" w:rsidRDefault="00A65E28">
            <w:pPr>
              <w:pStyle w:val="TAL"/>
              <w:rPr>
                <w:szCs w:val="22"/>
                <w:lang w:eastAsia="sv-SE"/>
              </w:rPr>
            </w:pPr>
            <w:r w:rsidRPr="00834AED">
              <w:rPr>
                <w:b/>
                <w:i/>
                <w:szCs w:val="22"/>
                <w:lang w:eastAsia="sv-SE"/>
              </w:rPr>
              <w:t>tci-StatesToAddModList</w:t>
            </w:r>
          </w:p>
          <w:p w14:paraId="1617836F" w14:textId="77777777" w:rsidR="00A65E28" w:rsidRPr="00834AED" w:rsidRDefault="00A65E28">
            <w:pPr>
              <w:pStyle w:val="TAL"/>
              <w:rPr>
                <w:szCs w:val="22"/>
                <w:lang w:eastAsia="sv-SE"/>
              </w:rPr>
            </w:pPr>
            <w:r w:rsidRPr="00834AED">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B26CF" w:rsidRPr="00834AED" w14:paraId="182534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6CD14E" w14:textId="77777777" w:rsidR="00A65E28" w:rsidRPr="00834AED" w:rsidRDefault="00A65E28">
            <w:pPr>
              <w:pStyle w:val="TAL"/>
              <w:rPr>
                <w:szCs w:val="22"/>
                <w:lang w:eastAsia="sv-SE"/>
              </w:rPr>
            </w:pPr>
            <w:r w:rsidRPr="00834AED">
              <w:rPr>
                <w:b/>
                <w:i/>
                <w:szCs w:val="22"/>
                <w:lang w:eastAsia="sv-SE"/>
              </w:rPr>
              <w:t>vrb-ToPRB-Interleaver, vrb-ToPRB-InterleaverForDCI-Format1-2</w:t>
            </w:r>
          </w:p>
          <w:p w14:paraId="1DA68411" w14:textId="4C1BDDEB" w:rsidR="00A65E28" w:rsidRPr="00834AED" w:rsidRDefault="00A65E28">
            <w:pPr>
              <w:pStyle w:val="TAL"/>
              <w:rPr>
                <w:szCs w:val="22"/>
                <w:lang w:eastAsia="sv-SE"/>
              </w:rPr>
            </w:pPr>
            <w:r w:rsidRPr="00834AED">
              <w:rPr>
                <w:szCs w:val="22"/>
                <w:lang w:eastAsia="sv-SE"/>
              </w:rPr>
              <w:t xml:space="preserve">Interleaving unit configurable between 2 and 4 PRBs (see TS 38.211 [16], clause 7.3.1.6). When the field is absent, the UE performs non-interleaved VRB-to-PRB mapping. The field </w:t>
            </w:r>
            <w:r w:rsidRPr="00834AED">
              <w:rPr>
                <w:i/>
                <w:szCs w:val="22"/>
                <w:lang w:eastAsia="sv-SE"/>
              </w:rPr>
              <w:t xml:space="preserve">vrb-ToPRB-Interleaver </w:t>
            </w:r>
            <w:r w:rsidR="0051325E" w:rsidRPr="00834AED">
              <w:rPr>
                <w:szCs w:val="22"/>
                <w:lang w:eastAsia="sv-SE"/>
              </w:rPr>
              <w:t>applies</w:t>
            </w:r>
            <w:r w:rsidRPr="00834AED">
              <w:rPr>
                <w:szCs w:val="22"/>
                <w:lang w:eastAsia="sv-SE"/>
              </w:rPr>
              <w:t xml:space="preserve"> to DCI format 1_1, and the field </w:t>
            </w:r>
            <w:r w:rsidRPr="00834AED">
              <w:rPr>
                <w:i/>
                <w:szCs w:val="22"/>
                <w:lang w:eastAsia="sv-SE"/>
              </w:rPr>
              <w:t>vrb-ToPRB-InterleaverForDCI-Format1-2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1_2 (see TS 38.211 [16], clause 7.3.1.6).</w:t>
            </w:r>
          </w:p>
        </w:tc>
      </w:tr>
      <w:tr w:rsidR="00A65E28" w:rsidRPr="00834AED" w14:paraId="775F68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667D66" w14:textId="77777777" w:rsidR="00A65E28" w:rsidRPr="00834AED" w:rsidRDefault="00A65E28">
            <w:pPr>
              <w:pStyle w:val="TAL"/>
              <w:rPr>
                <w:szCs w:val="22"/>
                <w:lang w:eastAsia="sv-SE"/>
              </w:rPr>
            </w:pPr>
            <w:r w:rsidRPr="00834AED">
              <w:rPr>
                <w:b/>
                <w:i/>
                <w:szCs w:val="22"/>
                <w:lang w:eastAsia="sv-SE"/>
              </w:rPr>
              <w:t>zp-CSI-RS-ResourceToAddModList</w:t>
            </w:r>
          </w:p>
          <w:p w14:paraId="04E59A5C" w14:textId="77777777" w:rsidR="00A65E28" w:rsidRPr="00834AED" w:rsidRDefault="00A65E28">
            <w:pPr>
              <w:pStyle w:val="TAL"/>
              <w:rPr>
                <w:szCs w:val="22"/>
                <w:lang w:eastAsia="sv-SE"/>
              </w:rPr>
            </w:pPr>
            <w:r w:rsidRPr="00834AED">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2484993" w14:textId="77777777" w:rsidR="00A65E28" w:rsidRPr="00834AED" w:rsidRDefault="00A65E28" w:rsidP="00A65E28"/>
    <w:p w14:paraId="4A3B565B" w14:textId="77777777" w:rsidR="00A65E28" w:rsidRPr="00834AED" w:rsidRDefault="00A65E28" w:rsidP="00A65E28">
      <w:pPr>
        <w:pStyle w:val="4"/>
      </w:pPr>
      <w:bookmarkStart w:id="2020" w:name="_Toc46439679"/>
      <w:bookmarkStart w:id="2021" w:name="_Toc46444516"/>
      <w:bookmarkStart w:id="2022" w:name="_Toc46487277"/>
      <w:r w:rsidRPr="00834AED">
        <w:t>–</w:t>
      </w:r>
      <w:r w:rsidRPr="00834AED">
        <w:tab/>
      </w:r>
      <w:r w:rsidRPr="00834AED">
        <w:rPr>
          <w:i/>
        </w:rPr>
        <w:t>PDSCH-ConfigCommon</w:t>
      </w:r>
      <w:bookmarkEnd w:id="2020"/>
      <w:bookmarkEnd w:id="2021"/>
      <w:bookmarkEnd w:id="2022"/>
    </w:p>
    <w:p w14:paraId="616CC59C" w14:textId="77777777" w:rsidR="00A65E28" w:rsidRPr="00834AED" w:rsidRDefault="00A65E28" w:rsidP="00A65E28">
      <w:r w:rsidRPr="00834AED">
        <w:t xml:space="preserve">The IE </w:t>
      </w:r>
      <w:r w:rsidRPr="00834AED">
        <w:rPr>
          <w:i/>
        </w:rPr>
        <w:t>PDSCH-ConfigCommon</w:t>
      </w:r>
      <w:r w:rsidRPr="00834AED">
        <w:t xml:space="preserve"> is used to configure cell specific PDSCH parameters.</w:t>
      </w:r>
    </w:p>
    <w:p w14:paraId="24E5E8BC" w14:textId="77777777" w:rsidR="00A65E28" w:rsidRPr="00834AED" w:rsidRDefault="00A65E28" w:rsidP="00A65E28">
      <w:pPr>
        <w:pStyle w:val="TH"/>
      </w:pPr>
      <w:r w:rsidRPr="00834AED">
        <w:rPr>
          <w:i/>
        </w:rPr>
        <w:t>PDSCH-ConfigCommon</w:t>
      </w:r>
      <w:r w:rsidRPr="00834AED">
        <w:t xml:space="preserve"> information element</w:t>
      </w:r>
    </w:p>
    <w:p w14:paraId="231E3FD4" w14:textId="77777777" w:rsidR="00A65E28" w:rsidRPr="00E621CD" w:rsidRDefault="00A65E28" w:rsidP="002A02A7">
      <w:pPr>
        <w:pStyle w:val="PL"/>
        <w:rPr>
          <w:color w:val="808080"/>
        </w:rPr>
      </w:pPr>
      <w:r w:rsidRPr="00E621CD">
        <w:rPr>
          <w:color w:val="808080"/>
        </w:rPr>
        <w:t>-- ASN1START</w:t>
      </w:r>
    </w:p>
    <w:p w14:paraId="5A835F16" w14:textId="77777777" w:rsidR="00A65E28" w:rsidRPr="00E621CD" w:rsidRDefault="00A65E28" w:rsidP="002A02A7">
      <w:pPr>
        <w:pStyle w:val="PL"/>
        <w:rPr>
          <w:color w:val="808080"/>
        </w:rPr>
      </w:pPr>
      <w:r w:rsidRPr="00E621CD">
        <w:rPr>
          <w:color w:val="808080"/>
        </w:rPr>
        <w:t>-- TAG-PDSCH-CONFIGCOMMON-START</w:t>
      </w:r>
    </w:p>
    <w:p w14:paraId="7CE3BC3C" w14:textId="77777777" w:rsidR="00A65E28" w:rsidRPr="002A02A7" w:rsidRDefault="00A65E28" w:rsidP="002A02A7">
      <w:pPr>
        <w:pStyle w:val="PL"/>
      </w:pPr>
    </w:p>
    <w:p w14:paraId="47B9438E" w14:textId="77777777" w:rsidR="00A65E28" w:rsidRPr="002A02A7" w:rsidRDefault="00A65E28" w:rsidP="002A02A7">
      <w:pPr>
        <w:pStyle w:val="PL"/>
      </w:pPr>
      <w:r w:rsidRPr="002A02A7">
        <w:t xml:space="preserve">PDSCH-ConfigCommon ::=                  </w:t>
      </w:r>
      <w:r w:rsidRPr="002A02A7">
        <w:rPr>
          <w:color w:val="993366"/>
        </w:rPr>
        <w:t>SEQUENCE</w:t>
      </w:r>
      <w:r w:rsidRPr="002A02A7">
        <w:t xml:space="preserve"> {</w:t>
      </w:r>
    </w:p>
    <w:p w14:paraId="29617EDF" w14:textId="77777777" w:rsidR="00A65E28" w:rsidRPr="00E621CD" w:rsidRDefault="00A65E28" w:rsidP="002A02A7">
      <w:pPr>
        <w:pStyle w:val="PL"/>
        <w:rPr>
          <w:color w:val="808080"/>
        </w:rPr>
      </w:pPr>
      <w:r w:rsidRPr="002A02A7">
        <w:t xml:space="preserve">    pdsch-TimeDomainAllocationList                  PDSCH-TimeDomainResourceAllocationList          </w:t>
      </w:r>
      <w:r w:rsidRPr="002A02A7">
        <w:rPr>
          <w:color w:val="993366"/>
        </w:rPr>
        <w:t>OPTIONAL</w:t>
      </w:r>
      <w:r w:rsidRPr="002A02A7">
        <w:t xml:space="preserve">,   </w:t>
      </w:r>
      <w:r w:rsidRPr="00E621CD">
        <w:rPr>
          <w:color w:val="808080"/>
        </w:rPr>
        <w:t>-- Need R</w:t>
      </w:r>
    </w:p>
    <w:p w14:paraId="1C4CF426" w14:textId="77777777" w:rsidR="00A65E28" w:rsidRPr="002A02A7" w:rsidRDefault="00A65E28" w:rsidP="002A02A7">
      <w:pPr>
        <w:pStyle w:val="PL"/>
      </w:pPr>
      <w:r w:rsidRPr="002A02A7">
        <w:t xml:space="preserve">    ...</w:t>
      </w:r>
    </w:p>
    <w:p w14:paraId="4F3F260D" w14:textId="77777777" w:rsidR="00A65E28" w:rsidRPr="002A02A7" w:rsidRDefault="00A65E28" w:rsidP="002A02A7">
      <w:pPr>
        <w:pStyle w:val="PL"/>
      </w:pPr>
      <w:r w:rsidRPr="002A02A7">
        <w:t>}</w:t>
      </w:r>
    </w:p>
    <w:p w14:paraId="44A3AF2B" w14:textId="77777777" w:rsidR="00A65E28" w:rsidRPr="002A02A7" w:rsidRDefault="00A65E28" w:rsidP="002A02A7">
      <w:pPr>
        <w:pStyle w:val="PL"/>
      </w:pPr>
    </w:p>
    <w:p w14:paraId="5683D46B" w14:textId="77777777" w:rsidR="00A65E28" w:rsidRPr="00E621CD" w:rsidRDefault="00A65E28" w:rsidP="002A02A7">
      <w:pPr>
        <w:pStyle w:val="PL"/>
        <w:rPr>
          <w:color w:val="808080"/>
        </w:rPr>
      </w:pPr>
      <w:r w:rsidRPr="00E621CD">
        <w:rPr>
          <w:color w:val="808080"/>
        </w:rPr>
        <w:t>-- TAG-PDSCH-CONFIGCOMMON-STOP</w:t>
      </w:r>
    </w:p>
    <w:p w14:paraId="1A78F7DF" w14:textId="77777777" w:rsidR="00A65E28" w:rsidRPr="00E621CD" w:rsidRDefault="00A65E28" w:rsidP="002A02A7">
      <w:pPr>
        <w:pStyle w:val="PL"/>
        <w:rPr>
          <w:color w:val="808080"/>
        </w:rPr>
      </w:pPr>
      <w:r w:rsidRPr="00E621CD">
        <w:rPr>
          <w:color w:val="808080"/>
        </w:rPr>
        <w:t>-- ASN1STOP</w:t>
      </w:r>
    </w:p>
    <w:p w14:paraId="2DC9E82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20DAB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DCC8BC" w14:textId="77777777" w:rsidR="00A65E28" w:rsidRPr="00834AED" w:rsidRDefault="00A65E28">
            <w:pPr>
              <w:pStyle w:val="TAH"/>
              <w:rPr>
                <w:szCs w:val="22"/>
                <w:lang w:eastAsia="sv-SE"/>
              </w:rPr>
            </w:pPr>
            <w:r w:rsidRPr="00834AED">
              <w:rPr>
                <w:i/>
                <w:szCs w:val="22"/>
                <w:lang w:eastAsia="sv-SE"/>
              </w:rPr>
              <w:t xml:space="preserve">PDSCH-ConfigCommon </w:t>
            </w:r>
            <w:r w:rsidRPr="00834AED">
              <w:rPr>
                <w:szCs w:val="22"/>
                <w:lang w:eastAsia="sv-SE"/>
              </w:rPr>
              <w:t>field descriptions</w:t>
            </w:r>
          </w:p>
        </w:tc>
      </w:tr>
      <w:tr w:rsidR="00A65E28" w:rsidRPr="00834AED" w14:paraId="7B3353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7C8AC9" w14:textId="77777777" w:rsidR="00A65E28" w:rsidRPr="00834AED" w:rsidRDefault="00A65E28">
            <w:pPr>
              <w:pStyle w:val="TAL"/>
              <w:rPr>
                <w:szCs w:val="22"/>
                <w:lang w:eastAsia="sv-SE"/>
              </w:rPr>
            </w:pPr>
            <w:r w:rsidRPr="00834AED">
              <w:rPr>
                <w:b/>
                <w:i/>
                <w:szCs w:val="22"/>
                <w:lang w:eastAsia="sv-SE"/>
              </w:rPr>
              <w:t>pdsch-TimeDomainAllocationList</w:t>
            </w:r>
          </w:p>
          <w:p w14:paraId="71E50D12" w14:textId="77777777" w:rsidR="00A65E28" w:rsidRPr="00834AED" w:rsidRDefault="00A65E28">
            <w:pPr>
              <w:pStyle w:val="TAL"/>
              <w:rPr>
                <w:szCs w:val="22"/>
                <w:lang w:eastAsia="sv-SE"/>
              </w:rPr>
            </w:pPr>
            <w:r w:rsidRPr="00834AED">
              <w:rPr>
                <w:szCs w:val="22"/>
                <w:lang w:eastAsia="sv-SE"/>
              </w:rPr>
              <w:t>List of time-domain configurations for timing of DL assignment to DL data (see table 5.1.2.1.1-1 in TS 38.214 [19]).</w:t>
            </w:r>
          </w:p>
        </w:tc>
      </w:tr>
    </w:tbl>
    <w:p w14:paraId="7B12F3DF" w14:textId="77777777" w:rsidR="00A65E28" w:rsidRPr="00834AED" w:rsidRDefault="00A65E28" w:rsidP="00A65E28"/>
    <w:p w14:paraId="2122BC68" w14:textId="77777777" w:rsidR="00A65E28" w:rsidRPr="00834AED" w:rsidRDefault="00A65E28" w:rsidP="00A65E28">
      <w:pPr>
        <w:pStyle w:val="4"/>
      </w:pPr>
      <w:bookmarkStart w:id="2023" w:name="_Toc46439680"/>
      <w:bookmarkStart w:id="2024" w:name="_Toc46444517"/>
      <w:bookmarkStart w:id="2025" w:name="_Toc46487278"/>
      <w:r w:rsidRPr="00834AED">
        <w:t>–</w:t>
      </w:r>
      <w:r w:rsidRPr="00834AED">
        <w:tab/>
      </w:r>
      <w:r w:rsidRPr="00834AED">
        <w:rPr>
          <w:i/>
        </w:rPr>
        <w:t>PDSCH-ServingCellConfig</w:t>
      </w:r>
      <w:bookmarkEnd w:id="2023"/>
      <w:bookmarkEnd w:id="2024"/>
      <w:bookmarkEnd w:id="2025"/>
    </w:p>
    <w:p w14:paraId="4CA2A823" w14:textId="77777777" w:rsidR="00A65E28" w:rsidRPr="00834AED" w:rsidRDefault="00A65E28" w:rsidP="00A65E28">
      <w:r w:rsidRPr="00834AED">
        <w:t xml:space="preserve">The IE </w:t>
      </w:r>
      <w:r w:rsidRPr="00834AED">
        <w:rPr>
          <w:i/>
        </w:rPr>
        <w:t>PDSCH-ServingCellConfig</w:t>
      </w:r>
      <w:r w:rsidRPr="00834AED">
        <w:t xml:space="preserve"> is used to configure UE specific PDSCH parameters that are common across the UE's BWPs of one serving cell.</w:t>
      </w:r>
    </w:p>
    <w:p w14:paraId="17193610" w14:textId="77777777" w:rsidR="00A65E28" w:rsidRPr="00834AED" w:rsidRDefault="00A65E28" w:rsidP="00A65E28">
      <w:pPr>
        <w:pStyle w:val="TH"/>
      </w:pPr>
      <w:r w:rsidRPr="00834AED">
        <w:rPr>
          <w:i/>
        </w:rPr>
        <w:t>PDSCH-ServingCellConfig</w:t>
      </w:r>
      <w:r w:rsidRPr="00834AED">
        <w:t xml:space="preserve"> information element</w:t>
      </w:r>
    </w:p>
    <w:p w14:paraId="3D3BB424" w14:textId="77777777" w:rsidR="00A65E28" w:rsidRPr="00E621CD" w:rsidRDefault="00A65E28" w:rsidP="002A02A7">
      <w:pPr>
        <w:pStyle w:val="PL"/>
        <w:rPr>
          <w:color w:val="808080"/>
        </w:rPr>
      </w:pPr>
      <w:r w:rsidRPr="00E621CD">
        <w:rPr>
          <w:color w:val="808080"/>
        </w:rPr>
        <w:t>-- ASN1START</w:t>
      </w:r>
    </w:p>
    <w:p w14:paraId="367AA8FD" w14:textId="77777777" w:rsidR="00A65E28" w:rsidRPr="00E621CD" w:rsidRDefault="00A65E28" w:rsidP="002A02A7">
      <w:pPr>
        <w:pStyle w:val="PL"/>
        <w:rPr>
          <w:color w:val="808080"/>
        </w:rPr>
      </w:pPr>
      <w:r w:rsidRPr="00E621CD">
        <w:rPr>
          <w:color w:val="808080"/>
        </w:rPr>
        <w:t>-- TAG-PDSCH-SERVINGCELLCONFIG-START</w:t>
      </w:r>
    </w:p>
    <w:p w14:paraId="1AB1B892" w14:textId="77777777" w:rsidR="00A65E28" w:rsidRPr="002A02A7" w:rsidRDefault="00A65E28" w:rsidP="002A02A7">
      <w:pPr>
        <w:pStyle w:val="PL"/>
      </w:pPr>
    </w:p>
    <w:p w14:paraId="2F027788" w14:textId="77777777" w:rsidR="00A65E28" w:rsidRPr="002A02A7" w:rsidRDefault="00A65E28" w:rsidP="002A02A7">
      <w:pPr>
        <w:pStyle w:val="PL"/>
      </w:pPr>
      <w:r w:rsidRPr="002A02A7">
        <w:t xml:space="preserve">PDSCH-ServingCellConfig ::=             </w:t>
      </w:r>
      <w:r w:rsidRPr="002A02A7">
        <w:rPr>
          <w:color w:val="993366"/>
        </w:rPr>
        <w:t>SEQUENCE</w:t>
      </w:r>
      <w:r w:rsidRPr="002A02A7">
        <w:t xml:space="preserve"> {</w:t>
      </w:r>
    </w:p>
    <w:p w14:paraId="0CB0629E" w14:textId="7F34472C" w:rsidR="00A65E28" w:rsidRPr="00E621CD" w:rsidRDefault="00A65E28" w:rsidP="002A02A7">
      <w:pPr>
        <w:pStyle w:val="PL"/>
        <w:rPr>
          <w:color w:val="808080"/>
        </w:rPr>
      </w:pPr>
      <w:r w:rsidRPr="002A02A7">
        <w:t xml:space="preserve">    codeBlockGroupTransmission              SetupRelease { PDSCH-CodeBlockGroupTransmission }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M</w:t>
      </w:r>
    </w:p>
    <w:p w14:paraId="65C40271" w14:textId="36D2F418" w:rsidR="00A65E28" w:rsidRPr="00E621CD" w:rsidRDefault="00A65E28" w:rsidP="002A02A7">
      <w:pPr>
        <w:pStyle w:val="PL"/>
        <w:rPr>
          <w:color w:val="808080"/>
        </w:rPr>
      </w:pPr>
      <w:r w:rsidRPr="002A02A7">
        <w:t xml:space="preserve">    xOverhead                               </w:t>
      </w:r>
      <w:r w:rsidRPr="002A02A7">
        <w:rPr>
          <w:color w:val="993366"/>
        </w:rPr>
        <w:t>ENUMERATED</w:t>
      </w:r>
      <w:r w:rsidRPr="002A02A7">
        <w:t xml:space="preserve"> { xOh6, xOh12, xOh18 }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S</w:t>
      </w:r>
    </w:p>
    <w:p w14:paraId="2B9E87FD" w14:textId="5F133E47" w:rsidR="00A65E28" w:rsidRPr="00E621CD" w:rsidRDefault="00A65E28" w:rsidP="002A02A7">
      <w:pPr>
        <w:pStyle w:val="PL"/>
        <w:rPr>
          <w:color w:val="808080"/>
        </w:rPr>
      </w:pPr>
      <w:r w:rsidRPr="002A02A7">
        <w:t xml:space="preserve">    nrofHARQ-ProcessesForPDSCH              </w:t>
      </w:r>
      <w:r w:rsidRPr="002A02A7">
        <w:rPr>
          <w:color w:val="993366"/>
        </w:rPr>
        <w:t>ENUMERATED</w:t>
      </w:r>
      <w:r w:rsidRPr="002A02A7">
        <w:t xml:space="preserve"> {n2, n4, n6, n10, n12, n16}          </w:t>
      </w:r>
      <w:r w:rsidR="00631C40">
        <w:t xml:space="preserve">  </w:t>
      </w:r>
      <w:r w:rsidRPr="002A02A7">
        <w:t xml:space="preserve">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S</w:t>
      </w:r>
    </w:p>
    <w:p w14:paraId="7BD3ADB4" w14:textId="6606D292" w:rsidR="00A65E28" w:rsidRPr="00E621CD" w:rsidRDefault="00A65E28" w:rsidP="002A02A7">
      <w:pPr>
        <w:pStyle w:val="PL"/>
        <w:rPr>
          <w:color w:val="808080"/>
        </w:rPr>
      </w:pPr>
      <w:r w:rsidRPr="002A02A7">
        <w:t xml:space="preserve">    pucch-Cell                              ServCellIndex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Cond SCellAddOnly</w:t>
      </w:r>
    </w:p>
    <w:p w14:paraId="02BBC675" w14:textId="77777777" w:rsidR="00A65E28" w:rsidRPr="002A02A7" w:rsidRDefault="00A65E28" w:rsidP="002A02A7">
      <w:pPr>
        <w:pStyle w:val="PL"/>
      </w:pPr>
      <w:r w:rsidRPr="002A02A7">
        <w:t xml:space="preserve">    ...,</w:t>
      </w:r>
    </w:p>
    <w:p w14:paraId="78B937EA" w14:textId="77777777" w:rsidR="00A65E28" w:rsidRPr="002A02A7" w:rsidRDefault="00A65E28" w:rsidP="002A02A7">
      <w:pPr>
        <w:pStyle w:val="PL"/>
      </w:pPr>
      <w:r w:rsidRPr="002A02A7">
        <w:t xml:space="preserve">    [[</w:t>
      </w:r>
    </w:p>
    <w:p w14:paraId="74A2FBCD" w14:textId="5CE09053" w:rsidR="00A65E28" w:rsidRPr="00E621CD" w:rsidRDefault="00A65E28" w:rsidP="002A02A7">
      <w:pPr>
        <w:pStyle w:val="PL"/>
        <w:rPr>
          <w:color w:val="808080"/>
        </w:rPr>
      </w:pPr>
      <w:r w:rsidRPr="002A02A7">
        <w:t xml:space="preserve">    maxMIMO-Layers                          </w:t>
      </w:r>
      <w:r w:rsidRPr="002A02A7">
        <w:rPr>
          <w:color w:val="993366"/>
        </w:rPr>
        <w:t>INTEGER</w:t>
      </w:r>
      <w:r w:rsidRPr="002A02A7">
        <w:t xml:space="preserve"> (1..8)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2BA2D8B1" w14:textId="1C16C667" w:rsidR="00A65E28" w:rsidRPr="00E621CD" w:rsidRDefault="00A65E28" w:rsidP="002A02A7">
      <w:pPr>
        <w:pStyle w:val="PL"/>
        <w:rPr>
          <w:color w:val="808080"/>
        </w:rPr>
      </w:pPr>
      <w:r w:rsidRPr="002A02A7">
        <w:t xml:space="preserve">    processingType2Enabled                  </w:t>
      </w:r>
      <w:r w:rsidRPr="002A02A7">
        <w:rPr>
          <w:color w:val="993366"/>
        </w:rPr>
        <w:t>BOOLEAN</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215FC376" w14:textId="77777777" w:rsidR="00A65E28" w:rsidRPr="002A02A7" w:rsidRDefault="00A65E28" w:rsidP="002A02A7">
      <w:pPr>
        <w:pStyle w:val="PL"/>
      </w:pPr>
      <w:r w:rsidRPr="002A02A7">
        <w:t xml:space="preserve">    ]],</w:t>
      </w:r>
    </w:p>
    <w:p w14:paraId="71DA5271" w14:textId="77777777" w:rsidR="00A65E28" w:rsidRPr="002A02A7" w:rsidRDefault="00A65E28" w:rsidP="002A02A7">
      <w:pPr>
        <w:pStyle w:val="PL"/>
      </w:pPr>
      <w:r w:rsidRPr="002A02A7">
        <w:t xml:space="preserve">    [[</w:t>
      </w:r>
    </w:p>
    <w:p w14:paraId="5F99AB51" w14:textId="57DE2003" w:rsidR="00A65E28" w:rsidRPr="00E621CD" w:rsidRDefault="00A65E28" w:rsidP="002A02A7">
      <w:pPr>
        <w:pStyle w:val="PL"/>
        <w:rPr>
          <w:color w:val="808080"/>
        </w:rPr>
      </w:pPr>
      <w:r w:rsidRPr="002A02A7">
        <w:t xml:space="preserve">    pdsch-CodeBlockGroupTransmissionList-r16 SetupRelease { PDSCH-CodeBlockGroupTransmissionList-r16 } </w:t>
      </w:r>
      <w:r w:rsidR="00631C40">
        <w:t xml:space="preserve">    </w:t>
      </w:r>
      <w:r w:rsidRPr="002A02A7">
        <w:rPr>
          <w:color w:val="993366"/>
        </w:rPr>
        <w:t>OPTIONAL</w:t>
      </w:r>
      <w:r w:rsidRPr="002A02A7">
        <w:t xml:space="preserve">   </w:t>
      </w:r>
      <w:r w:rsidRPr="00E621CD">
        <w:rPr>
          <w:color w:val="808080"/>
        </w:rPr>
        <w:t>-- Need M</w:t>
      </w:r>
    </w:p>
    <w:p w14:paraId="254E1C6B" w14:textId="77777777" w:rsidR="00A65E28" w:rsidRPr="002A02A7" w:rsidRDefault="00A65E28" w:rsidP="002A02A7">
      <w:pPr>
        <w:pStyle w:val="PL"/>
      </w:pPr>
      <w:r w:rsidRPr="002A02A7">
        <w:t xml:space="preserve">    ]]</w:t>
      </w:r>
    </w:p>
    <w:p w14:paraId="40A4EE1E" w14:textId="77777777" w:rsidR="00A65E28" w:rsidRPr="002A02A7" w:rsidRDefault="00A65E28" w:rsidP="002A02A7">
      <w:pPr>
        <w:pStyle w:val="PL"/>
      </w:pPr>
      <w:r w:rsidRPr="002A02A7">
        <w:t>}</w:t>
      </w:r>
    </w:p>
    <w:p w14:paraId="124FC60D" w14:textId="77777777" w:rsidR="00A65E28" w:rsidRPr="002A02A7" w:rsidRDefault="00A65E28" w:rsidP="002A02A7">
      <w:pPr>
        <w:pStyle w:val="PL"/>
      </w:pPr>
    </w:p>
    <w:p w14:paraId="196D8956" w14:textId="77777777" w:rsidR="00A65E28" w:rsidRPr="002A02A7" w:rsidRDefault="00A65E28" w:rsidP="002A02A7">
      <w:pPr>
        <w:pStyle w:val="PL"/>
      </w:pPr>
      <w:r w:rsidRPr="002A02A7">
        <w:t xml:space="preserve">PDSCH-CodeBlockGroupTransmission ::=    </w:t>
      </w:r>
      <w:r w:rsidRPr="002A02A7">
        <w:rPr>
          <w:color w:val="993366"/>
        </w:rPr>
        <w:t>SEQUENCE</w:t>
      </w:r>
      <w:r w:rsidRPr="002A02A7">
        <w:t xml:space="preserve"> {</w:t>
      </w:r>
    </w:p>
    <w:p w14:paraId="1A3A6CF4" w14:textId="77777777" w:rsidR="00A65E28" w:rsidRPr="002A02A7" w:rsidRDefault="00A65E28" w:rsidP="002A02A7">
      <w:pPr>
        <w:pStyle w:val="PL"/>
      </w:pPr>
      <w:r w:rsidRPr="002A02A7">
        <w:t xml:space="preserve">    maxCodeBlockGroupsPerTransportBlock     </w:t>
      </w:r>
      <w:r w:rsidRPr="002A02A7">
        <w:rPr>
          <w:color w:val="993366"/>
        </w:rPr>
        <w:t>ENUMERATED</w:t>
      </w:r>
      <w:r w:rsidRPr="002A02A7">
        <w:t xml:space="preserve"> {n2, n4, n6, n8},</w:t>
      </w:r>
    </w:p>
    <w:p w14:paraId="4E7295C5" w14:textId="77777777" w:rsidR="00A65E28" w:rsidRPr="002A02A7" w:rsidRDefault="00A65E28" w:rsidP="002A02A7">
      <w:pPr>
        <w:pStyle w:val="PL"/>
      </w:pPr>
      <w:r w:rsidRPr="002A02A7">
        <w:t xml:space="preserve">    codeBlockGroupFlushIndicator            </w:t>
      </w:r>
      <w:r w:rsidRPr="002A02A7">
        <w:rPr>
          <w:color w:val="993366"/>
        </w:rPr>
        <w:t>BOOLEAN</w:t>
      </w:r>
      <w:r w:rsidRPr="002A02A7">
        <w:t>,</w:t>
      </w:r>
    </w:p>
    <w:p w14:paraId="1CE88B33" w14:textId="77777777" w:rsidR="00A65E28" w:rsidRPr="002A02A7" w:rsidRDefault="00A65E28" w:rsidP="002A02A7">
      <w:pPr>
        <w:pStyle w:val="PL"/>
      </w:pPr>
      <w:r w:rsidRPr="002A02A7">
        <w:t xml:space="preserve">    ...</w:t>
      </w:r>
    </w:p>
    <w:p w14:paraId="2030D4D5" w14:textId="77777777" w:rsidR="00A65E28" w:rsidRPr="002A02A7" w:rsidRDefault="00A65E28" w:rsidP="002A02A7">
      <w:pPr>
        <w:pStyle w:val="PL"/>
      </w:pPr>
      <w:r w:rsidRPr="002A02A7">
        <w:t>}</w:t>
      </w:r>
    </w:p>
    <w:p w14:paraId="0C61B6CA" w14:textId="77777777" w:rsidR="00A65E28" w:rsidRPr="002A02A7" w:rsidRDefault="00A65E28" w:rsidP="002A02A7">
      <w:pPr>
        <w:pStyle w:val="PL"/>
      </w:pPr>
    </w:p>
    <w:p w14:paraId="1BAE1AD5" w14:textId="77777777" w:rsidR="00A65E28" w:rsidRPr="002A02A7" w:rsidRDefault="00A65E28" w:rsidP="002A02A7">
      <w:pPr>
        <w:pStyle w:val="PL"/>
      </w:pPr>
      <w:r w:rsidRPr="002A02A7">
        <w:t xml:space="preserve">PDSCH-CodeBlockGroupTransmissionList-r16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PDSCH-CodeBlockGroupTransmission</w:t>
      </w:r>
    </w:p>
    <w:p w14:paraId="014820BE" w14:textId="77777777" w:rsidR="00A65E28" w:rsidRPr="002A02A7" w:rsidRDefault="00A65E28" w:rsidP="002A02A7">
      <w:pPr>
        <w:pStyle w:val="PL"/>
      </w:pPr>
    </w:p>
    <w:p w14:paraId="471CD7D0" w14:textId="77777777" w:rsidR="00A65E28" w:rsidRPr="00E621CD" w:rsidRDefault="00A65E28" w:rsidP="002A02A7">
      <w:pPr>
        <w:pStyle w:val="PL"/>
        <w:rPr>
          <w:color w:val="808080"/>
        </w:rPr>
      </w:pPr>
      <w:r w:rsidRPr="00E621CD">
        <w:rPr>
          <w:color w:val="808080"/>
        </w:rPr>
        <w:t>-- TAG-PDSCH-SERVINGCELLCONFIG-STOP</w:t>
      </w:r>
    </w:p>
    <w:p w14:paraId="389028A5" w14:textId="77777777" w:rsidR="00A65E28" w:rsidRPr="00E621CD" w:rsidRDefault="00A65E28" w:rsidP="002A02A7">
      <w:pPr>
        <w:pStyle w:val="PL"/>
        <w:rPr>
          <w:color w:val="808080"/>
        </w:rPr>
      </w:pPr>
      <w:r w:rsidRPr="00E621CD">
        <w:rPr>
          <w:color w:val="808080"/>
        </w:rPr>
        <w:t>-- ASN1STOP</w:t>
      </w:r>
    </w:p>
    <w:p w14:paraId="0D741E5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613153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ABC54EF" w14:textId="77777777" w:rsidR="00A65E28" w:rsidRPr="00834AED" w:rsidRDefault="00A65E28">
            <w:pPr>
              <w:pStyle w:val="TAH"/>
              <w:rPr>
                <w:szCs w:val="22"/>
                <w:lang w:eastAsia="sv-SE"/>
              </w:rPr>
            </w:pPr>
            <w:r w:rsidRPr="00834AED">
              <w:rPr>
                <w:i/>
                <w:szCs w:val="22"/>
                <w:lang w:eastAsia="sv-SE"/>
              </w:rPr>
              <w:t xml:space="preserve">PDSCH-CodeBlockGroupTransmission </w:t>
            </w:r>
            <w:r w:rsidRPr="00834AED">
              <w:rPr>
                <w:szCs w:val="22"/>
                <w:lang w:eastAsia="sv-SE"/>
              </w:rPr>
              <w:t>field descriptions</w:t>
            </w:r>
          </w:p>
        </w:tc>
      </w:tr>
      <w:tr w:rsidR="002B26CF" w:rsidRPr="00834AED" w14:paraId="5DC56FF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520AD68" w14:textId="77777777" w:rsidR="00A65E28" w:rsidRPr="00834AED" w:rsidRDefault="00A65E28">
            <w:pPr>
              <w:pStyle w:val="TAL"/>
              <w:rPr>
                <w:szCs w:val="22"/>
                <w:lang w:eastAsia="sv-SE"/>
              </w:rPr>
            </w:pPr>
            <w:r w:rsidRPr="00834AED">
              <w:rPr>
                <w:b/>
                <w:i/>
                <w:szCs w:val="22"/>
                <w:lang w:eastAsia="sv-SE"/>
              </w:rPr>
              <w:t>codeBlockGroupFlushIndicator</w:t>
            </w:r>
          </w:p>
          <w:p w14:paraId="51A90F86" w14:textId="77777777" w:rsidR="00A65E28" w:rsidRPr="00834AED" w:rsidRDefault="00A65E28">
            <w:pPr>
              <w:pStyle w:val="TAL"/>
              <w:rPr>
                <w:szCs w:val="22"/>
                <w:lang w:eastAsia="sv-SE"/>
              </w:rPr>
            </w:pPr>
            <w:r w:rsidRPr="00834AED">
              <w:rPr>
                <w:szCs w:val="22"/>
                <w:lang w:eastAsia="sv-SE"/>
              </w:rPr>
              <w:t>Indicates whether CBGFI for CBG based (re)transmission in DL is enabled (true). (see TS 38.212 [17], clause 7.3.1.2.2).</w:t>
            </w:r>
          </w:p>
        </w:tc>
      </w:tr>
      <w:tr w:rsidR="00A65E28" w:rsidRPr="00834AED" w14:paraId="785F827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A65C406" w14:textId="77777777" w:rsidR="00A65E28" w:rsidRPr="00834AED" w:rsidRDefault="00A65E28">
            <w:pPr>
              <w:pStyle w:val="TAL"/>
              <w:rPr>
                <w:szCs w:val="22"/>
                <w:lang w:eastAsia="sv-SE"/>
              </w:rPr>
            </w:pPr>
            <w:r w:rsidRPr="00834AED">
              <w:rPr>
                <w:b/>
                <w:i/>
                <w:szCs w:val="22"/>
                <w:lang w:eastAsia="sv-SE"/>
              </w:rPr>
              <w:t>maxCodeBlockGroupsPerTransportBlock</w:t>
            </w:r>
          </w:p>
          <w:p w14:paraId="2D1E2433" w14:textId="77777777" w:rsidR="00A65E28" w:rsidRPr="00834AED" w:rsidRDefault="00A65E28">
            <w:pPr>
              <w:pStyle w:val="TAL"/>
              <w:rPr>
                <w:szCs w:val="22"/>
                <w:lang w:eastAsia="sv-SE"/>
              </w:rPr>
            </w:pPr>
            <w:r w:rsidRPr="00834AED">
              <w:rPr>
                <w:szCs w:val="22"/>
                <w:lang w:eastAsia="sv-SE"/>
              </w:rPr>
              <w:t>Maximum number of code-block-groups (CBGs) per TB. In case of multiple CW, the maximum CBG is 4 (see TS 38.213 [13], clause 9.1.1).</w:t>
            </w:r>
          </w:p>
        </w:tc>
      </w:tr>
    </w:tbl>
    <w:p w14:paraId="031D8D3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AB1DC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C02E03" w14:textId="77777777" w:rsidR="00A65E28" w:rsidRPr="00834AED" w:rsidRDefault="00A65E28">
            <w:pPr>
              <w:pStyle w:val="TAH"/>
              <w:rPr>
                <w:szCs w:val="22"/>
                <w:lang w:eastAsia="sv-SE"/>
              </w:rPr>
            </w:pPr>
            <w:r w:rsidRPr="00834AED">
              <w:rPr>
                <w:i/>
                <w:szCs w:val="22"/>
                <w:lang w:eastAsia="sv-SE"/>
              </w:rPr>
              <w:t xml:space="preserve">PDSCH-ServingCellConfig </w:t>
            </w:r>
            <w:r w:rsidRPr="00834AED">
              <w:rPr>
                <w:szCs w:val="22"/>
                <w:lang w:eastAsia="sv-SE"/>
              </w:rPr>
              <w:t>field descriptions</w:t>
            </w:r>
          </w:p>
        </w:tc>
      </w:tr>
      <w:tr w:rsidR="002B26CF" w:rsidRPr="00834AED" w14:paraId="656E3D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593000" w14:textId="77777777" w:rsidR="00A65E28" w:rsidRPr="00834AED" w:rsidRDefault="00A65E28">
            <w:pPr>
              <w:pStyle w:val="TAL"/>
              <w:rPr>
                <w:szCs w:val="22"/>
                <w:lang w:eastAsia="sv-SE"/>
              </w:rPr>
            </w:pPr>
            <w:r w:rsidRPr="00834AED">
              <w:rPr>
                <w:b/>
                <w:i/>
                <w:szCs w:val="22"/>
                <w:lang w:eastAsia="sv-SE"/>
              </w:rPr>
              <w:t>codeBlockGroupTransmission</w:t>
            </w:r>
          </w:p>
          <w:p w14:paraId="6C932E90" w14:textId="77777777" w:rsidR="00A65E28" w:rsidRPr="00834AED" w:rsidRDefault="00A65E28">
            <w:pPr>
              <w:pStyle w:val="TAL"/>
              <w:rPr>
                <w:szCs w:val="22"/>
                <w:lang w:eastAsia="sv-SE"/>
              </w:rPr>
            </w:pPr>
            <w:r w:rsidRPr="00834AED">
              <w:rPr>
                <w:szCs w:val="22"/>
                <w:lang w:eastAsia="sv-SE"/>
              </w:rPr>
              <w:t>Enables and configures code-block-group (CBG) based transmission (see TS 38.213 [13], clause 9.1.1).</w:t>
            </w:r>
          </w:p>
        </w:tc>
      </w:tr>
      <w:tr w:rsidR="002B26CF" w:rsidRPr="00834AED" w14:paraId="4583B1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47B1A1" w14:textId="77777777" w:rsidR="00A65E28" w:rsidRPr="00834AED" w:rsidRDefault="00A65E28">
            <w:pPr>
              <w:pStyle w:val="TAL"/>
              <w:rPr>
                <w:b/>
                <w:i/>
                <w:szCs w:val="22"/>
                <w:lang w:eastAsia="sv-SE"/>
              </w:rPr>
            </w:pPr>
            <w:r w:rsidRPr="00834AED">
              <w:rPr>
                <w:b/>
                <w:i/>
                <w:szCs w:val="22"/>
                <w:lang w:eastAsia="sv-SE"/>
              </w:rPr>
              <w:t>maxMIMO-Layers</w:t>
            </w:r>
          </w:p>
          <w:p w14:paraId="46765ABC" w14:textId="77777777" w:rsidR="00A65E28" w:rsidRPr="00834AED" w:rsidRDefault="00A65E28">
            <w:pPr>
              <w:pStyle w:val="TAL"/>
              <w:rPr>
                <w:szCs w:val="22"/>
                <w:lang w:eastAsia="sv-SE"/>
              </w:rPr>
            </w:pPr>
            <w:r w:rsidRPr="00834AED">
              <w:rPr>
                <w:szCs w:val="22"/>
                <w:lang w:eastAsia="sv-SE"/>
              </w:rPr>
              <w:t>Indicates the maximum number of MIMO layers to be used for PDSCH in all BWPs of this serving cell. (see TS 38.212 [17], clause 5.4.2.1).</w:t>
            </w:r>
          </w:p>
        </w:tc>
      </w:tr>
      <w:tr w:rsidR="002B26CF" w:rsidRPr="00834AED" w14:paraId="66D13A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44B382" w14:textId="77777777" w:rsidR="00A65E28" w:rsidRPr="00834AED" w:rsidRDefault="00A65E28">
            <w:pPr>
              <w:pStyle w:val="TAL"/>
              <w:rPr>
                <w:szCs w:val="22"/>
                <w:lang w:eastAsia="sv-SE"/>
              </w:rPr>
            </w:pPr>
            <w:r w:rsidRPr="00834AED">
              <w:rPr>
                <w:b/>
                <w:i/>
                <w:szCs w:val="22"/>
                <w:lang w:eastAsia="sv-SE"/>
              </w:rPr>
              <w:t>nrofHARQ-ProcessesForPDSCH</w:t>
            </w:r>
          </w:p>
          <w:p w14:paraId="2EA764C2" w14:textId="77777777" w:rsidR="00A65E28" w:rsidRPr="00834AED" w:rsidRDefault="00A65E28">
            <w:pPr>
              <w:pStyle w:val="TAL"/>
              <w:rPr>
                <w:szCs w:val="22"/>
                <w:lang w:eastAsia="sv-SE"/>
              </w:rPr>
            </w:pPr>
            <w:r w:rsidRPr="00834AED">
              <w:rPr>
                <w:szCs w:val="22"/>
                <w:lang w:eastAsia="sv-SE"/>
              </w:rPr>
              <w:t xml:space="preserve">The number of HARQ processes to be used on the PDSCH of a serving cell. Value </w:t>
            </w:r>
            <w:r w:rsidRPr="00834AED">
              <w:rPr>
                <w:i/>
                <w:szCs w:val="22"/>
                <w:lang w:eastAsia="sv-SE"/>
              </w:rPr>
              <w:t>n2</w:t>
            </w:r>
            <w:r w:rsidRPr="00834AED">
              <w:rPr>
                <w:szCs w:val="22"/>
                <w:lang w:eastAsia="sv-SE"/>
              </w:rPr>
              <w:t xml:space="preserve"> corresponds to 2 HARQ processes, value </w:t>
            </w:r>
            <w:r w:rsidRPr="00834AED">
              <w:rPr>
                <w:i/>
                <w:szCs w:val="22"/>
                <w:lang w:eastAsia="sv-SE"/>
              </w:rPr>
              <w:t>n4</w:t>
            </w:r>
            <w:r w:rsidRPr="00834AED">
              <w:rPr>
                <w:szCs w:val="22"/>
                <w:lang w:eastAsia="sv-SE"/>
              </w:rPr>
              <w:t xml:space="preserve"> to 4 HARQ processes, and so on. If the field is absent, the UE uses 8 HARQ processes (see TS 38.214 [19], clause 5.1).</w:t>
            </w:r>
          </w:p>
        </w:tc>
      </w:tr>
      <w:tr w:rsidR="002B26CF" w:rsidRPr="00834AED" w14:paraId="3082E6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CB5E8B" w14:textId="77777777" w:rsidR="00A65E28" w:rsidRPr="00834AED" w:rsidRDefault="00A65E28">
            <w:pPr>
              <w:pStyle w:val="TAL"/>
              <w:rPr>
                <w:b/>
                <w:bCs/>
                <w:i/>
                <w:iCs/>
                <w:lang w:eastAsia="x-none"/>
              </w:rPr>
            </w:pPr>
            <w:r w:rsidRPr="00834AED">
              <w:rPr>
                <w:b/>
                <w:bCs/>
                <w:i/>
                <w:iCs/>
                <w:lang w:eastAsia="x-none"/>
              </w:rPr>
              <w:t>pdsch-CodeBlockGroupTransmissionList</w:t>
            </w:r>
          </w:p>
          <w:p w14:paraId="2BF6A774" w14:textId="34C58C8A" w:rsidR="00A65E28" w:rsidRPr="00834AED" w:rsidRDefault="00A65E28">
            <w:pPr>
              <w:pStyle w:val="TAL"/>
              <w:rPr>
                <w:b/>
                <w:i/>
                <w:szCs w:val="22"/>
                <w:lang w:eastAsia="sv-SE"/>
              </w:rPr>
            </w:pPr>
            <w:r w:rsidRPr="00834AED">
              <w:rPr>
                <w:szCs w:val="22"/>
                <w:lang w:eastAsia="sv-SE"/>
              </w:rPr>
              <w:t>A list of configuration</w:t>
            </w:r>
            <w:r w:rsidR="005E7B0D" w:rsidRPr="00834AED">
              <w:rPr>
                <w:szCs w:val="22"/>
                <w:lang w:eastAsia="sv-SE"/>
              </w:rPr>
              <w:t>s</w:t>
            </w:r>
            <w:r w:rsidRPr="00834AED">
              <w:rPr>
                <w:szCs w:val="22"/>
                <w:lang w:eastAsia="sv-SE"/>
              </w:rPr>
              <w:t xml:space="preserve"> for up to two simultaneously constructed HARQ-ACK codebooks (see TS 38.213 [13], clause 9.3).</w:t>
            </w:r>
          </w:p>
        </w:tc>
      </w:tr>
      <w:tr w:rsidR="002B26CF" w:rsidRPr="00834AED" w14:paraId="17AE54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CCFDE4" w14:textId="77777777" w:rsidR="00A65E28" w:rsidRPr="00834AED" w:rsidRDefault="00A65E28">
            <w:pPr>
              <w:pStyle w:val="TAL"/>
              <w:rPr>
                <w:b/>
                <w:i/>
                <w:lang w:eastAsia="sv-SE"/>
              </w:rPr>
            </w:pPr>
            <w:r w:rsidRPr="00834AED">
              <w:rPr>
                <w:b/>
                <w:i/>
                <w:lang w:eastAsia="sv-SE"/>
              </w:rPr>
              <w:t>processingType2Enabled</w:t>
            </w:r>
          </w:p>
          <w:p w14:paraId="5B34E7D2" w14:textId="77777777" w:rsidR="00A65E28" w:rsidRPr="00834AED" w:rsidRDefault="00A65E28">
            <w:pPr>
              <w:pStyle w:val="TAL"/>
              <w:rPr>
                <w:rFonts w:eastAsia="Yu Mincho"/>
                <w:lang w:eastAsia="sv-SE"/>
              </w:rPr>
            </w:pPr>
            <w:r w:rsidRPr="00834AED">
              <w:rPr>
                <w:rFonts w:eastAsia="Yu Mincho"/>
                <w:lang w:eastAsia="sv-SE"/>
              </w:rPr>
              <w:t>Enables configuration of advanced processing time capability 2 for PDSCH (see 38.214 [19], clause 5.3).</w:t>
            </w:r>
          </w:p>
        </w:tc>
      </w:tr>
      <w:tr w:rsidR="002B26CF" w:rsidRPr="00834AED" w14:paraId="700885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FB23AB" w14:textId="77777777" w:rsidR="00A65E28" w:rsidRPr="00834AED" w:rsidRDefault="00A65E28">
            <w:pPr>
              <w:pStyle w:val="TAL"/>
              <w:rPr>
                <w:szCs w:val="22"/>
                <w:lang w:eastAsia="sv-SE"/>
              </w:rPr>
            </w:pPr>
            <w:r w:rsidRPr="00834AED">
              <w:rPr>
                <w:b/>
                <w:i/>
                <w:szCs w:val="22"/>
                <w:lang w:eastAsia="sv-SE"/>
              </w:rPr>
              <w:t>pucch-Cell</w:t>
            </w:r>
          </w:p>
          <w:p w14:paraId="5E94081F" w14:textId="77777777" w:rsidR="00A65E28" w:rsidRPr="00834AED" w:rsidRDefault="00A65E28">
            <w:pPr>
              <w:pStyle w:val="TAL"/>
              <w:rPr>
                <w:szCs w:val="22"/>
                <w:lang w:eastAsia="sv-SE"/>
              </w:rPr>
            </w:pPr>
            <w:r w:rsidRPr="00834AED">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A65E28" w:rsidRPr="00834AED" w14:paraId="0458C1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F72D9D" w14:textId="77777777" w:rsidR="00A65E28" w:rsidRPr="00834AED" w:rsidRDefault="00A65E28">
            <w:pPr>
              <w:pStyle w:val="TAL"/>
              <w:rPr>
                <w:szCs w:val="22"/>
                <w:lang w:eastAsia="sv-SE"/>
              </w:rPr>
            </w:pPr>
            <w:r w:rsidRPr="00834AED">
              <w:rPr>
                <w:b/>
                <w:i/>
                <w:szCs w:val="22"/>
                <w:lang w:eastAsia="sv-SE"/>
              </w:rPr>
              <w:t>xOverhead</w:t>
            </w:r>
          </w:p>
          <w:p w14:paraId="529DA1E5" w14:textId="77777777" w:rsidR="00A65E28" w:rsidRPr="00834AED" w:rsidRDefault="00A65E28">
            <w:pPr>
              <w:pStyle w:val="TAL"/>
              <w:rPr>
                <w:szCs w:val="22"/>
                <w:lang w:eastAsia="sv-SE"/>
              </w:rPr>
            </w:pPr>
            <w:r w:rsidRPr="00834AED">
              <w:rPr>
                <w:szCs w:val="22"/>
                <w:lang w:eastAsia="sv-SE"/>
              </w:rPr>
              <w:t>Accounts for overhead from CSI-RS, CORESET, etc. If the field is absent, the UE applies value xOh0 (see TS 38.214 [19], clause 5.1.3.2).</w:t>
            </w:r>
          </w:p>
        </w:tc>
      </w:tr>
    </w:tbl>
    <w:p w14:paraId="5C0180B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44DE75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0B49C17"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D4F87E" w14:textId="77777777" w:rsidR="00A65E28" w:rsidRPr="00834AED" w:rsidRDefault="00A65E28">
            <w:pPr>
              <w:pStyle w:val="TAH"/>
              <w:rPr>
                <w:lang w:eastAsia="sv-SE"/>
              </w:rPr>
            </w:pPr>
            <w:r w:rsidRPr="00834AED">
              <w:rPr>
                <w:lang w:eastAsia="sv-SE"/>
              </w:rPr>
              <w:t>Explanation</w:t>
            </w:r>
          </w:p>
        </w:tc>
      </w:tr>
      <w:tr w:rsidR="00A65E28" w:rsidRPr="00834AED" w14:paraId="1F5F3EC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BAFFDD9" w14:textId="77777777" w:rsidR="00A65E28" w:rsidRPr="00834AED" w:rsidRDefault="00A65E28">
            <w:pPr>
              <w:pStyle w:val="TAL"/>
              <w:rPr>
                <w:i/>
                <w:lang w:eastAsia="sv-SE"/>
              </w:rPr>
            </w:pPr>
            <w:r w:rsidRPr="00834AED">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49AA2521" w14:textId="77777777" w:rsidR="00A65E28" w:rsidRPr="00834AED" w:rsidRDefault="00A65E28">
            <w:pPr>
              <w:pStyle w:val="TAL"/>
              <w:rPr>
                <w:lang w:eastAsia="sv-SE"/>
              </w:rPr>
            </w:pPr>
            <w:r w:rsidRPr="00834AED">
              <w:rPr>
                <w:lang w:eastAsia="sv-SE"/>
              </w:rPr>
              <w:t>It is optionally present, Need S, for (non-PUCCH) SCells when adding a new SCell. The field is absent, Need M, when reconfiguring SCells. The field is also absent for the SpCells as well as for a PUCCH SCell.</w:t>
            </w:r>
          </w:p>
        </w:tc>
      </w:tr>
    </w:tbl>
    <w:p w14:paraId="23F81F54" w14:textId="77777777" w:rsidR="00A65E28" w:rsidRPr="00834AED" w:rsidRDefault="00A65E28" w:rsidP="00A65E28"/>
    <w:p w14:paraId="00D6947D" w14:textId="77777777" w:rsidR="00A65E28" w:rsidRPr="00834AED" w:rsidRDefault="00A65E28" w:rsidP="00A65E28">
      <w:pPr>
        <w:pStyle w:val="4"/>
      </w:pPr>
      <w:bookmarkStart w:id="2026" w:name="_Toc46439681"/>
      <w:bookmarkStart w:id="2027" w:name="_Toc46444518"/>
      <w:bookmarkStart w:id="2028" w:name="_Toc46487279"/>
      <w:r w:rsidRPr="00834AED">
        <w:t>–</w:t>
      </w:r>
      <w:r w:rsidRPr="00834AED">
        <w:tab/>
      </w:r>
      <w:r w:rsidRPr="00834AED">
        <w:rPr>
          <w:i/>
        </w:rPr>
        <w:t>PDSCH-TimeDomainResourceAllocationList</w:t>
      </w:r>
      <w:bookmarkEnd w:id="2026"/>
      <w:bookmarkEnd w:id="2027"/>
      <w:bookmarkEnd w:id="2028"/>
    </w:p>
    <w:p w14:paraId="430B3103" w14:textId="77777777" w:rsidR="00A65E28" w:rsidRPr="00834AED" w:rsidRDefault="00A65E28" w:rsidP="00A65E28">
      <w:r w:rsidRPr="00834AED">
        <w:t xml:space="preserve">The IE </w:t>
      </w:r>
      <w:r w:rsidRPr="00834AED">
        <w:rPr>
          <w:i/>
        </w:rPr>
        <w:t>PDSCH-TimeDomainResourceAllocation</w:t>
      </w:r>
      <w:r w:rsidRPr="00834AED">
        <w:t xml:space="preserve"> is used to configure a time domain relation between PDCCH and PDSCH. The </w:t>
      </w:r>
      <w:r w:rsidRPr="00834AED">
        <w:rPr>
          <w:i/>
        </w:rPr>
        <w:t>PDSCH-TimeDomainResourceAllocationList</w:t>
      </w:r>
      <w:r w:rsidRPr="00834AED">
        <w:t xml:space="preserve"> contains one or more of such </w:t>
      </w:r>
      <w:r w:rsidRPr="00834AED">
        <w:rPr>
          <w:i/>
        </w:rPr>
        <w:t>PDSCH-TimeDomainResourceAllocations</w:t>
      </w:r>
      <w:r w:rsidRPr="00834AED">
        <w:t xml:space="preserve">. The network indicates in the DL assignment which of the configured time domain allocations the UE shall apply for that DL assignment. The UE determines the bit width of the DCI field based on the number of entries in the </w:t>
      </w:r>
      <w:r w:rsidRPr="00834AED">
        <w:rPr>
          <w:i/>
        </w:rPr>
        <w:t>PDSCH-TimeDomainResourceAllocationList</w:t>
      </w:r>
      <w:r w:rsidRPr="00834AED">
        <w:t>. Value 0 in the DCI field refers to the first element in this list, value 1 in the DCI field refers to the second element in this list, and so on.</w:t>
      </w:r>
    </w:p>
    <w:p w14:paraId="1F642360" w14:textId="77777777" w:rsidR="00A65E28" w:rsidRPr="00834AED" w:rsidRDefault="00A65E28" w:rsidP="00A65E28">
      <w:pPr>
        <w:pStyle w:val="TH"/>
      </w:pPr>
      <w:r w:rsidRPr="00834AED">
        <w:rPr>
          <w:i/>
        </w:rPr>
        <w:t>PDSCH-TimeDomainResourceAllocationList</w:t>
      </w:r>
      <w:r w:rsidRPr="00834AED">
        <w:t xml:space="preserve"> information element</w:t>
      </w:r>
    </w:p>
    <w:p w14:paraId="5FADCC4D" w14:textId="77777777" w:rsidR="00A65E28" w:rsidRPr="00E621CD" w:rsidRDefault="00A65E28" w:rsidP="002A02A7">
      <w:pPr>
        <w:pStyle w:val="PL"/>
        <w:rPr>
          <w:color w:val="808080"/>
        </w:rPr>
      </w:pPr>
      <w:r w:rsidRPr="00E621CD">
        <w:rPr>
          <w:color w:val="808080"/>
        </w:rPr>
        <w:t>-- ASN1START</w:t>
      </w:r>
    </w:p>
    <w:p w14:paraId="2983892E" w14:textId="77777777" w:rsidR="00A65E28" w:rsidRPr="00E621CD" w:rsidRDefault="00A65E28" w:rsidP="002A02A7">
      <w:pPr>
        <w:pStyle w:val="PL"/>
        <w:rPr>
          <w:color w:val="808080"/>
        </w:rPr>
      </w:pPr>
      <w:r w:rsidRPr="00E621CD">
        <w:rPr>
          <w:color w:val="808080"/>
        </w:rPr>
        <w:t>-- TAG-PDSCH-TIMEDOMAINRESOURCEALLOCATIONLIST-START</w:t>
      </w:r>
    </w:p>
    <w:p w14:paraId="36327012" w14:textId="77777777" w:rsidR="00A65E28" w:rsidRPr="002A02A7" w:rsidRDefault="00A65E28" w:rsidP="002A02A7">
      <w:pPr>
        <w:pStyle w:val="PL"/>
      </w:pPr>
    </w:p>
    <w:p w14:paraId="48022B85" w14:textId="77777777" w:rsidR="00A65E28" w:rsidRPr="002A02A7" w:rsidRDefault="00A65E28" w:rsidP="002A02A7">
      <w:pPr>
        <w:pStyle w:val="PL"/>
      </w:pPr>
    </w:p>
    <w:p w14:paraId="164C6403" w14:textId="77777777" w:rsidR="00A65E28" w:rsidRPr="002A02A7" w:rsidRDefault="00A65E28" w:rsidP="002A02A7">
      <w:pPr>
        <w:pStyle w:val="PL"/>
      </w:pPr>
      <w:r w:rsidRPr="002A02A7">
        <w:t xml:space="preserve">PDSCH-TimeDomainResourceAllocationList ::=  </w:t>
      </w:r>
      <w:r w:rsidRPr="002A02A7">
        <w:rPr>
          <w:color w:val="993366"/>
        </w:rPr>
        <w:t>SEQUENCE</w:t>
      </w:r>
      <w:r w:rsidRPr="002A02A7">
        <w:t xml:space="preserve"> (</w:t>
      </w:r>
      <w:r w:rsidRPr="002A02A7">
        <w:rPr>
          <w:color w:val="993366"/>
        </w:rPr>
        <w:t>SIZE</w:t>
      </w:r>
      <w:r w:rsidRPr="002A02A7">
        <w:t>(1..maxNrofDL-Allocations))</w:t>
      </w:r>
      <w:r w:rsidRPr="002A02A7">
        <w:rPr>
          <w:color w:val="993366"/>
        </w:rPr>
        <w:t xml:space="preserve"> OF</w:t>
      </w:r>
      <w:r w:rsidRPr="002A02A7">
        <w:t xml:space="preserve"> PDSCH-TimeDomainResourceAllocation</w:t>
      </w:r>
    </w:p>
    <w:p w14:paraId="0BA580A3" w14:textId="77777777" w:rsidR="00A65E28" w:rsidRPr="002A02A7" w:rsidRDefault="00A65E28" w:rsidP="002A02A7">
      <w:pPr>
        <w:pStyle w:val="PL"/>
      </w:pPr>
    </w:p>
    <w:p w14:paraId="6744B3DF" w14:textId="77777777" w:rsidR="00A65E28" w:rsidRPr="002A02A7" w:rsidRDefault="00A65E28" w:rsidP="002A02A7">
      <w:pPr>
        <w:pStyle w:val="PL"/>
      </w:pPr>
      <w:r w:rsidRPr="002A02A7">
        <w:t xml:space="preserve">PDSCH-TimeDomainResourceAllocation ::=   </w:t>
      </w:r>
      <w:r w:rsidRPr="002A02A7">
        <w:rPr>
          <w:color w:val="993366"/>
        </w:rPr>
        <w:t>SEQUENCE</w:t>
      </w:r>
      <w:r w:rsidRPr="002A02A7">
        <w:t xml:space="preserve"> {</w:t>
      </w:r>
    </w:p>
    <w:p w14:paraId="51B556DD" w14:textId="77777777" w:rsidR="00A65E28" w:rsidRPr="00E621CD" w:rsidRDefault="00A65E28" w:rsidP="002A02A7">
      <w:pPr>
        <w:pStyle w:val="PL"/>
        <w:rPr>
          <w:color w:val="808080"/>
        </w:rPr>
      </w:pPr>
      <w:r w:rsidRPr="002A02A7">
        <w:t xml:space="preserve">    k0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34D248DB" w14:textId="77777777" w:rsidR="00A65E28" w:rsidRPr="002A02A7" w:rsidRDefault="00A65E28" w:rsidP="002A02A7">
      <w:pPr>
        <w:pStyle w:val="PL"/>
      </w:pPr>
      <w:r w:rsidRPr="002A02A7">
        <w:t xml:space="preserve">    mappingType                             </w:t>
      </w:r>
      <w:r w:rsidRPr="002A02A7">
        <w:rPr>
          <w:color w:val="993366"/>
        </w:rPr>
        <w:t>ENUMERATED</w:t>
      </w:r>
      <w:r w:rsidRPr="002A02A7">
        <w:t xml:space="preserve"> {typeA, typeB},</w:t>
      </w:r>
    </w:p>
    <w:p w14:paraId="0241DAF8" w14:textId="77777777" w:rsidR="00A65E28" w:rsidRPr="002A02A7" w:rsidRDefault="00A65E28" w:rsidP="002A02A7">
      <w:pPr>
        <w:pStyle w:val="PL"/>
      </w:pPr>
      <w:r w:rsidRPr="002A02A7">
        <w:t xml:space="preserve">    startSymbolAndLength                    </w:t>
      </w:r>
      <w:r w:rsidRPr="002A02A7">
        <w:rPr>
          <w:color w:val="993366"/>
        </w:rPr>
        <w:t>INTEGER</w:t>
      </w:r>
      <w:r w:rsidRPr="002A02A7">
        <w:t xml:space="preserve"> (0..127)</w:t>
      </w:r>
    </w:p>
    <w:p w14:paraId="337A14AA" w14:textId="77777777" w:rsidR="00A65E28" w:rsidRPr="002A02A7" w:rsidRDefault="00A65E28" w:rsidP="002A02A7">
      <w:pPr>
        <w:pStyle w:val="PL"/>
      </w:pPr>
      <w:r w:rsidRPr="002A02A7">
        <w:t>}</w:t>
      </w:r>
    </w:p>
    <w:p w14:paraId="6D779CEB" w14:textId="77777777" w:rsidR="00A65E28" w:rsidRPr="002A02A7" w:rsidRDefault="00A65E28" w:rsidP="002A02A7">
      <w:pPr>
        <w:pStyle w:val="PL"/>
      </w:pPr>
    </w:p>
    <w:p w14:paraId="20CBC814" w14:textId="77777777" w:rsidR="00A65E28" w:rsidRPr="002A02A7" w:rsidRDefault="00A65E28" w:rsidP="002A02A7">
      <w:pPr>
        <w:pStyle w:val="PL"/>
      </w:pPr>
      <w:r w:rsidRPr="002A02A7">
        <w:t xml:space="preserve">PDSCH-TimeDomainResourceAllocationList-r16 ::=  </w:t>
      </w:r>
      <w:r w:rsidRPr="002A02A7">
        <w:rPr>
          <w:color w:val="993366"/>
        </w:rPr>
        <w:t>SEQUENCE</w:t>
      </w:r>
      <w:r w:rsidRPr="002A02A7">
        <w:t xml:space="preserve"> (</w:t>
      </w:r>
      <w:r w:rsidRPr="002A02A7">
        <w:rPr>
          <w:color w:val="993366"/>
        </w:rPr>
        <w:t>SIZE</w:t>
      </w:r>
      <w:r w:rsidRPr="002A02A7">
        <w:t>(1..maxNrofDL-Allocations))</w:t>
      </w:r>
      <w:r w:rsidRPr="002A02A7">
        <w:rPr>
          <w:color w:val="993366"/>
        </w:rPr>
        <w:t xml:space="preserve"> OF</w:t>
      </w:r>
      <w:r w:rsidRPr="002A02A7">
        <w:t xml:space="preserve"> PDSCH-TimeDomainResourceAllocation-r16</w:t>
      </w:r>
    </w:p>
    <w:p w14:paraId="44C75F89" w14:textId="77777777" w:rsidR="00A65E28" w:rsidRPr="002A02A7" w:rsidRDefault="00A65E28" w:rsidP="002A02A7">
      <w:pPr>
        <w:pStyle w:val="PL"/>
      </w:pPr>
    </w:p>
    <w:p w14:paraId="2FA8F46B" w14:textId="77777777" w:rsidR="00A65E28" w:rsidRPr="002A02A7" w:rsidRDefault="00A65E28" w:rsidP="002A02A7">
      <w:pPr>
        <w:pStyle w:val="PL"/>
      </w:pPr>
      <w:r w:rsidRPr="002A02A7">
        <w:t xml:space="preserve">PDSCH-TimeDomainResourceAllocation-r16 ::=  </w:t>
      </w:r>
      <w:r w:rsidRPr="002A02A7">
        <w:rPr>
          <w:color w:val="993366"/>
        </w:rPr>
        <w:t>SEQUENCE</w:t>
      </w:r>
      <w:r w:rsidRPr="002A02A7">
        <w:t xml:space="preserve"> {</w:t>
      </w:r>
    </w:p>
    <w:p w14:paraId="7FB58B0D" w14:textId="77777777" w:rsidR="00A65E28" w:rsidRPr="00E621CD" w:rsidRDefault="00A65E28" w:rsidP="002A02A7">
      <w:pPr>
        <w:pStyle w:val="PL"/>
        <w:rPr>
          <w:color w:val="808080"/>
        </w:rPr>
      </w:pPr>
      <w:r w:rsidRPr="002A02A7">
        <w:t xml:space="preserve">    k0-r16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72A47E49" w14:textId="77777777" w:rsidR="00A65E28" w:rsidRPr="002A02A7" w:rsidRDefault="00A65E28" w:rsidP="002A02A7">
      <w:pPr>
        <w:pStyle w:val="PL"/>
      </w:pPr>
      <w:r w:rsidRPr="002A02A7">
        <w:t xml:space="preserve">    mappingType-r16                            </w:t>
      </w:r>
      <w:r w:rsidRPr="002A02A7">
        <w:rPr>
          <w:color w:val="993366"/>
        </w:rPr>
        <w:t>ENUMERATED</w:t>
      </w:r>
      <w:r w:rsidRPr="002A02A7">
        <w:t xml:space="preserve"> {typeA, typeB},</w:t>
      </w:r>
    </w:p>
    <w:p w14:paraId="2B8DAD6F" w14:textId="77777777" w:rsidR="00A65E28" w:rsidRPr="002A02A7" w:rsidRDefault="00A65E28" w:rsidP="002A02A7">
      <w:pPr>
        <w:pStyle w:val="PL"/>
      </w:pPr>
      <w:r w:rsidRPr="002A02A7">
        <w:t xml:space="preserve">    startSymbolAndLength-r16                   </w:t>
      </w:r>
      <w:r w:rsidRPr="002A02A7">
        <w:rPr>
          <w:color w:val="993366"/>
        </w:rPr>
        <w:t>INTEGER</w:t>
      </w:r>
      <w:r w:rsidRPr="002A02A7">
        <w:t xml:space="preserve"> (0..127),</w:t>
      </w:r>
    </w:p>
    <w:p w14:paraId="754338FD" w14:textId="77777777" w:rsidR="00A65E28" w:rsidRPr="00E621CD" w:rsidRDefault="00A65E28" w:rsidP="002A02A7">
      <w:pPr>
        <w:pStyle w:val="PL"/>
        <w:rPr>
          <w:color w:val="808080"/>
        </w:rPr>
      </w:pPr>
      <w:r w:rsidRPr="002A02A7">
        <w:t xml:space="preserve">    repetitionNumber-r16                       </w:t>
      </w:r>
      <w:r w:rsidRPr="002A02A7">
        <w:rPr>
          <w:color w:val="993366"/>
        </w:rPr>
        <w:t>ENUMERATED</w:t>
      </w:r>
      <w:r w:rsidRPr="002A02A7">
        <w:t xml:space="preserve"> {n2, n3, n4, n5, n6, n7, n8, n16}                    </w:t>
      </w:r>
      <w:r w:rsidRPr="002A02A7">
        <w:rPr>
          <w:color w:val="993366"/>
        </w:rPr>
        <w:t>OPTIONAL</w:t>
      </w:r>
      <w:r w:rsidRPr="002A02A7">
        <w:t xml:space="preserve">,   </w:t>
      </w:r>
      <w:r w:rsidRPr="00E621CD">
        <w:rPr>
          <w:color w:val="808080"/>
        </w:rPr>
        <w:t>-- Cond Formats1-0and1-1</w:t>
      </w:r>
    </w:p>
    <w:p w14:paraId="2EEE2E8F" w14:textId="77777777" w:rsidR="00A65E28" w:rsidRPr="002A02A7" w:rsidRDefault="00A65E28" w:rsidP="002A02A7">
      <w:pPr>
        <w:pStyle w:val="PL"/>
      </w:pPr>
      <w:r w:rsidRPr="002A02A7">
        <w:t xml:space="preserve">    ...</w:t>
      </w:r>
    </w:p>
    <w:p w14:paraId="027CE61D" w14:textId="77777777" w:rsidR="00A65E28" w:rsidRPr="002A02A7" w:rsidRDefault="00A65E28" w:rsidP="002A02A7">
      <w:pPr>
        <w:pStyle w:val="PL"/>
      </w:pPr>
      <w:r w:rsidRPr="002A02A7">
        <w:t>}</w:t>
      </w:r>
    </w:p>
    <w:p w14:paraId="5750FCAD" w14:textId="77777777" w:rsidR="00A65E28" w:rsidRPr="002A02A7" w:rsidRDefault="00A65E28" w:rsidP="002A02A7">
      <w:pPr>
        <w:pStyle w:val="PL"/>
      </w:pPr>
    </w:p>
    <w:p w14:paraId="58FA6E8F" w14:textId="77777777" w:rsidR="00A65E28" w:rsidRPr="00E621CD" w:rsidRDefault="00A65E28" w:rsidP="002A02A7">
      <w:pPr>
        <w:pStyle w:val="PL"/>
        <w:rPr>
          <w:color w:val="808080"/>
        </w:rPr>
      </w:pPr>
      <w:r w:rsidRPr="00E621CD">
        <w:rPr>
          <w:color w:val="808080"/>
        </w:rPr>
        <w:t>-- TAG-PDSCH-TIMEDOMAINRESOURCEALLOCATIONLIST-STOP</w:t>
      </w:r>
    </w:p>
    <w:p w14:paraId="1A704B81" w14:textId="77777777" w:rsidR="00A65E28" w:rsidRPr="00E621CD" w:rsidRDefault="00A65E28" w:rsidP="002A02A7">
      <w:pPr>
        <w:pStyle w:val="PL"/>
        <w:rPr>
          <w:color w:val="808080"/>
        </w:rPr>
      </w:pPr>
      <w:r w:rsidRPr="00E621CD">
        <w:rPr>
          <w:color w:val="808080"/>
        </w:rPr>
        <w:t>-- ASN1STOP</w:t>
      </w:r>
    </w:p>
    <w:p w14:paraId="610D48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BAF95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9EE477" w14:textId="77777777" w:rsidR="00A65E28" w:rsidRPr="00834AED" w:rsidRDefault="00A65E28">
            <w:pPr>
              <w:pStyle w:val="TAH"/>
              <w:rPr>
                <w:szCs w:val="22"/>
                <w:lang w:eastAsia="sv-SE"/>
              </w:rPr>
            </w:pPr>
            <w:r w:rsidRPr="00834AED">
              <w:rPr>
                <w:i/>
                <w:szCs w:val="22"/>
                <w:lang w:eastAsia="sv-SE"/>
              </w:rPr>
              <w:t xml:space="preserve">PDSCH-TimeDomainResourceAllocation </w:t>
            </w:r>
            <w:r w:rsidRPr="00834AED">
              <w:rPr>
                <w:szCs w:val="22"/>
                <w:lang w:eastAsia="sv-SE"/>
              </w:rPr>
              <w:t>field descriptions</w:t>
            </w:r>
          </w:p>
        </w:tc>
      </w:tr>
      <w:tr w:rsidR="002B26CF" w:rsidRPr="00834AED" w14:paraId="00C48D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0CFB24" w14:textId="77777777" w:rsidR="00A65E28" w:rsidRPr="00834AED" w:rsidRDefault="00A65E28">
            <w:pPr>
              <w:pStyle w:val="TAL"/>
              <w:rPr>
                <w:szCs w:val="22"/>
                <w:lang w:eastAsia="sv-SE"/>
              </w:rPr>
            </w:pPr>
            <w:r w:rsidRPr="00834AED">
              <w:rPr>
                <w:b/>
                <w:i/>
                <w:szCs w:val="22"/>
                <w:lang w:eastAsia="sv-SE"/>
              </w:rPr>
              <w:t>k0</w:t>
            </w:r>
          </w:p>
          <w:p w14:paraId="4F0B54E4" w14:textId="77777777" w:rsidR="00A65E28" w:rsidRPr="00834AED" w:rsidRDefault="00A65E28">
            <w:pPr>
              <w:pStyle w:val="TAL"/>
              <w:rPr>
                <w:szCs w:val="22"/>
                <w:lang w:eastAsia="sv-SE"/>
              </w:rPr>
            </w:pPr>
            <w:r w:rsidRPr="00834AED">
              <w:rPr>
                <w:szCs w:val="22"/>
                <w:lang w:eastAsia="sv-SE"/>
              </w:rPr>
              <w:t>Slot offset between DCI and its scheduled PDSCH (see TS 38.214 [19], clause 5.1.2.1) When the field is absent the UE applies the value 0.</w:t>
            </w:r>
          </w:p>
        </w:tc>
      </w:tr>
      <w:tr w:rsidR="002B26CF" w:rsidRPr="00834AED" w14:paraId="56E9A6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6B31E8" w14:textId="77777777" w:rsidR="00A65E28" w:rsidRPr="00834AED" w:rsidRDefault="00A65E28">
            <w:pPr>
              <w:pStyle w:val="TAL"/>
              <w:rPr>
                <w:szCs w:val="22"/>
                <w:lang w:eastAsia="sv-SE"/>
              </w:rPr>
            </w:pPr>
            <w:r w:rsidRPr="00834AED">
              <w:rPr>
                <w:b/>
                <w:i/>
                <w:szCs w:val="22"/>
                <w:lang w:eastAsia="sv-SE"/>
              </w:rPr>
              <w:t>mappingType</w:t>
            </w:r>
          </w:p>
          <w:p w14:paraId="1E665578" w14:textId="77777777" w:rsidR="00A65E28" w:rsidRPr="00834AED" w:rsidRDefault="00A65E28">
            <w:pPr>
              <w:pStyle w:val="TAL"/>
              <w:rPr>
                <w:szCs w:val="22"/>
                <w:lang w:eastAsia="sv-SE"/>
              </w:rPr>
            </w:pPr>
            <w:r w:rsidRPr="00834AED">
              <w:rPr>
                <w:szCs w:val="22"/>
                <w:lang w:eastAsia="sv-SE"/>
              </w:rPr>
              <w:t>PDSCH mapping type. (see TS 38.214 [19], clause 5.3).</w:t>
            </w:r>
          </w:p>
        </w:tc>
      </w:tr>
      <w:tr w:rsidR="002B26CF" w:rsidRPr="00834AED" w14:paraId="4118C1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B13CF6" w14:textId="77777777" w:rsidR="00A65E28" w:rsidRPr="00834AED" w:rsidRDefault="00A65E28">
            <w:pPr>
              <w:pStyle w:val="TAL"/>
              <w:rPr>
                <w:b/>
                <w:i/>
                <w:szCs w:val="22"/>
                <w:lang w:eastAsia="sv-SE"/>
              </w:rPr>
            </w:pPr>
            <w:r w:rsidRPr="00834AED">
              <w:rPr>
                <w:b/>
                <w:i/>
                <w:szCs w:val="22"/>
                <w:lang w:eastAsia="sv-SE"/>
              </w:rPr>
              <w:t>repetitionNumber</w:t>
            </w:r>
          </w:p>
          <w:p w14:paraId="167C7ECA" w14:textId="77777777" w:rsidR="00A65E28" w:rsidRPr="00834AED" w:rsidRDefault="00A65E28">
            <w:pPr>
              <w:pStyle w:val="TAL"/>
              <w:rPr>
                <w:b/>
                <w:i/>
                <w:szCs w:val="22"/>
                <w:lang w:eastAsia="sv-SE"/>
              </w:rPr>
            </w:pPr>
            <w:r w:rsidRPr="00834AED">
              <w:rPr>
                <w:szCs w:val="22"/>
                <w:lang w:eastAsia="sv-SE"/>
              </w:rPr>
              <w:t xml:space="preserve">Indicates the number of PDSCH transmission occations for slot-based repetition scheme in IE </w:t>
            </w:r>
            <w:r w:rsidRPr="00834AED">
              <w:rPr>
                <w:i/>
                <w:szCs w:val="16"/>
                <w:lang w:eastAsia="sv-SE"/>
              </w:rPr>
              <w:t xml:space="preserve">RepetitionSchemeConfig. </w:t>
            </w:r>
            <w:r w:rsidRPr="00834AED">
              <w:rPr>
                <w:szCs w:val="16"/>
                <w:lang w:eastAsia="sv-SE"/>
              </w:rPr>
              <w:t>The parameter is used as specified in 38.214 [19].</w:t>
            </w:r>
          </w:p>
        </w:tc>
      </w:tr>
      <w:tr w:rsidR="002B26CF" w:rsidRPr="00834AED" w14:paraId="06D41D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C64AEF" w14:textId="77777777" w:rsidR="00A65E28" w:rsidRPr="00834AED" w:rsidRDefault="00A65E28">
            <w:pPr>
              <w:pStyle w:val="TAL"/>
              <w:rPr>
                <w:szCs w:val="22"/>
                <w:lang w:eastAsia="sv-SE"/>
              </w:rPr>
            </w:pPr>
            <w:r w:rsidRPr="00834AED">
              <w:rPr>
                <w:b/>
                <w:i/>
                <w:szCs w:val="22"/>
                <w:lang w:eastAsia="sv-SE"/>
              </w:rPr>
              <w:t>startSymbolAndLength</w:t>
            </w:r>
          </w:p>
          <w:p w14:paraId="6B35B7AB" w14:textId="77777777" w:rsidR="00A65E28" w:rsidRPr="00834AED" w:rsidRDefault="00A65E28">
            <w:pPr>
              <w:pStyle w:val="TAL"/>
              <w:rPr>
                <w:szCs w:val="22"/>
                <w:lang w:eastAsia="sv-SE"/>
              </w:rPr>
            </w:pPr>
            <w:r w:rsidRPr="00834AED">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273CD8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5FF325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FA0E911" w14:textId="77777777" w:rsidR="00A65E28" w:rsidRPr="00834AED" w:rsidRDefault="00A65E28">
            <w:pPr>
              <w:keepNext/>
              <w:keepLines/>
              <w:spacing w:after="0"/>
              <w:jc w:val="center"/>
              <w:rPr>
                <w:rFonts w:ascii="Arial" w:hAnsi="Arial"/>
                <w:b/>
                <w:sz w:val="18"/>
                <w:lang w:eastAsia="sv-SE"/>
              </w:rPr>
            </w:pPr>
            <w:r w:rsidRPr="00834AED">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A2B62" w14:textId="77777777" w:rsidR="00A65E28" w:rsidRPr="00834AED" w:rsidRDefault="00A65E28">
            <w:pPr>
              <w:keepNext/>
              <w:keepLines/>
              <w:spacing w:after="0"/>
              <w:jc w:val="center"/>
              <w:rPr>
                <w:rFonts w:ascii="Arial" w:hAnsi="Arial"/>
                <w:b/>
                <w:sz w:val="18"/>
                <w:lang w:eastAsia="sv-SE"/>
              </w:rPr>
            </w:pPr>
            <w:r w:rsidRPr="00834AED">
              <w:rPr>
                <w:rFonts w:ascii="Arial" w:hAnsi="Arial"/>
                <w:b/>
                <w:sz w:val="18"/>
                <w:lang w:eastAsia="sv-SE"/>
              </w:rPr>
              <w:t>Explanation</w:t>
            </w:r>
          </w:p>
        </w:tc>
      </w:tr>
      <w:tr w:rsidR="002B26CF" w:rsidRPr="00834AED" w14:paraId="087BB68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A3AB7A6" w14:textId="77777777" w:rsidR="00A65E28" w:rsidRPr="00834AED" w:rsidRDefault="00A65E28">
            <w:pPr>
              <w:keepNext/>
              <w:keepLines/>
              <w:spacing w:after="0"/>
              <w:rPr>
                <w:rFonts w:ascii="Arial" w:hAnsi="Arial"/>
                <w:i/>
                <w:sz w:val="18"/>
                <w:lang w:eastAsia="sv-SE"/>
              </w:rPr>
            </w:pPr>
            <w:r w:rsidRPr="00834AED">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9A4542A"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pdsch-TimeDomainResourceAllocationList-r16</w:t>
            </w:r>
            <w:r w:rsidRPr="00834AED">
              <w:rPr>
                <w:rFonts w:ascii="Arial" w:hAnsi="Arial"/>
                <w:sz w:val="18"/>
                <w:lang w:eastAsia="sv-SE"/>
              </w:rPr>
              <w:t>, this field is optionally present, Need R.</w:t>
            </w:r>
          </w:p>
          <w:p w14:paraId="703DA8A5"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szCs w:val="22"/>
                <w:lang w:eastAsia="sv-SE"/>
              </w:rPr>
              <w:t>pdsch-TimeDomainAllocationListForDCI-Format1-2</w:t>
            </w:r>
            <w:r w:rsidRPr="00834AED">
              <w:rPr>
                <w:rFonts w:ascii="Arial" w:hAnsi="Arial"/>
                <w:sz w:val="18"/>
                <w:szCs w:val="22"/>
                <w:lang w:eastAsia="sv-SE"/>
              </w:rPr>
              <w:t>, this field is absent.</w:t>
            </w:r>
          </w:p>
        </w:tc>
      </w:tr>
    </w:tbl>
    <w:p w14:paraId="0D164B2A" w14:textId="77777777" w:rsidR="00A65E28" w:rsidRPr="00834AED" w:rsidRDefault="00A65E28" w:rsidP="00A65E28"/>
    <w:p w14:paraId="2B4E2FE0" w14:textId="77777777" w:rsidR="00A65E28" w:rsidRPr="00834AED" w:rsidRDefault="00A65E28" w:rsidP="00A65E28">
      <w:pPr>
        <w:pStyle w:val="4"/>
      </w:pPr>
      <w:bookmarkStart w:id="2029" w:name="_Toc46439682"/>
      <w:bookmarkStart w:id="2030" w:name="_Toc46444519"/>
      <w:bookmarkStart w:id="2031" w:name="_Toc46487280"/>
      <w:r w:rsidRPr="00834AED">
        <w:t>–</w:t>
      </w:r>
      <w:r w:rsidRPr="00834AED">
        <w:tab/>
      </w:r>
      <w:r w:rsidRPr="00834AED">
        <w:rPr>
          <w:i/>
        </w:rPr>
        <w:t>PHR-Config</w:t>
      </w:r>
      <w:bookmarkEnd w:id="2029"/>
      <w:bookmarkEnd w:id="2030"/>
      <w:bookmarkEnd w:id="2031"/>
    </w:p>
    <w:p w14:paraId="718F5EE4" w14:textId="77777777" w:rsidR="00A65E28" w:rsidRPr="00834AED" w:rsidRDefault="00A65E28" w:rsidP="00A65E28">
      <w:r w:rsidRPr="00834AED">
        <w:t xml:space="preserve">The IE </w:t>
      </w:r>
      <w:r w:rsidRPr="00834AED">
        <w:rPr>
          <w:i/>
        </w:rPr>
        <w:t>PHR-Config</w:t>
      </w:r>
      <w:r w:rsidRPr="00834AED">
        <w:t xml:space="preserve"> is used to configure parameters for power headroom reporting.</w:t>
      </w:r>
    </w:p>
    <w:p w14:paraId="24384BB6" w14:textId="77777777" w:rsidR="00A65E28" w:rsidRPr="00834AED" w:rsidRDefault="00A65E28" w:rsidP="00A65E28">
      <w:pPr>
        <w:pStyle w:val="TH"/>
      </w:pPr>
      <w:r w:rsidRPr="00834AED">
        <w:rPr>
          <w:i/>
        </w:rPr>
        <w:t>PHR-Config</w:t>
      </w:r>
      <w:r w:rsidRPr="00834AED">
        <w:t xml:space="preserve"> information element</w:t>
      </w:r>
    </w:p>
    <w:p w14:paraId="1EBD5AC3" w14:textId="77777777" w:rsidR="00A65E28" w:rsidRPr="00E621CD" w:rsidRDefault="00A65E28" w:rsidP="002A02A7">
      <w:pPr>
        <w:pStyle w:val="PL"/>
        <w:rPr>
          <w:color w:val="808080"/>
        </w:rPr>
      </w:pPr>
      <w:r w:rsidRPr="00E621CD">
        <w:rPr>
          <w:color w:val="808080"/>
        </w:rPr>
        <w:t>-- ASN1START</w:t>
      </w:r>
    </w:p>
    <w:p w14:paraId="614FB5EB" w14:textId="77777777" w:rsidR="00A65E28" w:rsidRPr="00E621CD" w:rsidRDefault="00A65E28" w:rsidP="002A02A7">
      <w:pPr>
        <w:pStyle w:val="PL"/>
        <w:rPr>
          <w:color w:val="808080"/>
        </w:rPr>
      </w:pPr>
      <w:r w:rsidRPr="00E621CD">
        <w:rPr>
          <w:color w:val="808080"/>
        </w:rPr>
        <w:t>-- TAG-PHR-CONFIG-START</w:t>
      </w:r>
    </w:p>
    <w:p w14:paraId="4A02D25C" w14:textId="77777777" w:rsidR="00A65E28" w:rsidRPr="002A02A7" w:rsidRDefault="00A65E28" w:rsidP="002A02A7">
      <w:pPr>
        <w:pStyle w:val="PL"/>
      </w:pPr>
    </w:p>
    <w:p w14:paraId="694CF307" w14:textId="77777777" w:rsidR="00A65E28" w:rsidRPr="002A02A7" w:rsidRDefault="00A65E28" w:rsidP="002A02A7">
      <w:pPr>
        <w:pStyle w:val="PL"/>
      </w:pPr>
      <w:r w:rsidRPr="002A02A7">
        <w:t xml:space="preserve">PHR-Config ::=                      </w:t>
      </w:r>
      <w:r w:rsidRPr="002A02A7">
        <w:rPr>
          <w:color w:val="993366"/>
        </w:rPr>
        <w:t>SEQUENCE</w:t>
      </w:r>
      <w:r w:rsidRPr="002A02A7">
        <w:t xml:space="preserve"> {</w:t>
      </w:r>
    </w:p>
    <w:p w14:paraId="48144B0E" w14:textId="77777777" w:rsidR="00A65E28" w:rsidRPr="002A02A7" w:rsidRDefault="00A65E28" w:rsidP="002A02A7">
      <w:pPr>
        <w:pStyle w:val="PL"/>
      </w:pPr>
      <w:r w:rsidRPr="002A02A7">
        <w:t xml:space="preserve">    phr-PeriodicTimer                   </w:t>
      </w:r>
      <w:r w:rsidRPr="002A02A7">
        <w:rPr>
          <w:color w:val="993366"/>
        </w:rPr>
        <w:t>ENUMERATED</w:t>
      </w:r>
      <w:r w:rsidRPr="002A02A7">
        <w:t xml:space="preserve"> {sf10, sf20, sf50, sf100, sf200,sf500, sf1000, infinity},</w:t>
      </w:r>
    </w:p>
    <w:p w14:paraId="4D90270F" w14:textId="77777777" w:rsidR="00A65E28" w:rsidRPr="002A02A7" w:rsidRDefault="00A65E28" w:rsidP="002A02A7">
      <w:pPr>
        <w:pStyle w:val="PL"/>
      </w:pPr>
      <w:r w:rsidRPr="002A02A7">
        <w:t xml:space="preserve">    phr-ProhibitTimer                   </w:t>
      </w:r>
      <w:r w:rsidRPr="002A02A7">
        <w:rPr>
          <w:color w:val="993366"/>
        </w:rPr>
        <w:t>ENUMERATED</w:t>
      </w:r>
      <w:r w:rsidRPr="002A02A7">
        <w:t xml:space="preserve"> {sf0, sf10, sf20, sf50, sf100,sf200, sf500, sf1000},</w:t>
      </w:r>
    </w:p>
    <w:p w14:paraId="2E375586" w14:textId="77777777" w:rsidR="00A65E28" w:rsidRPr="002A02A7" w:rsidRDefault="00A65E28" w:rsidP="002A02A7">
      <w:pPr>
        <w:pStyle w:val="PL"/>
      </w:pPr>
      <w:r w:rsidRPr="002A02A7">
        <w:t xml:space="preserve">    phr-Tx-PowerFactorChange            </w:t>
      </w:r>
      <w:r w:rsidRPr="002A02A7">
        <w:rPr>
          <w:color w:val="993366"/>
        </w:rPr>
        <w:t>ENUMERATED</w:t>
      </w:r>
      <w:r w:rsidRPr="002A02A7">
        <w:t xml:space="preserve"> {dB1, dB3, dB6, infinity},</w:t>
      </w:r>
    </w:p>
    <w:p w14:paraId="1BD8BED0" w14:textId="77777777" w:rsidR="00A65E28" w:rsidRPr="002A02A7" w:rsidRDefault="00A65E28" w:rsidP="002A02A7">
      <w:pPr>
        <w:pStyle w:val="PL"/>
      </w:pPr>
      <w:r w:rsidRPr="002A02A7">
        <w:t xml:space="preserve">    multiplePHR                         </w:t>
      </w:r>
      <w:r w:rsidRPr="002A02A7">
        <w:rPr>
          <w:color w:val="993366"/>
        </w:rPr>
        <w:t>BOOLEAN</w:t>
      </w:r>
      <w:r w:rsidRPr="002A02A7">
        <w:t>,</w:t>
      </w:r>
    </w:p>
    <w:p w14:paraId="651CEFD3" w14:textId="77777777" w:rsidR="00A65E28" w:rsidRPr="002A02A7" w:rsidRDefault="00A65E28" w:rsidP="002A02A7">
      <w:pPr>
        <w:pStyle w:val="PL"/>
      </w:pPr>
      <w:r w:rsidRPr="002A02A7">
        <w:t xml:space="preserve">    dummy                               </w:t>
      </w:r>
      <w:r w:rsidRPr="002A02A7">
        <w:rPr>
          <w:color w:val="993366"/>
        </w:rPr>
        <w:t>BOOLEAN</w:t>
      </w:r>
      <w:r w:rsidRPr="002A02A7">
        <w:t>,</w:t>
      </w:r>
    </w:p>
    <w:p w14:paraId="22296FAF" w14:textId="77777777" w:rsidR="00A65E28" w:rsidRPr="002A02A7" w:rsidRDefault="00A65E28" w:rsidP="002A02A7">
      <w:pPr>
        <w:pStyle w:val="PL"/>
      </w:pPr>
      <w:r w:rsidRPr="002A02A7">
        <w:t xml:space="preserve">    phr-Type2OtherCell                  </w:t>
      </w:r>
      <w:r w:rsidRPr="002A02A7">
        <w:rPr>
          <w:color w:val="993366"/>
        </w:rPr>
        <w:t>BOOLEAN</w:t>
      </w:r>
      <w:r w:rsidRPr="002A02A7">
        <w:t>,</w:t>
      </w:r>
    </w:p>
    <w:p w14:paraId="2AAE53FC" w14:textId="77777777" w:rsidR="00A65E28" w:rsidRPr="002A02A7" w:rsidRDefault="00A65E28" w:rsidP="002A02A7">
      <w:pPr>
        <w:pStyle w:val="PL"/>
      </w:pPr>
      <w:r w:rsidRPr="002A02A7">
        <w:t xml:space="preserve">    phr-ModeOtherCG                     </w:t>
      </w:r>
      <w:r w:rsidRPr="002A02A7">
        <w:rPr>
          <w:color w:val="993366"/>
        </w:rPr>
        <w:t>ENUMERATED</w:t>
      </w:r>
      <w:r w:rsidRPr="002A02A7">
        <w:t xml:space="preserve"> {real, virtual},</w:t>
      </w:r>
    </w:p>
    <w:p w14:paraId="7CD8A1FE" w14:textId="77777777" w:rsidR="00A65E28" w:rsidRPr="002A02A7" w:rsidRDefault="00A65E28" w:rsidP="002A02A7">
      <w:pPr>
        <w:pStyle w:val="PL"/>
      </w:pPr>
      <w:r w:rsidRPr="002A02A7">
        <w:t xml:space="preserve">    ...</w:t>
      </w:r>
    </w:p>
    <w:p w14:paraId="1DCB7700" w14:textId="77777777" w:rsidR="00A65E28" w:rsidRPr="002A02A7" w:rsidRDefault="00A65E28" w:rsidP="002A02A7">
      <w:pPr>
        <w:pStyle w:val="PL"/>
      </w:pPr>
      <w:r w:rsidRPr="002A02A7">
        <w:t>}</w:t>
      </w:r>
    </w:p>
    <w:p w14:paraId="21A0F9DE" w14:textId="77777777" w:rsidR="00A65E28" w:rsidRPr="002A02A7" w:rsidRDefault="00A65E28" w:rsidP="002A02A7">
      <w:pPr>
        <w:pStyle w:val="PL"/>
      </w:pPr>
    </w:p>
    <w:p w14:paraId="379E7C56" w14:textId="77777777" w:rsidR="00A65E28" w:rsidRPr="00E621CD" w:rsidRDefault="00A65E28" w:rsidP="002A02A7">
      <w:pPr>
        <w:pStyle w:val="PL"/>
        <w:rPr>
          <w:color w:val="808080"/>
        </w:rPr>
      </w:pPr>
      <w:r w:rsidRPr="00E621CD">
        <w:rPr>
          <w:color w:val="808080"/>
        </w:rPr>
        <w:t>-- TAG-PHR-CONFIG-STOP</w:t>
      </w:r>
    </w:p>
    <w:p w14:paraId="5614BC0B" w14:textId="77777777" w:rsidR="00A65E28" w:rsidRPr="00E621CD" w:rsidRDefault="00A65E28" w:rsidP="002A02A7">
      <w:pPr>
        <w:pStyle w:val="PL"/>
        <w:rPr>
          <w:color w:val="808080"/>
        </w:rPr>
      </w:pPr>
      <w:r w:rsidRPr="00E621CD">
        <w:rPr>
          <w:color w:val="808080"/>
        </w:rPr>
        <w:t>-- ASN1STOP</w:t>
      </w:r>
    </w:p>
    <w:p w14:paraId="747ED2C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C1E0DC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69F663" w14:textId="77777777" w:rsidR="00A65E28" w:rsidRPr="00834AED" w:rsidRDefault="00A65E28">
            <w:pPr>
              <w:pStyle w:val="TAH"/>
              <w:rPr>
                <w:szCs w:val="22"/>
                <w:lang w:eastAsia="sv-SE"/>
              </w:rPr>
            </w:pPr>
            <w:r w:rsidRPr="00834AED">
              <w:rPr>
                <w:i/>
                <w:szCs w:val="22"/>
                <w:lang w:eastAsia="sv-SE"/>
              </w:rPr>
              <w:t xml:space="preserve">PHR-Config </w:t>
            </w:r>
            <w:r w:rsidRPr="00834AED">
              <w:rPr>
                <w:szCs w:val="22"/>
                <w:lang w:eastAsia="sv-SE"/>
              </w:rPr>
              <w:t>field descriptions</w:t>
            </w:r>
          </w:p>
        </w:tc>
      </w:tr>
      <w:tr w:rsidR="002B26CF" w:rsidRPr="00834AED" w14:paraId="065670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046981" w14:textId="77777777" w:rsidR="00A65E28" w:rsidRPr="00834AED" w:rsidRDefault="00A65E28">
            <w:pPr>
              <w:pStyle w:val="TAL"/>
              <w:rPr>
                <w:szCs w:val="22"/>
                <w:lang w:eastAsia="sv-SE"/>
              </w:rPr>
            </w:pPr>
            <w:r w:rsidRPr="00834AED">
              <w:rPr>
                <w:b/>
                <w:i/>
                <w:szCs w:val="22"/>
                <w:lang w:eastAsia="sv-SE"/>
              </w:rPr>
              <w:t>dummy</w:t>
            </w:r>
          </w:p>
          <w:p w14:paraId="0C50799F" w14:textId="77777777" w:rsidR="00A65E28" w:rsidRPr="00834AED" w:rsidRDefault="00A65E28">
            <w:pPr>
              <w:pStyle w:val="TAL"/>
              <w:rPr>
                <w:szCs w:val="22"/>
                <w:lang w:eastAsia="sv-SE"/>
              </w:rPr>
            </w:pPr>
            <w:r w:rsidRPr="00834AED">
              <w:rPr>
                <w:szCs w:val="22"/>
                <w:lang w:eastAsia="sv-SE"/>
              </w:rPr>
              <w:t>This field is not used in this version of the specification and the UE ignores the received value.</w:t>
            </w:r>
          </w:p>
        </w:tc>
      </w:tr>
      <w:tr w:rsidR="002B26CF" w:rsidRPr="00834AED" w14:paraId="49FFC15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2B75E1" w14:textId="77777777" w:rsidR="00A65E28" w:rsidRPr="00834AED" w:rsidRDefault="00A65E28">
            <w:pPr>
              <w:pStyle w:val="TAL"/>
              <w:rPr>
                <w:szCs w:val="22"/>
                <w:lang w:eastAsia="sv-SE"/>
              </w:rPr>
            </w:pPr>
            <w:r w:rsidRPr="00834AED">
              <w:rPr>
                <w:b/>
                <w:i/>
                <w:szCs w:val="22"/>
                <w:lang w:eastAsia="sv-SE"/>
              </w:rPr>
              <w:t>multiplePHR</w:t>
            </w:r>
          </w:p>
          <w:p w14:paraId="475604B7" w14:textId="77777777" w:rsidR="00A65E28" w:rsidRPr="00834AED" w:rsidRDefault="00A65E28">
            <w:pPr>
              <w:pStyle w:val="TAL"/>
              <w:rPr>
                <w:szCs w:val="22"/>
                <w:lang w:eastAsia="sv-SE"/>
              </w:rPr>
            </w:pPr>
            <w:r w:rsidRPr="00834AED">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834AED">
              <w:rPr>
                <w:i/>
                <w:szCs w:val="22"/>
                <w:lang w:eastAsia="sv-SE"/>
              </w:rPr>
              <w:t>true</w:t>
            </w:r>
            <w:r w:rsidRPr="00834AED">
              <w:rPr>
                <w:szCs w:val="22"/>
                <w:lang w:eastAsia="sv-SE"/>
              </w:rPr>
              <w:t xml:space="preserve"> for MR-DC and UL CA for NR, and to </w:t>
            </w:r>
            <w:r w:rsidRPr="00834AED">
              <w:rPr>
                <w:i/>
                <w:szCs w:val="22"/>
                <w:lang w:eastAsia="sv-SE"/>
              </w:rPr>
              <w:t>false</w:t>
            </w:r>
            <w:r w:rsidRPr="00834AED">
              <w:rPr>
                <w:szCs w:val="22"/>
                <w:lang w:eastAsia="sv-SE"/>
              </w:rPr>
              <w:t xml:space="preserve"> in all other cases.</w:t>
            </w:r>
          </w:p>
        </w:tc>
      </w:tr>
      <w:tr w:rsidR="002B26CF" w:rsidRPr="00834AED" w14:paraId="315762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A9E14D" w14:textId="77777777" w:rsidR="00A65E28" w:rsidRPr="00834AED" w:rsidRDefault="00A65E28">
            <w:pPr>
              <w:pStyle w:val="TAL"/>
              <w:rPr>
                <w:szCs w:val="22"/>
                <w:lang w:eastAsia="sv-SE"/>
              </w:rPr>
            </w:pPr>
            <w:r w:rsidRPr="00834AED">
              <w:rPr>
                <w:b/>
                <w:i/>
                <w:szCs w:val="22"/>
                <w:lang w:eastAsia="sv-SE"/>
              </w:rPr>
              <w:t>phr-ModeOtherCG</w:t>
            </w:r>
          </w:p>
          <w:p w14:paraId="573542FA" w14:textId="77777777" w:rsidR="00A65E28" w:rsidRPr="00834AED" w:rsidRDefault="00A65E28">
            <w:pPr>
              <w:pStyle w:val="TAL"/>
              <w:rPr>
                <w:szCs w:val="22"/>
                <w:lang w:eastAsia="sv-SE"/>
              </w:rPr>
            </w:pPr>
            <w:r w:rsidRPr="00834AED">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B26CF" w:rsidRPr="00834AED" w14:paraId="06B3B8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645E34" w14:textId="77777777" w:rsidR="00A65E28" w:rsidRPr="00834AED" w:rsidRDefault="00A65E28">
            <w:pPr>
              <w:pStyle w:val="TAL"/>
              <w:rPr>
                <w:szCs w:val="22"/>
                <w:lang w:eastAsia="sv-SE"/>
              </w:rPr>
            </w:pPr>
            <w:r w:rsidRPr="00834AED">
              <w:rPr>
                <w:b/>
                <w:i/>
                <w:szCs w:val="22"/>
                <w:lang w:eastAsia="sv-SE"/>
              </w:rPr>
              <w:t>phr-PeriodicTimer</w:t>
            </w:r>
          </w:p>
          <w:p w14:paraId="257EA604" w14:textId="77777777" w:rsidR="00A65E28" w:rsidRPr="00834AED" w:rsidRDefault="00A65E28">
            <w:pPr>
              <w:pStyle w:val="TAL"/>
              <w:rPr>
                <w:szCs w:val="22"/>
                <w:lang w:eastAsia="sv-SE"/>
              </w:rPr>
            </w:pPr>
            <w:r w:rsidRPr="00834AED">
              <w:rPr>
                <w:szCs w:val="22"/>
                <w:lang w:eastAsia="sv-SE"/>
              </w:rPr>
              <w:t xml:space="preserve">Value in number of subframes for PHR reporting as specified in TS 38.321 [3]. Value </w:t>
            </w:r>
            <w:r w:rsidRPr="00834AED">
              <w:rPr>
                <w:i/>
                <w:szCs w:val="22"/>
                <w:lang w:eastAsia="sv-SE"/>
              </w:rPr>
              <w:t>sf10</w:t>
            </w:r>
            <w:r w:rsidRPr="00834AED">
              <w:rPr>
                <w:szCs w:val="22"/>
                <w:lang w:eastAsia="sv-SE"/>
              </w:rPr>
              <w:t xml:space="preserve"> corresponds to 10 subframes, value </w:t>
            </w:r>
            <w:r w:rsidRPr="00834AED">
              <w:rPr>
                <w:i/>
                <w:szCs w:val="22"/>
                <w:lang w:eastAsia="sv-SE"/>
              </w:rPr>
              <w:t>sf20</w:t>
            </w:r>
            <w:r w:rsidRPr="00834AED">
              <w:rPr>
                <w:szCs w:val="22"/>
                <w:lang w:eastAsia="sv-SE"/>
              </w:rPr>
              <w:t xml:space="preserve"> corresponds to 20 subframes, and so on.</w:t>
            </w:r>
          </w:p>
        </w:tc>
      </w:tr>
      <w:tr w:rsidR="002B26CF" w:rsidRPr="00834AED" w14:paraId="023C3E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CC28A9" w14:textId="77777777" w:rsidR="00A65E28" w:rsidRPr="00834AED" w:rsidRDefault="00A65E28">
            <w:pPr>
              <w:pStyle w:val="TAL"/>
              <w:rPr>
                <w:szCs w:val="22"/>
                <w:lang w:eastAsia="sv-SE"/>
              </w:rPr>
            </w:pPr>
            <w:r w:rsidRPr="00834AED">
              <w:rPr>
                <w:b/>
                <w:i/>
                <w:szCs w:val="22"/>
                <w:lang w:eastAsia="sv-SE"/>
              </w:rPr>
              <w:t>phr-ProhibitTimer</w:t>
            </w:r>
          </w:p>
          <w:p w14:paraId="2E40AD11" w14:textId="77777777" w:rsidR="00A65E28" w:rsidRPr="00834AED" w:rsidRDefault="00A65E28">
            <w:pPr>
              <w:pStyle w:val="TAL"/>
              <w:rPr>
                <w:szCs w:val="22"/>
                <w:lang w:eastAsia="sv-SE"/>
              </w:rPr>
            </w:pPr>
            <w:r w:rsidRPr="00834AED">
              <w:rPr>
                <w:szCs w:val="22"/>
                <w:lang w:eastAsia="sv-SE"/>
              </w:rPr>
              <w:t xml:space="preserve">Value in number of subframes for PHR reporting as specified in TS 38.321 [3]. Value </w:t>
            </w:r>
            <w:r w:rsidRPr="00834AED">
              <w:rPr>
                <w:i/>
                <w:szCs w:val="22"/>
                <w:lang w:eastAsia="sv-SE"/>
              </w:rPr>
              <w:t>sf0</w:t>
            </w:r>
            <w:r w:rsidRPr="00834AED">
              <w:rPr>
                <w:szCs w:val="22"/>
                <w:lang w:eastAsia="sv-SE"/>
              </w:rPr>
              <w:t xml:space="preserve"> corresponds to 0 subframe, value </w:t>
            </w:r>
            <w:r w:rsidRPr="00834AED">
              <w:rPr>
                <w:i/>
                <w:szCs w:val="22"/>
                <w:lang w:eastAsia="sv-SE"/>
              </w:rPr>
              <w:t>sf10</w:t>
            </w:r>
            <w:r w:rsidRPr="00834AED">
              <w:rPr>
                <w:szCs w:val="22"/>
                <w:lang w:eastAsia="sv-SE"/>
              </w:rPr>
              <w:t xml:space="preserve"> corresponds to 10 subframes, value </w:t>
            </w:r>
            <w:r w:rsidRPr="00834AED">
              <w:rPr>
                <w:i/>
                <w:szCs w:val="22"/>
                <w:lang w:eastAsia="sv-SE"/>
              </w:rPr>
              <w:t>sf20</w:t>
            </w:r>
            <w:r w:rsidRPr="00834AED">
              <w:rPr>
                <w:szCs w:val="22"/>
                <w:lang w:eastAsia="sv-SE"/>
              </w:rPr>
              <w:t xml:space="preserve"> corresponds to 20 subframes, and so on.</w:t>
            </w:r>
          </w:p>
        </w:tc>
      </w:tr>
      <w:tr w:rsidR="002B26CF" w:rsidRPr="00834AED" w14:paraId="7F17CC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390EE6" w14:textId="77777777" w:rsidR="00A65E28" w:rsidRPr="00834AED" w:rsidRDefault="00A65E28">
            <w:pPr>
              <w:pStyle w:val="TAL"/>
              <w:rPr>
                <w:szCs w:val="22"/>
                <w:lang w:eastAsia="sv-SE"/>
              </w:rPr>
            </w:pPr>
            <w:r w:rsidRPr="00834AED">
              <w:rPr>
                <w:b/>
                <w:i/>
                <w:szCs w:val="22"/>
                <w:lang w:eastAsia="sv-SE"/>
              </w:rPr>
              <w:t>phr-Tx-PowerFactorChange</w:t>
            </w:r>
          </w:p>
          <w:p w14:paraId="13FD7FAD" w14:textId="77777777" w:rsidR="00A65E28" w:rsidRPr="00834AED" w:rsidRDefault="00A65E28">
            <w:pPr>
              <w:pStyle w:val="TAL"/>
              <w:rPr>
                <w:szCs w:val="22"/>
                <w:lang w:eastAsia="sv-SE"/>
              </w:rPr>
            </w:pPr>
            <w:r w:rsidRPr="00834AED">
              <w:rPr>
                <w:szCs w:val="22"/>
                <w:lang w:eastAsia="sv-SE"/>
              </w:rPr>
              <w:t xml:space="preserve">Value in dB for PHR reporting as specified in TS 38.321 [3]. Value </w:t>
            </w:r>
            <w:r w:rsidRPr="00834AED">
              <w:rPr>
                <w:i/>
                <w:szCs w:val="22"/>
                <w:lang w:eastAsia="sv-SE"/>
              </w:rPr>
              <w:t>dB1</w:t>
            </w:r>
            <w:r w:rsidRPr="00834AED">
              <w:rPr>
                <w:szCs w:val="22"/>
                <w:lang w:eastAsia="sv-SE"/>
              </w:rPr>
              <w:t xml:space="preserve"> corresponds to 1 dB, </w:t>
            </w:r>
            <w:r w:rsidRPr="00834AED">
              <w:rPr>
                <w:i/>
                <w:szCs w:val="22"/>
                <w:lang w:eastAsia="sv-SE"/>
              </w:rPr>
              <w:t>dB3</w:t>
            </w:r>
            <w:r w:rsidRPr="00834AED">
              <w:rPr>
                <w:szCs w:val="22"/>
                <w:lang w:eastAsia="sv-SE"/>
              </w:rPr>
              <w:t xml:space="preserve"> corresponds to 3 dB and so on. The same value applies for each serving cell (although the associated functionality is performed independently for each cell).</w:t>
            </w:r>
          </w:p>
        </w:tc>
      </w:tr>
      <w:tr w:rsidR="00A65E28" w:rsidRPr="00834AED" w14:paraId="56041C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0BC90C" w14:textId="77777777" w:rsidR="00A65E28" w:rsidRPr="00834AED" w:rsidRDefault="00A65E28">
            <w:pPr>
              <w:pStyle w:val="TAL"/>
              <w:rPr>
                <w:szCs w:val="22"/>
                <w:lang w:eastAsia="sv-SE"/>
              </w:rPr>
            </w:pPr>
            <w:r w:rsidRPr="00834AED">
              <w:rPr>
                <w:b/>
                <w:i/>
                <w:szCs w:val="22"/>
                <w:lang w:eastAsia="sv-SE"/>
              </w:rPr>
              <w:t>phr-Type2OtherCell</w:t>
            </w:r>
          </w:p>
          <w:p w14:paraId="122CA6B5" w14:textId="77777777" w:rsidR="00A65E28" w:rsidRPr="00834AED" w:rsidRDefault="00A65E28">
            <w:pPr>
              <w:pStyle w:val="TAL"/>
              <w:rPr>
                <w:szCs w:val="22"/>
                <w:lang w:eastAsia="sv-SE"/>
              </w:rPr>
            </w:pPr>
            <w:r w:rsidRPr="00834AED">
              <w:rPr>
                <w:szCs w:val="22"/>
                <w:lang w:eastAsia="sv-SE"/>
              </w:rPr>
              <w:t xml:space="preserve">If set to true, the UE shall report a PHR type 2 for the SpCell of the other MAC entity. See TS 38.321 [3], clause 5.4.6. Network sets this field to </w:t>
            </w:r>
            <w:r w:rsidRPr="00834AED">
              <w:rPr>
                <w:i/>
                <w:szCs w:val="22"/>
                <w:lang w:eastAsia="sv-SE"/>
              </w:rPr>
              <w:t>false</w:t>
            </w:r>
            <w:r w:rsidRPr="00834AED">
              <w:rPr>
                <w:szCs w:val="22"/>
                <w:lang w:eastAsia="sv-SE"/>
              </w:rPr>
              <w:t xml:space="preserve"> if the UE is not configured with an E-UTRA MAC entity.</w:t>
            </w:r>
          </w:p>
        </w:tc>
      </w:tr>
    </w:tbl>
    <w:p w14:paraId="76D7CD79" w14:textId="77777777" w:rsidR="00A65E28" w:rsidRPr="00834AED" w:rsidRDefault="00A65E28" w:rsidP="00A65E28"/>
    <w:p w14:paraId="4FF29F6E" w14:textId="77777777" w:rsidR="00A65E28" w:rsidRPr="00834AED" w:rsidRDefault="00A65E28" w:rsidP="00A65E28">
      <w:pPr>
        <w:pStyle w:val="4"/>
        <w:rPr>
          <w:i/>
          <w:noProof/>
        </w:rPr>
      </w:pPr>
      <w:bookmarkStart w:id="2032" w:name="_Toc46439683"/>
      <w:bookmarkStart w:id="2033" w:name="_Toc46444520"/>
      <w:bookmarkStart w:id="2034" w:name="_Toc46487281"/>
      <w:r w:rsidRPr="00834AED">
        <w:t>–</w:t>
      </w:r>
      <w:r w:rsidRPr="00834AED">
        <w:tab/>
      </w:r>
      <w:r w:rsidRPr="00834AED">
        <w:rPr>
          <w:i/>
        </w:rPr>
        <w:t>PhysCellId</w:t>
      </w:r>
      <w:bookmarkEnd w:id="2032"/>
      <w:bookmarkEnd w:id="2033"/>
      <w:bookmarkEnd w:id="2034"/>
    </w:p>
    <w:p w14:paraId="29DB1E32" w14:textId="77777777" w:rsidR="00A65E28" w:rsidRPr="00834AED" w:rsidRDefault="00A65E28" w:rsidP="00A65E28">
      <w:r w:rsidRPr="00834AED">
        <w:t xml:space="preserve">The </w:t>
      </w:r>
      <w:r w:rsidRPr="00834AED">
        <w:rPr>
          <w:i/>
        </w:rPr>
        <w:t xml:space="preserve">PhysCellId </w:t>
      </w:r>
      <w:r w:rsidRPr="00834AED">
        <w:t>identifies the physical cell identity (PCI).</w:t>
      </w:r>
    </w:p>
    <w:p w14:paraId="562238D5" w14:textId="77777777" w:rsidR="00A65E28" w:rsidRPr="00834AED" w:rsidRDefault="00A65E28" w:rsidP="00A65E28">
      <w:pPr>
        <w:pStyle w:val="TH"/>
      </w:pPr>
      <w:r w:rsidRPr="00834AED">
        <w:rPr>
          <w:i/>
        </w:rPr>
        <w:t xml:space="preserve">PhysCellId </w:t>
      </w:r>
      <w:r w:rsidRPr="00834AED">
        <w:t>information element</w:t>
      </w:r>
    </w:p>
    <w:p w14:paraId="79EB26F5" w14:textId="77777777" w:rsidR="00A65E28" w:rsidRPr="00E621CD" w:rsidRDefault="00A65E28" w:rsidP="002A02A7">
      <w:pPr>
        <w:pStyle w:val="PL"/>
        <w:rPr>
          <w:color w:val="808080"/>
        </w:rPr>
      </w:pPr>
      <w:r w:rsidRPr="00E621CD">
        <w:rPr>
          <w:color w:val="808080"/>
        </w:rPr>
        <w:t>-- ASN1START</w:t>
      </w:r>
    </w:p>
    <w:p w14:paraId="4D426E34" w14:textId="77777777" w:rsidR="00A65E28" w:rsidRPr="00E621CD" w:rsidRDefault="00A65E28" w:rsidP="002A02A7">
      <w:pPr>
        <w:pStyle w:val="PL"/>
        <w:rPr>
          <w:color w:val="808080"/>
        </w:rPr>
      </w:pPr>
      <w:r w:rsidRPr="00E621CD">
        <w:rPr>
          <w:color w:val="808080"/>
        </w:rPr>
        <w:t>-- TAG-PHYSCELLID-START</w:t>
      </w:r>
    </w:p>
    <w:p w14:paraId="088A9BA2" w14:textId="77777777" w:rsidR="00A65E28" w:rsidRPr="002A02A7" w:rsidRDefault="00A65E28" w:rsidP="002A02A7">
      <w:pPr>
        <w:pStyle w:val="PL"/>
      </w:pPr>
    </w:p>
    <w:p w14:paraId="4881480E" w14:textId="77777777" w:rsidR="00A65E28" w:rsidRPr="002A02A7" w:rsidRDefault="00A65E28" w:rsidP="002A02A7">
      <w:pPr>
        <w:pStyle w:val="PL"/>
      </w:pPr>
      <w:r w:rsidRPr="002A02A7">
        <w:t xml:space="preserve">PhysCellId ::=                      </w:t>
      </w:r>
      <w:r w:rsidRPr="002A02A7">
        <w:rPr>
          <w:color w:val="993366"/>
        </w:rPr>
        <w:t>INTEGER</w:t>
      </w:r>
      <w:r w:rsidRPr="002A02A7">
        <w:t xml:space="preserve"> (0..1007)</w:t>
      </w:r>
    </w:p>
    <w:p w14:paraId="22B60F63" w14:textId="77777777" w:rsidR="00A65E28" w:rsidRPr="002A02A7" w:rsidRDefault="00A65E28" w:rsidP="002A02A7">
      <w:pPr>
        <w:pStyle w:val="PL"/>
      </w:pPr>
    </w:p>
    <w:p w14:paraId="3D791BB0" w14:textId="77777777" w:rsidR="00A65E28" w:rsidRPr="00E621CD" w:rsidRDefault="00A65E28" w:rsidP="002A02A7">
      <w:pPr>
        <w:pStyle w:val="PL"/>
        <w:rPr>
          <w:color w:val="808080"/>
        </w:rPr>
      </w:pPr>
      <w:r w:rsidRPr="00E621CD">
        <w:rPr>
          <w:color w:val="808080"/>
        </w:rPr>
        <w:t>-- TAG-PHYSCELLID-STOP</w:t>
      </w:r>
    </w:p>
    <w:p w14:paraId="6A27F6CB" w14:textId="77777777" w:rsidR="00A65E28" w:rsidRPr="00E621CD" w:rsidRDefault="00A65E28" w:rsidP="002A02A7">
      <w:pPr>
        <w:pStyle w:val="PL"/>
        <w:rPr>
          <w:color w:val="808080"/>
        </w:rPr>
      </w:pPr>
      <w:r w:rsidRPr="00E621CD">
        <w:rPr>
          <w:color w:val="808080"/>
        </w:rPr>
        <w:t>-- ASN1STOP</w:t>
      </w:r>
    </w:p>
    <w:p w14:paraId="1A33AB01" w14:textId="77777777" w:rsidR="00A65E28" w:rsidRPr="00834AED" w:rsidRDefault="00A65E28" w:rsidP="00A65E28"/>
    <w:p w14:paraId="4B34165C" w14:textId="77777777" w:rsidR="00A65E28" w:rsidRPr="00834AED" w:rsidRDefault="00A65E28" w:rsidP="00A65E28">
      <w:pPr>
        <w:pStyle w:val="4"/>
      </w:pPr>
      <w:bookmarkStart w:id="2035" w:name="_Toc46439684"/>
      <w:bookmarkStart w:id="2036" w:name="_Toc46444521"/>
      <w:bookmarkStart w:id="2037" w:name="_Toc46487282"/>
      <w:r w:rsidRPr="00834AED">
        <w:t>–</w:t>
      </w:r>
      <w:r w:rsidRPr="00834AED">
        <w:tab/>
      </w:r>
      <w:r w:rsidRPr="00834AED">
        <w:rPr>
          <w:i/>
        </w:rPr>
        <w:t>PhysicalCellGroupConfig</w:t>
      </w:r>
      <w:bookmarkEnd w:id="2035"/>
      <w:bookmarkEnd w:id="2036"/>
      <w:bookmarkEnd w:id="2037"/>
    </w:p>
    <w:p w14:paraId="284AAED3" w14:textId="77777777" w:rsidR="00A65E28" w:rsidRPr="00834AED" w:rsidRDefault="00A65E28" w:rsidP="00A65E28">
      <w:r w:rsidRPr="00834AED">
        <w:t xml:space="preserve">The IE </w:t>
      </w:r>
      <w:r w:rsidRPr="00834AED">
        <w:rPr>
          <w:i/>
        </w:rPr>
        <w:t>PhysicalCellGroupConfig</w:t>
      </w:r>
      <w:r w:rsidRPr="00834AED">
        <w:t xml:space="preserve"> is used to configure cell-group specific L1 parameters.</w:t>
      </w:r>
    </w:p>
    <w:p w14:paraId="5421A19A" w14:textId="77777777" w:rsidR="00A65E28" w:rsidRPr="00834AED" w:rsidRDefault="00A65E28" w:rsidP="00A65E28">
      <w:pPr>
        <w:pStyle w:val="TH"/>
      </w:pPr>
      <w:r w:rsidRPr="00834AED">
        <w:rPr>
          <w:i/>
        </w:rPr>
        <w:t>PhysicalCellGroupConfig</w:t>
      </w:r>
      <w:r w:rsidRPr="00834AED">
        <w:t xml:space="preserve"> information element</w:t>
      </w:r>
    </w:p>
    <w:p w14:paraId="29417FB1" w14:textId="77777777" w:rsidR="00A65E28" w:rsidRPr="00E621CD" w:rsidRDefault="00A65E28" w:rsidP="002A02A7">
      <w:pPr>
        <w:pStyle w:val="PL"/>
        <w:rPr>
          <w:color w:val="808080"/>
        </w:rPr>
      </w:pPr>
      <w:r w:rsidRPr="00E621CD">
        <w:rPr>
          <w:color w:val="808080"/>
        </w:rPr>
        <w:t>-- ASN1START</w:t>
      </w:r>
    </w:p>
    <w:p w14:paraId="50CC6E9C" w14:textId="77777777" w:rsidR="00A65E28" w:rsidRPr="00E621CD" w:rsidRDefault="00A65E28" w:rsidP="002A02A7">
      <w:pPr>
        <w:pStyle w:val="PL"/>
        <w:rPr>
          <w:color w:val="808080"/>
        </w:rPr>
      </w:pPr>
      <w:r w:rsidRPr="00E621CD">
        <w:rPr>
          <w:color w:val="808080"/>
        </w:rPr>
        <w:t>-- TAG-PHYSICALCELLGROUPCONFIG-START</w:t>
      </w:r>
    </w:p>
    <w:p w14:paraId="4DBC312F" w14:textId="77777777" w:rsidR="00A65E28" w:rsidRPr="002A02A7" w:rsidRDefault="00A65E28" w:rsidP="002A02A7">
      <w:pPr>
        <w:pStyle w:val="PL"/>
      </w:pPr>
    </w:p>
    <w:p w14:paraId="47B7C219" w14:textId="77777777" w:rsidR="00A65E28" w:rsidRPr="002A02A7" w:rsidRDefault="00A65E28" w:rsidP="002A02A7">
      <w:pPr>
        <w:pStyle w:val="PL"/>
      </w:pPr>
      <w:r w:rsidRPr="002A02A7">
        <w:t xml:space="preserve">PhysicalCellGroupConfig ::=         </w:t>
      </w:r>
      <w:r w:rsidRPr="002A02A7">
        <w:rPr>
          <w:color w:val="993366"/>
        </w:rPr>
        <w:t>SEQUENCE</w:t>
      </w:r>
      <w:r w:rsidRPr="002A02A7">
        <w:t xml:space="preserve"> {</w:t>
      </w:r>
    </w:p>
    <w:p w14:paraId="6F9E13BE" w14:textId="77777777" w:rsidR="00A65E28" w:rsidRPr="00E621CD" w:rsidRDefault="00A65E28" w:rsidP="002A02A7">
      <w:pPr>
        <w:pStyle w:val="PL"/>
        <w:rPr>
          <w:color w:val="808080"/>
        </w:rPr>
      </w:pPr>
      <w:r w:rsidRPr="002A02A7">
        <w:t xml:space="preserve">    harq-ACK-SpatialBundlingPUCCH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1E6857FC" w14:textId="77777777" w:rsidR="00A65E28" w:rsidRPr="00E621CD" w:rsidRDefault="00A65E28" w:rsidP="002A02A7">
      <w:pPr>
        <w:pStyle w:val="PL"/>
        <w:rPr>
          <w:color w:val="808080"/>
        </w:rPr>
      </w:pPr>
      <w:r w:rsidRPr="002A02A7">
        <w:t xml:space="preserve">    harq-ACK-SpatialBundlingPUSCH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404310C" w14:textId="77777777" w:rsidR="00A65E28" w:rsidRPr="00E621CD" w:rsidRDefault="00A65E28" w:rsidP="002A02A7">
      <w:pPr>
        <w:pStyle w:val="PL"/>
        <w:rPr>
          <w:color w:val="808080"/>
        </w:rPr>
      </w:pPr>
      <w:r w:rsidRPr="002A02A7">
        <w:t xml:space="preserve">    p-NR-FR1                            P-Max                                                           </w:t>
      </w:r>
      <w:r w:rsidRPr="002A02A7">
        <w:rPr>
          <w:color w:val="993366"/>
        </w:rPr>
        <w:t>OPTIONAL</w:t>
      </w:r>
      <w:r w:rsidRPr="002A02A7">
        <w:t xml:space="preserve">,   </w:t>
      </w:r>
      <w:r w:rsidRPr="00E621CD">
        <w:rPr>
          <w:color w:val="808080"/>
        </w:rPr>
        <w:t>-- Need R</w:t>
      </w:r>
    </w:p>
    <w:p w14:paraId="4FDA4C4F" w14:textId="77777777" w:rsidR="00A65E28" w:rsidRPr="002A02A7" w:rsidRDefault="00A65E28" w:rsidP="002A02A7">
      <w:pPr>
        <w:pStyle w:val="PL"/>
      </w:pPr>
      <w:r w:rsidRPr="002A02A7">
        <w:t xml:space="preserve">    pdsch-HARQ-ACK-Codebook             </w:t>
      </w:r>
      <w:r w:rsidRPr="002A02A7">
        <w:rPr>
          <w:color w:val="993366"/>
        </w:rPr>
        <w:t>ENUMERATED</w:t>
      </w:r>
      <w:r w:rsidRPr="002A02A7">
        <w:t xml:space="preserve"> {semiStatic, dynamic},</w:t>
      </w:r>
    </w:p>
    <w:p w14:paraId="04AE6053" w14:textId="77777777" w:rsidR="00A65E28" w:rsidRPr="00E621CD" w:rsidRDefault="00A65E28" w:rsidP="002A02A7">
      <w:pPr>
        <w:pStyle w:val="PL"/>
        <w:rPr>
          <w:color w:val="808080"/>
        </w:rPr>
      </w:pPr>
      <w:r w:rsidRPr="002A02A7">
        <w:t xml:space="preserve">    tpc-SRS-RNTI                        RNTI-Value                                                      </w:t>
      </w:r>
      <w:r w:rsidRPr="002A02A7">
        <w:rPr>
          <w:color w:val="993366"/>
        </w:rPr>
        <w:t>OPTIONAL</w:t>
      </w:r>
      <w:r w:rsidRPr="002A02A7">
        <w:t xml:space="preserve">,   </w:t>
      </w:r>
      <w:r w:rsidRPr="00E621CD">
        <w:rPr>
          <w:color w:val="808080"/>
        </w:rPr>
        <w:t>-- Need R</w:t>
      </w:r>
    </w:p>
    <w:p w14:paraId="30B1F9AA" w14:textId="77777777" w:rsidR="00A65E28" w:rsidRPr="00E621CD" w:rsidRDefault="00A65E28" w:rsidP="002A02A7">
      <w:pPr>
        <w:pStyle w:val="PL"/>
        <w:rPr>
          <w:color w:val="808080"/>
        </w:rPr>
      </w:pPr>
      <w:r w:rsidRPr="002A02A7">
        <w:t xml:space="preserve">    tpc-PUCCH-RNTI                      RNTI-Value                                                      </w:t>
      </w:r>
      <w:r w:rsidRPr="002A02A7">
        <w:rPr>
          <w:color w:val="993366"/>
        </w:rPr>
        <w:t>OPTIONAL</w:t>
      </w:r>
      <w:r w:rsidRPr="002A02A7">
        <w:t xml:space="preserve">,   </w:t>
      </w:r>
      <w:r w:rsidRPr="00E621CD">
        <w:rPr>
          <w:color w:val="808080"/>
        </w:rPr>
        <w:t>-- Need R</w:t>
      </w:r>
    </w:p>
    <w:p w14:paraId="36C3BA5D" w14:textId="77777777" w:rsidR="00A65E28" w:rsidRPr="00E621CD" w:rsidRDefault="00A65E28" w:rsidP="002A02A7">
      <w:pPr>
        <w:pStyle w:val="PL"/>
        <w:rPr>
          <w:color w:val="808080"/>
        </w:rPr>
      </w:pPr>
      <w:r w:rsidRPr="002A02A7">
        <w:t xml:space="preserve">    tpc-PUSCH-RNTI                      RNTI-Value                                                      </w:t>
      </w:r>
      <w:r w:rsidRPr="002A02A7">
        <w:rPr>
          <w:color w:val="993366"/>
        </w:rPr>
        <w:t>OPTIONAL</w:t>
      </w:r>
      <w:r w:rsidRPr="002A02A7">
        <w:t xml:space="preserve">,   </w:t>
      </w:r>
      <w:r w:rsidRPr="00E621CD">
        <w:rPr>
          <w:color w:val="808080"/>
        </w:rPr>
        <w:t>-- Need R</w:t>
      </w:r>
    </w:p>
    <w:p w14:paraId="0DD13FD4" w14:textId="77777777" w:rsidR="00A65E28" w:rsidRPr="00E621CD" w:rsidRDefault="00A65E28" w:rsidP="002A02A7">
      <w:pPr>
        <w:pStyle w:val="PL"/>
        <w:rPr>
          <w:color w:val="808080"/>
        </w:rPr>
      </w:pPr>
      <w:r w:rsidRPr="002A02A7">
        <w:t xml:space="preserve">    sp-CSI-RNTI                         RNTI-Value                                                      </w:t>
      </w:r>
      <w:r w:rsidRPr="002A02A7">
        <w:rPr>
          <w:color w:val="993366"/>
        </w:rPr>
        <w:t>OPTIONAL</w:t>
      </w:r>
      <w:r w:rsidRPr="002A02A7">
        <w:t xml:space="preserve">,   </w:t>
      </w:r>
      <w:r w:rsidRPr="00E621CD">
        <w:rPr>
          <w:color w:val="808080"/>
        </w:rPr>
        <w:t>-- Need R</w:t>
      </w:r>
    </w:p>
    <w:p w14:paraId="2F8A6AC7" w14:textId="77777777" w:rsidR="00A65E28" w:rsidRPr="00E621CD" w:rsidRDefault="00A65E28" w:rsidP="002A02A7">
      <w:pPr>
        <w:pStyle w:val="PL"/>
        <w:rPr>
          <w:color w:val="808080"/>
        </w:rPr>
      </w:pPr>
      <w:r w:rsidRPr="002A02A7">
        <w:t xml:space="preserve">    cs-RNTI                             SetupRelease { RNTI-Value }                                     </w:t>
      </w:r>
      <w:r w:rsidRPr="002A02A7">
        <w:rPr>
          <w:color w:val="993366"/>
        </w:rPr>
        <w:t>OPTIONAL</w:t>
      </w:r>
      <w:r w:rsidRPr="002A02A7">
        <w:t xml:space="preserve">,   </w:t>
      </w:r>
      <w:r w:rsidRPr="00E621CD">
        <w:rPr>
          <w:color w:val="808080"/>
        </w:rPr>
        <w:t>-- Need M</w:t>
      </w:r>
    </w:p>
    <w:p w14:paraId="6C2F280F" w14:textId="77777777" w:rsidR="00A65E28" w:rsidRPr="002A02A7" w:rsidRDefault="00A65E28" w:rsidP="002A02A7">
      <w:pPr>
        <w:pStyle w:val="PL"/>
      </w:pPr>
      <w:r w:rsidRPr="002A02A7">
        <w:t xml:space="preserve">    ...,</w:t>
      </w:r>
    </w:p>
    <w:p w14:paraId="6820CA7F" w14:textId="77777777" w:rsidR="00A65E28" w:rsidRPr="002A02A7" w:rsidRDefault="00A65E28" w:rsidP="002A02A7">
      <w:pPr>
        <w:pStyle w:val="PL"/>
      </w:pPr>
      <w:r w:rsidRPr="002A02A7">
        <w:t xml:space="preserve">    [[</w:t>
      </w:r>
    </w:p>
    <w:p w14:paraId="4D055E80" w14:textId="77777777" w:rsidR="00A65E28" w:rsidRPr="00E621CD" w:rsidRDefault="00A65E28" w:rsidP="002A02A7">
      <w:pPr>
        <w:pStyle w:val="PL"/>
        <w:rPr>
          <w:color w:val="808080"/>
        </w:rPr>
      </w:pPr>
      <w:r w:rsidRPr="002A02A7">
        <w:t xml:space="preserve">    mcs-C-RNTI                          RNTI-Value                                                      </w:t>
      </w:r>
      <w:r w:rsidRPr="002A02A7">
        <w:rPr>
          <w:color w:val="993366"/>
        </w:rPr>
        <w:t>OPTIONAL</w:t>
      </w:r>
      <w:r w:rsidRPr="002A02A7">
        <w:t xml:space="preserve">,   </w:t>
      </w:r>
      <w:r w:rsidRPr="00E621CD">
        <w:rPr>
          <w:color w:val="808080"/>
        </w:rPr>
        <w:t>-- Need R</w:t>
      </w:r>
    </w:p>
    <w:p w14:paraId="620731B6" w14:textId="77777777" w:rsidR="00A65E28" w:rsidRPr="00E621CD" w:rsidRDefault="00A65E28" w:rsidP="002A02A7">
      <w:pPr>
        <w:pStyle w:val="PL"/>
        <w:rPr>
          <w:color w:val="808080"/>
        </w:rPr>
      </w:pPr>
      <w:r w:rsidRPr="002A02A7">
        <w:t xml:space="preserve">    p-UE-FR1                            P-Max                                                           </w:t>
      </w:r>
      <w:r w:rsidRPr="002A02A7">
        <w:rPr>
          <w:color w:val="993366"/>
        </w:rPr>
        <w:t>OPTIONAL</w:t>
      </w:r>
      <w:r w:rsidRPr="002A02A7">
        <w:t xml:space="preserve">    </w:t>
      </w:r>
      <w:r w:rsidRPr="00E621CD">
        <w:rPr>
          <w:color w:val="808080"/>
        </w:rPr>
        <w:t>-- Cond MCG-Only</w:t>
      </w:r>
    </w:p>
    <w:p w14:paraId="490AEB75" w14:textId="77777777" w:rsidR="00A65E28" w:rsidRPr="002A02A7" w:rsidRDefault="00A65E28" w:rsidP="002A02A7">
      <w:pPr>
        <w:pStyle w:val="PL"/>
      </w:pPr>
      <w:r w:rsidRPr="002A02A7">
        <w:t xml:space="preserve">    ]],</w:t>
      </w:r>
    </w:p>
    <w:p w14:paraId="42F7C743" w14:textId="77777777" w:rsidR="00A65E28" w:rsidRPr="002A02A7" w:rsidRDefault="00A65E28" w:rsidP="002A02A7">
      <w:pPr>
        <w:pStyle w:val="PL"/>
      </w:pPr>
      <w:r w:rsidRPr="002A02A7">
        <w:t xml:space="preserve">    [[</w:t>
      </w:r>
    </w:p>
    <w:p w14:paraId="36A4346D" w14:textId="77777777" w:rsidR="00A65E28" w:rsidRPr="00E621CD" w:rsidRDefault="00A65E28" w:rsidP="002A02A7">
      <w:pPr>
        <w:pStyle w:val="PL"/>
        <w:rPr>
          <w:color w:val="808080"/>
        </w:rPr>
      </w:pPr>
      <w:r w:rsidRPr="002A02A7">
        <w:t xml:space="preserve">    xScale                              </w:t>
      </w:r>
      <w:r w:rsidRPr="002A02A7">
        <w:rPr>
          <w:color w:val="993366"/>
        </w:rPr>
        <w:t>ENUMERATED</w:t>
      </w:r>
      <w:r w:rsidRPr="002A02A7">
        <w:t xml:space="preserve"> {dB0, dB6, spare2, spare1}                           </w:t>
      </w:r>
      <w:r w:rsidRPr="002A02A7">
        <w:rPr>
          <w:color w:val="993366"/>
        </w:rPr>
        <w:t>OPTIONAL</w:t>
      </w:r>
      <w:r w:rsidRPr="002A02A7">
        <w:t xml:space="preserve">    </w:t>
      </w:r>
      <w:r w:rsidRPr="00E621CD">
        <w:rPr>
          <w:color w:val="808080"/>
        </w:rPr>
        <w:t>-- Cond SCG-Only</w:t>
      </w:r>
    </w:p>
    <w:p w14:paraId="547C0054" w14:textId="77777777" w:rsidR="00A65E28" w:rsidRPr="002A02A7" w:rsidRDefault="00A65E28" w:rsidP="002A02A7">
      <w:pPr>
        <w:pStyle w:val="PL"/>
      </w:pPr>
      <w:r w:rsidRPr="002A02A7">
        <w:t xml:space="preserve">    ]],</w:t>
      </w:r>
    </w:p>
    <w:p w14:paraId="34258257" w14:textId="77777777" w:rsidR="00A65E28" w:rsidRPr="002A02A7" w:rsidRDefault="00A65E28" w:rsidP="002A02A7">
      <w:pPr>
        <w:pStyle w:val="PL"/>
      </w:pPr>
      <w:r w:rsidRPr="002A02A7">
        <w:t xml:space="preserve">    [[</w:t>
      </w:r>
    </w:p>
    <w:p w14:paraId="1E0605B2" w14:textId="77777777" w:rsidR="00A65E28" w:rsidRPr="00E621CD" w:rsidRDefault="00A65E28" w:rsidP="002A02A7">
      <w:pPr>
        <w:pStyle w:val="PL"/>
        <w:rPr>
          <w:color w:val="808080"/>
        </w:rPr>
      </w:pPr>
      <w:r w:rsidRPr="002A02A7">
        <w:t xml:space="preserve">    pdcch-BlindDetection                SetupRelease { PDCCH-BlindDetection }                           </w:t>
      </w:r>
      <w:r w:rsidRPr="002A02A7">
        <w:rPr>
          <w:color w:val="993366"/>
        </w:rPr>
        <w:t>OPTIONAL</w:t>
      </w:r>
      <w:r w:rsidRPr="002A02A7">
        <w:t xml:space="preserve">    </w:t>
      </w:r>
      <w:r w:rsidRPr="00E621CD">
        <w:rPr>
          <w:color w:val="808080"/>
        </w:rPr>
        <w:t>-- Need M</w:t>
      </w:r>
    </w:p>
    <w:p w14:paraId="68153915" w14:textId="77777777" w:rsidR="00A65E28" w:rsidRPr="002A02A7" w:rsidRDefault="00A65E28" w:rsidP="002A02A7">
      <w:pPr>
        <w:pStyle w:val="PL"/>
      </w:pPr>
      <w:r w:rsidRPr="002A02A7">
        <w:t xml:space="preserve">    ]],</w:t>
      </w:r>
    </w:p>
    <w:p w14:paraId="113BB60B" w14:textId="77777777" w:rsidR="00A65E28" w:rsidRPr="002A02A7" w:rsidRDefault="00A65E28" w:rsidP="002A02A7">
      <w:pPr>
        <w:pStyle w:val="PL"/>
      </w:pPr>
      <w:r w:rsidRPr="002A02A7">
        <w:t xml:space="preserve">    [[</w:t>
      </w:r>
    </w:p>
    <w:p w14:paraId="3AC38E8D" w14:textId="77777777" w:rsidR="00A65E28" w:rsidRPr="00E621CD" w:rsidRDefault="00A65E28" w:rsidP="002A02A7">
      <w:pPr>
        <w:pStyle w:val="PL"/>
        <w:rPr>
          <w:color w:val="808080"/>
        </w:rPr>
      </w:pPr>
      <w:r w:rsidRPr="002A02A7">
        <w:t xml:space="preserve">    dcp-Config-r16                      SetupRelease { DCP-Config-r16 }                                 </w:t>
      </w:r>
      <w:r w:rsidRPr="002A02A7">
        <w:rPr>
          <w:color w:val="993366"/>
        </w:rPr>
        <w:t>OPTIONAL</w:t>
      </w:r>
      <w:r w:rsidRPr="002A02A7">
        <w:t xml:space="preserve">,   </w:t>
      </w:r>
      <w:r w:rsidRPr="00E621CD">
        <w:rPr>
          <w:color w:val="808080"/>
        </w:rPr>
        <w:t>-- Need M</w:t>
      </w:r>
    </w:p>
    <w:p w14:paraId="7B4086CB" w14:textId="77777777" w:rsidR="00A65E28" w:rsidRPr="00E621CD" w:rsidRDefault="00A65E28" w:rsidP="002A02A7">
      <w:pPr>
        <w:pStyle w:val="PL"/>
        <w:rPr>
          <w:color w:val="808080"/>
        </w:rPr>
      </w:pPr>
      <w:r w:rsidRPr="002A02A7">
        <w:t xml:space="preserve">    harq-ACK-SpatialBundlingPUCCH-secondaryPUCCH-group-r16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twoPUCCHgroup</w:t>
      </w:r>
    </w:p>
    <w:p w14:paraId="75801633" w14:textId="77777777" w:rsidR="00A65E28" w:rsidRPr="00E621CD" w:rsidRDefault="00A65E28" w:rsidP="002A02A7">
      <w:pPr>
        <w:pStyle w:val="PL"/>
        <w:rPr>
          <w:color w:val="808080"/>
        </w:rPr>
      </w:pPr>
      <w:r w:rsidRPr="002A02A7">
        <w:t xml:space="preserve">    harq-ACK-SpatialBundlingPUSCH-secondaryPUCCH-group-r16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twoPUCCHgroup</w:t>
      </w:r>
    </w:p>
    <w:p w14:paraId="4DE0977D" w14:textId="77777777" w:rsidR="00A65E28" w:rsidRPr="00E621CD" w:rsidRDefault="00A65E28" w:rsidP="002A02A7">
      <w:pPr>
        <w:pStyle w:val="PL"/>
        <w:rPr>
          <w:color w:val="808080"/>
        </w:rPr>
      </w:pPr>
      <w:r w:rsidRPr="002A02A7">
        <w:t xml:space="preserve">    pdsch-HARQ-ACK-Codebook-secondaryPUCCH-group-r16          </w:t>
      </w:r>
      <w:r w:rsidRPr="002A02A7">
        <w:rPr>
          <w:color w:val="993366"/>
        </w:rPr>
        <w:t>ENUMERATED</w:t>
      </w:r>
      <w:r w:rsidRPr="002A02A7">
        <w:t xml:space="preserve"> {semiStatic, dynamic}          </w:t>
      </w:r>
      <w:r w:rsidRPr="002A02A7">
        <w:rPr>
          <w:color w:val="993366"/>
        </w:rPr>
        <w:t>OPTIONAL</w:t>
      </w:r>
      <w:r w:rsidRPr="002A02A7">
        <w:t xml:space="preserve">,   </w:t>
      </w:r>
      <w:r w:rsidRPr="00E621CD">
        <w:rPr>
          <w:color w:val="808080"/>
        </w:rPr>
        <w:t>-- Cond twoPUCCHgroup</w:t>
      </w:r>
    </w:p>
    <w:p w14:paraId="3C208514" w14:textId="77777777" w:rsidR="00A65E28" w:rsidRPr="00E621CD" w:rsidRDefault="00A65E28" w:rsidP="002A02A7">
      <w:pPr>
        <w:pStyle w:val="PL"/>
        <w:rPr>
          <w:color w:val="808080"/>
        </w:rPr>
      </w:pPr>
      <w:r w:rsidRPr="002A02A7">
        <w:t xml:space="preserve">    p-NR-FR2-r16                                              P-Max                                     </w:t>
      </w:r>
      <w:r w:rsidRPr="002A02A7">
        <w:rPr>
          <w:color w:val="993366"/>
        </w:rPr>
        <w:t>OPTIONAL</w:t>
      </w:r>
      <w:r w:rsidRPr="002A02A7">
        <w:t xml:space="preserve">,   </w:t>
      </w:r>
      <w:r w:rsidRPr="00E621CD">
        <w:rPr>
          <w:color w:val="808080"/>
        </w:rPr>
        <w:t>-- Need R</w:t>
      </w:r>
    </w:p>
    <w:p w14:paraId="469E34F8" w14:textId="77777777" w:rsidR="00A65E28" w:rsidRPr="00E621CD" w:rsidRDefault="00A65E28" w:rsidP="002A02A7">
      <w:pPr>
        <w:pStyle w:val="PL"/>
        <w:rPr>
          <w:color w:val="808080"/>
        </w:rPr>
      </w:pPr>
      <w:r w:rsidRPr="002A02A7">
        <w:t xml:space="preserve">    p-UE-FR2-r16                                              P-Max                                     </w:t>
      </w:r>
      <w:r w:rsidRPr="002A02A7">
        <w:rPr>
          <w:color w:val="993366"/>
        </w:rPr>
        <w:t>OPTIONAL</w:t>
      </w:r>
      <w:r w:rsidRPr="002A02A7">
        <w:t xml:space="preserve">,   </w:t>
      </w:r>
      <w:r w:rsidRPr="00E621CD">
        <w:rPr>
          <w:color w:val="808080"/>
        </w:rPr>
        <w:t>-- Cond MCG-Only</w:t>
      </w:r>
    </w:p>
    <w:p w14:paraId="3E62ECBB" w14:textId="77777777" w:rsidR="00A65E28" w:rsidRPr="00E621CD" w:rsidRDefault="00A65E28" w:rsidP="002A02A7">
      <w:pPr>
        <w:pStyle w:val="PL"/>
        <w:rPr>
          <w:color w:val="808080"/>
        </w:rPr>
      </w:pPr>
      <w:r w:rsidRPr="002A02A7">
        <w:t xml:space="preserve">    nrdc-PCmode-FR1-r16                </w:t>
      </w:r>
      <w:r w:rsidRPr="002A02A7">
        <w:rPr>
          <w:color w:val="993366"/>
        </w:rPr>
        <w:t>ENUMERATED</w:t>
      </w:r>
      <w:r w:rsidRPr="002A02A7">
        <w:t xml:space="preserve"> {semi-static-mode1, semi-static-mode2, dynamic}       </w:t>
      </w:r>
      <w:r w:rsidRPr="002A02A7">
        <w:rPr>
          <w:color w:val="993366"/>
        </w:rPr>
        <w:t>OPTIONAL</w:t>
      </w:r>
      <w:r w:rsidRPr="002A02A7">
        <w:t xml:space="preserve">,   </w:t>
      </w:r>
      <w:r w:rsidRPr="00E621CD">
        <w:rPr>
          <w:color w:val="808080"/>
        </w:rPr>
        <w:t>-- Cond MCG-Only</w:t>
      </w:r>
    </w:p>
    <w:p w14:paraId="74208537" w14:textId="77777777" w:rsidR="00A65E28" w:rsidRPr="00E621CD" w:rsidRDefault="00A65E28" w:rsidP="002A02A7">
      <w:pPr>
        <w:pStyle w:val="PL"/>
        <w:rPr>
          <w:color w:val="808080"/>
        </w:rPr>
      </w:pPr>
      <w:r w:rsidRPr="002A02A7">
        <w:t xml:space="preserve">    nrdc-PCmode-FR2-r16                </w:t>
      </w:r>
      <w:r w:rsidRPr="002A02A7">
        <w:rPr>
          <w:color w:val="993366"/>
        </w:rPr>
        <w:t>ENUMERATED</w:t>
      </w:r>
      <w:r w:rsidRPr="002A02A7">
        <w:t xml:space="preserve"> {semi-static-mode1, semi-static-mode2, dynamic}       </w:t>
      </w:r>
      <w:r w:rsidRPr="002A02A7">
        <w:rPr>
          <w:color w:val="993366"/>
        </w:rPr>
        <w:t>OPTIONAL</w:t>
      </w:r>
      <w:r w:rsidRPr="002A02A7">
        <w:t xml:space="preserve">,   </w:t>
      </w:r>
      <w:r w:rsidRPr="00E621CD">
        <w:rPr>
          <w:color w:val="808080"/>
        </w:rPr>
        <w:t>-- Cond MCG-Only</w:t>
      </w:r>
    </w:p>
    <w:p w14:paraId="1EA39388" w14:textId="34075742" w:rsidR="00A65E28" w:rsidRPr="00E621CD" w:rsidRDefault="00A65E28" w:rsidP="002A02A7">
      <w:pPr>
        <w:pStyle w:val="PL"/>
        <w:rPr>
          <w:color w:val="808080"/>
        </w:rPr>
      </w:pPr>
      <w:r w:rsidRPr="002A02A7">
        <w:t xml:space="preserve">    pdsch-HARQ-ACK-Codebook-r16            </w:t>
      </w:r>
      <w:r w:rsidRPr="002A02A7">
        <w:rPr>
          <w:color w:val="993366"/>
        </w:rPr>
        <w:t>ENUMERATED</w:t>
      </w:r>
      <w:r w:rsidRPr="002A02A7">
        <w:t xml:space="preserve"> {enhancedDynamic}                       </w:t>
      </w:r>
      <w:r w:rsidR="00631C40">
        <w:t xml:space="preserve">        </w:t>
      </w:r>
      <w:r w:rsidRPr="002A02A7">
        <w:t xml:space="preserve">  </w:t>
      </w:r>
      <w:r w:rsidRPr="002A02A7">
        <w:rPr>
          <w:color w:val="993366"/>
        </w:rPr>
        <w:t>OPTIONAL</w:t>
      </w:r>
      <w:r w:rsidRPr="002A02A7">
        <w:t xml:space="preserve">,   </w:t>
      </w:r>
      <w:r w:rsidRPr="00E621CD">
        <w:rPr>
          <w:color w:val="808080"/>
        </w:rPr>
        <w:t>-- Need R</w:t>
      </w:r>
    </w:p>
    <w:p w14:paraId="045F8853" w14:textId="77777777" w:rsidR="00A65E28" w:rsidRPr="00E621CD" w:rsidRDefault="00A65E28" w:rsidP="002A02A7">
      <w:pPr>
        <w:pStyle w:val="PL"/>
        <w:rPr>
          <w:color w:val="808080"/>
        </w:rPr>
      </w:pPr>
      <w:r w:rsidRPr="002A02A7">
        <w:t xml:space="preserve">    nfi-TotalDAI-Included-r16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M</w:t>
      </w:r>
    </w:p>
    <w:p w14:paraId="5FFD894E" w14:textId="75C56041" w:rsidR="00A65E28" w:rsidRPr="00E621CD" w:rsidRDefault="00A65E28" w:rsidP="002A02A7">
      <w:pPr>
        <w:pStyle w:val="PL"/>
        <w:rPr>
          <w:color w:val="808080"/>
        </w:rPr>
      </w:pPr>
      <w:r w:rsidRPr="002A02A7">
        <w:t xml:space="preserve">    ul-TotalDAI-Included-r16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1C89552C" w14:textId="300A8517" w:rsidR="00A65E28" w:rsidRPr="00E621CD" w:rsidRDefault="00A65E28" w:rsidP="002A02A7">
      <w:pPr>
        <w:pStyle w:val="PL"/>
        <w:rPr>
          <w:color w:val="808080"/>
        </w:rPr>
      </w:pPr>
      <w:r w:rsidRPr="002A02A7">
        <w:t xml:space="preserve">    pdsch-HARQ-ACK-OneShotFeedback-r16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5B9538AC" w14:textId="1EA0975A" w:rsidR="00A65E28" w:rsidRPr="00E621CD" w:rsidRDefault="00A65E28" w:rsidP="002A02A7">
      <w:pPr>
        <w:pStyle w:val="PL"/>
        <w:rPr>
          <w:color w:val="808080"/>
        </w:rPr>
      </w:pPr>
      <w:r w:rsidRPr="002A02A7">
        <w:t xml:space="preserve">    pdsch-HARQ-ACK-OneShotFeedbackNDI-r16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06AC0776" w14:textId="11DB22ED" w:rsidR="00A65E28" w:rsidRPr="00E621CD" w:rsidRDefault="00A65E28" w:rsidP="002A02A7">
      <w:pPr>
        <w:pStyle w:val="PL"/>
        <w:rPr>
          <w:color w:val="808080"/>
        </w:rPr>
      </w:pPr>
      <w:r w:rsidRPr="002A02A7">
        <w:t xml:space="preserve">    pdsch-HARQ-ACK-OneShotFeedbackCBG-r16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10A6FFB4" w14:textId="77777777" w:rsidR="00A65E28" w:rsidRPr="00E621CD" w:rsidRDefault="00A65E28" w:rsidP="002A02A7">
      <w:pPr>
        <w:pStyle w:val="PL"/>
        <w:rPr>
          <w:color w:val="808080"/>
        </w:rPr>
      </w:pPr>
      <w:r w:rsidRPr="002A02A7">
        <w:t xml:space="preserve">    downlinkAssignmentIndexForDCI-Format0-2-r16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Need S</w:t>
      </w:r>
    </w:p>
    <w:p w14:paraId="71AC5AF4" w14:textId="77777777" w:rsidR="00A65E28" w:rsidRPr="00E621CD" w:rsidRDefault="00A65E28" w:rsidP="002A02A7">
      <w:pPr>
        <w:pStyle w:val="PL"/>
        <w:rPr>
          <w:color w:val="808080"/>
        </w:rPr>
      </w:pPr>
      <w:r w:rsidRPr="002A02A7">
        <w:t xml:space="preserve">    downlinkAssignmentIndexForDCI-Format1-2-r16    </w:t>
      </w:r>
      <w:r w:rsidRPr="002A02A7">
        <w:rPr>
          <w:color w:val="993366"/>
        </w:rPr>
        <w:t>ENUMERATED</w:t>
      </w:r>
      <w:r w:rsidRPr="002A02A7">
        <w:t xml:space="preserve"> {n1, n2, n4}                              </w:t>
      </w:r>
      <w:r w:rsidRPr="002A02A7">
        <w:rPr>
          <w:color w:val="993366"/>
        </w:rPr>
        <w:t>OPTIONAL</w:t>
      </w:r>
      <w:r w:rsidRPr="002A02A7">
        <w:t xml:space="preserve">,   </w:t>
      </w:r>
      <w:r w:rsidRPr="00E621CD">
        <w:rPr>
          <w:color w:val="808080"/>
        </w:rPr>
        <w:t>-- Need S</w:t>
      </w:r>
    </w:p>
    <w:p w14:paraId="7C2A362D" w14:textId="3A43A141" w:rsidR="00A65E28" w:rsidRPr="00E621CD" w:rsidRDefault="00A65E28" w:rsidP="002A02A7">
      <w:pPr>
        <w:pStyle w:val="PL"/>
        <w:rPr>
          <w:color w:val="808080"/>
        </w:rPr>
      </w:pPr>
      <w:r w:rsidRPr="002A02A7">
        <w:t xml:space="preserve">    pdsch-HARQ-ACK-CodebookList-r16        SetupRelease {PDSCH-HARQ-ACK-CodebookList-r16}              </w:t>
      </w:r>
      <w:r w:rsidR="0051325E" w:rsidRPr="002A02A7">
        <w:t xml:space="preserve"> </w:t>
      </w:r>
      <w:r w:rsidRPr="002A02A7">
        <w:rPr>
          <w:color w:val="993366"/>
        </w:rPr>
        <w:t>OPTIONAL</w:t>
      </w:r>
      <w:r w:rsidRPr="002A02A7">
        <w:t xml:space="preserve">,   </w:t>
      </w:r>
      <w:r w:rsidRPr="00E621CD">
        <w:rPr>
          <w:color w:val="808080"/>
        </w:rPr>
        <w:t>-- Need M</w:t>
      </w:r>
    </w:p>
    <w:p w14:paraId="7A6D6025" w14:textId="1ED79FAA" w:rsidR="00A65E28" w:rsidRPr="00E621CD" w:rsidRDefault="00A65E28" w:rsidP="002A02A7">
      <w:pPr>
        <w:pStyle w:val="PL"/>
        <w:rPr>
          <w:color w:val="808080"/>
        </w:rPr>
      </w:pPr>
      <w:r w:rsidRPr="002A02A7">
        <w:t xml:space="preserve">    ackNackFeedbackMode-r16                </w:t>
      </w:r>
      <w:r w:rsidRPr="002A02A7">
        <w:rPr>
          <w:color w:val="993366"/>
        </w:rPr>
        <w:t>ENUMERATED</w:t>
      </w:r>
      <w:r w:rsidRPr="002A02A7">
        <w:t xml:space="preserve"> {joint, separate}                                 </w:t>
      </w:r>
      <w:r w:rsidRPr="002A02A7">
        <w:rPr>
          <w:color w:val="993366"/>
        </w:rPr>
        <w:t>OPTIONAL</w:t>
      </w:r>
      <w:r w:rsidR="0051325E" w:rsidRPr="002A02A7">
        <w:t>,</w:t>
      </w:r>
      <w:r w:rsidRPr="002A02A7">
        <w:t xml:space="preserve">   </w:t>
      </w:r>
      <w:r w:rsidRPr="00E621CD">
        <w:rPr>
          <w:color w:val="808080"/>
        </w:rPr>
        <w:t>-- Need R</w:t>
      </w:r>
    </w:p>
    <w:p w14:paraId="509AA304" w14:textId="7BD1D3CF" w:rsidR="0051325E" w:rsidRPr="00E621CD" w:rsidRDefault="0051325E" w:rsidP="002A02A7">
      <w:pPr>
        <w:pStyle w:val="PL"/>
        <w:rPr>
          <w:color w:val="808080"/>
        </w:rPr>
      </w:pPr>
      <w:r w:rsidRPr="002A02A7">
        <w:t xml:space="preserve">    pdcch-BlindDetectionCA-CombIndicator-r16 SetupRelease { PDCCH-BlindDetectionCA-CombIndicator-r16 }  </w:t>
      </w:r>
      <w:r w:rsidRPr="002A02A7">
        <w:rPr>
          <w:color w:val="993366"/>
        </w:rPr>
        <w:t>OPTIONAL</w:t>
      </w:r>
      <w:r w:rsidRPr="002A02A7">
        <w:t xml:space="preserve">,   </w:t>
      </w:r>
      <w:r w:rsidRPr="00E621CD">
        <w:rPr>
          <w:color w:val="808080"/>
        </w:rPr>
        <w:t>-- Need M</w:t>
      </w:r>
    </w:p>
    <w:p w14:paraId="576CAFC3" w14:textId="0D8C3D8E" w:rsidR="0051325E" w:rsidRPr="00E621CD" w:rsidRDefault="0051325E" w:rsidP="002A02A7">
      <w:pPr>
        <w:pStyle w:val="PL"/>
        <w:rPr>
          <w:color w:val="808080"/>
        </w:rPr>
      </w:pPr>
      <w:r w:rsidRPr="002A02A7">
        <w:t xml:space="preserve">    pdcch-BlindDetection2-r16                SetupRelease { PDCCH-BlindDetection2-r16 }                 </w:t>
      </w:r>
      <w:r w:rsidRPr="002A02A7">
        <w:rPr>
          <w:color w:val="993366"/>
        </w:rPr>
        <w:t>OPTIONAL</w:t>
      </w:r>
      <w:r w:rsidRPr="002A02A7">
        <w:t xml:space="preserve">,   </w:t>
      </w:r>
      <w:r w:rsidRPr="00E621CD">
        <w:rPr>
          <w:color w:val="808080"/>
        </w:rPr>
        <w:t>-- Need M</w:t>
      </w:r>
    </w:p>
    <w:p w14:paraId="40EB0604" w14:textId="5114EDC3" w:rsidR="0051325E" w:rsidRPr="00E621CD" w:rsidRDefault="0051325E" w:rsidP="002A02A7">
      <w:pPr>
        <w:pStyle w:val="PL"/>
        <w:rPr>
          <w:color w:val="808080"/>
        </w:rPr>
      </w:pPr>
      <w:r w:rsidRPr="002A02A7">
        <w:t xml:space="preserve">    pdcch-BlindDetection3-r16                SetupRelease { PDCCH-BlindDetection3-r16 }                 </w:t>
      </w:r>
      <w:r w:rsidRPr="002A02A7">
        <w:rPr>
          <w:color w:val="993366"/>
        </w:rPr>
        <w:t>OPTIONAL</w:t>
      </w:r>
      <w:r w:rsidR="00B76386" w:rsidRPr="002A02A7">
        <w:t>,</w:t>
      </w:r>
      <w:r w:rsidRPr="002A02A7">
        <w:t xml:space="preserve">   </w:t>
      </w:r>
      <w:r w:rsidRPr="00E621CD">
        <w:rPr>
          <w:color w:val="808080"/>
        </w:rPr>
        <w:t>-- Need M</w:t>
      </w:r>
    </w:p>
    <w:p w14:paraId="3C7876F5" w14:textId="7478737C" w:rsidR="00B76386" w:rsidRPr="00E621CD" w:rsidRDefault="00B76386" w:rsidP="002A02A7">
      <w:pPr>
        <w:pStyle w:val="PL"/>
        <w:rPr>
          <w:color w:val="808080"/>
        </w:rPr>
      </w:pPr>
      <w:r w:rsidRPr="002A02A7">
        <w:t xml:space="preserve">    bdFactorR-r16                          </w:t>
      </w:r>
      <w:r w:rsidRPr="002A02A7">
        <w:rPr>
          <w:color w:val="993366"/>
        </w:rPr>
        <w:t>ENUMERATED</w:t>
      </w:r>
      <w:r w:rsidRPr="002A02A7">
        <w:t xml:space="preserve"> {n1}                                              </w:t>
      </w:r>
      <w:r w:rsidRPr="002A02A7">
        <w:rPr>
          <w:color w:val="993366"/>
        </w:rPr>
        <w:t>OPTIONAL</w:t>
      </w:r>
      <w:r w:rsidRPr="002A02A7">
        <w:t xml:space="preserve">    </w:t>
      </w:r>
      <w:r w:rsidRPr="00E621CD">
        <w:rPr>
          <w:color w:val="808080"/>
        </w:rPr>
        <w:t>-- Need R</w:t>
      </w:r>
    </w:p>
    <w:p w14:paraId="510E58C3" w14:textId="31023358" w:rsidR="00A65E28" w:rsidRPr="002A02A7" w:rsidRDefault="00A65E28" w:rsidP="002A02A7">
      <w:pPr>
        <w:pStyle w:val="PL"/>
      </w:pPr>
      <w:r w:rsidRPr="002A02A7">
        <w:t xml:space="preserve">    ]]</w:t>
      </w:r>
    </w:p>
    <w:p w14:paraId="2E700B48" w14:textId="77777777" w:rsidR="00A65E28" w:rsidRPr="002A02A7" w:rsidRDefault="00A65E28" w:rsidP="002A02A7">
      <w:pPr>
        <w:pStyle w:val="PL"/>
      </w:pPr>
      <w:r w:rsidRPr="002A02A7">
        <w:t>}</w:t>
      </w:r>
    </w:p>
    <w:p w14:paraId="1B6D85DA" w14:textId="77777777" w:rsidR="00A65E28" w:rsidRPr="002A02A7" w:rsidRDefault="00A65E28" w:rsidP="002A02A7">
      <w:pPr>
        <w:pStyle w:val="PL"/>
      </w:pPr>
    </w:p>
    <w:p w14:paraId="53B4B49E" w14:textId="77777777" w:rsidR="00A65E28" w:rsidRPr="002A02A7" w:rsidRDefault="00A65E28" w:rsidP="002A02A7">
      <w:pPr>
        <w:pStyle w:val="PL"/>
      </w:pPr>
      <w:r w:rsidRPr="002A02A7">
        <w:t xml:space="preserve">PDCCH-BlindDetection ::=                </w:t>
      </w:r>
      <w:r w:rsidRPr="002A02A7">
        <w:rPr>
          <w:color w:val="993366"/>
        </w:rPr>
        <w:t>INTEGER</w:t>
      </w:r>
      <w:r w:rsidRPr="002A02A7">
        <w:t xml:space="preserve"> (1..15)</w:t>
      </w:r>
    </w:p>
    <w:p w14:paraId="5681E29F" w14:textId="77777777" w:rsidR="00A65E28" w:rsidRPr="002A02A7" w:rsidRDefault="00A65E28" w:rsidP="002A02A7">
      <w:pPr>
        <w:pStyle w:val="PL"/>
      </w:pPr>
    </w:p>
    <w:p w14:paraId="4FDFC3B4" w14:textId="77777777" w:rsidR="00A65E28" w:rsidRPr="002A02A7" w:rsidRDefault="00A65E28" w:rsidP="002A02A7">
      <w:pPr>
        <w:pStyle w:val="PL"/>
      </w:pPr>
      <w:r w:rsidRPr="002A02A7">
        <w:t xml:space="preserve">DCP-Config-r16 ::=                  </w:t>
      </w:r>
      <w:r w:rsidRPr="002A02A7">
        <w:rPr>
          <w:color w:val="993366"/>
        </w:rPr>
        <w:t>SEQUENCE</w:t>
      </w:r>
      <w:r w:rsidRPr="002A02A7">
        <w:t xml:space="preserve"> {</w:t>
      </w:r>
    </w:p>
    <w:p w14:paraId="5663B757" w14:textId="77777777" w:rsidR="00A65E28" w:rsidRPr="002A02A7" w:rsidRDefault="00A65E28" w:rsidP="002A02A7">
      <w:pPr>
        <w:pStyle w:val="PL"/>
      </w:pPr>
      <w:r w:rsidRPr="002A02A7">
        <w:t xml:space="preserve">    ps-RNTI-r16                         RNTI-Value,</w:t>
      </w:r>
    </w:p>
    <w:p w14:paraId="36033F71" w14:textId="3BCADAD5" w:rsidR="00A65E28" w:rsidRPr="002A02A7" w:rsidRDefault="00A65E28" w:rsidP="002A02A7">
      <w:pPr>
        <w:pStyle w:val="PL"/>
      </w:pPr>
      <w:r w:rsidRPr="002A02A7">
        <w:t xml:space="preserve">    ps-Offset-r16                       </w:t>
      </w:r>
      <w:r w:rsidR="00566DE9" w:rsidRPr="002A02A7">
        <w:rPr>
          <w:color w:val="993366"/>
        </w:rPr>
        <w:t>INTEGER</w:t>
      </w:r>
      <w:r w:rsidR="00566DE9" w:rsidRPr="002A02A7">
        <w:t xml:space="preserve"> (1..120)</w:t>
      </w:r>
      <w:r w:rsidRPr="002A02A7">
        <w:t>,</w:t>
      </w:r>
    </w:p>
    <w:p w14:paraId="35A59E41" w14:textId="77777777" w:rsidR="00A65E28" w:rsidRPr="002A02A7" w:rsidRDefault="00A65E28" w:rsidP="002A02A7">
      <w:pPr>
        <w:pStyle w:val="PL"/>
      </w:pPr>
      <w:r w:rsidRPr="002A02A7">
        <w:t xml:space="preserve">    sizeDCI-2-6-r16                     </w:t>
      </w:r>
      <w:r w:rsidRPr="002A02A7">
        <w:rPr>
          <w:color w:val="993366"/>
        </w:rPr>
        <w:t>INTEGER</w:t>
      </w:r>
      <w:r w:rsidRPr="002A02A7">
        <w:t xml:space="preserve"> (1..maxDCI-2-6-Size-r16),</w:t>
      </w:r>
    </w:p>
    <w:p w14:paraId="2DB4F30A" w14:textId="77777777" w:rsidR="00A65E28" w:rsidRPr="002A02A7" w:rsidRDefault="00A65E28" w:rsidP="002A02A7">
      <w:pPr>
        <w:pStyle w:val="PL"/>
      </w:pPr>
      <w:r w:rsidRPr="002A02A7">
        <w:t xml:space="preserve">    ps-PositionDCI-2-6-r16              </w:t>
      </w:r>
      <w:r w:rsidRPr="002A02A7">
        <w:rPr>
          <w:color w:val="993366"/>
        </w:rPr>
        <w:t>INTEGER</w:t>
      </w:r>
      <w:r w:rsidRPr="002A02A7">
        <w:t xml:space="preserve"> (0..maxDCI-2-6-Size-1-r16),</w:t>
      </w:r>
    </w:p>
    <w:p w14:paraId="11DC8ECB" w14:textId="77777777" w:rsidR="00A65E28" w:rsidRPr="00E621CD" w:rsidRDefault="00A65E28" w:rsidP="002A02A7">
      <w:pPr>
        <w:pStyle w:val="PL"/>
        <w:rPr>
          <w:color w:val="808080"/>
        </w:rPr>
      </w:pPr>
      <w:r w:rsidRPr="002A02A7">
        <w:t xml:space="preserve">    ps-WakeUp-r16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555EB226" w14:textId="77777777" w:rsidR="00A65E28" w:rsidRPr="00E621CD" w:rsidRDefault="00A65E28" w:rsidP="002A02A7">
      <w:pPr>
        <w:pStyle w:val="PL"/>
        <w:rPr>
          <w:color w:val="808080"/>
        </w:rPr>
      </w:pPr>
      <w:r w:rsidRPr="002A02A7">
        <w:t xml:space="preserve">    ps-TransmitPeriodicL1-RSRP-r16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CE542AF" w14:textId="7039E648" w:rsidR="00A65E28" w:rsidRPr="00E621CD" w:rsidRDefault="00A65E28" w:rsidP="002A02A7">
      <w:pPr>
        <w:pStyle w:val="PL"/>
        <w:rPr>
          <w:color w:val="808080"/>
        </w:rPr>
      </w:pPr>
      <w:r w:rsidRPr="002A02A7">
        <w:t xml:space="preserve">    ps-Transmit</w:t>
      </w:r>
      <w:r w:rsidR="00566DE9" w:rsidRPr="002A02A7">
        <w:t>Other</w:t>
      </w:r>
      <w:r w:rsidRPr="002A02A7">
        <w:t xml:space="preserve">PeriodicCSI-r16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723BF61C" w14:textId="77777777" w:rsidR="00A65E28" w:rsidRPr="002A02A7" w:rsidRDefault="00A65E28" w:rsidP="002A02A7">
      <w:pPr>
        <w:pStyle w:val="PL"/>
      </w:pPr>
      <w:r w:rsidRPr="002A02A7">
        <w:t>}</w:t>
      </w:r>
    </w:p>
    <w:p w14:paraId="015D7567" w14:textId="77777777" w:rsidR="00A65E28" w:rsidRPr="002A02A7" w:rsidRDefault="00A65E28" w:rsidP="002A02A7">
      <w:pPr>
        <w:pStyle w:val="PL"/>
      </w:pPr>
    </w:p>
    <w:p w14:paraId="796DB32D" w14:textId="1FA16880" w:rsidR="00A65E28" w:rsidRPr="002A02A7" w:rsidRDefault="00A65E28" w:rsidP="002A02A7">
      <w:pPr>
        <w:pStyle w:val="PL"/>
      </w:pPr>
      <w:r w:rsidRPr="002A02A7">
        <w:t xml:space="preserve">PDSCH-HARQ-ACK-CodebookList-r16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w:t>
      </w:r>
      <w:r w:rsidRPr="002A02A7">
        <w:rPr>
          <w:color w:val="993366"/>
        </w:rPr>
        <w:t>ENUMERATED</w:t>
      </w:r>
      <w:r w:rsidRPr="002A02A7">
        <w:t xml:space="preserve"> {semiStatic, dynamic}</w:t>
      </w:r>
    </w:p>
    <w:p w14:paraId="0E32B84A" w14:textId="77777777" w:rsidR="0051325E" w:rsidRPr="002A02A7" w:rsidRDefault="0051325E" w:rsidP="002A02A7">
      <w:pPr>
        <w:pStyle w:val="PL"/>
      </w:pPr>
    </w:p>
    <w:p w14:paraId="1A512490" w14:textId="0ACB1D03" w:rsidR="0051325E" w:rsidRPr="002A02A7" w:rsidRDefault="0051325E" w:rsidP="002A02A7">
      <w:pPr>
        <w:pStyle w:val="PL"/>
      </w:pPr>
      <w:r w:rsidRPr="002A02A7">
        <w:t xml:space="preserve">PDCCH-BlindDetectionCA-CombIndicator-r16 ::= </w:t>
      </w:r>
      <w:r w:rsidRPr="002A02A7">
        <w:rPr>
          <w:color w:val="993366"/>
        </w:rPr>
        <w:t>SEQUENCE</w:t>
      </w:r>
      <w:r w:rsidRPr="002A02A7">
        <w:t xml:space="preserve"> {</w:t>
      </w:r>
    </w:p>
    <w:p w14:paraId="35F457BE" w14:textId="0203958A" w:rsidR="0051325E" w:rsidRPr="002A02A7" w:rsidRDefault="0051325E" w:rsidP="002A02A7">
      <w:pPr>
        <w:pStyle w:val="PL"/>
      </w:pPr>
      <w:r w:rsidRPr="002A02A7">
        <w:t xml:space="preserve">    pdcch-BlindDetectionCA1-r16                  </w:t>
      </w:r>
      <w:r w:rsidRPr="002A02A7">
        <w:rPr>
          <w:color w:val="993366"/>
        </w:rPr>
        <w:t>INTEGER</w:t>
      </w:r>
      <w:r w:rsidRPr="002A02A7">
        <w:t xml:space="preserve"> (1..15),</w:t>
      </w:r>
    </w:p>
    <w:p w14:paraId="79D6ED09" w14:textId="66410216" w:rsidR="0051325E" w:rsidRPr="002A02A7" w:rsidRDefault="0051325E" w:rsidP="002A02A7">
      <w:pPr>
        <w:pStyle w:val="PL"/>
      </w:pPr>
      <w:r w:rsidRPr="002A02A7">
        <w:t xml:space="preserve">    pdcch-BlindDetectionCA2-r16                  </w:t>
      </w:r>
      <w:r w:rsidRPr="002A02A7">
        <w:rPr>
          <w:color w:val="993366"/>
        </w:rPr>
        <w:t>INTEGER</w:t>
      </w:r>
      <w:r w:rsidRPr="002A02A7">
        <w:t xml:space="preserve"> (1..15)</w:t>
      </w:r>
    </w:p>
    <w:p w14:paraId="45506A61" w14:textId="77777777" w:rsidR="0051325E" w:rsidRPr="002A02A7" w:rsidRDefault="0051325E" w:rsidP="002A02A7">
      <w:pPr>
        <w:pStyle w:val="PL"/>
      </w:pPr>
      <w:r w:rsidRPr="002A02A7">
        <w:t>}</w:t>
      </w:r>
    </w:p>
    <w:p w14:paraId="390DEBAC" w14:textId="77777777" w:rsidR="0051325E" w:rsidRPr="002A02A7" w:rsidRDefault="0051325E" w:rsidP="002A02A7">
      <w:pPr>
        <w:pStyle w:val="PL"/>
      </w:pPr>
    </w:p>
    <w:p w14:paraId="6616F68E" w14:textId="77777777" w:rsidR="0051325E" w:rsidRPr="002A02A7" w:rsidRDefault="0051325E" w:rsidP="002A02A7">
      <w:pPr>
        <w:pStyle w:val="PL"/>
      </w:pPr>
      <w:r w:rsidRPr="002A02A7">
        <w:t xml:space="preserve">PDCCH-BlindDetection2-r16 ::=                </w:t>
      </w:r>
      <w:r w:rsidRPr="002A02A7">
        <w:rPr>
          <w:color w:val="993366"/>
        </w:rPr>
        <w:t>INTEGER</w:t>
      </w:r>
      <w:r w:rsidRPr="002A02A7">
        <w:t xml:space="preserve"> (1..15)</w:t>
      </w:r>
    </w:p>
    <w:p w14:paraId="19FD93F5" w14:textId="77777777" w:rsidR="0051325E" w:rsidRPr="002A02A7" w:rsidRDefault="0051325E" w:rsidP="002A02A7">
      <w:pPr>
        <w:pStyle w:val="PL"/>
      </w:pPr>
    </w:p>
    <w:p w14:paraId="3021E6D6" w14:textId="77777777" w:rsidR="0051325E" w:rsidRPr="002A02A7" w:rsidRDefault="0051325E" w:rsidP="002A02A7">
      <w:pPr>
        <w:pStyle w:val="PL"/>
      </w:pPr>
      <w:r w:rsidRPr="002A02A7">
        <w:t xml:space="preserve">PDCCH-BlindDetection3-r16 ::=                </w:t>
      </w:r>
      <w:r w:rsidRPr="002A02A7">
        <w:rPr>
          <w:color w:val="993366"/>
        </w:rPr>
        <w:t>INTEGER</w:t>
      </w:r>
      <w:r w:rsidRPr="002A02A7">
        <w:t xml:space="preserve"> (1..15)</w:t>
      </w:r>
    </w:p>
    <w:p w14:paraId="007FBF7C" w14:textId="77777777" w:rsidR="00A65E28" w:rsidRPr="002A02A7" w:rsidRDefault="00A65E28" w:rsidP="002A02A7">
      <w:pPr>
        <w:pStyle w:val="PL"/>
      </w:pPr>
    </w:p>
    <w:p w14:paraId="3FE1B9E9" w14:textId="77777777" w:rsidR="00A65E28" w:rsidRPr="00E621CD" w:rsidRDefault="00A65E28" w:rsidP="002A02A7">
      <w:pPr>
        <w:pStyle w:val="PL"/>
        <w:rPr>
          <w:color w:val="808080"/>
        </w:rPr>
      </w:pPr>
      <w:r w:rsidRPr="00E621CD">
        <w:rPr>
          <w:color w:val="808080"/>
        </w:rPr>
        <w:t>-- TAG-PHYSICALCELLGROUPCONFIG-STOP</w:t>
      </w:r>
    </w:p>
    <w:p w14:paraId="51A5EC85" w14:textId="77777777" w:rsidR="00A65E28" w:rsidRPr="00E621CD" w:rsidRDefault="00A65E28" w:rsidP="002A02A7">
      <w:pPr>
        <w:pStyle w:val="PL"/>
        <w:rPr>
          <w:color w:val="808080"/>
        </w:rPr>
      </w:pPr>
      <w:r w:rsidRPr="00E621CD">
        <w:rPr>
          <w:color w:val="808080"/>
        </w:rPr>
        <w:t>-- ASN1STOP</w:t>
      </w:r>
    </w:p>
    <w:p w14:paraId="656F9D8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80B113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FC385E" w14:textId="77777777" w:rsidR="00A65E28" w:rsidRPr="00834AED" w:rsidRDefault="00A65E28">
            <w:pPr>
              <w:pStyle w:val="TAH"/>
              <w:rPr>
                <w:szCs w:val="22"/>
                <w:lang w:eastAsia="sv-SE"/>
              </w:rPr>
            </w:pPr>
            <w:r w:rsidRPr="00834AED">
              <w:rPr>
                <w:i/>
                <w:szCs w:val="22"/>
                <w:lang w:eastAsia="sv-SE"/>
              </w:rPr>
              <w:t xml:space="preserve">PhysicalCellGroupConfig </w:t>
            </w:r>
            <w:r w:rsidRPr="00834AED">
              <w:rPr>
                <w:szCs w:val="22"/>
                <w:lang w:eastAsia="sv-SE"/>
              </w:rPr>
              <w:t>field descriptions</w:t>
            </w:r>
          </w:p>
        </w:tc>
      </w:tr>
      <w:tr w:rsidR="002B26CF" w:rsidRPr="00834AED" w14:paraId="05414753"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BA0451F" w14:textId="77777777" w:rsidR="00A65E28" w:rsidRPr="00834AED" w:rsidRDefault="00A65E28">
            <w:pPr>
              <w:pStyle w:val="TAL"/>
              <w:rPr>
                <w:b/>
                <w:i/>
                <w:lang w:eastAsia="sv-SE"/>
              </w:rPr>
            </w:pPr>
            <w:r w:rsidRPr="00834AED">
              <w:rPr>
                <w:b/>
                <w:i/>
                <w:lang w:eastAsia="sv-SE"/>
              </w:rPr>
              <w:t>ackNackFeedbackMode</w:t>
            </w:r>
          </w:p>
          <w:p w14:paraId="6E887D71" w14:textId="77777777" w:rsidR="00A65E28" w:rsidRPr="00834AED" w:rsidRDefault="00A65E28">
            <w:pPr>
              <w:pStyle w:val="TAL"/>
              <w:rPr>
                <w:b/>
                <w:i/>
                <w:lang w:eastAsia="en-GB"/>
              </w:rPr>
            </w:pPr>
            <w:r w:rsidRPr="00834AED">
              <w:rPr>
                <w:lang w:eastAsia="sv-SE"/>
              </w:rPr>
              <w:t>Indicates which among the joint and separate ACK/NACK feedback modes to use within a slot as sapecified in TS 38.213 (clause 9). Field is present only when two different values of CORESETPoolIndex in ControlResourceSet are configured in a cell.</w:t>
            </w:r>
          </w:p>
        </w:tc>
      </w:tr>
      <w:tr w:rsidR="002B26CF" w:rsidRPr="00834AED" w14:paraId="7BA39263"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FA6841D" w14:textId="77777777" w:rsidR="00B76386" w:rsidRPr="00834AED" w:rsidRDefault="00B76386" w:rsidP="00B76386">
            <w:pPr>
              <w:pStyle w:val="TAL"/>
              <w:rPr>
                <w:b/>
                <w:i/>
                <w:lang w:eastAsia="sv-SE"/>
              </w:rPr>
            </w:pPr>
            <w:r w:rsidRPr="00834AED">
              <w:rPr>
                <w:b/>
                <w:i/>
                <w:lang w:eastAsia="sv-SE"/>
              </w:rPr>
              <w:t>bdFactorR</w:t>
            </w:r>
          </w:p>
          <w:p w14:paraId="526EB1B0" w14:textId="22272BEC" w:rsidR="00B76386" w:rsidRPr="00834AED" w:rsidRDefault="00B76386" w:rsidP="00B76386">
            <w:pPr>
              <w:pStyle w:val="TAL"/>
              <w:rPr>
                <w:bCs/>
                <w:iCs/>
                <w:lang w:eastAsia="sv-SE"/>
              </w:rPr>
            </w:pPr>
            <w:r w:rsidRPr="00834AED">
              <w:rPr>
                <w:bCs/>
                <w:iCs/>
                <w:lang w:eastAsia="sv-SE"/>
              </w:rPr>
              <w:t>Parameter for determining and distributing the maximum numbers of BD/CCE for mPDCCH based mPDSCH transmission as specified in TS 38.213 [13] Clause 10.1.</w:t>
            </w:r>
          </w:p>
        </w:tc>
      </w:tr>
      <w:tr w:rsidR="002B26CF" w:rsidRPr="00834AED" w14:paraId="4BE158EF"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459E497" w14:textId="77777777" w:rsidR="00A65E28" w:rsidRPr="00834AED" w:rsidRDefault="00A65E28">
            <w:pPr>
              <w:pStyle w:val="TAL"/>
              <w:rPr>
                <w:lang w:eastAsia="en-GB"/>
              </w:rPr>
            </w:pPr>
            <w:r w:rsidRPr="00834AED">
              <w:rPr>
                <w:b/>
                <w:i/>
                <w:lang w:eastAsia="en-GB"/>
              </w:rPr>
              <w:t>cs-RNTI</w:t>
            </w:r>
          </w:p>
          <w:p w14:paraId="77A3397D" w14:textId="77777777" w:rsidR="00A65E28" w:rsidRPr="00834AED" w:rsidRDefault="00A65E28">
            <w:pPr>
              <w:pStyle w:val="TAL"/>
              <w:rPr>
                <w:lang w:eastAsia="en-GB"/>
              </w:rPr>
            </w:pPr>
            <w:r w:rsidRPr="00834AED">
              <w:rPr>
                <w:lang w:eastAsia="en-GB"/>
              </w:rPr>
              <w:t xml:space="preserve">RNTI value for downlink SPS (see </w:t>
            </w:r>
            <w:r w:rsidRPr="00834AED">
              <w:rPr>
                <w:i/>
                <w:lang w:eastAsia="en-GB"/>
              </w:rPr>
              <w:t>SPS-Config</w:t>
            </w:r>
            <w:r w:rsidRPr="00834AED">
              <w:rPr>
                <w:lang w:eastAsia="en-GB"/>
              </w:rPr>
              <w:t xml:space="preserve">) and uplink configured grant (see </w:t>
            </w:r>
            <w:r w:rsidRPr="00834AED">
              <w:rPr>
                <w:i/>
                <w:lang w:eastAsia="en-GB"/>
              </w:rPr>
              <w:t>ConfiguredGrantConfig</w:t>
            </w:r>
            <w:r w:rsidRPr="00834AED">
              <w:rPr>
                <w:lang w:eastAsia="en-GB"/>
              </w:rPr>
              <w:t>).</w:t>
            </w:r>
          </w:p>
        </w:tc>
      </w:tr>
      <w:tr w:rsidR="002B26CF" w:rsidRPr="00834AED" w14:paraId="7B09807B"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F1DB1A7" w14:textId="77777777" w:rsidR="00A65E28" w:rsidRPr="00834AED" w:rsidRDefault="00A65E28">
            <w:pPr>
              <w:pStyle w:val="TAL"/>
              <w:rPr>
                <w:b/>
                <w:bCs/>
                <w:i/>
                <w:iCs/>
                <w:lang w:eastAsia="x-none"/>
              </w:rPr>
            </w:pPr>
            <w:r w:rsidRPr="00834AED">
              <w:rPr>
                <w:b/>
                <w:bCs/>
                <w:i/>
                <w:iCs/>
                <w:lang w:eastAsia="x-none"/>
              </w:rPr>
              <w:t>downlinkAssignmentIndexForDCI-Format0-2</w:t>
            </w:r>
          </w:p>
          <w:p w14:paraId="51350B90" w14:textId="77777777" w:rsidR="00A65E28" w:rsidRPr="00834AED" w:rsidRDefault="00A65E28">
            <w:pPr>
              <w:pStyle w:val="TAL"/>
              <w:rPr>
                <w:b/>
                <w:i/>
                <w:lang w:eastAsia="en-GB"/>
              </w:rPr>
            </w:pPr>
            <w:r w:rsidRPr="00834AED">
              <w:rPr>
                <w:noProof/>
                <w:lang w:eastAsia="sv-SE"/>
              </w:rPr>
              <w:t>Indicates if "Downlink assignment index" is present or absent in DCI format 0_2. If the field "</w:t>
            </w:r>
            <w:r w:rsidRPr="00834AED">
              <w:rPr>
                <w:i/>
                <w:noProof/>
                <w:lang w:eastAsia="sv-SE"/>
              </w:rPr>
              <w:t>downlinkAssignmentIndexForDCI-Format0-2</w:t>
            </w:r>
            <w:r w:rsidRPr="00834AED">
              <w:rPr>
                <w:noProof/>
                <w:lang w:eastAsia="sv-SE"/>
              </w:rPr>
              <w:t>" is absent, then 0 bit for "Downlink assignment index" in DCI format 0_2. If the field "</w:t>
            </w:r>
            <w:r w:rsidRPr="00834AED">
              <w:rPr>
                <w:i/>
                <w:noProof/>
                <w:lang w:eastAsia="sv-SE"/>
              </w:rPr>
              <w:t>downlinkAssignmentIndexForDCI-Format0-2</w:t>
            </w:r>
            <w:r w:rsidRPr="00834AED">
              <w:rPr>
                <w:noProof/>
                <w:lang w:eastAsia="sv-SE"/>
              </w:rPr>
              <w:t>" is present, then the bitwidth of "Downlink assignment index" in DCI format 0_2 is defined in the same was as that in DCI format 0_1 (see TS 38.212 [17], clause 7.3.1 and TS 38.213 [13], clause 9.1).</w:t>
            </w:r>
          </w:p>
        </w:tc>
      </w:tr>
      <w:tr w:rsidR="002B26CF" w:rsidRPr="00834AED" w14:paraId="38B0A9AD"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692E17A" w14:textId="77777777" w:rsidR="00A65E28" w:rsidRPr="00834AED" w:rsidRDefault="00A65E28">
            <w:pPr>
              <w:pStyle w:val="TAL"/>
              <w:rPr>
                <w:b/>
                <w:bCs/>
                <w:i/>
                <w:iCs/>
                <w:lang w:eastAsia="x-none"/>
              </w:rPr>
            </w:pPr>
            <w:r w:rsidRPr="00834AED">
              <w:rPr>
                <w:b/>
                <w:bCs/>
                <w:i/>
                <w:iCs/>
                <w:lang w:eastAsia="x-none"/>
              </w:rPr>
              <w:t>downlinkAssignmentIndexForDCI-Format1-2</w:t>
            </w:r>
          </w:p>
          <w:p w14:paraId="3BE0C349" w14:textId="77777777" w:rsidR="00A65E28" w:rsidRPr="00834AED" w:rsidRDefault="00A65E28">
            <w:pPr>
              <w:pStyle w:val="TAL"/>
              <w:rPr>
                <w:b/>
                <w:i/>
                <w:lang w:eastAsia="en-GB"/>
              </w:rPr>
            </w:pPr>
            <w:r w:rsidRPr="00834AED">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834AED">
              <w:rPr>
                <w:i/>
                <w:noProof/>
                <w:lang w:eastAsia="sv-SE"/>
              </w:rPr>
              <w:t>pdsch-HARQ-ACK-Codebook</w:t>
            </w:r>
            <w:r w:rsidRPr="00834AED">
              <w:rPr>
                <w:noProof/>
                <w:lang w:eastAsia="sv-SE"/>
              </w:rPr>
              <w:t xml:space="preserve"> is set to </w:t>
            </w:r>
            <w:r w:rsidRPr="00834AED">
              <w:rPr>
                <w:i/>
                <w:noProof/>
                <w:lang w:eastAsia="sv-SE"/>
              </w:rPr>
              <w:t>dynamic</w:t>
            </w:r>
            <w:r w:rsidRPr="00834AED">
              <w:rPr>
                <w:noProof/>
                <w:lang w:eastAsia="sv-SE"/>
              </w:rPr>
              <w:t xml:space="preserve"> (see TS 38.212 [17], clause 7.3.1 and TS 38.213 [13], clause 9.1).</w:t>
            </w:r>
          </w:p>
        </w:tc>
      </w:tr>
      <w:tr w:rsidR="002B26CF" w:rsidRPr="00834AED" w14:paraId="2C9B08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6A29BC" w14:textId="77777777" w:rsidR="00A65E28" w:rsidRPr="00834AED" w:rsidRDefault="00A65E28">
            <w:pPr>
              <w:pStyle w:val="TAL"/>
              <w:rPr>
                <w:szCs w:val="22"/>
                <w:lang w:eastAsia="sv-SE"/>
              </w:rPr>
            </w:pPr>
            <w:r w:rsidRPr="00834AED">
              <w:rPr>
                <w:b/>
                <w:i/>
                <w:szCs w:val="22"/>
                <w:lang w:eastAsia="sv-SE"/>
              </w:rPr>
              <w:t>harq-ACK-SpatialBundlingPUCCH</w:t>
            </w:r>
          </w:p>
          <w:p w14:paraId="3FD013F9" w14:textId="200A255D" w:rsidR="00A65E28" w:rsidRPr="00834AED" w:rsidRDefault="00A65E28">
            <w:pPr>
              <w:pStyle w:val="TAL"/>
              <w:rPr>
                <w:szCs w:val="22"/>
                <w:lang w:eastAsia="sv-SE"/>
              </w:rPr>
            </w:pPr>
            <w:r w:rsidRPr="00834AED">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002228C0" w:rsidRPr="00834AED">
              <w:rPr>
                <w:szCs w:val="22"/>
              </w:rPr>
              <w:t xml:space="preserve">of PUCCH HARQ ACKs for the primary PUCCH group </w:t>
            </w:r>
            <w:r w:rsidRPr="00834AED">
              <w:rPr>
                <w:szCs w:val="22"/>
                <w:lang w:eastAsia="sv-SE"/>
              </w:rPr>
              <w:t xml:space="preserve">is disabled (see TS 38.213 [13], clause 9.1.2.1). If the field </w:t>
            </w:r>
            <w:r w:rsidRPr="00834AED">
              <w:rPr>
                <w:i/>
                <w:szCs w:val="22"/>
                <w:lang w:eastAsia="sv-SE"/>
              </w:rPr>
              <w:t xml:space="preserve">harq-ACK SpatialBundlingPUCCH-secondaryPUCCHgroup </w:t>
            </w:r>
            <w:r w:rsidRPr="00834AED">
              <w:rPr>
                <w:szCs w:val="22"/>
                <w:lang w:eastAsia="sv-SE"/>
              </w:rPr>
              <w:t xml:space="preserve">is present, </w:t>
            </w:r>
            <w:r w:rsidRPr="00834AED">
              <w:rPr>
                <w:i/>
                <w:szCs w:val="22"/>
                <w:lang w:eastAsia="sv-SE"/>
              </w:rPr>
              <w:t>harq-ACK-SpatialBundlingPUCCH</w:t>
            </w:r>
            <w:r w:rsidRPr="00834AED">
              <w:rPr>
                <w:szCs w:val="22"/>
                <w:lang w:eastAsia="sv-SE"/>
              </w:rPr>
              <w:t xml:space="preserve"> is only applied to primary PUCCH group.</w:t>
            </w:r>
          </w:p>
        </w:tc>
      </w:tr>
      <w:tr w:rsidR="002B26CF" w:rsidRPr="00834AED" w14:paraId="3AF8DB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B170C4" w14:textId="77777777" w:rsidR="00A65E28" w:rsidRPr="00834AED" w:rsidRDefault="00A65E28">
            <w:pPr>
              <w:pStyle w:val="TAL"/>
              <w:spacing w:line="254" w:lineRule="auto"/>
              <w:rPr>
                <w:szCs w:val="22"/>
                <w:lang w:eastAsia="sv-SE"/>
              </w:rPr>
            </w:pPr>
            <w:r w:rsidRPr="00834AED">
              <w:rPr>
                <w:b/>
                <w:i/>
                <w:szCs w:val="22"/>
                <w:lang w:eastAsia="sv-SE"/>
              </w:rPr>
              <w:t>harq-ACK-SpatialBundlingPUCCH-secondaryPUCCHgroup</w:t>
            </w:r>
          </w:p>
          <w:p w14:paraId="7C3FE9CA" w14:textId="0221FE39" w:rsidR="00A65E28" w:rsidRPr="00834AED" w:rsidRDefault="00A65E28">
            <w:pPr>
              <w:pStyle w:val="TAL"/>
              <w:rPr>
                <w:b/>
                <w:i/>
                <w:szCs w:val="22"/>
                <w:lang w:eastAsia="sv-SE"/>
              </w:rPr>
            </w:pPr>
            <w:r w:rsidRPr="00834AED">
              <w:rPr>
                <w:szCs w:val="22"/>
                <w:lang w:eastAsia="sv-SE"/>
              </w:rPr>
              <w:t>Enables spatial bundling of HARQ ACKs. It is configured for secondary PUCCH group for PUCCH reporting of HARQ-ACK. It is only applicable when more than 4 layers are possible to schedule (see TS 38.213 [13], clause 9.1.2.1).</w:t>
            </w:r>
            <w:r w:rsidR="002228C0" w:rsidRPr="00834AED">
              <w:rPr>
                <w:szCs w:val="22"/>
              </w:rPr>
              <w:t xml:space="preserve"> When the field is absent, the spatial bundling of PUCCH HARQ ACKs for the secondary PUCCH group is disabled (see TS 38.213 [13], clause 9.1.2.1).</w:t>
            </w:r>
          </w:p>
        </w:tc>
      </w:tr>
      <w:tr w:rsidR="002B26CF" w:rsidRPr="00834AED" w14:paraId="386D67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04C86A" w14:textId="77777777" w:rsidR="00A65E28" w:rsidRPr="00834AED" w:rsidRDefault="00A65E28">
            <w:pPr>
              <w:pStyle w:val="TAL"/>
              <w:rPr>
                <w:szCs w:val="22"/>
                <w:lang w:eastAsia="sv-SE"/>
              </w:rPr>
            </w:pPr>
            <w:r w:rsidRPr="00834AED">
              <w:rPr>
                <w:b/>
                <w:i/>
                <w:szCs w:val="22"/>
                <w:lang w:eastAsia="sv-SE"/>
              </w:rPr>
              <w:t>harq-ACK-SpatialBundlingPUSCH</w:t>
            </w:r>
          </w:p>
          <w:p w14:paraId="6A8982D7" w14:textId="6602F625" w:rsidR="00A65E28" w:rsidRPr="00834AED" w:rsidRDefault="00A65E28">
            <w:pPr>
              <w:pStyle w:val="TAL"/>
              <w:rPr>
                <w:szCs w:val="22"/>
                <w:lang w:eastAsia="sv-SE"/>
              </w:rPr>
            </w:pPr>
            <w:r w:rsidRPr="00834AED">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002228C0" w:rsidRPr="00834AED">
              <w:rPr>
                <w:szCs w:val="22"/>
              </w:rPr>
              <w:t xml:space="preserve">of PUSCH HARQ ACKs for the primary PUCCH group </w:t>
            </w:r>
            <w:r w:rsidRPr="00834AED">
              <w:rPr>
                <w:szCs w:val="22"/>
                <w:lang w:eastAsia="sv-SE"/>
              </w:rPr>
              <w:t xml:space="preserve">is disabled (see TS 38.213 [13], clauses 9.1.2.2 and 9.1.3.2). If the field </w:t>
            </w:r>
            <w:r w:rsidRPr="00834AED">
              <w:rPr>
                <w:i/>
                <w:szCs w:val="22"/>
                <w:lang w:eastAsia="sv-SE"/>
              </w:rPr>
              <w:t xml:space="preserve">harq-ACK SpatialBundlingPUSCH-secondaryPUCCHgroup </w:t>
            </w:r>
            <w:r w:rsidRPr="00834AED">
              <w:rPr>
                <w:szCs w:val="22"/>
                <w:lang w:eastAsia="sv-SE"/>
              </w:rPr>
              <w:t xml:space="preserve">is present, </w:t>
            </w:r>
            <w:r w:rsidRPr="00834AED">
              <w:rPr>
                <w:i/>
                <w:szCs w:val="22"/>
                <w:lang w:eastAsia="sv-SE"/>
              </w:rPr>
              <w:t>harq-ACK-SpatialBundlingPUSCH</w:t>
            </w:r>
            <w:r w:rsidRPr="00834AED">
              <w:rPr>
                <w:szCs w:val="22"/>
                <w:lang w:eastAsia="sv-SE"/>
              </w:rPr>
              <w:t xml:space="preserve"> is only applied to primary PUCCH group.</w:t>
            </w:r>
          </w:p>
        </w:tc>
      </w:tr>
      <w:tr w:rsidR="002B26CF" w:rsidRPr="00834AED" w14:paraId="01CE11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2924FE" w14:textId="77777777" w:rsidR="00A65E28" w:rsidRPr="00834AED" w:rsidRDefault="00A65E28">
            <w:pPr>
              <w:pStyle w:val="TAL"/>
              <w:spacing w:line="254" w:lineRule="auto"/>
              <w:rPr>
                <w:szCs w:val="22"/>
                <w:lang w:eastAsia="sv-SE"/>
              </w:rPr>
            </w:pPr>
            <w:r w:rsidRPr="00834AED">
              <w:rPr>
                <w:b/>
                <w:i/>
                <w:szCs w:val="22"/>
                <w:lang w:eastAsia="sv-SE"/>
              </w:rPr>
              <w:t>harq-ACK-SpatialBundlingPUSCH-secondaryPUSCHgroup</w:t>
            </w:r>
          </w:p>
          <w:p w14:paraId="3D7D0FA5" w14:textId="1A339B7B" w:rsidR="00A65E28" w:rsidRPr="00834AED" w:rsidRDefault="00A65E28">
            <w:pPr>
              <w:pStyle w:val="TAL"/>
              <w:rPr>
                <w:b/>
                <w:i/>
                <w:szCs w:val="22"/>
                <w:lang w:eastAsia="sv-SE"/>
              </w:rPr>
            </w:pPr>
            <w:r w:rsidRPr="00834AED">
              <w:rPr>
                <w:szCs w:val="22"/>
                <w:lang w:eastAsia="sv-SE"/>
              </w:rPr>
              <w:t>Enables spatial bundling of HARQ ACKs. It is configured for secondary PUCCH group for PUSCH reporting of HARQ-ACK. It is only applicable when more than 4 layers are possible to schedule (see TS 38.213 [13], clauses 9.1.2.2 and 9.1.3.2).</w:t>
            </w:r>
            <w:r w:rsidR="002228C0" w:rsidRPr="00834AED">
              <w:rPr>
                <w:szCs w:val="22"/>
              </w:rPr>
              <w:t xml:space="preserve"> When the field is absent, the spatial bundling of PUSCH HARQ ACKs for the secondary PUCCH group is disabled (see TS 38.213 [13], clauses 9.1.2.2 and 9.1.3.2).</w:t>
            </w:r>
          </w:p>
        </w:tc>
      </w:tr>
      <w:tr w:rsidR="002B26CF" w:rsidRPr="00834AED" w14:paraId="36C262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93450F" w14:textId="77777777" w:rsidR="00A65E28" w:rsidRPr="00834AED" w:rsidRDefault="00A65E28">
            <w:pPr>
              <w:pStyle w:val="TAL"/>
              <w:rPr>
                <w:szCs w:val="22"/>
                <w:lang w:eastAsia="sv-SE"/>
              </w:rPr>
            </w:pPr>
            <w:r w:rsidRPr="00834AED">
              <w:rPr>
                <w:b/>
                <w:i/>
                <w:szCs w:val="22"/>
                <w:lang w:eastAsia="sv-SE"/>
              </w:rPr>
              <w:t>mcs-C-RNTI</w:t>
            </w:r>
          </w:p>
          <w:p w14:paraId="01CD299F" w14:textId="77777777" w:rsidR="00A65E28" w:rsidRPr="00834AED" w:rsidRDefault="00A65E28">
            <w:pPr>
              <w:pStyle w:val="TAL"/>
              <w:rPr>
                <w:szCs w:val="22"/>
                <w:lang w:eastAsia="sv-SE"/>
              </w:rPr>
            </w:pPr>
            <w:r w:rsidRPr="00834AED">
              <w:rPr>
                <w:szCs w:val="22"/>
                <w:lang w:eastAsia="sv-SE"/>
              </w:rPr>
              <w:t xml:space="preserve">RNTI to indicate use of </w:t>
            </w:r>
            <w:r w:rsidRPr="00834AED">
              <w:rPr>
                <w:i/>
                <w:szCs w:val="22"/>
                <w:lang w:eastAsia="sv-SE"/>
              </w:rPr>
              <w:t>qam64LowSE</w:t>
            </w:r>
            <w:r w:rsidRPr="00834AED">
              <w:rPr>
                <w:szCs w:val="22"/>
                <w:lang w:eastAsia="sv-SE"/>
              </w:rPr>
              <w:t xml:space="preserve"> for grant-based transmissions. When the </w:t>
            </w:r>
            <w:r w:rsidRPr="00834AED">
              <w:rPr>
                <w:i/>
                <w:szCs w:val="22"/>
                <w:lang w:eastAsia="sv-SE"/>
              </w:rPr>
              <w:t>mcs</w:t>
            </w:r>
            <w:r w:rsidRPr="00834AED">
              <w:rPr>
                <w:szCs w:val="22"/>
                <w:lang w:eastAsia="sv-SE"/>
              </w:rPr>
              <w:t>-</w:t>
            </w:r>
            <w:r w:rsidRPr="00834AED">
              <w:rPr>
                <w:i/>
                <w:szCs w:val="22"/>
                <w:lang w:eastAsia="sv-SE"/>
              </w:rPr>
              <w:t>C-RNT</w:t>
            </w:r>
            <w:r w:rsidRPr="00834AED">
              <w:rPr>
                <w:szCs w:val="22"/>
                <w:lang w:eastAsia="sv-SE"/>
              </w:rPr>
              <w:t>I is configured, RNTI scrambling of DCI CRC is used to choose the corresponding MCS table.</w:t>
            </w:r>
          </w:p>
        </w:tc>
      </w:tr>
      <w:tr w:rsidR="002B26CF" w:rsidRPr="00834AED" w14:paraId="3F66AF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522242" w14:textId="77777777" w:rsidR="00A65E28" w:rsidRPr="00834AED" w:rsidRDefault="00A65E28">
            <w:pPr>
              <w:pStyle w:val="TAL"/>
              <w:rPr>
                <w:szCs w:val="22"/>
                <w:lang w:eastAsia="sv-SE"/>
              </w:rPr>
            </w:pPr>
            <w:r w:rsidRPr="00834AED">
              <w:rPr>
                <w:b/>
                <w:i/>
                <w:szCs w:val="22"/>
                <w:lang w:eastAsia="sv-SE"/>
              </w:rPr>
              <w:t>nfi-TotalDAI-Included</w:t>
            </w:r>
          </w:p>
          <w:p w14:paraId="1BF920A9" w14:textId="77777777" w:rsidR="00A65E28" w:rsidRPr="00834AED" w:rsidRDefault="00A65E28">
            <w:pPr>
              <w:pStyle w:val="TAL"/>
              <w:rPr>
                <w:b/>
                <w:i/>
                <w:szCs w:val="22"/>
                <w:lang w:eastAsia="sv-SE"/>
              </w:rPr>
            </w:pPr>
            <w:r w:rsidRPr="00834AED">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834AED">
              <w:rPr>
                <w:i/>
                <w:szCs w:val="22"/>
                <w:lang w:eastAsia="sv-SE"/>
              </w:rPr>
              <w:t xml:space="preserve">pdsch-HARQ-ACK-Codebook </w:t>
            </w:r>
            <w:r w:rsidRPr="00834AED">
              <w:rPr>
                <w:szCs w:val="22"/>
                <w:lang w:eastAsia="sv-SE"/>
              </w:rPr>
              <w:t xml:space="preserve">is set to </w:t>
            </w:r>
            <w:r w:rsidRPr="00834AED">
              <w:rPr>
                <w:i/>
                <w:szCs w:val="22"/>
                <w:lang w:eastAsia="sv-SE"/>
              </w:rPr>
              <w:t>enhancedDynamic</w:t>
            </w:r>
            <w:r w:rsidRPr="00834AED">
              <w:rPr>
                <w:szCs w:val="22"/>
                <w:lang w:eastAsia="sv-SE"/>
              </w:rPr>
              <w:t>).</w:t>
            </w:r>
          </w:p>
        </w:tc>
      </w:tr>
      <w:tr w:rsidR="002B26CF" w:rsidRPr="00834AED" w14:paraId="38091C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615C11" w14:textId="77777777" w:rsidR="00A65E28" w:rsidRPr="00834AED" w:rsidRDefault="00A65E28">
            <w:pPr>
              <w:pStyle w:val="TAL"/>
              <w:rPr>
                <w:b/>
                <w:bCs/>
                <w:i/>
                <w:iCs/>
                <w:lang w:eastAsia="x-none"/>
              </w:rPr>
            </w:pPr>
            <w:r w:rsidRPr="00834AED">
              <w:rPr>
                <w:b/>
                <w:bCs/>
                <w:i/>
                <w:iCs/>
                <w:lang w:eastAsia="x-none"/>
              </w:rPr>
              <w:t>nrdc-PCmode</w:t>
            </w:r>
            <w:r w:rsidRPr="00834AED">
              <w:rPr>
                <w:rFonts w:asciiTheme="minorEastAsia" w:eastAsiaTheme="minorEastAsia" w:hAnsiTheme="minorEastAsia"/>
                <w:b/>
                <w:bCs/>
                <w:i/>
                <w:iCs/>
                <w:lang w:eastAsia="zh-CN"/>
              </w:rPr>
              <w:t>-</w:t>
            </w:r>
            <w:r w:rsidRPr="00834AED">
              <w:rPr>
                <w:b/>
                <w:bCs/>
                <w:i/>
                <w:iCs/>
                <w:lang w:eastAsia="x-none"/>
              </w:rPr>
              <w:t>FR1</w:t>
            </w:r>
          </w:p>
          <w:p w14:paraId="6F15F29B" w14:textId="77777777" w:rsidR="00A65E28" w:rsidRPr="00834AED" w:rsidRDefault="00A65E28">
            <w:pPr>
              <w:pStyle w:val="TAL"/>
              <w:rPr>
                <w:bCs/>
                <w:iCs/>
                <w:kern w:val="2"/>
                <w:lang w:eastAsia="sv-SE"/>
              </w:rPr>
            </w:pPr>
            <w:r w:rsidRPr="00834AED">
              <w:rPr>
                <w:szCs w:val="18"/>
                <w:lang w:eastAsia="sv-SE"/>
              </w:rPr>
              <w:t xml:space="preserve">Indicates the uplink power sharing mode that the UE uses in NR-DC in </w:t>
            </w:r>
            <w:r w:rsidRPr="00834AED">
              <w:rPr>
                <w:szCs w:val="24"/>
                <w:lang w:eastAsia="sv-SE"/>
              </w:rPr>
              <w:t>frequency range 1 (FR1) (see T</w:t>
            </w:r>
            <w:r w:rsidRPr="00834AED">
              <w:rPr>
                <w:lang w:eastAsia="sv-SE"/>
              </w:rPr>
              <w:t>S 38.213 [13], clause 7.6)</w:t>
            </w:r>
            <w:r w:rsidRPr="00834AED">
              <w:rPr>
                <w:szCs w:val="18"/>
                <w:lang w:eastAsia="sv-SE"/>
              </w:rPr>
              <w:t>.</w:t>
            </w:r>
          </w:p>
        </w:tc>
      </w:tr>
      <w:tr w:rsidR="002B26CF" w:rsidRPr="00834AED" w14:paraId="6CB8BF5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A55487" w14:textId="77777777" w:rsidR="00A65E28" w:rsidRPr="00834AED" w:rsidRDefault="00A65E28">
            <w:pPr>
              <w:pStyle w:val="TAL"/>
              <w:rPr>
                <w:b/>
                <w:bCs/>
                <w:i/>
                <w:iCs/>
                <w:lang w:eastAsia="x-none"/>
              </w:rPr>
            </w:pPr>
            <w:r w:rsidRPr="00834AED">
              <w:rPr>
                <w:b/>
                <w:bCs/>
                <w:i/>
                <w:iCs/>
                <w:lang w:eastAsia="x-none"/>
              </w:rPr>
              <w:t>nrdc-PCmode</w:t>
            </w:r>
            <w:r w:rsidRPr="00834AED">
              <w:rPr>
                <w:rFonts w:asciiTheme="minorEastAsia" w:eastAsiaTheme="minorEastAsia" w:hAnsiTheme="minorEastAsia"/>
                <w:b/>
                <w:bCs/>
                <w:i/>
                <w:iCs/>
                <w:lang w:eastAsia="zh-CN"/>
              </w:rPr>
              <w:t>-</w:t>
            </w:r>
            <w:r w:rsidRPr="00834AED">
              <w:rPr>
                <w:b/>
                <w:bCs/>
                <w:i/>
                <w:iCs/>
                <w:lang w:eastAsia="x-none"/>
              </w:rPr>
              <w:t>FR2</w:t>
            </w:r>
          </w:p>
          <w:p w14:paraId="71A89DC0" w14:textId="77777777" w:rsidR="00A65E28" w:rsidRPr="00834AED" w:rsidRDefault="00A65E28">
            <w:pPr>
              <w:pStyle w:val="TAL"/>
              <w:rPr>
                <w:bCs/>
                <w:iCs/>
                <w:kern w:val="2"/>
                <w:lang w:eastAsia="sv-SE"/>
              </w:rPr>
            </w:pPr>
            <w:r w:rsidRPr="00834AED">
              <w:rPr>
                <w:szCs w:val="18"/>
                <w:lang w:eastAsia="sv-SE"/>
              </w:rPr>
              <w:t xml:space="preserve">Indicates the uplink power sharing mode that the UE uses in NR-DC in </w:t>
            </w:r>
            <w:r w:rsidRPr="00834AED">
              <w:rPr>
                <w:szCs w:val="24"/>
                <w:lang w:eastAsia="sv-SE"/>
              </w:rPr>
              <w:t>frequency range 2 (FR2) (see TS</w:t>
            </w:r>
            <w:r w:rsidRPr="00834AED">
              <w:rPr>
                <w:lang w:eastAsia="sv-SE"/>
              </w:rPr>
              <w:t xml:space="preserve"> 38.213 [13], clause 7.6)</w:t>
            </w:r>
            <w:r w:rsidRPr="00834AED">
              <w:rPr>
                <w:rFonts w:asciiTheme="minorEastAsia" w:eastAsiaTheme="minorEastAsia" w:hAnsiTheme="minorEastAsia"/>
                <w:lang w:eastAsia="zh-CN"/>
              </w:rPr>
              <w:t>.</w:t>
            </w:r>
          </w:p>
        </w:tc>
      </w:tr>
      <w:tr w:rsidR="002B26CF" w:rsidRPr="00834AED" w14:paraId="1ADC05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92534A" w14:textId="49854FE5" w:rsidR="00A65E28" w:rsidRPr="00834AED" w:rsidRDefault="00A65E28">
            <w:pPr>
              <w:pStyle w:val="TAL"/>
              <w:rPr>
                <w:b/>
                <w:bCs/>
                <w:i/>
                <w:iCs/>
                <w:kern w:val="2"/>
                <w:lang w:eastAsia="sv-SE"/>
              </w:rPr>
            </w:pPr>
            <w:r w:rsidRPr="00834AED">
              <w:rPr>
                <w:b/>
                <w:bCs/>
                <w:i/>
                <w:iCs/>
                <w:kern w:val="2"/>
                <w:lang w:eastAsia="sv-SE"/>
              </w:rPr>
              <w:t>pdcch-BlindDetection</w:t>
            </w:r>
            <w:r w:rsidR="0051325E" w:rsidRPr="00834AED">
              <w:rPr>
                <w:b/>
                <w:bCs/>
                <w:i/>
                <w:iCs/>
                <w:kern w:val="2"/>
              </w:rPr>
              <w:t>, pdcch-BlindDetection2, pdcch-BlindDetection3</w:t>
            </w:r>
          </w:p>
          <w:p w14:paraId="36920524" w14:textId="31C9B84D" w:rsidR="00A65E28" w:rsidRPr="00834AED" w:rsidRDefault="00A65E28">
            <w:pPr>
              <w:pStyle w:val="TAL"/>
              <w:rPr>
                <w:b/>
                <w:i/>
                <w:szCs w:val="22"/>
                <w:lang w:eastAsia="sv-SE"/>
              </w:rPr>
            </w:pPr>
            <w:r w:rsidRPr="00834AED">
              <w:rPr>
                <w:szCs w:val="18"/>
                <w:lang w:eastAsia="sv-SE"/>
              </w:rPr>
              <w:t>Indicates the reference number of cells for PDCCH blind detection for the CG.</w:t>
            </w:r>
            <w:r w:rsidRPr="00834AED">
              <w:rPr>
                <w:lang w:eastAsia="sv-SE"/>
              </w:rPr>
              <w:t xml:space="preserve"> Network configures the field for each CG when the UE is in NR DC and sets the value in accordance </w:t>
            </w:r>
            <w:r w:rsidRPr="00834AED">
              <w:rPr>
                <w:szCs w:val="18"/>
                <w:lang w:eastAsia="sv-SE"/>
              </w:rPr>
              <w:t xml:space="preserve">with the constraints specified in TS 38.213 </w:t>
            </w:r>
            <w:r w:rsidRPr="00834AED">
              <w:rPr>
                <w:szCs w:val="22"/>
                <w:lang w:eastAsia="sv-SE"/>
              </w:rPr>
              <w:t>[13].</w:t>
            </w:r>
            <w:r w:rsidRPr="00834AED">
              <w:rPr>
                <w:lang w:eastAsia="sv-SE"/>
              </w:rPr>
              <w:t xml:space="preserve"> The </w:t>
            </w:r>
            <w:r w:rsidRPr="00834AED">
              <w:rPr>
                <w:szCs w:val="22"/>
                <w:lang w:eastAsia="sv-SE"/>
              </w:rPr>
              <w:t xml:space="preserve">network configures </w:t>
            </w:r>
            <w:r w:rsidRPr="00834AED">
              <w:rPr>
                <w:i/>
                <w:szCs w:val="22"/>
                <w:lang w:eastAsia="sv-SE"/>
              </w:rPr>
              <w:t>pdcch-BlindDetection</w:t>
            </w:r>
            <w:r w:rsidRPr="00834AED">
              <w:rPr>
                <w:szCs w:val="22"/>
                <w:lang w:eastAsia="sv-SE"/>
              </w:rPr>
              <w:t xml:space="preserve"> only if the UE is in NR-DC.</w:t>
            </w:r>
            <w:r w:rsidR="0051325E" w:rsidRPr="00834AED">
              <w:rPr>
                <w:szCs w:val="22"/>
              </w:rPr>
              <w:t xml:space="preserve"> The network configures </w:t>
            </w:r>
            <w:r w:rsidR="0051325E" w:rsidRPr="00834AED">
              <w:rPr>
                <w:i/>
                <w:szCs w:val="22"/>
              </w:rPr>
              <w:t>pdcch-BlindDetection2</w:t>
            </w:r>
            <w:r w:rsidR="0051325E" w:rsidRPr="00834AED">
              <w:rPr>
                <w:szCs w:val="22"/>
              </w:rPr>
              <w:t xml:space="preserve"> only if the UE is in NR-DC with at least one downlink cell using Rel-16 PDCCH monitoring capability. The network configures </w:t>
            </w:r>
            <w:r w:rsidR="0051325E" w:rsidRPr="00834AED">
              <w:rPr>
                <w:i/>
                <w:szCs w:val="22"/>
              </w:rPr>
              <w:t>pdcch-BlindDetection3</w:t>
            </w:r>
            <w:r w:rsidR="0051325E" w:rsidRPr="00834AED">
              <w:rPr>
                <w:szCs w:val="22"/>
              </w:rPr>
              <w:t xml:space="preserve"> only if the UE is in NR-DC with at least one downlink cell using Rel-15 PDCCH monitoring capability.</w:t>
            </w:r>
          </w:p>
        </w:tc>
      </w:tr>
      <w:tr w:rsidR="002B26CF" w:rsidRPr="00834AED" w14:paraId="2653496B" w14:textId="77777777" w:rsidTr="00A65E28">
        <w:tc>
          <w:tcPr>
            <w:tcW w:w="14173" w:type="dxa"/>
            <w:tcBorders>
              <w:top w:val="single" w:sz="4" w:space="0" w:color="auto"/>
              <w:left w:val="single" w:sz="4" w:space="0" w:color="auto"/>
              <w:bottom w:val="single" w:sz="4" w:space="0" w:color="auto"/>
              <w:right w:val="single" w:sz="4" w:space="0" w:color="auto"/>
            </w:tcBorders>
          </w:tcPr>
          <w:p w14:paraId="2D88AFFC" w14:textId="77777777" w:rsidR="0051325E" w:rsidRPr="00834AED" w:rsidRDefault="0051325E" w:rsidP="0051325E">
            <w:pPr>
              <w:pStyle w:val="TAL"/>
              <w:rPr>
                <w:b/>
                <w:bCs/>
                <w:i/>
                <w:iCs/>
                <w:kern w:val="2"/>
                <w:lang w:eastAsia="sv-SE"/>
              </w:rPr>
            </w:pPr>
            <w:r w:rsidRPr="00834AED">
              <w:rPr>
                <w:b/>
                <w:bCs/>
                <w:i/>
                <w:iCs/>
                <w:kern w:val="2"/>
                <w:lang w:eastAsia="sv-SE"/>
              </w:rPr>
              <w:t>pdcch-BlindDetectionCA-CombIndicator</w:t>
            </w:r>
          </w:p>
          <w:p w14:paraId="738DE9E7" w14:textId="6FD4218C" w:rsidR="0051325E" w:rsidRPr="00834AED" w:rsidRDefault="0051325E" w:rsidP="0051325E">
            <w:pPr>
              <w:pStyle w:val="TAL"/>
              <w:rPr>
                <w:kern w:val="2"/>
                <w:lang w:eastAsia="sv-SE"/>
              </w:rPr>
            </w:pPr>
            <w:r w:rsidRPr="00834AED">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B26CF" w:rsidRPr="00834AED" w14:paraId="34F478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DD2D3F" w14:textId="77777777" w:rsidR="00A65E28" w:rsidRPr="00834AED" w:rsidRDefault="00A65E28">
            <w:pPr>
              <w:pStyle w:val="TAL"/>
              <w:rPr>
                <w:szCs w:val="22"/>
                <w:lang w:eastAsia="sv-SE"/>
              </w:rPr>
            </w:pPr>
            <w:r w:rsidRPr="00834AED">
              <w:rPr>
                <w:b/>
                <w:i/>
                <w:szCs w:val="22"/>
                <w:lang w:eastAsia="sv-SE"/>
              </w:rPr>
              <w:t>p-NR-FR1</w:t>
            </w:r>
          </w:p>
          <w:p w14:paraId="111D87EE" w14:textId="77777777" w:rsidR="00A65E28" w:rsidRPr="00834AED" w:rsidRDefault="00A65E28">
            <w:pPr>
              <w:pStyle w:val="TAL"/>
              <w:rPr>
                <w:szCs w:val="22"/>
                <w:lang w:eastAsia="sv-SE"/>
              </w:rPr>
            </w:pPr>
            <w:r w:rsidRPr="00834AED">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834AED">
              <w:rPr>
                <w:i/>
                <w:szCs w:val="22"/>
                <w:lang w:eastAsia="sv-SE"/>
              </w:rPr>
              <w:t>p-Max</w:t>
            </w:r>
            <w:r w:rsidRPr="00834AED">
              <w:rPr>
                <w:szCs w:val="22"/>
                <w:lang w:eastAsia="sv-SE"/>
              </w:rPr>
              <w:t xml:space="preserve"> (configured in </w:t>
            </w:r>
            <w:r w:rsidRPr="00834AED">
              <w:rPr>
                <w:i/>
                <w:szCs w:val="22"/>
                <w:lang w:eastAsia="sv-SE"/>
              </w:rPr>
              <w:t>FrequencyInfoUL</w:t>
            </w:r>
            <w:r w:rsidRPr="00834AED">
              <w:rPr>
                <w:szCs w:val="22"/>
                <w:lang w:eastAsia="sv-SE"/>
              </w:rPr>
              <w:t xml:space="preserve">) and by </w:t>
            </w:r>
            <w:r w:rsidRPr="00834AED">
              <w:rPr>
                <w:i/>
                <w:szCs w:val="22"/>
                <w:lang w:eastAsia="sv-SE"/>
              </w:rPr>
              <w:t>p-UE-FR1</w:t>
            </w:r>
            <w:r w:rsidRPr="00834AED">
              <w:rPr>
                <w:szCs w:val="22"/>
                <w:lang w:eastAsia="sv-SE"/>
              </w:rPr>
              <w:t xml:space="preserve"> (configured total for all serving cells operating on FR1).</w:t>
            </w:r>
          </w:p>
        </w:tc>
      </w:tr>
      <w:tr w:rsidR="002B26CF" w:rsidRPr="00834AED" w14:paraId="2F8EB1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B4F67B" w14:textId="77777777" w:rsidR="00A65E28" w:rsidRPr="00834AED" w:rsidRDefault="00A65E28">
            <w:pPr>
              <w:pStyle w:val="TAL"/>
              <w:rPr>
                <w:b/>
                <w:bCs/>
                <w:i/>
                <w:iCs/>
                <w:lang w:eastAsia="x-none"/>
              </w:rPr>
            </w:pPr>
            <w:r w:rsidRPr="00834AED">
              <w:rPr>
                <w:b/>
                <w:bCs/>
                <w:i/>
                <w:iCs/>
                <w:lang w:eastAsia="x-none"/>
              </w:rPr>
              <w:t>p-NR-FR2</w:t>
            </w:r>
          </w:p>
          <w:p w14:paraId="36608302" w14:textId="2AE3C897" w:rsidR="00A65E28" w:rsidRPr="00834AED" w:rsidRDefault="00A65E28">
            <w:pPr>
              <w:pStyle w:val="TAL"/>
              <w:rPr>
                <w:lang w:eastAsia="sv-SE"/>
              </w:rPr>
            </w:pPr>
            <w:r w:rsidRPr="00834AED">
              <w:rPr>
                <w:lang w:eastAsia="sv-SE"/>
              </w:rPr>
              <w:t xml:space="preserve">The maximum total transmit power to be used by the UE in this NR cell group across all serving cells in frequency range 2 (FR2). The maximum transmit power that the UE may use may be additionally limited by </w:t>
            </w:r>
            <w:r w:rsidRPr="00834AED">
              <w:rPr>
                <w:i/>
                <w:iCs/>
                <w:lang w:eastAsia="sv-SE"/>
              </w:rPr>
              <w:t>p-Max</w:t>
            </w:r>
            <w:r w:rsidRPr="00834AED">
              <w:rPr>
                <w:lang w:eastAsia="sv-SE"/>
              </w:rPr>
              <w:t xml:space="preserve"> (configured in </w:t>
            </w:r>
            <w:r w:rsidRPr="00834AED">
              <w:rPr>
                <w:i/>
                <w:iCs/>
                <w:lang w:eastAsia="sv-SE"/>
              </w:rPr>
              <w:t>FrequencyInfoUL</w:t>
            </w:r>
            <w:r w:rsidRPr="00834AED">
              <w:rPr>
                <w:lang w:eastAsia="sv-SE"/>
              </w:rPr>
              <w:t xml:space="preserve">) and by </w:t>
            </w:r>
            <w:r w:rsidRPr="00834AED">
              <w:rPr>
                <w:i/>
                <w:iCs/>
                <w:lang w:eastAsia="sv-SE"/>
              </w:rPr>
              <w:t>p-UE-FR2</w:t>
            </w:r>
            <w:r w:rsidRPr="00834AED">
              <w:rPr>
                <w:lang w:eastAsia="sv-SE"/>
              </w:rPr>
              <w:t xml:space="preserve"> (configured total for all serving cells operating on FR2).</w:t>
            </w:r>
            <w:r w:rsidR="002228C0" w:rsidRPr="00834AED">
              <w:t xml:space="preserve"> This field is only used in NR-DC.</w:t>
            </w:r>
          </w:p>
        </w:tc>
      </w:tr>
      <w:tr w:rsidR="002B26CF" w:rsidRPr="00834AED" w14:paraId="462D67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4229EA" w14:textId="77777777" w:rsidR="00A65E28" w:rsidRPr="00834AED" w:rsidRDefault="00A65E28">
            <w:pPr>
              <w:pStyle w:val="TAL"/>
              <w:rPr>
                <w:szCs w:val="22"/>
                <w:lang w:eastAsia="sv-SE"/>
              </w:rPr>
            </w:pPr>
            <w:r w:rsidRPr="00834AED">
              <w:rPr>
                <w:b/>
                <w:i/>
                <w:szCs w:val="22"/>
                <w:lang w:eastAsia="sv-SE"/>
              </w:rPr>
              <w:t>ps-RNTI</w:t>
            </w:r>
          </w:p>
          <w:p w14:paraId="554EAC1B" w14:textId="77777777" w:rsidR="00A65E28" w:rsidRPr="00834AED" w:rsidRDefault="00A65E28">
            <w:pPr>
              <w:pStyle w:val="TAL"/>
              <w:rPr>
                <w:b/>
                <w:i/>
                <w:szCs w:val="22"/>
                <w:lang w:eastAsia="sv-SE"/>
              </w:rPr>
            </w:pPr>
            <w:r w:rsidRPr="00834AED">
              <w:rPr>
                <w:szCs w:val="22"/>
                <w:lang w:eastAsia="sv-SE"/>
              </w:rPr>
              <w:t>RNTI value for scrambling CRC of DCI format 2-6 used for power saving (see TS 38.213 [13], clause 10.1).</w:t>
            </w:r>
          </w:p>
        </w:tc>
      </w:tr>
      <w:tr w:rsidR="002B26CF" w:rsidRPr="00834AED" w14:paraId="613B02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DCA568" w14:textId="77777777" w:rsidR="00A65E28" w:rsidRPr="00834AED" w:rsidRDefault="00A65E28">
            <w:pPr>
              <w:pStyle w:val="TAL"/>
              <w:rPr>
                <w:szCs w:val="22"/>
                <w:lang w:eastAsia="sv-SE"/>
              </w:rPr>
            </w:pPr>
            <w:r w:rsidRPr="00834AED">
              <w:rPr>
                <w:b/>
                <w:i/>
                <w:szCs w:val="22"/>
                <w:lang w:eastAsia="sv-SE"/>
              </w:rPr>
              <w:t>ps-Offset</w:t>
            </w:r>
          </w:p>
          <w:p w14:paraId="69C2621E" w14:textId="7B2369F7" w:rsidR="00A65E28" w:rsidRPr="00834AED" w:rsidRDefault="00A65E28">
            <w:pPr>
              <w:pStyle w:val="TAL"/>
              <w:rPr>
                <w:b/>
                <w:i/>
                <w:szCs w:val="22"/>
                <w:lang w:eastAsia="sv-SE"/>
              </w:rPr>
            </w:pPr>
            <w:r w:rsidRPr="00834AED">
              <w:rPr>
                <w:szCs w:val="22"/>
                <w:lang w:eastAsia="sv-SE"/>
              </w:rPr>
              <w:t xml:space="preserve">The start of the search-time of DCI format 2-6 with CRC scrambled by PS-RNTI relative to the start of the </w:t>
            </w:r>
            <w:r w:rsidRPr="00834AED">
              <w:rPr>
                <w:i/>
                <w:szCs w:val="22"/>
                <w:lang w:eastAsia="sv-SE"/>
              </w:rPr>
              <w:t>drx-onDurationTimer</w:t>
            </w:r>
            <w:r w:rsidRPr="00834AED">
              <w:rPr>
                <w:szCs w:val="22"/>
                <w:lang w:eastAsia="sv-SE"/>
              </w:rPr>
              <w:t xml:space="preserve"> of Long DRX (see TS 38.213 [13], clause 11.5). </w:t>
            </w:r>
            <w:r w:rsidRPr="00834AED">
              <w:rPr>
                <w:lang w:eastAsia="en-GB"/>
              </w:rPr>
              <w:t xml:space="preserve">Value in </w:t>
            </w:r>
            <w:r w:rsidR="00566DE9" w:rsidRPr="00834AED">
              <w:rPr>
                <w:lang w:eastAsia="en-GB"/>
              </w:rPr>
              <w:t>multiples of 0.125ms (</w:t>
            </w:r>
            <w:r w:rsidRPr="00834AED">
              <w:rPr>
                <w:lang w:eastAsia="en-GB"/>
              </w:rPr>
              <w:t>milliseconds</w:t>
            </w:r>
            <w:r w:rsidR="00566DE9" w:rsidRPr="00834AED">
              <w:rPr>
                <w:lang w:eastAsia="en-GB"/>
              </w:rPr>
              <w:t>)</w:t>
            </w:r>
            <w:r w:rsidRPr="00834AED">
              <w:rPr>
                <w:lang w:eastAsia="en-GB"/>
              </w:rPr>
              <w:t xml:space="preserve">. </w:t>
            </w:r>
            <w:r w:rsidR="00566DE9" w:rsidRPr="00834AED">
              <w:rPr>
                <w:lang w:eastAsia="en-GB"/>
              </w:rPr>
              <w:t>1</w:t>
            </w:r>
            <w:r w:rsidRPr="00834AED">
              <w:rPr>
                <w:lang w:eastAsia="en-GB"/>
              </w:rPr>
              <w:t xml:space="preserve"> corresponds to 0.125 ms, </w:t>
            </w:r>
            <w:r w:rsidR="00566DE9" w:rsidRPr="00834AED">
              <w:rPr>
                <w:lang w:eastAsia="en-GB"/>
              </w:rPr>
              <w:t>2</w:t>
            </w:r>
            <w:r w:rsidRPr="00834AED">
              <w:rPr>
                <w:i/>
                <w:lang w:eastAsia="en-GB"/>
              </w:rPr>
              <w:t xml:space="preserve"> </w:t>
            </w:r>
            <w:r w:rsidRPr="00834AED">
              <w:rPr>
                <w:lang w:eastAsia="en-GB"/>
              </w:rPr>
              <w:t xml:space="preserve">corresponds to 0.25 ms, </w:t>
            </w:r>
            <w:r w:rsidR="00566DE9" w:rsidRPr="00834AED">
              <w:rPr>
                <w:lang w:eastAsia="en-GB"/>
              </w:rPr>
              <w:t>3</w:t>
            </w:r>
            <w:r w:rsidRPr="00834AED">
              <w:rPr>
                <w:lang w:eastAsia="en-GB"/>
              </w:rPr>
              <w:t xml:space="preserve"> corresponds to 0.</w:t>
            </w:r>
            <w:r w:rsidR="00566DE9" w:rsidRPr="00834AED">
              <w:rPr>
                <w:lang w:eastAsia="en-GB"/>
              </w:rPr>
              <w:t>37</w:t>
            </w:r>
            <w:r w:rsidRPr="00834AED">
              <w:rPr>
                <w:lang w:eastAsia="en-GB"/>
              </w:rPr>
              <w:t>5 ms and so on.</w:t>
            </w:r>
          </w:p>
        </w:tc>
      </w:tr>
      <w:tr w:rsidR="002B26CF" w:rsidRPr="00834AED" w14:paraId="7CD5FC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E91287" w14:textId="77777777" w:rsidR="00A65E28" w:rsidRPr="00834AED" w:rsidRDefault="00A65E28">
            <w:pPr>
              <w:pStyle w:val="TAL"/>
              <w:rPr>
                <w:szCs w:val="22"/>
                <w:lang w:eastAsia="sv-SE"/>
              </w:rPr>
            </w:pPr>
            <w:r w:rsidRPr="00834AED">
              <w:rPr>
                <w:b/>
                <w:i/>
                <w:szCs w:val="22"/>
                <w:lang w:eastAsia="sv-SE"/>
              </w:rPr>
              <w:t>ps-WakeUp</w:t>
            </w:r>
          </w:p>
          <w:p w14:paraId="1B789AC3" w14:textId="77777777" w:rsidR="00A65E28" w:rsidRPr="00834AED" w:rsidRDefault="00A65E28">
            <w:pPr>
              <w:pStyle w:val="TAL"/>
              <w:rPr>
                <w:b/>
                <w:i/>
                <w:szCs w:val="22"/>
                <w:lang w:eastAsia="sv-SE"/>
              </w:rPr>
            </w:pPr>
            <w:r w:rsidRPr="00834AED">
              <w:rPr>
                <w:szCs w:val="22"/>
                <w:lang w:eastAsia="sv-SE"/>
              </w:rPr>
              <w:t>Indicates the UE to wake-up if DCI format 2-6 is not detected outside active time (see TS 38.213 [13], clause 11.5). If the field is absent, the UE does not wake-up if DCI format 2-6 is not detected outside active time.</w:t>
            </w:r>
          </w:p>
        </w:tc>
      </w:tr>
      <w:tr w:rsidR="002B26CF" w:rsidRPr="00834AED" w14:paraId="26726D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536655" w14:textId="77777777" w:rsidR="00A65E28" w:rsidRPr="00834AED" w:rsidRDefault="00A65E28">
            <w:pPr>
              <w:pStyle w:val="TAL"/>
              <w:rPr>
                <w:szCs w:val="22"/>
                <w:lang w:eastAsia="sv-SE"/>
              </w:rPr>
            </w:pPr>
            <w:r w:rsidRPr="00834AED">
              <w:rPr>
                <w:b/>
                <w:i/>
                <w:szCs w:val="22"/>
                <w:lang w:eastAsia="sv-SE"/>
              </w:rPr>
              <w:t>ps-PositionDCI-2-6</w:t>
            </w:r>
          </w:p>
          <w:p w14:paraId="7289AB02" w14:textId="77777777" w:rsidR="00A65E28" w:rsidRPr="00834AED" w:rsidRDefault="00A65E28">
            <w:pPr>
              <w:pStyle w:val="TAL"/>
              <w:tabs>
                <w:tab w:val="left" w:pos="2779"/>
              </w:tabs>
              <w:rPr>
                <w:b/>
                <w:i/>
                <w:szCs w:val="22"/>
                <w:lang w:eastAsia="sv-SE"/>
              </w:rPr>
            </w:pPr>
            <w:r w:rsidRPr="00834AED">
              <w:rPr>
                <w:szCs w:val="22"/>
                <w:lang w:eastAsia="sv-SE"/>
              </w:rPr>
              <w:t>Starting position of UE wakeup and SCell dormancy indication in DCI format 2-6 (see TS 38.213 [13], clause 11.5).</w:t>
            </w:r>
          </w:p>
        </w:tc>
      </w:tr>
      <w:tr w:rsidR="002B26CF" w:rsidRPr="00834AED" w14:paraId="404D4F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E57850" w14:textId="77777777" w:rsidR="00A65E28" w:rsidRPr="00834AED" w:rsidRDefault="00A65E28">
            <w:pPr>
              <w:pStyle w:val="TAL"/>
              <w:rPr>
                <w:szCs w:val="22"/>
                <w:lang w:eastAsia="sv-SE"/>
              </w:rPr>
            </w:pPr>
            <w:r w:rsidRPr="00834AED">
              <w:rPr>
                <w:b/>
                <w:i/>
                <w:szCs w:val="22"/>
                <w:lang w:eastAsia="sv-SE"/>
              </w:rPr>
              <w:t>ps-TransmitPeriodicL1-RSRP</w:t>
            </w:r>
          </w:p>
          <w:p w14:paraId="144543F8" w14:textId="77777777" w:rsidR="00A65E28" w:rsidRPr="00834AED" w:rsidRDefault="00A65E28">
            <w:pPr>
              <w:pStyle w:val="TAL"/>
              <w:rPr>
                <w:b/>
                <w:i/>
                <w:szCs w:val="22"/>
                <w:lang w:eastAsia="sv-SE"/>
              </w:rPr>
            </w:pPr>
            <w:r w:rsidRPr="00834AED">
              <w:rPr>
                <w:szCs w:val="22"/>
                <w:lang w:eastAsia="sv-SE"/>
              </w:rPr>
              <w:t xml:space="preserve">Indicates the UE to transmit periodic L1-RSRP report(s) when the </w:t>
            </w:r>
            <w:r w:rsidRPr="00834AED">
              <w:rPr>
                <w:i/>
                <w:szCs w:val="22"/>
                <w:lang w:eastAsia="sv-SE"/>
              </w:rPr>
              <w:t>drx-onDurationTimer</w:t>
            </w:r>
            <w:r w:rsidRPr="00834AED">
              <w:rPr>
                <w:szCs w:val="22"/>
                <w:lang w:eastAsia="sv-SE"/>
              </w:rPr>
              <w:t xml:space="preserve"> does not start (see TS 38.321 [3], clause 5.7). If the field is absent, the UE does not transmit periodic L1-RSRP report(s) when the </w:t>
            </w:r>
            <w:r w:rsidRPr="00834AED">
              <w:rPr>
                <w:i/>
                <w:szCs w:val="22"/>
                <w:lang w:eastAsia="sv-SE"/>
              </w:rPr>
              <w:t>drx-onDurationTimer</w:t>
            </w:r>
            <w:r w:rsidRPr="00834AED">
              <w:rPr>
                <w:szCs w:val="22"/>
                <w:lang w:eastAsia="sv-SE"/>
              </w:rPr>
              <w:t xml:space="preserve"> does not start.</w:t>
            </w:r>
          </w:p>
        </w:tc>
      </w:tr>
      <w:tr w:rsidR="002B26CF" w:rsidRPr="00834AED" w14:paraId="3F00BB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F727E4" w14:textId="06983958" w:rsidR="00A65E28" w:rsidRPr="00834AED" w:rsidRDefault="00A65E28">
            <w:pPr>
              <w:pStyle w:val="TAL"/>
              <w:rPr>
                <w:szCs w:val="22"/>
                <w:lang w:eastAsia="sv-SE"/>
              </w:rPr>
            </w:pPr>
            <w:r w:rsidRPr="00834AED">
              <w:rPr>
                <w:b/>
                <w:i/>
                <w:szCs w:val="22"/>
                <w:lang w:eastAsia="sv-SE"/>
              </w:rPr>
              <w:t>ps-Transmit</w:t>
            </w:r>
            <w:r w:rsidR="00566DE9" w:rsidRPr="00834AED">
              <w:rPr>
                <w:b/>
                <w:i/>
                <w:szCs w:val="22"/>
              </w:rPr>
              <w:t>Other</w:t>
            </w:r>
            <w:r w:rsidRPr="00834AED">
              <w:rPr>
                <w:b/>
                <w:i/>
                <w:szCs w:val="22"/>
                <w:lang w:eastAsia="sv-SE"/>
              </w:rPr>
              <w:t>PeriodicCSI</w:t>
            </w:r>
          </w:p>
          <w:p w14:paraId="54C259ED" w14:textId="748F8D53" w:rsidR="00A65E28" w:rsidRPr="00834AED" w:rsidRDefault="00A65E28">
            <w:pPr>
              <w:pStyle w:val="TAL"/>
              <w:rPr>
                <w:b/>
                <w:i/>
                <w:szCs w:val="22"/>
                <w:lang w:eastAsia="sv-SE"/>
              </w:rPr>
            </w:pPr>
            <w:r w:rsidRPr="00834AED">
              <w:rPr>
                <w:szCs w:val="22"/>
                <w:lang w:eastAsia="sv-SE"/>
              </w:rPr>
              <w:t xml:space="preserve">Indicates the UE to transmit periodic CSI report(s) </w:t>
            </w:r>
            <w:r w:rsidR="00566DE9" w:rsidRPr="00834AED">
              <w:rPr>
                <w:szCs w:val="22"/>
              </w:rPr>
              <w:t xml:space="preserve">other than L1-RSRP reports </w:t>
            </w:r>
            <w:r w:rsidRPr="00834AED">
              <w:rPr>
                <w:szCs w:val="22"/>
                <w:lang w:eastAsia="sv-SE"/>
              </w:rPr>
              <w:t xml:space="preserve">when the </w:t>
            </w:r>
            <w:r w:rsidRPr="00834AED">
              <w:rPr>
                <w:i/>
                <w:szCs w:val="22"/>
                <w:lang w:eastAsia="sv-SE"/>
              </w:rPr>
              <w:t>drx-onDurationTimer</w:t>
            </w:r>
            <w:r w:rsidRPr="00834AED">
              <w:rPr>
                <w:szCs w:val="22"/>
                <w:lang w:eastAsia="sv-SE"/>
              </w:rPr>
              <w:t xml:space="preserve"> does not start (see TS 38.321 [3], clause 5.7). If the field is absent, the UE does not transmit periodic CSI report(s) when the </w:t>
            </w:r>
            <w:r w:rsidRPr="00834AED">
              <w:rPr>
                <w:i/>
                <w:szCs w:val="22"/>
                <w:lang w:eastAsia="sv-SE"/>
              </w:rPr>
              <w:t>drx-onDurationTimer</w:t>
            </w:r>
            <w:r w:rsidRPr="00834AED">
              <w:rPr>
                <w:szCs w:val="22"/>
                <w:lang w:eastAsia="sv-SE"/>
              </w:rPr>
              <w:t xml:space="preserve"> does not start.</w:t>
            </w:r>
          </w:p>
        </w:tc>
      </w:tr>
      <w:tr w:rsidR="002B26CF" w:rsidRPr="00834AED" w14:paraId="6491D29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366358" w14:textId="77777777" w:rsidR="00A65E28" w:rsidRPr="00834AED" w:rsidRDefault="00A65E28">
            <w:pPr>
              <w:pStyle w:val="TAL"/>
              <w:rPr>
                <w:szCs w:val="22"/>
                <w:lang w:eastAsia="sv-SE"/>
              </w:rPr>
            </w:pPr>
            <w:r w:rsidRPr="00834AED">
              <w:rPr>
                <w:b/>
                <w:i/>
                <w:szCs w:val="22"/>
                <w:lang w:eastAsia="sv-SE"/>
              </w:rPr>
              <w:t>p-UE-FR1</w:t>
            </w:r>
          </w:p>
          <w:p w14:paraId="338DDE31" w14:textId="77777777" w:rsidR="00A65E28" w:rsidRPr="00834AED" w:rsidRDefault="00A65E28">
            <w:pPr>
              <w:pStyle w:val="TAL"/>
              <w:rPr>
                <w:b/>
                <w:i/>
                <w:szCs w:val="22"/>
                <w:lang w:eastAsia="sv-SE"/>
              </w:rPr>
            </w:pPr>
            <w:r w:rsidRPr="00834AED">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834AED">
              <w:rPr>
                <w:i/>
                <w:szCs w:val="22"/>
                <w:lang w:eastAsia="sv-SE"/>
              </w:rPr>
              <w:t>p-Max</w:t>
            </w:r>
            <w:r w:rsidRPr="00834AED">
              <w:rPr>
                <w:szCs w:val="22"/>
                <w:lang w:eastAsia="sv-SE"/>
              </w:rPr>
              <w:t xml:space="preserve"> (configured in </w:t>
            </w:r>
            <w:r w:rsidRPr="00834AED">
              <w:rPr>
                <w:i/>
                <w:szCs w:val="22"/>
                <w:lang w:eastAsia="sv-SE"/>
              </w:rPr>
              <w:t>FrequencyInfoUL</w:t>
            </w:r>
            <w:r w:rsidRPr="00834AED">
              <w:rPr>
                <w:szCs w:val="22"/>
                <w:lang w:eastAsia="sv-SE"/>
              </w:rPr>
              <w:t xml:space="preserve">) and by </w:t>
            </w:r>
            <w:r w:rsidRPr="00834AED">
              <w:rPr>
                <w:i/>
                <w:szCs w:val="22"/>
                <w:lang w:eastAsia="sv-SE"/>
              </w:rPr>
              <w:t>p-NR-FR1</w:t>
            </w:r>
            <w:r w:rsidRPr="00834AED">
              <w:rPr>
                <w:szCs w:val="22"/>
                <w:lang w:eastAsia="sv-SE"/>
              </w:rPr>
              <w:t xml:space="preserve"> (configured for the cell group).</w:t>
            </w:r>
          </w:p>
        </w:tc>
      </w:tr>
      <w:tr w:rsidR="002B26CF" w:rsidRPr="00834AED" w14:paraId="4CB194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49E8EA" w14:textId="77777777" w:rsidR="00A65E28" w:rsidRPr="00834AED" w:rsidRDefault="00A65E28">
            <w:pPr>
              <w:pStyle w:val="TAL"/>
              <w:spacing w:line="254" w:lineRule="auto"/>
              <w:rPr>
                <w:b/>
                <w:i/>
                <w:szCs w:val="22"/>
                <w:lang w:eastAsia="sv-SE"/>
              </w:rPr>
            </w:pPr>
            <w:r w:rsidRPr="00834AED">
              <w:rPr>
                <w:b/>
                <w:i/>
                <w:szCs w:val="22"/>
                <w:lang w:eastAsia="sv-SE"/>
              </w:rPr>
              <w:t>p-UE-FR2</w:t>
            </w:r>
          </w:p>
          <w:p w14:paraId="337939F7" w14:textId="77777777" w:rsidR="00A65E28" w:rsidRPr="00834AED" w:rsidRDefault="00A65E28">
            <w:pPr>
              <w:pStyle w:val="TAL"/>
              <w:rPr>
                <w:b/>
                <w:i/>
                <w:szCs w:val="22"/>
                <w:lang w:eastAsia="sv-SE"/>
              </w:rPr>
            </w:pPr>
            <w:r w:rsidRPr="00834AED">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B26CF" w:rsidRPr="00834AED" w14:paraId="7F0C0C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8FF9DD" w14:textId="77777777" w:rsidR="00A65E28" w:rsidRPr="00834AED" w:rsidRDefault="00A65E28">
            <w:pPr>
              <w:pStyle w:val="TAL"/>
              <w:rPr>
                <w:szCs w:val="22"/>
                <w:lang w:eastAsia="sv-SE"/>
              </w:rPr>
            </w:pPr>
            <w:r w:rsidRPr="00834AED">
              <w:rPr>
                <w:b/>
                <w:i/>
                <w:szCs w:val="22"/>
                <w:lang w:eastAsia="sv-SE"/>
              </w:rPr>
              <w:t>pdsch-HARQ-ACK-Codebook</w:t>
            </w:r>
          </w:p>
          <w:p w14:paraId="5571851A" w14:textId="77777777" w:rsidR="00A65E28" w:rsidRPr="00834AED" w:rsidRDefault="00A65E28">
            <w:pPr>
              <w:pStyle w:val="TAL"/>
              <w:rPr>
                <w:szCs w:val="22"/>
                <w:lang w:eastAsia="sv-SE"/>
              </w:rPr>
            </w:pPr>
            <w:r w:rsidRPr="00834AED">
              <w:rPr>
                <w:szCs w:val="22"/>
                <w:lang w:eastAsia="sv-SE"/>
              </w:rPr>
              <w:t xml:space="preserve">The PDSCH HARQ-ACK codebook is either semi-static or dynamic. This is applicable to both CA and none CA operation (see TS 38.213 [13], clauses 9.1.2 and 9.1.3). If </w:t>
            </w:r>
            <w:r w:rsidRPr="00834AED">
              <w:rPr>
                <w:i/>
                <w:szCs w:val="22"/>
                <w:lang w:eastAsia="sv-SE"/>
              </w:rPr>
              <w:t>pdsch-HARQ-ACK-Codebook -r16</w:t>
            </w:r>
            <w:r w:rsidRPr="00834AED">
              <w:rPr>
                <w:szCs w:val="22"/>
                <w:lang w:eastAsia="sv-SE"/>
              </w:rPr>
              <w:t xml:space="preserve"> is signalled, UE shall ignore the </w:t>
            </w:r>
            <w:r w:rsidRPr="00834AED">
              <w:rPr>
                <w:i/>
                <w:szCs w:val="22"/>
                <w:lang w:eastAsia="sv-SE"/>
              </w:rPr>
              <w:t xml:space="preserve">pdsch-HARQ-ACK-Codebook </w:t>
            </w:r>
            <w:r w:rsidRPr="00834AED">
              <w:rPr>
                <w:szCs w:val="22"/>
                <w:lang w:eastAsia="sv-SE"/>
              </w:rPr>
              <w:t xml:space="preserve">(without suffix). If the field </w:t>
            </w:r>
            <w:r w:rsidRPr="00834AED">
              <w:rPr>
                <w:i/>
                <w:szCs w:val="22"/>
                <w:lang w:eastAsia="sv-SE"/>
              </w:rPr>
              <w:t xml:space="preserve">pdsch-HARQ-ACK-Codebook-secondaryPUCCHgroup </w:t>
            </w:r>
            <w:r w:rsidRPr="00834AED">
              <w:rPr>
                <w:szCs w:val="22"/>
                <w:lang w:eastAsia="sv-SE"/>
              </w:rPr>
              <w:t xml:space="preserve">is present, </w:t>
            </w:r>
            <w:r w:rsidRPr="00834AED">
              <w:rPr>
                <w:i/>
                <w:szCs w:val="22"/>
                <w:lang w:eastAsia="sv-SE"/>
              </w:rPr>
              <w:t>pdsch-HARQ-ACK-Codebook</w:t>
            </w:r>
            <w:r w:rsidRPr="00834AED">
              <w:rPr>
                <w:szCs w:val="22"/>
                <w:lang w:eastAsia="sv-SE"/>
              </w:rPr>
              <w:t xml:space="preserve"> is applied to primary PUCCH group. Otherwise, this field is applied to the cell group (i.e. for all the cells within the cell group).</w:t>
            </w:r>
          </w:p>
        </w:tc>
      </w:tr>
      <w:tr w:rsidR="002B26CF" w:rsidRPr="00834AED" w14:paraId="01E65B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583804" w14:textId="77777777" w:rsidR="00A65E28" w:rsidRPr="00834AED" w:rsidRDefault="00A65E28">
            <w:pPr>
              <w:pStyle w:val="TAL"/>
              <w:rPr>
                <w:b/>
                <w:bCs/>
                <w:i/>
                <w:iCs/>
                <w:lang w:eastAsia="x-none"/>
              </w:rPr>
            </w:pPr>
            <w:r w:rsidRPr="00834AED">
              <w:rPr>
                <w:b/>
                <w:bCs/>
                <w:i/>
                <w:iCs/>
                <w:lang w:eastAsia="x-none"/>
              </w:rPr>
              <w:t>pdsch-HARQ-ACK-CodebookList</w:t>
            </w:r>
          </w:p>
          <w:p w14:paraId="2F699E30" w14:textId="77777777" w:rsidR="00A65E28" w:rsidRPr="00834AED" w:rsidRDefault="00A65E28">
            <w:pPr>
              <w:pStyle w:val="TAL"/>
              <w:rPr>
                <w:b/>
                <w:i/>
                <w:szCs w:val="22"/>
                <w:lang w:eastAsia="sv-SE"/>
              </w:rPr>
            </w:pPr>
            <w:r w:rsidRPr="00834AED">
              <w:rPr>
                <w:szCs w:val="22"/>
                <w:lang w:eastAsia="sv-SE"/>
              </w:rPr>
              <w:t xml:space="preserve">A list of configuration for at least two simultaneously constructed HARQ-ACK codebooks. Each configuration in the list is defined in the same way as </w:t>
            </w:r>
            <w:r w:rsidRPr="00834AED">
              <w:rPr>
                <w:i/>
                <w:szCs w:val="22"/>
                <w:lang w:eastAsia="sv-SE"/>
              </w:rPr>
              <w:t>pdsch-HARQ-ACK-Codebook</w:t>
            </w:r>
            <w:r w:rsidRPr="00834AED">
              <w:rPr>
                <w:szCs w:val="22"/>
                <w:lang w:eastAsia="sv-SE"/>
              </w:rPr>
              <w:t xml:space="preserve"> (see TS 38.212 [17], clause 7.3.1.2.2 and TS 38.213 [13], clauses 7.2.1, 9.1.2, 9.1.3 and 9.2.1). If this field is present, the field </w:t>
            </w:r>
            <w:r w:rsidRPr="00834AED">
              <w:rPr>
                <w:i/>
                <w:szCs w:val="22"/>
                <w:lang w:eastAsia="sv-SE"/>
              </w:rPr>
              <w:t>pdsch-HARQ-ACK-Codebook</w:t>
            </w:r>
            <w:r w:rsidRPr="00834AED">
              <w:rPr>
                <w:szCs w:val="22"/>
                <w:lang w:eastAsia="sv-SE"/>
              </w:rPr>
              <w:t xml:space="preserve"> is ignored for the case at least two HARQ-ACK codebooks are simultaneously constructed.</w:t>
            </w:r>
          </w:p>
        </w:tc>
      </w:tr>
      <w:tr w:rsidR="002B26CF" w:rsidRPr="00834AED" w14:paraId="672416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5B8794" w14:textId="77777777" w:rsidR="00A65E28" w:rsidRPr="00834AED" w:rsidRDefault="00A65E28">
            <w:pPr>
              <w:pStyle w:val="TAL"/>
              <w:spacing w:line="254" w:lineRule="auto"/>
              <w:rPr>
                <w:szCs w:val="22"/>
                <w:lang w:eastAsia="sv-SE"/>
              </w:rPr>
            </w:pPr>
            <w:r w:rsidRPr="00834AED">
              <w:rPr>
                <w:b/>
                <w:i/>
                <w:szCs w:val="22"/>
                <w:lang w:eastAsia="sv-SE"/>
              </w:rPr>
              <w:t>pdsch-HARQ-ACK-Codebook-secondaryPUCCHgroup</w:t>
            </w:r>
          </w:p>
          <w:p w14:paraId="3B6D3201" w14:textId="77777777" w:rsidR="00A65E28" w:rsidRPr="00834AED" w:rsidRDefault="00A65E28">
            <w:pPr>
              <w:pStyle w:val="TAL"/>
              <w:rPr>
                <w:b/>
                <w:i/>
                <w:szCs w:val="22"/>
                <w:lang w:eastAsia="sv-SE"/>
              </w:rPr>
            </w:pPr>
            <w:r w:rsidRPr="00834AED">
              <w:rPr>
                <w:szCs w:val="22"/>
                <w:lang w:eastAsia="sv-SE"/>
              </w:rPr>
              <w:t>The PDSCH HARQ-ACK codebook is either semi-static or dynamic. This is applicable to both CA and none CA operation (see TS 38.213 [13], clauses 9.1.2 and 9.1.3). It is configured for secondary PUCCH group</w:t>
            </w:r>
            <w:r w:rsidRPr="00834AED">
              <w:rPr>
                <w:i/>
                <w:szCs w:val="22"/>
                <w:lang w:eastAsia="sv-SE"/>
              </w:rPr>
              <w:t>.</w:t>
            </w:r>
          </w:p>
        </w:tc>
      </w:tr>
      <w:tr w:rsidR="002B26CF" w:rsidRPr="00834AED" w14:paraId="00CDDA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8E3FED" w14:textId="77777777" w:rsidR="00A65E28" w:rsidRPr="00834AED" w:rsidRDefault="00A65E28">
            <w:pPr>
              <w:pStyle w:val="TAL"/>
              <w:rPr>
                <w:szCs w:val="22"/>
                <w:lang w:eastAsia="sv-SE"/>
              </w:rPr>
            </w:pPr>
            <w:r w:rsidRPr="00834AED">
              <w:rPr>
                <w:b/>
                <w:i/>
                <w:szCs w:val="22"/>
                <w:lang w:eastAsia="sv-SE"/>
              </w:rPr>
              <w:t>pdsch-HARQ-ACK-OneShotFeedback</w:t>
            </w:r>
          </w:p>
          <w:p w14:paraId="62375BE9" w14:textId="77777777" w:rsidR="00A65E28" w:rsidRPr="00834AED" w:rsidRDefault="00A65E28">
            <w:pPr>
              <w:pStyle w:val="TAL"/>
              <w:rPr>
                <w:b/>
                <w:i/>
                <w:szCs w:val="22"/>
                <w:lang w:eastAsia="sv-SE"/>
              </w:rPr>
            </w:pPr>
            <w:r w:rsidRPr="00834AED">
              <w:rPr>
                <w:szCs w:val="22"/>
                <w:lang w:eastAsia="sv-SE"/>
              </w:rPr>
              <w:t>When configured, the DCI_format 1_1 can request the UE to report A/N for all HARQ processes and all CCs configured in the PUCCH group (see TS 38.212 [17], clause 7.3.1).</w:t>
            </w:r>
          </w:p>
        </w:tc>
      </w:tr>
      <w:tr w:rsidR="002B26CF" w:rsidRPr="00834AED" w14:paraId="760C1B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3F81D1" w14:textId="77777777" w:rsidR="00A65E28" w:rsidRPr="00834AED" w:rsidRDefault="00A65E28">
            <w:pPr>
              <w:pStyle w:val="TAL"/>
              <w:rPr>
                <w:szCs w:val="22"/>
                <w:lang w:eastAsia="sv-SE"/>
              </w:rPr>
            </w:pPr>
            <w:r w:rsidRPr="00834AED">
              <w:rPr>
                <w:b/>
                <w:i/>
                <w:szCs w:val="22"/>
                <w:lang w:eastAsia="sv-SE"/>
              </w:rPr>
              <w:t>pdsch-HARQ-ACK-OneShotFeedbackCBG</w:t>
            </w:r>
          </w:p>
          <w:p w14:paraId="4364332D" w14:textId="77777777" w:rsidR="00A65E28" w:rsidRPr="00834AED" w:rsidRDefault="00A65E28">
            <w:pPr>
              <w:pStyle w:val="TAL"/>
              <w:rPr>
                <w:b/>
                <w:i/>
                <w:szCs w:val="22"/>
                <w:lang w:eastAsia="sv-SE"/>
              </w:rPr>
            </w:pPr>
            <w:r w:rsidRPr="00834AED">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834AED">
              <w:rPr>
                <w:b/>
                <w:i/>
                <w:szCs w:val="22"/>
                <w:lang w:eastAsia="sv-SE"/>
              </w:rPr>
              <w:t xml:space="preserve"> </w:t>
            </w:r>
            <w:r w:rsidRPr="00834AED">
              <w:rPr>
                <w:szCs w:val="22"/>
                <w:lang w:eastAsia="sv-SE"/>
              </w:rPr>
              <w:t xml:space="preserve">The network configures this only when </w:t>
            </w:r>
            <w:r w:rsidRPr="00834AED">
              <w:rPr>
                <w:i/>
                <w:szCs w:val="22"/>
                <w:lang w:eastAsia="sv-SE"/>
              </w:rPr>
              <w:t>pdsch-HARQ-ACK-OneShotFeedback</w:t>
            </w:r>
            <w:r w:rsidRPr="00834AED">
              <w:rPr>
                <w:szCs w:val="22"/>
                <w:lang w:eastAsia="sv-SE"/>
              </w:rPr>
              <w:t xml:space="preserve"> is configured.</w:t>
            </w:r>
          </w:p>
        </w:tc>
      </w:tr>
      <w:tr w:rsidR="002B26CF" w:rsidRPr="00834AED" w14:paraId="65DCCC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7FCCD6" w14:textId="77777777" w:rsidR="00A65E28" w:rsidRPr="00834AED" w:rsidRDefault="00A65E28">
            <w:pPr>
              <w:pStyle w:val="TAL"/>
              <w:rPr>
                <w:szCs w:val="22"/>
                <w:lang w:eastAsia="sv-SE"/>
              </w:rPr>
            </w:pPr>
            <w:r w:rsidRPr="00834AED">
              <w:rPr>
                <w:b/>
                <w:i/>
                <w:szCs w:val="22"/>
                <w:lang w:eastAsia="sv-SE"/>
              </w:rPr>
              <w:t>pdsch-HARQ-ACK-OneShotFeedbackNDI</w:t>
            </w:r>
          </w:p>
          <w:p w14:paraId="46E1F766" w14:textId="77777777" w:rsidR="00A65E28" w:rsidRPr="00834AED" w:rsidRDefault="00A65E28">
            <w:pPr>
              <w:pStyle w:val="TAL"/>
              <w:rPr>
                <w:b/>
                <w:i/>
                <w:szCs w:val="22"/>
                <w:lang w:eastAsia="sv-SE"/>
              </w:rPr>
            </w:pPr>
            <w:r w:rsidRPr="00834AED">
              <w:rPr>
                <w:szCs w:val="22"/>
                <w:lang w:eastAsia="sv-SE"/>
              </w:rPr>
              <w:t>When configured, the DCI_format 1_1 can request the UE to include NDI for each A/N reported.</w:t>
            </w:r>
            <w:r w:rsidRPr="00834AED">
              <w:rPr>
                <w:b/>
                <w:i/>
                <w:szCs w:val="22"/>
                <w:lang w:eastAsia="sv-SE"/>
              </w:rPr>
              <w:t xml:space="preserve"> </w:t>
            </w:r>
            <w:r w:rsidRPr="00834AED">
              <w:rPr>
                <w:szCs w:val="22"/>
                <w:lang w:eastAsia="sv-SE"/>
              </w:rPr>
              <w:t xml:space="preserve">The network configures this only when </w:t>
            </w:r>
            <w:r w:rsidRPr="00834AED">
              <w:rPr>
                <w:i/>
                <w:szCs w:val="22"/>
                <w:lang w:eastAsia="sv-SE"/>
              </w:rPr>
              <w:t>pdsch-HARQ-ACK-OneShotFeedback</w:t>
            </w:r>
            <w:r w:rsidRPr="00834AED">
              <w:rPr>
                <w:szCs w:val="22"/>
                <w:lang w:eastAsia="sv-SE"/>
              </w:rPr>
              <w:t xml:space="preserve"> is configured.</w:t>
            </w:r>
          </w:p>
        </w:tc>
      </w:tr>
      <w:tr w:rsidR="002B26CF" w:rsidRPr="00834AED" w14:paraId="0D53BA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A7297A" w14:textId="77777777" w:rsidR="00A65E28" w:rsidRPr="00834AED" w:rsidRDefault="00A65E28">
            <w:pPr>
              <w:pStyle w:val="TAL"/>
              <w:rPr>
                <w:szCs w:val="22"/>
                <w:lang w:eastAsia="sv-SE"/>
              </w:rPr>
            </w:pPr>
            <w:r w:rsidRPr="00834AED">
              <w:rPr>
                <w:b/>
                <w:i/>
                <w:szCs w:val="22"/>
                <w:lang w:eastAsia="sv-SE"/>
              </w:rPr>
              <w:t>sizeDCI-2-6</w:t>
            </w:r>
          </w:p>
          <w:p w14:paraId="41EF1DB7" w14:textId="77777777" w:rsidR="00A65E28" w:rsidRPr="00834AED" w:rsidRDefault="00A65E28">
            <w:pPr>
              <w:pStyle w:val="TAL"/>
              <w:rPr>
                <w:b/>
                <w:i/>
                <w:szCs w:val="22"/>
                <w:lang w:eastAsia="sv-SE"/>
              </w:rPr>
            </w:pPr>
            <w:r w:rsidRPr="00834AED">
              <w:rPr>
                <w:szCs w:val="22"/>
                <w:lang w:eastAsia="sv-SE"/>
              </w:rPr>
              <w:t>Size of DCI format 2-6 (see TS 38.213 [13], clause 11.5).</w:t>
            </w:r>
          </w:p>
        </w:tc>
      </w:tr>
      <w:tr w:rsidR="002B26CF" w:rsidRPr="00834AED" w14:paraId="3D17E0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2BF227" w14:textId="77777777" w:rsidR="00A65E28" w:rsidRPr="00834AED" w:rsidRDefault="00A65E28">
            <w:pPr>
              <w:pStyle w:val="TAL"/>
              <w:rPr>
                <w:b/>
                <w:i/>
                <w:szCs w:val="22"/>
                <w:lang w:eastAsia="sv-SE"/>
              </w:rPr>
            </w:pPr>
            <w:r w:rsidRPr="00834AED">
              <w:rPr>
                <w:b/>
                <w:i/>
                <w:szCs w:val="22"/>
                <w:lang w:eastAsia="sv-SE"/>
              </w:rPr>
              <w:t>sp-CSI-RNTI</w:t>
            </w:r>
          </w:p>
          <w:p w14:paraId="10F5B470" w14:textId="77777777" w:rsidR="00A65E28" w:rsidRPr="00834AED" w:rsidRDefault="00A65E28">
            <w:pPr>
              <w:pStyle w:val="TAL"/>
              <w:rPr>
                <w:b/>
                <w:i/>
                <w:szCs w:val="22"/>
                <w:lang w:eastAsia="sv-SE"/>
              </w:rPr>
            </w:pPr>
            <w:r w:rsidRPr="00834AED">
              <w:rPr>
                <w:szCs w:val="22"/>
                <w:lang w:eastAsia="sv-SE"/>
              </w:rPr>
              <w:t xml:space="preserve">RNTI for Semi-Persistent CSI reporting on PUSCH (see </w:t>
            </w:r>
            <w:r w:rsidRPr="00834AED">
              <w:rPr>
                <w:i/>
                <w:szCs w:val="22"/>
                <w:lang w:eastAsia="sv-SE"/>
              </w:rPr>
              <w:t>CSI-ReportConfig</w:t>
            </w:r>
            <w:r w:rsidRPr="00834AED">
              <w:rPr>
                <w:szCs w:val="22"/>
                <w:lang w:eastAsia="sv-SE"/>
              </w:rPr>
              <w:t xml:space="preserve">) (see TS 38.214 [19], clause 5.2.1.5.2). Network always configures </w:t>
            </w:r>
            <w:r w:rsidRPr="00834AED">
              <w:rPr>
                <w:lang w:eastAsia="sv-SE"/>
              </w:rPr>
              <w:t>the UE with a value for</w:t>
            </w:r>
            <w:r w:rsidRPr="00834AED">
              <w:rPr>
                <w:szCs w:val="22"/>
                <w:lang w:eastAsia="sv-SE"/>
              </w:rPr>
              <w:t xml:space="preserve"> this field when </w:t>
            </w:r>
            <w:r w:rsidRPr="00834AED">
              <w:rPr>
                <w:lang w:eastAsia="sv-SE"/>
              </w:rPr>
              <w:t xml:space="preserve">at least one </w:t>
            </w:r>
            <w:r w:rsidRPr="00834AED">
              <w:rPr>
                <w:i/>
                <w:lang w:eastAsia="sv-SE"/>
              </w:rPr>
              <w:t xml:space="preserve">CSI-ReportConfig </w:t>
            </w:r>
            <w:r w:rsidRPr="00834AED">
              <w:rPr>
                <w:lang w:eastAsia="sv-SE"/>
              </w:rPr>
              <w:t xml:space="preserve">with </w:t>
            </w:r>
            <w:r w:rsidRPr="00834AED">
              <w:rPr>
                <w:i/>
                <w:lang w:eastAsia="sv-SE"/>
              </w:rPr>
              <w:t>reportConfigType</w:t>
            </w:r>
            <w:r w:rsidRPr="00834AED">
              <w:rPr>
                <w:lang w:eastAsia="sv-SE"/>
              </w:rPr>
              <w:t xml:space="preserve"> set to </w:t>
            </w:r>
            <w:r w:rsidRPr="00834AED">
              <w:rPr>
                <w:i/>
                <w:lang w:eastAsia="sv-SE"/>
              </w:rPr>
              <w:t xml:space="preserve">semiPersistentOnPUSCH </w:t>
            </w:r>
            <w:r w:rsidRPr="00834AED">
              <w:rPr>
                <w:lang w:eastAsia="sv-SE"/>
              </w:rPr>
              <w:t>is configured</w:t>
            </w:r>
            <w:r w:rsidRPr="00834AED">
              <w:rPr>
                <w:szCs w:val="22"/>
                <w:lang w:eastAsia="sv-SE"/>
              </w:rPr>
              <w:t>.</w:t>
            </w:r>
          </w:p>
        </w:tc>
      </w:tr>
      <w:tr w:rsidR="002B26CF" w:rsidRPr="00834AED" w14:paraId="6CAFBC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025CCD" w14:textId="77777777" w:rsidR="00A65E28" w:rsidRPr="00834AED" w:rsidRDefault="00A65E28">
            <w:pPr>
              <w:pStyle w:val="TAL"/>
              <w:rPr>
                <w:szCs w:val="22"/>
                <w:lang w:eastAsia="sv-SE"/>
              </w:rPr>
            </w:pPr>
            <w:r w:rsidRPr="00834AED">
              <w:rPr>
                <w:b/>
                <w:i/>
                <w:szCs w:val="22"/>
                <w:lang w:eastAsia="sv-SE"/>
              </w:rPr>
              <w:t>tpc-PUCCH-RNTI</w:t>
            </w:r>
          </w:p>
          <w:p w14:paraId="6DAEF9BD" w14:textId="77777777" w:rsidR="00A65E28" w:rsidRPr="00834AED" w:rsidRDefault="00A65E28">
            <w:pPr>
              <w:pStyle w:val="TAL"/>
              <w:rPr>
                <w:szCs w:val="22"/>
                <w:lang w:eastAsia="sv-SE"/>
              </w:rPr>
            </w:pPr>
            <w:r w:rsidRPr="00834AED">
              <w:rPr>
                <w:szCs w:val="22"/>
                <w:lang w:eastAsia="sv-SE"/>
              </w:rPr>
              <w:t>RNTI used for PUCCH TPC commands on DCI (see TS 38.213 [13], clause 10.1).</w:t>
            </w:r>
          </w:p>
        </w:tc>
      </w:tr>
      <w:tr w:rsidR="002B26CF" w:rsidRPr="00834AED" w14:paraId="607A16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E40E6F" w14:textId="77777777" w:rsidR="00A65E28" w:rsidRPr="00834AED" w:rsidRDefault="00A65E28">
            <w:pPr>
              <w:pStyle w:val="TAL"/>
              <w:rPr>
                <w:szCs w:val="22"/>
                <w:lang w:eastAsia="sv-SE"/>
              </w:rPr>
            </w:pPr>
            <w:r w:rsidRPr="00834AED">
              <w:rPr>
                <w:b/>
                <w:i/>
                <w:szCs w:val="22"/>
                <w:lang w:eastAsia="sv-SE"/>
              </w:rPr>
              <w:t>tpc-PUSCH-RNTI</w:t>
            </w:r>
          </w:p>
          <w:p w14:paraId="440A76BD" w14:textId="77777777" w:rsidR="00A65E28" w:rsidRPr="00834AED" w:rsidRDefault="00A65E28">
            <w:pPr>
              <w:pStyle w:val="TAL"/>
              <w:rPr>
                <w:szCs w:val="22"/>
                <w:lang w:eastAsia="sv-SE"/>
              </w:rPr>
            </w:pPr>
            <w:r w:rsidRPr="00834AED">
              <w:rPr>
                <w:szCs w:val="22"/>
                <w:lang w:eastAsia="sv-SE"/>
              </w:rPr>
              <w:t>RNTI used for PUSCH TPC commands on DCI (see TS 38.213 [13], clause 10.1).</w:t>
            </w:r>
          </w:p>
        </w:tc>
      </w:tr>
      <w:tr w:rsidR="002B26CF" w:rsidRPr="00834AED" w14:paraId="3E109F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B4EDDE" w14:textId="77777777" w:rsidR="00A65E28" w:rsidRPr="00834AED" w:rsidRDefault="00A65E28">
            <w:pPr>
              <w:pStyle w:val="TAL"/>
              <w:rPr>
                <w:szCs w:val="22"/>
                <w:lang w:eastAsia="sv-SE"/>
              </w:rPr>
            </w:pPr>
            <w:r w:rsidRPr="00834AED">
              <w:rPr>
                <w:b/>
                <w:i/>
                <w:szCs w:val="22"/>
                <w:lang w:eastAsia="sv-SE"/>
              </w:rPr>
              <w:t>tpc-SRS-RNTI</w:t>
            </w:r>
          </w:p>
          <w:p w14:paraId="26163C36" w14:textId="77777777" w:rsidR="00A65E28" w:rsidRPr="00834AED" w:rsidRDefault="00A65E28">
            <w:pPr>
              <w:pStyle w:val="TAL"/>
              <w:rPr>
                <w:szCs w:val="22"/>
                <w:lang w:eastAsia="sv-SE"/>
              </w:rPr>
            </w:pPr>
            <w:r w:rsidRPr="00834AED">
              <w:rPr>
                <w:szCs w:val="22"/>
                <w:lang w:eastAsia="sv-SE"/>
              </w:rPr>
              <w:t>RNTI used for SRS TPC commands on DCI (see TS 38.213 [13], clause 10.1).</w:t>
            </w:r>
          </w:p>
        </w:tc>
      </w:tr>
      <w:tr w:rsidR="002B26CF" w:rsidRPr="00834AED" w14:paraId="307FE6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D47622" w14:textId="77777777" w:rsidR="00A65E28" w:rsidRPr="00834AED" w:rsidRDefault="00A65E28">
            <w:pPr>
              <w:pStyle w:val="TAL"/>
              <w:rPr>
                <w:szCs w:val="22"/>
                <w:lang w:eastAsia="sv-SE"/>
              </w:rPr>
            </w:pPr>
            <w:r w:rsidRPr="00834AED">
              <w:rPr>
                <w:b/>
                <w:i/>
                <w:szCs w:val="22"/>
                <w:lang w:eastAsia="sv-SE"/>
              </w:rPr>
              <w:t>ul-TotalDAI-Included</w:t>
            </w:r>
          </w:p>
          <w:p w14:paraId="57C4B5D1" w14:textId="77777777" w:rsidR="00A65E28" w:rsidRPr="00834AED" w:rsidRDefault="00A65E28">
            <w:pPr>
              <w:pStyle w:val="TAL"/>
              <w:rPr>
                <w:b/>
                <w:i/>
                <w:szCs w:val="22"/>
                <w:lang w:eastAsia="sv-SE"/>
              </w:rPr>
            </w:pPr>
            <w:r w:rsidRPr="00834AED">
              <w:rPr>
                <w:szCs w:val="22"/>
                <w:lang w:eastAsia="sv-SE"/>
              </w:rPr>
              <w:t>Indicaes whether the total DAI fields of the additonal PDSCH group is included in the non-fallback UL grant DCI (see TS 38.212 [17], clause 7.3.1). The network configures this only when enhanced dynamic codebook is configured (</w:t>
            </w:r>
            <w:r w:rsidRPr="00834AED">
              <w:rPr>
                <w:i/>
                <w:szCs w:val="22"/>
                <w:lang w:eastAsia="sv-SE"/>
              </w:rPr>
              <w:t xml:space="preserve">pdsch-HARQ-ACK-Codebook </w:t>
            </w:r>
            <w:r w:rsidRPr="00834AED">
              <w:rPr>
                <w:szCs w:val="22"/>
                <w:lang w:eastAsia="sv-SE"/>
              </w:rPr>
              <w:t xml:space="preserve">is set to </w:t>
            </w:r>
            <w:r w:rsidRPr="00834AED">
              <w:rPr>
                <w:i/>
                <w:szCs w:val="22"/>
                <w:lang w:eastAsia="sv-SE"/>
              </w:rPr>
              <w:t>enhancedDynamic</w:t>
            </w:r>
            <w:r w:rsidRPr="00834AED">
              <w:rPr>
                <w:szCs w:val="22"/>
                <w:lang w:eastAsia="sv-SE"/>
              </w:rPr>
              <w:t>).</w:t>
            </w:r>
          </w:p>
        </w:tc>
      </w:tr>
      <w:tr w:rsidR="00A65E28" w:rsidRPr="00834AED" w14:paraId="113DDB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CD96D6" w14:textId="77777777" w:rsidR="00A65E28" w:rsidRPr="00834AED" w:rsidRDefault="00A65E28">
            <w:pPr>
              <w:pStyle w:val="TAL"/>
              <w:rPr>
                <w:b/>
                <w:i/>
                <w:lang w:eastAsia="sv-SE"/>
              </w:rPr>
            </w:pPr>
            <w:r w:rsidRPr="00834AED">
              <w:rPr>
                <w:b/>
                <w:i/>
                <w:lang w:eastAsia="sv-SE"/>
              </w:rPr>
              <w:t>xScale</w:t>
            </w:r>
          </w:p>
          <w:p w14:paraId="2B204D2F" w14:textId="77777777" w:rsidR="00A65E28" w:rsidRPr="00834AED" w:rsidRDefault="00A65E28">
            <w:pPr>
              <w:pStyle w:val="TAL"/>
              <w:rPr>
                <w:b/>
                <w:i/>
                <w:szCs w:val="22"/>
                <w:lang w:eastAsia="sv-SE"/>
              </w:rPr>
            </w:pPr>
            <w:r w:rsidRPr="00834AED">
              <w:rPr>
                <w:noProof/>
                <w:lang w:eastAsia="sv-SE"/>
              </w:rPr>
              <w:t xml:space="preserve">The UE is allowed to drop NR only if the power scaling applied to NR results in a difference between scaled and unscaled NR UL of more than </w:t>
            </w:r>
            <w:r w:rsidRPr="00834AED">
              <w:rPr>
                <w:i/>
                <w:noProof/>
                <w:lang w:eastAsia="sv-SE"/>
              </w:rPr>
              <w:t>xScale</w:t>
            </w:r>
            <w:r w:rsidRPr="00834AED">
              <w:rPr>
                <w:noProof/>
                <w:lang w:eastAsia="sv-SE"/>
              </w:rPr>
              <w:t xml:space="preserve"> dB (see TS 38.213 [13]). If the value is not configured for dynamic power sharing, the UE assumes default value of 6 dB.</w:t>
            </w:r>
          </w:p>
        </w:tc>
      </w:tr>
    </w:tbl>
    <w:p w14:paraId="0D26AF4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0C8126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01FF6AA"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469B7F" w14:textId="77777777" w:rsidR="00A65E28" w:rsidRPr="00834AED" w:rsidRDefault="00A65E28">
            <w:pPr>
              <w:pStyle w:val="TAH"/>
              <w:rPr>
                <w:lang w:eastAsia="sv-SE"/>
              </w:rPr>
            </w:pPr>
            <w:r w:rsidRPr="00834AED">
              <w:rPr>
                <w:lang w:eastAsia="sv-SE"/>
              </w:rPr>
              <w:t>Explanation</w:t>
            </w:r>
          </w:p>
        </w:tc>
      </w:tr>
      <w:tr w:rsidR="002B26CF" w:rsidRPr="00834AED" w14:paraId="14C7B94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676ED43" w14:textId="77777777" w:rsidR="00A65E28" w:rsidRPr="00834AED" w:rsidRDefault="00A65E28">
            <w:pPr>
              <w:pStyle w:val="TAL"/>
              <w:rPr>
                <w:i/>
                <w:lang w:eastAsia="sv-SE"/>
              </w:rPr>
            </w:pPr>
            <w:r w:rsidRPr="00834AED">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6B78CFC5" w14:textId="77777777" w:rsidR="00A65E28" w:rsidRPr="00834AED" w:rsidRDefault="00A65E28">
            <w:pPr>
              <w:pStyle w:val="TAL"/>
              <w:rPr>
                <w:lang w:eastAsia="sv-SE"/>
              </w:rPr>
            </w:pPr>
            <w:r w:rsidRPr="00834AED">
              <w:rPr>
                <w:lang w:eastAsia="sv-SE"/>
              </w:rPr>
              <w:t xml:space="preserve">This field is optionally present, Need R, in the </w:t>
            </w:r>
            <w:r w:rsidRPr="00834AED">
              <w:rPr>
                <w:i/>
                <w:lang w:eastAsia="sv-SE"/>
              </w:rPr>
              <w:t>PhysicalCellGroupConfig</w:t>
            </w:r>
            <w:r w:rsidRPr="00834AED">
              <w:rPr>
                <w:lang w:eastAsia="sv-SE"/>
              </w:rPr>
              <w:t xml:space="preserve"> of the MCG. It is absent otherwise. </w:t>
            </w:r>
          </w:p>
        </w:tc>
      </w:tr>
      <w:tr w:rsidR="002B26CF" w:rsidRPr="00834AED" w14:paraId="595FFDB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D1ADE6F" w14:textId="77777777" w:rsidR="00A65E28" w:rsidRPr="00834AED" w:rsidRDefault="00A65E28">
            <w:pPr>
              <w:pStyle w:val="TAL"/>
              <w:rPr>
                <w:i/>
                <w:lang w:eastAsia="sv-SE"/>
              </w:rPr>
            </w:pPr>
            <w:r w:rsidRPr="00834AED">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1AD430C7" w14:textId="77777777" w:rsidR="00A65E28" w:rsidRPr="00834AED" w:rsidRDefault="00A65E28">
            <w:pPr>
              <w:pStyle w:val="TAL"/>
              <w:rPr>
                <w:lang w:eastAsia="sv-SE"/>
              </w:rPr>
            </w:pPr>
            <w:r w:rsidRPr="00834AED">
              <w:rPr>
                <w:lang w:eastAsia="sv-SE"/>
              </w:rPr>
              <w:t xml:space="preserve">This field is optionally present, Need S, in the </w:t>
            </w:r>
            <w:r w:rsidRPr="00834AED">
              <w:rPr>
                <w:i/>
                <w:lang w:eastAsia="sv-SE"/>
              </w:rPr>
              <w:t>PhysicalCellGroupConfig</w:t>
            </w:r>
            <w:r w:rsidRPr="00834AED">
              <w:rPr>
                <w:lang w:eastAsia="sv-SE"/>
              </w:rPr>
              <w:t xml:space="preserve"> of the SCG in (NG)EN-DC </w:t>
            </w:r>
            <w:r w:rsidRPr="00834AED">
              <w:rPr>
                <w:iCs/>
                <w:lang w:eastAsia="sv-SE"/>
              </w:rPr>
              <w:t>as defined in TS 38.213 [13]</w:t>
            </w:r>
            <w:r w:rsidRPr="00834AED">
              <w:rPr>
                <w:lang w:eastAsia="sv-SE"/>
              </w:rPr>
              <w:t>. It is absent otherwise.</w:t>
            </w:r>
          </w:p>
        </w:tc>
      </w:tr>
      <w:tr w:rsidR="00A65E28" w:rsidRPr="00834AED" w14:paraId="380725F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2950A87" w14:textId="77777777" w:rsidR="00A65E28" w:rsidRPr="00834AED" w:rsidRDefault="00A65E28">
            <w:pPr>
              <w:pStyle w:val="TAL"/>
              <w:rPr>
                <w:i/>
                <w:lang w:eastAsia="sv-SE"/>
              </w:rPr>
            </w:pPr>
            <w:r w:rsidRPr="00834AED">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AC1CDF6" w14:textId="77777777" w:rsidR="00A65E28" w:rsidRPr="00834AED" w:rsidRDefault="00A65E28">
            <w:pPr>
              <w:pStyle w:val="TAL"/>
              <w:rPr>
                <w:lang w:eastAsia="sv-SE"/>
              </w:rPr>
            </w:pPr>
            <w:r w:rsidRPr="00834AED">
              <w:rPr>
                <w:lang w:eastAsia="sv-SE"/>
              </w:rPr>
              <w:t xml:space="preserve">This field is optionally present, Need R, if secondary PUCCH group is configured. It is absent otherwise. </w:t>
            </w:r>
          </w:p>
        </w:tc>
      </w:tr>
    </w:tbl>
    <w:p w14:paraId="054764A6" w14:textId="77777777" w:rsidR="00A65E28" w:rsidRPr="00834AED" w:rsidRDefault="00A65E28" w:rsidP="00A65E28"/>
    <w:p w14:paraId="1EECDC78" w14:textId="77777777" w:rsidR="00A65E28" w:rsidRPr="00834AED" w:rsidRDefault="00A65E28" w:rsidP="00A65E28">
      <w:pPr>
        <w:pStyle w:val="4"/>
      </w:pPr>
      <w:bookmarkStart w:id="2038" w:name="_Toc46439685"/>
      <w:bookmarkStart w:id="2039" w:name="_Toc46444522"/>
      <w:bookmarkStart w:id="2040" w:name="_Toc46487283"/>
      <w:r w:rsidRPr="00834AED">
        <w:t>–</w:t>
      </w:r>
      <w:r w:rsidRPr="00834AED">
        <w:tab/>
      </w:r>
      <w:r w:rsidRPr="00834AED">
        <w:rPr>
          <w:i/>
          <w:noProof/>
        </w:rPr>
        <w:t>PLMN-Identity</w:t>
      </w:r>
      <w:bookmarkEnd w:id="2038"/>
      <w:bookmarkEnd w:id="2039"/>
      <w:bookmarkEnd w:id="2040"/>
    </w:p>
    <w:p w14:paraId="7FD2A8DA" w14:textId="77777777" w:rsidR="00A65E28" w:rsidRPr="00834AED" w:rsidRDefault="00A65E28" w:rsidP="00A65E28">
      <w:r w:rsidRPr="00834AED">
        <w:t xml:space="preserve">The IE </w:t>
      </w:r>
      <w:r w:rsidRPr="00834AED">
        <w:rPr>
          <w:i/>
          <w:noProof/>
        </w:rPr>
        <w:t>PLMN-Identity</w:t>
      </w:r>
      <w:r w:rsidRPr="00834AED">
        <w:t xml:space="preserve"> identifies a Public Land Mobile Network. Further information regarding how to set the IE </w:t>
      </w:r>
      <w:r w:rsidRPr="00834AED">
        <w:rPr>
          <w:rFonts w:eastAsia="宋体"/>
          <w:lang w:eastAsia="zh-CN"/>
        </w:rPr>
        <w:t>is</w:t>
      </w:r>
      <w:r w:rsidRPr="00834AED">
        <w:t xml:space="preserve"> specified in TS 23.003 [21].</w:t>
      </w:r>
    </w:p>
    <w:p w14:paraId="4FA4BB6A" w14:textId="77777777" w:rsidR="00A65E28" w:rsidRPr="00834AED" w:rsidRDefault="00A65E28" w:rsidP="00A65E28">
      <w:pPr>
        <w:pStyle w:val="TH"/>
      </w:pPr>
      <w:r w:rsidRPr="00834AED">
        <w:rPr>
          <w:bCs/>
          <w:i/>
          <w:iCs/>
        </w:rPr>
        <w:t>PLMN-Identity</w:t>
      </w:r>
      <w:r w:rsidRPr="00834AED">
        <w:rPr>
          <w:bCs/>
          <w:iCs/>
        </w:rPr>
        <w:t xml:space="preserve"> </w:t>
      </w:r>
      <w:r w:rsidRPr="00834AED">
        <w:t>information element</w:t>
      </w:r>
    </w:p>
    <w:p w14:paraId="7DB6B409" w14:textId="77777777" w:rsidR="00A65E28" w:rsidRPr="00E621CD" w:rsidRDefault="00A65E28" w:rsidP="002A02A7">
      <w:pPr>
        <w:pStyle w:val="PL"/>
        <w:rPr>
          <w:color w:val="808080"/>
        </w:rPr>
      </w:pPr>
      <w:r w:rsidRPr="00E621CD">
        <w:rPr>
          <w:color w:val="808080"/>
        </w:rPr>
        <w:t>-- ASN1START</w:t>
      </w:r>
    </w:p>
    <w:p w14:paraId="6525B800" w14:textId="77777777" w:rsidR="00A65E28" w:rsidRPr="00E621CD" w:rsidRDefault="00A65E28" w:rsidP="002A02A7">
      <w:pPr>
        <w:pStyle w:val="PL"/>
        <w:rPr>
          <w:color w:val="808080"/>
        </w:rPr>
      </w:pPr>
      <w:r w:rsidRPr="00E621CD">
        <w:rPr>
          <w:color w:val="808080"/>
        </w:rPr>
        <w:t>-- TAG-PLMN-IDENTITY-START</w:t>
      </w:r>
    </w:p>
    <w:p w14:paraId="7310C637" w14:textId="77777777" w:rsidR="00A65E28" w:rsidRPr="002A02A7" w:rsidRDefault="00A65E28" w:rsidP="002A02A7">
      <w:pPr>
        <w:pStyle w:val="PL"/>
      </w:pPr>
    </w:p>
    <w:p w14:paraId="65913399" w14:textId="77777777" w:rsidR="00A65E28" w:rsidRPr="002A02A7" w:rsidRDefault="00A65E28" w:rsidP="002A02A7">
      <w:pPr>
        <w:pStyle w:val="PL"/>
      </w:pPr>
      <w:r w:rsidRPr="002A02A7">
        <w:t xml:space="preserve">PLMN-Identity ::=                   </w:t>
      </w:r>
      <w:r w:rsidRPr="002A02A7">
        <w:rPr>
          <w:color w:val="993366"/>
        </w:rPr>
        <w:t>SEQUENCE</w:t>
      </w:r>
      <w:r w:rsidRPr="002A02A7">
        <w:t xml:space="preserve"> {</w:t>
      </w:r>
    </w:p>
    <w:p w14:paraId="0E756C19" w14:textId="77777777" w:rsidR="00A65E28" w:rsidRPr="00E621CD" w:rsidRDefault="00A65E28" w:rsidP="002A02A7">
      <w:pPr>
        <w:pStyle w:val="PL"/>
        <w:rPr>
          <w:color w:val="808080"/>
        </w:rPr>
      </w:pPr>
      <w:r w:rsidRPr="002A02A7">
        <w:t xml:space="preserve">    mcc                                 MCC                 </w:t>
      </w:r>
      <w:r w:rsidRPr="002A02A7">
        <w:rPr>
          <w:color w:val="993366"/>
        </w:rPr>
        <w:t>OPTIONAL</w:t>
      </w:r>
      <w:r w:rsidRPr="002A02A7">
        <w:t xml:space="preserve">,                   </w:t>
      </w:r>
      <w:r w:rsidRPr="00E621CD">
        <w:rPr>
          <w:color w:val="808080"/>
        </w:rPr>
        <w:t>-- Cond MCC</w:t>
      </w:r>
    </w:p>
    <w:p w14:paraId="49C0A3B1" w14:textId="77777777" w:rsidR="00A65E28" w:rsidRPr="002A02A7" w:rsidRDefault="00A65E28" w:rsidP="002A02A7">
      <w:pPr>
        <w:pStyle w:val="PL"/>
      </w:pPr>
      <w:r w:rsidRPr="002A02A7">
        <w:t xml:space="preserve">    mnc                                 MNC</w:t>
      </w:r>
    </w:p>
    <w:p w14:paraId="7E54A85F" w14:textId="77777777" w:rsidR="00A65E28" w:rsidRPr="002A02A7" w:rsidRDefault="00A65E28" w:rsidP="002A02A7">
      <w:pPr>
        <w:pStyle w:val="PL"/>
      </w:pPr>
      <w:r w:rsidRPr="002A02A7">
        <w:t>}</w:t>
      </w:r>
    </w:p>
    <w:p w14:paraId="10CC3402" w14:textId="77777777" w:rsidR="00A65E28" w:rsidRPr="002A02A7" w:rsidRDefault="00A65E28" w:rsidP="002A02A7">
      <w:pPr>
        <w:pStyle w:val="PL"/>
      </w:pPr>
    </w:p>
    <w:p w14:paraId="04F3EEFF" w14:textId="77777777" w:rsidR="00A65E28" w:rsidRPr="002A02A7" w:rsidRDefault="00A65E28" w:rsidP="002A02A7">
      <w:pPr>
        <w:pStyle w:val="PL"/>
      </w:pPr>
      <w:r w:rsidRPr="002A02A7">
        <w:t xml:space="preserve">MCC ::=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MCC-MNC-Digit</w:t>
      </w:r>
    </w:p>
    <w:p w14:paraId="1D245DF1" w14:textId="77777777" w:rsidR="00A65E28" w:rsidRPr="002A02A7" w:rsidRDefault="00A65E28" w:rsidP="002A02A7">
      <w:pPr>
        <w:pStyle w:val="PL"/>
      </w:pPr>
    </w:p>
    <w:p w14:paraId="1734ADF6" w14:textId="77777777" w:rsidR="00A65E28" w:rsidRPr="002A02A7" w:rsidRDefault="00A65E28" w:rsidP="002A02A7">
      <w:pPr>
        <w:pStyle w:val="PL"/>
      </w:pPr>
      <w:r w:rsidRPr="002A02A7">
        <w:t xml:space="preserve">MNC ::=                             </w:t>
      </w:r>
      <w:r w:rsidRPr="002A02A7">
        <w:rPr>
          <w:color w:val="993366"/>
        </w:rPr>
        <w:t>SEQUENCE</w:t>
      </w:r>
      <w:r w:rsidRPr="002A02A7">
        <w:t xml:space="preserve"> (</w:t>
      </w:r>
      <w:r w:rsidRPr="002A02A7">
        <w:rPr>
          <w:color w:val="993366"/>
        </w:rPr>
        <w:t>SIZE</w:t>
      </w:r>
      <w:r w:rsidRPr="002A02A7">
        <w:t xml:space="preserve"> (2..3))</w:t>
      </w:r>
      <w:r w:rsidRPr="002A02A7">
        <w:rPr>
          <w:color w:val="993366"/>
        </w:rPr>
        <w:t xml:space="preserve"> OF</w:t>
      </w:r>
      <w:r w:rsidRPr="002A02A7">
        <w:t xml:space="preserve"> MCC-MNC-Digit</w:t>
      </w:r>
    </w:p>
    <w:p w14:paraId="5B026DD0" w14:textId="77777777" w:rsidR="00A65E28" w:rsidRPr="002A02A7" w:rsidRDefault="00A65E28" w:rsidP="002A02A7">
      <w:pPr>
        <w:pStyle w:val="PL"/>
      </w:pPr>
    </w:p>
    <w:p w14:paraId="073BAE4A" w14:textId="77777777" w:rsidR="00A65E28" w:rsidRPr="002A02A7" w:rsidRDefault="00A65E28" w:rsidP="002A02A7">
      <w:pPr>
        <w:pStyle w:val="PL"/>
      </w:pPr>
      <w:r w:rsidRPr="002A02A7">
        <w:t xml:space="preserve">MCC-MNC-Digit ::=                   </w:t>
      </w:r>
      <w:r w:rsidRPr="002A02A7">
        <w:rPr>
          <w:color w:val="993366"/>
        </w:rPr>
        <w:t>INTEGER</w:t>
      </w:r>
      <w:r w:rsidRPr="002A02A7">
        <w:t xml:space="preserve"> (0..9)</w:t>
      </w:r>
    </w:p>
    <w:p w14:paraId="179A0BAD" w14:textId="77777777" w:rsidR="00A65E28" w:rsidRPr="002A02A7" w:rsidRDefault="00A65E28" w:rsidP="002A02A7">
      <w:pPr>
        <w:pStyle w:val="PL"/>
      </w:pPr>
    </w:p>
    <w:p w14:paraId="0BBEA792" w14:textId="77777777" w:rsidR="00A65E28" w:rsidRPr="002A02A7" w:rsidRDefault="00A65E28" w:rsidP="002A02A7">
      <w:pPr>
        <w:pStyle w:val="PL"/>
      </w:pPr>
    </w:p>
    <w:p w14:paraId="2C2F369A" w14:textId="77777777" w:rsidR="00A65E28" w:rsidRPr="00E621CD" w:rsidRDefault="00A65E28" w:rsidP="002A02A7">
      <w:pPr>
        <w:pStyle w:val="PL"/>
        <w:rPr>
          <w:color w:val="808080"/>
        </w:rPr>
      </w:pPr>
      <w:r w:rsidRPr="00E621CD">
        <w:rPr>
          <w:color w:val="808080"/>
        </w:rPr>
        <w:t>-- TAG-PLMN-IDENTITY-STOP</w:t>
      </w:r>
    </w:p>
    <w:p w14:paraId="2A4E6C04" w14:textId="77777777" w:rsidR="00A65E28" w:rsidRPr="00E621CD" w:rsidRDefault="00A65E28" w:rsidP="002A02A7">
      <w:pPr>
        <w:pStyle w:val="PL"/>
        <w:rPr>
          <w:color w:val="808080"/>
        </w:rPr>
      </w:pPr>
      <w:r w:rsidRPr="00E621CD">
        <w:rPr>
          <w:color w:val="808080"/>
        </w:rPr>
        <w:t>-- ASN1STOP</w:t>
      </w:r>
    </w:p>
    <w:p w14:paraId="1D92A687"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B26CF" w:rsidRPr="00834AED" w14:paraId="3331288E"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E0B510D" w14:textId="77777777" w:rsidR="00A65E28" w:rsidRPr="00834AED" w:rsidRDefault="00A65E28">
            <w:pPr>
              <w:pStyle w:val="TAH"/>
              <w:rPr>
                <w:szCs w:val="22"/>
                <w:lang w:eastAsia="sv-SE"/>
              </w:rPr>
            </w:pPr>
            <w:r w:rsidRPr="00834AED">
              <w:rPr>
                <w:i/>
                <w:noProof/>
                <w:lang w:eastAsia="en-GB"/>
              </w:rPr>
              <w:t>PLMN-Identity</w:t>
            </w:r>
            <w:r w:rsidRPr="00834AED">
              <w:rPr>
                <w:iCs/>
                <w:noProof/>
                <w:lang w:eastAsia="en-GB"/>
              </w:rPr>
              <w:t xml:space="preserve"> field descriptions</w:t>
            </w:r>
          </w:p>
        </w:tc>
      </w:tr>
      <w:tr w:rsidR="002B26CF" w:rsidRPr="00834AED" w14:paraId="1020BD8A"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FED9856" w14:textId="77777777" w:rsidR="00A65E28" w:rsidRPr="00834AED" w:rsidRDefault="00A65E28">
            <w:pPr>
              <w:pStyle w:val="TAL"/>
              <w:rPr>
                <w:b/>
                <w:bCs/>
                <w:i/>
                <w:noProof/>
                <w:lang w:eastAsia="en-GB"/>
              </w:rPr>
            </w:pPr>
            <w:r w:rsidRPr="00834AED">
              <w:rPr>
                <w:b/>
                <w:bCs/>
                <w:i/>
                <w:noProof/>
                <w:lang w:eastAsia="en-GB"/>
              </w:rPr>
              <w:t>mcc</w:t>
            </w:r>
          </w:p>
          <w:p w14:paraId="58FA29C1" w14:textId="77777777" w:rsidR="00A65E28" w:rsidRPr="00834AED" w:rsidRDefault="00A65E28">
            <w:pPr>
              <w:pStyle w:val="TAL"/>
              <w:rPr>
                <w:szCs w:val="22"/>
                <w:lang w:eastAsia="sv-SE"/>
              </w:rPr>
            </w:pPr>
            <w:r w:rsidRPr="00834AED">
              <w:rPr>
                <w:lang w:eastAsia="en-GB"/>
              </w:rPr>
              <w:t xml:space="preserve">The first element contains the first MCC digit, the second element the second MCC digit and so on. If the field is absent, it takes the same value as the </w:t>
            </w:r>
            <w:r w:rsidRPr="00834AED">
              <w:rPr>
                <w:i/>
                <w:lang w:eastAsia="en-GB"/>
              </w:rPr>
              <w:t>mcc</w:t>
            </w:r>
            <w:r w:rsidRPr="00834AED">
              <w:rPr>
                <w:lang w:eastAsia="en-GB"/>
              </w:rPr>
              <w:t xml:space="preserve"> of the immediately preceding IE PLMN-Identity. See TS 23.003 [21].</w:t>
            </w:r>
          </w:p>
        </w:tc>
      </w:tr>
      <w:tr w:rsidR="00A65E28" w:rsidRPr="00834AED" w14:paraId="3568E4A7"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314043D" w14:textId="77777777" w:rsidR="00A65E28" w:rsidRPr="00834AED" w:rsidRDefault="00A65E28">
            <w:pPr>
              <w:pStyle w:val="TAL"/>
              <w:rPr>
                <w:b/>
                <w:bCs/>
                <w:i/>
                <w:noProof/>
                <w:lang w:eastAsia="en-GB"/>
              </w:rPr>
            </w:pPr>
            <w:r w:rsidRPr="00834AED">
              <w:rPr>
                <w:b/>
                <w:bCs/>
                <w:i/>
                <w:noProof/>
                <w:lang w:eastAsia="en-GB"/>
              </w:rPr>
              <w:t>mnc</w:t>
            </w:r>
          </w:p>
          <w:p w14:paraId="41F37F56" w14:textId="77777777" w:rsidR="00A65E28" w:rsidRPr="00834AED" w:rsidRDefault="00A65E28">
            <w:pPr>
              <w:pStyle w:val="TAL"/>
              <w:rPr>
                <w:szCs w:val="22"/>
                <w:lang w:eastAsia="sv-SE"/>
              </w:rPr>
            </w:pPr>
            <w:r w:rsidRPr="00834AED">
              <w:rPr>
                <w:lang w:eastAsia="en-GB"/>
              </w:rPr>
              <w:t>The first element contains the first MNC digit, the second element the second MNC digit and so on. See TS 23.003 [21].</w:t>
            </w:r>
          </w:p>
        </w:tc>
      </w:tr>
    </w:tbl>
    <w:p w14:paraId="1418AF6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B26CF" w:rsidRPr="00834AED" w14:paraId="068F045B" w14:textId="77777777" w:rsidTr="00A65E28">
        <w:tc>
          <w:tcPr>
            <w:tcW w:w="2972" w:type="dxa"/>
            <w:tcBorders>
              <w:top w:val="single" w:sz="4" w:space="0" w:color="auto"/>
              <w:left w:val="single" w:sz="4" w:space="0" w:color="auto"/>
              <w:bottom w:val="single" w:sz="4" w:space="0" w:color="auto"/>
              <w:right w:val="single" w:sz="4" w:space="0" w:color="auto"/>
            </w:tcBorders>
            <w:hideMark/>
          </w:tcPr>
          <w:p w14:paraId="120E39B2" w14:textId="77777777" w:rsidR="00A65E28" w:rsidRPr="00834AED" w:rsidRDefault="00A65E28">
            <w:pPr>
              <w:pStyle w:val="TAH"/>
              <w:rPr>
                <w:szCs w:val="22"/>
                <w:lang w:eastAsia="sv-SE"/>
              </w:rPr>
            </w:pPr>
            <w:r w:rsidRPr="00834AED">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6C82061"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62ED3E70" w14:textId="77777777" w:rsidTr="00A65E28">
        <w:tc>
          <w:tcPr>
            <w:tcW w:w="2972" w:type="dxa"/>
            <w:tcBorders>
              <w:top w:val="single" w:sz="4" w:space="0" w:color="auto"/>
              <w:left w:val="single" w:sz="4" w:space="0" w:color="auto"/>
              <w:bottom w:val="single" w:sz="4" w:space="0" w:color="auto"/>
              <w:right w:val="single" w:sz="4" w:space="0" w:color="auto"/>
            </w:tcBorders>
            <w:hideMark/>
          </w:tcPr>
          <w:p w14:paraId="37A6C5BD" w14:textId="77777777" w:rsidR="00A65E28" w:rsidRPr="00834AED" w:rsidRDefault="00A65E28">
            <w:pPr>
              <w:pStyle w:val="TAL"/>
              <w:rPr>
                <w:i/>
                <w:szCs w:val="22"/>
                <w:lang w:eastAsia="sv-SE"/>
              </w:rPr>
            </w:pPr>
            <w:r w:rsidRPr="00834AED">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3FCC3B9" w14:textId="77777777" w:rsidR="00A65E28" w:rsidRPr="00834AED" w:rsidRDefault="00A65E28">
            <w:pPr>
              <w:pStyle w:val="TAL"/>
              <w:rPr>
                <w:szCs w:val="22"/>
                <w:lang w:eastAsia="sv-SE"/>
              </w:rPr>
            </w:pPr>
            <w:r w:rsidRPr="00834AED">
              <w:rPr>
                <w:szCs w:val="22"/>
                <w:lang w:eastAsia="sv-SE"/>
              </w:rPr>
              <w:t>This field is mandatory present when PLMN-Identity is not used in a list or if it is the first entry of PLMN-Identity in a list. Otherwise it is optionally present, Need S.</w:t>
            </w:r>
          </w:p>
        </w:tc>
      </w:tr>
    </w:tbl>
    <w:p w14:paraId="42812B4D" w14:textId="77777777" w:rsidR="00A65E28" w:rsidRPr="00834AED" w:rsidRDefault="00A65E28" w:rsidP="00A65E28"/>
    <w:p w14:paraId="7066EFED" w14:textId="77777777" w:rsidR="00A65E28" w:rsidRPr="00834AED" w:rsidRDefault="00A65E28" w:rsidP="00A65E28">
      <w:pPr>
        <w:pStyle w:val="4"/>
        <w:rPr>
          <w:rFonts w:eastAsia="宋体"/>
        </w:rPr>
      </w:pPr>
      <w:bookmarkStart w:id="2041" w:name="_Toc46439686"/>
      <w:bookmarkStart w:id="2042" w:name="_Toc46444523"/>
      <w:bookmarkStart w:id="2043" w:name="_Toc46487284"/>
      <w:r w:rsidRPr="00834AED">
        <w:rPr>
          <w:rFonts w:eastAsia="宋体"/>
        </w:rPr>
        <w:t>–</w:t>
      </w:r>
      <w:r w:rsidRPr="00834AED">
        <w:rPr>
          <w:rFonts w:eastAsia="宋体"/>
        </w:rPr>
        <w:tab/>
      </w:r>
      <w:r w:rsidRPr="00834AED">
        <w:rPr>
          <w:rFonts w:eastAsia="宋体"/>
          <w:i/>
          <w:noProof/>
        </w:rPr>
        <w:t>PLMN-IdentityInfoList</w:t>
      </w:r>
      <w:bookmarkEnd w:id="2041"/>
      <w:bookmarkEnd w:id="2042"/>
      <w:bookmarkEnd w:id="2043"/>
    </w:p>
    <w:p w14:paraId="380F57D3" w14:textId="77777777" w:rsidR="00A65E28" w:rsidRPr="00834AED" w:rsidRDefault="00A65E28" w:rsidP="00A65E28">
      <w:pPr>
        <w:rPr>
          <w:rFonts w:eastAsia="宋体"/>
        </w:rPr>
      </w:pPr>
      <w:r w:rsidRPr="00834AED">
        <w:t xml:space="preserve">The IE </w:t>
      </w:r>
      <w:r w:rsidRPr="00834AED">
        <w:rPr>
          <w:i/>
        </w:rPr>
        <w:t xml:space="preserve">PLMN-IdentityInfoList </w:t>
      </w:r>
      <w:r w:rsidRPr="00834AED">
        <w:t>includes a list of PLMN identity information.</w:t>
      </w:r>
    </w:p>
    <w:p w14:paraId="3FA915E4" w14:textId="77777777" w:rsidR="00A65E28" w:rsidRPr="00834AED" w:rsidRDefault="00A65E28" w:rsidP="00A65E28">
      <w:pPr>
        <w:pStyle w:val="TH"/>
      </w:pPr>
      <w:r w:rsidRPr="00834AED">
        <w:rPr>
          <w:bCs/>
          <w:i/>
          <w:iCs/>
        </w:rPr>
        <w:t>PLMN-IdentityInfoList</w:t>
      </w:r>
      <w:r w:rsidRPr="00834AED">
        <w:t xml:space="preserve"> information element</w:t>
      </w:r>
    </w:p>
    <w:p w14:paraId="54B9964E" w14:textId="77777777" w:rsidR="00A65E28" w:rsidRPr="00E621CD" w:rsidRDefault="00A65E28" w:rsidP="002A02A7">
      <w:pPr>
        <w:pStyle w:val="PL"/>
        <w:rPr>
          <w:color w:val="808080"/>
        </w:rPr>
      </w:pPr>
      <w:r w:rsidRPr="00E621CD">
        <w:rPr>
          <w:color w:val="808080"/>
        </w:rPr>
        <w:t>-- ASN1START</w:t>
      </w:r>
    </w:p>
    <w:p w14:paraId="6EC81D4D" w14:textId="77777777" w:rsidR="00A65E28" w:rsidRPr="00E621CD" w:rsidRDefault="00A65E28" w:rsidP="002A02A7">
      <w:pPr>
        <w:pStyle w:val="PL"/>
        <w:rPr>
          <w:color w:val="808080"/>
        </w:rPr>
      </w:pPr>
      <w:r w:rsidRPr="00E621CD">
        <w:rPr>
          <w:color w:val="808080"/>
        </w:rPr>
        <w:t>-- TAG-PLMN-IDENTITYINFOLIST-START</w:t>
      </w:r>
    </w:p>
    <w:p w14:paraId="0E19138E" w14:textId="77777777" w:rsidR="00A65E28" w:rsidRPr="002A02A7" w:rsidRDefault="00A65E28" w:rsidP="002A02A7">
      <w:pPr>
        <w:pStyle w:val="PL"/>
      </w:pPr>
    </w:p>
    <w:p w14:paraId="730FD65F" w14:textId="77777777" w:rsidR="00A65E28" w:rsidRPr="002A02A7" w:rsidRDefault="00A65E28" w:rsidP="002A02A7">
      <w:pPr>
        <w:pStyle w:val="PL"/>
      </w:pPr>
      <w:r w:rsidRPr="002A02A7">
        <w:t xml:space="preserve">PLMN-IdentityInfoList ::=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PLMN-IdentityInfo</w:t>
      </w:r>
    </w:p>
    <w:p w14:paraId="419FE5A9" w14:textId="77777777" w:rsidR="00A65E28" w:rsidRPr="002A02A7" w:rsidRDefault="00A65E28" w:rsidP="002A02A7">
      <w:pPr>
        <w:pStyle w:val="PL"/>
      </w:pPr>
    </w:p>
    <w:p w14:paraId="2E3A54A5" w14:textId="77777777" w:rsidR="00A65E28" w:rsidRPr="002A02A7" w:rsidRDefault="00A65E28" w:rsidP="002A02A7">
      <w:pPr>
        <w:pStyle w:val="PL"/>
      </w:pPr>
      <w:r w:rsidRPr="002A02A7">
        <w:t xml:space="preserve">PLMN-IdentityInfo ::=                   </w:t>
      </w:r>
      <w:r w:rsidRPr="002A02A7">
        <w:rPr>
          <w:color w:val="993366"/>
        </w:rPr>
        <w:t>SEQUENCE</w:t>
      </w:r>
      <w:r w:rsidRPr="002A02A7">
        <w:t xml:space="preserve"> {</w:t>
      </w:r>
    </w:p>
    <w:p w14:paraId="0ECE0607" w14:textId="77777777" w:rsidR="00A65E28" w:rsidRPr="002A02A7" w:rsidRDefault="00A65E28" w:rsidP="002A02A7">
      <w:pPr>
        <w:pStyle w:val="PL"/>
      </w:pPr>
      <w:r w:rsidRPr="002A02A7">
        <w:t xml:space="preserve">    plmn-IdentityList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10C9E3FB" w14:textId="77777777" w:rsidR="00A65E28" w:rsidRPr="00E621CD" w:rsidRDefault="00A65E28" w:rsidP="002A02A7">
      <w:pPr>
        <w:pStyle w:val="PL"/>
        <w:rPr>
          <w:color w:val="808080"/>
        </w:rPr>
      </w:pPr>
      <w:r w:rsidRPr="002A02A7">
        <w:t xml:space="preserve">    trackingAreaCode                        TrackingAreaCode                                            </w:t>
      </w:r>
      <w:r w:rsidRPr="002A02A7">
        <w:rPr>
          <w:color w:val="993366"/>
        </w:rPr>
        <w:t>OPTIONAL</w:t>
      </w:r>
      <w:r w:rsidRPr="002A02A7">
        <w:t xml:space="preserve">,       </w:t>
      </w:r>
      <w:r w:rsidRPr="00E621CD">
        <w:rPr>
          <w:color w:val="808080"/>
        </w:rPr>
        <w:t>-- Need R</w:t>
      </w:r>
    </w:p>
    <w:p w14:paraId="2C3BD8D2" w14:textId="77777777" w:rsidR="00A65E28" w:rsidRPr="00E621CD" w:rsidRDefault="00A65E28" w:rsidP="002A02A7">
      <w:pPr>
        <w:pStyle w:val="PL"/>
        <w:rPr>
          <w:color w:val="808080"/>
        </w:rPr>
      </w:pPr>
      <w:r w:rsidRPr="002A02A7">
        <w:t xml:space="preserve">    ranac                                   RAN-AreaCode                                                </w:t>
      </w:r>
      <w:r w:rsidRPr="002A02A7">
        <w:rPr>
          <w:color w:val="993366"/>
        </w:rPr>
        <w:t>OPTIONAL</w:t>
      </w:r>
      <w:r w:rsidRPr="002A02A7">
        <w:t xml:space="preserve">,       </w:t>
      </w:r>
      <w:r w:rsidRPr="00E621CD">
        <w:rPr>
          <w:color w:val="808080"/>
        </w:rPr>
        <w:t>-- Need R</w:t>
      </w:r>
    </w:p>
    <w:p w14:paraId="0EF9B274" w14:textId="77777777" w:rsidR="00A65E28" w:rsidRPr="002A02A7" w:rsidRDefault="00A65E28" w:rsidP="002A02A7">
      <w:pPr>
        <w:pStyle w:val="PL"/>
      </w:pPr>
      <w:r w:rsidRPr="002A02A7">
        <w:t xml:space="preserve">    cellIdentity                            CellIdentity,</w:t>
      </w:r>
    </w:p>
    <w:p w14:paraId="1C3FCE88" w14:textId="77777777" w:rsidR="00A65E28" w:rsidRPr="002A02A7" w:rsidRDefault="00A65E28" w:rsidP="002A02A7">
      <w:pPr>
        <w:pStyle w:val="PL"/>
      </w:pPr>
      <w:r w:rsidRPr="002A02A7">
        <w:t xml:space="preserve">    cellReservedForOperatorUse              </w:t>
      </w:r>
      <w:r w:rsidRPr="002A02A7">
        <w:rPr>
          <w:color w:val="993366"/>
        </w:rPr>
        <w:t>ENUMERATED</w:t>
      </w:r>
      <w:r w:rsidRPr="002A02A7">
        <w:t xml:space="preserve"> {reserved, notReserved},</w:t>
      </w:r>
    </w:p>
    <w:p w14:paraId="56E2E855" w14:textId="77777777" w:rsidR="00A65E28" w:rsidRPr="002A02A7" w:rsidRDefault="00A65E28" w:rsidP="002A02A7">
      <w:pPr>
        <w:pStyle w:val="PL"/>
      </w:pPr>
      <w:r w:rsidRPr="002A02A7">
        <w:t xml:space="preserve">    ...,</w:t>
      </w:r>
    </w:p>
    <w:p w14:paraId="59F7F62B" w14:textId="77777777" w:rsidR="00A65E28" w:rsidRPr="002A02A7" w:rsidRDefault="00A65E28" w:rsidP="002A02A7">
      <w:pPr>
        <w:pStyle w:val="PL"/>
      </w:pPr>
      <w:r w:rsidRPr="002A02A7">
        <w:t xml:space="preserve">    [[</w:t>
      </w:r>
    </w:p>
    <w:p w14:paraId="18ABC20A" w14:textId="18A52CC2" w:rsidR="00A65E28" w:rsidRPr="00E621CD" w:rsidRDefault="00A65E28" w:rsidP="002A02A7">
      <w:pPr>
        <w:pStyle w:val="PL"/>
        <w:rPr>
          <w:color w:val="808080"/>
        </w:rPr>
      </w:pPr>
      <w:r w:rsidRPr="002A02A7">
        <w:t xml:space="preserve">    iab-Support-r16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CE6070" w:rsidRPr="00E621CD">
        <w:rPr>
          <w:color w:val="808080"/>
        </w:rPr>
        <w:t>S</w:t>
      </w:r>
    </w:p>
    <w:p w14:paraId="103FBB20" w14:textId="77777777" w:rsidR="00A65E28" w:rsidRPr="002A02A7" w:rsidRDefault="00A65E28" w:rsidP="002A02A7">
      <w:pPr>
        <w:pStyle w:val="PL"/>
      </w:pPr>
      <w:r w:rsidRPr="002A02A7">
        <w:t xml:space="preserve">    ]]</w:t>
      </w:r>
    </w:p>
    <w:p w14:paraId="77FA64A8" w14:textId="77777777" w:rsidR="00A65E28" w:rsidRPr="002A02A7" w:rsidRDefault="00A65E28" w:rsidP="002A02A7">
      <w:pPr>
        <w:pStyle w:val="PL"/>
      </w:pPr>
      <w:r w:rsidRPr="002A02A7">
        <w:t>}</w:t>
      </w:r>
    </w:p>
    <w:p w14:paraId="5BF47D69" w14:textId="77777777" w:rsidR="00A65E28" w:rsidRPr="00E621CD" w:rsidRDefault="00A65E28" w:rsidP="002A02A7">
      <w:pPr>
        <w:pStyle w:val="PL"/>
        <w:rPr>
          <w:color w:val="808080"/>
        </w:rPr>
      </w:pPr>
      <w:r w:rsidRPr="00E621CD">
        <w:rPr>
          <w:color w:val="808080"/>
        </w:rPr>
        <w:t>-- TAG-PLMN-IDENTITYINFOLIST-STOP</w:t>
      </w:r>
    </w:p>
    <w:p w14:paraId="4D7C1310" w14:textId="77777777" w:rsidR="00A65E28" w:rsidRPr="00E621CD" w:rsidRDefault="00A65E28" w:rsidP="002A02A7">
      <w:pPr>
        <w:pStyle w:val="PL"/>
        <w:rPr>
          <w:rFonts w:eastAsia="宋体"/>
          <w:color w:val="808080"/>
        </w:rPr>
      </w:pPr>
      <w:r w:rsidRPr="00E621CD">
        <w:rPr>
          <w:color w:val="808080"/>
        </w:rPr>
        <w:t>-- ASN1STOP</w:t>
      </w:r>
    </w:p>
    <w:p w14:paraId="2BF438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660C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2AA76E" w14:textId="77777777" w:rsidR="00A65E28" w:rsidRPr="00834AED" w:rsidRDefault="00A65E28">
            <w:pPr>
              <w:pStyle w:val="TAH"/>
              <w:rPr>
                <w:szCs w:val="22"/>
                <w:lang w:eastAsia="sv-SE"/>
              </w:rPr>
            </w:pPr>
            <w:r w:rsidRPr="00834AED">
              <w:rPr>
                <w:i/>
                <w:szCs w:val="22"/>
                <w:lang w:eastAsia="sv-SE"/>
              </w:rPr>
              <w:t xml:space="preserve">PLMN-IdentityInfo </w:t>
            </w:r>
            <w:r w:rsidRPr="00834AED">
              <w:rPr>
                <w:szCs w:val="22"/>
                <w:lang w:eastAsia="sv-SE"/>
              </w:rPr>
              <w:t>field descriptions</w:t>
            </w:r>
          </w:p>
        </w:tc>
      </w:tr>
      <w:tr w:rsidR="002B26CF" w:rsidRPr="00834AED" w14:paraId="1EC0D8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085553" w14:textId="77777777" w:rsidR="00A65E28" w:rsidRPr="00834AED" w:rsidRDefault="00A65E28">
            <w:pPr>
              <w:pStyle w:val="TAL"/>
              <w:rPr>
                <w:szCs w:val="22"/>
                <w:lang w:eastAsia="sv-SE"/>
              </w:rPr>
            </w:pPr>
            <w:r w:rsidRPr="00834AED">
              <w:rPr>
                <w:b/>
                <w:i/>
                <w:szCs w:val="22"/>
                <w:lang w:eastAsia="sv-SE"/>
              </w:rPr>
              <w:t>cellReservedForOperatorUse</w:t>
            </w:r>
          </w:p>
          <w:p w14:paraId="3EBE1F3A" w14:textId="762D2271" w:rsidR="00A65E28" w:rsidRPr="00834AED" w:rsidRDefault="00A65E28">
            <w:pPr>
              <w:pStyle w:val="TAL"/>
              <w:rPr>
                <w:szCs w:val="22"/>
                <w:lang w:eastAsia="sv-SE"/>
              </w:rPr>
            </w:pPr>
            <w:r w:rsidRPr="00834AED">
              <w:rPr>
                <w:szCs w:val="22"/>
                <w:lang w:eastAsia="sv-SE"/>
              </w:rPr>
              <w:t>Indicates whether the cell is reserved for operator use (per PLMN), as defined in TS 38.304 [20].</w:t>
            </w:r>
            <w:r w:rsidR="00CE6070" w:rsidRPr="00834AED">
              <w:rPr>
                <w:szCs w:val="22"/>
              </w:rPr>
              <w:t xml:space="preserve"> This field is ignored by IAB-MT.</w:t>
            </w:r>
          </w:p>
        </w:tc>
      </w:tr>
      <w:tr w:rsidR="002B26CF" w:rsidRPr="00834AED" w14:paraId="7AFD85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34E378" w14:textId="77777777" w:rsidR="00A65E28" w:rsidRPr="00834AED" w:rsidRDefault="00A65E28">
            <w:pPr>
              <w:pStyle w:val="TAL"/>
              <w:rPr>
                <w:b/>
                <w:bCs/>
                <w:i/>
                <w:iCs/>
                <w:lang w:eastAsia="x-none"/>
              </w:rPr>
            </w:pPr>
            <w:r w:rsidRPr="00834AED">
              <w:rPr>
                <w:b/>
                <w:bCs/>
                <w:i/>
                <w:iCs/>
                <w:lang w:eastAsia="x-none"/>
              </w:rPr>
              <w:t>iab-Support</w:t>
            </w:r>
          </w:p>
          <w:p w14:paraId="730752B9" w14:textId="13B2C40E" w:rsidR="00A65E28" w:rsidRPr="00834AED" w:rsidRDefault="00A65E28">
            <w:pPr>
              <w:pStyle w:val="TAL"/>
              <w:rPr>
                <w:lang w:eastAsia="sv-SE"/>
              </w:rPr>
            </w:pPr>
            <w:r w:rsidRPr="00834AED">
              <w:rPr>
                <w:lang w:eastAsia="sv-SE"/>
              </w:rPr>
              <w:t>This field combines both the support of IAB-node and the cell status for IAB-node. If the field is present, the cell supports IAB-nodes and the cell is also considered as a candidate</w:t>
            </w:r>
            <w:r w:rsidR="00CE6070" w:rsidRPr="00834AED">
              <w:t xml:space="preserve"> for cell (re)selection</w:t>
            </w:r>
            <w:r w:rsidRPr="00834AED">
              <w:rPr>
                <w:lang w:eastAsia="sv-SE"/>
              </w:rPr>
              <w:t xml:space="preserve"> for IAB-node; if the field is absent, the cell does not support IAB and/or the cell is barred for IAB-node.</w:t>
            </w:r>
          </w:p>
        </w:tc>
      </w:tr>
      <w:tr w:rsidR="00A65E28" w:rsidRPr="00834AED" w14:paraId="2FC0BD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E941FD" w14:textId="77777777" w:rsidR="00A65E28" w:rsidRPr="00834AED" w:rsidRDefault="00A65E28">
            <w:pPr>
              <w:pStyle w:val="TAL"/>
              <w:rPr>
                <w:b/>
                <w:bCs/>
                <w:i/>
                <w:iCs/>
                <w:lang w:eastAsia="sv-SE"/>
              </w:rPr>
            </w:pPr>
            <w:r w:rsidRPr="00834AED">
              <w:rPr>
                <w:b/>
                <w:bCs/>
                <w:i/>
                <w:iCs/>
                <w:lang w:eastAsia="sv-SE"/>
              </w:rPr>
              <w:t>trackingAreaCode</w:t>
            </w:r>
          </w:p>
          <w:p w14:paraId="1195829F" w14:textId="77777777" w:rsidR="00A65E28" w:rsidRPr="00834AED" w:rsidRDefault="00A65E28">
            <w:pPr>
              <w:pStyle w:val="TAL"/>
              <w:rPr>
                <w:b/>
                <w:i/>
                <w:szCs w:val="22"/>
                <w:lang w:eastAsia="sv-SE"/>
              </w:rPr>
            </w:pPr>
            <w:r w:rsidRPr="00834AED">
              <w:rPr>
                <w:szCs w:val="22"/>
                <w:lang w:eastAsia="sv-SE"/>
              </w:rPr>
              <w:t xml:space="preserve">Indicates Tracking Area Code to which the cell indicated by </w:t>
            </w:r>
            <w:r w:rsidRPr="00834AED">
              <w:rPr>
                <w:i/>
                <w:szCs w:val="22"/>
                <w:lang w:eastAsia="sv-SE"/>
              </w:rPr>
              <w:t>cellIdentity</w:t>
            </w:r>
            <w:r w:rsidRPr="00834AED">
              <w:rPr>
                <w:szCs w:val="22"/>
                <w:lang w:eastAsia="sv-SE"/>
              </w:rPr>
              <w:t xml:space="preserve"> field belongs. The absence of the field indicates that the cell only supports PSCell/SCell functionality (per PLMN).</w:t>
            </w:r>
          </w:p>
        </w:tc>
      </w:tr>
    </w:tbl>
    <w:p w14:paraId="10211A14" w14:textId="77777777" w:rsidR="00A65E28" w:rsidRPr="00834AED" w:rsidRDefault="00A65E28" w:rsidP="00A65E28">
      <w:pPr>
        <w:rPr>
          <w:rFonts w:eastAsiaTheme="minorEastAsia"/>
        </w:rPr>
      </w:pPr>
    </w:p>
    <w:p w14:paraId="60F224E4" w14:textId="4C17FBB1" w:rsidR="00A65E28" w:rsidRPr="00834AED" w:rsidRDefault="00A65E28" w:rsidP="00A65E28">
      <w:pPr>
        <w:pStyle w:val="4"/>
      </w:pPr>
      <w:bookmarkStart w:id="2044" w:name="_Toc46439687"/>
      <w:bookmarkStart w:id="2045" w:name="_Toc46444524"/>
      <w:bookmarkStart w:id="2046" w:name="_Toc46487285"/>
      <w:r w:rsidRPr="00834AED">
        <w:t>–</w:t>
      </w:r>
      <w:r w:rsidRPr="00834AED">
        <w:tab/>
      </w:r>
      <w:r w:rsidRPr="00834AED">
        <w:rPr>
          <w:i/>
        </w:rPr>
        <w:t>PLMN-IdentityList</w:t>
      </w:r>
      <w:r w:rsidR="00176AF3" w:rsidRPr="00834AED">
        <w:rPr>
          <w:i/>
        </w:rPr>
        <w:t>2</w:t>
      </w:r>
      <w:bookmarkEnd w:id="2044"/>
      <w:bookmarkEnd w:id="2045"/>
      <w:bookmarkEnd w:id="2046"/>
    </w:p>
    <w:p w14:paraId="447E1E70" w14:textId="77777777" w:rsidR="00A65E28" w:rsidRPr="00834AED" w:rsidRDefault="00A65E28" w:rsidP="00A65E28">
      <w:r w:rsidRPr="00834AED">
        <w:t>Includes a list of PLMN identities.</w:t>
      </w:r>
    </w:p>
    <w:p w14:paraId="35627FD6" w14:textId="4F1F8E64" w:rsidR="00A65E28" w:rsidRPr="00834AED" w:rsidRDefault="00A65E28" w:rsidP="00A65E28">
      <w:pPr>
        <w:pStyle w:val="TH"/>
      </w:pPr>
      <w:r w:rsidRPr="00834AED">
        <w:rPr>
          <w:bCs/>
          <w:i/>
          <w:iCs/>
        </w:rPr>
        <w:t>PLMN-IdentityList</w:t>
      </w:r>
      <w:r w:rsidR="00176AF3" w:rsidRPr="00834AED">
        <w:rPr>
          <w:bCs/>
          <w:i/>
          <w:iCs/>
        </w:rPr>
        <w:t>2</w:t>
      </w:r>
      <w:r w:rsidRPr="00834AED">
        <w:t xml:space="preserve"> information element</w:t>
      </w:r>
    </w:p>
    <w:p w14:paraId="1ECF03B8" w14:textId="77777777" w:rsidR="00A65E28" w:rsidRPr="00E621CD" w:rsidRDefault="00A65E28" w:rsidP="002A02A7">
      <w:pPr>
        <w:pStyle w:val="PL"/>
        <w:rPr>
          <w:color w:val="808080"/>
        </w:rPr>
      </w:pPr>
      <w:r w:rsidRPr="00E621CD">
        <w:rPr>
          <w:color w:val="808080"/>
        </w:rPr>
        <w:t>-- ASN1START</w:t>
      </w:r>
    </w:p>
    <w:p w14:paraId="06CE6E8F" w14:textId="08A66B0C" w:rsidR="00A65E28" w:rsidRPr="00E621CD" w:rsidRDefault="00A65E28" w:rsidP="002A02A7">
      <w:pPr>
        <w:pStyle w:val="PL"/>
        <w:rPr>
          <w:color w:val="808080"/>
        </w:rPr>
      </w:pPr>
      <w:r w:rsidRPr="00E621CD">
        <w:rPr>
          <w:color w:val="808080"/>
        </w:rPr>
        <w:t>-- TAG-PLMNIDENTITYLIST</w:t>
      </w:r>
      <w:r w:rsidR="00176AF3" w:rsidRPr="00E621CD">
        <w:rPr>
          <w:color w:val="808080"/>
        </w:rPr>
        <w:t>2</w:t>
      </w:r>
      <w:r w:rsidRPr="00E621CD">
        <w:rPr>
          <w:color w:val="808080"/>
        </w:rPr>
        <w:t>-START</w:t>
      </w:r>
    </w:p>
    <w:p w14:paraId="387406B7" w14:textId="77777777" w:rsidR="00A65E28" w:rsidRPr="002A02A7" w:rsidRDefault="00A65E28" w:rsidP="002A02A7">
      <w:pPr>
        <w:pStyle w:val="PL"/>
      </w:pPr>
    </w:p>
    <w:p w14:paraId="56327F1C" w14:textId="7365613B" w:rsidR="00A65E28" w:rsidRPr="002A02A7" w:rsidRDefault="00A65E28" w:rsidP="002A02A7">
      <w:pPr>
        <w:pStyle w:val="PL"/>
      </w:pPr>
      <w:r w:rsidRPr="002A02A7">
        <w:t>PLMN-IdentityList</w:t>
      </w:r>
      <w:r w:rsidR="00176AF3" w:rsidRPr="002A02A7">
        <w:t>2</w:t>
      </w:r>
      <w:r w:rsidRPr="002A02A7">
        <w:t xml:space="preserve">-r16 ::=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PLMN-Identity</w:t>
      </w:r>
    </w:p>
    <w:p w14:paraId="6A432CD6" w14:textId="77777777" w:rsidR="00A65E28" w:rsidRPr="002A02A7" w:rsidRDefault="00A65E28" w:rsidP="002A02A7">
      <w:pPr>
        <w:pStyle w:val="PL"/>
      </w:pPr>
    </w:p>
    <w:p w14:paraId="2E1BFB83" w14:textId="13500547" w:rsidR="00A65E28" w:rsidRPr="00E621CD" w:rsidRDefault="00A65E28" w:rsidP="002A02A7">
      <w:pPr>
        <w:pStyle w:val="PL"/>
        <w:rPr>
          <w:color w:val="808080"/>
        </w:rPr>
      </w:pPr>
      <w:r w:rsidRPr="00E621CD">
        <w:rPr>
          <w:color w:val="808080"/>
        </w:rPr>
        <w:t>-- TAG-PLMNIDENTITYLIST</w:t>
      </w:r>
      <w:r w:rsidR="00176AF3" w:rsidRPr="00E621CD">
        <w:rPr>
          <w:color w:val="808080"/>
        </w:rPr>
        <w:t>2</w:t>
      </w:r>
      <w:r w:rsidRPr="00E621CD">
        <w:rPr>
          <w:color w:val="808080"/>
        </w:rPr>
        <w:t>-STOP</w:t>
      </w:r>
    </w:p>
    <w:p w14:paraId="028CAE67" w14:textId="77777777" w:rsidR="00A65E28" w:rsidRPr="00E621CD" w:rsidRDefault="00A65E28" w:rsidP="002A02A7">
      <w:pPr>
        <w:pStyle w:val="PL"/>
        <w:rPr>
          <w:color w:val="808080"/>
        </w:rPr>
      </w:pPr>
      <w:r w:rsidRPr="00E621CD">
        <w:rPr>
          <w:color w:val="808080"/>
        </w:rPr>
        <w:t>-- ASN1STOP</w:t>
      </w:r>
    </w:p>
    <w:p w14:paraId="6A0B68C7" w14:textId="77777777" w:rsidR="00A65E28" w:rsidRPr="00834AED" w:rsidRDefault="00A65E28" w:rsidP="00A65E28"/>
    <w:p w14:paraId="52BF7F73" w14:textId="77777777" w:rsidR="00A65E28" w:rsidRPr="00834AED" w:rsidRDefault="00A65E28" w:rsidP="00A65E28">
      <w:pPr>
        <w:pStyle w:val="4"/>
        <w:rPr>
          <w:i/>
        </w:rPr>
      </w:pPr>
      <w:bookmarkStart w:id="2047" w:name="_Toc46439688"/>
      <w:bookmarkStart w:id="2048" w:name="_Toc46444525"/>
      <w:bookmarkStart w:id="2049" w:name="_Toc46487286"/>
      <w:r w:rsidRPr="00834AED">
        <w:t>–</w:t>
      </w:r>
      <w:r w:rsidRPr="00834AED">
        <w:tab/>
      </w:r>
      <w:r w:rsidRPr="00834AED">
        <w:rPr>
          <w:i/>
        </w:rPr>
        <w:t>PRB-Id</w:t>
      </w:r>
      <w:bookmarkEnd w:id="2047"/>
      <w:bookmarkEnd w:id="2048"/>
      <w:bookmarkEnd w:id="2049"/>
    </w:p>
    <w:p w14:paraId="17893180" w14:textId="77777777" w:rsidR="00A65E28" w:rsidRPr="00834AED" w:rsidRDefault="00A65E28" w:rsidP="00A65E28">
      <w:r w:rsidRPr="00834AED">
        <w:t xml:space="preserve">The IE </w:t>
      </w:r>
      <w:r w:rsidRPr="00834AED">
        <w:rPr>
          <w:i/>
        </w:rPr>
        <w:t xml:space="preserve">PRB-Id </w:t>
      </w:r>
      <w:r w:rsidRPr="00834AED">
        <w:t>identifies a Physical Resource Block (PRB) position within a carrier.</w:t>
      </w:r>
    </w:p>
    <w:p w14:paraId="053CC35C" w14:textId="77777777" w:rsidR="00A65E28" w:rsidRPr="00834AED" w:rsidRDefault="00A65E28" w:rsidP="00A65E28">
      <w:pPr>
        <w:pStyle w:val="TH"/>
      </w:pPr>
      <w:r w:rsidRPr="00834AED">
        <w:rPr>
          <w:i/>
        </w:rPr>
        <w:t>PRB-Id</w:t>
      </w:r>
      <w:r w:rsidRPr="00834AED">
        <w:t xml:space="preserve"> information element</w:t>
      </w:r>
    </w:p>
    <w:p w14:paraId="071F5B52" w14:textId="77777777" w:rsidR="00A65E28" w:rsidRPr="00E621CD" w:rsidRDefault="00A65E28" w:rsidP="002A02A7">
      <w:pPr>
        <w:pStyle w:val="PL"/>
        <w:rPr>
          <w:color w:val="808080"/>
        </w:rPr>
      </w:pPr>
      <w:r w:rsidRPr="00E621CD">
        <w:rPr>
          <w:color w:val="808080"/>
        </w:rPr>
        <w:t>-- ASN1START</w:t>
      </w:r>
    </w:p>
    <w:p w14:paraId="58FF036C" w14:textId="77777777" w:rsidR="00A65E28" w:rsidRPr="00E621CD" w:rsidRDefault="00A65E28" w:rsidP="002A02A7">
      <w:pPr>
        <w:pStyle w:val="PL"/>
        <w:rPr>
          <w:color w:val="808080"/>
        </w:rPr>
      </w:pPr>
      <w:r w:rsidRPr="00E621CD">
        <w:rPr>
          <w:color w:val="808080"/>
        </w:rPr>
        <w:t>-- TAG-PRB-ID-START</w:t>
      </w:r>
    </w:p>
    <w:p w14:paraId="4A332DA3" w14:textId="77777777" w:rsidR="00A65E28" w:rsidRPr="002A02A7" w:rsidRDefault="00A65E28" w:rsidP="002A02A7">
      <w:pPr>
        <w:pStyle w:val="PL"/>
      </w:pPr>
    </w:p>
    <w:p w14:paraId="286A932B" w14:textId="77777777" w:rsidR="00A65E28" w:rsidRPr="002A02A7" w:rsidRDefault="00A65E28" w:rsidP="002A02A7">
      <w:pPr>
        <w:pStyle w:val="PL"/>
      </w:pPr>
      <w:r w:rsidRPr="002A02A7">
        <w:t xml:space="preserve">PRB-Id ::=                          </w:t>
      </w:r>
      <w:r w:rsidRPr="002A02A7">
        <w:rPr>
          <w:color w:val="993366"/>
        </w:rPr>
        <w:t>INTEGER</w:t>
      </w:r>
      <w:r w:rsidRPr="002A02A7">
        <w:t xml:space="preserve"> (0..maxNrofPhysicalResourceBlocks-1)</w:t>
      </w:r>
    </w:p>
    <w:p w14:paraId="1B9CA101" w14:textId="77777777" w:rsidR="00A65E28" w:rsidRPr="002A02A7" w:rsidRDefault="00A65E28" w:rsidP="002A02A7">
      <w:pPr>
        <w:pStyle w:val="PL"/>
      </w:pPr>
    </w:p>
    <w:p w14:paraId="62D968AC" w14:textId="77777777" w:rsidR="00A65E28" w:rsidRPr="00E621CD" w:rsidRDefault="00A65E28" w:rsidP="002A02A7">
      <w:pPr>
        <w:pStyle w:val="PL"/>
        <w:rPr>
          <w:color w:val="808080"/>
        </w:rPr>
      </w:pPr>
      <w:r w:rsidRPr="00E621CD">
        <w:rPr>
          <w:color w:val="808080"/>
        </w:rPr>
        <w:t>-- TAG-PRB-ID-STOP</w:t>
      </w:r>
    </w:p>
    <w:p w14:paraId="499168FF" w14:textId="77777777" w:rsidR="00A65E28" w:rsidRPr="00E621CD" w:rsidRDefault="00A65E28" w:rsidP="002A02A7">
      <w:pPr>
        <w:pStyle w:val="PL"/>
        <w:rPr>
          <w:color w:val="808080"/>
        </w:rPr>
      </w:pPr>
      <w:r w:rsidRPr="00E621CD">
        <w:rPr>
          <w:color w:val="808080"/>
        </w:rPr>
        <w:t>-- ASN1STOP</w:t>
      </w:r>
    </w:p>
    <w:p w14:paraId="6A75E8A8" w14:textId="77777777" w:rsidR="00A65E28" w:rsidRPr="00834AED" w:rsidRDefault="00A65E28" w:rsidP="00A65E28"/>
    <w:p w14:paraId="486B760F" w14:textId="77777777" w:rsidR="00A65E28" w:rsidRPr="00834AED" w:rsidRDefault="00A65E28" w:rsidP="00A65E28">
      <w:pPr>
        <w:pStyle w:val="4"/>
      </w:pPr>
      <w:bookmarkStart w:id="2050" w:name="_Toc46439689"/>
      <w:bookmarkStart w:id="2051" w:name="_Toc46444526"/>
      <w:bookmarkStart w:id="2052" w:name="_Toc46487287"/>
      <w:r w:rsidRPr="00834AED">
        <w:t>–</w:t>
      </w:r>
      <w:r w:rsidRPr="00834AED">
        <w:tab/>
      </w:r>
      <w:r w:rsidRPr="00834AED">
        <w:rPr>
          <w:i/>
        </w:rPr>
        <w:t>PTRS-DownlinkConfig</w:t>
      </w:r>
      <w:bookmarkEnd w:id="2050"/>
      <w:bookmarkEnd w:id="2051"/>
      <w:bookmarkEnd w:id="2052"/>
    </w:p>
    <w:p w14:paraId="5D9CEF0B" w14:textId="77777777" w:rsidR="00A65E28" w:rsidRPr="00834AED" w:rsidRDefault="00A65E28" w:rsidP="00A65E28">
      <w:r w:rsidRPr="00834AED">
        <w:t xml:space="preserve">The IE </w:t>
      </w:r>
      <w:r w:rsidRPr="00834AED">
        <w:rPr>
          <w:i/>
        </w:rPr>
        <w:t>PTRS-DownlinkConfig</w:t>
      </w:r>
      <w:r w:rsidRPr="00834AED">
        <w:t xml:space="preserve"> is used to configure downlink phase tracking reference signals (PTRS) (see TS 38.214 [19] clause 5.1.6.3)</w:t>
      </w:r>
    </w:p>
    <w:p w14:paraId="688B71C7" w14:textId="77777777" w:rsidR="00A65E28" w:rsidRPr="00834AED" w:rsidRDefault="00A65E28" w:rsidP="00A65E28">
      <w:pPr>
        <w:pStyle w:val="TH"/>
      </w:pPr>
      <w:r w:rsidRPr="00834AED">
        <w:rPr>
          <w:i/>
        </w:rPr>
        <w:t>PTRS-DownlinkConfig</w:t>
      </w:r>
      <w:r w:rsidRPr="00834AED">
        <w:t xml:space="preserve"> information element</w:t>
      </w:r>
    </w:p>
    <w:p w14:paraId="4898D801" w14:textId="77777777" w:rsidR="00A65E28" w:rsidRPr="00E621CD" w:rsidRDefault="00A65E28" w:rsidP="002A02A7">
      <w:pPr>
        <w:pStyle w:val="PL"/>
        <w:rPr>
          <w:color w:val="808080"/>
        </w:rPr>
      </w:pPr>
      <w:r w:rsidRPr="00E621CD">
        <w:rPr>
          <w:color w:val="808080"/>
        </w:rPr>
        <w:t>-- ASN1START</w:t>
      </w:r>
    </w:p>
    <w:p w14:paraId="2AA369BE" w14:textId="77777777" w:rsidR="00A65E28" w:rsidRPr="00E621CD" w:rsidRDefault="00A65E28" w:rsidP="002A02A7">
      <w:pPr>
        <w:pStyle w:val="PL"/>
        <w:rPr>
          <w:color w:val="808080"/>
        </w:rPr>
      </w:pPr>
      <w:r w:rsidRPr="00E621CD">
        <w:rPr>
          <w:color w:val="808080"/>
        </w:rPr>
        <w:t>-- TAG-PTRS-DOWNLINKCONFIG-START</w:t>
      </w:r>
    </w:p>
    <w:p w14:paraId="5A1C6D85" w14:textId="77777777" w:rsidR="00A65E28" w:rsidRPr="002A02A7" w:rsidRDefault="00A65E28" w:rsidP="002A02A7">
      <w:pPr>
        <w:pStyle w:val="PL"/>
      </w:pPr>
    </w:p>
    <w:p w14:paraId="0FA27CCF" w14:textId="77777777" w:rsidR="00A65E28" w:rsidRPr="002A02A7" w:rsidRDefault="00A65E28" w:rsidP="002A02A7">
      <w:pPr>
        <w:pStyle w:val="PL"/>
      </w:pPr>
      <w:r w:rsidRPr="002A02A7">
        <w:t xml:space="preserve">PTRS-DownlinkConfig ::=             </w:t>
      </w:r>
      <w:r w:rsidRPr="002A02A7">
        <w:rPr>
          <w:color w:val="993366"/>
        </w:rPr>
        <w:t>SEQUENCE</w:t>
      </w:r>
      <w:r w:rsidRPr="002A02A7">
        <w:t xml:space="preserve"> {</w:t>
      </w:r>
    </w:p>
    <w:p w14:paraId="679ABD7B" w14:textId="77777777" w:rsidR="00A65E28" w:rsidRPr="00E621CD" w:rsidRDefault="00A65E28" w:rsidP="002A02A7">
      <w:pPr>
        <w:pStyle w:val="PL"/>
        <w:rPr>
          <w:color w:val="808080"/>
        </w:rPr>
      </w:pPr>
      <w:r w:rsidRPr="002A02A7">
        <w:t xml:space="preserve">    frequencyDensity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S</w:t>
      </w:r>
    </w:p>
    <w:p w14:paraId="3663FEF0" w14:textId="77777777" w:rsidR="00A65E28" w:rsidRPr="00E621CD" w:rsidRDefault="00A65E28" w:rsidP="002A02A7">
      <w:pPr>
        <w:pStyle w:val="PL"/>
        <w:rPr>
          <w:color w:val="808080"/>
        </w:rPr>
      </w:pPr>
      <w:r w:rsidRPr="002A02A7">
        <w:t xml:space="preserve">    timeDensity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S</w:t>
      </w:r>
    </w:p>
    <w:p w14:paraId="3537FC34" w14:textId="77777777" w:rsidR="00A65E28" w:rsidRPr="00E621CD" w:rsidRDefault="00A65E28" w:rsidP="002A02A7">
      <w:pPr>
        <w:pStyle w:val="PL"/>
        <w:rPr>
          <w:color w:val="808080"/>
        </w:rPr>
      </w:pPr>
      <w:r w:rsidRPr="002A02A7">
        <w:t xml:space="preserve">    epre-Ratio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S</w:t>
      </w:r>
    </w:p>
    <w:p w14:paraId="3FD32784" w14:textId="77777777" w:rsidR="00A65E28" w:rsidRPr="00E621CD" w:rsidRDefault="00A65E28" w:rsidP="002A02A7">
      <w:pPr>
        <w:pStyle w:val="PL"/>
        <w:rPr>
          <w:color w:val="808080"/>
        </w:rPr>
      </w:pPr>
      <w:r w:rsidRPr="002A02A7">
        <w:t xml:space="preserve">    resourceElementOffset               </w:t>
      </w:r>
      <w:r w:rsidRPr="002A02A7">
        <w:rPr>
          <w:color w:val="993366"/>
        </w:rPr>
        <w:t>ENUMERATED</w:t>
      </w:r>
      <w:r w:rsidRPr="002A02A7">
        <w:t xml:space="preserve"> { offset01, offset10, offset11 }                             </w:t>
      </w:r>
      <w:r w:rsidRPr="002A02A7">
        <w:rPr>
          <w:color w:val="993366"/>
        </w:rPr>
        <w:t>OPTIONAL</w:t>
      </w:r>
      <w:r w:rsidRPr="002A02A7">
        <w:t xml:space="preserve">,   </w:t>
      </w:r>
      <w:r w:rsidRPr="00E621CD">
        <w:rPr>
          <w:color w:val="808080"/>
        </w:rPr>
        <w:t>-- Need S</w:t>
      </w:r>
    </w:p>
    <w:p w14:paraId="229FB784" w14:textId="77777777" w:rsidR="00A65E28" w:rsidRPr="002A02A7" w:rsidRDefault="00A65E28" w:rsidP="002A02A7">
      <w:pPr>
        <w:pStyle w:val="PL"/>
      </w:pPr>
      <w:r w:rsidRPr="002A02A7">
        <w:t xml:space="preserve">    ...,</w:t>
      </w:r>
    </w:p>
    <w:p w14:paraId="644FFE25" w14:textId="77777777" w:rsidR="00A65E28" w:rsidRPr="002A02A7" w:rsidRDefault="00A65E28" w:rsidP="002A02A7">
      <w:pPr>
        <w:pStyle w:val="PL"/>
      </w:pPr>
      <w:r w:rsidRPr="002A02A7">
        <w:t xml:space="preserve">    [[</w:t>
      </w:r>
    </w:p>
    <w:p w14:paraId="6BD5BE4F" w14:textId="7FE73D8B" w:rsidR="00A65E28" w:rsidRPr="00E621CD" w:rsidRDefault="00A65E28" w:rsidP="002A02A7">
      <w:pPr>
        <w:pStyle w:val="PL"/>
        <w:rPr>
          <w:color w:val="808080"/>
        </w:rPr>
      </w:pPr>
      <w:r w:rsidRPr="002A02A7">
        <w:t xml:space="preserve">    maxNrofPorts-r16                    </w:t>
      </w:r>
      <w:r w:rsidRPr="002A02A7">
        <w:rPr>
          <w:color w:val="993366"/>
        </w:rPr>
        <w:t>ENUMERATED</w:t>
      </w:r>
      <w:r w:rsidRPr="002A02A7">
        <w:t xml:space="preserve"> {</w:t>
      </w:r>
      <w:r w:rsidR="00B76386" w:rsidRPr="002A02A7">
        <w:t>n1,</w:t>
      </w:r>
      <w:r w:rsidRPr="002A02A7">
        <w:t xml:space="preserve"> n2}                                                     </w:t>
      </w:r>
      <w:r w:rsidRPr="002A02A7">
        <w:rPr>
          <w:color w:val="993366"/>
        </w:rPr>
        <w:t>OPTIONAL</w:t>
      </w:r>
      <w:r w:rsidRPr="002A02A7">
        <w:t xml:space="preserve">    </w:t>
      </w:r>
      <w:r w:rsidRPr="00E621CD">
        <w:rPr>
          <w:color w:val="808080"/>
        </w:rPr>
        <w:t>-- Need R</w:t>
      </w:r>
    </w:p>
    <w:p w14:paraId="01F2D9FC" w14:textId="77777777" w:rsidR="00A65E28" w:rsidRPr="002A02A7" w:rsidRDefault="00A65E28" w:rsidP="002A02A7">
      <w:pPr>
        <w:pStyle w:val="PL"/>
      </w:pPr>
      <w:r w:rsidRPr="002A02A7">
        <w:t xml:space="preserve">    ]]</w:t>
      </w:r>
    </w:p>
    <w:p w14:paraId="5CA140A2" w14:textId="77777777" w:rsidR="00A65E28" w:rsidRPr="002A02A7" w:rsidRDefault="00A65E28" w:rsidP="002A02A7">
      <w:pPr>
        <w:pStyle w:val="PL"/>
      </w:pPr>
    </w:p>
    <w:p w14:paraId="31396783" w14:textId="77777777" w:rsidR="00A65E28" w:rsidRPr="002A02A7" w:rsidRDefault="00A65E28" w:rsidP="002A02A7">
      <w:pPr>
        <w:pStyle w:val="PL"/>
      </w:pPr>
      <w:r w:rsidRPr="002A02A7">
        <w:t>}</w:t>
      </w:r>
    </w:p>
    <w:p w14:paraId="0244E336" w14:textId="77777777" w:rsidR="00A65E28" w:rsidRPr="002A02A7" w:rsidRDefault="00A65E28" w:rsidP="002A02A7">
      <w:pPr>
        <w:pStyle w:val="PL"/>
      </w:pPr>
    </w:p>
    <w:p w14:paraId="27CD4132" w14:textId="77777777" w:rsidR="00A65E28" w:rsidRPr="00E621CD" w:rsidRDefault="00A65E28" w:rsidP="002A02A7">
      <w:pPr>
        <w:pStyle w:val="PL"/>
        <w:rPr>
          <w:color w:val="808080"/>
        </w:rPr>
      </w:pPr>
      <w:r w:rsidRPr="00E621CD">
        <w:rPr>
          <w:color w:val="808080"/>
        </w:rPr>
        <w:t>-- TAG-PTRS-DOWNLINKCONFIG-STOP</w:t>
      </w:r>
    </w:p>
    <w:p w14:paraId="084AE5F3" w14:textId="77777777" w:rsidR="00A65E28" w:rsidRPr="00E621CD" w:rsidRDefault="00A65E28" w:rsidP="002A02A7">
      <w:pPr>
        <w:pStyle w:val="PL"/>
        <w:rPr>
          <w:color w:val="808080"/>
        </w:rPr>
      </w:pPr>
      <w:r w:rsidRPr="00E621CD">
        <w:rPr>
          <w:color w:val="808080"/>
        </w:rPr>
        <w:t>-- ASN1STOP</w:t>
      </w:r>
    </w:p>
    <w:p w14:paraId="3C644A0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65D0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78FBEE" w14:textId="77777777" w:rsidR="00A65E28" w:rsidRPr="00834AED" w:rsidRDefault="00A65E28">
            <w:pPr>
              <w:pStyle w:val="TAH"/>
              <w:rPr>
                <w:szCs w:val="22"/>
                <w:lang w:eastAsia="sv-SE"/>
              </w:rPr>
            </w:pPr>
            <w:r w:rsidRPr="00834AED">
              <w:rPr>
                <w:i/>
                <w:szCs w:val="22"/>
                <w:lang w:eastAsia="sv-SE"/>
              </w:rPr>
              <w:t xml:space="preserve">PTRS-DownlinkConfig </w:t>
            </w:r>
            <w:r w:rsidRPr="00834AED">
              <w:rPr>
                <w:szCs w:val="22"/>
                <w:lang w:eastAsia="sv-SE"/>
              </w:rPr>
              <w:t>field descriptions</w:t>
            </w:r>
          </w:p>
        </w:tc>
      </w:tr>
      <w:tr w:rsidR="002B26CF" w:rsidRPr="00834AED" w14:paraId="039EF6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F4D0C0" w14:textId="77777777" w:rsidR="00A65E28" w:rsidRPr="00834AED" w:rsidRDefault="00A65E28">
            <w:pPr>
              <w:pStyle w:val="TAL"/>
              <w:rPr>
                <w:szCs w:val="22"/>
                <w:lang w:eastAsia="sv-SE"/>
              </w:rPr>
            </w:pPr>
            <w:r w:rsidRPr="00834AED">
              <w:rPr>
                <w:b/>
                <w:i/>
                <w:szCs w:val="22"/>
                <w:lang w:eastAsia="sv-SE"/>
              </w:rPr>
              <w:t>epre-Ratio</w:t>
            </w:r>
          </w:p>
          <w:p w14:paraId="78F900C1" w14:textId="77777777" w:rsidR="00A65E28" w:rsidRPr="00834AED" w:rsidRDefault="00A65E28">
            <w:pPr>
              <w:pStyle w:val="TAL"/>
              <w:rPr>
                <w:szCs w:val="22"/>
                <w:lang w:eastAsia="sv-SE"/>
              </w:rPr>
            </w:pPr>
            <w:r w:rsidRPr="00834AED">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B26CF" w:rsidRPr="00834AED" w14:paraId="4BE286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5DDFD9" w14:textId="77777777" w:rsidR="00A65E28" w:rsidRPr="00834AED" w:rsidRDefault="00A65E28">
            <w:pPr>
              <w:pStyle w:val="TAL"/>
              <w:rPr>
                <w:szCs w:val="22"/>
                <w:lang w:eastAsia="sv-SE"/>
              </w:rPr>
            </w:pPr>
            <w:r w:rsidRPr="00834AED">
              <w:rPr>
                <w:b/>
                <w:i/>
                <w:szCs w:val="22"/>
                <w:lang w:eastAsia="sv-SE"/>
              </w:rPr>
              <w:t>frequencyDensity</w:t>
            </w:r>
          </w:p>
          <w:p w14:paraId="206132B1" w14:textId="77777777" w:rsidR="00A65E28" w:rsidRPr="00834AED" w:rsidRDefault="00A65E28">
            <w:pPr>
              <w:pStyle w:val="TAL"/>
              <w:rPr>
                <w:szCs w:val="22"/>
                <w:lang w:eastAsia="sv-SE"/>
              </w:rPr>
            </w:pPr>
            <w:r w:rsidRPr="00834AED">
              <w:rPr>
                <w:szCs w:val="22"/>
                <w:lang w:eastAsia="sv-SE"/>
              </w:rPr>
              <w:t>Presence and frequency density of DL PT-RS as a function of Scheduled BW. If the field is absent, the UE uses K_PT-RS = 2 (see TS 38.214 [19], clause 5.1.6.3, table 5.1.6.3-2).</w:t>
            </w:r>
          </w:p>
        </w:tc>
      </w:tr>
      <w:tr w:rsidR="002B26CF" w:rsidRPr="00834AED" w14:paraId="2DB1C3C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44DF79" w14:textId="77777777" w:rsidR="00A65E28" w:rsidRPr="00834AED" w:rsidRDefault="00A65E28">
            <w:pPr>
              <w:pStyle w:val="TAL"/>
              <w:rPr>
                <w:b/>
                <w:i/>
                <w:szCs w:val="22"/>
                <w:lang w:eastAsia="sv-SE"/>
              </w:rPr>
            </w:pPr>
            <w:r w:rsidRPr="00834AED">
              <w:rPr>
                <w:b/>
                <w:i/>
                <w:szCs w:val="22"/>
                <w:lang w:eastAsia="sv-SE"/>
              </w:rPr>
              <w:t>maxNrofPorts</w:t>
            </w:r>
          </w:p>
          <w:p w14:paraId="093E14D4" w14:textId="25A69526" w:rsidR="00A65E28" w:rsidRPr="00834AED" w:rsidRDefault="00B76386">
            <w:pPr>
              <w:pStyle w:val="TAL"/>
              <w:rPr>
                <w:b/>
                <w:i/>
                <w:szCs w:val="22"/>
                <w:lang w:eastAsia="sv-SE"/>
              </w:rPr>
            </w:pPr>
            <w:r w:rsidRPr="00834AED">
              <w:rPr>
                <w:szCs w:val="22"/>
              </w:rPr>
              <w:t xml:space="preserve">The maximum number of DL PTRS ports specified in TS 38.214 [19] (clause 5.1.6.3). 2 PT-RS ports can only be configured for a DL BWP that is configured with </w:t>
            </w:r>
            <w:r w:rsidRPr="00834AED">
              <w:t>sPDCCH mTRP mode as specified in TS 38.214 Clause 5.1.</w:t>
            </w:r>
          </w:p>
        </w:tc>
      </w:tr>
      <w:tr w:rsidR="002B26CF" w:rsidRPr="00834AED" w14:paraId="19ACBD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AFD2E7" w14:textId="77777777" w:rsidR="00A65E28" w:rsidRPr="00834AED" w:rsidRDefault="00A65E28">
            <w:pPr>
              <w:pStyle w:val="TAL"/>
              <w:rPr>
                <w:szCs w:val="22"/>
                <w:lang w:eastAsia="sv-SE"/>
              </w:rPr>
            </w:pPr>
            <w:r w:rsidRPr="00834AED">
              <w:rPr>
                <w:b/>
                <w:i/>
                <w:szCs w:val="22"/>
                <w:lang w:eastAsia="sv-SE"/>
              </w:rPr>
              <w:t>resourceElementOffset</w:t>
            </w:r>
          </w:p>
          <w:p w14:paraId="4F3AB132" w14:textId="77777777" w:rsidR="00A65E28" w:rsidRPr="00834AED" w:rsidRDefault="00A65E28">
            <w:pPr>
              <w:pStyle w:val="TAL"/>
              <w:rPr>
                <w:szCs w:val="22"/>
                <w:lang w:eastAsia="sv-SE"/>
              </w:rPr>
            </w:pPr>
            <w:r w:rsidRPr="00834AED">
              <w:rPr>
                <w:szCs w:val="22"/>
                <w:lang w:eastAsia="sv-SE"/>
              </w:rPr>
              <w:t>Indicates the subcarrier offset for DL PTRS. If the field is absent, the UE applies the value offset00 (see TS 38.214 [19], clause 6.4.1.2.2.1).</w:t>
            </w:r>
          </w:p>
        </w:tc>
      </w:tr>
      <w:tr w:rsidR="00A65E28" w:rsidRPr="00834AED" w14:paraId="03A79F8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F77E5C" w14:textId="77777777" w:rsidR="00A65E28" w:rsidRPr="00834AED" w:rsidRDefault="00A65E28">
            <w:pPr>
              <w:pStyle w:val="TAL"/>
              <w:rPr>
                <w:szCs w:val="22"/>
                <w:lang w:eastAsia="sv-SE"/>
              </w:rPr>
            </w:pPr>
            <w:r w:rsidRPr="00834AED">
              <w:rPr>
                <w:b/>
                <w:i/>
                <w:szCs w:val="22"/>
                <w:lang w:eastAsia="sv-SE"/>
              </w:rPr>
              <w:t>timeDensity</w:t>
            </w:r>
          </w:p>
          <w:p w14:paraId="3BB75794" w14:textId="77777777" w:rsidR="00A65E28" w:rsidRPr="00834AED" w:rsidRDefault="00A65E28">
            <w:pPr>
              <w:pStyle w:val="TAL"/>
              <w:rPr>
                <w:szCs w:val="22"/>
                <w:lang w:eastAsia="sv-SE"/>
              </w:rPr>
            </w:pPr>
            <w:r w:rsidRPr="00834AED">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0A00B48" w14:textId="77777777" w:rsidR="00A65E28" w:rsidRPr="00834AED" w:rsidRDefault="00A65E28" w:rsidP="00A65E28"/>
    <w:p w14:paraId="26DDB20F" w14:textId="77777777" w:rsidR="00A65E28" w:rsidRPr="00834AED" w:rsidRDefault="00A65E28" w:rsidP="00A65E28">
      <w:pPr>
        <w:pStyle w:val="4"/>
      </w:pPr>
      <w:bookmarkStart w:id="2053" w:name="_Toc46439690"/>
      <w:bookmarkStart w:id="2054" w:name="_Toc46444527"/>
      <w:bookmarkStart w:id="2055" w:name="_Toc46487288"/>
      <w:r w:rsidRPr="00834AED">
        <w:t>–</w:t>
      </w:r>
      <w:r w:rsidRPr="00834AED">
        <w:tab/>
      </w:r>
      <w:r w:rsidRPr="00834AED">
        <w:rPr>
          <w:i/>
        </w:rPr>
        <w:t>PTRS-UplinkConfig</w:t>
      </w:r>
      <w:bookmarkEnd w:id="2053"/>
      <w:bookmarkEnd w:id="2054"/>
      <w:bookmarkEnd w:id="2055"/>
    </w:p>
    <w:p w14:paraId="2204A851" w14:textId="77777777" w:rsidR="00A65E28" w:rsidRPr="00834AED" w:rsidRDefault="00A65E28" w:rsidP="00A65E28">
      <w:r w:rsidRPr="00834AED">
        <w:t xml:space="preserve">The IE </w:t>
      </w:r>
      <w:r w:rsidRPr="00834AED">
        <w:rPr>
          <w:i/>
        </w:rPr>
        <w:t>PTRS-UplinkConfig</w:t>
      </w:r>
      <w:r w:rsidRPr="00834AED">
        <w:t xml:space="preserve"> is used to configure uplink Phase-Tracking-Reference-Signals (PTRS).</w:t>
      </w:r>
    </w:p>
    <w:p w14:paraId="27B9EE1D" w14:textId="77777777" w:rsidR="00A65E28" w:rsidRPr="00834AED" w:rsidRDefault="00A65E28" w:rsidP="00A65E28">
      <w:pPr>
        <w:pStyle w:val="TH"/>
      </w:pPr>
      <w:r w:rsidRPr="00834AED">
        <w:rPr>
          <w:i/>
        </w:rPr>
        <w:t>PTRS-UplinkConfig</w:t>
      </w:r>
      <w:r w:rsidRPr="00834AED">
        <w:t xml:space="preserve"> information element</w:t>
      </w:r>
    </w:p>
    <w:p w14:paraId="22F09B57" w14:textId="77777777" w:rsidR="00A65E28" w:rsidRPr="00E621CD" w:rsidRDefault="00A65E28" w:rsidP="002A02A7">
      <w:pPr>
        <w:pStyle w:val="PL"/>
        <w:rPr>
          <w:color w:val="808080"/>
        </w:rPr>
      </w:pPr>
      <w:r w:rsidRPr="00E621CD">
        <w:rPr>
          <w:color w:val="808080"/>
        </w:rPr>
        <w:t>-- ASN1START</w:t>
      </w:r>
    </w:p>
    <w:p w14:paraId="0384130E" w14:textId="77777777" w:rsidR="00A65E28" w:rsidRPr="00E621CD" w:rsidRDefault="00A65E28" w:rsidP="002A02A7">
      <w:pPr>
        <w:pStyle w:val="PL"/>
        <w:rPr>
          <w:color w:val="808080"/>
        </w:rPr>
      </w:pPr>
      <w:r w:rsidRPr="00E621CD">
        <w:rPr>
          <w:color w:val="808080"/>
        </w:rPr>
        <w:t>-- TAG-PTRS-UPLINKCONFIG-START</w:t>
      </w:r>
    </w:p>
    <w:p w14:paraId="7CDBA745" w14:textId="77777777" w:rsidR="00A65E28" w:rsidRPr="002A02A7" w:rsidRDefault="00A65E28" w:rsidP="002A02A7">
      <w:pPr>
        <w:pStyle w:val="PL"/>
      </w:pPr>
    </w:p>
    <w:p w14:paraId="11AD0232" w14:textId="77777777" w:rsidR="00A65E28" w:rsidRPr="002A02A7" w:rsidRDefault="00A65E28" w:rsidP="002A02A7">
      <w:pPr>
        <w:pStyle w:val="PL"/>
      </w:pPr>
      <w:r w:rsidRPr="002A02A7">
        <w:t xml:space="preserve">PTRS-UplinkConfig ::=                   </w:t>
      </w:r>
      <w:r w:rsidRPr="002A02A7">
        <w:rPr>
          <w:color w:val="993366"/>
        </w:rPr>
        <w:t>SEQUENCE</w:t>
      </w:r>
      <w:r w:rsidRPr="002A02A7">
        <w:t xml:space="preserve"> {</w:t>
      </w:r>
    </w:p>
    <w:p w14:paraId="353A0305" w14:textId="77777777" w:rsidR="00A65E28" w:rsidRPr="002A02A7" w:rsidRDefault="00A65E28" w:rsidP="002A02A7">
      <w:pPr>
        <w:pStyle w:val="PL"/>
      </w:pPr>
      <w:r w:rsidRPr="002A02A7">
        <w:t xml:space="preserve">    transformPrecoderDisabled               </w:t>
      </w:r>
      <w:r w:rsidRPr="002A02A7">
        <w:rPr>
          <w:color w:val="993366"/>
        </w:rPr>
        <w:t>SEQUENCE</w:t>
      </w:r>
      <w:r w:rsidRPr="002A02A7">
        <w:t xml:space="preserve"> {</w:t>
      </w:r>
    </w:p>
    <w:p w14:paraId="0D929BE7" w14:textId="77777777" w:rsidR="00A65E28" w:rsidRPr="00E621CD" w:rsidRDefault="00A65E28" w:rsidP="002A02A7">
      <w:pPr>
        <w:pStyle w:val="PL"/>
        <w:rPr>
          <w:color w:val="808080"/>
        </w:rPr>
      </w:pPr>
      <w:r w:rsidRPr="002A02A7">
        <w:t xml:space="preserve">        frequencyDensity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S</w:t>
      </w:r>
    </w:p>
    <w:p w14:paraId="4C73B287" w14:textId="77777777" w:rsidR="00A65E28" w:rsidRPr="00E621CD" w:rsidRDefault="00A65E28" w:rsidP="002A02A7">
      <w:pPr>
        <w:pStyle w:val="PL"/>
        <w:rPr>
          <w:color w:val="808080"/>
        </w:rPr>
      </w:pPr>
      <w:r w:rsidRPr="002A02A7">
        <w:t xml:space="preserve">        timeDensity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S</w:t>
      </w:r>
    </w:p>
    <w:p w14:paraId="0D94B512" w14:textId="77777777" w:rsidR="00A65E28" w:rsidRPr="002A02A7" w:rsidRDefault="00A65E28" w:rsidP="002A02A7">
      <w:pPr>
        <w:pStyle w:val="PL"/>
      </w:pPr>
      <w:r w:rsidRPr="002A02A7">
        <w:t xml:space="preserve">        maxNrofPorts                        </w:t>
      </w:r>
      <w:r w:rsidRPr="002A02A7">
        <w:rPr>
          <w:color w:val="993366"/>
        </w:rPr>
        <w:t>ENUMERATED</w:t>
      </w:r>
      <w:r w:rsidRPr="002A02A7">
        <w:t xml:space="preserve"> {n1, n2},</w:t>
      </w:r>
    </w:p>
    <w:p w14:paraId="1CF326B8" w14:textId="77777777" w:rsidR="00A65E28" w:rsidRPr="00E621CD" w:rsidRDefault="00A65E28" w:rsidP="002A02A7">
      <w:pPr>
        <w:pStyle w:val="PL"/>
        <w:rPr>
          <w:color w:val="808080"/>
        </w:rPr>
      </w:pPr>
      <w:r w:rsidRPr="002A02A7">
        <w:t xml:space="preserve">        resourceElementOffset               </w:t>
      </w:r>
      <w:r w:rsidRPr="002A02A7">
        <w:rPr>
          <w:color w:val="993366"/>
        </w:rPr>
        <w:t>ENUMERATED</w:t>
      </w:r>
      <w:r w:rsidRPr="002A02A7">
        <w:t xml:space="preserve"> {offset01, offset10, offset11 }              </w:t>
      </w:r>
      <w:r w:rsidRPr="002A02A7">
        <w:rPr>
          <w:color w:val="993366"/>
        </w:rPr>
        <w:t>OPTIONAL</w:t>
      </w:r>
      <w:r w:rsidRPr="002A02A7">
        <w:t xml:space="preserve">,   </w:t>
      </w:r>
      <w:r w:rsidRPr="00E621CD">
        <w:rPr>
          <w:color w:val="808080"/>
        </w:rPr>
        <w:t>-- Need S</w:t>
      </w:r>
    </w:p>
    <w:p w14:paraId="372116A5" w14:textId="77777777" w:rsidR="00A65E28" w:rsidRPr="002A02A7" w:rsidRDefault="00A65E28" w:rsidP="002A02A7">
      <w:pPr>
        <w:pStyle w:val="PL"/>
      </w:pPr>
      <w:r w:rsidRPr="002A02A7">
        <w:t xml:space="preserve">        ptrs-Power                          </w:t>
      </w:r>
      <w:r w:rsidRPr="002A02A7">
        <w:rPr>
          <w:color w:val="993366"/>
        </w:rPr>
        <w:t>ENUMERATED</w:t>
      </w:r>
      <w:r w:rsidRPr="002A02A7">
        <w:t xml:space="preserve"> {p00, p01, p10, p11}</w:t>
      </w:r>
    </w:p>
    <w:p w14:paraId="0B6E7B7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882DDDE" w14:textId="77777777" w:rsidR="00A65E28" w:rsidRPr="002A02A7" w:rsidRDefault="00A65E28" w:rsidP="002A02A7">
      <w:pPr>
        <w:pStyle w:val="PL"/>
      </w:pPr>
      <w:r w:rsidRPr="002A02A7">
        <w:t xml:space="preserve">    transformPrecoderEnabled                </w:t>
      </w:r>
      <w:r w:rsidRPr="002A02A7">
        <w:rPr>
          <w:color w:val="993366"/>
        </w:rPr>
        <w:t>SEQUENCE</w:t>
      </w:r>
      <w:r w:rsidRPr="002A02A7">
        <w:t xml:space="preserve"> {</w:t>
      </w:r>
    </w:p>
    <w:p w14:paraId="3F86677D" w14:textId="77777777" w:rsidR="00A65E28" w:rsidRPr="002A02A7" w:rsidRDefault="00A65E28" w:rsidP="002A02A7">
      <w:pPr>
        <w:pStyle w:val="PL"/>
      </w:pPr>
      <w:r w:rsidRPr="002A02A7">
        <w:t xml:space="preserve">        sampleDensity                           </w:t>
      </w:r>
      <w:r w:rsidRPr="002A02A7">
        <w:rPr>
          <w:color w:val="993366"/>
        </w:rPr>
        <w:t>SEQUENCE</w:t>
      </w:r>
      <w:r w:rsidRPr="002A02A7">
        <w:t xml:space="preserve"> (</w:t>
      </w:r>
      <w:r w:rsidRPr="002A02A7">
        <w:rPr>
          <w:color w:val="993366"/>
        </w:rPr>
        <w:t>SIZE</w:t>
      </w:r>
      <w:r w:rsidRPr="002A02A7">
        <w:t xml:space="preserve"> (5))</w:t>
      </w:r>
      <w:r w:rsidRPr="002A02A7">
        <w:rPr>
          <w:color w:val="993366"/>
        </w:rPr>
        <w:t xml:space="preserve"> OF</w:t>
      </w:r>
      <w:r w:rsidRPr="002A02A7">
        <w:t xml:space="preserve"> </w:t>
      </w:r>
      <w:r w:rsidRPr="002A02A7">
        <w:rPr>
          <w:color w:val="993366"/>
        </w:rPr>
        <w:t>INTEGER</w:t>
      </w:r>
      <w:r w:rsidRPr="002A02A7">
        <w:t xml:space="preserve"> (1..276),</w:t>
      </w:r>
    </w:p>
    <w:p w14:paraId="223CF816" w14:textId="77777777" w:rsidR="00A65E28" w:rsidRPr="00E621CD" w:rsidRDefault="00A65E28" w:rsidP="002A02A7">
      <w:pPr>
        <w:pStyle w:val="PL"/>
        <w:rPr>
          <w:color w:val="808080"/>
        </w:rPr>
      </w:pPr>
      <w:r w:rsidRPr="002A02A7">
        <w:t xml:space="preserve">        timeDensityTransformPrecoding           </w:t>
      </w:r>
      <w:r w:rsidRPr="002A02A7">
        <w:rPr>
          <w:color w:val="993366"/>
        </w:rPr>
        <w:t>ENUMERATED</w:t>
      </w:r>
      <w:r w:rsidRPr="002A02A7">
        <w:t xml:space="preserve"> {d2}                                     </w:t>
      </w:r>
      <w:r w:rsidRPr="002A02A7">
        <w:rPr>
          <w:color w:val="993366"/>
        </w:rPr>
        <w:t>OPTIONAL</w:t>
      </w:r>
      <w:r w:rsidRPr="002A02A7">
        <w:t xml:space="preserve">    </w:t>
      </w:r>
      <w:r w:rsidRPr="00E621CD">
        <w:rPr>
          <w:color w:val="808080"/>
        </w:rPr>
        <w:t>-- Need S</w:t>
      </w:r>
    </w:p>
    <w:p w14:paraId="1806170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CADE90B" w14:textId="77777777" w:rsidR="00A65E28" w:rsidRPr="002A02A7" w:rsidRDefault="00A65E28" w:rsidP="002A02A7">
      <w:pPr>
        <w:pStyle w:val="PL"/>
      </w:pPr>
      <w:r w:rsidRPr="002A02A7">
        <w:t xml:space="preserve">    ...</w:t>
      </w:r>
    </w:p>
    <w:p w14:paraId="76D216BF" w14:textId="77777777" w:rsidR="00A65E28" w:rsidRPr="002A02A7" w:rsidRDefault="00A65E28" w:rsidP="002A02A7">
      <w:pPr>
        <w:pStyle w:val="PL"/>
      </w:pPr>
      <w:r w:rsidRPr="002A02A7">
        <w:t>}</w:t>
      </w:r>
    </w:p>
    <w:p w14:paraId="74BF8FB9" w14:textId="77777777" w:rsidR="00A65E28" w:rsidRPr="002A02A7" w:rsidRDefault="00A65E28" w:rsidP="002A02A7">
      <w:pPr>
        <w:pStyle w:val="PL"/>
      </w:pPr>
    </w:p>
    <w:p w14:paraId="73F9B39A" w14:textId="77777777" w:rsidR="00A65E28" w:rsidRPr="00E621CD" w:rsidRDefault="00A65E28" w:rsidP="002A02A7">
      <w:pPr>
        <w:pStyle w:val="PL"/>
        <w:rPr>
          <w:color w:val="808080"/>
        </w:rPr>
      </w:pPr>
      <w:r w:rsidRPr="00E621CD">
        <w:rPr>
          <w:color w:val="808080"/>
        </w:rPr>
        <w:t>-- TAG-PTRS-UPLINKCONFIG-STOP</w:t>
      </w:r>
    </w:p>
    <w:p w14:paraId="4D6BFD7A" w14:textId="77777777" w:rsidR="00A65E28" w:rsidRPr="00E621CD" w:rsidRDefault="00A65E28" w:rsidP="002A02A7">
      <w:pPr>
        <w:pStyle w:val="PL"/>
        <w:rPr>
          <w:color w:val="808080"/>
        </w:rPr>
      </w:pPr>
      <w:r w:rsidRPr="00E621CD">
        <w:rPr>
          <w:color w:val="808080"/>
        </w:rPr>
        <w:t>-- ASN1STOP</w:t>
      </w:r>
    </w:p>
    <w:p w14:paraId="42E805C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B0BCC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31FEE0" w14:textId="77777777" w:rsidR="00A65E28" w:rsidRPr="00834AED" w:rsidRDefault="00A65E28">
            <w:pPr>
              <w:pStyle w:val="TAH"/>
              <w:rPr>
                <w:szCs w:val="22"/>
                <w:lang w:eastAsia="sv-SE"/>
              </w:rPr>
            </w:pPr>
            <w:r w:rsidRPr="00834AED">
              <w:rPr>
                <w:i/>
                <w:szCs w:val="22"/>
                <w:lang w:eastAsia="sv-SE"/>
              </w:rPr>
              <w:t xml:space="preserve">PTRS-UplinkConfig </w:t>
            </w:r>
            <w:r w:rsidRPr="00834AED">
              <w:rPr>
                <w:szCs w:val="22"/>
                <w:lang w:eastAsia="sv-SE"/>
              </w:rPr>
              <w:t>field descriptions</w:t>
            </w:r>
          </w:p>
        </w:tc>
      </w:tr>
      <w:tr w:rsidR="002B26CF" w:rsidRPr="00834AED" w14:paraId="587B94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1ECCE" w14:textId="77777777" w:rsidR="00A65E28" w:rsidRPr="00834AED" w:rsidRDefault="00A65E28">
            <w:pPr>
              <w:pStyle w:val="TAL"/>
              <w:rPr>
                <w:szCs w:val="22"/>
                <w:lang w:eastAsia="sv-SE"/>
              </w:rPr>
            </w:pPr>
            <w:r w:rsidRPr="00834AED">
              <w:rPr>
                <w:b/>
                <w:i/>
                <w:szCs w:val="22"/>
                <w:lang w:eastAsia="sv-SE"/>
              </w:rPr>
              <w:t>frequencyDensity</w:t>
            </w:r>
          </w:p>
          <w:p w14:paraId="10A6579B" w14:textId="77777777" w:rsidR="00A65E28" w:rsidRPr="00834AED" w:rsidRDefault="00A65E28">
            <w:pPr>
              <w:pStyle w:val="TAL"/>
              <w:rPr>
                <w:szCs w:val="22"/>
                <w:lang w:eastAsia="sv-SE"/>
              </w:rPr>
            </w:pPr>
            <w:r w:rsidRPr="00834AED">
              <w:rPr>
                <w:szCs w:val="22"/>
                <w:lang w:eastAsia="sv-SE"/>
              </w:rPr>
              <w:t>Presence and frequency density of UL PT-RS for CP-OFDM waveform as a function of scheduled BW If the field is absent, the UE uses K_PT-RS = 2 (see TS 38.214 [19], clause 6.1).</w:t>
            </w:r>
          </w:p>
        </w:tc>
      </w:tr>
      <w:tr w:rsidR="002B26CF" w:rsidRPr="00834AED" w14:paraId="4984BF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046422" w14:textId="77777777" w:rsidR="00A65E28" w:rsidRPr="00834AED" w:rsidRDefault="00A65E28">
            <w:pPr>
              <w:pStyle w:val="TAL"/>
              <w:rPr>
                <w:szCs w:val="22"/>
                <w:lang w:eastAsia="sv-SE"/>
              </w:rPr>
            </w:pPr>
            <w:r w:rsidRPr="00834AED">
              <w:rPr>
                <w:b/>
                <w:i/>
                <w:szCs w:val="22"/>
                <w:lang w:eastAsia="sv-SE"/>
              </w:rPr>
              <w:t>maxNrofPorts</w:t>
            </w:r>
          </w:p>
          <w:p w14:paraId="7B821C4D" w14:textId="77777777" w:rsidR="00A65E28" w:rsidRPr="00834AED" w:rsidRDefault="00A65E28">
            <w:pPr>
              <w:pStyle w:val="TAL"/>
              <w:rPr>
                <w:szCs w:val="22"/>
                <w:lang w:eastAsia="sv-SE"/>
              </w:rPr>
            </w:pPr>
            <w:r w:rsidRPr="00834AED">
              <w:rPr>
                <w:szCs w:val="22"/>
                <w:lang w:eastAsia="sv-SE"/>
              </w:rPr>
              <w:t>The maximum number of UL PTRS ports for CP-OFDM (see TS 38.214 [19], clause 6.2.3.1).</w:t>
            </w:r>
          </w:p>
        </w:tc>
      </w:tr>
      <w:tr w:rsidR="002B26CF" w:rsidRPr="00834AED" w14:paraId="4B9D765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BD9D8B" w14:textId="77777777" w:rsidR="00A65E28" w:rsidRPr="00834AED" w:rsidRDefault="00A65E28">
            <w:pPr>
              <w:pStyle w:val="TAL"/>
              <w:rPr>
                <w:szCs w:val="22"/>
                <w:lang w:eastAsia="sv-SE"/>
              </w:rPr>
            </w:pPr>
            <w:r w:rsidRPr="00834AED">
              <w:rPr>
                <w:b/>
                <w:i/>
                <w:szCs w:val="22"/>
                <w:lang w:eastAsia="sv-SE"/>
              </w:rPr>
              <w:t>ptrs-Power</w:t>
            </w:r>
          </w:p>
          <w:p w14:paraId="7951A114" w14:textId="77777777" w:rsidR="00A65E28" w:rsidRPr="00834AED" w:rsidRDefault="00A65E28">
            <w:pPr>
              <w:pStyle w:val="TAL"/>
              <w:rPr>
                <w:szCs w:val="22"/>
                <w:lang w:eastAsia="sv-SE"/>
              </w:rPr>
            </w:pPr>
            <w:r w:rsidRPr="00834AED">
              <w:rPr>
                <w:szCs w:val="22"/>
                <w:lang w:eastAsia="sv-SE"/>
              </w:rPr>
              <w:t>UL PTRS power boosting factor per PTRS port (see TS 38.214 [19], clause 6.1, table 6.2.3.1.3).</w:t>
            </w:r>
          </w:p>
        </w:tc>
      </w:tr>
      <w:tr w:rsidR="002B26CF" w:rsidRPr="00834AED" w14:paraId="703B23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D123F1" w14:textId="77777777" w:rsidR="00A65E28" w:rsidRPr="00834AED" w:rsidRDefault="00A65E28">
            <w:pPr>
              <w:pStyle w:val="TAL"/>
              <w:rPr>
                <w:szCs w:val="22"/>
                <w:lang w:eastAsia="sv-SE"/>
              </w:rPr>
            </w:pPr>
            <w:r w:rsidRPr="00834AED">
              <w:rPr>
                <w:b/>
                <w:i/>
                <w:szCs w:val="22"/>
                <w:lang w:eastAsia="sv-SE"/>
              </w:rPr>
              <w:t>resourceElementOffset</w:t>
            </w:r>
          </w:p>
          <w:p w14:paraId="5C5CD3ED" w14:textId="77777777" w:rsidR="00A65E28" w:rsidRPr="00834AED" w:rsidRDefault="00A65E28">
            <w:pPr>
              <w:pStyle w:val="TAL"/>
              <w:rPr>
                <w:szCs w:val="22"/>
                <w:lang w:eastAsia="sv-SE"/>
              </w:rPr>
            </w:pPr>
            <w:r w:rsidRPr="00834AED">
              <w:rPr>
                <w:szCs w:val="22"/>
                <w:lang w:eastAsia="sv-SE"/>
              </w:rPr>
              <w:t>Indicates the subcarrier offset for UL PTRS for CP-OFDM. If the field is absent, the UE applies the value offset00 (see TS 38.211 [16], clause 6.4.1.2.2).</w:t>
            </w:r>
          </w:p>
        </w:tc>
      </w:tr>
      <w:tr w:rsidR="002B26CF" w:rsidRPr="00834AED" w14:paraId="297425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C2889D" w14:textId="77777777" w:rsidR="00A65E28" w:rsidRPr="00834AED" w:rsidRDefault="00A65E28">
            <w:pPr>
              <w:pStyle w:val="TAL"/>
              <w:rPr>
                <w:szCs w:val="22"/>
                <w:lang w:eastAsia="sv-SE"/>
              </w:rPr>
            </w:pPr>
            <w:r w:rsidRPr="00834AED">
              <w:rPr>
                <w:b/>
                <w:i/>
                <w:szCs w:val="22"/>
                <w:lang w:eastAsia="sv-SE"/>
              </w:rPr>
              <w:t>sampleDensity</w:t>
            </w:r>
          </w:p>
          <w:p w14:paraId="6CFFB949" w14:textId="77777777" w:rsidR="00A65E28" w:rsidRPr="00834AED" w:rsidRDefault="00A65E28">
            <w:pPr>
              <w:pStyle w:val="TAL"/>
              <w:rPr>
                <w:szCs w:val="22"/>
                <w:lang w:eastAsia="sv-SE"/>
              </w:rPr>
            </w:pPr>
            <w:r w:rsidRPr="00834AED">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B26CF" w:rsidRPr="00834AED" w14:paraId="0CD744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E09BA3" w14:textId="77777777" w:rsidR="00A65E28" w:rsidRPr="00834AED" w:rsidRDefault="00A65E28">
            <w:pPr>
              <w:pStyle w:val="TAL"/>
              <w:rPr>
                <w:szCs w:val="22"/>
                <w:lang w:eastAsia="sv-SE"/>
              </w:rPr>
            </w:pPr>
            <w:r w:rsidRPr="00834AED">
              <w:rPr>
                <w:b/>
                <w:i/>
                <w:szCs w:val="22"/>
                <w:lang w:eastAsia="sv-SE"/>
              </w:rPr>
              <w:t>timeDensity</w:t>
            </w:r>
          </w:p>
          <w:p w14:paraId="2EBFBD8B" w14:textId="77777777" w:rsidR="00A65E28" w:rsidRPr="00834AED" w:rsidRDefault="00A65E28">
            <w:pPr>
              <w:pStyle w:val="TAL"/>
              <w:rPr>
                <w:szCs w:val="22"/>
                <w:lang w:eastAsia="sv-SE"/>
              </w:rPr>
            </w:pPr>
            <w:r w:rsidRPr="00834AED">
              <w:rPr>
                <w:szCs w:val="22"/>
                <w:lang w:eastAsia="sv-SE"/>
              </w:rPr>
              <w:t>Presence and time density of UL PT-RS for CP-OFDM waveform as a function of MCS If the field is absent, the UE uses L_PT-RS = 1 (see TS 38.214 [19], clause 6.1).</w:t>
            </w:r>
          </w:p>
        </w:tc>
      </w:tr>
      <w:tr w:rsidR="002B26CF" w:rsidRPr="00834AED" w14:paraId="1DF8CD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6FB03F" w14:textId="77777777" w:rsidR="00A65E28" w:rsidRPr="00834AED" w:rsidRDefault="00A65E28">
            <w:pPr>
              <w:pStyle w:val="TAL"/>
              <w:rPr>
                <w:szCs w:val="22"/>
                <w:lang w:eastAsia="sv-SE"/>
              </w:rPr>
            </w:pPr>
            <w:r w:rsidRPr="00834AED">
              <w:rPr>
                <w:b/>
                <w:i/>
                <w:szCs w:val="22"/>
                <w:lang w:eastAsia="sv-SE"/>
              </w:rPr>
              <w:t>timeDensityTransformPrecoding</w:t>
            </w:r>
          </w:p>
          <w:p w14:paraId="0CC934BC" w14:textId="77777777" w:rsidR="00A65E28" w:rsidRPr="00834AED" w:rsidRDefault="00A65E28">
            <w:pPr>
              <w:pStyle w:val="TAL"/>
              <w:rPr>
                <w:szCs w:val="22"/>
                <w:lang w:eastAsia="sv-SE"/>
              </w:rPr>
            </w:pPr>
            <w:r w:rsidRPr="00834AED">
              <w:rPr>
                <w:szCs w:val="22"/>
                <w:lang w:eastAsia="sv-SE"/>
              </w:rPr>
              <w:t>Time density (OFDM symbol level) of PT-RS for DFT-s-OFDM. If the field is absent, the UE applies value d1 (see TS 38.214 [19], clause 6.1).</w:t>
            </w:r>
          </w:p>
        </w:tc>
      </w:tr>
      <w:tr w:rsidR="002B26CF" w:rsidRPr="00834AED" w14:paraId="193AC90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F3E3A8" w14:textId="77777777" w:rsidR="00A65E28" w:rsidRPr="00834AED" w:rsidRDefault="00A65E28">
            <w:pPr>
              <w:pStyle w:val="TAL"/>
              <w:rPr>
                <w:b/>
                <w:i/>
                <w:szCs w:val="22"/>
                <w:lang w:eastAsia="sv-SE"/>
              </w:rPr>
            </w:pPr>
            <w:r w:rsidRPr="00834AED">
              <w:rPr>
                <w:b/>
                <w:i/>
                <w:szCs w:val="22"/>
                <w:lang w:eastAsia="sv-SE"/>
              </w:rPr>
              <w:t>transformPrecoderDisabled</w:t>
            </w:r>
          </w:p>
          <w:p w14:paraId="6371A103" w14:textId="77777777" w:rsidR="00A65E28" w:rsidRPr="00834AED" w:rsidRDefault="00A65E28">
            <w:pPr>
              <w:pStyle w:val="TAL"/>
              <w:rPr>
                <w:szCs w:val="22"/>
                <w:lang w:eastAsia="sv-SE"/>
              </w:rPr>
            </w:pPr>
            <w:r w:rsidRPr="00834AED">
              <w:rPr>
                <w:szCs w:val="22"/>
                <w:lang w:eastAsia="sv-SE"/>
              </w:rPr>
              <w:t>Configuration of UL PTRS without transform precoder (with CP-OFDM).</w:t>
            </w:r>
          </w:p>
        </w:tc>
      </w:tr>
      <w:tr w:rsidR="00A65E28" w:rsidRPr="00834AED" w14:paraId="31AB5A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3F02AE" w14:textId="77777777" w:rsidR="00A65E28" w:rsidRPr="00834AED" w:rsidRDefault="00A65E28">
            <w:pPr>
              <w:pStyle w:val="TAL"/>
              <w:rPr>
                <w:b/>
                <w:i/>
                <w:szCs w:val="22"/>
                <w:lang w:eastAsia="sv-SE"/>
              </w:rPr>
            </w:pPr>
            <w:r w:rsidRPr="00834AED">
              <w:rPr>
                <w:b/>
                <w:i/>
                <w:szCs w:val="22"/>
                <w:lang w:eastAsia="sv-SE"/>
              </w:rPr>
              <w:t>transformPrecoderEnabled</w:t>
            </w:r>
          </w:p>
          <w:p w14:paraId="2F56D80E" w14:textId="77777777" w:rsidR="00A65E28" w:rsidRPr="00834AED" w:rsidRDefault="00A65E28">
            <w:pPr>
              <w:pStyle w:val="TAL"/>
              <w:rPr>
                <w:szCs w:val="22"/>
                <w:lang w:eastAsia="sv-SE"/>
              </w:rPr>
            </w:pPr>
            <w:r w:rsidRPr="00834AED">
              <w:rPr>
                <w:szCs w:val="22"/>
                <w:lang w:eastAsia="sv-SE"/>
              </w:rPr>
              <w:t>Configuration of UL PTRS with transform precoder (DFT-S-OFDM).</w:t>
            </w:r>
          </w:p>
        </w:tc>
      </w:tr>
    </w:tbl>
    <w:p w14:paraId="15CAB373" w14:textId="77777777" w:rsidR="00A65E28" w:rsidRPr="00834AED" w:rsidRDefault="00A65E28" w:rsidP="00A65E28"/>
    <w:p w14:paraId="1C52F55B" w14:textId="77777777" w:rsidR="00A65E28" w:rsidRPr="00834AED" w:rsidRDefault="00A65E28" w:rsidP="00A65E28">
      <w:pPr>
        <w:pStyle w:val="4"/>
      </w:pPr>
      <w:bookmarkStart w:id="2056" w:name="_Toc46439691"/>
      <w:bookmarkStart w:id="2057" w:name="_Toc46444528"/>
      <w:bookmarkStart w:id="2058" w:name="_Toc46487289"/>
      <w:r w:rsidRPr="00834AED">
        <w:t>–</w:t>
      </w:r>
      <w:r w:rsidRPr="00834AED">
        <w:tab/>
      </w:r>
      <w:r w:rsidRPr="00834AED">
        <w:rPr>
          <w:i/>
        </w:rPr>
        <w:t>PUCCH-Config</w:t>
      </w:r>
      <w:bookmarkEnd w:id="2056"/>
      <w:bookmarkEnd w:id="2057"/>
      <w:bookmarkEnd w:id="2058"/>
    </w:p>
    <w:p w14:paraId="359B6ED7" w14:textId="77777777" w:rsidR="00A65E28" w:rsidRPr="00834AED" w:rsidRDefault="00A65E28" w:rsidP="00A65E28">
      <w:r w:rsidRPr="00834AED">
        <w:t xml:space="preserve">The IE </w:t>
      </w:r>
      <w:r w:rsidRPr="00834AED">
        <w:rPr>
          <w:i/>
        </w:rPr>
        <w:t>PUCCH-Config</w:t>
      </w:r>
      <w:r w:rsidRPr="00834AED">
        <w:t xml:space="preserve"> is used to configure UE specific PUCCH parameters (per BWP).</w:t>
      </w:r>
    </w:p>
    <w:p w14:paraId="26F7EC39" w14:textId="77777777" w:rsidR="00A65E28" w:rsidRPr="00834AED" w:rsidRDefault="00A65E28" w:rsidP="00A65E28">
      <w:pPr>
        <w:pStyle w:val="TH"/>
      </w:pPr>
      <w:r w:rsidRPr="00834AED">
        <w:rPr>
          <w:i/>
        </w:rPr>
        <w:t>PUCCH-Config</w:t>
      </w:r>
      <w:r w:rsidRPr="00834AED">
        <w:t xml:space="preserve"> information element</w:t>
      </w:r>
    </w:p>
    <w:p w14:paraId="102E1071" w14:textId="77777777" w:rsidR="00A65E28" w:rsidRPr="00E621CD" w:rsidRDefault="00A65E28" w:rsidP="002A02A7">
      <w:pPr>
        <w:pStyle w:val="PL"/>
        <w:rPr>
          <w:color w:val="808080"/>
        </w:rPr>
      </w:pPr>
      <w:r w:rsidRPr="00E621CD">
        <w:rPr>
          <w:color w:val="808080"/>
        </w:rPr>
        <w:t>-- ASN1START</w:t>
      </w:r>
    </w:p>
    <w:p w14:paraId="52396856" w14:textId="77777777" w:rsidR="00A65E28" w:rsidRPr="00E621CD" w:rsidRDefault="00A65E28" w:rsidP="002A02A7">
      <w:pPr>
        <w:pStyle w:val="PL"/>
        <w:rPr>
          <w:color w:val="808080"/>
        </w:rPr>
      </w:pPr>
      <w:r w:rsidRPr="00E621CD">
        <w:rPr>
          <w:color w:val="808080"/>
        </w:rPr>
        <w:t>-- TAG-PUCCH-CONFIG-START</w:t>
      </w:r>
    </w:p>
    <w:p w14:paraId="7F64884D" w14:textId="77777777" w:rsidR="00A65E28" w:rsidRPr="002A02A7" w:rsidRDefault="00A65E28" w:rsidP="002A02A7">
      <w:pPr>
        <w:pStyle w:val="PL"/>
      </w:pPr>
    </w:p>
    <w:p w14:paraId="4ECDE2BD" w14:textId="77777777" w:rsidR="00A65E28" w:rsidRPr="002A02A7" w:rsidRDefault="00A65E28" w:rsidP="002A02A7">
      <w:pPr>
        <w:pStyle w:val="PL"/>
      </w:pPr>
      <w:r w:rsidRPr="002A02A7">
        <w:t xml:space="preserve">PUCCH-Config ::=                        </w:t>
      </w:r>
      <w:r w:rsidRPr="002A02A7">
        <w:rPr>
          <w:color w:val="993366"/>
        </w:rPr>
        <w:t>SEQUENCE</w:t>
      </w:r>
      <w:r w:rsidRPr="002A02A7">
        <w:t xml:space="preserve"> {</w:t>
      </w:r>
    </w:p>
    <w:p w14:paraId="4B8054BC" w14:textId="77777777" w:rsidR="00A65E28" w:rsidRPr="00E621CD" w:rsidRDefault="00A65E28" w:rsidP="002A02A7">
      <w:pPr>
        <w:pStyle w:val="PL"/>
        <w:rPr>
          <w:color w:val="808080"/>
        </w:rPr>
      </w:pPr>
      <w:r w:rsidRPr="002A02A7">
        <w:t xml:space="preserve">    resourceSetToAddModList                 </w:t>
      </w:r>
      <w:r w:rsidRPr="002A02A7">
        <w:rPr>
          <w:color w:val="993366"/>
        </w:rPr>
        <w:t>SEQUENCE</w:t>
      </w:r>
      <w:r w:rsidRPr="002A02A7">
        <w:t xml:space="preserve"> (</w:t>
      </w:r>
      <w:r w:rsidRPr="002A02A7">
        <w:rPr>
          <w:color w:val="993366"/>
        </w:rPr>
        <w:t>SIZE</w:t>
      </w:r>
      <w:r w:rsidRPr="002A02A7">
        <w:t xml:space="preserve"> (1..maxNrofPUCCH-ResourceSets))</w:t>
      </w:r>
      <w:r w:rsidRPr="002A02A7">
        <w:rPr>
          <w:color w:val="993366"/>
        </w:rPr>
        <w:t xml:space="preserve"> OF</w:t>
      </w:r>
      <w:r w:rsidRPr="002A02A7">
        <w:t xml:space="preserve"> PUCCH-ResourceSet   </w:t>
      </w:r>
      <w:r w:rsidRPr="002A02A7">
        <w:rPr>
          <w:color w:val="993366"/>
        </w:rPr>
        <w:t>OPTIONAL</w:t>
      </w:r>
      <w:r w:rsidRPr="002A02A7">
        <w:t xml:space="preserve">, </w:t>
      </w:r>
      <w:r w:rsidRPr="00E621CD">
        <w:rPr>
          <w:color w:val="808080"/>
        </w:rPr>
        <w:t>-- Need N</w:t>
      </w:r>
    </w:p>
    <w:p w14:paraId="153F959A" w14:textId="77777777" w:rsidR="00A65E28" w:rsidRPr="00E621CD" w:rsidRDefault="00A65E28" w:rsidP="002A02A7">
      <w:pPr>
        <w:pStyle w:val="PL"/>
        <w:rPr>
          <w:color w:val="808080"/>
        </w:rPr>
      </w:pPr>
      <w:r w:rsidRPr="002A02A7">
        <w:t xml:space="preserve">    resourceSetToReleaseList                </w:t>
      </w:r>
      <w:r w:rsidRPr="002A02A7">
        <w:rPr>
          <w:color w:val="993366"/>
        </w:rPr>
        <w:t>SEQUENCE</w:t>
      </w:r>
      <w:r w:rsidRPr="002A02A7">
        <w:t xml:space="preserve"> (</w:t>
      </w:r>
      <w:r w:rsidRPr="002A02A7">
        <w:rPr>
          <w:color w:val="993366"/>
        </w:rPr>
        <w:t>SIZE</w:t>
      </w:r>
      <w:r w:rsidRPr="002A02A7">
        <w:t xml:space="preserve"> (1..maxNrofPUCCH-ResourceSets))</w:t>
      </w:r>
      <w:r w:rsidRPr="002A02A7">
        <w:rPr>
          <w:color w:val="993366"/>
        </w:rPr>
        <w:t xml:space="preserve"> OF</w:t>
      </w:r>
      <w:r w:rsidRPr="002A02A7">
        <w:t xml:space="preserve"> PUCCH-ResourceSetId </w:t>
      </w:r>
      <w:r w:rsidRPr="002A02A7">
        <w:rPr>
          <w:color w:val="993366"/>
        </w:rPr>
        <w:t>OPTIONAL</w:t>
      </w:r>
      <w:r w:rsidRPr="002A02A7">
        <w:t xml:space="preserve">, </w:t>
      </w:r>
      <w:r w:rsidRPr="00E621CD">
        <w:rPr>
          <w:color w:val="808080"/>
        </w:rPr>
        <w:t>-- Need N</w:t>
      </w:r>
    </w:p>
    <w:p w14:paraId="435AFE9A" w14:textId="77777777" w:rsidR="00A65E28" w:rsidRPr="00E621CD" w:rsidRDefault="00A65E28" w:rsidP="002A02A7">
      <w:pPr>
        <w:pStyle w:val="PL"/>
        <w:rPr>
          <w:color w:val="808080"/>
        </w:rPr>
      </w:pPr>
      <w:r w:rsidRPr="002A02A7">
        <w:t xml:space="preserve">    resourceToAddModList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         </w:t>
      </w:r>
      <w:r w:rsidRPr="002A02A7">
        <w:rPr>
          <w:color w:val="993366"/>
        </w:rPr>
        <w:t>OPTIONAL</w:t>
      </w:r>
      <w:r w:rsidRPr="002A02A7">
        <w:t xml:space="preserve">, </w:t>
      </w:r>
      <w:r w:rsidRPr="00E621CD">
        <w:rPr>
          <w:color w:val="808080"/>
        </w:rPr>
        <w:t>-- Need N</w:t>
      </w:r>
    </w:p>
    <w:p w14:paraId="14E622A1" w14:textId="77777777" w:rsidR="00A65E28" w:rsidRPr="00E621CD" w:rsidRDefault="00A65E28" w:rsidP="002A02A7">
      <w:pPr>
        <w:pStyle w:val="PL"/>
        <w:rPr>
          <w:color w:val="808080"/>
        </w:rPr>
      </w:pPr>
      <w:r w:rsidRPr="002A02A7">
        <w:t xml:space="preserve">    resourceToReleaseList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PUCCH-ResourceId       </w:t>
      </w:r>
      <w:r w:rsidRPr="002A02A7">
        <w:rPr>
          <w:color w:val="993366"/>
        </w:rPr>
        <w:t>OPTIONAL</w:t>
      </w:r>
      <w:r w:rsidRPr="002A02A7">
        <w:t xml:space="preserve">, </w:t>
      </w:r>
      <w:r w:rsidRPr="00E621CD">
        <w:rPr>
          <w:color w:val="808080"/>
        </w:rPr>
        <w:t>-- Need N</w:t>
      </w:r>
    </w:p>
    <w:p w14:paraId="5BCB354E" w14:textId="77777777" w:rsidR="00A65E28" w:rsidRPr="00E621CD" w:rsidRDefault="00A65E28" w:rsidP="002A02A7">
      <w:pPr>
        <w:pStyle w:val="PL"/>
        <w:rPr>
          <w:color w:val="808080"/>
        </w:rPr>
      </w:pPr>
      <w:r w:rsidRPr="002A02A7">
        <w:t xml:space="preserve">    format1                                 SetupRelease { PUCCH-FormatConfig }                                   </w:t>
      </w:r>
      <w:r w:rsidRPr="002A02A7">
        <w:rPr>
          <w:color w:val="993366"/>
        </w:rPr>
        <w:t>OPTIONAL</w:t>
      </w:r>
      <w:r w:rsidRPr="002A02A7">
        <w:t xml:space="preserve">, </w:t>
      </w:r>
      <w:r w:rsidRPr="00E621CD">
        <w:rPr>
          <w:color w:val="808080"/>
        </w:rPr>
        <w:t>-- Need M</w:t>
      </w:r>
    </w:p>
    <w:p w14:paraId="1DC8E1BB" w14:textId="77777777" w:rsidR="00A65E28" w:rsidRPr="00E621CD" w:rsidRDefault="00A65E28" w:rsidP="002A02A7">
      <w:pPr>
        <w:pStyle w:val="PL"/>
        <w:rPr>
          <w:color w:val="808080"/>
        </w:rPr>
      </w:pPr>
      <w:r w:rsidRPr="002A02A7">
        <w:t xml:space="preserve">    format2                                 SetupRelease { PUCCH-FormatConfig }                                   </w:t>
      </w:r>
      <w:r w:rsidRPr="002A02A7">
        <w:rPr>
          <w:color w:val="993366"/>
        </w:rPr>
        <w:t>OPTIONAL</w:t>
      </w:r>
      <w:r w:rsidRPr="002A02A7">
        <w:t xml:space="preserve">, </w:t>
      </w:r>
      <w:r w:rsidRPr="00E621CD">
        <w:rPr>
          <w:color w:val="808080"/>
        </w:rPr>
        <w:t>-- Need M</w:t>
      </w:r>
    </w:p>
    <w:p w14:paraId="3E888818" w14:textId="77777777" w:rsidR="00A65E28" w:rsidRPr="00E621CD" w:rsidRDefault="00A65E28" w:rsidP="002A02A7">
      <w:pPr>
        <w:pStyle w:val="PL"/>
        <w:rPr>
          <w:color w:val="808080"/>
        </w:rPr>
      </w:pPr>
      <w:r w:rsidRPr="002A02A7">
        <w:t xml:space="preserve">    format3                                 SetupRelease { PUCCH-FormatConfig }                                   </w:t>
      </w:r>
      <w:r w:rsidRPr="002A02A7">
        <w:rPr>
          <w:color w:val="993366"/>
        </w:rPr>
        <w:t>OPTIONAL</w:t>
      </w:r>
      <w:r w:rsidRPr="002A02A7">
        <w:t xml:space="preserve">, </w:t>
      </w:r>
      <w:r w:rsidRPr="00E621CD">
        <w:rPr>
          <w:color w:val="808080"/>
        </w:rPr>
        <w:t>-- Need M</w:t>
      </w:r>
    </w:p>
    <w:p w14:paraId="16D9CD4C" w14:textId="77777777" w:rsidR="00A65E28" w:rsidRPr="00E621CD" w:rsidRDefault="00A65E28" w:rsidP="002A02A7">
      <w:pPr>
        <w:pStyle w:val="PL"/>
        <w:rPr>
          <w:color w:val="808080"/>
        </w:rPr>
      </w:pPr>
      <w:r w:rsidRPr="002A02A7">
        <w:t xml:space="preserve">    format4                                 SetupRelease { PUCCH-FormatConfig }                                   </w:t>
      </w:r>
      <w:r w:rsidRPr="002A02A7">
        <w:rPr>
          <w:color w:val="993366"/>
        </w:rPr>
        <w:t>OPTIONAL</w:t>
      </w:r>
      <w:r w:rsidRPr="002A02A7">
        <w:t xml:space="preserve">, </w:t>
      </w:r>
      <w:r w:rsidRPr="00E621CD">
        <w:rPr>
          <w:color w:val="808080"/>
        </w:rPr>
        <w:t>-- Need M</w:t>
      </w:r>
    </w:p>
    <w:p w14:paraId="3A3E8381" w14:textId="77777777" w:rsidR="00A65E28" w:rsidRPr="002A02A7" w:rsidRDefault="00A65E28" w:rsidP="002A02A7">
      <w:pPr>
        <w:pStyle w:val="PL"/>
      </w:pPr>
      <w:r w:rsidRPr="002A02A7">
        <w:t xml:space="preserve">    schedulingRequestResourceToAddModList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SchedulingRequestResourceConfig   </w:t>
      </w:r>
    </w:p>
    <w:p w14:paraId="0B47C48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B4A5E21" w14:textId="77777777" w:rsidR="00A65E28" w:rsidRPr="002A02A7" w:rsidRDefault="00A65E28" w:rsidP="002A02A7">
      <w:pPr>
        <w:pStyle w:val="PL"/>
      </w:pPr>
      <w:r w:rsidRPr="002A02A7">
        <w:t xml:space="preserve">    schedulingRequestResourceToReleaseList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SchedulingRequestResourceId</w:t>
      </w:r>
    </w:p>
    <w:p w14:paraId="4F0A0CF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F9FB4DF" w14:textId="77777777" w:rsidR="00A65E28" w:rsidRPr="00E621CD" w:rsidRDefault="00A65E28" w:rsidP="002A02A7">
      <w:pPr>
        <w:pStyle w:val="PL"/>
        <w:rPr>
          <w:color w:val="808080"/>
        </w:rPr>
      </w:pPr>
      <w:r w:rsidRPr="002A02A7">
        <w:t xml:space="preserve">    multi-CSI-PUCCH-ResourceList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PUCCH-ResourceId                            </w:t>
      </w:r>
      <w:r w:rsidRPr="002A02A7">
        <w:rPr>
          <w:color w:val="993366"/>
        </w:rPr>
        <w:t>OPTIONAL</w:t>
      </w:r>
      <w:r w:rsidRPr="002A02A7">
        <w:t xml:space="preserve">, </w:t>
      </w:r>
      <w:r w:rsidRPr="00E621CD">
        <w:rPr>
          <w:color w:val="808080"/>
        </w:rPr>
        <w:t>-- Need M</w:t>
      </w:r>
    </w:p>
    <w:p w14:paraId="3CEAACBF" w14:textId="77777777" w:rsidR="00A65E28" w:rsidRPr="00E621CD" w:rsidRDefault="00A65E28" w:rsidP="002A02A7">
      <w:pPr>
        <w:pStyle w:val="PL"/>
        <w:rPr>
          <w:color w:val="808080"/>
        </w:rPr>
      </w:pPr>
      <w:r w:rsidRPr="002A02A7">
        <w:t xml:space="preserve">    dl-DataToUL-ACK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0BAF945B" w14:textId="77777777" w:rsidR="00A65E28" w:rsidRPr="002A02A7" w:rsidRDefault="00A65E28" w:rsidP="002A02A7">
      <w:pPr>
        <w:pStyle w:val="PL"/>
      </w:pPr>
      <w:r w:rsidRPr="002A02A7">
        <w:t xml:space="preserve">    spatialRelationInfoToAddModList         </w:t>
      </w:r>
      <w:r w:rsidRPr="002A02A7">
        <w:rPr>
          <w:color w:val="993366"/>
        </w:rPr>
        <w:t>SEQUENCE</w:t>
      </w:r>
      <w:r w:rsidRPr="002A02A7">
        <w:t xml:space="preserve"> (</w:t>
      </w:r>
      <w:r w:rsidRPr="002A02A7">
        <w:rPr>
          <w:color w:val="993366"/>
        </w:rPr>
        <w:t>SIZE</w:t>
      </w:r>
      <w:r w:rsidRPr="002A02A7">
        <w:t xml:space="preserve"> (1..maxNrofSpatialRelationInfos))</w:t>
      </w:r>
      <w:r w:rsidRPr="002A02A7">
        <w:rPr>
          <w:color w:val="993366"/>
        </w:rPr>
        <w:t xml:space="preserve"> OF</w:t>
      </w:r>
      <w:r w:rsidRPr="002A02A7">
        <w:t xml:space="preserve"> PUCCH-SpatialRelationInfo</w:t>
      </w:r>
    </w:p>
    <w:p w14:paraId="69DB2266"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6C39DDD" w14:textId="77777777" w:rsidR="00A65E28" w:rsidRPr="002A02A7" w:rsidRDefault="00A65E28" w:rsidP="002A02A7">
      <w:pPr>
        <w:pStyle w:val="PL"/>
      </w:pPr>
      <w:r w:rsidRPr="002A02A7">
        <w:t xml:space="preserve">    spatialRelationInfoToReleaseList        </w:t>
      </w:r>
      <w:r w:rsidRPr="002A02A7">
        <w:rPr>
          <w:color w:val="993366"/>
        </w:rPr>
        <w:t>SEQUENCE</w:t>
      </w:r>
      <w:r w:rsidRPr="002A02A7">
        <w:t xml:space="preserve"> (</w:t>
      </w:r>
      <w:r w:rsidRPr="002A02A7">
        <w:rPr>
          <w:color w:val="993366"/>
        </w:rPr>
        <w:t>SIZE</w:t>
      </w:r>
      <w:r w:rsidRPr="002A02A7">
        <w:t xml:space="preserve"> (1..maxNrofSpatialRelationInfos))</w:t>
      </w:r>
      <w:r w:rsidRPr="002A02A7">
        <w:rPr>
          <w:color w:val="993366"/>
        </w:rPr>
        <w:t xml:space="preserve"> OF</w:t>
      </w:r>
      <w:r w:rsidRPr="002A02A7">
        <w:t xml:space="preserve"> PUCCH-SpatialRelationInfoId</w:t>
      </w:r>
    </w:p>
    <w:p w14:paraId="698BF5F5"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967AD91" w14:textId="77777777" w:rsidR="00A65E28" w:rsidRPr="00E621CD" w:rsidRDefault="00A65E28" w:rsidP="002A02A7">
      <w:pPr>
        <w:pStyle w:val="PL"/>
        <w:rPr>
          <w:color w:val="808080"/>
        </w:rPr>
      </w:pPr>
      <w:r w:rsidRPr="002A02A7">
        <w:t xml:space="preserve">    pucch-PowerControl                      PUCCH-PowerControl                                                    </w:t>
      </w:r>
      <w:r w:rsidRPr="002A02A7">
        <w:rPr>
          <w:color w:val="993366"/>
        </w:rPr>
        <w:t>OPTIONAL</w:t>
      </w:r>
      <w:r w:rsidRPr="002A02A7">
        <w:t xml:space="preserve">, </w:t>
      </w:r>
      <w:r w:rsidRPr="00E621CD">
        <w:rPr>
          <w:color w:val="808080"/>
        </w:rPr>
        <w:t>-- Need M</w:t>
      </w:r>
    </w:p>
    <w:p w14:paraId="597A6D4A" w14:textId="77777777" w:rsidR="00A65E28" w:rsidRPr="002A02A7" w:rsidRDefault="00A65E28" w:rsidP="002A02A7">
      <w:pPr>
        <w:pStyle w:val="PL"/>
      </w:pPr>
      <w:r w:rsidRPr="002A02A7">
        <w:t xml:space="preserve">    ...,</w:t>
      </w:r>
    </w:p>
    <w:p w14:paraId="48BF9303" w14:textId="77777777" w:rsidR="00A65E28" w:rsidRPr="002A02A7" w:rsidRDefault="00A65E28" w:rsidP="002A02A7">
      <w:pPr>
        <w:pStyle w:val="PL"/>
      </w:pPr>
      <w:r w:rsidRPr="002A02A7">
        <w:t xml:space="preserve">    [[</w:t>
      </w:r>
    </w:p>
    <w:p w14:paraId="7877BFD7" w14:textId="77777777" w:rsidR="00A65E28" w:rsidRPr="00E621CD" w:rsidRDefault="00A65E28" w:rsidP="002A02A7">
      <w:pPr>
        <w:pStyle w:val="PL"/>
        <w:rPr>
          <w:color w:val="808080"/>
        </w:rPr>
      </w:pPr>
      <w:r w:rsidRPr="002A02A7">
        <w:t xml:space="preserve">    resourceToAddModListExt-r16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PUCCH-ResourceExt-r16  </w:t>
      </w:r>
      <w:r w:rsidRPr="002A02A7">
        <w:rPr>
          <w:color w:val="993366"/>
        </w:rPr>
        <w:t>OPTIONAL</w:t>
      </w:r>
      <w:r w:rsidRPr="002A02A7">
        <w:t xml:space="preserve">, </w:t>
      </w:r>
      <w:r w:rsidRPr="00E621CD">
        <w:rPr>
          <w:color w:val="808080"/>
        </w:rPr>
        <w:t>-- Need N</w:t>
      </w:r>
    </w:p>
    <w:p w14:paraId="25078E92" w14:textId="02B4A647" w:rsidR="00A65E28" w:rsidRPr="00E621CD" w:rsidRDefault="00A65E28" w:rsidP="002A02A7">
      <w:pPr>
        <w:pStyle w:val="PL"/>
        <w:rPr>
          <w:color w:val="808080"/>
        </w:rPr>
      </w:pPr>
      <w:r w:rsidRPr="002A02A7">
        <w:t xml:space="preserve">    dl-DataToUL-ACK-r16                     </w:t>
      </w:r>
      <w:r w:rsidR="006B00D1" w:rsidRPr="002A02A7">
        <w:t>SetupRelease { DL-DataToUL-ACK-r16 }</w:t>
      </w:r>
      <w:r w:rsidRPr="002A02A7">
        <w:t xml:space="preserve">                           </w:t>
      </w:r>
      <w:r w:rsidR="006B00D1" w:rsidRPr="002A02A7">
        <w:t xml:space="preserve">       </w:t>
      </w:r>
      <w:r w:rsidRPr="002A02A7">
        <w:rPr>
          <w:color w:val="993366"/>
        </w:rPr>
        <w:t>OPTIONAL</w:t>
      </w:r>
      <w:r w:rsidRPr="002A02A7">
        <w:t xml:space="preserve">, </w:t>
      </w:r>
      <w:r w:rsidRPr="00E621CD">
        <w:rPr>
          <w:color w:val="808080"/>
        </w:rPr>
        <w:t>-- Need M</w:t>
      </w:r>
    </w:p>
    <w:p w14:paraId="2DF54D6F" w14:textId="7A3DF896" w:rsidR="00A65E28" w:rsidRPr="00E621CD" w:rsidRDefault="00A65E28" w:rsidP="002A02A7">
      <w:pPr>
        <w:pStyle w:val="PL"/>
        <w:rPr>
          <w:color w:val="808080"/>
        </w:rPr>
      </w:pPr>
      <w:r w:rsidRPr="002A02A7">
        <w:t xml:space="preserve">    </w:t>
      </w:r>
      <w:r w:rsidR="006B00D1" w:rsidRPr="002A02A7">
        <w:t xml:space="preserve">ul-AccessConfigListForDCI-Format-1-1-r16 SetupRelease { UL-AccessConfigListForDCI-Format1-1-r16 }        </w:t>
      </w:r>
      <w:r w:rsidRPr="002A02A7">
        <w:t xml:space="preserve">     </w:t>
      </w:r>
      <w:r w:rsidRPr="002A02A7">
        <w:rPr>
          <w:color w:val="993366"/>
        </w:rPr>
        <w:t>OPTIONAL</w:t>
      </w:r>
      <w:r w:rsidRPr="002A02A7">
        <w:t xml:space="preserve">, </w:t>
      </w:r>
      <w:r w:rsidRPr="00E621CD">
        <w:rPr>
          <w:color w:val="808080"/>
        </w:rPr>
        <w:t>-- Need M</w:t>
      </w:r>
    </w:p>
    <w:p w14:paraId="3E8385FF" w14:textId="77777777" w:rsidR="0051325E" w:rsidRPr="002A02A7" w:rsidRDefault="0051325E" w:rsidP="002A02A7">
      <w:pPr>
        <w:pStyle w:val="PL"/>
      </w:pPr>
      <w:r w:rsidRPr="002A02A7">
        <w:t xml:space="preserve">    subslotLengthForPUCCH-r16               </w:t>
      </w:r>
      <w:r w:rsidRPr="002A02A7">
        <w:rPr>
          <w:color w:val="993366"/>
        </w:rPr>
        <w:t>CHOICE</w:t>
      </w:r>
      <w:r w:rsidRPr="002A02A7">
        <w:t xml:space="preserve"> {</w:t>
      </w:r>
    </w:p>
    <w:p w14:paraId="56B8520A" w14:textId="6B414204" w:rsidR="0051325E" w:rsidRPr="002A02A7" w:rsidRDefault="0051325E" w:rsidP="002A02A7">
      <w:pPr>
        <w:pStyle w:val="PL"/>
      </w:pPr>
      <w:r w:rsidRPr="002A02A7">
        <w:t xml:space="preserve">            normalCP-r16                        </w:t>
      </w:r>
      <w:r w:rsidRPr="002A02A7">
        <w:rPr>
          <w:color w:val="993366"/>
        </w:rPr>
        <w:t>ENUMERATED</w:t>
      </w:r>
      <w:r w:rsidRPr="002A02A7">
        <w:t xml:space="preserve"> {n2,n7},</w:t>
      </w:r>
    </w:p>
    <w:p w14:paraId="783031A1" w14:textId="77777777" w:rsidR="0051325E" w:rsidRPr="002A02A7" w:rsidRDefault="0051325E" w:rsidP="002A02A7">
      <w:pPr>
        <w:pStyle w:val="PL"/>
      </w:pPr>
      <w:r w:rsidRPr="002A02A7">
        <w:t xml:space="preserve">            extendedCP-r16                      </w:t>
      </w:r>
      <w:r w:rsidRPr="002A02A7">
        <w:rPr>
          <w:color w:val="993366"/>
        </w:rPr>
        <w:t>ENUMERATED</w:t>
      </w:r>
      <w:r w:rsidRPr="002A02A7">
        <w:t xml:space="preserve"> {n2,n6}</w:t>
      </w:r>
    </w:p>
    <w:p w14:paraId="130BC514" w14:textId="77777777" w:rsidR="0051325E"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2CE7084" w14:textId="7F0BBB37" w:rsidR="0051325E" w:rsidRPr="00E621CD" w:rsidRDefault="0051325E" w:rsidP="002A02A7">
      <w:pPr>
        <w:pStyle w:val="PL"/>
        <w:rPr>
          <w:color w:val="808080"/>
        </w:rPr>
      </w:pPr>
      <w:r w:rsidRPr="002A02A7">
        <w:t xml:space="preserve">    dl-DataToUL-ACK-ForDCI-Format1-2-r16    SetupRelease { D</w:t>
      </w:r>
      <w:r w:rsidR="005E7B0D" w:rsidRPr="002A02A7">
        <w:t>L</w:t>
      </w:r>
      <w:r w:rsidRPr="002A02A7">
        <w:t xml:space="preserve">-DataToUL-ACK-ForDCI-Format1-2-r16}                  </w:t>
      </w:r>
      <w:r w:rsidRPr="002A02A7">
        <w:rPr>
          <w:color w:val="993366"/>
        </w:rPr>
        <w:t>OPTIONAL</w:t>
      </w:r>
      <w:r w:rsidRPr="002A02A7">
        <w:t xml:space="preserve">, </w:t>
      </w:r>
      <w:r w:rsidRPr="00E621CD">
        <w:rPr>
          <w:color w:val="808080"/>
        </w:rPr>
        <w:t>-- Need M</w:t>
      </w:r>
    </w:p>
    <w:p w14:paraId="00E42EAC" w14:textId="087D87A7" w:rsidR="00A65E28" w:rsidRPr="00E621CD" w:rsidRDefault="00A65E28" w:rsidP="002A02A7">
      <w:pPr>
        <w:pStyle w:val="PL"/>
        <w:rPr>
          <w:color w:val="808080"/>
        </w:rPr>
      </w:pPr>
      <w:r w:rsidRPr="002A02A7">
        <w:t xml:space="preserve">    numberOfBitsForPUCCH-ResourceIndicatorForDCI-Format1-2-r16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4CDF2A91" w14:textId="62E1361F" w:rsidR="00A65E28" w:rsidRPr="00E621CD" w:rsidRDefault="00A65E28" w:rsidP="002A02A7">
      <w:pPr>
        <w:pStyle w:val="PL"/>
        <w:rPr>
          <w:color w:val="808080"/>
        </w:rPr>
      </w:pPr>
      <w:r w:rsidRPr="002A02A7">
        <w:t xml:space="preserve">    dmrs-UplinkTransformPrecodingPUCCH-r16  </w:t>
      </w:r>
      <w:r w:rsidRPr="002A02A7">
        <w:rPr>
          <w:color w:val="993366"/>
        </w:rPr>
        <w:t>ENUMERATED</w:t>
      </w:r>
      <w:r w:rsidRPr="002A02A7">
        <w:t xml:space="preserve"> {enabled}                                          </w:t>
      </w:r>
      <w:r w:rsidR="00672BA4">
        <w:t xml:space="preserve">     </w:t>
      </w:r>
      <w:r w:rsidRPr="002A02A7">
        <w:t xml:space="preserve">   </w:t>
      </w:r>
      <w:r w:rsidRPr="002A02A7">
        <w:rPr>
          <w:color w:val="993366"/>
        </w:rPr>
        <w:t>OPTIONAL</w:t>
      </w:r>
      <w:r w:rsidRPr="002A02A7">
        <w:t xml:space="preserve">,  </w:t>
      </w:r>
      <w:r w:rsidRPr="00E621CD">
        <w:rPr>
          <w:color w:val="808080"/>
        </w:rPr>
        <w:t>-- Cond PI2-BPSK</w:t>
      </w:r>
    </w:p>
    <w:p w14:paraId="2870CB5A" w14:textId="77777777" w:rsidR="00A65E28" w:rsidRPr="002A02A7" w:rsidRDefault="00A65E28" w:rsidP="002A02A7">
      <w:pPr>
        <w:pStyle w:val="PL"/>
      </w:pPr>
      <w:r w:rsidRPr="002A02A7">
        <w:t xml:space="preserve">    spatialRelationInfoToAddModList2-r16    </w:t>
      </w:r>
      <w:r w:rsidRPr="002A02A7">
        <w:rPr>
          <w:color w:val="993366"/>
        </w:rPr>
        <w:t>SEQUENCE</w:t>
      </w:r>
      <w:r w:rsidRPr="002A02A7">
        <w:t xml:space="preserve"> (</w:t>
      </w:r>
      <w:r w:rsidRPr="002A02A7">
        <w:rPr>
          <w:color w:val="993366"/>
        </w:rPr>
        <w:t>SIZE</w:t>
      </w:r>
      <w:r w:rsidRPr="002A02A7">
        <w:t xml:space="preserve"> (1..maxNrofSpatialRelationInfosDiff-r16))</w:t>
      </w:r>
      <w:r w:rsidRPr="002A02A7">
        <w:rPr>
          <w:color w:val="993366"/>
        </w:rPr>
        <w:t xml:space="preserve"> OF</w:t>
      </w:r>
      <w:r w:rsidRPr="002A02A7">
        <w:t xml:space="preserve"> PUCCH-SpatialRelationInfo</w:t>
      </w:r>
    </w:p>
    <w:p w14:paraId="0A36165D"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xml:space="preserve">-- Need N </w:t>
      </w:r>
    </w:p>
    <w:p w14:paraId="58049905" w14:textId="77777777" w:rsidR="00A65E28" w:rsidRPr="002A02A7" w:rsidRDefault="00A65E28" w:rsidP="002A02A7">
      <w:pPr>
        <w:pStyle w:val="PL"/>
      </w:pPr>
      <w:r w:rsidRPr="002A02A7">
        <w:t xml:space="preserve">    spatialRelationInfoToReleaseList2-r16   </w:t>
      </w:r>
      <w:r w:rsidRPr="002A02A7">
        <w:rPr>
          <w:color w:val="993366"/>
        </w:rPr>
        <w:t>SEQUENCE</w:t>
      </w:r>
      <w:r w:rsidRPr="002A02A7">
        <w:t xml:space="preserve"> (</w:t>
      </w:r>
      <w:r w:rsidRPr="002A02A7">
        <w:rPr>
          <w:color w:val="993366"/>
        </w:rPr>
        <w:t>SIZE</w:t>
      </w:r>
      <w:r w:rsidRPr="002A02A7">
        <w:t xml:space="preserve"> (1..maxNrofSpatialRelationInfosDiff-r16))</w:t>
      </w:r>
      <w:r w:rsidRPr="002A02A7">
        <w:rPr>
          <w:color w:val="993366"/>
        </w:rPr>
        <w:t xml:space="preserve"> OF</w:t>
      </w:r>
      <w:r w:rsidRPr="002A02A7">
        <w:t xml:space="preserve"> PUCCH-SpatialRelationInfoId</w:t>
      </w:r>
    </w:p>
    <w:p w14:paraId="436F273D"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xml:space="preserve">-- Need N </w:t>
      </w:r>
    </w:p>
    <w:p w14:paraId="1A412182" w14:textId="52C9CFDC" w:rsidR="00A65E28" w:rsidRPr="002A02A7" w:rsidRDefault="00A65E28" w:rsidP="002A02A7">
      <w:pPr>
        <w:pStyle w:val="PL"/>
      </w:pPr>
      <w:r w:rsidRPr="002A02A7">
        <w:t xml:space="preserve">    spatialRelationInfoToAddModListExt-r16  </w:t>
      </w:r>
      <w:r w:rsidRPr="002A02A7">
        <w:rPr>
          <w:color w:val="993366"/>
        </w:rPr>
        <w:t>SEQUENCE</w:t>
      </w:r>
      <w:r w:rsidRPr="002A02A7">
        <w:t xml:space="preserve"> (</w:t>
      </w:r>
      <w:r w:rsidRPr="002A02A7">
        <w:rPr>
          <w:color w:val="993366"/>
        </w:rPr>
        <w:t>SIZE</w:t>
      </w:r>
      <w:r w:rsidRPr="002A02A7">
        <w:t xml:space="preserve"> (1..maxNrofSpatialRelationInfos-r16))</w:t>
      </w:r>
      <w:r w:rsidRPr="002A02A7">
        <w:rPr>
          <w:color w:val="993366"/>
        </w:rPr>
        <w:t xml:space="preserve"> OF</w:t>
      </w:r>
      <w:r w:rsidRPr="002A02A7">
        <w:t xml:space="preserve"> PUCCH-SpatialRelationInfoExt-r16</w:t>
      </w:r>
    </w:p>
    <w:p w14:paraId="4FAF439B"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1C160D0" w14:textId="23380A00" w:rsidR="00A65E28" w:rsidRPr="00E621CD" w:rsidRDefault="00A65E28" w:rsidP="002A02A7">
      <w:pPr>
        <w:pStyle w:val="PL"/>
        <w:rPr>
          <w:color w:val="808080"/>
        </w:rPr>
      </w:pPr>
      <w:r w:rsidRPr="002A02A7">
        <w:t xml:space="preserve">    spatialRelationInfoToReleaseList-r16    </w:t>
      </w:r>
      <w:r w:rsidR="005E7B0D" w:rsidRPr="002A02A7">
        <w:rPr>
          <w:color w:val="993366"/>
        </w:rPr>
        <w:t>SEQUENCE</w:t>
      </w:r>
      <w:r w:rsidR="005E7B0D" w:rsidRPr="002A02A7">
        <w:t xml:space="preserve"> (</w:t>
      </w:r>
      <w:r w:rsidR="005E7B0D" w:rsidRPr="002A02A7">
        <w:rPr>
          <w:color w:val="993366"/>
        </w:rPr>
        <w:t>SIZE</w:t>
      </w:r>
      <w:r w:rsidR="005E7B0D" w:rsidRPr="002A02A7">
        <w:t xml:space="preserve"> (1..maxNrofSpatialRelationInfos-r16))</w:t>
      </w:r>
      <w:r w:rsidR="005E7B0D" w:rsidRPr="002A02A7">
        <w:rPr>
          <w:color w:val="993366"/>
        </w:rPr>
        <w:t xml:space="preserve"> OF</w:t>
      </w:r>
      <w:r w:rsidR="005E7B0D" w:rsidRPr="002A02A7">
        <w:t xml:space="preserve"> PUCCH-SpatialRelationInfoId</w:t>
      </w:r>
      <w:r w:rsidRPr="002A02A7">
        <w:t xml:space="preserve">-r16                                   </w:t>
      </w:r>
      <w:r w:rsidRPr="002A02A7">
        <w:rPr>
          <w:color w:val="993366"/>
        </w:rPr>
        <w:t>OPTIONAL</w:t>
      </w:r>
      <w:r w:rsidRPr="002A02A7">
        <w:t xml:space="preserve">, </w:t>
      </w:r>
      <w:r w:rsidRPr="00E621CD">
        <w:rPr>
          <w:color w:val="808080"/>
        </w:rPr>
        <w:t>-- Need N</w:t>
      </w:r>
    </w:p>
    <w:p w14:paraId="42ABB453" w14:textId="77777777" w:rsidR="00A65E28" w:rsidRPr="002A02A7" w:rsidRDefault="00A65E28" w:rsidP="002A02A7">
      <w:pPr>
        <w:pStyle w:val="PL"/>
      </w:pPr>
      <w:r w:rsidRPr="002A02A7">
        <w:t xml:space="preserve">    resourceGroupToAddModList-r16           </w:t>
      </w:r>
      <w:r w:rsidRPr="002A02A7">
        <w:rPr>
          <w:color w:val="993366"/>
        </w:rPr>
        <w:t>SEQUENCE</w:t>
      </w:r>
      <w:r w:rsidRPr="002A02A7">
        <w:t xml:space="preserve"> (</w:t>
      </w:r>
      <w:r w:rsidRPr="002A02A7">
        <w:rPr>
          <w:color w:val="993366"/>
        </w:rPr>
        <w:t>SIZE</w:t>
      </w:r>
      <w:r w:rsidRPr="002A02A7">
        <w:t xml:space="preserve"> (1..maxNrofPUCCH-ResourceGroups-r16))</w:t>
      </w:r>
      <w:r w:rsidRPr="002A02A7">
        <w:rPr>
          <w:color w:val="993366"/>
        </w:rPr>
        <w:t xml:space="preserve"> OF</w:t>
      </w:r>
      <w:r w:rsidRPr="002A02A7">
        <w:t xml:space="preserve"> PUCCH-ResourceGroup-r16</w:t>
      </w:r>
    </w:p>
    <w:p w14:paraId="5031A6CC"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BD8C75D" w14:textId="77777777" w:rsidR="00A65E28" w:rsidRPr="002A02A7" w:rsidRDefault="00A65E28" w:rsidP="002A02A7">
      <w:pPr>
        <w:pStyle w:val="PL"/>
      </w:pPr>
      <w:r w:rsidRPr="002A02A7">
        <w:t xml:space="preserve">    resourceGroupToReleaseList-r16          </w:t>
      </w:r>
      <w:r w:rsidRPr="002A02A7">
        <w:rPr>
          <w:color w:val="993366"/>
        </w:rPr>
        <w:t>SEQUENCE</w:t>
      </w:r>
      <w:r w:rsidRPr="002A02A7">
        <w:t xml:space="preserve"> (</w:t>
      </w:r>
      <w:r w:rsidRPr="002A02A7">
        <w:rPr>
          <w:color w:val="993366"/>
        </w:rPr>
        <w:t>SIZE</w:t>
      </w:r>
      <w:r w:rsidRPr="002A02A7">
        <w:t xml:space="preserve"> (1..maxNrofPUCCH-ResourceGroups-r16))</w:t>
      </w:r>
      <w:r w:rsidRPr="002A02A7">
        <w:rPr>
          <w:color w:val="993366"/>
        </w:rPr>
        <w:t xml:space="preserve"> OF</w:t>
      </w:r>
      <w:r w:rsidRPr="002A02A7">
        <w:t xml:space="preserve"> PUCCH-ResourceGroupId-r16</w:t>
      </w:r>
    </w:p>
    <w:p w14:paraId="6664F9CC" w14:textId="37E45973" w:rsidR="00A65E28" w:rsidRPr="00E621CD" w:rsidRDefault="00A65E28" w:rsidP="002A02A7">
      <w:pPr>
        <w:pStyle w:val="PL"/>
        <w:rPr>
          <w:color w:val="808080"/>
        </w:rPr>
      </w:pPr>
      <w:r w:rsidRPr="002A02A7">
        <w:t xml:space="preserve">                                                                                                                  </w:t>
      </w:r>
      <w:r w:rsidRPr="002A02A7">
        <w:rPr>
          <w:color w:val="993366"/>
        </w:rPr>
        <w:t>OPTIONAL</w:t>
      </w:r>
      <w:r w:rsidR="001A7D35" w:rsidRPr="002A02A7">
        <w:t>,</w:t>
      </w:r>
      <w:r w:rsidRPr="002A02A7">
        <w:t xml:space="preserve"> </w:t>
      </w:r>
      <w:r w:rsidRPr="00E621CD">
        <w:rPr>
          <w:color w:val="808080"/>
        </w:rPr>
        <w:t>-- Need N</w:t>
      </w:r>
    </w:p>
    <w:p w14:paraId="7940092C" w14:textId="77777777" w:rsidR="001A7D35" w:rsidRPr="00E621CD" w:rsidRDefault="001A7D35" w:rsidP="002A02A7">
      <w:pPr>
        <w:pStyle w:val="PL"/>
        <w:rPr>
          <w:color w:val="808080"/>
        </w:rPr>
      </w:pPr>
      <w:r w:rsidRPr="002A02A7">
        <w:t xml:space="preserve">    sps-PUCCH-AN-List-r16                   SetupRelease { SPS-PUCCH-AN-List-r16 }                                </w:t>
      </w:r>
      <w:r w:rsidRPr="002A02A7">
        <w:rPr>
          <w:color w:val="993366"/>
        </w:rPr>
        <w:t>OPTIONAL</w:t>
      </w:r>
      <w:r w:rsidRPr="002A02A7">
        <w:t xml:space="preserve">,  </w:t>
      </w:r>
      <w:r w:rsidRPr="00E621CD">
        <w:rPr>
          <w:color w:val="808080"/>
        </w:rPr>
        <w:t>-- Need M</w:t>
      </w:r>
    </w:p>
    <w:p w14:paraId="28ACE32F" w14:textId="623FE9B3" w:rsidR="001A7D35" w:rsidRPr="002A02A7" w:rsidRDefault="001A7D35" w:rsidP="002A02A7">
      <w:pPr>
        <w:pStyle w:val="PL"/>
      </w:pPr>
      <w:r w:rsidRPr="002A02A7">
        <w:t xml:space="preserve">    schedulingRequestResourceToAddModList</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SchedulingRequestResourceConfig</w:t>
      </w:r>
      <w:r w:rsidR="002B26CF" w:rsidRPr="002A02A7">
        <w:t>-v1610</w:t>
      </w:r>
    </w:p>
    <w:p w14:paraId="0B9441D7" w14:textId="77777777" w:rsidR="001A7D35" w:rsidRPr="00E621CD" w:rsidRDefault="001A7D35"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ACFFE18" w14:textId="77777777" w:rsidR="00A65E28" w:rsidRPr="002A02A7" w:rsidRDefault="00A65E28" w:rsidP="002A02A7">
      <w:pPr>
        <w:pStyle w:val="PL"/>
      </w:pPr>
      <w:r w:rsidRPr="002A02A7">
        <w:t xml:space="preserve">    ]]</w:t>
      </w:r>
    </w:p>
    <w:p w14:paraId="2853C9A5" w14:textId="77777777" w:rsidR="00A65E28" w:rsidRPr="002A02A7" w:rsidRDefault="00A65E28" w:rsidP="002A02A7">
      <w:pPr>
        <w:pStyle w:val="PL"/>
      </w:pPr>
      <w:r w:rsidRPr="002A02A7">
        <w:t>}</w:t>
      </w:r>
    </w:p>
    <w:p w14:paraId="316B7A23" w14:textId="77777777" w:rsidR="00A65E28" w:rsidRPr="002A02A7" w:rsidRDefault="00A65E28" w:rsidP="002A02A7">
      <w:pPr>
        <w:pStyle w:val="PL"/>
      </w:pPr>
    </w:p>
    <w:p w14:paraId="0339573A" w14:textId="77777777" w:rsidR="00A65E28" w:rsidRPr="002A02A7" w:rsidRDefault="00A65E28" w:rsidP="002A02A7">
      <w:pPr>
        <w:pStyle w:val="PL"/>
      </w:pPr>
      <w:r w:rsidRPr="002A02A7">
        <w:t xml:space="preserve">PUCCH-FormatConfig ::=                  </w:t>
      </w:r>
      <w:r w:rsidRPr="002A02A7">
        <w:rPr>
          <w:color w:val="993366"/>
        </w:rPr>
        <w:t>SEQUENCE</w:t>
      </w:r>
      <w:r w:rsidRPr="002A02A7">
        <w:t xml:space="preserve"> {</w:t>
      </w:r>
    </w:p>
    <w:p w14:paraId="49D3FCA0" w14:textId="77777777" w:rsidR="00A65E28" w:rsidRPr="00E621CD" w:rsidRDefault="00A65E28" w:rsidP="002A02A7">
      <w:pPr>
        <w:pStyle w:val="PL"/>
        <w:rPr>
          <w:color w:val="808080"/>
        </w:rPr>
      </w:pPr>
      <w:r w:rsidRPr="002A02A7">
        <w:t xml:space="preserve">    interslotFrequencyHopping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48F5493" w14:textId="77777777" w:rsidR="00A65E28" w:rsidRPr="00E621CD" w:rsidRDefault="00A65E28" w:rsidP="002A02A7">
      <w:pPr>
        <w:pStyle w:val="PL"/>
        <w:rPr>
          <w:color w:val="808080"/>
        </w:rPr>
      </w:pPr>
      <w:r w:rsidRPr="002A02A7">
        <w:t xml:space="preserve">    additionalDMRS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69AC8310" w14:textId="77777777" w:rsidR="00A65E28" w:rsidRPr="00E621CD" w:rsidRDefault="00A65E28" w:rsidP="002A02A7">
      <w:pPr>
        <w:pStyle w:val="PL"/>
        <w:rPr>
          <w:color w:val="808080"/>
        </w:rPr>
      </w:pPr>
      <w:r w:rsidRPr="002A02A7">
        <w:t xml:space="preserve">    maxCodeRate                             PUCCH-MaxCodeRate                                                     </w:t>
      </w:r>
      <w:r w:rsidRPr="002A02A7">
        <w:rPr>
          <w:color w:val="993366"/>
        </w:rPr>
        <w:t>OPTIONAL</w:t>
      </w:r>
      <w:r w:rsidRPr="002A02A7">
        <w:t xml:space="preserve">, </w:t>
      </w:r>
      <w:r w:rsidRPr="00E621CD">
        <w:rPr>
          <w:color w:val="808080"/>
        </w:rPr>
        <w:t>-- Need R</w:t>
      </w:r>
    </w:p>
    <w:p w14:paraId="1A2CD9BA" w14:textId="77777777" w:rsidR="00A65E28" w:rsidRPr="00E621CD" w:rsidRDefault="00A65E28" w:rsidP="002A02A7">
      <w:pPr>
        <w:pStyle w:val="PL"/>
        <w:rPr>
          <w:color w:val="808080"/>
        </w:rPr>
      </w:pPr>
      <w:r w:rsidRPr="002A02A7">
        <w:t xml:space="preserve">    nrofSlots                               </w:t>
      </w:r>
      <w:r w:rsidRPr="002A02A7">
        <w:rPr>
          <w:color w:val="993366"/>
        </w:rPr>
        <w:t>ENUMERATED</w:t>
      </w:r>
      <w:r w:rsidRPr="002A02A7">
        <w:t xml:space="preserve"> {n2,n4,n8}                                                 </w:t>
      </w:r>
      <w:r w:rsidRPr="002A02A7">
        <w:rPr>
          <w:color w:val="993366"/>
        </w:rPr>
        <w:t>OPTIONAL</w:t>
      </w:r>
      <w:r w:rsidRPr="002A02A7">
        <w:t xml:space="preserve">, </w:t>
      </w:r>
      <w:r w:rsidRPr="00E621CD">
        <w:rPr>
          <w:color w:val="808080"/>
        </w:rPr>
        <w:t>-- Need S</w:t>
      </w:r>
    </w:p>
    <w:p w14:paraId="45A9710A" w14:textId="77777777" w:rsidR="00A65E28" w:rsidRPr="00E621CD" w:rsidRDefault="00A65E28" w:rsidP="002A02A7">
      <w:pPr>
        <w:pStyle w:val="PL"/>
        <w:rPr>
          <w:color w:val="808080"/>
        </w:rPr>
      </w:pPr>
      <w:r w:rsidRPr="002A02A7">
        <w:t xml:space="preserve">    pi2BPSK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10625684" w14:textId="77777777" w:rsidR="00A65E28" w:rsidRPr="00E621CD" w:rsidRDefault="00A65E28" w:rsidP="002A02A7">
      <w:pPr>
        <w:pStyle w:val="PL"/>
        <w:rPr>
          <w:color w:val="808080"/>
        </w:rPr>
      </w:pPr>
      <w:r w:rsidRPr="002A02A7">
        <w:t xml:space="preserve">    simultaneousHARQ-ACK-CSI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79DBD2D" w14:textId="77777777" w:rsidR="00A65E28" w:rsidRPr="002A02A7" w:rsidRDefault="00A65E28" w:rsidP="002A02A7">
      <w:pPr>
        <w:pStyle w:val="PL"/>
      </w:pPr>
      <w:r w:rsidRPr="002A02A7">
        <w:t>}</w:t>
      </w:r>
    </w:p>
    <w:p w14:paraId="696F3C2A" w14:textId="77777777" w:rsidR="00A65E28" w:rsidRPr="002A02A7" w:rsidRDefault="00A65E28" w:rsidP="002A02A7">
      <w:pPr>
        <w:pStyle w:val="PL"/>
      </w:pPr>
    </w:p>
    <w:p w14:paraId="6B6408C6" w14:textId="77777777" w:rsidR="00A65E28" w:rsidRPr="002A02A7" w:rsidRDefault="00A65E28" w:rsidP="002A02A7">
      <w:pPr>
        <w:pStyle w:val="PL"/>
      </w:pPr>
      <w:r w:rsidRPr="002A02A7">
        <w:t xml:space="preserve">PUCCH-MaxCodeRate ::=                   </w:t>
      </w:r>
      <w:r w:rsidRPr="002A02A7">
        <w:rPr>
          <w:color w:val="993366"/>
        </w:rPr>
        <w:t>ENUMERATED</w:t>
      </w:r>
      <w:r w:rsidRPr="002A02A7">
        <w:t xml:space="preserve"> {zeroDot08, zeroDot15, zeroDot25, zeroDot35, zeroDot45, zeroDot60, zeroDot80}</w:t>
      </w:r>
    </w:p>
    <w:p w14:paraId="77B174E2" w14:textId="77777777" w:rsidR="00A65E28" w:rsidRPr="002A02A7" w:rsidRDefault="00A65E28" w:rsidP="002A02A7">
      <w:pPr>
        <w:pStyle w:val="PL"/>
      </w:pPr>
    </w:p>
    <w:p w14:paraId="6DDE041A" w14:textId="77777777" w:rsidR="00A65E28" w:rsidRPr="00E621CD" w:rsidRDefault="00A65E28" w:rsidP="002A02A7">
      <w:pPr>
        <w:pStyle w:val="PL"/>
        <w:rPr>
          <w:color w:val="808080"/>
        </w:rPr>
      </w:pPr>
      <w:r w:rsidRPr="00E621CD">
        <w:rPr>
          <w:color w:val="808080"/>
        </w:rPr>
        <w:t>-- A set with one or more PUCCH resources</w:t>
      </w:r>
    </w:p>
    <w:p w14:paraId="795038FA" w14:textId="77777777" w:rsidR="00A65E28" w:rsidRPr="002A02A7" w:rsidRDefault="00A65E28" w:rsidP="002A02A7">
      <w:pPr>
        <w:pStyle w:val="PL"/>
      </w:pPr>
      <w:r w:rsidRPr="002A02A7">
        <w:t xml:space="preserve">PUCCH-ResourceSet ::=                   </w:t>
      </w:r>
      <w:r w:rsidRPr="002A02A7">
        <w:rPr>
          <w:color w:val="993366"/>
        </w:rPr>
        <w:t>SEQUENCE</w:t>
      </w:r>
      <w:r w:rsidRPr="002A02A7">
        <w:t xml:space="preserve"> {</w:t>
      </w:r>
    </w:p>
    <w:p w14:paraId="15A6BF71" w14:textId="77777777" w:rsidR="00A65E28" w:rsidRPr="002A02A7" w:rsidRDefault="00A65E28" w:rsidP="002A02A7">
      <w:pPr>
        <w:pStyle w:val="PL"/>
      </w:pPr>
      <w:r w:rsidRPr="002A02A7">
        <w:t xml:space="preserve">    pucch-ResourceSetId                     PUCCH-ResourceSetId,</w:t>
      </w:r>
    </w:p>
    <w:p w14:paraId="390B05D4" w14:textId="77777777" w:rsidR="00A65E28" w:rsidRPr="002A02A7" w:rsidRDefault="00A65E28" w:rsidP="002A02A7">
      <w:pPr>
        <w:pStyle w:val="PL"/>
      </w:pPr>
      <w:r w:rsidRPr="002A02A7">
        <w:t xml:space="preserve">    resourceList                            </w:t>
      </w:r>
      <w:r w:rsidRPr="002A02A7">
        <w:rPr>
          <w:color w:val="993366"/>
        </w:rPr>
        <w:t>SEQUENCE</w:t>
      </w:r>
      <w:r w:rsidRPr="002A02A7">
        <w:t xml:space="preserve"> (</w:t>
      </w:r>
      <w:r w:rsidRPr="002A02A7">
        <w:rPr>
          <w:color w:val="993366"/>
        </w:rPr>
        <w:t>SIZE</w:t>
      </w:r>
      <w:r w:rsidRPr="002A02A7">
        <w:t xml:space="preserve"> (1..maxNrofPUCCH-ResourcesPerSet))</w:t>
      </w:r>
      <w:r w:rsidRPr="002A02A7">
        <w:rPr>
          <w:color w:val="993366"/>
        </w:rPr>
        <w:t xml:space="preserve"> OF</w:t>
      </w:r>
      <w:r w:rsidRPr="002A02A7">
        <w:t xml:space="preserve"> PUCCH-ResourceId,</w:t>
      </w:r>
    </w:p>
    <w:p w14:paraId="76EB5D32" w14:textId="77777777" w:rsidR="00A65E28" w:rsidRPr="00E621CD" w:rsidRDefault="00A65E28" w:rsidP="002A02A7">
      <w:pPr>
        <w:pStyle w:val="PL"/>
        <w:rPr>
          <w:color w:val="808080"/>
        </w:rPr>
      </w:pPr>
      <w:r w:rsidRPr="002A02A7">
        <w:t xml:space="preserve">    maxPayloadSize                          </w:t>
      </w:r>
      <w:r w:rsidRPr="002A02A7">
        <w:rPr>
          <w:color w:val="993366"/>
        </w:rPr>
        <w:t>INTEGER</w:t>
      </w:r>
      <w:r w:rsidRPr="002A02A7">
        <w:t xml:space="preserve"> (4..256)                                                      </w:t>
      </w:r>
      <w:r w:rsidRPr="002A02A7">
        <w:rPr>
          <w:color w:val="993366"/>
        </w:rPr>
        <w:t>OPTIONAL</w:t>
      </w:r>
      <w:r w:rsidRPr="002A02A7">
        <w:t xml:space="preserve">  </w:t>
      </w:r>
      <w:r w:rsidRPr="00E621CD">
        <w:rPr>
          <w:color w:val="808080"/>
        </w:rPr>
        <w:t>-- Need R</w:t>
      </w:r>
    </w:p>
    <w:p w14:paraId="3E63366F" w14:textId="77777777" w:rsidR="00A65E28" w:rsidRPr="002A02A7" w:rsidRDefault="00A65E28" w:rsidP="002A02A7">
      <w:pPr>
        <w:pStyle w:val="PL"/>
      </w:pPr>
      <w:r w:rsidRPr="002A02A7">
        <w:t>}</w:t>
      </w:r>
    </w:p>
    <w:p w14:paraId="7F2C101F" w14:textId="77777777" w:rsidR="00A65E28" w:rsidRPr="002A02A7" w:rsidRDefault="00A65E28" w:rsidP="002A02A7">
      <w:pPr>
        <w:pStyle w:val="PL"/>
      </w:pPr>
    </w:p>
    <w:p w14:paraId="58736042" w14:textId="77777777" w:rsidR="00A65E28" w:rsidRPr="002A02A7" w:rsidRDefault="00A65E28" w:rsidP="002A02A7">
      <w:pPr>
        <w:pStyle w:val="PL"/>
      </w:pPr>
      <w:r w:rsidRPr="002A02A7">
        <w:t xml:space="preserve">PUCCH-ResourceSetId ::=                 </w:t>
      </w:r>
      <w:r w:rsidRPr="002A02A7">
        <w:rPr>
          <w:color w:val="993366"/>
        </w:rPr>
        <w:t>INTEGER</w:t>
      </w:r>
      <w:r w:rsidRPr="002A02A7">
        <w:t xml:space="preserve"> (0..maxNrofPUCCH-ResourceSets-1)</w:t>
      </w:r>
    </w:p>
    <w:p w14:paraId="5D40AC80" w14:textId="77777777" w:rsidR="00A65E28" w:rsidRPr="002A02A7" w:rsidRDefault="00A65E28" w:rsidP="002A02A7">
      <w:pPr>
        <w:pStyle w:val="PL"/>
      </w:pPr>
    </w:p>
    <w:p w14:paraId="15269341" w14:textId="77777777" w:rsidR="00A65E28" w:rsidRPr="002A02A7" w:rsidRDefault="00A65E28" w:rsidP="002A02A7">
      <w:pPr>
        <w:pStyle w:val="PL"/>
      </w:pPr>
      <w:r w:rsidRPr="002A02A7">
        <w:t xml:space="preserve">PUCCH-Resource ::=                      </w:t>
      </w:r>
      <w:r w:rsidRPr="002A02A7">
        <w:rPr>
          <w:color w:val="993366"/>
        </w:rPr>
        <w:t>SEQUENCE</w:t>
      </w:r>
      <w:r w:rsidRPr="002A02A7">
        <w:t xml:space="preserve"> {</w:t>
      </w:r>
    </w:p>
    <w:p w14:paraId="03EBD58C" w14:textId="77777777" w:rsidR="00A65E28" w:rsidRPr="002A02A7" w:rsidRDefault="00A65E28" w:rsidP="002A02A7">
      <w:pPr>
        <w:pStyle w:val="PL"/>
      </w:pPr>
      <w:r w:rsidRPr="002A02A7">
        <w:t xml:space="preserve">    pucch-ResourceId                        PUCCH-ResourceId,</w:t>
      </w:r>
    </w:p>
    <w:p w14:paraId="096C006E" w14:textId="77777777" w:rsidR="00A65E28" w:rsidRPr="002A02A7" w:rsidRDefault="00A65E28" w:rsidP="002A02A7">
      <w:pPr>
        <w:pStyle w:val="PL"/>
      </w:pPr>
      <w:r w:rsidRPr="002A02A7">
        <w:t xml:space="preserve">    startingPRB                             PRB-Id,</w:t>
      </w:r>
    </w:p>
    <w:p w14:paraId="0F5921A7" w14:textId="77777777" w:rsidR="00A65E28" w:rsidRPr="00E621CD" w:rsidRDefault="00A65E28" w:rsidP="002A02A7">
      <w:pPr>
        <w:pStyle w:val="PL"/>
        <w:rPr>
          <w:color w:val="808080"/>
        </w:rPr>
      </w:pPr>
      <w:r w:rsidRPr="002A02A7">
        <w:t xml:space="preserve">    intraSlotFrequencyHopping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Need R</w:t>
      </w:r>
    </w:p>
    <w:p w14:paraId="696CC527" w14:textId="77777777" w:rsidR="00A65E28" w:rsidRPr="00E621CD" w:rsidRDefault="00A65E28" w:rsidP="002A02A7">
      <w:pPr>
        <w:pStyle w:val="PL"/>
        <w:rPr>
          <w:color w:val="808080"/>
        </w:rPr>
      </w:pPr>
      <w:r w:rsidRPr="002A02A7">
        <w:t xml:space="preserve">    secondHopPRB                            PRB-Id                                                                </w:t>
      </w:r>
      <w:r w:rsidRPr="002A02A7">
        <w:rPr>
          <w:color w:val="993366"/>
        </w:rPr>
        <w:t>OPTIONAL</w:t>
      </w:r>
      <w:r w:rsidRPr="002A02A7">
        <w:t xml:space="preserve">, </w:t>
      </w:r>
      <w:r w:rsidRPr="00E621CD">
        <w:rPr>
          <w:color w:val="808080"/>
        </w:rPr>
        <w:t>-- Need R</w:t>
      </w:r>
    </w:p>
    <w:p w14:paraId="0CD45FEF" w14:textId="77777777" w:rsidR="00A65E28" w:rsidRPr="002A02A7" w:rsidRDefault="00A65E28" w:rsidP="002A02A7">
      <w:pPr>
        <w:pStyle w:val="PL"/>
      </w:pPr>
      <w:r w:rsidRPr="002A02A7">
        <w:t xml:space="preserve">    format                                  </w:t>
      </w:r>
      <w:r w:rsidRPr="002A02A7">
        <w:rPr>
          <w:color w:val="993366"/>
        </w:rPr>
        <w:t>CHOICE</w:t>
      </w:r>
      <w:r w:rsidRPr="002A02A7">
        <w:t xml:space="preserve"> {</w:t>
      </w:r>
    </w:p>
    <w:p w14:paraId="4A71037A" w14:textId="77777777" w:rsidR="00A65E28" w:rsidRPr="002A02A7" w:rsidRDefault="00A65E28" w:rsidP="002A02A7">
      <w:pPr>
        <w:pStyle w:val="PL"/>
      </w:pPr>
      <w:r w:rsidRPr="002A02A7">
        <w:t xml:space="preserve">        format0                                 PUCCH-format0,</w:t>
      </w:r>
    </w:p>
    <w:p w14:paraId="6C9F4D3D" w14:textId="77777777" w:rsidR="00A65E28" w:rsidRPr="002A02A7" w:rsidRDefault="00A65E28" w:rsidP="002A02A7">
      <w:pPr>
        <w:pStyle w:val="PL"/>
      </w:pPr>
      <w:r w:rsidRPr="002A02A7">
        <w:t xml:space="preserve">        format1                                 PUCCH-format1,</w:t>
      </w:r>
    </w:p>
    <w:p w14:paraId="366308E8" w14:textId="77777777" w:rsidR="00A65E28" w:rsidRPr="002A02A7" w:rsidRDefault="00A65E28" w:rsidP="002A02A7">
      <w:pPr>
        <w:pStyle w:val="PL"/>
      </w:pPr>
      <w:r w:rsidRPr="002A02A7">
        <w:t xml:space="preserve">        format2                                 PUCCH-format2,</w:t>
      </w:r>
    </w:p>
    <w:p w14:paraId="10598DEB" w14:textId="77777777" w:rsidR="00A65E28" w:rsidRPr="002A02A7" w:rsidRDefault="00A65E28" w:rsidP="002A02A7">
      <w:pPr>
        <w:pStyle w:val="PL"/>
      </w:pPr>
      <w:r w:rsidRPr="002A02A7">
        <w:t xml:space="preserve">        format3                                 PUCCH-format3,</w:t>
      </w:r>
    </w:p>
    <w:p w14:paraId="56A6177C" w14:textId="77777777" w:rsidR="00A65E28" w:rsidRPr="002A02A7" w:rsidRDefault="00A65E28" w:rsidP="002A02A7">
      <w:pPr>
        <w:pStyle w:val="PL"/>
      </w:pPr>
      <w:r w:rsidRPr="002A02A7">
        <w:t xml:space="preserve">        format4                                 PUCCH-format4</w:t>
      </w:r>
    </w:p>
    <w:p w14:paraId="3CDFC2D8" w14:textId="77777777" w:rsidR="00A65E28" w:rsidRPr="002A02A7" w:rsidRDefault="00A65E28" w:rsidP="002A02A7">
      <w:pPr>
        <w:pStyle w:val="PL"/>
      </w:pPr>
      <w:r w:rsidRPr="002A02A7">
        <w:t xml:space="preserve">    }</w:t>
      </w:r>
    </w:p>
    <w:p w14:paraId="6F42A74A" w14:textId="77777777" w:rsidR="00A65E28" w:rsidRPr="002A02A7" w:rsidRDefault="00A65E28" w:rsidP="002A02A7">
      <w:pPr>
        <w:pStyle w:val="PL"/>
      </w:pPr>
      <w:r w:rsidRPr="002A02A7">
        <w:t>}</w:t>
      </w:r>
    </w:p>
    <w:p w14:paraId="6B18C561" w14:textId="77777777" w:rsidR="00A65E28" w:rsidRPr="002A02A7" w:rsidRDefault="00A65E28" w:rsidP="002A02A7">
      <w:pPr>
        <w:pStyle w:val="PL"/>
      </w:pPr>
    </w:p>
    <w:p w14:paraId="3059120D" w14:textId="77777777" w:rsidR="00A65E28" w:rsidRPr="002A02A7" w:rsidRDefault="00A65E28" w:rsidP="002A02A7">
      <w:pPr>
        <w:pStyle w:val="PL"/>
      </w:pPr>
      <w:r w:rsidRPr="002A02A7">
        <w:t xml:space="preserve">PUCCH-ResourceExt-r16 ::=               </w:t>
      </w:r>
      <w:r w:rsidRPr="002A02A7">
        <w:rPr>
          <w:color w:val="993366"/>
        </w:rPr>
        <w:t>SEQUENCE</w:t>
      </w:r>
      <w:r w:rsidRPr="002A02A7">
        <w:t xml:space="preserve"> {</w:t>
      </w:r>
    </w:p>
    <w:p w14:paraId="44D348B7" w14:textId="77777777" w:rsidR="00A65E28" w:rsidRPr="002A02A7" w:rsidRDefault="00A65E28" w:rsidP="002A02A7">
      <w:pPr>
        <w:pStyle w:val="PL"/>
      </w:pPr>
      <w:r w:rsidRPr="002A02A7">
        <w:t xml:space="preserve">    interlaceAllocation-r16                 </w:t>
      </w:r>
      <w:r w:rsidRPr="002A02A7">
        <w:rPr>
          <w:color w:val="993366"/>
        </w:rPr>
        <w:t>SEQUENCE</w:t>
      </w:r>
      <w:r w:rsidRPr="002A02A7">
        <w:t xml:space="preserve"> {</w:t>
      </w:r>
    </w:p>
    <w:p w14:paraId="78995AFC" w14:textId="77777777" w:rsidR="00A65E28" w:rsidRPr="002A02A7" w:rsidRDefault="00A65E28" w:rsidP="002A02A7">
      <w:pPr>
        <w:pStyle w:val="PL"/>
      </w:pPr>
      <w:r w:rsidRPr="002A02A7">
        <w:t xml:space="preserve">        rb-SetIndex                             </w:t>
      </w:r>
      <w:r w:rsidRPr="002A02A7">
        <w:rPr>
          <w:color w:val="993366"/>
        </w:rPr>
        <w:t>INTEGER</w:t>
      </w:r>
      <w:r w:rsidRPr="002A02A7">
        <w:t xml:space="preserve"> (0..4),</w:t>
      </w:r>
    </w:p>
    <w:p w14:paraId="2E4472D4" w14:textId="77777777" w:rsidR="00A65E28" w:rsidRPr="002A02A7" w:rsidRDefault="00A65E28" w:rsidP="002A02A7">
      <w:pPr>
        <w:pStyle w:val="PL"/>
      </w:pPr>
      <w:r w:rsidRPr="002A02A7">
        <w:t xml:space="preserve">        interlace0                              </w:t>
      </w:r>
      <w:r w:rsidRPr="002A02A7">
        <w:rPr>
          <w:color w:val="993366"/>
        </w:rPr>
        <w:t>CHOICE</w:t>
      </w:r>
      <w:r w:rsidRPr="002A02A7">
        <w:t xml:space="preserve"> {</w:t>
      </w:r>
    </w:p>
    <w:p w14:paraId="12F5FD78" w14:textId="77777777" w:rsidR="00A65E28" w:rsidRPr="002A02A7" w:rsidRDefault="00A65E28" w:rsidP="002A02A7">
      <w:pPr>
        <w:pStyle w:val="PL"/>
      </w:pPr>
      <w:r w:rsidRPr="002A02A7">
        <w:t xml:space="preserve">            scs15                                   </w:t>
      </w:r>
      <w:r w:rsidRPr="002A02A7">
        <w:rPr>
          <w:color w:val="993366"/>
        </w:rPr>
        <w:t>INTEGER</w:t>
      </w:r>
      <w:r w:rsidRPr="002A02A7">
        <w:t xml:space="preserve"> (0..9),</w:t>
      </w:r>
    </w:p>
    <w:p w14:paraId="02099EE4" w14:textId="77777777" w:rsidR="00A65E28" w:rsidRPr="002A02A7" w:rsidRDefault="00A65E28" w:rsidP="002A02A7">
      <w:pPr>
        <w:pStyle w:val="PL"/>
      </w:pPr>
      <w:r w:rsidRPr="002A02A7">
        <w:t xml:space="preserve">            scs30                                   </w:t>
      </w:r>
      <w:r w:rsidRPr="002A02A7">
        <w:rPr>
          <w:color w:val="993366"/>
        </w:rPr>
        <w:t>INTEGER</w:t>
      </w:r>
      <w:r w:rsidRPr="002A02A7">
        <w:t xml:space="preserve"> (0..4)</w:t>
      </w:r>
    </w:p>
    <w:p w14:paraId="46215071" w14:textId="77777777" w:rsidR="00A65E28" w:rsidRPr="002A02A7" w:rsidRDefault="00A65E28" w:rsidP="002A02A7">
      <w:pPr>
        <w:pStyle w:val="PL"/>
      </w:pPr>
      <w:r w:rsidRPr="002A02A7">
        <w:t xml:space="preserve">        }</w:t>
      </w:r>
    </w:p>
    <w:p w14:paraId="0717E11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--Need R</w:t>
      </w:r>
    </w:p>
    <w:p w14:paraId="3A21DD68" w14:textId="0AA251AA" w:rsidR="00A65E28" w:rsidRPr="002A02A7" w:rsidRDefault="00A65E28" w:rsidP="002A02A7">
      <w:pPr>
        <w:pStyle w:val="PL"/>
      </w:pPr>
      <w:r w:rsidRPr="002A02A7">
        <w:t xml:space="preserve">    formatExt</w:t>
      </w:r>
      <w:r w:rsidR="002B26CF" w:rsidRPr="002A02A7">
        <w:t>-v1610</w:t>
      </w:r>
      <w:r w:rsidRPr="002A02A7">
        <w:t xml:space="preserve">                         </w:t>
      </w:r>
      <w:r w:rsidRPr="002A02A7">
        <w:rPr>
          <w:color w:val="993366"/>
        </w:rPr>
        <w:t>CHOICE</w:t>
      </w:r>
      <w:r w:rsidRPr="002A02A7">
        <w:t xml:space="preserve"> {</w:t>
      </w:r>
    </w:p>
    <w:p w14:paraId="4037BA45" w14:textId="3F5F92CC" w:rsidR="00A65E28" w:rsidRPr="002A02A7" w:rsidRDefault="00A65E28" w:rsidP="002A02A7">
      <w:pPr>
        <w:pStyle w:val="PL"/>
      </w:pPr>
      <w:r w:rsidRPr="002A02A7">
        <w:t xml:space="preserve">        interlace1</w:t>
      </w:r>
      <w:r w:rsidR="002B26CF" w:rsidRPr="002A02A7">
        <w:t>-v1610</w:t>
      </w:r>
      <w:r w:rsidRPr="002A02A7">
        <w:t xml:space="preserve">                            </w:t>
      </w:r>
      <w:r w:rsidRPr="002A02A7">
        <w:rPr>
          <w:color w:val="993366"/>
        </w:rPr>
        <w:t>INTEGER</w:t>
      </w:r>
      <w:r w:rsidRPr="002A02A7">
        <w:t xml:space="preserve"> (0..9),</w:t>
      </w:r>
    </w:p>
    <w:p w14:paraId="34F1BA97" w14:textId="2CE0239A" w:rsidR="00A65E28" w:rsidRPr="002A02A7" w:rsidRDefault="00A65E28" w:rsidP="002A02A7">
      <w:pPr>
        <w:pStyle w:val="PL"/>
      </w:pPr>
      <w:r w:rsidRPr="002A02A7">
        <w:t xml:space="preserve">        occ</w:t>
      </w:r>
      <w:r w:rsidR="002B26CF" w:rsidRPr="002A02A7">
        <w:t>-v1610</w:t>
      </w:r>
      <w:r w:rsidRPr="002A02A7">
        <w:t xml:space="preserve">                                   </w:t>
      </w:r>
      <w:r w:rsidRPr="002A02A7">
        <w:rPr>
          <w:color w:val="993366"/>
        </w:rPr>
        <w:t>SEQUENCE</w:t>
      </w:r>
      <w:r w:rsidRPr="002A02A7">
        <w:t xml:space="preserve"> {</w:t>
      </w:r>
    </w:p>
    <w:p w14:paraId="388FFE4F" w14:textId="1ED6C917" w:rsidR="00A65E28" w:rsidRPr="00E621CD" w:rsidRDefault="00A65E28" w:rsidP="002A02A7">
      <w:pPr>
        <w:pStyle w:val="PL"/>
        <w:rPr>
          <w:color w:val="808080"/>
        </w:rPr>
      </w:pPr>
      <w:r w:rsidRPr="002A02A7">
        <w:t xml:space="preserve">            occ-Length</w:t>
      </w:r>
      <w:r w:rsidR="002B26CF" w:rsidRPr="002A02A7">
        <w:t>-v1610</w:t>
      </w:r>
      <w:r w:rsidRPr="002A02A7">
        <w:t xml:space="preserve">                                </w:t>
      </w:r>
      <w:r w:rsidRPr="002A02A7">
        <w:rPr>
          <w:color w:val="993366"/>
        </w:rPr>
        <w:t>ENUMERATED</w:t>
      </w:r>
      <w:r w:rsidRPr="002A02A7">
        <w:t xml:space="preserve"> {n2,n4}                                       </w:t>
      </w:r>
      <w:r w:rsidRPr="002A02A7">
        <w:rPr>
          <w:color w:val="993366"/>
        </w:rPr>
        <w:t>OPTIONAL</w:t>
      </w:r>
      <w:r w:rsidRPr="002A02A7">
        <w:t xml:space="preserve">, </w:t>
      </w:r>
      <w:r w:rsidRPr="00E621CD">
        <w:rPr>
          <w:color w:val="808080"/>
        </w:rPr>
        <w:t>-- Need M</w:t>
      </w:r>
    </w:p>
    <w:p w14:paraId="071BF32C" w14:textId="193FD4A2" w:rsidR="00A65E28" w:rsidRPr="00E621CD" w:rsidRDefault="00A65E28" w:rsidP="002A02A7">
      <w:pPr>
        <w:pStyle w:val="PL"/>
        <w:rPr>
          <w:color w:val="808080"/>
        </w:rPr>
      </w:pPr>
      <w:r w:rsidRPr="002A02A7">
        <w:t xml:space="preserve">            occ-Index</w:t>
      </w:r>
      <w:r w:rsidR="002B26CF" w:rsidRPr="002A02A7">
        <w:t>-v1610</w:t>
      </w:r>
      <w:r w:rsidRPr="002A02A7">
        <w:t xml:space="preserve">                                 </w:t>
      </w:r>
      <w:r w:rsidRPr="002A02A7">
        <w:rPr>
          <w:color w:val="993366"/>
        </w:rPr>
        <w:t>ENUMERATED</w:t>
      </w:r>
      <w:r w:rsidRPr="002A02A7">
        <w:t xml:space="preserve"> {n0,n1,n2,n3}                                 </w:t>
      </w:r>
      <w:r w:rsidRPr="002A02A7">
        <w:rPr>
          <w:color w:val="993366"/>
        </w:rPr>
        <w:t>OPTIONAL</w:t>
      </w:r>
      <w:r w:rsidRPr="002A02A7">
        <w:t xml:space="preserve">  </w:t>
      </w:r>
      <w:r w:rsidRPr="00E621CD">
        <w:rPr>
          <w:color w:val="808080"/>
        </w:rPr>
        <w:t>-- Need M</w:t>
      </w:r>
    </w:p>
    <w:p w14:paraId="564C83A0" w14:textId="77777777" w:rsidR="00A65E28" w:rsidRPr="002A02A7" w:rsidRDefault="00A65E28" w:rsidP="002A02A7">
      <w:pPr>
        <w:pStyle w:val="PL"/>
      </w:pPr>
      <w:r w:rsidRPr="002A02A7">
        <w:t xml:space="preserve">        }</w:t>
      </w:r>
    </w:p>
    <w:p w14:paraId="224ADC5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CF2C021" w14:textId="77777777" w:rsidR="00A65E28" w:rsidRPr="002A02A7" w:rsidRDefault="00A65E28" w:rsidP="002A02A7">
      <w:pPr>
        <w:pStyle w:val="PL"/>
      </w:pPr>
      <w:r w:rsidRPr="002A02A7">
        <w:t xml:space="preserve">    ...</w:t>
      </w:r>
    </w:p>
    <w:p w14:paraId="77C18E5F" w14:textId="77777777" w:rsidR="00A65E28" w:rsidRPr="002A02A7" w:rsidRDefault="00A65E28" w:rsidP="002A02A7">
      <w:pPr>
        <w:pStyle w:val="PL"/>
      </w:pPr>
      <w:r w:rsidRPr="002A02A7">
        <w:t>}</w:t>
      </w:r>
    </w:p>
    <w:p w14:paraId="577FD14A" w14:textId="77777777" w:rsidR="00A65E28" w:rsidRPr="002A02A7" w:rsidRDefault="00A65E28" w:rsidP="002A02A7">
      <w:pPr>
        <w:pStyle w:val="PL"/>
      </w:pPr>
    </w:p>
    <w:p w14:paraId="5D8CEA9C" w14:textId="77777777" w:rsidR="00A65E28" w:rsidRPr="002A02A7" w:rsidRDefault="00A65E28" w:rsidP="002A02A7">
      <w:pPr>
        <w:pStyle w:val="PL"/>
      </w:pPr>
      <w:r w:rsidRPr="002A02A7">
        <w:t xml:space="preserve">PUCCH-ResourceId ::=                    </w:t>
      </w:r>
      <w:r w:rsidRPr="002A02A7">
        <w:rPr>
          <w:color w:val="993366"/>
        </w:rPr>
        <w:t>INTEGER</w:t>
      </w:r>
      <w:r w:rsidRPr="002A02A7">
        <w:t xml:space="preserve"> (0..maxNrofPUCCH-Resources-1)</w:t>
      </w:r>
    </w:p>
    <w:p w14:paraId="02113DA4" w14:textId="77777777" w:rsidR="00A65E28" w:rsidRPr="002A02A7" w:rsidRDefault="00A65E28" w:rsidP="002A02A7">
      <w:pPr>
        <w:pStyle w:val="PL"/>
      </w:pPr>
    </w:p>
    <w:p w14:paraId="6A765D52" w14:textId="77777777" w:rsidR="00A65E28" w:rsidRPr="002A02A7" w:rsidRDefault="00A65E28" w:rsidP="002A02A7">
      <w:pPr>
        <w:pStyle w:val="PL"/>
      </w:pPr>
    </w:p>
    <w:p w14:paraId="59E6FB17" w14:textId="77777777" w:rsidR="00A65E28" w:rsidRPr="002A02A7" w:rsidRDefault="00A65E28" w:rsidP="002A02A7">
      <w:pPr>
        <w:pStyle w:val="PL"/>
      </w:pPr>
      <w:r w:rsidRPr="002A02A7">
        <w:t xml:space="preserve">PUCCH-format0 ::=                               </w:t>
      </w:r>
      <w:r w:rsidRPr="002A02A7">
        <w:rPr>
          <w:color w:val="993366"/>
        </w:rPr>
        <w:t>SEQUENCE</w:t>
      </w:r>
      <w:r w:rsidRPr="002A02A7">
        <w:t xml:space="preserve"> {</w:t>
      </w:r>
    </w:p>
    <w:p w14:paraId="0D3B8C35" w14:textId="77777777" w:rsidR="00A65E28" w:rsidRPr="002A02A7" w:rsidRDefault="00A65E28" w:rsidP="002A02A7">
      <w:pPr>
        <w:pStyle w:val="PL"/>
      </w:pPr>
      <w:r w:rsidRPr="002A02A7">
        <w:t xml:space="preserve">    initialCyclicShift                              </w:t>
      </w:r>
      <w:r w:rsidRPr="002A02A7">
        <w:rPr>
          <w:color w:val="993366"/>
        </w:rPr>
        <w:t>INTEGER</w:t>
      </w:r>
      <w:r w:rsidRPr="002A02A7">
        <w:t>(0..11),</w:t>
      </w:r>
    </w:p>
    <w:p w14:paraId="407E817B" w14:textId="77777777" w:rsidR="00A65E28" w:rsidRPr="002A02A7" w:rsidRDefault="00A65E28" w:rsidP="002A02A7">
      <w:pPr>
        <w:pStyle w:val="PL"/>
      </w:pPr>
      <w:r w:rsidRPr="002A02A7">
        <w:t xml:space="preserve">    nrofSymbols                                     </w:t>
      </w:r>
      <w:r w:rsidRPr="002A02A7">
        <w:rPr>
          <w:color w:val="993366"/>
        </w:rPr>
        <w:t>INTEGER</w:t>
      </w:r>
      <w:r w:rsidRPr="002A02A7">
        <w:t xml:space="preserve"> (1..2),</w:t>
      </w:r>
    </w:p>
    <w:p w14:paraId="503A1650" w14:textId="77777777" w:rsidR="00A65E28" w:rsidRPr="002A02A7" w:rsidRDefault="00A65E28" w:rsidP="002A02A7">
      <w:pPr>
        <w:pStyle w:val="PL"/>
      </w:pPr>
      <w:r w:rsidRPr="002A02A7">
        <w:t xml:space="preserve">    startingSymbolIndex                             </w:t>
      </w:r>
      <w:r w:rsidRPr="002A02A7">
        <w:rPr>
          <w:color w:val="993366"/>
        </w:rPr>
        <w:t>INTEGER</w:t>
      </w:r>
      <w:r w:rsidRPr="002A02A7">
        <w:t>(0..13)</w:t>
      </w:r>
    </w:p>
    <w:p w14:paraId="5F76D19A" w14:textId="77777777" w:rsidR="00A65E28" w:rsidRPr="002A02A7" w:rsidRDefault="00A65E28" w:rsidP="002A02A7">
      <w:pPr>
        <w:pStyle w:val="PL"/>
      </w:pPr>
      <w:r w:rsidRPr="002A02A7">
        <w:t>}</w:t>
      </w:r>
    </w:p>
    <w:p w14:paraId="6C53F947" w14:textId="77777777" w:rsidR="00A65E28" w:rsidRPr="002A02A7" w:rsidRDefault="00A65E28" w:rsidP="002A02A7">
      <w:pPr>
        <w:pStyle w:val="PL"/>
      </w:pPr>
    </w:p>
    <w:p w14:paraId="6C8F0E0E" w14:textId="77777777" w:rsidR="00A65E28" w:rsidRPr="002A02A7" w:rsidRDefault="00A65E28" w:rsidP="002A02A7">
      <w:pPr>
        <w:pStyle w:val="PL"/>
      </w:pPr>
      <w:r w:rsidRPr="002A02A7">
        <w:t xml:space="preserve">PUCCH-format1 ::=                               </w:t>
      </w:r>
      <w:r w:rsidRPr="002A02A7">
        <w:rPr>
          <w:color w:val="993366"/>
        </w:rPr>
        <w:t>SEQUENCE</w:t>
      </w:r>
      <w:r w:rsidRPr="002A02A7">
        <w:t xml:space="preserve"> {</w:t>
      </w:r>
    </w:p>
    <w:p w14:paraId="471B1344" w14:textId="77777777" w:rsidR="00A65E28" w:rsidRPr="002A02A7" w:rsidRDefault="00A65E28" w:rsidP="002A02A7">
      <w:pPr>
        <w:pStyle w:val="PL"/>
      </w:pPr>
      <w:r w:rsidRPr="002A02A7">
        <w:t xml:space="preserve">    initialCyclicShift                              </w:t>
      </w:r>
      <w:r w:rsidRPr="002A02A7">
        <w:rPr>
          <w:color w:val="993366"/>
        </w:rPr>
        <w:t>INTEGER</w:t>
      </w:r>
      <w:r w:rsidRPr="002A02A7">
        <w:t>(0..11),</w:t>
      </w:r>
    </w:p>
    <w:p w14:paraId="74BEEBFF" w14:textId="77777777" w:rsidR="00A65E28" w:rsidRPr="002A02A7" w:rsidRDefault="00A65E28" w:rsidP="002A02A7">
      <w:pPr>
        <w:pStyle w:val="PL"/>
      </w:pPr>
      <w:r w:rsidRPr="002A02A7">
        <w:t xml:space="preserve">    nrofSymbols                                     </w:t>
      </w:r>
      <w:r w:rsidRPr="002A02A7">
        <w:rPr>
          <w:color w:val="993366"/>
        </w:rPr>
        <w:t>INTEGER</w:t>
      </w:r>
      <w:r w:rsidRPr="002A02A7">
        <w:t xml:space="preserve"> (4..14),</w:t>
      </w:r>
    </w:p>
    <w:p w14:paraId="5B707CBD" w14:textId="77777777" w:rsidR="00A65E28" w:rsidRPr="002A02A7" w:rsidRDefault="00A65E28" w:rsidP="002A02A7">
      <w:pPr>
        <w:pStyle w:val="PL"/>
      </w:pPr>
      <w:r w:rsidRPr="002A02A7">
        <w:t xml:space="preserve">    startingSymbolIndex                             </w:t>
      </w:r>
      <w:r w:rsidRPr="002A02A7">
        <w:rPr>
          <w:color w:val="993366"/>
        </w:rPr>
        <w:t>INTEGER</w:t>
      </w:r>
      <w:r w:rsidRPr="002A02A7">
        <w:t>(0..10),</w:t>
      </w:r>
    </w:p>
    <w:p w14:paraId="056E361B" w14:textId="77777777" w:rsidR="00A65E28" w:rsidRPr="002A02A7" w:rsidRDefault="00A65E28" w:rsidP="002A02A7">
      <w:pPr>
        <w:pStyle w:val="PL"/>
      </w:pPr>
      <w:r w:rsidRPr="002A02A7">
        <w:t xml:space="preserve">    timeDomainOCC                                   </w:t>
      </w:r>
      <w:r w:rsidRPr="002A02A7">
        <w:rPr>
          <w:color w:val="993366"/>
        </w:rPr>
        <w:t>INTEGER</w:t>
      </w:r>
      <w:r w:rsidRPr="002A02A7">
        <w:t>(0..6)</w:t>
      </w:r>
    </w:p>
    <w:p w14:paraId="701E5C4F" w14:textId="77777777" w:rsidR="00A65E28" w:rsidRPr="002A02A7" w:rsidRDefault="00A65E28" w:rsidP="002A02A7">
      <w:pPr>
        <w:pStyle w:val="PL"/>
      </w:pPr>
      <w:r w:rsidRPr="002A02A7">
        <w:t>}</w:t>
      </w:r>
    </w:p>
    <w:p w14:paraId="57C82CDF" w14:textId="77777777" w:rsidR="00A65E28" w:rsidRPr="002A02A7" w:rsidRDefault="00A65E28" w:rsidP="002A02A7">
      <w:pPr>
        <w:pStyle w:val="PL"/>
      </w:pPr>
    </w:p>
    <w:p w14:paraId="356E4FB0" w14:textId="77777777" w:rsidR="00A65E28" w:rsidRPr="002A02A7" w:rsidRDefault="00A65E28" w:rsidP="002A02A7">
      <w:pPr>
        <w:pStyle w:val="PL"/>
      </w:pPr>
      <w:r w:rsidRPr="002A02A7">
        <w:t xml:space="preserve">PUCCH-format2 ::=                               </w:t>
      </w:r>
      <w:r w:rsidRPr="002A02A7">
        <w:rPr>
          <w:color w:val="993366"/>
        </w:rPr>
        <w:t>SEQUENCE</w:t>
      </w:r>
      <w:r w:rsidRPr="002A02A7">
        <w:t xml:space="preserve"> {</w:t>
      </w:r>
    </w:p>
    <w:p w14:paraId="63F3E342" w14:textId="77777777" w:rsidR="00A65E28" w:rsidRPr="002A02A7" w:rsidRDefault="00A65E28" w:rsidP="002A02A7">
      <w:pPr>
        <w:pStyle w:val="PL"/>
      </w:pPr>
      <w:r w:rsidRPr="002A02A7">
        <w:t xml:space="preserve">    nrofPRBs                                        </w:t>
      </w:r>
      <w:r w:rsidRPr="002A02A7">
        <w:rPr>
          <w:color w:val="993366"/>
        </w:rPr>
        <w:t>INTEGER</w:t>
      </w:r>
      <w:r w:rsidRPr="002A02A7">
        <w:t xml:space="preserve"> (1..16),</w:t>
      </w:r>
    </w:p>
    <w:p w14:paraId="1E625064" w14:textId="77777777" w:rsidR="00A65E28" w:rsidRPr="002A02A7" w:rsidRDefault="00A65E28" w:rsidP="002A02A7">
      <w:pPr>
        <w:pStyle w:val="PL"/>
      </w:pPr>
      <w:r w:rsidRPr="002A02A7">
        <w:t xml:space="preserve">    nrofSymbols                                     </w:t>
      </w:r>
      <w:r w:rsidRPr="002A02A7">
        <w:rPr>
          <w:color w:val="993366"/>
        </w:rPr>
        <w:t>INTEGER</w:t>
      </w:r>
      <w:r w:rsidRPr="002A02A7">
        <w:t xml:space="preserve"> (1..2),</w:t>
      </w:r>
    </w:p>
    <w:p w14:paraId="3CB2D802" w14:textId="77777777" w:rsidR="00A65E28" w:rsidRPr="002A02A7" w:rsidRDefault="00A65E28" w:rsidP="002A02A7">
      <w:pPr>
        <w:pStyle w:val="PL"/>
      </w:pPr>
      <w:r w:rsidRPr="002A02A7">
        <w:t xml:space="preserve">    startingSymbolIndex                             </w:t>
      </w:r>
      <w:r w:rsidRPr="002A02A7">
        <w:rPr>
          <w:color w:val="993366"/>
        </w:rPr>
        <w:t>INTEGER</w:t>
      </w:r>
      <w:r w:rsidRPr="002A02A7">
        <w:t>(0..13)</w:t>
      </w:r>
    </w:p>
    <w:p w14:paraId="341589BD" w14:textId="77777777" w:rsidR="00A65E28" w:rsidRPr="002A02A7" w:rsidRDefault="00A65E28" w:rsidP="002A02A7">
      <w:pPr>
        <w:pStyle w:val="PL"/>
      </w:pPr>
      <w:r w:rsidRPr="002A02A7">
        <w:t>}</w:t>
      </w:r>
    </w:p>
    <w:p w14:paraId="3951D64D" w14:textId="77777777" w:rsidR="00A65E28" w:rsidRPr="002A02A7" w:rsidRDefault="00A65E28" w:rsidP="002A02A7">
      <w:pPr>
        <w:pStyle w:val="PL"/>
      </w:pPr>
    </w:p>
    <w:p w14:paraId="7DA69FCD" w14:textId="77777777" w:rsidR="00A65E28" w:rsidRPr="002A02A7" w:rsidRDefault="00A65E28" w:rsidP="002A02A7">
      <w:pPr>
        <w:pStyle w:val="PL"/>
      </w:pPr>
      <w:r w:rsidRPr="002A02A7">
        <w:t xml:space="preserve">PUCCH-format3 ::=                               </w:t>
      </w:r>
      <w:r w:rsidRPr="002A02A7">
        <w:rPr>
          <w:color w:val="993366"/>
        </w:rPr>
        <w:t>SEQUENCE</w:t>
      </w:r>
      <w:r w:rsidRPr="002A02A7">
        <w:t xml:space="preserve"> {</w:t>
      </w:r>
    </w:p>
    <w:p w14:paraId="7C4D7A79" w14:textId="77777777" w:rsidR="00A65E28" w:rsidRPr="002A02A7" w:rsidRDefault="00A65E28" w:rsidP="002A02A7">
      <w:pPr>
        <w:pStyle w:val="PL"/>
      </w:pPr>
      <w:r w:rsidRPr="002A02A7">
        <w:t xml:space="preserve">    nrofPRBs                                        </w:t>
      </w:r>
      <w:r w:rsidRPr="002A02A7">
        <w:rPr>
          <w:color w:val="993366"/>
        </w:rPr>
        <w:t>INTEGER</w:t>
      </w:r>
      <w:r w:rsidRPr="002A02A7">
        <w:t xml:space="preserve"> (1..16),</w:t>
      </w:r>
    </w:p>
    <w:p w14:paraId="43606FAA" w14:textId="77777777" w:rsidR="00A65E28" w:rsidRPr="002A02A7" w:rsidRDefault="00A65E28" w:rsidP="002A02A7">
      <w:pPr>
        <w:pStyle w:val="PL"/>
      </w:pPr>
      <w:r w:rsidRPr="002A02A7">
        <w:t xml:space="preserve">    nrofSymbols                                     </w:t>
      </w:r>
      <w:r w:rsidRPr="002A02A7">
        <w:rPr>
          <w:color w:val="993366"/>
        </w:rPr>
        <w:t>INTEGER</w:t>
      </w:r>
      <w:r w:rsidRPr="002A02A7">
        <w:t xml:space="preserve"> (4..14),</w:t>
      </w:r>
    </w:p>
    <w:p w14:paraId="65A8A266" w14:textId="77777777" w:rsidR="00A65E28" w:rsidRPr="002A02A7" w:rsidRDefault="00A65E28" w:rsidP="002A02A7">
      <w:pPr>
        <w:pStyle w:val="PL"/>
      </w:pPr>
      <w:r w:rsidRPr="002A02A7">
        <w:t xml:space="preserve">    startingSymbolIndex                             </w:t>
      </w:r>
      <w:r w:rsidRPr="002A02A7">
        <w:rPr>
          <w:color w:val="993366"/>
        </w:rPr>
        <w:t>INTEGER</w:t>
      </w:r>
      <w:r w:rsidRPr="002A02A7">
        <w:t>(0..10)</w:t>
      </w:r>
    </w:p>
    <w:p w14:paraId="116B1480" w14:textId="77777777" w:rsidR="00A65E28" w:rsidRPr="002A02A7" w:rsidRDefault="00A65E28" w:rsidP="002A02A7">
      <w:pPr>
        <w:pStyle w:val="PL"/>
      </w:pPr>
      <w:r w:rsidRPr="002A02A7">
        <w:t>}</w:t>
      </w:r>
    </w:p>
    <w:p w14:paraId="53FE2620" w14:textId="77777777" w:rsidR="00A65E28" w:rsidRPr="002A02A7" w:rsidRDefault="00A65E28" w:rsidP="002A02A7">
      <w:pPr>
        <w:pStyle w:val="PL"/>
      </w:pPr>
    </w:p>
    <w:p w14:paraId="37856E83" w14:textId="77777777" w:rsidR="00A65E28" w:rsidRPr="002A02A7" w:rsidRDefault="00A65E28" w:rsidP="002A02A7">
      <w:pPr>
        <w:pStyle w:val="PL"/>
      </w:pPr>
      <w:r w:rsidRPr="002A02A7">
        <w:t xml:space="preserve">PUCCH-format4 ::=                               </w:t>
      </w:r>
      <w:r w:rsidRPr="002A02A7">
        <w:rPr>
          <w:color w:val="993366"/>
        </w:rPr>
        <w:t>SEQUENCE</w:t>
      </w:r>
      <w:r w:rsidRPr="002A02A7">
        <w:t xml:space="preserve"> {</w:t>
      </w:r>
    </w:p>
    <w:p w14:paraId="14ED5EB3" w14:textId="77777777" w:rsidR="00A65E28" w:rsidRPr="002A02A7" w:rsidRDefault="00A65E28" w:rsidP="002A02A7">
      <w:pPr>
        <w:pStyle w:val="PL"/>
      </w:pPr>
      <w:r w:rsidRPr="002A02A7">
        <w:t xml:space="preserve">    nrofSymbols                                     </w:t>
      </w:r>
      <w:r w:rsidRPr="002A02A7">
        <w:rPr>
          <w:color w:val="993366"/>
        </w:rPr>
        <w:t>INTEGER</w:t>
      </w:r>
      <w:r w:rsidRPr="002A02A7">
        <w:t xml:space="preserve"> (4..14),</w:t>
      </w:r>
    </w:p>
    <w:p w14:paraId="7156BAF6" w14:textId="77777777" w:rsidR="00A65E28" w:rsidRPr="002A02A7" w:rsidRDefault="00A65E28" w:rsidP="002A02A7">
      <w:pPr>
        <w:pStyle w:val="PL"/>
      </w:pPr>
      <w:r w:rsidRPr="002A02A7">
        <w:t xml:space="preserve">    occ-Length                                      </w:t>
      </w:r>
      <w:r w:rsidRPr="002A02A7">
        <w:rPr>
          <w:color w:val="993366"/>
        </w:rPr>
        <w:t>ENUMERATED</w:t>
      </w:r>
      <w:r w:rsidRPr="002A02A7">
        <w:t xml:space="preserve"> {n2,n4},</w:t>
      </w:r>
    </w:p>
    <w:p w14:paraId="274F6994" w14:textId="77777777" w:rsidR="00A65E28" w:rsidRPr="002A02A7" w:rsidRDefault="00A65E28" w:rsidP="002A02A7">
      <w:pPr>
        <w:pStyle w:val="PL"/>
      </w:pPr>
      <w:r w:rsidRPr="002A02A7">
        <w:t xml:space="preserve">    occ-Index                                       </w:t>
      </w:r>
      <w:r w:rsidRPr="002A02A7">
        <w:rPr>
          <w:color w:val="993366"/>
        </w:rPr>
        <w:t>ENUMERATED</w:t>
      </w:r>
      <w:r w:rsidRPr="002A02A7">
        <w:t xml:space="preserve"> {n0,n1,n2,n3},</w:t>
      </w:r>
    </w:p>
    <w:p w14:paraId="2C921022" w14:textId="77777777" w:rsidR="00A65E28" w:rsidRPr="002A02A7" w:rsidRDefault="00A65E28" w:rsidP="002A02A7">
      <w:pPr>
        <w:pStyle w:val="PL"/>
      </w:pPr>
      <w:r w:rsidRPr="002A02A7">
        <w:t xml:space="preserve">    startingSymbolIndex                             </w:t>
      </w:r>
      <w:r w:rsidRPr="002A02A7">
        <w:rPr>
          <w:color w:val="993366"/>
        </w:rPr>
        <w:t>INTEGER</w:t>
      </w:r>
      <w:r w:rsidRPr="002A02A7">
        <w:t>(0..10)</w:t>
      </w:r>
    </w:p>
    <w:p w14:paraId="7A81B91F" w14:textId="77777777" w:rsidR="00A65E28" w:rsidRPr="002A02A7" w:rsidRDefault="00A65E28" w:rsidP="002A02A7">
      <w:pPr>
        <w:pStyle w:val="PL"/>
      </w:pPr>
      <w:r w:rsidRPr="002A02A7">
        <w:t>}</w:t>
      </w:r>
    </w:p>
    <w:p w14:paraId="5DA7D31F" w14:textId="77777777" w:rsidR="00A65E28" w:rsidRPr="002A02A7" w:rsidRDefault="00A65E28" w:rsidP="002A02A7">
      <w:pPr>
        <w:pStyle w:val="PL"/>
      </w:pPr>
    </w:p>
    <w:p w14:paraId="2C6047FE" w14:textId="77777777" w:rsidR="00A65E28" w:rsidRPr="002A02A7" w:rsidRDefault="00A65E28" w:rsidP="002A02A7">
      <w:pPr>
        <w:pStyle w:val="PL"/>
      </w:pPr>
      <w:r w:rsidRPr="002A02A7">
        <w:t xml:space="preserve">PUCCH-ResourceGroup-r16 ::=                </w:t>
      </w:r>
      <w:r w:rsidRPr="002A02A7">
        <w:rPr>
          <w:color w:val="993366"/>
        </w:rPr>
        <w:t>SEQUENCE</w:t>
      </w:r>
      <w:r w:rsidRPr="002A02A7">
        <w:t xml:space="preserve"> {</w:t>
      </w:r>
    </w:p>
    <w:p w14:paraId="04B69486" w14:textId="77777777" w:rsidR="00A65E28" w:rsidRPr="002A02A7" w:rsidRDefault="00A65E28" w:rsidP="002A02A7">
      <w:pPr>
        <w:pStyle w:val="PL"/>
      </w:pPr>
      <w:r w:rsidRPr="002A02A7">
        <w:t xml:space="preserve">    pucch-ResourceGroupId-r16                  PUCCH-ResourceGroupId-r16,</w:t>
      </w:r>
    </w:p>
    <w:p w14:paraId="6B6C8376" w14:textId="77777777" w:rsidR="00A65E28" w:rsidRPr="002A02A7" w:rsidRDefault="00A65E28" w:rsidP="002A02A7">
      <w:pPr>
        <w:pStyle w:val="PL"/>
      </w:pPr>
      <w:r w:rsidRPr="002A02A7">
        <w:t xml:space="preserve">    resourcePerGroupList-r16                   </w:t>
      </w:r>
      <w:r w:rsidRPr="002A02A7">
        <w:rPr>
          <w:color w:val="993366"/>
        </w:rPr>
        <w:t>SEQUENCE</w:t>
      </w:r>
      <w:r w:rsidRPr="002A02A7">
        <w:t xml:space="preserve"> (</w:t>
      </w:r>
      <w:r w:rsidRPr="002A02A7">
        <w:rPr>
          <w:color w:val="993366"/>
        </w:rPr>
        <w:t>SIZE</w:t>
      </w:r>
      <w:r w:rsidRPr="002A02A7">
        <w:t xml:space="preserve"> (1..maxNrofPUCCH-ResourcesPerGroup-r16))</w:t>
      </w:r>
      <w:r w:rsidRPr="002A02A7">
        <w:rPr>
          <w:color w:val="993366"/>
        </w:rPr>
        <w:t xml:space="preserve"> OF</w:t>
      </w:r>
      <w:r w:rsidRPr="002A02A7">
        <w:t xml:space="preserve"> PUCCH-ResourceId</w:t>
      </w:r>
    </w:p>
    <w:p w14:paraId="3CFC3B35" w14:textId="77777777" w:rsidR="00A65E28" w:rsidRPr="002A02A7" w:rsidRDefault="00A65E28" w:rsidP="002A02A7">
      <w:pPr>
        <w:pStyle w:val="PL"/>
      </w:pPr>
      <w:r w:rsidRPr="002A02A7">
        <w:t>}</w:t>
      </w:r>
    </w:p>
    <w:p w14:paraId="3378251D" w14:textId="77777777" w:rsidR="00A65E28" w:rsidRPr="002A02A7" w:rsidRDefault="00A65E28" w:rsidP="002A02A7">
      <w:pPr>
        <w:pStyle w:val="PL"/>
      </w:pPr>
    </w:p>
    <w:p w14:paraId="2334A09B" w14:textId="77777777" w:rsidR="00A65E28" w:rsidRPr="002A02A7" w:rsidRDefault="00A65E28" w:rsidP="002A02A7">
      <w:pPr>
        <w:pStyle w:val="PL"/>
      </w:pPr>
      <w:r w:rsidRPr="002A02A7">
        <w:t xml:space="preserve">PUCCH-ResourceGroupId-r16 ::=              </w:t>
      </w:r>
      <w:r w:rsidRPr="002A02A7">
        <w:rPr>
          <w:color w:val="993366"/>
        </w:rPr>
        <w:t>INTEGER</w:t>
      </w:r>
      <w:r w:rsidRPr="002A02A7">
        <w:t xml:space="preserve"> (0..maxNrofPUCCH-ResourceGroups-1-r16)</w:t>
      </w:r>
    </w:p>
    <w:p w14:paraId="27E7DD16" w14:textId="77777777" w:rsidR="006B00D1" w:rsidRPr="002A02A7" w:rsidRDefault="006B00D1" w:rsidP="002A02A7">
      <w:pPr>
        <w:pStyle w:val="PL"/>
      </w:pPr>
    </w:p>
    <w:p w14:paraId="05196432" w14:textId="71237D12" w:rsidR="006B00D1" w:rsidRPr="002A02A7" w:rsidRDefault="006B00D1" w:rsidP="002A02A7">
      <w:pPr>
        <w:pStyle w:val="PL"/>
      </w:pPr>
      <w:r w:rsidRPr="002A02A7">
        <w:t xml:space="preserve">DL-DataToUL-ACK-r16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(-1..15)</w:t>
      </w:r>
    </w:p>
    <w:p w14:paraId="1AD8F434" w14:textId="77777777" w:rsidR="005E7B0D" w:rsidRPr="002A02A7" w:rsidRDefault="005E7B0D" w:rsidP="002A02A7">
      <w:pPr>
        <w:pStyle w:val="PL"/>
      </w:pPr>
    </w:p>
    <w:p w14:paraId="101D357A" w14:textId="2D7DFE93" w:rsidR="005E7B0D" w:rsidRPr="002A02A7" w:rsidRDefault="005E7B0D" w:rsidP="002A02A7">
      <w:pPr>
        <w:pStyle w:val="PL"/>
      </w:pPr>
      <w:r w:rsidRPr="002A02A7">
        <w:t>D</w:t>
      </w:r>
      <w:r w:rsidR="00605B61" w:rsidRPr="002A02A7">
        <w:t>L</w:t>
      </w:r>
      <w:r w:rsidRPr="002A02A7">
        <w:t xml:space="preserve">-DataToUL-ACK-ForDCI-Format1-2-r16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w:t>
      </w:r>
    </w:p>
    <w:p w14:paraId="3A25856A" w14:textId="77777777" w:rsidR="006B00D1" w:rsidRPr="002A02A7" w:rsidRDefault="006B00D1" w:rsidP="002A02A7">
      <w:pPr>
        <w:pStyle w:val="PL"/>
      </w:pPr>
    </w:p>
    <w:p w14:paraId="35021055" w14:textId="4003C0DC" w:rsidR="00A65E28" w:rsidRPr="002A02A7" w:rsidRDefault="006B00D1" w:rsidP="002A02A7">
      <w:pPr>
        <w:pStyle w:val="PL"/>
      </w:pPr>
      <w:r w:rsidRPr="002A02A7">
        <w:t xml:space="preserve">UL-AccessConfigListForDCI-Format1-1-r16 ::=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w:t>
      </w:r>
      <w:r w:rsidRPr="002A02A7">
        <w:rPr>
          <w:color w:val="993366"/>
        </w:rPr>
        <w:t>INTEGER</w:t>
      </w:r>
      <w:r w:rsidRPr="002A02A7">
        <w:t xml:space="preserve"> (0..15)</w:t>
      </w:r>
    </w:p>
    <w:p w14:paraId="6E8E236A" w14:textId="77777777" w:rsidR="0051325E" w:rsidRPr="002A02A7" w:rsidRDefault="0051325E" w:rsidP="002A02A7">
      <w:pPr>
        <w:pStyle w:val="PL"/>
      </w:pPr>
    </w:p>
    <w:p w14:paraId="2B39654C" w14:textId="77777777" w:rsidR="00A65E28" w:rsidRPr="00E621CD" w:rsidRDefault="00A65E28" w:rsidP="002A02A7">
      <w:pPr>
        <w:pStyle w:val="PL"/>
        <w:rPr>
          <w:color w:val="808080"/>
        </w:rPr>
      </w:pPr>
      <w:r w:rsidRPr="00E621CD">
        <w:rPr>
          <w:color w:val="808080"/>
        </w:rPr>
        <w:t>-- TAG-PUCCH-CONFIG-STOP</w:t>
      </w:r>
    </w:p>
    <w:p w14:paraId="53EFD4F9" w14:textId="77777777" w:rsidR="00A65E28" w:rsidRPr="00E621CD" w:rsidRDefault="00A65E28" w:rsidP="002A02A7">
      <w:pPr>
        <w:pStyle w:val="PL"/>
        <w:rPr>
          <w:color w:val="808080"/>
        </w:rPr>
      </w:pPr>
      <w:r w:rsidRPr="00E621CD">
        <w:rPr>
          <w:color w:val="808080"/>
        </w:rPr>
        <w:t>-- ASN1STOP</w:t>
      </w:r>
    </w:p>
    <w:p w14:paraId="32CA2F6C" w14:textId="77777777" w:rsidR="00A65E28" w:rsidRPr="00834AED" w:rsidRDefault="00A65E28" w:rsidP="00A65E28">
      <w:pPr>
        <w:pStyle w:val="PL"/>
      </w:pPr>
    </w:p>
    <w:p w14:paraId="118A095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6836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536E7" w14:textId="77777777" w:rsidR="00A65E28" w:rsidRPr="00834AED" w:rsidRDefault="00A65E28">
            <w:pPr>
              <w:pStyle w:val="TAH"/>
              <w:rPr>
                <w:szCs w:val="22"/>
                <w:lang w:eastAsia="sv-SE"/>
              </w:rPr>
            </w:pPr>
            <w:r w:rsidRPr="00834AED">
              <w:rPr>
                <w:i/>
                <w:szCs w:val="22"/>
                <w:lang w:eastAsia="sv-SE"/>
              </w:rPr>
              <w:t xml:space="preserve">PUCCH-Config </w:t>
            </w:r>
            <w:r w:rsidRPr="00834AED">
              <w:rPr>
                <w:szCs w:val="22"/>
                <w:lang w:eastAsia="sv-SE"/>
              </w:rPr>
              <w:t>field descriptions</w:t>
            </w:r>
          </w:p>
        </w:tc>
      </w:tr>
      <w:tr w:rsidR="002B26CF" w:rsidRPr="00834AED" w14:paraId="2928F9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F14D5A" w14:textId="77777777" w:rsidR="00A65E28" w:rsidRPr="00834AED" w:rsidRDefault="00A65E28">
            <w:pPr>
              <w:pStyle w:val="TAL"/>
              <w:rPr>
                <w:szCs w:val="22"/>
                <w:lang w:eastAsia="sv-SE"/>
              </w:rPr>
            </w:pPr>
            <w:r w:rsidRPr="00834AED">
              <w:rPr>
                <w:b/>
                <w:i/>
                <w:szCs w:val="22"/>
                <w:lang w:eastAsia="sv-SE"/>
              </w:rPr>
              <w:t>dl-DataToUL-ACK, dl-DataToUL-ACK-ForDCI-Format1-2</w:t>
            </w:r>
          </w:p>
          <w:p w14:paraId="5E316CD4" w14:textId="3C2FB6F1" w:rsidR="00A65E28" w:rsidRPr="00834AED" w:rsidRDefault="00A65E28">
            <w:pPr>
              <w:pStyle w:val="TAL"/>
              <w:rPr>
                <w:szCs w:val="22"/>
                <w:lang w:eastAsia="sv-SE"/>
              </w:rPr>
            </w:pPr>
            <w:r w:rsidRPr="00834AED">
              <w:rPr>
                <w:szCs w:val="22"/>
                <w:lang w:eastAsia="sv-SE"/>
              </w:rPr>
              <w:t xml:space="preserve">List of timing for given PDSCH to the DL ACK (see TS 38.213 [13], clause 9.1.2). The field </w:t>
            </w:r>
            <w:r w:rsidRPr="00834AED">
              <w:rPr>
                <w:i/>
                <w:szCs w:val="22"/>
                <w:lang w:eastAsia="sv-SE"/>
              </w:rPr>
              <w:t>dl-DataToUL-ACK</w:t>
            </w:r>
            <w:r w:rsidRPr="00834AED">
              <w:rPr>
                <w:szCs w:val="22"/>
                <w:lang w:eastAsia="sv-SE"/>
              </w:rPr>
              <w:t xml:space="preserve"> </w:t>
            </w:r>
            <w:r w:rsidR="0051325E" w:rsidRPr="00834AED">
              <w:rPr>
                <w:szCs w:val="22"/>
              </w:rPr>
              <w:t>applies</w:t>
            </w:r>
            <w:r w:rsidRPr="00834AED">
              <w:rPr>
                <w:szCs w:val="22"/>
                <w:lang w:eastAsia="sv-SE"/>
              </w:rPr>
              <w:t xml:space="preserve"> to DCI format 1_1 and the field </w:t>
            </w:r>
            <w:r w:rsidRPr="00834AED">
              <w:rPr>
                <w:i/>
                <w:szCs w:val="22"/>
                <w:lang w:eastAsia="sv-SE"/>
              </w:rPr>
              <w:t>dl-DataToUL-ACKForDCI-Format1-2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 and TS 38.213 [13], clause 9.2.3).</w:t>
            </w:r>
            <w:r w:rsidR="006B00D1" w:rsidRPr="00834AED">
              <w:t xml:space="preserve"> If </w:t>
            </w:r>
            <w:r w:rsidR="006B00D1" w:rsidRPr="00834AED">
              <w:rPr>
                <w:bCs/>
                <w:i/>
              </w:rPr>
              <w:t>dl-DataToUL-ACK</w:t>
            </w:r>
            <w:r w:rsidR="006B00D1" w:rsidRPr="00834AED">
              <w:rPr>
                <w:i/>
              </w:rPr>
              <w:t>-r16</w:t>
            </w:r>
            <w:r w:rsidR="006B00D1" w:rsidRPr="00834AED">
              <w:t xml:space="preserve"> is signalled, UE shall ignore the </w:t>
            </w:r>
            <w:r w:rsidR="006B00D1" w:rsidRPr="00834AED">
              <w:rPr>
                <w:bCs/>
                <w:i/>
              </w:rPr>
              <w:t>dl-DataToUL-ACK</w:t>
            </w:r>
            <w:r w:rsidR="006B00D1" w:rsidRPr="00834AED">
              <w:rPr>
                <w:i/>
              </w:rPr>
              <w:t xml:space="preserve"> </w:t>
            </w:r>
            <w:r w:rsidR="006B00D1" w:rsidRPr="00834AED">
              <w:t xml:space="preserve">(without suffix). The value -1 corresponds to </w:t>
            </w:r>
            <w:r w:rsidR="002B26CF" w:rsidRPr="00834AED">
              <w:t>"</w:t>
            </w:r>
            <w:r w:rsidR="006B00D1" w:rsidRPr="00834AED">
              <w:t>non-numerical value</w:t>
            </w:r>
            <w:r w:rsidR="002B26CF" w:rsidRPr="00834AED">
              <w:t>"</w:t>
            </w:r>
            <w:r w:rsidR="006B00D1" w:rsidRPr="00834AED">
              <w:t xml:space="preserve"> for the case where the A/N feedback timing is not explicitly included at the time of scheduling PDSCH.</w:t>
            </w:r>
          </w:p>
        </w:tc>
      </w:tr>
      <w:tr w:rsidR="002B26CF" w:rsidRPr="00834AED" w14:paraId="25F817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B96342" w14:textId="77777777" w:rsidR="00A65E28" w:rsidRPr="00834AED" w:rsidRDefault="00A65E28">
            <w:pPr>
              <w:pStyle w:val="TAL"/>
              <w:rPr>
                <w:b/>
                <w:i/>
                <w:szCs w:val="22"/>
                <w:lang w:eastAsia="sv-SE"/>
              </w:rPr>
            </w:pPr>
            <w:r w:rsidRPr="00834AED">
              <w:rPr>
                <w:b/>
                <w:i/>
                <w:szCs w:val="22"/>
                <w:lang w:eastAsia="sv-SE"/>
              </w:rPr>
              <w:t>dmrs-UplinkTransformPrecodingPUCCH</w:t>
            </w:r>
          </w:p>
          <w:p w14:paraId="6A219904" w14:textId="77777777" w:rsidR="00A65E28" w:rsidRPr="00834AED" w:rsidRDefault="00A65E28">
            <w:pPr>
              <w:pStyle w:val="TAL"/>
              <w:rPr>
                <w:b/>
                <w:i/>
                <w:szCs w:val="22"/>
                <w:lang w:eastAsia="sv-SE"/>
              </w:rPr>
            </w:pPr>
            <w:r w:rsidRPr="00834AED">
              <w:rPr>
                <w:szCs w:val="22"/>
                <w:lang w:eastAsia="sv-SE"/>
              </w:rPr>
              <w:t>This field is used for PUCCH formats 3 and 4 according to TS 38.211, Clause 6.4.1.3.3.1.</w:t>
            </w:r>
          </w:p>
        </w:tc>
      </w:tr>
      <w:tr w:rsidR="002B26CF" w:rsidRPr="00834AED" w14:paraId="5520E6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AD5C89" w14:textId="77777777" w:rsidR="00A65E28" w:rsidRPr="00834AED" w:rsidRDefault="00A65E28">
            <w:pPr>
              <w:pStyle w:val="TAL"/>
              <w:rPr>
                <w:szCs w:val="22"/>
                <w:lang w:eastAsia="sv-SE"/>
              </w:rPr>
            </w:pPr>
            <w:r w:rsidRPr="00834AED">
              <w:rPr>
                <w:b/>
                <w:i/>
                <w:szCs w:val="22"/>
                <w:lang w:eastAsia="sv-SE"/>
              </w:rPr>
              <w:t>format1</w:t>
            </w:r>
          </w:p>
          <w:p w14:paraId="4AC3D075" w14:textId="77777777" w:rsidR="00A65E28" w:rsidRPr="00834AED" w:rsidRDefault="00A65E28">
            <w:pPr>
              <w:pStyle w:val="TAL"/>
              <w:rPr>
                <w:szCs w:val="22"/>
                <w:lang w:eastAsia="sv-SE"/>
              </w:rPr>
            </w:pPr>
            <w:r w:rsidRPr="00834AED">
              <w:rPr>
                <w:szCs w:val="22"/>
                <w:lang w:eastAsia="sv-SE"/>
              </w:rPr>
              <w:t>Parameters that are common for all PUCCH resources of format 1.</w:t>
            </w:r>
          </w:p>
        </w:tc>
      </w:tr>
      <w:tr w:rsidR="002B26CF" w:rsidRPr="00834AED" w14:paraId="0F48E7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34E033" w14:textId="77777777" w:rsidR="00A65E28" w:rsidRPr="00834AED" w:rsidRDefault="00A65E28">
            <w:pPr>
              <w:pStyle w:val="TAL"/>
              <w:rPr>
                <w:szCs w:val="22"/>
                <w:lang w:eastAsia="sv-SE"/>
              </w:rPr>
            </w:pPr>
            <w:r w:rsidRPr="00834AED">
              <w:rPr>
                <w:b/>
                <w:i/>
                <w:szCs w:val="22"/>
                <w:lang w:eastAsia="sv-SE"/>
              </w:rPr>
              <w:t>format2</w:t>
            </w:r>
          </w:p>
          <w:p w14:paraId="098A075B" w14:textId="77777777" w:rsidR="00A65E28" w:rsidRPr="00834AED" w:rsidRDefault="00A65E28">
            <w:pPr>
              <w:pStyle w:val="TAL"/>
              <w:rPr>
                <w:szCs w:val="22"/>
                <w:lang w:eastAsia="sv-SE"/>
              </w:rPr>
            </w:pPr>
            <w:r w:rsidRPr="00834AED">
              <w:rPr>
                <w:szCs w:val="22"/>
                <w:lang w:eastAsia="sv-SE"/>
              </w:rPr>
              <w:t>Parameters that are common for all PUCCH resources of format 2.</w:t>
            </w:r>
          </w:p>
        </w:tc>
      </w:tr>
      <w:tr w:rsidR="002B26CF" w:rsidRPr="00834AED" w14:paraId="56C6DA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D5CCDE" w14:textId="77777777" w:rsidR="00A65E28" w:rsidRPr="00834AED" w:rsidRDefault="00A65E28">
            <w:pPr>
              <w:pStyle w:val="TAL"/>
              <w:rPr>
                <w:szCs w:val="22"/>
                <w:lang w:eastAsia="sv-SE"/>
              </w:rPr>
            </w:pPr>
            <w:r w:rsidRPr="00834AED">
              <w:rPr>
                <w:b/>
                <w:i/>
                <w:szCs w:val="22"/>
                <w:lang w:eastAsia="sv-SE"/>
              </w:rPr>
              <w:t>format3</w:t>
            </w:r>
          </w:p>
          <w:p w14:paraId="77216259" w14:textId="77777777" w:rsidR="00A65E28" w:rsidRPr="00834AED" w:rsidRDefault="00A65E28">
            <w:pPr>
              <w:pStyle w:val="TAL"/>
              <w:rPr>
                <w:szCs w:val="22"/>
                <w:lang w:eastAsia="sv-SE"/>
              </w:rPr>
            </w:pPr>
            <w:r w:rsidRPr="00834AED">
              <w:rPr>
                <w:szCs w:val="22"/>
                <w:lang w:eastAsia="sv-SE"/>
              </w:rPr>
              <w:t>Parameters that are common for all PUCCH resources of format 3.</w:t>
            </w:r>
          </w:p>
        </w:tc>
      </w:tr>
      <w:tr w:rsidR="002B26CF" w:rsidRPr="00834AED" w14:paraId="3EEFA4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B3AFCC" w14:textId="77777777" w:rsidR="00A65E28" w:rsidRPr="00834AED" w:rsidRDefault="00A65E28">
            <w:pPr>
              <w:pStyle w:val="TAL"/>
              <w:rPr>
                <w:szCs w:val="22"/>
                <w:lang w:eastAsia="sv-SE"/>
              </w:rPr>
            </w:pPr>
            <w:r w:rsidRPr="00834AED">
              <w:rPr>
                <w:b/>
                <w:i/>
                <w:szCs w:val="22"/>
                <w:lang w:eastAsia="sv-SE"/>
              </w:rPr>
              <w:t>format4.</w:t>
            </w:r>
          </w:p>
          <w:p w14:paraId="796BFDAC" w14:textId="77777777" w:rsidR="00A65E28" w:rsidRPr="00834AED" w:rsidRDefault="00A65E28">
            <w:pPr>
              <w:pStyle w:val="TAL"/>
              <w:rPr>
                <w:szCs w:val="22"/>
                <w:lang w:eastAsia="sv-SE"/>
              </w:rPr>
            </w:pPr>
            <w:r w:rsidRPr="00834AED">
              <w:rPr>
                <w:szCs w:val="22"/>
                <w:lang w:eastAsia="sv-SE"/>
              </w:rPr>
              <w:t>Parameters that are common for all PUCCH resources of format 4</w:t>
            </w:r>
          </w:p>
        </w:tc>
      </w:tr>
      <w:tr w:rsidR="002B26CF" w:rsidRPr="00834AED" w14:paraId="528B54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9189B" w14:textId="20C96076" w:rsidR="00A65E28" w:rsidRPr="00834AED" w:rsidRDefault="00A65E28">
            <w:pPr>
              <w:pStyle w:val="TAL"/>
              <w:rPr>
                <w:b/>
                <w:bCs/>
                <w:i/>
                <w:iCs/>
                <w:lang w:eastAsia="x-none"/>
              </w:rPr>
            </w:pPr>
            <w:r w:rsidRPr="00834AED">
              <w:rPr>
                <w:b/>
                <w:bCs/>
                <w:i/>
                <w:iCs/>
                <w:lang w:eastAsia="x-none"/>
              </w:rPr>
              <w:t>numberOfBitsForPUCCH-</w:t>
            </w:r>
            <w:r w:rsidR="0051325E" w:rsidRPr="00834AED">
              <w:rPr>
                <w:b/>
                <w:bCs/>
                <w:i/>
                <w:iCs/>
                <w:lang w:eastAsia="x-none"/>
              </w:rPr>
              <w:t xml:space="preserve"> ResourceIndicatorForDCI</w:t>
            </w:r>
            <w:r w:rsidRPr="00834AED">
              <w:rPr>
                <w:b/>
                <w:bCs/>
                <w:i/>
                <w:iCs/>
                <w:lang w:eastAsia="x-none"/>
              </w:rPr>
              <w:t>-Format1-2</w:t>
            </w:r>
          </w:p>
          <w:p w14:paraId="62B19AC5" w14:textId="77777777" w:rsidR="00A65E28" w:rsidRPr="00834AED" w:rsidRDefault="00A65E28">
            <w:pPr>
              <w:pStyle w:val="TAL"/>
              <w:rPr>
                <w:b/>
                <w:i/>
                <w:szCs w:val="22"/>
                <w:lang w:eastAsia="sv-SE"/>
              </w:rPr>
            </w:pPr>
            <w:r w:rsidRPr="00834AED">
              <w:rPr>
                <w:szCs w:val="22"/>
                <w:lang w:eastAsia="sv-SE"/>
              </w:rPr>
              <w:t>Configuration of the number of bits for "PUCCH resource indicator" in DCI format 1_2 (see TS 38.212 [17], clause 7.3.1 and TS 38.213 [13], clause 9.2.3).</w:t>
            </w:r>
          </w:p>
        </w:tc>
      </w:tr>
      <w:tr w:rsidR="002B26CF" w:rsidRPr="00834AED" w14:paraId="5454DB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3D4EC3" w14:textId="77777777" w:rsidR="00A65E28" w:rsidRPr="00834AED" w:rsidRDefault="00A65E28">
            <w:pPr>
              <w:pStyle w:val="TAL"/>
              <w:rPr>
                <w:b/>
                <w:i/>
                <w:szCs w:val="22"/>
                <w:lang w:eastAsia="sv-SE"/>
              </w:rPr>
            </w:pPr>
            <w:r w:rsidRPr="00834AED">
              <w:rPr>
                <w:b/>
                <w:i/>
                <w:szCs w:val="22"/>
                <w:lang w:eastAsia="sv-SE"/>
              </w:rPr>
              <w:t>resourceGroupToAddModList, resourceGroupToReleaseList</w:t>
            </w:r>
          </w:p>
          <w:p w14:paraId="390372B8" w14:textId="77777777" w:rsidR="00A65E28" w:rsidRPr="00834AED" w:rsidRDefault="00A65E28">
            <w:pPr>
              <w:pStyle w:val="TAL"/>
              <w:rPr>
                <w:bCs/>
                <w:iCs/>
                <w:szCs w:val="22"/>
                <w:lang w:eastAsia="sv-SE"/>
              </w:rPr>
            </w:pPr>
            <w:r w:rsidRPr="00834AED">
              <w:rPr>
                <w:bCs/>
                <w:iCs/>
                <w:szCs w:val="22"/>
                <w:lang w:eastAsia="sv-SE"/>
              </w:rPr>
              <w:t>Lists for adding and releasing groups of PUCCH resources that can be updated simultaneously for spatial relations with a MAC CE</w:t>
            </w:r>
          </w:p>
        </w:tc>
      </w:tr>
      <w:tr w:rsidR="002B26CF" w:rsidRPr="00834AED" w14:paraId="402B82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77A0D7" w14:textId="77777777" w:rsidR="00A65E28" w:rsidRPr="00834AED" w:rsidRDefault="00A65E28">
            <w:pPr>
              <w:pStyle w:val="TAL"/>
              <w:rPr>
                <w:szCs w:val="22"/>
                <w:lang w:eastAsia="sv-SE"/>
              </w:rPr>
            </w:pPr>
            <w:r w:rsidRPr="00834AED">
              <w:rPr>
                <w:b/>
                <w:i/>
                <w:szCs w:val="22"/>
                <w:lang w:eastAsia="sv-SE"/>
              </w:rPr>
              <w:t>resourceSetToAddModList, resourceSetToReleaseList</w:t>
            </w:r>
          </w:p>
          <w:p w14:paraId="4662322B" w14:textId="77777777" w:rsidR="00A65E28" w:rsidRPr="00834AED" w:rsidRDefault="00A65E28">
            <w:pPr>
              <w:pStyle w:val="TAL"/>
              <w:rPr>
                <w:szCs w:val="22"/>
                <w:lang w:eastAsia="sv-SE"/>
              </w:rPr>
            </w:pPr>
            <w:r w:rsidRPr="00834AED">
              <w:rPr>
                <w:szCs w:val="22"/>
                <w:lang w:eastAsia="sv-SE"/>
              </w:rPr>
              <w:t>Lists for adding and releasing PUCCH resource sets (see TS 38.213 [13], clause 9.2).</w:t>
            </w:r>
          </w:p>
        </w:tc>
      </w:tr>
      <w:tr w:rsidR="002B26CF" w:rsidRPr="00834AED" w14:paraId="13B9F9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2EAB8D" w14:textId="77777777" w:rsidR="00A65E28" w:rsidRPr="00834AED" w:rsidRDefault="00A65E28">
            <w:pPr>
              <w:pStyle w:val="TAL"/>
              <w:rPr>
                <w:szCs w:val="22"/>
                <w:lang w:eastAsia="sv-SE"/>
              </w:rPr>
            </w:pPr>
            <w:r w:rsidRPr="00834AED">
              <w:rPr>
                <w:b/>
                <w:i/>
                <w:szCs w:val="22"/>
                <w:lang w:eastAsia="sv-SE"/>
              </w:rPr>
              <w:t>resourceToAddModList, resourceToAddModListExt, resourceToReleaseList</w:t>
            </w:r>
          </w:p>
          <w:p w14:paraId="797835EF" w14:textId="77777777" w:rsidR="00A65E28" w:rsidRPr="00834AED" w:rsidRDefault="00A65E28">
            <w:pPr>
              <w:pStyle w:val="TAL"/>
              <w:rPr>
                <w:szCs w:val="22"/>
                <w:lang w:eastAsia="sv-SE"/>
              </w:rPr>
            </w:pPr>
            <w:r w:rsidRPr="00834AED">
              <w:rPr>
                <w:szCs w:val="22"/>
                <w:lang w:eastAsia="sv-SE"/>
              </w:rPr>
              <w:t xml:space="preserve">Lists for adding and releasing PUCCH resources applicable for the UL BWP and serving cell in which the </w:t>
            </w:r>
            <w:r w:rsidRPr="00834AED">
              <w:rPr>
                <w:i/>
                <w:szCs w:val="22"/>
                <w:lang w:eastAsia="sv-SE"/>
              </w:rPr>
              <w:t>PUCCH-Config</w:t>
            </w:r>
            <w:r w:rsidRPr="00834AED">
              <w:rPr>
                <w:szCs w:val="22"/>
                <w:lang w:eastAsia="sv-SE"/>
              </w:rPr>
              <w:t xml:space="preserve"> is defined. The resources defined herein are referred to from other parts of the configuration to determine which resource the UE shall use for which report. If the network includes of </w:t>
            </w:r>
            <w:r w:rsidRPr="00834AED">
              <w:rPr>
                <w:i/>
                <w:iCs/>
                <w:szCs w:val="22"/>
                <w:lang w:eastAsia="sv-SE"/>
              </w:rPr>
              <w:t>resourceToAddModListExt</w:t>
            </w:r>
            <w:r w:rsidRPr="00834AED">
              <w:rPr>
                <w:szCs w:val="22"/>
                <w:lang w:eastAsia="sv-SE"/>
              </w:rPr>
              <w:t xml:space="preserve">, it includes the same number of entries, and listed in the same order, as in </w:t>
            </w:r>
            <w:r w:rsidRPr="00834AED">
              <w:rPr>
                <w:i/>
                <w:iCs/>
                <w:szCs w:val="22"/>
                <w:lang w:eastAsia="sv-SE"/>
              </w:rPr>
              <w:t>resourceToAddModList</w:t>
            </w:r>
            <w:r w:rsidRPr="00834AED">
              <w:rPr>
                <w:szCs w:val="22"/>
                <w:lang w:eastAsia="sv-SE"/>
              </w:rPr>
              <w:t>.</w:t>
            </w:r>
          </w:p>
        </w:tc>
      </w:tr>
      <w:tr w:rsidR="002B26CF" w:rsidRPr="00834AED" w14:paraId="6623CEC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A0B2E9" w14:textId="77777777" w:rsidR="00A65E28" w:rsidRPr="00834AED" w:rsidRDefault="00A65E28">
            <w:pPr>
              <w:pStyle w:val="TAL"/>
              <w:rPr>
                <w:szCs w:val="22"/>
                <w:lang w:eastAsia="sv-SE"/>
              </w:rPr>
            </w:pPr>
            <w:r w:rsidRPr="00834AED">
              <w:rPr>
                <w:b/>
                <w:i/>
                <w:szCs w:val="22"/>
                <w:lang w:eastAsia="sv-SE"/>
              </w:rPr>
              <w:t>spatialRelationInfoToAddModList, spatialRelationInfoToAddModList2 , spatialRelationInfoToAddModListExt</w:t>
            </w:r>
          </w:p>
          <w:p w14:paraId="0FFC8916" w14:textId="77777777" w:rsidR="00A65E28" w:rsidRPr="00834AED" w:rsidRDefault="00A65E28">
            <w:pPr>
              <w:pStyle w:val="TAL"/>
              <w:rPr>
                <w:szCs w:val="22"/>
                <w:lang w:eastAsia="sv-SE"/>
              </w:rPr>
            </w:pPr>
            <w:r w:rsidRPr="00834AED">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834AED">
              <w:rPr>
                <w:i/>
                <w:iCs/>
                <w:szCs w:val="22"/>
                <w:lang w:eastAsia="sv-SE"/>
              </w:rPr>
              <w:t>spatialRelationInfoToAddModList</w:t>
            </w:r>
            <w:r w:rsidRPr="00834AED">
              <w:rPr>
                <w:szCs w:val="22"/>
                <w:lang w:eastAsia="sv-SE"/>
              </w:rPr>
              <w:t xml:space="preserve"> and in </w:t>
            </w:r>
            <w:r w:rsidRPr="00834AED">
              <w:rPr>
                <w:i/>
                <w:iCs/>
                <w:szCs w:val="22"/>
                <w:lang w:eastAsia="sv-SE"/>
              </w:rPr>
              <w:t>spatialRelationInfoToAddModList2</w:t>
            </w:r>
            <w:r w:rsidRPr="00834AED">
              <w:rPr>
                <w:szCs w:val="22"/>
                <w:lang w:eastAsia="sv-SE"/>
              </w:rPr>
              <w:t xml:space="preserve"> as a single list, i.e. an entry created using </w:t>
            </w:r>
            <w:r w:rsidRPr="00834AED">
              <w:rPr>
                <w:i/>
                <w:iCs/>
                <w:szCs w:val="22"/>
                <w:lang w:eastAsia="sv-SE"/>
              </w:rPr>
              <w:t>spatialRelationInfoToAddModList</w:t>
            </w:r>
            <w:r w:rsidRPr="00834AED">
              <w:rPr>
                <w:szCs w:val="22"/>
                <w:lang w:eastAsia="sv-SE"/>
              </w:rPr>
              <w:t xml:space="preserve"> can be modifed using </w:t>
            </w:r>
            <w:r w:rsidRPr="00834AED">
              <w:rPr>
                <w:i/>
                <w:iCs/>
                <w:szCs w:val="22"/>
                <w:lang w:eastAsia="sv-SE"/>
              </w:rPr>
              <w:t>spatialRelationInfoToAddModList2</w:t>
            </w:r>
            <w:r w:rsidRPr="00834AED">
              <w:rPr>
                <w:szCs w:val="22"/>
                <w:lang w:eastAsia="sv-SE"/>
              </w:rPr>
              <w:t xml:space="preserve"> (or deleted using </w:t>
            </w:r>
            <w:r w:rsidRPr="00834AED">
              <w:rPr>
                <w:i/>
                <w:iCs/>
                <w:szCs w:val="22"/>
                <w:lang w:eastAsia="sv-SE"/>
              </w:rPr>
              <w:t>spatialRelationInfoToReleaseList2</w:t>
            </w:r>
            <w:r w:rsidRPr="00834AED">
              <w:rPr>
                <w:szCs w:val="22"/>
                <w:lang w:eastAsia="sv-SE"/>
              </w:rPr>
              <w:t xml:space="preserve">) and vice-versa. If the network includes </w:t>
            </w:r>
            <w:r w:rsidRPr="00834AED">
              <w:rPr>
                <w:i/>
                <w:iCs/>
                <w:szCs w:val="22"/>
                <w:lang w:eastAsia="sv-SE"/>
              </w:rPr>
              <w:t>spatialRelationInfoToAddModListExt</w:t>
            </w:r>
            <w:r w:rsidRPr="00834AED">
              <w:rPr>
                <w:szCs w:val="22"/>
                <w:lang w:eastAsia="sv-SE"/>
              </w:rPr>
              <w:t xml:space="preserve">, it includes the same number of entries, and listed in the same order, as in the concatenation of </w:t>
            </w:r>
            <w:r w:rsidRPr="00834AED">
              <w:rPr>
                <w:i/>
                <w:iCs/>
                <w:szCs w:val="22"/>
                <w:lang w:eastAsia="sv-SE"/>
              </w:rPr>
              <w:t>spatialRelationInfoToAddModList</w:t>
            </w:r>
            <w:r w:rsidRPr="00834AED">
              <w:rPr>
                <w:szCs w:val="22"/>
                <w:lang w:eastAsia="sv-SE"/>
              </w:rPr>
              <w:t xml:space="preserve"> and of spatialRelationInfoToAddModList2.</w:t>
            </w:r>
          </w:p>
        </w:tc>
      </w:tr>
      <w:tr w:rsidR="002B26CF" w:rsidRPr="00834AED" w14:paraId="013DF133" w14:textId="77777777" w:rsidTr="00A65E28">
        <w:tc>
          <w:tcPr>
            <w:tcW w:w="14173" w:type="dxa"/>
            <w:tcBorders>
              <w:top w:val="single" w:sz="4" w:space="0" w:color="auto"/>
              <w:left w:val="single" w:sz="4" w:space="0" w:color="auto"/>
              <w:bottom w:val="single" w:sz="4" w:space="0" w:color="auto"/>
              <w:right w:val="single" w:sz="4" w:space="0" w:color="auto"/>
            </w:tcBorders>
          </w:tcPr>
          <w:p w14:paraId="285B7BF0" w14:textId="77777777" w:rsidR="001A7D35" w:rsidRPr="00834AED" w:rsidRDefault="001A7D35" w:rsidP="001A7D35">
            <w:pPr>
              <w:pStyle w:val="TAL"/>
              <w:rPr>
                <w:b/>
                <w:i/>
              </w:rPr>
            </w:pPr>
            <w:r w:rsidRPr="00834AED">
              <w:rPr>
                <w:b/>
                <w:i/>
              </w:rPr>
              <w:t>sps-PUCCH-AN-List</w:t>
            </w:r>
          </w:p>
          <w:p w14:paraId="2509BA54" w14:textId="58AE74A3" w:rsidR="001A7D35" w:rsidRPr="00834AED" w:rsidRDefault="001A7D35" w:rsidP="001A7D35">
            <w:pPr>
              <w:pStyle w:val="TAL"/>
              <w:rPr>
                <w:b/>
                <w:i/>
                <w:szCs w:val="22"/>
                <w:lang w:eastAsia="sv-SE"/>
              </w:rPr>
            </w:pPr>
            <w:r w:rsidRPr="00834AED">
              <w:t xml:space="preserve">Indicates a list of PUCCH resources for DL SPS HARQ ACK. The field </w:t>
            </w:r>
            <w:r w:rsidRPr="00834AED">
              <w:rPr>
                <w:i/>
              </w:rPr>
              <w:t xml:space="preserve">maxPayloadSize </w:t>
            </w:r>
            <w:r w:rsidRPr="00834AED">
              <w:t xml:space="preserve">is absent for the first and the last </w:t>
            </w:r>
            <w:r w:rsidRPr="00834AED">
              <w:rPr>
                <w:i/>
              </w:rPr>
              <w:t>SPS-PUCCH-AN</w:t>
            </w:r>
            <w:r w:rsidRPr="00834AED">
              <w:t xml:space="preserve"> in the list. If configured, this overrides </w:t>
            </w:r>
            <w:r w:rsidRPr="00834AED">
              <w:rPr>
                <w:i/>
                <w:iCs/>
              </w:rPr>
              <w:t xml:space="preserve">n1PUCCH-AN </w:t>
            </w:r>
            <w:r w:rsidRPr="00834AED">
              <w:t xml:space="preserve">in </w:t>
            </w:r>
            <w:r w:rsidRPr="00834AED">
              <w:rPr>
                <w:i/>
                <w:iCs/>
              </w:rPr>
              <w:t>SPS-config.</w:t>
            </w:r>
          </w:p>
        </w:tc>
      </w:tr>
      <w:tr w:rsidR="002B26CF" w:rsidRPr="00834AED" w14:paraId="1C690D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C1AF6C" w14:textId="77777777" w:rsidR="00A65E28" w:rsidRPr="00834AED" w:rsidRDefault="00A65E28">
            <w:pPr>
              <w:pStyle w:val="TAL"/>
              <w:rPr>
                <w:b/>
                <w:bCs/>
                <w:i/>
                <w:iCs/>
                <w:lang w:eastAsia="x-none"/>
              </w:rPr>
            </w:pPr>
            <w:r w:rsidRPr="00834AED">
              <w:rPr>
                <w:b/>
                <w:bCs/>
                <w:i/>
                <w:iCs/>
                <w:lang w:eastAsia="x-none"/>
              </w:rPr>
              <w:t>subslotLengthForPUCCH</w:t>
            </w:r>
          </w:p>
          <w:p w14:paraId="4F737C01" w14:textId="5A7F4D26" w:rsidR="00A65E28" w:rsidRPr="00834AED" w:rsidRDefault="00A65E28">
            <w:pPr>
              <w:pStyle w:val="TAL"/>
              <w:rPr>
                <w:b/>
                <w:i/>
                <w:szCs w:val="22"/>
                <w:lang w:eastAsia="sv-SE"/>
              </w:rPr>
            </w:pPr>
            <w:r w:rsidRPr="00834AED">
              <w:rPr>
                <w:szCs w:val="22"/>
                <w:lang w:eastAsia="sv-SE"/>
              </w:rPr>
              <w:t xml:space="preserve">Indicate the sub-slot length for sub-slot based PUCCH feedback in number of symbols (see TS 38.213 [13], clause 9.1). Value </w:t>
            </w:r>
            <w:r w:rsidRPr="00834AED">
              <w:rPr>
                <w:i/>
                <w:szCs w:val="22"/>
                <w:lang w:eastAsia="sv-SE"/>
              </w:rPr>
              <w:t>n2</w:t>
            </w:r>
            <w:r w:rsidRPr="00834AED">
              <w:rPr>
                <w:szCs w:val="22"/>
                <w:lang w:eastAsia="sv-SE"/>
              </w:rPr>
              <w:t xml:space="preserve"> corresponds to 2 symbols, value </w:t>
            </w:r>
            <w:r w:rsidR="0051325E" w:rsidRPr="00834AED">
              <w:rPr>
                <w:i/>
                <w:szCs w:val="22"/>
              </w:rPr>
              <w:t>n6</w:t>
            </w:r>
            <w:r w:rsidR="0051325E" w:rsidRPr="00834AED">
              <w:rPr>
                <w:szCs w:val="22"/>
              </w:rPr>
              <w:t xml:space="preserve"> corresponding to 6 symbols, value </w:t>
            </w:r>
            <w:r w:rsidRPr="00834AED">
              <w:rPr>
                <w:i/>
                <w:szCs w:val="22"/>
                <w:lang w:eastAsia="sv-SE"/>
              </w:rPr>
              <w:t xml:space="preserve">n7 </w:t>
            </w:r>
            <w:r w:rsidRPr="00834AED">
              <w:rPr>
                <w:szCs w:val="22"/>
                <w:lang w:eastAsia="sv-SE"/>
              </w:rPr>
              <w:t>corresponds to 7 symbols.</w:t>
            </w:r>
            <w:r w:rsidR="0051325E" w:rsidRPr="00834AED">
              <w:rPr>
                <w:szCs w:val="22"/>
              </w:rPr>
              <w:t xml:space="preserve"> For normal CP, the value is either </w:t>
            </w:r>
            <w:r w:rsidR="0051325E" w:rsidRPr="00834AED">
              <w:rPr>
                <w:i/>
                <w:szCs w:val="22"/>
              </w:rPr>
              <w:t>n2</w:t>
            </w:r>
            <w:r w:rsidR="0051325E" w:rsidRPr="00834AED">
              <w:rPr>
                <w:szCs w:val="22"/>
              </w:rPr>
              <w:t xml:space="preserve"> or </w:t>
            </w:r>
            <w:r w:rsidR="0051325E" w:rsidRPr="00834AED">
              <w:rPr>
                <w:i/>
                <w:szCs w:val="22"/>
              </w:rPr>
              <w:t>n7</w:t>
            </w:r>
            <w:r w:rsidR="0051325E" w:rsidRPr="00834AED">
              <w:rPr>
                <w:szCs w:val="22"/>
              </w:rPr>
              <w:t xml:space="preserve">. For extended CP, the value is either </w:t>
            </w:r>
            <w:r w:rsidR="0051325E" w:rsidRPr="00834AED">
              <w:rPr>
                <w:i/>
                <w:szCs w:val="22"/>
              </w:rPr>
              <w:t>n2</w:t>
            </w:r>
            <w:r w:rsidR="0051325E" w:rsidRPr="00834AED">
              <w:rPr>
                <w:szCs w:val="22"/>
              </w:rPr>
              <w:t xml:space="preserve"> or </w:t>
            </w:r>
            <w:r w:rsidR="0051325E" w:rsidRPr="00834AED">
              <w:rPr>
                <w:i/>
                <w:szCs w:val="22"/>
              </w:rPr>
              <w:t>n6</w:t>
            </w:r>
            <w:r w:rsidR="0051325E" w:rsidRPr="00834AED">
              <w:rPr>
                <w:szCs w:val="22"/>
              </w:rPr>
              <w:t>.</w:t>
            </w:r>
          </w:p>
        </w:tc>
      </w:tr>
      <w:tr w:rsidR="002B26CF" w:rsidRPr="00834AED" w14:paraId="74F23653" w14:textId="77777777" w:rsidTr="00A65E28">
        <w:tc>
          <w:tcPr>
            <w:tcW w:w="14173" w:type="dxa"/>
            <w:tcBorders>
              <w:top w:val="single" w:sz="4" w:space="0" w:color="auto"/>
              <w:left w:val="single" w:sz="4" w:space="0" w:color="auto"/>
              <w:bottom w:val="single" w:sz="4" w:space="0" w:color="auto"/>
              <w:right w:val="single" w:sz="4" w:space="0" w:color="auto"/>
            </w:tcBorders>
          </w:tcPr>
          <w:p w14:paraId="16E08B0B" w14:textId="77777777" w:rsidR="006B00D1" w:rsidRPr="00834AED" w:rsidRDefault="006B00D1" w:rsidP="006B00D1">
            <w:pPr>
              <w:pStyle w:val="TAL"/>
              <w:rPr>
                <w:b/>
                <w:bCs/>
                <w:i/>
                <w:iCs/>
                <w:lang w:eastAsia="x-none"/>
              </w:rPr>
            </w:pPr>
            <w:r w:rsidRPr="00834AED">
              <w:rPr>
                <w:b/>
                <w:bCs/>
                <w:i/>
                <w:iCs/>
                <w:lang w:eastAsia="x-none"/>
              </w:rPr>
              <w:t>ul-AccessConfigListForDCI-Format1-1</w:t>
            </w:r>
          </w:p>
          <w:p w14:paraId="658330C1" w14:textId="3F42EF07" w:rsidR="006B00D1" w:rsidRPr="00834AED" w:rsidRDefault="006B00D1" w:rsidP="006B00D1">
            <w:pPr>
              <w:pStyle w:val="TAL"/>
              <w:rPr>
                <w:lang w:eastAsia="x-none"/>
              </w:rPr>
            </w:pPr>
            <w:r w:rsidRPr="00834AED">
              <w:rPr>
                <w:lang w:eastAsia="x-none"/>
              </w:rPr>
              <w:t>List of the combinations of cyclic prefix extension and UL channel access type (See TS 38.212 [17], Clause 7.3.1).</w:t>
            </w:r>
          </w:p>
        </w:tc>
      </w:tr>
    </w:tbl>
    <w:p w14:paraId="0548159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7A4D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710930" w14:textId="77777777" w:rsidR="00A65E28" w:rsidRPr="00834AED" w:rsidRDefault="00A65E28">
            <w:pPr>
              <w:pStyle w:val="TAH"/>
              <w:rPr>
                <w:szCs w:val="22"/>
                <w:lang w:eastAsia="sv-SE"/>
              </w:rPr>
            </w:pPr>
            <w:r w:rsidRPr="00834AED">
              <w:rPr>
                <w:i/>
                <w:szCs w:val="22"/>
                <w:lang w:eastAsia="sv-SE"/>
              </w:rPr>
              <w:t xml:space="preserve">PUCCH-format3 </w:t>
            </w:r>
            <w:r w:rsidRPr="00834AED">
              <w:rPr>
                <w:szCs w:val="22"/>
                <w:lang w:eastAsia="sv-SE"/>
              </w:rPr>
              <w:t>field descriptions</w:t>
            </w:r>
          </w:p>
        </w:tc>
      </w:tr>
      <w:tr w:rsidR="002B26CF" w:rsidRPr="00834AED" w14:paraId="66A389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BAC2E7" w14:textId="77777777" w:rsidR="00A65E28" w:rsidRPr="00834AED" w:rsidRDefault="00A65E28">
            <w:pPr>
              <w:pStyle w:val="TAL"/>
              <w:rPr>
                <w:szCs w:val="22"/>
                <w:lang w:eastAsia="sv-SE"/>
              </w:rPr>
            </w:pPr>
            <w:r w:rsidRPr="00834AED">
              <w:rPr>
                <w:b/>
                <w:i/>
                <w:szCs w:val="22"/>
                <w:lang w:eastAsia="sv-SE"/>
              </w:rPr>
              <w:t>nrofPRBs</w:t>
            </w:r>
          </w:p>
          <w:p w14:paraId="28D3F67B" w14:textId="77777777" w:rsidR="00A65E28" w:rsidRPr="00834AED" w:rsidRDefault="00A65E28">
            <w:pPr>
              <w:pStyle w:val="TAL"/>
              <w:rPr>
                <w:szCs w:val="22"/>
                <w:lang w:eastAsia="sv-SE"/>
              </w:rPr>
            </w:pPr>
            <w:r w:rsidRPr="00834AED">
              <w:rPr>
                <w:szCs w:val="22"/>
                <w:lang w:eastAsia="sv-SE"/>
              </w:rPr>
              <w:t xml:space="preserve">The supported values are 1,2,3,4,5,6,8,9,10,12,15 and 16. The UE shall ignore this field when </w:t>
            </w:r>
            <w:r w:rsidRPr="00834AED">
              <w:rPr>
                <w:i/>
                <w:iCs/>
                <w:szCs w:val="22"/>
                <w:lang w:eastAsia="sv-SE"/>
              </w:rPr>
              <w:t>formatExt</w:t>
            </w:r>
            <w:r w:rsidRPr="00834AED">
              <w:rPr>
                <w:szCs w:val="22"/>
                <w:lang w:eastAsia="sv-SE"/>
              </w:rPr>
              <w:t xml:space="preserve"> is configured.</w:t>
            </w:r>
          </w:p>
        </w:tc>
      </w:tr>
    </w:tbl>
    <w:p w14:paraId="78A00CB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8DF80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13E25B" w14:textId="77777777" w:rsidR="00A65E28" w:rsidRPr="00834AED" w:rsidRDefault="00A65E28">
            <w:pPr>
              <w:pStyle w:val="TAH"/>
              <w:rPr>
                <w:szCs w:val="22"/>
                <w:lang w:eastAsia="sv-SE"/>
              </w:rPr>
            </w:pPr>
            <w:r w:rsidRPr="00834AED">
              <w:rPr>
                <w:i/>
                <w:szCs w:val="22"/>
                <w:lang w:eastAsia="sv-SE"/>
              </w:rPr>
              <w:t xml:space="preserve">PUCCH-FormatConfig </w:t>
            </w:r>
            <w:r w:rsidRPr="00834AED">
              <w:rPr>
                <w:szCs w:val="22"/>
                <w:lang w:eastAsia="sv-SE"/>
              </w:rPr>
              <w:t>field descriptions</w:t>
            </w:r>
          </w:p>
        </w:tc>
      </w:tr>
      <w:tr w:rsidR="002B26CF" w:rsidRPr="00834AED" w14:paraId="2E5CC2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5FAD40" w14:textId="77777777" w:rsidR="00A65E28" w:rsidRPr="00834AED" w:rsidRDefault="00A65E28">
            <w:pPr>
              <w:pStyle w:val="TAL"/>
              <w:rPr>
                <w:szCs w:val="22"/>
                <w:lang w:eastAsia="sv-SE"/>
              </w:rPr>
            </w:pPr>
            <w:r w:rsidRPr="00834AED">
              <w:rPr>
                <w:b/>
                <w:i/>
                <w:szCs w:val="22"/>
                <w:lang w:eastAsia="sv-SE"/>
              </w:rPr>
              <w:t>additionalDMRS</w:t>
            </w:r>
          </w:p>
          <w:p w14:paraId="6E86399A" w14:textId="77777777" w:rsidR="00A65E28" w:rsidRPr="00834AED" w:rsidRDefault="00A65E28">
            <w:pPr>
              <w:pStyle w:val="TAL"/>
              <w:rPr>
                <w:szCs w:val="22"/>
                <w:lang w:eastAsia="sv-SE"/>
              </w:rPr>
            </w:pPr>
            <w:r w:rsidRPr="00834AED">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B26CF" w:rsidRPr="00834AED" w14:paraId="25A545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709149" w14:textId="77777777" w:rsidR="00A65E28" w:rsidRPr="00834AED" w:rsidRDefault="00A65E28">
            <w:pPr>
              <w:pStyle w:val="TAL"/>
              <w:rPr>
                <w:szCs w:val="22"/>
                <w:lang w:eastAsia="sv-SE"/>
              </w:rPr>
            </w:pPr>
            <w:r w:rsidRPr="00834AED">
              <w:rPr>
                <w:b/>
                <w:i/>
                <w:szCs w:val="22"/>
                <w:lang w:eastAsia="sv-SE"/>
              </w:rPr>
              <w:t>interslotFrequencyHopping</w:t>
            </w:r>
          </w:p>
          <w:p w14:paraId="2C828140" w14:textId="77777777" w:rsidR="00A65E28" w:rsidRPr="00834AED" w:rsidRDefault="00A65E28">
            <w:pPr>
              <w:pStyle w:val="TAL"/>
              <w:rPr>
                <w:szCs w:val="22"/>
                <w:lang w:eastAsia="sv-SE"/>
              </w:rPr>
            </w:pPr>
            <w:r w:rsidRPr="00834AED">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B26CF" w:rsidRPr="00834AED" w14:paraId="194CD1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55C9AD" w14:textId="77777777" w:rsidR="00A65E28" w:rsidRPr="00834AED" w:rsidRDefault="00A65E28">
            <w:pPr>
              <w:pStyle w:val="TAL"/>
              <w:rPr>
                <w:szCs w:val="22"/>
                <w:lang w:eastAsia="sv-SE"/>
              </w:rPr>
            </w:pPr>
            <w:r w:rsidRPr="00834AED">
              <w:rPr>
                <w:b/>
                <w:i/>
                <w:szCs w:val="22"/>
                <w:lang w:eastAsia="sv-SE"/>
              </w:rPr>
              <w:t>maxCodeRate</w:t>
            </w:r>
          </w:p>
          <w:p w14:paraId="0626CB2B" w14:textId="77777777" w:rsidR="00A65E28" w:rsidRPr="00834AED" w:rsidRDefault="00A65E28">
            <w:pPr>
              <w:pStyle w:val="TAL"/>
              <w:rPr>
                <w:szCs w:val="22"/>
                <w:lang w:eastAsia="sv-SE"/>
              </w:rPr>
            </w:pPr>
            <w:r w:rsidRPr="00834AED">
              <w:rPr>
                <w:szCs w:val="22"/>
                <w:lang w:eastAsia="sv-SE"/>
              </w:rPr>
              <w:t>Max coding rate to determine how to feedback UCI on PUCCH for format 2, 3 or 4. The field is not applicable for format 1. See TS 38.213 [13], clause 9.2.5.</w:t>
            </w:r>
          </w:p>
        </w:tc>
      </w:tr>
      <w:tr w:rsidR="002B26CF" w:rsidRPr="00834AED" w14:paraId="618E85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0E84D4" w14:textId="77777777" w:rsidR="00A65E28" w:rsidRPr="00834AED" w:rsidRDefault="00A65E28">
            <w:pPr>
              <w:pStyle w:val="TAL"/>
              <w:rPr>
                <w:szCs w:val="22"/>
                <w:lang w:eastAsia="sv-SE"/>
              </w:rPr>
            </w:pPr>
            <w:r w:rsidRPr="00834AED">
              <w:rPr>
                <w:b/>
                <w:i/>
                <w:szCs w:val="22"/>
                <w:lang w:eastAsia="sv-SE"/>
              </w:rPr>
              <w:t>nrofSlots</w:t>
            </w:r>
          </w:p>
          <w:p w14:paraId="4F0A849E" w14:textId="77777777" w:rsidR="00A65E28" w:rsidRPr="00834AED" w:rsidRDefault="00A65E28">
            <w:pPr>
              <w:pStyle w:val="TAL"/>
              <w:rPr>
                <w:szCs w:val="22"/>
                <w:lang w:eastAsia="sv-SE"/>
              </w:rPr>
            </w:pPr>
            <w:r w:rsidRPr="00834AED">
              <w:rPr>
                <w:szCs w:val="22"/>
                <w:lang w:eastAsia="sv-SE"/>
              </w:rPr>
              <w:t xml:space="preserve">Number of slots with the same PUCCH F1, F3 or F4. When the field is absent the UE applies the value </w:t>
            </w:r>
            <w:r w:rsidRPr="00834AED">
              <w:rPr>
                <w:i/>
                <w:szCs w:val="22"/>
                <w:lang w:eastAsia="sv-SE"/>
              </w:rPr>
              <w:t>n1</w:t>
            </w:r>
            <w:r w:rsidRPr="00834AED">
              <w:rPr>
                <w:szCs w:val="22"/>
                <w:lang w:eastAsia="sv-SE"/>
              </w:rPr>
              <w:t>. The field is not applicable for format 2. See TS 38.213 [13], clause 9.2.6.</w:t>
            </w:r>
          </w:p>
        </w:tc>
      </w:tr>
      <w:tr w:rsidR="002B26CF" w:rsidRPr="00834AED" w14:paraId="4E8C78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AFF299" w14:textId="77777777" w:rsidR="00A65E28" w:rsidRPr="00834AED" w:rsidRDefault="00A65E28">
            <w:pPr>
              <w:pStyle w:val="TAL"/>
              <w:rPr>
                <w:szCs w:val="22"/>
                <w:lang w:eastAsia="sv-SE"/>
              </w:rPr>
            </w:pPr>
            <w:r w:rsidRPr="00834AED">
              <w:rPr>
                <w:b/>
                <w:i/>
                <w:szCs w:val="22"/>
                <w:lang w:eastAsia="sv-SE"/>
              </w:rPr>
              <w:t>pi2BPSK</w:t>
            </w:r>
          </w:p>
          <w:p w14:paraId="7FFAAB59" w14:textId="77777777" w:rsidR="00A65E28" w:rsidRPr="00834AED" w:rsidRDefault="00A65E28">
            <w:pPr>
              <w:pStyle w:val="TAL"/>
              <w:rPr>
                <w:szCs w:val="22"/>
                <w:lang w:eastAsia="sv-SE"/>
              </w:rPr>
            </w:pPr>
            <w:r w:rsidRPr="00834AED">
              <w:rPr>
                <w:szCs w:val="22"/>
                <w:lang w:eastAsia="sv-SE"/>
              </w:rPr>
              <w:t>If the field is present, the UE uses pi/2 BPSK for UCI symbols instead of QPSK for PUCCH. The field is not applicable for format 1 and 2. See TS 38.213 [13], clause 9.2.5.</w:t>
            </w:r>
          </w:p>
        </w:tc>
      </w:tr>
      <w:tr w:rsidR="002B26CF" w:rsidRPr="00834AED" w14:paraId="5243E0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F31599" w14:textId="77777777" w:rsidR="00A65E28" w:rsidRPr="00834AED" w:rsidRDefault="00A65E28">
            <w:pPr>
              <w:pStyle w:val="TAL"/>
              <w:rPr>
                <w:szCs w:val="22"/>
                <w:lang w:eastAsia="sv-SE"/>
              </w:rPr>
            </w:pPr>
            <w:r w:rsidRPr="00834AED">
              <w:rPr>
                <w:b/>
                <w:i/>
                <w:szCs w:val="22"/>
                <w:lang w:eastAsia="sv-SE"/>
              </w:rPr>
              <w:t>rb-SetIndex</w:t>
            </w:r>
          </w:p>
          <w:p w14:paraId="71909227" w14:textId="68865F7D" w:rsidR="00A65E28" w:rsidRPr="00834AED" w:rsidRDefault="00A65E28">
            <w:pPr>
              <w:pStyle w:val="TAL"/>
              <w:rPr>
                <w:b/>
                <w:i/>
                <w:szCs w:val="22"/>
                <w:lang w:eastAsia="sv-SE"/>
              </w:rPr>
            </w:pPr>
            <w:r w:rsidRPr="00834AED">
              <w:rPr>
                <w:bCs/>
                <w:iCs/>
                <w:lang w:eastAsia="sv-SE"/>
              </w:rPr>
              <w:t>Indicates the RB set where PUCCH resource</w:t>
            </w:r>
            <w:r w:rsidR="006B00D1" w:rsidRPr="00834AED">
              <w:rPr>
                <w:bCs/>
                <w:iCs/>
              </w:rPr>
              <w:t xml:space="preserve"> is allocated</w:t>
            </w:r>
            <w:r w:rsidRPr="00834AED">
              <w:rPr>
                <w:szCs w:val="22"/>
                <w:lang w:eastAsia="sv-SE"/>
              </w:rPr>
              <w:t>.</w:t>
            </w:r>
          </w:p>
        </w:tc>
      </w:tr>
      <w:tr w:rsidR="00A65E28" w:rsidRPr="00834AED" w14:paraId="2EF805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16AAD9" w14:textId="77777777" w:rsidR="00A65E28" w:rsidRPr="00834AED" w:rsidRDefault="00A65E28">
            <w:pPr>
              <w:pStyle w:val="TAL"/>
              <w:rPr>
                <w:szCs w:val="22"/>
                <w:lang w:eastAsia="sv-SE"/>
              </w:rPr>
            </w:pPr>
            <w:r w:rsidRPr="00834AED">
              <w:rPr>
                <w:b/>
                <w:i/>
                <w:szCs w:val="22"/>
                <w:lang w:eastAsia="sv-SE"/>
              </w:rPr>
              <w:t>simultaneousHARQ-ACK-CSI</w:t>
            </w:r>
          </w:p>
          <w:p w14:paraId="2DA50686" w14:textId="77777777" w:rsidR="00A65E28" w:rsidRPr="00834AED" w:rsidRDefault="00A65E28">
            <w:pPr>
              <w:pStyle w:val="TAL"/>
              <w:rPr>
                <w:szCs w:val="22"/>
                <w:lang w:eastAsia="sv-SE"/>
              </w:rPr>
            </w:pPr>
            <w:r w:rsidRPr="00834AED">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834AED">
              <w:rPr>
                <w:i/>
                <w:szCs w:val="22"/>
                <w:lang w:eastAsia="sv-SE"/>
              </w:rPr>
              <w:t>off.</w:t>
            </w:r>
            <w:r w:rsidRPr="00834AED">
              <w:rPr>
                <w:szCs w:val="22"/>
                <w:lang w:eastAsia="sv-SE"/>
              </w:rPr>
              <w:t xml:space="preserve"> The field is not applicable for format 1.</w:t>
            </w:r>
          </w:p>
        </w:tc>
      </w:tr>
    </w:tbl>
    <w:p w14:paraId="7BEFD41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68393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A7E832" w14:textId="77777777" w:rsidR="00A65E28" w:rsidRPr="00834AED" w:rsidRDefault="00A65E28">
            <w:pPr>
              <w:pStyle w:val="TAH"/>
              <w:rPr>
                <w:szCs w:val="22"/>
                <w:lang w:eastAsia="sv-SE"/>
              </w:rPr>
            </w:pPr>
            <w:r w:rsidRPr="00834AED">
              <w:rPr>
                <w:i/>
                <w:szCs w:val="22"/>
                <w:lang w:eastAsia="sv-SE"/>
              </w:rPr>
              <w:t xml:space="preserve">PUCCH-Resource, </w:t>
            </w:r>
            <w:r w:rsidRPr="00834AED">
              <w:rPr>
                <w:i/>
                <w:iCs/>
                <w:lang w:eastAsia="sv-SE"/>
              </w:rPr>
              <w:t>PUCCH-ResourceExt</w:t>
            </w:r>
            <w:r w:rsidRPr="00834AED">
              <w:rPr>
                <w:i/>
                <w:szCs w:val="22"/>
                <w:lang w:eastAsia="sv-SE"/>
              </w:rPr>
              <w:t xml:space="preserve"> </w:t>
            </w:r>
            <w:r w:rsidRPr="00834AED">
              <w:rPr>
                <w:szCs w:val="22"/>
                <w:lang w:eastAsia="sv-SE"/>
              </w:rPr>
              <w:t>field descriptions</w:t>
            </w:r>
          </w:p>
        </w:tc>
      </w:tr>
      <w:tr w:rsidR="002B26CF" w:rsidRPr="00834AED" w14:paraId="1E7E81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BB2DC4" w14:textId="77777777" w:rsidR="00A65E28" w:rsidRPr="00834AED" w:rsidRDefault="00A65E28">
            <w:pPr>
              <w:pStyle w:val="TAL"/>
              <w:rPr>
                <w:szCs w:val="22"/>
                <w:lang w:eastAsia="sv-SE"/>
              </w:rPr>
            </w:pPr>
            <w:r w:rsidRPr="00834AED">
              <w:rPr>
                <w:b/>
                <w:i/>
                <w:szCs w:val="22"/>
                <w:lang w:eastAsia="sv-SE"/>
              </w:rPr>
              <w:t>format,</w:t>
            </w:r>
            <w:r w:rsidRPr="00834AED">
              <w:rPr>
                <w:lang w:eastAsia="sv-SE"/>
              </w:rPr>
              <w:t xml:space="preserve"> </w:t>
            </w:r>
            <w:r w:rsidRPr="00834AED">
              <w:rPr>
                <w:b/>
                <w:i/>
                <w:szCs w:val="22"/>
                <w:lang w:eastAsia="sv-SE"/>
              </w:rPr>
              <w:t>formatExt</w:t>
            </w:r>
          </w:p>
          <w:p w14:paraId="77D76D06" w14:textId="77777777" w:rsidR="00A65E28" w:rsidRPr="00834AED" w:rsidRDefault="00A65E28">
            <w:pPr>
              <w:pStyle w:val="TAL"/>
              <w:rPr>
                <w:szCs w:val="22"/>
                <w:lang w:eastAsia="sv-SE"/>
              </w:rPr>
            </w:pPr>
            <w:r w:rsidRPr="00834AED">
              <w:rPr>
                <w:szCs w:val="22"/>
                <w:lang w:eastAsia="sv-SE"/>
              </w:rPr>
              <w:t xml:space="preserve">Selection of the PUCCH format (format 0 – 4) and format-specific parameters, see TS 38.213 [13], clause 9.2. </w:t>
            </w:r>
            <w:r w:rsidRPr="00834AED">
              <w:rPr>
                <w:i/>
                <w:szCs w:val="22"/>
                <w:lang w:eastAsia="sv-SE"/>
              </w:rPr>
              <w:t>format0</w:t>
            </w:r>
            <w:r w:rsidRPr="00834AED">
              <w:rPr>
                <w:szCs w:val="22"/>
                <w:lang w:eastAsia="sv-SE"/>
              </w:rPr>
              <w:t xml:space="preserve"> and </w:t>
            </w:r>
            <w:r w:rsidRPr="00834AED">
              <w:rPr>
                <w:i/>
                <w:szCs w:val="22"/>
                <w:lang w:eastAsia="sv-SE"/>
              </w:rPr>
              <w:t>format1</w:t>
            </w:r>
            <w:r w:rsidRPr="00834AED">
              <w:rPr>
                <w:szCs w:val="22"/>
                <w:lang w:eastAsia="sv-SE"/>
              </w:rPr>
              <w:t xml:space="preserve"> are only allowed for a resource in a first PUCCH resource set. </w:t>
            </w:r>
            <w:r w:rsidRPr="00834AED">
              <w:rPr>
                <w:i/>
                <w:szCs w:val="22"/>
                <w:lang w:eastAsia="sv-SE"/>
              </w:rPr>
              <w:t>format2</w:t>
            </w:r>
            <w:r w:rsidRPr="00834AED">
              <w:rPr>
                <w:szCs w:val="22"/>
                <w:lang w:eastAsia="sv-SE"/>
              </w:rPr>
              <w:t xml:space="preserve">, </w:t>
            </w:r>
            <w:r w:rsidRPr="00834AED">
              <w:rPr>
                <w:i/>
                <w:szCs w:val="22"/>
                <w:lang w:eastAsia="sv-SE"/>
              </w:rPr>
              <w:t>format3</w:t>
            </w:r>
            <w:r w:rsidRPr="00834AED">
              <w:rPr>
                <w:szCs w:val="22"/>
                <w:lang w:eastAsia="sv-SE"/>
              </w:rPr>
              <w:t xml:space="preserve"> and </w:t>
            </w:r>
            <w:r w:rsidRPr="00834AED">
              <w:rPr>
                <w:i/>
                <w:szCs w:val="22"/>
                <w:lang w:eastAsia="sv-SE"/>
              </w:rPr>
              <w:t>format4</w:t>
            </w:r>
            <w:r w:rsidRPr="00834AED">
              <w:rPr>
                <w:szCs w:val="22"/>
                <w:lang w:eastAsia="sv-SE"/>
              </w:rPr>
              <w:t xml:space="preserve"> are only allowed for a resource in non-first PUCCH resource set. The network can only configure </w:t>
            </w:r>
            <w:r w:rsidRPr="00834AED">
              <w:rPr>
                <w:i/>
                <w:iCs/>
                <w:szCs w:val="22"/>
                <w:lang w:eastAsia="sv-SE"/>
              </w:rPr>
              <w:t>formatExt</w:t>
            </w:r>
            <w:r w:rsidRPr="00834AED">
              <w:rPr>
                <w:szCs w:val="22"/>
                <w:lang w:eastAsia="sv-SE"/>
              </w:rPr>
              <w:t xml:space="preserve"> when format is set to </w:t>
            </w:r>
            <w:r w:rsidRPr="00834AED">
              <w:rPr>
                <w:i/>
                <w:iCs/>
                <w:szCs w:val="22"/>
                <w:lang w:eastAsia="sv-SE"/>
              </w:rPr>
              <w:t>format2</w:t>
            </w:r>
            <w:r w:rsidRPr="00834AED">
              <w:rPr>
                <w:szCs w:val="22"/>
                <w:lang w:eastAsia="sv-SE"/>
              </w:rPr>
              <w:t xml:space="preserve"> or </w:t>
            </w:r>
            <w:r w:rsidRPr="00834AED">
              <w:rPr>
                <w:i/>
                <w:iCs/>
                <w:szCs w:val="22"/>
                <w:lang w:eastAsia="sv-SE"/>
              </w:rPr>
              <w:t>format3</w:t>
            </w:r>
            <w:r w:rsidRPr="00834AED">
              <w:rPr>
                <w:szCs w:val="22"/>
                <w:lang w:eastAsia="sv-SE"/>
              </w:rPr>
              <w:t>.</w:t>
            </w:r>
          </w:p>
        </w:tc>
      </w:tr>
      <w:tr w:rsidR="002B26CF" w:rsidRPr="00834AED" w14:paraId="37955E8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3D0085" w14:textId="77777777" w:rsidR="00A65E28" w:rsidRPr="00834AED" w:rsidRDefault="00A65E28">
            <w:pPr>
              <w:pStyle w:val="TAL"/>
              <w:rPr>
                <w:szCs w:val="22"/>
                <w:lang w:eastAsia="sv-SE"/>
              </w:rPr>
            </w:pPr>
            <w:r w:rsidRPr="00834AED">
              <w:rPr>
                <w:b/>
                <w:i/>
                <w:szCs w:val="22"/>
                <w:lang w:eastAsia="sv-SE"/>
              </w:rPr>
              <w:t>interlace0</w:t>
            </w:r>
          </w:p>
          <w:p w14:paraId="1D49E9A7" w14:textId="77777777" w:rsidR="00A65E28" w:rsidRPr="00834AED" w:rsidRDefault="00A65E28">
            <w:pPr>
              <w:pStyle w:val="TAL"/>
              <w:rPr>
                <w:b/>
                <w:i/>
                <w:szCs w:val="22"/>
                <w:lang w:eastAsia="sv-SE"/>
              </w:rPr>
            </w:pPr>
            <w:r w:rsidRPr="00834AED">
              <w:rPr>
                <w:bCs/>
                <w:iCs/>
                <w:lang w:eastAsia="sv-SE"/>
              </w:rPr>
              <w:t>This is the only interlace of interlaced PUCCH Format 0 and 1 and the first interlace for interlaced PUCCH Format 2 and 3.</w:t>
            </w:r>
          </w:p>
        </w:tc>
      </w:tr>
      <w:tr w:rsidR="002B26CF" w:rsidRPr="00834AED" w14:paraId="2B897D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58E125" w14:textId="77777777" w:rsidR="00A65E28" w:rsidRPr="00834AED" w:rsidRDefault="00A65E28">
            <w:pPr>
              <w:pStyle w:val="TAL"/>
              <w:rPr>
                <w:szCs w:val="22"/>
                <w:lang w:eastAsia="sv-SE"/>
              </w:rPr>
            </w:pPr>
            <w:r w:rsidRPr="00834AED">
              <w:rPr>
                <w:b/>
                <w:i/>
                <w:szCs w:val="22"/>
                <w:lang w:eastAsia="sv-SE"/>
              </w:rPr>
              <w:t>interlace1</w:t>
            </w:r>
          </w:p>
          <w:p w14:paraId="04C242CE" w14:textId="77777777" w:rsidR="00A65E28" w:rsidRPr="00834AED" w:rsidRDefault="00A65E28">
            <w:pPr>
              <w:pStyle w:val="TAL"/>
              <w:rPr>
                <w:b/>
                <w:i/>
                <w:szCs w:val="22"/>
                <w:lang w:eastAsia="sv-SE"/>
              </w:rPr>
            </w:pPr>
            <w:r w:rsidRPr="00834AED">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834AED">
              <w:rPr>
                <w:rFonts w:cs="Arial"/>
                <w:i/>
                <w:szCs w:val="18"/>
                <w:lang w:eastAsia="sv-SE"/>
              </w:rPr>
              <w:t>interlace1</w:t>
            </w:r>
            <w:r w:rsidRPr="00834AED">
              <w:rPr>
                <w:rFonts w:cs="Arial"/>
                <w:szCs w:val="18"/>
                <w:lang w:eastAsia="sv-SE"/>
              </w:rPr>
              <w:t xml:space="preserve"> shall satisfy </w:t>
            </w:r>
            <w:r w:rsidRPr="00834AED">
              <w:rPr>
                <w:rFonts w:cs="Arial"/>
                <w:i/>
                <w:szCs w:val="18"/>
                <w:lang w:eastAsia="sv-SE"/>
              </w:rPr>
              <w:t>interlace1</w:t>
            </w:r>
            <w:r w:rsidRPr="00834AED">
              <w:rPr>
                <w:rFonts w:cs="Arial"/>
                <w:szCs w:val="18"/>
                <w:lang w:eastAsia="sv-SE"/>
              </w:rPr>
              <w:t>=mod(</w:t>
            </w:r>
            <w:r w:rsidRPr="00834AED">
              <w:rPr>
                <w:rFonts w:cs="Arial"/>
                <w:i/>
                <w:szCs w:val="18"/>
                <w:lang w:eastAsia="sv-SE"/>
              </w:rPr>
              <w:t>interlace0</w:t>
            </w:r>
            <w:r w:rsidRPr="00834AED">
              <w:rPr>
                <w:rFonts w:cs="Arial"/>
                <w:szCs w:val="18"/>
                <w:lang w:eastAsia="sv-SE"/>
              </w:rPr>
              <w:t>+X,10) where X=1, -1, or 5</w:t>
            </w:r>
            <w:r w:rsidRPr="00834AED">
              <w:rPr>
                <w:szCs w:val="22"/>
                <w:lang w:eastAsia="sv-SE"/>
              </w:rPr>
              <w:t>.</w:t>
            </w:r>
          </w:p>
        </w:tc>
      </w:tr>
      <w:tr w:rsidR="002B26CF" w:rsidRPr="00834AED" w14:paraId="0B96B1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AB03D3" w14:textId="77777777" w:rsidR="00A65E28" w:rsidRPr="00834AED" w:rsidRDefault="00A65E28">
            <w:pPr>
              <w:pStyle w:val="TAL"/>
              <w:rPr>
                <w:b/>
                <w:bCs/>
                <w:i/>
                <w:iCs/>
                <w:lang w:eastAsia="sv-SE"/>
              </w:rPr>
            </w:pPr>
            <w:r w:rsidRPr="00834AED">
              <w:rPr>
                <w:b/>
                <w:bCs/>
                <w:i/>
                <w:iCs/>
                <w:lang w:eastAsia="sv-SE"/>
              </w:rPr>
              <w:t>intraSlotFrequencyHopping</w:t>
            </w:r>
          </w:p>
          <w:p w14:paraId="3FBE88E6" w14:textId="77777777" w:rsidR="00A65E28" w:rsidRPr="00834AED" w:rsidRDefault="00A65E28">
            <w:pPr>
              <w:pStyle w:val="TAL"/>
              <w:rPr>
                <w:lang w:eastAsia="sv-SE"/>
              </w:rPr>
            </w:pPr>
            <w:r w:rsidRPr="00834AED">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B26CF" w:rsidRPr="00834AED" w14:paraId="0E191E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30D66D" w14:textId="77777777" w:rsidR="00A65E28" w:rsidRPr="00834AED" w:rsidRDefault="00A65E28">
            <w:pPr>
              <w:pStyle w:val="TAL"/>
              <w:rPr>
                <w:szCs w:val="22"/>
                <w:lang w:eastAsia="sv-SE"/>
              </w:rPr>
            </w:pPr>
            <w:r w:rsidRPr="00834AED">
              <w:rPr>
                <w:b/>
                <w:i/>
                <w:szCs w:val="22"/>
                <w:lang w:eastAsia="sv-SE"/>
              </w:rPr>
              <w:t>occ-Index</w:t>
            </w:r>
          </w:p>
          <w:p w14:paraId="7F9EE737" w14:textId="77777777" w:rsidR="00A65E28" w:rsidRPr="00834AED" w:rsidRDefault="00A65E28">
            <w:pPr>
              <w:pStyle w:val="TAL"/>
              <w:rPr>
                <w:b/>
                <w:bCs/>
                <w:i/>
                <w:iCs/>
                <w:lang w:eastAsia="sv-SE"/>
              </w:rPr>
            </w:pPr>
            <w:r w:rsidRPr="00834AED">
              <w:rPr>
                <w:szCs w:val="22"/>
                <w:lang w:eastAsia="sv-SE"/>
              </w:rPr>
              <w:t>Indicates the orthogonal cover code index (see</w:t>
            </w:r>
            <w:r w:rsidRPr="00834AED">
              <w:rPr>
                <w:rFonts w:cs="Arial"/>
                <w:szCs w:val="18"/>
                <w:lang w:eastAsia="sv-SE"/>
              </w:rPr>
              <w:t xml:space="preserve"> TS 38.213 [13], clause 9.2.1). This field is </w:t>
            </w:r>
            <w:r w:rsidRPr="00834AED">
              <w:rPr>
                <w:szCs w:val="22"/>
                <w:lang w:eastAsia="sv-SE"/>
              </w:rPr>
              <w:t xml:space="preserve">Applicable when </w:t>
            </w:r>
            <w:r w:rsidRPr="00834AED">
              <w:rPr>
                <w:i/>
                <w:szCs w:val="22"/>
                <w:lang w:eastAsia="sv-SE"/>
              </w:rPr>
              <w:t>useInterlacePUCCH-Dedicated-r16</w:t>
            </w:r>
            <w:r w:rsidRPr="00834AED">
              <w:rPr>
                <w:szCs w:val="22"/>
                <w:lang w:eastAsia="sv-SE"/>
              </w:rPr>
              <w:t xml:space="preserve"> is configured.</w:t>
            </w:r>
          </w:p>
        </w:tc>
      </w:tr>
      <w:tr w:rsidR="002B26CF" w:rsidRPr="00834AED" w14:paraId="70BCCD8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A454F5" w14:textId="77777777" w:rsidR="00A65E28" w:rsidRPr="00834AED" w:rsidRDefault="00A65E28">
            <w:pPr>
              <w:pStyle w:val="TAL"/>
              <w:rPr>
                <w:szCs w:val="22"/>
                <w:lang w:eastAsia="sv-SE"/>
              </w:rPr>
            </w:pPr>
            <w:r w:rsidRPr="00834AED">
              <w:rPr>
                <w:b/>
                <w:i/>
                <w:szCs w:val="22"/>
                <w:lang w:eastAsia="sv-SE"/>
              </w:rPr>
              <w:t>occ-Length</w:t>
            </w:r>
          </w:p>
          <w:p w14:paraId="5F5C3DD4" w14:textId="77777777" w:rsidR="00A65E28" w:rsidRPr="00834AED" w:rsidRDefault="00A65E28">
            <w:pPr>
              <w:pStyle w:val="TAL"/>
              <w:rPr>
                <w:b/>
                <w:bCs/>
                <w:i/>
                <w:iCs/>
                <w:lang w:eastAsia="sv-SE"/>
              </w:rPr>
            </w:pPr>
            <w:r w:rsidRPr="00834AED">
              <w:rPr>
                <w:szCs w:val="22"/>
                <w:lang w:eastAsia="sv-SE"/>
              </w:rPr>
              <w:t>Indicates the orthogonal cover code length (see</w:t>
            </w:r>
            <w:r w:rsidRPr="00834AED">
              <w:rPr>
                <w:rFonts w:cs="Arial"/>
                <w:szCs w:val="18"/>
                <w:lang w:eastAsia="sv-SE"/>
              </w:rPr>
              <w:t xml:space="preserve"> TS 38.213 [13], clause 9.2.1). </w:t>
            </w:r>
            <w:r w:rsidRPr="00834AED">
              <w:rPr>
                <w:szCs w:val="22"/>
                <w:lang w:eastAsia="sv-SE"/>
              </w:rPr>
              <w:t xml:space="preserve">Applicable when </w:t>
            </w:r>
            <w:r w:rsidRPr="00834AED">
              <w:rPr>
                <w:i/>
                <w:szCs w:val="22"/>
                <w:lang w:eastAsia="sv-SE"/>
              </w:rPr>
              <w:t>useInterlacePUCCH-Dedicated-r16</w:t>
            </w:r>
            <w:r w:rsidRPr="00834AED">
              <w:rPr>
                <w:szCs w:val="22"/>
                <w:lang w:eastAsia="sv-SE"/>
              </w:rPr>
              <w:t xml:space="preserve"> is configured.</w:t>
            </w:r>
          </w:p>
        </w:tc>
      </w:tr>
      <w:tr w:rsidR="002B26CF" w:rsidRPr="00834AED" w14:paraId="7E2ECA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66468" w14:textId="77777777" w:rsidR="00A65E28" w:rsidRPr="00834AED" w:rsidRDefault="00A65E28">
            <w:pPr>
              <w:pStyle w:val="TAL"/>
              <w:rPr>
                <w:bCs/>
                <w:iCs/>
                <w:lang w:eastAsia="sv-SE"/>
              </w:rPr>
            </w:pPr>
            <w:r w:rsidRPr="00834AED">
              <w:rPr>
                <w:b/>
                <w:bCs/>
                <w:i/>
                <w:iCs/>
                <w:lang w:eastAsia="sv-SE"/>
              </w:rPr>
              <w:t>pucch-ResourceId</w:t>
            </w:r>
          </w:p>
          <w:p w14:paraId="59E696A9" w14:textId="77777777" w:rsidR="00A65E28" w:rsidRPr="00834AED" w:rsidRDefault="00A65E28">
            <w:pPr>
              <w:pStyle w:val="TAL"/>
              <w:rPr>
                <w:bCs/>
                <w:iCs/>
                <w:lang w:eastAsia="sv-SE"/>
              </w:rPr>
            </w:pPr>
            <w:r w:rsidRPr="00834AED">
              <w:rPr>
                <w:bCs/>
                <w:iCs/>
                <w:lang w:eastAsia="sv-SE"/>
              </w:rPr>
              <w:t>Identifier of the PUCCH resource.</w:t>
            </w:r>
          </w:p>
        </w:tc>
      </w:tr>
      <w:tr w:rsidR="00A65E28" w:rsidRPr="00834AED" w14:paraId="00D916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095950" w14:textId="77777777" w:rsidR="00A65E28" w:rsidRPr="00834AED" w:rsidRDefault="00A65E28">
            <w:pPr>
              <w:pStyle w:val="TAL"/>
              <w:rPr>
                <w:b/>
                <w:bCs/>
                <w:i/>
                <w:iCs/>
                <w:lang w:eastAsia="sv-SE"/>
              </w:rPr>
            </w:pPr>
            <w:r w:rsidRPr="00834AED">
              <w:rPr>
                <w:b/>
                <w:bCs/>
                <w:i/>
                <w:iCs/>
                <w:lang w:eastAsia="sv-SE"/>
              </w:rPr>
              <w:t>secondHopPRB</w:t>
            </w:r>
          </w:p>
          <w:p w14:paraId="55B44C1F" w14:textId="77777777" w:rsidR="00A65E28" w:rsidRPr="00834AED" w:rsidRDefault="00A65E28">
            <w:pPr>
              <w:pStyle w:val="TAL"/>
              <w:rPr>
                <w:lang w:eastAsia="sv-SE"/>
              </w:rPr>
            </w:pPr>
            <w:r w:rsidRPr="00834AED">
              <w:rPr>
                <w:lang w:eastAsia="sv-SE"/>
              </w:rPr>
              <w:t>Index of first PRB after frequency hopping of PUCCH. This value is applicable for intra-slot frequency hopping</w:t>
            </w:r>
            <w:r w:rsidRPr="00834AED">
              <w:rPr>
                <w:lang w:eastAsia="zh-CN"/>
              </w:rPr>
              <w:t xml:space="preserve"> (see TS 38.213 [13], clause 9.2.1) or inter-slot frequency hopping (see TS 38.213 [13], clause 9.2.6)</w:t>
            </w:r>
            <w:r w:rsidRPr="00834AED">
              <w:rPr>
                <w:lang w:eastAsia="sv-SE"/>
              </w:rPr>
              <w:t>.</w:t>
            </w:r>
          </w:p>
        </w:tc>
      </w:tr>
    </w:tbl>
    <w:p w14:paraId="23536D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09FE3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92464D" w14:textId="77777777" w:rsidR="00A65E28" w:rsidRPr="00834AED" w:rsidRDefault="00A65E28">
            <w:pPr>
              <w:pStyle w:val="TAH"/>
              <w:rPr>
                <w:szCs w:val="22"/>
                <w:lang w:eastAsia="sv-SE"/>
              </w:rPr>
            </w:pPr>
            <w:r w:rsidRPr="00834AED">
              <w:rPr>
                <w:i/>
                <w:szCs w:val="22"/>
                <w:lang w:eastAsia="sv-SE"/>
              </w:rPr>
              <w:t xml:space="preserve">PUCCH-ResourceSet </w:t>
            </w:r>
            <w:r w:rsidRPr="00834AED">
              <w:rPr>
                <w:szCs w:val="22"/>
                <w:lang w:eastAsia="sv-SE"/>
              </w:rPr>
              <w:t>field descriptions</w:t>
            </w:r>
          </w:p>
        </w:tc>
      </w:tr>
      <w:tr w:rsidR="002B26CF" w:rsidRPr="00834AED" w14:paraId="737DD1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E5DBD1" w14:textId="77777777" w:rsidR="00A65E28" w:rsidRPr="00834AED" w:rsidRDefault="00A65E28">
            <w:pPr>
              <w:pStyle w:val="TAL"/>
              <w:rPr>
                <w:szCs w:val="22"/>
                <w:lang w:eastAsia="sv-SE"/>
              </w:rPr>
            </w:pPr>
            <w:r w:rsidRPr="00834AED">
              <w:rPr>
                <w:b/>
                <w:i/>
                <w:szCs w:val="22"/>
                <w:lang w:eastAsia="sv-SE"/>
              </w:rPr>
              <w:t>maxPayloadSize</w:t>
            </w:r>
          </w:p>
          <w:p w14:paraId="2D2EB260" w14:textId="77777777" w:rsidR="00A65E28" w:rsidRPr="00834AED" w:rsidRDefault="00A65E28">
            <w:pPr>
              <w:pStyle w:val="TAL"/>
              <w:rPr>
                <w:szCs w:val="22"/>
                <w:lang w:eastAsia="sv-SE"/>
              </w:rPr>
            </w:pPr>
            <w:r w:rsidRPr="00834AED">
              <w:rPr>
                <w:szCs w:val="22"/>
                <w:lang w:eastAsia="sv-SE"/>
              </w:rPr>
              <w:t xml:space="preserve">Maximum number of UCI information bits that the UE may transmit using this PUCCH resource set (see TS 38.213 [13], clause 9.2.1). In a PUCCH occurrence, the UE chooses the first of its </w:t>
            </w:r>
            <w:r w:rsidRPr="00834AED">
              <w:rPr>
                <w:i/>
                <w:szCs w:val="22"/>
                <w:lang w:eastAsia="sv-SE"/>
              </w:rPr>
              <w:t>PUCCH-ResourceSet</w:t>
            </w:r>
            <w:r w:rsidRPr="00834AED">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A65E28" w:rsidRPr="00834AED" w14:paraId="04C44B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D59103" w14:textId="77777777" w:rsidR="00A65E28" w:rsidRPr="00834AED" w:rsidRDefault="00A65E28">
            <w:pPr>
              <w:pStyle w:val="TAL"/>
              <w:rPr>
                <w:szCs w:val="22"/>
                <w:lang w:eastAsia="sv-SE"/>
              </w:rPr>
            </w:pPr>
            <w:r w:rsidRPr="00834AED">
              <w:rPr>
                <w:b/>
                <w:i/>
                <w:szCs w:val="22"/>
                <w:lang w:eastAsia="sv-SE"/>
              </w:rPr>
              <w:t>resourceList</w:t>
            </w:r>
          </w:p>
          <w:p w14:paraId="6828EACB" w14:textId="77777777" w:rsidR="00A65E28" w:rsidRPr="00834AED" w:rsidRDefault="00A65E28">
            <w:pPr>
              <w:pStyle w:val="TAL"/>
              <w:rPr>
                <w:szCs w:val="22"/>
                <w:lang w:eastAsia="sv-SE"/>
              </w:rPr>
            </w:pPr>
            <w:r w:rsidRPr="00834AED">
              <w:rPr>
                <w:szCs w:val="22"/>
                <w:lang w:eastAsia="sv-SE"/>
              </w:rPr>
              <w:t xml:space="preserve">PUCCH resources of </w:t>
            </w:r>
            <w:r w:rsidRPr="00834AED">
              <w:rPr>
                <w:i/>
                <w:szCs w:val="22"/>
                <w:lang w:eastAsia="sv-SE"/>
              </w:rPr>
              <w:t>format0</w:t>
            </w:r>
            <w:r w:rsidRPr="00834AED">
              <w:rPr>
                <w:szCs w:val="22"/>
                <w:lang w:eastAsia="sv-SE"/>
              </w:rPr>
              <w:t xml:space="preserve"> and </w:t>
            </w:r>
            <w:r w:rsidRPr="00834AED">
              <w:rPr>
                <w:i/>
                <w:szCs w:val="22"/>
                <w:lang w:eastAsia="sv-SE"/>
              </w:rPr>
              <w:t>format1</w:t>
            </w:r>
            <w:r w:rsidRPr="00834AED">
              <w:rPr>
                <w:szCs w:val="22"/>
                <w:lang w:eastAsia="sv-SE"/>
              </w:rPr>
              <w:t xml:space="preserve"> are only allowed in the first PUCCH resource set, i.e., in a PUCCH-ResourceSet with </w:t>
            </w:r>
            <w:r w:rsidRPr="00834AED">
              <w:rPr>
                <w:i/>
                <w:szCs w:val="22"/>
                <w:lang w:eastAsia="sv-SE"/>
              </w:rPr>
              <w:t>pucch-ResourceSetId</w:t>
            </w:r>
            <w:r w:rsidRPr="00834AED">
              <w:rPr>
                <w:szCs w:val="22"/>
                <w:lang w:eastAsia="sv-SE"/>
              </w:rPr>
              <w:t xml:space="preserve"> = 0. This set may contain between 1 and 32 </w:t>
            </w:r>
            <w:r w:rsidRPr="00834AED">
              <w:rPr>
                <w:lang w:eastAsia="sv-SE"/>
              </w:rPr>
              <w:t xml:space="preserve">resources. PUCCH resources of </w:t>
            </w:r>
            <w:r w:rsidRPr="00834AED">
              <w:rPr>
                <w:i/>
                <w:lang w:eastAsia="sv-SE"/>
              </w:rPr>
              <w:t>format2</w:t>
            </w:r>
            <w:r w:rsidRPr="00834AED">
              <w:rPr>
                <w:lang w:eastAsia="sv-SE"/>
              </w:rPr>
              <w:t xml:space="preserve">, </w:t>
            </w:r>
            <w:r w:rsidRPr="00834AED">
              <w:rPr>
                <w:i/>
                <w:lang w:eastAsia="sv-SE"/>
              </w:rPr>
              <w:t>format3</w:t>
            </w:r>
            <w:r w:rsidRPr="00834AED">
              <w:rPr>
                <w:lang w:eastAsia="sv-SE"/>
              </w:rPr>
              <w:t xml:space="preserve"> and </w:t>
            </w:r>
            <w:r w:rsidRPr="00834AED">
              <w:rPr>
                <w:i/>
                <w:lang w:eastAsia="sv-SE"/>
              </w:rPr>
              <w:t>format4</w:t>
            </w:r>
            <w:r w:rsidRPr="00834AED">
              <w:rPr>
                <w:lang w:eastAsia="sv-SE"/>
              </w:rPr>
              <w:t xml:space="preserve"> are only allowed in a </w:t>
            </w:r>
            <w:r w:rsidRPr="00834AED">
              <w:rPr>
                <w:i/>
                <w:lang w:eastAsia="sv-SE"/>
              </w:rPr>
              <w:t>PUCCH-ResourceSet</w:t>
            </w:r>
            <w:r w:rsidRPr="00834AED">
              <w:rPr>
                <w:lang w:eastAsia="sv-SE"/>
              </w:rPr>
              <w:t xml:space="preserve"> with </w:t>
            </w:r>
            <w:r w:rsidRPr="00834AED">
              <w:rPr>
                <w:i/>
                <w:lang w:eastAsia="sv-SE"/>
              </w:rPr>
              <w:t>pucch-ResourceSetId</w:t>
            </w:r>
            <w:r w:rsidRPr="00834AED">
              <w:rPr>
                <w:lang w:eastAsia="sv-SE"/>
              </w:rPr>
              <w:t xml:space="preserve"> &gt; 0. If present, these sets contain between 1 and </w:t>
            </w:r>
            <w:r w:rsidRPr="00834AED">
              <w:rPr>
                <w:szCs w:val="22"/>
                <w:lang w:eastAsia="sv-SE"/>
              </w:rPr>
              <w:t xml:space="preserve">8 resources each. The UE chooses a </w:t>
            </w:r>
            <w:r w:rsidRPr="00834AED">
              <w:rPr>
                <w:i/>
                <w:szCs w:val="22"/>
                <w:lang w:eastAsia="sv-SE"/>
              </w:rPr>
              <w:t>PUCCH-Resource</w:t>
            </w:r>
            <w:r w:rsidRPr="00834AED">
              <w:rPr>
                <w:szCs w:val="22"/>
                <w:lang w:eastAsia="sv-SE"/>
              </w:rPr>
              <w:t xml:space="preserve"> from this list as specified in TS 38.213 [13], clause 9.2.3. Note that this list contains only a list of resource IDs. The actual resources are configured in </w:t>
            </w:r>
            <w:r w:rsidRPr="00834AED">
              <w:rPr>
                <w:i/>
                <w:szCs w:val="22"/>
                <w:lang w:eastAsia="sv-SE"/>
              </w:rPr>
              <w:t>PUCCH-Config</w:t>
            </w:r>
            <w:r w:rsidRPr="00834AED">
              <w:rPr>
                <w:szCs w:val="22"/>
                <w:lang w:eastAsia="sv-SE"/>
              </w:rPr>
              <w:t>.</w:t>
            </w:r>
          </w:p>
        </w:tc>
      </w:tr>
    </w:tbl>
    <w:p w14:paraId="7987F0D3" w14:textId="77777777" w:rsidR="00A65E28" w:rsidRPr="00834AED" w:rsidRDefault="00A65E28" w:rsidP="00A65E2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B26CF" w:rsidRPr="00834AED" w14:paraId="0FEF130F" w14:textId="77777777" w:rsidTr="00A65E28">
        <w:trPr>
          <w:trHeight w:val="400"/>
        </w:trPr>
        <w:tc>
          <w:tcPr>
            <w:tcW w:w="4023" w:type="dxa"/>
            <w:tcBorders>
              <w:top w:val="single" w:sz="4" w:space="0" w:color="auto"/>
              <w:left w:val="single" w:sz="4" w:space="0" w:color="auto"/>
              <w:bottom w:val="single" w:sz="4" w:space="0" w:color="auto"/>
              <w:right w:val="single" w:sz="4" w:space="0" w:color="auto"/>
            </w:tcBorders>
            <w:hideMark/>
          </w:tcPr>
          <w:p w14:paraId="6F2EC44A" w14:textId="77777777" w:rsidR="00A65E28" w:rsidRPr="00834AED" w:rsidRDefault="00A65E28">
            <w:pPr>
              <w:pStyle w:val="TAH"/>
              <w:rPr>
                <w:lang w:eastAsia="sv-SE"/>
              </w:rPr>
            </w:pPr>
            <w:r w:rsidRPr="00834AED">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02D2B9D" w14:textId="77777777" w:rsidR="00A65E28" w:rsidRPr="00834AED" w:rsidRDefault="00A65E28">
            <w:pPr>
              <w:pStyle w:val="TAH"/>
              <w:rPr>
                <w:lang w:eastAsia="sv-SE"/>
              </w:rPr>
            </w:pPr>
            <w:r w:rsidRPr="00834AED">
              <w:rPr>
                <w:lang w:eastAsia="sv-SE"/>
              </w:rPr>
              <w:t>Explanation</w:t>
            </w:r>
          </w:p>
        </w:tc>
      </w:tr>
      <w:tr w:rsidR="00A65E28" w:rsidRPr="00834AED" w14:paraId="7DF5D8C5" w14:textId="77777777" w:rsidTr="00A65E28">
        <w:trPr>
          <w:trHeight w:val="415"/>
        </w:trPr>
        <w:tc>
          <w:tcPr>
            <w:tcW w:w="4023" w:type="dxa"/>
            <w:tcBorders>
              <w:top w:val="single" w:sz="4" w:space="0" w:color="auto"/>
              <w:left w:val="single" w:sz="4" w:space="0" w:color="auto"/>
              <w:bottom w:val="single" w:sz="4" w:space="0" w:color="auto"/>
              <w:right w:val="single" w:sz="4" w:space="0" w:color="auto"/>
            </w:tcBorders>
            <w:hideMark/>
          </w:tcPr>
          <w:p w14:paraId="61BAE503" w14:textId="77777777" w:rsidR="00A65E28" w:rsidRPr="00834AED" w:rsidRDefault="00A65E28">
            <w:pPr>
              <w:pStyle w:val="TAL"/>
              <w:rPr>
                <w:i/>
                <w:lang w:eastAsia="sv-SE"/>
              </w:rPr>
            </w:pPr>
            <w:r w:rsidRPr="00834AED">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59F097A1" w14:textId="77777777" w:rsidR="00A65E28" w:rsidRPr="00834AED" w:rsidRDefault="00A65E28">
            <w:pPr>
              <w:pStyle w:val="TAL"/>
              <w:rPr>
                <w:lang w:eastAsia="sv-SE"/>
              </w:rPr>
            </w:pPr>
            <w:r w:rsidRPr="00834AED">
              <w:rPr>
                <w:lang w:eastAsia="sv-SE"/>
              </w:rPr>
              <w:t xml:space="preserve">The field is optionally present, Need R, if </w:t>
            </w:r>
            <w:r w:rsidRPr="00834AED">
              <w:rPr>
                <w:i/>
                <w:lang w:eastAsia="sv-SE"/>
              </w:rPr>
              <w:t>format3</w:t>
            </w:r>
            <w:r w:rsidRPr="00834AED">
              <w:rPr>
                <w:lang w:eastAsia="sv-SE"/>
              </w:rPr>
              <w:t xml:space="preserve"> and/or </w:t>
            </w:r>
            <w:r w:rsidRPr="00834AED">
              <w:rPr>
                <w:i/>
                <w:lang w:eastAsia="sv-SE"/>
              </w:rPr>
              <w:t>format4</w:t>
            </w:r>
            <w:r w:rsidRPr="00834AED">
              <w:rPr>
                <w:lang w:eastAsia="sv-SE"/>
              </w:rPr>
              <w:t xml:space="preserve"> are configured and</w:t>
            </w:r>
            <w:r w:rsidRPr="00834AED">
              <w:rPr>
                <w:i/>
                <w:lang w:eastAsia="sv-SE"/>
              </w:rPr>
              <w:t xml:space="preserve"> pi2BPSK</w:t>
            </w:r>
            <w:r w:rsidRPr="00834AED">
              <w:rPr>
                <w:lang w:eastAsia="sv-SE"/>
              </w:rPr>
              <w:t xml:space="preserve"> is configured in each of them. It is absent, Need R otherwise.</w:t>
            </w:r>
          </w:p>
        </w:tc>
      </w:tr>
    </w:tbl>
    <w:p w14:paraId="5B8A033D" w14:textId="77777777" w:rsidR="00A65E28" w:rsidRPr="00834AED" w:rsidRDefault="00A65E28" w:rsidP="00A65E28"/>
    <w:p w14:paraId="58AB16CC" w14:textId="77777777" w:rsidR="00A65E28" w:rsidRPr="00834AED" w:rsidRDefault="00A65E28" w:rsidP="00A65E28">
      <w:pPr>
        <w:pStyle w:val="4"/>
      </w:pPr>
      <w:bookmarkStart w:id="2059" w:name="_Toc46439692"/>
      <w:bookmarkStart w:id="2060" w:name="_Toc46444529"/>
      <w:bookmarkStart w:id="2061" w:name="_Toc46487290"/>
      <w:r w:rsidRPr="00834AED">
        <w:t>–</w:t>
      </w:r>
      <w:r w:rsidRPr="00834AED">
        <w:tab/>
      </w:r>
      <w:r w:rsidRPr="00834AED">
        <w:rPr>
          <w:i/>
        </w:rPr>
        <w:t>PUCCH-ConfigCommon</w:t>
      </w:r>
      <w:bookmarkEnd w:id="2059"/>
      <w:bookmarkEnd w:id="2060"/>
      <w:bookmarkEnd w:id="2061"/>
    </w:p>
    <w:p w14:paraId="36966F92" w14:textId="77777777" w:rsidR="00A65E28" w:rsidRPr="00834AED" w:rsidRDefault="00A65E28" w:rsidP="00A65E28">
      <w:r w:rsidRPr="00834AED">
        <w:t xml:space="preserve">The IE </w:t>
      </w:r>
      <w:r w:rsidRPr="00834AED">
        <w:rPr>
          <w:i/>
        </w:rPr>
        <w:t xml:space="preserve">PUCCH-ConfigCommon </w:t>
      </w:r>
      <w:r w:rsidRPr="00834AED">
        <w:t>is used to configure the cell specific PUCCH parameters.</w:t>
      </w:r>
    </w:p>
    <w:p w14:paraId="4442F740" w14:textId="77777777" w:rsidR="00A65E28" w:rsidRPr="00834AED" w:rsidRDefault="00A65E28" w:rsidP="00A65E28">
      <w:pPr>
        <w:pStyle w:val="TH"/>
      </w:pPr>
      <w:r w:rsidRPr="00834AED">
        <w:rPr>
          <w:bCs/>
          <w:i/>
          <w:iCs/>
        </w:rPr>
        <w:t xml:space="preserve">PUCCH-ConfigCommon </w:t>
      </w:r>
      <w:r w:rsidRPr="00834AED">
        <w:t>information element</w:t>
      </w:r>
    </w:p>
    <w:p w14:paraId="58142977" w14:textId="77777777" w:rsidR="00A65E28" w:rsidRPr="00E621CD" w:rsidRDefault="00A65E28" w:rsidP="002A02A7">
      <w:pPr>
        <w:pStyle w:val="PL"/>
        <w:rPr>
          <w:color w:val="808080"/>
        </w:rPr>
      </w:pPr>
      <w:r w:rsidRPr="00E621CD">
        <w:rPr>
          <w:color w:val="808080"/>
        </w:rPr>
        <w:t>-- ASN1START</w:t>
      </w:r>
    </w:p>
    <w:p w14:paraId="1887A48E" w14:textId="77777777" w:rsidR="00A65E28" w:rsidRPr="00E621CD" w:rsidRDefault="00A65E28" w:rsidP="002A02A7">
      <w:pPr>
        <w:pStyle w:val="PL"/>
        <w:rPr>
          <w:color w:val="808080"/>
        </w:rPr>
      </w:pPr>
      <w:r w:rsidRPr="00E621CD">
        <w:rPr>
          <w:color w:val="808080"/>
        </w:rPr>
        <w:t>-- TAG-PUCCH-CONFIGCOMMON-START</w:t>
      </w:r>
    </w:p>
    <w:p w14:paraId="26C0ABC3" w14:textId="77777777" w:rsidR="00A65E28" w:rsidRPr="002A02A7" w:rsidRDefault="00A65E28" w:rsidP="002A02A7">
      <w:pPr>
        <w:pStyle w:val="PL"/>
      </w:pPr>
    </w:p>
    <w:p w14:paraId="488A18F4" w14:textId="77777777" w:rsidR="00A65E28" w:rsidRPr="002A02A7" w:rsidRDefault="00A65E28" w:rsidP="002A02A7">
      <w:pPr>
        <w:pStyle w:val="PL"/>
      </w:pPr>
      <w:r w:rsidRPr="002A02A7">
        <w:t xml:space="preserve">PUCCH-ConfigCommon ::=              </w:t>
      </w:r>
      <w:r w:rsidRPr="002A02A7">
        <w:rPr>
          <w:color w:val="993366"/>
        </w:rPr>
        <w:t>SEQUENCE</w:t>
      </w:r>
      <w:r w:rsidRPr="002A02A7">
        <w:t xml:space="preserve"> {</w:t>
      </w:r>
    </w:p>
    <w:p w14:paraId="74EC1C8F" w14:textId="77777777" w:rsidR="00A65E28" w:rsidRPr="00E621CD" w:rsidRDefault="00A65E28" w:rsidP="002A02A7">
      <w:pPr>
        <w:pStyle w:val="PL"/>
        <w:rPr>
          <w:color w:val="808080"/>
        </w:rPr>
      </w:pPr>
      <w:r w:rsidRPr="002A02A7">
        <w:t xml:space="preserve">    pucch-ResourceCommon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Cond InitialBWP-Only</w:t>
      </w:r>
    </w:p>
    <w:p w14:paraId="21108493" w14:textId="77777777" w:rsidR="00A65E28" w:rsidRPr="002A02A7" w:rsidRDefault="00A65E28" w:rsidP="002A02A7">
      <w:pPr>
        <w:pStyle w:val="PL"/>
      </w:pPr>
      <w:r w:rsidRPr="002A02A7">
        <w:t xml:space="preserve">    pucch-GroupHopping                  </w:t>
      </w:r>
      <w:r w:rsidRPr="002A02A7">
        <w:rPr>
          <w:color w:val="993366"/>
        </w:rPr>
        <w:t>ENUMERATED</w:t>
      </w:r>
      <w:r w:rsidRPr="002A02A7">
        <w:t xml:space="preserve"> { neither, enable, disable },</w:t>
      </w:r>
    </w:p>
    <w:p w14:paraId="11BAC12A" w14:textId="77777777" w:rsidR="00A65E28" w:rsidRPr="00E621CD" w:rsidRDefault="00A65E28" w:rsidP="002A02A7">
      <w:pPr>
        <w:pStyle w:val="PL"/>
        <w:rPr>
          <w:color w:val="808080"/>
        </w:rPr>
      </w:pPr>
      <w:r w:rsidRPr="002A02A7">
        <w:t xml:space="preserve">    hoppingId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44911FDB" w14:textId="77777777" w:rsidR="00A65E28" w:rsidRPr="00E621CD" w:rsidRDefault="00A65E28" w:rsidP="002A02A7">
      <w:pPr>
        <w:pStyle w:val="PL"/>
        <w:rPr>
          <w:color w:val="808080"/>
        </w:rPr>
      </w:pPr>
      <w:r w:rsidRPr="002A02A7">
        <w:t xml:space="preserve">    p0-nominal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R</w:t>
      </w:r>
    </w:p>
    <w:p w14:paraId="0E7FE5DC" w14:textId="77777777" w:rsidR="00A65E28" w:rsidRPr="002A02A7" w:rsidRDefault="00A65E28" w:rsidP="002A02A7">
      <w:pPr>
        <w:pStyle w:val="PL"/>
      </w:pPr>
      <w:r w:rsidRPr="002A02A7">
        <w:t xml:space="preserve">    ...</w:t>
      </w:r>
    </w:p>
    <w:p w14:paraId="5BA1DF78" w14:textId="77777777" w:rsidR="00A65E28" w:rsidRPr="002A02A7" w:rsidRDefault="00A65E28" w:rsidP="002A02A7">
      <w:pPr>
        <w:pStyle w:val="PL"/>
      </w:pPr>
      <w:r w:rsidRPr="002A02A7">
        <w:t>}</w:t>
      </w:r>
    </w:p>
    <w:p w14:paraId="6C06E16C" w14:textId="77777777" w:rsidR="00A65E28" w:rsidRPr="002A02A7" w:rsidRDefault="00A65E28" w:rsidP="002A02A7">
      <w:pPr>
        <w:pStyle w:val="PL"/>
      </w:pPr>
    </w:p>
    <w:p w14:paraId="5F02DC7A" w14:textId="77777777" w:rsidR="00A65E28" w:rsidRPr="00E621CD" w:rsidRDefault="00A65E28" w:rsidP="002A02A7">
      <w:pPr>
        <w:pStyle w:val="PL"/>
        <w:rPr>
          <w:color w:val="808080"/>
        </w:rPr>
      </w:pPr>
      <w:r w:rsidRPr="00E621CD">
        <w:rPr>
          <w:color w:val="808080"/>
        </w:rPr>
        <w:t>-- TAG-PUCCH-CONFIGCOMMON-STOP</w:t>
      </w:r>
    </w:p>
    <w:p w14:paraId="0BD1120F" w14:textId="77777777" w:rsidR="00A65E28" w:rsidRPr="00E621CD" w:rsidRDefault="00A65E28" w:rsidP="002A02A7">
      <w:pPr>
        <w:pStyle w:val="PL"/>
        <w:rPr>
          <w:color w:val="808080"/>
        </w:rPr>
      </w:pPr>
      <w:r w:rsidRPr="00E621CD">
        <w:rPr>
          <w:color w:val="808080"/>
        </w:rPr>
        <w:t>-- ASN1STOP</w:t>
      </w:r>
    </w:p>
    <w:p w14:paraId="6EAE85D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79DD50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8517261" w14:textId="77777777" w:rsidR="00A65E28" w:rsidRPr="00834AED" w:rsidRDefault="00A65E28">
            <w:pPr>
              <w:pStyle w:val="TAH"/>
              <w:rPr>
                <w:szCs w:val="22"/>
                <w:lang w:eastAsia="sv-SE"/>
              </w:rPr>
            </w:pPr>
            <w:r w:rsidRPr="00834AED">
              <w:rPr>
                <w:i/>
                <w:szCs w:val="22"/>
                <w:lang w:eastAsia="sv-SE"/>
              </w:rPr>
              <w:t xml:space="preserve">PUCCH-ConfigCommon </w:t>
            </w:r>
            <w:r w:rsidRPr="00834AED">
              <w:rPr>
                <w:szCs w:val="22"/>
                <w:lang w:eastAsia="sv-SE"/>
              </w:rPr>
              <w:t>field descriptions</w:t>
            </w:r>
          </w:p>
        </w:tc>
      </w:tr>
      <w:tr w:rsidR="002B26CF" w:rsidRPr="00834AED" w14:paraId="398F128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D01FC3A" w14:textId="77777777" w:rsidR="00A65E28" w:rsidRPr="00834AED" w:rsidRDefault="00A65E28">
            <w:pPr>
              <w:pStyle w:val="TAL"/>
              <w:rPr>
                <w:szCs w:val="22"/>
                <w:lang w:eastAsia="sv-SE"/>
              </w:rPr>
            </w:pPr>
            <w:r w:rsidRPr="00834AED">
              <w:rPr>
                <w:b/>
                <w:i/>
                <w:szCs w:val="22"/>
                <w:lang w:eastAsia="sv-SE"/>
              </w:rPr>
              <w:t>hoppingId</w:t>
            </w:r>
          </w:p>
          <w:p w14:paraId="00362DFE" w14:textId="77777777" w:rsidR="00A65E28" w:rsidRPr="00834AED" w:rsidRDefault="00A65E28">
            <w:pPr>
              <w:pStyle w:val="TAL"/>
              <w:rPr>
                <w:szCs w:val="22"/>
                <w:lang w:eastAsia="sv-SE"/>
              </w:rPr>
            </w:pPr>
            <w:r w:rsidRPr="00834AED">
              <w:rPr>
                <w:szCs w:val="22"/>
                <w:lang w:eastAsia="sv-SE"/>
              </w:rPr>
              <w:t>Cell-specific scrambling ID for group hopping and sequence hopping if enabled, see TS 38.211 [16], clause 6.3.2.2.</w:t>
            </w:r>
          </w:p>
        </w:tc>
      </w:tr>
      <w:tr w:rsidR="002B26CF" w:rsidRPr="00834AED" w14:paraId="384C16F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0C7D503" w14:textId="77777777" w:rsidR="00A65E28" w:rsidRPr="00834AED" w:rsidRDefault="00A65E28">
            <w:pPr>
              <w:pStyle w:val="TAL"/>
              <w:rPr>
                <w:szCs w:val="22"/>
                <w:lang w:eastAsia="sv-SE"/>
              </w:rPr>
            </w:pPr>
            <w:r w:rsidRPr="00834AED">
              <w:rPr>
                <w:b/>
                <w:i/>
                <w:szCs w:val="22"/>
                <w:lang w:eastAsia="sv-SE"/>
              </w:rPr>
              <w:t>p0-nominal</w:t>
            </w:r>
          </w:p>
          <w:p w14:paraId="4D43ACE1" w14:textId="77777777" w:rsidR="00A65E28" w:rsidRPr="00834AED" w:rsidRDefault="00A65E28">
            <w:pPr>
              <w:pStyle w:val="TAL"/>
              <w:rPr>
                <w:szCs w:val="22"/>
                <w:lang w:eastAsia="sv-SE"/>
              </w:rPr>
            </w:pPr>
            <w:r w:rsidRPr="00834AED">
              <w:rPr>
                <w:szCs w:val="22"/>
                <w:lang w:eastAsia="sv-SE"/>
              </w:rPr>
              <w:t>Power control parameter P0 for PUCCH transmissions. Value in dBm. Only even values (step size 2) allowed (see TS 38.213 [13], clause 7.2).</w:t>
            </w:r>
          </w:p>
        </w:tc>
      </w:tr>
      <w:tr w:rsidR="002B26CF" w:rsidRPr="00834AED" w14:paraId="178448D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A190845" w14:textId="77777777" w:rsidR="00A65E28" w:rsidRPr="00834AED" w:rsidRDefault="00A65E28">
            <w:pPr>
              <w:pStyle w:val="TAL"/>
              <w:rPr>
                <w:szCs w:val="22"/>
                <w:lang w:eastAsia="sv-SE"/>
              </w:rPr>
            </w:pPr>
            <w:r w:rsidRPr="00834AED">
              <w:rPr>
                <w:b/>
                <w:i/>
                <w:szCs w:val="22"/>
                <w:lang w:eastAsia="sv-SE"/>
              </w:rPr>
              <w:t>pucch-GroupHopping</w:t>
            </w:r>
          </w:p>
          <w:p w14:paraId="0D5F2E6A" w14:textId="77777777" w:rsidR="00A65E28" w:rsidRPr="00834AED" w:rsidRDefault="00A65E28">
            <w:pPr>
              <w:pStyle w:val="TAL"/>
              <w:rPr>
                <w:szCs w:val="22"/>
                <w:lang w:eastAsia="sv-SE"/>
              </w:rPr>
            </w:pPr>
            <w:r w:rsidRPr="00834AED">
              <w:rPr>
                <w:szCs w:val="22"/>
                <w:lang w:eastAsia="sv-SE"/>
              </w:rPr>
              <w:t xml:space="preserve">Configuration of group- and sequence hopping for all the PUCCH formats 0, 1, 3 and 4. Value </w:t>
            </w:r>
            <w:r w:rsidRPr="00834AED">
              <w:rPr>
                <w:i/>
                <w:szCs w:val="22"/>
                <w:lang w:eastAsia="sv-SE"/>
              </w:rPr>
              <w:t>neither</w:t>
            </w:r>
            <w:r w:rsidRPr="00834AED">
              <w:rPr>
                <w:szCs w:val="22"/>
                <w:lang w:eastAsia="sv-SE"/>
              </w:rPr>
              <w:t xml:space="preserve"> implies neither group or sequence hopping is enabled. Value </w:t>
            </w:r>
            <w:r w:rsidRPr="00834AED">
              <w:rPr>
                <w:i/>
                <w:szCs w:val="22"/>
                <w:lang w:eastAsia="sv-SE"/>
              </w:rPr>
              <w:t>enable</w:t>
            </w:r>
            <w:r w:rsidRPr="00834AED">
              <w:rPr>
                <w:szCs w:val="22"/>
                <w:lang w:eastAsia="sv-SE"/>
              </w:rPr>
              <w:t xml:space="preserve"> enables group hopping and disables sequence hopping. Value </w:t>
            </w:r>
            <w:r w:rsidRPr="00834AED">
              <w:rPr>
                <w:i/>
                <w:szCs w:val="22"/>
                <w:lang w:eastAsia="sv-SE"/>
              </w:rPr>
              <w:t>disable</w:t>
            </w:r>
            <w:r w:rsidRPr="00834AED">
              <w:rPr>
                <w:szCs w:val="22"/>
                <w:lang w:eastAsia="sv-SE"/>
              </w:rPr>
              <w:t xml:space="preserve"> disables group hopping and enables sequence hopping (see TS 38.211 [16], clause 6.3.2.2).</w:t>
            </w:r>
          </w:p>
        </w:tc>
      </w:tr>
      <w:tr w:rsidR="00A65E28" w:rsidRPr="00834AED" w14:paraId="0D4E6F0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8EB19A6" w14:textId="77777777" w:rsidR="00A65E28" w:rsidRPr="00834AED" w:rsidRDefault="00A65E28">
            <w:pPr>
              <w:pStyle w:val="TAL"/>
              <w:rPr>
                <w:szCs w:val="22"/>
                <w:lang w:eastAsia="sv-SE"/>
              </w:rPr>
            </w:pPr>
            <w:r w:rsidRPr="00834AED">
              <w:rPr>
                <w:b/>
                <w:i/>
                <w:szCs w:val="22"/>
                <w:lang w:eastAsia="sv-SE"/>
              </w:rPr>
              <w:t>pucch-ResourceCommon</w:t>
            </w:r>
          </w:p>
          <w:p w14:paraId="7E43E252" w14:textId="77777777" w:rsidR="00A65E28" w:rsidRPr="00834AED" w:rsidRDefault="00A65E28">
            <w:pPr>
              <w:pStyle w:val="TAL"/>
              <w:rPr>
                <w:szCs w:val="22"/>
                <w:lang w:eastAsia="sv-SE"/>
              </w:rPr>
            </w:pPr>
            <w:r w:rsidRPr="00834AED">
              <w:rPr>
                <w:szCs w:val="22"/>
                <w:lang w:eastAsia="sv-SE"/>
              </w:rPr>
              <w:t xml:space="preserve">An entry into a 16-row table where each row configures a set of cell-specific PUCCH resources/parameters. The UE uses those PUCCH resources until it is provided with a dedicated </w:t>
            </w:r>
            <w:r w:rsidRPr="00834AED">
              <w:rPr>
                <w:i/>
                <w:szCs w:val="22"/>
                <w:lang w:eastAsia="sv-SE"/>
              </w:rPr>
              <w:t>PUCCH-Config</w:t>
            </w:r>
            <w:r w:rsidRPr="00834AED">
              <w:rPr>
                <w:szCs w:val="22"/>
                <w:lang w:eastAsia="sv-SE"/>
              </w:rPr>
              <w:t xml:space="preserve"> (e.g. during initial access) on the initial uplink BWP. Once the network provides a dedicated </w:t>
            </w:r>
            <w:r w:rsidRPr="00834AED">
              <w:rPr>
                <w:i/>
                <w:szCs w:val="22"/>
                <w:lang w:eastAsia="sv-SE"/>
              </w:rPr>
              <w:t>PUCCH-Config</w:t>
            </w:r>
            <w:r w:rsidRPr="00834AED">
              <w:rPr>
                <w:szCs w:val="22"/>
                <w:lang w:eastAsia="sv-SE"/>
              </w:rPr>
              <w:t xml:space="preserve"> for that bandwidth part the UE applies that one instead of the one provided in this field (see TS 38.213 [13], clause 9.2).</w:t>
            </w:r>
          </w:p>
        </w:tc>
      </w:tr>
    </w:tbl>
    <w:p w14:paraId="15056616"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B26CF" w:rsidRPr="00834AED" w14:paraId="2B436EB7" w14:textId="77777777" w:rsidTr="00A65E28">
        <w:tc>
          <w:tcPr>
            <w:tcW w:w="3652" w:type="dxa"/>
            <w:tcBorders>
              <w:top w:val="single" w:sz="4" w:space="0" w:color="auto"/>
              <w:left w:val="single" w:sz="4" w:space="0" w:color="auto"/>
              <w:bottom w:val="single" w:sz="4" w:space="0" w:color="auto"/>
              <w:right w:val="single" w:sz="4" w:space="0" w:color="auto"/>
            </w:tcBorders>
            <w:hideMark/>
          </w:tcPr>
          <w:p w14:paraId="0B2A22FA" w14:textId="77777777" w:rsidR="00A65E28" w:rsidRPr="00834AED" w:rsidRDefault="00A65E28">
            <w:pPr>
              <w:pStyle w:val="TAH"/>
              <w:rPr>
                <w:szCs w:val="22"/>
                <w:lang w:eastAsia="sv-SE"/>
              </w:rPr>
            </w:pPr>
            <w:r w:rsidRPr="00834AED">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6A8C8126"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5F638F3F" w14:textId="77777777" w:rsidTr="00A65E28">
        <w:tc>
          <w:tcPr>
            <w:tcW w:w="3652" w:type="dxa"/>
            <w:tcBorders>
              <w:top w:val="single" w:sz="4" w:space="0" w:color="auto"/>
              <w:left w:val="single" w:sz="4" w:space="0" w:color="auto"/>
              <w:bottom w:val="single" w:sz="4" w:space="0" w:color="auto"/>
              <w:right w:val="single" w:sz="4" w:space="0" w:color="auto"/>
            </w:tcBorders>
            <w:hideMark/>
          </w:tcPr>
          <w:p w14:paraId="54FB2923" w14:textId="77777777" w:rsidR="00A65E28" w:rsidRPr="00834AED" w:rsidRDefault="00A65E28">
            <w:pPr>
              <w:pStyle w:val="TAL"/>
              <w:rPr>
                <w:i/>
                <w:szCs w:val="22"/>
                <w:lang w:eastAsia="sv-SE"/>
              </w:rPr>
            </w:pPr>
            <w:r w:rsidRPr="00834AED">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42660892" w14:textId="77777777" w:rsidR="00A65E28" w:rsidRPr="00834AED" w:rsidRDefault="00A65E28">
            <w:pPr>
              <w:pStyle w:val="TAL"/>
              <w:rPr>
                <w:szCs w:val="22"/>
                <w:lang w:eastAsia="sv-SE"/>
              </w:rPr>
            </w:pPr>
            <w:r w:rsidRPr="00834AED">
              <w:rPr>
                <w:szCs w:val="22"/>
                <w:lang w:eastAsia="sv-SE"/>
              </w:rPr>
              <w:t xml:space="preserve">The field is mandatory present in the </w:t>
            </w:r>
            <w:r w:rsidRPr="00834AED">
              <w:rPr>
                <w:i/>
                <w:szCs w:val="22"/>
                <w:lang w:eastAsia="sv-SE"/>
              </w:rPr>
              <w:t>PUCCH-ConfigCommon</w:t>
            </w:r>
            <w:r w:rsidRPr="00834AED">
              <w:rPr>
                <w:szCs w:val="22"/>
                <w:lang w:eastAsia="sv-SE"/>
              </w:rPr>
              <w:t xml:space="preserve"> of the initial BWP (BWP#0) in SIB1. It is absent in other BWPs.</w:t>
            </w:r>
          </w:p>
        </w:tc>
      </w:tr>
    </w:tbl>
    <w:p w14:paraId="097B454C" w14:textId="77777777" w:rsidR="00A65E28" w:rsidRPr="00834AED" w:rsidRDefault="00A65E28" w:rsidP="00A65E28"/>
    <w:p w14:paraId="591E2D2E" w14:textId="77777777" w:rsidR="00A65E28" w:rsidRPr="00834AED" w:rsidRDefault="00A65E28" w:rsidP="00A65E28">
      <w:pPr>
        <w:pStyle w:val="4"/>
      </w:pPr>
      <w:bookmarkStart w:id="2062" w:name="_Toc46439693"/>
      <w:bookmarkStart w:id="2063" w:name="_Toc46444530"/>
      <w:bookmarkStart w:id="2064" w:name="_Toc46487291"/>
      <w:r w:rsidRPr="00834AED">
        <w:t>–</w:t>
      </w:r>
      <w:r w:rsidRPr="00834AED">
        <w:tab/>
      </w:r>
      <w:r w:rsidRPr="00834AED">
        <w:rPr>
          <w:i/>
          <w:iCs/>
          <w:lang w:eastAsia="x-none"/>
        </w:rPr>
        <w:t>PUCCH-ConfigurationList</w:t>
      </w:r>
      <w:bookmarkEnd w:id="2062"/>
      <w:bookmarkEnd w:id="2063"/>
      <w:bookmarkEnd w:id="2064"/>
    </w:p>
    <w:p w14:paraId="75B81CDE" w14:textId="77777777" w:rsidR="00A65E28" w:rsidRPr="00834AED" w:rsidRDefault="00A65E28" w:rsidP="00A65E28">
      <w:r w:rsidRPr="00834AED">
        <w:t xml:space="preserve">The IE </w:t>
      </w:r>
      <w:r w:rsidRPr="00834AED">
        <w:rPr>
          <w:i/>
        </w:rPr>
        <w:t>PUCCH-ConfigurationList</w:t>
      </w:r>
      <w:r w:rsidRPr="00834AED">
        <w:t xml:space="preserve"> is used to configure UE specific PUCCH parameters (per BWP) for two simultaneously constructed HARQ-ACK codebooks. See TS 38.213 [13], clause 9.1.</w:t>
      </w:r>
    </w:p>
    <w:p w14:paraId="333864B7" w14:textId="77777777" w:rsidR="00A65E28" w:rsidRPr="00834AED" w:rsidRDefault="00A65E28" w:rsidP="00A65E28">
      <w:pPr>
        <w:pStyle w:val="TH"/>
        <w:rPr>
          <w:b w:val="0"/>
        </w:rPr>
      </w:pPr>
      <w:r w:rsidRPr="00834AED">
        <w:t>PUCCH-ConfigurationList information element</w:t>
      </w:r>
    </w:p>
    <w:p w14:paraId="157C81E5" w14:textId="77777777" w:rsidR="00A65E28" w:rsidRPr="00E621CD" w:rsidRDefault="00A65E28" w:rsidP="002A02A7">
      <w:pPr>
        <w:pStyle w:val="PL"/>
        <w:rPr>
          <w:color w:val="808080"/>
        </w:rPr>
      </w:pPr>
      <w:r w:rsidRPr="00E621CD">
        <w:rPr>
          <w:color w:val="808080"/>
        </w:rPr>
        <w:t>-- ASN1START</w:t>
      </w:r>
    </w:p>
    <w:p w14:paraId="648FF79F" w14:textId="77777777" w:rsidR="00A65E28" w:rsidRPr="00E621CD" w:rsidRDefault="00A65E28" w:rsidP="002A02A7">
      <w:pPr>
        <w:pStyle w:val="PL"/>
        <w:rPr>
          <w:color w:val="808080"/>
        </w:rPr>
      </w:pPr>
      <w:r w:rsidRPr="00E621CD">
        <w:rPr>
          <w:color w:val="808080"/>
        </w:rPr>
        <w:t>-- TAG-PUCCH-CONFIGURATIONLIST-START</w:t>
      </w:r>
    </w:p>
    <w:p w14:paraId="021B68E8" w14:textId="77777777" w:rsidR="00A65E28" w:rsidRPr="002A02A7" w:rsidRDefault="00A65E28" w:rsidP="002A02A7">
      <w:pPr>
        <w:pStyle w:val="PL"/>
      </w:pPr>
    </w:p>
    <w:p w14:paraId="70942D19" w14:textId="77777777" w:rsidR="00A65E28" w:rsidRPr="002A02A7" w:rsidRDefault="00A65E28" w:rsidP="002A02A7">
      <w:pPr>
        <w:pStyle w:val="PL"/>
      </w:pPr>
      <w:r w:rsidRPr="002A02A7">
        <w:t xml:space="preserve">PUCCH-ConfigurationList-r16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PUCCH-Config</w:t>
      </w:r>
    </w:p>
    <w:p w14:paraId="7F930759" w14:textId="77777777" w:rsidR="00A65E28" w:rsidRPr="002A02A7" w:rsidRDefault="00A65E28" w:rsidP="002A02A7">
      <w:pPr>
        <w:pStyle w:val="PL"/>
      </w:pPr>
    </w:p>
    <w:p w14:paraId="468DEE6C" w14:textId="77777777" w:rsidR="00A65E28" w:rsidRPr="00E621CD" w:rsidRDefault="00A65E28" w:rsidP="002A02A7">
      <w:pPr>
        <w:pStyle w:val="PL"/>
        <w:rPr>
          <w:color w:val="808080"/>
        </w:rPr>
      </w:pPr>
      <w:r w:rsidRPr="00E621CD">
        <w:rPr>
          <w:color w:val="808080"/>
        </w:rPr>
        <w:t>-- TAG-PUCCH-CONFIGURATIONLIST-STOP</w:t>
      </w:r>
    </w:p>
    <w:p w14:paraId="4E008046" w14:textId="77777777" w:rsidR="00A65E28" w:rsidRPr="00E621CD" w:rsidRDefault="00A65E28" w:rsidP="002A02A7">
      <w:pPr>
        <w:pStyle w:val="PL"/>
        <w:rPr>
          <w:color w:val="808080"/>
        </w:rPr>
      </w:pPr>
      <w:r w:rsidRPr="00E621CD">
        <w:rPr>
          <w:color w:val="808080"/>
        </w:rPr>
        <w:t>-- ASN1STOP</w:t>
      </w:r>
    </w:p>
    <w:p w14:paraId="0445CB82" w14:textId="77777777" w:rsidR="00A65E28" w:rsidRPr="00834AED" w:rsidRDefault="00A65E28" w:rsidP="00A65E28"/>
    <w:p w14:paraId="049CF80C" w14:textId="77777777" w:rsidR="00A65E28" w:rsidRPr="00834AED" w:rsidRDefault="00A65E28" w:rsidP="00A65E28">
      <w:pPr>
        <w:pStyle w:val="4"/>
      </w:pPr>
      <w:bookmarkStart w:id="2065" w:name="_Toc46439694"/>
      <w:bookmarkStart w:id="2066" w:name="_Toc46444531"/>
      <w:bookmarkStart w:id="2067" w:name="_Toc46487292"/>
      <w:r w:rsidRPr="00834AED">
        <w:t>–</w:t>
      </w:r>
      <w:r w:rsidRPr="00834AED">
        <w:tab/>
      </w:r>
      <w:r w:rsidRPr="00834AED">
        <w:rPr>
          <w:i/>
        </w:rPr>
        <w:t>PUCCH-PathlossReferenceRS-Id</w:t>
      </w:r>
      <w:bookmarkEnd w:id="2065"/>
      <w:bookmarkEnd w:id="2066"/>
      <w:bookmarkEnd w:id="2067"/>
    </w:p>
    <w:p w14:paraId="14E49238" w14:textId="77777777" w:rsidR="00A65E28" w:rsidRPr="00834AED" w:rsidRDefault="00A65E28" w:rsidP="00A65E28">
      <w:r w:rsidRPr="00834AED">
        <w:t xml:space="preserve">The IE </w:t>
      </w:r>
      <w:r w:rsidRPr="00834AED">
        <w:rPr>
          <w:i/>
        </w:rPr>
        <w:t>PUCCH-PathlossReferenceRS-Id</w:t>
      </w:r>
      <w:r w:rsidRPr="00834AED">
        <w:t xml:space="preserve"> is an ID for a reference signal (RS) configured as PUCCH pathloss reference (see TS 38.213 [13], clause 7.2).</w:t>
      </w:r>
    </w:p>
    <w:p w14:paraId="1FCA281E" w14:textId="77777777" w:rsidR="00A65E28" w:rsidRPr="00834AED" w:rsidRDefault="00A65E28" w:rsidP="00A65E28">
      <w:pPr>
        <w:pStyle w:val="TH"/>
      </w:pPr>
      <w:r w:rsidRPr="00834AED">
        <w:rPr>
          <w:i/>
        </w:rPr>
        <w:t>PUCCH-PathlossReferenceRS-Id</w:t>
      </w:r>
      <w:r w:rsidRPr="00834AED">
        <w:t xml:space="preserve"> information element</w:t>
      </w:r>
    </w:p>
    <w:p w14:paraId="2971BC19" w14:textId="77777777" w:rsidR="00A65E28" w:rsidRPr="00E621CD" w:rsidRDefault="00A65E28" w:rsidP="002A02A7">
      <w:pPr>
        <w:pStyle w:val="PL"/>
        <w:rPr>
          <w:color w:val="808080"/>
        </w:rPr>
      </w:pPr>
      <w:r w:rsidRPr="00E621CD">
        <w:rPr>
          <w:color w:val="808080"/>
        </w:rPr>
        <w:t>-- ASN1START</w:t>
      </w:r>
    </w:p>
    <w:p w14:paraId="0B49E393" w14:textId="77777777" w:rsidR="00A65E28" w:rsidRPr="00E621CD" w:rsidRDefault="00A65E28" w:rsidP="002A02A7">
      <w:pPr>
        <w:pStyle w:val="PL"/>
        <w:rPr>
          <w:color w:val="808080"/>
        </w:rPr>
      </w:pPr>
      <w:r w:rsidRPr="00E621CD">
        <w:rPr>
          <w:color w:val="808080"/>
        </w:rPr>
        <w:t>-- TAG-PUCCH-PATHLOSSREFERENCERS-ID-START</w:t>
      </w:r>
    </w:p>
    <w:p w14:paraId="2CAC45BC" w14:textId="77777777" w:rsidR="00A65E28" w:rsidRPr="002A02A7" w:rsidRDefault="00A65E28" w:rsidP="002A02A7">
      <w:pPr>
        <w:pStyle w:val="PL"/>
      </w:pPr>
    </w:p>
    <w:p w14:paraId="67FC1423" w14:textId="77777777" w:rsidR="00A65E28" w:rsidRPr="002A02A7" w:rsidRDefault="00A65E28" w:rsidP="002A02A7">
      <w:pPr>
        <w:pStyle w:val="PL"/>
      </w:pPr>
      <w:r w:rsidRPr="002A02A7">
        <w:t xml:space="preserve">PUCCH-PathlossReferenceRS-Id ::=            </w:t>
      </w:r>
      <w:r w:rsidRPr="002A02A7">
        <w:rPr>
          <w:color w:val="993366"/>
        </w:rPr>
        <w:t>INTEGER</w:t>
      </w:r>
      <w:r w:rsidRPr="002A02A7">
        <w:t xml:space="preserve"> (0..maxNrofPUCCH-PathlossReferenceRSs-1)</w:t>
      </w:r>
    </w:p>
    <w:p w14:paraId="4C9D708F" w14:textId="77777777" w:rsidR="00A65E28" w:rsidRPr="002A02A7" w:rsidRDefault="00A65E28" w:rsidP="002A02A7">
      <w:pPr>
        <w:pStyle w:val="PL"/>
      </w:pPr>
    </w:p>
    <w:p w14:paraId="2730A084" w14:textId="179B3C45" w:rsidR="00A65E28" w:rsidRPr="002A02A7" w:rsidRDefault="00A65E28" w:rsidP="002A02A7">
      <w:pPr>
        <w:pStyle w:val="PL"/>
      </w:pPr>
      <w:r w:rsidRPr="002A02A7">
        <w:t>PUCCH-PathlossReferenceRS-Id</w:t>
      </w:r>
      <w:r w:rsidR="002B26CF" w:rsidRPr="002A02A7">
        <w:t>-v1610</w:t>
      </w:r>
      <w:r w:rsidRPr="002A02A7">
        <w:t xml:space="preserve"> ::=      </w:t>
      </w:r>
      <w:r w:rsidRPr="002A02A7">
        <w:rPr>
          <w:color w:val="993366"/>
        </w:rPr>
        <w:t>INTEGER</w:t>
      </w:r>
      <w:r w:rsidRPr="002A02A7">
        <w:t xml:space="preserve"> (maxNrofPUCCH-PathlossReferenceRSs..maxNrofPUCCH-PathlossReferenceRSs-1-r16)</w:t>
      </w:r>
    </w:p>
    <w:p w14:paraId="0F8AA028" w14:textId="77777777" w:rsidR="00A65E28" w:rsidRPr="002A02A7" w:rsidRDefault="00A65E28" w:rsidP="002A02A7">
      <w:pPr>
        <w:pStyle w:val="PL"/>
      </w:pPr>
    </w:p>
    <w:p w14:paraId="542ECB7D" w14:textId="77777777" w:rsidR="00A65E28" w:rsidRPr="00E621CD" w:rsidRDefault="00A65E28" w:rsidP="002A02A7">
      <w:pPr>
        <w:pStyle w:val="PL"/>
        <w:rPr>
          <w:color w:val="808080"/>
        </w:rPr>
      </w:pPr>
      <w:r w:rsidRPr="00E621CD">
        <w:rPr>
          <w:color w:val="808080"/>
        </w:rPr>
        <w:t>-- TAG-PUCCH-PATHLOSSREFERENCERS-ID-STOP</w:t>
      </w:r>
    </w:p>
    <w:p w14:paraId="224153A7" w14:textId="77777777" w:rsidR="00A65E28" w:rsidRPr="00E621CD" w:rsidRDefault="00A65E28" w:rsidP="002A02A7">
      <w:pPr>
        <w:pStyle w:val="PL"/>
        <w:rPr>
          <w:color w:val="808080"/>
        </w:rPr>
      </w:pPr>
      <w:r w:rsidRPr="00E621CD">
        <w:rPr>
          <w:color w:val="808080"/>
        </w:rPr>
        <w:t>-- ASN1STOP</w:t>
      </w:r>
    </w:p>
    <w:p w14:paraId="3F32EDF5" w14:textId="77777777" w:rsidR="00A65E28" w:rsidRPr="00834AED" w:rsidRDefault="00A65E28" w:rsidP="00A65E28"/>
    <w:p w14:paraId="1FDFA400" w14:textId="77777777" w:rsidR="00A65E28" w:rsidRPr="00834AED" w:rsidRDefault="00A65E28" w:rsidP="00A65E28">
      <w:pPr>
        <w:pStyle w:val="4"/>
      </w:pPr>
      <w:bookmarkStart w:id="2068" w:name="_Toc46439695"/>
      <w:bookmarkStart w:id="2069" w:name="_Toc46444532"/>
      <w:bookmarkStart w:id="2070" w:name="_Toc46487293"/>
      <w:r w:rsidRPr="00834AED">
        <w:t>–</w:t>
      </w:r>
      <w:r w:rsidRPr="00834AED">
        <w:tab/>
      </w:r>
      <w:r w:rsidRPr="00834AED">
        <w:rPr>
          <w:i/>
        </w:rPr>
        <w:t>PUCCH-PowerControl</w:t>
      </w:r>
      <w:bookmarkEnd w:id="2068"/>
      <w:bookmarkEnd w:id="2069"/>
      <w:bookmarkEnd w:id="2070"/>
    </w:p>
    <w:p w14:paraId="61A35F3A" w14:textId="77777777" w:rsidR="00A65E28" w:rsidRPr="00834AED" w:rsidRDefault="00A65E28" w:rsidP="00A65E28">
      <w:r w:rsidRPr="00834AED">
        <w:t xml:space="preserve">The IE </w:t>
      </w:r>
      <w:r w:rsidRPr="00834AED">
        <w:rPr>
          <w:i/>
        </w:rPr>
        <w:t>PUCCH-PowerControl</w:t>
      </w:r>
      <w:r w:rsidRPr="00834AED">
        <w:t xml:space="preserve"> is used to configure UE-specific parameters for the power control of PUCCH.</w:t>
      </w:r>
    </w:p>
    <w:p w14:paraId="53891BFF" w14:textId="77777777" w:rsidR="00A65E28" w:rsidRPr="00834AED" w:rsidRDefault="00A65E28" w:rsidP="00A65E28">
      <w:pPr>
        <w:pStyle w:val="TH"/>
      </w:pPr>
      <w:r w:rsidRPr="00834AED">
        <w:rPr>
          <w:i/>
        </w:rPr>
        <w:t>PUCCH-PowerControl</w:t>
      </w:r>
      <w:r w:rsidRPr="00834AED">
        <w:t xml:space="preserve"> information element</w:t>
      </w:r>
    </w:p>
    <w:p w14:paraId="4E03DD01" w14:textId="77777777" w:rsidR="00A65E28" w:rsidRPr="00E621CD" w:rsidRDefault="00A65E28" w:rsidP="002A02A7">
      <w:pPr>
        <w:pStyle w:val="PL"/>
        <w:rPr>
          <w:color w:val="808080"/>
        </w:rPr>
      </w:pPr>
      <w:r w:rsidRPr="00E621CD">
        <w:rPr>
          <w:color w:val="808080"/>
        </w:rPr>
        <w:t>-- ASN1START</w:t>
      </w:r>
    </w:p>
    <w:p w14:paraId="05424144" w14:textId="77777777" w:rsidR="00A65E28" w:rsidRPr="00E621CD" w:rsidRDefault="00A65E28" w:rsidP="002A02A7">
      <w:pPr>
        <w:pStyle w:val="PL"/>
        <w:rPr>
          <w:color w:val="808080"/>
        </w:rPr>
      </w:pPr>
      <w:r w:rsidRPr="00E621CD">
        <w:rPr>
          <w:color w:val="808080"/>
        </w:rPr>
        <w:t>-- TAG-PUCCH-POWERCONTROL-START</w:t>
      </w:r>
    </w:p>
    <w:p w14:paraId="59CE6F45" w14:textId="77777777" w:rsidR="00A65E28" w:rsidRPr="002A02A7" w:rsidRDefault="00A65E28" w:rsidP="002A02A7">
      <w:pPr>
        <w:pStyle w:val="PL"/>
      </w:pPr>
      <w:r w:rsidRPr="002A02A7">
        <w:t xml:space="preserve">PUCCH-PowerControl ::=              </w:t>
      </w:r>
      <w:r w:rsidRPr="002A02A7">
        <w:rPr>
          <w:color w:val="993366"/>
        </w:rPr>
        <w:t>SEQUENCE</w:t>
      </w:r>
      <w:r w:rsidRPr="002A02A7">
        <w:t xml:space="preserve"> {</w:t>
      </w:r>
    </w:p>
    <w:p w14:paraId="5F8F924A" w14:textId="77777777" w:rsidR="00A65E28" w:rsidRPr="00E621CD" w:rsidRDefault="00A65E28" w:rsidP="002A02A7">
      <w:pPr>
        <w:pStyle w:val="PL"/>
        <w:rPr>
          <w:color w:val="808080"/>
        </w:rPr>
      </w:pPr>
      <w:r w:rsidRPr="002A02A7">
        <w:t xml:space="preserve">    deltaF-PUCCH-f0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21EC1420" w14:textId="77777777" w:rsidR="00A65E28" w:rsidRPr="00E621CD" w:rsidRDefault="00A65E28" w:rsidP="002A02A7">
      <w:pPr>
        <w:pStyle w:val="PL"/>
        <w:rPr>
          <w:color w:val="808080"/>
        </w:rPr>
      </w:pPr>
      <w:r w:rsidRPr="002A02A7">
        <w:t xml:space="preserve">    deltaF-PUCCH-f1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78CCD109" w14:textId="77777777" w:rsidR="00A65E28" w:rsidRPr="00E621CD" w:rsidRDefault="00A65E28" w:rsidP="002A02A7">
      <w:pPr>
        <w:pStyle w:val="PL"/>
        <w:rPr>
          <w:color w:val="808080"/>
        </w:rPr>
      </w:pPr>
      <w:r w:rsidRPr="002A02A7">
        <w:t xml:space="preserve">    deltaF-PUCCH-f2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647C3610" w14:textId="77777777" w:rsidR="00A65E28" w:rsidRPr="00E621CD" w:rsidRDefault="00A65E28" w:rsidP="002A02A7">
      <w:pPr>
        <w:pStyle w:val="PL"/>
        <w:rPr>
          <w:color w:val="808080"/>
        </w:rPr>
      </w:pPr>
      <w:r w:rsidRPr="002A02A7">
        <w:t xml:space="preserve">    deltaF-PUCCH-f3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0C32DDF4" w14:textId="77777777" w:rsidR="00A65E28" w:rsidRPr="00E621CD" w:rsidRDefault="00A65E28" w:rsidP="002A02A7">
      <w:pPr>
        <w:pStyle w:val="PL"/>
        <w:rPr>
          <w:color w:val="808080"/>
        </w:rPr>
      </w:pPr>
      <w:r w:rsidRPr="002A02A7">
        <w:t xml:space="preserve">    deltaF-PUCCH-f4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1679A0D3" w14:textId="77777777" w:rsidR="00A65E28" w:rsidRPr="00E621CD" w:rsidRDefault="00A65E28" w:rsidP="002A02A7">
      <w:pPr>
        <w:pStyle w:val="PL"/>
        <w:rPr>
          <w:color w:val="808080"/>
        </w:rPr>
      </w:pPr>
      <w:r w:rsidRPr="002A02A7">
        <w:t xml:space="preserve">    p0-Set                              </w:t>
      </w:r>
      <w:r w:rsidRPr="002A02A7">
        <w:rPr>
          <w:color w:val="993366"/>
        </w:rPr>
        <w:t>SEQUENCE</w:t>
      </w:r>
      <w:r w:rsidRPr="002A02A7">
        <w:t xml:space="preserve"> (</w:t>
      </w:r>
      <w:r w:rsidRPr="002A02A7">
        <w:rPr>
          <w:color w:val="993366"/>
        </w:rPr>
        <w:t>SIZE</w:t>
      </w:r>
      <w:r w:rsidRPr="002A02A7">
        <w:t xml:space="preserve"> (1..maxNrofPUCCH-P0-PerSet))</w:t>
      </w:r>
      <w:r w:rsidRPr="002A02A7">
        <w:rPr>
          <w:color w:val="993366"/>
        </w:rPr>
        <w:t xml:space="preserve"> OF</w:t>
      </w:r>
      <w:r w:rsidRPr="002A02A7">
        <w:t xml:space="preserve"> P0-PUCCH                 </w:t>
      </w:r>
      <w:r w:rsidRPr="002A02A7">
        <w:rPr>
          <w:color w:val="993366"/>
        </w:rPr>
        <w:t>OPTIONAL</w:t>
      </w:r>
      <w:r w:rsidRPr="002A02A7">
        <w:t xml:space="preserve">, </w:t>
      </w:r>
      <w:r w:rsidRPr="00E621CD">
        <w:rPr>
          <w:color w:val="808080"/>
        </w:rPr>
        <w:t>-- Need M</w:t>
      </w:r>
    </w:p>
    <w:p w14:paraId="531B878F" w14:textId="77777777" w:rsidR="00A65E28" w:rsidRPr="002A02A7" w:rsidRDefault="00A65E28" w:rsidP="002A02A7">
      <w:pPr>
        <w:pStyle w:val="PL"/>
      </w:pPr>
      <w:r w:rsidRPr="002A02A7">
        <w:t xml:space="preserve">    pathlossReferenceRSs                </w:t>
      </w:r>
      <w:r w:rsidRPr="002A02A7">
        <w:rPr>
          <w:color w:val="993366"/>
        </w:rPr>
        <w:t>SEQUENCE</w:t>
      </w:r>
      <w:r w:rsidRPr="002A02A7">
        <w:t xml:space="preserve"> (</w:t>
      </w:r>
      <w:r w:rsidRPr="002A02A7">
        <w:rPr>
          <w:color w:val="993366"/>
        </w:rPr>
        <w:t>SIZE</w:t>
      </w:r>
      <w:r w:rsidRPr="002A02A7">
        <w:t xml:space="preserve"> (1..maxNrofPUCCH-PathlossReferenceRSs))</w:t>
      </w:r>
      <w:r w:rsidRPr="002A02A7">
        <w:rPr>
          <w:color w:val="993366"/>
        </w:rPr>
        <w:t xml:space="preserve"> OF</w:t>
      </w:r>
      <w:r w:rsidRPr="002A02A7">
        <w:t xml:space="preserve"> PUCCH-PathlossReferenceRS</w:t>
      </w:r>
    </w:p>
    <w:p w14:paraId="622C48AC"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7ECD283" w14:textId="77777777" w:rsidR="00A65E28" w:rsidRPr="00E621CD" w:rsidRDefault="00A65E28" w:rsidP="002A02A7">
      <w:pPr>
        <w:pStyle w:val="PL"/>
        <w:rPr>
          <w:color w:val="808080"/>
        </w:rPr>
      </w:pPr>
      <w:r w:rsidRPr="002A02A7">
        <w:t xml:space="preserve">    twoPUCCH-PC-AdjustmentStates        </w:t>
      </w:r>
      <w:r w:rsidRPr="002A02A7">
        <w:rPr>
          <w:color w:val="993366"/>
        </w:rPr>
        <w:t>ENUMERATED</w:t>
      </w:r>
      <w:r w:rsidRPr="002A02A7">
        <w:t xml:space="preserve"> {twoStates}                                                  </w:t>
      </w:r>
      <w:r w:rsidRPr="002A02A7">
        <w:rPr>
          <w:color w:val="993366"/>
        </w:rPr>
        <w:t>OPTIONAL</w:t>
      </w:r>
      <w:r w:rsidRPr="002A02A7">
        <w:t xml:space="preserve">, </w:t>
      </w:r>
      <w:r w:rsidRPr="00E621CD">
        <w:rPr>
          <w:color w:val="808080"/>
        </w:rPr>
        <w:t>-- Need S</w:t>
      </w:r>
    </w:p>
    <w:p w14:paraId="3354D83D" w14:textId="77777777" w:rsidR="00A65E28" w:rsidRPr="002A02A7" w:rsidRDefault="00A65E28" w:rsidP="002A02A7">
      <w:pPr>
        <w:pStyle w:val="PL"/>
      </w:pPr>
      <w:r w:rsidRPr="002A02A7">
        <w:t xml:space="preserve">    ...,</w:t>
      </w:r>
    </w:p>
    <w:p w14:paraId="58F85E2C" w14:textId="77777777" w:rsidR="00A65E28" w:rsidRPr="002A02A7" w:rsidRDefault="00A65E28" w:rsidP="002A02A7">
      <w:pPr>
        <w:pStyle w:val="PL"/>
      </w:pPr>
      <w:r w:rsidRPr="002A02A7">
        <w:t xml:space="preserve">    [[</w:t>
      </w:r>
    </w:p>
    <w:p w14:paraId="4B4198CC" w14:textId="4131FAA8" w:rsidR="00A65E28" w:rsidRPr="00E621CD" w:rsidRDefault="00A65E28" w:rsidP="002A02A7">
      <w:pPr>
        <w:pStyle w:val="PL"/>
        <w:rPr>
          <w:color w:val="808080"/>
        </w:rPr>
      </w:pPr>
      <w:r w:rsidRPr="002A02A7">
        <w:t xml:space="preserve">    pathlossReferenceRSs</w:t>
      </w:r>
      <w:r w:rsidR="002B26CF" w:rsidRPr="002A02A7">
        <w:t>-v1610</w:t>
      </w:r>
      <w:r w:rsidRPr="002A02A7">
        <w:t xml:space="preserve">          SetupRelease { PathlossReferenceRSs</w:t>
      </w:r>
      <w:r w:rsidR="002B26CF" w:rsidRPr="002A02A7">
        <w:t>-v1610</w:t>
      </w:r>
      <w:r w:rsidRPr="002A02A7">
        <w:t xml:space="preserve"> }                             </w:t>
      </w:r>
      <w:r w:rsidRPr="002A02A7">
        <w:rPr>
          <w:color w:val="993366"/>
        </w:rPr>
        <w:t>OPTIONAL</w:t>
      </w:r>
      <w:r w:rsidRPr="002A02A7">
        <w:t xml:space="preserve"> </w:t>
      </w:r>
      <w:r w:rsidRPr="00E621CD">
        <w:rPr>
          <w:color w:val="808080"/>
        </w:rPr>
        <w:t>-- Need M</w:t>
      </w:r>
    </w:p>
    <w:p w14:paraId="2E8FA9A5" w14:textId="77777777" w:rsidR="00A65E28" w:rsidRPr="002A02A7" w:rsidRDefault="00A65E28" w:rsidP="002A02A7">
      <w:pPr>
        <w:pStyle w:val="PL"/>
      </w:pPr>
      <w:r w:rsidRPr="002A02A7">
        <w:t xml:space="preserve">    ]]</w:t>
      </w:r>
    </w:p>
    <w:p w14:paraId="586BE91F" w14:textId="77777777" w:rsidR="00A65E28" w:rsidRPr="002A02A7" w:rsidRDefault="00A65E28" w:rsidP="002A02A7">
      <w:pPr>
        <w:pStyle w:val="PL"/>
      </w:pPr>
      <w:r w:rsidRPr="002A02A7">
        <w:t>}</w:t>
      </w:r>
    </w:p>
    <w:p w14:paraId="3EDB1D5C" w14:textId="77777777" w:rsidR="00A65E28" w:rsidRPr="002A02A7" w:rsidRDefault="00A65E28" w:rsidP="002A02A7">
      <w:pPr>
        <w:pStyle w:val="PL"/>
      </w:pPr>
    </w:p>
    <w:p w14:paraId="770216C1" w14:textId="77777777" w:rsidR="00A65E28" w:rsidRPr="002A02A7" w:rsidRDefault="00A65E28" w:rsidP="002A02A7">
      <w:pPr>
        <w:pStyle w:val="PL"/>
      </w:pPr>
      <w:r w:rsidRPr="002A02A7">
        <w:t xml:space="preserve">P0-PUCCH ::=                            </w:t>
      </w:r>
      <w:r w:rsidRPr="002A02A7">
        <w:rPr>
          <w:color w:val="993366"/>
        </w:rPr>
        <w:t>SEQUENCE</w:t>
      </w:r>
      <w:r w:rsidRPr="002A02A7">
        <w:t xml:space="preserve"> {</w:t>
      </w:r>
    </w:p>
    <w:p w14:paraId="262FDD21" w14:textId="77777777" w:rsidR="00A65E28" w:rsidRPr="002A02A7" w:rsidRDefault="00A65E28" w:rsidP="002A02A7">
      <w:pPr>
        <w:pStyle w:val="PL"/>
      </w:pPr>
      <w:r w:rsidRPr="002A02A7">
        <w:t xml:space="preserve">    p0-PUCCH-Id                             P0-PUCCH-Id,</w:t>
      </w:r>
    </w:p>
    <w:p w14:paraId="15430DF0" w14:textId="77777777" w:rsidR="00A65E28" w:rsidRPr="002A02A7" w:rsidRDefault="00A65E28" w:rsidP="002A02A7">
      <w:pPr>
        <w:pStyle w:val="PL"/>
      </w:pPr>
      <w:r w:rsidRPr="002A02A7">
        <w:t xml:space="preserve">    p0-PUCCH-Value                          </w:t>
      </w:r>
      <w:r w:rsidRPr="002A02A7">
        <w:rPr>
          <w:color w:val="993366"/>
        </w:rPr>
        <w:t>INTEGER</w:t>
      </w:r>
      <w:r w:rsidRPr="002A02A7">
        <w:t xml:space="preserve"> (-16..15)</w:t>
      </w:r>
    </w:p>
    <w:p w14:paraId="487A6696" w14:textId="77777777" w:rsidR="00A65E28" w:rsidRPr="002A02A7" w:rsidRDefault="00A65E28" w:rsidP="002A02A7">
      <w:pPr>
        <w:pStyle w:val="PL"/>
      </w:pPr>
      <w:r w:rsidRPr="002A02A7">
        <w:t>}</w:t>
      </w:r>
    </w:p>
    <w:p w14:paraId="1ABE5D63" w14:textId="77777777" w:rsidR="00A65E28" w:rsidRPr="002A02A7" w:rsidRDefault="00A65E28" w:rsidP="002A02A7">
      <w:pPr>
        <w:pStyle w:val="PL"/>
      </w:pPr>
    </w:p>
    <w:p w14:paraId="14117117" w14:textId="77777777" w:rsidR="00A65E28" w:rsidRPr="002A02A7" w:rsidRDefault="00A65E28" w:rsidP="002A02A7">
      <w:pPr>
        <w:pStyle w:val="PL"/>
      </w:pPr>
      <w:r w:rsidRPr="002A02A7">
        <w:t xml:space="preserve">P0-PUCCH-Id ::=                         </w:t>
      </w:r>
      <w:r w:rsidRPr="002A02A7">
        <w:rPr>
          <w:color w:val="993366"/>
        </w:rPr>
        <w:t>INTEGER</w:t>
      </w:r>
      <w:r w:rsidRPr="002A02A7">
        <w:t xml:space="preserve"> (1..8)</w:t>
      </w:r>
    </w:p>
    <w:p w14:paraId="7C2C35D3" w14:textId="77777777" w:rsidR="00A65E28" w:rsidRPr="002A02A7" w:rsidRDefault="00A65E28" w:rsidP="002A02A7">
      <w:pPr>
        <w:pStyle w:val="PL"/>
      </w:pPr>
    </w:p>
    <w:p w14:paraId="4719E1E1" w14:textId="38DFB29D" w:rsidR="00A65E28" w:rsidRPr="002A02A7" w:rsidRDefault="00A65E28" w:rsidP="002A02A7">
      <w:pPr>
        <w:pStyle w:val="PL"/>
      </w:pPr>
      <w:r w:rsidRPr="002A02A7">
        <w:t>PathlossReferenceRSs</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(1..maxNrofPUCCH-PathlossReferenceRSsDiff-r16))</w:t>
      </w:r>
      <w:r w:rsidRPr="002A02A7">
        <w:rPr>
          <w:color w:val="993366"/>
        </w:rPr>
        <w:t xml:space="preserve"> OF</w:t>
      </w:r>
      <w:r w:rsidRPr="002A02A7">
        <w:t xml:space="preserve"> PUCCH-PathlossReferenceRS-r16</w:t>
      </w:r>
    </w:p>
    <w:p w14:paraId="46FB42E3" w14:textId="77777777" w:rsidR="00A65E28" w:rsidRPr="002A02A7" w:rsidRDefault="00A65E28" w:rsidP="002A02A7">
      <w:pPr>
        <w:pStyle w:val="PL"/>
      </w:pPr>
    </w:p>
    <w:p w14:paraId="3041E99D" w14:textId="77777777" w:rsidR="00A65E28" w:rsidRPr="002A02A7" w:rsidRDefault="00A65E28" w:rsidP="002A02A7">
      <w:pPr>
        <w:pStyle w:val="PL"/>
      </w:pPr>
      <w:r w:rsidRPr="002A02A7">
        <w:t xml:space="preserve">PUCCH-PathlossReferenceRS ::=                   </w:t>
      </w:r>
      <w:r w:rsidRPr="002A02A7">
        <w:rPr>
          <w:color w:val="993366"/>
        </w:rPr>
        <w:t>SEQUENCE</w:t>
      </w:r>
      <w:r w:rsidRPr="002A02A7">
        <w:t xml:space="preserve"> {</w:t>
      </w:r>
    </w:p>
    <w:p w14:paraId="6BABFC22" w14:textId="77777777" w:rsidR="00A65E28" w:rsidRPr="002A02A7" w:rsidRDefault="00A65E28" w:rsidP="002A02A7">
      <w:pPr>
        <w:pStyle w:val="PL"/>
      </w:pPr>
      <w:r w:rsidRPr="002A02A7">
        <w:t xml:space="preserve">    pucch-PathlossReferenceRS-Id                PUCCH-PathlossReferenceRS-Id,</w:t>
      </w:r>
    </w:p>
    <w:p w14:paraId="3FF484DC"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2299C3F7" w14:textId="77777777" w:rsidR="00A65E28" w:rsidRPr="002A02A7" w:rsidRDefault="00A65E28" w:rsidP="002A02A7">
      <w:pPr>
        <w:pStyle w:val="PL"/>
      </w:pPr>
      <w:r w:rsidRPr="002A02A7">
        <w:t xml:space="preserve">        ssb-Index                                   SSB-Index,</w:t>
      </w:r>
    </w:p>
    <w:p w14:paraId="7FFF9E9D" w14:textId="77777777" w:rsidR="00A65E28" w:rsidRPr="002A02A7" w:rsidRDefault="00A65E28" w:rsidP="002A02A7">
      <w:pPr>
        <w:pStyle w:val="PL"/>
      </w:pPr>
      <w:r w:rsidRPr="002A02A7">
        <w:t xml:space="preserve">        csi-RS-Index                                NZP-CSI-RS-ResourceId</w:t>
      </w:r>
    </w:p>
    <w:p w14:paraId="0C74DC9B" w14:textId="77777777" w:rsidR="00A65E28" w:rsidRPr="002A02A7" w:rsidRDefault="00A65E28" w:rsidP="002A02A7">
      <w:pPr>
        <w:pStyle w:val="PL"/>
      </w:pPr>
      <w:r w:rsidRPr="002A02A7">
        <w:t xml:space="preserve">    }</w:t>
      </w:r>
    </w:p>
    <w:p w14:paraId="7A3FEB9D" w14:textId="77777777" w:rsidR="00A65E28" w:rsidRPr="002A02A7" w:rsidRDefault="00A65E28" w:rsidP="002A02A7">
      <w:pPr>
        <w:pStyle w:val="PL"/>
      </w:pPr>
      <w:r w:rsidRPr="002A02A7">
        <w:t>}</w:t>
      </w:r>
    </w:p>
    <w:p w14:paraId="013EE6EA" w14:textId="77777777" w:rsidR="00A65E28" w:rsidRPr="002A02A7" w:rsidRDefault="00A65E28" w:rsidP="002A02A7">
      <w:pPr>
        <w:pStyle w:val="PL"/>
      </w:pPr>
    </w:p>
    <w:p w14:paraId="652D62AB" w14:textId="77777777" w:rsidR="00A65E28" w:rsidRPr="002A02A7" w:rsidRDefault="00A65E28" w:rsidP="002A02A7">
      <w:pPr>
        <w:pStyle w:val="PL"/>
      </w:pPr>
      <w:r w:rsidRPr="002A02A7">
        <w:t xml:space="preserve">PUCCH-PathlossReferenceRS-r16 ::=                   </w:t>
      </w:r>
      <w:r w:rsidRPr="002A02A7">
        <w:rPr>
          <w:color w:val="993366"/>
        </w:rPr>
        <w:t>SEQUENCE</w:t>
      </w:r>
      <w:r w:rsidRPr="002A02A7">
        <w:t xml:space="preserve"> {</w:t>
      </w:r>
    </w:p>
    <w:p w14:paraId="192F14CA" w14:textId="7B3EB332" w:rsidR="00A65E28" w:rsidRPr="002A02A7" w:rsidRDefault="00A65E28" w:rsidP="002A02A7">
      <w:pPr>
        <w:pStyle w:val="PL"/>
      </w:pPr>
      <w:r w:rsidRPr="002A02A7">
        <w:t xml:space="preserve">    pucch-PathlossReferenceRS-Id-r16                    PUCCH-PathlossReferenceRS-Id</w:t>
      </w:r>
      <w:r w:rsidR="002B26CF" w:rsidRPr="002A02A7">
        <w:t>-v1610</w:t>
      </w:r>
      <w:r w:rsidRPr="002A02A7">
        <w:t>,</w:t>
      </w:r>
    </w:p>
    <w:p w14:paraId="3E3D4015" w14:textId="77777777" w:rsidR="00A65E28" w:rsidRPr="002A02A7" w:rsidRDefault="00A65E28" w:rsidP="002A02A7">
      <w:pPr>
        <w:pStyle w:val="PL"/>
      </w:pPr>
      <w:r w:rsidRPr="002A02A7">
        <w:t xml:space="preserve">    referenceSignal-r16                                 </w:t>
      </w:r>
      <w:r w:rsidRPr="002A02A7">
        <w:rPr>
          <w:color w:val="993366"/>
        </w:rPr>
        <w:t>CHOICE</w:t>
      </w:r>
      <w:r w:rsidRPr="002A02A7">
        <w:t xml:space="preserve"> {</w:t>
      </w:r>
    </w:p>
    <w:p w14:paraId="4ED03008" w14:textId="77777777" w:rsidR="00A65E28" w:rsidRPr="002A02A7" w:rsidRDefault="00A65E28" w:rsidP="002A02A7">
      <w:pPr>
        <w:pStyle w:val="PL"/>
      </w:pPr>
      <w:r w:rsidRPr="002A02A7">
        <w:t xml:space="preserve">        ssb-Index-r16                                       SSB-Index,</w:t>
      </w:r>
    </w:p>
    <w:p w14:paraId="23CF8AE9" w14:textId="77777777" w:rsidR="00A65E28" w:rsidRPr="002A02A7" w:rsidRDefault="00A65E28" w:rsidP="002A02A7">
      <w:pPr>
        <w:pStyle w:val="PL"/>
      </w:pPr>
      <w:r w:rsidRPr="002A02A7">
        <w:t xml:space="preserve">        csi-RS-Index-r16                                    NZP-CSI-RS-ResourceId</w:t>
      </w:r>
    </w:p>
    <w:p w14:paraId="6C10C49D" w14:textId="77777777" w:rsidR="00A65E28" w:rsidRPr="002A02A7" w:rsidRDefault="00A65E28" w:rsidP="002A02A7">
      <w:pPr>
        <w:pStyle w:val="PL"/>
      </w:pPr>
      <w:r w:rsidRPr="002A02A7">
        <w:t xml:space="preserve">    }</w:t>
      </w:r>
    </w:p>
    <w:p w14:paraId="5A53AF2C" w14:textId="77777777" w:rsidR="00A65E28" w:rsidRPr="002A02A7" w:rsidRDefault="00A65E28" w:rsidP="002A02A7">
      <w:pPr>
        <w:pStyle w:val="PL"/>
      </w:pPr>
      <w:r w:rsidRPr="002A02A7">
        <w:t>}</w:t>
      </w:r>
    </w:p>
    <w:p w14:paraId="577419CD" w14:textId="77777777" w:rsidR="00A65E28" w:rsidRPr="002A02A7" w:rsidRDefault="00A65E28" w:rsidP="002A02A7">
      <w:pPr>
        <w:pStyle w:val="PL"/>
      </w:pPr>
    </w:p>
    <w:p w14:paraId="1C0EC01E" w14:textId="77777777" w:rsidR="00A65E28" w:rsidRPr="00E621CD" w:rsidRDefault="00A65E28" w:rsidP="002A02A7">
      <w:pPr>
        <w:pStyle w:val="PL"/>
        <w:rPr>
          <w:color w:val="808080"/>
        </w:rPr>
      </w:pPr>
      <w:r w:rsidRPr="00E621CD">
        <w:rPr>
          <w:color w:val="808080"/>
        </w:rPr>
        <w:t>-- TAG-PUCCH-POWERCONTROL-STOP</w:t>
      </w:r>
    </w:p>
    <w:p w14:paraId="7CECEEED" w14:textId="77777777" w:rsidR="00A65E28" w:rsidRPr="00E621CD" w:rsidRDefault="00A65E28" w:rsidP="002A02A7">
      <w:pPr>
        <w:pStyle w:val="PL"/>
        <w:rPr>
          <w:color w:val="808080"/>
        </w:rPr>
      </w:pPr>
      <w:r w:rsidRPr="00E621CD">
        <w:rPr>
          <w:color w:val="808080"/>
        </w:rPr>
        <w:t>-- ASN1STOP</w:t>
      </w:r>
    </w:p>
    <w:p w14:paraId="2896E47F" w14:textId="77777777" w:rsidR="00A65E28" w:rsidRPr="00834AED" w:rsidRDefault="00A65E28" w:rsidP="00A65E28">
      <w:pPr>
        <w:pStyle w:val="PL"/>
      </w:pPr>
    </w:p>
    <w:p w14:paraId="3FC8B34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E641C1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1928E27" w14:textId="77777777" w:rsidR="00A65E28" w:rsidRPr="00834AED" w:rsidRDefault="00A65E28">
            <w:pPr>
              <w:pStyle w:val="TAH"/>
              <w:rPr>
                <w:szCs w:val="22"/>
                <w:lang w:eastAsia="sv-SE"/>
              </w:rPr>
            </w:pPr>
            <w:r w:rsidRPr="00834AED">
              <w:rPr>
                <w:i/>
                <w:szCs w:val="22"/>
                <w:lang w:eastAsia="sv-SE"/>
              </w:rPr>
              <w:t xml:space="preserve">P0-PUCCH </w:t>
            </w:r>
            <w:r w:rsidRPr="00834AED">
              <w:rPr>
                <w:szCs w:val="22"/>
                <w:lang w:eastAsia="sv-SE"/>
              </w:rPr>
              <w:t>field descriptions</w:t>
            </w:r>
          </w:p>
        </w:tc>
      </w:tr>
      <w:tr w:rsidR="00A65E28" w:rsidRPr="00834AED" w14:paraId="4B5A9CD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196D22F" w14:textId="77777777" w:rsidR="00A65E28" w:rsidRPr="00834AED" w:rsidRDefault="00A65E28">
            <w:pPr>
              <w:pStyle w:val="TAL"/>
              <w:rPr>
                <w:szCs w:val="22"/>
                <w:lang w:eastAsia="sv-SE"/>
              </w:rPr>
            </w:pPr>
            <w:r w:rsidRPr="00834AED">
              <w:rPr>
                <w:b/>
                <w:i/>
                <w:szCs w:val="22"/>
                <w:lang w:eastAsia="sv-SE"/>
              </w:rPr>
              <w:t>p0-PUCCH-Value</w:t>
            </w:r>
          </w:p>
          <w:p w14:paraId="320A2C84" w14:textId="77777777" w:rsidR="00A65E28" w:rsidRPr="00834AED" w:rsidRDefault="00A65E28">
            <w:pPr>
              <w:pStyle w:val="TAL"/>
              <w:rPr>
                <w:szCs w:val="22"/>
                <w:lang w:eastAsia="sv-SE"/>
              </w:rPr>
            </w:pPr>
            <w:r w:rsidRPr="00834AED">
              <w:rPr>
                <w:szCs w:val="22"/>
                <w:lang w:eastAsia="sv-SE"/>
              </w:rPr>
              <w:t>P0 value for PUCCH with 1dB step size.</w:t>
            </w:r>
          </w:p>
        </w:tc>
      </w:tr>
    </w:tbl>
    <w:p w14:paraId="6E3EE81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1A9D5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5AEFAE" w14:textId="77777777" w:rsidR="00A65E28" w:rsidRPr="00834AED" w:rsidRDefault="00A65E28">
            <w:pPr>
              <w:pStyle w:val="TAH"/>
              <w:rPr>
                <w:szCs w:val="22"/>
                <w:lang w:eastAsia="sv-SE"/>
              </w:rPr>
            </w:pPr>
            <w:r w:rsidRPr="00834AED">
              <w:rPr>
                <w:i/>
                <w:szCs w:val="22"/>
                <w:lang w:eastAsia="sv-SE"/>
              </w:rPr>
              <w:t xml:space="preserve">PUCCH-PowerControl </w:t>
            </w:r>
            <w:r w:rsidRPr="00834AED">
              <w:rPr>
                <w:szCs w:val="22"/>
                <w:lang w:eastAsia="sv-SE"/>
              </w:rPr>
              <w:t>field descriptions</w:t>
            </w:r>
          </w:p>
        </w:tc>
      </w:tr>
      <w:tr w:rsidR="002B26CF" w:rsidRPr="00834AED" w14:paraId="14911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80DEB4" w14:textId="77777777" w:rsidR="00A65E28" w:rsidRPr="00834AED" w:rsidRDefault="00A65E28">
            <w:pPr>
              <w:pStyle w:val="TAL"/>
              <w:rPr>
                <w:szCs w:val="22"/>
                <w:lang w:eastAsia="sv-SE"/>
              </w:rPr>
            </w:pPr>
            <w:r w:rsidRPr="00834AED">
              <w:rPr>
                <w:b/>
                <w:i/>
                <w:szCs w:val="22"/>
                <w:lang w:eastAsia="sv-SE"/>
              </w:rPr>
              <w:t>deltaF-PUCCH-f0</w:t>
            </w:r>
          </w:p>
          <w:p w14:paraId="49EC9807" w14:textId="77777777" w:rsidR="00A65E28" w:rsidRPr="00834AED" w:rsidRDefault="00A65E28">
            <w:pPr>
              <w:pStyle w:val="TAL"/>
              <w:rPr>
                <w:szCs w:val="22"/>
                <w:lang w:eastAsia="sv-SE"/>
              </w:rPr>
            </w:pPr>
            <w:r w:rsidRPr="00834AED">
              <w:rPr>
                <w:szCs w:val="22"/>
                <w:lang w:eastAsia="sv-SE"/>
              </w:rPr>
              <w:t>deltaF for PUCCH format 0 with 1dB step size (see TS 38.213 [13], clause 7.2).</w:t>
            </w:r>
          </w:p>
        </w:tc>
      </w:tr>
      <w:tr w:rsidR="002B26CF" w:rsidRPr="00834AED" w14:paraId="0C2C08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CBF859" w14:textId="77777777" w:rsidR="00A65E28" w:rsidRPr="00834AED" w:rsidRDefault="00A65E28">
            <w:pPr>
              <w:pStyle w:val="TAL"/>
              <w:rPr>
                <w:szCs w:val="22"/>
                <w:lang w:eastAsia="sv-SE"/>
              </w:rPr>
            </w:pPr>
            <w:r w:rsidRPr="00834AED">
              <w:rPr>
                <w:b/>
                <w:i/>
                <w:szCs w:val="22"/>
                <w:lang w:eastAsia="sv-SE"/>
              </w:rPr>
              <w:t>deltaF-PUCCH-f1</w:t>
            </w:r>
          </w:p>
          <w:p w14:paraId="58032840" w14:textId="77777777" w:rsidR="00A65E28" w:rsidRPr="00834AED" w:rsidRDefault="00A65E28">
            <w:pPr>
              <w:pStyle w:val="TAL"/>
              <w:rPr>
                <w:szCs w:val="22"/>
                <w:lang w:eastAsia="sv-SE"/>
              </w:rPr>
            </w:pPr>
            <w:r w:rsidRPr="00834AED">
              <w:rPr>
                <w:szCs w:val="22"/>
                <w:lang w:eastAsia="sv-SE"/>
              </w:rPr>
              <w:t>deltaF for PUCCH format 1 with 1dB step size (see TS 38.213 [13], clause 7.2).</w:t>
            </w:r>
          </w:p>
        </w:tc>
      </w:tr>
      <w:tr w:rsidR="002B26CF" w:rsidRPr="00834AED" w14:paraId="00E58B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587E00" w14:textId="77777777" w:rsidR="00A65E28" w:rsidRPr="00834AED" w:rsidRDefault="00A65E28">
            <w:pPr>
              <w:pStyle w:val="TAL"/>
              <w:rPr>
                <w:szCs w:val="22"/>
                <w:lang w:eastAsia="sv-SE"/>
              </w:rPr>
            </w:pPr>
            <w:r w:rsidRPr="00834AED">
              <w:rPr>
                <w:b/>
                <w:i/>
                <w:szCs w:val="22"/>
                <w:lang w:eastAsia="sv-SE"/>
              </w:rPr>
              <w:t>deltaF-PUCCH-f2</w:t>
            </w:r>
          </w:p>
          <w:p w14:paraId="2DE68E15" w14:textId="77777777" w:rsidR="00A65E28" w:rsidRPr="00834AED" w:rsidRDefault="00A65E28">
            <w:pPr>
              <w:pStyle w:val="TAL"/>
              <w:rPr>
                <w:szCs w:val="22"/>
                <w:lang w:eastAsia="sv-SE"/>
              </w:rPr>
            </w:pPr>
            <w:r w:rsidRPr="00834AED">
              <w:rPr>
                <w:szCs w:val="22"/>
                <w:lang w:eastAsia="sv-SE"/>
              </w:rPr>
              <w:t>deltaF for PUCCH format 2 with 1dB step size (see TS 38.213 [13], clause 7.2).</w:t>
            </w:r>
          </w:p>
        </w:tc>
      </w:tr>
      <w:tr w:rsidR="002B26CF" w:rsidRPr="00834AED" w14:paraId="4F64F7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22BF99" w14:textId="77777777" w:rsidR="00A65E28" w:rsidRPr="00834AED" w:rsidRDefault="00A65E28">
            <w:pPr>
              <w:pStyle w:val="TAL"/>
              <w:rPr>
                <w:szCs w:val="22"/>
                <w:lang w:eastAsia="sv-SE"/>
              </w:rPr>
            </w:pPr>
            <w:r w:rsidRPr="00834AED">
              <w:rPr>
                <w:b/>
                <w:i/>
                <w:szCs w:val="22"/>
                <w:lang w:eastAsia="sv-SE"/>
              </w:rPr>
              <w:t>deltaF-PUCCH-f3</w:t>
            </w:r>
          </w:p>
          <w:p w14:paraId="2D1D12BF" w14:textId="77777777" w:rsidR="00A65E28" w:rsidRPr="00834AED" w:rsidRDefault="00A65E28">
            <w:pPr>
              <w:pStyle w:val="TAL"/>
              <w:rPr>
                <w:szCs w:val="22"/>
                <w:lang w:eastAsia="sv-SE"/>
              </w:rPr>
            </w:pPr>
            <w:r w:rsidRPr="00834AED">
              <w:rPr>
                <w:szCs w:val="22"/>
                <w:lang w:eastAsia="sv-SE"/>
              </w:rPr>
              <w:t>deltaF for PUCCH format 3 with 1dB step size (see TS 38.213 [13], clause 7.2).</w:t>
            </w:r>
          </w:p>
        </w:tc>
      </w:tr>
      <w:tr w:rsidR="002B26CF" w:rsidRPr="00834AED" w14:paraId="21FB37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6F075D" w14:textId="77777777" w:rsidR="00A65E28" w:rsidRPr="00834AED" w:rsidRDefault="00A65E28">
            <w:pPr>
              <w:pStyle w:val="TAL"/>
              <w:rPr>
                <w:szCs w:val="22"/>
                <w:lang w:eastAsia="sv-SE"/>
              </w:rPr>
            </w:pPr>
            <w:r w:rsidRPr="00834AED">
              <w:rPr>
                <w:b/>
                <w:i/>
                <w:szCs w:val="22"/>
                <w:lang w:eastAsia="sv-SE"/>
              </w:rPr>
              <w:t>deltaF-PUCCH-f4</w:t>
            </w:r>
          </w:p>
          <w:p w14:paraId="117A7585" w14:textId="77777777" w:rsidR="00A65E28" w:rsidRPr="00834AED" w:rsidRDefault="00A65E28">
            <w:pPr>
              <w:pStyle w:val="TAL"/>
              <w:rPr>
                <w:szCs w:val="22"/>
                <w:lang w:eastAsia="sv-SE"/>
              </w:rPr>
            </w:pPr>
            <w:r w:rsidRPr="00834AED">
              <w:rPr>
                <w:szCs w:val="22"/>
                <w:lang w:eastAsia="sv-SE"/>
              </w:rPr>
              <w:t>deltaF for PUCCH format 4 with 1dB step size (see TS 38.213 [13], clause 7.2).</w:t>
            </w:r>
          </w:p>
        </w:tc>
      </w:tr>
      <w:tr w:rsidR="002B26CF" w:rsidRPr="00834AED" w14:paraId="65A9B8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80743E" w14:textId="77777777" w:rsidR="00A65E28" w:rsidRPr="00834AED" w:rsidRDefault="00A65E28">
            <w:pPr>
              <w:pStyle w:val="TAL"/>
              <w:rPr>
                <w:szCs w:val="22"/>
                <w:lang w:eastAsia="sv-SE"/>
              </w:rPr>
            </w:pPr>
            <w:r w:rsidRPr="00834AED">
              <w:rPr>
                <w:b/>
                <w:i/>
                <w:szCs w:val="22"/>
                <w:lang w:eastAsia="sv-SE"/>
              </w:rPr>
              <w:t>p0-Set</w:t>
            </w:r>
          </w:p>
          <w:p w14:paraId="03F83F86" w14:textId="77777777" w:rsidR="00A65E28" w:rsidRPr="00834AED" w:rsidRDefault="00A65E28">
            <w:pPr>
              <w:pStyle w:val="TAL"/>
              <w:rPr>
                <w:szCs w:val="22"/>
                <w:lang w:eastAsia="sv-SE"/>
              </w:rPr>
            </w:pPr>
            <w:r w:rsidRPr="00834AED">
              <w:rPr>
                <w:szCs w:val="22"/>
                <w:lang w:eastAsia="sv-SE"/>
              </w:rPr>
              <w:t>A set with dedicated P0 values for PUCCH, i.e.,  {P01, P02,... } (see TS 38.213 [13], clause 7.2).</w:t>
            </w:r>
          </w:p>
        </w:tc>
      </w:tr>
      <w:tr w:rsidR="002B26CF" w:rsidRPr="00834AED" w14:paraId="272188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2037CC" w14:textId="1893AE09" w:rsidR="00A65E28" w:rsidRPr="00834AED" w:rsidRDefault="00A65E28">
            <w:pPr>
              <w:pStyle w:val="TAL"/>
              <w:rPr>
                <w:szCs w:val="22"/>
                <w:lang w:eastAsia="sv-SE"/>
              </w:rPr>
            </w:pPr>
            <w:r w:rsidRPr="00834AED">
              <w:rPr>
                <w:b/>
                <w:i/>
                <w:szCs w:val="22"/>
                <w:lang w:eastAsia="sv-SE"/>
              </w:rPr>
              <w:t>pathlossReferenceRSs, pathlossReferenceRSs</w:t>
            </w:r>
            <w:r w:rsidR="002B26CF" w:rsidRPr="00834AED">
              <w:rPr>
                <w:b/>
                <w:i/>
                <w:szCs w:val="22"/>
                <w:lang w:eastAsia="sv-SE"/>
              </w:rPr>
              <w:t>-v1610</w:t>
            </w:r>
          </w:p>
          <w:p w14:paraId="5E09557D" w14:textId="2B4D015C" w:rsidR="00A65E28" w:rsidRPr="00834AED" w:rsidRDefault="00A65E28">
            <w:pPr>
              <w:pStyle w:val="TAL"/>
              <w:rPr>
                <w:szCs w:val="22"/>
                <w:lang w:eastAsia="sv-SE"/>
              </w:rPr>
            </w:pPr>
            <w:r w:rsidRPr="00834AED">
              <w:rPr>
                <w:szCs w:val="22"/>
                <w:lang w:eastAsia="sv-SE"/>
              </w:rPr>
              <w:t xml:space="preserve">A set of Reference Signals (e.g. a CSI-RS config or a SS block) to be used for PUCCH pathloss estimation. Up to </w:t>
            </w:r>
            <w:r w:rsidRPr="00834AED">
              <w:rPr>
                <w:i/>
                <w:szCs w:val="22"/>
                <w:lang w:eastAsia="sv-SE"/>
              </w:rPr>
              <w:t>maxNrofPUCCH-PathlossReference-RSs</w:t>
            </w:r>
            <w:r w:rsidRPr="00834AED">
              <w:rPr>
                <w:szCs w:val="22"/>
                <w:lang w:eastAsia="sv-SE"/>
              </w:rPr>
              <w:t xml:space="preserve"> may be configured. When the field is absent, the UE uses the SSB as reference signal (see TS 38.213 [13], clause 7.2).</w:t>
            </w:r>
            <w:r w:rsidRPr="00834AED">
              <w:rPr>
                <w:lang w:eastAsia="sv-SE"/>
              </w:rPr>
              <w:t xml:space="preserve"> </w:t>
            </w:r>
            <w:r w:rsidRPr="00834AED">
              <w:rPr>
                <w:szCs w:val="22"/>
                <w:lang w:eastAsia="sv-SE"/>
              </w:rPr>
              <w:t>The set includes References Signals indicated in pathlossReferenceRSs (without suffix) and in pathlossReferenceRSs</w:t>
            </w:r>
            <w:r w:rsidR="002B26CF" w:rsidRPr="00834AED">
              <w:rPr>
                <w:szCs w:val="22"/>
                <w:lang w:eastAsia="sv-SE"/>
              </w:rPr>
              <w:t>-v1610</w:t>
            </w:r>
            <w:r w:rsidRPr="00834AED">
              <w:rPr>
                <w:szCs w:val="22"/>
                <w:lang w:eastAsia="sv-SE"/>
              </w:rPr>
              <w:t>.</w:t>
            </w:r>
          </w:p>
        </w:tc>
      </w:tr>
      <w:tr w:rsidR="00A65E28" w:rsidRPr="00834AED" w14:paraId="45E91B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6E6824" w14:textId="77777777" w:rsidR="00A65E28" w:rsidRPr="00834AED" w:rsidRDefault="00A65E28">
            <w:pPr>
              <w:pStyle w:val="TAL"/>
              <w:rPr>
                <w:szCs w:val="22"/>
                <w:lang w:eastAsia="sv-SE"/>
              </w:rPr>
            </w:pPr>
            <w:r w:rsidRPr="00834AED">
              <w:rPr>
                <w:b/>
                <w:i/>
                <w:szCs w:val="22"/>
                <w:lang w:eastAsia="sv-SE"/>
              </w:rPr>
              <w:t>twoPUCCH-PC-AdjustmentStates</w:t>
            </w:r>
          </w:p>
          <w:p w14:paraId="429E171A" w14:textId="77777777" w:rsidR="00A65E28" w:rsidRPr="00834AED" w:rsidRDefault="00A65E28">
            <w:pPr>
              <w:pStyle w:val="TAL"/>
              <w:rPr>
                <w:szCs w:val="22"/>
                <w:lang w:eastAsia="sv-SE"/>
              </w:rPr>
            </w:pPr>
            <w:r w:rsidRPr="00834AED">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1AC1D2C5" w14:textId="77777777" w:rsidR="00A65E28" w:rsidRPr="00834AED" w:rsidRDefault="00A65E28" w:rsidP="00A65E28"/>
    <w:p w14:paraId="18BFA1FE" w14:textId="77777777" w:rsidR="00A65E28" w:rsidRPr="00834AED" w:rsidRDefault="00A65E28" w:rsidP="00A65E28">
      <w:pPr>
        <w:pStyle w:val="4"/>
      </w:pPr>
      <w:bookmarkStart w:id="2071" w:name="_Toc46439696"/>
      <w:bookmarkStart w:id="2072" w:name="_Toc46444533"/>
      <w:bookmarkStart w:id="2073" w:name="_Toc46487294"/>
      <w:r w:rsidRPr="00834AED">
        <w:t>–</w:t>
      </w:r>
      <w:r w:rsidRPr="00834AED">
        <w:tab/>
      </w:r>
      <w:r w:rsidRPr="00834AED">
        <w:rPr>
          <w:i/>
        </w:rPr>
        <w:t>PUCCH-SpatialRelationInfo</w:t>
      </w:r>
      <w:bookmarkEnd w:id="2071"/>
      <w:bookmarkEnd w:id="2072"/>
      <w:bookmarkEnd w:id="2073"/>
    </w:p>
    <w:p w14:paraId="0AB63943" w14:textId="77777777" w:rsidR="00A65E28" w:rsidRPr="00834AED" w:rsidRDefault="00A65E28" w:rsidP="00A65E28">
      <w:r w:rsidRPr="00834AED">
        <w:t xml:space="preserve">The IE </w:t>
      </w:r>
      <w:r w:rsidRPr="00834AED">
        <w:rPr>
          <w:i/>
        </w:rPr>
        <w:t>PUCCH-SpatialRelationInfo</w:t>
      </w:r>
      <w:r w:rsidRPr="00834AED">
        <w:t xml:space="preserve"> is used to configure the spatial setting for PUCCH transmission and the parameters for PUCCH power control, see TS 38.213, [13], clause 9.2.2.</w:t>
      </w:r>
    </w:p>
    <w:p w14:paraId="0BBF645C" w14:textId="77777777" w:rsidR="00A65E28" w:rsidRPr="00834AED" w:rsidRDefault="00A65E28" w:rsidP="00A65E28">
      <w:pPr>
        <w:pStyle w:val="TH"/>
      </w:pPr>
      <w:r w:rsidRPr="00834AED">
        <w:rPr>
          <w:i/>
        </w:rPr>
        <w:t>PUCCH-SpatialRelationInfo</w:t>
      </w:r>
      <w:r w:rsidRPr="00834AED">
        <w:t xml:space="preserve"> information element</w:t>
      </w:r>
    </w:p>
    <w:p w14:paraId="4879C68F" w14:textId="77777777" w:rsidR="00A65E28" w:rsidRPr="00E621CD" w:rsidRDefault="00A65E28" w:rsidP="002A02A7">
      <w:pPr>
        <w:pStyle w:val="PL"/>
        <w:rPr>
          <w:color w:val="808080"/>
        </w:rPr>
      </w:pPr>
      <w:r w:rsidRPr="00E621CD">
        <w:rPr>
          <w:color w:val="808080"/>
        </w:rPr>
        <w:t>-- ASN1START</w:t>
      </w:r>
    </w:p>
    <w:p w14:paraId="02C32B14" w14:textId="77777777" w:rsidR="00A65E28" w:rsidRPr="00E621CD" w:rsidRDefault="00A65E28" w:rsidP="002A02A7">
      <w:pPr>
        <w:pStyle w:val="PL"/>
        <w:rPr>
          <w:color w:val="808080"/>
        </w:rPr>
      </w:pPr>
      <w:r w:rsidRPr="00E621CD">
        <w:rPr>
          <w:color w:val="808080"/>
        </w:rPr>
        <w:t>-- TAG-PUCCH-SPATIALRELATIONINFO-START</w:t>
      </w:r>
    </w:p>
    <w:p w14:paraId="14584A8D" w14:textId="77777777" w:rsidR="00A65E28" w:rsidRPr="002A02A7" w:rsidRDefault="00A65E28" w:rsidP="002A02A7">
      <w:pPr>
        <w:pStyle w:val="PL"/>
      </w:pPr>
    </w:p>
    <w:p w14:paraId="1A30C41E" w14:textId="77777777" w:rsidR="00A65E28" w:rsidRPr="002A02A7" w:rsidRDefault="00A65E28" w:rsidP="002A02A7">
      <w:pPr>
        <w:pStyle w:val="PL"/>
      </w:pPr>
      <w:r w:rsidRPr="002A02A7">
        <w:t xml:space="preserve">PUCCH-SpatialRelationInfo ::=           </w:t>
      </w:r>
      <w:r w:rsidRPr="002A02A7">
        <w:rPr>
          <w:color w:val="993366"/>
        </w:rPr>
        <w:t>SEQUENCE</w:t>
      </w:r>
      <w:r w:rsidRPr="002A02A7">
        <w:t xml:space="preserve"> {</w:t>
      </w:r>
    </w:p>
    <w:p w14:paraId="5BE0628D" w14:textId="77777777" w:rsidR="00A65E28" w:rsidRPr="002A02A7" w:rsidRDefault="00A65E28" w:rsidP="002A02A7">
      <w:pPr>
        <w:pStyle w:val="PL"/>
      </w:pPr>
      <w:r w:rsidRPr="002A02A7">
        <w:t xml:space="preserve">    pucch-SpatialRelationInfoId         PUCCH-SpatialRelationInfoId,</w:t>
      </w:r>
    </w:p>
    <w:p w14:paraId="4A31A924" w14:textId="77777777" w:rsidR="00A65E28" w:rsidRPr="00E621CD" w:rsidRDefault="00A65E28" w:rsidP="002A02A7">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S</w:t>
      </w:r>
    </w:p>
    <w:p w14:paraId="6E32B5D3"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2A764123" w14:textId="77777777" w:rsidR="00A65E28" w:rsidRPr="002A02A7" w:rsidRDefault="00A65E28" w:rsidP="002A02A7">
      <w:pPr>
        <w:pStyle w:val="PL"/>
      </w:pPr>
      <w:r w:rsidRPr="002A02A7">
        <w:t xml:space="preserve">        ssb-Index                               SSB-Index,</w:t>
      </w:r>
    </w:p>
    <w:p w14:paraId="15AD9B55" w14:textId="77777777" w:rsidR="00A65E28" w:rsidRPr="002A02A7" w:rsidRDefault="00A65E28" w:rsidP="002A02A7">
      <w:pPr>
        <w:pStyle w:val="PL"/>
      </w:pPr>
      <w:r w:rsidRPr="002A02A7">
        <w:t xml:space="preserve">        csi-RS-Index                            NZP-CSI-RS-ResourceId,</w:t>
      </w:r>
    </w:p>
    <w:p w14:paraId="402CC786" w14:textId="77777777" w:rsidR="00A65E28" w:rsidRPr="002A02A7" w:rsidRDefault="00A65E28" w:rsidP="002A02A7">
      <w:pPr>
        <w:pStyle w:val="PL"/>
      </w:pPr>
      <w:r w:rsidRPr="002A02A7">
        <w:t xml:space="preserve">        srs                                     PUCCH-SRS</w:t>
      </w:r>
    </w:p>
    <w:p w14:paraId="10EF29A3" w14:textId="77777777" w:rsidR="00A65E28" w:rsidRPr="002A02A7" w:rsidRDefault="00A65E28" w:rsidP="002A02A7">
      <w:pPr>
        <w:pStyle w:val="PL"/>
      </w:pPr>
      <w:r w:rsidRPr="002A02A7">
        <w:t xml:space="preserve">    },</w:t>
      </w:r>
    </w:p>
    <w:p w14:paraId="421D1068" w14:textId="77777777" w:rsidR="00A65E28" w:rsidRPr="002A02A7" w:rsidRDefault="00A65E28" w:rsidP="002A02A7">
      <w:pPr>
        <w:pStyle w:val="PL"/>
      </w:pPr>
      <w:r w:rsidRPr="002A02A7">
        <w:t xml:space="preserve">    pucch-PathlossReferenceRS-Id            PUCCH-PathlossReferenceRS-Id,</w:t>
      </w:r>
    </w:p>
    <w:p w14:paraId="700B367A" w14:textId="77777777" w:rsidR="00A65E28" w:rsidRPr="002A02A7" w:rsidRDefault="00A65E28" w:rsidP="002A02A7">
      <w:pPr>
        <w:pStyle w:val="PL"/>
      </w:pPr>
      <w:r w:rsidRPr="002A02A7">
        <w:t xml:space="preserve">    p0-PUCCH-Id                             P0-PUCCH-Id,</w:t>
      </w:r>
    </w:p>
    <w:p w14:paraId="7935D835" w14:textId="77777777" w:rsidR="00A65E28" w:rsidRPr="002A02A7" w:rsidRDefault="00A65E28" w:rsidP="002A02A7">
      <w:pPr>
        <w:pStyle w:val="PL"/>
      </w:pPr>
      <w:r w:rsidRPr="002A02A7">
        <w:t xml:space="preserve">    closedLoopIndex                         </w:t>
      </w:r>
      <w:r w:rsidRPr="002A02A7">
        <w:rPr>
          <w:color w:val="993366"/>
        </w:rPr>
        <w:t>ENUMERATED</w:t>
      </w:r>
      <w:r w:rsidRPr="002A02A7">
        <w:t xml:space="preserve"> { i0, i1 }</w:t>
      </w:r>
    </w:p>
    <w:p w14:paraId="21B46D0E" w14:textId="77777777" w:rsidR="00A65E28" w:rsidRPr="002A02A7" w:rsidRDefault="00A65E28" w:rsidP="002A02A7">
      <w:pPr>
        <w:pStyle w:val="PL"/>
      </w:pPr>
      <w:r w:rsidRPr="002A02A7">
        <w:t>}</w:t>
      </w:r>
    </w:p>
    <w:p w14:paraId="21C8790C" w14:textId="77777777" w:rsidR="00A65E28" w:rsidRPr="002A02A7" w:rsidRDefault="00A65E28" w:rsidP="002A02A7">
      <w:pPr>
        <w:pStyle w:val="PL"/>
      </w:pPr>
    </w:p>
    <w:p w14:paraId="22D8755D" w14:textId="77777777" w:rsidR="00A65E28" w:rsidRPr="002A02A7" w:rsidRDefault="00A65E28" w:rsidP="002A02A7">
      <w:pPr>
        <w:pStyle w:val="PL"/>
      </w:pPr>
      <w:r w:rsidRPr="002A02A7">
        <w:t xml:space="preserve">PUCCH-SpatialRelationInfoExt-r16 ::=       </w:t>
      </w:r>
      <w:r w:rsidRPr="002A02A7">
        <w:rPr>
          <w:color w:val="993366"/>
        </w:rPr>
        <w:t>SEQUENCE</w:t>
      </w:r>
      <w:r w:rsidRPr="002A02A7">
        <w:t xml:space="preserve"> {</w:t>
      </w:r>
    </w:p>
    <w:p w14:paraId="651B2682" w14:textId="06D0810C" w:rsidR="00A65E28" w:rsidRPr="00E621CD" w:rsidRDefault="00A65E28" w:rsidP="002A02A7">
      <w:pPr>
        <w:pStyle w:val="PL"/>
        <w:rPr>
          <w:color w:val="808080"/>
        </w:rPr>
      </w:pPr>
      <w:r w:rsidRPr="002A02A7">
        <w:t xml:space="preserve">    pucch-SpatialRelationInfoId</w:t>
      </w:r>
      <w:r w:rsidR="002B26CF" w:rsidRPr="002A02A7">
        <w:t>-v1610</w:t>
      </w:r>
      <w:r w:rsidRPr="002A02A7">
        <w:t xml:space="preserve">         PUCCH-SpatialRelationInfoId</w:t>
      </w:r>
      <w:r w:rsidR="002B26CF" w:rsidRPr="002A02A7">
        <w:t>-v1610</w:t>
      </w:r>
      <w:r w:rsidRPr="002A02A7">
        <w:t xml:space="preserve">                           </w:t>
      </w:r>
      <w:r w:rsidR="00672BA4">
        <w:t xml:space="preserve">   </w:t>
      </w:r>
      <w:r w:rsidRPr="002A02A7">
        <w:rPr>
          <w:color w:val="993366"/>
        </w:rPr>
        <w:t>OPTIONAL</w:t>
      </w:r>
      <w:r w:rsidRPr="002A02A7">
        <w:t xml:space="preserve">,   </w:t>
      </w:r>
      <w:r w:rsidRPr="00E621CD">
        <w:rPr>
          <w:color w:val="808080"/>
        </w:rPr>
        <w:t>-- Cond SetupOnly</w:t>
      </w:r>
    </w:p>
    <w:p w14:paraId="1BF7817D" w14:textId="19110419" w:rsidR="00A65E28" w:rsidRPr="00E621CD" w:rsidRDefault="00A65E28" w:rsidP="002A02A7">
      <w:pPr>
        <w:pStyle w:val="PL"/>
        <w:rPr>
          <w:color w:val="808080"/>
        </w:rPr>
      </w:pPr>
      <w:r w:rsidRPr="002A02A7">
        <w:t xml:space="preserve">    pucch-PathlossReferenceRS-Id</w:t>
      </w:r>
      <w:r w:rsidR="002B26CF" w:rsidRPr="002A02A7">
        <w:t>-v1610</w:t>
      </w:r>
      <w:r w:rsidRPr="002A02A7">
        <w:t xml:space="preserve">        PUCCH-PathlossReferenceRS-Id</w:t>
      </w:r>
      <w:r w:rsidR="002B26CF" w:rsidRPr="002A02A7">
        <w:t>-v1610</w:t>
      </w:r>
      <w:r w:rsidRPr="002A02A7">
        <w:t xml:space="preserve">                           </w:t>
      </w:r>
      <w:r w:rsidR="00672BA4">
        <w:t xml:space="preserve">  </w:t>
      </w:r>
      <w:r w:rsidRPr="002A02A7">
        <w:rPr>
          <w:color w:val="993366"/>
        </w:rPr>
        <w:t>OPTIONAL</w:t>
      </w:r>
      <w:r w:rsidR="005E7B0D" w:rsidRPr="002A02A7">
        <w:t>,</w:t>
      </w:r>
      <w:r w:rsidRPr="002A02A7">
        <w:t xml:space="preserve">    </w:t>
      </w:r>
      <w:r w:rsidRPr="00E621CD">
        <w:rPr>
          <w:color w:val="808080"/>
        </w:rPr>
        <w:t>--Need R</w:t>
      </w:r>
    </w:p>
    <w:p w14:paraId="7B512525" w14:textId="77777777" w:rsidR="005E7B0D" w:rsidRPr="002A02A7" w:rsidRDefault="005E7B0D" w:rsidP="002A02A7">
      <w:pPr>
        <w:pStyle w:val="PL"/>
      </w:pPr>
      <w:r w:rsidRPr="002A02A7">
        <w:t xml:space="preserve">    ...</w:t>
      </w:r>
    </w:p>
    <w:p w14:paraId="65637468" w14:textId="77777777" w:rsidR="00A65E28" w:rsidRPr="002A02A7" w:rsidRDefault="00A65E28" w:rsidP="002A02A7">
      <w:pPr>
        <w:pStyle w:val="PL"/>
      </w:pPr>
      <w:r w:rsidRPr="002A02A7">
        <w:t>}</w:t>
      </w:r>
    </w:p>
    <w:p w14:paraId="3375AD36" w14:textId="77777777" w:rsidR="00A65E28" w:rsidRPr="002A02A7" w:rsidRDefault="00A65E28" w:rsidP="002A02A7">
      <w:pPr>
        <w:pStyle w:val="PL"/>
      </w:pPr>
    </w:p>
    <w:p w14:paraId="4482B04E" w14:textId="77777777" w:rsidR="00A65E28" w:rsidRPr="002A02A7" w:rsidRDefault="00A65E28" w:rsidP="002A02A7">
      <w:pPr>
        <w:pStyle w:val="PL"/>
      </w:pPr>
      <w:r w:rsidRPr="002A02A7">
        <w:t xml:space="preserve">PUCCH-SRS ::= </w:t>
      </w:r>
      <w:r w:rsidRPr="002A02A7">
        <w:tab/>
      </w:r>
      <w:r w:rsidRPr="002A02A7">
        <w:rPr>
          <w:color w:val="993366"/>
        </w:rPr>
        <w:t>SEQUENCE</w:t>
      </w:r>
      <w:r w:rsidRPr="002A02A7">
        <w:t xml:space="preserve"> {</w:t>
      </w:r>
    </w:p>
    <w:p w14:paraId="64B2894F" w14:textId="77777777" w:rsidR="00A65E28" w:rsidRPr="002A02A7" w:rsidRDefault="00A65E28" w:rsidP="002A02A7">
      <w:pPr>
        <w:pStyle w:val="PL"/>
      </w:pPr>
      <w:r w:rsidRPr="002A02A7">
        <w:t xml:space="preserve">    resource                            SRS-ResourceId,</w:t>
      </w:r>
    </w:p>
    <w:p w14:paraId="304A87E6" w14:textId="77777777" w:rsidR="00A65E28" w:rsidRPr="002A02A7" w:rsidRDefault="00A65E28" w:rsidP="002A02A7">
      <w:pPr>
        <w:pStyle w:val="PL"/>
      </w:pPr>
      <w:r w:rsidRPr="002A02A7">
        <w:t xml:space="preserve">    uplinkBWP                           BWP-Id</w:t>
      </w:r>
    </w:p>
    <w:p w14:paraId="364C411F" w14:textId="77777777" w:rsidR="00A65E28" w:rsidRPr="002A02A7" w:rsidRDefault="00A65E28" w:rsidP="002A02A7">
      <w:pPr>
        <w:pStyle w:val="PL"/>
      </w:pPr>
      <w:r w:rsidRPr="002A02A7">
        <w:t>}</w:t>
      </w:r>
    </w:p>
    <w:p w14:paraId="266B0F71" w14:textId="77777777" w:rsidR="00A65E28" w:rsidRPr="00E621CD" w:rsidRDefault="00A65E28" w:rsidP="002A02A7">
      <w:pPr>
        <w:pStyle w:val="PL"/>
        <w:rPr>
          <w:color w:val="808080"/>
        </w:rPr>
      </w:pPr>
      <w:r w:rsidRPr="00E621CD">
        <w:rPr>
          <w:color w:val="808080"/>
        </w:rPr>
        <w:t>-- TAG-PUCCH-SPATIALRELATIONINFO-STOP</w:t>
      </w:r>
    </w:p>
    <w:p w14:paraId="743C18F8" w14:textId="77777777" w:rsidR="00A65E28" w:rsidRPr="00E621CD" w:rsidRDefault="00A65E28" w:rsidP="002A02A7">
      <w:pPr>
        <w:pStyle w:val="PL"/>
        <w:rPr>
          <w:color w:val="808080"/>
        </w:rPr>
      </w:pPr>
      <w:r w:rsidRPr="00E621CD">
        <w:rPr>
          <w:color w:val="808080"/>
        </w:rPr>
        <w:t>-- ASN1STOP</w:t>
      </w:r>
    </w:p>
    <w:p w14:paraId="4096E7C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2688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4625D6" w14:textId="77777777" w:rsidR="00A65E28" w:rsidRPr="00834AED" w:rsidRDefault="00A65E28">
            <w:pPr>
              <w:pStyle w:val="TAH"/>
              <w:rPr>
                <w:szCs w:val="22"/>
                <w:lang w:eastAsia="sv-SE"/>
              </w:rPr>
            </w:pPr>
            <w:r w:rsidRPr="00834AED">
              <w:rPr>
                <w:i/>
                <w:szCs w:val="22"/>
                <w:lang w:eastAsia="sv-SE"/>
              </w:rPr>
              <w:t xml:space="preserve">PUCCH-SpatialRelationInfo </w:t>
            </w:r>
            <w:r w:rsidRPr="00834AED">
              <w:rPr>
                <w:szCs w:val="22"/>
                <w:lang w:eastAsia="sv-SE"/>
              </w:rPr>
              <w:t>field descriptions</w:t>
            </w:r>
          </w:p>
        </w:tc>
      </w:tr>
      <w:tr w:rsidR="002B26CF" w:rsidRPr="00834AED" w14:paraId="14992D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51E608" w14:textId="77777777" w:rsidR="00A65E28" w:rsidRPr="00834AED" w:rsidRDefault="00A65E28">
            <w:pPr>
              <w:pStyle w:val="TAL"/>
              <w:rPr>
                <w:szCs w:val="22"/>
                <w:lang w:eastAsia="sv-SE"/>
              </w:rPr>
            </w:pPr>
            <w:r w:rsidRPr="00834AED">
              <w:rPr>
                <w:b/>
                <w:i/>
                <w:szCs w:val="22"/>
                <w:lang w:eastAsia="sv-SE"/>
              </w:rPr>
              <w:t>pucch-PathLossReferenceRS-Id</w:t>
            </w:r>
          </w:p>
          <w:p w14:paraId="03F2CC6D" w14:textId="469CD562" w:rsidR="00A65E28" w:rsidRPr="00834AED" w:rsidRDefault="00A65E28">
            <w:pPr>
              <w:pStyle w:val="TAL"/>
              <w:rPr>
                <w:szCs w:val="22"/>
                <w:lang w:eastAsia="sv-SE"/>
              </w:rPr>
            </w:pPr>
            <w:r w:rsidRPr="00834AED">
              <w:rPr>
                <w:szCs w:val="22"/>
                <w:lang w:eastAsia="sv-SE"/>
              </w:rPr>
              <w:t xml:space="preserve">When </w:t>
            </w:r>
            <w:r w:rsidRPr="00834AED">
              <w:rPr>
                <w:i/>
                <w:lang w:eastAsia="sv-SE"/>
              </w:rPr>
              <w:t>pucch-PathLossReferenceRS-Id</w:t>
            </w:r>
            <w:r w:rsidR="002B26CF" w:rsidRPr="00834AED">
              <w:rPr>
                <w:i/>
                <w:lang w:eastAsia="sv-SE"/>
              </w:rPr>
              <w:t>-v1610</w:t>
            </w:r>
            <w:r w:rsidRPr="00834AED">
              <w:rPr>
                <w:szCs w:val="22"/>
                <w:lang w:eastAsia="sv-SE"/>
              </w:rPr>
              <w:t xml:space="preserve"> is configured, the UE shall ignore </w:t>
            </w:r>
            <w:r w:rsidRPr="00834AED">
              <w:rPr>
                <w:i/>
                <w:lang w:eastAsia="sv-SE"/>
              </w:rPr>
              <w:t>pucch-PathLossReferenceRS-Id</w:t>
            </w:r>
            <w:r w:rsidRPr="00834AED">
              <w:rPr>
                <w:lang w:eastAsia="sv-SE"/>
              </w:rPr>
              <w:t xml:space="preserve"> (without suffix)</w:t>
            </w:r>
            <w:r w:rsidRPr="00834AED">
              <w:rPr>
                <w:szCs w:val="22"/>
                <w:lang w:eastAsia="sv-SE"/>
              </w:rPr>
              <w:t>.</w:t>
            </w:r>
          </w:p>
        </w:tc>
      </w:tr>
      <w:tr w:rsidR="002B26CF" w:rsidRPr="00834AED" w14:paraId="462DE3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720D17" w14:textId="77777777" w:rsidR="00A65E28" w:rsidRPr="00834AED" w:rsidRDefault="00A65E28">
            <w:pPr>
              <w:pStyle w:val="TAL"/>
              <w:rPr>
                <w:szCs w:val="22"/>
                <w:lang w:eastAsia="sv-SE"/>
              </w:rPr>
            </w:pPr>
            <w:r w:rsidRPr="00834AED">
              <w:rPr>
                <w:b/>
                <w:i/>
                <w:szCs w:val="22"/>
                <w:lang w:eastAsia="sv-SE"/>
              </w:rPr>
              <w:t>pucch-SpatialRelationInfoId</w:t>
            </w:r>
          </w:p>
          <w:p w14:paraId="596D038B" w14:textId="2D633F0C" w:rsidR="00A65E28" w:rsidRPr="00834AED" w:rsidRDefault="00A65E28">
            <w:pPr>
              <w:pStyle w:val="TAL"/>
              <w:rPr>
                <w:b/>
                <w:i/>
                <w:szCs w:val="22"/>
                <w:lang w:eastAsia="sv-SE"/>
              </w:rPr>
            </w:pPr>
            <w:r w:rsidRPr="00834AED">
              <w:rPr>
                <w:szCs w:val="22"/>
                <w:lang w:eastAsia="sv-SE"/>
              </w:rPr>
              <w:t xml:space="preserve">When </w:t>
            </w:r>
            <w:r w:rsidRPr="00834AED">
              <w:rPr>
                <w:i/>
                <w:lang w:eastAsia="sv-SE"/>
              </w:rPr>
              <w:t>pucch-SpatialRelationInfoId</w:t>
            </w:r>
            <w:r w:rsidR="002B26CF" w:rsidRPr="00834AED">
              <w:rPr>
                <w:i/>
                <w:lang w:eastAsia="sv-SE"/>
              </w:rPr>
              <w:t>-v1610</w:t>
            </w:r>
            <w:r w:rsidRPr="00834AED">
              <w:rPr>
                <w:szCs w:val="22"/>
                <w:lang w:eastAsia="sv-SE"/>
              </w:rPr>
              <w:t xml:space="preserve"> is configured, the UE shall ignore </w:t>
            </w:r>
            <w:r w:rsidRPr="00834AED">
              <w:rPr>
                <w:i/>
                <w:lang w:eastAsia="sv-SE"/>
              </w:rPr>
              <w:t>pucch-SpatialRelationInfoId</w:t>
            </w:r>
            <w:r w:rsidRPr="00834AED">
              <w:rPr>
                <w:lang w:eastAsia="sv-SE"/>
              </w:rPr>
              <w:t xml:space="preserve"> (without suffix)</w:t>
            </w:r>
            <w:r w:rsidRPr="00834AED">
              <w:rPr>
                <w:szCs w:val="22"/>
                <w:lang w:eastAsia="sv-SE"/>
              </w:rPr>
              <w:t>.</w:t>
            </w:r>
          </w:p>
        </w:tc>
      </w:tr>
      <w:tr w:rsidR="002B26CF" w:rsidRPr="00834AED" w14:paraId="5CDA28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847189" w14:textId="77777777" w:rsidR="00A65E28" w:rsidRPr="00834AED" w:rsidRDefault="00A65E28">
            <w:pPr>
              <w:pStyle w:val="TAL"/>
              <w:rPr>
                <w:szCs w:val="22"/>
                <w:lang w:eastAsia="sv-SE"/>
              </w:rPr>
            </w:pPr>
            <w:r w:rsidRPr="00834AED">
              <w:rPr>
                <w:b/>
                <w:i/>
                <w:szCs w:val="22"/>
                <w:lang w:eastAsia="sv-SE"/>
              </w:rPr>
              <w:t>servingCellId</w:t>
            </w:r>
          </w:p>
          <w:p w14:paraId="1904811E" w14:textId="77777777" w:rsidR="00A65E28" w:rsidRPr="00834AED" w:rsidRDefault="00A65E28">
            <w:pPr>
              <w:pStyle w:val="TAL"/>
              <w:rPr>
                <w:szCs w:val="22"/>
                <w:lang w:eastAsia="sv-SE"/>
              </w:rPr>
            </w:pPr>
            <w:r w:rsidRPr="00834AED">
              <w:rPr>
                <w:szCs w:val="22"/>
                <w:lang w:eastAsia="sv-SE"/>
              </w:rPr>
              <w:t xml:space="preserve">If the field is absent, the UE applies the </w:t>
            </w:r>
            <w:r w:rsidRPr="00834AED">
              <w:rPr>
                <w:i/>
                <w:szCs w:val="22"/>
                <w:lang w:eastAsia="sv-SE"/>
              </w:rPr>
              <w:t>ServCellId</w:t>
            </w:r>
            <w:r w:rsidRPr="00834AED">
              <w:rPr>
                <w:szCs w:val="22"/>
                <w:lang w:eastAsia="sv-SE"/>
              </w:rPr>
              <w:t xml:space="preserve"> of the serving cell in which this </w:t>
            </w:r>
            <w:r w:rsidRPr="00834AED">
              <w:rPr>
                <w:i/>
                <w:szCs w:val="22"/>
                <w:lang w:eastAsia="sv-SE"/>
              </w:rPr>
              <w:t>PUCCH-SpatialRelationInfo</w:t>
            </w:r>
            <w:r w:rsidRPr="00834AED">
              <w:rPr>
                <w:szCs w:val="22"/>
                <w:lang w:eastAsia="sv-SE"/>
              </w:rPr>
              <w:t xml:space="preserve"> is configured</w:t>
            </w:r>
          </w:p>
        </w:tc>
      </w:tr>
    </w:tbl>
    <w:p w14:paraId="384CBC5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B26CF" w:rsidRPr="00834AED" w14:paraId="6C637977"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72E2A6BA" w14:textId="77777777" w:rsidR="00A65E28" w:rsidRPr="00834AED" w:rsidRDefault="00A65E28">
            <w:pPr>
              <w:pStyle w:val="TAH"/>
              <w:rPr>
                <w:rFonts w:eastAsia="宋体"/>
                <w:szCs w:val="22"/>
                <w:lang w:eastAsia="sv-SE"/>
              </w:rPr>
            </w:pPr>
            <w:r w:rsidRPr="00834AE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C232C32"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35E796C4"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3F37BB73" w14:textId="77777777" w:rsidR="00A65E28" w:rsidRPr="00834AED" w:rsidRDefault="00A65E28">
            <w:pPr>
              <w:pStyle w:val="TAL"/>
              <w:rPr>
                <w:rFonts w:eastAsia="宋体"/>
                <w:i/>
                <w:szCs w:val="22"/>
                <w:lang w:eastAsia="sv-SE"/>
              </w:rPr>
            </w:pPr>
            <w:r w:rsidRPr="00834AED">
              <w:rPr>
                <w:rFonts w:eastAsia="宋体"/>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hideMark/>
          </w:tcPr>
          <w:p w14:paraId="581EEFEF" w14:textId="77777777" w:rsidR="00A65E28" w:rsidRPr="00834AED" w:rsidRDefault="00A65E28">
            <w:pPr>
              <w:pStyle w:val="TAL"/>
              <w:rPr>
                <w:rFonts w:eastAsia="宋体"/>
                <w:szCs w:val="22"/>
                <w:lang w:eastAsia="sv-SE"/>
              </w:rPr>
            </w:pPr>
            <w:r w:rsidRPr="00834AED">
              <w:rPr>
                <w:rFonts w:eastAsia="宋体"/>
                <w:szCs w:val="22"/>
                <w:lang w:eastAsia="sv-SE"/>
              </w:rPr>
              <w:t xml:space="preserve">This field is mandatory present upon creation of a </w:t>
            </w:r>
            <w:r w:rsidRPr="00834AED">
              <w:rPr>
                <w:i/>
                <w:lang w:eastAsia="sv-SE"/>
              </w:rPr>
              <w:t>PUCCH-SpatialRelationInfo</w:t>
            </w:r>
            <w:r w:rsidRPr="00834AED">
              <w:rPr>
                <w:rFonts w:eastAsia="宋体"/>
                <w:szCs w:val="22"/>
                <w:lang w:eastAsia="sv-SE"/>
              </w:rPr>
              <w:t>. It is absent, Need M otherwise.</w:t>
            </w:r>
          </w:p>
        </w:tc>
      </w:tr>
    </w:tbl>
    <w:p w14:paraId="108FA91C" w14:textId="77777777" w:rsidR="00A65E28" w:rsidRPr="00834AED" w:rsidRDefault="00A65E28" w:rsidP="00A65E28"/>
    <w:p w14:paraId="72574AB8" w14:textId="77777777" w:rsidR="00A65E28" w:rsidRPr="00834AED" w:rsidRDefault="00A65E28" w:rsidP="00A65E28">
      <w:pPr>
        <w:pStyle w:val="4"/>
      </w:pPr>
      <w:bookmarkStart w:id="2074" w:name="_Toc46439697"/>
      <w:bookmarkStart w:id="2075" w:name="_Toc46444534"/>
      <w:bookmarkStart w:id="2076" w:name="_Toc46487295"/>
      <w:r w:rsidRPr="00834AED">
        <w:t>–</w:t>
      </w:r>
      <w:r w:rsidRPr="00834AED">
        <w:tab/>
      </w:r>
      <w:r w:rsidRPr="00834AED">
        <w:rPr>
          <w:i/>
        </w:rPr>
        <w:t>PUCCH-SpatialRelationInfo-Id</w:t>
      </w:r>
      <w:bookmarkEnd w:id="2074"/>
      <w:bookmarkEnd w:id="2075"/>
      <w:bookmarkEnd w:id="2076"/>
    </w:p>
    <w:p w14:paraId="19DA73DA" w14:textId="77777777" w:rsidR="00A65E28" w:rsidRPr="00834AED" w:rsidRDefault="00A65E28" w:rsidP="00A65E28">
      <w:r w:rsidRPr="00834AED">
        <w:t xml:space="preserve">The IE </w:t>
      </w:r>
      <w:r w:rsidRPr="00834AED">
        <w:rPr>
          <w:i/>
        </w:rPr>
        <w:t>PUCCH-SpatialRelationInfo-Id</w:t>
      </w:r>
      <w:r w:rsidRPr="00834AED">
        <w:t xml:space="preserve"> is used to indentify a </w:t>
      </w:r>
      <w:r w:rsidRPr="00834AED">
        <w:rPr>
          <w:i/>
          <w:iCs/>
        </w:rPr>
        <w:t>PUCCH-SpatialRelationInfo</w:t>
      </w:r>
    </w:p>
    <w:p w14:paraId="6C9B212C" w14:textId="77777777" w:rsidR="00A65E28" w:rsidRPr="00834AED" w:rsidRDefault="00A65E28" w:rsidP="00A65E28">
      <w:pPr>
        <w:pStyle w:val="TH"/>
      </w:pPr>
      <w:r w:rsidRPr="00834AED">
        <w:rPr>
          <w:i/>
        </w:rPr>
        <w:t>PUCCH-SpatialRelationInfo-Id</w:t>
      </w:r>
      <w:r w:rsidRPr="00834AED">
        <w:t xml:space="preserve"> information element</w:t>
      </w:r>
    </w:p>
    <w:p w14:paraId="165490EB" w14:textId="77777777" w:rsidR="00A65E28" w:rsidRPr="00E621CD" w:rsidRDefault="00A65E28" w:rsidP="002A02A7">
      <w:pPr>
        <w:pStyle w:val="PL"/>
        <w:rPr>
          <w:color w:val="808080"/>
        </w:rPr>
      </w:pPr>
      <w:r w:rsidRPr="00E621CD">
        <w:rPr>
          <w:color w:val="808080"/>
        </w:rPr>
        <w:t>-- ASN1START</w:t>
      </w:r>
    </w:p>
    <w:p w14:paraId="45484BA1" w14:textId="77777777" w:rsidR="00A65E28" w:rsidRPr="00E621CD" w:rsidRDefault="00A65E28" w:rsidP="002A02A7">
      <w:pPr>
        <w:pStyle w:val="PL"/>
        <w:rPr>
          <w:color w:val="808080"/>
        </w:rPr>
      </w:pPr>
      <w:r w:rsidRPr="00E621CD">
        <w:rPr>
          <w:color w:val="808080"/>
        </w:rPr>
        <w:t>-- TAG-PUCCH-SPATIALRELATIONINFO-START</w:t>
      </w:r>
    </w:p>
    <w:p w14:paraId="018A4B8A" w14:textId="77777777" w:rsidR="00A65E28" w:rsidRPr="002A02A7" w:rsidRDefault="00A65E28" w:rsidP="002A02A7">
      <w:pPr>
        <w:pStyle w:val="PL"/>
      </w:pPr>
    </w:p>
    <w:p w14:paraId="31809DC3" w14:textId="77777777" w:rsidR="00A65E28" w:rsidRPr="002A02A7" w:rsidRDefault="00A65E28" w:rsidP="002A02A7">
      <w:pPr>
        <w:pStyle w:val="PL"/>
      </w:pPr>
      <w:r w:rsidRPr="002A02A7">
        <w:t xml:space="preserve">PUCCH-SpatialRelationInfoId ::=         </w:t>
      </w:r>
      <w:r w:rsidRPr="002A02A7">
        <w:rPr>
          <w:color w:val="993366"/>
        </w:rPr>
        <w:t>INTEGER</w:t>
      </w:r>
      <w:r w:rsidRPr="002A02A7">
        <w:t xml:space="preserve"> (1..maxNrofSpatialRelationInfos)</w:t>
      </w:r>
    </w:p>
    <w:p w14:paraId="2E311743" w14:textId="77777777" w:rsidR="00A65E28" w:rsidRPr="002A02A7" w:rsidRDefault="00A65E28" w:rsidP="002A02A7">
      <w:pPr>
        <w:pStyle w:val="PL"/>
      </w:pPr>
    </w:p>
    <w:p w14:paraId="2C562704" w14:textId="77777777" w:rsidR="00A65E28" w:rsidRPr="002A02A7" w:rsidRDefault="00A65E28" w:rsidP="002A02A7">
      <w:pPr>
        <w:pStyle w:val="PL"/>
      </w:pPr>
      <w:r w:rsidRPr="002A02A7">
        <w:t xml:space="preserve">PUCCH-SpatialRelationInfoId-r16 ::=     </w:t>
      </w:r>
      <w:r w:rsidRPr="002A02A7">
        <w:rPr>
          <w:color w:val="993366"/>
        </w:rPr>
        <w:t>INTEGER</w:t>
      </w:r>
      <w:r w:rsidRPr="002A02A7">
        <w:t xml:space="preserve"> (1..maxNrofSpatialRelationInfos-r16)</w:t>
      </w:r>
    </w:p>
    <w:p w14:paraId="00239318" w14:textId="77777777" w:rsidR="00A65E28" w:rsidRPr="002A02A7" w:rsidRDefault="00A65E28" w:rsidP="002A02A7">
      <w:pPr>
        <w:pStyle w:val="PL"/>
      </w:pPr>
    </w:p>
    <w:p w14:paraId="6FCEB840" w14:textId="02AE7B68" w:rsidR="00A65E28" w:rsidRPr="002A02A7" w:rsidRDefault="00A65E28" w:rsidP="002A02A7">
      <w:pPr>
        <w:pStyle w:val="PL"/>
      </w:pPr>
      <w:r w:rsidRPr="002A02A7">
        <w:t>PUCCH-SpatialRelationInfoId</w:t>
      </w:r>
      <w:r w:rsidR="002B26CF" w:rsidRPr="002A02A7">
        <w:t>-v1610</w:t>
      </w:r>
      <w:r w:rsidRPr="002A02A7">
        <w:t xml:space="preserve">::=    </w:t>
      </w:r>
      <w:r w:rsidRPr="002A02A7">
        <w:rPr>
          <w:color w:val="993366"/>
        </w:rPr>
        <w:t>INTEGER</w:t>
      </w:r>
      <w:r w:rsidRPr="002A02A7">
        <w:t xml:space="preserve"> (maxNrofSpatialRelationInfos-plus-1..maxNrofSpatialRelationInfos-r16)</w:t>
      </w:r>
    </w:p>
    <w:p w14:paraId="687F5E1B" w14:textId="77777777" w:rsidR="00A65E28" w:rsidRPr="002A02A7" w:rsidRDefault="00A65E28" w:rsidP="002A02A7">
      <w:pPr>
        <w:pStyle w:val="PL"/>
      </w:pPr>
    </w:p>
    <w:p w14:paraId="794A232C" w14:textId="77777777" w:rsidR="00A65E28" w:rsidRPr="00E621CD" w:rsidRDefault="00A65E28" w:rsidP="002A02A7">
      <w:pPr>
        <w:pStyle w:val="PL"/>
        <w:rPr>
          <w:color w:val="808080"/>
        </w:rPr>
      </w:pPr>
      <w:r w:rsidRPr="00E621CD">
        <w:rPr>
          <w:color w:val="808080"/>
        </w:rPr>
        <w:t>-- TAG-PUCCH-SPATIALRELATIONINFO-STOP</w:t>
      </w:r>
    </w:p>
    <w:p w14:paraId="2C34485F" w14:textId="77777777" w:rsidR="00A65E28" w:rsidRPr="00E621CD" w:rsidRDefault="00A65E28" w:rsidP="002A02A7">
      <w:pPr>
        <w:pStyle w:val="PL"/>
        <w:rPr>
          <w:color w:val="808080"/>
        </w:rPr>
      </w:pPr>
      <w:r w:rsidRPr="00E621CD">
        <w:rPr>
          <w:color w:val="808080"/>
        </w:rPr>
        <w:t>-- ASN1STOP</w:t>
      </w:r>
    </w:p>
    <w:p w14:paraId="6CC921E0" w14:textId="77777777" w:rsidR="00A65E28" w:rsidRPr="00834AED" w:rsidRDefault="00A65E28" w:rsidP="00A65E28"/>
    <w:p w14:paraId="7B258582" w14:textId="77777777" w:rsidR="00A65E28" w:rsidRPr="00834AED" w:rsidRDefault="00A65E28" w:rsidP="00A65E28">
      <w:pPr>
        <w:pStyle w:val="4"/>
      </w:pPr>
      <w:bookmarkStart w:id="2077" w:name="_Toc46439698"/>
      <w:bookmarkStart w:id="2078" w:name="_Toc46444535"/>
      <w:bookmarkStart w:id="2079" w:name="_Toc46487296"/>
      <w:r w:rsidRPr="00834AED">
        <w:t>–</w:t>
      </w:r>
      <w:r w:rsidRPr="00834AED">
        <w:tab/>
      </w:r>
      <w:r w:rsidRPr="00834AED">
        <w:rPr>
          <w:i/>
        </w:rPr>
        <w:t>PUCCH-TPC-CommandConfig</w:t>
      </w:r>
      <w:bookmarkEnd w:id="2077"/>
      <w:bookmarkEnd w:id="2078"/>
      <w:bookmarkEnd w:id="2079"/>
    </w:p>
    <w:p w14:paraId="697FC53C" w14:textId="77777777" w:rsidR="00A65E28" w:rsidRPr="00834AED" w:rsidRDefault="00A65E28" w:rsidP="00A65E28">
      <w:r w:rsidRPr="00834AED">
        <w:t xml:space="preserve">The IE </w:t>
      </w:r>
      <w:r w:rsidRPr="00834AED">
        <w:rPr>
          <w:i/>
        </w:rPr>
        <w:t>PUCCH-TPC-CommandConfig</w:t>
      </w:r>
      <w:r w:rsidRPr="00834AED">
        <w:t xml:space="preserve"> is used to configure the UE for extracting TPC commands for PUCCH from a group-TPC messages on DCI.</w:t>
      </w:r>
    </w:p>
    <w:p w14:paraId="65BE761F" w14:textId="77777777" w:rsidR="00A65E28" w:rsidRPr="00834AED" w:rsidRDefault="00A65E28" w:rsidP="00A65E28">
      <w:pPr>
        <w:pStyle w:val="TH"/>
      </w:pPr>
      <w:r w:rsidRPr="00834AED">
        <w:rPr>
          <w:i/>
        </w:rPr>
        <w:t>PUCCH-TPC-CommandConfig</w:t>
      </w:r>
      <w:r w:rsidRPr="00834AED">
        <w:t xml:space="preserve"> information element</w:t>
      </w:r>
    </w:p>
    <w:p w14:paraId="56C66F9B" w14:textId="77777777" w:rsidR="00A65E28" w:rsidRPr="00E621CD" w:rsidRDefault="00A65E28" w:rsidP="002A02A7">
      <w:pPr>
        <w:pStyle w:val="PL"/>
        <w:rPr>
          <w:color w:val="808080"/>
        </w:rPr>
      </w:pPr>
      <w:r w:rsidRPr="00E621CD">
        <w:rPr>
          <w:color w:val="808080"/>
        </w:rPr>
        <w:t>-- ASN1START</w:t>
      </w:r>
    </w:p>
    <w:p w14:paraId="15B4802D" w14:textId="77777777" w:rsidR="00A65E28" w:rsidRPr="00E621CD" w:rsidRDefault="00A65E28" w:rsidP="002A02A7">
      <w:pPr>
        <w:pStyle w:val="PL"/>
        <w:rPr>
          <w:color w:val="808080"/>
        </w:rPr>
      </w:pPr>
      <w:r w:rsidRPr="00E621CD">
        <w:rPr>
          <w:color w:val="808080"/>
        </w:rPr>
        <w:t>-- TAG-PUCCH-TPC-COMMANDCONFIG-START</w:t>
      </w:r>
    </w:p>
    <w:p w14:paraId="48A60348" w14:textId="77777777" w:rsidR="00A65E28" w:rsidRPr="002A02A7" w:rsidRDefault="00A65E28" w:rsidP="002A02A7">
      <w:pPr>
        <w:pStyle w:val="PL"/>
      </w:pPr>
    </w:p>
    <w:p w14:paraId="23D8BF31" w14:textId="77777777" w:rsidR="00A65E28" w:rsidRPr="002A02A7" w:rsidRDefault="00A65E28" w:rsidP="002A02A7">
      <w:pPr>
        <w:pStyle w:val="PL"/>
      </w:pPr>
      <w:r w:rsidRPr="002A02A7">
        <w:t xml:space="preserve">PUCCH-TPC-CommandConfig ::=             </w:t>
      </w:r>
      <w:r w:rsidRPr="002A02A7">
        <w:rPr>
          <w:color w:val="993366"/>
        </w:rPr>
        <w:t>SEQUENCE</w:t>
      </w:r>
      <w:r w:rsidRPr="002A02A7">
        <w:t xml:space="preserve"> {</w:t>
      </w:r>
    </w:p>
    <w:p w14:paraId="4D2B9311" w14:textId="77777777" w:rsidR="00A65E28" w:rsidRPr="00E621CD" w:rsidRDefault="00A65E28" w:rsidP="002A02A7">
      <w:pPr>
        <w:pStyle w:val="PL"/>
        <w:rPr>
          <w:color w:val="808080"/>
        </w:rPr>
      </w:pPr>
      <w:r w:rsidRPr="002A02A7">
        <w:t xml:space="preserve">    tpc-IndexPCell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PDCCH-OfSpcell</w:t>
      </w:r>
    </w:p>
    <w:p w14:paraId="1BB5CBF8" w14:textId="77777777" w:rsidR="00A65E28" w:rsidRPr="00E621CD" w:rsidRDefault="00A65E28" w:rsidP="002A02A7">
      <w:pPr>
        <w:pStyle w:val="PL"/>
        <w:rPr>
          <w:color w:val="808080"/>
        </w:rPr>
      </w:pPr>
      <w:r w:rsidRPr="002A02A7">
        <w:t xml:space="preserve">    tpc-IndexPUCCH-SCell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PDCCH-ofSpCellOrPUCCH-SCell</w:t>
      </w:r>
    </w:p>
    <w:p w14:paraId="285EA5F0" w14:textId="77777777" w:rsidR="00A65E28" w:rsidRPr="002A02A7" w:rsidRDefault="00A65E28" w:rsidP="002A02A7">
      <w:pPr>
        <w:pStyle w:val="PL"/>
      </w:pPr>
      <w:r w:rsidRPr="002A02A7">
        <w:t xml:space="preserve">    ...</w:t>
      </w:r>
    </w:p>
    <w:p w14:paraId="5210AE8B" w14:textId="77777777" w:rsidR="00A65E28" w:rsidRPr="002A02A7" w:rsidRDefault="00A65E28" w:rsidP="002A02A7">
      <w:pPr>
        <w:pStyle w:val="PL"/>
      </w:pPr>
      <w:r w:rsidRPr="002A02A7">
        <w:t>}</w:t>
      </w:r>
    </w:p>
    <w:p w14:paraId="6504F9D6" w14:textId="77777777" w:rsidR="00A65E28" w:rsidRPr="002A02A7" w:rsidRDefault="00A65E28" w:rsidP="002A02A7">
      <w:pPr>
        <w:pStyle w:val="PL"/>
      </w:pPr>
    </w:p>
    <w:p w14:paraId="0AF183CD" w14:textId="77777777" w:rsidR="00A65E28" w:rsidRPr="00E621CD" w:rsidRDefault="00A65E28" w:rsidP="002A02A7">
      <w:pPr>
        <w:pStyle w:val="PL"/>
        <w:rPr>
          <w:color w:val="808080"/>
        </w:rPr>
      </w:pPr>
      <w:r w:rsidRPr="00E621CD">
        <w:rPr>
          <w:color w:val="808080"/>
        </w:rPr>
        <w:t>-- TAG-PUCCH-TPC-COMMANDCONFIG-STOP</w:t>
      </w:r>
    </w:p>
    <w:p w14:paraId="6E5A0904" w14:textId="77777777" w:rsidR="00A65E28" w:rsidRPr="00E621CD" w:rsidRDefault="00A65E28" w:rsidP="002A02A7">
      <w:pPr>
        <w:pStyle w:val="PL"/>
        <w:rPr>
          <w:color w:val="808080"/>
        </w:rPr>
      </w:pPr>
      <w:r w:rsidRPr="00E621CD">
        <w:rPr>
          <w:color w:val="808080"/>
        </w:rPr>
        <w:t>-- ASN1STOP</w:t>
      </w:r>
    </w:p>
    <w:p w14:paraId="0F18CB7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DAE62A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542C5E3" w14:textId="77777777" w:rsidR="00A65E28" w:rsidRPr="00834AED" w:rsidRDefault="00A65E28">
            <w:pPr>
              <w:pStyle w:val="TAH"/>
              <w:rPr>
                <w:szCs w:val="22"/>
                <w:lang w:eastAsia="sv-SE"/>
              </w:rPr>
            </w:pPr>
            <w:r w:rsidRPr="00834AED">
              <w:rPr>
                <w:i/>
                <w:szCs w:val="22"/>
                <w:lang w:eastAsia="sv-SE"/>
              </w:rPr>
              <w:t xml:space="preserve">PUCCH-TPC-CommandConfig </w:t>
            </w:r>
            <w:r w:rsidRPr="00834AED">
              <w:rPr>
                <w:szCs w:val="22"/>
                <w:lang w:eastAsia="sv-SE"/>
              </w:rPr>
              <w:t>field descriptions</w:t>
            </w:r>
          </w:p>
        </w:tc>
      </w:tr>
      <w:tr w:rsidR="002B26CF" w:rsidRPr="00834AED" w14:paraId="397365D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60B0ADE" w14:textId="77777777" w:rsidR="00A65E28" w:rsidRPr="00834AED" w:rsidRDefault="00A65E28">
            <w:pPr>
              <w:pStyle w:val="TAL"/>
              <w:rPr>
                <w:szCs w:val="22"/>
                <w:lang w:eastAsia="sv-SE"/>
              </w:rPr>
            </w:pPr>
            <w:r w:rsidRPr="00834AED">
              <w:rPr>
                <w:b/>
                <w:i/>
                <w:szCs w:val="22"/>
                <w:lang w:eastAsia="sv-SE"/>
              </w:rPr>
              <w:t>tpc-IndexPCell</w:t>
            </w:r>
          </w:p>
          <w:p w14:paraId="40AC9F98" w14:textId="77777777" w:rsidR="00A65E28" w:rsidRPr="00834AED" w:rsidRDefault="00A65E28">
            <w:pPr>
              <w:pStyle w:val="TAL"/>
              <w:rPr>
                <w:szCs w:val="22"/>
                <w:lang w:eastAsia="sv-SE"/>
              </w:rPr>
            </w:pPr>
            <w:r w:rsidRPr="00834AED">
              <w:rPr>
                <w:szCs w:val="22"/>
                <w:lang w:eastAsia="sv-SE"/>
              </w:rPr>
              <w:t>An index determining the position of the first bit of TPC command (applicable to the SpCell) inside the DCI format 2-2 payload.</w:t>
            </w:r>
          </w:p>
        </w:tc>
      </w:tr>
      <w:tr w:rsidR="00A65E28" w:rsidRPr="00834AED" w14:paraId="171E6CC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B176205" w14:textId="77777777" w:rsidR="00A65E28" w:rsidRPr="00834AED" w:rsidRDefault="00A65E28">
            <w:pPr>
              <w:pStyle w:val="TAL"/>
              <w:rPr>
                <w:szCs w:val="22"/>
                <w:lang w:eastAsia="sv-SE"/>
              </w:rPr>
            </w:pPr>
            <w:r w:rsidRPr="00834AED">
              <w:rPr>
                <w:b/>
                <w:i/>
                <w:szCs w:val="22"/>
                <w:lang w:eastAsia="sv-SE"/>
              </w:rPr>
              <w:t>tpc-IndexPUCCH-SCell</w:t>
            </w:r>
          </w:p>
          <w:p w14:paraId="6B181D06" w14:textId="77777777" w:rsidR="00A65E28" w:rsidRPr="00834AED" w:rsidRDefault="00A65E28">
            <w:pPr>
              <w:pStyle w:val="TAL"/>
              <w:rPr>
                <w:szCs w:val="22"/>
                <w:lang w:eastAsia="sv-SE"/>
              </w:rPr>
            </w:pPr>
            <w:r w:rsidRPr="00834AED">
              <w:rPr>
                <w:szCs w:val="22"/>
                <w:lang w:eastAsia="sv-SE"/>
              </w:rPr>
              <w:t>An index determining the position of the first bit of TPC command (applicable to the PUCCH SCell) inside the DCI format 2-2 payload.</w:t>
            </w:r>
          </w:p>
        </w:tc>
      </w:tr>
    </w:tbl>
    <w:p w14:paraId="053F38C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44039C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572E0A5"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016C" w14:textId="77777777" w:rsidR="00A65E28" w:rsidRPr="00834AED" w:rsidRDefault="00A65E28">
            <w:pPr>
              <w:pStyle w:val="TAH"/>
              <w:rPr>
                <w:lang w:eastAsia="sv-SE"/>
              </w:rPr>
            </w:pPr>
            <w:r w:rsidRPr="00834AED">
              <w:rPr>
                <w:lang w:eastAsia="sv-SE"/>
              </w:rPr>
              <w:t>Explanation</w:t>
            </w:r>
          </w:p>
        </w:tc>
      </w:tr>
      <w:tr w:rsidR="002B26CF" w:rsidRPr="00834AED" w14:paraId="471C626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EF5E502" w14:textId="77777777" w:rsidR="00A65E28" w:rsidRPr="00834AED" w:rsidRDefault="00A65E28">
            <w:pPr>
              <w:pStyle w:val="TAL"/>
              <w:rPr>
                <w:i/>
                <w:lang w:eastAsia="sv-SE"/>
              </w:rPr>
            </w:pPr>
            <w:r w:rsidRPr="00834AED">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A5F5A6A"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PUCCH-TPC-CommandConfig</w:t>
            </w:r>
            <w:r w:rsidRPr="00834AED">
              <w:rPr>
                <w:lang w:eastAsia="sv-SE"/>
              </w:rPr>
              <w:t xml:space="preserve"> is provided in the </w:t>
            </w:r>
            <w:r w:rsidRPr="00834AED">
              <w:rPr>
                <w:i/>
                <w:lang w:eastAsia="sv-SE"/>
              </w:rPr>
              <w:t>PDCCH-Config</w:t>
            </w:r>
            <w:r w:rsidRPr="00834AED">
              <w:rPr>
                <w:lang w:eastAsia="sv-SE"/>
              </w:rPr>
              <w:t xml:space="preserve"> for the SpCell. Otherwise, the field is absent, Need R.</w:t>
            </w:r>
          </w:p>
        </w:tc>
      </w:tr>
      <w:tr w:rsidR="00A65E28" w:rsidRPr="00834AED" w14:paraId="35B1EB4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6F91292" w14:textId="77777777" w:rsidR="00A65E28" w:rsidRPr="00834AED" w:rsidRDefault="00A65E28">
            <w:pPr>
              <w:pStyle w:val="TAL"/>
              <w:rPr>
                <w:i/>
                <w:lang w:eastAsia="sv-SE"/>
              </w:rPr>
            </w:pPr>
            <w:r w:rsidRPr="00834AED">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3C4A2123"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PUCCH-TPC-CommandConfig</w:t>
            </w:r>
            <w:r w:rsidRPr="00834AED">
              <w:rPr>
                <w:lang w:eastAsia="sv-SE"/>
              </w:rPr>
              <w:t xml:space="preserve"> is provided in the </w:t>
            </w:r>
            <w:r w:rsidRPr="00834AED">
              <w:rPr>
                <w:i/>
                <w:lang w:eastAsia="sv-SE"/>
              </w:rPr>
              <w:t>PDCCH-Config</w:t>
            </w:r>
            <w:r w:rsidRPr="00834AED">
              <w:rPr>
                <w:lang w:eastAsia="sv-SE"/>
              </w:rPr>
              <w:t xml:space="preserve"> for the PUCCH-SCell.</w:t>
            </w:r>
          </w:p>
          <w:p w14:paraId="02E61B1A" w14:textId="77777777" w:rsidR="00A65E28" w:rsidRPr="00834AED" w:rsidRDefault="00A65E28">
            <w:pPr>
              <w:pStyle w:val="TAL"/>
              <w:rPr>
                <w:lang w:eastAsia="sv-SE"/>
              </w:rPr>
            </w:pPr>
            <w:r w:rsidRPr="00834AED">
              <w:rPr>
                <w:lang w:eastAsia="sv-SE"/>
              </w:rPr>
              <w:t xml:space="preserve">The field is optionally present, need R, if the UE is configured with a PUCCH SCell in this cell group and if the </w:t>
            </w:r>
            <w:r w:rsidRPr="00834AED">
              <w:rPr>
                <w:i/>
                <w:lang w:eastAsia="sv-SE"/>
              </w:rPr>
              <w:t xml:space="preserve">PUCCH-TPC-CommandConfig </w:t>
            </w:r>
            <w:r w:rsidRPr="00834AED">
              <w:rPr>
                <w:lang w:eastAsia="sv-SE"/>
              </w:rPr>
              <w:t xml:space="preserve">is provided in the </w:t>
            </w:r>
            <w:r w:rsidRPr="00834AED">
              <w:rPr>
                <w:i/>
                <w:lang w:eastAsia="sv-SE"/>
              </w:rPr>
              <w:t>PDCCH-Config</w:t>
            </w:r>
            <w:r w:rsidRPr="00834AED">
              <w:rPr>
                <w:lang w:eastAsia="sv-SE"/>
              </w:rPr>
              <w:t xml:space="preserve"> for the SpCell.</w:t>
            </w:r>
          </w:p>
          <w:p w14:paraId="50AA70B0" w14:textId="77777777" w:rsidR="00A65E28" w:rsidRPr="00834AED" w:rsidRDefault="00A65E28">
            <w:pPr>
              <w:pStyle w:val="TAL"/>
              <w:rPr>
                <w:lang w:eastAsia="sv-SE"/>
              </w:rPr>
            </w:pPr>
            <w:r w:rsidRPr="00834AED">
              <w:rPr>
                <w:lang w:eastAsia="sv-SE"/>
              </w:rPr>
              <w:t>Otherwise, the field is absent, Need R.</w:t>
            </w:r>
          </w:p>
        </w:tc>
      </w:tr>
    </w:tbl>
    <w:p w14:paraId="059BDD63" w14:textId="77777777" w:rsidR="00A65E28" w:rsidRPr="00834AED" w:rsidRDefault="00A65E28" w:rsidP="00A65E28"/>
    <w:p w14:paraId="4788C33B" w14:textId="77777777" w:rsidR="00A65E28" w:rsidRPr="00834AED" w:rsidRDefault="00A65E28" w:rsidP="00A65E28">
      <w:pPr>
        <w:pStyle w:val="4"/>
      </w:pPr>
      <w:bookmarkStart w:id="2080" w:name="_Toc46439699"/>
      <w:bookmarkStart w:id="2081" w:name="_Toc46444536"/>
      <w:bookmarkStart w:id="2082" w:name="_Toc46487297"/>
      <w:r w:rsidRPr="00834AED">
        <w:t>–</w:t>
      </w:r>
      <w:r w:rsidRPr="00834AED">
        <w:tab/>
      </w:r>
      <w:r w:rsidRPr="00834AED">
        <w:rPr>
          <w:i/>
        </w:rPr>
        <w:t>PUSCH-Config</w:t>
      </w:r>
      <w:bookmarkEnd w:id="2080"/>
      <w:bookmarkEnd w:id="2081"/>
      <w:bookmarkEnd w:id="2082"/>
    </w:p>
    <w:p w14:paraId="64B684F9" w14:textId="77777777" w:rsidR="00A65E28" w:rsidRPr="00834AED" w:rsidRDefault="00A65E28" w:rsidP="00A65E28">
      <w:r w:rsidRPr="00834AED">
        <w:t xml:space="preserve">The IE </w:t>
      </w:r>
      <w:r w:rsidRPr="00834AED">
        <w:rPr>
          <w:i/>
        </w:rPr>
        <w:t>PUSCH-Config</w:t>
      </w:r>
      <w:r w:rsidRPr="00834AED">
        <w:t xml:space="preserve"> is used to configure the UE specific PUSCH parameters applicable to a particular BWP.</w:t>
      </w:r>
    </w:p>
    <w:p w14:paraId="49183CCB" w14:textId="77777777" w:rsidR="00A65E28" w:rsidRPr="00834AED" w:rsidRDefault="00A65E28" w:rsidP="00A65E28">
      <w:pPr>
        <w:pStyle w:val="TH"/>
      </w:pPr>
      <w:r w:rsidRPr="00834AED">
        <w:rPr>
          <w:i/>
        </w:rPr>
        <w:t>PUSCH-Config</w:t>
      </w:r>
      <w:r w:rsidRPr="00834AED">
        <w:t xml:space="preserve"> information element</w:t>
      </w:r>
    </w:p>
    <w:p w14:paraId="41E106A5" w14:textId="77777777" w:rsidR="00A65E28" w:rsidRPr="00E621CD" w:rsidRDefault="00A65E28" w:rsidP="002A02A7">
      <w:pPr>
        <w:pStyle w:val="PL"/>
        <w:rPr>
          <w:color w:val="808080"/>
        </w:rPr>
      </w:pPr>
      <w:r w:rsidRPr="00E621CD">
        <w:rPr>
          <w:color w:val="808080"/>
        </w:rPr>
        <w:t>-- ASN1START</w:t>
      </w:r>
    </w:p>
    <w:p w14:paraId="70C8CC0B" w14:textId="77777777" w:rsidR="00A65E28" w:rsidRPr="00E621CD" w:rsidRDefault="00A65E28" w:rsidP="002A02A7">
      <w:pPr>
        <w:pStyle w:val="PL"/>
        <w:rPr>
          <w:color w:val="808080"/>
        </w:rPr>
      </w:pPr>
      <w:r w:rsidRPr="00E621CD">
        <w:rPr>
          <w:color w:val="808080"/>
        </w:rPr>
        <w:t>-- TAG-PUSCH-CONFIG-START</w:t>
      </w:r>
    </w:p>
    <w:p w14:paraId="6248B59C" w14:textId="77777777" w:rsidR="00A65E28" w:rsidRPr="002A02A7" w:rsidRDefault="00A65E28" w:rsidP="002A02A7">
      <w:pPr>
        <w:pStyle w:val="PL"/>
      </w:pPr>
    </w:p>
    <w:p w14:paraId="1A6C0601" w14:textId="77777777" w:rsidR="00A65E28" w:rsidRPr="002A02A7" w:rsidRDefault="00A65E28" w:rsidP="002A02A7">
      <w:pPr>
        <w:pStyle w:val="PL"/>
      </w:pPr>
      <w:r w:rsidRPr="002A02A7">
        <w:t xml:space="preserve">PUSCH-Config ::=                        </w:t>
      </w:r>
      <w:r w:rsidRPr="002A02A7">
        <w:rPr>
          <w:color w:val="993366"/>
        </w:rPr>
        <w:t>SEQUENCE</w:t>
      </w:r>
      <w:r w:rsidRPr="002A02A7">
        <w:t xml:space="preserve"> {</w:t>
      </w:r>
    </w:p>
    <w:p w14:paraId="3D2F1028" w14:textId="77777777" w:rsidR="00A65E28" w:rsidRPr="00E621CD" w:rsidRDefault="00A65E28" w:rsidP="002A02A7">
      <w:pPr>
        <w:pStyle w:val="PL"/>
        <w:rPr>
          <w:color w:val="808080"/>
        </w:rPr>
      </w:pPr>
      <w:r w:rsidRPr="002A02A7">
        <w:t xml:space="preserve">    dataScramblingIdentityPUSCH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518BA66C" w14:textId="77777777" w:rsidR="00A65E28" w:rsidRPr="00E621CD" w:rsidRDefault="00A65E28" w:rsidP="002A02A7">
      <w:pPr>
        <w:pStyle w:val="PL"/>
        <w:rPr>
          <w:color w:val="808080"/>
        </w:rPr>
      </w:pPr>
      <w:r w:rsidRPr="002A02A7">
        <w:t xml:space="preserve">    txConfig                                </w:t>
      </w:r>
      <w:r w:rsidRPr="002A02A7">
        <w:rPr>
          <w:color w:val="993366"/>
        </w:rPr>
        <w:t>ENUMERATED</w:t>
      </w:r>
      <w:r w:rsidRPr="002A02A7">
        <w:t xml:space="preserve"> {codebook, nonCodebook}                                  </w:t>
      </w:r>
      <w:r w:rsidRPr="002A02A7">
        <w:rPr>
          <w:color w:val="993366"/>
        </w:rPr>
        <w:t>OPTIONAL</w:t>
      </w:r>
      <w:r w:rsidRPr="002A02A7">
        <w:t xml:space="preserve">,   </w:t>
      </w:r>
      <w:r w:rsidRPr="00E621CD">
        <w:rPr>
          <w:color w:val="808080"/>
        </w:rPr>
        <w:t>-- Need S</w:t>
      </w:r>
    </w:p>
    <w:p w14:paraId="757C598B" w14:textId="77777777" w:rsidR="00A65E28" w:rsidRPr="00E621CD" w:rsidRDefault="00A65E28" w:rsidP="002A02A7">
      <w:pPr>
        <w:pStyle w:val="PL"/>
        <w:rPr>
          <w:color w:val="808080"/>
        </w:rPr>
      </w:pPr>
      <w:r w:rsidRPr="002A02A7">
        <w:t xml:space="preserve">    dmrs-UplinkForPUSCH-MappingTypeA        SetupRelease { DMRS-UplinkConfig }                                  </w:t>
      </w:r>
      <w:r w:rsidRPr="002A02A7">
        <w:rPr>
          <w:color w:val="993366"/>
        </w:rPr>
        <w:t>OPTIONAL</w:t>
      </w:r>
      <w:r w:rsidRPr="002A02A7">
        <w:t xml:space="preserve">,   </w:t>
      </w:r>
      <w:r w:rsidRPr="00E621CD">
        <w:rPr>
          <w:color w:val="808080"/>
        </w:rPr>
        <w:t>-- Need M</w:t>
      </w:r>
    </w:p>
    <w:p w14:paraId="3E84214F" w14:textId="77777777" w:rsidR="00A65E28" w:rsidRPr="00E621CD" w:rsidRDefault="00A65E28" w:rsidP="002A02A7">
      <w:pPr>
        <w:pStyle w:val="PL"/>
        <w:rPr>
          <w:color w:val="808080"/>
        </w:rPr>
      </w:pPr>
      <w:r w:rsidRPr="002A02A7">
        <w:t xml:space="preserve">    dmrs-UplinkForPUSCH-MappingTypeB        SetupRelease { DMRS-UplinkConfig }                                  </w:t>
      </w:r>
      <w:r w:rsidRPr="002A02A7">
        <w:rPr>
          <w:color w:val="993366"/>
        </w:rPr>
        <w:t>OPTIONAL</w:t>
      </w:r>
      <w:r w:rsidRPr="002A02A7">
        <w:t xml:space="preserve">,   </w:t>
      </w:r>
      <w:r w:rsidRPr="00E621CD">
        <w:rPr>
          <w:color w:val="808080"/>
        </w:rPr>
        <w:t>-- Need M</w:t>
      </w:r>
    </w:p>
    <w:p w14:paraId="5B23FD88" w14:textId="77777777" w:rsidR="00A65E28" w:rsidRPr="00E621CD" w:rsidRDefault="00A65E28" w:rsidP="002A02A7">
      <w:pPr>
        <w:pStyle w:val="PL"/>
        <w:rPr>
          <w:color w:val="808080"/>
        </w:rPr>
      </w:pPr>
      <w:r w:rsidRPr="002A02A7">
        <w:t xml:space="preserve">    pusch-PowerControl                      PUSCH-PowerControl                                                  </w:t>
      </w:r>
      <w:r w:rsidRPr="002A02A7">
        <w:rPr>
          <w:color w:val="993366"/>
        </w:rPr>
        <w:t>OPTIONAL</w:t>
      </w:r>
      <w:r w:rsidRPr="002A02A7">
        <w:t xml:space="preserve">,   </w:t>
      </w:r>
      <w:r w:rsidRPr="00E621CD">
        <w:rPr>
          <w:color w:val="808080"/>
        </w:rPr>
        <w:t>-- Need M</w:t>
      </w:r>
    </w:p>
    <w:p w14:paraId="0EC2376E" w14:textId="77777777" w:rsidR="00A65E28" w:rsidRPr="00E621CD" w:rsidRDefault="00A65E28" w:rsidP="002A02A7">
      <w:pPr>
        <w:pStyle w:val="PL"/>
        <w:rPr>
          <w:color w:val="808080"/>
        </w:rPr>
      </w:pPr>
      <w:r w:rsidRPr="002A02A7">
        <w:t xml:space="preserve">    frequencyHopping                        </w:t>
      </w:r>
      <w:r w:rsidRPr="002A02A7">
        <w:rPr>
          <w:color w:val="993366"/>
        </w:rPr>
        <w:t>ENUMERATED</w:t>
      </w:r>
      <w:r w:rsidRPr="002A02A7">
        <w:t xml:space="preserve"> {intraSlot, interSlot}                                   </w:t>
      </w:r>
      <w:r w:rsidRPr="002A02A7">
        <w:rPr>
          <w:color w:val="993366"/>
        </w:rPr>
        <w:t>OPTIONAL</w:t>
      </w:r>
      <w:r w:rsidRPr="002A02A7">
        <w:t xml:space="preserve">,   </w:t>
      </w:r>
      <w:r w:rsidRPr="00E621CD">
        <w:rPr>
          <w:color w:val="808080"/>
        </w:rPr>
        <w:t>-- Need S</w:t>
      </w:r>
    </w:p>
    <w:p w14:paraId="4BD53573" w14:textId="77777777" w:rsidR="00A65E28" w:rsidRPr="002A02A7" w:rsidRDefault="00A65E28" w:rsidP="002A02A7">
      <w:pPr>
        <w:pStyle w:val="PL"/>
      </w:pPr>
      <w:r w:rsidRPr="002A02A7">
        <w:t xml:space="preserve">    frequencyHoppingOffsetLists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w:t>
      </w:r>
      <w:r w:rsidRPr="002A02A7">
        <w:rPr>
          <w:color w:val="993366"/>
        </w:rPr>
        <w:t>INTEGER</w:t>
      </w:r>
      <w:r w:rsidRPr="002A02A7">
        <w:t xml:space="preserve"> (1.. maxNrofPhysicalResourceBlocks-1)</w:t>
      </w:r>
    </w:p>
    <w:p w14:paraId="4D706959"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6C865CBD" w14:textId="77777777" w:rsidR="00A65E28" w:rsidRPr="002A02A7" w:rsidRDefault="00A65E28" w:rsidP="002A02A7">
      <w:pPr>
        <w:pStyle w:val="PL"/>
      </w:pPr>
      <w:r w:rsidRPr="002A02A7">
        <w:t xml:space="preserve">    resourceAllocation                      </w:t>
      </w:r>
      <w:r w:rsidRPr="002A02A7">
        <w:rPr>
          <w:color w:val="993366"/>
        </w:rPr>
        <w:t>ENUMERATED</w:t>
      </w:r>
      <w:r w:rsidRPr="002A02A7">
        <w:t xml:space="preserve"> { resourceAllocationType0, resourceAllocationType1, dynamicSwitch},</w:t>
      </w:r>
    </w:p>
    <w:p w14:paraId="79A09D97" w14:textId="77777777" w:rsidR="00A65E28" w:rsidRPr="00E621CD" w:rsidRDefault="00A65E28" w:rsidP="002A02A7">
      <w:pPr>
        <w:pStyle w:val="PL"/>
        <w:rPr>
          <w:color w:val="808080"/>
        </w:rPr>
      </w:pPr>
      <w:r w:rsidRPr="002A02A7">
        <w:t xml:space="preserve">    pusch-TimeDomainAllocationList          SetupRelease { PUSCH-TimeDomainResourceAllocationList }             </w:t>
      </w:r>
      <w:r w:rsidRPr="002A02A7">
        <w:rPr>
          <w:color w:val="993366"/>
        </w:rPr>
        <w:t>OPTIONAL</w:t>
      </w:r>
      <w:r w:rsidRPr="002A02A7">
        <w:t xml:space="preserve">,   </w:t>
      </w:r>
      <w:r w:rsidRPr="00E621CD">
        <w:rPr>
          <w:color w:val="808080"/>
        </w:rPr>
        <w:t>-- Need M</w:t>
      </w:r>
    </w:p>
    <w:p w14:paraId="21CAAF74" w14:textId="77777777" w:rsidR="00A65E28" w:rsidRPr="00E621CD" w:rsidRDefault="00A65E28" w:rsidP="002A02A7">
      <w:pPr>
        <w:pStyle w:val="PL"/>
        <w:rPr>
          <w:color w:val="808080"/>
        </w:rPr>
      </w:pPr>
      <w:r w:rsidRPr="002A02A7">
        <w:t xml:space="preserve">    pusch-AggregationFactor                 </w:t>
      </w:r>
      <w:r w:rsidRPr="002A02A7">
        <w:rPr>
          <w:color w:val="993366"/>
        </w:rPr>
        <w:t>ENUMERATED</w:t>
      </w:r>
      <w:r w:rsidRPr="002A02A7">
        <w:t xml:space="preserve"> { n2, n4, n8 }                                           </w:t>
      </w:r>
      <w:r w:rsidRPr="002A02A7">
        <w:rPr>
          <w:color w:val="993366"/>
        </w:rPr>
        <w:t>OPTIONAL</w:t>
      </w:r>
      <w:r w:rsidRPr="002A02A7">
        <w:t xml:space="preserve">,   </w:t>
      </w:r>
      <w:r w:rsidRPr="00E621CD">
        <w:rPr>
          <w:color w:val="808080"/>
        </w:rPr>
        <w:t>-- Need S</w:t>
      </w:r>
    </w:p>
    <w:p w14:paraId="77B9C9E2" w14:textId="7777777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2D82CDA7" w14:textId="77777777" w:rsidR="00A65E28" w:rsidRPr="00E621CD" w:rsidRDefault="00A65E28" w:rsidP="002A02A7">
      <w:pPr>
        <w:pStyle w:val="PL"/>
        <w:rPr>
          <w:color w:val="808080"/>
        </w:rPr>
      </w:pPr>
      <w:r w:rsidRPr="002A02A7">
        <w:t xml:space="preserve">    mcs-TableTransformPrecoder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0E183E89" w14:textId="77777777" w:rsidR="00A65E28" w:rsidRPr="00E621CD" w:rsidRDefault="00A65E28" w:rsidP="002A02A7">
      <w:pPr>
        <w:pStyle w:val="PL"/>
        <w:rPr>
          <w:color w:val="808080"/>
        </w:rPr>
      </w:pPr>
      <w:r w:rsidRPr="002A02A7">
        <w:t xml:space="preserve">    transformPrecoder                       </w:t>
      </w:r>
      <w:r w:rsidRPr="002A02A7">
        <w:rPr>
          <w:color w:val="993366"/>
        </w:rPr>
        <w:t>ENUMERATED</w:t>
      </w:r>
      <w:r w:rsidRPr="002A02A7">
        <w:t xml:space="preserve"> {enabled, disabled}                                      </w:t>
      </w:r>
      <w:r w:rsidRPr="002A02A7">
        <w:rPr>
          <w:color w:val="993366"/>
        </w:rPr>
        <w:t>OPTIONAL</w:t>
      </w:r>
      <w:r w:rsidRPr="002A02A7">
        <w:t xml:space="preserve">,   </w:t>
      </w:r>
      <w:r w:rsidRPr="00E621CD">
        <w:rPr>
          <w:color w:val="808080"/>
        </w:rPr>
        <w:t>-- Need S</w:t>
      </w:r>
    </w:p>
    <w:p w14:paraId="5323D074" w14:textId="77777777" w:rsidR="00A65E28" w:rsidRPr="002A02A7" w:rsidRDefault="00A65E28" w:rsidP="002A02A7">
      <w:pPr>
        <w:pStyle w:val="PL"/>
      </w:pPr>
      <w:r w:rsidRPr="002A02A7">
        <w:t xml:space="preserve">    codebookSubset                          </w:t>
      </w:r>
      <w:r w:rsidRPr="002A02A7">
        <w:rPr>
          <w:color w:val="993366"/>
        </w:rPr>
        <w:t>ENUMERATED</w:t>
      </w:r>
      <w:r w:rsidRPr="002A02A7">
        <w:t xml:space="preserve"> {fullyAndPartialAndNonCoherent, partialAndNonCoherent,nonCoherent}</w:t>
      </w:r>
    </w:p>
    <w:p w14:paraId="2000E54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Cond codebookBased</w:t>
      </w:r>
    </w:p>
    <w:p w14:paraId="5D69C224" w14:textId="77777777" w:rsidR="00A65E28" w:rsidRPr="00E621CD" w:rsidRDefault="00A65E28" w:rsidP="002A02A7">
      <w:pPr>
        <w:pStyle w:val="PL"/>
        <w:rPr>
          <w:color w:val="808080"/>
        </w:rPr>
      </w:pPr>
      <w:r w:rsidRPr="002A02A7">
        <w:t xml:space="preserve">    maxRank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codebookBased</w:t>
      </w:r>
    </w:p>
    <w:p w14:paraId="3D49D2FE" w14:textId="77777777" w:rsidR="00A65E28" w:rsidRPr="00E621CD" w:rsidRDefault="00A65E28" w:rsidP="002A02A7">
      <w:pPr>
        <w:pStyle w:val="PL"/>
        <w:rPr>
          <w:color w:val="808080"/>
        </w:rPr>
      </w:pPr>
      <w:r w:rsidRPr="002A02A7">
        <w:t xml:space="preserve">    rbg-Size                                </w:t>
      </w:r>
      <w:r w:rsidRPr="002A02A7">
        <w:rPr>
          <w:color w:val="993366"/>
        </w:rPr>
        <w:t>ENUMERATED</w:t>
      </w:r>
      <w:r w:rsidRPr="002A02A7">
        <w:t xml:space="preserve"> { config2}                                     </w:t>
      </w:r>
      <w:r w:rsidRPr="002A02A7">
        <w:rPr>
          <w:color w:val="993366"/>
        </w:rPr>
        <w:t>OPTIONAL</w:t>
      </w:r>
      <w:r w:rsidRPr="002A02A7">
        <w:t xml:space="preserve">, </w:t>
      </w:r>
      <w:r w:rsidRPr="00E621CD">
        <w:rPr>
          <w:color w:val="808080"/>
        </w:rPr>
        <w:t>-- Need S</w:t>
      </w:r>
    </w:p>
    <w:p w14:paraId="54303409" w14:textId="77777777" w:rsidR="00A65E28" w:rsidRPr="00E621CD" w:rsidRDefault="00A65E28" w:rsidP="002A02A7">
      <w:pPr>
        <w:pStyle w:val="PL"/>
        <w:rPr>
          <w:color w:val="808080"/>
        </w:rPr>
      </w:pPr>
      <w:r w:rsidRPr="002A02A7">
        <w:t xml:space="preserve">    uci-OnPUSCH                             SetupRelease { UCI-OnPUSCH}                               </w:t>
      </w:r>
      <w:r w:rsidRPr="002A02A7">
        <w:rPr>
          <w:color w:val="993366"/>
        </w:rPr>
        <w:t>OPTIONAL</w:t>
      </w:r>
      <w:r w:rsidRPr="002A02A7">
        <w:t xml:space="preserve">, </w:t>
      </w:r>
      <w:r w:rsidRPr="00E621CD">
        <w:rPr>
          <w:color w:val="808080"/>
        </w:rPr>
        <w:t>-- Need M</w:t>
      </w:r>
    </w:p>
    <w:p w14:paraId="58492E56" w14:textId="77777777" w:rsidR="00A65E28" w:rsidRPr="00E621CD" w:rsidRDefault="00A65E28" w:rsidP="002A02A7">
      <w:pPr>
        <w:pStyle w:val="PL"/>
        <w:rPr>
          <w:color w:val="808080"/>
        </w:rPr>
      </w:pPr>
      <w:r w:rsidRPr="002A02A7">
        <w:t xml:space="preserve">    tp-pi2BPSK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A8376C2" w14:textId="77777777" w:rsidR="00A65E28" w:rsidRPr="002A02A7" w:rsidRDefault="00A65E28" w:rsidP="002A02A7">
      <w:pPr>
        <w:pStyle w:val="PL"/>
      </w:pPr>
      <w:r w:rsidRPr="002A02A7">
        <w:t xml:space="preserve">    ...,</w:t>
      </w:r>
    </w:p>
    <w:p w14:paraId="706F97F6" w14:textId="77777777" w:rsidR="00A65E28" w:rsidRPr="002A02A7" w:rsidRDefault="00A65E28" w:rsidP="002A02A7">
      <w:pPr>
        <w:pStyle w:val="PL"/>
      </w:pPr>
      <w:r w:rsidRPr="002A02A7">
        <w:t xml:space="preserve">    [[</w:t>
      </w:r>
    </w:p>
    <w:p w14:paraId="0425AE02" w14:textId="77777777" w:rsidR="00A65E28" w:rsidRPr="00E621CD" w:rsidRDefault="00A65E28" w:rsidP="002A02A7">
      <w:pPr>
        <w:pStyle w:val="PL"/>
        <w:rPr>
          <w:color w:val="808080"/>
        </w:rPr>
      </w:pPr>
      <w:r w:rsidRPr="002A02A7">
        <w:t xml:space="preserve">    minimumSchedulingOffsetK2-r16           SetupRelease { MinSchedulingOffsetK2-Values-r16 }         </w:t>
      </w:r>
      <w:r w:rsidRPr="002A02A7">
        <w:rPr>
          <w:color w:val="993366"/>
        </w:rPr>
        <w:t>OPTIONAL</w:t>
      </w:r>
      <w:r w:rsidRPr="002A02A7">
        <w:t xml:space="preserve">,  </w:t>
      </w:r>
      <w:r w:rsidRPr="00E621CD">
        <w:rPr>
          <w:color w:val="808080"/>
        </w:rPr>
        <w:t>-- Need M</w:t>
      </w:r>
    </w:p>
    <w:p w14:paraId="34913D19" w14:textId="1067A7FF" w:rsidR="00A65E28" w:rsidRPr="00E621CD" w:rsidRDefault="00A65E28" w:rsidP="002A02A7">
      <w:pPr>
        <w:pStyle w:val="PL"/>
        <w:rPr>
          <w:color w:val="808080"/>
        </w:rPr>
      </w:pPr>
      <w:r w:rsidRPr="002A02A7">
        <w:t xml:space="preserve">    </w:t>
      </w:r>
      <w:r w:rsidR="006B00D1" w:rsidRPr="002A02A7">
        <w:t xml:space="preserve">ul-AccessConfigListForDCI-Format0-1-r16 SetupRelease { UL-AccessConfigListForDCI-Format0-1-r16 }  </w:t>
      </w:r>
      <w:r w:rsidRPr="002A02A7">
        <w:rPr>
          <w:color w:val="993366"/>
        </w:rPr>
        <w:t>OPTIONAL</w:t>
      </w:r>
      <w:r w:rsidRPr="002A02A7">
        <w:t xml:space="preserve">,  </w:t>
      </w:r>
      <w:r w:rsidRPr="00E621CD">
        <w:rPr>
          <w:color w:val="808080"/>
        </w:rPr>
        <w:t>-- Need M</w:t>
      </w:r>
    </w:p>
    <w:p w14:paraId="46981175" w14:textId="261AA0D4" w:rsidR="0051325E" w:rsidRPr="00E621CD" w:rsidRDefault="0051325E" w:rsidP="002A02A7">
      <w:pPr>
        <w:pStyle w:val="PL"/>
        <w:rPr>
          <w:color w:val="808080"/>
        </w:rPr>
      </w:pPr>
      <w:r w:rsidRPr="002A02A7">
        <w:t xml:space="preserve">    </w:t>
      </w:r>
      <w:r w:rsidRPr="00E621CD">
        <w:rPr>
          <w:color w:val="808080"/>
        </w:rPr>
        <w:t>-- Start of the parameters for DCI format 0_2 introduced in V16.1.0</w:t>
      </w:r>
    </w:p>
    <w:p w14:paraId="52E29BC8" w14:textId="0C849903" w:rsidR="0051325E" w:rsidRPr="00E621CD" w:rsidRDefault="0051325E" w:rsidP="002A02A7">
      <w:pPr>
        <w:pStyle w:val="PL"/>
        <w:rPr>
          <w:color w:val="808080"/>
        </w:rPr>
      </w:pPr>
      <w:r w:rsidRPr="002A02A7">
        <w:t xml:space="preserve">    harq-ProcessNumberSizeForDCI-Format0-2-r16              </w:t>
      </w:r>
      <w:r w:rsidRPr="002A02A7">
        <w:rPr>
          <w:color w:val="993366"/>
        </w:rPr>
        <w:t>INTEGER</w:t>
      </w:r>
      <w:r w:rsidRPr="002A02A7">
        <w:t xml:space="preserve"> (0..4)                            </w:t>
      </w:r>
      <w:r w:rsidRPr="002A02A7">
        <w:rPr>
          <w:color w:val="993366"/>
        </w:rPr>
        <w:t>OPTIONAL</w:t>
      </w:r>
      <w:r w:rsidRPr="002A02A7">
        <w:t xml:space="preserve">,   </w:t>
      </w:r>
      <w:r w:rsidRPr="00E621CD">
        <w:rPr>
          <w:color w:val="808080"/>
        </w:rPr>
        <w:t>-- Need R</w:t>
      </w:r>
    </w:p>
    <w:p w14:paraId="5A7F1F2C" w14:textId="68371523" w:rsidR="0051325E" w:rsidRPr="00E621CD" w:rsidRDefault="0051325E" w:rsidP="002A02A7">
      <w:pPr>
        <w:pStyle w:val="PL"/>
        <w:rPr>
          <w:color w:val="808080"/>
        </w:rPr>
      </w:pPr>
      <w:r w:rsidRPr="002A02A7">
        <w:t xml:space="preserve">    dmrs-SequenceInitializationForDCI-Format0-2-r16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59DBBAD1" w14:textId="383AFA61" w:rsidR="0051325E" w:rsidRPr="00E621CD" w:rsidRDefault="0051325E" w:rsidP="002A02A7">
      <w:pPr>
        <w:pStyle w:val="PL"/>
        <w:rPr>
          <w:color w:val="808080"/>
        </w:rPr>
      </w:pPr>
      <w:r w:rsidRPr="002A02A7">
        <w:t xml:space="preserve">    numberOfBitsForRV-ForDCI-Format0-2-r16                  </w:t>
      </w:r>
      <w:r w:rsidRPr="002A02A7">
        <w:rPr>
          <w:color w:val="993366"/>
        </w:rPr>
        <w:t>INTEGER</w:t>
      </w:r>
      <w:r w:rsidRPr="002A02A7">
        <w:t xml:space="preserve"> (0..2)                            </w:t>
      </w:r>
      <w:r w:rsidRPr="002A02A7">
        <w:rPr>
          <w:color w:val="993366"/>
        </w:rPr>
        <w:t>OPTIONAL</w:t>
      </w:r>
      <w:r w:rsidRPr="002A02A7">
        <w:t xml:space="preserve">,   </w:t>
      </w:r>
      <w:r w:rsidRPr="00E621CD">
        <w:rPr>
          <w:color w:val="808080"/>
        </w:rPr>
        <w:t>-- Need R</w:t>
      </w:r>
    </w:p>
    <w:p w14:paraId="5D9AC9FA" w14:textId="30E4345D" w:rsidR="0051325E" w:rsidRPr="00E621CD" w:rsidRDefault="0051325E" w:rsidP="002A02A7">
      <w:pPr>
        <w:pStyle w:val="PL"/>
        <w:rPr>
          <w:color w:val="808080"/>
        </w:rPr>
      </w:pPr>
      <w:r w:rsidRPr="002A02A7">
        <w:t xml:space="preserve">    antennaPortsFieldPresenceForDCI-Format0-2-r16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164364CC" w14:textId="43C4505A" w:rsidR="0051325E" w:rsidRPr="00E621CD" w:rsidRDefault="0051325E" w:rsidP="002A02A7">
      <w:pPr>
        <w:pStyle w:val="PL"/>
        <w:rPr>
          <w:color w:val="808080"/>
        </w:rPr>
      </w:pPr>
      <w:r w:rsidRPr="002A02A7">
        <w:t xml:space="preserve">    dmrs-UplinkForPUSCH-MappingTypeA-ForDCI-Format0-2-r16   SetupRelease { DMRS-UplinkConfig }        </w:t>
      </w:r>
      <w:r w:rsidRPr="002A02A7">
        <w:rPr>
          <w:color w:val="993366"/>
        </w:rPr>
        <w:t>OPTIONAL</w:t>
      </w:r>
      <w:r w:rsidRPr="002A02A7">
        <w:t xml:space="preserve">,   </w:t>
      </w:r>
      <w:r w:rsidRPr="00E621CD">
        <w:rPr>
          <w:color w:val="808080"/>
        </w:rPr>
        <w:t>-- Need M</w:t>
      </w:r>
    </w:p>
    <w:p w14:paraId="327EABF2" w14:textId="2BCCF9FB" w:rsidR="0051325E" w:rsidRPr="00E621CD" w:rsidRDefault="0051325E" w:rsidP="002A02A7">
      <w:pPr>
        <w:pStyle w:val="PL"/>
        <w:rPr>
          <w:color w:val="808080"/>
        </w:rPr>
      </w:pPr>
      <w:r w:rsidRPr="002A02A7">
        <w:t xml:space="preserve">    dmrs-UplinkForPUSCH-MappingTypeB-ForDCI-Format0-2-r16   SetupRelease { DMRS-UplinkConfig }        </w:t>
      </w:r>
      <w:r w:rsidRPr="002A02A7">
        <w:rPr>
          <w:color w:val="993366"/>
        </w:rPr>
        <w:t>OPTIONAL</w:t>
      </w:r>
      <w:r w:rsidRPr="002A02A7">
        <w:t xml:space="preserve">,   </w:t>
      </w:r>
      <w:r w:rsidRPr="00E621CD">
        <w:rPr>
          <w:color w:val="808080"/>
        </w:rPr>
        <w:t>-- Need M</w:t>
      </w:r>
    </w:p>
    <w:p w14:paraId="4097217B" w14:textId="7B8581C7" w:rsidR="0051325E" w:rsidRPr="002A02A7" w:rsidRDefault="0051325E" w:rsidP="002A02A7">
      <w:pPr>
        <w:pStyle w:val="PL"/>
      </w:pPr>
      <w:r w:rsidRPr="002A02A7">
        <w:t xml:space="preserve">    frequencyHoppingForDCI-Format0-2-r16                    </w:t>
      </w:r>
      <w:r w:rsidRPr="002A02A7">
        <w:rPr>
          <w:color w:val="993366"/>
        </w:rPr>
        <w:t>CHOICE</w:t>
      </w:r>
      <w:r w:rsidRPr="002A02A7">
        <w:t xml:space="preserve"> {</w:t>
      </w:r>
    </w:p>
    <w:p w14:paraId="00EC38DD" w14:textId="64D02A9A" w:rsidR="0051325E" w:rsidRPr="002A02A7" w:rsidRDefault="0051325E" w:rsidP="002A02A7">
      <w:pPr>
        <w:pStyle w:val="PL"/>
      </w:pPr>
      <w:r w:rsidRPr="002A02A7">
        <w:t xml:space="preserve">        pusch-RepTypeA                                          </w:t>
      </w:r>
      <w:r w:rsidRPr="002A02A7">
        <w:rPr>
          <w:color w:val="993366"/>
        </w:rPr>
        <w:t>ENUMERATED</w:t>
      </w:r>
      <w:r w:rsidRPr="002A02A7">
        <w:t xml:space="preserve"> {intraSlot, interSlot},</w:t>
      </w:r>
    </w:p>
    <w:p w14:paraId="014E2D36" w14:textId="22DB5601" w:rsidR="0051325E" w:rsidRPr="002A02A7" w:rsidRDefault="0051325E" w:rsidP="002A02A7">
      <w:pPr>
        <w:pStyle w:val="PL"/>
      </w:pPr>
      <w:r w:rsidRPr="002A02A7">
        <w:t xml:space="preserve">        pusch-RepTypeB                                          </w:t>
      </w:r>
      <w:r w:rsidRPr="002A02A7">
        <w:rPr>
          <w:color w:val="993366"/>
        </w:rPr>
        <w:t>ENUMERATED</w:t>
      </w:r>
      <w:r w:rsidRPr="002A02A7">
        <w:t xml:space="preserve"> {interRepetition, interSlot}</w:t>
      </w:r>
    </w:p>
    <w:p w14:paraId="2F292991" w14:textId="0D015843" w:rsidR="0051325E"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94018CE" w14:textId="77777777" w:rsidR="0051325E" w:rsidRPr="00E621CD" w:rsidRDefault="0051325E" w:rsidP="002A02A7">
      <w:pPr>
        <w:pStyle w:val="PL"/>
        <w:rPr>
          <w:color w:val="808080"/>
        </w:rPr>
      </w:pPr>
      <w:r w:rsidRPr="002A02A7">
        <w:t xml:space="preserve">    frequencyHoppingOffsetListsForDCI-Format0-2-r16 SetupRelease { FrequencyHoppingOffsetListsForDCI-Format0-2-r16} </w:t>
      </w:r>
      <w:r w:rsidRPr="002A02A7">
        <w:rPr>
          <w:color w:val="993366"/>
        </w:rPr>
        <w:t>OPTIONAL</w:t>
      </w:r>
      <w:r w:rsidRPr="002A02A7">
        <w:t xml:space="preserve">,  </w:t>
      </w:r>
      <w:r w:rsidRPr="00E621CD">
        <w:rPr>
          <w:color w:val="808080"/>
        </w:rPr>
        <w:t>-- Need M</w:t>
      </w:r>
    </w:p>
    <w:p w14:paraId="167CF2E2" w14:textId="15292419" w:rsidR="0051325E" w:rsidRPr="002A02A7" w:rsidRDefault="0051325E" w:rsidP="002A02A7">
      <w:pPr>
        <w:pStyle w:val="PL"/>
      </w:pPr>
      <w:r w:rsidRPr="002A02A7">
        <w:t xml:space="preserve">    codebookSubsetForDCI-Format0-2-r16                </w:t>
      </w:r>
      <w:r w:rsidRPr="002A02A7">
        <w:rPr>
          <w:color w:val="993366"/>
        </w:rPr>
        <w:t>ENUMERATED</w:t>
      </w:r>
      <w:r w:rsidRPr="002A02A7">
        <w:t xml:space="preserve"> {fullyAndPartialAndNonCoherent, partialAndNonCoherent,nonCoherent}</w:t>
      </w:r>
    </w:p>
    <w:p w14:paraId="527E94D4" w14:textId="1C7CE3C5"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Cond codebookBased</w:t>
      </w:r>
    </w:p>
    <w:p w14:paraId="5D2062DA" w14:textId="21B294A2" w:rsidR="0051325E" w:rsidRPr="00E621CD" w:rsidRDefault="0051325E" w:rsidP="002A02A7">
      <w:pPr>
        <w:pStyle w:val="PL"/>
        <w:rPr>
          <w:color w:val="808080"/>
        </w:rPr>
      </w:pPr>
      <w:r w:rsidRPr="002A02A7">
        <w:t xml:space="preserve">    invalidSymbolPatternIndicatorForDCI-Format0-2-r16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E7D3D3B" w14:textId="1E28EA20" w:rsidR="0051325E" w:rsidRPr="00E621CD" w:rsidRDefault="0051325E" w:rsidP="002A02A7">
      <w:pPr>
        <w:pStyle w:val="PL"/>
        <w:rPr>
          <w:color w:val="808080"/>
        </w:rPr>
      </w:pPr>
      <w:r w:rsidRPr="002A02A7">
        <w:t xml:space="preserve">    maxRankForDCI-Format0-2-r16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codebookBased</w:t>
      </w:r>
    </w:p>
    <w:p w14:paraId="65A2D9D2" w14:textId="6EEA39BA" w:rsidR="0051325E" w:rsidRPr="00E621CD" w:rsidRDefault="0051325E" w:rsidP="002A02A7">
      <w:pPr>
        <w:pStyle w:val="PL"/>
        <w:rPr>
          <w:color w:val="808080"/>
        </w:rPr>
      </w:pPr>
      <w:r w:rsidRPr="002A02A7">
        <w:t xml:space="preserve">    mcs-TableForDCI-Format0-2-r16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338B41E1" w14:textId="51A6A757" w:rsidR="0051325E" w:rsidRPr="00E621CD" w:rsidRDefault="0051325E" w:rsidP="002A02A7">
      <w:pPr>
        <w:pStyle w:val="PL"/>
        <w:rPr>
          <w:color w:val="808080"/>
        </w:rPr>
      </w:pPr>
      <w:r w:rsidRPr="002A02A7">
        <w:t xml:space="preserve">    mcs-TableTransformPrecoderForDCI-Format0-2-r16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006B207F" w14:textId="09EFA8A0" w:rsidR="0051325E" w:rsidRPr="00E621CD" w:rsidRDefault="0051325E" w:rsidP="002A02A7">
      <w:pPr>
        <w:pStyle w:val="PL"/>
        <w:rPr>
          <w:color w:val="808080"/>
        </w:rPr>
      </w:pPr>
      <w:r w:rsidRPr="002A02A7">
        <w:t xml:space="preserve">    priorityIndicatorForDCI-Format0-2-r16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8CA4DC1" w14:textId="41400A68" w:rsidR="0051325E" w:rsidRPr="00E621CD" w:rsidRDefault="0051325E" w:rsidP="002A02A7">
      <w:pPr>
        <w:pStyle w:val="PL"/>
        <w:rPr>
          <w:color w:val="808080"/>
        </w:rPr>
      </w:pPr>
      <w:r w:rsidRPr="002A02A7">
        <w:t xml:space="preserve">    pusch-RepTypeIndicatorForDCI-Format0-2-r16              </w:t>
      </w:r>
      <w:r w:rsidRPr="002A02A7">
        <w:rPr>
          <w:color w:val="993366"/>
        </w:rPr>
        <w:t>ENUMERATED</w:t>
      </w:r>
      <w:r w:rsidRPr="002A02A7">
        <w:t xml:space="preserve"> { pusch-RepTypeA, pusch-RepTypeB} </w:t>
      </w:r>
      <w:r w:rsidRPr="002A02A7">
        <w:rPr>
          <w:color w:val="993366"/>
        </w:rPr>
        <w:t>OPTIONAL</w:t>
      </w:r>
      <w:r w:rsidRPr="002A02A7">
        <w:t xml:space="preserve">,  </w:t>
      </w:r>
      <w:r w:rsidRPr="00E621CD">
        <w:rPr>
          <w:color w:val="808080"/>
        </w:rPr>
        <w:t>-- Need R</w:t>
      </w:r>
    </w:p>
    <w:p w14:paraId="74159FA1" w14:textId="5948C08F" w:rsidR="0051325E" w:rsidRPr="002A02A7" w:rsidRDefault="0051325E" w:rsidP="002A02A7">
      <w:pPr>
        <w:pStyle w:val="PL"/>
      </w:pPr>
      <w:r w:rsidRPr="002A02A7">
        <w:t xml:space="preserve">    resourceAllocationForDCI-Format0-2-r16                </w:t>
      </w:r>
      <w:r w:rsidRPr="002A02A7">
        <w:rPr>
          <w:color w:val="993366"/>
        </w:rPr>
        <w:t>ENUMERATED</w:t>
      </w:r>
      <w:r w:rsidRPr="002A02A7">
        <w:t xml:space="preserve"> { resourceAllocationType0, resourceAllocationType1, dynamicSwitch}</w:t>
      </w:r>
    </w:p>
    <w:p w14:paraId="7C99E9DE" w14:textId="424AE7D0"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37ADF457" w14:textId="78B9D22E" w:rsidR="0051325E" w:rsidRPr="00E621CD" w:rsidRDefault="0051325E" w:rsidP="002A02A7">
      <w:pPr>
        <w:pStyle w:val="PL"/>
        <w:rPr>
          <w:color w:val="808080"/>
        </w:rPr>
      </w:pPr>
      <w:r w:rsidRPr="002A02A7">
        <w:t xml:space="preserve">    resourceAllocationType1GranularityForDCI-Format0-2-r16  </w:t>
      </w:r>
      <w:r w:rsidRPr="002A02A7">
        <w:rPr>
          <w:color w:val="993366"/>
        </w:rPr>
        <w:t>ENUMERATED</w:t>
      </w:r>
      <w:r w:rsidRPr="002A02A7">
        <w:t xml:space="preserve"> { n2,n4,n8,n16 }               </w:t>
      </w:r>
      <w:r w:rsidRPr="002A02A7">
        <w:rPr>
          <w:color w:val="993366"/>
        </w:rPr>
        <w:t>OPTIONAL</w:t>
      </w:r>
      <w:r w:rsidRPr="002A02A7">
        <w:t xml:space="preserve">,   </w:t>
      </w:r>
      <w:r w:rsidRPr="00E621CD">
        <w:rPr>
          <w:color w:val="808080"/>
        </w:rPr>
        <w:t>-- Need S</w:t>
      </w:r>
    </w:p>
    <w:p w14:paraId="7B9D710C" w14:textId="50DBFFF0" w:rsidR="0051325E" w:rsidRPr="00E621CD" w:rsidRDefault="0051325E" w:rsidP="002A02A7">
      <w:pPr>
        <w:pStyle w:val="PL"/>
        <w:rPr>
          <w:color w:val="808080"/>
        </w:rPr>
      </w:pPr>
      <w:r w:rsidRPr="002A02A7">
        <w:t xml:space="preserve">    uci-OnPUSCH-ListForDCI-Format0-2-r16        SetupRelease { UCI-OnPUSCH-ListForDCI-Format0-2-r16}  </w:t>
      </w:r>
      <w:r w:rsidRPr="002A02A7">
        <w:rPr>
          <w:color w:val="993366"/>
        </w:rPr>
        <w:t>OPTIONAL</w:t>
      </w:r>
      <w:r w:rsidRPr="002A02A7">
        <w:t xml:space="preserve">,   </w:t>
      </w:r>
      <w:r w:rsidRPr="00E621CD">
        <w:rPr>
          <w:color w:val="808080"/>
        </w:rPr>
        <w:t>-- Need M</w:t>
      </w:r>
    </w:p>
    <w:p w14:paraId="4FC14798" w14:textId="5B00FAB0" w:rsidR="00A65E28" w:rsidRPr="002A02A7" w:rsidRDefault="00A65E28" w:rsidP="002A02A7">
      <w:pPr>
        <w:pStyle w:val="PL"/>
      </w:pPr>
      <w:r w:rsidRPr="002A02A7">
        <w:t xml:space="preserve">    pusch-TimeDomainAllocationListForDCI-Format0-2-r16  SetupRelease { PUSCH-TimeDomainResourceAllocationList-r16 }</w:t>
      </w:r>
    </w:p>
    <w:p w14:paraId="44E476D9"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6B7A2D4D" w14:textId="5F5E7082" w:rsidR="0051325E" w:rsidRPr="00E621CD" w:rsidRDefault="007F283E" w:rsidP="002A02A7">
      <w:pPr>
        <w:pStyle w:val="PL"/>
        <w:rPr>
          <w:color w:val="808080"/>
        </w:rPr>
      </w:pPr>
      <w:r>
        <w:t xml:space="preserve">    </w:t>
      </w:r>
      <w:r w:rsidR="0051325E" w:rsidRPr="00E621CD">
        <w:rPr>
          <w:color w:val="808080"/>
        </w:rPr>
        <w:t>-- End of the parameters for DCI format 0_2 introduced in V16.1.0</w:t>
      </w:r>
    </w:p>
    <w:p w14:paraId="01E9FE26" w14:textId="77BB9D7B" w:rsidR="0051325E" w:rsidRPr="00E621CD" w:rsidRDefault="007F283E" w:rsidP="002A02A7">
      <w:pPr>
        <w:pStyle w:val="PL"/>
        <w:rPr>
          <w:color w:val="808080"/>
        </w:rPr>
      </w:pPr>
      <w:r>
        <w:t xml:space="preserve">    </w:t>
      </w:r>
      <w:r w:rsidR="0051325E" w:rsidRPr="00E621CD">
        <w:rPr>
          <w:color w:val="808080"/>
        </w:rPr>
        <w:t>-- Start of the parameters for DCI format 0_1 introduced in V16.1.0</w:t>
      </w:r>
    </w:p>
    <w:p w14:paraId="0BB03A80" w14:textId="4F9E2AA5" w:rsidR="00A65E28" w:rsidRPr="002A02A7" w:rsidRDefault="00A65E28" w:rsidP="002A02A7">
      <w:pPr>
        <w:pStyle w:val="PL"/>
      </w:pPr>
      <w:r w:rsidRPr="002A02A7">
        <w:t xml:space="preserve">    pusch-TimeDomainAllocationListForDCI-Format0-1-r16  SetupRelease { PUSCH-TimeDomainResourceAllocationList-r16 }</w:t>
      </w:r>
    </w:p>
    <w:p w14:paraId="02C107E9"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359B6D30" w14:textId="49E381E4" w:rsidR="0051325E" w:rsidRPr="00E621CD" w:rsidRDefault="0051325E" w:rsidP="002A02A7">
      <w:pPr>
        <w:pStyle w:val="PL"/>
        <w:rPr>
          <w:color w:val="808080"/>
        </w:rPr>
      </w:pPr>
      <w:r w:rsidRPr="002A02A7">
        <w:t xml:space="preserve">    invalidSymbolPatternIndicatorForDCI-Format0-1-r16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6B889FB" w14:textId="2AB8D391" w:rsidR="0051325E" w:rsidRPr="00E621CD" w:rsidRDefault="0051325E" w:rsidP="002A02A7">
      <w:pPr>
        <w:pStyle w:val="PL"/>
        <w:rPr>
          <w:color w:val="808080"/>
        </w:rPr>
      </w:pPr>
      <w:r w:rsidRPr="002A02A7">
        <w:t xml:space="preserve">    priorityIndicatorForDCI-Format0-1-r16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D02F1D2" w14:textId="02D81C49" w:rsidR="0051325E" w:rsidRPr="00E621CD" w:rsidRDefault="0051325E" w:rsidP="002A02A7">
      <w:pPr>
        <w:pStyle w:val="PL"/>
        <w:rPr>
          <w:color w:val="808080"/>
        </w:rPr>
      </w:pPr>
      <w:r w:rsidRPr="002A02A7">
        <w:t xml:space="preserve">    pusch-RepTypeIndicatorForDCI-Format0-1-r16        </w:t>
      </w:r>
      <w:r w:rsidRPr="002A02A7">
        <w:rPr>
          <w:color w:val="993366"/>
        </w:rPr>
        <w:t>ENUMERATED</w:t>
      </w:r>
      <w:r w:rsidRPr="002A02A7">
        <w:t xml:space="preserve"> { pusch-RepTypeA, pusch-RepTypeB}    </w:t>
      </w:r>
      <w:r w:rsidRPr="002A02A7">
        <w:rPr>
          <w:color w:val="993366"/>
        </w:rPr>
        <w:t>OPTIONAL</w:t>
      </w:r>
      <w:r w:rsidRPr="002A02A7">
        <w:t xml:space="preserve">,   </w:t>
      </w:r>
      <w:r w:rsidRPr="00E621CD">
        <w:rPr>
          <w:color w:val="808080"/>
        </w:rPr>
        <w:t>-- Need R</w:t>
      </w:r>
    </w:p>
    <w:p w14:paraId="5F5DA917" w14:textId="77777777" w:rsidR="00A65E28" w:rsidRPr="00E621CD" w:rsidRDefault="00A65E28" w:rsidP="002A02A7">
      <w:pPr>
        <w:pStyle w:val="PL"/>
        <w:rPr>
          <w:color w:val="808080"/>
        </w:rPr>
      </w:pPr>
      <w:r w:rsidRPr="002A02A7">
        <w:t xml:space="preserve">    frequencyHoppingForDCI-Format0-1-r16        </w:t>
      </w:r>
      <w:r w:rsidRPr="002A02A7">
        <w:rPr>
          <w:color w:val="993366"/>
        </w:rPr>
        <w:t>ENUMERATED</w:t>
      </w:r>
      <w:r w:rsidRPr="002A02A7">
        <w:t xml:space="preserve"> {interRepetition, interSlot}               </w:t>
      </w:r>
      <w:r w:rsidRPr="002A02A7">
        <w:rPr>
          <w:color w:val="993366"/>
        </w:rPr>
        <w:t>OPTIONAL</w:t>
      </w:r>
      <w:r w:rsidRPr="002A02A7">
        <w:t xml:space="preserve">,   </w:t>
      </w:r>
      <w:r w:rsidRPr="00E621CD">
        <w:rPr>
          <w:color w:val="808080"/>
        </w:rPr>
        <w:t>-- Cond RepTypeB</w:t>
      </w:r>
    </w:p>
    <w:p w14:paraId="74E9597E" w14:textId="19AC55F1" w:rsidR="0051325E" w:rsidRPr="00E621CD" w:rsidRDefault="0051325E" w:rsidP="002A02A7">
      <w:pPr>
        <w:pStyle w:val="PL"/>
        <w:rPr>
          <w:color w:val="808080"/>
        </w:rPr>
      </w:pPr>
      <w:r w:rsidRPr="002A02A7">
        <w:t xml:space="preserve">    uci-OnPUSCH-ListForDCI-Format0-1-r16        SetupRelease { UCI-OnPUSCH-ListForDCI-Format0-1-r16  } </w:t>
      </w:r>
      <w:r w:rsidRPr="002A02A7">
        <w:rPr>
          <w:color w:val="993366"/>
        </w:rPr>
        <w:t>OPTIONAL</w:t>
      </w:r>
      <w:r w:rsidRPr="002A02A7">
        <w:t xml:space="preserve">,  </w:t>
      </w:r>
      <w:r w:rsidRPr="00E621CD">
        <w:rPr>
          <w:color w:val="808080"/>
        </w:rPr>
        <w:t>-- Need M</w:t>
      </w:r>
    </w:p>
    <w:p w14:paraId="371B21D9" w14:textId="0369BFBE" w:rsidR="0051325E" w:rsidRPr="00E621CD" w:rsidRDefault="0051325E" w:rsidP="002A02A7">
      <w:pPr>
        <w:pStyle w:val="PL"/>
        <w:rPr>
          <w:color w:val="808080"/>
        </w:rPr>
      </w:pPr>
      <w:r w:rsidRPr="002A02A7">
        <w:t xml:space="preserve">    </w:t>
      </w:r>
      <w:r w:rsidRPr="00E621CD">
        <w:rPr>
          <w:color w:val="808080"/>
        </w:rPr>
        <w:t>-- End of the parameters for DCI format 0_1 introduced in V16.1.0</w:t>
      </w:r>
    </w:p>
    <w:p w14:paraId="272CC8E0" w14:textId="77777777" w:rsidR="00A65E28" w:rsidRPr="00E621CD" w:rsidRDefault="00A65E28" w:rsidP="002A02A7">
      <w:pPr>
        <w:pStyle w:val="PL"/>
        <w:rPr>
          <w:color w:val="808080"/>
        </w:rPr>
      </w:pPr>
      <w:r w:rsidRPr="002A02A7">
        <w:t xml:space="preserve">    invalidSymbolPattern-r16                    InvalidSymbolPattern-r16                              </w:t>
      </w:r>
      <w:r w:rsidRPr="002A02A7">
        <w:rPr>
          <w:color w:val="993366"/>
        </w:rPr>
        <w:t>OPTIONAL</w:t>
      </w:r>
      <w:r w:rsidRPr="002A02A7">
        <w:t xml:space="preserve">,   </w:t>
      </w:r>
      <w:r w:rsidRPr="00E621CD">
        <w:rPr>
          <w:color w:val="808080"/>
        </w:rPr>
        <w:t>-- Need S</w:t>
      </w:r>
    </w:p>
    <w:p w14:paraId="7C22F3F7" w14:textId="7A7FD1CF" w:rsidR="00A65E28" w:rsidRPr="00E621CD" w:rsidRDefault="00A65E28" w:rsidP="002A02A7">
      <w:pPr>
        <w:pStyle w:val="PL"/>
        <w:rPr>
          <w:color w:val="808080"/>
        </w:rPr>
      </w:pPr>
      <w:r w:rsidRPr="002A02A7">
        <w:t xml:space="preserve">    pusch-PowerControl</w:t>
      </w:r>
      <w:r w:rsidR="002B26CF" w:rsidRPr="002A02A7">
        <w:t>-v1610</w:t>
      </w:r>
      <w:r w:rsidRPr="002A02A7">
        <w:t xml:space="preserve">                </w:t>
      </w:r>
      <w:r w:rsidR="00B76386" w:rsidRPr="002A02A7">
        <w:t>SetupRelease {</w:t>
      </w:r>
      <w:r w:rsidRPr="002A02A7">
        <w:t>PUSCH-PowerControl</w:t>
      </w:r>
      <w:r w:rsidR="002B26CF" w:rsidRPr="002A02A7">
        <w:t>-v1610</w:t>
      </w:r>
      <w:r w:rsidR="00B76386" w:rsidRPr="002A02A7">
        <w:t>}</w:t>
      </w:r>
      <w:r w:rsidRPr="002A02A7">
        <w:t xml:space="preserve">                   </w:t>
      </w:r>
      <w:r w:rsidRPr="002A02A7">
        <w:rPr>
          <w:color w:val="993366"/>
        </w:rPr>
        <w:t>OPTIONAL</w:t>
      </w:r>
      <w:r w:rsidRPr="002A02A7">
        <w:t xml:space="preserve">,   </w:t>
      </w:r>
      <w:r w:rsidRPr="00E621CD">
        <w:rPr>
          <w:color w:val="808080"/>
        </w:rPr>
        <w:t>-- Need M</w:t>
      </w:r>
    </w:p>
    <w:p w14:paraId="63F64C94" w14:textId="77777777" w:rsidR="00A65E28" w:rsidRPr="00E621CD" w:rsidRDefault="00A65E28" w:rsidP="002A02A7">
      <w:pPr>
        <w:pStyle w:val="PL"/>
        <w:rPr>
          <w:color w:val="808080"/>
        </w:rPr>
      </w:pPr>
      <w:r w:rsidRPr="002A02A7">
        <w:t xml:space="preserve">    ul-FullPowerTransmission-r16            </w:t>
      </w:r>
      <w:r w:rsidRPr="002A02A7">
        <w:rPr>
          <w:color w:val="993366"/>
        </w:rPr>
        <w:t>ENUMERATED</w:t>
      </w:r>
      <w:r w:rsidRPr="002A02A7">
        <w:t xml:space="preserve"> {fullpower, fullpowerMode1, fullpoweMode2}     </w:t>
      </w:r>
      <w:r w:rsidRPr="002A02A7">
        <w:rPr>
          <w:color w:val="993366"/>
        </w:rPr>
        <w:t>OPTIONAL</w:t>
      </w:r>
      <w:r w:rsidRPr="002A02A7">
        <w:t xml:space="preserve">,   </w:t>
      </w:r>
      <w:r w:rsidRPr="00E621CD">
        <w:rPr>
          <w:color w:val="808080"/>
        </w:rPr>
        <w:t>-- Need R</w:t>
      </w:r>
    </w:p>
    <w:p w14:paraId="7AE4C1B9" w14:textId="77777777" w:rsidR="00A65E28" w:rsidRPr="002A02A7" w:rsidRDefault="00A65E28" w:rsidP="002A02A7">
      <w:pPr>
        <w:pStyle w:val="PL"/>
      </w:pPr>
      <w:r w:rsidRPr="002A02A7">
        <w:t xml:space="preserve">    pusch-TimeDomainAllocationListForMultiPUSCH-r16  SetupRelease { PUSCH-TimeDomainResourceAllocationList-r16 }</w:t>
      </w:r>
    </w:p>
    <w:p w14:paraId="34E8CEFE" w14:textId="3E40BA88" w:rsidR="00A65E28" w:rsidRPr="00E621CD" w:rsidRDefault="00A65E28" w:rsidP="002A02A7">
      <w:pPr>
        <w:pStyle w:val="PL"/>
        <w:rPr>
          <w:color w:val="808080"/>
        </w:rPr>
      </w:pPr>
      <w:r w:rsidRPr="002A02A7">
        <w:t xml:space="preserve">                                                                                                      </w:t>
      </w:r>
      <w:r w:rsidRPr="002A02A7">
        <w:rPr>
          <w:color w:val="993366"/>
        </w:rPr>
        <w:t>OPTIONAL</w:t>
      </w:r>
      <w:r w:rsidR="0051325E" w:rsidRPr="002A02A7">
        <w:t>,</w:t>
      </w:r>
      <w:r w:rsidRPr="002A02A7">
        <w:t xml:space="preserve">  </w:t>
      </w:r>
      <w:r w:rsidRPr="00E621CD">
        <w:rPr>
          <w:color w:val="808080"/>
        </w:rPr>
        <w:t>--  Need M</w:t>
      </w:r>
    </w:p>
    <w:p w14:paraId="5650AD13" w14:textId="77777777" w:rsidR="0051325E" w:rsidRPr="00E621CD" w:rsidRDefault="0051325E" w:rsidP="002A02A7">
      <w:pPr>
        <w:pStyle w:val="PL"/>
        <w:rPr>
          <w:color w:val="808080"/>
        </w:rPr>
      </w:pPr>
      <w:r w:rsidRPr="002A02A7">
        <w:t xml:space="preserve">    numberOfInvalidSymbolsForDL-UL-Switching-r16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RepTypeB2</w:t>
      </w:r>
    </w:p>
    <w:p w14:paraId="6259B89E" w14:textId="5440D5A3" w:rsidR="00A65E28" w:rsidRPr="002A02A7" w:rsidRDefault="00A65E28" w:rsidP="002A02A7">
      <w:pPr>
        <w:pStyle w:val="PL"/>
      </w:pPr>
      <w:r w:rsidRPr="002A02A7">
        <w:t xml:space="preserve">    ]]</w:t>
      </w:r>
    </w:p>
    <w:p w14:paraId="270C7724" w14:textId="77777777" w:rsidR="00A65E28" w:rsidRPr="002A02A7" w:rsidRDefault="00A65E28" w:rsidP="002A02A7">
      <w:pPr>
        <w:pStyle w:val="PL"/>
      </w:pPr>
      <w:r w:rsidRPr="002A02A7">
        <w:t>}</w:t>
      </w:r>
    </w:p>
    <w:p w14:paraId="24436F94" w14:textId="77777777" w:rsidR="00A65E28" w:rsidRPr="002A02A7" w:rsidRDefault="00A65E28" w:rsidP="002A02A7">
      <w:pPr>
        <w:pStyle w:val="PL"/>
      </w:pPr>
    </w:p>
    <w:p w14:paraId="4A1C4FE4" w14:textId="77777777" w:rsidR="00A65E28" w:rsidRPr="002A02A7" w:rsidRDefault="00A65E28" w:rsidP="002A02A7">
      <w:pPr>
        <w:pStyle w:val="PL"/>
      </w:pPr>
      <w:r w:rsidRPr="002A02A7">
        <w:t xml:space="preserve">UCI-OnPUSCH ::=                         </w:t>
      </w:r>
      <w:r w:rsidRPr="002A02A7">
        <w:rPr>
          <w:color w:val="993366"/>
        </w:rPr>
        <w:t>SEQUENCE</w:t>
      </w:r>
      <w:r w:rsidRPr="002A02A7">
        <w:t xml:space="preserve"> {</w:t>
      </w:r>
    </w:p>
    <w:p w14:paraId="3B31B07A" w14:textId="77777777" w:rsidR="00A65E28" w:rsidRPr="002A02A7" w:rsidRDefault="00A65E28" w:rsidP="002A02A7">
      <w:pPr>
        <w:pStyle w:val="PL"/>
      </w:pPr>
      <w:r w:rsidRPr="002A02A7">
        <w:t xml:space="preserve">    betaOffsets                             </w:t>
      </w:r>
      <w:r w:rsidRPr="002A02A7">
        <w:rPr>
          <w:color w:val="993366"/>
        </w:rPr>
        <w:t>CHOICE</w:t>
      </w:r>
      <w:r w:rsidRPr="002A02A7">
        <w:t xml:space="preserve"> {</w:t>
      </w:r>
    </w:p>
    <w:p w14:paraId="7C4BF934" w14:textId="7361FDA7" w:rsidR="00A65E28" w:rsidRPr="002A02A7" w:rsidRDefault="00A65E28" w:rsidP="002A02A7">
      <w:pPr>
        <w:pStyle w:val="PL"/>
      </w:pPr>
      <w:r w:rsidRPr="002A02A7">
        <w:t xml:space="preserve">        dynamic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BetaOffsets,</w:t>
      </w:r>
    </w:p>
    <w:p w14:paraId="09A44BA3" w14:textId="0559ACD3" w:rsidR="00A65E28" w:rsidRPr="002A02A7" w:rsidRDefault="00A65E28" w:rsidP="002A02A7">
      <w:pPr>
        <w:pStyle w:val="PL"/>
      </w:pPr>
      <w:r w:rsidRPr="002A02A7">
        <w:t xml:space="preserve">        semiStatic                          BetaOffsets</w:t>
      </w:r>
    </w:p>
    <w:p w14:paraId="7EF6568C" w14:textId="1E74C5E6"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B632AC0" w14:textId="77777777" w:rsidR="00A65E28" w:rsidRPr="002A02A7" w:rsidRDefault="00A65E28" w:rsidP="002A02A7">
      <w:pPr>
        <w:pStyle w:val="PL"/>
      </w:pPr>
      <w:r w:rsidRPr="002A02A7">
        <w:t xml:space="preserve">    scaling                                 </w:t>
      </w:r>
      <w:r w:rsidRPr="002A02A7">
        <w:rPr>
          <w:color w:val="993366"/>
        </w:rPr>
        <w:t>ENUMERATED</w:t>
      </w:r>
      <w:r w:rsidRPr="002A02A7">
        <w:t xml:space="preserve"> { f0p5, f0p65, f0p8, f1 }</w:t>
      </w:r>
    </w:p>
    <w:p w14:paraId="366BE530" w14:textId="77777777" w:rsidR="00A65E28" w:rsidRPr="002A02A7" w:rsidRDefault="00A65E28" w:rsidP="002A02A7">
      <w:pPr>
        <w:pStyle w:val="PL"/>
      </w:pPr>
      <w:r w:rsidRPr="002A02A7">
        <w:t>}</w:t>
      </w:r>
    </w:p>
    <w:p w14:paraId="64442951" w14:textId="77777777" w:rsidR="00A65E28" w:rsidRPr="002A02A7" w:rsidRDefault="00A65E28" w:rsidP="002A02A7">
      <w:pPr>
        <w:pStyle w:val="PL"/>
      </w:pPr>
    </w:p>
    <w:p w14:paraId="25F20230" w14:textId="77777777" w:rsidR="00A65E28" w:rsidRPr="002A02A7" w:rsidRDefault="00A65E28" w:rsidP="002A02A7">
      <w:pPr>
        <w:pStyle w:val="PL"/>
      </w:pPr>
      <w:r w:rsidRPr="002A02A7">
        <w:t xml:space="preserve">MinSchedulingOffsetK2-Values-r16 ::=    </w:t>
      </w:r>
      <w:r w:rsidRPr="002A02A7">
        <w:rPr>
          <w:color w:val="993366"/>
        </w:rPr>
        <w:t>SEQUENCE</w:t>
      </w:r>
      <w:r w:rsidRPr="002A02A7">
        <w:t xml:space="preserve"> (</w:t>
      </w:r>
      <w:r w:rsidRPr="002A02A7">
        <w:rPr>
          <w:color w:val="993366"/>
        </w:rPr>
        <w:t>SIZE</w:t>
      </w:r>
      <w:r w:rsidRPr="002A02A7">
        <w:t xml:space="preserve"> (1..maxNrOfMinSchedulingOffsetValues-r16))</w:t>
      </w:r>
      <w:r w:rsidRPr="002A02A7">
        <w:rPr>
          <w:color w:val="993366"/>
        </w:rPr>
        <w:t xml:space="preserve"> OF</w:t>
      </w:r>
      <w:r w:rsidRPr="002A02A7">
        <w:t xml:space="preserve"> </w:t>
      </w:r>
      <w:r w:rsidRPr="002A02A7">
        <w:rPr>
          <w:color w:val="993366"/>
        </w:rPr>
        <w:t>INTEGER</w:t>
      </w:r>
      <w:r w:rsidRPr="002A02A7">
        <w:t xml:space="preserve"> (0..maxK2-SchedulingOffset-r16)</w:t>
      </w:r>
    </w:p>
    <w:p w14:paraId="504AA548" w14:textId="77777777" w:rsidR="00A65E28" w:rsidRPr="002A02A7" w:rsidRDefault="00A65E28" w:rsidP="002A02A7">
      <w:pPr>
        <w:pStyle w:val="PL"/>
      </w:pPr>
    </w:p>
    <w:p w14:paraId="5AB39DB0" w14:textId="77777777" w:rsidR="00A65E28" w:rsidRPr="002A02A7" w:rsidRDefault="00A65E28" w:rsidP="002A02A7">
      <w:pPr>
        <w:pStyle w:val="PL"/>
      </w:pPr>
      <w:r w:rsidRPr="002A02A7">
        <w:t xml:space="preserve">UCI-OnPUSCH-ForDCI-Format0-2-r16 ::=    </w:t>
      </w:r>
      <w:r w:rsidRPr="002A02A7">
        <w:rPr>
          <w:color w:val="993366"/>
        </w:rPr>
        <w:t>SEQUENCE</w:t>
      </w:r>
      <w:r w:rsidRPr="002A02A7">
        <w:t xml:space="preserve"> {</w:t>
      </w:r>
    </w:p>
    <w:p w14:paraId="37B53D4F" w14:textId="77777777" w:rsidR="00A65E28" w:rsidRPr="002A02A7" w:rsidRDefault="00A65E28" w:rsidP="002A02A7">
      <w:pPr>
        <w:pStyle w:val="PL"/>
      </w:pPr>
      <w:r w:rsidRPr="002A02A7">
        <w:t xml:space="preserve">    betaOffsetsForDCI-Format0-2-r16         </w:t>
      </w:r>
      <w:r w:rsidRPr="002A02A7">
        <w:rPr>
          <w:color w:val="993366"/>
        </w:rPr>
        <w:t>CHOICE</w:t>
      </w:r>
      <w:r w:rsidRPr="002A02A7">
        <w:t xml:space="preserve"> {</w:t>
      </w:r>
    </w:p>
    <w:p w14:paraId="3EFDC768" w14:textId="77777777" w:rsidR="00A65E28" w:rsidRPr="002A02A7" w:rsidRDefault="00A65E28" w:rsidP="002A02A7">
      <w:pPr>
        <w:pStyle w:val="PL"/>
      </w:pPr>
      <w:r w:rsidRPr="002A02A7">
        <w:t xml:space="preserve">        dynamicForDCI-Format0-2-r16             </w:t>
      </w:r>
      <w:r w:rsidRPr="002A02A7">
        <w:rPr>
          <w:color w:val="993366"/>
        </w:rPr>
        <w:t>CHOICE</w:t>
      </w:r>
      <w:r w:rsidRPr="002A02A7">
        <w:t xml:space="preserve"> {</w:t>
      </w:r>
    </w:p>
    <w:p w14:paraId="28D7B41A" w14:textId="77777777" w:rsidR="00A65E28" w:rsidRPr="002A02A7" w:rsidRDefault="00A65E28" w:rsidP="002A02A7">
      <w:pPr>
        <w:pStyle w:val="PL"/>
      </w:pPr>
      <w:r w:rsidRPr="002A02A7">
        <w:t xml:space="preserve">            oneBit-r16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BetaOffsets,</w:t>
      </w:r>
    </w:p>
    <w:p w14:paraId="762522AF" w14:textId="77777777" w:rsidR="00A65E28" w:rsidRPr="002A02A7" w:rsidRDefault="00A65E28" w:rsidP="002A02A7">
      <w:pPr>
        <w:pStyle w:val="PL"/>
      </w:pPr>
      <w:r w:rsidRPr="002A02A7">
        <w:t xml:space="preserve">            twoBits-r16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BetaOffsets</w:t>
      </w:r>
    </w:p>
    <w:p w14:paraId="09B07A3B" w14:textId="77777777" w:rsidR="00A65E28" w:rsidRPr="002A02A7" w:rsidRDefault="00A65E28" w:rsidP="002A02A7">
      <w:pPr>
        <w:pStyle w:val="PL"/>
      </w:pPr>
      <w:r w:rsidRPr="002A02A7">
        <w:t xml:space="preserve">        },</w:t>
      </w:r>
    </w:p>
    <w:p w14:paraId="524DD737" w14:textId="77777777" w:rsidR="00A65E28" w:rsidRPr="002A02A7" w:rsidRDefault="00A65E28" w:rsidP="002A02A7">
      <w:pPr>
        <w:pStyle w:val="PL"/>
      </w:pPr>
      <w:r w:rsidRPr="002A02A7">
        <w:t xml:space="preserve">        semiStaticForDCI-Format0-2-r16          BetaOffsets</w:t>
      </w:r>
    </w:p>
    <w:p w14:paraId="0F46322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12FE9521" w14:textId="77777777" w:rsidR="00A65E28" w:rsidRPr="002A02A7" w:rsidRDefault="00A65E28" w:rsidP="002A02A7">
      <w:pPr>
        <w:pStyle w:val="PL"/>
      </w:pPr>
      <w:r w:rsidRPr="002A02A7">
        <w:t xml:space="preserve">    scalingForDCI-Format0-2-r16                 </w:t>
      </w:r>
      <w:r w:rsidRPr="002A02A7">
        <w:rPr>
          <w:color w:val="993366"/>
        </w:rPr>
        <w:t>ENUMERATED</w:t>
      </w:r>
      <w:r w:rsidRPr="002A02A7">
        <w:t xml:space="preserve"> { f0p5, f0p65, f0p8, f1 }</w:t>
      </w:r>
    </w:p>
    <w:p w14:paraId="4BABC4BE" w14:textId="77777777" w:rsidR="00A65E28" w:rsidRPr="002A02A7" w:rsidRDefault="00A65E28" w:rsidP="002A02A7">
      <w:pPr>
        <w:pStyle w:val="PL"/>
      </w:pPr>
      <w:r w:rsidRPr="002A02A7">
        <w:t>}</w:t>
      </w:r>
    </w:p>
    <w:p w14:paraId="365F2870" w14:textId="77777777" w:rsidR="0051325E" w:rsidRPr="002A02A7" w:rsidRDefault="0051325E" w:rsidP="002A02A7">
      <w:pPr>
        <w:pStyle w:val="PL"/>
      </w:pPr>
    </w:p>
    <w:p w14:paraId="41AB0974" w14:textId="77777777" w:rsidR="0051325E" w:rsidRPr="002A02A7" w:rsidRDefault="0051325E" w:rsidP="002A02A7">
      <w:pPr>
        <w:pStyle w:val="PL"/>
      </w:pPr>
      <w:r w:rsidRPr="002A02A7">
        <w:t xml:space="preserve">FrequencyHoppingOffsetListsForDCI-Format0-2-r16 ::=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w:t>
      </w:r>
      <w:r w:rsidRPr="002A02A7">
        <w:rPr>
          <w:color w:val="993366"/>
        </w:rPr>
        <w:t>INTEGER</w:t>
      </w:r>
      <w:r w:rsidRPr="002A02A7">
        <w:t xml:space="preserve"> (1.. maxNrofPhysicalResourceBlocks-1)</w:t>
      </w:r>
    </w:p>
    <w:p w14:paraId="7ED063FD" w14:textId="77777777" w:rsidR="0051325E" w:rsidRPr="002A02A7" w:rsidRDefault="0051325E" w:rsidP="002A02A7">
      <w:pPr>
        <w:pStyle w:val="PL"/>
      </w:pPr>
    </w:p>
    <w:p w14:paraId="39FFC2D5" w14:textId="59968746" w:rsidR="0051325E" w:rsidRPr="002A02A7" w:rsidRDefault="0051325E" w:rsidP="002A02A7">
      <w:pPr>
        <w:pStyle w:val="PL"/>
      </w:pPr>
      <w:r w:rsidRPr="002A02A7">
        <w:t xml:space="preserve">UCI-OnPUSCH-ListForDCI-Format0-2-r16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UCI-OnPUSCH-ForDCI-Format0-2-r16</w:t>
      </w:r>
    </w:p>
    <w:p w14:paraId="52CD299C" w14:textId="77777777" w:rsidR="0051325E" w:rsidRPr="002A02A7" w:rsidRDefault="0051325E" w:rsidP="002A02A7">
      <w:pPr>
        <w:pStyle w:val="PL"/>
      </w:pPr>
    </w:p>
    <w:p w14:paraId="23E23C13" w14:textId="1B98DFC4" w:rsidR="0051325E" w:rsidRPr="002A02A7" w:rsidRDefault="0051325E" w:rsidP="002A02A7">
      <w:pPr>
        <w:pStyle w:val="PL"/>
      </w:pPr>
      <w:r w:rsidRPr="002A02A7">
        <w:t xml:space="preserve">UCI-OnPUSCH-ListForDCI-Format0-1-r16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UCI-OnPUSCH</w:t>
      </w:r>
    </w:p>
    <w:p w14:paraId="7E6BD303" w14:textId="77777777" w:rsidR="005E7B0D" w:rsidRPr="002A02A7" w:rsidRDefault="005E7B0D" w:rsidP="002A02A7">
      <w:pPr>
        <w:pStyle w:val="PL"/>
      </w:pPr>
    </w:p>
    <w:p w14:paraId="098B1B6B" w14:textId="77777777" w:rsidR="005E7B0D" w:rsidRPr="002A02A7" w:rsidRDefault="005E7B0D" w:rsidP="002A02A7">
      <w:pPr>
        <w:pStyle w:val="PL"/>
      </w:pPr>
      <w:r w:rsidRPr="002A02A7">
        <w:t xml:space="preserve">UL-AccessConfigListForDCI-Format0-1-r16 ::= </w:t>
      </w:r>
      <w:r w:rsidRPr="002A02A7">
        <w:rPr>
          <w:color w:val="993366"/>
        </w:rPr>
        <w:t>SEQUENCE</w:t>
      </w:r>
      <w:r w:rsidRPr="002A02A7">
        <w:t xml:space="preserve"> (</w:t>
      </w:r>
      <w:r w:rsidRPr="002A02A7">
        <w:rPr>
          <w:color w:val="993366"/>
        </w:rPr>
        <w:t>SIZE</w:t>
      </w:r>
      <w:r w:rsidRPr="002A02A7">
        <w:t xml:space="preserve"> (1..64))</w:t>
      </w:r>
      <w:r w:rsidRPr="002A02A7">
        <w:rPr>
          <w:color w:val="993366"/>
        </w:rPr>
        <w:t xml:space="preserve"> OF</w:t>
      </w:r>
      <w:r w:rsidRPr="002A02A7">
        <w:t xml:space="preserve"> </w:t>
      </w:r>
      <w:r w:rsidRPr="002A02A7">
        <w:rPr>
          <w:color w:val="993366"/>
        </w:rPr>
        <w:t>INTEGER</w:t>
      </w:r>
      <w:r w:rsidRPr="002A02A7">
        <w:t xml:space="preserve"> (0..63)</w:t>
      </w:r>
    </w:p>
    <w:p w14:paraId="17A777E1" w14:textId="77777777" w:rsidR="00A65E28" w:rsidRPr="002A02A7" w:rsidRDefault="00A65E28" w:rsidP="002A02A7">
      <w:pPr>
        <w:pStyle w:val="PL"/>
      </w:pPr>
    </w:p>
    <w:p w14:paraId="0EAEB7D3" w14:textId="77777777" w:rsidR="00A65E28" w:rsidRPr="00E621CD" w:rsidRDefault="00A65E28" w:rsidP="002A02A7">
      <w:pPr>
        <w:pStyle w:val="PL"/>
        <w:rPr>
          <w:color w:val="808080"/>
        </w:rPr>
      </w:pPr>
      <w:r w:rsidRPr="00E621CD">
        <w:rPr>
          <w:color w:val="808080"/>
        </w:rPr>
        <w:t>-- TAG-PUSCH-CONFIG-STOP</w:t>
      </w:r>
    </w:p>
    <w:p w14:paraId="5FCEDF42" w14:textId="77777777" w:rsidR="00A65E28" w:rsidRPr="00E621CD" w:rsidRDefault="00A65E28" w:rsidP="002A02A7">
      <w:pPr>
        <w:pStyle w:val="PL"/>
        <w:rPr>
          <w:color w:val="808080"/>
        </w:rPr>
      </w:pPr>
      <w:r w:rsidRPr="00E621CD">
        <w:rPr>
          <w:color w:val="808080"/>
        </w:rPr>
        <w:t>-- ASN1STOP</w:t>
      </w:r>
    </w:p>
    <w:p w14:paraId="1E57DD5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1CFD6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D41253" w14:textId="77777777" w:rsidR="00A65E28" w:rsidRPr="00834AED" w:rsidRDefault="00A65E28">
            <w:pPr>
              <w:pStyle w:val="TAH"/>
              <w:rPr>
                <w:szCs w:val="22"/>
                <w:lang w:eastAsia="sv-SE"/>
              </w:rPr>
            </w:pPr>
            <w:r w:rsidRPr="00834AED">
              <w:rPr>
                <w:i/>
                <w:szCs w:val="22"/>
                <w:lang w:eastAsia="sv-SE"/>
              </w:rPr>
              <w:t xml:space="preserve">PUSCH-Config </w:t>
            </w:r>
            <w:r w:rsidRPr="00834AED">
              <w:rPr>
                <w:szCs w:val="22"/>
                <w:lang w:eastAsia="sv-SE"/>
              </w:rPr>
              <w:t>field descriptions</w:t>
            </w:r>
          </w:p>
        </w:tc>
      </w:tr>
      <w:tr w:rsidR="002B26CF" w:rsidRPr="00834AED" w:rsidDel="0051325E" w14:paraId="35F622D4" w14:textId="77777777" w:rsidTr="00A65E28">
        <w:tc>
          <w:tcPr>
            <w:tcW w:w="14173" w:type="dxa"/>
            <w:tcBorders>
              <w:top w:val="single" w:sz="4" w:space="0" w:color="auto"/>
              <w:left w:val="single" w:sz="4" w:space="0" w:color="auto"/>
              <w:bottom w:val="single" w:sz="4" w:space="0" w:color="auto"/>
              <w:right w:val="single" w:sz="4" w:space="0" w:color="auto"/>
            </w:tcBorders>
          </w:tcPr>
          <w:p w14:paraId="69709273" w14:textId="77777777" w:rsidR="0051325E" w:rsidRPr="00834AED" w:rsidRDefault="0051325E" w:rsidP="002B26CF">
            <w:pPr>
              <w:pStyle w:val="TAL"/>
              <w:rPr>
                <w:b/>
                <w:bCs/>
                <w:i/>
                <w:iCs/>
              </w:rPr>
            </w:pPr>
            <w:r w:rsidRPr="00834AED">
              <w:rPr>
                <w:b/>
                <w:bCs/>
                <w:i/>
                <w:iCs/>
              </w:rPr>
              <w:t>antennaPortsFieldPresenceForDCI-Format0-2</w:t>
            </w:r>
          </w:p>
          <w:p w14:paraId="3216F65D" w14:textId="1EAF3CFE" w:rsidR="0051325E" w:rsidRPr="00834AED" w:rsidDel="0051325E" w:rsidRDefault="0051325E" w:rsidP="0051325E">
            <w:pPr>
              <w:pStyle w:val="TAL"/>
              <w:rPr>
                <w:lang w:eastAsia="sv-SE"/>
              </w:rPr>
            </w:pPr>
            <w:r w:rsidRPr="00834AED">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834AED">
              <w:rPr>
                <w:i/>
                <w:szCs w:val="22"/>
              </w:rPr>
              <w:t>dmrs-UplinkForPUSCH-MappingTypeA-ForDCI-Format0-2</w:t>
            </w:r>
            <w:r w:rsidRPr="00834AED">
              <w:rPr>
                <w:szCs w:val="22"/>
              </w:rPr>
              <w:t xml:space="preserve"> nor </w:t>
            </w:r>
            <w:r w:rsidRPr="00834AED">
              <w:rPr>
                <w:i/>
                <w:szCs w:val="22"/>
              </w:rPr>
              <w:t>dmrs-UplinkForPUSCH-MappingTypeB-ForDCI-Format0-2</w:t>
            </w:r>
            <w:r w:rsidRPr="00834AED">
              <w:rPr>
                <w:szCs w:val="22"/>
              </w:rPr>
              <w:t xml:space="preserve"> is configured, this field is absent.</w:t>
            </w:r>
          </w:p>
        </w:tc>
      </w:tr>
      <w:tr w:rsidR="002B26CF" w:rsidRPr="00834AED" w14:paraId="1C5A8F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F81FCD" w14:textId="77777777" w:rsidR="00A65E28" w:rsidRPr="00834AED" w:rsidRDefault="00A65E28">
            <w:pPr>
              <w:pStyle w:val="TAL"/>
              <w:rPr>
                <w:szCs w:val="22"/>
                <w:lang w:eastAsia="sv-SE"/>
              </w:rPr>
            </w:pPr>
            <w:r w:rsidRPr="00834AED">
              <w:rPr>
                <w:b/>
                <w:i/>
                <w:szCs w:val="22"/>
                <w:lang w:eastAsia="sv-SE"/>
              </w:rPr>
              <w:t>codebookSubset, codebookSubsetForDCI-Format0-2</w:t>
            </w:r>
          </w:p>
          <w:p w14:paraId="41E8D5B0" w14:textId="0EF43883" w:rsidR="00A65E28" w:rsidRPr="00834AED" w:rsidRDefault="00A65E28">
            <w:pPr>
              <w:pStyle w:val="TAL"/>
              <w:rPr>
                <w:szCs w:val="22"/>
                <w:lang w:eastAsia="sv-SE"/>
              </w:rPr>
            </w:pPr>
            <w:r w:rsidRPr="00834AED">
              <w:rPr>
                <w:szCs w:val="22"/>
                <w:lang w:eastAsia="sv-SE"/>
              </w:rPr>
              <w:t xml:space="preserve">Subset of PMIs addressed by TPMI, where PMIs are those supported by UEs with maximum coherence capabilities (see TS 38.214 [19], clause 6.1.1.1). The field </w:t>
            </w:r>
            <w:r w:rsidRPr="00834AED">
              <w:rPr>
                <w:i/>
                <w:szCs w:val="22"/>
                <w:lang w:eastAsia="sv-SE"/>
              </w:rPr>
              <w:t xml:space="preserve">codebookSubset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codebookSubsetForDCI-Format0-2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6.1.1.1).</w:t>
            </w:r>
          </w:p>
        </w:tc>
      </w:tr>
      <w:tr w:rsidR="002B26CF" w:rsidRPr="00834AED" w14:paraId="1061D9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302A23" w14:textId="77777777" w:rsidR="00A65E28" w:rsidRPr="00834AED" w:rsidRDefault="00A65E28">
            <w:pPr>
              <w:pStyle w:val="TAL"/>
              <w:rPr>
                <w:szCs w:val="22"/>
                <w:lang w:eastAsia="sv-SE"/>
              </w:rPr>
            </w:pPr>
            <w:r w:rsidRPr="00834AED">
              <w:rPr>
                <w:b/>
                <w:i/>
                <w:szCs w:val="22"/>
                <w:lang w:eastAsia="sv-SE"/>
              </w:rPr>
              <w:t>dataScramblingIdentityPUSCH</w:t>
            </w:r>
          </w:p>
          <w:p w14:paraId="27CD772E" w14:textId="77777777" w:rsidR="00A65E28" w:rsidRPr="00834AED" w:rsidRDefault="00A65E28">
            <w:pPr>
              <w:pStyle w:val="TAL"/>
              <w:rPr>
                <w:szCs w:val="22"/>
                <w:lang w:eastAsia="sv-SE"/>
              </w:rPr>
            </w:pPr>
            <w:r w:rsidRPr="00834AED">
              <w:rPr>
                <w:szCs w:val="22"/>
                <w:lang w:eastAsia="sv-SE"/>
              </w:rPr>
              <w:t>Identifier used to initalite data scrambling (c_init) for PUSCH. If the field is absent, the UE applies the physical cell ID. (see TS 38.211 [16], clause 6.3.1.1).</w:t>
            </w:r>
          </w:p>
        </w:tc>
      </w:tr>
      <w:tr w:rsidR="002B26CF" w:rsidRPr="00834AED" w14:paraId="0B2BBD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EF7E9A" w14:textId="77777777" w:rsidR="00A65E28" w:rsidRPr="00834AED" w:rsidRDefault="00A65E28">
            <w:pPr>
              <w:pStyle w:val="TAL"/>
              <w:rPr>
                <w:b/>
                <w:bCs/>
                <w:i/>
                <w:iCs/>
                <w:lang w:eastAsia="x-none"/>
              </w:rPr>
            </w:pPr>
            <w:r w:rsidRPr="00834AED">
              <w:rPr>
                <w:b/>
                <w:bCs/>
                <w:i/>
                <w:iCs/>
                <w:lang w:eastAsia="x-none"/>
              </w:rPr>
              <w:t>dmrs-SequenceInitializationForDCI-Format0-2</w:t>
            </w:r>
          </w:p>
          <w:p w14:paraId="42D89DD5" w14:textId="77777777" w:rsidR="00A65E28" w:rsidRPr="00834AED" w:rsidRDefault="00A65E28">
            <w:pPr>
              <w:pStyle w:val="TAL"/>
              <w:rPr>
                <w:b/>
                <w:i/>
                <w:szCs w:val="22"/>
                <w:lang w:eastAsia="sv-SE"/>
              </w:rPr>
            </w:pPr>
            <w:r w:rsidRPr="00834AED">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B26CF" w:rsidRPr="00834AED" w14:paraId="031E75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14E8BA" w14:textId="3D7A2F76" w:rsidR="00A65E28" w:rsidRPr="00834AED" w:rsidRDefault="00A65E28">
            <w:pPr>
              <w:pStyle w:val="TAL"/>
              <w:rPr>
                <w:szCs w:val="22"/>
                <w:lang w:eastAsia="sv-SE"/>
              </w:rPr>
            </w:pPr>
            <w:r w:rsidRPr="00834AED">
              <w:rPr>
                <w:b/>
                <w:i/>
                <w:szCs w:val="22"/>
                <w:lang w:eastAsia="sv-SE"/>
              </w:rPr>
              <w:t>dmrs-UplinkForPUSCH-MappingTypeA, dmrs-UplinkForPUSCH-MappingTypeA-</w:t>
            </w:r>
            <w:r w:rsidR="0051325E" w:rsidRPr="00834AED">
              <w:rPr>
                <w:b/>
                <w:i/>
                <w:szCs w:val="22"/>
              </w:rPr>
              <w:t>ForDCI-</w:t>
            </w:r>
            <w:r w:rsidRPr="00834AED">
              <w:rPr>
                <w:b/>
                <w:i/>
                <w:szCs w:val="22"/>
                <w:lang w:eastAsia="sv-SE"/>
              </w:rPr>
              <w:t>Format0-2</w:t>
            </w:r>
          </w:p>
          <w:p w14:paraId="4530FB1E" w14:textId="68FA0D0A" w:rsidR="00A65E28" w:rsidRPr="00834AED" w:rsidRDefault="00A65E28">
            <w:pPr>
              <w:pStyle w:val="TAL"/>
              <w:rPr>
                <w:szCs w:val="22"/>
                <w:lang w:eastAsia="sv-SE"/>
              </w:rPr>
            </w:pPr>
            <w:r w:rsidRPr="00834AED">
              <w:rPr>
                <w:szCs w:val="22"/>
                <w:lang w:eastAsia="sv-SE"/>
              </w:rPr>
              <w:t xml:space="preserve">DMRS configuration for PUSCH transmissions using PUSCH mapping type A (chosen dynamically via </w:t>
            </w:r>
            <w:r w:rsidRPr="00834AED">
              <w:rPr>
                <w:i/>
                <w:szCs w:val="22"/>
                <w:lang w:eastAsia="sv-SE"/>
              </w:rPr>
              <w:t>PUSCH-TimeDomainResourceAllocation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dmrs-UplinkForPUSCH-MappingTypeA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dmrs-UplinkForPUSCH-MappingTypeA-</w:t>
            </w:r>
            <w:r w:rsidR="0051325E" w:rsidRPr="00834AED">
              <w:rPr>
                <w:i/>
                <w:szCs w:val="22"/>
              </w:rPr>
              <w:t>ForDCI-</w:t>
            </w:r>
            <w:r w:rsidRPr="00834AED">
              <w:rPr>
                <w:i/>
                <w:szCs w:val="22"/>
                <w:lang w:eastAsia="sv-SE"/>
              </w:rPr>
              <w:t>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38.212 [17], clause 7.3.1).</w:t>
            </w:r>
          </w:p>
        </w:tc>
      </w:tr>
      <w:tr w:rsidR="002B26CF" w:rsidRPr="00834AED" w14:paraId="61C1206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956E80" w14:textId="5BD32F9E" w:rsidR="00A65E28" w:rsidRPr="00834AED" w:rsidRDefault="00A65E28">
            <w:pPr>
              <w:pStyle w:val="TAL"/>
              <w:rPr>
                <w:szCs w:val="22"/>
                <w:lang w:eastAsia="sv-SE"/>
              </w:rPr>
            </w:pPr>
            <w:r w:rsidRPr="00834AED">
              <w:rPr>
                <w:b/>
                <w:i/>
                <w:szCs w:val="22"/>
                <w:lang w:eastAsia="sv-SE"/>
              </w:rPr>
              <w:t>dmrs-UplinkForPUSCH-MappingTypeB, dmrs-UplinkForPUSCH-MappingTypeB-</w:t>
            </w:r>
            <w:r w:rsidR="0051325E" w:rsidRPr="00834AED">
              <w:rPr>
                <w:b/>
                <w:i/>
                <w:szCs w:val="22"/>
              </w:rPr>
              <w:t>ForDCI-</w:t>
            </w:r>
            <w:r w:rsidRPr="00834AED">
              <w:rPr>
                <w:b/>
                <w:i/>
                <w:szCs w:val="22"/>
                <w:lang w:eastAsia="sv-SE"/>
              </w:rPr>
              <w:t>Format0-2</w:t>
            </w:r>
          </w:p>
          <w:p w14:paraId="79BCF99E" w14:textId="55CD3B57" w:rsidR="00A65E28" w:rsidRPr="00834AED" w:rsidRDefault="00A65E28">
            <w:pPr>
              <w:pStyle w:val="TAL"/>
              <w:rPr>
                <w:szCs w:val="22"/>
                <w:lang w:eastAsia="sv-SE"/>
              </w:rPr>
            </w:pPr>
            <w:r w:rsidRPr="00834AED">
              <w:rPr>
                <w:szCs w:val="22"/>
                <w:lang w:eastAsia="sv-SE"/>
              </w:rPr>
              <w:t xml:space="preserve">DMRS configuration for PUSCH transmissions using PUSCH mapping type B (chosen dynamically via </w:t>
            </w:r>
            <w:r w:rsidRPr="00834AED">
              <w:rPr>
                <w:i/>
                <w:szCs w:val="22"/>
                <w:lang w:eastAsia="sv-SE"/>
              </w:rPr>
              <w:t>PUSCH-TimeDomainResourceAllocation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dmrs-UplinkForPUSCH-MappingTypeB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dmrs-UplinkForPUSCH-MappingTypeB-</w:t>
            </w:r>
            <w:r w:rsidR="0051325E" w:rsidRPr="00834AED">
              <w:rPr>
                <w:i/>
                <w:szCs w:val="22"/>
              </w:rPr>
              <w:t>ForDCI-</w:t>
            </w:r>
            <w:r w:rsidRPr="00834AED">
              <w:rPr>
                <w:i/>
                <w:szCs w:val="22"/>
                <w:lang w:eastAsia="sv-SE"/>
              </w:rPr>
              <w:t>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38.212 [17], clause 7.3.1).</w:t>
            </w:r>
          </w:p>
        </w:tc>
      </w:tr>
      <w:tr w:rsidR="002B26CF" w:rsidRPr="00834AED" w14:paraId="5BD0F6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05E384" w14:textId="77777777" w:rsidR="00A65E28" w:rsidRPr="00834AED" w:rsidRDefault="00A65E28">
            <w:pPr>
              <w:pStyle w:val="TAL"/>
              <w:rPr>
                <w:szCs w:val="22"/>
                <w:lang w:eastAsia="sv-SE"/>
              </w:rPr>
            </w:pPr>
            <w:r w:rsidRPr="00834AED">
              <w:rPr>
                <w:b/>
                <w:i/>
                <w:szCs w:val="22"/>
                <w:lang w:eastAsia="sv-SE"/>
              </w:rPr>
              <w:t>frequencyHopping</w:t>
            </w:r>
          </w:p>
          <w:p w14:paraId="01F62AB4" w14:textId="4E0DEFCA" w:rsidR="00A65E28" w:rsidRPr="00834AED" w:rsidRDefault="00A65E28">
            <w:pPr>
              <w:pStyle w:val="TAL"/>
              <w:rPr>
                <w:szCs w:val="22"/>
                <w:lang w:eastAsia="sv-SE"/>
              </w:rPr>
            </w:pPr>
            <w:r w:rsidRPr="00834AED">
              <w:rPr>
                <w:szCs w:val="22"/>
                <w:lang w:eastAsia="sv-SE"/>
              </w:rPr>
              <w:t xml:space="preserve">The value </w:t>
            </w:r>
            <w:r w:rsidRPr="00834AED">
              <w:rPr>
                <w:i/>
                <w:szCs w:val="22"/>
                <w:lang w:eastAsia="sv-SE"/>
              </w:rPr>
              <w:t>intraSlot</w:t>
            </w:r>
            <w:r w:rsidRPr="00834AED">
              <w:rPr>
                <w:szCs w:val="22"/>
                <w:lang w:eastAsia="sv-SE"/>
              </w:rPr>
              <w:t xml:space="preserve"> enables 'Intra-slot frequency hopping' and the value </w:t>
            </w:r>
            <w:r w:rsidRPr="00834AED">
              <w:rPr>
                <w:i/>
                <w:szCs w:val="22"/>
                <w:lang w:eastAsia="sv-SE"/>
              </w:rPr>
              <w:t>interSlot</w:t>
            </w:r>
            <w:r w:rsidRPr="00834AED">
              <w:rPr>
                <w:szCs w:val="22"/>
                <w:lang w:eastAsia="sv-SE"/>
              </w:rPr>
              <w:t xml:space="preserve"> enables 'Inter-slot frequency hopping'. If the field is absent, frequency hopping is not configured </w:t>
            </w:r>
            <w:r w:rsidR="0051325E" w:rsidRPr="00834AED">
              <w:rPr>
                <w:szCs w:val="22"/>
              </w:rPr>
              <w:t xml:space="preserve">for </w:t>
            </w:r>
            <w:r w:rsidR="004752C9" w:rsidRPr="00834AED">
              <w:rPr>
                <w:szCs w:val="22"/>
              </w:rPr>
              <w:t>'</w:t>
            </w:r>
            <w:r w:rsidR="0051325E" w:rsidRPr="00834AED">
              <w:rPr>
                <w:szCs w:val="22"/>
              </w:rPr>
              <w:t>pusch-RepTypeA</w:t>
            </w:r>
            <w:r w:rsidR="004752C9" w:rsidRPr="00834AED">
              <w:rPr>
                <w:szCs w:val="22"/>
              </w:rPr>
              <w:t>'</w:t>
            </w:r>
            <w:r w:rsidR="0051325E" w:rsidRPr="00834AED">
              <w:rPr>
                <w:szCs w:val="22"/>
              </w:rPr>
              <w:t xml:space="preserve"> </w:t>
            </w:r>
            <w:r w:rsidRPr="00834AED">
              <w:rPr>
                <w:szCs w:val="22"/>
                <w:lang w:eastAsia="sv-SE"/>
              </w:rPr>
              <w:t xml:space="preserve">(see TS 38.214 [19], clause 6.3). The field </w:t>
            </w:r>
            <w:r w:rsidRPr="00834AED">
              <w:rPr>
                <w:i/>
                <w:szCs w:val="22"/>
                <w:lang w:eastAsia="sv-SE"/>
              </w:rPr>
              <w:t>frequencyHopping</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w:t>
            </w:r>
            <w:r w:rsidR="0051325E" w:rsidRPr="00834AED">
              <w:rPr>
                <w:szCs w:val="22"/>
              </w:rPr>
              <w:t>0 and 0_1</w:t>
            </w:r>
            <w:r w:rsidRPr="00834AED">
              <w:rPr>
                <w:szCs w:val="22"/>
                <w:lang w:eastAsia="sv-SE"/>
              </w:rPr>
              <w:t xml:space="preserve"> for 'pusch-RepTypeA'.</w:t>
            </w:r>
          </w:p>
        </w:tc>
      </w:tr>
      <w:tr w:rsidR="002B26CF" w:rsidRPr="00834AED" w14:paraId="234F2F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8DBF21" w14:textId="77777777" w:rsidR="00A65E28" w:rsidRPr="00834AED" w:rsidRDefault="00A65E28">
            <w:pPr>
              <w:pStyle w:val="TAL"/>
              <w:rPr>
                <w:b/>
                <w:bCs/>
                <w:i/>
                <w:iCs/>
                <w:lang w:eastAsia="x-none"/>
              </w:rPr>
            </w:pPr>
            <w:r w:rsidRPr="00834AED">
              <w:rPr>
                <w:b/>
                <w:bCs/>
                <w:i/>
                <w:iCs/>
                <w:lang w:eastAsia="x-none"/>
              </w:rPr>
              <w:t>frequencyHoppingForDCI-Format0-1</w:t>
            </w:r>
          </w:p>
          <w:p w14:paraId="78B3C310" w14:textId="239342E0" w:rsidR="00A65E28" w:rsidRPr="00834AED" w:rsidRDefault="00A65E28" w:rsidP="0051325E">
            <w:pPr>
              <w:pStyle w:val="TAL"/>
              <w:rPr>
                <w:b/>
                <w:i/>
                <w:szCs w:val="22"/>
                <w:lang w:eastAsia="sv-SE"/>
              </w:rPr>
            </w:pPr>
            <w:r w:rsidRPr="00834AED">
              <w:rPr>
                <w:rFonts w:cs="Arial"/>
                <w:szCs w:val="18"/>
                <w:lang w:eastAsia="sv-SE"/>
              </w:rPr>
              <w:t xml:space="preserve">Indicates the frequency hopping scheme for DCI format 0_1 when </w:t>
            </w:r>
            <w:r w:rsidRPr="00834AED">
              <w:rPr>
                <w:rFonts w:cs="Arial"/>
                <w:i/>
                <w:szCs w:val="18"/>
                <w:lang w:eastAsia="sv-SE"/>
              </w:rPr>
              <w:t>pusch-RepTypeIndicatorForDCI-Format0-1</w:t>
            </w:r>
            <w:r w:rsidRPr="00834AED">
              <w:rPr>
                <w:rFonts w:cs="Arial"/>
                <w:szCs w:val="18"/>
                <w:lang w:eastAsia="sv-SE"/>
              </w:rPr>
              <w:t xml:space="preserve"> is set to 'pusch-RepTypeB', </w:t>
            </w:r>
            <w:r w:rsidRPr="00834AED">
              <w:rPr>
                <w:szCs w:val="22"/>
                <w:lang w:eastAsia="sv-SE"/>
              </w:rPr>
              <w:t xml:space="preserve">The value </w:t>
            </w:r>
            <w:r w:rsidRPr="00834AED">
              <w:rPr>
                <w:i/>
                <w:szCs w:val="22"/>
                <w:lang w:eastAsia="sv-SE"/>
              </w:rPr>
              <w:t>interRepetition</w:t>
            </w:r>
            <w:r w:rsidRPr="00834AED">
              <w:rPr>
                <w:szCs w:val="22"/>
                <w:lang w:eastAsia="sv-SE"/>
              </w:rPr>
              <w:t xml:space="preserve"> enables 'Inter-repetition frequency hopping', and the value </w:t>
            </w:r>
            <w:r w:rsidRPr="00834AED">
              <w:rPr>
                <w:i/>
                <w:szCs w:val="22"/>
                <w:lang w:eastAsia="sv-SE"/>
              </w:rPr>
              <w:t>interSlot</w:t>
            </w:r>
            <w:r w:rsidRPr="00834AED">
              <w:rPr>
                <w:szCs w:val="22"/>
                <w:lang w:eastAsia="sv-SE"/>
              </w:rPr>
              <w:t xml:space="preserve"> enables 'Inter-slot frequency hopping'. </w:t>
            </w:r>
            <w:r w:rsidRPr="00834AED">
              <w:rPr>
                <w:rFonts w:cs="Arial"/>
                <w:szCs w:val="18"/>
                <w:lang w:eastAsia="sv-SE"/>
              </w:rPr>
              <w:t>If the field is absent, frequency hopping is not configured for DCI format 0_1 (see TS 38.214 [19], clause 6.1).</w:t>
            </w:r>
          </w:p>
        </w:tc>
      </w:tr>
      <w:tr w:rsidR="002B26CF" w:rsidRPr="00834AED" w14:paraId="497573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E7CB2B" w14:textId="77777777" w:rsidR="00A65E28" w:rsidRPr="00834AED" w:rsidRDefault="00A65E28">
            <w:pPr>
              <w:pStyle w:val="TAL"/>
              <w:rPr>
                <w:b/>
                <w:bCs/>
                <w:i/>
                <w:iCs/>
                <w:lang w:eastAsia="x-none"/>
              </w:rPr>
            </w:pPr>
            <w:r w:rsidRPr="00834AED">
              <w:rPr>
                <w:b/>
                <w:bCs/>
                <w:i/>
                <w:iCs/>
                <w:lang w:eastAsia="x-none"/>
              </w:rPr>
              <w:t>frequencyHoppingForDCI-Format0-2</w:t>
            </w:r>
          </w:p>
          <w:p w14:paraId="7D79EC91" w14:textId="44F3B869" w:rsidR="00A65E28" w:rsidRPr="00834AED" w:rsidRDefault="00A65E28" w:rsidP="002B26CF">
            <w:pPr>
              <w:keepNext/>
              <w:keepLines/>
              <w:spacing w:after="0"/>
              <w:rPr>
                <w:b/>
                <w:i/>
                <w:szCs w:val="22"/>
                <w:lang w:eastAsia="sv-SE"/>
              </w:rPr>
            </w:pPr>
            <w:r w:rsidRPr="00834AED">
              <w:rPr>
                <w:rFonts w:ascii="Arial" w:hAnsi="Arial"/>
                <w:sz w:val="18"/>
                <w:szCs w:val="22"/>
                <w:lang w:eastAsia="sv-SE"/>
              </w:rPr>
              <w:t xml:space="preserve">Indicate the frequency hopping scheme for DCI format 0_2. The value </w:t>
            </w:r>
            <w:r w:rsidRPr="00834AED">
              <w:rPr>
                <w:rFonts w:ascii="Arial" w:hAnsi="Arial"/>
                <w:i/>
                <w:sz w:val="18"/>
                <w:szCs w:val="22"/>
                <w:lang w:eastAsia="sv-SE"/>
              </w:rPr>
              <w:t>intraSlot</w:t>
            </w:r>
            <w:r w:rsidRPr="00834AED">
              <w:rPr>
                <w:rFonts w:ascii="Arial" w:hAnsi="Arial"/>
                <w:sz w:val="18"/>
                <w:szCs w:val="22"/>
                <w:lang w:eastAsia="sv-SE"/>
              </w:rPr>
              <w:t xml:space="preserve"> enables 'intra-slot frequency hopping', and the value </w:t>
            </w:r>
            <w:r w:rsidRPr="00834AED">
              <w:rPr>
                <w:rFonts w:ascii="Arial" w:hAnsi="Arial"/>
                <w:i/>
                <w:sz w:val="18"/>
                <w:szCs w:val="22"/>
                <w:lang w:eastAsia="sv-SE"/>
              </w:rPr>
              <w:t>interRepetition</w:t>
            </w:r>
            <w:r w:rsidRPr="00834AED">
              <w:rPr>
                <w:rFonts w:ascii="Arial" w:hAnsi="Arial"/>
                <w:sz w:val="18"/>
                <w:szCs w:val="22"/>
                <w:lang w:eastAsia="sv-SE"/>
              </w:rPr>
              <w:t xml:space="preserve"> enables 'Inter-repetition frequency hopping', and the value </w:t>
            </w:r>
            <w:r w:rsidRPr="00834AED">
              <w:rPr>
                <w:rFonts w:ascii="Arial" w:hAnsi="Arial"/>
                <w:i/>
                <w:sz w:val="18"/>
                <w:szCs w:val="22"/>
                <w:lang w:eastAsia="sv-SE"/>
              </w:rPr>
              <w:t>interSlot</w:t>
            </w:r>
            <w:r w:rsidRPr="00834AED">
              <w:rPr>
                <w:rFonts w:ascii="Arial" w:hAnsi="Arial"/>
                <w:sz w:val="18"/>
                <w:szCs w:val="22"/>
                <w:lang w:eastAsia="sv-SE"/>
              </w:rPr>
              <w:t xml:space="preserve"> enables 'Inter-slot frequency hopping'. When </w:t>
            </w:r>
            <w:r w:rsidRPr="00834AED">
              <w:rPr>
                <w:rFonts w:ascii="Arial" w:hAnsi="Arial"/>
                <w:i/>
                <w:sz w:val="18"/>
                <w:szCs w:val="22"/>
                <w:lang w:eastAsia="sv-SE"/>
              </w:rPr>
              <w:t>pusch-RepTypeIndicatorForDCI-Format0-2</w:t>
            </w:r>
            <w:r w:rsidRPr="00834AED">
              <w:rPr>
                <w:rFonts w:ascii="Arial" w:hAnsi="Arial"/>
                <w:sz w:val="18"/>
                <w:szCs w:val="22"/>
                <w:lang w:eastAsia="sv-SE"/>
              </w:rPr>
              <w:t xml:space="preserve"> is set to '</w:t>
            </w:r>
            <w:r w:rsidRPr="00834AED">
              <w:rPr>
                <w:rFonts w:ascii="Arial" w:hAnsi="Arial"/>
                <w:i/>
                <w:sz w:val="18"/>
                <w:szCs w:val="22"/>
                <w:lang w:eastAsia="sv-SE"/>
              </w:rPr>
              <w:t>pusch-RepTypeA</w:t>
            </w:r>
            <w:r w:rsidRPr="00834AED">
              <w:rPr>
                <w:rFonts w:ascii="Arial" w:hAnsi="Arial"/>
                <w:iCs/>
                <w:sz w:val="18"/>
                <w:szCs w:val="22"/>
                <w:lang w:eastAsia="sv-SE"/>
              </w:rPr>
              <w:t>'</w:t>
            </w:r>
            <w:r w:rsidRPr="00834AED">
              <w:rPr>
                <w:rFonts w:ascii="Arial" w:hAnsi="Arial"/>
                <w:sz w:val="18"/>
                <w:szCs w:val="22"/>
                <w:lang w:eastAsia="sv-SE"/>
              </w:rPr>
              <w:t xml:space="preserve">, the frequency hopping scheme can be chosen between 'intra-slot frequency hopping and 'inter-slot frequency hopping' if enabled. When </w:t>
            </w:r>
            <w:r w:rsidRPr="00834AED">
              <w:rPr>
                <w:rFonts w:ascii="Arial" w:hAnsi="Arial"/>
                <w:i/>
                <w:sz w:val="18"/>
                <w:szCs w:val="22"/>
                <w:lang w:eastAsia="sv-SE"/>
              </w:rPr>
              <w:t>pusch-RepTypeIndicatorForDCI-Format0-2</w:t>
            </w:r>
            <w:r w:rsidRPr="00834AED">
              <w:rPr>
                <w:rFonts w:ascii="Arial" w:hAnsi="Arial"/>
                <w:sz w:val="18"/>
                <w:szCs w:val="22"/>
                <w:lang w:eastAsia="sv-SE"/>
              </w:rPr>
              <w:t xml:space="preserve"> is set to '</w:t>
            </w:r>
            <w:r w:rsidRPr="00834AED">
              <w:rPr>
                <w:rFonts w:ascii="Arial" w:hAnsi="Arial"/>
                <w:i/>
                <w:sz w:val="18"/>
                <w:szCs w:val="22"/>
                <w:lang w:eastAsia="sv-SE"/>
              </w:rPr>
              <w:t>pusch-RepTypeB'</w:t>
            </w:r>
            <w:r w:rsidRPr="00834AED">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0051325E" w:rsidRPr="00834AED">
              <w:rPr>
                <w:rFonts w:ascii="Arial" w:hAnsi="Arial"/>
                <w:sz w:val="18"/>
                <w:szCs w:val="22"/>
              </w:rPr>
              <w:t xml:space="preserve">for </w:t>
            </w:r>
            <w:r w:rsidR="004752C9" w:rsidRPr="00834AED">
              <w:rPr>
                <w:rFonts w:ascii="Arial" w:hAnsi="Arial"/>
                <w:sz w:val="18"/>
                <w:szCs w:val="22"/>
              </w:rPr>
              <w:t>'</w:t>
            </w:r>
            <w:r w:rsidR="0051325E" w:rsidRPr="00834AED">
              <w:rPr>
                <w:rFonts w:ascii="Arial" w:hAnsi="Arial"/>
                <w:sz w:val="18"/>
                <w:szCs w:val="22"/>
              </w:rPr>
              <w:t>pusch-RepTypeB</w:t>
            </w:r>
            <w:r w:rsidR="004752C9" w:rsidRPr="00834AED">
              <w:rPr>
                <w:rFonts w:ascii="Arial" w:hAnsi="Arial"/>
                <w:sz w:val="18"/>
                <w:szCs w:val="22"/>
              </w:rPr>
              <w:t>'</w:t>
            </w:r>
            <w:r w:rsidR="0051325E" w:rsidRPr="00834AED">
              <w:rPr>
                <w:rFonts w:ascii="Arial" w:hAnsi="Arial"/>
                <w:sz w:val="18"/>
                <w:szCs w:val="22"/>
              </w:rPr>
              <w:t xml:space="preserve"> </w:t>
            </w:r>
            <w:r w:rsidRPr="00834AED">
              <w:rPr>
                <w:rFonts w:ascii="Arial" w:hAnsi="Arial"/>
                <w:sz w:val="18"/>
                <w:szCs w:val="22"/>
                <w:lang w:eastAsia="sv-SE"/>
              </w:rPr>
              <w:t>(see TS 38.214 [19], clause 6.3).</w:t>
            </w:r>
          </w:p>
        </w:tc>
      </w:tr>
      <w:tr w:rsidR="002B26CF" w:rsidRPr="00834AED" w14:paraId="69975B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CBCE02" w14:textId="77777777" w:rsidR="00A65E28" w:rsidRPr="00834AED" w:rsidRDefault="00A65E28">
            <w:pPr>
              <w:pStyle w:val="TAL"/>
              <w:rPr>
                <w:szCs w:val="22"/>
                <w:lang w:eastAsia="sv-SE"/>
              </w:rPr>
            </w:pPr>
            <w:r w:rsidRPr="00834AED">
              <w:rPr>
                <w:b/>
                <w:i/>
                <w:szCs w:val="22"/>
                <w:lang w:eastAsia="sv-SE"/>
              </w:rPr>
              <w:t>frequencyHoppingOffsetLists, frequencyHoppingOffsetListsForDCI-Format0-2</w:t>
            </w:r>
          </w:p>
          <w:p w14:paraId="5AAAE81C" w14:textId="227A2153" w:rsidR="00A65E28" w:rsidRPr="00834AED" w:rsidRDefault="00A65E28">
            <w:pPr>
              <w:pStyle w:val="TAL"/>
              <w:rPr>
                <w:szCs w:val="22"/>
                <w:lang w:eastAsia="sv-SE"/>
              </w:rPr>
            </w:pPr>
            <w:r w:rsidRPr="00834AED">
              <w:rPr>
                <w:szCs w:val="22"/>
                <w:lang w:eastAsia="sv-SE"/>
              </w:rPr>
              <w:t>Set of frequency hopping offsets used when frequency hopping is enabled for granted transmission (not msg3) and type 2 configured grant activation (see TS 38.214 [19], clause 6.3).</w:t>
            </w:r>
            <w:r w:rsidRPr="00834AED">
              <w:rPr>
                <w:rFonts w:cs="Arial"/>
                <w:szCs w:val="18"/>
                <w:lang w:eastAsia="sv-SE"/>
              </w:rPr>
              <w:t xml:space="preserve"> </w:t>
            </w:r>
            <w:r w:rsidRPr="00834AED">
              <w:rPr>
                <w:szCs w:val="22"/>
                <w:lang w:eastAsia="sv-SE"/>
              </w:rPr>
              <w:t xml:space="preserve">The field </w:t>
            </w:r>
            <w:r w:rsidRPr="00834AED">
              <w:rPr>
                <w:i/>
                <w:szCs w:val="22"/>
                <w:lang w:eastAsia="sv-SE"/>
              </w:rPr>
              <w:t xml:space="preserve">frequencyHoppingOffsetLists </w:t>
            </w:r>
            <w:r w:rsidR="0051325E" w:rsidRPr="00834AED">
              <w:rPr>
                <w:szCs w:val="22"/>
                <w:lang w:eastAsia="sv-SE"/>
              </w:rPr>
              <w:t>applies</w:t>
            </w:r>
            <w:r w:rsidRPr="00834AED">
              <w:rPr>
                <w:szCs w:val="22"/>
                <w:lang w:eastAsia="sv-SE"/>
              </w:rPr>
              <w:t xml:space="preserve"> to DCI format 0_0 </w:t>
            </w:r>
            <w:r w:rsidR="0051325E" w:rsidRPr="00834AED">
              <w:rPr>
                <w:szCs w:val="22"/>
              </w:rPr>
              <w:t>and</w:t>
            </w:r>
            <w:r w:rsidRPr="00834AED">
              <w:rPr>
                <w:szCs w:val="22"/>
                <w:lang w:eastAsia="sv-SE"/>
              </w:rPr>
              <w:t xml:space="preserve"> DCI format 0_1 and the field </w:t>
            </w:r>
            <w:r w:rsidRPr="00834AED">
              <w:rPr>
                <w:i/>
                <w:szCs w:val="22"/>
                <w:lang w:eastAsia="sv-SE"/>
              </w:rPr>
              <w:t>frequencyHoppingOffsetListsForDCI-Format0-2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6.3).</w:t>
            </w:r>
          </w:p>
        </w:tc>
      </w:tr>
      <w:tr w:rsidR="002B26CF" w:rsidRPr="00834AED" w14:paraId="52A52C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A3FB91" w14:textId="77777777" w:rsidR="00A65E28" w:rsidRPr="00834AED" w:rsidRDefault="00A65E28" w:rsidP="0051325E">
            <w:pPr>
              <w:pStyle w:val="TAL"/>
              <w:rPr>
                <w:b/>
                <w:bCs/>
                <w:i/>
                <w:iCs/>
              </w:rPr>
            </w:pPr>
            <w:r w:rsidRPr="00834AED">
              <w:rPr>
                <w:b/>
                <w:bCs/>
                <w:i/>
                <w:iCs/>
              </w:rPr>
              <w:t>harq-ProcessNumberSizeForDCI-Format0-2</w:t>
            </w:r>
          </w:p>
          <w:p w14:paraId="23F6EB14" w14:textId="77777777" w:rsidR="00A65E28" w:rsidRPr="00834AED" w:rsidRDefault="00A65E28" w:rsidP="002B26CF">
            <w:pPr>
              <w:pStyle w:val="TAL"/>
              <w:rPr>
                <w:szCs w:val="22"/>
                <w:lang w:eastAsia="sv-SE"/>
              </w:rPr>
            </w:pPr>
            <w:r w:rsidRPr="00834AED">
              <w:rPr>
                <w:szCs w:val="22"/>
                <w:lang w:eastAsia="sv-SE"/>
              </w:rPr>
              <w:t>Configure the number of bits for the field "HARQ process number" in DCI format 0_2 (see TS 38.212 [17], clause 7.3.1).</w:t>
            </w:r>
          </w:p>
        </w:tc>
      </w:tr>
      <w:tr w:rsidR="002B26CF" w:rsidRPr="00834AED" w14:paraId="06FC8C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A5C9A8" w14:textId="77777777" w:rsidR="00A65E28" w:rsidRPr="00834AED" w:rsidRDefault="00A65E28">
            <w:pPr>
              <w:pStyle w:val="TAL"/>
              <w:rPr>
                <w:szCs w:val="22"/>
                <w:lang w:eastAsia="sv-SE"/>
              </w:rPr>
            </w:pPr>
            <w:r w:rsidRPr="00834AED">
              <w:rPr>
                <w:b/>
                <w:i/>
                <w:szCs w:val="22"/>
                <w:lang w:eastAsia="sv-SE"/>
              </w:rPr>
              <w:t>invalidSymbolPattern</w:t>
            </w:r>
          </w:p>
          <w:p w14:paraId="64360221" w14:textId="278EE380" w:rsidR="00A65E28" w:rsidRPr="00834AED" w:rsidRDefault="00A65E28">
            <w:pPr>
              <w:pStyle w:val="TAL"/>
              <w:rPr>
                <w:b/>
                <w:i/>
                <w:szCs w:val="22"/>
                <w:lang w:eastAsia="sv-SE"/>
              </w:rPr>
            </w:pPr>
            <w:r w:rsidRPr="00834AED">
              <w:rPr>
                <w:rFonts w:cs="Arial"/>
                <w:szCs w:val="18"/>
                <w:lang w:eastAsia="sv-SE"/>
              </w:rPr>
              <w:t xml:space="preserve">Indicates one pattern for invalid symbols for PUSCH transmission repetition type B applicable to both DCI format 0_1 and 0_2. If </w:t>
            </w:r>
            <w:r w:rsidRPr="00834AED">
              <w:rPr>
                <w:rFonts w:cs="Arial"/>
                <w:i/>
                <w:szCs w:val="18"/>
                <w:lang w:eastAsia="sv-SE"/>
              </w:rPr>
              <w:t>InvalidSymbolPattern</w:t>
            </w:r>
            <w:r w:rsidRPr="00834AED">
              <w:rPr>
                <w:rFonts w:cs="Arial"/>
                <w:szCs w:val="18"/>
                <w:lang w:eastAsia="sv-SE"/>
              </w:rPr>
              <w:t xml:space="preserve"> is not configured, semi-static flexible symbols are used for PUSCH. Segmentation occurs only around semi-static DL symbols</w:t>
            </w:r>
            <w:r w:rsidR="0051325E" w:rsidRPr="00834AED">
              <w:rPr>
                <w:rFonts w:cs="Arial"/>
                <w:szCs w:val="18"/>
              </w:rPr>
              <w:t xml:space="preserve"> (see TS 38.214 [19] clause 6.1).</w:t>
            </w:r>
          </w:p>
        </w:tc>
      </w:tr>
      <w:tr w:rsidR="002B26CF" w:rsidRPr="00834AED" w14:paraId="24ED5A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A6BC2E" w14:textId="77777777" w:rsidR="00A65E28" w:rsidRPr="00834AED" w:rsidRDefault="00A65E28">
            <w:pPr>
              <w:pStyle w:val="TAL"/>
              <w:rPr>
                <w:rFonts w:cs="Arial"/>
                <w:b/>
                <w:i/>
                <w:szCs w:val="18"/>
                <w:lang w:eastAsia="sv-SE"/>
              </w:rPr>
            </w:pPr>
            <w:r w:rsidRPr="00834AED">
              <w:rPr>
                <w:rFonts w:cs="Arial"/>
                <w:b/>
                <w:i/>
                <w:szCs w:val="18"/>
                <w:lang w:eastAsia="sv-SE"/>
              </w:rPr>
              <w:t>invalidSymbolPatternIndicatorForDCI-Format0-1</w:t>
            </w:r>
            <w:r w:rsidRPr="00834AED">
              <w:rPr>
                <w:rFonts w:cs="Arial"/>
                <w:b/>
                <w:i/>
                <w:szCs w:val="18"/>
                <w:lang w:eastAsia="zh-CN"/>
              </w:rPr>
              <w:t xml:space="preserve">, </w:t>
            </w:r>
            <w:r w:rsidRPr="00834AED">
              <w:rPr>
                <w:rFonts w:cs="Arial"/>
                <w:b/>
                <w:i/>
                <w:szCs w:val="18"/>
                <w:lang w:eastAsia="sv-SE"/>
              </w:rPr>
              <w:t>invalidSymbolPatternIndicatorForDCI-Format0-2</w:t>
            </w:r>
          </w:p>
          <w:p w14:paraId="148DF499" w14:textId="420A23D7" w:rsidR="00A65E28" w:rsidRPr="00834AED" w:rsidRDefault="00A65E28">
            <w:pPr>
              <w:pStyle w:val="TAL"/>
              <w:rPr>
                <w:b/>
                <w:i/>
                <w:szCs w:val="22"/>
                <w:lang w:eastAsia="sv-SE"/>
              </w:rPr>
            </w:pPr>
            <w:r w:rsidRPr="00834AED">
              <w:rPr>
                <w:rFonts w:cs="Arial"/>
                <w:szCs w:val="18"/>
                <w:lang w:eastAsia="sv-SE"/>
              </w:rPr>
              <w:t xml:space="preserve">Indicates the presence of an additional bit in the DCI format 0_1/0_2. If </w:t>
            </w:r>
            <w:r w:rsidRPr="00834AED">
              <w:rPr>
                <w:rFonts w:cs="Arial"/>
                <w:i/>
                <w:szCs w:val="18"/>
                <w:lang w:eastAsia="sv-SE"/>
              </w:rPr>
              <w:t>invalidSymbolPattern</w:t>
            </w:r>
            <w:r w:rsidRPr="00834AED">
              <w:rPr>
                <w:rFonts w:cs="Arial"/>
                <w:szCs w:val="18"/>
                <w:lang w:eastAsia="sv-SE"/>
              </w:rPr>
              <w:t xml:space="preserve"> is </w:t>
            </w:r>
            <w:r w:rsidR="0051325E" w:rsidRPr="00834AED">
              <w:rPr>
                <w:rFonts w:cs="Arial"/>
                <w:szCs w:val="18"/>
              </w:rPr>
              <w:t>absent</w:t>
            </w:r>
            <w:r w:rsidRPr="00834AED">
              <w:rPr>
                <w:rFonts w:cs="Arial"/>
                <w:szCs w:val="18"/>
                <w:lang w:eastAsia="sv-SE"/>
              </w:rPr>
              <w:t xml:space="preserve">, then </w:t>
            </w:r>
            <w:r w:rsidR="0051325E" w:rsidRPr="00834AED">
              <w:rPr>
                <w:rFonts w:cs="Arial"/>
                <w:szCs w:val="18"/>
              </w:rPr>
              <w:t xml:space="preserve">both </w:t>
            </w:r>
            <w:r w:rsidR="0051325E" w:rsidRPr="00834AED">
              <w:rPr>
                <w:rFonts w:cs="Arial"/>
                <w:i/>
                <w:szCs w:val="18"/>
              </w:rPr>
              <w:t>invalidSymbolPatternIndicatorForDCI-Format0-1</w:t>
            </w:r>
            <w:r w:rsidR="0051325E" w:rsidRPr="00834AED">
              <w:rPr>
                <w:rFonts w:cs="Arial"/>
                <w:szCs w:val="18"/>
              </w:rPr>
              <w:t xml:space="preserve"> and </w:t>
            </w:r>
            <w:r w:rsidR="0051325E" w:rsidRPr="00834AED">
              <w:rPr>
                <w:rFonts w:cs="Arial"/>
                <w:i/>
                <w:szCs w:val="18"/>
              </w:rPr>
              <w:t>invalidSymbolPatternIndicatorForDCI-Format0</w:t>
            </w:r>
            <w:r w:rsidR="0051325E" w:rsidRPr="00834AED">
              <w:rPr>
                <w:rFonts w:eastAsiaTheme="minorEastAsia" w:cs="Arial"/>
                <w:i/>
                <w:szCs w:val="18"/>
              </w:rPr>
              <w:t>-</w:t>
            </w:r>
            <w:r w:rsidR="0051325E" w:rsidRPr="00834AED">
              <w:rPr>
                <w:i/>
              </w:rPr>
              <w:t>2</w:t>
            </w:r>
            <w:r w:rsidR="0051325E" w:rsidRPr="00834AED">
              <w:rPr>
                <w:rFonts w:cs="Arial"/>
                <w:szCs w:val="18"/>
              </w:rPr>
              <w:t xml:space="preserve"> are absent</w:t>
            </w:r>
            <w:r w:rsidRPr="00834AED">
              <w:rPr>
                <w:rFonts w:cs="Arial"/>
                <w:szCs w:val="18"/>
                <w:lang w:eastAsia="sv-SE"/>
              </w:rPr>
              <w:t xml:space="preserve">. The field </w:t>
            </w:r>
            <w:r w:rsidRPr="00834AED">
              <w:rPr>
                <w:rFonts w:cs="Arial"/>
                <w:i/>
                <w:szCs w:val="18"/>
                <w:lang w:eastAsia="sv-SE"/>
              </w:rPr>
              <w:t>invalidSymbolPatternIndicatorForDCI-Format0-1</w:t>
            </w:r>
            <w:r w:rsidRPr="00834AED">
              <w:rPr>
                <w:rFonts w:cs="Arial"/>
                <w:szCs w:val="18"/>
                <w:lang w:eastAsia="sv-SE"/>
              </w:rPr>
              <w:t xml:space="preserve"> </w:t>
            </w:r>
            <w:r w:rsidR="0051325E" w:rsidRPr="00834AED">
              <w:rPr>
                <w:rFonts w:cs="Arial"/>
                <w:szCs w:val="18"/>
                <w:lang w:eastAsia="sv-SE"/>
              </w:rPr>
              <w:t>applies</w:t>
            </w:r>
            <w:r w:rsidRPr="00834AED">
              <w:rPr>
                <w:rFonts w:cs="Arial"/>
                <w:szCs w:val="18"/>
                <w:lang w:eastAsia="sv-SE"/>
              </w:rPr>
              <w:t xml:space="preserve"> to the DCI format 0_1 and the field </w:t>
            </w:r>
            <w:r w:rsidRPr="00834AED">
              <w:rPr>
                <w:rFonts w:cs="Arial"/>
                <w:i/>
                <w:szCs w:val="18"/>
                <w:lang w:eastAsia="sv-SE"/>
              </w:rPr>
              <w:t>invalidSymbolPatternIndicatorForDCI-Format0-1</w:t>
            </w:r>
            <w:r w:rsidRPr="00834AED">
              <w:rPr>
                <w:rFonts w:cs="Arial"/>
                <w:szCs w:val="18"/>
                <w:lang w:eastAsia="sv-SE"/>
              </w:rPr>
              <w:t xml:space="preserve"> </w:t>
            </w:r>
            <w:r w:rsidR="0051325E" w:rsidRPr="00834AED">
              <w:rPr>
                <w:rFonts w:cs="Arial"/>
                <w:szCs w:val="18"/>
                <w:lang w:eastAsia="sv-SE"/>
              </w:rPr>
              <w:t>applies</w:t>
            </w:r>
            <w:r w:rsidRPr="00834AED">
              <w:rPr>
                <w:rFonts w:cs="Arial"/>
                <w:szCs w:val="18"/>
                <w:lang w:eastAsia="sv-SE"/>
              </w:rPr>
              <w:t xml:space="preserve"> to DCI format 0_2 (see TS 38.214 [19] clause 6.1).</w:t>
            </w:r>
          </w:p>
        </w:tc>
      </w:tr>
      <w:tr w:rsidR="002B26CF" w:rsidRPr="00834AED" w14:paraId="489327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C0BC9E" w14:textId="77777777" w:rsidR="00A65E28" w:rsidRPr="00834AED" w:rsidRDefault="00A65E28">
            <w:pPr>
              <w:pStyle w:val="TAL"/>
              <w:rPr>
                <w:szCs w:val="22"/>
                <w:lang w:eastAsia="sv-SE"/>
              </w:rPr>
            </w:pPr>
            <w:r w:rsidRPr="00834AED">
              <w:rPr>
                <w:b/>
                <w:i/>
                <w:szCs w:val="22"/>
                <w:lang w:eastAsia="sv-SE"/>
              </w:rPr>
              <w:t>maxRank, maxRankForDCI-Format0-2</w:t>
            </w:r>
          </w:p>
          <w:p w14:paraId="3D10CCF2" w14:textId="1F959982" w:rsidR="00A65E28" w:rsidRPr="00834AED" w:rsidRDefault="00A65E28">
            <w:pPr>
              <w:pStyle w:val="TAL"/>
              <w:rPr>
                <w:szCs w:val="22"/>
                <w:lang w:eastAsia="sv-SE"/>
              </w:rPr>
            </w:pPr>
            <w:r w:rsidRPr="00834AED">
              <w:rPr>
                <w:szCs w:val="22"/>
                <w:lang w:eastAsia="sv-SE"/>
              </w:rPr>
              <w:t xml:space="preserve">Subset of PMIs addressed by TRIs from 1 to ULmaxRank (see TS 38.214 [19], clause 6.1.1.1). The field </w:t>
            </w:r>
            <w:r w:rsidRPr="00834AED">
              <w:rPr>
                <w:i/>
                <w:szCs w:val="22"/>
                <w:lang w:eastAsia="sv-SE"/>
              </w:rPr>
              <w:t xml:space="preserve">maxRank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maxRankForDCI-Format0-2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6.1.1.1).</w:t>
            </w:r>
          </w:p>
        </w:tc>
      </w:tr>
      <w:tr w:rsidR="002B26CF" w:rsidRPr="00834AED" w14:paraId="5167A3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66B1F4" w14:textId="77777777" w:rsidR="00A65E28" w:rsidRPr="00834AED" w:rsidRDefault="00A65E28">
            <w:pPr>
              <w:pStyle w:val="TAL"/>
              <w:rPr>
                <w:szCs w:val="22"/>
                <w:lang w:eastAsia="sv-SE"/>
              </w:rPr>
            </w:pPr>
            <w:r w:rsidRPr="00834AED">
              <w:rPr>
                <w:b/>
                <w:i/>
                <w:szCs w:val="22"/>
                <w:lang w:eastAsia="sv-SE"/>
              </w:rPr>
              <w:t>mcs-Table, mcs-TableFormat0-2</w:t>
            </w:r>
          </w:p>
          <w:p w14:paraId="0EC5B2C3" w14:textId="67C5AAF2" w:rsidR="00A65E28" w:rsidRPr="00834AED" w:rsidRDefault="00A65E28">
            <w:pPr>
              <w:pStyle w:val="TAL"/>
              <w:rPr>
                <w:szCs w:val="22"/>
                <w:lang w:eastAsia="sv-SE"/>
              </w:rPr>
            </w:pPr>
            <w:r w:rsidRPr="00834AED">
              <w:rPr>
                <w:szCs w:val="22"/>
                <w:lang w:eastAsia="sv-SE"/>
              </w:rPr>
              <w:t xml:space="preserve">Indicates which MCS table the UE shall use for PUSCH without transform precoder (see TS 38.214 [19], clause 6.1.4.1). If the field is absent the UE applies the value 64QAM. The field </w:t>
            </w:r>
            <w:r w:rsidRPr="00834AED">
              <w:rPr>
                <w:i/>
                <w:szCs w:val="22"/>
                <w:lang w:eastAsia="sv-SE"/>
              </w:rPr>
              <w:t xml:space="preserve">mcs-Table </w:t>
            </w:r>
            <w:r w:rsidR="0051325E" w:rsidRPr="00834AED">
              <w:rPr>
                <w:szCs w:val="22"/>
                <w:lang w:eastAsia="sv-SE"/>
              </w:rPr>
              <w:t>applies</w:t>
            </w:r>
            <w:r w:rsidRPr="00834AED">
              <w:rPr>
                <w:szCs w:val="22"/>
                <w:lang w:eastAsia="sv-SE"/>
              </w:rPr>
              <w:t xml:space="preserve"> to DCI format 0_0 </w:t>
            </w:r>
            <w:r w:rsidR="0051325E" w:rsidRPr="00834AED">
              <w:rPr>
                <w:szCs w:val="22"/>
                <w:lang w:eastAsia="sv-SE"/>
              </w:rPr>
              <w:t xml:space="preserve">and </w:t>
            </w:r>
            <w:r w:rsidRPr="00834AED">
              <w:rPr>
                <w:szCs w:val="22"/>
                <w:lang w:eastAsia="sv-SE"/>
              </w:rPr>
              <w:t xml:space="preserve">DCI format 0_1 and the field </w:t>
            </w:r>
            <w:r w:rsidRPr="00834AED">
              <w:rPr>
                <w:i/>
                <w:szCs w:val="22"/>
                <w:lang w:eastAsia="sv-SE"/>
              </w:rPr>
              <w:t>mcs-TableForDCI-Format0-2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6.1.4.1).</w:t>
            </w:r>
          </w:p>
        </w:tc>
      </w:tr>
      <w:tr w:rsidR="002B26CF" w:rsidRPr="00834AED" w14:paraId="4FDC96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F85C57" w14:textId="058DBA95" w:rsidR="00A65E28" w:rsidRPr="00834AED" w:rsidRDefault="00A65E28">
            <w:pPr>
              <w:pStyle w:val="TAL"/>
              <w:rPr>
                <w:szCs w:val="22"/>
                <w:lang w:eastAsia="sv-SE"/>
              </w:rPr>
            </w:pPr>
            <w:r w:rsidRPr="00834AED">
              <w:rPr>
                <w:b/>
                <w:i/>
                <w:szCs w:val="22"/>
                <w:lang w:eastAsia="sv-SE"/>
              </w:rPr>
              <w:t>mcs-TableTransformPrecoder, mcs-</w:t>
            </w:r>
            <w:r w:rsidR="0051325E" w:rsidRPr="00834AED">
              <w:rPr>
                <w:b/>
                <w:i/>
                <w:szCs w:val="22"/>
              </w:rPr>
              <w:t>TableTransformPrecoderForDCI-Format0</w:t>
            </w:r>
            <w:r w:rsidRPr="00834AED">
              <w:rPr>
                <w:b/>
                <w:i/>
                <w:szCs w:val="22"/>
                <w:lang w:eastAsia="sv-SE"/>
              </w:rPr>
              <w:t>-2</w:t>
            </w:r>
          </w:p>
          <w:p w14:paraId="45FB2C3A" w14:textId="77766243" w:rsidR="00A65E28" w:rsidRPr="00834AED" w:rsidRDefault="00A65E28">
            <w:pPr>
              <w:pStyle w:val="TAL"/>
              <w:rPr>
                <w:szCs w:val="22"/>
                <w:lang w:eastAsia="sv-SE"/>
              </w:rPr>
            </w:pPr>
            <w:r w:rsidRPr="00834AED">
              <w:rPr>
                <w:szCs w:val="22"/>
                <w:lang w:eastAsia="sv-SE"/>
              </w:rPr>
              <w:t xml:space="preserve">Indicates which MCS table the UE shall use for PUSCH with transform precoding (see TS 38.214 [19], clause 6.1.4.1) If the field is absent the UE applies the value 64QAM. The field </w:t>
            </w:r>
            <w:r w:rsidRPr="00834AED">
              <w:rPr>
                <w:i/>
                <w:szCs w:val="22"/>
                <w:lang w:eastAsia="sv-SE"/>
              </w:rPr>
              <w:t xml:space="preserve">mcs-TableTransformPrecoder </w:t>
            </w:r>
            <w:r w:rsidR="0051325E" w:rsidRPr="00834AED">
              <w:rPr>
                <w:szCs w:val="22"/>
                <w:lang w:eastAsia="sv-SE"/>
              </w:rPr>
              <w:t>applies</w:t>
            </w:r>
            <w:r w:rsidRPr="00834AED">
              <w:rPr>
                <w:szCs w:val="22"/>
                <w:lang w:eastAsia="sv-SE"/>
              </w:rPr>
              <w:t xml:space="preserve"> to DCI format 0_0 </w:t>
            </w:r>
            <w:r w:rsidR="0051325E" w:rsidRPr="00834AED">
              <w:rPr>
                <w:szCs w:val="22"/>
              </w:rPr>
              <w:t>and</w:t>
            </w:r>
            <w:r w:rsidRPr="00834AED">
              <w:rPr>
                <w:szCs w:val="22"/>
                <w:lang w:eastAsia="sv-SE"/>
              </w:rPr>
              <w:t xml:space="preserve"> DCI format 0_1 and the field </w:t>
            </w:r>
            <w:r w:rsidRPr="00834AED">
              <w:rPr>
                <w:i/>
                <w:szCs w:val="22"/>
                <w:lang w:eastAsia="sv-SE"/>
              </w:rPr>
              <w:t>mcs-TableTransformPrecoderForDCI-Format0-2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6.1.4.1).</w:t>
            </w:r>
          </w:p>
        </w:tc>
      </w:tr>
      <w:tr w:rsidR="002B26CF" w:rsidRPr="00834AED" w14:paraId="0B6BA1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94AEC5" w14:textId="77777777" w:rsidR="00A65E28" w:rsidRPr="00834AED" w:rsidRDefault="00A65E28">
            <w:pPr>
              <w:pStyle w:val="TAL"/>
              <w:rPr>
                <w:b/>
                <w:i/>
                <w:szCs w:val="22"/>
                <w:lang w:eastAsia="sv-SE"/>
              </w:rPr>
            </w:pPr>
            <w:r w:rsidRPr="00834AED">
              <w:rPr>
                <w:b/>
                <w:i/>
                <w:szCs w:val="22"/>
                <w:lang w:eastAsia="sv-SE"/>
              </w:rPr>
              <w:t>minimumSchedulingOffsetK2</w:t>
            </w:r>
          </w:p>
          <w:p w14:paraId="4F019987" w14:textId="77777777" w:rsidR="00A65E28" w:rsidRPr="00834AED" w:rsidRDefault="00A65E28">
            <w:pPr>
              <w:pStyle w:val="TAL"/>
              <w:rPr>
                <w:b/>
                <w:i/>
                <w:szCs w:val="22"/>
                <w:lang w:eastAsia="sv-SE"/>
              </w:rPr>
            </w:pPr>
            <w:r w:rsidRPr="00834AED">
              <w:rPr>
                <w:szCs w:val="22"/>
                <w:lang w:eastAsia="sv-SE"/>
              </w:rPr>
              <w:t>List of minimum K2 values.</w:t>
            </w:r>
            <w:r w:rsidRPr="00834AED">
              <w:rPr>
                <w:lang w:eastAsia="sv-SE"/>
              </w:rPr>
              <w:t xml:space="preserve"> </w:t>
            </w:r>
            <w:r w:rsidRPr="00834AED">
              <w:rPr>
                <w:szCs w:val="22"/>
                <w:lang w:eastAsia="sv-SE"/>
              </w:rPr>
              <w:t xml:space="preserve">Minimum K2 parameter denotes minimum applicable value(s) for the </w:t>
            </w:r>
            <w:r w:rsidRPr="00834AED">
              <w:rPr>
                <w:i/>
                <w:szCs w:val="22"/>
                <w:lang w:eastAsia="sv-SE"/>
              </w:rPr>
              <w:t>Time domain resource assignment</w:t>
            </w:r>
            <w:r w:rsidRPr="00834AED">
              <w:rPr>
                <w:szCs w:val="22"/>
                <w:lang w:eastAsia="sv-SE"/>
              </w:rPr>
              <w:t xml:space="preserve"> table for PUSCH (see TS 38.214 [19], clause 6.1.2.1).</w:t>
            </w:r>
          </w:p>
        </w:tc>
      </w:tr>
      <w:tr w:rsidR="002B26CF" w:rsidRPr="00834AED" w14:paraId="514A65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196384" w14:textId="77777777" w:rsidR="00A65E28" w:rsidRPr="00834AED" w:rsidRDefault="00A65E28">
            <w:pPr>
              <w:pStyle w:val="TAL"/>
              <w:rPr>
                <w:b/>
                <w:i/>
                <w:szCs w:val="22"/>
                <w:lang w:eastAsia="sv-SE"/>
              </w:rPr>
            </w:pPr>
            <w:r w:rsidRPr="00834AED">
              <w:rPr>
                <w:b/>
                <w:i/>
                <w:szCs w:val="22"/>
                <w:lang w:eastAsia="sv-SE"/>
              </w:rPr>
              <w:t>numberOfBitsRV-ForDCI-Format0-2</w:t>
            </w:r>
          </w:p>
          <w:p w14:paraId="580BA1C8" w14:textId="77777777" w:rsidR="00A65E28" w:rsidRPr="00834AED" w:rsidRDefault="00A65E28">
            <w:pPr>
              <w:pStyle w:val="TAL"/>
              <w:rPr>
                <w:b/>
                <w:i/>
                <w:szCs w:val="22"/>
                <w:lang w:eastAsia="sv-SE"/>
              </w:rPr>
            </w:pPr>
            <w:r w:rsidRPr="00834AED">
              <w:rPr>
                <w:rFonts w:cs="Arial"/>
                <w:szCs w:val="18"/>
                <w:lang w:eastAsia="sv-SE"/>
              </w:rPr>
              <w:t>Configures the number of bits for "Redundancy version" in the DCI format 0_2 (see TS 38.212 [17], clause 7.3.1 and TS 38.214 [19], clause 6.1.2.1).</w:t>
            </w:r>
          </w:p>
        </w:tc>
      </w:tr>
      <w:tr w:rsidR="002B26CF" w:rsidRPr="00834AED" w14:paraId="0D418F26" w14:textId="77777777" w:rsidTr="00A65E28">
        <w:tc>
          <w:tcPr>
            <w:tcW w:w="14173" w:type="dxa"/>
            <w:tcBorders>
              <w:top w:val="single" w:sz="4" w:space="0" w:color="auto"/>
              <w:left w:val="single" w:sz="4" w:space="0" w:color="auto"/>
              <w:bottom w:val="single" w:sz="4" w:space="0" w:color="auto"/>
              <w:right w:val="single" w:sz="4" w:space="0" w:color="auto"/>
            </w:tcBorders>
          </w:tcPr>
          <w:p w14:paraId="46532351" w14:textId="04DD3F7E" w:rsidR="0051325E" w:rsidRPr="00834AED" w:rsidRDefault="0051325E" w:rsidP="002B26CF">
            <w:pPr>
              <w:pStyle w:val="TAL"/>
              <w:rPr>
                <w:b/>
                <w:bCs/>
                <w:i/>
                <w:iCs/>
              </w:rPr>
            </w:pPr>
            <w:r w:rsidRPr="00834AED">
              <w:rPr>
                <w:b/>
                <w:bCs/>
                <w:i/>
                <w:iCs/>
              </w:rPr>
              <w:t>numberOfInvalidSymbolsForDL-UL-Switching</w:t>
            </w:r>
          </w:p>
          <w:p w14:paraId="7B733191" w14:textId="7E7EBFA7" w:rsidR="0051325E" w:rsidRPr="00834AED" w:rsidRDefault="0051325E" w:rsidP="0051325E">
            <w:pPr>
              <w:pStyle w:val="TAL"/>
              <w:rPr>
                <w:b/>
                <w:i/>
                <w:szCs w:val="22"/>
                <w:lang w:eastAsia="sv-SE"/>
              </w:rPr>
            </w:pPr>
            <w:r w:rsidRPr="00834AED">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B26CF" w:rsidRPr="00834AED" w14:paraId="3936D9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340624" w14:textId="13A49962" w:rsidR="00A65E28" w:rsidRPr="00834AED" w:rsidRDefault="00A65E28">
            <w:pPr>
              <w:pStyle w:val="TAL"/>
              <w:rPr>
                <w:rFonts w:eastAsia="MS Mincho"/>
                <w:b/>
                <w:i/>
                <w:szCs w:val="22"/>
                <w:lang w:eastAsia="sv-SE"/>
              </w:rPr>
            </w:pPr>
            <w:r w:rsidRPr="00834AED">
              <w:rPr>
                <w:b/>
                <w:i/>
                <w:szCs w:val="22"/>
                <w:lang w:eastAsia="sv-SE"/>
              </w:rPr>
              <w:t xml:space="preserve">priorityIndicatorForDCI-Format0-1, </w:t>
            </w:r>
            <w:r w:rsidR="0051325E" w:rsidRPr="00834AED">
              <w:rPr>
                <w:b/>
                <w:i/>
                <w:szCs w:val="22"/>
              </w:rPr>
              <w:t>priorityIndicatorForDCI</w:t>
            </w:r>
            <w:r w:rsidRPr="00834AED">
              <w:rPr>
                <w:b/>
                <w:i/>
                <w:szCs w:val="22"/>
                <w:lang w:eastAsia="sv-SE"/>
              </w:rPr>
              <w:t>-Format0-2</w:t>
            </w:r>
          </w:p>
          <w:p w14:paraId="4E8AADB5" w14:textId="0A87B8B2" w:rsidR="00A65E28" w:rsidRPr="00834AED" w:rsidRDefault="00A65E28" w:rsidP="0051325E">
            <w:pPr>
              <w:pStyle w:val="TAL"/>
              <w:rPr>
                <w:b/>
                <w:i/>
                <w:szCs w:val="22"/>
                <w:lang w:eastAsia="sv-SE"/>
              </w:rPr>
            </w:pPr>
            <w:r w:rsidRPr="00834AED">
              <w:rPr>
                <w:lang w:eastAsia="sv-SE"/>
              </w:rPr>
              <w:t xml:space="preserve">Configures the presence of "priority indicator" in DCI format 0_1/0_2. When the field is absent in the IE, then the UE shall apply 0 bit for "Priority indicator" in DCI format 0_1/0_2. </w:t>
            </w:r>
            <w:r w:rsidRPr="00834AED">
              <w:rPr>
                <w:szCs w:val="22"/>
                <w:lang w:eastAsia="sv-SE"/>
              </w:rPr>
              <w:t xml:space="preserve">The field </w:t>
            </w:r>
            <w:r w:rsidRPr="00834AED">
              <w:rPr>
                <w:i/>
                <w:szCs w:val="22"/>
                <w:lang w:eastAsia="sv-SE"/>
              </w:rPr>
              <w:t xml:space="preserve">priorityIndicatorForDCI-Format0-1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priorityIndicatorForDCI-Format0-2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w:t>
            </w:r>
            <w:r w:rsidRPr="00834AED">
              <w:rPr>
                <w:lang w:eastAsia="sv-SE"/>
              </w:rPr>
              <w:t xml:space="preserve"> (see TS 38.212 [17] clause 7.3.1 and TS 38.213 [13] clause 9).</w:t>
            </w:r>
          </w:p>
        </w:tc>
      </w:tr>
      <w:tr w:rsidR="002B26CF" w:rsidRPr="00834AED" w14:paraId="355FDB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4AF69C" w14:textId="77777777" w:rsidR="00A65E28" w:rsidRPr="00834AED" w:rsidRDefault="00A65E28">
            <w:pPr>
              <w:pStyle w:val="TAL"/>
              <w:rPr>
                <w:szCs w:val="22"/>
                <w:lang w:eastAsia="sv-SE"/>
              </w:rPr>
            </w:pPr>
            <w:r w:rsidRPr="00834AED">
              <w:rPr>
                <w:b/>
                <w:i/>
                <w:szCs w:val="22"/>
                <w:lang w:eastAsia="sv-SE"/>
              </w:rPr>
              <w:t>pusch-AggregationFactor</w:t>
            </w:r>
          </w:p>
          <w:p w14:paraId="3EE369D5" w14:textId="77777777" w:rsidR="00A65E28" w:rsidRPr="00834AED" w:rsidRDefault="00A65E28">
            <w:pPr>
              <w:pStyle w:val="TAL"/>
              <w:rPr>
                <w:szCs w:val="22"/>
                <w:lang w:eastAsia="sv-SE"/>
              </w:rPr>
            </w:pPr>
            <w:r w:rsidRPr="00834AED">
              <w:rPr>
                <w:szCs w:val="22"/>
                <w:lang w:eastAsia="sv-SE"/>
              </w:rPr>
              <w:t>Number of repetitions for data (see TS 38.214 [19], clause 6.1.2.1). If the field is absent the UE applies the value 1.</w:t>
            </w:r>
          </w:p>
        </w:tc>
      </w:tr>
      <w:tr w:rsidR="002B26CF" w:rsidRPr="00834AED" w14:paraId="02F467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8150D9" w14:textId="77777777" w:rsidR="00A65E28" w:rsidRPr="00834AED" w:rsidRDefault="00A65E28">
            <w:pPr>
              <w:pStyle w:val="TAL"/>
              <w:rPr>
                <w:b/>
                <w:bCs/>
                <w:i/>
                <w:iCs/>
                <w:lang w:eastAsia="x-none"/>
              </w:rPr>
            </w:pPr>
            <w:r w:rsidRPr="00834AED">
              <w:rPr>
                <w:b/>
                <w:bCs/>
                <w:i/>
                <w:iCs/>
                <w:lang w:eastAsia="x-none"/>
              </w:rPr>
              <w:t>pusch-RepTypeIndicatorForDCI-Format0-1, pusch-RepTypeIndicatorForDCI-Format0-2</w:t>
            </w:r>
          </w:p>
          <w:p w14:paraId="31075FD6" w14:textId="4B3F89A8" w:rsidR="00A65E28" w:rsidRPr="00834AED" w:rsidRDefault="00A65E28">
            <w:pPr>
              <w:pStyle w:val="TAL"/>
              <w:rPr>
                <w:b/>
                <w:i/>
                <w:szCs w:val="22"/>
                <w:lang w:eastAsia="sv-SE"/>
              </w:rPr>
            </w:pPr>
            <w:r w:rsidRPr="00834AED">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834AED">
              <w:rPr>
                <w:i/>
                <w:szCs w:val="22"/>
                <w:lang w:eastAsia="sv-SE"/>
              </w:rPr>
              <w:t xml:space="preserve">pusch-RepTypeA </w:t>
            </w:r>
            <w:r w:rsidRPr="00834AED">
              <w:rPr>
                <w:szCs w:val="22"/>
                <w:lang w:eastAsia="sv-SE"/>
              </w:rPr>
              <w:t xml:space="preserve">enables the 'PUSCH repetition type A' and the value </w:t>
            </w:r>
            <w:r w:rsidRPr="00834AED">
              <w:rPr>
                <w:i/>
                <w:szCs w:val="22"/>
                <w:lang w:eastAsia="sv-SE"/>
              </w:rPr>
              <w:t>pusch-RepTypeB</w:t>
            </w:r>
            <w:r w:rsidRPr="00834AED">
              <w:rPr>
                <w:szCs w:val="22"/>
                <w:lang w:eastAsia="sv-SE"/>
              </w:rPr>
              <w:t xml:space="preserve"> enables the 'PUSCH repetition type B'. The field </w:t>
            </w:r>
            <w:r w:rsidRPr="00834AED">
              <w:rPr>
                <w:i/>
                <w:szCs w:val="22"/>
                <w:lang w:eastAsia="sv-SE"/>
              </w:rPr>
              <w:t xml:space="preserve">pusch-RepTypeIndicatorForDCI-Format0-1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pusch-RepTypeIndicatorForDCI-Format0-2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6.1.2.1).</w:t>
            </w:r>
          </w:p>
        </w:tc>
      </w:tr>
      <w:tr w:rsidR="002B26CF" w:rsidRPr="00834AED" w14:paraId="500661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3D8791" w14:textId="77777777" w:rsidR="00A65E28" w:rsidRPr="00834AED" w:rsidRDefault="00A65E28">
            <w:pPr>
              <w:pStyle w:val="TAL"/>
              <w:rPr>
                <w:szCs w:val="22"/>
                <w:lang w:eastAsia="sv-SE"/>
              </w:rPr>
            </w:pPr>
            <w:r w:rsidRPr="00834AED">
              <w:rPr>
                <w:b/>
                <w:i/>
                <w:szCs w:val="22"/>
                <w:lang w:eastAsia="sv-SE"/>
              </w:rPr>
              <w:t>pusch-TimeDomainAllocationList</w:t>
            </w:r>
          </w:p>
          <w:p w14:paraId="5486BCD0" w14:textId="52F3B43F" w:rsidR="00A65E28" w:rsidRPr="00834AED" w:rsidRDefault="00A65E28">
            <w:pPr>
              <w:pStyle w:val="TAL"/>
              <w:rPr>
                <w:szCs w:val="22"/>
                <w:lang w:eastAsia="sv-SE"/>
              </w:rPr>
            </w:pPr>
            <w:r w:rsidRPr="00834AED">
              <w:rPr>
                <w:szCs w:val="22"/>
                <w:lang w:eastAsia="sv-SE"/>
              </w:rPr>
              <w:t xml:space="preserve">List of time domain allocations for timing of UL assignment to UL data (see TS 38.214 [19], table 6.1.2.1.1-1). The field </w:t>
            </w:r>
            <w:r w:rsidRPr="00834AED">
              <w:rPr>
                <w:i/>
                <w:szCs w:val="22"/>
                <w:lang w:eastAsia="sv-SE"/>
              </w:rPr>
              <w:t>pusch-TimeDomainAllocationList</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formats 0_0 or DCI format 0_1 when the field </w:t>
            </w:r>
            <w:r w:rsidRPr="00834AED">
              <w:rPr>
                <w:i/>
                <w:szCs w:val="22"/>
                <w:lang w:eastAsia="sv-SE"/>
              </w:rPr>
              <w:t>pusch-TimeDomainAllocationListForDCI-Format0-1</w:t>
            </w:r>
            <w:r w:rsidRPr="00834AED">
              <w:rPr>
                <w:szCs w:val="22"/>
                <w:lang w:eastAsia="sv-SE"/>
              </w:rPr>
              <w:t xml:space="preserve"> is not configured (see TS 38.214 [19], table 6.1.2.1.1-1 and table 6.1.2.1.1-1A). The network does not configure the </w:t>
            </w:r>
            <w:r w:rsidRPr="00834AED">
              <w:rPr>
                <w:i/>
                <w:iCs/>
                <w:szCs w:val="22"/>
                <w:lang w:eastAsia="sv-SE"/>
              </w:rPr>
              <w:t>pusch-TimeDomainAllocation</w:t>
            </w:r>
            <w:r w:rsidRPr="00834AED">
              <w:rPr>
                <w:szCs w:val="22"/>
                <w:lang w:eastAsia="sv-SE"/>
              </w:rPr>
              <w:t xml:space="preserve"> (without suffix) simultaneously with the </w:t>
            </w:r>
            <w:r w:rsidRPr="00834AED">
              <w:rPr>
                <w:i/>
                <w:iCs/>
                <w:szCs w:val="22"/>
                <w:lang w:eastAsia="sv-SE"/>
              </w:rPr>
              <w:t>pusch-TimeDomainAllocation-r16</w:t>
            </w:r>
            <w:r w:rsidRPr="00834AED">
              <w:rPr>
                <w:szCs w:val="22"/>
                <w:lang w:eastAsia="sv-SE"/>
              </w:rPr>
              <w:t>.</w:t>
            </w:r>
          </w:p>
        </w:tc>
      </w:tr>
      <w:tr w:rsidR="002B26CF" w:rsidRPr="00834AED" w14:paraId="766415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C952EF" w14:textId="77777777" w:rsidR="00A65E28" w:rsidRPr="00834AED" w:rsidRDefault="00A65E28">
            <w:pPr>
              <w:pStyle w:val="TAL"/>
              <w:rPr>
                <w:b/>
                <w:bCs/>
                <w:i/>
                <w:iCs/>
                <w:lang w:eastAsia="x-none"/>
              </w:rPr>
            </w:pPr>
            <w:r w:rsidRPr="00834AED">
              <w:rPr>
                <w:b/>
                <w:bCs/>
                <w:i/>
                <w:iCs/>
                <w:lang w:eastAsia="x-none"/>
              </w:rPr>
              <w:t>pusch-TimeDomainAllocationListForDCI-Format0-1</w:t>
            </w:r>
          </w:p>
          <w:p w14:paraId="097F5ECA" w14:textId="77777777" w:rsidR="00A65E28" w:rsidRPr="00834AED" w:rsidRDefault="00A65E28">
            <w:pPr>
              <w:pStyle w:val="TAL"/>
              <w:rPr>
                <w:b/>
                <w:i/>
                <w:szCs w:val="22"/>
                <w:lang w:eastAsia="sv-SE"/>
              </w:rPr>
            </w:pPr>
            <w:r w:rsidRPr="00834AED">
              <w:rPr>
                <w:szCs w:val="22"/>
                <w:lang w:eastAsia="sv-SE"/>
              </w:rPr>
              <w:t>Configuration of the time domain resource allocation (TDRA) table for DCI format 0_1 (see TS 38.214 [19], clause 6.2.1, table 6.1.2.1.1-1A).</w:t>
            </w:r>
          </w:p>
        </w:tc>
      </w:tr>
      <w:tr w:rsidR="002B26CF" w:rsidRPr="00834AED" w14:paraId="74202B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8DE046" w14:textId="77777777" w:rsidR="00A65E28" w:rsidRPr="00834AED" w:rsidRDefault="00A65E28">
            <w:pPr>
              <w:pStyle w:val="TAL"/>
              <w:rPr>
                <w:b/>
                <w:bCs/>
                <w:i/>
                <w:iCs/>
                <w:lang w:eastAsia="x-none"/>
              </w:rPr>
            </w:pPr>
            <w:r w:rsidRPr="00834AED">
              <w:rPr>
                <w:b/>
                <w:bCs/>
                <w:i/>
                <w:iCs/>
                <w:lang w:eastAsia="x-none"/>
              </w:rPr>
              <w:t>pusch-TimeDomainAllocationListForDCI-Format0-2</w:t>
            </w:r>
          </w:p>
          <w:p w14:paraId="75E1D7C9" w14:textId="77777777" w:rsidR="00A65E28" w:rsidRPr="00834AED" w:rsidRDefault="00A65E28">
            <w:pPr>
              <w:pStyle w:val="TAL"/>
              <w:rPr>
                <w:b/>
                <w:i/>
                <w:szCs w:val="22"/>
                <w:lang w:eastAsia="sv-SE"/>
              </w:rPr>
            </w:pPr>
            <w:r w:rsidRPr="00834AED">
              <w:rPr>
                <w:szCs w:val="22"/>
                <w:lang w:eastAsia="sv-SE"/>
              </w:rPr>
              <w:t>Configuration of the time domain resource allocation (TDRA) table for DCI format 0_2 (see TS 38.214 [19], clause 6.2.1, table 6.1.2.1.1-1B).</w:t>
            </w:r>
          </w:p>
        </w:tc>
      </w:tr>
      <w:tr w:rsidR="002B26CF" w:rsidRPr="00834AED" w14:paraId="5FBA69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38C78C" w14:textId="77777777" w:rsidR="00A65E28" w:rsidRPr="00834AED" w:rsidRDefault="00A65E28">
            <w:pPr>
              <w:pStyle w:val="TAL"/>
              <w:rPr>
                <w:szCs w:val="22"/>
                <w:lang w:eastAsia="sv-SE"/>
              </w:rPr>
            </w:pPr>
            <w:r w:rsidRPr="00834AED">
              <w:rPr>
                <w:b/>
                <w:i/>
                <w:szCs w:val="22"/>
                <w:lang w:eastAsia="sv-SE"/>
              </w:rPr>
              <w:t>rbg-Size</w:t>
            </w:r>
          </w:p>
          <w:p w14:paraId="4A4BF9C9" w14:textId="77777777" w:rsidR="00A65E28" w:rsidRPr="00834AED" w:rsidRDefault="00A65E28">
            <w:pPr>
              <w:pStyle w:val="TAL"/>
              <w:rPr>
                <w:szCs w:val="22"/>
                <w:lang w:eastAsia="sv-SE"/>
              </w:rPr>
            </w:pPr>
            <w:r w:rsidRPr="00834AED">
              <w:rPr>
                <w:szCs w:val="22"/>
                <w:lang w:eastAsia="sv-SE"/>
              </w:rPr>
              <w:t xml:space="preserve">Selection between configuration 1 and configuration 2 for RBG size for PUSCH. The UE does not apply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Otherwise, the UE applies the value </w:t>
            </w:r>
            <w:r w:rsidRPr="00834AED">
              <w:rPr>
                <w:i/>
                <w:szCs w:val="22"/>
                <w:lang w:eastAsia="sv-SE"/>
              </w:rPr>
              <w:t>config1</w:t>
            </w:r>
            <w:r w:rsidRPr="00834AED">
              <w:rPr>
                <w:szCs w:val="22"/>
                <w:lang w:eastAsia="sv-SE"/>
              </w:rPr>
              <w:t xml:space="preserve"> when the field is absent (see TS 38.214 [19], clause 6.1.2.2.1).</w:t>
            </w:r>
          </w:p>
        </w:tc>
      </w:tr>
      <w:tr w:rsidR="002B26CF" w:rsidRPr="00834AED" w14:paraId="673184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604ABF" w14:textId="77777777" w:rsidR="00A65E28" w:rsidRPr="00834AED" w:rsidRDefault="00A65E28">
            <w:pPr>
              <w:pStyle w:val="TAL"/>
              <w:rPr>
                <w:szCs w:val="22"/>
                <w:lang w:eastAsia="sv-SE"/>
              </w:rPr>
            </w:pPr>
            <w:r w:rsidRPr="00834AED">
              <w:rPr>
                <w:b/>
                <w:i/>
                <w:szCs w:val="22"/>
                <w:lang w:eastAsia="sv-SE"/>
              </w:rPr>
              <w:t>resourceAllocation, resourceAllocationForDCI-Format0-2</w:t>
            </w:r>
          </w:p>
          <w:p w14:paraId="42202B7F" w14:textId="2FA05255" w:rsidR="00A65E28" w:rsidRPr="00834AED" w:rsidRDefault="00A65E28">
            <w:pPr>
              <w:pStyle w:val="TAL"/>
              <w:rPr>
                <w:szCs w:val="22"/>
                <w:lang w:eastAsia="sv-SE"/>
              </w:rPr>
            </w:pPr>
            <w:r w:rsidRPr="00834AED">
              <w:rPr>
                <w:szCs w:val="22"/>
                <w:lang w:eastAsia="sv-SE"/>
              </w:rPr>
              <w:t xml:space="preserve">Configuration of resource allocation type 0 and resource allocation type 1 for non-fallback DCI (see TS 38.214 [19], clause 6.1.2). The field </w:t>
            </w:r>
            <w:r w:rsidRPr="00834AED">
              <w:rPr>
                <w:i/>
                <w:szCs w:val="22"/>
                <w:lang w:eastAsia="sv-SE"/>
              </w:rPr>
              <w:t xml:space="preserve">resourceAllocation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resourceAllocationForDCI-Format0-2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6.1.2).</w:t>
            </w:r>
          </w:p>
        </w:tc>
      </w:tr>
      <w:tr w:rsidR="002B26CF" w:rsidRPr="00834AED" w14:paraId="177B39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A6830F" w14:textId="77777777" w:rsidR="00A65E28" w:rsidRPr="00834AED" w:rsidRDefault="00A65E28">
            <w:pPr>
              <w:pStyle w:val="TAL"/>
              <w:rPr>
                <w:b/>
                <w:bCs/>
                <w:i/>
                <w:iCs/>
                <w:lang w:eastAsia="x-none"/>
              </w:rPr>
            </w:pPr>
            <w:r w:rsidRPr="00834AED">
              <w:rPr>
                <w:b/>
                <w:bCs/>
                <w:i/>
                <w:iCs/>
                <w:lang w:eastAsia="x-none"/>
              </w:rPr>
              <w:t>resourceAllocationType1GranularityForDCI-Format0-2</w:t>
            </w:r>
          </w:p>
          <w:p w14:paraId="1BFEC293" w14:textId="77777777" w:rsidR="00A65E28" w:rsidRPr="00834AED" w:rsidRDefault="00A65E28">
            <w:pPr>
              <w:pStyle w:val="TAL"/>
              <w:rPr>
                <w:b/>
                <w:i/>
                <w:szCs w:val="22"/>
                <w:lang w:eastAsia="sv-SE"/>
              </w:rPr>
            </w:pPr>
            <w:r w:rsidRPr="00834AED">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B26CF" w:rsidRPr="00834AED" w14:paraId="670997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49662A" w14:textId="77777777" w:rsidR="00A65E28" w:rsidRPr="00834AED" w:rsidRDefault="00A65E28">
            <w:pPr>
              <w:pStyle w:val="TAL"/>
              <w:rPr>
                <w:szCs w:val="22"/>
                <w:lang w:eastAsia="sv-SE"/>
              </w:rPr>
            </w:pPr>
            <w:r w:rsidRPr="00834AED">
              <w:rPr>
                <w:b/>
                <w:i/>
                <w:szCs w:val="22"/>
                <w:lang w:eastAsia="sv-SE"/>
              </w:rPr>
              <w:t>tp-pi2BPSK</w:t>
            </w:r>
          </w:p>
          <w:p w14:paraId="33E1586A" w14:textId="77777777" w:rsidR="00A65E28" w:rsidRPr="00834AED" w:rsidRDefault="00A65E28">
            <w:pPr>
              <w:pStyle w:val="TAL"/>
              <w:rPr>
                <w:szCs w:val="22"/>
                <w:lang w:eastAsia="sv-SE"/>
              </w:rPr>
            </w:pPr>
            <w:r w:rsidRPr="00834AED">
              <w:rPr>
                <w:szCs w:val="22"/>
                <w:lang w:eastAsia="sv-SE"/>
              </w:rPr>
              <w:t xml:space="preserve">Enables pi/2-BPSK modulation with transform precoding if the field is present and disables it otherwise. </w:t>
            </w:r>
          </w:p>
        </w:tc>
      </w:tr>
      <w:tr w:rsidR="002B26CF" w:rsidRPr="00834AED" w14:paraId="468D5B2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02FDEC" w14:textId="77777777" w:rsidR="00A65E28" w:rsidRPr="00834AED" w:rsidRDefault="00A65E28">
            <w:pPr>
              <w:pStyle w:val="TAL"/>
              <w:rPr>
                <w:szCs w:val="22"/>
                <w:lang w:eastAsia="sv-SE"/>
              </w:rPr>
            </w:pPr>
            <w:r w:rsidRPr="00834AED">
              <w:rPr>
                <w:b/>
                <w:i/>
                <w:szCs w:val="22"/>
                <w:lang w:eastAsia="sv-SE"/>
              </w:rPr>
              <w:t>transformPrecoder</w:t>
            </w:r>
          </w:p>
          <w:p w14:paraId="6BD431F4" w14:textId="77777777" w:rsidR="00A65E28" w:rsidRPr="00834AED" w:rsidRDefault="00A65E28">
            <w:pPr>
              <w:pStyle w:val="TAL"/>
              <w:rPr>
                <w:szCs w:val="22"/>
                <w:lang w:eastAsia="sv-SE"/>
              </w:rPr>
            </w:pPr>
            <w:r w:rsidRPr="00834AED">
              <w:rPr>
                <w:szCs w:val="22"/>
                <w:lang w:eastAsia="sv-SE"/>
              </w:rPr>
              <w:t xml:space="preserve">The UE specific selection of transformer precoder for PUSCH (see TS 38.214 [19], clause 6.1.3). When the field is absent the UE applies the value of the field </w:t>
            </w:r>
            <w:r w:rsidRPr="00834AED">
              <w:rPr>
                <w:i/>
                <w:lang w:eastAsia="sv-SE"/>
              </w:rPr>
              <w:t>msg3-transformPrecoder</w:t>
            </w:r>
            <w:r w:rsidRPr="00834AED">
              <w:rPr>
                <w:szCs w:val="22"/>
                <w:lang w:eastAsia="sv-SE"/>
              </w:rPr>
              <w:t>.</w:t>
            </w:r>
          </w:p>
        </w:tc>
      </w:tr>
      <w:tr w:rsidR="002B26CF" w:rsidRPr="00834AED" w14:paraId="18D3F3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EE7DDF" w14:textId="77777777" w:rsidR="00A65E28" w:rsidRPr="00834AED" w:rsidRDefault="00A65E28">
            <w:pPr>
              <w:pStyle w:val="TAL"/>
              <w:rPr>
                <w:szCs w:val="22"/>
                <w:lang w:eastAsia="sv-SE"/>
              </w:rPr>
            </w:pPr>
            <w:r w:rsidRPr="00834AED">
              <w:rPr>
                <w:b/>
                <w:i/>
                <w:szCs w:val="22"/>
                <w:lang w:eastAsia="sv-SE"/>
              </w:rPr>
              <w:t>txConfig</w:t>
            </w:r>
          </w:p>
          <w:p w14:paraId="535FAF46" w14:textId="77777777" w:rsidR="00A65E28" w:rsidRPr="00834AED" w:rsidRDefault="00A65E28">
            <w:pPr>
              <w:pStyle w:val="TAL"/>
              <w:rPr>
                <w:szCs w:val="22"/>
                <w:lang w:eastAsia="sv-SE"/>
              </w:rPr>
            </w:pPr>
            <w:r w:rsidRPr="00834AED">
              <w:rPr>
                <w:szCs w:val="22"/>
                <w:lang w:eastAsia="sv-SE"/>
              </w:rPr>
              <w:t>Whether UE uses codebook based or non-codebook based transmission (see TS 38.214 [19], clause 6.1.1). If the field is absent, the UE transmits PUSCH on one antenna port, see TS 38.214 [19], clause 6.1.1.</w:t>
            </w:r>
          </w:p>
        </w:tc>
      </w:tr>
      <w:tr w:rsidR="002B26CF" w:rsidRPr="00834AED" w14:paraId="345EF7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DDAF7" w14:textId="77777777" w:rsidR="00A65E28" w:rsidRPr="00AE451B" w:rsidRDefault="00A65E28">
            <w:pPr>
              <w:pStyle w:val="TAL"/>
              <w:rPr>
                <w:b/>
                <w:i/>
                <w:lang w:eastAsia="x-none"/>
              </w:rPr>
            </w:pPr>
            <w:r w:rsidRPr="00AE451B">
              <w:rPr>
                <w:b/>
                <w:i/>
                <w:lang w:eastAsia="x-none"/>
              </w:rPr>
              <w:t>uci-OnPUSCH-ListForDCI-Format0-1, uci-OnPUSCH-ListForDCI-Format0-2</w:t>
            </w:r>
          </w:p>
          <w:p w14:paraId="4693EFAF" w14:textId="5A3733BF" w:rsidR="00A65E28" w:rsidRPr="00834AED" w:rsidRDefault="00A65E28">
            <w:pPr>
              <w:pStyle w:val="TAL"/>
              <w:rPr>
                <w:lang w:eastAsia="sv-SE"/>
              </w:rPr>
            </w:pPr>
            <w:r w:rsidRPr="00834AED">
              <w:rPr>
                <w:lang w:eastAsia="sv-SE"/>
              </w:rPr>
              <w:t xml:space="preserve">Configuration for up to 2 HARQ-ACK codebooks specific to DCI format 0_1/0_2. The field uci-OnPUSCH-ListForDCI-Format0-1 </w:t>
            </w:r>
            <w:r w:rsidR="0051325E" w:rsidRPr="00834AED">
              <w:rPr>
                <w:lang w:eastAsia="sv-SE"/>
              </w:rPr>
              <w:t>applies</w:t>
            </w:r>
            <w:r w:rsidRPr="00834AED">
              <w:rPr>
                <w:lang w:eastAsia="sv-SE"/>
              </w:rPr>
              <w:t xml:space="preserve"> to DCI format 0_1 and the field uci-OnPUSCH-ListForDCI-Format0-2 </w:t>
            </w:r>
            <w:r w:rsidR="0051325E" w:rsidRPr="00834AED">
              <w:rPr>
                <w:lang w:eastAsia="sv-SE"/>
              </w:rPr>
              <w:t>applies</w:t>
            </w:r>
            <w:r w:rsidRPr="00834AED">
              <w:rPr>
                <w:lang w:eastAsia="sv-SE"/>
              </w:rPr>
              <w:t xml:space="preserve"> to DCI format 0_2 (see TS 38.212 [17], clause 7.3.1 and TS 38.213 [13] clause 9.3).</w:t>
            </w:r>
          </w:p>
        </w:tc>
      </w:tr>
      <w:tr w:rsidR="002B26CF" w:rsidRPr="00834AED" w14:paraId="442EB9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DCF45B" w14:textId="77777777" w:rsidR="006B00D1" w:rsidRPr="00834AED" w:rsidRDefault="006B00D1" w:rsidP="006B00D1">
            <w:pPr>
              <w:pStyle w:val="TAL"/>
              <w:rPr>
                <w:szCs w:val="22"/>
              </w:rPr>
            </w:pPr>
            <w:r w:rsidRPr="00834AED">
              <w:rPr>
                <w:b/>
                <w:i/>
                <w:iCs/>
                <w:szCs w:val="22"/>
              </w:rPr>
              <w:t>ul-AccessConfigListForDCI-Format0-1</w:t>
            </w:r>
          </w:p>
          <w:p w14:paraId="7D265F9B" w14:textId="154D6AC8" w:rsidR="00A65E28" w:rsidRPr="00834AED" w:rsidRDefault="00A65E28">
            <w:pPr>
              <w:pStyle w:val="TAL"/>
              <w:rPr>
                <w:b/>
                <w:i/>
                <w:szCs w:val="22"/>
                <w:lang w:eastAsia="sv-SE"/>
              </w:rPr>
            </w:pPr>
            <w:r w:rsidRPr="00834AED">
              <w:rPr>
                <w:szCs w:val="22"/>
                <w:lang w:eastAsia="sv-SE"/>
              </w:rPr>
              <w:t xml:space="preserve">List of the combinations of </w:t>
            </w:r>
            <w:r w:rsidR="006B00D1" w:rsidRPr="00834AED">
              <w:rPr>
                <w:szCs w:val="22"/>
              </w:rPr>
              <w:t>cyclic prefix</w:t>
            </w:r>
            <w:r w:rsidRPr="00834AED">
              <w:rPr>
                <w:szCs w:val="22"/>
                <w:lang w:eastAsia="sv-SE"/>
              </w:rPr>
              <w:t xml:space="preserve"> extension</w:t>
            </w:r>
            <w:r w:rsidR="006B00D1" w:rsidRPr="00834AED">
              <w:rPr>
                <w:szCs w:val="22"/>
              </w:rPr>
              <w:t>, channel access priority class (CAPC),</w:t>
            </w:r>
            <w:r w:rsidRPr="00834AED">
              <w:rPr>
                <w:szCs w:val="22"/>
                <w:lang w:eastAsia="sv-SE"/>
              </w:rPr>
              <w:t xml:space="preserve"> and UL channel access </w:t>
            </w:r>
            <w:r w:rsidR="006B00D1" w:rsidRPr="00834AED">
              <w:rPr>
                <w:szCs w:val="22"/>
              </w:rPr>
              <w:t xml:space="preserve">type </w:t>
            </w:r>
            <w:r w:rsidRPr="00834AED">
              <w:rPr>
                <w:szCs w:val="22"/>
                <w:lang w:eastAsia="sv-SE"/>
              </w:rPr>
              <w:t>(</w:t>
            </w:r>
            <w:r w:rsidR="006B00D1" w:rsidRPr="00834AED">
              <w:rPr>
                <w:szCs w:val="22"/>
                <w:lang w:eastAsia="sv-SE"/>
              </w:rPr>
              <w:t>s</w:t>
            </w:r>
            <w:r w:rsidRPr="00834AED">
              <w:rPr>
                <w:szCs w:val="22"/>
                <w:lang w:eastAsia="sv-SE"/>
              </w:rPr>
              <w:t>ee TS 38.212 [17], Table 7.3.1-2-35).</w:t>
            </w:r>
          </w:p>
        </w:tc>
      </w:tr>
      <w:tr w:rsidR="00A65E28" w:rsidRPr="00834AED" w14:paraId="4387CB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7F83E4" w14:textId="77777777" w:rsidR="00A65E28" w:rsidRPr="00834AED" w:rsidRDefault="00A65E28">
            <w:pPr>
              <w:pStyle w:val="TAL"/>
              <w:rPr>
                <w:b/>
                <w:i/>
                <w:szCs w:val="22"/>
                <w:lang w:eastAsia="sv-SE"/>
              </w:rPr>
            </w:pPr>
            <w:r w:rsidRPr="00834AED">
              <w:rPr>
                <w:b/>
                <w:i/>
                <w:szCs w:val="22"/>
                <w:lang w:eastAsia="sv-SE"/>
              </w:rPr>
              <w:t>ul-FullPowerTransmission</w:t>
            </w:r>
          </w:p>
          <w:p w14:paraId="69F3A82E" w14:textId="77777777" w:rsidR="00A65E28" w:rsidRPr="00834AED" w:rsidRDefault="00A65E28">
            <w:pPr>
              <w:pStyle w:val="TAL"/>
              <w:rPr>
                <w:b/>
                <w:i/>
                <w:szCs w:val="22"/>
                <w:lang w:eastAsia="sv-SE"/>
              </w:rPr>
            </w:pPr>
            <w:r w:rsidRPr="00834AED">
              <w:rPr>
                <w:szCs w:val="22"/>
                <w:lang w:eastAsia="sv-SE"/>
              </w:rPr>
              <w:t>Configures the UE with UL full power transmission mode as specified in TS 38.213.</w:t>
            </w:r>
          </w:p>
        </w:tc>
      </w:tr>
    </w:tbl>
    <w:p w14:paraId="4B8B18E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A4B0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462FCE" w14:textId="77777777" w:rsidR="00A65E28" w:rsidRPr="00834AED" w:rsidRDefault="00A65E28">
            <w:pPr>
              <w:pStyle w:val="TAH"/>
              <w:rPr>
                <w:szCs w:val="22"/>
                <w:lang w:eastAsia="sv-SE"/>
              </w:rPr>
            </w:pPr>
            <w:r w:rsidRPr="00834AED">
              <w:rPr>
                <w:i/>
                <w:szCs w:val="22"/>
                <w:lang w:eastAsia="sv-SE"/>
              </w:rPr>
              <w:t xml:space="preserve">UCI-OnPUSCH </w:t>
            </w:r>
            <w:r w:rsidRPr="00834AED">
              <w:rPr>
                <w:szCs w:val="22"/>
                <w:lang w:eastAsia="sv-SE"/>
              </w:rPr>
              <w:t>field descriptions</w:t>
            </w:r>
          </w:p>
        </w:tc>
      </w:tr>
      <w:tr w:rsidR="002B26CF" w:rsidRPr="00834AED" w14:paraId="67AF85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244BB0" w14:textId="77777777" w:rsidR="00A65E28" w:rsidRPr="00834AED" w:rsidRDefault="00A65E28">
            <w:pPr>
              <w:pStyle w:val="TAL"/>
              <w:rPr>
                <w:b/>
                <w:i/>
                <w:szCs w:val="22"/>
                <w:lang w:eastAsia="sv-SE"/>
              </w:rPr>
            </w:pPr>
            <w:r w:rsidRPr="00834AED">
              <w:rPr>
                <w:b/>
                <w:i/>
                <w:szCs w:val="22"/>
                <w:lang w:eastAsia="sv-SE"/>
              </w:rPr>
              <w:t>betaOffsets</w:t>
            </w:r>
          </w:p>
          <w:p w14:paraId="617885BD" w14:textId="77777777" w:rsidR="00A65E28" w:rsidRPr="00834AED" w:rsidRDefault="00A65E28">
            <w:pPr>
              <w:pStyle w:val="TAL"/>
              <w:rPr>
                <w:szCs w:val="22"/>
                <w:lang w:eastAsia="sv-SE"/>
              </w:rPr>
            </w:pPr>
            <w:r w:rsidRPr="00834AED">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A65E28" w:rsidRPr="00834AED" w14:paraId="4B5885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A4DB34" w14:textId="77777777" w:rsidR="00A65E28" w:rsidRPr="00834AED" w:rsidRDefault="00A65E28">
            <w:pPr>
              <w:pStyle w:val="TAL"/>
              <w:rPr>
                <w:szCs w:val="22"/>
                <w:lang w:eastAsia="sv-SE"/>
              </w:rPr>
            </w:pPr>
            <w:r w:rsidRPr="00834AED">
              <w:rPr>
                <w:b/>
                <w:i/>
                <w:szCs w:val="22"/>
                <w:lang w:eastAsia="sv-SE"/>
              </w:rPr>
              <w:t>scaling</w:t>
            </w:r>
          </w:p>
          <w:p w14:paraId="767A4290" w14:textId="77777777" w:rsidR="00A65E28" w:rsidRPr="00834AED" w:rsidRDefault="00A65E28">
            <w:pPr>
              <w:pStyle w:val="TAL"/>
              <w:rPr>
                <w:szCs w:val="22"/>
                <w:lang w:eastAsia="sv-SE"/>
              </w:rPr>
            </w:pPr>
            <w:r w:rsidRPr="00834AED">
              <w:rPr>
                <w:szCs w:val="22"/>
                <w:lang w:eastAsia="sv-SE"/>
              </w:rPr>
              <w:t xml:space="preserve">Indicates a scaling factor to limit the number of resource elements assigned to UCI on PUSCH for DCI formats other than DCI format 0_2. Value </w:t>
            </w:r>
            <w:r w:rsidRPr="00834AED">
              <w:rPr>
                <w:i/>
                <w:szCs w:val="22"/>
                <w:lang w:eastAsia="sv-SE"/>
              </w:rPr>
              <w:t>f0p5</w:t>
            </w:r>
            <w:r w:rsidRPr="00834AED">
              <w:rPr>
                <w:szCs w:val="22"/>
                <w:lang w:eastAsia="sv-SE"/>
              </w:rPr>
              <w:t xml:space="preserve"> corresponds to 0.5, value </w:t>
            </w:r>
            <w:r w:rsidRPr="00834AED">
              <w:rPr>
                <w:i/>
                <w:szCs w:val="22"/>
                <w:lang w:eastAsia="sv-SE"/>
              </w:rPr>
              <w:t>f0p65</w:t>
            </w:r>
            <w:r w:rsidRPr="00834AED">
              <w:rPr>
                <w:szCs w:val="22"/>
                <w:lang w:eastAsia="sv-SE"/>
              </w:rPr>
              <w:t xml:space="preserve"> corresponds to 0.65, and so on. The value configured herein is applicable for PUSCH with configured grant (see TS 38.212 [17], clause 6.3).</w:t>
            </w:r>
          </w:p>
        </w:tc>
      </w:tr>
    </w:tbl>
    <w:p w14:paraId="1DF3200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2F5A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215E67" w14:textId="560642F6" w:rsidR="00A65E28" w:rsidRPr="00834AED" w:rsidRDefault="00A65E28">
            <w:pPr>
              <w:pStyle w:val="TAH"/>
              <w:rPr>
                <w:b w:val="0"/>
                <w:i/>
                <w:iCs/>
                <w:lang w:eastAsia="x-none"/>
              </w:rPr>
            </w:pPr>
            <w:r w:rsidRPr="00834AED">
              <w:rPr>
                <w:i/>
                <w:iCs/>
                <w:lang w:eastAsia="x-none"/>
              </w:rPr>
              <w:t xml:space="preserve">UCI-OnPUSCH-ForDCI-Format0-2 </w:t>
            </w:r>
            <w:r w:rsidRPr="00834AED">
              <w:rPr>
                <w:lang w:eastAsia="x-none"/>
              </w:rPr>
              <w:t>field descriptions</w:t>
            </w:r>
          </w:p>
        </w:tc>
      </w:tr>
      <w:tr w:rsidR="002B26CF" w:rsidRPr="00834AED" w14:paraId="268CF6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ACEC99" w14:textId="77777777" w:rsidR="00A65E28" w:rsidRPr="00834AED" w:rsidRDefault="00A65E28">
            <w:pPr>
              <w:pStyle w:val="TAL"/>
              <w:rPr>
                <w:b/>
                <w:bCs/>
                <w:i/>
                <w:iCs/>
                <w:lang w:eastAsia="x-none"/>
              </w:rPr>
            </w:pPr>
            <w:r w:rsidRPr="00834AED">
              <w:rPr>
                <w:b/>
                <w:bCs/>
                <w:i/>
                <w:iCs/>
                <w:lang w:eastAsia="x-none"/>
              </w:rPr>
              <w:t>betaOffsetsForDCI-Format0-2</w:t>
            </w:r>
          </w:p>
          <w:p w14:paraId="1DFDA418" w14:textId="4692DD2C" w:rsidR="00A65E28" w:rsidRPr="00834AED" w:rsidRDefault="0051325E">
            <w:pPr>
              <w:pStyle w:val="TAL"/>
              <w:rPr>
                <w:lang w:eastAsia="sv-SE"/>
              </w:rPr>
            </w:pPr>
            <w:r w:rsidRPr="00834AED">
              <w:rPr>
                <w:lang w:eastAsia="sv-SE"/>
              </w:rP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r w:rsidR="00A65E28" w:rsidRPr="00834AED">
              <w:rPr>
                <w:lang w:eastAsia="sv-SE"/>
              </w:rPr>
              <w:t>.</w:t>
            </w:r>
          </w:p>
        </w:tc>
      </w:tr>
      <w:tr w:rsidR="002B26CF" w:rsidRPr="00834AED" w14:paraId="1E2009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DA494D" w14:textId="77777777" w:rsidR="00A65E28" w:rsidRPr="00834AED" w:rsidRDefault="00A65E28">
            <w:pPr>
              <w:pStyle w:val="TAL"/>
              <w:rPr>
                <w:b/>
                <w:bCs/>
                <w:i/>
                <w:iCs/>
                <w:lang w:eastAsia="x-none"/>
              </w:rPr>
            </w:pPr>
            <w:r w:rsidRPr="00834AED">
              <w:rPr>
                <w:b/>
                <w:bCs/>
                <w:i/>
                <w:iCs/>
                <w:lang w:eastAsia="x-none"/>
              </w:rPr>
              <w:t>dynamicForDCI-Format0-2</w:t>
            </w:r>
          </w:p>
          <w:p w14:paraId="393AC18D" w14:textId="722D1770" w:rsidR="00A65E28" w:rsidRPr="00834AED" w:rsidRDefault="00A65E28">
            <w:pPr>
              <w:pStyle w:val="TAL"/>
              <w:rPr>
                <w:lang w:eastAsia="sv-SE"/>
              </w:rPr>
            </w:pPr>
            <w:r w:rsidRPr="00834AED">
              <w:rPr>
                <w:lang w:eastAsia="sv-SE"/>
              </w:rPr>
              <w:t xml:space="preserve">Indicates the UE applies the value 'dynamic' for DCI </w:t>
            </w:r>
            <w:r w:rsidR="0051325E" w:rsidRPr="00834AED">
              <w:rPr>
                <w:lang w:eastAsia="sv-SE"/>
              </w:rPr>
              <w:t>f</w:t>
            </w:r>
            <w:r w:rsidRPr="00834AED">
              <w:rPr>
                <w:lang w:eastAsia="sv-SE"/>
              </w:rPr>
              <w:t>ormat 0_2 (see TS 38.212 [17], clause 7.3.1 and TS 38.213 [13], clause 9.3).</w:t>
            </w:r>
          </w:p>
        </w:tc>
      </w:tr>
      <w:tr w:rsidR="002B26CF" w:rsidRPr="00834AED" w14:paraId="7DDF3B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06297A" w14:textId="77777777" w:rsidR="00A65E28" w:rsidRPr="00834AED" w:rsidRDefault="00A65E28">
            <w:pPr>
              <w:pStyle w:val="TAL"/>
              <w:rPr>
                <w:b/>
                <w:bCs/>
                <w:i/>
                <w:iCs/>
                <w:lang w:eastAsia="x-none"/>
              </w:rPr>
            </w:pPr>
            <w:r w:rsidRPr="00834AED">
              <w:rPr>
                <w:b/>
                <w:bCs/>
                <w:i/>
                <w:iCs/>
                <w:lang w:eastAsia="x-none"/>
              </w:rPr>
              <w:t>semiStaticForDCI-Format0-2</w:t>
            </w:r>
          </w:p>
          <w:p w14:paraId="5D721D69" w14:textId="46E9247D" w:rsidR="00A65E28" w:rsidRPr="00834AED" w:rsidRDefault="00A65E28">
            <w:pPr>
              <w:pStyle w:val="TAL"/>
              <w:rPr>
                <w:lang w:eastAsia="sv-SE"/>
              </w:rPr>
            </w:pPr>
            <w:r w:rsidRPr="00834AED">
              <w:rPr>
                <w:lang w:eastAsia="sv-SE"/>
              </w:rPr>
              <w:t xml:space="preserve">Indicates the UE applies the value 'semiStatic' for DCI </w:t>
            </w:r>
            <w:r w:rsidR="0051325E" w:rsidRPr="00834AED">
              <w:rPr>
                <w:lang w:eastAsia="sv-SE"/>
              </w:rPr>
              <w:t>f</w:t>
            </w:r>
            <w:r w:rsidRPr="00834AED">
              <w:rPr>
                <w:lang w:eastAsia="sv-SE"/>
              </w:rPr>
              <w:t>ormat 0_2. (see TS 38.212 [17], clause 7.3.1 and see TS 38.213 [13], clause 9.3).</w:t>
            </w:r>
          </w:p>
        </w:tc>
      </w:tr>
      <w:tr w:rsidR="00A65E28" w:rsidRPr="00834AED" w14:paraId="160603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ED4A97" w14:textId="77777777" w:rsidR="00A65E28" w:rsidRPr="00834AED" w:rsidRDefault="00A65E28">
            <w:pPr>
              <w:pStyle w:val="TAL"/>
              <w:rPr>
                <w:b/>
                <w:bCs/>
                <w:i/>
                <w:iCs/>
                <w:lang w:eastAsia="x-none"/>
              </w:rPr>
            </w:pPr>
            <w:r w:rsidRPr="00834AED">
              <w:rPr>
                <w:b/>
                <w:bCs/>
                <w:i/>
                <w:iCs/>
                <w:lang w:eastAsia="x-none"/>
              </w:rPr>
              <w:t>scalingForDCI-Format0-2</w:t>
            </w:r>
          </w:p>
          <w:p w14:paraId="3F4004D4" w14:textId="02D9AE10" w:rsidR="00A65E28" w:rsidRPr="00834AED" w:rsidRDefault="00A65E28" w:rsidP="004E7DC2">
            <w:pPr>
              <w:pStyle w:val="TAL"/>
              <w:rPr>
                <w:rFonts w:eastAsia="MS Mincho"/>
                <w:lang w:eastAsia="sv-SE"/>
              </w:rPr>
            </w:pPr>
            <w:r w:rsidRPr="00834AED">
              <w:rPr>
                <w:lang w:eastAsia="sv-SE"/>
              </w:rPr>
              <w:t xml:space="preserve">Indicates a scaling factor to limit the number of resource elements assigned to UCI on PUSCH for DCI </w:t>
            </w:r>
            <w:r w:rsidR="0051325E" w:rsidRPr="00834AED">
              <w:rPr>
                <w:lang w:eastAsia="sv-SE"/>
              </w:rPr>
              <w:t>f</w:t>
            </w:r>
            <w:r w:rsidRPr="00834AED">
              <w:rPr>
                <w:lang w:eastAsia="sv-SE"/>
              </w:rPr>
              <w:t xml:space="preserve">ormat 0_2. Value f0p5 corresponds to 0.5, value </w:t>
            </w:r>
            <w:r w:rsidRPr="00834AED">
              <w:rPr>
                <w:i/>
                <w:iCs/>
                <w:lang w:eastAsia="x-none"/>
              </w:rPr>
              <w:t>f0p65</w:t>
            </w:r>
            <w:r w:rsidRPr="00834AED">
              <w:rPr>
                <w:lang w:eastAsia="sv-SE"/>
              </w:rPr>
              <w:t xml:space="preserve"> corresponds to 0.65, and so on (see TS 38.212 [17], clause 6.3).</w:t>
            </w:r>
          </w:p>
        </w:tc>
      </w:tr>
    </w:tbl>
    <w:p w14:paraId="7FBE07D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855625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840D459"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A1F282F" w14:textId="77777777" w:rsidR="00A65E28" w:rsidRPr="00834AED" w:rsidRDefault="00A65E28">
            <w:pPr>
              <w:pStyle w:val="TAH"/>
              <w:rPr>
                <w:lang w:eastAsia="sv-SE"/>
              </w:rPr>
            </w:pPr>
            <w:r w:rsidRPr="00834AED">
              <w:rPr>
                <w:lang w:eastAsia="sv-SE"/>
              </w:rPr>
              <w:t>Explanation</w:t>
            </w:r>
          </w:p>
        </w:tc>
      </w:tr>
      <w:tr w:rsidR="002B26CF" w:rsidRPr="00834AED" w14:paraId="28C4FF9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EAAD0EA" w14:textId="77777777" w:rsidR="00A65E28" w:rsidRPr="00834AED" w:rsidRDefault="00A65E28">
            <w:pPr>
              <w:pStyle w:val="TAL"/>
              <w:rPr>
                <w:i/>
                <w:lang w:eastAsia="sv-SE"/>
              </w:rPr>
            </w:pPr>
            <w:r w:rsidRPr="00834AED">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0A1D8005" w14:textId="77777777" w:rsidR="00A65E28" w:rsidRPr="00834AED" w:rsidRDefault="00A65E28">
            <w:pPr>
              <w:pStyle w:val="TAL"/>
              <w:rPr>
                <w:lang w:eastAsia="sv-SE"/>
              </w:rPr>
            </w:pPr>
            <w:r w:rsidRPr="00834AED">
              <w:rPr>
                <w:lang w:eastAsia="sv-SE"/>
              </w:rPr>
              <w:t xml:space="preserve">The field is mandatory present if </w:t>
            </w:r>
            <w:r w:rsidRPr="00834AED">
              <w:rPr>
                <w:i/>
                <w:lang w:eastAsia="sv-SE"/>
              </w:rPr>
              <w:t>txConfig</w:t>
            </w:r>
            <w:r w:rsidRPr="00834AED">
              <w:rPr>
                <w:lang w:eastAsia="sv-SE"/>
              </w:rPr>
              <w:t xml:space="preserve"> is set to codebook and absent otherwise.</w:t>
            </w:r>
          </w:p>
        </w:tc>
      </w:tr>
      <w:tr w:rsidR="002B26CF" w:rsidRPr="00834AED" w14:paraId="27CCF55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88DC0B6" w14:textId="77777777" w:rsidR="00A65E28" w:rsidRPr="00834AED" w:rsidRDefault="00A65E28">
            <w:pPr>
              <w:pStyle w:val="TAL"/>
              <w:rPr>
                <w:i/>
                <w:lang w:eastAsia="sv-SE"/>
              </w:rPr>
            </w:pPr>
            <w:r w:rsidRPr="00834AED">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6126C7D4" w14:textId="77777777" w:rsidR="00A65E28" w:rsidRPr="00834AED" w:rsidRDefault="00A65E28">
            <w:pPr>
              <w:pStyle w:val="TAL"/>
              <w:rPr>
                <w:lang w:eastAsia="sv-SE"/>
              </w:rPr>
            </w:pPr>
            <w:r w:rsidRPr="00834AED">
              <w:rPr>
                <w:lang w:eastAsia="zh-CN"/>
              </w:rPr>
              <w:t xml:space="preserve">The field is optionally present, Need S, if </w:t>
            </w:r>
            <w:r w:rsidRPr="00834AED">
              <w:rPr>
                <w:i/>
                <w:lang w:eastAsia="zh-CN"/>
              </w:rPr>
              <w:t>pusch-RepTypeIndicatorForDCI-Format0-1</w:t>
            </w:r>
            <w:r w:rsidRPr="00834AED">
              <w:rPr>
                <w:lang w:eastAsia="zh-CN"/>
              </w:rPr>
              <w:t xml:space="preserve"> is set to pusch-RepTypeB. It is absent otherwise.</w:t>
            </w:r>
          </w:p>
        </w:tc>
      </w:tr>
      <w:tr w:rsidR="002B26CF" w:rsidRPr="00834AED" w14:paraId="07D64AD3" w14:textId="77777777" w:rsidTr="0051325E">
        <w:tc>
          <w:tcPr>
            <w:tcW w:w="4027" w:type="dxa"/>
            <w:tcBorders>
              <w:top w:val="single" w:sz="4" w:space="0" w:color="auto"/>
              <w:left w:val="single" w:sz="4" w:space="0" w:color="auto"/>
              <w:bottom w:val="single" w:sz="4" w:space="0" w:color="auto"/>
              <w:right w:val="single" w:sz="4" w:space="0" w:color="auto"/>
            </w:tcBorders>
            <w:hideMark/>
          </w:tcPr>
          <w:p w14:paraId="002D32DA" w14:textId="77777777" w:rsidR="0051325E" w:rsidRPr="00834AED" w:rsidRDefault="0051325E" w:rsidP="002B26CF">
            <w:pPr>
              <w:pStyle w:val="TAL"/>
              <w:rPr>
                <w:rFonts w:eastAsiaTheme="minorEastAsia"/>
                <w:i/>
                <w:iCs/>
                <w:lang w:eastAsia="zh-CN"/>
              </w:rPr>
            </w:pPr>
            <w:r w:rsidRPr="00834AED">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61049508" w14:textId="77777777" w:rsidR="0051325E" w:rsidRPr="00834AED" w:rsidRDefault="0051325E" w:rsidP="002B26CF">
            <w:pPr>
              <w:pStyle w:val="TAL"/>
              <w:rPr>
                <w:rFonts w:eastAsiaTheme="minorEastAsia"/>
                <w:lang w:eastAsia="zh-CN"/>
              </w:rPr>
            </w:pPr>
            <w:r w:rsidRPr="00834AED">
              <w:rPr>
                <w:rFonts w:eastAsiaTheme="minorEastAsia"/>
                <w:lang w:eastAsia="zh-CN"/>
              </w:rPr>
              <w:t xml:space="preserve">The field is optionally present, Need S, if </w:t>
            </w:r>
            <w:r w:rsidRPr="00834AED">
              <w:rPr>
                <w:i/>
                <w:iCs/>
                <w:lang w:eastAsia="zh-CN"/>
              </w:rPr>
              <w:t>pusch-RepTypeIndicatorForDCI-Format0-1</w:t>
            </w:r>
            <w:r w:rsidRPr="00834AED">
              <w:rPr>
                <w:lang w:eastAsia="zh-CN"/>
              </w:rPr>
              <w:t xml:space="preserve"> or </w:t>
            </w:r>
            <w:r w:rsidRPr="00834AED">
              <w:rPr>
                <w:i/>
                <w:iCs/>
                <w:lang w:eastAsia="zh-CN"/>
              </w:rPr>
              <w:t>pusch-RepTypeIndicatorForDCI-Format0-2</w:t>
            </w:r>
            <w:r w:rsidRPr="00834AED">
              <w:rPr>
                <w:lang w:eastAsia="zh-CN"/>
              </w:rPr>
              <w:t xml:space="preserve"> is set to pusch-RepTypeB. It is absent otherwise.</w:t>
            </w:r>
          </w:p>
        </w:tc>
      </w:tr>
    </w:tbl>
    <w:p w14:paraId="7CEC1471" w14:textId="77777777" w:rsidR="00A65E28" w:rsidRPr="00834AED" w:rsidRDefault="00A65E28" w:rsidP="00A65E28"/>
    <w:p w14:paraId="07D92219" w14:textId="77777777" w:rsidR="00A65E28" w:rsidRPr="00834AED" w:rsidRDefault="00A65E28" w:rsidP="00A65E28">
      <w:pPr>
        <w:pStyle w:val="4"/>
      </w:pPr>
      <w:bookmarkStart w:id="2083" w:name="_Toc46439700"/>
      <w:bookmarkStart w:id="2084" w:name="_Toc46444537"/>
      <w:bookmarkStart w:id="2085" w:name="_Toc46487298"/>
      <w:r w:rsidRPr="00834AED">
        <w:t>–</w:t>
      </w:r>
      <w:r w:rsidRPr="00834AED">
        <w:tab/>
      </w:r>
      <w:r w:rsidRPr="00834AED">
        <w:rPr>
          <w:i/>
        </w:rPr>
        <w:t>PUSCH-ConfigCommon</w:t>
      </w:r>
      <w:bookmarkEnd w:id="2083"/>
      <w:bookmarkEnd w:id="2084"/>
      <w:bookmarkEnd w:id="2085"/>
    </w:p>
    <w:p w14:paraId="2FFDD40D" w14:textId="77777777" w:rsidR="00A65E28" w:rsidRPr="00834AED" w:rsidRDefault="00A65E28" w:rsidP="00A65E28">
      <w:r w:rsidRPr="00834AED">
        <w:t xml:space="preserve">The IE </w:t>
      </w:r>
      <w:r w:rsidRPr="00834AED">
        <w:rPr>
          <w:i/>
        </w:rPr>
        <w:t>PUSCH-ConfigCommon</w:t>
      </w:r>
      <w:r w:rsidRPr="00834AED">
        <w:t xml:space="preserve"> is used to configure the cell specific PUSCH parameters.</w:t>
      </w:r>
    </w:p>
    <w:p w14:paraId="37BCCEB0" w14:textId="77777777" w:rsidR="00A65E28" w:rsidRPr="00834AED" w:rsidRDefault="00A65E28" w:rsidP="00A65E28">
      <w:pPr>
        <w:pStyle w:val="TH"/>
      </w:pPr>
      <w:r w:rsidRPr="00834AED">
        <w:rPr>
          <w:bCs/>
          <w:i/>
          <w:iCs/>
        </w:rPr>
        <w:t xml:space="preserve">PUSCH-ConfigCommon </w:t>
      </w:r>
      <w:r w:rsidRPr="00834AED">
        <w:t>information element</w:t>
      </w:r>
    </w:p>
    <w:p w14:paraId="61521937" w14:textId="77777777" w:rsidR="00A65E28" w:rsidRPr="00E621CD" w:rsidRDefault="00A65E28" w:rsidP="002A02A7">
      <w:pPr>
        <w:pStyle w:val="PL"/>
        <w:rPr>
          <w:color w:val="808080"/>
        </w:rPr>
      </w:pPr>
      <w:r w:rsidRPr="00E621CD">
        <w:rPr>
          <w:color w:val="808080"/>
        </w:rPr>
        <w:t>-- ASN1START</w:t>
      </w:r>
    </w:p>
    <w:p w14:paraId="259E46AC" w14:textId="77777777" w:rsidR="00A65E28" w:rsidRPr="00E621CD" w:rsidRDefault="00A65E28" w:rsidP="002A02A7">
      <w:pPr>
        <w:pStyle w:val="PL"/>
        <w:rPr>
          <w:color w:val="808080"/>
        </w:rPr>
      </w:pPr>
      <w:r w:rsidRPr="00E621CD">
        <w:rPr>
          <w:color w:val="808080"/>
        </w:rPr>
        <w:t>-- TAG-PUSCH-CONFIGCOMMON-START</w:t>
      </w:r>
    </w:p>
    <w:p w14:paraId="4409F958" w14:textId="77777777" w:rsidR="00A65E28" w:rsidRPr="002A02A7" w:rsidRDefault="00A65E28" w:rsidP="002A02A7">
      <w:pPr>
        <w:pStyle w:val="PL"/>
      </w:pPr>
    </w:p>
    <w:p w14:paraId="4DAF7C09" w14:textId="77777777" w:rsidR="00A65E28" w:rsidRPr="002A02A7" w:rsidRDefault="00A65E28" w:rsidP="002A02A7">
      <w:pPr>
        <w:pStyle w:val="PL"/>
      </w:pPr>
      <w:r w:rsidRPr="002A02A7">
        <w:t xml:space="preserve">PUSCH-ConfigCommon ::=                  </w:t>
      </w:r>
      <w:r w:rsidRPr="002A02A7">
        <w:rPr>
          <w:color w:val="993366"/>
        </w:rPr>
        <w:t>SEQUENCE</w:t>
      </w:r>
      <w:r w:rsidRPr="002A02A7">
        <w:t xml:space="preserve"> {</w:t>
      </w:r>
    </w:p>
    <w:p w14:paraId="603641A8" w14:textId="77777777" w:rsidR="00A65E28" w:rsidRPr="00E621CD" w:rsidRDefault="00A65E28" w:rsidP="002A02A7">
      <w:pPr>
        <w:pStyle w:val="PL"/>
        <w:rPr>
          <w:color w:val="808080"/>
        </w:rPr>
      </w:pPr>
      <w:r w:rsidRPr="002A02A7">
        <w:t xml:space="preserve">    groupHoppingEnabledTransformPrecoding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1C81A273" w14:textId="77777777" w:rsidR="00A65E28" w:rsidRPr="00E621CD" w:rsidRDefault="00A65E28" w:rsidP="002A02A7">
      <w:pPr>
        <w:pStyle w:val="PL"/>
        <w:rPr>
          <w:color w:val="808080"/>
        </w:rPr>
      </w:pPr>
      <w:r w:rsidRPr="002A02A7">
        <w:t xml:space="preserve">    pusch-TimeDomainAllocationList          PUSCH-TimeDomainResourceAllocationList                              </w:t>
      </w:r>
      <w:r w:rsidRPr="002A02A7">
        <w:rPr>
          <w:color w:val="993366"/>
        </w:rPr>
        <w:t>OPTIONAL</w:t>
      </w:r>
      <w:r w:rsidRPr="002A02A7">
        <w:t xml:space="preserve">,   </w:t>
      </w:r>
      <w:r w:rsidRPr="00E621CD">
        <w:rPr>
          <w:color w:val="808080"/>
        </w:rPr>
        <w:t>-- Need R</w:t>
      </w:r>
    </w:p>
    <w:p w14:paraId="3441D624" w14:textId="77777777" w:rsidR="00A65E28" w:rsidRPr="00E621CD" w:rsidRDefault="00A65E28" w:rsidP="002A02A7">
      <w:pPr>
        <w:pStyle w:val="PL"/>
        <w:rPr>
          <w:color w:val="808080"/>
        </w:rPr>
      </w:pPr>
      <w:r w:rsidRPr="002A02A7">
        <w:t xml:space="preserve">    msg3-DeltaPreamble                      </w:t>
      </w:r>
      <w:r w:rsidRPr="002A02A7">
        <w:rPr>
          <w:color w:val="993366"/>
        </w:rPr>
        <w:t>INTEGER</w:t>
      </w:r>
      <w:r w:rsidRPr="002A02A7">
        <w:t xml:space="preserve"> (-1..6)                                                     </w:t>
      </w:r>
      <w:r w:rsidRPr="002A02A7">
        <w:rPr>
          <w:color w:val="993366"/>
        </w:rPr>
        <w:t>OPTIONAL</w:t>
      </w:r>
      <w:r w:rsidRPr="002A02A7">
        <w:t xml:space="preserve">,   </w:t>
      </w:r>
      <w:r w:rsidRPr="00E621CD">
        <w:rPr>
          <w:color w:val="808080"/>
        </w:rPr>
        <w:t>-- Need R</w:t>
      </w:r>
    </w:p>
    <w:p w14:paraId="5CC0FE0A" w14:textId="77777777" w:rsidR="00A65E28" w:rsidRPr="00E621CD" w:rsidRDefault="00A65E28" w:rsidP="002A02A7">
      <w:pPr>
        <w:pStyle w:val="PL"/>
        <w:rPr>
          <w:color w:val="808080"/>
        </w:rPr>
      </w:pPr>
      <w:r w:rsidRPr="002A02A7">
        <w:t xml:space="preserve">    p0-NominalWithGrant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R</w:t>
      </w:r>
    </w:p>
    <w:p w14:paraId="72DEB31A" w14:textId="77777777" w:rsidR="00A65E28" w:rsidRPr="002A02A7" w:rsidRDefault="00A65E28" w:rsidP="002A02A7">
      <w:pPr>
        <w:pStyle w:val="PL"/>
      </w:pPr>
      <w:r w:rsidRPr="002A02A7">
        <w:t xml:space="preserve">    ...</w:t>
      </w:r>
    </w:p>
    <w:p w14:paraId="6489D4BE" w14:textId="77777777" w:rsidR="00A65E28" w:rsidRPr="002A02A7" w:rsidRDefault="00A65E28" w:rsidP="002A02A7">
      <w:pPr>
        <w:pStyle w:val="PL"/>
      </w:pPr>
      <w:r w:rsidRPr="002A02A7">
        <w:t>}</w:t>
      </w:r>
    </w:p>
    <w:p w14:paraId="16B3773C" w14:textId="77777777" w:rsidR="00A65E28" w:rsidRPr="002A02A7" w:rsidRDefault="00A65E28" w:rsidP="002A02A7">
      <w:pPr>
        <w:pStyle w:val="PL"/>
      </w:pPr>
    </w:p>
    <w:p w14:paraId="7DF1F616" w14:textId="77777777" w:rsidR="00A65E28" w:rsidRPr="00E621CD" w:rsidRDefault="00A65E28" w:rsidP="002A02A7">
      <w:pPr>
        <w:pStyle w:val="PL"/>
        <w:rPr>
          <w:color w:val="808080"/>
        </w:rPr>
      </w:pPr>
      <w:r w:rsidRPr="00E621CD">
        <w:rPr>
          <w:color w:val="808080"/>
        </w:rPr>
        <w:t>-- TAG-PUSCH-CONFIGCOMMON-STOP</w:t>
      </w:r>
    </w:p>
    <w:p w14:paraId="467A9A29" w14:textId="77777777" w:rsidR="00A65E28" w:rsidRPr="00E621CD" w:rsidRDefault="00A65E28" w:rsidP="002A02A7">
      <w:pPr>
        <w:pStyle w:val="PL"/>
        <w:rPr>
          <w:color w:val="808080"/>
        </w:rPr>
      </w:pPr>
      <w:r w:rsidRPr="00E621CD">
        <w:rPr>
          <w:color w:val="808080"/>
        </w:rPr>
        <w:t>-- ASN1STOP</w:t>
      </w:r>
    </w:p>
    <w:p w14:paraId="6878ED9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73AFD1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F7368" w14:textId="77777777" w:rsidR="00A65E28" w:rsidRPr="00834AED" w:rsidRDefault="00A65E28">
            <w:pPr>
              <w:pStyle w:val="TAH"/>
              <w:rPr>
                <w:szCs w:val="22"/>
                <w:lang w:eastAsia="sv-SE"/>
              </w:rPr>
            </w:pPr>
            <w:r w:rsidRPr="00834AED">
              <w:rPr>
                <w:i/>
                <w:szCs w:val="22"/>
                <w:lang w:eastAsia="sv-SE"/>
              </w:rPr>
              <w:t xml:space="preserve">PUSCH-ConfigCommon </w:t>
            </w:r>
            <w:r w:rsidRPr="00834AED">
              <w:rPr>
                <w:szCs w:val="22"/>
                <w:lang w:eastAsia="sv-SE"/>
              </w:rPr>
              <w:t>field descriptions</w:t>
            </w:r>
          </w:p>
        </w:tc>
      </w:tr>
      <w:tr w:rsidR="002B26CF" w:rsidRPr="00834AED" w14:paraId="649061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0BA6C3" w14:textId="77777777" w:rsidR="00A65E28" w:rsidRPr="00834AED" w:rsidRDefault="00A65E28">
            <w:pPr>
              <w:pStyle w:val="TAL"/>
              <w:rPr>
                <w:szCs w:val="22"/>
                <w:lang w:eastAsia="sv-SE"/>
              </w:rPr>
            </w:pPr>
            <w:r w:rsidRPr="00834AED">
              <w:rPr>
                <w:b/>
                <w:i/>
                <w:szCs w:val="22"/>
                <w:lang w:eastAsia="sv-SE"/>
              </w:rPr>
              <w:t>groupHoppingEnabledTransformPrecoding</w:t>
            </w:r>
          </w:p>
          <w:p w14:paraId="13093DB1" w14:textId="77777777" w:rsidR="00A65E28" w:rsidRPr="00834AED" w:rsidRDefault="00A65E28">
            <w:pPr>
              <w:pStyle w:val="TAL"/>
              <w:rPr>
                <w:szCs w:val="22"/>
                <w:lang w:eastAsia="sv-SE"/>
              </w:rPr>
            </w:pPr>
            <w:r w:rsidRPr="00834AED">
              <w:rPr>
                <w:szCs w:val="22"/>
                <w:lang w:eastAsia="sv-SE"/>
              </w:rPr>
              <w:t>For DMRS transmission with transform precoder, the NW may configure group hopping by this cell-specific parameter, see TS 38.211 [16], clause 6.4.1.1.1.2.</w:t>
            </w:r>
          </w:p>
        </w:tc>
      </w:tr>
      <w:tr w:rsidR="002B26CF" w:rsidRPr="00834AED" w14:paraId="16395D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F0C08E" w14:textId="77777777" w:rsidR="00A65E28" w:rsidRPr="00834AED" w:rsidRDefault="00A65E28">
            <w:pPr>
              <w:pStyle w:val="TAL"/>
              <w:rPr>
                <w:szCs w:val="22"/>
                <w:lang w:eastAsia="sv-SE"/>
              </w:rPr>
            </w:pPr>
            <w:r w:rsidRPr="00834AED">
              <w:rPr>
                <w:b/>
                <w:i/>
                <w:szCs w:val="22"/>
                <w:lang w:eastAsia="sv-SE"/>
              </w:rPr>
              <w:t>msg3-DeltaPreamble</w:t>
            </w:r>
          </w:p>
          <w:p w14:paraId="5C17C04E" w14:textId="77777777" w:rsidR="00A65E28" w:rsidRPr="00834AED" w:rsidRDefault="00A65E28">
            <w:pPr>
              <w:pStyle w:val="TAL"/>
              <w:rPr>
                <w:szCs w:val="22"/>
                <w:lang w:eastAsia="sv-SE"/>
              </w:rPr>
            </w:pPr>
            <w:r w:rsidRPr="00834AED">
              <w:rPr>
                <w:szCs w:val="22"/>
                <w:lang w:eastAsia="sv-SE"/>
              </w:rPr>
              <w:t>Power offset between msg3 and RACH preamble transmission. Actual value = field value * 2 [dB] (see TS 38.213 [13], clause 7.1)</w:t>
            </w:r>
          </w:p>
        </w:tc>
      </w:tr>
      <w:tr w:rsidR="002B26CF" w:rsidRPr="00834AED" w14:paraId="15F25A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C230C9" w14:textId="77777777" w:rsidR="00A65E28" w:rsidRPr="00834AED" w:rsidRDefault="00A65E28">
            <w:pPr>
              <w:pStyle w:val="TAL"/>
              <w:rPr>
                <w:szCs w:val="22"/>
                <w:lang w:eastAsia="sv-SE"/>
              </w:rPr>
            </w:pPr>
            <w:r w:rsidRPr="00834AED">
              <w:rPr>
                <w:b/>
                <w:i/>
                <w:szCs w:val="22"/>
                <w:lang w:eastAsia="sv-SE"/>
              </w:rPr>
              <w:t>p0-NominalWithGrant</w:t>
            </w:r>
          </w:p>
          <w:p w14:paraId="01D6511C" w14:textId="77777777" w:rsidR="00A65E28" w:rsidRPr="00834AED" w:rsidRDefault="00A65E28">
            <w:pPr>
              <w:pStyle w:val="TAL"/>
              <w:rPr>
                <w:szCs w:val="22"/>
                <w:lang w:eastAsia="sv-SE"/>
              </w:rPr>
            </w:pPr>
            <w:r w:rsidRPr="00834AED">
              <w:rPr>
                <w:szCs w:val="22"/>
                <w:lang w:eastAsia="sv-SE"/>
              </w:rPr>
              <w:t>P0 value for PUSCH with grant (except msg3). Value in dBm. Only even values (step size 2) allowed (see TS 38.213 [13], clause 7.1) This field is cell specific</w:t>
            </w:r>
          </w:p>
        </w:tc>
      </w:tr>
      <w:tr w:rsidR="00A65E28" w:rsidRPr="00834AED" w14:paraId="5C5836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8A2E46" w14:textId="77777777" w:rsidR="00A65E28" w:rsidRPr="00834AED" w:rsidRDefault="00A65E28">
            <w:pPr>
              <w:pStyle w:val="TAL"/>
              <w:rPr>
                <w:szCs w:val="22"/>
                <w:lang w:eastAsia="sv-SE"/>
              </w:rPr>
            </w:pPr>
            <w:r w:rsidRPr="00834AED">
              <w:rPr>
                <w:b/>
                <w:i/>
                <w:szCs w:val="22"/>
                <w:lang w:eastAsia="sv-SE"/>
              </w:rPr>
              <w:t>pusch-TimeDomainAllocationList</w:t>
            </w:r>
          </w:p>
          <w:p w14:paraId="091DEEA0" w14:textId="77777777" w:rsidR="00A65E28" w:rsidRPr="00834AED" w:rsidRDefault="00A65E28">
            <w:pPr>
              <w:pStyle w:val="TAL"/>
              <w:rPr>
                <w:szCs w:val="22"/>
                <w:lang w:eastAsia="sv-SE"/>
              </w:rPr>
            </w:pPr>
            <w:r w:rsidRPr="00834AED">
              <w:rPr>
                <w:szCs w:val="22"/>
                <w:lang w:eastAsia="sv-SE"/>
              </w:rPr>
              <w:t>List of time domain allocations for timing of UL assignment to UL data (see TS 38.214 [19], table 6.1.2.1.1-1).</w:t>
            </w:r>
          </w:p>
        </w:tc>
      </w:tr>
    </w:tbl>
    <w:p w14:paraId="3F34BBC5" w14:textId="77777777" w:rsidR="00A65E28" w:rsidRPr="00834AED" w:rsidRDefault="00A65E28" w:rsidP="00A65E28"/>
    <w:p w14:paraId="65144304" w14:textId="77777777" w:rsidR="00A65E28" w:rsidRPr="00834AED" w:rsidRDefault="00A65E28" w:rsidP="00A65E28">
      <w:pPr>
        <w:pStyle w:val="4"/>
      </w:pPr>
      <w:bookmarkStart w:id="2086" w:name="_Toc46439701"/>
      <w:bookmarkStart w:id="2087" w:name="_Toc46444538"/>
      <w:bookmarkStart w:id="2088" w:name="_Toc46487299"/>
      <w:r w:rsidRPr="00834AED">
        <w:t>–</w:t>
      </w:r>
      <w:r w:rsidRPr="00834AED">
        <w:tab/>
      </w:r>
      <w:r w:rsidRPr="00834AED">
        <w:rPr>
          <w:i/>
        </w:rPr>
        <w:t>PUSCH-PowerControl</w:t>
      </w:r>
      <w:bookmarkEnd w:id="2086"/>
      <w:bookmarkEnd w:id="2087"/>
      <w:bookmarkEnd w:id="2088"/>
    </w:p>
    <w:p w14:paraId="555BD11C" w14:textId="77777777" w:rsidR="00A65E28" w:rsidRPr="00834AED" w:rsidRDefault="00A65E28" w:rsidP="00A65E28">
      <w:r w:rsidRPr="00834AED">
        <w:t xml:space="preserve">The IE </w:t>
      </w:r>
      <w:r w:rsidRPr="00834AED">
        <w:rPr>
          <w:i/>
        </w:rPr>
        <w:t>PUSCH-PowerControl</w:t>
      </w:r>
      <w:r w:rsidRPr="00834AED">
        <w:t xml:space="preserve"> is used to configure UE specific power control parameter for PUSCH.</w:t>
      </w:r>
    </w:p>
    <w:p w14:paraId="3E720526" w14:textId="77777777" w:rsidR="00A65E28" w:rsidRPr="00834AED" w:rsidRDefault="00A65E28" w:rsidP="00A65E28">
      <w:pPr>
        <w:pStyle w:val="TH"/>
      </w:pPr>
      <w:r w:rsidRPr="00834AED">
        <w:rPr>
          <w:i/>
        </w:rPr>
        <w:t>PUSCH-PowerControl</w:t>
      </w:r>
      <w:r w:rsidRPr="00834AED">
        <w:t xml:space="preserve"> information element</w:t>
      </w:r>
    </w:p>
    <w:p w14:paraId="373C64D0" w14:textId="77777777" w:rsidR="00A65E28" w:rsidRPr="00E621CD" w:rsidRDefault="00A65E28" w:rsidP="002A02A7">
      <w:pPr>
        <w:pStyle w:val="PL"/>
        <w:rPr>
          <w:color w:val="808080"/>
        </w:rPr>
      </w:pPr>
      <w:r w:rsidRPr="00E621CD">
        <w:rPr>
          <w:color w:val="808080"/>
        </w:rPr>
        <w:t>-- ASN1START</w:t>
      </w:r>
    </w:p>
    <w:p w14:paraId="22F44985" w14:textId="77777777" w:rsidR="00A65E28" w:rsidRPr="00E621CD" w:rsidRDefault="00A65E28" w:rsidP="002A02A7">
      <w:pPr>
        <w:pStyle w:val="PL"/>
        <w:rPr>
          <w:color w:val="808080"/>
        </w:rPr>
      </w:pPr>
      <w:r w:rsidRPr="00E621CD">
        <w:rPr>
          <w:color w:val="808080"/>
        </w:rPr>
        <w:t>-- TAG-PUSCH-POWERCONTROL-START</w:t>
      </w:r>
    </w:p>
    <w:p w14:paraId="10B53183" w14:textId="77777777" w:rsidR="00A65E28" w:rsidRPr="002A02A7" w:rsidRDefault="00A65E28" w:rsidP="002A02A7">
      <w:pPr>
        <w:pStyle w:val="PL"/>
      </w:pPr>
    </w:p>
    <w:p w14:paraId="123918ED" w14:textId="77777777" w:rsidR="00A65E28" w:rsidRPr="002A02A7" w:rsidRDefault="00A65E28" w:rsidP="002A02A7">
      <w:pPr>
        <w:pStyle w:val="PL"/>
      </w:pPr>
      <w:r w:rsidRPr="002A02A7">
        <w:t xml:space="preserve">PUSCH-PowerControl ::=              </w:t>
      </w:r>
      <w:r w:rsidRPr="002A02A7">
        <w:rPr>
          <w:color w:val="993366"/>
        </w:rPr>
        <w:t>SEQUENCE</w:t>
      </w:r>
      <w:r w:rsidRPr="002A02A7">
        <w:t xml:space="preserve"> {</w:t>
      </w:r>
    </w:p>
    <w:p w14:paraId="337E07A0" w14:textId="77777777" w:rsidR="00A65E28" w:rsidRPr="00E621CD" w:rsidRDefault="00A65E28" w:rsidP="002A02A7">
      <w:pPr>
        <w:pStyle w:val="PL"/>
        <w:rPr>
          <w:color w:val="808080"/>
        </w:rPr>
      </w:pPr>
      <w:r w:rsidRPr="002A02A7">
        <w:t xml:space="preserve">    tpc-Accumulation                    </w:t>
      </w:r>
      <w:r w:rsidRPr="002A02A7">
        <w:rPr>
          <w:color w:val="993366"/>
        </w:rPr>
        <w:t>ENUMERATED</w:t>
      </w:r>
      <w:r w:rsidRPr="002A02A7">
        <w:t xml:space="preserve"> { disabled }                                                 </w:t>
      </w:r>
      <w:r w:rsidRPr="002A02A7">
        <w:rPr>
          <w:color w:val="993366"/>
        </w:rPr>
        <w:t>OPTIONAL</w:t>
      </w:r>
      <w:r w:rsidRPr="002A02A7">
        <w:t xml:space="preserve">, </w:t>
      </w:r>
      <w:r w:rsidRPr="00E621CD">
        <w:rPr>
          <w:color w:val="808080"/>
        </w:rPr>
        <w:t>-- Need S</w:t>
      </w:r>
    </w:p>
    <w:p w14:paraId="04F76291" w14:textId="77777777" w:rsidR="00A65E28" w:rsidRPr="00E621CD" w:rsidRDefault="00A65E28" w:rsidP="002A02A7">
      <w:pPr>
        <w:pStyle w:val="PL"/>
        <w:rPr>
          <w:color w:val="808080"/>
        </w:rPr>
      </w:pPr>
      <w:r w:rsidRPr="002A02A7">
        <w:t xml:space="preserve">    msg3-Alpha                          Alpha                                                                   </w:t>
      </w:r>
      <w:r w:rsidRPr="002A02A7">
        <w:rPr>
          <w:color w:val="993366"/>
        </w:rPr>
        <w:t>OPTIONAL</w:t>
      </w:r>
      <w:r w:rsidRPr="002A02A7">
        <w:t xml:space="preserve">, </w:t>
      </w:r>
      <w:r w:rsidRPr="00E621CD">
        <w:rPr>
          <w:color w:val="808080"/>
        </w:rPr>
        <w:t>-- Need S</w:t>
      </w:r>
    </w:p>
    <w:p w14:paraId="218CF532" w14:textId="77777777" w:rsidR="00A65E28" w:rsidRPr="00E621CD" w:rsidRDefault="00A65E28" w:rsidP="002A02A7">
      <w:pPr>
        <w:pStyle w:val="PL"/>
        <w:rPr>
          <w:color w:val="808080"/>
        </w:rPr>
      </w:pPr>
      <w:r w:rsidRPr="002A02A7">
        <w:t xml:space="preserve">    p0-NominalWithoutGrant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M</w:t>
      </w:r>
    </w:p>
    <w:p w14:paraId="37A7528F" w14:textId="77777777" w:rsidR="00A65E28" w:rsidRPr="00E621CD" w:rsidRDefault="00A65E28" w:rsidP="002A02A7">
      <w:pPr>
        <w:pStyle w:val="PL"/>
        <w:rPr>
          <w:color w:val="808080"/>
        </w:rPr>
      </w:pPr>
      <w:r w:rsidRPr="002A02A7">
        <w:t xml:space="preserve">    p0-AlphaSets                        </w:t>
      </w:r>
      <w:r w:rsidRPr="002A02A7">
        <w:rPr>
          <w:color w:val="993366"/>
        </w:rPr>
        <w:t>SEQUENCE</w:t>
      </w:r>
      <w:r w:rsidRPr="002A02A7">
        <w:t xml:space="preserve"> (</w:t>
      </w:r>
      <w:r w:rsidRPr="002A02A7">
        <w:rPr>
          <w:color w:val="993366"/>
        </w:rPr>
        <w:t>SIZE</w:t>
      </w:r>
      <w:r w:rsidRPr="002A02A7">
        <w:t xml:space="preserve"> (1..maxNrofP0-PUSCH-AlphaSets))</w:t>
      </w:r>
      <w:r w:rsidRPr="002A02A7">
        <w:rPr>
          <w:color w:val="993366"/>
        </w:rPr>
        <w:t xml:space="preserve"> OF</w:t>
      </w:r>
      <w:r w:rsidRPr="002A02A7">
        <w:t xml:space="preserve"> P0-PUSCH-AlphaSet     </w:t>
      </w:r>
      <w:r w:rsidRPr="002A02A7">
        <w:rPr>
          <w:color w:val="993366"/>
        </w:rPr>
        <w:t>OPTIONAL</w:t>
      </w:r>
      <w:r w:rsidRPr="002A02A7">
        <w:t xml:space="preserve">, </w:t>
      </w:r>
      <w:r w:rsidRPr="00E621CD">
        <w:rPr>
          <w:color w:val="808080"/>
        </w:rPr>
        <w:t>-- Need M</w:t>
      </w:r>
    </w:p>
    <w:p w14:paraId="29171829" w14:textId="77777777" w:rsidR="00A65E28" w:rsidRPr="002A02A7" w:rsidRDefault="00A65E28" w:rsidP="002A02A7">
      <w:pPr>
        <w:pStyle w:val="PL"/>
      </w:pPr>
      <w:r w:rsidRPr="002A02A7">
        <w:t xml:space="preserve">    pathlossReferenceRSToAddModList     </w:t>
      </w:r>
      <w:r w:rsidRPr="002A02A7">
        <w:rPr>
          <w:color w:val="993366"/>
        </w:rPr>
        <w:t>SEQUENCE</w:t>
      </w:r>
      <w:r w:rsidRPr="002A02A7">
        <w:t xml:space="preserve"> (</w:t>
      </w:r>
      <w:r w:rsidRPr="002A02A7">
        <w:rPr>
          <w:color w:val="993366"/>
        </w:rPr>
        <w:t>SIZE</w:t>
      </w:r>
      <w:r w:rsidRPr="002A02A7">
        <w:t xml:space="preserve"> (1..maxNrofPUSCH-PathlossReferenceRSs))</w:t>
      </w:r>
      <w:r w:rsidRPr="002A02A7">
        <w:rPr>
          <w:color w:val="993366"/>
        </w:rPr>
        <w:t xml:space="preserve"> OF</w:t>
      </w:r>
      <w:r w:rsidRPr="002A02A7">
        <w:t xml:space="preserve"> PUSCH-PathlossReferenceRS</w:t>
      </w:r>
    </w:p>
    <w:p w14:paraId="7606990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62ACF2E" w14:textId="77777777" w:rsidR="00A65E28" w:rsidRPr="002A02A7" w:rsidRDefault="00A65E28" w:rsidP="002A02A7">
      <w:pPr>
        <w:pStyle w:val="PL"/>
      </w:pPr>
      <w:r w:rsidRPr="002A02A7">
        <w:t xml:space="preserve">    pathlossReferenceRSToReleaseList    </w:t>
      </w:r>
      <w:r w:rsidRPr="002A02A7">
        <w:rPr>
          <w:color w:val="993366"/>
        </w:rPr>
        <w:t>SEQUENCE</w:t>
      </w:r>
      <w:r w:rsidRPr="002A02A7">
        <w:t xml:space="preserve"> (</w:t>
      </w:r>
      <w:r w:rsidRPr="002A02A7">
        <w:rPr>
          <w:color w:val="993366"/>
        </w:rPr>
        <w:t>SIZE</w:t>
      </w:r>
      <w:r w:rsidRPr="002A02A7">
        <w:t xml:space="preserve"> (1..maxNrofPUSCH-PathlossReferenceRSs))</w:t>
      </w:r>
      <w:r w:rsidRPr="002A02A7">
        <w:rPr>
          <w:color w:val="993366"/>
        </w:rPr>
        <w:t xml:space="preserve"> OF</w:t>
      </w:r>
      <w:r w:rsidRPr="002A02A7">
        <w:t xml:space="preserve"> PUSCH-PathlossReferenceRS-Id</w:t>
      </w:r>
    </w:p>
    <w:p w14:paraId="635B05EE"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5FF5CCB" w14:textId="77777777" w:rsidR="00A65E28" w:rsidRPr="00E621CD" w:rsidRDefault="00A65E28" w:rsidP="002A02A7">
      <w:pPr>
        <w:pStyle w:val="PL"/>
        <w:rPr>
          <w:color w:val="808080"/>
        </w:rPr>
      </w:pPr>
      <w:r w:rsidRPr="002A02A7">
        <w:t xml:space="preserve">    twoPUSCH-PC-AdjustmentStates        </w:t>
      </w:r>
      <w:r w:rsidRPr="002A02A7">
        <w:rPr>
          <w:color w:val="993366"/>
        </w:rPr>
        <w:t>ENUMERATED</w:t>
      </w:r>
      <w:r w:rsidRPr="002A02A7">
        <w:t xml:space="preserve"> {twoStates}                                                  </w:t>
      </w:r>
      <w:r w:rsidRPr="002A02A7">
        <w:rPr>
          <w:color w:val="993366"/>
        </w:rPr>
        <w:t>OPTIONAL</w:t>
      </w:r>
      <w:r w:rsidRPr="002A02A7">
        <w:t xml:space="preserve">, </w:t>
      </w:r>
      <w:r w:rsidRPr="00E621CD">
        <w:rPr>
          <w:color w:val="808080"/>
        </w:rPr>
        <w:t>-- Need S</w:t>
      </w:r>
    </w:p>
    <w:p w14:paraId="2097AFB7" w14:textId="77777777" w:rsidR="00A65E28" w:rsidRPr="00E621CD" w:rsidRDefault="00A65E28" w:rsidP="002A02A7">
      <w:pPr>
        <w:pStyle w:val="PL"/>
        <w:rPr>
          <w:color w:val="808080"/>
        </w:rPr>
      </w:pPr>
      <w:r w:rsidRPr="002A02A7">
        <w:t xml:space="preserve">    deltaMCS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763CBC65" w14:textId="77777777" w:rsidR="00A65E28" w:rsidRPr="002A02A7" w:rsidRDefault="00A65E28" w:rsidP="002A02A7">
      <w:pPr>
        <w:pStyle w:val="PL"/>
      </w:pPr>
      <w:r w:rsidRPr="002A02A7">
        <w:t xml:space="preserve">    sri-PUSCH-MappingToAddModList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SRI-PUSCH-PowerControl</w:t>
      </w:r>
    </w:p>
    <w:p w14:paraId="1314626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00F0E77" w14:textId="77777777" w:rsidR="00A65E28" w:rsidRPr="002A02A7" w:rsidRDefault="00A65E28" w:rsidP="002A02A7">
      <w:pPr>
        <w:pStyle w:val="PL"/>
      </w:pPr>
      <w:r w:rsidRPr="002A02A7">
        <w:t xml:space="preserve">    sri-PUSCH-MappingToReleaseList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SRI-PUSCH-PowerControlId</w:t>
      </w:r>
    </w:p>
    <w:p w14:paraId="2CAA9BE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82CFC36" w14:textId="77777777" w:rsidR="00A65E28" w:rsidRPr="002A02A7" w:rsidRDefault="00A65E28" w:rsidP="002A02A7">
      <w:pPr>
        <w:pStyle w:val="PL"/>
      </w:pPr>
      <w:r w:rsidRPr="002A02A7">
        <w:t>}</w:t>
      </w:r>
    </w:p>
    <w:p w14:paraId="60D47C08" w14:textId="77777777" w:rsidR="00A65E28" w:rsidRPr="002A02A7" w:rsidRDefault="00A65E28" w:rsidP="002A02A7">
      <w:pPr>
        <w:pStyle w:val="PL"/>
      </w:pPr>
    </w:p>
    <w:p w14:paraId="52A725A2" w14:textId="77777777" w:rsidR="00A65E28" w:rsidRPr="002A02A7" w:rsidRDefault="00A65E28" w:rsidP="002A02A7">
      <w:pPr>
        <w:pStyle w:val="PL"/>
      </w:pPr>
      <w:r w:rsidRPr="002A02A7">
        <w:t xml:space="preserve">P0-PUSCH-AlphaSet ::=               </w:t>
      </w:r>
      <w:r w:rsidRPr="002A02A7">
        <w:rPr>
          <w:color w:val="993366"/>
        </w:rPr>
        <w:t>SEQUENCE</w:t>
      </w:r>
      <w:r w:rsidRPr="002A02A7">
        <w:t xml:space="preserve"> {</w:t>
      </w:r>
    </w:p>
    <w:p w14:paraId="715B92D0" w14:textId="77777777" w:rsidR="00A65E28" w:rsidRPr="002A02A7" w:rsidRDefault="00A65E28" w:rsidP="002A02A7">
      <w:pPr>
        <w:pStyle w:val="PL"/>
      </w:pPr>
      <w:r w:rsidRPr="002A02A7">
        <w:t xml:space="preserve">    p0-PUSCH-AlphaSetId                 P0-PUSCH-AlphaSetId,</w:t>
      </w:r>
    </w:p>
    <w:p w14:paraId="611C2308" w14:textId="77777777" w:rsidR="00A65E28" w:rsidRPr="00E621CD" w:rsidRDefault="00A65E28" w:rsidP="002A02A7">
      <w:pPr>
        <w:pStyle w:val="PL"/>
        <w:rPr>
          <w:color w:val="808080"/>
        </w:rPr>
      </w:pPr>
      <w:r w:rsidRPr="002A02A7">
        <w:t xml:space="preserve">    p0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S</w:t>
      </w:r>
    </w:p>
    <w:p w14:paraId="0F78D249" w14:textId="77777777" w:rsidR="00A65E28" w:rsidRPr="00E621CD" w:rsidRDefault="00A65E28" w:rsidP="002A02A7">
      <w:pPr>
        <w:pStyle w:val="PL"/>
        <w:rPr>
          <w:color w:val="808080"/>
        </w:rPr>
      </w:pPr>
      <w:r w:rsidRPr="002A02A7">
        <w:t xml:space="preserve">    alpha                               Alpha                                                                   </w:t>
      </w:r>
      <w:r w:rsidRPr="002A02A7">
        <w:rPr>
          <w:color w:val="993366"/>
        </w:rPr>
        <w:t>OPTIONAL</w:t>
      </w:r>
      <w:r w:rsidRPr="002A02A7">
        <w:t xml:space="preserve">  </w:t>
      </w:r>
      <w:r w:rsidRPr="00E621CD">
        <w:rPr>
          <w:color w:val="808080"/>
        </w:rPr>
        <w:t>-- Need S</w:t>
      </w:r>
    </w:p>
    <w:p w14:paraId="2927EEF9" w14:textId="77777777" w:rsidR="00A65E28" w:rsidRPr="002A02A7" w:rsidRDefault="00A65E28" w:rsidP="002A02A7">
      <w:pPr>
        <w:pStyle w:val="PL"/>
      </w:pPr>
      <w:r w:rsidRPr="002A02A7">
        <w:t>}</w:t>
      </w:r>
    </w:p>
    <w:p w14:paraId="7C077FA0" w14:textId="77777777" w:rsidR="00A65E28" w:rsidRPr="002A02A7" w:rsidRDefault="00A65E28" w:rsidP="002A02A7">
      <w:pPr>
        <w:pStyle w:val="PL"/>
      </w:pPr>
    </w:p>
    <w:p w14:paraId="46B80DAB" w14:textId="77777777" w:rsidR="00A65E28" w:rsidRPr="002A02A7" w:rsidRDefault="00A65E28" w:rsidP="002A02A7">
      <w:pPr>
        <w:pStyle w:val="PL"/>
      </w:pPr>
      <w:r w:rsidRPr="002A02A7">
        <w:t xml:space="preserve">P0-PUSCH-AlphaSetId ::=             </w:t>
      </w:r>
      <w:r w:rsidRPr="002A02A7">
        <w:rPr>
          <w:color w:val="993366"/>
        </w:rPr>
        <w:t>INTEGER</w:t>
      </w:r>
      <w:r w:rsidRPr="002A02A7">
        <w:t xml:space="preserve"> (0..maxNrofP0-PUSCH-AlphaSets-1)</w:t>
      </w:r>
    </w:p>
    <w:p w14:paraId="1DF12C5E" w14:textId="77777777" w:rsidR="00A65E28" w:rsidRPr="002A02A7" w:rsidRDefault="00A65E28" w:rsidP="002A02A7">
      <w:pPr>
        <w:pStyle w:val="PL"/>
      </w:pPr>
    </w:p>
    <w:p w14:paraId="483FE46B" w14:textId="77777777" w:rsidR="00A65E28" w:rsidRPr="002A02A7" w:rsidRDefault="00A65E28" w:rsidP="002A02A7">
      <w:pPr>
        <w:pStyle w:val="PL"/>
      </w:pPr>
      <w:r w:rsidRPr="002A02A7">
        <w:t xml:space="preserve">PUSCH-PathlossReferenceRS ::=       </w:t>
      </w:r>
      <w:r w:rsidRPr="002A02A7">
        <w:rPr>
          <w:color w:val="993366"/>
        </w:rPr>
        <w:t>SEQUENCE</w:t>
      </w:r>
      <w:r w:rsidRPr="002A02A7">
        <w:t xml:space="preserve"> {</w:t>
      </w:r>
    </w:p>
    <w:p w14:paraId="562AC7A5" w14:textId="77777777" w:rsidR="00A65E28" w:rsidRPr="002A02A7" w:rsidRDefault="00A65E28" w:rsidP="002A02A7">
      <w:pPr>
        <w:pStyle w:val="PL"/>
      </w:pPr>
      <w:r w:rsidRPr="002A02A7">
        <w:t xml:space="preserve">    pusch-PathlossReferenceRS-Id        PUSCH-PathlossReferenceRS-Id,</w:t>
      </w:r>
    </w:p>
    <w:p w14:paraId="4239D890"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4035DB10" w14:textId="77777777" w:rsidR="00A65E28" w:rsidRPr="002A02A7" w:rsidRDefault="00A65E28" w:rsidP="002A02A7">
      <w:pPr>
        <w:pStyle w:val="PL"/>
      </w:pPr>
      <w:r w:rsidRPr="002A02A7">
        <w:t xml:space="preserve">        ssb-Index                           SSB-Index,</w:t>
      </w:r>
    </w:p>
    <w:p w14:paraId="6D21CAFA" w14:textId="77777777" w:rsidR="00A65E28" w:rsidRPr="002A02A7" w:rsidRDefault="00A65E28" w:rsidP="002A02A7">
      <w:pPr>
        <w:pStyle w:val="PL"/>
      </w:pPr>
      <w:r w:rsidRPr="002A02A7">
        <w:t xml:space="preserve">        csi-RS-Index                        NZP-CSI-RS-ResourceId</w:t>
      </w:r>
    </w:p>
    <w:p w14:paraId="4474D4AD" w14:textId="77777777" w:rsidR="00A65E28" w:rsidRPr="002A02A7" w:rsidRDefault="00A65E28" w:rsidP="002A02A7">
      <w:pPr>
        <w:pStyle w:val="PL"/>
      </w:pPr>
      <w:r w:rsidRPr="002A02A7">
        <w:t xml:space="preserve">    }</w:t>
      </w:r>
    </w:p>
    <w:p w14:paraId="510FD46D" w14:textId="77777777" w:rsidR="00A65E28" w:rsidRPr="002A02A7" w:rsidRDefault="00A65E28" w:rsidP="002A02A7">
      <w:pPr>
        <w:pStyle w:val="PL"/>
      </w:pPr>
      <w:r w:rsidRPr="002A02A7">
        <w:t>}</w:t>
      </w:r>
    </w:p>
    <w:p w14:paraId="675542CB" w14:textId="77777777" w:rsidR="00A65E28" w:rsidRPr="002A02A7" w:rsidRDefault="00A65E28" w:rsidP="002A02A7">
      <w:pPr>
        <w:pStyle w:val="PL"/>
      </w:pPr>
    </w:p>
    <w:p w14:paraId="4CF066D9" w14:textId="77777777" w:rsidR="00A65E28" w:rsidRPr="002A02A7" w:rsidRDefault="00A65E28" w:rsidP="002A02A7">
      <w:pPr>
        <w:pStyle w:val="PL"/>
      </w:pPr>
      <w:r w:rsidRPr="002A02A7">
        <w:t xml:space="preserve">PUSCH-PathlossReferenceRS-r16 ::=   </w:t>
      </w:r>
      <w:r w:rsidRPr="002A02A7">
        <w:rPr>
          <w:color w:val="993366"/>
        </w:rPr>
        <w:t>SEQUENCE</w:t>
      </w:r>
      <w:r w:rsidRPr="002A02A7">
        <w:t xml:space="preserve"> {</w:t>
      </w:r>
    </w:p>
    <w:p w14:paraId="3DA66B66" w14:textId="7DC5280F" w:rsidR="00A65E28" w:rsidRPr="002A02A7" w:rsidRDefault="00A65E28" w:rsidP="002A02A7">
      <w:pPr>
        <w:pStyle w:val="PL"/>
      </w:pPr>
      <w:r w:rsidRPr="002A02A7">
        <w:t xml:space="preserve">    pusch-PathlossReferenceRS-Id-r16    PUSCH-PathlossReferenceRS-Id</w:t>
      </w:r>
      <w:r w:rsidR="002B26CF" w:rsidRPr="002A02A7">
        <w:t>-v1610</w:t>
      </w:r>
      <w:r w:rsidRPr="002A02A7">
        <w:t>,</w:t>
      </w:r>
    </w:p>
    <w:p w14:paraId="3472F65B" w14:textId="77777777" w:rsidR="00A65E28" w:rsidRPr="002A02A7" w:rsidRDefault="00A65E28" w:rsidP="002A02A7">
      <w:pPr>
        <w:pStyle w:val="PL"/>
      </w:pPr>
      <w:r w:rsidRPr="002A02A7">
        <w:t xml:space="preserve">    referenceSignal-r16                 </w:t>
      </w:r>
      <w:r w:rsidRPr="002A02A7">
        <w:rPr>
          <w:color w:val="993366"/>
        </w:rPr>
        <w:t>CHOICE</w:t>
      </w:r>
      <w:r w:rsidRPr="002A02A7">
        <w:t xml:space="preserve"> {</w:t>
      </w:r>
    </w:p>
    <w:p w14:paraId="3961D3C8" w14:textId="77777777" w:rsidR="00A65E28" w:rsidRPr="002A02A7" w:rsidRDefault="00A65E28" w:rsidP="002A02A7">
      <w:pPr>
        <w:pStyle w:val="PL"/>
      </w:pPr>
      <w:r w:rsidRPr="002A02A7">
        <w:t xml:space="preserve">        ssb-Index-r16                       SSB-Index,</w:t>
      </w:r>
    </w:p>
    <w:p w14:paraId="79066782" w14:textId="77777777" w:rsidR="00A65E28" w:rsidRPr="002A02A7" w:rsidRDefault="00A65E28" w:rsidP="002A02A7">
      <w:pPr>
        <w:pStyle w:val="PL"/>
      </w:pPr>
      <w:r w:rsidRPr="002A02A7">
        <w:t xml:space="preserve">        csi-RS-Index-r16                    NZP-CSI-RS-ResourceId</w:t>
      </w:r>
    </w:p>
    <w:p w14:paraId="05BDEDDA" w14:textId="77777777" w:rsidR="00A65E28" w:rsidRPr="002A02A7" w:rsidRDefault="00A65E28" w:rsidP="002A02A7">
      <w:pPr>
        <w:pStyle w:val="PL"/>
      </w:pPr>
      <w:r w:rsidRPr="002A02A7">
        <w:t xml:space="preserve">    }</w:t>
      </w:r>
    </w:p>
    <w:p w14:paraId="625A6EFA" w14:textId="77777777" w:rsidR="00A65E28" w:rsidRPr="002A02A7" w:rsidRDefault="00A65E28" w:rsidP="002A02A7">
      <w:pPr>
        <w:pStyle w:val="PL"/>
      </w:pPr>
      <w:r w:rsidRPr="002A02A7">
        <w:t>}</w:t>
      </w:r>
    </w:p>
    <w:p w14:paraId="42606228" w14:textId="77777777" w:rsidR="00A65E28" w:rsidRPr="002A02A7" w:rsidRDefault="00A65E28" w:rsidP="002A02A7">
      <w:pPr>
        <w:pStyle w:val="PL"/>
      </w:pPr>
    </w:p>
    <w:p w14:paraId="06A2839C" w14:textId="77777777" w:rsidR="00A65E28" w:rsidRPr="002A02A7" w:rsidRDefault="00A65E28" w:rsidP="002A02A7">
      <w:pPr>
        <w:pStyle w:val="PL"/>
      </w:pPr>
      <w:r w:rsidRPr="002A02A7">
        <w:t xml:space="preserve">PUSCH-PathlossReferenceRS-Id ::=    </w:t>
      </w:r>
      <w:r w:rsidRPr="002A02A7">
        <w:rPr>
          <w:color w:val="993366"/>
        </w:rPr>
        <w:t>INTEGER</w:t>
      </w:r>
      <w:r w:rsidRPr="002A02A7">
        <w:t xml:space="preserve"> (0..maxNrofPUSCH-PathlossReferenceRSs-1)</w:t>
      </w:r>
    </w:p>
    <w:p w14:paraId="0F90BE18" w14:textId="77777777" w:rsidR="00A65E28" w:rsidRPr="002A02A7" w:rsidRDefault="00A65E28" w:rsidP="002A02A7">
      <w:pPr>
        <w:pStyle w:val="PL"/>
      </w:pPr>
    </w:p>
    <w:p w14:paraId="3ED96620" w14:textId="57055E85" w:rsidR="00A65E28" w:rsidRPr="002A02A7" w:rsidRDefault="00A65E28" w:rsidP="002A02A7">
      <w:pPr>
        <w:pStyle w:val="PL"/>
      </w:pPr>
      <w:r w:rsidRPr="002A02A7">
        <w:t>PUSCH-PathlossReferenceRS-Id</w:t>
      </w:r>
      <w:r w:rsidR="002B26CF" w:rsidRPr="002A02A7">
        <w:t>-v1610</w:t>
      </w:r>
      <w:r w:rsidRPr="002A02A7">
        <w:t xml:space="preserve"> ::= </w:t>
      </w:r>
      <w:r w:rsidRPr="002A02A7">
        <w:rPr>
          <w:color w:val="993366"/>
        </w:rPr>
        <w:t>INTEGER</w:t>
      </w:r>
      <w:r w:rsidRPr="002A02A7">
        <w:t xml:space="preserve"> (maxNrofPUSCH-PathlossReferenceRSs..maxNrofPUSCH-PathlossReferenceRSs-1-r16)</w:t>
      </w:r>
    </w:p>
    <w:p w14:paraId="352FB770" w14:textId="77777777" w:rsidR="00A65E28" w:rsidRPr="002A02A7" w:rsidRDefault="00A65E28" w:rsidP="002A02A7">
      <w:pPr>
        <w:pStyle w:val="PL"/>
      </w:pPr>
    </w:p>
    <w:p w14:paraId="029D070D" w14:textId="77777777" w:rsidR="00A65E28" w:rsidRPr="002A02A7" w:rsidRDefault="00A65E28" w:rsidP="002A02A7">
      <w:pPr>
        <w:pStyle w:val="PL"/>
      </w:pPr>
      <w:r w:rsidRPr="002A02A7">
        <w:t xml:space="preserve">SRI-PUSCH-PowerControl ::=          </w:t>
      </w:r>
      <w:r w:rsidRPr="002A02A7">
        <w:rPr>
          <w:color w:val="993366"/>
        </w:rPr>
        <w:t>SEQUENCE</w:t>
      </w:r>
      <w:r w:rsidRPr="002A02A7">
        <w:t xml:space="preserve"> {</w:t>
      </w:r>
    </w:p>
    <w:p w14:paraId="5D243C83" w14:textId="77777777" w:rsidR="00A65E28" w:rsidRPr="002A02A7" w:rsidRDefault="00A65E28" w:rsidP="002A02A7">
      <w:pPr>
        <w:pStyle w:val="PL"/>
      </w:pPr>
      <w:r w:rsidRPr="002A02A7">
        <w:t xml:space="preserve">    sri-PUSCH-PowerControlId            SRI-PUSCH-PowerControlId,</w:t>
      </w:r>
    </w:p>
    <w:p w14:paraId="52324FAC" w14:textId="77777777" w:rsidR="00A65E28" w:rsidRPr="002A02A7" w:rsidRDefault="00A65E28" w:rsidP="002A02A7">
      <w:pPr>
        <w:pStyle w:val="PL"/>
      </w:pPr>
      <w:r w:rsidRPr="002A02A7">
        <w:t xml:space="preserve">    sri-PUSCH-PathlossReferenceRS-Id    PUSCH-PathlossReferenceRS-Id,</w:t>
      </w:r>
    </w:p>
    <w:p w14:paraId="6F276168" w14:textId="77777777" w:rsidR="00A65E28" w:rsidRPr="002A02A7" w:rsidRDefault="00A65E28" w:rsidP="002A02A7">
      <w:pPr>
        <w:pStyle w:val="PL"/>
      </w:pPr>
      <w:r w:rsidRPr="002A02A7">
        <w:t xml:space="preserve">    sri-P0-PUSCH-AlphaSetId             P0-PUSCH-AlphaSetId,</w:t>
      </w:r>
    </w:p>
    <w:p w14:paraId="54D0D083" w14:textId="77777777" w:rsidR="00A65E28" w:rsidRPr="002A02A7" w:rsidRDefault="00A65E28" w:rsidP="002A02A7">
      <w:pPr>
        <w:pStyle w:val="PL"/>
      </w:pPr>
      <w:r w:rsidRPr="002A02A7">
        <w:t xml:space="preserve">    sri-PUSCH-ClosedLoopIndex           </w:t>
      </w:r>
      <w:r w:rsidRPr="002A02A7">
        <w:rPr>
          <w:color w:val="993366"/>
        </w:rPr>
        <w:t>ENUMERATED</w:t>
      </w:r>
      <w:r w:rsidRPr="002A02A7">
        <w:t xml:space="preserve"> { i0, i1 }</w:t>
      </w:r>
    </w:p>
    <w:p w14:paraId="69DC03A2" w14:textId="77777777" w:rsidR="00A65E28" w:rsidRPr="002A02A7" w:rsidRDefault="00A65E28" w:rsidP="002A02A7">
      <w:pPr>
        <w:pStyle w:val="PL"/>
      </w:pPr>
      <w:r w:rsidRPr="002A02A7">
        <w:t>}</w:t>
      </w:r>
    </w:p>
    <w:p w14:paraId="38845A15" w14:textId="77777777" w:rsidR="00A65E28" w:rsidRPr="002A02A7" w:rsidRDefault="00A65E28" w:rsidP="002A02A7">
      <w:pPr>
        <w:pStyle w:val="PL"/>
      </w:pPr>
    </w:p>
    <w:p w14:paraId="4880B79D" w14:textId="77777777" w:rsidR="00A65E28" w:rsidRPr="002A02A7" w:rsidRDefault="00A65E28" w:rsidP="002A02A7">
      <w:pPr>
        <w:pStyle w:val="PL"/>
      </w:pPr>
      <w:r w:rsidRPr="002A02A7">
        <w:t xml:space="preserve">SRI-PUSCH-PowerControlId ::=        </w:t>
      </w:r>
      <w:r w:rsidRPr="002A02A7">
        <w:rPr>
          <w:color w:val="993366"/>
        </w:rPr>
        <w:t>INTEGER</w:t>
      </w:r>
      <w:r w:rsidRPr="002A02A7">
        <w:t xml:space="preserve"> (0..maxNrofSRI-PUSCH-Mappings-1)</w:t>
      </w:r>
    </w:p>
    <w:p w14:paraId="0D10CFAA" w14:textId="77777777" w:rsidR="00A65E28" w:rsidRPr="002A02A7" w:rsidRDefault="00A65E28" w:rsidP="002A02A7">
      <w:pPr>
        <w:pStyle w:val="PL"/>
      </w:pPr>
    </w:p>
    <w:p w14:paraId="58FB6720" w14:textId="3E25F344" w:rsidR="00A65E28" w:rsidRPr="002A02A7" w:rsidRDefault="00A65E28" w:rsidP="002A02A7">
      <w:pPr>
        <w:pStyle w:val="PL"/>
      </w:pPr>
      <w:r w:rsidRPr="002A02A7">
        <w:t>PUSCH-PowerControl</w:t>
      </w:r>
      <w:r w:rsidR="002B26CF" w:rsidRPr="002A02A7">
        <w:t>-v1610</w:t>
      </w:r>
      <w:r w:rsidRPr="002A02A7">
        <w:t xml:space="preserve"> ::=        </w:t>
      </w:r>
      <w:r w:rsidRPr="002A02A7">
        <w:rPr>
          <w:color w:val="993366"/>
        </w:rPr>
        <w:t>SEQUENCE</w:t>
      </w:r>
      <w:r w:rsidRPr="002A02A7">
        <w:t xml:space="preserve"> {</w:t>
      </w:r>
    </w:p>
    <w:p w14:paraId="3FB02392" w14:textId="77777777" w:rsidR="00A65E28" w:rsidRPr="002A02A7" w:rsidRDefault="00A65E28" w:rsidP="002A02A7">
      <w:pPr>
        <w:pStyle w:val="PL"/>
      </w:pPr>
      <w:r w:rsidRPr="002A02A7">
        <w:t xml:space="preserve">    pathlossReferenceRSToAddModList2-r16   </w:t>
      </w:r>
      <w:r w:rsidRPr="002A02A7">
        <w:rPr>
          <w:color w:val="993366"/>
        </w:rPr>
        <w:t>SEQUENCE</w:t>
      </w:r>
      <w:r w:rsidRPr="002A02A7">
        <w:t xml:space="preserve"> (</w:t>
      </w:r>
      <w:r w:rsidRPr="002A02A7">
        <w:rPr>
          <w:color w:val="993366"/>
        </w:rPr>
        <w:t>SIZE</w:t>
      </w:r>
      <w:r w:rsidRPr="002A02A7">
        <w:t xml:space="preserve"> (1..maxNrofPUSCH-PathlossReferenceRSsDiff-r16))</w:t>
      </w:r>
      <w:r w:rsidRPr="002A02A7">
        <w:rPr>
          <w:color w:val="993366"/>
        </w:rPr>
        <w:t xml:space="preserve"> OF</w:t>
      </w:r>
      <w:r w:rsidRPr="002A02A7">
        <w:t xml:space="preserve"> PUSCH-PathlossReferenceRS-r16</w:t>
      </w:r>
    </w:p>
    <w:p w14:paraId="635175EC"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725CF6D" w14:textId="7A407DE6" w:rsidR="00A65E28" w:rsidRPr="002A02A7" w:rsidRDefault="00A65E28" w:rsidP="002A02A7">
      <w:pPr>
        <w:pStyle w:val="PL"/>
      </w:pPr>
      <w:r w:rsidRPr="002A02A7">
        <w:t xml:space="preserve">    pathlossReferenceRSToReleaseList2-r16  </w:t>
      </w:r>
      <w:r w:rsidRPr="002A02A7">
        <w:rPr>
          <w:color w:val="993366"/>
        </w:rPr>
        <w:t>SEQUENCE</w:t>
      </w:r>
      <w:r w:rsidRPr="002A02A7">
        <w:t xml:space="preserve"> (</w:t>
      </w:r>
      <w:r w:rsidRPr="002A02A7">
        <w:rPr>
          <w:color w:val="993366"/>
        </w:rPr>
        <w:t>SIZE</w:t>
      </w:r>
      <w:r w:rsidRPr="002A02A7">
        <w:t xml:space="preserve"> (1..maxNrofPUSCH-PathlossReferenceRSsDiff-r16))</w:t>
      </w:r>
      <w:r w:rsidRPr="002A02A7">
        <w:rPr>
          <w:color w:val="993366"/>
        </w:rPr>
        <w:t xml:space="preserve"> OF</w:t>
      </w:r>
      <w:r w:rsidRPr="002A02A7">
        <w:t xml:space="preserve"> PUSCH-PathlossReferenceRS-Id</w:t>
      </w:r>
      <w:r w:rsidR="002B26CF" w:rsidRPr="002A02A7">
        <w:t>-v1610</w:t>
      </w:r>
    </w:p>
    <w:p w14:paraId="109369A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24827F3" w14:textId="77777777" w:rsidR="00A65E28" w:rsidRPr="00E621CD" w:rsidRDefault="00A65E28" w:rsidP="002A02A7">
      <w:pPr>
        <w:pStyle w:val="PL"/>
        <w:rPr>
          <w:color w:val="808080"/>
        </w:rPr>
      </w:pPr>
      <w:r w:rsidRPr="002A02A7">
        <w:t xml:space="preserve">    p0-PUSCH-SetList-r16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P0-PUSCH-Set-r16      </w:t>
      </w:r>
      <w:r w:rsidRPr="002A02A7">
        <w:rPr>
          <w:color w:val="993366"/>
        </w:rPr>
        <w:t>OPTIONAL</w:t>
      </w:r>
      <w:r w:rsidRPr="002A02A7">
        <w:t xml:space="preserve">, </w:t>
      </w:r>
      <w:r w:rsidRPr="00E621CD">
        <w:rPr>
          <w:color w:val="808080"/>
        </w:rPr>
        <w:t>-- Need R</w:t>
      </w:r>
    </w:p>
    <w:p w14:paraId="25313C51" w14:textId="77777777" w:rsidR="00A65E28" w:rsidRPr="002A02A7" w:rsidRDefault="00A65E28" w:rsidP="002A02A7">
      <w:pPr>
        <w:pStyle w:val="PL"/>
      </w:pPr>
      <w:r w:rsidRPr="002A02A7">
        <w:t xml:space="preserve">    olpc-ParameterSet                   </w:t>
      </w:r>
      <w:r w:rsidRPr="002A02A7">
        <w:rPr>
          <w:color w:val="993366"/>
        </w:rPr>
        <w:t>SEQUENCE</w:t>
      </w:r>
      <w:r w:rsidRPr="002A02A7">
        <w:t xml:space="preserve"> {</w:t>
      </w:r>
    </w:p>
    <w:p w14:paraId="6CE3BB41" w14:textId="32B4A4A4" w:rsidR="00A65E28" w:rsidRPr="00E621CD" w:rsidRDefault="00A65E28" w:rsidP="002A02A7">
      <w:pPr>
        <w:pStyle w:val="PL"/>
        <w:rPr>
          <w:color w:val="808080"/>
        </w:rPr>
      </w:pPr>
      <w:r w:rsidRPr="002A02A7">
        <w:t xml:space="preserve">        olpc-ParameterSetForDCI-Format0-1-r16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7793968F" w14:textId="571CEE3D" w:rsidR="00A65E28" w:rsidRPr="00E621CD" w:rsidRDefault="00A65E28" w:rsidP="002A02A7">
      <w:pPr>
        <w:pStyle w:val="PL"/>
        <w:rPr>
          <w:color w:val="808080"/>
        </w:rPr>
      </w:pPr>
      <w:r w:rsidRPr="002A02A7">
        <w:t xml:space="preserve">        olpc-ParameterSetForDCI-Format0-2-r16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7403E628"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4A17043" w14:textId="77777777" w:rsidR="00A65E28" w:rsidRPr="002A02A7" w:rsidRDefault="00A65E28" w:rsidP="002A02A7">
      <w:pPr>
        <w:pStyle w:val="PL"/>
      </w:pPr>
      <w:r w:rsidRPr="002A02A7">
        <w:t xml:space="preserve">    ...</w:t>
      </w:r>
    </w:p>
    <w:p w14:paraId="505C8B30" w14:textId="77777777" w:rsidR="00A65E28" w:rsidRPr="002A02A7" w:rsidRDefault="00A65E28" w:rsidP="002A02A7">
      <w:pPr>
        <w:pStyle w:val="PL"/>
      </w:pPr>
      <w:r w:rsidRPr="002A02A7">
        <w:t>}</w:t>
      </w:r>
    </w:p>
    <w:p w14:paraId="095489E8" w14:textId="77777777" w:rsidR="00A65E28" w:rsidRPr="002A02A7" w:rsidRDefault="00A65E28" w:rsidP="002A02A7">
      <w:pPr>
        <w:pStyle w:val="PL"/>
      </w:pPr>
    </w:p>
    <w:p w14:paraId="0B3B381D" w14:textId="77777777" w:rsidR="00A65E28" w:rsidRPr="002A02A7" w:rsidRDefault="00A65E28" w:rsidP="002A02A7">
      <w:pPr>
        <w:pStyle w:val="PL"/>
      </w:pPr>
      <w:r w:rsidRPr="002A02A7">
        <w:t xml:space="preserve">P0-PUSCH-Set-r16 ::=                </w:t>
      </w:r>
      <w:r w:rsidRPr="002A02A7">
        <w:rPr>
          <w:color w:val="993366"/>
        </w:rPr>
        <w:t>SEQUENCE</w:t>
      </w:r>
      <w:r w:rsidRPr="002A02A7">
        <w:t xml:space="preserve"> {</w:t>
      </w:r>
    </w:p>
    <w:p w14:paraId="79E4782A" w14:textId="77777777" w:rsidR="00A65E28" w:rsidRPr="002A02A7" w:rsidRDefault="00A65E28" w:rsidP="002A02A7">
      <w:pPr>
        <w:pStyle w:val="PL"/>
      </w:pPr>
      <w:r w:rsidRPr="002A02A7">
        <w:t xml:space="preserve">    p0-PUSCH-SetId-r16                  P0-PUSCH-SetId-r16,</w:t>
      </w:r>
    </w:p>
    <w:p w14:paraId="4CE2D5F9" w14:textId="0BEC6FA8" w:rsidR="00A65E28" w:rsidRPr="00E621CD" w:rsidRDefault="00A65E28" w:rsidP="002A02A7">
      <w:pPr>
        <w:pStyle w:val="PL"/>
        <w:rPr>
          <w:color w:val="808080"/>
        </w:rPr>
      </w:pPr>
      <w:r w:rsidRPr="002A02A7">
        <w:t xml:space="preserve">    p0-List-r16                         </w:t>
      </w:r>
      <w:r w:rsidRPr="002A02A7">
        <w:rPr>
          <w:color w:val="993366"/>
        </w:rPr>
        <w:t>SEQUENCE</w:t>
      </w:r>
      <w:r w:rsidRPr="002A02A7">
        <w:t xml:space="preserve"> (</w:t>
      </w:r>
      <w:r w:rsidRPr="002A02A7">
        <w:rPr>
          <w:color w:val="993366"/>
        </w:rPr>
        <w:t>SIZE</w:t>
      </w:r>
      <w:r w:rsidRPr="002A02A7">
        <w:t xml:space="preserve"> (1..maxNrofP0-PUSCH-Set-r16))</w:t>
      </w:r>
      <w:r w:rsidRPr="002A02A7">
        <w:rPr>
          <w:color w:val="993366"/>
        </w:rPr>
        <w:t xml:space="preserve"> OF</w:t>
      </w:r>
      <w:r w:rsidRPr="002A02A7">
        <w:t xml:space="preserve"> P0-PUSCH-r16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35378EE5" w14:textId="77777777" w:rsidR="00A65E28" w:rsidRPr="00AE451B" w:rsidRDefault="00A65E28" w:rsidP="002A02A7">
      <w:pPr>
        <w:pStyle w:val="PL"/>
      </w:pPr>
      <w:r w:rsidRPr="002A02A7">
        <w:t xml:space="preserve">    </w:t>
      </w:r>
      <w:r w:rsidRPr="00AE451B">
        <w:t>...</w:t>
      </w:r>
    </w:p>
    <w:p w14:paraId="2F71AE13" w14:textId="77777777" w:rsidR="00A65E28" w:rsidRPr="00AE451B" w:rsidRDefault="00A65E28" w:rsidP="002A02A7">
      <w:pPr>
        <w:pStyle w:val="PL"/>
      </w:pPr>
      <w:r w:rsidRPr="00AE451B">
        <w:t>}</w:t>
      </w:r>
    </w:p>
    <w:p w14:paraId="372FE24C" w14:textId="77777777" w:rsidR="00A65E28" w:rsidRPr="00AE451B" w:rsidRDefault="00A65E28" w:rsidP="002A02A7">
      <w:pPr>
        <w:pStyle w:val="PL"/>
      </w:pPr>
    </w:p>
    <w:p w14:paraId="43095DD1" w14:textId="3864C1DF" w:rsidR="00A65E28" w:rsidRPr="00AE451B" w:rsidRDefault="00A65E28" w:rsidP="002A02A7">
      <w:pPr>
        <w:pStyle w:val="PL"/>
      </w:pPr>
      <w:r w:rsidRPr="00AE451B">
        <w:t xml:space="preserve">P0-PUSCH-SetId-r16 ::=              </w:t>
      </w:r>
      <w:r w:rsidRPr="00AE451B">
        <w:rPr>
          <w:color w:val="993366"/>
        </w:rPr>
        <w:t>INTEGER</w:t>
      </w:r>
      <w:r w:rsidRPr="00AE451B">
        <w:t xml:space="preserve"> (0..maxNrofSRI-PUSCH-Mappings-1)</w:t>
      </w:r>
    </w:p>
    <w:p w14:paraId="0C6E4AA0" w14:textId="77777777" w:rsidR="007F283E" w:rsidRPr="00AE451B" w:rsidRDefault="007F283E" w:rsidP="002A02A7">
      <w:pPr>
        <w:pStyle w:val="PL"/>
      </w:pPr>
    </w:p>
    <w:p w14:paraId="5960FD75" w14:textId="77777777" w:rsidR="00A65E28" w:rsidRPr="00AE451B" w:rsidRDefault="00A65E28" w:rsidP="002A02A7">
      <w:pPr>
        <w:pStyle w:val="PL"/>
      </w:pPr>
      <w:r w:rsidRPr="00AE451B">
        <w:t xml:space="preserve">P0-PUSCH-r16 ::=                    </w:t>
      </w:r>
      <w:r w:rsidRPr="00AE451B">
        <w:rPr>
          <w:color w:val="993366"/>
        </w:rPr>
        <w:t>INTEGER</w:t>
      </w:r>
      <w:r w:rsidRPr="00AE451B">
        <w:t xml:space="preserve"> (-16..15)</w:t>
      </w:r>
    </w:p>
    <w:p w14:paraId="78E845DF" w14:textId="77777777" w:rsidR="00A65E28" w:rsidRPr="00AE451B" w:rsidRDefault="00A65E28" w:rsidP="002A02A7">
      <w:pPr>
        <w:pStyle w:val="PL"/>
      </w:pPr>
    </w:p>
    <w:p w14:paraId="01CD6A16" w14:textId="77777777" w:rsidR="00A65E28" w:rsidRPr="00E621CD" w:rsidRDefault="00A65E28" w:rsidP="002A02A7">
      <w:pPr>
        <w:pStyle w:val="PL"/>
        <w:rPr>
          <w:color w:val="808080"/>
        </w:rPr>
      </w:pPr>
      <w:r w:rsidRPr="00E621CD">
        <w:rPr>
          <w:color w:val="808080"/>
        </w:rPr>
        <w:t>-- TAG-PUSCH-POWERCONTROL-STOP</w:t>
      </w:r>
    </w:p>
    <w:p w14:paraId="406B7B06" w14:textId="77777777" w:rsidR="00A65E28" w:rsidRPr="00E621CD" w:rsidRDefault="00A65E28" w:rsidP="002A02A7">
      <w:pPr>
        <w:pStyle w:val="PL"/>
        <w:rPr>
          <w:color w:val="808080"/>
        </w:rPr>
      </w:pPr>
      <w:r w:rsidRPr="00E621CD">
        <w:rPr>
          <w:color w:val="808080"/>
        </w:rPr>
        <w:t>-- ASN1STOP</w:t>
      </w:r>
    </w:p>
    <w:p w14:paraId="765B75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32409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35080" w14:textId="77777777" w:rsidR="00A65E28" w:rsidRPr="00834AED" w:rsidRDefault="00A65E28">
            <w:pPr>
              <w:pStyle w:val="TAH"/>
              <w:rPr>
                <w:szCs w:val="22"/>
                <w:lang w:eastAsia="sv-SE"/>
              </w:rPr>
            </w:pPr>
            <w:r w:rsidRPr="00834AED">
              <w:rPr>
                <w:i/>
                <w:szCs w:val="22"/>
                <w:lang w:eastAsia="sv-SE"/>
              </w:rPr>
              <w:t xml:space="preserve">P0-PUSCH-AlphaSet </w:t>
            </w:r>
            <w:r w:rsidRPr="00834AED">
              <w:rPr>
                <w:szCs w:val="22"/>
                <w:lang w:eastAsia="sv-SE"/>
              </w:rPr>
              <w:t>field descriptions</w:t>
            </w:r>
          </w:p>
        </w:tc>
      </w:tr>
      <w:tr w:rsidR="002B26CF" w:rsidRPr="00834AED" w14:paraId="535E86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9EAC1C" w14:textId="77777777" w:rsidR="00A65E28" w:rsidRPr="00834AED" w:rsidRDefault="00A65E28">
            <w:pPr>
              <w:pStyle w:val="TAL"/>
              <w:rPr>
                <w:szCs w:val="22"/>
                <w:lang w:eastAsia="sv-SE"/>
              </w:rPr>
            </w:pPr>
            <w:r w:rsidRPr="00834AED">
              <w:rPr>
                <w:b/>
                <w:i/>
                <w:szCs w:val="22"/>
                <w:lang w:eastAsia="sv-SE"/>
              </w:rPr>
              <w:t>alpha</w:t>
            </w:r>
          </w:p>
          <w:p w14:paraId="6A3D792C" w14:textId="77777777" w:rsidR="00A65E28" w:rsidRPr="00834AED" w:rsidRDefault="00A65E28">
            <w:pPr>
              <w:pStyle w:val="TAL"/>
              <w:rPr>
                <w:szCs w:val="22"/>
                <w:lang w:eastAsia="sv-SE"/>
              </w:rPr>
            </w:pPr>
            <w:r w:rsidRPr="00834AED">
              <w:rPr>
                <w:szCs w:val="22"/>
                <w:lang w:eastAsia="sv-SE"/>
              </w:rPr>
              <w:t>alpha value for PUSCH with grant (except msg3) (see TS 38.213 [13], clause 7.1). When the field is absent the UE applies the value 1.</w:t>
            </w:r>
          </w:p>
        </w:tc>
      </w:tr>
      <w:tr w:rsidR="00A65E28" w:rsidRPr="00834AED" w14:paraId="47C2FB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55A7E0" w14:textId="77777777" w:rsidR="00A65E28" w:rsidRPr="00834AED" w:rsidRDefault="00A65E28">
            <w:pPr>
              <w:pStyle w:val="TAL"/>
              <w:rPr>
                <w:szCs w:val="22"/>
                <w:lang w:eastAsia="sv-SE"/>
              </w:rPr>
            </w:pPr>
            <w:r w:rsidRPr="00834AED">
              <w:rPr>
                <w:b/>
                <w:i/>
                <w:szCs w:val="22"/>
                <w:lang w:eastAsia="sv-SE"/>
              </w:rPr>
              <w:t>p0</w:t>
            </w:r>
          </w:p>
          <w:p w14:paraId="2D163383" w14:textId="77777777" w:rsidR="00A65E28" w:rsidRPr="00834AED" w:rsidRDefault="00A65E28">
            <w:pPr>
              <w:pStyle w:val="TAL"/>
              <w:rPr>
                <w:szCs w:val="22"/>
                <w:lang w:eastAsia="sv-SE"/>
              </w:rPr>
            </w:pPr>
            <w:r w:rsidRPr="00834AED">
              <w:rPr>
                <w:szCs w:val="22"/>
                <w:lang w:eastAsia="sv-SE"/>
              </w:rPr>
              <w:t>P0 value for PUSCH with grant (except msg3) in steps of 1dB (see TS 38.213 [13], clause 7.1). When the field is absent the UE applies the value 0.</w:t>
            </w:r>
          </w:p>
        </w:tc>
      </w:tr>
    </w:tbl>
    <w:p w14:paraId="1E2D140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EE24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66F5BD" w14:textId="77777777" w:rsidR="00A65E28" w:rsidRPr="00834AED" w:rsidRDefault="00A65E28">
            <w:pPr>
              <w:pStyle w:val="TAH"/>
              <w:rPr>
                <w:b w:val="0"/>
                <w:lang w:eastAsia="sv-SE"/>
              </w:rPr>
            </w:pPr>
            <w:r w:rsidRPr="00834AED">
              <w:rPr>
                <w:i/>
                <w:lang w:eastAsia="sv-SE"/>
              </w:rPr>
              <w:t xml:space="preserve">P0-PUSCH-Set </w:t>
            </w:r>
            <w:r w:rsidRPr="00834AED">
              <w:rPr>
                <w:lang w:eastAsia="sv-SE"/>
              </w:rPr>
              <w:t>field descriptions</w:t>
            </w:r>
          </w:p>
        </w:tc>
      </w:tr>
      <w:tr w:rsidR="002B26CF" w:rsidRPr="00834AED" w14:paraId="6335AD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F2C915" w14:textId="77777777" w:rsidR="00A65E28" w:rsidRPr="00834AED" w:rsidRDefault="00A65E28">
            <w:pPr>
              <w:pStyle w:val="TAL"/>
              <w:rPr>
                <w:b/>
                <w:bCs/>
                <w:i/>
                <w:iCs/>
                <w:lang w:eastAsia="x-none"/>
              </w:rPr>
            </w:pPr>
            <w:r w:rsidRPr="00834AED">
              <w:rPr>
                <w:b/>
                <w:bCs/>
                <w:i/>
                <w:iCs/>
                <w:lang w:eastAsia="x-none"/>
              </w:rPr>
              <w:t>p0-List</w:t>
            </w:r>
          </w:p>
          <w:p w14:paraId="7118E5D2" w14:textId="77777777" w:rsidR="00A65E28" w:rsidRPr="00834AED" w:rsidRDefault="00A65E28">
            <w:pPr>
              <w:pStyle w:val="TAL"/>
              <w:rPr>
                <w:lang w:eastAsia="sv-SE"/>
              </w:rPr>
            </w:pPr>
            <w:r w:rsidRPr="00834AED">
              <w:rPr>
                <w:lang w:eastAsia="sv-SE"/>
              </w:rPr>
              <w:t xml:space="preserve">Configuration of {p0-PUSCH, p0-PUSCH} sets for PUSCH. If SRI is present in the DCI, then one p0-PUSCH can be configured in P0-PUSCH-Set. If SRI is not present in the DCI, and both </w:t>
            </w:r>
            <w:r w:rsidRPr="00834AED">
              <w:rPr>
                <w:i/>
                <w:iCs/>
                <w:lang w:eastAsia="x-none"/>
              </w:rPr>
              <w:t>OLPCParameterSet-ForDCIFormat0_1</w:t>
            </w:r>
            <w:r w:rsidRPr="00834AED">
              <w:rPr>
                <w:lang w:eastAsia="sv-SE"/>
              </w:rPr>
              <w:t xml:space="preserve"> and </w:t>
            </w:r>
            <w:r w:rsidRPr="00834AED">
              <w:rPr>
                <w:i/>
                <w:iCs/>
                <w:lang w:eastAsia="x-none"/>
              </w:rPr>
              <w:t>OLPCParameterSet-ForDCIFormat0_2</w:t>
            </w:r>
            <w:r w:rsidRPr="00834AED">
              <w:rPr>
                <w:lang w:eastAsia="sv-SE"/>
              </w:rPr>
              <w:t xml:space="preserve"> are configured to be 1 bit, then one p0-PUSCH can be configured in P0-PUSCH-Set. If SRI is not present in the DCI, and if any of </w:t>
            </w:r>
            <w:r w:rsidRPr="00834AED">
              <w:rPr>
                <w:i/>
                <w:iCs/>
                <w:lang w:eastAsia="x-none"/>
              </w:rPr>
              <w:t>OLPCParameterSet-ForDCIFormat0_1</w:t>
            </w:r>
            <w:r w:rsidRPr="00834AED">
              <w:rPr>
                <w:lang w:eastAsia="sv-SE"/>
              </w:rPr>
              <w:t xml:space="preserve"> and </w:t>
            </w:r>
            <w:r w:rsidRPr="00834AED">
              <w:rPr>
                <w:i/>
                <w:iCs/>
                <w:lang w:eastAsia="x-none"/>
              </w:rPr>
              <w:t>OLPCParameterSet-ForDCIFormat0_2</w:t>
            </w:r>
            <w:r w:rsidRPr="00834AED">
              <w:rPr>
                <w:lang w:eastAsia="sv-SE"/>
              </w:rPr>
              <w:t xml:space="preserve"> is configured to be 2 bits, then two p0-PUSCH values can be configured in P0-PUSCH-Set (see TS 38.213 [13] clause 7 and TS 38.212 [17] clause 7.3.1).</w:t>
            </w:r>
          </w:p>
        </w:tc>
      </w:tr>
      <w:tr w:rsidR="00A65E28" w:rsidRPr="00834AED" w14:paraId="51E237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409640" w14:textId="77777777" w:rsidR="00A65E28" w:rsidRPr="00834AED" w:rsidRDefault="00A65E28">
            <w:pPr>
              <w:pStyle w:val="TAL"/>
              <w:rPr>
                <w:b/>
                <w:bCs/>
                <w:i/>
                <w:iCs/>
                <w:lang w:eastAsia="x-none"/>
              </w:rPr>
            </w:pPr>
            <w:r w:rsidRPr="00834AED">
              <w:rPr>
                <w:b/>
                <w:bCs/>
                <w:i/>
                <w:iCs/>
                <w:lang w:eastAsia="x-none"/>
              </w:rPr>
              <w:t>p0-PUSCH-SetId</w:t>
            </w:r>
          </w:p>
          <w:p w14:paraId="51D0CA00" w14:textId="77777777" w:rsidR="00A65E28" w:rsidRPr="00834AED" w:rsidRDefault="00A65E28">
            <w:pPr>
              <w:pStyle w:val="TAL"/>
              <w:rPr>
                <w:lang w:eastAsia="sv-SE"/>
              </w:rPr>
            </w:pPr>
            <w:r w:rsidRPr="00834AED">
              <w:rPr>
                <w:lang w:eastAsia="sv-SE"/>
              </w:rPr>
              <w:t>Configure the index of a p0-PUSCH-Set (see TS 38.213 [13] clause 7 and TS 38.212 [17] clause 7.3.1).</w:t>
            </w:r>
          </w:p>
        </w:tc>
      </w:tr>
    </w:tbl>
    <w:p w14:paraId="6E66810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17951E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D71CAAD" w14:textId="77777777" w:rsidR="00A65E28" w:rsidRPr="00834AED" w:rsidRDefault="00A65E28">
            <w:pPr>
              <w:pStyle w:val="TAH"/>
              <w:rPr>
                <w:szCs w:val="22"/>
                <w:lang w:eastAsia="sv-SE"/>
              </w:rPr>
            </w:pPr>
            <w:r w:rsidRPr="00834AED">
              <w:rPr>
                <w:i/>
                <w:szCs w:val="22"/>
                <w:lang w:eastAsia="sv-SE"/>
              </w:rPr>
              <w:t xml:space="preserve">PUSCH-PowerControl </w:t>
            </w:r>
            <w:r w:rsidRPr="00834AED">
              <w:rPr>
                <w:szCs w:val="22"/>
                <w:lang w:eastAsia="sv-SE"/>
              </w:rPr>
              <w:t>field descriptions</w:t>
            </w:r>
          </w:p>
        </w:tc>
      </w:tr>
      <w:tr w:rsidR="002B26CF" w:rsidRPr="00834AED" w14:paraId="129F407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647B28E" w14:textId="77777777" w:rsidR="00A65E28" w:rsidRPr="00834AED" w:rsidRDefault="00A65E28">
            <w:pPr>
              <w:pStyle w:val="TAL"/>
              <w:rPr>
                <w:szCs w:val="22"/>
                <w:lang w:eastAsia="sv-SE"/>
              </w:rPr>
            </w:pPr>
            <w:r w:rsidRPr="00834AED">
              <w:rPr>
                <w:b/>
                <w:i/>
                <w:szCs w:val="22"/>
                <w:lang w:eastAsia="sv-SE"/>
              </w:rPr>
              <w:t>deltaMCS</w:t>
            </w:r>
          </w:p>
          <w:p w14:paraId="6799CECB" w14:textId="77777777" w:rsidR="00A65E28" w:rsidRPr="00834AED" w:rsidRDefault="00A65E28">
            <w:pPr>
              <w:pStyle w:val="TAL"/>
              <w:rPr>
                <w:szCs w:val="22"/>
                <w:lang w:eastAsia="sv-SE"/>
              </w:rPr>
            </w:pPr>
            <w:r w:rsidRPr="00834AED">
              <w:rPr>
                <w:szCs w:val="22"/>
                <w:lang w:eastAsia="sv-SE"/>
              </w:rPr>
              <w:t>Indicates whether to apply delta MCS. When the field is absent, the UE applies Ks = 0 in delta_TFC formula for PUSCH (see TS 38.213 [13], clause 7.1).</w:t>
            </w:r>
          </w:p>
        </w:tc>
      </w:tr>
      <w:tr w:rsidR="002B26CF" w:rsidRPr="00834AED" w14:paraId="1C22194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785B8A" w14:textId="77777777" w:rsidR="00A65E28" w:rsidRPr="00834AED" w:rsidRDefault="00A65E28">
            <w:pPr>
              <w:pStyle w:val="TAL"/>
              <w:rPr>
                <w:szCs w:val="22"/>
                <w:lang w:eastAsia="sv-SE"/>
              </w:rPr>
            </w:pPr>
            <w:r w:rsidRPr="00834AED">
              <w:rPr>
                <w:b/>
                <w:i/>
                <w:szCs w:val="22"/>
                <w:lang w:eastAsia="sv-SE"/>
              </w:rPr>
              <w:t>msg3-Alpha</w:t>
            </w:r>
          </w:p>
          <w:p w14:paraId="5E5C75DA" w14:textId="77777777" w:rsidR="00A65E28" w:rsidRPr="00834AED" w:rsidRDefault="00A65E28">
            <w:pPr>
              <w:pStyle w:val="TAL"/>
              <w:rPr>
                <w:szCs w:val="22"/>
                <w:lang w:eastAsia="sv-SE"/>
              </w:rPr>
            </w:pPr>
            <w:r w:rsidRPr="00834AED">
              <w:rPr>
                <w:szCs w:val="22"/>
                <w:lang w:eastAsia="sv-SE"/>
              </w:rPr>
              <w:t>Dedicated alpha value for msg3 PUSCH (see TS 38.213 [13], clause 7.1). When the field is absent the UE applies the value 1.</w:t>
            </w:r>
          </w:p>
        </w:tc>
      </w:tr>
      <w:tr w:rsidR="002B26CF" w:rsidRPr="00834AED" w14:paraId="6B06E25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3312EB5" w14:textId="77777777" w:rsidR="00A65E28" w:rsidRPr="00834AED" w:rsidRDefault="00A65E28">
            <w:pPr>
              <w:pStyle w:val="TAL"/>
              <w:rPr>
                <w:rFonts w:eastAsia="MS Mincho"/>
                <w:b/>
                <w:bCs/>
                <w:i/>
                <w:iCs/>
                <w:lang w:eastAsia="x-none"/>
              </w:rPr>
            </w:pPr>
            <w:r w:rsidRPr="00834AED">
              <w:rPr>
                <w:b/>
                <w:bCs/>
                <w:i/>
                <w:iCs/>
                <w:lang w:eastAsia="x-none"/>
              </w:rPr>
              <w:t>olpc-ParameterSetForDCI-Format0-1, olpc-ParameterSetForDCI-Format0-2</w:t>
            </w:r>
          </w:p>
          <w:p w14:paraId="70D9B523" w14:textId="292153D7" w:rsidR="00A65E28" w:rsidRPr="00834AED" w:rsidRDefault="00A65E28">
            <w:pPr>
              <w:pStyle w:val="TAL"/>
              <w:rPr>
                <w:b/>
                <w:i/>
                <w:szCs w:val="22"/>
                <w:lang w:eastAsia="sv-SE"/>
              </w:rPr>
            </w:pPr>
            <w:r w:rsidRPr="00834AED">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834AED">
              <w:rPr>
                <w:i/>
                <w:szCs w:val="22"/>
                <w:lang w:eastAsia="sv-SE"/>
              </w:rPr>
              <w:t xml:space="preserve">olpc-ParameterSetForDCI-Format0-1 </w:t>
            </w:r>
            <w:r w:rsidR="0051325E" w:rsidRPr="00834AED">
              <w:rPr>
                <w:szCs w:val="22"/>
              </w:rPr>
              <w:t>applies</w:t>
            </w:r>
            <w:r w:rsidRPr="00834AED">
              <w:rPr>
                <w:szCs w:val="22"/>
                <w:lang w:eastAsia="sv-SE"/>
              </w:rPr>
              <w:t xml:space="preserve"> to DCI format 0_1 and the field </w:t>
            </w:r>
            <w:r w:rsidRPr="00834AED">
              <w:rPr>
                <w:i/>
                <w:szCs w:val="22"/>
                <w:lang w:eastAsia="sv-SE"/>
              </w:rPr>
              <w:t>olpc-ParameterSetForDCI-Format0-2</w:t>
            </w:r>
            <w:r w:rsidRPr="00834AED">
              <w:rPr>
                <w:szCs w:val="22"/>
                <w:lang w:eastAsia="sv-SE"/>
              </w:rPr>
              <w:t xml:space="preserve"> </w:t>
            </w:r>
            <w:r w:rsidR="0051325E" w:rsidRPr="00834AED">
              <w:rPr>
                <w:szCs w:val="22"/>
              </w:rPr>
              <w:t>applies</w:t>
            </w:r>
            <w:r w:rsidRPr="00834AED">
              <w:rPr>
                <w:szCs w:val="22"/>
                <w:lang w:eastAsia="sv-SE"/>
              </w:rPr>
              <w:t xml:space="preserve"> to DCI format 0_2 (see TS 38.212 [17], clause 7.3.1 and TS 38.213 [13], clause 11).</w:t>
            </w:r>
          </w:p>
        </w:tc>
      </w:tr>
      <w:tr w:rsidR="002B26CF" w:rsidRPr="00834AED" w14:paraId="4133F2F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253F21" w14:textId="77777777" w:rsidR="00A65E28" w:rsidRPr="00834AED" w:rsidRDefault="00A65E28">
            <w:pPr>
              <w:pStyle w:val="TAL"/>
              <w:rPr>
                <w:szCs w:val="22"/>
                <w:lang w:eastAsia="sv-SE"/>
              </w:rPr>
            </w:pPr>
            <w:r w:rsidRPr="00834AED">
              <w:rPr>
                <w:b/>
                <w:i/>
                <w:szCs w:val="22"/>
                <w:lang w:eastAsia="sv-SE"/>
              </w:rPr>
              <w:t>p0-AlphaSets</w:t>
            </w:r>
          </w:p>
          <w:p w14:paraId="69F398A5" w14:textId="77777777" w:rsidR="00A65E28" w:rsidRPr="00834AED" w:rsidRDefault="00A65E28">
            <w:pPr>
              <w:pStyle w:val="TAL"/>
              <w:rPr>
                <w:szCs w:val="22"/>
                <w:lang w:eastAsia="sv-SE"/>
              </w:rPr>
            </w:pPr>
            <w:r w:rsidRPr="00834AED">
              <w:rPr>
                <w:szCs w:val="22"/>
                <w:lang w:eastAsia="sv-SE"/>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2B26CF" w:rsidRPr="00834AED" w14:paraId="64954CF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0FCFCB3" w14:textId="77777777" w:rsidR="00A65E28" w:rsidRPr="00834AED" w:rsidRDefault="00A65E28">
            <w:pPr>
              <w:pStyle w:val="TAL"/>
              <w:rPr>
                <w:szCs w:val="22"/>
                <w:lang w:eastAsia="sv-SE"/>
              </w:rPr>
            </w:pPr>
            <w:r w:rsidRPr="00834AED">
              <w:rPr>
                <w:b/>
                <w:i/>
                <w:szCs w:val="22"/>
                <w:lang w:eastAsia="sv-SE"/>
              </w:rPr>
              <w:t>p0-NominalWithoutGrant</w:t>
            </w:r>
          </w:p>
          <w:p w14:paraId="04770206" w14:textId="77777777" w:rsidR="00A65E28" w:rsidRPr="00834AED" w:rsidRDefault="00A65E28">
            <w:pPr>
              <w:pStyle w:val="TAL"/>
              <w:rPr>
                <w:szCs w:val="22"/>
                <w:lang w:eastAsia="sv-SE"/>
              </w:rPr>
            </w:pPr>
            <w:r w:rsidRPr="00834AED">
              <w:rPr>
                <w:szCs w:val="22"/>
                <w:lang w:eastAsia="sv-SE"/>
              </w:rPr>
              <w:t>P0 value for UL grant-free/SPS based PUSCH. Value in dBm. Only even values (step size 2) allowed (see TS 38.213 [13], clause 7.1).</w:t>
            </w:r>
          </w:p>
        </w:tc>
      </w:tr>
      <w:tr w:rsidR="002B26CF" w:rsidRPr="00834AED" w14:paraId="3CB8396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EB75CB6" w14:textId="77777777" w:rsidR="00A65E28" w:rsidRPr="00834AED" w:rsidRDefault="00A65E28">
            <w:pPr>
              <w:pStyle w:val="TAL"/>
              <w:rPr>
                <w:b/>
                <w:bCs/>
                <w:i/>
                <w:iCs/>
                <w:lang w:eastAsia="x-none"/>
              </w:rPr>
            </w:pPr>
            <w:r w:rsidRPr="00834AED">
              <w:rPr>
                <w:b/>
                <w:bCs/>
                <w:i/>
                <w:iCs/>
                <w:lang w:eastAsia="x-none"/>
              </w:rPr>
              <w:t>p0-PUSCH-SetList</w:t>
            </w:r>
          </w:p>
          <w:p w14:paraId="6B6C81B0" w14:textId="77777777" w:rsidR="00A65E28" w:rsidRPr="00834AED" w:rsidRDefault="00A65E28">
            <w:pPr>
              <w:pStyle w:val="TAL"/>
              <w:rPr>
                <w:b/>
                <w:i/>
                <w:szCs w:val="22"/>
                <w:lang w:eastAsia="sv-SE"/>
              </w:rPr>
            </w:pPr>
            <w:r w:rsidRPr="00834AED">
              <w:rPr>
                <w:szCs w:val="22"/>
                <w:lang w:eastAsia="sv-SE"/>
              </w:rPr>
              <w:t xml:space="preserve">Configure one additional </w:t>
            </w:r>
            <w:r w:rsidRPr="00834AED">
              <w:rPr>
                <w:i/>
                <w:szCs w:val="22"/>
                <w:lang w:eastAsia="sv-SE"/>
              </w:rPr>
              <w:t>P0-PUSCH-Set</w:t>
            </w:r>
            <w:r w:rsidRPr="00834AED">
              <w:rPr>
                <w:szCs w:val="22"/>
                <w:lang w:eastAsia="sv-SE"/>
              </w:rPr>
              <w:t xml:space="preserve"> per SRI. If present, the one bit or 2 bits in the DCI is used to dynamically indicate among the P0 value from the existing </w:t>
            </w:r>
            <w:r w:rsidRPr="00834AED">
              <w:rPr>
                <w:i/>
                <w:szCs w:val="22"/>
                <w:lang w:eastAsia="sv-SE"/>
              </w:rPr>
              <w:t>P0-PUSCH-AlphaSet</w:t>
            </w:r>
            <w:r w:rsidRPr="00834AED">
              <w:rPr>
                <w:szCs w:val="22"/>
                <w:lang w:eastAsia="sv-SE"/>
              </w:rPr>
              <w:t xml:space="preserve"> and the P0 value(s) from the </w:t>
            </w:r>
            <w:r w:rsidRPr="00834AED">
              <w:rPr>
                <w:i/>
                <w:szCs w:val="22"/>
                <w:lang w:eastAsia="sv-SE"/>
              </w:rPr>
              <w:t xml:space="preserve">P0-PUSCH-Set </w:t>
            </w:r>
            <w:r w:rsidRPr="00834AED">
              <w:rPr>
                <w:szCs w:val="22"/>
                <w:lang w:eastAsia="sv-SE"/>
              </w:rPr>
              <w:t>(See TS 38.212 [17], clause 7.3.1 and TS 38.213 [13], clause 17).</w:t>
            </w:r>
          </w:p>
        </w:tc>
      </w:tr>
      <w:tr w:rsidR="002B26CF" w:rsidRPr="00834AED" w14:paraId="53954D0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7EA64C" w14:textId="77777777" w:rsidR="00A65E28" w:rsidRPr="00834AED" w:rsidRDefault="00A65E28">
            <w:pPr>
              <w:pStyle w:val="TAL"/>
              <w:rPr>
                <w:szCs w:val="22"/>
                <w:lang w:eastAsia="sv-SE"/>
              </w:rPr>
            </w:pPr>
            <w:r w:rsidRPr="00834AED">
              <w:rPr>
                <w:b/>
                <w:i/>
                <w:szCs w:val="22"/>
                <w:lang w:eastAsia="sv-SE"/>
              </w:rPr>
              <w:t>pathlossReferenceRSToAddModList, pathlossReferenceRSToAddModList2</w:t>
            </w:r>
          </w:p>
          <w:p w14:paraId="4FBE537A" w14:textId="77777777" w:rsidR="00A65E28" w:rsidRPr="00834AED" w:rsidRDefault="00A65E28">
            <w:pPr>
              <w:pStyle w:val="TAL"/>
              <w:rPr>
                <w:szCs w:val="22"/>
                <w:lang w:eastAsia="sv-SE"/>
              </w:rPr>
            </w:pPr>
            <w:r w:rsidRPr="00834AED">
              <w:rPr>
                <w:szCs w:val="22"/>
                <w:lang w:eastAsia="sv-SE"/>
              </w:rPr>
              <w:t xml:space="preserve">A set of Reference Signals (e.g. a CSI-RS config or a SS block) to be used for PUSCH path loss estimation. The set consists of Reference Signals configured using </w:t>
            </w:r>
            <w:r w:rsidRPr="00834AED">
              <w:rPr>
                <w:i/>
                <w:iCs/>
                <w:szCs w:val="22"/>
                <w:lang w:eastAsia="sv-SE"/>
              </w:rPr>
              <w:t>pathLossReferenceRSToAddModList</w:t>
            </w:r>
            <w:r w:rsidRPr="00834AED">
              <w:rPr>
                <w:szCs w:val="22"/>
                <w:lang w:eastAsia="sv-SE"/>
              </w:rPr>
              <w:t xml:space="preserve"> and </w:t>
            </w:r>
            <w:r w:rsidRPr="00834AED">
              <w:rPr>
                <w:i/>
                <w:iCs/>
                <w:szCs w:val="22"/>
                <w:lang w:eastAsia="sv-SE"/>
              </w:rPr>
              <w:t>Reference</w:t>
            </w:r>
            <w:r w:rsidRPr="00834AED">
              <w:rPr>
                <w:szCs w:val="22"/>
                <w:lang w:eastAsia="sv-SE"/>
              </w:rPr>
              <w:t xml:space="preserve"> Signals configured using pathlossReferenceRSToAddModList2.Up to </w:t>
            </w:r>
            <w:r w:rsidRPr="00834AED">
              <w:rPr>
                <w:i/>
                <w:szCs w:val="22"/>
                <w:lang w:eastAsia="sv-SE"/>
              </w:rPr>
              <w:t>maxNrofPUSCH-PathlossReferenceRSs</w:t>
            </w:r>
            <w:r w:rsidRPr="00834AED">
              <w:rPr>
                <w:szCs w:val="22"/>
                <w:lang w:eastAsia="sv-SE"/>
              </w:rPr>
              <w:t xml:space="preserve"> may be configured (see TS 38.213 [13], clause 7.1).</w:t>
            </w:r>
          </w:p>
        </w:tc>
      </w:tr>
      <w:tr w:rsidR="002B26CF" w:rsidRPr="00834AED" w14:paraId="3BFBF86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1BA0BD9" w14:textId="77777777" w:rsidR="00A65E28" w:rsidRPr="00834AED" w:rsidRDefault="00A65E28">
            <w:pPr>
              <w:pStyle w:val="TAL"/>
              <w:rPr>
                <w:szCs w:val="22"/>
                <w:lang w:eastAsia="sv-SE"/>
              </w:rPr>
            </w:pPr>
            <w:r w:rsidRPr="00834AED">
              <w:rPr>
                <w:b/>
                <w:i/>
                <w:szCs w:val="22"/>
                <w:lang w:eastAsia="sv-SE"/>
              </w:rPr>
              <w:t>sri-PUSCH-MappingToAddModList</w:t>
            </w:r>
          </w:p>
          <w:p w14:paraId="79653DAC" w14:textId="77777777" w:rsidR="00A65E28" w:rsidRPr="00834AED" w:rsidRDefault="00A65E28">
            <w:pPr>
              <w:pStyle w:val="TAL"/>
              <w:rPr>
                <w:szCs w:val="22"/>
                <w:lang w:eastAsia="sv-SE"/>
              </w:rPr>
            </w:pPr>
            <w:r w:rsidRPr="00834AED">
              <w:rPr>
                <w:szCs w:val="22"/>
                <w:lang w:eastAsia="sv-SE"/>
              </w:rPr>
              <w:t xml:space="preserve">A list of </w:t>
            </w:r>
            <w:r w:rsidRPr="00834AED">
              <w:rPr>
                <w:i/>
                <w:szCs w:val="22"/>
                <w:lang w:eastAsia="sv-SE"/>
              </w:rPr>
              <w:t>SRI-PUSCH-PowerControl</w:t>
            </w:r>
            <w:r w:rsidRPr="00834AED">
              <w:rPr>
                <w:szCs w:val="22"/>
                <w:lang w:eastAsia="sv-SE"/>
              </w:rPr>
              <w:t xml:space="preserve"> elements among which one is selected by the SRI field in DCI (see TS 38.213 [13], clause 7.1).</w:t>
            </w:r>
          </w:p>
        </w:tc>
      </w:tr>
      <w:tr w:rsidR="002B26CF" w:rsidRPr="00834AED" w14:paraId="10452B7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C7475AF" w14:textId="77777777" w:rsidR="00A65E28" w:rsidRPr="00834AED" w:rsidRDefault="00A65E28">
            <w:pPr>
              <w:pStyle w:val="TAL"/>
              <w:rPr>
                <w:szCs w:val="22"/>
                <w:lang w:eastAsia="sv-SE"/>
              </w:rPr>
            </w:pPr>
            <w:r w:rsidRPr="00834AED">
              <w:rPr>
                <w:b/>
                <w:i/>
                <w:szCs w:val="22"/>
                <w:lang w:eastAsia="sv-SE"/>
              </w:rPr>
              <w:t>tpc-Accumulation</w:t>
            </w:r>
          </w:p>
          <w:p w14:paraId="2AD38940" w14:textId="77777777" w:rsidR="00A65E28" w:rsidRPr="00834AED" w:rsidRDefault="00A65E28">
            <w:pPr>
              <w:pStyle w:val="TAL"/>
              <w:rPr>
                <w:szCs w:val="22"/>
                <w:lang w:eastAsia="sv-SE"/>
              </w:rPr>
            </w:pPr>
            <w:r w:rsidRPr="00834AED">
              <w:rPr>
                <w:szCs w:val="22"/>
                <w:lang w:eastAsia="sv-SE"/>
              </w:rPr>
              <w:t>If enabled, UE applies TPC commands via accumulation. If not enabled, UE applies the TPC command without accumulation. If the field is absent, TPC accumulation is enabled (see TS 38.213 [13], clause 7.1).</w:t>
            </w:r>
          </w:p>
        </w:tc>
      </w:tr>
      <w:tr w:rsidR="00A65E28" w:rsidRPr="00834AED" w14:paraId="0E69C54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8A0B464" w14:textId="77777777" w:rsidR="00A65E28" w:rsidRPr="00834AED" w:rsidRDefault="00A65E28">
            <w:pPr>
              <w:pStyle w:val="TAL"/>
              <w:rPr>
                <w:szCs w:val="22"/>
                <w:lang w:eastAsia="sv-SE"/>
              </w:rPr>
            </w:pPr>
            <w:r w:rsidRPr="00834AED">
              <w:rPr>
                <w:b/>
                <w:i/>
                <w:szCs w:val="22"/>
                <w:lang w:eastAsia="sv-SE"/>
              </w:rPr>
              <w:t>twoPUSCH-PC-AdjustmentStates</w:t>
            </w:r>
          </w:p>
          <w:p w14:paraId="58354375" w14:textId="77777777" w:rsidR="00A65E28" w:rsidRPr="00834AED" w:rsidRDefault="00A65E28">
            <w:pPr>
              <w:pStyle w:val="TAL"/>
              <w:rPr>
                <w:szCs w:val="22"/>
                <w:lang w:eastAsia="sv-SE"/>
              </w:rPr>
            </w:pPr>
            <w:r w:rsidRPr="00834AED">
              <w:rPr>
                <w:szCs w:val="22"/>
                <w:lang w:eastAsia="sv-SE"/>
              </w:rPr>
              <w:t>Number of PUSCH power control adjustment states maintained by the UE (i.e., fc(i)). If the field is present (</w:t>
            </w:r>
            <w:r w:rsidRPr="00834AED">
              <w:rPr>
                <w:i/>
                <w:szCs w:val="22"/>
                <w:lang w:eastAsia="sv-SE"/>
              </w:rPr>
              <w:t>n2</w:t>
            </w:r>
            <w:r w:rsidRPr="00834AED">
              <w:rPr>
                <w:szCs w:val="22"/>
                <w:lang w:eastAsia="sv-SE"/>
              </w:rPr>
              <w:t>) the UE maintains two power control states (i.e., fc(i,0) and fc(i,1)). If the field is absent, it maintains one power control state (i.e., fc(i,0)) (see TS 38.213 [13], clause 7.1).</w:t>
            </w:r>
          </w:p>
        </w:tc>
      </w:tr>
    </w:tbl>
    <w:p w14:paraId="0AC1421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F86A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10CF96" w14:textId="77777777" w:rsidR="00A65E28" w:rsidRPr="00834AED" w:rsidRDefault="00A65E28">
            <w:pPr>
              <w:pStyle w:val="TAH"/>
              <w:rPr>
                <w:szCs w:val="22"/>
                <w:lang w:eastAsia="sv-SE"/>
              </w:rPr>
            </w:pPr>
            <w:r w:rsidRPr="00834AED">
              <w:rPr>
                <w:i/>
                <w:szCs w:val="22"/>
                <w:lang w:eastAsia="sv-SE"/>
              </w:rPr>
              <w:t xml:space="preserve">SRI-PUSCH-PowerControl </w:t>
            </w:r>
            <w:r w:rsidRPr="00834AED">
              <w:rPr>
                <w:szCs w:val="22"/>
                <w:lang w:eastAsia="sv-SE"/>
              </w:rPr>
              <w:t>field descriptions</w:t>
            </w:r>
          </w:p>
        </w:tc>
      </w:tr>
      <w:tr w:rsidR="002B26CF" w:rsidRPr="00834AED" w14:paraId="5758FA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1CCB37" w14:textId="77777777" w:rsidR="00A65E28" w:rsidRPr="00834AED" w:rsidRDefault="00A65E28">
            <w:pPr>
              <w:pStyle w:val="TAL"/>
              <w:rPr>
                <w:szCs w:val="22"/>
                <w:lang w:eastAsia="sv-SE"/>
              </w:rPr>
            </w:pPr>
            <w:r w:rsidRPr="00834AED">
              <w:rPr>
                <w:b/>
                <w:i/>
                <w:szCs w:val="22"/>
                <w:lang w:eastAsia="sv-SE"/>
              </w:rPr>
              <w:t>sri-P0-PUSCH-AlphaSetId</w:t>
            </w:r>
          </w:p>
          <w:p w14:paraId="22ACB999" w14:textId="77777777" w:rsidR="00A65E28" w:rsidRPr="00834AED" w:rsidRDefault="00A65E28">
            <w:pPr>
              <w:pStyle w:val="TAL"/>
              <w:rPr>
                <w:szCs w:val="22"/>
                <w:lang w:eastAsia="sv-SE"/>
              </w:rPr>
            </w:pPr>
            <w:r w:rsidRPr="00834AED">
              <w:rPr>
                <w:szCs w:val="22"/>
                <w:lang w:eastAsia="sv-SE"/>
              </w:rPr>
              <w:t xml:space="preserve">The ID of a </w:t>
            </w:r>
            <w:r w:rsidRPr="00834AED">
              <w:rPr>
                <w:i/>
                <w:szCs w:val="22"/>
                <w:lang w:eastAsia="sv-SE"/>
              </w:rPr>
              <w:t>P0-PUSCH-AlphaSet</w:t>
            </w:r>
            <w:r w:rsidRPr="00834AED">
              <w:rPr>
                <w:szCs w:val="22"/>
                <w:lang w:eastAsia="sv-SE"/>
              </w:rPr>
              <w:t xml:space="preserve"> as configured in </w:t>
            </w:r>
            <w:r w:rsidRPr="00834AED">
              <w:rPr>
                <w:i/>
                <w:szCs w:val="22"/>
                <w:lang w:eastAsia="sv-SE"/>
              </w:rPr>
              <w:t>p0-AlphaSets</w:t>
            </w:r>
            <w:r w:rsidRPr="00834AED">
              <w:rPr>
                <w:szCs w:val="22"/>
                <w:lang w:eastAsia="sv-SE"/>
              </w:rPr>
              <w:t xml:space="preserve"> </w:t>
            </w:r>
            <w:r w:rsidRPr="00834AED">
              <w:rPr>
                <w:i/>
                <w:szCs w:val="22"/>
                <w:lang w:eastAsia="sv-SE"/>
              </w:rPr>
              <w:t>in PUSCH-PowerControl</w:t>
            </w:r>
            <w:r w:rsidRPr="00834AED">
              <w:rPr>
                <w:szCs w:val="22"/>
                <w:lang w:eastAsia="sv-SE"/>
              </w:rPr>
              <w:t>.</w:t>
            </w:r>
          </w:p>
        </w:tc>
      </w:tr>
      <w:tr w:rsidR="002B26CF" w:rsidRPr="00834AED" w14:paraId="541614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8AF067" w14:textId="77777777" w:rsidR="00A65E28" w:rsidRPr="00834AED" w:rsidRDefault="00A65E28">
            <w:pPr>
              <w:pStyle w:val="TAL"/>
              <w:rPr>
                <w:szCs w:val="22"/>
                <w:lang w:eastAsia="sv-SE"/>
              </w:rPr>
            </w:pPr>
            <w:r w:rsidRPr="00834AED">
              <w:rPr>
                <w:b/>
                <w:i/>
                <w:szCs w:val="22"/>
                <w:lang w:eastAsia="sv-SE"/>
              </w:rPr>
              <w:t>sri-PUSCH-ClosedLoopIndex</w:t>
            </w:r>
          </w:p>
          <w:p w14:paraId="6C354E9F" w14:textId="77777777" w:rsidR="00A65E28" w:rsidRPr="00834AED" w:rsidRDefault="00A65E28">
            <w:pPr>
              <w:pStyle w:val="TAL"/>
              <w:rPr>
                <w:szCs w:val="22"/>
                <w:lang w:eastAsia="sv-SE"/>
              </w:rPr>
            </w:pPr>
            <w:r w:rsidRPr="00834AED">
              <w:rPr>
                <w:szCs w:val="22"/>
                <w:lang w:eastAsia="sv-SE"/>
              </w:rPr>
              <w:t xml:space="preserve">The index of the closed power control loop associated with this </w:t>
            </w:r>
            <w:r w:rsidRPr="00834AED">
              <w:rPr>
                <w:i/>
                <w:szCs w:val="22"/>
                <w:lang w:eastAsia="sv-SE"/>
              </w:rPr>
              <w:t>SRI-PUSCH-PowerControl.</w:t>
            </w:r>
          </w:p>
        </w:tc>
      </w:tr>
      <w:tr w:rsidR="002B26CF" w:rsidRPr="00834AED" w14:paraId="27CD94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131FFB" w14:textId="77777777" w:rsidR="00A65E28" w:rsidRPr="00834AED" w:rsidRDefault="00A65E28">
            <w:pPr>
              <w:pStyle w:val="TAL"/>
              <w:rPr>
                <w:szCs w:val="22"/>
                <w:lang w:eastAsia="sv-SE"/>
              </w:rPr>
            </w:pPr>
            <w:r w:rsidRPr="00834AED">
              <w:rPr>
                <w:b/>
                <w:i/>
                <w:szCs w:val="22"/>
                <w:lang w:eastAsia="sv-SE"/>
              </w:rPr>
              <w:t>sri-PUSCH-PathlossReferenceRS-Id</w:t>
            </w:r>
          </w:p>
          <w:p w14:paraId="6EBEC662" w14:textId="77777777" w:rsidR="00A65E28" w:rsidRPr="00834AED" w:rsidRDefault="00A65E28">
            <w:pPr>
              <w:pStyle w:val="TAL"/>
              <w:rPr>
                <w:szCs w:val="22"/>
                <w:lang w:eastAsia="sv-SE"/>
              </w:rPr>
            </w:pPr>
            <w:r w:rsidRPr="00834AED">
              <w:rPr>
                <w:szCs w:val="22"/>
                <w:lang w:eastAsia="sv-SE"/>
              </w:rPr>
              <w:t xml:space="preserve">The ID of </w:t>
            </w:r>
            <w:r w:rsidRPr="00834AED">
              <w:rPr>
                <w:i/>
                <w:szCs w:val="22"/>
                <w:lang w:eastAsia="sv-SE"/>
              </w:rPr>
              <w:t>PUSCH-PathlossReferenceRS</w:t>
            </w:r>
            <w:r w:rsidRPr="00834AED">
              <w:rPr>
                <w:szCs w:val="22"/>
                <w:lang w:eastAsia="sv-SE"/>
              </w:rPr>
              <w:t xml:space="preserve"> as configured in the </w:t>
            </w:r>
            <w:r w:rsidRPr="00834AED">
              <w:rPr>
                <w:i/>
                <w:szCs w:val="22"/>
                <w:lang w:eastAsia="sv-SE"/>
              </w:rPr>
              <w:t>pathlossReferenceRSToAddModList</w:t>
            </w:r>
            <w:r w:rsidRPr="00834AED">
              <w:rPr>
                <w:szCs w:val="22"/>
                <w:lang w:eastAsia="sv-SE"/>
              </w:rPr>
              <w:t xml:space="preserve"> in </w:t>
            </w:r>
            <w:r w:rsidRPr="00834AED">
              <w:rPr>
                <w:i/>
                <w:szCs w:val="22"/>
                <w:lang w:eastAsia="sv-SE"/>
              </w:rPr>
              <w:t>PUSCH-PowerControl</w:t>
            </w:r>
            <w:r w:rsidRPr="00834AED">
              <w:rPr>
                <w:szCs w:val="22"/>
                <w:lang w:eastAsia="sv-SE"/>
              </w:rPr>
              <w:t>.</w:t>
            </w:r>
          </w:p>
        </w:tc>
      </w:tr>
      <w:tr w:rsidR="00A65E28" w:rsidRPr="00834AED" w14:paraId="4E93D1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C7499F" w14:textId="77777777" w:rsidR="00A65E28" w:rsidRPr="00834AED" w:rsidRDefault="00A65E28">
            <w:pPr>
              <w:pStyle w:val="TAL"/>
              <w:rPr>
                <w:szCs w:val="22"/>
                <w:lang w:eastAsia="sv-SE"/>
              </w:rPr>
            </w:pPr>
            <w:r w:rsidRPr="00834AED">
              <w:rPr>
                <w:b/>
                <w:i/>
                <w:szCs w:val="22"/>
                <w:lang w:eastAsia="sv-SE"/>
              </w:rPr>
              <w:t>sri-PUSCH-PowerControlId</w:t>
            </w:r>
          </w:p>
          <w:p w14:paraId="3C601F0C" w14:textId="77777777" w:rsidR="00A65E28" w:rsidRPr="00834AED" w:rsidRDefault="00A65E28">
            <w:pPr>
              <w:pStyle w:val="TAL"/>
              <w:rPr>
                <w:szCs w:val="22"/>
                <w:lang w:eastAsia="sv-SE"/>
              </w:rPr>
            </w:pPr>
            <w:r w:rsidRPr="00834AED">
              <w:rPr>
                <w:szCs w:val="22"/>
                <w:lang w:eastAsia="sv-SE"/>
              </w:rPr>
              <w:t xml:space="preserve">The ID of this </w:t>
            </w:r>
            <w:r w:rsidRPr="00834AED">
              <w:rPr>
                <w:i/>
                <w:szCs w:val="22"/>
                <w:lang w:eastAsia="sv-SE"/>
              </w:rPr>
              <w:t>SRI-PUSCH-PowerControl</w:t>
            </w:r>
            <w:r w:rsidRPr="00834AED">
              <w:rPr>
                <w:szCs w:val="22"/>
                <w:lang w:eastAsia="sv-SE"/>
              </w:rPr>
              <w:t xml:space="preserve"> configuration. It is used as the codepoint (payload) in the SRI DCI field.</w:t>
            </w:r>
          </w:p>
        </w:tc>
      </w:tr>
    </w:tbl>
    <w:p w14:paraId="17D40454" w14:textId="77777777" w:rsidR="00A65E28" w:rsidRPr="00834AED" w:rsidRDefault="00A65E28" w:rsidP="00A65E28"/>
    <w:p w14:paraId="3BB6C3B0" w14:textId="77777777" w:rsidR="00A65E28" w:rsidRPr="00834AED" w:rsidRDefault="00A65E28" w:rsidP="00A65E28">
      <w:pPr>
        <w:pStyle w:val="4"/>
      </w:pPr>
      <w:bookmarkStart w:id="2089" w:name="_Toc46439702"/>
      <w:bookmarkStart w:id="2090" w:name="_Toc46444539"/>
      <w:bookmarkStart w:id="2091" w:name="_Toc46487300"/>
      <w:r w:rsidRPr="00834AED">
        <w:t>–</w:t>
      </w:r>
      <w:r w:rsidRPr="00834AED">
        <w:tab/>
      </w:r>
      <w:r w:rsidRPr="00834AED">
        <w:rPr>
          <w:i/>
        </w:rPr>
        <w:t>PUSCH-ServingCellConfig</w:t>
      </w:r>
      <w:bookmarkEnd w:id="2089"/>
      <w:bookmarkEnd w:id="2090"/>
      <w:bookmarkEnd w:id="2091"/>
    </w:p>
    <w:p w14:paraId="6D7E011D" w14:textId="77777777" w:rsidR="00A65E28" w:rsidRPr="00834AED" w:rsidRDefault="00A65E28" w:rsidP="00A65E28">
      <w:r w:rsidRPr="00834AED">
        <w:t xml:space="preserve">The IE </w:t>
      </w:r>
      <w:r w:rsidRPr="00834AED">
        <w:rPr>
          <w:i/>
        </w:rPr>
        <w:t>PUSCH-ServingCellConfig</w:t>
      </w:r>
      <w:r w:rsidRPr="00834AED">
        <w:t xml:space="preserve"> is used to configure UE specific PUSCH parameters that are common across the UE's BWPs of one serving cell.</w:t>
      </w:r>
    </w:p>
    <w:p w14:paraId="15FDAEFF" w14:textId="77777777" w:rsidR="00A65E28" w:rsidRPr="00834AED" w:rsidRDefault="00A65E28" w:rsidP="00A65E28">
      <w:pPr>
        <w:pStyle w:val="TH"/>
      </w:pPr>
      <w:r w:rsidRPr="00834AED">
        <w:rPr>
          <w:i/>
        </w:rPr>
        <w:t>PUSCH-ServingCellConfig</w:t>
      </w:r>
      <w:r w:rsidRPr="00834AED">
        <w:t xml:space="preserve"> information element</w:t>
      </w:r>
    </w:p>
    <w:p w14:paraId="402F310C" w14:textId="77777777" w:rsidR="00A65E28" w:rsidRPr="00E621CD" w:rsidRDefault="00A65E28" w:rsidP="002A02A7">
      <w:pPr>
        <w:pStyle w:val="PL"/>
        <w:rPr>
          <w:color w:val="808080"/>
        </w:rPr>
      </w:pPr>
      <w:r w:rsidRPr="00E621CD">
        <w:rPr>
          <w:color w:val="808080"/>
        </w:rPr>
        <w:t>-- ASN1START</w:t>
      </w:r>
    </w:p>
    <w:p w14:paraId="6D796CFA" w14:textId="77777777" w:rsidR="00A65E28" w:rsidRPr="00E621CD" w:rsidRDefault="00A65E28" w:rsidP="002A02A7">
      <w:pPr>
        <w:pStyle w:val="PL"/>
        <w:rPr>
          <w:color w:val="808080"/>
        </w:rPr>
      </w:pPr>
      <w:r w:rsidRPr="00E621CD">
        <w:rPr>
          <w:color w:val="808080"/>
        </w:rPr>
        <w:t>-- TAG-PUSCH-SERVINGCELLCONFIG-START</w:t>
      </w:r>
    </w:p>
    <w:p w14:paraId="6656A7EE" w14:textId="77777777" w:rsidR="00A65E28" w:rsidRPr="002A02A7" w:rsidRDefault="00A65E28" w:rsidP="002A02A7">
      <w:pPr>
        <w:pStyle w:val="PL"/>
      </w:pPr>
    </w:p>
    <w:p w14:paraId="25755212" w14:textId="77777777" w:rsidR="00A65E28" w:rsidRPr="002A02A7" w:rsidRDefault="00A65E28" w:rsidP="002A02A7">
      <w:pPr>
        <w:pStyle w:val="PL"/>
      </w:pPr>
      <w:r w:rsidRPr="002A02A7">
        <w:t xml:space="preserve">PUSCH-ServingCellConfig ::=             </w:t>
      </w:r>
      <w:r w:rsidRPr="002A02A7">
        <w:rPr>
          <w:color w:val="993366"/>
        </w:rPr>
        <w:t>SEQUENCE</w:t>
      </w:r>
      <w:r w:rsidRPr="002A02A7">
        <w:t xml:space="preserve"> {</w:t>
      </w:r>
    </w:p>
    <w:p w14:paraId="20DA32A4" w14:textId="77777777" w:rsidR="00A65E28" w:rsidRPr="00E621CD" w:rsidRDefault="00A65E28" w:rsidP="002A02A7">
      <w:pPr>
        <w:pStyle w:val="PL"/>
        <w:rPr>
          <w:color w:val="808080"/>
        </w:rPr>
      </w:pPr>
      <w:r w:rsidRPr="002A02A7">
        <w:t xml:space="preserve">    codeBlockGroupTransmission              SetupRelease { PUSCH-CodeBlockGroupTransmission }       </w:t>
      </w:r>
      <w:r w:rsidRPr="002A02A7">
        <w:rPr>
          <w:color w:val="993366"/>
        </w:rPr>
        <w:t>OPTIONAL</w:t>
      </w:r>
      <w:r w:rsidRPr="002A02A7">
        <w:t xml:space="preserve">,   </w:t>
      </w:r>
      <w:r w:rsidRPr="00E621CD">
        <w:rPr>
          <w:color w:val="808080"/>
        </w:rPr>
        <w:t>-- Need M</w:t>
      </w:r>
    </w:p>
    <w:p w14:paraId="6DD57699" w14:textId="77777777" w:rsidR="00A65E28" w:rsidRPr="00E621CD" w:rsidRDefault="00A65E28" w:rsidP="002A02A7">
      <w:pPr>
        <w:pStyle w:val="PL"/>
        <w:rPr>
          <w:color w:val="808080"/>
        </w:rPr>
      </w:pPr>
      <w:r w:rsidRPr="002A02A7">
        <w:t xml:space="preserve">    rateMatching                            </w:t>
      </w:r>
      <w:r w:rsidRPr="002A02A7">
        <w:rPr>
          <w:color w:val="993366"/>
        </w:rPr>
        <w:t>ENUMERATED</w:t>
      </w:r>
      <w:r w:rsidRPr="002A02A7">
        <w:t xml:space="preserve"> {limitedBufferRM}                            </w:t>
      </w:r>
      <w:r w:rsidRPr="002A02A7">
        <w:rPr>
          <w:color w:val="993366"/>
        </w:rPr>
        <w:t>OPTIONAL</w:t>
      </w:r>
      <w:r w:rsidRPr="002A02A7">
        <w:t xml:space="preserve">,   </w:t>
      </w:r>
      <w:r w:rsidRPr="00E621CD">
        <w:rPr>
          <w:color w:val="808080"/>
        </w:rPr>
        <w:t>-- Need S</w:t>
      </w:r>
    </w:p>
    <w:p w14:paraId="3133AE30" w14:textId="77777777" w:rsidR="00A65E28" w:rsidRPr="00E621CD" w:rsidRDefault="00A65E28" w:rsidP="002A02A7">
      <w:pPr>
        <w:pStyle w:val="PL"/>
        <w:rPr>
          <w:color w:val="808080"/>
        </w:rPr>
      </w:pPr>
      <w:r w:rsidRPr="002A02A7">
        <w:t xml:space="preserve">    xOverhead                               </w:t>
      </w:r>
      <w:r w:rsidRPr="002A02A7">
        <w:rPr>
          <w:color w:val="993366"/>
        </w:rPr>
        <w:t>ENUMERATED</w:t>
      </w:r>
      <w:r w:rsidRPr="002A02A7">
        <w:t xml:space="preserve"> {xoh6, xoh12, xoh18}                         </w:t>
      </w:r>
      <w:r w:rsidRPr="002A02A7">
        <w:rPr>
          <w:color w:val="993366"/>
        </w:rPr>
        <w:t>OPTIONAL</w:t>
      </w:r>
      <w:r w:rsidRPr="002A02A7">
        <w:t xml:space="preserve">,   </w:t>
      </w:r>
      <w:r w:rsidRPr="00E621CD">
        <w:rPr>
          <w:color w:val="808080"/>
        </w:rPr>
        <w:t>-- Need S</w:t>
      </w:r>
    </w:p>
    <w:p w14:paraId="26AE42C7" w14:textId="77777777" w:rsidR="00A65E28" w:rsidRPr="002A02A7" w:rsidRDefault="00A65E28" w:rsidP="002A02A7">
      <w:pPr>
        <w:pStyle w:val="PL"/>
      </w:pPr>
      <w:r w:rsidRPr="002A02A7">
        <w:t xml:space="preserve">    ...,</w:t>
      </w:r>
    </w:p>
    <w:p w14:paraId="06448FE2" w14:textId="77777777" w:rsidR="00A65E28" w:rsidRPr="002A02A7" w:rsidRDefault="00A65E28" w:rsidP="002A02A7">
      <w:pPr>
        <w:pStyle w:val="PL"/>
      </w:pPr>
      <w:r w:rsidRPr="002A02A7">
        <w:t xml:space="preserve">    [[</w:t>
      </w:r>
    </w:p>
    <w:p w14:paraId="0F507E70" w14:textId="77777777" w:rsidR="00A65E28" w:rsidRPr="00E621CD" w:rsidRDefault="00A65E28" w:rsidP="002A02A7">
      <w:pPr>
        <w:pStyle w:val="PL"/>
        <w:rPr>
          <w:color w:val="808080"/>
        </w:rPr>
      </w:pPr>
      <w:r w:rsidRPr="002A02A7">
        <w:t xml:space="preserve">    maxMIMO-Layers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Need M</w:t>
      </w:r>
    </w:p>
    <w:p w14:paraId="1E0F3E0B" w14:textId="77777777" w:rsidR="00A65E28" w:rsidRPr="00E621CD" w:rsidRDefault="00A65E28" w:rsidP="002A02A7">
      <w:pPr>
        <w:pStyle w:val="PL"/>
        <w:rPr>
          <w:color w:val="808080"/>
        </w:rPr>
      </w:pPr>
      <w:r w:rsidRPr="002A02A7">
        <w:t xml:space="preserve">    processingType2Enabled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49CBFE0B" w14:textId="77777777" w:rsidR="00A65E28" w:rsidRPr="002A02A7" w:rsidRDefault="00A65E28" w:rsidP="002A02A7">
      <w:pPr>
        <w:pStyle w:val="PL"/>
      </w:pPr>
      <w:r w:rsidRPr="002A02A7">
        <w:t xml:space="preserve">    ]],</w:t>
      </w:r>
    </w:p>
    <w:p w14:paraId="31DDC1DD" w14:textId="77777777" w:rsidR="00A65E28" w:rsidRPr="002A02A7" w:rsidRDefault="00A65E28" w:rsidP="002A02A7">
      <w:pPr>
        <w:pStyle w:val="PL"/>
      </w:pPr>
      <w:r w:rsidRPr="002A02A7">
        <w:t xml:space="preserve">    [[</w:t>
      </w:r>
    </w:p>
    <w:p w14:paraId="23631B45" w14:textId="7D48306D" w:rsidR="00A65E28" w:rsidRPr="00E621CD" w:rsidRDefault="00A65E28" w:rsidP="002A02A7">
      <w:pPr>
        <w:pStyle w:val="PL"/>
        <w:rPr>
          <w:color w:val="808080"/>
        </w:rPr>
      </w:pPr>
      <w:r w:rsidRPr="002A02A7">
        <w:t xml:space="preserve">    maxMIMO-LayersForDCI-Format0-2-r16      </w:t>
      </w:r>
      <w:r w:rsidR="0051325E" w:rsidRPr="002A02A7">
        <w:t>SetupRelease { MaxMIMO-LayersForDCI-Format0-2-r16}</w:t>
      </w:r>
      <w:r w:rsidRPr="002A02A7">
        <w:t xml:space="preserve">      </w:t>
      </w:r>
      <w:r w:rsidRPr="002A02A7">
        <w:rPr>
          <w:color w:val="993366"/>
        </w:rPr>
        <w:t>OPTIONAL</w:t>
      </w:r>
      <w:r w:rsidRPr="002A02A7">
        <w:t xml:space="preserve">    </w:t>
      </w:r>
      <w:r w:rsidRPr="00E621CD">
        <w:rPr>
          <w:color w:val="808080"/>
        </w:rPr>
        <w:t>-- Need M</w:t>
      </w:r>
    </w:p>
    <w:p w14:paraId="2C19F3B2" w14:textId="77777777" w:rsidR="00A65E28" w:rsidRPr="002A02A7" w:rsidRDefault="00A65E28" w:rsidP="002A02A7">
      <w:pPr>
        <w:pStyle w:val="PL"/>
      </w:pPr>
      <w:r w:rsidRPr="002A02A7">
        <w:t xml:space="preserve">    ]]</w:t>
      </w:r>
    </w:p>
    <w:p w14:paraId="7AA6AE08" w14:textId="77777777" w:rsidR="00A65E28" w:rsidRPr="002A02A7" w:rsidRDefault="00A65E28" w:rsidP="002A02A7">
      <w:pPr>
        <w:pStyle w:val="PL"/>
      </w:pPr>
      <w:r w:rsidRPr="002A02A7">
        <w:t>}</w:t>
      </w:r>
    </w:p>
    <w:p w14:paraId="676F55DA" w14:textId="77777777" w:rsidR="00A65E28" w:rsidRPr="002A02A7" w:rsidRDefault="00A65E28" w:rsidP="002A02A7">
      <w:pPr>
        <w:pStyle w:val="PL"/>
      </w:pPr>
    </w:p>
    <w:p w14:paraId="353D6A3B" w14:textId="77777777" w:rsidR="00A65E28" w:rsidRPr="002A02A7" w:rsidRDefault="00A65E28" w:rsidP="002A02A7">
      <w:pPr>
        <w:pStyle w:val="PL"/>
      </w:pPr>
      <w:r w:rsidRPr="002A02A7">
        <w:t xml:space="preserve">PUSCH-CodeBlockGroupTransmission ::=    </w:t>
      </w:r>
      <w:r w:rsidRPr="002A02A7">
        <w:rPr>
          <w:color w:val="993366"/>
        </w:rPr>
        <w:t>SEQUENCE</w:t>
      </w:r>
      <w:r w:rsidRPr="002A02A7">
        <w:t xml:space="preserve"> {</w:t>
      </w:r>
    </w:p>
    <w:p w14:paraId="102131B4" w14:textId="77777777" w:rsidR="00A65E28" w:rsidRPr="002A02A7" w:rsidRDefault="00A65E28" w:rsidP="002A02A7">
      <w:pPr>
        <w:pStyle w:val="PL"/>
      </w:pPr>
      <w:r w:rsidRPr="002A02A7">
        <w:t xml:space="preserve">    maxCodeBlockGroupsPerTransportBlock     </w:t>
      </w:r>
      <w:r w:rsidRPr="002A02A7">
        <w:rPr>
          <w:color w:val="993366"/>
        </w:rPr>
        <w:t>ENUMERATED</w:t>
      </w:r>
      <w:r w:rsidRPr="002A02A7">
        <w:t xml:space="preserve"> {n2, n4, n6, n8},</w:t>
      </w:r>
    </w:p>
    <w:p w14:paraId="647C78D1" w14:textId="77777777" w:rsidR="00A65E28" w:rsidRPr="002A02A7" w:rsidRDefault="00A65E28" w:rsidP="002A02A7">
      <w:pPr>
        <w:pStyle w:val="PL"/>
      </w:pPr>
      <w:r w:rsidRPr="002A02A7">
        <w:t xml:space="preserve">    ...</w:t>
      </w:r>
    </w:p>
    <w:p w14:paraId="1633CD22" w14:textId="77777777" w:rsidR="00A65E28" w:rsidRPr="002A02A7" w:rsidRDefault="00A65E28" w:rsidP="002A02A7">
      <w:pPr>
        <w:pStyle w:val="PL"/>
      </w:pPr>
      <w:r w:rsidRPr="002A02A7">
        <w:t>}</w:t>
      </w:r>
    </w:p>
    <w:p w14:paraId="390C46B5" w14:textId="77777777" w:rsidR="0051325E" w:rsidRPr="002A02A7" w:rsidRDefault="0051325E" w:rsidP="002A02A7">
      <w:pPr>
        <w:pStyle w:val="PL"/>
      </w:pPr>
    </w:p>
    <w:p w14:paraId="5C5157B5" w14:textId="799E2AC7" w:rsidR="00A65E28" w:rsidRPr="002A02A7" w:rsidRDefault="0051325E" w:rsidP="002A02A7">
      <w:pPr>
        <w:pStyle w:val="PL"/>
      </w:pPr>
      <w:r w:rsidRPr="002A02A7">
        <w:t xml:space="preserve">MaxMIMO-LayersForDCI-Format0-2-r16 ::=  </w:t>
      </w:r>
      <w:r w:rsidRPr="002A02A7">
        <w:rPr>
          <w:color w:val="993366"/>
        </w:rPr>
        <w:t>INTEGER</w:t>
      </w:r>
      <w:r w:rsidRPr="002A02A7">
        <w:t xml:space="preserve"> (1..4)</w:t>
      </w:r>
    </w:p>
    <w:p w14:paraId="2E31A10C" w14:textId="77777777" w:rsidR="0051325E" w:rsidRPr="002A02A7" w:rsidRDefault="0051325E" w:rsidP="002A02A7">
      <w:pPr>
        <w:pStyle w:val="PL"/>
      </w:pPr>
    </w:p>
    <w:p w14:paraId="379EAA19" w14:textId="77777777" w:rsidR="00A65E28" w:rsidRPr="00E621CD" w:rsidRDefault="00A65E28" w:rsidP="002A02A7">
      <w:pPr>
        <w:pStyle w:val="PL"/>
        <w:rPr>
          <w:color w:val="808080"/>
        </w:rPr>
      </w:pPr>
      <w:r w:rsidRPr="00E621CD">
        <w:rPr>
          <w:color w:val="808080"/>
        </w:rPr>
        <w:t>-- TAG-PUSCH-SERVINGCELLCONFIG-STOP</w:t>
      </w:r>
    </w:p>
    <w:p w14:paraId="5CF057C6" w14:textId="77777777" w:rsidR="00A65E28" w:rsidRPr="00E621CD" w:rsidRDefault="00A65E28" w:rsidP="002A02A7">
      <w:pPr>
        <w:pStyle w:val="PL"/>
        <w:rPr>
          <w:color w:val="808080"/>
        </w:rPr>
      </w:pPr>
      <w:r w:rsidRPr="00E621CD">
        <w:rPr>
          <w:color w:val="808080"/>
        </w:rPr>
        <w:t>-- ASN1STOP</w:t>
      </w:r>
    </w:p>
    <w:p w14:paraId="0B6426D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3E639B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C32CCC4" w14:textId="77777777" w:rsidR="00A65E28" w:rsidRPr="00834AED" w:rsidRDefault="00A65E28">
            <w:pPr>
              <w:pStyle w:val="TAH"/>
              <w:rPr>
                <w:szCs w:val="22"/>
                <w:lang w:eastAsia="sv-SE"/>
              </w:rPr>
            </w:pPr>
            <w:r w:rsidRPr="00834AED">
              <w:rPr>
                <w:i/>
                <w:szCs w:val="22"/>
                <w:lang w:eastAsia="sv-SE"/>
              </w:rPr>
              <w:t xml:space="preserve">PUSCH-CodeBlockGroupTransmission </w:t>
            </w:r>
            <w:r w:rsidRPr="00834AED">
              <w:rPr>
                <w:szCs w:val="22"/>
                <w:lang w:eastAsia="sv-SE"/>
              </w:rPr>
              <w:t>field descriptions</w:t>
            </w:r>
          </w:p>
        </w:tc>
      </w:tr>
      <w:tr w:rsidR="00A65E28" w:rsidRPr="00834AED" w14:paraId="246022C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24027E0" w14:textId="77777777" w:rsidR="00A65E28" w:rsidRPr="00834AED" w:rsidRDefault="00A65E28">
            <w:pPr>
              <w:pStyle w:val="TAL"/>
              <w:rPr>
                <w:szCs w:val="22"/>
                <w:lang w:eastAsia="sv-SE"/>
              </w:rPr>
            </w:pPr>
            <w:r w:rsidRPr="00834AED">
              <w:rPr>
                <w:b/>
                <w:i/>
                <w:szCs w:val="22"/>
                <w:lang w:eastAsia="sv-SE"/>
              </w:rPr>
              <w:t>maxCodeBlockGroupsPerTransportBlock</w:t>
            </w:r>
          </w:p>
          <w:p w14:paraId="4246776B" w14:textId="77777777" w:rsidR="00A65E28" w:rsidRPr="00834AED" w:rsidRDefault="00A65E28">
            <w:pPr>
              <w:pStyle w:val="TAL"/>
              <w:rPr>
                <w:szCs w:val="22"/>
                <w:lang w:eastAsia="sv-SE"/>
              </w:rPr>
            </w:pPr>
            <w:r w:rsidRPr="00834AED">
              <w:rPr>
                <w:szCs w:val="22"/>
                <w:lang w:eastAsia="sv-SE"/>
              </w:rPr>
              <w:t>Maximum number of code-block-groups (CBGs) per TB (see TS 38.213 [13], clause 9.1).</w:t>
            </w:r>
          </w:p>
        </w:tc>
      </w:tr>
    </w:tbl>
    <w:p w14:paraId="172417F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88B4D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B95F56" w14:textId="77777777" w:rsidR="00A65E28" w:rsidRPr="00834AED" w:rsidRDefault="00A65E28">
            <w:pPr>
              <w:pStyle w:val="TAH"/>
              <w:rPr>
                <w:szCs w:val="22"/>
                <w:lang w:eastAsia="sv-SE"/>
              </w:rPr>
            </w:pPr>
            <w:r w:rsidRPr="00834AED">
              <w:rPr>
                <w:i/>
                <w:szCs w:val="22"/>
                <w:lang w:eastAsia="sv-SE"/>
              </w:rPr>
              <w:t xml:space="preserve">PUSCH-ServingCellConfig </w:t>
            </w:r>
            <w:r w:rsidRPr="00834AED">
              <w:rPr>
                <w:szCs w:val="22"/>
                <w:lang w:eastAsia="sv-SE"/>
              </w:rPr>
              <w:t>field descriptions</w:t>
            </w:r>
          </w:p>
        </w:tc>
      </w:tr>
      <w:tr w:rsidR="002B26CF" w:rsidRPr="00834AED" w14:paraId="7A6AD9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39FF60" w14:textId="77777777" w:rsidR="00A65E28" w:rsidRPr="00834AED" w:rsidRDefault="00A65E28">
            <w:pPr>
              <w:pStyle w:val="TAL"/>
              <w:rPr>
                <w:szCs w:val="22"/>
                <w:lang w:eastAsia="sv-SE"/>
              </w:rPr>
            </w:pPr>
            <w:r w:rsidRPr="00834AED">
              <w:rPr>
                <w:b/>
                <w:i/>
                <w:szCs w:val="22"/>
                <w:lang w:eastAsia="sv-SE"/>
              </w:rPr>
              <w:t>codeBlockGroupTransmission</w:t>
            </w:r>
          </w:p>
          <w:p w14:paraId="4306E423" w14:textId="77777777" w:rsidR="00A65E28" w:rsidRPr="00834AED" w:rsidRDefault="00A65E28">
            <w:pPr>
              <w:pStyle w:val="TAL"/>
              <w:rPr>
                <w:szCs w:val="22"/>
                <w:lang w:eastAsia="sv-SE"/>
              </w:rPr>
            </w:pPr>
            <w:r w:rsidRPr="00834AED">
              <w:rPr>
                <w:szCs w:val="22"/>
                <w:lang w:eastAsia="sv-SE"/>
              </w:rPr>
              <w:t>Enables and configures code-block-group (CBG) based transmission (see TS 38.214 [19], clause 5.1.5).</w:t>
            </w:r>
          </w:p>
        </w:tc>
      </w:tr>
      <w:tr w:rsidR="002B26CF" w:rsidRPr="00834AED" w14:paraId="1E6536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27B61B" w14:textId="77777777" w:rsidR="00A65E28" w:rsidRPr="00834AED" w:rsidRDefault="00A65E28">
            <w:pPr>
              <w:pStyle w:val="TAL"/>
              <w:rPr>
                <w:b/>
                <w:i/>
                <w:szCs w:val="22"/>
                <w:lang w:eastAsia="sv-SE"/>
              </w:rPr>
            </w:pPr>
            <w:r w:rsidRPr="00834AED">
              <w:rPr>
                <w:b/>
                <w:i/>
                <w:szCs w:val="22"/>
                <w:lang w:eastAsia="sv-SE"/>
              </w:rPr>
              <w:t>maxMIMO-Layers</w:t>
            </w:r>
          </w:p>
          <w:p w14:paraId="3E820E23" w14:textId="77777777" w:rsidR="00A65E28" w:rsidRPr="00834AED" w:rsidRDefault="00A65E28">
            <w:pPr>
              <w:pStyle w:val="TAL"/>
              <w:rPr>
                <w:szCs w:val="22"/>
                <w:lang w:eastAsia="sv-SE"/>
              </w:rPr>
            </w:pPr>
            <w:r w:rsidRPr="00834AED">
              <w:rPr>
                <w:szCs w:val="22"/>
                <w:lang w:eastAsia="sv-SE"/>
              </w:rPr>
              <w:t xml:space="preserve">Indicates the maximum MIMO layer to be used for PUSCH in all BWPs </w:t>
            </w:r>
            <w:r w:rsidRPr="00834AED">
              <w:rPr>
                <w:rFonts w:eastAsia="Malgun Gothic"/>
                <w:szCs w:val="22"/>
                <w:lang w:eastAsia="sv-SE"/>
              </w:rPr>
              <w:t xml:space="preserve">of the normal UL </w:t>
            </w:r>
            <w:r w:rsidRPr="00834AED">
              <w:rPr>
                <w:szCs w:val="22"/>
                <w:lang w:eastAsia="sv-SE"/>
              </w:rPr>
              <w:t xml:space="preserve">of this serving cell (see TS 38.212 [17], clause 5.4.2.1). If present, the network sets </w:t>
            </w:r>
            <w:r w:rsidRPr="00834AED">
              <w:rPr>
                <w:i/>
                <w:szCs w:val="22"/>
                <w:lang w:eastAsia="sv-SE"/>
              </w:rPr>
              <w:t>maxRank</w:t>
            </w:r>
            <w:r w:rsidRPr="00834AED">
              <w:rPr>
                <w:szCs w:val="22"/>
                <w:lang w:eastAsia="sv-SE"/>
              </w:rPr>
              <w:t xml:space="preserve"> to the same value. </w:t>
            </w:r>
            <w:r w:rsidRPr="00834AED">
              <w:rPr>
                <w:rFonts w:eastAsia="Malgun Gothic"/>
                <w:szCs w:val="22"/>
                <w:lang w:eastAsia="sv-SE"/>
              </w:rPr>
              <w:t xml:space="preserve">For SUL, the maximum number of MIMO layers is always 1, and </w:t>
            </w:r>
            <w:r w:rsidRPr="00834AED">
              <w:rPr>
                <w:rFonts w:eastAsia="Malgun Gothic"/>
                <w:szCs w:val="22"/>
                <w:lang w:eastAsia="ko-KR"/>
              </w:rPr>
              <w:t>network does not configure this field</w:t>
            </w:r>
            <w:r w:rsidRPr="00834AED">
              <w:rPr>
                <w:rFonts w:eastAsia="Malgun Gothic"/>
                <w:szCs w:val="22"/>
                <w:lang w:eastAsia="sv-SE"/>
              </w:rPr>
              <w:t>.</w:t>
            </w:r>
            <w:r w:rsidRPr="00834AED">
              <w:rPr>
                <w:szCs w:val="22"/>
                <w:lang w:eastAsia="sv-SE"/>
              </w:rPr>
              <w:t xml:space="preserve"> The field </w:t>
            </w:r>
            <w:r w:rsidRPr="00834AED">
              <w:rPr>
                <w:i/>
                <w:szCs w:val="22"/>
                <w:lang w:eastAsia="sv-SE"/>
              </w:rPr>
              <w:t xml:space="preserve">maxMIMO-Layers </w:t>
            </w:r>
            <w:r w:rsidRPr="00834AED">
              <w:rPr>
                <w:szCs w:val="22"/>
                <w:lang w:eastAsia="sv-SE"/>
              </w:rPr>
              <w:t>refers to DCI format 0_1.</w:t>
            </w:r>
          </w:p>
        </w:tc>
      </w:tr>
      <w:tr w:rsidR="002B26CF" w:rsidRPr="00834AED" w14:paraId="72F32B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F9C0C6" w14:textId="77777777" w:rsidR="00A65E28" w:rsidRPr="00834AED" w:rsidRDefault="00A65E28">
            <w:pPr>
              <w:pStyle w:val="TAL"/>
              <w:rPr>
                <w:b/>
                <w:i/>
                <w:lang w:eastAsia="sv-SE"/>
              </w:rPr>
            </w:pPr>
            <w:r w:rsidRPr="00834AED">
              <w:rPr>
                <w:b/>
                <w:i/>
                <w:lang w:eastAsia="sv-SE"/>
              </w:rPr>
              <w:t>processingType2Enabled</w:t>
            </w:r>
          </w:p>
          <w:p w14:paraId="2765441F" w14:textId="77777777" w:rsidR="00A65E28" w:rsidRPr="00834AED" w:rsidRDefault="00A65E28">
            <w:pPr>
              <w:pStyle w:val="TAL"/>
              <w:rPr>
                <w:lang w:eastAsia="sv-SE"/>
              </w:rPr>
            </w:pPr>
            <w:r w:rsidRPr="00834AED">
              <w:rPr>
                <w:rFonts w:eastAsia="Yu Mincho"/>
                <w:lang w:eastAsia="sv-SE"/>
              </w:rPr>
              <w:t>Enables configuration of advanced processing time capability 2 for PUSCH (see 38.214 [19], clause 6.4).</w:t>
            </w:r>
          </w:p>
        </w:tc>
      </w:tr>
      <w:tr w:rsidR="002B26CF" w:rsidRPr="00834AED" w14:paraId="0A64E5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C8ABF4" w14:textId="77777777" w:rsidR="00A65E28" w:rsidRPr="00834AED" w:rsidRDefault="00A65E28">
            <w:pPr>
              <w:pStyle w:val="TAL"/>
              <w:rPr>
                <w:szCs w:val="22"/>
                <w:lang w:eastAsia="sv-SE"/>
              </w:rPr>
            </w:pPr>
            <w:r w:rsidRPr="00834AED">
              <w:rPr>
                <w:b/>
                <w:i/>
                <w:szCs w:val="22"/>
                <w:lang w:eastAsia="sv-SE"/>
              </w:rPr>
              <w:t>rateMatching</w:t>
            </w:r>
          </w:p>
          <w:p w14:paraId="2E799C10" w14:textId="77777777" w:rsidR="00A65E28" w:rsidRPr="00834AED" w:rsidRDefault="00A65E28">
            <w:pPr>
              <w:pStyle w:val="TAL"/>
              <w:rPr>
                <w:szCs w:val="22"/>
                <w:lang w:eastAsia="sv-SE"/>
              </w:rPr>
            </w:pPr>
            <w:r w:rsidRPr="00834AED">
              <w:rPr>
                <w:szCs w:val="22"/>
                <w:lang w:eastAsia="sv-SE"/>
              </w:rPr>
              <w:t>Enables LBRM (Limited buffer rate-matching). When the field is absent the UE applies FBRM (Full buffer rate-matchingLBRM) (see TS 38.212 [17], clause 5.4.2).</w:t>
            </w:r>
          </w:p>
        </w:tc>
      </w:tr>
      <w:tr w:rsidR="002B26CF" w:rsidRPr="00834AED" w14:paraId="5BDAFC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BFC234" w14:textId="77777777" w:rsidR="00A65E28" w:rsidRPr="00834AED" w:rsidRDefault="00A65E28">
            <w:pPr>
              <w:pStyle w:val="TAL"/>
              <w:rPr>
                <w:szCs w:val="22"/>
                <w:lang w:eastAsia="sv-SE"/>
              </w:rPr>
            </w:pPr>
            <w:r w:rsidRPr="00834AED">
              <w:rPr>
                <w:b/>
                <w:i/>
                <w:szCs w:val="22"/>
                <w:lang w:eastAsia="sv-SE"/>
              </w:rPr>
              <w:t>xOverhead</w:t>
            </w:r>
          </w:p>
          <w:p w14:paraId="668A1F2D" w14:textId="77777777" w:rsidR="00A65E28" w:rsidRPr="00834AED" w:rsidRDefault="00A65E28">
            <w:pPr>
              <w:pStyle w:val="TAL"/>
              <w:rPr>
                <w:szCs w:val="22"/>
                <w:lang w:eastAsia="sv-SE"/>
              </w:rPr>
            </w:pPr>
            <w:r w:rsidRPr="00834AED">
              <w:rPr>
                <w:szCs w:val="22"/>
                <w:lang w:eastAsia="sv-SE"/>
              </w:rPr>
              <w:t>If the field is absent, the UE applies the value 'xoh0' (see TS 38.214 [19], clause 5.1.3.2).</w:t>
            </w:r>
          </w:p>
        </w:tc>
      </w:tr>
      <w:tr w:rsidR="00A65E28" w:rsidRPr="00834AED" w14:paraId="4E19AE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22380A" w14:textId="77777777" w:rsidR="00A65E28" w:rsidRPr="00834AED" w:rsidRDefault="00A65E28">
            <w:pPr>
              <w:pStyle w:val="TAL"/>
              <w:rPr>
                <w:b/>
                <w:bCs/>
                <w:i/>
                <w:iCs/>
                <w:lang w:eastAsia="x-none"/>
              </w:rPr>
            </w:pPr>
            <w:r w:rsidRPr="00834AED">
              <w:rPr>
                <w:b/>
                <w:bCs/>
                <w:i/>
                <w:iCs/>
                <w:lang w:eastAsia="x-none"/>
              </w:rPr>
              <w:t>maxMIMO-LayersForDCI-Format0-2</w:t>
            </w:r>
          </w:p>
          <w:p w14:paraId="6ACCCE78" w14:textId="77777777" w:rsidR="00A65E28" w:rsidRPr="00834AED" w:rsidRDefault="00A65E28">
            <w:pPr>
              <w:pStyle w:val="TAL"/>
              <w:rPr>
                <w:b/>
                <w:i/>
                <w:szCs w:val="22"/>
                <w:lang w:eastAsia="sv-SE"/>
              </w:rPr>
            </w:pPr>
            <w:r w:rsidRPr="00834AED">
              <w:rPr>
                <w:szCs w:val="22"/>
                <w:lang w:eastAsia="sv-SE"/>
              </w:rPr>
              <w:t xml:space="preserve">Indicates the maximum MIMO layer to be used for PUSCH for DCI format 0_2 in all BWPs </w:t>
            </w:r>
            <w:r w:rsidRPr="00834AED">
              <w:rPr>
                <w:rFonts w:eastAsia="Malgun Gothic"/>
                <w:szCs w:val="22"/>
                <w:lang w:eastAsia="sv-SE"/>
              </w:rPr>
              <w:t xml:space="preserve">of the normal UL </w:t>
            </w:r>
            <w:r w:rsidRPr="00834AED">
              <w:rPr>
                <w:szCs w:val="22"/>
                <w:lang w:eastAsia="sv-SE"/>
              </w:rPr>
              <w:t xml:space="preserve">of this serving cell (see TS 38.212 [17], clause 5.4.2.1). If present, the network sets </w:t>
            </w:r>
            <w:r w:rsidRPr="00834AED">
              <w:rPr>
                <w:i/>
                <w:szCs w:val="22"/>
                <w:lang w:eastAsia="sv-SE"/>
              </w:rPr>
              <w:t xml:space="preserve">maxRankForDCI-Format0-2 </w:t>
            </w:r>
            <w:r w:rsidRPr="00834AED">
              <w:rPr>
                <w:szCs w:val="22"/>
                <w:lang w:eastAsia="sv-SE"/>
              </w:rPr>
              <w:t xml:space="preserve">to the same value. </w:t>
            </w:r>
            <w:r w:rsidRPr="00834AED">
              <w:rPr>
                <w:rFonts w:eastAsia="Malgun Gothic"/>
                <w:szCs w:val="22"/>
                <w:lang w:eastAsia="sv-SE"/>
              </w:rPr>
              <w:t xml:space="preserve">For SUL, the maximum number of MIMO layers is always 1, and </w:t>
            </w:r>
            <w:r w:rsidRPr="00834AED">
              <w:rPr>
                <w:rFonts w:eastAsia="Malgun Gothic"/>
                <w:szCs w:val="22"/>
                <w:lang w:eastAsia="ko-KR"/>
              </w:rPr>
              <w:t>network does not configure this field</w:t>
            </w:r>
            <w:r w:rsidRPr="00834AED">
              <w:rPr>
                <w:rFonts w:eastAsia="Malgun Gothic"/>
                <w:szCs w:val="22"/>
                <w:lang w:eastAsia="sv-SE"/>
              </w:rPr>
              <w:t>.</w:t>
            </w:r>
          </w:p>
        </w:tc>
      </w:tr>
    </w:tbl>
    <w:p w14:paraId="4A510D61" w14:textId="77777777" w:rsidR="00A65E28" w:rsidRPr="00834AED" w:rsidRDefault="00A65E28" w:rsidP="00A65E28"/>
    <w:p w14:paraId="227B2D17" w14:textId="77777777" w:rsidR="00A65E28" w:rsidRPr="00834AED" w:rsidRDefault="00A65E28" w:rsidP="00A65E28">
      <w:pPr>
        <w:pStyle w:val="4"/>
      </w:pPr>
      <w:bookmarkStart w:id="2092" w:name="_Toc46439703"/>
      <w:bookmarkStart w:id="2093" w:name="_Toc46444540"/>
      <w:bookmarkStart w:id="2094" w:name="_Toc46487301"/>
      <w:r w:rsidRPr="00834AED">
        <w:t>–</w:t>
      </w:r>
      <w:r w:rsidRPr="00834AED">
        <w:tab/>
      </w:r>
      <w:r w:rsidRPr="00834AED">
        <w:rPr>
          <w:i/>
        </w:rPr>
        <w:t>PUSCH-TimeDomainResourceAllocationList</w:t>
      </w:r>
      <w:bookmarkEnd w:id="2092"/>
      <w:bookmarkEnd w:id="2093"/>
      <w:bookmarkEnd w:id="2094"/>
    </w:p>
    <w:p w14:paraId="6A7D7F94" w14:textId="77777777" w:rsidR="00A65E28" w:rsidRPr="00834AED" w:rsidRDefault="00A65E28" w:rsidP="00A65E28">
      <w:r w:rsidRPr="00834AED">
        <w:t xml:space="preserve">The IE </w:t>
      </w:r>
      <w:r w:rsidRPr="00834AED">
        <w:rPr>
          <w:i/>
        </w:rPr>
        <w:t>PUSCH-TimeDomainResourceAllocation</w:t>
      </w:r>
      <w:r w:rsidRPr="00834AED">
        <w:t xml:space="preserve"> is used to configure a time domain relation between PDCCH and PUSCH. </w:t>
      </w:r>
      <w:r w:rsidRPr="00834AED">
        <w:rPr>
          <w:i/>
        </w:rPr>
        <w:t>PUSCH-TimeDomainResourceAllocationList</w:t>
      </w:r>
      <w:r w:rsidRPr="00834AED">
        <w:t xml:space="preserve"> contains one or more of such </w:t>
      </w:r>
      <w:r w:rsidRPr="00834AED">
        <w:rPr>
          <w:i/>
        </w:rPr>
        <w:t>PUSCH-TimeDomainResourceAllocations</w:t>
      </w:r>
      <w:r w:rsidRPr="00834AED">
        <w:t xml:space="preserve">. The network indicates in the UL grant which of the configured time domain allocations the UE shall apply for that UL grant. The UE determines the bit width of the DCI field based on the number of entries in the </w:t>
      </w:r>
      <w:r w:rsidRPr="00834AED">
        <w:rPr>
          <w:i/>
        </w:rPr>
        <w:t>PUSCH-TimeDomainResourceAllocationList</w:t>
      </w:r>
      <w:r w:rsidRPr="00834AED">
        <w:t>. Value 0 in the DCI field refers to the first element in this list, value 1 in the DCI field refers to the second element in this list, and so on.</w:t>
      </w:r>
    </w:p>
    <w:p w14:paraId="6B9441C1" w14:textId="77777777" w:rsidR="00A65E28" w:rsidRPr="00834AED" w:rsidRDefault="00A65E28" w:rsidP="00A65E28">
      <w:pPr>
        <w:pStyle w:val="TH"/>
      </w:pPr>
      <w:r w:rsidRPr="00834AED">
        <w:rPr>
          <w:i/>
        </w:rPr>
        <w:t>PUSCH-TimeDomainResourceAllocation</w:t>
      </w:r>
      <w:r w:rsidRPr="00834AED">
        <w:t xml:space="preserve"> information element</w:t>
      </w:r>
    </w:p>
    <w:p w14:paraId="31AB8605" w14:textId="77777777" w:rsidR="00A65E28" w:rsidRPr="00E621CD" w:rsidRDefault="00A65E28" w:rsidP="002A02A7">
      <w:pPr>
        <w:pStyle w:val="PL"/>
        <w:rPr>
          <w:color w:val="808080"/>
        </w:rPr>
      </w:pPr>
      <w:r w:rsidRPr="00E621CD">
        <w:rPr>
          <w:color w:val="808080"/>
        </w:rPr>
        <w:t>-- ASN1START</w:t>
      </w:r>
    </w:p>
    <w:p w14:paraId="1C413FDE" w14:textId="77777777" w:rsidR="00A65E28" w:rsidRPr="00E621CD" w:rsidRDefault="00A65E28" w:rsidP="002A02A7">
      <w:pPr>
        <w:pStyle w:val="PL"/>
        <w:rPr>
          <w:color w:val="808080"/>
        </w:rPr>
      </w:pPr>
      <w:r w:rsidRPr="00E621CD">
        <w:rPr>
          <w:color w:val="808080"/>
        </w:rPr>
        <w:t>-- TAG-PUSCH-TIMEDOMAINRESOURCEALLOCATIONLIST-START</w:t>
      </w:r>
    </w:p>
    <w:p w14:paraId="0E3BD728" w14:textId="77777777" w:rsidR="00A65E28" w:rsidRPr="002A02A7" w:rsidRDefault="00A65E28" w:rsidP="002A02A7">
      <w:pPr>
        <w:pStyle w:val="PL"/>
      </w:pPr>
    </w:p>
    <w:p w14:paraId="28B9D327" w14:textId="77777777" w:rsidR="00A65E28" w:rsidRPr="002A02A7" w:rsidRDefault="00A65E28" w:rsidP="002A02A7">
      <w:pPr>
        <w:pStyle w:val="PL"/>
      </w:pPr>
      <w:r w:rsidRPr="002A02A7">
        <w:t xml:space="preserve">PUSCH-TimeDomainResourceAllocationList ::=  </w:t>
      </w:r>
      <w:r w:rsidRPr="002A02A7">
        <w:rPr>
          <w:color w:val="993366"/>
        </w:rPr>
        <w:t>SEQUENCE</w:t>
      </w:r>
      <w:r w:rsidRPr="002A02A7">
        <w:t xml:space="preserve"> (</w:t>
      </w:r>
      <w:r w:rsidRPr="002A02A7">
        <w:rPr>
          <w:color w:val="993366"/>
        </w:rPr>
        <w:t>SIZE</w:t>
      </w:r>
      <w:r w:rsidRPr="002A02A7">
        <w:t>(1..maxNrofUL-Allocations))</w:t>
      </w:r>
      <w:r w:rsidRPr="002A02A7">
        <w:rPr>
          <w:color w:val="993366"/>
        </w:rPr>
        <w:t xml:space="preserve"> OF</w:t>
      </w:r>
      <w:r w:rsidRPr="002A02A7">
        <w:t xml:space="preserve"> PUSCH-TimeDomainResourceAllocation</w:t>
      </w:r>
    </w:p>
    <w:p w14:paraId="7BE64CCA" w14:textId="77777777" w:rsidR="00A65E28" w:rsidRPr="002A02A7" w:rsidRDefault="00A65E28" w:rsidP="002A02A7">
      <w:pPr>
        <w:pStyle w:val="PL"/>
      </w:pPr>
    </w:p>
    <w:p w14:paraId="4D1CE87A" w14:textId="77777777" w:rsidR="00A65E28" w:rsidRPr="002A02A7" w:rsidRDefault="00A65E28" w:rsidP="002A02A7">
      <w:pPr>
        <w:pStyle w:val="PL"/>
      </w:pPr>
      <w:r w:rsidRPr="002A02A7">
        <w:t xml:space="preserve">PUSCH-TimeDomainResourceAllocation ::=  </w:t>
      </w:r>
      <w:r w:rsidRPr="002A02A7">
        <w:rPr>
          <w:color w:val="993366"/>
        </w:rPr>
        <w:t>SEQUENCE</w:t>
      </w:r>
      <w:r w:rsidRPr="002A02A7">
        <w:t xml:space="preserve"> {</w:t>
      </w:r>
    </w:p>
    <w:p w14:paraId="690F7D57" w14:textId="611D67A0" w:rsidR="00A65E28" w:rsidRPr="00E621CD" w:rsidRDefault="00A65E28" w:rsidP="002A02A7">
      <w:pPr>
        <w:pStyle w:val="PL"/>
        <w:rPr>
          <w:color w:val="808080"/>
        </w:rPr>
      </w:pPr>
      <w:r w:rsidRPr="002A02A7">
        <w:t xml:space="preserve">    k2                                      </w:t>
      </w:r>
      <w:r w:rsidRPr="002A02A7">
        <w:rPr>
          <w:color w:val="993366"/>
        </w:rPr>
        <w:t>INTEGER</w:t>
      </w:r>
      <w:r w:rsidRPr="002A02A7">
        <w:t xml:space="preserve">(0..32)          </w:t>
      </w:r>
      <w:r w:rsidR="007F283E">
        <w:t xml:space="preserve">                        </w:t>
      </w:r>
      <w:r w:rsidRPr="002A02A7">
        <w:rPr>
          <w:color w:val="993366"/>
        </w:rPr>
        <w:t>OPTIONAL</w:t>
      </w:r>
      <w:r w:rsidRPr="002A02A7">
        <w:t xml:space="preserve">,   </w:t>
      </w:r>
      <w:r w:rsidRPr="00E621CD">
        <w:rPr>
          <w:color w:val="808080"/>
        </w:rPr>
        <w:t>-- Need S</w:t>
      </w:r>
    </w:p>
    <w:p w14:paraId="12485776" w14:textId="77777777" w:rsidR="00A65E28" w:rsidRPr="002A02A7" w:rsidRDefault="00A65E28" w:rsidP="002A02A7">
      <w:pPr>
        <w:pStyle w:val="PL"/>
      </w:pPr>
      <w:r w:rsidRPr="002A02A7">
        <w:t xml:space="preserve">    mappingType                             </w:t>
      </w:r>
      <w:r w:rsidRPr="002A02A7">
        <w:rPr>
          <w:color w:val="993366"/>
        </w:rPr>
        <w:t>ENUMERATED</w:t>
      </w:r>
      <w:r w:rsidRPr="002A02A7">
        <w:t xml:space="preserve"> {typeA, typeB},</w:t>
      </w:r>
    </w:p>
    <w:p w14:paraId="7C501012" w14:textId="77777777" w:rsidR="00A65E28" w:rsidRPr="002A02A7" w:rsidRDefault="00A65E28" w:rsidP="002A02A7">
      <w:pPr>
        <w:pStyle w:val="PL"/>
      </w:pPr>
      <w:r w:rsidRPr="002A02A7">
        <w:t xml:space="preserve">    startSymbolAndLength                    </w:t>
      </w:r>
      <w:r w:rsidRPr="002A02A7">
        <w:rPr>
          <w:color w:val="993366"/>
        </w:rPr>
        <w:t>INTEGER</w:t>
      </w:r>
      <w:r w:rsidRPr="002A02A7">
        <w:t xml:space="preserve"> (0..127)</w:t>
      </w:r>
    </w:p>
    <w:p w14:paraId="26858A50" w14:textId="77777777" w:rsidR="00A65E28" w:rsidRPr="002A02A7" w:rsidRDefault="00A65E28" w:rsidP="002A02A7">
      <w:pPr>
        <w:pStyle w:val="PL"/>
      </w:pPr>
      <w:r w:rsidRPr="002A02A7">
        <w:t>}</w:t>
      </w:r>
    </w:p>
    <w:p w14:paraId="6C17D7A2" w14:textId="77777777" w:rsidR="00A65E28" w:rsidRPr="002A02A7" w:rsidRDefault="00A65E28" w:rsidP="002A02A7">
      <w:pPr>
        <w:pStyle w:val="PL"/>
      </w:pPr>
    </w:p>
    <w:p w14:paraId="69B84102" w14:textId="2E963637" w:rsidR="00A65E28" w:rsidRPr="002A02A7" w:rsidRDefault="00A65E28" w:rsidP="002A02A7">
      <w:pPr>
        <w:pStyle w:val="PL"/>
      </w:pPr>
      <w:r w:rsidRPr="002A02A7">
        <w:t xml:space="preserve">PUSCH-TimeDomainResourceAllocationList-r16 ::=  </w:t>
      </w:r>
      <w:r w:rsidRPr="002A02A7">
        <w:rPr>
          <w:color w:val="993366"/>
        </w:rPr>
        <w:t>SEQUENCE</w:t>
      </w:r>
      <w:r w:rsidRPr="002A02A7">
        <w:t xml:space="preserve"> (</w:t>
      </w:r>
      <w:r w:rsidRPr="002A02A7">
        <w:rPr>
          <w:color w:val="993366"/>
        </w:rPr>
        <w:t>SIZE</w:t>
      </w:r>
      <w:r w:rsidRPr="002A02A7">
        <w:t>(1..maxNrofUL-Allocations</w:t>
      </w:r>
      <w:r w:rsidR="005E7B0D" w:rsidRPr="002A02A7">
        <w:t>-r16</w:t>
      </w:r>
      <w:r w:rsidRPr="002A02A7">
        <w:t>))</w:t>
      </w:r>
      <w:r w:rsidRPr="002A02A7">
        <w:rPr>
          <w:color w:val="993366"/>
        </w:rPr>
        <w:t xml:space="preserve"> OF</w:t>
      </w:r>
      <w:r w:rsidRPr="002A02A7">
        <w:t xml:space="preserve"> PUSCH-TimeDomainResourceAllocation-r16</w:t>
      </w:r>
    </w:p>
    <w:p w14:paraId="5CA2DDF0" w14:textId="77777777" w:rsidR="00A65E28" w:rsidRPr="002A02A7" w:rsidRDefault="00A65E28" w:rsidP="002A02A7">
      <w:pPr>
        <w:pStyle w:val="PL"/>
      </w:pPr>
    </w:p>
    <w:p w14:paraId="6F2935D3" w14:textId="77777777" w:rsidR="00A65E28" w:rsidRPr="002A02A7" w:rsidRDefault="00A65E28" w:rsidP="002A02A7">
      <w:pPr>
        <w:pStyle w:val="PL"/>
      </w:pPr>
      <w:r w:rsidRPr="002A02A7">
        <w:t xml:space="preserve">PUSCH-TimeDomainResourceAllocation-r16 ::=  </w:t>
      </w:r>
      <w:r w:rsidRPr="002A02A7">
        <w:rPr>
          <w:color w:val="993366"/>
        </w:rPr>
        <w:t>SEQUENCE</w:t>
      </w:r>
      <w:r w:rsidRPr="002A02A7">
        <w:t xml:space="preserve"> {</w:t>
      </w:r>
    </w:p>
    <w:p w14:paraId="1B02C03D" w14:textId="77777777" w:rsidR="00A65E28" w:rsidRPr="00E621CD" w:rsidRDefault="00A65E28" w:rsidP="002A02A7">
      <w:pPr>
        <w:pStyle w:val="PL"/>
        <w:rPr>
          <w:color w:val="808080"/>
        </w:rPr>
      </w:pPr>
      <w:r w:rsidRPr="002A02A7">
        <w:t xml:space="preserve">    k2-r16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53959CE1" w14:textId="77777777" w:rsidR="00A65E28" w:rsidRPr="002A02A7" w:rsidRDefault="00A65E28" w:rsidP="002A02A7">
      <w:pPr>
        <w:pStyle w:val="PL"/>
      </w:pPr>
      <w:r w:rsidRPr="002A02A7">
        <w:t xml:space="preserve">    puschAllocationList-r16                    </w:t>
      </w:r>
      <w:r w:rsidRPr="002A02A7">
        <w:rPr>
          <w:color w:val="993366"/>
        </w:rPr>
        <w:t>SEQUENCE</w:t>
      </w:r>
      <w:r w:rsidRPr="002A02A7">
        <w:t xml:space="preserve"> (</w:t>
      </w:r>
      <w:r w:rsidRPr="002A02A7">
        <w:rPr>
          <w:color w:val="993366"/>
        </w:rPr>
        <w:t>SIZE</w:t>
      </w:r>
      <w:r w:rsidRPr="002A02A7">
        <w:t>(1..maxNrofMultiplePUSCHs-r16))</w:t>
      </w:r>
      <w:r w:rsidRPr="002A02A7">
        <w:rPr>
          <w:color w:val="993366"/>
        </w:rPr>
        <w:t xml:space="preserve"> OF</w:t>
      </w:r>
      <w:r w:rsidRPr="002A02A7">
        <w:t xml:space="preserve"> PUSCH-Allocation-r16,</w:t>
      </w:r>
    </w:p>
    <w:p w14:paraId="2DB050D6" w14:textId="77777777" w:rsidR="00A65E28" w:rsidRPr="002A02A7" w:rsidRDefault="00A65E28" w:rsidP="002A02A7">
      <w:pPr>
        <w:pStyle w:val="PL"/>
      </w:pPr>
      <w:r w:rsidRPr="002A02A7">
        <w:tab/>
        <w:t>...</w:t>
      </w:r>
    </w:p>
    <w:p w14:paraId="6019E733" w14:textId="77777777" w:rsidR="00A65E28" w:rsidRPr="002A02A7" w:rsidRDefault="00A65E28" w:rsidP="002A02A7">
      <w:pPr>
        <w:pStyle w:val="PL"/>
      </w:pPr>
      <w:r w:rsidRPr="002A02A7">
        <w:t>}</w:t>
      </w:r>
    </w:p>
    <w:p w14:paraId="5CC777FA" w14:textId="77777777" w:rsidR="00A65E28" w:rsidRPr="002A02A7" w:rsidRDefault="00A65E28" w:rsidP="002A02A7">
      <w:pPr>
        <w:pStyle w:val="PL"/>
      </w:pPr>
    </w:p>
    <w:p w14:paraId="6B529399" w14:textId="77777777" w:rsidR="00A65E28" w:rsidRPr="002A02A7" w:rsidRDefault="00A65E28" w:rsidP="002A02A7">
      <w:pPr>
        <w:pStyle w:val="PL"/>
      </w:pPr>
      <w:r w:rsidRPr="002A02A7">
        <w:t xml:space="preserve">PUSCH-Allocation-r16 ::=  </w:t>
      </w:r>
      <w:r w:rsidRPr="002A02A7">
        <w:rPr>
          <w:color w:val="993366"/>
        </w:rPr>
        <w:t>SEQUENCE</w:t>
      </w:r>
      <w:r w:rsidRPr="002A02A7">
        <w:t xml:space="preserve"> {</w:t>
      </w:r>
    </w:p>
    <w:p w14:paraId="59F5565B" w14:textId="77777777" w:rsidR="00A65E28" w:rsidRPr="00E621CD" w:rsidRDefault="00A65E28" w:rsidP="002A02A7">
      <w:pPr>
        <w:pStyle w:val="PL"/>
        <w:rPr>
          <w:color w:val="808080"/>
        </w:rPr>
      </w:pPr>
      <w:r w:rsidRPr="002A02A7">
        <w:t xml:space="preserve">    mappingType-r16                           </w:t>
      </w:r>
      <w:r w:rsidRPr="002A02A7">
        <w:rPr>
          <w:color w:val="993366"/>
        </w:rPr>
        <w:t>ENUMERATED</w:t>
      </w:r>
      <w:r w:rsidRPr="002A02A7">
        <w:t xml:space="preserve"> {typeA, typeB}                     </w:t>
      </w:r>
      <w:r w:rsidRPr="002A02A7">
        <w:rPr>
          <w:color w:val="993366"/>
        </w:rPr>
        <w:t>OPTIONAL</w:t>
      </w:r>
      <w:r w:rsidRPr="002A02A7">
        <w:t xml:space="preserve">,   </w:t>
      </w:r>
      <w:r w:rsidRPr="00E621CD">
        <w:rPr>
          <w:color w:val="808080"/>
        </w:rPr>
        <w:t>-- Cond NotFormat01-02-Or-TypeA</w:t>
      </w:r>
    </w:p>
    <w:p w14:paraId="33FED1FA" w14:textId="77777777" w:rsidR="00A65E28" w:rsidRPr="00E621CD" w:rsidRDefault="00A65E28" w:rsidP="002A02A7">
      <w:pPr>
        <w:pStyle w:val="PL"/>
        <w:rPr>
          <w:color w:val="808080"/>
        </w:rPr>
      </w:pPr>
      <w:r w:rsidRPr="002A02A7">
        <w:t xml:space="preserve">    startSymbolAndLength-r16                  </w:t>
      </w:r>
      <w:r w:rsidRPr="002A02A7">
        <w:rPr>
          <w:color w:val="993366"/>
        </w:rPr>
        <w:t>INTEGER</w:t>
      </w:r>
      <w:r w:rsidRPr="002A02A7">
        <w:t xml:space="preserve"> (0..127)                              </w:t>
      </w:r>
      <w:r w:rsidRPr="002A02A7">
        <w:rPr>
          <w:color w:val="993366"/>
        </w:rPr>
        <w:t>OPTIONAL</w:t>
      </w:r>
      <w:r w:rsidRPr="002A02A7">
        <w:t xml:space="preserve">,   </w:t>
      </w:r>
      <w:r w:rsidRPr="00E621CD">
        <w:rPr>
          <w:color w:val="808080"/>
        </w:rPr>
        <w:t>-- Cond NotFormat01-02-Or-TypeA</w:t>
      </w:r>
    </w:p>
    <w:p w14:paraId="51CA3365" w14:textId="77777777" w:rsidR="00A65E28" w:rsidRPr="00E621CD" w:rsidRDefault="00A65E28" w:rsidP="002A02A7">
      <w:pPr>
        <w:pStyle w:val="PL"/>
        <w:rPr>
          <w:color w:val="808080"/>
        </w:rPr>
      </w:pPr>
      <w:r w:rsidRPr="002A02A7">
        <w:t xml:space="preserve">    startSymbol-r16                           </w:t>
      </w:r>
      <w:r w:rsidRPr="002A02A7">
        <w:rPr>
          <w:color w:val="993366"/>
        </w:rPr>
        <w:t>INTEGER</w:t>
      </w:r>
      <w:r w:rsidRPr="002A02A7">
        <w:t xml:space="preserve"> (0..13)                               </w:t>
      </w:r>
      <w:r w:rsidRPr="002A02A7">
        <w:rPr>
          <w:color w:val="993366"/>
        </w:rPr>
        <w:t>OPTIONAL</w:t>
      </w:r>
      <w:r w:rsidRPr="002A02A7">
        <w:t xml:space="preserve">,   </w:t>
      </w:r>
      <w:r w:rsidRPr="00E621CD">
        <w:rPr>
          <w:color w:val="808080"/>
        </w:rPr>
        <w:t>-- Cond RepTypeB</w:t>
      </w:r>
    </w:p>
    <w:p w14:paraId="55227FC8" w14:textId="77777777" w:rsidR="00A65E28" w:rsidRPr="00E621CD" w:rsidRDefault="00A65E28" w:rsidP="002A02A7">
      <w:pPr>
        <w:pStyle w:val="PL"/>
        <w:rPr>
          <w:color w:val="808080"/>
        </w:rPr>
      </w:pPr>
      <w:r w:rsidRPr="002A02A7">
        <w:t xml:space="preserve">    length-r16                                </w:t>
      </w:r>
      <w:r w:rsidRPr="002A02A7">
        <w:rPr>
          <w:color w:val="993366"/>
        </w:rPr>
        <w:t>INTEGER</w:t>
      </w:r>
      <w:r w:rsidRPr="002A02A7">
        <w:t xml:space="preserve"> (1..14)                               </w:t>
      </w:r>
      <w:r w:rsidRPr="002A02A7">
        <w:rPr>
          <w:color w:val="993366"/>
        </w:rPr>
        <w:t>OPTIONAL</w:t>
      </w:r>
      <w:r w:rsidRPr="002A02A7">
        <w:t xml:space="preserve">,   </w:t>
      </w:r>
      <w:r w:rsidRPr="00E621CD">
        <w:rPr>
          <w:color w:val="808080"/>
        </w:rPr>
        <w:t>-- Cond RepTypeB</w:t>
      </w:r>
    </w:p>
    <w:p w14:paraId="278D108C" w14:textId="77777777" w:rsidR="00A65E28" w:rsidRPr="00E621CD" w:rsidRDefault="00A65E28" w:rsidP="002A02A7">
      <w:pPr>
        <w:pStyle w:val="PL"/>
        <w:rPr>
          <w:color w:val="808080"/>
        </w:rPr>
      </w:pPr>
      <w:r w:rsidRPr="002A02A7">
        <w:t xml:space="preserve">    numberOfRepetitions-r16                   </w:t>
      </w:r>
      <w:r w:rsidRPr="002A02A7">
        <w:rPr>
          <w:color w:val="993366"/>
        </w:rPr>
        <w:t>ENUMERATED</w:t>
      </w:r>
      <w:r w:rsidRPr="002A02A7">
        <w:t xml:space="preserve"> {n1, n2, n3, n4, n7, n8, n12, n16} </w:t>
      </w:r>
      <w:r w:rsidRPr="002A02A7">
        <w:rPr>
          <w:color w:val="993366"/>
        </w:rPr>
        <w:t>OPTIONAL</w:t>
      </w:r>
      <w:r w:rsidRPr="002A02A7">
        <w:t xml:space="preserve">,   </w:t>
      </w:r>
      <w:r w:rsidRPr="00E621CD">
        <w:rPr>
          <w:color w:val="808080"/>
        </w:rPr>
        <w:t>-- Cond Format01-02</w:t>
      </w:r>
    </w:p>
    <w:p w14:paraId="69C08C1F" w14:textId="77777777" w:rsidR="00A65E28" w:rsidRPr="002A02A7" w:rsidRDefault="00A65E28" w:rsidP="002A02A7">
      <w:pPr>
        <w:pStyle w:val="PL"/>
      </w:pPr>
      <w:r w:rsidRPr="002A02A7">
        <w:t xml:space="preserve">    ...</w:t>
      </w:r>
    </w:p>
    <w:p w14:paraId="1ACC631F" w14:textId="77777777" w:rsidR="00A65E28" w:rsidRPr="002A02A7" w:rsidRDefault="00A65E28" w:rsidP="002A02A7">
      <w:pPr>
        <w:pStyle w:val="PL"/>
      </w:pPr>
      <w:r w:rsidRPr="002A02A7">
        <w:t>}</w:t>
      </w:r>
    </w:p>
    <w:p w14:paraId="2E035848" w14:textId="77777777" w:rsidR="00A65E28" w:rsidRPr="002A02A7" w:rsidRDefault="00A65E28" w:rsidP="002A02A7">
      <w:pPr>
        <w:pStyle w:val="PL"/>
      </w:pPr>
    </w:p>
    <w:p w14:paraId="515E8897" w14:textId="77777777" w:rsidR="00A65E28" w:rsidRPr="00E621CD" w:rsidRDefault="00A65E28" w:rsidP="002A02A7">
      <w:pPr>
        <w:pStyle w:val="PL"/>
        <w:rPr>
          <w:color w:val="808080"/>
        </w:rPr>
      </w:pPr>
      <w:r w:rsidRPr="00E621CD">
        <w:rPr>
          <w:color w:val="808080"/>
        </w:rPr>
        <w:t>-- TAG-PUSCH-TIMEDOMAINRESOURCEALLOCATIONLIST-STOP</w:t>
      </w:r>
    </w:p>
    <w:p w14:paraId="32AAD8CE" w14:textId="77777777" w:rsidR="00A65E28" w:rsidRPr="00E621CD" w:rsidRDefault="00A65E28" w:rsidP="002A02A7">
      <w:pPr>
        <w:pStyle w:val="PL"/>
        <w:rPr>
          <w:color w:val="808080"/>
        </w:rPr>
      </w:pPr>
      <w:r w:rsidRPr="00E621CD">
        <w:rPr>
          <w:color w:val="808080"/>
        </w:rPr>
        <w:t>-- ASN1STOP</w:t>
      </w:r>
    </w:p>
    <w:p w14:paraId="5F4C296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1FB5E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DD5B11" w14:textId="77777777" w:rsidR="00A65E28" w:rsidRPr="00834AED" w:rsidRDefault="00A65E28">
            <w:pPr>
              <w:pStyle w:val="TAH"/>
              <w:rPr>
                <w:szCs w:val="22"/>
                <w:lang w:eastAsia="sv-SE"/>
              </w:rPr>
            </w:pPr>
            <w:r w:rsidRPr="00834AED">
              <w:rPr>
                <w:i/>
                <w:szCs w:val="22"/>
                <w:lang w:eastAsia="sv-SE"/>
              </w:rPr>
              <w:t xml:space="preserve">PUSCH-TimeDomainResourceAllocationList </w:t>
            </w:r>
            <w:r w:rsidRPr="00834AED">
              <w:rPr>
                <w:szCs w:val="22"/>
                <w:lang w:eastAsia="sv-SE"/>
              </w:rPr>
              <w:t>field descriptions</w:t>
            </w:r>
          </w:p>
        </w:tc>
      </w:tr>
      <w:tr w:rsidR="002B26CF" w:rsidRPr="00834AED" w14:paraId="1E7AB7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5DF350" w14:textId="77777777" w:rsidR="00A65E28" w:rsidRPr="00834AED" w:rsidRDefault="00A65E28">
            <w:pPr>
              <w:pStyle w:val="TAL"/>
              <w:rPr>
                <w:szCs w:val="22"/>
                <w:lang w:eastAsia="sv-SE"/>
              </w:rPr>
            </w:pPr>
            <w:r w:rsidRPr="00834AED">
              <w:rPr>
                <w:b/>
                <w:i/>
                <w:szCs w:val="22"/>
                <w:lang w:eastAsia="sv-SE"/>
              </w:rPr>
              <w:t>k2</w:t>
            </w:r>
          </w:p>
          <w:p w14:paraId="364C0C25" w14:textId="77777777" w:rsidR="00A65E28" w:rsidRPr="00834AED" w:rsidRDefault="00A65E28">
            <w:pPr>
              <w:pStyle w:val="TAL"/>
              <w:rPr>
                <w:szCs w:val="22"/>
                <w:lang w:eastAsia="sv-SE"/>
              </w:rPr>
            </w:pPr>
            <w:r w:rsidRPr="00834AED">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B26CF" w:rsidRPr="00834AED" w14:paraId="49F946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D48A28"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length</w:t>
            </w:r>
          </w:p>
          <w:p w14:paraId="48C5090E" w14:textId="77777777" w:rsidR="00A65E28" w:rsidRPr="00834AED" w:rsidRDefault="00A65E28">
            <w:pPr>
              <w:keepNext/>
              <w:keepLines/>
              <w:spacing w:after="0"/>
              <w:rPr>
                <w:rFonts w:ascii="Arial" w:eastAsia="MS Mincho" w:hAnsi="Arial"/>
                <w:sz w:val="18"/>
                <w:szCs w:val="22"/>
                <w:lang w:eastAsia="sv-SE"/>
              </w:rPr>
            </w:pPr>
            <w:r w:rsidRPr="00834AED">
              <w:rPr>
                <w:rFonts w:ascii="Arial" w:hAnsi="Arial"/>
                <w:sz w:val="18"/>
                <w:szCs w:val="22"/>
                <w:lang w:eastAsia="sv-SE"/>
              </w:rPr>
              <w:t>Indicates the length allocated for PUSCH for DCI format 0_1/0_2 (see TS 38.214 [19], clause 6.1.2.1).</w:t>
            </w:r>
          </w:p>
        </w:tc>
      </w:tr>
      <w:tr w:rsidR="002B26CF" w:rsidRPr="00834AED" w14:paraId="4065D3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1F5708" w14:textId="77777777" w:rsidR="00A65E28" w:rsidRPr="00834AED" w:rsidRDefault="00A65E28">
            <w:pPr>
              <w:pStyle w:val="TAL"/>
              <w:rPr>
                <w:szCs w:val="22"/>
                <w:lang w:eastAsia="sv-SE"/>
              </w:rPr>
            </w:pPr>
            <w:r w:rsidRPr="00834AED">
              <w:rPr>
                <w:b/>
                <w:i/>
                <w:szCs w:val="22"/>
                <w:lang w:eastAsia="sv-SE"/>
              </w:rPr>
              <w:t>mappingType</w:t>
            </w:r>
          </w:p>
          <w:p w14:paraId="7C5ABF32" w14:textId="77777777" w:rsidR="00A65E28" w:rsidRPr="00834AED" w:rsidRDefault="00A65E28">
            <w:pPr>
              <w:pStyle w:val="TAL"/>
              <w:rPr>
                <w:szCs w:val="22"/>
                <w:lang w:eastAsia="sv-SE"/>
              </w:rPr>
            </w:pPr>
            <w:r w:rsidRPr="00834AED">
              <w:rPr>
                <w:szCs w:val="22"/>
                <w:lang w:eastAsia="sv-SE"/>
              </w:rPr>
              <w:t>Mapping type (see TS 38.214 [19], clause 6.1.2.1).</w:t>
            </w:r>
          </w:p>
        </w:tc>
      </w:tr>
      <w:tr w:rsidR="002B26CF" w:rsidRPr="00834AED" w14:paraId="6822D7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72BCB2"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numberOfRepetitions</w:t>
            </w:r>
          </w:p>
          <w:p w14:paraId="55BDA9AB" w14:textId="77777777" w:rsidR="00A65E28" w:rsidRPr="00834AED" w:rsidRDefault="00A65E28">
            <w:pPr>
              <w:keepNext/>
              <w:keepLines/>
              <w:spacing w:after="0"/>
              <w:rPr>
                <w:rFonts w:ascii="Arial" w:hAnsi="Arial"/>
                <w:b/>
                <w:i/>
                <w:sz w:val="18"/>
                <w:szCs w:val="22"/>
                <w:lang w:eastAsia="sv-SE"/>
              </w:rPr>
            </w:pPr>
            <w:r w:rsidRPr="00834AED">
              <w:rPr>
                <w:rFonts w:ascii="Arial" w:hAnsi="Arial"/>
                <w:sz w:val="18"/>
                <w:szCs w:val="22"/>
                <w:lang w:eastAsia="sv-SE"/>
              </w:rPr>
              <w:t>Number of repetitions for DCI format 0_1/0_2 (see TS 38.214 [19], clause 6.1.2.1).</w:t>
            </w:r>
          </w:p>
        </w:tc>
      </w:tr>
      <w:tr w:rsidR="002B26CF" w:rsidRPr="00834AED" w14:paraId="0C3490E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9FA2C0"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puschAllocationList</w:t>
            </w:r>
          </w:p>
          <w:p w14:paraId="5633619C" w14:textId="77777777" w:rsidR="00A65E28" w:rsidRPr="00834AED" w:rsidRDefault="00A65E28">
            <w:pPr>
              <w:keepNext/>
              <w:keepLines/>
              <w:spacing w:after="0"/>
              <w:rPr>
                <w:rFonts w:ascii="Arial" w:hAnsi="Arial"/>
                <w:b/>
                <w:i/>
                <w:sz w:val="18"/>
                <w:szCs w:val="22"/>
                <w:lang w:eastAsia="sv-SE"/>
              </w:rPr>
            </w:pPr>
            <w:r w:rsidRPr="00834AED">
              <w:rPr>
                <w:rFonts w:ascii="Arial" w:hAnsi="Arial"/>
                <w:sz w:val="18"/>
                <w:szCs w:val="22"/>
                <w:lang w:eastAsia="sv-SE"/>
              </w:rPr>
              <w:t xml:space="preserve">One or multiple PUSCH continuous in time domain which share a common </w:t>
            </w:r>
            <w:r w:rsidRPr="00834AED">
              <w:rPr>
                <w:rFonts w:ascii="Arial" w:hAnsi="Arial"/>
                <w:i/>
                <w:sz w:val="18"/>
                <w:szCs w:val="22"/>
                <w:lang w:eastAsia="sv-SE"/>
              </w:rPr>
              <w:t>k2</w:t>
            </w:r>
            <w:r w:rsidRPr="00834AED">
              <w:rPr>
                <w:rFonts w:ascii="Arial" w:hAnsi="Arial"/>
                <w:sz w:val="18"/>
                <w:szCs w:val="22"/>
                <w:lang w:eastAsia="sv-SE"/>
              </w:rPr>
              <w:t xml:space="preserve"> (see TS 38.214 [19], clause 6.1.2.1). This list only has one element in </w:t>
            </w:r>
            <w:r w:rsidRPr="00834AED">
              <w:rPr>
                <w:rFonts w:ascii="Arial" w:hAnsi="Arial"/>
                <w:i/>
                <w:sz w:val="18"/>
                <w:lang w:eastAsia="sv-SE"/>
              </w:rPr>
              <w:t>pusch-TimeDomainAllocationListForDCI-Format0-1-r16</w:t>
            </w:r>
            <w:r w:rsidRPr="00834AED">
              <w:rPr>
                <w:rFonts w:ascii="Arial" w:hAnsi="Arial"/>
                <w:sz w:val="18"/>
                <w:lang w:eastAsia="sv-SE"/>
              </w:rPr>
              <w:t xml:space="preserve"> and in </w:t>
            </w:r>
            <w:r w:rsidRPr="00834AED">
              <w:rPr>
                <w:rFonts w:ascii="Arial" w:hAnsi="Arial"/>
                <w:i/>
                <w:sz w:val="18"/>
                <w:lang w:eastAsia="sv-SE"/>
              </w:rPr>
              <w:t>pusch-TimeDomainAllocationListForDCI-Format0-2-r16</w:t>
            </w:r>
            <w:r w:rsidRPr="00834AED">
              <w:rPr>
                <w:rFonts w:ascii="Arial" w:hAnsi="Arial"/>
                <w:sz w:val="18"/>
                <w:lang w:eastAsia="sv-SE"/>
              </w:rPr>
              <w:t>.</w:t>
            </w:r>
          </w:p>
        </w:tc>
      </w:tr>
      <w:tr w:rsidR="002B26CF" w:rsidRPr="00834AED" w14:paraId="13991D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A8226B"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startSymbol</w:t>
            </w:r>
          </w:p>
          <w:p w14:paraId="683D52A9" w14:textId="77777777" w:rsidR="00A65E28" w:rsidRPr="00834AED" w:rsidRDefault="00A65E28">
            <w:pPr>
              <w:keepNext/>
              <w:keepLines/>
              <w:spacing w:after="0"/>
              <w:rPr>
                <w:rFonts w:ascii="Arial" w:hAnsi="Arial"/>
                <w:b/>
                <w:i/>
                <w:sz w:val="18"/>
                <w:szCs w:val="22"/>
                <w:lang w:eastAsia="sv-SE"/>
              </w:rPr>
            </w:pPr>
            <w:r w:rsidRPr="00834AED">
              <w:rPr>
                <w:rFonts w:ascii="Arial" w:hAnsi="Arial"/>
                <w:sz w:val="18"/>
                <w:szCs w:val="22"/>
                <w:lang w:eastAsia="sv-SE"/>
              </w:rPr>
              <w:t>Indicates the index of start symbol for PUSCH for DCI format 0_1/0_2 (see TS 38.214 [19], clause 6.1.2.1).</w:t>
            </w:r>
          </w:p>
        </w:tc>
      </w:tr>
      <w:tr w:rsidR="002B26CF" w:rsidRPr="00834AED" w14:paraId="7596987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1CC7BC" w14:textId="77777777" w:rsidR="00A65E28" w:rsidRPr="00834AED" w:rsidRDefault="00A65E28">
            <w:pPr>
              <w:pStyle w:val="TAL"/>
              <w:rPr>
                <w:szCs w:val="22"/>
                <w:lang w:eastAsia="sv-SE"/>
              </w:rPr>
            </w:pPr>
            <w:r w:rsidRPr="00834AED">
              <w:rPr>
                <w:b/>
                <w:i/>
                <w:szCs w:val="22"/>
                <w:lang w:eastAsia="sv-SE"/>
              </w:rPr>
              <w:t>startSymbolAndLength</w:t>
            </w:r>
          </w:p>
          <w:p w14:paraId="0F276692" w14:textId="77777777" w:rsidR="00A65E28" w:rsidRPr="00834AED" w:rsidRDefault="00A65E28">
            <w:pPr>
              <w:pStyle w:val="TAL"/>
              <w:rPr>
                <w:szCs w:val="22"/>
                <w:lang w:eastAsia="sv-SE"/>
              </w:rPr>
            </w:pPr>
            <w:r w:rsidRPr="00834AED">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D6444F5" w14:textId="77777777" w:rsidR="00A65E28" w:rsidRPr="00834AED" w:rsidRDefault="00A65E28" w:rsidP="00A65E28">
      <w:bookmarkStart w:id="2095" w:name="_Hlk464789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6015D2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AB62D2A" w14:textId="77777777" w:rsidR="00A65E28" w:rsidRPr="00834AED" w:rsidRDefault="00A65E28">
            <w:pPr>
              <w:keepNext/>
              <w:keepLines/>
              <w:spacing w:after="0"/>
              <w:jc w:val="center"/>
              <w:rPr>
                <w:rFonts w:ascii="Arial" w:hAnsi="Arial"/>
                <w:sz w:val="18"/>
                <w:lang w:eastAsia="sv-SE"/>
              </w:rPr>
            </w:pPr>
            <w:r w:rsidRPr="00834AED">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9EF8D02" w14:textId="77777777" w:rsidR="00A65E28" w:rsidRPr="00834AED" w:rsidRDefault="00A65E28">
            <w:pPr>
              <w:keepNext/>
              <w:keepLines/>
              <w:spacing w:after="0"/>
              <w:jc w:val="center"/>
              <w:rPr>
                <w:rFonts w:ascii="Arial" w:hAnsi="Arial"/>
                <w:sz w:val="18"/>
                <w:lang w:eastAsia="sv-SE"/>
              </w:rPr>
            </w:pPr>
            <w:r w:rsidRPr="00834AED">
              <w:rPr>
                <w:rFonts w:ascii="Arial" w:hAnsi="Arial"/>
                <w:b/>
                <w:sz w:val="18"/>
                <w:lang w:eastAsia="sv-SE"/>
              </w:rPr>
              <w:t>Explanation</w:t>
            </w:r>
          </w:p>
        </w:tc>
      </w:tr>
      <w:tr w:rsidR="002B26CF" w:rsidRPr="00834AED" w14:paraId="436E9F2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D60137C" w14:textId="77777777" w:rsidR="00A65E28" w:rsidRPr="00834AED" w:rsidRDefault="00A65E28">
            <w:pPr>
              <w:keepNext/>
              <w:keepLines/>
              <w:spacing w:after="0"/>
              <w:rPr>
                <w:rFonts w:ascii="Arial" w:hAnsi="Arial"/>
                <w:i/>
                <w:sz w:val="18"/>
                <w:lang w:eastAsia="sv-SE"/>
              </w:rPr>
            </w:pPr>
            <w:r w:rsidRPr="00834AED">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19D86639" w14:textId="5F1D7C6F" w:rsidR="00A65E28" w:rsidRPr="007F283E" w:rsidRDefault="00A65E28">
            <w:pPr>
              <w:keepNext/>
              <w:keepLines/>
              <w:spacing w:after="0"/>
              <w:rPr>
                <w:rFonts w:ascii="Arial" w:hAnsi="Arial"/>
                <w:sz w:val="18"/>
                <w:lang w:eastAsia="sv-SE"/>
              </w:rPr>
            </w:pPr>
            <w:r w:rsidRPr="00834AED">
              <w:rPr>
                <w:rFonts w:ascii="Arial" w:hAnsi="Arial"/>
                <w:sz w:val="18"/>
                <w:lang w:eastAsia="sv-SE"/>
              </w:rPr>
              <w:t xml:space="preserve">In </w:t>
            </w:r>
            <w:r w:rsidR="005E7B0D" w:rsidRPr="007F283E">
              <w:rPr>
                <w:rFonts w:ascii="Arial" w:hAnsi="Arial" w:cs="Arial"/>
                <w:i/>
                <w:iCs/>
                <w:sz w:val="18"/>
                <w:szCs w:val="18"/>
              </w:rPr>
              <w:t>pusch-TimeDomainAllocationListForMultiPUSCH-r16</w:t>
            </w:r>
            <w:r w:rsidRPr="007F283E">
              <w:rPr>
                <w:rFonts w:ascii="Arial" w:hAnsi="Arial"/>
                <w:sz w:val="18"/>
                <w:lang w:eastAsia="sv-SE"/>
              </w:rPr>
              <w:t>, the field is absent.</w:t>
            </w:r>
          </w:p>
          <w:p w14:paraId="1DD65B05" w14:textId="77777777" w:rsidR="00A65E28" w:rsidRPr="00834AED" w:rsidRDefault="00A65E28">
            <w:pPr>
              <w:keepNext/>
              <w:keepLines/>
              <w:spacing w:after="0"/>
              <w:rPr>
                <w:lang w:eastAsia="sv-SE"/>
              </w:rPr>
            </w:pPr>
            <w:r w:rsidRPr="007F283E">
              <w:rPr>
                <w:rFonts w:ascii="Arial" w:hAnsi="Arial"/>
                <w:sz w:val="18"/>
                <w:lang w:eastAsia="sv-SE"/>
              </w:rPr>
              <w:t xml:space="preserve">In </w:t>
            </w:r>
            <w:r w:rsidRPr="007F283E">
              <w:rPr>
                <w:rFonts w:ascii="Arial" w:hAnsi="Arial"/>
                <w:i/>
                <w:sz w:val="18"/>
                <w:lang w:eastAsia="sv-SE"/>
              </w:rPr>
              <w:t>pusch-TimeDomainAllocationListForDCI</w:t>
            </w:r>
            <w:r w:rsidRPr="00834AED">
              <w:rPr>
                <w:rFonts w:ascii="Arial" w:hAnsi="Arial"/>
                <w:i/>
                <w:sz w:val="18"/>
                <w:lang w:eastAsia="sv-SE"/>
              </w:rPr>
              <w:t>-Format0-1</w:t>
            </w:r>
            <w:r w:rsidRPr="00834AED">
              <w:rPr>
                <w:rFonts w:ascii="Arial" w:hAnsi="Arial"/>
                <w:sz w:val="18"/>
                <w:lang w:eastAsia="sv-SE"/>
              </w:rPr>
              <w:t xml:space="preserve"> and in</w:t>
            </w:r>
            <w:r w:rsidRPr="00834AED">
              <w:rPr>
                <w:rFonts w:ascii="Arial" w:hAnsi="Arial"/>
                <w:i/>
                <w:sz w:val="18"/>
                <w:lang w:eastAsia="sv-SE"/>
              </w:rPr>
              <w:t xml:space="preserve"> pusch-TimeDomainAllocationListForDCI-Format0-2</w:t>
            </w:r>
            <w:r w:rsidRPr="00834AED">
              <w:rPr>
                <w:rFonts w:ascii="Arial" w:hAnsi="Arial"/>
                <w:sz w:val="18"/>
                <w:lang w:eastAsia="sv-SE"/>
              </w:rPr>
              <w:t>,</w:t>
            </w:r>
            <w:r w:rsidRPr="00834AED">
              <w:rPr>
                <w:rFonts w:ascii="Arial" w:hAnsi="Arial"/>
                <w:i/>
                <w:sz w:val="18"/>
                <w:lang w:eastAsia="sv-SE"/>
              </w:rPr>
              <w:t xml:space="preserve"> </w:t>
            </w:r>
            <w:r w:rsidRPr="00834AED">
              <w:rPr>
                <w:rFonts w:ascii="Arial" w:hAnsi="Arial"/>
                <w:sz w:val="18"/>
                <w:lang w:eastAsia="sv-SE"/>
              </w:rPr>
              <w:t>the field is mandatory present.</w:t>
            </w:r>
          </w:p>
        </w:tc>
      </w:tr>
      <w:tr w:rsidR="002B26CF" w:rsidRPr="00834AED" w14:paraId="6E1E476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5DBF722" w14:textId="77777777" w:rsidR="00A65E28" w:rsidRPr="00834AED" w:rsidRDefault="00A65E28">
            <w:pPr>
              <w:keepNext/>
              <w:keepLines/>
              <w:spacing w:after="0"/>
              <w:rPr>
                <w:rFonts w:ascii="Arial" w:hAnsi="Arial"/>
                <w:i/>
                <w:iCs/>
                <w:sz w:val="18"/>
                <w:lang w:eastAsia="x-none"/>
              </w:rPr>
            </w:pPr>
            <w:r w:rsidRPr="00834AED">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62A478AA" w14:textId="685677BF" w:rsidR="00A65E28" w:rsidRPr="007F283E" w:rsidRDefault="00A65E28">
            <w:pPr>
              <w:keepNext/>
              <w:keepLines/>
              <w:spacing w:after="0"/>
              <w:rPr>
                <w:rFonts w:ascii="Arial" w:hAnsi="Arial"/>
                <w:sz w:val="18"/>
                <w:lang w:eastAsia="sv-SE"/>
              </w:rPr>
            </w:pPr>
            <w:r w:rsidRPr="007F283E">
              <w:rPr>
                <w:rFonts w:ascii="Arial" w:hAnsi="Arial"/>
                <w:sz w:val="18"/>
                <w:lang w:eastAsia="sv-SE"/>
              </w:rPr>
              <w:t xml:space="preserve">In </w:t>
            </w:r>
            <w:r w:rsidR="005E7B0D" w:rsidRPr="007F283E">
              <w:rPr>
                <w:rFonts w:ascii="Arial" w:hAnsi="Arial" w:cs="Arial"/>
                <w:i/>
                <w:iCs/>
                <w:sz w:val="18"/>
                <w:szCs w:val="18"/>
              </w:rPr>
              <w:t>pusch-TimeDomainAllocationListForMultiPUSCH-r16</w:t>
            </w:r>
            <w:r w:rsidRPr="007F283E">
              <w:rPr>
                <w:rFonts w:ascii="Arial" w:hAnsi="Arial"/>
                <w:sz w:val="18"/>
                <w:lang w:eastAsia="sv-SE"/>
              </w:rPr>
              <w:t>, the field is mandatory present.</w:t>
            </w:r>
          </w:p>
          <w:p w14:paraId="5AB5FD21"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pusch-TimeDomainAllocationListForDCI-Format0-1,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pusch-RepTypeIndicatorForDCI-Format0-1</w:t>
            </w:r>
            <w:r w:rsidRPr="00834AED">
              <w:rPr>
                <w:rFonts w:ascii="Arial" w:hAnsi="Arial"/>
                <w:sz w:val="18"/>
                <w:lang w:eastAsia="sv-SE"/>
              </w:rPr>
              <w:t xml:space="preserve"> is set to pusch-RepTypeA, Need R. It is absent otherwise, Need R.</w:t>
            </w:r>
          </w:p>
          <w:p w14:paraId="12BCBFFF"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pusch-TimeDomainAllocationListForDCI-Format0-2,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pusch-RepTypeIndicatorForDCI-Format0-2</w:t>
            </w:r>
            <w:r w:rsidRPr="00834AED">
              <w:rPr>
                <w:rFonts w:ascii="Arial" w:hAnsi="Arial"/>
                <w:sz w:val="18"/>
                <w:lang w:eastAsia="sv-SE"/>
              </w:rPr>
              <w:t xml:space="preserve"> is set to pusch-RepTypeA, Need R. It is absent otherwise, Need R.</w:t>
            </w:r>
          </w:p>
        </w:tc>
      </w:tr>
      <w:tr w:rsidR="002B26CF" w:rsidRPr="00834AED" w14:paraId="5EFD685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AA6AD0A" w14:textId="77777777" w:rsidR="00A65E28" w:rsidRPr="00834AED" w:rsidRDefault="00A65E28">
            <w:pPr>
              <w:keepNext/>
              <w:keepLines/>
              <w:spacing w:after="0"/>
              <w:rPr>
                <w:rFonts w:ascii="Arial" w:hAnsi="Arial"/>
                <w:i/>
                <w:iCs/>
                <w:sz w:val="18"/>
                <w:lang w:eastAsia="x-none"/>
              </w:rPr>
            </w:pPr>
            <w:r w:rsidRPr="00834AED">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0749121B" w14:textId="2E434E7C" w:rsidR="00A65E28" w:rsidRPr="007F283E" w:rsidRDefault="00A65E28">
            <w:pPr>
              <w:keepNext/>
              <w:keepLines/>
              <w:spacing w:after="0"/>
              <w:rPr>
                <w:rFonts w:ascii="Arial" w:hAnsi="Arial"/>
                <w:sz w:val="18"/>
                <w:lang w:eastAsia="sv-SE"/>
              </w:rPr>
            </w:pPr>
            <w:r w:rsidRPr="007F283E">
              <w:rPr>
                <w:rFonts w:ascii="Arial" w:hAnsi="Arial"/>
                <w:sz w:val="18"/>
                <w:lang w:eastAsia="sv-SE"/>
              </w:rPr>
              <w:t xml:space="preserve">In </w:t>
            </w:r>
            <w:r w:rsidR="005E7B0D" w:rsidRPr="007F283E">
              <w:rPr>
                <w:rFonts w:ascii="Arial" w:hAnsi="Arial" w:cs="Arial"/>
                <w:i/>
                <w:iCs/>
                <w:sz w:val="18"/>
                <w:szCs w:val="18"/>
              </w:rPr>
              <w:t>pusch-TimeDomainAllocationListForMultiPUSCH-r16</w:t>
            </w:r>
            <w:r w:rsidRPr="007F283E">
              <w:rPr>
                <w:rFonts w:ascii="Arial" w:hAnsi="Arial"/>
                <w:sz w:val="18"/>
                <w:lang w:eastAsia="sv-SE"/>
              </w:rPr>
              <w:t>, the field is absent.</w:t>
            </w:r>
          </w:p>
          <w:p w14:paraId="19485580"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pusch-TimeDomainAllocationListForDCI-Format0-1,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pusch-RepTypeIndicatorForDCI-Format0-1</w:t>
            </w:r>
            <w:r w:rsidRPr="00834AED">
              <w:rPr>
                <w:rFonts w:ascii="Arial" w:hAnsi="Arial"/>
                <w:sz w:val="18"/>
                <w:lang w:eastAsia="sv-SE"/>
              </w:rPr>
              <w:t xml:space="preserve"> is set to pusch-RepTypeB, Need R. It is absent otherwise, Need R.</w:t>
            </w:r>
          </w:p>
          <w:p w14:paraId="0704D21D"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pusch-TimeDomainAllocationListForDCI-Format0-2,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pusch-RepTypeIndicatorForDCI-Format0-2</w:t>
            </w:r>
            <w:r w:rsidRPr="00834AED">
              <w:rPr>
                <w:rFonts w:ascii="Arial" w:hAnsi="Arial"/>
                <w:sz w:val="18"/>
                <w:lang w:eastAsia="sv-SE"/>
              </w:rPr>
              <w:t xml:space="preserve"> is set to pusch-RepTypeB, Need R. It is absent otherwise, Need R.</w:t>
            </w:r>
          </w:p>
        </w:tc>
      </w:tr>
    </w:tbl>
    <w:p w14:paraId="2E0DF10A" w14:textId="77777777" w:rsidR="002B26CF" w:rsidRPr="00834AED" w:rsidRDefault="002B26CF" w:rsidP="002B26CF"/>
    <w:p w14:paraId="33DD3C9D" w14:textId="63DCF0C7" w:rsidR="00A65E28" w:rsidRPr="00834AED" w:rsidRDefault="00A65E28" w:rsidP="00A65E28">
      <w:pPr>
        <w:pStyle w:val="4"/>
      </w:pPr>
      <w:bookmarkStart w:id="2096" w:name="_Toc46439704"/>
      <w:bookmarkStart w:id="2097" w:name="_Toc46444541"/>
      <w:bookmarkStart w:id="2098" w:name="_Toc46487302"/>
      <w:bookmarkEnd w:id="2095"/>
      <w:r w:rsidRPr="00834AED">
        <w:t>–</w:t>
      </w:r>
      <w:r w:rsidRPr="00834AED">
        <w:tab/>
      </w:r>
      <w:r w:rsidRPr="00834AED">
        <w:rPr>
          <w:i/>
        </w:rPr>
        <w:t>PUSCH-TPC-CommandConfig</w:t>
      </w:r>
      <w:bookmarkEnd w:id="2096"/>
      <w:bookmarkEnd w:id="2097"/>
      <w:bookmarkEnd w:id="2098"/>
    </w:p>
    <w:p w14:paraId="496B2D06" w14:textId="77777777" w:rsidR="00A65E28" w:rsidRPr="00834AED" w:rsidRDefault="00A65E28" w:rsidP="00A65E28">
      <w:r w:rsidRPr="00834AED">
        <w:t xml:space="preserve">The IE </w:t>
      </w:r>
      <w:r w:rsidRPr="00834AED">
        <w:rPr>
          <w:i/>
        </w:rPr>
        <w:t>PUSCH-TPC-CommandConfig</w:t>
      </w:r>
      <w:r w:rsidRPr="00834AED">
        <w:t xml:space="preserve"> is used to configure the UE for extracting TPC commands for PUSCH from a group-TPC messages on DCI.</w:t>
      </w:r>
    </w:p>
    <w:p w14:paraId="2FAB1ECA" w14:textId="77777777" w:rsidR="00A65E28" w:rsidRPr="00834AED" w:rsidRDefault="00A65E28" w:rsidP="00A65E28">
      <w:pPr>
        <w:pStyle w:val="TH"/>
      </w:pPr>
      <w:r w:rsidRPr="00834AED">
        <w:rPr>
          <w:i/>
        </w:rPr>
        <w:t>PUSCH-TPC-CommandConfig</w:t>
      </w:r>
      <w:r w:rsidRPr="00834AED">
        <w:t xml:space="preserve"> information element</w:t>
      </w:r>
    </w:p>
    <w:p w14:paraId="52C8FC88" w14:textId="77777777" w:rsidR="00A65E28" w:rsidRPr="00E621CD" w:rsidRDefault="00A65E28" w:rsidP="002A02A7">
      <w:pPr>
        <w:pStyle w:val="PL"/>
        <w:rPr>
          <w:color w:val="808080"/>
        </w:rPr>
      </w:pPr>
      <w:r w:rsidRPr="00E621CD">
        <w:rPr>
          <w:color w:val="808080"/>
        </w:rPr>
        <w:t>-- ASN1START</w:t>
      </w:r>
    </w:p>
    <w:p w14:paraId="038CBC62" w14:textId="77777777" w:rsidR="00A65E28" w:rsidRPr="00E621CD" w:rsidRDefault="00A65E28" w:rsidP="002A02A7">
      <w:pPr>
        <w:pStyle w:val="PL"/>
        <w:rPr>
          <w:color w:val="808080"/>
        </w:rPr>
      </w:pPr>
      <w:r w:rsidRPr="00E621CD">
        <w:rPr>
          <w:color w:val="808080"/>
        </w:rPr>
        <w:t>-- TAG-PUSCH-TPC-COMMANDCONFIG-START</w:t>
      </w:r>
    </w:p>
    <w:p w14:paraId="4923C050" w14:textId="77777777" w:rsidR="00A65E28" w:rsidRPr="002A02A7" w:rsidRDefault="00A65E28" w:rsidP="002A02A7">
      <w:pPr>
        <w:pStyle w:val="PL"/>
      </w:pPr>
    </w:p>
    <w:p w14:paraId="7B958630" w14:textId="77777777" w:rsidR="00A65E28" w:rsidRPr="002A02A7" w:rsidRDefault="00A65E28" w:rsidP="002A02A7">
      <w:pPr>
        <w:pStyle w:val="PL"/>
      </w:pPr>
      <w:r w:rsidRPr="002A02A7">
        <w:t xml:space="preserve">PUSCH-TPC-CommandConfig ::=         </w:t>
      </w:r>
      <w:r w:rsidRPr="002A02A7">
        <w:rPr>
          <w:color w:val="993366"/>
        </w:rPr>
        <w:t>SEQUENCE</w:t>
      </w:r>
      <w:r w:rsidRPr="002A02A7">
        <w:t xml:space="preserve"> {</w:t>
      </w:r>
    </w:p>
    <w:p w14:paraId="3249EA6E" w14:textId="77777777" w:rsidR="00A65E28" w:rsidRPr="00E621CD" w:rsidRDefault="00A65E28" w:rsidP="002A02A7">
      <w:pPr>
        <w:pStyle w:val="PL"/>
        <w:rPr>
          <w:color w:val="808080"/>
        </w:rPr>
      </w:pPr>
      <w:r w:rsidRPr="002A02A7">
        <w:t xml:space="preserve">    tpc-Index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SUL</w:t>
      </w:r>
    </w:p>
    <w:p w14:paraId="58B355B3" w14:textId="77777777" w:rsidR="00A65E28" w:rsidRPr="00E621CD" w:rsidRDefault="00A65E28" w:rsidP="002A02A7">
      <w:pPr>
        <w:pStyle w:val="PL"/>
        <w:rPr>
          <w:color w:val="808080"/>
        </w:rPr>
      </w:pPr>
      <w:r w:rsidRPr="002A02A7">
        <w:t xml:space="preserve">    tpc-IndexSUL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SUL-Only</w:t>
      </w:r>
    </w:p>
    <w:p w14:paraId="72EBA8C3" w14:textId="77777777" w:rsidR="00A65E28" w:rsidRPr="00E621CD" w:rsidRDefault="00A65E28" w:rsidP="002A02A7">
      <w:pPr>
        <w:pStyle w:val="PL"/>
        <w:rPr>
          <w:color w:val="808080"/>
        </w:rPr>
      </w:pPr>
      <w:r w:rsidRPr="002A02A7">
        <w:t xml:space="preserve">    targetCell                          ServCellIndex                                                   </w:t>
      </w:r>
      <w:r w:rsidRPr="002A02A7">
        <w:rPr>
          <w:color w:val="993366"/>
        </w:rPr>
        <w:t>OPTIONAL</w:t>
      </w:r>
      <w:r w:rsidRPr="002A02A7">
        <w:t xml:space="preserve">,   </w:t>
      </w:r>
      <w:r w:rsidRPr="00E621CD">
        <w:rPr>
          <w:color w:val="808080"/>
        </w:rPr>
        <w:t>-- Need S</w:t>
      </w:r>
    </w:p>
    <w:p w14:paraId="55B640E4" w14:textId="77777777" w:rsidR="00A65E28" w:rsidRPr="002A02A7" w:rsidRDefault="00A65E28" w:rsidP="002A02A7">
      <w:pPr>
        <w:pStyle w:val="PL"/>
      </w:pPr>
      <w:r w:rsidRPr="002A02A7">
        <w:t xml:space="preserve">    ...</w:t>
      </w:r>
    </w:p>
    <w:p w14:paraId="4BE45500" w14:textId="77777777" w:rsidR="00A65E28" w:rsidRPr="002A02A7" w:rsidRDefault="00A65E28" w:rsidP="002A02A7">
      <w:pPr>
        <w:pStyle w:val="PL"/>
      </w:pPr>
      <w:r w:rsidRPr="002A02A7">
        <w:t>}</w:t>
      </w:r>
    </w:p>
    <w:p w14:paraId="119DC99A" w14:textId="77777777" w:rsidR="00A65E28" w:rsidRPr="002A02A7" w:rsidRDefault="00A65E28" w:rsidP="002A02A7">
      <w:pPr>
        <w:pStyle w:val="PL"/>
      </w:pPr>
    </w:p>
    <w:p w14:paraId="6D4BE24C" w14:textId="77777777" w:rsidR="00A65E28" w:rsidRPr="00E621CD" w:rsidRDefault="00A65E28" w:rsidP="002A02A7">
      <w:pPr>
        <w:pStyle w:val="PL"/>
        <w:rPr>
          <w:color w:val="808080"/>
        </w:rPr>
      </w:pPr>
      <w:r w:rsidRPr="00E621CD">
        <w:rPr>
          <w:color w:val="808080"/>
        </w:rPr>
        <w:t>-- TAG-PUSCH-TPC-COMMANDCONFIG-STOP</w:t>
      </w:r>
    </w:p>
    <w:p w14:paraId="13357725" w14:textId="77777777" w:rsidR="00A65E28" w:rsidRPr="00E621CD" w:rsidRDefault="00A65E28" w:rsidP="002A02A7">
      <w:pPr>
        <w:pStyle w:val="PL"/>
        <w:rPr>
          <w:color w:val="808080"/>
        </w:rPr>
      </w:pPr>
      <w:r w:rsidRPr="00E621CD">
        <w:rPr>
          <w:color w:val="808080"/>
        </w:rPr>
        <w:t>-- ASN1STOP</w:t>
      </w:r>
    </w:p>
    <w:p w14:paraId="052891E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9F8226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071D4AA" w14:textId="77777777" w:rsidR="00A65E28" w:rsidRPr="00834AED" w:rsidRDefault="00A65E28">
            <w:pPr>
              <w:pStyle w:val="TAH"/>
              <w:rPr>
                <w:szCs w:val="22"/>
                <w:lang w:eastAsia="sv-SE"/>
              </w:rPr>
            </w:pPr>
            <w:r w:rsidRPr="00834AED">
              <w:rPr>
                <w:i/>
                <w:szCs w:val="22"/>
                <w:lang w:eastAsia="sv-SE"/>
              </w:rPr>
              <w:t xml:space="preserve">PUSCH-TPC-CommandConfig </w:t>
            </w:r>
            <w:r w:rsidRPr="00834AED">
              <w:rPr>
                <w:szCs w:val="22"/>
                <w:lang w:eastAsia="sv-SE"/>
              </w:rPr>
              <w:t>field descriptions</w:t>
            </w:r>
          </w:p>
        </w:tc>
      </w:tr>
      <w:tr w:rsidR="002B26CF" w:rsidRPr="00834AED" w14:paraId="67A445C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F4C7614" w14:textId="77777777" w:rsidR="00A65E28" w:rsidRPr="00834AED" w:rsidRDefault="00A65E28">
            <w:pPr>
              <w:pStyle w:val="TAL"/>
              <w:rPr>
                <w:szCs w:val="22"/>
                <w:lang w:eastAsia="sv-SE"/>
              </w:rPr>
            </w:pPr>
            <w:r w:rsidRPr="00834AED">
              <w:rPr>
                <w:b/>
                <w:i/>
                <w:szCs w:val="22"/>
                <w:lang w:eastAsia="sv-SE"/>
              </w:rPr>
              <w:t>targetCell</w:t>
            </w:r>
          </w:p>
          <w:p w14:paraId="235AA623" w14:textId="77777777" w:rsidR="00A65E28" w:rsidRPr="00834AED" w:rsidRDefault="00A65E28">
            <w:pPr>
              <w:pStyle w:val="TAL"/>
              <w:rPr>
                <w:szCs w:val="22"/>
                <w:lang w:eastAsia="sv-SE"/>
              </w:rPr>
            </w:pPr>
            <w:r w:rsidRPr="00834AED">
              <w:rPr>
                <w:szCs w:val="22"/>
                <w:lang w:eastAsia="sv-SE"/>
              </w:rPr>
              <w:t>The serving cell to which the acquired power control commands are applicable. If the value is absent, the UE applies the TPC commands to the serving cell on which the command has been received.</w:t>
            </w:r>
          </w:p>
        </w:tc>
      </w:tr>
      <w:tr w:rsidR="002B26CF" w:rsidRPr="00834AED" w14:paraId="18A28B9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4158FD7" w14:textId="77777777" w:rsidR="00A65E28" w:rsidRPr="00834AED" w:rsidRDefault="00A65E28">
            <w:pPr>
              <w:pStyle w:val="TAL"/>
              <w:rPr>
                <w:szCs w:val="22"/>
                <w:lang w:eastAsia="sv-SE"/>
              </w:rPr>
            </w:pPr>
            <w:r w:rsidRPr="00834AED">
              <w:rPr>
                <w:b/>
                <w:i/>
                <w:szCs w:val="22"/>
                <w:lang w:eastAsia="sv-SE"/>
              </w:rPr>
              <w:t>tpc-Index</w:t>
            </w:r>
          </w:p>
          <w:p w14:paraId="6A3BF13C" w14:textId="77777777" w:rsidR="00A65E28" w:rsidRPr="00834AED" w:rsidRDefault="00A65E28">
            <w:pPr>
              <w:pStyle w:val="TAL"/>
              <w:rPr>
                <w:szCs w:val="22"/>
                <w:lang w:eastAsia="sv-SE"/>
              </w:rPr>
            </w:pPr>
            <w:r w:rsidRPr="00834AED">
              <w:rPr>
                <w:szCs w:val="22"/>
                <w:lang w:eastAsia="sv-SE"/>
              </w:rPr>
              <w:t>An index determining the position of the first bit of TPC command inside the DCI format 2-2 payload.</w:t>
            </w:r>
          </w:p>
        </w:tc>
      </w:tr>
      <w:tr w:rsidR="00A65E28" w:rsidRPr="00834AED" w14:paraId="7954743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ED24FA3" w14:textId="77777777" w:rsidR="00A65E28" w:rsidRPr="00834AED" w:rsidRDefault="00A65E28">
            <w:pPr>
              <w:pStyle w:val="TAL"/>
              <w:rPr>
                <w:szCs w:val="22"/>
                <w:lang w:eastAsia="sv-SE"/>
              </w:rPr>
            </w:pPr>
            <w:r w:rsidRPr="00834AED">
              <w:rPr>
                <w:b/>
                <w:i/>
                <w:szCs w:val="22"/>
                <w:lang w:eastAsia="sv-SE"/>
              </w:rPr>
              <w:t>tpc-IndexSUL</w:t>
            </w:r>
          </w:p>
          <w:p w14:paraId="5545FF00" w14:textId="77777777" w:rsidR="00A65E28" w:rsidRPr="00834AED" w:rsidRDefault="00A65E28">
            <w:pPr>
              <w:pStyle w:val="TAL"/>
              <w:rPr>
                <w:szCs w:val="22"/>
                <w:lang w:eastAsia="sv-SE"/>
              </w:rPr>
            </w:pPr>
            <w:r w:rsidRPr="00834AED">
              <w:rPr>
                <w:szCs w:val="22"/>
                <w:lang w:eastAsia="sv-SE"/>
              </w:rPr>
              <w:t>An index determining the position of the first bit of TPC command inside the DCI format 2-2 payload.</w:t>
            </w:r>
          </w:p>
        </w:tc>
      </w:tr>
    </w:tbl>
    <w:p w14:paraId="37FB84A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EEE65A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1CBB55"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4B7C5A" w14:textId="77777777" w:rsidR="00A65E28" w:rsidRPr="00834AED" w:rsidRDefault="00A65E28">
            <w:pPr>
              <w:pStyle w:val="TAH"/>
              <w:rPr>
                <w:lang w:eastAsia="sv-SE"/>
              </w:rPr>
            </w:pPr>
            <w:r w:rsidRPr="00834AED">
              <w:rPr>
                <w:lang w:eastAsia="sv-SE"/>
              </w:rPr>
              <w:t>Explanation</w:t>
            </w:r>
          </w:p>
        </w:tc>
      </w:tr>
      <w:tr w:rsidR="002B26CF" w:rsidRPr="00834AED" w14:paraId="4B4058C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ABFAE03" w14:textId="77777777" w:rsidR="00A65E28" w:rsidRPr="00834AED" w:rsidRDefault="00A65E28">
            <w:pPr>
              <w:pStyle w:val="TAL"/>
              <w:rPr>
                <w:i/>
                <w:lang w:eastAsia="sv-SE"/>
              </w:rPr>
            </w:pPr>
            <w:r w:rsidRPr="00834AED">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6836EDA" w14:textId="77777777" w:rsidR="00A65E28" w:rsidRPr="00834AED" w:rsidRDefault="00A65E28">
            <w:pPr>
              <w:pStyle w:val="TAL"/>
              <w:rPr>
                <w:lang w:eastAsia="sv-SE"/>
              </w:rPr>
            </w:pPr>
            <w:r w:rsidRPr="00834AED">
              <w:rPr>
                <w:lang w:eastAsia="sv-SE"/>
              </w:rPr>
              <w:t>The field is optionally present, Need R, if this serving cell is configured with a supplementary uplink (SUL). It is absent otherwise.</w:t>
            </w:r>
          </w:p>
        </w:tc>
      </w:tr>
      <w:tr w:rsidR="00A65E28" w:rsidRPr="00834AED" w14:paraId="1FBE7E1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E9B350A" w14:textId="77777777" w:rsidR="00A65E28" w:rsidRPr="00834AED" w:rsidRDefault="00A65E28">
            <w:pPr>
              <w:pStyle w:val="TAL"/>
              <w:rPr>
                <w:i/>
                <w:lang w:eastAsia="sv-SE"/>
              </w:rPr>
            </w:pPr>
            <w:r w:rsidRPr="00834AED">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234EC3E9" w14:textId="77777777" w:rsidR="00A65E28" w:rsidRPr="00834AED" w:rsidRDefault="00A65E28">
            <w:pPr>
              <w:pStyle w:val="TAL"/>
              <w:rPr>
                <w:lang w:eastAsia="sv-SE"/>
              </w:rPr>
            </w:pPr>
            <w:r w:rsidRPr="00834AED">
              <w:rPr>
                <w:lang w:eastAsia="sv-SE"/>
              </w:rPr>
              <w:t>The field is optionally present, Need R, if this serving cell is configured with a supplementary uplink (SUL). It is mandatory present otherwise.</w:t>
            </w:r>
          </w:p>
        </w:tc>
      </w:tr>
    </w:tbl>
    <w:p w14:paraId="69F8E86A" w14:textId="77777777" w:rsidR="00A65E28" w:rsidRPr="00834AED" w:rsidRDefault="00A65E28" w:rsidP="00A65E28"/>
    <w:p w14:paraId="0CF90819" w14:textId="77777777" w:rsidR="00A65E28" w:rsidRPr="00834AED" w:rsidRDefault="00A65E28" w:rsidP="00A65E28">
      <w:pPr>
        <w:pStyle w:val="4"/>
        <w:rPr>
          <w:rFonts w:eastAsia="MS Mincho"/>
          <w:i/>
          <w:iCs/>
        </w:rPr>
      </w:pPr>
      <w:bookmarkStart w:id="2099" w:name="_Toc46439705"/>
      <w:bookmarkStart w:id="2100" w:name="_Toc46444542"/>
      <w:bookmarkStart w:id="2101" w:name="_Toc46487303"/>
      <w:r w:rsidRPr="00834AED">
        <w:rPr>
          <w:rFonts w:eastAsia="MS Mincho"/>
          <w:i/>
          <w:iCs/>
        </w:rPr>
        <w:t>–</w:t>
      </w:r>
      <w:r w:rsidRPr="00834AED">
        <w:rPr>
          <w:rFonts w:eastAsia="MS Mincho"/>
          <w:i/>
          <w:iCs/>
        </w:rPr>
        <w:tab/>
        <w:t>Q-OffsetRange</w:t>
      </w:r>
      <w:bookmarkEnd w:id="2099"/>
      <w:bookmarkEnd w:id="2100"/>
      <w:bookmarkEnd w:id="2101"/>
    </w:p>
    <w:p w14:paraId="48B8558A" w14:textId="77777777" w:rsidR="00A65E28" w:rsidRPr="00834AED" w:rsidRDefault="00A65E28" w:rsidP="00A65E28">
      <w:pPr>
        <w:rPr>
          <w:rFonts w:eastAsia="MS Mincho"/>
        </w:rPr>
      </w:pPr>
      <w:r w:rsidRPr="00834AED">
        <w:t xml:space="preserve">The IE </w:t>
      </w:r>
      <w:r w:rsidRPr="00834AED">
        <w:rPr>
          <w:i/>
        </w:rPr>
        <w:t>Q-OffsetRange</w:t>
      </w:r>
      <w:r w:rsidRPr="00834AED">
        <w:t xml:space="preserve"> is used to indicate a cell, beam or measurement object specific offset to be applied when evaluating candidates for cell re-selection or when evaluating triggering conditions for measurement reporting. The value is in dB. Value </w:t>
      </w:r>
      <w:r w:rsidRPr="00834AED">
        <w:rPr>
          <w:i/>
        </w:rPr>
        <w:t>dB-24</w:t>
      </w:r>
      <w:r w:rsidRPr="00834AED">
        <w:t xml:space="preserve"> corresponds to -24 dB, </w:t>
      </w:r>
      <w:r w:rsidRPr="00834AED">
        <w:rPr>
          <w:i/>
        </w:rPr>
        <w:t>dB-22</w:t>
      </w:r>
      <w:r w:rsidRPr="00834AED">
        <w:t xml:space="preserve"> corresponds to -22 dB and so on.</w:t>
      </w:r>
    </w:p>
    <w:p w14:paraId="62B65A49" w14:textId="77777777" w:rsidR="00A65E28" w:rsidRPr="00834AED" w:rsidRDefault="00A65E28" w:rsidP="00A65E28">
      <w:pPr>
        <w:pStyle w:val="TH"/>
      </w:pPr>
      <w:r w:rsidRPr="00834AED">
        <w:rPr>
          <w:bCs/>
          <w:i/>
          <w:iCs/>
        </w:rPr>
        <w:t>Q-OffsetRange</w:t>
      </w:r>
      <w:r w:rsidRPr="00834AED">
        <w:t xml:space="preserve"> information element</w:t>
      </w:r>
    </w:p>
    <w:p w14:paraId="08B2837B" w14:textId="77777777" w:rsidR="00A65E28" w:rsidRPr="00E621CD" w:rsidRDefault="00A65E28" w:rsidP="002A02A7">
      <w:pPr>
        <w:pStyle w:val="PL"/>
        <w:rPr>
          <w:color w:val="808080"/>
        </w:rPr>
      </w:pPr>
      <w:r w:rsidRPr="00E621CD">
        <w:rPr>
          <w:color w:val="808080"/>
        </w:rPr>
        <w:t>-- ASN1START</w:t>
      </w:r>
    </w:p>
    <w:p w14:paraId="436ABACF" w14:textId="77777777" w:rsidR="00A65E28" w:rsidRPr="00E621CD" w:rsidRDefault="00A65E28" w:rsidP="002A02A7">
      <w:pPr>
        <w:pStyle w:val="PL"/>
        <w:rPr>
          <w:color w:val="808080"/>
        </w:rPr>
      </w:pPr>
      <w:r w:rsidRPr="00E621CD">
        <w:rPr>
          <w:color w:val="808080"/>
        </w:rPr>
        <w:t>-- TAG-Q-OFFSETRANGE-START</w:t>
      </w:r>
    </w:p>
    <w:p w14:paraId="708D68B8" w14:textId="77777777" w:rsidR="00A65E28" w:rsidRPr="002A02A7" w:rsidRDefault="00A65E28" w:rsidP="002A02A7">
      <w:pPr>
        <w:pStyle w:val="PL"/>
      </w:pPr>
    </w:p>
    <w:p w14:paraId="7BF74CA8" w14:textId="77777777" w:rsidR="00A65E28" w:rsidRPr="002A02A7" w:rsidRDefault="00A65E28" w:rsidP="002A02A7">
      <w:pPr>
        <w:pStyle w:val="PL"/>
      </w:pPr>
      <w:r w:rsidRPr="002A02A7">
        <w:t xml:space="preserve">Q-OffsetRange ::=                   </w:t>
      </w:r>
      <w:r w:rsidRPr="002A02A7">
        <w:rPr>
          <w:color w:val="993366"/>
        </w:rPr>
        <w:t>ENUMERATED</w:t>
      </w:r>
      <w:r w:rsidRPr="002A02A7">
        <w:t xml:space="preserve"> {</w:t>
      </w:r>
    </w:p>
    <w:p w14:paraId="5944C5EF" w14:textId="77777777" w:rsidR="00A65E28" w:rsidRPr="002A02A7" w:rsidRDefault="00A65E28" w:rsidP="002A02A7">
      <w:pPr>
        <w:pStyle w:val="PL"/>
      </w:pPr>
      <w:r w:rsidRPr="002A02A7">
        <w:t xml:space="preserve">                                                dB-24, dB-22, dB-20, dB-18, dB-16, dB-14,</w:t>
      </w:r>
    </w:p>
    <w:p w14:paraId="3E6A5A3C" w14:textId="77777777" w:rsidR="00A65E28" w:rsidRPr="002A02A7" w:rsidRDefault="00A65E28" w:rsidP="002A02A7">
      <w:pPr>
        <w:pStyle w:val="PL"/>
      </w:pPr>
      <w:r w:rsidRPr="002A02A7">
        <w:t xml:space="preserve">                                                dB-12, dB-10, dB-8, dB-6, dB-5, dB-4, dB-3,</w:t>
      </w:r>
    </w:p>
    <w:p w14:paraId="111485AB" w14:textId="77777777" w:rsidR="00A65E28" w:rsidRPr="002A02A7" w:rsidRDefault="00A65E28" w:rsidP="002A02A7">
      <w:pPr>
        <w:pStyle w:val="PL"/>
      </w:pPr>
      <w:r w:rsidRPr="002A02A7">
        <w:t xml:space="preserve">                                                dB-2, dB-1, dB0, dB1, dB2, dB3, dB4, dB5,</w:t>
      </w:r>
    </w:p>
    <w:p w14:paraId="5B58AABD" w14:textId="77777777" w:rsidR="00A65E28" w:rsidRPr="002A02A7" w:rsidRDefault="00A65E28" w:rsidP="002A02A7">
      <w:pPr>
        <w:pStyle w:val="PL"/>
      </w:pPr>
      <w:r w:rsidRPr="002A02A7">
        <w:t xml:space="preserve">                                                dB6, dB8, dB10, dB12, dB14, dB16, dB18,</w:t>
      </w:r>
    </w:p>
    <w:p w14:paraId="739B08A5" w14:textId="77777777" w:rsidR="00A65E28" w:rsidRPr="002A02A7" w:rsidRDefault="00A65E28" w:rsidP="002A02A7">
      <w:pPr>
        <w:pStyle w:val="PL"/>
      </w:pPr>
      <w:r w:rsidRPr="002A02A7">
        <w:t xml:space="preserve">                                                dB20, dB22, dB24}</w:t>
      </w:r>
    </w:p>
    <w:p w14:paraId="1DA7A90A" w14:textId="77777777" w:rsidR="00A65E28" w:rsidRPr="002A02A7" w:rsidRDefault="00A65E28" w:rsidP="002A02A7">
      <w:pPr>
        <w:pStyle w:val="PL"/>
      </w:pPr>
    </w:p>
    <w:p w14:paraId="440CAB4A" w14:textId="77777777" w:rsidR="00A65E28" w:rsidRPr="00E621CD" w:rsidRDefault="00A65E28" w:rsidP="002A02A7">
      <w:pPr>
        <w:pStyle w:val="PL"/>
        <w:rPr>
          <w:color w:val="808080"/>
        </w:rPr>
      </w:pPr>
      <w:r w:rsidRPr="00E621CD">
        <w:rPr>
          <w:color w:val="808080"/>
        </w:rPr>
        <w:t>-- TAG-Q-OFFSETRANGE-STOP</w:t>
      </w:r>
    </w:p>
    <w:p w14:paraId="35141ABD" w14:textId="77777777" w:rsidR="00A65E28" w:rsidRPr="00E621CD" w:rsidRDefault="00A65E28" w:rsidP="002A02A7">
      <w:pPr>
        <w:pStyle w:val="PL"/>
        <w:rPr>
          <w:color w:val="808080"/>
        </w:rPr>
      </w:pPr>
      <w:r w:rsidRPr="00E621CD">
        <w:rPr>
          <w:color w:val="808080"/>
        </w:rPr>
        <w:t>-- ASN1STOP</w:t>
      </w:r>
    </w:p>
    <w:p w14:paraId="5F528ADE" w14:textId="77777777" w:rsidR="00A65E28" w:rsidRPr="00834AED" w:rsidRDefault="00A65E28" w:rsidP="00A65E28"/>
    <w:p w14:paraId="7CA6480D" w14:textId="77777777" w:rsidR="00A65E28" w:rsidRPr="00834AED" w:rsidRDefault="00A65E28" w:rsidP="00A65E28">
      <w:pPr>
        <w:pStyle w:val="4"/>
        <w:rPr>
          <w:rFonts w:eastAsia="宋体"/>
        </w:rPr>
      </w:pPr>
      <w:bookmarkStart w:id="2102" w:name="_Toc46439706"/>
      <w:bookmarkStart w:id="2103" w:name="_Toc46444543"/>
      <w:bookmarkStart w:id="2104" w:name="_Toc46487304"/>
      <w:r w:rsidRPr="00834AED">
        <w:rPr>
          <w:rFonts w:eastAsia="宋体"/>
        </w:rPr>
        <w:t>–</w:t>
      </w:r>
      <w:r w:rsidRPr="00834AED">
        <w:rPr>
          <w:rFonts w:eastAsia="宋体"/>
        </w:rPr>
        <w:tab/>
      </w:r>
      <w:r w:rsidRPr="00834AED">
        <w:rPr>
          <w:rFonts w:eastAsia="宋体"/>
          <w:i/>
        </w:rPr>
        <w:t>Q-QualMin</w:t>
      </w:r>
      <w:bookmarkEnd w:id="2102"/>
      <w:bookmarkEnd w:id="2103"/>
      <w:bookmarkEnd w:id="2104"/>
    </w:p>
    <w:p w14:paraId="12272006" w14:textId="77777777" w:rsidR="00A65E28" w:rsidRPr="00834AED" w:rsidRDefault="00A65E28" w:rsidP="00A65E28">
      <w:pPr>
        <w:rPr>
          <w:rFonts w:eastAsia="宋体"/>
        </w:rPr>
      </w:pPr>
      <w:r w:rsidRPr="00834AED">
        <w:t xml:space="preserve">The IE </w:t>
      </w:r>
      <w:r w:rsidRPr="00834AED">
        <w:rPr>
          <w:i/>
          <w:noProof/>
        </w:rPr>
        <w:t>Q-QualMin</w:t>
      </w:r>
      <w:r w:rsidRPr="00834AED">
        <w:t xml:space="preserve"> is used to indicate for cell selection/ re-selection the required minimum received RSRQ level in the (NR) cell. Corresponds to parameter Q</w:t>
      </w:r>
      <w:r w:rsidRPr="00834AED">
        <w:rPr>
          <w:vertAlign w:val="subscript"/>
        </w:rPr>
        <w:t>qualmin</w:t>
      </w:r>
      <w:r w:rsidRPr="00834AED">
        <w:t xml:space="preserve"> in TS 38.304 [20]. Actual value Q</w:t>
      </w:r>
      <w:r w:rsidRPr="00834AED">
        <w:rPr>
          <w:vertAlign w:val="subscript"/>
        </w:rPr>
        <w:t>qualmin</w:t>
      </w:r>
      <w:r w:rsidRPr="00834AED">
        <w:t xml:space="preserve"> = field value [dB].</w:t>
      </w:r>
    </w:p>
    <w:p w14:paraId="02043F0E" w14:textId="77777777" w:rsidR="00A65E28" w:rsidRPr="00834AED" w:rsidRDefault="00A65E28" w:rsidP="00A65E28">
      <w:pPr>
        <w:pStyle w:val="TH"/>
      </w:pPr>
      <w:r w:rsidRPr="00834AED">
        <w:rPr>
          <w:bCs/>
          <w:i/>
          <w:iCs/>
        </w:rPr>
        <w:t xml:space="preserve">Q-QualMin </w:t>
      </w:r>
      <w:r w:rsidRPr="00834AED">
        <w:t>information element</w:t>
      </w:r>
    </w:p>
    <w:p w14:paraId="77F3AA63" w14:textId="77777777" w:rsidR="00A65E28" w:rsidRPr="00E621CD" w:rsidRDefault="00A65E28" w:rsidP="002A02A7">
      <w:pPr>
        <w:pStyle w:val="PL"/>
        <w:rPr>
          <w:color w:val="808080"/>
        </w:rPr>
      </w:pPr>
      <w:r w:rsidRPr="00E621CD">
        <w:rPr>
          <w:color w:val="808080"/>
        </w:rPr>
        <w:t>-- ASN1START</w:t>
      </w:r>
    </w:p>
    <w:p w14:paraId="59DCA1E9" w14:textId="77777777" w:rsidR="00A65E28" w:rsidRPr="00E621CD" w:rsidRDefault="00A65E28" w:rsidP="002A02A7">
      <w:pPr>
        <w:pStyle w:val="PL"/>
        <w:rPr>
          <w:color w:val="808080"/>
        </w:rPr>
      </w:pPr>
      <w:r w:rsidRPr="00E621CD">
        <w:rPr>
          <w:color w:val="808080"/>
        </w:rPr>
        <w:t>-- TAG-Q-QUALMIN-START</w:t>
      </w:r>
    </w:p>
    <w:p w14:paraId="003C417D" w14:textId="77777777" w:rsidR="00A65E28" w:rsidRPr="002A02A7" w:rsidRDefault="00A65E28" w:rsidP="002A02A7">
      <w:pPr>
        <w:pStyle w:val="PL"/>
      </w:pPr>
    </w:p>
    <w:p w14:paraId="22A903B9" w14:textId="77777777" w:rsidR="00A65E28" w:rsidRPr="002A02A7" w:rsidRDefault="00A65E28" w:rsidP="002A02A7">
      <w:pPr>
        <w:pStyle w:val="PL"/>
      </w:pPr>
      <w:r w:rsidRPr="002A02A7">
        <w:t xml:space="preserve">Q-QualMin ::=                       </w:t>
      </w:r>
      <w:r w:rsidRPr="002A02A7">
        <w:rPr>
          <w:color w:val="993366"/>
        </w:rPr>
        <w:t>INTEGER</w:t>
      </w:r>
      <w:r w:rsidRPr="002A02A7">
        <w:t xml:space="preserve"> (-43..-12)</w:t>
      </w:r>
    </w:p>
    <w:p w14:paraId="4900833C" w14:textId="77777777" w:rsidR="00A65E28" w:rsidRPr="002A02A7" w:rsidRDefault="00A65E28" w:rsidP="002A02A7">
      <w:pPr>
        <w:pStyle w:val="PL"/>
      </w:pPr>
    </w:p>
    <w:p w14:paraId="33B77169" w14:textId="77777777" w:rsidR="00A65E28" w:rsidRPr="00E621CD" w:rsidRDefault="00A65E28" w:rsidP="002A02A7">
      <w:pPr>
        <w:pStyle w:val="PL"/>
        <w:rPr>
          <w:color w:val="808080"/>
        </w:rPr>
      </w:pPr>
      <w:r w:rsidRPr="00E621CD">
        <w:rPr>
          <w:color w:val="808080"/>
        </w:rPr>
        <w:t>-- TAG-Q-QUALMIN-STOP</w:t>
      </w:r>
    </w:p>
    <w:p w14:paraId="1F86901B" w14:textId="77777777" w:rsidR="00A65E28" w:rsidRPr="00E621CD" w:rsidRDefault="00A65E28" w:rsidP="002A02A7">
      <w:pPr>
        <w:pStyle w:val="PL"/>
        <w:rPr>
          <w:rFonts w:eastAsia="宋体"/>
          <w:color w:val="808080"/>
        </w:rPr>
      </w:pPr>
      <w:r w:rsidRPr="00E621CD">
        <w:rPr>
          <w:color w:val="808080"/>
        </w:rPr>
        <w:t>-- ASN1STOP</w:t>
      </w:r>
    </w:p>
    <w:p w14:paraId="08530FD0" w14:textId="77777777" w:rsidR="00A65E28" w:rsidRPr="00834AED" w:rsidRDefault="00A65E28" w:rsidP="00A65E28"/>
    <w:p w14:paraId="75925448" w14:textId="77777777" w:rsidR="00A65E28" w:rsidRPr="00834AED" w:rsidRDefault="00A65E28" w:rsidP="00A65E28">
      <w:pPr>
        <w:pStyle w:val="4"/>
        <w:rPr>
          <w:rFonts w:eastAsia="宋体"/>
        </w:rPr>
      </w:pPr>
      <w:bookmarkStart w:id="2105" w:name="_Toc46439707"/>
      <w:bookmarkStart w:id="2106" w:name="_Toc46444544"/>
      <w:bookmarkStart w:id="2107" w:name="_Toc46487305"/>
      <w:r w:rsidRPr="00834AED">
        <w:rPr>
          <w:rFonts w:eastAsia="宋体"/>
        </w:rPr>
        <w:t>–</w:t>
      </w:r>
      <w:r w:rsidRPr="00834AED">
        <w:rPr>
          <w:rFonts w:eastAsia="宋体"/>
        </w:rPr>
        <w:tab/>
      </w:r>
      <w:r w:rsidRPr="00834AED">
        <w:rPr>
          <w:rFonts w:eastAsia="宋体"/>
          <w:i/>
        </w:rPr>
        <w:t>Q-RxLevMin</w:t>
      </w:r>
      <w:bookmarkEnd w:id="2105"/>
      <w:bookmarkEnd w:id="2106"/>
      <w:bookmarkEnd w:id="2107"/>
    </w:p>
    <w:p w14:paraId="09B8576E" w14:textId="77777777" w:rsidR="00A65E28" w:rsidRPr="00834AED" w:rsidRDefault="00A65E28" w:rsidP="00A65E28">
      <w:pPr>
        <w:rPr>
          <w:rFonts w:eastAsia="宋体"/>
        </w:rPr>
      </w:pPr>
      <w:r w:rsidRPr="00834AED">
        <w:t xml:space="preserve">The IE </w:t>
      </w:r>
      <w:r w:rsidRPr="00834AED">
        <w:rPr>
          <w:i/>
          <w:noProof/>
        </w:rPr>
        <w:t>Q-RxLevMin</w:t>
      </w:r>
      <w:r w:rsidRPr="00834AED">
        <w:t xml:space="preserve"> is used to indicate for cell selection/ re-selection the required minimum received RSRP level in the (NR) cell. Corresponds to parameter Q</w:t>
      </w:r>
      <w:r w:rsidRPr="00834AED">
        <w:rPr>
          <w:vertAlign w:val="subscript"/>
        </w:rPr>
        <w:t>rxlevmin</w:t>
      </w:r>
      <w:r w:rsidRPr="00834AED">
        <w:t xml:space="preserve"> in TS 38.304 [20]. Actual value Q</w:t>
      </w:r>
      <w:r w:rsidRPr="00834AED">
        <w:rPr>
          <w:vertAlign w:val="subscript"/>
        </w:rPr>
        <w:t>rxlevmin</w:t>
      </w:r>
      <w:r w:rsidRPr="00834AED">
        <w:t xml:space="preserve"> = field value * 2 [dBm].</w:t>
      </w:r>
    </w:p>
    <w:p w14:paraId="7FFEC171" w14:textId="77777777" w:rsidR="00A65E28" w:rsidRPr="00834AED" w:rsidRDefault="00A65E28" w:rsidP="00A65E28">
      <w:pPr>
        <w:pStyle w:val="TH"/>
      </w:pPr>
      <w:r w:rsidRPr="00834AED">
        <w:rPr>
          <w:i/>
        </w:rPr>
        <w:t>Q-RxLevMin</w:t>
      </w:r>
      <w:r w:rsidRPr="00834AED">
        <w:t xml:space="preserve"> information element</w:t>
      </w:r>
    </w:p>
    <w:p w14:paraId="6B500BE0" w14:textId="77777777" w:rsidR="00A65E28" w:rsidRPr="00E621CD" w:rsidRDefault="00A65E28" w:rsidP="002A02A7">
      <w:pPr>
        <w:pStyle w:val="PL"/>
        <w:rPr>
          <w:color w:val="808080"/>
        </w:rPr>
      </w:pPr>
      <w:r w:rsidRPr="00E621CD">
        <w:rPr>
          <w:color w:val="808080"/>
        </w:rPr>
        <w:t>-- ASN1START</w:t>
      </w:r>
    </w:p>
    <w:p w14:paraId="78E48C14" w14:textId="77777777" w:rsidR="00A65E28" w:rsidRPr="00E621CD" w:rsidRDefault="00A65E28" w:rsidP="002A02A7">
      <w:pPr>
        <w:pStyle w:val="PL"/>
        <w:rPr>
          <w:color w:val="808080"/>
        </w:rPr>
      </w:pPr>
      <w:r w:rsidRPr="00E621CD">
        <w:rPr>
          <w:color w:val="808080"/>
        </w:rPr>
        <w:t>-- TAG-Q-RXLEVMIN-START</w:t>
      </w:r>
    </w:p>
    <w:p w14:paraId="72DED745" w14:textId="77777777" w:rsidR="00A65E28" w:rsidRPr="002A02A7" w:rsidRDefault="00A65E28" w:rsidP="002A02A7">
      <w:pPr>
        <w:pStyle w:val="PL"/>
      </w:pPr>
    </w:p>
    <w:p w14:paraId="69F56395" w14:textId="77777777" w:rsidR="00A65E28" w:rsidRPr="002A02A7" w:rsidRDefault="00A65E28" w:rsidP="002A02A7">
      <w:pPr>
        <w:pStyle w:val="PL"/>
      </w:pPr>
      <w:r w:rsidRPr="002A02A7">
        <w:t xml:space="preserve">Q-RxLevMin ::=                      </w:t>
      </w:r>
      <w:r w:rsidRPr="002A02A7">
        <w:rPr>
          <w:color w:val="993366"/>
        </w:rPr>
        <w:t>INTEGER</w:t>
      </w:r>
      <w:r w:rsidRPr="002A02A7">
        <w:t xml:space="preserve"> (-70..-22)</w:t>
      </w:r>
    </w:p>
    <w:p w14:paraId="05FA2C2A" w14:textId="77777777" w:rsidR="00A65E28" w:rsidRPr="002A02A7" w:rsidRDefault="00A65E28" w:rsidP="002A02A7">
      <w:pPr>
        <w:pStyle w:val="PL"/>
      </w:pPr>
    </w:p>
    <w:p w14:paraId="697D0359" w14:textId="77777777" w:rsidR="00A65E28" w:rsidRPr="00E621CD" w:rsidRDefault="00A65E28" w:rsidP="002A02A7">
      <w:pPr>
        <w:pStyle w:val="PL"/>
        <w:rPr>
          <w:color w:val="808080"/>
        </w:rPr>
      </w:pPr>
      <w:r w:rsidRPr="00E621CD">
        <w:rPr>
          <w:color w:val="808080"/>
        </w:rPr>
        <w:t>-- TAG-Q-RXLEVMIN-STOP</w:t>
      </w:r>
    </w:p>
    <w:p w14:paraId="7BF66118" w14:textId="77777777" w:rsidR="00A65E28" w:rsidRPr="00E621CD" w:rsidRDefault="00A65E28" w:rsidP="002A02A7">
      <w:pPr>
        <w:pStyle w:val="PL"/>
        <w:rPr>
          <w:rFonts w:eastAsia="宋体"/>
          <w:color w:val="808080"/>
        </w:rPr>
      </w:pPr>
      <w:r w:rsidRPr="00E621CD">
        <w:rPr>
          <w:color w:val="808080"/>
        </w:rPr>
        <w:t>-- ASN1STOP</w:t>
      </w:r>
    </w:p>
    <w:p w14:paraId="35F7C7E9" w14:textId="77777777" w:rsidR="00A65E28" w:rsidRPr="00834AED" w:rsidRDefault="00A65E28" w:rsidP="00A65E28"/>
    <w:p w14:paraId="7DBD0896" w14:textId="77777777" w:rsidR="00A65E28" w:rsidRPr="00834AED" w:rsidRDefault="00A65E28" w:rsidP="00A65E28">
      <w:pPr>
        <w:pStyle w:val="4"/>
        <w:rPr>
          <w:rFonts w:eastAsia="MS Mincho"/>
          <w:i/>
        </w:rPr>
      </w:pPr>
      <w:bookmarkStart w:id="2108" w:name="_Toc46439708"/>
      <w:bookmarkStart w:id="2109" w:name="_Toc46444545"/>
      <w:bookmarkStart w:id="2110" w:name="_Toc46487306"/>
      <w:r w:rsidRPr="00834AED">
        <w:rPr>
          <w:rFonts w:eastAsia="MS Mincho"/>
        </w:rPr>
        <w:t>–</w:t>
      </w:r>
      <w:r w:rsidRPr="00834AED">
        <w:rPr>
          <w:rFonts w:eastAsia="MS Mincho"/>
        </w:rPr>
        <w:tab/>
      </w:r>
      <w:r w:rsidRPr="00834AED">
        <w:rPr>
          <w:rFonts w:eastAsia="MS Mincho"/>
          <w:i/>
        </w:rPr>
        <w:t>QuantityConfig</w:t>
      </w:r>
      <w:bookmarkEnd w:id="2108"/>
      <w:bookmarkEnd w:id="2109"/>
      <w:bookmarkEnd w:id="2110"/>
    </w:p>
    <w:p w14:paraId="57FF659E" w14:textId="77777777" w:rsidR="00A65E28" w:rsidRPr="00834AED" w:rsidRDefault="00A65E28" w:rsidP="00A65E28">
      <w:pPr>
        <w:rPr>
          <w:rFonts w:eastAsia="MS Mincho"/>
        </w:rPr>
      </w:pPr>
      <w:r w:rsidRPr="00834AED">
        <w:t xml:space="preserve">The IE </w:t>
      </w:r>
      <w:r w:rsidRPr="00834AED">
        <w:rPr>
          <w:i/>
        </w:rPr>
        <w:t>QuantityConfig</w:t>
      </w:r>
      <w:r w:rsidRPr="00834AED">
        <w:t xml:space="preserve"> specifies the measurement quantities and layer 3 filtering coefficients for NR and inter-RAT measurements.</w:t>
      </w:r>
    </w:p>
    <w:p w14:paraId="7BEA3370" w14:textId="77777777" w:rsidR="00A65E28" w:rsidRPr="00834AED" w:rsidRDefault="00A65E28" w:rsidP="00A65E28">
      <w:pPr>
        <w:pStyle w:val="TH"/>
      </w:pPr>
      <w:r w:rsidRPr="00834AED">
        <w:t>QuantityConfig information element</w:t>
      </w:r>
    </w:p>
    <w:p w14:paraId="62C4561B" w14:textId="77777777" w:rsidR="00A65E28" w:rsidRPr="00E621CD" w:rsidRDefault="00A65E28" w:rsidP="002A02A7">
      <w:pPr>
        <w:pStyle w:val="PL"/>
        <w:rPr>
          <w:color w:val="808080"/>
        </w:rPr>
      </w:pPr>
      <w:r w:rsidRPr="00E621CD">
        <w:rPr>
          <w:color w:val="808080"/>
        </w:rPr>
        <w:t>-- ASN1START</w:t>
      </w:r>
    </w:p>
    <w:p w14:paraId="212844EB" w14:textId="77777777" w:rsidR="00A65E28" w:rsidRPr="00E621CD" w:rsidRDefault="00A65E28" w:rsidP="002A02A7">
      <w:pPr>
        <w:pStyle w:val="PL"/>
        <w:rPr>
          <w:color w:val="808080"/>
        </w:rPr>
      </w:pPr>
      <w:r w:rsidRPr="00E621CD">
        <w:rPr>
          <w:color w:val="808080"/>
        </w:rPr>
        <w:t>-- TAG-QUANTITYCONFIG-START</w:t>
      </w:r>
    </w:p>
    <w:p w14:paraId="20E8AF8F" w14:textId="77777777" w:rsidR="00A65E28" w:rsidRPr="002A02A7" w:rsidRDefault="00A65E28" w:rsidP="002A02A7">
      <w:pPr>
        <w:pStyle w:val="PL"/>
      </w:pPr>
    </w:p>
    <w:p w14:paraId="19A3BFAB" w14:textId="77777777" w:rsidR="00A65E28" w:rsidRPr="002A02A7" w:rsidRDefault="00A65E28" w:rsidP="002A02A7">
      <w:pPr>
        <w:pStyle w:val="PL"/>
      </w:pPr>
    </w:p>
    <w:p w14:paraId="39FCB7DF" w14:textId="77777777" w:rsidR="00A65E28" w:rsidRPr="002A02A7" w:rsidRDefault="00A65E28" w:rsidP="002A02A7">
      <w:pPr>
        <w:pStyle w:val="PL"/>
      </w:pPr>
      <w:r w:rsidRPr="002A02A7">
        <w:t xml:space="preserve">QuantityConfig ::=                  </w:t>
      </w:r>
      <w:r w:rsidRPr="002A02A7">
        <w:rPr>
          <w:color w:val="993366"/>
        </w:rPr>
        <w:t>SEQUENCE</w:t>
      </w:r>
      <w:r w:rsidRPr="002A02A7">
        <w:t xml:space="preserve"> {</w:t>
      </w:r>
    </w:p>
    <w:p w14:paraId="2F26BB0F" w14:textId="77777777" w:rsidR="00A65E28" w:rsidRPr="00E621CD" w:rsidRDefault="00A65E28" w:rsidP="002A02A7">
      <w:pPr>
        <w:pStyle w:val="PL"/>
        <w:rPr>
          <w:color w:val="808080"/>
        </w:rPr>
      </w:pPr>
      <w:r w:rsidRPr="002A02A7">
        <w:t xml:space="preserve">    quantityConfigNR-List               </w:t>
      </w:r>
      <w:r w:rsidRPr="002A02A7">
        <w:rPr>
          <w:color w:val="993366"/>
        </w:rPr>
        <w:t>SEQUENCE</w:t>
      </w:r>
      <w:r w:rsidRPr="002A02A7">
        <w:t xml:space="preserve"> (</w:t>
      </w:r>
      <w:r w:rsidRPr="002A02A7">
        <w:rPr>
          <w:color w:val="993366"/>
        </w:rPr>
        <w:t>SIZE</w:t>
      </w:r>
      <w:r w:rsidRPr="002A02A7">
        <w:t xml:space="preserve"> (1..maxNrofQuantityConfig))</w:t>
      </w:r>
      <w:r w:rsidRPr="002A02A7">
        <w:rPr>
          <w:color w:val="993366"/>
        </w:rPr>
        <w:t xml:space="preserve"> OF</w:t>
      </w:r>
      <w:r w:rsidRPr="002A02A7">
        <w:t xml:space="preserve"> QuantityConfigNR          </w:t>
      </w:r>
      <w:r w:rsidRPr="002A02A7">
        <w:rPr>
          <w:color w:val="993366"/>
        </w:rPr>
        <w:t>OPTIONAL</w:t>
      </w:r>
      <w:r w:rsidRPr="002A02A7">
        <w:t xml:space="preserve">,   </w:t>
      </w:r>
      <w:r w:rsidRPr="00E621CD">
        <w:rPr>
          <w:color w:val="808080"/>
        </w:rPr>
        <w:t>-- Need M</w:t>
      </w:r>
    </w:p>
    <w:p w14:paraId="7BE2E824" w14:textId="77777777" w:rsidR="00A65E28" w:rsidRPr="002A02A7" w:rsidRDefault="00A65E28" w:rsidP="002A02A7">
      <w:pPr>
        <w:pStyle w:val="PL"/>
      </w:pPr>
      <w:r w:rsidRPr="002A02A7">
        <w:t xml:space="preserve">    ...,</w:t>
      </w:r>
    </w:p>
    <w:p w14:paraId="4AF0A809" w14:textId="77777777" w:rsidR="00A65E28" w:rsidRPr="002A02A7" w:rsidRDefault="00A65E28" w:rsidP="002A02A7">
      <w:pPr>
        <w:pStyle w:val="PL"/>
      </w:pPr>
      <w:r w:rsidRPr="002A02A7">
        <w:t xml:space="preserve">    [[</w:t>
      </w:r>
    </w:p>
    <w:p w14:paraId="0D6B3DF6" w14:textId="77777777" w:rsidR="00A65E28" w:rsidRPr="00E621CD" w:rsidRDefault="00A65E28" w:rsidP="002A02A7">
      <w:pPr>
        <w:pStyle w:val="PL"/>
        <w:rPr>
          <w:color w:val="808080"/>
        </w:rPr>
      </w:pPr>
      <w:r w:rsidRPr="002A02A7">
        <w:t xml:space="preserve">    quantityConfigEUTRA                 FilterConfig                                                            </w:t>
      </w:r>
      <w:r w:rsidRPr="002A02A7">
        <w:rPr>
          <w:color w:val="993366"/>
        </w:rPr>
        <w:t>OPTIONAL</w:t>
      </w:r>
      <w:r w:rsidRPr="002A02A7">
        <w:t xml:space="preserve">    </w:t>
      </w:r>
      <w:r w:rsidRPr="00E621CD">
        <w:rPr>
          <w:color w:val="808080"/>
        </w:rPr>
        <w:t>-- Need M</w:t>
      </w:r>
    </w:p>
    <w:p w14:paraId="6634ADED" w14:textId="77777777" w:rsidR="00A65E28" w:rsidRPr="002A02A7" w:rsidRDefault="00A65E28" w:rsidP="002A02A7">
      <w:pPr>
        <w:pStyle w:val="PL"/>
      </w:pPr>
      <w:r w:rsidRPr="002A02A7">
        <w:t xml:space="preserve">    ]],</w:t>
      </w:r>
    </w:p>
    <w:p w14:paraId="0E0159B5" w14:textId="77777777" w:rsidR="00A65E28" w:rsidRPr="002A02A7" w:rsidRDefault="00A65E28" w:rsidP="002A02A7">
      <w:pPr>
        <w:pStyle w:val="PL"/>
      </w:pPr>
      <w:r w:rsidRPr="002A02A7">
        <w:t xml:space="preserve">    [[</w:t>
      </w:r>
    </w:p>
    <w:p w14:paraId="64DB2ADA" w14:textId="77777777" w:rsidR="00A65E28" w:rsidRPr="00E621CD" w:rsidRDefault="00A65E28" w:rsidP="002A02A7">
      <w:pPr>
        <w:pStyle w:val="PL"/>
        <w:rPr>
          <w:color w:val="808080"/>
        </w:rPr>
      </w:pPr>
      <w:r w:rsidRPr="002A02A7">
        <w:t xml:space="preserve">    quantityConfigUTRA-FDD-r16          QuantityConfigUTRA-FDD-r16                                              </w:t>
      </w:r>
      <w:r w:rsidRPr="002A02A7">
        <w:rPr>
          <w:color w:val="993366"/>
        </w:rPr>
        <w:t>OPTIONAL</w:t>
      </w:r>
      <w:r w:rsidRPr="002A02A7">
        <w:t xml:space="preserve">,   </w:t>
      </w:r>
      <w:r w:rsidRPr="00E621CD">
        <w:rPr>
          <w:color w:val="808080"/>
        </w:rPr>
        <w:t>-- Need M</w:t>
      </w:r>
    </w:p>
    <w:p w14:paraId="4707CC94" w14:textId="77777777" w:rsidR="00A65E28" w:rsidRPr="00E621CD" w:rsidRDefault="00A65E28" w:rsidP="002A02A7">
      <w:pPr>
        <w:pStyle w:val="PL"/>
        <w:rPr>
          <w:color w:val="808080"/>
        </w:rPr>
      </w:pPr>
      <w:r w:rsidRPr="002A02A7">
        <w:t xml:space="preserve">    quantityConfigCLI-r16               FilterConfigCLI-r16                                                     </w:t>
      </w:r>
      <w:r w:rsidRPr="002A02A7">
        <w:rPr>
          <w:color w:val="993366"/>
        </w:rPr>
        <w:t>OPTIONAL</w:t>
      </w:r>
      <w:r w:rsidRPr="002A02A7">
        <w:t xml:space="preserve">    </w:t>
      </w:r>
      <w:r w:rsidRPr="00E621CD">
        <w:rPr>
          <w:color w:val="808080"/>
        </w:rPr>
        <w:t>-- Need M</w:t>
      </w:r>
    </w:p>
    <w:p w14:paraId="11402C60" w14:textId="77777777" w:rsidR="00A65E28" w:rsidRPr="002A02A7" w:rsidRDefault="00A65E28" w:rsidP="002A02A7">
      <w:pPr>
        <w:pStyle w:val="PL"/>
      </w:pPr>
      <w:r w:rsidRPr="002A02A7">
        <w:t xml:space="preserve">    </w:t>
      </w:r>
      <w:r w:rsidRPr="002A02A7">
        <w:rPr>
          <w:rFonts w:eastAsiaTheme="minorEastAsia"/>
        </w:rPr>
        <w:t>]]</w:t>
      </w:r>
    </w:p>
    <w:p w14:paraId="65F313D9" w14:textId="77777777" w:rsidR="00A65E28" w:rsidRPr="002A02A7" w:rsidRDefault="00A65E28" w:rsidP="002A02A7">
      <w:pPr>
        <w:pStyle w:val="PL"/>
      </w:pPr>
      <w:r w:rsidRPr="002A02A7">
        <w:t>}</w:t>
      </w:r>
    </w:p>
    <w:p w14:paraId="394D55C8" w14:textId="77777777" w:rsidR="00A65E28" w:rsidRPr="002A02A7" w:rsidRDefault="00A65E28" w:rsidP="002A02A7">
      <w:pPr>
        <w:pStyle w:val="PL"/>
      </w:pPr>
    </w:p>
    <w:p w14:paraId="66E0AD59" w14:textId="77777777" w:rsidR="00A65E28" w:rsidRPr="002A02A7" w:rsidRDefault="00A65E28" w:rsidP="002A02A7">
      <w:pPr>
        <w:pStyle w:val="PL"/>
      </w:pPr>
      <w:r w:rsidRPr="002A02A7">
        <w:t xml:space="preserve">QuantityConfigNR::=                 </w:t>
      </w:r>
      <w:r w:rsidRPr="002A02A7">
        <w:rPr>
          <w:color w:val="993366"/>
        </w:rPr>
        <w:t>SEQUENCE</w:t>
      </w:r>
      <w:r w:rsidRPr="002A02A7">
        <w:t xml:space="preserve"> {</w:t>
      </w:r>
    </w:p>
    <w:p w14:paraId="54672B6A" w14:textId="77777777" w:rsidR="00A65E28" w:rsidRPr="002A02A7" w:rsidRDefault="00A65E28" w:rsidP="002A02A7">
      <w:pPr>
        <w:pStyle w:val="PL"/>
      </w:pPr>
      <w:r w:rsidRPr="002A02A7">
        <w:t xml:space="preserve">    quantityConfigCell                  QuantityConfigRS,</w:t>
      </w:r>
    </w:p>
    <w:p w14:paraId="14F9538F" w14:textId="77777777" w:rsidR="00A65E28" w:rsidRPr="00E621CD" w:rsidRDefault="00A65E28" w:rsidP="002A02A7">
      <w:pPr>
        <w:pStyle w:val="PL"/>
        <w:rPr>
          <w:color w:val="808080"/>
        </w:rPr>
      </w:pPr>
      <w:r w:rsidRPr="002A02A7">
        <w:t xml:space="preserve">    quantityConfigRS-Index              QuantityConfigRS                                                        </w:t>
      </w:r>
      <w:r w:rsidRPr="002A02A7">
        <w:rPr>
          <w:color w:val="993366"/>
        </w:rPr>
        <w:t>OPTIONAL</w:t>
      </w:r>
      <w:r w:rsidRPr="002A02A7">
        <w:t xml:space="preserve">    </w:t>
      </w:r>
      <w:r w:rsidRPr="00E621CD">
        <w:rPr>
          <w:color w:val="808080"/>
        </w:rPr>
        <w:t>-- Need M</w:t>
      </w:r>
    </w:p>
    <w:p w14:paraId="3C074474" w14:textId="77777777" w:rsidR="00A65E28" w:rsidRPr="002A02A7" w:rsidRDefault="00A65E28" w:rsidP="002A02A7">
      <w:pPr>
        <w:pStyle w:val="PL"/>
      </w:pPr>
      <w:r w:rsidRPr="002A02A7">
        <w:t>}</w:t>
      </w:r>
    </w:p>
    <w:p w14:paraId="7DD9F61F" w14:textId="77777777" w:rsidR="00A65E28" w:rsidRPr="002A02A7" w:rsidRDefault="00A65E28" w:rsidP="002A02A7">
      <w:pPr>
        <w:pStyle w:val="PL"/>
      </w:pPr>
    </w:p>
    <w:p w14:paraId="2DC3F741" w14:textId="77777777" w:rsidR="00A65E28" w:rsidRPr="002A02A7" w:rsidRDefault="00A65E28" w:rsidP="002A02A7">
      <w:pPr>
        <w:pStyle w:val="PL"/>
      </w:pPr>
      <w:r w:rsidRPr="002A02A7">
        <w:t xml:space="preserve">QuantityConfigRS ::=                </w:t>
      </w:r>
      <w:r w:rsidRPr="002A02A7">
        <w:rPr>
          <w:color w:val="993366"/>
        </w:rPr>
        <w:t>SEQUENCE</w:t>
      </w:r>
      <w:r w:rsidRPr="002A02A7">
        <w:t xml:space="preserve"> {</w:t>
      </w:r>
    </w:p>
    <w:p w14:paraId="51F132FB" w14:textId="77777777" w:rsidR="00A65E28" w:rsidRPr="002A02A7" w:rsidRDefault="00A65E28" w:rsidP="002A02A7">
      <w:pPr>
        <w:pStyle w:val="PL"/>
      </w:pPr>
      <w:r w:rsidRPr="002A02A7">
        <w:t xml:space="preserve">    ssb-FilterConfig                    FilterConfig,</w:t>
      </w:r>
    </w:p>
    <w:p w14:paraId="2D3DB421" w14:textId="77777777" w:rsidR="00A65E28" w:rsidRPr="002A02A7" w:rsidRDefault="00A65E28" w:rsidP="002A02A7">
      <w:pPr>
        <w:pStyle w:val="PL"/>
      </w:pPr>
      <w:r w:rsidRPr="002A02A7">
        <w:t xml:space="preserve">    csi-RS-FilterConfig                 FilterConfig</w:t>
      </w:r>
    </w:p>
    <w:p w14:paraId="333433E0" w14:textId="77777777" w:rsidR="00A65E28" w:rsidRPr="002A02A7" w:rsidRDefault="00A65E28" w:rsidP="002A02A7">
      <w:pPr>
        <w:pStyle w:val="PL"/>
      </w:pPr>
      <w:r w:rsidRPr="002A02A7">
        <w:t>}</w:t>
      </w:r>
    </w:p>
    <w:p w14:paraId="74B6E2B3" w14:textId="77777777" w:rsidR="00A65E28" w:rsidRPr="002A02A7" w:rsidRDefault="00A65E28" w:rsidP="002A02A7">
      <w:pPr>
        <w:pStyle w:val="PL"/>
      </w:pPr>
    </w:p>
    <w:p w14:paraId="2723F46D" w14:textId="77777777" w:rsidR="00A65E28" w:rsidRPr="002A02A7" w:rsidRDefault="00A65E28" w:rsidP="002A02A7">
      <w:pPr>
        <w:pStyle w:val="PL"/>
      </w:pPr>
      <w:r w:rsidRPr="002A02A7">
        <w:t xml:space="preserve">FilterConfig ::=                    </w:t>
      </w:r>
      <w:r w:rsidRPr="002A02A7">
        <w:rPr>
          <w:color w:val="993366"/>
        </w:rPr>
        <w:t>SEQUENCE</w:t>
      </w:r>
      <w:r w:rsidRPr="002A02A7">
        <w:t xml:space="preserve"> {</w:t>
      </w:r>
    </w:p>
    <w:p w14:paraId="2964B5C4" w14:textId="77777777" w:rsidR="00A65E28" w:rsidRPr="002A02A7" w:rsidRDefault="00A65E28" w:rsidP="002A02A7">
      <w:pPr>
        <w:pStyle w:val="PL"/>
      </w:pPr>
      <w:r w:rsidRPr="002A02A7">
        <w:t xml:space="preserve">    filterCoefficientRSRP               FilterCoefficient                                       DEFAULT fc4,</w:t>
      </w:r>
    </w:p>
    <w:p w14:paraId="179DF493" w14:textId="77777777" w:rsidR="00A65E28" w:rsidRPr="002A02A7" w:rsidRDefault="00A65E28" w:rsidP="002A02A7">
      <w:pPr>
        <w:pStyle w:val="PL"/>
      </w:pPr>
      <w:r w:rsidRPr="002A02A7">
        <w:t xml:space="preserve">    filterCoefficientRSRQ               FilterCoefficient                                       DEFAULT fc4,</w:t>
      </w:r>
    </w:p>
    <w:p w14:paraId="21BC731C" w14:textId="77777777" w:rsidR="00A65E28" w:rsidRPr="002A02A7" w:rsidRDefault="00A65E28" w:rsidP="002A02A7">
      <w:pPr>
        <w:pStyle w:val="PL"/>
      </w:pPr>
      <w:r w:rsidRPr="002A02A7">
        <w:t xml:space="preserve">    filterCoefficientRS-SINR            FilterCoefficient                                       DEFAULT fc4</w:t>
      </w:r>
    </w:p>
    <w:p w14:paraId="5598CC7E" w14:textId="77777777" w:rsidR="00A65E28" w:rsidRPr="002A02A7" w:rsidRDefault="00A65E28" w:rsidP="002A02A7">
      <w:pPr>
        <w:pStyle w:val="PL"/>
      </w:pPr>
      <w:r w:rsidRPr="002A02A7">
        <w:t>}</w:t>
      </w:r>
    </w:p>
    <w:p w14:paraId="61E9D703" w14:textId="77777777" w:rsidR="00A65E28" w:rsidRPr="002A02A7" w:rsidRDefault="00A65E28" w:rsidP="002A02A7">
      <w:pPr>
        <w:pStyle w:val="PL"/>
      </w:pPr>
    </w:p>
    <w:p w14:paraId="62EA74BD" w14:textId="77777777" w:rsidR="00A65E28" w:rsidRPr="002A02A7" w:rsidRDefault="00A65E28" w:rsidP="002A02A7">
      <w:pPr>
        <w:pStyle w:val="PL"/>
      </w:pPr>
      <w:r w:rsidRPr="002A02A7">
        <w:t xml:space="preserve">FilterConfigCLI-r16 ::=             </w:t>
      </w:r>
      <w:r w:rsidRPr="002A02A7">
        <w:rPr>
          <w:color w:val="993366"/>
        </w:rPr>
        <w:t>SEQUENCE</w:t>
      </w:r>
      <w:r w:rsidRPr="002A02A7">
        <w:t xml:space="preserve"> {</w:t>
      </w:r>
    </w:p>
    <w:p w14:paraId="578D7104" w14:textId="77777777" w:rsidR="00A65E28" w:rsidRPr="002A02A7" w:rsidRDefault="00A65E28" w:rsidP="002A02A7">
      <w:pPr>
        <w:pStyle w:val="PL"/>
      </w:pPr>
      <w:r w:rsidRPr="002A02A7">
        <w:t xml:space="preserve">    filterCoefficientSRS-RSRP-r16       FilterCoefficient                                       DEFAULT fc4,</w:t>
      </w:r>
    </w:p>
    <w:p w14:paraId="6835980B" w14:textId="77777777" w:rsidR="00A65E28" w:rsidRPr="002A02A7" w:rsidRDefault="00A65E28" w:rsidP="002A02A7">
      <w:pPr>
        <w:pStyle w:val="PL"/>
      </w:pPr>
      <w:r w:rsidRPr="002A02A7">
        <w:t xml:space="preserve">    filterCoefficientCLI-RSSI-r16       FilterCoefficient                                       DEFAULT fc4</w:t>
      </w:r>
    </w:p>
    <w:p w14:paraId="6B16C5EB" w14:textId="77777777" w:rsidR="00A65E28" w:rsidRPr="002A02A7" w:rsidRDefault="00A65E28" w:rsidP="002A02A7">
      <w:pPr>
        <w:pStyle w:val="PL"/>
      </w:pPr>
      <w:r w:rsidRPr="002A02A7">
        <w:t>}</w:t>
      </w:r>
    </w:p>
    <w:p w14:paraId="63B3C619" w14:textId="77777777" w:rsidR="00A65E28" w:rsidRPr="002A02A7" w:rsidRDefault="00A65E28" w:rsidP="002A02A7">
      <w:pPr>
        <w:pStyle w:val="PL"/>
      </w:pPr>
    </w:p>
    <w:p w14:paraId="02C3A57F" w14:textId="77777777" w:rsidR="00A65E28" w:rsidRPr="002A02A7" w:rsidRDefault="00A65E28" w:rsidP="002A02A7">
      <w:pPr>
        <w:pStyle w:val="PL"/>
      </w:pPr>
      <w:r w:rsidRPr="002A02A7">
        <w:t xml:space="preserve">QuantityConfigUTRA-FDD-r16 ::=      </w:t>
      </w:r>
      <w:r w:rsidRPr="002A02A7">
        <w:rPr>
          <w:color w:val="993366"/>
        </w:rPr>
        <w:t>SEQUENCE</w:t>
      </w:r>
      <w:r w:rsidRPr="002A02A7">
        <w:t xml:space="preserve"> {</w:t>
      </w:r>
    </w:p>
    <w:p w14:paraId="26B0A8A5" w14:textId="77777777" w:rsidR="00A65E28" w:rsidRPr="002A02A7" w:rsidRDefault="00A65E28" w:rsidP="002A02A7">
      <w:pPr>
        <w:pStyle w:val="PL"/>
      </w:pPr>
      <w:r w:rsidRPr="002A02A7">
        <w:t xml:space="preserve">    filterCoefficientRSCP-r16           FilterCoefficient                                       DEFAULT fc4,</w:t>
      </w:r>
    </w:p>
    <w:p w14:paraId="62427B90" w14:textId="77777777" w:rsidR="00A65E28" w:rsidRPr="002A02A7" w:rsidRDefault="00A65E28" w:rsidP="002A02A7">
      <w:pPr>
        <w:pStyle w:val="PL"/>
      </w:pPr>
      <w:r w:rsidRPr="002A02A7">
        <w:t xml:space="preserve">    filterCoefficientEcNO-r16           FilterCoefficient                                       DEFAULT fc4</w:t>
      </w:r>
    </w:p>
    <w:p w14:paraId="2B8B27F1" w14:textId="77777777" w:rsidR="00A65E28" w:rsidRPr="002A02A7" w:rsidRDefault="00A65E28" w:rsidP="002A02A7">
      <w:pPr>
        <w:pStyle w:val="PL"/>
      </w:pPr>
      <w:r w:rsidRPr="002A02A7">
        <w:t>}</w:t>
      </w:r>
    </w:p>
    <w:p w14:paraId="14882038" w14:textId="77777777" w:rsidR="00A65E28" w:rsidRPr="002A02A7" w:rsidRDefault="00A65E28" w:rsidP="002A02A7">
      <w:pPr>
        <w:pStyle w:val="PL"/>
      </w:pPr>
    </w:p>
    <w:p w14:paraId="4548CBC0" w14:textId="77777777" w:rsidR="00A65E28" w:rsidRPr="00E621CD" w:rsidRDefault="00A65E28" w:rsidP="002A02A7">
      <w:pPr>
        <w:pStyle w:val="PL"/>
        <w:rPr>
          <w:color w:val="808080"/>
        </w:rPr>
      </w:pPr>
      <w:r w:rsidRPr="00E621CD">
        <w:rPr>
          <w:color w:val="808080"/>
        </w:rPr>
        <w:t>-- TAG-QUANTITYCONFIG-STOP</w:t>
      </w:r>
    </w:p>
    <w:p w14:paraId="14BD6290" w14:textId="77777777" w:rsidR="00A65E28" w:rsidRPr="00E621CD" w:rsidRDefault="00A65E28" w:rsidP="002A02A7">
      <w:pPr>
        <w:pStyle w:val="PL"/>
        <w:rPr>
          <w:color w:val="808080"/>
        </w:rPr>
      </w:pPr>
      <w:r w:rsidRPr="00E621CD">
        <w:rPr>
          <w:color w:val="808080"/>
        </w:rPr>
        <w:t>-- ASN1STOP</w:t>
      </w:r>
    </w:p>
    <w:p w14:paraId="407AF1A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07A74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79638A3" w14:textId="77777777" w:rsidR="00A65E28" w:rsidRPr="00834AED" w:rsidRDefault="00A65E28">
            <w:pPr>
              <w:pStyle w:val="TAH"/>
              <w:rPr>
                <w:szCs w:val="22"/>
                <w:lang w:eastAsia="sv-SE"/>
              </w:rPr>
            </w:pPr>
            <w:r w:rsidRPr="00834AED">
              <w:rPr>
                <w:i/>
                <w:szCs w:val="22"/>
                <w:lang w:eastAsia="sv-SE"/>
              </w:rPr>
              <w:t xml:space="preserve">QuantityConfigNR </w:t>
            </w:r>
            <w:r w:rsidRPr="00834AED">
              <w:rPr>
                <w:szCs w:val="22"/>
                <w:lang w:eastAsia="sv-SE"/>
              </w:rPr>
              <w:t>field descriptions</w:t>
            </w:r>
          </w:p>
        </w:tc>
      </w:tr>
      <w:tr w:rsidR="002B26CF" w:rsidRPr="00834AED" w14:paraId="02EABD2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5A9DF88" w14:textId="77777777" w:rsidR="00A65E28" w:rsidRPr="00834AED" w:rsidRDefault="00A65E28">
            <w:pPr>
              <w:pStyle w:val="TAL"/>
              <w:rPr>
                <w:szCs w:val="22"/>
                <w:lang w:eastAsia="sv-SE"/>
              </w:rPr>
            </w:pPr>
            <w:r w:rsidRPr="00834AED">
              <w:rPr>
                <w:b/>
                <w:i/>
                <w:szCs w:val="22"/>
                <w:lang w:eastAsia="sv-SE"/>
              </w:rPr>
              <w:t>quantityConfigCell</w:t>
            </w:r>
          </w:p>
          <w:p w14:paraId="40F144D7" w14:textId="77777777" w:rsidR="00A65E28" w:rsidRPr="00834AED" w:rsidRDefault="00A65E28">
            <w:pPr>
              <w:pStyle w:val="TAL"/>
              <w:rPr>
                <w:szCs w:val="22"/>
                <w:lang w:eastAsia="sv-SE"/>
              </w:rPr>
            </w:pPr>
            <w:r w:rsidRPr="00834AED">
              <w:rPr>
                <w:szCs w:val="22"/>
                <w:lang w:eastAsia="sv-SE"/>
              </w:rPr>
              <w:t>Specifies L3 filter configurations for cell measurement results for the configurable RS Types (e.g. SS/PBCH block and CSI-RS) and the configurable measurement quantities (e.g. RSRP, RSRQ and SINR).</w:t>
            </w:r>
          </w:p>
        </w:tc>
      </w:tr>
      <w:tr w:rsidR="00A65E28" w:rsidRPr="00834AED" w14:paraId="4BFD989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6855B9" w14:textId="77777777" w:rsidR="00A65E28" w:rsidRPr="00834AED" w:rsidRDefault="00A65E28">
            <w:pPr>
              <w:pStyle w:val="TAL"/>
              <w:rPr>
                <w:szCs w:val="22"/>
                <w:lang w:eastAsia="sv-SE"/>
              </w:rPr>
            </w:pPr>
            <w:r w:rsidRPr="00834AED">
              <w:rPr>
                <w:b/>
                <w:i/>
                <w:szCs w:val="22"/>
                <w:lang w:eastAsia="sv-SE"/>
              </w:rPr>
              <w:t>quantityConfigRS-Index</w:t>
            </w:r>
          </w:p>
          <w:p w14:paraId="77AD3CAC" w14:textId="77777777" w:rsidR="00A65E28" w:rsidRPr="00834AED" w:rsidRDefault="00A65E28">
            <w:pPr>
              <w:pStyle w:val="TAL"/>
              <w:rPr>
                <w:szCs w:val="22"/>
                <w:lang w:eastAsia="sv-SE"/>
              </w:rPr>
            </w:pPr>
            <w:r w:rsidRPr="00834AED">
              <w:rPr>
                <w:szCs w:val="22"/>
                <w:lang w:eastAsia="sv-SE"/>
              </w:rPr>
              <w:t>Specifies L3 filter configurations for measurement results per RS index for the configurable RS Types (e.g. SS/PBCH block and CSI-RS) and the configurable measurement quantities (e.g. RSRP, RSRQ and SINR).</w:t>
            </w:r>
          </w:p>
        </w:tc>
      </w:tr>
    </w:tbl>
    <w:p w14:paraId="5AD423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80233F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642593" w14:textId="77777777" w:rsidR="00A65E28" w:rsidRPr="00834AED" w:rsidRDefault="00A65E28">
            <w:pPr>
              <w:pStyle w:val="TAH"/>
              <w:rPr>
                <w:szCs w:val="22"/>
                <w:lang w:eastAsia="sv-SE"/>
              </w:rPr>
            </w:pPr>
            <w:r w:rsidRPr="00834AED">
              <w:rPr>
                <w:i/>
                <w:szCs w:val="22"/>
                <w:lang w:eastAsia="sv-SE"/>
              </w:rPr>
              <w:t xml:space="preserve">QuantityConfigRS </w:t>
            </w:r>
            <w:r w:rsidRPr="00834AED">
              <w:rPr>
                <w:szCs w:val="22"/>
                <w:lang w:eastAsia="sv-SE"/>
              </w:rPr>
              <w:t>field descriptions</w:t>
            </w:r>
          </w:p>
        </w:tc>
      </w:tr>
      <w:tr w:rsidR="002B26CF" w:rsidRPr="00834AED" w14:paraId="26C958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909A72" w14:textId="77777777" w:rsidR="00A65E28" w:rsidRPr="00834AED" w:rsidRDefault="00A65E28">
            <w:pPr>
              <w:pStyle w:val="TAL"/>
              <w:rPr>
                <w:szCs w:val="22"/>
                <w:lang w:eastAsia="sv-SE"/>
              </w:rPr>
            </w:pPr>
            <w:r w:rsidRPr="00834AED">
              <w:rPr>
                <w:b/>
                <w:i/>
                <w:szCs w:val="22"/>
                <w:lang w:eastAsia="sv-SE"/>
              </w:rPr>
              <w:t>csi-RS-FilterConfig</w:t>
            </w:r>
          </w:p>
          <w:p w14:paraId="5181C9E0" w14:textId="77777777" w:rsidR="00A65E28" w:rsidRPr="00834AED" w:rsidRDefault="00A65E28">
            <w:pPr>
              <w:pStyle w:val="TAL"/>
              <w:rPr>
                <w:szCs w:val="22"/>
                <w:lang w:eastAsia="sv-SE"/>
              </w:rPr>
            </w:pPr>
            <w:r w:rsidRPr="00834AED">
              <w:rPr>
                <w:szCs w:val="22"/>
                <w:lang w:eastAsia="sv-SE"/>
              </w:rPr>
              <w:t>CSI-RS based L3 filter configurations:</w:t>
            </w:r>
          </w:p>
          <w:p w14:paraId="7B2A74A2" w14:textId="77777777" w:rsidR="00A65E28" w:rsidRPr="00834AED" w:rsidRDefault="00A65E28">
            <w:pPr>
              <w:pStyle w:val="TAL"/>
              <w:rPr>
                <w:szCs w:val="22"/>
                <w:lang w:eastAsia="sv-SE"/>
              </w:rPr>
            </w:pPr>
            <w:r w:rsidRPr="00834AED">
              <w:rPr>
                <w:szCs w:val="22"/>
                <w:lang w:eastAsia="sv-SE"/>
              </w:rPr>
              <w:t>Specifies L3 filter configurations for CSI-RSRP, CSI-RSRQ and CSI-SINR measurement results from the L1 filter(s), as defined in TS 38.215 [9].</w:t>
            </w:r>
          </w:p>
        </w:tc>
      </w:tr>
      <w:tr w:rsidR="00A65E28" w:rsidRPr="00834AED" w14:paraId="7D4DF7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2AAAF" w14:textId="77777777" w:rsidR="00A65E28" w:rsidRPr="00834AED" w:rsidRDefault="00A65E28">
            <w:pPr>
              <w:pStyle w:val="TAL"/>
              <w:rPr>
                <w:szCs w:val="22"/>
                <w:lang w:eastAsia="sv-SE"/>
              </w:rPr>
            </w:pPr>
            <w:r w:rsidRPr="00834AED">
              <w:rPr>
                <w:b/>
                <w:i/>
                <w:szCs w:val="22"/>
                <w:lang w:eastAsia="sv-SE"/>
              </w:rPr>
              <w:t>ssb-FilterConfig</w:t>
            </w:r>
          </w:p>
          <w:p w14:paraId="399AC082" w14:textId="77777777" w:rsidR="00A65E28" w:rsidRPr="00834AED" w:rsidRDefault="00A65E28">
            <w:pPr>
              <w:pStyle w:val="TAL"/>
              <w:rPr>
                <w:szCs w:val="22"/>
                <w:lang w:eastAsia="sv-SE"/>
              </w:rPr>
            </w:pPr>
            <w:r w:rsidRPr="00834AED">
              <w:rPr>
                <w:szCs w:val="22"/>
                <w:lang w:eastAsia="sv-SE"/>
              </w:rPr>
              <w:t>SS Block based L3 filter configurations:</w:t>
            </w:r>
          </w:p>
          <w:p w14:paraId="00D81944" w14:textId="77777777" w:rsidR="00A65E28" w:rsidRPr="00834AED" w:rsidRDefault="00A65E28">
            <w:pPr>
              <w:pStyle w:val="TAL"/>
              <w:rPr>
                <w:szCs w:val="22"/>
                <w:lang w:eastAsia="sv-SE"/>
              </w:rPr>
            </w:pPr>
            <w:r w:rsidRPr="00834AED">
              <w:rPr>
                <w:szCs w:val="22"/>
                <w:lang w:eastAsia="sv-SE"/>
              </w:rPr>
              <w:t>Specifies L3 filter configurations for SS-RSRP, SS-RSRQ and SS-SINR measurement results from the L1 filter(s), as defined in TS 38.215 [9].</w:t>
            </w:r>
          </w:p>
        </w:tc>
      </w:tr>
    </w:tbl>
    <w:p w14:paraId="3320CE1A" w14:textId="77777777" w:rsidR="00A65E28" w:rsidRPr="00834AED" w:rsidRDefault="00A65E28" w:rsidP="00A65E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78C40131"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0C8F83E8" w14:textId="77777777" w:rsidR="00A65E28" w:rsidRPr="00834AED" w:rsidRDefault="00A65E28">
            <w:pPr>
              <w:pStyle w:val="TAH"/>
              <w:rPr>
                <w:b w:val="0"/>
                <w:i/>
                <w:iCs/>
                <w:lang w:eastAsia="x-none"/>
              </w:rPr>
            </w:pPr>
            <w:r w:rsidRPr="00834AED">
              <w:rPr>
                <w:i/>
                <w:iCs/>
                <w:lang w:eastAsia="x-none"/>
              </w:rPr>
              <w:t>QuantityConfigUTRA-FDD field descriptions</w:t>
            </w:r>
          </w:p>
        </w:tc>
      </w:tr>
      <w:tr w:rsidR="002B26CF" w:rsidRPr="00834AED" w14:paraId="4A7D408F"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126EB18F" w14:textId="77777777" w:rsidR="00A65E28" w:rsidRPr="00834AED" w:rsidRDefault="00A65E28">
            <w:pPr>
              <w:pStyle w:val="TAL"/>
              <w:rPr>
                <w:b/>
                <w:bCs/>
                <w:i/>
                <w:iCs/>
                <w:noProof/>
                <w:lang w:eastAsia="x-none"/>
              </w:rPr>
            </w:pPr>
            <w:r w:rsidRPr="00834AED">
              <w:rPr>
                <w:b/>
                <w:bCs/>
                <w:i/>
                <w:iCs/>
                <w:noProof/>
                <w:lang w:eastAsia="x-none"/>
              </w:rPr>
              <w:t>filterCoefficientRSCP</w:t>
            </w:r>
          </w:p>
          <w:p w14:paraId="3B9E7F0F" w14:textId="77777777" w:rsidR="00A65E28" w:rsidRPr="00834AED" w:rsidRDefault="00A65E28">
            <w:pPr>
              <w:pStyle w:val="TAL"/>
              <w:rPr>
                <w:szCs w:val="22"/>
                <w:lang w:eastAsia="sv-SE"/>
              </w:rPr>
            </w:pPr>
            <w:r w:rsidRPr="00834AED">
              <w:rPr>
                <w:noProof/>
                <w:lang w:eastAsia="sv-SE"/>
              </w:rPr>
              <w:t>Specifies L3 filter coefficient for FDD UTRAN CPICH_RSCP measuement results from L1 filter.</w:t>
            </w:r>
          </w:p>
        </w:tc>
      </w:tr>
      <w:tr w:rsidR="00A65E28" w:rsidRPr="00834AED" w14:paraId="06B5149B"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42228D2F" w14:textId="77777777" w:rsidR="00A65E28" w:rsidRPr="00834AED" w:rsidRDefault="00A65E28">
            <w:pPr>
              <w:pStyle w:val="TAL"/>
              <w:rPr>
                <w:b/>
                <w:bCs/>
                <w:i/>
                <w:iCs/>
                <w:noProof/>
                <w:lang w:eastAsia="x-none"/>
              </w:rPr>
            </w:pPr>
            <w:r w:rsidRPr="00834AED">
              <w:rPr>
                <w:b/>
                <w:bCs/>
                <w:i/>
                <w:iCs/>
                <w:noProof/>
                <w:lang w:eastAsia="x-none"/>
              </w:rPr>
              <w:t>filterCoefficientEcN0</w:t>
            </w:r>
          </w:p>
          <w:p w14:paraId="428F18BE" w14:textId="77777777" w:rsidR="00A65E28" w:rsidRPr="00834AED" w:rsidRDefault="00A65E28">
            <w:pPr>
              <w:pStyle w:val="TAL"/>
              <w:rPr>
                <w:noProof/>
                <w:lang w:eastAsia="sv-SE"/>
              </w:rPr>
            </w:pPr>
            <w:r w:rsidRPr="00834AED">
              <w:rPr>
                <w:noProof/>
                <w:lang w:eastAsia="sv-SE"/>
              </w:rPr>
              <w:t>Specifies L3 filter coefficient for FDD UTRAN CPICH_EcN0 measuement results from L1 filter.</w:t>
            </w:r>
          </w:p>
        </w:tc>
      </w:tr>
    </w:tbl>
    <w:p w14:paraId="6BE44124" w14:textId="77777777" w:rsidR="00A65E28" w:rsidRPr="00834AED" w:rsidRDefault="00A65E28" w:rsidP="00A65E28"/>
    <w:p w14:paraId="2EA4032E" w14:textId="77777777" w:rsidR="00A65E28" w:rsidRPr="00834AED" w:rsidRDefault="00A65E28" w:rsidP="00A65E28">
      <w:pPr>
        <w:pStyle w:val="4"/>
      </w:pPr>
      <w:bookmarkStart w:id="2111" w:name="_Toc46439709"/>
      <w:bookmarkStart w:id="2112" w:name="_Toc46444546"/>
      <w:bookmarkStart w:id="2113" w:name="_Toc46487307"/>
      <w:r w:rsidRPr="00834AED">
        <w:t>–</w:t>
      </w:r>
      <w:r w:rsidRPr="00834AED">
        <w:tab/>
      </w:r>
      <w:r w:rsidRPr="00834AED">
        <w:rPr>
          <w:i/>
          <w:noProof/>
        </w:rPr>
        <w:t>RACH-ConfigCommon</w:t>
      </w:r>
      <w:bookmarkEnd w:id="2111"/>
      <w:bookmarkEnd w:id="2112"/>
      <w:bookmarkEnd w:id="2113"/>
    </w:p>
    <w:p w14:paraId="651AD459" w14:textId="77777777" w:rsidR="00A65E28" w:rsidRPr="00834AED" w:rsidRDefault="00A65E28" w:rsidP="00A65E28">
      <w:r w:rsidRPr="00834AED">
        <w:t xml:space="preserve">The IE </w:t>
      </w:r>
      <w:r w:rsidRPr="00834AED">
        <w:rPr>
          <w:i/>
        </w:rPr>
        <w:t>RACH-ConfigCommon</w:t>
      </w:r>
      <w:r w:rsidRPr="00834AED">
        <w:t xml:space="preserve"> is used to specify the cell specific random-access parameters.</w:t>
      </w:r>
    </w:p>
    <w:p w14:paraId="515155F7" w14:textId="77777777" w:rsidR="00A65E28" w:rsidRPr="00834AED" w:rsidRDefault="00A65E28" w:rsidP="00A65E28">
      <w:pPr>
        <w:pStyle w:val="TH"/>
      </w:pPr>
      <w:r w:rsidRPr="00834AED">
        <w:rPr>
          <w:bCs/>
          <w:i/>
          <w:iCs/>
        </w:rPr>
        <w:t>RACH-ConfigCommon</w:t>
      </w:r>
      <w:r w:rsidRPr="00834AED">
        <w:t xml:space="preserve"> information element</w:t>
      </w:r>
    </w:p>
    <w:p w14:paraId="385BB355" w14:textId="77777777" w:rsidR="00A65E28" w:rsidRPr="00E621CD" w:rsidRDefault="00A65E28" w:rsidP="002A02A7">
      <w:pPr>
        <w:pStyle w:val="PL"/>
        <w:rPr>
          <w:color w:val="808080"/>
        </w:rPr>
      </w:pPr>
      <w:r w:rsidRPr="00E621CD">
        <w:rPr>
          <w:color w:val="808080"/>
        </w:rPr>
        <w:t>-- ASN1START</w:t>
      </w:r>
    </w:p>
    <w:p w14:paraId="30FB8C1C" w14:textId="77777777" w:rsidR="00A65E28" w:rsidRPr="00E621CD" w:rsidRDefault="00A65E28" w:rsidP="002A02A7">
      <w:pPr>
        <w:pStyle w:val="PL"/>
        <w:rPr>
          <w:color w:val="808080"/>
        </w:rPr>
      </w:pPr>
      <w:r w:rsidRPr="00E621CD">
        <w:rPr>
          <w:color w:val="808080"/>
        </w:rPr>
        <w:t>-- TAG-RACH-CONFIGCOMMON-START</w:t>
      </w:r>
    </w:p>
    <w:p w14:paraId="3D3AEBE8" w14:textId="77777777" w:rsidR="00A65E28" w:rsidRPr="002A02A7" w:rsidRDefault="00A65E28" w:rsidP="002A02A7">
      <w:pPr>
        <w:pStyle w:val="PL"/>
      </w:pPr>
    </w:p>
    <w:p w14:paraId="1879060A" w14:textId="77777777" w:rsidR="00A65E28" w:rsidRPr="002A02A7" w:rsidRDefault="00A65E28" w:rsidP="002A02A7">
      <w:pPr>
        <w:pStyle w:val="PL"/>
      </w:pPr>
      <w:r w:rsidRPr="002A02A7">
        <w:t xml:space="preserve">RACH-ConfigCommon ::=               </w:t>
      </w:r>
      <w:r w:rsidRPr="002A02A7">
        <w:rPr>
          <w:color w:val="993366"/>
        </w:rPr>
        <w:t>SEQUENCE</w:t>
      </w:r>
      <w:r w:rsidRPr="002A02A7">
        <w:t xml:space="preserve"> {</w:t>
      </w:r>
    </w:p>
    <w:p w14:paraId="75E9708A" w14:textId="77777777" w:rsidR="00A65E28" w:rsidRPr="002A02A7" w:rsidRDefault="00A65E28" w:rsidP="002A02A7">
      <w:pPr>
        <w:pStyle w:val="PL"/>
      </w:pPr>
      <w:r w:rsidRPr="002A02A7">
        <w:t xml:space="preserve">    rach-ConfigGeneric                  RACH-ConfigGeneric,</w:t>
      </w:r>
    </w:p>
    <w:p w14:paraId="178F6635" w14:textId="77777777" w:rsidR="00A65E28" w:rsidRPr="00E621CD" w:rsidRDefault="00A65E28" w:rsidP="002A02A7">
      <w:pPr>
        <w:pStyle w:val="PL"/>
        <w:rPr>
          <w:color w:val="808080"/>
        </w:rPr>
      </w:pPr>
      <w:r w:rsidRPr="002A02A7">
        <w:t xml:space="preserve">    totalNumberOfRA-Preambles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Need S</w:t>
      </w:r>
    </w:p>
    <w:p w14:paraId="7350AD55" w14:textId="77777777" w:rsidR="00A65E28" w:rsidRPr="002A02A7" w:rsidRDefault="00A65E28" w:rsidP="002A02A7">
      <w:pPr>
        <w:pStyle w:val="PL"/>
      </w:pPr>
      <w:r w:rsidRPr="002A02A7">
        <w:t xml:space="preserve">    ssb-perRACH-OccasionAndCB-PreamblesPerSSB   </w:t>
      </w:r>
      <w:r w:rsidRPr="002A02A7">
        <w:rPr>
          <w:color w:val="993366"/>
        </w:rPr>
        <w:t>CHOICE</w:t>
      </w:r>
      <w:r w:rsidRPr="002A02A7">
        <w:t xml:space="preserve"> {</w:t>
      </w:r>
    </w:p>
    <w:p w14:paraId="79168AEA" w14:textId="77777777" w:rsidR="00A65E28" w:rsidRPr="002A02A7" w:rsidRDefault="00A65E28" w:rsidP="002A02A7">
      <w:pPr>
        <w:pStyle w:val="PL"/>
      </w:pPr>
      <w:r w:rsidRPr="002A02A7">
        <w:t xml:space="preserve">        oneEighth                                   </w:t>
      </w:r>
      <w:r w:rsidRPr="002A02A7">
        <w:rPr>
          <w:color w:val="993366"/>
        </w:rPr>
        <w:t>ENUMERATED</w:t>
      </w:r>
      <w:r w:rsidRPr="002A02A7">
        <w:t xml:space="preserve"> {n4,n8,n12,n16,n20,n24,n28,n32,n36,n40,n44,n48,n52,n56,n60,n64},</w:t>
      </w:r>
    </w:p>
    <w:p w14:paraId="70DC28B8" w14:textId="77777777" w:rsidR="00A65E28" w:rsidRPr="002A02A7" w:rsidRDefault="00A65E28" w:rsidP="002A02A7">
      <w:pPr>
        <w:pStyle w:val="PL"/>
      </w:pPr>
      <w:r w:rsidRPr="002A02A7">
        <w:t xml:space="preserve">        oneFourth                                   </w:t>
      </w:r>
      <w:r w:rsidRPr="002A02A7">
        <w:rPr>
          <w:color w:val="993366"/>
        </w:rPr>
        <w:t>ENUMERATED</w:t>
      </w:r>
      <w:r w:rsidRPr="002A02A7">
        <w:t xml:space="preserve"> {n4,n8,n12,n16,n20,n24,n28,n32,n36,n40,n44,n48,n52,n56,n60,n64},</w:t>
      </w:r>
    </w:p>
    <w:p w14:paraId="49130278" w14:textId="77777777" w:rsidR="00A65E28" w:rsidRPr="002A02A7" w:rsidRDefault="00A65E28" w:rsidP="002A02A7">
      <w:pPr>
        <w:pStyle w:val="PL"/>
      </w:pPr>
      <w:r w:rsidRPr="002A02A7">
        <w:t xml:space="preserve">        oneHalf                                     </w:t>
      </w:r>
      <w:r w:rsidRPr="002A02A7">
        <w:rPr>
          <w:color w:val="993366"/>
        </w:rPr>
        <w:t>ENUMERATED</w:t>
      </w:r>
      <w:r w:rsidRPr="002A02A7">
        <w:t xml:space="preserve"> {n4,n8,n12,n16,n20,n24,n28,n32,n36,n40,n44,n48,n52,n56,n60,n64},</w:t>
      </w:r>
    </w:p>
    <w:p w14:paraId="79529786" w14:textId="77777777" w:rsidR="00A65E28" w:rsidRPr="002A02A7" w:rsidRDefault="00A65E28" w:rsidP="002A02A7">
      <w:pPr>
        <w:pStyle w:val="PL"/>
      </w:pPr>
      <w:r w:rsidRPr="002A02A7">
        <w:t xml:space="preserve">        one                                         </w:t>
      </w:r>
      <w:r w:rsidRPr="002A02A7">
        <w:rPr>
          <w:color w:val="993366"/>
        </w:rPr>
        <w:t>ENUMERATED</w:t>
      </w:r>
      <w:r w:rsidRPr="002A02A7">
        <w:t xml:space="preserve"> {n4,n8,n12,n16,n20,n24,n28,n32,n36,n40,n44,n48,n52,n56,n60,n64},</w:t>
      </w:r>
    </w:p>
    <w:p w14:paraId="708BD907" w14:textId="77777777" w:rsidR="00A65E28" w:rsidRPr="002A02A7" w:rsidRDefault="00A65E28" w:rsidP="002A02A7">
      <w:pPr>
        <w:pStyle w:val="PL"/>
      </w:pPr>
      <w:r w:rsidRPr="002A02A7">
        <w:t xml:space="preserve">        two                                         </w:t>
      </w:r>
      <w:r w:rsidRPr="002A02A7">
        <w:rPr>
          <w:color w:val="993366"/>
        </w:rPr>
        <w:t>ENUMERATED</w:t>
      </w:r>
      <w:r w:rsidRPr="002A02A7">
        <w:t xml:space="preserve"> {n4,n8,n12,n16,n20,n24,n28,n32},</w:t>
      </w:r>
    </w:p>
    <w:p w14:paraId="4011CA5E" w14:textId="77777777" w:rsidR="00A65E28" w:rsidRPr="002A02A7" w:rsidRDefault="00A65E28" w:rsidP="002A02A7">
      <w:pPr>
        <w:pStyle w:val="PL"/>
      </w:pPr>
      <w:r w:rsidRPr="002A02A7">
        <w:t xml:space="preserve">        four                                        </w:t>
      </w:r>
      <w:r w:rsidRPr="002A02A7">
        <w:rPr>
          <w:color w:val="993366"/>
        </w:rPr>
        <w:t>INTEGER</w:t>
      </w:r>
      <w:r w:rsidRPr="002A02A7">
        <w:t xml:space="preserve"> (1..16),</w:t>
      </w:r>
    </w:p>
    <w:p w14:paraId="058D567D" w14:textId="77777777" w:rsidR="00A65E28" w:rsidRPr="002A02A7" w:rsidRDefault="00A65E28" w:rsidP="002A02A7">
      <w:pPr>
        <w:pStyle w:val="PL"/>
      </w:pPr>
      <w:r w:rsidRPr="002A02A7">
        <w:t xml:space="preserve">        eight                                       </w:t>
      </w:r>
      <w:r w:rsidRPr="002A02A7">
        <w:rPr>
          <w:color w:val="993366"/>
        </w:rPr>
        <w:t>INTEGER</w:t>
      </w:r>
      <w:r w:rsidRPr="002A02A7">
        <w:t xml:space="preserve"> (1..8),</w:t>
      </w:r>
    </w:p>
    <w:p w14:paraId="1A3BA0D3" w14:textId="77777777" w:rsidR="00A65E28" w:rsidRPr="002A02A7" w:rsidRDefault="00A65E28" w:rsidP="002A02A7">
      <w:pPr>
        <w:pStyle w:val="PL"/>
      </w:pPr>
      <w:r w:rsidRPr="002A02A7">
        <w:t xml:space="preserve">        sixteen                                     </w:t>
      </w:r>
      <w:r w:rsidRPr="002A02A7">
        <w:rPr>
          <w:color w:val="993366"/>
        </w:rPr>
        <w:t>INTEGER</w:t>
      </w:r>
      <w:r w:rsidRPr="002A02A7">
        <w:t xml:space="preserve"> (1..4)</w:t>
      </w:r>
    </w:p>
    <w:p w14:paraId="7C9586F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0F6749B6" w14:textId="77777777" w:rsidR="00A65E28" w:rsidRPr="002A02A7" w:rsidRDefault="00A65E28" w:rsidP="002A02A7">
      <w:pPr>
        <w:pStyle w:val="PL"/>
      </w:pPr>
    </w:p>
    <w:p w14:paraId="08838364" w14:textId="77777777" w:rsidR="00A65E28" w:rsidRPr="002A02A7" w:rsidRDefault="00A65E28" w:rsidP="002A02A7">
      <w:pPr>
        <w:pStyle w:val="PL"/>
      </w:pPr>
      <w:r w:rsidRPr="002A02A7">
        <w:t xml:space="preserve">    groupBconfigured                    </w:t>
      </w:r>
      <w:r w:rsidRPr="002A02A7">
        <w:rPr>
          <w:color w:val="993366"/>
        </w:rPr>
        <w:t>SEQUENCE</w:t>
      </w:r>
      <w:r w:rsidRPr="002A02A7">
        <w:t xml:space="preserve"> {</w:t>
      </w:r>
    </w:p>
    <w:p w14:paraId="3854569D" w14:textId="77777777" w:rsidR="00A65E28" w:rsidRPr="002A02A7" w:rsidRDefault="00A65E28" w:rsidP="002A02A7">
      <w:pPr>
        <w:pStyle w:val="PL"/>
      </w:pPr>
      <w:r w:rsidRPr="002A02A7">
        <w:t xml:space="preserve">        ra-Msg3SizeGroupA                   </w:t>
      </w:r>
      <w:r w:rsidRPr="002A02A7">
        <w:rPr>
          <w:color w:val="993366"/>
        </w:rPr>
        <w:t>ENUMERATED</w:t>
      </w:r>
      <w:r w:rsidRPr="002A02A7">
        <w:t xml:space="preserve"> {b56, b144, b208, b256, b282, b480, b640,</w:t>
      </w:r>
    </w:p>
    <w:p w14:paraId="168BA339" w14:textId="77777777" w:rsidR="00A65E28" w:rsidRPr="002A02A7" w:rsidRDefault="00A65E28" w:rsidP="002A02A7">
      <w:pPr>
        <w:pStyle w:val="PL"/>
      </w:pPr>
      <w:r w:rsidRPr="002A02A7">
        <w:t xml:space="preserve">                                                        b800, b1000, b72, spare6, spare5,spare4, spare3, spare2, spare1},</w:t>
      </w:r>
    </w:p>
    <w:p w14:paraId="0601818D" w14:textId="77777777" w:rsidR="00A65E28" w:rsidRPr="002A02A7" w:rsidRDefault="00A65E28" w:rsidP="002A02A7">
      <w:pPr>
        <w:pStyle w:val="PL"/>
      </w:pPr>
      <w:r w:rsidRPr="002A02A7">
        <w:t xml:space="preserve">        messagePowerOffsetGroupB            </w:t>
      </w:r>
      <w:r w:rsidRPr="002A02A7">
        <w:rPr>
          <w:color w:val="993366"/>
        </w:rPr>
        <w:t>ENUMERATED</w:t>
      </w:r>
      <w:r w:rsidRPr="002A02A7">
        <w:t xml:space="preserve"> { minusinfinity, dB0, dB5, dB8, dB10, dB12, dB15, dB18},</w:t>
      </w:r>
    </w:p>
    <w:p w14:paraId="02D3A869" w14:textId="77777777" w:rsidR="00A65E28" w:rsidRPr="002A02A7" w:rsidRDefault="00A65E28" w:rsidP="002A02A7">
      <w:pPr>
        <w:pStyle w:val="PL"/>
      </w:pPr>
      <w:r w:rsidRPr="002A02A7">
        <w:t xml:space="preserve">        numberOfRA-PreamblesGroupA          </w:t>
      </w:r>
      <w:r w:rsidRPr="002A02A7">
        <w:rPr>
          <w:color w:val="993366"/>
        </w:rPr>
        <w:t>INTEGER</w:t>
      </w:r>
      <w:r w:rsidRPr="002A02A7">
        <w:t xml:space="preserve"> (1..64)</w:t>
      </w:r>
    </w:p>
    <w:p w14:paraId="0CF081BD"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1ADEEFB" w14:textId="77777777" w:rsidR="00A65E28" w:rsidRPr="002A02A7" w:rsidRDefault="00A65E28" w:rsidP="002A02A7">
      <w:pPr>
        <w:pStyle w:val="PL"/>
      </w:pPr>
      <w:r w:rsidRPr="002A02A7">
        <w:t xml:space="preserve">    ra-ContentionResolutionTimer            </w:t>
      </w:r>
      <w:r w:rsidRPr="002A02A7">
        <w:rPr>
          <w:color w:val="993366"/>
        </w:rPr>
        <w:t>ENUMERATED</w:t>
      </w:r>
      <w:r w:rsidRPr="002A02A7">
        <w:t xml:space="preserve"> { sf8, sf16, sf24, sf32, sf40, sf48, sf56, sf64},</w:t>
      </w:r>
    </w:p>
    <w:p w14:paraId="08B5C9F3" w14:textId="77777777" w:rsidR="00A65E28" w:rsidRPr="00E621CD" w:rsidRDefault="00A65E28" w:rsidP="002A02A7">
      <w:pPr>
        <w:pStyle w:val="PL"/>
        <w:rPr>
          <w:color w:val="808080"/>
        </w:rPr>
      </w:pPr>
      <w:r w:rsidRPr="002A02A7">
        <w:t xml:space="preserve">    rsrp-ThresholdSSB                       RSRP-Range                                                      </w:t>
      </w:r>
      <w:r w:rsidRPr="002A02A7">
        <w:rPr>
          <w:color w:val="993366"/>
        </w:rPr>
        <w:t>OPTIONAL</w:t>
      </w:r>
      <w:r w:rsidRPr="002A02A7">
        <w:t xml:space="preserve">,   </w:t>
      </w:r>
      <w:r w:rsidRPr="00E621CD">
        <w:rPr>
          <w:color w:val="808080"/>
        </w:rPr>
        <w:t>-- Need R</w:t>
      </w:r>
    </w:p>
    <w:p w14:paraId="41113165" w14:textId="77777777" w:rsidR="00A65E28" w:rsidRPr="00E621CD" w:rsidRDefault="00A65E28" w:rsidP="002A02A7">
      <w:pPr>
        <w:pStyle w:val="PL"/>
        <w:rPr>
          <w:color w:val="808080"/>
        </w:rPr>
      </w:pPr>
      <w:r w:rsidRPr="002A02A7">
        <w:t xml:space="preserve">    rsrp-ThresholdSSB-SUL                   RSRP-Range                                                      </w:t>
      </w:r>
      <w:r w:rsidRPr="002A02A7">
        <w:rPr>
          <w:color w:val="993366"/>
        </w:rPr>
        <w:t>OPTIONAL</w:t>
      </w:r>
      <w:r w:rsidRPr="002A02A7">
        <w:t xml:space="preserve">,   </w:t>
      </w:r>
      <w:r w:rsidRPr="00E621CD">
        <w:rPr>
          <w:color w:val="808080"/>
        </w:rPr>
        <w:t>-- Cond SUL</w:t>
      </w:r>
    </w:p>
    <w:p w14:paraId="4BA0C983" w14:textId="77777777" w:rsidR="00A65E28" w:rsidRPr="002A02A7" w:rsidRDefault="00A65E28" w:rsidP="002A02A7">
      <w:pPr>
        <w:pStyle w:val="PL"/>
      </w:pPr>
      <w:r w:rsidRPr="002A02A7">
        <w:t xml:space="preserve">    prach-RootSequenceIndex                 </w:t>
      </w:r>
      <w:r w:rsidRPr="002A02A7">
        <w:rPr>
          <w:color w:val="993366"/>
        </w:rPr>
        <w:t>CHOICE</w:t>
      </w:r>
      <w:r w:rsidRPr="002A02A7">
        <w:t xml:space="preserve"> {</w:t>
      </w:r>
    </w:p>
    <w:p w14:paraId="725F8020" w14:textId="77777777" w:rsidR="00A65E28" w:rsidRPr="002A02A7" w:rsidRDefault="00A65E28" w:rsidP="002A02A7">
      <w:pPr>
        <w:pStyle w:val="PL"/>
      </w:pPr>
      <w:r w:rsidRPr="002A02A7">
        <w:t xml:space="preserve">        l839                                    </w:t>
      </w:r>
      <w:r w:rsidRPr="002A02A7">
        <w:rPr>
          <w:color w:val="993366"/>
        </w:rPr>
        <w:t>INTEGER</w:t>
      </w:r>
      <w:r w:rsidRPr="002A02A7">
        <w:t xml:space="preserve"> (0..837),</w:t>
      </w:r>
    </w:p>
    <w:p w14:paraId="54C34E26" w14:textId="77777777" w:rsidR="00A65E28" w:rsidRPr="002A02A7" w:rsidRDefault="00A65E28" w:rsidP="002A02A7">
      <w:pPr>
        <w:pStyle w:val="PL"/>
      </w:pPr>
      <w:r w:rsidRPr="002A02A7">
        <w:t xml:space="preserve">        l139                                    </w:t>
      </w:r>
      <w:r w:rsidRPr="002A02A7">
        <w:rPr>
          <w:color w:val="993366"/>
        </w:rPr>
        <w:t>INTEGER</w:t>
      </w:r>
      <w:r w:rsidRPr="002A02A7">
        <w:t xml:space="preserve"> (0..137)</w:t>
      </w:r>
    </w:p>
    <w:p w14:paraId="6399F1D4" w14:textId="77777777" w:rsidR="00A65E28" w:rsidRPr="002A02A7" w:rsidRDefault="00A65E28" w:rsidP="002A02A7">
      <w:pPr>
        <w:pStyle w:val="PL"/>
      </w:pPr>
      <w:r w:rsidRPr="002A02A7">
        <w:t xml:space="preserve">    },</w:t>
      </w:r>
    </w:p>
    <w:p w14:paraId="23DF2CAE" w14:textId="77777777" w:rsidR="00A65E28" w:rsidRPr="00E621CD" w:rsidRDefault="00A65E28" w:rsidP="002A02A7">
      <w:pPr>
        <w:pStyle w:val="PL"/>
        <w:rPr>
          <w:color w:val="808080"/>
        </w:rPr>
      </w:pPr>
      <w:r w:rsidRPr="002A02A7">
        <w:t xml:space="preserve">    msg1-SubcarrierSpacing                  SubcarrierSpacing                                               </w:t>
      </w:r>
      <w:r w:rsidRPr="002A02A7">
        <w:rPr>
          <w:color w:val="993366"/>
        </w:rPr>
        <w:t>OPTIONAL</w:t>
      </w:r>
      <w:r w:rsidRPr="002A02A7">
        <w:t xml:space="preserve">,   </w:t>
      </w:r>
      <w:r w:rsidRPr="00E621CD">
        <w:rPr>
          <w:color w:val="808080"/>
        </w:rPr>
        <w:t>-- Cond L139</w:t>
      </w:r>
    </w:p>
    <w:p w14:paraId="43C1E0CF" w14:textId="77777777" w:rsidR="00A65E28" w:rsidRPr="002A02A7" w:rsidRDefault="00A65E28" w:rsidP="002A02A7">
      <w:pPr>
        <w:pStyle w:val="PL"/>
      </w:pPr>
      <w:r w:rsidRPr="002A02A7">
        <w:t xml:space="preserve">    restrictedSetConfig                     </w:t>
      </w:r>
      <w:r w:rsidRPr="002A02A7">
        <w:rPr>
          <w:color w:val="993366"/>
        </w:rPr>
        <w:t>ENUMERATED</w:t>
      </w:r>
      <w:r w:rsidRPr="002A02A7">
        <w:t xml:space="preserve"> {unrestrictedSet, restrictedSetTypeA, restrictedSetTypeB},</w:t>
      </w:r>
    </w:p>
    <w:p w14:paraId="7FDA379E" w14:textId="77777777" w:rsidR="00A65E28" w:rsidRPr="00E621CD" w:rsidRDefault="00A65E28" w:rsidP="002A02A7">
      <w:pPr>
        <w:pStyle w:val="PL"/>
        <w:rPr>
          <w:color w:val="808080"/>
        </w:rPr>
      </w:pPr>
      <w:r w:rsidRPr="002A02A7">
        <w:t xml:space="preserve">    msg3-transformPrecoder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7194A11B" w14:textId="77777777" w:rsidR="00A65E28" w:rsidRPr="002A02A7" w:rsidRDefault="00A65E28" w:rsidP="002A02A7">
      <w:pPr>
        <w:pStyle w:val="PL"/>
      </w:pPr>
      <w:r w:rsidRPr="002A02A7">
        <w:t xml:space="preserve">    ...,</w:t>
      </w:r>
    </w:p>
    <w:p w14:paraId="6DF57A9F" w14:textId="77777777" w:rsidR="00A65E28" w:rsidRPr="002A02A7" w:rsidRDefault="00A65E28" w:rsidP="002A02A7">
      <w:pPr>
        <w:pStyle w:val="PL"/>
      </w:pPr>
      <w:r w:rsidRPr="002A02A7">
        <w:t xml:space="preserve">    [[</w:t>
      </w:r>
    </w:p>
    <w:p w14:paraId="7D6E22AA" w14:textId="77777777" w:rsidR="00A65E28" w:rsidRPr="002A02A7" w:rsidRDefault="00A65E28" w:rsidP="002A02A7">
      <w:pPr>
        <w:pStyle w:val="PL"/>
      </w:pPr>
      <w:r w:rsidRPr="002A02A7">
        <w:t xml:space="preserve">    ra-PrioritizationForAccessIdentity      </w:t>
      </w:r>
      <w:r w:rsidRPr="002A02A7">
        <w:rPr>
          <w:color w:val="993366"/>
        </w:rPr>
        <w:t>SEQUENCE</w:t>
      </w:r>
      <w:r w:rsidRPr="002A02A7">
        <w:t xml:space="preserve"> {</w:t>
      </w:r>
    </w:p>
    <w:p w14:paraId="0534CC2C" w14:textId="77777777" w:rsidR="00A65E28" w:rsidRPr="002A02A7" w:rsidRDefault="00A65E28" w:rsidP="002A02A7">
      <w:pPr>
        <w:pStyle w:val="PL"/>
      </w:pPr>
      <w:r w:rsidRPr="002A02A7">
        <w:t xml:space="preserve">        ra-Prioritization-r16                   RA-Prioritization,</w:t>
      </w:r>
    </w:p>
    <w:p w14:paraId="55896390" w14:textId="77777777" w:rsidR="00A65E28" w:rsidRPr="002A02A7" w:rsidRDefault="00A65E28" w:rsidP="002A02A7">
      <w:pPr>
        <w:pStyle w:val="PL"/>
      </w:pPr>
      <w:r w:rsidRPr="002A02A7">
        <w:t xml:space="preserve">        ra-PrioritizationForAI-r16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12BD7244" w14:textId="099CC9A9"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r w:rsidR="00F510B4" w:rsidRPr="00E621CD">
        <w:rPr>
          <w:color w:val="808080"/>
        </w:rPr>
        <w:t>Cond InitialBWP-Only</w:t>
      </w:r>
    </w:p>
    <w:p w14:paraId="08D56436" w14:textId="77777777" w:rsidR="00A65E28" w:rsidRPr="002A02A7" w:rsidRDefault="00A65E28" w:rsidP="002A02A7">
      <w:pPr>
        <w:pStyle w:val="PL"/>
      </w:pPr>
      <w:r w:rsidRPr="002A02A7">
        <w:t xml:space="preserve">    prach-RootSequenceIndex-r16             </w:t>
      </w:r>
      <w:r w:rsidRPr="002A02A7">
        <w:rPr>
          <w:color w:val="993366"/>
        </w:rPr>
        <w:t>CHOICE</w:t>
      </w:r>
      <w:r w:rsidRPr="002A02A7">
        <w:t xml:space="preserve"> {</w:t>
      </w:r>
    </w:p>
    <w:p w14:paraId="7D72265C" w14:textId="77777777" w:rsidR="00A65E28" w:rsidRPr="002A02A7" w:rsidRDefault="00A65E28" w:rsidP="002A02A7">
      <w:pPr>
        <w:pStyle w:val="PL"/>
      </w:pPr>
      <w:r w:rsidRPr="002A02A7">
        <w:t xml:space="preserve">        l571                                    </w:t>
      </w:r>
      <w:r w:rsidRPr="002A02A7">
        <w:rPr>
          <w:color w:val="993366"/>
        </w:rPr>
        <w:t>INTEGER</w:t>
      </w:r>
      <w:r w:rsidRPr="002A02A7">
        <w:t xml:space="preserve"> (0..569),</w:t>
      </w:r>
    </w:p>
    <w:p w14:paraId="1F3680D9" w14:textId="77777777" w:rsidR="00A65E28" w:rsidRPr="002A02A7" w:rsidRDefault="00A65E28" w:rsidP="002A02A7">
      <w:pPr>
        <w:pStyle w:val="PL"/>
      </w:pPr>
      <w:r w:rsidRPr="002A02A7">
        <w:t xml:space="preserve">        l1151                                   </w:t>
      </w:r>
      <w:r w:rsidRPr="002A02A7">
        <w:rPr>
          <w:color w:val="993366"/>
        </w:rPr>
        <w:t>INTEGER</w:t>
      </w:r>
      <w:r w:rsidRPr="002A02A7">
        <w:t xml:space="preserve"> (0..1149)</w:t>
      </w:r>
    </w:p>
    <w:p w14:paraId="08F9CE31"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7267DA9B" w14:textId="77777777" w:rsidR="00A65E28" w:rsidRPr="002A02A7" w:rsidRDefault="00A65E28" w:rsidP="002A02A7">
      <w:pPr>
        <w:pStyle w:val="PL"/>
      </w:pPr>
      <w:r w:rsidRPr="002A02A7">
        <w:t xml:space="preserve">    ]]</w:t>
      </w:r>
    </w:p>
    <w:p w14:paraId="153A5DFA" w14:textId="77777777" w:rsidR="00A65E28" w:rsidRPr="002A02A7" w:rsidRDefault="00A65E28" w:rsidP="002A02A7">
      <w:pPr>
        <w:pStyle w:val="PL"/>
      </w:pPr>
      <w:r w:rsidRPr="002A02A7">
        <w:t>}</w:t>
      </w:r>
    </w:p>
    <w:p w14:paraId="7B34086C" w14:textId="77777777" w:rsidR="00A65E28" w:rsidRPr="002A02A7" w:rsidRDefault="00A65E28" w:rsidP="002A02A7">
      <w:pPr>
        <w:pStyle w:val="PL"/>
      </w:pPr>
    </w:p>
    <w:p w14:paraId="163417D0" w14:textId="77777777" w:rsidR="00A65E28" w:rsidRPr="00E621CD" w:rsidRDefault="00A65E28" w:rsidP="002A02A7">
      <w:pPr>
        <w:pStyle w:val="PL"/>
        <w:rPr>
          <w:color w:val="808080"/>
        </w:rPr>
      </w:pPr>
      <w:r w:rsidRPr="00E621CD">
        <w:rPr>
          <w:color w:val="808080"/>
        </w:rPr>
        <w:t>-- TAG-RACH-CONFIGCOMMON-STOP</w:t>
      </w:r>
    </w:p>
    <w:p w14:paraId="678254B6" w14:textId="77777777" w:rsidR="00A65E28" w:rsidRPr="00E621CD" w:rsidRDefault="00A65E28" w:rsidP="002A02A7">
      <w:pPr>
        <w:pStyle w:val="PL"/>
        <w:rPr>
          <w:color w:val="808080"/>
        </w:rPr>
      </w:pPr>
      <w:r w:rsidRPr="00E621CD">
        <w:rPr>
          <w:color w:val="808080"/>
        </w:rPr>
        <w:t>-- ASN1STOP</w:t>
      </w:r>
    </w:p>
    <w:p w14:paraId="0DF8B54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D6DB5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4EC1CE" w14:textId="77777777" w:rsidR="00A65E28" w:rsidRPr="00834AED" w:rsidRDefault="00A65E28">
            <w:pPr>
              <w:pStyle w:val="TAH"/>
              <w:rPr>
                <w:szCs w:val="22"/>
                <w:lang w:eastAsia="sv-SE"/>
              </w:rPr>
            </w:pPr>
            <w:r w:rsidRPr="00834AED">
              <w:rPr>
                <w:i/>
                <w:szCs w:val="22"/>
                <w:lang w:eastAsia="sv-SE"/>
              </w:rPr>
              <w:t xml:space="preserve">RACH-ConfigCommon </w:t>
            </w:r>
            <w:r w:rsidRPr="00834AED">
              <w:rPr>
                <w:szCs w:val="22"/>
                <w:lang w:eastAsia="sv-SE"/>
              </w:rPr>
              <w:t>field descriptions</w:t>
            </w:r>
          </w:p>
        </w:tc>
      </w:tr>
      <w:tr w:rsidR="002B26CF" w:rsidRPr="00834AED" w14:paraId="5EC2EA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EB3639" w14:textId="77777777" w:rsidR="00A65E28" w:rsidRPr="00834AED" w:rsidRDefault="00A65E28">
            <w:pPr>
              <w:pStyle w:val="TAL"/>
              <w:rPr>
                <w:szCs w:val="22"/>
                <w:lang w:eastAsia="sv-SE"/>
              </w:rPr>
            </w:pPr>
            <w:r w:rsidRPr="00834AED">
              <w:rPr>
                <w:b/>
                <w:i/>
                <w:szCs w:val="22"/>
                <w:lang w:eastAsia="sv-SE"/>
              </w:rPr>
              <w:t>messagePowerOffsetGroupB</w:t>
            </w:r>
          </w:p>
          <w:p w14:paraId="7E8C1307" w14:textId="77777777" w:rsidR="00A65E28" w:rsidRPr="00834AED" w:rsidRDefault="00A65E28">
            <w:pPr>
              <w:pStyle w:val="TAL"/>
              <w:rPr>
                <w:szCs w:val="22"/>
                <w:lang w:eastAsia="sv-SE"/>
              </w:rPr>
            </w:pPr>
            <w:r w:rsidRPr="00834AED">
              <w:rPr>
                <w:szCs w:val="22"/>
                <w:lang w:eastAsia="sv-SE"/>
              </w:rPr>
              <w:t xml:space="preserve">Threshold for preamble selection. Value is in dB. Value </w:t>
            </w:r>
            <w:r w:rsidRPr="00834AED">
              <w:rPr>
                <w:i/>
                <w:szCs w:val="22"/>
                <w:lang w:eastAsia="sv-SE"/>
              </w:rPr>
              <w:t>minusinfinity</w:t>
            </w:r>
            <w:r w:rsidRPr="00834AED">
              <w:rPr>
                <w:szCs w:val="22"/>
                <w:lang w:eastAsia="sv-SE"/>
              </w:rPr>
              <w:t xml:space="preserve"> corresponds to –infinity. Value </w:t>
            </w:r>
            <w:r w:rsidRPr="00834AED">
              <w:rPr>
                <w:i/>
                <w:szCs w:val="22"/>
                <w:lang w:eastAsia="sv-SE"/>
              </w:rPr>
              <w:t>dB0</w:t>
            </w:r>
            <w:r w:rsidRPr="00834AED">
              <w:rPr>
                <w:szCs w:val="22"/>
                <w:lang w:eastAsia="sv-SE"/>
              </w:rPr>
              <w:t xml:space="preserve"> corresponds to 0 dB, </w:t>
            </w:r>
            <w:r w:rsidRPr="00834AED">
              <w:rPr>
                <w:i/>
                <w:szCs w:val="22"/>
                <w:lang w:eastAsia="sv-SE"/>
              </w:rPr>
              <w:t>dB5</w:t>
            </w:r>
            <w:r w:rsidRPr="00834AED">
              <w:rPr>
                <w:szCs w:val="22"/>
                <w:lang w:eastAsia="sv-SE"/>
              </w:rPr>
              <w:t xml:space="preserve"> corresponds to 5 dB and so on. (see TS 38.321 [3], clause 5.1.2)</w:t>
            </w:r>
          </w:p>
        </w:tc>
      </w:tr>
      <w:tr w:rsidR="002B26CF" w:rsidRPr="00834AED" w14:paraId="20F4866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9DC8AF" w14:textId="77777777" w:rsidR="00A65E28" w:rsidRPr="00834AED" w:rsidRDefault="00A65E28">
            <w:pPr>
              <w:pStyle w:val="TAL"/>
              <w:rPr>
                <w:szCs w:val="22"/>
                <w:lang w:eastAsia="sv-SE"/>
              </w:rPr>
            </w:pPr>
            <w:r w:rsidRPr="00834AED">
              <w:rPr>
                <w:b/>
                <w:i/>
                <w:szCs w:val="22"/>
                <w:lang w:eastAsia="sv-SE"/>
              </w:rPr>
              <w:t>msg1-SubcarrierSpacing</w:t>
            </w:r>
          </w:p>
          <w:p w14:paraId="1E28DEB5" w14:textId="77777777" w:rsidR="00A65E28" w:rsidRPr="00834AED" w:rsidRDefault="00A65E28">
            <w:pPr>
              <w:pStyle w:val="TAL"/>
              <w:rPr>
                <w:szCs w:val="22"/>
                <w:lang w:eastAsia="sv-SE"/>
              </w:rPr>
            </w:pPr>
            <w:r w:rsidRPr="00834AED">
              <w:rPr>
                <w:szCs w:val="22"/>
                <w:lang w:eastAsia="sv-SE"/>
              </w:rPr>
              <w:t xml:space="preserve">Subcarrier spacing of PRACH (see TS 38.211 [16], clause 5.3.2). Only the values 15 or 30 kHz (FR1), and 60 or 120 kHz (FR2) are applicable. </w:t>
            </w:r>
            <w:r w:rsidRPr="00834AED">
              <w:rPr>
                <w:lang w:eastAsia="sv-SE"/>
              </w:rPr>
              <w:t xml:space="preserve">If absent, the UE applies the SCS as derived from the </w:t>
            </w:r>
            <w:r w:rsidRPr="00834AED">
              <w:rPr>
                <w:i/>
                <w:lang w:eastAsia="sv-SE"/>
              </w:rPr>
              <w:t>prach-ConfigurationIndex</w:t>
            </w:r>
            <w:r w:rsidRPr="00834AED">
              <w:rPr>
                <w:lang w:eastAsia="sv-SE"/>
              </w:rPr>
              <w:t xml:space="preserve"> in </w:t>
            </w:r>
            <w:r w:rsidRPr="00834AED">
              <w:rPr>
                <w:i/>
                <w:lang w:eastAsia="sv-SE"/>
              </w:rPr>
              <w:t>RACH-ConfigGeneric</w:t>
            </w:r>
            <w:r w:rsidRPr="00834AED">
              <w:rPr>
                <w:lang w:eastAsia="sv-SE"/>
              </w:rPr>
              <w:t xml:space="preserve"> (see tables Table 6.3.3.1-1 and Table 6.3.3.2-2, TS 38.211 [16]). The value also applies to contention free random access (</w:t>
            </w:r>
            <w:r w:rsidRPr="00834AED">
              <w:rPr>
                <w:i/>
                <w:lang w:eastAsia="sv-SE"/>
              </w:rPr>
              <w:t>RACH-ConfigDedicated</w:t>
            </w:r>
            <w:r w:rsidRPr="00834AED">
              <w:rPr>
                <w:lang w:eastAsia="sv-SE"/>
              </w:rPr>
              <w:t xml:space="preserve">), to SI-request and to contention-based beam failure recovery (CB-BFR). But it does not apply for contention free beam failure recovery (CF-BFR) (see </w:t>
            </w:r>
            <w:r w:rsidRPr="00834AED">
              <w:rPr>
                <w:i/>
                <w:lang w:eastAsia="sv-SE"/>
              </w:rPr>
              <w:t>BeamFailureRecoveryConfig</w:t>
            </w:r>
            <w:r w:rsidRPr="00834AED">
              <w:rPr>
                <w:lang w:eastAsia="sv-SE"/>
              </w:rPr>
              <w:t>).</w:t>
            </w:r>
          </w:p>
        </w:tc>
      </w:tr>
      <w:tr w:rsidR="002B26CF" w:rsidRPr="00834AED" w14:paraId="6DC1D5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D58758" w14:textId="77777777" w:rsidR="00A65E28" w:rsidRPr="00834AED" w:rsidRDefault="00A65E28">
            <w:pPr>
              <w:pStyle w:val="TAL"/>
              <w:rPr>
                <w:szCs w:val="22"/>
                <w:lang w:eastAsia="sv-SE"/>
              </w:rPr>
            </w:pPr>
            <w:r w:rsidRPr="00834AED">
              <w:rPr>
                <w:b/>
                <w:i/>
                <w:szCs w:val="22"/>
                <w:lang w:eastAsia="sv-SE"/>
              </w:rPr>
              <w:t>msg3-transformPrecoder</w:t>
            </w:r>
          </w:p>
          <w:p w14:paraId="1DB617F5" w14:textId="77777777" w:rsidR="00A65E28" w:rsidRPr="00834AED" w:rsidRDefault="00A65E28">
            <w:pPr>
              <w:pStyle w:val="TAL"/>
              <w:rPr>
                <w:szCs w:val="22"/>
                <w:lang w:eastAsia="sv-SE"/>
              </w:rPr>
            </w:pPr>
            <w:r w:rsidRPr="00834AED">
              <w:rPr>
                <w:szCs w:val="22"/>
                <w:lang w:eastAsia="sv-SE"/>
              </w:rPr>
              <w:t>Enables the transform precoder for Msg3 transmission according to clause 6.1.3 of TS 38.214 [19]. If the field is absent, the UE disables the transformer precoder (see TS 38.213 [13], clause 8.3).</w:t>
            </w:r>
          </w:p>
        </w:tc>
      </w:tr>
      <w:tr w:rsidR="002B26CF" w:rsidRPr="00834AED" w14:paraId="2420CA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2615CF" w14:textId="77777777" w:rsidR="00A65E28" w:rsidRPr="00834AED" w:rsidRDefault="00A65E28">
            <w:pPr>
              <w:pStyle w:val="TAL"/>
              <w:rPr>
                <w:szCs w:val="22"/>
                <w:lang w:eastAsia="sv-SE"/>
              </w:rPr>
            </w:pPr>
            <w:r w:rsidRPr="00834AED">
              <w:rPr>
                <w:b/>
                <w:i/>
                <w:szCs w:val="22"/>
                <w:lang w:eastAsia="sv-SE"/>
              </w:rPr>
              <w:t>numberOfRA-PreamblesGroupA</w:t>
            </w:r>
          </w:p>
          <w:p w14:paraId="101F843D" w14:textId="77777777" w:rsidR="00A65E28" w:rsidRPr="00834AED" w:rsidRDefault="00A65E28">
            <w:pPr>
              <w:pStyle w:val="TAL"/>
              <w:rPr>
                <w:szCs w:val="22"/>
                <w:lang w:eastAsia="sv-SE"/>
              </w:rPr>
            </w:pPr>
            <w:r w:rsidRPr="00834AED">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834AED">
              <w:rPr>
                <w:i/>
                <w:szCs w:val="22"/>
                <w:lang w:eastAsia="sv-SE"/>
              </w:rPr>
              <w:t>ssb-perRACH-OccasionAndCB-PreamblesPerSSB</w:t>
            </w:r>
            <w:r w:rsidRPr="00834AED">
              <w:rPr>
                <w:szCs w:val="22"/>
                <w:lang w:eastAsia="sv-SE"/>
              </w:rPr>
              <w:t>.</w:t>
            </w:r>
          </w:p>
        </w:tc>
      </w:tr>
      <w:tr w:rsidR="002B26CF" w:rsidRPr="00834AED" w14:paraId="5FFEF9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F4A09B" w14:textId="77777777" w:rsidR="00A65E28" w:rsidRPr="00834AED" w:rsidRDefault="00A65E28">
            <w:pPr>
              <w:pStyle w:val="TAL"/>
              <w:rPr>
                <w:szCs w:val="22"/>
                <w:lang w:eastAsia="sv-SE"/>
              </w:rPr>
            </w:pPr>
            <w:r w:rsidRPr="00834AED">
              <w:rPr>
                <w:b/>
                <w:i/>
                <w:szCs w:val="22"/>
                <w:lang w:eastAsia="sv-SE"/>
              </w:rPr>
              <w:t>prach-RootSequenceIndex</w:t>
            </w:r>
          </w:p>
          <w:p w14:paraId="7BC21726" w14:textId="77777777" w:rsidR="00A65E28" w:rsidRPr="00834AED" w:rsidRDefault="00A65E28">
            <w:pPr>
              <w:pStyle w:val="TAL"/>
              <w:rPr>
                <w:szCs w:val="22"/>
                <w:lang w:eastAsia="sv-SE"/>
              </w:rPr>
            </w:pPr>
            <w:r w:rsidRPr="00834AED">
              <w:rPr>
                <w:szCs w:val="22"/>
                <w:lang w:eastAsia="sv-SE"/>
              </w:rPr>
              <w:t xml:space="preserve">PRACH root sequence index (see TS 38.211 [16], clause 6.3.3.1). The value range depends on whether L=839 or L=139. The short/long preamble format indicated in this IE should be consistent with the one indicated in </w:t>
            </w:r>
            <w:r w:rsidRPr="00834AED">
              <w:rPr>
                <w:i/>
                <w:szCs w:val="22"/>
                <w:lang w:eastAsia="sv-SE"/>
              </w:rPr>
              <w:t>prach-ConfigurationIndex</w:t>
            </w:r>
            <w:r w:rsidRPr="00834AED">
              <w:rPr>
                <w:szCs w:val="22"/>
                <w:lang w:eastAsia="sv-SE"/>
              </w:rPr>
              <w:t xml:space="preserve"> in the </w:t>
            </w:r>
            <w:r w:rsidRPr="00834AED">
              <w:rPr>
                <w:i/>
                <w:szCs w:val="22"/>
                <w:lang w:eastAsia="sv-SE"/>
              </w:rPr>
              <w:t>RACH-ConfigDedicated</w:t>
            </w:r>
            <w:r w:rsidRPr="00834AED">
              <w:rPr>
                <w:szCs w:val="22"/>
                <w:lang w:eastAsia="sv-SE"/>
              </w:rPr>
              <w:t xml:space="preserve"> (if configured). If </w:t>
            </w:r>
            <w:r w:rsidRPr="00834AED">
              <w:rPr>
                <w:i/>
                <w:szCs w:val="22"/>
                <w:lang w:eastAsia="sv-SE"/>
              </w:rPr>
              <w:t>prach-RootSequenceIndex-r16</w:t>
            </w:r>
            <w:r w:rsidRPr="00834AED">
              <w:rPr>
                <w:szCs w:val="22"/>
                <w:lang w:eastAsia="sv-SE"/>
              </w:rPr>
              <w:t xml:space="preserve"> is signalled, UE shall ignore the </w:t>
            </w:r>
            <w:r w:rsidRPr="00834AED">
              <w:rPr>
                <w:i/>
                <w:szCs w:val="22"/>
                <w:lang w:eastAsia="sv-SE"/>
              </w:rPr>
              <w:t xml:space="preserve">prach-RootSequenceIndex </w:t>
            </w:r>
            <w:r w:rsidRPr="00834AED">
              <w:rPr>
                <w:szCs w:val="22"/>
                <w:lang w:eastAsia="sv-SE"/>
              </w:rPr>
              <w:t>(without suffix).</w:t>
            </w:r>
          </w:p>
        </w:tc>
      </w:tr>
      <w:tr w:rsidR="002B26CF" w:rsidRPr="00834AED" w14:paraId="5DBD01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B77919" w14:textId="77777777" w:rsidR="00A65E28" w:rsidRPr="00834AED" w:rsidRDefault="00A65E28">
            <w:pPr>
              <w:pStyle w:val="TAL"/>
              <w:rPr>
                <w:szCs w:val="22"/>
                <w:lang w:eastAsia="sv-SE"/>
              </w:rPr>
            </w:pPr>
            <w:r w:rsidRPr="00834AED">
              <w:rPr>
                <w:b/>
                <w:i/>
                <w:szCs w:val="22"/>
                <w:lang w:eastAsia="sv-SE"/>
              </w:rPr>
              <w:t>ra-ContentionResolutionTimer</w:t>
            </w:r>
          </w:p>
          <w:p w14:paraId="40AD91BE" w14:textId="77777777" w:rsidR="00A65E28" w:rsidRPr="00834AED" w:rsidRDefault="00A65E28">
            <w:pPr>
              <w:pStyle w:val="TAL"/>
              <w:rPr>
                <w:szCs w:val="22"/>
                <w:lang w:eastAsia="sv-SE"/>
              </w:rPr>
            </w:pPr>
            <w:r w:rsidRPr="00834AED">
              <w:rPr>
                <w:szCs w:val="22"/>
                <w:lang w:eastAsia="sv-SE"/>
              </w:rPr>
              <w:t xml:space="preserve">The initial value for the contention resolution timer (see TS 38.321 [3], clause 5.1.5). Value </w:t>
            </w:r>
            <w:r w:rsidRPr="00834AED">
              <w:rPr>
                <w:i/>
                <w:szCs w:val="22"/>
                <w:lang w:eastAsia="sv-SE"/>
              </w:rPr>
              <w:t>sf8</w:t>
            </w:r>
            <w:r w:rsidRPr="00834AED">
              <w:rPr>
                <w:szCs w:val="22"/>
                <w:lang w:eastAsia="sv-SE"/>
              </w:rPr>
              <w:t xml:space="preserve"> corresponds to 8 subframes, value </w:t>
            </w:r>
            <w:r w:rsidRPr="00834AED">
              <w:rPr>
                <w:i/>
                <w:szCs w:val="22"/>
                <w:lang w:eastAsia="sv-SE"/>
              </w:rPr>
              <w:t>sf16</w:t>
            </w:r>
            <w:r w:rsidRPr="00834AED">
              <w:rPr>
                <w:szCs w:val="22"/>
                <w:lang w:eastAsia="sv-SE"/>
              </w:rPr>
              <w:t xml:space="preserve"> corresponds to 16 subframes, and so on.</w:t>
            </w:r>
          </w:p>
        </w:tc>
      </w:tr>
      <w:tr w:rsidR="002B26CF" w:rsidRPr="00834AED" w14:paraId="67AA08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FB4F98" w14:textId="77777777" w:rsidR="00A65E28" w:rsidRPr="00834AED" w:rsidRDefault="00A65E28">
            <w:pPr>
              <w:pStyle w:val="TAL"/>
              <w:rPr>
                <w:szCs w:val="22"/>
                <w:lang w:eastAsia="sv-SE"/>
              </w:rPr>
            </w:pPr>
            <w:r w:rsidRPr="00834AED">
              <w:rPr>
                <w:b/>
                <w:i/>
                <w:szCs w:val="22"/>
                <w:lang w:eastAsia="sv-SE"/>
              </w:rPr>
              <w:t>ra-Msg3SizeGroupA</w:t>
            </w:r>
          </w:p>
          <w:p w14:paraId="62295B8D" w14:textId="77777777" w:rsidR="00A65E28" w:rsidRPr="00834AED" w:rsidRDefault="00A65E28">
            <w:pPr>
              <w:pStyle w:val="TAL"/>
              <w:rPr>
                <w:szCs w:val="22"/>
                <w:lang w:eastAsia="sv-SE"/>
              </w:rPr>
            </w:pPr>
            <w:r w:rsidRPr="00834AED">
              <w:rPr>
                <w:szCs w:val="22"/>
                <w:lang w:eastAsia="sv-SE"/>
              </w:rPr>
              <w:t>Transport Blocks size threshold in bits below which the UE shall use a contention-based RA preamble of group A. (see TS 38.321 [3], clause 5.1.2).</w:t>
            </w:r>
          </w:p>
        </w:tc>
      </w:tr>
      <w:tr w:rsidR="002B26CF" w:rsidRPr="00834AED" w14:paraId="6D1818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08FCB9" w14:textId="77777777" w:rsidR="00A65E28" w:rsidRPr="00834AED" w:rsidRDefault="00A65E28">
            <w:pPr>
              <w:pStyle w:val="TAL"/>
              <w:rPr>
                <w:b/>
                <w:bCs/>
                <w:i/>
                <w:szCs w:val="22"/>
                <w:lang w:eastAsia="en-GB"/>
              </w:rPr>
            </w:pPr>
            <w:r w:rsidRPr="00834AED">
              <w:rPr>
                <w:b/>
                <w:bCs/>
                <w:i/>
                <w:szCs w:val="22"/>
                <w:lang w:eastAsia="en-GB"/>
              </w:rPr>
              <w:t>ra-PrioritizationForAI</w:t>
            </w:r>
          </w:p>
          <w:p w14:paraId="50D3EC2B" w14:textId="5EF0FCF5" w:rsidR="00A65E28" w:rsidRPr="00834AED" w:rsidRDefault="00A65E28">
            <w:pPr>
              <w:pStyle w:val="TAL"/>
              <w:rPr>
                <w:b/>
                <w:i/>
                <w:szCs w:val="22"/>
                <w:lang w:eastAsia="sv-SE"/>
              </w:rPr>
            </w:pPr>
            <w:r w:rsidRPr="00834AED">
              <w:rPr>
                <w:szCs w:val="22"/>
                <w:lang w:eastAsia="en-GB"/>
              </w:rPr>
              <w:t xml:space="preserve">Indicates whether the field </w:t>
            </w:r>
            <w:r w:rsidRPr="00834AED">
              <w:rPr>
                <w:i/>
                <w:szCs w:val="22"/>
                <w:lang w:eastAsia="en-GB"/>
              </w:rPr>
              <w:t xml:space="preserve">ra-Prioritization-r16 </w:t>
            </w:r>
            <w:r w:rsidRPr="00834AED">
              <w:rPr>
                <w:szCs w:val="22"/>
                <w:lang w:eastAsia="en-GB"/>
              </w:rPr>
              <w:t xml:space="preserve">applies for Access Identities. The first/leftmost bit corresponds to Access Identity 1, the next bit corresponds to Access Identity 2. Value 1 indicates that the field </w:t>
            </w:r>
            <w:r w:rsidRPr="00834AED">
              <w:rPr>
                <w:i/>
                <w:szCs w:val="22"/>
                <w:lang w:eastAsia="en-GB"/>
              </w:rPr>
              <w:t>ra-Prioritization-r16</w:t>
            </w:r>
            <w:r w:rsidRPr="00834AED">
              <w:rPr>
                <w:szCs w:val="22"/>
                <w:lang w:eastAsia="en-GB"/>
              </w:rPr>
              <w:t xml:space="preserve"> applies otherwise the field does not apply (see TS 23.501 [32]).</w:t>
            </w:r>
          </w:p>
        </w:tc>
      </w:tr>
      <w:tr w:rsidR="002B26CF" w:rsidRPr="00834AED" w14:paraId="50FC69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7DF900" w14:textId="77777777" w:rsidR="00A65E28" w:rsidRPr="00834AED" w:rsidRDefault="00A65E28">
            <w:pPr>
              <w:pStyle w:val="TAL"/>
              <w:rPr>
                <w:b/>
                <w:bCs/>
                <w:i/>
                <w:szCs w:val="22"/>
                <w:lang w:eastAsia="en-GB"/>
              </w:rPr>
            </w:pPr>
            <w:r w:rsidRPr="00834AED">
              <w:rPr>
                <w:b/>
                <w:bCs/>
                <w:i/>
                <w:szCs w:val="22"/>
                <w:lang w:eastAsia="en-GB"/>
              </w:rPr>
              <w:t>ra-Prioritization</w:t>
            </w:r>
          </w:p>
          <w:p w14:paraId="0BC64973" w14:textId="6E7629EE" w:rsidR="00A65E28" w:rsidRPr="00834AED" w:rsidRDefault="00A65E28">
            <w:pPr>
              <w:pStyle w:val="TAL"/>
              <w:rPr>
                <w:b/>
                <w:i/>
                <w:szCs w:val="22"/>
                <w:lang w:eastAsia="sv-SE"/>
              </w:rPr>
            </w:pPr>
            <w:r w:rsidRPr="00834AED">
              <w:rPr>
                <w:szCs w:val="22"/>
                <w:lang w:eastAsia="sv-SE"/>
              </w:rPr>
              <w:t xml:space="preserve">Parameters which apply for prioritized random access procedure </w:t>
            </w:r>
            <w:r w:rsidR="00F510B4" w:rsidRPr="00834AED">
              <w:rPr>
                <w:szCs w:val="22"/>
                <w:lang w:eastAsia="sv-SE"/>
              </w:rPr>
              <w:t xml:space="preserve">on any UL BWP of SpCell </w:t>
            </w:r>
            <w:r w:rsidRPr="00834AED">
              <w:rPr>
                <w:szCs w:val="22"/>
                <w:lang w:eastAsia="sv-SE"/>
              </w:rPr>
              <w:t>for specific Access Identities (see TS 38.321 [3], clause 5.1.1</w:t>
            </w:r>
            <w:r w:rsidR="005E7B0D" w:rsidRPr="00834AED">
              <w:rPr>
                <w:szCs w:val="22"/>
                <w:lang w:eastAsia="sv-SE"/>
              </w:rPr>
              <w:t>a</w:t>
            </w:r>
            <w:r w:rsidRPr="00834AED">
              <w:rPr>
                <w:szCs w:val="22"/>
                <w:lang w:eastAsia="sv-SE"/>
              </w:rPr>
              <w:t>).</w:t>
            </w:r>
          </w:p>
        </w:tc>
      </w:tr>
      <w:tr w:rsidR="002B26CF" w:rsidRPr="00834AED" w14:paraId="18169A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58668D" w14:textId="77777777" w:rsidR="00A65E28" w:rsidRPr="00834AED" w:rsidRDefault="00A65E28">
            <w:pPr>
              <w:pStyle w:val="TAL"/>
              <w:rPr>
                <w:szCs w:val="22"/>
                <w:lang w:eastAsia="sv-SE"/>
              </w:rPr>
            </w:pPr>
            <w:r w:rsidRPr="00834AED">
              <w:rPr>
                <w:b/>
                <w:i/>
                <w:szCs w:val="22"/>
                <w:lang w:eastAsia="sv-SE"/>
              </w:rPr>
              <w:t>rach-ConfigGeneric</w:t>
            </w:r>
          </w:p>
          <w:p w14:paraId="20632F34" w14:textId="77777777" w:rsidR="00A65E28" w:rsidRPr="00834AED" w:rsidRDefault="00A65E28">
            <w:pPr>
              <w:pStyle w:val="TAL"/>
              <w:rPr>
                <w:szCs w:val="22"/>
                <w:lang w:eastAsia="sv-SE"/>
              </w:rPr>
            </w:pPr>
            <w:r w:rsidRPr="00834AED">
              <w:rPr>
                <w:lang w:eastAsia="sv-SE"/>
              </w:rPr>
              <w:t>RACH parameters for both regular random access and beam failure recovery</w:t>
            </w:r>
            <w:r w:rsidRPr="00834AED">
              <w:rPr>
                <w:szCs w:val="22"/>
                <w:lang w:eastAsia="sv-SE"/>
              </w:rPr>
              <w:t>.</w:t>
            </w:r>
          </w:p>
        </w:tc>
      </w:tr>
      <w:tr w:rsidR="002B26CF" w:rsidRPr="00834AED" w14:paraId="41A05B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3804C9" w14:textId="77777777" w:rsidR="00A65E28" w:rsidRPr="00834AED" w:rsidRDefault="00A65E28">
            <w:pPr>
              <w:pStyle w:val="TAL"/>
              <w:rPr>
                <w:szCs w:val="22"/>
                <w:lang w:eastAsia="sv-SE"/>
              </w:rPr>
            </w:pPr>
            <w:r w:rsidRPr="00834AED">
              <w:rPr>
                <w:b/>
                <w:i/>
                <w:szCs w:val="22"/>
                <w:lang w:eastAsia="sv-SE"/>
              </w:rPr>
              <w:t>restrictedSetConfig</w:t>
            </w:r>
          </w:p>
          <w:p w14:paraId="1E1C6020" w14:textId="77777777" w:rsidR="00A65E28" w:rsidRPr="00834AED" w:rsidRDefault="00A65E28">
            <w:pPr>
              <w:pStyle w:val="TAL"/>
              <w:rPr>
                <w:szCs w:val="22"/>
                <w:lang w:eastAsia="sv-SE"/>
              </w:rPr>
            </w:pPr>
            <w:r w:rsidRPr="00834AED">
              <w:rPr>
                <w:szCs w:val="22"/>
                <w:lang w:eastAsia="sv-SE"/>
              </w:rPr>
              <w:t>Configuration of an unrestricted set or one of two types of restricted sets, see TS 38.211 [16], clause 6.3.3.1.</w:t>
            </w:r>
          </w:p>
        </w:tc>
      </w:tr>
      <w:tr w:rsidR="002B26CF" w:rsidRPr="00834AED" w14:paraId="6806AD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E62032" w14:textId="77777777" w:rsidR="00A65E28" w:rsidRPr="00834AED" w:rsidRDefault="00A65E28">
            <w:pPr>
              <w:pStyle w:val="TAL"/>
              <w:rPr>
                <w:szCs w:val="22"/>
                <w:lang w:eastAsia="sv-SE"/>
              </w:rPr>
            </w:pPr>
            <w:r w:rsidRPr="00834AED">
              <w:rPr>
                <w:b/>
                <w:i/>
                <w:szCs w:val="22"/>
                <w:lang w:eastAsia="sv-SE"/>
              </w:rPr>
              <w:t>rsrp-ThresholdSSB</w:t>
            </w:r>
          </w:p>
          <w:p w14:paraId="7A6DF96C" w14:textId="77777777" w:rsidR="00A65E28" w:rsidRPr="00834AED" w:rsidRDefault="00A65E28">
            <w:pPr>
              <w:pStyle w:val="TAL"/>
              <w:rPr>
                <w:b/>
                <w:i/>
                <w:szCs w:val="22"/>
                <w:lang w:eastAsia="sv-SE"/>
              </w:rPr>
            </w:pPr>
            <w:r w:rsidRPr="00834AED">
              <w:rPr>
                <w:szCs w:val="22"/>
                <w:lang w:eastAsia="sv-SE"/>
              </w:rPr>
              <w:t>UE may select the SS block and corresponding PRACH resource for path-loss estimation and (re)transmission based on SS blocks that satisfy the threshold (see TS 38.213 [13]).</w:t>
            </w:r>
          </w:p>
        </w:tc>
      </w:tr>
      <w:tr w:rsidR="002B26CF" w:rsidRPr="00834AED" w14:paraId="57BA94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3DDEA8" w14:textId="77777777" w:rsidR="00A65E28" w:rsidRPr="00834AED" w:rsidRDefault="00A65E28">
            <w:pPr>
              <w:pStyle w:val="TAL"/>
              <w:rPr>
                <w:szCs w:val="22"/>
                <w:lang w:eastAsia="sv-SE"/>
              </w:rPr>
            </w:pPr>
            <w:r w:rsidRPr="00834AED">
              <w:rPr>
                <w:b/>
                <w:i/>
                <w:szCs w:val="22"/>
                <w:lang w:eastAsia="sv-SE"/>
              </w:rPr>
              <w:t>rsrp-ThresholdSSB-SUL</w:t>
            </w:r>
          </w:p>
          <w:p w14:paraId="5793AF57" w14:textId="77777777" w:rsidR="00A65E28" w:rsidRPr="00834AED" w:rsidRDefault="00A65E28">
            <w:pPr>
              <w:pStyle w:val="TAL"/>
              <w:rPr>
                <w:szCs w:val="22"/>
                <w:lang w:eastAsia="sv-SE"/>
              </w:rPr>
            </w:pPr>
            <w:r w:rsidRPr="00834AED">
              <w:rPr>
                <w:szCs w:val="22"/>
                <w:lang w:eastAsia="sv-SE"/>
              </w:rPr>
              <w:t>The UE selects SUL carrier to perform random access based on this threshold (see TS 38.321 [3], clause 5.1.1). The value applies to all the BWPs.</w:t>
            </w:r>
          </w:p>
        </w:tc>
      </w:tr>
      <w:tr w:rsidR="002B26CF" w:rsidRPr="00834AED" w14:paraId="588DEC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DC915B" w14:textId="77777777" w:rsidR="00A65E28" w:rsidRPr="00834AED" w:rsidRDefault="00A65E28">
            <w:pPr>
              <w:pStyle w:val="TAL"/>
              <w:rPr>
                <w:szCs w:val="22"/>
                <w:lang w:eastAsia="sv-SE"/>
              </w:rPr>
            </w:pPr>
            <w:r w:rsidRPr="00834AED">
              <w:rPr>
                <w:b/>
                <w:i/>
                <w:szCs w:val="22"/>
                <w:lang w:eastAsia="sv-SE"/>
              </w:rPr>
              <w:t>ssb-perRACH-OccasionAndCB-PreamblesPerSSB</w:t>
            </w:r>
          </w:p>
          <w:p w14:paraId="47C12AA6" w14:textId="16FFFA42" w:rsidR="00A65E28" w:rsidRPr="00834AED" w:rsidRDefault="00A65E28">
            <w:pPr>
              <w:pStyle w:val="TAL"/>
              <w:rPr>
                <w:szCs w:val="22"/>
                <w:lang w:eastAsia="sv-SE"/>
              </w:rPr>
            </w:pPr>
            <w:r w:rsidRPr="00834AED">
              <w:rPr>
                <w:szCs w:val="22"/>
                <w:lang w:eastAsia="sv-SE"/>
              </w:rPr>
              <w:t xml:space="preserve">The meaning of this field is twofold: the CHOICE conveys the information about the number of SSBs per RACH occasion. Value </w:t>
            </w:r>
            <w:r w:rsidRPr="00834AED">
              <w:rPr>
                <w:i/>
                <w:szCs w:val="22"/>
                <w:lang w:eastAsia="sv-SE"/>
              </w:rPr>
              <w:t>oneEight</w:t>
            </w:r>
            <w:r w:rsidR="00CA45C0" w:rsidRPr="00834AED">
              <w:rPr>
                <w:i/>
                <w:szCs w:val="22"/>
                <w:lang w:eastAsia="sv-SE"/>
              </w:rPr>
              <w:t>h</w:t>
            </w:r>
            <w:r w:rsidRPr="00834AED">
              <w:rPr>
                <w:szCs w:val="22"/>
                <w:lang w:eastAsia="sv-SE"/>
              </w:rPr>
              <w:t xml:space="preserve"> corresponds to one SSB associated with 8 RACH occasions, value </w:t>
            </w:r>
            <w:r w:rsidRPr="00834AED">
              <w:rPr>
                <w:i/>
                <w:szCs w:val="22"/>
                <w:lang w:eastAsia="sv-SE"/>
              </w:rPr>
              <w:t>oneFourth</w:t>
            </w:r>
            <w:r w:rsidRPr="00834AED">
              <w:rPr>
                <w:szCs w:val="22"/>
                <w:lang w:eastAsia="sv-SE"/>
              </w:rPr>
              <w:t xml:space="preserve"> corresponds to one SSB associated with 4 RACH occasions, and so on. The ENUMERATED part indicates the number of Contention Based preambles per SSB. Value </w:t>
            </w:r>
            <w:r w:rsidRPr="00834AED">
              <w:rPr>
                <w:i/>
                <w:szCs w:val="22"/>
                <w:lang w:eastAsia="sv-SE"/>
              </w:rPr>
              <w:t>n4</w:t>
            </w:r>
            <w:r w:rsidRPr="00834AED">
              <w:rPr>
                <w:szCs w:val="22"/>
                <w:lang w:eastAsia="sv-SE"/>
              </w:rPr>
              <w:t xml:space="preserve"> corresponds to 4 Contention Based preambles per SSB, value </w:t>
            </w:r>
            <w:r w:rsidRPr="00834AED">
              <w:rPr>
                <w:i/>
                <w:szCs w:val="22"/>
                <w:lang w:eastAsia="sv-SE"/>
              </w:rPr>
              <w:t>n8</w:t>
            </w:r>
            <w:r w:rsidRPr="00834AED">
              <w:rPr>
                <w:szCs w:val="22"/>
                <w:lang w:eastAsia="sv-SE"/>
              </w:rPr>
              <w:t xml:space="preserve"> corresponds to 8 Contention Based preambles per SSB, and so on. The total number of CB preambles in a RACH occasion is given by </w:t>
            </w:r>
            <w:r w:rsidRPr="00834AED">
              <w:rPr>
                <w:i/>
                <w:szCs w:val="22"/>
                <w:lang w:eastAsia="sv-SE"/>
              </w:rPr>
              <w:t>CB-preambles-per-SSB</w:t>
            </w:r>
            <w:r w:rsidRPr="00834AED">
              <w:rPr>
                <w:szCs w:val="22"/>
                <w:lang w:eastAsia="sv-SE"/>
              </w:rPr>
              <w:t xml:space="preserve"> * max(1, </w:t>
            </w:r>
            <w:r w:rsidRPr="00834AED">
              <w:rPr>
                <w:i/>
                <w:szCs w:val="22"/>
                <w:lang w:eastAsia="sv-SE"/>
              </w:rPr>
              <w:t>SSB-per-rach-occasion</w:t>
            </w:r>
            <w:r w:rsidRPr="00834AED">
              <w:rPr>
                <w:szCs w:val="22"/>
                <w:lang w:eastAsia="sv-SE"/>
              </w:rPr>
              <w:t>). See TS 38.213 [13].</w:t>
            </w:r>
          </w:p>
        </w:tc>
      </w:tr>
      <w:tr w:rsidR="00A65E28" w:rsidRPr="00834AED" w14:paraId="6EEB77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C7635E" w14:textId="77777777" w:rsidR="00A65E28" w:rsidRPr="00834AED" w:rsidRDefault="00A65E28">
            <w:pPr>
              <w:pStyle w:val="TAL"/>
              <w:rPr>
                <w:szCs w:val="22"/>
                <w:lang w:eastAsia="sv-SE"/>
              </w:rPr>
            </w:pPr>
            <w:r w:rsidRPr="00834AED">
              <w:rPr>
                <w:b/>
                <w:i/>
                <w:szCs w:val="22"/>
                <w:lang w:eastAsia="sv-SE"/>
              </w:rPr>
              <w:t>totalNumberOfRA-Preambles</w:t>
            </w:r>
          </w:p>
          <w:p w14:paraId="173BDF1F" w14:textId="78846913" w:rsidR="00A65E28" w:rsidRPr="00834AED" w:rsidRDefault="00A65E28">
            <w:pPr>
              <w:pStyle w:val="TAL"/>
              <w:rPr>
                <w:szCs w:val="22"/>
                <w:lang w:eastAsia="sv-SE"/>
              </w:rPr>
            </w:pPr>
            <w:r w:rsidRPr="00834AED">
              <w:rPr>
                <w:szCs w:val="22"/>
                <w:lang w:eastAsia="sv-SE"/>
              </w:rPr>
              <w:t xml:space="preserve">Total number of preambles used for contention based and contention free </w:t>
            </w:r>
            <w:r w:rsidR="00EA1F7F" w:rsidRPr="00834AED">
              <w:rPr>
                <w:szCs w:val="22"/>
              </w:rPr>
              <w:t xml:space="preserve">4-step or 2-step </w:t>
            </w:r>
            <w:r w:rsidRPr="00834AED">
              <w:rPr>
                <w:szCs w:val="22"/>
                <w:lang w:eastAsia="sv-SE"/>
              </w:rPr>
              <w:t xml:space="preserve">random access in the RACH resources defined in </w:t>
            </w:r>
            <w:r w:rsidRPr="00834AED">
              <w:rPr>
                <w:i/>
                <w:szCs w:val="22"/>
                <w:lang w:eastAsia="sv-SE"/>
              </w:rPr>
              <w:t>RACH-ConfigCommon</w:t>
            </w:r>
            <w:r w:rsidRPr="00834AED">
              <w:rPr>
                <w:szCs w:val="22"/>
                <w:lang w:eastAsia="sv-SE"/>
              </w:rPr>
              <w:t xml:space="preserve">, excluding preambles used for other purposes (e.g. for SI request). If the field is absent, all 64 preambles are available for RA. The setting should be consistent with the setting of </w:t>
            </w:r>
            <w:r w:rsidRPr="00834AED">
              <w:rPr>
                <w:i/>
                <w:szCs w:val="22"/>
                <w:lang w:eastAsia="sv-SE"/>
              </w:rPr>
              <w:t>ssb-perRACH-OccasionAndCB-PreamblesPerSSB</w:t>
            </w:r>
            <w:r w:rsidRPr="00834AED">
              <w:rPr>
                <w:szCs w:val="22"/>
                <w:lang w:eastAsia="sv-SE"/>
              </w:rPr>
              <w:t>, i.e. it should be a multiple of the number of SSBs per RACH occasion.</w:t>
            </w:r>
          </w:p>
        </w:tc>
      </w:tr>
    </w:tbl>
    <w:p w14:paraId="5A4743F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877283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B08813F"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535882"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0F0FE12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E4E167A" w14:textId="77777777" w:rsidR="00A65E28" w:rsidRPr="00834AED" w:rsidRDefault="00A65E28">
            <w:pPr>
              <w:pStyle w:val="TAL"/>
              <w:rPr>
                <w:i/>
                <w:iCs/>
                <w:lang w:eastAsia="sv-SE"/>
              </w:rPr>
            </w:pPr>
            <w:r w:rsidRPr="00834AED">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54C11A04" w14:textId="77777777" w:rsidR="00A65E28" w:rsidRPr="00834AED" w:rsidRDefault="00A65E28">
            <w:pPr>
              <w:pStyle w:val="TAL"/>
              <w:rPr>
                <w:rFonts w:eastAsia="Calibri"/>
                <w:lang w:eastAsia="sv-SE"/>
              </w:rPr>
            </w:pPr>
            <w:r w:rsidRPr="00834AED">
              <w:rPr>
                <w:rFonts w:eastAsia="Calibri"/>
                <w:lang w:eastAsia="sv-SE"/>
              </w:rPr>
              <w:t xml:space="preserve">The field is mandatory present if </w:t>
            </w:r>
            <w:r w:rsidRPr="00834AED">
              <w:rPr>
                <w:rFonts w:eastAsia="Calibri"/>
                <w:i/>
                <w:lang w:eastAsia="sv-SE"/>
              </w:rPr>
              <w:t>prach-RootSequenceIndex</w:t>
            </w:r>
            <w:r w:rsidRPr="00834AED">
              <w:rPr>
                <w:rFonts w:eastAsia="Calibri"/>
                <w:lang w:eastAsia="sv-SE"/>
              </w:rPr>
              <w:t xml:space="preserve"> L=139, otherwise the field is absent, Need S.</w:t>
            </w:r>
          </w:p>
        </w:tc>
      </w:tr>
      <w:tr w:rsidR="002B26CF" w:rsidRPr="00834AED" w14:paraId="580B131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F3E2707" w14:textId="77777777" w:rsidR="00A65E28" w:rsidRPr="00834AED" w:rsidRDefault="00A65E28">
            <w:pPr>
              <w:pStyle w:val="TAL"/>
              <w:rPr>
                <w:rFonts w:eastAsia="Calibri"/>
                <w:i/>
                <w:iCs/>
                <w:lang w:eastAsia="sv-SE"/>
              </w:rPr>
            </w:pPr>
            <w:r w:rsidRPr="00834AED">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6C33C6" w14:textId="77777777" w:rsidR="00A65E28" w:rsidRPr="00834AED" w:rsidRDefault="00A65E28">
            <w:pPr>
              <w:pStyle w:val="TAL"/>
              <w:rPr>
                <w:rFonts w:eastAsia="宋体"/>
                <w:lang w:eastAsia="sv-SE"/>
              </w:rPr>
            </w:pPr>
            <w:r w:rsidRPr="00834AED">
              <w:rPr>
                <w:rFonts w:eastAsia="Calibri"/>
                <w:lang w:eastAsia="sv-SE"/>
              </w:rPr>
              <w:t>The field is mandatory present</w:t>
            </w:r>
            <w:r w:rsidRPr="00834AED">
              <w:rPr>
                <w:lang w:eastAsia="sv-SE"/>
              </w:rPr>
              <w:t xml:space="preserve"> in </w:t>
            </w:r>
            <w:r w:rsidRPr="00834AED">
              <w:rPr>
                <w:i/>
                <w:lang w:eastAsia="sv-SE"/>
              </w:rPr>
              <w:t>initialUplinkBWP</w:t>
            </w:r>
            <w:r w:rsidRPr="00834AED">
              <w:rPr>
                <w:lang w:eastAsia="sv-SE"/>
              </w:rPr>
              <w:t xml:space="preserve"> in </w:t>
            </w:r>
            <w:r w:rsidRPr="00834AED">
              <w:rPr>
                <w:i/>
                <w:lang w:eastAsia="sv-SE"/>
              </w:rPr>
              <w:t>supplementaryUplink</w:t>
            </w:r>
            <w:r w:rsidRPr="00834AED">
              <w:rPr>
                <w:lang w:eastAsia="sv-SE"/>
              </w:rPr>
              <w:t>; o</w:t>
            </w:r>
            <w:r w:rsidRPr="00834AED">
              <w:rPr>
                <w:rFonts w:eastAsia="Calibri"/>
                <w:lang w:eastAsia="sv-SE"/>
              </w:rPr>
              <w:t>therwise, the field is absent.</w:t>
            </w:r>
          </w:p>
        </w:tc>
      </w:tr>
      <w:tr w:rsidR="002B26CF" w:rsidRPr="00834AED" w14:paraId="34CFF088" w14:textId="77777777" w:rsidTr="00F510B4">
        <w:tc>
          <w:tcPr>
            <w:tcW w:w="4027" w:type="dxa"/>
            <w:tcBorders>
              <w:top w:val="single" w:sz="4" w:space="0" w:color="auto"/>
              <w:left w:val="single" w:sz="4" w:space="0" w:color="auto"/>
              <w:bottom w:val="single" w:sz="4" w:space="0" w:color="auto"/>
              <w:right w:val="single" w:sz="4" w:space="0" w:color="auto"/>
            </w:tcBorders>
            <w:hideMark/>
          </w:tcPr>
          <w:p w14:paraId="757A9DC6" w14:textId="77777777" w:rsidR="00F510B4" w:rsidRPr="00834AED" w:rsidRDefault="00F510B4" w:rsidP="00F510B4">
            <w:pPr>
              <w:pStyle w:val="TAL"/>
              <w:rPr>
                <w:i/>
                <w:iCs/>
              </w:rPr>
            </w:pPr>
            <w:r w:rsidRPr="00834AE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7C03B1FB" w14:textId="77777777" w:rsidR="00F510B4" w:rsidRPr="00834AED" w:rsidRDefault="00F510B4" w:rsidP="00F510B4">
            <w:pPr>
              <w:pStyle w:val="TAL"/>
              <w:rPr>
                <w:rFonts w:eastAsia="Calibri"/>
              </w:rPr>
            </w:pPr>
            <w:r w:rsidRPr="00834AED">
              <w:t>This field is optionally present, Need R, if this BWP is the initial BWP of SpCell. Otherwise the field is absent.</w:t>
            </w:r>
          </w:p>
        </w:tc>
      </w:tr>
    </w:tbl>
    <w:p w14:paraId="3BE72860" w14:textId="77777777" w:rsidR="00A65E28" w:rsidRPr="00834AED" w:rsidRDefault="00A65E28" w:rsidP="00A65E28"/>
    <w:p w14:paraId="19462259" w14:textId="77777777" w:rsidR="00A65E28" w:rsidRPr="00834AED" w:rsidRDefault="00A65E28" w:rsidP="00A65E28">
      <w:pPr>
        <w:pStyle w:val="4"/>
      </w:pPr>
      <w:bookmarkStart w:id="2114" w:name="_Toc46439710"/>
      <w:bookmarkStart w:id="2115" w:name="_Toc46444547"/>
      <w:bookmarkStart w:id="2116" w:name="_Toc46487308"/>
      <w:r w:rsidRPr="00834AED">
        <w:t>–</w:t>
      </w:r>
      <w:r w:rsidRPr="00834AED">
        <w:tab/>
      </w:r>
      <w:r w:rsidRPr="00834AED">
        <w:rPr>
          <w:i/>
          <w:noProof/>
        </w:rPr>
        <w:t>RACH-ConfigCommonTwoStepRA</w:t>
      </w:r>
      <w:bookmarkEnd w:id="2114"/>
      <w:bookmarkEnd w:id="2115"/>
      <w:bookmarkEnd w:id="2116"/>
    </w:p>
    <w:p w14:paraId="32A08082" w14:textId="77777777" w:rsidR="00A65E28" w:rsidRPr="00834AED" w:rsidRDefault="00A65E28" w:rsidP="00A65E28">
      <w:r w:rsidRPr="00834AED">
        <w:t xml:space="preserve">The IE </w:t>
      </w:r>
      <w:r w:rsidRPr="00834AED">
        <w:rPr>
          <w:i/>
        </w:rPr>
        <w:t>RACH-ConfigCommonTwoStepRA</w:t>
      </w:r>
      <w:r w:rsidRPr="00834AED">
        <w:t xml:space="preserve"> is used to specify cell specific 2-step random-access type parameters.</w:t>
      </w:r>
    </w:p>
    <w:p w14:paraId="526EBC57" w14:textId="77777777" w:rsidR="00A65E28" w:rsidRPr="00834AED" w:rsidRDefault="00A65E28" w:rsidP="00A65E28">
      <w:pPr>
        <w:pStyle w:val="TH"/>
      </w:pPr>
      <w:r w:rsidRPr="00834AED">
        <w:rPr>
          <w:bCs/>
          <w:i/>
          <w:iCs/>
        </w:rPr>
        <w:t>RACH-ConfigCommonTwoStepRA</w:t>
      </w:r>
      <w:r w:rsidRPr="00834AED">
        <w:t xml:space="preserve"> information element</w:t>
      </w:r>
    </w:p>
    <w:p w14:paraId="7D3C2986" w14:textId="77777777" w:rsidR="00A65E28" w:rsidRPr="00E621CD" w:rsidRDefault="00A65E28" w:rsidP="002A02A7">
      <w:pPr>
        <w:pStyle w:val="PL"/>
        <w:rPr>
          <w:color w:val="808080"/>
        </w:rPr>
      </w:pPr>
      <w:r w:rsidRPr="00E621CD">
        <w:rPr>
          <w:color w:val="808080"/>
        </w:rPr>
        <w:t>-- ASN1START</w:t>
      </w:r>
    </w:p>
    <w:p w14:paraId="0811E44E" w14:textId="77777777" w:rsidR="00A65E28" w:rsidRPr="00E621CD" w:rsidRDefault="00A65E28" w:rsidP="002A02A7">
      <w:pPr>
        <w:pStyle w:val="PL"/>
        <w:rPr>
          <w:color w:val="808080"/>
        </w:rPr>
      </w:pPr>
      <w:r w:rsidRPr="00E621CD">
        <w:rPr>
          <w:color w:val="808080"/>
        </w:rPr>
        <w:t>-- TAG-RACH-CONFIGCOMMONTWOSTEPRA-START</w:t>
      </w:r>
    </w:p>
    <w:p w14:paraId="31704A18" w14:textId="77777777" w:rsidR="00A65E28" w:rsidRPr="002A02A7" w:rsidRDefault="00A65E28" w:rsidP="002A02A7">
      <w:pPr>
        <w:pStyle w:val="PL"/>
      </w:pPr>
    </w:p>
    <w:p w14:paraId="3BD758AE" w14:textId="77777777" w:rsidR="00A65E28" w:rsidRPr="002A02A7" w:rsidRDefault="00A65E28" w:rsidP="002A02A7">
      <w:pPr>
        <w:pStyle w:val="PL"/>
      </w:pPr>
      <w:r w:rsidRPr="002A02A7">
        <w:t xml:space="preserve">RACH-ConfigCommonTwoStepRA-r16 ::=                   </w:t>
      </w:r>
      <w:r w:rsidRPr="002A02A7">
        <w:rPr>
          <w:color w:val="993366"/>
        </w:rPr>
        <w:t>SEQUENCE</w:t>
      </w:r>
      <w:r w:rsidRPr="002A02A7">
        <w:t xml:space="preserve"> {</w:t>
      </w:r>
    </w:p>
    <w:p w14:paraId="4F71DC82" w14:textId="79BA0BA6" w:rsidR="00A65E28" w:rsidRPr="002A02A7" w:rsidRDefault="00A65E28" w:rsidP="002A02A7">
      <w:pPr>
        <w:pStyle w:val="PL"/>
      </w:pPr>
      <w:r w:rsidRPr="002A02A7">
        <w:t xml:space="preserve">    rach-ConfigGenericTwoStepRA-r16                      RACH-</w:t>
      </w:r>
      <w:r w:rsidR="00EA1F7F" w:rsidRPr="002A02A7">
        <w:t>ConfigGenericTwoStepRA</w:t>
      </w:r>
      <w:r w:rsidRPr="002A02A7">
        <w:t>-r16,</w:t>
      </w:r>
    </w:p>
    <w:p w14:paraId="5E254423" w14:textId="77777777" w:rsidR="00A65E28" w:rsidRPr="00E621CD" w:rsidRDefault="00A65E28" w:rsidP="002A02A7">
      <w:pPr>
        <w:pStyle w:val="PL"/>
        <w:rPr>
          <w:color w:val="808080"/>
        </w:rPr>
      </w:pPr>
      <w:r w:rsidRPr="002A02A7">
        <w:t xml:space="preserve">    msgA-TotalNumberOfRA-Preambles-r16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Need S</w:t>
      </w:r>
    </w:p>
    <w:p w14:paraId="56B3D58B" w14:textId="77777777" w:rsidR="00A65E28" w:rsidRPr="002A02A7" w:rsidRDefault="00A65E28" w:rsidP="002A02A7">
      <w:pPr>
        <w:pStyle w:val="PL"/>
      </w:pPr>
      <w:r w:rsidRPr="002A02A7">
        <w:t xml:space="preserve">    msgA-SSB-PerRACH-OccasionAndCB-PreamblesPerSSB-r16   </w:t>
      </w:r>
      <w:r w:rsidRPr="002A02A7">
        <w:rPr>
          <w:color w:val="993366"/>
        </w:rPr>
        <w:t>CHOICE</w:t>
      </w:r>
      <w:r w:rsidRPr="002A02A7">
        <w:t xml:space="preserve"> {</w:t>
      </w:r>
    </w:p>
    <w:p w14:paraId="4C1425BD" w14:textId="77777777" w:rsidR="00A65E28" w:rsidRPr="002A02A7" w:rsidRDefault="00A65E28" w:rsidP="002A02A7">
      <w:pPr>
        <w:pStyle w:val="PL"/>
      </w:pPr>
      <w:r w:rsidRPr="002A02A7">
        <w:t xml:space="preserve">        oneEighth                                            </w:t>
      </w:r>
      <w:r w:rsidRPr="002A02A7">
        <w:rPr>
          <w:color w:val="993366"/>
        </w:rPr>
        <w:t>ENUMERATED</w:t>
      </w:r>
      <w:r w:rsidRPr="002A02A7">
        <w:t xml:space="preserve"> {n4,n8,n12,n16,n20,n24,n28,n32,n36,n40,n44,n48,n52,n56,n60,n64},</w:t>
      </w:r>
    </w:p>
    <w:p w14:paraId="3BF8A13F" w14:textId="77777777" w:rsidR="00A65E28" w:rsidRPr="002A02A7" w:rsidRDefault="00A65E28" w:rsidP="002A02A7">
      <w:pPr>
        <w:pStyle w:val="PL"/>
      </w:pPr>
      <w:r w:rsidRPr="002A02A7">
        <w:t xml:space="preserve">        oneFourth                                            </w:t>
      </w:r>
      <w:r w:rsidRPr="002A02A7">
        <w:rPr>
          <w:color w:val="993366"/>
        </w:rPr>
        <w:t>ENUMERATED</w:t>
      </w:r>
      <w:r w:rsidRPr="002A02A7">
        <w:t xml:space="preserve"> {n4,n8,n12,n16,n20,n24,n28,n32,n36,n40,n44,n48,n52,n56,n60,n64},</w:t>
      </w:r>
    </w:p>
    <w:p w14:paraId="4C4EC2B5" w14:textId="77777777" w:rsidR="00A65E28" w:rsidRPr="002A02A7" w:rsidRDefault="00A65E28" w:rsidP="002A02A7">
      <w:pPr>
        <w:pStyle w:val="PL"/>
      </w:pPr>
      <w:r w:rsidRPr="002A02A7">
        <w:t xml:space="preserve">        oneHalf                                              </w:t>
      </w:r>
      <w:r w:rsidRPr="002A02A7">
        <w:rPr>
          <w:color w:val="993366"/>
        </w:rPr>
        <w:t>ENUMERATED</w:t>
      </w:r>
      <w:r w:rsidRPr="002A02A7">
        <w:t xml:space="preserve"> {n4,n8,n12,n16,n20,n24,n28,n32,n36,n40,n44,n48,n52,n56,n60,n64},</w:t>
      </w:r>
    </w:p>
    <w:p w14:paraId="049064E9" w14:textId="77777777" w:rsidR="00A65E28" w:rsidRPr="002A02A7" w:rsidRDefault="00A65E28" w:rsidP="002A02A7">
      <w:pPr>
        <w:pStyle w:val="PL"/>
      </w:pPr>
      <w:r w:rsidRPr="002A02A7">
        <w:t xml:space="preserve">        one                                                  </w:t>
      </w:r>
      <w:r w:rsidRPr="002A02A7">
        <w:rPr>
          <w:color w:val="993366"/>
        </w:rPr>
        <w:t>ENUMERATED</w:t>
      </w:r>
      <w:r w:rsidRPr="002A02A7">
        <w:t xml:space="preserve"> {n4,n8,n12,n16,n20,n24,n28,n32,n36,n40,n44,n48,n52,n56,n60,n64},</w:t>
      </w:r>
    </w:p>
    <w:p w14:paraId="327BF93D" w14:textId="77777777" w:rsidR="00A65E28" w:rsidRPr="002A02A7" w:rsidRDefault="00A65E28" w:rsidP="002A02A7">
      <w:pPr>
        <w:pStyle w:val="PL"/>
      </w:pPr>
      <w:r w:rsidRPr="002A02A7">
        <w:t xml:space="preserve">        two                                                  </w:t>
      </w:r>
      <w:r w:rsidRPr="002A02A7">
        <w:rPr>
          <w:color w:val="993366"/>
        </w:rPr>
        <w:t>ENUMERATED</w:t>
      </w:r>
      <w:r w:rsidRPr="002A02A7">
        <w:t xml:space="preserve"> {n4,n8,n12,n16,n20,n24,n28,n32},</w:t>
      </w:r>
    </w:p>
    <w:p w14:paraId="591574A5" w14:textId="77777777" w:rsidR="00A65E28" w:rsidRPr="002A02A7" w:rsidRDefault="00A65E28" w:rsidP="002A02A7">
      <w:pPr>
        <w:pStyle w:val="PL"/>
      </w:pPr>
      <w:r w:rsidRPr="002A02A7">
        <w:t xml:space="preserve">        four                                                 </w:t>
      </w:r>
      <w:r w:rsidRPr="002A02A7">
        <w:rPr>
          <w:color w:val="993366"/>
        </w:rPr>
        <w:t>INTEGER</w:t>
      </w:r>
      <w:r w:rsidRPr="002A02A7">
        <w:t xml:space="preserve"> (1..16),</w:t>
      </w:r>
    </w:p>
    <w:p w14:paraId="2728D5D4" w14:textId="77777777" w:rsidR="00A65E28" w:rsidRPr="002A02A7" w:rsidRDefault="00A65E28" w:rsidP="002A02A7">
      <w:pPr>
        <w:pStyle w:val="PL"/>
      </w:pPr>
      <w:r w:rsidRPr="002A02A7">
        <w:t xml:space="preserve">        eight                                                </w:t>
      </w:r>
      <w:r w:rsidRPr="002A02A7">
        <w:rPr>
          <w:color w:val="993366"/>
        </w:rPr>
        <w:t>INTEGER</w:t>
      </w:r>
      <w:r w:rsidRPr="002A02A7">
        <w:t xml:space="preserve"> (1..8),</w:t>
      </w:r>
    </w:p>
    <w:p w14:paraId="649FF177" w14:textId="77777777" w:rsidR="00A65E28" w:rsidRPr="002A02A7" w:rsidRDefault="00A65E28" w:rsidP="002A02A7">
      <w:pPr>
        <w:pStyle w:val="PL"/>
      </w:pPr>
      <w:r w:rsidRPr="002A02A7">
        <w:t xml:space="preserve">        sixteen                                              </w:t>
      </w:r>
      <w:r w:rsidRPr="002A02A7">
        <w:rPr>
          <w:color w:val="993366"/>
        </w:rPr>
        <w:t>INTEGER</w:t>
      </w:r>
      <w:r w:rsidRPr="002A02A7">
        <w:t xml:space="preserve"> (1..4)</w:t>
      </w:r>
    </w:p>
    <w:p w14:paraId="66FF5F0F" w14:textId="1D8A9AE7" w:rsidR="00A65E28" w:rsidRPr="00E621CD" w:rsidRDefault="00A65E28" w:rsidP="002A02A7">
      <w:pPr>
        <w:pStyle w:val="PL"/>
        <w:rPr>
          <w:color w:val="808080"/>
        </w:rPr>
      </w:pPr>
      <w:r w:rsidRPr="002A02A7">
        <w:t xml:space="preserve">    }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w:t>
      </w:r>
    </w:p>
    <w:p w14:paraId="6DEEB3D0" w14:textId="6CB7338B" w:rsidR="00A65E28" w:rsidRPr="00E621CD" w:rsidRDefault="00A65E28" w:rsidP="002A02A7">
      <w:pPr>
        <w:pStyle w:val="PL"/>
        <w:rPr>
          <w:color w:val="808080"/>
        </w:rPr>
      </w:pPr>
      <w:r w:rsidRPr="002A02A7">
        <w:t xml:space="preserve">    msgA-CB-PreamblesPerSSB-PerSharedRO-r16              </w:t>
      </w:r>
      <w:r w:rsidRPr="002A02A7">
        <w:rPr>
          <w:color w:val="993366"/>
        </w:rPr>
        <w:t>INTEGER</w:t>
      </w:r>
      <w:r w:rsidRPr="002A02A7">
        <w:t xml:space="preserve"> (1..60)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SharedRO</w:t>
      </w:r>
    </w:p>
    <w:p w14:paraId="79752BF1" w14:textId="59034672" w:rsidR="00A65E28" w:rsidRPr="00E621CD" w:rsidRDefault="00A65E28" w:rsidP="002A02A7">
      <w:pPr>
        <w:pStyle w:val="PL"/>
        <w:rPr>
          <w:color w:val="808080"/>
        </w:rPr>
      </w:pPr>
      <w:r w:rsidRPr="002A02A7">
        <w:t xml:space="preserve">    msgA-SSB-SharedRO-MaskIndex-r16                      </w:t>
      </w:r>
      <w:r w:rsidRPr="002A02A7">
        <w:rPr>
          <w:color w:val="993366"/>
        </w:rPr>
        <w:t>INTEGER</w:t>
      </w:r>
      <w:r w:rsidRPr="002A02A7">
        <w:t xml:space="preserve"> (1..15)                    </w:t>
      </w:r>
      <w:r w:rsidR="007F28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1F23C6A5" w14:textId="0AFE9F32" w:rsidR="00A65E28" w:rsidRPr="00E621CD" w:rsidRDefault="00A65E28" w:rsidP="002A02A7">
      <w:pPr>
        <w:pStyle w:val="PL"/>
        <w:rPr>
          <w:color w:val="808080"/>
        </w:rPr>
      </w:pPr>
      <w:r w:rsidRPr="002A02A7">
        <w:t xml:space="preserve">    groupB-ConfiguredTwoStepRA-r16                       GroupB-ConfiguredTwoStepRA-r16      </w:t>
      </w:r>
      <w:r w:rsidR="007F28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3A8878CA" w14:textId="77777777" w:rsidR="00A65E28" w:rsidRPr="002A02A7" w:rsidRDefault="00A65E28" w:rsidP="002A02A7">
      <w:pPr>
        <w:pStyle w:val="PL"/>
      </w:pPr>
      <w:r w:rsidRPr="002A02A7">
        <w:t xml:space="preserve">    msgA-PRACH-RootSequenceIndex-r16                     </w:t>
      </w:r>
      <w:r w:rsidRPr="002A02A7">
        <w:rPr>
          <w:color w:val="993366"/>
        </w:rPr>
        <w:t>CHOICE</w:t>
      </w:r>
      <w:r w:rsidRPr="002A02A7">
        <w:t xml:space="preserve"> {</w:t>
      </w:r>
    </w:p>
    <w:p w14:paraId="208EB6D9" w14:textId="77777777" w:rsidR="00A65E28" w:rsidRPr="00AE451B" w:rsidRDefault="00A65E28" w:rsidP="002A02A7">
      <w:pPr>
        <w:pStyle w:val="PL"/>
      </w:pPr>
      <w:r w:rsidRPr="002A02A7">
        <w:t xml:space="preserve">        </w:t>
      </w:r>
      <w:r w:rsidRPr="00AE451B">
        <w:t xml:space="preserve">l839                                                 </w:t>
      </w:r>
      <w:r w:rsidRPr="00AE451B">
        <w:rPr>
          <w:color w:val="993366"/>
        </w:rPr>
        <w:t>INTEGER</w:t>
      </w:r>
      <w:r w:rsidRPr="00AE451B">
        <w:t xml:space="preserve"> (0..837),</w:t>
      </w:r>
    </w:p>
    <w:p w14:paraId="1E097807" w14:textId="1E6E50AA" w:rsidR="00A65E28" w:rsidRPr="00AE451B" w:rsidRDefault="00A65E28" w:rsidP="002A02A7">
      <w:pPr>
        <w:pStyle w:val="PL"/>
      </w:pPr>
      <w:r w:rsidRPr="00AE451B">
        <w:t xml:space="preserve">        l139                                                 </w:t>
      </w:r>
      <w:r w:rsidRPr="00AE451B">
        <w:rPr>
          <w:color w:val="993366"/>
        </w:rPr>
        <w:t>INTEGER</w:t>
      </w:r>
      <w:r w:rsidRPr="00AE451B">
        <w:t xml:space="preserve"> (0..137)</w:t>
      </w:r>
      <w:r w:rsidR="00EA1F7F" w:rsidRPr="00AE451B">
        <w:t>,</w:t>
      </w:r>
    </w:p>
    <w:p w14:paraId="70352F82" w14:textId="77777777" w:rsidR="00EA1F7F" w:rsidRPr="00AE451B" w:rsidRDefault="00EA1F7F" w:rsidP="002A02A7">
      <w:pPr>
        <w:pStyle w:val="PL"/>
      </w:pPr>
      <w:r w:rsidRPr="00AE451B">
        <w:t xml:space="preserve">        l571                                                 </w:t>
      </w:r>
      <w:r w:rsidRPr="00AE451B">
        <w:rPr>
          <w:color w:val="993366"/>
        </w:rPr>
        <w:t>INTEGER</w:t>
      </w:r>
      <w:r w:rsidRPr="00AE451B">
        <w:t xml:space="preserve"> (0..569),</w:t>
      </w:r>
    </w:p>
    <w:p w14:paraId="436C89A2" w14:textId="77777777" w:rsidR="00EA1F7F" w:rsidRPr="002A02A7" w:rsidRDefault="00EA1F7F" w:rsidP="002A02A7">
      <w:pPr>
        <w:pStyle w:val="PL"/>
      </w:pPr>
      <w:r w:rsidRPr="00AE451B">
        <w:t xml:space="preserve">        </w:t>
      </w:r>
      <w:r w:rsidRPr="002A02A7">
        <w:t xml:space="preserve">l1151                                                </w:t>
      </w:r>
      <w:r w:rsidRPr="002A02A7">
        <w:rPr>
          <w:color w:val="993366"/>
        </w:rPr>
        <w:t>INTEGER</w:t>
      </w:r>
      <w:r w:rsidRPr="002A02A7">
        <w:t xml:space="preserve"> (0..1149)</w:t>
      </w:r>
    </w:p>
    <w:p w14:paraId="6C4E6C2C" w14:textId="04EF39AC" w:rsidR="00A65E28" w:rsidRPr="00E621CD" w:rsidRDefault="00A65E28" w:rsidP="002A02A7">
      <w:pPr>
        <w:pStyle w:val="PL"/>
        <w:rPr>
          <w:color w:val="808080"/>
        </w:rPr>
      </w:pPr>
      <w:r w:rsidRPr="002A02A7">
        <w:t xml:space="preserve">    }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w:t>
      </w:r>
    </w:p>
    <w:p w14:paraId="3661A6BF" w14:textId="33342373" w:rsidR="00EA1F7F" w:rsidRPr="00E621CD" w:rsidRDefault="00EA1F7F" w:rsidP="002A02A7">
      <w:pPr>
        <w:pStyle w:val="PL"/>
        <w:rPr>
          <w:color w:val="808080"/>
        </w:rPr>
      </w:pPr>
      <w:r w:rsidRPr="002A02A7">
        <w:t xml:space="preserve">    msgA-TransMax-r16                                    </w:t>
      </w:r>
      <w:r w:rsidRPr="002A02A7">
        <w:rPr>
          <w:color w:val="993366"/>
        </w:rPr>
        <w:t>ENUMERATED</w:t>
      </w:r>
      <w:r w:rsidRPr="002A02A7">
        <w:t xml:space="preserve"> {n1, n2, n4, n6, n8, n10, n20, n50, n100, n200} </w:t>
      </w:r>
      <w:r w:rsidR="007F283E">
        <w:t xml:space="preserve">    </w:t>
      </w:r>
      <w:r w:rsidRPr="002A02A7">
        <w:rPr>
          <w:color w:val="993366"/>
        </w:rPr>
        <w:t>OPTIONAL</w:t>
      </w:r>
      <w:r w:rsidRPr="002A02A7">
        <w:t xml:space="preserve">, </w:t>
      </w:r>
      <w:r w:rsidRPr="00E621CD">
        <w:rPr>
          <w:color w:val="808080"/>
        </w:rPr>
        <w:t>-- Need R</w:t>
      </w:r>
    </w:p>
    <w:p w14:paraId="1798C6B4" w14:textId="32CEA64B" w:rsidR="00A65E28" w:rsidRPr="00E621CD" w:rsidRDefault="00A65E28" w:rsidP="002A02A7">
      <w:pPr>
        <w:pStyle w:val="PL"/>
        <w:rPr>
          <w:color w:val="808080"/>
        </w:rPr>
      </w:pPr>
      <w:r w:rsidRPr="002A02A7">
        <w:t xml:space="preserve">    msgA-RSRP-Threshold-r16                              RSRP-Range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2Step4Step</w:t>
      </w:r>
    </w:p>
    <w:p w14:paraId="67CB021C" w14:textId="7CD67C85" w:rsidR="00A65E28" w:rsidRPr="00E621CD" w:rsidRDefault="00A65E28" w:rsidP="002A02A7">
      <w:pPr>
        <w:pStyle w:val="PL"/>
        <w:rPr>
          <w:color w:val="808080"/>
        </w:rPr>
      </w:pPr>
      <w:r w:rsidRPr="002A02A7">
        <w:t xml:space="preserve">    msgA-RSRP-ThresholdSSB-r16                           RSRP-Range                           </w:t>
      </w:r>
      <w:r w:rsidR="007F283E"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5E7B0D" w:rsidRPr="00E621CD">
        <w:rPr>
          <w:color w:val="808080"/>
        </w:rPr>
        <w:t>R</w:t>
      </w:r>
    </w:p>
    <w:p w14:paraId="59ADBBAB" w14:textId="68E46E13" w:rsidR="00A65E28" w:rsidRPr="00E621CD" w:rsidRDefault="00A65E28" w:rsidP="002A02A7">
      <w:pPr>
        <w:pStyle w:val="PL"/>
        <w:rPr>
          <w:color w:val="808080"/>
        </w:rPr>
      </w:pPr>
      <w:r w:rsidRPr="002A02A7">
        <w:t xml:space="preserve">    msgA-SubcarrierSpacing-r16                           SubcarrierSpacing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2StepOnlyL139</w:t>
      </w:r>
    </w:p>
    <w:p w14:paraId="790571A6" w14:textId="77777777" w:rsidR="00A65E28" w:rsidRPr="002A02A7" w:rsidRDefault="00A65E28" w:rsidP="002A02A7">
      <w:pPr>
        <w:pStyle w:val="PL"/>
      </w:pPr>
      <w:r w:rsidRPr="002A02A7">
        <w:t xml:space="preserve">    msgA-RestrictedSetConfig-r16                         </w:t>
      </w:r>
      <w:r w:rsidRPr="002A02A7">
        <w:rPr>
          <w:color w:val="993366"/>
        </w:rPr>
        <w:t>ENUMERATED</w:t>
      </w:r>
      <w:r w:rsidRPr="002A02A7">
        <w:t xml:space="preserve"> {unrestrictedSet, restrictedSetTypeA, </w:t>
      </w:r>
    </w:p>
    <w:p w14:paraId="60E5E809" w14:textId="4ADE2784" w:rsidR="00A65E28" w:rsidRPr="00E621CD" w:rsidRDefault="00A65E28" w:rsidP="002A02A7">
      <w:pPr>
        <w:pStyle w:val="PL"/>
        <w:rPr>
          <w:color w:val="808080"/>
        </w:rPr>
      </w:pPr>
      <w:r w:rsidRPr="002A02A7">
        <w:t xml:space="preserve">                                                                     restrictedSetTypeB}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w:t>
      </w:r>
    </w:p>
    <w:p w14:paraId="6F038F7D" w14:textId="77777777" w:rsidR="00A65E28" w:rsidRPr="002A02A7" w:rsidRDefault="00A65E28" w:rsidP="002A02A7">
      <w:pPr>
        <w:pStyle w:val="PL"/>
      </w:pPr>
      <w:r w:rsidRPr="002A02A7">
        <w:t xml:space="preserve">    ra-PrioritizationForAccessIdentityTwoStep-r16        </w:t>
      </w:r>
      <w:r w:rsidRPr="002A02A7">
        <w:rPr>
          <w:color w:val="993366"/>
        </w:rPr>
        <w:t>SEQUENCE</w:t>
      </w:r>
      <w:r w:rsidRPr="002A02A7">
        <w:t xml:space="preserve"> {</w:t>
      </w:r>
    </w:p>
    <w:p w14:paraId="76A48FAA" w14:textId="2E46D9F3" w:rsidR="00A65E28" w:rsidRPr="002A02A7" w:rsidRDefault="00A65E28" w:rsidP="002A02A7">
      <w:pPr>
        <w:pStyle w:val="PL"/>
      </w:pPr>
      <w:r w:rsidRPr="002A02A7">
        <w:t xml:space="preserve">        ra-Prioritization-r16                                RA-Prioritization,</w:t>
      </w:r>
    </w:p>
    <w:p w14:paraId="22286445" w14:textId="6F2408A1" w:rsidR="00A65E28" w:rsidRPr="002A02A7" w:rsidRDefault="00A65E28" w:rsidP="002A02A7">
      <w:pPr>
        <w:pStyle w:val="PL"/>
      </w:pPr>
      <w:r w:rsidRPr="002A02A7">
        <w:t xml:space="preserve">        ra-PrioritizationForAI-r16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29B7A1F" w14:textId="0709E7BB" w:rsidR="00A65E28" w:rsidRPr="00E621CD" w:rsidRDefault="00A65E28" w:rsidP="002A02A7">
      <w:pPr>
        <w:pStyle w:val="PL"/>
        <w:rPr>
          <w:color w:val="808080"/>
        </w:rPr>
      </w:pPr>
      <w:r w:rsidRPr="002A02A7">
        <w:t xml:space="preserve">    }                                                                                                  </w:t>
      </w:r>
      <w:r w:rsidR="007F283E"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F510B4" w:rsidRPr="00E621CD">
        <w:rPr>
          <w:color w:val="808080"/>
        </w:rPr>
        <w:t>Cond InitialBWP-Only</w:t>
      </w:r>
    </w:p>
    <w:p w14:paraId="21A89C94" w14:textId="6182BF22" w:rsidR="00A65E28" w:rsidRPr="00E621CD" w:rsidRDefault="00A65E28" w:rsidP="002A02A7">
      <w:pPr>
        <w:pStyle w:val="PL"/>
        <w:rPr>
          <w:color w:val="808080"/>
        </w:rPr>
      </w:pPr>
      <w:r w:rsidRPr="002A02A7">
        <w:t xml:space="preserve">    ra-ContentionResolutionTimer-r16                     </w:t>
      </w:r>
      <w:r w:rsidRPr="002A02A7">
        <w:rPr>
          <w:color w:val="993366"/>
        </w:rPr>
        <w:t>ENUMERATED</w:t>
      </w:r>
      <w:r w:rsidRPr="002A02A7">
        <w:t xml:space="preserve"> {sf8, sf16, sf24, sf32, sf40, sf48, sf56, sf64} </w:t>
      </w:r>
      <w:r w:rsidR="007F283E">
        <w:t xml:space="preserve">    </w:t>
      </w:r>
      <w:r w:rsidRPr="002A02A7">
        <w:rPr>
          <w:color w:val="993366"/>
        </w:rPr>
        <w:t>OPTIONAL</w:t>
      </w:r>
      <w:r w:rsidRPr="002A02A7">
        <w:t xml:space="preserve">, </w:t>
      </w:r>
      <w:r w:rsidRPr="00E621CD">
        <w:rPr>
          <w:color w:val="808080"/>
        </w:rPr>
        <w:t>-- Cond 2StepOnly</w:t>
      </w:r>
    </w:p>
    <w:p w14:paraId="5C8B9EC7" w14:textId="77777777" w:rsidR="00A65E28" w:rsidRPr="002A02A7" w:rsidRDefault="00A65E28" w:rsidP="002A02A7">
      <w:pPr>
        <w:pStyle w:val="PL"/>
      </w:pPr>
      <w:r w:rsidRPr="002A02A7">
        <w:t xml:space="preserve">    ...</w:t>
      </w:r>
    </w:p>
    <w:p w14:paraId="73570DEF" w14:textId="77777777" w:rsidR="00A65E28" w:rsidRPr="002A02A7" w:rsidRDefault="00A65E28" w:rsidP="002A02A7">
      <w:pPr>
        <w:pStyle w:val="PL"/>
      </w:pPr>
      <w:r w:rsidRPr="002A02A7">
        <w:t>}</w:t>
      </w:r>
    </w:p>
    <w:p w14:paraId="6DBE7B43" w14:textId="77777777" w:rsidR="00A65E28" w:rsidRPr="002A02A7" w:rsidRDefault="00A65E28" w:rsidP="002A02A7">
      <w:pPr>
        <w:pStyle w:val="PL"/>
      </w:pPr>
    </w:p>
    <w:p w14:paraId="3F8BB9D8" w14:textId="77777777" w:rsidR="00A65E28" w:rsidRPr="002A02A7" w:rsidRDefault="00A65E28" w:rsidP="002A02A7">
      <w:pPr>
        <w:pStyle w:val="PL"/>
      </w:pPr>
      <w:r w:rsidRPr="002A02A7">
        <w:t xml:space="preserve">GroupB-ConfiguredTwoStepRA-r16 ::=                       </w:t>
      </w:r>
      <w:r w:rsidRPr="002A02A7">
        <w:rPr>
          <w:color w:val="993366"/>
        </w:rPr>
        <w:t>SEQUENCE</w:t>
      </w:r>
      <w:r w:rsidRPr="002A02A7">
        <w:t xml:space="preserve"> {</w:t>
      </w:r>
    </w:p>
    <w:p w14:paraId="6E655AB9" w14:textId="77777777" w:rsidR="00A65E28" w:rsidRPr="002A02A7" w:rsidRDefault="00A65E28" w:rsidP="002A02A7">
      <w:pPr>
        <w:pStyle w:val="PL"/>
      </w:pPr>
      <w:r w:rsidRPr="002A02A7">
        <w:t xml:space="preserve">    ra-MsgA-SizeGroupA                                   </w:t>
      </w:r>
      <w:r w:rsidRPr="002A02A7">
        <w:rPr>
          <w:color w:val="993366"/>
        </w:rPr>
        <w:t>ENUMERATED</w:t>
      </w:r>
      <w:r w:rsidRPr="002A02A7">
        <w:t xml:space="preserve"> {b56, b144, b208, b256, b282, b480, b640, b800,</w:t>
      </w:r>
    </w:p>
    <w:p w14:paraId="41566172" w14:textId="4E966BA2" w:rsidR="00A65E28" w:rsidRPr="002A02A7" w:rsidRDefault="00A65E28" w:rsidP="002A02A7">
      <w:pPr>
        <w:pStyle w:val="PL"/>
      </w:pPr>
      <w:r w:rsidRPr="002A02A7">
        <w:t xml:space="preserve">                                                                     b1000, b72, spare6, spare5, spare4, spare3, spare2, spare1}</w:t>
      </w:r>
      <w:r w:rsidR="00EA1F7F" w:rsidRPr="002A02A7">
        <w:t>,</w:t>
      </w:r>
    </w:p>
    <w:p w14:paraId="29E51E2B" w14:textId="7BABFC51" w:rsidR="00A65E28" w:rsidRPr="002A02A7" w:rsidRDefault="00A65E28" w:rsidP="002A02A7">
      <w:pPr>
        <w:pStyle w:val="PL"/>
      </w:pPr>
      <w:r w:rsidRPr="002A02A7">
        <w:t xml:space="preserve">    messagePowerOffsetGroupB                             </w:t>
      </w:r>
      <w:r w:rsidRPr="002A02A7">
        <w:rPr>
          <w:color w:val="993366"/>
        </w:rPr>
        <w:t>ENUMERATED</w:t>
      </w:r>
      <w:r w:rsidRPr="002A02A7">
        <w:t xml:space="preserve"> {minusinfinity, dB0, dB5, dB8, dB10, dB12, dB15, dB18}</w:t>
      </w:r>
      <w:r w:rsidR="00EA1F7F" w:rsidRPr="002A02A7">
        <w:t>,</w:t>
      </w:r>
    </w:p>
    <w:p w14:paraId="55C32399" w14:textId="77777777" w:rsidR="00A65E28" w:rsidRPr="002A02A7" w:rsidRDefault="00A65E28" w:rsidP="002A02A7">
      <w:pPr>
        <w:pStyle w:val="PL"/>
      </w:pPr>
      <w:r w:rsidRPr="002A02A7">
        <w:t xml:space="preserve">    numberofRA-PreamblesGroupA                           </w:t>
      </w:r>
      <w:r w:rsidRPr="002A02A7">
        <w:rPr>
          <w:color w:val="993366"/>
        </w:rPr>
        <w:t>INTEGER</w:t>
      </w:r>
      <w:r w:rsidRPr="002A02A7">
        <w:t xml:space="preserve"> (1..64)</w:t>
      </w:r>
    </w:p>
    <w:p w14:paraId="3A398577" w14:textId="77777777" w:rsidR="00A65E28" w:rsidRPr="002A02A7" w:rsidRDefault="00A65E28" w:rsidP="002A02A7">
      <w:pPr>
        <w:pStyle w:val="PL"/>
      </w:pPr>
      <w:r w:rsidRPr="002A02A7">
        <w:t>}</w:t>
      </w:r>
    </w:p>
    <w:p w14:paraId="4BC1FAC0" w14:textId="77777777" w:rsidR="00A65E28" w:rsidRPr="002A02A7" w:rsidRDefault="00A65E28" w:rsidP="002A02A7">
      <w:pPr>
        <w:pStyle w:val="PL"/>
      </w:pPr>
    </w:p>
    <w:p w14:paraId="6BBD6D64" w14:textId="77777777" w:rsidR="00A65E28" w:rsidRPr="00E621CD" w:rsidRDefault="00A65E28" w:rsidP="002A02A7">
      <w:pPr>
        <w:pStyle w:val="PL"/>
        <w:rPr>
          <w:color w:val="808080"/>
        </w:rPr>
      </w:pPr>
      <w:r w:rsidRPr="00E621CD">
        <w:rPr>
          <w:color w:val="808080"/>
        </w:rPr>
        <w:t>-- TAG-RACH-CONFIGCOMMONTWOSTEPRA-STOP</w:t>
      </w:r>
    </w:p>
    <w:p w14:paraId="5D1A86C5" w14:textId="77777777" w:rsidR="00A65E28" w:rsidRPr="00E621CD" w:rsidRDefault="00A65E28" w:rsidP="002A02A7">
      <w:pPr>
        <w:pStyle w:val="PL"/>
        <w:rPr>
          <w:color w:val="808080"/>
        </w:rPr>
      </w:pPr>
      <w:r w:rsidRPr="00E621CD">
        <w:rPr>
          <w:color w:val="808080"/>
        </w:rPr>
        <w:t>-- ASN1STOP</w:t>
      </w:r>
    </w:p>
    <w:p w14:paraId="5DB10DB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5CB55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04FF84" w14:textId="77777777" w:rsidR="00A65E28" w:rsidRPr="00834AED" w:rsidRDefault="00A65E28">
            <w:pPr>
              <w:pStyle w:val="TAH"/>
              <w:rPr>
                <w:szCs w:val="22"/>
                <w:lang w:eastAsia="sv-SE"/>
              </w:rPr>
            </w:pPr>
            <w:r w:rsidRPr="00834AED">
              <w:rPr>
                <w:i/>
                <w:szCs w:val="22"/>
                <w:lang w:eastAsia="sv-SE"/>
              </w:rPr>
              <w:t xml:space="preserve">RACH-ConfigCommonTwoStepRA </w:t>
            </w:r>
            <w:r w:rsidRPr="00834AED">
              <w:rPr>
                <w:szCs w:val="22"/>
                <w:lang w:eastAsia="sv-SE"/>
              </w:rPr>
              <w:t>field descriptions</w:t>
            </w:r>
          </w:p>
        </w:tc>
      </w:tr>
      <w:tr w:rsidR="002B26CF" w:rsidRPr="00834AED" w14:paraId="3B78EA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AD33CE" w14:textId="77777777" w:rsidR="00A65E28" w:rsidRPr="00834AED" w:rsidRDefault="00A65E28">
            <w:pPr>
              <w:pStyle w:val="TAL"/>
              <w:rPr>
                <w:b/>
                <w:i/>
                <w:szCs w:val="22"/>
                <w:lang w:eastAsia="sv-SE"/>
              </w:rPr>
            </w:pPr>
            <w:r w:rsidRPr="00834AED">
              <w:rPr>
                <w:b/>
                <w:i/>
                <w:szCs w:val="22"/>
                <w:lang w:eastAsia="sv-SE"/>
              </w:rPr>
              <w:t>groupB-ConfiguredTwoStepRA</w:t>
            </w:r>
          </w:p>
          <w:p w14:paraId="73A92838" w14:textId="77777777" w:rsidR="00A65E28" w:rsidRPr="00834AED" w:rsidRDefault="00A65E28">
            <w:pPr>
              <w:pStyle w:val="TAL"/>
              <w:rPr>
                <w:b/>
                <w:i/>
                <w:szCs w:val="22"/>
                <w:lang w:eastAsia="sv-SE"/>
              </w:rPr>
            </w:pPr>
            <w:r w:rsidRPr="00834AED">
              <w:rPr>
                <w:szCs w:val="22"/>
                <w:lang w:eastAsia="sv-SE"/>
              </w:rPr>
              <w:t>Preamble grouping for 2-step random access type. If the field is absent then there is only one preamble group configured and only one msgA PUSCH configuration.</w:t>
            </w:r>
          </w:p>
        </w:tc>
      </w:tr>
      <w:tr w:rsidR="002B26CF" w:rsidRPr="00834AED" w14:paraId="7DDEFD5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B5CD01" w14:textId="77777777" w:rsidR="00A65E28" w:rsidRPr="00834AED" w:rsidRDefault="00A65E28">
            <w:pPr>
              <w:pStyle w:val="TAL"/>
              <w:rPr>
                <w:b/>
                <w:i/>
                <w:szCs w:val="22"/>
                <w:lang w:eastAsia="sv-SE"/>
              </w:rPr>
            </w:pPr>
            <w:r w:rsidRPr="00834AED">
              <w:rPr>
                <w:b/>
                <w:i/>
                <w:szCs w:val="22"/>
                <w:lang w:eastAsia="sv-SE"/>
              </w:rPr>
              <w:t>msgA-CB-PreamblesPerSSB-PerSharedRO</w:t>
            </w:r>
          </w:p>
          <w:p w14:paraId="61867262" w14:textId="77777777" w:rsidR="00A65E28" w:rsidRPr="00834AED" w:rsidRDefault="00A65E28">
            <w:pPr>
              <w:pStyle w:val="TAL"/>
              <w:rPr>
                <w:szCs w:val="22"/>
                <w:lang w:eastAsia="sv-SE"/>
              </w:rPr>
            </w:pPr>
            <w:r w:rsidRPr="00834AED">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834AED">
              <w:rPr>
                <w:i/>
                <w:iCs/>
                <w:szCs w:val="22"/>
                <w:lang w:eastAsia="sv-SE"/>
              </w:rPr>
              <w:t>SSB-perRACH-OccasionAndCB-PreamblesPerSSB</w:t>
            </w:r>
            <w:r w:rsidRPr="00834AED">
              <w:rPr>
                <w:szCs w:val="22"/>
                <w:lang w:eastAsia="sv-SE"/>
              </w:rPr>
              <w:t xml:space="preserve"> in </w:t>
            </w:r>
            <w:r w:rsidRPr="00834AED">
              <w:rPr>
                <w:i/>
                <w:iCs/>
                <w:szCs w:val="22"/>
                <w:lang w:eastAsia="sv-SE"/>
              </w:rPr>
              <w:t>RACH-ConfigCommon</w:t>
            </w:r>
            <w:r w:rsidRPr="00834AED">
              <w:rPr>
                <w:szCs w:val="22"/>
                <w:lang w:eastAsia="sv-SE"/>
              </w:rPr>
              <w:t>. The field is only applicable for the case of shared ROs with 4-step type random access.</w:t>
            </w:r>
          </w:p>
        </w:tc>
      </w:tr>
      <w:tr w:rsidR="002B26CF" w:rsidRPr="00834AED" w14:paraId="1F3A5F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A976A6" w14:textId="77777777" w:rsidR="00A65E28" w:rsidRPr="00834AED" w:rsidRDefault="00A65E28">
            <w:pPr>
              <w:pStyle w:val="TAL"/>
              <w:rPr>
                <w:szCs w:val="22"/>
                <w:lang w:eastAsia="sv-SE"/>
              </w:rPr>
            </w:pPr>
            <w:r w:rsidRPr="00834AED">
              <w:rPr>
                <w:b/>
                <w:i/>
                <w:szCs w:val="22"/>
                <w:lang w:eastAsia="sv-SE"/>
              </w:rPr>
              <w:t>msgA-PRACH-RootSequenceIndex</w:t>
            </w:r>
          </w:p>
          <w:p w14:paraId="7639B750" w14:textId="45601EDE" w:rsidR="00A65E28" w:rsidRPr="00834AED" w:rsidRDefault="00A65E28">
            <w:pPr>
              <w:pStyle w:val="TAL"/>
              <w:rPr>
                <w:b/>
                <w:i/>
                <w:szCs w:val="22"/>
                <w:lang w:eastAsia="sv-SE"/>
              </w:rPr>
            </w:pPr>
            <w:r w:rsidRPr="00834AED">
              <w:rPr>
                <w:lang w:eastAsia="sv-SE"/>
              </w:rPr>
              <w:t xml:space="preserve">PRACH root sequence index. If the field is not configured, the UE applies the value in field </w:t>
            </w:r>
            <w:r w:rsidRPr="00834AED">
              <w:rPr>
                <w:i/>
                <w:lang w:eastAsia="sv-SE"/>
              </w:rPr>
              <w:t>prach-RootSequenceIndex</w:t>
            </w:r>
            <w:r w:rsidRPr="00834AED">
              <w:rPr>
                <w:iCs/>
                <w:lang w:eastAsia="sv-SE"/>
              </w:rPr>
              <w:t xml:space="preserve"> in </w:t>
            </w:r>
            <w:r w:rsidRPr="00834AED">
              <w:rPr>
                <w:i/>
                <w:szCs w:val="22"/>
                <w:lang w:eastAsia="sv-SE"/>
              </w:rPr>
              <w:t>RACH-ConfigCommon</w:t>
            </w:r>
            <w:r w:rsidRPr="00834AED">
              <w:rPr>
                <w:iCs/>
                <w:szCs w:val="22"/>
                <w:lang w:eastAsia="sv-SE"/>
              </w:rPr>
              <w:t xml:space="preserve"> in the configured BWP.</w:t>
            </w:r>
            <w:r w:rsidR="00EA1F7F" w:rsidRPr="00834AED">
              <w:rPr>
                <w:iCs/>
                <w:szCs w:val="22"/>
              </w:rPr>
              <w:t xml:space="preserve"> When both 2-step and 4-step type random access is configured, this field is only configured for the case of separate ROs between 2-step and 4-step type random access.</w:t>
            </w:r>
          </w:p>
        </w:tc>
      </w:tr>
      <w:tr w:rsidR="002B26CF" w:rsidRPr="00834AED" w14:paraId="17A11B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6A4563" w14:textId="77777777" w:rsidR="00A65E28" w:rsidRPr="00834AED" w:rsidRDefault="00A65E28">
            <w:pPr>
              <w:pStyle w:val="TAL"/>
              <w:rPr>
                <w:b/>
                <w:i/>
                <w:szCs w:val="22"/>
                <w:lang w:eastAsia="sv-SE"/>
              </w:rPr>
            </w:pPr>
            <w:r w:rsidRPr="00834AED">
              <w:rPr>
                <w:b/>
                <w:i/>
                <w:szCs w:val="22"/>
                <w:lang w:eastAsia="sv-SE"/>
              </w:rPr>
              <w:t>msgA-RestrictedSetConfig</w:t>
            </w:r>
          </w:p>
          <w:p w14:paraId="10F4BA70" w14:textId="57C19997" w:rsidR="00A65E28" w:rsidRPr="00834AED" w:rsidRDefault="00A65E28">
            <w:pPr>
              <w:pStyle w:val="TAL"/>
              <w:rPr>
                <w:iCs/>
                <w:szCs w:val="22"/>
                <w:lang w:eastAsia="sv-SE"/>
              </w:rPr>
            </w:pPr>
            <w:r w:rsidRPr="00834AED">
              <w:rPr>
                <w:szCs w:val="22"/>
                <w:lang w:eastAsia="sv-SE"/>
              </w:rPr>
              <w:t xml:space="preserve">Configuration of an unrestricted set or one of two types of restricted sets for 2-step random access type preamble. If the field is not configured, the UE applies the value in field </w:t>
            </w:r>
            <w:r w:rsidRPr="00834AED">
              <w:rPr>
                <w:i/>
                <w:szCs w:val="22"/>
                <w:lang w:eastAsia="sv-SE"/>
              </w:rPr>
              <w:t>restrictedSetConfig</w:t>
            </w:r>
            <w:r w:rsidRPr="00834AED">
              <w:rPr>
                <w:iCs/>
                <w:szCs w:val="22"/>
                <w:lang w:eastAsia="sv-SE"/>
              </w:rPr>
              <w:t xml:space="preserve"> </w:t>
            </w:r>
            <w:r w:rsidRPr="00834AED">
              <w:rPr>
                <w:iCs/>
                <w:lang w:eastAsia="sv-SE"/>
              </w:rPr>
              <w:t xml:space="preserve">in </w:t>
            </w:r>
            <w:r w:rsidRPr="00834AED">
              <w:rPr>
                <w:i/>
                <w:szCs w:val="22"/>
                <w:lang w:eastAsia="sv-SE"/>
              </w:rPr>
              <w:t>RACH-ConfigCommon</w:t>
            </w:r>
            <w:r w:rsidRPr="00834AED">
              <w:rPr>
                <w:iCs/>
                <w:szCs w:val="22"/>
                <w:lang w:eastAsia="sv-SE"/>
              </w:rPr>
              <w:t xml:space="preserve"> in the configured BWP.</w:t>
            </w:r>
            <w:r w:rsidR="00EA1F7F" w:rsidRPr="00834AED">
              <w:rPr>
                <w:iCs/>
                <w:szCs w:val="22"/>
              </w:rPr>
              <w:t xml:space="preserve"> </w:t>
            </w:r>
            <w:r w:rsidR="00EA1F7F" w:rsidRPr="00834AED">
              <w:t>When both 2-step and 4-step type random access is configured, this field is only configured for the case of separate ROs between 2-step and 4-step type random access.</w:t>
            </w:r>
          </w:p>
        </w:tc>
      </w:tr>
      <w:tr w:rsidR="002B26CF" w:rsidRPr="00834AED" w14:paraId="0F1116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A8DBEA" w14:textId="77777777" w:rsidR="00A65E28" w:rsidRPr="00834AED" w:rsidRDefault="00A65E28">
            <w:pPr>
              <w:pStyle w:val="TAL"/>
              <w:rPr>
                <w:szCs w:val="22"/>
                <w:lang w:eastAsia="sv-SE"/>
              </w:rPr>
            </w:pPr>
            <w:r w:rsidRPr="00834AED">
              <w:rPr>
                <w:b/>
                <w:i/>
                <w:szCs w:val="22"/>
                <w:lang w:eastAsia="sv-SE"/>
              </w:rPr>
              <w:t>msgA-RSRP-Threshold</w:t>
            </w:r>
          </w:p>
          <w:p w14:paraId="5B094E63" w14:textId="77777777" w:rsidR="00A65E28" w:rsidRPr="00834AED" w:rsidRDefault="00A65E28">
            <w:pPr>
              <w:pStyle w:val="TAL"/>
              <w:rPr>
                <w:b/>
                <w:i/>
                <w:szCs w:val="22"/>
                <w:lang w:eastAsia="sv-SE"/>
              </w:rPr>
            </w:pPr>
            <w:r w:rsidRPr="00834AED">
              <w:rPr>
                <w:szCs w:val="22"/>
                <w:lang w:eastAsia="sv-SE"/>
              </w:rPr>
              <w:t>The UE selects 2-step random access type to perform random access based on this threshold (see TS 38.321 [3], clause 5.1.1). This field is only present if both 2-step and 4-step RA type are configured for the BWP.</w:t>
            </w:r>
          </w:p>
        </w:tc>
      </w:tr>
      <w:tr w:rsidR="002B26CF" w:rsidRPr="00834AED" w14:paraId="3E4F25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9984AC" w14:textId="77777777" w:rsidR="00A65E28" w:rsidRPr="00834AED" w:rsidRDefault="00A65E28">
            <w:pPr>
              <w:pStyle w:val="TAL"/>
              <w:rPr>
                <w:b/>
                <w:i/>
                <w:szCs w:val="22"/>
                <w:lang w:eastAsia="sv-SE"/>
              </w:rPr>
            </w:pPr>
            <w:r w:rsidRPr="00834AED">
              <w:rPr>
                <w:b/>
                <w:i/>
                <w:szCs w:val="22"/>
                <w:lang w:eastAsia="sv-SE"/>
              </w:rPr>
              <w:t>msgA-RSRP-ThresholdSSB</w:t>
            </w:r>
          </w:p>
          <w:p w14:paraId="25836F3C" w14:textId="77777777" w:rsidR="00A65E28" w:rsidRPr="00834AED" w:rsidRDefault="00A65E28">
            <w:pPr>
              <w:pStyle w:val="TAL"/>
              <w:rPr>
                <w:b/>
                <w:i/>
                <w:szCs w:val="22"/>
                <w:lang w:eastAsia="sv-SE"/>
              </w:rPr>
            </w:pPr>
            <w:r w:rsidRPr="00834AED">
              <w:rPr>
                <w:szCs w:val="22"/>
                <w:lang w:eastAsia="sv-SE"/>
              </w:rPr>
              <w:t>UE may select the SS block and corresponding PRACH resource for path-loss estimation and (re)transmission based on SS blocks that satisfy the threshold (see TS 38.213 [13]).</w:t>
            </w:r>
          </w:p>
        </w:tc>
      </w:tr>
      <w:tr w:rsidR="002B26CF" w:rsidRPr="00834AED" w14:paraId="3A798F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CC9612" w14:textId="77777777" w:rsidR="00A65E28" w:rsidRPr="00834AED" w:rsidRDefault="00A65E28">
            <w:pPr>
              <w:pStyle w:val="TAL"/>
              <w:rPr>
                <w:szCs w:val="22"/>
                <w:lang w:eastAsia="sv-SE"/>
              </w:rPr>
            </w:pPr>
            <w:r w:rsidRPr="00834AED">
              <w:rPr>
                <w:b/>
                <w:i/>
                <w:szCs w:val="22"/>
                <w:lang w:eastAsia="sv-SE"/>
              </w:rPr>
              <w:t>msgA-SSB-PerRACH-OccasionAndCB-PreamblesPerSSB</w:t>
            </w:r>
          </w:p>
          <w:p w14:paraId="2AA5ECC8" w14:textId="0B3E953D" w:rsidR="00A65E28" w:rsidRPr="00834AED" w:rsidRDefault="00A65E28">
            <w:pPr>
              <w:pStyle w:val="TAL"/>
              <w:rPr>
                <w:b/>
                <w:i/>
                <w:szCs w:val="22"/>
                <w:lang w:eastAsia="sv-SE"/>
              </w:rPr>
            </w:pPr>
            <w:r w:rsidRPr="00834AED">
              <w:rPr>
                <w:szCs w:val="22"/>
                <w:lang w:eastAsia="sv-SE"/>
              </w:rPr>
              <w:t xml:space="preserve">The meaning of this field is twofold: the CHOICE conveys the information about the number of SSBs per RACH occasion. Value </w:t>
            </w:r>
            <w:r w:rsidRPr="00834AED">
              <w:rPr>
                <w:i/>
                <w:szCs w:val="22"/>
                <w:lang w:eastAsia="sv-SE"/>
              </w:rPr>
              <w:t>oneEight</w:t>
            </w:r>
            <w:r w:rsidRPr="00834AED">
              <w:rPr>
                <w:szCs w:val="22"/>
                <w:lang w:eastAsia="sv-SE"/>
              </w:rPr>
              <w:t xml:space="preserve"> corresponds to one SSB associated with 8 RACH occasions, value </w:t>
            </w:r>
            <w:r w:rsidRPr="00834AED">
              <w:rPr>
                <w:i/>
                <w:szCs w:val="22"/>
                <w:lang w:eastAsia="sv-SE"/>
              </w:rPr>
              <w:t>oneFourth</w:t>
            </w:r>
            <w:r w:rsidRPr="00834AED">
              <w:rPr>
                <w:szCs w:val="22"/>
                <w:lang w:eastAsia="sv-SE"/>
              </w:rPr>
              <w:t xml:space="preserve"> corresponds to one SSB associated with 4 RACH occasions, and so on. The ENUMERATED part indicates the number of Contention Based preambles per SSB. Value </w:t>
            </w:r>
            <w:r w:rsidRPr="00834AED">
              <w:rPr>
                <w:i/>
                <w:szCs w:val="22"/>
                <w:lang w:eastAsia="sv-SE"/>
              </w:rPr>
              <w:t>n4</w:t>
            </w:r>
            <w:r w:rsidRPr="00834AED">
              <w:rPr>
                <w:szCs w:val="22"/>
                <w:lang w:eastAsia="sv-SE"/>
              </w:rPr>
              <w:t xml:space="preserve"> corresponds to 4 Contention Based preambles per SSB, value </w:t>
            </w:r>
            <w:r w:rsidRPr="00834AED">
              <w:rPr>
                <w:i/>
                <w:szCs w:val="22"/>
                <w:lang w:eastAsia="sv-SE"/>
              </w:rPr>
              <w:t>n8</w:t>
            </w:r>
            <w:r w:rsidRPr="00834AED">
              <w:rPr>
                <w:szCs w:val="22"/>
                <w:lang w:eastAsia="sv-SE"/>
              </w:rPr>
              <w:t xml:space="preserve"> corresponds to 8 Contention Based preambles per SSB, and so on. The total number of CB preambles in a RACH occasion is given by </w:t>
            </w:r>
            <w:r w:rsidRPr="00834AED">
              <w:rPr>
                <w:i/>
                <w:szCs w:val="22"/>
                <w:lang w:eastAsia="sv-SE"/>
              </w:rPr>
              <w:t>CB-preambles-per-SSB</w:t>
            </w:r>
            <w:r w:rsidRPr="00834AED">
              <w:rPr>
                <w:szCs w:val="22"/>
                <w:lang w:eastAsia="sv-SE"/>
              </w:rPr>
              <w:t xml:space="preserve"> * max(1, </w:t>
            </w:r>
            <w:r w:rsidRPr="00834AED">
              <w:rPr>
                <w:i/>
                <w:szCs w:val="22"/>
                <w:lang w:eastAsia="sv-SE"/>
              </w:rPr>
              <w:t>SSB-per-rach-occasion</w:t>
            </w:r>
            <w:r w:rsidRPr="00834AED">
              <w:rPr>
                <w:szCs w:val="22"/>
                <w:lang w:eastAsia="sv-SE"/>
              </w:rPr>
              <w:t xml:space="preserve">). If the field is not configured and both 2-step and 4-step are configured for the BWP, the UE applies the value in the field </w:t>
            </w:r>
            <w:r w:rsidRPr="00834AED">
              <w:rPr>
                <w:i/>
                <w:szCs w:val="22"/>
                <w:lang w:eastAsia="sv-SE"/>
              </w:rPr>
              <w:t>ssb-perRACH-OccasionAndCB-PreamblesPerSSB</w:t>
            </w:r>
            <w:r w:rsidRPr="00834AED">
              <w:rPr>
                <w:szCs w:val="22"/>
                <w:lang w:eastAsia="sv-SE"/>
              </w:rPr>
              <w:t xml:space="preserve"> in </w:t>
            </w:r>
            <w:r w:rsidRPr="00834AED">
              <w:rPr>
                <w:i/>
                <w:szCs w:val="22"/>
                <w:lang w:eastAsia="sv-SE"/>
              </w:rPr>
              <w:t>RACH-ConfigCommon</w:t>
            </w:r>
            <w:r w:rsidRPr="00834AED">
              <w:rPr>
                <w:szCs w:val="22"/>
                <w:lang w:eastAsia="sv-SE"/>
              </w:rPr>
              <w:t>.</w:t>
            </w:r>
            <w:r w:rsidR="00EA1F7F" w:rsidRPr="00834AED">
              <w:rPr>
                <w:szCs w:val="22"/>
              </w:rPr>
              <w:t xml:space="preserve"> The field is not present when RACH occasions are shared between 2-step and 4-step type random access in the BWP.</w:t>
            </w:r>
          </w:p>
        </w:tc>
      </w:tr>
      <w:tr w:rsidR="002B26CF" w:rsidRPr="00834AED" w14:paraId="1A8380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95ED38" w14:textId="77777777" w:rsidR="00A65E28" w:rsidRPr="00834AED" w:rsidRDefault="00A65E28">
            <w:pPr>
              <w:pStyle w:val="TAL"/>
              <w:rPr>
                <w:b/>
                <w:i/>
                <w:szCs w:val="22"/>
                <w:lang w:eastAsia="sv-SE"/>
              </w:rPr>
            </w:pPr>
            <w:r w:rsidRPr="00834AED">
              <w:rPr>
                <w:b/>
                <w:i/>
                <w:szCs w:val="22"/>
                <w:lang w:eastAsia="sv-SE"/>
              </w:rPr>
              <w:t>msgA-SSB-SharedRO-MaskIndex</w:t>
            </w:r>
          </w:p>
          <w:p w14:paraId="66BA7766" w14:textId="77777777" w:rsidR="00A65E28" w:rsidRPr="00834AED" w:rsidRDefault="00A65E28">
            <w:pPr>
              <w:pStyle w:val="TAL"/>
              <w:rPr>
                <w:szCs w:val="22"/>
                <w:lang w:eastAsia="sv-SE"/>
              </w:rPr>
            </w:pPr>
            <w:r w:rsidRPr="00834AED">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B26CF" w:rsidRPr="00834AED" w14:paraId="7F1325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D790C3" w14:textId="77777777" w:rsidR="00A65E28" w:rsidRPr="00834AED" w:rsidRDefault="00A65E28">
            <w:pPr>
              <w:pStyle w:val="TAL"/>
              <w:rPr>
                <w:b/>
                <w:i/>
                <w:szCs w:val="22"/>
                <w:lang w:eastAsia="sv-SE"/>
              </w:rPr>
            </w:pPr>
            <w:r w:rsidRPr="00834AED">
              <w:rPr>
                <w:b/>
                <w:i/>
                <w:szCs w:val="22"/>
                <w:lang w:eastAsia="sv-SE"/>
              </w:rPr>
              <w:t>msgA-SubcarrierSpacing</w:t>
            </w:r>
          </w:p>
          <w:p w14:paraId="05D95EB6" w14:textId="2FFE3548" w:rsidR="00A65E28" w:rsidRPr="00834AED" w:rsidRDefault="00A65E28">
            <w:pPr>
              <w:pStyle w:val="TAL"/>
              <w:rPr>
                <w:szCs w:val="22"/>
                <w:lang w:eastAsia="sv-SE"/>
              </w:rPr>
            </w:pPr>
            <w:r w:rsidRPr="00834AED">
              <w:rPr>
                <w:szCs w:val="22"/>
                <w:lang w:eastAsia="sv-SE"/>
              </w:rPr>
              <w:t>Subcarrier spacing of PRACH (see TS 38.211 [16], clause 5.3.2). Only the values 15 or 30 kHz (FR1), and 60 or 120 kHz (FR2) are applicable. The field is only present in case of 2-step only BWP</w:t>
            </w:r>
            <w:r w:rsidRPr="00834AED">
              <w:rPr>
                <w:lang w:eastAsia="sv-SE"/>
              </w:rPr>
              <w:t xml:space="preserve">, otherwise the UE applies the SCS as derived from the </w:t>
            </w:r>
            <w:r w:rsidR="00EA1F7F" w:rsidRPr="00834AED">
              <w:rPr>
                <w:i/>
              </w:rPr>
              <w:t>msg1-SubcarrierSpacing</w:t>
            </w:r>
            <w:r w:rsidRPr="00834AED">
              <w:rPr>
                <w:lang w:eastAsia="sv-SE"/>
              </w:rPr>
              <w:t xml:space="preserve"> in </w:t>
            </w:r>
            <w:r w:rsidR="00EA1F7F" w:rsidRPr="00834AED">
              <w:rPr>
                <w:i/>
              </w:rPr>
              <w:t>RACH-ConfigCommon</w:t>
            </w:r>
            <w:r w:rsidRPr="00834AED">
              <w:rPr>
                <w:lang w:eastAsia="sv-SE"/>
              </w:rPr>
              <w:t>. The value also applies to contention free 2-step random access type (</w:t>
            </w:r>
            <w:r w:rsidRPr="00834AED">
              <w:rPr>
                <w:i/>
                <w:lang w:eastAsia="sv-SE"/>
              </w:rPr>
              <w:t>RACH-ConfigDedicated</w:t>
            </w:r>
            <w:r w:rsidRPr="00834AED">
              <w:rPr>
                <w:lang w:eastAsia="sv-SE"/>
              </w:rPr>
              <w:t>).</w:t>
            </w:r>
          </w:p>
        </w:tc>
      </w:tr>
      <w:tr w:rsidR="002B26CF" w:rsidRPr="00834AED" w14:paraId="7AF54A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9B914A" w14:textId="77777777" w:rsidR="00A65E28" w:rsidRPr="00834AED" w:rsidRDefault="00A65E28">
            <w:pPr>
              <w:pStyle w:val="TAL"/>
              <w:rPr>
                <w:szCs w:val="22"/>
                <w:lang w:eastAsia="sv-SE"/>
              </w:rPr>
            </w:pPr>
            <w:r w:rsidRPr="00834AED">
              <w:rPr>
                <w:b/>
                <w:i/>
                <w:szCs w:val="22"/>
                <w:lang w:eastAsia="sv-SE"/>
              </w:rPr>
              <w:t>msgA-TotalNumberOfRA-Preambles</w:t>
            </w:r>
          </w:p>
          <w:p w14:paraId="17217E41" w14:textId="77777777" w:rsidR="00A65E28" w:rsidRPr="00834AED" w:rsidRDefault="00A65E28">
            <w:pPr>
              <w:pStyle w:val="TAL"/>
              <w:rPr>
                <w:b/>
                <w:i/>
                <w:szCs w:val="22"/>
                <w:lang w:eastAsia="sv-SE"/>
              </w:rPr>
            </w:pPr>
            <w:r w:rsidRPr="00834AED">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B26CF" w:rsidRPr="00834AED" w14:paraId="18A4AA13" w14:textId="77777777" w:rsidTr="00A65E28">
        <w:tc>
          <w:tcPr>
            <w:tcW w:w="14173" w:type="dxa"/>
            <w:tcBorders>
              <w:top w:val="single" w:sz="4" w:space="0" w:color="auto"/>
              <w:left w:val="single" w:sz="4" w:space="0" w:color="auto"/>
              <w:bottom w:val="single" w:sz="4" w:space="0" w:color="auto"/>
              <w:right w:val="single" w:sz="4" w:space="0" w:color="auto"/>
            </w:tcBorders>
          </w:tcPr>
          <w:p w14:paraId="781D86FF" w14:textId="77777777" w:rsidR="00EA1F7F" w:rsidRPr="00834AED" w:rsidRDefault="00EA1F7F" w:rsidP="00EA1F7F">
            <w:pPr>
              <w:pStyle w:val="TAL"/>
              <w:rPr>
                <w:b/>
                <w:i/>
                <w:szCs w:val="22"/>
                <w:lang w:eastAsia="sv-SE"/>
              </w:rPr>
            </w:pPr>
            <w:r w:rsidRPr="00834AED">
              <w:rPr>
                <w:b/>
                <w:i/>
                <w:szCs w:val="22"/>
                <w:lang w:eastAsia="sv-SE"/>
              </w:rPr>
              <w:t>msgA-TransMax</w:t>
            </w:r>
          </w:p>
          <w:p w14:paraId="05D006E1" w14:textId="2A9D4CA7" w:rsidR="00EA1F7F" w:rsidRPr="00834AED" w:rsidRDefault="00EA1F7F" w:rsidP="00EA1F7F">
            <w:pPr>
              <w:pStyle w:val="TAL"/>
              <w:rPr>
                <w:bCs/>
                <w:iCs/>
                <w:szCs w:val="22"/>
                <w:lang w:eastAsia="sv-SE"/>
              </w:rPr>
            </w:pPr>
            <w:r w:rsidRPr="00834AED">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B26CF" w:rsidRPr="00834AED" w14:paraId="14FD0A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2C3E0D" w14:textId="77777777" w:rsidR="00A65E28" w:rsidRPr="00834AED" w:rsidRDefault="00A65E28">
            <w:pPr>
              <w:pStyle w:val="TAL"/>
              <w:rPr>
                <w:b/>
                <w:i/>
                <w:szCs w:val="22"/>
                <w:lang w:eastAsia="sv-SE"/>
              </w:rPr>
            </w:pPr>
            <w:r w:rsidRPr="00834AED">
              <w:rPr>
                <w:b/>
                <w:i/>
                <w:szCs w:val="22"/>
                <w:lang w:eastAsia="sv-SE"/>
              </w:rPr>
              <w:t>ra-PrioritizationForAI</w:t>
            </w:r>
          </w:p>
          <w:p w14:paraId="4F554320" w14:textId="464EE119" w:rsidR="00A65E28" w:rsidRPr="00834AED" w:rsidRDefault="00A65E28">
            <w:pPr>
              <w:pStyle w:val="TAL"/>
              <w:rPr>
                <w:szCs w:val="22"/>
                <w:lang w:eastAsia="sv-SE"/>
              </w:rPr>
            </w:pPr>
            <w:r w:rsidRPr="00834AED">
              <w:rPr>
                <w:szCs w:val="22"/>
                <w:lang w:eastAsia="sv-SE"/>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w:t>
            </w:r>
          </w:p>
        </w:tc>
      </w:tr>
      <w:tr w:rsidR="002B26CF" w:rsidRPr="00834AED" w14:paraId="7DC758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8D7A76" w14:textId="77777777" w:rsidR="00A65E28" w:rsidRPr="00834AED" w:rsidRDefault="00A65E28">
            <w:pPr>
              <w:pStyle w:val="TAL"/>
              <w:rPr>
                <w:b/>
                <w:i/>
                <w:szCs w:val="22"/>
                <w:lang w:eastAsia="sv-SE"/>
              </w:rPr>
            </w:pPr>
            <w:r w:rsidRPr="00834AED">
              <w:rPr>
                <w:b/>
                <w:i/>
                <w:szCs w:val="22"/>
                <w:lang w:eastAsia="sv-SE"/>
              </w:rPr>
              <w:t>ra-ContentionResolutionTimer</w:t>
            </w:r>
          </w:p>
          <w:p w14:paraId="309FCEA5" w14:textId="665FD0DC" w:rsidR="00A65E28" w:rsidRPr="00834AED" w:rsidRDefault="00A65E28">
            <w:pPr>
              <w:pStyle w:val="TAL"/>
              <w:rPr>
                <w:bCs/>
                <w:iCs/>
                <w:szCs w:val="22"/>
                <w:lang w:eastAsia="sv-SE"/>
              </w:rPr>
            </w:pPr>
            <w:r w:rsidRPr="00834AED">
              <w:rPr>
                <w:szCs w:val="22"/>
                <w:lang w:eastAsia="sv-SE"/>
              </w:rPr>
              <w:t xml:space="preserve">The initial value for the contention resolution timer for fallback RAR in case no 4-step random access type is configured (see TS 38.321 [3], clause 5.1.5). Value </w:t>
            </w:r>
            <w:r w:rsidRPr="00834AED">
              <w:rPr>
                <w:i/>
                <w:szCs w:val="22"/>
                <w:lang w:eastAsia="sv-SE"/>
              </w:rPr>
              <w:t>sf8</w:t>
            </w:r>
            <w:r w:rsidRPr="00834AED">
              <w:rPr>
                <w:szCs w:val="22"/>
                <w:lang w:eastAsia="sv-SE"/>
              </w:rPr>
              <w:t xml:space="preserve"> corresponds to 8 subframes, value </w:t>
            </w:r>
            <w:r w:rsidRPr="00834AED">
              <w:rPr>
                <w:i/>
                <w:szCs w:val="22"/>
                <w:lang w:eastAsia="sv-SE"/>
              </w:rPr>
              <w:t>sf16</w:t>
            </w:r>
            <w:r w:rsidRPr="00834AED">
              <w:rPr>
                <w:szCs w:val="22"/>
                <w:lang w:eastAsia="sv-SE"/>
              </w:rPr>
              <w:t xml:space="preserve"> corresponds to 16 subframes, and so on.</w:t>
            </w:r>
            <w:r w:rsidR="00EA1F7F" w:rsidRPr="00834AED">
              <w:rPr>
                <w:szCs w:val="22"/>
              </w:rPr>
              <w:t xml:space="preserve"> If both 2-step and 4-step random access type resources are configured on the BWP, then this field is absent.</w:t>
            </w:r>
          </w:p>
        </w:tc>
      </w:tr>
      <w:tr w:rsidR="002B26CF" w:rsidRPr="00834AED" w14:paraId="21CD3D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914D97" w14:textId="77777777" w:rsidR="00A65E28" w:rsidRPr="00834AED" w:rsidRDefault="00A65E28">
            <w:pPr>
              <w:pStyle w:val="TAL"/>
              <w:rPr>
                <w:b/>
                <w:i/>
                <w:szCs w:val="22"/>
                <w:lang w:eastAsia="sv-SE"/>
              </w:rPr>
            </w:pPr>
            <w:r w:rsidRPr="00834AED">
              <w:rPr>
                <w:b/>
                <w:i/>
                <w:szCs w:val="22"/>
                <w:lang w:eastAsia="sv-SE"/>
              </w:rPr>
              <w:t>ra-Prioritization</w:t>
            </w:r>
          </w:p>
          <w:p w14:paraId="585A787D" w14:textId="5B1E6308" w:rsidR="00A65E28" w:rsidRPr="00834AED" w:rsidRDefault="00A65E28">
            <w:pPr>
              <w:pStyle w:val="TAL"/>
              <w:rPr>
                <w:szCs w:val="22"/>
                <w:lang w:eastAsia="sv-SE"/>
              </w:rPr>
            </w:pPr>
            <w:r w:rsidRPr="00834AED">
              <w:rPr>
                <w:szCs w:val="22"/>
                <w:lang w:eastAsia="sv-SE"/>
              </w:rPr>
              <w:t xml:space="preserve">Parameters which apply for prioritized random access procedure </w:t>
            </w:r>
            <w:r w:rsidR="00F510B4" w:rsidRPr="00834AED">
              <w:rPr>
                <w:szCs w:val="22"/>
                <w:lang w:eastAsia="sv-SE"/>
              </w:rPr>
              <w:t xml:space="preserve">on any UL BWP of SpCell </w:t>
            </w:r>
            <w:r w:rsidRPr="00834AED">
              <w:rPr>
                <w:szCs w:val="22"/>
                <w:lang w:eastAsia="sv-SE"/>
              </w:rPr>
              <w:t>for specific Access Identities</w:t>
            </w:r>
            <w:r w:rsidR="00F510B4" w:rsidRPr="00834AED">
              <w:rPr>
                <w:szCs w:val="22"/>
                <w:lang w:eastAsia="sv-SE"/>
              </w:rPr>
              <w:t xml:space="preserve"> (see TS 38.321 [3], clause 5.1.1a)</w:t>
            </w:r>
            <w:r w:rsidRPr="00834AED">
              <w:rPr>
                <w:szCs w:val="22"/>
                <w:lang w:eastAsia="sv-SE"/>
              </w:rPr>
              <w:t>.</w:t>
            </w:r>
          </w:p>
        </w:tc>
      </w:tr>
      <w:tr w:rsidR="00A65E28" w:rsidRPr="00834AED" w14:paraId="4E2F38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C46A2" w14:textId="77777777" w:rsidR="00A65E28" w:rsidRPr="00834AED" w:rsidRDefault="00A65E28">
            <w:pPr>
              <w:pStyle w:val="TAL"/>
              <w:rPr>
                <w:b/>
                <w:i/>
                <w:szCs w:val="22"/>
                <w:lang w:eastAsia="sv-SE"/>
              </w:rPr>
            </w:pPr>
            <w:r w:rsidRPr="00834AED">
              <w:rPr>
                <w:b/>
                <w:i/>
                <w:szCs w:val="22"/>
                <w:lang w:eastAsia="sv-SE"/>
              </w:rPr>
              <w:t>rach-ConfigGenericTwoStepRA</w:t>
            </w:r>
          </w:p>
          <w:p w14:paraId="411E9B0E" w14:textId="77777777" w:rsidR="00A65E28" w:rsidRPr="00834AED" w:rsidRDefault="00A65E28">
            <w:pPr>
              <w:pStyle w:val="TAL"/>
              <w:rPr>
                <w:b/>
                <w:i/>
                <w:szCs w:val="22"/>
                <w:lang w:eastAsia="sv-SE"/>
              </w:rPr>
            </w:pPr>
            <w:r w:rsidRPr="00834AED">
              <w:rPr>
                <w:lang w:eastAsia="sv-SE"/>
              </w:rPr>
              <w:t>2-step random access type parameters for both regular random access and beam failure recovery</w:t>
            </w:r>
            <w:r w:rsidRPr="00834AED">
              <w:rPr>
                <w:szCs w:val="22"/>
                <w:lang w:eastAsia="sv-SE"/>
              </w:rPr>
              <w:t>.</w:t>
            </w:r>
          </w:p>
        </w:tc>
      </w:tr>
    </w:tbl>
    <w:p w14:paraId="049C82C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1FAD4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52FE85" w14:textId="77777777" w:rsidR="00A65E28" w:rsidRPr="00834AED" w:rsidRDefault="00A65E28">
            <w:pPr>
              <w:pStyle w:val="TAH"/>
              <w:rPr>
                <w:szCs w:val="22"/>
                <w:lang w:eastAsia="sv-SE"/>
              </w:rPr>
            </w:pPr>
            <w:r w:rsidRPr="00834AED">
              <w:rPr>
                <w:i/>
                <w:szCs w:val="22"/>
                <w:lang w:eastAsia="sv-SE"/>
              </w:rPr>
              <w:t xml:space="preserve">GroupB-ConfiguredTwoStepRA </w:t>
            </w:r>
            <w:r w:rsidRPr="00834AED">
              <w:rPr>
                <w:szCs w:val="22"/>
                <w:lang w:eastAsia="sv-SE"/>
              </w:rPr>
              <w:t>field descriptions</w:t>
            </w:r>
          </w:p>
        </w:tc>
      </w:tr>
      <w:tr w:rsidR="002B26CF" w:rsidRPr="00834AED" w14:paraId="35876D8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A72A6F" w14:textId="77777777" w:rsidR="00A65E28" w:rsidRPr="00834AED" w:rsidRDefault="00A65E28">
            <w:pPr>
              <w:pStyle w:val="TAL"/>
              <w:rPr>
                <w:szCs w:val="22"/>
                <w:lang w:eastAsia="sv-SE"/>
              </w:rPr>
            </w:pPr>
            <w:r w:rsidRPr="00834AED">
              <w:rPr>
                <w:b/>
                <w:i/>
                <w:szCs w:val="22"/>
                <w:lang w:eastAsia="sv-SE"/>
              </w:rPr>
              <w:t>messagePowerOffsetGroupB</w:t>
            </w:r>
          </w:p>
          <w:p w14:paraId="5E13B805" w14:textId="37CA19C6" w:rsidR="00A65E28" w:rsidRPr="00834AED" w:rsidRDefault="00A65E28">
            <w:pPr>
              <w:pStyle w:val="TAL"/>
              <w:rPr>
                <w:b/>
                <w:i/>
                <w:szCs w:val="22"/>
                <w:lang w:eastAsia="sv-SE"/>
              </w:rPr>
            </w:pPr>
            <w:r w:rsidRPr="00834AED">
              <w:rPr>
                <w:szCs w:val="22"/>
                <w:lang w:eastAsia="sv-SE"/>
              </w:rPr>
              <w:t xml:space="preserve">Threshold for preamble selection. Value is in dB. Value </w:t>
            </w:r>
            <w:r w:rsidRPr="00834AED">
              <w:rPr>
                <w:i/>
                <w:szCs w:val="22"/>
                <w:lang w:eastAsia="sv-SE"/>
              </w:rPr>
              <w:t>minusinfinity</w:t>
            </w:r>
            <w:r w:rsidRPr="00834AED">
              <w:rPr>
                <w:szCs w:val="22"/>
                <w:lang w:eastAsia="sv-SE"/>
              </w:rPr>
              <w:t xml:space="preserve"> corresponds to –infinity. Value </w:t>
            </w:r>
            <w:r w:rsidRPr="00834AED">
              <w:rPr>
                <w:i/>
                <w:szCs w:val="22"/>
                <w:lang w:eastAsia="sv-SE"/>
              </w:rPr>
              <w:t>dB0</w:t>
            </w:r>
            <w:r w:rsidRPr="00834AED">
              <w:rPr>
                <w:szCs w:val="22"/>
                <w:lang w:eastAsia="sv-SE"/>
              </w:rPr>
              <w:t xml:space="preserve"> corresponds to 0 dB, </w:t>
            </w:r>
            <w:r w:rsidRPr="00834AED">
              <w:rPr>
                <w:i/>
                <w:szCs w:val="22"/>
                <w:lang w:eastAsia="sv-SE"/>
              </w:rPr>
              <w:t>dB5</w:t>
            </w:r>
            <w:r w:rsidRPr="00834AED">
              <w:rPr>
                <w:szCs w:val="22"/>
                <w:lang w:eastAsia="sv-SE"/>
              </w:rPr>
              <w:t xml:space="preserve"> corresponds to 5 dB and so on. (see TS 38.321 [3], clause 5.1.1).</w:t>
            </w:r>
          </w:p>
        </w:tc>
      </w:tr>
      <w:tr w:rsidR="002B26CF" w:rsidRPr="00834AED" w14:paraId="0AB078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81F2D1" w14:textId="77777777" w:rsidR="00A65E28" w:rsidRPr="00834AED" w:rsidRDefault="00A65E28">
            <w:pPr>
              <w:pStyle w:val="TAL"/>
              <w:rPr>
                <w:b/>
                <w:i/>
                <w:szCs w:val="22"/>
                <w:lang w:eastAsia="sv-SE"/>
              </w:rPr>
            </w:pPr>
            <w:r w:rsidRPr="00834AED">
              <w:rPr>
                <w:b/>
                <w:i/>
                <w:szCs w:val="22"/>
                <w:lang w:eastAsia="sv-SE"/>
              </w:rPr>
              <w:t>numberofRA-PreamblesGroupA</w:t>
            </w:r>
          </w:p>
          <w:p w14:paraId="3F4D11CB" w14:textId="77777777" w:rsidR="00A65E28" w:rsidRPr="00834AED" w:rsidRDefault="00A65E28">
            <w:pPr>
              <w:pStyle w:val="TAL"/>
              <w:rPr>
                <w:szCs w:val="22"/>
                <w:lang w:eastAsia="sv-SE"/>
              </w:rPr>
            </w:pPr>
            <w:r w:rsidRPr="00834AED">
              <w:rPr>
                <w:szCs w:val="22"/>
                <w:lang w:eastAsia="sv-SE"/>
              </w:rPr>
              <w:t xml:space="preserve">The number of CB preambles per SSB in group A for idle/inactive or connected mode. The setting of the number of preambles for each group should be consistent with </w:t>
            </w:r>
            <w:r w:rsidRPr="00834AED">
              <w:rPr>
                <w:i/>
                <w:lang w:eastAsia="sv-SE"/>
              </w:rPr>
              <w:t>ssb-perRACH-OccasionAndCB-PreamblesPerSSB-TwoStepRA</w:t>
            </w:r>
            <w:r w:rsidRPr="00834AED">
              <w:rPr>
                <w:lang w:eastAsia="sv-SE"/>
              </w:rPr>
              <w:t xml:space="preserve"> or </w:t>
            </w:r>
            <w:r w:rsidRPr="00834AED">
              <w:rPr>
                <w:i/>
                <w:lang w:eastAsia="sv-SE"/>
              </w:rPr>
              <w:t>msgA-CB-PreamblesPerSSB</w:t>
            </w:r>
            <w:r w:rsidRPr="00834AED">
              <w:rPr>
                <w:lang w:eastAsia="sv-SE"/>
              </w:rPr>
              <w:t xml:space="preserve"> if configured.</w:t>
            </w:r>
          </w:p>
        </w:tc>
      </w:tr>
      <w:tr w:rsidR="00A65E28" w:rsidRPr="00834AED" w14:paraId="6D3859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146B90" w14:textId="77777777" w:rsidR="00A65E28" w:rsidRPr="00834AED" w:rsidRDefault="00A65E28">
            <w:pPr>
              <w:pStyle w:val="TAL"/>
              <w:rPr>
                <w:b/>
                <w:i/>
                <w:szCs w:val="22"/>
                <w:lang w:eastAsia="sv-SE"/>
              </w:rPr>
            </w:pPr>
            <w:r w:rsidRPr="00834AED">
              <w:rPr>
                <w:b/>
                <w:i/>
                <w:szCs w:val="22"/>
                <w:lang w:eastAsia="sv-SE"/>
              </w:rPr>
              <w:t>ra-MsgA-SizeGroupA</w:t>
            </w:r>
          </w:p>
          <w:p w14:paraId="3D6F2DAF" w14:textId="5F4BA209" w:rsidR="00A65E28" w:rsidRPr="00834AED" w:rsidRDefault="00A65E28">
            <w:pPr>
              <w:pStyle w:val="TAL"/>
              <w:rPr>
                <w:szCs w:val="22"/>
                <w:lang w:eastAsia="sv-SE"/>
              </w:rPr>
            </w:pPr>
            <w:r w:rsidRPr="00834AED">
              <w:rPr>
                <w:szCs w:val="22"/>
                <w:lang w:eastAsia="sv-SE"/>
              </w:rPr>
              <w:t>Transport block size threshold in bits below which the UE shall use a contention-based RA preamble of group A. (see TS 38.321 [3], clause 5.1.1).</w:t>
            </w:r>
          </w:p>
        </w:tc>
      </w:tr>
    </w:tbl>
    <w:p w14:paraId="25C1316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811AB4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F91A045"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BE856F"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55B5318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8E55062" w14:textId="77777777" w:rsidR="00A65E28" w:rsidRPr="00834AED" w:rsidRDefault="00A65E28">
            <w:pPr>
              <w:pStyle w:val="TAL"/>
              <w:rPr>
                <w:i/>
                <w:iCs/>
                <w:lang w:eastAsia="sv-SE"/>
              </w:rPr>
            </w:pPr>
            <w:r w:rsidRPr="00834AED">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7049AE6B" w14:textId="77777777" w:rsidR="00A65E28" w:rsidRPr="00834AED" w:rsidRDefault="00A65E28">
            <w:pPr>
              <w:pStyle w:val="TAL"/>
              <w:rPr>
                <w:rFonts w:eastAsia="Calibri"/>
                <w:lang w:eastAsia="sv-SE"/>
              </w:rPr>
            </w:pPr>
            <w:r w:rsidRPr="00834AED">
              <w:rPr>
                <w:rFonts w:eastAsia="Calibri"/>
                <w:lang w:eastAsia="sv-SE"/>
              </w:rPr>
              <w:t xml:space="preserve">The field is mandatory present if </w:t>
            </w:r>
            <w:r w:rsidRPr="00834AED">
              <w:rPr>
                <w:rFonts w:eastAsia="Calibri"/>
                <w:i/>
                <w:lang w:eastAsia="sv-SE"/>
              </w:rPr>
              <w:t>prach-RootSequenceIndex</w:t>
            </w:r>
            <w:r w:rsidRPr="00834AED">
              <w:rPr>
                <w:rFonts w:eastAsia="Calibri"/>
                <w:lang w:eastAsia="sv-SE"/>
              </w:rPr>
              <w:t xml:space="preserve"> L=139 and no 4-step random access type is configured, otherwise the field is absent, Need S.</w:t>
            </w:r>
          </w:p>
        </w:tc>
      </w:tr>
      <w:tr w:rsidR="002B26CF" w:rsidRPr="00834AED" w14:paraId="41C54AF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06DCCD5" w14:textId="77777777" w:rsidR="00A65E28" w:rsidRPr="00834AED" w:rsidRDefault="00A65E28">
            <w:pPr>
              <w:pStyle w:val="TAL"/>
              <w:rPr>
                <w:i/>
                <w:iCs/>
                <w:lang w:eastAsia="sv-SE"/>
              </w:rPr>
            </w:pPr>
            <w:r w:rsidRPr="00834AE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F57AE44" w14:textId="77777777" w:rsidR="00A65E28" w:rsidRPr="00834AED" w:rsidRDefault="00A65E28">
            <w:pPr>
              <w:pStyle w:val="TAL"/>
              <w:rPr>
                <w:rFonts w:eastAsia="Calibri"/>
                <w:lang w:eastAsia="sv-SE"/>
              </w:rPr>
            </w:pPr>
            <w:r w:rsidRPr="00834AED">
              <w:rPr>
                <w:rFonts w:eastAsia="Calibri"/>
                <w:lang w:eastAsia="sv-SE"/>
              </w:rPr>
              <w:t>The field is mandatory present if there are no 4-step random access configurations configured in the BWP, i.e only 2-step random access type configured in the BWP, otherwise the field is Need S.</w:t>
            </w:r>
          </w:p>
        </w:tc>
      </w:tr>
      <w:tr w:rsidR="002B26CF" w:rsidRPr="00834AED" w14:paraId="3A74A28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8D97431" w14:textId="77777777" w:rsidR="00A65E28" w:rsidRPr="00834AED" w:rsidRDefault="00A65E28">
            <w:pPr>
              <w:pStyle w:val="TAL"/>
              <w:rPr>
                <w:i/>
                <w:iCs/>
                <w:lang w:eastAsia="sv-SE"/>
              </w:rPr>
            </w:pPr>
            <w:r w:rsidRPr="00834AED">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94B57D0" w14:textId="77777777" w:rsidR="00A65E28" w:rsidRPr="00834AED" w:rsidRDefault="00A65E28">
            <w:pPr>
              <w:pStyle w:val="TAL"/>
              <w:rPr>
                <w:rFonts w:eastAsia="Calibri"/>
                <w:lang w:eastAsia="sv-SE"/>
              </w:rPr>
            </w:pPr>
            <w:r w:rsidRPr="00834AED">
              <w:rPr>
                <w:rFonts w:eastAsia="Calibri"/>
                <w:lang w:eastAsia="sv-SE"/>
              </w:rPr>
              <w:t>The field is mandatory present if the 2-step random access type occasions are shared with 4-step random access type, otherwise the field is not present.</w:t>
            </w:r>
          </w:p>
        </w:tc>
      </w:tr>
      <w:tr w:rsidR="002B26CF" w:rsidRPr="00834AED" w14:paraId="7D029B4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78ADD78" w14:textId="77777777" w:rsidR="00A65E28" w:rsidRPr="00834AED" w:rsidRDefault="00A65E28">
            <w:pPr>
              <w:pStyle w:val="TAL"/>
              <w:rPr>
                <w:i/>
                <w:iCs/>
                <w:lang w:eastAsia="sv-SE"/>
              </w:rPr>
            </w:pPr>
            <w:r w:rsidRPr="00834AED">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155F1DB0" w14:textId="77777777" w:rsidR="00A65E28" w:rsidRPr="00834AED" w:rsidRDefault="00A65E28">
            <w:pPr>
              <w:pStyle w:val="TAL"/>
              <w:rPr>
                <w:rFonts w:eastAsia="Calibri"/>
                <w:lang w:eastAsia="sv-SE"/>
              </w:rPr>
            </w:pPr>
            <w:r w:rsidRPr="00834AED">
              <w:rPr>
                <w:rFonts w:eastAsia="Calibri"/>
                <w:lang w:eastAsia="sv-SE"/>
              </w:rPr>
              <w:t xml:space="preserve">The field is mandatory present if both 2-step random access type and 4-step random access type are configured in the BWP, otherwise the field is not present. </w:t>
            </w:r>
          </w:p>
        </w:tc>
      </w:tr>
      <w:tr w:rsidR="002B26CF" w:rsidRPr="00834AED" w14:paraId="5BD35236" w14:textId="77777777" w:rsidTr="00F510B4">
        <w:tc>
          <w:tcPr>
            <w:tcW w:w="4027" w:type="dxa"/>
            <w:tcBorders>
              <w:top w:val="single" w:sz="4" w:space="0" w:color="auto"/>
              <w:left w:val="single" w:sz="4" w:space="0" w:color="auto"/>
              <w:bottom w:val="single" w:sz="4" w:space="0" w:color="auto"/>
              <w:right w:val="single" w:sz="4" w:space="0" w:color="auto"/>
            </w:tcBorders>
            <w:hideMark/>
          </w:tcPr>
          <w:p w14:paraId="413B8011" w14:textId="77777777" w:rsidR="00F510B4" w:rsidRPr="00834AED" w:rsidRDefault="00F510B4" w:rsidP="00F510B4">
            <w:pPr>
              <w:pStyle w:val="TAL"/>
              <w:rPr>
                <w:i/>
                <w:iCs/>
              </w:rPr>
            </w:pPr>
            <w:r w:rsidRPr="00834AE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22ACD77B" w14:textId="77777777" w:rsidR="00F510B4" w:rsidRPr="00834AED" w:rsidRDefault="00F510B4" w:rsidP="00407F1E">
            <w:pPr>
              <w:pStyle w:val="TAL"/>
              <w:rPr>
                <w:rFonts w:eastAsia="Calibri"/>
              </w:rPr>
            </w:pPr>
            <w:r w:rsidRPr="00834AED">
              <w:t>This field is optionally present, Need R, if this BWP is the initial BWP of SpCell. Otherwise the field is absent.</w:t>
            </w:r>
          </w:p>
        </w:tc>
      </w:tr>
    </w:tbl>
    <w:p w14:paraId="680C421E" w14:textId="77777777" w:rsidR="00A65E28" w:rsidRPr="00834AED" w:rsidRDefault="00A65E28" w:rsidP="00A65E28"/>
    <w:p w14:paraId="395169D1" w14:textId="77777777" w:rsidR="00A65E28" w:rsidRPr="00834AED" w:rsidRDefault="00A65E28" w:rsidP="00A65E28">
      <w:pPr>
        <w:pStyle w:val="4"/>
        <w:rPr>
          <w:i/>
          <w:noProof/>
        </w:rPr>
      </w:pPr>
      <w:bookmarkStart w:id="2117" w:name="_Toc46439711"/>
      <w:bookmarkStart w:id="2118" w:name="_Toc46444548"/>
      <w:bookmarkStart w:id="2119" w:name="_Toc46487309"/>
      <w:r w:rsidRPr="00834AED">
        <w:t>–</w:t>
      </w:r>
      <w:r w:rsidRPr="00834AED">
        <w:tab/>
      </w:r>
      <w:r w:rsidRPr="00834AED">
        <w:rPr>
          <w:i/>
          <w:noProof/>
        </w:rPr>
        <w:t>RACH-ConfigDedicated</w:t>
      </w:r>
      <w:bookmarkEnd w:id="2117"/>
      <w:bookmarkEnd w:id="2118"/>
      <w:bookmarkEnd w:id="2119"/>
    </w:p>
    <w:p w14:paraId="03554681" w14:textId="77777777" w:rsidR="00A65E28" w:rsidRPr="00834AED" w:rsidRDefault="00A65E28" w:rsidP="00A65E28">
      <w:r w:rsidRPr="00834AED">
        <w:t xml:space="preserve">The IE </w:t>
      </w:r>
      <w:r w:rsidRPr="00834AED">
        <w:rPr>
          <w:i/>
        </w:rPr>
        <w:t>RACH-ConfigDedicated</w:t>
      </w:r>
      <w:r w:rsidRPr="00834AED">
        <w:t xml:space="preserve"> is used to specify the dedicated random access parameters.</w:t>
      </w:r>
    </w:p>
    <w:p w14:paraId="797E7297" w14:textId="77777777" w:rsidR="00A65E28" w:rsidRPr="00834AED" w:rsidRDefault="00A65E28" w:rsidP="00A65E28">
      <w:pPr>
        <w:pStyle w:val="TH"/>
      </w:pPr>
      <w:r w:rsidRPr="00834AED">
        <w:rPr>
          <w:bCs/>
          <w:i/>
          <w:iCs/>
        </w:rPr>
        <w:t>RACH-ConfigDedicated</w:t>
      </w:r>
      <w:r w:rsidRPr="00834AED">
        <w:t xml:space="preserve"> information element</w:t>
      </w:r>
    </w:p>
    <w:p w14:paraId="02FEFFC0" w14:textId="77777777" w:rsidR="00A65E28" w:rsidRPr="00E621CD" w:rsidRDefault="00A65E28" w:rsidP="002A02A7">
      <w:pPr>
        <w:pStyle w:val="PL"/>
        <w:rPr>
          <w:color w:val="808080"/>
        </w:rPr>
      </w:pPr>
      <w:r w:rsidRPr="00E621CD">
        <w:rPr>
          <w:color w:val="808080"/>
        </w:rPr>
        <w:t>-- ASN1START</w:t>
      </w:r>
    </w:p>
    <w:p w14:paraId="0BA61ABB" w14:textId="77777777" w:rsidR="00A65E28" w:rsidRPr="00E621CD" w:rsidRDefault="00A65E28" w:rsidP="002A02A7">
      <w:pPr>
        <w:pStyle w:val="PL"/>
        <w:rPr>
          <w:color w:val="808080"/>
        </w:rPr>
      </w:pPr>
      <w:r w:rsidRPr="00E621CD">
        <w:rPr>
          <w:color w:val="808080"/>
        </w:rPr>
        <w:t>-- TAG-RACH-CONFIGDEDICATED-START</w:t>
      </w:r>
    </w:p>
    <w:p w14:paraId="7E5C3154" w14:textId="77777777" w:rsidR="00A65E28" w:rsidRPr="002A02A7" w:rsidRDefault="00A65E28" w:rsidP="002A02A7">
      <w:pPr>
        <w:pStyle w:val="PL"/>
      </w:pPr>
    </w:p>
    <w:p w14:paraId="31DD5998" w14:textId="77777777" w:rsidR="00A65E28" w:rsidRPr="002A02A7" w:rsidRDefault="00A65E28" w:rsidP="002A02A7">
      <w:pPr>
        <w:pStyle w:val="PL"/>
      </w:pPr>
    </w:p>
    <w:p w14:paraId="13C2F11E" w14:textId="77777777" w:rsidR="00A65E28" w:rsidRPr="002A02A7" w:rsidRDefault="00A65E28" w:rsidP="002A02A7">
      <w:pPr>
        <w:pStyle w:val="PL"/>
      </w:pPr>
      <w:r w:rsidRPr="002A02A7">
        <w:t xml:space="preserve">RACH-ConfigDedicated ::=        </w:t>
      </w:r>
      <w:r w:rsidRPr="002A02A7">
        <w:rPr>
          <w:color w:val="993366"/>
        </w:rPr>
        <w:t>SEQUENCE</w:t>
      </w:r>
      <w:r w:rsidRPr="002A02A7">
        <w:t xml:space="preserve"> {</w:t>
      </w:r>
    </w:p>
    <w:p w14:paraId="38A8B7A8" w14:textId="77777777" w:rsidR="00A65E28" w:rsidRPr="00E621CD" w:rsidRDefault="00A65E28" w:rsidP="002A02A7">
      <w:pPr>
        <w:pStyle w:val="PL"/>
        <w:rPr>
          <w:color w:val="808080"/>
        </w:rPr>
      </w:pPr>
      <w:r w:rsidRPr="002A02A7">
        <w:t xml:space="preserve">    cfra                            CFRA                                                                    </w:t>
      </w:r>
      <w:r w:rsidRPr="002A02A7">
        <w:rPr>
          <w:color w:val="993366"/>
        </w:rPr>
        <w:t>OPTIONAL</w:t>
      </w:r>
      <w:r w:rsidRPr="002A02A7">
        <w:t xml:space="preserve">, </w:t>
      </w:r>
      <w:r w:rsidRPr="00E621CD">
        <w:rPr>
          <w:color w:val="808080"/>
        </w:rPr>
        <w:t>-- Need S</w:t>
      </w:r>
    </w:p>
    <w:p w14:paraId="3B9A84DE" w14:textId="77777777" w:rsidR="00A65E28" w:rsidRPr="00E621CD" w:rsidRDefault="00A65E28" w:rsidP="002A02A7">
      <w:pPr>
        <w:pStyle w:val="PL"/>
        <w:rPr>
          <w:color w:val="808080"/>
        </w:rPr>
      </w:pPr>
      <w:r w:rsidRPr="002A02A7">
        <w:t xml:space="preserve">    ra-Prioritization               RA-Prioritization                                                       </w:t>
      </w:r>
      <w:r w:rsidRPr="002A02A7">
        <w:rPr>
          <w:color w:val="993366"/>
        </w:rPr>
        <w:t>OPTIONAL</w:t>
      </w:r>
      <w:r w:rsidRPr="002A02A7">
        <w:t xml:space="preserve">, </w:t>
      </w:r>
      <w:r w:rsidRPr="00E621CD">
        <w:rPr>
          <w:color w:val="808080"/>
        </w:rPr>
        <w:t>-- Need N</w:t>
      </w:r>
    </w:p>
    <w:p w14:paraId="31E81483" w14:textId="77777777" w:rsidR="00A65E28" w:rsidRPr="002A02A7" w:rsidRDefault="00A65E28" w:rsidP="002A02A7">
      <w:pPr>
        <w:pStyle w:val="PL"/>
      </w:pPr>
      <w:r w:rsidRPr="002A02A7">
        <w:t xml:space="preserve">    ...,</w:t>
      </w:r>
    </w:p>
    <w:p w14:paraId="2F67B397" w14:textId="77777777" w:rsidR="00A65E28" w:rsidRPr="002A02A7" w:rsidRDefault="00A65E28" w:rsidP="002A02A7">
      <w:pPr>
        <w:pStyle w:val="PL"/>
      </w:pPr>
      <w:r w:rsidRPr="002A02A7">
        <w:t xml:space="preserve">    [[</w:t>
      </w:r>
    </w:p>
    <w:p w14:paraId="103AB585" w14:textId="77777777" w:rsidR="00A65E28" w:rsidRPr="00E621CD" w:rsidRDefault="00A65E28" w:rsidP="002A02A7">
      <w:pPr>
        <w:pStyle w:val="PL"/>
        <w:rPr>
          <w:color w:val="808080"/>
        </w:rPr>
      </w:pPr>
      <w:r w:rsidRPr="002A02A7">
        <w:t xml:space="preserve">    ra-PrioritizationTwoStep-r16    RA-Prioritization                                                       </w:t>
      </w:r>
      <w:r w:rsidRPr="002A02A7">
        <w:rPr>
          <w:color w:val="993366"/>
        </w:rPr>
        <w:t>OPTIONAL</w:t>
      </w:r>
      <w:r w:rsidRPr="002A02A7">
        <w:t xml:space="preserve">, </w:t>
      </w:r>
      <w:r w:rsidRPr="00E621CD">
        <w:rPr>
          <w:color w:val="808080"/>
        </w:rPr>
        <w:t>-- Need N</w:t>
      </w:r>
    </w:p>
    <w:p w14:paraId="375268B6" w14:textId="141DA1F2" w:rsidR="00A65E28" w:rsidRPr="00E621CD" w:rsidRDefault="00A65E28" w:rsidP="002A02A7">
      <w:pPr>
        <w:pStyle w:val="PL"/>
        <w:rPr>
          <w:color w:val="808080"/>
        </w:rPr>
      </w:pPr>
      <w:r w:rsidRPr="002A02A7">
        <w:t xml:space="preserve">    cfra-TwoStep-r16                CFRA-TwoStep-r16                                                        </w:t>
      </w:r>
      <w:r w:rsidRPr="002A02A7">
        <w:rPr>
          <w:color w:val="993366"/>
        </w:rPr>
        <w:t>OPTIONAL</w:t>
      </w:r>
      <w:r w:rsidRPr="002A02A7">
        <w:t xml:space="preserve">  </w:t>
      </w:r>
      <w:r w:rsidRPr="00E621CD">
        <w:rPr>
          <w:color w:val="808080"/>
        </w:rPr>
        <w:t xml:space="preserve">-- Need </w:t>
      </w:r>
      <w:r w:rsidR="00EA1F7F" w:rsidRPr="00E621CD">
        <w:rPr>
          <w:color w:val="808080"/>
        </w:rPr>
        <w:t>S</w:t>
      </w:r>
    </w:p>
    <w:p w14:paraId="6F87ED33" w14:textId="77777777" w:rsidR="00A65E28" w:rsidRPr="002A02A7" w:rsidRDefault="00A65E28" w:rsidP="002A02A7">
      <w:pPr>
        <w:pStyle w:val="PL"/>
      </w:pPr>
      <w:r w:rsidRPr="002A02A7">
        <w:t xml:space="preserve">    ]]</w:t>
      </w:r>
    </w:p>
    <w:p w14:paraId="4CA3AA9F" w14:textId="77777777" w:rsidR="00A65E28" w:rsidRPr="002A02A7" w:rsidRDefault="00A65E28" w:rsidP="002A02A7">
      <w:pPr>
        <w:pStyle w:val="PL"/>
      </w:pPr>
      <w:r w:rsidRPr="002A02A7">
        <w:t>}</w:t>
      </w:r>
    </w:p>
    <w:p w14:paraId="3DD58196" w14:textId="77777777" w:rsidR="00A65E28" w:rsidRPr="002A02A7" w:rsidRDefault="00A65E28" w:rsidP="002A02A7">
      <w:pPr>
        <w:pStyle w:val="PL"/>
      </w:pPr>
    </w:p>
    <w:p w14:paraId="42D91994" w14:textId="77777777" w:rsidR="00A65E28" w:rsidRPr="002A02A7" w:rsidRDefault="00A65E28" w:rsidP="002A02A7">
      <w:pPr>
        <w:pStyle w:val="PL"/>
      </w:pPr>
      <w:r w:rsidRPr="002A02A7">
        <w:t xml:space="preserve">CFRA ::=                    </w:t>
      </w:r>
      <w:r w:rsidRPr="002A02A7">
        <w:rPr>
          <w:color w:val="993366"/>
        </w:rPr>
        <w:t>SEQUENCE</w:t>
      </w:r>
      <w:r w:rsidRPr="002A02A7">
        <w:t xml:space="preserve"> {</w:t>
      </w:r>
    </w:p>
    <w:p w14:paraId="1DB7248D" w14:textId="77777777" w:rsidR="00A65E28" w:rsidRPr="002A02A7" w:rsidRDefault="00A65E28" w:rsidP="002A02A7">
      <w:pPr>
        <w:pStyle w:val="PL"/>
      </w:pPr>
      <w:r w:rsidRPr="002A02A7">
        <w:t xml:space="preserve">    occasions                       </w:t>
      </w:r>
      <w:r w:rsidRPr="002A02A7">
        <w:rPr>
          <w:color w:val="993366"/>
        </w:rPr>
        <w:t>SEQUENCE</w:t>
      </w:r>
      <w:r w:rsidRPr="002A02A7">
        <w:t xml:space="preserve"> {</w:t>
      </w:r>
    </w:p>
    <w:p w14:paraId="1601EA46" w14:textId="77777777" w:rsidR="00A65E28" w:rsidRPr="002A02A7" w:rsidRDefault="00A65E28" w:rsidP="002A02A7">
      <w:pPr>
        <w:pStyle w:val="PL"/>
      </w:pPr>
      <w:r w:rsidRPr="002A02A7">
        <w:t xml:space="preserve">        rach-ConfigGeneric              RACH-ConfigGeneric,</w:t>
      </w:r>
    </w:p>
    <w:p w14:paraId="628549FB" w14:textId="77777777" w:rsidR="00A65E28" w:rsidRPr="002A02A7" w:rsidRDefault="00A65E28" w:rsidP="002A02A7">
      <w:pPr>
        <w:pStyle w:val="PL"/>
      </w:pPr>
      <w:r w:rsidRPr="002A02A7">
        <w:t xml:space="preserve">        ssb-perRACH-Occasion            </w:t>
      </w:r>
      <w:r w:rsidRPr="002A02A7">
        <w:rPr>
          <w:color w:val="993366"/>
        </w:rPr>
        <w:t>ENUMERATED</w:t>
      </w:r>
      <w:r w:rsidRPr="002A02A7">
        <w:t xml:space="preserve"> {oneEighth, oneFourth, oneHalf, one, two, four, eight, sixteen}</w:t>
      </w:r>
    </w:p>
    <w:p w14:paraId="2E74181F" w14:textId="4FDA8D44"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xml:space="preserve">-- Cond </w:t>
      </w:r>
      <w:r w:rsidR="00F909E4" w:rsidRPr="00E621CD">
        <w:rPr>
          <w:color w:val="808080"/>
        </w:rPr>
        <w:t>Mandatory</w:t>
      </w:r>
    </w:p>
    <w:p w14:paraId="36CE335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1F94F896" w14:textId="77777777" w:rsidR="00A65E28" w:rsidRPr="002A02A7" w:rsidRDefault="00A65E28" w:rsidP="002A02A7">
      <w:pPr>
        <w:pStyle w:val="PL"/>
      </w:pPr>
      <w:r w:rsidRPr="002A02A7">
        <w:t xml:space="preserve">    resources                       </w:t>
      </w:r>
      <w:r w:rsidRPr="002A02A7">
        <w:rPr>
          <w:color w:val="993366"/>
        </w:rPr>
        <w:t>CHOICE</w:t>
      </w:r>
      <w:r w:rsidRPr="002A02A7">
        <w:t xml:space="preserve"> {</w:t>
      </w:r>
    </w:p>
    <w:p w14:paraId="311153C2" w14:textId="77777777" w:rsidR="00A65E28" w:rsidRPr="002A02A7" w:rsidRDefault="00A65E28" w:rsidP="002A02A7">
      <w:pPr>
        <w:pStyle w:val="PL"/>
      </w:pPr>
      <w:r w:rsidRPr="002A02A7">
        <w:t xml:space="preserve">        ssb                             </w:t>
      </w:r>
      <w:r w:rsidRPr="002A02A7">
        <w:rPr>
          <w:color w:val="993366"/>
        </w:rPr>
        <w:t>SEQUENCE</w:t>
      </w:r>
      <w:r w:rsidRPr="002A02A7">
        <w:t xml:space="preserve"> {</w:t>
      </w:r>
    </w:p>
    <w:p w14:paraId="00C6F4F9" w14:textId="77777777" w:rsidR="00A65E28" w:rsidRPr="002A02A7" w:rsidRDefault="00A65E28" w:rsidP="002A02A7">
      <w:pPr>
        <w:pStyle w:val="PL"/>
      </w:pPr>
      <w:r w:rsidRPr="002A02A7">
        <w:t xml:space="preserve">            ssb-ResourceList                </w:t>
      </w:r>
      <w:r w:rsidRPr="002A02A7">
        <w:rPr>
          <w:color w:val="993366"/>
        </w:rPr>
        <w:t>SEQUENCE</w:t>
      </w:r>
      <w:r w:rsidRPr="002A02A7">
        <w:t xml:space="preserve"> (</w:t>
      </w:r>
      <w:r w:rsidRPr="002A02A7">
        <w:rPr>
          <w:color w:val="993366"/>
        </w:rPr>
        <w:t>SIZE</w:t>
      </w:r>
      <w:r w:rsidRPr="002A02A7">
        <w:t>(1..maxRA-SSB-Resources))</w:t>
      </w:r>
      <w:r w:rsidRPr="002A02A7">
        <w:rPr>
          <w:color w:val="993366"/>
        </w:rPr>
        <w:t xml:space="preserve"> OF</w:t>
      </w:r>
      <w:r w:rsidRPr="002A02A7">
        <w:t xml:space="preserve"> CFRA-SSB-Resource,</w:t>
      </w:r>
    </w:p>
    <w:p w14:paraId="6BB0B079" w14:textId="77777777" w:rsidR="00A65E28" w:rsidRPr="002A02A7" w:rsidRDefault="00A65E28" w:rsidP="002A02A7">
      <w:pPr>
        <w:pStyle w:val="PL"/>
      </w:pPr>
      <w:r w:rsidRPr="002A02A7">
        <w:t xml:space="preserve">            ra-ssb-OccasionMaskIndex        </w:t>
      </w:r>
      <w:r w:rsidRPr="002A02A7">
        <w:rPr>
          <w:color w:val="993366"/>
        </w:rPr>
        <w:t>INTEGER</w:t>
      </w:r>
      <w:r w:rsidRPr="002A02A7">
        <w:t xml:space="preserve"> (0..15)</w:t>
      </w:r>
    </w:p>
    <w:p w14:paraId="746EFEC0" w14:textId="77777777" w:rsidR="00A65E28" w:rsidRPr="002A02A7" w:rsidRDefault="00A65E28" w:rsidP="002A02A7">
      <w:pPr>
        <w:pStyle w:val="PL"/>
      </w:pPr>
      <w:r w:rsidRPr="002A02A7">
        <w:t xml:space="preserve">        },</w:t>
      </w:r>
    </w:p>
    <w:p w14:paraId="61300D99" w14:textId="77777777" w:rsidR="00A65E28" w:rsidRPr="002A02A7" w:rsidRDefault="00A65E28" w:rsidP="002A02A7">
      <w:pPr>
        <w:pStyle w:val="PL"/>
      </w:pPr>
      <w:r w:rsidRPr="002A02A7">
        <w:t xml:space="preserve">        csirs                           </w:t>
      </w:r>
      <w:r w:rsidRPr="002A02A7">
        <w:rPr>
          <w:color w:val="993366"/>
        </w:rPr>
        <w:t>SEQUENCE</w:t>
      </w:r>
      <w:r w:rsidRPr="002A02A7">
        <w:t xml:space="preserve"> {</w:t>
      </w:r>
    </w:p>
    <w:p w14:paraId="0B869E8C" w14:textId="77777777" w:rsidR="00A65E28" w:rsidRPr="002A02A7" w:rsidRDefault="00A65E28" w:rsidP="002A02A7">
      <w:pPr>
        <w:pStyle w:val="PL"/>
      </w:pPr>
      <w:r w:rsidRPr="002A02A7">
        <w:t xml:space="preserve">            csirs-ResourceList              </w:t>
      </w:r>
      <w:r w:rsidRPr="002A02A7">
        <w:rPr>
          <w:color w:val="993366"/>
        </w:rPr>
        <w:t>SEQUENCE</w:t>
      </w:r>
      <w:r w:rsidRPr="002A02A7">
        <w:t xml:space="preserve"> (</w:t>
      </w:r>
      <w:r w:rsidRPr="002A02A7">
        <w:rPr>
          <w:color w:val="993366"/>
        </w:rPr>
        <w:t>SIZE</w:t>
      </w:r>
      <w:r w:rsidRPr="002A02A7">
        <w:t>(1..maxRA-CSIRS-Resources))</w:t>
      </w:r>
      <w:r w:rsidRPr="002A02A7">
        <w:rPr>
          <w:color w:val="993366"/>
        </w:rPr>
        <w:t xml:space="preserve"> OF</w:t>
      </w:r>
      <w:r w:rsidRPr="002A02A7">
        <w:t xml:space="preserve"> CFRA-CSIRS-Resource,</w:t>
      </w:r>
    </w:p>
    <w:p w14:paraId="467D0CEB" w14:textId="77777777" w:rsidR="00A65E28" w:rsidRPr="002A02A7" w:rsidRDefault="00A65E28" w:rsidP="002A02A7">
      <w:pPr>
        <w:pStyle w:val="PL"/>
      </w:pPr>
      <w:r w:rsidRPr="002A02A7">
        <w:t xml:space="preserve">            rsrp-ThresholdCSI-RS            RSRP-Range</w:t>
      </w:r>
    </w:p>
    <w:p w14:paraId="466565B8" w14:textId="77777777" w:rsidR="00A65E28" w:rsidRPr="002A02A7" w:rsidRDefault="00A65E28" w:rsidP="002A02A7">
      <w:pPr>
        <w:pStyle w:val="PL"/>
      </w:pPr>
      <w:r w:rsidRPr="002A02A7">
        <w:t xml:space="preserve">        }</w:t>
      </w:r>
    </w:p>
    <w:p w14:paraId="3AFC0F39" w14:textId="77777777" w:rsidR="00A65E28" w:rsidRPr="002A02A7" w:rsidRDefault="00A65E28" w:rsidP="002A02A7">
      <w:pPr>
        <w:pStyle w:val="PL"/>
      </w:pPr>
      <w:r w:rsidRPr="002A02A7">
        <w:t xml:space="preserve">    },</w:t>
      </w:r>
    </w:p>
    <w:p w14:paraId="72E0CD34" w14:textId="77777777" w:rsidR="00A65E28" w:rsidRPr="002A02A7" w:rsidRDefault="00A65E28" w:rsidP="002A02A7">
      <w:pPr>
        <w:pStyle w:val="PL"/>
      </w:pPr>
      <w:r w:rsidRPr="002A02A7">
        <w:t xml:space="preserve">    ...,</w:t>
      </w:r>
    </w:p>
    <w:p w14:paraId="352D3961" w14:textId="77777777" w:rsidR="00A65E28" w:rsidRPr="002A02A7" w:rsidRDefault="00A65E28" w:rsidP="002A02A7">
      <w:pPr>
        <w:pStyle w:val="PL"/>
      </w:pPr>
      <w:r w:rsidRPr="002A02A7">
        <w:t xml:space="preserve">    [[</w:t>
      </w:r>
    </w:p>
    <w:p w14:paraId="22FF10E3" w14:textId="77777777" w:rsidR="00A65E28" w:rsidRPr="00E621CD" w:rsidRDefault="00A65E28" w:rsidP="002A02A7">
      <w:pPr>
        <w:pStyle w:val="PL"/>
        <w:rPr>
          <w:color w:val="808080"/>
        </w:rPr>
      </w:pPr>
      <w:r w:rsidRPr="002A02A7">
        <w:t xml:space="preserve">    totalNumberOfRA-Preambles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Cond Occasions</w:t>
      </w:r>
    </w:p>
    <w:p w14:paraId="2E37955B" w14:textId="77777777" w:rsidR="00A65E28" w:rsidRPr="002A02A7" w:rsidRDefault="00A65E28" w:rsidP="002A02A7">
      <w:pPr>
        <w:pStyle w:val="PL"/>
      </w:pPr>
      <w:r w:rsidRPr="002A02A7">
        <w:t xml:space="preserve">    ]]</w:t>
      </w:r>
    </w:p>
    <w:p w14:paraId="25698313" w14:textId="77777777" w:rsidR="00A65E28" w:rsidRPr="002A02A7" w:rsidRDefault="00A65E28" w:rsidP="002A02A7">
      <w:pPr>
        <w:pStyle w:val="PL"/>
      </w:pPr>
      <w:r w:rsidRPr="002A02A7">
        <w:t>}</w:t>
      </w:r>
    </w:p>
    <w:p w14:paraId="5BD64086" w14:textId="77777777" w:rsidR="00A65E28" w:rsidRPr="002A02A7" w:rsidRDefault="00A65E28" w:rsidP="002A02A7">
      <w:pPr>
        <w:pStyle w:val="PL"/>
      </w:pPr>
    </w:p>
    <w:p w14:paraId="45763F9A" w14:textId="77777777" w:rsidR="00A65E28" w:rsidRPr="002A02A7" w:rsidRDefault="00A65E28" w:rsidP="002A02A7">
      <w:pPr>
        <w:pStyle w:val="PL"/>
      </w:pPr>
      <w:r w:rsidRPr="002A02A7">
        <w:t xml:space="preserve">CFRA-TwoStep-r16 ::=                    </w:t>
      </w:r>
      <w:r w:rsidRPr="002A02A7">
        <w:rPr>
          <w:color w:val="993366"/>
        </w:rPr>
        <w:t>SEQUENCE</w:t>
      </w:r>
      <w:r w:rsidRPr="002A02A7">
        <w:t xml:space="preserve"> {</w:t>
      </w:r>
    </w:p>
    <w:p w14:paraId="6472D880" w14:textId="77777777" w:rsidR="00A65E28" w:rsidRPr="002A02A7" w:rsidRDefault="00A65E28" w:rsidP="002A02A7">
      <w:pPr>
        <w:pStyle w:val="PL"/>
      </w:pPr>
      <w:r w:rsidRPr="002A02A7">
        <w:t xml:space="preserve">    occasionsTwoStepRA-r16                  </w:t>
      </w:r>
      <w:r w:rsidRPr="002A02A7">
        <w:rPr>
          <w:color w:val="993366"/>
        </w:rPr>
        <w:t>SEQUENCE</w:t>
      </w:r>
      <w:r w:rsidRPr="002A02A7">
        <w:t xml:space="preserve"> {</w:t>
      </w:r>
    </w:p>
    <w:p w14:paraId="24E8935F" w14:textId="0E6A4711" w:rsidR="00A65E28" w:rsidRPr="002A02A7" w:rsidRDefault="00A65E28" w:rsidP="002A02A7">
      <w:pPr>
        <w:pStyle w:val="PL"/>
      </w:pPr>
      <w:r w:rsidRPr="002A02A7">
        <w:t xml:space="preserve">        rach-ConfigGenericTwoStepRA-r16         </w:t>
      </w:r>
      <w:bookmarkStart w:id="2120" w:name="OLE_LINK3"/>
      <w:bookmarkStart w:id="2121" w:name="OLE_LINK2"/>
      <w:r w:rsidR="00EA1F7F" w:rsidRPr="002A02A7">
        <w:t>RACH-ConfigGenericTwoStepRA-r16</w:t>
      </w:r>
      <w:bookmarkEnd w:id="2120"/>
      <w:bookmarkEnd w:id="2121"/>
      <w:r w:rsidRPr="002A02A7">
        <w:t>,</w:t>
      </w:r>
    </w:p>
    <w:p w14:paraId="096A7A6F" w14:textId="77777777" w:rsidR="00A65E28" w:rsidRPr="002A02A7" w:rsidRDefault="00A65E28" w:rsidP="002A02A7">
      <w:pPr>
        <w:pStyle w:val="PL"/>
      </w:pPr>
      <w:r w:rsidRPr="002A02A7">
        <w:t xml:space="preserve">        ssb-PerRACH-OccasionTwoStepRA-r16       </w:t>
      </w:r>
      <w:r w:rsidRPr="002A02A7">
        <w:rPr>
          <w:color w:val="993366"/>
        </w:rPr>
        <w:t>ENUMERATED</w:t>
      </w:r>
      <w:r w:rsidRPr="002A02A7">
        <w:t xml:space="preserve"> {oneEighth, oneFourth, oneHalf, one, </w:t>
      </w:r>
    </w:p>
    <w:p w14:paraId="54E79C69" w14:textId="1E351718" w:rsidR="00A65E28" w:rsidRPr="002A02A7" w:rsidRDefault="00A65E28" w:rsidP="002A02A7">
      <w:pPr>
        <w:pStyle w:val="PL"/>
      </w:pPr>
      <w:r w:rsidRPr="002A02A7">
        <w:t xml:space="preserve">                                                            two, four, eight, sixteen}</w:t>
      </w:r>
    </w:p>
    <w:p w14:paraId="546848CD"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FBDC673" w14:textId="75C3A4DE" w:rsidR="00A65E28" w:rsidRPr="002A02A7" w:rsidRDefault="00A65E28" w:rsidP="002A02A7">
      <w:pPr>
        <w:pStyle w:val="PL"/>
      </w:pPr>
      <w:r w:rsidRPr="002A02A7">
        <w:t xml:space="preserve">    msgA-CFRA-PUSCH-r16                     </w:t>
      </w:r>
      <w:r w:rsidR="00EA1F7F" w:rsidRPr="002A02A7">
        <w:t>MsgA-PUSCH-Resource-r16</w:t>
      </w:r>
      <w:r w:rsidRPr="002A02A7">
        <w:t>,</w:t>
      </w:r>
    </w:p>
    <w:p w14:paraId="5B6A04E9" w14:textId="76F81194" w:rsidR="00EA1F7F" w:rsidRPr="00E621CD" w:rsidRDefault="00EA1F7F" w:rsidP="002A02A7">
      <w:pPr>
        <w:pStyle w:val="PL"/>
        <w:rPr>
          <w:color w:val="808080"/>
        </w:rPr>
      </w:pPr>
      <w:r w:rsidRPr="002A02A7">
        <w:t xml:space="preserve">    msgA-TransMax-r16                       </w:t>
      </w:r>
      <w:r w:rsidRPr="002A02A7">
        <w:rPr>
          <w:color w:val="993366"/>
        </w:rPr>
        <w:t>ENUMERATED</w:t>
      </w:r>
      <w:r w:rsidRPr="002A02A7">
        <w:t xml:space="preserve"> {n1, n2, n4, n6, n8, n10, n20, n50, n100, n200}    </w:t>
      </w:r>
      <w:r w:rsidRPr="002A02A7">
        <w:rPr>
          <w:color w:val="993366"/>
        </w:rPr>
        <w:t>OPTIONAL</w:t>
      </w:r>
      <w:r w:rsidRPr="002A02A7">
        <w:t xml:space="preserve">, </w:t>
      </w:r>
      <w:r w:rsidRPr="00E621CD">
        <w:rPr>
          <w:color w:val="808080"/>
        </w:rPr>
        <w:t>-- Need S</w:t>
      </w:r>
    </w:p>
    <w:p w14:paraId="4E97E7F9" w14:textId="3D99B93D" w:rsidR="00A65E28" w:rsidRPr="002A02A7" w:rsidRDefault="00A65E28" w:rsidP="002A02A7">
      <w:pPr>
        <w:pStyle w:val="PL"/>
      </w:pPr>
      <w:r w:rsidRPr="002A02A7">
        <w:t xml:space="preserve">    resourcesTwoStep-r16                    </w:t>
      </w:r>
      <w:r w:rsidRPr="002A02A7">
        <w:rPr>
          <w:color w:val="993366"/>
        </w:rPr>
        <w:t>SEQUENCE</w:t>
      </w:r>
      <w:r w:rsidRPr="002A02A7">
        <w:t xml:space="preserve"> {</w:t>
      </w:r>
    </w:p>
    <w:p w14:paraId="34AB2016" w14:textId="4D6421D7" w:rsidR="00A65E28" w:rsidRPr="002A02A7" w:rsidRDefault="00A65E28" w:rsidP="002A02A7">
      <w:pPr>
        <w:pStyle w:val="PL"/>
      </w:pPr>
      <w:r w:rsidRPr="002A02A7">
        <w:t xml:space="preserve">        ssb-ResourceList                        </w:t>
      </w:r>
      <w:r w:rsidRPr="002A02A7">
        <w:rPr>
          <w:color w:val="993366"/>
        </w:rPr>
        <w:t>SEQUENCE</w:t>
      </w:r>
      <w:r w:rsidRPr="002A02A7">
        <w:t xml:space="preserve"> (</w:t>
      </w:r>
      <w:r w:rsidRPr="002A02A7">
        <w:rPr>
          <w:color w:val="993366"/>
        </w:rPr>
        <w:t>SIZE</w:t>
      </w:r>
      <w:r w:rsidRPr="002A02A7">
        <w:t>(1..maxRA-SSB-Resources))</w:t>
      </w:r>
      <w:r w:rsidRPr="002A02A7">
        <w:rPr>
          <w:color w:val="993366"/>
        </w:rPr>
        <w:t xml:space="preserve"> OF</w:t>
      </w:r>
      <w:r w:rsidRPr="002A02A7">
        <w:t xml:space="preserve"> CFRA-SSB-Resource,</w:t>
      </w:r>
    </w:p>
    <w:p w14:paraId="23FAC3A9" w14:textId="1573164A" w:rsidR="00A65E28" w:rsidRPr="002A02A7" w:rsidRDefault="00A65E28" w:rsidP="002A02A7">
      <w:pPr>
        <w:pStyle w:val="PL"/>
      </w:pPr>
      <w:r w:rsidRPr="002A02A7">
        <w:t xml:space="preserve">        ra-ssb-OccasionMaskIndex                </w:t>
      </w:r>
      <w:r w:rsidRPr="002A02A7">
        <w:rPr>
          <w:color w:val="993366"/>
        </w:rPr>
        <w:t>INTEGER</w:t>
      </w:r>
      <w:r w:rsidRPr="002A02A7">
        <w:t xml:space="preserve"> (0..15)</w:t>
      </w:r>
    </w:p>
    <w:p w14:paraId="6630F1CD" w14:textId="7B2ADEE9" w:rsidR="00A65E28" w:rsidRPr="002A02A7" w:rsidRDefault="00A65E28" w:rsidP="002A02A7">
      <w:pPr>
        <w:pStyle w:val="PL"/>
      </w:pPr>
      <w:r w:rsidRPr="002A02A7">
        <w:t xml:space="preserve">    },</w:t>
      </w:r>
    </w:p>
    <w:p w14:paraId="7BD4B69C" w14:textId="77777777" w:rsidR="00A65E28" w:rsidRPr="002A02A7" w:rsidRDefault="00A65E28" w:rsidP="002A02A7">
      <w:pPr>
        <w:pStyle w:val="PL"/>
      </w:pPr>
      <w:r w:rsidRPr="002A02A7">
        <w:t xml:space="preserve">    ...</w:t>
      </w:r>
    </w:p>
    <w:p w14:paraId="2A6E7ECD" w14:textId="77777777" w:rsidR="00A65E28" w:rsidRPr="002A02A7" w:rsidRDefault="00A65E28" w:rsidP="002A02A7">
      <w:pPr>
        <w:pStyle w:val="PL"/>
      </w:pPr>
      <w:r w:rsidRPr="002A02A7">
        <w:t>}</w:t>
      </w:r>
    </w:p>
    <w:p w14:paraId="6C034953" w14:textId="77777777" w:rsidR="00A65E28" w:rsidRPr="002A02A7" w:rsidRDefault="00A65E28" w:rsidP="002A02A7">
      <w:pPr>
        <w:pStyle w:val="PL"/>
      </w:pPr>
    </w:p>
    <w:p w14:paraId="5520E099" w14:textId="77777777" w:rsidR="00A65E28" w:rsidRPr="002A02A7" w:rsidRDefault="00A65E28" w:rsidP="002A02A7">
      <w:pPr>
        <w:pStyle w:val="PL"/>
      </w:pPr>
      <w:r w:rsidRPr="002A02A7">
        <w:t xml:space="preserve">CFRA-SSB-Resource ::=           </w:t>
      </w:r>
      <w:r w:rsidRPr="002A02A7">
        <w:rPr>
          <w:color w:val="993366"/>
        </w:rPr>
        <w:t>SEQUENCE</w:t>
      </w:r>
      <w:r w:rsidRPr="002A02A7">
        <w:t xml:space="preserve"> {</w:t>
      </w:r>
    </w:p>
    <w:p w14:paraId="695539B4" w14:textId="77777777" w:rsidR="00A65E28" w:rsidRPr="002A02A7" w:rsidRDefault="00A65E28" w:rsidP="002A02A7">
      <w:pPr>
        <w:pStyle w:val="PL"/>
      </w:pPr>
      <w:r w:rsidRPr="002A02A7">
        <w:t xml:space="preserve">    ssb                             SSB-Index,</w:t>
      </w:r>
    </w:p>
    <w:p w14:paraId="05938C5B" w14:textId="77777777" w:rsidR="00A65E28" w:rsidRPr="002A02A7" w:rsidRDefault="00A65E28" w:rsidP="002A02A7">
      <w:pPr>
        <w:pStyle w:val="PL"/>
      </w:pPr>
      <w:r w:rsidRPr="002A02A7">
        <w:t xml:space="preserve">    ra-PreambleIndex                </w:t>
      </w:r>
      <w:r w:rsidRPr="002A02A7">
        <w:rPr>
          <w:color w:val="993366"/>
        </w:rPr>
        <w:t>INTEGER</w:t>
      </w:r>
      <w:r w:rsidRPr="002A02A7">
        <w:t xml:space="preserve"> (0..63),</w:t>
      </w:r>
    </w:p>
    <w:p w14:paraId="46515F65" w14:textId="734EB0F1" w:rsidR="00EA1F7F" w:rsidRPr="002A02A7" w:rsidRDefault="00A65E28" w:rsidP="002A02A7">
      <w:pPr>
        <w:pStyle w:val="PL"/>
      </w:pPr>
      <w:r w:rsidRPr="002A02A7">
        <w:t xml:space="preserve">    ...</w:t>
      </w:r>
      <w:r w:rsidR="00EA1F7F" w:rsidRPr="002A02A7">
        <w:t>,</w:t>
      </w:r>
    </w:p>
    <w:p w14:paraId="3AC579E9" w14:textId="77777777" w:rsidR="00EA1F7F" w:rsidRPr="002A02A7" w:rsidRDefault="00EA1F7F" w:rsidP="002A02A7">
      <w:pPr>
        <w:pStyle w:val="PL"/>
      </w:pPr>
      <w:r w:rsidRPr="002A02A7">
        <w:t xml:space="preserve">    [[</w:t>
      </w:r>
    </w:p>
    <w:p w14:paraId="44E2BFC7" w14:textId="4FB81190" w:rsidR="00EA1F7F" w:rsidRPr="00E621CD" w:rsidRDefault="00EA1F7F" w:rsidP="002A02A7">
      <w:pPr>
        <w:pStyle w:val="PL"/>
        <w:rPr>
          <w:color w:val="808080"/>
        </w:rPr>
      </w:pPr>
      <w:r w:rsidRPr="002A02A7">
        <w:t xml:space="preserve">    msgA-PUSCH-resource-Index-r16   </w:t>
      </w:r>
      <w:r w:rsidRPr="002A02A7">
        <w:rPr>
          <w:color w:val="993366"/>
        </w:rPr>
        <w:t>INTEGER</w:t>
      </w:r>
      <w:r w:rsidRPr="002A02A7">
        <w:t xml:space="preserve"> (0..3071)     </w:t>
      </w:r>
      <w:r w:rsidRPr="002A02A7">
        <w:rPr>
          <w:color w:val="993366"/>
        </w:rPr>
        <w:t>OPTIONAL</w:t>
      </w:r>
      <w:r w:rsidRPr="002A02A7">
        <w:t xml:space="preserve">  </w:t>
      </w:r>
      <w:r w:rsidRPr="00E621CD">
        <w:rPr>
          <w:color w:val="808080"/>
        </w:rPr>
        <w:t>-- Cond 2StepCFRA</w:t>
      </w:r>
    </w:p>
    <w:p w14:paraId="49E410DB" w14:textId="71D6EDCD" w:rsidR="00EA1F7F" w:rsidRPr="002A02A7" w:rsidRDefault="00EA1F7F" w:rsidP="002A02A7">
      <w:pPr>
        <w:pStyle w:val="PL"/>
      </w:pPr>
      <w:r w:rsidRPr="002A02A7">
        <w:t xml:space="preserve">    ]]</w:t>
      </w:r>
    </w:p>
    <w:p w14:paraId="087C29FF" w14:textId="77777777" w:rsidR="00A65E28" w:rsidRPr="002A02A7" w:rsidRDefault="00A65E28" w:rsidP="002A02A7">
      <w:pPr>
        <w:pStyle w:val="PL"/>
      </w:pPr>
    </w:p>
    <w:p w14:paraId="1E63D230" w14:textId="77777777" w:rsidR="00A65E28" w:rsidRPr="002A02A7" w:rsidRDefault="00A65E28" w:rsidP="002A02A7">
      <w:pPr>
        <w:pStyle w:val="PL"/>
      </w:pPr>
      <w:r w:rsidRPr="002A02A7">
        <w:t>}</w:t>
      </w:r>
    </w:p>
    <w:p w14:paraId="768337E7" w14:textId="77777777" w:rsidR="00A65E28" w:rsidRPr="002A02A7" w:rsidRDefault="00A65E28" w:rsidP="002A02A7">
      <w:pPr>
        <w:pStyle w:val="PL"/>
      </w:pPr>
    </w:p>
    <w:p w14:paraId="2304892A" w14:textId="77777777" w:rsidR="00A65E28" w:rsidRPr="002A02A7" w:rsidRDefault="00A65E28" w:rsidP="002A02A7">
      <w:pPr>
        <w:pStyle w:val="PL"/>
      </w:pPr>
      <w:r w:rsidRPr="002A02A7">
        <w:t xml:space="preserve">CFRA-CSIRS-Resource ::=         </w:t>
      </w:r>
      <w:r w:rsidRPr="002A02A7">
        <w:rPr>
          <w:color w:val="993366"/>
        </w:rPr>
        <w:t>SEQUENCE</w:t>
      </w:r>
      <w:r w:rsidRPr="002A02A7">
        <w:t xml:space="preserve"> {</w:t>
      </w:r>
    </w:p>
    <w:p w14:paraId="000EC7A2" w14:textId="77777777" w:rsidR="00A65E28" w:rsidRPr="002A02A7" w:rsidRDefault="00A65E28" w:rsidP="002A02A7">
      <w:pPr>
        <w:pStyle w:val="PL"/>
      </w:pPr>
      <w:r w:rsidRPr="002A02A7">
        <w:t xml:space="preserve">    csi-RS                          CSI-RS-Index,</w:t>
      </w:r>
    </w:p>
    <w:p w14:paraId="520D4E3E" w14:textId="77777777" w:rsidR="00A65E28" w:rsidRPr="002A02A7" w:rsidRDefault="00A65E28" w:rsidP="002A02A7">
      <w:pPr>
        <w:pStyle w:val="PL"/>
      </w:pPr>
      <w:r w:rsidRPr="002A02A7">
        <w:t xml:space="preserve">    ra-OccasionList                 </w:t>
      </w:r>
      <w:r w:rsidRPr="002A02A7">
        <w:rPr>
          <w:color w:val="993366"/>
        </w:rPr>
        <w:t>SEQUENCE</w:t>
      </w:r>
      <w:r w:rsidRPr="002A02A7">
        <w:t xml:space="preserve"> (</w:t>
      </w:r>
      <w:r w:rsidRPr="002A02A7">
        <w:rPr>
          <w:color w:val="993366"/>
        </w:rPr>
        <w:t>SIZE</w:t>
      </w:r>
      <w:r w:rsidRPr="002A02A7">
        <w:t>(1..maxRA-OccasionsPerCSIRS))</w:t>
      </w:r>
      <w:r w:rsidRPr="002A02A7">
        <w:rPr>
          <w:color w:val="993366"/>
        </w:rPr>
        <w:t xml:space="preserve"> OF</w:t>
      </w:r>
      <w:r w:rsidRPr="002A02A7">
        <w:t xml:space="preserve"> </w:t>
      </w:r>
      <w:r w:rsidRPr="002A02A7">
        <w:rPr>
          <w:color w:val="993366"/>
        </w:rPr>
        <w:t>INTEGER</w:t>
      </w:r>
      <w:r w:rsidRPr="002A02A7">
        <w:t xml:space="preserve"> (0..maxRA-Occasions-1),</w:t>
      </w:r>
    </w:p>
    <w:p w14:paraId="637F89CC" w14:textId="77777777" w:rsidR="00A65E28" w:rsidRPr="002A02A7" w:rsidRDefault="00A65E28" w:rsidP="002A02A7">
      <w:pPr>
        <w:pStyle w:val="PL"/>
      </w:pPr>
      <w:r w:rsidRPr="002A02A7">
        <w:t xml:space="preserve">    ra-PreambleIndex                </w:t>
      </w:r>
      <w:r w:rsidRPr="002A02A7">
        <w:rPr>
          <w:color w:val="993366"/>
        </w:rPr>
        <w:t>INTEGER</w:t>
      </w:r>
      <w:r w:rsidRPr="002A02A7">
        <w:t xml:space="preserve"> (0..63),</w:t>
      </w:r>
    </w:p>
    <w:p w14:paraId="2ED64674" w14:textId="77777777" w:rsidR="00A65E28" w:rsidRPr="002A02A7" w:rsidRDefault="00A65E28" w:rsidP="002A02A7">
      <w:pPr>
        <w:pStyle w:val="PL"/>
      </w:pPr>
      <w:r w:rsidRPr="002A02A7">
        <w:t xml:space="preserve">    ...</w:t>
      </w:r>
    </w:p>
    <w:p w14:paraId="6D59A6D5" w14:textId="77777777" w:rsidR="00A65E28" w:rsidRPr="002A02A7" w:rsidRDefault="00A65E28" w:rsidP="002A02A7">
      <w:pPr>
        <w:pStyle w:val="PL"/>
      </w:pPr>
      <w:r w:rsidRPr="002A02A7">
        <w:t>}</w:t>
      </w:r>
    </w:p>
    <w:p w14:paraId="2362194A" w14:textId="77777777" w:rsidR="00A65E28" w:rsidRPr="002A02A7" w:rsidRDefault="00A65E28" w:rsidP="002A02A7">
      <w:pPr>
        <w:pStyle w:val="PL"/>
      </w:pPr>
    </w:p>
    <w:p w14:paraId="58DFBFC5" w14:textId="77777777" w:rsidR="00A65E28" w:rsidRPr="00E621CD" w:rsidRDefault="00A65E28" w:rsidP="002A02A7">
      <w:pPr>
        <w:pStyle w:val="PL"/>
        <w:rPr>
          <w:color w:val="808080"/>
        </w:rPr>
      </w:pPr>
      <w:r w:rsidRPr="00E621CD">
        <w:rPr>
          <w:color w:val="808080"/>
        </w:rPr>
        <w:t>-- TAG-RACH-CONFIGDEDICATED-STOP</w:t>
      </w:r>
    </w:p>
    <w:p w14:paraId="1ACCD045" w14:textId="77777777" w:rsidR="00A65E28" w:rsidRPr="00E621CD" w:rsidRDefault="00A65E28" w:rsidP="002A02A7">
      <w:pPr>
        <w:pStyle w:val="PL"/>
        <w:rPr>
          <w:color w:val="808080"/>
        </w:rPr>
      </w:pPr>
      <w:r w:rsidRPr="00E621CD">
        <w:rPr>
          <w:color w:val="808080"/>
        </w:rPr>
        <w:t>-- ASN1STOP</w:t>
      </w:r>
    </w:p>
    <w:p w14:paraId="3E5EA98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46A8F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EF280DE" w14:textId="77777777" w:rsidR="00A65E28" w:rsidRPr="00834AED" w:rsidRDefault="00A65E28">
            <w:pPr>
              <w:pStyle w:val="TAH"/>
              <w:rPr>
                <w:szCs w:val="22"/>
                <w:lang w:eastAsia="sv-SE"/>
              </w:rPr>
            </w:pPr>
            <w:r w:rsidRPr="00834AED">
              <w:rPr>
                <w:i/>
                <w:szCs w:val="22"/>
                <w:lang w:eastAsia="sv-SE"/>
              </w:rPr>
              <w:t xml:space="preserve">CFRA-CSIRS-Resource </w:t>
            </w:r>
            <w:r w:rsidRPr="00834AED">
              <w:rPr>
                <w:szCs w:val="22"/>
                <w:lang w:eastAsia="sv-SE"/>
              </w:rPr>
              <w:t>field descriptions</w:t>
            </w:r>
          </w:p>
        </w:tc>
      </w:tr>
      <w:tr w:rsidR="002B26CF" w:rsidRPr="00834AED" w14:paraId="4469427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9CD610C" w14:textId="77777777" w:rsidR="00A65E28" w:rsidRPr="00834AED" w:rsidRDefault="00A65E28">
            <w:pPr>
              <w:pStyle w:val="TAL"/>
              <w:rPr>
                <w:szCs w:val="22"/>
                <w:lang w:eastAsia="sv-SE"/>
              </w:rPr>
            </w:pPr>
            <w:r w:rsidRPr="00834AED">
              <w:rPr>
                <w:b/>
                <w:i/>
                <w:szCs w:val="22"/>
                <w:lang w:eastAsia="sv-SE"/>
              </w:rPr>
              <w:t>csi-RS</w:t>
            </w:r>
          </w:p>
          <w:p w14:paraId="57110E95" w14:textId="77777777" w:rsidR="00A65E28" w:rsidRPr="00834AED" w:rsidRDefault="00A65E28">
            <w:pPr>
              <w:pStyle w:val="TAL"/>
              <w:rPr>
                <w:szCs w:val="22"/>
                <w:lang w:eastAsia="sv-SE"/>
              </w:rPr>
            </w:pPr>
            <w:r w:rsidRPr="00834AED">
              <w:rPr>
                <w:szCs w:val="22"/>
                <w:lang w:eastAsia="sv-SE"/>
              </w:rPr>
              <w:t>The ID of a CSI-RS resource defined in the measurement object associated with this serving cell.</w:t>
            </w:r>
          </w:p>
        </w:tc>
      </w:tr>
      <w:tr w:rsidR="002B26CF" w:rsidRPr="00834AED" w14:paraId="4CC70B6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527D55B" w14:textId="77777777" w:rsidR="00A65E28" w:rsidRPr="00834AED" w:rsidRDefault="00A65E28">
            <w:pPr>
              <w:pStyle w:val="TAL"/>
              <w:rPr>
                <w:szCs w:val="22"/>
                <w:lang w:eastAsia="sv-SE"/>
              </w:rPr>
            </w:pPr>
            <w:r w:rsidRPr="00834AED">
              <w:rPr>
                <w:b/>
                <w:i/>
                <w:szCs w:val="22"/>
                <w:lang w:eastAsia="sv-SE"/>
              </w:rPr>
              <w:t>ra-OccasionList</w:t>
            </w:r>
          </w:p>
          <w:p w14:paraId="3430BCC8" w14:textId="77777777" w:rsidR="00A65E28" w:rsidRPr="00834AED" w:rsidRDefault="00A65E28">
            <w:pPr>
              <w:pStyle w:val="TAL"/>
              <w:rPr>
                <w:szCs w:val="22"/>
                <w:lang w:eastAsia="sv-SE"/>
              </w:rPr>
            </w:pPr>
            <w:r w:rsidRPr="00834AED">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A65E28" w:rsidRPr="00834AED" w14:paraId="338D286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B0CC0CA" w14:textId="77777777" w:rsidR="00A65E28" w:rsidRPr="00834AED" w:rsidRDefault="00A65E28">
            <w:pPr>
              <w:pStyle w:val="TAL"/>
              <w:rPr>
                <w:szCs w:val="22"/>
                <w:lang w:eastAsia="sv-SE"/>
              </w:rPr>
            </w:pPr>
            <w:r w:rsidRPr="00834AED">
              <w:rPr>
                <w:b/>
                <w:i/>
                <w:szCs w:val="22"/>
                <w:lang w:eastAsia="sv-SE"/>
              </w:rPr>
              <w:t>ra-PreambleIndex</w:t>
            </w:r>
          </w:p>
          <w:p w14:paraId="034CC779" w14:textId="77777777" w:rsidR="00A65E28" w:rsidRPr="00834AED" w:rsidRDefault="00A65E28">
            <w:pPr>
              <w:pStyle w:val="TAL"/>
              <w:rPr>
                <w:szCs w:val="22"/>
                <w:lang w:eastAsia="sv-SE"/>
              </w:rPr>
            </w:pPr>
            <w:r w:rsidRPr="00834AED">
              <w:rPr>
                <w:szCs w:val="22"/>
                <w:lang w:eastAsia="sv-SE"/>
              </w:rPr>
              <w:t>The RA preamble index to use in the RA occasions associated with this CSI-RS.</w:t>
            </w:r>
          </w:p>
        </w:tc>
      </w:tr>
    </w:tbl>
    <w:p w14:paraId="4952C64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CE43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8DE671" w14:textId="77777777" w:rsidR="00A65E28" w:rsidRPr="00834AED" w:rsidRDefault="00A65E28">
            <w:pPr>
              <w:pStyle w:val="TAH"/>
              <w:rPr>
                <w:szCs w:val="22"/>
                <w:lang w:eastAsia="sv-SE"/>
              </w:rPr>
            </w:pPr>
            <w:r w:rsidRPr="00834AED">
              <w:rPr>
                <w:i/>
                <w:szCs w:val="22"/>
                <w:lang w:eastAsia="sv-SE"/>
              </w:rPr>
              <w:t xml:space="preserve">CFRA </w:t>
            </w:r>
            <w:r w:rsidRPr="00834AED">
              <w:rPr>
                <w:szCs w:val="22"/>
                <w:lang w:eastAsia="sv-SE"/>
              </w:rPr>
              <w:t>field descriptions</w:t>
            </w:r>
          </w:p>
        </w:tc>
      </w:tr>
      <w:tr w:rsidR="002B26CF" w:rsidRPr="00834AED" w14:paraId="161A39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029BDE" w14:textId="77777777" w:rsidR="00A65E28" w:rsidRPr="00834AED" w:rsidRDefault="00A65E28">
            <w:pPr>
              <w:pStyle w:val="TAL"/>
              <w:rPr>
                <w:szCs w:val="22"/>
                <w:lang w:eastAsia="sv-SE"/>
              </w:rPr>
            </w:pPr>
            <w:r w:rsidRPr="00834AED">
              <w:rPr>
                <w:b/>
                <w:i/>
                <w:szCs w:val="22"/>
                <w:lang w:eastAsia="sv-SE"/>
              </w:rPr>
              <w:t>occasions</w:t>
            </w:r>
          </w:p>
          <w:p w14:paraId="64226219" w14:textId="77777777" w:rsidR="00A65E28" w:rsidRPr="00834AED" w:rsidRDefault="00A65E28">
            <w:pPr>
              <w:pStyle w:val="TAL"/>
              <w:rPr>
                <w:szCs w:val="22"/>
                <w:lang w:eastAsia="sv-SE"/>
              </w:rPr>
            </w:pPr>
            <w:r w:rsidRPr="00834AED">
              <w:rPr>
                <w:szCs w:val="22"/>
                <w:lang w:eastAsia="sv-SE"/>
              </w:rPr>
              <w:t xml:space="preserve">RA occasions for contention free random access. If the field is absent, the UE uses the RA occasions configured in </w:t>
            </w:r>
            <w:r w:rsidRPr="00834AED">
              <w:rPr>
                <w:i/>
                <w:szCs w:val="22"/>
                <w:lang w:eastAsia="sv-SE"/>
              </w:rPr>
              <w:t>RACH-ConfigCommon</w:t>
            </w:r>
            <w:r w:rsidRPr="00834AED">
              <w:rPr>
                <w:szCs w:val="22"/>
                <w:lang w:eastAsia="sv-SE"/>
              </w:rPr>
              <w:t xml:space="preserve"> in the first active UL BWP.</w:t>
            </w:r>
          </w:p>
        </w:tc>
      </w:tr>
      <w:tr w:rsidR="002B26CF" w:rsidRPr="00834AED" w14:paraId="711D1C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25EDA4" w14:textId="77777777" w:rsidR="00A65E28" w:rsidRPr="00834AED" w:rsidRDefault="00A65E28">
            <w:pPr>
              <w:pStyle w:val="TAL"/>
              <w:rPr>
                <w:szCs w:val="22"/>
                <w:lang w:eastAsia="sv-SE"/>
              </w:rPr>
            </w:pPr>
            <w:r w:rsidRPr="00834AED">
              <w:rPr>
                <w:b/>
                <w:i/>
                <w:szCs w:val="22"/>
                <w:lang w:eastAsia="sv-SE"/>
              </w:rPr>
              <w:t>ra-ssb-OccasionMaskIndex</w:t>
            </w:r>
          </w:p>
          <w:p w14:paraId="551A6838" w14:textId="77777777" w:rsidR="00A65E28" w:rsidRPr="00834AED" w:rsidRDefault="00A65E28">
            <w:pPr>
              <w:pStyle w:val="TAL"/>
              <w:rPr>
                <w:szCs w:val="22"/>
                <w:lang w:eastAsia="sv-SE"/>
              </w:rPr>
            </w:pPr>
            <w:r w:rsidRPr="00834AED">
              <w:rPr>
                <w:szCs w:val="22"/>
                <w:lang w:eastAsia="sv-SE"/>
              </w:rPr>
              <w:t xml:space="preserve">Explicitly signalled PRACH Mask Index for RA Resource selection in TS 38.321 [3]. The mask is valid for all SSB resources signalled in </w:t>
            </w:r>
            <w:r w:rsidRPr="00834AED">
              <w:rPr>
                <w:i/>
                <w:szCs w:val="22"/>
                <w:lang w:eastAsia="sv-SE"/>
              </w:rPr>
              <w:t>ssb-ResourceList</w:t>
            </w:r>
            <w:r w:rsidRPr="00834AED">
              <w:rPr>
                <w:szCs w:val="22"/>
                <w:lang w:eastAsia="sv-SE"/>
              </w:rPr>
              <w:t>.</w:t>
            </w:r>
          </w:p>
        </w:tc>
      </w:tr>
      <w:tr w:rsidR="002B26CF" w:rsidRPr="00834AED" w14:paraId="62C3CF1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E163F4" w14:textId="77777777" w:rsidR="00A65E28" w:rsidRPr="00834AED" w:rsidRDefault="00A65E28">
            <w:pPr>
              <w:pStyle w:val="TAL"/>
              <w:rPr>
                <w:b/>
                <w:i/>
                <w:szCs w:val="22"/>
                <w:lang w:eastAsia="sv-SE"/>
              </w:rPr>
            </w:pPr>
            <w:r w:rsidRPr="00834AED">
              <w:rPr>
                <w:b/>
                <w:i/>
                <w:szCs w:val="22"/>
                <w:lang w:eastAsia="sv-SE"/>
              </w:rPr>
              <w:t>rach-ConfigGeneric</w:t>
            </w:r>
          </w:p>
          <w:p w14:paraId="55C43220" w14:textId="77777777" w:rsidR="00A65E28" w:rsidRPr="00834AED" w:rsidRDefault="00A65E28">
            <w:pPr>
              <w:pStyle w:val="TAL"/>
              <w:rPr>
                <w:szCs w:val="22"/>
                <w:lang w:eastAsia="sv-SE"/>
              </w:rPr>
            </w:pPr>
            <w:r w:rsidRPr="00834AED">
              <w:rPr>
                <w:szCs w:val="22"/>
                <w:lang w:eastAsia="sv-SE"/>
              </w:rPr>
              <w:t xml:space="preserve">Configuration of contention free random access occasions for CFRA. The UE shall ignore </w:t>
            </w:r>
            <w:r w:rsidRPr="00834AED">
              <w:rPr>
                <w:i/>
                <w:szCs w:val="22"/>
                <w:lang w:eastAsia="sv-SE"/>
              </w:rPr>
              <w:t>preambleReceivedTargetPower</w:t>
            </w:r>
            <w:r w:rsidRPr="00834AED">
              <w:rPr>
                <w:szCs w:val="22"/>
                <w:lang w:eastAsia="sv-SE"/>
              </w:rPr>
              <w:t xml:space="preserve">, </w:t>
            </w:r>
            <w:r w:rsidRPr="00834AED">
              <w:rPr>
                <w:i/>
                <w:szCs w:val="22"/>
                <w:lang w:eastAsia="sv-SE"/>
              </w:rPr>
              <w:t>preambleTransMax</w:t>
            </w:r>
            <w:r w:rsidRPr="00834AED">
              <w:rPr>
                <w:szCs w:val="22"/>
                <w:lang w:eastAsia="sv-SE"/>
              </w:rPr>
              <w:t xml:space="preserve">, </w:t>
            </w:r>
            <w:r w:rsidRPr="00834AED">
              <w:rPr>
                <w:i/>
                <w:szCs w:val="22"/>
                <w:lang w:eastAsia="sv-SE"/>
              </w:rPr>
              <w:t>powerRampingStep</w:t>
            </w:r>
            <w:r w:rsidRPr="00834AED">
              <w:rPr>
                <w:szCs w:val="22"/>
                <w:lang w:eastAsia="sv-SE"/>
              </w:rPr>
              <w:t xml:space="preserve">, </w:t>
            </w:r>
            <w:r w:rsidRPr="00834AED">
              <w:rPr>
                <w:i/>
                <w:szCs w:val="22"/>
                <w:lang w:eastAsia="sv-SE"/>
              </w:rPr>
              <w:t>ra-ResponseWindow</w:t>
            </w:r>
            <w:r w:rsidRPr="00834AED">
              <w:rPr>
                <w:szCs w:val="22"/>
                <w:lang w:eastAsia="sv-SE"/>
              </w:rPr>
              <w:t xml:space="preserve"> signaled within this field and use the corresponding values provided in </w:t>
            </w:r>
            <w:r w:rsidRPr="00834AED">
              <w:rPr>
                <w:i/>
                <w:szCs w:val="22"/>
                <w:lang w:eastAsia="sv-SE"/>
              </w:rPr>
              <w:t>RACH-ConfigCommon</w:t>
            </w:r>
            <w:r w:rsidRPr="00834AED">
              <w:rPr>
                <w:szCs w:val="22"/>
                <w:lang w:eastAsia="sv-SE"/>
              </w:rPr>
              <w:t>.</w:t>
            </w:r>
          </w:p>
        </w:tc>
      </w:tr>
      <w:tr w:rsidR="002B26CF" w:rsidRPr="00834AED" w14:paraId="40ACAF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EC7A8D" w14:textId="77777777" w:rsidR="00A65E28" w:rsidRPr="00834AED" w:rsidRDefault="00A65E28">
            <w:pPr>
              <w:pStyle w:val="TAL"/>
              <w:rPr>
                <w:b/>
                <w:i/>
                <w:szCs w:val="22"/>
                <w:lang w:eastAsia="sv-SE"/>
              </w:rPr>
            </w:pPr>
            <w:r w:rsidRPr="00834AED">
              <w:rPr>
                <w:b/>
                <w:i/>
                <w:szCs w:val="22"/>
                <w:lang w:eastAsia="sv-SE"/>
              </w:rPr>
              <w:t>ssb-perRACH-Occasion</w:t>
            </w:r>
          </w:p>
          <w:p w14:paraId="67263ADA" w14:textId="77777777" w:rsidR="00A65E28" w:rsidRPr="00834AED" w:rsidRDefault="00A65E28">
            <w:pPr>
              <w:pStyle w:val="TAL"/>
              <w:rPr>
                <w:szCs w:val="22"/>
                <w:lang w:eastAsia="sv-SE"/>
              </w:rPr>
            </w:pPr>
            <w:r w:rsidRPr="00834AED">
              <w:rPr>
                <w:szCs w:val="22"/>
                <w:lang w:eastAsia="sv-SE"/>
              </w:rPr>
              <w:t>Number of SSBs per RACH occasion.</w:t>
            </w:r>
          </w:p>
        </w:tc>
      </w:tr>
      <w:tr w:rsidR="00A65E28" w:rsidRPr="00834AED" w14:paraId="1EEE3A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E55B01" w14:textId="77777777" w:rsidR="00A65E28" w:rsidRPr="00834AED" w:rsidRDefault="00A65E28">
            <w:pPr>
              <w:pStyle w:val="TAL"/>
              <w:rPr>
                <w:szCs w:val="22"/>
                <w:lang w:eastAsia="sv-SE"/>
              </w:rPr>
            </w:pPr>
            <w:r w:rsidRPr="00834AED">
              <w:rPr>
                <w:b/>
                <w:i/>
                <w:szCs w:val="22"/>
                <w:lang w:eastAsia="sv-SE"/>
              </w:rPr>
              <w:t>totalNumberOfRA-Preambles</w:t>
            </w:r>
          </w:p>
          <w:p w14:paraId="68E11BA3" w14:textId="77777777" w:rsidR="00A65E28" w:rsidRPr="00834AED" w:rsidRDefault="00A65E28">
            <w:pPr>
              <w:pStyle w:val="TAL"/>
              <w:rPr>
                <w:szCs w:val="22"/>
                <w:lang w:eastAsia="sv-SE"/>
              </w:rPr>
            </w:pPr>
            <w:r w:rsidRPr="00834AED">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834AED">
              <w:rPr>
                <w:i/>
                <w:szCs w:val="22"/>
                <w:lang w:eastAsia="sv-SE"/>
              </w:rPr>
              <w:t>occasions</w:t>
            </w:r>
            <w:r w:rsidRPr="00834AED">
              <w:rPr>
                <w:szCs w:val="22"/>
                <w:lang w:eastAsia="sv-SE"/>
              </w:rPr>
              <w:t xml:space="preserve"> is present, the UE may assume all the 64 preambles are for RA. The setting should be consistent with the setting of </w:t>
            </w:r>
            <w:r w:rsidRPr="00834AED">
              <w:rPr>
                <w:i/>
                <w:szCs w:val="22"/>
                <w:lang w:eastAsia="sv-SE"/>
              </w:rPr>
              <w:t>ssb-perRACH-Occasion</w:t>
            </w:r>
            <w:r w:rsidRPr="00834AED">
              <w:rPr>
                <w:szCs w:val="22"/>
                <w:lang w:eastAsia="sv-SE"/>
              </w:rPr>
              <w:t>, if present, i.e. it should be a multiple of the number of SSBs per RACH occasion.</w:t>
            </w:r>
          </w:p>
        </w:tc>
      </w:tr>
    </w:tbl>
    <w:p w14:paraId="34378A8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FB4B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CB2946" w14:textId="77777777" w:rsidR="00A65E28" w:rsidRPr="00834AED" w:rsidRDefault="00A65E28">
            <w:pPr>
              <w:pStyle w:val="TAH"/>
              <w:rPr>
                <w:szCs w:val="22"/>
                <w:lang w:eastAsia="sv-SE"/>
              </w:rPr>
            </w:pPr>
            <w:r w:rsidRPr="00834AED">
              <w:rPr>
                <w:i/>
                <w:szCs w:val="22"/>
                <w:lang w:eastAsia="sv-SE"/>
              </w:rPr>
              <w:t xml:space="preserve">CFRA-SSB-Resource </w:t>
            </w:r>
            <w:r w:rsidRPr="00834AED">
              <w:rPr>
                <w:szCs w:val="22"/>
                <w:lang w:eastAsia="sv-SE"/>
              </w:rPr>
              <w:t>field descriptions</w:t>
            </w:r>
          </w:p>
        </w:tc>
      </w:tr>
      <w:tr w:rsidR="002B26CF" w:rsidRPr="00834AED" w14:paraId="5075948E" w14:textId="77777777" w:rsidTr="00A65E28">
        <w:tc>
          <w:tcPr>
            <w:tcW w:w="14173" w:type="dxa"/>
            <w:tcBorders>
              <w:top w:val="single" w:sz="4" w:space="0" w:color="auto"/>
              <w:left w:val="single" w:sz="4" w:space="0" w:color="auto"/>
              <w:bottom w:val="single" w:sz="4" w:space="0" w:color="auto"/>
              <w:right w:val="single" w:sz="4" w:space="0" w:color="auto"/>
            </w:tcBorders>
          </w:tcPr>
          <w:p w14:paraId="7D1B6B97" w14:textId="77777777" w:rsidR="00EA1F7F" w:rsidRPr="00834AED" w:rsidRDefault="00EA1F7F" w:rsidP="00EA1F7F">
            <w:pPr>
              <w:pStyle w:val="TAL"/>
              <w:rPr>
                <w:b/>
                <w:i/>
                <w:szCs w:val="22"/>
              </w:rPr>
            </w:pPr>
            <w:r w:rsidRPr="00834AED">
              <w:rPr>
                <w:b/>
                <w:i/>
                <w:szCs w:val="22"/>
              </w:rPr>
              <w:t>msgA-PUSCH-resource-Index</w:t>
            </w:r>
          </w:p>
          <w:p w14:paraId="3DAA7C76" w14:textId="1FFB865B" w:rsidR="00EA1F7F" w:rsidRPr="00834AED" w:rsidRDefault="00EA1F7F" w:rsidP="002B26CF">
            <w:pPr>
              <w:pStyle w:val="TAL"/>
              <w:rPr>
                <w:lang w:eastAsia="sv-SE"/>
              </w:rPr>
            </w:pPr>
            <w:r w:rsidRPr="00834AED">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ins w:id="2122" w:author="MediaTek (Nathan)" w:date="2020-08-21T15:12:00Z">
                      <w:rPr>
                        <w:rFonts w:ascii="Cambria Math" w:hAnsi="Cambria Math"/>
                        <w:sz w:val="24"/>
                        <w:szCs w:val="22"/>
                      </w:rPr>
                    </w:ins>
                  </m:ctrlPr>
                </m:sSubPr>
                <m:e>
                  <m:r>
                    <m:rPr>
                      <m:sty m:val="bi"/>
                    </m:rPr>
                    <w:rPr>
                      <w:rFonts w:ascii="Cambria Math" w:hAnsi="Cambria Math"/>
                      <w:szCs w:val="22"/>
                    </w:rPr>
                    <m:t>S</m:t>
                  </m:r>
                </m:e>
                <m:sub>
                  <m:r>
                    <m:rPr>
                      <m:sty m:val="bi"/>
                    </m:rPr>
                    <w:rPr>
                      <w:rFonts w:ascii="Cambria Math" w:hAnsi="Cambria Math"/>
                      <w:szCs w:val="22"/>
                    </w:rPr>
                    <m:t>id</m:t>
                  </m:r>
                </m:sub>
              </m:sSub>
            </m:oMath>
            <w:r w:rsidRPr="00834AED">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B26CF" w:rsidRPr="00834AED" w14:paraId="024199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889A9D" w14:textId="77777777" w:rsidR="00A65E28" w:rsidRPr="00834AED" w:rsidRDefault="00A65E28">
            <w:pPr>
              <w:pStyle w:val="TAL"/>
              <w:rPr>
                <w:szCs w:val="22"/>
                <w:lang w:eastAsia="sv-SE"/>
              </w:rPr>
            </w:pPr>
            <w:r w:rsidRPr="00834AED">
              <w:rPr>
                <w:b/>
                <w:i/>
                <w:szCs w:val="22"/>
                <w:lang w:eastAsia="sv-SE"/>
              </w:rPr>
              <w:t>ra-PreambleIndex</w:t>
            </w:r>
          </w:p>
          <w:p w14:paraId="6BA05DF6" w14:textId="77777777" w:rsidR="00A65E28" w:rsidRPr="00834AED" w:rsidRDefault="00A65E28">
            <w:pPr>
              <w:pStyle w:val="TAL"/>
              <w:rPr>
                <w:szCs w:val="22"/>
                <w:lang w:eastAsia="sv-SE"/>
              </w:rPr>
            </w:pPr>
            <w:r w:rsidRPr="00834AED">
              <w:rPr>
                <w:szCs w:val="22"/>
                <w:lang w:eastAsia="sv-SE"/>
              </w:rPr>
              <w:t>The preamble index that the UE shall use when performing CF-RA upon selecting the candidate beams identified by this SSB.</w:t>
            </w:r>
          </w:p>
        </w:tc>
      </w:tr>
      <w:tr w:rsidR="00A65E28" w:rsidRPr="00834AED" w14:paraId="7D1984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BA36B8" w14:textId="77777777" w:rsidR="00A65E28" w:rsidRPr="00834AED" w:rsidRDefault="00A65E28">
            <w:pPr>
              <w:pStyle w:val="TAL"/>
              <w:rPr>
                <w:szCs w:val="22"/>
                <w:lang w:eastAsia="sv-SE"/>
              </w:rPr>
            </w:pPr>
            <w:r w:rsidRPr="00834AED">
              <w:rPr>
                <w:b/>
                <w:i/>
                <w:szCs w:val="22"/>
                <w:lang w:eastAsia="sv-SE"/>
              </w:rPr>
              <w:t>ssb</w:t>
            </w:r>
          </w:p>
          <w:p w14:paraId="67D1F7BA" w14:textId="77777777" w:rsidR="00A65E28" w:rsidRPr="00834AED" w:rsidRDefault="00A65E28">
            <w:pPr>
              <w:pStyle w:val="TAL"/>
              <w:rPr>
                <w:szCs w:val="22"/>
                <w:lang w:eastAsia="sv-SE"/>
              </w:rPr>
            </w:pPr>
            <w:r w:rsidRPr="00834AED">
              <w:rPr>
                <w:szCs w:val="22"/>
                <w:lang w:eastAsia="sv-SE"/>
              </w:rPr>
              <w:t>The ID of an SSB transmitted by this serving cell.</w:t>
            </w:r>
          </w:p>
        </w:tc>
      </w:tr>
    </w:tbl>
    <w:p w14:paraId="570EF53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20DA6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E2E239" w14:textId="77777777" w:rsidR="00A65E28" w:rsidRPr="00834AED" w:rsidRDefault="00A65E28">
            <w:pPr>
              <w:pStyle w:val="TAH"/>
              <w:rPr>
                <w:szCs w:val="22"/>
                <w:lang w:eastAsia="sv-SE"/>
              </w:rPr>
            </w:pPr>
            <w:r w:rsidRPr="00834AED">
              <w:rPr>
                <w:i/>
                <w:szCs w:val="22"/>
                <w:lang w:eastAsia="sv-SE"/>
              </w:rPr>
              <w:t xml:space="preserve">CFRA-TwoStep </w:t>
            </w:r>
            <w:r w:rsidRPr="00834AED">
              <w:rPr>
                <w:szCs w:val="22"/>
                <w:lang w:eastAsia="sv-SE"/>
              </w:rPr>
              <w:t>field descriptions</w:t>
            </w:r>
          </w:p>
        </w:tc>
      </w:tr>
      <w:tr w:rsidR="002B26CF" w:rsidRPr="00834AED" w14:paraId="5C8943C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B2EE02" w14:textId="77777777" w:rsidR="00A65E28" w:rsidRPr="00834AED" w:rsidRDefault="00A65E28">
            <w:pPr>
              <w:pStyle w:val="TAL"/>
              <w:rPr>
                <w:b/>
                <w:i/>
                <w:szCs w:val="22"/>
                <w:lang w:eastAsia="sv-SE"/>
              </w:rPr>
            </w:pPr>
            <w:r w:rsidRPr="00834AED">
              <w:rPr>
                <w:b/>
                <w:i/>
                <w:szCs w:val="22"/>
                <w:lang w:eastAsia="sv-SE"/>
              </w:rPr>
              <w:t>msgA-CFRA-PUSCH</w:t>
            </w:r>
          </w:p>
          <w:p w14:paraId="2B61A87B" w14:textId="77777777" w:rsidR="00A65E28" w:rsidRPr="00834AED" w:rsidRDefault="00A65E28">
            <w:pPr>
              <w:pStyle w:val="TAL"/>
              <w:rPr>
                <w:b/>
                <w:i/>
                <w:szCs w:val="22"/>
                <w:lang w:eastAsia="sv-SE"/>
              </w:rPr>
            </w:pPr>
            <w:r w:rsidRPr="00834AED">
              <w:rPr>
                <w:szCs w:val="22"/>
                <w:lang w:eastAsia="sv-SE"/>
              </w:rPr>
              <w:t>PUSCH resource configuration(s) for msgA CFRA.</w:t>
            </w:r>
          </w:p>
        </w:tc>
      </w:tr>
      <w:tr w:rsidR="002B26CF" w:rsidRPr="00834AED" w14:paraId="13DBD0B5" w14:textId="77777777" w:rsidTr="00A65E28">
        <w:tc>
          <w:tcPr>
            <w:tcW w:w="14173" w:type="dxa"/>
            <w:tcBorders>
              <w:top w:val="single" w:sz="4" w:space="0" w:color="auto"/>
              <w:left w:val="single" w:sz="4" w:space="0" w:color="auto"/>
              <w:bottom w:val="single" w:sz="4" w:space="0" w:color="auto"/>
              <w:right w:val="single" w:sz="4" w:space="0" w:color="auto"/>
            </w:tcBorders>
          </w:tcPr>
          <w:p w14:paraId="0BCCAD93" w14:textId="77777777" w:rsidR="00EA1F7F" w:rsidRPr="00834AED" w:rsidRDefault="00EA1F7F" w:rsidP="00EA1F7F">
            <w:pPr>
              <w:pStyle w:val="TAL"/>
              <w:rPr>
                <w:szCs w:val="22"/>
              </w:rPr>
            </w:pPr>
            <w:r w:rsidRPr="00834AED">
              <w:rPr>
                <w:b/>
                <w:i/>
                <w:szCs w:val="22"/>
              </w:rPr>
              <w:t>msgA-TransMax</w:t>
            </w:r>
          </w:p>
          <w:p w14:paraId="7AAE82C6" w14:textId="591028F4" w:rsidR="00EA1F7F" w:rsidRPr="00834AED" w:rsidRDefault="00EA1F7F" w:rsidP="00EA1F7F">
            <w:pPr>
              <w:pStyle w:val="TAL"/>
              <w:rPr>
                <w:b/>
                <w:i/>
                <w:szCs w:val="22"/>
                <w:lang w:eastAsia="sv-SE"/>
              </w:rPr>
            </w:pPr>
            <w:r w:rsidRPr="00834AED">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Pr="00834AED">
              <w:rPr>
                <w:i/>
                <w:iCs/>
                <w:szCs w:val="22"/>
              </w:rPr>
              <w:t>RACH-ConfigDedidated</w:t>
            </w:r>
            <w:r w:rsidRPr="00834AED">
              <w:rPr>
                <w:szCs w:val="22"/>
              </w:rPr>
              <w:t>, switching from 2-step RA type to 4-step RA type is not allowed.</w:t>
            </w:r>
          </w:p>
        </w:tc>
      </w:tr>
      <w:tr w:rsidR="002B26CF" w:rsidRPr="00834AED" w14:paraId="61893B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FA4C57" w14:textId="77777777" w:rsidR="00A65E28" w:rsidRPr="00834AED" w:rsidRDefault="00A65E28">
            <w:pPr>
              <w:pStyle w:val="TAL"/>
              <w:rPr>
                <w:szCs w:val="22"/>
                <w:lang w:eastAsia="sv-SE"/>
              </w:rPr>
            </w:pPr>
            <w:r w:rsidRPr="00834AED">
              <w:rPr>
                <w:b/>
                <w:i/>
                <w:szCs w:val="22"/>
                <w:lang w:eastAsia="sv-SE"/>
              </w:rPr>
              <w:t>occasionsTwoStepRA</w:t>
            </w:r>
          </w:p>
          <w:p w14:paraId="554F62AC" w14:textId="77777777" w:rsidR="00A65E28" w:rsidRPr="00834AED" w:rsidRDefault="00A65E28">
            <w:pPr>
              <w:pStyle w:val="TAL"/>
              <w:rPr>
                <w:szCs w:val="22"/>
                <w:lang w:eastAsia="sv-SE"/>
              </w:rPr>
            </w:pPr>
            <w:r w:rsidRPr="00834AED">
              <w:rPr>
                <w:szCs w:val="22"/>
                <w:lang w:eastAsia="sv-SE"/>
              </w:rPr>
              <w:t xml:space="preserve">RA occasions for contention free random access. If the field is absent, the UE uses the RA occasions configured in </w:t>
            </w:r>
            <w:r w:rsidRPr="00834AED">
              <w:rPr>
                <w:i/>
                <w:szCs w:val="22"/>
                <w:lang w:eastAsia="sv-SE"/>
              </w:rPr>
              <w:t>RACH-ConfigCommonTwoStepRA</w:t>
            </w:r>
            <w:r w:rsidRPr="00834AED">
              <w:rPr>
                <w:szCs w:val="22"/>
                <w:lang w:eastAsia="sv-SE"/>
              </w:rPr>
              <w:t xml:space="preserve"> in the first active UL BWP.</w:t>
            </w:r>
          </w:p>
        </w:tc>
      </w:tr>
      <w:tr w:rsidR="002B26CF" w:rsidRPr="00834AED" w14:paraId="287F2B1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C5F15D" w14:textId="77777777" w:rsidR="00A65E28" w:rsidRPr="00834AED" w:rsidRDefault="00A65E28">
            <w:pPr>
              <w:pStyle w:val="TAL"/>
              <w:rPr>
                <w:szCs w:val="22"/>
                <w:lang w:eastAsia="sv-SE"/>
              </w:rPr>
            </w:pPr>
            <w:r w:rsidRPr="00834AED">
              <w:rPr>
                <w:b/>
                <w:i/>
                <w:szCs w:val="22"/>
                <w:lang w:eastAsia="sv-SE"/>
              </w:rPr>
              <w:t>ra-SSB-OccasionMaskIndex</w:t>
            </w:r>
          </w:p>
          <w:p w14:paraId="0CC97AF8" w14:textId="77777777" w:rsidR="00A65E28" w:rsidRPr="00834AED" w:rsidRDefault="00A65E28">
            <w:pPr>
              <w:pStyle w:val="TAL"/>
              <w:rPr>
                <w:szCs w:val="22"/>
                <w:lang w:eastAsia="sv-SE"/>
              </w:rPr>
            </w:pPr>
            <w:r w:rsidRPr="00834AED">
              <w:rPr>
                <w:szCs w:val="22"/>
                <w:lang w:eastAsia="sv-SE"/>
              </w:rPr>
              <w:t xml:space="preserve">Explicitly signalled PRACH Mask Index for RA Resource selection in TS 38.321 [3]. The mask is valid for all SSB resources signalled in </w:t>
            </w:r>
            <w:r w:rsidRPr="00834AED">
              <w:rPr>
                <w:i/>
                <w:szCs w:val="22"/>
                <w:lang w:eastAsia="sv-SE"/>
              </w:rPr>
              <w:t>ssb-ResourceList</w:t>
            </w:r>
            <w:r w:rsidRPr="00834AED">
              <w:rPr>
                <w:szCs w:val="22"/>
                <w:lang w:eastAsia="sv-SE"/>
              </w:rPr>
              <w:t>.</w:t>
            </w:r>
          </w:p>
        </w:tc>
      </w:tr>
      <w:tr w:rsidR="002B26CF" w:rsidRPr="00834AED" w14:paraId="45466D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A44D79" w14:textId="77777777" w:rsidR="00A65E28" w:rsidRPr="00834AED" w:rsidRDefault="00A65E28">
            <w:pPr>
              <w:pStyle w:val="TAL"/>
              <w:rPr>
                <w:b/>
                <w:i/>
                <w:szCs w:val="22"/>
                <w:lang w:eastAsia="sv-SE"/>
              </w:rPr>
            </w:pPr>
            <w:r w:rsidRPr="00834AED">
              <w:rPr>
                <w:b/>
                <w:i/>
                <w:szCs w:val="22"/>
                <w:lang w:eastAsia="sv-SE"/>
              </w:rPr>
              <w:t>rach-ConfigGenericTwoStepRA</w:t>
            </w:r>
          </w:p>
          <w:p w14:paraId="073CDF12" w14:textId="15D97CC2" w:rsidR="00A65E28" w:rsidRPr="00834AED" w:rsidRDefault="00A65E28">
            <w:pPr>
              <w:pStyle w:val="TAL"/>
              <w:rPr>
                <w:b/>
                <w:i/>
                <w:szCs w:val="22"/>
                <w:lang w:eastAsia="sv-SE"/>
              </w:rPr>
            </w:pPr>
            <w:r w:rsidRPr="00834AED">
              <w:rPr>
                <w:szCs w:val="22"/>
                <w:lang w:eastAsia="sv-SE"/>
              </w:rPr>
              <w:t>Configuration of contention free random access occasions for CFRA 2-step random access type.</w:t>
            </w:r>
          </w:p>
        </w:tc>
      </w:tr>
      <w:tr w:rsidR="002B26CF" w:rsidRPr="00834AED" w14:paraId="2CE244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DB68C1" w14:textId="77777777" w:rsidR="00A65E28" w:rsidRPr="00834AED" w:rsidRDefault="00A65E28">
            <w:pPr>
              <w:pStyle w:val="TAL"/>
              <w:rPr>
                <w:b/>
                <w:i/>
                <w:szCs w:val="22"/>
                <w:lang w:eastAsia="sv-SE"/>
              </w:rPr>
            </w:pPr>
            <w:r w:rsidRPr="00834AED">
              <w:rPr>
                <w:b/>
                <w:i/>
                <w:szCs w:val="22"/>
                <w:lang w:eastAsia="sv-SE"/>
              </w:rPr>
              <w:t>ssb-PerRACH-OccasionTwoStep</w:t>
            </w:r>
          </w:p>
          <w:p w14:paraId="314E88C9" w14:textId="77777777" w:rsidR="00A65E28" w:rsidRPr="00834AED" w:rsidRDefault="00A65E28">
            <w:pPr>
              <w:pStyle w:val="TAL"/>
              <w:rPr>
                <w:b/>
                <w:i/>
                <w:szCs w:val="22"/>
                <w:lang w:eastAsia="sv-SE"/>
              </w:rPr>
            </w:pPr>
            <w:r w:rsidRPr="00834AED">
              <w:rPr>
                <w:szCs w:val="22"/>
                <w:lang w:eastAsia="sv-SE"/>
              </w:rPr>
              <w:t>Number of SSBs per RACH occasion for 2-step random access type.</w:t>
            </w:r>
          </w:p>
        </w:tc>
      </w:tr>
    </w:tbl>
    <w:p w14:paraId="1F9F673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42D2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47C44F" w14:textId="77777777" w:rsidR="00A65E28" w:rsidRPr="00834AED" w:rsidRDefault="00A65E28">
            <w:pPr>
              <w:pStyle w:val="TAH"/>
              <w:rPr>
                <w:szCs w:val="22"/>
                <w:lang w:eastAsia="sv-SE"/>
              </w:rPr>
            </w:pPr>
            <w:r w:rsidRPr="00834AED">
              <w:rPr>
                <w:i/>
                <w:szCs w:val="22"/>
                <w:lang w:eastAsia="sv-SE"/>
              </w:rPr>
              <w:t xml:space="preserve">RACH-ConfigDedicated </w:t>
            </w:r>
            <w:r w:rsidRPr="00834AED">
              <w:rPr>
                <w:szCs w:val="22"/>
                <w:lang w:eastAsia="sv-SE"/>
              </w:rPr>
              <w:t>field descriptions</w:t>
            </w:r>
          </w:p>
        </w:tc>
      </w:tr>
      <w:tr w:rsidR="002B26CF" w:rsidRPr="00834AED" w14:paraId="45BAC2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A2D233" w14:textId="77777777" w:rsidR="00A65E28" w:rsidRPr="00834AED" w:rsidRDefault="00A65E28">
            <w:pPr>
              <w:pStyle w:val="TAL"/>
              <w:rPr>
                <w:szCs w:val="22"/>
                <w:lang w:eastAsia="sv-SE"/>
              </w:rPr>
            </w:pPr>
            <w:r w:rsidRPr="00834AED">
              <w:rPr>
                <w:b/>
                <w:i/>
                <w:szCs w:val="22"/>
                <w:lang w:eastAsia="sv-SE"/>
              </w:rPr>
              <w:t>cfra</w:t>
            </w:r>
          </w:p>
          <w:p w14:paraId="6866AAFE" w14:textId="77777777" w:rsidR="00A65E28" w:rsidRPr="00834AED" w:rsidRDefault="00A65E28">
            <w:pPr>
              <w:pStyle w:val="TAL"/>
              <w:rPr>
                <w:szCs w:val="22"/>
                <w:lang w:eastAsia="sv-SE"/>
              </w:rPr>
            </w:pPr>
            <w:r w:rsidRPr="00834AED">
              <w:rPr>
                <w:szCs w:val="22"/>
                <w:lang w:eastAsia="sv-SE"/>
              </w:rPr>
              <w:t xml:space="preserve">Parameters for contention free random access to a given target cell. If this field and </w:t>
            </w:r>
            <w:r w:rsidRPr="00834AED">
              <w:rPr>
                <w:i/>
                <w:iCs/>
                <w:szCs w:val="22"/>
                <w:lang w:eastAsia="sv-SE"/>
              </w:rPr>
              <w:t>cfra-TwoStep</w:t>
            </w:r>
            <w:r w:rsidRPr="00834AED">
              <w:rPr>
                <w:szCs w:val="22"/>
                <w:lang w:eastAsia="sv-SE"/>
              </w:rPr>
              <w:t xml:space="preserve"> are absent, the UE performs contention based random access.</w:t>
            </w:r>
          </w:p>
        </w:tc>
      </w:tr>
      <w:tr w:rsidR="002B26CF" w:rsidRPr="00834AED" w14:paraId="1B51ECC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C51F8A" w14:textId="77777777" w:rsidR="00A65E28" w:rsidRPr="00834AED" w:rsidRDefault="00A65E28">
            <w:pPr>
              <w:pStyle w:val="TAL"/>
              <w:rPr>
                <w:b/>
                <w:i/>
                <w:szCs w:val="22"/>
                <w:lang w:eastAsia="sv-SE"/>
              </w:rPr>
            </w:pPr>
            <w:r w:rsidRPr="00834AED">
              <w:rPr>
                <w:b/>
                <w:i/>
                <w:szCs w:val="22"/>
                <w:lang w:eastAsia="sv-SE"/>
              </w:rPr>
              <w:t>cfra-TwoStep</w:t>
            </w:r>
          </w:p>
          <w:p w14:paraId="2D57C5F4" w14:textId="414F1A9D" w:rsidR="00A65E28" w:rsidRPr="00834AED" w:rsidRDefault="00A65E28">
            <w:pPr>
              <w:pStyle w:val="TAL"/>
              <w:rPr>
                <w:b/>
                <w:i/>
                <w:szCs w:val="22"/>
                <w:lang w:eastAsia="sv-SE"/>
              </w:rPr>
            </w:pPr>
            <w:r w:rsidRPr="00834AED">
              <w:rPr>
                <w:szCs w:val="22"/>
                <w:lang w:eastAsia="sv-SE"/>
              </w:rPr>
              <w:t xml:space="preserve">Parameters for contention free 2-step random access type to a given target cell. Network ensures that </w:t>
            </w:r>
            <w:r w:rsidRPr="00834AED">
              <w:rPr>
                <w:i/>
                <w:szCs w:val="22"/>
                <w:lang w:eastAsia="sv-SE"/>
              </w:rPr>
              <w:t>cfra</w:t>
            </w:r>
            <w:r w:rsidRPr="00834AED">
              <w:rPr>
                <w:szCs w:val="22"/>
                <w:lang w:eastAsia="sv-SE"/>
              </w:rPr>
              <w:t xml:space="preserve"> and </w:t>
            </w:r>
            <w:r w:rsidRPr="00834AED">
              <w:rPr>
                <w:i/>
                <w:szCs w:val="22"/>
                <w:lang w:eastAsia="sv-SE"/>
              </w:rPr>
              <w:t>cfra-TwoStep</w:t>
            </w:r>
            <w:r w:rsidRPr="00834AED">
              <w:rPr>
                <w:szCs w:val="22"/>
                <w:lang w:eastAsia="sv-SE"/>
              </w:rPr>
              <w:t xml:space="preserve"> are not configured at the same time.</w:t>
            </w:r>
            <w:r w:rsidR="00EA1F7F" w:rsidRPr="00834AED">
              <w:rPr>
                <w:szCs w:val="22"/>
              </w:rPr>
              <w:t xml:space="preserve"> </w:t>
            </w:r>
            <w:r w:rsidR="00EA1F7F" w:rsidRPr="00834AED">
              <w:t xml:space="preserve">If this field and </w:t>
            </w:r>
            <w:r w:rsidR="00EA1F7F" w:rsidRPr="00834AED">
              <w:rPr>
                <w:i/>
                <w:iCs/>
              </w:rPr>
              <w:t>cfra</w:t>
            </w:r>
            <w:r w:rsidR="00EA1F7F" w:rsidRPr="00834AED">
              <w:t xml:space="preserve"> are absent, the UE performs contention based random access. </w:t>
            </w:r>
            <w:r w:rsidR="00EA1F7F" w:rsidRPr="00834AED">
              <w:rPr>
                <w:bCs/>
                <w:iCs/>
              </w:rPr>
              <w:t xml:space="preserve">This field may only be present if </w:t>
            </w:r>
            <w:r w:rsidR="00EA1F7F" w:rsidRPr="00834AED">
              <w:rPr>
                <w:bCs/>
                <w:i/>
                <w:iCs/>
              </w:rPr>
              <w:t xml:space="preserve">msgA-ConfigCommon </w:t>
            </w:r>
            <w:r w:rsidR="00EA1F7F" w:rsidRPr="00834AED">
              <w:rPr>
                <w:bCs/>
              </w:rPr>
              <w:t>is configured on the BWP.</w:t>
            </w:r>
          </w:p>
        </w:tc>
      </w:tr>
      <w:tr w:rsidR="002B26CF" w:rsidRPr="00834AED" w14:paraId="622F48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2C36CC" w14:textId="77777777" w:rsidR="00A65E28" w:rsidRPr="00834AED" w:rsidRDefault="00A65E28">
            <w:pPr>
              <w:pStyle w:val="TAL"/>
              <w:rPr>
                <w:b/>
                <w:i/>
                <w:szCs w:val="22"/>
                <w:lang w:eastAsia="sv-SE"/>
              </w:rPr>
            </w:pPr>
            <w:r w:rsidRPr="00834AED">
              <w:rPr>
                <w:b/>
                <w:i/>
                <w:szCs w:val="22"/>
                <w:lang w:eastAsia="sv-SE"/>
              </w:rPr>
              <w:t>ra-prioritization</w:t>
            </w:r>
          </w:p>
          <w:p w14:paraId="173EE04B" w14:textId="77777777" w:rsidR="00A65E28" w:rsidRPr="00834AED" w:rsidRDefault="00A65E28">
            <w:pPr>
              <w:pStyle w:val="TAL"/>
              <w:rPr>
                <w:szCs w:val="22"/>
                <w:lang w:eastAsia="sv-SE"/>
              </w:rPr>
            </w:pPr>
            <w:r w:rsidRPr="00834AED">
              <w:rPr>
                <w:szCs w:val="22"/>
                <w:lang w:eastAsia="sv-SE"/>
              </w:rPr>
              <w:t>Parameters which apply for prioritized random access procedure to a given target cell (see TS 38.321 [3], clause 5.1.1).</w:t>
            </w:r>
          </w:p>
        </w:tc>
      </w:tr>
      <w:tr w:rsidR="00A65E28" w:rsidRPr="00834AED" w14:paraId="125871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0AC875" w14:textId="77777777" w:rsidR="00A65E28" w:rsidRPr="00834AED" w:rsidRDefault="00A65E28">
            <w:pPr>
              <w:pStyle w:val="TAL"/>
              <w:rPr>
                <w:b/>
                <w:i/>
                <w:szCs w:val="22"/>
                <w:lang w:eastAsia="sv-SE"/>
              </w:rPr>
            </w:pPr>
            <w:r w:rsidRPr="00834AED">
              <w:rPr>
                <w:b/>
                <w:i/>
                <w:szCs w:val="22"/>
                <w:lang w:eastAsia="sv-SE"/>
              </w:rPr>
              <w:t>ra-PrioritizationTwoStep</w:t>
            </w:r>
          </w:p>
          <w:p w14:paraId="77B9149B" w14:textId="77777777" w:rsidR="00A65E28" w:rsidRPr="00834AED" w:rsidRDefault="00A65E28">
            <w:pPr>
              <w:pStyle w:val="TAL"/>
              <w:rPr>
                <w:b/>
                <w:i/>
                <w:szCs w:val="22"/>
                <w:lang w:eastAsia="sv-SE"/>
              </w:rPr>
            </w:pPr>
            <w:r w:rsidRPr="00834AED">
              <w:rPr>
                <w:szCs w:val="22"/>
                <w:lang w:eastAsia="sv-SE"/>
              </w:rPr>
              <w:t>Parameters which apply for prioritized 2-step random access type procedure to a given target cell (see TS 38.321 [3], clause 5.1.1).</w:t>
            </w:r>
          </w:p>
        </w:tc>
      </w:tr>
    </w:tbl>
    <w:p w14:paraId="66174F1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91946D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740FAF8"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E8D3FD" w14:textId="77777777" w:rsidR="00A65E28" w:rsidRPr="00834AED" w:rsidRDefault="00A65E28">
            <w:pPr>
              <w:pStyle w:val="TAH"/>
              <w:rPr>
                <w:lang w:eastAsia="sv-SE"/>
              </w:rPr>
            </w:pPr>
            <w:r w:rsidRPr="00834AED">
              <w:rPr>
                <w:lang w:eastAsia="sv-SE"/>
              </w:rPr>
              <w:t>Explanation</w:t>
            </w:r>
          </w:p>
        </w:tc>
      </w:tr>
      <w:tr w:rsidR="002B26CF" w:rsidRPr="00834AED" w14:paraId="22FAB88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9C03760" w14:textId="5393DCE4" w:rsidR="00A65E28" w:rsidRPr="00834AED" w:rsidRDefault="00F909E4">
            <w:pPr>
              <w:pStyle w:val="TAL"/>
              <w:rPr>
                <w:rFonts w:eastAsia="Calibri"/>
                <w:i/>
                <w:szCs w:val="22"/>
                <w:lang w:eastAsia="sv-SE"/>
              </w:rPr>
            </w:pPr>
            <w:r w:rsidRPr="00834AED">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7E1912FF" w14:textId="6A8DFC6E" w:rsidR="00A65E28" w:rsidRPr="00834AED" w:rsidRDefault="00A65E28">
            <w:pPr>
              <w:pStyle w:val="TAL"/>
              <w:rPr>
                <w:rFonts w:eastAsia="Calibri"/>
                <w:szCs w:val="22"/>
                <w:lang w:eastAsia="sv-SE"/>
              </w:rPr>
            </w:pPr>
            <w:r w:rsidRPr="00834AED">
              <w:rPr>
                <w:rFonts w:eastAsia="Calibri"/>
                <w:szCs w:val="22"/>
                <w:lang w:eastAsia="sv-SE"/>
              </w:rPr>
              <w:t>The field is mandatory present.</w:t>
            </w:r>
          </w:p>
        </w:tc>
      </w:tr>
      <w:tr w:rsidR="002B26CF" w:rsidRPr="00834AED" w14:paraId="02D9314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85B823" w14:textId="77777777" w:rsidR="00A65E28" w:rsidRPr="00834AED" w:rsidRDefault="00A65E28">
            <w:pPr>
              <w:pStyle w:val="TAL"/>
              <w:rPr>
                <w:rFonts w:eastAsia="Calibri"/>
                <w:i/>
                <w:szCs w:val="22"/>
                <w:lang w:eastAsia="sv-SE"/>
              </w:rPr>
            </w:pPr>
            <w:r w:rsidRPr="00834AED">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2FF5C6D2"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S, if the field </w:t>
            </w:r>
            <w:r w:rsidRPr="00834AED">
              <w:rPr>
                <w:rFonts w:eastAsia="Calibri"/>
                <w:i/>
                <w:szCs w:val="22"/>
                <w:lang w:eastAsia="sv-SE"/>
              </w:rPr>
              <w:t>occasions</w:t>
            </w:r>
            <w:r w:rsidRPr="00834AED">
              <w:rPr>
                <w:rFonts w:eastAsia="Calibri"/>
                <w:szCs w:val="22"/>
                <w:lang w:eastAsia="sv-SE"/>
              </w:rPr>
              <w:t xml:space="preserve"> is present, otherwise it is absent.</w:t>
            </w:r>
          </w:p>
        </w:tc>
      </w:tr>
      <w:tr w:rsidR="002B26CF" w:rsidRPr="00834AED" w14:paraId="141785E3"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2880BB54" w14:textId="77777777" w:rsidR="00EA1F7F" w:rsidRPr="00834AED" w:rsidRDefault="00EA1F7F">
            <w:pPr>
              <w:pStyle w:val="TAL"/>
              <w:rPr>
                <w:rFonts w:eastAsia="Calibri"/>
                <w:i/>
                <w:szCs w:val="22"/>
                <w:lang w:eastAsia="sv-SE"/>
              </w:rPr>
            </w:pPr>
            <w:r w:rsidRPr="00834AED">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D9F51F1" w14:textId="77777777" w:rsidR="00EA1F7F" w:rsidRPr="00834AED" w:rsidRDefault="00EA1F7F">
            <w:pPr>
              <w:pStyle w:val="TAL"/>
              <w:rPr>
                <w:rFonts w:eastAsia="Calibri"/>
                <w:szCs w:val="22"/>
                <w:lang w:eastAsia="sv-SE"/>
              </w:rPr>
            </w:pPr>
            <w:r w:rsidRPr="00834AED">
              <w:rPr>
                <w:rFonts w:eastAsia="Calibri"/>
                <w:szCs w:val="22"/>
                <w:lang w:eastAsia="sv-SE"/>
              </w:rPr>
              <w:t>The field is optionally present for the case of 2-step RA type contention free random access, Need S, otherwise it is absent.</w:t>
            </w:r>
          </w:p>
        </w:tc>
      </w:tr>
    </w:tbl>
    <w:p w14:paraId="6144DD44" w14:textId="77777777" w:rsidR="00A65E28" w:rsidRPr="00834AED" w:rsidRDefault="00A65E28" w:rsidP="00A65E28"/>
    <w:p w14:paraId="29E95D70" w14:textId="77777777" w:rsidR="00A65E28" w:rsidRPr="00834AED" w:rsidRDefault="00A65E28" w:rsidP="00A65E28">
      <w:pPr>
        <w:pStyle w:val="4"/>
      </w:pPr>
      <w:bookmarkStart w:id="2123" w:name="_Toc46439712"/>
      <w:bookmarkStart w:id="2124" w:name="_Toc46444549"/>
      <w:bookmarkStart w:id="2125" w:name="_Toc46487310"/>
      <w:r w:rsidRPr="00834AED">
        <w:t>–</w:t>
      </w:r>
      <w:r w:rsidRPr="00834AED">
        <w:tab/>
      </w:r>
      <w:r w:rsidRPr="00834AED">
        <w:rPr>
          <w:i/>
          <w:noProof/>
        </w:rPr>
        <w:t>RACH-ConfigGeneric</w:t>
      </w:r>
      <w:bookmarkEnd w:id="2123"/>
      <w:bookmarkEnd w:id="2124"/>
      <w:bookmarkEnd w:id="2125"/>
    </w:p>
    <w:p w14:paraId="78B25319" w14:textId="77777777" w:rsidR="00A65E28" w:rsidRPr="00834AED" w:rsidRDefault="00A65E28" w:rsidP="00A65E28">
      <w:r w:rsidRPr="00834AED">
        <w:t xml:space="preserve">The IE </w:t>
      </w:r>
      <w:r w:rsidRPr="00834AED">
        <w:rPr>
          <w:i/>
        </w:rPr>
        <w:t>RACH-ConfigGeneric</w:t>
      </w:r>
      <w:r w:rsidRPr="00834AED">
        <w:t xml:space="preserve"> is used to specify the random-access parameters both for regular random access as well as for beam failure recovery.</w:t>
      </w:r>
    </w:p>
    <w:p w14:paraId="6C2AD5DF" w14:textId="77777777" w:rsidR="00A65E28" w:rsidRPr="00834AED" w:rsidRDefault="00A65E28" w:rsidP="00A65E28">
      <w:pPr>
        <w:pStyle w:val="TH"/>
      </w:pPr>
      <w:r w:rsidRPr="00834AED">
        <w:rPr>
          <w:bCs/>
          <w:i/>
          <w:iCs/>
        </w:rPr>
        <w:t>RACH-ConfigGeneric</w:t>
      </w:r>
      <w:r w:rsidRPr="00834AED">
        <w:t xml:space="preserve"> information element</w:t>
      </w:r>
    </w:p>
    <w:p w14:paraId="425BCC84" w14:textId="77777777" w:rsidR="00A65E28" w:rsidRPr="00E621CD" w:rsidRDefault="00A65E28" w:rsidP="002A02A7">
      <w:pPr>
        <w:pStyle w:val="PL"/>
        <w:rPr>
          <w:color w:val="808080"/>
        </w:rPr>
      </w:pPr>
      <w:r w:rsidRPr="00E621CD">
        <w:rPr>
          <w:color w:val="808080"/>
        </w:rPr>
        <w:t>-- ASN1START</w:t>
      </w:r>
    </w:p>
    <w:p w14:paraId="56C1AB35" w14:textId="77777777" w:rsidR="00A65E28" w:rsidRPr="00E621CD" w:rsidRDefault="00A65E28" w:rsidP="002A02A7">
      <w:pPr>
        <w:pStyle w:val="PL"/>
        <w:rPr>
          <w:color w:val="808080"/>
        </w:rPr>
      </w:pPr>
      <w:r w:rsidRPr="00E621CD">
        <w:rPr>
          <w:color w:val="808080"/>
        </w:rPr>
        <w:t>-- TAG-RACH-CONFIGGENERIC-START</w:t>
      </w:r>
    </w:p>
    <w:p w14:paraId="5ED2067D" w14:textId="77777777" w:rsidR="00A65E28" w:rsidRPr="002A02A7" w:rsidRDefault="00A65E28" w:rsidP="002A02A7">
      <w:pPr>
        <w:pStyle w:val="PL"/>
      </w:pPr>
    </w:p>
    <w:p w14:paraId="3A4FDB60" w14:textId="77777777" w:rsidR="00A65E28" w:rsidRPr="002A02A7" w:rsidRDefault="00A65E28" w:rsidP="002A02A7">
      <w:pPr>
        <w:pStyle w:val="PL"/>
      </w:pPr>
      <w:r w:rsidRPr="002A02A7">
        <w:t xml:space="preserve">RACH-ConfigGeneric ::=              </w:t>
      </w:r>
      <w:r w:rsidRPr="002A02A7">
        <w:rPr>
          <w:color w:val="993366"/>
        </w:rPr>
        <w:t>SEQUENCE</w:t>
      </w:r>
      <w:r w:rsidRPr="002A02A7">
        <w:t xml:space="preserve"> {</w:t>
      </w:r>
    </w:p>
    <w:p w14:paraId="249FD648" w14:textId="77777777" w:rsidR="00A65E28" w:rsidRPr="002A02A7" w:rsidRDefault="00A65E28" w:rsidP="002A02A7">
      <w:pPr>
        <w:pStyle w:val="PL"/>
      </w:pPr>
      <w:r w:rsidRPr="002A02A7">
        <w:t xml:space="preserve">    prach-ConfigurationIndex            </w:t>
      </w:r>
      <w:r w:rsidRPr="002A02A7">
        <w:rPr>
          <w:color w:val="993366"/>
        </w:rPr>
        <w:t>INTEGER</w:t>
      </w:r>
      <w:r w:rsidRPr="002A02A7">
        <w:t xml:space="preserve"> (0..255),</w:t>
      </w:r>
    </w:p>
    <w:p w14:paraId="22EC4AEB" w14:textId="77777777" w:rsidR="00A65E28" w:rsidRPr="002A02A7" w:rsidRDefault="00A65E28" w:rsidP="002A02A7">
      <w:pPr>
        <w:pStyle w:val="PL"/>
      </w:pPr>
      <w:r w:rsidRPr="002A02A7">
        <w:t xml:space="preserve">    msg1-FDM                            </w:t>
      </w:r>
      <w:r w:rsidRPr="002A02A7">
        <w:rPr>
          <w:color w:val="993366"/>
        </w:rPr>
        <w:t>ENUMERATED</w:t>
      </w:r>
      <w:r w:rsidRPr="002A02A7">
        <w:t xml:space="preserve"> {one, two, four, eight},</w:t>
      </w:r>
    </w:p>
    <w:p w14:paraId="5E02ED24" w14:textId="77777777" w:rsidR="00A65E28" w:rsidRPr="002A02A7" w:rsidRDefault="00A65E28" w:rsidP="002A02A7">
      <w:pPr>
        <w:pStyle w:val="PL"/>
      </w:pPr>
      <w:r w:rsidRPr="002A02A7">
        <w:t xml:space="preserve">    msg1-FrequencyStart                 </w:t>
      </w:r>
      <w:r w:rsidRPr="002A02A7">
        <w:rPr>
          <w:color w:val="993366"/>
        </w:rPr>
        <w:t>INTEGER</w:t>
      </w:r>
      <w:r w:rsidRPr="002A02A7">
        <w:t xml:space="preserve"> (0..maxNrofPhysicalResourceBlocks-1),</w:t>
      </w:r>
    </w:p>
    <w:p w14:paraId="31505AC4" w14:textId="77777777" w:rsidR="00A65E28" w:rsidRPr="002A02A7" w:rsidRDefault="00A65E28" w:rsidP="002A02A7">
      <w:pPr>
        <w:pStyle w:val="PL"/>
      </w:pPr>
      <w:r w:rsidRPr="002A02A7">
        <w:t xml:space="preserve">    zeroCorrelationZoneConfig           </w:t>
      </w:r>
      <w:r w:rsidRPr="002A02A7">
        <w:rPr>
          <w:color w:val="993366"/>
        </w:rPr>
        <w:t>INTEGER</w:t>
      </w:r>
      <w:r w:rsidRPr="002A02A7">
        <w:t>(0..15),</w:t>
      </w:r>
    </w:p>
    <w:p w14:paraId="72B6DF20" w14:textId="77777777" w:rsidR="00A65E28" w:rsidRPr="002A02A7" w:rsidRDefault="00A65E28" w:rsidP="002A02A7">
      <w:pPr>
        <w:pStyle w:val="PL"/>
      </w:pPr>
      <w:r w:rsidRPr="002A02A7">
        <w:t xml:space="preserve">    preambleReceivedTargetPower         </w:t>
      </w:r>
      <w:r w:rsidRPr="002A02A7">
        <w:rPr>
          <w:color w:val="993366"/>
        </w:rPr>
        <w:t>INTEGER</w:t>
      </w:r>
      <w:r w:rsidRPr="002A02A7">
        <w:t xml:space="preserve"> (-202..-60),</w:t>
      </w:r>
    </w:p>
    <w:p w14:paraId="6C9ACB3A" w14:textId="77777777" w:rsidR="00A65E28" w:rsidRPr="002A02A7" w:rsidRDefault="00A65E28" w:rsidP="002A02A7">
      <w:pPr>
        <w:pStyle w:val="PL"/>
      </w:pPr>
      <w:r w:rsidRPr="002A02A7">
        <w:t xml:space="preserve">    preambleTransMax                    </w:t>
      </w:r>
      <w:r w:rsidRPr="002A02A7">
        <w:rPr>
          <w:color w:val="993366"/>
        </w:rPr>
        <w:t>ENUMERATED</w:t>
      </w:r>
      <w:r w:rsidRPr="002A02A7">
        <w:t xml:space="preserve"> {n3, n4, n5, n6, n7, n8, n10, n20, n50, n100, n200},</w:t>
      </w:r>
    </w:p>
    <w:p w14:paraId="097372F9" w14:textId="77777777" w:rsidR="00A65E28" w:rsidRPr="002A02A7" w:rsidRDefault="00A65E28" w:rsidP="002A02A7">
      <w:pPr>
        <w:pStyle w:val="PL"/>
      </w:pPr>
      <w:r w:rsidRPr="002A02A7">
        <w:t xml:space="preserve">    powerRampingStep                    </w:t>
      </w:r>
      <w:r w:rsidRPr="002A02A7">
        <w:rPr>
          <w:color w:val="993366"/>
        </w:rPr>
        <w:t>ENUMERATED</w:t>
      </w:r>
      <w:r w:rsidRPr="002A02A7">
        <w:t xml:space="preserve"> {dB0, dB2, dB4, dB6},</w:t>
      </w:r>
    </w:p>
    <w:p w14:paraId="2D0E7A86" w14:textId="77777777" w:rsidR="00A65E28" w:rsidRPr="002A02A7" w:rsidRDefault="00A65E28" w:rsidP="002A02A7">
      <w:pPr>
        <w:pStyle w:val="PL"/>
      </w:pPr>
      <w:r w:rsidRPr="002A02A7">
        <w:t xml:space="preserve">    ra-ResponseWindow                   </w:t>
      </w:r>
      <w:r w:rsidRPr="002A02A7">
        <w:rPr>
          <w:color w:val="993366"/>
        </w:rPr>
        <w:t>ENUMERATED</w:t>
      </w:r>
      <w:r w:rsidRPr="002A02A7">
        <w:t xml:space="preserve"> {sl1, sl2, sl4, sl8, sl10, sl20, sl40, sl80},</w:t>
      </w:r>
    </w:p>
    <w:p w14:paraId="1F7F25C6" w14:textId="77777777" w:rsidR="00A65E28" w:rsidRPr="002A02A7" w:rsidRDefault="00A65E28" w:rsidP="002A02A7">
      <w:pPr>
        <w:pStyle w:val="PL"/>
      </w:pPr>
      <w:r w:rsidRPr="002A02A7">
        <w:t xml:space="preserve">    ...,</w:t>
      </w:r>
    </w:p>
    <w:p w14:paraId="3AA87A46" w14:textId="77777777" w:rsidR="00CE6070" w:rsidRPr="002A02A7" w:rsidRDefault="00A65E28" w:rsidP="002A02A7">
      <w:pPr>
        <w:pStyle w:val="PL"/>
      </w:pPr>
      <w:r w:rsidRPr="002A02A7">
        <w:t xml:space="preserve">    [[</w:t>
      </w:r>
    </w:p>
    <w:p w14:paraId="6C67AB37" w14:textId="2198C16B" w:rsidR="00CE6070" w:rsidRPr="00E621CD" w:rsidRDefault="00CE6070" w:rsidP="002A02A7">
      <w:pPr>
        <w:pStyle w:val="PL"/>
        <w:rPr>
          <w:color w:val="808080"/>
        </w:rPr>
      </w:pPr>
      <w:r w:rsidRPr="002A02A7">
        <w:t xml:space="preserve">    prach-ConfigurationPeriodScaling-IAB-r16    </w:t>
      </w:r>
      <w:r w:rsidRPr="002A02A7">
        <w:rPr>
          <w:color w:val="993366"/>
        </w:rPr>
        <w:t>ENUMERATED</w:t>
      </w:r>
      <w:r w:rsidRPr="002A02A7">
        <w:t xml:space="preserve"> {scf1,scf2,scf4,scf8,scf16,scf32,scf64} </w:t>
      </w:r>
      <w:r w:rsidR="007F283E">
        <w:t xml:space="preserve">                 </w:t>
      </w:r>
      <w:r w:rsidRPr="002A02A7">
        <w:t xml:space="preserve">  </w:t>
      </w:r>
      <w:r w:rsidRPr="002A02A7">
        <w:rPr>
          <w:color w:val="993366"/>
        </w:rPr>
        <w:t>OPTIONAL</w:t>
      </w:r>
      <w:r w:rsidRPr="002A02A7">
        <w:t xml:space="preserve">,   </w:t>
      </w:r>
      <w:r w:rsidRPr="00E621CD">
        <w:rPr>
          <w:color w:val="808080"/>
        </w:rPr>
        <w:t>-- Need R</w:t>
      </w:r>
    </w:p>
    <w:p w14:paraId="60204A60" w14:textId="0BA94DFF" w:rsidR="00CE6070" w:rsidRPr="00E621CD" w:rsidRDefault="00CE6070" w:rsidP="002A02A7">
      <w:pPr>
        <w:pStyle w:val="PL"/>
        <w:rPr>
          <w:color w:val="808080"/>
        </w:rPr>
      </w:pPr>
      <w:r w:rsidRPr="002A02A7">
        <w:t xml:space="preserve">    prach-ConfigurationFrameOffset-IAB-r16      </w:t>
      </w:r>
      <w:r w:rsidRPr="002A02A7">
        <w:rPr>
          <w:color w:val="993366"/>
        </w:rPr>
        <w:t>INTEGER</w:t>
      </w:r>
      <w:r w:rsidRPr="002A02A7">
        <w:t xml:space="preserve"> (0..63)                             </w:t>
      </w:r>
      <w:r w:rsidR="007F283E">
        <w:t xml:space="preserve">                 </w:t>
      </w:r>
      <w:r w:rsidRPr="002A02A7">
        <w:t xml:space="preserve">         </w:t>
      </w:r>
      <w:r w:rsidRPr="002A02A7">
        <w:rPr>
          <w:color w:val="993366"/>
        </w:rPr>
        <w:t>OPTIONAL</w:t>
      </w:r>
      <w:r w:rsidRPr="002A02A7">
        <w:t xml:space="preserve">,   </w:t>
      </w:r>
      <w:r w:rsidRPr="00E621CD">
        <w:rPr>
          <w:color w:val="808080"/>
        </w:rPr>
        <w:t>-- Need R</w:t>
      </w:r>
    </w:p>
    <w:p w14:paraId="6BD8CE28" w14:textId="13069A55" w:rsidR="00A65E28" w:rsidRPr="00E621CD" w:rsidRDefault="00CE6070" w:rsidP="002A02A7">
      <w:pPr>
        <w:pStyle w:val="PL"/>
        <w:rPr>
          <w:color w:val="808080"/>
        </w:rPr>
      </w:pPr>
      <w:r w:rsidRPr="002A02A7">
        <w:t xml:space="preserve">    prach-ConfigurationSOffset-IAB-r16          </w:t>
      </w:r>
      <w:r w:rsidRPr="002A02A7">
        <w:rPr>
          <w:color w:val="993366"/>
        </w:rPr>
        <w:t>INTEGER</w:t>
      </w:r>
      <w:r w:rsidRPr="002A02A7">
        <w:t xml:space="preserve"> (0..39)                                  </w:t>
      </w:r>
      <w:r w:rsidR="007F283E">
        <w:t xml:space="preserve">                 </w:t>
      </w:r>
      <w:r w:rsidRPr="002A02A7">
        <w:t xml:space="preserve">    </w:t>
      </w:r>
      <w:r w:rsidRPr="002A02A7">
        <w:rPr>
          <w:color w:val="993366"/>
        </w:rPr>
        <w:t>OPTIONAL</w:t>
      </w:r>
      <w:r w:rsidRPr="002A02A7">
        <w:t xml:space="preserve">,   </w:t>
      </w:r>
      <w:r w:rsidRPr="00E621CD">
        <w:rPr>
          <w:color w:val="808080"/>
        </w:rPr>
        <w:t>-- Need R</w:t>
      </w:r>
    </w:p>
    <w:p w14:paraId="7769BB54" w14:textId="7FDB4E6B" w:rsidR="00A65E28" w:rsidRPr="00E621CD" w:rsidRDefault="00A65E28" w:rsidP="002A02A7">
      <w:pPr>
        <w:pStyle w:val="PL"/>
        <w:rPr>
          <w:color w:val="808080"/>
        </w:rPr>
      </w:pPr>
      <w:r w:rsidRPr="002A02A7">
        <w:t xml:space="preserve">    ra-ResponseWindow</w:t>
      </w:r>
      <w:r w:rsidR="002B26CF" w:rsidRPr="002A02A7">
        <w:t>-v1610</w:t>
      </w:r>
      <w:r w:rsidR="006B00D1" w:rsidRPr="002A02A7">
        <w:t xml:space="preserve">  </w:t>
      </w:r>
      <w:r w:rsidRPr="002A02A7">
        <w:t xml:space="preserve">           </w:t>
      </w:r>
      <w:r w:rsidR="007F283E">
        <w:t xml:space="preserve">        </w:t>
      </w:r>
      <w:r w:rsidRPr="002A02A7">
        <w:rPr>
          <w:color w:val="993366"/>
        </w:rPr>
        <w:t>ENUMERATED</w:t>
      </w:r>
      <w:r w:rsidRPr="002A02A7">
        <w:t xml:space="preserve"> { sl60, sl160}</w:t>
      </w:r>
      <w:r w:rsidR="006B00D1" w:rsidRPr="002A02A7">
        <w:t xml:space="preserve">                           </w:t>
      </w:r>
      <w:r w:rsidR="007F283E">
        <w:t xml:space="preserve">    </w:t>
      </w:r>
      <w:r w:rsidR="006B00D1" w:rsidRPr="002A02A7">
        <w:t xml:space="preserve">            </w:t>
      </w:r>
      <w:r w:rsidRPr="002A02A7">
        <w:t xml:space="preserve">  </w:t>
      </w:r>
      <w:r w:rsidRPr="002A02A7">
        <w:rPr>
          <w:color w:val="993366"/>
        </w:rPr>
        <w:t>OPTIONAL</w:t>
      </w:r>
      <w:r w:rsidRPr="002A02A7">
        <w:t xml:space="preserve">, </w:t>
      </w:r>
      <w:r w:rsidRPr="00E621CD">
        <w:rPr>
          <w:color w:val="808080"/>
        </w:rPr>
        <w:t>-- Need R</w:t>
      </w:r>
    </w:p>
    <w:p w14:paraId="2E448DD0" w14:textId="2C16F3F0" w:rsidR="00A65E28" w:rsidRPr="00E621CD" w:rsidRDefault="00A65E28" w:rsidP="002A02A7">
      <w:pPr>
        <w:pStyle w:val="PL"/>
        <w:rPr>
          <w:color w:val="808080"/>
        </w:rPr>
      </w:pPr>
      <w:r w:rsidRPr="002A02A7">
        <w:t xml:space="preserve">    prach-ConfigurationIndex</w:t>
      </w:r>
      <w:r w:rsidR="002B26CF" w:rsidRPr="002A02A7">
        <w:t>-v1610</w:t>
      </w:r>
      <w:r w:rsidRPr="002A02A7">
        <w:t xml:space="preserve">  </w:t>
      </w:r>
      <w:r w:rsidR="007F283E">
        <w:t xml:space="preserve">            </w:t>
      </w:r>
      <w:r w:rsidRPr="002A02A7">
        <w:rPr>
          <w:color w:val="993366"/>
        </w:rPr>
        <w:t>INTEGER</w:t>
      </w:r>
      <w:r w:rsidRPr="002A02A7">
        <w:t xml:space="preserve"> (256..262)                                                    </w:t>
      </w:r>
      <w:r w:rsidRPr="002A02A7">
        <w:rPr>
          <w:color w:val="993366"/>
        </w:rPr>
        <w:t>OPTIONAL</w:t>
      </w:r>
      <w:r w:rsidRPr="002A02A7">
        <w:t xml:space="preserve">  </w:t>
      </w:r>
      <w:r w:rsidRPr="00E621CD">
        <w:rPr>
          <w:color w:val="808080"/>
        </w:rPr>
        <w:t>-- Need R</w:t>
      </w:r>
    </w:p>
    <w:p w14:paraId="170127A0" w14:textId="77777777" w:rsidR="00A65E28" w:rsidRPr="002A02A7" w:rsidRDefault="00A65E28" w:rsidP="002A02A7">
      <w:pPr>
        <w:pStyle w:val="PL"/>
      </w:pPr>
      <w:r w:rsidRPr="002A02A7">
        <w:t xml:space="preserve">    ]]</w:t>
      </w:r>
    </w:p>
    <w:p w14:paraId="2259EE68" w14:textId="77777777" w:rsidR="00A65E28" w:rsidRPr="002A02A7" w:rsidRDefault="00A65E28" w:rsidP="002A02A7">
      <w:pPr>
        <w:pStyle w:val="PL"/>
      </w:pPr>
      <w:r w:rsidRPr="002A02A7">
        <w:t>}</w:t>
      </w:r>
    </w:p>
    <w:p w14:paraId="6F1BD7FB" w14:textId="77777777" w:rsidR="00A65E28" w:rsidRPr="002A02A7" w:rsidRDefault="00A65E28" w:rsidP="002A02A7">
      <w:pPr>
        <w:pStyle w:val="PL"/>
      </w:pPr>
    </w:p>
    <w:p w14:paraId="1A39ADF9" w14:textId="77777777" w:rsidR="00A65E28" w:rsidRPr="00E621CD" w:rsidRDefault="00A65E28" w:rsidP="002A02A7">
      <w:pPr>
        <w:pStyle w:val="PL"/>
        <w:rPr>
          <w:color w:val="808080"/>
        </w:rPr>
      </w:pPr>
      <w:r w:rsidRPr="00E621CD">
        <w:rPr>
          <w:color w:val="808080"/>
        </w:rPr>
        <w:t>-- TAG-RACH-CONFIGGENERIC-STOP</w:t>
      </w:r>
    </w:p>
    <w:p w14:paraId="31D3F19D" w14:textId="77777777" w:rsidR="00A65E28" w:rsidRPr="00E621CD" w:rsidRDefault="00A65E28" w:rsidP="002A02A7">
      <w:pPr>
        <w:pStyle w:val="PL"/>
        <w:rPr>
          <w:color w:val="808080"/>
        </w:rPr>
      </w:pPr>
      <w:r w:rsidRPr="00E621CD">
        <w:rPr>
          <w:color w:val="808080"/>
        </w:rPr>
        <w:t>-- ASN1STOP</w:t>
      </w:r>
    </w:p>
    <w:p w14:paraId="2AE8EAC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F2EBC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84A159" w14:textId="77777777" w:rsidR="00A65E28" w:rsidRPr="00834AED" w:rsidRDefault="00A65E28">
            <w:pPr>
              <w:pStyle w:val="TAH"/>
              <w:rPr>
                <w:szCs w:val="22"/>
                <w:lang w:eastAsia="sv-SE"/>
              </w:rPr>
            </w:pPr>
            <w:r w:rsidRPr="00834AED">
              <w:rPr>
                <w:i/>
                <w:szCs w:val="22"/>
                <w:lang w:eastAsia="sv-SE"/>
              </w:rPr>
              <w:t xml:space="preserve">RACH-ConfigGeneric </w:t>
            </w:r>
            <w:r w:rsidRPr="00834AED">
              <w:rPr>
                <w:szCs w:val="22"/>
                <w:lang w:eastAsia="sv-SE"/>
              </w:rPr>
              <w:t>field descriptions</w:t>
            </w:r>
          </w:p>
        </w:tc>
      </w:tr>
      <w:tr w:rsidR="002B26CF" w:rsidRPr="00834AED" w14:paraId="1B8FF6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F808AA" w14:textId="77777777" w:rsidR="00A65E28" w:rsidRPr="00834AED" w:rsidRDefault="00A65E28">
            <w:pPr>
              <w:pStyle w:val="TAL"/>
              <w:rPr>
                <w:szCs w:val="22"/>
                <w:lang w:eastAsia="sv-SE"/>
              </w:rPr>
            </w:pPr>
            <w:r w:rsidRPr="00834AED">
              <w:rPr>
                <w:b/>
                <w:i/>
                <w:szCs w:val="22"/>
                <w:lang w:eastAsia="sv-SE"/>
              </w:rPr>
              <w:t>msg1-FDM</w:t>
            </w:r>
          </w:p>
          <w:p w14:paraId="7C712471" w14:textId="77777777" w:rsidR="00A65E28" w:rsidRPr="00834AED" w:rsidRDefault="00A65E28">
            <w:pPr>
              <w:pStyle w:val="TAL"/>
              <w:rPr>
                <w:szCs w:val="22"/>
                <w:lang w:eastAsia="sv-SE"/>
              </w:rPr>
            </w:pPr>
            <w:r w:rsidRPr="00834AED">
              <w:rPr>
                <w:szCs w:val="22"/>
                <w:lang w:eastAsia="sv-SE"/>
              </w:rPr>
              <w:t>The number of PRACH transmission occasions FDMed in one time instance. (see TS 38.211 [16], clause 6.3.3.2).</w:t>
            </w:r>
          </w:p>
        </w:tc>
      </w:tr>
      <w:tr w:rsidR="002B26CF" w:rsidRPr="00834AED" w14:paraId="4D82FA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E57CDC" w14:textId="77777777" w:rsidR="00A65E28" w:rsidRPr="00834AED" w:rsidRDefault="00A65E28">
            <w:pPr>
              <w:pStyle w:val="TAL"/>
              <w:rPr>
                <w:szCs w:val="22"/>
                <w:lang w:eastAsia="sv-SE"/>
              </w:rPr>
            </w:pPr>
            <w:r w:rsidRPr="00834AED">
              <w:rPr>
                <w:b/>
                <w:i/>
                <w:szCs w:val="22"/>
                <w:lang w:eastAsia="sv-SE"/>
              </w:rPr>
              <w:t>msg1-FrequencyStart</w:t>
            </w:r>
          </w:p>
          <w:p w14:paraId="0AF3FECF" w14:textId="77777777" w:rsidR="00A65E28" w:rsidRPr="00834AED" w:rsidRDefault="00A65E28">
            <w:pPr>
              <w:pStyle w:val="TAL"/>
              <w:rPr>
                <w:szCs w:val="22"/>
                <w:lang w:eastAsia="sv-SE"/>
              </w:rPr>
            </w:pPr>
            <w:r w:rsidRPr="00834AED">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B26CF" w:rsidRPr="00834AED" w14:paraId="7C98D1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D00BC3" w14:textId="77777777" w:rsidR="00A65E28" w:rsidRPr="00834AED" w:rsidRDefault="00A65E28">
            <w:pPr>
              <w:pStyle w:val="TAL"/>
              <w:rPr>
                <w:szCs w:val="22"/>
                <w:lang w:eastAsia="sv-SE"/>
              </w:rPr>
            </w:pPr>
            <w:r w:rsidRPr="00834AED">
              <w:rPr>
                <w:b/>
                <w:i/>
                <w:szCs w:val="22"/>
                <w:lang w:eastAsia="sv-SE"/>
              </w:rPr>
              <w:t>powerRampingStep</w:t>
            </w:r>
          </w:p>
          <w:p w14:paraId="2C6011D5" w14:textId="77777777" w:rsidR="00A65E28" w:rsidRPr="00834AED" w:rsidRDefault="00A65E28">
            <w:pPr>
              <w:pStyle w:val="TAL"/>
              <w:rPr>
                <w:szCs w:val="22"/>
                <w:lang w:eastAsia="sv-SE"/>
              </w:rPr>
            </w:pPr>
            <w:r w:rsidRPr="00834AED">
              <w:rPr>
                <w:szCs w:val="22"/>
                <w:lang w:eastAsia="sv-SE"/>
              </w:rPr>
              <w:t>Power ramping steps for PRACH (see TS 38.321 [3],5.1.3).</w:t>
            </w:r>
          </w:p>
        </w:tc>
      </w:tr>
      <w:tr w:rsidR="002B26CF" w:rsidRPr="00834AED" w14:paraId="2A82E146" w14:textId="77777777" w:rsidTr="00A65E28">
        <w:tc>
          <w:tcPr>
            <w:tcW w:w="14173" w:type="dxa"/>
            <w:tcBorders>
              <w:top w:val="single" w:sz="4" w:space="0" w:color="auto"/>
              <w:left w:val="single" w:sz="4" w:space="0" w:color="auto"/>
              <w:bottom w:val="single" w:sz="4" w:space="0" w:color="auto"/>
              <w:right w:val="single" w:sz="4" w:space="0" w:color="auto"/>
            </w:tcBorders>
          </w:tcPr>
          <w:p w14:paraId="21354585" w14:textId="77777777" w:rsidR="00CE6070" w:rsidRPr="00834AED" w:rsidRDefault="00CE6070" w:rsidP="00CE6070">
            <w:pPr>
              <w:pStyle w:val="TAL"/>
              <w:rPr>
                <w:b/>
                <w:i/>
                <w:szCs w:val="22"/>
              </w:rPr>
            </w:pPr>
            <w:r w:rsidRPr="00834AED">
              <w:rPr>
                <w:b/>
                <w:i/>
                <w:szCs w:val="22"/>
              </w:rPr>
              <w:t>prach-ConfigurationFrameOffset-IAB</w:t>
            </w:r>
          </w:p>
          <w:p w14:paraId="7E29F402" w14:textId="13B8D470" w:rsidR="00CE6070" w:rsidRPr="00834AED" w:rsidRDefault="00CE6070" w:rsidP="00CE6070">
            <w:pPr>
              <w:pStyle w:val="TAL"/>
              <w:rPr>
                <w:b/>
                <w:i/>
                <w:szCs w:val="22"/>
                <w:lang w:eastAsia="sv-SE"/>
              </w:rPr>
            </w:pPr>
            <w:r w:rsidRPr="00834AED">
              <w:rPr>
                <w:rFonts w:cs="Arial"/>
                <w:szCs w:val="18"/>
              </w:rPr>
              <w:t xml:space="preserve">Scaling factor for ROs defined in the baseline configuration indicated by </w:t>
            </w:r>
            <w:r w:rsidRPr="00834AED">
              <w:rPr>
                <w:rFonts w:cs="Arial"/>
                <w:i/>
                <w:szCs w:val="18"/>
              </w:rPr>
              <w:t xml:space="preserve">prach-ConfigurationIndex </w:t>
            </w:r>
            <w:r w:rsidRPr="00834AED">
              <w:rPr>
                <w:rFonts w:cs="Arial"/>
                <w:iCs/>
                <w:szCs w:val="18"/>
              </w:rPr>
              <w:t xml:space="preserve">and is used only by the IAB-MT. (see </w:t>
            </w:r>
            <w:r w:rsidRPr="00834AED">
              <w:t>TS 38.211 [16], clause 6.3.3.2</w:t>
            </w:r>
            <w:r w:rsidRPr="00834AED">
              <w:rPr>
                <w:rFonts w:cs="Arial"/>
                <w:iCs/>
                <w:szCs w:val="18"/>
              </w:rPr>
              <w:t>).</w:t>
            </w:r>
          </w:p>
        </w:tc>
      </w:tr>
      <w:tr w:rsidR="002B26CF" w:rsidRPr="00834AED" w14:paraId="6BE44E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AEB847" w14:textId="77777777" w:rsidR="00A65E28" w:rsidRPr="00834AED" w:rsidRDefault="00A65E28">
            <w:pPr>
              <w:pStyle w:val="TAL"/>
              <w:rPr>
                <w:szCs w:val="22"/>
                <w:lang w:eastAsia="sv-SE"/>
              </w:rPr>
            </w:pPr>
            <w:r w:rsidRPr="00834AED">
              <w:rPr>
                <w:b/>
                <w:i/>
                <w:szCs w:val="22"/>
                <w:lang w:eastAsia="sv-SE"/>
              </w:rPr>
              <w:t>prach-ConfigurationIndex</w:t>
            </w:r>
          </w:p>
          <w:p w14:paraId="02E0247C" w14:textId="04A760EF" w:rsidR="00A65E28" w:rsidRPr="00834AED" w:rsidRDefault="00A65E28">
            <w:pPr>
              <w:pStyle w:val="TAL"/>
              <w:rPr>
                <w:szCs w:val="22"/>
                <w:lang w:eastAsia="sv-SE"/>
              </w:rPr>
            </w:pPr>
            <w:r w:rsidRPr="00834AED">
              <w:rPr>
                <w:szCs w:val="22"/>
                <w:lang w:eastAsia="sv-SE"/>
              </w:rPr>
              <w:t xml:space="preserve">PRACH configuration index. For </w:t>
            </w:r>
            <w:r w:rsidRPr="00834AED">
              <w:rPr>
                <w:i/>
                <w:szCs w:val="22"/>
                <w:lang w:eastAsia="sv-SE"/>
              </w:rPr>
              <w:t>prach-ConfigurationIndex</w:t>
            </w:r>
            <w:r w:rsidRPr="00834AED">
              <w:rPr>
                <w:szCs w:val="22"/>
                <w:lang w:eastAsia="sv-SE"/>
              </w:rPr>
              <w:t xml:space="preserve"> configured under </w:t>
            </w:r>
            <w:r w:rsidRPr="00834AED">
              <w:rPr>
                <w:i/>
                <w:szCs w:val="22"/>
                <w:lang w:eastAsia="sv-SE"/>
              </w:rPr>
              <w:t>beamFailureRecovery-Config</w:t>
            </w:r>
            <w:r w:rsidRPr="00834AED">
              <w:rPr>
                <w:szCs w:val="22"/>
                <w:lang w:eastAsia="sv-SE"/>
              </w:rPr>
              <w:t xml:space="preserve">, the </w:t>
            </w:r>
            <w:r w:rsidRPr="00834AED">
              <w:rPr>
                <w:i/>
                <w:szCs w:val="22"/>
                <w:lang w:eastAsia="sv-SE"/>
              </w:rPr>
              <w:t>prach-ConfigurationIndex</w:t>
            </w:r>
            <w:r w:rsidRPr="00834AED">
              <w:rPr>
                <w:szCs w:val="22"/>
                <w:lang w:eastAsia="sv-SE"/>
              </w:rPr>
              <w:t xml:space="preserve"> can only correspond to the short preamble format, (see TS 38.211 [16], clause 6.3.3.2). If the field </w:t>
            </w:r>
            <w:r w:rsidRPr="00834AED">
              <w:rPr>
                <w:i/>
                <w:szCs w:val="22"/>
                <w:lang w:eastAsia="sv-SE"/>
              </w:rPr>
              <w:t>prach-ConfigurationIndex</w:t>
            </w:r>
            <w:r w:rsidR="002B26CF" w:rsidRPr="00834AED">
              <w:rPr>
                <w:i/>
                <w:szCs w:val="22"/>
                <w:lang w:eastAsia="sv-SE"/>
              </w:rPr>
              <w:t>-v1610</w:t>
            </w:r>
            <w:r w:rsidRPr="00834AED">
              <w:rPr>
                <w:szCs w:val="22"/>
                <w:lang w:eastAsia="sv-SE"/>
              </w:rPr>
              <w:t xml:space="preserve"> is present, the UE shall ignore the value provided in </w:t>
            </w:r>
            <w:r w:rsidRPr="00834AED">
              <w:rPr>
                <w:i/>
                <w:szCs w:val="22"/>
                <w:lang w:eastAsia="sv-SE"/>
              </w:rPr>
              <w:t>prach-ConfigurationIndex</w:t>
            </w:r>
            <w:r w:rsidRPr="00834AED">
              <w:rPr>
                <w:szCs w:val="22"/>
                <w:lang w:eastAsia="sv-SE"/>
              </w:rPr>
              <w:t xml:space="preserve"> (without suffix).</w:t>
            </w:r>
          </w:p>
        </w:tc>
      </w:tr>
      <w:tr w:rsidR="002B26CF" w:rsidRPr="00834AED" w14:paraId="2B3160B0" w14:textId="77777777" w:rsidTr="00A65E28">
        <w:tc>
          <w:tcPr>
            <w:tcW w:w="14173" w:type="dxa"/>
            <w:tcBorders>
              <w:top w:val="single" w:sz="4" w:space="0" w:color="auto"/>
              <w:left w:val="single" w:sz="4" w:space="0" w:color="auto"/>
              <w:bottom w:val="single" w:sz="4" w:space="0" w:color="auto"/>
              <w:right w:val="single" w:sz="4" w:space="0" w:color="auto"/>
            </w:tcBorders>
          </w:tcPr>
          <w:p w14:paraId="22691D75" w14:textId="77777777" w:rsidR="00CE6070" w:rsidRPr="00834AED" w:rsidRDefault="00CE6070" w:rsidP="00CE6070">
            <w:pPr>
              <w:pStyle w:val="TAL"/>
              <w:rPr>
                <w:szCs w:val="22"/>
                <w:lang w:eastAsia="zh-CN"/>
              </w:rPr>
            </w:pPr>
            <w:r w:rsidRPr="00834AED">
              <w:rPr>
                <w:b/>
                <w:i/>
                <w:szCs w:val="22"/>
                <w:lang w:eastAsia="zh-CN"/>
              </w:rPr>
              <w:t>prach-ConfigurationPeriodScaling-IAB</w:t>
            </w:r>
          </w:p>
          <w:p w14:paraId="098E17BD" w14:textId="359BD2B1" w:rsidR="00CE6070" w:rsidRPr="00834AED" w:rsidRDefault="00CE6070" w:rsidP="00CE6070">
            <w:pPr>
              <w:pStyle w:val="TAL"/>
              <w:rPr>
                <w:b/>
                <w:i/>
                <w:szCs w:val="22"/>
                <w:lang w:eastAsia="sv-SE"/>
              </w:rPr>
            </w:pPr>
            <w:r w:rsidRPr="00834AED">
              <w:rPr>
                <w:rFonts w:cs="Arial"/>
                <w:szCs w:val="18"/>
                <w:lang w:eastAsia="zh-CN"/>
              </w:rPr>
              <w:t xml:space="preserve">Scaling factor to extend the periodicity of the baseline configuration indicated by </w:t>
            </w:r>
            <w:r w:rsidRPr="00834AED">
              <w:rPr>
                <w:rFonts w:cs="Arial"/>
                <w:i/>
                <w:szCs w:val="18"/>
                <w:lang w:eastAsia="zh-CN"/>
              </w:rPr>
              <w:t xml:space="preserve">prach-ConfigurationIndex </w:t>
            </w:r>
            <w:r w:rsidRPr="00834AED">
              <w:rPr>
                <w:rFonts w:cs="Arial"/>
                <w:iCs/>
                <w:szCs w:val="18"/>
                <w:lang w:eastAsia="zh-CN"/>
              </w:rPr>
              <w:t>and is used only by the IAB-MT</w:t>
            </w:r>
            <w:r w:rsidRPr="00834AED">
              <w:rPr>
                <w:rFonts w:cs="Arial"/>
                <w:i/>
                <w:szCs w:val="18"/>
                <w:lang w:eastAsia="zh-CN"/>
              </w:rPr>
              <w:t xml:space="preserve">. </w:t>
            </w:r>
            <w:r w:rsidRPr="00834AED">
              <w:rPr>
                <w:rFonts w:cs="Arial"/>
                <w:szCs w:val="18"/>
                <w:lang w:eastAsia="zh-CN"/>
              </w:rPr>
              <w:t>Value scf1 corr</w:t>
            </w:r>
            <w:r w:rsidRPr="00834AED">
              <w:rPr>
                <w:rFonts w:eastAsia="宋体" w:cs="Arial"/>
                <w:szCs w:val="18"/>
                <w:lang w:eastAsia="zh-CN"/>
              </w:rPr>
              <w:t>e</w:t>
            </w:r>
            <w:r w:rsidRPr="00834AED">
              <w:rPr>
                <w:rFonts w:cs="Arial"/>
                <w:szCs w:val="18"/>
                <w:lang w:eastAsia="zh-CN"/>
              </w:rPr>
              <w:t xml:space="preserve">ponds to scaling factor of 1 and so on. </w:t>
            </w:r>
            <w:r w:rsidRPr="00834AED">
              <w:rPr>
                <w:rFonts w:cs="Arial"/>
                <w:iCs/>
                <w:szCs w:val="18"/>
                <w:lang w:eastAsia="zh-CN"/>
              </w:rPr>
              <w:t xml:space="preserve">(see </w:t>
            </w:r>
            <w:r w:rsidRPr="00834AED">
              <w:rPr>
                <w:lang w:eastAsia="zh-CN"/>
              </w:rPr>
              <w:t>TS 38.211 [16], clause 6.3.3.2</w:t>
            </w:r>
            <w:r w:rsidRPr="00834AED">
              <w:rPr>
                <w:rFonts w:cs="Arial"/>
                <w:iCs/>
                <w:szCs w:val="18"/>
                <w:lang w:eastAsia="zh-CN"/>
              </w:rPr>
              <w:t>).</w:t>
            </w:r>
          </w:p>
        </w:tc>
      </w:tr>
      <w:tr w:rsidR="002B26CF" w:rsidRPr="00834AED" w14:paraId="4EFEC7CD" w14:textId="77777777" w:rsidTr="00A65E28">
        <w:tc>
          <w:tcPr>
            <w:tcW w:w="14173" w:type="dxa"/>
            <w:tcBorders>
              <w:top w:val="single" w:sz="4" w:space="0" w:color="auto"/>
              <w:left w:val="single" w:sz="4" w:space="0" w:color="auto"/>
              <w:bottom w:val="single" w:sz="4" w:space="0" w:color="auto"/>
              <w:right w:val="single" w:sz="4" w:space="0" w:color="auto"/>
            </w:tcBorders>
          </w:tcPr>
          <w:p w14:paraId="35EEAB31" w14:textId="77777777" w:rsidR="00CE6070" w:rsidRPr="00834AED" w:rsidRDefault="00CE6070" w:rsidP="00CE6070">
            <w:pPr>
              <w:pStyle w:val="TAL"/>
              <w:rPr>
                <w:szCs w:val="22"/>
                <w:lang w:eastAsia="zh-CN"/>
              </w:rPr>
            </w:pPr>
            <w:r w:rsidRPr="00834AED">
              <w:rPr>
                <w:b/>
                <w:i/>
                <w:szCs w:val="22"/>
                <w:lang w:eastAsia="zh-CN"/>
              </w:rPr>
              <w:t>prach-ConfigurationSOffset-IAB</w:t>
            </w:r>
          </w:p>
          <w:p w14:paraId="7107B02E" w14:textId="202A36F1" w:rsidR="00CE6070" w:rsidRPr="00834AED" w:rsidRDefault="00CE6070" w:rsidP="00CE6070">
            <w:pPr>
              <w:pStyle w:val="TAL"/>
              <w:rPr>
                <w:b/>
                <w:i/>
                <w:szCs w:val="22"/>
                <w:lang w:eastAsia="sv-SE"/>
              </w:rPr>
            </w:pPr>
            <w:r w:rsidRPr="00834AED">
              <w:rPr>
                <w:rFonts w:cs="Arial"/>
                <w:szCs w:val="18"/>
                <w:lang w:eastAsia="zh-CN"/>
              </w:rPr>
              <w:t xml:space="preserve">Subframe/Slot offset for ROs defined in the baseline configuration indicated by </w:t>
            </w:r>
            <w:r w:rsidRPr="00834AED">
              <w:rPr>
                <w:rFonts w:cs="Arial"/>
                <w:i/>
                <w:szCs w:val="18"/>
                <w:lang w:eastAsia="zh-CN"/>
              </w:rPr>
              <w:t xml:space="preserve">prach-ConfigurationIndex </w:t>
            </w:r>
            <w:r w:rsidRPr="00834AED">
              <w:rPr>
                <w:rFonts w:cs="Arial"/>
                <w:iCs/>
                <w:szCs w:val="18"/>
                <w:lang w:eastAsia="zh-CN"/>
              </w:rPr>
              <w:t>and is used only by the IAB-MT</w:t>
            </w:r>
            <w:r w:rsidRPr="00834AED">
              <w:rPr>
                <w:rFonts w:cs="Arial"/>
                <w:i/>
                <w:szCs w:val="18"/>
                <w:lang w:eastAsia="zh-CN"/>
              </w:rPr>
              <w:t xml:space="preserve">. </w:t>
            </w:r>
            <w:r w:rsidRPr="00834AED">
              <w:rPr>
                <w:rFonts w:cs="Arial"/>
                <w:iCs/>
                <w:szCs w:val="18"/>
                <w:lang w:eastAsia="zh-CN"/>
              </w:rPr>
              <w:t xml:space="preserve">(see </w:t>
            </w:r>
            <w:r w:rsidRPr="00834AED">
              <w:rPr>
                <w:lang w:eastAsia="zh-CN"/>
              </w:rPr>
              <w:t>TS 38.211 [16], clause 6.3.3.2</w:t>
            </w:r>
            <w:r w:rsidRPr="00834AED">
              <w:rPr>
                <w:rFonts w:cs="Arial"/>
                <w:iCs/>
                <w:szCs w:val="18"/>
                <w:lang w:eastAsia="zh-CN"/>
              </w:rPr>
              <w:t>).</w:t>
            </w:r>
          </w:p>
        </w:tc>
      </w:tr>
      <w:tr w:rsidR="002B26CF" w:rsidRPr="00834AED" w14:paraId="7878FC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9F0ACC" w14:textId="77777777" w:rsidR="00A65E28" w:rsidRPr="00834AED" w:rsidRDefault="00A65E28">
            <w:pPr>
              <w:pStyle w:val="TAL"/>
              <w:rPr>
                <w:szCs w:val="22"/>
                <w:lang w:eastAsia="sv-SE"/>
              </w:rPr>
            </w:pPr>
            <w:r w:rsidRPr="00834AED">
              <w:rPr>
                <w:b/>
                <w:i/>
                <w:szCs w:val="22"/>
                <w:lang w:eastAsia="sv-SE"/>
              </w:rPr>
              <w:t>preambleReceivedTargetPower</w:t>
            </w:r>
          </w:p>
          <w:p w14:paraId="606E09C0" w14:textId="77777777" w:rsidR="00A65E28" w:rsidRPr="00834AED" w:rsidRDefault="00A65E28">
            <w:pPr>
              <w:pStyle w:val="TAL"/>
              <w:rPr>
                <w:szCs w:val="22"/>
                <w:lang w:eastAsia="sv-SE"/>
              </w:rPr>
            </w:pPr>
            <w:r w:rsidRPr="00834AED">
              <w:rPr>
                <w:szCs w:val="22"/>
                <w:lang w:eastAsia="sv-SE"/>
              </w:rPr>
              <w:t xml:space="preserve">The target power level at the network receiver side (see TS 38.213 [13], clause 7.4, TS 38.321 [3], clauses 5.1.2, 5.1.3). Only multiples of 2 dBm may be chosen (e.g. -202, -200, -198, ...). </w:t>
            </w:r>
          </w:p>
        </w:tc>
      </w:tr>
      <w:tr w:rsidR="002B26CF" w:rsidRPr="00834AED" w14:paraId="2E7E3A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6FBDCA" w14:textId="77777777" w:rsidR="00A65E28" w:rsidRPr="00834AED" w:rsidRDefault="00A65E28">
            <w:pPr>
              <w:pStyle w:val="TAL"/>
              <w:rPr>
                <w:szCs w:val="22"/>
                <w:lang w:eastAsia="sv-SE"/>
              </w:rPr>
            </w:pPr>
            <w:r w:rsidRPr="00834AED">
              <w:rPr>
                <w:b/>
                <w:i/>
                <w:szCs w:val="22"/>
                <w:lang w:eastAsia="sv-SE"/>
              </w:rPr>
              <w:t>preambleTransMax</w:t>
            </w:r>
          </w:p>
          <w:p w14:paraId="5DD0CE11" w14:textId="77777777" w:rsidR="00A65E28" w:rsidRPr="00834AED" w:rsidRDefault="00A65E28">
            <w:pPr>
              <w:pStyle w:val="TAL"/>
              <w:rPr>
                <w:szCs w:val="22"/>
                <w:lang w:eastAsia="sv-SE"/>
              </w:rPr>
            </w:pPr>
            <w:r w:rsidRPr="00834AED">
              <w:rPr>
                <w:szCs w:val="22"/>
                <w:lang w:eastAsia="sv-SE"/>
              </w:rPr>
              <w:t>Max number of RA preamble transmission performed before declaring a failure (see TS 38.321 [3], clauses 5.1.4, 5.1.5).</w:t>
            </w:r>
          </w:p>
        </w:tc>
      </w:tr>
      <w:tr w:rsidR="002B26CF" w:rsidRPr="00834AED" w14:paraId="38F853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8F1A1A" w14:textId="77777777" w:rsidR="00A65E28" w:rsidRPr="00834AED" w:rsidRDefault="00A65E28">
            <w:pPr>
              <w:pStyle w:val="TAL"/>
              <w:rPr>
                <w:szCs w:val="22"/>
                <w:lang w:eastAsia="sv-SE"/>
              </w:rPr>
            </w:pPr>
            <w:r w:rsidRPr="00834AED">
              <w:rPr>
                <w:b/>
                <w:i/>
                <w:szCs w:val="22"/>
                <w:lang w:eastAsia="sv-SE"/>
              </w:rPr>
              <w:t>ra-ResponseWindow</w:t>
            </w:r>
          </w:p>
          <w:p w14:paraId="7BE91C87" w14:textId="06F9E267" w:rsidR="00A65E28" w:rsidRPr="00834AED" w:rsidRDefault="00A65E28">
            <w:pPr>
              <w:pStyle w:val="TAL"/>
              <w:rPr>
                <w:szCs w:val="22"/>
                <w:lang w:eastAsia="sv-SE"/>
              </w:rPr>
            </w:pPr>
            <w:r w:rsidRPr="00834AED">
              <w:rPr>
                <w:szCs w:val="22"/>
                <w:lang w:eastAsia="sv-SE"/>
              </w:rPr>
              <w:t xml:space="preserve">Msg2 (RAR) window length in number of slots. The network configures a value lower than or equal to 10 ms when Msg2 is transmitted </w:t>
            </w:r>
            <w:r w:rsidR="006B00D1" w:rsidRPr="00834AED">
              <w:rPr>
                <w:szCs w:val="22"/>
                <w:lang w:eastAsia="sv-SE"/>
              </w:rPr>
              <w:t>in</w:t>
            </w:r>
            <w:r w:rsidRPr="00834AED">
              <w:rPr>
                <w:szCs w:val="22"/>
                <w:lang w:eastAsia="sv-SE"/>
              </w:rPr>
              <w:t xml:space="preserve"> licensed spectrum and 40 ms when Msg2 is transmitted with shared spectrum channel access (see TS 38.321 [3], clause 5.1.4). UE ignores the field if included in </w:t>
            </w:r>
            <w:r w:rsidRPr="00834AED">
              <w:rPr>
                <w:i/>
                <w:szCs w:val="22"/>
                <w:lang w:eastAsia="sv-SE"/>
              </w:rPr>
              <w:t>SCellConfig</w:t>
            </w:r>
            <w:r w:rsidRPr="00834AED">
              <w:rPr>
                <w:szCs w:val="22"/>
                <w:lang w:eastAsia="sv-SE"/>
              </w:rPr>
              <w:t xml:space="preserve">. If </w:t>
            </w:r>
            <w:r w:rsidRPr="00834AED">
              <w:rPr>
                <w:i/>
                <w:szCs w:val="22"/>
                <w:lang w:eastAsia="sv-SE"/>
              </w:rPr>
              <w:t>ra-ResponseWindow</w:t>
            </w:r>
            <w:r w:rsidR="002B26CF" w:rsidRPr="00834AED">
              <w:rPr>
                <w:i/>
                <w:szCs w:val="22"/>
                <w:lang w:eastAsia="sv-SE"/>
              </w:rPr>
              <w:t>-v1610</w:t>
            </w:r>
            <w:r w:rsidRPr="00834AED">
              <w:rPr>
                <w:szCs w:val="22"/>
                <w:lang w:eastAsia="sv-SE"/>
              </w:rPr>
              <w:t xml:space="preserve"> is signalled, UE shall ignore the </w:t>
            </w:r>
            <w:r w:rsidRPr="00834AED">
              <w:rPr>
                <w:i/>
                <w:szCs w:val="22"/>
                <w:lang w:eastAsia="sv-SE"/>
              </w:rPr>
              <w:t xml:space="preserve">ra-ResponseWindow </w:t>
            </w:r>
            <w:r w:rsidRPr="00834AED">
              <w:rPr>
                <w:szCs w:val="22"/>
                <w:lang w:eastAsia="sv-SE"/>
              </w:rPr>
              <w:t>(without suffix).</w:t>
            </w:r>
            <w:r w:rsidR="006B00D1" w:rsidRPr="00834AED">
              <w:rPr>
                <w:szCs w:val="22"/>
              </w:rPr>
              <w:t xml:space="preserve"> For operation with shared spectrum channel access and </w:t>
            </w:r>
            <w:r w:rsidR="006B00D1" w:rsidRPr="00834AED">
              <w:rPr>
                <w:lang w:eastAsia="ko-KR"/>
              </w:rPr>
              <w:t xml:space="preserve">when </w:t>
            </w:r>
            <w:r w:rsidR="006B00D1" w:rsidRPr="00834AED">
              <w:rPr>
                <w:i/>
                <w:szCs w:val="22"/>
              </w:rPr>
              <w:t>ra-ResponseWindow</w:t>
            </w:r>
            <w:r w:rsidR="006B00D1" w:rsidRPr="00834AED">
              <w:rPr>
                <w:lang w:eastAsia="ko-KR"/>
              </w:rPr>
              <w:t xml:space="preserve"> value is more than 10 ms</w:t>
            </w:r>
            <w:r w:rsidR="006B00D1" w:rsidRPr="00834AED">
              <w:rPr>
                <w:szCs w:val="22"/>
              </w:rPr>
              <w:t xml:space="preserve">, the network always </w:t>
            </w:r>
            <w:r w:rsidR="006B00D1" w:rsidRPr="00834AED">
              <w:rPr>
                <w:lang w:eastAsia="ko-KR"/>
              </w:rPr>
              <w:t>includes the two LSB bits of the SFN corresponding to the PRACH occasion where the preamble is received in the DCI scheduling Msg2 (see TS 38.213 [13]).</w:t>
            </w:r>
          </w:p>
        </w:tc>
      </w:tr>
      <w:tr w:rsidR="00A65E28" w:rsidRPr="00834AED" w14:paraId="04674A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95908E" w14:textId="77777777" w:rsidR="00A65E28" w:rsidRPr="00834AED" w:rsidRDefault="00A65E28">
            <w:pPr>
              <w:pStyle w:val="TAL"/>
              <w:rPr>
                <w:szCs w:val="22"/>
                <w:lang w:eastAsia="sv-SE"/>
              </w:rPr>
            </w:pPr>
            <w:r w:rsidRPr="00834AED">
              <w:rPr>
                <w:b/>
                <w:i/>
                <w:szCs w:val="22"/>
                <w:lang w:eastAsia="sv-SE"/>
              </w:rPr>
              <w:t>zeroCorrelationZoneConfig</w:t>
            </w:r>
          </w:p>
          <w:p w14:paraId="69D751BA" w14:textId="77777777" w:rsidR="00A65E28" w:rsidRPr="00834AED" w:rsidRDefault="00A65E28">
            <w:pPr>
              <w:pStyle w:val="TAL"/>
              <w:rPr>
                <w:szCs w:val="22"/>
                <w:lang w:eastAsia="sv-SE"/>
              </w:rPr>
            </w:pPr>
            <w:r w:rsidRPr="00834AED">
              <w:rPr>
                <w:szCs w:val="22"/>
                <w:lang w:eastAsia="sv-SE"/>
              </w:rPr>
              <w:t>N-CS configuration, see Table 6.3.3.1-5 in TS 38.211 [16].</w:t>
            </w:r>
          </w:p>
        </w:tc>
      </w:tr>
    </w:tbl>
    <w:p w14:paraId="09B41CB6" w14:textId="77777777" w:rsidR="00A65E28" w:rsidRPr="00834AED" w:rsidRDefault="00A65E28" w:rsidP="00A65E28"/>
    <w:p w14:paraId="5DBE14F5" w14:textId="77777777" w:rsidR="00A65E28" w:rsidRPr="00834AED" w:rsidRDefault="00A65E28" w:rsidP="00A65E28">
      <w:pPr>
        <w:pStyle w:val="4"/>
      </w:pPr>
      <w:bookmarkStart w:id="2126" w:name="_Toc46439713"/>
      <w:bookmarkStart w:id="2127" w:name="_Toc46444550"/>
      <w:bookmarkStart w:id="2128" w:name="_Toc46487311"/>
      <w:r w:rsidRPr="00834AED">
        <w:t>–</w:t>
      </w:r>
      <w:r w:rsidRPr="00834AED">
        <w:tab/>
      </w:r>
      <w:r w:rsidRPr="00834AED">
        <w:rPr>
          <w:i/>
          <w:noProof/>
        </w:rPr>
        <w:t>RACH-ConfigGenericTwoStepRA</w:t>
      </w:r>
      <w:bookmarkEnd w:id="2126"/>
      <w:bookmarkEnd w:id="2127"/>
      <w:bookmarkEnd w:id="2128"/>
    </w:p>
    <w:p w14:paraId="6036E699" w14:textId="77777777" w:rsidR="00A65E28" w:rsidRPr="00834AED" w:rsidRDefault="00A65E28" w:rsidP="00A65E28">
      <w:r w:rsidRPr="00834AED">
        <w:t xml:space="preserve">The IE </w:t>
      </w:r>
      <w:r w:rsidRPr="00834AED">
        <w:rPr>
          <w:i/>
        </w:rPr>
        <w:t>RACH-ConfigGenericTwoStepRA</w:t>
      </w:r>
      <w:r w:rsidRPr="00834AED">
        <w:t xml:space="preserve"> is used to specify the 2-step random access type parameters.</w:t>
      </w:r>
    </w:p>
    <w:p w14:paraId="3539757E" w14:textId="77777777" w:rsidR="00A65E28" w:rsidRPr="00834AED" w:rsidRDefault="00A65E28" w:rsidP="00A65E28">
      <w:pPr>
        <w:pStyle w:val="TH"/>
      </w:pPr>
      <w:r w:rsidRPr="00834AED">
        <w:rPr>
          <w:bCs/>
          <w:i/>
          <w:iCs/>
        </w:rPr>
        <w:t>RACH-ConfigGenericTwoStepRA</w:t>
      </w:r>
      <w:r w:rsidRPr="00834AED">
        <w:t xml:space="preserve"> information element</w:t>
      </w:r>
    </w:p>
    <w:p w14:paraId="785D2A8D" w14:textId="77777777" w:rsidR="00A65E28" w:rsidRPr="00E621CD" w:rsidRDefault="00A65E28" w:rsidP="002A02A7">
      <w:pPr>
        <w:pStyle w:val="PL"/>
        <w:rPr>
          <w:color w:val="808080"/>
        </w:rPr>
      </w:pPr>
      <w:r w:rsidRPr="00E621CD">
        <w:rPr>
          <w:color w:val="808080"/>
        </w:rPr>
        <w:t>-- ASN1START</w:t>
      </w:r>
    </w:p>
    <w:p w14:paraId="293663E0" w14:textId="77777777" w:rsidR="00A65E28" w:rsidRPr="00E621CD" w:rsidRDefault="00A65E28" w:rsidP="002A02A7">
      <w:pPr>
        <w:pStyle w:val="PL"/>
        <w:rPr>
          <w:color w:val="808080"/>
        </w:rPr>
      </w:pPr>
      <w:r w:rsidRPr="00E621CD">
        <w:rPr>
          <w:color w:val="808080"/>
        </w:rPr>
        <w:t>-- TAG-RACH-CONFIGGENERICTWOSTEPRA-START</w:t>
      </w:r>
    </w:p>
    <w:p w14:paraId="26A25D92" w14:textId="77777777" w:rsidR="00A65E28" w:rsidRPr="002A02A7" w:rsidRDefault="00A65E28" w:rsidP="002A02A7">
      <w:pPr>
        <w:pStyle w:val="PL"/>
      </w:pPr>
    </w:p>
    <w:p w14:paraId="3DEC71AC" w14:textId="77777777" w:rsidR="00A65E28" w:rsidRPr="002A02A7" w:rsidRDefault="00A65E28" w:rsidP="002A02A7">
      <w:pPr>
        <w:pStyle w:val="PL"/>
      </w:pPr>
      <w:r w:rsidRPr="002A02A7">
        <w:t xml:space="preserve">RACH-ConfigGenericTwoStepRA-r16 ::=     </w:t>
      </w:r>
      <w:r w:rsidRPr="002A02A7">
        <w:rPr>
          <w:color w:val="993366"/>
        </w:rPr>
        <w:t>SEQUENCE</w:t>
      </w:r>
      <w:r w:rsidRPr="002A02A7">
        <w:t xml:space="preserve"> {</w:t>
      </w:r>
    </w:p>
    <w:p w14:paraId="32D19FD6" w14:textId="77777777" w:rsidR="00A65E28" w:rsidRPr="00E621CD" w:rsidRDefault="00A65E28" w:rsidP="002A02A7">
      <w:pPr>
        <w:pStyle w:val="PL"/>
        <w:rPr>
          <w:color w:val="808080"/>
        </w:rPr>
      </w:pPr>
      <w:r w:rsidRPr="002A02A7">
        <w:t xml:space="preserve">    msgA-PRACH-ConfigurationIndex-r16       </w:t>
      </w:r>
      <w:r w:rsidRPr="002A02A7">
        <w:rPr>
          <w:color w:val="993366"/>
        </w:rPr>
        <w:t>INTEGER</w:t>
      </w:r>
      <w:r w:rsidRPr="002A02A7">
        <w:t xml:space="preserve"> (0..262)                                                </w:t>
      </w:r>
      <w:r w:rsidRPr="002A02A7">
        <w:rPr>
          <w:color w:val="993366"/>
        </w:rPr>
        <w:t>OPTIONAL</w:t>
      </w:r>
      <w:r w:rsidRPr="002A02A7">
        <w:t xml:space="preserve">, </w:t>
      </w:r>
      <w:r w:rsidRPr="00E621CD">
        <w:rPr>
          <w:color w:val="808080"/>
        </w:rPr>
        <w:t>-- Cond 2StepOnly</w:t>
      </w:r>
    </w:p>
    <w:p w14:paraId="2EEDB21B" w14:textId="77777777" w:rsidR="00A65E28" w:rsidRPr="00E621CD" w:rsidRDefault="00A65E28" w:rsidP="002A02A7">
      <w:pPr>
        <w:pStyle w:val="PL"/>
        <w:rPr>
          <w:color w:val="808080"/>
        </w:rPr>
      </w:pPr>
      <w:r w:rsidRPr="002A02A7">
        <w:t xml:space="preserve">    msgA-RO-FDM-r16                         </w:t>
      </w:r>
      <w:r w:rsidRPr="002A02A7">
        <w:rPr>
          <w:color w:val="993366"/>
        </w:rPr>
        <w:t>ENUMERATED</w:t>
      </w:r>
      <w:r w:rsidRPr="002A02A7">
        <w:t xml:space="preserve"> {one, two, four, eight}                              </w:t>
      </w:r>
      <w:r w:rsidRPr="002A02A7">
        <w:rPr>
          <w:color w:val="993366"/>
        </w:rPr>
        <w:t>OPTIONAL</w:t>
      </w:r>
      <w:r w:rsidRPr="002A02A7">
        <w:t xml:space="preserve">, </w:t>
      </w:r>
      <w:r w:rsidRPr="00E621CD">
        <w:rPr>
          <w:color w:val="808080"/>
        </w:rPr>
        <w:t>-- Cond 2StepOnly</w:t>
      </w:r>
    </w:p>
    <w:p w14:paraId="6FD675B8" w14:textId="77777777" w:rsidR="00A65E28" w:rsidRPr="00E621CD" w:rsidRDefault="00A65E28" w:rsidP="002A02A7">
      <w:pPr>
        <w:pStyle w:val="PL"/>
        <w:rPr>
          <w:color w:val="808080"/>
        </w:rPr>
      </w:pPr>
      <w:r w:rsidRPr="002A02A7">
        <w:t xml:space="preserve">    msgA-RO-FrequencyStart-r16              </w:t>
      </w:r>
      <w:r w:rsidRPr="002A02A7">
        <w:rPr>
          <w:color w:val="993366"/>
        </w:rPr>
        <w:t>INTEGER</w:t>
      </w:r>
      <w:r w:rsidRPr="002A02A7">
        <w:t xml:space="preserve"> (0..maxNrofPhysicalResourceBlocks-1)                    </w:t>
      </w:r>
      <w:r w:rsidRPr="002A02A7">
        <w:rPr>
          <w:color w:val="993366"/>
        </w:rPr>
        <w:t>OPTIONAL</w:t>
      </w:r>
      <w:r w:rsidRPr="002A02A7">
        <w:t xml:space="preserve">, </w:t>
      </w:r>
      <w:r w:rsidRPr="00E621CD">
        <w:rPr>
          <w:color w:val="808080"/>
        </w:rPr>
        <w:t>-- Cond 2StepOnly</w:t>
      </w:r>
    </w:p>
    <w:p w14:paraId="116F11BA" w14:textId="77777777" w:rsidR="00A65E28" w:rsidRPr="00E621CD" w:rsidRDefault="00A65E28" w:rsidP="002A02A7">
      <w:pPr>
        <w:pStyle w:val="PL"/>
        <w:rPr>
          <w:color w:val="808080"/>
        </w:rPr>
      </w:pPr>
      <w:r w:rsidRPr="002A02A7">
        <w:t xml:space="preserve">    msgA-ZeroCorrelationZoneConfig-r16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Cond 2StepOnly</w:t>
      </w:r>
    </w:p>
    <w:p w14:paraId="6D07C60A" w14:textId="05CB563B" w:rsidR="00A65E28" w:rsidRPr="00E621CD" w:rsidRDefault="00A65E28" w:rsidP="002A02A7">
      <w:pPr>
        <w:pStyle w:val="PL"/>
        <w:rPr>
          <w:color w:val="808080"/>
        </w:rPr>
      </w:pPr>
      <w:r w:rsidRPr="002A02A7">
        <w:t xml:space="preserve">    msgA-PreamblePowerRampingStep-r16       </w:t>
      </w:r>
      <w:r w:rsidRPr="002A02A7">
        <w:rPr>
          <w:color w:val="993366"/>
        </w:rPr>
        <w:t>ENUMERATED</w:t>
      </w:r>
      <w:r w:rsidRPr="002A02A7">
        <w:t xml:space="preserve"> {dB0, dB2, dB4, dB6}                                 </w:t>
      </w:r>
      <w:r w:rsidRPr="002A02A7">
        <w:rPr>
          <w:color w:val="993366"/>
        </w:rPr>
        <w:t>OPTIONAL</w:t>
      </w:r>
      <w:r w:rsidRPr="002A02A7">
        <w:t xml:space="preserve">, </w:t>
      </w:r>
      <w:r w:rsidRPr="00E621CD">
        <w:rPr>
          <w:color w:val="808080"/>
        </w:rPr>
        <w:t xml:space="preserve">-- Cond </w:t>
      </w:r>
      <w:r w:rsidR="00EA1F7F" w:rsidRPr="00E621CD">
        <w:rPr>
          <w:color w:val="808080"/>
        </w:rPr>
        <w:t>2StepOnlyNoCFRA</w:t>
      </w:r>
    </w:p>
    <w:p w14:paraId="5E4553AF" w14:textId="64B7C6CF" w:rsidR="00A65E28" w:rsidRPr="00E621CD" w:rsidRDefault="00A65E28" w:rsidP="002A02A7">
      <w:pPr>
        <w:pStyle w:val="PL"/>
        <w:rPr>
          <w:color w:val="808080"/>
        </w:rPr>
      </w:pPr>
      <w:r w:rsidRPr="002A02A7">
        <w:t xml:space="preserve">    msgA-PreambleReceivedTargetPower-r16    </w:t>
      </w:r>
      <w:r w:rsidRPr="002A02A7">
        <w:rPr>
          <w:color w:val="993366"/>
        </w:rPr>
        <w:t>INTEGER</w:t>
      </w:r>
      <w:r w:rsidRPr="002A02A7">
        <w:t xml:space="preserve"> (-202..-60)                                             </w:t>
      </w:r>
      <w:r w:rsidRPr="002A02A7">
        <w:rPr>
          <w:color w:val="993366"/>
        </w:rPr>
        <w:t>OPTIONAL</w:t>
      </w:r>
      <w:r w:rsidRPr="002A02A7">
        <w:t xml:space="preserve">, </w:t>
      </w:r>
      <w:r w:rsidRPr="00E621CD">
        <w:rPr>
          <w:color w:val="808080"/>
        </w:rPr>
        <w:t xml:space="preserve">-- Cond </w:t>
      </w:r>
      <w:r w:rsidR="00EA1F7F" w:rsidRPr="00E621CD">
        <w:rPr>
          <w:color w:val="808080"/>
        </w:rPr>
        <w:t>2StepOnlyNoCFRA</w:t>
      </w:r>
    </w:p>
    <w:p w14:paraId="40858498" w14:textId="77777777" w:rsidR="00EA1F7F" w:rsidRPr="002A02A7" w:rsidRDefault="00A65E28" w:rsidP="002A02A7">
      <w:pPr>
        <w:pStyle w:val="PL"/>
      </w:pPr>
      <w:r w:rsidRPr="002A02A7">
        <w:t xml:space="preserve">    msgB-ResponseWindow-r16                 </w:t>
      </w:r>
      <w:r w:rsidRPr="002A02A7">
        <w:rPr>
          <w:color w:val="993366"/>
        </w:rPr>
        <w:t>ENUMERATED</w:t>
      </w:r>
      <w:r w:rsidRPr="002A02A7">
        <w:t xml:space="preserve"> {sl1, sl2, sl4, sl8, sl10, sl20, sl40, sl80, sl160, sl320}</w:t>
      </w:r>
      <w:r w:rsidR="00EA1F7F" w:rsidRPr="002A02A7">
        <w:t xml:space="preserve">                                                                         </w:t>
      </w:r>
    </w:p>
    <w:p w14:paraId="24A849B3" w14:textId="3650697E" w:rsidR="00A65E28" w:rsidRPr="00E621CD" w:rsidRDefault="00EA1F7F" w:rsidP="002A02A7">
      <w:pPr>
        <w:pStyle w:val="PL"/>
        <w:rPr>
          <w:color w:val="808080"/>
        </w:rPr>
      </w:pPr>
      <w:r w:rsidRPr="002A02A7">
        <w:t xml:space="preserve">                                                                                                            </w:t>
      </w:r>
      <w:r w:rsidRPr="002A02A7">
        <w:rPr>
          <w:color w:val="993366"/>
        </w:rPr>
        <w:t>OPTIONAL</w:t>
      </w:r>
      <w:r w:rsidR="00A65E28" w:rsidRPr="002A02A7">
        <w:t>,</w:t>
      </w:r>
      <w:r w:rsidRPr="002A02A7">
        <w:t xml:space="preserve"> </w:t>
      </w:r>
      <w:r w:rsidRPr="00E621CD">
        <w:rPr>
          <w:color w:val="808080"/>
        </w:rPr>
        <w:t>-- Cond NoCFRA</w:t>
      </w:r>
    </w:p>
    <w:p w14:paraId="67202BCC" w14:textId="7952E7EF" w:rsidR="00A65E28" w:rsidRPr="00E621CD" w:rsidRDefault="00A65E28" w:rsidP="002A02A7">
      <w:pPr>
        <w:pStyle w:val="PL"/>
        <w:rPr>
          <w:color w:val="808080"/>
        </w:rPr>
      </w:pPr>
      <w:r w:rsidRPr="002A02A7">
        <w:t xml:space="preserve">    preambleTransMax-r16                    </w:t>
      </w:r>
      <w:r w:rsidRPr="002A02A7">
        <w:rPr>
          <w:color w:val="993366"/>
        </w:rPr>
        <w:t>ENUMERATED</w:t>
      </w:r>
      <w:r w:rsidRPr="002A02A7">
        <w:t xml:space="preserve"> {n3, n4, n5, n6, n7, n8, n10, n20, n50, n100, n200}</w:t>
      </w:r>
      <w:r w:rsidR="00EA1F7F" w:rsidRPr="002A02A7">
        <w:t xml:space="preserve">  </w:t>
      </w:r>
      <w:r w:rsidR="00EA1F7F" w:rsidRPr="002A02A7">
        <w:rPr>
          <w:color w:val="993366"/>
        </w:rPr>
        <w:t>OPTIONAL</w:t>
      </w:r>
      <w:r w:rsidR="00EA1F7F" w:rsidRPr="002A02A7">
        <w:t xml:space="preserve">, </w:t>
      </w:r>
      <w:r w:rsidR="00EA1F7F" w:rsidRPr="00E621CD">
        <w:rPr>
          <w:color w:val="808080"/>
        </w:rPr>
        <w:t>-- Cond 2StepOnlyNoCFRA</w:t>
      </w:r>
    </w:p>
    <w:p w14:paraId="39471909" w14:textId="77777777" w:rsidR="00A65E28" w:rsidRPr="002A02A7" w:rsidRDefault="00A65E28" w:rsidP="002A02A7">
      <w:pPr>
        <w:pStyle w:val="PL"/>
      </w:pPr>
      <w:r w:rsidRPr="002A02A7">
        <w:t xml:space="preserve">    ...</w:t>
      </w:r>
    </w:p>
    <w:p w14:paraId="77984482" w14:textId="77777777" w:rsidR="00A65E28" w:rsidRPr="002A02A7" w:rsidRDefault="00A65E28" w:rsidP="002A02A7">
      <w:pPr>
        <w:pStyle w:val="PL"/>
      </w:pPr>
      <w:r w:rsidRPr="002A02A7">
        <w:t>}</w:t>
      </w:r>
    </w:p>
    <w:p w14:paraId="2789320E" w14:textId="77777777" w:rsidR="00A65E28" w:rsidRPr="002A02A7" w:rsidRDefault="00A65E28" w:rsidP="002A02A7">
      <w:pPr>
        <w:pStyle w:val="PL"/>
      </w:pPr>
    </w:p>
    <w:p w14:paraId="5551FC41" w14:textId="77777777" w:rsidR="00A65E28" w:rsidRPr="00E621CD" w:rsidRDefault="00A65E28" w:rsidP="002A02A7">
      <w:pPr>
        <w:pStyle w:val="PL"/>
        <w:rPr>
          <w:color w:val="808080"/>
        </w:rPr>
      </w:pPr>
      <w:r w:rsidRPr="00E621CD">
        <w:rPr>
          <w:color w:val="808080"/>
        </w:rPr>
        <w:t>-- TAG-RACH-CONFIGGENERICTWOSTEPRA-STOP</w:t>
      </w:r>
    </w:p>
    <w:p w14:paraId="45473A28" w14:textId="77777777" w:rsidR="00A65E28" w:rsidRPr="00E621CD" w:rsidRDefault="00A65E28" w:rsidP="002A02A7">
      <w:pPr>
        <w:pStyle w:val="PL"/>
        <w:rPr>
          <w:color w:val="808080"/>
        </w:rPr>
      </w:pPr>
      <w:r w:rsidRPr="00E621CD">
        <w:rPr>
          <w:color w:val="808080"/>
        </w:rPr>
        <w:t>-- ASN1STOP</w:t>
      </w:r>
    </w:p>
    <w:p w14:paraId="588EE3A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2507E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8AD548" w14:textId="77777777" w:rsidR="00A65E28" w:rsidRPr="00834AED" w:rsidRDefault="00A65E28">
            <w:pPr>
              <w:pStyle w:val="TAH"/>
              <w:rPr>
                <w:szCs w:val="22"/>
                <w:lang w:eastAsia="sv-SE"/>
              </w:rPr>
            </w:pPr>
            <w:r w:rsidRPr="00834AED">
              <w:rPr>
                <w:i/>
                <w:szCs w:val="22"/>
                <w:lang w:eastAsia="sv-SE"/>
              </w:rPr>
              <w:t xml:space="preserve">RACH-ConfigGenericTwoStepRA </w:t>
            </w:r>
            <w:r w:rsidRPr="00834AED">
              <w:rPr>
                <w:szCs w:val="22"/>
                <w:lang w:eastAsia="sv-SE"/>
              </w:rPr>
              <w:t>field descriptions</w:t>
            </w:r>
          </w:p>
        </w:tc>
      </w:tr>
      <w:tr w:rsidR="002B26CF" w:rsidRPr="00834AED" w14:paraId="419DA4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AD9744" w14:textId="77777777" w:rsidR="00A65E28" w:rsidRPr="00834AED" w:rsidRDefault="00A65E28">
            <w:pPr>
              <w:pStyle w:val="TAL"/>
              <w:rPr>
                <w:szCs w:val="22"/>
                <w:lang w:eastAsia="sv-SE"/>
              </w:rPr>
            </w:pPr>
            <w:r w:rsidRPr="00834AED">
              <w:rPr>
                <w:b/>
                <w:i/>
                <w:szCs w:val="22"/>
                <w:lang w:eastAsia="sv-SE"/>
              </w:rPr>
              <w:t>msgA-PreamblePowerRampingStep</w:t>
            </w:r>
          </w:p>
          <w:p w14:paraId="2590DDE7" w14:textId="4F386708" w:rsidR="00A65E28" w:rsidRPr="00834AED" w:rsidRDefault="00A65E28">
            <w:pPr>
              <w:pStyle w:val="TAL"/>
              <w:rPr>
                <w:szCs w:val="22"/>
                <w:lang w:eastAsia="sv-SE"/>
              </w:rPr>
            </w:pPr>
            <w:r w:rsidRPr="00834AED">
              <w:rPr>
                <w:lang w:eastAsia="sv-SE"/>
              </w:rPr>
              <w:t xml:space="preserve">Power ramping steps for msgA PRACH. If the field is absent, UE shall use the value of </w:t>
            </w:r>
            <w:r w:rsidRPr="00834AED">
              <w:rPr>
                <w:i/>
                <w:lang w:eastAsia="sv-SE"/>
              </w:rPr>
              <w:t>powerRampingStep</w:t>
            </w:r>
            <w:r w:rsidRPr="00834AED">
              <w:rPr>
                <w:lang w:eastAsia="sv-SE"/>
              </w:rPr>
              <w:t xml:space="preserve"> in </w:t>
            </w:r>
            <w:r w:rsidRPr="00834AED">
              <w:rPr>
                <w:i/>
                <w:lang w:eastAsia="sv-SE"/>
              </w:rPr>
              <w:t>RACH-ConfigGeneric</w:t>
            </w:r>
            <w:r w:rsidRPr="00834AED">
              <w:rPr>
                <w:lang w:eastAsia="sv-SE"/>
              </w:rPr>
              <w:t xml:space="preserve"> in the configured BWP </w:t>
            </w:r>
            <w:r w:rsidRPr="00834AED">
              <w:rPr>
                <w:szCs w:val="22"/>
                <w:lang w:eastAsia="sv-SE"/>
              </w:rPr>
              <w:t>(see TS 38.321 [3], 5.1.3)</w:t>
            </w:r>
            <w:r w:rsidRPr="00834AED">
              <w:rPr>
                <w:lang w:eastAsia="sv-SE"/>
              </w:rPr>
              <w:t>. This field may only be present if no 4-step type RA is configured in the BWP or in the case of separate ROs with 4-step type RA.</w:t>
            </w:r>
            <w:r w:rsidR="00EA1F7F" w:rsidRPr="00834AED">
              <w:t xml:space="preserve"> The field is absent if </w:t>
            </w:r>
            <w:r w:rsidR="00EA1F7F" w:rsidRPr="00834AED">
              <w:rPr>
                <w:i/>
                <w:iCs/>
              </w:rPr>
              <w:t>RACH-ConfigGenericTwoStepRA</w:t>
            </w:r>
            <w:r w:rsidR="00EA1F7F" w:rsidRPr="00834AED">
              <w:t xml:space="preserve"> is included in </w:t>
            </w:r>
            <w:r w:rsidR="00EA1F7F" w:rsidRPr="00834AED">
              <w:rPr>
                <w:i/>
                <w:iCs/>
              </w:rPr>
              <w:t>CFRA-TwoStep</w:t>
            </w:r>
            <w:r w:rsidR="00EA1F7F" w:rsidRPr="00834AED">
              <w:t xml:space="preserve"> in </w:t>
            </w:r>
            <w:r w:rsidR="00EA1F7F" w:rsidRPr="00834AED">
              <w:rPr>
                <w:i/>
                <w:iCs/>
              </w:rPr>
              <w:t xml:space="preserve">RACH-ConfigDedicated </w:t>
            </w:r>
            <w:r w:rsidR="00EA1F7F" w:rsidRPr="00834AED">
              <w:t>and then</w:t>
            </w:r>
            <w:r w:rsidR="00EA1F7F" w:rsidRPr="00834AED">
              <w:rPr>
                <w:i/>
                <w:iCs/>
              </w:rPr>
              <w:t xml:space="preserve"> </w:t>
            </w:r>
            <w:r w:rsidR="00EA1F7F" w:rsidRPr="00834AED">
              <w:t xml:space="preserve">the UE uses the value of </w:t>
            </w:r>
            <w:r w:rsidR="00EA1F7F" w:rsidRPr="00834AED">
              <w:rPr>
                <w:i/>
              </w:rPr>
              <w:t>msgA-PreamblePowerRampingStep</w:t>
            </w:r>
            <w:r w:rsidR="00EA1F7F" w:rsidRPr="00834AED">
              <w:t xml:space="preserve"> in </w:t>
            </w:r>
            <w:r w:rsidR="00EA1F7F" w:rsidRPr="00834AED">
              <w:rPr>
                <w:i/>
                <w:iCs/>
              </w:rPr>
              <w:t xml:space="preserve">RACH-ConfigGenericTwoStepRA </w:t>
            </w:r>
            <w:r w:rsidR="00EA1F7F" w:rsidRPr="00834AED">
              <w:t>configured for</w:t>
            </w:r>
            <w:r w:rsidR="00EA1F7F" w:rsidRPr="00834AED">
              <w:rPr>
                <w:i/>
                <w:iCs/>
              </w:rPr>
              <w:t xml:space="preserve"> </w:t>
            </w:r>
            <w:r w:rsidR="00EA1F7F" w:rsidRPr="00834AED">
              <w:t>CBRA.</w:t>
            </w:r>
          </w:p>
        </w:tc>
      </w:tr>
      <w:tr w:rsidR="002B26CF" w:rsidRPr="00834AED" w14:paraId="72C4D2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B73529" w14:textId="77777777" w:rsidR="00A65E28" w:rsidRPr="00834AED" w:rsidRDefault="00A65E28">
            <w:pPr>
              <w:pStyle w:val="TAL"/>
              <w:rPr>
                <w:b/>
                <w:i/>
                <w:szCs w:val="22"/>
                <w:lang w:eastAsia="sv-SE"/>
              </w:rPr>
            </w:pPr>
            <w:r w:rsidRPr="00834AED">
              <w:rPr>
                <w:b/>
                <w:i/>
                <w:szCs w:val="22"/>
                <w:lang w:eastAsia="sv-SE"/>
              </w:rPr>
              <w:t>msgA-PreambleReceivedTargetPower</w:t>
            </w:r>
          </w:p>
          <w:p w14:paraId="2A7F5AA2" w14:textId="5D5DACC4" w:rsidR="00A65E28" w:rsidRPr="00834AED" w:rsidRDefault="00A65E28">
            <w:pPr>
              <w:pStyle w:val="TAL"/>
              <w:rPr>
                <w:szCs w:val="22"/>
                <w:lang w:eastAsia="sv-SE"/>
              </w:rPr>
            </w:pPr>
            <w:r w:rsidRPr="00834AED">
              <w:rPr>
                <w:szCs w:val="22"/>
                <w:lang w:eastAsia="sv-SE"/>
              </w:rPr>
              <w:t xml:space="preserve">The target power level at the network receiver side (see TS 38.213 [13], clause 7.1.1 and TS 38.321 [3], clause 5.1.1). Only multiples of 2 dBm may be chosen (e.g -202, -200, -198, …). </w:t>
            </w:r>
            <w:r w:rsidRPr="00834AED">
              <w:rPr>
                <w:lang w:eastAsia="sv-SE"/>
              </w:rPr>
              <w:t xml:space="preserve">If the field is absent, UE shall use the value of </w:t>
            </w:r>
            <w:r w:rsidRPr="00834AED">
              <w:rPr>
                <w:i/>
                <w:lang w:eastAsia="sv-SE"/>
              </w:rPr>
              <w:t>preambleReceivedTargetPower</w:t>
            </w:r>
            <w:r w:rsidRPr="00834AED">
              <w:rPr>
                <w:lang w:eastAsia="sv-SE"/>
              </w:rPr>
              <w:t xml:space="preserve"> in </w:t>
            </w:r>
            <w:r w:rsidRPr="00834AED">
              <w:rPr>
                <w:i/>
                <w:lang w:eastAsia="sv-SE"/>
              </w:rPr>
              <w:t>RACH-ConfigGeneric</w:t>
            </w:r>
            <w:r w:rsidRPr="00834AED">
              <w:rPr>
                <w:lang w:eastAsia="sv-SE"/>
              </w:rPr>
              <w:t xml:space="preserve"> in the configured BWP. This field may only be present if no 4-step type RA is configured in the BWP.</w:t>
            </w:r>
            <w:r w:rsidR="00EA1F7F" w:rsidRPr="00834AED">
              <w:t xml:space="preserve"> The field is absent if </w:t>
            </w:r>
            <w:r w:rsidR="00EA1F7F" w:rsidRPr="00834AED">
              <w:rPr>
                <w:i/>
                <w:iCs/>
              </w:rPr>
              <w:t>RACH-ConfigGenericTwoStepRA</w:t>
            </w:r>
            <w:r w:rsidR="00EA1F7F" w:rsidRPr="00834AED">
              <w:t xml:space="preserve"> is included in </w:t>
            </w:r>
            <w:r w:rsidR="00EA1F7F" w:rsidRPr="00834AED">
              <w:rPr>
                <w:i/>
                <w:iCs/>
              </w:rPr>
              <w:t>CFRA-TwoStep</w:t>
            </w:r>
            <w:r w:rsidR="00EA1F7F" w:rsidRPr="00834AED">
              <w:t xml:space="preserve"> in </w:t>
            </w:r>
            <w:r w:rsidR="00EA1F7F" w:rsidRPr="00834AED">
              <w:rPr>
                <w:i/>
                <w:iCs/>
              </w:rPr>
              <w:t xml:space="preserve">RACH-ConfigDedicated </w:t>
            </w:r>
            <w:r w:rsidR="00EA1F7F" w:rsidRPr="00834AED">
              <w:t>and then</w:t>
            </w:r>
            <w:r w:rsidR="00EA1F7F" w:rsidRPr="00834AED">
              <w:rPr>
                <w:i/>
                <w:iCs/>
              </w:rPr>
              <w:t xml:space="preserve"> </w:t>
            </w:r>
            <w:r w:rsidR="00EA1F7F" w:rsidRPr="00834AED">
              <w:t xml:space="preserve">the UE uses the value of </w:t>
            </w:r>
            <w:r w:rsidR="00EA1F7F" w:rsidRPr="00834AED">
              <w:rPr>
                <w:bCs/>
                <w:i/>
              </w:rPr>
              <w:t>msgA-PreambleReceivedTargetPower</w:t>
            </w:r>
            <w:r w:rsidR="00EA1F7F" w:rsidRPr="00834AED">
              <w:rPr>
                <w:b/>
                <w:i/>
              </w:rPr>
              <w:t xml:space="preserve"> </w:t>
            </w:r>
            <w:r w:rsidR="00EA1F7F" w:rsidRPr="00834AED">
              <w:t xml:space="preserve">in </w:t>
            </w:r>
            <w:r w:rsidR="00EA1F7F" w:rsidRPr="00834AED">
              <w:rPr>
                <w:i/>
                <w:iCs/>
              </w:rPr>
              <w:t xml:space="preserve">RACH-ConfigGenericTwoStepRA </w:t>
            </w:r>
            <w:r w:rsidR="00EA1F7F" w:rsidRPr="00834AED">
              <w:t>configured for</w:t>
            </w:r>
            <w:r w:rsidR="00EA1F7F" w:rsidRPr="00834AED">
              <w:rPr>
                <w:i/>
                <w:iCs/>
              </w:rPr>
              <w:t xml:space="preserve"> </w:t>
            </w:r>
            <w:r w:rsidR="00EA1F7F" w:rsidRPr="00834AED">
              <w:t>CBRA</w:t>
            </w:r>
            <w:r w:rsidR="00EA1F7F" w:rsidRPr="00834AED">
              <w:rPr>
                <w:i/>
                <w:iCs/>
              </w:rPr>
              <w:t>.</w:t>
            </w:r>
          </w:p>
        </w:tc>
      </w:tr>
      <w:tr w:rsidR="002B26CF" w:rsidRPr="00834AED" w14:paraId="45EA00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CDE23C" w14:textId="77777777" w:rsidR="00A65E28" w:rsidRPr="00834AED" w:rsidRDefault="00A65E28">
            <w:pPr>
              <w:pStyle w:val="TAL"/>
              <w:rPr>
                <w:szCs w:val="22"/>
                <w:lang w:eastAsia="sv-SE"/>
              </w:rPr>
            </w:pPr>
            <w:r w:rsidRPr="00834AED">
              <w:rPr>
                <w:b/>
                <w:i/>
                <w:szCs w:val="22"/>
                <w:lang w:eastAsia="sv-SE"/>
              </w:rPr>
              <w:t>msgA-PRACH-ConfigurationIndex</w:t>
            </w:r>
          </w:p>
          <w:p w14:paraId="0C6CD312" w14:textId="32FEEBB4" w:rsidR="00A65E28" w:rsidRPr="00834AED" w:rsidRDefault="00A65E28">
            <w:pPr>
              <w:pStyle w:val="TAL"/>
              <w:rPr>
                <w:szCs w:val="22"/>
                <w:lang w:eastAsia="sv-SE"/>
              </w:rPr>
            </w:pPr>
            <w:r w:rsidRPr="00834AED">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834AED">
              <w:rPr>
                <w:i/>
                <w:lang w:eastAsia="sv-SE"/>
              </w:rPr>
              <w:t>prach-ConfigurationIndex</w:t>
            </w:r>
            <w:r w:rsidR="002B26CF" w:rsidRPr="00834AED">
              <w:rPr>
                <w:i/>
                <w:lang w:eastAsia="sv-SE"/>
              </w:rPr>
              <w:t>-v1610</w:t>
            </w:r>
            <w:r w:rsidRPr="00834AED">
              <w:rPr>
                <w:i/>
                <w:lang w:eastAsia="sv-SE"/>
              </w:rPr>
              <w:t xml:space="preserve"> </w:t>
            </w:r>
            <w:r w:rsidRPr="00834AED">
              <w:rPr>
                <w:lang w:eastAsia="sv-SE"/>
              </w:rPr>
              <w:t>should be considered configured (</w:t>
            </w:r>
            <w:r w:rsidRPr="00834AED">
              <w:rPr>
                <w:szCs w:val="22"/>
                <w:lang w:eastAsia="sv-SE"/>
              </w:rPr>
              <w:t>see TS 38.211 [16], clause 6.3.3.2)</w:t>
            </w:r>
            <w:r w:rsidRPr="00834AED">
              <w:rPr>
                <w:lang w:eastAsia="sv-SE"/>
              </w:rPr>
              <w:t>. This field may only be present if no 4-step type RA is configured in the BWP or in the case of separate ROs with 4-step type RA.</w:t>
            </w:r>
          </w:p>
        </w:tc>
      </w:tr>
      <w:tr w:rsidR="002B26CF" w:rsidRPr="00834AED" w14:paraId="5806EB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27D977" w14:textId="77777777" w:rsidR="00A65E28" w:rsidRPr="00834AED" w:rsidRDefault="00A65E28">
            <w:pPr>
              <w:pStyle w:val="TAL"/>
              <w:rPr>
                <w:szCs w:val="22"/>
                <w:lang w:eastAsia="sv-SE"/>
              </w:rPr>
            </w:pPr>
            <w:r w:rsidRPr="00834AED">
              <w:rPr>
                <w:b/>
                <w:i/>
                <w:szCs w:val="22"/>
                <w:lang w:eastAsia="sv-SE"/>
              </w:rPr>
              <w:t>msgA-RO-FDM</w:t>
            </w:r>
          </w:p>
          <w:p w14:paraId="3CCE790E" w14:textId="77777777" w:rsidR="00A65E28" w:rsidRPr="00834AED" w:rsidRDefault="00A65E28">
            <w:pPr>
              <w:pStyle w:val="TAL"/>
              <w:rPr>
                <w:b/>
                <w:i/>
                <w:szCs w:val="22"/>
                <w:lang w:eastAsia="sv-SE"/>
              </w:rPr>
            </w:pPr>
            <w:r w:rsidRPr="00834AED">
              <w:rPr>
                <w:lang w:eastAsia="sv-SE"/>
              </w:rPr>
              <w:t xml:space="preserve">The number of msgA PRACH transmission occasions Frequency-Division Multiplexed in one time instance. If the field is absent, UE shall use value of </w:t>
            </w:r>
            <w:r w:rsidRPr="00834AED">
              <w:rPr>
                <w:i/>
                <w:lang w:eastAsia="sv-SE"/>
              </w:rPr>
              <w:t>msg1-FDM</w:t>
            </w:r>
            <w:r w:rsidRPr="00834AED">
              <w:rPr>
                <w:lang w:eastAsia="sv-SE"/>
              </w:rPr>
              <w:t xml:space="preserve"> in </w:t>
            </w:r>
            <w:r w:rsidRPr="00834AED">
              <w:rPr>
                <w:i/>
                <w:lang w:eastAsia="sv-SE"/>
              </w:rPr>
              <w:t>RACH-ConfigGeneric</w:t>
            </w:r>
            <w:r w:rsidRPr="00834AED">
              <w:rPr>
                <w:lang w:eastAsia="sv-SE"/>
              </w:rPr>
              <w:t xml:space="preserve"> in the configured BWP (</w:t>
            </w:r>
            <w:r w:rsidRPr="00834AED">
              <w:rPr>
                <w:szCs w:val="22"/>
                <w:lang w:eastAsia="sv-SE"/>
              </w:rPr>
              <w:t>see TS 38.211 [16], clause 6.3.3.2</w:t>
            </w:r>
            <w:r w:rsidRPr="00834AED">
              <w:rPr>
                <w:lang w:eastAsia="sv-SE"/>
              </w:rPr>
              <w:t>). This field may only be present if no 4-step type RA is configured in the BWP or in the case of separate ROs with 4-step type RA.</w:t>
            </w:r>
          </w:p>
        </w:tc>
      </w:tr>
      <w:tr w:rsidR="002B26CF" w:rsidRPr="00834AED" w14:paraId="48F5B4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7ABB15" w14:textId="77777777" w:rsidR="00A65E28" w:rsidRPr="00834AED" w:rsidRDefault="00A65E28">
            <w:pPr>
              <w:pStyle w:val="TAL"/>
              <w:rPr>
                <w:szCs w:val="22"/>
                <w:lang w:eastAsia="sv-SE"/>
              </w:rPr>
            </w:pPr>
            <w:r w:rsidRPr="00834AED">
              <w:rPr>
                <w:b/>
                <w:i/>
                <w:szCs w:val="22"/>
                <w:lang w:eastAsia="sv-SE"/>
              </w:rPr>
              <w:t>msgA-RO-FrequencyStart</w:t>
            </w:r>
          </w:p>
          <w:p w14:paraId="2B67D226" w14:textId="77777777" w:rsidR="00A65E28" w:rsidRPr="00834AED" w:rsidRDefault="00A65E28">
            <w:pPr>
              <w:pStyle w:val="TAL"/>
              <w:rPr>
                <w:b/>
                <w:i/>
                <w:szCs w:val="22"/>
                <w:lang w:eastAsia="sv-SE"/>
              </w:rPr>
            </w:pPr>
            <w:r w:rsidRPr="00834AED">
              <w:rPr>
                <w:lang w:eastAsia="sv-SE"/>
              </w:rPr>
              <w:t xml:space="preserve">Offset of lowest PRACH transmissions occasion in frequency domain with respect to PRB 0. If the field is absent, UE shall use value of </w:t>
            </w:r>
            <w:r w:rsidRPr="00834AED">
              <w:rPr>
                <w:i/>
                <w:lang w:eastAsia="sv-SE"/>
              </w:rPr>
              <w:t>msg1-FrequencyStart</w:t>
            </w:r>
            <w:r w:rsidRPr="00834AED">
              <w:rPr>
                <w:lang w:eastAsia="sv-SE"/>
              </w:rPr>
              <w:t xml:space="preserve"> in </w:t>
            </w:r>
            <w:r w:rsidRPr="00834AED">
              <w:rPr>
                <w:i/>
                <w:lang w:eastAsia="sv-SE"/>
              </w:rPr>
              <w:t>RACH-ConfigGeneric</w:t>
            </w:r>
            <w:r w:rsidRPr="00834AED">
              <w:rPr>
                <w:lang w:eastAsia="sv-SE"/>
              </w:rPr>
              <w:t xml:space="preserve"> in the configured BWP (see TS 38.211 [16], clauses 5.3.2 and 6.3.3.2). This field may only be present if no 4-step type RA is configured in the BWP or in the case of separate ROs with 4-step type RA.</w:t>
            </w:r>
          </w:p>
        </w:tc>
      </w:tr>
      <w:tr w:rsidR="002B26CF" w:rsidRPr="00834AED" w14:paraId="1AE870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450F78" w14:textId="77777777" w:rsidR="00A65E28" w:rsidRPr="00834AED" w:rsidRDefault="00A65E28">
            <w:pPr>
              <w:pStyle w:val="TAL"/>
              <w:rPr>
                <w:szCs w:val="22"/>
                <w:lang w:eastAsia="sv-SE"/>
              </w:rPr>
            </w:pPr>
            <w:r w:rsidRPr="00834AED">
              <w:rPr>
                <w:b/>
                <w:i/>
                <w:szCs w:val="22"/>
                <w:lang w:eastAsia="sv-SE"/>
              </w:rPr>
              <w:t>msgA-ZeroCorrelationZoneConfig</w:t>
            </w:r>
          </w:p>
          <w:p w14:paraId="226F1795" w14:textId="3041C0AB" w:rsidR="00A65E28" w:rsidRPr="00834AED" w:rsidRDefault="00A65E28">
            <w:pPr>
              <w:pStyle w:val="TAL"/>
              <w:rPr>
                <w:szCs w:val="22"/>
                <w:lang w:eastAsia="sv-SE"/>
              </w:rPr>
            </w:pPr>
            <w:r w:rsidRPr="00834AED">
              <w:rPr>
                <w:lang w:eastAsia="sv-SE"/>
              </w:rPr>
              <w:t xml:space="preserve">N-CS configuration for msgA preamble, </w:t>
            </w:r>
            <w:r w:rsidRPr="00834AED">
              <w:rPr>
                <w:szCs w:val="22"/>
                <w:lang w:eastAsia="sv-SE"/>
              </w:rPr>
              <w:t>see Table 6.3.3.1-5 in TS 38.211 [16].</w:t>
            </w:r>
            <w:r w:rsidRPr="00834AED">
              <w:rPr>
                <w:lang w:eastAsia="sv-SE"/>
              </w:rPr>
              <w:t xml:space="preserve"> If the field is absent, UE shall use value </w:t>
            </w:r>
            <w:r w:rsidRPr="00834AED">
              <w:rPr>
                <w:i/>
                <w:lang w:eastAsia="sv-SE"/>
              </w:rPr>
              <w:t>zeroCorrelationZoneConfig</w:t>
            </w:r>
            <w:r w:rsidRPr="00834AED">
              <w:rPr>
                <w:lang w:eastAsia="sv-SE"/>
              </w:rPr>
              <w:t xml:space="preserve"> in </w:t>
            </w:r>
            <w:r w:rsidRPr="00834AED">
              <w:rPr>
                <w:i/>
                <w:lang w:eastAsia="sv-SE"/>
              </w:rPr>
              <w:t>RACH-ConfigGeneric</w:t>
            </w:r>
            <w:r w:rsidRPr="00834AED">
              <w:rPr>
                <w:lang w:eastAsia="sv-SE"/>
              </w:rPr>
              <w:t xml:space="preserve"> in the configured BWP. This field may only be present if no 4-step type RA is configured in the BWP or in the case of separate ROs with 4-step type RA.</w:t>
            </w:r>
          </w:p>
        </w:tc>
      </w:tr>
      <w:tr w:rsidR="002B26CF" w:rsidRPr="00834AED" w14:paraId="4F0E95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29AE50" w14:textId="77777777" w:rsidR="00A65E28" w:rsidRPr="00834AED" w:rsidRDefault="00A65E28">
            <w:pPr>
              <w:pStyle w:val="TAL"/>
              <w:rPr>
                <w:b/>
                <w:i/>
                <w:szCs w:val="22"/>
                <w:lang w:eastAsia="sv-SE"/>
              </w:rPr>
            </w:pPr>
            <w:r w:rsidRPr="00834AED">
              <w:rPr>
                <w:b/>
                <w:i/>
                <w:szCs w:val="22"/>
                <w:lang w:eastAsia="sv-SE"/>
              </w:rPr>
              <w:t>msgB-ResponseWindow</w:t>
            </w:r>
          </w:p>
          <w:p w14:paraId="74111990" w14:textId="30C9294A" w:rsidR="00A65E28" w:rsidRPr="00834AED" w:rsidRDefault="00A65E28">
            <w:pPr>
              <w:pStyle w:val="TAL"/>
              <w:rPr>
                <w:b/>
                <w:i/>
                <w:szCs w:val="22"/>
                <w:lang w:eastAsia="sv-SE"/>
              </w:rPr>
            </w:pPr>
            <w:r w:rsidRPr="00834AED">
              <w:rPr>
                <w:szCs w:val="22"/>
                <w:lang w:eastAsia="sv-SE"/>
              </w:rPr>
              <w:t xml:space="preserve">MsgB monitoring window length in number of slots. The network configures a value lower than or equal to 40ms (see TS 38.321 [3], clause 5.1.1). </w:t>
            </w:r>
            <w:r w:rsidR="00EA1F7F" w:rsidRPr="00834AED">
              <w:t>If the field is absent,</w:t>
            </w:r>
            <w:r w:rsidR="00EA1F7F" w:rsidRPr="00834AED">
              <w:rPr>
                <w:i/>
                <w:iCs/>
              </w:rPr>
              <w:t xml:space="preserve"> </w:t>
            </w:r>
            <w:r w:rsidR="00EA1F7F" w:rsidRPr="00834AED">
              <w:t xml:space="preserve">the UE use the value of </w:t>
            </w:r>
            <w:r w:rsidR="00EA1F7F" w:rsidRPr="00834AED">
              <w:rPr>
                <w:bCs/>
                <w:i/>
              </w:rPr>
              <w:t>msgB-ResponseWindow</w:t>
            </w:r>
            <w:r w:rsidR="00EA1F7F" w:rsidRPr="00834AED">
              <w:t xml:space="preserve"> in </w:t>
            </w:r>
            <w:r w:rsidR="00EA1F7F" w:rsidRPr="00834AED">
              <w:rPr>
                <w:i/>
                <w:iCs/>
              </w:rPr>
              <w:t xml:space="preserve">RACH-ConfigGenericTwoStepRA </w:t>
            </w:r>
            <w:r w:rsidR="00EA1F7F" w:rsidRPr="00834AED">
              <w:t>configured for CBRA.</w:t>
            </w:r>
          </w:p>
        </w:tc>
      </w:tr>
      <w:tr w:rsidR="00A65E28" w:rsidRPr="00834AED" w14:paraId="45455F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9320D7" w14:textId="77777777" w:rsidR="00A65E28" w:rsidRPr="00834AED" w:rsidRDefault="00A65E28">
            <w:pPr>
              <w:pStyle w:val="TAL"/>
              <w:rPr>
                <w:szCs w:val="22"/>
                <w:lang w:eastAsia="sv-SE"/>
              </w:rPr>
            </w:pPr>
            <w:r w:rsidRPr="00834AED">
              <w:rPr>
                <w:b/>
                <w:i/>
                <w:szCs w:val="22"/>
                <w:lang w:eastAsia="sv-SE"/>
              </w:rPr>
              <w:t>preambleTransMax</w:t>
            </w:r>
          </w:p>
          <w:p w14:paraId="105FC641" w14:textId="16C602C5" w:rsidR="00A65E28" w:rsidRPr="00834AED" w:rsidRDefault="00A65E28">
            <w:pPr>
              <w:pStyle w:val="TAL"/>
              <w:rPr>
                <w:b/>
                <w:i/>
                <w:szCs w:val="22"/>
                <w:lang w:eastAsia="sv-SE"/>
              </w:rPr>
            </w:pPr>
            <w:r w:rsidRPr="00834AED">
              <w:rPr>
                <w:szCs w:val="22"/>
                <w:lang w:eastAsia="sv-SE"/>
              </w:rPr>
              <w:t xml:space="preserve">Max number of RA preamble transmission performed before declaring a failure (see TS 38.321 [3], clauses 5.1.4, 5.1.5). </w:t>
            </w:r>
            <w:r w:rsidR="00EA1F7F" w:rsidRPr="00834AED">
              <w:rPr>
                <w:szCs w:val="22"/>
              </w:rPr>
              <w:t xml:space="preserve">If the field is absent, UE shall use the value of </w:t>
            </w:r>
            <w:r w:rsidR="00EA1F7F" w:rsidRPr="00834AED">
              <w:rPr>
                <w:i/>
                <w:iCs/>
                <w:szCs w:val="22"/>
              </w:rPr>
              <w:t>preambleTransMax</w:t>
            </w:r>
            <w:r w:rsidR="00EA1F7F" w:rsidRPr="00834AED">
              <w:rPr>
                <w:szCs w:val="22"/>
              </w:rPr>
              <w:t xml:space="preserve"> in </w:t>
            </w:r>
            <w:r w:rsidR="00EA1F7F" w:rsidRPr="00834AED">
              <w:rPr>
                <w:i/>
                <w:iCs/>
                <w:szCs w:val="22"/>
              </w:rPr>
              <w:t>RACH-ConfigGeneric</w:t>
            </w:r>
            <w:r w:rsidR="00EA1F7F" w:rsidRPr="00834AED">
              <w:rPr>
                <w:szCs w:val="22"/>
              </w:rPr>
              <w:t xml:space="preserve"> in the configured BWP. </w:t>
            </w:r>
            <w:r w:rsidR="00EA1F7F" w:rsidRPr="00834AED">
              <w:t xml:space="preserve">The field is absent if </w:t>
            </w:r>
            <w:r w:rsidR="00EA1F7F" w:rsidRPr="00834AED">
              <w:rPr>
                <w:i/>
                <w:iCs/>
              </w:rPr>
              <w:t>RACH-ConfigGenericTwoStepRA</w:t>
            </w:r>
            <w:r w:rsidR="00EA1F7F" w:rsidRPr="00834AED">
              <w:t xml:space="preserve"> is included in </w:t>
            </w:r>
            <w:r w:rsidR="00EA1F7F" w:rsidRPr="00834AED">
              <w:rPr>
                <w:i/>
                <w:iCs/>
              </w:rPr>
              <w:t>CFRA-TwoStep</w:t>
            </w:r>
            <w:r w:rsidR="00EA1F7F" w:rsidRPr="00834AED">
              <w:t xml:space="preserve"> in </w:t>
            </w:r>
            <w:r w:rsidR="00EA1F7F" w:rsidRPr="00834AED">
              <w:rPr>
                <w:i/>
                <w:iCs/>
              </w:rPr>
              <w:t xml:space="preserve">RACH-ConfigDedicated </w:t>
            </w:r>
            <w:r w:rsidR="00EA1F7F" w:rsidRPr="00834AED">
              <w:t>and then</w:t>
            </w:r>
            <w:r w:rsidR="00EA1F7F" w:rsidRPr="00834AED">
              <w:rPr>
                <w:i/>
                <w:iCs/>
              </w:rPr>
              <w:t xml:space="preserve"> </w:t>
            </w:r>
            <w:r w:rsidR="00EA1F7F" w:rsidRPr="00834AED">
              <w:t xml:space="preserve">the UE uses the value of </w:t>
            </w:r>
            <w:r w:rsidR="00EA1F7F" w:rsidRPr="00834AED">
              <w:rPr>
                <w:bCs/>
                <w:i/>
              </w:rPr>
              <w:t>preambleTransMax</w:t>
            </w:r>
            <w:r w:rsidR="00EA1F7F" w:rsidRPr="00834AED">
              <w:rPr>
                <w:b/>
                <w:i/>
              </w:rPr>
              <w:t xml:space="preserve"> </w:t>
            </w:r>
            <w:r w:rsidR="00EA1F7F" w:rsidRPr="00834AED">
              <w:t xml:space="preserve">in </w:t>
            </w:r>
            <w:r w:rsidR="00EA1F7F" w:rsidRPr="00834AED">
              <w:rPr>
                <w:i/>
                <w:iCs/>
              </w:rPr>
              <w:t xml:space="preserve">RACH-ConfigGenericTwoStepRA </w:t>
            </w:r>
            <w:r w:rsidR="00EA1F7F" w:rsidRPr="00834AED">
              <w:t>configured for</w:t>
            </w:r>
            <w:r w:rsidR="00EA1F7F" w:rsidRPr="00834AED">
              <w:rPr>
                <w:i/>
                <w:iCs/>
              </w:rPr>
              <w:t xml:space="preserve"> </w:t>
            </w:r>
            <w:r w:rsidR="00EA1F7F" w:rsidRPr="00834AED">
              <w:t>CBRA</w:t>
            </w:r>
            <w:r w:rsidR="00EA1F7F" w:rsidRPr="00834AED">
              <w:rPr>
                <w:i/>
                <w:iCs/>
              </w:rPr>
              <w:t>.</w:t>
            </w:r>
          </w:p>
        </w:tc>
      </w:tr>
    </w:tbl>
    <w:p w14:paraId="1174C5F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29FEC6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DC800F"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2990AB"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723CE49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C3DF8A0" w14:textId="77777777" w:rsidR="00A65E28" w:rsidRPr="00834AED" w:rsidRDefault="00A65E28">
            <w:pPr>
              <w:pStyle w:val="TAL"/>
              <w:rPr>
                <w:i/>
                <w:iCs/>
                <w:lang w:eastAsia="sv-SE"/>
              </w:rPr>
            </w:pPr>
            <w:r w:rsidRPr="00834AE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6077E299" w14:textId="77777777" w:rsidR="00A65E28" w:rsidRPr="00834AED" w:rsidRDefault="00A65E28">
            <w:pPr>
              <w:pStyle w:val="TAL"/>
              <w:rPr>
                <w:rFonts w:eastAsia="Calibri"/>
                <w:lang w:eastAsia="sv-SE"/>
              </w:rPr>
            </w:pPr>
            <w:r w:rsidRPr="00834AED">
              <w:rPr>
                <w:rFonts w:eastAsia="Calibri"/>
                <w:lang w:eastAsia="sv-SE"/>
              </w:rPr>
              <w:t>The field is mandatory present if there are no 4-step random access configurations configured in the BWP, i.e only 2-step random access type configured in the BWP, otherwise the field is Need S</w:t>
            </w:r>
          </w:p>
        </w:tc>
      </w:tr>
      <w:tr w:rsidR="002B26CF" w:rsidRPr="00834AED" w14:paraId="53CA61CD" w14:textId="77777777" w:rsidTr="00A65E28">
        <w:tc>
          <w:tcPr>
            <w:tcW w:w="4027" w:type="dxa"/>
            <w:tcBorders>
              <w:top w:val="single" w:sz="4" w:space="0" w:color="auto"/>
              <w:left w:val="single" w:sz="4" w:space="0" w:color="auto"/>
              <w:bottom w:val="single" w:sz="4" w:space="0" w:color="auto"/>
              <w:right w:val="single" w:sz="4" w:space="0" w:color="auto"/>
            </w:tcBorders>
          </w:tcPr>
          <w:p w14:paraId="50B7A8FD" w14:textId="2DC09A46" w:rsidR="00EA1F7F" w:rsidRPr="00834AED" w:rsidRDefault="00EA1F7F" w:rsidP="00EA1F7F">
            <w:pPr>
              <w:pStyle w:val="TAL"/>
              <w:rPr>
                <w:i/>
                <w:iCs/>
                <w:lang w:eastAsia="sv-SE"/>
              </w:rPr>
            </w:pPr>
            <w:r w:rsidRPr="00834AED">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30DAC528" w14:textId="3428707C" w:rsidR="00EA1F7F" w:rsidRPr="00834AED" w:rsidRDefault="00EA1F7F" w:rsidP="00EA1F7F">
            <w:pPr>
              <w:pStyle w:val="TAL"/>
              <w:rPr>
                <w:rFonts w:eastAsia="Calibri"/>
                <w:lang w:eastAsia="sv-SE"/>
              </w:rPr>
            </w:pPr>
            <w:r w:rsidRPr="00834AED">
              <w:rPr>
                <w:lang w:eastAsia="sv-SE"/>
              </w:rPr>
              <w:t xml:space="preserve">The field is mandatory present if </w:t>
            </w:r>
            <w:r w:rsidRPr="00834AED">
              <w:rPr>
                <w:i/>
                <w:iCs/>
                <w:lang w:eastAsia="sv-SE"/>
              </w:rPr>
              <w:t>RACH-ConfigGenericTwoStepRA</w:t>
            </w:r>
            <w:r w:rsidRPr="00834AED">
              <w:rPr>
                <w:lang w:eastAsia="sv-SE"/>
              </w:rPr>
              <w:t xml:space="preserve"> is included in the </w:t>
            </w:r>
            <w:r w:rsidRPr="00834AED">
              <w:rPr>
                <w:i/>
                <w:iCs/>
                <w:lang w:eastAsia="sv-SE"/>
              </w:rPr>
              <w:t>RACH-ConfigCommonTwoStepRA</w:t>
            </w:r>
            <w:r w:rsidRPr="00834AED">
              <w:rPr>
                <w:lang w:eastAsia="sv-SE"/>
              </w:rPr>
              <w:t xml:space="preserve"> and there are no 4-step random access configurations configured in the BWP (i.e only 2-step random access type configured in the BWP), otherwise (i.e. 4-step random access configuration also exists in the BWP) the field is optional, Need S. When </w:t>
            </w:r>
            <w:r w:rsidRPr="00834AED">
              <w:rPr>
                <w:i/>
                <w:iCs/>
                <w:lang w:eastAsia="sv-SE"/>
              </w:rPr>
              <w:t>RACH-ConfigGenericTwoStepRA</w:t>
            </w:r>
            <w:r w:rsidRPr="00834AED">
              <w:rPr>
                <w:lang w:eastAsia="sv-SE"/>
              </w:rPr>
              <w:t xml:space="preserve"> is included in the </w:t>
            </w:r>
            <w:r w:rsidRPr="00834AED">
              <w:rPr>
                <w:i/>
                <w:iCs/>
                <w:lang w:eastAsia="sv-SE"/>
              </w:rPr>
              <w:t>RACH-ConfigDedicated</w:t>
            </w:r>
            <w:r w:rsidRPr="00834AED">
              <w:rPr>
                <w:lang w:eastAsia="sv-SE"/>
              </w:rPr>
              <w:t>, this field is absent.</w:t>
            </w:r>
          </w:p>
        </w:tc>
      </w:tr>
      <w:tr w:rsidR="002B26CF" w:rsidRPr="00834AED" w14:paraId="27C13CB7" w14:textId="77777777" w:rsidTr="00A65E28">
        <w:tc>
          <w:tcPr>
            <w:tcW w:w="4027" w:type="dxa"/>
            <w:tcBorders>
              <w:top w:val="single" w:sz="4" w:space="0" w:color="auto"/>
              <w:left w:val="single" w:sz="4" w:space="0" w:color="auto"/>
              <w:bottom w:val="single" w:sz="4" w:space="0" w:color="auto"/>
              <w:right w:val="single" w:sz="4" w:space="0" w:color="auto"/>
            </w:tcBorders>
          </w:tcPr>
          <w:p w14:paraId="6B25E73C" w14:textId="6D9A6B68" w:rsidR="00EA1F7F" w:rsidRPr="00834AED" w:rsidRDefault="00EA1F7F" w:rsidP="00EA1F7F">
            <w:pPr>
              <w:pStyle w:val="TAL"/>
              <w:rPr>
                <w:i/>
                <w:iCs/>
                <w:lang w:eastAsia="sv-SE"/>
              </w:rPr>
            </w:pPr>
            <w:r w:rsidRPr="00834AED">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824D30C" w14:textId="58177715" w:rsidR="00EA1F7F" w:rsidRPr="00834AED" w:rsidRDefault="00EA1F7F" w:rsidP="00EA1F7F">
            <w:pPr>
              <w:pStyle w:val="TAL"/>
              <w:rPr>
                <w:rFonts w:eastAsia="Calibri"/>
                <w:lang w:eastAsia="sv-SE"/>
              </w:rPr>
            </w:pPr>
            <w:r w:rsidRPr="00834AED">
              <w:rPr>
                <w:lang w:eastAsia="sv-SE"/>
              </w:rPr>
              <w:t xml:space="preserve">The field is mandatory present if </w:t>
            </w:r>
            <w:r w:rsidRPr="00834AED">
              <w:rPr>
                <w:i/>
                <w:iCs/>
                <w:lang w:eastAsia="sv-SE"/>
              </w:rPr>
              <w:t xml:space="preserve">RACH-ConfigGenericTwoStepRA </w:t>
            </w:r>
            <w:r w:rsidRPr="00834AED">
              <w:rPr>
                <w:lang w:eastAsia="sv-SE"/>
              </w:rPr>
              <w:t xml:space="preserve">is not included in </w:t>
            </w:r>
            <w:r w:rsidRPr="00834AED">
              <w:rPr>
                <w:i/>
                <w:iCs/>
                <w:lang w:eastAsia="sv-SE"/>
              </w:rPr>
              <w:t>CFRA-TwoStep</w:t>
            </w:r>
            <w:r w:rsidRPr="00834AED">
              <w:rPr>
                <w:lang w:eastAsia="sv-SE"/>
              </w:rPr>
              <w:t xml:space="preserve"> in </w:t>
            </w:r>
            <w:r w:rsidRPr="00834AED">
              <w:rPr>
                <w:i/>
                <w:iCs/>
                <w:lang w:eastAsia="sv-SE"/>
              </w:rPr>
              <w:t xml:space="preserve">RACH-ConfigDedicated, </w:t>
            </w:r>
            <w:r w:rsidRPr="00834AED">
              <w:rPr>
                <w:lang w:eastAsia="sv-SE"/>
              </w:rPr>
              <w:t>otherwise the field is absent, Need S.</w:t>
            </w:r>
          </w:p>
        </w:tc>
      </w:tr>
    </w:tbl>
    <w:p w14:paraId="2519787A" w14:textId="77777777" w:rsidR="00A65E28" w:rsidRPr="00834AED" w:rsidRDefault="00A65E28" w:rsidP="00A65E28"/>
    <w:p w14:paraId="5D2FA614" w14:textId="77777777" w:rsidR="00A65E28" w:rsidRPr="00834AED" w:rsidRDefault="00A65E28" w:rsidP="00A65E28">
      <w:pPr>
        <w:pStyle w:val="4"/>
      </w:pPr>
      <w:bookmarkStart w:id="2129" w:name="_Toc46439714"/>
      <w:bookmarkStart w:id="2130" w:name="_Toc46444551"/>
      <w:bookmarkStart w:id="2131" w:name="_Toc46487312"/>
      <w:r w:rsidRPr="00834AED">
        <w:t>–</w:t>
      </w:r>
      <w:r w:rsidRPr="00834AED">
        <w:tab/>
      </w:r>
      <w:r w:rsidRPr="00834AED">
        <w:rPr>
          <w:i/>
        </w:rPr>
        <w:t>RA-Prioritization</w:t>
      </w:r>
      <w:bookmarkEnd w:id="2129"/>
      <w:bookmarkEnd w:id="2130"/>
      <w:bookmarkEnd w:id="2131"/>
    </w:p>
    <w:p w14:paraId="08032B3B" w14:textId="77777777" w:rsidR="00A65E28" w:rsidRPr="00834AED" w:rsidRDefault="00A65E28" w:rsidP="00A65E28">
      <w:r w:rsidRPr="00834AED">
        <w:t xml:space="preserve">The IE </w:t>
      </w:r>
      <w:r w:rsidRPr="00834AED">
        <w:rPr>
          <w:i/>
        </w:rPr>
        <w:t>RA-Prioritization</w:t>
      </w:r>
      <w:r w:rsidRPr="00834AED">
        <w:t xml:space="preserve"> is used to configure prioritized random access.</w:t>
      </w:r>
    </w:p>
    <w:p w14:paraId="7C9E215D" w14:textId="77777777" w:rsidR="00A65E28" w:rsidRPr="00834AED" w:rsidRDefault="00A65E28" w:rsidP="00A65E28">
      <w:pPr>
        <w:pStyle w:val="TH"/>
      </w:pPr>
      <w:r w:rsidRPr="00834AED">
        <w:rPr>
          <w:i/>
        </w:rPr>
        <w:t>RA-Prioritization</w:t>
      </w:r>
      <w:r w:rsidRPr="00834AED">
        <w:t xml:space="preserve"> information element</w:t>
      </w:r>
    </w:p>
    <w:p w14:paraId="5972F00F" w14:textId="77777777" w:rsidR="00A65E28" w:rsidRPr="00E621CD" w:rsidRDefault="00A65E28" w:rsidP="002A02A7">
      <w:pPr>
        <w:pStyle w:val="PL"/>
        <w:rPr>
          <w:color w:val="808080"/>
        </w:rPr>
      </w:pPr>
      <w:r w:rsidRPr="00E621CD">
        <w:rPr>
          <w:color w:val="808080"/>
        </w:rPr>
        <w:t>-- ASN1START</w:t>
      </w:r>
    </w:p>
    <w:p w14:paraId="29705248" w14:textId="77777777" w:rsidR="00A65E28" w:rsidRPr="00E621CD" w:rsidRDefault="00A65E28" w:rsidP="002A02A7">
      <w:pPr>
        <w:pStyle w:val="PL"/>
        <w:rPr>
          <w:color w:val="808080"/>
        </w:rPr>
      </w:pPr>
      <w:r w:rsidRPr="00E621CD">
        <w:rPr>
          <w:color w:val="808080"/>
        </w:rPr>
        <w:t>-- TAG-RA-PRIORITIZATION-START</w:t>
      </w:r>
    </w:p>
    <w:p w14:paraId="55115E09" w14:textId="77777777" w:rsidR="00A65E28" w:rsidRPr="002A02A7" w:rsidRDefault="00A65E28" w:rsidP="002A02A7">
      <w:pPr>
        <w:pStyle w:val="PL"/>
      </w:pPr>
    </w:p>
    <w:p w14:paraId="16515CDC" w14:textId="77777777" w:rsidR="00A65E28" w:rsidRPr="002A02A7" w:rsidRDefault="00A65E28" w:rsidP="002A02A7">
      <w:pPr>
        <w:pStyle w:val="PL"/>
      </w:pPr>
      <w:r w:rsidRPr="002A02A7">
        <w:t xml:space="preserve">RA-Prioritization ::=           </w:t>
      </w:r>
      <w:r w:rsidRPr="002A02A7">
        <w:rPr>
          <w:color w:val="993366"/>
        </w:rPr>
        <w:t>SEQUENCE</w:t>
      </w:r>
      <w:r w:rsidRPr="002A02A7">
        <w:t xml:space="preserve"> {</w:t>
      </w:r>
    </w:p>
    <w:p w14:paraId="4A641261" w14:textId="77777777" w:rsidR="00A65E28" w:rsidRPr="002A02A7" w:rsidRDefault="00A65E28" w:rsidP="002A02A7">
      <w:pPr>
        <w:pStyle w:val="PL"/>
      </w:pPr>
      <w:r w:rsidRPr="002A02A7">
        <w:t xml:space="preserve">    powerRampingStepHighPriority    </w:t>
      </w:r>
      <w:r w:rsidRPr="002A02A7">
        <w:rPr>
          <w:color w:val="993366"/>
        </w:rPr>
        <w:t>ENUMERATED</w:t>
      </w:r>
      <w:r w:rsidRPr="002A02A7">
        <w:t xml:space="preserve"> {dB0, dB2, dB4, dB6},</w:t>
      </w:r>
    </w:p>
    <w:p w14:paraId="7C21DE63" w14:textId="77777777" w:rsidR="00A65E28" w:rsidRPr="00E621CD" w:rsidRDefault="00A65E28" w:rsidP="002A02A7">
      <w:pPr>
        <w:pStyle w:val="PL"/>
        <w:rPr>
          <w:color w:val="808080"/>
        </w:rPr>
      </w:pPr>
      <w:r w:rsidRPr="002A02A7">
        <w:t xml:space="preserve">    scalingFactorBI                 </w:t>
      </w:r>
      <w:r w:rsidRPr="002A02A7">
        <w:rPr>
          <w:color w:val="993366"/>
        </w:rPr>
        <w:t>ENUMERATED</w:t>
      </w:r>
      <w:r w:rsidRPr="002A02A7">
        <w:t xml:space="preserve"> {zero, dot25, dot5, dot75}                               </w:t>
      </w:r>
      <w:r w:rsidRPr="002A02A7">
        <w:rPr>
          <w:color w:val="993366"/>
        </w:rPr>
        <w:t>OPTIONAL</w:t>
      </w:r>
      <w:r w:rsidRPr="002A02A7">
        <w:t xml:space="preserve">,   </w:t>
      </w:r>
      <w:r w:rsidRPr="00E621CD">
        <w:rPr>
          <w:color w:val="808080"/>
        </w:rPr>
        <w:t>-- Need R</w:t>
      </w:r>
    </w:p>
    <w:p w14:paraId="3A5D8349" w14:textId="77777777" w:rsidR="00A65E28" w:rsidRPr="002A02A7" w:rsidRDefault="00A65E28" w:rsidP="002A02A7">
      <w:pPr>
        <w:pStyle w:val="PL"/>
      </w:pPr>
      <w:r w:rsidRPr="002A02A7">
        <w:t xml:space="preserve">    ...</w:t>
      </w:r>
    </w:p>
    <w:p w14:paraId="30826328" w14:textId="77777777" w:rsidR="00A65E28" w:rsidRPr="002A02A7" w:rsidRDefault="00A65E28" w:rsidP="002A02A7">
      <w:pPr>
        <w:pStyle w:val="PL"/>
      </w:pPr>
      <w:r w:rsidRPr="002A02A7">
        <w:t>}</w:t>
      </w:r>
    </w:p>
    <w:p w14:paraId="1522D4FE" w14:textId="77777777" w:rsidR="00A65E28" w:rsidRPr="002A02A7" w:rsidRDefault="00A65E28" w:rsidP="002A02A7">
      <w:pPr>
        <w:pStyle w:val="PL"/>
      </w:pPr>
    </w:p>
    <w:p w14:paraId="7451D77B" w14:textId="77777777" w:rsidR="00A65E28" w:rsidRPr="00E621CD" w:rsidRDefault="00A65E28" w:rsidP="002A02A7">
      <w:pPr>
        <w:pStyle w:val="PL"/>
        <w:rPr>
          <w:color w:val="808080"/>
        </w:rPr>
      </w:pPr>
      <w:r w:rsidRPr="00E621CD">
        <w:rPr>
          <w:color w:val="808080"/>
        </w:rPr>
        <w:t>-- TAG-RA-PRIORITIZATION-STOP</w:t>
      </w:r>
    </w:p>
    <w:p w14:paraId="02C48744" w14:textId="77777777" w:rsidR="00A65E28" w:rsidRPr="00E621CD" w:rsidRDefault="00A65E28" w:rsidP="002A02A7">
      <w:pPr>
        <w:pStyle w:val="PL"/>
        <w:rPr>
          <w:color w:val="808080"/>
        </w:rPr>
      </w:pPr>
      <w:r w:rsidRPr="00E621CD">
        <w:rPr>
          <w:color w:val="808080"/>
        </w:rPr>
        <w:t>-- ASN1STOP</w:t>
      </w:r>
    </w:p>
    <w:p w14:paraId="4885FFA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66764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ADECEF" w14:textId="77777777" w:rsidR="00A65E28" w:rsidRPr="00834AED" w:rsidRDefault="00A65E28">
            <w:pPr>
              <w:pStyle w:val="TAH"/>
              <w:rPr>
                <w:szCs w:val="22"/>
                <w:lang w:eastAsia="sv-SE"/>
              </w:rPr>
            </w:pPr>
            <w:r w:rsidRPr="00834AED">
              <w:rPr>
                <w:i/>
                <w:szCs w:val="22"/>
                <w:lang w:eastAsia="sv-SE"/>
              </w:rPr>
              <w:t xml:space="preserve">RA-Prioritization </w:t>
            </w:r>
            <w:r w:rsidRPr="00834AED">
              <w:rPr>
                <w:szCs w:val="22"/>
                <w:lang w:eastAsia="sv-SE"/>
              </w:rPr>
              <w:t>field descriptions</w:t>
            </w:r>
          </w:p>
        </w:tc>
      </w:tr>
      <w:tr w:rsidR="002B26CF" w:rsidRPr="00834AED" w14:paraId="48A9D8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983C68" w14:textId="77777777" w:rsidR="00A65E28" w:rsidRPr="00834AED" w:rsidRDefault="00A65E28">
            <w:pPr>
              <w:pStyle w:val="TAL"/>
              <w:rPr>
                <w:szCs w:val="22"/>
                <w:lang w:eastAsia="sv-SE"/>
              </w:rPr>
            </w:pPr>
            <w:r w:rsidRPr="00834AED">
              <w:rPr>
                <w:b/>
                <w:i/>
                <w:szCs w:val="22"/>
                <w:lang w:eastAsia="sv-SE"/>
              </w:rPr>
              <w:t>powerRampingStepHighPrioritiy</w:t>
            </w:r>
          </w:p>
          <w:p w14:paraId="765226DD" w14:textId="77777777" w:rsidR="00A65E28" w:rsidRPr="00834AED" w:rsidRDefault="00A65E28">
            <w:pPr>
              <w:pStyle w:val="TAL"/>
              <w:rPr>
                <w:szCs w:val="22"/>
                <w:lang w:eastAsia="sv-SE"/>
              </w:rPr>
            </w:pPr>
            <w:r w:rsidRPr="00834AED">
              <w:rPr>
                <w:szCs w:val="22"/>
                <w:lang w:eastAsia="sv-SE"/>
              </w:rPr>
              <w:t>Power ramping step applied for prioritized random access procedure.</w:t>
            </w:r>
          </w:p>
        </w:tc>
      </w:tr>
      <w:tr w:rsidR="00A65E28" w:rsidRPr="00834AED" w14:paraId="3D1155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DA2C13" w14:textId="77777777" w:rsidR="00A65E28" w:rsidRPr="00834AED" w:rsidRDefault="00A65E28">
            <w:pPr>
              <w:pStyle w:val="TAL"/>
              <w:rPr>
                <w:szCs w:val="22"/>
                <w:lang w:eastAsia="sv-SE"/>
              </w:rPr>
            </w:pPr>
            <w:r w:rsidRPr="00834AED">
              <w:rPr>
                <w:b/>
                <w:i/>
                <w:szCs w:val="22"/>
                <w:lang w:eastAsia="sv-SE"/>
              </w:rPr>
              <w:t>scalingFactorBI</w:t>
            </w:r>
          </w:p>
          <w:p w14:paraId="6AD9B568" w14:textId="77777777" w:rsidR="00A65E28" w:rsidRPr="00834AED" w:rsidRDefault="00A65E28">
            <w:pPr>
              <w:pStyle w:val="TAL"/>
              <w:rPr>
                <w:szCs w:val="22"/>
                <w:lang w:eastAsia="sv-SE"/>
              </w:rPr>
            </w:pPr>
            <w:r w:rsidRPr="00834AED">
              <w:rPr>
                <w:szCs w:val="22"/>
                <w:lang w:eastAsia="sv-SE"/>
              </w:rPr>
              <w:t xml:space="preserve">Scaling factor for the backoff indicator (BI) for the prioritized random access procedure. (see TS 38.321 [3], clause 5.1.4). Value </w:t>
            </w:r>
            <w:r w:rsidRPr="00834AED">
              <w:rPr>
                <w:i/>
                <w:szCs w:val="22"/>
                <w:lang w:eastAsia="sv-SE"/>
              </w:rPr>
              <w:t>zero</w:t>
            </w:r>
            <w:r w:rsidRPr="00834AED">
              <w:rPr>
                <w:szCs w:val="22"/>
                <w:lang w:eastAsia="sv-SE"/>
              </w:rPr>
              <w:t xml:space="preserve"> corresponds to 0, value </w:t>
            </w:r>
            <w:r w:rsidRPr="00834AED">
              <w:rPr>
                <w:i/>
                <w:szCs w:val="22"/>
                <w:lang w:eastAsia="sv-SE"/>
              </w:rPr>
              <w:t>dot25</w:t>
            </w:r>
            <w:r w:rsidRPr="00834AED">
              <w:rPr>
                <w:szCs w:val="22"/>
                <w:lang w:eastAsia="sv-SE"/>
              </w:rPr>
              <w:t xml:space="preserve"> corresponds to 0.25 and so on.</w:t>
            </w:r>
          </w:p>
        </w:tc>
      </w:tr>
    </w:tbl>
    <w:p w14:paraId="5CFDD665" w14:textId="77777777" w:rsidR="00A65E28" w:rsidRPr="00834AED" w:rsidRDefault="00A65E28" w:rsidP="00A65E28"/>
    <w:p w14:paraId="1116D73B" w14:textId="77777777" w:rsidR="00A65E28" w:rsidRPr="00834AED" w:rsidRDefault="00A65E28" w:rsidP="00A65E28">
      <w:pPr>
        <w:pStyle w:val="4"/>
      </w:pPr>
      <w:bookmarkStart w:id="2132" w:name="_Toc46439715"/>
      <w:bookmarkStart w:id="2133" w:name="_Toc46444552"/>
      <w:bookmarkStart w:id="2134" w:name="_Toc46487313"/>
      <w:r w:rsidRPr="00834AED">
        <w:t>–</w:t>
      </w:r>
      <w:r w:rsidRPr="00834AED">
        <w:tab/>
      </w:r>
      <w:r w:rsidRPr="00834AED">
        <w:rPr>
          <w:i/>
        </w:rPr>
        <w:t>RadioBearerConfig</w:t>
      </w:r>
      <w:bookmarkEnd w:id="2132"/>
      <w:bookmarkEnd w:id="2133"/>
      <w:bookmarkEnd w:id="2134"/>
    </w:p>
    <w:p w14:paraId="344BB38C" w14:textId="77777777" w:rsidR="00A65E28" w:rsidRPr="00834AED" w:rsidRDefault="00A65E28" w:rsidP="00A65E28">
      <w:r w:rsidRPr="00834AED">
        <w:t xml:space="preserve">The IE </w:t>
      </w:r>
      <w:r w:rsidRPr="00834AED">
        <w:rPr>
          <w:i/>
        </w:rPr>
        <w:t xml:space="preserve">RadioBearerConfig </w:t>
      </w:r>
      <w:r w:rsidRPr="00834AED">
        <w:t>is used to add, modify and release signalling and/or data radio bearers. Specifically, this IE carries the parameters for PDCP and, if applicable, SDAP entities for the radio bearers.</w:t>
      </w:r>
    </w:p>
    <w:p w14:paraId="5733D5C7" w14:textId="77777777" w:rsidR="00A65E28" w:rsidRPr="00834AED" w:rsidRDefault="00A65E28" w:rsidP="00A65E28">
      <w:pPr>
        <w:pStyle w:val="TH"/>
      </w:pPr>
      <w:r w:rsidRPr="00834AED">
        <w:rPr>
          <w:bCs/>
          <w:i/>
          <w:iCs/>
        </w:rPr>
        <w:t xml:space="preserve">RadioBearerConfig </w:t>
      </w:r>
      <w:r w:rsidRPr="00834AED">
        <w:t>information element</w:t>
      </w:r>
    </w:p>
    <w:p w14:paraId="7A9D1DEA" w14:textId="77777777" w:rsidR="00A65E28" w:rsidRPr="00E621CD" w:rsidRDefault="00A65E28" w:rsidP="002A02A7">
      <w:pPr>
        <w:pStyle w:val="PL"/>
        <w:rPr>
          <w:color w:val="808080"/>
        </w:rPr>
      </w:pPr>
      <w:r w:rsidRPr="00E621CD">
        <w:rPr>
          <w:color w:val="808080"/>
        </w:rPr>
        <w:t>-- ASN1START</w:t>
      </w:r>
    </w:p>
    <w:p w14:paraId="7891860D" w14:textId="77777777" w:rsidR="00A65E28" w:rsidRPr="00E621CD" w:rsidRDefault="00A65E28" w:rsidP="002A02A7">
      <w:pPr>
        <w:pStyle w:val="PL"/>
        <w:rPr>
          <w:color w:val="808080"/>
        </w:rPr>
      </w:pPr>
      <w:r w:rsidRPr="00E621CD">
        <w:rPr>
          <w:color w:val="808080"/>
        </w:rPr>
        <w:t>-- TAG-RADIOBEARERCONFIG-START</w:t>
      </w:r>
    </w:p>
    <w:p w14:paraId="01D09E3B" w14:textId="77777777" w:rsidR="00A65E28" w:rsidRPr="002A02A7" w:rsidRDefault="00A65E28" w:rsidP="002A02A7">
      <w:pPr>
        <w:pStyle w:val="PL"/>
      </w:pPr>
    </w:p>
    <w:p w14:paraId="3B52FA80" w14:textId="77777777" w:rsidR="00A65E28" w:rsidRPr="002A02A7" w:rsidRDefault="00A65E28" w:rsidP="002A02A7">
      <w:pPr>
        <w:pStyle w:val="PL"/>
      </w:pPr>
      <w:r w:rsidRPr="002A02A7">
        <w:t xml:space="preserve">RadioBearerConfig ::=                   </w:t>
      </w:r>
      <w:r w:rsidRPr="002A02A7">
        <w:rPr>
          <w:color w:val="993366"/>
        </w:rPr>
        <w:t>SEQUENCE</w:t>
      </w:r>
      <w:r w:rsidRPr="002A02A7">
        <w:t xml:space="preserve"> {</w:t>
      </w:r>
    </w:p>
    <w:p w14:paraId="7960DBC3" w14:textId="77777777" w:rsidR="00A65E28" w:rsidRPr="00E621CD" w:rsidRDefault="00A65E28" w:rsidP="002A02A7">
      <w:pPr>
        <w:pStyle w:val="PL"/>
        <w:rPr>
          <w:color w:val="808080"/>
        </w:rPr>
      </w:pPr>
      <w:r w:rsidRPr="002A02A7">
        <w:t xml:space="preserve">    srb-ToAddModList                        SRB-ToAddModList                                        </w:t>
      </w:r>
      <w:r w:rsidRPr="002A02A7">
        <w:rPr>
          <w:color w:val="993366"/>
        </w:rPr>
        <w:t>OPTIONAL</w:t>
      </w:r>
      <w:r w:rsidRPr="002A02A7">
        <w:t xml:space="preserve">,   </w:t>
      </w:r>
      <w:r w:rsidRPr="00E621CD">
        <w:rPr>
          <w:color w:val="808080"/>
        </w:rPr>
        <w:t>-- Cond HO-Conn</w:t>
      </w:r>
    </w:p>
    <w:p w14:paraId="13DBC1D3" w14:textId="77777777" w:rsidR="00A65E28" w:rsidRPr="00E621CD" w:rsidRDefault="00A65E28" w:rsidP="002A02A7">
      <w:pPr>
        <w:pStyle w:val="PL"/>
        <w:rPr>
          <w:color w:val="808080"/>
        </w:rPr>
      </w:pPr>
      <w:r w:rsidRPr="002A02A7">
        <w:t xml:space="preserve">    srb3-ToRelease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70A78A66" w14:textId="77777777" w:rsidR="00A65E28" w:rsidRPr="00E621CD" w:rsidRDefault="00A65E28" w:rsidP="002A02A7">
      <w:pPr>
        <w:pStyle w:val="PL"/>
        <w:rPr>
          <w:color w:val="808080"/>
        </w:rPr>
      </w:pPr>
      <w:r w:rsidRPr="002A02A7">
        <w:t xml:space="preserve">    drb-ToAddModList                        DRB-ToAddModList                                        </w:t>
      </w:r>
      <w:r w:rsidRPr="002A02A7">
        <w:rPr>
          <w:color w:val="993366"/>
        </w:rPr>
        <w:t>OPTIONAL</w:t>
      </w:r>
      <w:r w:rsidRPr="002A02A7">
        <w:t xml:space="preserve">,   </w:t>
      </w:r>
      <w:r w:rsidRPr="00E621CD">
        <w:rPr>
          <w:color w:val="808080"/>
        </w:rPr>
        <w:t>-- Cond HO-toNR</w:t>
      </w:r>
    </w:p>
    <w:p w14:paraId="66756795" w14:textId="77777777" w:rsidR="00A65E28" w:rsidRPr="00E621CD" w:rsidRDefault="00A65E28" w:rsidP="002A02A7">
      <w:pPr>
        <w:pStyle w:val="PL"/>
        <w:rPr>
          <w:color w:val="808080"/>
        </w:rPr>
      </w:pPr>
      <w:r w:rsidRPr="002A02A7">
        <w:t xml:space="preserve">    drb-ToReleaseList                       DRB-ToReleaseList                                       </w:t>
      </w:r>
      <w:r w:rsidRPr="002A02A7">
        <w:rPr>
          <w:color w:val="993366"/>
        </w:rPr>
        <w:t>OPTIONAL</w:t>
      </w:r>
      <w:r w:rsidRPr="002A02A7">
        <w:t xml:space="preserve">,   </w:t>
      </w:r>
      <w:r w:rsidRPr="00E621CD">
        <w:rPr>
          <w:color w:val="808080"/>
        </w:rPr>
        <w:t>-- Need N</w:t>
      </w:r>
    </w:p>
    <w:p w14:paraId="4113BB23" w14:textId="77777777" w:rsidR="00A65E28" w:rsidRPr="00E621CD" w:rsidRDefault="00A65E28" w:rsidP="002A02A7">
      <w:pPr>
        <w:pStyle w:val="PL"/>
        <w:rPr>
          <w:color w:val="808080"/>
        </w:rPr>
      </w:pPr>
      <w:r w:rsidRPr="002A02A7">
        <w:t xml:space="preserve">    securityConfig                          SecurityConfig                                          </w:t>
      </w:r>
      <w:r w:rsidRPr="002A02A7">
        <w:rPr>
          <w:color w:val="993366"/>
        </w:rPr>
        <w:t>OPTIONAL</w:t>
      </w:r>
      <w:r w:rsidRPr="002A02A7">
        <w:t xml:space="preserve">,   </w:t>
      </w:r>
      <w:r w:rsidRPr="00E621CD">
        <w:rPr>
          <w:color w:val="808080"/>
        </w:rPr>
        <w:t>-- Need M</w:t>
      </w:r>
    </w:p>
    <w:p w14:paraId="2CFEF8CB" w14:textId="77777777" w:rsidR="00A65E28" w:rsidRPr="002A02A7" w:rsidRDefault="00A65E28" w:rsidP="002A02A7">
      <w:pPr>
        <w:pStyle w:val="PL"/>
      </w:pPr>
      <w:r w:rsidRPr="002A02A7">
        <w:t xml:space="preserve">    ...</w:t>
      </w:r>
    </w:p>
    <w:p w14:paraId="4C9B5DBC" w14:textId="77777777" w:rsidR="00A65E28" w:rsidRPr="002A02A7" w:rsidRDefault="00A65E28" w:rsidP="002A02A7">
      <w:pPr>
        <w:pStyle w:val="PL"/>
      </w:pPr>
      <w:r w:rsidRPr="002A02A7">
        <w:t>}</w:t>
      </w:r>
    </w:p>
    <w:p w14:paraId="7F67D4E7" w14:textId="77777777" w:rsidR="00A65E28" w:rsidRPr="002A02A7" w:rsidRDefault="00A65E28" w:rsidP="002A02A7">
      <w:pPr>
        <w:pStyle w:val="PL"/>
      </w:pPr>
    </w:p>
    <w:p w14:paraId="4D5F996E" w14:textId="77777777" w:rsidR="00A65E28" w:rsidRPr="002A02A7" w:rsidRDefault="00A65E28" w:rsidP="002A02A7">
      <w:pPr>
        <w:pStyle w:val="PL"/>
      </w:pPr>
      <w:r w:rsidRPr="002A02A7">
        <w:t xml:space="preserve">SRB-ToAddModList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SRB-ToAddMod</w:t>
      </w:r>
    </w:p>
    <w:p w14:paraId="678DE002" w14:textId="77777777" w:rsidR="00A65E28" w:rsidRPr="002A02A7" w:rsidRDefault="00A65E28" w:rsidP="002A02A7">
      <w:pPr>
        <w:pStyle w:val="PL"/>
      </w:pPr>
      <w:r w:rsidRPr="002A02A7">
        <w:t xml:space="preserve">SRB-ToAddMod ::=                        </w:t>
      </w:r>
      <w:r w:rsidRPr="002A02A7">
        <w:rPr>
          <w:color w:val="993366"/>
        </w:rPr>
        <w:t>SEQUENCE</w:t>
      </w:r>
      <w:r w:rsidRPr="002A02A7">
        <w:t xml:space="preserve"> {</w:t>
      </w:r>
    </w:p>
    <w:p w14:paraId="48D79EC4" w14:textId="77777777" w:rsidR="00A65E28" w:rsidRPr="002A02A7" w:rsidRDefault="00A65E28" w:rsidP="002A02A7">
      <w:pPr>
        <w:pStyle w:val="PL"/>
      </w:pPr>
      <w:r w:rsidRPr="002A02A7">
        <w:t xml:space="preserve">    srb-Identity                            SRB-Identity,</w:t>
      </w:r>
    </w:p>
    <w:p w14:paraId="12F2B094" w14:textId="77777777" w:rsidR="00A65E28" w:rsidRPr="00E621CD" w:rsidRDefault="00A65E28" w:rsidP="002A02A7">
      <w:pPr>
        <w:pStyle w:val="PL"/>
        <w:rPr>
          <w:color w:val="808080"/>
        </w:rPr>
      </w:pPr>
      <w:r w:rsidRPr="002A02A7">
        <w:t xml:space="preserve">    reestablishPDCP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036CDC69" w14:textId="77777777" w:rsidR="00A65E28" w:rsidRPr="00E621CD" w:rsidRDefault="00A65E28" w:rsidP="002A02A7">
      <w:pPr>
        <w:pStyle w:val="PL"/>
        <w:rPr>
          <w:color w:val="808080"/>
        </w:rPr>
      </w:pPr>
      <w:r w:rsidRPr="002A02A7">
        <w:t xml:space="preserve">    discardOnPDCP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025055EE" w14:textId="77777777" w:rsidR="00A65E28" w:rsidRPr="00E621CD" w:rsidRDefault="00A65E28" w:rsidP="002A02A7">
      <w:pPr>
        <w:pStyle w:val="PL"/>
        <w:rPr>
          <w:color w:val="808080"/>
        </w:rPr>
      </w:pPr>
      <w:r w:rsidRPr="002A02A7">
        <w:t xml:space="preserve">    pdcp-Config                             PDCP-Config                                             </w:t>
      </w:r>
      <w:r w:rsidRPr="002A02A7">
        <w:rPr>
          <w:color w:val="993366"/>
        </w:rPr>
        <w:t>OPTIONAL</w:t>
      </w:r>
      <w:r w:rsidRPr="002A02A7">
        <w:t xml:space="preserve">,   </w:t>
      </w:r>
      <w:r w:rsidRPr="00E621CD">
        <w:rPr>
          <w:color w:val="808080"/>
        </w:rPr>
        <w:t>-- Cond PDCP</w:t>
      </w:r>
    </w:p>
    <w:p w14:paraId="5EFD3E43" w14:textId="77777777" w:rsidR="00A65E28" w:rsidRPr="002A02A7" w:rsidRDefault="00A65E28" w:rsidP="002A02A7">
      <w:pPr>
        <w:pStyle w:val="PL"/>
      </w:pPr>
      <w:r w:rsidRPr="002A02A7">
        <w:t xml:space="preserve">    ...</w:t>
      </w:r>
    </w:p>
    <w:p w14:paraId="344A7007" w14:textId="77777777" w:rsidR="00A65E28" w:rsidRPr="002A02A7" w:rsidRDefault="00A65E28" w:rsidP="002A02A7">
      <w:pPr>
        <w:pStyle w:val="PL"/>
      </w:pPr>
      <w:r w:rsidRPr="002A02A7">
        <w:t>}</w:t>
      </w:r>
    </w:p>
    <w:p w14:paraId="26B8854D" w14:textId="77777777" w:rsidR="00A65E28" w:rsidRPr="002A02A7" w:rsidRDefault="00A65E28" w:rsidP="002A02A7">
      <w:pPr>
        <w:pStyle w:val="PL"/>
      </w:pPr>
    </w:p>
    <w:p w14:paraId="0FDE9CC3" w14:textId="77777777" w:rsidR="00A65E28" w:rsidRPr="002A02A7" w:rsidRDefault="00A65E28" w:rsidP="002A02A7">
      <w:pPr>
        <w:pStyle w:val="PL"/>
      </w:pPr>
      <w:r w:rsidRPr="002A02A7">
        <w:t xml:space="preserve">DRB-ToAddModList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DRB-ToAddMod</w:t>
      </w:r>
    </w:p>
    <w:p w14:paraId="6A30AABF" w14:textId="77777777" w:rsidR="00A65E28" w:rsidRPr="002A02A7" w:rsidRDefault="00A65E28" w:rsidP="002A02A7">
      <w:pPr>
        <w:pStyle w:val="PL"/>
      </w:pPr>
    </w:p>
    <w:p w14:paraId="68134D48" w14:textId="77777777" w:rsidR="00A65E28" w:rsidRPr="002A02A7" w:rsidRDefault="00A65E28" w:rsidP="002A02A7">
      <w:pPr>
        <w:pStyle w:val="PL"/>
      </w:pPr>
      <w:r w:rsidRPr="002A02A7">
        <w:t xml:space="preserve">DRB-ToAddMod ::=                        </w:t>
      </w:r>
      <w:r w:rsidRPr="002A02A7">
        <w:rPr>
          <w:color w:val="993366"/>
        </w:rPr>
        <w:t>SEQUENCE</w:t>
      </w:r>
      <w:r w:rsidRPr="002A02A7">
        <w:t xml:space="preserve"> {</w:t>
      </w:r>
    </w:p>
    <w:p w14:paraId="4788B293" w14:textId="77777777" w:rsidR="00A65E28" w:rsidRPr="002A02A7" w:rsidRDefault="00A65E28" w:rsidP="002A02A7">
      <w:pPr>
        <w:pStyle w:val="PL"/>
      </w:pPr>
      <w:r w:rsidRPr="002A02A7">
        <w:t xml:space="preserve">    cnAssociation                           </w:t>
      </w:r>
      <w:r w:rsidRPr="002A02A7">
        <w:rPr>
          <w:color w:val="993366"/>
        </w:rPr>
        <w:t>CHOICE</w:t>
      </w:r>
      <w:r w:rsidRPr="002A02A7">
        <w:t xml:space="preserve"> {</w:t>
      </w:r>
    </w:p>
    <w:p w14:paraId="62378F10" w14:textId="77777777" w:rsidR="00A65E28" w:rsidRPr="002A02A7" w:rsidRDefault="00A65E28" w:rsidP="002A02A7">
      <w:pPr>
        <w:pStyle w:val="PL"/>
      </w:pPr>
      <w:r w:rsidRPr="002A02A7">
        <w:t xml:space="preserve">        eps-BearerIdentity                      </w:t>
      </w:r>
      <w:r w:rsidRPr="002A02A7">
        <w:rPr>
          <w:color w:val="993366"/>
        </w:rPr>
        <w:t>INTEGER</w:t>
      </w:r>
      <w:r w:rsidRPr="002A02A7">
        <w:t xml:space="preserve"> (0..15),</w:t>
      </w:r>
    </w:p>
    <w:p w14:paraId="0878349A" w14:textId="77777777" w:rsidR="00A65E28" w:rsidRPr="002A02A7" w:rsidRDefault="00A65E28" w:rsidP="002A02A7">
      <w:pPr>
        <w:pStyle w:val="PL"/>
      </w:pPr>
      <w:r w:rsidRPr="002A02A7">
        <w:t xml:space="preserve">        sdap-Config                             SDAP-Config</w:t>
      </w:r>
    </w:p>
    <w:p w14:paraId="0686BEF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DRBSetup</w:t>
      </w:r>
    </w:p>
    <w:p w14:paraId="7A595E26" w14:textId="77777777" w:rsidR="00A65E28" w:rsidRPr="002A02A7" w:rsidRDefault="00A65E28" w:rsidP="002A02A7">
      <w:pPr>
        <w:pStyle w:val="PL"/>
      </w:pPr>
      <w:r w:rsidRPr="002A02A7">
        <w:t xml:space="preserve">    drb-Identity                            DRB-Identity,</w:t>
      </w:r>
    </w:p>
    <w:p w14:paraId="517DD622" w14:textId="77777777" w:rsidR="00A65E28" w:rsidRPr="00E621CD" w:rsidRDefault="00A65E28" w:rsidP="002A02A7">
      <w:pPr>
        <w:pStyle w:val="PL"/>
        <w:rPr>
          <w:color w:val="808080"/>
        </w:rPr>
      </w:pPr>
      <w:r w:rsidRPr="002A02A7">
        <w:t xml:space="preserve">    reestablishPDCP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638CB9C8" w14:textId="77777777" w:rsidR="00A65E28" w:rsidRPr="00E621CD" w:rsidRDefault="00A65E28" w:rsidP="002A02A7">
      <w:pPr>
        <w:pStyle w:val="PL"/>
        <w:rPr>
          <w:color w:val="808080"/>
        </w:rPr>
      </w:pPr>
      <w:r w:rsidRPr="002A02A7">
        <w:t xml:space="preserve">    recoverPDCP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28C008EC" w14:textId="77777777" w:rsidR="00A65E28" w:rsidRPr="00E621CD" w:rsidRDefault="00A65E28" w:rsidP="002A02A7">
      <w:pPr>
        <w:pStyle w:val="PL"/>
        <w:rPr>
          <w:color w:val="808080"/>
        </w:rPr>
      </w:pPr>
      <w:r w:rsidRPr="002A02A7">
        <w:t xml:space="preserve">    pdcp-Config                             PDCP-Config                                             </w:t>
      </w:r>
      <w:r w:rsidRPr="002A02A7">
        <w:rPr>
          <w:color w:val="993366"/>
        </w:rPr>
        <w:t>OPTIONAL</w:t>
      </w:r>
      <w:r w:rsidRPr="002A02A7">
        <w:t xml:space="preserve">,   </w:t>
      </w:r>
      <w:r w:rsidRPr="00E621CD">
        <w:rPr>
          <w:color w:val="808080"/>
        </w:rPr>
        <w:t>-- Cond PDCP</w:t>
      </w:r>
    </w:p>
    <w:p w14:paraId="6A230259" w14:textId="77777777" w:rsidR="00A65E28" w:rsidRPr="002A02A7" w:rsidRDefault="00A65E28" w:rsidP="002A02A7">
      <w:pPr>
        <w:pStyle w:val="PL"/>
      </w:pPr>
      <w:r w:rsidRPr="002A02A7">
        <w:t xml:space="preserve">    ...,</w:t>
      </w:r>
    </w:p>
    <w:p w14:paraId="5C1E0E83" w14:textId="77777777" w:rsidR="00A65E28" w:rsidRPr="002A02A7" w:rsidRDefault="00A65E28" w:rsidP="002A02A7">
      <w:pPr>
        <w:pStyle w:val="PL"/>
      </w:pPr>
      <w:r w:rsidRPr="002A02A7">
        <w:t xml:space="preserve">    [[</w:t>
      </w:r>
    </w:p>
    <w:p w14:paraId="081F8CF0" w14:textId="6DB9CD3E" w:rsidR="00A65E28" w:rsidRPr="00E621CD" w:rsidRDefault="00A65E28" w:rsidP="002A02A7">
      <w:pPr>
        <w:pStyle w:val="PL"/>
        <w:rPr>
          <w:color w:val="808080"/>
        </w:rPr>
      </w:pPr>
      <w:r w:rsidRPr="002A02A7">
        <w:t xml:space="preserve">    daps</w:t>
      </w:r>
      <w:r w:rsidR="004E7DC2" w:rsidRPr="002A02A7">
        <w:t>-</w:t>
      </w:r>
      <w:r w:rsidRPr="002A02A7">
        <w:t xml:space="preserve">Config-r16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--Need N</w:t>
      </w:r>
    </w:p>
    <w:p w14:paraId="3D6E8265" w14:textId="77777777" w:rsidR="00A65E28" w:rsidRPr="002A02A7" w:rsidRDefault="00A65E28" w:rsidP="002A02A7">
      <w:pPr>
        <w:pStyle w:val="PL"/>
      </w:pPr>
      <w:r w:rsidRPr="002A02A7">
        <w:t xml:space="preserve">    ]]</w:t>
      </w:r>
    </w:p>
    <w:p w14:paraId="538D20CD" w14:textId="77777777" w:rsidR="00A65E28" w:rsidRPr="002A02A7" w:rsidRDefault="00A65E28" w:rsidP="002A02A7">
      <w:pPr>
        <w:pStyle w:val="PL"/>
      </w:pPr>
      <w:r w:rsidRPr="002A02A7">
        <w:t>}</w:t>
      </w:r>
    </w:p>
    <w:p w14:paraId="68303695" w14:textId="77777777" w:rsidR="00A65E28" w:rsidRPr="002A02A7" w:rsidRDefault="00A65E28" w:rsidP="002A02A7">
      <w:pPr>
        <w:pStyle w:val="PL"/>
      </w:pPr>
      <w:r w:rsidRPr="002A02A7">
        <w:t xml:space="preserve">DRB-ToReleaseList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DRB-Identity</w:t>
      </w:r>
    </w:p>
    <w:p w14:paraId="1CAAD15E" w14:textId="77777777" w:rsidR="00A65E28" w:rsidRPr="002A02A7" w:rsidRDefault="00A65E28" w:rsidP="002A02A7">
      <w:pPr>
        <w:pStyle w:val="PL"/>
      </w:pPr>
    </w:p>
    <w:p w14:paraId="602EB174" w14:textId="77777777" w:rsidR="00A65E28" w:rsidRPr="002A02A7" w:rsidRDefault="00A65E28" w:rsidP="002A02A7">
      <w:pPr>
        <w:pStyle w:val="PL"/>
      </w:pPr>
      <w:r w:rsidRPr="002A02A7">
        <w:t xml:space="preserve">SecurityConfig ::=                      </w:t>
      </w:r>
      <w:r w:rsidRPr="002A02A7">
        <w:rPr>
          <w:color w:val="993366"/>
        </w:rPr>
        <w:t>SEQUENCE</w:t>
      </w:r>
      <w:r w:rsidRPr="002A02A7">
        <w:t xml:space="preserve"> {</w:t>
      </w:r>
    </w:p>
    <w:p w14:paraId="7A5A92B8" w14:textId="77777777" w:rsidR="00A65E28" w:rsidRPr="00E621CD" w:rsidRDefault="00A65E28" w:rsidP="002A02A7">
      <w:pPr>
        <w:pStyle w:val="PL"/>
        <w:rPr>
          <w:color w:val="808080"/>
        </w:rPr>
      </w:pPr>
      <w:r w:rsidRPr="002A02A7">
        <w:t xml:space="preserve">    securityAlgorithmConfig                 SecurityAlgorithmConfig                                 </w:t>
      </w:r>
      <w:r w:rsidRPr="002A02A7">
        <w:rPr>
          <w:color w:val="993366"/>
        </w:rPr>
        <w:t>OPTIONAL</w:t>
      </w:r>
      <w:r w:rsidRPr="002A02A7">
        <w:t xml:space="preserve">,   </w:t>
      </w:r>
      <w:r w:rsidRPr="00E621CD">
        <w:rPr>
          <w:color w:val="808080"/>
        </w:rPr>
        <w:t>-- Cond RBTermChange1</w:t>
      </w:r>
    </w:p>
    <w:p w14:paraId="7FBB860A" w14:textId="77777777" w:rsidR="00A65E28" w:rsidRPr="00E621CD" w:rsidRDefault="00A65E28" w:rsidP="002A02A7">
      <w:pPr>
        <w:pStyle w:val="PL"/>
        <w:rPr>
          <w:color w:val="808080"/>
        </w:rPr>
      </w:pPr>
      <w:r w:rsidRPr="002A02A7">
        <w:t xml:space="preserve">    keyToUse                                </w:t>
      </w:r>
      <w:r w:rsidRPr="002A02A7">
        <w:rPr>
          <w:color w:val="993366"/>
        </w:rPr>
        <w:t>ENUMERATED</w:t>
      </w:r>
      <w:r w:rsidRPr="002A02A7">
        <w:t xml:space="preserve">{master, secondary}                           </w:t>
      </w:r>
      <w:r w:rsidRPr="002A02A7">
        <w:rPr>
          <w:color w:val="993366"/>
        </w:rPr>
        <w:t>OPTIONAL</w:t>
      </w:r>
      <w:r w:rsidRPr="002A02A7">
        <w:t xml:space="preserve">,   </w:t>
      </w:r>
      <w:r w:rsidRPr="00E621CD">
        <w:rPr>
          <w:color w:val="808080"/>
        </w:rPr>
        <w:t>-- Cond RBTermChange</w:t>
      </w:r>
    </w:p>
    <w:p w14:paraId="58122EBC" w14:textId="77777777" w:rsidR="00A65E28" w:rsidRPr="002A02A7" w:rsidRDefault="00A65E28" w:rsidP="002A02A7">
      <w:pPr>
        <w:pStyle w:val="PL"/>
      </w:pPr>
      <w:r w:rsidRPr="002A02A7">
        <w:t xml:space="preserve">    ...</w:t>
      </w:r>
    </w:p>
    <w:p w14:paraId="4C97BAF0" w14:textId="77777777" w:rsidR="00A65E28" w:rsidRPr="002A02A7" w:rsidRDefault="00A65E28" w:rsidP="002A02A7">
      <w:pPr>
        <w:pStyle w:val="PL"/>
      </w:pPr>
      <w:r w:rsidRPr="002A02A7">
        <w:t>}</w:t>
      </w:r>
    </w:p>
    <w:p w14:paraId="60333D1D" w14:textId="77777777" w:rsidR="00A65E28" w:rsidRPr="002A02A7" w:rsidRDefault="00A65E28" w:rsidP="002A02A7">
      <w:pPr>
        <w:pStyle w:val="PL"/>
      </w:pPr>
    </w:p>
    <w:p w14:paraId="28BC663E" w14:textId="77777777" w:rsidR="00A65E28" w:rsidRPr="00E621CD" w:rsidRDefault="00A65E28" w:rsidP="002A02A7">
      <w:pPr>
        <w:pStyle w:val="PL"/>
        <w:rPr>
          <w:color w:val="808080"/>
        </w:rPr>
      </w:pPr>
      <w:r w:rsidRPr="00E621CD">
        <w:rPr>
          <w:color w:val="808080"/>
        </w:rPr>
        <w:t>-- TAG-RADIOBEARERCONFIG-STOP</w:t>
      </w:r>
    </w:p>
    <w:p w14:paraId="5EAB10CB" w14:textId="77777777" w:rsidR="00A65E28" w:rsidRPr="00E621CD" w:rsidRDefault="00A65E28" w:rsidP="002A02A7">
      <w:pPr>
        <w:pStyle w:val="PL"/>
        <w:rPr>
          <w:color w:val="808080"/>
        </w:rPr>
      </w:pPr>
      <w:r w:rsidRPr="00E621CD">
        <w:rPr>
          <w:color w:val="808080"/>
        </w:rPr>
        <w:t>-- ASN1STOP</w:t>
      </w:r>
    </w:p>
    <w:p w14:paraId="63B02565"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7F884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771E0" w14:textId="77777777" w:rsidR="00A65E28" w:rsidRPr="00834AED" w:rsidRDefault="00A65E28">
            <w:pPr>
              <w:pStyle w:val="TAH"/>
              <w:rPr>
                <w:rFonts w:eastAsia="宋体"/>
                <w:szCs w:val="22"/>
                <w:lang w:eastAsia="sv-SE"/>
              </w:rPr>
            </w:pPr>
            <w:r w:rsidRPr="00834AED">
              <w:rPr>
                <w:rFonts w:eastAsia="宋体"/>
                <w:i/>
                <w:szCs w:val="22"/>
                <w:lang w:eastAsia="sv-SE"/>
              </w:rPr>
              <w:t xml:space="preserve">DRB-ToAddMod </w:t>
            </w:r>
            <w:r w:rsidRPr="00834AED">
              <w:rPr>
                <w:rFonts w:eastAsia="宋体"/>
                <w:szCs w:val="22"/>
                <w:lang w:eastAsia="sv-SE"/>
              </w:rPr>
              <w:t>field descriptions</w:t>
            </w:r>
          </w:p>
        </w:tc>
      </w:tr>
      <w:tr w:rsidR="002B26CF" w:rsidRPr="00834AED" w14:paraId="65773E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02F250" w14:textId="77777777" w:rsidR="00A65E28" w:rsidRPr="00834AED" w:rsidRDefault="00A65E28">
            <w:pPr>
              <w:pStyle w:val="TAL"/>
              <w:rPr>
                <w:rFonts w:eastAsia="宋体"/>
                <w:szCs w:val="22"/>
                <w:lang w:eastAsia="sv-SE"/>
              </w:rPr>
            </w:pPr>
            <w:r w:rsidRPr="00834AED">
              <w:rPr>
                <w:rFonts w:eastAsia="宋体"/>
                <w:b/>
                <w:i/>
                <w:szCs w:val="22"/>
                <w:lang w:eastAsia="sv-SE"/>
              </w:rPr>
              <w:t>cnAssociation</w:t>
            </w:r>
          </w:p>
          <w:p w14:paraId="6016CB04"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if the bearer is associated with the </w:t>
            </w:r>
            <w:r w:rsidRPr="00834AED">
              <w:rPr>
                <w:rFonts w:eastAsia="宋体"/>
                <w:i/>
                <w:szCs w:val="22"/>
                <w:lang w:eastAsia="sv-SE"/>
              </w:rPr>
              <w:t>eps-bearerIdentity</w:t>
            </w:r>
            <w:r w:rsidRPr="00834AED">
              <w:rPr>
                <w:rFonts w:eastAsia="宋体"/>
                <w:szCs w:val="22"/>
                <w:lang w:eastAsia="sv-SE"/>
              </w:rPr>
              <w:t xml:space="preserve"> (when connected to EPC) or </w:t>
            </w:r>
            <w:r w:rsidRPr="00834AED">
              <w:rPr>
                <w:rFonts w:eastAsia="宋体"/>
                <w:i/>
                <w:szCs w:val="22"/>
                <w:lang w:eastAsia="sv-SE"/>
              </w:rPr>
              <w:t>sdap-Config</w:t>
            </w:r>
            <w:r w:rsidRPr="00834AED">
              <w:rPr>
                <w:rFonts w:eastAsia="宋体"/>
                <w:szCs w:val="22"/>
                <w:lang w:eastAsia="sv-SE"/>
              </w:rPr>
              <w:t xml:space="preserve"> (when connected to 5GC).</w:t>
            </w:r>
          </w:p>
        </w:tc>
      </w:tr>
      <w:tr w:rsidR="002B26CF" w:rsidRPr="00834AED" w14:paraId="71B64F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97647C" w14:textId="4297D738" w:rsidR="00A65E28" w:rsidRPr="00834AED" w:rsidRDefault="00A65E28">
            <w:pPr>
              <w:pStyle w:val="TAL"/>
              <w:rPr>
                <w:rFonts w:eastAsia="宋体"/>
                <w:szCs w:val="22"/>
                <w:lang w:eastAsia="sv-SE"/>
              </w:rPr>
            </w:pPr>
            <w:r w:rsidRPr="00834AED">
              <w:rPr>
                <w:b/>
                <w:i/>
                <w:szCs w:val="22"/>
                <w:lang w:eastAsia="sv-SE"/>
              </w:rPr>
              <w:t>daps</w:t>
            </w:r>
            <w:r w:rsidR="004E7DC2" w:rsidRPr="00834AED">
              <w:rPr>
                <w:b/>
                <w:i/>
                <w:szCs w:val="22"/>
                <w:lang w:eastAsia="sv-SE"/>
              </w:rPr>
              <w:t>-</w:t>
            </w:r>
            <w:r w:rsidRPr="00834AED">
              <w:rPr>
                <w:b/>
                <w:i/>
                <w:szCs w:val="22"/>
                <w:lang w:eastAsia="sv-SE"/>
              </w:rPr>
              <w:t>Config</w:t>
            </w:r>
          </w:p>
          <w:p w14:paraId="0CF6C37D" w14:textId="04596C46" w:rsidR="00A65E28" w:rsidRPr="00834AED" w:rsidRDefault="00A65E28">
            <w:pPr>
              <w:pStyle w:val="TAL"/>
              <w:rPr>
                <w:b/>
                <w:i/>
                <w:szCs w:val="22"/>
                <w:lang w:eastAsia="sv-SE"/>
              </w:rPr>
            </w:pPr>
            <w:r w:rsidRPr="00834AED">
              <w:rPr>
                <w:rFonts w:eastAsia="宋体"/>
                <w:szCs w:val="22"/>
                <w:lang w:eastAsia="sv-SE"/>
              </w:rPr>
              <w:t xml:space="preserve">Indicates that the bearer is configured as DAPS bearer.This field is optional present, need N, in case </w:t>
            </w:r>
            <w:r w:rsidRPr="00834AED">
              <w:rPr>
                <w:rFonts w:eastAsia="宋体"/>
                <w:i/>
                <w:iCs/>
                <w:szCs w:val="22"/>
                <w:lang w:eastAsia="sv-SE"/>
              </w:rPr>
              <w:t>masterCellGroup</w:t>
            </w:r>
            <w:r w:rsidRPr="00834AED">
              <w:rPr>
                <w:rFonts w:eastAsia="宋体"/>
                <w:szCs w:val="22"/>
                <w:lang w:eastAsia="sv-SE"/>
              </w:rPr>
              <w:t xml:space="preserve"> includes </w:t>
            </w:r>
            <w:r w:rsidRPr="00834AED">
              <w:rPr>
                <w:rFonts w:eastAsia="宋体"/>
                <w:i/>
                <w:iCs/>
                <w:szCs w:val="22"/>
                <w:lang w:eastAsia="sv-SE"/>
              </w:rPr>
              <w:t>ReconfigurationWithSync</w:t>
            </w:r>
            <w:r w:rsidR="004E7DC2" w:rsidRPr="00834AED">
              <w:rPr>
                <w:rFonts w:eastAsia="宋体"/>
                <w:szCs w:val="22"/>
                <w:lang w:eastAsia="sv-SE"/>
              </w:rPr>
              <w:t xml:space="preserve">, </w:t>
            </w:r>
            <w:r w:rsidRPr="00834AED">
              <w:rPr>
                <w:rFonts w:eastAsia="宋体"/>
                <w:szCs w:val="22"/>
                <w:lang w:eastAsia="sv-SE"/>
              </w:rPr>
              <w:t>MR</w:t>
            </w:r>
            <w:r w:rsidR="004E7DC2" w:rsidRPr="00834AED">
              <w:rPr>
                <w:rFonts w:eastAsia="宋体"/>
                <w:szCs w:val="22"/>
                <w:lang w:eastAsia="sv-SE"/>
              </w:rPr>
              <w:t>-</w:t>
            </w:r>
            <w:r w:rsidRPr="00834AED">
              <w:rPr>
                <w:rFonts w:eastAsia="宋体"/>
                <w:szCs w:val="22"/>
                <w:lang w:eastAsia="sv-SE"/>
              </w:rPr>
              <w:t>DC is not configured</w:t>
            </w:r>
            <w:r w:rsidR="004E7DC2" w:rsidRPr="00834AED">
              <w:t xml:space="preserve"> </w:t>
            </w:r>
            <w:r w:rsidR="004E7DC2" w:rsidRPr="00834AED">
              <w:rPr>
                <w:rFonts w:eastAsia="宋体"/>
                <w:szCs w:val="22"/>
              </w:rPr>
              <w:t xml:space="preserve">and </w:t>
            </w:r>
            <w:r w:rsidR="004E7DC2" w:rsidRPr="00834AED">
              <w:rPr>
                <w:rFonts w:eastAsia="宋体"/>
                <w:i/>
                <w:iCs/>
                <w:szCs w:val="22"/>
              </w:rPr>
              <w:t>ethernetHeaderCompression</w:t>
            </w:r>
            <w:r w:rsidR="004E7DC2" w:rsidRPr="00834AED">
              <w:rPr>
                <w:rFonts w:eastAsia="宋体"/>
                <w:szCs w:val="22"/>
              </w:rPr>
              <w:t xml:space="preserve"> is not configured for the DRB</w:t>
            </w:r>
            <w:r w:rsidRPr="00834AED">
              <w:rPr>
                <w:rFonts w:eastAsia="宋体"/>
                <w:szCs w:val="22"/>
                <w:lang w:eastAsia="sv-SE"/>
              </w:rPr>
              <w:t>. Otherwise the field is absent.</w:t>
            </w:r>
          </w:p>
        </w:tc>
      </w:tr>
      <w:tr w:rsidR="002B26CF" w:rsidRPr="00834AED" w14:paraId="491C59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05773A" w14:textId="77777777" w:rsidR="00A65E28" w:rsidRPr="00834AED" w:rsidRDefault="00A65E28">
            <w:pPr>
              <w:pStyle w:val="TAL"/>
              <w:rPr>
                <w:rFonts w:eastAsia="宋体"/>
                <w:szCs w:val="22"/>
                <w:lang w:eastAsia="sv-SE"/>
              </w:rPr>
            </w:pPr>
            <w:r w:rsidRPr="00834AED">
              <w:rPr>
                <w:rFonts w:eastAsia="宋体"/>
                <w:b/>
                <w:i/>
                <w:szCs w:val="22"/>
                <w:lang w:eastAsia="sv-SE"/>
              </w:rPr>
              <w:t>drb-Identity</w:t>
            </w:r>
          </w:p>
          <w:p w14:paraId="3EBBE3BB" w14:textId="77777777" w:rsidR="00A65E28" w:rsidRPr="00834AED" w:rsidRDefault="00A65E28">
            <w:pPr>
              <w:pStyle w:val="TAL"/>
              <w:rPr>
                <w:rFonts w:eastAsia="宋体"/>
                <w:szCs w:val="22"/>
                <w:lang w:eastAsia="sv-SE"/>
              </w:rPr>
            </w:pPr>
            <w:r w:rsidRPr="00834AED">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B26CF" w:rsidRPr="00834AED" w14:paraId="3F3CC5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B2762B" w14:textId="77777777" w:rsidR="00A65E28" w:rsidRPr="00834AED" w:rsidRDefault="00A65E28">
            <w:pPr>
              <w:pStyle w:val="TAL"/>
              <w:rPr>
                <w:rFonts w:eastAsia="宋体"/>
                <w:b/>
                <w:i/>
                <w:lang w:eastAsia="sv-SE"/>
              </w:rPr>
            </w:pPr>
            <w:r w:rsidRPr="00834AED">
              <w:rPr>
                <w:rFonts w:eastAsia="宋体"/>
                <w:b/>
                <w:i/>
                <w:lang w:eastAsia="sv-SE"/>
              </w:rPr>
              <w:t>eps-BearerIdentity</w:t>
            </w:r>
          </w:p>
          <w:p w14:paraId="5C6C3BBE" w14:textId="77777777" w:rsidR="00A65E28" w:rsidRPr="00834AED" w:rsidRDefault="00A65E28">
            <w:pPr>
              <w:pStyle w:val="TAL"/>
              <w:rPr>
                <w:rFonts w:eastAsia="宋体"/>
                <w:lang w:eastAsia="sv-SE"/>
              </w:rPr>
            </w:pPr>
            <w:r w:rsidRPr="00834AED">
              <w:rPr>
                <w:rFonts w:eastAsia="宋体"/>
                <w:lang w:eastAsia="sv-SE"/>
              </w:rPr>
              <w:t>The EPS bearer ID determines the EPS bearer.</w:t>
            </w:r>
          </w:p>
        </w:tc>
      </w:tr>
      <w:tr w:rsidR="002B26CF" w:rsidRPr="00834AED" w14:paraId="645DE8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8425D9" w14:textId="77777777" w:rsidR="00A65E28" w:rsidRPr="00834AED" w:rsidRDefault="00A65E28">
            <w:pPr>
              <w:pStyle w:val="TAL"/>
              <w:rPr>
                <w:rFonts w:eastAsia="宋体"/>
                <w:szCs w:val="22"/>
                <w:lang w:eastAsia="sv-SE"/>
              </w:rPr>
            </w:pPr>
            <w:r w:rsidRPr="00834AED">
              <w:rPr>
                <w:rFonts w:eastAsia="宋体"/>
                <w:b/>
                <w:i/>
                <w:szCs w:val="22"/>
                <w:lang w:eastAsia="sv-SE"/>
              </w:rPr>
              <w:t>reestablishPDCP</w:t>
            </w:r>
          </w:p>
          <w:p w14:paraId="7DACAC60" w14:textId="66DEAFC1" w:rsidR="00A65E28" w:rsidRPr="00834AED" w:rsidRDefault="00A65E28">
            <w:pPr>
              <w:pStyle w:val="TAL"/>
              <w:rPr>
                <w:rFonts w:eastAsia="宋体"/>
                <w:lang w:eastAsia="sv-SE"/>
              </w:rPr>
            </w:pPr>
            <w:r w:rsidRPr="00834AED">
              <w:rPr>
                <w:rFonts w:eastAsia="宋体"/>
                <w:lang w:eastAsia="sv-SE"/>
              </w:rPr>
              <w:t xml:space="preserve">Indicates that PDCP should be re-established. Network sets this to </w:t>
            </w:r>
            <w:r w:rsidRPr="00834AED">
              <w:rPr>
                <w:i/>
                <w:iCs/>
                <w:lang w:eastAsia="en-GB"/>
              </w:rPr>
              <w:t>true</w:t>
            </w:r>
            <w:r w:rsidRPr="00834AED">
              <w:rPr>
                <w:rFonts w:eastAsia="宋体"/>
                <w:lang w:eastAsia="sv-SE"/>
              </w:rPr>
              <w:t xml:space="preserve"> whenever the security key used for this radio bearer changes. Key change could for example be due to termination point change for the bearer,</w:t>
            </w:r>
            <w:r w:rsidRPr="00834AED">
              <w:rPr>
                <w:lang w:eastAsia="sv-SE"/>
              </w:rPr>
              <w:t xml:space="preserve"> </w:t>
            </w:r>
            <w:r w:rsidRPr="00834AED">
              <w:rPr>
                <w:rFonts w:eastAsia="宋体"/>
                <w:lang w:eastAsia="sv-SE"/>
              </w:rPr>
              <w:t>reconfiguration with sync, resuming an RRC connection, or the first reconfiguration after reestablishment.</w:t>
            </w:r>
            <w:r w:rsidRPr="00834AED">
              <w:rPr>
                <w:lang w:eastAsia="sv-SE"/>
              </w:rPr>
              <w:t xml:space="preserve"> It is also applicable for LTE procedures when NR PDCP is configured. Network doesn't include this field </w:t>
            </w:r>
            <w:r w:rsidR="004E7DC2" w:rsidRPr="00834AED">
              <w:t xml:space="preserve">for DRB </w:t>
            </w:r>
            <w:r w:rsidRPr="00834AED">
              <w:rPr>
                <w:lang w:eastAsia="sv-SE"/>
              </w:rPr>
              <w:t xml:space="preserve">if </w:t>
            </w:r>
            <w:r w:rsidR="004E7DC2" w:rsidRPr="00834AED">
              <w:t>the bearer is configured as DAPS bearer</w:t>
            </w:r>
            <w:r w:rsidRPr="00834AED">
              <w:rPr>
                <w:lang w:eastAsia="sv-SE"/>
              </w:rPr>
              <w:t>.</w:t>
            </w:r>
            <w:r w:rsidR="004E7DC2" w:rsidRPr="00834AED">
              <w:t xml:space="preserve"> Network doesn't include this field for SRB if any DAPS bearer is configured.</w:t>
            </w:r>
          </w:p>
        </w:tc>
      </w:tr>
      <w:tr w:rsidR="002B26CF" w:rsidRPr="00834AED" w14:paraId="69D2393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9CC47F" w14:textId="77777777" w:rsidR="00A65E28" w:rsidRPr="00834AED" w:rsidRDefault="00A65E28">
            <w:pPr>
              <w:pStyle w:val="TAL"/>
              <w:rPr>
                <w:rFonts w:eastAsia="宋体"/>
                <w:b/>
                <w:i/>
                <w:szCs w:val="22"/>
                <w:lang w:eastAsia="sv-SE"/>
              </w:rPr>
            </w:pPr>
            <w:r w:rsidRPr="00834AED">
              <w:rPr>
                <w:rFonts w:eastAsia="宋体"/>
                <w:b/>
                <w:i/>
                <w:szCs w:val="22"/>
                <w:lang w:eastAsia="sv-SE"/>
              </w:rPr>
              <w:t>recoverPDCP</w:t>
            </w:r>
          </w:p>
          <w:p w14:paraId="762AFA53" w14:textId="5CFE4744" w:rsidR="00A65E28" w:rsidRPr="00834AED" w:rsidRDefault="00A65E28">
            <w:pPr>
              <w:pStyle w:val="TAL"/>
              <w:rPr>
                <w:rFonts w:eastAsia="宋体"/>
                <w:b/>
                <w:i/>
                <w:szCs w:val="22"/>
                <w:lang w:eastAsia="sv-SE"/>
              </w:rPr>
            </w:pPr>
            <w:r w:rsidRPr="00834AED">
              <w:rPr>
                <w:rFonts w:eastAsia="宋体"/>
                <w:szCs w:val="22"/>
                <w:lang w:eastAsia="sv-SE"/>
              </w:rPr>
              <w:t>Indicates that PDCP should perform recovery according to TS 38.323 [5].</w:t>
            </w:r>
            <w:r w:rsidRPr="00834AED">
              <w:rPr>
                <w:lang w:eastAsia="sv-SE"/>
              </w:rPr>
              <w:t xml:space="preserve"> Network doesn't include this field if </w:t>
            </w:r>
            <w:r w:rsidR="004E7DC2" w:rsidRPr="00834AED">
              <w:t>the bearer is configured as DAPS bearer</w:t>
            </w:r>
            <w:r w:rsidRPr="00834AED">
              <w:rPr>
                <w:lang w:eastAsia="sv-SE"/>
              </w:rPr>
              <w:t>.</w:t>
            </w:r>
          </w:p>
        </w:tc>
      </w:tr>
      <w:tr w:rsidR="00A65E28" w:rsidRPr="00834AED" w14:paraId="526483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E9CA1F" w14:textId="77777777" w:rsidR="00A65E28" w:rsidRPr="00834AED" w:rsidRDefault="00A65E28">
            <w:pPr>
              <w:pStyle w:val="TAL"/>
              <w:rPr>
                <w:rFonts w:eastAsia="宋体"/>
                <w:szCs w:val="22"/>
                <w:lang w:eastAsia="sv-SE"/>
              </w:rPr>
            </w:pPr>
            <w:r w:rsidRPr="00834AED">
              <w:rPr>
                <w:rFonts w:eastAsia="宋体"/>
                <w:b/>
                <w:i/>
                <w:szCs w:val="22"/>
                <w:lang w:eastAsia="sv-SE"/>
              </w:rPr>
              <w:t>sdap-Config</w:t>
            </w:r>
          </w:p>
          <w:p w14:paraId="63FBEA9D" w14:textId="77777777" w:rsidR="00A65E28" w:rsidRPr="00834AED" w:rsidRDefault="00A65E28">
            <w:pPr>
              <w:pStyle w:val="TAL"/>
              <w:rPr>
                <w:rFonts w:eastAsia="宋体"/>
                <w:szCs w:val="22"/>
                <w:lang w:eastAsia="sv-SE"/>
              </w:rPr>
            </w:pPr>
            <w:r w:rsidRPr="00834AED">
              <w:rPr>
                <w:rFonts w:eastAsia="宋体"/>
                <w:szCs w:val="22"/>
                <w:lang w:eastAsia="sv-SE"/>
              </w:rPr>
              <w:t>The SDAP configuration determines how to map QoS flows to DRBs when NR or E-UTRA connects to the 5GC and presence/absence of UL/DL SDAP headers.</w:t>
            </w:r>
          </w:p>
        </w:tc>
      </w:tr>
    </w:tbl>
    <w:p w14:paraId="751D0466"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9362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3EBADB" w14:textId="77777777" w:rsidR="00A65E28" w:rsidRPr="00834AED" w:rsidRDefault="00A65E28">
            <w:pPr>
              <w:pStyle w:val="TAH"/>
              <w:rPr>
                <w:rFonts w:eastAsia="宋体"/>
                <w:szCs w:val="22"/>
                <w:lang w:eastAsia="sv-SE"/>
              </w:rPr>
            </w:pPr>
            <w:r w:rsidRPr="00834AED">
              <w:rPr>
                <w:rFonts w:eastAsia="宋体"/>
                <w:i/>
                <w:szCs w:val="22"/>
                <w:lang w:eastAsia="sv-SE"/>
              </w:rPr>
              <w:t xml:space="preserve">RadioBearerConfig </w:t>
            </w:r>
            <w:r w:rsidRPr="00834AED">
              <w:rPr>
                <w:rFonts w:eastAsia="宋体"/>
                <w:szCs w:val="22"/>
                <w:lang w:eastAsia="sv-SE"/>
              </w:rPr>
              <w:t>field descriptions</w:t>
            </w:r>
          </w:p>
        </w:tc>
      </w:tr>
      <w:tr w:rsidR="002B26CF" w:rsidRPr="00834AED" w14:paraId="2D6A44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448323" w14:textId="77777777" w:rsidR="00A65E28" w:rsidRPr="00834AED" w:rsidRDefault="00A65E28">
            <w:pPr>
              <w:pStyle w:val="TAL"/>
              <w:rPr>
                <w:b/>
                <w:i/>
                <w:szCs w:val="22"/>
                <w:lang w:eastAsia="sv-SE"/>
              </w:rPr>
            </w:pPr>
            <w:r w:rsidRPr="00834AED">
              <w:rPr>
                <w:b/>
                <w:i/>
                <w:szCs w:val="22"/>
                <w:lang w:eastAsia="sv-SE"/>
              </w:rPr>
              <w:t>securityConfig</w:t>
            </w:r>
          </w:p>
          <w:p w14:paraId="3E67C12A" w14:textId="77777777" w:rsidR="00A65E28" w:rsidRPr="00834AED" w:rsidRDefault="00A65E28">
            <w:pPr>
              <w:pStyle w:val="TAL"/>
              <w:rPr>
                <w:rFonts w:eastAsia="宋体"/>
                <w:szCs w:val="22"/>
                <w:lang w:eastAsia="sv-SE"/>
              </w:rPr>
            </w:pPr>
            <w:r w:rsidRPr="00834AED">
              <w:rPr>
                <w:szCs w:val="22"/>
                <w:lang w:eastAsia="sv-SE"/>
              </w:rPr>
              <w:t>Indicates the security algorithm and key to use for the signalling and data radio bearers configured with the list in this IE</w:t>
            </w:r>
            <w:r w:rsidRPr="00834AED">
              <w:rPr>
                <w:i/>
                <w:szCs w:val="22"/>
                <w:lang w:eastAsia="sv-SE"/>
              </w:rPr>
              <w:t xml:space="preserve"> RadioBearerConfig</w:t>
            </w:r>
            <w:r w:rsidRPr="00834AED">
              <w:rPr>
                <w:szCs w:val="22"/>
                <w:lang w:eastAsia="sv-SE"/>
              </w:rPr>
              <w:t xml:space="preserve">. When the field is not included </w:t>
            </w:r>
            <w:r w:rsidRPr="00834AED">
              <w:rPr>
                <w:rFonts w:eastAsia="Batang"/>
                <w:lang w:eastAsia="sv-SE"/>
              </w:rPr>
              <w:t xml:space="preserve">after </w:t>
            </w:r>
            <w:r w:rsidRPr="00834AED">
              <w:rPr>
                <w:lang w:eastAsia="sv-SE"/>
              </w:rPr>
              <w:t xml:space="preserve">AS </w:t>
            </w:r>
            <w:r w:rsidRPr="00834AED">
              <w:rPr>
                <w:rFonts w:eastAsia="Batang"/>
                <w:lang w:eastAsia="sv-SE"/>
              </w:rPr>
              <w:t>security has been activated</w:t>
            </w:r>
            <w:r w:rsidRPr="00834AED">
              <w:rPr>
                <w:szCs w:val="22"/>
                <w:lang w:eastAsia="sv-SE"/>
              </w:rPr>
              <w:t xml:space="preserve">, the UE shall continue to use the currently configured </w:t>
            </w:r>
            <w:r w:rsidRPr="00834AED">
              <w:rPr>
                <w:i/>
                <w:szCs w:val="22"/>
                <w:lang w:eastAsia="sv-SE"/>
              </w:rPr>
              <w:t>keyToUse</w:t>
            </w:r>
            <w:r w:rsidRPr="00834AED">
              <w:rPr>
                <w:szCs w:val="22"/>
                <w:lang w:eastAsia="sv-SE"/>
              </w:rPr>
              <w:t xml:space="preserve"> and security algorithm for the radio bearers reconfigured with the lists in this IE </w:t>
            </w:r>
            <w:r w:rsidRPr="00834AED">
              <w:rPr>
                <w:i/>
                <w:szCs w:val="22"/>
                <w:lang w:eastAsia="sv-SE"/>
              </w:rPr>
              <w:t>RadioBearerConfig</w:t>
            </w:r>
            <w:r w:rsidRPr="00834AED">
              <w:rPr>
                <w:szCs w:val="22"/>
                <w:lang w:eastAsia="sv-SE"/>
              </w:rPr>
              <w:t xml:space="preserve">. The field is not included when configuring SRB1 before </w:t>
            </w:r>
            <w:r w:rsidRPr="00834AED">
              <w:rPr>
                <w:lang w:eastAsia="sv-SE"/>
              </w:rPr>
              <w:t xml:space="preserve">AS </w:t>
            </w:r>
            <w:r w:rsidRPr="00834AED">
              <w:rPr>
                <w:szCs w:val="22"/>
                <w:lang w:eastAsia="sv-SE"/>
              </w:rPr>
              <w:t>security is activated.</w:t>
            </w:r>
          </w:p>
        </w:tc>
      </w:tr>
      <w:tr w:rsidR="00A65E28" w:rsidRPr="00834AED" w14:paraId="60D2F5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3C5D6" w14:textId="77777777" w:rsidR="00A65E28" w:rsidRPr="00834AED" w:rsidRDefault="00A65E28">
            <w:pPr>
              <w:pStyle w:val="TAL"/>
              <w:rPr>
                <w:szCs w:val="22"/>
                <w:lang w:eastAsia="sv-SE"/>
              </w:rPr>
            </w:pPr>
            <w:r w:rsidRPr="00834AED">
              <w:rPr>
                <w:b/>
                <w:i/>
                <w:szCs w:val="22"/>
                <w:lang w:eastAsia="sv-SE"/>
              </w:rPr>
              <w:t>srb3-ToRelease</w:t>
            </w:r>
          </w:p>
          <w:p w14:paraId="1D299F5A" w14:textId="77777777" w:rsidR="00A65E28" w:rsidRPr="00834AED" w:rsidRDefault="00A65E28">
            <w:pPr>
              <w:pStyle w:val="TAL"/>
              <w:rPr>
                <w:b/>
                <w:i/>
                <w:szCs w:val="22"/>
                <w:lang w:eastAsia="sv-SE"/>
              </w:rPr>
            </w:pPr>
            <w:r w:rsidRPr="00834AED">
              <w:rPr>
                <w:szCs w:val="22"/>
                <w:lang w:eastAsia="sv-SE"/>
              </w:rPr>
              <w:t>Release SRB3. SRB3 release can only be done over SRB1 and only at SCG release and reconfiguration with sync.</w:t>
            </w:r>
          </w:p>
        </w:tc>
      </w:tr>
    </w:tbl>
    <w:p w14:paraId="182C4C22"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8F952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717097" w14:textId="77777777" w:rsidR="00A65E28" w:rsidRPr="00834AED" w:rsidRDefault="00A65E28">
            <w:pPr>
              <w:pStyle w:val="TAH"/>
              <w:rPr>
                <w:rFonts w:eastAsia="宋体"/>
                <w:szCs w:val="22"/>
                <w:lang w:eastAsia="sv-SE"/>
              </w:rPr>
            </w:pPr>
            <w:r w:rsidRPr="00834AED">
              <w:rPr>
                <w:rFonts w:eastAsia="宋体"/>
                <w:i/>
                <w:szCs w:val="22"/>
                <w:lang w:eastAsia="sv-SE"/>
              </w:rPr>
              <w:t xml:space="preserve">SecurityConfig </w:t>
            </w:r>
            <w:r w:rsidRPr="00834AED">
              <w:rPr>
                <w:rFonts w:eastAsia="宋体"/>
                <w:szCs w:val="22"/>
                <w:lang w:eastAsia="sv-SE"/>
              </w:rPr>
              <w:t>field descriptions</w:t>
            </w:r>
          </w:p>
        </w:tc>
      </w:tr>
      <w:tr w:rsidR="002B26CF" w:rsidRPr="00834AED" w14:paraId="2DFC16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E0FB9D" w14:textId="77777777" w:rsidR="00A65E28" w:rsidRPr="00834AED" w:rsidRDefault="00A65E28">
            <w:pPr>
              <w:pStyle w:val="TAL"/>
              <w:rPr>
                <w:rFonts w:eastAsia="宋体"/>
                <w:szCs w:val="22"/>
                <w:lang w:eastAsia="sv-SE"/>
              </w:rPr>
            </w:pPr>
            <w:r w:rsidRPr="00834AED">
              <w:rPr>
                <w:rFonts w:eastAsia="宋体"/>
                <w:b/>
                <w:i/>
                <w:szCs w:val="22"/>
                <w:lang w:eastAsia="sv-SE"/>
              </w:rPr>
              <w:t>keyToUse</w:t>
            </w:r>
          </w:p>
          <w:p w14:paraId="45216A69"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if the bearers configured with the list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834AED">
              <w:rPr>
                <w:rFonts w:eastAsia="宋体"/>
                <w:i/>
                <w:szCs w:val="22"/>
                <w:lang w:eastAsia="sv-SE"/>
              </w:rPr>
              <w:t>keyToUse</w:t>
            </w:r>
            <w:r w:rsidRPr="00834AED">
              <w:rPr>
                <w:rFonts w:eastAsia="宋体"/>
                <w:szCs w:val="22"/>
                <w:lang w:eastAsia="sv-SE"/>
              </w:rPr>
              <w:t xml:space="preserve"> for the radio bearers reconfigured with the lists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w:t>
            </w:r>
          </w:p>
        </w:tc>
      </w:tr>
      <w:tr w:rsidR="00A65E28" w:rsidRPr="00834AED" w14:paraId="0B7940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00126B" w14:textId="77777777" w:rsidR="00A65E28" w:rsidRPr="00834AED" w:rsidRDefault="00A65E28">
            <w:pPr>
              <w:pStyle w:val="TAL"/>
              <w:rPr>
                <w:rFonts w:eastAsia="宋体"/>
                <w:szCs w:val="22"/>
                <w:lang w:eastAsia="sv-SE"/>
              </w:rPr>
            </w:pPr>
            <w:r w:rsidRPr="00834AED">
              <w:rPr>
                <w:rFonts w:eastAsia="宋体"/>
                <w:b/>
                <w:i/>
                <w:szCs w:val="22"/>
                <w:lang w:eastAsia="sv-SE"/>
              </w:rPr>
              <w:t>securityAlgorithmConfig</w:t>
            </w:r>
          </w:p>
          <w:p w14:paraId="0CCF6598"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the security algorithm for the signalling and data radio bearers configured with the list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 xml:space="preserve">. When the field is not included, the UE shall continue to use the currently configured security algorithm for the radio bearers reconfigured with the lists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w:t>
            </w:r>
          </w:p>
        </w:tc>
      </w:tr>
    </w:tbl>
    <w:p w14:paraId="459BFA29"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6795D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D8C7E5" w14:textId="77777777" w:rsidR="00A65E28" w:rsidRPr="00834AED" w:rsidRDefault="00A65E28">
            <w:pPr>
              <w:pStyle w:val="TAH"/>
              <w:rPr>
                <w:rFonts w:eastAsia="宋体"/>
                <w:szCs w:val="22"/>
                <w:lang w:eastAsia="sv-SE"/>
              </w:rPr>
            </w:pPr>
            <w:r w:rsidRPr="00834AED">
              <w:rPr>
                <w:rFonts w:eastAsia="宋体"/>
                <w:i/>
                <w:szCs w:val="22"/>
                <w:lang w:eastAsia="sv-SE"/>
              </w:rPr>
              <w:t xml:space="preserve">SRB-ToAddMod </w:t>
            </w:r>
            <w:r w:rsidRPr="00834AED">
              <w:rPr>
                <w:rFonts w:eastAsia="宋体"/>
                <w:szCs w:val="22"/>
                <w:lang w:eastAsia="sv-SE"/>
              </w:rPr>
              <w:t>field descriptions</w:t>
            </w:r>
          </w:p>
        </w:tc>
      </w:tr>
      <w:tr w:rsidR="002B26CF" w:rsidRPr="00834AED" w14:paraId="0FAF16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FA6D62" w14:textId="77777777" w:rsidR="00A65E28" w:rsidRPr="00834AED" w:rsidRDefault="00A65E28">
            <w:pPr>
              <w:pStyle w:val="TAL"/>
              <w:rPr>
                <w:rFonts w:eastAsia="宋体"/>
                <w:b/>
                <w:i/>
                <w:szCs w:val="22"/>
                <w:lang w:eastAsia="sv-SE"/>
              </w:rPr>
            </w:pPr>
            <w:r w:rsidRPr="00834AED">
              <w:rPr>
                <w:rFonts w:eastAsia="宋体"/>
                <w:b/>
                <w:i/>
                <w:szCs w:val="22"/>
                <w:lang w:eastAsia="sv-SE"/>
              </w:rPr>
              <w:t>discardOnPDCP</w:t>
            </w:r>
          </w:p>
          <w:p w14:paraId="4A433758" w14:textId="77777777" w:rsidR="00A65E28" w:rsidRPr="00834AED" w:rsidRDefault="00A65E28">
            <w:pPr>
              <w:pStyle w:val="TAL"/>
              <w:rPr>
                <w:rFonts w:eastAsia="宋体"/>
                <w:b/>
                <w:i/>
                <w:szCs w:val="22"/>
                <w:lang w:eastAsia="sv-SE"/>
              </w:rPr>
            </w:pPr>
            <w:r w:rsidRPr="00834AED">
              <w:rPr>
                <w:lang w:eastAsia="sv-SE"/>
              </w:rPr>
              <w:t>Indicates that PDCP should discard stored SDU and PDU according to TS 38.323 [5].</w:t>
            </w:r>
          </w:p>
        </w:tc>
      </w:tr>
      <w:tr w:rsidR="002B26CF" w:rsidRPr="00834AED" w14:paraId="1BE99B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046C17" w14:textId="77777777" w:rsidR="00A65E28" w:rsidRPr="00834AED" w:rsidRDefault="00A65E28">
            <w:pPr>
              <w:pStyle w:val="TAL"/>
              <w:rPr>
                <w:rFonts w:eastAsia="宋体"/>
                <w:szCs w:val="22"/>
                <w:lang w:eastAsia="sv-SE"/>
              </w:rPr>
            </w:pPr>
            <w:r w:rsidRPr="00834AED">
              <w:rPr>
                <w:rFonts w:eastAsia="宋体"/>
                <w:b/>
                <w:i/>
                <w:szCs w:val="22"/>
                <w:lang w:eastAsia="sv-SE"/>
              </w:rPr>
              <w:t>reestablishPDCP</w:t>
            </w:r>
          </w:p>
          <w:p w14:paraId="03B39862" w14:textId="1806C4E6" w:rsidR="00A65E28" w:rsidRPr="00834AED" w:rsidRDefault="00A65E28">
            <w:pPr>
              <w:pStyle w:val="TAL"/>
              <w:rPr>
                <w:rFonts w:eastAsia="宋体"/>
                <w:szCs w:val="22"/>
                <w:lang w:eastAsia="sv-SE"/>
              </w:rPr>
            </w:pPr>
            <w:r w:rsidRPr="00834AED">
              <w:rPr>
                <w:rFonts w:eastAsia="宋体"/>
                <w:szCs w:val="22"/>
                <w:lang w:eastAsia="sv-SE"/>
              </w:rPr>
              <w:t xml:space="preserve">Indicates that PDCP should be re-established. Network sets this to </w:t>
            </w:r>
            <w:r w:rsidRPr="00834AED">
              <w:rPr>
                <w:i/>
                <w:iCs/>
                <w:lang w:eastAsia="en-GB"/>
              </w:rPr>
              <w:t>true</w:t>
            </w:r>
            <w:r w:rsidRPr="00834AED">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834AED">
              <w:rPr>
                <w:lang w:eastAsia="sv-SE"/>
              </w:rPr>
              <w:t xml:space="preserve"> Network doesn't include this field if </w:t>
            </w:r>
            <w:r w:rsidR="004E7DC2" w:rsidRPr="00834AED">
              <w:t>any DAPS bearer</w:t>
            </w:r>
            <w:r w:rsidRPr="00834AED">
              <w:rPr>
                <w:lang w:eastAsia="sv-SE"/>
              </w:rPr>
              <w:t xml:space="preserve"> is configured.</w:t>
            </w:r>
          </w:p>
        </w:tc>
      </w:tr>
      <w:tr w:rsidR="00A65E28" w:rsidRPr="00834AED" w14:paraId="48A855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0EBE83" w14:textId="77777777" w:rsidR="00A65E28" w:rsidRPr="00834AED" w:rsidRDefault="00A65E28">
            <w:pPr>
              <w:pStyle w:val="TAL"/>
              <w:rPr>
                <w:rFonts w:eastAsia="宋体"/>
                <w:szCs w:val="22"/>
                <w:lang w:eastAsia="sv-SE"/>
              </w:rPr>
            </w:pPr>
            <w:r w:rsidRPr="00834AED">
              <w:rPr>
                <w:rFonts w:eastAsia="宋体"/>
                <w:b/>
                <w:i/>
                <w:szCs w:val="22"/>
                <w:lang w:eastAsia="sv-SE"/>
              </w:rPr>
              <w:t>srb-Identity</w:t>
            </w:r>
          </w:p>
          <w:p w14:paraId="0CAFA061" w14:textId="77777777" w:rsidR="00A65E28" w:rsidRPr="00834AED" w:rsidRDefault="00A65E28">
            <w:pPr>
              <w:pStyle w:val="TAL"/>
              <w:rPr>
                <w:rFonts w:eastAsia="宋体"/>
                <w:szCs w:val="22"/>
                <w:lang w:eastAsia="sv-SE"/>
              </w:rPr>
            </w:pPr>
            <w:r w:rsidRPr="00834AED">
              <w:rPr>
                <w:rFonts w:eastAsia="宋体"/>
                <w:szCs w:val="22"/>
                <w:lang w:eastAsia="sv-SE"/>
              </w:rPr>
              <w:t>Value 1 is applicable for SRB1 only. Value 2 is applicable for SRB2 only. Value 3 is applicable for SRB3 only.</w:t>
            </w:r>
          </w:p>
        </w:tc>
      </w:tr>
    </w:tbl>
    <w:p w14:paraId="7CDA3715"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2A4601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A80167D"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EBAEF8" w14:textId="77777777" w:rsidR="00A65E28" w:rsidRPr="00834AED" w:rsidRDefault="00A65E28">
            <w:pPr>
              <w:pStyle w:val="TAH"/>
              <w:rPr>
                <w:lang w:eastAsia="sv-SE"/>
              </w:rPr>
            </w:pPr>
            <w:r w:rsidRPr="00834AED">
              <w:rPr>
                <w:lang w:eastAsia="sv-SE"/>
              </w:rPr>
              <w:t>Explanation</w:t>
            </w:r>
          </w:p>
        </w:tc>
      </w:tr>
      <w:tr w:rsidR="002B26CF" w:rsidRPr="00834AED" w14:paraId="235D8C7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70675AB" w14:textId="77777777" w:rsidR="00A65E28" w:rsidRPr="00834AED" w:rsidRDefault="00A65E28">
            <w:pPr>
              <w:pStyle w:val="TAL"/>
              <w:rPr>
                <w:i/>
                <w:lang w:eastAsia="sv-SE"/>
              </w:rPr>
            </w:pPr>
            <w:r w:rsidRPr="00834AED">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DD06DF" w14:textId="77777777" w:rsidR="00A65E28" w:rsidRPr="00834AED" w:rsidRDefault="00A65E28">
            <w:pPr>
              <w:pStyle w:val="TAL"/>
              <w:rPr>
                <w:lang w:eastAsia="sv-SE"/>
              </w:rPr>
            </w:pPr>
            <w:r w:rsidRPr="00834AED">
              <w:rPr>
                <w:lang w:eastAsia="sv-SE"/>
              </w:rPr>
              <w:t xml:space="preserve">The field is mandatory present in case of set up of signalling and data radio bearer and </w:t>
            </w:r>
            <w:r w:rsidRPr="00834AED">
              <w:rPr>
                <w:bCs/>
                <w:iCs/>
                <w:lang w:eastAsia="sv-SE"/>
              </w:rPr>
              <w:t xml:space="preserve">change of termination point </w:t>
            </w:r>
            <w:r w:rsidRPr="00834AED">
              <w:rPr>
                <w:lang w:eastAsia="sv-SE"/>
              </w:rPr>
              <w:t>for the radio bearer</w:t>
            </w:r>
            <w:r w:rsidRPr="00834AED">
              <w:rPr>
                <w:bCs/>
                <w:iCs/>
                <w:lang w:eastAsia="sv-SE"/>
              </w:rPr>
              <w:t xml:space="preserve"> between MN and SN</w:t>
            </w:r>
            <w:r w:rsidRPr="00834AED">
              <w:rPr>
                <w:lang w:eastAsia="sv-SE"/>
              </w:rPr>
              <w:t>. It is optionally present otherwise, Need S.</w:t>
            </w:r>
          </w:p>
        </w:tc>
      </w:tr>
      <w:tr w:rsidR="002B26CF" w:rsidRPr="00834AED" w14:paraId="2FAC9B4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6E2FAB6" w14:textId="77777777" w:rsidR="00A65E28" w:rsidRPr="00834AED" w:rsidRDefault="00A65E28">
            <w:pPr>
              <w:pStyle w:val="TAL"/>
              <w:rPr>
                <w:i/>
                <w:lang w:eastAsia="sv-SE"/>
              </w:rPr>
            </w:pPr>
            <w:r w:rsidRPr="00834AED">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B90284" w14:textId="77777777" w:rsidR="00A65E28" w:rsidRPr="00834AED" w:rsidRDefault="00A65E28">
            <w:pPr>
              <w:pStyle w:val="TAL"/>
              <w:rPr>
                <w:lang w:eastAsia="sv-SE"/>
              </w:rPr>
            </w:pPr>
            <w:r w:rsidRPr="00834AED">
              <w:rPr>
                <w:lang w:eastAsia="sv-SE"/>
              </w:rPr>
              <w:t>The field is mandatory present in case of:</w:t>
            </w:r>
          </w:p>
          <w:p w14:paraId="40A25918"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set up of signalling and data radio bearer,</w:t>
            </w:r>
          </w:p>
          <w:p w14:paraId="2F40D113"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change of termination point for the radio bearer between MN and SN,</w:t>
            </w:r>
          </w:p>
          <w:p w14:paraId="64A19A32" w14:textId="77777777" w:rsidR="00A65E28" w:rsidRPr="00834AED" w:rsidRDefault="00A65E28">
            <w:pPr>
              <w:pStyle w:val="B1"/>
              <w:spacing w:after="0"/>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handover from E-UTRA/EPC or E-UTRA/5GC to NR,</w:t>
            </w:r>
          </w:p>
          <w:p w14:paraId="26A55744"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handover from NR or E-UTRA/EPC to E-UTRA/5GC if the UE supports NGEN-DC.</w:t>
            </w:r>
          </w:p>
          <w:p w14:paraId="3011A325" w14:textId="77777777" w:rsidR="00A65E28" w:rsidRPr="00834AED" w:rsidRDefault="00A65E28">
            <w:pPr>
              <w:pStyle w:val="TAL"/>
              <w:rPr>
                <w:lang w:eastAsia="sv-SE"/>
              </w:rPr>
            </w:pPr>
            <w:r w:rsidRPr="00834AED">
              <w:rPr>
                <w:lang w:eastAsia="sv-SE"/>
              </w:rPr>
              <w:t>It is optionally present otherwise, Need S.</w:t>
            </w:r>
          </w:p>
        </w:tc>
      </w:tr>
      <w:tr w:rsidR="002B26CF" w:rsidRPr="00834AED" w14:paraId="231C765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CEE983" w14:textId="77777777" w:rsidR="00A65E28" w:rsidRPr="00834AED" w:rsidRDefault="00A65E28">
            <w:pPr>
              <w:pStyle w:val="TAL"/>
              <w:rPr>
                <w:i/>
                <w:lang w:eastAsia="sv-SE"/>
              </w:rPr>
            </w:pPr>
            <w:r w:rsidRPr="00834AED">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1BE108D4" w14:textId="77777777" w:rsidR="00A65E28" w:rsidRPr="00834AED" w:rsidRDefault="00A65E28">
            <w:pPr>
              <w:pStyle w:val="TAL"/>
              <w:rPr>
                <w:lang w:eastAsia="sv-SE"/>
              </w:rPr>
            </w:pPr>
            <w:r w:rsidRPr="00834AED">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B26CF" w:rsidRPr="00834AED" w14:paraId="6403094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5F5EDAF" w14:textId="77777777" w:rsidR="00A65E28" w:rsidRPr="00834AED" w:rsidRDefault="00A65E28">
            <w:pPr>
              <w:pStyle w:val="TAL"/>
              <w:rPr>
                <w:i/>
                <w:lang w:eastAsia="sv-SE"/>
              </w:rPr>
            </w:pPr>
            <w:r w:rsidRPr="00834AED">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16AC1DE1" w14:textId="77777777" w:rsidR="00A65E28" w:rsidRPr="00834AED" w:rsidRDefault="00A65E28">
            <w:pPr>
              <w:pStyle w:val="TAL"/>
              <w:rPr>
                <w:lang w:eastAsia="sv-SE"/>
              </w:rPr>
            </w:pPr>
            <w:r w:rsidRPr="00834AED">
              <w:rPr>
                <w:lang w:eastAsia="sv-SE"/>
              </w:rPr>
              <w:t>The field is mandatory present if the corresponding DRB is being setup; otherwise the field is optionally present, need M.</w:t>
            </w:r>
          </w:p>
        </w:tc>
      </w:tr>
      <w:tr w:rsidR="002B26CF" w:rsidRPr="00834AED" w14:paraId="200C003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3876F4F" w14:textId="77777777" w:rsidR="00A65E28" w:rsidRPr="00834AED" w:rsidRDefault="00A65E28">
            <w:pPr>
              <w:pStyle w:val="TAL"/>
              <w:rPr>
                <w:i/>
                <w:lang w:eastAsia="sv-SE"/>
              </w:rPr>
            </w:pPr>
            <w:r w:rsidRPr="00834AED">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5DC62255" w14:textId="77777777" w:rsidR="00A65E28" w:rsidRPr="00834AED" w:rsidRDefault="00A65E28">
            <w:pPr>
              <w:pStyle w:val="TAL"/>
              <w:rPr>
                <w:lang w:eastAsia="sv-SE"/>
              </w:rPr>
            </w:pPr>
            <w:r w:rsidRPr="00834AED">
              <w:rPr>
                <w:lang w:eastAsia="sv-SE"/>
              </w:rPr>
              <w:t>The field is mandatory present</w:t>
            </w:r>
          </w:p>
          <w:p w14:paraId="152001A8"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in case of inter-system handover from E-UTRA/EPC to E-UTRA/5GC or NR,</w:t>
            </w:r>
          </w:p>
          <w:p w14:paraId="07EC374B"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or when the </w:t>
            </w:r>
            <w:r w:rsidRPr="00834AED">
              <w:rPr>
                <w:rFonts w:ascii="Arial" w:hAnsi="Arial" w:cs="Arial"/>
                <w:i/>
                <w:sz w:val="18"/>
                <w:szCs w:val="18"/>
                <w:lang w:eastAsia="sv-SE"/>
              </w:rPr>
              <w:t>fullConfig</w:t>
            </w:r>
            <w:r w:rsidRPr="00834AED">
              <w:rPr>
                <w:rFonts w:ascii="Arial" w:hAnsi="Arial" w:cs="Arial"/>
                <w:sz w:val="18"/>
                <w:szCs w:val="18"/>
                <w:lang w:eastAsia="sv-SE"/>
              </w:rPr>
              <w:t xml:space="preserve"> is included in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w:t>
            </w:r>
            <w:r w:rsidRPr="00834AED">
              <w:rPr>
                <w:rFonts w:ascii="Arial" w:hAnsi="Arial" w:cs="Arial"/>
                <w:sz w:val="18"/>
                <w:szCs w:val="18"/>
                <w:lang w:eastAsia="zh-CN"/>
              </w:rPr>
              <w:t xml:space="preserve"> </w:t>
            </w:r>
            <w:r w:rsidRPr="00834AED">
              <w:rPr>
                <w:rFonts w:ascii="Arial" w:hAnsi="Arial" w:cs="Arial"/>
                <w:sz w:val="18"/>
                <w:szCs w:val="18"/>
                <w:lang w:eastAsia="sv-SE"/>
              </w:rPr>
              <w:t>and NE-DC/NR-DC is not configured,</w:t>
            </w:r>
          </w:p>
          <w:p w14:paraId="0C11E0A3"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or in case of </w:t>
            </w:r>
            <w:r w:rsidRPr="00834AED">
              <w:rPr>
                <w:rFonts w:ascii="Arial" w:hAnsi="Arial" w:cs="Arial"/>
                <w:i/>
                <w:sz w:val="18"/>
                <w:szCs w:val="18"/>
                <w:lang w:eastAsia="sv-SE"/>
              </w:rPr>
              <w:t>RRCSetup</w:t>
            </w:r>
            <w:r w:rsidRPr="00834AED">
              <w:rPr>
                <w:rFonts w:ascii="Arial" w:hAnsi="Arial" w:cs="Arial"/>
                <w:sz w:val="18"/>
                <w:szCs w:val="18"/>
                <w:lang w:eastAsia="sv-SE"/>
              </w:rPr>
              <w:t>.</w:t>
            </w:r>
          </w:p>
          <w:p w14:paraId="24E37D05" w14:textId="77777777" w:rsidR="00A65E28" w:rsidRPr="00834AED" w:rsidRDefault="00A65E28">
            <w:pPr>
              <w:pStyle w:val="TAL"/>
              <w:rPr>
                <w:lang w:eastAsia="sv-SE"/>
              </w:rPr>
            </w:pPr>
            <w:r w:rsidRPr="00834AED">
              <w:rPr>
                <w:lang w:eastAsia="sv-SE"/>
              </w:rPr>
              <w:t>Otherwise the field is optionally present, need N.</w:t>
            </w:r>
          </w:p>
          <w:p w14:paraId="463FFE4F" w14:textId="77777777" w:rsidR="00A65E28" w:rsidRPr="00834AED" w:rsidRDefault="00A65E28">
            <w:pPr>
              <w:pStyle w:val="TAL"/>
              <w:rPr>
                <w:lang w:eastAsia="sv-SE"/>
              </w:rPr>
            </w:pPr>
            <w:r w:rsidRPr="00834AED">
              <w:rPr>
                <w:lang w:eastAsia="sv-SE"/>
              </w:rPr>
              <w:t xml:space="preserve">Upon </w:t>
            </w:r>
            <w:r w:rsidRPr="00834AED">
              <w:rPr>
                <w:i/>
                <w:lang w:eastAsia="sv-SE"/>
              </w:rPr>
              <w:t>RRCSetup</w:t>
            </w:r>
            <w:r w:rsidRPr="00834AED">
              <w:rPr>
                <w:lang w:eastAsia="sv-SE"/>
              </w:rPr>
              <w:t>, only SRB1 can be present.</w:t>
            </w:r>
          </w:p>
        </w:tc>
      </w:tr>
      <w:tr w:rsidR="00A65E28" w:rsidRPr="00834AED" w14:paraId="18750FB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70AD20" w14:textId="77777777" w:rsidR="00A65E28" w:rsidRPr="00834AED" w:rsidRDefault="00A65E28">
            <w:pPr>
              <w:pStyle w:val="TAL"/>
              <w:rPr>
                <w:i/>
                <w:iCs/>
                <w:lang w:eastAsia="sv-SE"/>
              </w:rPr>
            </w:pPr>
            <w:r w:rsidRPr="00834AED">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08AE5D20" w14:textId="77777777" w:rsidR="00A65E28" w:rsidRPr="00834AED" w:rsidRDefault="00A65E28">
            <w:pPr>
              <w:pStyle w:val="TAL"/>
              <w:rPr>
                <w:lang w:eastAsia="sv-SE"/>
              </w:rPr>
            </w:pPr>
            <w:r w:rsidRPr="00834AED">
              <w:rPr>
                <w:lang w:eastAsia="sv-SE"/>
              </w:rPr>
              <w:t>The field is mandatory present</w:t>
            </w:r>
          </w:p>
          <w:p w14:paraId="24374674" w14:textId="77777777" w:rsidR="00A65E28" w:rsidRPr="00834AED" w:rsidRDefault="00A65E28">
            <w:pPr>
              <w:pStyle w:val="B1"/>
              <w:spacing w:after="0"/>
              <w:rPr>
                <w:lang w:eastAsia="sv-SE"/>
              </w:rPr>
            </w:pPr>
            <w:r w:rsidRPr="00834AED">
              <w:rPr>
                <w:rFonts w:ascii="Arial" w:hAnsi="Arial"/>
                <w:sz w:val="18"/>
                <w:lang w:eastAsia="sv-SE"/>
              </w:rPr>
              <w:t>-</w:t>
            </w:r>
            <w:r w:rsidRPr="00834AED">
              <w:rPr>
                <w:rFonts w:ascii="Arial" w:hAnsi="Arial"/>
                <w:sz w:val="18"/>
                <w:lang w:eastAsia="sv-SE"/>
              </w:rPr>
              <w:tab/>
              <w:t>in case of inter-system handover from E-UTRA/EPC to E-UTRA/5GC or NR,</w:t>
            </w:r>
          </w:p>
          <w:p w14:paraId="7796A1F6" w14:textId="77777777" w:rsidR="00A65E28" w:rsidRPr="00834AED" w:rsidRDefault="00A65E28">
            <w:pPr>
              <w:pStyle w:val="B1"/>
              <w:spacing w:after="0"/>
              <w:rPr>
                <w:lang w:eastAsia="sv-SE"/>
              </w:rPr>
            </w:pPr>
            <w:r w:rsidRPr="00834AED">
              <w:rPr>
                <w:rFonts w:ascii="Arial" w:hAnsi="Arial"/>
                <w:sz w:val="18"/>
                <w:lang w:eastAsia="sv-SE"/>
              </w:rPr>
              <w:t>-</w:t>
            </w:r>
            <w:r w:rsidRPr="00834AED">
              <w:rPr>
                <w:rFonts w:ascii="Arial" w:hAnsi="Arial"/>
                <w:sz w:val="18"/>
                <w:lang w:eastAsia="sv-SE"/>
              </w:rPr>
              <w:tab/>
              <w:t xml:space="preserve">or when the </w:t>
            </w:r>
            <w:r w:rsidRPr="00834AED">
              <w:rPr>
                <w:rFonts w:ascii="Arial" w:hAnsi="Arial"/>
                <w:i/>
                <w:sz w:val="18"/>
                <w:lang w:eastAsia="sv-SE"/>
              </w:rPr>
              <w:t>fullConfig</w:t>
            </w:r>
            <w:r w:rsidRPr="00834AED">
              <w:rPr>
                <w:rFonts w:ascii="Arial" w:hAnsi="Arial"/>
                <w:sz w:val="18"/>
                <w:lang w:eastAsia="sv-SE"/>
              </w:rPr>
              <w:t xml:space="preserve"> is included in the </w:t>
            </w:r>
            <w:r w:rsidRPr="00834AED">
              <w:rPr>
                <w:rFonts w:ascii="Arial" w:hAnsi="Arial"/>
                <w:i/>
                <w:sz w:val="18"/>
                <w:lang w:eastAsia="sv-SE"/>
              </w:rPr>
              <w:t>RRCReconfiguration</w:t>
            </w:r>
            <w:r w:rsidRPr="00834AED">
              <w:rPr>
                <w:rFonts w:ascii="Arial" w:hAnsi="Arial"/>
                <w:sz w:val="18"/>
                <w:lang w:eastAsia="sv-SE"/>
              </w:rPr>
              <w:t xml:space="preserve"> message and NE-DC/NR-DC is not configured.</w:t>
            </w:r>
          </w:p>
          <w:p w14:paraId="68D041B1" w14:textId="77777777" w:rsidR="00A65E28" w:rsidRPr="00834AED" w:rsidRDefault="00A65E28">
            <w:pPr>
              <w:pStyle w:val="TAL"/>
              <w:rPr>
                <w:lang w:eastAsia="sv-SE"/>
              </w:rPr>
            </w:pPr>
            <w:r w:rsidRPr="00834AED">
              <w:rPr>
                <w:lang w:eastAsia="sv-SE"/>
              </w:rPr>
              <w:t xml:space="preserve">In case of </w:t>
            </w:r>
            <w:r w:rsidRPr="00834AED">
              <w:rPr>
                <w:i/>
                <w:lang w:eastAsia="sv-SE"/>
              </w:rPr>
              <w:t>RRCSetup</w:t>
            </w:r>
            <w:r w:rsidRPr="00834AED">
              <w:rPr>
                <w:lang w:eastAsia="sv-SE"/>
              </w:rPr>
              <w:t>, the field is absent; otherwise the field is optionally present, need N.</w:t>
            </w:r>
          </w:p>
        </w:tc>
      </w:tr>
    </w:tbl>
    <w:p w14:paraId="5DE8FFAD" w14:textId="77777777" w:rsidR="00A65E28" w:rsidRPr="00834AED" w:rsidRDefault="00A65E28" w:rsidP="00A65E28"/>
    <w:p w14:paraId="4EA57706" w14:textId="77777777" w:rsidR="00A65E28" w:rsidRPr="00834AED" w:rsidRDefault="00A65E28" w:rsidP="00A65E28">
      <w:pPr>
        <w:pStyle w:val="4"/>
      </w:pPr>
      <w:bookmarkStart w:id="2135" w:name="_Toc46439716"/>
      <w:bookmarkStart w:id="2136" w:name="_Toc46444553"/>
      <w:bookmarkStart w:id="2137" w:name="_Toc46487314"/>
      <w:r w:rsidRPr="00834AED">
        <w:t>–</w:t>
      </w:r>
      <w:r w:rsidRPr="00834AED">
        <w:tab/>
      </w:r>
      <w:r w:rsidRPr="00834AED">
        <w:rPr>
          <w:i/>
        </w:rPr>
        <w:t>RadioLinkMonitoringConfig</w:t>
      </w:r>
      <w:bookmarkEnd w:id="2135"/>
      <w:bookmarkEnd w:id="2136"/>
      <w:bookmarkEnd w:id="2137"/>
    </w:p>
    <w:p w14:paraId="3CD3FF97" w14:textId="77777777" w:rsidR="00A65E28" w:rsidRPr="00834AED" w:rsidRDefault="00A65E28" w:rsidP="00A65E28">
      <w:r w:rsidRPr="00834AED">
        <w:t xml:space="preserve">The IE </w:t>
      </w:r>
      <w:r w:rsidRPr="00834AED">
        <w:rPr>
          <w:i/>
        </w:rPr>
        <w:t>RadioLinkMonitoringConfig</w:t>
      </w:r>
      <w:r w:rsidRPr="00834AED">
        <w:t xml:space="preserve"> is used to configure radio link monitoring for detection of beam- and/or cell radio link failure. See also TS 38.321 [3], clause 5.1.1.</w:t>
      </w:r>
    </w:p>
    <w:p w14:paraId="2C01189A" w14:textId="77777777" w:rsidR="00A65E28" w:rsidRPr="00834AED" w:rsidRDefault="00A65E28" w:rsidP="00A65E28">
      <w:pPr>
        <w:pStyle w:val="TH"/>
      </w:pPr>
      <w:r w:rsidRPr="00834AED">
        <w:rPr>
          <w:i/>
        </w:rPr>
        <w:t>RadioLinkMonitoringConfig</w:t>
      </w:r>
      <w:r w:rsidRPr="00834AED">
        <w:t xml:space="preserve"> information element</w:t>
      </w:r>
    </w:p>
    <w:p w14:paraId="41199021" w14:textId="77777777" w:rsidR="00A65E28" w:rsidRPr="00E621CD" w:rsidRDefault="00A65E28" w:rsidP="002A02A7">
      <w:pPr>
        <w:pStyle w:val="PL"/>
        <w:rPr>
          <w:color w:val="808080"/>
        </w:rPr>
      </w:pPr>
      <w:r w:rsidRPr="00E621CD">
        <w:rPr>
          <w:color w:val="808080"/>
        </w:rPr>
        <w:t>-- ASN1START</w:t>
      </w:r>
    </w:p>
    <w:p w14:paraId="0CBB2712" w14:textId="77777777" w:rsidR="00A65E28" w:rsidRPr="00E621CD" w:rsidRDefault="00A65E28" w:rsidP="002A02A7">
      <w:pPr>
        <w:pStyle w:val="PL"/>
        <w:rPr>
          <w:color w:val="808080"/>
        </w:rPr>
      </w:pPr>
      <w:r w:rsidRPr="00E621CD">
        <w:rPr>
          <w:color w:val="808080"/>
        </w:rPr>
        <w:t>-- TAG-RADIOLINKMONITORINGCONFIG-START</w:t>
      </w:r>
    </w:p>
    <w:p w14:paraId="02D6924B" w14:textId="77777777" w:rsidR="00A65E28" w:rsidRPr="002A02A7" w:rsidRDefault="00A65E28" w:rsidP="002A02A7">
      <w:pPr>
        <w:pStyle w:val="PL"/>
      </w:pPr>
    </w:p>
    <w:p w14:paraId="7CB6F5EC" w14:textId="77777777" w:rsidR="00A65E28" w:rsidRPr="002A02A7" w:rsidRDefault="00A65E28" w:rsidP="002A02A7">
      <w:pPr>
        <w:pStyle w:val="PL"/>
      </w:pPr>
      <w:r w:rsidRPr="002A02A7">
        <w:t xml:space="preserve">RadioLinkMonitoringConfig ::=       </w:t>
      </w:r>
      <w:r w:rsidRPr="002A02A7">
        <w:rPr>
          <w:color w:val="993366"/>
        </w:rPr>
        <w:t>SEQUENCE</w:t>
      </w:r>
      <w:r w:rsidRPr="002A02A7">
        <w:t xml:space="preserve"> {</w:t>
      </w:r>
    </w:p>
    <w:p w14:paraId="12056529" w14:textId="77777777" w:rsidR="00A65E28" w:rsidRPr="002A02A7" w:rsidRDefault="00A65E28" w:rsidP="002A02A7">
      <w:pPr>
        <w:pStyle w:val="PL"/>
      </w:pPr>
      <w:r w:rsidRPr="002A02A7">
        <w:t xml:space="preserve">    failureDetectionResourcesToAddModList   </w:t>
      </w:r>
      <w:r w:rsidRPr="002A02A7">
        <w:rPr>
          <w:color w:val="993366"/>
        </w:rPr>
        <w:t>SEQUENCE</w:t>
      </w:r>
      <w:r w:rsidRPr="002A02A7">
        <w:t xml:space="preserve"> (</w:t>
      </w:r>
      <w:r w:rsidRPr="002A02A7">
        <w:rPr>
          <w:color w:val="993366"/>
        </w:rPr>
        <w:t>SIZE</w:t>
      </w:r>
      <w:r w:rsidRPr="002A02A7">
        <w:t>(1..maxNrofFailureDetectionResources))</w:t>
      </w:r>
      <w:r w:rsidRPr="002A02A7">
        <w:rPr>
          <w:color w:val="993366"/>
        </w:rPr>
        <w:t xml:space="preserve"> OF</w:t>
      </w:r>
      <w:r w:rsidRPr="002A02A7">
        <w:t xml:space="preserve"> RadioLinkMonitoringRS</w:t>
      </w:r>
    </w:p>
    <w:p w14:paraId="74069B3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C7CF468" w14:textId="77777777" w:rsidR="00A65E28" w:rsidRPr="002A02A7" w:rsidRDefault="00A65E28" w:rsidP="002A02A7">
      <w:pPr>
        <w:pStyle w:val="PL"/>
      </w:pPr>
      <w:r w:rsidRPr="002A02A7">
        <w:t xml:space="preserve">    failureDetectionResourcesToReleaseList  </w:t>
      </w:r>
      <w:r w:rsidRPr="002A02A7">
        <w:rPr>
          <w:color w:val="993366"/>
        </w:rPr>
        <w:t>SEQUENCE</w:t>
      </w:r>
      <w:r w:rsidRPr="002A02A7">
        <w:t xml:space="preserve"> (</w:t>
      </w:r>
      <w:r w:rsidRPr="002A02A7">
        <w:rPr>
          <w:color w:val="993366"/>
        </w:rPr>
        <w:t>SIZE</w:t>
      </w:r>
      <w:r w:rsidRPr="002A02A7">
        <w:t>(1..maxNrofFailureDetectionResources))</w:t>
      </w:r>
      <w:r w:rsidRPr="002A02A7">
        <w:rPr>
          <w:color w:val="993366"/>
        </w:rPr>
        <w:t xml:space="preserve"> OF</w:t>
      </w:r>
      <w:r w:rsidRPr="002A02A7">
        <w:t xml:space="preserve"> RadioLinkMonitoringRS-Id</w:t>
      </w:r>
    </w:p>
    <w:p w14:paraId="20B8FD7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3DFB2B6" w14:textId="77777777" w:rsidR="00A65E28" w:rsidRPr="00E621CD" w:rsidRDefault="00A65E28" w:rsidP="002A02A7">
      <w:pPr>
        <w:pStyle w:val="PL"/>
        <w:rPr>
          <w:color w:val="808080"/>
        </w:rPr>
      </w:pPr>
      <w:r w:rsidRPr="002A02A7">
        <w:t xml:space="preserve">    beamFailureInstanceMaxCount             </w:t>
      </w:r>
      <w:r w:rsidRPr="002A02A7">
        <w:rPr>
          <w:color w:val="993366"/>
        </w:rPr>
        <w:t>ENUMERATED</w:t>
      </w:r>
      <w:r w:rsidRPr="002A02A7">
        <w:t xml:space="preserve"> {n1, n2, n3, n4, n5, n6, n8, n10}                          </w:t>
      </w:r>
      <w:r w:rsidRPr="002A02A7">
        <w:rPr>
          <w:color w:val="993366"/>
        </w:rPr>
        <w:t>OPTIONAL</w:t>
      </w:r>
      <w:r w:rsidRPr="002A02A7">
        <w:t xml:space="preserve">, </w:t>
      </w:r>
      <w:r w:rsidRPr="00E621CD">
        <w:rPr>
          <w:color w:val="808080"/>
        </w:rPr>
        <w:t>-- Need R</w:t>
      </w:r>
    </w:p>
    <w:p w14:paraId="67D7E813" w14:textId="77777777" w:rsidR="00A65E28" w:rsidRPr="00E621CD" w:rsidRDefault="00A65E28" w:rsidP="002A02A7">
      <w:pPr>
        <w:pStyle w:val="PL"/>
        <w:rPr>
          <w:color w:val="808080"/>
        </w:rPr>
      </w:pPr>
      <w:r w:rsidRPr="002A02A7">
        <w:t xml:space="preserve">    beamFailureDetectionTimer               </w:t>
      </w:r>
      <w:r w:rsidRPr="002A02A7">
        <w:rPr>
          <w:color w:val="993366"/>
        </w:rPr>
        <w:t>ENUMERATED</w:t>
      </w:r>
      <w:r w:rsidRPr="002A02A7">
        <w:t xml:space="preserve"> {pbfd1, pbfd2, pbfd3, pbfd4, pbfd5, pbfd6, pbfd8, pbfd10}  </w:t>
      </w:r>
      <w:r w:rsidRPr="002A02A7">
        <w:rPr>
          <w:color w:val="993366"/>
        </w:rPr>
        <w:t>OPTIONAL</w:t>
      </w:r>
      <w:r w:rsidRPr="002A02A7">
        <w:t xml:space="preserve">, </w:t>
      </w:r>
      <w:r w:rsidRPr="00E621CD">
        <w:rPr>
          <w:color w:val="808080"/>
        </w:rPr>
        <w:t>-- Need R</w:t>
      </w:r>
    </w:p>
    <w:p w14:paraId="60EF19C3" w14:textId="77777777" w:rsidR="00A65E28" w:rsidRPr="002A02A7" w:rsidRDefault="00A65E28" w:rsidP="002A02A7">
      <w:pPr>
        <w:pStyle w:val="PL"/>
      </w:pPr>
      <w:r w:rsidRPr="002A02A7">
        <w:t xml:space="preserve">    ...</w:t>
      </w:r>
    </w:p>
    <w:p w14:paraId="4FBC2727" w14:textId="77777777" w:rsidR="00A65E28" w:rsidRPr="002A02A7" w:rsidRDefault="00A65E28" w:rsidP="002A02A7">
      <w:pPr>
        <w:pStyle w:val="PL"/>
      </w:pPr>
      <w:r w:rsidRPr="002A02A7">
        <w:t>}</w:t>
      </w:r>
    </w:p>
    <w:p w14:paraId="0036F0CB" w14:textId="77777777" w:rsidR="00A65E28" w:rsidRPr="002A02A7" w:rsidRDefault="00A65E28" w:rsidP="002A02A7">
      <w:pPr>
        <w:pStyle w:val="PL"/>
      </w:pPr>
    </w:p>
    <w:p w14:paraId="56C04541" w14:textId="77777777" w:rsidR="00A65E28" w:rsidRPr="002A02A7" w:rsidRDefault="00A65E28" w:rsidP="002A02A7">
      <w:pPr>
        <w:pStyle w:val="PL"/>
      </w:pPr>
      <w:r w:rsidRPr="002A02A7">
        <w:t xml:space="preserve">RadioLinkMonitoringRS ::=           </w:t>
      </w:r>
      <w:r w:rsidRPr="002A02A7">
        <w:rPr>
          <w:color w:val="993366"/>
        </w:rPr>
        <w:t>SEQUENCE</w:t>
      </w:r>
      <w:r w:rsidRPr="002A02A7">
        <w:t xml:space="preserve"> {</w:t>
      </w:r>
    </w:p>
    <w:p w14:paraId="292DC095" w14:textId="77777777" w:rsidR="00A65E28" w:rsidRPr="002A02A7" w:rsidRDefault="00A65E28" w:rsidP="002A02A7">
      <w:pPr>
        <w:pStyle w:val="PL"/>
      </w:pPr>
      <w:r w:rsidRPr="002A02A7">
        <w:t xml:space="preserve">    radioLinkMonitoringRS-Id            RadioLinkMonitoringRS-Id,</w:t>
      </w:r>
    </w:p>
    <w:p w14:paraId="5B41E08E" w14:textId="77777777" w:rsidR="00A65E28" w:rsidRPr="002A02A7" w:rsidRDefault="00A65E28" w:rsidP="002A02A7">
      <w:pPr>
        <w:pStyle w:val="PL"/>
      </w:pPr>
      <w:r w:rsidRPr="002A02A7">
        <w:t xml:space="preserve">    purpose                             </w:t>
      </w:r>
      <w:r w:rsidRPr="002A02A7">
        <w:rPr>
          <w:color w:val="993366"/>
        </w:rPr>
        <w:t>ENUMERATED</w:t>
      </w:r>
      <w:r w:rsidRPr="002A02A7">
        <w:t xml:space="preserve"> {beamFailure, rlf, both},</w:t>
      </w:r>
    </w:p>
    <w:p w14:paraId="09508BEB" w14:textId="77777777" w:rsidR="00A65E28" w:rsidRPr="002A02A7" w:rsidRDefault="00A65E28" w:rsidP="002A02A7">
      <w:pPr>
        <w:pStyle w:val="PL"/>
      </w:pPr>
      <w:r w:rsidRPr="002A02A7">
        <w:t xml:space="preserve">    detectionResource                   </w:t>
      </w:r>
      <w:r w:rsidRPr="002A02A7">
        <w:rPr>
          <w:color w:val="993366"/>
        </w:rPr>
        <w:t>CHOICE</w:t>
      </w:r>
      <w:r w:rsidRPr="002A02A7">
        <w:t xml:space="preserve"> {</w:t>
      </w:r>
    </w:p>
    <w:p w14:paraId="72147229" w14:textId="77777777" w:rsidR="00A65E28" w:rsidRPr="002A02A7" w:rsidRDefault="00A65E28" w:rsidP="002A02A7">
      <w:pPr>
        <w:pStyle w:val="PL"/>
      </w:pPr>
      <w:r w:rsidRPr="002A02A7">
        <w:t xml:space="preserve">        ssb-Index                           SSB-Index,</w:t>
      </w:r>
    </w:p>
    <w:p w14:paraId="156C8D27" w14:textId="77777777" w:rsidR="00A65E28" w:rsidRPr="002A02A7" w:rsidRDefault="00A65E28" w:rsidP="002A02A7">
      <w:pPr>
        <w:pStyle w:val="PL"/>
      </w:pPr>
      <w:r w:rsidRPr="002A02A7">
        <w:t xml:space="preserve">        csi-RS-Index                        NZP-CSI-RS-ResourceId</w:t>
      </w:r>
    </w:p>
    <w:p w14:paraId="006FC732" w14:textId="77777777" w:rsidR="00A65E28" w:rsidRPr="002A02A7" w:rsidRDefault="00A65E28" w:rsidP="002A02A7">
      <w:pPr>
        <w:pStyle w:val="PL"/>
      </w:pPr>
      <w:r w:rsidRPr="002A02A7">
        <w:t xml:space="preserve">    },</w:t>
      </w:r>
    </w:p>
    <w:p w14:paraId="5B397B37" w14:textId="77777777" w:rsidR="00A65E28" w:rsidRPr="002A02A7" w:rsidRDefault="00A65E28" w:rsidP="002A02A7">
      <w:pPr>
        <w:pStyle w:val="PL"/>
      </w:pPr>
      <w:r w:rsidRPr="002A02A7">
        <w:t xml:space="preserve">    ...</w:t>
      </w:r>
    </w:p>
    <w:p w14:paraId="4738D3B5" w14:textId="77777777" w:rsidR="00A65E28" w:rsidRPr="002A02A7" w:rsidRDefault="00A65E28" w:rsidP="002A02A7">
      <w:pPr>
        <w:pStyle w:val="PL"/>
      </w:pPr>
      <w:r w:rsidRPr="002A02A7">
        <w:t>}</w:t>
      </w:r>
    </w:p>
    <w:p w14:paraId="6A1EAD2E" w14:textId="77777777" w:rsidR="00A65E28" w:rsidRPr="002A02A7" w:rsidRDefault="00A65E28" w:rsidP="002A02A7">
      <w:pPr>
        <w:pStyle w:val="PL"/>
      </w:pPr>
    </w:p>
    <w:p w14:paraId="35E6A32A" w14:textId="77777777" w:rsidR="00A65E28" w:rsidRPr="00E621CD" w:rsidRDefault="00A65E28" w:rsidP="002A02A7">
      <w:pPr>
        <w:pStyle w:val="PL"/>
        <w:rPr>
          <w:color w:val="808080"/>
        </w:rPr>
      </w:pPr>
      <w:r w:rsidRPr="00E621CD">
        <w:rPr>
          <w:color w:val="808080"/>
        </w:rPr>
        <w:t>-- TAG-RADIOLINKMONITORINGCONFIG-STOP</w:t>
      </w:r>
    </w:p>
    <w:p w14:paraId="6C0E59D9" w14:textId="77777777" w:rsidR="00A65E28" w:rsidRPr="00E621CD" w:rsidRDefault="00A65E28" w:rsidP="002A02A7">
      <w:pPr>
        <w:pStyle w:val="PL"/>
        <w:rPr>
          <w:color w:val="808080"/>
        </w:rPr>
      </w:pPr>
      <w:r w:rsidRPr="00E621CD">
        <w:rPr>
          <w:color w:val="808080"/>
        </w:rPr>
        <w:t>-- ASN1STOP</w:t>
      </w:r>
    </w:p>
    <w:p w14:paraId="7D99C0A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122A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7FE8C9" w14:textId="77777777" w:rsidR="00A65E28" w:rsidRPr="00834AED" w:rsidRDefault="00A65E28">
            <w:pPr>
              <w:pStyle w:val="TAH"/>
              <w:rPr>
                <w:szCs w:val="22"/>
                <w:lang w:eastAsia="sv-SE"/>
              </w:rPr>
            </w:pPr>
            <w:r w:rsidRPr="00834AED">
              <w:rPr>
                <w:i/>
                <w:szCs w:val="22"/>
                <w:lang w:eastAsia="sv-SE"/>
              </w:rPr>
              <w:t xml:space="preserve">RadioLinkMonitoringConfig </w:t>
            </w:r>
            <w:r w:rsidRPr="00834AED">
              <w:rPr>
                <w:szCs w:val="22"/>
                <w:lang w:eastAsia="sv-SE"/>
              </w:rPr>
              <w:t>field descriptions</w:t>
            </w:r>
          </w:p>
        </w:tc>
      </w:tr>
      <w:tr w:rsidR="002B26CF" w:rsidRPr="00834AED" w14:paraId="3FE922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E530E9" w14:textId="77777777" w:rsidR="00A65E28" w:rsidRPr="00834AED" w:rsidRDefault="00A65E28">
            <w:pPr>
              <w:pStyle w:val="TAL"/>
              <w:rPr>
                <w:szCs w:val="22"/>
                <w:lang w:eastAsia="sv-SE"/>
              </w:rPr>
            </w:pPr>
            <w:r w:rsidRPr="00834AED">
              <w:rPr>
                <w:b/>
                <w:i/>
                <w:szCs w:val="22"/>
                <w:lang w:eastAsia="sv-SE"/>
              </w:rPr>
              <w:t>beamFailureDetectionTimer</w:t>
            </w:r>
          </w:p>
          <w:p w14:paraId="569226D8" w14:textId="77777777" w:rsidR="00A65E28" w:rsidRPr="00834AED" w:rsidRDefault="00A65E28">
            <w:pPr>
              <w:pStyle w:val="TAL"/>
              <w:rPr>
                <w:szCs w:val="22"/>
                <w:lang w:eastAsia="sv-SE"/>
              </w:rPr>
            </w:pPr>
            <w:r w:rsidRPr="00834AED">
              <w:rPr>
                <w:szCs w:val="22"/>
                <w:lang w:eastAsia="sv-SE"/>
              </w:rPr>
              <w:t xml:space="preserve">Timer for beam failure detection (see TS 38.321 [3], clause 5.17). See also the </w:t>
            </w:r>
            <w:r w:rsidRPr="00834AED">
              <w:rPr>
                <w:i/>
                <w:szCs w:val="22"/>
                <w:lang w:eastAsia="sv-SE"/>
              </w:rPr>
              <w:t>BeamFailureRecoveryConfig</w:t>
            </w:r>
            <w:r w:rsidRPr="00834AED">
              <w:rPr>
                <w:szCs w:val="22"/>
                <w:lang w:eastAsia="sv-SE"/>
              </w:rPr>
              <w:t xml:space="preserve"> IE. Value in number of "Q</w:t>
            </w:r>
            <w:r w:rsidRPr="00834AED">
              <w:rPr>
                <w:szCs w:val="22"/>
                <w:vertAlign w:val="subscript"/>
                <w:lang w:eastAsia="sv-SE"/>
              </w:rPr>
              <w:t>out,LR</w:t>
            </w:r>
            <w:r w:rsidRPr="00834AED">
              <w:rPr>
                <w:szCs w:val="22"/>
                <w:lang w:eastAsia="sv-SE"/>
              </w:rPr>
              <w:t xml:space="preserve"> reporting periods of Beam Failure Detection" Reference Signal (see TS 38.213 [13], clause 6). Value </w:t>
            </w:r>
            <w:r w:rsidRPr="00834AED">
              <w:rPr>
                <w:i/>
                <w:lang w:eastAsia="sv-SE"/>
              </w:rPr>
              <w:t>pbfd1</w:t>
            </w:r>
            <w:r w:rsidRPr="00834AED">
              <w:rPr>
                <w:szCs w:val="22"/>
                <w:lang w:eastAsia="sv-SE"/>
              </w:rPr>
              <w:t xml:space="preserve"> corresponds to 1 Q</w:t>
            </w:r>
            <w:r w:rsidRPr="00834AED">
              <w:rPr>
                <w:szCs w:val="22"/>
                <w:vertAlign w:val="subscript"/>
                <w:lang w:eastAsia="sv-SE"/>
              </w:rPr>
              <w:t>out,LR</w:t>
            </w:r>
            <w:r w:rsidRPr="00834AED">
              <w:rPr>
                <w:szCs w:val="22"/>
                <w:lang w:eastAsia="sv-SE"/>
              </w:rPr>
              <w:t xml:space="preserve"> reporting period of Beam Failure Detection Reference Signal, value </w:t>
            </w:r>
            <w:r w:rsidRPr="00834AED">
              <w:rPr>
                <w:i/>
                <w:lang w:eastAsia="sv-SE"/>
              </w:rPr>
              <w:t>pbfd2</w:t>
            </w:r>
            <w:r w:rsidRPr="00834AED">
              <w:rPr>
                <w:szCs w:val="22"/>
                <w:lang w:eastAsia="sv-SE"/>
              </w:rPr>
              <w:t xml:space="preserve"> corresponds to 2 Q</w:t>
            </w:r>
            <w:r w:rsidRPr="00834AED">
              <w:rPr>
                <w:szCs w:val="22"/>
                <w:vertAlign w:val="subscript"/>
                <w:lang w:eastAsia="sv-SE"/>
              </w:rPr>
              <w:t>out,LR</w:t>
            </w:r>
            <w:r w:rsidRPr="00834AED">
              <w:rPr>
                <w:szCs w:val="22"/>
                <w:lang w:eastAsia="sv-SE"/>
              </w:rPr>
              <w:t xml:space="preserve"> reporting periods of Beam Failure Detection Reference Signal and so on. </w:t>
            </w:r>
          </w:p>
        </w:tc>
      </w:tr>
      <w:tr w:rsidR="002B26CF" w:rsidRPr="00834AED" w14:paraId="57F5EE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D40621" w14:textId="77777777" w:rsidR="00A65E28" w:rsidRPr="00834AED" w:rsidRDefault="00A65E28">
            <w:pPr>
              <w:pStyle w:val="TAL"/>
              <w:rPr>
                <w:szCs w:val="22"/>
                <w:lang w:eastAsia="sv-SE"/>
              </w:rPr>
            </w:pPr>
            <w:r w:rsidRPr="00834AED">
              <w:rPr>
                <w:b/>
                <w:i/>
                <w:szCs w:val="22"/>
                <w:lang w:eastAsia="sv-SE"/>
              </w:rPr>
              <w:t>beamFailureInstanceMaxCount</w:t>
            </w:r>
          </w:p>
          <w:p w14:paraId="79FC1D1E" w14:textId="77777777" w:rsidR="00A65E28" w:rsidRPr="00834AED" w:rsidRDefault="00A65E28">
            <w:pPr>
              <w:pStyle w:val="TAL"/>
              <w:rPr>
                <w:szCs w:val="22"/>
                <w:lang w:eastAsia="sv-SE"/>
              </w:rPr>
            </w:pPr>
            <w:r w:rsidRPr="00834AED">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A65E28" w:rsidRPr="00834AED" w14:paraId="43DAD9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DBCAA6" w14:textId="77777777" w:rsidR="00A65E28" w:rsidRPr="00834AED" w:rsidRDefault="00A65E28">
            <w:pPr>
              <w:pStyle w:val="TAL"/>
              <w:rPr>
                <w:szCs w:val="22"/>
                <w:lang w:eastAsia="sv-SE"/>
              </w:rPr>
            </w:pPr>
            <w:r w:rsidRPr="00834AED">
              <w:rPr>
                <w:b/>
                <w:i/>
                <w:szCs w:val="22"/>
                <w:lang w:eastAsia="sv-SE"/>
              </w:rPr>
              <w:t>failureDetectionResourcesToAddModList</w:t>
            </w:r>
          </w:p>
          <w:p w14:paraId="5AF9FFE5" w14:textId="77777777" w:rsidR="00A65E28" w:rsidRPr="00834AED" w:rsidRDefault="00A65E28">
            <w:pPr>
              <w:pStyle w:val="TAL"/>
              <w:rPr>
                <w:szCs w:val="22"/>
                <w:lang w:eastAsia="sv-SE"/>
              </w:rPr>
            </w:pPr>
            <w:r w:rsidRPr="00834AED">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834AED">
              <w:rPr>
                <w:i/>
                <w:lang w:eastAsia="sv-SE"/>
              </w:rPr>
              <w:t>beamFailure</w:t>
            </w:r>
            <w:r w:rsidRPr="00834AED">
              <w:rPr>
                <w:szCs w:val="22"/>
                <w:lang w:eastAsia="sv-SE"/>
              </w:rPr>
              <w:t xml:space="preserve"> or </w:t>
            </w:r>
            <w:r w:rsidRPr="00834AED">
              <w:rPr>
                <w:i/>
                <w:lang w:eastAsia="sv-SE"/>
              </w:rPr>
              <w:t>both</w:t>
            </w:r>
            <w:r w:rsidRPr="00834AED">
              <w:rPr>
                <w:szCs w:val="22"/>
                <w:lang w:eastAsia="sv-SE"/>
              </w:rPr>
              <w:t xml:space="preserve">. If no RSs are provided for the purpose of beam failure detection, the UE performs beam monitoring based on the activated </w:t>
            </w:r>
            <w:r w:rsidRPr="00834AED">
              <w:rPr>
                <w:i/>
                <w:szCs w:val="22"/>
                <w:lang w:eastAsia="sv-SE"/>
              </w:rPr>
              <w:t>TCI-State</w:t>
            </w:r>
            <w:r w:rsidRPr="00834AED">
              <w:rPr>
                <w:szCs w:val="22"/>
                <w:lang w:eastAsia="sv-SE"/>
              </w:rPr>
              <w:t xml:space="preserve"> for PDCCH as described in TS 38.213 [13], clause 6. If no RSs are provided in this list for the purpose of RLF detection, the UE performs Cell-RLM based on the activated </w:t>
            </w:r>
            <w:r w:rsidRPr="00834AED">
              <w:rPr>
                <w:i/>
                <w:szCs w:val="22"/>
                <w:lang w:eastAsia="sv-SE"/>
              </w:rPr>
              <w:t>TCI-State</w:t>
            </w:r>
            <w:r w:rsidRPr="00834AED">
              <w:rPr>
                <w:szCs w:val="22"/>
                <w:lang w:eastAsia="sv-SE"/>
              </w:rPr>
              <w:t xml:space="preserve"> of PDCCH as described in TS 38.213 [13], clause 5. The network ensures that the UE has a suitable set of reference signals for performing cell-RLM. </w:t>
            </w:r>
          </w:p>
        </w:tc>
      </w:tr>
    </w:tbl>
    <w:p w14:paraId="3DE5062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41B01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993E2" w14:textId="77777777" w:rsidR="00A65E28" w:rsidRPr="00834AED" w:rsidRDefault="00A65E28">
            <w:pPr>
              <w:pStyle w:val="TAH"/>
              <w:rPr>
                <w:szCs w:val="22"/>
                <w:lang w:eastAsia="sv-SE"/>
              </w:rPr>
            </w:pPr>
            <w:r w:rsidRPr="00834AED">
              <w:rPr>
                <w:i/>
                <w:szCs w:val="22"/>
                <w:lang w:eastAsia="sv-SE"/>
              </w:rPr>
              <w:t xml:space="preserve">RadioLinkMonitoringRS </w:t>
            </w:r>
            <w:r w:rsidRPr="00834AED">
              <w:rPr>
                <w:szCs w:val="22"/>
                <w:lang w:eastAsia="sv-SE"/>
              </w:rPr>
              <w:t>field descriptions</w:t>
            </w:r>
          </w:p>
        </w:tc>
      </w:tr>
      <w:tr w:rsidR="002B26CF" w:rsidRPr="00834AED" w14:paraId="748E3F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20A788" w14:textId="77777777" w:rsidR="00A65E28" w:rsidRPr="00834AED" w:rsidRDefault="00A65E28">
            <w:pPr>
              <w:pStyle w:val="TAL"/>
              <w:rPr>
                <w:szCs w:val="22"/>
                <w:lang w:eastAsia="sv-SE"/>
              </w:rPr>
            </w:pPr>
            <w:r w:rsidRPr="00834AED">
              <w:rPr>
                <w:b/>
                <w:i/>
                <w:szCs w:val="22"/>
                <w:lang w:eastAsia="sv-SE"/>
              </w:rPr>
              <w:t>detectionResource</w:t>
            </w:r>
          </w:p>
          <w:p w14:paraId="1EC7DDA2" w14:textId="77777777" w:rsidR="00A65E28" w:rsidRPr="00834AED" w:rsidRDefault="00A65E28">
            <w:pPr>
              <w:pStyle w:val="TAL"/>
              <w:rPr>
                <w:szCs w:val="22"/>
                <w:lang w:eastAsia="sv-SE"/>
              </w:rPr>
            </w:pPr>
            <w:r w:rsidRPr="00834AED">
              <w:rPr>
                <w:szCs w:val="22"/>
                <w:lang w:eastAsia="sv-SE"/>
              </w:rPr>
              <w:t xml:space="preserve">A reference signal that the UE shall use for radio link monitoring or beam failure detection (depending on the indicated </w:t>
            </w:r>
            <w:r w:rsidRPr="00834AED">
              <w:rPr>
                <w:i/>
                <w:szCs w:val="22"/>
                <w:lang w:eastAsia="sv-SE"/>
              </w:rPr>
              <w:t>purpose</w:t>
            </w:r>
            <w:r w:rsidRPr="00834AED">
              <w:rPr>
                <w:szCs w:val="22"/>
                <w:lang w:eastAsia="sv-SE"/>
              </w:rPr>
              <w:t>). Only periodic 1-port CSI-RS for BM can be configured on SCell for beam failure detection purpose.</w:t>
            </w:r>
          </w:p>
        </w:tc>
      </w:tr>
      <w:tr w:rsidR="00A65E28" w:rsidRPr="00834AED" w14:paraId="044FA1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2445EA" w14:textId="77777777" w:rsidR="00A65E28" w:rsidRPr="00834AED" w:rsidRDefault="00A65E28">
            <w:pPr>
              <w:pStyle w:val="TAL"/>
              <w:rPr>
                <w:szCs w:val="22"/>
                <w:lang w:eastAsia="sv-SE"/>
              </w:rPr>
            </w:pPr>
            <w:r w:rsidRPr="00834AED">
              <w:rPr>
                <w:b/>
                <w:i/>
                <w:szCs w:val="22"/>
                <w:lang w:eastAsia="sv-SE"/>
              </w:rPr>
              <w:t>purpose</w:t>
            </w:r>
          </w:p>
          <w:p w14:paraId="5A9AEBA9" w14:textId="56BC7309" w:rsidR="00A65E28" w:rsidRPr="00834AED" w:rsidRDefault="00A65E28">
            <w:pPr>
              <w:pStyle w:val="TAL"/>
              <w:rPr>
                <w:szCs w:val="22"/>
                <w:lang w:eastAsia="sv-SE"/>
              </w:rPr>
            </w:pPr>
            <w:r w:rsidRPr="00834AED">
              <w:rPr>
                <w:szCs w:val="22"/>
                <w:lang w:eastAsia="sv-SE"/>
              </w:rPr>
              <w:t>Determines whether the UE shall monitor the associated reference signal for the purpose of cell- and/or beam failure detection. For SCell, network only configures the value to beamFailure.</w:t>
            </w:r>
          </w:p>
        </w:tc>
      </w:tr>
    </w:tbl>
    <w:p w14:paraId="7DF126DE" w14:textId="77777777" w:rsidR="00A65E28" w:rsidRPr="00834AED" w:rsidRDefault="00A65E28" w:rsidP="00A65E28"/>
    <w:p w14:paraId="276D030B" w14:textId="77777777" w:rsidR="00A65E28" w:rsidRPr="00834AED" w:rsidRDefault="00A65E28" w:rsidP="00A65E28">
      <w:pPr>
        <w:pStyle w:val="4"/>
      </w:pPr>
      <w:bookmarkStart w:id="2138" w:name="_Toc46439717"/>
      <w:bookmarkStart w:id="2139" w:name="_Toc46444554"/>
      <w:bookmarkStart w:id="2140" w:name="_Toc46487315"/>
      <w:r w:rsidRPr="00834AED">
        <w:t>–</w:t>
      </w:r>
      <w:r w:rsidRPr="00834AED">
        <w:tab/>
      </w:r>
      <w:r w:rsidRPr="00834AED">
        <w:rPr>
          <w:i/>
        </w:rPr>
        <w:t>RadioLinkMonitoringRS-Id</w:t>
      </w:r>
      <w:bookmarkEnd w:id="2138"/>
      <w:bookmarkEnd w:id="2139"/>
      <w:bookmarkEnd w:id="2140"/>
    </w:p>
    <w:p w14:paraId="1C1A8228" w14:textId="77777777" w:rsidR="00A65E28" w:rsidRPr="00834AED" w:rsidRDefault="00A65E28" w:rsidP="00A65E28">
      <w:r w:rsidRPr="00834AED">
        <w:t xml:space="preserve">The IE </w:t>
      </w:r>
      <w:r w:rsidRPr="00834AED">
        <w:rPr>
          <w:i/>
        </w:rPr>
        <w:t>RadioLinkMonitoringRS-Id</w:t>
      </w:r>
      <w:r w:rsidRPr="00834AED">
        <w:t xml:space="preserve"> is used to identify one </w:t>
      </w:r>
      <w:r w:rsidRPr="00834AED">
        <w:rPr>
          <w:i/>
        </w:rPr>
        <w:t>RadioLinkMonitoringRS</w:t>
      </w:r>
      <w:r w:rsidRPr="00834AED">
        <w:t>.</w:t>
      </w:r>
    </w:p>
    <w:p w14:paraId="4000051C" w14:textId="77777777" w:rsidR="00A65E28" w:rsidRPr="00834AED" w:rsidRDefault="00A65E28" w:rsidP="00A65E28">
      <w:pPr>
        <w:pStyle w:val="TH"/>
      </w:pPr>
      <w:r w:rsidRPr="00834AED">
        <w:rPr>
          <w:bCs/>
          <w:i/>
          <w:iCs/>
        </w:rPr>
        <w:t xml:space="preserve">RadioLinkMonitoringRS-Id </w:t>
      </w:r>
      <w:r w:rsidRPr="00834AED">
        <w:rPr>
          <w:bCs/>
          <w:iCs/>
        </w:rPr>
        <w:t>information element</w:t>
      </w:r>
    </w:p>
    <w:p w14:paraId="5BD0CF13" w14:textId="77777777" w:rsidR="00A65E28" w:rsidRPr="00E621CD" w:rsidRDefault="00A65E28" w:rsidP="002A02A7">
      <w:pPr>
        <w:pStyle w:val="PL"/>
        <w:rPr>
          <w:color w:val="808080"/>
        </w:rPr>
      </w:pPr>
      <w:r w:rsidRPr="00E621CD">
        <w:rPr>
          <w:color w:val="808080"/>
        </w:rPr>
        <w:t>-- ASN1START</w:t>
      </w:r>
    </w:p>
    <w:p w14:paraId="74A4E5D0" w14:textId="77777777" w:rsidR="00A65E28" w:rsidRPr="00E621CD" w:rsidRDefault="00A65E28" w:rsidP="002A02A7">
      <w:pPr>
        <w:pStyle w:val="PL"/>
        <w:rPr>
          <w:color w:val="808080"/>
        </w:rPr>
      </w:pPr>
      <w:r w:rsidRPr="00E621CD">
        <w:rPr>
          <w:color w:val="808080"/>
        </w:rPr>
        <w:t>-- TAG-RADIOLINKMONITORINGRS-ID-START</w:t>
      </w:r>
    </w:p>
    <w:p w14:paraId="75115B90" w14:textId="77777777" w:rsidR="00A65E28" w:rsidRPr="002A02A7" w:rsidRDefault="00A65E28" w:rsidP="002A02A7">
      <w:pPr>
        <w:pStyle w:val="PL"/>
      </w:pPr>
    </w:p>
    <w:p w14:paraId="35F29F05" w14:textId="77777777" w:rsidR="00A65E28" w:rsidRPr="002A02A7" w:rsidRDefault="00A65E28" w:rsidP="002A02A7">
      <w:pPr>
        <w:pStyle w:val="PL"/>
      </w:pPr>
      <w:r w:rsidRPr="002A02A7">
        <w:t xml:space="preserve">RadioLinkMonitoringRS-Id ::=            </w:t>
      </w:r>
      <w:r w:rsidRPr="002A02A7">
        <w:rPr>
          <w:color w:val="993366"/>
        </w:rPr>
        <w:t>INTEGER</w:t>
      </w:r>
      <w:r w:rsidRPr="002A02A7">
        <w:t xml:space="preserve"> (0..maxNrofFailureDetectionResources-1)</w:t>
      </w:r>
    </w:p>
    <w:p w14:paraId="37CB5876" w14:textId="77777777" w:rsidR="00A65E28" w:rsidRPr="002A02A7" w:rsidRDefault="00A65E28" w:rsidP="002A02A7">
      <w:pPr>
        <w:pStyle w:val="PL"/>
      </w:pPr>
    </w:p>
    <w:p w14:paraId="0F0D71F3" w14:textId="77777777" w:rsidR="00A65E28" w:rsidRPr="00E621CD" w:rsidRDefault="00A65E28" w:rsidP="002A02A7">
      <w:pPr>
        <w:pStyle w:val="PL"/>
        <w:rPr>
          <w:color w:val="808080"/>
        </w:rPr>
      </w:pPr>
      <w:r w:rsidRPr="00E621CD">
        <w:rPr>
          <w:color w:val="808080"/>
        </w:rPr>
        <w:t>-- TAG-RADIOLINKMONITORINGRS-ID-STOP</w:t>
      </w:r>
    </w:p>
    <w:p w14:paraId="11D92AE8" w14:textId="77777777" w:rsidR="00A65E28" w:rsidRPr="00E621CD" w:rsidRDefault="00A65E28" w:rsidP="002A02A7">
      <w:pPr>
        <w:pStyle w:val="PL"/>
        <w:rPr>
          <w:color w:val="808080"/>
        </w:rPr>
      </w:pPr>
      <w:r w:rsidRPr="00E621CD">
        <w:rPr>
          <w:color w:val="808080"/>
        </w:rPr>
        <w:t>-- ASN1STOP</w:t>
      </w:r>
    </w:p>
    <w:p w14:paraId="534FBF87" w14:textId="77777777" w:rsidR="00A65E28" w:rsidRPr="00834AED" w:rsidRDefault="00A65E28" w:rsidP="00A65E28"/>
    <w:p w14:paraId="35736F31" w14:textId="77777777" w:rsidR="00A65E28" w:rsidRPr="00834AED" w:rsidRDefault="00A65E28" w:rsidP="00A65E28">
      <w:pPr>
        <w:pStyle w:val="4"/>
        <w:rPr>
          <w:rFonts w:eastAsia="宋体"/>
        </w:rPr>
      </w:pPr>
      <w:bookmarkStart w:id="2141" w:name="_Toc46439718"/>
      <w:bookmarkStart w:id="2142" w:name="_Toc46444555"/>
      <w:bookmarkStart w:id="2143" w:name="_Toc46487316"/>
      <w:r w:rsidRPr="00834AED">
        <w:rPr>
          <w:rFonts w:eastAsia="宋体"/>
        </w:rPr>
        <w:t>–</w:t>
      </w:r>
      <w:r w:rsidRPr="00834AED">
        <w:rPr>
          <w:rFonts w:eastAsia="宋体"/>
        </w:rPr>
        <w:tab/>
      </w:r>
      <w:r w:rsidRPr="00834AED">
        <w:rPr>
          <w:rFonts w:eastAsia="宋体"/>
          <w:i/>
          <w:noProof/>
        </w:rPr>
        <w:t>RAN-AreaCode</w:t>
      </w:r>
      <w:bookmarkEnd w:id="2141"/>
      <w:bookmarkEnd w:id="2142"/>
      <w:bookmarkEnd w:id="2143"/>
    </w:p>
    <w:p w14:paraId="287D79C7" w14:textId="77777777" w:rsidR="00A65E28" w:rsidRPr="00834AED" w:rsidRDefault="00A65E28" w:rsidP="00A65E28">
      <w:pPr>
        <w:rPr>
          <w:rFonts w:eastAsia="宋体"/>
        </w:rPr>
      </w:pPr>
      <w:r w:rsidRPr="00834AED">
        <w:t xml:space="preserve">The IE </w:t>
      </w:r>
      <w:r w:rsidRPr="00834AED">
        <w:rPr>
          <w:i/>
          <w:noProof/>
        </w:rPr>
        <w:t>RAN-AreaCode</w:t>
      </w:r>
      <w:r w:rsidRPr="00834AED">
        <w:t xml:space="preserve"> is used to identify a RAN area within the scope of a tracking area.</w:t>
      </w:r>
    </w:p>
    <w:p w14:paraId="70B58C00" w14:textId="77777777" w:rsidR="00A65E28" w:rsidRPr="00834AED" w:rsidRDefault="00A65E28" w:rsidP="00A65E28">
      <w:pPr>
        <w:pStyle w:val="TH"/>
      </w:pPr>
      <w:r w:rsidRPr="00834AED">
        <w:rPr>
          <w:i/>
          <w:noProof/>
        </w:rPr>
        <w:t>RAN-AreaCode</w:t>
      </w:r>
      <w:r w:rsidRPr="00834AED">
        <w:t xml:space="preserve"> information element</w:t>
      </w:r>
    </w:p>
    <w:p w14:paraId="7FC8CB7D" w14:textId="77777777" w:rsidR="00A65E28" w:rsidRPr="00E621CD" w:rsidRDefault="00A65E28" w:rsidP="002A02A7">
      <w:pPr>
        <w:pStyle w:val="PL"/>
        <w:rPr>
          <w:color w:val="808080"/>
        </w:rPr>
      </w:pPr>
      <w:r w:rsidRPr="00E621CD">
        <w:rPr>
          <w:color w:val="808080"/>
        </w:rPr>
        <w:t>-- ASN1START</w:t>
      </w:r>
    </w:p>
    <w:p w14:paraId="55338567" w14:textId="77777777" w:rsidR="00A65E28" w:rsidRPr="00E621CD" w:rsidRDefault="00A65E28" w:rsidP="002A02A7">
      <w:pPr>
        <w:pStyle w:val="PL"/>
        <w:rPr>
          <w:color w:val="808080"/>
        </w:rPr>
      </w:pPr>
      <w:r w:rsidRPr="00E621CD">
        <w:rPr>
          <w:color w:val="808080"/>
        </w:rPr>
        <w:t>-- TAG-RAN-AREACODE-START</w:t>
      </w:r>
    </w:p>
    <w:p w14:paraId="34919829" w14:textId="77777777" w:rsidR="00A65E28" w:rsidRPr="002A02A7" w:rsidRDefault="00A65E28" w:rsidP="002A02A7">
      <w:pPr>
        <w:pStyle w:val="PL"/>
      </w:pPr>
    </w:p>
    <w:p w14:paraId="50872B45" w14:textId="77777777" w:rsidR="00A65E28" w:rsidRPr="002A02A7" w:rsidRDefault="00A65E28" w:rsidP="002A02A7">
      <w:pPr>
        <w:pStyle w:val="PL"/>
      </w:pPr>
      <w:r w:rsidRPr="002A02A7">
        <w:t xml:space="preserve">RAN-AreaCode ::=                </w:t>
      </w:r>
      <w:r w:rsidRPr="002A02A7">
        <w:rPr>
          <w:color w:val="993366"/>
        </w:rPr>
        <w:t>INTEGER</w:t>
      </w:r>
      <w:r w:rsidRPr="002A02A7">
        <w:t xml:space="preserve"> (0..255)</w:t>
      </w:r>
    </w:p>
    <w:p w14:paraId="6C93CFC1" w14:textId="77777777" w:rsidR="00A65E28" w:rsidRPr="002A02A7" w:rsidRDefault="00A65E28" w:rsidP="002A02A7">
      <w:pPr>
        <w:pStyle w:val="PL"/>
      </w:pPr>
    </w:p>
    <w:p w14:paraId="7D960935" w14:textId="77777777" w:rsidR="00A65E28" w:rsidRPr="00E621CD" w:rsidRDefault="00A65E28" w:rsidP="002A02A7">
      <w:pPr>
        <w:pStyle w:val="PL"/>
        <w:rPr>
          <w:color w:val="808080"/>
        </w:rPr>
      </w:pPr>
      <w:r w:rsidRPr="00E621CD">
        <w:rPr>
          <w:color w:val="808080"/>
        </w:rPr>
        <w:t>-- TAG-RAN-AREACODE-STOP</w:t>
      </w:r>
    </w:p>
    <w:p w14:paraId="7FEC3E3F" w14:textId="77777777" w:rsidR="00A65E28" w:rsidRPr="00E621CD" w:rsidRDefault="00A65E28" w:rsidP="002A02A7">
      <w:pPr>
        <w:pStyle w:val="PL"/>
        <w:rPr>
          <w:color w:val="808080"/>
        </w:rPr>
      </w:pPr>
      <w:r w:rsidRPr="00E621CD">
        <w:rPr>
          <w:color w:val="808080"/>
        </w:rPr>
        <w:t>-- ASN1STOP</w:t>
      </w:r>
    </w:p>
    <w:p w14:paraId="251CEACE" w14:textId="77777777" w:rsidR="00A65E28" w:rsidRPr="00834AED" w:rsidRDefault="00A65E28" w:rsidP="00A65E28"/>
    <w:p w14:paraId="6168944F" w14:textId="77777777" w:rsidR="00A65E28" w:rsidRPr="00834AED" w:rsidRDefault="00A65E28" w:rsidP="00A65E28">
      <w:pPr>
        <w:pStyle w:val="4"/>
      </w:pPr>
      <w:bookmarkStart w:id="2144" w:name="_Toc46439719"/>
      <w:bookmarkStart w:id="2145" w:name="_Toc46444556"/>
      <w:bookmarkStart w:id="2146" w:name="_Toc46487317"/>
      <w:r w:rsidRPr="00834AED">
        <w:t>–</w:t>
      </w:r>
      <w:r w:rsidRPr="00834AED">
        <w:tab/>
      </w:r>
      <w:r w:rsidRPr="00834AED">
        <w:rPr>
          <w:i/>
        </w:rPr>
        <w:t>RateMatchPattern</w:t>
      </w:r>
      <w:bookmarkEnd w:id="2144"/>
      <w:bookmarkEnd w:id="2145"/>
      <w:bookmarkEnd w:id="2146"/>
    </w:p>
    <w:p w14:paraId="040E92BD" w14:textId="77777777" w:rsidR="00A65E28" w:rsidRPr="00834AED" w:rsidRDefault="00A65E28" w:rsidP="00A65E28">
      <w:r w:rsidRPr="00834AED">
        <w:t xml:space="preserve">The IE </w:t>
      </w:r>
      <w:r w:rsidRPr="00834AED">
        <w:rPr>
          <w:i/>
        </w:rPr>
        <w:t>RateMatchPattern</w:t>
      </w:r>
      <w:r w:rsidRPr="00834AED">
        <w:t xml:space="preserve"> is used to configure one rate matching pattern for PDSCH, see TS 38.214 [19], clause 5.1.4.1.</w:t>
      </w:r>
    </w:p>
    <w:p w14:paraId="3E200FB0" w14:textId="77777777" w:rsidR="00A65E28" w:rsidRPr="00834AED" w:rsidRDefault="00A65E28" w:rsidP="00A65E28">
      <w:pPr>
        <w:pStyle w:val="TH"/>
      </w:pPr>
      <w:r w:rsidRPr="00834AED">
        <w:rPr>
          <w:i/>
        </w:rPr>
        <w:t>RateMatchPattern</w:t>
      </w:r>
      <w:r w:rsidRPr="00834AED">
        <w:t xml:space="preserve"> information element</w:t>
      </w:r>
    </w:p>
    <w:p w14:paraId="6F06A129" w14:textId="77777777" w:rsidR="00A65E28" w:rsidRPr="00E621CD" w:rsidRDefault="00A65E28" w:rsidP="002A02A7">
      <w:pPr>
        <w:pStyle w:val="PL"/>
        <w:rPr>
          <w:color w:val="808080"/>
        </w:rPr>
      </w:pPr>
      <w:r w:rsidRPr="00E621CD">
        <w:rPr>
          <w:color w:val="808080"/>
        </w:rPr>
        <w:t>-- ASN1START</w:t>
      </w:r>
    </w:p>
    <w:p w14:paraId="6C619402" w14:textId="77777777" w:rsidR="00A65E28" w:rsidRPr="00E621CD" w:rsidRDefault="00A65E28" w:rsidP="002A02A7">
      <w:pPr>
        <w:pStyle w:val="PL"/>
        <w:rPr>
          <w:color w:val="808080"/>
        </w:rPr>
      </w:pPr>
      <w:r w:rsidRPr="00E621CD">
        <w:rPr>
          <w:color w:val="808080"/>
        </w:rPr>
        <w:t>-- TAG-RATEMATCHPATTERN-START</w:t>
      </w:r>
    </w:p>
    <w:p w14:paraId="76780324" w14:textId="77777777" w:rsidR="00A65E28" w:rsidRPr="002A02A7" w:rsidRDefault="00A65E28" w:rsidP="002A02A7">
      <w:pPr>
        <w:pStyle w:val="PL"/>
      </w:pPr>
    </w:p>
    <w:p w14:paraId="751D6400" w14:textId="77777777" w:rsidR="00A65E28" w:rsidRPr="002A02A7" w:rsidRDefault="00A65E28" w:rsidP="002A02A7">
      <w:pPr>
        <w:pStyle w:val="PL"/>
      </w:pPr>
      <w:r w:rsidRPr="002A02A7">
        <w:t xml:space="preserve">RateMatchPattern ::=                </w:t>
      </w:r>
      <w:r w:rsidRPr="002A02A7">
        <w:rPr>
          <w:color w:val="993366"/>
        </w:rPr>
        <w:t>SEQUENCE</w:t>
      </w:r>
      <w:r w:rsidRPr="002A02A7">
        <w:t xml:space="preserve"> {</w:t>
      </w:r>
    </w:p>
    <w:p w14:paraId="039251CF" w14:textId="77777777" w:rsidR="00A65E28" w:rsidRPr="002A02A7" w:rsidRDefault="00A65E28" w:rsidP="002A02A7">
      <w:pPr>
        <w:pStyle w:val="PL"/>
      </w:pPr>
      <w:r w:rsidRPr="002A02A7">
        <w:t xml:space="preserve">    rateMatchPatternId                  RateMatchPatternId,</w:t>
      </w:r>
    </w:p>
    <w:p w14:paraId="1F5924C7" w14:textId="77777777" w:rsidR="00A65E28" w:rsidRPr="002A02A7" w:rsidRDefault="00A65E28" w:rsidP="002A02A7">
      <w:pPr>
        <w:pStyle w:val="PL"/>
      </w:pPr>
    </w:p>
    <w:p w14:paraId="39E4B112" w14:textId="77777777" w:rsidR="00A65E28" w:rsidRPr="002A02A7" w:rsidRDefault="00A65E28" w:rsidP="002A02A7">
      <w:pPr>
        <w:pStyle w:val="PL"/>
      </w:pPr>
      <w:r w:rsidRPr="002A02A7">
        <w:t xml:space="preserve">    patternType                         </w:t>
      </w:r>
      <w:r w:rsidRPr="002A02A7">
        <w:rPr>
          <w:color w:val="993366"/>
        </w:rPr>
        <w:t>CHOICE</w:t>
      </w:r>
      <w:r w:rsidRPr="002A02A7">
        <w:t xml:space="preserve"> {</w:t>
      </w:r>
    </w:p>
    <w:p w14:paraId="1569E405" w14:textId="77777777" w:rsidR="00A65E28" w:rsidRPr="002A02A7" w:rsidRDefault="00A65E28" w:rsidP="002A02A7">
      <w:pPr>
        <w:pStyle w:val="PL"/>
      </w:pPr>
      <w:r w:rsidRPr="002A02A7">
        <w:t xml:space="preserve">        bitmaps                             </w:t>
      </w:r>
      <w:r w:rsidRPr="002A02A7">
        <w:rPr>
          <w:color w:val="993366"/>
        </w:rPr>
        <w:t>SEQUENCE</w:t>
      </w:r>
      <w:r w:rsidRPr="002A02A7">
        <w:t xml:space="preserve"> {</w:t>
      </w:r>
    </w:p>
    <w:p w14:paraId="1A5D5D8C" w14:textId="77777777" w:rsidR="00A65E28" w:rsidRPr="002A02A7" w:rsidRDefault="00A65E28" w:rsidP="002A02A7">
      <w:pPr>
        <w:pStyle w:val="PL"/>
      </w:pPr>
      <w:r w:rsidRPr="002A02A7">
        <w:t xml:space="preserve">            resourceBlocks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(275)),</w:t>
      </w:r>
    </w:p>
    <w:p w14:paraId="0ADA9383" w14:textId="77777777" w:rsidR="00A65E28" w:rsidRPr="002A02A7" w:rsidRDefault="00A65E28" w:rsidP="002A02A7">
      <w:pPr>
        <w:pStyle w:val="PL"/>
      </w:pPr>
      <w:r w:rsidRPr="002A02A7">
        <w:t xml:space="preserve">            symbolsInResourceBlock              </w:t>
      </w:r>
      <w:r w:rsidRPr="002A02A7">
        <w:rPr>
          <w:color w:val="993366"/>
        </w:rPr>
        <w:t>CHOICE</w:t>
      </w:r>
      <w:r w:rsidRPr="002A02A7">
        <w:t xml:space="preserve"> {</w:t>
      </w:r>
    </w:p>
    <w:p w14:paraId="7E59BF49" w14:textId="77777777" w:rsidR="00A65E28" w:rsidRPr="002A02A7" w:rsidRDefault="00A65E28" w:rsidP="002A02A7">
      <w:pPr>
        <w:pStyle w:val="PL"/>
      </w:pPr>
      <w:r w:rsidRPr="002A02A7">
        <w:t xml:space="preserve">                oneSlot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w:t>
      </w:r>
    </w:p>
    <w:p w14:paraId="540C4449" w14:textId="77777777" w:rsidR="00A65E28" w:rsidRPr="002A02A7" w:rsidRDefault="00A65E28" w:rsidP="002A02A7">
      <w:pPr>
        <w:pStyle w:val="PL"/>
      </w:pPr>
      <w:r w:rsidRPr="002A02A7">
        <w:t xml:space="preserve">                twoSlots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75A48C98" w14:textId="77777777" w:rsidR="00A65E28" w:rsidRPr="002A02A7" w:rsidRDefault="00A65E28" w:rsidP="002A02A7">
      <w:pPr>
        <w:pStyle w:val="PL"/>
      </w:pPr>
      <w:r w:rsidRPr="002A02A7">
        <w:t xml:space="preserve">            },</w:t>
      </w:r>
    </w:p>
    <w:p w14:paraId="44B28886" w14:textId="77777777" w:rsidR="00A65E28" w:rsidRPr="002A02A7" w:rsidRDefault="00A65E28" w:rsidP="002A02A7">
      <w:pPr>
        <w:pStyle w:val="PL"/>
      </w:pPr>
      <w:r w:rsidRPr="002A02A7">
        <w:t xml:space="preserve">            periodicityAndPattern               </w:t>
      </w:r>
      <w:r w:rsidRPr="002A02A7">
        <w:rPr>
          <w:color w:val="993366"/>
        </w:rPr>
        <w:t>CHOICE</w:t>
      </w:r>
      <w:r w:rsidRPr="002A02A7">
        <w:t xml:space="preserve"> {</w:t>
      </w:r>
    </w:p>
    <w:p w14:paraId="102C4656" w14:textId="77777777" w:rsidR="00A65E28" w:rsidRPr="002A02A7" w:rsidRDefault="00A65E28" w:rsidP="002A02A7">
      <w:pPr>
        <w:pStyle w:val="PL"/>
      </w:pPr>
      <w:r w:rsidRPr="002A02A7">
        <w:t xml:space="preserve">                n2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D9319ED" w14:textId="77777777" w:rsidR="00A65E28" w:rsidRPr="002A02A7" w:rsidRDefault="00A65E28" w:rsidP="002A02A7">
      <w:pPr>
        <w:pStyle w:val="PL"/>
      </w:pPr>
      <w:r w:rsidRPr="002A02A7">
        <w:t xml:space="preserve">                n4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F5653EA" w14:textId="77777777" w:rsidR="00A65E28" w:rsidRPr="002A02A7" w:rsidRDefault="00A65E28" w:rsidP="002A02A7">
      <w:pPr>
        <w:pStyle w:val="PL"/>
      </w:pPr>
      <w:r w:rsidRPr="002A02A7">
        <w:t xml:space="preserve">                n5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w:t>
      </w:r>
    </w:p>
    <w:p w14:paraId="0DDE2867" w14:textId="77777777" w:rsidR="00A65E28" w:rsidRPr="002A02A7" w:rsidRDefault="00A65E28" w:rsidP="002A02A7">
      <w:pPr>
        <w:pStyle w:val="PL"/>
      </w:pPr>
      <w:r w:rsidRPr="002A02A7">
        <w:t xml:space="preserve">                n8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1EC0BC94" w14:textId="77777777" w:rsidR="00A65E28" w:rsidRPr="002A02A7" w:rsidRDefault="00A65E28" w:rsidP="002A02A7">
      <w:pPr>
        <w:pStyle w:val="PL"/>
      </w:pPr>
      <w:r w:rsidRPr="002A02A7">
        <w:t xml:space="preserve">                n10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630F4657" w14:textId="77777777" w:rsidR="00A65E28" w:rsidRPr="002A02A7" w:rsidRDefault="00A65E28" w:rsidP="002A02A7">
      <w:pPr>
        <w:pStyle w:val="PL"/>
      </w:pPr>
      <w:r w:rsidRPr="002A02A7">
        <w:t xml:space="preserve">                n20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(20)),</w:t>
      </w:r>
    </w:p>
    <w:p w14:paraId="5C0A69DF" w14:textId="77777777" w:rsidR="00A65E28" w:rsidRPr="002A02A7" w:rsidRDefault="00A65E28" w:rsidP="002A02A7">
      <w:pPr>
        <w:pStyle w:val="PL"/>
      </w:pPr>
      <w:r w:rsidRPr="002A02A7">
        <w:t xml:space="preserve">                n40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(40))</w:t>
      </w:r>
    </w:p>
    <w:p w14:paraId="168C69EE"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23C881BD" w14:textId="77777777" w:rsidR="00A65E28" w:rsidRPr="002A02A7" w:rsidRDefault="00A65E28" w:rsidP="002A02A7">
      <w:pPr>
        <w:pStyle w:val="PL"/>
      </w:pPr>
      <w:r w:rsidRPr="002A02A7">
        <w:t xml:space="preserve">            ...</w:t>
      </w:r>
    </w:p>
    <w:p w14:paraId="5E2604ED" w14:textId="77777777" w:rsidR="00A65E28" w:rsidRPr="002A02A7" w:rsidRDefault="00A65E28" w:rsidP="002A02A7">
      <w:pPr>
        <w:pStyle w:val="PL"/>
      </w:pPr>
      <w:r w:rsidRPr="002A02A7">
        <w:t xml:space="preserve">        },</w:t>
      </w:r>
    </w:p>
    <w:p w14:paraId="7397ED0F" w14:textId="77777777" w:rsidR="00A65E28" w:rsidRPr="002A02A7" w:rsidRDefault="00A65E28" w:rsidP="002A02A7">
      <w:pPr>
        <w:pStyle w:val="PL"/>
      </w:pPr>
      <w:r w:rsidRPr="002A02A7">
        <w:t xml:space="preserve">        controlResourceSet                  ControlResourceSetId</w:t>
      </w:r>
    </w:p>
    <w:p w14:paraId="266E470C" w14:textId="77777777" w:rsidR="00A65E28" w:rsidRPr="002A02A7" w:rsidRDefault="00A65E28" w:rsidP="002A02A7">
      <w:pPr>
        <w:pStyle w:val="PL"/>
      </w:pPr>
      <w:r w:rsidRPr="002A02A7">
        <w:t xml:space="preserve">    },</w:t>
      </w:r>
    </w:p>
    <w:p w14:paraId="6FA84EBB" w14:textId="77777777" w:rsidR="00A65E28" w:rsidRPr="00E621CD" w:rsidRDefault="00A65E28" w:rsidP="002A02A7">
      <w:pPr>
        <w:pStyle w:val="PL"/>
        <w:rPr>
          <w:color w:val="808080"/>
        </w:rPr>
      </w:pPr>
      <w:r w:rsidRPr="002A02A7">
        <w:t xml:space="preserve">    subcarrierSpacing                   SubcarrierSpacing                                               </w:t>
      </w:r>
      <w:r w:rsidRPr="002A02A7">
        <w:rPr>
          <w:color w:val="993366"/>
        </w:rPr>
        <w:t>OPTIONAL</w:t>
      </w:r>
      <w:r w:rsidRPr="002A02A7">
        <w:t xml:space="preserve">,   </w:t>
      </w:r>
      <w:r w:rsidRPr="00E621CD">
        <w:rPr>
          <w:color w:val="808080"/>
        </w:rPr>
        <w:t>-- Cond CellLevel</w:t>
      </w:r>
    </w:p>
    <w:p w14:paraId="26E13EB1" w14:textId="77777777" w:rsidR="00A65E28" w:rsidRPr="002A02A7" w:rsidRDefault="00A65E28" w:rsidP="002A02A7">
      <w:pPr>
        <w:pStyle w:val="PL"/>
      </w:pPr>
      <w:r w:rsidRPr="002A02A7">
        <w:t xml:space="preserve">    dummy                               </w:t>
      </w:r>
      <w:r w:rsidRPr="002A02A7">
        <w:rPr>
          <w:color w:val="993366"/>
        </w:rPr>
        <w:t>ENUMERATED</w:t>
      </w:r>
      <w:r w:rsidRPr="002A02A7">
        <w:t xml:space="preserve"> { dynamic, semiStatic },</w:t>
      </w:r>
    </w:p>
    <w:p w14:paraId="2A2ECF5D" w14:textId="77777777" w:rsidR="00A65E28" w:rsidRPr="002A02A7" w:rsidRDefault="00A65E28" w:rsidP="002A02A7">
      <w:pPr>
        <w:pStyle w:val="PL"/>
      </w:pPr>
      <w:r w:rsidRPr="002A02A7">
        <w:t xml:space="preserve">    ...,</w:t>
      </w:r>
    </w:p>
    <w:p w14:paraId="60D5EC10" w14:textId="77777777" w:rsidR="00A65E28" w:rsidRPr="002A02A7" w:rsidRDefault="00A65E28" w:rsidP="002A02A7">
      <w:pPr>
        <w:pStyle w:val="PL"/>
      </w:pPr>
      <w:r w:rsidRPr="002A02A7">
        <w:t xml:space="preserve">    [[</w:t>
      </w:r>
    </w:p>
    <w:p w14:paraId="09CE1462" w14:textId="77777777" w:rsidR="00A65E28" w:rsidRPr="00E621CD" w:rsidRDefault="00A65E28" w:rsidP="002A02A7">
      <w:pPr>
        <w:pStyle w:val="PL"/>
        <w:rPr>
          <w:color w:val="808080"/>
        </w:rPr>
      </w:pPr>
      <w:r w:rsidRPr="002A02A7">
        <w:t xml:space="preserve">    controlResourceSet-r16              ControlResourceSetId-r16                                        </w:t>
      </w:r>
      <w:r w:rsidRPr="002A02A7">
        <w:rPr>
          <w:color w:val="993366"/>
        </w:rPr>
        <w:t>OPTIONAL</w:t>
      </w:r>
      <w:r w:rsidRPr="002A02A7">
        <w:t xml:space="preserve">    </w:t>
      </w:r>
      <w:r w:rsidRPr="00E621CD">
        <w:rPr>
          <w:color w:val="808080"/>
        </w:rPr>
        <w:t>-- Need R</w:t>
      </w:r>
    </w:p>
    <w:p w14:paraId="41F09CAA" w14:textId="77777777" w:rsidR="00A65E28" w:rsidRPr="002A02A7" w:rsidRDefault="00A65E28" w:rsidP="002A02A7">
      <w:pPr>
        <w:pStyle w:val="PL"/>
      </w:pPr>
      <w:r w:rsidRPr="002A02A7">
        <w:t xml:space="preserve">    ]]</w:t>
      </w:r>
    </w:p>
    <w:p w14:paraId="46B6EDEA" w14:textId="77777777" w:rsidR="00A65E28" w:rsidRPr="002A02A7" w:rsidRDefault="00A65E28" w:rsidP="002A02A7">
      <w:pPr>
        <w:pStyle w:val="PL"/>
      </w:pPr>
    </w:p>
    <w:p w14:paraId="72D200C6" w14:textId="77777777" w:rsidR="00A65E28" w:rsidRPr="002A02A7" w:rsidRDefault="00A65E28" w:rsidP="002A02A7">
      <w:pPr>
        <w:pStyle w:val="PL"/>
      </w:pPr>
      <w:r w:rsidRPr="002A02A7">
        <w:t>}</w:t>
      </w:r>
    </w:p>
    <w:p w14:paraId="7D7492CE" w14:textId="77777777" w:rsidR="00A65E28" w:rsidRPr="002A02A7" w:rsidRDefault="00A65E28" w:rsidP="002A02A7">
      <w:pPr>
        <w:pStyle w:val="PL"/>
      </w:pPr>
    </w:p>
    <w:p w14:paraId="7C30D1CF" w14:textId="77777777" w:rsidR="00A65E28" w:rsidRPr="00E621CD" w:rsidRDefault="00A65E28" w:rsidP="002A02A7">
      <w:pPr>
        <w:pStyle w:val="PL"/>
        <w:rPr>
          <w:color w:val="808080"/>
        </w:rPr>
      </w:pPr>
      <w:r w:rsidRPr="00E621CD">
        <w:rPr>
          <w:color w:val="808080"/>
        </w:rPr>
        <w:t>-- TAG-RATEMATCHPATTERN-STOP</w:t>
      </w:r>
    </w:p>
    <w:p w14:paraId="77EDDE78" w14:textId="77777777" w:rsidR="00A65E28" w:rsidRPr="00E621CD" w:rsidRDefault="00A65E28" w:rsidP="002A02A7">
      <w:pPr>
        <w:pStyle w:val="PL"/>
        <w:rPr>
          <w:color w:val="808080"/>
        </w:rPr>
      </w:pPr>
      <w:r w:rsidRPr="00E621CD">
        <w:rPr>
          <w:color w:val="808080"/>
        </w:rPr>
        <w:t>-- ASN1STOP</w:t>
      </w:r>
    </w:p>
    <w:p w14:paraId="7B7C8D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31663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4FC3C5" w14:textId="77777777" w:rsidR="00A65E28" w:rsidRPr="00834AED" w:rsidRDefault="00A65E28">
            <w:pPr>
              <w:pStyle w:val="TAH"/>
              <w:rPr>
                <w:szCs w:val="22"/>
                <w:lang w:eastAsia="sv-SE"/>
              </w:rPr>
            </w:pPr>
            <w:r w:rsidRPr="00834AED">
              <w:rPr>
                <w:i/>
                <w:szCs w:val="22"/>
                <w:lang w:eastAsia="sv-SE"/>
              </w:rPr>
              <w:t xml:space="preserve">RateMatchPattern </w:t>
            </w:r>
            <w:r w:rsidRPr="00834AED">
              <w:rPr>
                <w:szCs w:val="22"/>
                <w:lang w:eastAsia="sv-SE"/>
              </w:rPr>
              <w:t>field descriptions</w:t>
            </w:r>
          </w:p>
        </w:tc>
      </w:tr>
      <w:tr w:rsidR="002B26CF" w:rsidRPr="00834AED" w14:paraId="17908F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F477AC" w14:textId="77777777" w:rsidR="00A65E28" w:rsidRPr="00834AED" w:rsidRDefault="00A65E28">
            <w:pPr>
              <w:pStyle w:val="TAL"/>
              <w:rPr>
                <w:szCs w:val="22"/>
                <w:lang w:eastAsia="sv-SE"/>
              </w:rPr>
            </w:pPr>
            <w:r w:rsidRPr="00834AED">
              <w:rPr>
                <w:b/>
                <w:i/>
                <w:szCs w:val="22"/>
                <w:lang w:eastAsia="sv-SE"/>
              </w:rPr>
              <w:t>bitmaps</w:t>
            </w:r>
          </w:p>
          <w:p w14:paraId="499FEE94" w14:textId="77777777" w:rsidR="00A65E28" w:rsidRPr="00834AED" w:rsidRDefault="00A65E28">
            <w:pPr>
              <w:pStyle w:val="TAL"/>
              <w:rPr>
                <w:szCs w:val="22"/>
                <w:lang w:eastAsia="sv-SE"/>
              </w:rPr>
            </w:pPr>
            <w:r w:rsidRPr="00834AED">
              <w:rPr>
                <w:szCs w:val="22"/>
                <w:lang w:eastAsia="sv-SE"/>
              </w:rPr>
              <w:t xml:space="preserve">Indicates rate matching pattern by a pair of bitmaps </w:t>
            </w:r>
            <w:r w:rsidRPr="00834AED">
              <w:rPr>
                <w:i/>
                <w:szCs w:val="22"/>
                <w:lang w:eastAsia="sv-SE"/>
              </w:rPr>
              <w:t>resourceBlocks</w:t>
            </w:r>
            <w:r w:rsidRPr="00834AED">
              <w:rPr>
                <w:szCs w:val="22"/>
                <w:lang w:eastAsia="sv-SE"/>
              </w:rPr>
              <w:t xml:space="preserve"> and </w:t>
            </w:r>
            <w:r w:rsidRPr="00834AED">
              <w:rPr>
                <w:i/>
                <w:szCs w:val="22"/>
                <w:lang w:eastAsia="sv-SE"/>
              </w:rPr>
              <w:t>symbolsInResourceBlock</w:t>
            </w:r>
            <w:r w:rsidRPr="00834AED">
              <w:rPr>
                <w:szCs w:val="22"/>
                <w:lang w:eastAsia="sv-SE"/>
              </w:rPr>
              <w:t xml:space="preserve"> to define the rate match pattern within one or two slots, and a third bitmap </w:t>
            </w:r>
            <w:r w:rsidRPr="00834AED">
              <w:rPr>
                <w:i/>
                <w:szCs w:val="22"/>
                <w:lang w:eastAsia="sv-SE"/>
              </w:rPr>
              <w:t>periodicityAndPattern</w:t>
            </w:r>
            <w:r w:rsidRPr="00834AED">
              <w:rPr>
                <w:szCs w:val="22"/>
                <w:lang w:eastAsia="sv-SE"/>
              </w:rPr>
              <w:t xml:space="preserve"> to define the repetition pattern with which the pattern defined by the above bitmap pair occurs.</w:t>
            </w:r>
          </w:p>
        </w:tc>
      </w:tr>
      <w:tr w:rsidR="002B26CF" w:rsidRPr="00834AED" w14:paraId="3F7E1F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E155F2" w14:textId="77777777" w:rsidR="00A65E28" w:rsidRPr="00834AED" w:rsidRDefault="00A65E28">
            <w:pPr>
              <w:pStyle w:val="TAL"/>
              <w:rPr>
                <w:szCs w:val="22"/>
                <w:lang w:eastAsia="sv-SE"/>
              </w:rPr>
            </w:pPr>
            <w:r w:rsidRPr="00834AED">
              <w:rPr>
                <w:b/>
                <w:i/>
                <w:szCs w:val="22"/>
                <w:lang w:eastAsia="sv-SE"/>
              </w:rPr>
              <w:t>controlResourceSet</w:t>
            </w:r>
          </w:p>
          <w:p w14:paraId="22AAE056" w14:textId="77777777" w:rsidR="00A65E28" w:rsidRPr="00834AED" w:rsidRDefault="00A65E28">
            <w:pPr>
              <w:pStyle w:val="TAL"/>
              <w:rPr>
                <w:szCs w:val="22"/>
                <w:lang w:eastAsia="sv-SE"/>
              </w:rPr>
            </w:pPr>
            <w:r w:rsidRPr="00834AED">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06CF84B" w14:textId="77777777" w:rsidR="00A65E28" w:rsidRPr="00834AED" w:rsidRDefault="00A65E28">
            <w:pPr>
              <w:pStyle w:val="TAL"/>
              <w:rPr>
                <w:szCs w:val="22"/>
                <w:lang w:eastAsia="sv-SE"/>
              </w:rPr>
            </w:pPr>
            <w:r w:rsidRPr="00834AED">
              <w:rPr>
                <w:szCs w:val="22"/>
                <w:lang w:eastAsia="sv-SE"/>
              </w:rPr>
              <w:t xml:space="preserve">If the field </w:t>
            </w:r>
            <w:r w:rsidRPr="00834AED">
              <w:rPr>
                <w:i/>
                <w:szCs w:val="22"/>
                <w:lang w:eastAsia="sv-SE"/>
              </w:rPr>
              <w:t>controlResourceSetId-r16</w:t>
            </w:r>
            <w:r w:rsidRPr="00834AED">
              <w:rPr>
                <w:szCs w:val="22"/>
                <w:lang w:eastAsia="sv-SE"/>
              </w:rPr>
              <w:t xml:space="preserve"> is present, UE shall ignore the </w:t>
            </w:r>
            <w:r w:rsidRPr="00834AED">
              <w:rPr>
                <w:i/>
                <w:szCs w:val="22"/>
                <w:lang w:eastAsia="sv-SE"/>
              </w:rPr>
              <w:t>controlResourceSetId</w:t>
            </w:r>
            <w:r w:rsidRPr="00834AED">
              <w:rPr>
                <w:szCs w:val="22"/>
                <w:lang w:eastAsia="sv-SE"/>
              </w:rPr>
              <w:t xml:space="preserve"> (without suffix).</w:t>
            </w:r>
          </w:p>
        </w:tc>
      </w:tr>
      <w:tr w:rsidR="002B26CF" w:rsidRPr="00834AED" w14:paraId="5EBF6DA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96CB0B" w14:textId="77777777" w:rsidR="00A65E28" w:rsidRPr="00834AED" w:rsidRDefault="00A65E28">
            <w:pPr>
              <w:pStyle w:val="TAL"/>
              <w:rPr>
                <w:szCs w:val="22"/>
                <w:lang w:eastAsia="sv-SE"/>
              </w:rPr>
            </w:pPr>
            <w:r w:rsidRPr="00834AED">
              <w:rPr>
                <w:b/>
                <w:i/>
                <w:szCs w:val="22"/>
                <w:lang w:eastAsia="sv-SE"/>
              </w:rPr>
              <w:t>periodicityAndPattern</w:t>
            </w:r>
          </w:p>
          <w:p w14:paraId="07F86175" w14:textId="77777777" w:rsidR="00A65E28" w:rsidRPr="00834AED" w:rsidRDefault="00A65E28">
            <w:pPr>
              <w:pStyle w:val="TAL"/>
              <w:rPr>
                <w:szCs w:val="22"/>
                <w:lang w:eastAsia="sv-SE"/>
              </w:rPr>
            </w:pPr>
            <w:r w:rsidRPr="00834AED">
              <w:rPr>
                <w:szCs w:val="22"/>
                <w:lang w:eastAsia="sv-SE"/>
              </w:rPr>
              <w:t xml:space="preserve">A time domain repetition pattern at which the pattern defined by </w:t>
            </w:r>
            <w:r w:rsidRPr="00834AED">
              <w:rPr>
                <w:i/>
                <w:szCs w:val="22"/>
                <w:lang w:eastAsia="sv-SE"/>
              </w:rPr>
              <w:t>symbolsInResourceBlock</w:t>
            </w:r>
            <w:r w:rsidRPr="00834AED">
              <w:rPr>
                <w:szCs w:val="22"/>
                <w:lang w:eastAsia="sv-SE"/>
              </w:rPr>
              <w:t xml:space="preserve"> and </w:t>
            </w:r>
            <w:r w:rsidRPr="00834AED">
              <w:rPr>
                <w:i/>
                <w:szCs w:val="22"/>
                <w:lang w:eastAsia="sv-SE"/>
              </w:rPr>
              <w:t>resourceBlocks</w:t>
            </w:r>
            <w:r w:rsidRPr="00834AED">
              <w:rPr>
                <w:szCs w:val="22"/>
                <w:lang w:eastAsia="sv-SE"/>
              </w:rPr>
              <w:t xml:space="preserve"> recurs. This slot pattern repeats itself continuously. Absence of this field indicates the value </w:t>
            </w:r>
            <w:r w:rsidRPr="00834AED">
              <w:rPr>
                <w:i/>
                <w:szCs w:val="22"/>
                <w:lang w:eastAsia="sv-SE"/>
              </w:rPr>
              <w:t>n1</w:t>
            </w:r>
            <w:r w:rsidRPr="00834AED">
              <w:rPr>
                <w:szCs w:val="22"/>
                <w:lang w:eastAsia="sv-SE"/>
              </w:rPr>
              <w:t xml:space="preserve">, i.e., the </w:t>
            </w:r>
            <w:r w:rsidRPr="00834AED">
              <w:rPr>
                <w:i/>
                <w:szCs w:val="22"/>
                <w:lang w:eastAsia="sv-SE"/>
              </w:rPr>
              <w:t>symbolsInResourceBlock</w:t>
            </w:r>
            <w:r w:rsidRPr="00834AED">
              <w:rPr>
                <w:szCs w:val="22"/>
                <w:lang w:eastAsia="sv-SE"/>
              </w:rPr>
              <w:t xml:space="preserve"> recurs every 14 symbols (see TS 38.214 [19], clause 5.1.4.1).</w:t>
            </w:r>
          </w:p>
        </w:tc>
      </w:tr>
      <w:tr w:rsidR="002B26CF" w:rsidRPr="00834AED" w14:paraId="4F4C62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DEFA62" w14:textId="77777777" w:rsidR="00A65E28" w:rsidRPr="00834AED" w:rsidRDefault="00A65E28">
            <w:pPr>
              <w:pStyle w:val="TAL"/>
              <w:rPr>
                <w:szCs w:val="22"/>
                <w:lang w:eastAsia="sv-SE"/>
              </w:rPr>
            </w:pPr>
            <w:r w:rsidRPr="00834AED">
              <w:rPr>
                <w:b/>
                <w:i/>
                <w:szCs w:val="22"/>
                <w:lang w:eastAsia="sv-SE"/>
              </w:rPr>
              <w:t>resourceBlocks</w:t>
            </w:r>
          </w:p>
          <w:p w14:paraId="35386375" w14:textId="77777777" w:rsidR="00A65E28" w:rsidRPr="00834AED" w:rsidRDefault="00A65E28">
            <w:pPr>
              <w:pStyle w:val="TAL"/>
              <w:rPr>
                <w:szCs w:val="22"/>
                <w:lang w:eastAsia="sv-SE"/>
              </w:rPr>
            </w:pPr>
            <w:r w:rsidRPr="00834AED">
              <w:rPr>
                <w:szCs w:val="22"/>
                <w:lang w:eastAsia="sv-SE"/>
              </w:rPr>
              <w:t xml:space="preserve">A resource block level bitmap in the frequency domain. A bit in the bitmap set to 1 indicates that the UE shall apply rate matching in the corresponding resource block in accordance with the </w:t>
            </w:r>
            <w:r w:rsidRPr="00834AED">
              <w:rPr>
                <w:i/>
                <w:szCs w:val="22"/>
                <w:lang w:eastAsia="sv-SE"/>
              </w:rPr>
              <w:t>symbolsInResourceBlock</w:t>
            </w:r>
            <w:r w:rsidRPr="00834AED">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B26CF" w:rsidRPr="00834AED" w14:paraId="4A9411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59C7A4" w14:textId="77777777" w:rsidR="00A65E28" w:rsidRPr="00834AED" w:rsidRDefault="00A65E28">
            <w:pPr>
              <w:pStyle w:val="TAL"/>
              <w:rPr>
                <w:szCs w:val="22"/>
                <w:lang w:eastAsia="sv-SE"/>
              </w:rPr>
            </w:pPr>
            <w:r w:rsidRPr="00834AED">
              <w:rPr>
                <w:b/>
                <w:i/>
                <w:szCs w:val="22"/>
                <w:lang w:eastAsia="sv-SE"/>
              </w:rPr>
              <w:t>subcarrierSpacing</w:t>
            </w:r>
          </w:p>
          <w:p w14:paraId="4F4CA649" w14:textId="77777777" w:rsidR="00A65E28" w:rsidRPr="00834AED" w:rsidRDefault="00A65E28">
            <w:pPr>
              <w:pStyle w:val="TAL"/>
              <w:rPr>
                <w:szCs w:val="22"/>
                <w:lang w:eastAsia="sv-SE"/>
              </w:rPr>
            </w:pPr>
            <w:r w:rsidRPr="00834AED">
              <w:rPr>
                <w:szCs w:val="22"/>
                <w:lang w:eastAsia="sv-SE"/>
              </w:rPr>
              <w:t xml:space="preserve">The SubcarrierSpacing for this resource pattern. If the field is absent, the UE applies the SCS of the associated BWP. The value </w:t>
            </w:r>
            <w:r w:rsidRPr="00834AED">
              <w:rPr>
                <w:i/>
                <w:szCs w:val="22"/>
                <w:lang w:eastAsia="sv-SE"/>
              </w:rPr>
              <w:t>kHz15</w:t>
            </w:r>
            <w:r w:rsidRPr="00834AED">
              <w:rPr>
                <w:szCs w:val="22"/>
                <w:lang w:eastAsia="sv-SE"/>
              </w:rPr>
              <w:t xml:space="preserve"> corresponds to µ=0, the value </w:t>
            </w:r>
            <w:r w:rsidRPr="00834AED">
              <w:rPr>
                <w:i/>
                <w:szCs w:val="22"/>
                <w:lang w:eastAsia="sv-SE"/>
              </w:rPr>
              <w:t>kHz30</w:t>
            </w:r>
            <w:r w:rsidRPr="00834AED">
              <w:rPr>
                <w:szCs w:val="22"/>
                <w:lang w:eastAsia="sv-SE"/>
              </w:rPr>
              <w:t xml:space="preserve"> corresponds to µ=1, and so on. Only the values 15 kHz, 30 kHz or 60 kHz (FR1), and 60 kHz or 120 kHz (FR2) are applicable (see TS 38.214 [19], clause 5.1.4.1).</w:t>
            </w:r>
          </w:p>
        </w:tc>
      </w:tr>
      <w:tr w:rsidR="00A65E28" w:rsidRPr="00834AED" w14:paraId="6BD2DB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7D3E59" w14:textId="77777777" w:rsidR="00A65E28" w:rsidRPr="00834AED" w:rsidRDefault="00A65E28">
            <w:pPr>
              <w:pStyle w:val="TAL"/>
              <w:rPr>
                <w:szCs w:val="22"/>
                <w:lang w:eastAsia="sv-SE"/>
              </w:rPr>
            </w:pPr>
            <w:r w:rsidRPr="00834AED">
              <w:rPr>
                <w:b/>
                <w:i/>
                <w:szCs w:val="22"/>
                <w:lang w:eastAsia="sv-SE"/>
              </w:rPr>
              <w:t>symbolsInResourceBlock</w:t>
            </w:r>
          </w:p>
          <w:p w14:paraId="38CD9C9F" w14:textId="77777777" w:rsidR="00A65E28" w:rsidRPr="00834AED" w:rsidRDefault="00A65E28">
            <w:pPr>
              <w:pStyle w:val="TAL"/>
              <w:rPr>
                <w:szCs w:val="22"/>
                <w:lang w:eastAsia="sv-SE"/>
              </w:rPr>
            </w:pPr>
            <w:r w:rsidRPr="00834AED">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42FE53C2" w14:textId="77777777" w:rsidR="00A65E28" w:rsidRPr="00834AED" w:rsidRDefault="00A65E28">
            <w:pPr>
              <w:pStyle w:val="TAL"/>
              <w:rPr>
                <w:noProof/>
                <w:lang w:eastAsia="zh-CN"/>
              </w:rPr>
            </w:pPr>
            <w:r w:rsidRPr="00834AED">
              <w:rPr>
                <w:noProof/>
                <w:lang w:eastAsia="zh-CN"/>
              </w:rPr>
              <w:t xml:space="preserve">For </w:t>
            </w:r>
            <w:r w:rsidRPr="00834AED">
              <w:rPr>
                <w:i/>
                <w:noProof/>
                <w:lang w:eastAsia="zh-CN"/>
              </w:rPr>
              <w:t>oneSlot</w:t>
            </w:r>
            <w:r w:rsidRPr="00834AED">
              <w:rPr>
                <w:noProof/>
                <w:lang w:eastAsia="zh-CN"/>
              </w:rPr>
              <w:t>, if ECP is configured, the first 12 bits represent the symbols within the slot and the last two bits within the bitstring are ignored by the UE; Otherwise, the 14 bits represent the symbols within the slot.</w:t>
            </w:r>
          </w:p>
          <w:p w14:paraId="31E004B5" w14:textId="77777777" w:rsidR="00A65E28" w:rsidRPr="00834AED" w:rsidRDefault="00A65E28">
            <w:pPr>
              <w:pStyle w:val="TAL"/>
              <w:rPr>
                <w:noProof/>
                <w:lang w:eastAsia="zh-CN"/>
              </w:rPr>
            </w:pPr>
            <w:r w:rsidRPr="00834AED">
              <w:rPr>
                <w:lang w:eastAsia="sv-SE"/>
              </w:rPr>
              <w:t xml:space="preserve">For </w:t>
            </w:r>
            <w:r w:rsidRPr="00834AED">
              <w:rPr>
                <w:i/>
                <w:noProof/>
                <w:lang w:eastAsia="zh-CN"/>
              </w:rPr>
              <w:t>twoSlots</w:t>
            </w:r>
            <w:r w:rsidRPr="00834AED">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A215550" w14:textId="77777777" w:rsidR="00A65E28" w:rsidRPr="00834AED" w:rsidRDefault="00A65E28">
            <w:pPr>
              <w:pStyle w:val="TAL"/>
              <w:rPr>
                <w:szCs w:val="22"/>
                <w:lang w:eastAsia="sv-SE"/>
              </w:rPr>
            </w:pPr>
            <w:r w:rsidRPr="00834AED">
              <w:rPr>
                <w:noProof/>
                <w:lang w:eastAsia="zh-CN"/>
              </w:rPr>
              <w:t xml:space="preserve">For the bits representing symbols in a slot, </w:t>
            </w:r>
            <w:r w:rsidRPr="00834AED">
              <w:rPr>
                <w:lang w:eastAsia="sv-SE"/>
              </w:rPr>
              <w:t>the most significant bit of the bit string represents the first symbol in the slot and the second most significant bit represents the second symbol in the slot and so on.</w:t>
            </w:r>
          </w:p>
        </w:tc>
      </w:tr>
    </w:tbl>
    <w:p w14:paraId="1346CCC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38C675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E2B5DB1"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B60FE5" w14:textId="77777777" w:rsidR="00A65E28" w:rsidRPr="00834AED" w:rsidRDefault="00A65E28">
            <w:pPr>
              <w:pStyle w:val="TAH"/>
              <w:rPr>
                <w:lang w:eastAsia="sv-SE"/>
              </w:rPr>
            </w:pPr>
            <w:r w:rsidRPr="00834AED">
              <w:rPr>
                <w:lang w:eastAsia="sv-SE"/>
              </w:rPr>
              <w:t>Explanation</w:t>
            </w:r>
          </w:p>
        </w:tc>
      </w:tr>
      <w:tr w:rsidR="00A65E28" w:rsidRPr="00834AED" w14:paraId="5E15A9F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C6508FD" w14:textId="77777777" w:rsidR="00A65E28" w:rsidRPr="00834AED" w:rsidRDefault="00A65E28">
            <w:pPr>
              <w:pStyle w:val="TAL"/>
              <w:rPr>
                <w:i/>
                <w:lang w:eastAsia="sv-SE"/>
              </w:rPr>
            </w:pPr>
            <w:r w:rsidRPr="00834AED">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6B16A06F"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RateMatchPattern</w:t>
            </w:r>
            <w:r w:rsidRPr="00834AED">
              <w:rPr>
                <w:lang w:eastAsia="sv-SE"/>
              </w:rPr>
              <w:t xml:space="preserve"> is defined on cell level. The field is absent when the </w:t>
            </w:r>
            <w:r w:rsidRPr="00834AED">
              <w:rPr>
                <w:i/>
                <w:lang w:eastAsia="sv-SE"/>
              </w:rPr>
              <w:t>RateMatchPattern</w:t>
            </w:r>
            <w:r w:rsidRPr="00834AED">
              <w:rPr>
                <w:lang w:eastAsia="sv-SE"/>
              </w:rPr>
              <w:t xml:space="preserve"> is defined on BWP level. If the </w:t>
            </w:r>
            <w:r w:rsidRPr="00834AED">
              <w:rPr>
                <w:i/>
                <w:lang w:eastAsia="sv-SE"/>
              </w:rPr>
              <w:t>RateMatchPattern</w:t>
            </w:r>
            <w:r w:rsidRPr="00834AED">
              <w:rPr>
                <w:lang w:eastAsia="sv-SE"/>
              </w:rPr>
              <w:t xml:space="preserve"> is defined on BWP level, the UE applies the SCS of the BWP.</w:t>
            </w:r>
          </w:p>
        </w:tc>
      </w:tr>
    </w:tbl>
    <w:p w14:paraId="0025B136" w14:textId="77777777" w:rsidR="00A65E28" w:rsidRPr="00834AED" w:rsidRDefault="00A65E28" w:rsidP="00A65E28"/>
    <w:p w14:paraId="410C279A" w14:textId="77777777" w:rsidR="00A65E28" w:rsidRPr="00834AED" w:rsidRDefault="00A65E28" w:rsidP="00A65E28">
      <w:pPr>
        <w:pStyle w:val="4"/>
      </w:pPr>
      <w:bookmarkStart w:id="2147" w:name="_Toc46439720"/>
      <w:bookmarkStart w:id="2148" w:name="_Toc46444557"/>
      <w:bookmarkStart w:id="2149" w:name="_Toc46487318"/>
      <w:r w:rsidRPr="00834AED">
        <w:t>–</w:t>
      </w:r>
      <w:r w:rsidRPr="00834AED">
        <w:tab/>
      </w:r>
      <w:r w:rsidRPr="00834AED">
        <w:rPr>
          <w:i/>
        </w:rPr>
        <w:t>RateMatchPatternId</w:t>
      </w:r>
      <w:bookmarkEnd w:id="2147"/>
      <w:bookmarkEnd w:id="2148"/>
      <w:bookmarkEnd w:id="2149"/>
    </w:p>
    <w:p w14:paraId="0A5827A0" w14:textId="77777777" w:rsidR="00A65E28" w:rsidRPr="00834AED" w:rsidRDefault="00A65E28" w:rsidP="00A65E28">
      <w:r w:rsidRPr="00834AED">
        <w:t xml:space="preserve">The IE </w:t>
      </w:r>
      <w:r w:rsidRPr="00834AED">
        <w:rPr>
          <w:i/>
        </w:rPr>
        <w:t>RateMatchPatternId</w:t>
      </w:r>
      <w:r w:rsidRPr="00834AED">
        <w:t xml:space="preserve"> identifies one RateMatchMattern (see TS 38.214 [19], clause 5.1.4.2).</w:t>
      </w:r>
    </w:p>
    <w:p w14:paraId="72F4DD78" w14:textId="77777777" w:rsidR="00A65E28" w:rsidRPr="00834AED" w:rsidRDefault="00A65E28" w:rsidP="00A65E28">
      <w:pPr>
        <w:pStyle w:val="TH"/>
      </w:pPr>
      <w:r w:rsidRPr="00834AED">
        <w:rPr>
          <w:i/>
        </w:rPr>
        <w:t>RateMatchPatternId</w:t>
      </w:r>
      <w:r w:rsidRPr="00834AED">
        <w:t xml:space="preserve"> information element</w:t>
      </w:r>
    </w:p>
    <w:p w14:paraId="36E13536" w14:textId="77777777" w:rsidR="00A65E28" w:rsidRPr="00E621CD" w:rsidRDefault="00A65E28" w:rsidP="002A02A7">
      <w:pPr>
        <w:pStyle w:val="PL"/>
        <w:rPr>
          <w:color w:val="808080"/>
        </w:rPr>
      </w:pPr>
      <w:r w:rsidRPr="00E621CD">
        <w:rPr>
          <w:color w:val="808080"/>
        </w:rPr>
        <w:t>-- ASN1START</w:t>
      </w:r>
    </w:p>
    <w:p w14:paraId="78C332C1" w14:textId="77777777" w:rsidR="00A65E28" w:rsidRPr="00E621CD" w:rsidRDefault="00A65E28" w:rsidP="002A02A7">
      <w:pPr>
        <w:pStyle w:val="PL"/>
        <w:rPr>
          <w:color w:val="808080"/>
        </w:rPr>
      </w:pPr>
      <w:r w:rsidRPr="00E621CD">
        <w:rPr>
          <w:color w:val="808080"/>
        </w:rPr>
        <w:t>-- TAG-RATEMATCHPATTERNID-START</w:t>
      </w:r>
    </w:p>
    <w:p w14:paraId="737F03A8" w14:textId="77777777" w:rsidR="00A65E28" w:rsidRPr="002A02A7" w:rsidRDefault="00A65E28" w:rsidP="002A02A7">
      <w:pPr>
        <w:pStyle w:val="PL"/>
      </w:pPr>
    </w:p>
    <w:p w14:paraId="6ABC3373" w14:textId="77777777" w:rsidR="00A65E28" w:rsidRPr="002A02A7" w:rsidRDefault="00A65E28" w:rsidP="002A02A7">
      <w:pPr>
        <w:pStyle w:val="PL"/>
      </w:pPr>
      <w:r w:rsidRPr="002A02A7">
        <w:t xml:space="preserve">RateMatchPatternId ::=              </w:t>
      </w:r>
      <w:r w:rsidRPr="002A02A7">
        <w:rPr>
          <w:color w:val="993366"/>
        </w:rPr>
        <w:t>INTEGER</w:t>
      </w:r>
      <w:r w:rsidRPr="002A02A7">
        <w:t xml:space="preserve"> (0..maxNrofRateMatchPatterns-1)</w:t>
      </w:r>
    </w:p>
    <w:p w14:paraId="510EA083" w14:textId="77777777" w:rsidR="00A65E28" w:rsidRPr="002A02A7" w:rsidRDefault="00A65E28" w:rsidP="002A02A7">
      <w:pPr>
        <w:pStyle w:val="PL"/>
      </w:pPr>
    </w:p>
    <w:p w14:paraId="3930A459" w14:textId="77777777" w:rsidR="00A65E28" w:rsidRPr="00E621CD" w:rsidRDefault="00A65E28" w:rsidP="002A02A7">
      <w:pPr>
        <w:pStyle w:val="PL"/>
        <w:rPr>
          <w:color w:val="808080"/>
        </w:rPr>
      </w:pPr>
      <w:r w:rsidRPr="00E621CD">
        <w:rPr>
          <w:color w:val="808080"/>
        </w:rPr>
        <w:t>-- TAG-RATEMATCHPATTERNID-STOP</w:t>
      </w:r>
    </w:p>
    <w:p w14:paraId="1A1DAD3F" w14:textId="77777777" w:rsidR="00A65E28" w:rsidRPr="00E621CD" w:rsidRDefault="00A65E28" w:rsidP="002A02A7">
      <w:pPr>
        <w:pStyle w:val="PL"/>
        <w:rPr>
          <w:color w:val="808080"/>
        </w:rPr>
      </w:pPr>
      <w:r w:rsidRPr="00E621CD">
        <w:rPr>
          <w:color w:val="808080"/>
        </w:rPr>
        <w:t>-- ASN1STOP</w:t>
      </w:r>
    </w:p>
    <w:p w14:paraId="7F8C053A" w14:textId="77777777" w:rsidR="00A65E28" w:rsidRPr="00834AED" w:rsidRDefault="00A65E28" w:rsidP="00A65E28">
      <w:pPr>
        <w:pStyle w:val="PL"/>
      </w:pPr>
    </w:p>
    <w:p w14:paraId="39B17CE1" w14:textId="77777777" w:rsidR="00A65E28" w:rsidRPr="00834AED" w:rsidRDefault="00A65E28" w:rsidP="00A65E28"/>
    <w:p w14:paraId="6910927C" w14:textId="77777777" w:rsidR="00A65E28" w:rsidRPr="00834AED" w:rsidRDefault="00A65E28" w:rsidP="00A65E28">
      <w:pPr>
        <w:pStyle w:val="4"/>
      </w:pPr>
      <w:bookmarkStart w:id="2150" w:name="_Toc46439721"/>
      <w:bookmarkStart w:id="2151" w:name="_Toc46444558"/>
      <w:bookmarkStart w:id="2152" w:name="_Toc46487319"/>
      <w:r w:rsidRPr="00834AED">
        <w:t>–</w:t>
      </w:r>
      <w:r w:rsidRPr="00834AED">
        <w:tab/>
      </w:r>
      <w:r w:rsidRPr="00834AED">
        <w:rPr>
          <w:i/>
        </w:rPr>
        <w:t>RateMatchPatternLTE-CRS</w:t>
      </w:r>
      <w:bookmarkEnd w:id="2150"/>
      <w:bookmarkEnd w:id="2151"/>
      <w:bookmarkEnd w:id="2152"/>
    </w:p>
    <w:p w14:paraId="3BD09B94" w14:textId="77777777" w:rsidR="00A65E28" w:rsidRPr="00834AED" w:rsidRDefault="00A65E28" w:rsidP="00A65E28">
      <w:r w:rsidRPr="00834AED">
        <w:t xml:space="preserve">The IE </w:t>
      </w:r>
      <w:r w:rsidRPr="00834AED">
        <w:rPr>
          <w:i/>
        </w:rPr>
        <w:t>RateMatchPatternLTE-CRS</w:t>
      </w:r>
      <w:r w:rsidRPr="00834AED">
        <w:t xml:space="preserve"> is used to configure a pattern to rate match around LTE CRS. See TS 38.214 [19], clause 5.1.4.2.</w:t>
      </w:r>
    </w:p>
    <w:p w14:paraId="4CED5242" w14:textId="77777777" w:rsidR="00A65E28" w:rsidRPr="00834AED" w:rsidRDefault="00A65E28" w:rsidP="00A65E28">
      <w:pPr>
        <w:pStyle w:val="TH"/>
      </w:pPr>
      <w:r w:rsidRPr="00834AED">
        <w:rPr>
          <w:i/>
        </w:rPr>
        <w:t>RateMatchPatternLTE-CRS</w:t>
      </w:r>
      <w:r w:rsidRPr="00834AED">
        <w:t xml:space="preserve"> information element</w:t>
      </w:r>
    </w:p>
    <w:p w14:paraId="4779917B" w14:textId="77777777" w:rsidR="00A65E28" w:rsidRPr="00E621CD" w:rsidRDefault="00A65E28" w:rsidP="002A02A7">
      <w:pPr>
        <w:pStyle w:val="PL"/>
        <w:rPr>
          <w:color w:val="808080"/>
        </w:rPr>
      </w:pPr>
      <w:r w:rsidRPr="00E621CD">
        <w:rPr>
          <w:color w:val="808080"/>
        </w:rPr>
        <w:t>-- ASN1START</w:t>
      </w:r>
    </w:p>
    <w:p w14:paraId="1DCEFDEB" w14:textId="77777777" w:rsidR="00A65E28" w:rsidRPr="00E621CD" w:rsidRDefault="00A65E28" w:rsidP="002A02A7">
      <w:pPr>
        <w:pStyle w:val="PL"/>
        <w:rPr>
          <w:color w:val="808080"/>
        </w:rPr>
      </w:pPr>
      <w:r w:rsidRPr="00E621CD">
        <w:rPr>
          <w:color w:val="808080"/>
        </w:rPr>
        <w:t>-- TAG-RATEMATCHPATTERNLTE-CRS-START</w:t>
      </w:r>
    </w:p>
    <w:p w14:paraId="28EFD8DE" w14:textId="77777777" w:rsidR="00A65E28" w:rsidRPr="002A02A7" w:rsidRDefault="00A65E28" w:rsidP="002A02A7">
      <w:pPr>
        <w:pStyle w:val="PL"/>
      </w:pPr>
    </w:p>
    <w:p w14:paraId="145F94D8" w14:textId="77777777" w:rsidR="00A65E28" w:rsidRPr="002A02A7" w:rsidRDefault="00A65E28" w:rsidP="002A02A7">
      <w:pPr>
        <w:pStyle w:val="PL"/>
      </w:pPr>
      <w:r w:rsidRPr="002A02A7">
        <w:t xml:space="preserve">RateMatchPatternLTE-CRS ::=         </w:t>
      </w:r>
      <w:r w:rsidRPr="002A02A7">
        <w:rPr>
          <w:color w:val="993366"/>
        </w:rPr>
        <w:t>SEQUENCE</w:t>
      </w:r>
      <w:r w:rsidRPr="002A02A7">
        <w:t xml:space="preserve"> {</w:t>
      </w:r>
    </w:p>
    <w:p w14:paraId="31DDCDEE" w14:textId="77777777" w:rsidR="00A65E28" w:rsidRPr="002A02A7" w:rsidRDefault="00A65E28" w:rsidP="002A02A7">
      <w:pPr>
        <w:pStyle w:val="PL"/>
      </w:pPr>
      <w:r w:rsidRPr="002A02A7">
        <w:t xml:space="preserve">    carrierFreqDL                       </w:t>
      </w:r>
      <w:r w:rsidRPr="002A02A7">
        <w:rPr>
          <w:color w:val="993366"/>
        </w:rPr>
        <w:t>INTEGER</w:t>
      </w:r>
      <w:r w:rsidRPr="002A02A7">
        <w:t xml:space="preserve"> (0..16383),</w:t>
      </w:r>
    </w:p>
    <w:p w14:paraId="2531E46D" w14:textId="77777777" w:rsidR="00A65E28" w:rsidRPr="002A02A7" w:rsidRDefault="00A65E28" w:rsidP="002A02A7">
      <w:pPr>
        <w:pStyle w:val="PL"/>
      </w:pPr>
      <w:r w:rsidRPr="002A02A7">
        <w:t xml:space="preserve">    carrierBandwidthDL                  </w:t>
      </w:r>
      <w:r w:rsidRPr="002A02A7">
        <w:rPr>
          <w:color w:val="993366"/>
        </w:rPr>
        <w:t>ENUMERATED</w:t>
      </w:r>
      <w:r w:rsidRPr="002A02A7">
        <w:t xml:space="preserve"> {n6, n15, n25, n50, n75, n100, spare2, spare1},</w:t>
      </w:r>
    </w:p>
    <w:p w14:paraId="0614EF96" w14:textId="77777777" w:rsidR="00A65E28" w:rsidRPr="00E621CD" w:rsidRDefault="00A65E28" w:rsidP="002A02A7">
      <w:pPr>
        <w:pStyle w:val="PL"/>
        <w:rPr>
          <w:color w:val="808080"/>
        </w:rPr>
      </w:pPr>
      <w:r w:rsidRPr="002A02A7">
        <w:t xml:space="preserve">    mbsfn-SubframeConfigList            EUTRA-MBSFN-SubframeConfigList                                          </w:t>
      </w:r>
      <w:r w:rsidRPr="002A02A7">
        <w:rPr>
          <w:color w:val="993366"/>
        </w:rPr>
        <w:t>OPTIONAL</w:t>
      </w:r>
      <w:r w:rsidRPr="002A02A7">
        <w:t xml:space="preserve">,   </w:t>
      </w:r>
      <w:r w:rsidRPr="00E621CD">
        <w:rPr>
          <w:color w:val="808080"/>
        </w:rPr>
        <w:t>-- Need M</w:t>
      </w:r>
    </w:p>
    <w:p w14:paraId="6C37F3A1" w14:textId="77777777" w:rsidR="00A65E28" w:rsidRPr="002A02A7" w:rsidRDefault="00A65E28" w:rsidP="002A02A7">
      <w:pPr>
        <w:pStyle w:val="PL"/>
      </w:pPr>
      <w:r w:rsidRPr="002A02A7">
        <w:t xml:space="preserve">    nrofCRS-Ports                       </w:t>
      </w:r>
      <w:r w:rsidRPr="002A02A7">
        <w:rPr>
          <w:color w:val="993366"/>
        </w:rPr>
        <w:t>ENUMERATED</w:t>
      </w:r>
      <w:r w:rsidRPr="002A02A7">
        <w:t xml:space="preserve"> {n1, n2, n4},</w:t>
      </w:r>
    </w:p>
    <w:p w14:paraId="398A52C9" w14:textId="77777777" w:rsidR="00A65E28" w:rsidRPr="002A02A7" w:rsidRDefault="00A65E28" w:rsidP="002A02A7">
      <w:pPr>
        <w:pStyle w:val="PL"/>
      </w:pPr>
      <w:r w:rsidRPr="002A02A7">
        <w:t xml:space="preserve">    v-Shift                             </w:t>
      </w:r>
      <w:r w:rsidRPr="002A02A7">
        <w:rPr>
          <w:color w:val="993366"/>
        </w:rPr>
        <w:t>ENUMERATED</w:t>
      </w:r>
      <w:r w:rsidRPr="002A02A7">
        <w:t xml:space="preserve"> {n0, n1, n2, n3, n4, n5}</w:t>
      </w:r>
    </w:p>
    <w:p w14:paraId="0A96C70F" w14:textId="77777777" w:rsidR="00A65E28" w:rsidRPr="002A02A7" w:rsidRDefault="00A65E28" w:rsidP="002A02A7">
      <w:pPr>
        <w:pStyle w:val="PL"/>
      </w:pPr>
      <w:r w:rsidRPr="002A02A7">
        <w:t>}</w:t>
      </w:r>
    </w:p>
    <w:p w14:paraId="555F3C5A" w14:textId="77777777" w:rsidR="00A65E28" w:rsidRPr="002A02A7" w:rsidRDefault="00A65E28" w:rsidP="002A02A7">
      <w:pPr>
        <w:pStyle w:val="PL"/>
      </w:pPr>
    </w:p>
    <w:p w14:paraId="419B217C" w14:textId="77777777" w:rsidR="00A65E28" w:rsidRPr="002A02A7" w:rsidRDefault="00A65E28" w:rsidP="002A02A7">
      <w:pPr>
        <w:pStyle w:val="PL"/>
      </w:pPr>
      <w:r w:rsidRPr="002A02A7">
        <w:t xml:space="preserve">LTE-CRS-PatternList-r16 ::=         </w:t>
      </w:r>
      <w:r w:rsidRPr="002A02A7">
        <w:rPr>
          <w:color w:val="993366"/>
        </w:rPr>
        <w:t>SEQUENCE</w:t>
      </w:r>
      <w:r w:rsidRPr="002A02A7">
        <w:t xml:space="preserve"> (</w:t>
      </w:r>
      <w:r w:rsidRPr="002A02A7">
        <w:rPr>
          <w:color w:val="993366"/>
        </w:rPr>
        <w:t>SIZE</w:t>
      </w:r>
      <w:r w:rsidRPr="002A02A7">
        <w:t xml:space="preserve"> (1..maxLTE-CRS-Patterns-r16))</w:t>
      </w:r>
      <w:r w:rsidRPr="002A02A7">
        <w:rPr>
          <w:color w:val="993366"/>
        </w:rPr>
        <w:t xml:space="preserve"> OF</w:t>
      </w:r>
      <w:r w:rsidRPr="002A02A7">
        <w:t xml:space="preserve"> RateMatchPatternLTE-CRS</w:t>
      </w:r>
    </w:p>
    <w:p w14:paraId="77607540" w14:textId="77777777" w:rsidR="00A65E28" w:rsidRPr="002A02A7" w:rsidRDefault="00A65E28" w:rsidP="002A02A7">
      <w:pPr>
        <w:pStyle w:val="PL"/>
      </w:pPr>
    </w:p>
    <w:p w14:paraId="4A7F04F8" w14:textId="77777777" w:rsidR="00A65E28" w:rsidRPr="00E621CD" w:rsidRDefault="00A65E28" w:rsidP="002A02A7">
      <w:pPr>
        <w:pStyle w:val="PL"/>
        <w:rPr>
          <w:color w:val="808080"/>
        </w:rPr>
      </w:pPr>
      <w:r w:rsidRPr="00E621CD">
        <w:rPr>
          <w:color w:val="808080"/>
        </w:rPr>
        <w:t>-- TAG-RATEMATCHPATTERNLTE-CRS-STOP</w:t>
      </w:r>
    </w:p>
    <w:p w14:paraId="05EE8D84" w14:textId="77777777" w:rsidR="00A65E28" w:rsidRPr="00E621CD" w:rsidRDefault="00A65E28" w:rsidP="002A02A7">
      <w:pPr>
        <w:pStyle w:val="PL"/>
        <w:rPr>
          <w:color w:val="808080"/>
        </w:rPr>
      </w:pPr>
      <w:r w:rsidRPr="00E621CD">
        <w:rPr>
          <w:color w:val="808080"/>
        </w:rPr>
        <w:t>-- ASN1STOP</w:t>
      </w:r>
    </w:p>
    <w:p w14:paraId="2BB7B840" w14:textId="77777777" w:rsidR="00A65E28" w:rsidRPr="00834AED" w:rsidRDefault="00A65E28" w:rsidP="00A65E28">
      <w:pPr>
        <w:pStyle w:val="PL"/>
      </w:pPr>
    </w:p>
    <w:p w14:paraId="42244B0A"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C97AC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5F85AB"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RateMatchPatternLTE-CRS </w:t>
            </w:r>
            <w:r w:rsidRPr="00834AED">
              <w:rPr>
                <w:rFonts w:eastAsia="MS Mincho"/>
                <w:szCs w:val="22"/>
                <w:lang w:eastAsia="sv-SE"/>
              </w:rPr>
              <w:t>field descriptions</w:t>
            </w:r>
          </w:p>
        </w:tc>
      </w:tr>
      <w:tr w:rsidR="002B26CF" w:rsidRPr="00834AED" w14:paraId="1DA54E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B1C653" w14:textId="77777777" w:rsidR="00A65E28" w:rsidRPr="00834AED" w:rsidRDefault="00A65E28">
            <w:pPr>
              <w:pStyle w:val="TAL"/>
              <w:rPr>
                <w:rFonts w:eastAsia="MS Mincho"/>
                <w:szCs w:val="22"/>
                <w:lang w:eastAsia="sv-SE"/>
              </w:rPr>
            </w:pPr>
            <w:r w:rsidRPr="00834AED">
              <w:rPr>
                <w:rFonts w:eastAsia="MS Mincho"/>
                <w:b/>
                <w:i/>
                <w:szCs w:val="22"/>
                <w:lang w:eastAsia="sv-SE"/>
              </w:rPr>
              <w:t>carrierBandwidthDL</w:t>
            </w:r>
          </w:p>
          <w:p w14:paraId="3C121B12" w14:textId="77777777" w:rsidR="00A65E28" w:rsidRPr="00834AED" w:rsidRDefault="00A65E28">
            <w:pPr>
              <w:pStyle w:val="TAL"/>
              <w:rPr>
                <w:rFonts w:eastAsia="MS Mincho"/>
                <w:szCs w:val="22"/>
                <w:lang w:eastAsia="sv-SE"/>
              </w:rPr>
            </w:pPr>
            <w:r w:rsidRPr="00834AED">
              <w:rPr>
                <w:rFonts w:eastAsia="MS Mincho"/>
                <w:szCs w:val="22"/>
                <w:lang w:eastAsia="sv-SE"/>
              </w:rPr>
              <w:t>BW of the LTE carrier in number of PRBs (see TS 38.214 [19], clause 5.1.4.2).</w:t>
            </w:r>
          </w:p>
        </w:tc>
      </w:tr>
      <w:tr w:rsidR="002B26CF" w:rsidRPr="00834AED" w14:paraId="4FF67A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CF5F81" w14:textId="77777777" w:rsidR="00A65E28" w:rsidRPr="00834AED" w:rsidRDefault="00A65E28">
            <w:pPr>
              <w:pStyle w:val="TAL"/>
              <w:rPr>
                <w:rFonts w:eastAsia="MS Mincho"/>
                <w:szCs w:val="22"/>
                <w:lang w:eastAsia="sv-SE"/>
              </w:rPr>
            </w:pPr>
            <w:r w:rsidRPr="00834AED">
              <w:rPr>
                <w:rFonts w:eastAsia="MS Mincho"/>
                <w:b/>
                <w:i/>
                <w:szCs w:val="22"/>
                <w:lang w:eastAsia="sv-SE"/>
              </w:rPr>
              <w:t>carrierFreqDL</w:t>
            </w:r>
          </w:p>
          <w:p w14:paraId="538FD54B" w14:textId="77777777" w:rsidR="00A65E28" w:rsidRPr="00834AED" w:rsidRDefault="00A65E28">
            <w:pPr>
              <w:pStyle w:val="TAL"/>
              <w:rPr>
                <w:rFonts w:eastAsia="MS Mincho"/>
                <w:szCs w:val="22"/>
                <w:lang w:eastAsia="sv-SE"/>
              </w:rPr>
            </w:pPr>
            <w:r w:rsidRPr="00834AED">
              <w:rPr>
                <w:rFonts w:eastAsia="MS Mincho"/>
                <w:szCs w:val="22"/>
                <w:lang w:eastAsia="sv-SE"/>
              </w:rPr>
              <w:t>Center of the LTE carrier (see TS 38.214 [19], clause 5.1.4.2).</w:t>
            </w:r>
          </w:p>
        </w:tc>
      </w:tr>
      <w:tr w:rsidR="002B26CF" w:rsidRPr="00834AED" w14:paraId="66136A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CB7144" w14:textId="77777777" w:rsidR="00A65E28" w:rsidRPr="00834AED" w:rsidRDefault="00A65E28">
            <w:pPr>
              <w:pStyle w:val="TAL"/>
              <w:rPr>
                <w:rFonts w:eastAsia="MS Mincho"/>
                <w:szCs w:val="22"/>
                <w:lang w:eastAsia="sv-SE"/>
              </w:rPr>
            </w:pPr>
            <w:r w:rsidRPr="00834AED">
              <w:rPr>
                <w:rFonts w:eastAsia="MS Mincho"/>
                <w:b/>
                <w:i/>
                <w:szCs w:val="22"/>
                <w:lang w:eastAsia="sv-SE"/>
              </w:rPr>
              <w:t>mbsfn-SubframeConfigList</w:t>
            </w:r>
          </w:p>
          <w:p w14:paraId="40C5246E" w14:textId="77777777" w:rsidR="00A65E28" w:rsidRPr="00834AED" w:rsidRDefault="00A65E28">
            <w:pPr>
              <w:pStyle w:val="TAL"/>
              <w:rPr>
                <w:rFonts w:eastAsia="MS Mincho"/>
                <w:szCs w:val="22"/>
                <w:lang w:eastAsia="sv-SE"/>
              </w:rPr>
            </w:pPr>
            <w:r w:rsidRPr="00834AED">
              <w:rPr>
                <w:rFonts w:eastAsia="MS Mincho"/>
                <w:szCs w:val="22"/>
                <w:lang w:eastAsia="sv-SE"/>
              </w:rPr>
              <w:t>LTE MBSFN subframe configuration (see TS 38.214 [19], clause 5.1.4.2).</w:t>
            </w:r>
          </w:p>
        </w:tc>
      </w:tr>
      <w:tr w:rsidR="002B26CF" w:rsidRPr="00834AED" w14:paraId="00A627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F9CD35" w14:textId="77777777" w:rsidR="00A65E28" w:rsidRPr="00834AED" w:rsidRDefault="00A65E28">
            <w:pPr>
              <w:pStyle w:val="TAL"/>
              <w:rPr>
                <w:rFonts w:eastAsia="MS Mincho"/>
                <w:szCs w:val="22"/>
                <w:lang w:eastAsia="sv-SE"/>
              </w:rPr>
            </w:pPr>
            <w:r w:rsidRPr="00834AED">
              <w:rPr>
                <w:rFonts w:eastAsia="MS Mincho"/>
                <w:b/>
                <w:i/>
                <w:szCs w:val="22"/>
                <w:lang w:eastAsia="sv-SE"/>
              </w:rPr>
              <w:t>nrofCRS-Ports</w:t>
            </w:r>
          </w:p>
          <w:p w14:paraId="37422C31" w14:textId="77777777" w:rsidR="00A65E28" w:rsidRPr="00834AED" w:rsidRDefault="00A65E28">
            <w:pPr>
              <w:pStyle w:val="TAL"/>
              <w:rPr>
                <w:rFonts w:eastAsia="MS Mincho"/>
                <w:szCs w:val="22"/>
                <w:lang w:eastAsia="sv-SE"/>
              </w:rPr>
            </w:pPr>
            <w:r w:rsidRPr="00834AED">
              <w:rPr>
                <w:rFonts w:eastAsia="MS Mincho"/>
                <w:szCs w:val="22"/>
                <w:lang w:eastAsia="sv-SE"/>
              </w:rPr>
              <w:t>Number of LTE CRS antenna port to rate-match around (see TS 38.214 [19], clause 5.1.4.2).</w:t>
            </w:r>
          </w:p>
        </w:tc>
      </w:tr>
      <w:tr w:rsidR="00A65E28" w:rsidRPr="00834AED" w14:paraId="73673B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4BC89A" w14:textId="77777777" w:rsidR="00A65E28" w:rsidRPr="00834AED" w:rsidRDefault="00A65E28">
            <w:pPr>
              <w:pStyle w:val="TAL"/>
              <w:rPr>
                <w:rFonts w:eastAsia="MS Mincho"/>
                <w:szCs w:val="22"/>
                <w:lang w:eastAsia="sv-SE"/>
              </w:rPr>
            </w:pPr>
            <w:r w:rsidRPr="00834AED">
              <w:rPr>
                <w:rFonts w:eastAsia="MS Mincho"/>
                <w:b/>
                <w:i/>
                <w:szCs w:val="22"/>
                <w:lang w:eastAsia="sv-SE"/>
              </w:rPr>
              <w:t>v-Shift</w:t>
            </w:r>
          </w:p>
          <w:p w14:paraId="535B5F63" w14:textId="77777777" w:rsidR="00A65E28" w:rsidRPr="00834AED" w:rsidRDefault="00A65E28">
            <w:pPr>
              <w:pStyle w:val="TAL"/>
              <w:rPr>
                <w:rFonts w:eastAsia="MS Mincho"/>
                <w:szCs w:val="22"/>
                <w:lang w:eastAsia="sv-SE"/>
              </w:rPr>
            </w:pPr>
            <w:r w:rsidRPr="00834AED">
              <w:rPr>
                <w:rFonts w:eastAsia="MS Mincho"/>
                <w:szCs w:val="22"/>
                <w:lang w:eastAsia="sv-SE"/>
              </w:rPr>
              <w:t>Shifting value v-shift in LTE to rate match around LTE CRS (see TS 38.214 [19], clause 5.1.4.2).</w:t>
            </w:r>
          </w:p>
        </w:tc>
      </w:tr>
    </w:tbl>
    <w:p w14:paraId="5A526540" w14:textId="77777777" w:rsidR="00A65E28" w:rsidRPr="00834AED" w:rsidRDefault="00A65E28" w:rsidP="00A65E28"/>
    <w:p w14:paraId="2603332D" w14:textId="77777777" w:rsidR="00A65E28" w:rsidRPr="00834AED" w:rsidRDefault="00A65E28" w:rsidP="00A65E28">
      <w:pPr>
        <w:pStyle w:val="4"/>
      </w:pPr>
      <w:bookmarkStart w:id="2153" w:name="_Toc46439722"/>
      <w:bookmarkStart w:id="2154" w:name="_Toc46444559"/>
      <w:bookmarkStart w:id="2155" w:name="_Toc46487320"/>
      <w:r w:rsidRPr="00834AED">
        <w:t>–</w:t>
      </w:r>
      <w:r w:rsidRPr="00834AED">
        <w:tab/>
      </w:r>
      <w:r w:rsidRPr="00834AED">
        <w:rPr>
          <w:i/>
        </w:rPr>
        <w:t>ReferenceTimeInfo</w:t>
      </w:r>
      <w:bookmarkEnd w:id="2153"/>
      <w:bookmarkEnd w:id="2154"/>
      <w:bookmarkEnd w:id="2155"/>
    </w:p>
    <w:p w14:paraId="63CF008A" w14:textId="77777777" w:rsidR="00A65E28" w:rsidRPr="00834AED" w:rsidRDefault="00A65E28" w:rsidP="00A65E28">
      <w:r w:rsidRPr="00834AED">
        <w:t xml:space="preserve">The IE </w:t>
      </w:r>
      <w:r w:rsidRPr="00834AED">
        <w:rPr>
          <w:i/>
        </w:rPr>
        <w:t>ReferenceTimeInfo</w:t>
      </w:r>
      <w:r w:rsidRPr="00834AED">
        <w:t xml:space="preserve"> contains timing information for </w:t>
      </w:r>
      <w:r w:rsidRPr="00834AED">
        <w:rPr>
          <w:lang w:eastAsia="x-none"/>
        </w:rPr>
        <w:t>5G internal system clock used for, e.g., time stamping, see TS 23.501 [32], clause 5.27.1.2</w:t>
      </w:r>
      <w:r w:rsidRPr="00834AED">
        <w:t>.</w:t>
      </w:r>
    </w:p>
    <w:p w14:paraId="17549B02" w14:textId="77777777" w:rsidR="00A65E28" w:rsidRPr="00834AED" w:rsidRDefault="00A65E28" w:rsidP="00A65E28">
      <w:pPr>
        <w:pStyle w:val="TH"/>
      </w:pPr>
      <w:r w:rsidRPr="00834AED">
        <w:rPr>
          <w:i/>
        </w:rPr>
        <w:t>ReferenceTimeInfo</w:t>
      </w:r>
      <w:r w:rsidRPr="00834AED">
        <w:t xml:space="preserve"> information element</w:t>
      </w:r>
    </w:p>
    <w:p w14:paraId="23CB4C48" w14:textId="77777777" w:rsidR="00A65E28" w:rsidRPr="00E621CD" w:rsidRDefault="00A65E28" w:rsidP="002A02A7">
      <w:pPr>
        <w:pStyle w:val="PL"/>
        <w:rPr>
          <w:color w:val="808080"/>
        </w:rPr>
      </w:pPr>
      <w:r w:rsidRPr="00E621CD">
        <w:rPr>
          <w:color w:val="808080"/>
        </w:rPr>
        <w:t>-- ASN1START</w:t>
      </w:r>
    </w:p>
    <w:p w14:paraId="493A349B" w14:textId="77777777" w:rsidR="00A65E28" w:rsidRPr="00E621CD" w:rsidRDefault="00A65E28" w:rsidP="002A02A7">
      <w:pPr>
        <w:pStyle w:val="PL"/>
        <w:rPr>
          <w:color w:val="808080"/>
        </w:rPr>
      </w:pPr>
      <w:r w:rsidRPr="00E621CD">
        <w:rPr>
          <w:color w:val="808080"/>
        </w:rPr>
        <w:t>-- TAG-REFERENCETIMEINFO-START</w:t>
      </w:r>
    </w:p>
    <w:p w14:paraId="5900FEF7" w14:textId="77777777" w:rsidR="00A65E28" w:rsidRPr="002A02A7" w:rsidRDefault="00A65E28" w:rsidP="002A02A7">
      <w:pPr>
        <w:pStyle w:val="PL"/>
      </w:pPr>
    </w:p>
    <w:p w14:paraId="16422FB6" w14:textId="77777777" w:rsidR="00A65E28" w:rsidRPr="002A02A7" w:rsidRDefault="00A65E28" w:rsidP="002A02A7">
      <w:pPr>
        <w:pStyle w:val="PL"/>
      </w:pPr>
      <w:r w:rsidRPr="002A02A7">
        <w:t xml:space="preserve">ReferenceTimeInfo-r16 ::= </w:t>
      </w:r>
      <w:r w:rsidRPr="002A02A7">
        <w:rPr>
          <w:color w:val="993366"/>
        </w:rPr>
        <w:t>SEQUENCE</w:t>
      </w:r>
      <w:r w:rsidRPr="002A02A7">
        <w:t xml:space="preserve"> {</w:t>
      </w:r>
    </w:p>
    <w:p w14:paraId="042D14C4" w14:textId="77777777" w:rsidR="00A65E28" w:rsidRPr="002A02A7" w:rsidRDefault="00A65E28" w:rsidP="002A02A7">
      <w:pPr>
        <w:pStyle w:val="PL"/>
      </w:pPr>
      <w:r w:rsidRPr="002A02A7">
        <w:t xml:space="preserve">    time-r16                            ReferenceTime-r16,</w:t>
      </w:r>
    </w:p>
    <w:p w14:paraId="508246CB" w14:textId="1696050D" w:rsidR="00A65E28" w:rsidRPr="00E621CD" w:rsidRDefault="00A65E28" w:rsidP="002A02A7">
      <w:pPr>
        <w:pStyle w:val="PL"/>
        <w:rPr>
          <w:color w:val="808080"/>
        </w:rPr>
      </w:pPr>
      <w:r w:rsidRPr="002A02A7">
        <w:t xml:space="preserve">    uncertainty-r16                     </w:t>
      </w:r>
      <w:r w:rsidRPr="002A02A7">
        <w:rPr>
          <w:color w:val="993366"/>
        </w:rPr>
        <w:t>INTEGER</w:t>
      </w:r>
      <w:r w:rsidRPr="002A02A7">
        <w:t xml:space="preserve"> (0..32767)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30E2BE4D" w14:textId="144C82F7" w:rsidR="00A65E28" w:rsidRPr="00E621CD" w:rsidRDefault="00A65E28" w:rsidP="002A02A7">
      <w:pPr>
        <w:pStyle w:val="PL"/>
        <w:rPr>
          <w:color w:val="808080"/>
        </w:rPr>
      </w:pPr>
      <w:r w:rsidRPr="002A02A7">
        <w:t xml:space="preserve">    timeInfoType-r16                    </w:t>
      </w:r>
      <w:r w:rsidRPr="002A02A7">
        <w:rPr>
          <w:color w:val="993366"/>
        </w:rPr>
        <w:t>ENUMERATED</w:t>
      </w:r>
      <w:r w:rsidRPr="002A02A7">
        <w:t xml:space="preserve"> {localClock}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05AB60AD" w14:textId="77777777" w:rsidR="00A65E28" w:rsidRPr="00E621CD" w:rsidRDefault="00A65E28" w:rsidP="002A02A7">
      <w:pPr>
        <w:pStyle w:val="PL"/>
        <w:rPr>
          <w:color w:val="808080"/>
        </w:rPr>
      </w:pPr>
      <w:r w:rsidRPr="002A02A7">
        <w:t xml:space="preserve">    referenceSFN-r16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Cond RefTime</w:t>
      </w:r>
    </w:p>
    <w:p w14:paraId="1AA87204" w14:textId="77777777" w:rsidR="00A65E28" w:rsidRPr="002A02A7" w:rsidRDefault="00A65E28" w:rsidP="002A02A7">
      <w:pPr>
        <w:pStyle w:val="PL"/>
      </w:pPr>
      <w:r w:rsidRPr="002A02A7">
        <w:t>}</w:t>
      </w:r>
    </w:p>
    <w:p w14:paraId="4B2ABA86" w14:textId="77777777" w:rsidR="00A65E28" w:rsidRPr="002A02A7" w:rsidRDefault="00A65E28" w:rsidP="002A02A7">
      <w:pPr>
        <w:pStyle w:val="PL"/>
      </w:pPr>
    </w:p>
    <w:p w14:paraId="414293ED" w14:textId="77777777" w:rsidR="00A65E28" w:rsidRPr="002A02A7" w:rsidRDefault="00A65E28" w:rsidP="002A02A7">
      <w:pPr>
        <w:pStyle w:val="PL"/>
      </w:pPr>
      <w:r w:rsidRPr="002A02A7">
        <w:t xml:space="preserve">ReferenceTime-r16 ::=           </w:t>
      </w:r>
      <w:r w:rsidRPr="002A02A7">
        <w:rPr>
          <w:color w:val="993366"/>
        </w:rPr>
        <w:t>SEQUENCE</w:t>
      </w:r>
      <w:r w:rsidRPr="002A02A7">
        <w:t xml:space="preserve"> {</w:t>
      </w:r>
    </w:p>
    <w:p w14:paraId="3231BE7E" w14:textId="77777777" w:rsidR="00A65E28" w:rsidRPr="002A02A7" w:rsidRDefault="00A65E28" w:rsidP="002A02A7">
      <w:pPr>
        <w:pStyle w:val="PL"/>
      </w:pPr>
      <w:r w:rsidRPr="002A02A7">
        <w:t xml:space="preserve">    refDays-r16                         </w:t>
      </w:r>
      <w:r w:rsidRPr="002A02A7">
        <w:rPr>
          <w:color w:val="993366"/>
        </w:rPr>
        <w:t>INTEGER</w:t>
      </w:r>
      <w:r w:rsidRPr="002A02A7">
        <w:t xml:space="preserve"> (0..72999),</w:t>
      </w:r>
    </w:p>
    <w:p w14:paraId="3965C7FB" w14:textId="77777777" w:rsidR="00A65E28" w:rsidRPr="002A02A7" w:rsidRDefault="00A65E28" w:rsidP="002A02A7">
      <w:pPr>
        <w:pStyle w:val="PL"/>
      </w:pPr>
      <w:r w:rsidRPr="002A02A7">
        <w:t xml:space="preserve">    refSeconds-r16                      </w:t>
      </w:r>
      <w:r w:rsidRPr="002A02A7">
        <w:rPr>
          <w:color w:val="993366"/>
        </w:rPr>
        <w:t>INTEGER</w:t>
      </w:r>
      <w:r w:rsidRPr="002A02A7">
        <w:t xml:space="preserve"> (0..86399),</w:t>
      </w:r>
    </w:p>
    <w:p w14:paraId="10B5CAB8" w14:textId="77777777" w:rsidR="00A65E28" w:rsidRPr="002A02A7" w:rsidRDefault="00A65E28" w:rsidP="002A02A7">
      <w:pPr>
        <w:pStyle w:val="PL"/>
      </w:pPr>
      <w:r w:rsidRPr="002A02A7">
        <w:t xml:space="preserve">    refMilliSeconds-r16                 </w:t>
      </w:r>
      <w:r w:rsidRPr="002A02A7">
        <w:rPr>
          <w:color w:val="993366"/>
        </w:rPr>
        <w:t>INTEGER</w:t>
      </w:r>
      <w:r w:rsidRPr="002A02A7">
        <w:t xml:space="preserve"> (0..999),</w:t>
      </w:r>
    </w:p>
    <w:p w14:paraId="292EA2DA" w14:textId="77777777" w:rsidR="00A65E28" w:rsidRPr="002A02A7" w:rsidRDefault="00A65E28" w:rsidP="002A02A7">
      <w:pPr>
        <w:pStyle w:val="PL"/>
      </w:pPr>
      <w:r w:rsidRPr="002A02A7">
        <w:t xml:space="preserve">    refTenNanoSeconds-r16               </w:t>
      </w:r>
      <w:r w:rsidRPr="002A02A7">
        <w:rPr>
          <w:color w:val="993366"/>
        </w:rPr>
        <w:t>INTEGER</w:t>
      </w:r>
      <w:r w:rsidRPr="002A02A7">
        <w:t xml:space="preserve"> (0..99999)</w:t>
      </w:r>
    </w:p>
    <w:p w14:paraId="7D2A4CE6" w14:textId="77777777" w:rsidR="00A65E28" w:rsidRPr="002A02A7" w:rsidRDefault="00A65E28" w:rsidP="002A02A7">
      <w:pPr>
        <w:pStyle w:val="PL"/>
      </w:pPr>
      <w:r w:rsidRPr="002A02A7">
        <w:t>}</w:t>
      </w:r>
    </w:p>
    <w:p w14:paraId="5AD50D3D" w14:textId="77777777" w:rsidR="00A65E28" w:rsidRPr="002A02A7" w:rsidRDefault="00A65E28" w:rsidP="002A02A7">
      <w:pPr>
        <w:pStyle w:val="PL"/>
      </w:pPr>
    </w:p>
    <w:p w14:paraId="3A69B667" w14:textId="77777777" w:rsidR="00A65E28" w:rsidRPr="00E621CD" w:rsidRDefault="00A65E28" w:rsidP="002A02A7">
      <w:pPr>
        <w:pStyle w:val="PL"/>
        <w:rPr>
          <w:color w:val="808080"/>
        </w:rPr>
      </w:pPr>
      <w:r w:rsidRPr="00E621CD">
        <w:rPr>
          <w:color w:val="808080"/>
        </w:rPr>
        <w:t>-- TAG-REFERENCETIMEINFO-STOP</w:t>
      </w:r>
    </w:p>
    <w:p w14:paraId="04874DB6" w14:textId="77777777" w:rsidR="00A65E28" w:rsidRPr="00E621CD" w:rsidRDefault="00A65E28" w:rsidP="002A02A7">
      <w:pPr>
        <w:pStyle w:val="PL"/>
        <w:rPr>
          <w:color w:val="808080"/>
        </w:rPr>
      </w:pPr>
      <w:r w:rsidRPr="00E621CD">
        <w:rPr>
          <w:color w:val="808080"/>
        </w:rPr>
        <w:t>-- ASN1STOP</w:t>
      </w:r>
    </w:p>
    <w:p w14:paraId="55BCECBF" w14:textId="77777777" w:rsidR="00A65E28" w:rsidRPr="00834AED" w:rsidRDefault="00A65E28" w:rsidP="00A65E28"/>
    <w:tbl>
      <w:tblPr>
        <w:tblStyle w:val="af"/>
        <w:tblW w:w="14173" w:type="dxa"/>
        <w:tblLook w:val="04A0" w:firstRow="1" w:lastRow="0" w:firstColumn="1" w:lastColumn="0" w:noHBand="0" w:noVBand="1"/>
      </w:tblPr>
      <w:tblGrid>
        <w:gridCol w:w="14173"/>
      </w:tblGrid>
      <w:tr w:rsidR="002B26CF" w:rsidRPr="00834AED" w14:paraId="043CFAC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BD34CFA" w14:textId="77777777" w:rsidR="00A65E28" w:rsidRPr="00834AED" w:rsidRDefault="00A65E28">
            <w:pPr>
              <w:pStyle w:val="TAH"/>
              <w:rPr>
                <w:lang w:eastAsia="sv-SE"/>
              </w:rPr>
            </w:pPr>
            <w:r w:rsidRPr="00834AED">
              <w:rPr>
                <w:i/>
                <w:lang w:eastAsia="sv-SE"/>
              </w:rPr>
              <w:t>ReferenceTimeInfo field descriptions</w:t>
            </w:r>
          </w:p>
        </w:tc>
      </w:tr>
      <w:tr w:rsidR="002B26CF" w:rsidRPr="00834AED" w14:paraId="6B97C90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26C48C1" w14:textId="77777777" w:rsidR="00A65E28" w:rsidRPr="00834AED" w:rsidRDefault="00A65E28">
            <w:pPr>
              <w:pStyle w:val="TAL"/>
              <w:rPr>
                <w:b/>
                <w:i/>
                <w:lang w:eastAsia="sv-SE"/>
              </w:rPr>
            </w:pPr>
            <w:r w:rsidRPr="00834AED">
              <w:rPr>
                <w:b/>
                <w:i/>
                <w:lang w:eastAsia="sv-SE"/>
              </w:rPr>
              <w:t>referenceSFN</w:t>
            </w:r>
          </w:p>
          <w:p w14:paraId="7F2FE602" w14:textId="77777777" w:rsidR="00A65E28" w:rsidRPr="00834AED" w:rsidRDefault="00A65E28">
            <w:pPr>
              <w:pStyle w:val="TAL"/>
              <w:rPr>
                <w:lang w:eastAsia="sv-SE"/>
              </w:rPr>
            </w:pPr>
            <w:r w:rsidRPr="00834AED">
              <w:rPr>
                <w:lang w:eastAsia="sv-SE"/>
              </w:rPr>
              <w:t xml:space="preserve">This field indicates the reference SFN corresponding to the reference time information. If </w:t>
            </w:r>
            <w:r w:rsidRPr="00834AED">
              <w:rPr>
                <w:i/>
                <w:lang w:eastAsia="sv-SE"/>
              </w:rPr>
              <w:t>referenceTimeInfo</w:t>
            </w:r>
            <w:r w:rsidRPr="00834AED">
              <w:rPr>
                <w:lang w:eastAsia="sv-SE"/>
              </w:rPr>
              <w:t xml:space="preserve"> field is received in </w:t>
            </w:r>
            <w:r w:rsidRPr="00834AED">
              <w:rPr>
                <w:i/>
                <w:lang w:eastAsia="sv-SE"/>
              </w:rPr>
              <w:t>DLInformationTransfer</w:t>
            </w:r>
            <w:r w:rsidRPr="00834AED">
              <w:rPr>
                <w:lang w:eastAsia="sv-SE"/>
              </w:rPr>
              <w:t xml:space="preserve"> message, this field indicates the SFN of PCell.</w:t>
            </w:r>
          </w:p>
        </w:tc>
      </w:tr>
      <w:tr w:rsidR="002B26CF" w:rsidRPr="00834AED" w14:paraId="6FFD0FD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907AD0B" w14:textId="77777777" w:rsidR="00A65E28" w:rsidRPr="00834AED" w:rsidRDefault="00A65E28">
            <w:pPr>
              <w:pStyle w:val="TAL"/>
              <w:rPr>
                <w:rFonts w:eastAsia="Calibri"/>
                <w:b/>
                <w:i/>
                <w:szCs w:val="22"/>
                <w:lang w:eastAsia="sv-SE"/>
              </w:rPr>
            </w:pPr>
            <w:r w:rsidRPr="00834AED">
              <w:rPr>
                <w:rFonts w:eastAsia="Calibri"/>
                <w:b/>
                <w:i/>
                <w:szCs w:val="22"/>
                <w:lang w:eastAsia="sv-SE"/>
              </w:rPr>
              <w:t>time</w:t>
            </w:r>
          </w:p>
          <w:p w14:paraId="76864BF2" w14:textId="77777777" w:rsidR="00A65E28" w:rsidRPr="00834AED" w:rsidRDefault="00A65E28">
            <w:pPr>
              <w:pStyle w:val="TAL"/>
              <w:rPr>
                <w:lang w:eastAsia="sv-SE"/>
              </w:rPr>
            </w:pPr>
            <w:r w:rsidRPr="00834AED">
              <w:rPr>
                <w:lang w:eastAsia="sv-SE"/>
              </w:rPr>
              <w:t xml:space="preserve">This field indicates time reference with 10ns granularity. </w:t>
            </w:r>
            <w:r w:rsidRPr="00834AED">
              <w:rPr>
                <w:lang w:eastAsia="zh-CN"/>
              </w:rPr>
              <w:t>The indicated time is referenced at the network, i.e., without compensating for RF propagation delay</w:t>
            </w:r>
            <w:r w:rsidRPr="00834AED">
              <w:rPr>
                <w:lang w:eastAsia="sv-SE"/>
              </w:rPr>
              <w:t xml:space="preserve">. The indicated time in 10ns unit from the origin is </w:t>
            </w:r>
            <w:r w:rsidRPr="00834AED">
              <w:rPr>
                <w:i/>
                <w:lang w:eastAsia="sv-SE"/>
              </w:rPr>
              <w:t>refDays</w:t>
            </w:r>
            <w:r w:rsidRPr="00834AED">
              <w:rPr>
                <w:lang w:eastAsia="sv-SE"/>
              </w:rPr>
              <w:t xml:space="preserve">*86400*1000*100000 + </w:t>
            </w:r>
            <w:r w:rsidRPr="00834AED">
              <w:rPr>
                <w:i/>
                <w:lang w:eastAsia="sv-SE"/>
              </w:rPr>
              <w:t>refSeconds</w:t>
            </w:r>
            <w:r w:rsidRPr="00834AED">
              <w:rPr>
                <w:lang w:eastAsia="sv-SE"/>
              </w:rPr>
              <w:t xml:space="preserve">*1000*100000 + </w:t>
            </w:r>
            <w:r w:rsidRPr="00834AED">
              <w:rPr>
                <w:i/>
                <w:lang w:eastAsia="sv-SE"/>
              </w:rPr>
              <w:t>refMilliSeconds</w:t>
            </w:r>
            <w:r w:rsidRPr="00834AED">
              <w:rPr>
                <w:lang w:eastAsia="sv-SE"/>
              </w:rPr>
              <w:t xml:space="preserve">*100000 + </w:t>
            </w:r>
            <w:r w:rsidRPr="00834AED">
              <w:rPr>
                <w:i/>
                <w:lang w:eastAsia="sv-SE"/>
              </w:rPr>
              <w:t>refTenNanoSeconds</w:t>
            </w:r>
            <w:r w:rsidRPr="00834AED">
              <w:rPr>
                <w:lang w:eastAsia="sv-SE"/>
              </w:rPr>
              <w:t xml:space="preserve">. The </w:t>
            </w:r>
            <w:r w:rsidRPr="00834AED">
              <w:rPr>
                <w:i/>
                <w:lang w:eastAsia="sv-SE"/>
              </w:rPr>
              <w:t>refDays</w:t>
            </w:r>
            <w:r w:rsidRPr="00834AED">
              <w:rPr>
                <w:lang w:eastAsia="sv-SE"/>
              </w:rPr>
              <w:t xml:space="preserve"> field specifies the sequential number of days (with day count starting at 0) from the origin of the </w:t>
            </w:r>
            <w:r w:rsidRPr="00834AED">
              <w:rPr>
                <w:i/>
                <w:lang w:eastAsia="sv-SE"/>
              </w:rPr>
              <w:t>time</w:t>
            </w:r>
            <w:r w:rsidRPr="00834AED">
              <w:rPr>
                <w:lang w:eastAsia="sv-SE"/>
              </w:rPr>
              <w:t xml:space="preserve"> field. </w:t>
            </w:r>
          </w:p>
          <w:p w14:paraId="191C71A9" w14:textId="77777777" w:rsidR="00A65E28" w:rsidRPr="00834AED" w:rsidRDefault="00A65E28">
            <w:pPr>
              <w:pStyle w:val="TAL"/>
              <w:rPr>
                <w:lang w:eastAsia="sv-SE"/>
              </w:rPr>
            </w:pPr>
            <w:r w:rsidRPr="00834AED">
              <w:rPr>
                <w:lang w:eastAsia="sv-SE"/>
              </w:rPr>
              <w:t xml:space="preserve">If the </w:t>
            </w:r>
            <w:r w:rsidRPr="00834AED">
              <w:rPr>
                <w:i/>
                <w:lang w:eastAsia="sv-SE"/>
              </w:rPr>
              <w:t>referenceTimeInfo</w:t>
            </w:r>
            <w:r w:rsidRPr="00834AED">
              <w:rPr>
                <w:lang w:eastAsia="sv-SE"/>
              </w:rPr>
              <w:t xml:space="preserve"> field is received in </w:t>
            </w:r>
            <w:r w:rsidRPr="00834AED">
              <w:rPr>
                <w:rFonts w:eastAsia="MS Mincho"/>
                <w:i/>
                <w:lang w:eastAsia="en-GB"/>
              </w:rPr>
              <w:t>DLInformationTransfer</w:t>
            </w:r>
            <w:r w:rsidRPr="00834AED">
              <w:rPr>
                <w:lang w:eastAsia="sv-SE"/>
              </w:rPr>
              <w:t xml:space="preserve"> message, the time field indicates the </w:t>
            </w:r>
            <w:r w:rsidRPr="00834AED">
              <w:rPr>
                <w:i/>
                <w:lang w:eastAsia="sv-SE"/>
              </w:rPr>
              <w:t>time</w:t>
            </w:r>
            <w:r w:rsidRPr="00834AED">
              <w:rPr>
                <w:lang w:eastAsia="sv-SE"/>
              </w:rPr>
              <w:t xml:space="preserve"> at the ending boundary of the system frame indicated by </w:t>
            </w:r>
            <w:r w:rsidRPr="00834AED">
              <w:rPr>
                <w:i/>
                <w:lang w:eastAsia="sv-SE"/>
              </w:rPr>
              <w:t>referenceSFN</w:t>
            </w:r>
            <w:r w:rsidRPr="00834AED">
              <w:rPr>
                <w:lang w:eastAsia="sv-SE"/>
              </w:rPr>
              <w:t xml:space="preserve">. The UE considers this frame (indicated by </w:t>
            </w:r>
            <w:r w:rsidRPr="00834AED">
              <w:rPr>
                <w:i/>
                <w:lang w:eastAsia="sv-SE"/>
              </w:rPr>
              <w:t>referenceSFN</w:t>
            </w:r>
            <w:r w:rsidRPr="00834AED">
              <w:rPr>
                <w:lang w:eastAsia="sv-SE"/>
              </w:rPr>
              <w:t>) to be the frame which is nearest to the frame where the message is received (which can be either in the past or in the future).</w:t>
            </w:r>
          </w:p>
          <w:p w14:paraId="734125DA" w14:textId="77777777" w:rsidR="00A65E28" w:rsidRPr="00834AED" w:rsidRDefault="00A65E28">
            <w:pPr>
              <w:pStyle w:val="TAL"/>
              <w:rPr>
                <w:lang w:eastAsia="sv-SE"/>
              </w:rPr>
            </w:pPr>
            <w:r w:rsidRPr="00834AED">
              <w:rPr>
                <w:lang w:eastAsia="sv-SE"/>
              </w:rPr>
              <w:t xml:space="preserve">If the </w:t>
            </w:r>
            <w:r w:rsidRPr="00834AED">
              <w:rPr>
                <w:i/>
                <w:lang w:eastAsia="sv-SE"/>
              </w:rPr>
              <w:t>referenceTimeInfo</w:t>
            </w:r>
            <w:r w:rsidRPr="00834AED">
              <w:rPr>
                <w:lang w:eastAsia="sv-SE"/>
              </w:rPr>
              <w:t xml:space="preserve"> field is received in </w:t>
            </w:r>
            <w:r w:rsidRPr="00834AED">
              <w:rPr>
                <w:i/>
                <w:lang w:eastAsia="sv-SE"/>
              </w:rPr>
              <w:t>SIB9</w:t>
            </w:r>
            <w:r w:rsidRPr="00834AED">
              <w:rPr>
                <w:lang w:eastAsia="sv-SE"/>
              </w:rPr>
              <w:t xml:space="preserve">, the </w:t>
            </w:r>
            <w:r w:rsidRPr="00834AED">
              <w:rPr>
                <w:i/>
                <w:lang w:eastAsia="sv-SE"/>
              </w:rPr>
              <w:t>time</w:t>
            </w:r>
            <w:r w:rsidRPr="00834AED">
              <w:rPr>
                <w:lang w:eastAsia="sv-SE"/>
              </w:rPr>
              <w:t xml:space="preserve"> field indicates the time at the SFN boundary at or immediately after the ending boundary of the SI-window in which </w:t>
            </w:r>
            <w:r w:rsidRPr="00834AED">
              <w:rPr>
                <w:i/>
                <w:lang w:eastAsia="sv-SE"/>
              </w:rPr>
              <w:t>SIB9</w:t>
            </w:r>
            <w:r w:rsidRPr="00834AED">
              <w:rPr>
                <w:lang w:eastAsia="sv-SE"/>
              </w:rPr>
              <w:t xml:space="preserve"> is transmitted.</w:t>
            </w:r>
          </w:p>
          <w:p w14:paraId="255604A6" w14:textId="77777777" w:rsidR="00A65E28" w:rsidRPr="00834AED" w:rsidRDefault="00A65E28">
            <w:pPr>
              <w:pStyle w:val="TAL"/>
              <w:rPr>
                <w:lang w:eastAsia="sv-SE"/>
              </w:rPr>
            </w:pPr>
            <w:r w:rsidRPr="00834AED">
              <w:rPr>
                <w:lang w:eastAsia="sv-SE"/>
              </w:rPr>
              <w:t xml:space="preserve">If </w:t>
            </w:r>
            <w:r w:rsidRPr="00834AED">
              <w:rPr>
                <w:i/>
                <w:lang w:eastAsia="sv-SE"/>
              </w:rPr>
              <w:t>referenceTimeInfo</w:t>
            </w:r>
            <w:r w:rsidRPr="00834AED">
              <w:rPr>
                <w:lang w:eastAsia="sv-SE"/>
              </w:rPr>
              <w:t xml:space="preserve"> field is received in </w:t>
            </w:r>
            <w:r w:rsidRPr="00834AED">
              <w:rPr>
                <w:i/>
                <w:lang w:eastAsia="sv-SE"/>
              </w:rPr>
              <w:t>SIB9</w:t>
            </w:r>
            <w:r w:rsidRPr="00834AED">
              <w:rPr>
                <w:lang w:eastAsia="sv-SE"/>
              </w:rPr>
              <w:t xml:space="preserve">, this field is excluded when determining changes in system information, i.e. changes of time should neither result in system information change notifications nor in a modification of </w:t>
            </w:r>
            <w:r w:rsidRPr="00834AED">
              <w:rPr>
                <w:i/>
                <w:lang w:eastAsia="sv-SE"/>
              </w:rPr>
              <w:t>valueTag</w:t>
            </w:r>
            <w:r w:rsidRPr="00834AED">
              <w:rPr>
                <w:lang w:eastAsia="sv-SE"/>
              </w:rPr>
              <w:t xml:space="preserve"> in </w:t>
            </w:r>
            <w:r w:rsidRPr="00834AED">
              <w:rPr>
                <w:i/>
                <w:lang w:eastAsia="sv-SE"/>
              </w:rPr>
              <w:t>SIB1</w:t>
            </w:r>
            <w:r w:rsidRPr="00834AED">
              <w:rPr>
                <w:lang w:eastAsia="sv-SE"/>
              </w:rPr>
              <w:t>.</w:t>
            </w:r>
          </w:p>
        </w:tc>
      </w:tr>
      <w:tr w:rsidR="002B26CF" w:rsidRPr="00834AED" w14:paraId="6242382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A56C75C" w14:textId="77777777" w:rsidR="00A65E28" w:rsidRPr="00834AED" w:rsidRDefault="00A65E28">
            <w:pPr>
              <w:pStyle w:val="TAL"/>
              <w:rPr>
                <w:rFonts w:eastAsia="Calibri"/>
                <w:b/>
                <w:i/>
                <w:szCs w:val="22"/>
                <w:lang w:eastAsia="sv-SE"/>
              </w:rPr>
            </w:pPr>
            <w:r w:rsidRPr="00834AED">
              <w:rPr>
                <w:rFonts w:eastAsia="Calibri"/>
                <w:b/>
                <w:i/>
                <w:szCs w:val="22"/>
                <w:lang w:eastAsia="sv-SE"/>
              </w:rPr>
              <w:t>timeInfoType</w:t>
            </w:r>
          </w:p>
          <w:p w14:paraId="4E2AFD3F" w14:textId="77777777" w:rsidR="00A65E28" w:rsidRPr="00834AED" w:rsidRDefault="00A65E28">
            <w:pPr>
              <w:pStyle w:val="TAL"/>
              <w:rPr>
                <w:rFonts w:eastAsia="Calibri"/>
                <w:lang w:eastAsia="sv-SE"/>
              </w:rPr>
            </w:pPr>
            <w:r w:rsidRPr="00834AED">
              <w:rPr>
                <w:rFonts w:eastAsia="Calibri"/>
                <w:lang w:eastAsia="sv-SE"/>
              </w:rPr>
              <w:t xml:space="preserve">If </w:t>
            </w:r>
            <w:r w:rsidRPr="00834AED">
              <w:rPr>
                <w:rFonts w:eastAsia="Calibri"/>
                <w:i/>
                <w:lang w:eastAsia="sv-SE"/>
              </w:rPr>
              <w:t>timeInfoType</w:t>
            </w:r>
            <w:r w:rsidRPr="00834AED">
              <w:rPr>
                <w:rFonts w:eastAsia="Calibri"/>
                <w:lang w:eastAsia="sv-SE"/>
              </w:rPr>
              <w:t xml:space="preserve"> is not included, the </w:t>
            </w:r>
            <w:r w:rsidRPr="00834AED">
              <w:rPr>
                <w:rFonts w:eastAsia="Calibri"/>
                <w:i/>
                <w:lang w:eastAsia="sv-SE"/>
              </w:rPr>
              <w:t>time</w:t>
            </w:r>
            <w:r w:rsidRPr="00834AED">
              <w:rPr>
                <w:rFonts w:eastAsia="Calibri"/>
                <w:lang w:eastAsia="sv-SE"/>
              </w:rPr>
              <w:t xml:space="preserve"> indicates the GPS time and the origin of the </w:t>
            </w:r>
            <w:r w:rsidRPr="00834AED">
              <w:rPr>
                <w:rFonts w:eastAsia="Calibri"/>
                <w:i/>
                <w:lang w:eastAsia="sv-SE"/>
              </w:rPr>
              <w:t>time</w:t>
            </w:r>
            <w:r w:rsidRPr="00834AED">
              <w:rPr>
                <w:rFonts w:eastAsia="Calibri"/>
                <w:lang w:eastAsia="sv-SE"/>
              </w:rPr>
              <w:t xml:space="preserve"> field is 00:00:00 on Gregorian calendar date 6 January, 1980 (start of GPS time). If </w:t>
            </w:r>
            <w:r w:rsidRPr="00834AED">
              <w:rPr>
                <w:rFonts w:eastAsia="Calibri"/>
                <w:i/>
                <w:lang w:eastAsia="sv-SE"/>
              </w:rPr>
              <w:t>timeInfoType</w:t>
            </w:r>
            <w:r w:rsidRPr="00834AED">
              <w:rPr>
                <w:rFonts w:eastAsia="Calibri"/>
                <w:lang w:eastAsia="sv-SE"/>
              </w:rPr>
              <w:t xml:space="preserve"> is set to </w:t>
            </w:r>
            <w:r w:rsidRPr="00834AED">
              <w:rPr>
                <w:rFonts w:eastAsia="Calibri"/>
                <w:i/>
                <w:lang w:eastAsia="sv-SE"/>
              </w:rPr>
              <w:t>localClock</w:t>
            </w:r>
            <w:r w:rsidRPr="00834AED">
              <w:rPr>
                <w:rFonts w:eastAsia="Calibri"/>
                <w:lang w:eastAsia="sv-SE"/>
              </w:rPr>
              <w:t xml:space="preserve">, the origin of the </w:t>
            </w:r>
            <w:r w:rsidRPr="00834AED">
              <w:rPr>
                <w:rFonts w:eastAsia="Calibri"/>
                <w:i/>
                <w:lang w:eastAsia="sv-SE"/>
              </w:rPr>
              <w:t>time</w:t>
            </w:r>
            <w:r w:rsidRPr="00834AED">
              <w:rPr>
                <w:rFonts w:eastAsia="Calibri"/>
                <w:lang w:eastAsia="sv-SE"/>
              </w:rPr>
              <w:t xml:space="preserve"> is unspecified.</w:t>
            </w:r>
          </w:p>
        </w:tc>
      </w:tr>
      <w:tr w:rsidR="00A65E28" w:rsidRPr="00834AED" w14:paraId="16C60A3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170D09D" w14:textId="77777777" w:rsidR="00A65E28" w:rsidRPr="00834AED" w:rsidRDefault="00A65E28">
            <w:pPr>
              <w:pStyle w:val="TAL"/>
              <w:rPr>
                <w:rFonts w:eastAsia="Calibri"/>
                <w:b/>
                <w:i/>
                <w:szCs w:val="22"/>
                <w:lang w:eastAsia="sv-SE"/>
              </w:rPr>
            </w:pPr>
            <w:r w:rsidRPr="00834AED">
              <w:rPr>
                <w:rFonts w:eastAsia="Calibri"/>
                <w:b/>
                <w:i/>
                <w:szCs w:val="22"/>
                <w:lang w:eastAsia="sv-SE"/>
              </w:rPr>
              <w:t>uncertainty</w:t>
            </w:r>
          </w:p>
          <w:p w14:paraId="7FFFE375" w14:textId="77777777" w:rsidR="00A65E28" w:rsidRPr="00834AED" w:rsidRDefault="00A65E28">
            <w:pPr>
              <w:pStyle w:val="TAL"/>
              <w:rPr>
                <w:rFonts w:eastAsia="Calibri"/>
                <w:lang w:eastAsia="sv-SE"/>
              </w:rPr>
            </w:pPr>
            <w:r w:rsidRPr="00834AED">
              <w:rPr>
                <w:rFonts w:eastAsia="Calibri"/>
                <w:lang w:eastAsia="sv-SE"/>
              </w:rPr>
              <w:t>This field indicates the uncertainty of the reference time information provided by the time field. The uncertainty is 25ns multiplied by this field</w:t>
            </w:r>
            <w:r w:rsidRPr="00834AED">
              <w:rPr>
                <w:rFonts w:eastAsia="Calibri"/>
                <w:i/>
                <w:lang w:eastAsia="sv-SE"/>
              </w:rPr>
              <w:t>.</w:t>
            </w:r>
            <w:r w:rsidRPr="00834AED">
              <w:rPr>
                <w:rFonts w:eastAsia="Calibri"/>
                <w:lang w:eastAsia="sv-SE"/>
              </w:rPr>
              <w:t xml:space="preserve"> If this field is absent, t</w:t>
            </w:r>
            <w:r w:rsidRPr="00834AED">
              <w:rPr>
                <w:lang w:eastAsia="sv-SE"/>
              </w:rPr>
              <w:t>he uncertainty is unspecified.</w:t>
            </w:r>
          </w:p>
        </w:tc>
      </w:tr>
    </w:tbl>
    <w:p w14:paraId="46820265" w14:textId="77777777" w:rsidR="00A65E28" w:rsidRPr="00834AED" w:rsidRDefault="00A65E28" w:rsidP="00A65E28"/>
    <w:tbl>
      <w:tblPr>
        <w:tblStyle w:val="af"/>
        <w:tblW w:w="14173" w:type="dxa"/>
        <w:tblLook w:val="04A0" w:firstRow="1" w:lastRow="0" w:firstColumn="1" w:lastColumn="0" w:noHBand="0" w:noVBand="1"/>
      </w:tblPr>
      <w:tblGrid>
        <w:gridCol w:w="4027"/>
        <w:gridCol w:w="10146"/>
      </w:tblGrid>
      <w:tr w:rsidR="002B26CF" w:rsidRPr="00834AED" w14:paraId="4E3DFC5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4A2BB8E"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01E869" w14:textId="77777777" w:rsidR="00A65E28" w:rsidRPr="00834AED" w:rsidRDefault="00A65E28">
            <w:pPr>
              <w:pStyle w:val="TAH"/>
              <w:rPr>
                <w:lang w:eastAsia="sv-SE"/>
              </w:rPr>
            </w:pPr>
            <w:r w:rsidRPr="00834AED">
              <w:rPr>
                <w:lang w:eastAsia="sv-SE"/>
              </w:rPr>
              <w:t>Explanation</w:t>
            </w:r>
          </w:p>
        </w:tc>
      </w:tr>
      <w:tr w:rsidR="00A65E28" w:rsidRPr="00834AED" w14:paraId="313E53A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B0609D8" w14:textId="77777777" w:rsidR="00A65E28" w:rsidRPr="00834AED" w:rsidRDefault="00A65E28">
            <w:pPr>
              <w:pStyle w:val="TAL"/>
              <w:rPr>
                <w:i/>
                <w:iCs/>
                <w:lang w:eastAsia="sv-SE"/>
              </w:rPr>
            </w:pPr>
            <w:r w:rsidRPr="00834AED">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71B46973" w14:textId="77777777" w:rsidR="00A65E28" w:rsidRPr="00834AED" w:rsidRDefault="00A65E28">
            <w:pPr>
              <w:pStyle w:val="TAL"/>
              <w:rPr>
                <w:lang w:eastAsia="sv-SE"/>
              </w:rPr>
            </w:pPr>
            <w:r w:rsidRPr="00834AED">
              <w:rPr>
                <w:lang w:eastAsia="sv-SE"/>
              </w:rPr>
              <w:t xml:space="preserve">The field is mandatory present if </w:t>
            </w:r>
            <w:r w:rsidRPr="00834AED">
              <w:rPr>
                <w:i/>
                <w:iCs/>
                <w:lang w:eastAsia="sv-SE"/>
              </w:rPr>
              <w:t>r</w:t>
            </w:r>
            <w:r w:rsidRPr="00834AED">
              <w:rPr>
                <w:i/>
                <w:lang w:eastAsia="sv-SE"/>
              </w:rPr>
              <w:t>eferenceTimeInfo</w:t>
            </w:r>
            <w:r w:rsidRPr="00834AED">
              <w:rPr>
                <w:lang w:eastAsia="sv-SE"/>
              </w:rPr>
              <w:t xml:space="preserve"> is included in </w:t>
            </w:r>
            <w:r w:rsidRPr="00834AED">
              <w:rPr>
                <w:i/>
                <w:lang w:eastAsia="sv-SE"/>
              </w:rPr>
              <w:t>DLInformationTransfer</w:t>
            </w:r>
            <w:r w:rsidRPr="00834AED">
              <w:rPr>
                <w:lang w:eastAsia="sv-SE"/>
              </w:rPr>
              <w:t xml:space="preserve"> message; otherwise the field is absent.</w:t>
            </w:r>
          </w:p>
        </w:tc>
      </w:tr>
    </w:tbl>
    <w:p w14:paraId="3F1BA5F3" w14:textId="77777777" w:rsidR="00A65E28" w:rsidRPr="00834AED" w:rsidRDefault="00A65E28" w:rsidP="00A65E28"/>
    <w:p w14:paraId="22BA4048" w14:textId="77777777" w:rsidR="00A65E28" w:rsidRPr="00834AED" w:rsidRDefault="00A65E28" w:rsidP="00A65E28">
      <w:pPr>
        <w:pStyle w:val="4"/>
      </w:pPr>
      <w:bookmarkStart w:id="2156" w:name="_Toc46439723"/>
      <w:bookmarkStart w:id="2157" w:name="_Toc46444560"/>
      <w:bookmarkStart w:id="2158" w:name="_Toc46487321"/>
      <w:r w:rsidRPr="00834AED">
        <w:t>–</w:t>
      </w:r>
      <w:r w:rsidRPr="00834AED">
        <w:tab/>
      </w:r>
      <w:r w:rsidRPr="00834AED">
        <w:rPr>
          <w:i/>
        </w:rPr>
        <w:t>RejectWaitTime</w:t>
      </w:r>
      <w:bookmarkEnd w:id="2156"/>
      <w:bookmarkEnd w:id="2157"/>
      <w:bookmarkEnd w:id="2158"/>
    </w:p>
    <w:p w14:paraId="5E40DE4D" w14:textId="77777777" w:rsidR="00A65E28" w:rsidRPr="00834AED" w:rsidRDefault="00A65E28" w:rsidP="00A65E28">
      <w:r w:rsidRPr="00834AED">
        <w:t xml:space="preserve">The IE </w:t>
      </w:r>
      <w:r w:rsidRPr="00834AED">
        <w:rPr>
          <w:i/>
        </w:rPr>
        <w:t>RejectWaitTime</w:t>
      </w:r>
      <w:r w:rsidRPr="00834AED">
        <w:t xml:space="preserve"> is used to provide the value in seconds for timer T302.</w:t>
      </w:r>
    </w:p>
    <w:p w14:paraId="799D0922" w14:textId="77777777" w:rsidR="00A65E28" w:rsidRPr="00834AED" w:rsidRDefault="00A65E28" w:rsidP="00A65E28">
      <w:pPr>
        <w:pStyle w:val="TH"/>
      </w:pPr>
      <w:r w:rsidRPr="00834AED">
        <w:rPr>
          <w:i/>
        </w:rPr>
        <w:t>RejectWaitTime</w:t>
      </w:r>
      <w:r w:rsidRPr="00834AED">
        <w:t xml:space="preserve"> information element</w:t>
      </w:r>
    </w:p>
    <w:p w14:paraId="18746367" w14:textId="77777777" w:rsidR="00A65E28" w:rsidRPr="00E621CD" w:rsidRDefault="00A65E28" w:rsidP="002A02A7">
      <w:pPr>
        <w:pStyle w:val="PL"/>
        <w:rPr>
          <w:rFonts w:eastAsia="Batang"/>
          <w:color w:val="808080"/>
        </w:rPr>
      </w:pPr>
      <w:r w:rsidRPr="00E621CD">
        <w:rPr>
          <w:rFonts w:eastAsia="Batang"/>
          <w:color w:val="808080"/>
        </w:rPr>
        <w:t>-- ASN1START</w:t>
      </w:r>
    </w:p>
    <w:p w14:paraId="4416183F" w14:textId="77777777" w:rsidR="00A65E28" w:rsidRPr="00E621CD" w:rsidRDefault="00A65E28" w:rsidP="002A02A7">
      <w:pPr>
        <w:pStyle w:val="PL"/>
        <w:rPr>
          <w:rFonts w:eastAsia="Batang"/>
          <w:color w:val="808080"/>
        </w:rPr>
      </w:pPr>
      <w:r w:rsidRPr="00E621CD">
        <w:rPr>
          <w:rFonts w:eastAsia="Batang"/>
          <w:color w:val="808080"/>
        </w:rPr>
        <w:t>-- TAG-REJECTWAITTIME-START</w:t>
      </w:r>
    </w:p>
    <w:p w14:paraId="1EACFAB6" w14:textId="77777777" w:rsidR="00A65E28" w:rsidRPr="002A02A7" w:rsidRDefault="00A65E28" w:rsidP="002A02A7">
      <w:pPr>
        <w:pStyle w:val="PL"/>
        <w:rPr>
          <w:rFonts w:eastAsia="Batang"/>
        </w:rPr>
      </w:pPr>
    </w:p>
    <w:p w14:paraId="6D1AD914" w14:textId="77777777" w:rsidR="00A65E28" w:rsidRPr="002A02A7" w:rsidRDefault="00A65E28" w:rsidP="002A02A7">
      <w:pPr>
        <w:pStyle w:val="PL"/>
        <w:rPr>
          <w:rFonts w:eastAsia="Batang"/>
        </w:rPr>
      </w:pPr>
      <w:r w:rsidRPr="002A02A7">
        <w:rPr>
          <w:rFonts w:eastAsia="Batang"/>
        </w:rPr>
        <w:t xml:space="preserve">RejectWaitTime ::=                  </w:t>
      </w:r>
      <w:r w:rsidRPr="002A02A7">
        <w:rPr>
          <w:rFonts w:eastAsia="Batang"/>
          <w:color w:val="993366"/>
        </w:rPr>
        <w:t>INTEGER</w:t>
      </w:r>
      <w:r w:rsidRPr="002A02A7">
        <w:rPr>
          <w:rFonts w:eastAsia="Batang"/>
        </w:rPr>
        <w:t xml:space="preserve"> (1..16)</w:t>
      </w:r>
    </w:p>
    <w:p w14:paraId="3A06C09D" w14:textId="77777777" w:rsidR="00A65E28" w:rsidRPr="002A02A7" w:rsidRDefault="00A65E28" w:rsidP="002A02A7">
      <w:pPr>
        <w:pStyle w:val="PL"/>
        <w:rPr>
          <w:rFonts w:eastAsia="Batang"/>
        </w:rPr>
      </w:pPr>
    </w:p>
    <w:p w14:paraId="301813B0" w14:textId="77777777" w:rsidR="00A65E28" w:rsidRPr="00E621CD" w:rsidRDefault="00A65E28" w:rsidP="002A02A7">
      <w:pPr>
        <w:pStyle w:val="PL"/>
        <w:rPr>
          <w:rFonts w:eastAsia="Batang"/>
          <w:color w:val="808080"/>
        </w:rPr>
      </w:pPr>
      <w:r w:rsidRPr="00E621CD">
        <w:rPr>
          <w:rFonts w:eastAsia="Batang"/>
          <w:color w:val="808080"/>
        </w:rPr>
        <w:t>-- TAG-REJECTWAITTIME-STOP</w:t>
      </w:r>
    </w:p>
    <w:p w14:paraId="26B819CF" w14:textId="77777777" w:rsidR="00A65E28" w:rsidRPr="00E621CD" w:rsidRDefault="00A65E28" w:rsidP="002A02A7">
      <w:pPr>
        <w:pStyle w:val="PL"/>
        <w:rPr>
          <w:rFonts w:eastAsia="Batang"/>
          <w:color w:val="808080"/>
          <w:lang w:eastAsia="sv-SE"/>
        </w:rPr>
      </w:pPr>
      <w:r w:rsidRPr="00E621CD">
        <w:rPr>
          <w:rFonts w:eastAsia="Batang"/>
          <w:color w:val="808080"/>
        </w:rPr>
        <w:t>-- ASN1STOP</w:t>
      </w:r>
    </w:p>
    <w:p w14:paraId="7FC2EFFD" w14:textId="77777777" w:rsidR="00A65E28" w:rsidRPr="00834AED" w:rsidRDefault="00A65E28" w:rsidP="00A65E28"/>
    <w:p w14:paraId="747DBC49" w14:textId="77777777" w:rsidR="00A65E28" w:rsidRPr="00834AED" w:rsidRDefault="00A65E28" w:rsidP="00A65E28">
      <w:pPr>
        <w:pStyle w:val="4"/>
      </w:pPr>
      <w:bookmarkStart w:id="2159" w:name="_Toc46439724"/>
      <w:bookmarkStart w:id="2160" w:name="_Toc46444561"/>
      <w:bookmarkStart w:id="2161" w:name="_Toc46487322"/>
      <w:r w:rsidRPr="00834AED">
        <w:t>–</w:t>
      </w:r>
      <w:r w:rsidRPr="00834AED">
        <w:tab/>
      </w:r>
      <w:r w:rsidRPr="00834AED">
        <w:rPr>
          <w:i/>
        </w:rPr>
        <w:t>RepetitionSchemeConfig</w:t>
      </w:r>
      <w:bookmarkEnd w:id="2159"/>
      <w:bookmarkEnd w:id="2160"/>
      <w:bookmarkEnd w:id="2161"/>
    </w:p>
    <w:p w14:paraId="16AD34A2" w14:textId="1FCC0BBB" w:rsidR="00A65E28" w:rsidRPr="00834AED" w:rsidRDefault="00A65E28" w:rsidP="00A65E28">
      <w:r w:rsidRPr="00834AED">
        <w:t xml:space="preserve">The IE </w:t>
      </w:r>
      <w:r w:rsidRPr="00834AED">
        <w:rPr>
          <w:i/>
          <w:iCs/>
        </w:rPr>
        <w:t>RepetitionSchemeConfig</w:t>
      </w:r>
      <w:r w:rsidRPr="00834AED">
        <w:t xml:space="preserve"> is used to configure the UE with repetition schemes as specified in TS 38.214 [19]</w:t>
      </w:r>
      <w:r w:rsidR="00B76386" w:rsidRPr="00834AED">
        <w:t xml:space="preserve"> clause 5.1</w:t>
      </w:r>
      <w:r w:rsidRPr="00834AED">
        <w:t>.</w:t>
      </w:r>
    </w:p>
    <w:p w14:paraId="0DC8E4ED" w14:textId="77777777" w:rsidR="00A65E28" w:rsidRPr="00834AED" w:rsidRDefault="00A65E28" w:rsidP="00A65E28">
      <w:pPr>
        <w:pStyle w:val="TH"/>
      </w:pPr>
      <w:r w:rsidRPr="00834AED">
        <w:rPr>
          <w:i/>
        </w:rPr>
        <w:t xml:space="preserve">RepetitionSchemeConfig </w:t>
      </w:r>
      <w:r w:rsidRPr="00834AED">
        <w:t>information element</w:t>
      </w:r>
    </w:p>
    <w:p w14:paraId="6F0302CE" w14:textId="77777777" w:rsidR="00A65E28" w:rsidRPr="00E621CD" w:rsidRDefault="00A65E28" w:rsidP="002A02A7">
      <w:pPr>
        <w:pStyle w:val="PL"/>
        <w:rPr>
          <w:rFonts w:eastAsia="Batang"/>
          <w:color w:val="808080"/>
        </w:rPr>
      </w:pPr>
      <w:r w:rsidRPr="00E621CD">
        <w:rPr>
          <w:rFonts w:eastAsia="Batang"/>
          <w:color w:val="808080"/>
        </w:rPr>
        <w:t>-- ASN1START</w:t>
      </w:r>
    </w:p>
    <w:p w14:paraId="618F8734" w14:textId="77777777" w:rsidR="00A65E28" w:rsidRPr="00E621CD" w:rsidRDefault="00A65E28" w:rsidP="002A02A7">
      <w:pPr>
        <w:pStyle w:val="PL"/>
        <w:rPr>
          <w:rFonts w:eastAsia="Batang"/>
          <w:color w:val="808080"/>
        </w:rPr>
      </w:pPr>
      <w:r w:rsidRPr="00E621CD">
        <w:rPr>
          <w:rFonts w:eastAsia="Batang"/>
          <w:color w:val="808080"/>
        </w:rPr>
        <w:t>-- TAG-REPETITIONSCHEMECONFIG-START</w:t>
      </w:r>
    </w:p>
    <w:p w14:paraId="5A42C528" w14:textId="77777777" w:rsidR="00A65E28" w:rsidRPr="002A02A7" w:rsidRDefault="00A65E28" w:rsidP="002A02A7">
      <w:pPr>
        <w:pStyle w:val="PL"/>
      </w:pPr>
    </w:p>
    <w:p w14:paraId="4E92859E" w14:textId="5648FCE5" w:rsidR="00A65E28" w:rsidRPr="002A02A7" w:rsidRDefault="00A65E28" w:rsidP="002A02A7">
      <w:pPr>
        <w:pStyle w:val="PL"/>
      </w:pPr>
      <w:r w:rsidRPr="002A02A7">
        <w:t xml:space="preserve">RepetitionSchemeConfig-r16 ::= </w:t>
      </w:r>
      <w:r w:rsidR="00B76386" w:rsidRPr="002A02A7">
        <w:rPr>
          <w:color w:val="993366"/>
        </w:rPr>
        <w:t>CHOICE</w:t>
      </w:r>
      <w:r w:rsidRPr="002A02A7">
        <w:t xml:space="preserve"> {</w:t>
      </w:r>
    </w:p>
    <w:p w14:paraId="661CE26D" w14:textId="4F3B3944" w:rsidR="00A65E28" w:rsidRPr="002A02A7" w:rsidRDefault="00A65E28" w:rsidP="002A02A7">
      <w:pPr>
        <w:pStyle w:val="PL"/>
      </w:pPr>
      <w:r w:rsidRPr="002A02A7">
        <w:t xml:space="preserve">    fdm-TDM</w:t>
      </w:r>
      <w:r w:rsidR="00B76386" w:rsidRPr="002A02A7">
        <w:t>-r16</w:t>
      </w:r>
      <w:r w:rsidRPr="002A02A7">
        <w:t xml:space="preserve">                        SetupRelease { FDM-TDM</w:t>
      </w:r>
      <w:r w:rsidR="00B76386" w:rsidRPr="002A02A7">
        <w:t>-r16</w:t>
      </w:r>
      <w:r w:rsidRPr="002A02A7">
        <w:t xml:space="preserve"> },</w:t>
      </w:r>
    </w:p>
    <w:p w14:paraId="7D275C3E" w14:textId="6A1BBE84" w:rsidR="00A65E28" w:rsidRPr="002A02A7" w:rsidRDefault="00A65E28" w:rsidP="002A02A7">
      <w:pPr>
        <w:pStyle w:val="PL"/>
      </w:pPr>
      <w:r w:rsidRPr="002A02A7">
        <w:t xml:space="preserve">    slotBased</w:t>
      </w:r>
      <w:r w:rsidR="00B76386" w:rsidRPr="002A02A7">
        <w:t>-r16</w:t>
      </w:r>
      <w:r w:rsidRPr="002A02A7">
        <w:t xml:space="preserve">                      SetupRelease { SlotBased</w:t>
      </w:r>
      <w:r w:rsidR="00B76386" w:rsidRPr="002A02A7">
        <w:t>-r16</w:t>
      </w:r>
      <w:r w:rsidRPr="002A02A7">
        <w:t xml:space="preserve"> }</w:t>
      </w:r>
    </w:p>
    <w:p w14:paraId="6A0A9EE5" w14:textId="77777777" w:rsidR="00A65E28" w:rsidRPr="002A02A7" w:rsidRDefault="00A65E28" w:rsidP="002A02A7">
      <w:pPr>
        <w:pStyle w:val="PL"/>
      </w:pPr>
      <w:r w:rsidRPr="002A02A7">
        <w:t>}</w:t>
      </w:r>
    </w:p>
    <w:p w14:paraId="347EB872" w14:textId="77777777" w:rsidR="00A65E28" w:rsidRPr="002A02A7" w:rsidRDefault="00A65E28" w:rsidP="002A02A7">
      <w:pPr>
        <w:pStyle w:val="PL"/>
      </w:pPr>
    </w:p>
    <w:p w14:paraId="7C76AD8D" w14:textId="2EB7A2E7" w:rsidR="00A65E28" w:rsidRPr="002A02A7" w:rsidRDefault="00A65E28" w:rsidP="002A02A7">
      <w:pPr>
        <w:pStyle w:val="PL"/>
      </w:pPr>
      <w:r w:rsidRPr="002A02A7">
        <w:t>FDM-TDM</w:t>
      </w:r>
      <w:r w:rsidR="00B76386" w:rsidRPr="002A02A7">
        <w:t>-r16</w:t>
      </w:r>
      <w:r w:rsidRPr="002A02A7">
        <w:t xml:space="preserve"> ::=                    </w:t>
      </w:r>
      <w:r w:rsidRPr="002A02A7">
        <w:rPr>
          <w:color w:val="993366"/>
        </w:rPr>
        <w:t>SEQUENCE</w:t>
      </w:r>
      <w:r w:rsidRPr="002A02A7">
        <w:t xml:space="preserve"> {</w:t>
      </w:r>
    </w:p>
    <w:p w14:paraId="6FECE6A4" w14:textId="77777777" w:rsidR="00A65E28" w:rsidRPr="002A02A7" w:rsidRDefault="00A65E28" w:rsidP="002A02A7">
      <w:pPr>
        <w:pStyle w:val="PL"/>
      </w:pPr>
      <w:r w:rsidRPr="002A02A7">
        <w:t xml:space="preserve">    repetitionScheme-r16           </w:t>
      </w:r>
      <w:r w:rsidRPr="002A02A7">
        <w:rPr>
          <w:color w:val="993366"/>
        </w:rPr>
        <w:t>ENUMERATED</w:t>
      </w:r>
      <w:r w:rsidRPr="002A02A7">
        <w:t xml:space="preserve"> {fdmSchemeA, fdmSchemeB,tdmSchemeA },</w:t>
      </w:r>
    </w:p>
    <w:p w14:paraId="6E591B7C" w14:textId="77777777" w:rsidR="00A65E28" w:rsidRPr="00E621CD" w:rsidRDefault="00A65E28" w:rsidP="002A02A7">
      <w:pPr>
        <w:pStyle w:val="PL"/>
        <w:rPr>
          <w:color w:val="808080"/>
        </w:rPr>
      </w:pPr>
      <w:r w:rsidRPr="002A02A7">
        <w:t xml:space="preserve">    startingSymbolOffsetK-r16      </w:t>
      </w:r>
      <w:r w:rsidRPr="002A02A7">
        <w:rPr>
          <w:color w:val="993366"/>
        </w:rPr>
        <w:t>INTEGER</w:t>
      </w:r>
      <w:r w:rsidRPr="002A02A7">
        <w:t xml:space="preserve"> (0..7)                                    </w:t>
      </w:r>
      <w:r w:rsidRPr="002A02A7">
        <w:rPr>
          <w:color w:val="993366"/>
        </w:rPr>
        <w:t>OPTIONAL</w:t>
      </w:r>
      <w:r w:rsidRPr="002A02A7">
        <w:t xml:space="preserve">  </w:t>
      </w:r>
      <w:r w:rsidRPr="00E621CD">
        <w:rPr>
          <w:color w:val="808080"/>
        </w:rPr>
        <w:t>-- Need R</w:t>
      </w:r>
    </w:p>
    <w:p w14:paraId="6B805244" w14:textId="77777777" w:rsidR="00A65E28" w:rsidRPr="002A02A7" w:rsidRDefault="00A65E28" w:rsidP="002A02A7">
      <w:pPr>
        <w:pStyle w:val="PL"/>
      </w:pPr>
      <w:r w:rsidRPr="002A02A7">
        <w:t>}</w:t>
      </w:r>
    </w:p>
    <w:p w14:paraId="34E0DC09" w14:textId="77777777" w:rsidR="00A65E28" w:rsidRPr="002A02A7" w:rsidRDefault="00A65E28" w:rsidP="002A02A7">
      <w:pPr>
        <w:pStyle w:val="PL"/>
      </w:pPr>
    </w:p>
    <w:p w14:paraId="31661D50" w14:textId="2B0E7DC6" w:rsidR="00A65E28" w:rsidRPr="002A02A7" w:rsidRDefault="00A65E28" w:rsidP="002A02A7">
      <w:pPr>
        <w:pStyle w:val="PL"/>
      </w:pPr>
      <w:r w:rsidRPr="002A02A7">
        <w:t>SlotBased</w:t>
      </w:r>
      <w:r w:rsidR="00B76386" w:rsidRPr="002A02A7">
        <w:t>-r16</w:t>
      </w:r>
      <w:r w:rsidRPr="002A02A7">
        <w:t xml:space="preserve"> ::=                  </w:t>
      </w:r>
      <w:r w:rsidRPr="002A02A7">
        <w:rPr>
          <w:color w:val="993366"/>
        </w:rPr>
        <w:t>SEQUENCE</w:t>
      </w:r>
      <w:r w:rsidRPr="002A02A7">
        <w:t xml:space="preserve"> {</w:t>
      </w:r>
    </w:p>
    <w:p w14:paraId="357F49F3" w14:textId="77777777" w:rsidR="00A65E28" w:rsidRPr="002A02A7" w:rsidRDefault="00A65E28" w:rsidP="002A02A7">
      <w:pPr>
        <w:pStyle w:val="PL"/>
      </w:pPr>
      <w:r w:rsidRPr="002A02A7">
        <w:t xml:space="preserve">    tciMapping-r16                 </w:t>
      </w:r>
      <w:r w:rsidRPr="002A02A7">
        <w:rPr>
          <w:color w:val="993366"/>
        </w:rPr>
        <w:t>ENUMERATED</w:t>
      </w:r>
      <w:r w:rsidRPr="002A02A7">
        <w:t xml:space="preserve"> {cyclicMapping, sequenticalMapping},</w:t>
      </w:r>
    </w:p>
    <w:p w14:paraId="6F44B87B" w14:textId="77777777" w:rsidR="00A65E28" w:rsidRPr="002A02A7" w:rsidRDefault="00A65E28" w:rsidP="002A02A7">
      <w:pPr>
        <w:pStyle w:val="PL"/>
      </w:pPr>
      <w:r w:rsidRPr="002A02A7">
        <w:t xml:space="preserve">    sequenceOffsetforRV-r16        </w:t>
      </w:r>
      <w:r w:rsidRPr="002A02A7">
        <w:rPr>
          <w:color w:val="993366"/>
        </w:rPr>
        <w:t>INTEGER</w:t>
      </w:r>
      <w:r w:rsidRPr="002A02A7">
        <w:t xml:space="preserve"> (1..3)</w:t>
      </w:r>
    </w:p>
    <w:p w14:paraId="3A663248" w14:textId="77777777" w:rsidR="00A65E28" w:rsidRPr="002A02A7" w:rsidRDefault="00A65E28" w:rsidP="002A02A7">
      <w:pPr>
        <w:pStyle w:val="PL"/>
      </w:pPr>
      <w:r w:rsidRPr="002A02A7">
        <w:t>}</w:t>
      </w:r>
    </w:p>
    <w:p w14:paraId="7DA3C7B3" w14:textId="77777777" w:rsidR="00A65E28" w:rsidRPr="002A02A7" w:rsidRDefault="00A65E28" w:rsidP="002A02A7">
      <w:pPr>
        <w:pStyle w:val="PL"/>
      </w:pPr>
    </w:p>
    <w:p w14:paraId="0F310C2D" w14:textId="77777777" w:rsidR="00A65E28" w:rsidRPr="00E621CD" w:rsidRDefault="00A65E28" w:rsidP="002A02A7">
      <w:pPr>
        <w:pStyle w:val="PL"/>
        <w:rPr>
          <w:rFonts w:eastAsia="Batang"/>
          <w:color w:val="808080"/>
        </w:rPr>
      </w:pPr>
      <w:r w:rsidRPr="00E621CD">
        <w:rPr>
          <w:rFonts w:eastAsia="Batang"/>
          <w:color w:val="808080"/>
        </w:rPr>
        <w:t>-- TAG-REPETITIONSCHEMECONFIG-STOP</w:t>
      </w:r>
    </w:p>
    <w:p w14:paraId="67ACCE6C" w14:textId="77777777" w:rsidR="00A65E28" w:rsidRPr="00E621CD" w:rsidRDefault="00A65E28" w:rsidP="002A02A7">
      <w:pPr>
        <w:pStyle w:val="PL"/>
        <w:rPr>
          <w:rFonts w:eastAsia="Batang"/>
          <w:color w:val="808080"/>
          <w:lang w:eastAsia="sv-SE"/>
        </w:rPr>
      </w:pPr>
      <w:r w:rsidRPr="00E621CD">
        <w:rPr>
          <w:rFonts w:eastAsia="Batang"/>
          <w:color w:val="808080"/>
        </w:rPr>
        <w:t>-- ASN1STOP</w:t>
      </w:r>
    </w:p>
    <w:p w14:paraId="6B77E84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0A59A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173DAA" w14:textId="77777777" w:rsidR="00A65E28" w:rsidRPr="00834AED" w:rsidRDefault="00A65E28">
            <w:pPr>
              <w:pStyle w:val="TAH"/>
              <w:rPr>
                <w:szCs w:val="22"/>
                <w:lang w:eastAsia="sv-SE"/>
              </w:rPr>
            </w:pPr>
            <w:r w:rsidRPr="00834AED">
              <w:rPr>
                <w:i/>
                <w:szCs w:val="22"/>
                <w:lang w:eastAsia="sv-SE"/>
              </w:rPr>
              <w:t xml:space="preserve">RepetitionSchemeConfig </w:t>
            </w:r>
            <w:r w:rsidRPr="00834AED">
              <w:rPr>
                <w:szCs w:val="22"/>
                <w:lang w:eastAsia="sv-SE"/>
              </w:rPr>
              <w:t>field descriptions</w:t>
            </w:r>
          </w:p>
        </w:tc>
      </w:tr>
      <w:tr w:rsidR="002B26CF" w:rsidRPr="00834AED" w14:paraId="0FC658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21D7DB" w14:textId="77777777" w:rsidR="00A65E28" w:rsidRPr="00834AED" w:rsidRDefault="00A65E28">
            <w:pPr>
              <w:pStyle w:val="TAL"/>
              <w:rPr>
                <w:b/>
                <w:i/>
                <w:szCs w:val="22"/>
                <w:lang w:eastAsia="sv-SE"/>
              </w:rPr>
            </w:pPr>
            <w:r w:rsidRPr="00834AED">
              <w:rPr>
                <w:b/>
                <w:i/>
                <w:szCs w:val="22"/>
                <w:lang w:eastAsia="sv-SE"/>
              </w:rPr>
              <w:t>fdm-TDM</w:t>
            </w:r>
          </w:p>
          <w:p w14:paraId="6962D65B" w14:textId="4568B1C2" w:rsidR="00A65E28" w:rsidRPr="00834AED" w:rsidRDefault="00A65E28">
            <w:pPr>
              <w:pStyle w:val="TAL"/>
              <w:rPr>
                <w:szCs w:val="22"/>
                <w:lang w:eastAsia="sv-SE"/>
              </w:rPr>
            </w:pPr>
            <w:r w:rsidRPr="00834AED">
              <w:rPr>
                <w:szCs w:val="22"/>
                <w:lang w:eastAsia="sv-SE"/>
              </w:rPr>
              <w:t xml:space="preserve">Configures UE with a repetition scheme </w:t>
            </w:r>
            <w:r w:rsidRPr="00834AED">
              <w:rPr>
                <w:lang w:eastAsia="sv-SE"/>
              </w:rPr>
              <w:t>among fdmSchemeA, fdmSchemeB and tdmSchemeA as specified in clause 5.1 of TS 38.214 [19]</w:t>
            </w:r>
            <w:r w:rsidR="00B76386" w:rsidRPr="00834AED">
              <w:rPr>
                <w:lang w:eastAsia="sv-SE"/>
              </w:rPr>
              <w:t>.</w:t>
            </w:r>
          </w:p>
        </w:tc>
      </w:tr>
      <w:tr w:rsidR="002B26CF" w:rsidRPr="00834AED" w14:paraId="7746C2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4667C1" w14:textId="77777777" w:rsidR="00A65E28" w:rsidRPr="00834AED" w:rsidRDefault="00A65E28">
            <w:pPr>
              <w:pStyle w:val="TAL"/>
              <w:rPr>
                <w:b/>
                <w:i/>
                <w:szCs w:val="22"/>
                <w:lang w:eastAsia="sv-SE"/>
              </w:rPr>
            </w:pPr>
            <w:r w:rsidRPr="00834AED">
              <w:rPr>
                <w:b/>
                <w:i/>
                <w:szCs w:val="22"/>
                <w:lang w:eastAsia="sv-SE"/>
              </w:rPr>
              <w:t>sequenceOffsetforRV</w:t>
            </w:r>
          </w:p>
          <w:p w14:paraId="730739F1" w14:textId="77777777" w:rsidR="00A65E28" w:rsidRPr="00834AED" w:rsidRDefault="00A65E28">
            <w:pPr>
              <w:pStyle w:val="TAL"/>
              <w:rPr>
                <w:szCs w:val="22"/>
                <w:lang w:eastAsia="sv-SE"/>
              </w:rPr>
            </w:pPr>
            <w:r w:rsidRPr="00834AED">
              <w:rPr>
                <w:szCs w:val="22"/>
                <w:lang w:eastAsia="sv-SE"/>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2B26CF" w:rsidRPr="00834AED" w14:paraId="5E5A19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ABC37B" w14:textId="77777777" w:rsidR="00A65E28" w:rsidRPr="00834AED" w:rsidRDefault="00A65E28">
            <w:pPr>
              <w:pStyle w:val="TAL"/>
              <w:rPr>
                <w:b/>
                <w:i/>
                <w:lang w:eastAsia="sv-SE"/>
              </w:rPr>
            </w:pPr>
            <w:r w:rsidRPr="00834AED">
              <w:rPr>
                <w:b/>
                <w:i/>
                <w:lang w:eastAsia="sv-SE"/>
              </w:rPr>
              <w:t>slotBased</w:t>
            </w:r>
          </w:p>
          <w:p w14:paraId="08772885" w14:textId="7B45C588" w:rsidR="00A65E28" w:rsidRPr="00834AED" w:rsidRDefault="00A65E28">
            <w:pPr>
              <w:pStyle w:val="TAL"/>
              <w:rPr>
                <w:szCs w:val="22"/>
                <w:lang w:eastAsia="sv-SE"/>
              </w:rPr>
            </w:pPr>
            <w:r w:rsidRPr="00834AED">
              <w:rPr>
                <w:szCs w:val="22"/>
                <w:lang w:eastAsia="sv-SE"/>
              </w:rPr>
              <w:t>Configures UE with slot</w:t>
            </w:r>
            <w:r w:rsidR="00B76386" w:rsidRPr="00834AED">
              <w:rPr>
                <w:szCs w:val="22"/>
                <w:lang w:eastAsia="sv-SE"/>
              </w:rPr>
              <w:t>-</w:t>
            </w:r>
            <w:r w:rsidRPr="00834AED">
              <w:rPr>
                <w:szCs w:val="22"/>
                <w:lang w:eastAsia="sv-SE"/>
              </w:rPr>
              <w:t xml:space="preserve">based repetition scheme. </w:t>
            </w:r>
            <w:r w:rsidR="00B76386" w:rsidRPr="00834AED">
              <w:rPr>
                <w:szCs w:val="22"/>
              </w:rPr>
              <w:t>Network always configures this field when</w:t>
            </w:r>
            <w:r w:rsidRPr="00834AED">
              <w:rPr>
                <w:szCs w:val="22"/>
                <w:lang w:eastAsia="sv-SE"/>
              </w:rPr>
              <w:t xml:space="preserve"> the parameter </w:t>
            </w:r>
            <w:r w:rsidRPr="00834AED">
              <w:rPr>
                <w:i/>
                <w:szCs w:val="22"/>
                <w:lang w:eastAsia="sv-SE"/>
              </w:rPr>
              <w:t>repetitionNumber</w:t>
            </w:r>
            <w:r w:rsidRPr="00834AED">
              <w:rPr>
                <w:szCs w:val="22"/>
                <w:lang w:eastAsia="sv-SE"/>
              </w:rPr>
              <w:t xml:space="preserve"> is present in IE</w:t>
            </w:r>
            <w:r w:rsidRPr="00834AED">
              <w:rPr>
                <w:i/>
                <w:szCs w:val="22"/>
                <w:lang w:eastAsia="sv-SE"/>
              </w:rPr>
              <w:t xml:space="preserve"> PDSCH-TimeDomainResourceAllocationList</w:t>
            </w:r>
          </w:p>
        </w:tc>
      </w:tr>
      <w:tr w:rsidR="002B26CF" w:rsidRPr="00834AED" w14:paraId="59B539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A0BDD6" w14:textId="77777777" w:rsidR="00A65E28" w:rsidRPr="00834AED" w:rsidRDefault="00A65E28">
            <w:pPr>
              <w:pStyle w:val="TAL"/>
              <w:rPr>
                <w:b/>
                <w:i/>
                <w:lang w:eastAsia="sv-SE"/>
              </w:rPr>
            </w:pPr>
            <w:r w:rsidRPr="00834AED">
              <w:rPr>
                <w:b/>
                <w:i/>
                <w:lang w:eastAsia="sv-SE"/>
              </w:rPr>
              <w:t>startingSymbolOffsetK</w:t>
            </w:r>
          </w:p>
          <w:p w14:paraId="4E9F8B70" w14:textId="77777777" w:rsidR="00A65E28" w:rsidRPr="00834AED" w:rsidRDefault="00A65E28">
            <w:pPr>
              <w:pStyle w:val="TAL"/>
              <w:rPr>
                <w:szCs w:val="22"/>
                <w:lang w:eastAsia="sv-SE"/>
              </w:rPr>
            </w:pPr>
            <w:r w:rsidRPr="00834AED">
              <w:rPr>
                <w:szCs w:val="22"/>
                <w:lang w:eastAsia="sv-SE"/>
              </w:rPr>
              <w:t xml:space="preserve">The starting symbol of the second transmission occasion has K symbol offset relative to the last symbol of the first transmission occasion. When UE is configured with </w:t>
            </w:r>
            <w:r w:rsidRPr="00834AED">
              <w:rPr>
                <w:i/>
                <w:szCs w:val="22"/>
                <w:lang w:eastAsia="sv-SE"/>
              </w:rPr>
              <w:t>tdmSchemeA,</w:t>
            </w:r>
            <w:r w:rsidRPr="00834AED">
              <w:rPr>
                <w:szCs w:val="22"/>
                <w:lang w:eastAsia="sv-SE"/>
              </w:rPr>
              <w:t xml:space="preserve"> the parameter </w:t>
            </w:r>
            <w:r w:rsidRPr="00834AED">
              <w:rPr>
                <w:i/>
                <w:szCs w:val="22"/>
                <w:lang w:eastAsia="sv-SE"/>
              </w:rPr>
              <w:t>startingSymbolOffsetK</w:t>
            </w:r>
            <w:r w:rsidRPr="00834AED">
              <w:rPr>
                <w:szCs w:val="22"/>
                <w:lang w:eastAsia="sv-SE"/>
              </w:rPr>
              <w:t xml:space="preserve"> is present, otherwise absent.</w:t>
            </w:r>
          </w:p>
        </w:tc>
      </w:tr>
      <w:tr w:rsidR="00A65E28" w:rsidRPr="00834AED" w14:paraId="31DDEC5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6EC034" w14:textId="77777777" w:rsidR="00A65E28" w:rsidRPr="00834AED" w:rsidRDefault="00A65E28">
            <w:pPr>
              <w:pStyle w:val="TAL"/>
              <w:rPr>
                <w:b/>
                <w:i/>
                <w:szCs w:val="22"/>
                <w:lang w:eastAsia="sv-SE"/>
              </w:rPr>
            </w:pPr>
            <w:r w:rsidRPr="00834AED">
              <w:rPr>
                <w:b/>
                <w:i/>
                <w:szCs w:val="22"/>
                <w:lang w:eastAsia="sv-SE"/>
              </w:rPr>
              <w:t>tciMapping</w:t>
            </w:r>
          </w:p>
          <w:p w14:paraId="6BD051C5" w14:textId="77777777" w:rsidR="00A65E28" w:rsidRPr="00834AED" w:rsidRDefault="00A65E28">
            <w:pPr>
              <w:pStyle w:val="TAL"/>
              <w:rPr>
                <w:szCs w:val="22"/>
                <w:lang w:eastAsia="sv-SE"/>
              </w:rPr>
            </w:pPr>
            <w:r w:rsidRPr="00834AED">
              <w:rPr>
                <w:szCs w:val="22"/>
                <w:lang w:eastAsia="sv-SE"/>
              </w:rPr>
              <w:t>Enables TCI state mapping method to PDSCH transmission occasions.</w:t>
            </w:r>
          </w:p>
        </w:tc>
      </w:tr>
    </w:tbl>
    <w:p w14:paraId="29C00C70" w14:textId="77777777" w:rsidR="00A65E28" w:rsidRPr="00834AED" w:rsidRDefault="00A65E28" w:rsidP="00A65E28"/>
    <w:p w14:paraId="50CD9204" w14:textId="77777777" w:rsidR="00A65E28" w:rsidRPr="00834AED" w:rsidRDefault="00A65E28" w:rsidP="00A65E28">
      <w:pPr>
        <w:pStyle w:val="4"/>
        <w:rPr>
          <w:rFonts w:eastAsia="MS Mincho"/>
          <w:i/>
        </w:rPr>
      </w:pPr>
      <w:bookmarkStart w:id="2162" w:name="_Toc46439725"/>
      <w:bookmarkStart w:id="2163" w:name="_Toc46444562"/>
      <w:bookmarkStart w:id="2164" w:name="_Toc46487323"/>
      <w:r w:rsidRPr="00834AED">
        <w:rPr>
          <w:rFonts w:eastAsia="MS Mincho"/>
        </w:rPr>
        <w:t>–</w:t>
      </w:r>
      <w:r w:rsidRPr="00834AED">
        <w:rPr>
          <w:rFonts w:eastAsia="MS Mincho"/>
        </w:rPr>
        <w:tab/>
      </w:r>
      <w:r w:rsidRPr="00834AED">
        <w:rPr>
          <w:rFonts w:eastAsia="MS Mincho"/>
          <w:i/>
        </w:rPr>
        <w:t>ReportConfigId</w:t>
      </w:r>
      <w:bookmarkEnd w:id="2162"/>
      <w:bookmarkEnd w:id="2163"/>
      <w:bookmarkEnd w:id="2164"/>
    </w:p>
    <w:p w14:paraId="7967714D" w14:textId="77777777" w:rsidR="00A65E28" w:rsidRPr="00834AED" w:rsidRDefault="00A65E28" w:rsidP="00A65E28">
      <w:pPr>
        <w:rPr>
          <w:rFonts w:eastAsia="MS Mincho"/>
        </w:rPr>
      </w:pPr>
      <w:r w:rsidRPr="00834AED">
        <w:t xml:space="preserve">The IE </w:t>
      </w:r>
      <w:r w:rsidRPr="00834AED">
        <w:rPr>
          <w:i/>
        </w:rPr>
        <w:t>ReportConfigId</w:t>
      </w:r>
      <w:r w:rsidRPr="00834AED">
        <w:t xml:space="preserve"> is used to identify a measurement reporting configuration.</w:t>
      </w:r>
    </w:p>
    <w:p w14:paraId="10728C9D" w14:textId="77777777" w:rsidR="00A65E28" w:rsidRPr="00834AED" w:rsidRDefault="00A65E28" w:rsidP="00A65E28">
      <w:pPr>
        <w:pStyle w:val="TH"/>
      </w:pPr>
      <w:r w:rsidRPr="00834AED">
        <w:rPr>
          <w:i/>
        </w:rPr>
        <w:t>ReportConfigId</w:t>
      </w:r>
      <w:r w:rsidRPr="00834AED">
        <w:t xml:space="preserve"> information element</w:t>
      </w:r>
    </w:p>
    <w:p w14:paraId="15891D68" w14:textId="77777777" w:rsidR="00A65E28" w:rsidRPr="00E621CD" w:rsidRDefault="00A65E28" w:rsidP="002A02A7">
      <w:pPr>
        <w:pStyle w:val="PL"/>
        <w:rPr>
          <w:color w:val="808080"/>
        </w:rPr>
      </w:pPr>
      <w:r w:rsidRPr="00E621CD">
        <w:rPr>
          <w:color w:val="808080"/>
        </w:rPr>
        <w:t>-- ASN1START</w:t>
      </w:r>
    </w:p>
    <w:p w14:paraId="4839E55D" w14:textId="77777777" w:rsidR="00A65E28" w:rsidRPr="00E621CD" w:rsidRDefault="00A65E28" w:rsidP="002A02A7">
      <w:pPr>
        <w:pStyle w:val="PL"/>
        <w:rPr>
          <w:color w:val="808080"/>
        </w:rPr>
      </w:pPr>
      <w:r w:rsidRPr="00E621CD">
        <w:rPr>
          <w:color w:val="808080"/>
        </w:rPr>
        <w:t>-- TAG-REPORTCONFIGID-START</w:t>
      </w:r>
    </w:p>
    <w:p w14:paraId="7020FEAB" w14:textId="77777777" w:rsidR="00A65E28" w:rsidRPr="002A02A7" w:rsidRDefault="00A65E28" w:rsidP="002A02A7">
      <w:pPr>
        <w:pStyle w:val="PL"/>
      </w:pPr>
    </w:p>
    <w:p w14:paraId="3CD6D6D0" w14:textId="77777777" w:rsidR="00A65E28" w:rsidRPr="002A02A7" w:rsidRDefault="00A65E28" w:rsidP="002A02A7">
      <w:pPr>
        <w:pStyle w:val="PL"/>
      </w:pPr>
      <w:r w:rsidRPr="002A02A7">
        <w:t xml:space="preserve">ReportConfigId ::=                          </w:t>
      </w:r>
      <w:r w:rsidRPr="002A02A7">
        <w:rPr>
          <w:color w:val="993366"/>
        </w:rPr>
        <w:t>INTEGER</w:t>
      </w:r>
      <w:r w:rsidRPr="002A02A7">
        <w:t xml:space="preserve"> (1..maxReportConfigId)</w:t>
      </w:r>
    </w:p>
    <w:p w14:paraId="18FBCA99" w14:textId="77777777" w:rsidR="00A65E28" w:rsidRPr="002A02A7" w:rsidRDefault="00A65E28" w:rsidP="002A02A7">
      <w:pPr>
        <w:pStyle w:val="PL"/>
      </w:pPr>
    </w:p>
    <w:p w14:paraId="0E980BAE" w14:textId="77777777" w:rsidR="00A65E28" w:rsidRPr="00E621CD" w:rsidRDefault="00A65E28" w:rsidP="002A02A7">
      <w:pPr>
        <w:pStyle w:val="PL"/>
        <w:rPr>
          <w:color w:val="808080"/>
        </w:rPr>
      </w:pPr>
      <w:r w:rsidRPr="00E621CD">
        <w:rPr>
          <w:color w:val="808080"/>
        </w:rPr>
        <w:t>-- TAG-REPORTCONFIGID-STOP</w:t>
      </w:r>
    </w:p>
    <w:p w14:paraId="7A04B93F" w14:textId="77777777" w:rsidR="00A65E28" w:rsidRPr="00E621CD" w:rsidRDefault="00A65E28" w:rsidP="002A02A7">
      <w:pPr>
        <w:pStyle w:val="PL"/>
        <w:rPr>
          <w:color w:val="808080"/>
        </w:rPr>
      </w:pPr>
      <w:r w:rsidRPr="00E621CD">
        <w:rPr>
          <w:color w:val="808080"/>
        </w:rPr>
        <w:t>-- ASN1STOP</w:t>
      </w:r>
    </w:p>
    <w:p w14:paraId="22439814" w14:textId="77777777" w:rsidR="00A65E28" w:rsidRPr="00834AED" w:rsidRDefault="00A65E28" w:rsidP="00A65E28"/>
    <w:p w14:paraId="162E0A37" w14:textId="77777777" w:rsidR="00A65E28" w:rsidRPr="00834AED" w:rsidRDefault="00A65E28" w:rsidP="00A65E28">
      <w:pPr>
        <w:pStyle w:val="4"/>
        <w:rPr>
          <w:rFonts w:eastAsia="MS Mincho"/>
          <w:i/>
          <w:iCs/>
        </w:rPr>
      </w:pPr>
      <w:bookmarkStart w:id="2165" w:name="_Toc46439726"/>
      <w:bookmarkStart w:id="2166" w:name="_Toc46444563"/>
      <w:bookmarkStart w:id="2167" w:name="_Toc46487324"/>
      <w:r w:rsidRPr="00834AED">
        <w:rPr>
          <w:rFonts w:eastAsia="MS Mincho"/>
          <w:i/>
          <w:iCs/>
        </w:rPr>
        <w:t>–</w:t>
      </w:r>
      <w:r w:rsidRPr="00834AED">
        <w:rPr>
          <w:rFonts w:eastAsia="MS Mincho"/>
          <w:i/>
          <w:iCs/>
        </w:rPr>
        <w:tab/>
        <w:t>ReportConfigInterRAT</w:t>
      </w:r>
      <w:bookmarkEnd w:id="2165"/>
      <w:bookmarkEnd w:id="2166"/>
      <w:bookmarkEnd w:id="2167"/>
    </w:p>
    <w:p w14:paraId="7F4A9660" w14:textId="77777777" w:rsidR="00A65E28" w:rsidRPr="00834AED" w:rsidRDefault="00A65E28" w:rsidP="00A65E28">
      <w:pPr>
        <w:rPr>
          <w:rFonts w:eastAsia="MS Mincho"/>
        </w:rPr>
      </w:pPr>
      <w:r w:rsidRPr="00834AED">
        <w:t xml:space="preserve">The IE </w:t>
      </w:r>
      <w:r w:rsidRPr="00834AED">
        <w:rPr>
          <w:i/>
        </w:rPr>
        <w:t>ReportConfigInterRAT</w:t>
      </w:r>
      <w:r w:rsidRPr="00834AED">
        <w:t xml:space="preserve"> specifies criteria for triggering of an inter-RAT measurement reporting event. The inter-RAT measurement reporting events for E-UTRA and UTRA-FDD are labelled B</w:t>
      </w:r>
      <w:r w:rsidRPr="00834AED">
        <w:rPr>
          <w:i/>
        </w:rPr>
        <w:t>N</w:t>
      </w:r>
      <w:r w:rsidRPr="00834AED">
        <w:t xml:space="preserve"> with </w:t>
      </w:r>
      <w:r w:rsidRPr="00834AED">
        <w:rPr>
          <w:i/>
        </w:rPr>
        <w:t>N</w:t>
      </w:r>
      <w:r w:rsidRPr="00834AED">
        <w:t xml:space="preserve"> equal to 1, 2 and so on.</w:t>
      </w:r>
    </w:p>
    <w:p w14:paraId="6B77DC21" w14:textId="77777777" w:rsidR="00A65E28" w:rsidRPr="00834AED" w:rsidRDefault="00A65E28" w:rsidP="00A65E28">
      <w:pPr>
        <w:pStyle w:val="B1"/>
      </w:pPr>
      <w:r w:rsidRPr="00834AED">
        <w:t>Event B1:</w:t>
      </w:r>
      <w:r w:rsidRPr="00834AED">
        <w:tab/>
        <w:t>Neighbour becomes better than absolute threshold;</w:t>
      </w:r>
    </w:p>
    <w:p w14:paraId="7044D68C" w14:textId="77777777" w:rsidR="00A65E28" w:rsidRPr="00834AED" w:rsidRDefault="00A65E28" w:rsidP="00A65E28">
      <w:pPr>
        <w:pStyle w:val="B1"/>
      </w:pPr>
      <w:r w:rsidRPr="00834AED">
        <w:t>Event B2:</w:t>
      </w:r>
      <w:r w:rsidRPr="00834AED">
        <w:tab/>
        <w:t>PCell becomes worse than absolute threshold1 AND Neighbour becomes better than another absolute threshold2;</w:t>
      </w:r>
    </w:p>
    <w:p w14:paraId="1BE79CBE" w14:textId="77777777" w:rsidR="00A65E28" w:rsidRPr="00834AED" w:rsidRDefault="00A65E28" w:rsidP="00A65E28">
      <w:pPr>
        <w:pStyle w:val="TH"/>
      </w:pPr>
      <w:r w:rsidRPr="00834AED">
        <w:rPr>
          <w:bCs/>
          <w:i/>
          <w:iCs/>
        </w:rPr>
        <w:t>ReportConfigInterRAT</w:t>
      </w:r>
      <w:r w:rsidRPr="00834AED">
        <w:t xml:space="preserve"> information element</w:t>
      </w:r>
    </w:p>
    <w:p w14:paraId="1F74DD72" w14:textId="77777777" w:rsidR="00A65E28" w:rsidRPr="00E621CD" w:rsidRDefault="00A65E28" w:rsidP="002A02A7">
      <w:pPr>
        <w:pStyle w:val="PL"/>
        <w:rPr>
          <w:color w:val="808080"/>
        </w:rPr>
      </w:pPr>
      <w:r w:rsidRPr="00E621CD">
        <w:rPr>
          <w:color w:val="808080"/>
        </w:rPr>
        <w:t>-- ASN1START</w:t>
      </w:r>
    </w:p>
    <w:p w14:paraId="61602FA2" w14:textId="77777777" w:rsidR="00A65E28" w:rsidRPr="00E621CD" w:rsidRDefault="00A65E28" w:rsidP="002A02A7">
      <w:pPr>
        <w:pStyle w:val="PL"/>
        <w:rPr>
          <w:color w:val="808080"/>
        </w:rPr>
      </w:pPr>
      <w:r w:rsidRPr="00E621CD">
        <w:rPr>
          <w:color w:val="808080"/>
        </w:rPr>
        <w:t>-- TAG-REPORTCONFIGINTERRAT-START</w:t>
      </w:r>
    </w:p>
    <w:p w14:paraId="42105628" w14:textId="77777777" w:rsidR="00A65E28" w:rsidRPr="002A02A7" w:rsidRDefault="00A65E28" w:rsidP="002A02A7">
      <w:pPr>
        <w:pStyle w:val="PL"/>
      </w:pPr>
    </w:p>
    <w:p w14:paraId="07C6237D" w14:textId="77777777" w:rsidR="00A65E28" w:rsidRPr="002A02A7" w:rsidRDefault="00A65E28" w:rsidP="002A02A7">
      <w:pPr>
        <w:pStyle w:val="PL"/>
      </w:pPr>
      <w:r w:rsidRPr="002A02A7">
        <w:t xml:space="preserve">ReportConfigInterRAT ::=                    </w:t>
      </w:r>
      <w:r w:rsidRPr="002A02A7">
        <w:rPr>
          <w:color w:val="993366"/>
        </w:rPr>
        <w:t>SEQUENCE</w:t>
      </w:r>
      <w:r w:rsidRPr="002A02A7">
        <w:t xml:space="preserve"> {</w:t>
      </w:r>
    </w:p>
    <w:p w14:paraId="574C158D"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1CE3A355" w14:textId="77777777" w:rsidR="00A65E28" w:rsidRPr="002A02A7" w:rsidRDefault="00A65E28" w:rsidP="002A02A7">
      <w:pPr>
        <w:pStyle w:val="PL"/>
      </w:pPr>
      <w:r w:rsidRPr="002A02A7">
        <w:t xml:space="preserve">        periodical                                  PeriodicalReportConfigInterRAT,</w:t>
      </w:r>
    </w:p>
    <w:p w14:paraId="63FDB6F0" w14:textId="77777777" w:rsidR="00A65E28" w:rsidRPr="002A02A7" w:rsidRDefault="00A65E28" w:rsidP="002A02A7">
      <w:pPr>
        <w:pStyle w:val="PL"/>
      </w:pPr>
      <w:r w:rsidRPr="002A02A7">
        <w:t xml:space="preserve">        eventTriggered                              EventTriggerConfigInterRAT,</w:t>
      </w:r>
    </w:p>
    <w:p w14:paraId="176004D5" w14:textId="77777777" w:rsidR="00A65E28" w:rsidRPr="002A02A7" w:rsidRDefault="00A65E28" w:rsidP="002A02A7">
      <w:pPr>
        <w:pStyle w:val="PL"/>
      </w:pPr>
      <w:r w:rsidRPr="002A02A7">
        <w:t xml:space="preserve">        reportCGI                                   ReportCGI-EUTRA,</w:t>
      </w:r>
    </w:p>
    <w:p w14:paraId="59A62B94" w14:textId="77777777" w:rsidR="00A65E28" w:rsidRPr="002A02A7" w:rsidRDefault="00A65E28" w:rsidP="002A02A7">
      <w:pPr>
        <w:pStyle w:val="PL"/>
      </w:pPr>
      <w:r w:rsidRPr="002A02A7">
        <w:t xml:space="preserve">        ...,</w:t>
      </w:r>
    </w:p>
    <w:p w14:paraId="56E2C28D" w14:textId="77777777" w:rsidR="00A65E28" w:rsidRPr="002A02A7" w:rsidRDefault="00A65E28" w:rsidP="002A02A7">
      <w:pPr>
        <w:pStyle w:val="PL"/>
      </w:pPr>
      <w:r w:rsidRPr="002A02A7">
        <w:t xml:space="preserve">        reportSFTD                                  ReportSFTD-EUTRA</w:t>
      </w:r>
    </w:p>
    <w:p w14:paraId="544E89BE" w14:textId="77777777" w:rsidR="00A65E28" w:rsidRPr="002A02A7" w:rsidRDefault="00A65E28" w:rsidP="002A02A7">
      <w:pPr>
        <w:pStyle w:val="PL"/>
      </w:pPr>
      <w:r w:rsidRPr="002A02A7">
        <w:t xml:space="preserve">    }</w:t>
      </w:r>
    </w:p>
    <w:p w14:paraId="640714CA" w14:textId="77777777" w:rsidR="00A65E28" w:rsidRPr="002A02A7" w:rsidRDefault="00A65E28" w:rsidP="002A02A7">
      <w:pPr>
        <w:pStyle w:val="PL"/>
      </w:pPr>
      <w:r w:rsidRPr="002A02A7">
        <w:t>}</w:t>
      </w:r>
    </w:p>
    <w:p w14:paraId="7EB57041" w14:textId="77777777" w:rsidR="00A65E28" w:rsidRPr="002A02A7" w:rsidRDefault="00A65E28" w:rsidP="002A02A7">
      <w:pPr>
        <w:pStyle w:val="PL"/>
      </w:pPr>
    </w:p>
    <w:p w14:paraId="11A07CE1" w14:textId="77777777" w:rsidR="00A65E28" w:rsidRPr="002A02A7" w:rsidRDefault="00A65E28" w:rsidP="002A02A7">
      <w:pPr>
        <w:pStyle w:val="PL"/>
      </w:pPr>
      <w:r w:rsidRPr="002A02A7">
        <w:t xml:space="preserve">ReportCGI-EUTRA ::=                         </w:t>
      </w:r>
      <w:r w:rsidRPr="002A02A7">
        <w:rPr>
          <w:color w:val="993366"/>
        </w:rPr>
        <w:t>SEQUENCE</w:t>
      </w:r>
      <w:r w:rsidRPr="002A02A7">
        <w:t xml:space="preserve"> {</w:t>
      </w:r>
    </w:p>
    <w:p w14:paraId="54E3829A" w14:textId="77777777" w:rsidR="00A65E28" w:rsidRPr="002A02A7" w:rsidRDefault="00A65E28" w:rsidP="002A02A7">
      <w:pPr>
        <w:pStyle w:val="PL"/>
      </w:pPr>
      <w:r w:rsidRPr="002A02A7">
        <w:t xml:space="preserve">    cellForWhichToReportCGI         EUTRA-PhysCellId,</w:t>
      </w:r>
    </w:p>
    <w:p w14:paraId="371636FF" w14:textId="77777777" w:rsidR="00A65E28" w:rsidRPr="002A02A7" w:rsidRDefault="00A65E28" w:rsidP="002A02A7">
      <w:pPr>
        <w:pStyle w:val="PL"/>
      </w:pPr>
      <w:r w:rsidRPr="002A02A7">
        <w:t xml:space="preserve">    ...,</w:t>
      </w:r>
    </w:p>
    <w:p w14:paraId="6A48A170" w14:textId="77777777" w:rsidR="00A65E28" w:rsidRPr="002A02A7" w:rsidRDefault="00A65E28" w:rsidP="002A02A7">
      <w:pPr>
        <w:pStyle w:val="PL"/>
      </w:pPr>
      <w:r w:rsidRPr="002A02A7">
        <w:t xml:space="preserve">    [[</w:t>
      </w:r>
    </w:p>
    <w:p w14:paraId="7F66267E" w14:textId="77777777" w:rsidR="00A65E28" w:rsidRPr="00E621CD" w:rsidRDefault="00A65E28" w:rsidP="002A02A7">
      <w:pPr>
        <w:pStyle w:val="PL"/>
        <w:rPr>
          <w:color w:val="808080"/>
        </w:rPr>
      </w:pPr>
      <w:r w:rsidRPr="002A02A7">
        <w:t xml:space="preserve">    useAutonomousGaps-r16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0CDFA3B1" w14:textId="77777777" w:rsidR="00A65E28" w:rsidRPr="002A02A7" w:rsidRDefault="00A65E28" w:rsidP="002A02A7">
      <w:pPr>
        <w:pStyle w:val="PL"/>
      </w:pPr>
      <w:r w:rsidRPr="002A02A7">
        <w:t xml:space="preserve">    ]]</w:t>
      </w:r>
    </w:p>
    <w:p w14:paraId="7A9770C6" w14:textId="77777777" w:rsidR="00A65E28" w:rsidRPr="002A02A7" w:rsidRDefault="00A65E28" w:rsidP="002A02A7">
      <w:pPr>
        <w:pStyle w:val="PL"/>
      </w:pPr>
      <w:r w:rsidRPr="002A02A7">
        <w:t>}</w:t>
      </w:r>
    </w:p>
    <w:p w14:paraId="1ECE53F8" w14:textId="77777777" w:rsidR="00A65E28" w:rsidRPr="002A02A7" w:rsidRDefault="00A65E28" w:rsidP="002A02A7">
      <w:pPr>
        <w:pStyle w:val="PL"/>
      </w:pPr>
    </w:p>
    <w:p w14:paraId="6C780444" w14:textId="77777777" w:rsidR="00A65E28" w:rsidRPr="002A02A7" w:rsidRDefault="00A65E28" w:rsidP="002A02A7">
      <w:pPr>
        <w:pStyle w:val="PL"/>
      </w:pPr>
      <w:r w:rsidRPr="002A02A7">
        <w:t xml:space="preserve">ReportSFTD-EUTRA ::=                     </w:t>
      </w:r>
      <w:r w:rsidRPr="002A02A7">
        <w:rPr>
          <w:color w:val="993366"/>
        </w:rPr>
        <w:t>SEQUENCE</w:t>
      </w:r>
      <w:r w:rsidRPr="002A02A7">
        <w:t xml:space="preserve"> {</w:t>
      </w:r>
    </w:p>
    <w:p w14:paraId="5348A73A" w14:textId="77777777" w:rsidR="00A65E28" w:rsidRPr="002A02A7" w:rsidRDefault="00A65E28" w:rsidP="002A02A7">
      <w:pPr>
        <w:pStyle w:val="PL"/>
      </w:pPr>
      <w:r w:rsidRPr="002A02A7">
        <w:t xml:space="preserve">    reportSFTD-Meas                            </w:t>
      </w:r>
      <w:r w:rsidRPr="002A02A7">
        <w:rPr>
          <w:color w:val="993366"/>
        </w:rPr>
        <w:t>BOOLEAN</w:t>
      </w:r>
      <w:r w:rsidRPr="002A02A7">
        <w:t>,</w:t>
      </w:r>
    </w:p>
    <w:p w14:paraId="25444619" w14:textId="77777777" w:rsidR="00A65E28" w:rsidRPr="002A02A7" w:rsidRDefault="00A65E28" w:rsidP="002A02A7">
      <w:pPr>
        <w:pStyle w:val="PL"/>
      </w:pPr>
      <w:r w:rsidRPr="002A02A7">
        <w:t xml:space="preserve">    reportRSRP                                 </w:t>
      </w:r>
      <w:r w:rsidRPr="002A02A7">
        <w:rPr>
          <w:color w:val="993366"/>
        </w:rPr>
        <w:t>BOOLEAN</w:t>
      </w:r>
      <w:r w:rsidRPr="002A02A7">
        <w:t>,</w:t>
      </w:r>
    </w:p>
    <w:p w14:paraId="4741E162" w14:textId="77777777" w:rsidR="00A65E28" w:rsidRPr="002A02A7" w:rsidRDefault="00A65E28" w:rsidP="002A02A7">
      <w:pPr>
        <w:pStyle w:val="PL"/>
      </w:pPr>
      <w:r w:rsidRPr="002A02A7">
        <w:t xml:space="preserve">    ...</w:t>
      </w:r>
    </w:p>
    <w:p w14:paraId="45703E33" w14:textId="77777777" w:rsidR="00A65E28" w:rsidRPr="002A02A7" w:rsidRDefault="00A65E28" w:rsidP="002A02A7">
      <w:pPr>
        <w:pStyle w:val="PL"/>
      </w:pPr>
      <w:r w:rsidRPr="002A02A7">
        <w:t>}</w:t>
      </w:r>
    </w:p>
    <w:p w14:paraId="7E0EFCF2" w14:textId="77777777" w:rsidR="00A65E28" w:rsidRPr="002A02A7" w:rsidRDefault="00A65E28" w:rsidP="002A02A7">
      <w:pPr>
        <w:pStyle w:val="PL"/>
      </w:pPr>
    </w:p>
    <w:p w14:paraId="200AC8A0" w14:textId="77777777" w:rsidR="00A65E28" w:rsidRPr="002A02A7" w:rsidRDefault="00A65E28" w:rsidP="002A02A7">
      <w:pPr>
        <w:pStyle w:val="PL"/>
      </w:pPr>
      <w:r w:rsidRPr="002A02A7">
        <w:t xml:space="preserve">EventTriggerConfigInterRAT ::=              </w:t>
      </w:r>
      <w:r w:rsidRPr="002A02A7">
        <w:rPr>
          <w:color w:val="993366"/>
        </w:rPr>
        <w:t>SEQUENCE</w:t>
      </w:r>
      <w:r w:rsidRPr="002A02A7">
        <w:t xml:space="preserve"> {</w:t>
      </w:r>
    </w:p>
    <w:p w14:paraId="58BF6D94" w14:textId="77777777" w:rsidR="00A65E28" w:rsidRPr="002A02A7" w:rsidRDefault="00A65E28" w:rsidP="002A02A7">
      <w:pPr>
        <w:pStyle w:val="PL"/>
      </w:pPr>
      <w:r w:rsidRPr="002A02A7">
        <w:t xml:space="preserve">    eventId                                     </w:t>
      </w:r>
      <w:r w:rsidRPr="002A02A7">
        <w:rPr>
          <w:color w:val="993366"/>
        </w:rPr>
        <w:t>CHOICE</w:t>
      </w:r>
      <w:r w:rsidRPr="002A02A7">
        <w:t xml:space="preserve"> {</w:t>
      </w:r>
    </w:p>
    <w:p w14:paraId="42DB9D3C" w14:textId="77777777" w:rsidR="00A65E28" w:rsidRPr="002A02A7" w:rsidRDefault="00A65E28" w:rsidP="002A02A7">
      <w:pPr>
        <w:pStyle w:val="PL"/>
      </w:pPr>
      <w:r w:rsidRPr="002A02A7">
        <w:t xml:space="preserve">        eventB1                                     </w:t>
      </w:r>
      <w:r w:rsidRPr="002A02A7">
        <w:rPr>
          <w:color w:val="993366"/>
        </w:rPr>
        <w:t>SEQUENCE</w:t>
      </w:r>
      <w:r w:rsidRPr="002A02A7">
        <w:t xml:space="preserve"> {</w:t>
      </w:r>
    </w:p>
    <w:p w14:paraId="7E2BD1CC" w14:textId="77777777" w:rsidR="00A65E28" w:rsidRPr="002A02A7" w:rsidRDefault="00A65E28" w:rsidP="002A02A7">
      <w:pPr>
        <w:pStyle w:val="PL"/>
      </w:pPr>
      <w:r w:rsidRPr="002A02A7">
        <w:t xml:space="preserve">            b1-ThresholdEUTRA                           MeasTriggerQuantityEUTRA,</w:t>
      </w:r>
    </w:p>
    <w:p w14:paraId="721C787E" w14:textId="77777777" w:rsidR="00A65E28" w:rsidRPr="002A02A7" w:rsidRDefault="00A65E28" w:rsidP="002A02A7">
      <w:pPr>
        <w:pStyle w:val="PL"/>
      </w:pPr>
      <w:r w:rsidRPr="002A02A7">
        <w:t xml:space="preserve">            reportOnLeave                               </w:t>
      </w:r>
      <w:r w:rsidRPr="002A02A7">
        <w:rPr>
          <w:color w:val="993366"/>
        </w:rPr>
        <w:t>BOOLEAN</w:t>
      </w:r>
      <w:r w:rsidRPr="002A02A7">
        <w:t>,</w:t>
      </w:r>
    </w:p>
    <w:p w14:paraId="49475D81" w14:textId="77777777" w:rsidR="00A65E28" w:rsidRPr="002A02A7" w:rsidRDefault="00A65E28" w:rsidP="002A02A7">
      <w:pPr>
        <w:pStyle w:val="PL"/>
      </w:pPr>
      <w:r w:rsidRPr="002A02A7">
        <w:t xml:space="preserve">            hysteresis                                  Hysteresis,</w:t>
      </w:r>
    </w:p>
    <w:p w14:paraId="51DAEEB6" w14:textId="77777777" w:rsidR="00A65E28" w:rsidRPr="002A02A7" w:rsidRDefault="00A65E28" w:rsidP="002A02A7">
      <w:pPr>
        <w:pStyle w:val="PL"/>
      </w:pPr>
      <w:r w:rsidRPr="002A02A7">
        <w:t xml:space="preserve">            timeToTrigger                               TimeToTrigger,</w:t>
      </w:r>
    </w:p>
    <w:p w14:paraId="57049595" w14:textId="77777777" w:rsidR="00A65E28" w:rsidRPr="002A02A7" w:rsidRDefault="00A65E28" w:rsidP="002A02A7">
      <w:pPr>
        <w:pStyle w:val="PL"/>
      </w:pPr>
      <w:r w:rsidRPr="002A02A7">
        <w:t xml:space="preserve">            ...</w:t>
      </w:r>
    </w:p>
    <w:p w14:paraId="65EB4A52" w14:textId="77777777" w:rsidR="00A65E28" w:rsidRPr="002A02A7" w:rsidRDefault="00A65E28" w:rsidP="002A02A7">
      <w:pPr>
        <w:pStyle w:val="PL"/>
      </w:pPr>
      <w:r w:rsidRPr="002A02A7">
        <w:t xml:space="preserve">        },</w:t>
      </w:r>
    </w:p>
    <w:p w14:paraId="0E8F19CA" w14:textId="77777777" w:rsidR="00A65E28" w:rsidRPr="002A02A7" w:rsidRDefault="00A65E28" w:rsidP="002A02A7">
      <w:pPr>
        <w:pStyle w:val="PL"/>
      </w:pPr>
      <w:r w:rsidRPr="002A02A7">
        <w:t xml:space="preserve">        eventB2                                     </w:t>
      </w:r>
      <w:r w:rsidRPr="002A02A7">
        <w:rPr>
          <w:color w:val="993366"/>
        </w:rPr>
        <w:t>SEQUENCE</w:t>
      </w:r>
      <w:r w:rsidRPr="002A02A7">
        <w:t xml:space="preserve"> {</w:t>
      </w:r>
    </w:p>
    <w:p w14:paraId="22DD0060" w14:textId="77777777" w:rsidR="00A65E28" w:rsidRPr="002A02A7" w:rsidRDefault="00A65E28" w:rsidP="002A02A7">
      <w:pPr>
        <w:pStyle w:val="PL"/>
      </w:pPr>
      <w:r w:rsidRPr="002A02A7">
        <w:t xml:space="preserve">            b2-Threshold1                               MeasTriggerQuantity,</w:t>
      </w:r>
    </w:p>
    <w:p w14:paraId="136419E0" w14:textId="77777777" w:rsidR="00A65E28" w:rsidRPr="002A02A7" w:rsidRDefault="00A65E28" w:rsidP="002A02A7">
      <w:pPr>
        <w:pStyle w:val="PL"/>
      </w:pPr>
      <w:r w:rsidRPr="002A02A7">
        <w:t xml:space="preserve">            b2-Threshold2EUTRA                          MeasTriggerQuantityEUTRA,</w:t>
      </w:r>
    </w:p>
    <w:p w14:paraId="0241664B" w14:textId="77777777" w:rsidR="00A65E28" w:rsidRPr="002A02A7" w:rsidRDefault="00A65E28" w:rsidP="002A02A7">
      <w:pPr>
        <w:pStyle w:val="PL"/>
      </w:pPr>
      <w:r w:rsidRPr="002A02A7">
        <w:t xml:space="preserve">            reportOnLeave                               </w:t>
      </w:r>
      <w:r w:rsidRPr="002A02A7">
        <w:rPr>
          <w:color w:val="993366"/>
        </w:rPr>
        <w:t>BOOLEAN</w:t>
      </w:r>
      <w:r w:rsidRPr="002A02A7">
        <w:t>,</w:t>
      </w:r>
    </w:p>
    <w:p w14:paraId="21FDFC67" w14:textId="77777777" w:rsidR="00A65E28" w:rsidRPr="002A02A7" w:rsidRDefault="00A65E28" w:rsidP="002A02A7">
      <w:pPr>
        <w:pStyle w:val="PL"/>
      </w:pPr>
      <w:r w:rsidRPr="002A02A7">
        <w:t xml:space="preserve">            hysteresis                                  Hysteresis,</w:t>
      </w:r>
    </w:p>
    <w:p w14:paraId="27C8B4E4" w14:textId="77777777" w:rsidR="00A65E28" w:rsidRPr="002A02A7" w:rsidRDefault="00A65E28" w:rsidP="002A02A7">
      <w:pPr>
        <w:pStyle w:val="PL"/>
      </w:pPr>
      <w:r w:rsidRPr="002A02A7">
        <w:t xml:space="preserve">            timeToTrigger                               TimeToTrigger,</w:t>
      </w:r>
    </w:p>
    <w:p w14:paraId="59D06585" w14:textId="77777777" w:rsidR="00A65E28" w:rsidRPr="002A02A7" w:rsidRDefault="00A65E28" w:rsidP="002A02A7">
      <w:pPr>
        <w:pStyle w:val="PL"/>
      </w:pPr>
      <w:r w:rsidRPr="002A02A7">
        <w:t xml:space="preserve">            ...</w:t>
      </w:r>
    </w:p>
    <w:p w14:paraId="2AD37F3A" w14:textId="77777777" w:rsidR="00A65E28" w:rsidRPr="002A02A7" w:rsidRDefault="00A65E28" w:rsidP="002A02A7">
      <w:pPr>
        <w:pStyle w:val="PL"/>
      </w:pPr>
      <w:r w:rsidRPr="002A02A7">
        <w:t xml:space="preserve">        },</w:t>
      </w:r>
    </w:p>
    <w:p w14:paraId="0EC49ABB" w14:textId="77777777" w:rsidR="00A65E28" w:rsidRPr="002A02A7" w:rsidRDefault="00A65E28" w:rsidP="002A02A7">
      <w:pPr>
        <w:pStyle w:val="PL"/>
      </w:pPr>
      <w:r w:rsidRPr="002A02A7">
        <w:t xml:space="preserve">        ...,</w:t>
      </w:r>
    </w:p>
    <w:p w14:paraId="2770B66D" w14:textId="77777777" w:rsidR="00A65E28" w:rsidRPr="002A02A7" w:rsidRDefault="00A65E28" w:rsidP="002A02A7">
      <w:pPr>
        <w:pStyle w:val="PL"/>
      </w:pPr>
      <w:r w:rsidRPr="002A02A7">
        <w:t xml:space="preserve">        [[</w:t>
      </w:r>
    </w:p>
    <w:p w14:paraId="2A1339CF" w14:textId="77777777" w:rsidR="00A65E28" w:rsidRPr="002A02A7" w:rsidRDefault="00A65E28" w:rsidP="002A02A7">
      <w:pPr>
        <w:pStyle w:val="PL"/>
      </w:pPr>
      <w:r w:rsidRPr="002A02A7">
        <w:t xml:space="preserve">        eventB1-UTRA-FDD-r16                         </w:t>
      </w:r>
      <w:r w:rsidRPr="002A02A7">
        <w:rPr>
          <w:color w:val="993366"/>
        </w:rPr>
        <w:t>SEQUENCE</w:t>
      </w:r>
      <w:r w:rsidRPr="002A02A7">
        <w:t xml:space="preserve"> {</w:t>
      </w:r>
    </w:p>
    <w:p w14:paraId="3E9D753E" w14:textId="77777777" w:rsidR="00A65E28" w:rsidRPr="002A02A7" w:rsidRDefault="00A65E28" w:rsidP="002A02A7">
      <w:pPr>
        <w:pStyle w:val="PL"/>
      </w:pPr>
      <w:r w:rsidRPr="002A02A7">
        <w:t xml:space="preserve">            b1-ThresholdUTRA-FDD-r16                    MeasTriggerQuantityUTRA-FDD-r16,</w:t>
      </w:r>
    </w:p>
    <w:p w14:paraId="39A7AA75" w14:textId="77777777" w:rsidR="00A65E28" w:rsidRPr="002A02A7" w:rsidRDefault="00A65E28" w:rsidP="002A02A7">
      <w:pPr>
        <w:pStyle w:val="PL"/>
      </w:pPr>
      <w:r w:rsidRPr="002A02A7">
        <w:t xml:space="preserve">            reportOnLeave-r16                           </w:t>
      </w:r>
      <w:r w:rsidRPr="002A02A7">
        <w:rPr>
          <w:color w:val="993366"/>
        </w:rPr>
        <w:t>BOOLEAN</w:t>
      </w:r>
      <w:r w:rsidRPr="002A02A7">
        <w:t>,</w:t>
      </w:r>
    </w:p>
    <w:p w14:paraId="704329A9" w14:textId="77777777" w:rsidR="00A65E28" w:rsidRPr="002A02A7" w:rsidRDefault="00A65E28" w:rsidP="002A02A7">
      <w:pPr>
        <w:pStyle w:val="PL"/>
      </w:pPr>
      <w:r w:rsidRPr="002A02A7">
        <w:t xml:space="preserve">            hysteresis-r16                              Hysteresis,</w:t>
      </w:r>
    </w:p>
    <w:p w14:paraId="5BA22C75" w14:textId="77777777" w:rsidR="00A65E28" w:rsidRPr="002A02A7" w:rsidRDefault="00A65E28" w:rsidP="002A02A7">
      <w:pPr>
        <w:pStyle w:val="PL"/>
      </w:pPr>
      <w:r w:rsidRPr="002A02A7">
        <w:t xml:space="preserve">            timeToTrigger-r16                           TimeToTrigger,</w:t>
      </w:r>
    </w:p>
    <w:p w14:paraId="77906C47" w14:textId="77777777" w:rsidR="00A65E28" w:rsidRPr="002A02A7" w:rsidRDefault="00A65E28" w:rsidP="002A02A7">
      <w:pPr>
        <w:pStyle w:val="PL"/>
      </w:pPr>
      <w:r w:rsidRPr="002A02A7">
        <w:t xml:space="preserve">            ...</w:t>
      </w:r>
    </w:p>
    <w:p w14:paraId="7A96CF95" w14:textId="77777777" w:rsidR="00A65E28" w:rsidRPr="002A02A7" w:rsidRDefault="00A65E28" w:rsidP="002A02A7">
      <w:pPr>
        <w:pStyle w:val="PL"/>
      </w:pPr>
      <w:r w:rsidRPr="002A02A7">
        <w:t xml:space="preserve">        },</w:t>
      </w:r>
    </w:p>
    <w:p w14:paraId="06A687A2" w14:textId="77777777" w:rsidR="00A65E28" w:rsidRPr="002A02A7" w:rsidRDefault="00A65E28" w:rsidP="002A02A7">
      <w:pPr>
        <w:pStyle w:val="PL"/>
      </w:pPr>
      <w:r w:rsidRPr="002A02A7">
        <w:t xml:space="preserve">        eventB2-UTRA-FDD-r16                         </w:t>
      </w:r>
      <w:r w:rsidRPr="002A02A7">
        <w:rPr>
          <w:color w:val="993366"/>
        </w:rPr>
        <w:t>SEQUENCE</w:t>
      </w:r>
      <w:r w:rsidRPr="002A02A7">
        <w:t xml:space="preserve"> {</w:t>
      </w:r>
    </w:p>
    <w:p w14:paraId="3DAE191C" w14:textId="77777777" w:rsidR="00A65E28" w:rsidRPr="002A02A7" w:rsidRDefault="00A65E28" w:rsidP="002A02A7">
      <w:pPr>
        <w:pStyle w:val="PL"/>
      </w:pPr>
      <w:r w:rsidRPr="002A02A7">
        <w:t xml:space="preserve">            b2-Threshold1-r16                           MeasTriggerQuantity,</w:t>
      </w:r>
    </w:p>
    <w:p w14:paraId="5B06170B" w14:textId="77777777" w:rsidR="00A65E28" w:rsidRPr="002A02A7" w:rsidRDefault="00A65E28" w:rsidP="002A02A7">
      <w:pPr>
        <w:pStyle w:val="PL"/>
      </w:pPr>
      <w:r w:rsidRPr="002A02A7">
        <w:t xml:space="preserve">            b2-Threshold2UTRA-FDD-r16                   MeasTriggerQuantityUTRA-FDD-r16,</w:t>
      </w:r>
    </w:p>
    <w:p w14:paraId="13AEF2F7" w14:textId="77777777" w:rsidR="00A65E28" w:rsidRPr="002A02A7" w:rsidRDefault="00A65E28" w:rsidP="002A02A7">
      <w:pPr>
        <w:pStyle w:val="PL"/>
      </w:pPr>
      <w:r w:rsidRPr="002A02A7">
        <w:t xml:space="preserve">            reportOnLeave-r16                           </w:t>
      </w:r>
      <w:r w:rsidRPr="002A02A7">
        <w:rPr>
          <w:color w:val="993366"/>
        </w:rPr>
        <w:t>BOOLEAN</w:t>
      </w:r>
      <w:r w:rsidRPr="002A02A7">
        <w:t>,</w:t>
      </w:r>
    </w:p>
    <w:p w14:paraId="39ABABC6" w14:textId="77777777" w:rsidR="00A65E28" w:rsidRPr="002A02A7" w:rsidRDefault="00A65E28" w:rsidP="002A02A7">
      <w:pPr>
        <w:pStyle w:val="PL"/>
      </w:pPr>
      <w:r w:rsidRPr="002A02A7">
        <w:t xml:space="preserve">            hysteresis-r16                              Hysteresis,</w:t>
      </w:r>
    </w:p>
    <w:p w14:paraId="09E98DB2" w14:textId="77777777" w:rsidR="00A65E28" w:rsidRPr="002A02A7" w:rsidRDefault="00A65E28" w:rsidP="002A02A7">
      <w:pPr>
        <w:pStyle w:val="PL"/>
      </w:pPr>
      <w:r w:rsidRPr="002A02A7">
        <w:t xml:space="preserve">            timeToTrigger-r16                           TimeToTrigger,</w:t>
      </w:r>
    </w:p>
    <w:p w14:paraId="5FED9312" w14:textId="77777777" w:rsidR="00A65E28" w:rsidRPr="002A02A7" w:rsidRDefault="00A65E28" w:rsidP="002A02A7">
      <w:pPr>
        <w:pStyle w:val="PL"/>
      </w:pPr>
      <w:r w:rsidRPr="002A02A7">
        <w:t xml:space="preserve">            ...</w:t>
      </w:r>
    </w:p>
    <w:p w14:paraId="382FF63A" w14:textId="77777777" w:rsidR="00A65E28" w:rsidRPr="002A02A7" w:rsidRDefault="00A65E28" w:rsidP="002A02A7">
      <w:pPr>
        <w:pStyle w:val="PL"/>
      </w:pPr>
      <w:r w:rsidRPr="002A02A7">
        <w:t xml:space="preserve">        }</w:t>
      </w:r>
    </w:p>
    <w:p w14:paraId="2305DCFF" w14:textId="77777777" w:rsidR="00A65E28" w:rsidRPr="002A02A7" w:rsidRDefault="00A65E28" w:rsidP="002A02A7">
      <w:pPr>
        <w:pStyle w:val="PL"/>
      </w:pPr>
      <w:r w:rsidRPr="002A02A7">
        <w:t xml:space="preserve">        ]]</w:t>
      </w:r>
    </w:p>
    <w:p w14:paraId="32FBF8E1" w14:textId="77777777" w:rsidR="00A65E28" w:rsidRPr="002A02A7" w:rsidRDefault="00A65E28" w:rsidP="002A02A7">
      <w:pPr>
        <w:pStyle w:val="PL"/>
      </w:pPr>
      <w:r w:rsidRPr="002A02A7">
        <w:t xml:space="preserve">    },</w:t>
      </w:r>
    </w:p>
    <w:p w14:paraId="0787AC34" w14:textId="77777777" w:rsidR="00A65E28" w:rsidRPr="002A02A7" w:rsidRDefault="00A65E28" w:rsidP="002A02A7">
      <w:pPr>
        <w:pStyle w:val="PL"/>
      </w:pPr>
      <w:r w:rsidRPr="002A02A7">
        <w:t xml:space="preserve">    rsType                              NR-RS-Type,</w:t>
      </w:r>
    </w:p>
    <w:p w14:paraId="7AE5FFE8" w14:textId="77777777" w:rsidR="00A65E28" w:rsidRPr="002A02A7" w:rsidRDefault="00A65E28" w:rsidP="002A02A7">
      <w:pPr>
        <w:pStyle w:val="PL"/>
      </w:pPr>
    </w:p>
    <w:p w14:paraId="64977040" w14:textId="77777777" w:rsidR="00A65E28" w:rsidRPr="002A02A7" w:rsidRDefault="00A65E28" w:rsidP="002A02A7">
      <w:pPr>
        <w:pStyle w:val="PL"/>
      </w:pPr>
      <w:r w:rsidRPr="002A02A7">
        <w:t xml:space="preserve">    reportInterval                      ReportInterval,</w:t>
      </w:r>
    </w:p>
    <w:p w14:paraId="20BA2297"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1FCDBE71" w14:textId="77777777" w:rsidR="00A65E28" w:rsidRPr="002A02A7" w:rsidRDefault="00A65E28" w:rsidP="002A02A7">
      <w:pPr>
        <w:pStyle w:val="PL"/>
      </w:pPr>
      <w:r w:rsidRPr="002A02A7">
        <w:t xml:space="preserve">    reportQuantity                      MeasReportQuantity,</w:t>
      </w:r>
    </w:p>
    <w:p w14:paraId="330FC8BF"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7F951D1A" w14:textId="77777777" w:rsidR="00A65E28" w:rsidRPr="002A02A7" w:rsidRDefault="00A65E28" w:rsidP="002A02A7">
      <w:pPr>
        <w:pStyle w:val="PL"/>
      </w:pPr>
      <w:r w:rsidRPr="002A02A7">
        <w:t xml:space="preserve">    ...,</w:t>
      </w:r>
    </w:p>
    <w:p w14:paraId="168A66DC" w14:textId="77777777" w:rsidR="00A65E28" w:rsidRPr="002A02A7" w:rsidRDefault="00A65E28" w:rsidP="002A02A7">
      <w:pPr>
        <w:pStyle w:val="PL"/>
      </w:pPr>
      <w:r w:rsidRPr="002A02A7">
        <w:t xml:space="preserve">    [[</w:t>
      </w:r>
    </w:p>
    <w:p w14:paraId="5698B580" w14:textId="77777777" w:rsidR="00A65E28" w:rsidRPr="00E621CD" w:rsidRDefault="00A65E28" w:rsidP="002A02A7">
      <w:pPr>
        <w:pStyle w:val="PL"/>
        <w:rPr>
          <w:color w:val="808080"/>
        </w:rPr>
      </w:pPr>
      <w:r w:rsidRPr="002A02A7">
        <w:t xml:space="preserve">    reportQuantityUTRA-FDD-r16          MeasReportQuantityUTRA-FDD-r16         </w:t>
      </w:r>
      <w:r w:rsidRPr="002A02A7">
        <w:rPr>
          <w:color w:val="993366"/>
        </w:rPr>
        <w:t>OPTIONAL</w:t>
      </w:r>
      <w:r w:rsidRPr="002A02A7">
        <w:t xml:space="preserve">   </w:t>
      </w:r>
      <w:r w:rsidRPr="00E621CD">
        <w:rPr>
          <w:color w:val="808080"/>
        </w:rPr>
        <w:t>-- Need R</w:t>
      </w:r>
    </w:p>
    <w:p w14:paraId="3B77D674" w14:textId="77777777" w:rsidR="00A65E28" w:rsidRPr="002A02A7" w:rsidRDefault="00A65E28" w:rsidP="002A02A7">
      <w:pPr>
        <w:pStyle w:val="PL"/>
      </w:pPr>
      <w:r w:rsidRPr="002A02A7">
        <w:t xml:space="preserve">    ]]</w:t>
      </w:r>
    </w:p>
    <w:p w14:paraId="7F6AE9A4" w14:textId="77777777" w:rsidR="00A65E28" w:rsidRPr="002A02A7" w:rsidRDefault="00A65E28" w:rsidP="002A02A7">
      <w:pPr>
        <w:pStyle w:val="PL"/>
      </w:pPr>
    </w:p>
    <w:p w14:paraId="4392400C" w14:textId="77777777" w:rsidR="00A65E28" w:rsidRPr="002A02A7" w:rsidRDefault="00A65E28" w:rsidP="002A02A7">
      <w:pPr>
        <w:pStyle w:val="PL"/>
      </w:pPr>
    </w:p>
    <w:p w14:paraId="5CAFF5C8" w14:textId="77777777" w:rsidR="00A65E28" w:rsidRPr="002A02A7" w:rsidRDefault="00A65E28" w:rsidP="002A02A7">
      <w:pPr>
        <w:pStyle w:val="PL"/>
      </w:pPr>
      <w:r w:rsidRPr="002A02A7">
        <w:t>}</w:t>
      </w:r>
    </w:p>
    <w:p w14:paraId="6574E94C" w14:textId="77777777" w:rsidR="00A65E28" w:rsidRPr="002A02A7" w:rsidRDefault="00A65E28" w:rsidP="002A02A7">
      <w:pPr>
        <w:pStyle w:val="PL"/>
      </w:pPr>
    </w:p>
    <w:p w14:paraId="5126FB2D" w14:textId="77777777" w:rsidR="00A65E28" w:rsidRPr="002A02A7" w:rsidRDefault="00A65E28" w:rsidP="002A02A7">
      <w:pPr>
        <w:pStyle w:val="PL"/>
      </w:pPr>
      <w:r w:rsidRPr="002A02A7">
        <w:t xml:space="preserve">PeriodicalReportConfigInterRAT ::=              </w:t>
      </w:r>
      <w:r w:rsidRPr="002A02A7">
        <w:rPr>
          <w:color w:val="993366"/>
        </w:rPr>
        <w:t>SEQUENCE</w:t>
      </w:r>
      <w:r w:rsidRPr="002A02A7">
        <w:t xml:space="preserve"> {</w:t>
      </w:r>
    </w:p>
    <w:p w14:paraId="5F7EBCC5" w14:textId="77777777" w:rsidR="00A65E28" w:rsidRPr="002A02A7" w:rsidRDefault="00A65E28" w:rsidP="002A02A7">
      <w:pPr>
        <w:pStyle w:val="PL"/>
      </w:pPr>
      <w:r w:rsidRPr="002A02A7">
        <w:t xml:space="preserve">    reportInterval                                  ReportInterval,</w:t>
      </w:r>
    </w:p>
    <w:p w14:paraId="1C1CC017"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1601E2C3" w14:textId="77777777" w:rsidR="00A65E28" w:rsidRPr="002A02A7" w:rsidRDefault="00A65E28" w:rsidP="002A02A7">
      <w:pPr>
        <w:pStyle w:val="PL"/>
      </w:pPr>
      <w:r w:rsidRPr="002A02A7">
        <w:t xml:space="preserve">    reportQuantity                                  MeasReportQuantity,</w:t>
      </w:r>
    </w:p>
    <w:p w14:paraId="6165135A"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5F847E4E" w14:textId="6C2CF3D0" w:rsidR="00DA3B12" w:rsidRPr="002A02A7" w:rsidRDefault="00A65E28" w:rsidP="002A02A7">
      <w:pPr>
        <w:pStyle w:val="PL"/>
      </w:pPr>
      <w:r w:rsidRPr="002A02A7">
        <w:t xml:space="preserve">    ...</w:t>
      </w:r>
      <w:r w:rsidR="00DA3B12" w:rsidRPr="002A02A7">
        <w:t>,</w:t>
      </w:r>
    </w:p>
    <w:p w14:paraId="78EE70BA" w14:textId="77777777" w:rsidR="00DA3B12" w:rsidRPr="002A02A7" w:rsidRDefault="00DA3B12" w:rsidP="002A02A7">
      <w:pPr>
        <w:pStyle w:val="PL"/>
      </w:pPr>
      <w:r w:rsidRPr="002A02A7">
        <w:t xml:space="preserve">    [[</w:t>
      </w:r>
    </w:p>
    <w:p w14:paraId="6E6797CA" w14:textId="77777777" w:rsidR="00DA3B12" w:rsidRPr="00E621CD" w:rsidRDefault="00DA3B12" w:rsidP="002A02A7">
      <w:pPr>
        <w:pStyle w:val="PL"/>
        <w:rPr>
          <w:color w:val="808080"/>
        </w:rPr>
      </w:pPr>
      <w:r w:rsidRPr="002A02A7">
        <w:t xml:space="preserve">    reportQuantityUTRA-FDD-r16                      MeasReportQuantityUTRA-FDD-r16         </w:t>
      </w:r>
      <w:r w:rsidRPr="002A02A7">
        <w:rPr>
          <w:color w:val="993366"/>
        </w:rPr>
        <w:t>OPTIONAL</w:t>
      </w:r>
      <w:r w:rsidRPr="002A02A7">
        <w:t xml:space="preserve">   </w:t>
      </w:r>
      <w:r w:rsidRPr="00E621CD">
        <w:rPr>
          <w:color w:val="808080"/>
        </w:rPr>
        <w:t>-- Need R</w:t>
      </w:r>
    </w:p>
    <w:p w14:paraId="7DA44C97" w14:textId="173702EB" w:rsidR="00A65E28" w:rsidRPr="002A02A7" w:rsidRDefault="00DA3B12" w:rsidP="002A02A7">
      <w:pPr>
        <w:pStyle w:val="PL"/>
      </w:pPr>
      <w:r w:rsidRPr="002A02A7">
        <w:t xml:space="preserve">    ]]</w:t>
      </w:r>
    </w:p>
    <w:p w14:paraId="231B4873" w14:textId="77777777" w:rsidR="00A65E28" w:rsidRPr="002A02A7" w:rsidRDefault="00A65E28" w:rsidP="002A02A7">
      <w:pPr>
        <w:pStyle w:val="PL"/>
      </w:pPr>
      <w:r w:rsidRPr="002A02A7">
        <w:t>}</w:t>
      </w:r>
    </w:p>
    <w:p w14:paraId="68B72689" w14:textId="77777777" w:rsidR="00A65E28" w:rsidRPr="002A02A7" w:rsidRDefault="00A65E28" w:rsidP="002A02A7">
      <w:pPr>
        <w:pStyle w:val="PL"/>
      </w:pPr>
    </w:p>
    <w:p w14:paraId="554E4FE7" w14:textId="77777777" w:rsidR="00A65E28" w:rsidRPr="002A02A7" w:rsidRDefault="00A65E28" w:rsidP="002A02A7">
      <w:pPr>
        <w:pStyle w:val="PL"/>
      </w:pPr>
      <w:r w:rsidRPr="002A02A7">
        <w:t xml:space="preserve">MeasTriggerQuantityUTRA-FDD-r16 ::=          </w:t>
      </w:r>
      <w:r w:rsidRPr="002A02A7">
        <w:rPr>
          <w:color w:val="993366"/>
        </w:rPr>
        <w:t>CHOICE</w:t>
      </w:r>
      <w:r w:rsidRPr="002A02A7">
        <w:t>{</w:t>
      </w:r>
    </w:p>
    <w:p w14:paraId="385C2D9B" w14:textId="77777777" w:rsidR="00A65E28" w:rsidRPr="002A02A7" w:rsidRDefault="00A65E28" w:rsidP="002A02A7">
      <w:pPr>
        <w:pStyle w:val="PL"/>
      </w:pPr>
      <w:r w:rsidRPr="002A02A7">
        <w:t xml:space="preserve">    utra-FDD-RSCP-r16                            </w:t>
      </w:r>
      <w:r w:rsidRPr="002A02A7">
        <w:rPr>
          <w:color w:val="993366"/>
        </w:rPr>
        <w:t>INTEGER</w:t>
      </w:r>
      <w:r w:rsidRPr="002A02A7">
        <w:t xml:space="preserve"> (-5..91),</w:t>
      </w:r>
    </w:p>
    <w:p w14:paraId="434E613C" w14:textId="77777777" w:rsidR="00A65E28" w:rsidRPr="002A02A7" w:rsidRDefault="00A65E28" w:rsidP="002A02A7">
      <w:pPr>
        <w:pStyle w:val="PL"/>
      </w:pPr>
      <w:r w:rsidRPr="002A02A7">
        <w:t xml:space="preserve">    utra-FDD-EcN0-r16                            </w:t>
      </w:r>
      <w:r w:rsidRPr="002A02A7">
        <w:rPr>
          <w:color w:val="993366"/>
        </w:rPr>
        <w:t>INTEGER</w:t>
      </w:r>
      <w:r w:rsidRPr="002A02A7">
        <w:t xml:space="preserve"> (0..49)</w:t>
      </w:r>
    </w:p>
    <w:p w14:paraId="30F5110A" w14:textId="77777777" w:rsidR="00A65E28" w:rsidRPr="002A02A7" w:rsidRDefault="00A65E28" w:rsidP="002A02A7">
      <w:pPr>
        <w:pStyle w:val="PL"/>
      </w:pPr>
      <w:r w:rsidRPr="002A02A7">
        <w:t>}</w:t>
      </w:r>
    </w:p>
    <w:p w14:paraId="449B8918" w14:textId="77777777" w:rsidR="00A65E28" w:rsidRPr="002A02A7" w:rsidRDefault="00A65E28" w:rsidP="002A02A7">
      <w:pPr>
        <w:pStyle w:val="PL"/>
      </w:pPr>
    </w:p>
    <w:p w14:paraId="1DE73D1B" w14:textId="77777777" w:rsidR="00A65E28" w:rsidRPr="002A02A7" w:rsidRDefault="00A65E28" w:rsidP="002A02A7">
      <w:pPr>
        <w:pStyle w:val="PL"/>
      </w:pPr>
      <w:r w:rsidRPr="002A02A7">
        <w:t xml:space="preserve">MeasReportQuantityUTRA-FDD-r16 ::=        </w:t>
      </w:r>
      <w:r w:rsidRPr="002A02A7">
        <w:rPr>
          <w:color w:val="993366"/>
        </w:rPr>
        <w:t>SEQUENCE</w:t>
      </w:r>
      <w:r w:rsidRPr="002A02A7">
        <w:t xml:space="preserve"> {</w:t>
      </w:r>
    </w:p>
    <w:p w14:paraId="4B1FF10D" w14:textId="77777777" w:rsidR="00A65E28" w:rsidRPr="002A02A7" w:rsidRDefault="00A65E28" w:rsidP="002A02A7">
      <w:pPr>
        <w:pStyle w:val="PL"/>
      </w:pPr>
      <w:r w:rsidRPr="002A02A7">
        <w:t xml:space="preserve">    cpich-RSCP                                </w:t>
      </w:r>
      <w:r w:rsidRPr="002A02A7">
        <w:rPr>
          <w:color w:val="993366"/>
        </w:rPr>
        <w:t>BOOLEAN</w:t>
      </w:r>
      <w:r w:rsidRPr="002A02A7">
        <w:t>,</w:t>
      </w:r>
    </w:p>
    <w:p w14:paraId="236F5B10" w14:textId="77777777" w:rsidR="00A65E28" w:rsidRPr="002A02A7" w:rsidRDefault="00A65E28" w:rsidP="002A02A7">
      <w:pPr>
        <w:pStyle w:val="PL"/>
      </w:pPr>
      <w:r w:rsidRPr="002A02A7">
        <w:t xml:space="preserve">    cpich-EcN0                                </w:t>
      </w:r>
      <w:r w:rsidRPr="002A02A7">
        <w:rPr>
          <w:color w:val="993366"/>
        </w:rPr>
        <w:t>BOOLEAN</w:t>
      </w:r>
    </w:p>
    <w:p w14:paraId="02053867" w14:textId="77777777" w:rsidR="00A65E28" w:rsidRPr="002A02A7" w:rsidRDefault="00A65E28" w:rsidP="002A02A7">
      <w:pPr>
        <w:pStyle w:val="PL"/>
      </w:pPr>
      <w:r w:rsidRPr="002A02A7">
        <w:t>}</w:t>
      </w:r>
    </w:p>
    <w:p w14:paraId="1D5174C1" w14:textId="77777777" w:rsidR="00A65E28" w:rsidRPr="002A02A7" w:rsidRDefault="00A65E28" w:rsidP="002A02A7">
      <w:pPr>
        <w:pStyle w:val="PL"/>
      </w:pPr>
    </w:p>
    <w:p w14:paraId="58F8BF78" w14:textId="77777777" w:rsidR="00A65E28" w:rsidRPr="00E621CD" w:rsidRDefault="00A65E28" w:rsidP="002A02A7">
      <w:pPr>
        <w:pStyle w:val="PL"/>
        <w:rPr>
          <w:color w:val="808080"/>
        </w:rPr>
      </w:pPr>
      <w:r w:rsidRPr="00E621CD">
        <w:rPr>
          <w:color w:val="808080"/>
        </w:rPr>
        <w:t>-- TAG-REPORTCONFIGINTERRAT-STOP</w:t>
      </w:r>
    </w:p>
    <w:p w14:paraId="59D647A4" w14:textId="77777777" w:rsidR="00A65E28" w:rsidRPr="00E621CD" w:rsidRDefault="00A65E28" w:rsidP="002A02A7">
      <w:pPr>
        <w:pStyle w:val="PL"/>
        <w:rPr>
          <w:color w:val="808080"/>
        </w:rPr>
      </w:pPr>
      <w:r w:rsidRPr="00E621CD">
        <w:rPr>
          <w:color w:val="808080"/>
        </w:rPr>
        <w:t>-- ASN1STOP</w:t>
      </w:r>
    </w:p>
    <w:p w14:paraId="0C8751BF"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4873A6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57C6D5" w14:textId="77777777" w:rsidR="00A65E28" w:rsidRPr="00834AED" w:rsidRDefault="00A65E28">
            <w:pPr>
              <w:pStyle w:val="TAH"/>
              <w:rPr>
                <w:i/>
                <w:lang w:eastAsia="sv-SE"/>
              </w:rPr>
            </w:pPr>
            <w:r w:rsidRPr="00834AED">
              <w:rPr>
                <w:bCs/>
                <w:i/>
                <w:iCs/>
                <w:lang w:eastAsia="sv-SE"/>
              </w:rPr>
              <w:t>ReportConfigInterRAT</w:t>
            </w:r>
            <w:r w:rsidRPr="00834AED">
              <w:rPr>
                <w:i/>
                <w:lang w:eastAsia="sv-SE"/>
              </w:rPr>
              <w:t xml:space="preserve"> field descriptions</w:t>
            </w:r>
          </w:p>
        </w:tc>
      </w:tr>
      <w:tr w:rsidR="00A65E28" w:rsidRPr="00834AED" w14:paraId="5EB81A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D7D23A" w14:textId="77777777" w:rsidR="00A65E28" w:rsidRPr="00834AED" w:rsidRDefault="00A65E28">
            <w:pPr>
              <w:pStyle w:val="TAL"/>
              <w:rPr>
                <w:b/>
                <w:i/>
                <w:lang w:eastAsia="sv-SE"/>
              </w:rPr>
            </w:pPr>
            <w:r w:rsidRPr="00834AED">
              <w:rPr>
                <w:b/>
                <w:i/>
                <w:lang w:eastAsia="sv-SE"/>
              </w:rPr>
              <w:t>reportType</w:t>
            </w:r>
          </w:p>
          <w:p w14:paraId="4DA8C5C6" w14:textId="77777777" w:rsidR="00A65E28" w:rsidRPr="00834AED" w:rsidRDefault="00A65E28">
            <w:pPr>
              <w:pStyle w:val="TAL"/>
              <w:rPr>
                <w:lang w:eastAsia="sv-SE"/>
              </w:rPr>
            </w:pPr>
            <w:r w:rsidRPr="00834AED">
              <w:rPr>
                <w:lang w:eastAsia="sv-SE"/>
              </w:rPr>
              <w:t xml:space="preserve">Type of the configured measurement report. In EN-DC, network does not configure report of type </w:t>
            </w:r>
            <w:r w:rsidRPr="00834AED">
              <w:rPr>
                <w:i/>
                <w:lang w:eastAsia="sv-SE"/>
              </w:rPr>
              <w:t>ReportCGI-EUTRA</w:t>
            </w:r>
            <w:r w:rsidRPr="00834AED">
              <w:rPr>
                <w:lang w:eastAsia="sv-SE"/>
              </w:rPr>
              <w:t>.</w:t>
            </w:r>
          </w:p>
        </w:tc>
      </w:tr>
    </w:tbl>
    <w:p w14:paraId="57DB2EE6"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2389EF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A32332" w14:textId="77777777" w:rsidR="00A65E28" w:rsidRPr="00834AED" w:rsidRDefault="00A65E28">
            <w:pPr>
              <w:pStyle w:val="TAH"/>
              <w:rPr>
                <w:i/>
                <w:lang w:eastAsia="sv-SE"/>
              </w:rPr>
            </w:pPr>
            <w:r w:rsidRPr="00834AED">
              <w:rPr>
                <w:bCs/>
                <w:i/>
                <w:iCs/>
                <w:lang w:eastAsia="sv-SE"/>
              </w:rPr>
              <w:t>ReportCGI-EUTRA</w:t>
            </w:r>
            <w:r w:rsidRPr="00834AED">
              <w:rPr>
                <w:i/>
                <w:lang w:eastAsia="sv-SE"/>
              </w:rPr>
              <w:t xml:space="preserve"> field descriptions</w:t>
            </w:r>
          </w:p>
        </w:tc>
      </w:tr>
      <w:tr w:rsidR="00A65E28" w:rsidRPr="00834AED" w14:paraId="5D9F19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B1619B" w14:textId="77777777" w:rsidR="00A65E28" w:rsidRPr="00834AED" w:rsidRDefault="00A65E28">
            <w:pPr>
              <w:pStyle w:val="TAL"/>
              <w:rPr>
                <w:b/>
                <w:i/>
                <w:szCs w:val="22"/>
                <w:lang w:eastAsia="en-GB"/>
              </w:rPr>
            </w:pPr>
            <w:r w:rsidRPr="00834AED">
              <w:rPr>
                <w:b/>
                <w:i/>
                <w:szCs w:val="22"/>
                <w:lang w:eastAsia="en-GB"/>
              </w:rPr>
              <w:t>useAutonomousGaps</w:t>
            </w:r>
          </w:p>
          <w:p w14:paraId="18FA83CD" w14:textId="77777777" w:rsidR="00A65E28" w:rsidRPr="00834AED" w:rsidRDefault="00A65E28">
            <w:pPr>
              <w:pStyle w:val="TAL"/>
              <w:rPr>
                <w:lang w:eastAsia="sv-SE"/>
              </w:rPr>
            </w:pPr>
            <w:r w:rsidRPr="00834AED">
              <w:rPr>
                <w:lang w:eastAsia="sv-SE"/>
              </w:rPr>
              <w:t>Indicates whether or not the UE is allowed to use autonomous gaps in acquiring system information from the E-UTRAN neighbour cell.</w:t>
            </w:r>
            <w:r w:rsidRPr="00834AED">
              <w:rPr>
                <w:lang w:eastAsia="zh-CN"/>
              </w:rPr>
              <w:t xml:space="preserve"> When the field is included, the UE</w:t>
            </w:r>
            <w:r w:rsidRPr="00834AED">
              <w:rPr>
                <w:lang w:eastAsia="sv-SE"/>
              </w:rPr>
              <w:t xml:space="preserve"> applies the corresponding value for T321.</w:t>
            </w:r>
          </w:p>
        </w:tc>
      </w:tr>
    </w:tbl>
    <w:p w14:paraId="3B93CFAB"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071BDE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92B44E" w14:textId="77777777" w:rsidR="00A65E28" w:rsidRPr="00834AED" w:rsidRDefault="00A65E28">
            <w:pPr>
              <w:pStyle w:val="TAH"/>
              <w:rPr>
                <w:lang w:eastAsia="sv-SE"/>
              </w:rPr>
            </w:pPr>
            <w:r w:rsidRPr="00834AED">
              <w:rPr>
                <w:i/>
                <w:szCs w:val="22"/>
                <w:lang w:eastAsia="sv-SE"/>
              </w:rPr>
              <w:t>EventTriggerConfigInterRAT</w:t>
            </w:r>
            <w:r w:rsidRPr="00834AED">
              <w:rPr>
                <w:i/>
                <w:lang w:eastAsia="sv-SE"/>
              </w:rPr>
              <w:t xml:space="preserve"> </w:t>
            </w:r>
            <w:r w:rsidRPr="00834AED">
              <w:rPr>
                <w:lang w:eastAsia="sv-SE"/>
              </w:rPr>
              <w:t>field descriptions</w:t>
            </w:r>
          </w:p>
        </w:tc>
      </w:tr>
      <w:tr w:rsidR="002B26CF" w:rsidRPr="00834AED" w14:paraId="7EFCEF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2E814E" w14:textId="77777777" w:rsidR="00A65E28" w:rsidRPr="00834AED" w:rsidRDefault="00A65E28">
            <w:pPr>
              <w:pStyle w:val="TAL"/>
              <w:rPr>
                <w:b/>
                <w:i/>
                <w:szCs w:val="22"/>
                <w:lang w:eastAsia="ko-KR"/>
              </w:rPr>
            </w:pPr>
            <w:r w:rsidRPr="00834AED">
              <w:rPr>
                <w:b/>
                <w:i/>
                <w:szCs w:val="22"/>
                <w:lang w:eastAsia="ko-KR"/>
              </w:rPr>
              <w:t>b2-Threshold1</w:t>
            </w:r>
          </w:p>
          <w:p w14:paraId="3A238047" w14:textId="77777777" w:rsidR="00A65E28" w:rsidRPr="00834AED" w:rsidRDefault="00A65E28">
            <w:pPr>
              <w:pStyle w:val="TAL"/>
              <w:rPr>
                <w:i/>
                <w:lang w:eastAsia="sv-SE"/>
              </w:rPr>
            </w:pPr>
            <w:r w:rsidRPr="00834AED">
              <w:rPr>
                <w:lang w:eastAsia="en-GB"/>
              </w:rPr>
              <w:t>NR threshold to be used in inter RAT measurement report triggering condition for event B2.</w:t>
            </w:r>
          </w:p>
        </w:tc>
      </w:tr>
      <w:tr w:rsidR="002B26CF" w:rsidRPr="00834AED" w14:paraId="36587A0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845994" w14:textId="77777777" w:rsidR="00A65E28" w:rsidRPr="00834AED" w:rsidRDefault="00A65E28">
            <w:pPr>
              <w:pStyle w:val="TAL"/>
              <w:rPr>
                <w:b/>
                <w:i/>
                <w:szCs w:val="22"/>
                <w:lang w:eastAsia="ko-KR"/>
              </w:rPr>
            </w:pPr>
            <w:r w:rsidRPr="00834AED">
              <w:rPr>
                <w:b/>
                <w:i/>
                <w:szCs w:val="22"/>
                <w:lang w:eastAsia="ko-KR"/>
              </w:rPr>
              <w:t>bN-ThresholdEUTRA</w:t>
            </w:r>
          </w:p>
          <w:p w14:paraId="186D5B69" w14:textId="77777777" w:rsidR="00A65E28" w:rsidRPr="00834AED" w:rsidRDefault="00A65E28">
            <w:pPr>
              <w:pStyle w:val="TAL"/>
              <w:rPr>
                <w:b/>
                <w:i/>
                <w:lang w:eastAsia="sv-SE"/>
              </w:rPr>
            </w:pPr>
            <w:r w:rsidRPr="00834AED">
              <w:rPr>
                <w:szCs w:val="22"/>
                <w:lang w:eastAsia="ko-KR"/>
              </w:rPr>
              <w:t xml:space="preserve">E-UTRA threshold value associated with the selected trigger quantity (RSRP, RSRQ, SINR) to be used in inter RAT measurement report triggering condition for event number bN. </w:t>
            </w:r>
            <w:r w:rsidRPr="00834AED">
              <w:rPr>
                <w:szCs w:val="22"/>
                <w:lang w:eastAsia="sv-SE"/>
              </w:rPr>
              <w:t xml:space="preserve">In the same </w:t>
            </w:r>
            <w:r w:rsidRPr="00834AED">
              <w:rPr>
                <w:i/>
                <w:szCs w:val="22"/>
                <w:lang w:eastAsia="sv-SE"/>
              </w:rPr>
              <w:t>eventB2</w:t>
            </w:r>
            <w:r w:rsidRPr="00834AED">
              <w:rPr>
                <w:szCs w:val="22"/>
                <w:lang w:eastAsia="sv-SE"/>
              </w:rPr>
              <w:t>, the network configures the same CHOICE name (</w:t>
            </w:r>
            <w:r w:rsidRPr="00834AED">
              <w:rPr>
                <w:i/>
                <w:szCs w:val="22"/>
                <w:lang w:eastAsia="sv-SE"/>
              </w:rPr>
              <w:t>rsrp</w:t>
            </w:r>
            <w:r w:rsidRPr="00834AED">
              <w:rPr>
                <w:szCs w:val="22"/>
                <w:lang w:eastAsia="sv-SE"/>
              </w:rPr>
              <w:t xml:space="preserve">, </w:t>
            </w:r>
            <w:r w:rsidRPr="00834AED">
              <w:rPr>
                <w:i/>
                <w:szCs w:val="22"/>
                <w:lang w:eastAsia="sv-SE"/>
              </w:rPr>
              <w:t>rsrq</w:t>
            </w:r>
            <w:r w:rsidRPr="00834AED">
              <w:rPr>
                <w:szCs w:val="22"/>
                <w:lang w:eastAsia="sv-SE"/>
              </w:rPr>
              <w:t xml:space="preserve"> or </w:t>
            </w:r>
            <w:r w:rsidRPr="00834AED">
              <w:rPr>
                <w:i/>
                <w:szCs w:val="22"/>
                <w:lang w:eastAsia="sv-SE"/>
              </w:rPr>
              <w:t>sinr</w:t>
            </w:r>
            <w:r w:rsidRPr="00834AED">
              <w:rPr>
                <w:szCs w:val="22"/>
                <w:lang w:eastAsia="sv-SE"/>
              </w:rPr>
              <w:t xml:space="preserve">) for the </w:t>
            </w:r>
            <w:r w:rsidRPr="00834AED">
              <w:rPr>
                <w:i/>
                <w:szCs w:val="22"/>
                <w:lang w:eastAsia="sv-SE"/>
              </w:rPr>
              <w:t>MeasTriggerQuantity</w:t>
            </w:r>
            <w:r w:rsidRPr="00834AED">
              <w:rPr>
                <w:szCs w:val="22"/>
                <w:lang w:eastAsia="sv-SE"/>
              </w:rPr>
              <w:t xml:space="preserve"> of the </w:t>
            </w:r>
            <w:r w:rsidRPr="00834AED">
              <w:rPr>
                <w:i/>
                <w:szCs w:val="22"/>
                <w:lang w:eastAsia="sv-SE"/>
              </w:rPr>
              <w:t>b2-Threshold1</w:t>
            </w:r>
            <w:r w:rsidRPr="00834AED">
              <w:rPr>
                <w:szCs w:val="22"/>
                <w:lang w:eastAsia="sv-SE"/>
              </w:rPr>
              <w:t xml:space="preserve"> and for the </w:t>
            </w:r>
            <w:r w:rsidRPr="00834AED">
              <w:rPr>
                <w:i/>
                <w:szCs w:val="22"/>
                <w:lang w:eastAsia="sv-SE"/>
              </w:rPr>
              <w:t>MeasTriggerQuantityEUTRA</w:t>
            </w:r>
            <w:r w:rsidRPr="00834AED">
              <w:rPr>
                <w:szCs w:val="22"/>
                <w:lang w:eastAsia="sv-SE"/>
              </w:rPr>
              <w:t xml:space="preserve"> of the </w:t>
            </w:r>
            <w:r w:rsidRPr="00834AED">
              <w:rPr>
                <w:i/>
                <w:szCs w:val="22"/>
                <w:lang w:eastAsia="sv-SE"/>
              </w:rPr>
              <w:t>b2-Threshold2EUTRA</w:t>
            </w:r>
            <w:r w:rsidRPr="00834AED">
              <w:rPr>
                <w:szCs w:val="22"/>
                <w:lang w:eastAsia="sv-SE"/>
              </w:rPr>
              <w:t>.</w:t>
            </w:r>
          </w:p>
        </w:tc>
      </w:tr>
      <w:tr w:rsidR="002B26CF" w:rsidRPr="00834AED" w14:paraId="10B1D0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4F1352" w14:textId="77777777" w:rsidR="00A65E28" w:rsidRPr="00834AED" w:rsidRDefault="00A65E28">
            <w:pPr>
              <w:pStyle w:val="TAL"/>
              <w:rPr>
                <w:b/>
                <w:i/>
                <w:szCs w:val="22"/>
                <w:lang w:eastAsia="en-GB"/>
              </w:rPr>
            </w:pPr>
            <w:r w:rsidRPr="00834AED">
              <w:rPr>
                <w:b/>
                <w:i/>
                <w:szCs w:val="22"/>
                <w:lang w:eastAsia="en-GB"/>
              </w:rPr>
              <w:t>eventId</w:t>
            </w:r>
          </w:p>
          <w:p w14:paraId="23A51F63" w14:textId="77777777" w:rsidR="00A65E28" w:rsidRPr="00834AED" w:rsidRDefault="00A65E28">
            <w:pPr>
              <w:pStyle w:val="TAL"/>
              <w:rPr>
                <w:lang w:eastAsia="sv-SE"/>
              </w:rPr>
            </w:pPr>
            <w:r w:rsidRPr="00834AED">
              <w:rPr>
                <w:szCs w:val="22"/>
                <w:lang w:eastAsia="en-GB"/>
              </w:rPr>
              <w:t>Choice of inter RAT event triggered reporting criteria.</w:t>
            </w:r>
          </w:p>
        </w:tc>
      </w:tr>
      <w:tr w:rsidR="002B26CF" w:rsidRPr="00834AED" w14:paraId="0A01CC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925600" w14:textId="77777777" w:rsidR="00A65E28" w:rsidRPr="00834AED" w:rsidRDefault="00A65E28">
            <w:pPr>
              <w:pStyle w:val="TAL"/>
              <w:rPr>
                <w:b/>
                <w:i/>
                <w:szCs w:val="22"/>
                <w:lang w:eastAsia="en-GB"/>
              </w:rPr>
            </w:pPr>
            <w:r w:rsidRPr="00834AED">
              <w:rPr>
                <w:b/>
                <w:i/>
                <w:szCs w:val="22"/>
                <w:lang w:eastAsia="en-GB"/>
              </w:rPr>
              <w:t>maxReportCells</w:t>
            </w:r>
          </w:p>
          <w:p w14:paraId="58FA00E9" w14:textId="77777777" w:rsidR="00A65E28" w:rsidRPr="00834AED" w:rsidRDefault="00A65E28">
            <w:pPr>
              <w:pStyle w:val="TAL"/>
              <w:rPr>
                <w:lang w:eastAsia="sv-SE"/>
              </w:rPr>
            </w:pPr>
            <w:r w:rsidRPr="00834AED">
              <w:rPr>
                <w:szCs w:val="22"/>
                <w:lang w:eastAsia="en-GB"/>
              </w:rPr>
              <w:t>Max number of non-serving cells to include in the measurement report.</w:t>
            </w:r>
          </w:p>
        </w:tc>
      </w:tr>
      <w:tr w:rsidR="002B26CF" w:rsidRPr="00834AED" w14:paraId="0637D7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96D25" w14:textId="77777777" w:rsidR="00A65E28" w:rsidRPr="00834AED" w:rsidRDefault="00A65E28">
            <w:pPr>
              <w:pStyle w:val="TAL"/>
              <w:rPr>
                <w:b/>
                <w:i/>
                <w:szCs w:val="22"/>
                <w:lang w:eastAsia="en-GB"/>
              </w:rPr>
            </w:pPr>
            <w:r w:rsidRPr="00834AED">
              <w:rPr>
                <w:b/>
                <w:i/>
                <w:szCs w:val="22"/>
                <w:lang w:eastAsia="en-GB"/>
              </w:rPr>
              <w:t>reportAmount</w:t>
            </w:r>
          </w:p>
          <w:p w14:paraId="3EACCCC1" w14:textId="77777777" w:rsidR="00A65E28" w:rsidRPr="00834AED" w:rsidRDefault="00A65E28">
            <w:pPr>
              <w:pStyle w:val="TAL"/>
              <w:rPr>
                <w:b/>
                <w:i/>
                <w:lang w:eastAsia="sv-SE"/>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2B26CF" w:rsidRPr="00834AED" w14:paraId="3403C5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4C08AE" w14:textId="77777777" w:rsidR="00A65E28" w:rsidRPr="00834AED" w:rsidRDefault="00A65E28">
            <w:pPr>
              <w:pStyle w:val="TAL"/>
              <w:rPr>
                <w:b/>
                <w:i/>
                <w:szCs w:val="22"/>
                <w:lang w:eastAsia="en-GB"/>
              </w:rPr>
            </w:pPr>
            <w:r w:rsidRPr="00834AED">
              <w:rPr>
                <w:b/>
                <w:i/>
                <w:szCs w:val="22"/>
                <w:lang w:eastAsia="en-GB"/>
              </w:rPr>
              <w:t>reportOnLeave</w:t>
            </w:r>
          </w:p>
          <w:p w14:paraId="2AF5D547" w14:textId="77777777" w:rsidR="00A65E28" w:rsidRPr="00834AED" w:rsidRDefault="00A65E2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cell in </w:t>
            </w:r>
            <w:r w:rsidRPr="00834AED">
              <w:rPr>
                <w:i/>
                <w:lang w:eastAsia="sv-SE"/>
              </w:rPr>
              <w:t>cellsTriggeredList</w:t>
            </w:r>
            <w:r w:rsidRPr="00834AED">
              <w:rPr>
                <w:szCs w:val="22"/>
                <w:lang w:eastAsia="en-GB"/>
              </w:rPr>
              <w:t>, as specified in 5.5.4.1.</w:t>
            </w:r>
          </w:p>
        </w:tc>
      </w:tr>
      <w:tr w:rsidR="002B26CF" w:rsidRPr="00834AED" w14:paraId="0FC1FF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A9AAC2" w14:textId="77777777" w:rsidR="00A65E28" w:rsidRPr="00834AED" w:rsidRDefault="00A65E28">
            <w:pPr>
              <w:pStyle w:val="TAL"/>
              <w:rPr>
                <w:b/>
                <w:i/>
                <w:szCs w:val="22"/>
                <w:lang w:eastAsia="sv-SE"/>
              </w:rPr>
            </w:pPr>
            <w:r w:rsidRPr="00834AED">
              <w:rPr>
                <w:b/>
                <w:i/>
                <w:szCs w:val="22"/>
                <w:lang w:eastAsia="sv-SE"/>
              </w:rPr>
              <w:t>reportQuantity, reportQuantityUTRA-FDD</w:t>
            </w:r>
          </w:p>
          <w:p w14:paraId="7B087D76" w14:textId="77777777" w:rsidR="00A65E28" w:rsidRPr="00834AED" w:rsidRDefault="00A65E28">
            <w:pPr>
              <w:pStyle w:val="TAL"/>
              <w:rPr>
                <w:b/>
                <w:i/>
                <w:lang w:eastAsia="sv-SE"/>
              </w:rPr>
            </w:pPr>
            <w:r w:rsidRPr="00834AED">
              <w:rPr>
                <w:szCs w:val="22"/>
                <w:lang w:eastAsia="en-GB"/>
              </w:rPr>
              <w:t xml:space="preserve">The cell measurement quantities to be included in the measurement report. If the field </w:t>
            </w:r>
            <w:r w:rsidRPr="00834AED">
              <w:rPr>
                <w:i/>
                <w:szCs w:val="22"/>
                <w:lang w:eastAsia="en-GB"/>
              </w:rPr>
              <w:t>eventB1-UTRA-FDD</w:t>
            </w:r>
            <w:r w:rsidRPr="00834AED">
              <w:rPr>
                <w:szCs w:val="22"/>
                <w:lang w:eastAsia="en-GB"/>
              </w:rPr>
              <w:t xml:space="preserve"> or </w:t>
            </w:r>
            <w:r w:rsidRPr="00834AED">
              <w:rPr>
                <w:i/>
                <w:szCs w:val="22"/>
                <w:lang w:eastAsia="en-GB"/>
              </w:rPr>
              <w:t>eventB2-UTRA-FDD</w:t>
            </w:r>
            <w:r w:rsidRPr="00834AED">
              <w:rPr>
                <w:szCs w:val="22"/>
                <w:lang w:eastAsia="en-GB"/>
              </w:rPr>
              <w:t xml:space="preserve"> is present, the UE shall ignore the value(s) provided in </w:t>
            </w:r>
            <w:r w:rsidRPr="00834AED">
              <w:rPr>
                <w:i/>
                <w:szCs w:val="22"/>
                <w:lang w:eastAsia="en-GB"/>
              </w:rPr>
              <w:t>reportQuantity</w:t>
            </w:r>
            <w:r w:rsidRPr="00834AED">
              <w:rPr>
                <w:szCs w:val="22"/>
                <w:lang w:eastAsia="en-GB"/>
              </w:rPr>
              <w:t>.</w:t>
            </w:r>
          </w:p>
        </w:tc>
      </w:tr>
      <w:tr w:rsidR="002B26CF" w:rsidRPr="00834AED" w14:paraId="161585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7086E9" w14:textId="77777777" w:rsidR="00A65E28" w:rsidRPr="00834AED" w:rsidRDefault="00A65E28">
            <w:pPr>
              <w:pStyle w:val="TAL"/>
              <w:rPr>
                <w:b/>
                <w:i/>
                <w:szCs w:val="22"/>
                <w:lang w:eastAsia="en-GB"/>
              </w:rPr>
            </w:pPr>
            <w:r w:rsidRPr="00834AED">
              <w:rPr>
                <w:b/>
                <w:i/>
                <w:szCs w:val="22"/>
                <w:lang w:eastAsia="en-GB"/>
              </w:rPr>
              <w:t>timeToTrigger</w:t>
            </w:r>
          </w:p>
          <w:p w14:paraId="17F466B9" w14:textId="77777777" w:rsidR="00A65E28" w:rsidRPr="00834AED" w:rsidRDefault="00A65E28">
            <w:pPr>
              <w:pStyle w:val="TAL"/>
              <w:rPr>
                <w:b/>
                <w:i/>
                <w:lang w:eastAsia="sv-SE"/>
              </w:rPr>
            </w:pPr>
            <w:r w:rsidRPr="00834AED">
              <w:rPr>
                <w:szCs w:val="22"/>
                <w:lang w:eastAsia="en-GB"/>
              </w:rPr>
              <w:t>Time during which specific criteria for the event needs to be met in order to trigger a measurement report.</w:t>
            </w:r>
          </w:p>
        </w:tc>
      </w:tr>
      <w:tr w:rsidR="00A65E28" w:rsidRPr="00834AED" w14:paraId="2E419C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9D0B66" w14:textId="77777777" w:rsidR="00A65E28" w:rsidRPr="00834AED" w:rsidRDefault="00A65E28">
            <w:pPr>
              <w:pStyle w:val="TAL"/>
              <w:rPr>
                <w:b/>
                <w:i/>
                <w:lang w:eastAsia="sv-SE"/>
              </w:rPr>
            </w:pPr>
            <w:r w:rsidRPr="00834AED">
              <w:rPr>
                <w:b/>
                <w:i/>
                <w:lang w:eastAsia="sv-SE"/>
              </w:rPr>
              <w:t>bN-ThresholdUTRA-FDD</w:t>
            </w:r>
          </w:p>
          <w:p w14:paraId="6DCB282F" w14:textId="77777777" w:rsidR="00A65E28" w:rsidRPr="00834AED" w:rsidRDefault="00A65E28">
            <w:pPr>
              <w:pStyle w:val="TAL"/>
              <w:rPr>
                <w:b/>
                <w:i/>
                <w:lang w:eastAsia="sv-SE"/>
              </w:rPr>
            </w:pPr>
            <w:r w:rsidRPr="00834AED">
              <w:rPr>
                <w:szCs w:val="22"/>
                <w:lang w:eastAsia="ko-KR"/>
              </w:rPr>
              <w:t>UTRA-FDD threshold value associated with the selected trigger quantity (RSCP, EcN0) to be used in inter RAT measurement report triggering condition for event number bN.</w:t>
            </w:r>
          </w:p>
          <w:p w14:paraId="25D19500" w14:textId="77777777" w:rsidR="00A65E28" w:rsidRPr="00834AED" w:rsidRDefault="00A65E28">
            <w:pPr>
              <w:pStyle w:val="TAL"/>
              <w:rPr>
                <w:lang w:eastAsia="en-GB"/>
              </w:rPr>
            </w:pPr>
            <w:r w:rsidRPr="00834AED">
              <w:rPr>
                <w:i/>
                <w:lang w:eastAsia="en-GB"/>
              </w:rPr>
              <w:t>utra-FDD-RSCP</w:t>
            </w:r>
            <w:r w:rsidRPr="00834AED">
              <w:rPr>
                <w:lang w:eastAsia="en-GB"/>
              </w:rPr>
              <w:t xml:space="preserve"> corresponds to CPICH_RSCP in TS 25.133 [46] for FDD. </w:t>
            </w:r>
            <w:r w:rsidRPr="00834AED">
              <w:rPr>
                <w:i/>
                <w:lang w:eastAsia="en-GB"/>
              </w:rPr>
              <w:t>utra-FDD-EcN0</w:t>
            </w:r>
            <w:r w:rsidRPr="00834AED">
              <w:rPr>
                <w:lang w:eastAsia="en-GB"/>
              </w:rPr>
              <w:t xml:space="preserve"> corresponds to CPICH_Ec/No in TS 25.133 [46] for FDD.</w:t>
            </w:r>
          </w:p>
          <w:p w14:paraId="744DF9A3" w14:textId="77777777" w:rsidR="00A65E28" w:rsidRPr="00834AED" w:rsidRDefault="00A65E28">
            <w:pPr>
              <w:pStyle w:val="TAL"/>
              <w:rPr>
                <w:lang w:eastAsia="en-GB"/>
              </w:rPr>
            </w:pPr>
            <w:r w:rsidRPr="00834AED">
              <w:rPr>
                <w:lang w:eastAsia="en-GB"/>
              </w:rPr>
              <w:t xml:space="preserve">For </w:t>
            </w:r>
            <w:r w:rsidRPr="00834AED">
              <w:rPr>
                <w:i/>
                <w:lang w:eastAsia="en-GB"/>
              </w:rPr>
              <w:t>utra-FDD-RSCP</w:t>
            </w:r>
            <w:r w:rsidRPr="00834AED">
              <w:rPr>
                <w:lang w:eastAsia="en-GB"/>
              </w:rPr>
              <w:t>: The actual value is field value – 115 dBm.</w:t>
            </w:r>
          </w:p>
          <w:p w14:paraId="6E6EDDD8" w14:textId="77777777" w:rsidR="00A65E28" w:rsidRPr="00834AED" w:rsidRDefault="00A65E28">
            <w:pPr>
              <w:keepNext/>
              <w:keepLines/>
              <w:spacing w:after="0"/>
              <w:rPr>
                <w:rFonts w:ascii="Arial" w:hAnsi="Arial" w:cs="Arial"/>
                <w:b/>
                <w:i/>
                <w:sz w:val="18"/>
                <w:szCs w:val="18"/>
                <w:lang w:eastAsia="en-GB"/>
              </w:rPr>
            </w:pPr>
            <w:r w:rsidRPr="00834AED">
              <w:rPr>
                <w:rFonts w:ascii="Arial" w:hAnsi="Arial" w:cs="Arial"/>
                <w:sz w:val="18"/>
                <w:szCs w:val="18"/>
                <w:lang w:eastAsia="en-GB"/>
              </w:rPr>
              <w:t xml:space="preserve">For </w:t>
            </w:r>
            <w:r w:rsidRPr="00834AED">
              <w:rPr>
                <w:rFonts w:ascii="Arial" w:hAnsi="Arial" w:cs="Arial"/>
                <w:i/>
                <w:sz w:val="18"/>
                <w:szCs w:val="18"/>
                <w:lang w:eastAsia="en-GB"/>
              </w:rPr>
              <w:t>utra-FDD-EcN0</w:t>
            </w:r>
            <w:r w:rsidRPr="00834AED">
              <w:rPr>
                <w:rFonts w:ascii="Arial" w:hAnsi="Arial" w:cs="Arial"/>
                <w:sz w:val="18"/>
                <w:szCs w:val="18"/>
                <w:lang w:eastAsia="en-GB"/>
              </w:rPr>
              <w:t>: The actual value is (field value – 49)/2 dB.</w:t>
            </w:r>
          </w:p>
        </w:tc>
      </w:tr>
    </w:tbl>
    <w:p w14:paraId="2620D660"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515FED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CCD6F9" w14:textId="77777777" w:rsidR="00A65E28" w:rsidRPr="00834AED" w:rsidRDefault="00A65E28">
            <w:pPr>
              <w:pStyle w:val="TAH"/>
              <w:rPr>
                <w:szCs w:val="22"/>
                <w:lang w:eastAsia="sv-SE"/>
              </w:rPr>
            </w:pPr>
            <w:r w:rsidRPr="00834AED">
              <w:rPr>
                <w:i/>
                <w:szCs w:val="22"/>
                <w:lang w:eastAsia="sv-SE"/>
              </w:rPr>
              <w:t xml:space="preserve">PeriodicalReportConfigInterRAT </w:t>
            </w:r>
            <w:r w:rsidRPr="00834AED">
              <w:rPr>
                <w:szCs w:val="22"/>
                <w:lang w:eastAsia="sv-SE"/>
              </w:rPr>
              <w:t>field descriptions</w:t>
            </w:r>
          </w:p>
        </w:tc>
      </w:tr>
      <w:tr w:rsidR="002B26CF" w:rsidRPr="00834AED" w14:paraId="553B54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3433B5" w14:textId="77777777" w:rsidR="00A65E28" w:rsidRPr="00834AED" w:rsidRDefault="00A65E28">
            <w:pPr>
              <w:pStyle w:val="TAL"/>
              <w:rPr>
                <w:b/>
                <w:i/>
                <w:szCs w:val="22"/>
                <w:lang w:eastAsia="en-GB"/>
              </w:rPr>
            </w:pPr>
            <w:r w:rsidRPr="00834AED">
              <w:rPr>
                <w:b/>
                <w:i/>
                <w:szCs w:val="22"/>
                <w:lang w:eastAsia="en-GB"/>
              </w:rPr>
              <w:t>maxReportCells</w:t>
            </w:r>
          </w:p>
          <w:p w14:paraId="35B0A875" w14:textId="77777777" w:rsidR="00A65E28" w:rsidRPr="00834AED" w:rsidRDefault="00A65E28">
            <w:pPr>
              <w:pStyle w:val="TAL"/>
              <w:rPr>
                <w:szCs w:val="22"/>
                <w:lang w:eastAsia="sv-SE"/>
              </w:rPr>
            </w:pPr>
            <w:r w:rsidRPr="00834AED">
              <w:rPr>
                <w:szCs w:val="22"/>
                <w:lang w:eastAsia="en-GB"/>
              </w:rPr>
              <w:t>Max number of non-serving cells to include in the measurement report.</w:t>
            </w:r>
          </w:p>
        </w:tc>
      </w:tr>
      <w:tr w:rsidR="002B26CF" w:rsidRPr="00834AED" w14:paraId="5E6A03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15CA0C" w14:textId="77777777" w:rsidR="00A65E28" w:rsidRPr="00834AED" w:rsidRDefault="00A65E28">
            <w:pPr>
              <w:pStyle w:val="TAL"/>
              <w:rPr>
                <w:b/>
                <w:i/>
                <w:szCs w:val="22"/>
                <w:lang w:eastAsia="en-GB"/>
              </w:rPr>
            </w:pPr>
            <w:r w:rsidRPr="00834AED">
              <w:rPr>
                <w:b/>
                <w:i/>
                <w:szCs w:val="22"/>
                <w:lang w:eastAsia="en-GB"/>
              </w:rPr>
              <w:t>reportAmount</w:t>
            </w:r>
          </w:p>
          <w:p w14:paraId="3EF52A71" w14:textId="77777777" w:rsidR="00A65E28" w:rsidRPr="00834AED" w:rsidRDefault="00A65E28">
            <w:pPr>
              <w:pStyle w:val="TAL"/>
              <w:rPr>
                <w:b/>
                <w:i/>
                <w:szCs w:val="22"/>
                <w:lang w:eastAsia="en-GB"/>
              </w:rPr>
            </w:pPr>
            <w:r w:rsidRPr="00834AED">
              <w:rPr>
                <w:lang w:eastAsia="sv-SE"/>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A65E28" w:rsidRPr="00834AED" w14:paraId="59ACFC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05ABF4" w14:textId="77777777" w:rsidR="00A65E28" w:rsidRPr="00834AED" w:rsidRDefault="00A65E28">
            <w:pPr>
              <w:pStyle w:val="TAL"/>
              <w:rPr>
                <w:b/>
                <w:i/>
                <w:szCs w:val="22"/>
                <w:lang w:eastAsia="sv-SE"/>
              </w:rPr>
            </w:pPr>
            <w:r w:rsidRPr="00834AED">
              <w:rPr>
                <w:b/>
                <w:i/>
                <w:szCs w:val="22"/>
                <w:lang w:eastAsia="sv-SE"/>
              </w:rPr>
              <w:t>reportQuantity, reportQuantityUTRA-FDD</w:t>
            </w:r>
          </w:p>
          <w:p w14:paraId="08A26944" w14:textId="77777777" w:rsidR="00A65E28" w:rsidRPr="00834AED" w:rsidRDefault="00A65E28">
            <w:pPr>
              <w:pStyle w:val="TAL"/>
              <w:rPr>
                <w:b/>
                <w:i/>
                <w:szCs w:val="22"/>
                <w:lang w:eastAsia="en-GB"/>
              </w:rPr>
            </w:pPr>
            <w:r w:rsidRPr="00834AED">
              <w:rPr>
                <w:szCs w:val="22"/>
                <w:lang w:eastAsia="en-GB"/>
              </w:rPr>
              <w:t xml:space="preserve">The cell measurement quantities to be included in the measurement report. If the field </w:t>
            </w:r>
            <w:r w:rsidRPr="00834AED">
              <w:rPr>
                <w:i/>
                <w:szCs w:val="22"/>
                <w:lang w:eastAsia="en-GB"/>
              </w:rPr>
              <w:t>reportQuantityUTRA-FDD</w:t>
            </w:r>
            <w:r w:rsidRPr="00834AED">
              <w:rPr>
                <w:szCs w:val="22"/>
                <w:lang w:eastAsia="en-GB"/>
              </w:rPr>
              <w:t xml:space="preserve"> is present, the UE shall ignore the value(s) provided in </w:t>
            </w:r>
            <w:r w:rsidRPr="00834AED">
              <w:rPr>
                <w:i/>
                <w:szCs w:val="22"/>
                <w:lang w:eastAsia="en-GB"/>
              </w:rPr>
              <w:t>reportQuantity</w:t>
            </w:r>
            <w:r w:rsidRPr="00834AED">
              <w:rPr>
                <w:szCs w:val="22"/>
                <w:lang w:eastAsia="en-GB"/>
              </w:rPr>
              <w:t>.</w:t>
            </w:r>
          </w:p>
        </w:tc>
      </w:tr>
    </w:tbl>
    <w:p w14:paraId="5C717076" w14:textId="77777777" w:rsidR="00A65E28" w:rsidRPr="00834AED" w:rsidRDefault="00A65E28" w:rsidP="00A65E28">
      <w:pPr>
        <w:rPr>
          <w:rFonts w:eastAsia="MS Mincho"/>
        </w:rPr>
      </w:pPr>
    </w:p>
    <w:p w14:paraId="06F44BD1" w14:textId="77777777" w:rsidR="00A65E28" w:rsidRPr="00834AED" w:rsidRDefault="00A65E28" w:rsidP="00A65E28">
      <w:pPr>
        <w:pStyle w:val="4"/>
        <w:rPr>
          <w:rFonts w:eastAsia="MS Mincho"/>
          <w:i/>
        </w:rPr>
      </w:pPr>
      <w:bookmarkStart w:id="2168" w:name="_Toc46439727"/>
      <w:bookmarkStart w:id="2169" w:name="_Toc46444564"/>
      <w:bookmarkStart w:id="2170" w:name="_Toc46487325"/>
      <w:r w:rsidRPr="00834AED">
        <w:rPr>
          <w:rFonts w:eastAsia="MS Mincho"/>
        </w:rPr>
        <w:t>–</w:t>
      </w:r>
      <w:r w:rsidRPr="00834AED">
        <w:rPr>
          <w:rFonts w:eastAsia="MS Mincho"/>
        </w:rPr>
        <w:tab/>
      </w:r>
      <w:r w:rsidRPr="00834AED">
        <w:rPr>
          <w:rFonts w:eastAsia="MS Mincho"/>
          <w:i/>
        </w:rPr>
        <w:t>ReportConfigNR</w:t>
      </w:r>
      <w:bookmarkEnd w:id="2168"/>
      <w:bookmarkEnd w:id="2169"/>
      <w:bookmarkEnd w:id="2170"/>
    </w:p>
    <w:p w14:paraId="650D4872" w14:textId="77777777" w:rsidR="00A65E28" w:rsidRPr="00834AED" w:rsidRDefault="00A65E28" w:rsidP="00A65E28">
      <w:pPr>
        <w:rPr>
          <w:rFonts w:eastAsia="MS Mincho"/>
        </w:rPr>
      </w:pPr>
      <w:r w:rsidRPr="00834AED">
        <w:t xml:space="preserve">The IE </w:t>
      </w:r>
      <w:r w:rsidRPr="00834AED">
        <w:rPr>
          <w:i/>
        </w:rPr>
        <w:t>ReportConfigNR</w:t>
      </w:r>
      <w:r w:rsidRPr="00834AED">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9A12E1B" w14:textId="77777777" w:rsidR="00A65E28" w:rsidRPr="00834AED" w:rsidRDefault="00A65E28" w:rsidP="00A65E28">
      <w:pPr>
        <w:pStyle w:val="B1"/>
      </w:pPr>
      <w:r w:rsidRPr="00834AED">
        <w:t>Event A1:</w:t>
      </w:r>
      <w:r w:rsidRPr="00834AED">
        <w:tab/>
        <w:t>Serving becomes better than absolute threshold;</w:t>
      </w:r>
    </w:p>
    <w:p w14:paraId="4772A2D7" w14:textId="77777777" w:rsidR="00A65E28" w:rsidRPr="00834AED" w:rsidRDefault="00A65E28" w:rsidP="00A65E28">
      <w:pPr>
        <w:pStyle w:val="B1"/>
      </w:pPr>
      <w:r w:rsidRPr="00834AED">
        <w:t>Event A2:</w:t>
      </w:r>
      <w:r w:rsidRPr="00834AED">
        <w:tab/>
        <w:t>Serving becomes worse than absolute threshold;</w:t>
      </w:r>
    </w:p>
    <w:p w14:paraId="13DDF490" w14:textId="77777777" w:rsidR="00A65E28" w:rsidRPr="00834AED" w:rsidRDefault="00A65E28" w:rsidP="00A65E28">
      <w:pPr>
        <w:pStyle w:val="B1"/>
      </w:pPr>
      <w:r w:rsidRPr="00834AED">
        <w:t>Event A3:</w:t>
      </w:r>
      <w:r w:rsidRPr="00834AED">
        <w:tab/>
        <w:t>Neighbour becomes amount of offset better than PCell/PSCell;</w:t>
      </w:r>
    </w:p>
    <w:p w14:paraId="44FC05B7" w14:textId="77777777" w:rsidR="00A65E28" w:rsidRPr="00834AED" w:rsidRDefault="00A65E28" w:rsidP="00A65E28">
      <w:pPr>
        <w:pStyle w:val="B1"/>
      </w:pPr>
      <w:r w:rsidRPr="00834AED">
        <w:t>Event A4:</w:t>
      </w:r>
      <w:r w:rsidRPr="00834AED">
        <w:tab/>
        <w:t>Neighbour becomes better than absolute threshold;</w:t>
      </w:r>
    </w:p>
    <w:p w14:paraId="13740950" w14:textId="77777777" w:rsidR="00A65E28" w:rsidRPr="00834AED" w:rsidRDefault="00A65E28" w:rsidP="00A65E28">
      <w:pPr>
        <w:pStyle w:val="B1"/>
      </w:pPr>
      <w:r w:rsidRPr="00834AED">
        <w:t>Event A5:</w:t>
      </w:r>
      <w:r w:rsidRPr="00834AED">
        <w:tab/>
        <w:t>PCell/PSCell becomes worse than absolute threshold1 AND Neighbour/SCell becomes better than another absolute threshold2;</w:t>
      </w:r>
    </w:p>
    <w:p w14:paraId="6595EEA5" w14:textId="0F2365FA" w:rsidR="00A65E28" w:rsidRPr="00834AED" w:rsidRDefault="00A65E28" w:rsidP="00A65E28">
      <w:pPr>
        <w:pStyle w:val="B1"/>
      </w:pPr>
      <w:r w:rsidRPr="00834AED">
        <w:t>Event A6:</w:t>
      </w:r>
      <w:r w:rsidRPr="00834AED">
        <w:tab/>
        <w:t>Neighbour becomes amount of offset better than SCell</w:t>
      </w:r>
      <w:r w:rsidR="004E7DC2" w:rsidRPr="00834AED">
        <w:t>;</w:t>
      </w:r>
    </w:p>
    <w:p w14:paraId="19B57B6A" w14:textId="7546C323" w:rsidR="004E7DC2" w:rsidRPr="00834AED" w:rsidRDefault="004E7DC2" w:rsidP="004E7DC2">
      <w:pPr>
        <w:pStyle w:val="B1"/>
      </w:pPr>
      <w:r w:rsidRPr="00834AED">
        <w:t>CondEvent A3: Conditional reconfiguration candidate becomes amount of offset better than PCell/PSCell;</w:t>
      </w:r>
    </w:p>
    <w:p w14:paraId="624C504C" w14:textId="36B90D27" w:rsidR="004E7DC2" w:rsidRPr="00834AED" w:rsidRDefault="004E7DC2" w:rsidP="004E7DC2">
      <w:pPr>
        <w:pStyle w:val="B1"/>
      </w:pPr>
      <w:r w:rsidRPr="00834AED">
        <w:t>CondEvent A5: PCell/PSCell becomes worse than absolute threshold1 AND Conditional reconfiguration candidate becomes better than another absolute threshold2;</w:t>
      </w:r>
    </w:p>
    <w:p w14:paraId="43F10CB4" w14:textId="77777777" w:rsidR="00A65E28" w:rsidRPr="00834AED" w:rsidRDefault="00A65E28" w:rsidP="00A65E28">
      <w:r w:rsidRPr="00834AED">
        <w:t>For event I1, measurement reporting event is based on CLI measurement results, which can either be derived based on SRS-RSRP or CLI-RSSI.</w:t>
      </w:r>
    </w:p>
    <w:p w14:paraId="11812A4A" w14:textId="77777777" w:rsidR="00A65E28" w:rsidRPr="00834AED" w:rsidRDefault="00A65E28" w:rsidP="00A65E28">
      <w:pPr>
        <w:pStyle w:val="B1"/>
      </w:pPr>
      <w:r w:rsidRPr="00834AED">
        <w:t>Event I1:</w:t>
      </w:r>
      <w:r w:rsidRPr="00834AED">
        <w:tab/>
        <w:t>Interference becomes higher than absolute threshold.</w:t>
      </w:r>
    </w:p>
    <w:p w14:paraId="234004A5" w14:textId="77777777" w:rsidR="00A65E28" w:rsidRPr="00834AED" w:rsidRDefault="00A65E28" w:rsidP="00A65E28">
      <w:pPr>
        <w:pStyle w:val="TH"/>
      </w:pPr>
      <w:r w:rsidRPr="00834AED">
        <w:rPr>
          <w:i/>
        </w:rPr>
        <w:t>ReportConfigNR</w:t>
      </w:r>
      <w:r w:rsidRPr="00834AED">
        <w:t xml:space="preserve"> information element</w:t>
      </w:r>
    </w:p>
    <w:p w14:paraId="69FEE469" w14:textId="77777777" w:rsidR="00A65E28" w:rsidRPr="00E621CD" w:rsidRDefault="00A65E28" w:rsidP="002A02A7">
      <w:pPr>
        <w:pStyle w:val="PL"/>
        <w:rPr>
          <w:color w:val="808080"/>
        </w:rPr>
      </w:pPr>
      <w:r w:rsidRPr="00E621CD">
        <w:rPr>
          <w:color w:val="808080"/>
        </w:rPr>
        <w:t>-- ASN1START</w:t>
      </w:r>
    </w:p>
    <w:p w14:paraId="728D925E" w14:textId="77777777" w:rsidR="00A65E28" w:rsidRPr="00E621CD" w:rsidRDefault="00A65E28" w:rsidP="002A02A7">
      <w:pPr>
        <w:pStyle w:val="PL"/>
        <w:rPr>
          <w:color w:val="808080"/>
        </w:rPr>
      </w:pPr>
      <w:r w:rsidRPr="00E621CD">
        <w:rPr>
          <w:color w:val="808080"/>
        </w:rPr>
        <w:t>-- TAG-REPORTCONFIGNR-START</w:t>
      </w:r>
    </w:p>
    <w:p w14:paraId="3C351483" w14:textId="77777777" w:rsidR="00A65E28" w:rsidRPr="002A02A7" w:rsidRDefault="00A65E28" w:rsidP="002A02A7">
      <w:pPr>
        <w:pStyle w:val="PL"/>
      </w:pPr>
    </w:p>
    <w:p w14:paraId="5B60C2E0" w14:textId="77777777" w:rsidR="00A65E28" w:rsidRPr="002A02A7" w:rsidRDefault="00A65E28" w:rsidP="002A02A7">
      <w:pPr>
        <w:pStyle w:val="PL"/>
      </w:pPr>
      <w:r w:rsidRPr="002A02A7">
        <w:t xml:space="preserve">ReportConfigNR ::=                          </w:t>
      </w:r>
      <w:r w:rsidRPr="002A02A7">
        <w:rPr>
          <w:color w:val="993366"/>
        </w:rPr>
        <w:t>SEQUENCE</w:t>
      </w:r>
      <w:r w:rsidRPr="002A02A7">
        <w:t xml:space="preserve"> {</w:t>
      </w:r>
    </w:p>
    <w:p w14:paraId="2A20EAAF"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4BD81736" w14:textId="77777777" w:rsidR="00A65E28" w:rsidRPr="002A02A7" w:rsidRDefault="00A65E28" w:rsidP="002A02A7">
      <w:pPr>
        <w:pStyle w:val="PL"/>
      </w:pPr>
      <w:r w:rsidRPr="002A02A7">
        <w:t xml:space="preserve">        periodical                                  PeriodicalReportConfig,</w:t>
      </w:r>
    </w:p>
    <w:p w14:paraId="3BFF5214" w14:textId="77777777" w:rsidR="00A65E28" w:rsidRPr="002A02A7" w:rsidRDefault="00A65E28" w:rsidP="002A02A7">
      <w:pPr>
        <w:pStyle w:val="PL"/>
      </w:pPr>
      <w:r w:rsidRPr="002A02A7">
        <w:t xml:space="preserve">        eventTriggered                              EventTriggerConfig,</w:t>
      </w:r>
    </w:p>
    <w:p w14:paraId="4CFC8C7A" w14:textId="77777777" w:rsidR="00A65E28" w:rsidRPr="002A02A7" w:rsidRDefault="00A65E28" w:rsidP="002A02A7">
      <w:pPr>
        <w:pStyle w:val="PL"/>
      </w:pPr>
      <w:r w:rsidRPr="002A02A7">
        <w:t xml:space="preserve">        ...,</w:t>
      </w:r>
    </w:p>
    <w:p w14:paraId="0FA5FB8A" w14:textId="77777777" w:rsidR="00A65E28" w:rsidRPr="002A02A7" w:rsidRDefault="00A65E28" w:rsidP="002A02A7">
      <w:pPr>
        <w:pStyle w:val="PL"/>
      </w:pPr>
      <w:r w:rsidRPr="002A02A7">
        <w:t xml:space="preserve">        reportCGI                                   ReportCGI,</w:t>
      </w:r>
    </w:p>
    <w:p w14:paraId="6DAFA117" w14:textId="77777777" w:rsidR="00A65E28" w:rsidRPr="002A02A7" w:rsidRDefault="00A65E28" w:rsidP="002A02A7">
      <w:pPr>
        <w:pStyle w:val="PL"/>
      </w:pPr>
      <w:r w:rsidRPr="002A02A7">
        <w:t xml:space="preserve">        reportSFTD                                  ReportSFTD-NR,</w:t>
      </w:r>
    </w:p>
    <w:p w14:paraId="05C3E5E5" w14:textId="77777777" w:rsidR="00A65E28" w:rsidRPr="002A02A7" w:rsidRDefault="00A65E28" w:rsidP="002A02A7">
      <w:pPr>
        <w:pStyle w:val="PL"/>
      </w:pPr>
      <w:r w:rsidRPr="002A02A7">
        <w:t xml:space="preserve">        condTriggerConfig-r16                       CondTriggerConfig-r16,</w:t>
      </w:r>
    </w:p>
    <w:p w14:paraId="47574374" w14:textId="77777777" w:rsidR="00A65E28" w:rsidRPr="002A02A7" w:rsidRDefault="00A65E28" w:rsidP="002A02A7">
      <w:pPr>
        <w:pStyle w:val="PL"/>
      </w:pPr>
      <w:r w:rsidRPr="002A02A7">
        <w:t xml:space="preserve">        cli-Periodical-r16                          CLI-PeriodicalReportConfig-r16,</w:t>
      </w:r>
    </w:p>
    <w:p w14:paraId="79C39AFE" w14:textId="77777777" w:rsidR="00A65E28" w:rsidRPr="002A02A7" w:rsidRDefault="00A65E28" w:rsidP="002A02A7">
      <w:pPr>
        <w:pStyle w:val="PL"/>
      </w:pPr>
      <w:r w:rsidRPr="002A02A7">
        <w:t xml:space="preserve">        cli-EventTriggered-r16                      CLI-EventTriggerConfig-r16</w:t>
      </w:r>
    </w:p>
    <w:p w14:paraId="601E0B04" w14:textId="77777777" w:rsidR="00A65E28" w:rsidRPr="002A02A7" w:rsidRDefault="00A65E28" w:rsidP="002A02A7">
      <w:pPr>
        <w:pStyle w:val="PL"/>
      </w:pPr>
      <w:r w:rsidRPr="002A02A7">
        <w:t xml:space="preserve">    }</w:t>
      </w:r>
    </w:p>
    <w:p w14:paraId="7B998552" w14:textId="77777777" w:rsidR="00A65E28" w:rsidRPr="002A02A7" w:rsidRDefault="00A65E28" w:rsidP="002A02A7">
      <w:pPr>
        <w:pStyle w:val="PL"/>
      </w:pPr>
      <w:r w:rsidRPr="002A02A7">
        <w:t>}</w:t>
      </w:r>
    </w:p>
    <w:p w14:paraId="4B9C9812" w14:textId="77777777" w:rsidR="00A65E28" w:rsidRPr="002A02A7" w:rsidRDefault="00A65E28" w:rsidP="002A02A7">
      <w:pPr>
        <w:pStyle w:val="PL"/>
      </w:pPr>
    </w:p>
    <w:p w14:paraId="5182B8FD" w14:textId="77777777" w:rsidR="00A65E28" w:rsidRPr="002A02A7" w:rsidRDefault="00A65E28" w:rsidP="002A02A7">
      <w:pPr>
        <w:pStyle w:val="PL"/>
      </w:pPr>
      <w:r w:rsidRPr="002A02A7">
        <w:t xml:space="preserve">ReportCGI ::=                     </w:t>
      </w:r>
      <w:r w:rsidRPr="002A02A7">
        <w:rPr>
          <w:color w:val="993366"/>
        </w:rPr>
        <w:t>SEQUENCE</w:t>
      </w:r>
      <w:r w:rsidRPr="002A02A7">
        <w:t xml:space="preserve"> {</w:t>
      </w:r>
    </w:p>
    <w:p w14:paraId="1EFFA292" w14:textId="77777777" w:rsidR="00A65E28" w:rsidRPr="002A02A7" w:rsidRDefault="00A65E28" w:rsidP="002A02A7">
      <w:pPr>
        <w:pStyle w:val="PL"/>
      </w:pPr>
      <w:r w:rsidRPr="002A02A7">
        <w:t xml:space="preserve">    cellForWhichToReportCGI          PhysCellId,</w:t>
      </w:r>
    </w:p>
    <w:p w14:paraId="500C7AA7" w14:textId="77777777" w:rsidR="00A65E28" w:rsidRPr="002A02A7" w:rsidRDefault="00A65E28" w:rsidP="002A02A7">
      <w:pPr>
        <w:pStyle w:val="PL"/>
      </w:pPr>
      <w:r w:rsidRPr="002A02A7">
        <w:t xml:space="preserve">        ...,</w:t>
      </w:r>
    </w:p>
    <w:p w14:paraId="09CA3AAE" w14:textId="77777777" w:rsidR="00A65E28" w:rsidRPr="002A02A7" w:rsidRDefault="00A65E28" w:rsidP="002A02A7">
      <w:pPr>
        <w:pStyle w:val="PL"/>
      </w:pPr>
      <w:r w:rsidRPr="002A02A7">
        <w:t xml:space="preserve">    [[</w:t>
      </w:r>
    </w:p>
    <w:p w14:paraId="2E39C8CE" w14:textId="77777777" w:rsidR="00A65E28" w:rsidRPr="00E621CD" w:rsidRDefault="00A65E28" w:rsidP="002A02A7">
      <w:pPr>
        <w:pStyle w:val="PL"/>
        <w:rPr>
          <w:color w:val="808080"/>
        </w:rPr>
      </w:pPr>
      <w:r w:rsidRPr="002A02A7">
        <w:t xml:space="preserve">    useAutonomousGaps-r16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79D94506" w14:textId="77777777" w:rsidR="00A65E28" w:rsidRPr="002A02A7" w:rsidRDefault="00A65E28" w:rsidP="002A02A7">
      <w:pPr>
        <w:pStyle w:val="PL"/>
      </w:pPr>
      <w:r w:rsidRPr="002A02A7">
        <w:t xml:space="preserve">    ]]</w:t>
      </w:r>
    </w:p>
    <w:p w14:paraId="1F39EE3E" w14:textId="77777777" w:rsidR="00A65E28" w:rsidRPr="002A02A7" w:rsidRDefault="00A65E28" w:rsidP="002A02A7">
      <w:pPr>
        <w:pStyle w:val="PL"/>
      </w:pPr>
    </w:p>
    <w:p w14:paraId="0C758C21" w14:textId="77777777" w:rsidR="00A65E28" w:rsidRPr="002A02A7" w:rsidRDefault="00A65E28" w:rsidP="002A02A7">
      <w:pPr>
        <w:pStyle w:val="PL"/>
      </w:pPr>
      <w:r w:rsidRPr="002A02A7">
        <w:t>}</w:t>
      </w:r>
    </w:p>
    <w:p w14:paraId="148D8C08" w14:textId="77777777" w:rsidR="00A65E28" w:rsidRPr="002A02A7" w:rsidRDefault="00A65E28" w:rsidP="002A02A7">
      <w:pPr>
        <w:pStyle w:val="PL"/>
      </w:pPr>
    </w:p>
    <w:p w14:paraId="1541D1AC" w14:textId="77777777" w:rsidR="00A65E28" w:rsidRPr="002A02A7" w:rsidRDefault="00A65E28" w:rsidP="002A02A7">
      <w:pPr>
        <w:pStyle w:val="PL"/>
      </w:pPr>
      <w:r w:rsidRPr="002A02A7">
        <w:t xml:space="preserve">ReportSFTD-NR ::=                 </w:t>
      </w:r>
      <w:r w:rsidRPr="002A02A7">
        <w:rPr>
          <w:color w:val="993366"/>
        </w:rPr>
        <w:t>SEQUENCE</w:t>
      </w:r>
      <w:r w:rsidRPr="002A02A7">
        <w:t xml:space="preserve"> {</w:t>
      </w:r>
    </w:p>
    <w:p w14:paraId="191560E5" w14:textId="77777777" w:rsidR="00A65E28" w:rsidRPr="002A02A7" w:rsidRDefault="00A65E28" w:rsidP="002A02A7">
      <w:pPr>
        <w:pStyle w:val="PL"/>
      </w:pPr>
      <w:r w:rsidRPr="002A02A7">
        <w:t xml:space="preserve">    reportSFTD-Meas                  </w:t>
      </w:r>
      <w:r w:rsidRPr="002A02A7">
        <w:rPr>
          <w:color w:val="993366"/>
        </w:rPr>
        <w:t>BOOLEAN</w:t>
      </w:r>
      <w:r w:rsidRPr="002A02A7">
        <w:t>,</w:t>
      </w:r>
    </w:p>
    <w:p w14:paraId="6432E783" w14:textId="77777777" w:rsidR="00A65E28" w:rsidRPr="002A02A7" w:rsidRDefault="00A65E28" w:rsidP="002A02A7">
      <w:pPr>
        <w:pStyle w:val="PL"/>
      </w:pPr>
      <w:r w:rsidRPr="002A02A7">
        <w:t xml:space="preserve">    reportRSRP                       </w:t>
      </w:r>
      <w:r w:rsidRPr="002A02A7">
        <w:rPr>
          <w:color w:val="993366"/>
        </w:rPr>
        <w:t>BOOLEAN</w:t>
      </w:r>
      <w:r w:rsidRPr="002A02A7">
        <w:t>,</w:t>
      </w:r>
    </w:p>
    <w:p w14:paraId="0FE880E2" w14:textId="77777777" w:rsidR="00A65E28" w:rsidRPr="002A02A7" w:rsidRDefault="00A65E28" w:rsidP="002A02A7">
      <w:pPr>
        <w:pStyle w:val="PL"/>
      </w:pPr>
      <w:r w:rsidRPr="002A02A7">
        <w:t xml:space="preserve">    ...,</w:t>
      </w:r>
    </w:p>
    <w:p w14:paraId="65A50DFB" w14:textId="77777777" w:rsidR="00A65E28" w:rsidRPr="002A02A7" w:rsidRDefault="00A65E28" w:rsidP="002A02A7">
      <w:pPr>
        <w:pStyle w:val="PL"/>
      </w:pPr>
      <w:r w:rsidRPr="002A02A7">
        <w:t xml:space="preserve">    [[</w:t>
      </w:r>
    </w:p>
    <w:p w14:paraId="081632A6" w14:textId="77777777" w:rsidR="00A65E28" w:rsidRPr="00E621CD" w:rsidRDefault="00A65E28" w:rsidP="002A02A7">
      <w:pPr>
        <w:pStyle w:val="PL"/>
        <w:rPr>
          <w:color w:val="808080"/>
        </w:rPr>
      </w:pPr>
      <w:r w:rsidRPr="002A02A7">
        <w:t xml:space="preserve">    reportSFTD-NeighMeas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6A1C353" w14:textId="77777777" w:rsidR="00A65E28" w:rsidRPr="00E621CD" w:rsidRDefault="00A65E28" w:rsidP="002A02A7">
      <w:pPr>
        <w:pStyle w:val="PL"/>
        <w:rPr>
          <w:color w:val="808080"/>
        </w:rPr>
      </w:pPr>
      <w:r w:rsidRPr="002A02A7">
        <w:t xml:space="preserve">    drx-SFTD-NeighMeas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6CF29C3" w14:textId="77777777" w:rsidR="00A65E28" w:rsidRPr="00E621CD" w:rsidRDefault="00A65E28" w:rsidP="002A02A7">
      <w:pPr>
        <w:pStyle w:val="PL"/>
        <w:rPr>
          <w:color w:val="808080"/>
        </w:rPr>
      </w:pPr>
      <w:r w:rsidRPr="002A02A7">
        <w:t xml:space="preserve">    cellsForWhichToReportSFTD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R</w:t>
      </w:r>
    </w:p>
    <w:p w14:paraId="2481D2D1" w14:textId="77777777" w:rsidR="00A65E28" w:rsidRPr="002A02A7" w:rsidRDefault="00A65E28" w:rsidP="002A02A7">
      <w:pPr>
        <w:pStyle w:val="PL"/>
      </w:pPr>
      <w:r w:rsidRPr="002A02A7">
        <w:t xml:space="preserve">    ]]</w:t>
      </w:r>
    </w:p>
    <w:p w14:paraId="23815F83" w14:textId="77777777" w:rsidR="00A65E28" w:rsidRPr="002A02A7" w:rsidRDefault="00A65E28" w:rsidP="002A02A7">
      <w:pPr>
        <w:pStyle w:val="PL"/>
      </w:pPr>
      <w:r w:rsidRPr="002A02A7">
        <w:t>}</w:t>
      </w:r>
    </w:p>
    <w:p w14:paraId="3539F849" w14:textId="77777777" w:rsidR="00A65E28" w:rsidRPr="002A02A7" w:rsidRDefault="00A65E28" w:rsidP="002A02A7">
      <w:pPr>
        <w:pStyle w:val="PL"/>
      </w:pPr>
    </w:p>
    <w:p w14:paraId="0BF6DE3E" w14:textId="77777777" w:rsidR="00A65E28" w:rsidRPr="002A02A7" w:rsidRDefault="00A65E28" w:rsidP="002A02A7">
      <w:pPr>
        <w:pStyle w:val="PL"/>
      </w:pPr>
      <w:r w:rsidRPr="002A02A7">
        <w:t xml:space="preserve">CondTriggerConfig-r16 ::=        </w:t>
      </w:r>
      <w:r w:rsidRPr="002A02A7">
        <w:rPr>
          <w:color w:val="993366"/>
        </w:rPr>
        <w:t>SEQUENCE</w:t>
      </w:r>
      <w:r w:rsidRPr="002A02A7">
        <w:t xml:space="preserve"> {</w:t>
      </w:r>
    </w:p>
    <w:p w14:paraId="18B89C36" w14:textId="77777777" w:rsidR="00A65E28" w:rsidRPr="002A02A7" w:rsidRDefault="00A65E28" w:rsidP="002A02A7">
      <w:pPr>
        <w:pStyle w:val="PL"/>
      </w:pPr>
      <w:r w:rsidRPr="002A02A7">
        <w:t xml:space="preserve">    condEventId                      </w:t>
      </w:r>
      <w:r w:rsidRPr="002A02A7">
        <w:rPr>
          <w:color w:val="993366"/>
        </w:rPr>
        <w:t>CHOICE</w:t>
      </w:r>
      <w:r w:rsidRPr="002A02A7">
        <w:t xml:space="preserve"> {</w:t>
      </w:r>
    </w:p>
    <w:p w14:paraId="7D4D731E" w14:textId="77777777" w:rsidR="00A65E28" w:rsidRPr="002A02A7" w:rsidRDefault="00A65E28" w:rsidP="002A02A7">
      <w:pPr>
        <w:pStyle w:val="PL"/>
      </w:pPr>
      <w:r w:rsidRPr="002A02A7">
        <w:t xml:space="preserve">        condEventA3                      </w:t>
      </w:r>
      <w:r w:rsidRPr="002A02A7">
        <w:rPr>
          <w:color w:val="993366"/>
        </w:rPr>
        <w:t>SEQUENCE</w:t>
      </w:r>
      <w:r w:rsidRPr="002A02A7">
        <w:t xml:space="preserve"> {</w:t>
      </w:r>
    </w:p>
    <w:p w14:paraId="1F464C3F" w14:textId="77777777" w:rsidR="00A65E28" w:rsidRPr="002A02A7" w:rsidRDefault="00A65E28" w:rsidP="002A02A7">
      <w:pPr>
        <w:pStyle w:val="PL"/>
      </w:pPr>
      <w:r w:rsidRPr="002A02A7">
        <w:t xml:space="preserve">            a3-Offset                        MeasTriggerQuantityOffset,</w:t>
      </w:r>
    </w:p>
    <w:p w14:paraId="66E7DA96" w14:textId="77777777" w:rsidR="00A65E28" w:rsidRPr="002A02A7" w:rsidRDefault="00A65E28" w:rsidP="002A02A7">
      <w:pPr>
        <w:pStyle w:val="PL"/>
      </w:pPr>
      <w:r w:rsidRPr="002A02A7">
        <w:t xml:space="preserve">            hysteresis                       Hysteresis,</w:t>
      </w:r>
    </w:p>
    <w:p w14:paraId="67B99431" w14:textId="77777777" w:rsidR="00A65E28" w:rsidRPr="002A02A7" w:rsidRDefault="00A65E28" w:rsidP="002A02A7">
      <w:pPr>
        <w:pStyle w:val="PL"/>
      </w:pPr>
      <w:r w:rsidRPr="002A02A7">
        <w:t xml:space="preserve">            timeToTrigger                    TimeToTrigger</w:t>
      </w:r>
    </w:p>
    <w:p w14:paraId="557704A0" w14:textId="77777777" w:rsidR="00A65E28" w:rsidRPr="002A02A7" w:rsidRDefault="00A65E28" w:rsidP="002A02A7">
      <w:pPr>
        <w:pStyle w:val="PL"/>
      </w:pPr>
      <w:r w:rsidRPr="002A02A7">
        <w:t xml:space="preserve">        },</w:t>
      </w:r>
    </w:p>
    <w:p w14:paraId="51F94C62" w14:textId="77777777" w:rsidR="00A65E28" w:rsidRPr="002A02A7" w:rsidRDefault="00A65E28" w:rsidP="002A02A7">
      <w:pPr>
        <w:pStyle w:val="PL"/>
      </w:pPr>
      <w:r w:rsidRPr="002A02A7">
        <w:t xml:space="preserve">        condEventA5                      </w:t>
      </w:r>
      <w:r w:rsidRPr="002A02A7">
        <w:rPr>
          <w:color w:val="993366"/>
        </w:rPr>
        <w:t>SEQUENCE</w:t>
      </w:r>
      <w:r w:rsidRPr="002A02A7">
        <w:t xml:space="preserve"> {</w:t>
      </w:r>
    </w:p>
    <w:p w14:paraId="63F438C5" w14:textId="77777777" w:rsidR="00A65E28" w:rsidRPr="002A02A7" w:rsidRDefault="00A65E28" w:rsidP="002A02A7">
      <w:pPr>
        <w:pStyle w:val="PL"/>
      </w:pPr>
      <w:r w:rsidRPr="002A02A7">
        <w:t xml:space="preserve">            a5-Threshold1                    MeasTriggerQuantity,</w:t>
      </w:r>
    </w:p>
    <w:p w14:paraId="2B32D05C" w14:textId="77777777" w:rsidR="00A65E28" w:rsidRPr="002A02A7" w:rsidRDefault="00A65E28" w:rsidP="002A02A7">
      <w:pPr>
        <w:pStyle w:val="PL"/>
      </w:pPr>
      <w:r w:rsidRPr="002A02A7">
        <w:t xml:space="preserve">            a5-Threshold2                    MeasTriggerQuantity,</w:t>
      </w:r>
    </w:p>
    <w:p w14:paraId="57701763" w14:textId="77777777" w:rsidR="00A65E28" w:rsidRPr="002A02A7" w:rsidRDefault="00A65E28" w:rsidP="002A02A7">
      <w:pPr>
        <w:pStyle w:val="PL"/>
      </w:pPr>
      <w:r w:rsidRPr="002A02A7">
        <w:t xml:space="preserve">            hysteresis                       Hysteresis,</w:t>
      </w:r>
    </w:p>
    <w:p w14:paraId="023E1320" w14:textId="77777777" w:rsidR="00A65E28" w:rsidRPr="002A02A7" w:rsidRDefault="00A65E28" w:rsidP="002A02A7">
      <w:pPr>
        <w:pStyle w:val="PL"/>
      </w:pPr>
      <w:r w:rsidRPr="002A02A7">
        <w:t xml:space="preserve">            timeToTrigger                    TimeToTrigger</w:t>
      </w:r>
    </w:p>
    <w:p w14:paraId="22706428" w14:textId="77777777" w:rsidR="00A65E28" w:rsidRPr="002A02A7" w:rsidRDefault="00A65E28" w:rsidP="002A02A7">
      <w:pPr>
        <w:pStyle w:val="PL"/>
      </w:pPr>
      <w:r w:rsidRPr="002A02A7">
        <w:t xml:space="preserve">        },</w:t>
      </w:r>
    </w:p>
    <w:p w14:paraId="4CBF087B" w14:textId="77777777" w:rsidR="00A65E28" w:rsidRPr="002A02A7" w:rsidRDefault="00A65E28" w:rsidP="002A02A7">
      <w:pPr>
        <w:pStyle w:val="PL"/>
      </w:pPr>
      <w:r w:rsidRPr="002A02A7">
        <w:t xml:space="preserve">        ...</w:t>
      </w:r>
    </w:p>
    <w:p w14:paraId="57B53F22" w14:textId="77777777" w:rsidR="00A65E28" w:rsidRPr="002A02A7" w:rsidRDefault="00A65E28" w:rsidP="002A02A7">
      <w:pPr>
        <w:pStyle w:val="PL"/>
      </w:pPr>
      <w:r w:rsidRPr="002A02A7">
        <w:t xml:space="preserve">    },</w:t>
      </w:r>
    </w:p>
    <w:p w14:paraId="5F43DD22" w14:textId="77777777" w:rsidR="00A65E28" w:rsidRPr="002A02A7" w:rsidRDefault="00A65E28" w:rsidP="002A02A7">
      <w:pPr>
        <w:pStyle w:val="PL"/>
      </w:pPr>
      <w:r w:rsidRPr="002A02A7">
        <w:t xml:space="preserve">    rsType-r16                       NR-RS-Type,</w:t>
      </w:r>
    </w:p>
    <w:p w14:paraId="49873CC4" w14:textId="77777777" w:rsidR="00A65E28" w:rsidRPr="002A02A7" w:rsidRDefault="00A65E28" w:rsidP="002A02A7">
      <w:pPr>
        <w:pStyle w:val="PL"/>
      </w:pPr>
      <w:r w:rsidRPr="002A02A7">
        <w:t xml:space="preserve">    ...</w:t>
      </w:r>
    </w:p>
    <w:p w14:paraId="6432F5C1" w14:textId="77777777" w:rsidR="00A65E28" w:rsidRPr="002A02A7" w:rsidRDefault="00A65E28" w:rsidP="002A02A7">
      <w:pPr>
        <w:pStyle w:val="PL"/>
      </w:pPr>
      <w:r w:rsidRPr="002A02A7">
        <w:t>}</w:t>
      </w:r>
    </w:p>
    <w:p w14:paraId="120AE30E" w14:textId="77777777" w:rsidR="00A65E28" w:rsidRPr="002A02A7" w:rsidRDefault="00A65E28" w:rsidP="002A02A7">
      <w:pPr>
        <w:pStyle w:val="PL"/>
      </w:pPr>
    </w:p>
    <w:p w14:paraId="46B53FD1" w14:textId="77777777" w:rsidR="00A65E28" w:rsidRPr="002A02A7" w:rsidRDefault="00A65E28" w:rsidP="002A02A7">
      <w:pPr>
        <w:pStyle w:val="PL"/>
      </w:pPr>
      <w:r w:rsidRPr="002A02A7">
        <w:t xml:space="preserve">EventTriggerConfig::=                       </w:t>
      </w:r>
      <w:r w:rsidRPr="002A02A7">
        <w:rPr>
          <w:color w:val="993366"/>
        </w:rPr>
        <w:t>SEQUENCE</w:t>
      </w:r>
      <w:r w:rsidRPr="002A02A7">
        <w:t xml:space="preserve"> {</w:t>
      </w:r>
    </w:p>
    <w:p w14:paraId="325E0374" w14:textId="77777777" w:rsidR="00A65E28" w:rsidRPr="002A02A7" w:rsidRDefault="00A65E28" w:rsidP="002A02A7">
      <w:pPr>
        <w:pStyle w:val="PL"/>
      </w:pPr>
      <w:r w:rsidRPr="002A02A7">
        <w:t xml:space="preserve">    eventId                                     </w:t>
      </w:r>
      <w:r w:rsidRPr="002A02A7">
        <w:rPr>
          <w:color w:val="993366"/>
        </w:rPr>
        <w:t>CHOICE</w:t>
      </w:r>
      <w:r w:rsidRPr="002A02A7">
        <w:t xml:space="preserve"> {</w:t>
      </w:r>
    </w:p>
    <w:p w14:paraId="5BB73A67" w14:textId="77777777" w:rsidR="00A65E28" w:rsidRPr="002A02A7" w:rsidRDefault="00A65E28" w:rsidP="002A02A7">
      <w:pPr>
        <w:pStyle w:val="PL"/>
      </w:pPr>
      <w:r w:rsidRPr="002A02A7">
        <w:t xml:space="preserve">        eventA1                                     </w:t>
      </w:r>
      <w:r w:rsidRPr="002A02A7">
        <w:rPr>
          <w:color w:val="993366"/>
        </w:rPr>
        <w:t>SEQUENCE</w:t>
      </w:r>
      <w:r w:rsidRPr="002A02A7">
        <w:t xml:space="preserve"> {</w:t>
      </w:r>
    </w:p>
    <w:p w14:paraId="1F486347" w14:textId="77777777" w:rsidR="00A65E28" w:rsidRPr="002A02A7" w:rsidRDefault="00A65E28" w:rsidP="002A02A7">
      <w:pPr>
        <w:pStyle w:val="PL"/>
      </w:pPr>
      <w:r w:rsidRPr="002A02A7">
        <w:t xml:space="preserve">            a1-Threshold                                MeasTriggerQuantity,</w:t>
      </w:r>
    </w:p>
    <w:p w14:paraId="371556D0" w14:textId="77777777" w:rsidR="00A65E28" w:rsidRPr="002A02A7" w:rsidRDefault="00A65E28" w:rsidP="002A02A7">
      <w:pPr>
        <w:pStyle w:val="PL"/>
      </w:pPr>
      <w:r w:rsidRPr="002A02A7">
        <w:t xml:space="preserve">            reportOnLeave                               </w:t>
      </w:r>
      <w:r w:rsidRPr="002A02A7">
        <w:rPr>
          <w:color w:val="993366"/>
        </w:rPr>
        <w:t>BOOLEAN</w:t>
      </w:r>
      <w:r w:rsidRPr="002A02A7">
        <w:t>,</w:t>
      </w:r>
    </w:p>
    <w:p w14:paraId="48B02FFF" w14:textId="77777777" w:rsidR="00A65E28" w:rsidRPr="002A02A7" w:rsidRDefault="00A65E28" w:rsidP="002A02A7">
      <w:pPr>
        <w:pStyle w:val="PL"/>
      </w:pPr>
      <w:r w:rsidRPr="002A02A7">
        <w:t xml:space="preserve">            hysteresis                                  Hysteresis,</w:t>
      </w:r>
    </w:p>
    <w:p w14:paraId="2A2E1996" w14:textId="77777777" w:rsidR="00A65E28" w:rsidRPr="002A02A7" w:rsidRDefault="00A65E28" w:rsidP="002A02A7">
      <w:pPr>
        <w:pStyle w:val="PL"/>
      </w:pPr>
      <w:r w:rsidRPr="002A02A7">
        <w:t xml:space="preserve">            timeToTrigger                               TimeToTrigger</w:t>
      </w:r>
    </w:p>
    <w:p w14:paraId="45986210" w14:textId="77777777" w:rsidR="00A65E28" w:rsidRPr="002A02A7" w:rsidRDefault="00A65E28" w:rsidP="002A02A7">
      <w:pPr>
        <w:pStyle w:val="PL"/>
      </w:pPr>
      <w:r w:rsidRPr="002A02A7">
        <w:t xml:space="preserve">        },</w:t>
      </w:r>
    </w:p>
    <w:p w14:paraId="01F6E019" w14:textId="77777777" w:rsidR="00A65E28" w:rsidRPr="002A02A7" w:rsidRDefault="00A65E28" w:rsidP="002A02A7">
      <w:pPr>
        <w:pStyle w:val="PL"/>
      </w:pPr>
      <w:r w:rsidRPr="002A02A7">
        <w:t xml:space="preserve">        eventA2                                     </w:t>
      </w:r>
      <w:r w:rsidRPr="002A02A7">
        <w:rPr>
          <w:color w:val="993366"/>
        </w:rPr>
        <w:t>SEQUENCE</w:t>
      </w:r>
      <w:r w:rsidRPr="002A02A7">
        <w:t xml:space="preserve"> {</w:t>
      </w:r>
    </w:p>
    <w:p w14:paraId="76FFE237" w14:textId="77777777" w:rsidR="00A65E28" w:rsidRPr="002A02A7" w:rsidRDefault="00A65E28" w:rsidP="002A02A7">
      <w:pPr>
        <w:pStyle w:val="PL"/>
      </w:pPr>
      <w:r w:rsidRPr="002A02A7">
        <w:t xml:space="preserve">            a2-Threshold                                MeasTriggerQuantity,</w:t>
      </w:r>
    </w:p>
    <w:p w14:paraId="51964E98" w14:textId="77777777" w:rsidR="00A65E28" w:rsidRPr="002A02A7" w:rsidRDefault="00A65E28" w:rsidP="002A02A7">
      <w:pPr>
        <w:pStyle w:val="PL"/>
      </w:pPr>
      <w:r w:rsidRPr="002A02A7">
        <w:t xml:space="preserve">            reportOnLeave                               </w:t>
      </w:r>
      <w:r w:rsidRPr="002A02A7">
        <w:rPr>
          <w:color w:val="993366"/>
        </w:rPr>
        <w:t>BOOLEAN</w:t>
      </w:r>
      <w:r w:rsidRPr="002A02A7">
        <w:t>,</w:t>
      </w:r>
    </w:p>
    <w:p w14:paraId="0E51FC4E" w14:textId="77777777" w:rsidR="00A65E28" w:rsidRPr="002A02A7" w:rsidRDefault="00A65E28" w:rsidP="002A02A7">
      <w:pPr>
        <w:pStyle w:val="PL"/>
      </w:pPr>
      <w:r w:rsidRPr="002A02A7">
        <w:t xml:space="preserve">            hysteresis                                  Hysteresis,</w:t>
      </w:r>
    </w:p>
    <w:p w14:paraId="7A490311" w14:textId="77777777" w:rsidR="00A65E28" w:rsidRPr="002A02A7" w:rsidRDefault="00A65E28" w:rsidP="002A02A7">
      <w:pPr>
        <w:pStyle w:val="PL"/>
      </w:pPr>
      <w:r w:rsidRPr="002A02A7">
        <w:t xml:space="preserve">            timeToTrigger                               TimeToTrigger</w:t>
      </w:r>
    </w:p>
    <w:p w14:paraId="5E078EFF" w14:textId="77777777" w:rsidR="00A65E28" w:rsidRPr="002A02A7" w:rsidRDefault="00A65E28" w:rsidP="002A02A7">
      <w:pPr>
        <w:pStyle w:val="PL"/>
      </w:pPr>
      <w:r w:rsidRPr="002A02A7">
        <w:t xml:space="preserve">        },</w:t>
      </w:r>
    </w:p>
    <w:p w14:paraId="6305B529" w14:textId="77777777" w:rsidR="00A65E28" w:rsidRPr="002A02A7" w:rsidRDefault="00A65E28" w:rsidP="002A02A7">
      <w:pPr>
        <w:pStyle w:val="PL"/>
      </w:pPr>
      <w:r w:rsidRPr="002A02A7">
        <w:t xml:space="preserve">        eventA3                                     </w:t>
      </w:r>
      <w:r w:rsidRPr="002A02A7">
        <w:rPr>
          <w:color w:val="993366"/>
        </w:rPr>
        <w:t>SEQUENCE</w:t>
      </w:r>
      <w:r w:rsidRPr="002A02A7">
        <w:t xml:space="preserve"> {</w:t>
      </w:r>
    </w:p>
    <w:p w14:paraId="6D03CEA4" w14:textId="77777777" w:rsidR="00A65E28" w:rsidRPr="002A02A7" w:rsidRDefault="00A65E28" w:rsidP="002A02A7">
      <w:pPr>
        <w:pStyle w:val="PL"/>
      </w:pPr>
      <w:r w:rsidRPr="002A02A7">
        <w:t xml:space="preserve">            a3-Offset                                   MeasTriggerQuantityOffset,</w:t>
      </w:r>
    </w:p>
    <w:p w14:paraId="461B673C" w14:textId="77777777" w:rsidR="00A65E28" w:rsidRPr="002A02A7" w:rsidRDefault="00A65E28" w:rsidP="002A02A7">
      <w:pPr>
        <w:pStyle w:val="PL"/>
      </w:pPr>
      <w:r w:rsidRPr="002A02A7">
        <w:t xml:space="preserve">            reportOnLeave                               </w:t>
      </w:r>
      <w:r w:rsidRPr="002A02A7">
        <w:rPr>
          <w:color w:val="993366"/>
        </w:rPr>
        <w:t>BOOLEAN</w:t>
      </w:r>
      <w:r w:rsidRPr="002A02A7">
        <w:t>,</w:t>
      </w:r>
    </w:p>
    <w:p w14:paraId="245433CD" w14:textId="77777777" w:rsidR="00A65E28" w:rsidRPr="002A02A7" w:rsidRDefault="00A65E28" w:rsidP="002A02A7">
      <w:pPr>
        <w:pStyle w:val="PL"/>
      </w:pPr>
      <w:r w:rsidRPr="002A02A7">
        <w:t xml:space="preserve">            hysteresis                                  Hysteresis,</w:t>
      </w:r>
    </w:p>
    <w:p w14:paraId="4D54127E" w14:textId="77777777" w:rsidR="00A65E28" w:rsidRPr="002A02A7" w:rsidRDefault="00A65E28" w:rsidP="002A02A7">
      <w:pPr>
        <w:pStyle w:val="PL"/>
      </w:pPr>
      <w:r w:rsidRPr="002A02A7">
        <w:t xml:space="preserve">            timeToTrigger                               TimeToTrigger,</w:t>
      </w:r>
    </w:p>
    <w:p w14:paraId="2D564F81" w14:textId="77777777" w:rsidR="00A65E28" w:rsidRPr="002A02A7" w:rsidRDefault="00A65E28" w:rsidP="002A02A7">
      <w:pPr>
        <w:pStyle w:val="PL"/>
      </w:pPr>
      <w:r w:rsidRPr="002A02A7">
        <w:t xml:space="preserve">            useWhiteCellList                            </w:t>
      </w:r>
      <w:r w:rsidRPr="002A02A7">
        <w:rPr>
          <w:color w:val="993366"/>
        </w:rPr>
        <w:t>BOOLEAN</w:t>
      </w:r>
    </w:p>
    <w:p w14:paraId="6334D8A2" w14:textId="77777777" w:rsidR="00A65E28" w:rsidRPr="002A02A7" w:rsidRDefault="00A65E28" w:rsidP="002A02A7">
      <w:pPr>
        <w:pStyle w:val="PL"/>
      </w:pPr>
      <w:r w:rsidRPr="002A02A7">
        <w:t xml:space="preserve">        },</w:t>
      </w:r>
    </w:p>
    <w:p w14:paraId="7D67B7B5" w14:textId="77777777" w:rsidR="00A65E28" w:rsidRPr="002A02A7" w:rsidRDefault="00A65E28" w:rsidP="002A02A7">
      <w:pPr>
        <w:pStyle w:val="PL"/>
      </w:pPr>
      <w:r w:rsidRPr="002A02A7">
        <w:t xml:space="preserve">        eventA4                                     </w:t>
      </w:r>
      <w:r w:rsidRPr="002A02A7">
        <w:rPr>
          <w:color w:val="993366"/>
        </w:rPr>
        <w:t>SEQUENCE</w:t>
      </w:r>
      <w:r w:rsidRPr="002A02A7">
        <w:t xml:space="preserve"> {</w:t>
      </w:r>
    </w:p>
    <w:p w14:paraId="0EFF9A6F" w14:textId="77777777" w:rsidR="00A65E28" w:rsidRPr="002A02A7" w:rsidRDefault="00A65E28" w:rsidP="002A02A7">
      <w:pPr>
        <w:pStyle w:val="PL"/>
      </w:pPr>
      <w:r w:rsidRPr="002A02A7">
        <w:t xml:space="preserve">            a4-Threshold                                MeasTriggerQuantity,</w:t>
      </w:r>
    </w:p>
    <w:p w14:paraId="7ED45B94" w14:textId="77777777" w:rsidR="00A65E28" w:rsidRPr="002A02A7" w:rsidRDefault="00A65E28" w:rsidP="002A02A7">
      <w:pPr>
        <w:pStyle w:val="PL"/>
      </w:pPr>
      <w:r w:rsidRPr="002A02A7">
        <w:t xml:space="preserve">            reportOnLeave                               </w:t>
      </w:r>
      <w:r w:rsidRPr="002A02A7">
        <w:rPr>
          <w:color w:val="993366"/>
        </w:rPr>
        <w:t>BOOLEAN</w:t>
      </w:r>
      <w:r w:rsidRPr="002A02A7">
        <w:t>,</w:t>
      </w:r>
    </w:p>
    <w:p w14:paraId="33CA3301" w14:textId="77777777" w:rsidR="00A65E28" w:rsidRPr="002A02A7" w:rsidRDefault="00A65E28" w:rsidP="002A02A7">
      <w:pPr>
        <w:pStyle w:val="PL"/>
      </w:pPr>
      <w:r w:rsidRPr="002A02A7">
        <w:t xml:space="preserve">            hysteresis                                  Hysteresis,</w:t>
      </w:r>
    </w:p>
    <w:p w14:paraId="6F13791D" w14:textId="77777777" w:rsidR="00A65E28" w:rsidRPr="002A02A7" w:rsidRDefault="00A65E28" w:rsidP="002A02A7">
      <w:pPr>
        <w:pStyle w:val="PL"/>
      </w:pPr>
      <w:r w:rsidRPr="002A02A7">
        <w:t xml:space="preserve">            timeToTrigger                               TimeToTrigger,</w:t>
      </w:r>
    </w:p>
    <w:p w14:paraId="591A3FE0" w14:textId="77777777" w:rsidR="00A65E28" w:rsidRPr="002A02A7" w:rsidRDefault="00A65E28" w:rsidP="002A02A7">
      <w:pPr>
        <w:pStyle w:val="PL"/>
      </w:pPr>
      <w:r w:rsidRPr="002A02A7">
        <w:t xml:space="preserve">            useWhiteCellList                            </w:t>
      </w:r>
      <w:r w:rsidRPr="002A02A7">
        <w:rPr>
          <w:color w:val="993366"/>
        </w:rPr>
        <w:t>BOOLEAN</w:t>
      </w:r>
    </w:p>
    <w:p w14:paraId="5F115568" w14:textId="77777777" w:rsidR="00A65E28" w:rsidRPr="002A02A7" w:rsidRDefault="00A65E28" w:rsidP="002A02A7">
      <w:pPr>
        <w:pStyle w:val="PL"/>
      </w:pPr>
      <w:r w:rsidRPr="002A02A7">
        <w:t xml:space="preserve">        },</w:t>
      </w:r>
    </w:p>
    <w:p w14:paraId="3706593D" w14:textId="77777777" w:rsidR="00A65E28" w:rsidRPr="002A02A7" w:rsidRDefault="00A65E28" w:rsidP="002A02A7">
      <w:pPr>
        <w:pStyle w:val="PL"/>
      </w:pPr>
      <w:r w:rsidRPr="002A02A7">
        <w:t xml:space="preserve">        eventA5                                     </w:t>
      </w:r>
      <w:r w:rsidRPr="002A02A7">
        <w:rPr>
          <w:color w:val="993366"/>
        </w:rPr>
        <w:t>SEQUENCE</w:t>
      </w:r>
      <w:r w:rsidRPr="002A02A7">
        <w:t xml:space="preserve"> {</w:t>
      </w:r>
    </w:p>
    <w:p w14:paraId="099A4691" w14:textId="77777777" w:rsidR="00A65E28" w:rsidRPr="002A02A7" w:rsidRDefault="00A65E28" w:rsidP="002A02A7">
      <w:pPr>
        <w:pStyle w:val="PL"/>
      </w:pPr>
      <w:r w:rsidRPr="002A02A7">
        <w:t xml:space="preserve">            a5-Threshold1                               MeasTriggerQuantity,</w:t>
      </w:r>
    </w:p>
    <w:p w14:paraId="7E91CE23" w14:textId="77777777" w:rsidR="00A65E28" w:rsidRPr="002A02A7" w:rsidRDefault="00A65E28" w:rsidP="002A02A7">
      <w:pPr>
        <w:pStyle w:val="PL"/>
      </w:pPr>
      <w:r w:rsidRPr="002A02A7">
        <w:t xml:space="preserve">            a5-Threshold2                               MeasTriggerQuantity,</w:t>
      </w:r>
    </w:p>
    <w:p w14:paraId="3A9E0E06" w14:textId="77777777" w:rsidR="00A65E28" w:rsidRPr="002A02A7" w:rsidRDefault="00A65E28" w:rsidP="002A02A7">
      <w:pPr>
        <w:pStyle w:val="PL"/>
      </w:pPr>
      <w:r w:rsidRPr="002A02A7">
        <w:t xml:space="preserve">            reportOnLeave                               </w:t>
      </w:r>
      <w:r w:rsidRPr="002A02A7">
        <w:rPr>
          <w:color w:val="993366"/>
        </w:rPr>
        <w:t>BOOLEAN</w:t>
      </w:r>
      <w:r w:rsidRPr="002A02A7">
        <w:t>,</w:t>
      </w:r>
    </w:p>
    <w:p w14:paraId="5C8CD904" w14:textId="77777777" w:rsidR="00A65E28" w:rsidRPr="002A02A7" w:rsidRDefault="00A65E28" w:rsidP="002A02A7">
      <w:pPr>
        <w:pStyle w:val="PL"/>
      </w:pPr>
      <w:r w:rsidRPr="002A02A7">
        <w:t xml:space="preserve">            hysteresis                                  Hysteresis,</w:t>
      </w:r>
    </w:p>
    <w:p w14:paraId="226E4A51" w14:textId="77777777" w:rsidR="00A65E28" w:rsidRPr="002A02A7" w:rsidRDefault="00A65E28" w:rsidP="002A02A7">
      <w:pPr>
        <w:pStyle w:val="PL"/>
      </w:pPr>
      <w:r w:rsidRPr="002A02A7">
        <w:t xml:space="preserve">            timeToTrigger                               TimeToTrigger,</w:t>
      </w:r>
    </w:p>
    <w:p w14:paraId="7C25D36C" w14:textId="77777777" w:rsidR="00A65E28" w:rsidRPr="002A02A7" w:rsidRDefault="00A65E28" w:rsidP="002A02A7">
      <w:pPr>
        <w:pStyle w:val="PL"/>
      </w:pPr>
      <w:r w:rsidRPr="002A02A7">
        <w:t xml:space="preserve">            useWhiteCellList                            </w:t>
      </w:r>
      <w:r w:rsidRPr="002A02A7">
        <w:rPr>
          <w:color w:val="993366"/>
        </w:rPr>
        <w:t>BOOLEAN</w:t>
      </w:r>
    </w:p>
    <w:p w14:paraId="522CD9CF" w14:textId="77777777" w:rsidR="00A65E28" w:rsidRPr="002A02A7" w:rsidRDefault="00A65E28" w:rsidP="002A02A7">
      <w:pPr>
        <w:pStyle w:val="PL"/>
      </w:pPr>
      <w:r w:rsidRPr="002A02A7">
        <w:t xml:space="preserve">        },</w:t>
      </w:r>
    </w:p>
    <w:p w14:paraId="1DACB28B" w14:textId="77777777" w:rsidR="00A65E28" w:rsidRPr="002A02A7" w:rsidRDefault="00A65E28" w:rsidP="002A02A7">
      <w:pPr>
        <w:pStyle w:val="PL"/>
      </w:pPr>
      <w:r w:rsidRPr="002A02A7">
        <w:t xml:space="preserve">        eventA6                                     </w:t>
      </w:r>
      <w:r w:rsidRPr="002A02A7">
        <w:rPr>
          <w:color w:val="993366"/>
        </w:rPr>
        <w:t>SEQUENCE</w:t>
      </w:r>
      <w:r w:rsidRPr="002A02A7">
        <w:t xml:space="preserve"> {</w:t>
      </w:r>
    </w:p>
    <w:p w14:paraId="054A37E5" w14:textId="77777777" w:rsidR="00A65E28" w:rsidRPr="002A02A7" w:rsidRDefault="00A65E28" w:rsidP="002A02A7">
      <w:pPr>
        <w:pStyle w:val="PL"/>
      </w:pPr>
      <w:r w:rsidRPr="002A02A7">
        <w:t xml:space="preserve">            a6-Offset                                   MeasTriggerQuantityOffset,</w:t>
      </w:r>
    </w:p>
    <w:p w14:paraId="0B4F04EA" w14:textId="77777777" w:rsidR="00A65E28" w:rsidRPr="002A02A7" w:rsidRDefault="00A65E28" w:rsidP="002A02A7">
      <w:pPr>
        <w:pStyle w:val="PL"/>
      </w:pPr>
      <w:r w:rsidRPr="002A02A7">
        <w:t xml:space="preserve">            reportOnLeave                               </w:t>
      </w:r>
      <w:r w:rsidRPr="002A02A7">
        <w:rPr>
          <w:color w:val="993366"/>
        </w:rPr>
        <w:t>BOOLEAN</w:t>
      </w:r>
      <w:r w:rsidRPr="002A02A7">
        <w:t>,</w:t>
      </w:r>
    </w:p>
    <w:p w14:paraId="717C4BBD" w14:textId="77777777" w:rsidR="00A65E28" w:rsidRPr="002A02A7" w:rsidRDefault="00A65E28" w:rsidP="002A02A7">
      <w:pPr>
        <w:pStyle w:val="PL"/>
      </w:pPr>
      <w:r w:rsidRPr="002A02A7">
        <w:t xml:space="preserve">            hysteresis                                  Hysteresis,</w:t>
      </w:r>
    </w:p>
    <w:p w14:paraId="48727D7B" w14:textId="77777777" w:rsidR="00A65E28" w:rsidRPr="002A02A7" w:rsidRDefault="00A65E28" w:rsidP="002A02A7">
      <w:pPr>
        <w:pStyle w:val="PL"/>
      </w:pPr>
      <w:r w:rsidRPr="002A02A7">
        <w:t xml:space="preserve">            timeToTrigger                               TimeToTrigger,</w:t>
      </w:r>
    </w:p>
    <w:p w14:paraId="6B44C035" w14:textId="77777777" w:rsidR="00A65E28" w:rsidRPr="002A02A7" w:rsidRDefault="00A65E28" w:rsidP="002A02A7">
      <w:pPr>
        <w:pStyle w:val="PL"/>
      </w:pPr>
      <w:r w:rsidRPr="002A02A7">
        <w:t xml:space="preserve">            useWhiteCellList                            </w:t>
      </w:r>
      <w:r w:rsidRPr="002A02A7">
        <w:rPr>
          <w:color w:val="993366"/>
        </w:rPr>
        <w:t>BOOLEAN</w:t>
      </w:r>
    </w:p>
    <w:p w14:paraId="478E9A01" w14:textId="77777777" w:rsidR="00A65E28" w:rsidRPr="002A02A7" w:rsidRDefault="00A65E28" w:rsidP="002A02A7">
      <w:pPr>
        <w:pStyle w:val="PL"/>
      </w:pPr>
      <w:r w:rsidRPr="002A02A7">
        <w:t xml:space="preserve">        },</w:t>
      </w:r>
    </w:p>
    <w:p w14:paraId="44B6EFCE" w14:textId="77777777" w:rsidR="00A65E28" w:rsidRPr="002A02A7" w:rsidRDefault="00A65E28" w:rsidP="002A02A7">
      <w:pPr>
        <w:pStyle w:val="PL"/>
      </w:pPr>
      <w:r w:rsidRPr="002A02A7">
        <w:t xml:space="preserve">        ...</w:t>
      </w:r>
    </w:p>
    <w:p w14:paraId="391A8AB4" w14:textId="77777777" w:rsidR="00A65E28" w:rsidRPr="002A02A7" w:rsidRDefault="00A65E28" w:rsidP="002A02A7">
      <w:pPr>
        <w:pStyle w:val="PL"/>
      </w:pPr>
      <w:r w:rsidRPr="002A02A7">
        <w:t xml:space="preserve">    },</w:t>
      </w:r>
    </w:p>
    <w:p w14:paraId="4A47DF33" w14:textId="77777777" w:rsidR="00A65E28" w:rsidRPr="002A02A7" w:rsidRDefault="00A65E28" w:rsidP="002A02A7">
      <w:pPr>
        <w:pStyle w:val="PL"/>
      </w:pPr>
    </w:p>
    <w:p w14:paraId="424A9021" w14:textId="77777777" w:rsidR="00A65E28" w:rsidRPr="002A02A7" w:rsidRDefault="00A65E28" w:rsidP="002A02A7">
      <w:pPr>
        <w:pStyle w:val="PL"/>
      </w:pPr>
      <w:r w:rsidRPr="002A02A7">
        <w:t xml:space="preserve">    rsType                                      NR-RS-Type,</w:t>
      </w:r>
    </w:p>
    <w:p w14:paraId="41880B58" w14:textId="77777777" w:rsidR="00A65E28" w:rsidRPr="002A02A7" w:rsidRDefault="00A65E28" w:rsidP="002A02A7">
      <w:pPr>
        <w:pStyle w:val="PL"/>
      </w:pPr>
    </w:p>
    <w:p w14:paraId="1B280224" w14:textId="77777777" w:rsidR="00A65E28" w:rsidRPr="002A02A7" w:rsidRDefault="00A65E28" w:rsidP="002A02A7">
      <w:pPr>
        <w:pStyle w:val="PL"/>
      </w:pPr>
      <w:r w:rsidRPr="002A02A7">
        <w:t xml:space="preserve">    reportInterval                              ReportInterval,</w:t>
      </w:r>
    </w:p>
    <w:p w14:paraId="68E6EA61"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7DBA7A21" w14:textId="77777777" w:rsidR="00A65E28" w:rsidRPr="002A02A7" w:rsidRDefault="00A65E28" w:rsidP="002A02A7">
      <w:pPr>
        <w:pStyle w:val="PL"/>
      </w:pPr>
    </w:p>
    <w:p w14:paraId="75EC3D98" w14:textId="77777777" w:rsidR="00A65E28" w:rsidRPr="002A02A7" w:rsidRDefault="00A65E28" w:rsidP="002A02A7">
      <w:pPr>
        <w:pStyle w:val="PL"/>
      </w:pPr>
      <w:r w:rsidRPr="002A02A7">
        <w:t xml:space="preserve">    reportQuantityCell                          MeasReportQuantity,</w:t>
      </w:r>
    </w:p>
    <w:p w14:paraId="0303E8EF"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480BBDEA" w14:textId="77777777" w:rsidR="00A65E28" w:rsidRPr="002A02A7" w:rsidRDefault="00A65E28" w:rsidP="002A02A7">
      <w:pPr>
        <w:pStyle w:val="PL"/>
      </w:pPr>
    </w:p>
    <w:p w14:paraId="0581907B" w14:textId="77777777" w:rsidR="00A65E28" w:rsidRPr="00E621CD" w:rsidRDefault="00A65E28" w:rsidP="002A02A7">
      <w:pPr>
        <w:pStyle w:val="PL"/>
        <w:rPr>
          <w:color w:val="808080"/>
        </w:rPr>
      </w:pPr>
      <w:r w:rsidRPr="002A02A7">
        <w:t xml:space="preserve">    reportQuantityRS-Indexes                     MeasReportQuantity                                            </w:t>
      </w:r>
      <w:r w:rsidRPr="002A02A7">
        <w:rPr>
          <w:color w:val="993366"/>
        </w:rPr>
        <w:t>OPTIONAL</w:t>
      </w:r>
      <w:r w:rsidRPr="002A02A7">
        <w:t xml:space="preserve">,   </w:t>
      </w:r>
      <w:r w:rsidRPr="00E621CD">
        <w:rPr>
          <w:color w:val="808080"/>
        </w:rPr>
        <w:t>-- Need R</w:t>
      </w:r>
    </w:p>
    <w:p w14:paraId="56907A53" w14:textId="77777777" w:rsidR="00A65E28" w:rsidRPr="00E621CD" w:rsidRDefault="00A65E28" w:rsidP="002A02A7">
      <w:pPr>
        <w:pStyle w:val="PL"/>
        <w:rPr>
          <w:color w:val="808080"/>
        </w:rPr>
      </w:pPr>
      <w:r w:rsidRPr="002A02A7">
        <w:t xml:space="preserve">    maxNrofRS-IndexesToReport                   </w:t>
      </w:r>
      <w:r w:rsidRPr="002A02A7">
        <w:rPr>
          <w:color w:val="993366"/>
        </w:rPr>
        <w:t>INTEGER</w:t>
      </w:r>
      <w:r w:rsidRPr="002A02A7">
        <w:t xml:space="preserve"> (1..maxNrofIndexesToReport)                            </w:t>
      </w:r>
      <w:r w:rsidRPr="002A02A7">
        <w:rPr>
          <w:color w:val="993366"/>
        </w:rPr>
        <w:t>OPTIONAL</w:t>
      </w:r>
      <w:r w:rsidRPr="002A02A7">
        <w:t xml:space="preserve">,   </w:t>
      </w:r>
      <w:r w:rsidRPr="00E621CD">
        <w:rPr>
          <w:color w:val="808080"/>
        </w:rPr>
        <w:t>-- Need R</w:t>
      </w:r>
    </w:p>
    <w:p w14:paraId="7FB1B277" w14:textId="77777777" w:rsidR="00A65E28" w:rsidRPr="002A02A7" w:rsidRDefault="00A65E28" w:rsidP="002A02A7">
      <w:pPr>
        <w:pStyle w:val="PL"/>
      </w:pPr>
      <w:r w:rsidRPr="002A02A7">
        <w:t xml:space="preserve">    includeBeamMeasurements                     </w:t>
      </w:r>
      <w:r w:rsidRPr="002A02A7">
        <w:rPr>
          <w:color w:val="993366"/>
        </w:rPr>
        <w:t>BOOLEAN</w:t>
      </w:r>
      <w:r w:rsidRPr="002A02A7">
        <w:t>,</w:t>
      </w:r>
    </w:p>
    <w:p w14:paraId="5F188A25" w14:textId="77777777" w:rsidR="00A65E28" w:rsidRPr="00E621CD" w:rsidRDefault="00A65E28" w:rsidP="002A02A7">
      <w:pPr>
        <w:pStyle w:val="PL"/>
        <w:rPr>
          <w:color w:val="808080"/>
        </w:rPr>
      </w:pPr>
      <w:r w:rsidRPr="002A02A7">
        <w:t xml:space="preserve">    reportAddNeighMeas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4B78A4A7" w14:textId="77777777" w:rsidR="00A65E28" w:rsidRPr="002A02A7" w:rsidRDefault="00A65E28" w:rsidP="002A02A7">
      <w:pPr>
        <w:pStyle w:val="PL"/>
      </w:pPr>
      <w:r w:rsidRPr="002A02A7">
        <w:t xml:space="preserve">    ...,</w:t>
      </w:r>
    </w:p>
    <w:p w14:paraId="6E517421" w14:textId="77777777" w:rsidR="00A65E28" w:rsidRPr="002A02A7" w:rsidRDefault="00A65E28" w:rsidP="002A02A7">
      <w:pPr>
        <w:pStyle w:val="PL"/>
      </w:pPr>
      <w:r w:rsidRPr="002A02A7">
        <w:t xml:space="preserve">    [[</w:t>
      </w:r>
    </w:p>
    <w:p w14:paraId="45E1118C" w14:textId="77777777" w:rsidR="00A65E28" w:rsidRPr="00E621CD" w:rsidRDefault="00A65E28" w:rsidP="002A02A7">
      <w:pPr>
        <w:pStyle w:val="PL"/>
        <w:rPr>
          <w:color w:val="808080"/>
        </w:rPr>
      </w:pPr>
      <w:r w:rsidRPr="002A02A7">
        <w:t xml:space="preserve">    measRSSI-ReportConfig-r16                   MeasRSSI-ReportConfig-r16                                      </w:t>
      </w:r>
      <w:r w:rsidRPr="002A02A7">
        <w:rPr>
          <w:color w:val="993366"/>
        </w:rPr>
        <w:t>OPTIONAL</w:t>
      </w:r>
      <w:r w:rsidRPr="002A02A7">
        <w:t xml:space="preserve">,   </w:t>
      </w:r>
      <w:r w:rsidRPr="00E621CD">
        <w:rPr>
          <w:color w:val="808080"/>
        </w:rPr>
        <w:t>-- Need R</w:t>
      </w:r>
    </w:p>
    <w:p w14:paraId="666AEF90" w14:textId="77777777" w:rsidR="00A65E28" w:rsidRPr="00E621CD" w:rsidRDefault="00A65E28" w:rsidP="002A02A7">
      <w:pPr>
        <w:pStyle w:val="PL"/>
        <w:rPr>
          <w:color w:val="808080"/>
        </w:rPr>
      </w:pPr>
      <w:r w:rsidRPr="002A02A7">
        <w:t xml:space="preserve">    useT312-r16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2F7560FF" w14:textId="77777777" w:rsidR="00A65E28" w:rsidRPr="00E621CD" w:rsidRDefault="00A65E28" w:rsidP="002A02A7">
      <w:pPr>
        <w:pStyle w:val="PL"/>
        <w:rPr>
          <w:color w:val="808080"/>
        </w:rPr>
      </w:pPr>
      <w:r w:rsidRPr="002A02A7">
        <w:t xml:space="preserve">    includeCommonLocationInfo-r16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4516EFE0" w14:textId="49C2C817" w:rsidR="00A65E28" w:rsidRPr="00E621CD" w:rsidRDefault="00A65E28" w:rsidP="002A02A7">
      <w:pPr>
        <w:pStyle w:val="PL"/>
        <w:rPr>
          <w:color w:val="808080"/>
        </w:rPr>
      </w:pPr>
      <w:r w:rsidRPr="002A02A7">
        <w:t xml:space="preserve">    includeBT-Meas-r16                          </w:t>
      </w:r>
      <w:r w:rsidR="00176AF3" w:rsidRPr="002A02A7">
        <w:t>SetupRelease {</w:t>
      </w:r>
      <w:r w:rsidRPr="002A02A7">
        <w:t>BT-NameList-r16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1BFD4B07" w14:textId="08DDDBEB" w:rsidR="00A65E28" w:rsidRPr="00E621CD" w:rsidRDefault="00A65E28" w:rsidP="002A02A7">
      <w:pPr>
        <w:pStyle w:val="PL"/>
        <w:rPr>
          <w:color w:val="808080"/>
        </w:rPr>
      </w:pPr>
      <w:r w:rsidRPr="002A02A7">
        <w:t xml:space="preserve">    includeWLAN-Meas-r16                        </w:t>
      </w:r>
      <w:r w:rsidR="00176AF3" w:rsidRPr="002A02A7">
        <w:t>SetupRelease {</w:t>
      </w:r>
      <w:r w:rsidRPr="002A02A7">
        <w:t>WLAN-NameList-r16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5F341F89" w14:textId="3DED6A7B" w:rsidR="00A65E28" w:rsidRPr="00E621CD" w:rsidRDefault="00A65E28" w:rsidP="002A02A7">
      <w:pPr>
        <w:pStyle w:val="PL"/>
        <w:rPr>
          <w:color w:val="808080"/>
        </w:rPr>
      </w:pPr>
      <w:r w:rsidRPr="002A02A7">
        <w:t xml:space="preserve">    includeSensor-Meas-r16                      </w:t>
      </w:r>
      <w:r w:rsidR="00176AF3" w:rsidRPr="002A02A7">
        <w:t>SetupRelease {</w:t>
      </w:r>
      <w:r w:rsidRPr="002A02A7">
        <w:t>Sensor-NameList-r16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6DAABC5C" w14:textId="77777777" w:rsidR="00A65E28" w:rsidRPr="002A02A7" w:rsidRDefault="00A65E28" w:rsidP="002A02A7">
      <w:pPr>
        <w:pStyle w:val="PL"/>
      </w:pPr>
      <w:r w:rsidRPr="002A02A7">
        <w:t xml:space="preserve">    ]]</w:t>
      </w:r>
    </w:p>
    <w:p w14:paraId="4A08FD59" w14:textId="77777777" w:rsidR="00A65E28" w:rsidRPr="002A02A7" w:rsidRDefault="00A65E28" w:rsidP="002A02A7">
      <w:pPr>
        <w:pStyle w:val="PL"/>
      </w:pPr>
      <w:r w:rsidRPr="002A02A7">
        <w:t>}</w:t>
      </w:r>
    </w:p>
    <w:p w14:paraId="55EC16C6" w14:textId="77777777" w:rsidR="00A65E28" w:rsidRPr="002A02A7" w:rsidRDefault="00A65E28" w:rsidP="002A02A7">
      <w:pPr>
        <w:pStyle w:val="PL"/>
      </w:pPr>
    </w:p>
    <w:p w14:paraId="5D3282CB" w14:textId="77777777" w:rsidR="00A65E28" w:rsidRPr="002A02A7" w:rsidRDefault="00A65E28" w:rsidP="002A02A7">
      <w:pPr>
        <w:pStyle w:val="PL"/>
      </w:pPr>
      <w:r w:rsidRPr="002A02A7">
        <w:t xml:space="preserve">PeriodicalReportConfig ::=                  </w:t>
      </w:r>
      <w:r w:rsidRPr="002A02A7">
        <w:rPr>
          <w:color w:val="993366"/>
        </w:rPr>
        <w:t>SEQUENCE</w:t>
      </w:r>
      <w:r w:rsidRPr="002A02A7">
        <w:t xml:space="preserve"> {</w:t>
      </w:r>
    </w:p>
    <w:p w14:paraId="75D08FEB" w14:textId="77777777" w:rsidR="00A65E28" w:rsidRPr="002A02A7" w:rsidRDefault="00A65E28" w:rsidP="002A02A7">
      <w:pPr>
        <w:pStyle w:val="PL"/>
      </w:pPr>
      <w:r w:rsidRPr="002A02A7">
        <w:t xml:space="preserve">    rsType                                      NR-RS-Type,</w:t>
      </w:r>
    </w:p>
    <w:p w14:paraId="5D2E12F8" w14:textId="77777777" w:rsidR="00A65E28" w:rsidRPr="002A02A7" w:rsidRDefault="00A65E28" w:rsidP="002A02A7">
      <w:pPr>
        <w:pStyle w:val="PL"/>
      </w:pPr>
    </w:p>
    <w:p w14:paraId="4B9AA3D0" w14:textId="77777777" w:rsidR="00A65E28" w:rsidRPr="002A02A7" w:rsidRDefault="00A65E28" w:rsidP="002A02A7">
      <w:pPr>
        <w:pStyle w:val="PL"/>
      </w:pPr>
      <w:r w:rsidRPr="002A02A7">
        <w:t xml:space="preserve">    reportInterval                              ReportInterval,</w:t>
      </w:r>
    </w:p>
    <w:p w14:paraId="068B35BD"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2599389A" w14:textId="77777777" w:rsidR="00A65E28" w:rsidRPr="002A02A7" w:rsidRDefault="00A65E28" w:rsidP="002A02A7">
      <w:pPr>
        <w:pStyle w:val="PL"/>
      </w:pPr>
    </w:p>
    <w:p w14:paraId="021D347B" w14:textId="77777777" w:rsidR="00A65E28" w:rsidRPr="002A02A7" w:rsidRDefault="00A65E28" w:rsidP="002A02A7">
      <w:pPr>
        <w:pStyle w:val="PL"/>
      </w:pPr>
      <w:r w:rsidRPr="002A02A7">
        <w:t xml:space="preserve">    reportQuantityCell                          MeasReportQuantity,</w:t>
      </w:r>
    </w:p>
    <w:p w14:paraId="3572FF91"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17C32FF4" w14:textId="77777777" w:rsidR="00A65E28" w:rsidRPr="002A02A7" w:rsidRDefault="00A65E28" w:rsidP="002A02A7">
      <w:pPr>
        <w:pStyle w:val="PL"/>
      </w:pPr>
    </w:p>
    <w:p w14:paraId="361358B1" w14:textId="77777777" w:rsidR="00A65E28" w:rsidRPr="00E621CD" w:rsidRDefault="00A65E28" w:rsidP="002A02A7">
      <w:pPr>
        <w:pStyle w:val="PL"/>
        <w:rPr>
          <w:color w:val="808080"/>
        </w:rPr>
      </w:pPr>
      <w:r w:rsidRPr="002A02A7">
        <w:t xml:space="preserve">    reportQuantityRS-Indexes                    MeasReportQuantity                                             </w:t>
      </w:r>
      <w:r w:rsidRPr="002A02A7">
        <w:rPr>
          <w:color w:val="993366"/>
        </w:rPr>
        <w:t>OPTIONAL</w:t>
      </w:r>
      <w:r w:rsidRPr="002A02A7">
        <w:t xml:space="preserve">,   </w:t>
      </w:r>
      <w:r w:rsidRPr="00E621CD">
        <w:rPr>
          <w:color w:val="808080"/>
        </w:rPr>
        <w:t>-- Need R</w:t>
      </w:r>
    </w:p>
    <w:p w14:paraId="1F3E48DB" w14:textId="77777777" w:rsidR="00A65E28" w:rsidRPr="00E621CD" w:rsidRDefault="00A65E28" w:rsidP="002A02A7">
      <w:pPr>
        <w:pStyle w:val="PL"/>
        <w:rPr>
          <w:color w:val="808080"/>
        </w:rPr>
      </w:pPr>
      <w:r w:rsidRPr="002A02A7">
        <w:t xml:space="preserve">    maxNrofRS-IndexesToReport                   </w:t>
      </w:r>
      <w:r w:rsidRPr="002A02A7">
        <w:rPr>
          <w:color w:val="993366"/>
        </w:rPr>
        <w:t>INTEGER</w:t>
      </w:r>
      <w:r w:rsidRPr="002A02A7">
        <w:t xml:space="preserve"> (1..maxNrofIndexesToReport)                            </w:t>
      </w:r>
      <w:r w:rsidRPr="002A02A7">
        <w:rPr>
          <w:color w:val="993366"/>
        </w:rPr>
        <w:t>OPTIONAL</w:t>
      </w:r>
      <w:r w:rsidRPr="002A02A7">
        <w:t xml:space="preserve">,   </w:t>
      </w:r>
      <w:r w:rsidRPr="00E621CD">
        <w:rPr>
          <w:color w:val="808080"/>
        </w:rPr>
        <w:t>-- Need R</w:t>
      </w:r>
    </w:p>
    <w:p w14:paraId="337DC922" w14:textId="77777777" w:rsidR="00A65E28" w:rsidRPr="002A02A7" w:rsidRDefault="00A65E28" w:rsidP="002A02A7">
      <w:pPr>
        <w:pStyle w:val="PL"/>
      </w:pPr>
      <w:r w:rsidRPr="002A02A7">
        <w:t xml:space="preserve">    includeBeamMeasurements                     </w:t>
      </w:r>
      <w:r w:rsidRPr="002A02A7">
        <w:rPr>
          <w:color w:val="993366"/>
        </w:rPr>
        <w:t>BOOLEAN</w:t>
      </w:r>
      <w:r w:rsidRPr="002A02A7">
        <w:t>,</w:t>
      </w:r>
    </w:p>
    <w:p w14:paraId="7B99F371" w14:textId="77777777" w:rsidR="00A65E28" w:rsidRPr="002A02A7" w:rsidRDefault="00A65E28" w:rsidP="002A02A7">
      <w:pPr>
        <w:pStyle w:val="PL"/>
      </w:pPr>
      <w:r w:rsidRPr="002A02A7">
        <w:t xml:space="preserve">    useWhiteCellList                            </w:t>
      </w:r>
      <w:r w:rsidRPr="002A02A7">
        <w:rPr>
          <w:color w:val="993366"/>
        </w:rPr>
        <w:t>BOOLEAN</w:t>
      </w:r>
      <w:r w:rsidRPr="002A02A7">
        <w:t>,</w:t>
      </w:r>
    </w:p>
    <w:p w14:paraId="5C1D2AF0" w14:textId="77777777" w:rsidR="00A65E28" w:rsidRPr="002A02A7" w:rsidRDefault="00A65E28" w:rsidP="002A02A7">
      <w:pPr>
        <w:pStyle w:val="PL"/>
      </w:pPr>
      <w:r w:rsidRPr="002A02A7">
        <w:t xml:space="preserve">    ...,</w:t>
      </w:r>
    </w:p>
    <w:p w14:paraId="660520D0" w14:textId="77777777" w:rsidR="00A65E28" w:rsidRPr="002A02A7" w:rsidRDefault="00A65E28" w:rsidP="002A02A7">
      <w:pPr>
        <w:pStyle w:val="PL"/>
      </w:pPr>
      <w:r w:rsidRPr="002A02A7">
        <w:t xml:space="preserve">    [[</w:t>
      </w:r>
    </w:p>
    <w:p w14:paraId="6DC8AD6B" w14:textId="77777777" w:rsidR="00A65E28" w:rsidRPr="00E621CD" w:rsidRDefault="00A65E28" w:rsidP="002A02A7">
      <w:pPr>
        <w:pStyle w:val="PL"/>
        <w:rPr>
          <w:color w:val="808080"/>
        </w:rPr>
      </w:pPr>
      <w:r w:rsidRPr="002A02A7">
        <w:t xml:space="preserve">    measRSSI-ReportConfig-r16                   MeasRSSI-ReportConfig-r16                                      </w:t>
      </w:r>
      <w:r w:rsidRPr="002A02A7">
        <w:rPr>
          <w:color w:val="993366"/>
        </w:rPr>
        <w:t>OPTIONAL</w:t>
      </w:r>
      <w:r w:rsidRPr="002A02A7">
        <w:t xml:space="preserve">,   </w:t>
      </w:r>
      <w:r w:rsidRPr="00E621CD">
        <w:rPr>
          <w:color w:val="808080"/>
        </w:rPr>
        <w:t>-- Need R</w:t>
      </w:r>
    </w:p>
    <w:p w14:paraId="46B1C440" w14:textId="77777777" w:rsidR="00A65E28" w:rsidRPr="00E621CD" w:rsidRDefault="00A65E28" w:rsidP="002A02A7">
      <w:pPr>
        <w:pStyle w:val="PL"/>
        <w:rPr>
          <w:color w:val="808080"/>
        </w:rPr>
      </w:pPr>
      <w:r w:rsidRPr="002A02A7">
        <w:t xml:space="preserve">    includeCommonLocationInfo-r16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CC2B81F" w14:textId="55305334" w:rsidR="00A65E28" w:rsidRPr="00E621CD" w:rsidRDefault="00A65E28" w:rsidP="002A02A7">
      <w:pPr>
        <w:pStyle w:val="PL"/>
        <w:rPr>
          <w:color w:val="808080"/>
        </w:rPr>
      </w:pPr>
      <w:r w:rsidRPr="002A02A7">
        <w:t xml:space="preserve">    includeBT-Meas-r16                          </w:t>
      </w:r>
      <w:r w:rsidR="00176AF3" w:rsidRPr="002A02A7">
        <w:t>SetupRelease {</w:t>
      </w:r>
      <w:r w:rsidRPr="002A02A7">
        <w:t>BT-NameList-r16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451E542E" w14:textId="7A0A2F8A" w:rsidR="00A65E28" w:rsidRPr="00E621CD" w:rsidRDefault="00A65E28" w:rsidP="002A02A7">
      <w:pPr>
        <w:pStyle w:val="PL"/>
        <w:rPr>
          <w:color w:val="808080"/>
        </w:rPr>
      </w:pPr>
      <w:r w:rsidRPr="002A02A7">
        <w:t xml:space="preserve">    includeWLAN-Meas-r16                        </w:t>
      </w:r>
      <w:r w:rsidR="00176AF3" w:rsidRPr="002A02A7">
        <w:t>SetupRelease {</w:t>
      </w:r>
      <w:r w:rsidRPr="002A02A7">
        <w:t>WLAN-NameList-r16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37903729" w14:textId="1BF2314F" w:rsidR="00A65E28" w:rsidRPr="00E621CD" w:rsidRDefault="00A65E28" w:rsidP="002A02A7">
      <w:pPr>
        <w:pStyle w:val="PL"/>
        <w:rPr>
          <w:color w:val="808080"/>
        </w:rPr>
      </w:pPr>
      <w:r w:rsidRPr="002A02A7">
        <w:t xml:space="preserve">    includeSensor-Meas-r16                      </w:t>
      </w:r>
      <w:r w:rsidR="00176AF3" w:rsidRPr="002A02A7">
        <w:t>SetupRelease {</w:t>
      </w:r>
      <w:r w:rsidRPr="002A02A7">
        <w:t>Sensor-NameList-r16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32A1008E" w14:textId="66B520AC" w:rsidR="00A65E28" w:rsidRPr="00E621CD" w:rsidRDefault="00A65E28" w:rsidP="002A02A7">
      <w:pPr>
        <w:pStyle w:val="PL"/>
        <w:rPr>
          <w:color w:val="808080"/>
        </w:rPr>
      </w:pPr>
      <w:r w:rsidRPr="002A02A7">
        <w:t xml:space="preserve">    ul-DelayValueConfig-r16                     SetupRelease { UL-DelayValueConfig-r16 }                       </w:t>
      </w:r>
      <w:r w:rsidRPr="002A02A7">
        <w:rPr>
          <w:color w:val="993366"/>
        </w:rPr>
        <w:t>OPTIONAL</w:t>
      </w:r>
      <w:r w:rsidR="00F619D2" w:rsidRPr="002A02A7">
        <w:t>,</w:t>
      </w:r>
      <w:r w:rsidRPr="002A02A7">
        <w:t xml:space="preserve">   </w:t>
      </w:r>
      <w:r w:rsidRPr="00E621CD">
        <w:rPr>
          <w:color w:val="808080"/>
        </w:rPr>
        <w:t xml:space="preserve">-- Need </w:t>
      </w:r>
      <w:r w:rsidR="00176AF3" w:rsidRPr="00E621CD">
        <w:rPr>
          <w:color w:val="808080"/>
        </w:rPr>
        <w:t>M</w:t>
      </w:r>
    </w:p>
    <w:p w14:paraId="23E94D14" w14:textId="72B1AD04" w:rsidR="00F619D2" w:rsidRPr="00E621CD" w:rsidRDefault="00F619D2" w:rsidP="002A02A7">
      <w:pPr>
        <w:pStyle w:val="PL"/>
        <w:rPr>
          <w:color w:val="808080"/>
        </w:rPr>
      </w:pPr>
      <w:r w:rsidRPr="002A02A7">
        <w:t xml:space="preserve">    reportAddNeighMeas-r16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659F0733" w14:textId="56194E9A" w:rsidR="00A65E28" w:rsidRPr="002A02A7" w:rsidRDefault="00A65E28" w:rsidP="002A02A7">
      <w:pPr>
        <w:pStyle w:val="PL"/>
      </w:pPr>
      <w:r w:rsidRPr="002A02A7">
        <w:t xml:space="preserve">    ]]</w:t>
      </w:r>
    </w:p>
    <w:p w14:paraId="20E41189" w14:textId="77777777" w:rsidR="00A65E28" w:rsidRPr="002A02A7" w:rsidRDefault="00A65E28" w:rsidP="002A02A7">
      <w:pPr>
        <w:pStyle w:val="PL"/>
      </w:pPr>
    </w:p>
    <w:p w14:paraId="68817EB9" w14:textId="77777777" w:rsidR="00A65E28" w:rsidRPr="002A02A7" w:rsidRDefault="00A65E28" w:rsidP="002A02A7">
      <w:pPr>
        <w:pStyle w:val="PL"/>
      </w:pPr>
      <w:r w:rsidRPr="002A02A7">
        <w:t>}</w:t>
      </w:r>
    </w:p>
    <w:p w14:paraId="4AE763C3" w14:textId="77777777" w:rsidR="00A65E28" w:rsidRPr="002A02A7" w:rsidRDefault="00A65E28" w:rsidP="002A02A7">
      <w:pPr>
        <w:pStyle w:val="PL"/>
      </w:pPr>
    </w:p>
    <w:p w14:paraId="29EB008A" w14:textId="77777777" w:rsidR="00A65E28" w:rsidRPr="002A02A7" w:rsidRDefault="00A65E28" w:rsidP="002A02A7">
      <w:pPr>
        <w:pStyle w:val="PL"/>
      </w:pPr>
      <w:r w:rsidRPr="002A02A7">
        <w:t xml:space="preserve">NR-RS-Type ::=                              </w:t>
      </w:r>
      <w:r w:rsidRPr="002A02A7">
        <w:rPr>
          <w:color w:val="993366"/>
        </w:rPr>
        <w:t>ENUMERATED</w:t>
      </w:r>
      <w:r w:rsidRPr="002A02A7">
        <w:t xml:space="preserve"> {ssb, csi-rs}</w:t>
      </w:r>
    </w:p>
    <w:p w14:paraId="378079A9" w14:textId="77777777" w:rsidR="00A65E28" w:rsidRPr="002A02A7" w:rsidRDefault="00A65E28" w:rsidP="002A02A7">
      <w:pPr>
        <w:pStyle w:val="PL"/>
      </w:pPr>
    </w:p>
    <w:p w14:paraId="56C825D4" w14:textId="77777777" w:rsidR="00A65E28" w:rsidRPr="002A02A7" w:rsidRDefault="00A65E28" w:rsidP="002A02A7">
      <w:pPr>
        <w:pStyle w:val="PL"/>
      </w:pPr>
      <w:r w:rsidRPr="002A02A7">
        <w:t xml:space="preserve">MeasTriggerQuantity ::=                     </w:t>
      </w:r>
      <w:r w:rsidRPr="002A02A7">
        <w:rPr>
          <w:color w:val="993366"/>
        </w:rPr>
        <w:t>CHOICE</w:t>
      </w:r>
      <w:r w:rsidRPr="002A02A7">
        <w:t xml:space="preserve"> {</w:t>
      </w:r>
    </w:p>
    <w:p w14:paraId="57602343" w14:textId="77777777" w:rsidR="00A65E28" w:rsidRPr="002A02A7" w:rsidRDefault="00A65E28" w:rsidP="002A02A7">
      <w:pPr>
        <w:pStyle w:val="PL"/>
      </w:pPr>
      <w:r w:rsidRPr="002A02A7">
        <w:t xml:space="preserve">    rsrp                                        RSRP-Range,</w:t>
      </w:r>
    </w:p>
    <w:p w14:paraId="1E3594BD" w14:textId="77777777" w:rsidR="00A65E28" w:rsidRPr="002A02A7" w:rsidRDefault="00A65E28" w:rsidP="002A02A7">
      <w:pPr>
        <w:pStyle w:val="PL"/>
      </w:pPr>
      <w:r w:rsidRPr="002A02A7">
        <w:t xml:space="preserve">    rsrq                                        RSRQ-Range,</w:t>
      </w:r>
    </w:p>
    <w:p w14:paraId="0897D082" w14:textId="77777777" w:rsidR="00A65E28" w:rsidRPr="002A02A7" w:rsidRDefault="00A65E28" w:rsidP="002A02A7">
      <w:pPr>
        <w:pStyle w:val="PL"/>
      </w:pPr>
      <w:r w:rsidRPr="002A02A7">
        <w:t xml:space="preserve">    sinr                                        SINR-Range</w:t>
      </w:r>
    </w:p>
    <w:p w14:paraId="4326C765" w14:textId="77777777" w:rsidR="00A65E28" w:rsidRPr="002A02A7" w:rsidRDefault="00A65E28" w:rsidP="002A02A7">
      <w:pPr>
        <w:pStyle w:val="PL"/>
      </w:pPr>
      <w:r w:rsidRPr="002A02A7">
        <w:t>}</w:t>
      </w:r>
    </w:p>
    <w:p w14:paraId="41BC4210" w14:textId="77777777" w:rsidR="00A65E28" w:rsidRPr="002A02A7" w:rsidRDefault="00A65E28" w:rsidP="002A02A7">
      <w:pPr>
        <w:pStyle w:val="PL"/>
      </w:pPr>
    </w:p>
    <w:p w14:paraId="6E3F2784" w14:textId="77777777" w:rsidR="00A65E28" w:rsidRPr="002A02A7" w:rsidRDefault="00A65E28" w:rsidP="002A02A7">
      <w:pPr>
        <w:pStyle w:val="PL"/>
      </w:pPr>
      <w:r w:rsidRPr="002A02A7">
        <w:t xml:space="preserve">MeasTriggerQuantityOffset ::=               </w:t>
      </w:r>
      <w:r w:rsidRPr="002A02A7">
        <w:rPr>
          <w:color w:val="993366"/>
        </w:rPr>
        <w:t>CHOICE</w:t>
      </w:r>
      <w:r w:rsidRPr="002A02A7">
        <w:t xml:space="preserve"> {</w:t>
      </w:r>
    </w:p>
    <w:p w14:paraId="07DBECA4" w14:textId="77777777" w:rsidR="00A65E28" w:rsidRPr="002A02A7" w:rsidRDefault="00A65E28" w:rsidP="002A02A7">
      <w:pPr>
        <w:pStyle w:val="PL"/>
      </w:pPr>
      <w:r w:rsidRPr="002A02A7">
        <w:t xml:space="preserve">    rsrp                                        </w:t>
      </w:r>
      <w:r w:rsidRPr="002A02A7">
        <w:rPr>
          <w:color w:val="993366"/>
        </w:rPr>
        <w:t>INTEGER</w:t>
      </w:r>
      <w:r w:rsidRPr="002A02A7">
        <w:t xml:space="preserve"> (-30..30),</w:t>
      </w:r>
    </w:p>
    <w:p w14:paraId="1B120275" w14:textId="77777777" w:rsidR="00A65E28" w:rsidRPr="002A02A7" w:rsidRDefault="00A65E28" w:rsidP="002A02A7">
      <w:pPr>
        <w:pStyle w:val="PL"/>
      </w:pPr>
      <w:r w:rsidRPr="002A02A7">
        <w:t xml:space="preserve">    rsrq                                        </w:t>
      </w:r>
      <w:r w:rsidRPr="002A02A7">
        <w:rPr>
          <w:color w:val="993366"/>
        </w:rPr>
        <w:t>INTEGER</w:t>
      </w:r>
      <w:r w:rsidRPr="002A02A7">
        <w:t xml:space="preserve"> (-30..30),</w:t>
      </w:r>
    </w:p>
    <w:p w14:paraId="1CF502CB" w14:textId="77777777" w:rsidR="00A65E28" w:rsidRPr="002A02A7" w:rsidRDefault="00A65E28" w:rsidP="002A02A7">
      <w:pPr>
        <w:pStyle w:val="PL"/>
      </w:pPr>
      <w:r w:rsidRPr="002A02A7">
        <w:t xml:space="preserve">    sinr                                        </w:t>
      </w:r>
      <w:r w:rsidRPr="002A02A7">
        <w:rPr>
          <w:color w:val="993366"/>
        </w:rPr>
        <w:t>INTEGER</w:t>
      </w:r>
      <w:r w:rsidRPr="002A02A7">
        <w:t xml:space="preserve"> (-30..30)</w:t>
      </w:r>
    </w:p>
    <w:p w14:paraId="7E78F9BD" w14:textId="77777777" w:rsidR="00A65E28" w:rsidRPr="002A02A7" w:rsidRDefault="00A65E28" w:rsidP="002A02A7">
      <w:pPr>
        <w:pStyle w:val="PL"/>
      </w:pPr>
      <w:r w:rsidRPr="002A02A7">
        <w:t>}</w:t>
      </w:r>
    </w:p>
    <w:p w14:paraId="0211B941" w14:textId="77777777" w:rsidR="00A65E28" w:rsidRPr="002A02A7" w:rsidRDefault="00A65E28" w:rsidP="002A02A7">
      <w:pPr>
        <w:pStyle w:val="PL"/>
      </w:pPr>
    </w:p>
    <w:p w14:paraId="7CFCB42C" w14:textId="77777777" w:rsidR="00A65E28" w:rsidRPr="002A02A7" w:rsidRDefault="00A65E28" w:rsidP="002A02A7">
      <w:pPr>
        <w:pStyle w:val="PL"/>
      </w:pPr>
    </w:p>
    <w:p w14:paraId="0598F9B8" w14:textId="77777777" w:rsidR="00A65E28" w:rsidRPr="002A02A7" w:rsidRDefault="00A65E28" w:rsidP="002A02A7">
      <w:pPr>
        <w:pStyle w:val="PL"/>
      </w:pPr>
      <w:r w:rsidRPr="002A02A7">
        <w:t xml:space="preserve">MeasReportQuantity ::=                      </w:t>
      </w:r>
      <w:r w:rsidRPr="002A02A7">
        <w:rPr>
          <w:color w:val="993366"/>
        </w:rPr>
        <w:t>SEQUENCE</w:t>
      </w:r>
      <w:r w:rsidRPr="002A02A7">
        <w:t xml:space="preserve"> {</w:t>
      </w:r>
    </w:p>
    <w:p w14:paraId="58B0CA74" w14:textId="77777777" w:rsidR="00A65E28" w:rsidRPr="002A02A7" w:rsidRDefault="00A65E28" w:rsidP="002A02A7">
      <w:pPr>
        <w:pStyle w:val="PL"/>
      </w:pPr>
      <w:r w:rsidRPr="002A02A7">
        <w:t xml:space="preserve">    rsrp                                        </w:t>
      </w:r>
      <w:r w:rsidRPr="002A02A7">
        <w:rPr>
          <w:color w:val="993366"/>
        </w:rPr>
        <w:t>BOOLEAN</w:t>
      </w:r>
      <w:r w:rsidRPr="002A02A7">
        <w:t>,</w:t>
      </w:r>
    </w:p>
    <w:p w14:paraId="1153B057" w14:textId="77777777" w:rsidR="00A65E28" w:rsidRPr="002A02A7" w:rsidRDefault="00A65E28" w:rsidP="002A02A7">
      <w:pPr>
        <w:pStyle w:val="PL"/>
      </w:pPr>
      <w:r w:rsidRPr="002A02A7">
        <w:t xml:space="preserve">    rsrq                                        </w:t>
      </w:r>
      <w:r w:rsidRPr="002A02A7">
        <w:rPr>
          <w:color w:val="993366"/>
        </w:rPr>
        <w:t>BOOLEAN</w:t>
      </w:r>
      <w:r w:rsidRPr="002A02A7">
        <w:t>,</w:t>
      </w:r>
    </w:p>
    <w:p w14:paraId="52A0B82B" w14:textId="77777777" w:rsidR="00A65E28" w:rsidRPr="002A02A7" w:rsidRDefault="00A65E28" w:rsidP="002A02A7">
      <w:pPr>
        <w:pStyle w:val="PL"/>
      </w:pPr>
      <w:r w:rsidRPr="002A02A7">
        <w:t xml:space="preserve">    sinr                                        </w:t>
      </w:r>
      <w:r w:rsidRPr="002A02A7">
        <w:rPr>
          <w:color w:val="993366"/>
        </w:rPr>
        <w:t>BOOLEAN</w:t>
      </w:r>
    </w:p>
    <w:p w14:paraId="7AC63D28" w14:textId="77777777" w:rsidR="00A65E28" w:rsidRPr="002A02A7" w:rsidRDefault="00A65E28" w:rsidP="002A02A7">
      <w:pPr>
        <w:pStyle w:val="PL"/>
      </w:pPr>
      <w:r w:rsidRPr="002A02A7">
        <w:t>}</w:t>
      </w:r>
    </w:p>
    <w:p w14:paraId="22252B2F" w14:textId="77777777" w:rsidR="00A65E28" w:rsidRPr="002A02A7" w:rsidRDefault="00A65E28" w:rsidP="002A02A7">
      <w:pPr>
        <w:pStyle w:val="PL"/>
      </w:pPr>
    </w:p>
    <w:p w14:paraId="06F66319" w14:textId="77777777" w:rsidR="00A65E28" w:rsidRPr="002A02A7" w:rsidRDefault="00A65E28" w:rsidP="002A02A7">
      <w:pPr>
        <w:pStyle w:val="PL"/>
      </w:pPr>
      <w:r w:rsidRPr="002A02A7">
        <w:t xml:space="preserve">MeasRSSI-ReportConfig-r16 ::=               </w:t>
      </w:r>
      <w:r w:rsidRPr="002A02A7">
        <w:rPr>
          <w:color w:val="993366"/>
        </w:rPr>
        <w:t>SEQUENCE</w:t>
      </w:r>
      <w:r w:rsidRPr="002A02A7">
        <w:t xml:space="preserve"> {</w:t>
      </w:r>
    </w:p>
    <w:p w14:paraId="35447253" w14:textId="72FC27B3" w:rsidR="00A65E28" w:rsidRPr="00E621CD" w:rsidRDefault="00A65E28" w:rsidP="002A02A7">
      <w:pPr>
        <w:pStyle w:val="PL"/>
        <w:rPr>
          <w:color w:val="808080"/>
        </w:rPr>
      </w:pPr>
      <w:r w:rsidRPr="002A02A7">
        <w:t xml:space="preserve">    channelOccupancyThreshold-r16               </w:t>
      </w:r>
      <w:r w:rsidR="006B00D1" w:rsidRPr="002A02A7">
        <w:t>RSSI-Range-r16</w:t>
      </w:r>
      <w:r w:rsidRPr="002A02A7">
        <w:t xml:space="preserve">         </w:t>
      </w:r>
      <w:r w:rsidRPr="002A02A7">
        <w:rPr>
          <w:color w:val="993366"/>
        </w:rPr>
        <w:t>OPTIONAL</w:t>
      </w:r>
      <w:r w:rsidRPr="002A02A7">
        <w:t xml:space="preserve">   </w:t>
      </w:r>
      <w:r w:rsidRPr="00E621CD">
        <w:rPr>
          <w:color w:val="808080"/>
        </w:rPr>
        <w:t xml:space="preserve">-- Need R </w:t>
      </w:r>
    </w:p>
    <w:p w14:paraId="1D59665C" w14:textId="77777777" w:rsidR="00A65E28" w:rsidRPr="002A02A7" w:rsidRDefault="00A65E28" w:rsidP="002A02A7">
      <w:pPr>
        <w:pStyle w:val="PL"/>
      </w:pPr>
      <w:r w:rsidRPr="002A02A7">
        <w:t>}</w:t>
      </w:r>
    </w:p>
    <w:p w14:paraId="09B8AB1F" w14:textId="77777777" w:rsidR="00A65E28" w:rsidRPr="002A02A7" w:rsidRDefault="00A65E28" w:rsidP="002A02A7">
      <w:pPr>
        <w:pStyle w:val="PL"/>
      </w:pPr>
    </w:p>
    <w:p w14:paraId="0C89739F" w14:textId="77777777" w:rsidR="00A65E28" w:rsidRPr="002A02A7" w:rsidRDefault="00A65E28" w:rsidP="002A02A7">
      <w:pPr>
        <w:pStyle w:val="PL"/>
      </w:pPr>
      <w:r w:rsidRPr="002A02A7">
        <w:t xml:space="preserve">CLI-EventTriggerConfig-r16 ::=              </w:t>
      </w:r>
      <w:r w:rsidRPr="002A02A7">
        <w:rPr>
          <w:color w:val="993366"/>
        </w:rPr>
        <w:t>SEQUENCE</w:t>
      </w:r>
      <w:r w:rsidRPr="002A02A7">
        <w:t xml:space="preserve"> {</w:t>
      </w:r>
    </w:p>
    <w:p w14:paraId="10254673" w14:textId="77777777" w:rsidR="00A65E28" w:rsidRPr="002A02A7" w:rsidRDefault="00A65E28" w:rsidP="002A02A7">
      <w:pPr>
        <w:pStyle w:val="PL"/>
      </w:pPr>
      <w:r w:rsidRPr="002A02A7">
        <w:t xml:space="preserve">    eventId-r16                                 </w:t>
      </w:r>
      <w:r w:rsidRPr="002A02A7">
        <w:rPr>
          <w:color w:val="993366"/>
        </w:rPr>
        <w:t>CHOICE</w:t>
      </w:r>
      <w:r w:rsidRPr="002A02A7">
        <w:t xml:space="preserve"> {</w:t>
      </w:r>
    </w:p>
    <w:p w14:paraId="010C5949" w14:textId="77777777" w:rsidR="00A65E28" w:rsidRPr="002A02A7" w:rsidRDefault="00A65E28" w:rsidP="002A02A7">
      <w:pPr>
        <w:pStyle w:val="PL"/>
      </w:pPr>
      <w:r w:rsidRPr="002A02A7">
        <w:t xml:space="preserve">        eventI1-r16                                 </w:t>
      </w:r>
      <w:r w:rsidRPr="002A02A7">
        <w:rPr>
          <w:color w:val="993366"/>
        </w:rPr>
        <w:t>SEQUENCE</w:t>
      </w:r>
      <w:r w:rsidRPr="002A02A7">
        <w:t xml:space="preserve"> {</w:t>
      </w:r>
    </w:p>
    <w:p w14:paraId="51C9FF23" w14:textId="77777777" w:rsidR="00A65E28" w:rsidRPr="002A02A7" w:rsidRDefault="00A65E28" w:rsidP="002A02A7">
      <w:pPr>
        <w:pStyle w:val="PL"/>
      </w:pPr>
      <w:r w:rsidRPr="002A02A7">
        <w:t xml:space="preserve">            i1-Threshold-r16                            MeasTriggerQuantityCLI-r16,</w:t>
      </w:r>
    </w:p>
    <w:p w14:paraId="4D4DD5B4" w14:textId="77777777" w:rsidR="00A65E28" w:rsidRPr="002A02A7" w:rsidRDefault="00A65E28" w:rsidP="002A02A7">
      <w:pPr>
        <w:pStyle w:val="PL"/>
      </w:pPr>
      <w:r w:rsidRPr="002A02A7">
        <w:t xml:space="preserve">            reportOnLeave-r16                           </w:t>
      </w:r>
      <w:r w:rsidRPr="002A02A7">
        <w:rPr>
          <w:color w:val="993366"/>
        </w:rPr>
        <w:t>BOOLEAN</w:t>
      </w:r>
      <w:r w:rsidRPr="002A02A7">
        <w:t>,</w:t>
      </w:r>
    </w:p>
    <w:p w14:paraId="3E0C4696" w14:textId="77777777" w:rsidR="00A65E28" w:rsidRPr="002A02A7" w:rsidRDefault="00A65E28" w:rsidP="002A02A7">
      <w:pPr>
        <w:pStyle w:val="PL"/>
      </w:pPr>
      <w:r w:rsidRPr="002A02A7">
        <w:t xml:space="preserve">            hysteresis-r16                              Hysteresis,</w:t>
      </w:r>
    </w:p>
    <w:p w14:paraId="77FCCD6B" w14:textId="77777777" w:rsidR="00A65E28" w:rsidRPr="002A02A7" w:rsidRDefault="00A65E28" w:rsidP="002A02A7">
      <w:pPr>
        <w:pStyle w:val="PL"/>
      </w:pPr>
      <w:r w:rsidRPr="002A02A7">
        <w:t xml:space="preserve">            timeToTrigger-r16                           TimeToTrigger</w:t>
      </w:r>
    </w:p>
    <w:p w14:paraId="38617569" w14:textId="77777777" w:rsidR="00A65E28" w:rsidRPr="002A02A7" w:rsidRDefault="00A65E28" w:rsidP="002A02A7">
      <w:pPr>
        <w:pStyle w:val="PL"/>
      </w:pPr>
      <w:r w:rsidRPr="002A02A7">
        <w:t xml:space="preserve">        },</w:t>
      </w:r>
    </w:p>
    <w:p w14:paraId="0DE21A95" w14:textId="77777777" w:rsidR="00A65E28" w:rsidRPr="002A02A7" w:rsidRDefault="00A65E28" w:rsidP="002A02A7">
      <w:pPr>
        <w:pStyle w:val="PL"/>
      </w:pPr>
      <w:r w:rsidRPr="002A02A7">
        <w:t xml:space="preserve">    ...</w:t>
      </w:r>
    </w:p>
    <w:p w14:paraId="36228D03" w14:textId="77777777" w:rsidR="00A65E28" w:rsidRPr="002A02A7" w:rsidRDefault="00A65E28" w:rsidP="002A02A7">
      <w:pPr>
        <w:pStyle w:val="PL"/>
      </w:pPr>
      <w:r w:rsidRPr="002A02A7">
        <w:t xml:space="preserve">    },</w:t>
      </w:r>
    </w:p>
    <w:p w14:paraId="66887F7C" w14:textId="77777777" w:rsidR="00A65E28" w:rsidRPr="002A02A7" w:rsidRDefault="00A65E28" w:rsidP="002A02A7">
      <w:pPr>
        <w:pStyle w:val="PL"/>
      </w:pPr>
      <w:r w:rsidRPr="002A02A7">
        <w:t xml:space="preserve">    reportInterval-r16                          ReportInterval,</w:t>
      </w:r>
    </w:p>
    <w:p w14:paraId="1D8F9842"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28D0D825" w14:textId="77777777" w:rsidR="00A65E28" w:rsidRPr="002A02A7" w:rsidRDefault="00A65E28" w:rsidP="002A02A7">
      <w:pPr>
        <w:pStyle w:val="PL"/>
      </w:pPr>
      <w:r w:rsidRPr="002A02A7">
        <w:t xml:space="preserve">    maxReportCLI-r16                            </w:t>
      </w:r>
      <w:r w:rsidRPr="002A02A7">
        <w:rPr>
          <w:color w:val="993366"/>
        </w:rPr>
        <w:t>INTEGER</w:t>
      </w:r>
      <w:r w:rsidRPr="002A02A7">
        <w:t xml:space="preserve"> (1..maxCLI-Report-r16),</w:t>
      </w:r>
    </w:p>
    <w:p w14:paraId="6F00D7CF" w14:textId="77777777" w:rsidR="00A65E28" w:rsidRPr="002A02A7" w:rsidRDefault="00A65E28" w:rsidP="002A02A7">
      <w:pPr>
        <w:pStyle w:val="PL"/>
      </w:pPr>
      <w:r w:rsidRPr="002A02A7">
        <w:t xml:space="preserve">    ...</w:t>
      </w:r>
    </w:p>
    <w:p w14:paraId="0E640E46" w14:textId="77777777" w:rsidR="00A65E28" w:rsidRPr="002A02A7" w:rsidRDefault="00A65E28" w:rsidP="002A02A7">
      <w:pPr>
        <w:pStyle w:val="PL"/>
      </w:pPr>
      <w:r w:rsidRPr="002A02A7">
        <w:t>}</w:t>
      </w:r>
    </w:p>
    <w:p w14:paraId="2F844077" w14:textId="77777777" w:rsidR="00A65E28" w:rsidRPr="002A02A7" w:rsidRDefault="00A65E28" w:rsidP="002A02A7">
      <w:pPr>
        <w:pStyle w:val="PL"/>
      </w:pPr>
    </w:p>
    <w:p w14:paraId="7FA9CF12" w14:textId="77777777" w:rsidR="00A65E28" w:rsidRPr="002A02A7" w:rsidRDefault="00A65E28" w:rsidP="002A02A7">
      <w:pPr>
        <w:pStyle w:val="PL"/>
      </w:pPr>
      <w:r w:rsidRPr="002A02A7">
        <w:t xml:space="preserve">CLI-PeriodicalReportConfig-r16 ::=          </w:t>
      </w:r>
      <w:r w:rsidRPr="002A02A7">
        <w:rPr>
          <w:color w:val="993366"/>
        </w:rPr>
        <w:t>SEQUENCE</w:t>
      </w:r>
      <w:r w:rsidRPr="002A02A7">
        <w:t xml:space="preserve"> {</w:t>
      </w:r>
    </w:p>
    <w:p w14:paraId="3079EE6F" w14:textId="77777777" w:rsidR="00A65E28" w:rsidRPr="002A02A7" w:rsidRDefault="00A65E28" w:rsidP="002A02A7">
      <w:pPr>
        <w:pStyle w:val="PL"/>
      </w:pPr>
      <w:r w:rsidRPr="002A02A7">
        <w:t xml:space="preserve">    reportInterval-r16                          ReportInterval,</w:t>
      </w:r>
    </w:p>
    <w:p w14:paraId="50BCECC5"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7AD4103D" w14:textId="77777777" w:rsidR="00A65E28" w:rsidRPr="002A02A7" w:rsidRDefault="00A65E28" w:rsidP="002A02A7">
      <w:pPr>
        <w:pStyle w:val="PL"/>
      </w:pPr>
      <w:r w:rsidRPr="002A02A7">
        <w:t xml:space="preserve">    reportQuantityCLI-r16                       MeasReportQuantityCLI-r16,</w:t>
      </w:r>
    </w:p>
    <w:p w14:paraId="347FE9B9" w14:textId="77777777" w:rsidR="00A65E28" w:rsidRPr="002A02A7" w:rsidRDefault="00A65E28" w:rsidP="002A02A7">
      <w:pPr>
        <w:pStyle w:val="PL"/>
      </w:pPr>
      <w:r w:rsidRPr="002A02A7">
        <w:t xml:space="preserve">    maxReportCLI-r16                            </w:t>
      </w:r>
      <w:r w:rsidRPr="002A02A7">
        <w:rPr>
          <w:color w:val="993366"/>
        </w:rPr>
        <w:t>INTEGER</w:t>
      </w:r>
      <w:r w:rsidRPr="002A02A7">
        <w:t xml:space="preserve"> (1..maxCLI-Report-r16),</w:t>
      </w:r>
    </w:p>
    <w:p w14:paraId="2A3637E6" w14:textId="77777777" w:rsidR="00A65E28" w:rsidRPr="002A02A7" w:rsidRDefault="00A65E28" w:rsidP="002A02A7">
      <w:pPr>
        <w:pStyle w:val="PL"/>
      </w:pPr>
      <w:r w:rsidRPr="002A02A7">
        <w:t xml:space="preserve">    ...</w:t>
      </w:r>
    </w:p>
    <w:p w14:paraId="7D0B3649" w14:textId="77777777" w:rsidR="00A65E28" w:rsidRPr="002A02A7" w:rsidRDefault="00A65E28" w:rsidP="002A02A7">
      <w:pPr>
        <w:pStyle w:val="PL"/>
      </w:pPr>
      <w:r w:rsidRPr="002A02A7">
        <w:t>}</w:t>
      </w:r>
    </w:p>
    <w:p w14:paraId="322E9684" w14:textId="77777777" w:rsidR="00A65E28" w:rsidRPr="002A02A7" w:rsidRDefault="00A65E28" w:rsidP="002A02A7">
      <w:pPr>
        <w:pStyle w:val="PL"/>
      </w:pPr>
    </w:p>
    <w:p w14:paraId="40511381" w14:textId="77777777" w:rsidR="00A65E28" w:rsidRPr="002A02A7" w:rsidRDefault="00A65E28" w:rsidP="002A02A7">
      <w:pPr>
        <w:pStyle w:val="PL"/>
      </w:pPr>
      <w:r w:rsidRPr="002A02A7">
        <w:t xml:space="preserve">MeasTriggerQuantityCLI-r16 ::=              </w:t>
      </w:r>
      <w:r w:rsidRPr="002A02A7">
        <w:rPr>
          <w:color w:val="993366"/>
        </w:rPr>
        <w:t>CHOICE</w:t>
      </w:r>
      <w:r w:rsidRPr="002A02A7">
        <w:t xml:space="preserve"> {</w:t>
      </w:r>
    </w:p>
    <w:p w14:paraId="016615A2" w14:textId="77777777" w:rsidR="00A65E28" w:rsidRPr="002A02A7" w:rsidRDefault="00A65E28" w:rsidP="002A02A7">
      <w:pPr>
        <w:pStyle w:val="PL"/>
      </w:pPr>
      <w:r w:rsidRPr="002A02A7">
        <w:t xml:space="preserve">    srs-RSRP-r16                                SRS-RSRP-Range-r16,</w:t>
      </w:r>
    </w:p>
    <w:p w14:paraId="44588C31" w14:textId="77777777" w:rsidR="00A65E28" w:rsidRPr="002A02A7" w:rsidRDefault="00A65E28" w:rsidP="002A02A7">
      <w:pPr>
        <w:pStyle w:val="PL"/>
      </w:pPr>
      <w:r w:rsidRPr="002A02A7">
        <w:t xml:space="preserve">    cli-RSSI-r16                                CLI-RSSI-Range-r16</w:t>
      </w:r>
    </w:p>
    <w:p w14:paraId="14071151" w14:textId="77777777" w:rsidR="00A65E28" w:rsidRPr="002A02A7" w:rsidRDefault="00A65E28" w:rsidP="002A02A7">
      <w:pPr>
        <w:pStyle w:val="PL"/>
      </w:pPr>
      <w:r w:rsidRPr="002A02A7">
        <w:t>}</w:t>
      </w:r>
    </w:p>
    <w:p w14:paraId="6E300360" w14:textId="77777777" w:rsidR="00A65E28" w:rsidRPr="002A02A7" w:rsidRDefault="00A65E28" w:rsidP="002A02A7">
      <w:pPr>
        <w:pStyle w:val="PL"/>
      </w:pPr>
    </w:p>
    <w:p w14:paraId="42FE677F" w14:textId="77777777" w:rsidR="00A65E28" w:rsidRPr="002A02A7" w:rsidRDefault="00A65E28" w:rsidP="002A02A7">
      <w:pPr>
        <w:pStyle w:val="PL"/>
      </w:pPr>
      <w:r w:rsidRPr="002A02A7">
        <w:t xml:space="preserve">MeasReportQuantityCLI-r16 ::=               </w:t>
      </w:r>
      <w:r w:rsidRPr="002A02A7">
        <w:rPr>
          <w:color w:val="993366"/>
        </w:rPr>
        <w:t>ENUMERATED</w:t>
      </w:r>
      <w:r w:rsidRPr="002A02A7">
        <w:t xml:space="preserve"> {srs-rsrp, cli-rssi}</w:t>
      </w:r>
    </w:p>
    <w:p w14:paraId="34D54316" w14:textId="77777777" w:rsidR="00A65E28" w:rsidRPr="002A02A7" w:rsidRDefault="00A65E28" w:rsidP="002A02A7">
      <w:pPr>
        <w:pStyle w:val="PL"/>
      </w:pPr>
    </w:p>
    <w:p w14:paraId="747B758F" w14:textId="77777777" w:rsidR="00A65E28" w:rsidRPr="00E621CD" w:rsidRDefault="00A65E28" w:rsidP="002A02A7">
      <w:pPr>
        <w:pStyle w:val="PL"/>
        <w:rPr>
          <w:color w:val="808080"/>
        </w:rPr>
      </w:pPr>
      <w:r w:rsidRPr="00E621CD">
        <w:rPr>
          <w:color w:val="808080"/>
        </w:rPr>
        <w:t>-- TAG-REPORTCONFIGNR-STOP</w:t>
      </w:r>
    </w:p>
    <w:p w14:paraId="3F59F599" w14:textId="77777777" w:rsidR="00A65E28" w:rsidRPr="00E621CD" w:rsidRDefault="00A65E28" w:rsidP="002A02A7">
      <w:pPr>
        <w:pStyle w:val="PL"/>
        <w:rPr>
          <w:color w:val="808080"/>
        </w:rPr>
      </w:pPr>
      <w:r w:rsidRPr="00E621CD">
        <w:rPr>
          <w:color w:val="808080"/>
        </w:rPr>
        <w:t>-- ASN1STOP</w:t>
      </w:r>
    </w:p>
    <w:p w14:paraId="792FB1C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0D3BA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C48FF7" w14:textId="77777777" w:rsidR="00A65E28" w:rsidRPr="00834AED" w:rsidRDefault="00A65E28">
            <w:pPr>
              <w:pStyle w:val="TAH"/>
              <w:rPr>
                <w:szCs w:val="22"/>
                <w:lang w:eastAsia="sv-SE"/>
              </w:rPr>
            </w:pPr>
            <w:r w:rsidRPr="00834AED">
              <w:rPr>
                <w:i/>
                <w:szCs w:val="22"/>
                <w:lang w:eastAsia="sv-SE"/>
              </w:rPr>
              <w:t xml:space="preserve">CondTriggerConfig </w:t>
            </w:r>
            <w:r w:rsidRPr="00834AED">
              <w:rPr>
                <w:szCs w:val="22"/>
                <w:lang w:eastAsia="sv-SE"/>
              </w:rPr>
              <w:t>field descriptions</w:t>
            </w:r>
          </w:p>
        </w:tc>
      </w:tr>
      <w:tr w:rsidR="002B26CF" w:rsidRPr="00834AED" w14:paraId="628CE3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ADE879" w14:textId="77777777" w:rsidR="00A65E28" w:rsidRPr="00834AED" w:rsidRDefault="00A65E28">
            <w:pPr>
              <w:pStyle w:val="TAL"/>
              <w:rPr>
                <w:b/>
                <w:i/>
                <w:szCs w:val="22"/>
                <w:lang w:eastAsia="en-GB"/>
              </w:rPr>
            </w:pPr>
            <w:r w:rsidRPr="00834AED">
              <w:rPr>
                <w:b/>
                <w:i/>
                <w:szCs w:val="22"/>
                <w:lang w:eastAsia="en-GB"/>
              </w:rPr>
              <w:t>a3-Offset</w:t>
            </w:r>
          </w:p>
          <w:p w14:paraId="5BBC516E" w14:textId="70476D65" w:rsidR="00A65E28" w:rsidRPr="00834AED" w:rsidRDefault="00A65E28">
            <w:pPr>
              <w:pStyle w:val="TAL"/>
              <w:rPr>
                <w:b/>
                <w:i/>
                <w:szCs w:val="22"/>
                <w:lang w:eastAsia="ko-KR"/>
              </w:rPr>
            </w:pPr>
            <w:r w:rsidRPr="00834AED">
              <w:rPr>
                <w:szCs w:val="22"/>
                <w:lang w:eastAsia="ko-KR"/>
              </w:rPr>
              <w:t xml:space="preserve">Offset value(s) to be used in NR conditional </w:t>
            </w:r>
            <w:r w:rsidR="004E7DC2" w:rsidRPr="00834AED">
              <w:rPr>
                <w:szCs w:val="22"/>
                <w:lang w:eastAsia="ko-KR"/>
              </w:rPr>
              <w:t>re</w:t>
            </w:r>
            <w:r w:rsidRPr="00834AED">
              <w:rPr>
                <w:szCs w:val="22"/>
                <w:lang w:eastAsia="ko-KR"/>
              </w:rPr>
              <w:t>configuration triggering condition for cond event a3.</w:t>
            </w:r>
            <w:r w:rsidRPr="00834AED">
              <w:rPr>
                <w:rFonts w:cs="Arial"/>
                <w:szCs w:val="22"/>
                <w:lang w:eastAsia="ko-KR"/>
              </w:rPr>
              <w:t xml:space="preserve"> The actual value is field value * 0.5 dB.</w:t>
            </w:r>
          </w:p>
        </w:tc>
      </w:tr>
      <w:tr w:rsidR="002B26CF" w:rsidRPr="00834AED" w14:paraId="7A27D9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F6AC25" w14:textId="77777777" w:rsidR="00A65E28" w:rsidRPr="00834AED" w:rsidRDefault="00A65E28">
            <w:pPr>
              <w:pStyle w:val="TAL"/>
              <w:rPr>
                <w:b/>
                <w:i/>
                <w:szCs w:val="22"/>
                <w:lang w:eastAsia="ko-KR"/>
              </w:rPr>
            </w:pPr>
            <w:r w:rsidRPr="00834AED">
              <w:rPr>
                <w:b/>
                <w:i/>
                <w:szCs w:val="22"/>
                <w:lang w:eastAsia="ko-KR"/>
              </w:rPr>
              <w:t>a5-Threshold1/ a5-Threshold2</w:t>
            </w:r>
          </w:p>
          <w:p w14:paraId="7F36F37C" w14:textId="569CA1F9" w:rsidR="00A65E28" w:rsidRPr="00834AED" w:rsidRDefault="00A65E28">
            <w:pPr>
              <w:pStyle w:val="TAL"/>
              <w:rPr>
                <w:b/>
                <w:i/>
                <w:szCs w:val="22"/>
                <w:lang w:eastAsia="en-GB"/>
              </w:rPr>
            </w:pPr>
            <w:r w:rsidRPr="00834AED">
              <w:rPr>
                <w:szCs w:val="22"/>
                <w:lang w:eastAsia="ko-KR"/>
              </w:rPr>
              <w:t xml:space="preserve">Threshold value associated to the selected trigger quantity (e.g. RSRP, RSRQ, SINR) per RS Type (e.g. SS/PBCH block, CSI-RS) to be used in NR conditional </w:t>
            </w:r>
            <w:r w:rsidR="004E7DC2" w:rsidRPr="00834AED">
              <w:rPr>
                <w:szCs w:val="22"/>
                <w:lang w:eastAsia="ko-KR"/>
              </w:rPr>
              <w:t>re</w:t>
            </w:r>
            <w:r w:rsidRPr="00834AED">
              <w:rPr>
                <w:szCs w:val="22"/>
                <w:lang w:eastAsia="ko-KR"/>
              </w:rPr>
              <w:t>configuration triggering condition for event number a5.</w:t>
            </w:r>
            <w:r w:rsidRPr="00834AED">
              <w:rPr>
                <w:szCs w:val="22"/>
                <w:lang w:eastAsia="sv-SE"/>
              </w:rPr>
              <w:t xml:space="preserve"> In the same </w:t>
            </w:r>
            <w:r w:rsidRPr="00834AED">
              <w:rPr>
                <w:i/>
                <w:szCs w:val="22"/>
                <w:lang w:eastAsia="sv-SE"/>
              </w:rPr>
              <w:t>eventA5</w:t>
            </w:r>
            <w:r w:rsidRPr="00834AED">
              <w:rPr>
                <w:szCs w:val="22"/>
                <w:lang w:eastAsia="sv-SE"/>
              </w:rPr>
              <w:t xml:space="preserve">, the network configures the same quantity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a5-Threshold1</w:t>
            </w:r>
            <w:r w:rsidRPr="00834AED">
              <w:rPr>
                <w:szCs w:val="22"/>
                <w:lang w:eastAsia="sv-SE"/>
              </w:rPr>
              <w:t xml:space="preserve"> and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a5-Threshold2</w:t>
            </w:r>
            <w:r w:rsidRPr="00834AED">
              <w:rPr>
                <w:szCs w:val="22"/>
                <w:lang w:eastAsia="sv-SE"/>
              </w:rPr>
              <w:t>.</w:t>
            </w:r>
          </w:p>
        </w:tc>
      </w:tr>
      <w:tr w:rsidR="002B26CF" w:rsidRPr="00834AED" w14:paraId="56BBEA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CC19E9" w14:textId="77777777" w:rsidR="00A65E28" w:rsidRPr="00834AED" w:rsidRDefault="00A65E28">
            <w:pPr>
              <w:pStyle w:val="TAL"/>
              <w:rPr>
                <w:b/>
                <w:i/>
                <w:szCs w:val="22"/>
                <w:lang w:eastAsia="en-GB"/>
              </w:rPr>
            </w:pPr>
            <w:r w:rsidRPr="00834AED">
              <w:rPr>
                <w:b/>
                <w:i/>
                <w:szCs w:val="22"/>
                <w:lang w:eastAsia="en-GB"/>
              </w:rPr>
              <w:t>condEventId</w:t>
            </w:r>
          </w:p>
          <w:p w14:paraId="620AE339" w14:textId="77777777" w:rsidR="00A65E28" w:rsidRPr="00834AED" w:rsidRDefault="00A65E28">
            <w:pPr>
              <w:pStyle w:val="TAL"/>
              <w:rPr>
                <w:szCs w:val="22"/>
                <w:lang w:eastAsia="sv-SE"/>
              </w:rPr>
            </w:pPr>
            <w:r w:rsidRPr="00834AED">
              <w:rPr>
                <w:szCs w:val="22"/>
                <w:lang w:eastAsia="en-GB"/>
              </w:rPr>
              <w:t>Choice of NR conditional reconfiguration event triggered criteria.</w:t>
            </w:r>
          </w:p>
        </w:tc>
      </w:tr>
      <w:tr w:rsidR="00A65E28" w:rsidRPr="00834AED" w14:paraId="73DE1E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2FA106" w14:textId="77777777" w:rsidR="00A65E28" w:rsidRPr="00834AED" w:rsidRDefault="00A65E28">
            <w:pPr>
              <w:pStyle w:val="TAL"/>
              <w:rPr>
                <w:b/>
                <w:i/>
                <w:szCs w:val="22"/>
                <w:lang w:eastAsia="en-GB"/>
              </w:rPr>
            </w:pPr>
            <w:r w:rsidRPr="00834AED">
              <w:rPr>
                <w:b/>
                <w:i/>
                <w:szCs w:val="22"/>
                <w:lang w:eastAsia="en-GB"/>
              </w:rPr>
              <w:t>timeToTrigger</w:t>
            </w:r>
          </w:p>
          <w:p w14:paraId="78411561" w14:textId="34393FB1" w:rsidR="00A65E28" w:rsidRPr="00834AED" w:rsidRDefault="00A65E28">
            <w:pPr>
              <w:pStyle w:val="TAL"/>
              <w:rPr>
                <w:b/>
                <w:i/>
                <w:szCs w:val="22"/>
                <w:lang w:eastAsia="sv-SE"/>
              </w:rPr>
            </w:pPr>
            <w:r w:rsidRPr="00834AED">
              <w:rPr>
                <w:szCs w:val="22"/>
                <w:lang w:eastAsia="en-GB"/>
              </w:rPr>
              <w:t xml:space="preserve">Time during which specific criteria for the event needs to be met in order to execute the conditional </w:t>
            </w:r>
            <w:r w:rsidR="004E7DC2" w:rsidRPr="00834AED">
              <w:rPr>
                <w:szCs w:val="22"/>
                <w:lang w:eastAsia="en-GB"/>
              </w:rPr>
              <w:t>re</w:t>
            </w:r>
            <w:r w:rsidRPr="00834AED">
              <w:rPr>
                <w:szCs w:val="22"/>
                <w:lang w:eastAsia="en-GB"/>
              </w:rPr>
              <w:t>configuration evaluation.</w:t>
            </w:r>
          </w:p>
        </w:tc>
      </w:tr>
    </w:tbl>
    <w:p w14:paraId="2B546DA5"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345AF4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FF11CE" w14:textId="77777777" w:rsidR="00A65E28" w:rsidRPr="00834AED" w:rsidRDefault="00A65E28">
            <w:pPr>
              <w:pStyle w:val="TAH"/>
              <w:rPr>
                <w:i/>
                <w:lang w:eastAsia="sv-SE"/>
              </w:rPr>
            </w:pPr>
            <w:r w:rsidRPr="00834AED">
              <w:rPr>
                <w:bCs/>
                <w:i/>
                <w:iCs/>
                <w:lang w:eastAsia="sv-SE"/>
              </w:rPr>
              <w:t>ReportConfigNR</w:t>
            </w:r>
            <w:r w:rsidRPr="00834AED">
              <w:rPr>
                <w:i/>
                <w:lang w:eastAsia="sv-SE"/>
              </w:rPr>
              <w:t xml:space="preserve"> </w:t>
            </w:r>
            <w:r w:rsidRPr="00834AED">
              <w:rPr>
                <w:lang w:eastAsia="sv-SE"/>
              </w:rPr>
              <w:t>field descriptions</w:t>
            </w:r>
          </w:p>
        </w:tc>
      </w:tr>
      <w:tr w:rsidR="00A65E28" w:rsidRPr="00834AED" w14:paraId="667D79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717545" w14:textId="77777777" w:rsidR="00A65E28" w:rsidRPr="00834AED" w:rsidRDefault="00A65E28">
            <w:pPr>
              <w:pStyle w:val="TAL"/>
              <w:rPr>
                <w:b/>
                <w:i/>
                <w:lang w:eastAsia="sv-SE"/>
              </w:rPr>
            </w:pPr>
            <w:r w:rsidRPr="00834AED">
              <w:rPr>
                <w:b/>
                <w:i/>
                <w:lang w:eastAsia="sv-SE"/>
              </w:rPr>
              <w:t>reportType</w:t>
            </w:r>
          </w:p>
          <w:p w14:paraId="3BAC9283" w14:textId="77777777" w:rsidR="00A65E28" w:rsidRPr="00834AED" w:rsidRDefault="00A65E28">
            <w:pPr>
              <w:pStyle w:val="TAL"/>
              <w:rPr>
                <w:lang w:eastAsia="sv-SE"/>
              </w:rPr>
            </w:pPr>
            <w:r w:rsidRPr="00834AED">
              <w:rPr>
                <w:lang w:eastAsia="sv-SE"/>
              </w:rPr>
              <w:t xml:space="preserve">Type of the configured measurement report. In EN-DC, network does not configure report of type </w:t>
            </w:r>
            <w:r w:rsidRPr="00834AED">
              <w:rPr>
                <w:i/>
                <w:lang w:eastAsia="sv-SE"/>
              </w:rPr>
              <w:t>reportCGI</w:t>
            </w:r>
            <w:r w:rsidRPr="00834AED">
              <w:rPr>
                <w:lang w:eastAsia="sv-SE"/>
              </w:rPr>
              <w:t xml:space="preserve"> using SRB3.</w:t>
            </w:r>
            <w:r w:rsidRPr="00834AED">
              <w:rPr>
                <w:lang w:eastAsia="zh-CN"/>
              </w:rPr>
              <w:t xml:space="preserve"> The</w:t>
            </w:r>
            <w:r w:rsidRPr="00834AED">
              <w:rPr>
                <w:rFonts w:ascii="Courier New" w:hAnsi="Courier New"/>
                <w:noProof/>
                <w:sz w:val="16"/>
                <w:lang w:eastAsia="zh-CN"/>
              </w:rPr>
              <w:t xml:space="preserve"> </w:t>
            </w:r>
            <w:r w:rsidRPr="00834AED">
              <w:rPr>
                <w:i/>
                <w:lang w:eastAsia="zh-CN"/>
              </w:rPr>
              <w:t xml:space="preserve">condTriggerConfig is </w:t>
            </w:r>
            <w:r w:rsidRPr="00834AED">
              <w:rPr>
                <w:lang w:eastAsia="zh-CN"/>
              </w:rPr>
              <w:t>used for CHO or CPC configuration.</w:t>
            </w:r>
          </w:p>
        </w:tc>
      </w:tr>
    </w:tbl>
    <w:p w14:paraId="769D33D7"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6BA565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DAB02D" w14:textId="77777777" w:rsidR="00A65E28" w:rsidRPr="00834AED" w:rsidRDefault="00A65E28">
            <w:pPr>
              <w:pStyle w:val="TAH"/>
              <w:rPr>
                <w:i/>
                <w:lang w:eastAsia="sv-SE"/>
              </w:rPr>
            </w:pPr>
            <w:r w:rsidRPr="00834AED">
              <w:rPr>
                <w:bCs/>
                <w:i/>
                <w:iCs/>
                <w:lang w:eastAsia="sv-SE"/>
              </w:rPr>
              <w:t>ReportCGI</w:t>
            </w:r>
            <w:r w:rsidRPr="00834AED">
              <w:rPr>
                <w:i/>
                <w:lang w:eastAsia="sv-SE"/>
              </w:rPr>
              <w:t xml:space="preserve"> </w:t>
            </w:r>
            <w:r w:rsidRPr="00834AED">
              <w:rPr>
                <w:lang w:eastAsia="sv-SE"/>
              </w:rPr>
              <w:t>field descriptions</w:t>
            </w:r>
          </w:p>
        </w:tc>
      </w:tr>
      <w:tr w:rsidR="00A65E28" w:rsidRPr="00834AED" w14:paraId="4EA5A6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3666DC" w14:textId="77777777" w:rsidR="00A65E28" w:rsidRPr="00834AED" w:rsidRDefault="00A65E28">
            <w:pPr>
              <w:pStyle w:val="TAL"/>
              <w:rPr>
                <w:b/>
                <w:i/>
                <w:lang w:eastAsia="sv-SE"/>
              </w:rPr>
            </w:pPr>
            <w:r w:rsidRPr="00834AED">
              <w:rPr>
                <w:b/>
                <w:i/>
                <w:lang w:eastAsia="sv-SE"/>
              </w:rPr>
              <w:t>useAutonomousGaps</w:t>
            </w:r>
          </w:p>
          <w:p w14:paraId="1914D114" w14:textId="77777777" w:rsidR="00A65E28" w:rsidRPr="00834AED" w:rsidRDefault="00A65E28">
            <w:pPr>
              <w:pStyle w:val="TAL"/>
              <w:rPr>
                <w:lang w:eastAsia="sv-SE"/>
              </w:rPr>
            </w:pPr>
            <w:r w:rsidRPr="00834AED">
              <w:rPr>
                <w:lang w:eastAsia="sv-SE"/>
              </w:rPr>
              <w:t>Indicates whether or not the UE is allowed to use autonomous gaps in acquiring system information from the NR neighbour cell.</w:t>
            </w:r>
            <w:r w:rsidRPr="00834AED">
              <w:rPr>
                <w:lang w:eastAsia="zh-CN"/>
              </w:rPr>
              <w:t xml:space="preserve"> When the field is included, the UE</w:t>
            </w:r>
            <w:r w:rsidRPr="00834AED">
              <w:rPr>
                <w:lang w:eastAsia="sv-SE"/>
              </w:rPr>
              <w:t xml:space="preserve"> applies the corresponding value for T321</w:t>
            </w:r>
            <w:r w:rsidRPr="00834AED">
              <w:rPr>
                <w:iCs/>
                <w:noProof/>
                <w:lang w:eastAsia="en-GB"/>
              </w:rPr>
              <w:t>.</w:t>
            </w:r>
          </w:p>
        </w:tc>
      </w:tr>
    </w:tbl>
    <w:p w14:paraId="43FF216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F218D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18AAB" w14:textId="77777777" w:rsidR="00A65E28" w:rsidRPr="00834AED" w:rsidRDefault="00A65E28">
            <w:pPr>
              <w:pStyle w:val="TAH"/>
              <w:rPr>
                <w:szCs w:val="22"/>
                <w:lang w:eastAsia="sv-SE"/>
              </w:rPr>
            </w:pPr>
            <w:r w:rsidRPr="00834AED">
              <w:rPr>
                <w:i/>
                <w:szCs w:val="22"/>
                <w:lang w:eastAsia="sv-SE"/>
              </w:rPr>
              <w:t xml:space="preserve">EventTriggerConfig </w:t>
            </w:r>
            <w:r w:rsidRPr="00834AED">
              <w:rPr>
                <w:szCs w:val="22"/>
                <w:lang w:eastAsia="sv-SE"/>
              </w:rPr>
              <w:t>field descriptions</w:t>
            </w:r>
          </w:p>
        </w:tc>
      </w:tr>
      <w:tr w:rsidR="002B26CF" w:rsidRPr="00834AED" w14:paraId="7E3350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116DF" w14:textId="77777777" w:rsidR="00A65E28" w:rsidRPr="00834AED" w:rsidRDefault="00A65E28">
            <w:pPr>
              <w:pStyle w:val="TAL"/>
              <w:rPr>
                <w:b/>
                <w:i/>
                <w:szCs w:val="22"/>
                <w:lang w:eastAsia="en-GB"/>
              </w:rPr>
            </w:pPr>
            <w:r w:rsidRPr="00834AED">
              <w:rPr>
                <w:b/>
                <w:i/>
                <w:szCs w:val="22"/>
                <w:lang w:eastAsia="en-GB"/>
              </w:rPr>
              <w:t>a3-Offset/a6-Offset</w:t>
            </w:r>
          </w:p>
          <w:p w14:paraId="7D173403" w14:textId="77777777" w:rsidR="00A65E28" w:rsidRPr="00834AED" w:rsidRDefault="00A65E28">
            <w:pPr>
              <w:pStyle w:val="TAL"/>
              <w:rPr>
                <w:b/>
                <w:i/>
                <w:szCs w:val="22"/>
                <w:lang w:eastAsia="ko-KR"/>
              </w:rPr>
            </w:pPr>
            <w:r w:rsidRPr="00834AED">
              <w:rPr>
                <w:szCs w:val="22"/>
                <w:lang w:eastAsia="ko-KR"/>
              </w:rPr>
              <w:t>Offset value(s) to be used in NR measurement report triggering condition for event a3/a6.</w:t>
            </w:r>
            <w:r w:rsidRPr="00834AED">
              <w:rPr>
                <w:rFonts w:cs="Arial"/>
                <w:szCs w:val="22"/>
                <w:lang w:eastAsia="ko-KR"/>
              </w:rPr>
              <w:t xml:space="preserve"> The actual value is field value * 0.5 dB.</w:t>
            </w:r>
          </w:p>
        </w:tc>
      </w:tr>
      <w:tr w:rsidR="002B26CF" w:rsidRPr="00834AED" w14:paraId="3413E57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A315B1" w14:textId="77777777" w:rsidR="00A65E28" w:rsidRPr="00834AED" w:rsidRDefault="00A65E28">
            <w:pPr>
              <w:pStyle w:val="TAL"/>
              <w:rPr>
                <w:b/>
                <w:i/>
                <w:szCs w:val="22"/>
                <w:lang w:eastAsia="ko-KR"/>
              </w:rPr>
            </w:pPr>
            <w:r w:rsidRPr="00834AED">
              <w:rPr>
                <w:b/>
                <w:i/>
                <w:szCs w:val="22"/>
                <w:lang w:eastAsia="ko-KR"/>
              </w:rPr>
              <w:t>aN-ThresholdM</w:t>
            </w:r>
          </w:p>
          <w:p w14:paraId="3883D1C9" w14:textId="77777777" w:rsidR="00A65E28" w:rsidRPr="00834AED" w:rsidRDefault="00A65E28">
            <w:pPr>
              <w:pStyle w:val="TAL"/>
              <w:rPr>
                <w:b/>
                <w:i/>
                <w:szCs w:val="22"/>
                <w:lang w:eastAsia="en-GB"/>
              </w:rPr>
            </w:pPr>
            <w:r w:rsidRPr="00834AED">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834AED">
              <w:rPr>
                <w:szCs w:val="22"/>
                <w:lang w:eastAsia="sv-SE"/>
              </w:rPr>
              <w:t xml:space="preserve">hreshold1 only for events A1, A2, A4, A5 and a5-Threshold2 only for event A5. In the same </w:t>
            </w:r>
            <w:r w:rsidRPr="00834AED">
              <w:rPr>
                <w:i/>
                <w:szCs w:val="22"/>
                <w:lang w:eastAsia="sv-SE"/>
              </w:rPr>
              <w:t>eventA5</w:t>
            </w:r>
            <w:r w:rsidRPr="00834AED">
              <w:rPr>
                <w:szCs w:val="22"/>
                <w:lang w:eastAsia="sv-SE"/>
              </w:rPr>
              <w:t xml:space="preserve">, the network configures the same quantity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a5-Threshold1</w:t>
            </w:r>
            <w:r w:rsidRPr="00834AED">
              <w:rPr>
                <w:szCs w:val="22"/>
                <w:lang w:eastAsia="sv-SE"/>
              </w:rPr>
              <w:t xml:space="preserve"> and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a5-Threshold2</w:t>
            </w:r>
            <w:r w:rsidRPr="00834AED">
              <w:rPr>
                <w:szCs w:val="22"/>
                <w:lang w:eastAsia="sv-SE"/>
              </w:rPr>
              <w:t>.</w:t>
            </w:r>
          </w:p>
        </w:tc>
      </w:tr>
      <w:tr w:rsidR="002B26CF" w:rsidRPr="00834AED" w14:paraId="19FB07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579B3D" w14:textId="77777777" w:rsidR="00A65E28" w:rsidRPr="00834AED" w:rsidRDefault="00A65E28">
            <w:pPr>
              <w:pStyle w:val="TAL"/>
              <w:rPr>
                <w:b/>
                <w:i/>
                <w:szCs w:val="22"/>
                <w:lang w:eastAsia="en-GB"/>
              </w:rPr>
            </w:pPr>
            <w:r w:rsidRPr="00834AED">
              <w:rPr>
                <w:rFonts w:cs="Arial"/>
                <w:b/>
                <w:i/>
                <w:szCs w:val="22"/>
                <w:lang w:eastAsia="ko-KR"/>
              </w:rPr>
              <w:t>channelOccupancyThreshol</w:t>
            </w:r>
            <w:r w:rsidRPr="00834AED">
              <w:rPr>
                <w:b/>
                <w:i/>
                <w:szCs w:val="22"/>
                <w:lang w:eastAsia="en-GB"/>
              </w:rPr>
              <w:t>d</w:t>
            </w:r>
          </w:p>
          <w:p w14:paraId="0DEB6129" w14:textId="77777777" w:rsidR="00A65E28" w:rsidRPr="00834AED" w:rsidRDefault="00A65E28">
            <w:pPr>
              <w:pStyle w:val="TAL"/>
              <w:rPr>
                <w:b/>
                <w:i/>
                <w:szCs w:val="22"/>
                <w:lang w:eastAsia="ko-KR"/>
              </w:rPr>
            </w:pPr>
            <w:r w:rsidRPr="00834AED">
              <w:rPr>
                <w:rFonts w:cs="Arial"/>
                <w:szCs w:val="22"/>
                <w:lang w:eastAsia="ko-KR"/>
              </w:rPr>
              <w:t>RSSI threshold which is used for channel occupancy evaluation</w:t>
            </w:r>
            <w:r w:rsidRPr="00834AED">
              <w:rPr>
                <w:szCs w:val="22"/>
                <w:lang w:eastAsia="en-GB"/>
              </w:rPr>
              <w:t>.</w:t>
            </w:r>
          </w:p>
        </w:tc>
      </w:tr>
      <w:tr w:rsidR="002B26CF" w:rsidRPr="00834AED" w14:paraId="406B79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6A4676" w14:textId="77777777" w:rsidR="00A65E28" w:rsidRPr="00834AED" w:rsidRDefault="00A65E28">
            <w:pPr>
              <w:pStyle w:val="TAL"/>
              <w:rPr>
                <w:b/>
                <w:i/>
                <w:szCs w:val="22"/>
                <w:lang w:eastAsia="en-GB"/>
              </w:rPr>
            </w:pPr>
            <w:r w:rsidRPr="00834AED">
              <w:rPr>
                <w:b/>
                <w:i/>
                <w:szCs w:val="22"/>
                <w:lang w:eastAsia="en-GB"/>
              </w:rPr>
              <w:t>eventId</w:t>
            </w:r>
          </w:p>
          <w:p w14:paraId="5E1E0325" w14:textId="77777777" w:rsidR="00A65E28" w:rsidRPr="00834AED" w:rsidRDefault="00A65E28">
            <w:pPr>
              <w:pStyle w:val="TAL"/>
              <w:rPr>
                <w:szCs w:val="22"/>
                <w:lang w:eastAsia="sv-SE"/>
              </w:rPr>
            </w:pPr>
            <w:r w:rsidRPr="00834AED">
              <w:rPr>
                <w:szCs w:val="22"/>
                <w:lang w:eastAsia="en-GB"/>
              </w:rPr>
              <w:t>Choice of NR event triggered reporting criteria.</w:t>
            </w:r>
          </w:p>
        </w:tc>
      </w:tr>
      <w:tr w:rsidR="002B26CF" w:rsidRPr="00834AED" w14:paraId="7A7932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328BD6" w14:textId="77777777" w:rsidR="00A65E28" w:rsidRPr="00834AED" w:rsidRDefault="00A65E28">
            <w:pPr>
              <w:pStyle w:val="TAL"/>
              <w:rPr>
                <w:b/>
                <w:i/>
                <w:szCs w:val="22"/>
                <w:lang w:eastAsia="en-GB"/>
              </w:rPr>
            </w:pPr>
            <w:r w:rsidRPr="00834AED">
              <w:rPr>
                <w:b/>
                <w:i/>
                <w:szCs w:val="22"/>
                <w:lang w:eastAsia="en-GB"/>
              </w:rPr>
              <w:t>maxNrofRS-IndexesToReport</w:t>
            </w:r>
          </w:p>
          <w:p w14:paraId="0C2B76CC" w14:textId="77777777" w:rsidR="00A65E28" w:rsidRPr="00834AED" w:rsidRDefault="00A65E28">
            <w:pPr>
              <w:pStyle w:val="TAL"/>
              <w:rPr>
                <w:b/>
                <w:i/>
                <w:szCs w:val="22"/>
                <w:lang w:eastAsia="en-GB"/>
              </w:rPr>
            </w:pPr>
            <w:r w:rsidRPr="00834AED">
              <w:rPr>
                <w:szCs w:val="22"/>
                <w:lang w:eastAsia="en-GB"/>
              </w:rPr>
              <w:t>Max number of RS indexes to include in the measurement report for A1-A6 events.</w:t>
            </w:r>
          </w:p>
        </w:tc>
      </w:tr>
      <w:tr w:rsidR="002B26CF" w:rsidRPr="00834AED" w14:paraId="5BCFC6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A168C9" w14:textId="77777777" w:rsidR="00A65E28" w:rsidRPr="00834AED" w:rsidRDefault="00A65E28">
            <w:pPr>
              <w:pStyle w:val="TAL"/>
              <w:rPr>
                <w:b/>
                <w:i/>
                <w:szCs w:val="22"/>
                <w:lang w:eastAsia="en-GB"/>
              </w:rPr>
            </w:pPr>
            <w:r w:rsidRPr="00834AED">
              <w:rPr>
                <w:b/>
                <w:i/>
                <w:szCs w:val="22"/>
                <w:lang w:eastAsia="en-GB"/>
              </w:rPr>
              <w:t>maxReportCells</w:t>
            </w:r>
          </w:p>
          <w:p w14:paraId="493D9D7E" w14:textId="77777777" w:rsidR="00A65E28" w:rsidRPr="00834AED" w:rsidRDefault="00A65E28">
            <w:pPr>
              <w:pStyle w:val="TAL"/>
              <w:rPr>
                <w:szCs w:val="22"/>
                <w:lang w:eastAsia="sv-SE"/>
              </w:rPr>
            </w:pPr>
            <w:r w:rsidRPr="00834AED">
              <w:rPr>
                <w:szCs w:val="22"/>
                <w:lang w:eastAsia="en-GB"/>
              </w:rPr>
              <w:t>Max number of non-serving cells to include in the measurement report.</w:t>
            </w:r>
          </w:p>
        </w:tc>
      </w:tr>
      <w:tr w:rsidR="002B26CF" w:rsidRPr="00834AED" w14:paraId="354A30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042937" w14:textId="77777777" w:rsidR="00A65E28" w:rsidRPr="00834AED" w:rsidRDefault="00A65E28">
            <w:pPr>
              <w:pStyle w:val="TAL"/>
              <w:rPr>
                <w:b/>
                <w:i/>
                <w:szCs w:val="22"/>
                <w:lang w:eastAsia="sv-SE"/>
              </w:rPr>
            </w:pPr>
            <w:r w:rsidRPr="00834AED">
              <w:rPr>
                <w:b/>
                <w:i/>
                <w:szCs w:val="22"/>
                <w:lang w:eastAsia="sv-SE"/>
              </w:rPr>
              <w:t>reportAddNeighMeas</w:t>
            </w:r>
          </w:p>
          <w:p w14:paraId="33AE0031" w14:textId="77777777" w:rsidR="00A65E28" w:rsidRPr="00834AED" w:rsidRDefault="00A65E28">
            <w:pPr>
              <w:pStyle w:val="TAL"/>
              <w:rPr>
                <w:b/>
                <w:i/>
                <w:szCs w:val="22"/>
                <w:lang w:eastAsia="sv-SE"/>
              </w:rPr>
            </w:pPr>
            <w:r w:rsidRPr="00834AED">
              <w:rPr>
                <w:szCs w:val="22"/>
                <w:lang w:eastAsia="en-GB"/>
              </w:rPr>
              <w:t>Indicates that the UE shall include the best neighbour cells per serving frequency.</w:t>
            </w:r>
          </w:p>
        </w:tc>
      </w:tr>
      <w:tr w:rsidR="002B26CF" w:rsidRPr="00834AED" w14:paraId="2F9E0F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25B4D5" w14:textId="77777777" w:rsidR="00A65E28" w:rsidRPr="00834AED" w:rsidRDefault="00A65E28">
            <w:pPr>
              <w:pStyle w:val="TAL"/>
              <w:rPr>
                <w:b/>
                <w:i/>
                <w:szCs w:val="22"/>
                <w:lang w:eastAsia="en-GB"/>
              </w:rPr>
            </w:pPr>
            <w:r w:rsidRPr="00834AED">
              <w:rPr>
                <w:b/>
                <w:i/>
                <w:szCs w:val="22"/>
                <w:lang w:eastAsia="en-GB"/>
              </w:rPr>
              <w:t>reportAmount</w:t>
            </w:r>
          </w:p>
          <w:p w14:paraId="139754D4"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2B26CF" w:rsidRPr="00834AED" w14:paraId="08486E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D1DE14" w14:textId="77777777" w:rsidR="00A65E28" w:rsidRPr="00834AED" w:rsidRDefault="00A65E28">
            <w:pPr>
              <w:pStyle w:val="TAL"/>
              <w:rPr>
                <w:b/>
                <w:i/>
                <w:szCs w:val="22"/>
                <w:lang w:eastAsia="en-GB"/>
              </w:rPr>
            </w:pPr>
            <w:r w:rsidRPr="00834AED">
              <w:rPr>
                <w:b/>
                <w:i/>
                <w:szCs w:val="22"/>
                <w:lang w:eastAsia="en-GB"/>
              </w:rPr>
              <w:t>reportOnLeave</w:t>
            </w:r>
          </w:p>
          <w:p w14:paraId="57418998" w14:textId="77777777" w:rsidR="00A65E28" w:rsidRPr="00834AED" w:rsidRDefault="00A65E2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cell in </w:t>
            </w:r>
            <w:r w:rsidRPr="00834AED">
              <w:rPr>
                <w:i/>
                <w:lang w:eastAsia="sv-SE"/>
              </w:rPr>
              <w:t>cellsTriggeredList</w:t>
            </w:r>
            <w:r w:rsidRPr="00834AED">
              <w:rPr>
                <w:szCs w:val="22"/>
                <w:lang w:eastAsia="en-GB"/>
              </w:rPr>
              <w:t>, as specified in 5.5.4.1.</w:t>
            </w:r>
          </w:p>
        </w:tc>
      </w:tr>
      <w:tr w:rsidR="002B26CF" w:rsidRPr="00834AED" w14:paraId="4FC6B8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BF30C4" w14:textId="77777777" w:rsidR="00A65E28" w:rsidRPr="00834AED" w:rsidRDefault="00A65E28">
            <w:pPr>
              <w:pStyle w:val="TAL"/>
              <w:rPr>
                <w:b/>
                <w:i/>
                <w:szCs w:val="22"/>
                <w:lang w:eastAsia="sv-SE"/>
              </w:rPr>
            </w:pPr>
            <w:r w:rsidRPr="00834AED">
              <w:rPr>
                <w:b/>
                <w:i/>
                <w:szCs w:val="22"/>
                <w:lang w:eastAsia="sv-SE"/>
              </w:rPr>
              <w:t>reportQuantityCell</w:t>
            </w:r>
          </w:p>
          <w:p w14:paraId="0ABEAB85" w14:textId="77777777" w:rsidR="00A65E28" w:rsidRPr="00834AED" w:rsidRDefault="00A65E28">
            <w:pPr>
              <w:pStyle w:val="TAL"/>
              <w:rPr>
                <w:b/>
                <w:i/>
                <w:szCs w:val="22"/>
                <w:lang w:eastAsia="en-GB"/>
              </w:rPr>
            </w:pPr>
            <w:r w:rsidRPr="00834AED">
              <w:rPr>
                <w:szCs w:val="22"/>
                <w:lang w:eastAsia="en-GB"/>
              </w:rPr>
              <w:t>The cell measurement quantities to be included in the measurement report.</w:t>
            </w:r>
          </w:p>
        </w:tc>
      </w:tr>
      <w:tr w:rsidR="002B26CF" w:rsidRPr="00834AED" w14:paraId="259B80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9D0BE8" w14:textId="77777777" w:rsidR="00A65E28" w:rsidRPr="00834AED" w:rsidRDefault="00A65E28">
            <w:pPr>
              <w:pStyle w:val="TAL"/>
              <w:rPr>
                <w:b/>
                <w:i/>
                <w:szCs w:val="22"/>
                <w:lang w:eastAsia="sv-SE"/>
              </w:rPr>
            </w:pPr>
            <w:r w:rsidRPr="00834AED">
              <w:rPr>
                <w:b/>
                <w:i/>
                <w:szCs w:val="22"/>
                <w:lang w:eastAsia="sv-SE"/>
              </w:rPr>
              <w:t>reportQuantityRS-Indexes</w:t>
            </w:r>
          </w:p>
          <w:p w14:paraId="44DE7782" w14:textId="77777777" w:rsidR="00A65E28" w:rsidRPr="00834AED" w:rsidRDefault="00A65E28">
            <w:pPr>
              <w:pStyle w:val="TAL"/>
              <w:rPr>
                <w:szCs w:val="22"/>
                <w:lang w:eastAsia="en-GB"/>
              </w:rPr>
            </w:pPr>
            <w:r w:rsidRPr="00834AED">
              <w:rPr>
                <w:szCs w:val="22"/>
                <w:lang w:eastAsia="en-GB"/>
              </w:rPr>
              <w:t>Indicates which measurement information per RS index the UE shall include in the measurement report.</w:t>
            </w:r>
          </w:p>
        </w:tc>
      </w:tr>
      <w:tr w:rsidR="002B26CF" w:rsidRPr="00834AED" w14:paraId="0743BAC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B2819" w14:textId="77777777" w:rsidR="00A65E28" w:rsidRPr="00834AED" w:rsidRDefault="00A65E28">
            <w:pPr>
              <w:pStyle w:val="TAL"/>
              <w:rPr>
                <w:b/>
                <w:i/>
                <w:szCs w:val="22"/>
                <w:lang w:eastAsia="en-GB"/>
              </w:rPr>
            </w:pPr>
            <w:r w:rsidRPr="00834AED">
              <w:rPr>
                <w:b/>
                <w:i/>
                <w:szCs w:val="22"/>
                <w:lang w:eastAsia="en-GB"/>
              </w:rPr>
              <w:t>timeToTrigger</w:t>
            </w:r>
          </w:p>
          <w:p w14:paraId="162E3F6B" w14:textId="77777777" w:rsidR="00A65E28" w:rsidRPr="00834AED" w:rsidRDefault="00A65E28">
            <w:pPr>
              <w:pStyle w:val="TAL"/>
              <w:rPr>
                <w:b/>
                <w:i/>
                <w:szCs w:val="22"/>
                <w:lang w:eastAsia="sv-SE"/>
              </w:rPr>
            </w:pPr>
            <w:r w:rsidRPr="00834AED">
              <w:rPr>
                <w:szCs w:val="22"/>
                <w:lang w:eastAsia="en-GB"/>
              </w:rPr>
              <w:t>Time during which specific criteria for the event needs to be met in order to trigger a measurement report.</w:t>
            </w:r>
          </w:p>
        </w:tc>
      </w:tr>
      <w:tr w:rsidR="002B26CF" w:rsidRPr="00834AED" w14:paraId="08728A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60FBAC" w14:textId="77777777" w:rsidR="00A65E28" w:rsidRPr="00834AED" w:rsidRDefault="00A65E28">
            <w:pPr>
              <w:pStyle w:val="TAL"/>
              <w:rPr>
                <w:rFonts w:eastAsia="等线"/>
                <w:b/>
                <w:i/>
                <w:szCs w:val="22"/>
                <w:lang w:eastAsia="sv-SE"/>
              </w:rPr>
            </w:pPr>
            <w:r w:rsidRPr="00834AED">
              <w:rPr>
                <w:b/>
                <w:i/>
                <w:szCs w:val="22"/>
                <w:lang w:eastAsia="ko-KR"/>
              </w:rPr>
              <w:t>ul-DelayValueConfig</w:t>
            </w:r>
          </w:p>
          <w:p w14:paraId="3FA3C2BC" w14:textId="4BD4ACA4" w:rsidR="00A65E28" w:rsidRPr="00834AED" w:rsidRDefault="00A65E28">
            <w:pPr>
              <w:pStyle w:val="TAL"/>
              <w:rPr>
                <w:b/>
                <w:i/>
                <w:szCs w:val="22"/>
                <w:lang w:eastAsia="sv-SE"/>
              </w:rPr>
            </w:pPr>
            <w:r w:rsidRPr="00834AED">
              <w:rPr>
                <w:szCs w:val="22"/>
                <w:lang w:eastAsia="ko-KR"/>
              </w:rPr>
              <w:t xml:space="preserve">If the field is present, the UE shall perform the actual PDCP queueing delay measurement per DRB as specified in TS 38.314 [53] and the UE shall ignore the fields </w:t>
            </w:r>
            <w:r w:rsidRPr="00834AED">
              <w:rPr>
                <w:i/>
                <w:lang w:eastAsia="sv-SE"/>
              </w:rPr>
              <w:t>reportQuantityCell</w:t>
            </w:r>
            <w:r w:rsidRPr="00834AED">
              <w:rPr>
                <w:szCs w:val="22"/>
                <w:lang w:eastAsia="ko-KR"/>
              </w:rPr>
              <w:t xml:space="preserve"> and </w:t>
            </w:r>
            <w:r w:rsidRPr="00834AED">
              <w:rPr>
                <w:i/>
                <w:szCs w:val="22"/>
                <w:lang w:eastAsia="ko-KR"/>
              </w:rPr>
              <w:t>maxReportCells</w:t>
            </w:r>
            <w:r w:rsidRPr="00834AED">
              <w:rPr>
                <w:szCs w:val="22"/>
                <w:lang w:eastAsia="ko-KR"/>
              </w:rPr>
              <w:t xml:space="preserve">. The applicable values for the corresponding </w:t>
            </w:r>
            <w:r w:rsidRPr="00834AED">
              <w:rPr>
                <w:i/>
                <w:szCs w:val="22"/>
                <w:lang w:eastAsia="ko-KR"/>
              </w:rPr>
              <w:t>reportInterval</w:t>
            </w:r>
            <w:r w:rsidRPr="00834AED">
              <w:rPr>
                <w:szCs w:val="22"/>
                <w:lang w:eastAsia="ko-KR"/>
              </w:rPr>
              <w:t xml:space="preserve"> are (one of the) {ms120, ms240, ms480, ms640, ms1024, ms2048, ms5120, ms10240, ms20480, ms40960, min1,min6, min12, min30}. The </w:t>
            </w:r>
            <w:r w:rsidRPr="00834AED">
              <w:rPr>
                <w:i/>
                <w:szCs w:val="22"/>
                <w:lang w:eastAsia="ko-KR"/>
              </w:rPr>
              <w:t>reportInterval</w:t>
            </w:r>
            <w:r w:rsidRPr="00834AED">
              <w:rPr>
                <w:szCs w:val="22"/>
                <w:lang w:eastAsia="ko-KR"/>
              </w:rPr>
              <w:t xml:space="preserve"> indicates the periodicity for </w:t>
            </w:r>
            <w:r w:rsidR="00176AF3" w:rsidRPr="00834AED">
              <w:rPr>
                <w:szCs w:val="22"/>
                <w:lang w:eastAsia="ko-KR"/>
              </w:rPr>
              <w:t xml:space="preserve">performing and </w:t>
            </w:r>
            <w:r w:rsidRPr="00834AED">
              <w:rPr>
                <w:szCs w:val="22"/>
                <w:lang w:eastAsia="ko-KR"/>
              </w:rPr>
              <w:t>reporting of UL PDCP Delay per DRB measurement as specified in TS 38.314 [53].</w:t>
            </w:r>
          </w:p>
        </w:tc>
      </w:tr>
      <w:tr w:rsidR="002B26CF" w:rsidRPr="00834AED" w14:paraId="7FCDA0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3A1E69" w14:textId="77777777" w:rsidR="00A65E28" w:rsidRPr="00834AED" w:rsidRDefault="00A65E28">
            <w:pPr>
              <w:keepNext/>
              <w:keepLines/>
              <w:spacing w:after="0"/>
              <w:ind w:rightChars="-617" w:right="-1234"/>
              <w:rPr>
                <w:rFonts w:eastAsia="宋体"/>
                <w:noProof/>
                <w:lang w:eastAsia="sv-SE"/>
              </w:rPr>
            </w:pPr>
            <w:r w:rsidRPr="00834AED">
              <w:rPr>
                <w:rFonts w:ascii="Arial" w:hAnsi="Arial"/>
                <w:b/>
                <w:bCs/>
                <w:i/>
                <w:noProof/>
                <w:sz w:val="18"/>
                <w:lang w:eastAsia="sv-SE"/>
              </w:rPr>
              <w:t>useT312</w:t>
            </w:r>
          </w:p>
          <w:p w14:paraId="29AD7E28" w14:textId="77777777" w:rsidR="00A65E28" w:rsidRPr="00834AED" w:rsidRDefault="00A65E28">
            <w:pPr>
              <w:pStyle w:val="TAL"/>
              <w:rPr>
                <w:b/>
                <w:i/>
                <w:szCs w:val="22"/>
                <w:lang w:eastAsia="en-GB"/>
              </w:rPr>
            </w:pPr>
            <w:r w:rsidRPr="00834AED">
              <w:rPr>
                <w:noProof/>
                <w:lang w:eastAsia="ko-KR"/>
              </w:rPr>
              <w:t xml:space="preserve">If value </w:t>
            </w:r>
            <w:r w:rsidRPr="00834AED">
              <w:rPr>
                <w:i/>
                <w:noProof/>
                <w:lang w:eastAsia="ko-KR"/>
              </w:rPr>
              <w:t>TRUE</w:t>
            </w:r>
            <w:r w:rsidRPr="00834AED">
              <w:rPr>
                <w:noProof/>
                <w:lang w:eastAsia="ko-KR"/>
              </w:rPr>
              <w:t xml:space="preserve"> is configured, the UE shall use the timer T312 with the value </w:t>
            </w:r>
            <w:r w:rsidRPr="00834AED">
              <w:rPr>
                <w:i/>
                <w:noProof/>
                <w:lang w:eastAsia="ko-KR"/>
              </w:rPr>
              <w:t>t312</w:t>
            </w:r>
            <w:r w:rsidRPr="00834AED">
              <w:rPr>
                <w:noProof/>
                <w:lang w:eastAsia="ko-KR"/>
              </w:rPr>
              <w:t xml:space="preserve"> as specified in the corresponding </w:t>
            </w:r>
            <w:r w:rsidRPr="00834AED">
              <w:rPr>
                <w:i/>
                <w:lang w:eastAsia="en-GB"/>
              </w:rPr>
              <w:t>measObjectNR</w:t>
            </w:r>
            <w:r w:rsidRPr="00834AED">
              <w:rPr>
                <w:noProof/>
                <w:lang w:eastAsia="ko-KR"/>
              </w:rPr>
              <w:t xml:space="preserve">. If value FALSE is configured, the timer T312 is considered as disabled. </w:t>
            </w:r>
            <w:r w:rsidRPr="00834AED">
              <w:rPr>
                <w:rFonts w:eastAsia="Malgun Gothic"/>
                <w:lang w:eastAsia="ko-KR"/>
              </w:rPr>
              <w:t>Network</w:t>
            </w:r>
            <w:r w:rsidRPr="00834AED">
              <w:rPr>
                <w:lang w:eastAsia="en-GB"/>
              </w:rPr>
              <w:t xml:space="preserve"> configures </w:t>
            </w:r>
            <w:r w:rsidRPr="00834AED">
              <w:rPr>
                <w:noProof/>
                <w:lang w:eastAsia="ko-KR"/>
              </w:rPr>
              <w:t xml:space="preserve">value </w:t>
            </w:r>
            <w:r w:rsidRPr="00834AED">
              <w:rPr>
                <w:i/>
                <w:noProof/>
                <w:lang w:eastAsia="ko-KR"/>
              </w:rPr>
              <w:t>TRUE</w:t>
            </w:r>
            <w:r w:rsidRPr="00834AED">
              <w:rPr>
                <w:noProof/>
                <w:lang w:eastAsia="ko-KR"/>
              </w:rPr>
              <w:t xml:space="preserve"> </w:t>
            </w:r>
            <w:r w:rsidRPr="00834AED">
              <w:rPr>
                <w:lang w:eastAsia="en-GB"/>
              </w:rPr>
              <w:t xml:space="preserve">only if </w:t>
            </w:r>
            <w:r w:rsidRPr="00834AED">
              <w:rPr>
                <w:i/>
                <w:lang w:eastAsia="sv-SE"/>
              </w:rPr>
              <w:t>reportType</w:t>
            </w:r>
            <w:r w:rsidRPr="00834AED">
              <w:rPr>
                <w:lang w:eastAsia="sv-SE"/>
              </w:rPr>
              <w:t xml:space="preserve"> </w:t>
            </w:r>
            <w:r w:rsidRPr="00834AED">
              <w:rPr>
                <w:lang w:eastAsia="en-GB"/>
              </w:rPr>
              <w:t xml:space="preserve">is set to </w:t>
            </w:r>
            <w:r w:rsidRPr="00834AED">
              <w:rPr>
                <w:i/>
                <w:lang w:eastAsia="sv-SE"/>
              </w:rPr>
              <w:t>eventTriggered</w:t>
            </w:r>
            <w:r w:rsidRPr="00834AED">
              <w:rPr>
                <w:lang w:eastAsia="en-GB"/>
              </w:rPr>
              <w:t>.</w:t>
            </w:r>
          </w:p>
        </w:tc>
      </w:tr>
      <w:tr w:rsidR="00A65E28" w:rsidRPr="00834AED" w14:paraId="519710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91F091" w14:textId="77777777" w:rsidR="00A65E28" w:rsidRPr="00834AED" w:rsidRDefault="00A65E28">
            <w:pPr>
              <w:pStyle w:val="TAL"/>
              <w:rPr>
                <w:b/>
                <w:i/>
                <w:szCs w:val="22"/>
                <w:lang w:eastAsia="ko-KR"/>
              </w:rPr>
            </w:pPr>
            <w:r w:rsidRPr="00834AED">
              <w:rPr>
                <w:b/>
                <w:i/>
                <w:szCs w:val="22"/>
                <w:lang w:eastAsia="ko-KR"/>
              </w:rPr>
              <w:t>useWhiteCellList</w:t>
            </w:r>
          </w:p>
          <w:p w14:paraId="0FC69D8E" w14:textId="77777777" w:rsidR="00A65E28" w:rsidRPr="00834AED" w:rsidRDefault="00A65E28">
            <w:pPr>
              <w:pStyle w:val="TAL"/>
              <w:rPr>
                <w:b/>
                <w:i/>
                <w:szCs w:val="22"/>
                <w:lang w:eastAsia="en-GB"/>
              </w:rPr>
            </w:pPr>
            <w:r w:rsidRPr="00834AED">
              <w:rPr>
                <w:szCs w:val="22"/>
                <w:lang w:eastAsia="ko-KR"/>
              </w:rPr>
              <w:t>Indicates whether only the cells included in the white-list of the associated measObject are applicable as specified in 5.5.4.1.</w:t>
            </w:r>
          </w:p>
        </w:tc>
      </w:tr>
    </w:tbl>
    <w:p w14:paraId="2B6F355F" w14:textId="77777777" w:rsidR="00A65E28" w:rsidRPr="00834AED" w:rsidRDefault="00A65E28" w:rsidP="00A65E2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7662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5F48BD" w14:textId="77777777" w:rsidR="00A65E28" w:rsidRPr="00834AED" w:rsidRDefault="00A65E28">
            <w:pPr>
              <w:pStyle w:val="TAH"/>
              <w:rPr>
                <w:szCs w:val="22"/>
                <w:lang w:eastAsia="sv-SE"/>
              </w:rPr>
            </w:pPr>
            <w:r w:rsidRPr="00834AED">
              <w:rPr>
                <w:i/>
                <w:szCs w:val="22"/>
                <w:lang w:eastAsia="sv-SE"/>
              </w:rPr>
              <w:t xml:space="preserve">CLI-EventTriggerConfig </w:t>
            </w:r>
            <w:r w:rsidRPr="00834AED">
              <w:rPr>
                <w:szCs w:val="22"/>
                <w:lang w:eastAsia="sv-SE"/>
              </w:rPr>
              <w:t>field descriptions</w:t>
            </w:r>
          </w:p>
        </w:tc>
      </w:tr>
      <w:tr w:rsidR="002B26CF" w:rsidRPr="00834AED" w14:paraId="6A0BC8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B0EBDB" w14:textId="77777777" w:rsidR="00A65E28" w:rsidRPr="00834AED" w:rsidRDefault="00A65E28">
            <w:pPr>
              <w:pStyle w:val="TAL"/>
              <w:rPr>
                <w:b/>
                <w:i/>
                <w:szCs w:val="22"/>
                <w:lang w:eastAsia="ko-KR"/>
              </w:rPr>
            </w:pPr>
            <w:r w:rsidRPr="00834AED">
              <w:rPr>
                <w:b/>
                <w:i/>
                <w:szCs w:val="22"/>
                <w:lang w:eastAsia="ko-KR"/>
              </w:rPr>
              <w:t>i1-Threshold</w:t>
            </w:r>
          </w:p>
          <w:p w14:paraId="7C5528D1" w14:textId="77777777" w:rsidR="00A65E28" w:rsidRPr="00834AED" w:rsidRDefault="00A65E28">
            <w:pPr>
              <w:pStyle w:val="TAL"/>
              <w:rPr>
                <w:b/>
                <w:i/>
                <w:szCs w:val="22"/>
                <w:lang w:eastAsia="en-GB"/>
              </w:rPr>
            </w:pPr>
            <w:r w:rsidRPr="00834AED">
              <w:rPr>
                <w:szCs w:val="22"/>
                <w:lang w:eastAsia="ko-KR"/>
              </w:rPr>
              <w:t>Threshold value associated to the selected trigger quantity (e.g. SRS-RSRP, CLI-RSSI) to be used in CLI measurement report triggering condition for event i1.</w:t>
            </w:r>
          </w:p>
        </w:tc>
      </w:tr>
      <w:tr w:rsidR="002B26CF" w:rsidRPr="00834AED" w14:paraId="5D591F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0FD483" w14:textId="77777777" w:rsidR="00A65E28" w:rsidRPr="00834AED" w:rsidRDefault="00A65E28">
            <w:pPr>
              <w:pStyle w:val="TAL"/>
              <w:rPr>
                <w:b/>
                <w:i/>
                <w:szCs w:val="22"/>
                <w:lang w:eastAsia="en-GB"/>
              </w:rPr>
            </w:pPr>
            <w:r w:rsidRPr="00834AED">
              <w:rPr>
                <w:b/>
                <w:i/>
                <w:szCs w:val="22"/>
                <w:lang w:eastAsia="en-GB"/>
              </w:rPr>
              <w:t>eventId</w:t>
            </w:r>
          </w:p>
          <w:p w14:paraId="37589BAD" w14:textId="77777777" w:rsidR="00A65E28" w:rsidRPr="00834AED" w:rsidRDefault="00A65E28">
            <w:pPr>
              <w:pStyle w:val="TAL"/>
              <w:rPr>
                <w:szCs w:val="22"/>
                <w:lang w:eastAsia="sv-SE"/>
              </w:rPr>
            </w:pPr>
            <w:r w:rsidRPr="00834AED">
              <w:rPr>
                <w:szCs w:val="22"/>
                <w:lang w:eastAsia="en-GB"/>
              </w:rPr>
              <w:t>Choice of CLI event triggered reporting criteria.</w:t>
            </w:r>
          </w:p>
        </w:tc>
      </w:tr>
      <w:tr w:rsidR="002B26CF" w:rsidRPr="00834AED" w14:paraId="2276C39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28C105" w14:textId="77777777" w:rsidR="00A65E28" w:rsidRPr="00834AED" w:rsidRDefault="00A65E28">
            <w:pPr>
              <w:pStyle w:val="TAL"/>
              <w:rPr>
                <w:b/>
                <w:i/>
                <w:szCs w:val="22"/>
                <w:lang w:eastAsia="en-GB"/>
              </w:rPr>
            </w:pPr>
            <w:r w:rsidRPr="00834AED">
              <w:rPr>
                <w:b/>
                <w:i/>
                <w:szCs w:val="22"/>
                <w:lang w:eastAsia="en-GB"/>
              </w:rPr>
              <w:t>maxReportCLI</w:t>
            </w:r>
          </w:p>
          <w:p w14:paraId="1981C532" w14:textId="77777777" w:rsidR="00A65E28" w:rsidRPr="00834AED" w:rsidRDefault="00A65E28">
            <w:pPr>
              <w:pStyle w:val="TAL"/>
              <w:rPr>
                <w:szCs w:val="22"/>
                <w:lang w:eastAsia="sv-SE"/>
              </w:rPr>
            </w:pPr>
            <w:r w:rsidRPr="00834AED">
              <w:rPr>
                <w:szCs w:val="22"/>
                <w:lang w:eastAsia="en-GB"/>
              </w:rPr>
              <w:t xml:space="preserve">Max number of </w:t>
            </w:r>
            <w:r w:rsidRPr="00834AED">
              <w:rPr>
                <w:szCs w:val="22"/>
                <w:lang w:eastAsia="sv-SE"/>
              </w:rPr>
              <w:t>CLI measurement</w:t>
            </w:r>
            <w:r w:rsidRPr="00834AED">
              <w:rPr>
                <w:szCs w:val="22"/>
                <w:lang w:eastAsia="en-GB"/>
              </w:rPr>
              <w:t xml:space="preserve"> resource to include in the measurement report.</w:t>
            </w:r>
          </w:p>
        </w:tc>
      </w:tr>
      <w:tr w:rsidR="002B26CF" w:rsidRPr="00834AED" w14:paraId="129B3B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3B3D92" w14:textId="77777777" w:rsidR="00A65E28" w:rsidRPr="00834AED" w:rsidRDefault="00A65E28">
            <w:pPr>
              <w:pStyle w:val="TAL"/>
              <w:rPr>
                <w:b/>
                <w:i/>
                <w:szCs w:val="22"/>
                <w:lang w:eastAsia="en-GB"/>
              </w:rPr>
            </w:pPr>
            <w:r w:rsidRPr="00834AED">
              <w:rPr>
                <w:b/>
                <w:i/>
                <w:szCs w:val="22"/>
                <w:lang w:eastAsia="en-GB"/>
              </w:rPr>
              <w:t>reportAmount</w:t>
            </w:r>
          </w:p>
          <w:p w14:paraId="18B5D439"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w:t>
            </w:r>
          </w:p>
        </w:tc>
      </w:tr>
      <w:tr w:rsidR="002B26CF" w:rsidRPr="00834AED" w14:paraId="16D30C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442262" w14:textId="77777777" w:rsidR="00A65E28" w:rsidRPr="00834AED" w:rsidRDefault="00A65E28">
            <w:pPr>
              <w:pStyle w:val="TAL"/>
              <w:rPr>
                <w:b/>
                <w:i/>
                <w:szCs w:val="22"/>
                <w:lang w:eastAsia="en-GB"/>
              </w:rPr>
            </w:pPr>
            <w:r w:rsidRPr="00834AED">
              <w:rPr>
                <w:b/>
                <w:i/>
                <w:szCs w:val="22"/>
                <w:lang w:eastAsia="en-GB"/>
              </w:rPr>
              <w:t>reportOnLeave</w:t>
            </w:r>
          </w:p>
          <w:p w14:paraId="18E7FC9F" w14:textId="77777777" w:rsidR="00A65E28" w:rsidRPr="00834AED" w:rsidRDefault="00A65E2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CLI measurement resource in </w:t>
            </w:r>
            <w:r w:rsidRPr="00834AED">
              <w:rPr>
                <w:i/>
                <w:lang w:eastAsia="sv-SE"/>
              </w:rPr>
              <w:t xml:space="preserve">srsTriggeredList </w:t>
            </w:r>
            <w:r w:rsidRPr="00834AED">
              <w:rPr>
                <w:lang w:eastAsia="sv-SE"/>
              </w:rPr>
              <w:t>or</w:t>
            </w:r>
            <w:r w:rsidRPr="00834AED">
              <w:rPr>
                <w:i/>
                <w:lang w:eastAsia="sv-SE"/>
              </w:rPr>
              <w:t xml:space="preserve"> rssiTriggeredList</w:t>
            </w:r>
            <w:r w:rsidRPr="00834AED">
              <w:rPr>
                <w:szCs w:val="22"/>
                <w:lang w:eastAsia="en-GB"/>
              </w:rPr>
              <w:t>, as specified in 5.5.4.1.</w:t>
            </w:r>
          </w:p>
        </w:tc>
      </w:tr>
      <w:tr w:rsidR="00A65E28" w:rsidRPr="00834AED" w14:paraId="33E220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8A88DC" w14:textId="77777777" w:rsidR="00A65E28" w:rsidRPr="00834AED" w:rsidRDefault="00A65E28">
            <w:pPr>
              <w:pStyle w:val="TAL"/>
              <w:rPr>
                <w:b/>
                <w:i/>
                <w:szCs w:val="22"/>
                <w:lang w:eastAsia="en-GB"/>
              </w:rPr>
            </w:pPr>
            <w:r w:rsidRPr="00834AED">
              <w:rPr>
                <w:b/>
                <w:i/>
                <w:szCs w:val="22"/>
                <w:lang w:eastAsia="en-GB"/>
              </w:rPr>
              <w:t>timeToTrigger</w:t>
            </w:r>
          </w:p>
          <w:p w14:paraId="12B138F1" w14:textId="77777777" w:rsidR="00A65E28" w:rsidRPr="00834AED" w:rsidRDefault="00A65E28">
            <w:pPr>
              <w:pStyle w:val="TAL"/>
              <w:rPr>
                <w:b/>
                <w:i/>
                <w:szCs w:val="22"/>
                <w:lang w:eastAsia="sv-SE"/>
              </w:rPr>
            </w:pPr>
            <w:r w:rsidRPr="00834AED">
              <w:rPr>
                <w:szCs w:val="22"/>
                <w:lang w:eastAsia="en-GB"/>
              </w:rPr>
              <w:t>Time during which specific criteria for the event needs to be met in order to trigger a measurement report.</w:t>
            </w:r>
          </w:p>
        </w:tc>
      </w:tr>
    </w:tbl>
    <w:p w14:paraId="05165130" w14:textId="77777777" w:rsidR="00A65E28" w:rsidRPr="00834AED" w:rsidRDefault="00A65E28" w:rsidP="00A65E2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38AA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35422E" w14:textId="77777777" w:rsidR="00A65E28" w:rsidRPr="00834AED" w:rsidRDefault="00A65E28">
            <w:pPr>
              <w:pStyle w:val="TAH"/>
              <w:rPr>
                <w:szCs w:val="22"/>
                <w:lang w:eastAsia="sv-SE"/>
              </w:rPr>
            </w:pPr>
            <w:r w:rsidRPr="00834AED">
              <w:rPr>
                <w:i/>
                <w:szCs w:val="22"/>
                <w:lang w:eastAsia="sv-SE"/>
              </w:rPr>
              <w:t xml:space="preserve">CLI-PeriodicalReportConfig </w:t>
            </w:r>
            <w:r w:rsidRPr="00834AED">
              <w:rPr>
                <w:szCs w:val="22"/>
                <w:lang w:eastAsia="sv-SE"/>
              </w:rPr>
              <w:t>field descriptions</w:t>
            </w:r>
          </w:p>
        </w:tc>
      </w:tr>
      <w:tr w:rsidR="002B26CF" w:rsidRPr="00834AED" w14:paraId="7620A9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FEC28F" w14:textId="77777777" w:rsidR="00A65E28" w:rsidRPr="00834AED" w:rsidRDefault="00A65E28">
            <w:pPr>
              <w:pStyle w:val="TAL"/>
              <w:rPr>
                <w:b/>
                <w:i/>
                <w:szCs w:val="22"/>
                <w:lang w:eastAsia="en-GB"/>
              </w:rPr>
            </w:pPr>
            <w:r w:rsidRPr="00834AED">
              <w:rPr>
                <w:b/>
                <w:i/>
                <w:szCs w:val="22"/>
                <w:lang w:eastAsia="en-GB"/>
              </w:rPr>
              <w:t>maxReportCLI</w:t>
            </w:r>
          </w:p>
          <w:p w14:paraId="1A7ADA98" w14:textId="77777777" w:rsidR="00A65E28" w:rsidRPr="00834AED" w:rsidRDefault="00A65E28">
            <w:pPr>
              <w:pStyle w:val="TAL"/>
              <w:rPr>
                <w:szCs w:val="22"/>
                <w:lang w:eastAsia="sv-SE"/>
              </w:rPr>
            </w:pPr>
            <w:r w:rsidRPr="00834AED">
              <w:rPr>
                <w:szCs w:val="22"/>
                <w:lang w:eastAsia="en-GB"/>
              </w:rPr>
              <w:t xml:space="preserve">Max number of </w:t>
            </w:r>
            <w:r w:rsidRPr="00834AED">
              <w:rPr>
                <w:szCs w:val="22"/>
                <w:lang w:eastAsia="sv-SE"/>
              </w:rPr>
              <w:t>CLI measurement</w:t>
            </w:r>
            <w:r w:rsidRPr="00834AED">
              <w:rPr>
                <w:szCs w:val="22"/>
                <w:lang w:eastAsia="en-GB"/>
              </w:rPr>
              <w:t xml:space="preserve"> resource to include in the measurement report.</w:t>
            </w:r>
          </w:p>
        </w:tc>
      </w:tr>
      <w:tr w:rsidR="002B26CF" w:rsidRPr="00834AED" w14:paraId="4959A1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0F8006" w14:textId="77777777" w:rsidR="00A65E28" w:rsidRPr="00834AED" w:rsidRDefault="00A65E28">
            <w:pPr>
              <w:pStyle w:val="TAL"/>
              <w:rPr>
                <w:b/>
                <w:i/>
                <w:szCs w:val="22"/>
                <w:lang w:eastAsia="en-GB"/>
              </w:rPr>
            </w:pPr>
            <w:r w:rsidRPr="00834AED">
              <w:rPr>
                <w:b/>
                <w:i/>
                <w:szCs w:val="22"/>
                <w:lang w:eastAsia="en-GB"/>
              </w:rPr>
              <w:t>reportAmount</w:t>
            </w:r>
          </w:p>
          <w:p w14:paraId="13AF5B98"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w:t>
            </w:r>
          </w:p>
        </w:tc>
      </w:tr>
      <w:tr w:rsidR="00A65E28" w:rsidRPr="00834AED" w14:paraId="377F2D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A4B991" w14:textId="77777777" w:rsidR="00A65E28" w:rsidRPr="00834AED" w:rsidRDefault="00A65E28">
            <w:pPr>
              <w:pStyle w:val="TAL"/>
              <w:rPr>
                <w:b/>
                <w:i/>
                <w:szCs w:val="22"/>
                <w:lang w:eastAsia="sv-SE"/>
              </w:rPr>
            </w:pPr>
            <w:r w:rsidRPr="00834AED">
              <w:rPr>
                <w:b/>
                <w:i/>
                <w:szCs w:val="22"/>
                <w:lang w:eastAsia="sv-SE"/>
              </w:rPr>
              <w:t>reportQuantityCLI</w:t>
            </w:r>
          </w:p>
          <w:p w14:paraId="606FAE50" w14:textId="77777777" w:rsidR="00A65E28" w:rsidRPr="00834AED" w:rsidRDefault="00A65E28">
            <w:pPr>
              <w:pStyle w:val="TAL"/>
              <w:rPr>
                <w:b/>
                <w:i/>
                <w:szCs w:val="22"/>
                <w:lang w:eastAsia="en-GB"/>
              </w:rPr>
            </w:pPr>
            <w:r w:rsidRPr="00834AED">
              <w:rPr>
                <w:szCs w:val="22"/>
                <w:lang w:eastAsia="en-GB"/>
              </w:rPr>
              <w:t>The CLI measurement quantities to be included in the measurement report.</w:t>
            </w:r>
          </w:p>
        </w:tc>
      </w:tr>
    </w:tbl>
    <w:p w14:paraId="2504133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21A8C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619193" w14:textId="77777777" w:rsidR="00A65E28" w:rsidRPr="00834AED" w:rsidRDefault="00A65E28">
            <w:pPr>
              <w:pStyle w:val="TAH"/>
              <w:rPr>
                <w:szCs w:val="22"/>
                <w:lang w:eastAsia="sv-SE"/>
              </w:rPr>
            </w:pPr>
            <w:r w:rsidRPr="00834AED">
              <w:rPr>
                <w:i/>
                <w:szCs w:val="22"/>
                <w:lang w:eastAsia="sv-SE"/>
              </w:rPr>
              <w:t xml:space="preserve">PeriodicalReportConfig </w:t>
            </w:r>
            <w:r w:rsidRPr="00834AED">
              <w:rPr>
                <w:szCs w:val="22"/>
                <w:lang w:eastAsia="sv-SE"/>
              </w:rPr>
              <w:t>field descriptions</w:t>
            </w:r>
          </w:p>
        </w:tc>
      </w:tr>
      <w:tr w:rsidR="002B26CF" w:rsidRPr="00834AED" w14:paraId="39113E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8D952C" w14:textId="77777777" w:rsidR="00A65E28" w:rsidRPr="00834AED" w:rsidRDefault="00A65E28">
            <w:pPr>
              <w:pStyle w:val="TAL"/>
              <w:rPr>
                <w:b/>
                <w:i/>
                <w:szCs w:val="22"/>
                <w:lang w:eastAsia="en-GB"/>
              </w:rPr>
            </w:pPr>
            <w:r w:rsidRPr="00834AED">
              <w:rPr>
                <w:b/>
                <w:i/>
                <w:szCs w:val="22"/>
                <w:lang w:eastAsia="en-GB"/>
              </w:rPr>
              <w:t>maxNrofRS-IndexesToReport</w:t>
            </w:r>
          </w:p>
          <w:p w14:paraId="45A07E11" w14:textId="77777777" w:rsidR="00A65E28" w:rsidRPr="00834AED" w:rsidRDefault="00A65E28">
            <w:pPr>
              <w:pStyle w:val="TAL"/>
              <w:rPr>
                <w:b/>
                <w:i/>
                <w:szCs w:val="22"/>
                <w:lang w:eastAsia="en-GB"/>
              </w:rPr>
            </w:pPr>
            <w:r w:rsidRPr="00834AED">
              <w:rPr>
                <w:szCs w:val="22"/>
                <w:lang w:eastAsia="en-GB"/>
              </w:rPr>
              <w:t>Max number of RS indexes to include in the measurement report.</w:t>
            </w:r>
          </w:p>
        </w:tc>
      </w:tr>
      <w:tr w:rsidR="002B26CF" w:rsidRPr="00834AED" w14:paraId="735608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8A07D3" w14:textId="77777777" w:rsidR="00A65E28" w:rsidRPr="00834AED" w:rsidRDefault="00A65E28">
            <w:pPr>
              <w:pStyle w:val="TAL"/>
              <w:rPr>
                <w:b/>
                <w:i/>
                <w:szCs w:val="22"/>
                <w:lang w:eastAsia="en-GB"/>
              </w:rPr>
            </w:pPr>
            <w:r w:rsidRPr="00834AED">
              <w:rPr>
                <w:b/>
                <w:i/>
                <w:szCs w:val="22"/>
                <w:lang w:eastAsia="en-GB"/>
              </w:rPr>
              <w:t>maxReportCells</w:t>
            </w:r>
          </w:p>
          <w:p w14:paraId="7B5B298D" w14:textId="77777777" w:rsidR="00A65E28" w:rsidRPr="00834AED" w:rsidRDefault="00A65E28">
            <w:pPr>
              <w:pStyle w:val="TAL"/>
              <w:rPr>
                <w:szCs w:val="22"/>
                <w:lang w:eastAsia="sv-SE"/>
              </w:rPr>
            </w:pPr>
            <w:r w:rsidRPr="00834AED">
              <w:rPr>
                <w:szCs w:val="22"/>
                <w:lang w:eastAsia="en-GB"/>
              </w:rPr>
              <w:t>Max number of non-serving cells to include in the measurement report.</w:t>
            </w:r>
          </w:p>
        </w:tc>
      </w:tr>
      <w:tr w:rsidR="002B26CF" w:rsidRPr="00834AED" w14:paraId="642A48AA" w14:textId="77777777" w:rsidTr="00A65E28">
        <w:tc>
          <w:tcPr>
            <w:tcW w:w="14173" w:type="dxa"/>
            <w:tcBorders>
              <w:top w:val="single" w:sz="4" w:space="0" w:color="auto"/>
              <w:left w:val="single" w:sz="4" w:space="0" w:color="auto"/>
              <w:bottom w:val="single" w:sz="4" w:space="0" w:color="auto"/>
              <w:right w:val="single" w:sz="4" w:space="0" w:color="auto"/>
            </w:tcBorders>
          </w:tcPr>
          <w:p w14:paraId="5E446281" w14:textId="77777777" w:rsidR="00F619D2" w:rsidRPr="00834AED" w:rsidRDefault="00F619D2" w:rsidP="002B26CF">
            <w:pPr>
              <w:pStyle w:val="TAL"/>
              <w:rPr>
                <w:b/>
                <w:bCs/>
                <w:i/>
                <w:iCs/>
              </w:rPr>
            </w:pPr>
            <w:r w:rsidRPr="00834AED">
              <w:rPr>
                <w:b/>
                <w:bCs/>
                <w:i/>
                <w:iCs/>
              </w:rPr>
              <w:t>reportAddNeighMeas</w:t>
            </w:r>
          </w:p>
          <w:p w14:paraId="19F842E0" w14:textId="0083DEE3" w:rsidR="00F619D2" w:rsidRPr="00834AED" w:rsidRDefault="00F619D2" w:rsidP="00F619D2">
            <w:pPr>
              <w:pStyle w:val="TAL"/>
              <w:rPr>
                <w:b/>
                <w:i/>
                <w:szCs w:val="22"/>
                <w:lang w:eastAsia="en-GB"/>
              </w:rPr>
            </w:pPr>
            <w:r w:rsidRPr="00834AED">
              <w:rPr>
                <w:szCs w:val="22"/>
                <w:lang w:eastAsia="en-GB"/>
              </w:rPr>
              <w:t>Indicates that the UE shall include the best neighbour cells per serving frequency.</w:t>
            </w:r>
          </w:p>
        </w:tc>
      </w:tr>
      <w:tr w:rsidR="002B26CF" w:rsidRPr="00834AED" w14:paraId="7684EDA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9A7169" w14:textId="77777777" w:rsidR="00A65E28" w:rsidRPr="00834AED" w:rsidRDefault="00A65E28">
            <w:pPr>
              <w:pStyle w:val="TAL"/>
              <w:rPr>
                <w:b/>
                <w:i/>
                <w:szCs w:val="22"/>
                <w:lang w:eastAsia="en-GB"/>
              </w:rPr>
            </w:pPr>
            <w:r w:rsidRPr="00834AED">
              <w:rPr>
                <w:b/>
                <w:i/>
                <w:szCs w:val="22"/>
                <w:lang w:eastAsia="en-GB"/>
              </w:rPr>
              <w:t>reportAmount</w:t>
            </w:r>
          </w:p>
          <w:p w14:paraId="2DFDA3E2"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2B26CF" w:rsidRPr="00834AED" w14:paraId="0606BA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9E876B" w14:textId="77777777" w:rsidR="00A65E28" w:rsidRPr="00834AED" w:rsidRDefault="00A65E28">
            <w:pPr>
              <w:pStyle w:val="TAL"/>
              <w:rPr>
                <w:b/>
                <w:i/>
                <w:szCs w:val="22"/>
                <w:lang w:eastAsia="sv-SE"/>
              </w:rPr>
            </w:pPr>
            <w:r w:rsidRPr="00834AED">
              <w:rPr>
                <w:b/>
                <w:i/>
                <w:szCs w:val="22"/>
                <w:lang w:eastAsia="sv-SE"/>
              </w:rPr>
              <w:t>reportQuantityCell</w:t>
            </w:r>
          </w:p>
          <w:p w14:paraId="30BE0D08" w14:textId="77777777" w:rsidR="00A65E28" w:rsidRPr="00834AED" w:rsidRDefault="00A65E28">
            <w:pPr>
              <w:pStyle w:val="TAL"/>
              <w:rPr>
                <w:b/>
                <w:i/>
                <w:szCs w:val="22"/>
                <w:lang w:eastAsia="en-GB"/>
              </w:rPr>
            </w:pPr>
            <w:r w:rsidRPr="00834AED">
              <w:rPr>
                <w:szCs w:val="22"/>
                <w:lang w:eastAsia="en-GB"/>
              </w:rPr>
              <w:t>The cell measurement quantities to be included in the measurement report.</w:t>
            </w:r>
          </w:p>
        </w:tc>
      </w:tr>
      <w:tr w:rsidR="002B26CF" w:rsidRPr="00834AED" w14:paraId="4A6742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367512" w14:textId="77777777" w:rsidR="00A65E28" w:rsidRPr="00834AED" w:rsidRDefault="00A65E28">
            <w:pPr>
              <w:pStyle w:val="TAL"/>
              <w:rPr>
                <w:b/>
                <w:i/>
                <w:szCs w:val="22"/>
                <w:lang w:eastAsia="sv-SE"/>
              </w:rPr>
            </w:pPr>
            <w:r w:rsidRPr="00834AED">
              <w:rPr>
                <w:b/>
                <w:i/>
                <w:szCs w:val="22"/>
                <w:lang w:eastAsia="sv-SE"/>
              </w:rPr>
              <w:t>reportQuantityRS-Indexes</w:t>
            </w:r>
          </w:p>
          <w:p w14:paraId="033604EA" w14:textId="77777777" w:rsidR="00A65E28" w:rsidRPr="00834AED" w:rsidRDefault="00A65E28">
            <w:pPr>
              <w:pStyle w:val="TAL"/>
              <w:rPr>
                <w:b/>
                <w:i/>
                <w:szCs w:val="22"/>
                <w:lang w:eastAsia="sv-SE"/>
              </w:rPr>
            </w:pPr>
            <w:r w:rsidRPr="00834AED">
              <w:rPr>
                <w:szCs w:val="22"/>
                <w:lang w:eastAsia="en-GB"/>
              </w:rPr>
              <w:t>Indicates which measurement information per RS index the UE shall include in the measurement report.</w:t>
            </w:r>
          </w:p>
        </w:tc>
      </w:tr>
      <w:tr w:rsidR="00A65E28" w:rsidRPr="00834AED" w14:paraId="09EAA9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6FED63" w14:textId="77777777" w:rsidR="00A65E28" w:rsidRPr="00834AED" w:rsidRDefault="00A65E28">
            <w:pPr>
              <w:pStyle w:val="TAL"/>
              <w:rPr>
                <w:b/>
                <w:i/>
                <w:szCs w:val="22"/>
                <w:lang w:eastAsia="ko-KR"/>
              </w:rPr>
            </w:pPr>
            <w:r w:rsidRPr="00834AED">
              <w:rPr>
                <w:b/>
                <w:i/>
                <w:szCs w:val="22"/>
                <w:lang w:eastAsia="ko-KR"/>
              </w:rPr>
              <w:t>useWhiteCellList</w:t>
            </w:r>
          </w:p>
          <w:p w14:paraId="3EF2F696" w14:textId="77777777" w:rsidR="00A65E28" w:rsidRPr="00834AED" w:rsidRDefault="00A65E28">
            <w:pPr>
              <w:pStyle w:val="TAL"/>
              <w:rPr>
                <w:b/>
                <w:i/>
                <w:szCs w:val="22"/>
                <w:lang w:eastAsia="sv-SE"/>
              </w:rPr>
            </w:pPr>
            <w:r w:rsidRPr="00834AED">
              <w:rPr>
                <w:szCs w:val="22"/>
                <w:lang w:eastAsia="ko-KR"/>
              </w:rPr>
              <w:t>Indicates whether only the cells included in the white-list of the associated measObject are applicable as specified in 5.5.4.1.</w:t>
            </w:r>
          </w:p>
        </w:tc>
      </w:tr>
    </w:tbl>
    <w:p w14:paraId="0A7AC78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8FC7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46574C" w14:textId="77777777" w:rsidR="00A65E28" w:rsidRPr="00834AED" w:rsidRDefault="00A65E28">
            <w:pPr>
              <w:pStyle w:val="TAH"/>
              <w:rPr>
                <w:szCs w:val="22"/>
                <w:lang w:eastAsia="sv-SE"/>
              </w:rPr>
            </w:pPr>
            <w:r w:rsidRPr="00834AED">
              <w:rPr>
                <w:i/>
                <w:szCs w:val="22"/>
                <w:lang w:eastAsia="sv-SE"/>
              </w:rPr>
              <w:t xml:space="preserve">ReportSFTD-NR </w:t>
            </w:r>
            <w:r w:rsidRPr="00834AED">
              <w:rPr>
                <w:szCs w:val="22"/>
                <w:lang w:eastAsia="sv-SE"/>
              </w:rPr>
              <w:t>field descriptions</w:t>
            </w:r>
          </w:p>
        </w:tc>
      </w:tr>
      <w:tr w:rsidR="002B26CF" w:rsidRPr="00834AED" w14:paraId="716570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EE824B" w14:textId="77777777" w:rsidR="00A65E28" w:rsidRPr="00834AED" w:rsidRDefault="00A65E28">
            <w:pPr>
              <w:pStyle w:val="TAL"/>
              <w:rPr>
                <w:b/>
                <w:i/>
                <w:lang w:eastAsia="sv-SE"/>
              </w:rPr>
            </w:pPr>
            <w:r w:rsidRPr="00834AED">
              <w:rPr>
                <w:b/>
                <w:i/>
                <w:lang w:eastAsia="sv-SE"/>
              </w:rPr>
              <w:t>cellForWhichToReportSFTD</w:t>
            </w:r>
          </w:p>
          <w:p w14:paraId="6309288C" w14:textId="77777777" w:rsidR="00A65E28" w:rsidRPr="00834AED" w:rsidRDefault="00A65E28">
            <w:pPr>
              <w:pStyle w:val="TAL"/>
              <w:rPr>
                <w:lang w:eastAsia="sv-SE"/>
              </w:rPr>
            </w:pPr>
            <w:r w:rsidRPr="00834AED">
              <w:rPr>
                <w:szCs w:val="22"/>
                <w:lang w:eastAsia="en-GB"/>
              </w:rPr>
              <w:t>Indicates the target NR neighbour cells for SFTD measurement between PCell and NR neighbour cells.</w:t>
            </w:r>
          </w:p>
        </w:tc>
      </w:tr>
      <w:tr w:rsidR="002B26CF" w:rsidRPr="00834AED" w14:paraId="766839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9EAE4C" w14:textId="77777777" w:rsidR="00A65E28" w:rsidRPr="00834AED" w:rsidRDefault="00A65E28">
            <w:pPr>
              <w:pStyle w:val="TAL"/>
              <w:rPr>
                <w:b/>
                <w:i/>
                <w:lang w:eastAsia="sv-SE"/>
              </w:rPr>
            </w:pPr>
            <w:r w:rsidRPr="00834AED">
              <w:rPr>
                <w:b/>
                <w:i/>
                <w:lang w:eastAsia="sv-SE"/>
              </w:rPr>
              <w:t>drx-SFTD-NeighMeas</w:t>
            </w:r>
          </w:p>
          <w:p w14:paraId="71918355" w14:textId="77777777" w:rsidR="00A65E28" w:rsidRPr="00834AED" w:rsidRDefault="00A65E28">
            <w:pPr>
              <w:pStyle w:val="TAL"/>
              <w:rPr>
                <w:lang w:eastAsia="sv-SE"/>
              </w:rPr>
            </w:pPr>
            <w:r w:rsidRPr="00834AED">
              <w:rPr>
                <w:szCs w:val="22"/>
                <w:lang w:eastAsia="en-GB"/>
              </w:rPr>
              <w:t xml:space="preserve">Indicates that the UE shall use available idle periods (i.e. DRX off periods) for the SFTD measurement in NR standalone. The network only includes </w:t>
            </w:r>
            <w:r w:rsidRPr="00834AED">
              <w:rPr>
                <w:i/>
                <w:szCs w:val="22"/>
                <w:lang w:eastAsia="en-GB"/>
              </w:rPr>
              <w:t>drx-SFTD-NeighMeas</w:t>
            </w:r>
            <w:r w:rsidRPr="00834AED">
              <w:rPr>
                <w:szCs w:val="22"/>
                <w:lang w:eastAsia="en-GB"/>
              </w:rPr>
              <w:t xml:space="preserve"> field when </w:t>
            </w:r>
            <w:r w:rsidRPr="00834AED">
              <w:rPr>
                <w:i/>
                <w:szCs w:val="22"/>
                <w:lang w:eastAsia="en-GB"/>
              </w:rPr>
              <w:t>reprtSFTD-NeighMeas</w:t>
            </w:r>
            <w:r w:rsidRPr="00834AED">
              <w:rPr>
                <w:szCs w:val="22"/>
                <w:lang w:eastAsia="en-GB"/>
              </w:rPr>
              <w:t xml:space="preserve"> is set to true.</w:t>
            </w:r>
          </w:p>
        </w:tc>
      </w:tr>
      <w:tr w:rsidR="002B26CF" w:rsidRPr="00834AED" w14:paraId="2728E2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60CA24" w14:textId="77777777" w:rsidR="00A65E28" w:rsidRPr="00834AED" w:rsidRDefault="00A65E28">
            <w:pPr>
              <w:pStyle w:val="TAL"/>
              <w:rPr>
                <w:b/>
                <w:i/>
                <w:szCs w:val="22"/>
                <w:lang w:eastAsia="en-GB"/>
              </w:rPr>
            </w:pPr>
            <w:r w:rsidRPr="00834AED">
              <w:rPr>
                <w:b/>
                <w:i/>
                <w:szCs w:val="22"/>
                <w:lang w:eastAsia="en-GB"/>
              </w:rPr>
              <w:t>reportSFTD-Meas</w:t>
            </w:r>
          </w:p>
          <w:p w14:paraId="77377FA5" w14:textId="77777777" w:rsidR="00A65E28" w:rsidRPr="00834AED" w:rsidRDefault="00A65E28">
            <w:pPr>
              <w:pStyle w:val="TAL"/>
              <w:rPr>
                <w:b/>
                <w:i/>
                <w:szCs w:val="22"/>
                <w:lang w:eastAsia="en-GB"/>
              </w:rPr>
            </w:pPr>
            <w:r w:rsidRPr="00834AED">
              <w:rPr>
                <w:szCs w:val="22"/>
                <w:lang w:eastAsia="en-GB"/>
              </w:rPr>
              <w:t>Indicates whether UE is required to perform SFTD measurement between PCell and NR PSCell in NR-DC.</w:t>
            </w:r>
          </w:p>
        </w:tc>
      </w:tr>
      <w:tr w:rsidR="002B26CF" w:rsidRPr="00834AED" w14:paraId="4EF487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84BD14" w14:textId="77777777" w:rsidR="00A65E28" w:rsidRPr="00834AED" w:rsidRDefault="00A65E28">
            <w:pPr>
              <w:pStyle w:val="TAL"/>
              <w:rPr>
                <w:b/>
                <w:i/>
                <w:lang w:eastAsia="sv-SE"/>
              </w:rPr>
            </w:pPr>
            <w:r w:rsidRPr="00834AED">
              <w:rPr>
                <w:b/>
                <w:i/>
                <w:lang w:eastAsia="sv-SE"/>
              </w:rPr>
              <w:t>reportSFTD-NeighMeas</w:t>
            </w:r>
          </w:p>
          <w:p w14:paraId="0D569DE8" w14:textId="77777777" w:rsidR="00A65E28" w:rsidRPr="00834AED" w:rsidRDefault="00A65E28">
            <w:pPr>
              <w:pStyle w:val="TAL"/>
              <w:rPr>
                <w:b/>
                <w:i/>
                <w:szCs w:val="22"/>
                <w:lang w:eastAsia="en-GB"/>
              </w:rPr>
            </w:pPr>
            <w:r w:rsidRPr="00834AED">
              <w:rPr>
                <w:szCs w:val="22"/>
                <w:lang w:eastAsia="en-GB"/>
              </w:rPr>
              <w:t xml:space="preserve">Indicates whether UE is required to perform SFTD measurement between PCell and NR neighbour cells in NR standalone. The network does not include this field if </w:t>
            </w:r>
            <w:r w:rsidRPr="00834AED">
              <w:rPr>
                <w:i/>
                <w:szCs w:val="22"/>
                <w:lang w:eastAsia="en-GB"/>
              </w:rPr>
              <w:t>reportSFTD-Meas</w:t>
            </w:r>
            <w:r w:rsidRPr="00834AED">
              <w:rPr>
                <w:szCs w:val="22"/>
                <w:lang w:eastAsia="en-GB"/>
              </w:rPr>
              <w:t xml:space="preserve"> is set to </w:t>
            </w:r>
            <w:r w:rsidRPr="00834AED">
              <w:rPr>
                <w:i/>
                <w:szCs w:val="22"/>
                <w:lang w:eastAsia="en-GB"/>
              </w:rPr>
              <w:t>true</w:t>
            </w:r>
            <w:r w:rsidRPr="00834AED">
              <w:rPr>
                <w:szCs w:val="22"/>
                <w:lang w:eastAsia="en-GB"/>
              </w:rPr>
              <w:t>.</w:t>
            </w:r>
          </w:p>
        </w:tc>
      </w:tr>
      <w:tr w:rsidR="002B26CF" w:rsidRPr="00834AED" w14:paraId="464581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FF1883" w14:textId="77777777" w:rsidR="00A65E28" w:rsidRPr="00834AED" w:rsidRDefault="00A65E28">
            <w:pPr>
              <w:pStyle w:val="TAL"/>
              <w:rPr>
                <w:b/>
                <w:i/>
                <w:szCs w:val="22"/>
                <w:lang w:eastAsia="en-GB"/>
              </w:rPr>
            </w:pPr>
            <w:r w:rsidRPr="00834AED">
              <w:rPr>
                <w:b/>
                <w:i/>
                <w:szCs w:val="22"/>
                <w:lang w:eastAsia="en-GB"/>
              </w:rPr>
              <w:t>reportRSRP</w:t>
            </w:r>
          </w:p>
          <w:p w14:paraId="765C195A" w14:textId="43A49475" w:rsidR="00A65E28" w:rsidRPr="00834AED" w:rsidRDefault="00A65E28">
            <w:pPr>
              <w:pStyle w:val="TAL"/>
              <w:rPr>
                <w:b/>
                <w:i/>
                <w:szCs w:val="22"/>
                <w:lang w:eastAsia="en-GB"/>
              </w:rPr>
            </w:pPr>
            <w:r w:rsidRPr="00834AED">
              <w:rPr>
                <w:szCs w:val="22"/>
                <w:lang w:eastAsia="en-GB"/>
              </w:rPr>
              <w:t xml:space="preserve">Indicates whether UE is required to include RSRP result of NR PSCell </w:t>
            </w:r>
            <w:r w:rsidR="00C27B38" w:rsidRPr="00834AED">
              <w:rPr>
                <w:szCs w:val="22"/>
                <w:lang w:eastAsia="en-GB"/>
              </w:rPr>
              <w:t xml:space="preserve">or NR neighbour cells </w:t>
            </w:r>
            <w:r w:rsidRPr="00834AED">
              <w:rPr>
                <w:szCs w:val="22"/>
                <w:lang w:eastAsia="en-GB"/>
              </w:rPr>
              <w:t>in SFTD measurement result</w:t>
            </w:r>
            <w:r w:rsidRPr="00834AED">
              <w:rPr>
                <w:szCs w:val="22"/>
                <w:lang w:eastAsia="zh-CN"/>
              </w:rPr>
              <w:t xml:space="preserve">, </w:t>
            </w:r>
            <w:r w:rsidRPr="00834AED">
              <w:rPr>
                <w:rFonts w:eastAsia="MS PGothic"/>
                <w:lang w:eastAsia="sv-SE"/>
              </w:rPr>
              <w:t>derived based on SSB</w:t>
            </w:r>
            <w:r w:rsidRPr="00834AED">
              <w:rPr>
                <w:szCs w:val="22"/>
                <w:lang w:eastAsia="en-GB"/>
              </w:rPr>
              <w:t>.</w:t>
            </w:r>
            <w:r w:rsidRPr="00834AED">
              <w:rPr>
                <w:szCs w:val="22"/>
                <w:lang w:eastAsia="zh-CN"/>
              </w:rPr>
              <w:t xml:space="preserve"> If it is set to true, the network should ensure that </w:t>
            </w:r>
            <w:r w:rsidRPr="00834AED">
              <w:rPr>
                <w:i/>
                <w:lang w:eastAsia="sv-SE"/>
              </w:rPr>
              <w:t>ssb-ConfigMobility</w:t>
            </w:r>
            <w:r w:rsidRPr="00834AED">
              <w:rPr>
                <w:i/>
                <w:lang w:eastAsia="zh-CN"/>
              </w:rPr>
              <w:t xml:space="preserve"> </w:t>
            </w:r>
            <w:r w:rsidRPr="00834AED">
              <w:rPr>
                <w:lang w:eastAsia="zh-CN"/>
              </w:rPr>
              <w:t xml:space="preserve">is included </w:t>
            </w:r>
            <w:r w:rsidRPr="00834AED">
              <w:rPr>
                <w:szCs w:val="22"/>
                <w:lang w:eastAsia="zh-CN"/>
              </w:rPr>
              <w:t>in the measurement object for NR PSCell</w:t>
            </w:r>
            <w:r w:rsidR="00C27B38" w:rsidRPr="00834AED">
              <w:rPr>
                <w:szCs w:val="22"/>
                <w:lang w:eastAsia="zh-CN"/>
              </w:rPr>
              <w:t xml:space="preserve"> </w:t>
            </w:r>
            <w:r w:rsidR="00C27B38" w:rsidRPr="00834AED">
              <w:rPr>
                <w:szCs w:val="22"/>
                <w:lang w:eastAsia="en-GB"/>
              </w:rPr>
              <w:t>or NR neighbour cells</w:t>
            </w:r>
            <w:r w:rsidRPr="00834AED">
              <w:rPr>
                <w:szCs w:val="22"/>
                <w:lang w:eastAsia="zh-CN"/>
              </w:rPr>
              <w:t>.</w:t>
            </w:r>
          </w:p>
        </w:tc>
      </w:tr>
    </w:tbl>
    <w:p w14:paraId="55E3EE06" w14:textId="77777777" w:rsidR="00176AF3" w:rsidRPr="00834AED" w:rsidRDefault="00176AF3" w:rsidP="00176AF3">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44B932A6" w14:textId="77777777" w:rsidTr="00176AF3">
        <w:tc>
          <w:tcPr>
            <w:tcW w:w="14173" w:type="dxa"/>
            <w:tcBorders>
              <w:top w:val="single" w:sz="4" w:space="0" w:color="auto"/>
              <w:left w:val="single" w:sz="4" w:space="0" w:color="auto"/>
              <w:bottom w:val="single" w:sz="4" w:space="0" w:color="auto"/>
              <w:right w:val="single" w:sz="4" w:space="0" w:color="auto"/>
            </w:tcBorders>
            <w:hideMark/>
          </w:tcPr>
          <w:p w14:paraId="242F46BB" w14:textId="77777777" w:rsidR="00176AF3" w:rsidRPr="00834AED" w:rsidRDefault="00176AF3">
            <w:pPr>
              <w:pStyle w:val="TAH"/>
              <w:rPr>
                <w:szCs w:val="22"/>
                <w:lang w:eastAsia="zh-CN"/>
              </w:rPr>
            </w:pPr>
            <w:r w:rsidRPr="00834AED">
              <w:rPr>
                <w:szCs w:val="22"/>
                <w:lang w:eastAsia="zh-CN"/>
              </w:rPr>
              <w:t>other</w:t>
            </w:r>
            <w:r w:rsidRPr="00834AED">
              <w:rPr>
                <w:i/>
                <w:szCs w:val="22"/>
                <w:lang w:eastAsia="zh-CN"/>
              </w:rPr>
              <w:t xml:space="preserve"> </w:t>
            </w:r>
            <w:r w:rsidRPr="00834AED">
              <w:rPr>
                <w:szCs w:val="22"/>
                <w:lang w:eastAsia="zh-CN"/>
              </w:rPr>
              <w:t>field descriptions</w:t>
            </w:r>
          </w:p>
        </w:tc>
      </w:tr>
      <w:tr w:rsidR="002B26CF" w:rsidRPr="00834AED" w14:paraId="2AD70711" w14:textId="77777777" w:rsidTr="00176AF3">
        <w:tc>
          <w:tcPr>
            <w:tcW w:w="14173" w:type="dxa"/>
            <w:tcBorders>
              <w:top w:val="single" w:sz="4" w:space="0" w:color="auto"/>
              <w:left w:val="single" w:sz="4" w:space="0" w:color="auto"/>
              <w:bottom w:val="single" w:sz="4" w:space="0" w:color="auto"/>
              <w:right w:val="single" w:sz="4" w:space="0" w:color="auto"/>
            </w:tcBorders>
            <w:hideMark/>
          </w:tcPr>
          <w:p w14:paraId="0FD8E56C" w14:textId="77777777" w:rsidR="00176AF3" w:rsidRPr="00834AED" w:rsidRDefault="00176AF3">
            <w:pPr>
              <w:pStyle w:val="TAL"/>
              <w:rPr>
                <w:b/>
                <w:i/>
                <w:lang w:eastAsia="zh-CN"/>
              </w:rPr>
            </w:pPr>
            <w:r w:rsidRPr="00834AED">
              <w:rPr>
                <w:b/>
                <w:i/>
                <w:lang w:eastAsia="zh-CN"/>
              </w:rPr>
              <w:t>MeasTriggerQuantity</w:t>
            </w:r>
          </w:p>
          <w:p w14:paraId="0EE60EEB" w14:textId="77777777" w:rsidR="00176AF3" w:rsidRPr="00834AED" w:rsidRDefault="00176AF3">
            <w:pPr>
              <w:pStyle w:val="TAL"/>
              <w:rPr>
                <w:lang w:eastAsia="zh-CN"/>
              </w:rPr>
            </w:pPr>
            <w:r w:rsidRPr="00834AED">
              <w:rPr>
                <w:szCs w:val="22"/>
                <w:lang w:eastAsia="en-GB"/>
              </w:rPr>
              <w:t>SINR is applicable only for CONNECTED mode events.</w:t>
            </w:r>
          </w:p>
        </w:tc>
      </w:tr>
    </w:tbl>
    <w:p w14:paraId="738B3270" w14:textId="77777777" w:rsidR="00A65E28" w:rsidRPr="00834AED" w:rsidRDefault="00A65E28" w:rsidP="00A65E28"/>
    <w:p w14:paraId="3E1AE5ED" w14:textId="77777777" w:rsidR="00A65E28" w:rsidRPr="00834AED" w:rsidRDefault="00A65E28" w:rsidP="00A65E28">
      <w:pPr>
        <w:pStyle w:val="4"/>
      </w:pPr>
      <w:bookmarkStart w:id="2171" w:name="_Toc46439728"/>
      <w:bookmarkStart w:id="2172" w:name="_Toc46444565"/>
      <w:bookmarkStart w:id="2173" w:name="_Toc46487326"/>
      <w:r w:rsidRPr="00834AED">
        <w:rPr>
          <w:rFonts w:eastAsia="MS Mincho"/>
        </w:rPr>
        <w:t>–</w:t>
      </w:r>
      <w:r w:rsidRPr="00834AED">
        <w:rPr>
          <w:rFonts w:eastAsia="MS Mincho"/>
        </w:rPr>
        <w:tab/>
      </w:r>
      <w:r w:rsidRPr="00834AED">
        <w:rPr>
          <w:rFonts w:eastAsia="MS Mincho"/>
          <w:i/>
          <w:iCs/>
        </w:rPr>
        <w:t>ReportConfigNR-SL</w:t>
      </w:r>
      <w:bookmarkEnd w:id="2171"/>
      <w:bookmarkEnd w:id="2172"/>
      <w:bookmarkEnd w:id="2173"/>
    </w:p>
    <w:p w14:paraId="28F39D06" w14:textId="77777777" w:rsidR="00A65E28" w:rsidRPr="00834AED" w:rsidRDefault="00A65E28" w:rsidP="00A65E28">
      <w:pPr>
        <w:rPr>
          <w:rFonts w:eastAsia="MS Mincho"/>
        </w:rPr>
      </w:pPr>
      <w:r w:rsidRPr="00834AED">
        <w:t xml:space="preserve">The IE </w:t>
      </w:r>
      <w:r w:rsidRPr="00834AED">
        <w:rPr>
          <w:i/>
        </w:rPr>
        <w:t>ReportConfigNR-SL</w:t>
      </w:r>
      <w:r w:rsidRPr="00834AED">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24DBC68C" w14:textId="77777777" w:rsidR="00A65E28" w:rsidRPr="00834AED" w:rsidRDefault="00A65E28" w:rsidP="00A65E28">
      <w:pPr>
        <w:ind w:left="568" w:hanging="284"/>
        <w:rPr>
          <w:lang w:eastAsia="x-none"/>
        </w:rPr>
      </w:pPr>
      <w:r w:rsidRPr="00834AED">
        <w:rPr>
          <w:lang w:eastAsia="x-none"/>
        </w:rPr>
        <w:t>Event C1:</w:t>
      </w:r>
      <w:r w:rsidRPr="00834AED">
        <w:rPr>
          <w:lang w:eastAsia="x-none"/>
        </w:rPr>
        <w:tab/>
        <w:t>CBR of NR sidelink communication becomes better than absolute threshold;</w:t>
      </w:r>
    </w:p>
    <w:p w14:paraId="1E5CBAC2" w14:textId="77777777" w:rsidR="00A65E28" w:rsidRPr="00834AED" w:rsidRDefault="00A65E28" w:rsidP="00A65E28">
      <w:pPr>
        <w:ind w:left="568" w:hanging="284"/>
        <w:rPr>
          <w:lang w:eastAsia="x-none"/>
        </w:rPr>
      </w:pPr>
      <w:r w:rsidRPr="00834AED">
        <w:rPr>
          <w:lang w:eastAsia="x-none"/>
        </w:rPr>
        <w:t>Event C2:</w:t>
      </w:r>
      <w:r w:rsidRPr="00834AED">
        <w:rPr>
          <w:lang w:eastAsia="x-none"/>
        </w:rPr>
        <w:tab/>
        <w:t>CBR of NR sidelink communication becomes worse than absolute threshold;</w:t>
      </w:r>
    </w:p>
    <w:p w14:paraId="66756C68" w14:textId="77777777" w:rsidR="00A65E28" w:rsidRPr="00834AED" w:rsidRDefault="00A65E28" w:rsidP="00A65E28">
      <w:pPr>
        <w:pStyle w:val="TH"/>
        <w:rPr>
          <w:b w:val="0"/>
        </w:rPr>
      </w:pPr>
      <w:r w:rsidRPr="00834AED">
        <w:rPr>
          <w:i/>
        </w:rPr>
        <w:t>ReportConfigNR-SL</w:t>
      </w:r>
      <w:r w:rsidRPr="00834AED">
        <w:t xml:space="preserve"> information element</w:t>
      </w:r>
    </w:p>
    <w:p w14:paraId="41CCBA02" w14:textId="77777777" w:rsidR="00A65E28" w:rsidRPr="00E621CD" w:rsidRDefault="00A65E28" w:rsidP="002A02A7">
      <w:pPr>
        <w:pStyle w:val="PL"/>
        <w:rPr>
          <w:color w:val="808080"/>
        </w:rPr>
      </w:pPr>
      <w:r w:rsidRPr="00E621CD">
        <w:rPr>
          <w:color w:val="808080"/>
        </w:rPr>
        <w:t>-- ASN1START</w:t>
      </w:r>
    </w:p>
    <w:p w14:paraId="6608AB9A" w14:textId="77777777" w:rsidR="00A65E28" w:rsidRPr="00E621CD" w:rsidRDefault="00A65E28" w:rsidP="002A02A7">
      <w:pPr>
        <w:pStyle w:val="PL"/>
        <w:rPr>
          <w:color w:val="808080"/>
        </w:rPr>
      </w:pPr>
      <w:r w:rsidRPr="00E621CD">
        <w:rPr>
          <w:color w:val="808080"/>
        </w:rPr>
        <w:t>-- TAG-REPORTCONFIGNR-SL-START</w:t>
      </w:r>
    </w:p>
    <w:p w14:paraId="75AC1AB8" w14:textId="77777777" w:rsidR="00A65E28" w:rsidRPr="002A02A7" w:rsidRDefault="00A65E28" w:rsidP="002A02A7">
      <w:pPr>
        <w:pStyle w:val="PL"/>
      </w:pPr>
    </w:p>
    <w:p w14:paraId="6689F4A2" w14:textId="77777777" w:rsidR="00A65E28" w:rsidRPr="002A02A7" w:rsidRDefault="00A65E28" w:rsidP="002A02A7">
      <w:pPr>
        <w:pStyle w:val="PL"/>
      </w:pPr>
      <w:r w:rsidRPr="002A02A7">
        <w:t xml:space="preserve">ReportConfigNR-SL-r16 ::=            </w:t>
      </w:r>
      <w:r w:rsidRPr="002A02A7">
        <w:rPr>
          <w:color w:val="993366"/>
        </w:rPr>
        <w:t>SEQUENCE</w:t>
      </w:r>
      <w:r w:rsidRPr="002A02A7">
        <w:t xml:space="preserve"> {</w:t>
      </w:r>
    </w:p>
    <w:p w14:paraId="557AEB5A" w14:textId="77777777" w:rsidR="00A65E28" w:rsidRPr="002A02A7" w:rsidRDefault="00A65E28" w:rsidP="002A02A7">
      <w:pPr>
        <w:pStyle w:val="PL"/>
      </w:pPr>
      <w:r w:rsidRPr="002A02A7">
        <w:t xml:space="preserve">    reportType-r16                       </w:t>
      </w:r>
      <w:r w:rsidRPr="002A02A7">
        <w:rPr>
          <w:color w:val="993366"/>
        </w:rPr>
        <w:t>CHOICE</w:t>
      </w:r>
      <w:r w:rsidRPr="002A02A7">
        <w:t xml:space="preserve"> {</w:t>
      </w:r>
    </w:p>
    <w:p w14:paraId="67A3C93D" w14:textId="77777777" w:rsidR="00A65E28" w:rsidRPr="002A02A7" w:rsidRDefault="00A65E28" w:rsidP="002A02A7">
      <w:pPr>
        <w:pStyle w:val="PL"/>
      </w:pPr>
      <w:r w:rsidRPr="002A02A7">
        <w:t xml:space="preserve">        periodical-r16                       PeriodicalReportConfigNR-SL-r16,</w:t>
      </w:r>
    </w:p>
    <w:p w14:paraId="116C186F" w14:textId="77777777" w:rsidR="00A65E28" w:rsidRPr="002A02A7" w:rsidRDefault="00A65E28" w:rsidP="002A02A7">
      <w:pPr>
        <w:pStyle w:val="PL"/>
      </w:pPr>
      <w:r w:rsidRPr="002A02A7">
        <w:t xml:space="preserve">        eventTriggered-r16                   EventTriggerConfigNR-SL-r16</w:t>
      </w:r>
    </w:p>
    <w:p w14:paraId="7AF203AE" w14:textId="77777777" w:rsidR="00A65E28" w:rsidRPr="002A02A7" w:rsidRDefault="00A65E28" w:rsidP="002A02A7">
      <w:pPr>
        <w:pStyle w:val="PL"/>
      </w:pPr>
      <w:r w:rsidRPr="002A02A7">
        <w:t xml:space="preserve">    }</w:t>
      </w:r>
    </w:p>
    <w:p w14:paraId="3184349B" w14:textId="77777777" w:rsidR="00A65E28" w:rsidRPr="002A02A7" w:rsidRDefault="00A65E28" w:rsidP="002A02A7">
      <w:pPr>
        <w:pStyle w:val="PL"/>
      </w:pPr>
      <w:r w:rsidRPr="002A02A7">
        <w:t>}</w:t>
      </w:r>
    </w:p>
    <w:p w14:paraId="37E2E4AB" w14:textId="77777777" w:rsidR="00A65E28" w:rsidRPr="002A02A7" w:rsidRDefault="00A65E28" w:rsidP="002A02A7">
      <w:pPr>
        <w:pStyle w:val="PL"/>
      </w:pPr>
    </w:p>
    <w:p w14:paraId="166B3D1B" w14:textId="77777777" w:rsidR="00A65E28" w:rsidRPr="002A02A7" w:rsidRDefault="00A65E28" w:rsidP="002A02A7">
      <w:pPr>
        <w:pStyle w:val="PL"/>
      </w:pPr>
      <w:r w:rsidRPr="002A02A7">
        <w:t xml:space="preserve">EventTriggerConfigNR-SL-r16::=       </w:t>
      </w:r>
      <w:r w:rsidRPr="002A02A7">
        <w:rPr>
          <w:color w:val="993366"/>
        </w:rPr>
        <w:t>SEQUENCE</w:t>
      </w:r>
      <w:r w:rsidRPr="002A02A7">
        <w:t xml:space="preserve"> {</w:t>
      </w:r>
    </w:p>
    <w:p w14:paraId="2B13E524" w14:textId="77777777" w:rsidR="00A65E28" w:rsidRPr="002A02A7" w:rsidRDefault="00A65E28" w:rsidP="002A02A7">
      <w:pPr>
        <w:pStyle w:val="PL"/>
      </w:pPr>
      <w:r w:rsidRPr="002A02A7">
        <w:t xml:space="preserve">    eventId-r16                          </w:t>
      </w:r>
      <w:r w:rsidRPr="002A02A7">
        <w:rPr>
          <w:color w:val="993366"/>
        </w:rPr>
        <w:t>CHOICE</w:t>
      </w:r>
      <w:r w:rsidRPr="002A02A7">
        <w:t xml:space="preserve"> {</w:t>
      </w:r>
    </w:p>
    <w:p w14:paraId="354A4FA0" w14:textId="77777777" w:rsidR="00A65E28" w:rsidRPr="002A02A7" w:rsidRDefault="00A65E28" w:rsidP="002A02A7">
      <w:pPr>
        <w:pStyle w:val="PL"/>
      </w:pPr>
      <w:r w:rsidRPr="002A02A7">
        <w:t xml:space="preserve">        eventC1                              </w:t>
      </w:r>
      <w:r w:rsidRPr="002A02A7">
        <w:rPr>
          <w:color w:val="993366"/>
        </w:rPr>
        <w:t>SEQUENCE</w:t>
      </w:r>
      <w:r w:rsidRPr="002A02A7">
        <w:t xml:space="preserve"> {</w:t>
      </w:r>
    </w:p>
    <w:p w14:paraId="7EDD73C7" w14:textId="77777777" w:rsidR="00A65E28" w:rsidRPr="002A02A7" w:rsidRDefault="00A65E28" w:rsidP="002A02A7">
      <w:pPr>
        <w:pStyle w:val="PL"/>
      </w:pPr>
      <w:r w:rsidRPr="002A02A7">
        <w:t xml:space="preserve">            c1-Threshold-r16                     SL-CBR-r16,</w:t>
      </w:r>
    </w:p>
    <w:p w14:paraId="10AFA483" w14:textId="77777777" w:rsidR="00A65E28" w:rsidRPr="002A02A7" w:rsidRDefault="00A65E28" w:rsidP="002A02A7">
      <w:pPr>
        <w:pStyle w:val="PL"/>
      </w:pPr>
      <w:r w:rsidRPr="002A02A7">
        <w:t xml:space="preserve">            hysteresis-r16                       Hysteresis,</w:t>
      </w:r>
    </w:p>
    <w:p w14:paraId="3D46FBF3" w14:textId="77777777" w:rsidR="00A65E28" w:rsidRPr="002A02A7" w:rsidRDefault="00A65E28" w:rsidP="002A02A7">
      <w:pPr>
        <w:pStyle w:val="PL"/>
      </w:pPr>
      <w:r w:rsidRPr="002A02A7">
        <w:t xml:space="preserve">            timeToTrigger-r16                    TimeToTrigger</w:t>
      </w:r>
    </w:p>
    <w:p w14:paraId="673C6241" w14:textId="77777777" w:rsidR="00A65E28" w:rsidRPr="002A02A7" w:rsidRDefault="00A65E28" w:rsidP="002A02A7">
      <w:pPr>
        <w:pStyle w:val="PL"/>
      </w:pPr>
      <w:r w:rsidRPr="002A02A7">
        <w:t xml:space="preserve">        },</w:t>
      </w:r>
    </w:p>
    <w:p w14:paraId="129254AC" w14:textId="77777777" w:rsidR="00A65E28" w:rsidRPr="002A02A7" w:rsidRDefault="00A65E28" w:rsidP="002A02A7">
      <w:pPr>
        <w:pStyle w:val="PL"/>
      </w:pPr>
      <w:r w:rsidRPr="002A02A7">
        <w:t xml:space="preserve">        eventC2-r16                  </w:t>
      </w:r>
      <w:r w:rsidRPr="002A02A7">
        <w:rPr>
          <w:color w:val="993366"/>
        </w:rPr>
        <w:t>SEQUENCE</w:t>
      </w:r>
      <w:r w:rsidRPr="002A02A7">
        <w:t xml:space="preserve"> {</w:t>
      </w:r>
    </w:p>
    <w:p w14:paraId="12C70408" w14:textId="77777777" w:rsidR="00A65E28" w:rsidRPr="002A02A7" w:rsidRDefault="00A65E28" w:rsidP="002A02A7">
      <w:pPr>
        <w:pStyle w:val="PL"/>
      </w:pPr>
      <w:r w:rsidRPr="002A02A7">
        <w:t xml:space="preserve">            c2-Threshold-r16             SL-CBR-r16,</w:t>
      </w:r>
    </w:p>
    <w:p w14:paraId="77F26D8F" w14:textId="77777777" w:rsidR="00A65E28" w:rsidRPr="002A02A7" w:rsidRDefault="00A65E28" w:rsidP="002A02A7">
      <w:pPr>
        <w:pStyle w:val="PL"/>
      </w:pPr>
      <w:r w:rsidRPr="002A02A7">
        <w:t xml:space="preserve">            hysteresis-r16               Hysteresis,</w:t>
      </w:r>
    </w:p>
    <w:p w14:paraId="2A62122B" w14:textId="77777777" w:rsidR="00A65E28" w:rsidRPr="002A02A7" w:rsidRDefault="00A65E28" w:rsidP="002A02A7">
      <w:pPr>
        <w:pStyle w:val="PL"/>
      </w:pPr>
      <w:r w:rsidRPr="002A02A7">
        <w:t xml:space="preserve">            timeToTrigger-r16            TimeToTrigger</w:t>
      </w:r>
    </w:p>
    <w:p w14:paraId="0F5FC1FB" w14:textId="77777777" w:rsidR="00A65E28" w:rsidRPr="002A02A7" w:rsidRDefault="00A65E28" w:rsidP="002A02A7">
      <w:pPr>
        <w:pStyle w:val="PL"/>
      </w:pPr>
      <w:r w:rsidRPr="002A02A7">
        <w:t xml:space="preserve">        },</w:t>
      </w:r>
    </w:p>
    <w:p w14:paraId="67A18329" w14:textId="77777777" w:rsidR="00A65E28" w:rsidRPr="002A02A7" w:rsidRDefault="00A65E28" w:rsidP="002A02A7">
      <w:pPr>
        <w:pStyle w:val="PL"/>
      </w:pPr>
      <w:r w:rsidRPr="002A02A7">
        <w:t xml:space="preserve">        ...</w:t>
      </w:r>
    </w:p>
    <w:p w14:paraId="3A31B8F3" w14:textId="77777777" w:rsidR="00A65E28" w:rsidRPr="002A02A7" w:rsidRDefault="00A65E28" w:rsidP="002A02A7">
      <w:pPr>
        <w:pStyle w:val="PL"/>
      </w:pPr>
      <w:r w:rsidRPr="002A02A7">
        <w:t xml:space="preserve">    },</w:t>
      </w:r>
    </w:p>
    <w:p w14:paraId="20912230" w14:textId="77777777" w:rsidR="00A65E28" w:rsidRPr="002A02A7" w:rsidRDefault="00A65E28" w:rsidP="002A02A7">
      <w:pPr>
        <w:pStyle w:val="PL"/>
      </w:pPr>
      <w:r w:rsidRPr="002A02A7">
        <w:t xml:space="preserve">    reportInterval-r16               ReportInterval,</w:t>
      </w:r>
    </w:p>
    <w:p w14:paraId="7AD95217"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7E2F4792" w14:textId="77777777" w:rsidR="00A65E28" w:rsidRPr="002A02A7" w:rsidRDefault="00A65E28" w:rsidP="002A02A7">
      <w:pPr>
        <w:pStyle w:val="PL"/>
      </w:pPr>
      <w:r w:rsidRPr="002A02A7">
        <w:t xml:space="preserve">    reportQuantity-r16               MeasReportQuantity-r16,</w:t>
      </w:r>
    </w:p>
    <w:p w14:paraId="76D998C2" w14:textId="77777777" w:rsidR="00A65E28" w:rsidRPr="002A02A7" w:rsidRDefault="00A65E28" w:rsidP="002A02A7">
      <w:pPr>
        <w:pStyle w:val="PL"/>
      </w:pPr>
      <w:r w:rsidRPr="002A02A7">
        <w:t xml:space="preserve">    ...</w:t>
      </w:r>
    </w:p>
    <w:p w14:paraId="14C639E6" w14:textId="77777777" w:rsidR="00A65E28" w:rsidRPr="002A02A7" w:rsidRDefault="00A65E28" w:rsidP="002A02A7">
      <w:pPr>
        <w:pStyle w:val="PL"/>
      </w:pPr>
      <w:r w:rsidRPr="002A02A7">
        <w:t>}</w:t>
      </w:r>
    </w:p>
    <w:p w14:paraId="13A7E3EE" w14:textId="77777777" w:rsidR="00A65E28" w:rsidRPr="002A02A7" w:rsidRDefault="00A65E28" w:rsidP="002A02A7">
      <w:pPr>
        <w:pStyle w:val="PL"/>
      </w:pPr>
    </w:p>
    <w:p w14:paraId="2ADFDDDB" w14:textId="77777777" w:rsidR="00A65E28" w:rsidRPr="002A02A7" w:rsidRDefault="00A65E28" w:rsidP="002A02A7">
      <w:pPr>
        <w:pStyle w:val="PL"/>
      </w:pPr>
      <w:r w:rsidRPr="002A02A7">
        <w:t xml:space="preserve">PeriodicalReportConfigNR-SL-r16 ::=  </w:t>
      </w:r>
      <w:r w:rsidRPr="002A02A7">
        <w:rPr>
          <w:color w:val="993366"/>
        </w:rPr>
        <w:t>SEQUENCE</w:t>
      </w:r>
      <w:r w:rsidRPr="002A02A7">
        <w:t xml:space="preserve"> {</w:t>
      </w:r>
    </w:p>
    <w:p w14:paraId="694EDD78" w14:textId="77777777" w:rsidR="00A65E28" w:rsidRPr="002A02A7" w:rsidRDefault="00A65E28" w:rsidP="002A02A7">
      <w:pPr>
        <w:pStyle w:val="PL"/>
      </w:pPr>
      <w:r w:rsidRPr="002A02A7">
        <w:t xml:space="preserve">    reportInterval-r16                   ReportInterval,</w:t>
      </w:r>
    </w:p>
    <w:p w14:paraId="1193264E"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55312C6A" w14:textId="77777777" w:rsidR="00A65E28" w:rsidRPr="002A02A7" w:rsidRDefault="00A65E28" w:rsidP="002A02A7">
      <w:pPr>
        <w:pStyle w:val="PL"/>
      </w:pPr>
      <w:r w:rsidRPr="002A02A7">
        <w:t xml:space="preserve">    reportQuantity-r16                   MeasReportQuantity-r16,</w:t>
      </w:r>
    </w:p>
    <w:p w14:paraId="5A81D38B" w14:textId="77777777" w:rsidR="00A65E28" w:rsidRPr="002A02A7" w:rsidRDefault="00A65E28" w:rsidP="002A02A7">
      <w:pPr>
        <w:pStyle w:val="PL"/>
      </w:pPr>
      <w:r w:rsidRPr="002A02A7">
        <w:t xml:space="preserve">    ...</w:t>
      </w:r>
    </w:p>
    <w:p w14:paraId="419D710F" w14:textId="77777777" w:rsidR="00A65E28" w:rsidRPr="002A02A7" w:rsidRDefault="00A65E28" w:rsidP="002A02A7">
      <w:pPr>
        <w:pStyle w:val="PL"/>
      </w:pPr>
      <w:r w:rsidRPr="002A02A7">
        <w:t>}</w:t>
      </w:r>
    </w:p>
    <w:p w14:paraId="50072610" w14:textId="77777777" w:rsidR="00A65E28" w:rsidRPr="002A02A7" w:rsidRDefault="00A65E28" w:rsidP="002A02A7">
      <w:pPr>
        <w:pStyle w:val="PL"/>
      </w:pPr>
    </w:p>
    <w:p w14:paraId="3D4C16F1" w14:textId="77777777" w:rsidR="00A65E28" w:rsidRPr="002A02A7" w:rsidRDefault="00A65E28" w:rsidP="002A02A7">
      <w:pPr>
        <w:pStyle w:val="PL"/>
      </w:pPr>
      <w:r w:rsidRPr="002A02A7">
        <w:t xml:space="preserve">MeasReportQuantity-r16 ::=           </w:t>
      </w:r>
      <w:r w:rsidRPr="002A02A7">
        <w:rPr>
          <w:color w:val="993366"/>
        </w:rPr>
        <w:t>SEQUENCE</w:t>
      </w:r>
      <w:r w:rsidRPr="002A02A7">
        <w:t xml:space="preserve"> {</w:t>
      </w:r>
    </w:p>
    <w:p w14:paraId="2B19014E" w14:textId="77777777" w:rsidR="00A65E28" w:rsidRPr="002A02A7" w:rsidRDefault="00A65E28" w:rsidP="002A02A7">
      <w:pPr>
        <w:pStyle w:val="PL"/>
      </w:pPr>
      <w:r w:rsidRPr="002A02A7">
        <w:t xml:space="preserve">    cbr-r16                              </w:t>
      </w:r>
      <w:r w:rsidRPr="002A02A7">
        <w:rPr>
          <w:color w:val="993366"/>
        </w:rPr>
        <w:t>BOOLEAN</w:t>
      </w:r>
      <w:r w:rsidRPr="002A02A7">
        <w:t>,</w:t>
      </w:r>
    </w:p>
    <w:p w14:paraId="7953DA6F" w14:textId="77777777" w:rsidR="00A65E28" w:rsidRPr="002A02A7" w:rsidRDefault="00A65E28" w:rsidP="002A02A7">
      <w:pPr>
        <w:pStyle w:val="PL"/>
      </w:pPr>
      <w:r w:rsidRPr="002A02A7">
        <w:t xml:space="preserve">    ...</w:t>
      </w:r>
    </w:p>
    <w:p w14:paraId="20EFD102" w14:textId="77777777" w:rsidR="00A65E28" w:rsidRPr="002A02A7" w:rsidRDefault="00A65E28" w:rsidP="002A02A7">
      <w:pPr>
        <w:pStyle w:val="PL"/>
      </w:pPr>
      <w:r w:rsidRPr="002A02A7">
        <w:t>}</w:t>
      </w:r>
    </w:p>
    <w:p w14:paraId="2B31F6CB" w14:textId="77777777" w:rsidR="00A65E28" w:rsidRPr="002A02A7" w:rsidRDefault="00A65E28" w:rsidP="002A02A7">
      <w:pPr>
        <w:pStyle w:val="PL"/>
      </w:pPr>
    </w:p>
    <w:p w14:paraId="36D5A502" w14:textId="77777777" w:rsidR="00A65E28" w:rsidRPr="00E621CD" w:rsidRDefault="00A65E28" w:rsidP="002A02A7">
      <w:pPr>
        <w:pStyle w:val="PL"/>
        <w:rPr>
          <w:color w:val="808080"/>
        </w:rPr>
      </w:pPr>
      <w:r w:rsidRPr="00E621CD">
        <w:rPr>
          <w:color w:val="808080"/>
        </w:rPr>
        <w:t>-- TAG-REPORTCONFIGNR-SL-STOP</w:t>
      </w:r>
    </w:p>
    <w:p w14:paraId="3D2820B5" w14:textId="77777777" w:rsidR="00A65E28" w:rsidRPr="00E621CD" w:rsidRDefault="00A65E28" w:rsidP="002A02A7">
      <w:pPr>
        <w:pStyle w:val="PL"/>
        <w:rPr>
          <w:color w:val="808080"/>
        </w:rPr>
      </w:pPr>
      <w:r w:rsidRPr="00E621CD">
        <w:rPr>
          <w:color w:val="808080"/>
        </w:rPr>
        <w:t>-- ASN1STOP</w:t>
      </w:r>
    </w:p>
    <w:p w14:paraId="477B9792"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254032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729161" w14:textId="77777777" w:rsidR="00A65E28" w:rsidRPr="00834AED" w:rsidRDefault="00A65E28">
            <w:pPr>
              <w:pStyle w:val="TAH"/>
              <w:rPr>
                <w:b w:val="0"/>
                <w:lang w:eastAsia="sv-SE"/>
              </w:rPr>
            </w:pPr>
            <w:r w:rsidRPr="00834AED">
              <w:rPr>
                <w:bCs/>
                <w:i/>
                <w:lang w:eastAsia="sv-SE"/>
              </w:rPr>
              <w:t>ReportConfigNR-SL</w:t>
            </w:r>
            <w:r w:rsidRPr="00834AED">
              <w:rPr>
                <w:lang w:eastAsia="sv-SE"/>
              </w:rPr>
              <w:t xml:space="preserve"> field descriptions</w:t>
            </w:r>
          </w:p>
        </w:tc>
      </w:tr>
      <w:tr w:rsidR="00A65E28" w:rsidRPr="00834AED" w14:paraId="06A88C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D1863F" w14:textId="77777777" w:rsidR="00A65E28" w:rsidRPr="00834AED" w:rsidRDefault="00A65E28">
            <w:pPr>
              <w:pStyle w:val="TAL"/>
              <w:rPr>
                <w:b/>
                <w:bCs/>
                <w:i/>
                <w:iCs/>
                <w:lang w:eastAsia="sv-SE"/>
              </w:rPr>
            </w:pPr>
            <w:r w:rsidRPr="00834AED">
              <w:rPr>
                <w:b/>
                <w:bCs/>
                <w:i/>
                <w:iCs/>
                <w:lang w:eastAsia="sv-SE"/>
              </w:rPr>
              <w:t>reportType</w:t>
            </w:r>
          </w:p>
          <w:p w14:paraId="4317E492" w14:textId="77777777" w:rsidR="00A65E28" w:rsidRPr="00834AED" w:rsidRDefault="00A65E28">
            <w:pPr>
              <w:pStyle w:val="TAL"/>
              <w:rPr>
                <w:lang w:eastAsia="sv-SE"/>
              </w:rPr>
            </w:pPr>
            <w:r w:rsidRPr="00834AED">
              <w:rPr>
                <w:lang w:eastAsia="sv-SE"/>
              </w:rPr>
              <w:t>Type of the configured CBR measurement report for NR sidelink communication.</w:t>
            </w:r>
          </w:p>
        </w:tc>
      </w:tr>
    </w:tbl>
    <w:p w14:paraId="0B10E45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36E6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1420B1" w14:textId="77777777" w:rsidR="00A65E28" w:rsidRPr="00834AED" w:rsidRDefault="00A65E28">
            <w:pPr>
              <w:pStyle w:val="TAH"/>
              <w:rPr>
                <w:b w:val="0"/>
                <w:lang w:eastAsia="sv-SE"/>
              </w:rPr>
            </w:pPr>
            <w:r w:rsidRPr="00834AED">
              <w:rPr>
                <w:i/>
                <w:iCs/>
                <w:lang w:eastAsia="sv-SE"/>
              </w:rPr>
              <w:t>EventTriggerConfig</w:t>
            </w:r>
            <w:r w:rsidRPr="00834AED">
              <w:rPr>
                <w:lang w:eastAsia="sv-SE"/>
              </w:rPr>
              <w:t xml:space="preserve"> field descriptions</w:t>
            </w:r>
          </w:p>
        </w:tc>
      </w:tr>
      <w:tr w:rsidR="002B26CF" w:rsidRPr="00834AED" w14:paraId="083326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2D835E" w14:textId="77777777" w:rsidR="00A65E28" w:rsidRPr="00834AED" w:rsidRDefault="00A65E28">
            <w:pPr>
              <w:pStyle w:val="TAL"/>
              <w:rPr>
                <w:b/>
                <w:bCs/>
                <w:i/>
                <w:iCs/>
                <w:lang w:eastAsia="ko-KR"/>
              </w:rPr>
            </w:pPr>
            <w:r w:rsidRPr="00834AED">
              <w:rPr>
                <w:b/>
                <w:bCs/>
                <w:i/>
                <w:iCs/>
                <w:lang w:eastAsia="ko-KR"/>
              </w:rPr>
              <w:t>cN-Threshold</w:t>
            </w:r>
          </w:p>
          <w:p w14:paraId="4F1588EF" w14:textId="77777777" w:rsidR="00A65E28" w:rsidRPr="00834AED" w:rsidRDefault="00A65E28">
            <w:pPr>
              <w:pStyle w:val="TAL"/>
              <w:rPr>
                <w:lang w:eastAsia="en-GB"/>
              </w:rPr>
            </w:pPr>
            <w:r w:rsidRPr="00834AED">
              <w:rPr>
                <w:lang w:eastAsia="ko-KR"/>
              </w:rPr>
              <w:t xml:space="preserve">Threshold used for </w:t>
            </w:r>
            <w:r w:rsidRPr="00834AED">
              <w:rPr>
                <w:lang w:eastAsia="sv-SE"/>
              </w:rPr>
              <w:t>events C1 and C2 specified in subclauses 5.5.4.11 and 5.5.4.12, respectively.</w:t>
            </w:r>
          </w:p>
        </w:tc>
      </w:tr>
      <w:tr w:rsidR="002B26CF" w:rsidRPr="00834AED" w14:paraId="1CAD2D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4E13AD" w14:textId="77777777" w:rsidR="00A65E28" w:rsidRPr="00834AED" w:rsidRDefault="00A65E28">
            <w:pPr>
              <w:pStyle w:val="TAL"/>
              <w:rPr>
                <w:b/>
                <w:bCs/>
                <w:i/>
                <w:iCs/>
                <w:lang w:eastAsia="en-GB"/>
              </w:rPr>
            </w:pPr>
            <w:r w:rsidRPr="00834AED">
              <w:rPr>
                <w:b/>
                <w:bCs/>
                <w:i/>
                <w:iCs/>
                <w:lang w:eastAsia="en-GB"/>
              </w:rPr>
              <w:t>eventId</w:t>
            </w:r>
          </w:p>
          <w:p w14:paraId="2755ABD1" w14:textId="77777777" w:rsidR="00A65E28" w:rsidRPr="00834AED" w:rsidRDefault="00A65E28">
            <w:pPr>
              <w:pStyle w:val="TAL"/>
              <w:rPr>
                <w:lang w:eastAsia="sv-SE"/>
              </w:rPr>
            </w:pPr>
            <w:r w:rsidRPr="00834AED">
              <w:rPr>
                <w:lang w:eastAsia="en-GB"/>
              </w:rPr>
              <w:t>Choice of NR event triggered reporting criteria.</w:t>
            </w:r>
          </w:p>
        </w:tc>
      </w:tr>
      <w:tr w:rsidR="002B26CF" w:rsidRPr="00834AED" w14:paraId="1E73E3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C484CC" w14:textId="77777777" w:rsidR="00A65E28" w:rsidRPr="00834AED" w:rsidRDefault="00A65E28">
            <w:pPr>
              <w:pStyle w:val="TAL"/>
              <w:rPr>
                <w:b/>
                <w:bCs/>
                <w:i/>
                <w:iCs/>
                <w:lang w:eastAsia="en-GB"/>
              </w:rPr>
            </w:pPr>
            <w:r w:rsidRPr="00834AED">
              <w:rPr>
                <w:b/>
                <w:bCs/>
                <w:i/>
                <w:iCs/>
                <w:lang w:eastAsia="en-GB"/>
              </w:rPr>
              <w:t>reportAmoun</w:t>
            </w:r>
          </w:p>
          <w:p w14:paraId="20274AF9" w14:textId="77777777" w:rsidR="00A65E28" w:rsidRPr="00834AED" w:rsidRDefault="00A65E28">
            <w:pPr>
              <w:pStyle w:val="TAL"/>
              <w:rPr>
                <w:lang w:eastAsia="en-GB"/>
              </w:rPr>
            </w:pPr>
            <w:r w:rsidRPr="00834AED">
              <w:rPr>
                <w:lang w:eastAsia="en-GB"/>
              </w:rPr>
              <w:t xml:space="preserve">Number of measurement reports applicable for </w:t>
            </w:r>
            <w:r w:rsidRPr="00834AED">
              <w:rPr>
                <w:i/>
                <w:iCs/>
                <w:lang w:eastAsia="en-GB"/>
              </w:rPr>
              <w:t>eventTriggered</w:t>
            </w:r>
            <w:r w:rsidRPr="00834AED">
              <w:rPr>
                <w:lang w:eastAsia="en-GB"/>
              </w:rPr>
              <w:t xml:space="preserve"> as well as for </w:t>
            </w:r>
            <w:r w:rsidRPr="00834AED">
              <w:rPr>
                <w:i/>
                <w:iCs/>
                <w:lang w:eastAsia="en-GB"/>
              </w:rPr>
              <w:t>periodical</w:t>
            </w:r>
            <w:r w:rsidRPr="00834AED">
              <w:rPr>
                <w:lang w:eastAsia="en-GB"/>
              </w:rPr>
              <w:t xml:space="preserve"> report types.</w:t>
            </w:r>
          </w:p>
        </w:tc>
      </w:tr>
      <w:tr w:rsidR="002B26CF" w:rsidRPr="00834AED" w14:paraId="3808D9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DE7848" w14:textId="77777777" w:rsidR="00A65E28" w:rsidRPr="00834AED" w:rsidRDefault="00A65E28">
            <w:pPr>
              <w:pStyle w:val="TAL"/>
              <w:rPr>
                <w:b/>
                <w:bCs/>
                <w:i/>
                <w:iCs/>
                <w:lang w:eastAsia="sv-SE"/>
              </w:rPr>
            </w:pPr>
            <w:r w:rsidRPr="00834AED">
              <w:rPr>
                <w:b/>
                <w:bCs/>
                <w:i/>
                <w:iCs/>
                <w:lang w:eastAsia="sv-SE"/>
              </w:rPr>
              <w:t>reportQuantity</w:t>
            </w:r>
          </w:p>
          <w:p w14:paraId="17B93A93" w14:textId="77777777" w:rsidR="00A65E28" w:rsidRPr="00834AED" w:rsidRDefault="00A65E28">
            <w:pPr>
              <w:pStyle w:val="TAL"/>
              <w:rPr>
                <w:lang w:eastAsia="en-GB"/>
              </w:rPr>
            </w:pPr>
            <w:r w:rsidRPr="00834AED">
              <w:rPr>
                <w:lang w:eastAsia="en-GB"/>
              </w:rPr>
              <w:t>The sidelink measurement quantities to be included in the measurement report. In this release, this is set as the CBR measurement result.</w:t>
            </w:r>
          </w:p>
        </w:tc>
      </w:tr>
      <w:tr w:rsidR="002B26CF" w:rsidRPr="00834AED" w14:paraId="6F21E6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970F2A" w14:textId="77777777" w:rsidR="00A65E28" w:rsidRPr="00834AED" w:rsidRDefault="00A65E28">
            <w:pPr>
              <w:pStyle w:val="TAL"/>
              <w:rPr>
                <w:b/>
                <w:bCs/>
                <w:i/>
                <w:iCs/>
                <w:lang w:eastAsia="en-GB"/>
              </w:rPr>
            </w:pPr>
            <w:r w:rsidRPr="00834AED">
              <w:rPr>
                <w:b/>
                <w:bCs/>
                <w:i/>
                <w:iCs/>
                <w:lang w:eastAsia="en-GB"/>
              </w:rPr>
              <w:t>timeToTrigger</w:t>
            </w:r>
          </w:p>
          <w:p w14:paraId="2C2DABBB" w14:textId="77777777" w:rsidR="00A65E28" w:rsidRPr="00834AED" w:rsidRDefault="00A65E28">
            <w:pPr>
              <w:pStyle w:val="TAL"/>
              <w:rPr>
                <w:lang w:eastAsia="sv-SE"/>
              </w:rPr>
            </w:pPr>
            <w:r w:rsidRPr="00834AED">
              <w:rPr>
                <w:lang w:eastAsia="en-GB"/>
              </w:rPr>
              <w:t>Time during which specific criteria for the event needs to be met in order to trigger a measurement report.</w:t>
            </w:r>
          </w:p>
        </w:tc>
      </w:tr>
      <w:tr w:rsidR="00A65E28" w:rsidRPr="00834AED" w14:paraId="39FED4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A2CCDC" w14:textId="77777777" w:rsidR="00A65E28" w:rsidRPr="00834AED" w:rsidRDefault="00A65E28">
            <w:pPr>
              <w:pStyle w:val="TAL"/>
              <w:rPr>
                <w:b/>
                <w:bCs/>
                <w:i/>
                <w:iCs/>
                <w:lang w:eastAsia="en-GB"/>
              </w:rPr>
            </w:pPr>
            <w:r w:rsidRPr="00834AED">
              <w:rPr>
                <w:b/>
                <w:bCs/>
                <w:i/>
                <w:iCs/>
                <w:lang w:eastAsia="en-GB"/>
              </w:rPr>
              <w:t>SL-CBR</w:t>
            </w:r>
          </w:p>
          <w:p w14:paraId="3A99D14A" w14:textId="77777777" w:rsidR="00A65E28" w:rsidRPr="00834AED" w:rsidRDefault="00A65E28">
            <w:pPr>
              <w:pStyle w:val="TAL"/>
              <w:rPr>
                <w:lang w:eastAsia="en-GB"/>
              </w:rPr>
            </w:pPr>
            <w:r w:rsidRPr="00834AED">
              <w:rPr>
                <w:lang w:eastAsia="en-GB"/>
              </w:rPr>
              <w:t>Value 0 corresponds to 0, value 1 to 0.01, value 2 to 0.02, and so on.</w:t>
            </w:r>
          </w:p>
        </w:tc>
      </w:tr>
    </w:tbl>
    <w:p w14:paraId="00311A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3A2C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D3A3A7" w14:textId="77777777" w:rsidR="00A65E28" w:rsidRPr="00834AED" w:rsidRDefault="00A65E28">
            <w:pPr>
              <w:pStyle w:val="TAH"/>
              <w:rPr>
                <w:b w:val="0"/>
                <w:lang w:eastAsia="sv-SE"/>
              </w:rPr>
            </w:pPr>
            <w:r w:rsidRPr="00834AED">
              <w:rPr>
                <w:i/>
                <w:iCs/>
                <w:lang w:eastAsia="sv-SE"/>
              </w:rPr>
              <w:t>PeriodicalReportConfigNR-SL</w:t>
            </w:r>
            <w:r w:rsidRPr="00834AED">
              <w:rPr>
                <w:lang w:eastAsia="sv-SE"/>
              </w:rPr>
              <w:t xml:space="preserve"> field descriptions</w:t>
            </w:r>
          </w:p>
        </w:tc>
      </w:tr>
      <w:tr w:rsidR="002B26CF" w:rsidRPr="00834AED" w14:paraId="619CD3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BB32B8" w14:textId="77777777" w:rsidR="00A65E28" w:rsidRPr="00834AED" w:rsidRDefault="00A65E28">
            <w:pPr>
              <w:pStyle w:val="TAL"/>
              <w:rPr>
                <w:b/>
                <w:bCs/>
                <w:i/>
                <w:iCs/>
                <w:lang w:eastAsia="ko-KR"/>
              </w:rPr>
            </w:pPr>
            <w:r w:rsidRPr="00834AED">
              <w:rPr>
                <w:b/>
                <w:bCs/>
                <w:i/>
                <w:iCs/>
                <w:lang w:eastAsia="ko-KR"/>
              </w:rPr>
              <w:t>reportAmount</w:t>
            </w:r>
          </w:p>
          <w:p w14:paraId="2295A30C" w14:textId="77777777" w:rsidR="00A65E28" w:rsidRPr="00834AED" w:rsidRDefault="00A65E28">
            <w:pPr>
              <w:pStyle w:val="TAL"/>
              <w:rPr>
                <w:lang w:eastAsia="ko-KR"/>
              </w:rPr>
            </w:pPr>
            <w:r w:rsidRPr="00834AED">
              <w:rPr>
                <w:lang w:eastAsia="en-GB"/>
              </w:rPr>
              <w:t xml:space="preserve">Number of measurement reports applicable for </w:t>
            </w:r>
            <w:r w:rsidRPr="00834AED">
              <w:rPr>
                <w:i/>
                <w:iCs/>
                <w:lang w:eastAsia="en-GB"/>
              </w:rPr>
              <w:t>eventTriggered</w:t>
            </w:r>
            <w:r w:rsidRPr="00834AED">
              <w:rPr>
                <w:lang w:eastAsia="en-GB"/>
              </w:rPr>
              <w:t xml:space="preserve"> as well as for </w:t>
            </w:r>
            <w:r w:rsidRPr="00834AED">
              <w:rPr>
                <w:i/>
                <w:iCs/>
                <w:lang w:eastAsia="en-GB"/>
              </w:rPr>
              <w:t>periodical</w:t>
            </w:r>
            <w:r w:rsidRPr="00834AED">
              <w:rPr>
                <w:lang w:eastAsia="en-GB"/>
              </w:rPr>
              <w:t xml:space="preserve"> report types.</w:t>
            </w:r>
          </w:p>
        </w:tc>
      </w:tr>
      <w:tr w:rsidR="00A65E28" w:rsidRPr="00834AED" w14:paraId="671F8C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7A4F3C" w14:textId="77777777" w:rsidR="00A65E28" w:rsidRPr="00834AED" w:rsidRDefault="00A65E28">
            <w:pPr>
              <w:pStyle w:val="TAL"/>
              <w:rPr>
                <w:b/>
                <w:bCs/>
                <w:i/>
                <w:iCs/>
                <w:lang w:eastAsia="ko-KR"/>
              </w:rPr>
            </w:pPr>
            <w:r w:rsidRPr="00834AED">
              <w:rPr>
                <w:b/>
                <w:bCs/>
                <w:i/>
                <w:iCs/>
                <w:lang w:eastAsia="ko-KR"/>
              </w:rPr>
              <w:t>reportQuantity</w:t>
            </w:r>
          </w:p>
          <w:p w14:paraId="673E9679" w14:textId="77777777" w:rsidR="00A65E28" w:rsidRPr="00834AED" w:rsidRDefault="00A65E28">
            <w:pPr>
              <w:pStyle w:val="TAL"/>
              <w:rPr>
                <w:lang w:eastAsia="ko-KR"/>
              </w:rPr>
            </w:pPr>
            <w:r w:rsidRPr="00834AED">
              <w:rPr>
                <w:lang w:eastAsia="en-GB"/>
              </w:rPr>
              <w:t>The sidelink measurement quantities to be included in the measurement report. In this release, this is set as the CBR measurement result.</w:t>
            </w:r>
          </w:p>
        </w:tc>
      </w:tr>
    </w:tbl>
    <w:p w14:paraId="405C1894" w14:textId="77777777" w:rsidR="00A65E28" w:rsidRPr="00834AED" w:rsidRDefault="00A65E28" w:rsidP="00A65E28"/>
    <w:p w14:paraId="2827C8D3" w14:textId="77777777" w:rsidR="00A65E28" w:rsidRPr="00834AED" w:rsidRDefault="00A65E28" w:rsidP="00A65E28">
      <w:pPr>
        <w:pStyle w:val="4"/>
        <w:rPr>
          <w:rFonts w:eastAsia="MS Mincho"/>
        </w:rPr>
      </w:pPr>
      <w:bookmarkStart w:id="2174" w:name="_Toc46439729"/>
      <w:bookmarkStart w:id="2175" w:name="_Toc46444566"/>
      <w:bookmarkStart w:id="2176" w:name="_Toc46487327"/>
      <w:r w:rsidRPr="00834AED">
        <w:rPr>
          <w:rFonts w:eastAsia="MS Mincho"/>
        </w:rPr>
        <w:t>–</w:t>
      </w:r>
      <w:r w:rsidRPr="00834AED">
        <w:rPr>
          <w:rFonts w:eastAsia="MS Mincho"/>
        </w:rPr>
        <w:tab/>
      </w:r>
      <w:r w:rsidRPr="00834AED">
        <w:rPr>
          <w:rFonts w:eastAsia="MS Mincho"/>
          <w:i/>
        </w:rPr>
        <w:t>ReportConfigToAddModList</w:t>
      </w:r>
      <w:bookmarkEnd w:id="2174"/>
      <w:bookmarkEnd w:id="2175"/>
      <w:bookmarkEnd w:id="2176"/>
    </w:p>
    <w:p w14:paraId="194FFF13" w14:textId="77777777" w:rsidR="00A65E28" w:rsidRPr="00834AED" w:rsidRDefault="00A65E28" w:rsidP="00A65E28">
      <w:pPr>
        <w:rPr>
          <w:rFonts w:eastAsia="MS Mincho"/>
        </w:rPr>
      </w:pPr>
      <w:r w:rsidRPr="00834AED">
        <w:t xml:space="preserve">The IE </w:t>
      </w:r>
      <w:r w:rsidRPr="00834AED">
        <w:rPr>
          <w:i/>
        </w:rPr>
        <w:t>ReportConfigToAddModList</w:t>
      </w:r>
      <w:r w:rsidRPr="00834AED">
        <w:t xml:space="preserve"> concerns a list of reporting configurations to add or modify.</w:t>
      </w:r>
    </w:p>
    <w:p w14:paraId="2CF94D20" w14:textId="77777777" w:rsidR="00A65E28" w:rsidRPr="00834AED" w:rsidRDefault="00A65E28" w:rsidP="00A65E28">
      <w:pPr>
        <w:pStyle w:val="TH"/>
      </w:pPr>
      <w:r w:rsidRPr="00834AED">
        <w:t>ReportConfigToAddModList information element</w:t>
      </w:r>
    </w:p>
    <w:p w14:paraId="73109A91" w14:textId="77777777" w:rsidR="00A65E28" w:rsidRPr="00E621CD" w:rsidRDefault="00A65E28" w:rsidP="002A02A7">
      <w:pPr>
        <w:pStyle w:val="PL"/>
        <w:rPr>
          <w:color w:val="808080"/>
        </w:rPr>
      </w:pPr>
      <w:r w:rsidRPr="00E621CD">
        <w:rPr>
          <w:color w:val="808080"/>
        </w:rPr>
        <w:t>-- ASN1START</w:t>
      </w:r>
    </w:p>
    <w:p w14:paraId="5F0693A0" w14:textId="77777777" w:rsidR="00A65E28" w:rsidRPr="00E621CD" w:rsidRDefault="00A65E28" w:rsidP="002A02A7">
      <w:pPr>
        <w:pStyle w:val="PL"/>
        <w:rPr>
          <w:color w:val="808080"/>
        </w:rPr>
      </w:pPr>
      <w:r w:rsidRPr="00E621CD">
        <w:rPr>
          <w:color w:val="808080"/>
        </w:rPr>
        <w:t>-- TAG-REPORTCONFIGTOADDMODLIST-START</w:t>
      </w:r>
    </w:p>
    <w:p w14:paraId="1A5A5125" w14:textId="77777777" w:rsidR="00A65E28" w:rsidRPr="002A02A7" w:rsidRDefault="00A65E28" w:rsidP="002A02A7">
      <w:pPr>
        <w:pStyle w:val="PL"/>
      </w:pPr>
    </w:p>
    <w:p w14:paraId="15E7C120" w14:textId="77777777" w:rsidR="00A65E28" w:rsidRPr="002A02A7" w:rsidRDefault="00A65E28" w:rsidP="002A02A7">
      <w:pPr>
        <w:pStyle w:val="PL"/>
      </w:pPr>
      <w:r w:rsidRPr="002A02A7">
        <w:t xml:space="preserve">ReportConfigToAddModList ::=        </w:t>
      </w:r>
      <w:r w:rsidRPr="002A02A7">
        <w:rPr>
          <w:color w:val="993366"/>
        </w:rPr>
        <w:t>SEQUENCE</w:t>
      </w:r>
      <w:r w:rsidRPr="002A02A7">
        <w:t xml:space="preserve"> (</w:t>
      </w:r>
      <w:r w:rsidRPr="002A02A7">
        <w:rPr>
          <w:color w:val="993366"/>
        </w:rPr>
        <w:t>SIZE</w:t>
      </w:r>
      <w:r w:rsidRPr="002A02A7">
        <w:t xml:space="preserve"> (1..maxReportConfigId))</w:t>
      </w:r>
      <w:r w:rsidRPr="002A02A7">
        <w:rPr>
          <w:color w:val="993366"/>
        </w:rPr>
        <w:t xml:space="preserve"> OF</w:t>
      </w:r>
      <w:r w:rsidRPr="002A02A7">
        <w:t xml:space="preserve"> ReportConfigToAddMod</w:t>
      </w:r>
    </w:p>
    <w:p w14:paraId="76E8A371" w14:textId="77777777" w:rsidR="00A65E28" w:rsidRPr="002A02A7" w:rsidRDefault="00A65E28" w:rsidP="002A02A7">
      <w:pPr>
        <w:pStyle w:val="PL"/>
      </w:pPr>
    </w:p>
    <w:p w14:paraId="55D31671" w14:textId="77777777" w:rsidR="00A65E28" w:rsidRPr="002A02A7" w:rsidRDefault="00A65E28" w:rsidP="002A02A7">
      <w:pPr>
        <w:pStyle w:val="PL"/>
      </w:pPr>
      <w:r w:rsidRPr="002A02A7">
        <w:t xml:space="preserve">ReportConfigToAddMod ::=            </w:t>
      </w:r>
      <w:r w:rsidRPr="002A02A7">
        <w:rPr>
          <w:color w:val="993366"/>
        </w:rPr>
        <w:t>SEQUENCE</w:t>
      </w:r>
      <w:r w:rsidRPr="002A02A7">
        <w:t xml:space="preserve"> {</w:t>
      </w:r>
    </w:p>
    <w:p w14:paraId="1E10D893" w14:textId="77777777" w:rsidR="00A65E28" w:rsidRPr="002A02A7" w:rsidRDefault="00A65E28" w:rsidP="002A02A7">
      <w:pPr>
        <w:pStyle w:val="PL"/>
      </w:pPr>
      <w:r w:rsidRPr="002A02A7">
        <w:t xml:space="preserve">    reportConfigId                      ReportConfigId,</w:t>
      </w:r>
    </w:p>
    <w:p w14:paraId="07514BFC" w14:textId="77777777" w:rsidR="00A65E28" w:rsidRPr="002A02A7" w:rsidRDefault="00A65E28" w:rsidP="002A02A7">
      <w:pPr>
        <w:pStyle w:val="PL"/>
      </w:pPr>
      <w:r w:rsidRPr="002A02A7">
        <w:t xml:space="preserve">    reportConfig                        </w:t>
      </w:r>
      <w:r w:rsidRPr="002A02A7">
        <w:rPr>
          <w:color w:val="993366"/>
        </w:rPr>
        <w:t>CHOICE</w:t>
      </w:r>
      <w:r w:rsidRPr="002A02A7">
        <w:t xml:space="preserve"> {</w:t>
      </w:r>
    </w:p>
    <w:p w14:paraId="54DCA816" w14:textId="77777777" w:rsidR="00A65E28" w:rsidRPr="002A02A7" w:rsidRDefault="00A65E28" w:rsidP="002A02A7">
      <w:pPr>
        <w:pStyle w:val="PL"/>
      </w:pPr>
      <w:r w:rsidRPr="002A02A7">
        <w:t xml:space="preserve">        reportConfigNR                      ReportConfigNR,</w:t>
      </w:r>
    </w:p>
    <w:p w14:paraId="30292DE8" w14:textId="77777777" w:rsidR="00A65E28" w:rsidRPr="002A02A7" w:rsidRDefault="00A65E28" w:rsidP="002A02A7">
      <w:pPr>
        <w:pStyle w:val="PL"/>
      </w:pPr>
      <w:r w:rsidRPr="002A02A7">
        <w:t xml:space="preserve">        ...,</w:t>
      </w:r>
    </w:p>
    <w:p w14:paraId="36D2F5EC" w14:textId="77777777" w:rsidR="00A65E28" w:rsidRPr="002A02A7" w:rsidRDefault="00A65E28" w:rsidP="002A02A7">
      <w:pPr>
        <w:pStyle w:val="PL"/>
      </w:pPr>
      <w:r w:rsidRPr="002A02A7">
        <w:t xml:space="preserve">        reportConfigInterRAT                ReportConfigInterRAT,</w:t>
      </w:r>
    </w:p>
    <w:p w14:paraId="56313400" w14:textId="678E9E41" w:rsidR="00A65E28" w:rsidRPr="002A02A7" w:rsidRDefault="00A65E28" w:rsidP="002A02A7">
      <w:pPr>
        <w:pStyle w:val="PL"/>
      </w:pPr>
      <w:r w:rsidRPr="002A02A7">
        <w:t xml:space="preserve">        reportConfigNR-SL-r16               ReportConfigNR-SL-r16</w:t>
      </w:r>
    </w:p>
    <w:p w14:paraId="272443F7" w14:textId="77777777" w:rsidR="00A65E28" w:rsidRPr="002A02A7" w:rsidRDefault="00A65E28" w:rsidP="002A02A7">
      <w:pPr>
        <w:pStyle w:val="PL"/>
      </w:pPr>
      <w:r w:rsidRPr="002A02A7">
        <w:t xml:space="preserve">    }</w:t>
      </w:r>
    </w:p>
    <w:p w14:paraId="3550121A" w14:textId="77777777" w:rsidR="00A65E28" w:rsidRPr="002A02A7" w:rsidRDefault="00A65E28" w:rsidP="002A02A7">
      <w:pPr>
        <w:pStyle w:val="PL"/>
      </w:pPr>
      <w:r w:rsidRPr="002A02A7">
        <w:t>}</w:t>
      </w:r>
    </w:p>
    <w:p w14:paraId="5BD35233" w14:textId="77777777" w:rsidR="00A65E28" w:rsidRPr="002A02A7" w:rsidRDefault="00A65E28" w:rsidP="002A02A7">
      <w:pPr>
        <w:pStyle w:val="PL"/>
      </w:pPr>
    </w:p>
    <w:p w14:paraId="550557CD" w14:textId="77777777" w:rsidR="00A65E28" w:rsidRPr="00E621CD" w:rsidRDefault="00A65E28" w:rsidP="002A02A7">
      <w:pPr>
        <w:pStyle w:val="PL"/>
        <w:rPr>
          <w:color w:val="808080"/>
        </w:rPr>
      </w:pPr>
      <w:r w:rsidRPr="00E621CD">
        <w:rPr>
          <w:color w:val="808080"/>
        </w:rPr>
        <w:t>-- TAG-REPORTCONFIGTOADDMODLIST-STOP</w:t>
      </w:r>
    </w:p>
    <w:p w14:paraId="4906352E" w14:textId="77777777" w:rsidR="00A65E28" w:rsidRPr="00E621CD" w:rsidRDefault="00A65E28" w:rsidP="002A02A7">
      <w:pPr>
        <w:pStyle w:val="PL"/>
        <w:rPr>
          <w:color w:val="808080"/>
        </w:rPr>
      </w:pPr>
      <w:r w:rsidRPr="00E621CD">
        <w:rPr>
          <w:color w:val="808080"/>
        </w:rPr>
        <w:t>-- ASN1STOP</w:t>
      </w:r>
    </w:p>
    <w:p w14:paraId="0E32FA29" w14:textId="77777777" w:rsidR="00A65E28" w:rsidRPr="00834AED" w:rsidRDefault="00A65E28" w:rsidP="00A65E28"/>
    <w:p w14:paraId="54B39F34" w14:textId="77777777" w:rsidR="00A65E28" w:rsidRPr="00834AED" w:rsidRDefault="00A65E28" w:rsidP="00A65E28">
      <w:pPr>
        <w:pStyle w:val="4"/>
        <w:rPr>
          <w:rFonts w:eastAsia="MS Mincho"/>
        </w:rPr>
      </w:pPr>
      <w:bookmarkStart w:id="2177" w:name="_Toc46439730"/>
      <w:bookmarkStart w:id="2178" w:name="_Toc46444567"/>
      <w:bookmarkStart w:id="2179" w:name="_Toc46487328"/>
      <w:r w:rsidRPr="00834AED">
        <w:rPr>
          <w:rFonts w:eastAsia="MS Mincho"/>
        </w:rPr>
        <w:t>–</w:t>
      </w:r>
      <w:r w:rsidRPr="00834AED">
        <w:rPr>
          <w:rFonts w:eastAsia="MS Mincho"/>
        </w:rPr>
        <w:tab/>
      </w:r>
      <w:r w:rsidRPr="00834AED">
        <w:rPr>
          <w:rFonts w:eastAsia="MS Mincho"/>
          <w:i/>
        </w:rPr>
        <w:t>ReportInterval</w:t>
      </w:r>
      <w:bookmarkEnd w:id="2177"/>
      <w:bookmarkEnd w:id="2178"/>
      <w:bookmarkEnd w:id="2179"/>
    </w:p>
    <w:p w14:paraId="09EF8375" w14:textId="77777777" w:rsidR="00A65E28" w:rsidRPr="00834AED" w:rsidRDefault="00A65E28" w:rsidP="00A65E28">
      <w:pPr>
        <w:rPr>
          <w:rFonts w:eastAsia="MS Mincho"/>
        </w:rPr>
      </w:pPr>
      <w:r w:rsidRPr="00834AED">
        <w:t xml:space="preserve">The IE </w:t>
      </w:r>
      <w:r w:rsidRPr="00834AED">
        <w:rPr>
          <w:i/>
        </w:rPr>
        <w:t xml:space="preserve">ReportInterval </w:t>
      </w:r>
      <w:r w:rsidRPr="00834AED">
        <w:rPr>
          <w:iCs/>
        </w:rPr>
        <w:t xml:space="preserve">indicates the interval between periodical reports. </w:t>
      </w:r>
      <w:r w:rsidRPr="00834AED">
        <w:t xml:space="preserve">The </w:t>
      </w:r>
      <w:r w:rsidRPr="00834AED">
        <w:rPr>
          <w:i/>
        </w:rPr>
        <w:t>ReportInterval</w:t>
      </w:r>
      <w:r w:rsidRPr="00834AED">
        <w:t xml:space="preserve"> is </w:t>
      </w:r>
      <w:r w:rsidRPr="00834AED">
        <w:rPr>
          <w:iCs/>
        </w:rPr>
        <w:t xml:space="preserve">applicable if the UE performs periodical reporting (i.e. when </w:t>
      </w:r>
      <w:r w:rsidRPr="00834AED">
        <w:rPr>
          <w:i/>
          <w:iCs/>
        </w:rPr>
        <w:t>reportAmount</w:t>
      </w:r>
      <w:r w:rsidRPr="00834AED">
        <w:rPr>
          <w:iCs/>
        </w:rPr>
        <w:t xml:space="preserve"> exceeds 1), for </w:t>
      </w:r>
      <w:r w:rsidRPr="00834AED">
        <w:rPr>
          <w:i/>
          <w:iCs/>
        </w:rPr>
        <w:t>triggerTypeevent</w:t>
      </w:r>
      <w:r w:rsidRPr="00834AED">
        <w:rPr>
          <w:iCs/>
        </w:rPr>
        <w:t xml:space="preserve"> as well as for </w:t>
      </w:r>
      <w:r w:rsidRPr="00834AED">
        <w:rPr>
          <w:i/>
          <w:iCs/>
        </w:rPr>
        <w:t>triggerTypeperiodical</w:t>
      </w:r>
      <w:r w:rsidRPr="00834AED">
        <w:t xml:space="preserve">. Value </w:t>
      </w:r>
      <w:r w:rsidRPr="00834AED">
        <w:rPr>
          <w:i/>
        </w:rPr>
        <w:t>ms120</w:t>
      </w:r>
      <w:r w:rsidRPr="00834AED">
        <w:t xml:space="preserve"> corresponds to 120 ms, value </w:t>
      </w:r>
      <w:r w:rsidRPr="00834AED">
        <w:rPr>
          <w:i/>
        </w:rPr>
        <w:t>ms240</w:t>
      </w:r>
      <w:r w:rsidRPr="00834AED">
        <w:t xml:space="preserve"> corresponds to 240 ms and so on, while value </w:t>
      </w:r>
      <w:r w:rsidRPr="00834AED">
        <w:rPr>
          <w:i/>
        </w:rPr>
        <w:t>min1</w:t>
      </w:r>
      <w:r w:rsidRPr="00834AED">
        <w:t xml:space="preserve"> corresponds to 1 min, </w:t>
      </w:r>
      <w:r w:rsidRPr="00834AED">
        <w:rPr>
          <w:i/>
        </w:rPr>
        <w:t>min6</w:t>
      </w:r>
      <w:r w:rsidRPr="00834AED">
        <w:t xml:space="preserve"> corresponds to 6 min and so on.</w:t>
      </w:r>
    </w:p>
    <w:p w14:paraId="4492D2C1" w14:textId="77777777" w:rsidR="00A65E28" w:rsidRPr="00834AED" w:rsidRDefault="00A65E28" w:rsidP="00A65E28">
      <w:pPr>
        <w:pStyle w:val="TH"/>
      </w:pPr>
      <w:r w:rsidRPr="00834AED">
        <w:rPr>
          <w:bCs/>
          <w:i/>
          <w:iCs/>
        </w:rPr>
        <w:t xml:space="preserve">ReportInterval </w:t>
      </w:r>
      <w:r w:rsidRPr="00834AED">
        <w:t>information element</w:t>
      </w:r>
    </w:p>
    <w:p w14:paraId="4FAC193E" w14:textId="77777777" w:rsidR="00A65E28" w:rsidRPr="00E621CD" w:rsidRDefault="00A65E28" w:rsidP="002A02A7">
      <w:pPr>
        <w:pStyle w:val="PL"/>
        <w:rPr>
          <w:color w:val="808080"/>
        </w:rPr>
      </w:pPr>
      <w:r w:rsidRPr="00E621CD">
        <w:rPr>
          <w:color w:val="808080"/>
        </w:rPr>
        <w:t>-- ASN1START</w:t>
      </w:r>
    </w:p>
    <w:p w14:paraId="18514547" w14:textId="77777777" w:rsidR="00A65E28" w:rsidRPr="00E621CD" w:rsidRDefault="00A65E28" w:rsidP="002A02A7">
      <w:pPr>
        <w:pStyle w:val="PL"/>
        <w:rPr>
          <w:color w:val="808080"/>
        </w:rPr>
      </w:pPr>
      <w:r w:rsidRPr="00E621CD">
        <w:rPr>
          <w:color w:val="808080"/>
        </w:rPr>
        <w:t>-- TAG-REPORTINTERVAL-START</w:t>
      </w:r>
    </w:p>
    <w:p w14:paraId="00DB81E6" w14:textId="77777777" w:rsidR="00A65E28" w:rsidRPr="002A02A7" w:rsidRDefault="00A65E28" w:rsidP="002A02A7">
      <w:pPr>
        <w:pStyle w:val="PL"/>
      </w:pPr>
    </w:p>
    <w:p w14:paraId="00130483" w14:textId="77777777" w:rsidR="00A65E28" w:rsidRPr="002A02A7" w:rsidRDefault="00A65E28" w:rsidP="002A02A7">
      <w:pPr>
        <w:pStyle w:val="PL"/>
      </w:pPr>
      <w:r w:rsidRPr="002A02A7">
        <w:t xml:space="preserve">ReportInterval ::=                  </w:t>
      </w:r>
      <w:r w:rsidRPr="002A02A7">
        <w:rPr>
          <w:color w:val="993366"/>
        </w:rPr>
        <w:t>ENUMERATED</w:t>
      </w:r>
      <w:r w:rsidRPr="002A02A7">
        <w:t xml:space="preserve"> {ms120, ms240, ms480, ms640, ms1024, ms2048, ms5120, ms10240, ms20480, ms40960,</w:t>
      </w:r>
    </w:p>
    <w:p w14:paraId="74A0D2A8" w14:textId="77777777" w:rsidR="00A65E28" w:rsidRPr="002A02A7" w:rsidRDefault="00A65E28" w:rsidP="002A02A7">
      <w:pPr>
        <w:pStyle w:val="PL"/>
      </w:pPr>
      <w:r w:rsidRPr="002A02A7">
        <w:t xml:space="preserve">                                                    min1,min6, min12, min30 }</w:t>
      </w:r>
    </w:p>
    <w:p w14:paraId="58BE5DCB" w14:textId="77777777" w:rsidR="00A65E28" w:rsidRPr="002A02A7" w:rsidRDefault="00A65E28" w:rsidP="002A02A7">
      <w:pPr>
        <w:pStyle w:val="PL"/>
      </w:pPr>
    </w:p>
    <w:p w14:paraId="1A211196" w14:textId="77777777" w:rsidR="00A65E28" w:rsidRPr="00E621CD" w:rsidRDefault="00A65E28" w:rsidP="002A02A7">
      <w:pPr>
        <w:pStyle w:val="PL"/>
        <w:rPr>
          <w:color w:val="808080"/>
        </w:rPr>
      </w:pPr>
      <w:r w:rsidRPr="00E621CD">
        <w:rPr>
          <w:color w:val="808080"/>
        </w:rPr>
        <w:t>-- TAG-REPORTINTERVAL-STOP</w:t>
      </w:r>
    </w:p>
    <w:p w14:paraId="01AC5CFF" w14:textId="77777777" w:rsidR="00A65E28" w:rsidRPr="00E621CD" w:rsidRDefault="00A65E28" w:rsidP="002A02A7">
      <w:pPr>
        <w:pStyle w:val="PL"/>
        <w:rPr>
          <w:color w:val="808080"/>
        </w:rPr>
      </w:pPr>
      <w:r w:rsidRPr="00E621CD">
        <w:rPr>
          <w:color w:val="808080"/>
        </w:rPr>
        <w:t>-- ASN1STOP</w:t>
      </w:r>
    </w:p>
    <w:p w14:paraId="4C784A46" w14:textId="77777777" w:rsidR="00A65E28" w:rsidRPr="00834AED" w:rsidRDefault="00A65E28" w:rsidP="00A65E28"/>
    <w:p w14:paraId="3DC63CA5" w14:textId="77777777" w:rsidR="00A65E28" w:rsidRPr="00834AED" w:rsidRDefault="00A65E28" w:rsidP="00A65E28">
      <w:pPr>
        <w:pStyle w:val="4"/>
        <w:rPr>
          <w:rFonts w:eastAsia="宋体"/>
        </w:rPr>
      </w:pPr>
      <w:bookmarkStart w:id="2180" w:name="_Toc46439731"/>
      <w:bookmarkStart w:id="2181" w:name="_Toc46444568"/>
      <w:bookmarkStart w:id="2182" w:name="_Toc46487329"/>
      <w:r w:rsidRPr="00834AED">
        <w:rPr>
          <w:rFonts w:eastAsia="宋体"/>
        </w:rPr>
        <w:t>–</w:t>
      </w:r>
      <w:r w:rsidRPr="00834AED">
        <w:rPr>
          <w:rFonts w:eastAsia="宋体"/>
        </w:rPr>
        <w:tab/>
      </w:r>
      <w:r w:rsidRPr="00834AED">
        <w:rPr>
          <w:rFonts w:eastAsia="宋体"/>
          <w:i/>
        </w:rPr>
        <w:t>ReselectionThreshold</w:t>
      </w:r>
      <w:bookmarkEnd w:id="2180"/>
      <w:bookmarkEnd w:id="2181"/>
      <w:bookmarkEnd w:id="2182"/>
    </w:p>
    <w:p w14:paraId="79114EEB" w14:textId="77777777" w:rsidR="00A65E28" w:rsidRPr="00834AED" w:rsidRDefault="00A65E28" w:rsidP="00A65E28">
      <w:pPr>
        <w:rPr>
          <w:rFonts w:eastAsia="宋体"/>
        </w:rPr>
      </w:pPr>
      <w:r w:rsidRPr="00834AED">
        <w:rPr>
          <w:noProof/>
        </w:rPr>
        <w:t>The IE</w:t>
      </w:r>
      <w:r w:rsidRPr="00834AED">
        <w:rPr>
          <w:i/>
          <w:noProof/>
        </w:rPr>
        <w:t xml:space="preserve"> ReselectionThreshold</w:t>
      </w:r>
      <w:r w:rsidRPr="00834AED">
        <w:t xml:space="preserve"> is used to indicate an Rx level threshold for cell reselection. Actual value of threshold = field value * 2 [dB].</w:t>
      </w:r>
    </w:p>
    <w:p w14:paraId="280D8A6E" w14:textId="77777777" w:rsidR="00A65E28" w:rsidRPr="00834AED" w:rsidRDefault="00A65E28" w:rsidP="00A65E28">
      <w:pPr>
        <w:pStyle w:val="TH"/>
      </w:pPr>
      <w:r w:rsidRPr="00834AED">
        <w:rPr>
          <w:bCs/>
          <w:i/>
          <w:iCs/>
        </w:rPr>
        <w:t xml:space="preserve">ReselectionThreshold </w:t>
      </w:r>
      <w:r w:rsidRPr="00834AED">
        <w:t>information element</w:t>
      </w:r>
    </w:p>
    <w:p w14:paraId="2A845795" w14:textId="77777777" w:rsidR="00A65E28" w:rsidRPr="00E621CD" w:rsidRDefault="00A65E28" w:rsidP="002A02A7">
      <w:pPr>
        <w:pStyle w:val="PL"/>
        <w:rPr>
          <w:color w:val="808080"/>
        </w:rPr>
      </w:pPr>
      <w:r w:rsidRPr="00E621CD">
        <w:rPr>
          <w:color w:val="808080"/>
        </w:rPr>
        <w:t>-- ASN1START</w:t>
      </w:r>
    </w:p>
    <w:p w14:paraId="3220BCC1" w14:textId="77777777" w:rsidR="00A65E28" w:rsidRPr="00E621CD" w:rsidRDefault="00A65E28" w:rsidP="002A02A7">
      <w:pPr>
        <w:pStyle w:val="PL"/>
        <w:rPr>
          <w:color w:val="808080"/>
        </w:rPr>
      </w:pPr>
      <w:r w:rsidRPr="00E621CD">
        <w:rPr>
          <w:color w:val="808080"/>
        </w:rPr>
        <w:t>-- TAG-RESELECTIONTHRESHOLD-START</w:t>
      </w:r>
    </w:p>
    <w:p w14:paraId="2CF618D9" w14:textId="77777777" w:rsidR="00A65E28" w:rsidRPr="002A02A7" w:rsidRDefault="00A65E28" w:rsidP="002A02A7">
      <w:pPr>
        <w:pStyle w:val="PL"/>
      </w:pPr>
    </w:p>
    <w:p w14:paraId="78240369" w14:textId="77777777" w:rsidR="00A65E28" w:rsidRPr="002A02A7" w:rsidRDefault="00A65E28" w:rsidP="002A02A7">
      <w:pPr>
        <w:pStyle w:val="PL"/>
      </w:pPr>
      <w:r w:rsidRPr="002A02A7">
        <w:t xml:space="preserve">ReselectionThreshold ::=                </w:t>
      </w:r>
      <w:r w:rsidRPr="002A02A7">
        <w:rPr>
          <w:color w:val="993366"/>
        </w:rPr>
        <w:t>INTEGER</w:t>
      </w:r>
      <w:r w:rsidRPr="002A02A7">
        <w:t xml:space="preserve"> (0..31)</w:t>
      </w:r>
    </w:p>
    <w:p w14:paraId="18A3D765" w14:textId="77777777" w:rsidR="00A65E28" w:rsidRPr="002A02A7" w:rsidRDefault="00A65E28" w:rsidP="002A02A7">
      <w:pPr>
        <w:pStyle w:val="PL"/>
      </w:pPr>
    </w:p>
    <w:p w14:paraId="608B0818" w14:textId="77777777" w:rsidR="00A65E28" w:rsidRPr="00E621CD" w:rsidRDefault="00A65E28" w:rsidP="002A02A7">
      <w:pPr>
        <w:pStyle w:val="PL"/>
        <w:rPr>
          <w:color w:val="808080"/>
        </w:rPr>
      </w:pPr>
      <w:r w:rsidRPr="00E621CD">
        <w:rPr>
          <w:color w:val="808080"/>
        </w:rPr>
        <w:t>-- TAG-RESELECTIONTHRESHOLD-STOP</w:t>
      </w:r>
    </w:p>
    <w:p w14:paraId="50C268B8" w14:textId="77777777" w:rsidR="00A65E28" w:rsidRPr="00E621CD" w:rsidRDefault="00A65E28" w:rsidP="002A02A7">
      <w:pPr>
        <w:pStyle w:val="PL"/>
        <w:rPr>
          <w:rFonts w:eastAsia="宋体"/>
          <w:color w:val="808080"/>
        </w:rPr>
      </w:pPr>
      <w:r w:rsidRPr="00E621CD">
        <w:rPr>
          <w:color w:val="808080"/>
        </w:rPr>
        <w:t>-- ASN1STOP</w:t>
      </w:r>
    </w:p>
    <w:p w14:paraId="4D38392E" w14:textId="77777777" w:rsidR="00A65E28" w:rsidRPr="00834AED" w:rsidRDefault="00A65E28" w:rsidP="00A65E28"/>
    <w:p w14:paraId="00F6677E" w14:textId="77777777" w:rsidR="00A65E28" w:rsidRPr="00834AED" w:rsidRDefault="00A65E28" w:rsidP="00A65E28">
      <w:pPr>
        <w:pStyle w:val="4"/>
        <w:rPr>
          <w:rFonts w:eastAsia="宋体"/>
        </w:rPr>
      </w:pPr>
      <w:bookmarkStart w:id="2183" w:name="_Toc46439732"/>
      <w:bookmarkStart w:id="2184" w:name="_Toc46444569"/>
      <w:bookmarkStart w:id="2185" w:name="_Toc46487330"/>
      <w:r w:rsidRPr="00834AED">
        <w:rPr>
          <w:rFonts w:eastAsia="宋体"/>
        </w:rPr>
        <w:t>–</w:t>
      </w:r>
      <w:r w:rsidRPr="00834AED">
        <w:rPr>
          <w:rFonts w:eastAsia="宋体"/>
        </w:rPr>
        <w:tab/>
      </w:r>
      <w:r w:rsidRPr="00834AED">
        <w:rPr>
          <w:rFonts w:eastAsia="宋体"/>
          <w:i/>
        </w:rPr>
        <w:t>ReselectionThresholdQ</w:t>
      </w:r>
      <w:bookmarkEnd w:id="2183"/>
      <w:bookmarkEnd w:id="2184"/>
      <w:bookmarkEnd w:id="2185"/>
    </w:p>
    <w:p w14:paraId="07ECEEB8" w14:textId="77777777" w:rsidR="00A65E28" w:rsidRPr="00834AED" w:rsidRDefault="00A65E28" w:rsidP="00A65E28">
      <w:pPr>
        <w:rPr>
          <w:rFonts w:eastAsia="宋体"/>
        </w:rPr>
      </w:pPr>
      <w:r w:rsidRPr="00834AED">
        <w:t xml:space="preserve">The IE </w:t>
      </w:r>
      <w:r w:rsidRPr="00834AED">
        <w:rPr>
          <w:i/>
          <w:noProof/>
        </w:rPr>
        <w:t>ReselectionThresholdQ</w:t>
      </w:r>
      <w:r w:rsidRPr="00834AED">
        <w:t xml:space="preserve"> is used to indicate a quality level threshold for cell reselection. Actual value of threshold = field value [dB].</w:t>
      </w:r>
    </w:p>
    <w:p w14:paraId="278EC730" w14:textId="77777777" w:rsidR="00A65E28" w:rsidRPr="00834AED" w:rsidRDefault="00A65E28" w:rsidP="00A65E28">
      <w:pPr>
        <w:pStyle w:val="TH"/>
      </w:pPr>
      <w:r w:rsidRPr="00834AED">
        <w:rPr>
          <w:bCs/>
          <w:i/>
          <w:iCs/>
        </w:rPr>
        <w:t xml:space="preserve">ReselectionThresholdQ </w:t>
      </w:r>
      <w:r w:rsidRPr="00834AED">
        <w:t>information element</w:t>
      </w:r>
    </w:p>
    <w:p w14:paraId="2B7C4036" w14:textId="77777777" w:rsidR="00A65E28" w:rsidRPr="00E621CD" w:rsidRDefault="00A65E28" w:rsidP="002A02A7">
      <w:pPr>
        <w:pStyle w:val="PL"/>
        <w:rPr>
          <w:color w:val="808080"/>
        </w:rPr>
      </w:pPr>
      <w:r w:rsidRPr="00E621CD">
        <w:rPr>
          <w:color w:val="808080"/>
        </w:rPr>
        <w:t>-- ASN1START</w:t>
      </w:r>
    </w:p>
    <w:p w14:paraId="58B8298D" w14:textId="77777777" w:rsidR="00A65E28" w:rsidRPr="00E621CD" w:rsidRDefault="00A65E28" w:rsidP="002A02A7">
      <w:pPr>
        <w:pStyle w:val="PL"/>
        <w:rPr>
          <w:color w:val="808080"/>
        </w:rPr>
      </w:pPr>
      <w:r w:rsidRPr="00E621CD">
        <w:rPr>
          <w:color w:val="808080"/>
        </w:rPr>
        <w:t>-- TAG-RESELECTIONTHRESHOLDQ-START</w:t>
      </w:r>
    </w:p>
    <w:p w14:paraId="2C1EE4D2" w14:textId="77777777" w:rsidR="00A65E28" w:rsidRPr="002A02A7" w:rsidRDefault="00A65E28" w:rsidP="002A02A7">
      <w:pPr>
        <w:pStyle w:val="PL"/>
      </w:pPr>
    </w:p>
    <w:p w14:paraId="383D1F4F" w14:textId="77777777" w:rsidR="00A65E28" w:rsidRPr="002A02A7" w:rsidRDefault="00A65E28" w:rsidP="002A02A7">
      <w:pPr>
        <w:pStyle w:val="PL"/>
      </w:pPr>
      <w:r w:rsidRPr="002A02A7">
        <w:t xml:space="preserve">ReselectionThresholdQ ::=           </w:t>
      </w:r>
      <w:r w:rsidRPr="002A02A7">
        <w:rPr>
          <w:color w:val="993366"/>
        </w:rPr>
        <w:t>INTEGER</w:t>
      </w:r>
      <w:r w:rsidRPr="002A02A7">
        <w:t xml:space="preserve"> (0..31)</w:t>
      </w:r>
    </w:p>
    <w:p w14:paraId="1BE6FD6E" w14:textId="77777777" w:rsidR="00A65E28" w:rsidRPr="002A02A7" w:rsidRDefault="00A65E28" w:rsidP="002A02A7">
      <w:pPr>
        <w:pStyle w:val="PL"/>
      </w:pPr>
    </w:p>
    <w:p w14:paraId="079535BD" w14:textId="77777777" w:rsidR="00A65E28" w:rsidRPr="00E621CD" w:rsidRDefault="00A65E28" w:rsidP="002A02A7">
      <w:pPr>
        <w:pStyle w:val="PL"/>
        <w:rPr>
          <w:color w:val="808080"/>
        </w:rPr>
      </w:pPr>
      <w:r w:rsidRPr="00E621CD">
        <w:rPr>
          <w:color w:val="808080"/>
        </w:rPr>
        <w:t>-- TAG-RESELECTIONTHRESHOLDQ-STOP</w:t>
      </w:r>
    </w:p>
    <w:p w14:paraId="023B3FCC" w14:textId="77777777" w:rsidR="00A65E28" w:rsidRPr="00E621CD" w:rsidRDefault="00A65E28" w:rsidP="002A02A7">
      <w:pPr>
        <w:pStyle w:val="PL"/>
        <w:rPr>
          <w:rFonts w:eastAsia="宋体"/>
          <w:color w:val="808080"/>
        </w:rPr>
      </w:pPr>
      <w:r w:rsidRPr="00E621CD">
        <w:rPr>
          <w:color w:val="808080"/>
        </w:rPr>
        <w:t>-- ASN1STOP</w:t>
      </w:r>
    </w:p>
    <w:p w14:paraId="360B2810" w14:textId="77777777" w:rsidR="00A65E28" w:rsidRPr="00834AED" w:rsidRDefault="00A65E28" w:rsidP="00A65E28"/>
    <w:p w14:paraId="650CB512" w14:textId="77777777" w:rsidR="00A65E28" w:rsidRPr="00834AED" w:rsidRDefault="00A65E28" w:rsidP="00A65E28">
      <w:pPr>
        <w:pStyle w:val="4"/>
        <w:rPr>
          <w:rFonts w:eastAsia="宋体"/>
        </w:rPr>
      </w:pPr>
      <w:bookmarkStart w:id="2186" w:name="_Toc46439733"/>
      <w:bookmarkStart w:id="2187" w:name="_Toc46444570"/>
      <w:bookmarkStart w:id="2188" w:name="_Toc46487331"/>
      <w:r w:rsidRPr="00834AED">
        <w:rPr>
          <w:rFonts w:eastAsia="宋体"/>
        </w:rPr>
        <w:t>–</w:t>
      </w:r>
      <w:r w:rsidRPr="00834AED">
        <w:rPr>
          <w:rFonts w:eastAsia="宋体"/>
        </w:rPr>
        <w:tab/>
      </w:r>
      <w:r w:rsidRPr="00834AED">
        <w:rPr>
          <w:rFonts w:eastAsia="宋体"/>
          <w:i/>
        </w:rPr>
        <w:t>ResumeCause</w:t>
      </w:r>
      <w:bookmarkEnd w:id="2186"/>
      <w:bookmarkEnd w:id="2187"/>
      <w:bookmarkEnd w:id="2188"/>
    </w:p>
    <w:p w14:paraId="338B5A6B" w14:textId="77777777" w:rsidR="00A65E28" w:rsidRPr="00834AED" w:rsidRDefault="00A65E28" w:rsidP="00A65E28">
      <w:pPr>
        <w:rPr>
          <w:rFonts w:eastAsia="宋体"/>
        </w:rPr>
      </w:pPr>
      <w:r w:rsidRPr="00834AED">
        <w:t xml:space="preserve">The IE </w:t>
      </w:r>
      <w:r w:rsidRPr="00834AED">
        <w:rPr>
          <w:i/>
          <w:noProof/>
        </w:rPr>
        <w:t xml:space="preserve">ResumeCause </w:t>
      </w:r>
      <w:r w:rsidRPr="00834AED">
        <w:t xml:space="preserve">is used to indicate the resume cause in </w:t>
      </w:r>
      <w:r w:rsidRPr="00834AED">
        <w:rPr>
          <w:i/>
        </w:rPr>
        <w:t>RRCResumeRequest</w:t>
      </w:r>
      <w:r w:rsidRPr="00834AED">
        <w:t xml:space="preserve"> and </w:t>
      </w:r>
      <w:r w:rsidRPr="00834AED">
        <w:rPr>
          <w:i/>
        </w:rPr>
        <w:t>RRCResumeRequest1</w:t>
      </w:r>
      <w:r w:rsidRPr="00834AED">
        <w:t>.</w:t>
      </w:r>
    </w:p>
    <w:p w14:paraId="04187D69" w14:textId="77777777" w:rsidR="00A65E28" w:rsidRPr="00834AED" w:rsidRDefault="00A65E28" w:rsidP="00A65E28">
      <w:pPr>
        <w:pStyle w:val="TH"/>
      </w:pPr>
      <w:r w:rsidRPr="00834AED">
        <w:rPr>
          <w:bCs/>
          <w:i/>
          <w:iCs/>
        </w:rPr>
        <w:t xml:space="preserve">ResumeCause </w:t>
      </w:r>
      <w:r w:rsidRPr="00834AED">
        <w:t>information element</w:t>
      </w:r>
    </w:p>
    <w:p w14:paraId="3A8FE403" w14:textId="77777777" w:rsidR="00A65E28" w:rsidRPr="00E621CD" w:rsidRDefault="00A65E28" w:rsidP="002A02A7">
      <w:pPr>
        <w:pStyle w:val="PL"/>
        <w:rPr>
          <w:color w:val="808080"/>
        </w:rPr>
      </w:pPr>
      <w:r w:rsidRPr="00E621CD">
        <w:rPr>
          <w:color w:val="808080"/>
        </w:rPr>
        <w:t>-- ASN1START</w:t>
      </w:r>
    </w:p>
    <w:p w14:paraId="3D2B09C7" w14:textId="77777777" w:rsidR="00A65E28" w:rsidRPr="00E621CD" w:rsidRDefault="00A65E28" w:rsidP="002A02A7">
      <w:pPr>
        <w:pStyle w:val="PL"/>
        <w:rPr>
          <w:color w:val="808080"/>
        </w:rPr>
      </w:pPr>
      <w:r w:rsidRPr="00E621CD">
        <w:rPr>
          <w:color w:val="808080"/>
        </w:rPr>
        <w:t>-- TAG-RESUMECAUSE-START</w:t>
      </w:r>
    </w:p>
    <w:p w14:paraId="3722E418" w14:textId="77777777" w:rsidR="00A65E28" w:rsidRPr="002A02A7" w:rsidRDefault="00A65E28" w:rsidP="002A02A7">
      <w:pPr>
        <w:pStyle w:val="PL"/>
      </w:pPr>
    </w:p>
    <w:p w14:paraId="50954D87" w14:textId="77777777" w:rsidR="00A65E28" w:rsidRPr="002A02A7" w:rsidRDefault="00A65E28" w:rsidP="002A02A7">
      <w:pPr>
        <w:pStyle w:val="PL"/>
      </w:pPr>
      <w:r w:rsidRPr="002A02A7">
        <w:t xml:space="preserve">ResumeCause ::=             </w:t>
      </w:r>
      <w:r w:rsidRPr="002A02A7">
        <w:rPr>
          <w:color w:val="993366"/>
        </w:rPr>
        <w:t>ENUMERATED</w:t>
      </w:r>
      <w:r w:rsidRPr="002A02A7">
        <w:t xml:space="preserve"> {emergency, highPriorityAccess, mt-Access, mo-Signalling,</w:t>
      </w:r>
    </w:p>
    <w:p w14:paraId="0ACC0199" w14:textId="77777777" w:rsidR="00A65E28" w:rsidRPr="002A02A7" w:rsidRDefault="00A65E28" w:rsidP="002A02A7">
      <w:pPr>
        <w:pStyle w:val="PL"/>
      </w:pPr>
      <w:r w:rsidRPr="002A02A7">
        <w:t xml:space="preserve">                                        mo-Data, mo-VoiceCall, mo-VideoCall, mo-SMS, rna-Update, mps-PriorityAccess,</w:t>
      </w:r>
    </w:p>
    <w:p w14:paraId="4F65FDFB" w14:textId="77777777" w:rsidR="00A65E28" w:rsidRPr="002A02A7" w:rsidRDefault="00A65E28" w:rsidP="002A02A7">
      <w:pPr>
        <w:pStyle w:val="PL"/>
      </w:pPr>
      <w:r w:rsidRPr="002A02A7">
        <w:t xml:space="preserve">                                        mcs-PriorityAccess, spare1, spare2, spare3, spare4, spare5 }</w:t>
      </w:r>
    </w:p>
    <w:p w14:paraId="16CD7741" w14:textId="77777777" w:rsidR="00A65E28" w:rsidRPr="002A02A7" w:rsidRDefault="00A65E28" w:rsidP="002A02A7">
      <w:pPr>
        <w:pStyle w:val="PL"/>
      </w:pPr>
    </w:p>
    <w:p w14:paraId="6364AFC2" w14:textId="77777777" w:rsidR="00A65E28" w:rsidRPr="00E621CD" w:rsidRDefault="00A65E28" w:rsidP="002A02A7">
      <w:pPr>
        <w:pStyle w:val="PL"/>
        <w:rPr>
          <w:color w:val="808080"/>
        </w:rPr>
      </w:pPr>
      <w:r w:rsidRPr="00E621CD">
        <w:rPr>
          <w:color w:val="808080"/>
        </w:rPr>
        <w:t>-- TAG-RESUMECAUSE-STOP</w:t>
      </w:r>
    </w:p>
    <w:p w14:paraId="28B799B1" w14:textId="77777777" w:rsidR="00A65E28" w:rsidRPr="00E621CD" w:rsidRDefault="00A65E28" w:rsidP="002A02A7">
      <w:pPr>
        <w:pStyle w:val="PL"/>
        <w:rPr>
          <w:rFonts w:eastAsia="宋体"/>
          <w:color w:val="808080"/>
        </w:rPr>
      </w:pPr>
      <w:r w:rsidRPr="00E621CD">
        <w:rPr>
          <w:color w:val="808080"/>
        </w:rPr>
        <w:t>-- ASN1STOP</w:t>
      </w:r>
    </w:p>
    <w:p w14:paraId="268FEA94" w14:textId="77777777" w:rsidR="00A65E28" w:rsidRPr="00834AED" w:rsidRDefault="00A65E28" w:rsidP="00A65E28"/>
    <w:p w14:paraId="7A26E9FB" w14:textId="77777777" w:rsidR="00A65E28" w:rsidRPr="00834AED" w:rsidRDefault="00A65E28" w:rsidP="00A65E28">
      <w:pPr>
        <w:pStyle w:val="4"/>
        <w:rPr>
          <w:rFonts w:eastAsia="宋体"/>
        </w:rPr>
      </w:pPr>
      <w:bookmarkStart w:id="2189" w:name="_Toc46439734"/>
      <w:bookmarkStart w:id="2190" w:name="_Toc46444571"/>
      <w:bookmarkStart w:id="2191" w:name="_Toc46487332"/>
      <w:r w:rsidRPr="00834AED">
        <w:rPr>
          <w:rFonts w:eastAsia="宋体"/>
        </w:rPr>
        <w:t>–</w:t>
      </w:r>
      <w:r w:rsidRPr="00834AED">
        <w:rPr>
          <w:rFonts w:eastAsia="宋体"/>
        </w:rPr>
        <w:tab/>
      </w:r>
      <w:r w:rsidRPr="00834AED">
        <w:rPr>
          <w:rFonts w:eastAsia="宋体"/>
          <w:i/>
        </w:rPr>
        <w:t>RLC-BearerConfig</w:t>
      </w:r>
      <w:bookmarkEnd w:id="2189"/>
      <w:bookmarkEnd w:id="2190"/>
      <w:bookmarkEnd w:id="2191"/>
    </w:p>
    <w:p w14:paraId="41EB478E" w14:textId="77777777" w:rsidR="00A65E28" w:rsidRPr="00834AED" w:rsidRDefault="00A65E28" w:rsidP="00A65E28">
      <w:pPr>
        <w:rPr>
          <w:rFonts w:eastAsia="宋体"/>
        </w:rPr>
      </w:pPr>
      <w:r w:rsidRPr="00834AED">
        <w:rPr>
          <w:rFonts w:eastAsia="宋体"/>
        </w:rPr>
        <w:t xml:space="preserve">The IE </w:t>
      </w:r>
      <w:r w:rsidRPr="00834AED">
        <w:rPr>
          <w:rFonts w:eastAsia="宋体"/>
          <w:i/>
        </w:rPr>
        <w:t>RLC-BearerConfig</w:t>
      </w:r>
      <w:r w:rsidRPr="00834AED">
        <w:rPr>
          <w:rFonts w:eastAsia="宋体"/>
        </w:rPr>
        <w:t xml:space="preserve"> is used to configure an RLC entity, a corresponding logical channel in MAC and the linking to a PDCP entity (served radio bearer).</w:t>
      </w:r>
    </w:p>
    <w:p w14:paraId="7A24F8B6" w14:textId="77777777" w:rsidR="00A65E28" w:rsidRPr="00834AED" w:rsidRDefault="00A65E28" w:rsidP="00A65E28">
      <w:pPr>
        <w:pStyle w:val="TH"/>
        <w:rPr>
          <w:rFonts w:eastAsia="宋体"/>
        </w:rPr>
      </w:pPr>
      <w:r w:rsidRPr="00834AED">
        <w:rPr>
          <w:rFonts w:eastAsia="宋体"/>
          <w:i/>
        </w:rPr>
        <w:t>RLC-BearerConfig</w:t>
      </w:r>
      <w:r w:rsidRPr="00834AED">
        <w:rPr>
          <w:rFonts w:eastAsia="宋体"/>
        </w:rPr>
        <w:t xml:space="preserve"> information element</w:t>
      </w:r>
    </w:p>
    <w:p w14:paraId="77664E0F" w14:textId="77777777" w:rsidR="00A65E28" w:rsidRPr="00E621CD" w:rsidRDefault="00A65E28" w:rsidP="002A02A7">
      <w:pPr>
        <w:pStyle w:val="PL"/>
        <w:rPr>
          <w:color w:val="808080"/>
        </w:rPr>
      </w:pPr>
      <w:r w:rsidRPr="00E621CD">
        <w:rPr>
          <w:color w:val="808080"/>
        </w:rPr>
        <w:t>-- ASN1START</w:t>
      </w:r>
    </w:p>
    <w:p w14:paraId="2ACD7DAD" w14:textId="77777777" w:rsidR="00A65E28" w:rsidRPr="00E621CD" w:rsidRDefault="00A65E28" w:rsidP="002A02A7">
      <w:pPr>
        <w:pStyle w:val="PL"/>
        <w:rPr>
          <w:color w:val="808080"/>
        </w:rPr>
      </w:pPr>
      <w:r w:rsidRPr="00E621CD">
        <w:rPr>
          <w:color w:val="808080"/>
        </w:rPr>
        <w:t>-- TAG-RLC-BEARERCONFIG-START</w:t>
      </w:r>
    </w:p>
    <w:p w14:paraId="285B22CD" w14:textId="77777777" w:rsidR="00A65E28" w:rsidRPr="002A02A7" w:rsidRDefault="00A65E28" w:rsidP="002A02A7">
      <w:pPr>
        <w:pStyle w:val="PL"/>
      </w:pPr>
    </w:p>
    <w:p w14:paraId="4B52DADA" w14:textId="77777777" w:rsidR="00A65E28" w:rsidRPr="002A02A7" w:rsidRDefault="00A65E28" w:rsidP="002A02A7">
      <w:pPr>
        <w:pStyle w:val="PL"/>
      </w:pPr>
      <w:r w:rsidRPr="002A02A7">
        <w:t xml:space="preserve">RLC-BearerConfig ::=                        </w:t>
      </w:r>
      <w:r w:rsidRPr="002A02A7">
        <w:rPr>
          <w:color w:val="993366"/>
        </w:rPr>
        <w:t>SEQUENCE</w:t>
      </w:r>
      <w:r w:rsidRPr="002A02A7">
        <w:t xml:space="preserve"> {</w:t>
      </w:r>
    </w:p>
    <w:p w14:paraId="44A2C8DE" w14:textId="77777777" w:rsidR="00A65E28" w:rsidRPr="002A02A7" w:rsidRDefault="00A65E28" w:rsidP="002A02A7">
      <w:pPr>
        <w:pStyle w:val="PL"/>
      </w:pPr>
      <w:r w:rsidRPr="002A02A7">
        <w:t xml:space="preserve">    logicalChannelIdentity                      LogicalChannelIdentity,</w:t>
      </w:r>
    </w:p>
    <w:p w14:paraId="3400C72A" w14:textId="77777777" w:rsidR="00A65E28" w:rsidRPr="002A02A7" w:rsidRDefault="00A65E28" w:rsidP="002A02A7">
      <w:pPr>
        <w:pStyle w:val="PL"/>
      </w:pPr>
      <w:r w:rsidRPr="002A02A7">
        <w:t xml:space="preserve">    servedRadioBearer                           </w:t>
      </w:r>
      <w:r w:rsidRPr="002A02A7">
        <w:rPr>
          <w:color w:val="993366"/>
        </w:rPr>
        <w:t>CHOICE</w:t>
      </w:r>
      <w:r w:rsidRPr="002A02A7">
        <w:t xml:space="preserve"> {</w:t>
      </w:r>
    </w:p>
    <w:p w14:paraId="1CE559EC" w14:textId="77777777" w:rsidR="00A65E28" w:rsidRPr="002A02A7" w:rsidRDefault="00A65E28" w:rsidP="002A02A7">
      <w:pPr>
        <w:pStyle w:val="PL"/>
      </w:pPr>
      <w:r w:rsidRPr="002A02A7">
        <w:t xml:space="preserve">        srb-Identity                                SRB-Identity,</w:t>
      </w:r>
    </w:p>
    <w:p w14:paraId="25B76709" w14:textId="77777777" w:rsidR="00A65E28" w:rsidRPr="002A02A7" w:rsidRDefault="00A65E28" w:rsidP="002A02A7">
      <w:pPr>
        <w:pStyle w:val="PL"/>
      </w:pPr>
      <w:r w:rsidRPr="002A02A7">
        <w:t xml:space="preserve">        drb-Identity                                DRB-Identity</w:t>
      </w:r>
    </w:p>
    <w:p w14:paraId="07F895D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LCH-SetupOnly</w:t>
      </w:r>
    </w:p>
    <w:p w14:paraId="669A3811" w14:textId="77777777" w:rsidR="00A65E28" w:rsidRPr="00E621CD" w:rsidRDefault="00A65E28" w:rsidP="002A02A7">
      <w:pPr>
        <w:pStyle w:val="PL"/>
        <w:rPr>
          <w:color w:val="808080"/>
        </w:rPr>
      </w:pPr>
      <w:r w:rsidRPr="002A02A7">
        <w:t xml:space="preserve">    reestablishRLC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565DCE3" w14:textId="77777777" w:rsidR="00A65E28" w:rsidRPr="00E621CD" w:rsidRDefault="00A65E28" w:rsidP="002A02A7">
      <w:pPr>
        <w:pStyle w:val="PL"/>
        <w:rPr>
          <w:color w:val="808080"/>
        </w:rPr>
      </w:pPr>
      <w:r w:rsidRPr="002A02A7">
        <w:t xml:space="preserve">    rlc-Config                                  RLC-Config                                          </w:t>
      </w:r>
      <w:r w:rsidRPr="002A02A7">
        <w:rPr>
          <w:color w:val="993366"/>
        </w:rPr>
        <w:t>OPTIONAL</w:t>
      </w:r>
      <w:r w:rsidRPr="002A02A7">
        <w:t xml:space="preserve">,   </w:t>
      </w:r>
      <w:r w:rsidRPr="00E621CD">
        <w:rPr>
          <w:color w:val="808080"/>
        </w:rPr>
        <w:t>-- Cond LCH-Setup</w:t>
      </w:r>
    </w:p>
    <w:p w14:paraId="6FD7BBD7" w14:textId="77777777" w:rsidR="00A65E28" w:rsidRPr="00E621CD" w:rsidRDefault="00A65E28" w:rsidP="002A02A7">
      <w:pPr>
        <w:pStyle w:val="PL"/>
        <w:rPr>
          <w:color w:val="808080"/>
        </w:rPr>
      </w:pPr>
      <w:r w:rsidRPr="002A02A7">
        <w:t xml:space="preserve">    mac-LogicalChannelConfig                    LogicalChannelConfig                                </w:t>
      </w:r>
      <w:r w:rsidRPr="002A02A7">
        <w:rPr>
          <w:color w:val="993366"/>
        </w:rPr>
        <w:t>OPTIONAL</w:t>
      </w:r>
      <w:r w:rsidRPr="002A02A7">
        <w:t xml:space="preserve">,   </w:t>
      </w:r>
      <w:r w:rsidRPr="00E621CD">
        <w:rPr>
          <w:color w:val="808080"/>
        </w:rPr>
        <w:t>-- Cond LCH-Setup</w:t>
      </w:r>
    </w:p>
    <w:p w14:paraId="34F88427" w14:textId="6C856AC1" w:rsidR="0051325E" w:rsidRPr="002A02A7" w:rsidRDefault="00A65E28" w:rsidP="002A02A7">
      <w:pPr>
        <w:pStyle w:val="PL"/>
      </w:pPr>
      <w:r w:rsidRPr="002A02A7">
        <w:t xml:space="preserve">    ...</w:t>
      </w:r>
      <w:r w:rsidR="0051325E" w:rsidRPr="002A02A7">
        <w:t>,</w:t>
      </w:r>
    </w:p>
    <w:p w14:paraId="3CF298E5" w14:textId="18D1DC67" w:rsidR="0051325E" w:rsidRPr="002A02A7" w:rsidRDefault="0051325E" w:rsidP="002A02A7">
      <w:pPr>
        <w:pStyle w:val="PL"/>
      </w:pPr>
      <w:r w:rsidRPr="002A02A7">
        <w:t xml:space="preserve">    [[</w:t>
      </w:r>
    </w:p>
    <w:p w14:paraId="41E06308" w14:textId="0BA418D2" w:rsidR="0051325E" w:rsidRPr="00E621CD" w:rsidRDefault="0051325E" w:rsidP="002A02A7">
      <w:pPr>
        <w:pStyle w:val="PL"/>
        <w:rPr>
          <w:color w:val="808080"/>
        </w:rPr>
      </w:pPr>
      <w:r w:rsidRPr="002A02A7">
        <w:t xml:space="preserve">    rlc-Config</w:t>
      </w:r>
      <w:r w:rsidR="002B26CF" w:rsidRPr="002A02A7">
        <w:t>-v1610</w:t>
      </w:r>
      <w:r w:rsidRPr="002A02A7">
        <w:t xml:space="preserve">                            RLC-Config</w:t>
      </w:r>
      <w:r w:rsidR="002B26CF" w:rsidRPr="002A02A7">
        <w:t>-v1610</w:t>
      </w:r>
      <w:r w:rsidRPr="002A02A7">
        <w:t xml:space="preserve">                                    </w:t>
      </w:r>
      <w:r w:rsidRPr="002A02A7">
        <w:rPr>
          <w:color w:val="993366"/>
        </w:rPr>
        <w:t>OPTIONAL</w:t>
      </w:r>
      <w:r w:rsidRPr="002A02A7">
        <w:t xml:space="preserve">    </w:t>
      </w:r>
      <w:r w:rsidRPr="00E621CD">
        <w:rPr>
          <w:color w:val="808080"/>
        </w:rPr>
        <w:t>-- Need R</w:t>
      </w:r>
    </w:p>
    <w:p w14:paraId="424E1CF8" w14:textId="6BB9C59B" w:rsidR="00A65E28" w:rsidRPr="002A02A7" w:rsidRDefault="0051325E" w:rsidP="002A02A7">
      <w:pPr>
        <w:pStyle w:val="PL"/>
      </w:pPr>
      <w:r w:rsidRPr="002A02A7">
        <w:t xml:space="preserve">    ]]</w:t>
      </w:r>
    </w:p>
    <w:p w14:paraId="49BA254B" w14:textId="77777777" w:rsidR="00A65E28" w:rsidRPr="002A02A7" w:rsidRDefault="00A65E28" w:rsidP="002A02A7">
      <w:pPr>
        <w:pStyle w:val="PL"/>
      </w:pPr>
      <w:r w:rsidRPr="002A02A7">
        <w:t>}</w:t>
      </w:r>
    </w:p>
    <w:p w14:paraId="053587DD" w14:textId="77777777" w:rsidR="00A65E28" w:rsidRPr="002A02A7" w:rsidRDefault="00A65E28" w:rsidP="002A02A7">
      <w:pPr>
        <w:pStyle w:val="PL"/>
      </w:pPr>
    </w:p>
    <w:p w14:paraId="71A9E60D" w14:textId="77777777" w:rsidR="00A65E28" w:rsidRPr="00E621CD" w:rsidRDefault="00A65E28" w:rsidP="002A02A7">
      <w:pPr>
        <w:pStyle w:val="PL"/>
        <w:rPr>
          <w:color w:val="808080"/>
        </w:rPr>
      </w:pPr>
      <w:r w:rsidRPr="00E621CD">
        <w:rPr>
          <w:color w:val="808080"/>
        </w:rPr>
        <w:t>-- TAG-RLC-BEARERCONFIG-STOP</w:t>
      </w:r>
    </w:p>
    <w:p w14:paraId="1DEB667A" w14:textId="77777777" w:rsidR="00A65E28" w:rsidRPr="00E621CD" w:rsidRDefault="00A65E28" w:rsidP="002A02A7">
      <w:pPr>
        <w:pStyle w:val="PL"/>
        <w:rPr>
          <w:color w:val="808080"/>
        </w:rPr>
      </w:pPr>
      <w:r w:rsidRPr="00E621CD">
        <w:rPr>
          <w:color w:val="808080"/>
        </w:rPr>
        <w:t>-- ASN1STOP</w:t>
      </w:r>
    </w:p>
    <w:p w14:paraId="6AC7239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829249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AC7C4A" w14:textId="77777777" w:rsidR="00A65E28" w:rsidRPr="00834AED" w:rsidRDefault="00A65E28">
            <w:pPr>
              <w:pStyle w:val="TAH"/>
              <w:rPr>
                <w:szCs w:val="22"/>
                <w:lang w:eastAsia="sv-SE"/>
              </w:rPr>
            </w:pPr>
            <w:r w:rsidRPr="00834AED">
              <w:rPr>
                <w:i/>
                <w:szCs w:val="22"/>
                <w:lang w:eastAsia="sv-SE"/>
              </w:rPr>
              <w:t xml:space="preserve">RLC-BearerConfig </w:t>
            </w:r>
            <w:r w:rsidRPr="00834AED">
              <w:rPr>
                <w:szCs w:val="22"/>
                <w:lang w:eastAsia="sv-SE"/>
              </w:rPr>
              <w:t>field descriptions</w:t>
            </w:r>
          </w:p>
        </w:tc>
      </w:tr>
      <w:tr w:rsidR="002B26CF" w:rsidRPr="00834AED" w14:paraId="15C2C92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D6D5226" w14:textId="77777777" w:rsidR="00A65E28" w:rsidRPr="00834AED" w:rsidRDefault="00A65E28">
            <w:pPr>
              <w:pStyle w:val="TAL"/>
              <w:rPr>
                <w:szCs w:val="22"/>
                <w:lang w:eastAsia="sv-SE"/>
              </w:rPr>
            </w:pPr>
            <w:r w:rsidRPr="00834AED">
              <w:rPr>
                <w:b/>
                <w:i/>
                <w:szCs w:val="22"/>
                <w:lang w:eastAsia="sv-SE"/>
              </w:rPr>
              <w:t>logicalChannelIdentity</w:t>
            </w:r>
          </w:p>
          <w:p w14:paraId="65F57CD4" w14:textId="77777777" w:rsidR="00A65E28" w:rsidRPr="00834AED" w:rsidRDefault="00A65E28">
            <w:pPr>
              <w:pStyle w:val="TAL"/>
              <w:rPr>
                <w:szCs w:val="22"/>
                <w:lang w:eastAsia="sv-SE"/>
              </w:rPr>
            </w:pPr>
            <w:r w:rsidRPr="00834AED">
              <w:rPr>
                <w:szCs w:val="22"/>
                <w:lang w:eastAsia="sv-SE"/>
              </w:rPr>
              <w:t>ID used commonly for the MAC logical channel and for the RLC bearer.</w:t>
            </w:r>
          </w:p>
        </w:tc>
      </w:tr>
      <w:tr w:rsidR="002B26CF" w:rsidRPr="00834AED" w14:paraId="23653BD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CAAB0FB" w14:textId="77777777" w:rsidR="00A65E28" w:rsidRPr="00834AED" w:rsidRDefault="00A65E28">
            <w:pPr>
              <w:pStyle w:val="TAL"/>
              <w:rPr>
                <w:szCs w:val="22"/>
                <w:lang w:eastAsia="sv-SE"/>
              </w:rPr>
            </w:pPr>
            <w:r w:rsidRPr="00834AED">
              <w:rPr>
                <w:b/>
                <w:i/>
                <w:szCs w:val="22"/>
                <w:lang w:eastAsia="sv-SE"/>
              </w:rPr>
              <w:t>reestablishRLC</w:t>
            </w:r>
          </w:p>
          <w:p w14:paraId="6B547DA6" w14:textId="77777777" w:rsidR="00A65E28" w:rsidRPr="00834AED" w:rsidRDefault="00A65E28">
            <w:pPr>
              <w:pStyle w:val="TAL"/>
              <w:rPr>
                <w:szCs w:val="22"/>
                <w:lang w:eastAsia="sv-SE"/>
              </w:rPr>
            </w:pPr>
            <w:r w:rsidRPr="00834AED">
              <w:rPr>
                <w:szCs w:val="22"/>
                <w:lang w:eastAsia="sv-SE"/>
              </w:rPr>
              <w:t xml:space="preserve">Indicates that RLC should be re-established. Network sets this to </w:t>
            </w:r>
            <w:r w:rsidRPr="00834AED">
              <w:rPr>
                <w:i/>
                <w:iCs/>
                <w:lang w:eastAsia="en-GB"/>
              </w:rPr>
              <w:t>true</w:t>
            </w:r>
            <w:r w:rsidRPr="00834AED">
              <w:rPr>
                <w:szCs w:val="22"/>
                <w:lang w:eastAsia="sv-SE"/>
              </w:rPr>
              <w:t xml:space="preserve"> at least whenever the security key used for the radio bearer associated with this RLC entity changes. For SRB2 and DRBs, it is also set to </w:t>
            </w:r>
            <w:r w:rsidRPr="00834AED">
              <w:rPr>
                <w:i/>
                <w:iCs/>
                <w:lang w:eastAsia="en-GB"/>
              </w:rPr>
              <w:t>true</w:t>
            </w:r>
            <w:r w:rsidRPr="00834AED">
              <w:rPr>
                <w:szCs w:val="22"/>
                <w:lang w:eastAsia="sv-SE"/>
              </w:rPr>
              <w:t xml:space="preserve"> during the resumption of the RRC connection or the first reconfiguration after reestablishment.</w:t>
            </w:r>
          </w:p>
        </w:tc>
      </w:tr>
      <w:tr w:rsidR="002B26CF" w:rsidRPr="00834AED" w14:paraId="6CC0A02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DB6A982" w14:textId="77777777" w:rsidR="00A65E28" w:rsidRPr="00834AED" w:rsidRDefault="00A65E28">
            <w:pPr>
              <w:pStyle w:val="TAL"/>
              <w:rPr>
                <w:szCs w:val="22"/>
                <w:lang w:eastAsia="sv-SE"/>
              </w:rPr>
            </w:pPr>
            <w:r w:rsidRPr="00834AED">
              <w:rPr>
                <w:b/>
                <w:i/>
                <w:szCs w:val="22"/>
                <w:lang w:eastAsia="sv-SE"/>
              </w:rPr>
              <w:t>rlc-Config</w:t>
            </w:r>
          </w:p>
          <w:p w14:paraId="6391D5B6" w14:textId="3C45EF6F" w:rsidR="00A65E28" w:rsidRPr="00834AED" w:rsidRDefault="00A65E28">
            <w:pPr>
              <w:pStyle w:val="TAL"/>
              <w:rPr>
                <w:szCs w:val="22"/>
                <w:lang w:eastAsia="sv-SE"/>
              </w:rPr>
            </w:pPr>
            <w:r w:rsidRPr="00834AED">
              <w:rPr>
                <w:szCs w:val="22"/>
                <w:lang w:eastAsia="sv-SE"/>
              </w:rPr>
              <w:t>Determines the RLC mode (UM, AM) and provides corresponding parameters. RLC mode reconfiguration can only be performed by DRB release/addition or full configuration.</w:t>
            </w:r>
            <w:r w:rsidR="0051325E" w:rsidRPr="00834AED">
              <w:rPr>
                <w:szCs w:val="22"/>
              </w:rPr>
              <w:t xml:space="preserve"> The network may configure </w:t>
            </w:r>
            <w:r w:rsidR="0051325E" w:rsidRPr="00834AED">
              <w:rPr>
                <w:i/>
                <w:szCs w:val="22"/>
              </w:rPr>
              <w:t>rlc-Config</w:t>
            </w:r>
            <w:r w:rsidR="002B26CF" w:rsidRPr="00834AED">
              <w:rPr>
                <w:i/>
                <w:szCs w:val="22"/>
              </w:rPr>
              <w:t>-v1610</w:t>
            </w:r>
            <w:r w:rsidR="0051325E" w:rsidRPr="00834AED">
              <w:rPr>
                <w:szCs w:val="22"/>
              </w:rPr>
              <w:t xml:space="preserve"> only when </w:t>
            </w:r>
            <w:r w:rsidR="0051325E" w:rsidRPr="00834AED">
              <w:rPr>
                <w:i/>
                <w:szCs w:val="22"/>
              </w:rPr>
              <w:t>rlc-Config</w:t>
            </w:r>
            <w:r w:rsidR="0051325E" w:rsidRPr="00834AED">
              <w:rPr>
                <w:szCs w:val="22"/>
              </w:rPr>
              <w:t xml:space="preserve"> (without suffix) is set to </w:t>
            </w:r>
            <w:r w:rsidR="0051325E" w:rsidRPr="00834AED">
              <w:rPr>
                <w:i/>
                <w:szCs w:val="22"/>
              </w:rPr>
              <w:t>am</w:t>
            </w:r>
            <w:r w:rsidR="0051325E" w:rsidRPr="00834AED">
              <w:rPr>
                <w:szCs w:val="22"/>
              </w:rPr>
              <w:t>.</w:t>
            </w:r>
          </w:p>
        </w:tc>
      </w:tr>
      <w:tr w:rsidR="00A65E28" w:rsidRPr="00834AED" w14:paraId="7CA63C7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4CBD2E1" w14:textId="77777777" w:rsidR="00A65E28" w:rsidRPr="00834AED" w:rsidRDefault="00A65E28">
            <w:pPr>
              <w:pStyle w:val="TAL"/>
              <w:rPr>
                <w:szCs w:val="22"/>
                <w:lang w:eastAsia="sv-SE"/>
              </w:rPr>
            </w:pPr>
            <w:r w:rsidRPr="00834AED">
              <w:rPr>
                <w:b/>
                <w:i/>
                <w:szCs w:val="22"/>
                <w:lang w:eastAsia="sv-SE"/>
              </w:rPr>
              <w:t>servedRadioBearer</w:t>
            </w:r>
          </w:p>
          <w:p w14:paraId="0A65C0E8" w14:textId="77777777" w:rsidR="00A65E28" w:rsidRPr="00834AED" w:rsidRDefault="00A65E28">
            <w:pPr>
              <w:pStyle w:val="TAL"/>
              <w:rPr>
                <w:szCs w:val="22"/>
                <w:lang w:eastAsia="sv-SE"/>
              </w:rPr>
            </w:pPr>
            <w:r w:rsidRPr="00834AED">
              <w:rPr>
                <w:szCs w:val="22"/>
                <w:lang w:eastAsia="sv-SE"/>
              </w:rPr>
              <w:t xml:space="preserve">Associates the RLC Bearer with an SRB or a DRB. The UE shall deliver DL RLC SDUs received via the RLC entity of this RLC bearer to the PDCP entity of the </w:t>
            </w:r>
            <w:r w:rsidRPr="00834AED">
              <w:rPr>
                <w:i/>
                <w:szCs w:val="22"/>
                <w:lang w:eastAsia="sv-SE"/>
              </w:rPr>
              <w:t>servedRadioBearer</w:t>
            </w:r>
            <w:r w:rsidRPr="00834AED">
              <w:rPr>
                <w:szCs w:val="22"/>
                <w:lang w:eastAsia="sv-SE"/>
              </w:rPr>
              <w:t xml:space="preserve">. Furthermore, the UE shall advertise and deliver uplink PDCP PDUs of the uplink PDCP entity of the </w:t>
            </w:r>
            <w:r w:rsidRPr="00834AED">
              <w:rPr>
                <w:i/>
                <w:szCs w:val="22"/>
                <w:lang w:eastAsia="sv-SE"/>
              </w:rPr>
              <w:t>servedRadioBearer</w:t>
            </w:r>
            <w:r w:rsidRPr="00834AED">
              <w:rPr>
                <w:szCs w:val="22"/>
                <w:lang w:eastAsia="sv-SE"/>
              </w:rPr>
              <w:t xml:space="preserve"> to the uplink RLC entity of this RLC bearer unless the uplink scheduling restrictions (</w:t>
            </w:r>
            <w:r w:rsidRPr="00834AED">
              <w:rPr>
                <w:i/>
                <w:szCs w:val="22"/>
                <w:lang w:eastAsia="sv-SE"/>
              </w:rPr>
              <w:t>moreThanOneRLC</w:t>
            </w:r>
            <w:r w:rsidRPr="00834AED">
              <w:rPr>
                <w:szCs w:val="22"/>
                <w:lang w:eastAsia="sv-SE"/>
              </w:rPr>
              <w:t xml:space="preserve"> in </w:t>
            </w:r>
            <w:r w:rsidRPr="00834AED">
              <w:rPr>
                <w:i/>
                <w:szCs w:val="22"/>
                <w:lang w:eastAsia="sv-SE"/>
              </w:rPr>
              <w:t>PDCP-Config</w:t>
            </w:r>
            <w:r w:rsidRPr="00834AED">
              <w:rPr>
                <w:szCs w:val="22"/>
                <w:lang w:eastAsia="sv-SE"/>
              </w:rPr>
              <w:t xml:space="preserve"> and the restrictions in </w:t>
            </w:r>
            <w:r w:rsidRPr="00834AED">
              <w:rPr>
                <w:i/>
                <w:szCs w:val="22"/>
                <w:lang w:eastAsia="sv-SE"/>
              </w:rPr>
              <w:t>LogicalChannelConfig</w:t>
            </w:r>
            <w:r w:rsidRPr="00834AED">
              <w:rPr>
                <w:szCs w:val="22"/>
                <w:lang w:eastAsia="sv-SE"/>
              </w:rPr>
              <w:t>) forbid it to do so.</w:t>
            </w:r>
          </w:p>
        </w:tc>
      </w:tr>
    </w:tbl>
    <w:p w14:paraId="106AF701" w14:textId="77777777" w:rsidR="00A65E28" w:rsidRPr="00834AED" w:rsidRDefault="00A65E28" w:rsidP="00A65E2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B26CF" w:rsidRPr="00834AED" w14:paraId="5D924C37"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72929D61" w14:textId="77777777" w:rsidR="00A65E28" w:rsidRPr="00834AED" w:rsidRDefault="00A65E28">
            <w:pPr>
              <w:pStyle w:val="TAH"/>
              <w:rPr>
                <w:rFonts w:eastAsia="宋体"/>
                <w:szCs w:val="22"/>
                <w:lang w:eastAsia="sv-SE"/>
              </w:rPr>
            </w:pPr>
            <w:r w:rsidRPr="00834AE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DAC7F08"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014FD947"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5082D2FD" w14:textId="77777777" w:rsidR="00A65E28" w:rsidRPr="00834AED" w:rsidRDefault="00A65E28">
            <w:pPr>
              <w:pStyle w:val="TAL"/>
              <w:rPr>
                <w:rFonts w:eastAsia="宋体"/>
                <w:i/>
                <w:szCs w:val="22"/>
                <w:lang w:eastAsia="sv-SE"/>
              </w:rPr>
            </w:pPr>
            <w:r w:rsidRPr="00834AED">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45E51B29" w14:textId="77777777" w:rsidR="00A65E28" w:rsidRPr="00834AED" w:rsidRDefault="00A65E28">
            <w:pPr>
              <w:pStyle w:val="TAL"/>
              <w:rPr>
                <w:rFonts w:eastAsia="宋体"/>
                <w:szCs w:val="22"/>
                <w:lang w:eastAsia="sv-SE"/>
              </w:rPr>
            </w:pPr>
            <w:r w:rsidRPr="00834AED">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A65E28" w:rsidRPr="00834AED" w14:paraId="13536B1D"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6F4F230D" w14:textId="77777777" w:rsidR="00A65E28" w:rsidRPr="00834AED" w:rsidRDefault="00A65E28">
            <w:pPr>
              <w:pStyle w:val="TAL"/>
              <w:rPr>
                <w:rFonts w:eastAsia="宋体"/>
                <w:i/>
                <w:szCs w:val="22"/>
                <w:lang w:eastAsia="sv-SE"/>
              </w:rPr>
            </w:pPr>
            <w:r w:rsidRPr="00834AED">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4A0094A5" w14:textId="77777777" w:rsidR="00A65E28" w:rsidRPr="00834AED" w:rsidRDefault="00A65E28">
            <w:pPr>
              <w:pStyle w:val="TAL"/>
              <w:rPr>
                <w:rFonts w:eastAsia="宋体"/>
                <w:szCs w:val="22"/>
                <w:lang w:eastAsia="sv-SE"/>
              </w:rPr>
            </w:pPr>
            <w:r w:rsidRPr="00834AED">
              <w:rPr>
                <w:rFonts w:eastAsia="宋体"/>
                <w:szCs w:val="22"/>
                <w:lang w:eastAsia="sv-SE"/>
              </w:rPr>
              <w:t>This field is mandatory present upon creation of a new logical channel. It is absent, Need M otherwise.</w:t>
            </w:r>
          </w:p>
        </w:tc>
      </w:tr>
    </w:tbl>
    <w:p w14:paraId="024103F7" w14:textId="77777777" w:rsidR="00A65E28" w:rsidRPr="00834AED" w:rsidRDefault="00A65E28" w:rsidP="00A65E28"/>
    <w:p w14:paraId="1341D8B3" w14:textId="77777777" w:rsidR="00A65E28" w:rsidRPr="00834AED" w:rsidRDefault="00A65E28" w:rsidP="00A65E28">
      <w:pPr>
        <w:pStyle w:val="4"/>
        <w:rPr>
          <w:rFonts w:eastAsia="宋体"/>
        </w:rPr>
      </w:pPr>
      <w:bookmarkStart w:id="2192" w:name="_Toc46439735"/>
      <w:bookmarkStart w:id="2193" w:name="_Toc46444572"/>
      <w:bookmarkStart w:id="2194" w:name="_Toc46487333"/>
      <w:r w:rsidRPr="00834AED">
        <w:rPr>
          <w:rFonts w:eastAsia="宋体"/>
        </w:rPr>
        <w:t>–</w:t>
      </w:r>
      <w:r w:rsidRPr="00834AED">
        <w:rPr>
          <w:rFonts w:eastAsia="宋体"/>
        </w:rPr>
        <w:tab/>
      </w:r>
      <w:r w:rsidRPr="00834AED">
        <w:rPr>
          <w:rFonts w:eastAsia="宋体"/>
          <w:i/>
        </w:rPr>
        <w:t>RLC-Config</w:t>
      </w:r>
      <w:bookmarkEnd w:id="2192"/>
      <w:bookmarkEnd w:id="2193"/>
      <w:bookmarkEnd w:id="2194"/>
    </w:p>
    <w:p w14:paraId="602306D2" w14:textId="77777777" w:rsidR="00A65E28" w:rsidRPr="00834AED" w:rsidRDefault="00A65E28" w:rsidP="00A65E28">
      <w:r w:rsidRPr="00834AED">
        <w:t xml:space="preserve">The IE </w:t>
      </w:r>
      <w:r w:rsidRPr="00834AED">
        <w:rPr>
          <w:i/>
        </w:rPr>
        <w:t>RLC-Config</w:t>
      </w:r>
      <w:r w:rsidRPr="00834AED">
        <w:t xml:space="preserve"> is used to specify the RLC configuration of SRBs and DRBs.</w:t>
      </w:r>
    </w:p>
    <w:p w14:paraId="3AC9952F" w14:textId="77777777" w:rsidR="00A65E28" w:rsidRPr="00834AED" w:rsidRDefault="00A65E28" w:rsidP="00A65E28">
      <w:pPr>
        <w:pStyle w:val="TH"/>
        <w:rPr>
          <w:rFonts w:eastAsia="宋体"/>
          <w:lang w:eastAsia="zh-CN"/>
        </w:rPr>
      </w:pPr>
      <w:r w:rsidRPr="00834AED">
        <w:rPr>
          <w:i/>
          <w:lang w:eastAsia="zh-CN"/>
        </w:rPr>
        <w:t>RLC-Config</w:t>
      </w:r>
      <w:r w:rsidRPr="00834AED">
        <w:rPr>
          <w:lang w:eastAsia="zh-CN"/>
        </w:rPr>
        <w:t xml:space="preserve"> information element</w:t>
      </w:r>
    </w:p>
    <w:p w14:paraId="626CFF51" w14:textId="77777777" w:rsidR="00A65E28" w:rsidRPr="00E621CD" w:rsidRDefault="00A65E28" w:rsidP="002A02A7">
      <w:pPr>
        <w:pStyle w:val="PL"/>
        <w:rPr>
          <w:color w:val="808080"/>
        </w:rPr>
      </w:pPr>
      <w:r w:rsidRPr="00E621CD">
        <w:rPr>
          <w:color w:val="808080"/>
        </w:rPr>
        <w:t>-- ASN1START</w:t>
      </w:r>
    </w:p>
    <w:p w14:paraId="0A8BBF10" w14:textId="77777777" w:rsidR="00A65E28" w:rsidRPr="00E621CD" w:rsidRDefault="00A65E28" w:rsidP="002A02A7">
      <w:pPr>
        <w:pStyle w:val="PL"/>
        <w:rPr>
          <w:color w:val="808080"/>
        </w:rPr>
      </w:pPr>
      <w:r w:rsidRPr="00E621CD">
        <w:rPr>
          <w:color w:val="808080"/>
        </w:rPr>
        <w:t>-- TAG-RLC-CONFIG-START</w:t>
      </w:r>
    </w:p>
    <w:p w14:paraId="2E2D8D39" w14:textId="77777777" w:rsidR="00A65E28" w:rsidRPr="002A02A7" w:rsidRDefault="00A65E28" w:rsidP="002A02A7">
      <w:pPr>
        <w:pStyle w:val="PL"/>
      </w:pPr>
    </w:p>
    <w:p w14:paraId="248F9754" w14:textId="77777777" w:rsidR="00A65E28" w:rsidRPr="002A02A7" w:rsidRDefault="00A65E28" w:rsidP="002A02A7">
      <w:pPr>
        <w:pStyle w:val="PL"/>
      </w:pPr>
      <w:r w:rsidRPr="002A02A7">
        <w:t xml:space="preserve">RLC-Config ::=                      </w:t>
      </w:r>
      <w:r w:rsidRPr="002A02A7">
        <w:rPr>
          <w:color w:val="993366"/>
        </w:rPr>
        <w:t>CHOICE</w:t>
      </w:r>
      <w:r w:rsidRPr="002A02A7">
        <w:t xml:space="preserve"> {</w:t>
      </w:r>
    </w:p>
    <w:p w14:paraId="33AD4044" w14:textId="77777777" w:rsidR="00A65E28" w:rsidRPr="002A02A7" w:rsidRDefault="00A65E28" w:rsidP="002A02A7">
      <w:pPr>
        <w:pStyle w:val="PL"/>
      </w:pPr>
      <w:r w:rsidRPr="002A02A7">
        <w:t xml:space="preserve">    am                                  </w:t>
      </w:r>
      <w:r w:rsidRPr="002A02A7">
        <w:rPr>
          <w:color w:val="993366"/>
        </w:rPr>
        <w:t>SEQUENCE</w:t>
      </w:r>
      <w:r w:rsidRPr="002A02A7">
        <w:t xml:space="preserve"> {</w:t>
      </w:r>
    </w:p>
    <w:p w14:paraId="188746E0" w14:textId="77777777" w:rsidR="00A65E28" w:rsidRPr="00AE451B" w:rsidRDefault="00A65E28" w:rsidP="002A02A7">
      <w:pPr>
        <w:pStyle w:val="PL"/>
      </w:pPr>
      <w:r w:rsidRPr="002A02A7">
        <w:t xml:space="preserve">        </w:t>
      </w:r>
      <w:r w:rsidRPr="00AE451B">
        <w:t>ul-AM-RLC                           UL-AM-RLC,</w:t>
      </w:r>
    </w:p>
    <w:p w14:paraId="18B6AE82" w14:textId="77777777" w:rsidR="00A65E28" w:rsidRPr="00AE451B" w:rsidRDefault="00A65E28" w:rsidP="002A02A7">
      <w:pPr>
        <w:pStyle w:val="PL"/>
      </w:pPr>
      <w:r w:rsidRPr="00AE451B">
        <w:t xml:space="preserve">        dl-AM-RLC                           DL-AM-RLC</w:t>
      </w:r>
    </w:p>
    <w:p w14:paraId="33516E5F" w14:textId="77777777" w:rsidR="00A65E28" w:rsidRPr="00AE451B" w:rsidRDefault="00A65E28" w:rsidP="002A02A7">
      <w:pPr>
        <w:pStyle w:val="PL"/>
      </w:pPr>
      <w:r w:rsidRPr="00AE451B">
        <w:t xml:space="preserve">    },</w:t>
      </w:r>
    </w:p>
    <w:p w14:paraId="5603EE61" w14:textId="77777777" w:rsidR="00A65E28" w:rsidRPr="00AE451B" w:rsidRDefault="00A65E28" w:rsidP="002A02A7">
      <w:pPr>
        <w:pStyle w:val="PL"/>
      </w:pPr>
      <w:r w:rsidRPr="00AE451B">
        <w:t xml:space="preserve">    um-Bi-Directional                   </w:t>
      </w:r>
      <w:r w:rsidRPr="00AE451B">
        <w:rPr>
          <w:color w:val="993366"/>
        </w:rPr>
        <w:t>SEQUENCE</w:t>
      </w:r>
      <w:r w:rsidRPr="00AE451B">
        <w:t xml:space="preserve"> {</w:t>
      </w:r>
    </w:p>
    <w:p w14:paraId="6FDCDE18" w14:textId="77777777" w:rsidR="00A65E28" w:rsidRPr="00AE451B" w:rsidRDefault="00A65E28" w:rsidP="002A02A7">
      <w:pPr>
        <w:pStyle w:val="PL"/>
      </w:pPr>
      <w:r w:rsidRPr="00AE451B">
        <w:t xml:space="preserve">        ul-UM-RLC                           UL-UM-RLC,</w:t>
      </w:r>
    </w:p>
    <w:p w14:paraId="07413D47" w14:textId="77777777" w:rsidR="00A65E28" w:rsidRPr="00AE451B" w:rsidRDefault="00A65E28" w:rsidP="002A02A7">
      <w:pPr>
        <w:pStyle w:val="PL"/>
      </w:pPr>
      <w:r w:rsidRPr="00AE451B">
        <w:t xml:space="preserve">        dl-UM-RLC                           DL-UM-RLC</w:t>
      </w:r>
    </w:p>
    <w:p w14:paraId="6CD87853" w14:textId="77777777" w:rsidR="00A65E28" w:rsidRPr="002A02A7" w:rsidRDefault="00A65E28" w:rsidP="002A02A7">
      <w:pPr>
        <w:pStyle w:val="PL"/>
      </w:pPr>
      <w:r w:rsidRPr="00AE451B">
        <w:t xml:space="preserve">    </w:t>
      </w:r>
      <w:r w:rsidRPr="002A02A7">
        <w:t>},</w:t>
      </w:r>
    </w:p>
    <w:p w14:paraId="478CF672" w14:textId="77777777" w:rsidR="00A65E28" w:rsidRPr="002A02A7" w:rsidRDefault="00A65E28" w:rsidP="002A02A7">
      <w:pPr>
        <w:pStyle w:val="PL"/>
      </w:pPr>
      <w:r w:rsidRPr="002A02A7">
        <w:t xml:space="preserve">    um-Uni-Directional-UL               </w:t>
      </w:r>
      <w:r w:rsidRPr="002A02A7">
        <w:rPr>
          <w:color w:val="993366"/>
        </w:rPr>
        <w:t>SEQUENCE</w:t>
      </w:r>
      <w:r w:rsidRPr="002A02A7">
        <w:t xml:space="preserve"> {</w:t>
      </w:r>
    </w:p>
    <w:p w14:paraId="05D75BA5" w14:textId="77777777" w:rsidR="00A65E28" w:rsidRPr="00AE451B" w:rsidRDefault="00A65E28" w:rsidP="002A02A7">
      <w:pPr>
        <w:pStyle w:val="PL"/>
      </w:pPr>
      <w:r w:rsidRPr="002A02A7">
        <w:t xml:space="preserve">        </w:t>
      </w:r>
      <w:r w:rsidRPr="00AE451B">
        <w:t>ul-UM-RLC                           UL-UM-RLC</w:t>
      </w:r>
    </w:p>
    <w:p w14:paraId="31E36F75" w14:textId="77777777" w:rsidR="00A65E28" w:rsidRPr="002A02A7" w:rsidRDefault="00A65E28" w:rsidP="002A02A7">
      <w:pPr>
        <w:pStyle w:val="PL"/>
      </w:pPr>
      <w:r w:rsidRPr="00AE451B">
        <w:t xml:space="preserve">    </w:t>
      </w:r>
      <w:r w:rsidRPr="002A02A7">
        <w:t>},</w:t>
      </w:r>
    </w:p>
    <w:p w14:paraId="7D379CEA" w14:textId="77777777" w:rsidR="00A65E28" w:rsidRPr="002A02A7" w:rsidRDefault="00A65E28" w:rsidP="002A02A7">
      <w:pPr>
        <w:pStyle w:val="PL"/>
      </w:pPr>
      <w:r w:rsidRPr="002A02A7">
        <w:t xml:space="preserve">    um-Uni-Directional-DL               </w:t>
      </w:r>
      <w:r w:rsidRPr="002A02A7">
        <w:rPr>
          <w:color w:val="993366"/>
        </w:rPr>
        <w:t>SEQUENCE</w:t>
      </w:r>
      <w:r w:rsidRPr="002A02A7">
        <w:t xml:space="preserve"> {</w:t>
      </w:r>
    </w:p>
    <w:p w14:paraId="598BACCD" w14:textId="77777777" w:rsidR="00A65E28" w:rsidRPr="00AE451B" w:rsidRDefault="00A65E28" w:rsidP="002A02A7">
      <w:pPr>
        <w:pStyle w:val="PL"/>
      </w:pPr>
      <w:r w:rsidRPr="002A02A7">
        <w:t xml:space="preserve">        </w:t>
      </w:r>
      <w:r w:rsidRPr="00AE451B">
        <w:t>dl-UM-RLC                           DL-UM-RLC</w:t>
      </w:r>
    </w:p>
    <w:p w14:paraId="5E710E9C" w14:textId="77777777" w:rsidR="00A65E28" w:rsidRPr="002A02A7" w:rsidRDefault="00A65E28" w:rsidP="002A02A7">
      <w:pPr>
        <w:pStyle w:val="PL"/>
      </w:pPr>
      <w:r w:rsidRPr="00AE451B">
        <w:t xml:space="preserve">    </w:t>
      </w:r>
      <w:r w:rsidRPr="002A02A7">
        <w:t>},</w:t>
      </w:r>
    </w:p>
    <w:p w14:paraId="324A6438" w14:textId="77777777" w:rsidR="00A65E28" w:rsidRPr="002A02A7" w:rsidRDefault="00A65E28" w:rsidP="002A02A7">
      <w:pPr>
        <w:pStyle w:val="PL"/>
      </w:pPr>
      <w:r w:rsidRPr="002A02A7">
        <w:t xml:space="preserve">    ...</w:t>
      </w:r>
    </w:p>
    <w:p w14:paraId="6AF3813F" w14:textId="77777777" w:rsidR="00A65E28" w:rsidRPr="002A02A7" w:rsidRDefault="00A65E28" w:rsidP="002A02A7">
      <w:pPr>
        <w:pStyle w:val="PL"/>
      </w:pPr>
      <w:r w:rsidRPr="002A02A7">
        <w:t>}</w:t>
      </w:r>
    </w:p>
    <w:p w14:paraId="1AB243FA" w14:textId="77777777" w:rsidR="00A65E28" w:rsidRPr="002A02A7" w:rsidRDefault="00A65E28" w:rsidP="002A02A7">
      <w:pPr>
        <w:pStyle w:val="PL"/>
      </w:pPr>
    </w:p>
    <w:p w14:paraId="43E68B7D" w14:textId="77777777" w:rsidR="00A65E28" w:rsidRPr="002A02A7" w:rsidRDefault="00A65E28" w:rsidP="002A02A7">
      <w:pPr>
        <w:pStyle w:val="PL"/>
      </w:pPr>
      <w:r w:rsidRPr="002A02A7">
        <w:t xml:space="preserve">UL-AM-RLC ::=                       </w:t>
      </w:r>
      <w:r w:rsidRPr="002A02A7">
        <w:rPr>
          <w:color w:val="993366"/>
        </w:rPr>
        <w:t>SEQUENCE</w:t>
      </w:r>
      <w:r w:rsidRPr="002A02A7">
        <w:t xml:space="preserve"> {</w:t>
      </w:r>
    </w:p>
    <w:p w14:paraId="7E8200B0" w14:textId="77777777" w:rsidR="00A65E28" w:rsidRPr="00E621CD" w:rsidRDefault="00A65E28" w:rsidP="002A02A7">
      <w:pPr>
        <w:pStyle w:val="PL"/>
        <w:rPr>
          <w:color w:val="808080"/>
        </w:rPr>
      </w:pPr>
      <w:r w:rsidRPr="002A02A7">
        <w:t xml:space="preserve">    sn-FieldLength                      SN-FieldLengthAM                                    </w:t>
      </w:r>
      <w:r w:rsidRPr="002A02A7">
        <w:rPr>
          <w:color w:val="993366"/>
        </w:rPr>
        <w:t>OPTIONAL</w:t>
      </w:r>
      <w:r w:rsidRPr="002A02A7">
        <w:t xml:space="preserve">,   </w:t>
      </w:r>
      <w:r w:rsidRPr="00E621CD">
        <w:rPr>
          <w:color w:val="808080"/>
        </w:rPr>
        <w:t>-- Cond Reestab</w:t>
      </w:r>
    </w:p>
    <w:p w14:paraId="5C616EAD" w14:textId="77777777" w:rsidR="00A65E28" w:rsidRPr="00AE451B" w:rsidRDefault="00A65E28" w:rsidP="002A02A7">
      <w:pPr>
        <w:pStyle w:val="PL"/>
      </w:pPr>
      <w:r w:rsidRPr="002A02A7">
        <w:t xml:space="preserve">    </w:t>
      </w:r>
      <w:r w:rsidRPr="00AE451B">
        <w:t>t-PollRetransmit                    T-PollRetransmit,</w:t>
      </w:r>
    </w:p>
    <w:p w14:paraId="20DFBDBD" w14:textId="77777777" w:rsidR="00A65E28" w:rsidRPr="00AE451B" w:rsidRDefault="00A65E28" w:rsidP="002A02A7">
      <w:pPr>
        <w:pStyle w:val="PL"/>
      </w:pPr>
      <w:r w:rsidRPr="00AE451B">
        <w:t xml:space="preserve">    pollPDU                             PollPDU,</w:t>
      </w:r>
    </w:p>
    <w:p w14:paraId="427EBBCD" w14:textId="77777777" w:rsidR="00A65E28" w:rsidRPr="00AE451B" w:rsidRDefault="00A65E28" w:rsidP="002A02A7">
      <w:pPr>
        <w:pStyle w:val="PL"/>
      </w:pPr>
      <w:r w:rsidRPr="00AE451B">
        <w:t xml:space="preserve">    pollByte                            PollByte,</w:t>
      </w:r>
    </w:p>
    <w:p w14:paraId="12F76D89" w14:textId="77777777" w:rsidR="00A65E28" w:rsidRPr="00AE451B" w:rsidRDefault="00A65E28" w:rsidP="002A02A7">
      <w:pPr>
        <w:pStyle w:val="PL"/>
      </w:pPr>
      <w:r w:rsidRPr="00AE451B">
        <w:t xml:space="preserve">    maxRetxThreshold                    </w:t>
      </w:r>
      <w:r w:rsidRPr="00AE451B">
        <w:rPr>
          <w:color w:val="993366"/>
        </w:rPr>
        <w:t>ENUMERATED</w:t>
      </w:r>
      <w:r w:rsidRPr="00AE451B">
        <w:t xml:space="preserve"> { t1, t2, t3, t4, t6, t8, t16, t32 }</w:t>
      </w:r>
    </w:p>
    <w:p w14:paraId="3931CDE1" w14:textId="77777777" w:rsidR="00A65E28" w:rsidRPr="002A02A7" w:rsidRDefault="00A65E28" w:rsidP="002A02A7">
      <w:pPr>
        <w:pStyle w:val="PL"/>
      </w:pPr>
      <w:r w:rsidRPr="002A02A7">
        <w:t>}</w:t>
      </w:r>
    </w:p>
    <w:p w14:paraId="46B3F18D" w14:textId="77777777" w:rsidR="00A65E28" w:rsidRPr="002A02A7" w:rsidRDefault="00A65E28" w:rsidP="002A02A7">
      <w:pPr>
        <w:pStyle w:val="PL"/>
      </w:pPr>
    </w:p>
    <w:p w14:paraId="00468CA3" w14:textId="77777777" w:rsidR="00A65E28" w:rsidRPr="002A02A7" w:rsidRDefault="00A65E28" w:rsidP="002A02A7">
      <w:pPr>
        <w:pStyle w:val="PL"/>
      </w:pPr>
      <w:r w:rsidRPr="002A02A7">
        <w:t xml:space="preserve">DL-AM-RLC ::=                       </w:t>
      </w:r>
      <w:r w:rsidRPr="002A02A7">
        <w:rPr>
          <w:color w:val="993366"/>
        </w:rPr>
        <w:t>SEQUENCE</w:t>
      </w:r>
      <w:r w:rsidRPr="002A02A7">
        <w:t xml:space="preserve"> {</w:t>
      </w:r>
    </w:p>
    <w:p w14:paraId="2D8DF799" w14:textId="77777777" w:rsidR="00A65E28" w:rsidRPr="00E621CD" w:rsidRDefault="00A65E28" w:rsidP="002A02A7">
      <w:pPr>
        <w:pStyle w:val="PL"/>
        <w:rPr>
          <w:color w:val="808080"/>
        </w:rPr>
      </w:pPr>
      <w:r w:rsidRPr="002A02A7">
        <w:t xml:space="preserve">    sn-FieldLength                      SN-FieldLengthAM                                    </w:t>
      </w:r>
      <w:r w:rsidRPr="002A02A7">
        <w:rPr>
          <w:color w:val="993366"/>
        </w:rPr>
        <w:t>OPTIONAL</w:t>
      </w:r>
      <w:r w:rsidRPr="002A02A7">
        <w:t xml:space="preserve">,   </w:t>
      </w:r>
      <w:r w:rsidRPr="00E621CD">
        <w:rPr>
          <w:color w:val="808080"/>
        </w:rPr>
        <w:t>-- Cond Reestab</w:t>
      </w:r>
    </w:p>
    <w:p w14:paraId="3A606CC5" w14:textId="77777777" w:rsidR="00A65E28" w:rsidRPr="002A02A7" w:rsidRDefault="00A65E28" w:rsidP="002A02A7">
      <w:pPr>
        <w:pStyle w:val="PL"/>
      </w:pPr>
      <w:r w:rsidRPr="002A02A7">
        <w:t xml:space="preserve">    t-Reassembly                        T-Reassembly,</w:t>
      </w:r>
    </w:p>
    <w:p w14:paraId="20398EAB" w14:textId="77777777" w:rsidR="00A65E28" w:rsidRPr="002A02A7" w:rsidRDefault="00A65E28" w:rsidP="002A02A7">
      <w:pPr>
        <w:pStyle w:val="PL"/>
      </w:pPr>
      <w:r w:rsidRPr="002A02A7">
        <w:t xml:space="preserve">    t-StatusProhibit                    T-StatusProhibit</w:t>
      </w:r>
    </w:p>
    <w:p w14:paraId="5B230C70" w14:textId="77777777" w:rsidR="00A65E28" w:rsidRPr="002A02A7" w:rsidRDefault="00A65E28" w:rsidP="002A02A7">
      <w:pPr>
        <w:pStyle w:val="PL"/>
      </w:pPr>
      <w:r w:rsidRPr="002A02A7">
        <w:t>}</w:t>
      </w:r>
    </w:p>
    <w:p w14:paraId="6AA1081D" w14:textId="77777777" w:rsidR="00A65E28" w:rsidRPr="002A02A7" w:rsidRDefault="00A65E28" w:rsidP="002A02A7">
      <w:pPr>
        <w:pStyle w:val="PL"/>
      </w:pPr>
    </w:p>
    <w:p w14:paraId="3EC14229" w14:textId="77777777" w:rsidR="00A65E28" w:rsidRPr="002A02A7" w:rsidRDefault="00A65E28" w:rsidP="002A02A7">
      <w:pPr>
        <w:pStyle w:val="PL"/>
      </w:pPr>
      <w:r w:rsidRPr="002A02A7">
        <w:t xml:space="preserve">UL-UM-RLC ::=                       </w:t>
      </w:r>
      <w:r w:rsidRPr="002A02A7">
        <w:rPr>
          <w:color w:val="993366"/>
        </w:rPr>
        <w:t>SEQUENCE</w:t>
      </w:r>
      <w:r w:rsidRPr="002A02A7">
        <w:t xml:space="preserve"> {</w:t>
      </w:r>
    </w:p>
    <w:p w14:paraId="171401E1" w14:textId="77777777" w:rsidR="00A65E28" w:rsidRPr="00E621CD" w:rsidRDefault="00A65E28" w:rsidP="002A02A7">
      <w:pPr>
        <w:pStyle w:val="PL"/>
        <w:rPr>
          <w:color w:val="808080"/>
        </w:rPr>
      </w:pPr>
      <w:r w:rsidRPr="002A02A7">
        <w:t xml:space="preserve">    sn-FieldLength                      SN-FieldLengthUM                                    </w:t>
      </w:r>
      <w:r w:rsidRPr="002A02A7">
        <w:rPr>
          <w:color w:val="993366"/>
        </w:rPr>
        <w:t>OPTIONAL</w:t>
      </w:r>
      <w:r w:rsidRPr="002A02A7">
        <w:t xml:space="preserve">    </w:t>
      </w:r>
      <w:r w:rsidRPr="00E621CD">
        <w:rPr>
          <w:color w:val="808080"/>
        </w:rPr>
        <w:t>-- Cond Reestab</w:t>
      </w:r>
    </w:p>
    <w:p w14:paraId="7598C630" w14:textId="77777777" w:rsidR="00A65E28" w:rsidRPr="002A02A7" w:rsidRDefault="00A65E28" w:rsidP="002A02A7">
      <w:pPr>
        <w:pStyle w:val="PL"/>
      </w:pPr>
      <w:r w:rsidRPr="002A02A7">
        <w:t>}</w:t>
      </w:r>
    </w:p>
    <w:p w14:paraId="00F81B26" w14:textId="77777777" w:rsidR="00A65E28" w:rsidRPr="002A02A7" w:rsidRDefault="00A65E28" w:rsidP="002A02A7">
      <w:pPr>
        <w:pStyle w:val="PL"/>
      </w:pPr>
    </w:p>
    <w:p w14:paraId="49363016" w14:textId="77777777" w:rsidR="00A65E28" w:rsidRPr="002A02A7" w:rsidRDefault="00A65E28" w:rsidP="002A02A7">
      <w:pPr>
        <w:pStyle w:val="PL"/>
      </w:pPr>
      <w:r w:rsidRPr="002A02A7">
        <w:t xml:space="preserve">DL-UM-RLC ::=                       </w:t>
      </w:r>
      <w:r w:rsidRPr="002A02A7">
        <w:rPr>
          <w:color w:val="993366"/>
        </w:rPr>
        <w:t>SEQUENCE</w:t>
      </w:r>
      <w:r w:rsidRPr="002A02A7">
        <w:t xml:space="preserve"> {</w:t>
      </w:r>
    </w:p>
    <w:p w14:paraId="3EDF8712" w14:textId="77777777" w:rsidR="00A65E28" w:rsidRPr="00E621CD" w:rsidRDefault="00A65E28" w:rsidP="002A02A7">
      <w:pPr>
        <w:pStyle w:val="PL"/>
        <w:rPr>
          <w:color w:val="808080"/>
        </w:rPr>
      </w:pPr>
      <w:r w:rsidRPr="002A02A7">
        <w:t xml:space="preserve">    sn-FieldLength                      SN-FieldLengthUM                                    </w:t>
      </w:r>
      <w:r w:rsidRPr="002A02A7">
        <w:rPr>
          <w:color w:val="993366"/>
        </w:rPr>
        <w:t>OPTIONAL</w:t>
      </w:r>
      <w:r w:rsidRPr="002A02A7">
        <w:t xml:space="preserve">,   </w:t>
      </w:r>
      <w:r w:rsidRPr="00E621CD">
        <w:rPr>
          <w:color w:val="808080"/>
        </w:rPr>
        <w:t>-- Cond Reestab</w:t>
      </w:r>
    </w:p>
    <w:p w14:paraId="204DA2FF" w14:textId="77777777" w:rsidR="00A65E28" w:rsidRPr="002A02A7" w:rsidRDefault="00A65E28" w:rsidP="002A02A7">
      <w:pPr>
        <w:pStyle w:val="PL"/>
      </w:pPr>
      <w:r w:rsidRPr="002A02A7">
        <w:t xml:space="preserve">    t-Reassembly                        T-Reassembly</w:t>
      </w:r>
    </w:p>
    <w:p w14:paraId="5D72C1DD" w14:textId="77777777" w:rsidR="00A65E28" w:rsidRPr="002A02A7" w:rsidRDefault="00A65E28" w:rsidP="002A02A7">
      <w:pPr>
        <w:pStyle w:val="PL"/>
      </w:pPr>
      <w:r w:rsidRPr="002A02A7">
        <w:t>}</w:t>
      </w:r>
    </w:p>
    <w:p w14:paraId="16842217" w14:textId="77777777" w:rsidR="00A65E28" w:rsidRPr="002A02A7" w:rsidRDefault="00A65E28" w:rsidP="002A02A7">
      <w:pPr>
        <w:pStyle w:val="PL"/>
      </w:pPr>
    </w:p>
    <w:p w14:paraId="661C87EC" w14:textId="77777777" w:rsidR="00A65E28" w:rsidRPr="002A02A7" w:rsidRDefault="00A65E28" w:rsidP="002A02A7">
      <w:pPr>
        <w:pStyle w:val="PL"/>
      </w:pPr>
      <w:r w:rsidRPr="002A02A7">
        <w:t xml:space="preserve">T-PollRetransmit ::=                </w:t>
      </w:r>
      <w:r w:rsidRPr="002A02A7">
        <w:rPr>
          <w:color w:val="993366"/>
        </w:rPr>
        <w:t>ENUMERATED</w:t>
      </w:r>
      <w:r w:rsidRPr="002A02A7">
        <w:t xml:space="preserve"> {</w:t>
      </w:r>
    </w:p>
    <w:p w14:paraId="6F975215" w14:textId="77777777" w:rsidR="00A65E28" w:rsidRPr="002A02A7" w:rsidRDefault="00A65E28" w:rsidP="002A02A7">
      <w:pPr>
        <w:pStyle w:val="PL"/>
      </w:pPr>
      <w:r w:rsidRPr="002A02A7">
        <w:t xml:space="preserve">                                        ms5, ms10, ms15, ms20, ms25, ms30, ms35,</w:t>
      </w:r>
    </w:p>
    <w:p w14:paraId="1B34D84E" w14:textId="77777777" w:rsidR="00A65E28" w:rsidRPr="002A02A7" w:rsidRDefault="00A65E28" w:rsidP="002A02A7">
      <w:pPr>
        <w:pStyle w:val="PL"/>
      </w:pPr>
      <w:r w:rsidRPr="002A02A7">
        <w:t xml:space="preserve">                                        ms40, ms45, ms50, ms55, ms60, ms65, ms70,</w:t>
      </w:r>
    </w:p>
    <w:p w14:paraId="555AF8BC" w14:textId="77777777" w:rsidR="00A65E28" w:rsidRPr="002A02A7" w:rsidRDefault="00A65E28" w:rsidP="002A02A7">
      <w:pPr>
        <w:pStyle w:val="PL"/>
      </w:pPr>
      <w:r w:rsidRPr="002A02A7">
        <w:t xml:space="preserve">                                        ms75, ms80, ms85, ms90, ms95, ms100, ms105,</w:t>
      </w:r>
    </w:p>
    <w:p w14:paraId="1E051A51" w14:textId="77777777" w:rsidR="00A65E28" w:rsidRPr="002A02A7" w:rsidRDefault="00A65E28" w:rsidP="002A02A7">
      <w:pPr>
        <w:pStyle w:val="PL"/>
      </w:pPr>
      <w:r w:rsidRPr="002A02A7">
        <w:t xml:space="preserve">                                        ms110, ms115, ms120, ms125, ms130, ms135,</w:t>
      </w:r>
    </w:p>
    <w:p w14:paraId="44CF5CFB" w14:textId="77777777" w:rsidR="00A65E28" w:rsidRPr="002A02A7" w:rsidRDefault="00A65E28" w:rsidP="002A02A7">
      <w:pPr>
        <w:pStyle w:val="PL"/>
      </w:pPr>
      <w:r w:rsidRPr="002A02A7">
        <w:t xml:space="preserve">                                        ms140, ms145, ms150, ms155, ms160, ms165,</w:t>
      </w:r>
    </w:p>
    <w:p w14:paraId="622EF4EE" w14:textId="77777777" w:rsidR="00A65E28" w:rsidRPr="002A02A7" w:rsidRDefault="00A65E28" w:rsidP="002A02A7">
      <w:pPr>
        <w:pStyle w:val="PL"/>
      </w:pPr>
      <w:r w:rsidRPr="002A02A7">
        <w:t xml:space="preserve">                                        ms170, ms175, ms180, ms185, ms190, ms195,</w:t>
      </w:r>
    </w:p>
    <w:p w14:paraId="3E772FF1" w14:textId="77777777" w:rsidR="00A65E28" w:rsidRPr="002A02A7" w:rsidRDefault="00A65E28" w:rsidP="002A02A7">
      <w:pPr>
        <w:pStyle w:val="PL"/>
      </w:pPr>
      <w:r w:rsidRPr="002A02A7">
        <w:t xml:space="preserve">                                        ms200, ms205, ms210, ms215, ms220, ms225,</w:t>
      </w:r>
    </w:p>
    <w:p w14:paraId="7D771673" w14:textId="77777777" w:rsidR="00A65E28" w:rsidRPr="002A02A7" w:rsidRDefault="00A65E28" w:rsidP="002A02A7">
      <w:pPr>
        <w:pStyle w:val="PL"/>
      </w:pPr>
      <w:r w:rsidRPr="002A02A7">
        <w:t xml:space="preserve">                                        ms230, ms235, ms240, ms245, ms250, ms300,</w:t>
      </w:r>
    </w:p>
    <w:p w14:paraId="5CA53B2D" w14:textId="77777777" w:rsidR="00A65E28" w:rsidRPr="002A02A7" w:rsidRDefault="00A65E28" w:rsidP="002A02A7">
      <w:pPr>
        <w:pStyle w:val="PL"/>
      </w:pPr>
      <w:r w:rsidRPr="002A02A7">
        <w:t xml:space="preserve">                                        ms350, ms400, ms450, ms500, ms800, ms1000,</w:t>
      </w:r>
    </w:p>
    <w:p w14:paraId="49DC21DC" w14:textId="051702F4" w:rsidR="00A65E28" w:rsidRPr="002A02A7" w:rsidRDefault="00A65E28" w:rsidP="002A02A7">
      <w:pPr>
        <w:pStyle w:val="PL"/>
      </w:pPr>
      <w:r w:rsidRPr="002A02A7">
        <w:t xml:space="preserve">                                        ms2000, ms4000, ms1</w:t>
      </w:r>
      <w:r w:rsidR="002B26CF" w:rsidRPr="002A02A7">
        <w:t>-v1610</w:t>
      </w:r>
      <w:r w:rsidRPr="002A02A7">
        <w:t>, ms2</w:t>
      </w:r>
      <w:r w:rsidR="002B26CF" w:rsidRPr="002A02A7">
        <w:t>-v1610</w:t>
      </w:r>
      <w:r w:rsidRPr="002A02A7">
        <w:t>, ms3</w:t>
      </w:r>
      <w:r w:rsidR="002B26CF" w:rsidRPr="002A02A7">
        <w:t>-v1610</w:t>
      </w:r>
      <w:r w:rsidRPr="002A02A7">
        <w:t>,</w:t>
      </w:r>
    </w:p>
    <w:p w14:paraId="1D0BE012" w14:textId="4773E13B" w:rsidR="00A65E28" w:rsidRPr="002A02A7" w:rsidRDefault="00A65E28" w:rsidP="002A02A7">
      <w:pPr>
        <w:pStyle w:val="PL"/>
      </w:pPr>
      <w:r w:rsidRPr="002A02A7">
        <w:t xml:space="preserve">                                        ms4</w:t>
      </w:r>
      <w:r w:rsidR="002B26CF" w:rsidRPr="002A02A7">
        <w:t>-v1610</w:t>
      </w:r>
      <w:r w:rsidRPr="002A02A7">
        <w:t>, spare1}</w:t>
      </w:r>
    </w:p>
    <w:p w14:paraId="6B9FE2A3" w14:textId="77777777" w:rsidR="00A65E28" w:rsidRPr="002A02A7" w:rsidRDefault="00A65E28" w:rsidP="002A02A7">
      <w:pPr>
        <w:pStyle w:val="PL"/>
      </w:pPr>
    </w:p>
    <w:p w14:paraId="6FC667B8" w14:textId="77777777" w:rsidR="00A65E28" w:rsidRPr="002A02A7" w:rsidRDefault="00A65E28" w:rsidP="002A02A7">
      <w:pPr>
        <w:pStyle w:val="PL"/>
      </w:pPr>
    </w:p>
    <w:p w14:paraId="2985FC40" w14:textId="77777777" w:rsidR="00A65E28" w:rsidRPr="002A02A7" w:rsidRDefault="00A65E28" w:rsidP="002A02A7">
      <w:pPr>
        <w:pStyle w:val="PL"/>
      </w:pPr>
      <w:r w:rsidRPr="002A02A7">
        <w:t xml:space="preserve">PollPDU ::=                         </w:t>
      </w:r>
      <w:r w:rsidRPr="002A02A7">
        <w:rPr>
          <w:color w:val="993366"/>
        </w:rPr>
        <w:t>ENUMERATED</w:t>
      </w:r>
      <w:r w:rsidRPr="002A02A7">
        <w:t xml:space="preserve"> {</w:t>
      </w:r>
    </w:p>
    <w:p w14:paraId="142AE737" w14:textId="77777777" w:rsidR="00A65E28" w:rsidRPr="002A02A7" w:rsidRDefault="00A65E28" w:rsidP="002A02A7">
      <w:pPr>
        <w:pStyle w:val="PL"/>
      </w:pPr>
      <w:r w:rsidRPr="002A02A7">
        <w:t xml:space="preserve">                                        p4, p8, p16, p32, p64, p128, p256, p512, p1024, p2048, p4096, p6144, p8192, p12288, p16384,p20480,</w:t>
      </w:r>
    </w:p>
    <w:p w14:paraId="4CF4D2CA" w14:textId="77777777" w:rsidR="00A65E28" w:rsidRPr="002A02A7" w:rsidRDefault="00A65E28" w:rsidP="002A02A7">
      <w:pPr>
        <w:pStyle w:val="PL"/>
      </w:pPr>
      <w:r w:rsidRPr="002A02A7">
        <w:t xml:space="preserve">                                        p24576, p28672, p32768, p40960, p49152, p57344, p65536, infinity, spare8, spare7, spare6, spare5, spare4,</w:t>
      </w:r>
    </w:p>
    <w:p w14:paraId="674776DB" w14:textId="77777777" w:rsidR="00A65E28" w:rsidRPr="002A02A7" w:rsidRDefault="00A65E28" w:rsidP="002A02A7">
      <w:pPr>
        <w:pStyle w:val="PL"/>
      </w:pPr>
      <w:r w:rsidRPr="002A02A7">
        <w:t xml:space="preserve">                                        spare3, spare2, spare1}</w:t>
      </w:r>
    </w:p>
    <w:p w14:paraId="3BA7A9D8" w14:textId="77777777" w:rsidR="00A65E28" w:rsidRPr="002A02A7" w:rsidRDefault="00A65E28" w:rsidP="002A02A7">
      <w:pPr>
        <w:pStyle w:val="PL"/>
      </w:pPr>
    </w:p>
    <w:p w14:paraId="2A2B87BB" w14:textId="77777777" w:rsidR="00A65E28" w:rsidRPr="002A02A7" w:rsidRDefault="00A65E28" w:rsidP="002A02A7">
      <w:pPr>
        <w:pStyle w:val="PL"/>
      </w:pPr>
      <w:r w:rsidRPr="002A02A7">
        <w:t xml:space="preserve">PollByte ::=                        </w:t>
      </w:r>
      <w:r w:rsidRPr="002A02A7">
        <w:rPr>
          <w:color w:val="993366"/>
        </w:rPr>
        <w:t>ENUMERATED</w:t>
      </w:r>
      <w:r w:rsidRPr="002A02A7">
        <w:t xml:space="preserve"> {</w:t>
      </w:r>
    </w:p>
    <w:p w14:paraId="6302D69D" w14:textId="77777777" w:rsidR="00A65E28" w:rsidRPr="002A02A7" w:rsidRDefault="00A65E28" w:rsidP="002A02A7">
      <w:pPr>
        <w:pStyle w:val="PL"/>
      </w:pPr>
      <w:r w:rsidRPr="002A02A7">
        <w:t xml:space="preserve">                                        kB1, kB2, kB5, kB8, kB10, kB15, kB25, kB50, kB75,</w:t>
      </w:r>
    </w:p>
    <w:p w14:paraId="7EF04263" w14:textId="77777777" w:rsidR="00A65E28" w:rsidRPr="00AE451B" w:rsidRDefault="00A65E28" w:rsidP="002A02A7">
      <w:pPr>
        <w:pStyle w:val="PL"/>
      </w:pPr>
      <w:r w:rsidRPr="002A02A7">
        <w:t xml:space="preserve">                                        </w:t>
      </w:r>
      <w:r w:rsidRPr="00AE451B">
        <w:t>kB100, kB125, kB250, kB375, kB500, kB750, kB1000,</w:t>
      </w:r>
    </w:p>
    <w:p w14:paraId="622FCBBF" w14:textId="77777777" w:rsidR="00A65E28" w:rsidRPr="00AE451B" w:rsidRDefault="00A65E28" w:rsidP="002A02A7">
      <w:pPr>
        <w:pStyle w:val="PL"/>
      </w:pPr>
      <w:r w:rsidRPr="00AE451B">
        <w:t xml:space="preserve">                                        kB1250, kB1500, kB2000, kB3000, kB4000, kB4500,</w:t>
      </w:r>
    </w:p>
    <w:p w14:paraId="5EA83AEC" w14:textId="77777777" w:rsidR="00A65E28" w:rsidRPr="00AE451B" w:rsidRDefault="00A65E28" w:rsidP="002A02A7">
      <w:pPr>
        <w:pStyle w:val="PL"/>
      </w:pPr>
      <w:r w:rsidRPr="00AE451B">
        <w:t xml:space="preserve">                                        kB5000, kB5500, kB6000, kB6500, kB7000, kB7500,</w:t>
      </w:r>
    </w:p>
    <w:p w14:paraId="76E95615" w14:textId="77777777" w:rsidR="00A65E28" w:rsidRPr="002A02A7" w:rsidRDefault="00A65E28" w:rsidP="002A02A7">
      <w:pPr>
        <w:pStyle w:val="PL"/>
      </w:pPr>
      <w:r w:rsidRPr="00AE451B">
        <w:t xml:space="preserve">                                        </w:t>
      </w:r>
      <w:r w:rsidRPr="002A02A7">
        <w:t>mB8, mB9, mB10, mB11, mB12, mB13, mB14, mB15,</w:t>
      </w:r>
    </w:p>
    <w:p w14:paraId="70986879" w14:textId="77777777" w:rsidR="00A65E28" w:rsidRPr="002A02A7" w:rsidRDefault="00A65E28" w:rsidP="002A02A7">
      <w:pPr>
        <w:pStyle w:val="PL"/>
      </w:pPr>
      <w:r w:rsidRPr="002A02A7">
        <w:t xml:space="preserve">                                        mB16, mB17, mB18, mB20, mB25, mB30, mB40, infinity,</w:t>
      </w:r>
    </w:p>
    <w:p w14:paraId="21ECEC1C" w14:textId="77777777" w:rsidR="00A65E28" w:rsidRPr="002A02A7" w:rsidRDefault="00A65E28" w:rsidP="002A02A7">
      <w:pPr>
        <w:pStyle w:val="PL"/>
      </w:pPr>
      <w:r w:rsidRPr="002A02A7">
        <w:t xml:space="preserve">                                        spare20, spare19, spare18, spare17, spare16,</w:t>
      </w:r>
    </w:p>
    <w:p w14:paraId="192AB548" w14:textId="77777777" w:rsidR="00A65E28" w:rsidRPr="002A02A7" w:rsidRDefault="00A65E28" w:rsidP="002A02A7">
      <w:pPr>
        <w:pStyle w:val="PL"/>
      </w:pPr>
      <w:r w:rsidRPr="002A02A7">
        <w:t xml:space="preserve">                                        spare15, spare14, spare13, spare12, spare11,</w:t>
      </w:r>
    </w:p>
    <w:p w14:paraId="16794D19" w14:textId="77777777" w:rsidR="00A65E28" w:rsidRPr="002A02A7" w:rsidRDefault="00A65E28" w:rsidP="002A02A7">
      <w:pPr>
        <w:pStyle w:val="PL"/>
      </w:pPr>
      <w:r w:rsidRPr="002A02A7">
        <w:t xml:space="preserve">                                        spare10, spare9, spare8, spare7, spare6, spare5,</w:t>
      </w:r>
    </w:p>
    <w:p w14:paraId="468F6590" w14:textId="77777777" w:rsidR="00A65E28" w:rsidRPr="002A02A7" w:rsidRDefault="00A65E28" w:rsidP="002A02A7">
      <w:pPr>
        <w:pStyle w:val="PL"/>
      </w:pPr>
      <w:r w:rsidRPr="002A02A7">
        <w:t xml:space="preserve">                                        spare4, spare3, spare2, spare1}</w:t>
      </w:r>
    </w:p>
    <w:p w14:paraId="063828F9" w14:textId="77777777" w:rsidR="00A65E28" w:rsidRPr="002A02A7" w:rsidRDefault="00A65E28" w:rsidP="002A02A7">
      <w:pPr>
        <w:pStyle w:val="PL"/>
      </w:pPr>
    </w:p>
    <w:p w14:paraId="33887BE6" w14:textId="77777777" w:rsidR="00A65E28" w:rsidRPr="002A02A7" w:rsidRDefault="00A65E28" w:rsidP="002A02A7">
      <w:pPr>
        <w:pStyle w:val="PL"/>
      </w:pPr>
      <w:r w:rsidRPr="002A02A7">
        <w:t xml:space="preserve">T-Reassembly ::=                    </w:t>
      </w:r>
      <w:r w:rsidRPr="002A02A7">
        <w:rPr>
          <w:color w:val="993366"/>
        </w:rPr>
        <w:t>ENUMERATED</w:t>
      </w:r>
      <w:r w:rsidRPr="002A02A7">
        <w:t xml:space="preserve"> {</w:t>
      </w:r>
    </w:p>
    <w:p w14:paraId="1605FD2D" w14:textId="77777777" w:rsidR="00A65E28" w:rsidRPr="002A02A7" w:rsidRDefault="00A65E28" w:rsidP="002A02A7">
      <w:pPr>
        <w:pStyle w:val="PL"/>
      </w:pPr>
      <w:r w:rsidRPr="002A02A7">
        <w:t xml:space="preserve">                                        ms0, ms5, ms10, ms15, ms20, ms25, ms30, ms35,</w:t>
      </w:r>
    </w:p>
    <w:p w14:paraId="7ECE59EC" w14:textId="77777777" w:rsidR="00A65E28" w:rsidRPr="002A02A7" w:rsidRDefault="00A65E28" w:rsidP="002A02A7">
      <w:pPr>
        <w:pStyle w:val="PL"/>
      </w:pPr>
      <w:r w:rsidRPr="002A02A7">
        <w:t xml:space="preserve">                                        ms40, ms45, ms50, ms55, ms60, ms65, ms70,</w:t>
      </w:r>
    </w:p>
    <w:p w14:paraId="4D5CA3E0" w14:textId="77777777" w:rsidR="00A65E28" w:rsidRPr="002A02A7" w:rsidRDefault="00A65E28" w:rsidP="002A02A7">
      <w:pPr>
        <w:pStyle w:val="PL"/>
      </w:pPr>
      <w:r w:rsidRPr="002A02A7">
        <w:t xml:space="preserve">                                        ms75, ms80, ms85, ms90, ms95, ms100, ms110,</w:t>
      </w:r>
    </w:p>
    <w:p w14:paraId="7607AD00" w14:textId="77777777" w:rsidR="00A65E28" w:rsidRPr="002A02A7" w:rsidRDefault="00A65E28" w:rsidP="002A02A7">
      <w:pPr>
        <w:pStyle w:val="PL"/>
      </w:pPr>
      <w:r w:rsidRPr="002A02A7">
        <w:t xml:space="preserve">                                        ms120, ms130, ms140, ms150, ms160, ms170,</w:t>
      </w:r>
    </w:p>
    <w:p w14:paraId="1F84D708" w14:textId="77777777" w:rsidR="00A65E28" w:rsidRPr="002A02A7" w:rsidRDefault="00A65E28" w:rsidP="002A02A7">
      <w:pPr>
        <w:pStyle w:val="PL"/>
      </w:pPr>
      <w:r w:rsidRPr="002A02A7">
        <w:t xml:space="preserve">                                        ms180, ms190, ms200, spare1}</w:t>
      </w:r>
    </w:p>
    <w:p w14:paraId="463A1576" w14:textId="77777777" w:rsidR="00A65E28" w:rsidRPr="002A02A7" w:rsidRDefault="00A65E28" w:rsidP="002A02A7">
      <w:pPr>
        <w:pStyle w:val="PL"/>
      </w:pPr>
    </w:p>
    <w:p w14:paraId="3D563B9D" w14:textId="77777777" w:rsidR="00A65E28" w:rsidRPr="002A02A7" w:rsidRDefault="00A65E28" w:rsidP="002A02A7">
      <w:pPr>
        <w:pStyle w:val="PL"/>
      </w:pPr>
      <w:r w:rsidRPr="002A02A7">
        <w:t xml:space="preserve">T-StatusProhibit ::=                </w:t>
      </w:r>
      <w:r w:rsidRPr="002A02A7">
        <w:rPr>
          <w:color w:val="993366"/>
        </w:rPr>
        <w:t>ENUMERATED</w:t>
      </w:r>
      <w:r w:rsidRPr="002A02A7">
        <w:t xml:space="preserve"> {</w:t>
      </w:r>
    </w:p>
    <w:p w14:paraId="3039D785" w14:textId="77777777" w:rsidR="00A65E28" w:rsidRPr="002A02A7" w:rsidRDefault="00A65E28" w:rsidP="002A02A7">
      <w:pPr>
        <w:pStyle w:val="PL"/>
      </w:pPr>
      <w:r w:rsidRPr="002A02A7">
        <w:t xml:space="preserve">                                        ms0, ms5, ms10, ms15, ms20, ms25, ms30, ms35,</w:t>
      </w:r>
    </w:p>
    <w:p w14:paraId="360DC8DB" w14:textId="77777777" w:rsidR="00A65E28" w:rsidRPr="002A02A7" w:rsidRDefault="00A65E28" w:rsidP="002A02A7">
      <w:pPr>
        <w:pStyle w:val="PL"/>
      </w:pPr>
      <w:r w:rsidRPr="002A02A7">
        <w:t xml:space="preserve">                                        ms40, ms45, ms50, ms55, ms60, ms65, ms70,</w:t>
      </w:r>
    </w:p>
    <w:p w14:paraId="49DF5499" w14:textId="77777777" w:rsidR="00A65E28" w:rsidRPr="002A02A7" w:rsidRDefault="00A65E28" w:rsidP="002A02A7">
      <w:pPr>
        <w:pStyle w:val="PL"/>
      </w:pPr>
      <w:r w:rsidRPr="002A02A7">
        <w:t xml:space="preserve">                                        ms75, ms80, ms85, ms90, ms95, ms100, ms105,</w:t>
      </w:r>
    </w:p>
    <w:p w14:paraId="17BD3FA9" w14:textId="77777777" w:rsidR="00A65E28" w:rsidRPr="002A02A7" w:rsidRDefault="00A65E28" w:rsidP="002A02A7">
      <w:pPr>
        <w:pStyle w:val="PL"/>
      </w:pPr>
      <w:r w:rsidRPr="002A02A7">
        <w:t xml:space="preserve">                                        ms110, ms115, ms120, ms125, ms130, ms135,</w:t>
      </w:r>
    </w:p>
    <w:p w14:paraId="523FF436" w14:textId="77777777" w:rsidR="00A65E28" w:rsidRPr="002A02A7" w:rsidRDefault="00A65E28" w:rsidP="002A02A7">
      <w:pPr>
        <w:pStyle w:val="PL"/>
      </w:pPr>
      <w:r w:rsidRPr="002A02A7">
        <w:t xml:space="preserve">                                        ms140, ms145, ms150, ms155, ms160, ms165,</w:t>
      </w:r>
    </w:p>
    <w:p w14:paraId="7A888FD5" w14:textId="77777777" w:rsidR="00A65E28" w:rsidRPr="002A02A7" w:rsidRDefault="00A65E28" w:rsidP="002A02A7">
      <w:pPr>
        <w:pStyle w:val="PL"/>
      </w:pPr>
      <w:r w:rsidRPr="002A02A7">
        <w:t xml:space="preserve">                                        ms170, ms175, ms180, ms185, ms190, ms195,</w:t>
      </w:r>
    </w:p>
    <w:p w14:paraId="6402E4E0" w14:textId="77777777" w:rsidR="00A65E28" w:rsidRPr="002A02A7" w:rsidRDefault="00A65E28" w:rsidP="002A02A7">
      <w:pPr>
        <w:pStyle w:val="PL"/>
      </w:pPr>
      <w:r w:rsidRPr="002A02A7">
        <w:t xml:space="preserve">                                        ms200, ms205, ms210, ms215, ms220, ms225,</w:t>
      </w:r>
    </w:p>
    <w:p w14:paraId="5E134103" w14:textId="77777777" w:rsidR="00A65E28" w:rsidRPr="002A02A7" w:rsidRDefault="00A65E28" w:rsidP="002A02A7">
      <w:pPr>
        <w:pStyle w:val="PL"/>
      </w:pPr>
      <w:r w:rsidRPr="002A02A7">
        <w:t xml:space="preserve">                                        ms230, ms235, ms240, ms245, ms250, ms300,</w:t>
      </w:r>
    </w:p>
    <w:p w14:paraId="23B1EF8D" w14:textId="77777777" w:rsidR="00A65E28" w:rsidRPr="002A02A7" w:rsidRDefault="00A65E28" w:rsidP="002A02A7">
      <w:pPr>
        <w:pStyle w:val="PL"/>
      </w:pPr>
      <w:r w:rsidRPr="002A02A7">
        <w:t xml:space="preserve">                                        ms350, ms400, ms450, ms500, ms800, ms1000,</w:t>
      </w:r>
    </w:p>
    <w:p w14:paraId="7C3FB76E" w14:textId="77777777" w:rsidR="00A65E28" w:rsidRPr="002A02A7" w:rsidRDefault="00A65E28" w:rsidP="002A02A7">
      <w:pPr>
        <w:pStyle w:val="PL"/>
      </w:pPr>
      <w:r w:rsidRPr="002A02A7">
        <w:t xml:space="preserve">                                        ms1200, ms1600, ms2000, ms2400, spare2, spare1}</w:t>
      </w:r>
    </w:p>
    <w:p w14:paraId="336CF48B" w14:textId="77777777" w:rsidR="00A65E28" w:rsidRPr="002A02A7" w:rsidRDefault="00A65E28" w:rsidP="002A02A7">
      <w:pPr>
        <w:pStyle w:val="PL"/>
      </w:pPr>
    </w:p>
    <w:p w14:paraId="75EE3C74" w14:textId="77777777" w:rsidR="00A65E28" w:rsidRPr="002A02A7" w:rsidRDefault="00A65E28" w:rsidP="002A02A7">
      <w:pPr>
        <w:pStyle w:val="PL"/>
      </w:pPr>
      <w:r w:rsidRPr="002A02A7">
        <w:t xml:space="preserve">SN-FieldLengthUM ::=                </w:t>
      </w:r>
      <w:r w:rsidRPr="002A02A7">
        <w:rPr>
          <w:color w:val="993366"/>
        </w:rPr>
        <w:t>ENUMERATED</w:t>
      </w:r>
      <w:r w:rsidRPr="002A02A7">
        <w:t xml:space="preserve"> {size6, size12}</w:t>
      </w:r>
    </w:p>
    <w:p w14:paraId="4F9224AD" w14:textId="77777777" w:rsidR="00A65E28" w:rsidRPr="002A02A7" w:rsidRDefault="00A65E28" w:rsidP="002A02A7">
      <w:pPr>
        <w:pStyle w:val="PL"/>
      </w:pPr>
      <w:r w:rsidRPr="002A02A7">
        <w:t xml:space="preserve">SN-FieldLengthAM ::=                </w:t>
      </w:r>
      <w:r w:rsidRPr="002A02A7">
        <w:rPr>
          <w:color w:val="993366"/>
        </w:rPr>
        <w:t>ENUMERATED</w:t>
      </w:r>
      <w:r w:rsidRPr="002A02A7">
        <w:t xml:space="preserve"> {size12, size18}</w:t>
      </w:r>
    </w:p>
    <w:p w14:paraId="3495E879" w14:textId="77777777" w:rsidR="00A65E28" w:rsidRPr="002A02A7" w:rsidRDefault="00A65E28" w:rsidP="002A02A7">
      <w:pPr>
        <w:pStyle w:val="PL"/>
      </w:pPr>
    </w:p>
    <w:p w14:paraId="74E1F76E" w14:textId="31DB53A5" w:rsidR="0051325E" w:rsidRPr="002A02A7" w:rsidRDefault="0051325E" w:rsidP="002A02A7">
      <w:pPr>
        <w:pStyle w:val="PL"/>
      </w:pPr>
      <w:r w:rsidRPr="002A02A7">
        <w:t>RLC-Config</w:t>
      </w:r>
      <w:r w:rsidR="002B26CF" w:rsidRPr="002A02A7">
        <w:t>-v1610</w:t>
      </w:r>
      <w:r w:rsidRPr="002A02A7">
        <w:t xml:space="preserve"> ::=                </w:t>
      </w:r>
      <w:r w:rsidRPr="002A02A7">
        <w:rPr>
          <w:color w:val="993366"/>
        </w:rPr>
        <w:t>SEQUENCE</w:t>
      </w:r>
      <w:r w:rsidRPr="002A02A7">
        <w:t xml:space="preserve"> {</w:t>
      </w:r>
    </w:p>
    <w:p w14:paraId="1BDE275B" w14:textId="5642BC2E" w:rsidR="0051325E" w:rsidRPr="002A02A7" w:rsidRDefault="0051325E" w:rsidP="002A02A7">
      <w:pPr>
        <w:pStyle w:val="PL"/>
      </w:pPr>
      <w:r w:rsidRPr="002A02A7">
        <w:t xml:space="preserve">    dl-AM-RLC</w:t>
      </w:r>
      <w:r w:rsidR="002B26CF" w:rsidRPr="002A02A7">
        <w:t>-v1610</w:t>
      </w:r>
      <w:r w:rsidRPr="002A02A7">
        <w:t xml:space="preserve">                     DL-AM-RLC</w:t>
      </w:r>
      <w:r w:rsidR="002B26CF" w:rsidRPr="002A02A7">
        <w:t>-v1610</w:t>
      </w:r>
    </w:p>
    <w:p w14:paraId="34989338" w14:textId="77777777" w:rsidR="0051325E" w:rsidRPr="002A02A7" w:rsidRDefault="0051325E" w:rsidP="002A02A7">
      <w:pPr>
        <w:pStyle w:val="PL"/>
      </w:pPr>
      <w:r w:rsidRPr="002A02A7">
        <w:t>}</w:t>
      </w:r>
    </w:p>
    <w:p w14:paraId="345504A3" w14:textId="77777777" w:rsidR="0051325E" w:rsidRPr="002A02A7" w:rsidRDefault="0051325E" w:rsidP="002A02A7">
      <w:pPr>
        <w:pStyle w:val="PL"/>
      </w:pPr>
    </w:p>
    <w:p w14:paraId="76044BCF" w14:textId="216BE3A4" w:rsidR="00A65E28" w:rsidRPr="002A02A7" w:rsidRDefault="00A65E28" w:rsidP="002A02A7">
      <w:pPr>
        <w:pStyle w:val="PL"/>
      </w:pPr>
      <w:r w:rsidRPr="002A02A7">
        <w:t>DL-AM-RLC</w:t>
      </w:r>
      <w:r w:rsidR="002B26CF" w:rsidRPr="002A02A7">
        <w:t>-v1610</w:t>
      </w:r>
      <w:r w:rsidRPr="002A02A7">
        <w:t xml:space="preserve"> ::=                 </w:t>
      </w:r>
      <w:r w:rsidRPr="002A02A7">
        <w:rPr>
          <w:color w:val="993366"/>
        </w:rPr>
        <w:t>SEQUENCE</w:t>
      </w:r>
      <w:r w:rsidRPr="002A02A7">
        <w:t xml:space="preserve"> {</w:t>
      </w:r>
    </w:p>
    <w:p w14:paraId="1DDD4CF2" w14:textId="6095FDE3" w:rsidR="00A65E28" w:rsidRPr="00E621CD" w:rsidRDefault="00A65E28" w:rsidP="002A02A7">
      <w:pPr>
        <w:pStyle w:val="PL"/>
        <w:rPr>
          <w:color w:val="808080"/>
        </w:rPr>
      </w:pPr>
      <w:r w:rsidRPr="002A02A7">
        <w:t xml:space="preserve">    t-StatusProhibit</w:t>
      </w:r>
      <w:r w:rsidR="002B26CF" w:rsidRPr="002A02A7">
        <w:t>-v1610</w:t>
      </w:r>
      <w:r w:rsidRPr="002A02A7">
        <w:t xml:space="preserve">          </w:t>
      </w:r>
      <w:r w:rsidR="007F283E">
        <w:t xml:space="preserve">   </w:t>
      </w:r>
      <w:r w:rsidRPr="002A02A7">
        <w:t xml:space="preserve"> T-StatusProhibit</w:t>
      </w:r>
      <w:r w:rsidR="002B26CF" w:rsidRPr="002A02A7">
        <w:t>-v1610</w:t>
      </w:r>
      <w:r w:rsidRPr="002A02A7">
        <w:t xml:space="preserve">                               </w:t>
      </w:r>
      <w:r w:rsidRPr="002A02A7">
        <w:rPr>
          <w:color w:val="993366"/>
        </w:rPr>
        <w:t>OPTIONAL</w:t>
      </w:r>
      <w:r w:rsidRPr="002A02A7">
        <w:t xml:space="preserve">,   </w:t>
      </w:r>
      <w:r w:rsidRPr="00E621CD">
        <w:rPr>
          <w:color w:val="808080"/>
        </w:rPr>
        <w:t>-- Need N</w:t>
      </w:r>
    </w:p>
    <w:p w14:paraId="4DDDA66C" w14:textId="77777777" w:rsidR="00A65E28" w:rsidRPr="002A02A7" w:rsidRDefault="00A65E28" w:rsidP="002A02A7">
      <w:pPr>
        <w:pStyle w:val="PL"/>
      </w:pPr>
      <w:r w:rsidRPr="002A02A7">
        <w:t xml:space="preserve">    ...</w:t>
      </w:r>
    </w:p>
    <w:p w14:paraId="4B465427" w14:textId="77777777" w:rsidR="00A65E28" w:rsidRPr="002A02A7" w:rsidRDefault="00A65E28" w:rsidP="002A02A7">
      <w:pPr>
        <w:pStyle w:val="PL"/>
      </w:pPr>
      <w:r w:rsidRPr="002A02A7">
        <w:t>}</w:t>
      </w:r>
    </w:p>
    <w:p w14:paraId="64172A9E" w14:textId="77777777" w:rsidR="00A65E28" w:rsidRPr="002A02A7" w:rsidRDefault="00A65E28" w:rsidP="002A02A7">
      <w:pPr>
        <w:pStyle w:val="PL"/>
      </w:pPr>
    </w:p>
    <w:p w14:paraId="67CAD00E" w14:textId="208D4898" w:rsidR="00A65E28" w:rsidRPr="002A02A7" w:rsidRDefault="00A65E28" w:rsidP="002A02A7">
      <w:pPr>
        <w:pStyle w:val="PL"/>
      </w:pPr>
      <w:r w:rsidRPr="002A02A7">
        <w:t>T-StatusProhibit</w:t>
      </w:r>
      <w:r w:rsidR="002B26CF" w:rsidRPr="002A02A7">
        <w:t>-v1610</w:t>
      </w:r>
      <w:r w:rsidRPr="002A02A7">
        <w:t xml:space="preserve"> ::=       </w:t>
      </w:r>
      <w:r w:rsidR="007F283E">
        <w:t xml:space="preserve">   </w:t>
      </w:r>
      <w:r w:rsidRPr="002A02A7">
        <w:rPr>
          <w:color w:val="993366"/>
        </w:rPr>
        <w:t>ENUMERATED</w:t>
      </w:r>
      <w:r w:rsidRPr="002A02A7">
        <w:t xml:space="preserve"> { ms1, ms2, ms3, ms4, spare4, spare3, spare2, spare1}</w:t>
      </w:r>
    </w:p>
    <w:p w14:paraId="6A9C8F10" w14:textId="77777777" w:rsidR="00A65E28" w:rsidRPr="002A02A7" w:rsidRDefault="00A65E28" w:rsidP="002A02A7">
      <w:pPr>
        <w:pStyle w:val="PL"/>
      </w:pPr>
    </w:p>
    <w:p w14:paraId="13293AD2" w14:textId="77777777" w:rsidR="00A65E28" w:rsidRPr="00E621CD" w:rsidRDefault="00A65E28" w:rsidP="002A02A7">
      <w:pPr>
        <w:pStyle w:val="PL"/>
        <w:rPr>
          <w:color w:val="808080"/>
        </w:rPr>
      </w:pPr>
      <w:r w:rsidRPr="00E621CD">
        <w:rPr>
          <w:color w:val="808080"/>
        </w:rPr>
        <w:t>-- TAG-RLC-CONFIG-STOP</w:t>
      </w:r>
    </w:p>
    <w:p w14:paraId="2FC2543F" w14:textId="77777777" w:rsidR="00A65E28" w:rsidRPr="00E621CD" w:rsidRDefault="00A65E28" w:rsidP="002A02A7">
      <w:pPr>
        <w:pStyle w:val="PL"/>
        <w:rPr>
          <w:color w:val="808080"/>
        </w:rPr>
      </w:pPr>
      <w:r w:rsidRPr="00E621CD">
        <w:rPr>
          <w:color w:val="808080"/>
        </w:rPr>
        <w:t>-- ASN1STOP</w:t>
      </w:r>
    </w:p>
    <w:p w14:paraId="4D26B314"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B26CF" w:rsidRPr="00834AED" w14:paraId="7B338D41" w14:textId="77777777" w:rsidTr="00A65E2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0B0D6F6" w14:textId="77777777" w:rsidR="00A65E28" w:rsidRPr="00834AED" w:rsidRDefault="00A65E28">
            <w:pPr>
              <w:pStyle w:val="TAH"/>
              <w:rPr>
                <w:lang w:eastAsia="en-GB"/>
              </w:rPr>
            </w:pPr>
            <w:r w:rsidRPr="00834AED">
              <w:rPr>
                <w:i/>
                <w:lang w:eastAsia="en-GB"/>
              </w:rPr>
              <w:t xml:space="preserve">RLC-Config </w:t>
            </w:r>
            <w:r w:rsidRPr="00834AED">
              <w:rPr>
                <w:lang w:eastAsia="en-GB"/>
              </w:rPr>
              <w:t>field descriptions</w:t>
            </w:r>
          </w:p>
        </w:tc>
      </w:tr>
      <w:tr w:rsidR="002B26CF" w:rsidRPr="00834AED" w14:paraId="2B225E98"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3BEFA6B" w14:textId="77777777" w:rsidR="00A65E28" w:rsidRPr="00834AED" w:rsidRDefault="00A65E28">
            <w:pPr>
              <w:pStyle w:val="TAL"/>
              <w:rPr>
                <w:b/>
                <w:bCs/>
                <w:i/>
                <w:iCs/>
                <w:lang w:eastAsia="en-GB"/>
              </w:rPr>
            </w:pPr>
            <w:r w:rsidRPr="00834AED">
              <w:rPr>
                <w:b/>
                <w:bCs/>
                <w:i/>
                <w:iCs/>
                <w:lang w:eastAsia="en-GB"/>
              </w:rPr>
              <w:t>maxRetxThreshold</w:t>
            </w:r>
          </w:p>
          <w:p w14:paraId="50997B77" w14:textId="77777777" w:rsidR="00A65E28" w:rsidRPr="00834AED" w:rsidRDefault="00A65E28">
            <w:pPr>
              <w:pStyle w:val="TAL"/>
              <w:rPr>
                <w:iCs/>
                <w:lang w:eastAsia="en-GB"/>
              </w:rPr>
            </w:pPr>
            <w:r w:rsidRPr="00834AED">
              <w:rPr>
                <w:lang w:eastAsia="en-GB"/>
              </w:rPr>
              <w:t xml:space="preserve">Parameter for RLC AM in TS 38.322 [4]. Value </w:t>
            </w:r>
            <w:r w:rsidRPr="00834AED">
              <w:rPr>
                <w:i/>
                <w:lang w:eastAsia="sv-SE"/>
              </w:rPr>
              <w:t>t1</w:t>
            </w:r>
            <w:r w:rsidRPr="00834AED">
              <w:rPr>
                <w:lang w:eastAsia="en-GB"/>
              </w:rPr>
              <w:t xml:space="preserve"> corresponds to 1 retransmission, value </w:t>
            </w:r>
            <w:r w:rsidRPr="00834AED">
              <w:rPr>
                <w:i/>
                <w:lang w:eastAsia="sv-SE"/>
              </w:rPr>
              <w:t>t2</w:t>
            </w:r>
            <w:r w:rsidRPr="00834AED">
              <w:rPr>
                <w:lang w:eastAsia="en-GB"/>
              </w:rPr>
              <w:t xml:space="preserve"> corresponds to 2 retransmissions and so on.</w:t>
            </w:r>
          </w:p>
        </w:tc>
      </w:tr>
      <w:tr w:rsidR="002B26CF" w:rsidRPr="00834AED" w14:paraId="7F43535E"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093C94E" w14:textId="77777777" w:rsidR="00A65E28" w:rsidRPr="00834AED" w:rsidRDefault="00A65E28">
            <w:pPr>
              <w:pStyle w:val="TAL"/>
              <w:rPr>
                <w:b/>
                <w:i/>
                <w:lang w:eastAsia="en-GB"/>
              </w:rPr>
            </w:pPr>
            <w:r w:rsidRPr="00834AED">
              <w:rPr>
                <w:b/>
                <w:i/>
                <w:lang w:eastAsia="en-GB"/>
              </w:rPr>
              <w:t>pollByte</w:t>
            </w:r>
          </w:p>
          <w:p w14:paraId="209E983E" w14:textId="77777777" w:rsidR="00A65E28" w:rsidRPr="00834AED" w:rsidRDefault="00A65E28">
            <w:pPr>
              <w:pStyle w:val="TAL"/>
              <w:rPr>
                <w:b/>
                <w:bCs/>
                <w:i/>
                <w:lang w:eastAsia="en-GB"/>
              </w:rPr>
            </w:pPr>
            <w:r w:rsidRPr="00834AED">
              <w:rPr>
                <w:lang w:eastAsia="en-GB"/>
              </w:rPr>
              <w:t xml:space="preserve">Parameter for RLC AM in TS 38.322 [4]. Value </w:t>
            </w:r>
            <w:r w:rsidRPr="00834AED">
              <w:rPr>
                <w:i/>
                <w:lang w:eastAsia="sv-SE"/>
              </w:rPr>
              <w:t>kB25</w:t>
            </w:r>
            <w:r w:rsidRPr="00834AED">
              <w:rPr>
                <w:lang w:eastAsia="en-GB"/>
              </w:rPr>
              <w:t xml:space="preserve"> corresponds to 25 kBytes, value </w:t>
            </w:r>
            <w:r w:rsidRPr="00834AED">
              <w:rPr>
                <w:i/>
                <w:lang w:eastAsia="sv-SE"/>
              </w:rPr>
              <w:t>kB50</w:t>
            </w:r>
            <w:r w:rsidRPr="00834AED">
              <w:rPr>
                <w:lang w:eastAsia="en-GB"/>
              </w:rPr>
              <w:t xml:space="preserve"> corresponds to 50 kBytes and so on. </w:t>
            </w:r>
            <w:r w:rsidRPr="00834AED">
              <w:rPr>
                <w:i/>
                <w:lang w:eastAsia="sv-SE"/>
              </w:rPr>
              <w:t>infinity</w:t>
            </w:r>
            <w:r w:rsidRPr="00834AED">
              <w:rPr>
                <w:lang w:eastAsia="en-GB"/>
              </w:rPr>
              <w:t xml:space="preserve"> corresponds to an infinite amount of kBytes.</w:t>
            </w:r>
          </w:p>
        </w:tc>
      </w:tr>
      <w:tr w:rsidR="002B26CF" w:rsidRPr="00834AED" w14:paraId="638DD8D3"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E23CFA" w14:textId="77777777" w:rsidR="00A65E28" w:rsidRPr="00834AED" w:rsidRDefault="00A65E28">
            <w:pPr>
              <w:pStyle w:val="TAL"/>
              <w:rPr>
                <w:b/>
                <w:i/>
                <w:lang w:eastAsia="en-GB"/>
              </w:rPr>
            </w:pPr>
            <w:r w:rsidRPr="00834AED">
              <w:rPr>
                <w:b/>
                <w:i/>
                <w:lang w:eastAsia="en-GB"/>
              </w:rPr>
              <w:t>pollPDU</w:t>
            </w:r>
          </w:p>
          <w:p w14:paraId="064A182B" w14:textId="77777777" w:rsidR="00A65E28" w:rsidRPr="00834AED" w:rsidRDefault="00A65E28">
            <w:pPr>
              <w:pStyle w:val="TAL"/>
              <w:rPr>
                <w:lang w:eastAsia="zh-CN"/>
              </w:rPr>
            </w:pPr>
            <w:r w:rsidRPr="00834AED">
              <w:rPr>
                <w:lang w:eastAsia="en-GB"/>
              </w:rPr>
              <w:t xml:space="preserve">Parameter for RLC AM in TS 38.322 [4]. Value </w:t>
            </w:r>
            <w:r w:rsidRPr="00834AED">
              <w:rPr>
                <w:i/>
                <w:lang w:eastAsia="sv-SE"/>
              </w:rPr>
              <w:t>p4</w:t>
            </w:r>
            <w:r w:rsidRPr="00834AED">
              <w:rPr>
                <w:lang w:eastAsia="en-GB"/>
              </w:rPr>
              <w:t xml:space="preserve"> corresponds to 4 PDUs, value </w:t>
            </w:r>
            <w:r w:rsidRPr="00834AED">
              <w:rPr>
                <w:i/>
                <w:lang w:eastAsia="sv-SE"/>
              </w:rPr>
              <w:t>p8</w:t>
            </w:r>
            <w:r w:rsidRPr="00834AED">
              <w:rPr>
                <w:lang w:eastAsia="en-GB"/>
              </w:rPr>
              <w:t xml:space="preserve"> corresponds to 8 PDUs and so on. </w:t>
            </w:r>
            <w:r w:rsidRPr="00834AED">
              <w:rPr>
                <w:i/>
                <w:lang w:eastAsia="sv-SE"/>
              </w:rPr>
              <w:t>infinity</w:t>
            </w:r>
            <w:r w:rsidRPr="00834AED">
              <w:rPr>
                <w:lang w:eastAsia="en-GB"/>
              </w:rPr>
              <w:t xml:space="preserve"> corresponds to an infinite number of PDUs.</w:t>
            </w:r>
          </w:p>
        </w:tc>
      </w:tr>
      <w:tr w:rsidR="002B26CF" w:rsidRPr="00834AED" w14:paraId="484B3988"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3C40120" w14:textId="77777777" w:rsidR="00A65E28" w:rsidRPr="00834AED" w:rsidRDefault="00A65E28">
            <w:pPr>
              <w:pStyle w:val="TAL"/>
              <w:rPr>
                <w:b/>
                <w:i/>
                <w:lang w:eastAsia="en-GB"/>
              </w:rPr>
            </w:pPr>
            <w:r w:rsidRPr="00834AED">
              <w:rPr>
                <w:b/>
                <w:i/>
                <w:lang w:eastAsia="en-GB"/>
              </w:rPr>
              <w:t>sn-FieldLength</w:t>
            </w:r>
          </w:p>
          <w:p w14:paraId="216C06BD" w14:textId="77777777" w:rsidR="00A65E28" w:rsidRPr="00834AED" w:rsidRDefault="00A65E28">
            <w:pPr>
              <w:pStyle w:val="TAL"/>
              <w:rPr>
                <w:bCs/>
                <w:lang w:eastAsia="en-GB"/>
              </w:rPr>
            </w:pPr>
            <w:r w:rsidRPr="00834AED">
              <w:rPr>
                <w:lang w:eastAsia="en-GB"/>
              </w:rPr>
              <w:t xml:space="preserve">Indicates the RLC SN field size, see TS 38.322 [4], in bits. Value </w:t>
            </w:r>
            <w:r w:rsidRPr="00834AED">
              <w:rPr>
                <w:i/>
                <w:lang w:eastAsia="sv-SE"/>
              </w:rPr>
              <w:t>size6</w:t>
            </w:r>
            <w:r w:rsidRPr="00834AED">
              <w:rPr>
                <w:lang w:eastAsia="en-GB"/>
              </w:rPr>
              <w:t xml:space="preserve"> means 6 bits, value </w:t>
            </w:r>
            <w:r w:rsidRPr="00834AED">
              <w:rPr>
                <w:i/>
                <w:lang w:eastAsia="sv-SE"/>
              </w:rPr>
              <w:t>size12</w:t>
            </w:r>
            <w:r w:rsidRPr="00834AED">
              <w:rPr>
                <w:lang w:eastAsia="en-GB"/>
              </w:rPr>
              <w:t xml:space="preserve"> means 12 bits, value </w:t>
            </w:r>
            <w:r w:rsidRPr="00834AED">
              <w:rPr>
                <w:i/>
                <w:lang w:eastAsia="sv-SE"/>
              </w:rPr>
              <w:t>size18</w:t>
            </w:r>
            <w:r w:rsidRPr="00834AED">
              <w:rPr>
                <w:lang w:eastAsia="en-GB"/>
              </w:rPr>
              <w:t xml:space="preserve"> means 18 bits.</w:t>
            </w:r>
            <w:r w:rsidRPr="00834AED">
              <w:rPr>
                <w:bCs/>
                <w:lang w:eastAsia="en-GB"/>
              </w:rPr>
              <w:t xml:space="preserve"> The value of </w:t>
            </w:r>
            <w:r w:rsidRPr="00834AED">
              <w:rPr>
                <w:rFonts w:eastAsia="Yu Mincho"/>
                <w:i/>
                <w:lang w:eastAsia="sv-SE"/>
              </w:rPr>
              <w:t>sn-FieldLength</w:t>
            </w:r>
            <w:r w:rsidRPr="00834AED">
              <w:rPr>
                <w:bCs/>
                <w:lang w:eastAsia="en-GB"/>
              </w:rPr>
              <w:t xml:space="preserve"> for a DRB </w:t>
            </w:r>
            <w:r w:rsidRPr="00834AED">
              <w:rPr>
                <w:rFonts w:eastAsia="Yu Mincho"/>
                <w:bCs/>
                <w:lang w:eastAsia="sv-SE"/>
              </w:rPr>
              <w:t>shall</w:t>
            </w:r>
            <w:r w:rsidRPr="00834AED">
              <w:rPr>
                <w:bCs/>
                <w:lang w:eastAsia="en-GB"/>
              </w:rPr>
              <w:t xml:space="preserve"> be changed only using reconfiguration with sync. The network configures only value </w:t>
            </w:r>
            <w:r w:rsidRPr="00834AED">
              <w:rPr>
                <w:bCs/>
                <w:i/>
                <w:lang w:eastAsia="en-GB"/>
              </w:rPr>
              <w:t>size12</w:t>
            </w:r>
            <w:r w:rsidRPr="00834AED">
              <w:rPr>
                <w:bCs/>
                <w:lang w:eastAsia="en-GB"/>
              </w:rPr>
              <w:t xml:space="preserve"> in </w:t>
            </w:r>
            <w:r w:rsidRPr="00834AED">
              <w:rPr>
                <w:bCs/>
                <w:i/>
                <w:lang w:eastAsia="en-GB"/>
              </w:rPr>
              <w:t>SN-FieldLengthAM</w:t>
            </w:r>
            <w:r w:rsidRPr="00834AED">
              <w:rPr>
                <w:bCs/>
                <w:lang w:eastAsia="en-GB"/>
              </w:rPr>
              <w:t xml:space="preserve"> for SRB.</w:t>
            </w:r>
          </w:p>
        </w:tc>
      </w:tr>
      <w:tr w:rsidR="002B26CF" w:rsidRPr="00834AED" w14:paraId="0AB026E3"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EAEB14" w14:textId="77777777" w:rsidR="00A65E28" w:rsidRPr="00834AED" w:rsidRDefault="00A65E28">
            <w:pPr>
              <w:pStyle w:val="TAL"/>
              <w:rPr>
                <w:b/>
                <w:i/>
                <w:lang w:eastAsia="en-GB"/>
              </w:rPr>
            </w:pPr>
            <w:r w:rsidRPr="00834AED">
              <w:rPr>
                <w:b/>
                <w:i/>
                <w:lang w:eastAsia="en-GB"/>
              </w:rPr>
              <w:t>t-PollRetransmit</w:t>
            </w:r>
          </w:p>
          <w:p w14:paraId="37491B7C" w14:textId="77777777" w:rsidR="00A65E28" w:rsidRPr="00834AED" w:rsidRDefault="00A65E28">
            <w:pPr>
              <w:pStyle w:val="TAL"/>
              <w:rPr>
                <w:lang w:eastAsia="ko-KR"/>
              </w:rPr>
            </w:pPr>
            <w:r w:rsidRPr="00834AED">
              <w:rPr>
                <w:lang w:eastAsia="en-GB"/>
              </w:rPr>
              <w:t xml:space="preserve">Timer for RLC AM in TS 38.322 [4], in milliseconds. Value </w:t>
            </w:r>
            <w:r w:rsidRPr="00834AED">
              <w:rPr>
                <w:i/>
                <w:lang w:eastAsia="sv-SE"/>
              </w:rPr>
              <w:t>ms5</w:t>
            </w:r>
            <w:r w:rsidRPr="00834AED">
              <w:rPr>
                <w:lang w:eastAsia="en-GB"/>
              </w:rPr>
              <w:t xml:space="preserve"> means 5 ms, value </w:t>
            </w:r>
            <w:r w:rsidRPr="00834AED">
              <w:rPr>
                <w:i/>
                <w:lang w:eastAsia="sv-SE"/>
              </w:rPr>
              <w:t>ms10</w:t>
            </w:r>
            <w:r w:rsidRPr="00834AED">
              <w:rPr>
                <w:lang w:eastAsia="en-GB"/>
              </w:rPr>
              <w:t xml:space="preserve"> means 10 ms and so on.</w:t>
            </w:r>
          </w:p>
        </w:tc>
      </w:tr>
      <w:tr w:rsidR="002B26CF" w:rsidRPr="00834AED" w14:paraId="6D8C9AC8"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2D086D8" w14:textId="77777777" w:rsidR="00A65E28" w:rsidRPr="00834AED" w:rsidRDefault="00A65E28">
            <w:pPr>
              <w:pStyle w:val="TAL"/>
              <w:rPr>
                <w:b/>
                <w:i/>
                <w:lang w:eastAsia="en-GB"/>
              </w:rPr>
            </w:pPr>
            <w:r w:rsidRPr="00834AED">
              <w:rPr>
                <w:b/>
                <w:i/>
                <w:lang w:eastAsia="en-GB"/>
              </w:rPr>
              <w:t>t-Reassembly</w:t>
            </w:r>
          </w:p>
          <w:p w14:paraId="34D1BEAC" w14:textId="77777777" w:rsidR="00A65E28" w:rsidRPr="00834AED" w:rsidRDefault="00A65E28">
            <w:pPr>
              <w:pStyle w:val="TAL"/>
              <w:rPr>
                <w:bCs/>
                <w:lang w:eastAsia="en-GB"/>
              </w:rPr>
            </w:pPr>
            <w:r w:rsidRPr="00834AED">
              <w:rPr>
                <w:lang w:eastAsia="en-GB"/>
              </w:rPr>
              <w:t xml:space="preserve">Timer for reassembly in TS 38.322 [4], in milliseconds. Value </w:t>
            </w:r>
            <w:r w:rsidRPr="00834AED">
              <w:rPr>
                <w:i/>
                <w:lang w:eastAsia="sv-SE"/>
              </w:rPr>
              <w:t>ms0</w:t>
            </w:r>
            <w:r w:rsidRPr="00834AED">
              <w:rPr>
                <w:lang w:eastAsia="en-GB"/>
              </w:rPr>
              <w:t xml:space="preserve"> means 0 ms</w:t>
            </w:r>
            <w:r w:rsidRPr="00834AED">
              <w:rPr>
                <w:lang w:eastAsia="sv-SE"/>
              </w:rPr>
              <w:t>, value</w:t>
            </w:r>
            <w:r w:rsidRPr="00834AED">
              <w:rPr>
                <w:lang w:eastAsia="en-GB"/>
              </w:rPr>
              <w:t xml:space="preserve"> </w:t>
            </w:r>
            <w:r w:rsidRPr="00834AED">
              <w:rPr>
                <w:i/>
                <w:lang w:eastAsia="sv-SE"/>
              </w:rPr>
              <w:t>ms5</w:t>
            </w:r>
            <w:r w:rsidRPr="00834AED">
              <w:rPr>
                <w:lang w:eastAsia="en-GB"/>
              </w:rPr>
              <w:t xml:space="preserve"> means 5 ms and so on. </w:t>
            </w:r>
          </w:p>
        </w:tc>
      </w:tr>
      <w:tr w:rsidR="00A65E28" w:rsidRPr="00834AED" w14:paraId="28561E91"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631EEA2" w14:textId="12866696" w:rsidR="00A65E28" w:rsidRPr="00834AED" w:rsidRDefault="00A65E28">
            <w:pPr>
              <w:pStyle w:val="TAL"/>
              <w:rPr>
                <w:b/>
                <w:bCs/>
                <w:i/>
                <w:iCs/>
                <w:lang w:eastAsia="x-none"/>
              </w:rPr>
            </w:pPr>
            <w:r w:rsidRPr="00834AED">
              <w:rPr>
                <w:b/>
                <w:bCs/>
                <w:i/>
                <w:iCs/>
                <w:lang w:eastAsia="x-none"/>
              </w:rPr>
              <w:t>t-StatusProhibit</w:t>
            </w:r>
          </w:p>
          <w:p w14:paraId="249CA441" w14:textId="00A72555" w:rsidR="00A65E28" w:rsidRPr="00834AED" w:rsidRDefault="00A65E28">
            <w:pPr>
              <w:pStyle w:val="TAL"/>
              <w:rPr>
                <w:b/>
                <w:i/>
                <w:lang w:eastAsia="en-GB"/>
              </w:rPr>
            </w:pPr>
            <w:r w:rsidRPr="00834AED">
              <w:rPr>
                <w:lang w:eastAsia="en-GB"/>
              </w:rPr>
              <w:t xml:space="preserve">Timer for status reporting in TS 38.322 [4], in milliseconds. Value </w:t>
            </w:r>
            <w:r w:rsidRPr="00834AED">
              <w:rPr>
                <w:i/>
                <w:lang w:eastAsia="en-GB"/>
              </w:rPr>
              <w:t>ms</w:t>
            </w:r>
            <w:r w:rsidR="0051325E" w:rsidRPr="00834AED">
              <w:rPr>
                <w:i/>
                <w:lang w:eastAsia="en-GB"/>
              </w:rPr>
              <w:t>0</w:t>
            </w:r>
            <w:r w:rsidRPr="00834AED">
              <w:rPr>
                <w:lang w:eastAsia="en-GB"/>
              </w:rPr>
              <w:t xml:space="preserve"> means </w:t>
            </w:r>
            <w:r w:rsidR="0051325E" w:rsidRPr="00834AED">
              <w:rPr>
                <w:lang w:eastAsia="en-GB"/>
              </w:rPr>
              <w:t>0</w:t>
            </w:r>
            <w:r w:rsidRPr="00834AED">
              <w:rPr>
                <w:lang w:eastAsia="en-GB"/>
              </w:rPr>
              <w:t xml:space="preserve"> ms, value </w:t>
            </w:r>
            <w:r w:rsidRPr="00834AED">
              <w:rPr>
                <w:i/>
                <w:lang w:eastAsia="en-GB"/>
              </w:rPr>
              <w:t>ms</w:t>
            </w:r>
            <w:r w:rsidR="0051325E" w:rsidRPr="00834AED">
              <w:rPr>
                <w:i/>
                <w:lang w:eastAsia="en-GB"/>
              </w:rPr>
              <w:t>5</w:t>
            </w:r>
            <w:r w:rsidRPr="00834AED">
              <w:rPr>
                <w:lang w:eastAsia="en-GB"/>
              </w:rPr>
              <w:t xml:space="preserve"> means </w:t>
            </w:r>
            <w:r w:rsidR="0051325E" w:rsidRPr="00834AED">
              <w:rPr>
                <w:lang w:eastAsia="en-GB"/>
              </w:rPr>
              <w:t>5</w:t>
            </w:r>
            <w:r w:rsidRPr="00834AED">
              <w:rPr>
                <w:lang w:eastAsia="en-GB"/>
              </w:rPr>
              <w:t xml:space="preserve"> ms and so on. If </w:t>
            </w:r>
            <w:r w:rsidR="0051325E" w:rsidRPr="00834AED">
              <w:rPr>
                <w:rFonts w:cs="Arial"/>
                <w:i/>
                <w:iCs/>
                <w:szCs w:val="18"/>
                <w:lang w:eastAsia="en-GB"/>
              </w:rPr>
              <w:t>t-StatusProhibit</w:t>
            </w:r>
            <w:r w:rsidR="002B26CF" w:rsidRPr="00834AED">
              <w:rPr>
                <w:rFonts w:cs="Arial"/>
                <w:i/>
                <w:iCs/>
                <w:szCs w:val="18"/>
                <w:lang w:eastAsia="en-GB"/>
              </w:rPr>
              <w:t>-v1610</w:t>
            </w:r>
            <w:r w:rsidRPr="00834AED">
              <w:rPr>
                <w:lang w:eastAsia="en-GB"/>
              </w:rPr>
              <w:t xml:space="preserve"> is present, the </w:t>
            </w:r>
            <w:r w:rsidR="0051325E" w:rsidRPr="00834AED">
              <w:rPr>
                <w:rFonts w:cs="Arial"/>
                <w:szCs w:val="18"/>
                <w:lang w:eastAsia="en-GB"/>
              </w:rPr>
              <w:t>UE shall ignore</w:t>
            </w:r>
            <w:r w:rsidRPr="00834AED">
              <w:rPr>
                <w:lang w:eastAsia="en-GB"/>
              </w:rPr>
              <w:t xml:space="preserve"> </w:t>
            </w:r>
            <w:r w:rsidRPr="00834AED">
              <w:rPr>
                <w:i/>
                <w:lang w:eastAsia="en-GB"/>
              </w:rPr>
              <w:t>t-</w:t>
            </w:r>
            <w:r w:rsidR="0051325E" w:rsidRPr="00834AED">
              <w:rPr>
                <w:rFonts w:cs="Arial"/>
                <w:i/>
                <w:iCs/>
                <w:szCs w:val="18"/>
                <w:lang w:eastAsia="en-GB"/>
              </w:rPr>
              <w:t>StatusProhibit</w:t>
            </w:r>
            <w:r w:rsidR="0051325E" w:rsidRPr="00834AED">
              <w:rPr>
                <w:rFonts w:cs="Arial"/>
                <w:szCs w:val="18"/>
                <w:lang w:eastAsia="en-GB"/>
              </w:rPr>
              <w:t xml:space="preserve"> (without suffix)</w:t>
            </w:r>
            <w:r w:rsidRPr="00834AED">
              <w:rPr>
                <w:lang w:eastAsia="en-GB"/>
              </w:rPr>
              <w:t>.</w:t>
            </w:r>
          </w:p>
        </w:tc>
      </w:tr>
    </w:tbl>
    <w:p w14:paraId="0ADF690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E98C0E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7CE29C2"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24D1FD"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0E28C50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52E6B90" w14:textId="77777777" w:rsidR="00A65E28" w:rsidRPr="00834AED" w:rsidRDefault="00A65E28">
            <w:pPr>
              <w:pStyle w:val="TAL"/>
              <w:rPr>
                <w:i/>
                <w:szCs w:val="22"/>
                <w:lang w:eastAsia="sv-SE"/>
              </w:rPr>
            </w:pPr>
            <w:r w:rsidRPr="00834AED">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70E14BE0" w14:textId="77777777" w:rsidR="00A65E28" w:rsidRPr="00834AED" w:rsidRDefault="00A65E28">
            <w:pPr>
              <w:pStyle w:val="TAL"/>
              <w:rPr>
                <w:szCs w:val="22"/>
                <w:lang w:eastAsia="sv-SE"/>
              </w:rPr>
            </w:pPr>
            <w:r w:rsidRPr="00834AED">
              <w:rPr>
                <w:szCs w:val="22"/>
                <w:lang w:eastAsia="sv-SE"/>
              </w:rPr>
              <w:t>The field is mandatory present at bearer setup. It is optionally present, need M, at RLC re-establishment. Otherwise it is absent. Need M.</w:t>
            </w:r>
          </w:p>
        </w:tc>
      </w:tr>
    </w:tbl>
    <w:p w14:paraId="4D1BE36E" w14:textId="77777777" w:rsidR="00A65E28" w:rsidRPr="00834AED" w:rsidRDefault="00A65E28" w:rsidP="00A65E28"/>
    <w:p w14:paraId="41F0C1C9" w14:textId="77777777" w:rsidR="00A65E28" w:rsidRPr="00834AED" w:rsidRDefault="00A65E28" w:rsidP="00A65E28">
      <w:pPr>
        <w:pStyle w:val="4"/>
      </w:pPr>
      <w:bookmarkStart w:id="2195" w:name="_Toc46439736"/>
      <w:bookmarkStart w:id="2196" w:name="_Toc46444573"/>
      <w:bookmarkStart w:id="2197" w:name="_Toc46487334"/>
      <w:r w:rsidRPr="00834AED">
        <w:t>–</w:t>
      </w:r>
      <w:r w:rsidRPr="00834AED">
        <w:tab/>
      </w:r>
      <w:r w:rsidRPr="00834AED">
        <w:rPr>
          <w:i/>
        </w:rPr>
        <w:t>RLF-TimersAndConstants</w:t>
      </w:r>
      <w:bookmarkEnd w:id="2195"/>
      <w:bookmarkEnd w:id="2196"/>
      <w:bookmarkEnd w:id="2197"/>
    </w:p>
    <w:p w14:paraId="4C471928" w14:textId="77777777" w:rsidR="00A65E28" w:rsidRPr="00834AED" w:rsidRDefault="00A65E28" w:rsidP="00A65E28">
      <w:r w:rsidRPr="00834AED">
        <w:t xml:space="preserve">The IE </w:t>
      </w:r>
      <w:r w:rsidRPr="00834AED">
        <w:rPr>
          <w:i/>
        </w:rPr>
        <w:t xml:space="preserve">RLF-TimersAndConstants </w:t>
      </w:r>
      <w:r w:rsidRPr="00834AED">
        <w:t>is used to configure UE specific timers and constants.</w:t>
      </w:r>
    </w:p>
    <w:p w14:paraId="5E9CE4E7" w14:textId="77777777" w:rsidR="00A65E28" w:rsidRPr="00834AED" w:rsidRDefault="00A65E28" w:rsidP="00A65E28">
      <w:pPr>
        <w:pStyle w:val="TH"/>
      </w:pPr>
      <w:r w:rsidRPr="00834AED">
        <w:rPr>
          <w:bCs/>
          <w:i/>
          <w:iCs/>
        </w:rPr>
        <w:t xml:space="preserve">RLF-TimersAndConstants </w:t>
      </w:r>
      <w:r w:rsidRPr="00834AED">
        <w:t>information element</w:t>
      </w:r>
    </w:p>
    <w:p w14:paraId="440655CC" w14:textId="77777777" w:rsidR="00A65E28" w:rsidRPr="00E621CD" w:rsidRDefault="00A65E28" w:rsidP="002A02A7">
      <w:pPr>
        <w:pStyle w:val="PL"/>
        <w:rPr>
          <w:color w:val="808080"/>
        </w:rPr>
      </w:pPr>
      <w:r w:rsidRPr="00E621CD">
        <w:rPr>
          <w:color w:val="808080"/>
        </w:rPr>
        <w:t>-- ASN1START</w:t>
      </w:r>
    </w:p>
    <w:p w14:paraId="421651D2" w14:textId="77777777" w:rsidR="00A65E28" w:rsidRPr="00E621CD" w:rsidRDefault="00A65E28" w:rsidP="002A02A7">
      <w:pPr>
        <w:pStyle w:val="PL"/>
        <w:rPr>
          <w:color w:val="808080"/>
        </w:rPr>
      </w:pPr>
      <w:r w:rsidRPr="00E621CD">
        <w:rPr>
          <w:color w:val="808080"/>
        </w:rPr>
        <w:t>-- TAG-RLF-TIMERSANDCONSTANTS-START</w:t>
      </w:r>
    </w:p>
    <w:p w14:paraId="6D4DAF8A" w14:textId="77777777" w:rsidR="00A65E28" w:rsidRPr="002A02A7" w:rsidRDefault="00A65E28" w:rsidP="002A02A7">
      <w:pPr>
        <w:pStyle w:val="PL"/>
      </w:pPr>
    </w:p>
    <w:p w14:paraId="5854418F" w14:textId="77777777" w:rsidR="00A65E28" w:rsidRPr="002A02A7" w:rsidRDefault="00A65E28" w:rsidP="002A02A7">
      <w:pPr>
        <w:pStyle w:val="PL"/>
      </w:pPr>
      <w:r w:rsidRPr="002A02A7">
        <w:t xml:space="preserve">RLF-TimersAndConstants ::=          </w:t>
      </w:r>
      <w:r w:rsidRPr="002A02A7">
        <w:rPr>
          <w:color w:val="993366"/>
        </w:rPr>
        <w:t>SEQUENCE</w:t>
      </w:r>
      <w:r w:rsidRPr="002A02A7">
        <w:t xml:space="preserve"> {</w:t>
      </w:r>
    </w:p>
    <w:p w14:paraId="3363F1AD" w14:textId="77777777" w:rsidR="00A65E28" w:rsidRPr="002A02A7" w:rsidRDefault="00A65E28" w:rsidP="002A02A7">
      <w:pPr>
        <w:pStyle w:val="PL"/>
      </w:pPr>
      <w:r w:rsidRPr="002A02A7">
        <w:t xml:space="preserve">    t310                                </w:t>
      </w:r>
      <w:r w:rsidRPr="002A02A7">
        <w:rPr>
          <w:color w:val="993366"/>
        </w:rPr>
        <w:t>ENUMERATED</w:t>
      </w:r>
      <w:r w:rsidRPr="002A02A7">
        <w:t xml:space="preserve"> {ms0, ms50, ms100, ms200, ms500, ms1000, ms2000, ms4000, ms6000},</w:t>
      </w:r>
    </w:p>
    <w:p w14:paraId="1C3B54D0" w14:textId="77777777" w:rsidR="00A65E28" w:rsidRPr="002A02A7" w:rsidRDefault="00A65E28" w:rsidP="002A02A7">
      <w:pPr>
        <w:pStyle w:val="PL"/>
      </w:pPr>
      <w:r w:rsidRPr="002A02A7">
        <w:t xml:space="preserve">    n310                                </w:t>
      </w:r>
      <w:r w:rsidRPr="002A02A7">
        <w:rPr>
          <w:color w:val="993366"/>
        </w:rPr>
        <w:t>ENUMERATED</w:t>
      </w:r>
      <w:r w:rsidRPr="002A02A7">
        <w:t xml:space="preserve"> {n1, n2, n3, n4, n6, n8, n10, n20},</w:t>
      </w:r>
    </w:p>
    <w:p w14:paraId="2B3176AC" w14:textId="77777777" w:rsidR="00A65E28" w:rsidRPr="002A02A7" w:rsidRDefault="00A65E28" w:rsidP="002A02A7">
      <w:pPr>
        <w:pStyle w:val="PL"/>
      </w:pPr>
      <w:r w:rsidRPr="002A02A7">
        <w:t xml:space="preserve">    n311                                </w:t>
      </w:r>
      <w:r w:rsidRPr="002A02A7">
        <w:rPr>
          <w:color w:val="993366"/>
        </w:rPr>
        <w:t>ENUMERATED</w:t>
      </w:r>
      <w:r w:rsidRPr="002A02A7">
        <w:t xml:space="preserve"> {n1, n2, n3, n4, n5, n6, n8, n10},</w:t>
      </w:r>
    </w:p>
    <w:p w14:paraId="23A2666C" w14:textId="77777777" w:rsidR="00A65E28" w:rsidRPr="002A02A7" w:rsidRDefault="00A65E28" w:rsidP="002A02A7">
      <w:pPr>
        <w:pStyle w:val="PL"/>
      </w:pPr>
      <w:r w:rsidRPr="002A02A7">
        <w:t xml:space="preserve">    ...,</w:t>
      </w:r>
    </w:p>
    <w:p w14:paraId="28401115" w14:textId="77777777" w:rsidR="00A65E28" w:rsidRPr="002A02A7" w:rsidRDefault="00A65E28" w:rsidP="002A02A7">
      <w:pPr>
        <w:pStyle w:val="PL"/>
      </w:pPr>
      <w:r w:rsidRPr="002A02A7">
        <w:t xml:space="preserve">    [[</w:t>
      </w:r>
    </w:p>
    <w:p w14:paraId="3CDC0FEC" w14:textId="77777777" w:rsidR="00A65E28" w:rsidRPr="002A02A7" w:rsidRDefault="00A65E28" w:rsidP="002A02A7">
      <w:pPr>
        <w:pStyle w:val="PL"/>
      </w:pPr>
      <w:r w:rsidRPr="002A02A7">
        <w:t xml:space="preserve">    t311                                </w:t>
      </w:r>
      <w:r w:rsidRPr="002A02A7">
        <w:rPr>
          <w:color w:val="993366"/>
        </w:rPr>
        <w:t>ENUMERATED</w:t>
      </w:r>
      <w:r w:rsidRPr="002A02A7">
        <w:t xml:space="preserve"> {ms1000, ms3000, ms5000, ms10000, ms15000, ms20000, ms30000}</w:t>
      </w:r>
    </w:p>
    <w:p w14:paraId="615B9A89" w14:textId="56856B71" w:rsidR="00A65E28" w:rsidRPr="002A02A7" w:rsidRDefault="00A65E28" w:rsidP="002A02A7">
      <w:pPr>
        <w:pStyle w:val="PL"/>
      </w:pPr>
      <w:r w:rsidRPr="002A02A7">
        <w:t xml:space="preserve">    ]]</w:t>
      </w:r>
    </w:p>
    <w:p w14:paraId="5737ACBE" w14:textId="77777777" w:rsidR="00A65E28" w:rsidRPr="002A02A7" w:rsidRDefault="00A65E28" w:rsidP="002A02A7">
      <w:pPr>
        <w:pStyle w:val="PL"/>
      </w:pPr>
      <w:r w:rsidRPr="002A02A7">
        <w:t>}</w:t>
      </w:r>
    </w:p>
    <w:p w14:paraId="357DFAEC" w14:textId="77777777" w:rsidR="00A65E28" w:rsidRPr="002A02A7" w:rsidRDefault="00A65E28" w:rsidP="002A02A7">
      <w:pPr>
        <w:pStyle w:val="PL"/>
      </w:pPr>
    </w:p>
    <w:p w14:paraId="3D0FFA24" w14:textId="77777777" w:rsidR="00A65E28" w:rsidRPr="00E621CD" w:rsidRDefault="00A65E28" w:rsidP="002A02A7">
      <w:pPr>
        <w:pStyle w:val="PL"/>
        <w:rPr>
          <w:color w:val="808080"/>
        </w:rPr>
      </w:pPr>
      <w:r w:rsidRPr="00E621CD">
        <w:rPr>
          <w:color w:val="808080"/>
        </w:rPr>
        <w:t>-- TAG-RLF-TIMERSANDCONSTANTS-STOP</w:t>
      </w:r>
    </w:p>
    <w:p w14:paraId="28FBF8B8" w14:textId="77777777" w:rsidR="00A65E28" w:rsidRPr="00E621CD" w:rsidRDefault="00A65E28" w:rsidP="002A02A7">
      <w:pPr>
        <w:pStyle w:val="PL"/>
        <w:rPr>
          <w:color w:val="808080"/>
        </w:rPr>
      </w:pPr>
      <w:r w:rsidRPr="00E621CD">
        <w:rPr>
          <w:color w:val="808080"/>
        </w:rPr>
        <w:t>-- ASN1STOP</w:t>
      </w:r>
    </w:p>
    <w:p w14:paraId="658162D0"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B26CF" w:rsidRPr="00834AED" w14:paraId="5CB8F6B2" w14:textId="77777777" w:rsidTr="00A65E2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2FB8B9B4" w14:textId="77777777" w:rsidR="00A65E28" w:rsidRPr="00834AED" w:rsidRDefault="00A65E28">
            <w:pPr>
              <w:pStyle w:val="TAH"/>
              <w:rPr>
                <w:lang w:eastAsia="en-GB"/>
              </w:rPr>
            </w:pPr>
            <w:r w:rsidRPr="00834AED">
              <w:rPr>
                <w:i/>
                <w:lang w:eastAsia="en-GB"/>
              </w:rPr>
              <w:t>RLF-TimersAndConstants</w:t>
            </w:r>
            <w:r w:rsidRPr="00834AED">
              <w:rPr>
                <w:iCs/>
                <w:lang w:eastAsia="en-GB"/>
              </w:rPr>
              <w:t xml:space="preserve"> field descriptions</w:t>
            </w:r>
          </w:p>
        </w:tc>
      </w:tr>
      <w:tr w:rsidR="002B26CF" w:rsidRPr="00834AED" w14:paraId="3D182D4E"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DCEF5E" w14:textId="77777777" w:rsidR="00A65E28" w:rsidRPr="00834AED" w:rsidRDefault="00A65E28">
            <w:pPr>
              <w:pStyle w:val="TAL"/>
              <w:rPr>
                <w:b/>
                <w:bCs/>
                <w:i/>
                <w:lang w:eastAsia="en-GB"/>
              </w:rPr>
            </w:pPr>
            <w:r w:rsidRPr="00834AED">
              <w:rPr>
                <w:b/>
                <w:bCs/>
                <w:i/>
                <w:lang w:eastAsia="en-GB"/>
              </w:rPr>
              <w:t>n3xy</w:t>
            </w:r>
          </w:p>
          <w:p w14:paraId="3CD7C7C9" w14:textId="77777777" w:rsidR="00A65E28" w:rsidRPr="00834AED" w:rsidRDefault="00A65E28">
            <w:pPr>
              <w:pStyle w:val="TAL"/>
              <w:rPr>
                <w:iCs/>
                <w:lang w:eastAsia="en-GB"/>
              </w:rPr>
            </w:pPr>
            <w:r w:rsidRPr="00834AED">
              <w:rPr>
                <w:bCs/>
                <w:lang w:eastAsia="en-GB"/>
              </w:rPr>
              <w:t xml:space="preserve">Constants are described in clause 7.3. Value </w:t>
            </w:r>
            <w:r w:rsidRPr="00834AED">
              <w:rPr>
                <w:bCs/>
                <w:i/>
                <w:lang w:eastAsia="en-GB"/>
              </w:rPr>
              <w:t>n1</w:t>
            </w:r>
            <w:r w:rsidRPr="00834AED">
              <w:rPr>
                <w:bCs/>
                <w:lang w:eastAsia="en-GB"/>
              </w:rPr>
              <w:t xml:space="preserve"> corresponds to 1, value </w:t>
            </w:r>
            <w:r w:rsidRPr="00834AED">
              <w:rPr>
                <w:bCs/>
                <w:i/>
                <w:lang w:eastAsia="en-GB"/>
              </w:rPr>
              <w:t>n2</w:t>
            </w:r>
            <w:r w:rsidRPr="00834AED">
              <w:rPr>
                <w:bCs/>
                <w:lang w:eastAsia="en-GB"/>
              </w:rPr>
              <w:t xml:space="preserve"> corresponds to 2 and so on.</w:t>
            </w:r>
          </w:p>
        </w:tc>
      </w:tr>
      <w:tr w:rsidR="002B26CF" w:rsidRPr="00834AED" w14:paraId="5A4421DD"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38EE785" w14:textId="77777777" w:rsidR="00A65E28" w:rsidRPr="00834AED" w:rsidRDefault="00A65E28">
            <w:pPr>
              <w:pStyle w:val="TAL"/>
              <w:rPr>
                <w:b/>
                <w:bCs/>
                <w:i/>
                <w:lang w:eastAsia="en-GB"/>
              </w:rPr>
            </w:pPr>
            <w:r w:rsidRPr="00834AED">
              <w:rPr>
                <w:b/>
                <w:bCs/>
                <w:i/>
                <w:lang w:eastAsia="en-GB"/>
              </w:rPr>
              <w:t>t3xy</w:t>
            </w:r>
          </w:p>
          <w:p w14:paraId="7C54BF84" w14:textId="74AABBF6" w:rsidR="00A65E28" w:rsidRPr="00834AED" w:rsidRDefault="00A65E28">
            <w:pPr>
              <w:pStyle w:val="TAL"/>
              <w:rPr>
                <w:b/>
                <w:bCs/>
                <w:i/>
                <w:lang w:eastAsia="en-GB"/>
              </w:rPr>
            </w:pPr>
            <w:r w:rsidRPr="00834AED">
              <w:rPr>
                <w:iCs/>
                <w:lang w:eastAsia="en-GB"/>
              </w:rPr>
              <w:t xml:space="preserve">Timers are described in clause 7.1. Value </w:t>
            </w:r>
            <w:r w:rsidRPr="00834AED">
              <w:rPr>
                <w:i/>
                <w:iCs/>
                <w:lang w:eastAsia="en-GB"/>
              </w:rPr>
              <w:t>ms0</w:t>
            </w:r>
            <w:r w:rsidRPr="00834AED">
              <w:rPr>
                <w:iCs/>
                <w:lang w:eastAsia="en-GB"/>
              </w:rPr>
              <w:t xml:space="preserve"> corresponds to 0 ms, value </w:t>
            </w:r>
            <w:r w:rsidRPr="00834AED">
              <w:rPr>
                <w:i/>
                <w:iCs/>
                <w:lang w:eastAsia="en-GB"/>
              </w:rPr>
              <w:t>ms50</w:t>
            </w:r>
            <w:r w:rsidRPr="00834AED">
              <w:rPr>
                <w:iCs/>
                <w:lang w:eastAsia="en-GB"/>
              </w:rPr>
              <w:t xml:space="preserve"> corresponds to 50 ms and so on.</w:t>
            </w:r>
          </w:p>
        </w:tc>
      </w:tr>
    </w:tbl>
    <w:p w14:paraId="01312CBB" w14:textId="77777777" w:rsidR="00A65E28" w:rsidRPr="00834AED" w:rsidRDefault="00A65E28" w:rsidP="00A65E28"/>
    <w:p w14:paraId="568DA839" w14:textId="77777777" w:rsidR="00A65E28" w:rsidRPr="00834AED" w:rsidRDefault="00A65E28" w:rsidP="00A65E28">
      <w:pPr>
        <w:pStyle w:val="4"/>
      </w:pPr>
      <w:bookmarkStart w:id="2198" w:name="_Toc46439737"/>
      <w:bookmarkStart w:id="2199" w:name="_Toc46444574"/>
      <w:bookmarkStart w:id="2200" w:name="_Toc46487335"/>
      <w:r w:rsidRPr="00834AED">
        <w:t>–</w:t>
      </w:r>
      <w:r w:rsidRPr="00834AED">
        <w:tab/>
      </w:r>
      <w:r w:rsidRPr="00834AED">
        <w:rPr>
          <w:i/>
        </w:rPr>
        <w:t>RNTI-Value</w:t>
      </w:r>
      <w:bookmarkEnd w:id="2198"/>
      <w:bookmarkEnd w:id="2199"/>
      <w:bookmarkEnd w:id="2200"/>
    </w:p>
    <w:p w14:paraId="137B6595" w14:textId="77777777" w:rsidR="00A65E28" w:rsidRPr="00834AED" w:rsidRDefault="00A65E28" w:rsidP="00A65E28">
      <w:r w:rsidRPr="00834AED">
        <w:t xml:space="preserve">The IE </w:t>
      </w:r>
      <w:r w:rsidRPr="00834AED">
        <w:rPr>
          <w:i/>
        </w:rPr>
        <w:t>RNTI-Value</w:t>
      </w:r>
      <w:r w:rsidRPr="00834AED">
        <w:t xml:space="preserve"> represents a Radio Network Temporary Identity.</w:t>
      </w:r>
    </w:p>
    <w:p w14:paraId="7FF4C005" w14:textId="77777777" w:rsidR="00A65E28" w:rsidRPr="00834AED" w:rsidRDefault="00A65E28" w:rsidP="00A65E28">
      <w:pPr>
        <w:pStyle w:val="TH"/>
      </w:pPr>
      <w:r w:rsidRPr="00834AED">
        <w:rPr>
          <w:bCs/>
          <w:i/>
          <w:iCs/>
        </w:rPr>
        <w:t>RNTI-Value</w:t>
      </w:r>
      <w:r w:rsidRPr="00834AED">
        <w:t xml:space="preserve"> information element</w:t>
      </w:r>
    </w:p>
    <w:p w14:paraId="6B77772D" w14:textId="77777777" w:rsidR="00A65E28" w:rsidRPr="00E621CD" w:rsidRDefault="00A65E28" w:rsidP="002A02A7">
      <w:pPr>
        <w:pStyle w:val="PL"/>
        <w:rPr>
          <w:color w:val="808080"/>
        </w:rPr>
      </w:pPr>
      <w:r w:rsidRPr="00E621CD">
        <w:rPr>
          <w:color w:val="808080"/>
        </w:rPr>
        <w:t>-- ASN1START</w:t>
      </w:r>
    </w:p>
    <w:p w14:paraId="6123E0D2" w14:textId="77777777" w:rsidR="00A65E28" w:rsidRPr="00E621CD" w:rsidRDefault="00A65E28" w:rsidP="002A02A7">
      <w:pPr>
        <w:pStyle w:val="PL"/>
        <w:rPr>
          <w:color w:val="808080"/>
        </w:rPr>
      </w:pPr>
      <w:r w:rsidRPr="00E621CD">
        <w:rPr>
          <w:color w:val="808080"/>
        </w:rPr>
        <w:t>-- TAG-RNTI-VALUE-START</w:t>
      </w:r>
    </w:p>
    <w:p w14:paraId="3874D2A6" w14:textId="77777777" w:rsidR="00A65E28" w:rsidRPr="002A02A7" w:rsidRDefault="00A65E28" w:rsidP="002A02A7">
      <w:pPr>
        <w:pStyle w:val="PL"/>
      </w:pPr>
    </w:p>
    <w:p w14:paraId="74C1F588" w14:textId="77777777" w:rsidR="00A65E28" w:rsidRPr="002A02A7" w:rsidRDefault="00A65E28" w:rsidP="002A02A7">
      <w:pPr>
        <w:pStyle w:val="PL"/>
      </w:pPr>
      <w:r w:rsidRPr="002A02A7">
        <w:t xml:space="preserve">RNTI-Value ::=                      </w:t>
      </w:r>
      <w:r w:rsidRPr="002A02A7">
        <w:rPr>
          <w:color w:val="993366"/>
        </w:rPr>
        <w:t>INTEGER</w:t>
      </w:r>
      <w:r w:rsidRPr="002A02A7">
        <w:t xml:space="preserve"> (0..65535)</w:t>
      </w:r>
    </w:p>
    <w:p w14:paraId="4FF54A55" w14:textId="77777777" w:rsidR="00A65E28" w:rsidRPr="002A02A7" w:rsidRDefault="00A65E28" w:rsidP="002A02A7">
      <w:pPr>
        <w:pStyle w:val="PL"/>
      </w:pPr>
    </w:p>
    <w:p w14:paraId="10317653" w14:textId="77777777" w:rsidR="00A65E28" w:rsidRPr="00E621CD" w:rsidRDefault="00A65E28" w:rsidP="002A02A7">
      <w:pPr>
        <w:pStyle w:val="PL"/>
        <w:rPr>
          <w:color w:val="808080"/>
        </w:rPr>
      </w:pPr>
      <w:r w:rsidRPr="00E621CD">
        <w:rPr>
          <w:color w:val="808080"/>
        </w:rPr>
        <w:t>-- TAG-RNTI-VALUE-STOP</w:t>
      </w:r>
    </w:p>
    <w:p w14:paraId="549500A7" w14:textId="77777777" w:rsidR="00A65E28" w:rsidRPr="00E621CD" w:rsidRDefault="00A65E28" w:rsidP="002A02A7">
      <w:pPr>
        <w:pStyle w:val="PL"/>
        <w:rPr>
          <w:rFonts w:eastAsia="MS Mincho"/>
          <w:color w:val="808080"/>
        </w:rPr>
      </w:pPr>
      <w:r w:rsidRPr="00E621CD">
        <w:rPr>
          <w:color w:val="808080"/>
        </w:rPr>
        <w:t>-- ASN1STOP</w:t>
      </w:r>
    </w:p>
    <w:p w14:paraId="7346F0D7" w14:textId="77777777" w:rsidR="00A65E28" w:rsidRPr="00834AED" w:rsidRDefault="00A65E28" w:rsidP="00A65E28"/>
    <w:p w14:paraId="039250B6" w14:textId="77777777" w:rsidR="00A65E28" w:rsidRPr="00834AED" w:rsidRDefault="00A65E28" w:rsidP="00A65E28">
      <w:pPr>
        <w:pStyle w:val="4"/>
        <w:rPr>
          <w:rFonts w:eastAsia="MS Mincho"/>
        </w:rPr>
      </w:pPr>
      <w:bookmarkStart w:id="2201" w:name="_Toc46439738"/>
      <w:bookmarkStart w:id="2202" w:name="_Toc46444575"/>
      <w:bookmarkStart w:id="2203" w:name="_Toc46487336"/>
      <w:r w:rsidRPr="00834AED">
        <w:rPr>
          <w:rFonts w:eastAsia="MS Mincho"/>
        </w:rPr>
        <w:t>–</w:t>
      </w:r>
      <w:r w:rsidRPr="00834AED">
        <w:rPr>
          <w:rFonts w:eastAsia="MS Mincho"/>
        </w:rPr>
        <w:tab/>
      </w:r>
      <w:r w:rsidRPr="00834AED">
        <w:rPr>
          <w:rFonts w:eastAsia="MS Mincho"/>
          <w:i/>
        </w:rPr>
        <w:t>RSRP-Range</w:t>
      </w:r>
      <w:bookmarkEnd w:id="2201"/>
      <w:bookmarkEnd w:id="2202"/>
      <w:bookmarkEnd w:id="2203"/>
    </w:p>
    <w:p w14:paraId="1F2EF91C" w14:textId="77777777" w:rsidR="00A65E28" w:rsidRPr="00834AED" w:rsidRDefault="00A65E28" w:rsidP="00A65E28">
      <w:pPr>
        <w:rPr>
          <w:rFonts w:eastAsia="MS Mincho"/>
        </w:rPr>
      </w:pPr>
      <w:r w:rsidRPr="00834AED">
        <w:t xml:space="preserve">The IE </w:t>
      </w:r>
      <w:r w:rsidRPr="00834AED">
        <w:rPr>
          <w:i/>
        </w:rPr>
        <w:t>RSRP-Range</w:t>
      </w:r>
      <w:r w:rsidRPr="00834AED">
        <w:t xml:space="preserve"> specifies the value range used in RSRP measurements and thresholds. For measurements, integer value for RSRP measurements is according to </w:t>
      </w:r>
      <w:r w:rsidRPr="00834AED">
        <w:rPr>
          <w:rFonts w:cs="v4.2.0"/>
        </w:rPr>
        <w:t>Table 10.1.6.1-1</w:t>
      </w:r>
      <w:r w:rsidRPr="00834AED">
        <w:t xml:space="preserve"> in TS 38.133 [14].</w:t>
      </w:r>
      <w:r w:rsidRPr="00834AED">
        <w:rPr>
          <w:lang w:eastAsia="ko-KR"/>
        </w:rPr>
        <w:t xml:space="preserve"> For thresholds, the actual value is (IE value – 156) dBm, except for the IE value 127, in which case the actual value is infinity.</w:t>
      </w:r>
    </w:p>
    <w:p w14:paraId="68177A57" w14:textId="77777777" w:rsidR="00A65E28" w:rsidRPr="00834AED" w:rsidRDefault="00A65E28" w:rsidP="00A65E28">
      <w:pPr>
        <w:pStyle w:val="TH"/>
      </w:pPr>
      <w:r w:rsidRPr="00834AED">
        <w:rPr>
          <w:i/>
        </w:rPr>
        <w:t>RSRP-Range</w:t>
      </w:r>
      <w:r w:rsidRPr="00834AED">
        <w:t xml:space="preserve"> information element</w:t>
      </w:r>
    </w:p>
    <w:p w14:paraId="67BD4D45" w14:textId="77777777" w:rsidR="00A65E28" w:rsidRPr="00E621CD" w:rsidRDefault="00A65E28" w:rsidP="002A02A7">
      <w:pPr>
        <w:pStyle w:val="PL"/>
        <w:rPr>
          <w:color w:val="808080"/>
        </w:rPr>
      </w:pPr>
      <w:r w:rsidRPr="00E621CD">
        <w:rPr>
          <w:color w:val="808080"/>
        </w:rPr>
        <w:t>-- ASN1START</w:t>
      </w:r>
    </w:p>
    <w:p w14:paraId="644A3EF5" w14:textId="77777777" w:rsidR="00A65E28" w:rsidRPr="00E621CD" w:rsidRDefault="00A65E28" w:rsidP="002A02A7">
      <w:pPr>
        <w:pStyle w:val="PL"/>
        <w:rPr>
          <w:color w:val="808080"/>
        </w:rPr>
      </w:pPr>
      <w:r w:rsidRPr="00E621CD">
        <w:rPr>
          <w:color w:val="808080"/>
        </w:rPr>
        <w:t>-- TAG-RSRP-RANGE-START</w:t>
      </w:r>
    </w:p>
    <w:p w14:paraId="0F5E369E" w14:textId="77777777" w:rsidR="00A65E28" w:rsidRPr="002A02A7" w:rsidRDefault="00A65E28" w:rsidP="002A02A7">
      <w:pPr>
        <w:pStyle w:val="PL"/>
      </w:pPr>
    </w:p>
    <w:p w14:paraId="2C61F74F" w14:textId="77777777" w:rsidR="00A65E28" w:rsidRPr="002A02A7" w:rsidRDefault="00A65E28" w:rsidP="002A02A7">
      <w:pPr>
        <w:pStyle w:val="PL"/>
      </w:pPr>
      <w:r w:rsidRPr="002A02A7">
        <w:t xml:space="preserve">RSRP-Range ::=                      </w:t>
      </w:r>
      <w:r w:rsidRPr="002A02A7">
        <w:rPr>
          <w:color w:val="993366"/>
        </w:rPr>
        <w:t>INTEGER</w:t>
      </w:r>
      <w:r w:rsidRPr="002A02A7">
        <w:t>(0..127)</w:t>
      </w:r>
    </w:p>
    <w:p w14:paraId="4559561C" w14:textId="77777777" w:rsidR="00A65E28" w:rsidRPr="002A02A7" w:rsidRDefault="00A65E28" w:rsidP="002A02A7">
      <w:pPr>
        <w:pStyle w:val="PL"/>
      </w:pPr>
    </w:p>
    <w:p w14:paraId="0F4943CC" w14:textId="77777777" w:rsidR="00A65E28" w:rsidRPr="00E621CD" w:rsidRDefault="00A65E28" w:rsidP="002A02A7">
      <w:pPr>
        <w:pStyle w:val="PL"/>
        <w:rPr>
          <w:color w:val="808080"/>
        </w:rPr>
      </w:pPr>
      <w:r w:rsidRPr="00E621CD">
        <w:rPr>
          <w:color w:val="808080"/>
        </w:rPr>
        <w:t>-- TAG-RSRP-RANGE-STOP</w:t>
      </w:r>
    </w:p>
    <w:p w14:paraId="08BA9180" w14:textId="77777777" w:rsidR="00A65E28" w:rsidRPr="00E621CD" w:rsidRDefault="00A65E28" w:rsidP="002A02A7">
      <w:pPr>
        <w:pStyle w:val="PL"/>
        <w:rPr>
          <w:color w:val="808080"/>
        </w:rPr>
      </w:pPr>
      <w:r w:rsidRPr="00E621CD">
        <w:rPr>
          <w:color w:val="808080"/>
        </w:rPr>
        <w:t>-- ASN1STOP</w:t>
      </w:r>
    </w:p>
    <w:p w14:paraId="786C8B4D" w14:textId="77777777" w:rsidR="00A65E28" w:rsidRPr="00834AED" w:rsidRDefault="00A65E28" w:rsidP="00A65E28"/>
    <w:p w14:paraId="772904D3" w14:textId="77777777" w:rsidR="00A65E28" w:rsidRPr="00834AED" w:rsidRDefault="00A65E28" w:rsidP="00A65E28">
      <w:pPr>
        <w:pStyle w:val="4"/>
        <w:rPr>
          <w:rFonts w:eastAsia="MS Mincho"/>
        </w:rPr>
      </w:pPr>
      <w:bookmarkStart w:id="2204" w:name="_Toc46439739"/>
      <w:bookmarkStart w:id="2205" w:name="_Toc46444576"/>
      <w:bookmarkStart w:id="2206" w:name="_Toc46487337"/>
      <w:r w:rsidRPr="00834AED">
        <w:rPr>
          <w:rFonts w:eastAsia="MS Mincho"/>
        </w:rPr>
        <w:t>–</w:t>
      </w:r>
      <w:r w:rsidRPr="00834AED">
        <w:rPr>
          <w:rFonts w:eastAsia="MS Mincho"/>
        </w:rPr>
        <w:tab/>
      </w:r>
      <w:r w:rsidRPr="00834AED">
        <w:rPr>
          <w:rFonts w:eastAsia="MS Mincho"/>
          <w:i/>
        </w:rPr>
        <w:t>RSRQ-Range</w:t>
      </w:r>
      <w:bookmarkEnd w:id="2204"/>
      <w:bookmarkEnd w:id="2205"/>
      <w:bookmarkEnd w:id="2206"/>
    </w:p>
    <w:p w14:paraId="7BAB1C98" w14:textId="77777777" w:rsidR="00A65E28" w:rsidRPr="00834AED" w:rsidRDefault="00A65E28" w:rsidP="00A65E28">
      <w:pPr>
        <w:rPr>
          <w:rFonts w:eastAsia="MS Mincho"/>
        </w:rPr>
      </w:pPr>
      <w:r w:rsidRPr="00834AED">
        <w:t xml:space="preserve">The IE </w:t>
      </w:r>
      <w:r w:rsidRPr="00834AED">
        <w:rPr>
          <w:i/>
        </w:rPr>
        <w:t>RSRQ-Range</w:t>
      </w:r>
      <w:r w:rsidRPr="00834AED">
        <w:t xml:space="preserve"> specifies the value range used in RSRQ measurements and thresholds. For measurements</w:t>
      </w:r>
      <w:r w:rsidRPr="00834AED">
        <w:rPr>
          <w:lang w:eastAsia="ko-KR"/>
        </w:rPr>
        <w:t xml:space="preserve">, </w:t>
      </w:r>
      <w:r w:rsidRPr="00834AED">
        <w:t xml:space="preserve">integer value for RSRQ measurements is according to Table </w:t>
      </w:r>
      <w:r w:rsidRPr="00834AED">
        <w:rPr>
          <w:rFonts w:cs="v4.2.0"/>
        </w:rPr>
        <w:t xml:space="preserve">10.1.11.1-1 </w:t>
      </w:r>
      <w:r w:rsidRPr="00834AED">
        <w:t>in TS 38.133 [14].</w:t>
      </w:r>
      <w:r w:rsidRPr="00834AED">
        <w:rPr>
          <w:lang w:eastAsia="ko-KR"/>
        </w:rPr>
        <w:t xml:space="preserve"> For thresholds, the actual value is (IE value – 87) / 2 dB.</w:t>
      </w:r>
    </w:p>
    <w:p w14:paraId="6E74DC7E" w14:textId="77777777" w:rsidR="00A65E28" w:rsidRPr="00834AED" w:rsidRDefault="00A65E28" w:rsidP="00A65E28">
      <w:pPr>
        <w:pStyle w:val="TH"/>
      </w:pPr>
      <w:r w:rsidRPr="00834AED">
        <w:rPr>
          <w:i/>
        </w:rPr>
        <w:t>RSRQ-Range</w:t>
      </w:r>
      <w:r w:rsidRPr="00834AED">
        <w:t xml:space="preserve"> information element</w:t>
      </w:r>
    </w:p>
    <w:p w14:paraId="143BAF8F" w14:textId="77777777" w:rsidR="00A65E28" w:rsidRPr="00E621CD" w:rsidRDefault="00A65E28" w:rsidP="002A02A7">
      <w:pPr>
        <w:pStyle w:val="PL"/>
        <w:rPr>
          <w:color w:val="808080"/>
        </w:rPr>
      </w:pPr>
      <w:r w:rsidRPr="00E621CD">
        <w:rPr>
          <w:color w:val="808080"/>
        </w:rPr>
        <w:t>-- ASN1START</w:t>
      </w:r>
    </w:p>
    <w:p w14:paraId="50CAB613" w14:textId="77777777" w:rsidR="00A65E28" w:rsidRPr="00E621CD" w:rsidRDefault="00A65E28" w:rsidP="002A02A7">
      <w:pPr>
        <w:pStyle w:val="PL"/>
        <w:rPr>
          <w:color w:val="808080"/>
        </w:rPr>
      </w:pPr>
      <w:r w:rsidRPr="00E621CD">
        <w:rPr>
          <w:color w:val="808080"/>
        </w:rPr>
        <w:t>-- TAG-RSRQ-RANGE-START</w:t>
      </w:r>
    </w:p>
    <w:p w14:paraId="0BB7C86E" w14:textId="77777777" w:rsidR="00A65E28" w:rsidRPr="002A02A7" w:rsidRDefault="00A65E28" w:rsidP="002A02A7">
      <w:pPr>
        <w:pStyle w:val="PL"/>
      </w:pPr>
    </w:p>
    <w:p w14:paraId="2490C90D" w14:textId="77777777" w:rsidR="00A65E28" w:rsidRPr="002A02A7" w:rsidRDefault="00A65E28" w:rsidP="002A02A7">
      <w:pPr>
        <w:pStyle w:val="PL"/>
      </w:pPr>
      <w:r w:rsidRPr="002A02A7">
        <w:t xml:space="preserve">RSRQ-Range ::=                      </w:t>
      </w:r>
      <w:r w:rsidRPr="002A02A7">
        <w:rPr>
          <w:color w:val="993366"/>
        </w:rPr>
        <w:t>INTEGER</w:t>
      </w:r>
      <w:r w:rsidRPr="002A02A7">
        <w:t>(0..127)</w:t>
      </w:r>
    </w:p>
    <w:p w14:paraId="617DCE30" w14:textId="77777777" w:rsidR="00A65E28" w:rsidRPr="002A02A7" w:rsidRDefault="00A65E28" w:rsidP="002A02A7">
      <w:pPr>
        <w:pStyle w:val="PL"/>
      </w:pPr>
    </w:p>
    <w:p w14:paraId="325BF8CE" w14:textId="77777777" w:rsidR="00A65E28" w:rsidRPr="00E621CD" w:rsidRDefault="00A65E28" w:rsidP="002A02A7">
      <w:pPr>
        <w:pStyle w:val="PL"/>
        <w:rPr>
          <w:color w:val="808080"/>
        </w:rPr>
      </w:pPr>
      <w:r w:rsidRPr="00E621CD">
        <w:rPr>
          <w:color w:val="808080"/>
        </w:rPr>
        <w:t>-- TAG-RSRQ-RANGE-STOP</w:t>
      </w:r>
    </w:p>
    <w:p w14:paraId="0D64C9DC" w14:textId="77777777" w:rsidR="00A65E28" w:rsidRPr="00E621CD" w:rsidRDefault="00A65E28" w:rsidP="002A02A7">
      <w:pPr>
        <w:pStyle w:val="PL"/>
        <w:rPr>
          <w:color w:val="808080"/>
        </w:rPr>
      </w:pPr>
      <w:r w:rsidRPr="00E621CD">
        <w:rPr>
          <w:color w:val="808080"/>
        </w:rPr>
        <w:t>-- ASN1STOP</w:t>
      </w:r>
    </w:p>
    <w:p w14:paraId="6EA0BA49" w14:textId="39B2E85C" w:rsidR="00A65E28" w:rsidRPr="00834AED" w:rsidRDefault="00A65E28" w:rsidP="00A65E28"/>
    <w:p w14:paraId="1707DDAB" w14:textId="77777777" w:rsidR="006B00D1" w:rsidRPr="00834AED" w:rsidRDefault="006B00D1" w:rsidP="006B00D1">
      <w:pPr>
        <w:pStyle w:val="4"/>
        <w:rPr>
          <w:rFonts w:eastAsia="MS Mincho"/>
        </w:rPr>
      </w:pPr>
      <w:bookmarkStart w:id="2207" w:name="_Toc37067906"/>
      <w:bookmarkStart w:id="2208" w:name="_Toc36843617"/>
      <w:bookmarkStart w:id="2209" w:name="_Toc36836640"/>
      <w:bookmarkStart w:id="2210" w:name="_Toc36757099"/>
      <w:bookmarkStart w:id="2211" w:name="_Toc46439740"/>
      <w:bookmarkStart w:id="2212" w:name="_Toc46444577"/>
      <w:bookmarkStart w:id="2213" w:name="_Toc46487338"/>
      <w:r w:rsidRPr="00834AED">
        <w:rPr>
          <w:rFonts w:eastAsia="MS Mincho"/>
        </w:rPr>
        <w:t>–</w:t>
      </w:r>
      <w:r w:rsidRPr="00834AED">
        <w:rPr>
          <w:rFonts w:eastAsia="MS Mincho"/>
        </w:rPr>
        <w:tab/>
      </w:r>
      <w:r w:rsidRPr="00834AED">
        <w:rPr>
          <w:rFonts w:eastAsia="MS Mincho"/>
          <w:i/>
        </w:rPr>
        <w:t>RSSI-Range</w:t>
      </w:r>
      <w:bookmarkEnd w:id="2207"/>
      <w:bookmarkEnd w:id="2208"/>
      <w:bookmarkEnd w:id="2209"/>
      <w:bookmarkEnd w:id="2210"/>
      <w:bookmarkEnd w:id="2211"/>
      <w:bookmarkEnd w:id="2212"/>
      <w:bookmarkEnd w:id="2213"/>
    </w:p>
    <w:p w14:paraId="23CFA5E4" w14:textId="77777777" w:rsidR="006B00D1" w:rsidRPr="00834AED" w:rsidRDefault="006B00D1" w:rsidP="006B00D1">
      <w:pPr>
        <w:rPr>
          <w:rFonts w:eastAsia="MS Mincho"/>
        </w:rPr>
      </w:pPr>
      <w:r w:rsidRPr="00834AED">
        <w:t xml:space="preserve">The IE </w:t>
      </w:r>
      <w:r w:rsidRPr="00834AED">
        <w:rPr>
          <w:i/>
        </w:rPr>
        <w:t>RSSI-Range</w:t>
      </w:r>
      <w:r w:rsidRPr="00834AED">
        <w:t xml:space="preserve"> specifies the value range used in RSSI measurements and thresholds for NR operation with shared spectrum channel access. The integer value for RSSI measurements is derived from the mapping table as defined in in TS 38.133 [14].</w:t>
      </w:r>
    </w:p>
    <w:p w14:paraId="701BDB37" w14:textId="77777777" w:rsidR="006B00D1" w:rsidRPr="00834AED" w:rsidRDefault="006B00D1" w:rsidP="006B00D1">
      <w:pPr>
        <w:pStyle w:val="TH"/>
      </w:pPr>
      <w:r w:rsidRPr="00834AED">
        <w:rPr>
          <w:i/>
        </w:rPr>
        <w:t>RSSI-Range</w:t>
      </w:r>
      <w:r w:rsidRPr="00834AED">
        <w:t xml:space="preserve"> information element</w:t>
      </w:r>
    </w:p>
    <w:p w14:paraId="77B5C071" w14:textId="77777777" w:rsidR="006B00D1" w:rsidRPr="00E621CD" w:rsidRDefault="006B00D1" w:rsidP="002A02A7">
      <w:pPr>
        <w:pStyle w:val="PL"/>
        <w:rPr>
          <w:color w:val="808080"/>
        </w:rPr>
      </w:pPr>
      <w:r w:rsidRPr="00E621CD">
        <w:rPr>
          <w:color w:val="808080"/>
        </w:rPr>
        <w:t>-- ASN1START</w:t>
      </w:r>
    </w:p>
    <w:p w14:paraId="12A4ABCF" w14:textId="77777777" w:rsidR="006B00D1" w:rsidRPr="00E621CD" w:rsidRDefault="006B00D1" w:rsidP="002A02A7">
      <w:pPr>
        <w:pStyle w:val="PL"/>
        <w:rPr>
          <w:color w:val="808080"/>
        </w:rPr>
      </w:pPr>
      <w:r w:rsidRPr="00E621CD">
        <w:rPr>
          <w:color w:val="808080"/>
        </w:rPr>
        <w:t>-- TAG-RSSI-RANGE-START</w:t>
      </w:r>
    </w:p>
    <w:p w14:paraId="525FE84F" w14:textId="77777777" w:rsidR="006B00D1" w:rsidRPr="002A02A7" w:rsidRDefault="006B00D1" w:rsidP="002A02A7">
      <w:pPr>
        <w:pStyle w:val="PL"/>
      </w:pPr>
    </w:p>
    <w:p w14:paraId="445FFCCF" w14:textId="734A0ADC" w:rsidR="006B00D1" w:rsidRPr="002A02A7" w:rsidRDefault="006B00D1" w:rsidP="002A02A7">
      <w:pPr>
        <w:pStyle w:val="PL"/>
      </w:pPr>
      <w:r w:rsidRPr="002A02A7">
        <w:t xml:space="preserve">RSSI-Range-r16 ::=                  </w:t>
      </w:r>
      <w:r w:rsidRPr="002A02A7">
        <w:rPr>
          <w:color w:val="993366"/>
        </w:rPr>
        <w:t>INTEGER</w:t>
      </w:r>
      <w:r w:rsidRPr="002A02A7">
        <w:t>(0..76)</w:t>
      </w:r>
    </w:p>
    <w:p w14:paraId="3172706F" w14:textId="77777777" w:rsidR="006B00D1" w:rsidRPr="002A02A7" w:rsidRDefault="006B00D1" w:rsidP="002A02A7">
      <w:pPr>
        <w:pStyle w:val="PL"/>
      </w:pPr>
    </w:p>
    <w:p w14:paraId="0E5026FF" w14:textId="77777777" w:rsidR="006B00D1" w:rsidRPr="00E621CD" w:rsidRDefault="006B00D1" w:rsidP="002A02A7">
      <w:pPr>
        <w:pStyle w:val="PL"/>
        <w:rPr>
          <w:color w:val="808080"/>
        </w:rPr>
      </w:pPr>
      <w:r w:rsidRPr="00E621CD">
        <w:rPr>
          <w:color w:val="808080"/>
        </w:rPr>
        <w:t>-- TAG-RSSI-RANGE-STOP</w:t>
      </w:r>
    </w:p>
    <w:p w14:paraId="33F4C1DB" w14:textId="77777777" w:rsidR="006B00D1" w:rsidRPr="00E621CD" w:rsidRDefault="006B00D1" w:rsidP="002A02A7">
      <w:pPr>
        <w:pStyle w:val="PL"/>
        <w:rPr>
          <w:color w:val="808080"/>
        </w:rPr>
      </w:pPr>
      <w:r w:rsidRPr="00E621CD">
        <w:rPr>
          <w:color w:val="808080"/>
        </w:rPr>
        <w:t>-- ASN1STOP</w:t>
      </w:r>
    </w:p>
    <w:p w14:paraId="1F88E0FF" w14:textId="77777777" w:rsidR="006B00D1" w:rsidRPr="00834AED" w:rsidRDefault="006B00D1" w:rsidP="00A65E28"/>
    <w:p w14:paraId="271779A8" w14:textId="77777777" w:rsidR="00A65E28" w:rsidRPr="00834AED" w:rsidRDefault="00A65E28" w:rsidP="00A65E28">
      <w:pPr>
        <w:pStyle w:val="4"/>
        <w:rPr>
          <w:i/>
          <w:noProof/>
        </w:rPr>
      </w:pPr>
      <w:bookmarkStart w:id="2214" w:name="_Toc46439741"/>
      <w:bookmarkStart w:id="2215" w:name="_Toc46444578"/>
      <w:bookmarkStart w:id="2216" w:name="_Toc46487339"/>
      <w:r w:rsidRPr="00834AED">
        <w:t>–</w:t>
      </w:r>
      <w:r w:rsidRPr="00834AED">
        <w:tab/>
      </w:r>
      <w:r w:rsidRPr="00834AED">
        <w:rPr>
          <w:i/>
        </w:rPr>
        <w:t>S</w:t>
      </w:r>
      <w:r w:rsidRPr="00834AED">
        <w:rPr>
          <w:i/>
          <w:noProof/>
        </w:rPr>
        <w:t>CellIndex</w:t>
      </w:r>
      <w:bookmarkEnd w:id="2214"/>
      <w:bookmarkEnd w:id="2215"/>
      <w:bookmarkEnd w:id="2216"/>
    </w:p>
    <w:p w14:paraId="4AA2F4AD" w14:textId="77777777" w:rsidR="00A65E28" w:rsidRPr="00834AED" w:rsidRDefault="00A65E28" w:rsidP="00A65E28">
      <w:r w:rsidRPr="00834AED">
        <w:t xml:space="preserve">The IE </w:t>
      </w:r>
      <w:r w:rsidRPr="00834AED">
        <w:rPr>
          <w:i/>
        </w:rPr>
        <w:t>SCellIndex</w:t>
      </w:r>
      <w:r w:rsidRPr="00834AED">
        <w:t xml:space="preserve"> concerns a short identity, used to identify an SCell or PSCell. The value range is shared across the Cell Groups.</w:t>
      </w:r>
    </w:p>
    <w:p w14:paraId="68917819" w14:textId="77777777" w:rsidR="00A65E28" w:rsidRPr="00834AED" w:rsidRDefault="00A65E28" w:rsidP="00A65E28">
      <w:pPr>
        <w:pStyle w:val="TH"/>
      </w:pPr>
      <w:r w:rsidRPr="00834AED">
        <w:rPr>
          <w:bCs/>
          <w:i/>
          <w:iCs/>
        </w:rPr>
        <w:t xml:space="preserve">SCellIndex </w:t>
      </w:r>
      <w:r w:rsidRPr="00834AED">
        <w:t>information element</w:t>
      </w:r>
    </w:p>
    <w:p w14:paraId="2FB93C76" w14:textId="77777777" w:rsidR="00A65E28" w:rsidRPr="00E621CD" w:rsidRDefault="00A65E28" w:rsidP="002A02A7">
      <w:pPr>
        <w:pStyle w:val="PL"/>
        <w:rPr>
          <w:color w:val="808080"/>
        </w:rPr>
      </w:pPr>
      <w:r w:rsidRPr="00E621CD">
        <w:rPr>
          <w:color w:val="808080"/>
        </w:rPr>
        <w:t>-- ASN1START</w:t>
      </w:r>
    </w:p>
    <w:p w14:paraId="70514B7D" w14:textId="77777777" w:rsidR="00A65E28" w:rsidRPr="00E621CD" w:rsidRDefault="00A65E28" w:rsidP="002A02A7">
      <w:pPr>
        <w:pStyle w:val="PL"/>
        <w:rPr>
          <w:color w:val="808080"/>
        </w:rPr>
      </w:pPr>
      <w:r w:rsidRPr="00E621CD">
        <w:rPr>
          <w:color w:val="808080"/>
        </w:rPr>
        <w:t>-- TAG-SCELLINDEX-START</w:t>
      </w:r>
    </w:p>
    <w:p w14:paraId="79C9E554" w14:textId="77777777" w:rsidR="00A65E28" w:rsidRPr="002A02A7" w:rsidRDefault="00A65E28" w:rsidP="002A02A7">
      <w:pPr>
        <w:pStyle w:val="PL"/>
      </w:pPr>
    </w:p>
    <w:p w14:paraId="516FCF82" w14:textId="77777777" w:rsidR="00A65E28" w:rsidRPr="002A02A7" w:rsidRDefault="00A65E28" w:rsidP="002A02A7">
      <w:pPr>
        <w:pStyle w:val="PL"/>
      </w:pPr>
      <w:r w:rsidRPr="002A02A7">
        <w:t xml:space="preserve">SCellIndex ::=                      </w:t>
      </w:r>
      <w:r w:rsidRPr="002A02A7">
        <w:rPr>
          <w:color w:val="993366"/>
        </w:rPr>
        <w:t>INTEGER</w:t>
      </w:r>
      <w:r w:rsidRPr="002A02A7">
        <w:t xml:space="preserve"> (1..31)</w:t>
      </w:r>
    </w:p>
    <w:p w14:paraId="4978A224" w14:textId="77777777" w:rsidR="00A65E28" w:rsidRPr="002A02A7" w:rsidRDefault="00A65E28" w:rsidP="002A02A7">
      <w:pPr>
        <w:pStyle w:val="PL"/>
      </w:pPr>
    </w:p>
    <w:p w14:paraId="33F118D8" w14:textId="77777777" w:rsidR="00A65E28" w:rsidRPr="00E621CD" w:rsidRDefault="00A65E28" w:rsidP="002A02A7">
      <w:pPr>
        <w:pStyle w:val="PL"/>
        <w:rPr>
          <w:color w:val="808080"/>
        </w:rPr>
      </w:pPr>
      <w:r w:rsidRPr="00E621CD">
        <w:rPr>
          <w:color w:val="808080"/>
        </w:rPr>
        <w:t>-- TAG-SCELLINDEX-STOP</w:t>
      </w:r>
    </w:p>
    <w:p w14:paraId="4352E12C" w14:textId="77777777" w:rsidR="00A65E28" w:rsidRPr="00E621CD" w:rsidRDefault="00A65E28" w:rsidP="002A02A7">
      <w:pPr>
        <w:pStyle w:val="PL"/>
        <w:rPr>
          <w:color w:val="808080"/>
        </w:rPr>
      </w:pPr>
      <w:r w:rsidRPr="00E621CD">
        <w:rPr>
          <w:color w:val="808080"/>
        </w:rPr>
        <w:t>-- ASN1STOP</w:t>
      </w:r>
    </w:p>
    <w:p w14:paraId="5D95327E" w14:textId="77777777" w:rsidR="00A65E28" w:rsidRPr="00834AED" w:rsidRDefault="00A65E28" w:rsidP="00A65E28"/>
    <w:p w14:paraId="3FBEFFFD" w14:textId="77777777" w:rsidR="00A65E28" w:rsidRPr="00834AED" w:rsidRDefault="00A65E28" w:rsidP="00A65E28">
      <w:pPr>
        <w:pStyle w:val="4"/>
        <w:rPr>
          <w:rFonts w:eastAsia="宋体"/>
        </w:rPr>
      </w:pPr>
      <w:bookmarkStart w:id="2217" w:name="_Toc46439742"/>
      <w:bookmarkStart w:id="2218" w:name="_Toc46444579"/>
      <w:bookmarkStart w:id="2219" w:name="_Toc46487340"/>
      <w:r w:rsidRPr="00834AED">
        <w:rPr>
          <w:rFonts w:eastAsia="宋体"/>
        </w:rPr>
        <w:t>–</w:t>
      </w:r>
      <w:r w:rsidRPr="00834AED">
        <w:rPr>
          <w:rFonts w:eastAsia="宋体"/>
        </w:rPr>
        <w:tab/>
      </w:r>
      <w:r w:rsidRPr="00834AED">
        <w:rPr>
          <w:rFonts w:eastAsia="宋体"/>
          <w:i/>
        </w:rPr>
        <w:t>SchedulingRequestConfig</w:t>
      </w:r>
      <w:bookmarkEnd w:id="2217"/>
      <w:bookmarkEnd w:id="2218"/>
      <w:bookmarkEnd w:id="2219"/>
    </w:p>
    <w:p w14:paraId="1D6F5C30"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SchedulingRequestConfig</w:t>
      </w:r>
      <w:r w:rsidRPr="00834AED">
        <w:rPr>
          <w:rFonts w:eastAsia="宋体"/>
          <w:lang w:eastAsia="zh-CN"/>
        </w:rPr>
        <w:t xml:space="preserve"> is used to configure the parameters, for the dedicated scheduling request (SR) resources.</w:t>
      </w:r>
    </w:p>
    <w:p w14:paraId="543057A8" w14:textId="77777777" w:rsidR="00A65E28" w:rsidRPr="00834AED" w:rsidRDefault="00A65E28" w:rsidP="00A65E28">
      <w:pPr>
        <w:pStyle w:val="TH"/>
        <w:rPr>
          <w:lang w:eastAsia="zh-CN"/>
        </w:rPr>
      </w:pPr>
      <w:r w:rsidRPr="00834AED">
        <w:rPr>
          <w:i/>
          <w:lang w:eastAsia="zh-CN"/>
        </w:rPr>
        <w:t xml:space="preserve">SchedulingRequestConfig </w:t>
      </w:r>
      <w:r w:rsidRPr="00834AED">
        <w:rPr>
          <w:lang w:eastAsia="zh-CN"/>
        </w:rPr>
        <w:t>information element</w:t>
      </w:r>
    </w:p>
    <w:p w14:paraId="5D9FA70A" w14:textId="77777777" w:rsidR="00A65E28" w:rsidRPr="00E621CD" w:rsidRDefault="00A65E28" w:rsidP="002A02A7">
      <w:pPr>
        <w:pStyle w:val="PL"/>
        <w:rPr>
          <w:color w:val="808080"/>
        </w:rPr>
      </w:pPr>
      <w:r w:rsidRPr="00E621CD">
        <w:rPr>
          <w:color w:val="808080"/>
        </w:rPr>
        <w:t>-- ASN1START</w:t>
      </w:r>
    </w:p>
    <w:p w14:paraId="50D810C2" w14:textId="77777777" w:rsidR="00A65E28" w:rsidRPr="00E621CD" w:rsidRDefault="00A65E28" w:rsidP="002A02A7">
      <w:pPr>
        <w:pStyle w:val="PL"/>
        <w:rPr>
          <w:color w:val="808080"/>
        </w:rPr>
      </w:pPr>
      <w:r w:rsidRPr="00E621CD">
        <w:rPr>
          <w:color w:val="808080"/>
        </w:rPr>
        <w:t>-- TAG-SCHEDULINGREQUESTCONFIG-START</w:t>
      </w:r>
    </w:p>
    <w:p w14:paraId="0C07D26C" w14:textId="77777777" w:rsidR="00A65E28" w:rsidRPr="002A02A7" w:rsidRDefault="00A65E28" w:rsidP="002A02A7">
      <w:pPr>
        <w:pStyle w:val="PL"/>
      </w:pPr>
    </w:p>
    <w:p w14:paraId="23203AF3" w14:textId="77777777" w:rsidR="00A65E28" w:rsidRPr="002A02A7" w:rsidRDefault="00A65E28" w:rsidP="002A02A7">
      <w:pPr>
        <w:pStyle w:val="PL"/>
      </w:pPr>
      <w:r w:rsidRPr="002A02A7">
        <w:t xml:space="preserve">SchedulingRequestConfig ::=         </w:t>
      </w:r>
      <w:r w:rsidRPr="002A02A7">
        <w:rPr>
          <w:color w:val="993366"/>
        </w:rPr>
        <w:t>SEQUENCE</w:t>
      </w:r>
      <w:r w:rsidRPr="002A02A7">
        <w:t xml:space="preserve"> {</w:t>
      </w:r>
    </w:p>
    <w:p w14:paraId="26823B38" w14:textId="77777777" w:rsidR="00A65E28" w:rsidRPr="002A02A7" w:rsidRDefault="00A65E28" w:rsidP="002A02A7">
      <w:pPr>
        <w:pStyle w:val="PL"/>
      </w:pPr>
      <w:r w:rsidRPr="002A02A7">
        <w:t xml:space="preserve">    schedulingRequestToAddModList       </w:t>
      </w:r>
      <w:r w:rsidRPr="002A02A7">
        <w:rPr>
          <w:color w:val="993366"/>
        </w:rPr>
        <w:t>SEQUENCE</w:t>
      </w:r>
      <w:r w:rsidRPr="002A02A7">
        <w:t xml:space="preserve"> (</w:t>
      </w:r>
      <w:r w:rsidRPr="002A02A7">
        <w:rPr>
          <w:color w:val="993366"/>
        </w:rPr>
        <w:t>SIZE</w:t>
      </w:r>
      <w:r w:rsidRPr="002A02A7">
        <w:t xml:space="preserve"> (1..maxNrofSR-ConfigPerCellGroup))</w:t>
      </w:r>
      <w:r w:rsidRPr="002A02A7">
        <w:rPr>
          <w:color w:val="993366"/>
        </w:rPr>
        <w:t xml:space="preserve"> OF</w:t>
      </w:r>
      <w:r w:rsidRPr="002A02A7">
        <w:t xml:space="preserve"> SchedulingRequestToAddMod</w:t>
      </w:r>
    </w:p>
    <w:p w14:paraId="6D269CF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D61D1AD" w14:textId="77777777" w:rsidR="00A65E28" w:rsidRPr="002A02A7" w:rsidRDefault="00A65E28" w:rsidP="002A02A7">
      <w:pPr>
        <w:pStyle w:val="PL"/>
      </w:pPr>
      <w:r w:rsidRPr="002A02A7">
        <w:t xml:space="preserve">    schedulingRequestToReleaseList      </w:t>
      </w:r>
      <w:r w:rsidRPr="002A02A7">
        <w:rPr>
          <w:color w:val="993366"/>
        </w:rPr>
        <w:t>SEQUENCE</w:t>
      </w:r>
      <w:r w:rsidRPr="002A02A7">
        <w:t xml:space="preserve"> (</w:t>
      </w:r>
      <w:r w:rsidRPr="002A02A7">
        <w:rPr>
          <w:color w:val="993366"/>
        </w:rPr>
        <w:t>SIZE</w:t>
      </w:r>
      <w:r w:rsidRPr="002A02A7">
        <w:t xml:space="preserve"> (1..maxNrofSR-ConfigPerCellGroup))</w:t>
      </w:r>
      <w:r w:rsidRPr="002A02A7">
        <w:rPr>
          <w:color w:val="993366"/>
        </w:rPr>
        <w:t xml:space="preserve"> OF</w:t>
      </w:r>
      <w:r w:rsidRPr="002A02A7">
        <w:t xml:space="preserve"> SchedulingRequestId</w:t>
      </w:r>
    </w:p>
    <w:p w14:paraId="2CB5E18B"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89A6989" w14:textId="77777777" w:rsidR="00A65E28" w:rsidRPr="002A02A7" w:rsidRDefault="00A65E28" w:rsidP="002A02A7">
      <w:pPr>
        <w:pStyle w:val="PL"/>
      </w:pPr>
      <w:r w:rsidRPr="002A02A7">
        <w:t>}</w:t>
      </w:r>
    </w:p>
    <w:p w14:paraId="36CF9705" w14:textId="77777777" w:rsidR="00A65E28" w:rsidRPr="002A02A7" w:rsidRDefault="00A65E28" w:rsidP="002A02A7">
      <w:pPr>
        <w:pStyle w:val="PL"/>
      </w:pPr>
    </w:p>
    <w:p w14:paraId="54E16405" w14:textId="77777777" w:rsidR="00A65E28" w:rsidRPr="002A02A7" w:rsidRDefault="00A65E28" w:rsidP="002A02A7">
      <w:pPr>
        <w:pStyle w:val="PL"/>
      </w:pPr>
      <w:r w:rsidRPr="002A02A7">
        <w:t xml:space="preserve">SchedulingRequestToAddMod ::=       </w:t>
      </w:r>
      <w:r w:rsidRPr="002A02A7">
        <w:rPr>
          <w:color w:val="993366"/>
        </w:rPr>
        <w:t>SEQUENCE</w:t>
      </w:r>
      <w:r w:rsidRPr="002A02A7">
        <w:t xml:space="preserve"> {</w:t>
      </w:r>
    </w:p>
    <w:p w14:paraId="65C6FF69" w14:textId="77777777" w:rsidR="00A65E28" w:rsidRPr="002A02A7" w:rsidRDefault="00A65E28" w:rsidP="002A02A7">
      <w:pPr>
        <w:pStyle w:val="PL"/>
      </w:pPr>
      <w:r w:rsidRPr="002A02A7">
        <w:t xml:space="preserve">    schedulingRequestId                 SchedulingRequestId,</w:t>
      </w:r>
    </w:p>
    <w:p w14:paraId="1E41590E" w14:textId="77777777" w:rsidR="00A65E28" w:rsidRPr="00E621CD" w:rsidRDefault="00A65E28" w:rsidP="002A02A7">
      <w:pPr>
        <w:pStyle w:val="PL"/>
        <w:rPr>
          <w:color w:val="808080"/>
        </w:rPr>
      </w:pPr>
      <w:r w:rsidRPr="002A02A7">
        <w:t xml:space="preserve">    sr-ProhibitTimer                    </w:t>
      </w:r>
      <w:r w:rsidRPr="002A02A7">
        <w:rPr>
          <w:color w:val="993366"/>
        </w:rPr>
        <w:t>ENUMERATED</w:t>
      </w:r>
      <w:r w:rsidRPr="002A02A7">
        <w:t xml:space="preserve"> {ms1, ms2, ms4, ms8, ms16, ms32, ms64, ms128}          </w:t>
      </w:r>
      <w:r w:rsidRPr="002A02A7">
        <w:rPr>
          <w:color w:val="993366"/>
        </w:rPr>
        <w:t>OPTIONAL</w:t>
      </w:r>
      <w:r w:rsidRPr="002A02A7">
        <w:t xml:space="preserve">, </w:t>
      </w:r>
      <w:r w:rsidRPr="00E621CD">
        <w:rPr>
          <w:color w:val="808080"/>
        </w:rPr>
        <w:t>-- Need S</w:t>
      </w:r>
    </w:p>
    <w:p w14:paraId="4C0235DE" w14:textId="77777777" w:rsidR="00A65E28" w:rsidRPr="002A02A7" w:rsidRDefault="00A65E28" w:rsidP="002A02A7">
      <w:pPr>
        <w:pStyle w:val="PL"/>
      </w:pPr>
      <w:r w:rsidRPr="002A02A7">
        <w:t xml:space="preserve">    sr-TransMax                         </w:t>
      </w:r>
      <w:r w:rsidRPr="002A02A7">
        <w:rPr>
          <w:color w:val="993366"/>
        </w:rPr>
        <w:t>ENUMERATED</w:t>
      </w:r>
      <w:r w:rsidRPr="002A02A7">
        <w:t xml:space="preserve"> { n4, n8, n16, n32, n64, spare3, spare2, spare1}</w:t>
      </w:r>
    </w:p>
    <w:p w14:paraId="0BD95FF1" w14:textId="77777777" w:rsidR="00A65E28" w:rsidRPr="002A02A7" w:rsidRDefault="00A65E28" w:rsidP="002A02A7">
      <w:pPr>
        <w:pStyle w:val="PL"/>
      </w:pPr>
      <w:r w:rsidRPr="002A02A7">
        <w:t>}</w:t>
      </w:r>
    </w:p>
    <w:p w14:paraId="2D424F4F" w14:textId="77777777" w:rsidR="00A65E28" w:rsidRPr="002A02A7" w:rsidRDefault="00A65E28" w:rsidP="002A02A7">
      <w:pPr>
        <w:pStyle w:val="PL"/>
      </w:pPr>
    </w:p>
    <w:p w14:paraId="63E94A5C" w14:textId="77777777" w:rsidR="00A65E28" w:rsidRPr="002A02A7" w:rsidRDefault="00A65E28" w:rsidP="002A02A7">
      <w:pPr>
        <w:pStyle w:val="PL"/>
      </w:pPr>
    </w:p>
    <w:p w14:paraId="07D6A243" w14:textId="77777777" w:rsidR="00A65E28" w:rsidRPr="002A02A7" w:rsidRDefault="00A65E28" w:rsidP="002A02A7">
      <w:pPr>
        <w:pStyle w:val="PL"/>
      </w:pPr>
    </w:p>
    <w:p w14:paraId="501B9AF6" w14:textId="77777777" w:rsidR="00A65E28" w:rsidRPr="00E621CD" w:rsidRDefault="00A65E28" w:rsidP="002A02A7">
      <w:pPr>
        <w:pStyle w:val="PL"/>
        <w:rPr>
          <w:color w:val="808080"/>
        </w:rPr>
      </w:pPr>
      <w:r w:rsidRPr="00E621CD">
        <w:rPr>
          <w:color w:val="808080"/>
        </w:rPr>
        <w:t>-- TAG-SCHEDULINGREQUESTCONFIG-STOP</w:t>
      </w:r>
    </w:p>
    <w:p w14:paraId="4E14B92A" w14:textId="77777777" w:rsidR="00A65E28" w:rsidRPr="00E621CD" w:rsidRDefault="00A65E28" w:rsidP="002A02A7">
      <w:pPr>
        <w:pStyle w:val="PL"/>
        <w:rPr>
          <w:color w:val="808080"/>
        </w:rPr>
      </w:pPr>
      <w:r w:rsidRPr="00E621CD">
        <w:rPr>
          <w:color w:val="808080"/>
        </w:rPr>
        <w:t>-- ASN1STOP</w:t>
      </w:r>
    </w:p>
    <w:p w14:paraId="0C106C62"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1F3AC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1AA332" w14:textId="77777777" w:rsidR="00A65E28" w:rsidRPr="00834AED" w:rsidRDefault="00A65E28">
            <w:pPr>
              <w:pStyle w:val="TAH"/>
              <w:rPr>
                <w:rFonts w:eastAsia="宋体"/>
                <w:szCs w:val="22"/>
                <w:lang w:eastAsia="sv-SE"/>
              </w:rPr>
            </w:pPr>
            <w:r w:rsidRPr="00834AED">
              <w:rPr>
                <w:rFonts w:eastAsia="宋体"/>
                <w:i/>
                <w:szCs w:val="22"/>
                <w:lang w:eastAsia="sv-SE"/>
              </w:rPr>
              <w:t>SchedulingRequestConfig</w:t>
            </w:r>
            <w:r w:rsidRPr="00834AED">
              <w:rPr>
                <w:rFonts w:eastAsia="宋体"/>
                <w:szCs w:val="22"/>
                <w:lang w:eastAsia="sv-SE"/>
              </w:rPr>
              <w:t xml:space="preserve"> field descriptions</w:t>
            </w:r>
          </w:p>
        </w:tc>
      </w:tr>
      <w:tr w:rsidR="002B26CF" w:rsidRPr="00834AED" w14:paraId="1065E937"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6C39F7A3" w14:textId="77777777" w:rsidR="00A65E28" w:rsidRPr="00834AED" w:rsidRDefault="00A65E28">
            <w:pPr>
              <w:pStyle w:val="TAL"/>
              <w:rPr>
                <w:b/>
                <w:bCs/>
                <w:i/>
                <w:szCs w:val="22"/>
                <w:lang w:eastAsia="en-GB"/>
              </w:rPr>
            </w:pPr>
            <w:r w:rsidRPr="00834AED">
              <w:rPr>
                <w:b/>
                <w:bCs/>
                <w:i/>
                <w:szCs w:val="22"/>
                <w:lang w:eastAsia="en-GB"/>
              </w:rPr>
              <w:t>schedulingRequestToAddModList</w:t>
            </w:r>
          </w:p>
          <w:p w14:paraId="06DE1204" w14:textId="77777777" w:rsidR="00A65E28" w:rsidRPr="00834AED" w:rsidRDefault="00A65E28">
            <w:pPr>
              <w:pStyle w:val="TAL"/>
              <w:rPr>
                <w:bCs/>
                <w:szCs w:val="22"/>
                <w:lang w:eastAsia="en-GB"/>
              </w:rPr>
            </w:pPr>
            <w:r w:rsidRPr="00834AED">
              <w:rPr>
                <w:bCs/>
                <w:szCs w:val="22"/>
                <w:lang w:eastAsia="en-GB"/>
              </w:rPr>
              <w:t>List of Scheduling Request configurations to add or modify.</w:t>
            </w:r>
          </w:p>
        </w:tc>
      </w:tr>
      <w:tr w:rsidR="00A65E28" w:rsidRPr="00834AED" w14:paraId="2AFACFBA"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30B09A94" w14:textId="77777777" w:rsidR="00A65E28" w:rsidRPr="00834AED" w:rsidRDefault="00A65E28">
            <w:pPr>
              <w:pStyle w:val="TAL"/>
              <w:rPr>
                <w:rFonts w:eastAsia="Yu Mincho"/>
                <w:b/>
                <w:bCs/>
                <w:i/>
                <w:szCs w:val="22"/>
                <w:lang w:eastAsia="sv-SE"/>
              </w:rPr>
            </w:pPr>
            <w:r w:rsidRPr="00834AED">
              <w:rPr>
                <w:rFonts w:eastAsia="Yu Mincho"/>
                <w:b/>
                <w:bCs/>
                <w:i/>
                <w:szCs w:val="22"/>
                <w:lang w:eastAsia="sv-SE"/>
              </w:rPr>
              <w:t>schedulingRequestToReleaseList</w:t>
            </w:r>
          </w:p>
          <w:p w14:paraId="0226F111" w14:textId="77777777" w:rsidR="00A65E28" w:rsidRPr="00834AED" w:rsidRDefault="00A65E28">
            <w:pPr>
              <w:pStyle w:val="TAL"/>
              <w:rPr>
                <w:b/>
                <w:bCs/>
                <w:i/>
                <w:szCs w:val="22"/>
                <w:lang w:eastAsia="en-GB"/>
              </w:rPr>
            </w:pPr>
            <w:r w:rsidRPr="00834AED">
              <w:rPr>
                <w:bCs/>
                <w:szCs w:val="22"/>
                <w:lang w:eastAsia="en-GB"/>
              </w:rPr>
              <w:t xml:space="preserve">List of Scheduling Request configurations to </w:t>
            </w:r>
            <w:r w:rsidRPr="00834AED">
              <w:rPr>
                <w:rFonts w:eastAsia="Yu Mincho"/>
                <w:bCs/>
                <w:szCs w:val="22"/>
                <w:lang w:eastAsia="sv-SE"/>
              </w:rPr>
              <w:t>release.</w:t>
            </w:r>
          </w:p>
        </w:tc>
      </w:tr>
    </w:tbl>
    <w:p w14:paraId="72FFCF0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94603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B69384" w14:textId="77777777" w:rsidR="00A65E28" w:rsidRPr="00834AED" w:rsidRDefault="00A65E28">
            <w:pPr>
              <w:pStyle w:val="TAH"/>
              <w:rPr>
                <w:szCs w:val="22"/>
                <w:lang w:eastAsia="sv-SE"/>
              </w:rPr>
            </w:pPr>
            <w:r w:rsidRPr="00834AED">
              <w:rPr>
                <w:i/>
                <w:szCs w:val="22"/>
                <w:lang w:eastAsia="sv-SE"/>
              </w:rPr>
              <w:t>SchedulingRequestToAddMod</w:t>
            </w:r>
            <w:r w:rsidRPr="00834AED">
              <w:rPr>
                <w:szCs w:val="22"/>
                <w:lang w:eastAsia="sv-SE"/>
              </w:rPr>
              <w:t xml:space="preserve"> field descriptions</w:t>
            </w:r>
          </w:p>
        </w:tc>
      </w:tr>
      <w:tr w:rsidR="002B26CF" w:rsidRPr="00834AED" w14:paraId="37DD1172"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E02EE78" w14:textId="77777777" w:rsidR="00A65E28" w:rsidRPr="00834AED" w:rsidRDefault="00A65E28">
            <w:pPr>
              <w:pStyle w:val="TAL"/>
              <w:rPr>
                <w:b/>
                <w:bCs/>
                <w:i/>
                <w:szCs w:val="22"/>
                <w:lang w:eastAsia="en-GB"/>
              </w:rPr>
            </w:pPr>
            <w:r w:rsidRPr="00834AED">
              <w:rPr>
                <w:b/>
                <w:bCs/>
                <w:i/>
                <w:szCs w:val="22"/>
                <w:lang w:eastAsia="en-GB"/>
              </w:rPr>
              <w:t>schedulingRequestId</w:t>
            </w:r>
          </w:p>
          <w:p w14:paraId="51835EEA" w14:textId="77777777" w:rsidR="00A65E28" w:rsidRPr="00834AED" w:rsidRDefault="00A65E28">
            <w:pPr>
              <w:pStyle w:val="TAL"/>
              <w:rPr>
                <w:bCs/>
                <w:szCs w:val="22"/>
                <w:lang w:eastAsia="en-GB"/>
              </w:rPr>
            </w:pPr>
            <w:r w:rsidRPr="00834AED">
              <w:rPr>
                <w:bCs/>
                <w:szCs w:val="22"/>
                <w:lang w:eastAsia="en-GB"/>
              </w:rPr>
              <w:t xml:space="preserve">Used to modify a SR configuration and to indicate, in </w:t>
            </w:r>
            <w:r w:rsidRPr="00834AED">
              <w:rPr>
                <w:i/>
                <w:lang w:eastAsia="sv-SE"/>
              </w:rPr>
              <w:t>LogicalChannelConfig</w:t>
            </w:r>
            <w:r w:rsidRPr="00834AED">
              <w:rPr>
                <w:bCs/>
                <w:szCs w:val="22"/>
                <w:lang w:eastAsia="en-GB"/>
              </w:rPr>
              <w:t xml:space="preserve">, the SR configuration to which a logical channel is mapped and to indicate, in </w:t>
            </w:r>
            <w:r w:rsidRPr="00834AED">
              <w:rPr>
                <w:bCs/>
                <w:i/>
                <w:szCs w:val="22"/>
                <w:lang w:eastAsia="en-GB"/>
              </w:rPr>
              <w:t>SchedulingRequestresourceConfig</w:t>
            </w:r>
            <w:r w:rsidRPr="00834AED">
              <w:rPr>
                <w:bCs/>
                <w:szCs w:val="22"/>
                <w:lang w:eastAsia="en-GB"/>
              </w:rPr>
              <w:t>, the SR configuration for which a scheduling request resource is used.</w:t>
            </w:r>
          </w:p>
        </w:tc>
      </w:tr>
      <w:tr w:rsidR="002B26CF" w:rsidRPr="00834AED" w14:paraId="4BE59976"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36F32578" w14:textId="77777777" w:rsidR="00A65E28" w:rsidRPr="00834AED" w:rsidRDefault="00A65E28">
            <w:pPr>
              <w:pStyle w:val="TAL"/>
              <w:rPr>
                <w:b/>
                <w:bCs/>
                <w:i/>
                <w:szCs w:val="22"/>
                <w:lang w:eastAsia="en-GB"/>
              </w:rPr>
            </w:pPr>
            <w:r w:rsidRPr="00834AED">
              <w:rPr>
                <w:b/>
                <w:bCs/>
                <w:i/>
                <w:szCs w:val="22"/>
                <w:lang w:eastAsia="en-GB"/>
              </w:rPr>
              <w:t>sr-</w:t>
            </w:r>
            <w:r w:rsidRPr="00834AED">
              <w:rPr>
                <w:b/>
                <w:bCs/>
                <w:i/>
                <w:szCs w:val="22"/>
                <w:lang w:eastAsia="sv-SE"/>
              </w:rPr>
              <w:t>P</w:t>
            </w:r>
            <w:r w:rsidRPr="00834AED">
              <w:rPr>
                <w:b/>
                <w:bCs/>
                <w:i/>
                <w:szCs w:val="22"/>
                <w:lang w:eastAsia="en-GB"/>
              </w:rPr>
              <w:t>rohibitTimer</w:t>
            </w:r>
          </w:p>
          <w:p w14:paraId="28F14B61" w14:textId="77777777" w:rsidR="00A65E28" w:rsidRPr="00834AED" w:rsidRDefault="00A65E28">
            <w:pPr>
              <w:pStyle w:val="TAL"/>
              <w:rPr>
                <w:szCs w:val="22"/>
                <w:lang w:eastAsia="en-GB"/>
              </w:rPr>
            </w:pPr>
            <w:r w:rsidRPr="00834AED">
              <w:rPr>
                <w:szCs w:val="22"/>
                <w:lang w:eastAsia="en-GB"/>
              </w:rPr>
              <w:t xml:space="preserve">Timer for SR transmission on PUCCH in TS 38.321 [3]. Value is in ms. Value </w:t>
            </w:r>
            <w:r w:rsidRPr="00834AED">
              <w:rPr>
                <w:i/>
                <w:szCs w:val="22"/>
                <w:lang w:eastAsia="en-GB"/>
              </w:rPr>
              <w:t>ms1</w:t>
            </w:r>
            <w:r w:rsidRPr="00834AED">
              <w:rPr>
                <w:szCs w:val="22"/>
                <w:lang w:eastAsia="en-GB"/>
              </w:rPr>
              <w:t xml:space="preserve"> corresponds to 1ms, value </w:t>
            </w:r>
            <w:r w:rsidRPr="00834AED">
              <w:rPr>
                <w:i/>
                <w:szCs w:val="22"/>
                <w:lang w:eastAsia="en-GB"/>
              </w:rPr>
              <w:t>ms2</w:t>
            </w:r>
            <w:r w:rsidRPr="00834AED">
              <w:rPr>
                <w:szCs w:val="22"/>
                <w:lang w:eastAsia="en-GB"/>
              </w:rPr>
              <w:t xml:space="preserve"> corresponds to 2ms, and so on.  When the field is absent, the UE applies the value 0.</w:t>
            </w:r>
          </w:p>
        </w:tc>
      </w:tr>
      <w:tr w:rsidR="00A65E28" w:rsidRPr="00834AED" w14:paraId="437CFEAC"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423D19CF" w14:textId="77777777" w:rsidR="00A65E28" w:rsidRPr="00834AED" w:rsidRDefault="00A65E28">
            <w:pPr>
              <w:pStyle w:val="TAL"/>
              <w:rPr>
                <w:b/>
                <w:bCs/>
                <w:i/>
                <w:szCs w:val="22"/>
                <w:lang w:eastAsia="en-GB"/>
              </w:rPr>
            </w:pPr>
            <w:r w:rsidRPr="00834AED">
              <w:rPr>
                <w:b/>
                <w:bCs/>
                <w:i/>
                <w:szCs w:val="22"/>
                <w:lang w:eastAsia="en-GB"/>
              </w:rPr>
              <w:t>sr-TransMax</w:t>
            </w:r>
          </w:p>
          <w:p w14:paraId="3D140127" w14:textId="77777777" w:rsidR="00A65E28" w:rsidRPr="00834AED" w:rsidRDefault="00A65E28">
            <w:pPr>
              <w:pStyle w:val="TAL"/>
              <w:rPr>
                <w:b/>
                <w:bCs/>
                <w:i/>
                <w:szCs w:val="22"/>
                <w:lang w:eastAsia="en-GB"/>
              </w:rPr>
            </w:pPr>
            <w:r w:rsidRPr="00834AED">
              <w:rPr>
                <w:szCs w:val="22"/>
                <w:lang w:eastAsia="en-GB"/>
              </w:rPr>
              <w:t xml:space="preserve">Maximum number of SR transmissions as described in TS 38.321 [3]. Value </w:t>
            </w:r>
            <w:r w:rsidRPr="00834AED">
              <w:rPr>
                <w:i/>
                <w:szCs w:val="22"/>
                <w:lang w:eastAsia="en-GB"/>
              </w:rPr>
              <w:t>n4</w:t>
            </w:r>
            <w:r w:rsidRPr="00834AED">
              <w:rPr>
                <w:szCs w:val="22"/>
                <w:lang w:eastAsia="en-GB"/>
              </w:rPr>
              <w:t xml:space="preserve"> corresponds to 4, value </w:t>
            </w:r>
            <w:r w:rsidRPr="00834AED">
              <w:rPr>
                <w:i/>
                <w:szCs w:val="22"/>
                <w:lang w:eastAsia="en-GB"/>
              </w:rPr>
              <w:t>n8</w:t>
            </w:r>
            <w:r w:rsidRPr="00834AED">
              <w:rPr>
                <w:szCs w:val="22"/>
                <w:lang w:eastAsia="en-GB"/>
              </w:rPr>
              <w:t xml:space="preserve"> corresponds to 8, and so on. </w:t>
            </w:r>
          </w:p>
        </w:tc>
      </w:tr>
    </w:tbl>
    <w:p w14:paraId="2D42ED98" w14:textId="77777777" w:rsidR="00A65E28" w:rsidRPr="00834AED" w:rsidRDefault="00A65E28" w:rsidP="00A65E28"/>
    <w:p w14:paraId="7BA1A347" w14:textId="77777777" w:rsidR="00A65E28" w:rsidRPr="00834AED" w:rsidRDefault="00A65E28" w:rsidP="00A65E28">
      <w:pPr>
        <w:pStyle w:val="4"/>
        <w:rPr>
          <w:rFonts w:eastAsia="宋体"/>
        </w:rPr>
      </w:pPr>
      <w:bookmarkStart w:id="2220" w:name="_Toc46439743"/>
      <w:bookmarkStart w:id="2221" w:name="_Toc46444580"/>
      <w:bookmarkStart w:id="2222" w:name="_Toc46487341"/>
      <w:r w:rsidRPr="00834AED">
        <w:rPr>
          <w:rFonts w:eastAsia="宋体"/>
        </w:rPr>
        <w:t>–</w:t>
      </w:r>
      <w:r w:rsidRPr="00834AED">
        <w:rPr>
          <w:rFonts w:eastAsia="宋体"/>
        </w:rPr>
        <w:tab/>
      </w:r>
      <w:r w:rsidRPr="00834AED">
        <w:rPr>
          <w:rFonts w:eastAsia="宋体"/>
          <w:i/>
        </w:rPr>
        <w:t>SchedulingRequestId</w:t>
      </w:r>
      <w:bookmarkEnd w:id="2220"/>
      <w:bookmarkEnd w:id="2221"/>
      <w:bookmarkEnd w:id="2222"/>
    </w:p>
    <w:p w14:paraId="0301CA71" w14:textId="77777777" w:rsidR="00A65E28" w:rsidRPr="00834AED" w:rsidRDefault="00A65E28" w:rsidP="00A65E28">
      <w:pPr>
        <w:rPr>
          <w:rFonts w:eastAsia="宋体"/>
        </w:rPr>
      </w:pPr>
      <w:r w:rsidRPr="00834AED">
        <w:rPr>
          <w:rFonts w:eastAsia="宋体"/>
        </w:rPr>
        <w:t xml:space="preserve">The IE </w:t>
      </w:r>
      <w:r w:rsidRPr="00834AED">
        <w:rPr>
          <w:rFonts w:eastAsia="宋体"/>
          <w:i/>
        </w:rPr>
        <w:t>SchedulingRequestId</w:t>
      </w:r>
      <w:r w:rsidRPr="00834AED">
        <w:rPr>
          <w:rFonts w:eastAsia="宋体"/>
        </w:rPr>
        <w:t xml:space="preserve"> is used to identify a Scheduling Request instance in the MAC layer.</w:t>
      </w:r>
    </w:p>
    <w:p w14:paraId="76BFF709" w14:textId="77777777" w:rsidR="00A65E28" w:rsidRPr="00834AED" w:rsidRDefault="00A65E28" w:rsidP="00A65E28">
      <w:pPr>
        <w:pStyle w:val="TH"/>
        <w:rPr>
          <w:rFonts w:eastAsia="宋体"/>
        </w:rPr>
      </w:pPr>
      <w:r w:rsidRPr="00834AED">
        <w:rPr>
          <w:rFonts w:eastAsia="宋体"/>
          <w:i/>
        </w:rPr>
        <w:t>SchedulingRequestId</w:t>
      </w:r>
      <w:r w:rsidRPr="00834AED">
        <w:rPr>
          <w:rFonts w:eastAsia="宋体"/>
        </w:rPr>
        <w:t xml:space="preserve"> information element</w:t>
      </w:r>
    </w:p>
    <w:p w14:paraId="3D7517FF" w14:textId="77777777" w:rsidR="00A65E28" w:rsidRPr="00E621CD" w:rsidRDefault="00A65E28" w:rsidP="002A02A7">
      <w:pPr>
        <w:pStyle w:val="PL"/>
        <w:rPr>
          <w:color w:val="808080"/>
        </w:rPr>
      </w:pPr>
      <w:r w:rsidRPr="00E621CD">
        <w:rPr>
          <w:color w:val="808080"/>
        </w:rPr>
        <w:t>-- ASN1START</w:t>
      </w:r>
    </w:p>
    <w:p w14:paraId="502668A1" w14:textId="77777777" w:rsidR="00A65E28" w:rsidRPr="00E621CD" w:rsidRDefault="00A65E28" w:rsidP="002A02A7">
      <w:pPr>
        <w:pStyle w:val="PL"/>
        <w:rPr>
          <w:color w:val="808080"/>
        </w:rPr>
      </w:pPr>
      <w:r w:rsidRPr="00E621CD">
        <w:rPr>
          <w:color w:val="808080"/>
        </w:rPr>
        <w:t>-- TAG-SCHEDULINGREQUESTID-START</w:t>
      </w:r>
    </w:p>
    <w:p w14:paraId="6C88BDE7" w14:textId="77777777" w:rsidR="00A65E28" w:rsidRPr="002A02A7" w:rsidRDefault="00A65E28" w:rsidP="002A02A7">
      <w:pPr>
        <w:pStyle w:val="PL"/>
      </w:pPr>
    </w:p>
    <w:p w14:paraId="54EA49D1" w14:textId="77777777" w:rsidR="00A65E28" w:rsidRPr="002A02A7" w:rsidRDefault="00A65E28" w:rsidP="002A02A7">
      <w:pPr>
        <w:pStyle w:val="PL"/>
      </w:pPr>
      <w:r w:rsidRPr="002A02A7">
        <w:t xml:space="preserve">SchedulingRequestId ::=             </w:t>
      </w:r>
      <w:r w:rsidRPr="002A02A7">
        <w:rPr>
          <w:color w:val="993366"/>
        </w:rPr>
        <w:t>INTEGER</w:t>
      </w:r>
      <w:r w:rsidRPr="002A02A7">
        <w:t xml:space="preserve"> (0..7)</w:t>
      </w:r>
    </w:p>
    <w:p w14:paraId="3B1EBD5A" w14:textId="77777777" w:rsidR="00A65E28" w:rsidRPr="002A02A7" w:rsidRDefault="00A65E28" w:rsidP="002A02A7">
      <w:pPr>
        <w:pStyle w:val="PL"/>
      </w:pPr>
    </w:p>
    <w:p w14:paraId="25530B26" w14:textId="77777777" w:rsidR="00A65E28" w:rsidRPr="00E621CD" w:rsidRDefault="00A65E28" w:rsidP="002A02A7">
      <w:pPr>
        <w:pStyle w:val="PL"/>
        <w:rPr>
          <w:color w:val="808080"/>
        </w:rPr>
      </w:pPr>
      <w:r w:rsidRPr="00E621CD">
        <w:rPr>
          <w:color w:val="808080"/>
        </w:rPr>
        <w:t>-- TAG-SCHEDULINGREQUESTID-STOP</w:t>
      </w:r>
    </w:p>
    <w:p w14:paraId="7DDF8864" w14:textId="77777777" w:rsidR="00A65E28" w:rsidRPr="00E621CD" w:rsidRDefault="00A65E28" w:rsidP="002A02A7">
      <w:pPr>
        <w:pStyle w:val="PL"/>
        <w:rPr>
          <w:color w:val="808080"/>
        </w:rPr>
      </w:pPr>
      <w:r w:rsidRPr="00E621CD">
        <w:rPr>
          <w:color w:val="808080"/>
        </w:rPr>
        <w:t>-- ASN1STOP</w:t>
      </w:r>
    </w:p>
    <w:p w14:paraId="0380717F" w14:textId="77777777" w:rsidR="00A65E28" w:rsidRPr="00834AED" w:rsidRDefault="00A65E28" w:rsidP="00A65E28"/>
    <w:p w14:paraId="718ED0B4" w14:textId="77777777" w:rsidR="00A65E28" w:rsidRPr="00834AED" w:rsidRDefault="00A65E28" w:rsidP="00A65E28">
      <w:pPr>
        <w:pStyle w:val="4"/>
        <w:rPr>
          <w:rFonts w:eastAsia="宋体"/>
        </w:rPr>
      </w:pPr>
      <w:bookmarkStart w:id="2223" w:name="_Toc46439744"/>
      <w:bookmarkStart w:id="2224" w:name="_Toc46444581"/>
      <w:bookmarkStart w:id="2225" w:name="_Toc46487342"/>
      <w:r w:rsidRPr="00834AED">
        <w:rPr>
          <w:rFonts w:eastAsia="宋体"/>
        </w:rPr>
        <w:t>–</w:t>
      </w:r>
      <w:r w:rsidRPr="00834AED">
        <w:rPr>
          <w:rFonts w:eastAsia="宋体"/>
        </w:rPr>
        <w:tab/>
      </w:r>
      <w:r w:rsidRPr="00834AED">
        <w:rPr>
          <w:rFonts w:eastAsia="宋体"/>
          <w:i/>
        </w:rPr>
        <w:t>SchedulingRequestResourceConfig</w:t>
      </w:r>
      <w:bookmarkEnd w:id="2223"/>
      <w:bookmarkEnd w:id="2224"/>
      <w:bookmarkEnd w:id="2225"/>
    </w:p>
    <w:p w14:paraId="0EE972BE" w14:textId="77777777" w:rsidR="00A65E28" w:rsidRPr="00834AED" w:rsidRDefault="00A65E28" w:rsidP="00A65E28">
      <w:pPr>
        <w:rPr>
          <w:rFonts w:eastAsia="宋体"/>
        </w:rPr>
      </w:pPr>
      <w:r w:rsidRPr="00834AED">
        <w:rPr>
          <w:rFonts w:eastAsia="宋体"/>
        </w:rPr>
        <w:t xml:space="preserve">The IE </w:t>
      </w:r>
      <w:r w:rsidRPr="00834AED">
        <w:rPr>
          <w:rFonts w:eastAsia="宋体"/>
          <w:i/>
        </w:rPr>
        <w:t>SchedulingRequestResourceConfig</w:t>
      </w:r>
      <w:r w:rsidRPr="00834AED">
        <w:rPr>
          <w:rFonts w:eastAsia="宋体"/>
        </w:rPr>
        <w:t xml:space="preserve"> determines physical layer resources on PUCCH where the UE may send the dedicated scheduling request (D-SR) (see TS 38.213 [13], clause 9.2.4).</w:t>
      </w:r>
    </w:p>
    <w:p w14:paraId="2CE3A57C" w14:textId="77777777" w:rsidR="00A65E28" w:rsidRPr="00834AED" w:rsidRDefault="00A65E28" w:rsidP="00A65E28">
      <w:pPr>
        <w:pStyle w:val="TH"/>
        <w:rPr>
          <w:rFonts w:eastAsia="宋体"/>
        </w:rPr>
      </w:pPr>
      <w:r w:rsidRPr="00834AED">
        <w:rPr>
          <w:rFonts w:eastAsia="宋体"/>
          <w:i/>
        </w:rPr>
        <w:t>SchedulingRequestResourceConfig</w:t>
      </w:r>
      <w:r w:rsidRPr="00834AED">
        <w:rPr>
          <w:rFonts w:eastAsia="宋体"/>
        </w:rPr>
        <w:t xml:space="preserve"> information element</w:t>
      </w:r>
    </w:p>
    <w:p w14:paraId="3450644F" w14:textId="77777777" w:rsidR="00A65E28" w:rsidRPr="00E621CD" w:rsidRDefault="00A65E28" w:rsidP="002A02A7">
      <w:pPr>
        <w:pStyle w:val="PL"/>
        <w:rPr>
          <w:color w:val="808080"/>
        </w:rPr>
      </w:pPr>
      <w:r w:rsidRPr="00E621CD">
        <w:rPr>
          <w:color w:val="808080"/>
        </w:rPr>
        <w:t>-- ASN1START</w:t>
      </w:r>
    </w:p>
    <w:p w14:paraId="0B24F183" w14:textId="77777777" w:rsidR="00A65E28" w:rsidRPr="00E621CD" w:rsidRDefault="00A65E28" w:rsidP="002A02A7">
      <w:pPr>
        <w:pStyle w:val="PL"/>
        <w:rPr>
          <w:color w:val="808080"/>
        </w:rPr>
      </w:pPr>
      <w:r w:rsidRPr="00E621CD">
        <w:rPr>
          <w:color w:val="808080"/>
        </w:rPr>
        <w:t>-- TAG-SCHEDULINGREQUESTRESOURCECONFIG-START</w:t>
      </w:r>
    </w:p>
    <w:p w14:paraId="2351D4A8" w14:textId="77777777" w:rsidR="00A65E28" w:rsidRPr="002A02A7" w:rsidRDefault="00A65E28" w:rsidP="002A02A7">
      <w:pPr>
        <w:pStyle w:val="PL"/>
      </w:pPr>
    </w:p>
    <w:p w14:paraId="1557EF00" w14:textId="77777777" w:rsidR="00A65E28" w:rsidRPr="002A02A7" w:rsidRDefault="00A65E28" w:rsidP="002A02A7">
      <w:pPr>
        <w:pStyle w:val="PL"/>
      </w:pPr>
      <w:r w:rsidRPr="002A02A7">
        <w:t xml:space="preserve">SchedulingRequestResourceConfig ::=     </w:t>
      </w:r>
      <w:r w:rsidRPr="002A02A7">
        <w:rPr>
          <w:color w:val="993366"/>
        </w:rPr>
        <w:t>SEQUENCE</w:t>
      </w:r>
      <w:r w:rsidRPr="002A02A7">
        <w:t xml:space="preserve"> {</w:t>
      </w:r>
    </w:p>
    <w:p w14:paraId="69788ECA" w14:textId="77777777" w:rsidR="00A65E28" w:rsidRPr="002A02A7" w:rsidRDefault="00A65E28" w:rsidP="002A02A7">
      <w:pPr>
        <w:pStyle w:val="PL"/>
      </w:pPr>
      <w:r w:rsidRPr="002A02A7">
        <w:t xml:space="preserve">    schedulingRequestResourceId             SchedulingRequestResourceId,</w:t>
      </w:r>
    </w:p>
    <w:p w14:paraId="510AD9A3" w14:textId="77777777" w:rsidR="00A65E28" w:rsidRPr="002A02A7" w:rsidRDefault="00A65E28" w:rsidP="002A02A7">
      <w:pPr>
        <w:pStyle w:val="PL"/>
      </w:pPr>
      <w:r w:rsidRPr="002A02A7">
        <w:t xml:space="preserve">    schedulingRequestID                     SchedulingRequestId,</w:t>
      </w:r>
    </w:p>
    <w:p w14:paraId="284C1E87" w14:textId="77777777" w:rsidR="00A65E28" w:rsidRPr="002A02A7" w:rsidRDefault="00A65E28" w:rsidP="002A02A7">
      <w:pPr>
        <w:pStyle w:val="PL"/>
      </w:pPr>
      <w:r w:rsidRPr="002A02A7">
        <w:t xml:space="preserve">    periodicityAndOffset                    </w:t>
      </w:r>
      <w:r w:rsidRPr="002A02A7">
        <w:rPr>
          <w:color w:val="993366"/>
        </w:rPr>
        <w:t>CHOICE</w:t>
      </w:r>
      <w:r w:rsidRPr="002A02A7">
        <w:t xml:space="preserve"> {</w:t>
      </w:r>
    </w:p>
    <w:p w14:paraId="0B3BF27E" w14:textId="77777777" w:rsidR="00A65E28" w:rsidRPr="002A02A7" w:rsidRDefault="00A65E28" w:rsidP="002A02A7">
      <w:pPr>
        <w:pStyle w:val="PL"/>
      </w:pPr>
      <w:r w:rsidRPr="002A02A7">
        <w:t xml:space="preserve">        sym2                                    </w:t>
      </w:r>
      <w:r w:rsidRPr="002A02A7">
        <w:rPr>
          <w:color w:val="993366"/>
        </w:rPr>
        <w:t>NULL</w:t>
      </w:r>
      <w:r w:rsidRPr="002A02A7">
        <w:t>,</w:t>
      </w:r>
    </w:p>
    <w:p w14:paraId="15D29043" w14:textId="77777777" w:rsidR="00A65E28" w:rsidRPr="002A02A7" w:rsidRDefault="00A65E28" w:rsidP="002A02A7">
      <w:pPr>
        <w:pStyle w:val="PL"/>
      </w:pPr>
      <w:r w:rsidRPr="002A02A7">
        <w:t xml:space="preserve">        sym6or7                                 </w:t>
      </w:r>
      <w:r w:rsidRPr="002A02A7">
        <w:rPr>
          <w:color w:val="993366"/>
        </w:rPr>
        <w:t>NULL</w:t>
      </w:r>
      <w:r w:rsidRPr="002A02A7">
        <w:t>,</w:t>
      </w:r>
    </w:p>
    <w:p w14:paraId="49F50E91" w14:textId="77777777" w:rsidR="00A65E28" w:rsidRPr="00E621CD" w:rsidRDefault="00A65E28" w:rsidP="002A02A7">
      <w:pPr>
        <w:pStyle w:val="PL"/>
        <w:rPr>
          <w:color w:val="808080"/>
        </w:rPr>
      </w:pPr>
      <w:r w:rsidRPr="002A02A7">
        <w:t xml:space="preserve">        sl1                                     </w:t>
      </w:r>
      <w:r w:rsidRPr="002A02A7">
        <w:rPr>
          <w:color w:val="993366"/>
        </w:rPr>
        <w:t>NULL</w:t>
      </w:r>
      <w:r w:rsidRPr="002A02A7">
        <w:t xml:space="preserve">,                       </w:t>
      </w:r>
      <w:r w:rsidRPr="00E621CD">
        <w:rPr>
          <w:color w:val="808080"/>
        </w:rPr>
        <w:t>-- Recurs in every slot</w:t>
      </w:r>
    </w:p>
    <w:p w14:paraId="593C9B4E" w14:textId="77777777" w:rsidR="00A65E28" w:rsidRPr="00AE451B" w:rsidRDefault="00A65E28" w:rsidP="002A02A7">
      <w:pPr>
        <w:pStyle w:val="PL"/>
      </w:pPr>
      <w:r w:rsidRPr="002A02A7">
        <w:t xml:space="preserve">        </w:t>
      </w:r>
      <w:r w:rsidRPr="00AE451B">
        <w:t xml:space="preserve">sl2                                     </w:t>
      </w:r>
      <w:r w:rsidRPr="00AE451B">
        <w:rPr>
          <w:color w:val="993366"/>
        </w:rPr>
        <w:t>INTEGER</w:t>
      </w:r>
      <w:r w:rsidRPr="00AE451B">
        <w:t xml:space="preserve"> (0..1),</w:t>
      </w:r>
    </w:p>
    <w:p w14:paraId="051ED5E2" w14:textId="77777777" w:rsidR="00A65E28" w:rsidRPr="00AE451B" w:rsidRDefault="00A65E28" w:rsidP="002A02A7">
      <w:pPr>
        <w:pStyle w:val="PL"/>
      </w:pPr>
      <w:r w:rsidRPr="00AE451B">
        <w:t xml:space="preserve">        sl4                                     </w:t>
      </w:r>
      <w:r w:rsidRPr="00AE451B">
        <w:rPr>
          <w:color w:val="993366"/>
        </w:rPr>
        <w:t>INTEGER</w:t>
      </w:r>
      <w:r w:rsidRPr="00AE451B">
        <w:t xml:space="preserve"> (0..3),</w:t>
      </w:r>
    </w:p>
    <w:p w14:paraId="0AFFEAB7" w14:textId="77777777" w:rsidR="00A65E28" w:rsidRPr="00AE451B" w:rsidRDefault="00A65E28" w:rsidP="002A02A7">
      <w:pPr>
        <w:pStyle w:val="PL"/>
      </w:pPr>
      <w:r w:rsidRPr="00AE451B">
        <w:t xml:space="preserve">        sl5                                     </w:t>
      </w:r>
      <w:r w:rsidRPr="00AE451B">
        <w:rPr>
          <w:color w:val="993366"/>
        </w:rPr>
        <w:t>INTEGER</w:t>
      </w:r>
      <w:r w:rsidRPr="00AE451B">
        <w:t xml:space="preserve"> (0..4),</w:t>
      </w:r>
    </w:p>
    <w:p w14:paraId="16DC1705" w14:textId="77777777" w:rsidR="00A65E28" w:rsidRPr="00AE451B" w:rsidRDefault="00A65E28" w:rsidP="002A02A7">
      <w:pPr>
        <w:pStyle w:val="PL"/>
      </w:pPr>
      <w:r w:rsidRPr="00AE451B">
        <w:t xml:space="preserve">        sl8                                     </w:t>
      </w:r>
      <w:r w:rsidRPr="00AE451B">
        <w:rPr>
          <w:color w:val="993366"/>
        </w:rPr>
        <w:t>INTEGER</w:t>
      </w:r>
      <w:r w:rsidRPr="00AE451B">
        <w:t xml:space="preserve"> (0..7),</w:t>
      </w:r>
    </w:p>
    <w:p w14:paraId="146BD88F" w14:textId="77777777" w:rsidR="00A65E28" w:rsidRPr="00AE451B" w:rsidRDefault="00A65E28" w:rsidP="002A02A7">
      <w:pPr>
        <w:pStyle w:val="PL"/>
      </w:pPr>
      <w:r w:rsidRPr="00AE451B">
        <w:t xml:space="preserve">        sl10                                    </w:t>
      </w:r>
      <w:r w:rsidRPr="00AE451B">
        <w:rPr>
          <w:color w:val="993366"/>
        </w:rPr>
        <w:t>INTEGER</w:t>
      </w:r>
      <w:r w:rsidRPr="00AE451B">
        <w:t xml:space="preserve"> (0..9),</w:t>
      </w:r>
    </w:p>
    <w:p w14:paraId="085FB334" w14:textId="77777777" w:rsidR="00A65E28" w:rsidRPr="00AE451B" w:rsidRDefault="00A65E28" w:rsidP="002A02A7">
      <w:pPr>
        <w:pStyle w:val="PL"/>
      </w:pPr>
      <w:r w:rsidRPr="00AE451B">
        <w:t xml:space="preserve">        sl16                                    </w:t>
      </w:r>
      <w:r w:rsidRPr="00AE451B">
        <w:rPr>
          <w:color w:val="993366"/>
        </w:rPr>
        <w:t>INTEGER</w:t>
      </w:r>
      <w:r w:rsidRPr="00AE451B">
        <w:t xml:space="preserve"> (0..15),</w:t>
      </w:r>
    </w:p>
    <w:p w14:paraId="5A6A8FC8" w14:textId="77777777" w:rsidR="00A65E28" w:rsidRPr="00AE451B" w:rsidRDefault="00A65E28" w:rsidP="002A02A7">
      <w:pPr>
        <w:pStyle w:val="PL"/>
      </w:pPr>
      <w:r w:rsidRPr="00AE451B">
        <w:t xml:space="preserve">        sl20                                    </w:t>
      </w:r>
      <w:r w:rsidRPr="00AE451B">
        <w:rPr>
          <w:color w:val="993366"/>
        </w:rPr>
        <w:t>INTEGER</w:t>
      </w:r>
      <w:r w:rsidRPr="00AE451B">
        <w:t xml:space="preserve"> (0..19),</w:t>
      </w:r>
    </w:p>
    <w:p w14:paraId="451AC6D8" w14:textId="77777777" w:rsidR="00A65E28" w:rsidRPr="00AE451B" w:rsidRDefault="00A65E28" w:rsidP="002A02A7">
      <w:pPr>
        <w:pStyle w:val="PL"/>
      </w:pPr>
      <w:r w:rsidRPr="00AE451B">
        <w:t xml:space="preserve">        sl40                                    </w:t>
      </w:r>
      <w:r w:rsidRPr="00AE451B">
        <w:rPr>
          <w:color w:val="993366"/>
        </w:rPr>
        <w:t>INTEGER</w:t>
      </w:r>
      <w:r w:rsidRPr="00AE451B">
        <w:t xml:space="preserve"> (0..39),</w:t>
      </w:r>
    </w:p>
    <w:p w14:paraId="2F4B287B" w14:textId="77777777" w:rsidR="00A65E28" w:rsidRPr="00AE451B" w:rsidRDefault="00A65E28" w:rsidP="002A02A7">
      <w:pPr>
        <w:pStyle w:val="PL"/>
      </w:pPr>
      <w:r w:rsidRPr="00AE451B">
        <w:t xml:space="preserve">        sl80                                    </w:t>
      </w:r>
      <w:r w:rsidRPr="00AE451B">
        <w:rPr>
          <w:color w:val="993366"/>
        </w:rPr>
        <w:t>INTEGER</w:t>
      </w:r>
      <w:r w:rsidRPr="00AE451B">
        <w:t xml:space="preserve"> (0..79),</w:t>
      </w:r>
    </w:p>
    <w:p w14:paraId="715CD29E" w14:textId="77777777" w:rsidR="00A65E28" w:rsidRPr="00AE451B" w:rsidRDefault="00A65E28" w:rsidP="002A02A7">
      <w:pPr>
        <w:pStyle w:val="PL"/>
      </w:pPr>
      <w:r w:rsidRPr="00AE451B">
        <w:t xml:space="preserve">        sl160                                   </w:t>
      </w:r>
      <w:r w:rsidRPr="00AE451B">
        <w:rPr>
          <w:color w:val="993366"/>
        </w:rPr>
        <w:t>INTEGER</w:t>
      </w:r>
      <w:r w:rsidRPr="00AE451B">
        <w:t xml:space="preserve"> (0..159),</w:t>
      </w:r>
    </w:p>
    <w:p w14:paraId="1108F2BC" w14:textId="77777777" w:rsidR="00A65E28" w:rsidRPr="00AE451B" w:rsidRDefault="00A65E28" w:rsidP="002A02A7">
      <w:pPr>
        <w:pStyle w:val="PL"/>
      </w:pPr>
      <w:r w:rsidRPr="00AE451B">
        <w:t xml:space="preserve">        sl320                                   </w:t>
      </w:r>
      <w:r w:rsidRPr="00AE451B">
        <w:rPr>
          <w:color w:val="993366"/>
        </w:rPr>
        <w:t>INTEGER</w:t>
      </w:r>
      <w:r w:rsidRPr="00AE451B">
        <w:t xml:space="preserve"> (0..319),</w:t>
      </w:r>
    </w:p>
    <w:p w14:paraId="1F54C92D" w14:textId="77777777" w:rsidR="00A65E28" w:rsidRPr="00AE451B" w:rsidRDefault="00A65E28" w:rsidP="002A02A7">
      <w:pPr>
        <w:pStyle w:val="PL"/>
      </w:pPr>
      <w:r w:rsidRPr="00AE451B">
        <w:t xml:space="preserve">        sl640                                   </w:t>
      </w:r>
      <w:r w:rsidRPr="00AE451B">
        <w:rPr>
          <w:color w:val="993366"/>
        </w:rPr>
        <w:t>INTEGER</w:t>
      </w:r>
      <w:r w:rsidRPr="00AE451B">
        <w:t xml:space="preserve"> (0..639)</w:t>
      </w:r>
    </w:p>
    <w:p w14:paraId="12B683A4" w14:textId="77777777" w:rsidR="00A65E28" w:rsidRPr="00E621CD" w:rsidRDefault="00A65E28" w:rsidP="002A02A7">
      <w:pPr>
        <w:pStyle w:val="PL"/>
        <w:rPr>
          <w:color w:val="808080"/>
        </w:rPr>
      </w:pPr>
      <w:r w:rsidRPr="00AE451B">
        <w:t xml:space="preserve">    </w:t>
      </w:r>
      <w:r w:rsidRPr="002A02A7">
        <w:t xml:space="preserve">}                                                                                                       </w:t>
      </w:r>
      <w:r w:rsidRPr="002A02A7">
        <w:rPr>
          <w:color w:val="993366"/>
        </w:rPr>
        <w:t>OPTIONAL</w:t>
      </w:r>
      <w:r w:rsidRPr="002A02A7">
        <w:t xml:space="preserve">,   </w:t>
      </w:r>
      <w:r w:rsidRPr="00E621CD">
        <w:rPr>
          <w:color w:val="808080"/>
        </w:rPr>
        <w:t>-- Need M</w:t>
      </w:r>
    </w:p>
    <w:p w14:paraId="7EE4D835" w14:textId="77777777" w:rsidR="00A65E28" w:rsidRPr="00E621CD" w:rsidRDefault="00A65E28" w:rsidP="002A02A7">
      <w:pPr>
        <w:pStyle w:val="PL"/>
        <w:rPr>
          <w:color w:val="808080"/>
        </w:rPr>
      </w:pPr>
      <w:r w:rsidRPr="002A02A7">
        <w:t xml:space="preserve">    resource                                PUCCH-ResourceId                                                </w:t>
      </w:r>
      <w:r w:rsidRPr="002A02A7">
        <w:rPr>
          <w:color w:val="993366"/>
        </w:rPr>
        <w:t>OPTIONAL</w:t>
      </w:r>
      <w:r w:rsidRPr="002A02A7">
        <w:t xml:space="preserve">    </w:t>
      </w:r>
      <w:r w:rsidRPr="00E621CD">
        <w:rPr>
          <w:color w:val="808080"/>
        </w:rPr>
        <w:t>-- Need M</w:t>
      </w:r>
    </w:p>
    <w:p w14:paraId="2C475AD9" w14:textId="77777777" w:rsidR="00A65E28" w:rsidRPr="002A02A7" w:rsidRDefault="00A65E28" w:rsidP="002A02A7">
      <w:pPr>
        <w:pStyle w:val="PL"/>
      </w:pPr>
      <w:r w:rsidRPr="002A02A7">
        <w:t>}</w:t>
      </w:r>
    </w:p>
    <w:p w14:paraId="4874F865" w14:textId="77777777" w:rsidR="00A65E28" w:rsidRPr="002A02A7" w:rsidRDefault="00A65E28" w:rsidP="002A02A7">
      <w:pPr>
        <w:pStyle w:val="PL"/>
      </w:pPr>
    </w:p>
    <w:p w14:paraId="4A6A120F" w14:textId="3C5D4A90" w:rsidR="00A65E28" w:rsidRPr="002A02A7" w:rsidRDefault="00A65E28" w:rsidP="002A02A7">
      <w:pPr>
        <w:pStyle w:val="PL"/>
      </w:pPr>
      <w:r w:rsidRPr="002A02A7">
        <w:t>SchedulingRequestResourceConfig</w:t>
      </w:r>
      <w:r w:rsidR="002B26CF" w:rsidRPr="002A02A7">
        <w:t>-v1610</w:t>
      </w:r>
      <w:r w:rsidRPr="002A02A7">
        <w:t xml:space="preserve"> ::=   </w:t>
      </w:r>
      <w:r w:rsidRPr="002A02A7">
        <w:rPr>
          <w:color w:val="993366"/>
        </w:rPr>
        <w:t>SEQUENCE</w:t>
      </w:r>
      <w:r w:rsidRPr="002A02A7">
        <w:t xml:space="preserve"> {</w:t>
      </w:r>
    </w:p>
    <w:p w14:paraId="62439B58" w14:textId="77777777" w:rsidR="00A65E28" w:rsidRPr="00E621CD" w:rsidRDefault="00A65E28" w:rsidP="002A02A7">
      <w:pPr>
        <w:pStyle w:val="PL"/>
        <w:rPr>
          <w:color w:val="808080"/>
        </w:rPr>
      </w:pPr>
      <w:r w:rsidRPr="002A02A7">
        <w:t xml:space="preserve">    phy-PriorityIndex-r16                       </w:t>
      </w:r>
      <w:r w:rsidRPr="002A02A7">
        <w:rPr>
          <w:color w:val="993366"/>
        </w:rPr>
        <w:t>ENUMERATED</w:t>
      </w:r>
      <w:r w:rsidRPr="002A02A7">
        <w:t xml:space="preserve"> {p0, p1}                                         </w:t>
      </w:r>
      <w:r w:rsidRPr="002A02A7">
        <w:rPr>
          <w:color w:val="993366"/>
        </w:rPr>
        <w:t>OPTIONAL</w:t>
      </w:r>
      <w:r w:rsidRPr="002A02A7">
        <w:t xml:space="preserve">,   </w:t>
      </w:r>
      <w:r w:rsidRPr="00E621CD">
        <w:rPr>
          <w:color w:val="808080"/>
        </w:rPr>
        <w:t>-- Need M</w:t>
      </w:r>
    </w:p>
    <w:p w14:paraId="56AB6D43" w14:textId="77777777" w:rsidR="00A65E28" w:rsidRPr="002A02A7" w:rsidRDefault="00A65E28" w:rsidP="002A02A7">
      <w:pPr>
        <w:pStyle w:val="PL"/>
      </w:pPr>
      <w:r w:rsidRPr="002A02A7">
        <w:t xml:space="preserve">    ...</w:t>
      </w:r>
    </w:p>
    <w:p w14:paraId="098B8B92" w14:textId="77777777" w:rsidR="00A65E28" w:rsidRPr="002A02A7" w:rsidRDefault="00A65E28" w:rsidP="002A02A7">
      <w:pPr>
        <w:pStyle w:val="PL"/>
      </w:pPr>
      <w:r w:rsidRPr="002A02A7">
        <w:t>}</w:t>
      </w:r>
    </w:p>
    <w:p w14:paraId="4976068D" w14:textId="77777777" w:rsidR="00A65E28" w:rsidRPr="002A02A7" w:rsidRDefault="00A65E28" w:rsidP="002A02A7">
      <w:pPr>
        <w:pStyle w:val="PL"/>
      </w:pPr>
    </w:p>
    <w:p w14:paraId="4FE636FF" w14:textId="77777777" w:rsidR="00A65E28" w:rsidRPr="00E621CD" w:rsidRDefault="00A65E28" w:rsidP="002A02A7">
      <w:pPr>
        <w:pStyle w:val="PL"/>
        <w:rPr>
          <w:color w:val="808080"/>
        </w:rPr>
      </w:pPr>
      <w:r w:rsidRPr="00E621CD">
        <w:rPr>
          <w:color w:val="808080"/>
        </w:rPr>
        <w:t>-- TAG-SCHEDULINGREQUESTRESOURCECONFIG-STOP</w:t>
      </w:r>
    </w:p>
    <w:p w14:paraId="4DD8C46E" w14:textId="77777777" w:rsidR="00A65E28" w:rsidRPr="00E621CD" w:rsidRDefault="00A65E28" w:rsidP="002A02A7">
      <w:pPr>
        <w:pStyle w:val="PL"/>
        <w:rPr>
          <w:color w:val="808080"/>
        </w:rPr>
      </w:pPr>
      <w:r w:rsidRPr="00E621CD">
        <w:rPr>
          <w:color w:val="808080"/>
        </w:rPr>
        <w:t>-- ASN1STOP</w:t>
      </w:r>
    </w:p>
    <w:p w14:paraId="0FF48A1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09DBF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62CEA1" w14:textId="77777777" w:rsidR="00A65E28" w:rsidRPr="00834AED" w:rsidRDefault="00A65E28">
            <w:pPr>
              <w:pStyle w:val="TAH"/>
              <w:rPr>
                <w:szCs w:val="22"/>
                <w:lang w:eastAsia="sv-SE"/>
              </w:rPr>
            </w:pPr>
            <w:r w:rsidRPr="00834AED">
              <w:rPr>
                <w:i/>
                <w:szCs w:val="22"/>
                <w:lang w:eastAsia="sv-SE"/>
              </w:rPr>
              <w:t xml:space="preserve">SchedulingRequestResourceConfig </w:t>
            </w:r>
            <w:r w:rsidRPr="00834AED">
              <w:rPr>
                <w:szCs w:val="22"/>
                <w:lang w:eastAsia="sv-SE"/>
              </w:rPr>
              <w:t>field descriptions</w:t>
            </w:r>
          </w:p>
        </w:tc>
      </w:tr>
      <w:tr w:rsidR="002B26CF" w:rsidRPr="00834AED" w14:paraId="4619A32F" w14:textId="77777777" w:rsidTr="00A65E28">
        <w:tc>
          <w:tcPr>
            <w:tcW w:w="14173" w:type="dxa"/>
            <w:tcBorders>
              <w:top w:val="single" w:sz="4" w:space="0" w:color="auto"/>
              <w:left w:val="single" w:sz="4" w:space="0" w:color="auto"/>
              <w:bottom w:val="single" w:sz="4" w:space="0" w:color="auto"/>
              <w:right w:val="single" w:sz="4" w:space="0" w:color="auto"/>
            </w:tcBorders>
          </w:tcPr>
          <w:p w14:paraId="6EC4556A" w14:textId="77777777" w:rsidR="00A65E28" w:rsidRPr="00834AED" w:rsidRDefault="00A65E28">
            <w:pPr>
              <w:pStyle w:val="TAL"/>
              <w:rPr>
                <w:szCs w:val="22"/>
                <w:lang w:eastAsia="sv-SE"/>
              </w:rPr>
            </w:pPr>
            <w:r w:rsidRPr="00834AED">
              <w:rPr>
                <w:b/>
                <w:i/>
                <w:szCs w:val="22"/>
                <w:lang w:eastAsia="sv-SE"/>
              </w:rPr>
              <w:t>periodicityAndOffset</w:t>
            </w:r>
          </w:p>
          <w:p w14:paraId="7D0DA789" w14:textId="77777777" w:rsidR="00A65E28" w:rsidRPr="00834AED" w:rsidRDefault="00A65E28">
            <w:pPr>
              <w:pStyle w:val="TAL"/>
              <w:rPr>
                <w:szCs w:val="22"/>
                <w:lang w:eastAsia="sv-SE"/>
              </w:rPr>
            </w:pPr>
            <w:r w:rsidRPr="00834AED">
              <w:rPr>
                <w:szCs w:val="22"/>
                <w:lang w:eastAsia="sv-SE"/>
              </w:rPr>
              <w:t>SR periodicity and offset in number of symbols or slots (see TS 38.213 [13], clause 9.2.4) The following periodicities may be configured depending on the chosen subcarrier spacing:</w:t>
            </w:r>
          </w:p>
          <w:p w14:paraId="0FE11F7E" w14:textId="77777777" w:rsidR="00A65E28" w:rsidRPr="00834AED" w:rsidRDefault="00A65E28">
            <w:pPr>
              <w:pStyle w:val="TAL"/>
              <w:rPr>
                <w:szCs w:val="22"/>
                <w:lang w:eastAsia="sv-SE"/>
              </w:rPr>
            </w:pPr>
            <w:r w:rsidRPr="00834AED">
              <w:rPr>
                <w:szCs w:val="22"/>
                <w:lang w:eastAsia="sv-SE"/>
              </w:rPr>
              <w:t>SCS =  15 kHz: 2sym, 7sym, 1sl, 2sl, 4sl, 5sl, 8sl, 10sl, 16sl, 20sl, 40sl, 80sl</w:t>
            </w:r>
          </w:p>
          <w:p w14:paraId="4A81EDD4" w14:textId="77777777" w:rsidR="00A65E28" w:rsidRPr="00834AED" w:rsidRDefault="00A65E28">
            <w:pPr>
              <w:pStyle w:val="TAL"/>
              <w:rPr>
                <w:szCs w:val="22"/>
                <w:lang w:eastAsia="sv-SE"/>
              </w:rPr>
            </w:pPr>
            <w:r w:rsidRPr="00834AED">
              <w:rPr>
                <w:szCs w:val="22"/>
                <w:lang w:eastAsia="sv-SE"/>
              </w:rPr>
              <w:t>SCS =  30 kHz: 2sym, 7sym, 1sl, 2sl, 4sl, 8sl, 10sl, 16sl, 20sl, 40sl, 80sl, 160sl</w:t>
            </w:r>
          </w:p>
          <w:p w14:paraId="758DBBAC" w14:textId="77777777" w:rsidR="00A65E28" w:rsidRPr="00834AED" w:rsidRDefault="00A65E28">
            <w:pPr>
              <w:pStyle w:val="TAL"/>
              <w:rPr>
                <w:szCs w:val="22"/>
                <w:lang w:eastAsia="sv-SE"/>
              </w:rPr>
            </w:pPr>
            <w:r w:rsidRPr="00834AED">
              <w:rPr>
                <w:szCs w:val="22"/>
                <w:lang w:eastAsia="sv-SE"/>
              </w:rPr>
              <w:t>SCS =  60 kHz: 2sym, 7sym/6sym, 1sl, 2sl, 4sl, 8sl, 16sl, 20sl, 40sl, 80sl, 160sl, 320sl</w:t>
            </w:r>
          </w:p>
          <w:p w14:paraId="5965B7A2" w14:textId="77777777" w:rsidR="00A65E28" w:rsidRPr="00834AED" w:rsidRDefault="00A65E28">
            <w:pPr>
              <w:pStyle w:val="TAL"/>
              <w:rPr>
                <w:szCs w:val="22"/>
                <w:lang w:eastAsia="sv-SE"/>
              </w:rPr>
            </w:pPr>
            <w:r w:rsidRPr="00834AED">
              <w:rPr>
                <w:szCs w:val="22"/>
                <w:lang w:eastAsia="sv-SE"/>
              </w:rPr>
              <w:t>SCS = 120 kHz: 2sym, 7sym, 1sl, 2sl, 4sl, 8sl, 16sl, 40sl, 80sl, 160sl, 320sl, 640sl</w:t>
            </w:r>
          </w:p>
          <w:p w14:paraId="2E42AF53" w14:textId="77777777" w:rsidR="00A65E28" w:rsidRPr="00834AED" w:rsidRDefault="00A65E28">
            <w:pPr>
              <w:pStyle w:val="TAL"/>
              <w:rPr>
                <w:szCs w:val="22"/>
                <w:lang w:eastAsia="sv-SE"/>
              </w:rPr>
            </w:pPr>
          </w:p>
          <w:p w14:paraId="4F4CC517" w14:textId="77777777" w:rsidR="00A65E28" w:rsidRPr="00834AED" w:rsidRDefault="00A65E28">
            <w:pPr>
              <w:pStyle w:val="TAL"/>
              <w:rPr>
                <w:szCs w:val="22"/>
                <w:lang w:eastAsia="sv-SE"/>
              </w:rPr>
            </w:pPr>
            <w:r w:rsidRPr="00834AED">
              <w:rPr>
                <w:szCs w:val="22"/>
                <w:lang w:eastAsia="sv-SE"/>
              </w:rPr>
              <w:t>sym6or7 corresponds to 6 symbols if extended cyclic prefix and a SCS of 60 kHz are configured, otherwise it corresponds to 7 symbols.</w:t>
            </w:r>
          </w:p>
          <w:p w14:paraId="4F31D733" w14:textId="77777777" w:rsidR="00A65E28" w:rsidRPr="00834AED" w:rsidRDefault="00A65E28">
            <w:pPr>
              <w:pStyle w:val="TAL"/>
              <w:rPr>
                <w:szCs w:val="22"/>
                <w:lang w:eastAsia="sv-SE"/>
              </w:rPr>
            </w:pPr>
            <w:r w:rsidRPr="00834AED">
              <w:rPr>
                <w:szCs w:val="22"/>
                <w:lang w:eastAsia="sv-SE"/>
              </w:rPr>
              <w:t>For periodicities 2sym, 7sym and sl1 the UE assumes an offset of 0 slots.</w:t>
            </w:r>
          </w:p>
        </w:tc>
      </w:tr>
      <w:tr w:rsidR="002B26CF" w:rsidRPr="00834AED" w14:paraId="3505B5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960BE0" w14:textId="77777777" w:rsidR="00A65E28" w:rsidRPr="00834AED" w:rsidRDefault="00A65E28">
            <w:pPr>
              <w:pStyle w:val="TAL"/>
              <w:rPr>
                <w:b/>
                <w:i/>
                <w:szCs w:val="22"/>
                <w:lang w:eastAsia="sv-SE"/>
              </w:rPr>
            </w:pPr>
            <w:r w:rsidRPr="00834AED">
              <w:rPr>
                <w:b/>
                <w:i/>
                <w:szCs w:val="22"/>
                <w:lang w:eastAsia="sv-SE"/>
              </w:rPr>
              <w:t>phy-PriorityIndex</w:t>
            </w:r>
          </w:p>
          <w:p w14:paraId="77528D5A" w14:textId="77777777" w:rsidR="00A65E28" w:rsidRPr="00834AED" w:rsidRDefault="00A65E28">
            <w:pPr>
              <w:pStyle w:val="TAL"/>
              <w:rPr>
                <w:b/>
                <w:i/>
                <w:szCs w:val="22"/>
                <w:lang w:eastAsia="sv-SE"/>
              </w:rPr>
            </w:pPr>
            <w:r w:rsidRPr="00834AED">
              <w:rPr>
                <w:lang w:eastAsia="sv-SE"/>
              </w:rPr>
              <w:t xml:space="preserve">Indicates whether this scheduling request resource is </w:t>
            </w:r>
            <w:r w:rsidRPr="00834AED">
              <w:rPr>
                <w:i/>
                <w:lang w:eastAsia="sv-SE"/>
              </w:rPr>
              <w:t>high</w:t>
            </w:r>
            <w:r w:rsidRPr="00834AED">
              <w:rPr>
                <w:lang w:eastAsia="sv-SE"/>
              </w:rPr>
              <w:t xml:space="preserve"> or </w:t>
            </w:r>
            <w:r w:rsidRPr="00834AED">
              <w:rPr>
                <w:i/>
                <w:lang w:eastAsia="sv-SE"/>
              </w:rPr>
              <w:t>low</w:t>
            </w:r>
            <w:r w:rsidRPr="00834AED">
              <w:rPr>
                <w:lang w:eastAsia="sv-SE"/>
              </w:rPr>
              <w:t xml:space="preserve"> priority in PHY prioritization/multiplexing handling (see TS 38.213 [13], clause 9.2.4). Value </w:t>
            </w:r>
            <w:r w:rsidRPr="00834AED">
              <w:rPr>
                <w:i/>
                <w:lang w:eastAsia="sv-SE"/>
              </w:rPr>
              <w:t xml:space="preserve">p0 </w:t>
            </w:r>
            <w:r w:rsidRPr="00834AED">
              <w:rPr>
                <w:lang w:eastAsia="sv-SE"/>
              </w:rPr>
              <w:t xml:space="preserve">indicates low priority and value </w:t>
            </w:r>
            <w:r w:rsidRPr="00834AED">
              <w:rPr>
                <w:i/>
                <w:lang w:eastAsia="sv-SE"/>
              </w:rPr>
              <w:t xml:space="preserve">p1 </w:t>
            </w:r>
            <w:r w:rsidRPr="00834AED">
              <w:rPr>
                <w:lang w:eastAsia="sv-SE"/>
              </w:rPr>
              <w:t>indicates high priority.</w:t>
            </w:r>
          </w:p>
        </w:tc>
      </w:tr>
      <w:tr w:rsidR="002B26CF" w:rsidRPr="00834AED" w14:paraId="50AA20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FD8BDB" w14:textId="77777777" w:rsidR="00A65E28" w:rsidRPr="00834AED" w:rsidRDefault="00A65E28">
            <w:pPr>
              <w:pStyle w:val="TAL"/>
              <w:rPr>
                <w:szCs w:val="22"/>
                <w:lang w:eastAsia="sv-SE"/>
              </w:rPr>
            </w:pPr>
            <w:r w:rsidRPr="00834AED">
              <w:rPr>
                <w:b/>
                <w:i/>
                <w:szCs w:val="22"/>
                <w:lang w:eastAsia="sv-SE"/>
              </w:rPr>
              <w:t>resource</w:t>
            </w:r>
          </w:p>
          <w:p w14:paraId="37EB15A5" w14:textId="77777777" w:rsidR="00A65E28" w:rsidRPr="00834AED" w:rsidRDefault="00A65E28">
            <w:pPr>
              <w:pStyle w:val="TAL"/>
              <w:rPr>
                <w:szCs w:val="22"/>
                <w:lang w:eastAsia="sv-SE"/>
              </w:rPr>
            </w:pPr>
            <w:r w:rsidRPr="00834AED">
              <w:rPr>
                <w:szCs w:val="22"/>
                <w:lang w:eastAsia="sv-SE"/>
              </w:rPr>
              <w:t xml:space="preserve">ID of the PUCCH resource in which the UE shall send the scheduling request. The actual </w:t>
            </w:r>
            <w:r w:rsidRPr="00834AED">
              <w:rPr>
                <w:i/>
                <w:szCs w:val="22"/>
                <w:lang w:eastAsia="sv-SE"/>
              </w:rPr>
              <w:t>PUCCH-Resource</w:t>
            </w:r>
            <w:r w:rsidRPr="00834AED">
              <w:rPr>
                <w:szCs w:val="22"/>
                <w:lang w:eastAsia="sv-SE"/>
              </w:rPr>
              <w:t xml:space="preserve"> is configured in </w:t>
            </w:r>
            <w:r w:rsidRPr="00834AED">
              <w:rPr>
                <w:i/>
                <w:szCs w:val="22"/>
                <w:lang w:eastAsia="sv-SE"/>
              </w:rPr>
              <w:t>PUCCH-Config</w:t>
            </w:r>
            <w:r w:rsidRPr="00834AED">
              <w:rPr>
                <w:szCs w:val="22"/>
                <w:lang w:eastAsia="sv-SE"/>
              </w:rPr>
              <w:t xml:space="preserve"> of the same UL BWP and serving cell as this </w:t>
            </w:r>
            <w:r w:rsidRPr="00834AED">
              <w:rPr>
                <w:i/>
                <w:szCs w:val="22"/>
                <w:lang w:eastAsia="sv-SE"/>
              </w:rPr>
              <w:t>SchedulingRequestResourceConfig</w:t>
            </w:r>
            <w:r w:rsidRPr="00834AED">
              <w:rPr>
                <w:szCs w:val="22"/>
                <w:lang w:eastAsia="sv-SE"/>
              </w:rPr>
              <w:t xml:space="preserve">. The network configures a </w:t>
            </w:r>
            <w:r w:rsidRPr="00834AED">
              <w:rPr>
                <w:i/>
                <w:szCs w:val="22"/>
                <w:lang w:eastAsia="sv-SE"/>
              </w:rPr>
              <w:t>PUCCH-Resource</w:t>
            </w:r>
            <w:r w:rsidRPr="00834AED">
              <w:rPr>
                <w:szCs w:val="22"/>
                <w:lang w:eastAsia="sv-SE"/>
              </w:rPr>
              <w:t xml:space="preserve"> of </w:t>
            </w:r>
            <w:r w:rsidRPr="00834AED">
              <w:rPr>
                <w:i/>
                <w:szCs w:val="22"/>
                <w:lang w:eastAsia="sv-SE"/>
              </w:rPr>
              <w:t>PUCCH-format0</w:t>
            </w:r>
            <w:r w:rsidRPr="00834AED">
              <w:rPr>
                <w:szCs w:val="22"/>
                <w:lang w:eastAsia="sv-SE"/>
              </w:rPr>
              <w:t xml:space="preserve"> or </w:t>
            </w:r>
            <w:r w:rsidRPr="00834AED">
              <w:rPr>
                <w:i/>
                <w:szCs w:val="22"/>
                <w:lang w:eastAsia="sv-SE"/>
              </w:rPr>
              <w:t>PUCCH-format1</w:t>
            </w:r>
            <w:r w:rsidRPr="00834AED">
              <w:rPr>
                <w:szCs w:val="22"/>
                <w:lang w:eastAsia="sv-SE"/>
              </w:rPr>
              <w:t xml:space="preserve"> (other formats not supported) (see TS 38.213 [13], clause 9.2.4)</w:t>
            </w:r>
          </w:p>
        </w:tc>
      </w:tr>
      <w:tr w:rsidR="00A65E28" w:rsidRPr="00834AED" w14:paraId="4917EC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AF913F" w14:textId="77777777" w:rsidR="00A65E28" w:rsidRPr="00834AED" w:rsidRDefault="00A65E28">
            <w:pPr>
              <w:pStyle w:val="TAL"/>
              <w:rPr>
                <w:szCs w:val="22"/>
                <w:lang w:eastAsia="sv-SE"/>
              </w:rPr>
            </w:pPr>
            <w:r w:rsidRPr="00834AED">
              <w:rPr>
                <w:b/>
                <w:i/>
                <w:szCs w:val="22"/>
                <w:lang w:eastAsia="sv-SE"/>
              </w:rPr>
              <w:t>schedulingRequestID</w:t>
            </w:r>
          </w:p>
          <w:p w14:paraId="4F63F76D" w14:textId="77777777" w:rsidR="00A65E28" w:rsidRPr="00834AED" w:rsidRDefault="00A65E28">
            <w:pPr>
              <w:pStyle w:val="TAL"/>
              <w:rPr>
                <w:szCs w:val="22"/>
                <w:lang w:eastAsia="sv-SE"/>
              </w:rPr>
            </w:pPr>
            <w:r w:rsidRPr="00834AED">
              <w:rPr>
                <w:szCs w:val="22"/>
                <w:lang w:eastAsia="sv-SE"/>
              </w:rPr>
              <w:t xml:space="preserve">The ID of the </w:t>
            </w:r>
            <w:r w:rsidRPr="00834AED">
              <w:rPr>
                <w:i/>
                <w:szCs w:val="22"/>
                <w:lang w:eastAsia="sv-SE"/>
              </w:rPr>
              <w:t>SchedulingRequestConfig</w:t>
            </w:r>
            <w:r w:rsidRPr="00834AED">
              <w:rPr>
                <w:szCs w:val="22"/>
                <w:lang w:eastAsia="sv-SE"/>
              </w:rPr>
              <w:t xml:space="preserve"> that uses this scheduling request resource.</w:t>
            </w:r>
          </w:p>
        </w:tc>
      </w:tr>
    </w:tbl>
    <w:p w14:paraId="35E2B85A" w14:textId="77777777" w:rsidR="00A65E28" w:rsidRPr="00834AED" w:rsidRDefault="00A65E28" w:rsidP="00A65E28"/>
    <w:p w14:paraId="55C7216C" w14:textId="77777777" w:rsidR="00A65E28" w:rsidRPr="00834AED" w:rsidRDefault="00A65E28" w:rsidP="00A65E28">
      <w:pPr>
        <w:pStyle w:val="4"/>
      </w:pPr>
      <w:bookmarkStart w:id="2226" w:name="_Toc46439745"/>
      <w:bookmarkStart w:id="2227" w:name="_Toc46444582"/>
      <w:bookmarkStart w:id="2228" w:name="_Toc46487343"/>
      <w:r w:rsidRPr="00834AED">
        <w:t>–</w:t>
      </w:r>
      <w:r w:rsidRPr="00834AED">
        <w:tab/>
      </w:r>
      <w:r w:rsidRPr="00834AED">
        <w:rPr>
          <w:i/>
        </w:rPr>
        <w:t>SchedulingRequestResourceId</w:t>
      </w:r>
      <w:bookmarkEnd w:id="2226"/>
      <w:bookmarkEnd w:id="2227"/>
      <w:bookmarkEnd w:id="2228"/>
    </w:p>
    <w:p w14:paraId="535A0613" w14:textId="77777777" w:rsidR="00A65E28" w:rsidRPr="00834AED" w:rsidRDefault="00A65E28" w:rsidP="00A65E28">
      <w:r w:rsidRPr="00834AED">
        <w:t xml:space="preserve">The IE </w:t>
      </w:r>
      <w:r w:rsidRPr="00834AED">
        <w:rPr>
          <w:i/>
        </w:rPr>
        <w:t>SchedulingRequestResourceId</w:t>
      </w:r>
      <w:r w:rsidRPr="00834AED">
        <w:t xml:space="preserve"> is used to identify scheduling request resources on PUCCH.</w:t>
      </w:r>
    </w:p>
    <w:p w14:paraId="3FA7D893" w14:textId="77777777" w:rsidR="00A65E28" w:rsidRPr="00834AED" w:rsidRDefault="00A65E28" w:rsidP="00A65E28">
      <w:pPr>
        <w:pStyle w:val="TH"/>
      </w:pPr>
      <w:r w:rsidRPr="00834AED">
        <w:rPr>
          <w:i/>
        </w:rPr>
        <w:t>SchedulingRequestResourceId</w:t>
      </w:r>
      <w:r w:rsidRPr="00834AED">
        <w:t xml:space="preserve"> information element</w:t>
      </w:r>
    </w:p>
    <w:p w14:paraId="252C58CB" w14:textId="77777777" w:rsidR="00A65E28" w:rsidRPr="00E621CD" w:rsidRDefault="00A65E28" w:rsidP="002A02A7">
      <w:pPr>
        <w:pStyle w:val="PL"/>
        <w:rPr>
          <w:color w:val="808080"/>
        </w:rPr>
      </w:pPr>
      <w:r w:rsidRPr="00E621CD">
        <w:rPr>
          <w:color w:val="808080"/>
        </w:rPr>
        <w:t>-- ASN1START</w:t>
      </w:r>
    </w:p>
    <w:p w14:paraId="315731F9" w14:textId="77777777" w:rsidR="00A65E28" w:rsidRPr="00E621CD" w:rsidRDefault="00A65E28" w:rsidP="002A02A7">
      <w:pPr>
        <w:pStyle w:val="PL"/>
        <w:rPr>
          <w:color w:val="808080"/>
        </w:rPr>
      </w:pPr>
      <w:r w:rsidRPr="00E621CD">
        <w:rPr>
          <w:color w:val="808080"/>
        </w:rPr>
        <w:t>-- TAG-SCHEDULINGREQUESTRESOURCEID-START</w:t>
      </w:r>
    </w:p>
    <w:p w14:paraId="7924E935" w14:textId="77777777" w:rsidR="00A65E28" w:rsidRPr="002A02A7" w:rsidRDefault="00A65E28" w:rsidP="002A02A7">
      <w:pPr>
        <w:pStyle w:val="PL"/>
      </w:pPr>
    </w:p>
    <w:p w14:paraId="18138899" w14:textId="77777777" w:rsidR="00A65E28" w:rsidRPr="002A02A7" w:rsidRDefault="00A65E28" w:rsidP="002A02A7">
      <w:pPr>
        <w:pStyle w:val="PL"/>
      </w:pPr>
      <w:r w:rsidRPr="002A02A7">
        <w:t xml:space="preserve">SchedulingRequestResourceId ::=     </w:t>
      </w:r>
      <w:r w:rsidRPr="002A02A7">
        <w:rPr>
          <w:color w:val="993366"/>
        </w:rPr>
        <w:t>INTEGER</w:t>
      </w:r>
      <w:r w:rsidRPr="002A02A7">
        <w:t xml:space="preserve"> (1..maxNrofSR-Resources)</w:t>
      </w:r>
    </w:p>
    <w:p w14:paraId="406C1040" w14:textId="77777777" w:rsidR="00A65E28" w:rsidRPr="002A02A7" w:rsidRDefault="00A65E28" w:rsidP="002A02A7">
      <w:pPr>
        <w:pStyle w:val="PL"/>
      </w:pPr>
    </w:p>
    <w:p w14:paraId="0CB849B6" w14:textId="77777777" w:rsidR="00A65E28" w:rsidRPr="00E621CD" w:rsidRDefault="00A65E28" w:rsidP="002A02A7">
      <w:pPr>
        <w:pStyle w:val="PL"/>
        <w:rPr>
          <w:color w:val="808080"/>
        </w:rPr>
      </w:pPr>
      <w:r w:rsidRPr="00E621CD">
        <w:rPr>
          <w:color w:val="808080"/>
        </w:rPr>
        <w:t>-- TAG-SCHEDULINGREQUESTRESOURCEID-STOP</w:t>
      </w:r>
    </w:p>
    <w:p w14:paraId="14F07228" w14:textId="77777777" w:rsidR="00A65E28" w:rsidRPr="00E621CD" w:rsidRDefault="00A65E28" w:rsidP="002A02A7">
      <w:pPr>
        <w:pStyle w:val="PL"/>
        <w:rPr>
          <w:color w:val="808080"/>
        </w:rPr>
      </w:pPr>
      <w:r w:rsidRPr="00E621CD">
        <w:rPr>
          <w:color w:val="808080"/>
        </w:rPr>
        <w:t>-- ASN1STOP</w:t>
      </w:r>
    </w:p>
    <w:p w14:paraId="6758345B" w14:textId="77777777" w:rsidR="00A65E28" w:rsidRPr="00834AED" w:rsidRDefault="00A65E28" w:rsidP="00A65E28"/>
    <w:p w14:paraId="3DDD805E" w14:textId="77777777" w:rsidR="00A65E28" w:rsidRPr="00834AED" w:rsidRDefault="00A65E28" w:rsidP="00A65E28">
      <w:pPr>
        <w:pStyle w:val="4"/>
        <w:rPr>
          <w:rFonts w:eastAsia="宋体"/>
        </w:rPr>
      </w:pPr>
      <w:bookmarkStart w:id="2229" w:name="_Toc46439746"/>
      <w:bookmarkStart w:id="2230" w:name="_Toc46444583"/>
      <w:bookmarkStart w:id="2231" w:name="_Toc46487344"/>
      <w:r w:rsidRPr="00834AED">
        <w:rPr>
          <w:rFonts w:eastAsia="宋体"/>
        </w:rPr>
        <w:t>–</w:t>
      </w:r>
      <w:r w:rsidRPr="00834AED">
        <w:rPr>
          <w:rFonts w:eastAsia="宋体"/>
        </w:rPr>
        <w:tab/>
      </w:r>
      <w:r w:rsidRPr="00834AED">
        <w:rPr>
          <w:rFonts w:eastAsia="宋体"/>
          <w:i/>
        </w:rPr>
        <w:t>ScramblingId</w:t>
      </w:r>
      <w:bookmarkEnd w:id="2229"/>
      <w:bookmarkEnd w:id="2230"/>
      <w:bookmarkEnd w:id="2231"/>
    </w:p>
    <w:p w14:paraId="759272E8" w14:textId="77777777" w:rsidR="00A65E28" w:rsidRPr="00834AED" w:rsidRDefault="00A65E28" w:rsidP="00A65E28">
      <w:pPr>
        <w:rPr>
          <w:rFonts w:eastAsia="宋体"/>
        </w:rPr>
      </w:pPr>
      <w:r w:rsidRPr="00834AED">
        <w:rPr>
          <w:rFonts w:eastAsia="宋体"/>
        </w:rPr>
        <w:t xml:space="preserve">The IE </w:t>
      </w:r>
      <w:r w:rsidRPr="00834AED">
        <w:rPr>
          <w:rFonts w:eastAsia="宋体"/>
          <w:i/>
        </w:rPr>
        <w:t>ScramblingID</w:t>
      </w:r>
      <w:r w:rsidRPr="00834AED">
        <w:rPr>
          <w:rFonts w:eastAsia="宋体"/>
        </w:rPr>
        <w:t xml:space="preserve"> is used for scrambling channels and reference signals.</w:t>
      </w:r>
    </w:p>
    <w:p w14:paraId="0E4F298B" w14:textId="77777777" w:rsidR="00A65E28" w:rsidRPr="00834AED" w:rsidRDefault="00A65E28" w:rsidP="00A65E28">
      <w:pPr>
        <w:pStyle w:val="TH"/>
        <w:rPr>
          <w:rFonts w:eastAsia="宋体"/>
        </w:rPr>
      </w:pPr>
      <w:r w:rsidRPr="00834AED">
        <w:rPr>
          <w:rFonts w:eastAsia="宋体"/>
          <w:i/>
        </w:rPr>
        <w:t>ScramblingId</w:t>
      </w:r>
      <w:r w:rsidRPr="00834AED">
        <w:t xml:space="preserve"> information element</w:t>
      </w:r>
    </w:p>
    <w:p w14:paraId="0DF96555" w14:textId="77777777" w:rsidR="00A65E28" w:rsidRPr="00E621CD" w:rsidRDefault="00A65E28" w:rsidP="002A02A7">
      <w:pPr>
        <w:pStyle w:val="PL"/>
        <w:rPr>
          <w:color w:val="808080"/>
        </w:rPr>
      </w:pPr>
      <w:r w:rsidRPr="00E621CD">
        <w:rPr>
          <w:color w:val="808080"/>
        </w:rPr>
        <w:t>-- ASN1START</w:t>
      </w:r>
    </w:p>
    <w:p w14:paraId="33B12B52" w14:textId="77777777" w:rsidR="00A65E28" w:rsidRPr="00E621CD" w:rsidRDefault="00A65E28" w:rsidP="002A02A7">
      <w:pPr>
        <w:pStyle w:val="PL"/>
        <w:rPr>
          <w:color w:val="808080"/>
        </w:rPr>
      </w:pPr>
      <w:r w:rsidRPr="00E621CD">
        <w:rPr>
          <w:color w:val="808080"/>
        </w:rPr>
        <w:t>-- TAG-SCRAMBLINGID-START</w:t>
      </w:r>
    </w:p>
    <w:p w14:paraId="2ED7C088" w14:textId="77777777" w:rsidR="00A65E28" w:rsidRPr="002A02A7" w:rsidRDefault="00A65E28" w:rsidP="002A02A7">
      <w:pPr>
        <w:pStyle w:val="PL"/>
      </w:pPr>
    </w:p>
    <w:p w14:paraId="2601EFC8" w14:textId="77777777" w:rsidR="00A65E28" w:rsidRPr="002A02A7" w:rsidRDefault="00A65E28" w:rsidP="002A02A7">
      <w:pPr>
        <w:pStyle w:val="PL"/>
      </w:pPr>
      <w:r w:rsidRPr="002A02A7">
        <w:t xml:space="preserve">ScramblingId ::=                    </w:t>
      </w:r>
      <w:r w:rsidRPr="002A02A7">
        <w:rPr>
          <w:color w:val="993366"/>
        </w:rPr>
        <w:t>INTEGER</w:t>
      </w:r>
      <w:r w:rsidRPr="002A02A7">
        <w:t>(0..1023)</w:t>
      </w:r>
    </w:p>
    <w:p w14:paraId="3358A559" w14:textId="77777777" w:rsidR="00A65E28" w:rsidRPr="002A02A7" w:rsidRDefault="00A65E28" w:rsidP="002A02A7">
      <w:pPr>
        <w:pStyle w:val="PL"/>
      </w:pPr>
    </w:p>
    <w:p w14:paraId="6ACC0B11" w14:textId="77777777" w:rsidR="00A65E28" w:rsidRPr="00E621CD" w:rsidRDefault="00A65E28" w:rsidP="002A02A7">
      <w:pPr>
        <w:pStyle w:val="PL"/>
        <w:rPr>
          <w:color w:val="808080"/>
        </w:rPr>
      </w:pPr>
      <w:r w:rsidRPr="00E621CD">
        <w:rPr>
          <w:color w:val="808080"/>
        </w:rPr>
        <w:t>-- TAG-SCRAMBLINGID-STOP</w:t>
      </w:r>
    </w:p>
    <w:p w14:paraId="30D16CCF" w14:textId="77777777" w:rsidR="00A65E28" w:rsidRPr="00E621CD" w:rsidRDefault="00A65E28" w:rsidP="002A02A7">
      <w:pPr>
        <w:pStyle w:val="PL"/>
        <w:rPr>
          <w:rFonts w:eastAsia="宋体"/>
          <w:color w:val="808080"/>
        </w:rPr>
      </w:pPr>
      <w:r w:rsidRPr="00E621CD">
        <w:rPr>
          <w:color w:val="808080"/>
        </w:rPr>
        <w:t>-- ASN1STOP</w:t>
      </w:r>
    </w:p>
    <w:p w14:paraId="6D480EBF" w14:textId="77777777" w:rsidR="00A65E28" w:rsidRPr="00834AED" w:rsidRDefault="00A65E28" w:rsidP="00A65E28"/>
    <w:p w14:paraId="006AB585" w14:textId="77777777" w:rsidR="00A65E28" w:rsidRPr="00834AED" w:rsidRDefault="00A65E28" w:rsidP="00A65E28">
      <w:pPr>
        <w:pStyle w:val="4"/>
      </w:pPr>
      <w:bookmarkStart w:id="2232" w:name="_Toc46439747"/>
      <w:bookmarkStart w:id="2233" w:name="_Toc46444584"/>
      <w:bookmarkStart w:id="2234" w:name="_Toc46487345"/>
      <w:r w:rsidRPr="00834AED">
        <w:t>–</w:t>
      </w:r>
      <w:r w:rsidRPr="00834AED">
        <w:tab/>
      </w:r>
      <w:r w:rsidRPr="00834AED">
        <w:rPr>
          <w:i/>
        </w:rPr>
        <w:t>SCS-SpecificCarrier</w:t>
      </w:r>
      <w:bookmarkEnd w:id="2232"/>
      <w:bookmarkEnd w:id="2233"/>
      <w:bookmarkEnd w:id="2234"/>
    </w:p>
    <w:p w14:paraId="18C253CF" w14:textId="77777777" w:rsidR="00A65E28" w:rsidRPr="00834AED" w:rsidRDefault="00A65E28" w:rsidP="00A65E28">
      <w:r w:rsidRPr="00834AED">
        <w:t xml:space="preserve">The IE </w:t>
      </w:r>
      <w:r w:rsidRPr="00834AED">
        <w:rPr>
          <w:i/>
        </w:rPr>
        <w:t>SCS-SpecificCarrier</w:t>
      </w:r>
      <w:r w:rsidRPr="00834AED">
        <w:t xml:space="preserve"> provides parameters determining the location and width of the actual carrier or the carrier bandwidth. It is defined specifically for a numerology (subcarrier spacing (SCS)) and in relation (frequency offset) to Point A.</w:t>
      </w:r>
    </w:p>
    <w:p w14:paraId="7215F148" w14:textId="77777777" w:rsidR="00A65E28" w:rsidRPr="00834AED" w:rsidRDefault="00A65E28" w:rsidP="00A65E28">
      <w:pPr>
        <w:pStyle w:val="TH"/>
      </w:pPr>
      <w:r w:rsidRPr="00834AED">
        <w:rPr>
          <w:i/>
        </w:rPr>
        <w:t>SCS-SpecificCarrier</w:t>
      </w:r>
      <w:r w:rsidRPr="00834AED">
        <w:t xml:space="preserve"> information element</w:t>
      </w:r>
    </w:p>
    <w:p w14:paraId="4ED64EA1" w14:textId="77777777" w:rsidR="00A65E28" w:rsidRPr="00E621CD" w:rsidRDefault="00A65E28" w:rsidP="002A02A7">
      <w:pPr>
        <w:pStyle w:val="PL"/>
        <w:rPr>
          <w:color w:val="808080"/>
        </w:rPr>
      </w:pPr>
      <w:r w:rsidRPr="00E621CD">
        <w:rPr>
          <w:color w:val="808080"/>
        </w:rPr>
        <w:t>-- ASN1START</w:t>
      </w:r>
    </w:p>
    <w:p w14:paraId="0E935547" w14:textId="77777777" w:rsidR="00A65E28" w:rsidRPr="00E621CD" w:rsidRDefault="00A65E28" w:rsidP="002A02A7">
      <w:pPr>
        <w:pStyle w:val="PL"/>
        <w:rPr>
          <w:color w:val="808080"/>
        </w:rPr>
      </w:pPr>
      <w:r w:rsidRPr="00E621CD">
        <w:rPr>
          <w:color w:val="808080"/>
        </w:rPr>
        <w:t>-- TAG-SCS-SPECIFICCARRIER-START</w:t>
      </w:r>
    </w:p>
    <w:p w14:paraId="453B2FA7" w14:textId="77777777" w:rsidR="00A65E28" w:rsidRPr="002A02A7" w:rsidRDefault="00A65E28" w:rsidP="002A02A7">
      <w:pPr>
        <w:pStyle w:val="PL"/>
      </w:pPr>
    </w:p>
    <w:p w14:paraId="0A9FEF9D" w14:textId="77777777" w:rsidR="00A65E28" w:rsidRPr="002A02A7" w:rsidRDefault="00A65E28" w:rsidP="002A02A7">
      <w:pPr>
        <w:pStyle w:val="PL"/>
      </w:pPr>
      <w:r w:rsidRPr="002A02A7">
        <w:t xml:space="preserve">SCS-SpecificCarrier ::=             </w:t>
      </w:r>
      <w:r w:rsidRPr="002A02A7">
        <w:rPr>
          <w:color w:val="993366"/>
        </w:rPr>
        <w:t>SEQUENCE</w:t>
      </w:r>
      <w:r w:rsidRPr="002A02A7">
        <w:t xml:space="preserve"> {</w:t>
      </w:r>
    </w:p>
    <w:p w14:paraId="34B81AA0" w14:textId="77777777" w:rsidR="00A65E28" w:rsidRPr="002A02A7" w:rsidRDefault="00A65E28" w:rsidP="002A02A7">
      <w:pPr>
        <w:pStyle w:val="PL"/>
      </w:pPr>
      <w:r w:rsidRPr="002A02A7">
        <w:t xml:space="preserve">    offsetToCarrier                     </w:t>
      </w:r>
      <w:r w:rsidRPr="002A02A7">
        <w:rPr>
          <w:color w:val="993366"/>
        </w:rPr>
        <w:t>INTEGER</w:t>
      </w:r>
      <w:r w:rsidRPr="002A02A7">
        <w:t xml:space="preserve"> (0..2199),</w:t>
      </w:r>
    </w:p>
    <w:p w14:paraId="15E235A2" w14:textId="77777777" w:rsidR="00A65E28" w:rsidRPr="002A02A7" w:rsidRDefault="00A65E28" w:rsidP="002A02A7">
      <w:pPr>
        <w:pStyle w:val="PL"/>
      </w:pPr>
      <w:r w:rsidRPr="002A02A7">
        <w:t xml:space="preserve">    subcarrierSpacing                   SubcarrierSpacing,</w:t>
      </w:r>
    </w:p>
    <w:p w14:paraId="22304299" w14:textId="77777777" w:rsidR="00A65E28" w:rsidRPr="002A02A7" w:rsidRDefault="00A65E28" w:rsidP="002A02A7">
      <w:pPr>
        <w:pStyle w:val="PL"/>
      </w:pPr>
      <w:r w:rsidRPr="002A02A7">
        <w:t xml:space="preserve">    carrierBandwidth                    </w:t>
      </w:r>
      <w:r w:rsidRPr="002A02A7">
        <w:rPr>
          <w:color w:val="993366"/>
        </w:rPr>
        <w:t>INTEGER</w:t>
      </w:r>
      <w:r w:rsidRPr="002A02A7">
        <w:t xml:space="preserve"> (1..maxNrofPhysicalResourceBlocks),</w:t>
      </w:r>
    </w:p>
    <w:p w14:paraId="3077AAA5" w14:textId="77777777" w:rsidR="00A65E28" w:rsidRPr="002A02A7" w:rsidRDefault="00A65E28" w:rsidP="002A02A7">
      <w:pPr>
        <w:pStyle w:val="PL"/>
      </w:pPr>
      <w:r w:rsidRPr="002A02A7">
        <w:t xml:space="preserve">    ...,</w:t>
      </w:r>
    </w:p>
    <w:p w14:paraId="79DA4538" w14:textId="77777777" w:rsidR="00A65E28" w:rsidRPr="002A02A7" w:rsidRDefault="00A65E28" w:rsidP="002A02A7">
      <w:pPr>
        <w:pStyle w:val="PL"/>
      </w:pPr>
      <w:r w:rsidRPr="002A02A7">
        <w:t xml:space="preserve">    [[</w:t>
      </w:r>
    </w:p>
    <w:p w14:paraId="459E67E9" w14:textId="77777777" w:rsidR="00A65E28" w:rsidRPr="00E621CD" w:rsidRDefault="00A65E28" w:rsidP="002A02A7">
      <w:pPr>
        <w:pStyle w:val="PL"/>
        <w:rPr>
          <w:color w:val="808080"/>
        </w:rPr>
      </w:pPr>
      <w:r w:rsidRPr="002A02A7">
        <w:t xml:space="preserve">    txDirectCurrentLocation         </w:t>
      </w:r>
      <w:r w:rsidRPr="002A02A7">
        <w:rPr>
          <w:color w:val="993366"/>
        </w:rPr>
        <w:t>INTEGER</w:t>
      </w:r>
      <w:r w:rsidRPr="002A02A7">
        <w:t xml:space="preserve"> (0..4095)                                       </w:t>
      </w:r>
      <w:r w:rsidRPr="002A02A7">
        <w:rPr>
          <w:color w:val="993366"/>
        </w:rPr>
        <w:t>OPTIONAL</w:t>
      </w:r>
      <w:r w:rsidRPr="002A02A7">
        <w:t xml:space="preserve">            </w:t>
      </w:r>
      <w:r w:rsidRPr="00E621CD">
        <w:rPr>
          <w:color w:val="808080"/>
        </w:rPr>
        <w:t>-- Need S</w:t>
      </w:r>
    </w:p>
    <w:p w14:paraId="69052524" w14:textId="77777777" w:rsidR="00A65E28" w:rsidRPr="002A02A7" w:rsidRDefault="00A65E28" w:rsidP="002A02A7">
      <w:pPr>
        <w:pStyle w:val="PL"/>
      </w:pPr>
      <w:r w:rsidRPr="002A02A7">
        <w:t xml:space="preserve">    ]]</w:t>
      </w:r>
    </w:p>
    <w:p w14:paraId="056ECB92" w14:textId="77777777" w:rsidR="00A65E28" w:rsidRPr="002A02A7" w:rsidRDefault="00A65E28" w:rsidP="002A02A7">
      <w:pPr>
        <w:pStyle w:val="PL"/>
      </w:pPr>
      <w:r w:rsidRPr="002A02A7">
        <w:t>}</w:t>
      </w:r>
    </w:p>
    <w:p w14:paraId="06844C53" w14:textId="77777777" w:rsidR="00A65E28" w:rsidRPr="002A02A7" w:rsidRDefault="00A65E28" w:rsidP="002A02A7">
      <w:pPr>
        <w:pStyle w:val="PL"/>
      </w:pPr>
    </w:p>
    <w:p w14:paraId="1C70CD0B" w14:textId="77777777" w:rsidR="00A65E28" w:rsidRPr="00E621CD" w:rsidRDefault="00A65E28" w:rsidP="002A02A7">
      <w:pPr>
        <w:pStyle w:val="PL"/>
        <w:rPr>
          <w:color w:val="808080"/>
        </w:rPr>
      </w:pPr>
      <w:r w:rsidRPr="00E621CD">
        <w:rPr>
          <w:color w:val="808080"/>
        </w:rPr>
        <w:t>-- TAG-SCS-SPECIFICCARRIER-STOP</w:t>
      </w:r>
    </w:p>
    <w:p w14:paraId="2E76DE03" w14:textId="77777777" w:rsidR="00A65E28" w:rsidRPr="00E621CD" w:rsidRDefault="00A65E28" w:rsidP="002A02A7">
      <w:pPr>
        <w:pStyle w:val="PL"/>
        <w:rPr>
          <w:color w:val="808080"/>
        </w:rPr>
      </w:pPr>
      <w:r w:rsidRPr="00E621CD">
        <w:rPr>
          <w:color w:val="808080"/>
        </w:rPr>
        <w:t>-- ASN1STOP</w:t>
      </w:r>
    </w:p>
    <w:p w14:paraId="212FE9B7"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4911F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25D60A"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SCS-SpecificCarrier </w:t>
            </w:r>
            <w:r w:rsidRPr="00834AED">
              <w:rPr>
                <w:rFonts w:eastAsia="MS Mincho"/>
                <w:szCs w:val="22"/>
                <w:lang w:eastAsia="sv-SE"/>
              </w:rPr>
              <w:t>field descriptions</w:t>
            </w:r>
          </w:p>
        </w:tc>
      </w:tr>
      <w:tr w:rsidR="002B26CF" w:rsidRPr="00834AED" w14:paraId="0FC87D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66614F" w14:textId="77777777" w:rsidR="00A65E28" w:rsidRPr="00834AED" w:rsidRDefault="00A65E28">
            <w:pPr>
              <w:pStyle w:val="TAL"/>
              <w:rPr>
                <w:rFonts w:eastAsia="MS Mincho"/>
                <w:szCs w:val="22"/>
                <w:lang w:eastAsia="sv-SE"/>
              </w:rPr>
            </w:pPr>
            <w:r w:rsidRPr="00834AED">
              <w:rPr>
                <w:rFonts w:eastAsia="MS Mincho"/>
                <w:b/>
                <w:i/>
                <w:szCs w:val="22"/>
                <w:lang w:eastAsia="sv-SE"/>
              </w:rPr>
              <w:t>carrierBandwidth</w:t>
            </w:r>
          </w:p>
          <w:p w14:paraId="78AFEA9D" w14:textId="77777777" w:rsidR="00A65E28" w:rsidRPr="00834AED" w:rsidRDefault="00A65E28">
            <w:pPr>
              <w:pStyle w:val="TAL"/>
              <w:rPr>
                <w:rFonts w:eastAsia="MS Mincho"/>
                <w:szCs w:val="22"/>
                <w:lang w:eastAsia="sv-SE"/>
              </w:rPr>
            </w:pPr>
            <w:r w:rsidRPr="00834AED">
              <w:rPr>
                <w:rFonts w:eastAsia="MS Mincho"/>
                <w:szCs w:val="22"/>
                <w:lang w:eastAsia="sv-SE"/>
              </w:rPr>
              <w:t xml:space="preserve">Width of this carrier in number of PRBs (using the </w:t>
            </w:r>
            <w:r w:rsidRPr="00834AED">
              <w:rPr>
                <w:rFonts w:eastAsia="MS Mincho"/>
                <w:i/>
                <w:szCs w:val="22"/>
                <w:lang w:eastAsia="sv-SE"/>
              </w:rPr>
              <w:t>subcarrierSpacing</w:t>
            </w:r>
            <w:r w:rsidRPr="00834AED">
              <w:rPr>
                <w:rFonts w:eastAsia="MS Mincho"/>
                <w:szCs w:val="22"/>
                <w:lang w:eastAsia="sv-SE"/>
              </w:rPr>
              <w:t xml:space="preserve"> defined for this carrier) (see TS 38.211 [16], clause 4.4.2).</w:t>
            </w:r>
          </w:p>
        </w:tc>
      </w:tr>
      <w:tr w:rsidR="002B26CF" w:rsidRPr="00834AED" w14:paraId="428D5C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90CE91" w14:textId="77777777" w:rsidR="00A65E28" w:rsidRPr="00834AED" w:rsidRDefault="00A65E28">
            <w:pPr>
              <w:pStyle w:val="TAL"/>
              <w:rPr>
                <w:rFonts w:eastAsia="MS Mincho"/>
                <w:szCs w:val="22"/>
                <w:lang w:eastAsia="sv-SE"/>
              </w:rPr>
            </w:pPr>
            <w:r w:rsidRPr="00834AED">
              <w:rPr>
                <w:rFonts w:eastAsia="MS Mincho"/>
                <w:b/>
                <w:i/>
                <w:szCs w:val="22"/>
                <w:lang w:eastAsia="sv-SE"/>
              </w:rPr>
              <w:t>offsetToCarrier</w:t>
            </w:r>
          </w:p>
          <w:p w14:paraId="63515742" w14:textId="77777777" w:rsidR="00A65E28" w:rsidRPr="00834AED" w:rsidRDefault="00A65E28">
            <w:pPr>
              <w:pStyle w:val="TAL"/>
              <w:rPr>
                <w:rFonts w:eastAsia="MS Mincho"/>
                <w:szCs w:val="22"/>
                <w:lang w:eastAsia="sv-SE"/>
              </w:rPr>
            </w:pPr>
            <w:r w:rsidRPr="00834AED">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B26CF" w:rsidRPr="00834AED" w14:paraId="42AF2A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30549D" w14:textId="77777777" w:rsidR="00A65E28" w:rsidRPr="00834AED" w:rsidRDefault="00A65E28">
            <w:pPr>
              <w:pStyle w:val="TAL"/>
              <w:rPr>
                <w:rFonts w:eastAsia="MS Mincho"/>
                <w:szCs w:val="22"/>
                <w:lang w:eastAsia="sv-SE"/>
              </w:rPr>
            </w:pPr>
            <w:r w:rsidRPr="00834AED">
              <w:rPr>
                <w:rFonts w:eastAsia="MS Mincho"/>
                <w:b/>
                <w:i/>
                <w:szCs w:val="22"/>
                <w:lang w:eastAsia="sv-SE"/>
              </w:rPr>
              <w:t>txDirectCurrentLocation</w:t>
            </w:r>
          </w:p>
          <w:p w14:paraId="0D2AEC12" w14:textId="77777777" w:rsidR="00A65E28" w:rsidRPr="00834AED" w:rsidRDefault="00A65E28">
            <w:pPr>
              <w:pStyle w:val="TAL"/>
              <w:rPr>
                <w:rFonts w:eastAsia="MS Mincho"/>
                <w:szCs w:val="22"/>
                <w:lang w:eastAsia="sv-SE"/>
              </w:rPr>
            </w:pPr>
            <w:r w:rsidRPr="00834AED">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834AED">
              <w:rPr>
                <w:rFonts w:eastAsia="MS Mincho"/>
                <w:i/>
                <w:szCs w:val="22"/>
                <w:lang w:eastAsia="sv-SE"/>
              </w:rPr>
              <w:t>ServingCellConfigCommon</w:t>
            </w:r>
            <w:r w:rsidRPr="00834AED">
              <w:rPr>
                <w:rFonts w:eastAsia="MS Mincho"/>
                <w:szCs w:val="22"/>
                <w:lang w:eastAsia="sv-SE"/>
              </w:rPr>
              <w:t xml:space="preserve"> and </w:t>
            </w:r>
            <w:r w:rsidRPr="00834AED">
              <w:rPr>
                <w:rFonts w:eastAsia="MS Mincho"/>
                <w:i/>
                <w:szCs w:val="22"/>
                <w:lang w:eastAsia="sv-SE"/>
              </w:rPr>
              <w:t>ServingCellConfigCommonSIB</w:t>
            </w:r>
            <w:r w:rsidRPr="00834AED">
              <w:rPr>
                <w:rFonts w:eastAsia="MS Mincho"/>
                <w:szCs w:val="22"/>
                <w:lang w:eastAsia="sv-SE"/>
              </w:rPr>
              <w:t xml:space="preserve">, the UE assumes the default value of 3300 (i.e. "Outside the carrier"). (see TS 38.211 [16], clause 4.4.2). Network does not configure this field via </w:t>
            </w:r>
            <w:r w:rsidRPr="00834AED">
              <w:rPr>
                <w:rFonts w:eastAsia="MS Mincho"/>
                <w:i/>
                <w:szCs w:val="22"/>
                <w:lang w:eastAsia="sv-SE"/>
              </w:rPr>
              <w:t>ServingCellConfig</w:t>
            </w:r>
            <w:r w:rsidRPr="00834AED">
              <w:rPr>
                <w:rFonts w:eastAsia="MS Mincho"/>
                <w:szCs w:val="22"/>
                <w:lang w:eastAsia="sv-SE"/>
              </w:rPr>
              <w:t xml:space="preserve"> or for uplink carriers.</w:t>
            </w:r>
          </w:p>
        </w:tc>
      </w:tr>
      <w:tr w:rsidR="00A65E28" w:rsidRPr="00834AED" w14:paraId="2AC00C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035640" w14:textId="77777777" w:rsidR="00A65E28" w:rsidRPr="00834AED" w:rsidRDefault="00A65E28">
            <w:pPr>
              <w:pStyle w:val="TAL"/>
              <w:rPr>
                <w:rFonts w:eastAsia="MS Mincho"/>
                <w:szCs w:val="22"/>
                <w:lang w:eastAsia="sv-SE"/>
              </w:rPr>
            </w:pPr>
            <w:r w:rsidRPr="00834AED">
              <w:rPr>
                <w:rFonts w:eastAsia="MS Mincho"/>
                <w:b/>
                <w:i/>
                <w:szCs w:val="22"/>
                <w:lang w:eastAsia="sv-SE"/>
              </w:rPr>
              <w:t>subcarrierSpacing</w:t>
            </w:r>
          </w:p>
          <w:p w14:paraId="7C10C770" w14:textId="77777777" w:rsidR="00A65E28" w:rsidRPr="00834AED" w:rsidRDefault="00A65E28">
            <w:pPr>
              <w:pStyle w:val="TAL"/>
              <w:rPr>
                <w:rFonts w:eastAsia="MS Mincho"/>
                <w:szCs w:val="22"/>
                <w:lang w:eastAsia="sv-SE"/>
              </w:rPr>
            </w:pPr>
            <w:r w:rsidRPr="00834AED">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4BF6F7A" w14:textId="77777777" w:rsidR="00A65E28" w:rsidRPr="00834AED" w:rsidRDefault="00A65E28" w:rsidP="00A65E28">
      <w:pPr>
        <w:rPr>
          <w:rFonts w:eastAsia="MS Mincho"/>
        </w:rPr>
      </w:pPr>
    </w:p>
    <w:p w14:paraId="5F2450D1" w14:textId="77777777" w:rsidR="00A65E28" w:rsidRPr="00834AED" w:rsidRDefault="00A65E28" w:rsidP="00A65E28">
      <w:pPr>
        <w:pStyle w:val="4"/>
        <w:rPr>
          <w:rFonts w:eastAsia="宋体"/>
        </w:rPr>
      </w:pPr>
      <w:bookmarkStart w:id="2235" w:name="_Toc46439748"/>
      <w:bookmarkStart w:id="2236" w:name="_Toc46444585"/>
      <w:bookmarkStart w:id="2237" w:name="_Toc46487346"/>
      <w:r w:rsidRPr="00834AED">
        <w:rPr>
          <w:rFonts w:eastAsia="宋体"/>
        </w:rPr>
        <w:t>–</w:t>
      </w:r>
      <w:r w:rsidRPr="00834AED">
        <w:rPr>
          <w:rFonts w:eastAsia="宋体"/>
        </w:rPr>
        <w:tab/>
      </w:r>
      <w:r w:rsidRPr="00834AED">
        <w:rPr>
          <w:rFonts w:eastAsia="宋体"/>
          <w:i/>
        </w:rPr>
        <w:t>SDAP-Config</w:t>
      </w:r>
      <w:bookmarkEnd w:id="2235"/>
      <w:bookmarkEnd w:id="2236"/>
      <w:bookmarkEnd w:id="2237"/>
    </w:p>
    <w:p w14:paraId="0F3D564B"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SDAP-Config</w:t>
      </w:r>
      <w:r w:rsidRPr="00834AED">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3F243218" w14:textId="77777777" w:rsidR="00A65E28" w:rsidRPr="00834AED" w:rsidRDefault="00A65E28" w:rsidP="00A65E28">
      <w:pPr>
        <w:pStyle w:val="TH"/>
        <w:rPr>
          <w:rFonts w:eastAsia="宋体"/>
          <w:lang w:eastAsia="zh-CN"/>
        </w:rPr>
      </w:pPr>
      <w:r w:rsidRPr="00834AED">
        <w:rPr>
          <w:i/>
          <w:lang w:eastAsia="zh-CN"/>
        </w:rPr>
        <w:t>SDAP-Config</w:t>
      </w:r>
      <w:r w:rsidRPr="00834AED">
        <w:rPr>
          <w:lang w:eastAsia="zh-CN"/>
        </w:rPr>
        <w:t xml:space="preserve"> information element</w:t>
      </w:r>
    </w:p>
    <w:p w14:paraId="6AA29B0F" w14:textId="77777777" w:rsidR="00A65E28" w:rsidRPr="00E621CD" w:rsidRDefault="00A65E28" w:rsidP="002A02A7">
      <w:pPr>
        <w:pStyle w:val="PL"/>
        <w:rPr>
          <w:color w:val="808080"/>
        </w:rPr>
      </w:pPr>
      <w:r w:rsidRPr="00E621CD">
        <w:rPr>
          <w:color w:val="808080"/>
        </w:rPr>
        <w:t>-- ASN1START</w:t>
      </w:r>
    </w:p>
    <w:p w14:paraId="7B236E34" w14:textId="77777777" w:rsidR="00A65E28" w:rsidRPr="00E621CD" w:rsidRDefault="00A65E28" w:rsidP="002A02A7">
      <w:pPr>
        <w:pStyle w:val="PL"/>
        <w:rPr>
          <w:color w:val="808080"/>
        </w:rPr>
      </w:pPr>
      <w:r w:rsidRPr="00E621CD">
        <w:rPr>
          <w:color w:val="808080"/>
        </w:rPr>
        <w:t>-- TAG-SDAP-CONFIG-START</w:t>
      </w:r>
    </w:p>
    <w:p w14:paraId="1947C657" w14:textId="77777777" w:rsidR="00A65E28" w:rsidRPr="002A02A7" w:rsidRDefault="00A65E28" w:rsidP="002A02A7">
      <w:pPr>
        <w:pStyle w:val="PL"/>
      </w:pPr>
    </w:p>
    <w:p w14:paraId="7190BE69" w14:textId="77777777" w:rsidR="00A65E28" w:rsidRPr="002A02A7" w:rsidRDefault="00A65E28" w:rsidP="002A02A7">
      <w:pPr>
        <w:pStyle w:val="PL"/>
      </w:pPr>
      <w:r w:rsidRPr="002A02A7">
        <w:t xml:space="preserve">SDAP-Config ::=                     </w:t>
      </w:r>
      <w:r w:rsidRPr="002A02A7">
        <w:rPr>
          <w:color w:val="993366"/>
        </w:rPr>
        <w:t>SEQUENCE</w:t>
      </w:r>
      <w:r w:rsidRPr="002A02A7">
        <w:t xml:space="preserve"> {</w:t>
      </w:r>
    </w:p>
    <w:p w14:paraId="58E5B4EF" w14:textId="77777777" w:rsidR="00A65E28" w:rsidRPr="002A02A7" w:rsidRDefault="00A65E28" w:rsidP="002A02A7">
      <w:pPr>
        <w:pStyle w:val="PL"/>
      </w:pPr>
      <w:r w:rsidRPr="002A02A7">
        <w:t xml:space="preserve">    pdu-Session                         PDU-SessionID,</w:t>
      </w:r>
    </w:p>
    <w:p w14:paraId="7F5B1926" w14:textId="77777777" w:rsidR="00A65E28" w:rsidRPr="002A02A7" w:rsidRDefault="00A65E28" w:rsidP="002A02A7">
      <w:pPr>
        <w:pStyle w:val="PL"/>
      </w:pPr>
      <w:r w:rsidRPr="002A02A7">
        <w:t xml:space="preserve">    sdap-HeaderDL                       </w:t>
      </w:r>
      <w:r w:rsidRPr="002A02A7">
        <w:rPr>
          <w:color w:val="993366"/>
        </w:rPr>
        <w:t>ENUMERATED</w:t>
      </w:r>
      <w:r w:rsidRPr="002A02A7">
        <w:t xml:space="preserve"> {present, absent},</w:t>
      </w:r>
    </w:p>
    <w:p w14:paraId="64E0CF52" w14:textId="77777777" w:rsidR="00A65E28" w:rsidRPr="002A02A7" w:rsidRDefault="00A65E28" w:rsidP="002A02A7">
      <w:pPr>
        <w:pStyle w:val="PL"/>
      </w:pPr>
      <w:r w:rsidRPr="002A02A7">
        <w:t xml:space="preserve">    sdap-HeaderUL                       </w:t>
      </w:r>
      <w:r w:rsidRPr="002A02A7">
        <w:rPr>
          <w:color w:val="993366"/>
        </w:rPr>
        <w:t>ENUMERATED</w:t>
      </w:r>
      <w:r w:rsidRPr="002A02A7">
        <w:t xml:space="preserve"> {present, absent},</w:t>
      </w:r>
    </w:p>
    <w:p w14:paraId="1F7E7B32" w14:textId="77777777" w:rsidR="00A65E28" w:rsidRPr="002A02A7" w:rsidRDefault="00A65E28" w:rsidP="002A02A7">
      <w:pPr>
        <w:pStyle w:val="PL"/>
      </w:pPr>
      <w:r w:rsidRPr="002A02A7">
        <w:t xml:space="preserve">    defaultDRB                          </w:t>
      </w:r>
      <w:r w:rsidRPr="002A02A7">
        <w:rPr>
          <w:color w:val="993366"/>
        </w:rPr>
        <w:t>BOOLEAN</w:t>
      </w:r>
      <w:r w:rsidRPr="002A02A7">
        <w:t>,</w:t>
      </w:r>
    </w:p>
    <w:p w14:paraId="5248F10C" w14:textId="77777777" w:rsidR="00A65E28" w:rsidRPr="00E621CD" w:rsidRDefault="00A65E28" w:rsidP="002A02A7">
      <w:pPr>
        <w:pStyle w:val="PL"/>
        <w:rPr>
          <w:color w:val="808080"/>
        </w:rPr>
      </w:pPr>
      <w:r w:rsidRPr="002A02A7">
        <w:t xml:space="preserve">    mappedQoS-FlowsToAdd                </w:t>
      </w:r>
      <w:r w:rsidRPr="002A02A7">
        <w:rPr>
          <w:color w:val="993366"/>
        </w:rPr>
        <w:t>SEQUENCE</w:t>
      </w:r>
      <w:r w:rsidRPr="002A02A7">
        <w:t xml:space="preserve"> (</w:t>
      </w:r>
      <w:r w:rsidRPr="002A02A7">
        <w:rPr>
          <w:color w:val="993366"/>
        </w:rPr>
        <w:t>SIZE</w:t>
      </w:r>
      <w:r w:rsidRPr="002A02A7">
        <w:t xml:space="preserve"> (1..maxNrofQFIs))</w:t>
      </w:r>
      <w:r w:rsidRPr="002A02A7">
        <w:rPr>
          <w:color w:val="993366"/>
        </w:rPr>
        <w:t xml:space="preserve"> OF</w:t>
      </w:r>
      <w:r w:rsidRPr="002A02A7">
        <w:t xml:space="preserve"> QFI                                 </w:t>
      </w:r>
      <w:r w:rsidRPr="002A02A7">
        <w:rPr>
          <w:color w:val="993366"/>
        </w:rPr>
        <w:t>OPTIONAL</w:t>
      </w:r>
      <w:r w:rsidRPr="002A02A7">
        <w:t xml:space="preserve">, </w:t>
      </w:r>
      <w:r w:rsidRPr="00E621CD">
        <w:rPr>
          <w:color w:val="808080"/>
        </w:rPr>
        <w:t>-- Need N</w:t>
      </w:r>
    </w:p>
    <w:p w14:paraId="535448ED" w14:textId="77777777" w:rsidR="00A65E28" w:rsidRPr="00E621CD" w:rsidRDefault="00A65E28" w:rsidP="002A02A7">
      <w:pPr>
        <w:pStyle w:val="PL"/>
        <w:rPr>
          <w:color w:val="808080"/>
        </w:rPr>
      </w:pPr>
      <w:r w:rsidRPr="002A02A7">
        <w:t xml:space="preserve">    mappedQoS-FlowsToRelease            </w:t>
      </w:r>
      <w:r w:rsidRPr="002A02A7">
        <w:rPr>
          <w:color w:val="993366"/>
        </w:rPr>
        <w:t>SEQUENCE</w:t>
      </w:r>
      <w:r w:rsidRPr="002A02A7">
        <w:t xml:space="preserve"> (</w:t>
      </w:r>
      <w:r w:rsidRPr="002A02A7">
        <w:rPr>
          <w:color w:val="993366"/>
        </w:rPr>
        <w:t>SIZE</w:t>
      </w:r>
      <w:r w:rsidRPr="002A02A7">
        <w:t xml:space="preserve"> (1..maxNrofQFIs))</w:t>
      </w:r>
      <w:r w:rsidRPr="002A02A7">
        <w:rPr>
          <w:color w:val="993366"/>
        </w:rPr>
        <w:t xml:space="preserve"> OF</w:t>
      </w:r>
      <w:r w:rsidRPr="002A02A7">
        <w:t xml:space="preserve"> QFI                                 </w:t>
      </w:r>
      <w:r w:rsidRPr="002A02A7">
        <w:rPr>
          <w:color w:val="993366"/>
        </w:rPr>
        <w:t>OPTIONAL</w:t>
      </w:r>
      <w:r w:rsidRPr="002A02A7">
        <w:t xml:space="preserve">, </w:t>
      </w:r>
      <w:r w:rsidRPr="00E621CD">
        <w:rPr>
          <w:color w:val="808080"/>
        </w:rPr>
        <w:t>-- Need N</w:t>
      </w:r>
    </w:p>
    <w:p w14:paraId="637E97B1" w14:textId="77777777" w:rsidR="00A65E28" w:rsidRPr="00AE451B" w:rsidRDefault="00A65E28" w:rsidP="002A02A7">
      <w:pPr>
        <w:pStyle w:val="PL"/>
      </w:pPr>
      <w:r w:rsidRPr="002A02A7">
        <w:t xml:space="preserve">    </w:t>
      </w:r>
      <w:r w:rsidRPr="00AE451B">
        <w:t>...</w:t>
      </w:r>
    </w:p>
    <w:p w14:paraId="0A8E5B36" w14:textId="77777777" w:rsidR="00A65E28" w:rsidRPr="00AE451B" w:rsidRDefault="00A65E28" w:rsidP="002A02A7">
      <w:pPr>
        <w:pStyle w:val="PL"/>
      </w:pPr>
      <w:r w:rsidRPr="00AE451B">
        <w:t>}</w:t>
      </w:r>
    </w:p>
    <w:p w14:paraId="124DEE67" w14:textId="77777777" w:rsidR="00A65E28" w:rsidRPr="00AE451B" w:rsidRDefault="00A65E28" w:rsidP="002A02A7">
      <w:pPr>
        <w:pStyle w:val="PL"/>
      </w:pPr>
    </w:p>
    <w:p w14:paraId="52BF9958" w14:textId="77777777" w:rsidR="00A65E28" w:rsidRPr="00AE451B" w:rsidRDefault="00A65E28" w:rsidP="002A02A7">
      <w:pPr>
        <w:pStyle w:val="PL"/>
      </w:pPr>
      <w:r w:rsidRPr="00AE451B">
        <w:t xml:space="preserve">QFI ::=                             </w:t>
      </w:r>
      <w:r w:rsidRPr="00AE451B">
        <w:rPr>
          <w:color w:val="993366"/>
        </w:rPr>
        <w:t>INTEGER</w:t>
      </w:r>
      <w:r w:rsidRPr="00AE451B">
        <w:t xml:space="preserve"> (0..maxQFI)</w:t>
      </w:r>
    </w:p>
    <w:p w14:paraId="1B6A9A17" w14:textId="77777777" w:rsidR="00A65E28" w:rsidRPr="00AE451B" w:rsidRDefault="00A65E28" w:rsidP="002A02A7">
      <w:pPr>
        <w:pStyle w:val="PL"/>
      </w:pPr>
    </w:p>
    <w:p w14:paraId="63A62504" w14:textId="77777777" w:rsidR="00A65E28" w:rsidRPr="00AE451B" w:rsidRDefault="00A65E28" w:rsidP="002A02A7">
      <w:pPr>
        <w:pStyle w:val="PL"/>
      </w:pPr>
      <w:r w:rsidRPr="00AE451B">
        <w:t xml:space="preserve">PDU-SessionID ::=                   </w:t>
      </w:r>
      <w:r w:rsidRPr="00AE451B">
        <w:rPr>
          <w:color w:val="993366"/>
        </w:rPr>
        <w:t>INTEGER</w:t>
      </w:r>
      <w:r w:rsidRPr="00AE451B">
        <w:t xml:space="preserve"> (0..255)</w:t>
      </w:r>
    </w:p>
    <w:p w14:paraId="77E70149" w14:textId="77777777" w:rsidR="00A65E28" w:rsidRPr="00AE451B" w:rsidRDefault="00A65E28" w:rsidP="002A02A7">
      <w:pPr>
        <w:pStyle w:val="PL"/>
      </w:pPr>
    </w:p>
    <w:p w14:paraId="742950DE" w14:textId="77777777" w:rsidR="00A65E28" w:rsidRPr="00E621CD" w:rsidRDefault="00A65E28" w:rsidP="002A02A7">
      <w:pPr>
        <w:pStyle w:val="PL"/>
        <w:rPr>
          <w:color w:val="808080"/>
        </w:rPr>
      </w:pPr>
      <w:r w:rsidRPr="00E621CD">
        <w:rPr>
          <w:color w:val="808080"/>
        </w:rPr>
        <w:t>-- TAG-SDAP-CONFIG-STOP</w:t>
      </w:r>
    </w:p>
    <w:p w14:paraId="70103E85" w14:textId="77777777" w:rsidR="00A65E28" w:rsidRPr="00E621CD" w:rsidRDefault="00A65E28" w:rsidP="002A02A7">
      <w:pPr>
        <w:pStyle w:val="PL"/>
        <w:rPr>
          <w:color w:val="808080"/>
        </w:rPr>
      </w:pPr>
      <w:r w:rsidRPr="00E621CD">
        <w:rPr>
          <w:color w:val="808080"/>
        </w:rPr>
        <w:t>-- ASN1STOP</w:t>
      </w:r>
    </w:p>
    <w:p w14:paraId="3A3B677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7EB213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3FDBA92" w14:textId="77777777" w:rsidR="00A65E28" w:rsidRPr="00834AED" w:rsidRDefault="00A65E28">
            <w:pPr>
              <w:pStyle w:val="TAH"/>
              <w:rPr>
                <w:szCs w:val="22"/>
                <w:lang w:eastAsia="sv-SE"/>
              </w:rPr>
            </w:pPr>
            <w:r w:rsidRPr="00834AED">
              <w:rPr>
                <w:i/>
                <w:szCs w:val="22"/>
                <w:lang w:eastAsia="sv-SE"/>
              </w:rPr>
              <w:t xml:space="preserve">SDAP-Config </w:t>
            </w:r>
            <w:r w:rsidRPr="00834AED">
              <w:rPr>
                <w:szCs w:val="22"/>
                <w:lang w:eastAsia="sv-SE"/>
              </w:rPr>
              <w:t>field descriptions</w:t>
            </w:r>
          </w:p>
        </w:tc>
      </w:tr>
      <w:tr w:rsidR="002B26CF" w:rsidRPr="00834AED" w14:paraId="387DDDC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26550CE" w14:textId="77777777" w:rsidR="00A65E28" w:rsidRPr="00834AED" w:rsidRDefault="00A65E28">
            <w:pPr>
              <w:pStyle w:val="TAL"/>
              <w:rPr>
                <w:b/>
                <w:bCs/>
                <w:i/>
                <w:szCs w:val="22"/>
                <w:lang w:eastAsia="en-GB"/>
              </w:rPr>
            </w:pPr>
            <w:r w:rsidRPr="00834AED">
              <w:rPr>
                <w:b/>
                <w:bCs/>
                <w:i/>
                <w:szCs w:val="22"/>
                <w:lang w:eastAsia="en-GB"/>
              </w:rPr>
              <w:t>defaultDRB</w:t>
            </w:r>
          </w:p>
          <w:p w14:paraId="63D9E047" w14:textId="77777777" w:rsidR="00A65E28" w:rsidRPr="00834AED" w:rsidRDefault="00A65E28">
            <w:pPr>
              <w:pStyle w:val="TAL"/>
              <w:rPr>
                <w:b/>
                <w:i/>
                <w:szCs w:val="22"/>
                <w:lang w:eastAsia="sv-SE"/>
              </w:rPr>
            </w:pPr>
            <w:r w:rsidRPr="00834AED">
              <w:rPr>
                <w:bCs/>
                <w:szCs w:val="22"/>
                <w:lang w:eastAsia="en-GB"/>
              </w:rPr>
              <w:t xml:space="preserve">Indicates whether or not this is the default DRB for this PDU session. Among all configured instances of </w:t>
            </w:r>
            <w:r w:rsidRPr="00834AED">
              <w:rPr>
                <w:bCs/>
                <w:i/>
                <w:szCs w:val="22"/>
                <w:lang w:eastAsia="en-GB"/>
              </w:rPr>
              <w:t>SDAP-Config</w:t>
            </w:r>
            <w:r w:rsidRPr="00834AED">
              <w:rPr>
                <w:bCs/>
                <w:szCs w:val="22"/>
                <w:lang w:eastAsia="en-GB"/>
              </w:rPr>
              <w:t xml:space="preserve"> with the same value of </w:t>
            </w:r>
            <w:r w:rsidRPr="00834AED">
              <w:rPr>
                <w:bCs/>
                <w:i/>
                <w:szCs w:val="22"/>
                <w:lang w:eastAsia="en-GB"/>
              </w:rPr>
              <w:t>pdu-Session</w:t>
            </w:r>
            <w:r w:rsidRPr="00834AED">
              <w:rPr>
                <w:bCs/>
                <w:szCs w:val="22"/>
                <w:lang w:eastAsia="en-GB"/>
              </w:rPr>
              <w:t xml:space="preserve">, this field shall be set to </w:t>
            </w:r>
            <w:r w:rsidRPr="00834AED">
              <w:rPr>
                <w:i/>
                <w:iCs/>
                <w:lang w:eastAsia="en-GB"/>
              </w:rPr>
              <w:t>true</w:t>
            </w:r>
            <w:r w:rsidRPr="00834AED">
              <w:rPr>
                <w:bCs/>
                <w:szCs w:val="22"/>
                <w:lang w:eastAsia="en-GB"/>
              </w:rPr>
              <w:t xml:space="preserve"> in at most one instance of SDAP-Config and to </w:t>
            </w:r>
            <w:r w:rsidRPr="00834AED">
              <w:rPr>
                <w:bCs/>
                <w:i/>
                <w:szCs w:val="22"/>
                <w:lang w:eastAsia="en-GB"/>
              </w:rPr>
              <w:t>false</w:t>
            </w:r>
            <w:r w:rsidRPr="00834AED">
              <w:rPr>
                <w:bCs/>
                <w:szCs w:val="22"/>
                <w:lang w:eastAsia="en-GB"/>
              </w:rPr>
              <w:t xml:space="preserve"> in all other instances.</w:t>
            </w:r>
          </w:p>
        </w:tc>
      </w:tr>
      <w:tr w:rsidR="002B26CF" w:rsidRPr="00834AED" w14:paraId="10E7C02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FB22144" w14:textId="77777777" w:rsidR="00A65E28" w:rsidRPr="00834AED" w:rsidRDefault="00A65E28">
            <w:pPr>
              <w:pStyle w:val="TAL"/>
              <w:rPr>
                <w:b/>
                <w:bCs/>
                <w:i/>
                <w:szCs w:val="22"/>
                <w:lang w:eastAsia="en-GB"/>
              </w:rPr>
            </w:pPr>
            <w:r w:rsidRPr="00834AED">
              <w:rPr>
                <w:b/>
                <w:bCs/>
                <w:i/>
                <w:szCs w:val="22"/>
                <w:lang w:eastAsia="en-GB"/>
              </w:rPr>
              <w:t>mappedQoS-FlowsToAdd</w:t>
            </w:r>
          </w:p>
          <w:p w14:paraId="7FB2FED9" w14:textId="77777777" w:rsidR="00A65E28" w:rsidRPr="00834AED" w:rsidRDefault="00A65E28">
            <w:pPr>
              <w:pStyle w:val="TAL"/>
              <w:rPr>
                <w:b/>
                <w:bCs/>
                <w:i/>
                <w:szCs w:val="22"/>
                <w:lang w:eastAsia="en-GB"/>
              </w:rPr>
            </w:pPr>
            <w:r w:rsidRPr="00834AED">
              <w:rPr>
                <w:bCs/>
                <w:szCs w:val="22"/>
                <w:lang w:eastAsia="en-GB"/>
              </w:rPr>
              <w:t xml:space="preserve">Indicates the list of QFIs of UL QoS flows of the PDU session to be additionally mapped to this DRB. A QFI value can be included at most once in all configured instances of </w:t>
            </w:r>
            <w:r w:rsidRPr="00834AED">
              <w:rPr>
                <w:bCs/>
                <w:i/>
                <w:szCs w:val="22"/>
                <w:lang w:eastAsia="en-GB"/>
              </w:rPr>
              <w:t>SDAP-Config</w:t>
            </w:r>
            <w:r w:rsidRPr="00834AED">
              <w:rPr>
                <w:bCs/>
                <w:szCs w:val="22"/>
                <w:lang w:eastAsia="en-GB"/>
              </w:rPr>
              <w:t xml:space="preserve"> with the same value of </w:t>
            </w:r>
            <w:r w:rsidRPr="00834AED">
              <w:rPr>
                <w:bCs/>
                <w:i/>
                <w:szCs w:val="22"/>
                <w:lang w:eastAsia="en-GB"/>
              </w:rPr>
              <w:t>pdu-Session</w:t>
            </w:r>
            <w:r w:rsidRPr="00834AED">
              <w:rPr>
                <w:bCs/>
                <w:szCs w:val="22"/>
                <w:lang w:eastAsia="en-GB"/>
              </w:rPr>
              <w:t xml:space="preserve">. For QoS flow remapping, the QFI value of the remapped QoS flow is only included in </w:t>
            </w:r>
            <w:r w:rsidRPr="00834AED">
              <w:rPr>
                <w:bCs/>
                <w:i/>
                <w:szCs w:val="22"/>
                <w:lang w:eastAsia="en-GB"/>
              </w:rPr>
              <w:t>mappedQoS-FlowsToAdd</w:t>
            </w:r>
            <w:r w:rsidRPr="00834AED">
              <w:rPr>
                <w:bCs/>
                <w:szCs w:val="22"/>
                <w:lang w:eastAsia="en-GB"/>
              </w:rPr>
              <w:t xml:space="preserve"> in </w:t>
            </w:r>
            <w:r w:rsidRPr="00834AED">
              <w:rPr>
                <w:bCs/>
                <w:i/>
                <w:szCs w:val="22"/>
                <w:lang w:eastAsia="en-GB"/>
              </w:rPr>
              <w:t>sdap-Config</w:t>
            </w:r>
            <w:r w:rsidRPr="00834AED">
              <w:rPr>
                <w:bCs/>
                <w:szCs w:val="22"/>
                <w:lang w:eastAsia="en-GB"/>
              </w:rPr>
              <w:t xml:space="preserve"> corresponding to the new DRB and not included in </w:t>
            </w:r>
            <w:r w:rsidRPr="00834AED">
              <w:rPr>
                <w:bCs/>
                <w:i/>
                <w:szCs w:val="22"/>
                <w:lang w:eastAsia="en-GB"/>
              </w:rPr>
              <w:t>mappedQoS-FlowsToRelease</w:t>
            </w:r>
            <w:r w:rsidRPr="00834AED">
              <w:rPr>
                <w:bCs/>
                <w:szCs w:val="22"/>
                <w:lang w:eastAsia="en-GB"/>
              </w:rPr>
              <w:t xml:space="preserve"> in </w:t>
            </w:r>
            <w:r w:rsidRPr="00834AED">
              <w:rPr>
                <w:bCs/>
                <w:i/>
                <w:szCs w:val="22"/>
                <w:lang w:eastAsia="en-GB"/>
              </w:rPr>
              <w:t>sdap-Config</w:t>
            </w:r>
            <w:r w:rsidRPr="00834AED">
              <w:rPr>
                <w:bCs/>
                <w:szCs w:val="22"/>
                <w:lang w:eastAsia="en-GB"/>
              </w:rPr>
              <w:t xml:space="preserve"> corresponding to the old DRB.</w:t>
            </w:r>
          </w:p>
        </w:tc>
      </w:tr>
      <w:tr w:rsidR="002B26CF" w:rsidRPr="00834AED" w14:paraId="0411A12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5C41CD8" w14:textId="77777777" w:rsidR="00A65E28" w:rsidRPr="00834AED" w:rsidRDefault="00A65E28">
            <w:pPr>
              <w:pStyle w:val="TAL"/>
              <w:rPr>
                <w:b/>
                <w:bCs/>
                <w:i/>
                <w:szCs w:val="22"/>
                <w:lang w:eastAsia="en-GB"/>
              </w:rPr>
            </w:pPr>
            <w:r w:rsidRPr="00834AED">
              <w:rPr>
                <w:b/>
                <w:bCs/>
                <w:i/>
                <w:szCs w:val="22"/>
                <w:lang w:eastAsia="en-GB"/>
              </w:rPr>
              <w:t>mappedQoS-FlowsToRelease</w:t>
            </w:r>
          </w:p>
          <w:p w14:paraId="6F936188" w14:textId="77777777" w:rsidR="00A65E28" w:rsidRPr="00834AED" w:rsidRDefault="00A65E28">
            <w:pPr>
              <w:pStyle w:val="TAL"/>
              <w:rPr>
                <w:b/>
                <w:bCs/>
                <w:i/>
                <w:szCs w:val="22"/>
                <w:lang w:eastAsia="en-GB"/>
              </w:rPr>
            </w:pPr>
            <w:r w:rsidRPr="00834AED">
              <w:rPr>
                <w:bCs/>
                <w:szCs w:val="22"/>
                <w:lang w:eastAsia="en-GB"/>
              </w:rPr>
              <w:t xml:space="preserve">Indicates the list of QFIs of QoS flows of the PDU session to be released from existing QoS flow to DRB mapping of this DRB. </w:t>
            </w:r>
          </w:p>
        </w:tc>
      </w:tr>
      <w:tr w:rsidR="002B26CF" w:rsidRPr="00834AED" w14:paraId="176C456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3605406" w14:textId="77777777" w:rsidR="00A65E28" w:rsidRPr="00834AED" w:rsidRDefault="00A65E28">
            <w:pPr>
              <w:pStyle w:val="TAL"/>
              <w:rPr>
                <w:b/>
                <w:i/>
                <w:iCs/>
                <w:szCs w:val="22"/>
                <w:lang w:eastAsia="en-GB"/>
              </w:rPr>
            </w:pPr>
            <w:r w:rsidRPr="00834AED">
              <w:rPr>
                <w:b/>
                <w:i/>
                <w:iCs/>
                <w:szCs w:val="22"/>
                <w:lang w:eastAsia="en-GB"/>
              </w:rPr>
              <w:t>pdu-Session</w:t>
            </w:r>
          </w:p>
          <w:p w14:paraId="11843184" w14:textId="77777777" w:rsidR="00A65E28" w:rsidRPr="00834AED" w:rsidRDefault="00A65E28">
            <w:pPr>
              <w:pStyle w:val="TAL"/>
              <w:rPr>
                <w:b/>
                <w:bCs/>
                <w:i/>
                <w:szCs w:val="22"/>
                <w:lang w:eastAsia="en-GB"/>
              </w:rPr>
            </w:pPr>
            <w:r w:rsidRPr="00834AED">
              <w:rPr>
                <w:iCs/>
                <w:szCs w:val="22"/>
                <w:lang w:eastAsia="en-GB"/>
              </w:rPr>
              <w:t>Identity of the PDU session whose QoS flows are mapped to the DRB.</w:t>
            </w:r>
          </w:p>
        </w:tc>
      </w:tr>
      <w:tr w:rsidR="002B26CF" w:rsidRPr="00834AED" w14:paraId="3A9E0DA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FB07ACF" w14:textId="77777777" w:rsidR="00A65E28" w:rsidRPr="00834AED" w:rsidRDefault="00A65E28">
            <w:pPr>
              <w:pStyle w:val="TAL"/>
              <w:rPr>
                <w:b/>
                <w:bCs/>
                <w:i/>
                <w:szCs w:val="22"/>
                <w:lang w:eastAsia="en-GB"/>
              </w:rPr>
            </w:pPr>
            <w:r w:rsidRPr="00834AED">
              <w:rPr>
                <w:b/>
                <w:bCs/>
                <w:i/>
                <w:szCs w:val="22"/>
                <w:lang w:eastAsia="en-GB"/>
              </w:rPr>
              <w:t>sdap-HeaderUL</w:t>
            </w:r>
          </w:p>
          <w:p w14:paraId="2064159E" w14:textId="77777777" w:rsidR="00A65E28" w:rsidRPr="00834AED" w:rsidRDefault="00A65E28">
            <w:pPr>
              <w:pStyle w:val="TAL"/>
              <w:rPr>
                <w:b/>
                <w:bCs/>
                <w:i/>
                <w:szCs w:val="22"/>
                <w:lang w:eastAsia="en-GB"/>
              </w:rPr>
            </w:pPr>
            <w:r w:rsidRPr="00834AED">
              <w:rPr>
                <w:bCs/>
                <w:szCs w:val="22"/>
                <w:lang w:eastAsia="en-GB"/>
              </w:rPr>
              <w:t>Indicates whether or not a SDAP header is present for UL data on this DRB. The field cannot be changed after a DRB is established.</w:t>
            </w:r>
            <w:r w:rsidRPr="00834AED">
              <w:rPr>
                <w:lang w:eastAsia="sv-SE"/>
              </w:rPr>
              <w:t xml:space="preserve"> </w:t>
            </w:r>
            <w:r w:rsidRPr="00834AED">
              <w:rPr>
                <w:bCs/>
                <w:szCs w:val="22"/>
                <w:lang w:eastAsia="en-GB"/>
              </w:rPr>
              <w:t xml:space="preserve">The network sets this field to </w:t>
            </w:r>
            <w:r w:rsidRPr="00834AED">
              <w:rPr>
                <w:bCs/>
                <w:i/>
                <w:szCs w:val="22"/>
                <w:lang w:eastAsia="en-GB"/>
              </w:rPr>
              <w:t>present</w:t>
            </w:r>
            <w:r w:rsidRPr="00834AED">
              <w:rPr>
                <w:bCs/>
                <w:szCs w:val="22"/>
                <w:lang w:eastAsia="en-GB"/>
              </w:rPr>
              <w:t xml:space="preserve"> if the field </w:t>
            </w:r>
            <w:r w:rsidRPr="00834AED">
              <w:rPr>
                <w:bCs/>
                <w:i/>
                <w:szCs w:val="22"/>
                <w:lang w:eastAsia="en-GB"/>
              </w:rPr>
              <w:t>defaultDRB</w:t>
            </w:r>
            <w:r w:rsidRPr="00834AED">
              <w:rPr>
                <w:bCs/>
                <w:szCs w:val="22"/>
                <w:lang w:eastAsia="en-GB"/>
              </w:rPr>
              <w:t xml:space="preserve"> is set to </w:t>
            </w:r>
            <w:r w:rsidRPr="00834AED">
              <w:rPr>
                <w:i/>
                <w:iCs/>
                <w:lang w:eastAsia="en-GB"/>
              </w:rPr>
              <w:t>true</w:t>
            </w:r>
            <w:r w:rsidRPr="00834AED">
              <w:rPr>
                <w:bCs/>
                <w:szCs w:val="22"/>
                <w:lang w:eastAsia="en-GB"/>
              </w:rPr>
              <w:t>.</w:t>
            </w:r>
          </w:p>
        </w:tc>
      </w:tr>
      <w:tr w:rsidR="00A65E28" w:rsidRPr="00834AED" w14:paraId="7E2774CE"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C7E0BBE" w14:textId="77777777" w:rsidR="00A65E28" w:rsidRPr="00834AED" w:rsidRDefault="00A65E28">
            <w:pPr>
              <w:pStyle w:val="TAL"/>
              <w:rPr>
                <w:b/>
                <w:bCs/>
                <w:i/>
                <w:szCs w:val="22"/>
                <w:lang w:eastAsia="en-GB"/>
              </w:rPr>
            </w:pPr>
            <w:r w:rsidRPr="00834AED">
              <w:rPr>
                <w:b/>
                <w:bCs/>
                <w:i/>
                <w:szCs w:val="22"/>
                <w:lang w:eastAsia="en-GB"/>
              </w:rPr>
              <w:t>sdap-HeaderDL</w:t>
            </w:r>
          </w:p>
          <w:p w14:paraId="6A955695" w14:textId="77777777" w:rsidR="00A65E28" w:rsidRPr="00834AED" w:rsidRDefault="00A65E28">
            <w:pPr>
              <w:pStyle w:val="TAL"/>
              <w:rPr>
                <w:b/>
                <w:bCs/>
                <w:i/>
                <w:szCs w:val="22"/>
                <w:lang w:eastAsia="en-GB"/>
              </w:rPr>
            </w:pPr>
            <w:r w:rsidRPr="00834AED">
              <w:rPr>
                <w:bCs/>
                <w:szCs w:val="22"/>
                <w:lang w:eastAsia="en-GB"/>
              </w:rPr>
              <w:t>Indicates whether or not a SDAP header is present for DL data on this DRB. The field cannot be changed after a DRB is established.</w:t>
            </w:r>
          </w:p>
        </w:tc>
      </w:tr>
    </w:tbl>
    <w:p w14:paraId="4AB90B81" w14:textId="77777777" w:rsidR="00A65E28" w:rsidRPr="00834AED" w:rsidRDefault="00A65E28" w:rsidP="00A65E28"/>
    <w:p w14:paraId="37FB39B1" w14:textId="77777777" w:rsidR="00A65E28" w:rsidRPr="00834AED" w:rsidRDefault="00A65E28" w:rsidP="00A65E28">
      <w:pPr>
        <w:pStyle w:val="4"/>
      </w:pPr>
      <w:bookmarkStart w:id="2238" w:name="_Toc46439749"/>
      <w:bookmarkStart w:id="2239" w:name="_Toc46444586"/>
      <w:bookmarkStart w:id="2240" w:name="_Toc46487347"/>
      <w:r w:rsidRPr="00834AED">
        <w:t>–</w:t>
      </w:r>
      <w:r w:rsidRPr="00834AED">
        <w:tab/>
      </w:r>
      <w:r w:rsidRPr="00834AED">
        <w:rPr>
          <w:i/>
        </w:rPr>
        <w:t>SearchSpace</w:t>
      </w:r>
      <w:bookmarkEnd w:id="2238"/>
      <w:bookmarkEnd w:id="2239"/>
      <w:bookmarkEnd w:id="2240"/>
    </w:p>
    <w:p w14:paraId="3BE10F5F" w14:textId="77777777" w:rsidR="00A65E28" w:rsidRPr="00834AED" w:rsidRDefault="00A65E28" w:rsidP="00A65E28">
      <w:r w:rsidRPr="00834AED">
        <w:t xml:space="preserve">The IE </w:t>
      </w:r>
      <w:r w:rsidRPr="00834AED">
        <w:rPr>
          <w:i/>
        </w:rPr>
        <w:t>SearchSpace</w:t>
      </w:r>
      <w:r w:rsidRPr="00834AED">
        <w:t xml:space="preserve"> defines how/where to search for PDCCH candidates. Each search space is associated with one </w:t>
      </w:r>
      <w:r w:rsidRPr="00834AED">
        <w:rPr>
          <w:i/>
        </w:rPr>
        <w:t>ControlResourceSet</w:t>
      </w:r>
      <w:r w:rsidRPr="00834AED">
        <w:t xml:space="preserve">. For a scheduled cell in the case of cross carrier scheduling, except for </w:t>
      </w:r>
      <w:r w:rsidRPr="00834AED">
        <w:rPr>
          <w:i/>
        </w:rPr>
        <w:t>nrofCandidates</w:t>
      </w:r>
      <w:r w:rsidRPr="00834AED">
        <w:t>, all the optional fields are absent.</w:t>
      </w:r>
    </w:p>
    <w:p w14:paraId="441781B5" w14:textId="77777777" w:rsidR="00A65E28" w:rsidRPr="00834AED" w:rsidRDefault="00A65E28" w:rsidP="00A65E28">
      <w:pPr>
        <w:pStyle w:val="TH"/>
      </w:pPr>
      <w:r w:rsidRPr="00834AED">
        <w:rPr>
          <w:i/>
        </w:rPr>
        <w:t>SearchSpace</w:t>
      </w:r>
      <w:r w:rsidRPr="00834AED">
        <w:t xml:space="preserve"> information element</w:t>
      </w:r>
    </w:p>
    <w:p w14:paraId="54D7E08F" w14:textId="77777777" w:rsidR="00A65E28" w:rsidRPr="00E621CD" w:rsidRDefault="00A65E28" w:rsidP="002A02A7">
      <w:pPr>
        <w:pStyle w:val="PL"/>
        <w:rPr>
          <w:color w:val="808080"/>
        </w:rPr>
      </w:pPr>
      <w:r w:rsidRPr="00E621CD">
        <w:rPr>
          <w:color w:val="808080"/>
        </w:rPr>
        <w:t>-- ASN1START</w:t>
      </w:r>
    </w:p>
    <w:p w14:paraId="78CEA5B0" w14:textId="77777777" w:rsidR="00A65E28" w:rsidRPr="00E621CD" w:rsidRDefault="00A65E28" w:rsidP="002A02A7">
      <w:pPr>
        <w:pStyle w:val="PL"/>
        <w:rPr>
          <w:color w:val="808080"/>
        </w:rPr>
      </w:pPr>
      <w:r w:rsidRPr="00E621CD">
        <w:rPr>
          <w:color w:val="808080"/>
        </w:rPr>
        <w:t>-- TAG-SEARCHSPACE-START</w:t>
      </w:r>
    </w:p>
    <w:p w14:paraId="2AB745AD" w14:textId="77777777" w:rsidR="00A65E28" w:rsidRPr="002A02A7" w:rsidRDefault="00A65E28" w:rsidP="002A02A7">
      <w:pPr>
        <w:pStyle w:val="PL"/>
      </w:pPr>
    </w:p>
    <w:p w14:paraId="53F8D7B0" w14:textId="77777777" w:rsidR="00A65E28" w:rsidRPr="002A02A7" w:rsidRDefault="00A65E28" w:rsidP="002A02A7">
      <w:pPr>
        <w:pStyle w:val="PL"/>
      </w:pPr>
      <w:r w:rsidRPr="002A02A7">
        <w:t xml:space="preserve">SearchSpace ::=                         </w:t>
      </w:r>
      <w:r w:rsidRPr="002A02A7">
        <w:rPr>
          <w:color w:val="993366"/>
        </w:rPr>
        <w:t>SEQUENCE</w:t>
      </w:r>
      <w:r w:rsidRPr="002A02A7">
        <w:t xml:space="preserve"> {</w:t>
      </w:r>
    </w:p>
    <w:p w14:paraId="0C774C9D" w14:textId="77777777" w:rsidR="00A65E28" w:rsidRPr="002A02A7" w:rsidRDefault="00A65E28" w:rsidP="002A02A7">
      <w:pPr>
        <w:pStyle w:val="PL"/>
      </w:pPr>
      <w:r w:rsidRPr="002A02A7">
        <w:t xml:space="preserve">    searchSpaceId                           SearchSpaceId,</w:t>
      </w:r>
    </w:p>
    <w:p w14:paraId="57C2D60F" w14:textId="77777777" w:rsidR="00A65E28" w:rsidRPr="00E621CD" w:rsidRDefault="00A65E28" w:rsidP="002A02A7">
      <w:pPr>
        <w:pStyle w:val="PL"/>
        <w:rPr>
          <w:color w:val="808080"/>
        </w:rPr>
      </w:pPr>
      <w:r w:rsidRPr="002A02A7">
        <w:t xml:space="preserve">    controlResourceSetId                    ControlResourceSetId                                        </w:t>
      </w:r>
      <w:r w:rsidRPr="002A02A7">
        <w:rPr>
          <w:color w:val="993366"/>
        </w:rPr>
        <w:t>OPTIONAL</w:t>
      </w:r>
      <w:r w:rsidRPr="002A02A7">
        <w:t xml:space="preserve">,   </w:t>
      </w:r>
      <w:r w:rsidRPr="00E621CD">
        <w:rPr>
          <w:color w:val="808080"/>
        </w:rPr>
        <w:t>-- Cond SetupOnly</w:t>
      </w:r>
    </w:p>
    <w:p w14:paraId="689AF209" w14:textId="77777777" w:rsidR="00A65E28" w:rsidRPr="002A02A7" w:rsidRDefault="00A65E28" w:rsidP="002A02A7">
      <w:pPr>
        <w:pStyle w:val="PL"/>
      </w:pPr>
      <w:r w:rsidRPr="002A02A7">
        <w:t xml:space="preserve">    monitoringSlotPeriodicityAndOffset      </w:t>
      </w:r>
      <w:r w:rsidRPr="002A02A7">
        <w:rPr>
          <w:color w:val="993366"/>
        </w:rPr>
        <w:t>CHOICE</w:t>
      </w:r>
      <w:r w:rsidRPr="002A02A7">
        <w:t xml:space="preserve"> {</w:t>
      </w:r>
    </w:p>
    <w:p w14:paraId="1B443563" w14:textId="77777777" w:rsidR="00A65E28" w:rsidRPr="002A02A7" w:rsidRDefault="00A65E28" w:rsidP="002A02A7">
      <w:pPr>
        <w:pStyle w:val="PL"/>
      </w:pPr>
      <w:r w:rsidRPr="002A02A7">
        <w:t xml:space="preserve">        sl1                                     </w:t>
      </w:r>
      <w:r w:rsidRPr="002A02A7">
        <w:rPr>
          <w:color w:val="993366"/>
        </w:rPr>
        <w:t>NULL</w:t>
      </w:r>
      <w:r w:rsidRPr="002A02A7">
        <w:t>,</w:t>
      </w:r>
    </w:p>
    <w:p w14:paraId="22C0E2F2" w14:textId="77777777" w:rsidR="00A65E28" w:rsidRPr="002A02A7" w:rsidRDefault="00A65E28" w:rsidP="002A02A7">
      <w:pPr>
        <w:pStyle w:val="PL"/>
      </w:pPr>
      <w:r w:rsidRPr="002A02A7">
        <w:t xml:space="preserve">        sl2                                     </w:t>
      </w:r>
      <w:r w:rsidRPr="002A02A7">
        <w:rPr>
          <w:color w:val="993366"/>
        </w:rPr>
        <w:t>INTEGER</w:t>
      </w:r>
      <w:r w:rsidRPr="002A02A7">
        <w:t xml:space="preserve"> (0..1),</w:t>
      </w:r>
    </w:p>
    <w:p w14:paraId="5CCF186E" w14:textId="77777777" w:rsidR="00A65E28" w:rsidRPr="00AE451B" w:rsidRDefault="00A65E28" w:rsidP="002A02A7">
      <w:pPr>
        <w:pStyle w:val="PL"/>
      </w:pPr>
      <w:r w:rsidRPr="002A02A7">
        <w:t xml:space="preserve">        </w:t>
      </w:r>
      <w:r w:rsidRPr="00AE451B">
        <w:t xml:space="preserve">sl4                                     </w:t>
      </w:r>
      <w:r w:rsidRPr="00AE451B">
        <w:rPr>
          <w:color w:val="993366"/>
        </w:rPr>
        <w:t>INTEGER</w:t>
      </w:r>
      <w:r w:rsidRPr="00AE451B">
        <w:t xml:space="preserve"> (0..3),</w:t>
      </w:r>
    </w:p>
    <w:p w14:paraId="0FE92ED9" w14:textId="77777777" w:rsidR="00A65E28" w:rsidRPr="00AE451B" w:rsidRDefault="00A65E28" w:rsidP="002A02A7">
      <w:pPr>
        <w:pStyle w:val="PL"/>
      </w:pPr>
      <w:r w:rsidRPr="00AE451B">
        <w:t xml:space="preserve">        sl5                                     </w:t>
      </w:r>
      <w:r w:rsidRPr="00AE451B">
        <w:rPr>
          <w:color w:val="993366"/>
        </w:rPr>
        <w:t>INTEGER</w:t>
      </w:r>
      <w:r w:rsidRPr="00AE451B">
        <w:t xml:space="preserve"> (0..4),</w:t>
      </w:r>
    </w:p>
    <w:p w14:paraId="7FB6EA1C" w14:textId="77777777" w:rsidR="00A65E28" w:rsidRPr="00AE451B" w:rsidRDefault="00A65E28" w:rsidP="002A02A7">
      <w:pPr>
        <w:pStyle w:val="PL"/>
      </w:pPr>
      <w:r w:rsidRPr="00AE451B">
        <w:t xml:space="preserve">        sl8                                     </w:t>
      </w:r>
      <w:r w:rsidRPr="00AE451B">
        <w:rPr>
          <w:color w:val="993366"/>
        </w:rPr>
        <w:t>INTEGER</w:t>
      </w:r>
      <w:r w:rsidRPr="00AE451B">
        <w:t xml:space="preserve"> (0..7),</w:t>
      </w:r>
    </w:p>
    <w:p w14:paraId="2740259D" w14:textId="77777777" w:rsidR="00A65E28" w:rsidRPr="00AE451B" w:rsidRDefault="00A65E28" w:rsidP="002A02A7">
      <w:pPr>
        <w:pStyle w:val="PL"/>
      </w:pPr>
      <w:r w:rsidRPr="00AE451B">
        <w:t xml:space="preserve">        sl10                                    </w:t>
      </w:r>
      <w:r w:rsidRPr="00AE451B">
        <w:rPr>
          <w:color w:val="993366"/>
        </w:rPr>
        <w:t>INTEGER</w:t>
      </w:r>
      <w:r w:rsidRPr="00AE451B">
        <w:t xml:space="preserve"> (0..9),</w:t>
      </w:r>
    </w:p>
    <w:p w14:paraId="62EFD22C" w14:textId="77777777" w:rsidR="00A65E28" w:rsidRPr="00AE451B" w:rsidRDefault="00A65E28" w:rsidP="002A02A7">
      <w:pPr>
        <w:pStyle w:val="PL"/>
      </w:pPr>
      <w:r w:rsidRPr="00AE451B">
        <w:t xml:space="preserve">        sl16                                    </w:t>
      </w:r>
      <w:r w:rsidRPr="00AE451B">
        <w:rPr>
          <w:color w:val="993366"/>
        </w:rPr>
        <w:t>INTEGER</w:t>
      </w:r>
      <w:r w:rsidRPr="00AE451B">
        <w:t xml:space="preserve"> (0..15),</w:t>
      </w:r>
    </w:p>
    <w:p w14:paraId="255ECF88" w14:textId="77777777" w:rsidR="00A65E28" w:rsidRPr="00AE451B" w:rsidRDefault="00A65E28" w:rsidP="002A02A7">
      <w:pPr>
        <w:pStyle w:val="PL"/>
      </w:pPr>
      <w:r w:rsidRPr="00AE451B">
        <w:t xml:space="preserve">        sl20                                    </w:t>
      </w:r>
      <w:r w:rsidRPr="00AE451B">
        <w:rPr>
          <w:color w:val="993366"/>
        </w:rPr>
        <w:t>INTEGER</w:t>
      </w:r>
      <w:r w:rsidRPr="00AE451B">
        <w:t xml:space="preserve"> (0..19),</w:t>
      </w:r>
    </w:p>
    <w:p w14:paraId="414C5D50" w14:textId="77777777" w:rsidR="00A65E28" w:rsidRPr="00AE451B" w:rsidRDefault="00A65E28" w:rsidP="002A02A7">
      <w:pPr>
        <w:pStyle w:val="PL"/>
      </w:pPr>
      <w:r w:rsidRPr="00AE451B">
        <w:t xml:space="preserve">        sl40                                    </w:t>
      </w:r>
      <w:r w:rsidRPr="00AE451B">
        <w:rPr>
          <w:color w:val="993366"/>
        </w:rPr>
        <w:t>INTEGER</w:t>
      </w:r>
      <w:r w:rsidRPr="00AE451B">
        <w:t xml:space="preserve"> (0..39),</w:t>
      </w:r>
    </w:p>
    <w:p w14:paraId="29A495CA" w14:textId="77777777" w:rsidR="00A65E28" w:rsidRPr="00AE451B" w:rsidRDefault="00A65E28" w:rsidP="002A02A7">
      <w:pPr>
        <w:pStyle w:val="PL"/>
      </w:pPr>
      <w:r w:rsidRPr="00AE451B">
        <w:t xml:space="preserve">        sl80                                    </w:t>
      </w:r>
      <w:r w:rsidRPr="00AE451B">
        <w:rPr>
          <w:color w:val="993366"/>
        </w:rPr>
        <w:t>INTEGER</w:t>
      </w:r>
      <w:r w:rsidRPr="00AE451B">
        <w:t xml:space="preserve"> (0..79),</w:t>
      </w:r>
    </w:p>
    <w:p w14:paraId="2A13240D" w14:textId="77777777" w:rsidR="00A65E28" w:rsidRPr="00AE451B" w:rsidRDefault="00A65E28" w:rsidP="002A02A7">
      <w:pPr>
        <w:pStyle w:val="PL"/>
      </w:pPr>
      <w:r w:rsidRPr="00AE451B">
        <w:t xml:space="preserve">        sl160                                   </w:t>
      </w:r>
      <w:r w:rsidRPr="00AE451B">
        <w:rPr>
          <w:color w:val="993366"/>
        </w:rPr>
        <w:t>INTEGER</w:t>
      </w:r>
      <w:r w:rsidRPr="00AE451B">
        <w:t xml:space="preserve"> (0..159),</w:t>
      </w:r>
    </w:p>
    <w:p w14:paraId="3B5ACD02" w14:textId="77777777" w:rsidR="00A65E28" w:rsidRPr="00AE451B" w:rsidRDefault="00A65E28" w:rsidP="002A02A7">
      <w:pPr>
        <w:pStyle w:val="PL"/>
      </w:pPr>
      <w:r w:rsidRPr="00AE451B">
        <w:t xml:space="preserve">        sl320                                   </w:t>
      </w:r>
      <w:r w:rsidRPr="00AE451B">
        <w:rPr>
          <w:color w:val="993366"/>
        </w:rPr>
        <w:t>INTEGER</w:t>
      </w:r>
      <w:r w:rsidRPr="00AE451B">
        <w:t xml:space="preserve"> (0..319),</w:t>
      </w:r>
    </w:p>
    <w:p w14:paraId="257787BE" w14:textId="77777777" w:rsidR="00A65E28" w:rsidRPr="00AE451B" w:rsidRDefault="00A65E28" w:rsidP="002A02A7">
      <w:pPr>
        <w:pStyle w:val="PL"/>
      </w:pPr>
      <w:r w:rsidRPr="00AE451B">
        <w:t xml:space="preserve">        sl640                                   </w:t>
      </w:r>
      <w:r w:rsidRPr="00AE451B">
        <w:rPr>
          <w:color w:val="993366"/>
        </w:rPr>
        <w:t>INTEGER</w:t>
      </w:r>
      <w:r w:rsidRPr="00AE451B">
        <w:t xml:space="preserve"> (0..639),</w:t>
      </w:r>
    </w:p>
    <w:p w14:paraId="759F3878" w14:textId="77777777" w:rsidR="00A65E28" w:rsidRPr="00AE451B" w:rsidRDefault="00A65E28" w:rsidP="002A02A7">
      <w:pPr>
        <w:pStyle w:val="PL"/>
      </w:pPr>
      <w:r w:rsidRPr="00AE451B">
        <w:t xml:space="preserve">        sl1280                                  </w:t>
      </w:r>
      <w:r w:rsidRPr="00AE451B">
        <w:rPr>
          <w:color w:val="993366"/>
        </w:rPr>
        <w:t>INTEGER</w:t>
      </w:r>
      <w:r w:rsidRPr="00AE451B">
        <w:t xml:space="preserve"> (0..1279),</w:t>
      </w:r>
    </w:p>
    <w:p w14:paraId="7846597D" w14:textId="77777777" w:rsidR="00A65E28" w:rsidRPr="002A02A7" w:rsidRDefault="00A65E28" w:rsidP="002A02A7">
      <w:pPr>
        <w:pStyle w:val="PL"/>
      </w:pPr>
      <w:r w:rsidRPr="00AE451B">
        <w:t xml:space="preserve">        </w:t>
      </w:r>
      <w:r w:rsidRPr="002A02A7">
        <w:t xml:space="preserve">sl2560                                  </w:t>
      </w:r>
      <w:r w:rsidRPr="002A02A7">
        <w:rPr>
          <w:color w:val="993366"/>
        </w:rPr>
        <w:t>INTEGER</w:t>
      </w:r>
      <w:r w:rsidRPr="002A02A7">
        <w:t xml:space="preserve"> (0..2559)</w:t>
      </w:r>
    </w:p>
    <w:p w14:paraId="3DE40107"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Setup</w:t>
      </w:r>
    </w:p>
    <w:p w14:paraId="6F0843AE" w14:textId="77777777" w:rsidR="00A65E28" w:rsidRPr="00E621CD" w:rsidRDefault="00A65E28" w:rsidP="002A02A7">
      <w:pPr>
        <w:pStyle w:val="PL"/>
        <w:rPr>
          <w:color w:val="808080"/>
        </w:rPr>
      </w:pPr>
      <w:r w:rsidRPr="002A02A7">
        <w:t xml:space="preserve">    duration                                </w:t>
      </w:r>
      <w:r w:rsidRPr="002A02A7">
        <w:rPr>
          <w:color w:val="993366"/>
        </w:rPr>
        <w:t>INTEGER</w:t>
      </w:r>
      <w:r w:rsidRPr="002A02A7">
        <w:t xml:space="preserve"> (2..2559)                                           </w:t>
      </w:r>
      <w:r w:rsidRPr="002A02A7">
        <w:rPr>
          <w:color w:val="993366"/>
        </w:rPr>
        <w:t>OPTIONAL</w:t>
      </w:r>
      <w:r w:rsidRPr="002A02A7">
        <w:t xml:space="preserve">,   </w:t>
      </w:r>
      <w:r w:rsidRPr="00E621CD">
        <w:rPr>
          <w:color w:val="808080"/>
        </w:rPr>
        <w:t>-- Need R</w:t>
      </w:r>
    </w:p>
    <w:p w14:paraId="2B1957C2" w14:textId="77777777" w:rsidR="00A65E28" w:rsidRPr="00E621CD" w:rsidRDefault="00A65E28" w:rsidP="002A02A7">
      <w:pPr>
        <w:pStyle w:val="PL"/>
        <w:rPr>
          <w:color w:val="808080"/>
        </w:rPr>
      </w:pPr>
      <w:r w:rsidRPr="002A02A7">
        <w:t xml:space="preserve">    monitoringSymbolsWithinSlot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                                      </w:t>
      </w:r>
      <w:r w:rsidRPr="002A02A7">
        <w:rPr>
          <w:color w:val="993366"/>
        </w:rPr>
        <w:t>OPTIONAL</w:t>
      </w:r>
      <w:r w:rsidRPr="002A02A7">
        <w:t xml:space="preserve">,   </w:t>
      </w:r>
      <w:r w:rsidRPr="00E621CD">
        <w:rPr>
          <w:color w:val="808080"/>
        </w:rPr>
        <w:t>-- Cond Setup</w:t>
      </w:r>
    </w:p>
    <w:p w14:paraId="06487689" w14:textId="77777777" w:rsidR="00A65E28" w:rsidRPr="002A02A7" w:rsidRDefault="00A65E28" w:rsidP="002A02A7">
      <w:pPr>
        <w:pStyle w:val="PL"/>
      </w:pPr>
      <w:r w:rsidRPr="002A02A7">
        <w:t xml:space="preserve">    nrofCandidates                          </w:t>
      </w:r>
      <w:r w:rsidRPr="002A02A7">
        <w:rPr>
          <w:color w:val="993366"/>
        </w:rPr>
        <w:t>SEQUENCE</w:t>
      </w:r>
      <w:r w:rsidRPr="002A02A7">
        <w:t xml:space="preserve"> {</w:t>
      </w:r>
    </w:p>
    <w:p w14:paraId="24F81D12" w14:textId="77777777" w:rsidR="00A65E28" w:rsidRPr="002A02A7" w:rsidRDefault="00A65E28" w:rsidP="002A02A7">
      <w:pPr>
        <w:pStyle w:val="PL"/>
      </w:pPr>
      <w:r w:rsidRPr="002A02A7">
        <w:t xml:space="preserve">        aggregationLevel1                       </w:t>
      </w:r>
      <w:r w:rsidRPr="002A02A7">
        <w:rPr>
          <w:color w:val="993366"/>
        </w:rPr>
        <w:t>ENUMERATED</w:t>
      </w:r>
      <w:r w:rsidRPr="002A02A7">
        <w:t xml:space="preserve"> {n0, n1, n2, n3, n4, n5, n6, n8},</w:t>
      </w:r>
    </w:p>
    <w:p w14:paraId="5D7FF0F6" w14:textId="77777777" w:rsidR="00A65E28" w:rsidRPr="002A02A7" w:rsidRDefault="00A65E28" w:rsidP="002A02A7">
      <w:pPr>
        <w:pStyle w:val="PL"/>
      </w:pPr>
      <w:r w:rsidRPr="002A02A7">
        <w:t xml:space="preserve">        aggregationLevel2                       </w:t>
      </w:r>
      <w:r w:rsidRPr="002A02A7">
        <w:rPr>
          <w:color w:val="993366"/>
        </w:rPr>
        <w:t>ENUMERATED</w:t>
      </w:r>
      <w:r w:rsidRPr="002A02A7">
        <w:t xml:space="preserve"> {n0, n1, n2, n3, n4, n5, n6, n8},</w:t>
      </w:r>
    </w:p>
    <w:p w14:paraId="104BFAC4" w14:textId="77777777" w:rsidR="00A65E28" w:rsidRPr="002A02A7" w:rsidRDefault="00A65E28" w:rsidP="002A02A7">
      <w:pPr>
        <w:pStyle w:val="PL"/>
      </w:pPr>
      <w:r w:rsidRPr="002A02A7">
        <w:t xml:space="preserve">        aggregationLevel4                       </w:t>
      </w:r>
      <w:r w:rsidRPr="002A02A7">
        <w:rPr>
          <w:color w:val="993366"/>
        </w:rPr>
        <w:t>ENUMERATED</w:t>
      </w:r>
      <w:r w:rsidRPr="002A02A7">
        <w:t xml:space="preserve"> {n0, n1, n2, n3, n4, n5, n6, n8},</w:t>
      </w:r>
    </w:p>
    <w:p w14:paraId="4DDFEC2C" w14:textId="77777777" w:rsidR="00A65E28" w:rsidRPr="002A02A7" w:rsidRDefault="00A65E28" w:rsidP="002A02A7">
      <w:pPr>
        <w:pStyle w:val="PL"/>
      </w:pPr>
      <w:r w:rsidRPr="002A02A7">
        <w:t xml:space="preserve">        aggregationLevel8                       </w:t>
      </w:r>
      <w:r w:rsidRPr="002A02A7">
        <w:rPr>
          <w:color w:val="993366"/>
        </w:rPr>
        <w:t>ENUMERATED</w:t>
      </w:r>
      <w:r w:rsidRPr="002A02A7">
        <w:t xml:space="preserve"> {n0, n1, n2, n3, n4, n5, n6, n8},</w:t>
      </w:r>
    </w:p>
    <w:p w14:paraId="22742BF4" w14:textId="77777777" w:rsidR="00A65E28" w:rsidRPr="002A02A7" w:rsidRDefault="00A65E28" w:rsidP="002A02A7">
      <w:pPr>
        <w:pStyle w:val="PL"/>
      </w:pPr>
      <w:r w:rsidRPr="002A02A7">
        <w:t xml:space="preserve">        aggregationLevel16                      </w:t>
      </w:r>
      <w:r w:rsidRPr="002A02A7">
        <w:rPr>
          <w:color w:val="993366"/>
        </w:rPr>
        <w:t>ENUMERATED</w:t>
      </w:r>
      <w:r w:rsidRPr="002A02A7">
        <w:t xml:space="preserve"> {n0, n1, n2, n3, n4, n5, n6, n8}</w:t>
      </w:r>
    </w:p>
    <w:p w14:paraId="5DC6EC8E"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Setup</w:t>
      </w:r>
    </w:p>
    <w:p w14:paraId="336DF747" w14:textId="77777777" w:rsidR="00A65E28" w:rsidRPr="002A02A7" w:rsidRDefault="00A65E28" w:rsidP="002A02A7">
      <w:pPr>
        <w:pStyle w:val="PL"/>
      </w:pPr>
      <w:r w:rsidRPr="002A02A7">
        <w:t xml:space="preserve">    searchSpaceType                         </w:t>
      </w:r>
      <w:r w:rsidRPr="002A02A7">
        <w:rPr>
          <w:color w:val="993366"/>
        </w:rPr>
        <w:t>CHOICE</w:t>
      </w:r>
      <w:r w:rsidRPr="002A02A7">
        <w:t xml:space="preserve"> {</w:t>
      </w:r>
    </w:p>
    <w:p w14:paraId="1CB423A8" w14:textId="77777777" w:rsidR="00A65E28" w:rsidRPr="002A02A7" w:rsidRDefault="00A65E28" w:rsidP="002A02A7">
      <w:pPr>
        <w:pStyle w:val="PL"/>
      </w:pPr>
      <w:r w:rsidRPr="002A02A7">
        <w:t xml:space="preserve">        common                                  </w:t>
      </w:r>
      <w:r w:rsidRPr="002A02A7">
        <w:rPr>
          <w:color w:val="993366"/>
        </w:rPr>
        <w:t>SEQUENCE</w:t>
      </w:r>
      <w:r w:rsidRPr="002A02A7">
        <w:t xml:space="preserve"> {</w:t>
      </w:r>
    </w:p>
    <w:p w14:paraId="45C894BC" w14:textId="77777777" w:rsidR="00A65E28" w:rsidRPr="002A02A7" w:rsidRDefault="00A65E28" w:rsidP="002A02A7">
      <w:pPr>
        <w:pStyle w:val="PL"/>
      </w:pPr>
      <w:r w:rsidRPr="002A02A7">
        <w:t xml:space="preserve">            dci-Format0-0-AndFormat1-0              </w:t>
      </w:r>
      <w:r w:rsidRPr="002A02A7">
        <w:rPr>
          <w:color w:val="993366"/>
        </w:rPr>
        <w:t>SEQUENCE</w:t>
      </w:r>
      <w:r w:rsidRPr="002A02A7">
        <w:t xml:space="preserve"> {</w:t>
      </w:r>
    </w:p>
    <w:p w14:paraId="3AFECCAF" w14:textId="77777777" w:rsidR="00A65E28" w:rsidRPr="002A02A7" w:rsidRDefault="00A65E28" w:rsidP="002A02A7">
      <w:pPr>
        <w:pStyle w:val="PL"/>
      </w:pPr>
      <w:r w:rsidRPr="002A02A7">
        <w:t xml:space="preserve">                ...</w:t>
      </w:r>
    </w:p>
    <w:p w14:paraId="5BFF2DFD"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79429A2" w14:textId="77777777" w:rsidR="00A65E28" w:rsidRPr="002A02A7" w:rsidRDefault="00A65E28" w:rsidP="002A02A7">
      <w:pPr>
        <w:pStyle w:val="PL"/>
      </w:pPr>
      <w:r w:rsidRPr="002A02A7">
        <w:t xml:space="preserve">            dci-Format2-0                           </w:t>
      </w:r>
      <w:r w:rsidRPr="002A02A7">
        <w:rPr>
          <w:color w:val="993366"/>
        </w:rPr>
        <w:t>SEQUENCE</w:t>
      </w:r>
      <w:r w:rsidRPr="002A02A7">
        <w:t xml:space="preserve"> {</w:t>
      </w:r>
    </w:p>
    <w:p w14:paraId="3A0E2D2E" w14:textId="77777777" w:rsidR="00A65E28" w:rsidRPr="002A02A7" w:rsidRDefault="00A65E28" w:rsidP="002A02A7">
      <w:pPr>
        <w:pStyle w:val="PL"/>
      </w:pPr>
      <w:r w:rsidRPr="002A02A7">
        <w:t xml:space="preserve">                nrofCandidates-SFI                      </w:t>
      </w:r>
      <w:r w:rsidRPr="002A02A7">
        <w:rPr>
          <w:color w:val="993366"/>
        </w:rPr>
        <w:t>SEQUENCE</w:t>
      </w:r>
      <w:r w:rsidRPr="002A02A7">
        <w:t xml:space="preserve"> {</w:t>
      </w:r>
    </w:p>
    <w:p w14:paraId="4CE804D1" w14:textId="77777777" w:rsidR="00A65E28" w:rsidRPr="00E621CD" w:rsidRDefault="00A65E28" w:rsidP="002A02A7">
      <w:pPr>
        <w:pStyle w:val="PL"/>
        <w:rPr>
          <w:color w:val="808080"/>
        </w:rPr>
      </w:pPr>
      <w:r w:rsidRPr="002A02A7">
        <w:t xml:space="preserve">                    aggregationLevel1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C0DAE39" w14:textId="77777777" w:rsidR="00A65E28" w:rsidRPr="00E621CD" w:rsidRDefault="00A65E28" w:rsidP="002A02A7">
      <w:pPr>
        <w:pStyle w:val="PL"/>
        <w:rPr>
          <w:color w:val="808080"/>
        </w:rPr>
      </w:pPr>
      <w:r w:rsidRPr="002A02A7">
        <w:t xml:space="preserve">                    aggregationLevel2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3E1BAEB" w14:textId="77777777" w:rsidR="00A65E28" w:rsidRPr="00E621CD" w:rsidRDefault="00A65E28" w:rsidP="002A02A7">
      <w:pPr>
        <w:pStyle w:val="PL"/>
        <w:rPr>
          <w:color w:val="808080"/>
        </w:rPr>
      </w:pPr>
      <w:r w:rsidRPr="002A02A7">
        <w:t xml:space="preserve">                    aggregationLevel4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5CC86BC" w14:textId="77777777" w:rsidR="00A65E28" w:rsidRPr="00E621CD" w:rsidRDefault="00A65E28" w:rsidP="002A02A7">
      <w:pPr>
        <w:pStyle w:val="PL"/>
        <w:rPr>
          <w:color w:val="808080"/>
        </w:rPr>
      </w:pPr>
      <w:r w:rsidRPr="002A02A7">
        <w:t xml:space="preserve">                    aggregationLevel8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259D16F" w14:textId="77777777" w:rsidR="00A65E28" w:rsidRPr="00E621CD" w:rsidRDefault="00A65E28" w:rsidP="002A02A7">
      <w:pPr>
        <w:pStyle w:val="PL"/>
        <w:rPr>
          <w:color w:val="808080"/>
        </w:rPr>
      </w:pPr>
      <w:r w:rsidRPr="002A02A7">
        <w:t xml:space="preserve">                    aggregationLevel16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0AC461F9" w14:textId="77777777" w:rsidR="00A65E28" w:rsidRPr="002A02A7" w:rsidRDefault="00A65E28" w:rsidP="002A02A7">
      <w:pPr>
        <w:pStyle w:val="PL"/>
      </w:pPr>
      <w:r w:rsidRPr="002A02A7">
        <w:t xml:space="preserve">                },</w:t>
      </w:r>
    </w:p>
    <w:p w14:paraId="2AEF4E59" w14:textId="77777777" w:rsidR="00A65E28" w:rsidRPr="002A02A7" w:rsidRDefault="00A65E28" w:rsidP="002A02A7">
      <w:pPr>
        <w:pStyle w:val="PL"/>
      </w:pPr>
      <w:r w:rsidRPr="002A02A7">
        <w:t xml:space="preserve">                ...</w:t>
      </w:r>
    </w:p>
    <w:p w14:paraId="399D6B5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72C05F4" w14:textId="77777777" w:rsidR="00A65E28" w:rsidRPr="002A02A7" w:rsidRDefault="00A65E28" w:rsidP="002A02A7">
      <w:pPr>
        <w:pStyle w:val="PL"/>
      </w:pPr>
      <w:r w:rsidRPr="002A02A7">
        <w:t xml:space="preserve">            dci-Format2-1                           </w:t>
      </w:r>
      <w:r w:rsidRPr="002A02A7">
        <w:rPr>
          <w:color w:val="993366"/>
        </w:rPr>
        <w:t>SEQUENCE</w:t>
      </w:r>
      <w:r w:rsidRPr="002A02A7">
        <w:t xml:space="preserve"> {</w:t>
      </w:r>
    </w:p>
    <w:p w14:paraId="1EED4C91" w14:textId="77777777" w:rsidR="00A65E28" w:rsidRPr="002A02A7" w:rsidRDefault="00A65E28" w:rsidP="002A02A7">
      <w:pPr>
        <w:pStyle w:val="PL"/>
      </w:pPr>
      <w:r w:rsidRPr="002A02A7">
        <w:t xml:space="preserve">                ...</w:t>
      </w:r>
    </w:p>
    <w:p w14:paraId="109F11D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17D5E85" w14:textId="77777777" w:rsidR="00A65E28" w:rsidRPr="002A02A7" w:rsidRDefault="00A65E28" w:rsidP="002A02A7">
      <w:pPr>
        <w:pStyle w:val="PL"/>
      </w:pPr>
      <w:r w:rsidRPr="002A02A7">
        <w:t xml:space="preserve">            dci-Format2-2                           </w:t>
      </w:r>
      <w:r w:rsidRPr="002A02A7">
        <w:rPr>
          <w:color w:val="993366"/>
        </w:rPr>
        <w:t>SEQUENCE</w:t>
      </w:r>
      <w:r w:rsidRPr="002A02A7">
        <w:t xml:space="preserve"> {</w:t>
      </w:r>
    </w:p>
    <w:p w14:paraId="019FEB3D" w14:textId="77777777" w:rsidR="00A65E28" w:rsidRPr="002A02A7" w:rsidRDefault="00A65E28" w:rsidP="002A02A7">
      <w:pPr>
        <w:pStyle w:val="PL"/>
      </w:pPr>
      <w:r w:rsidRPr="002A02A7">
        <w:t xml:space="preserve">                ...</w:t>
      </w:r>
    </w:p>
    <w:p w14:paraId="6F102B3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A57F08B" w14:textId="77777777" w:rsidR="00A65E28" w:rsidRPr="002A02A7" w:rsidRDefault="00A65E28" w:rsidP="002A02A7">
      <w:pPr>
        <w:pStyle w:val="PL"/>
      </w:pPr>
      <w:r w:rsidRPr="002A02A7">
        <w:t xml:space="preserve">            dci-Format2-3                           </w:t>
      </w:r>
      <w:r w:rsidRPr="002A02A7">
        <w:rPr>
          <w:color w:val="993366"/>
        </w:rPr>
        <w:t>SEQUENCE</w:t>
      </w:r>
      <w:r w:rsidRPr="002A02A7">
        <w:t xml:space="preserve"> {</w:t>
      </w:r>
    </w:p>
    <w:p w14:paraId="7AB3F602" w14:textId="77777777" w:rsidR="00A65E28" w:rsidRPr="00E621CD" w:rsidRDefault="00A65E28" w:rsidP="002A02A7">
      <w:pPr>
        <w:pStyle w:val="PL"/>
        <w:rPr>
          <w:color w:val="808080"/>
        </w:rPr>
      </w:pPr>
      <w:r w:rsidRPr="002A02A7">
        <w:t xml:space="preserve">                dummy1                                  </w:t>
      </w:r>
      <w:r w:rsidRPr="002A02A7">
        <w:rPr>
          <w:color w:val="993366"/>
        </w:rPr>
        <w:t>ENUMERATED</w:t>
      </w:r>
      <w:r w:rsidRPr="002A02A7">
        <w:t xml:space="preserve"> {sl1, sl2, sl4, sl5, sl8, sl10, sl16, sl20}  </w:t>
      </w:r>
      <w:r w:rsidRPr="002A02A7">
        <w:rPr>
          <w:color w:val="993366"/>
        </w:rPr>
        <w:t>OPTIONAL</w:t>
      </w:r>
      <w:r w:rsidRPr="002A02A7">
        <w:t xml:space="preserve">,   </w:t>
      </w:r>
      <w:r w:rsidRPr="00E621CD">
        <w:rPr>
          <w:color w:val="808080"/>
        </w:rPr>
        <w:t>-- Cond Setup</w:t>
      </w:r>
    </w:p>
    <w:p w14:paraId="64F1B20C" w14:textId="77777777" w:rsidR="00A65E28" w:rsidRPr="002A02A7" w:rsidRDefault="00A65E28" w:rsidP="002A02A7">
      <w:pPr>
        <w:pStyle w:val="PL"/>
      </w:pPr>
      <w:r w:rsidRPr="002A02A7">
        <w:t xml:space="preserve">                dummy2                                  </w:t>
      </w:r>
      <w:r w:rsidRPr="002A02A7">
        <w:rPr>
          <w:color w:val="993366"/>
        </w:rPr>
        <w:t>ENUMERATED</w:t>
      </w:r>
      <w:r w:rsidRPr="002A02A7">
        <w:t xml:space="preserve"> {n1, n2},</w:t>
      </w:r>
    </w:p>
    <w:p w14:paraId="27485200" w14:textId="77777777" w:rsidR="00A65E28" w:rsidRPr="002A02A7" w:rsidRDefault="00A65E28" w:rsidP="002A02A7">
      <w:pPr>
        <w:pStyle w:val="PL"/>
      </w:pPr>
      <w:r w:rsidRPr="002A02A7">
        <w:t xml:space="preserve">                ...</w:t>
      </w:r>
    </w:p>
    <w:p w14:paraId="1C7E831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C78194B" w14:textId="77777777" w:rsidR="00A65E28" w:rsidRPr="002A02A7" w:rsidRDefault="00A65E28" w:rsidP="002A02A7">
      <w:pPr>
        <w:pStyle w:val="PL"/>
      </w:pPr>
      <w:r w:rsidRPr="002A02A7">
        <w:t xml:space="preserve">        },</w:t>
      </w:r>
    </w:p>
    <w:p w14:paraId="666F2976" w14:textId="77777777" w:rsidR="00A65E28" w:rsidRPr="002A02A7" w:rsidRDefault="00A65E28" w:rsidP="002A02A7">
      <w:pPr>
        <w:pStyle w:val="PL"/>
      </w:pPr>
      <w:r w:rsidRPr="002A02A7">
        <w:t xml:space="preserve">        ue-Specific                                 </w:t>
      </w:r>
      <w:r w:rsidRPr="002A02A7">
        <w:rPr>
          <w:color w:val="993366"/>
        </w:rPr>
        <w:t>SEQUENCE</w:t>
      </w:r>
      <w:r w:rsidRPr="002A02A7">
        <w:t xml:space="preserve"> {</w:t>
      </w:r>
    </w:p>
    <w:p w14:paraId="51967E31" w14:textId="77777777" w:rsidR="00A65E28" w:rsidRPr="002A02A7" w:rsidRDefault="00A65E28" w:rsidP="002A02A7">
      <w:pPr>
        <w:pStyle w:val="PL"/>
      </w:pPr>
      <w:r w:rsidRPr="002A02A7">
        <w:t xml:space="preserve">            dci-Formats                                 </w:t>
      </w:r>
      <w:r w:rsidRPr="002A02A7">
        <w:rPr>
          <w:color w:val="993366"/>
        </w:rPr>
        <w:t>ENUMERATED</w:t>
      </w:r>
      <w:r w:rsidRPr="002A02A7">
        <w:t xml:space="preserve"> {formats0-0-And-1-0, formats0-1-And-1-1},</w:t>
      </w:r>
    </w:p>
    <w:p w14:paraId="1573EDFA" w14:textId="77777777" w:rsidR="00A65E28" w:rsidRPr="002A02A7" w:rsidRDefault="00A65E28" w:rsidP="002A02A7">
      <w:pPr>
        <w:pStyle w:val="PL"/>
      </w:pPr>
      <w:r w:rsidRPr="002A02A7">
        <w:t xml:space="preserve">            ...,</w:t>
      </w:r>
    </w:p>
    <w:p w14:paraId="2EE7440D" w14:textId="77777777" w:rsidR="00CE6070" w:rsidRPr="002A02A7" w:rsidRDefault="00A65E28" w:rsidP="002A02A7">
      <w:pPr>
        <w:pStyle w:val="PL"/>
      </w:pPr>
      <w:r w:rsidRPr="002A02A7">
        <w:t xml:space="preserve">            [[</w:t>
      </w:r>
    </w:p>
    <w:p w14:paraId="1B7D50F0" w14:textId="35FEECF5" w:rsidR="00A65E28" w:rsidRPr="00E621CD" w:rsidRDefault="00CE6070" w:rsidP="002A02A7">
      <w:pPr>
        <w:pStyle w:val="PL"/>
        <w:rPr>
          <w:color w:val="808080"/>
        </w:rPr>
      </w:pPr>
      <w:r w:rsidRPr="002A02A7">
        <w:t xml:space="preserve">            dci-Formats-MT-r16                   </w:t>
      </w:r>
      <w:r w:rsidRPr="002A02A7">
        <w:rPr>
          <w:color w:val="993366"/>
        </w:rPr>
        <w:t>ENUMERATED</w:t>
      </w:r>
      <w:r w:rsidRPr="002A02A7">
        <w:t xml:space="preserve"> {formats2-5}                                </w:t>
      </w:r>
      <w:r w:rsidRPr="002A02A7">
        <w:rPr>
          <w:color w:val="993366"/>
        </w:rPr>
        <w:t>OPTIONAL</w:t>
      </w:r>
      <w:r w:rsidRPr="002A02A7">
        <w:t xml:space="preserve">,    </w:t>
      </w:r>
      <w:r w:rsidRPr="00E621CD">
        <w:rPr>
          <w:color w:val="808080"/>
        </w:rPr>
        <w:t>-- Need R</w:t>
      </w:r>
    </w:p>
    <w:p w14:paraId="3196B4BF" w14:textId="77777777" w:rsidR="00A65E28" w:rsidRPr="002A02A7" w:rsidRDefault="00A65E28" w:rsidP="002A02A7">
      <w:pPr>
        <w:pStyle w:val="PL"/>
      </w:pPr>
      <w:r w:rsidRPr="002A02A7">
        <w:t xml:space="preserve">            dci-FormatsSL-r16                    </w:t>
      </w:r>
      <w:r w:rsidRPr="002A02A7">
        <w:rPr>
          <w:color w:val="993366"/>
        </w:rPr>
        <w:t>ENUMERATED</w:t>
      </w:r>
      <w:r w:rsidRPr="002A02A7">
        <w:t xml:space="preserve"> {formats0-0-And-1-0, formats0-1-And-1-1, formats3-0, formats3-1,</w:t>
      </w:r>
    </w:p>
    <w:p w14:paraId="7DA0C7A5" w14:textId="77777777" w:rsidR="00A65E28" w:rsidRPr="00E621CD" w:rsidRDefault="00A65E28" w:rsidP="002A02A7">
      <w:pPr>
        <w:pStyle w:val="PL"/>
        <w:rPr>
          <w:color w:val="808080"/>
        </w:rPr>
      </w:pPr>
      <w:r w:rsidRPr="002A02A7">
        <w:t xml:space="preserve">                                                             formats3-0-And-3-1}                        </w:t>
      </w:r>
      <w:r w:rsidRPr="002A02A7">
        <w:rPr>
          <w:color w:val="993366"/>
        </w:rPr>
        <w:t>OPTIONAL</w:t>
      </w:r>
      <w:r w:rsidRPr="002A02A7">
        <w:t xml:space="preserve">,    </w:t>
      </w:r>
      <w:r w:rsidRPr="00E621CD">
        <w:rPr>
          <w:color w:val="808080"/>
        </w:rPr>
        <w:t>-- Need R</w:t>
      </w:r>
    </w:p>
    <w:p w14:paraId="1C17F0FE" w14:textId="54F9C6E0" w:rsidR="00A65E28" w:rsidRPr="002A02A7" w:rsidRDefault="00A65E28" w:rsidP="002A02A7">
      <w:pPr>
        <w:pStyle w:val="PL"/>
      </w:pPr>
      <w:r w:rsidRPr="002A02A7">
        <w:t xml:space="preserve">            dci-FormatsExt-r16                   </w:t>
      </w:r>
      <w:r w:rsidRPr="002A02A7">
        <w:rPr>
          <w:color w:val="993366"/>
        </w:rPr>
        <w:t>ENUMERATED</w:t>
      </w:r>
      <w:r w:rsidRPr="002A02A7">
        <w:t xml:space="preserve"> {formats0-2-And-1-2, formats0-1-And-1-1And-0-2-And-1-2}</w:t>
      </w:r>
    </w:p>
    <w:p w14:paraId="5D84F10D" w14:textId="380765B0" w:rsidR="00A65E28" w:rsidRPr="00E621CD" w:rsidRDefault="00A65E28" w:rsidP="002A02A7">
      <w:pPr>
        <w:pStyle w:val="PL"/>
        <w:rPr>
          <w:color w:val="808080"/>
        </w:rPr>
      </w:pPr>
      <w:r w:rsidRPr="002A02A7">
        <w:t xml:space="preserve">                                                                                                        </w:t>
      </w:r>
      <w:r w:rsidRPr="002A02A7">
        <w:rPr>
          <w:color w:val="993366"/>
        </w:rPr>
        <w:t>OPTIONAL</w:t>
      </w:r>
      <w:r w:rsidR="006B00D1" w:rsidRPr="002A02A7">
        <w:t xml:space="preserve"> </w:t>
      </w:r>
      <w:r w:rsidRPr="002A02A7">
        <w:t xml:space="preserve">    </w:t>
      </w:r>
      <w:r w:rsidRPr="00E621CD">
        <w:rPr>
          <w:color w:val="808080"/>
        </w:rPr>
        <w:t xml:space="preserve">-- Need </w:t>
      </w:r>
      <w:r w:rsidR="0051325E" w:rsidRPr="00E621CD">
        <w:rPr>
          <w:color w:val="808080"/>
        </w:rPr>
        <w:t>R</w:t>
      </w:r>
    </w:p>
    <w:p w14:paraId="78B8B70C" w14:textId="77777777" w:rsidR="00A65E28" w:rsidRPr="002A02A7" w:rsidRDefault="00A65E28" w:rsidP="002A02A7">
      <w:pPr>
        <w:pStyle w:val="PL"/>
      </w:pPr>
      <w:r w:rsidRPr="002A02A7">
        <w:t xml:space="preserve">            ]]</w:t>
      </w:r>
    </w:p>
    <w:p w14:paraId="6153452A" w14:textId="77777777" w:rsidR="00A65E28" w:rsidRPr="002A02A7" w:rsidRDefault="00A65E28" w:rsidP="002A02A7">
      <w:pPr>
        <w:pStyle w:val="PL"/>
      </w:pPr>
      <w:r w:rsidRPr="002A02A7">
        <w:t xml:space="preserve">        }</w:t>
      </w:r>
    </w:p>
    <w:p w14:paraId="52913532"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Setup2</w:t>
      </w:r>
    </w:p>
    <w:p w14:paraId="27B2B04F" w14:textId="77777777" w:rsidR="00A65E28" w:rsidRPr="002A02A7" w:rsidRDefault="00A65E28" w:rsidP="002A02A7">
      <w:pPr>
        <w:pStyle w:val="PL"/>
      </w:pPr>
      <w:r w:rsidRPr="002A02A7">
        <w:t>}</w:t>
      </w:r>
    </w:p>
    <w:p w14:paraId="0D2284D1" w14:textId="77777777" w:rsidR="00A65E28" w:rsidRPr="002A02A7" w:rsidRDefault="00A65E28" w:rsidP="002A02A7">
      <w:pPr>
        <w:pStyle w:val="PL"/>
      </w:pPr>
    </w:p>
    <w:p w14:paraId="004E0FA9" w14:textId="4C85D9AC" w:rsidR="00A65E28" w:rsidRPr="002A02A7" w:rsidRDefault="00A65E28" w:rsidP="002A02A7">
      <w:pPr>
        <w:pStyle w:val="PL"/>
      </w:pPr>
      <w:r w:rsidRPr="002A02A7">
        <w:t xml:space="preserve">SearchSpaceExt-r16 ::=                   </w:t>
      </w:r>
      <w:r w:rsidRPr="002A02A7">
        <w:rPr>
          <w:color w:val="993366"/>
        </w:rPr>
        <w:t>SEQUENCE</w:t>
      </w:r>
      <w:r w:rsidRPr="002A02A7">
        <w:t xml:space="preserve"> {</w:t>
      </w:r>
    </w:p>
    <w:p w14:paraId="2AB84346" w14:textId="77777777" w:rsidR="00A65E28" w:rsidRPr="00E621CD" w:rsidRDefault="00A65E28" w:rsidP="002A02A7">
      <w:pPr>
        <w:pStyle w:val="PL"/>
        <w:rPr>
          <w:color w:val="808080"/>
        </w:rPr>
      </w:pPr>
      <w:r w:rsidRPr="002A02A7">
        <w:t xml:space="preserve">    controlResourceSetId-r16                ControlResourceSetId-r16                                    </w:t>
      </w:r>
      <w:r w:rsidRPr="002A02A7">
        <w:rPr>
          <w:color w:val="993366"/>
        </w:rPr>
        <w:t>OPTIONAL</w:t>
      </w:r>
      <w:r w:rsidRPr="002A02A7">
        <w:t xml:space="preserve">,   </w:t>
      </w:r>
      <w:r w:rsidRPr="00E621CD">
        <w:rPr>
          <w:color w:val="808080"/>
        </w:rPr>
        <w:t>-- Cond SetupOnly2</w:t>
      </w:r>
    </w:p>
    <w:p w14:paraId="79F9AD37" w14:textId="2A7019A2" w:rsidR="00A65E28" w:rsidRPr="002A02A7" w:rsidRDefault="00A65E28" w:rsidP="002A02A7">
      <w:pPr>
        <w:pStyle w:val="PL"/>
      </w:pPr>
      <w:r w:rsidRPr="002A02A7">
        <w:t xml:space="preserve">    searchSpaceType-r16                     </w:t>
      </w:r>
      <w:r w:rsidR="00CE6070" w:rsidRPr="002A02A7">
        <w:rPr>
          <w:color w:val="993366"/>
        </w:rPr>
        <w:t>SEQUENCE</w:t>
      </w:r>
      <w:r w:rsidRPr="002A02A7">
        <w:t xml:space="preserve"> {</w:t>
      </w:r>
    </w:p>
    <w:p w14:paraId="7A77208C" w14:textId="77777777" w:rsidR="00A65E28" w:rsidRPr="002A02A7" w:rsidRDefault="00A65E28" w:rsidP="002A02A7">
      <w:pPr>
        <w:pStyle w:val="PL"/>
      </w:pPr>
      <w:r w:rsidRPr="002A02A7">
        <w:t xml:space="preserve">        common-r16                              </w:t>
      </w:r>
      <w:r w:rsidRPr="002A02A7">
        <w:rPr>
          <w:color w:val="993366"/>
        </w:rPr>
        <w:t>SEQUENCE</w:t>
      </w:r>
      <w:r w:rsidRPr="002A02A7">
        <w:t xml:space="preserve"> {</w:t>
      </w:r>
    </w:p>
    <w:p w14:paraId="47288795" w14:textId="77777777" w:rsidR="00A65E28" w:rsidRPr="002A02A7" w:rsidRDefault="00A65E28" w:rsidP="002A02A7">
      <w:pPr>
        <w:pStyle w:val="PL"/>
      </w:pPr>
      <w:r w:rsidRPr="002A02A7">
        <w:t xml:space="preserve">            dci-Format2-4-r16                       </w:t>
      </w:r>
      <w:r w:rsidRPr="002A02A7">
        <w:rPr>
          <w:color w:val="993366"/>
        </w:rPr>
        <w:t>SEQUENCE</w:t>
      </w:r>
      <w:r w:rsidRPr="002A02A7">
        <w:t xml:space="preserve"> {</w:t>
      </w:r>
    </w:p>
    <w:p w14:paraId="78E6282E" w14:textId="77777777" w:rsidR="00A65E28" w:rsidRPr="002A02A7" w:rsidRDefault="00A65E28" w:rsidP="002A02A7">
      <w:pPr>
        <w:pStyle w:val="PL"/>
      </w:pPr>
      <w:r w:rsidRPr="002A02A7">
        <w:t xml:space="preserve">                nrofCandidates-CI-r16                   </w:t>
      </w:r>
      <w:r w:rsidRPr="002A02A7">
        <w:rPr>
          <w:color w:val="993366"/>
        </w:rPr>
        <w:t>SEQUENCE</w:t>
      </w:r>
      <w:r w:rsidRPr="002A02A7">
        <w:t xml:space="preserve"> {</w:t>
      </w:r>
    </w:p>
    <w:p w14:paraId="30A070BC" w14:textId="299428CE" w:rsidR="00A65E28" w:rsidRPr="00E621CD" w:rsidRDefault="00A65E28" w:rsidP="002A02A7">
      <w:pPr>
        <w:pStyle w:val="PL"/>
        <w:rPr>
          <w:color w:val="808080"/>
        </w:rPr>
      </w:pPr>
      <w:r w:rsidRPr="002A02A7">
        <w:t xml:space="preserve">                    aggregationLevel1</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1611B83D" w14:textId="33EE2F38" w:rsidR="00A65E28" w:rsidRPr="00E621CD" w:rsidRDefault="00A65E28" w:rsidP="002A02A7">
      <w:pPr>
        <w:pStyle w:val="PL"/>
        <w:rPr>
          <w:color w:val="808080"/>
        </w:rPr>
      </w:pPr>
      <w:r w:rsidRPr="002A02A7">
        <w:t xml:space="preserve">                    aggregationLevel2</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0D5AAC4" w14:textId="53963CA7" w:rsidR="00A65E28" w:rsidRPr="00E621CD" w:rsidRDefault="00A65E28" w:rsidP="002A02A7">
      <w:pPr>
        <w:pStyle w:val="PL"/>
        <w:rPr>
          <w:color w:val="808080"/>
        </w:rPr>
      </w:pPr>
      <w:r w:rsidRPr="002A02A7">
        <w:t xml:space="preserve">                    aggregationLevel4</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6004FA4B" w14:textId="45A1AD2E" w:rsidR="00A65E28" w:rsidRPr="00E621CD" w:rsidRDefault="00A65E28" w:rsidP="002A02A7">
      <w:pPr>
        <w:pStyle w:val="PL"/>
        <w:rPr>
          <w:color w:val="808080"/>
        </w:rPr>
      </w:pPr>
      <w:r w:rsidRPr="002A02A7">
        <w:t xml:space="preserve">                    aggregationLevel8</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A02E7F6" w14:textId="667DA7BC" w:rsidR="00A65E28" w:rsidRPr="00E621CD" w:rsidRDefault="00A65E28" w:rsidP="002A02A7">
      <w:pPr>
        <w:pStyle w:val="PL"/>
        <w:rPr>
          <w:color w:val="808080"/>
        </w:rPr>
      </w:pPr>
      <w:r w:rsidRPr="002A02A7">
        <w:t xml:space="preserve">                    aggregationLevel16</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1C89A49B" w14:textId="42A2053A" w:rsidR="00A65E28" w:rsidRPr="002A02A7" w:rsidRDefault="00A65E28" w:rsidP="002A02A7">
      <w:pPr>
        <w:pStyle w:val="PL"/>
      </w:pPr>
      <w:r w:rsidRPr="002A02A7">
        <w:t xml:space="preserve">                },</w:t>
      </w:r>
    </w:p>
    <w:p w14:paraId="677C98C9" w14:textId="77777777" w:rsidR="00A65E28" w:rsidRPr="002A02A7" w:rsidRDefault="00A65E28" w:rsidP="002A02A7">
      <w:pPr>
        <w:pStyle w:val="PL"/>
      </w:pPr>
      <w:r w:rsidRPr="002A02A7">
        <w:t xml:space="preserve">                ...</w:t>
      </w:r>
    </w:p>
    <w:p w14:paraId="31FE45FD" w14:textId="0CA56CDE" w:rsidR="00A65E28" w:rsidRPr="00E621CD" w:rsidRDefault="00A65E28" w:rsidP="002A02A7">
      <w:pPr>
        <w:pStyle w:val="PL"/>
        <w:rPr>
          <w:color w:val="808080"/>
        </w:rPr>
      </w:pPr>
      <w:r w:rsidRPr="002A02A7">
        <w:t xml:space="preserve">            }</w:t>
      </w:r>
      <w:r w:rsidR="005E7B0D" w:rsidRPr="002A02A7">
        <w:t xml:space="preserve">                                                                                           </w:t>
      </w:r>
      <w:r w:rsidR="005E7B0D" w:rsidRPr="002A02A7">
        <w:rPr>
          <w:color w:val="993366"/>
        </w:rPr>
        <w:t>OPTIONAL</w:t>
      </w:r>
      <w:r w:rsidRPr="002A02A7">
        <w:t>,</w:t>
      </w:r>
      <w:r w:rsidR="005E7B0D" w:rsidRPr="002A02A7">
        <w:t xml:space="preserve">   </w:t>
      </w:r>
      <w:r w:rsidR="005E7B0D" w:rsidRPr="00E621CD">
        <w:rPr>
          <w:color w:val="808080"/>
        </w:rPr>
        <w:t>-- Need R</w:t>
      </w:r>
    </w:p>
    <w:p w14:paraId="02CFD521" w14:textId="4E51AC39" w:rsidR="00A65E28" w:rsidRPr="002A02A7" w:rsidRDefault="00A65E28" w:rsidP="002A02A7">
      <w:pPr>
        <w:pStyle w:val="PL"/>
      </w:pPr>
      <w:r w:rsidRPr="002A02A7">
        <w:t xml:space="preserve">            dci-Format2-5-</w:t>
      </w:r>
      <w:r w:rsidR="00CE6070" w:rsidRPr="002A02A7">
        <w:t>r</w:t>
      </w:r>
      <w:r w:rsidRPr="002A02A7">
        <w:t xml:space="preserve">16                     </w:t>
      </w:r>
      <w:r w:rsidR="00CE6070" w:rsidRPr="002A02A7">
        <w:t xml:space="preserve"> </w:t>
      </w:r>
      <w:r w:rsidRPr="002A02A7">
        <w:rPr>
          <w:color w:val="993366"/>
        </w:rPr>
        <w:t>SEQUENCE</w:t>
      </w:r>
      <w:r w:rsidRPr="002A02A7">
        <w:t xml:space="preserve"> {</w:t>
      </w:r>
    </w:p>
    <w:p w14:paraId="7A2FFAC6" w14:textId="77777777" w:rsidR="00A65E28" w:rsidRPr="002A02A7" w:rsidRDefault="00A65E28" w:rsidP="002A02A7">
      <w:pPr>
        <w:pStyle w:val="PL"/>
      </w:pPr>
      <w:r w:rsidRPr="002A02A7">
        <w:t xml:space="preserve">                nrofCandidates-IAB-r16                  </w:t>
      </w:r>
      <w:r w:rsidRPr="002A02A7">
        <w:rPr>
          <w:color w:val="993366"/>
        </w:rPr>
        <w:t>SEQUENCE</w:t>
      </w:r>
      <w:r w:rsidRPr="002A02A7">
        <w:t xml:space="preserve"> {</w:t>
      </w:r>
    </w:p>
    <w:p w14:paraId="1DB46915" w14:textId="77777777" w:rsidR="00A65E28" w:rsidRPr="00E621CD" w:rsidRDefault="00A65E28" w:rsidP="002A02A7">
      <w:pPr>
        <w:pStyle w:val="PL"/>
        <w:rPr>
          <w:color w:val="808080"/>
        </w:rPr>
      </w:pPr>
      <w:r w:rsidRPr="002A02A7">
        <w:t xml:space="preserve">                    aggregationLevel1-r16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2D300B71" w14:textId="77777777" w:rsidR="00A65E28" w:rsidRPr="00E621CD" w:rsidRDefault="00A65E28" w:rsidP="002A02A7">
      <w:pPr>
        <w:pStyle w:val="PL"/>
        <w:rPr>
          <w:color w:val="808080"/>
        </w:rPr>
      </w:pPr>
      <w:r w:rsidRPr="002A02A7">
        <w:t xml:space="preserve">                    aggregationLevel2-r16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2733CC76" w14:textId="77777777" w:rsidR="00A65E28" w:rsidRPr="00E621CD" w:rsidRDefault="00A65E28" w:rsidP="002A02A7">
      <w:pPr>
        <w:pStyle w:val="PL"/>
        <w:rPr>
          <w:color w:val="808080"/>
        </w:rPr>
      </w:pPr>
      <w:r w:rsidRPr="002A02A7">
        <w:t xml:space="preserve">                    aggregationLevel4-r16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09379F9D" w14:textId="77777777" w:rsidR="00A65E28" w:rsidRPr="00E621CD" w:rsidRDefault="00A65E28" w:rsidP="002A02A7">
      <w:pPr>
        <w:pStyle w:val="PL"/>
        <w:rPr>
          <w:color w:val="808080"/>
        </w:rPr>
      </w:pPr>
      <w:r w:rsidRPr="002A02A7">
        <w:t xml:space="preserve">                    aggregationLevel8-r16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5F30E39" w14:textId="77777777" w:rsidR="00A65E28" w:rsidRPr="00E621CD" w:rsidRDefault="00A65E28" w:rsidP="002A02A7">
      <w:pPr>
        <w:pStyle w:val="PL"/>
        <w:rPr>
          <w:color w:val="808080"/>
        </w:rPr>
      </w:pPr>
      <w:r w:rsidRPr="002A02A7">
        <w:t xml:space="preserve">                    aggregationLevel16-r16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8755F6C" w14:textId="77777777" w:rsidR="00A65E28" w:rsidRPr="002A02A7" w:rsidRDefault="00A65E28" w:rsidP="002A02A7">
      <w:pPr>
        <w:pStyle w:val="PL"/>
      </w:pPr>
      <w:r w:rsidRPr="002A02A7">
        <w:t xml:space="preserve">                },</w:t>
      </w:r>
    </w:p>
    <w:p w14:paraId="59DA8D59" w14:textId="77777777" w:rsidR="00A65E28" w:rsidRPr="002A02A7" w:rsidRDefault="00A65E28" w:rsidP="002A02A7">
      <w:pPr>
        <w:pStyle w:val="PL"/>
      </w:pPr>
      <w:r w:rsidRPr="002A02A7">
        <w:t xml:space="preserve">                ...</w:t>
      </w:r>
    </w:p>
    <w:p w14:paraId="306D6460" w14:textId="5A53F450" w:rsidR="00A65E28" w:rsidRPr="00E621CD" w:rsidRDefault="00A65E28" w:rsidP="002A02A7">
      <w:pPr>
        <w:pStyle w:val="PL"/>
        <w:rPr>
          <w:color w:val="808080"/>
        </w:rPr>
      </w:pPr>
      <w:r w:rsidRPr="002A02A7">
        <w:t xml:space="preserve">            }</w:t>
      </w:r>
      <w:r w:rsidR="00CE6070" w:rsidRPr="002A02A7">
        <w:t xml:space="preserve">                                                                                           </w:t>
      </w:r>
      <w:r w:rsidR="00CE6070" w:rsidRPr="002A02A7">
        <w:rPr>
          <w:color w:val="993366"/>
        </w:rPr>
        <w:t>OPTIONAL</w:t>
      </w:r>
      <w:r w:rsidRPr="002A02A7">
        <w:t>,</w:t>
      </w:r>
      <w:r w:rsidR="00CE6070" w:rsidRPr="002A02A7">
        <w:t xml:space="preserve">   </w:t>
      </w:r>
      <w:r w:rsidR="00CE6070" w:rsidRPr="00E621CD">
        <w:rPr>
          <w:color w:val="808080"/>
        </w:rPr>
        <w:t>-- Need R</w:t>
      </w:r>
    </w:p>
    <w:p w14:paraId="6FB096EE" w14:textId="77777777" w:rsidR="00A65E28" w:rsidRPr="002A02A7" w:rsidRDefault="00A65E28" w:rsidP="002A02A7">
      <w:pPr>
        <w:pStyle w:val="PL"/>
      </w:pPr>
      <w:r w:rsidRPr="002A02A7">
        <w:t xml:space="preserve">            dci-Format2-6-r16                       </w:t>
      </w:r>
      <w:r w:rsidRPr="002A02A7">
        <w:rPr>
          <w:color w:val="993366"/>
        </w:rPr>
        <w:t>SEQUENCE</w:t>
      </w:r>
      <w:r w:rsidRPr="002A02A7">
        <w:t xml:space="preserve"> {</w:t>
      </w:r>
    </w:p>
    <w:p w14:paraId="649B236B" w14:textId="77777777" w:rsidR="00A65E28" w:rsidRPr="002A02A7" w:rsidRDefault="00A65E28" w:rsidP="002A02A7">
      <w:pPr>
        <w:pStyle w:val="PL"/>
      </w:pPr>
      <w:r w:rsidRPr="002A02A7">
        <w:t xml:space="preserve">                ...</w:t>
      </w:r>
    </w:p>
    <w:p w14:paraId="2EAA9C8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244E7DF" w14:textId="77777777" w:rsidR="00A65E28" w:rsidRPr="002A02A7" w:rsidRDefault="00A65E28" w:rsidP="002A02A7">
      <w:pPr>
        <w:pStyle w:val="PL"/>
      </w:pPr>
      <w:r w:rsidRPr="002A02A7">
        <w:t xml:space="preserve">            ...</w:t>
      </w:r>
    </w:p>
    <w:p w14:paraId="000270E5" w14:textId="6F4020B6" w:rsidR="00A65E28" w:rsidRPr="002A02A7" w:rsidRDefault="00A65E28" w:rsidP="002A02A7">
      <w:pPr>
        <w:pStyle w:val="PL"/>
      </w:pPr>
      <w:r w:rsidRPr="002A02A7">
        <w:t xml:space="preserve">        }</w:t>
      </w:r>
    </w:p>
    <w:p w14:paraId="78B19E69" w14:textId="0A33CA9A" w:rsidR="00A65E28" w:rsidRPr="00E621CD" w:rsidRDefault="00A65E28" w:rsidP="002A02A7">
      <w:pPr>
        <w:pStyle w:val="PL"/>
        <w:rPr>
          <w:color w:val="808080"/>
        </w:rPr>
      </w:pPr>
      <w:r w:rsidRPr="002A02A7">
        <w:t xml:space="preserve">    }                                                                                                   </w:t>
      </w:r>
      <w:r w:rsidRPr="002A02A7">
        <w:rPr>
          <w:color w:val="993366"/>
        </w:rPr>
        <w:t>OPTIONAL</w:t>
      </w:r>
      <w:r w:rsidR="006B00D1" w:rsidRPr="002A02A7">
        <w:t>,</w:t>
      </w:r>
      <w:r w:rsidRPr="002A02A7">
        <w:t xml:space="preserve">    </w:t>
      </w:r>
      <w:r w:rsidRPr="00E621CD">
        <w:rPr>
          <w:color w:val="808080"/>
        </w:rPr>
        <w:t>-- Cond Setup3</w:t>
      </w:r>
    </w:p>
    <w:p w14:paraId="724507F0" w14:textId="77777777" w:rsidR="006B00D1" w:rsidRPr="00E621CD" w:rsidRDefault="006B00D1" w:rsidP="002A02A7">
      <w:pPr>
        <w:pStyle w:val="PL"/>
        <w:rPr>
          <w:color w:val="808080"/>
        </w:rPr>
      </w:pPr>
      <w:r w:rsidRPr="002A02A7">
        <w:t xml:space="preserve">    searchSpaceGroupIdList-r16                      </w:t>
      </w:r>
      <w:r w:rsidRPr="002A02A7">
        <w:rPr>
          <w:color w:val="993366"/>
        </w:rPr>
        <w:t>SEQUENCE</w:t>
      </w:r>
      <w:r w:rsidRPr="002A02A7">
        <w:t xml:space="preserve"> (</w:t>
      </w:r>
      <w:r w:rsidRPr="002A02A7">
        <w:rPr>
          <w:color w:val="993366"/>
        </w:rPr>
        <w:t>SIZE</w:t>
      </w:r>
      <w:r w:rsidRPr="002A02A7">
        <w:t xml:space="preserve"> (1.. 2))</w:t>
      </w:r>
      <w:r w:rsidRPr="002A02A7">
        <w:rPr>
          <w:color w:val="993366"/>
        </w:rPr>
        <w:t xml:space="preserve"> OF</w:t>
      </w:r>
      <w:r w:rsidRPr="002A02A7">
        <w:t xml:space="preserve">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R</w:t>
      </w:r>
    </w:p>
    <w:p w14:paraId="5D4E6E15" w14:textId="77777777" w:rsidR="006B00D1" w:rsidRPr="00E621CD" w:rsidRDefault="006B00D1" w:rsidP="002A02A7">
      <w:pPr>
        <w:pStyle w:val="PL"/>
        <w:rPr>
          <w:color w:val="808080"/>
        </w:rPr>
      </w:pPr>
      <w:r w:rsidRPr="002A02A7">
        <w:t xml:space="preserve">    freqMonitorLocations-r16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                               </w:t>
      </w:r>
      <w:r w:rsidRPr="002A02A7">
        <w:rPr>
          <w:color w:val="993366"/>
        </w:rPr>
        <w:t>OPTIONAL</w:t>
      </w:r>
      <w:r w:rsidRPr="002A02A7">
        <w:t xml:space="preserve">     </w:t>
      </w:r>
      <w:r w:rsidRPr="00E621CD">
        <w:rPr>
          <w:color w:val="808080"/>
        </w:rPr>
        <w:t>-- Need R</w:t>
      </w:r>
    </w:p>
    <w:p w14:paraId="51171C34" w14:textId="77777777" w:rsidR="00A65E28" w:rsidRPr="002A02A7" w:rsidRDefault="00A65E28" w:rsidP="002A02A7">
      <w:pPr>
        <w:pStyle w:val="PL"/>
      </w:pPr>
      <w:r w:rsidRPr="002A02A7">
        <w:t>}</w:t>
      </w:r>
    </w:p>
    <w:p w14:paraId="7EA1DA78" w14:textId="77777777" w:rsidR="00A65E28" w:rsidRPr="002A02A7" w:rsidRDefault="00A65E28" w:rsidP="002A02A7">
      <w:pPr>
        <w:pStyle w:val="PL"/>
      </w:pPr>
    </w:p>
    <w:p w14:paraId="224716CC" w14:textId="77777777" w:rsidR="00A65E28" w:rsidRPr="00E621CD" w:rsidRDefault="00A65E28" w:rsidP="002A02A7">
      <w:pPr>
        <w:pStyle w:val="PL"/>
        <w:rPr>
          <w:color w:val="808080"/>
        </w:rPr>
      </w:pPr>
      <w:r w:rsidRPr="00E621CD">
        <w:rPr>
          <w:color w:val="808080"/>
        </w:rPr>
        <w:t>-- TAG-SEARCHSPACE-STOP</w:t>
      </w:r>
    </w:p>
    <w:p w14:paraId="1C42447D" w14:textId="77777777" w:rsidR="00A65E28" w:rsidRPr="00E621CD" w:rsidRDefault="00A65E28" w:rsidP="002A02A7">
      <w:pPr>
        <w:pStyle w:val="PL"/>
        <w:rPr>
          <w:color w:val="808080"/>
        </w:rPr>
      </w:pPr>
      <w:r w:rsidRPr="00E621CD">
        <w:rPr>
          <w:color w:val="808080"/>
        </w:rPr>
        <w:t>-- ASN1STOP</w:t>
      </w:r>
    </w:p>
    <w:p w14:paraId="354A219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C7B7F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F85255" w14:textId="77777777" w:rsidR="00A65E28" w:rsidRPr="00834AED" w:rsidRDefault="00A65E28">
            <w:pPr>
              <w:pStyle w:val="TAH"/>
              <w:rPr>
                <w:szCs w:val="22"/>
                <w:lang w:eastAsia="sv-SE"/>
              </w:rPr>
            </w:pPr>
            <w:r w:rsidRPr="00834AED">
              <w:rPr>
                <w:i/>
                <w:szCs w:val="22"/>
                <w:lang w:eastAsia="sv-SE"/>
              </w:rPr>
              <w:t xml:space="preserve">SearchSpace </w:t>
            </w:r>
            <w:r w:rsidRPr="00834AED">
              <w:rPr>
                <w:szCs w:val="22"/>
                <w:lang w:eastAsia="sv-SE"/>
              </w:rPr>
              <w:t>field descriptions</w:t>
            </w:r>
          </w:p>
        </w:tc>
      </w:tr>
      <w:tr w:rsidR="002B26CF" w:rsidRPr="00834AED" w14:paraId="2F1C83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E8EE95" w14:textId="77777777" w:rsidR="00A65E28" w:rsidRPr="00834AED" w:rsidRDefault="00A65E28">
            <w:pPr>
              <w:pStyle w:val="TAL"/>
              <w:rPr>
                <w:szCs w:val="22"/>
                <w:lang w:eastAsia="sv-SE"/>
              </w:rPr>
            </w:pPr>
            <w:r w:rsidRPr="00834AED">
              <w:rPr>
                <w:b/>
                <w:i/>
                <w:szCs w:val="22"/>
                <w:lang w:eastAsia="sv-SE"/>
              </w:rPr>
              <w:t>common</w:t>
            </w:r>
          </w:p>
          <w:p w14:paraId="1B15D1C0" w14:textId="77777777" w:rsidR="00A65E28" w:rsidRPr="00834AED" w:rsidRDefault="00A65E28">
            <w:pPr>
              <w:pStyle w:val="TAL"/>
              <w:rPr>
                <w:szCs w:val="22"/>
                <w:lang w:eastAsia="sv-SE"/>
              </w:rPr>
            </w:pPr>
            <w:r w:rsidRPr="00834AED">
              <w:rPr>
                <w:szCs w:val="22"/>
                <w:lang w:eastAsia="sv-SE"/>
              </w:rPr>
              <w:t>Configures this search space as common search space (CSS) and DCI formats to monitor.</w:t>
            </w:r>
          </w:p>
        </w:tc>
      </w:tr>
      <w:tr w:rsidR="002B26CF" w:rsidRPr="00834AED" w14:paraId="05729B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FCDD87" w14:textId="77777777" w:rsidR="00A65E28" w:rsidRPr="00834AED" w:rsidRDefault="00A65E28">
            <w:pPr>
              <w:pStyle w:val="TAL"/>
              <w:rPr>
                <w:szCs w:val="22"/>
                <w:lang w:eastAsia="sv-SE"/>
              </w:rPr>
            </w:pPr>
            <w:r w:rsidRPr="00834AED">
              <w:rPr>
                <w:b/>
                <w:i/>
                <w:szCs w:val="22"/>
                <w:lang w:eastAsia="sv-SE"/>
              </w:rPr>
              <w:t>controlResourceSetId</w:t>
            </w:r>
          </w:p>
          <w:p w14:paraId="46CB6F1E" w14:textId="77777777" w:rsidR="00A65E28" w:rsidRPr="00834AED" w:rsidRDefault="00A65E28">
            <w:pPr>
              <w:pStyle w:val="TAL"/>
              <w:rPr>
                <w:szCs w:val="22"/>
                <w:lang w:eastAsia="sv-SE"/>
              </w:rPr>
            </w:pPr>
            <w:r w:rsidRPr="00834AED">
              <w:rPr>
                <w:szCs w:val="22"/>
                <w:lang w:eastAsia="sv-SE"/>
              </w:rPr>
              <w:t xml:space="preserve">The CORESET applicable for this SearchSpace. Value 0 identifies the common CORESET#0 configured in MIB and in </w:t>
            </w:r>
            <w:r w:rsidRPr="00834AED">
              <w:rPr>
                <w:i/>
                <w:szCs w:val="22"/>
                <w:lang w:eastAsia="sv-SE"/>
              </w:rPr>
              <w:t>ServingCellConfigCommon</w:t>
            </w:r>
            <w:r w:rsidRPr="00834AED">
              <w:rPr>
                <w:szCs w:val="22"/>
                <w:lang w:eastAsia="sv-SE"/>
              </w:rPr>
              <w:t>. Values 1..</w:t>
            </w:r>
            <w:r w:rsidRPr="00834AED">
              <w:rPr>
                <w:i/>
                <w:szCs w:val="22"/>
                <w:lang w:eastAsia="sv-SE"/>
              </w:rPr>
              <w:t>maxNrofControlResourceSets-1</w:t>
            </w:r>
            <w:r w:rsidRPr="00834AED">
              <w:rPr>
                <w:szCs w:val="22"/>
                <w:lang w:eastAsia="sv-SE"/>
              </w:rPr>
              <w:t xml:space="preserve"> identify CORESETs configured in System Information or by dedicated signalling. The CORESETs with </w:t>
            </w:r>
            <w:r w:rsidRPr="00834AED">
              <w:rPr>
                <w:i/>
                <w:szCs w:val="22"/>
                <w:lang w:eastAsia="sv-SE"/>
              </w:rPr>
              <w:t>non-zero controlResourceSetId</w:t>
            </w:r>
            <w:r w:rsidRPr="00834AED">
              <w:rPr>
                <w:szCs w:val="22"/>
                <w:lang w:eastAsia="sv-SE"/>
              </w:rPr>
              <w:t xml:space="preserve"> </w:t>
            </w:r>
            <w:r w:rsidRPr="00834AED">
              <w:rPr>
                <w:rFonts w:cs="Arial"/>
                <w:szCs w:val="22"/>
                <w:lang w:eastAsia="sv-SE"/>
              </w:rPr>
              <w:t>are configured</w:t>
            </w:r>
            <w:r w:rsidRPr="00834AED">
              <w:rPr>
                <w:szCs w:val="22"/>
                <w:lang w:eastAsia="sv-SE"/>
              </w:rPr>
              <w:t xml:space="preserve"> in the same BWP as this </w:t>
            </w:r>
            <w:r w:rsidRPr="00834AED">
              <w:rPr>
                <w:i/>
                <w:szCs w:val="22"/>
                <w:lang w:eastAsia="sv-SE"/>
              </w:rPr>
              <w:t>SearchSpace</w:t>
            </w:r>
            <w:r w:rsidRPr="00834AED">
              <w:rPr>
                <w:szCs w:val="22"/>
                <w:lang w:eastAsia="sv-SE"/>
              </w:rPr>
              <w:t xml:space="preserve">. If the field </w:t>
            </w:r>
            <w:r w:rsidRPr="00834AED">
              <w:rPr>
                <w:i/>
                <w:szCs w:val="22"/>
                <w:lang w:eastAsia="sv-SE"/>
              </w:rPr>
              <w:t>controlResourceSetId-r16</w:t>
            </w:r>
            <w:r w:rsidRPr="00834AED">
              <w:rPr>
                <w:szCs w:val="22"/>
                <w:lang w:eastAsia="sv-SE"/>
              </w:rPr>
              <w:t xml:space="preserve"> is present, UE shall ignore the </w:t>
            </w:r>
            <w:r w:rsidRPr="00834AED">
              <w:rPr>
                <w:i/>
                <w:szCs w:val="22"/>
                <w:lang w:eastAsia="sv-SE"/>
              </w:rPr>
              <w:t>controlResourceSetId</w:t>
            </w:r>
            <w:r w:rsidRPr="00834AED">
              <w:rPr>
                <w:szCs w:val="22"/>
                <w:lang w:eastAsia="sv-SE"/>
              </w:rPr>
              <w:t xml:space="preserve"> (without suffix).</w:t>
            </w:r>
          </w:p>
        </w:tc>
      </w:tr>
      <w:tr w:rsidR="002B26CF" w:rsidRPr="00834AED" w14:paraId="142FB1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B5200C" w14:textId="77777777" w:rsidR="00A65E28" w:rsidRPr="00834AED" w:rsidRDefault="00A65E28">
            <w:pPr>
              <w:pStyle w:val="TAL"/>
              <w:rPr>
                <w:rFonts w:eastAsia="宋体"/>
                <w:b/>
                <w:bCs/>
                <w:i/>
                <w:iCs/>
                <w:lang w:eastAsia="sv-SE"/>
              </w:rPr>
            </w:pPr>
            <w:r w:rsidRPr="00834AED">
              <w:rPr>
                <w:rFonts w:eastAsia="宋体"/>
                <w:b/>
                <w:bCs/>
                <w:i/>
                <w:iCs/>
                <w:lang w:eastAsia="sv-SE"/>
              </w:rPr>
              <w:t>dummy1, dummy2</w:t>
            </w:r>
          </w:p>
          <w:p w14:paraId="779B198A" w14:textId="77777777" w:rsidR="00A65E28" w:rsidRPr="00834AED" w:rsidRDefault="00A65E28">
            <w:pPr>
              <w:pStyle w:val="TAL"/>
              <w:rPr>
                <w:lang w:eastAsia="sv-SE"/>
              </w:rPr>
            </w:pPr>
            <w:r w:rsidRPr="00834AED">
              <w:rPr>
                <w:rFonts w:eastAsia="宋体"/>
                <w:lang w:eastAsia="sv-SE"/>
              </w:rPr>
              <w:t>This field is not used in the specification. If received it shall be ignored by the UE.</w:t>
            </w:r>
          </w:p>
        </w:tc>
      </w:tr>
      <w:tr w:rsidR="002B26CF" w:rsidRPr="00834AED" w14:paraId="554E8F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B0CB3C" w14:textId="77777777" w:rsidR="00A65E28" w:rsidRPr="00834AED" w:rsidRDefault="00A65E28">
            <w:pPr>
              <w:pStyle w:val="TAL"/>
              <w:rPr>
                <w:szCs w:val="22"/>
                <w:lang w:eastAsia="sv-SE"/>
              </w:rPr>
            </w:pPr>
            <w:r w:rsidRPr="00834AED">
              <w:rPr>
                <w:b/>
                <w:i/>
                <w:szCs w:val="22"/>
                <w:lang w:eastAsia="sv-SE"/>
              </w:rPr>
              <w:t>dci-Format0-0-AndFormat1-0</w:t>
            </w:r>
          </w:p>
          <w:p w14:paraId="0D71797E" w14:textId="77777777" w:rsidR="00A65E28" w:rsidRPr="00834AED" w:rsidRDefault="00A65E28">
            <w:pPr>
              <w:pStyle w:val="TAL"/>
              <w:rPr>
                <w:szCs w:val="22"/>
                <w:lang w:eastAsia="sv-SE"/>
              </w:rPr>
            </w:pPr>
            <w:r w:rsidRPr="00834AED">
              <w:rPr>
                <w:szCs w:val="22"/>
                <w:lang w:eastAsia="sv-SE"/>
              </w:rPr>
              <w:t>If configured, the UE monitors the DCI formats 0_0 and 1_0 according to TS 38.213 [13], clause 10.1.</w:t>
            </w:r>
          </w:p>
        </w:tc>
      </w:tr>
      <w:tr w:rsidR="002B26CF" w:rsidRPr="00834AED" w14:paraId="29249C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D84263" w14:textId="77777777" w:rsidR="00A65E28" w:rsidRPr="00834AED" w:rsidRDefault="00A65E28">
            <w:pPr>
              <w:pStyle w:val="TAL"/>
              <w:rPr>
                <w:szCs w:val="22"/>
                <w:lang w:eastAsia="sv-SE"/>
              </w:rPr>
            </w:pPr>
            <w:r w:rsidRPr="00834AED">
              <w:rPr>
                <w:b/>
                <w:i/>
                <w:szCs w:val="22"/>
                <w:lang w:eastAsia="sv-SE"/>
              </w:rPr>
              <w:t>dci-Format2-0</w:t>
            </w:r>
          </w:p>
          <w:p w14:paraId="2077A5E9" w14:textId="77777777" w:rsidR="00A65E28" w:rsidRPr="00834AED" w:rsidRDefault="00A65E28">
            <w:pPr>
              <w:pStyle w:val="TAL"/>
              <w:rPr>
                <w:szCs w:val="22"/>
                <w:lang w:eastAsia="sv-SE"/>
              </w:rPr>
            </w:pPr>
            <w:r w:rsidRPr="00834AED">
              <w:rPr>
                <w:szCs w:val="22"/>
                <w:lang w:eastAsia="sv-SE"/>
              </w:rPr>
              <w:t>If configured, UE monitors the DCI format 2_0 according to TS 38.213 [13], clause 10.1, 11.1.1.</w:t>
            </w:r>
          </w:p>
        </w:tc>
      </w:tr>
      <w:tr w:rsidR="002B26CF" w:rsidRPr="00834AED" w14:paraId="5F6C12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8A734C" w14:textId="77777777" w:rsidR="00A65E28" w:rsidRPr="00834AED" w:rsidRDefault="00A65E28">
            <w:pPr>
              <w:pStyle w:val="TAL"/>
              <w:rPr>
                <w:szCs w:val="22"/>
                <w:lang w:eastAsia="sv-SE"/>
              </w:rPr>
            </w:pPr>
            <w:r w:rsidRPr="00834AED">
              <w:rPr>
                <w:b/>
                <w:i/>
                <w:szCs w:val="22"/>
                <w:lang w:eastAsia="sv-SE"/>
              </w:rPr>
              <w:t>dci-Format2-1</w:t>
            </w:r>
          </w:p>
          <w:p w14:paraId="66763214" w14:textId="77777777" w:rsidR="00A65E28" w:rsidRPr="00834AED" w:rsidRDefault="00A65E28">
            <w:pPr>
              <w:pStyle w:val="TAL"/>
              <w:rPr>
                <w:szCs w:val="22"/>
                <w:lang w:eastAsia="sv-SE"/>
              </w:rPr>
            </w:pPr>
            <w:r w:rsidRPr="00834AED">
              <w:rPr>
                <w:szCs w:val="22"/>
                <w:lang w:eastAsia="sv-SE"/>
              </w:rPr>
              <w:t>If configured, UE monitors the DCI format 2_1 according to TS 38.213 [13], clause 10.1, 11.2.</w:t>
            </w:r>
          </w:p>
        </w:tc>
      </w:tr>
      <w:tr w:rsidR="002B26CF" w:rsidRPr="00834AED" w14:paraId="16F88D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15D994" w14:textId="77777777" w:rsidR="00A65E28" w:rsidRPr="00834AED" w:rsidRDefault="00A65E28">
            <w:pPr>
              <w:pStyle w:val="TAL"/>
              <w:rPr>
                <w:szCs w:val="22"/>
                <w:lang w:eastAsia="sv-SE"/>
              </w:rPr>
            </w:pPr>
            <w:r w:rsidRPr="00834AED">
              <w:rPr>
                <w:b/>
                <w:i/>
                <w:szCs w:val="22"/>
                <w:lang w:eastAsia="sv-SE"/>
              </w:rPr>
              <w:t>dci-Format2-2</w:t>
            </w:r>
          </w:p>
          <w:p w14:paraId="7148F554" w14:textId="77777777" w:rsidR="00A65E28" w:rsidRPr="00834AED" w:rsidRDefault="00A65E28">
            <w:pPr>
              <w:pStyle w:val="TAL"/>
              <w:rPr>
                <w:szCs w:val="22"/>
                <w:lang w:eastAsia="sv-SE"/>
              </w:rPr>
            </w:pPr>
            <w:r w:rsidRPr="00834AED">
              <w:rPr>
                <w:szCs w:val="22"/>
                <w:lang w:eastAsia="sv-SE"/>
              </w:rPr>
              <w:t>If configured, UE monitors the DCI format 2_2 according to TS 38.213 [13], clause 10.1, 11.3.</w:t>
            </w:r>
          </w:p>
        </w:tc>
      </w:tr>
      <w:tr w:rsidR="002B26CF" w:rsidRPr="00834AED" w14:paraId="61C866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51B17E" w14:textId="77777777" w:rsidR="00A65E28" w:rsidRPr="00834AED" w:rsidRDefault="00A65E28">
            <w:pPr>
              <w:pStyle w:val="TAL"/>
              <w:rPr>
                <w:szCs w:val="22"/>
                <w:lang w:eastAsia="sv-SE"/>
              </w:rPr>
            </w:pPr>
            <w:r w:rsidRPr="00834AED">
              <w:rPr>
                <w:b/>
                <w:i/>
                <w:szCs w:val="22"/>
                <w:lang w:eastAsia="sv-SE"/>
              </w:rPr>
              <w:t>dci-Format2-3</w:t>
            </w:r>
          </w:p>
          <w:p w14:paraId="5113058A" w14:textId="77777777" w:rsidR="00A65E28" w:rsidRPr="00834AED" w:rsidRDefault="00A65E28">
            <w:pPr>
              <w:pStyle w:val="TAL"/>
              <w:rPr>
                <w:szCs w:val="22"/>
                <w:lang w:eastAsia="sv-SE"/>
              </w:rPr>
            </w:pPr>
            <w:r w:rsidRPr="00834AED">
              <w:rPr>
                <w:szCs w:val="22"/>
                <w:lang w:eastAsia="sv-SE"/>
              </w:rPr>
              <w:t>If configured, UE monitors the DCI format 2_3 according to TS 38.213 [13], clause 10.1, 11.4</w:t>
            </w:r>
          </w:p>
        </w:tc>
      </w:tr>
      <w:tr w:rsidR="002B26CF" w:rsidRPr="00834AED" w14:paraId="03B303C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FE43A0" w14:textId="77777777" w:rsidR="00A65E28" w:rsidRPr="00834AED" w:rsidRDefault="00A65E28">
            <w:pPr>
              <w:pStyle w:val="TAL"/>
              <w:rPr>
                <w:b/>
                <w:bCs/>
                <w:i/>
                <w:iCs/>
                <w:lang w:eastAsia="x-none"/>
              </w:rPr>
            </w:pPr>
            <w:r w:rsidRPr="00834AED">
              <w:rPr>
                <w:b/>
                <w:bCs/>
                <w:i/>
                <w:iCs/>
                <w:lang w:eastAsia="x-none"/>
              </w:rPr>
              <w:t>dci-Format2-4</w:t>
            </w:r>
          </w:p>
          <w:p w14:paraId="3875365B" w14:textId="390AC195" w:rsidR="00A65E28" w:rsidRPr="00834AED" w:rsidRDefault="00A65E28">
            <w:pPr>
              <w:pStyle w:val="TAL"/>
              <w:rPr>
                <w:b/>
                <w:i/>
                <w:szCs w:val="22"/>
                <w:lang w:eastAsia="sv-SE"/>
              </w:rPr>
            </w:pPr>
            <w:r w:rsidRPr="00834AED">
              <w:rPr>
                <w:szCs w:val="22"/>
                <w:lang w:eastAsia="sv-SE"/>
              </w:rPr>
              <w:t>If configured, UE monitors the DCI format 2_4 according to TS 38.213 [13], clause 11.</w:t>
            </w:r>
            <w:r w:rsidR="0051325E" w:rsidRPr="00834AED">
              <w:rPr>
                <w:szCs w:val="22"/>
                <w:lang w:eastAsia="sv-SE"/>
              </w:rPr>
              <w:t>2A</w:t>
            </w:r>
            <w:r w:rsidRPr="00834AED">
              <w:rPr>
                <w:szCs w:val="22"/>
                <w:lang w:eastAsia="sv-SE"/>
              </w:rPr>
              <w:t>.</w:t>
            </w:r>
          </w:p>
        </w:tc>
      </w:tr>
      <w:tr w:rsidR="002B26CF" w:rsidRPr="00834AED" w14:paraId="4E25A3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A38331" w14:textId="77777777" w:rsidR="00A65E28" w:rsidRPr="00834AED" w:rsidRDefault="00A65E28">
            <w:pPr>
              <w:pStyle w:val="TAL"/>
              <w:rPr>
                <w:szCs w:val="22"/>
                <w:lang w:eastAsia="sv-SE"/>
              </w:rPr>
            </w:pPr>
            <w:r w:rsidRPr="00834AED">
              <w:rPr>
                <w:b/>
                <w:i/>
                <w:szCs w:val="22"/>
                <w:lang w:eastAsia="sv-SE"/>
              </w:rPr>
              <w:t>dci-Format2-5</w:t>
            </w:r>
          </w:p>
          <w:p w14:paraId="6CECA93E" w14:textId="77777777" w:rsidR="00A65E28" w:rsidRPr="00834AED" w:rsidRDefault="00A65E28">
            <w:pPr>
              <w:pStyle w:val="TAL"/>
              <w:rPr>
                <w:b/>
                <w:i/>
                <w:szCs w:val="22"/>
                <w:lang w:eastAsia="sv-SE"/>
              </w:rPr>
            </w:pPr>
            <w:r w:rsidRPr="00834AED">
              <w:rPr>
                <w:szCs w:val="22"/>
                <w:lang w:eastAsia="sv-SE"/>
              </w:rPr>
              <w:t>If configured, IAB-MT monitors the DCI format 2_5 according to TS 38.213 [13], clause 14.</w:t>
            </w:r>
          </w:p>
        </w:tc>
      </w:tr>
      <w:tr w:rsidR="002B26CF" w:rsidRPr="00834AED" w14:paraId="2DE402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FBD988" w14:textId="77777777" w:rsidR="00A65E28" w:rsidRPr="00834AED" w:rsidRDefault="00A65E28">
            <w:pPr>
              <w:pStyle w:val="TAL"/>
              <w:rPr>
                <w:szCs w:val="22"/>
                <w:lang w:eastAsia="sv-SE"/>
              </w:rPr>
            </w:pPr>
            <w:r w:rsidRPr="00834AED">
              <w:rPr>
                <w:b/>
                <w:i/>
                <w:szCs w:val="22"/>
                <w:lang w:eastAsia="sv-SE"/>
              </w:rPr>
              <w:t>dci-Format2-6</w:t>
            </w:r>
          </w:p>
          <w:p w14:paraId="1CD4E1B8" w14:textId="77777777" w:rsidR="00A65E28" w:rsidRPr="00834AED" w:rsidRDefault="00A65E28">
            <w:pPr>
              <w:pStyle w:val="TAL"/>
              <w:rPr>
                <w:szCs w:val="22"/>
                <w:lang w:eastAsia="sv-SE"/>
              </w:rPr>
            </w:pPr>
            <w:r w:rsidRPr="00834AED">
              <w:rPr>
                <w:szCs w:val="22"/>
                <w:lang w:eastAsia="sv-SE"/>
              </w:rPr>
              <w:t>If configured, UE monitors the DCI format 2_6 according to TS 38.213 [13], clause 10.1, 11.5. DCI format 2_6 can only be configured on the SpCell.</w:t>
            </w:r>
          </w:p>
        </w:tc>
      </w:tr>
      <w:tr w:rsidR="002B26CF" w:rsidRPr="00834AED" w14:paraId="5F057A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4EF33D" w14:textId="77777777" w:rsidR="00A65E28" w:rsidRPr="00834AED" w:rsidRDefault="00A65E28">
            <w:pPr>
              <w:pStyle w:val="TAL"/>
              <w:rPr>
                <w:szCs w:val="22"/>
                <w:lang w:eastAsia="sv-SE"/>
              </w:rPr>
            </w:pPr>
            <w:r w:rsidRPr="00834AED">
              <w:rPr>
                <w:b/>
                <w:i/>
                <w:szCs w:val="22"/>
                <w:lang w:eastAsia="sv-SE"/>
              </w:rPr>
              <w:t>dci-Formats</w:t>
            </w:r>
          </w:p>
          <w:p w14:paraId="32D636EA" w14:textId="77777777" w:rsidR="00A65E28" w:rsidRPr="00834AED" w:rsidRDefault="00A65E28">
            <w:pPr>
              <w:pStyle w:val="TAL"/>
              <w:rPr>
                <w:szCs w:val="22"/>
                <w:lang w:eastAsia="sv-SE"/>
              </w:rPr>
            </w:pPr>
            <w:r w:rsidRPr="00834AED">
              <w:rPr>
                <w:szCs w:val="22"/>
                <w:lang w:eastAsia="sv-SE"/>
              </w:rPr>
              <w:t>Indicates whether the UE monitors in this USS for DCI formats 0-0 and 1-0 or for formats 0-1 and 1-1.</w:t>
            </w:r>
          </w:p>
        </w:tc>
      </w:tr>
      <w:tr w:rsidR="002B26CF" w:rsidRPr="00834AED" w14:paraId="034CB39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4BF66D" w14:textId="77777777" w:rsidR="00A65E28" w:rsidRPr="00834AED" w:rsidRDefault="00A65E28">
            <w:pPr>
              <w:pStyle w:val="TAL"/>
              <w:rPr>
                <w:b/>
                <w:i/>
                <w:szCs w:val="22"/>
                <w:lang w:eastAsia="sv-SE"/>
              </w:rPr>
            </w:pPr>
            <w:r w:rsidRPr="00834AED">
              <w:rPr>
                <w:b/>
                <w:i/>
                <w:szCs w:val="22"/>
                <w:lang w:eastAsia="sv-SE"/>
              </w:rPr>
              <w:t>dci-FormatsExt</w:t>
            </w:r>
          </w:p>
          <w:p w14:paraId="18E77A54" w14:textId="312D875A" w:rsidR="00A65E28" w:rsidRPr="00834AED" w:rsidRDefault="00A65E28">
            <w:pPr>
              <w:pStyle w:val="TAL"/>
              <w:rPr>
                <w:lang w:eastAsia="sv-SE"/>
              </w:rPr>
            </w:pPr>
            <w:r w:rsidRPr="00834AED">
              <w:rPr>
                <w:lang w:eastAsia="sv-SE"/>
              </w:rPr>
              <w:t xml:space="preserve">If this field is present, the field </w:t>
            </w:r>
            <w:r w:rsidRPr="00834AED">
              <w:rPr>
                <w:i/>
                <w:iCs/>
                <w:lang w:eastAsia="sv-SE"/>
              </w:rPr>
              <w:t>dci-Formats</w:t>
            </w:r>
            <w:r w:rsidRPr="00834AED">
              <w:rPr>
                <w:lang w:eastAsia="sv-SE"/>
              </w:rPr>
              <w:t xml:space="preserve"> is ignored and </w:t>
            </w:r>
            <w:r w:rsidRPr="00834AED">
              <w:rPr>
                <w:i/>
                <w:iCs/>
                <w:lang w:eastAsia="sv-SE"/>
              </w:rPr>
              <w:t xml:space="preserve">dci-FormatsExt </w:t>
            </w:r>
            <w:r w:rsidRPr="00834AED">
              <w:rPr>
                <w:lang w:eastAsia="sv-SE"/>
              </w:rPr>
              <w:t>is used instead to indicate whether the UE monitors in this USS for DCI format 0_2 and 1_2 or formats 0_1 and 1_1 and 0_2 and 1_2 (see TS 38.212 [17], clause 7.3.1 and TS 38.213 [13], clause 10.1).</w:t>
            </w:r>
          </w:p>
        </w:tc>
      </w:tr>
      <w:tr w:rsidR="002B26CF" w:rsidRPr="00834AED" w14:paraId="6A355C09" w14:textId="77777777" w:rsidTr="00A65E28">
        <w:tc>
          <w:tcPr>
            <w:tcW w:w="14173" w:type="dxa"/>
            <w:tcBorders>
              <w:top w:val="single" w:sz="4" w:space="0" w:color="auto"/>
              <w:left w:val="single" w:sz="4" w:space="0" w:color="auto"/>
              <w:bottom w:val="single" w:sz="4" w:space="0" w:color="auto"/>
              <w:right w:val="single" w:sz="4" w:space="0" w:color="auto"/>
            </w:tcBorders>
          </w:tcPr>
          <w:p w14:paraId="3A64CF9C" w14:textId="77777777" w:rsidR="00CE6070" w:rsidRPr="00834AED" w:rsidRDefault="00CE6070" w:rsidP="00CE6070">
            <w:pPr>
              <w:pStyle w:val="TAL"/>
              <w:rPr>
                <w:b/>
                <w:bCs/>
                <w:i/>
                <w:iCs/>
              </w:rPr>
            </w:pPr>
            <w:r w:rsidRPr="00834AED">
              <w:rPr>
                <w:b/>
                <w:bCs/>
                <w:i/>
                <w:iCs/>
              </w:rPr>
              <w:t>dci-Formats-MT</w:t>
            </w:r>
          </w:p>
          <w:p w14:paraId="2555DE14" w14:textId="487D6305" w:rsidR="00CE6070" w:rsidRPr="00834AED" w:rsidRDefault="00CE6070" w:rsidP="00CE6070">
            <w:pPr>
              <w:pStyle w:val="TAL"/>
              <w:rPr>
                <w:b/>
                <w:i/>
                <w:szCs w:val="22"/>
                <w:lang w:eastAsia="sv-SE"/>
              </w:rPr>
            </w:pPr>
            <w:r w:rsidRPr="00834AED">
              <w:t>Indicates whether the IAB-MT monitors the DCI formats 2-5 according to TS 38.213 [13], clause 14.</w:t>
            </w:r>
          </w:p>
        </w:tc>
      </w:tr>
      <w:tr w:rsidR="002B26CF" w:rsidRPr="00834AED" w14:paraId="49CB7E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92A835" w14:textId="77777777" w:rsidR="00A65E28" w:rsidRPr="00834AED" w:rsidRDefault="00A65E28">
            <w:pPr>
              <w:pStyle w:val="TAL"/>
              <w:rPr>
                <w:b/>
                <w:bCs/>
                <w:i/>
                <w:iCs/>
                <w:lang w:eastAsia="sv-SE"/>
              </w:rPr>
            </w:pPr>
            <w:r w:rsidRPr="00834AED">
              <w:rPr>
                <w:b/>
                <w:bCs/>
                <w:i/>
                <w:iCs/>
                <w:lang w:eastAsia="sv-SE"/>
              </w:rPr>
              <w:t>dci-FormatsSL</w:t>
            </w:r>
          </w:p>
          <w:p w14:paraId="054BD8DE" w14:textId="77777777" w:rsidR="00A65E28" w:rsidRPr="00834AED" w:rsidRDefault="00A65E28">
            <w:pPr>
              <w:pStyle w:val="TAL"/>
              <w:rPr>
                <w:lang w:eastAsia="sv-SE"/>
              </w:rPr>
            </w:pPr>
            <w:r w:rsidRPr="00834AED">
              <w:rPr>
                <w:lang w:eastAsia="sv-SE"/>
              </w:rPr>
              <w:t>Indicates whether the UE monitors in this USS for DCI formats 0-0 and 1-0 or for formats 0-1 and 1-1 or for format 3-0 of dynamic grant or for format 3-1 or for formats 3-0 of dynamic grant and 3-1.</w:t>
            </w:r>
          </w:p>
        </w:tc>
      </w:tr>
      <w:tr w:rsidR="002B26CF" w:rsidRPr="00834AED" w14:paraId="3F8868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BE5499" w14:textId="77777777" w:rsidR="00A65E28" w:rsidRPr="00834AED" w:rsidRDefault="00A65E28">
            <w:pPr>
              <w:pStyle w:val="TAL"/>
              <w:rPr>
                <w:szCs w:val="22"/>
                <w:lang w:eastAsia="sv-SE"/>
              </w:rPr>
            </w:pPr>
            <w:r w:rsidRPr="00834AED">
              <w:rPr>
                <w:b/>
                <w:i/>
                <w:szCs w:val="22"/>
                <w:lang w:eastAsia="sv-SE"/>
              </w:rPr>
              <w:t>duration</w:t>
            </w:r>
          </w:p>
          <w:p w14:paraId="06C0371F" w14:textId="77777777" w:rsidR="00A65E28" w:rsidRPr="00834AED" w:rsidRDefault="00A65E28">
            <w:pPr>
              <w:pStyle w:val="TAL"/>
              <w:rPr>
                <w:szCs w:val="22"/>
                <w:lang w:eastAsia="sv-SE"/>
              </w:rPr>
            </w:pPr>
            <w:r w:rsidRPr="00834AED">
              <w:rPr>
                <w:szCs w:val="22"/>
                <w:lang w:eastAsia="sv-SE"/>
              </w:rPr>
              <w:t xml:space="preserve">Number of consecutive slots that a SearchSpace lasts in every occasion, i.e., upon every period as given in the </w:t>
            </w:r>
            <w:r w:rsidRPr="00834AED">
              <w:rPr>
                <w:i/>
                <w:szCs w:val="22"/>
                <w:lang w:eastAsia="sv-SE"/>
              </w:rPr>
              <w:t>periodicityAndOffset</w:t>
            </w:r>
            <w:r w:rsidRPr="00834AED">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834AED">
              <w:rPr>
                <w:i/>
                <w:szCs w:val="22"/>
                <w:lang w:eastAsia="sv-SE"/>
              </w:rPr>
              <w:t>monitoringSlotPeriodicityAndOffset</w:t>
            </w:r>
            <w:r w:rsidRPr="00834AED">
              <w:rPr>
                <w:szCs w:val="22"/>
                <w:lang w:eastAsia="sv-SE"/>
              </w:rPr>
              <w:t>).</w:t>
            </w:r>
          </w:p>
          <w:p w14:paraId="170F42F5" w14:textId="77777777" w:rsidR="00A65E28" w:rsidRPr="00834AED" w:rsidRDefault="00A65E28">
            <w:pPr>
              <w:pStyle w:val="TAL"/>
              <w:rPr>
                <w:szCs w:val="22"/>
                <w:lang w:eastAsia="sv-SE"/>
              </w:rPr>
            </w:pPr>
            <w:r w:rsidRPr="00834AED">
              <w:rPr>
                <w:szCs w:val="18"/>
                <w:lang w:eastAsia="sv-SE"/>
              </w:rPr>
              <w:t>For IAB-MT, duration indicates n</w:t>
            </w:r>
            <w:r w:rsidRPr="00834AED">
              <w:rPr>
                <w:rFonts w:cs="Arial"/>
                <w:szCs w:val="18"/>
                <w:lang w:eastAsia="sv-SE"/>
              </w:rPr>
              <w:t xml:space="preserve">umber of consecutive slots that a SearchSpace lasts in every occasion, i.e., upon every period as given in the </w:t>
            </w:r>
            <w:r w:rsidRPr="00834AED">
              <w:rPr>
                <w:rFonts w:cs="Arial"/>
                <w:i/>
                <w:szCs w:val="18"/>
                <w:lang w:eastAsia="sv-SE"/>
              </w:rPr>
              <w:t>periodicityAndOffset</w:t>
            </w:r>
            <w:r w:rsidRPr="00834AED">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834AED">
              <w:rPr>
                <w:rFonts w:cs="Arial"/>
                <w:i/>
                <w:szCs w:val="18"/>
                <w:lang w:eastAsia="sv-SE"/>
              </w:rPr>
              <w:t>monitoringSlotPeriodicityAndOffset</w:t>
            </w:r>
            <w:r w:rsidRPr="00834AED">
              <w:rPr>
                <w:rFonts w:cs="Arial"/>
                <w:szCs w:val="18"/>
                <w:lang w:eastAsia="sv-SE"/>
              </w:rPr>
              <w:t>).</w:t>
            </w:r>
          </w:p>
        </w:tc>
      </w:tr>
      <w:tr w:rsidR="002B26CF" w:rsidRPr="00834AED" w14:paraId="5FEC44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162DC2" w14:textId="77777777" w:rsidR="00A65E28" w:rsidRPr="00834AED" w:rsidRDefault="00A65E28">
            <w:pPr>
              <w:pStyle w:val="TAL"/>
              <w:rPr>
                <w:szCs w:val="22"/>
                <w:lang w:eastAsia="sv-SE"/>
              </w:rPr>
            </w:pPr>
            <w:r w:rsidRPr="00834AED">
              <w:rPr>
                <w:b/>
                <w:i/>
                <w:szCs w:val="22"/>
                <w:lang w:eastAsia="sv-SE"/>
              </w:rPr>
              <w:t>freqMonitorLocations</w:t>
            </w:r>
          </w:p>
          <w:p w14:paraId="40E658DF" w14:textId="3AAE467C" w:rsidR="00A65E28" w:rsidRPr="00834AED" w:rsidRDefault="006B00D1">
            <w:pPr>
              <w:pStyle w:val="TAL"/>
              <w:rPr>
                <w:b/>
                <w:i/>
                <w:szCs w:val="22"/>
                <w:lang w:eastAsia="sv-SE"/>
              </w:rPr>
            </w:pPr>
            <w:r w:rsidRPr="00834AED">
              <w:rPr>
                <w:szCs w:val="22"/>
              </w:rPr>
              <w:t xml:space="preserve">Value </w:t>
            </w:r>
            <w:r w:rsidR="00A65E28" w:rsidRPr="00834AED">
              <w:rPr>
                <w:szCs w:val="22"/>
                <w:lang w:eastAsia="sv-SE"/>
              </w:rPr>
              <w:t xml:space="preserve">1 </w:t>
            </w:r>
            <w:r w:rsidRPr="00834AED">
              <w:rPr>
                <w:szCs w:val="22"/>
              </w:rPr>
              <w:t xml:space="preserve">indicates that </w:t>
            </w:r>
            <w:r w:rsidR="00A65E28" w:rsidRPr="00834AED">
              <w:rPr>
                <w:szCs w:val="22"/>
                <w:lang w:eastAsia="sv-SE"/>
              </w:rPr>
              <w:t xml:space="preserve">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00A65E28" w:rsidRPr="00834AED">
              <w:rPr>
                <w:i/>
                <w:iCs/>
                <w:szCs w:val="22"/>
                <w:lang w:eastAsia="sv-SE"/>
              </w:rPr>
              <w:t>rb-Offset</w:t>
            </w:r>
            <w:r w:rsidR="00A65E28" w:rsidRPr="00834AED">
              <w:rPr>
                <w:szCs w:val="22"/>
                <w:lang w:eastAsia="sv-SE"/>
              </w:rPr>
              <w:t xml:space="preserve"> provided by the associated CORESET.</w:t>
            </w:r>
          </w:p>
        </w:tc>
      </w:tr>
      <w:tr w:rsidR="002B26CF" w:rsidRPr="00834AED" w14:paraId="0BC1D3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06BBF0" w14:textId="77777777" w:rsidR="00A65E28" w:rsidRPr="00834AED" w:rsidRDefault="00A65E28">
            <w:pPr>
              <w:pStyle w:val="TAL"/>
              <w:rPr>
                <w:szCs w:val="22"/>
                <w:lang w:eastAsia="sv-SE"/>
              </w:rPr>
            </w:pPr>
            <w:r w:rsidRPr="00834AED">
              <w:rPr>
                <w:b/>
                <w:i/>
                <w:szCs w:val="22"/>
                <w:lang w:eastAsia="sv-SE"/>
              </w:rPr>
              <w:t>monitoringSlotPeriodicityAndOffset</w:t>
            </w:r>
          </w:p>
          <w:p w14:paraId="4B64A31B" w14:textId="77777777" w:rsidR="00A65E28" w:rsidRPr="00834AED" w:rsidRDefault="00A65E28">
            <w:pPr>
              <w:pStyle w:val="TAL"/>
              <w:rPr>
                <w:szCs w:val="22"/>
                <w:lang w:eastAsia="sv-SE"/>
              </w:rPr>
            </w:pPr>
            <w:r w:rsidRPr="00834AED">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834AED">
              <w:rPr>
                <w:rFonts w:cs="Arial"/>
                <w:szCs w:val="22"/>
                <w:lang w:eastAsia="sv-SE"/>
              </w:rPr>
              <w:t>′</w:t>
            </w:r>
            <w:r w:rsidRPr="00834AED">
              <w:rPr>
                <w:szCs w:val="22"/>
                <w:lang w:eastAsia="sv-SE"/>
              </w:rPr>
              <w:t xml:space="preserve">sl4′, ′sl5′, ′sl8′, ′sl10′, ′sl16′, and ′sl20′ are applicable (see TS 38.213 [13], clause 10). </w:t>
            </w:r>
          </w:p>
          <w:p w14:paraId="6ED21022" w14:textId="5EF91197" w:rsidR="00A65E28" w:rsidRPr="00834AED" w:rsidRDefault="00A65E28">
            <w:pPr>
              <w:pStyle w:val="TAL"/>
              <w:rPr>
                <w:szCs w:val="22"/>
                <w:lang w:eastAsia="sv-SE"/>
              </w:rPr>
            </w:pPr>
            <w:r w:rsidRPr="00834AED">
              <w:rPr>
                <w:szCs w:val="22"/>
                <w:lang w:eastAsia="sv-SE"/>
              </w:rPr>
              <w:t>For IAB-MT,</w:t>
            </w:r>
            <w:r w:rsidRPr="00834AED">
              <w:rPr>
                <w:rFonts w:cs="Arial"/>
                <w:sz w:val="16"/>
                <w:szCs w:val="16"/>
                <w:lang w:eastAsia="sv-SE"/>
              </w:rPr>
              <w:t xml:space="preserve"> </w:t>
            </w:r>
            <w:r w:rsidRPr="00834AED">
              <w:rPr>
                <w:rFonts w:cs="Arial"/>
                <w:szCs w:val="16"/>
                <w:lang w:eastAsia="sv-SE"/>
              </w:rPr>
              <w:t>I</w:t>
            </w:r>
            <w:r w:rsidRPr="00834AED">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r w:rsidR="0051325E" w:rsidRPr="00834AED">
              <w:rPr>
                <w:rFonts w:cs="Arial"/>
                <w:szCs w:val="18"/>
                <w:lang w:eastAsia="sv-SE"/>
              </w:rPr>
              <w:t xml:space="preserve"> If the UE is configured to monitor DCI format 2_4, </w:t>
            </w:r>
            <w:r w:rsidR="0051325E" w:rsidRPr="00834AED">
              <w:rPr>
                <w:szCs w:val="22"/>
              </w:rPr>
              <w:t xml:space="preserve">only the values </w:t>
            </w:r>
            <w:r w:rsidR="004752C9" w:rsidRPr="00834AED">
              <w:rPr>
                <w:szCs w:val="22"/>
              </w:rPr>
              <w:t>'</w:t>
            </w:r>
            <w:r w:rsidR="0051325E" w:rsidRPr="00834AED">
              <w:rPr>
                <w:szCs w:val="22"/>
              </w:rPr>
              <w:t>sl1</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sl2</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sl4</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sl5</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sl8</w:t>
            </w:r>
            <w:r w:rsidR="004752C9" w:rsidRPr="00834AED">
              <w:rPr>
                <w:szCs w:val="22"/>
              </w:rPr>
              <w:t>'</w:t>
            </w:r>
            <w:r w:rsidR="0051325E" w:rsidRPr="00834AED">
              <w:rPr>
                <w:szCs w:val="22"/>
              </w:rPr>
              <w:t xml:space="preserve"> and </w:t>
            </w:r>
            <w:r w:rsidR="004752C9" w:rsidRPr="00834AED">
              <w:rPr>
                <w:szCs w:val="22"/>
              </w:rPr>
              <w:t>'</w:t>
            </w:r>
            <w:r w:rsidR="0051325E" w:rsidRPr="00834AED">
              <w:rPr>
                <w:szCs w:val="22"/>
              </w:rPr>
              <w:t>sl10</w:t>
            </w:r>
            <w:r w:rsidR="004752C9" w:rsidRPr="00834AED">
              <w:rPr>
                <w:szCs w:val="22"/>
              </w:rPr>
              <w:t>'</w:t>
            </w:r>
            <w:r w:rsidR="0051325E" w:rsidRPr="00834AED">
              <w:rPr>
                <w:szCs w:val="22"/>
              </w:rPr>
              <w:t xml:space="preserve"> are applicable.</w:t>
            </w:r>
          </w:p>
        </w:tc>
      </w:tr>
      <w:tr w:rsidR="002B26CF" w:rsidRPr="00834AED" w14:paraId="1BF432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DE858C" w14:textId="77777777" w:rsidR="00A65E28" w:rsidRPr="00834AED" w:rsidRDefault="00A65E28">
            <w:pPr>
              <w:pStyle w:val="TAL"/>
              <w:rPr>
                <w:szCs w:val="22"/>
                <w:lang w:eastAsia="sv-SE"/>
              </w:rPr>
            </w:pPr>
            <w:r w:rsidRPr="00834AED">
              <w:rPr>
                <w:b/>
                <w:i/>
                <w:szCs w:val="22"/>
                <w:lang w:eastAsia="sv-SE"/>
              </w:rPr>
              <w:t>monitoringSymbolsWithinSlot</w:t>
            </w:r>
          </w:p>
          <w:p w14:paraId="64B608D9" w14:textId="77777777" w:rsidR="00A65E28" w:rsidRPr="00834AED" w:rsidRDefault="00A65E28">
            <w:pPr>
              <w:pStyle w:val="TAL"/>
              <w:rPr>
                <w:szCs w:val="22"/>
                <w:lang w:eastAsia="sv-SE"/>
              </w:rPr>
            </w:pPr>
            <w:r w:rsidRPr="00834AED">
              <w:rPr>
                <w:szCs w:val="22"/>
                <w:lang w:eastAsia="sv-SE"/>
              </w:rPr>
              <w:t xml:space="preserve">The first symbol(s) for PDCCH monitoring in the slots configured for PDCCH monitoring (see </w:t>
            </w:r>
            <w:r w:rsidRPr="00834AED">
              <w:rPr>
                <w:i/>
                <w:szCs w:val="22"/>
                <w:lang w:eastAsia="sv-SE"/>
              </w:rPr>
              <w:t>monitoringSlotPeriodicityAndOffset</w:t>
            </w:r>
            <w:r w:rsidRPr="00834AED">
              <w:rPr>
                <w:szCs w:val="22"/>
                <w:lang w:eastAsia="sv-SE"/>
              </w:rPr>
              <w:t xml:space="preserve"> and </w:t>
            </w:r>
            <w:r w:rsidRPr="00834AED">
              <w:rPr>
                <w:i/>
                <w:szCs w:val="22"/>
                <w:lang w:eastAsia="sv-SE"/>
              </w:rPr>
              <w:t>duration</w:t>
            </w:r>
            <w:r w:rsidRPr="00834AED">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67E677E" w14:textId="77777777" w:rsidR="00A65E28" w:rsidRPr="00834AED" w:rsidRDefault="00A65E28">
            <w:pPr>
              <w:pStyle w:val="TAL"/>
              <w:rPr>
                <w:szCs w:val="22"/>
                <w:lang w:eastAsia="sv-SE"/>
              </w:rPr>
            </w:pPr>
            <w:r w:rsidRPr="00834AED">
              <w:rPr>
                <w:szCs w:val="22"/>
                <w:lang w:eastAsia="sv-SE"/>
              </w:rPr>
              <w:t xml:space="preserve">For DCI format 2_0, the first one symbol applies if the </w:t>
            </w:r>
            <w:r w:rsidRPr="00834AED">
              <w:rPr>
                <w:i/>
                <w:szCs w:val="22"/>
                <w:lang w:eastAsia="sv-SE"/>
              </w:rPr>
              <w:t>duration</w:t>
            </w:r>
            <w:r w:rsidRPr="00834AED">
              <w:rPr>
                <w:szCs w:val="22"/>
                <w:lang w:eastAsia="sv-SE"/>
              </w:rPr>
              <w:t xml:space="preserve"> of CORESET (in the IE </w:t>
            </w:r>
            <w:r w:rsidRPr="00834AED">
              <w:rPr>
                <w:i/>
                <w:szCs w:val="22"/>
                <w:lang w:eastAsia="sv-SE"/>
              </w:rPr>
              <w:t>ControlResourceSet</w:t>
            </w:r>
            <w:r w:rsidRPr="00834AED">
              <w:rPr>
                <w:szCs w:val="22"/>
                <w:lang w:eastAsia="sv-SE"/>
              </w:rPr>
              <w:t xml:space="preserve">) identified by </w:t>
            </w:r>
            <w:r w:rsidRPr="00834AED">
              <w:rPr>
                <w:i/>
                <w:szCs w:val="22"/>
                <w:lang w:eastAsia="sv-SE"/>
              </w:rPr>
              <w:t>controlResourceSetId</w:t>
            </w:r>
            <w:r w:rsidRPr="00834AED">
              <w:rPr>
                <w:szCs w:val="22"/>
                <w:lang w:eastAsia="sv-SE"/>
              </w:rPr>
              <w:t xml:space="preserve"> indicates 3 symbols, the first two symbols apply if the </w:t>
            </w:r>
            <w:r w:rsidRPr="00834AED">
              <w:rPr>
                <w:i/>
                <w:szCs w:val="22"/>
                <w:lang w:eastAsia="sv-SE"/>
              </w:rPr>
              <w:t>duration</w:t>
            </w:r>
            <w:r w:rsidRPr="00834AED">
              <w:rPr>
                <w:szCs w:val="22"/>
                <w:lang w:eastAsia="sv-SE"/>
              </w:rPr>
              <w:t xml:space="preserve"> of CORESET identified by </w:t>
            </w:r>
            <w:r w:rsidRPr="00834AED">
              <w:rPr>
                <w:i/>
                <w:szCs w:val="22"/>
                <w:lang w:eastAsia="sv-SE"/>
              </w:rPr>
              <w:t>controlResourceSetId</w:t>
            </w:r>
            <w:r w:rsidRPr="00834AED">
              <w:rPr>
                <w:szCs w:val="22"/>
                <w:lang w:eastAsia="sv-SE"/>
              </w:rPr>
              <w:t xml:space="preserve"> indicates 2 symbols, and the first three symbols apply if the </w:t>
            </w:r>
            <w:r w:rsidRPr="00834AED">
              <w:rPr>
                <w:i/>
                <w:szCs w:val="22"/>
                <w:lang w:eastAsia="sv-SE"/>
              </w:rPr>
              <w:t>duration</w:t>
            </w:r>
            <w:r w:rsidRPr="00834AED">
              <w:rPr>
                <w:szCs w:val="22"/>
                <w:lang w:eastAsia="sv-SE"/>
              </w:rPr>
              <w:t xml:space="preserve"> of CORESET identified by </w:t>
            </w:r>
            <w:r w:rsidRPr="00834AED">
              <w:rPr>
                <w:i/>
                <w:szCs w:val="22"/>
                <w:lang w:eastAsia="sv-SE"/>
              </w:rPr>
              <w:t>controlResourceSetId</w:t>
            </w:r>
            <w:r w:rsidRPr="00834AED">
              <w:rPr>
                <w:szCs w:val="22"/>
                <w:lang w:eastAsia="sv-SE"/>
              </w:rPr>
              <w:t xml:space="preserve"> indicates 1 symbol.</w:t>
            </w:r>
          </w:p>
          <w:p w14:paraId="2A550D83" w14:textId="77777777" w:rsidR="00A65E28" w:rsidRPr="00834AED" w:rsidRDefault="00A65E28">
            <w:pPr>
              <w:pStyle w:val="TAL"/>
              <w:rPr>
                <w:szCs w:val="22"/>
                <w:lang w:eastAsia="sv-SE"/>
              </w:rPr>
            </w:pPr>
            <w:r w:rsidRPr="00834AED">
              <w:rPr>
                <w:szCs w:val="22"/>
                <w:lang w:eastAsia="sv-SE"/>
              </w:rPr>
              <w:t>See TS 38.213 [13], clause 10.</w:t>
            </w:r>
          </w:p>
        </w:tc>
      </w:tr>
      <w:tr w:rsidR="002B26CF" w:rsidRPr="00834AED" w14:paraId="20082B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035C6" w14:textId="77777777" w:rsidR="00A65E28" w:rsidRPr="00834AED" w:rsidRDefault="00A65E28">
            <w:pPr>
              <w:pStyle w:val="TAL"/>
              <w:rPr>
                <w:b/>
                <w:bCs/>
                <w:i/>
                <w:iCs/>
                <w:lang w:eastAsia="sv-SE"/>
              </w:rPr>
            </w:pPr>
            <w:r w:rsidRPr="00834AED">
              <w:rPr>
                <w:b/>
                <w:bCs/>
                <w:i/>
                <w:iCs/>
                <w:lang w:eastAsia="sv-SE"/>
              </w:rPr>
              <w:t>nrofCandidates-CI</w:t>
            </w:r>
          </w:p>
          <w:p w14:paraId="0E8BB0BE" w14:textId="77777777" w:rsidR="00A65E28" w:rsidRPr="00834AED" w:rsidRDefault="00A65E28">
            <w:pPr>
              <w:pStyle w:val="TAL"/>
              <w:rPr>
                <w:lang w:eastAsia="sv-SE"/>
              </w:rPr>
            </w:pPr>
            <w:r w:rsidRPr="00834AED">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B26CF" w:rsidRPr="00834AED" w14:paraId="12447E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7089B2" w14:textId="77777777" w:rsidR="00A65E28" w:rsidRPr="00834AED" w:rsidRDefault="00A65E28">
            <w:pPr>
              <w:pStyle w:val="TAL"/>
              <w:rPr>
                <w:szCs w:val="22"/>
                <w:lang w:eastAsia="sv-SE"/>
              </w:rPr>
            </w:pPr>
            <w:r w:rsidRPr="00834AED">
              <w:rPr>
                <w:b/>
                <w:i/>
                <w:szCs w:val="22"/>
                <w:lang w:eastAsia="sv-SE"/>
              </w:rPr>
              <w:t>nrofCandidates-SFI</w:t>
            </w:r>
          </w:p>
          <w:p w14:paraId="1C5F6222" w14:textId="77777777" w:rsidR="00A65E28" w:rsidRPr="00834AED" w:rsidRDefault="00A65E28">
            <w:pPr>
              <w:pStyle w:val="TAL"/>
              <w:rPr>
                <w:szCs w:val="22"/>
                <w:lang w:eastAsia="sv-SE"/>
              </w:rPr>
            </w:pPr>
            <w:r w:rsidRPr="00834AED">
              <w:rPr>
                <w:szCs w:val="22"/>
                <w:lang w:eastAsia="sv-SE"/>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2B26CF" w:rsidRPr="00834AED" w14:paraId="3F2C3B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B7DD02" w14:textId="77777777" w:rsidR="00A65E28" w:rsidRPr="00834AED" w:rsidRDefault="00A65E28">
            <w:pPr>
              <w:pStyle w:val="TAL"/>
              <w:rPr>
                <w:szCs w:val="22"/>
                <w:lang w:eastAsia="sv-SE"/>
              </w:rPr>
            </w:pPr>
            <w:r w:rsidRPr="00834AED">
              <w:rPr>
                <w:b/>
                <w:i/>
                <w:szCs w:val="22"/>
                <w:lang w:eastAsia="sv-SE"/>
              </w:rPr>
              <w:t>nrofCandidates</w:t>
            </w:r>
          </w:p>
          <w:p w14:paraId="70A6843E" w14:textId="77777777" w:rsidR="00A65E28" w:rsidRPr="00834AED" w:rsidRDefault="00A65E28">
            <w:pPr>
              <w:pStyle w:val="TAL"/>
              <w:rPr>
                <w:szCs w:val="22"/>
                <w:lang w:eastAsia="sv-SE"/>
              </w:rPr>
            </w:pPr>
            <w:r w:rsidRPr="00834AED">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834AED">
              <w:rPr>
                <w:i/>
                <w:szCs w:val="22"/>
                <w:lang w:eastAsia="sv-SE"/>
              </w:rPr>
              <w:t>searchSpaceType</w:t>
            </w:r>
            <w:r w:rsidRPr="00834AED">
              <w:rPr>
                <w:szCs w:val="22"/>
                <w:lang w:eastAsia="sv-SE"/>
              </w:rPr>
              <w:t xml:space="preserve">). If configured in the </w:t>
            </w:r>
            <w:r w:rsidRPr="00834AED">
              <w:rPr>
                <w:i/>
                <w:szCs w:val="22"/>
                <w:lang w:eastAsia="sv-SE"/>
              </w:rPr>
              <w:t>SearchSpace</w:t>
            </w:r>
            <w:r w:rsidRPr="00834AED">
              <w:rPr>
                <w:szCs w:val="22"/>
                <w:lang w:eastAsia="sv-SE"/>
              </w:rPr>
              <w:t xml:space="preserve"> of a cross carrier scheduled cell, this field determines the number of candidates and aggregation levels to be used on the linked scheduling cell (see TS 38.213 [13], clause 10).</w:t>
            </w:r>
          </w:p>
        </w:tc>
      </w:tr>
      <w:tr w:rsidR="002B26CF" w:rsidRPr="00834AED" w14:paraId="63ADC0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F95CB2" w14:textId="77777777" w:rsidR="00A65E28" w:rsidRPr="00834AED" w:rsidRDefault="00A65E28">
            <w:pPr>
              <w:pStyle w:val="TAL"/>
              <w:rPr>
                <w:szCs w:val="22"/>
                <w:lang w:eastAsia="sv-SE"/>
              </w:rPr>
            </w:pPr>
            <w:r w:rsidRPr="00834AED">
              <w:rPr>
                <w:b/>
                <w:i/>
                <w:szCs w:val="22"/>
                <w:lang w:eastAsia="sv-SE"/>
              </w:rPr>
              <w:t>searchSpaceGroupIdList</w:t>
            </w:r>
          </w:p>
          <w:p w14:paraId="5F65E923" w14:textId="4AD2E521" w:rsidR="00A65E28" w:rsidRPr="00834AED" w:rsidRDefault="00A65E28">
            <w:pPr>
              <w:pStyle w:val="TAL"/>
              <w:rPr>
                <w:b/>
                <w:i/>
                <w:szCs w:val="22"/>
                <w:lang w:eastAsia="sv-SE"/>
              </w:rPr>
            </w:pPr>
            <w:r w:rsidRPr="00834AED">
              <w:rPr>
                <w:szCs w:val="22"/>
                <w:lang w:eastAsia="sv-SE"/>
              </w:rPr>
              <w:t>List of search space group IDs which the search space is associated with.</w:t>
            </w:r>
            <w:r w:rsidR="006B00D1" w:rsidRPr="00834AED">
              <w:rPr>
                <w:szCs w:val="22"/>
              </w:rPr>
              <w:t xml:space="preserve"> The network configures at most 2 search space groups per BWP where the group ID is either 0 or 1.</w:t>
            </w:r>
          </w:p>
        </w:tc>
      </w:tr>
      <w:tr w:rsidR="002B26CF" w:rsidRPr="00834AED" w14:paraId="479387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C67CD4" w14:textId="77777777" w:rsidR="00A65E28" w:rsidRPr="00834AED" w:rsidRDefault="00A65E28">
            <w:pPr>
              <w:pStyle w:val="TAL"/>
              <w:rPr>
                <w:szCs w:val="22"/>
                <w:lang w:eastAsia="sv-SE"/>
              </w:rPr>
            </w:pPr>
            <w:r w:rsidRPr="00834AED">
              <w:rPr>
                <w:b/>
                <w:i/>
                <w:szCs w:val="22"/>
                <w:lang w:eastAsia="sv-SE"/>
              </w:rPr>
              <w:t>searchSpaceId</w:t>
            </w:r>
          </w:p>
          <w:p w14:paraId="28AF96C7" w14:textId="77777777" w:rsidR="00A65E28" w:rsidRPr="00834AED" w:rsidRDefault="00A65E28">
            <w:pPr>
              <w:pStyle w:val="TAL"/>
              <w:rPr>
                <w:szCs w:val="22"/>
                <w:lang w:eastAsia="sv-SE"/>
              </w:rPr>
            </w:pPr>
            <w:r w:rsidRPr="00834AED">
              <w:rPr>
                <w:szCs w:val="22"/>
                <w:lang w:eastAsia="sv-SE"/>
              </w:rPr>
              <w:t xml:space="preserve">Identity of the search space. SearchSpaceId = 0 identifies the </w:t>
            </w:r>
            <w:r w:rsidRPr="00834AED">
              <w:rPr>
                <w:i/>
                <w:szCs w:val="22"/>
                <w:lang w:eastAsia="sv-SE"/>
              </w:rPr>
              <w:t>searchSpaceZero</w:t>
            </w:r>
            <w:r w:rsidRPr="00834AED">
              <w:rPr>
                <w:szCs w:val="22"/>
                <w:lang w:eastAsia="sv-SE"/>
              </w:rPr>
              <w:t xml:space="preserve"> configured via PBCH (MIB) or </w:t>
            </w:r>
            <w:r w:rsidRPr="00834AED">
              <w:rPr>
                <w:i/>
                <w:szCs w:val="22"/>
                <w:lang w:eastAsia="sv-SE"/>
              </w:rPr>
              <w:t>ServingCellConfigCommon</w:t>
            </w:r>
            <w:r w:rsidRPr="00834AED">
              <w:rPr>
                <w:szCs w:val="22"/>
                <w:lang w:eastAsia="sv-SE"/>
              </w:rPr>
              <w:t xml:space="preserve"> and may hence not be used in the </w:t>
            </w:r>
            <w:r w:rsidRPr="00834AED">
              <w:rPr>
                <w:i/>
                <w:szCs w:val="22"/>
                <w:lang w:eastAsia="sv-SE"/>
              </w:rPr>
              <w:t>SearchSpace</w:t>
            </w:r>
            <w:r w:rsidRPr="00834AED">
              <w:rPr>
                <w:szCs w:val="22"/>
                <w:lang w:eastAsia="sv-SE"/>
              </w:rPr>
              <w:t xml:space="preserve"> IE. The </w:t>
            </w:r>
            <w:r w:rsidRPr="00834AED">
              <w:rPr>
                <w:i/>
                <w:szCs w:val="22"/>
                <w:lang w:eastAsia="sv-SE"/>
              </w:rPr>
              <w:t>searchSpaceId</w:t>
            </w:r>
            <w:r w:rsidRPr="00834AED">
              <w:rPr>
                <w:szCs w:val="22"/>
                <w:lang w:eastAsia="sv-SE"/>
              </w:rPr>
              <w:t xml:space="preserve"> is unique among the BWPs of a Serving Cell. In case of cross carrier scheduling, search spaces with the same </w:t>
            </w:r>
            <w:r w:rsidRPr="00834AED">
              <w:rPr>
                <w:i/>
                <w:szCs w:val="22"/>
                <w:lang w:eastAsia="sv-SE"/>
              </w:rPr>
              <w:t>searchSpaceId</w:t>
            </w:r>
            <w:r w:rsidRPr="00834AED">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33807E3" w14:textId="77777777" w:rsidR="00A65E28" w:rsidRPr="00834AED" w:rsidRDefault="00A65E28">
            <w:pPr>
              <w:pStyle w:val="TAL"/>
              <w:rPr>
                <w:szCs w:val="22"/>
                <w:lang w:eastAsia="sv-SE"/>
              </w:rPr>
            </w:pPr>
            <w:r w:rsidRPr="00834AED">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B26CF" w:rsidRPr="00834AED" w14:paraId="688854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B3B39D" w14:textId="77777777" w:rsidR="00A65E28" w:rsidRPr="00834AED" w:rsidRDefault="00A65E28">
            <w:pPr>
              <w:pStyle w:val="TAL"/>
              <w:rPr>
                <w:szCs w:val="22"/>
                <w:lang w:eastAsia="sv-SE"/>
              </w:rPr>
            </w:pPr>
            <w:r w:rsidRPr="00834AED">
              <w:rPr>
                <w:b/>
                <w:i/>
                <w:szCs w:val="22"/>
                <w:lang w:eastAsia="sv-SE"/>
              </w:rPr>
              <w:t>searchSpaceType</w:t>
            </w:r>
          </w:p>
          <w:p w14:paraId="65FE5178" w14:textId="77777777" w:rsidR="00A65E28" w:rsidRPr="00834AED" w:rsidRDefault="00A65E28">
            <w:pPr>
              <w:pStyle w:val="TAL"/>
              <w:rPr>
                <w:szCs w:val="22"/>
                <w:lang w:eastAsia="sv-SE"/>
              </w:rPr>
            </w:pPr>
            <w:r w:rsidRPr="00834AED">
              <w:rPr>
                <w:szCs w:val="22"/>
                <w:lang w:eastAsia="sv-SE"/>
              </w:rPr>
              <w:t>Indicates whether this is a common search space (present) or a UE specific search space as well as DCI formats to monitor for.</w:t>
            </w:r>
          </w:p>
        </w:tc>
      </w:tr>
      <w:tr w:rsidR="002B26CF" w:rsidRPr="00834AED" w14:paraId="2D67AD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26E571" w14:textId="77777777" w:rsidR="00A65E28" w:rsidRPr="00834AED" w:rsidRDefault="00A65E28">
            <w:pPr>
              <w:pStyle w:val="TAL"/>
              <w:rPr>
                <w:szCs w:val="22"/>
                <w:lang w:eastAsia="sv-SE"/>
              </w:rPr>
            </w:pPr>
            <w:r w:rsidRPr="00834AED">
              <w:rPr>
                <w:b/>
                <w:i/>
                <w:szCs w:val="22"/>
                <w:lang w:eastAsia="sv-SE"/>
              </w:rPr>
              <w:t>ue-Specific</w:t>
            </w:r>
          </w:p>
          <w:p w14:paraId="5C3D0EA5" w14:textId="77777777" w:rsidR="00A65E28" w:rsidRPr="00834AED" w:rsidRDefault="00A65E28">
            <w:pPr>
              <w:pStyle w:val="TAL"/>
              <w:rPr>
                <w:szCs w:val="22"/>
                <w:lang w:eastAsia="sv-SE"/>
              </w:rPr>
            </w:pPr>
            <w:r w:rsidRPr="00834AED">
              <w:rPr>
                <w:szCs w:val="22"/>
                <w:lang w:eastAsia="sv-SE"/>
              </w:rPr>
              <w:t>Configures this search space as UE specific search space (USS). The UE monitors the DCI format with CRC scrambled by C-RNTI, CS-RNTI (if configured), and SP-CSI-RNTI (if configured)</w:t>
            </w:r>
          </w:p>
        </w:tc>
      </w:tr>
    </w:tbl>
    <w:p w14:paraId="1CF4021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5F21A6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801E40E"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96DEE7" w14:textId="77777777" w:rsidR="00A65E28" w:rsidRPr="00834AED" w:rsidRDefault="00A65E28">
            <w:pPr>
              <w:pStyle w:val="TAH"/>
              <w:rPr>
                <w:lang w:eastAsia="sv-SE"/>
              </w:rPr>
            </w:pPr>
            <w:r w:rsidRPr="00834AED">
              <w:rPr>
                <w:lang w:eastAsia="sv-SE"/>
              </w:rPr>
              <w:t>Explanation</w:t>
            </w:r>
          </w:p>
        </w:tc>
      </w:tr>
      <w:tr w:rsidR="002B26CF" w:rsidRPr="00834AED" w14:paraId="65A3474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3EB12F7" w14:textId="77777777" w:rsidR="00A65E28" w:rsidRPr="00834AED" w:rsidRDefault="00A65E28">
            <w:pPr>
              <w:pStyle w:val="TAL"/>
              <w:rPr>
                <w:i/>
                <w:lang w:eastAsia="sv-SE"/>
              </w:rPr>
            </w:pPr>
            <w:r w:rsidRPr="00834AE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C43871E" w14:textId="77777777" w:rsidR="00A65E28" w:rsidRPr="00834AED" w:rsidRDefault="00A65E28">
            <w:pPr>
              <w:pStyle w:val="TAL"/>
              <w:rPr>
                <w:lang w:eastAsia="sv-SE"/>
              </w:rPr>
            </w:pPr>
            <w:r w:rsidRPr="00834AED">
              <w:rPr>
                <w:lang w:eastAsia="sv-SE"/>
              </w:rPr>
              <w:t xml:space="preserve">This field is mandatory present upon creation of a new </w:t>
            </w:r>
            <w:r w:rsidRPr="00834AED">
              <w:rPr>
                <w:i/>
                <w:lang w:eastAsia="sv-SE"/>
              </w:rPr>
              <w:t>SearchSpace</w:t>
            </w:r>
            <w:r w:rsidRPr="00834AED">
              <w:rPr>
                <w:lang w:eastAsia="sv-SE"/>
              </w:rPr>
              <w:t>. It is optionally present, Need M, otherwise.</w:t>
            </w:r>
          </w:p>
        </w:tc>
      </w:tr>
      <w:tr w:rsidR="002B26CF" w:rsidRPr="00834AED" w14:paraId="23C9C93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3F1CC7A" w14:textId="77777777" w:rsidR="00A65E28" w:rsidRPr="00834AED" w:rsidRDefault="00A65E28">
            <w:pPr>
              <w:pStyle w:val="TAL"/>
              <w:rPr>
                <w:i/>
                <w:lang w:eastAsia="sv-SE"/>
              </w:rPr>
            </w:pPr>
            <w:r w:rsidRPr="00834AED">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2E3E36D1" w14:textId="61161213" w:rsidR="00A65E28" w:rsidRPr="00834AED" w:rsidRDefault="00A65E28">
            <w:pPr>
              <w:pStyle w:val="TAL"/>
              <w:rPr>
                <w:lang w:eastAsia="sv-SE"/>
              </w:rPr>
            </w:pPr>
            <w:r w:rsidRPr="00834AED">
              <w:rPr>
                <w:lang w:eastAsia="sv-SE"/>
              </w:rPr>
              <w:t xml:space="preserve">This field is mandatory present when a new </w:t>
            </w:r>
            <w:r w:rsidRPr="00834AED">
              <w:rPr>
                <w:i/>
                <w:lang w:eastAsia="sv-SE"/>
              </w:rPr>
              <w:t>SearchSpace</w:t>
            </w:r>
            <w:r w:rsidRPr="00834AED">
              <w:rPr>
                <w:lang w:eastAsia="sv-SE"/>
              </w:rPr>
              <w:t xml:space="preserve"> is set up, if the same </w:t>
            </w:r>
            <w:r w:rsidRPr="00834AED">
              <w:rPr>
                <w:i/>
                <w:lang w:eastAsia="sv-SE"/>
              </w:rPr>
              <w:t>SearchSpace</w:t>
            </w:r>
            <w:r w:rsidRPr="00834AED">
              <w:rPr>
                <w:lang w:eastAsia="sv-SE"/>
              </w:rPr>
              <w:t xml:space="preserve"> ID is not included in </w:t>
            </w:r>
            <w:r w:rsidRPr="00834AED">
              <w:rPr>
                <w:i/>
                <w:lang w:eastAsia="sv-SE"/>
              </w:rPr>
              <w:t>searchSpacesToAddModListExt-r16</w:t>
            </w:r>
            <w:r w:rsidRPr="00834AED">
              <w:rPr>
                <w:lang w:eastAsia="sv-SE"/>
              </w:rPr>
              <w:t xml:space="preserve"> of the parent IE with the field </w:t>
            </w:r>
            <w:r w:rsidRPr="00834AED">
              <w:rPr>
                <w:i/>
                <w:lang w:eastAsia="sv-SE"/>
              </w:rPr>
              <w:t>searchSpaceType-r16</w:t>
            </w:r>
            <w:r w:rsidRPr="00834AED">
              <w:rPr>
                <w:lang w:eastAsia="sv-SE"/>
              </w:rPr>
              <w:t xml:space="preserve"> included. Otherwise it is optionally present, Need M.</w:t>
            </w:r>
          </w:p>
        </w:tc>
      </w:tr>
      <w:tr w:rsidR="002B26CF" w:rsidRPr="00834AED" w14:paraId="14351B0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F3A16C9" w14:textId="77777777" w:rsidR="00A65E28" w:rsidRPr="00834AED" w:rsidRDefault="00A65E28">
            <w:pPr>
              <w:pStyle w:val="TAL"/>
              <w:rPr>
                <w:i/>
                <w:lang w:eastAsia="sv-SE"/>
              </w:rPr>
            </w:pPr>
            <w:r w:rsidRPr="00834AED">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4288C688" w14:textId="77777777" w:rsidR="00A65E28" w:rsidRPr="00834AED" w:rsidRDefault="00A65E28">
            <w:pPr>
              <w:pStyle w:val="TAL"/>
              <w:rPr>
                <w:lang w:eastAsia="sv-SE"/>
              </w:rPr>
            </w:pPr>
            <w:r w:rsidRPr="00834AED">
              <w:rPr>
                <w:lang w:eastAsia="sv-SE"/>
              </w:rPr>
              <w:t xml:space="preserve">This field is mandatory present when a new </w:t>
            </w:r>
            <w:r w:rsidRPr="00834AED">
              <w:rPr>
                <w:i/>
                <w:lang w:eastAsia="sv-SE"/>
              </w:rPr>
              <w:t>SearchSpace</w:t>
            </w:r>
            <w:r w:rsidRPr="00834AED">
              <w:rPr>
                <w:lang w:eastAsia="sv-SE"/>
              </w:rPr>
              <w:t xml:space="preserve"> is set up, if the same </w:t>
            </w:r>
            <w:r w:rsidRPr="00834AED">
              <w:rPr>
                <w:i/>
                <w:lang w:eastAsia="sv-SE"/>
              </w:rPr>
              <w:t>SearchSpace</w:t>
            </w:r>
            <w:r w:rsidRPr="00834AED">
              <w:rPr>
                <w:lang w:eastAsia="sv-SE"/>
              </w:rPr>
              <w:t xml:space="preserve"> ID is not included in </w:t>
            </w:r>
            <w:r w:rsidRPr="00834AED">
              <w:rPr>
                <w:i/>
                <w:lang w:eastAsia="sv-SE"/>
              </w:rPr>
              <w:t>searchSpacesToAddModListExt</w:t>
            </w:r>
            <w:r w:rsidRPr="00834AED">
              <w:rPr>
                <w:lang w:eastAsia="sv-SE"/>
              </w:rPr>
              <w:t xml:space="preserve"> (without suffix) of the parent IE with the field </w:t>
            </w:r>
            <w:r w:rsidRPr="00834AED">
              <w:rPr>
                <w:i/>
                <w:lang w:eastAsia="sv-SE"/>
              </w:rPr>
              <w:t>searchSpaceType</w:t>
            </w:r>
            <w:r w:rsidRPr="00834AED">
              <w:rPr>
                <w:lang w:eastAsia="sv-SE"/>
              </w:rPr>
              <w:t xml:space="preserve"> (without suffix) included.  Otherwise it is optionally present, Need M.</w:t>
            </w:r>
          </w:p>
        </w:tc>
      </w:tr>
      <w:tr w:rsidR="002B26CF" w:rsidRPr="00834AED" w14:paraId="43B9BB4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45A0021" w14:textId="77777777" w:rsidR="00A65E28" w:rsidRPr="00834AED" w:rsidRDefault="00A65E28">
            <w:pPr>
              <w:pStyle w:val="TAL"/>
              <w:rPr>
                <w:i/>
                <w:lang w:eastAsia="sv-SE"/>
              </w:rPr>
            </w:pPr>
            <w:r w:rsidRPr="00834AED">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1BC3DB1D" w14:textId="77777777" w:rsidR="00A65E28" w:rsidRPr="00834AED" w:rsidRDefault="00A65E28">
            <w:pPr>
              <w:pStyle w:val="TAL"/>
              <w:rPr>
                <w:lang w:eastAsia="sv-SE"/>
              </w:rPr>
            </w:pPr>
            <w:r w:rsidRPr="00834AED">
              <w:rPr>
                <w:lang w:eastAsia="sv-SE"/>
              </w:rPr>
              <w:t xml:space="preserve">This field is mandatory present upon creation of a new </w:t>
            </w:r>
            <w:r w:rsidRPr="00834AED">
              <w:rPr>
                <w:i/>
                <w:lang w:eastAsia="sv-SE"/>
              </w:rPr>
              <w:t>SearchSpace</w:t>
            </w:r>
            <w:r w:rsidRPr="00834AED">
              <w:rPr>
                <w:lang w:eastAsia="sv-SE"/>
              </w:rPr>
              <w:t>. It is absent, Need M, otherwise.</w:t>
            </w:r>
          </w:p>
        </w:tc>
      </w:tr>
      <w:tr w:rsidR="002B26CF" w:rsidRPr="00834AED" w14:paraId="6AE4A92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537C06" w14:textId="77777777" w:rsidR="00A65E28" w:rsidRPr="00834AED" w:rsidRDefault="00A65E28">
            <w:pPr>
              <w:pStyle w:val="TAL"/>
              <w:rPr>
                <w:i/>
                <w:lang w:eastAsia="sv-SE"/>
              </w:rPr>
            </w:pPr>
            <w:r w:rsidRPr="00834AED">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68C9C01A" w14:textId="77777777" w:rsidR="00A65E28" w:rsidRPr="00834AED" w:rsidRDefault="00A65E28">
            <w:pPr>
              <w:pStyle w:val="TAL"/>
              <w:rPr>
                <w:lang w:eastAsia="sv-SE"/>
              </w:rPr>
            </w:pPr>
            <w:r w:rsidRPr="00834AED">
              <w:rPr>
                <w:lang w:eastAsia="sv-SE"/>
              </w:rPr>
              <w:t>In PDCCH-Config, the field is optionally present upon creation of a new SearchSpace and absent, Need M upon reconfiguration of an existing SearchSpace.</w:t>
            </w:r>
          </w:p>
          <w:p w14:paraId="1EDBA20E" w14:textId="77777777" w:rsidR="00A65E28" w:rsidRPr="00834AED" w:rsidRDefault="00A65E28">
            <w:pPr>
              <w:pStyle w:val="TAL"/>
              <w:rPr>
                <w:lang w:eastAsia="sv-SE"/>
              </w:rPr>
            </w:pPr>
            <w:r w:rsidRPr="00834AED">
              <w:rPr>
                <w:lang w:eastAsia="sv-SE"/>
              </w:rPr>
              <w:t>In PDCCH-ConfigCommon, the field is absent.</w:t>
            </w:r>
          </w:p>
        </w:tc>
      </w:tr>
    </w:tbl>
    <w:p w14:paraId="613B4F75" w14:textId="77777777" w:rsidR="00A65E28" w:rsidRPr="00834AED" w:rsidRDefault="00A65E28" w:rsidP="00A65E28"/>
    <w:p w14:paraId="3B641E2F" w14:textId="77777777" w:rsidR="00A65E28" w:rsidRPr="00834AED" w:rsidRDefault="00A65E28" w:rsidP="00A65E28">
      <w:pPr>
        <w:pStyle w:val="4"/>
      </w:pPr>
      <w:bookmarkStart w:id="2241" w:name="_Toc46439750"/>
      <w:bookmarkStart w:id="2242" w:name="_Toc46444587"/>
      <w:bookmarkStart w:id="2243" w:name="_Toc46487348"/>
      <w:r w:rsidRPr="00834AED">
        <w:t>–</w:t>
      </w:r>
      <w:r w:rsidRPr="00834AED">
        <w:tab/>
      </w:r>
      <w:r w:rsidRPr="00834AED">
        <w:rPr>
          <w:i/>
        </w:rPr>
        <w:t>SearchSpaceId</w:t>
      </w:r>
      <w:bookmarkEnd w:id="2241"/>
      <w:bookmarkEnd w:id="2242"/>
      <w:bookmarkEnd w:id="2243"/>
    </w:p>
    <w:p w14:paraId="0AE6D362" w14:textId="77777777" w:rsidR="00A65E28" w:rsidRPr="00834AED" w:rsidRDefault="00A65E28" w:rsidP="00A65E28">
      <w:r w:rsidRPr="00834AED">
        <w:t xml:space="preserve">The IE </w:t>
      </w:r>
      <w:r w:rsidRPr="00834AED">
        <w:rPr>
          <w:i/>
        </w:rPr>
        <w:t>SearchSpaceId</w:t>
      </w:r>
      <w:r w:rsidRPr="00834AED">
        <w:t xml:space="preserve"> is used to identify Search Spaces. The ID space is used across the BWPs of a Serving Cell. The search space with the </w:t>
      </w:r>
      <w:r w:rsidRPr="00834AED">
        <w:rPr>
          <w:i/>
        </w:rPr>
        <w:t>SearchSpaceId</w:t>
      </w:r>
      <w:r w:rsidRPr="00834AED">
        <w:t xml:space="preserve"> = 0 identifies the search space configured via PBCH (MIB) and in </w:t>
      </w:r>
      <w:r w:rsidRPr="00834AED">
        <w:rPr>
          <w:i/>
        </w:rPr>
        <w:t>ServingCellConfigCommon</w:t>
      </w:r>
      <w:r w:rsidRPr="00834AED">
        <w:t xml:space="preserve"> (</w:t>
      </w:r>
      <w:r w:rsidRPr="00834AED">
        <w:rPr>
          <w:i/>
        </w:rPr>
        <w:t>searchSpaceZero</w:t>
      </w:r>
      <w:r w:rsidRPr="00834AED">
        <w:t>). The number of Search Spaces per BWP is limited to 10 including the common and UE specific Search Spaces.</w:t>
      </w:r>
    </w:p>
    <w:p w14:paraId="54481611" w14:textId="77777777" w:rsidR="00A65E28" w:rsidRPr="00834AED" w:rsidRDefault="00A65E28" w:rsidP="00A65E28">
      <w:pPr>
        <w:pStyle w:val="TH"/>
      </w:pPr>
      <w:r w:rsidRPr="00834AED">
        <w:rPr>
          <w:i/>
        </w:rPr>
        <w:t>SearchSpaceId</w:t>
      </w:r>
      <w:r w:rsidRPr="00834AED">
        <w:t xml:space="preserve"> information element</w:t>
      </w:r>
    </w:p>
    <w:p w14:paraId="6C835E3E" w14:textId="77777777" w:rsidR="00A65E28" w:rsidRPr="00E621CD" w:rsidRDefault="00A65E28" w:rsidP="002A02A7">
      <w:pPr>
        <w:pStyle w:val="PL"/>
        <w:rPr>
          <w:color w:val="808080"/>
        </w:rPr>
      </w:pPr>
      <w:r w:rsidRPr="00E621CD">
        <w:rPr>
          <w:color w:val="808080"/>
        </w:rPr>
        <w:t>-- ASN1START</w:t>
      </w:r>
    </w:p>
    <w:p w14:paraId="06C36916" w14:textId="77777777" w:rsidR="00A65E28" w:rsidRPr="00E621CD" w:rsidRDefault="00A65E28" w:rsidP="002A02A7">
      <w:pPr>
        <w:pStyle w:val="PL"/>
        <w:rPr>
          <w:color w:val="808080"/>
        </w:rPr>
      </w:pPr>
      <w:r w:rsidRPr="00E621CD">
        <w:rPr>
          <w:color w:val="808080"/>
        </w:rPr>
        <w:t>-- TAG-SEARCHSPACEID-START</w:t>
      </w:r>
    </w:p>
    <w:p w14:paraId="11A32E83" w14:textId="77777777" w:rsidR="00A65E28" w:rsidRPr="002A02A7" w:rsidRDefault="00A65E28" w:rsidP="002A02A7">
      <w:pPr>
        <w:pStyle w:val="PL"/>
      </w:pPr>
    </w:p>
    <w:p w14:paraId="3C3C0FF0" w14:textId="77777777" w:rsidR="00A65E28" w:rsidRPr="002A02A7" w:rsidRDefault="00A65E28" w:rsidP="002A02A7">
      <w:pPr>
        <w:pStyle w:val="PL"/>
      </w:pPr>
      <w:r w:rsidRPr="002A02A7">
        <w:t xml:space="preserve">SearchSpaceId ::=                   </w:t>
      </w:r>
      <w:r w:rsidRPr="002A02A7">
        <w:rPr>
          <w:color w:val="993366"/>
        </w:rPr>
        <w:t>INTEGER</w:t>
      </w:r>
      <w:r w:rsidRPr="002A02A7">
        <w:t xml:space="preserve"> (0..maxNrofSearchSpaces-1)</w:t>
      </w:r>
    </w:p>
    <w:p w14:paraId="673C3470" w14:textId="77777777" w:rsidR="00A65E28" w:rsidRPr="002A02A7" w:rsidRDefault="00A65E28" w:rsidP="002A02A7">
      <w:pPr>
        <w:pStyle w:val="PL"/>
      </w:pPr>
    </w:p>
    <w:p w14:paraId="0BB4AD1E" w14:textId="77777777" w:rsidR="00A65E28" w:rsidRPr="00E621CD" w:rsidRDefault="00A65E28" w:rsidP="002A02A7">
      <w:pPr>
        <w:pStyle w:val="PL"/>
        <w:rPr>
          <w:color w:val="808080"/>
        </w:rPr>
      </w:pPr>
      <w:r w:rsidRPr="00E621CD">
        <w:rPr>
          <w:color w:val="808080"/>
        </w:rPr>
        <w:t>-- TAG-SEARCHSPACEID-STOP</w:t>
      </w:r>
    </w:p>
    <w:p w14:paraId="2D62181D" w14:textId="77777777" w:rsidR="00A65E28" w:rsidRPr="00E621CD" w:rsidRDefault="00A65E28" w:rsidP="002A02A7">
      <w:pPr>
        <w:pStyle w:val="PL"/>
        <w:rPr>
          <w:color w:val="808080"/>
        </w:rPr>
      </w:pPr>
      <w:r w:rsidRPr="00E621CD">
        <w:rPr>
          <w:color w:val="808080"/>
        </w:rPr>
        <w:t>-- ASN1STOP</w:t>
      </w:r>
    </w:p>
    <w:p w14:paraId="2743DD90" w14:textId="77777777" w:rsidR="00A65E28" w:rsidRPr="00834AED" w:rsidRDefault="00A65E28" w:rsidP="00A65E28"/>
    <w:p w14:paraId="7197ACA9" w14:textId="77777777" w:rsidR="00A65E28" w:rsidRPr="00834AED" w:rsidRDefault="00A65E28" w:rsidP="00A65E28">
      <w:pPr>
        <w:pStyle w:val="4"/>
      </w:pPr>
      <w:bookmarkStart w:id="2244" w:name="_Toc46439751"/>
      <w:bookmarkStart w:id="2245" w:name="_Toc46444588"/>
      <w:bookmarkStart w:id="2246" w:name="_Toc46487349"/>
      <w:r w:rsidRPr="00834AED">
        <w:t>–</w:t>
      </w:r>
      <w:r w:rsidRPr="00834AED">
        <w:tab/>
      </w:r>
      <w:r w:rsidRPr="00834AED">
        <w:rPr>
          <w:i/>
        </w:rPr>
        <w:t>SearchSpaceZero</w:t>
      </w:r>
      <w:bookmarkEnd w:id="2244"/>
      <w:bookmarkEnd w:id="2245"/>
      <w:bookmarkEnd w:id="2246"/>
    </w:p>
    <w:p w14:paraId="62C7B6F2" w14:textId="77777777" w:rsidR="00A65E28" w:rsidRPr="00834AED" w:rsidRDefault="00A65E28" w:rsidP="00A65E28">
      <w:r w:rsidRPr="00834AED">
        <w:t xml:space="preserve">The IE </w:t>
      </w:r>
      <w:r w:rsidRPr="00834AED">
        <w:rPr>
          <w:i/>
        </w:rPr>
        <w:t>SearchSpaceZero</w:t>
      </w:r>
      <w:r w:rsidRPr="00834AED">
        <w:t xml:space="preserve"> is used to configure SearchSpace#0 of the initial BWP (see TS 38.213 [13], clause 13).</w:t>
      </w:r>
    </w:p>
    <w:p w14:paraId="22C23CF4" w14:textId="77777777" w:rsidR="00A65E28" w:rsidRPr="00834AED" w:rsidRDefault="00A65E28" w:rsidP="00A65E28">
      <w:pPr>
        <w:pStyle w:val="TH"/>
      </w:pPr>
      <w:r w:rsidRPr="00834AED">
        <w:rPr>
          <w:i/>
        </w:rPr>
        <w:t>SearchSpaceZero</w:t>
      </w:r>
      <w:r w:rsidRPr="00834AED">
        <w:t xml:space="preserve"> information element</w:t>
      </w:r>
    </w:p>
    <w:p w14:paraId="10A92AB8" w14:textId="77777777" w:rsidR="00A65E28" w:rsidRPr="00E621CD" w:rsidRDefault="00A65E28" w:rsidP="002A02A7">
      <w:pPr>
        <w:pStyle w:val="PL"/>
        <w:rPr>
          <w:color w:val="808080"/>
        </w:rPr>
      </w:pPr>
      <w:r w:rsidRPr="00E621CD">
        <w:rPr>
          <w:color w:val="808080"/>
        </w:rPr>
        <w:t>-- ASN1START</w:t>
      </w:r>
    </w:p>
    <w:p w14:paraId="44D892A9" w14:textId="77777777" w:rsidR="00A65E28" w:rsidRPr="00E621CD" w:rsidRDefault="00A65E28" w:rsidP="002A02A7">
      <w:pPr>
        <w:pStyle w:val="PL"/>
        <w:rPr>
          <w:color w:val="808080"/>
        </w:rPr>
      </w:pPr>
      <w:r w:rsidRPr="00E621CD">
        <w:rPr>
          <w:color w:val="808080"/>
        </w:rPr>
        <w:t>-- TAG-SEARCHSPACEZERO-START</w:t>
      </w:r>
    </w:p>
    <w:p w14:paraId="437F319D" w14:textId="77777777" w:rsidR="00A65E28" w:rsidRPr="002A02A7" w:rsidRDefault="00A65E28" w:rsidP="002A02A7">
      <w:pPr>
        <w:pStyle w:val="PL"/>
      </w:pPr>
    </w:p>
    <w:p w14:paraId="019F342C" w14:textId="77777777" w:rsidR="00A65E28" w:rsidRPr="002A02A7" w:rsidRDefault="00A65E28" w:rsidP="002A02A7">
      <w:pPr>
        <w:pStyle w:val="PL"/>
      </w:pPr>
      <w:r w:rsidRPr="002A02A7">
        <w:t xml:space="preserve">SearchSpaceZero ::=                 </w:t>
      </w:r>
      <w:r w:rsidRPr="002A02A7">
        <w:rPr>
          <w:color w:val="993366"/>
        </w:rPr>
        <w:t>INTEGER</w:t>
      </w:r>
      <w:r w:rsidRPr="002A02A7">
        <w:t xml:space="preserve"> (0..15)</w:t>
      </w:r>
    </w:p>
    <w:p w14:paraId="53A1312F" w14:textId="77777777" w:rsidR="00A65E28" w:rsidRPr="002A02A7" w:rsidRDefault="00A65E28" w:rsidP="002A02A7">
      <w:pPr>
        <w:pStyle w:val="PL"/>
      </w:pPr>
    </w:p>
    <w:p w14:paraId="69E8B090" w14:textId="77777777" w:rsidR="00A65E28" w:rsidRPr="00E621CD" w:rsidRDefault="00A65E28" w:rsidP="002A02A7">
      <w:pPr>
        <w:pStyle w:val="PL"/>
        <w:rPr>
          <w:color w:val="808080"/>
        </w:rPr>
      </w:pPr>
      <w:r w:rsidRPr="00E621CD">
        <w:rPr>
          <w:color w:val="808080"/>
        </w:rPr>
        <w:t>-- TAG-SEARCHSPACEZERO-STOP</w:t>
      </w:r>
    </w:p>
    <w:p w14:paraId="1ECA7D79" w14:textId="77777777" w:rsidR="00A65E28" w:rsidRPr="00E621CD" w:rsidRDefault="00A65E28" w:rsidP="002A02A7">
      <w:pPr>
        <w:pStyle w:val="PL"/>
        <w:rPr>
          <w:color w:val="808080"/>
        </w:rPr>
      </w:pPr>
      <w:r w:rsidRPr="00E621CD">
        <w:rPr>
          <w:color w:val="808080"/>
        </w:rPr>
        <w:t>-- ASN1STOP</w:t>
      </w:r>
    </w:p>
    <w:p w14:paraId="593C59C8" w14:textId="77777777" w:rsidR="00A65E28" w:rsidRPr="00834AED" w:rsidRDefault="00A65E28" w:rsidP="00A65E28"/>
    <w:p w14:paraId="7B4D2ACA" w14:textId="77777777" w:rsidR="00A65E28" w:rsidRPr="00834AED" w:rsidRDefault="00A65E28" w:rsidP="00A65E28">
      <w:pPr>
        <w:pStyle w:val="4"/>
      </w:pPr>
      <w:bookmarkStart w:id="2247" w:name="_Toc46439752"/>
      <w:bookmarkStart w:id="2248" w:name="_Toc46444589"/>
      <w:bookmarkStart w:id="2249" w:name="_Toc46487350"/>
      <w:r w:rsidRPr="00834AED">
        <w:t>–</w:t>
      </w:r>
      <w:r w:rsidRPr="00834AED">
        <w:tab/>
      </w:r>
      <w:r w:rsidRPr="00834AED">
        <w:rPr>
          <w:i/>
          <w:noProof/>
        </w:rPr>
        <w:t>SecurityAlgorithmConfig</w:t>
      </w:r>
      <w:bookmarkEnd w:id="2247"/>
      <w:bookmarkEnd w:id="2248"/>
      <w:bookmarkEnd w:id="2249"/>
    </w:p>
    <w:p w14:paraId="5A6F7F1E" w14:textId="77777777" w:rsidR="00A65E28" w:rsidRPr="00834AED" w:rsidRDefault="00A65E28" w:rsidP="00A65E28">
      <w:r w:rsidRPr="00834AED">
        <w:t xml:space="preserve">The IE </w:t>
      </w:r>
      <w:r w:rsidRPr="00834AED">
        <w:rPr>
          <w:i/>
        </w:rPr>
        <w:t>SecurityAlgorithmConfig</w:t>
      </w:r>
      <w:r w:rsidRPr="00834AED">
        <w:t xml:space="preserve"> is used to configure AS integrity protection algorithm and AS ciphering algorithm for SRBs and DRBs.</w:t>
      </w:r>
    </w:p>
    <w:p w14:paraId="026C85EF" w14:textId="77777777" w:rsidR="00A65E28" w:rsidRPr="00834AED" w:rsidRDefault="00A65E28" w:rsidP="00A65E28">
      <w:pPr>
        <w:pStyle w:val="TH"/>
      </w:pPr>
      <w:r w:rsidRPr="00834AED">
        <w:rPr>
          <w:bCs/>
          <w:i/>
          <w:iCs/>
        </w:rPr>
        <w:t xml:space="preserve">SecurityAlgorithmConfig </w:t>
      </w:r>
      <w:r w:rsidRPr="00834AED">
        <w:t>information element</w:t>
      </w:r>
    </w:p>
    <w:p w14:paraId="185AC1BF" w14:textId="77777777" w:rsidR="00A65E28" w:rsidRPr="00E621CD" w:rsidRDefault="00A65E28" w:rsidP="002A02A7">
      <w:pPr>
        <w:pStyle w:val="PL"/>
        <w:rPr>
          <w:color w:val="808080"/>
        </w:rPr>
      </w:pPr>
      <w:r w:rsidRPr="00E621CD">
        <w:rPr>
          <w:color w:val="808080"/>
        </w:rPr>
        <w:t>-- ASN1START</w:t>
      </w:r>
    </w:p>
    <w:p w14:paraId="6CC77E66" w14:textId="77777777" w:rsidR="00A65E28" w:rsidRPr="00E621CD" w:rsidRDefault="00A65E28" w:rsidP="002A02A7">
      <w:pPr>
        <w:pStyle w:val="PL"/>
        <w:rPr>
          <w:color w:val="808080"/>
        </w:rPr>
      </w:pPr>
      <w:r w:rsidRPr="00E621CD">
        <w:rPr>
          <w:color w:val="808080"/>
        </w:rPr>
        <w:t>-- TAG-SECURITYALGORITHMCONFIG-START</w:t>
      </w:r>
    </w:p>
    <w:p w14:paraId="3C4900DF" w14:textId="77777777" w:rsidR="00A65E28" w:rsidRPr="002A02A7" w:rsidRDefault="00A65E28" w:rsidP="002A02A7">
      <w:pPr>
        <w:pStyle w:val="PL"/>
      </w:pPr>
    </w:p>
    <w:p w14:paraId="57B3418E" w14:textId="77777777" w:rsidR="00A65E28" w:rsidRPr="002A02A7" w:rsidRDefault="00A65E28" w:rsidP="002A02A7">
      <w:pPr>
        <w:pStyle w:val="PL"/>
      </w:pPr>
      <w:r w:rsidRPr="002A02A7">
        <w:t xml:space="preserve">SecurityAlgorithmConfig ::=         </w:t>
      </w:r>
      <w:r w:rsidRPr="002A02A7">
        <w:rPr>
          <w:color w:val="993366"/>
        </w:rPr>
        <w:t>SEQUENCE</w:t>
      </w:r>
      <w:r w:rsidRPr="002A02A7">
        <w:t xml:space="preserve"> {</w:t>
      </w:r>
    </w:p>
    <w:p w14:paraId="12E6B690" w14:textId="77777777" w:rsidR="00A65E28" w:rsidRPr="002A02A7" w:rsidRDefault="00A65E28" w:rsidP="002A02A7">
      <w:pPr>
        <w:pStyle w:val="PL"/>
      </w:pPr>
      <w:r w:rsidRPr="002A02A7">
        <w:t xml:space="preserve">    cipheringAlgorithm                  CipheringAlgorithm,</w:t>
      </w:r>
    </w:p>
    <w:p w14:paraId="37F65AD9" w14:textId="77777777" w:rsidR="00A65E28" w:rsidRPr="00E621CD" w:rsidRDefault="00A65E28" w:rsidP="002A02A7">
      <w:pPr>
        <w:pStyle w:val="PL"/>
        <w:rPr>
          <w:color w:val="808080"/>
        </w:rPr>
      </w:pPr>
      <w:r w:rsidRPr="002A02A7">
        <w:t xml:space="preserve">    integrityProtAlgorithm              IntegrityProtAlgorithm          </w:t>
      </w:r>
      <w:r w:rsidRPr="002A02A7">
        <w:rPr>
          <w:color w:val="993366"/>
        </w:rPr>
        <w:t>OPTIONAL</w:t>
      </w:r>
      <w:r w:rsidRPr="002A02A7">
        <w:t xml:space="preserve">,   </w:t>
      </w:r>
      <w:r w:rsidRPr="00E621CD">
        <w:rPr>
          <w:color w:val="808080"/>
        </w:rPr>
        <w:t>-- Need R</w:t>
      </w:r>
    </w:p>
    <w:p w14:paraId="01081AF1" w14:textId="77777777" w:rsidR="00A65E28" w:rsidRPr="002A02A7" w:rsidRDefault="00A65E28" w:rsidP="002A02A7">
      <w:pPr>
        <w:pStyle w:val="PL"/>
      </w:pPr>
      <w:r w:rsidRPr="002A02A7">
        <w:t xml:space="preserve">    ...</w:t>
      </w:r>
    </w:p>
    <w:p w14:paraId="2EFE3671" w14:textId="77777777" w:rsidR="00A65E28" w:rsidRPr="002A02A7" w:rsidRDefault="00A65E28" w:rsidP="002A02A7">
      <w:pPr>
        <w:pStyle w:val="PL"/>
      </w:pPr>
      <w:r w:rsidRPr="002A02A7">
        <w:t>}</w:t>
      </w:r>
    </w:p>
    <w:p w14:paraId="697B4AF1" w14:textId="77777777" w:rsidR="00A65E28" w:rsidRPr="002A02A7" w:rsidRDefault="00A65E28" w:rsidP="002A02A7">
      <w:pPr>
        <w:pStyle w:val="PL"/>
      </w:pPr>
    </w:p>
    <w:p w14:paraId="39F6E63E" w14:textId="77777777" w:rsidR="00A65E28" w:rsidRPr="002A02A7" w:rsidRDefault="00A65E28" w:rsidP="002A02A7">
      <w:pPr>
        <w:pStyle w:val="PL"/>
      </w:pPr>
      <w:r w:rsidRPr="002A02A7">
        <w:t xml:space="preserve">IntegrityProtAlgorithm ::=          </w:t>
      </w:r>
      <w:r w:rsidRPr="002A02A7">
        <w:rPr>
          <w:color w:val="993366"/>
        </w:rPr>
        <w:t>ENUMERATED</w:t>
      </w:r>
      <w:r w:rsidRPr="002A02A7">
        <w:t xml:space="preserve"> {</w:t>
      </w:r>
    </w:p>
    <w:p w14:paraId="4FEB9CDB" w14:textId="77777777" w:rsidR="00A65E28" w:rsidRPr="002A02A7" w:rsidRDefault="00A65E28" w:rsidP="002A02A7">
      <w:pPr>
        <w:pStyle w:val="PL"/>
      </w:pPr>
      <w:r w:rsidRPr="002A02A7">
        <w:t xml:space="preserve">                                        nia0, nia1, nia2, nia3, spare4, spare3,</w:t>
      </w:r>
    </w:p>
    <w:p w14:paraId="1CED7093" w14:textId="77777777" w:rsidR="00A65E28" w:rsidRPr="002A02A7" w:rsidRDefault="00A65E28" w:rsidP="002A02A7">
      <w:pPr>
        <w:pStyle w:val="PL"/>
      </w:pPr>
      <w:r w:rsidRPr="002A02A7">
        <w:t xml:space="preserve">                                        spare2, spare1, ...}</w:t>
      </w:r>
    </w:p>
    <w:p w14:paraId="5C048A46" w14:textId="77777777" w:rsidR="00A65E28" w:rsidRPr="002A02A7" w:rsidRDefault="00A65E28" w:rsidP="002A02A7">
      <w:pPr>
        <w:pStyle w:val="PL"/>
      </w:pPr>
    </w:p>
    <w:p w14:paraId="35397539" w14:textId="77777777" w:rsidR="00A65E28" w:rsidRPr="002A02A7" w:rsidRDefault="00A65E28" w:rsidP="002A02A7">
      <w:pPr>
        <w:pStyle w:val="PL"/>
      </w:pPr>
      <w:r w:rsidRPr="002A02A7">
        <w:t xml:space="preserve">CipheringAlgorithm ::=              </w:t>
      </w:r>
      <w:r w:rsidRPr="002A02A7">
        <w:rPr>
          <w:color w:val="993366"/>
        </w:rPr>
        <w:t>ENUMERATED</w:t>
      </w:r>
      <w:r w:rsidRPr="002A02A7">
        <w:t xml:space="preserve"> {</w:t>
      </w:r>
    </w:p>
    <w:p w14:paraId="7852E4B8" w14:textId="77777777" w:rsidR="00A65E28" w:rsidRPr="002A02A7" w:rsidRDefault="00A65E28" w:rsidP="002A02A7">
      <w:pPr>
        <w:pStyle w:val="PL"/>
      </w:pPr>
      <w:r w:rsidRPr="002A02A7">
        <w:t xml:space="preserve">                                        nea0, nea1, nea2, nea3, spare4, spare3,</w:t>
      </w:r>
    </w:p>
    <w:p w14:paraId="1F1D5EF5" w14:textId="77777777" w:rsidR="00A65E28" w:rsidRPr="002A02A7" w:rsidRDefault="00A65E28" w:rsidP="002A02A7">
      <w:pPr>
        <w:pStyle w:val="PL"/>
      </w:pPr>
      <w:r w:rsidRPr="002A02A7">
        <w:t xml:space="preserve">                                        spare2, spare1, ...}</w:t>
      </w:r>
    </w:p>
    <w:p w14:paraId="44D09713" w14:textId="77777777" w:rsidR="00A65E28" w:rsidRPr="002A02A7" w:rsidRDefault="00A65E28" w:rsidP="002A02A7">
      <w:pPr>
        <w:pStyle w:val="PL"/>
      </w:pPr>
    </w:p>
    <w:p w14:paraId="114084FA" w14:textId="77777777" w:rsidR="00A65E28" w:rsidRPr="00E621CD" w:rsidRDefault="00A65E28" w:rsidP="002A02A7">
      <w:pPr>
        <w:pStyle w:val="PL"/>
        <w:rPr>
          <w:color w:val="808080"/>
        </w:rPr>
      </w:pPr>
      <w:r w:rsidRPr="00E621CD">
        <w:rPr>
          <w:color w:val="808080"/>
        </w:rPr>
        <w:t>-- TAG-SECURITYALGORITHMCONFIG-STOP</w:t>
      </w:r>
    </w:p>
    <w:p w14:paraId="733A32D3" w14:textId="77777777" w:rsidR="00A65E28" w:rsidRPr="00E621CD" w:rsidRDefault="00A65E28" w:rsidP="002A02A7">
      <w:pPr>
        <w:pStyle w:val="PL"/>
        <w:rPr>
          <w:color w:val="808080"/>
        </w:rPr>
      </w:pPr>
      <w:r w:rsidRPr="00E621CD">
        <w:rPr>
          <w:color w:val="808080"/>
        </w:rPr>
        <w:t>-- ASN1STOP</w:t>
      </w:r>
    </w:p>
    <w:p w14:paraId="1ABCB7D9" w14:textId="77777777" w:rsidR="00A65E28" w:rsidRPr="00834AED" w:rsidRDefault="00A65E28" w:rsidP="00A65E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B26CF" w:rsidRPr="00834AED" w14:paraId="0E4D0AA5" w14:textId="77777777" w:rsidTr="00A65E28">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54E5C896" w14:textId="77777777" w:rsidR="00A65E28" w:rsidRPr="00834AED" w:rsidRDefault="00A65E28">
            <w:pPr>
              <w:pStyle w:val="TAH"/>
              <w:rPr>
                <w:lang w:eastAsia="en-GB"/>
              </w:rPr>
            </w:pPr>
            <w:r w:rsidRPr="00834AED">
              <w:rPr>
                <w:i/>
                <w:lang w:eastAsia="en-GB"/>
              </w:rPr>
              <w:t>SecurityAlgorithmConfig</w:t>
            </w:r>
            <w:r w:rsidRPr="00834AED">
              <w:rPr>
                <w:iCs/>
                <w:lang w:eastAsia="en-GB"/>
              </w:rPr>
              <w:t xml:space="preserve"> field descriptions</w:t>
            </w:r>
          </w:p>
        </w:tc>
      </w:tr>
      <w:tr w:rsidR="002B26CF" w:rsidRPr="00834AED" w14:paraId="2ECF67FD" w14:textId="77777777" w:rsidTr="00A65E28">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C9E21DA" w14:textId="77777777" w:rsidR="00A65E28" w:rsidRPr="00834AED" w:rsidRDefault="00A65E28">
            <w:pPr>
              <w:pStyle w:val="TAL"/>
              <w:rPr>
                <w:b/>
                <w:bCs/>
                <w:i/>
                <w:lang w:eastAsia="en-GB"/>
              </w:rPr>
            </w:pPr>
            <w:r w:rsidRPr="00834AED">
              <w:rPr>
                <w:b/>
                <w:bCs/>
                <w:i/>
                <w:lang w:eastAsia="en-GB"/>
              </w:rPr>
              <w:t>cipheringAlgorithm</w:t>
            </w:r>
          </w:p>
          <w:p w14:paraId="19856DBB" w14:textId="77777777" w:rsidR="00A65E28" w:rsidRPr="00834AED" w:rsidRDefault="00A65E28">
            <w:pPr>
              <w:pStyle w:val="TAL"/>
              <w:rPr>
                <w:lang w:eastAsia="en-GB"/>
              </w:rPr>
            </w:pPr>
            <w:r w:rsidRPr="00834AED">
              <w:rPr>
                <w:lang w:eastAsia="en-GB"/>
              </w:rPr>
              <w:t>Indicates the ciphering algorithm to be used for SRBs and DRBs</w:t>
            </w:r>
            <w:r w:rsidRPr="00834AED">
              <w:rPr>
                <w:iCs/>
                <w:lang w:eastAsia="en-GB"/>
              </w:rPr>
              <w:t>, as specified in TS 33.501 [11]</w:t>
            </w:r>
            <w:r w:rsidRPr="00834AED">
              <w:rPr>
                <w:lang w:eastAsia="en-GB"/>
              </w:rPr>
              <w:t xml:space="preserve">. The algorithms </w:t>
            </w:r>
            <w:r w:rsidRPr="00834AED">
              <w:rPr>
                <w:i/>
                <w:lang w:eastAsia="sv-SE"/>
              </w:rPr>
              <w:t>nea0</w:t>
            </w:r>
            <w:r w:rsidRPr="00834AED">
              <w:rPr>
                <w:lang w:eastAsia="en-GB"/>
              </w:rPr>
              <w:t>-</w:t>
            </w:r>
            <w:r w:rsidRPr="00834AED">
              <w:rPr>
                <w:i/>
                <w:lang w:eastAsia="sv-SE"/>
              </w:rPr>
              <w:t>nea3</w:t>
            </w:r>
            <w:r w:rsidRPr="00834AED">
              <w:rPr>
                <w:lang w:eastAsia="en-GB"/>
              </w:rPr>
              <w:t xml:space="preserve"> are identical to the LTE algorithms eea0-3. The algorithms configured for all bearers using </w:t>
            </w:r>
            <w:r w:rsidRPr="00834AED">
              <w:rPr>
                <w:lang w:eastAsia="zh-CN"/>
              </w:rPr>
              <w:t>master key</w:t>
            </w:r>
            <w:r w:rsidRPr="00834AED">
              <w:rPr>
                <w:lang w:eastAsia="en-GB"/>
              </w:rPr>
              <w:t xml:space="preserve"> shall be the same, </w:t>
            </w:r>
            <w:r w:rsidRPr="00834AED">
              <w:rPr>
                <w:lang w:eastAsia="sv-SE"/>
              </w:rPr>
              <w:t xml:space="preserve">and the algorithms configured for all bearers using </w:t>
            </w:r>
            <w:r w:rsidRPr="00834AED">
              <w:rPr>
                <w:lang w:eastAsia="zh-CN"/>
              </w:rPr>
              <w:t>secondary key, if any,</w:t>
            </w:r>
            <w:r w:rsidRPr="00834AED">
              <w:rPr>
                <w:lang w:eastAsia="sv-SE"/>
              </w:rPr>
              <w:t xml:space="preserve"> shall be the same. If UE is connected to E-UTRA/EPC</w:t>
            </w:r>
            <w:r w:rsidRPr="00834AED">
              <w:rPr>
                <w:lang w:eastAsia="en-GB"/>
              </w:rPr>
              <w:t>, this field indicates the ciphering algorithm to be used for RBs configured with NR PDCP, as specified in TS 33.501 [11].</w:t>
            </w:r>
          </w:p>
        </w:tc>
      </w:tr>
      <w:tr w:rsidR="00A65E28" w:rsidRPr="00834AED" w14:paraId="10511FB2" w14:textId="77777777" w:rsidTr="00A65E28">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65D53292" w14:textId="77777777" w:rsidR="00A65E28" w:rsidRPr="00834AED" w:rsidRDefault="00A65E28">
            <w:pPr>
              <w:pStyle w:val="TAL"/>
              <w:rPr>
                <w:b/>
                <w:bCs/>
                <w:i/>
                <w:lang w:eastAsia="en-GB"/>
              </w:rPr>
            </w:pPr>
            <w:r w:rsidRPr="00834AED">
              <w:rPr>
                <w:b/>
                <w:bCs/>
                <w:i/>
                <w:lang w:eastAsia="en-GB"/>
              </w:rPr>
              <w:t>integrityProtAlgorithm</w:t>
            </w:r>
          </w:p>
          <w:p w14:paraId="3F01E6D4" w14:textId="77777777" w:rsidR="00A65E28" w:rsidRPr="00834AED" w:rsidRDefault="00A65E28">
            <w:pPr>
              <w:pStyle w:val="TAL"/>
              <w:rPr>
                <w:lang w:eastAsia="sv-SE"/>
              </w:rPr>
            </w:pPr>
            <w:r w:rsidRPr="00834AED">
              <w:rPr>
                <w:lang w:eastAsia="en-GB"/>
              </w:rPr>
              <w:t>I</w:t>
            </w:r>
            <w:r w:rsidRPr="00834AED">
              <w:rPr>
                <w:lang w:eastAsia="sv-SE"/>
              </w:rPr>
              <w:t xml:space="preserve">ndicates the integrity protection algorithm to be used for SRBs and DRBs, as specified in TS 33.501 [11]. </w:t>
            </w:r>
            <w:r w:rsidRPr="00834AED">
              <w:rPr>
                <w:lang w:eastAsia="en-GB"/>
              </w:rPr>
              <w:t xml:space="preserve">The algorithms </w:t>
            </w:r>
            <w:r w:rsidRPr="00834AED">
              <w:rPr>
                <w:i/>
                <w:lang w:eastAsia="en-GB"/>
              </w:rPr>
              <w:t>nia0-nia3</w:t>
            </w:r>
            <w:r w:rsidRPr="00834AED">
              <w:rPr>
                <w:lang w:eastAsia="en-GB"/>
              </w:rPr>
              <w:t xml:space="preserve"> are identical to the E-UTRA algorithms </w:t>
            </w:r>
            <w:r w:rsidRPr="00834AED">
              <w:rPr>
                <w:i/>
                <w:lang w:eastAsia="en-GB"/>
              </w:rPr>
              <w:t>eia0-3</w:t>
            </w:r>
            <w:r w:rsidRPr="00834AED">
              <w:rPr>
                <w:lang w:eastAsia="en-GB"/>
              </w:rPr>
              <w:t xml:space="preserve">. The algorithms configured for all bearers using </w:t>
            </w:r>
            <w:r w:rsidRPr="00834AED">
              <w:rPr>
                <w:lang w:eastAsia="zh-CN"/>
              </w:rPr>
              <w:t>master key</w:t>
            </w:r>
            <w:r w:rsidRPr="00834AED">
              <w:rPr>
                <w:lang w:eastAsia="en-GB"/>
              </w:rPr>
              <w:t xml:space="preserve"> shall be the same </w:t>
            </w:r>
            <w:r w:rsidRPr="00834AED">
              <w:rPr>
                <w:lang w:eastAsia="sv-SE"/>
              </w:rPr>
              <w:t xml:space="preserve">and the algorithms configured for all bearers using </w:t>
            </w:r>
            <w:r w:rsidRPr="00834AED">
              <w:rPr>
                <w:lang w:eastAsia="zh-CN"/>
              </w:rPr>
              <w:t>secondary key, if any,</w:t>
            </w:r>
            <w:r w:rsidRPr="00834AED">
              <w:rPr>
                <w:lang w:eastAsia="sv-SE"/>
              </w:rPr>
              <w:t xml:space="preserve"> shall be the same.</w:t>
            </w:r>
            <w:r w:rsidRPr="00834AED">
              <w:rPr>
                <w:lang w:eastAsia="en-GB"/>
              </w:rPr>
              <w:t xml:space="preserve"> </w:t>
            </w:r>
            <w:r w:rsidRPr="00834AED">
              <w:rPr>
                <w:lang w:eastAsia="sv-SE"/>
              </w:rPr>
              <w:t xml:space="preserve">The network does not configure </w:t>
            </w:r>
            <w:r w:rsidRPr="00834AED">
              <w:rPr>
                <w:i/>
                <w:lang w:eastAsia="sv-SE"/>
              </w:rPr>
              <w:t>nia0</w:t>
            </w:r>
            <w:r w:rsidRPr="00834AED">
              <w:rPr>
                <w:lang w:eastAsia="sv-SE"/>
              </w:rPr>
              <w:t xml:space="preserve"> except for unauthenticated emergency sessions for unauthenticated UEs in LSM (limited service mode).</w:t>
            </w:r>
          </w:p>
          <w:p w14:paraId="47011A0C" w14:textId="77777777" w:rsidR="00A65E28" w:rsidRPr="00834AED" w:rsidRDefault="00A65E28">
            <w:pPr>
              <w:pStyle w:val="TAL"/>
              <w:rPr>
                <w:lang w:eastAsia="en-GB"/>
              </w:rPr>
            </w:pPr>
            <w:r w:rsidRPr="00834AED">
              <w:rPr>
                <w:lang w:eastAsia="sv-SE"/>
              </w:rPr>
              <w:t>If UE is connected to E-UTRA/EPC, this field indicates</w:t>
            </w:r>
            <w:r w:rsidRPr="00834AED">
              <w:rPr>
                <w:lang w:eastAsia="en-GB"/>
              </w:rPr>
              <w:t xml:space="preserve"> the integrity protection algorithm to be used for SRBs configured with NR PDCP, as specified in TS 33.501 [11]. The network does not configure </w:t>
            </w:r>
            <w:r w:rsidRPr="00834AED">
              <w:rPr>
                <w:i/>
                <w:lang w:eastAsia="en-GB"/>
              </w:rPr>
              <w:t>nia0</w:t>
            </w:r>
            <w:r w:rsidRPr="00834AED">
              <w:rPr>
                <w:lang w:eastAsia="en-GB"/>
              </w:rPr>
              <w:t xml:space="preserve"> for SRB3.</w:t>
            </w:r>
          </w:p>
        </w:tc>
      </w:tr>
    </w:tbl>
    <w:p w14:paraId="1339A145" w14:textId="77777777" w:rsidR="00A65E28" w:rsidRPr="00834AED" w:rsidRDefault="00A65E28" w:rsidP="00A65E28">
      <w:pPr>
        <w:rPr>
          <w:lang w:eastAsia="x-none"/>
        </w:rPr>
      </w:pPr>
    </w:p>
    <w:p w14:paraId="24EC90FC" w14:textId="77777777" w:rsidR="00A65E28" w:rsidRPr="00834AED" w:rsidRDefault="00A65E28" w:rsidP="00A65E28">
      <w:pPr>
        <w:pStyle w:val="4"/>
      </w:pPr>
      <w:bookmarkStart w:id="2250" w:name="_Toc46439753"/>
      <w:bookmarkStart w:id="2251" w:name="_Toc46444590"/>
      <w:bookmarkStart w:id="2252" w:name="_Toc46487351"/>
      <w:r w:rsidRPr="00834AED">
        <w:t>–</w:t>
      </w:r>
      <w:r w:rsidRPr="00834AED">
        <w:tab/>
      </w:r>
      <w:r w:rsidRPr="00834AED">
        <w:rPr>
          <w:i/>
          <w:noProof/>
        </w:rPr>
        <w:t>SemiStaticChannelAccessConfig</w:t>
      </w:r>
      <w:bookmarkEnd w:id="2250"/>
      <w:bookmarkEnd w:id="2251"/>
      <w:bookmarkEnd w:id="2252"/>
    </w:p>
    <w:p w14:paraId="2282E0E0" w14:textId="26C05A57" w:rsidR="00A65E28" w:rsidRPr="00834AED" w:rsidRDefault="00A65E28" w:rsidP="00A65E28">
      <w:r w:rsidRPr="00834AED">
        <w:t xml:space="preserve">The IE </w:t>
      </w:r>
      <w:r w:rsidRPr="00834AED">
        <w:rPr>
          <w:i/>
        </w:rPr>
        <w:t>SemiStaticChannelAccessConfig</w:t>
      </w:r>
      <w:r w:rsidRPr="00834AED">
        <w:t xml:space="preserve"> is used to configure channel access parameters when the network is operating in semi-static channel accces mode (see clause 4.3 TS 37.213 [48].</w:t>
      </w:r>
    </w:p>
    <w:p w14:paraId="11F9B63D" w14:textId="77777777" w:rsidR="00A65E28" w:rsidRPr="00834AED" w:rsidRDefault="00A65E28" w:rsidP="00A65E28">
      <w:pPr>
        <w:pStyle w:val="TH"/>
      </w:pPr>
      <w:r w:rsidRPr="00834AED">
        <w:rPr>
          <w:i/>
        </w:rPr>
        <w:t xml:space="preserve">SemiStaticChannelAccessConfig </w:t>
      </w:r>
      <w:r w:rsidRPr="00834AED">
        <w:t>information element</w:t>
      </w:r>
    </w:p>
    <w:p w14:paraId="33D0F2DD" w14:textId="77777777" w:rsidR="00A65E28" w:rsidRPr="00E621CD" w:rsidRDefault="00A65E28" w:rsidP="002A02A7">
      <w:pPr>
        <w:pStyle w:val="PL"/>
        <w:rPr>
          <w:color w:val="808080"/>
        </w:rPr>
      </w:pPr>
      <w:r w:rsidRPr="00E621CD">
        <w:rPr>
          <w:color w:val="808080"/>
        </w:rPr>
        <w:t>-- ASN1START</w:t>
      </w:r>
    </w:p>
    <w:p w14:paraId="7201E4AB" w14:textId="77777777" w:rsidR="00A65E28" w:rsidRPr="00E621CD" w:rsidRDefault="00A65E28" w:rsidP="002A02A7">
      <w:pPr>
        <w:pStyle w:val="PL"/>
        <w:rPr>
          <w:color w:val="808080"/>
        </w:rPr>
      </w:pPr>
      <w:r w:rsidRPr="00E621CD">
        <w:rPr>
          <w:color w:val="808080"/>
        </w:rPr>
        <w:t>-- TAG-SEMISTATICCHANNELACCESSCONFIG-START</w:t>
      </w:r>
    </w:p>
    <w:p w14:paraId="4DAE72E6" w14:textId="77777777" w:rsidR="00A65E28" w:rsidRPr="002A02A7" w:rsidRDefault="00A65E28" w:rsidP="002A02A7">
      <w:pPr>
        <w:pStyle w:val="PL"/>
      </w:pPr>
    </w:p>
    <w:p w14:paraId="387AC848" w14:textId="77777777" w:rsidR="00A65E28" w:rsidRPr="002A02A7" w:rsidRDefault="00A65E28" w:rsidP="002A02A7">
      <w:pPr>
        <w:pStyle w:val="PL"/>
      </w:pPr>
      <w:r w:rsidRPr="002A02A7">
        <w:t xml:space="preserve">SemiStaticChannelAccessConfig ::=    </w:t>
      </w:r>
      <w:r w:rsidRPr="002A02A7">
        <w:rPr>
          <w:color w:val="993366"/>
        </w:rPr>
        <w:t>SEQUENCE</w:t>
      </w:r>
      <w:r w:rsidRPr="002A02A7">
        <w:t xml:space="preserve"> {</w:t>
      </w:r>
    </w:p>
    <w:p w14:paraId="59624D1E" w14:textId="77777777" w:rsidR="00A65E28" w:rsidRPr="002A02A7" w:rsidRDefault="00A65E28" w:rsidP="002A02A7">
      <w:pPr>
        <w:pStyle w:val="PL"/>
      </w:pPr>
      <w:r w:rsidRPr="002A02A7">
        <w:t xml:space="preserve">    period                               </w:t>
      </w:r>
      <w:r w:rsidRPr="002A02A7">
        <w:rPr>
          <w:color w:val="993366"/>
        </w:rPr>
        <w:t>ENUMERATED</w:t>
      </w:r>
      <w:r w:rsidRPr="002A02A7">
        <w:t xml:space="preserve"> {ms1, ms2, ms2dot5, ms4, ms5, ms10}</w:t>
      </w:r>
    </w:p>
    <w:p w14:paraId="2B35655F" w14:textId="77777777" w:rsidR="00A65E28" w:rsidRPr="002A02A7" w:rsidRDefault="00A65E28" w:rsidP="002A02A7">
      <w:pPr>
        <w:pStyle w:val="PL"/>
      </w:pPr>
      <w:r w:rsidRPr="002A02A7">
        <w:t>}</w:t>
      </w:r>
    </w:p>
    <w:p w14:paraId="3A7EAF73" w14:textId="77777777" w:rsidR="00A65E28" w:rsidRPr="002A02A7" w:rsidRDefault="00A65E28" w:rsidP="002A02A7">
      <w:pPr>
        <w:pStyle w:val="PL"/>
      </w:pPr>
    </w:p>
    <w:p w14:paraId="291DA2A0" w14:textId="77777777" w:rsidR="00A65E28" w:rsidRPr="00E621CD" w:rsidRDefault="00A65E28" w:rsidP="002A02A7">
      <w:pPr>
        <w:pStyle w:val="PL"/>
        <w:rPr>
          <w:color w:val="808080"/>
        </w:rPr>
      </w:pPr>
      <w:r w:rsidRPr="00E621CD">
        <w:rPr>
          <w:color w:val="808080"/>
        </w:rPr>
        <w:t>-- TAG-SEMISTATICCHANNELACCESSCONFIG-STOP</w:t>
      </w:r>
    </w:p>
    <w:p w14:paraId="70F4916A" w14:textId="77777777" w:rsidR="00A65E28" w:rsidRPr="00E621CD" w:rsidRDefault="00A65E28" w:rsidP="002A02A7">
      <w:pPr>
        <w:pStyle w:val="PL"/>
        <w:rPr>
          <w:color w:val="808080"/>
        </w:rPr>
      </w:pPr>
      <w:r w:rsidRPr="00E621CD">
        <w:rPr>
          <w:color w:val="808080"/>
        </w:rPr>
        <w:t>-- ASN1STOP</w:t>
      </w:r>
    </w:p>
    <w:p w14:paraId="717B7FA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E21C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DDE68B" w14:textId="77777777" w:rsidR="00A65E28" w:rsidRPr="00834AED" w:rsidRDefault="00A65E28">
            <w:pPr>
              <w:pStyle w:val="TAH"/>
              <w:rPr>
                <w:szCs w:val="22"/>
                <w:lang w:eastAsia="sv-SE"/>
              </w:rPr>
            </w:pPr>
            <w:r w:rsidRPr="00834AED">
              <w:rPr>
                <w:i/>
                <w:szCs w:val="22"/>
                <w:lang w:eastAsia="sv-SE"/>
              </w:rPr>
              <w:t xml:space="preserve">SemiStaticChannelAccessConfig </w:t>
            </w:r>
            <w:r w:rsidRPr="00834AED">
              <w:rPr>
                <w:szCs w:val="22"/>
                <w:lang w:eastAsia="sv-SE"/>
              </w:rPr>
              <w:t>field descriptions</w:t>
            </w:r>
          </w:p>
        </w:tc>
      </w:tr>
      <w:tr w:rsidR="00A65E28" w:rsidRPr="00834AED" w14:paraId="126EE2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5D7886" w14:textId="77777777" w:rsidR="00A65E28" w:rsidRPr="00834AED" w:rsidRDefault="00A65E28">
            <w:pPr>
              <w:pStyle w:val="TAL"/>
              <w:rPr>
                <w:b/>
                <w:bCs/>
                <w:i/>
                <w:iCs/>
                <w:szCs w:val="22"/>
                <w:lang w:eastAsia="sv-SE"/>
              </w:rPr>
            </w:pPr>
            <w:r w:rsidRPr="00834AED">
              <w:rPr>
                <w:b/>
                <w:bCs/>
                <w:i/>
                <w:iCs/>
                <w:szCs w:val="22"/>
                <w:lang w:eastAsia="sv-SE"/>
              </w:rPr>
              <w:t>period</w:t>
            </w:r>
          </w:p>
          <w:p w14:paraId="45E58D69" w14:textId="4D073BDD" w:rsidR="00A65E28" w:rsidRPr="00834AED" w:rsidRDefault="00A65E28">
            <w:pPr>
              <w:pStyle w:val="TAL"/>
              <w:rPr>
                <w:szCs w:val="22"/>
              </w:rPr>
            </w:pPr>
            <w:r w:rsidRPr="00834AED">
              <w:rPr>
                <w:szCs w:val="22"/>
                <w:lang w:eastAsia="sv-SE"/>
              </w:rPr>
              <w:t>Indicates the periodicity of the semi-static channel access mode (see TS 37.213 [48]</w:t>
            </w:r>
            <w:r w:rsidR="006B00D1" w:rsidRPr="00834AED">
              <w:rPr>
                <w:szCs w:val="22"/>
              </w:rPr>
              <w:t>, clause 4.3)</w:t>
            </w:r>
            <w:r w:rsidRPr="00834AED">
              <w:rPr>
                <w:szCs w:val="22"/>
                <w:lang w:eastAsia="sv-SE"/>
              </w:rPr>
              <w:t>.</w:t>
            </w:r>
            <w:r w:rsidR="006B00D1" w:rsidRPr="00834AED">
              <w:rPr>
                <w:szCs w:val="22"/>
              </w:rPr>
              <w:t xml:space="preserve"> Value ms1 corresponds to 1 ms, value ms2 corresponds to 2 ms, value ms2dot5 corresponds to 2.5 ms, and so on.</w:t>
            </w:r>
          </w:p>
        </w:tc>
      </w:tr>
    </w:tbl>
    <w:p w14:paraId="42E46A3E" w14:textId="77777777" w:rsidR="00A65E28" w:rsidRPr="00834AED" w:rsidRDefault="00A65E28" w:rsidP="00A65E28">
      <w:pPr>
        <w:rPr>
          <w:rFonts w:eastAsiaTheme="minorEastAsia"/>
        </w:rPr>
      </w:pPr>
    </w:p>
    <w:p w14:paraId="4FCC96DA" w14:textId="77777777" w:rsidR="00A65E28" w:rsidRPr="00834AED" w:rsidRDefault="00A65E28" w:rsidP="00A65E28">
      <w:pPr>
        <w:pStyle w:val="4"/>
      </w:pPr>
      <w:bookmarkStart w:id="2253" w:name="_Toc46439754"/>
      <w:bookmarkStart w:id="2254" w:name="_Toc46444591"/>
      <w:bookmarkStart w:id="2255" w:name="_Toc46487352"/>
      <w:r w:rsidRPr="00834AED">
        <w:t>–</w:t>
      </w:r>
      <w:r w:rsidRPr="00834AED">
        <w:tab/>
      </w:r>
      <w:r w:rsidRPr="00834AED">
        <w:rPr>
          <w:i/>
        </w:rPr>
        <w:t>Sensor-LocationInfo</w:t>
      </w:r>
      <w:bookmarkEnd w:id="2253"/>
      <w:bookmarkEnd w:id="2254"/>
      <w:bookmarkEnd w:id="2255"/>
    </w:p>
    <w:p w14:paraId="76C40A39" w14:textId="77777777" w:rsidR="00A65E28" w:rsidRPr="00834AED" w:rsidRDefault="00A65E28" w:rsidP="00A65E28">
      <w:r w:rsidRPr="00834AED">
        <w:t xml:space="preserve">The IE </w:t>
      </w:r>
      <w:r w:rsidRPr="00834AED">
        <w:rPr>
          <w:i/>
        </w:rPr>
        <w:t>Sensor-LocationInfo</w:t>
      </w:r>
      <w:r w:rsidRPr="00834AED">
        <w:rPr>
          <w:i/>
          <w:iCs/>
        </w:rPr>
        <w:t xml:space="preserve"> </w:t>
      </w:r>
      <w:r w:rsidRPr="00834AED">
        <w:t xml:space="preserve">is used </w:t>
      </w:r>
      <w:r w:rsidRPr="00834AED">
        <w:rPr>
          <w:lang w:eastAsia="zh-CN"/>
        </w:rPr>
        <w:t xml:space="preserve">by the UE </w:t>
      </w:r>
      <w:r w:rsidRPr="00834AED">
        <w:t>to provide sensor information.</w:t>
      </w:r>
    </w:p>
    <w:p w14:paraId="59C93586" w14:textId="77777777" w:rsidR="00A65E28" w:rsidRPr="00834AED" w:rsidRDefault="00A65E28" w:rsidP="00A65E28">
      <w:pPr>
        <w:pStyle w:val="TH"/>
      </w:pPr>
      <w:r w:rsidRPr="00834AED">
        <w:rPr>
          <w:i/>
        </w:rPr>
        <w:t xml:space="preserve">Sensor-LocationInfo </w:t>
      </w:r>
      <w:r w:rsidRPr="00834AED">
        <w:t>information element</w:t>
      </w:r>
    </w:p>
    <w:p w14:paraId="17174999" w14:textId="77777777" w:rsidR="00A65E28" w:rsidRPr="00E621CD" w:rsidRDefault="00A65E28" w:rsidP="002A02A7">
      <w:pPr>
        <w:pStyle w:val="PL"/>
        <w:rPr>
          <w:color w:val="808080"/>
        </w:rPr>
      </w:pPr>
      <w:r w:rsidRPr="00E621CD">
        <w:rPr>
          <w:color w:val="808080"/>
        </w:rPr>
        <w:t>-- ASN1START</w:t>
      </w:r>
    </w:p>
    <w:p w14:paraId="736F25FB" w14:textId="77777777" w:rsidR="00A65E28" w:rsidRPr="00E621CD" w:rsidRDefault="00A65E28" w:rsidP="002A02A7">
      <w:pPr>
        <w:pStyle w:val="PL"/>
        <w:rPr>
          <w:color w:val="808080"/>
        </w:rPr>
      </w:pPr>
      <w:r w:rsidRPr="00E621CD">
        <w:rPr>
          <w:color w:val="808080"/>
        </w:rPr>
        <w:t>-- TAG-SENSORLOCATIONINFO-START</w:t>
      </w:r>
    </w:p>
    <w:p w14:paraId="0A10FF41" w14:textId="77777777" w:rsidR="00A65E28" w:rsidRPr="002A02A7" w:rsidRDefault="00A65E28" w:rsidP="002A02A7">
      <w:pPr>
        <w:pStyle w:val="PL"/>
      </w:pPr>
    </w:p>
    <w:p w14:paraId="491D17D6" w14:textId="77777777" w:rsidR="00A65E28" w:rsidRPr="002A02A7" w:rsidRDefault="00A65E28" w:rsidP="002A02A7">
      <w:pPr>
        <w:pStyle w:val="PL"/>
        <w:rPr>
          <w:rFonts w:eastAsia="Malgun Gothic"/>
        </w:rPr>
      </w:pPr>
      <w:r w:rsidRPr="002A02A7">
        <w:rPr>
          <w:rFonts w:eastAsia="Malgun Gothic"/>
        </w:rPr>
        <w:t xml:space="preserve">Sensor-LocationInfo-r16 ::= </w:t>
      </w:r>
      <w:r w:rsidRPr="002A02A7">
        <w:rPr>
          <w:color w:val="993366"/>
        </w:rPr>
        <w:t>SEQUENCE</w:t>
      </w:r>
      <w:r w:rsidRPr="002A02A7">
        <w:rPr>
          <w:rFonts w:eastAsia="Malgun Gothic"/>
        </w:rPr>
        <w:t xml:space="preserve"> {</w:t>
      </w:r>
    </w:p>
    <w:p w14:paraId="7C28418F" w14:textId="77777777" w:rsidR="00A65E28" w:rsidRPr="002A02A7" w:rsidRDefault="00A65E28" w:rsidP="002A02A7">
      <w:pPr>
        <w:pStyle w:val="PL"/>
      </w:pPr>
      <w:r w:rsidRPr="002A02A7">
        <w:t xml:space="preserve">    sensor-MeasurementInformation-r16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F67FC78" w14:textId="77777777" w:rsidR="00A65E28" w:rsidRPr="002A02A7" w:rsidRDefault="00A65E28" w:rsidP="002A02A7">
      <w:pPr>
        <w:pStyle w:val="PL"/>
      </w:pPr>
      <w:r w:rsidRPr="002A02A7">
        <w:t xml:space="preserve">    sensor-MotionInformation-r16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34D4243" w14:textId="77777777" w:rsidR="00A65E28" w:rsidRPr="002A02A7" w:rsidRDefault="00A65E28" w:rsidP="002A02A7">
      <w:pPr>
        <w:pStyle w:val="PL"/>
      </w:pPr>
      <w:r w:rsidRPr="002A02A7">
        <w:t xml:space="preserve">    ...</w:t>
      </w:r>
    </w:p>
    <w:p w14:paraId="05F3E6CD" w14:textId="77777777" w:rsidR="00A65E28" w:rsidRPr="002A02A7" w:rsidRDefault="00A65E28" w:rsidP="002A02A7">
      <w:pPr>
        <w:pStyle w:val="PL"/>
        <w:rPr>
          <w:rFonts w:eastAsia="Malgun Gothic"/>
        </w:rPr>
      </w:pPr>
      <w:r w:rsidRPr="002A02A7">
        <w:rPr>
          <w:rFonts w:eastAsia="Malgun Gothic"/>
        </w:rPr>
        <w:t>}</w:t>
      </w:r>
    </w:p>
    <w:p w14:paraId="78E9ED82" w14:textId="77777777" w:rsidR="00A65E28" w:rsidRPr="002A02A7" w:rsidRDefault="00A65E28" w:rsidP="002A02A7">
      <w:pPr>
        <w:pStyle w:val="PL"/>
      </w:pPr>
    </w:p>
    <w:p w14:paraId="4149866B" w14:textId="77777777" w:rsidR="00A65E28" w:rsidRPr="00E621CD" w:rsidRDefault="00A65E28" w:rsidP="002A02A7">
      <w:pPr>
        <w:pStyle w:val="PL"/>
        <w:rPr>
          <w:color w:val="808080"/>
        </w:rPr>
      </w:pPr>
      <w:r w:rsidRPr="00E621CD">
        <w:rPr>
          <w:color w:val="808080"/>
        </w:rPr>
        <w:t>-- TAG-SENSORLOCATIONINFO-STOP</w:t>
      </w:r>
    </w:p>
    <w:p w14:paraId="3CB689D1" w14:textId="77777777" w:rsidR="00A65E28" w:rsidRPr="00E621CD" w:rsidRDefault="00A65E28" w:rsidP="002A02A7">
      <w:pPr>
        <w:pStyle w:val="PL"/>
        <w:rPr>
          <w:color w:val="808080"/>
        </w:rPr>
      </w:pPr>
      <w:r w:rsidRPr="00E621CD">
        <w:rPr>
          <w:color w:val="808080"/>
        </w:rPr>
        <w:t>-- ASN1STOP</w:t>
      </w:r>
    </w:p>
    <w:p w14:paraId="41D1F3B0"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45616C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7E7BD5" w14:textId="77777777" w:rsidR="00A65E28" w:rsidRPr="00834AED" w:rsidRDefault="00A65E28">
            <w:pPr>
              <w:pStyle w:val="TAH"/>
              <w:rPr>
                <w:szCs w:val="22"/>
                <w:lang w:eastAsia="sv-SE"/>
              </w:rPr>
            </w:pPr>
            <w:r w:rsidRPr="00834AED">
              <w:rPr>
                <w:i/>
                <w:lang w:eastAsia="sv-SE"/>
              </w:rPr>
              <w:t>Sensor-LocationInfo</w:t>
            </w:r>
            <w:r w:rsidRPr="00834AED">
              <w:rPr>
                <w:i/>
                <w:szCs w:val="22"/>
                <w:lang w:eastAsia="sv-SE"/>
              </w:rPr>
              <w:t xml:space="preserve"> </w:t>
            </w:r>
            <w:r w:rsidRPr="00834AED">
              <w:rPr>
                <w:szCs w:val="22"/>
                <w:lang w:eastAsia="sv-SE"/>
              </w:rPr>
              <w:t>field descriptions</w:t>
            </w:r>
          </w:p>
        </w:tc>
      </w:tr>
      <w:tr w:rsidR="002B26CF" w:rsidRPr="00834AED" w14:paraId="6A53FB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8C4756" w14:textId="77777777" w:rsidR="00A65E28" w:rsidRPr="00834AED" w:rsidRDefault="00A65E28">
            <w:pPr>
              <w:pStyle w:val="TAL"/>
              <w:rPr>
                <w:b/>
                <w:i/>
                <w:szCs w:val="22"/>
                <w:lang w:eastAsia="sv-SE"/>
              </w:rPr>
            </w:pPr>
            <w:r w:rsidRPr="00834AED">
              <w:rPr>
                <w:b/>
                <w:i/>
                <w:szCs w:val="22"/>
                <w:lang w:eastAsia="sv-SE"/>
              </w:rPr>
              <w:t>sensor-MeasurementInformation</w:t>
            </w:r>
          </w:p>
          <w:p w14:paraId="31998A1B" w14:textId="77777777" w:rsidR="00A65E28" w:rsidRPr="00834AED" w:rsidRDefault="00A65E28">
            <w:pPr>
              <w:pStyle w:val="TAL"/>
              <w:rPr>
                <w:szCs w:val="22"/>
                <w:lang w:eastAsia="sv-SE"/>
              </w:rPr>
            </w:pPr>
            <w:r w:rsidRPr="00834AED">
              <w:rPr>
                <w:szCs w:val="22"/>
                <w:lang w:eastAsia="sv-SE"/>
              </w:rPr>
              <w:t xml:space="preserve">This field provides barometric pressure measurements as </w:t>
            </w:r>
            <w:r w:rsidRPr="00834AED">
              <w:rPr>
                <w:i/>
                <w:lang w:eastAsia="sv-SE"/>
              </w:rPr>
              <w:t>Sensor-MeasurementInformation</w:t>
            </w:r>
            <w:r w:rsidRPr="00834AED">
              <w:rPr>
                <w:lang w:eastAsia="sv-SE"/>
              </w:rPr>
              <w:t xml:space="preserve"> </w:t>
            </w:r>
            <w:r w:rsidRPr="00834AED">
              <w:rPr>
                <w:lang w:eastAsia="ko-KR"/>
              </w:rPr>
              <w:t>defined in TS 37.355 [49]</w:t>
            </w:r>
            <w:r w:rsidRPr="00834AED">
              <w:rPr>
                <w:lang w:eastAsia="sv-SE"/>
              </w:rPr>
              <w:t xml:space="preserve">. </w:t>
            </w:r>
            <w:r w:rsidRPr="00834AED">
              <w:rPr>
                <w:lang w:eastAsia="en-GB"/>
              </w:rPr>
              <w:t>The first/leftmost bit of the first octet contains the most significant bit.</w:t>
            </w:r>
          </w:p>
        </w:tc>
      </w:tr>
      <w:tr w:rsidR="00A65E28" w:rsidRPr="00834AED" w14:paraId="1C8391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F01169" w14:textId="77777777" w:rsidR="00A65E28" w:rsidRPr="00834AED" w:rsidRDefault="00A65E28">
            <w:pPr>
              <w:pStyle w:val="TAL"/>
              <w:rPr>
                <w:b/>
                <w:bCs/>
                <w:i/>
                <w:iCs/>
                <w:szCs w:val="22"/>
                <w:lang w:eastAsia="sv-SE"/>
              </w:rPr>
            </w:pPr>
            <w:r w:rsidRPr="00834AED">
              <w:rPr>
                <w:b/>
                <w:bCs/>
                <w:i/>
                <w:iCs/>
                <w:szCs w:val="22"/>
                <w:lang w:eastAsia="sv-SE"/>
              </w:rPr>
              <w:t>sensor-MotionInformation</w:t>
            </w:r>
          </w:p>
          <w:p w14:paraId="3ED8C17C" w14:textId="77777777" w:rsidR="00A65E28" w:rsidRPr="00834AED" w:rsidRDefault="00A65E28">
            <w:pPr>
              <w:pStyle w:val="TAL"/>
              <w:rPr>
                <w:szCs w:val="22"/>
                <w:lang w:eastAsia="sv-SE"/>
              </w:rPr>
            </w:pPr>
            <w:r w:rsidRPr="00834AED">
              <w:rPr>
                <w:szCs w:val="22"/>
                <w:lang w:eastAsia="sv-SE"/>
              </w:rPr>
              <w:t xml:space="preserve">This field provides motion sensor measurements as </w:t>
            </w:r>
            <w:r w:rsidRPr="00834AED">
              <w:rPr>
                <w:i/>
                <w:lang w:eastAsia="sv-SE"/>
              </w:rPr>
              <w:t>Sensor-MotionInformation</w:t>
            </w:r>
            <w:r w:rsidRPr="00834AED">
              <w:rPr>
                <w:lang w:eastAsia="sv-SE"/>
              </w:rPr>
              <w:t xml:space="preserve"> </w:t>
            </w:r>
            <w:r w:rsidRPr="00834AED">
              <w:rPr>
                <w:lang w:eastAsia="ko-KR"/>
              </w:rPr>
              <w:t>defined in TS 37.355 [49]</w:t>
            </w:r>
            <w:r w:rsidRPr="00834AED">
              <w:rPr>
                <w:lang w:eastAsia="sv-SE"/>
              </w:rPr>
              <w:t xml:space="preserve">. </w:t>
            </w:r>
            <w:r w:rsidRPr="00834AED">
              <w:rPr>
                <w:lang w:eastAsia="en-GB"/>
              </w:rPr>
              <w:t>The first/leftmost bit of the first octet contains the most significant bit.</w:t>
            </w:r>
          </w:p>
        </w:tc>
      </w:tr>
    </w:tbl>
    <w:p w14:paraId="7E7D6AEB" w14:textId="77777777" w:rsidR="00A65E28" w:rsidRPr="00834AED" w:rsidRDefault="00A65E28" w:rsidP="00A65E28"/>
    <w:p w14:paraId="2C7BA678" w14:textId="77777777" w:rsidR="00A65E28" w:rsidRPr="00834AED" w:rsidRDefault="00A65E28" w:rsidP="00A65E28">
      <w:pPr>
        <w:pStyle w:val="4"/>
        <w:rPr>
          <w:noProof/>
        </w:rPr>
      </w:pPr>
      <w:bookmarkStart w:id="2256" w:name="_Toc46439755"/>
      <w:bookmarkStart w:id="2257" w:name="_Toc46444592"/>
      <w:bookmarkStart w:id="2258" w:name="_Toc46487353"/>
      <w:r w:rsidRPr="00834AED">
        <w:t>–</w:t>
      </w:r>
      <w:r w:rsidRPr="00834AED">
        <w:tab/>
      </w:r>
      <w:r w:rsidRPr="00834AED">
        <w:rPr>
          <w:i/>
        </w:rPr>
        <w:t>Serv</w:t>
      </w:r>
      <w:r w:rsidRPr="00834AED">
        <w:rPr>
          <w:i/>
          <w:noProof/>
        </w:rPr>
        <w:t>CellIndex</w:t>
      </w:r>
      <w:bookmarkEnd w:id="2256"/>
      <w:bookmarkEnd w:id="2257"/>
      <w:bookmarkEnd w:id="2258"/>
    </w:p>
    <w:p w14:paraId="1EAE0F0E" w14:textId="77777777" w:rsidR="00A65E28" w:rsidRPr="00834AED" w:rsidRDefault="00A65E28" w:rsidP="00A65E28">
      <w:r w:rsidRPr="00834AED">
        <w:t xml:space="preserve">The IE </w:t>
      </w:r>
      <w:r w:rsidRPr="00834AED">
        <w:rPr>
          <w:i/>
        </w:rPr>
        <w:t>ServCellIndex</w:t>
      </w:r>
      <w:r w:rsidRPr="00834AED">
        <w:t xml:space="preserve"> concerns a short identity, used to identify a serving cell (i.e. the PCell, the PSCell or an SCell). Value 0 applies for the PCell, while the </w:t>
      </w:r>
      <w:r w:rsidRPr="00834AED">
        <w:rPr>
          <w:i/>
        </w:rPr>
        <w:t>SCellIndex</w:t>
      </w:r>
      <w:r w:rsidRPr="00834AED">
        <w:t xml:space="preserve"> that has previously been assigned applies for SCells.</w:t>
      </w:r>
    </w:p>
    <w:p w14:paraId="16844E2D" w14:textId="77777777" w:rsidR="00A65E28" w:rsidRPr="00834AED" w:rsidRDefault="00A65E28" w:rsidP="00A65E28">
      <w:pPr>
        <w:pStyle w:val="TH"/>
      </w:pPr>
      <w:r w:rsidRPr="00834AED">
        <w:rPr>
          <w:bCs/>
          <w:i/>
          <w:iCs/>
        </w:rPr>
        <w:t xml:space="preserve">ServCellIndex </w:t>
      </w:r>
      <w:r w:rsidRPr="00834AED">
        <w:t>information element</w:t>
      </w:r>
    </w:p>
    <w:p w14:paraId="6CB7CFC3" w14:textId="77777777" w:rsidR="00A65E28" w:rsidRPr="00E621CD" w:rsidRDefault="00A65E28" w:rsidP="002A02A7">
      <w:pPr>
        <w:pStyle w:val="PL"/>
        <w:rPr>
          <w:color w:val="808080"/>
        </w:rPr>
      </w:pPr>
      <w:r w:rsidRPr="00E621CD">
        <w:rPr>
          <w:color w:val="808080"/>
        </w:rPr>
        <w:t>-- ASN1START</w:t>
      </w:r>
    </w:p>
    <w:p w14:paraId="62AA6D9D" w14:textId="77777777" w:rsidR="00A65E28" w:rsidRPr="00E621CD" w:rsidRDefault="00A65E28" w:rsidP="002A02A7">
      <w:pPr>
        <w:pStyle w:val="PL"/>
        <w:rPr>
          <w:color w:val="808080"/>
        </w:rPr>
      </w:pPr>
      <w:r w:rsidRPr="00E621CD">
        <w:rPr>
          <w:color w:val="808080"/>
        </w:rPr>
        <w:t>-- TAG-SERVCELLINDEX-START</w:t>
      </w:r>
    </w:p>
    <w:p w14:paraId="3F3C10F4" w14:textId="77777777" w:rsidR="00A65E28" w:rsidRPr="002A02A7" w:rsidRDefault="00A65E28" w:rsidP="002A02A7">
      <w:pPr>
        <w:pStyle w:val="PL"/>
      </w:pPr>
    </w:p>
    <w:p w14:paraId="7E633036" w14:textId="77777777" w:rsidR="00A65E28" w:rsidRPr="002A02A7" w:rsidRDefault="00A65E28" w:rsidP="002A02A7">
      <w:pPr>
        <w:pStyle w:val="PL"/>
      </w:pPr>
      <w:r w:rsidRPr="002A02A7">
        <w:t xml:space="preserve">ServCellIndex ::=                   </w:t>
      </w:r>
      <w:r w:rsidRPr="002A02A7">
        <w:rPr>
          <w:color w:val="993366"/>
        </w:rPr>
        <w:t>INTEGER</w:t>
      </w:r>
      <w:r w:rsidRPr="002A02A7">
        <w:t xml:space="preserve"> (0..maxNrofServingCells-1)</w:t>
      </w:r>
    </w:p>
    <w:p w14:paraId="3E3D8413" w14:textId="77777777" w:rsidR="00A65E28" w:rsidRPr="002A02A7" w:rsidRDefault="00A65E28" w:rsidP="002A02A7">
      <w:pPr>
        <w:pStyle w:val="PL"/>
      </w:pPr>
    </w:p>
    <w:p w14:paraId="59009B80" w14:textId="77777777" w:rsidR="00A65E28" w:rsidRPr="00E621CD" w:rsidRDefault="00A65E28" w:rsidP="002A02A7">
      <w:pPr>
        <w:pStyle w:val="PL"/>
        <w:rPr>
          <w:color w:val="808080"/>
        </w:rPr>
      </w:pPr>
      <w:r w:rsidRPr="00E621CD">
        <w:rPr>
          <w:color w:val="808080"/>
        </w:rPr>
        <w:t>-- TAG-SERVCELLINDEX-STOP</w:t>
      </w:r>
    </w:p>
    <w:p w14:paraId="075A6C19" w14:textId="77777777" w:rsidR="00A65E28" w:rsidRPr="00E621CD" w:rsidRDefault="00A65E28" w:rsidP="002A02A7">
      <w:pPr>
        <w:pStyle w:val="PL"/>
        <w:rPr>
          <w:iCs/>
          <w:color w:val="808080"/>
        </w:rPr>
      </w:pPr>
      <w:r w:rsidRPr="00E621CD">
        <w:rPr>
          <w:color w:val="808080"/>
        </w:rPr>
        <w:t>-- ASN1STOP</w:t>
      </w:r>
    </w:p>
    <w:p w14:paraId="32F1B275" w14:textId="77777777" w:rsidR="00A65E28" w:rsidRPr="00834AED" w:rsidRDefault="00A65E28" w:rsidP="00A65E28"/>
    <w:p w14:paraId="7D57EEE5" w14:textId="77777777" w:rsidR="00A65E28" w:rsidRPr="00834AED" w:rsidRDefault="00A65E28" w:rsidP="00A65E28">
      <w:pPr>
        <w:pStyle w:val="4"/>
      </w:pPr>
      <w:bookmarkStart w:id="2259" w:name="_Toc46439756"/>
      <w:bookmarkStart w:id="2260" w:name="_Toc46444593"/>
      <w:bookmarkStart w:id="2261" w:name="_Toc46487354"/>
      <w:r w:rsidRPr="00834AED">
        <w:t>–</w:t>
      </w:r>
      <w:r w:rsidRPr="00834AED">
        <w:tab/>
      </w:r>
      <w:r w:rsidRPr="00834AED">
        <w:rPr>
          <w:i/>
        </w:rPr>
        <w:t>ServingCellConfig</w:t>
      </w:r>
      <w:bookmarkEnd w:id="2259"/>
      <w:bookmarkEnd w:id="2260"/>
      <w:bookmarkEnd w:id="2261"/>
    </w:p>
    <w:p w14:paraId="3174B078" w14:textId="77777777" w:rsidR="00A65E28" w:rsidRPr="00834AED" w:rsidRDefault="00A65E28" w:rsidP="00A65E28">
      <w:r w:rsidRPr="00834AED">
        <w:t xml:space="preserve">The IE </w:t>
      </w:r>
      <w:r w:rsidRPr="00834AED">
        <w:rPr>
          <w:i/>
        </w:rPr>
        <w:t xml:space="preserve">ServingCellConfig </w:t>
      </w:r>
      <w:r w:rsidRPr="00834AED">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4A2A703" w14:textId="77777777" w:rsidR="00A65E28" w:rsidRPr="00834AED" w:rsidRDefault="00A65E28" w:rsidP="00A65E28">
      <w:pPr>
        <w:pStyle w:val="TH"/>
      </w:pPr>
      <w:r w:rsidRPr="00834AED">
        <w:rPr>
          <w:bCs/>
          <w:i/>
          <w:iCs/>
        </w:rPr>
        <w:t xml:space="preserve">ServingCellConfig </w:t>
      </w:r>
      <w:r w:rsidRPr="00834AED">
        <w:t>information element</w:t>
      </w:r>
    </w:p>
    <w:p w14:paraId="4EEDF980" w14:textId="77777777" w:rsidR="00A65E28" w:rsidRPr="00E621CD" w:rsidRDefault="00A65E28" w:rsidP="002A02A7">
      <w:pPr>
        <w:pStyle w:val="PL"/>
        <w:rPr>
          <w:color w:val="808080"/>
        </w:rPr>
      </w:pPr>
      <w:r w:rsidRPr="00E621CD">
        <w:rPr>
          <w:color w:val="808080"/>
        </w:rPr>
        <w:t>-- ASN1START</w:t>
      </w:r>
    </w:p>
    <w:p w14:paraId="1A89946B" w14:textId="77777777" w:rsidR="00A65E28" w:rsidRPr="00E621CD" w:rsidRDefault="00A65E28" w:rsidP="002A02A7">
      <w:pPr>
        <w:pStyle w:val="PL"/>
        <w:rPr>
          <w:color w:val="808080"/>
        </w:rPr>
      </w:pPr>
      <w:r w:rsidRPr="00E621CD">
        <w:rPr>
          <w:color w:val="808080"/>
        </w:rPr>
        <w:t>-- TAG-SERVINGCELLCONFIG-START</w:t>
      </w:r>
    </w:p>
    <w:p w14:paraId="2B0F9C72" w14:textId="77777777" w:rsidR="00A65E28" w:rsidRPr="002A02A7" w:rsidRDefault="00A65E28" w:rsidP="002A02A7">
      <w:pPr>
        <w:pStyle w:val="PL"/>
      </w:pPr>
    </w:p>
    <w:p w14:paraId="10F19783" w14:textId="77777777" w:rsidR="00A65E28" w:rsidRPr="002A02A7" w:rsidRDefault="00A65E28" w:rsidP="002A02A7">
      <w:pPr>
        <w:pStyle w:val="PL"/>
      </w:pPr>
      <w:r w:rsidRPr="002A02A7">
        <w:t xml:space="preserve">ServingCellConfig ::=               </w:t>
      </w:r>
      <w:r w:rsidRPr="002A02A7">
        <w:rPr>
          <w:color w:val="993366"/>
        </w:rPr>
        <w:t>SEQUENCE</w:t>
      </w:r>
      <w:r w:rsidRPr="002A02A7">
        <w:t xml:space="preserve"> {</w:t>
      </w:r>
    </w:p>
    <w:p w14:paraId="1F4E24C1" w14:textId="182F5E43" w:rsidR="00A65E28" w:rsidRPr="00E621CD" w:rsidRDefault="00A65E28" w:rsidP="002A02A7">
      <w:pPr>
        <w:pStyle w:val="PL"/>
        <w:rPr>
          <w:color w:val="808080"/>
        </w:rPr>
      </w:pPr>
      <w:r w:rsidRPr="002A02A7">
        <w:t xml:space="preserve">    tdd-UL-DL-ConfigurationDedicated    TDD-UL-DL-ConfigDedicated                                 </w:t>
      </w:r>
      <w:r w:rsidR="00AE2E3E" w:rsidRPr="002A02A7">
        <w:t xml:space="preserve">  </w:t>
      </w:r>
      <w:r w:rsidR="00AE2E3E">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TDD</w:t>
      </w:r>
    </w:p>
    <w:p w14:paraId="13E4C161" w14:textId="49CEF39D" w:rsidR="00A65E28" w:rsidRPr="00E621CD" w:rsidRDefault="00A65E28" w:rsidP="002A02A7">
      <w:pPr>
        <w:pStyle w:val="PL"/>
        <w:rPr>
          <w:color w:val="808080"/>
        </w:rPr>
      </w:pPr>
      <w:r w:rsidRPr="002A02A7">
        <w:t xml:space="preserve">    initialDownlinkBWP                  BWP-DownlinkDedicated                                     </w:t>
      </w:r>
      <w:r w:rsidR="00AE2E3E" w:rsidRPr="002A02A7">
        <w:t xml:space="preserve">   </w:t>
      </w:r>
      <w:r w:rsidR="00AE2E3E">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9DB61BB" w14:textId="1E8D769D" w:rsidR="00A65E28" w:rsidRPr="00E621CD" w:rsidRDefault="00A65E28" w:rsidP="002A02A7">
      <w:pPr>
        <w:pStyle w:val="PL"/>
        <w:rPr>
          <w:color w:val="808080"/>
        </w:rPr>
      </w:pPr>
      <w:r w:rsidRPr="002A02A7">
        <w:t xml:space="preserve">    downlinkBWP-ToReleaseList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BWP-Id              </w:t>
      </w:r>
      <w:r w:rsidR="00AE2E3E" w:rsidRPr="002A02A7">
        <w:t xml:space="preserve">      </w:t>
      </w:r>
      <w:r w:rsidR="00AE2E3E">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N</w:t>
      </w:r>
    </w:p>
    <w:p w14:paraId="00412552" w14:textId="2A56F151" w:rsidR="00A65E28" w:rsidRPr="00E621CD" w:rsidRDefault="00A65E28" w:rsidP="002A02A7">
      <w:pPr>
        <w:pStyle w:val="PL"/>
        <w:rPr>
          <w:color w:val="808080"/>
        </w:rPr>
      </w:pPr>
      <w:r w:rsidRPr="002A02A7">
        <w:t xml:space="preserve">    downlinkBWP-ToAddModList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BWP-Downlink </w:t>
      </w:r>
      <w:r w:rsidR="00AE2E3E" w:rsidRPr="002A02A7">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5E415ADB" w14:textId="0A38E8B5" w:rsidR="00A65E28" w:rsidRPr="00E621CD" w:rsidRDefault="00A65E28" w:rsidP="002A02A7">
      <w:pPr>
        <w:pStyle w:val="PL"/>
        <w:rPr>
          <w:color w:val="808080"/>
        </w:rPr>
      </w:pPr>
      <w:r w:rsidRPr="002A02A7">
        <w:t xml:space="preserve">    firstActiveDownlinkBWP-Id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SyncAndCellAdd</w:t>
      </w:r>
    </w:p>
    <w:p w14:paraId="0C4779E0" w14:textId="77777777" w:rsidR="00A65E28" w:rsidRPr="002A02A7" w:rsidRDefault="00A65E28" w:rsidP="002A02A7">
      <w:pPr>
        <w:pStyle w:val="PL"/>
      </w:pPr>
      <w:r w:rsidRPr="002A02A7">
        <w:t xml:space="preserve">    bwp-InactivityTimer                 </w:t>
      </w:r>
      <w:r w:rsidRPr="002A02A7">
        <w:rPr>
          <w:color w:val="993366"/>
        </w:rPr>
        <w:t>ENUMERATED</w:t>
      </w:r>
      <w:r w:rsidRPr="002A02A7">
        <w:t xml:space="preserve"> {ms2, ms3, ms4, ms5, ms6, ms8, ms10, ms20, ms30,</w:t>
      </w:r>
    </w:p>
    <w:p w14:paraId="2D1B40F8" w14:textId="77777777" w:rsidR="00A65E28" w:rsidRPr="002A02A7" w:rsidRDefault="00A65E28" w:rsidP="002A02A7">
      <w:pPr>
        <w:pStyle w:val="PL"/>
      </w:pPr>
      <w:r w:rsidRPr="002A02A7">
        <w:t xml:space="preserve">                                                    ms40,ms50, ms60, ms80,ms100, ms200,ms300, ms500,</w:t>
      </w:r>
    </w:p>
    <w:p w14:paraId="09984596" w14:textId="77777777" w:rsidR="00A65E28" w:rsidRPr="002A02A7" w:rsidRDefault="00A65E28" w:rsidP="002A02A7">
      <w:pPr>
        <w:pStyle w:val="PL"/>
      </w:pPr>
      <w:r w:rsidRPr="002A02A7">
        <w:t xml:space="preserve">                                                    ms750, ms1280, ms1920, ms2560, spare10, spare9, spare8,</w:t>
      </w:r>
    </w:p>
    <w:p w14:paraId="31B236A7" w14:textId="77777777" w:rsidR="00A65E28" w:rsidRPr="00E621CD" w:rsidRDefault="00A65E28" w:rsidP="002A02A7">
      <w:pPr>
        <w:pStyle w:val="PL"/>
        <w:rPr>
          <w:color w:val="808080"/>
        </w:rPr>
      </w:pPr>
      <w:r w:rsidRPr="002A02A7">
        <w:t xml:space="preserve">                                                    spare7, spare6, spare5, spare4, spare3, spare2, spare1 }    </w:t>
      </w:r>
      <w:r w:rsidRPr="002A02A7">
        <w:rPr>
          <w:color w:val="993366"/>
        </w:rPr>
        <w:t>OPTIONAL</w:t>
      </w:r>
      <w:r w:rsidRPr="002A02A7">
        <w:t xml:space="preserve">,   </w:t>
      </w:r>
      <w:r w:rsidRPr="00E621CD">
        <w:rPr>
          <w:color w:val="808080"/>
        </w:rPr>
        <w:t>--Need R</w:t>
      </w:r>
    </w:p>
    <w:p w14:paraId="1CE77020" w14:textId="77777777" w:rsidR="00A65E28" w:rsidRPr="00E621CD" w:rsidRDefault="00A65E28" w:rsidP="002A02A7">
      <w:pPr>
        <w:pStyle w:val="PL"/>
        <w:rPr>
          <w:color w:val="808080"/>
        </w:rPr>
      </w:pPr>
      <w:r w:rsidRPr="002A02A7">
        <w:t xml:space="preserve">    defaultDownlinkBWP-Id               BWP-Id                                                                  </w:t>
      </w:r>
      <w:r w:rsidRPr="002A02A7">
        <w:rPr>
          <w:color w:val="993366"/>
        </w:rPr>
        <w:t>OPTIONAL</w:t>
      </w:r>
      <w:r w:rsidRPr="002A02A7">
        <w:t xml:space="preserve">,   </w:t>
      </w:r>
      <w:r w:rsidRPr="00E621CD">
        <w:rPr>
          <w:color w:val="808080"/>
        </w:rPr>
        <w:t>-- Need S</w:t>
      </w:r>
    </w:p>
    <w:p w14:paraId="75C52BBA" w14:textId="77777777" w:rsidR="00A65E28" w:rsidRPr="00E621CD" w:rsidRDefault="00A65E28" w:rsidP="002A02A7">
      <w:pPr>
        <w:pStyle w:val="PL"/>
        <w:rPr>
          <w:color w:val="808080"/>
        </w:rPr>
      </w:pPr>
      <w:r w:rsidRPr="002A02A7">
        <w:t xml:space="preserve">    uplinkConfig                        UplinkConfig                                                            </w:t>
      </w:r>
      <w:r w:rsidRPr="002A02A7">
        <w:rPr>
          <w:color w:val="993366"/>
        </w:rPr>
        <w:t>OPTIONAL</w:t>
      </w:r>
      <w:r w:rsidRPr="002A02A7">
        <w:t xml:space="preserve">,   </w:t>
      </w:r>
      <w:r w:rsidRPr="00E621CD">
        <w:rPr>
          <w:color w:val="808080"/>
        </w:rPr>
        <w:t>-- Need M</w:t>
      </w:r>
    </w:p>
    <w:p w14:paraId="282B6FF0" w14:textId="77777777" w:rsidR="00A65E28" w:rsidRPr="00E621CD" w:rsidRDefault="00A65E28" w:rsidP="002A02A7">
      <w:pPr>
        <w:pStyle w:val="PL"/>
        <w:rPr>
          <w:color w:val="808080"/>
        </w:rPr>
      </w:pPr>
      <w:r w:rsidRPr="002A02A7">
        <w:t xml:space="preserve">    supplementaryUplink                 UplinkConfig                                                            </w:t>
      </w:r>
      <w:r w:rsidRPr="002A02A7">
        <w:rPr>
          <w:color w:val="993366"/>
        </w:rPr>
        <w:t>OPTIONAL</w:t>
      </w:r>
      <w:r w:rsidRPr="002A02A7">
        <w:t xml:space="preserve">,   </w:t>
      </w:r>
      <w:r w:rsidRPr="00E621CD">
        <w:rPr>
          <w:color w:val="808080"/>
        </w:rPr>
        <w:t>-- Need M</w:t>
      </w:r>
    </w:p>
    <w:p w14:paraId="25721D49" w14:textId="77777777" w:rsidR="00A65E28" w:rsidRPr="00E621CD" w:rsidRDefault="00A65E28" w:rsidP="002A02A7">
      <w:pPr>
        <w:pStyle w:val="PL"/>
        <w:rPr>
          <w:color w:val="808080"/>
        </w:rPr>
      </w:pPr>
      <w:r w:rsidRPr="002A02A7">
        <w:t xml:space="preserve">    pdcch-ServingCellConfig             SetupRelease { PDCCH-ServingCellConfig }                                </w:t>
      </w:r>
      <w:r w:rsidRPr="002A02A7">
        <w:rPr>
          <w:color w:val="993366"/>
        </w:rPr>
        <w:t>OPTIONAL</w:t>
      </w:r>
      <w:r w:rsidRPr="002A02A7">
        <w:t xml:space="preserve">,   </w:t>
      </w:r>
      <w:r w:rsidRPr="00E621CD">
        <w:rPr>
          <w:color w:val="808080"/>
        </w:rPr>
        <w:t>-- Need M</w:t>
      </w:r>
    </w:p>
    <w:p w14:paraId="25DA3DDB" w14:textId="77777777" w:rsidR="00A65E28" w:rsidRPr="00E621CD" w:rsidRDefault="00A65E28" w:rsidP="002A02A7">
      <w:pPr>
        <w:pStyle w:val="PL"/>
        <w:rPr>
          <w:color w:val="808080"/>
        </w:rPr>
      </w:pPr>
      <w:r w:rsidRPr="002A02A7">
        <w:t xml:space="preserve">    pdsch-ServingCellConfig             SetupRelease { PDSCH-ServingCellConfig }                                </w:t>
      </w:r>
      <w:r w:rsidRPr="002A02A7">
        <w:rPr>
          <w:color w:val="993366"/>
        </w:rPr>
        <w:t>OPTIONAL</w:t>
      </w:r>
      <w:r w:rsidRPr="002A02A7">
        <w:t xml:space="preserve">,   </w:t>
      </w:r>
      <w:r w:rsidRPr="00E621CD">
        <w:rPr>
          <w:color w:val="808080"/>
        </w:rPr>
        <w:t>-- Need M</w:t>
      </w:r>
    </w:p>
    <w:p w14:paraId="4083C736" w14:textId="77777777" w:rsidR="00A65E28" w:rsidRPr="00E621CD" w:rsidRDefault="00A65E28" w:rsidP="002A02A7">
      <w:pPr>
        <w:pStyle w:val="PL"/>
        <w:rPr>
          <w:color w:val="808080"/>
        </w:rPr>
      </w:pPr>
      <w:r w:rsidRPr="002A02A7">
        <w:t xml:space="preserve">    csi-MeasConfig                      SetupRelease { CSI-MeasConfig }                                         </w:t>
      </w:r>
      <w:r w:rsidRPr="002A02A7">
        <w:rPr>
          <w:color w:val="993366"/>
        </w:rPr>
        <w:t>OPTIONAL</w:t>
      </w:r>
      <w:r w:rsidRPr="002A02A7">
        <w:t xml:space="preserve">,   </w:t>
      </w:r>
      <w:r w:rsidRPr="00E621CD">
        <w:rPr>
          <w:color w:val="808080"/>
        </w:rPr>
        <w:t>-- Need M</w:t>
      </w:r>
    </w:p>
    <w:p w14:paraId="1A7E357E" w14:textId="77777777" w:rsidR="00A65E28" w:rsidRPr="002A02A7" w:rsidRDefault="00A65E28" w:rsidP="002A02A7">
      <w:pPr>
        <w:pStyle w:val="PL"/>
      </w:pPr>
      <w:r w:rsidRPr="002A02A7">
        <w:t xml:space="preserve">    sCellDeactivationTimer              </w:t>
      </w:r>
      <w:r w:rsidRPr="002A02A7">
        <w:rPr>
          <w:color w:val="993366"/>
        </w:rPr>
        <w:t>ENUMERATED</w:t>
      </w:r>
      <w:r w:rsidRPr="002A02A7">
        <w:t xml:space="preserve"> {ms20, ms40, ms80, ms160, ms200, ms240,</w:t>
      </w:r>
    </w:p>
    <w:p w14:paraId="76D6D233" w14:textId="77777777" w:rsidR="00A65E28" w:rsidRPr="002A02A7" w:rsidRDefault="00A65E28" w:rsidP="002A02A7">
      <w:pPr>
        <w:pStyle w:val="PL"/>
      </w:pPr>
      <w:r w:rsidRPr="002A02A7">
        <w:t xml:space="preserve">                                                    ms320, ms400, ms480, ms520, ms640, ms720,</w:t>
      </w:r>
    </w:p>
    <w:p w14:paraId="2A4AEDE8" w14:textId="77777777" w:rsidR="00A65E28" w:rsidRPr="00E621CD" w:rsidRDefault="00A65E28" w:rsidP="002A02A7">
      <w:pPr>
        <w:pStyle w:val="PL"/>
        <w:rPr>
          <w:color w:val="808080"/>
        </w:rPr>
      </w:pPr>
      <w:r w:rsidRPr="002A02A7">
        <w:t xml:space="preserve">                                                    ms840, ms1280, spare2,spare1}       </w:t>
      </w:r>
      <w:r w:rsidRPr="002A02A7">
        <w:rPr>
          <w:color w:val="993366"/>
        </w:rPr>
        <w:t>OPTIONAL</w:t>
      </w:r>
      <w:r w:rsidRPr="002A02A7">
        <w:t xml:space="preserve">,   </w:t>
      </w:r>
      <w:r w:rsidRPr="00E621CD">
        <w:rPr>
          <w:color w:val="808080"/>
        </w:rPr>
        <w:t>-- Cond ServingCellWithoutPUCCH</w:t>
      </w:r>
    </w:p>
    <w:p w14:paraId="1795AF08" w14:textId="75FC8802" w:rsidR="00A65E28" w:rsidRPr="00E621CD" w:rsidRDefault="00A65E28" w:rsidP="002A02A7">
      <w:pPr>
        <w:pStyle w:val="PL"/>
        <w:rPr>
          <w:color w:val="808080"/>
        </w:rPr>
      </w:pPr>
      <w:r w:rsidRPr="002A02A7">
        <w:t xml:space="preserve">    crossCarrierSchedulingConfig        CrossCarrierSchedulingConfig                                    </w:t>
      </w:r>
      <w:r w:rsidR="00AE2E3E">
        <w:t xml:space="preserve">        </w:t>
      </w:r>
      <w:r w:rsidRPr="002A02A7">
        <w:rPr>
          <w:color w:val="993366"/>
        </w:rPr>
        <w:t>OPTIONAL</w:t>
      </w:r>
      <w:r w:rsidRPr="002A02A7">
        <w:t xml:space="preserve">,   </w:t>
      </w:r>
      <w:r w:rsidRPr="00E621CD">
        <w:rPr>
          <w:color w:val="808080"/>
        </w:rPr>
        <w:t>-- Need M</w:t>
      </w:r>
    </w:p>
    <w:p w14:paraId="64687FE6" w14:textId="77777777" w:rsidR="00A65E28" w:rsidRPr="002A02A7" w:rsidRDefault="00A65E28" w:rsidP="002A02A7">
      <w:pPr>
        <w:pStyle w:val="PL"/>
      </w:pPr>
      <w:r w:rsidRPr="002A02A7">
        <w:t xml:space="preserve">    tag-Id                              TAG-Id,</w:t>
      </w:r>
    </w:p>
    <w:p w14:paraId="17FF8B06" w14:textId="1D13FE63" w:rsidR="00A65E28" w:rsidRPr="00E621CD" w:rsidRDefault="00A65E28" w:rsidP="002A02A7">
      <w:pPr>
        <w:pStyle w:val="PL"/>
        <w:rPr>
          <w:color w:val="808080"/>
        </w:rPr>
      </w:pPr>
      <w:r w:rsidRPr="002A02A7">
        <w:t xml:space="preserve">    dummy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4185314F" w14:textId="26849700" w:rsidR="00A65E28" w:rsidRPr="00E621CD" w:rsidRDefault="00A65E28" w:rsidP="002A02A7">
      <w:pPr>
        <w:pStyle w:val="PL"/>
        <w:rPr>
          <w:color w:val="808080"/>
        </w:rPr>
      </w:pPr>
      <w:r w:rsidRPr="002A02A7">
        <w:t xml:space="preserve">    pathlossReferenceLinking            </w:t>
      </w:r>
      <w:r w:rsidRPr="002A02A7">
        <w:rPr>
          <w:color w:val="993366"/>
        </w:rPr>
        <w:t>ENUMERATED</w:t>
      </w:r>
      <w:r w:rsidRPr="002A02A7">
        <w:t xml:space="preserve"> {spCell, sCell}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SCellOnly</w:t>
      </w:r>
    </w:p>
    <w:p w14:paraId="2DC16C28" w14:textId="6408E0CA" w:rsidR="00A65E28" w:rsidRPr="00E621CD" w:rsidRDefault="00A65E28" w:rsidP="002A02A7">
      <w:pPr>
        <w:pStyle w:val="PL"/>
        <w:rPr>
          <w:color w:val="808080"/>
        </w:rPr>
      </w:pPr>
      <w:r w:rsidRPr="002A02A7">
        <w:t xml:space="preserve">    servingCellMO                       MeasObjectId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MeasObject</w:t>
      </w:r>
    </w:p>
    <w:p w14:paraId="705F06CE" w14:textId="77777777" w:rsidR="00A65E28" w:rsidRPr="002A02A7" w:rsidRDefault="00A65E28" w:rsidP="002A02A7">
      <w:pPr>
        <w:pStyle w:val="PL"/>
      </w:pPr>
      <w:r w:rsidRPr="002A02A7">
        <w:t xml:space="preserve">    ...,</w:t>
      </w:r>
    </w:p>
    <w:p w14:paraId="08950998" w14:textId="77777777" w:rsidR="00A65E28" w:rsidRPr="002A02A7" w:rsidRDefault="00A65E28" w:rsidP="002A02A7">
      <w:pPr>
        <w:pStyle w:val="PL"/>
        <w:rPr>
          <w:rFonts w:eastAsia="宋体"/>
        </w:rPr>
      </w:pPr>
      <w:r w:rsidRPr="002A02A7">
        <w:t xml:space="preserve">    </w:t>
      </w:r>
      <w:r w:rsidRPr="002A02A7">
        <w:rPr>
          <w:rFonts w:eastAsia="宋体"/>
        </w:rPr>
        <w:t>[[</w:t>
      </w:r>
    </w:p>
    <w:p w14:paraId="589DD054" w14:textId="77777777" w:rsidR="00A65E28" w:rsidRPr="00E621CD" w:rsidRDefault="00A65E28" w:rsidP="002A02A7">
      <w:pPr>
        <w:pStyle w:val="PL"/>
        <w:rPr>
          <w:color w:val="808080"/>
        </w:rPr>
      </w:pPr>
      <w:r w:rsidRPr="002A02A7">
        <w:t xml:space="preserve">    lte-CRS-ToMatchAround               SetupRelease { RateMatchPatternLTE-CRS }                                </w:t>
      </w:r>
      <w:r w:rsidRPr="002A02A7">
        <w:rPr>
          <w:color w:val="993366"/>
        </w:rPr>
        <w:t>OPTIONAL</w:t>
      </w:r>
      <w:r w:rsidRPr="002A02A7">
        <w:t xml:space="preserve">,   </w:t>
      </w:r>
      <w:r w:rsidRPr="00E621CD">
        <w:rPr>
          <w:color w:val="808080"/>
        </w:rPr>
        <w:t>-- Need M</w:t>
      </w:r>
    </w:p>
    <w:p w14:paraId="394E04A0" w14:textId="77777777" w:rsidR="00A65E28" w:rsidRPr="00E621CD" w:rsidRDefault="00A65E28" w:rsidP="002A02A7">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01144D5D" w14:textId="77777777" w:rsidR="00A65E28" w:rsidRPr="00E621CD" w:rsidRDefault="00A65E28" w:rsidP="002A02A7">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02E89718" w14:textId="77777777" w:rsidR="00A65E28" w:rsidRPr="00E621CD" w:rsidRDefault="00A65E28" w:rsidP="002A02A7">
      <w:pPr>
        <w:pStyle w:val="PL"/>
        <w:rPr>
          <w:color w:val="808080"/>
        </w:rPr>
      </w:pPr>
      <w:r w:rsidRPr="002A02A7">
        <w:t xml:space="preserve">    downlinkChannelBW-PerSCS-List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                     </w:t>
      </w:r>
      <w:r w:rsidRPr="002A02A7">
        <w:rPr>
          <w:color w:val="993366"/>
        </w:rPr>
        <w:t>OPTIONAL</w:t>
      </w:r>
      <w:r w:rsidRPr="002A02A7">
        <w:t xml:space="preserve">    </w:t>
      </w:r>
      <w:r w:rsidRPr="00E621CD">
        <w:rPr>
          <w:color w:val="808080"/>
        </w:rPr>
        <w:t>-- Need S</w:t>
      </w:r>
    </w:p>
    <w:p w14:paraId="2FF930F0" w14:textId="77777777" w:rsidR="00A65E28" w:rsidRPr="002A02A7" w:rsidRDefault="00A65E28" w:rsidP="002A02A7">
      <w:pPr>
        <w:pStyle w:val="PL"/>
        <w:rPr>
          <w:rFonts w:eastAsia="宋体"/>
        </w:rPr>
      </w:pPr>
      <w:r w:rsidRPr="002A02A7">
        <w:t xml:space="preserve">    </w:t>
      </w:r>
      <w:r w:rsidRPr="002A02A7">
        <w:rPr>
          <w:rFonts w:eastAsia="宋体"/>
        </w:rPr>
        <w:t>]],</w:t>
      </w:r>
    </w:p>
    <w:p w14:paraId="05D73587" w14:textId="77777777" w:rsidR="00A65E28" w:rsidRPr="002A02A7" w:rsidRDefault="00A65E28" w:rsidP="002A02A7">
      <w:pPr>
        <w:pStyle w:val="PL"/>
        <w:rPr>
          <w:rFonts w:eastAsia="宋体"/>
        </w:rPr>
      </w:pPr>
      <w:r w:rsidRPr="002A02A7">
        <w:t xml:space="preserve">    </w:t>
      </w:r>
      <w:r w:rsidRPr="002A02A7">
        <w:rPr>
          <w:rFonts w:eastAsia="宋体"/>
        </w:rPr>
        <w:t>[[</w:t>
      </w:r>
    </w:p>
    <w:p w14:paraId="2C2D2811" w14:textId="77777777" w:rsidR="00A65E28" w:rsidRPr="00E621CD" w:rsidRDefault="00A65E28" w:rsidP="002A02A7">
      <w:pPr>
        <w:pStyle w:val="PL"/>
        <w:rPr>
          <w:rFonts w:eastAsia="宋体"/>
          <w:color w:val="808080"/>
        </w:rPr>
      </w:pPr>
      <w:r w:rsidRPr="002A02A7">
        <w:t xml:space="preserve">    supplementaryUplinkRelease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B66CFDB" w14:textId="3748204C" w:rsidR="00A65E28" w:rsidRPr="00E621CD" w:rsidRDefault="00A65E28" w:rsidP="002A02A7">
      <w:pPr>
        <w:pStyle w:val="PL"/>
        <w:rPr>
          <w:color w:val="808080"/>
        </w:rPr>
      </w:pPr>
      <w:r w:rsidRPr="002A02A7">
        <w:t xml:space="preserve">    tdd-UL-DL-ConfigurationDedicated-iab-mt-</w:t>
      </w:r>
      <w:r w:rsidR="00CE6070" w:rsidRPr="002A02A7">
        <w:t>r</w:t>
      </w:r>
      <w:r w:rsidRPr="002A02A7">
        <w:t>16    TDD-UL-DL-ConfigDedicated-IAB-MT-</w:t>
      </w:r>
      <w:r w:rsidR="00CE6070" w:rsidRPr="002A02A7">
        <w:t>r</w:t>
      </w:r>
      <w:r w:rsidRPr="002A02A7">
        <w:t xml:space="preserve">16            </w:t>
      </w:r>
      <w:r w:rsidR="00AE2E3E">
        <w:t xml:space="preserve">   </w:t>
      </w:r>
      <w:r w:rsidRPr="002A02A7">
        <w:t xml:space="preserve">         </w:t>
      </w:r>
      <w:r w:rsidR="00CE6070" w:rsidRPr="002A02A7">
        <w:t xml:space="preserve"> </w:t>
      </w:r>
      <w:r w:rsidRPr="002A02A7">
        <w:rPr>
          <w:color w:val="993366"/>
        </w:rPr>
        <w:t>OPTIONAL</w:t>
      </w:r>
      <w:r w:rsidRPr="002A02A7">
        <w:t xml:space="preserve">,   </w:t>
      </w:r>
      <w:r w:rsidRPr="00E621CD">
        <w:rPr>
          <w:color w:val="808080"/>
        </w:rPr>
        <w:t xml:space="preserve">-- </w:t>
      </w:r>
      <w:r w:rsidR="00CE6070" w:rsidRPr="00E621CD">
        <w:rPr>
          <w:color w:val="808080"/>
        </w:rPr>
        <w:t>Cond TDD_IAB</w:t>
      </w:r>
    </w:p>
    <w:p w14:paraId="5E240491" w14:textId="7BDD86EA" w:rsidR="002228C0" w:rsidRPr="00E621CD" w:rsidRDefault="002228C0" w:rsidP="002A02A7">
      <w:pPr>
        <w:pStyle w:val="PL"/>
        <w:rPr>
          <w:color w:val="808080"/>
        </w:rPr>
      </w:pPr>
      <w:r w:rsidRPr="002A02A7">
        <w:t xml:space="preserve">    dormantBWP-Config-r16               SetupRelease { DormantBWP-Config-r16 }                                  </w:t>
      </w:r>
      <w:r w:rsidRPr="002A02A7">
        <w:rPr>
          <w:color w:val="993366"/>
        </w:rPr>
        <w:t>OPTIONAL</w:t>
      </w:r>
      <w:r w:rsidRPr="002A02A7">
        <w:t xml:space="preserve">,   </w:t>
      </w:r>
      <w:r w:rsidRPr="00E621CD">
        <w:rPr>
          <w:color w:val="808080"/>
        </w:rPr>
        <w:t>-- Need M</w:t>
      </w:r>
    </w:p>
    <w:p w14:paraId="76F17820" w14:textId="77777777" w:rsidR="00A65E28" w:rsidRPr="002A02A7" w:rsidRDefault="00A65E28" w:rsidP="002A02A7">
      <w:pPr>
        <w:pStyle w:val="PL"/>
      </w:pPr>
      <w:r w:rsidRPr="002A02A7">
        <w:t xml:space="preserve">    ca-SlotOffset-r16                   </w:t>
      </w:r>
      <w:r w:rsidRPr="002A02A7">
        <w:rPr>
          <w:color w:val="993366"/>
        </w:rPr>
        <w:t>CHOICE</w:t>
      </w:r>
      <w:r w:rsidRPr="002A02A7">
        <w:t xml:space="preserve"> {</w:t>
      </w:r>
    </w:p>
    <w:p w14:paraId="289A6900" w14:textId="77777777" w:rsidR="00A65E28" w:rsidRPr="002A02A7" w:rsidRDefault="00A65E28" w:rsidP="002A02A7">
      <w:pPr>
        <w:pStyle w:val="PL"/>
      </w:pPr>
      <w:r w:rsidRPr="002A02A7">
        <w:t xml:space="preserve">        refSCS15kHz                         </w:t>
      </w:r>
      <w:r w:rsidRPr="002A02A7">
        <w:rPr>
          <w:color w:val="993366"/>
        </w:rPr>
        <w:t>INTEGER</w:t>
      </w:r>
      <w:r w:rsidRPr="002A02A7">
        <w:t xml:space="preserve"> (-2..2),</w:t>
      </w:r>
    </w:p>
    <w:p w14:paraId="46BAE4C4" w14:textId="77777777" w:rsidR="00A65E28" w:rsidRPr="00AE451B" w:rsidRDefault="00A65E28" w:rsidP="002A02A7">
      <w:pPr>
        <w:pStyle w:val="PL"/>
      </w:pPr>
      <w:r w:rsidRPr="002A02A7">
        <w:t xml:space="preserve">        </w:t>
      </w:r>
      <w:r w:rsidRPr="00AE451B">
        <w:t xml:space="preserve">refSCS30KHz                         </w:t>
      </w:r>
      <w:r w:rsidRPr="00AE451B">
        <w:rPr>
          <w:color w:val="993366"/>
        </w:rPr>
        <w:t>INTEGER</w:t>
      </w:r>
      <w:r w:rsidRPr="00AE451B">
        <w:t xml:space="preserve"> (-5..5),</w:t>
      </w:r>
    </w:p>
    <w:p w14:paraId="0AE6FCC9" w14:textId="77777777" w:rsidR="00A65E28" w:rsidRPr="00AE451B" w:rsidRDefault="00A65E28" w:rsidP="002A02A7">
      <w:pPr>
        <w:pStyle w:val="PL"/>
      </w:pPr>
      <w:r w:rsidRPr="00AE451B">
        <w:t xml:space="preserve">        refSCS60KHz                         </w:t>
      </w:r>
      <w:r w:rsidRPr="00AE451B">
        <w:rPr>
          <w:color w:val="993366"/>
        </w:rPr>
        <w:t>INTEGER</w:t>
      </w:r>
      <w:r w:rsidRPr="00AE451B">
        <w:t xml:space="preserve"> (-10..10),</w:t>
      </w:r>
    </w:p>
    <w:p w14:paraId="5A7C6CBB" w14:textId="77777777" w:rsidR="00A65E28" w:rsidRPr="00AE451B" w:rsidRDefault="00A65E28" w:rsidP="002A02A7">
      <w:pPr>
        <w:pStyle w:val="PL"/>
      </w:pPr>
      <w:r w:rsidRPr="00AE451B">
        <w:t xml:space="preserve">        refSCS120KHz                        </w:t>
      </w:r>
      <w:r w:rsidRPr="00AE451B">
        <w:rPr>
          <w:color w:val="993366"/>
        </w:rPr>
        <w:t>INTEGER</w:t>
      </w:r>
      <w:r w:rsidRPr="00AE451B">
        <w:t xml:space="preserve"> (-20..20)</w:t>
      </w:r>
    </w:p>
    <w:p w14:paraId="7264273C" w14:textId="7B70BC19" w:rsidR="00A65E28" w:rsidRPr="00E621CD" w:rsidRDefault="00A65E28" w:rsidP="002A02A7">
      <w:pPr>
        <w:pStyle w:val="PL"/>
        <w:rPr>
          <w:color w:val="808080"/>
        </w:rPr>
      </w:pPr>
      <w:r w:rsidRPr="00AE451B">
        <w:t xml:space="preserve">    </w:t>
      </w:r>
      <w:r w:rsidRPr="002A02A7">
        <w:t xml:space="preserve">}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AsyncCA</w:t>
      </w:r>
    </w:p>
    <w:p w14:paraId="074218D2" w14:textId="375E397E" w:rsidR="00A65E28" w:rsidRPr="00E621CD" w:rsidRDefault="00A65E28" w:rsidP="002A02A7">
      <w:pPr>
        <w:pStyle w:val="PL"/>
        <w:rPr>
          <w:color w:val="808080"/>
        </w:rPr>
      </w:pPr>
      <w:r w:rsidRPr="002A02A7">
        <w:t xml:space="preserve">    </w:t>
      </w:r>
      <w:r w:rsidRPr="002A02A7">
        <w:rPr>
          <w:rFonts w:eastAsia="宋体"/>
        </w:rPr>
        <w:t>channelAccessConfig-r16</w:t>
      </w:r>
      <w:r w:rsidRPr="002A02A7">
        <w:t xml:space="preserve">            </w:t>
      </w:r>
      <w:r w:rsidR="006B00D1" w:rsidRPr="002A02A7">
        <w:t xml:space="preserve"> SetupRelease { </w:t>
      </w:r>
      <w:r w:rsidRPr="002A02A7">
        <w:rPr>
          <w:rFonts w:eastAsia="宋体"/>
        </w:rPr>
        <w:t>ChannelAccessConfig-</w:t>
      </w:r>
      <w:r w:rsidRPr="002A02A7">
        <w:t xml:space="preserve">r16 </w:t>
      </w:r>
      <w:r w:rsidR="006B00D1" w:rsidRPr="002A02A7">
        <w:t>}</w:t>
      </w:r>
      <w:r w:rsidRPr="002A02A7">
        <w:t xml:space="preserve">  </w:t>
      </w:r>
      <w:r w:rsidR="00AE2E3E" w:rsidRPr="002A02A7">
        <w:t xml:space="preserve">                        </w:t>
      </w:r>
      <w:r w:rsidRPr="002A02A7">
        <w:t xml:space="preserve">      </w:t>
      </w:r>
      <w:r w:rsidRPr="002A02A7">
        <w:rPr>
          <w:color w:val="993366"/>
        </w:rPr>
        <w:t>OPTIONAL</w:t>
      </w:r>
      <w:r w:rsidR="006B00D1" w:rsidRPr="002A02A7">
        <w:t>,</w:t>
      </w:r>
      <w:r w:rsidRPr="002A02A7">
        <w:t xml:space="preserve">   </w:t>
      </w:r>
      <w:r w:rsidRPr="00E621CD">
        <w:rPr>
          <w:color w:val="808080"/>
        </w:rPr>
        <w:t>-- Need M</w:t>
      </w:r>
    </w:p>
    <w:p w14:paraId="3BC6A114" w14:textId="33BD45F1" w:rsidR="006B00D1" w:rsidRPr="00E621CD" w:rsidRDefault="006B00D1" w:rsidP="002A02A7">
      <w:pPr>
        <w:pStyle w:val="PL"/>
        <w:rPr>
          <w:color w:val="808080"/>
        </w:rPr>
      </w:pPr>
      <w:r w:rsidRPr="002A02A7">
        <w:t xml:space="preserve">    intraCellGuardBandsUL-r16           IntraCellGuardBands-r16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4E1E40E6" w14:textId="55A4409F" w:rsidR="006B00D1" w:rsidRPr="00E621CD" w:rsidRDefault="006B00D1" w:rsidP="002A02A7">
      <w:pPr>
        <w:pStyle w:val="PL"/>
        <w:rPr>
          <w:color w:val="808080"/>
        </w:rPr>
      </w:pPr>
      <w:r w:rsidRPr="002A02A7">
        <w:t xml:space="preserve">    intraCellGuardBandsDL-r16           IntraCellGuardBands-r16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79ACA014" w14:textId="250641B7" w:rsidR="006B00D1" w:rsidRPr="00E621CD" w:rsidRDefault="006B00D1" w:rsidP="002A02A7">
      <w:pPr>
        <w:pStyle w:val="PL"/>
        <w:rPr>
          <w:color w:val="808080"/>
        </w:rPr>
      </w:pPr>
      <w:r w:rsidRPr="002A02A7">
        <w:t xml:space="preserve">    csi-RS-ValidationWith-DCI-r16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00605B61" w:rsidRPr="002A02A7">
        <w:t>,</w:t>
      </w:r>
      <w:r w:rsidRPr="002A02A7">
        <w:t xml:space="preserve">   </w:t>
      </w:r>
      <w:r w:rsidRPr="00E621CD">
        <w:rPr>
          <w:color w:val="808080"/>
        </w:rPr>
        <w:t>-- Need R</w:t>
      </w:r>
    </w:p>
    <w:p w14:paraId="7C65A08C" w14:textId="7C3D548F" w:rsidR="00B76386" w:rsidRPr="00E621CD" w:rsidRDefault="00B76386" w:rsidP="002A02A7">
      <w:pPr>
        <w:pStyle w:val="PL"/>
        <w:rPr>
          <w:color w:val="808080"/>
        </w:rPr>
      </w:pPr>
      <w:r w:rsidRPr="002A02A7">
        <w:t xml:space="preserve">    lte-CRS-PatternList1-r16            SetupRelease { LTE-CRS-PatternList-r16 }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61CD1750" w14:textId="03648083" w:rsidR="00B76386" w:rsidRPr="00E621CD" w:rsidRDefault="00B76386" w:rsidP="002A02A7">
      <w:pPr>
        <w:pStyle w:val="PL"/>
        <w:rPr>
          <w:color w:val="808080"/>
        </w:rPr>
      </w:pPr>
      <w:r w:rsidRPr="002A02A7">
        <w:t xml:space="preserve">    lte-CRS-PatternList2-r16            SetupRelease { LTE-CRS-PatternList-r16 }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14044D07" w14:textId="64DA6456" w:rsidR="00B76386" w:rsidRPr="00E621CD" w:rsidRDefault="00B76386" w:rsidP="002A02A7">
      <w:pPr>
        <w:pStyle w:val="PL"/>
        <w:rPr>
          <w:color w:val="808080"/>
        </w:rPr>
      </w:pPr>
      <w:r w:rsidRPr="002A02A7">
        <w:t xml:space="preserve">    crs-RateMatch-PerCORESETPoolIndex-r16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040BCDC7" w14:textId="7762641E" w:rsidR="00B76386" w:rsidRPr="00E621CD" w:rsidRDefault="00B76386" w:rsidP="002A02A7">
      <w:pPr>
        <w:pStyle w:val="PL"/>
        <w:rPr>
          <w:color w:val="808080"/>
        </w:rPr>
      </w:pPr>
      <w:r w:rsidRPr="002A02A7">
        <w:t xml:space="preserve">    enableTwoDefaultTCIStates-r16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208D1684" w14:textId="282FED42" w:rsidR="00B76386" w:rsidRPr="00E621CD" w:rsidRDefault="00B76386" w:rsidP="002A02A7">
      <w:pPr>
        <w:pStyle w:val="PL"/>
        <w:rPr>
          <w:color w:val="808080"/>
        </w:rPr>
      </w:pPr>
      <w:r w:rsidRPr="002A02A7">
        <w:t xml:space="preserve">    enableDefaultTCIStatePerCoresetPoolIndex-r16  </w:t>
      </w:r>
      <w:r w:rsidRPr="002A02A7">
        <w:rPr>
          <w:color w:val="993366"/>
        </w:rPr>
        <w:t>ENUMERATED</w:t>
      </w:r>
      <w:r w:rsidRPr="002A02A7">
        <w:t xml:space="preserve"> {enabled}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00D74479" w:rsidRPr="002A02A7">
        <w:t>,</w:t>
      </w:r>
      <w:r w:rsidRPr="002A02A7">
        <w:t xml:space="preserve">   </w:t>
      </w:r>
      <w:r w:rsidRPr="00E621CD">
        <w:rPr>
          <w:color w:val="808080"/>
        </w:rPr>
        <w:t>-- Need R</w:t>
      </w:r>
    </w:p>
    <w:p w14:paraId="27DBCD0D" w14:textId="1BAA8E55" w:rsidR="00D74479" w:rsidRPr="00E621CD" w:rsidRDefault="00D74479" w:rsidP="002A02A7">
      <w:pPr>
        <w:pStyle w:val="PL"/>
        <w:rPr>
          <w:color w:val="808080"/>
        </w:rPr>
      </w:pPr>
      <w:r w:rsidRPr="002A02A7">
        <w:t xml:space="preserve">    enableBeamSwitchTiming-r16          </w:t>
      </w:r>
      <w:r w:rsidRPr="002A02A7">
        <w:rPr>
          <w:color w:val="993366"/>
        </w:rPr>
        <w:t>ENUMERATED</w:t>
      </w:r>
      <w:r w:rsidRPr="002A02A7">
        <w:t xml:space="preserve"> {true}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00312FFE" w:rsidRPr="002A02A7">
        <w:t>,</w:t>
      </w:r>
      <w:r w:rsidRPr="002A02A7">
        <w:t xml:space="preserve">   </w:t>
      </w:r>
      <w:r w:rsidRPr="00E621CD">
        <w:rPr>
          <w:color w:val="808080"/>
        </w:rPr>
        <w:t>-- Need R</w:t>
      </w:r>
    </w:p>
    <w:p w14:paraId="614691D0" w14:textId="7BDB0C7A" w:rsidR="00312FFE" w:rsidRPr="00E621CD" w:rsidRDefault="00312FFE" w:rsidP="002A02A7">
      <w:pPr>
        <w:pStyle w:val="PL"/>
        <w:rPr>
          <w:color w:val="808080"/>
        </w:rPr>
      </w:pPr>
      <w:r w:rsidRPr="002A02A7">
        <w:t xml:space="preserve">    cbg-TxDiffTBsProcessingType1-r16 </w:t>
      </w:r>
      <w:r w:rsidR="005E7B0D" w:rsidRPr="002A02A7">
        <w:t xml:space="preserve">   </w:t>
      </w:r>
      <w:r w:rsidRPr="002A02A7">
        <w:rPr>
          <w:color w:val="993366"/>
        </w:rPr>
        <w:t>ENUMERATED</w:t>
      </w:r>
      <w:r w:rsidRPr="002A02A7">
        <w:t xml:space="preserve"> {enabled}</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6B54B579" w14:textId="61C66CF5" w:rsidR="00312FFE" w:rsidRPr="00E621CD" w:rsidRDefault="00312FFE" w:rsidP="002A02A7">
      <w:pPr>
        <w:pStyle w:val="PL"/>
        <w:rPr>
          <w:color w:val="808080"/>
        </w:rPr>
      </w:pPr>
      <w:r w:rsidRPr="002A02A7">
        <w:t xml:space="preserve">    cbg-TxDiffTBsProcessingType2-r16 </w:t>
      </w:r>
      <w:r w:rsidR="005E7B0D"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0DBED2AF" w14:textId="77777777" w:rsidR="00A65E28" w:rsidRPr="002A02A7" w:rsidRDefault="00A65E28" w:rsidP="002A02A7">
      <w:pPr>
        <w:pStyle w:val="PL"/>
      </w:pPr>
      <w:r w:rsidRPr="002A02A7">
        <w:t xml:space="preserve">    </w:t>
      </w:r>
      <w:r w:rsidRPr="002A02A7">
        <w:rPr>
          <w:rFonts w:eastAsia="宋体"/>
        </w:rPr>
        <w:t>]]</w:t>
      </w:r>
    </w:p>
    <w:p w14:paraId="6CA5455C" w14:textId="77777777" w:rsidR="00A65E28" w:rsidRPr="002A02A7" w:rsidRDefault="00A65E28" w:rsidP="002A02A7">
      <w:pPr>
        <w:pStyle w:val="PL"/>
      </w:pPr>
      <w:r w:rsidRPr="002A02A7">
        <w:t>}</w:t>
      </w:r>
    </w:p>
    <w:p w14:paraId="1B62C6B2" w14:textId="77777777" w:rsidR="00A65E28" w:rsidRPr="002A02A7" w:rsidRDefault="00A65E28" w:rsidP="002A02A7">
      <w:pPr>
        <w:pStyle w:val="PL"/>
      </w:pPr>
    </w:p>
    <w:p w14:paraId="376D6046" w14:textId="77777777" w:rsidR="00A65E28" w:rsidRPr="002A02A7" w:rsidRDefault="00A65E28" w:rsidP="002A02A7">
      <w:pPr>
        <w:pStyle w:val="PL"/>
      </w:pPr>
      <w:r w:rsidRPr="002A02A7">
        <w:t xml:space="preserve">UplinkConfig ::=                    </w:t>
      </w:r>
      <w:r w:rsidRPr="002A02A7">
        <w:rPr>
          <w:color w:val="993366"/>
        </w:rPr>
        <w:t>SEQUENCE</w:t>
      </w:r>
      <w:r w:rsidRPr="002A02A7">
        <w:t xml:space="preserve"> {</w:t>
      </w:r>
    </w:p>
    <w:p w14:paraId="7A132D73" w14:textId="5AF60BBA" w:rsidR="00A65E28" w:rsidRPr="00E621CD" w:rsidRDefault="00A65E28" w:rsidP="002A02A7">
      <w:pPr>
        <w:pStyle w:val="PL"/>
        <w:rPr>
          <w:color w:val="808080"/>
        </w:rPr>
      </w:pPr>
      <w:r w:rsidRPr="002A02A7">
        <w:t xml:space="preserve">    initialUplinkBWP                    BWP-UplinkDedicated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CC394AE" w14:textId="07CA5E9A" w:rsidR="00A65E28" w:rsidRPr="00E621CD" w:rsidRDefault="00A65E28" w:rsidP="002A02A7">
      <w:pPr>
        <w:pStyle w:val="PL"/>
        <w:rPr>
          <w:color w:val="808080"/>
        </w:rPr>
      </w:pPr>
      <w:r w:rsidRPr="002A02A7">
        <w:t xml:space="preserve">    uplinkBWP-ToReleaseList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N</w:t>
      </w:r>
    </w:p>
    <w:p w14:paraId="062BB374" w14:textId="5047E0C0" w:rsidR="00A65E28" w:rsidRPr="00E621CD" w:rsidRDefault="00A65E28" w:rsidP="002A02A7">
      <w:pPr>
        <w:pStyle w:val="PL"/>
        <w:rPr>
          <w:color w:val="808080"/>
        </w:rPr>
      </w:pPr>
      <w:r w:rsidRPr="002A02A7">
        <w:t xml:space="preserve">    uplinkBWP-ToAddModList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BWP-Uplink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N</w:t>
      </w:r>
    </w:p>
    <w:p w14:paraId="55900D41" w14:textId="2BF4AF5D" w:rsidR="00A65E28" w:rsidRPr="00E621CD" w:rsidRDefault="00A65E28" w:rsidP="002A02A7">
      <w:pPr>
        <w:pStyle w:val="PL"/>
        <w:rPr>
          <w:color w:val="808080"/>
        </w:rPr>
      </w:pPr>
      <w:r w:rsidRPr="002A02A7">
        <w:t xml:space="preserve">    firstActiveUplinkBWP-Id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SyncAndCellAdd</w:t>
      </w:r>
    </w:p>
    <w:p w14:paraId="12596596" w14:textId="15541C7E" w:rsidR="00A65E28" w:rsidRPr="00E621CD" w:rsidRDefault="00A65E28" w:rsidP="002A02A7">
      <w:pPr>
        <w:pStyle w:val="PL"/>
        <w:rPr>
          <w:color w:val="808080"/>
        </w:rPr>
      </w:pPr>
      <w:r w:rsidRPr="002A02A7">
        <w:t xml:space="preserve">    pusch-ServingCellConfig             SetupRelease { PUSCH-ServingCellConfig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0A9ADF59" w14:textId="75C17C0C" w:rsidR="00A65E28" w:rsidRPr="00E621CD" w:rsidRDefault="00A65E28" w:rsidP="002A02A7">
      <w:pPr>
        <w:pStyle w:val="PL"/>
        <w:rPr>
          <w:color w:val="808080"/>
        </w:rPr>
      </w:pPr>
      <w:r w:rsidRPr="002A02A7">
        <w:t xml:space="preserve">    carrierSwitching                    SetupRelease { SRS-CarrierSwitching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7277011E" w14:textId="77777777" w:rsidR="00A65E28" w:rsidRPr="002A02A7" w:rsidRDefault="00A65E28" w:rsidP="002A02A7">
      <w:pPr>
        <w:pStyle w:val="PL"/>
      </w:pPr>
      <w:r w:rsidRPr="002A02A7">
        <w:t xml:space="preserve">    ...,</w:t>
      </w:r>
    </w:p>
    <w:p w14:paraId="5A72C70B" w14:textId="77777777" w:rsidR="00A65E28" w:rsidRPr="002A02A7" w:rsidRDefault="00A65E28" w:rsidP="002A02A7">
      <w:pPr>
        <w:pStyle w:val="PL"/>
      </w:pPr>
      <w:r w:rsidRPr="002A02A7">
        <w:t xml:space="preserve">    [[</w:t>
      </w:r>
    </w:p>
    <w:p w14:paraId="004AE79D" w14:textId="502B7B68" w:rsidR="00A65E28" w:rsidRPr="00E621CD" w:rsidRDefault="00A65E28" w:rsidP="002A02A7">
      <w:pPr>
        <w:pStyle w:val="PL"/>
        <w:rPr>
          <w:color w:val="808080"/>
        </w:rPr>
      </w:pPr>
      <w:r w:rsidRPr="002A02A7">
        <w:t xml:space="preserve">    powerBoostPi2BPSK                   </w:t>
      </w:r>
      <w:r w:rsidRPr="002A02A7">
        <w:rPr>
          <w:color w:val="993366"/>
        </w:rPr>
        <w:t>BOOLEAN</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54A413C1" w14:textId="6E41DA0D" w:rsidR="00A65E28" w:rsidRPr="00E621CD" w:rsidRDefault="00A65E28" w:rsidP="002A02A7">
      <w:pPr>
        <w:pStyle w:val="PL"/>
        <w:rPr>
          <w:color w:val="808080"/>
        </w:rPr>
      </w:pPr>
      <w:r w:rsidRPr="002A02A7">
        <w:t xml:space="preserve">    uplinkChannelBW-PerSCS-List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3596A2EA" w14:textId="77777777" w:rsidR="00A65E28" w:rsidRPr="002A02A7" w:rsidRDefault="00A65E28" w:rsidP="002A02A7">
      <w:pPr>
        <w:pStyle w:val="PL"/>
      </w:pPr>
      <w:r w:rsidRPr="002A02A7">
        <w:t xml:space="preserve">    ]],</w:t>
      </w:r>
    </w:p>
    <w:p w14:paraId="6EF4BE07" w14:textId="77777777" w:rsidR="00A65E28" w:rsidRPr="002A02A7" w:rsidRDefault="00A65E28" w:rsidP="002A02A7">
      <w:pPr>
        <w:pStyle w:val="PL"/>
      </w:pPr>
      <w:r w:rsidRPr="002A02A7">
        <w:t xml:space="preserve">    [[</w:t>
      </w:r>
    </w:p>
    <w:p w14:paraId="24162E2C" w14:textId="2BA438DB" w:rsidR="00A65E28" w:rsidRPr="00E621CD" w:rsidRDefault="00A65E28" w:rsidP="002A02A7">
      <w:pPr>
        <w:pStyle w:val="PL"/>
        <w:rPr>
          <w:color w:val="808080"/>
        </w:rPr>
      </w:pPr>
      <w:r w:rsidRPr="002A02A7">
        <w:t xml:space="preserve">    enablePLRS-UpdateForPUSCH-SRS</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01F615B2" w14:textId="54F3F4CF" w:rsidR="00A65E28" w:rsidRPr="00E621CD" w:rsidRDefault="00A65E28" w:rsidP="002A02A7">
      <w:pPr>
        <w:pStyle w:val="PL"/>
        <w:rPr>
          <w:color w:val="808080"/>
        </w:rPr>
      </w:pPr>
      <w:r w:rsidRPr="002A02A7">
        <w:t xml:space="preserve">    enableDefaultBeamPL-ForPUSCH0</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58AAFA9F" w14:textId="1BD4A16D" w:rsidR="00A65E28" w:rsidRPr="00E621CD" w:rsidRDefault="00A65E28" w:rsidP="002A02A7">
      <w:pPr>
        <w:pStyle w:val="PL"/>
        <w:rPr>
          <w:color w:val="808080"/>
        </w:rPr>
      </w:pPr>
      <w:r w:rsidRPr="002A02A7">
        <w:t xml:space="preserve">    enableDefaultBeamPL-ForPUCCH</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325D7F01" w14:textId="50A2B114" w:rsidR="00A65E28" w:rsidRPr="00E621CD" w:rsidRDefault="00A65E28" w:rsidP="002A02A7">
      <w:pPr>
        <w:pStyle w:val="PL"/>
        <w:rPr>
          <w:color w:val="808080"/>
        </w:rPr>
      </w:pPr>
      <w:r w:rsidRPr="002A02A7">
        <w:t xml:space="preserve">    enableDefaultBeamPL-ForSRS</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00DC154D" w:rsidRPr="002A02A7">
        <w:t>,</w:t>
      </w:r>
      <w:r w:rsidRPr="002A02A7">
        <w:t xml:space="preserve">   </w:t>
      </w:r>
      <w:r w:rsidRPr="00E621CD">
        <w:rPr>
          <w:color w:val="808080"/>
        </w:rPr>
        <w:t>-- Need R</w:t>
      </w:r>
    </w:p>
    <w:p w14:paraId="6D9A7F15" w14:textId="69D463C5" w:rsidR="00DC154D" w:rsidRPr="00E621CD" w:rsidRDefault="00DC154D" w:rsidP="002A02A7">
      <w:pPr>
        <w:pStyle w:val="PL"/>
        <w:rPr>
          <w:color w:val="808080"/>
        </w:rPr>
      </w:pPr>
      <w:r w:rsidRPr="002A02A7">
        <w:t xml:space="preserve">    uplinkTxSwitching-r16               SetupRelease { UplinkTxSwitching-r16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7DE20A8" w14:textId="0D576A6D" w:rsidR="00A65E28" w:rsidRPr="002A02A7" w:rsidRDefault="00A65E28" w:rsidP="002A02A7">
      <w:pPr>
        <w:pStyle w:val="PL"/>
      </w:pPr>
      <w:r w:rsidRPr="002A02A7">
        <w:t xml:space="preserve">    ]]</w:t>
      </w:r>
    </w:p>
    <w:p w14:paraId="2F9797F6" w14:textId="77777777" w:rsidR="00A65E28" w:rsidRPr="002A02A7" w:rsidRDefault="00A65E28" w:rsidP="002A02A7">
      <w:pPr>
        <w:pStyle w:val="PL"/>
      </w:pPr>
      <w:r w:rsidRPr="002A02A7">
        <w:t>}</w:t>
      </w:r>
    </w:p>
    <w:p w14:paraId="65AD846B" w14:textId="77777777" w:rsidR="00A65E28" w:rsidRPr="002A02A7" w:rsidRDefault="00A65E28" w:rsidP="002A02A7">
      <w:pPr>
        <w:pStyle w:val="PL"/>
      </w:pPr>
    </w:p>
    <w:p w14:paraId="4CBDE4B9" w14:textId="77777777" w:rsidR="00A65E28" w:rsidRPr="002A02A7" w:rsidRDefault="00A65E28" w:rsidP="002A02A7">
      <w:pPr>
        <w:pStyle w:val="PL"/>
      </w:pPr>
      <w:r w:rsidRPr="002A02A7">
        <w:t xml:space="preserve">ChannelAccessConfig-r16 ::=            </w:t>
      </w:r>
      <w:r w:rsidRPr="002A02A7">
        <w:rPr>
          <w:color w:val="993366"/>
        </w:rPr>
        <w:t>SEQUENCE</w:t>
      </w:r>
      <w:r w:rsidRPr="002A02A7">
        <w:t xml:space="preserve"> {</w:t>
      </w:r>
    </w:p>
    <w:p w14:paraId="2BFC5D9B" w14:textId="77777777" w:rsidR="00A65E28" w:rsidRPr="002A02A7" w:rsidRDefault="00A65E28" w:rsidP="002A02A7">
      <w:pPr>
        <w:pStyle w:val="PL"/>
      </w:pPr>
      <w:r w:rsidRPr="002A02A7">
        <w:t xml:space="preserve">    maxEnergyDetectionThreshold-r16         </w:t>
      </w:r>
      <w:r w:rsidRPr="002A02A7">
        <w:rPr>
          <w:color w:val="993366"/>
        </w:rPr>
        <w:t>INTEGER</w:t>
      </w:r>
      <w:r w:rsidRPr="002A02A7">
        <w:t>(-85..-52),</w:t>
      </w:r>
    </w:p>
    <w:p w14:paraId="0B9FD954" w14:textId="77777777" w:rsidR="00A65E28" w:rsidRPr="002A02A7" w:rsidRDefault="00A65E28" w:rsidP="002A02A7">
      <w:pPr>
        <w:pStyle w:val="PL"/>
      </w:pPr>
      <w:r w:rsidRPr="002A02A7">
        <w:t xml:space="preserve">    energyDetectionThresholdOffset-r16      </w:t>
      </w:r>
      <w:r w:rsidRPr="002A02A7">
        <w:rPr>
          <w:color w:val="993366"/>
        </w:rPr>
        <w:t>INTEGER</w:t>
      </w:r>
      <w:r w:rsidRPr="002A02A7">
        <w:t xml:space="preserve"> (-20..-13),</w:t>
      </w:r>
    </w:p>
    <w:p w14:paraId="0E613313" w14:textId="77777777" w:rsidR="00A65E28" w:rsidRPr="00E621CD" w:rsidRDefault="00A65E28" w:rsidP="002A02A7">
      <w:pPr>
        <w:pStyle w:val="PL"/>
        <w:rPr>
          <w:color w:val="808080"/>
        </w:rPr>
      </w:pPr>
      <w:r w:rsidRPr="002A02A7">
        <w:t xml:space="preserve">    ul-toDL-COT-SharingED-Threshold-r16     </w:t>
      </w:r>
      <w:r w:rsidRPr="002A02A7">
        <w:rPr>
          <w:color w:val="993366"/>
        </w:rPr>
        <w:t>INTEGER</w:t>
      </w:r>
      <w:r w:rsidRPr="002A02A7">
        <w:t xml:space="preserve"> (-85..-52)    </w:t>
      </w:r>
      <w:r w:rsidRPr="002A02A7">
        <w:rPr>
          <w:color w:val="993366"/>
        </w:rPr>
        <w:t>OPTIONAL</w:t>
      </w:r>
      <w:r w:rsidRPr="002A02A7">
        <w:t xml:space="preserve">,   </w:t>
      </w:r>
      <w:r w:rsidRPr="00E621CD">
        <w:rPr>
          <w:color w:val="808080"/>
        </w:rPr>
        <w:t>-- Need R</w:t>
      </w:r>
    </w:p>
    <w:p w14:paraId="41F12549" w14:textId="77777777" w:rsidR="00A65E28" w:rsidRPr="00E621CD" w:rsidRDefault="00A65E28" w:rsidP="002A02A7">
      <w:pPr>
        <w:pStyle w:val="PL"/>
        <w:rPr>
          <w:color w:val="808080"/>
        </w:rPr>
      </w:pPr>
      <w:r w:rsidRPr="002A02A7">
        <w:t xml:space="preserve">    absenceOfAnyOtherTechnology-r16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B304300" w14:textId="77777777" w:rsidR="00A65E28" w:rsidRPr="002A02A7" w:rsidRDefault="00A65E28" w:rsidP="002A02A7">
      <w:pPr>
        <w:pStyle w:val="PL"/>
      </w:pPr>
      <w:r w:rsidRPr="002A02A7">
        <w:t>}</w:t>
      </w:r>
    </w:p>
    <w:p w14:paraId="1A0D975F" w14:textId="77777777" w:rsidR="006B00D1" w:rsidRPr="002A02A7" w:rsidRDefault="006B00D1" w:rsidP="002A02A7">
      <w:pPr>
        <w:pStyle w:val="PL"/>
      </w:pPr>
    </w:p>
    <w:p w14:paraId="1674C5F8" w14:textId="46C74E9A" w:rsidR="006B00D1" w:rsidRPr="002A02A7" w:rsidRDefault="006B00D1" w:rsidP="002A02A7">
      <w:pPr>
        <w:pStyle w:val="PL"/>
      </w:pPr>
      <w:r w:rsidRPr="002A02A7">
        <w:t xml:space="preserve">IntraCellGuardBands-r16 ::=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GuardBand-r16</w:t>
      </w:r>
    </w:p>
    <w:p w14:paraId="18DB8640" w14:textId="77777777" w:rsidR="006B00D1" w:rsidRPr="002A02A7" w:rsidRDefault="006B00D1" w:rsidP="002A02A7">
      <w:pPr>
        <w:pStyle w:val="PL"/>
      </w:pPr>
    </w:p>
    <w:p w14:paraId="38B9FFD8" w14:textId="77777777" w:rsidR="006B00D1" w:rsidRPr="002A02A7" w:rsidRDefault="006B00D1" w:rsidP="002A02A7">
      <w:pPr>
        <w:pStyle w:val="PL"/>
      </w:pPr>
      <w:r w:rsidRPr="002A02A7">
        <w:t xml:space="preserve">GuardBand-r16 ::=                      </w:t>
      </w:r>
      <w:r w:rsidRPr="002A02A7">
        <w:rPr>
          <w:color w:val="993366"/>
        </w:rPr>
        <w:t>SEQUENCE</w:t>
      </w:r>
      <w:r w:rsidRPr="002A02A7">
        <w:t xml:space="preserve"> {</w:t>
      </w:r>
    </w:p>
    <w:p w14:paraId="5298DCF5" w14:textId="40ACF888" w:rsidR="006B00D1" w:rsidRPr="002A02A7" w:rsidRDefault="006B00D1" w:rsidP="002A02A7">
      <w:pPr>
        <w:pStyle w:val="PL"/>
      </w:pPr>
      <w:r w:rsidRPr="002A02A7">
        <w:t xml:space="preserve">     startCRB-r16                          </w:t>
      </w:r>
      <w:r w:rsidRPr="002A02A7">
        <w:rPr>
          <w:color w:val="993366"/>
        </w:rPr>
        <w:t>INTEGER</w:t>
      </w:r>
      <w:r w:rsidRPr="002A02A7">
        <w:t xml:space="preserve"> (0..274),</w:t>
      </w:r>
    </w:p>
    <w:p w14:paraId="4D617487" w14:textId="0E006846" w:rsidR="006B00D1" w:rsidRPr="002A02A7" w:rsidRDefault="006B00D1" w:rsidP="002A02A7">
      <w:pPr>
        <w:pStyle w:val="PL"/>
      </w:pPr>
      <w:r w:rsidRPr="002A02A7">
        <w:t xml:space="preserve">     nrofCRBs-r16                          </w:t>
      </w:r>
      <w:r w:rsidRPr="002A02A7">
        <w:rPr>
          <w:color w:val="993366"/>
        </w:rPr>
        <w:t>INTEGER</w:t>
      </w:r>
      <w:r w:rsidRPr="002A02A7">
        <w:t xml:space="preserve"> (0..15)</w:t>
      </w:r>
    </w:p>
    <w:p w14:paraId="2EC02A7F" w14:textId="77777777" w:rsidR="006B00D1" w:rsidRPr="002A02A7" w:rsidRDefault="006B00D1" w:rsidP="002A02A7">
      <w:pPr>
        <w:pStyle w:val="PL"/>
      </w:pPr>
      <w:r w:rsidRPr="002A02A7">
        <w:t>}</w:t>
      </w:r>
    </w:p>
    <w:p w14:paraId="41E4B373" w14:textId="77777777" w:rsidR="002228C0" w:rsidRPr="002A02A7" w:rsidRDefault="002228C0" w:rsidP="002A02A7">
      <w:pPr>
        <w:pStyle w:val="PL"/>
      </w:pPr>
    </w:p>
    <w:p w14:paraId="7DC5253B" w14:textId="6BAFAE4B" w:rsidR="002228C0" w:rsidRPr="002A02A7" w:rsidRDefault="002228C0" w:rsidP="002A02A7">
      <w:pPr>
        <w:pStyle w:val="PL"/>
      </w:pPr>
      <w:r w:rsidRPr="002A02A7">
        <w:t xml:space="preserve">DormancyGroupID-r16 ::=         </w:t>
      </w:r>
      <w:r w:rsidRPr="002A02A7">
        <w:rPr>
          <w:color w:val="993366"/>
        </w:rPr>
        <w:t>INTEGER</w:t>
      </w:r>
      <w:r w:rsidRPr="002A02A7">
        <w:t xml:space="preserve"> (0..4)</w:t>
      </w:r>
    </w:p>
    <w:p w14:paraId="4DBE734C" w14:textId="77777777" w:rsidR="002228C0" w:rsidRPr="002A02A7" w:rsidRDefault="002228C0" w:rsidP="002A02A7">
      <w:pPr>
        <w:pStyle w:val="PL"/>
      </w:pPr>
    </w:p>
    <w:p w14:paraId="0F323C33" w14:textId="37452169" w:rsidR="002228C0" w:rsidRPr="002A02A7" w:rsidRDefault="002228C0" w:rsidP="002A02A7">
      <w:pPr>
        <w:pStyle w:val="PL"/>
      </w:pPr>
      <w:r w:rsidRPr="002A02A7">
        <w:t xml:space="preserve">DormantBWP-Config-r16::=               </w:t>
      </w:r>
      <w:r w:rsidRPr="002A02A7">
        <w:rPr>
          <w:color w:val="993366"/>
        </w:rPr>
        <w:t>SEQUENCE</w:t>
      </w:r>
      <w:r w:rsidRPr="002A02A7">
        <w:t xml:space="preserve"> { </w:t>
      </w:r>
    </w:p>
    <w:p w14:paraId="153C3C6F" w14:textId="5BBDF4DC" w:rsidR="002228C0" w:rsidRPr="00E621CD" w:rsidRDefault="002228C0" w:rsidP="002A02A7">
      <w:pPr>
        <w:pStyle w:val="PL"/>
        <w:rPr>
          <w:color w:val="808080"/>
        </w:rPr>
      </w:pPr>
      <w:r w:rsidRPr="002A02A7">
        <w:t xml:space="preserve">    dormantBWP-Id-r16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2E721E0" w14:textId="3CB2F54F" w:rsidR="002228C0" w:rsidRPr="00E621CD" w:rsidRDefault="002228C0" w:rsidP="002A02A7">
      <w:pPr>
        <w:pStyle w:val="PL"/>
        <w:rPr>
          <w:color w:val="808080"/>
        </w:rPr>
      </w:pPr>
      <w:r w:rsidRPr="002A02A7">
        <w:t xml:space="preserve">    withinActiveTimeConfig-r16             SetupRelease { WithinActiveTimeConfig-r16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380B6704" w14:textId="50C03A50" w:rsidR="002228C0" w:rsidRPr="00E621CD" w:rsidRDefault="002228C0" w:rsidP="002A02A7">
      <w:pPr>
        <w:pStyle w:val="PL"/>
        <w:rPr>
          <w:color w:val="808080"/>
        </w:rPr>
      </w:pPr>
      <w:r w:rsidRPr="002A02A7">
        <w:t xml:space="preserve">    outsideActiveTimeConfig-r16            SetupRelease { OutsideActiveTimeConfig-r16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287BD9B9" w14:textId="1E5A14C9" w:rsidR="002228C0" w:rsidRPr="002A02A7" w:rsidRDefault="002228C0" w:rsidP="002A02A7">
      <w:pPr>
        <w:pStyle w:val="PL"/>
      </w:pPr>
      <w:r w:rsidRPr="002A02A7">
        <w:t>}</w:t>
      </w:r>
    </w:p>
    <w:p w14:paraId="00DC2543" w14:textId="77777777" w:rsidR="002228C0" w:rsidRPr="002A02A7" w:rsidRDefault="002228C0" w:rsidP="002A02A7">
      <w:pPr>
        <w:pStyle w:val="PL"/>
      </w:pPr>
    </w:p>
    <w:p w14:paraId="325C5CCF" w14:textId="475609D4" w:rsidR="002228C0" w:rsidRPr="002A02A7" w:rsidRDefault="002228C0" w:rsidP="002A02A7">
      <w:pPr>
        <w:pStyle w:val="PL"/>
      </w:pPr>
      <w:r w:rsidRPr="002A02A7">
        <w:t xml:space="preserve">WithinActiveTimeConfig-r16 ::=         </w:t>
      </w:r>
      <w:r w:rsidRPr="002A02A7">
        <w:rPr>
          <w:color w:val="993366"/>
        </w:rPr>
        <w:t>SEQUENCE</w:t>
      </w:r>
      <w:r w:rsidRPr="002A02A7">
        <w:t xml:space="preserve"> {</w:t>
      </w:r>
    </w:p>
    <w:p w14:paraId="1C61396F" w14:textId="3C278722" w:rsidR="002228C0" w:rsidRPr="00E621CD" w:rsidRDefault="002228C0" w:rsidP="002A02A7">
      <w:pPr>
        <w:pStyle w:val="PL"/>
        <w:rPr>
          <w:color w:val="808080"/>
        </w:rPr>
      </w:pPr>
      <w:r w:rsidRPr="002A02A7">
        <w:t xml:space="preserve">   firstWithinActiveTimeBWP-Id-r16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58E50EB2" w14:textId="799038B1" w:rsidR="002228C0" w:rsidRPr="00E621CD" w:rsidRDefault="002228C0" w:rsidP="002A02A7">
      <w:pPr>
        <w:pStyle w:val="PL"/>
        <w:rPr>
          <w:color w:val="808080"/>
        </w:rPr>
      </w:pPr>
      <w:r w:rsidRPr="002A02A7">
        <w:t xml:space="preserve">   dormancyGroupWithinActiveTime-r16       DormancyGroupID-r16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6671A56B" w14:textId="188E1E56" w:rsidR="002228C0" w:rsidRPr="002A02A7" w:rsidRDefault="002228C0" w:rsidP="002A02A7">
      <w:pPr>
        <w:pStyle w:val="PL"/>
      </w:pPr>
      <w:r w:rsidRPr="002A02A7">
        <w:t>}</w:t>
      </w:r>
    </w:p>
    <w:p w14:paraId="1F2E760E" w14:textId="77777777" w:rsidR="002228C0" w:rsidRPr="002A02A7" w:rsidRDefault="002228C0" w:rsidP="002A02A7">
      <w:pPr>
        <w:pStyle w:val="PL"/>
      </w:pPr>
    </w:p>
    <w:p w14:paraId="30E3E326" w14:textId="6B7FF6DD" w:rsidR="002228C0" w:rsidRPr="002A02A7" w:rsidRDefault="002228C0" w:rsidP="002A02A7">
      <w:pPr>
        <w:pStyle w:val="PL"/>
      </w:pPr>
      <w:r w:rsidRPr="002A02A7">
        <w:t xml:space="preserve">OutsideActiveTimeConfig-r16 ::=        </w:t>
      </w:r>
      <w:r w:rsidRPr="002A02A7">
        <w:rPr>
          <w:color w:val="993366"/>
        </w:rPr>
        <w:t>SEQUENCE</w:t>
      </w:r>
      <w:r w:rsidRPr="002A02A7">
        <w:t xml:space="preserve"> {</w:t>
      </w:r>
    </w:p>
    <w:p w14:paraId="318DE426" w14:textId="29C18A48" w:rsidR="002228C0" w:rsidRPr="00E621CD" w:rsidRDefault="002228C0" w:rsidP="002A02A7">
      <w:pPr>
        <w:pStyle w:val="PL"/>
        <w:rPr>
          <w:color w:val="808080"/>
        </w:rPr>
      </w:pPr>
      <w:r w:rsidRPr="002A02A7">
        <w:t xml:space="preserve">   firstOutsideActiveTimeBWP-Id-r16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2B765A40" w14:textId="56CE1407" w:rsidR="002228C0" w:rsidRPr="00E621CD" w:rsidRDefault="002228C0" w:rsidP="002A02A7">
      <w:pPr>
        <w:pStyle w:val="PL"/>
        <w:rPr>
          <w:color w:val="808080"/>
        </w:rPr>
      </w:pPr>
      <w:r w:rsidRPr="002A02A7">
        <w:t xml:space="preserve">   dormancyGroupOutsideActiveTime-r16      DormancyGroupID-r16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65873CE7" w14:textId="5473A787" w:rsidR="00A65E28" w:rsidRPr="002A02A7" w:rsidRDefault="002228C0" w:rsidP="002A02A7">
      <w:pPr>
        <w:pStyle w:val="PL"/>
      </w:pPr>
      <w:r w:rsidRPr="002A02A7">
        <w:t>}</w:t>
      </w:r>
    </w:p>
    <w:p w14:paraId="02732CF0" w14:textId="77777777" w:rsidR="00DC154D" w:rsidRPr="002A02A7" w:rsidRDefault="00DC154D" w:rsidP="002A02A7">
      <w:pPr>
        <w:pStyle w:val="PL"/>
      </w:pPr>
    </w:p>
    <w:p w14:paraId="178FAB9C" w14:textId="48CCBAE5" w:rsidR="00DC154D" w:rsidRPr="002A02A7" w:rsidRDefault="00DC154D" w:rsidP="002A02A7">
      <w:pPr>
        <w:pStyle w:val="PL"/>
      </w:pPr>
      <w:r w:rsidRPr="002A02A7">
        <w:t xml:space="preserve">UplinkTxSwitching-r16 ::=              </w:t>
      </w:r>
      <w:r w:rsidRPr="002A02A7">
        <w:rPr>
          <w:color w:val="993366"/>
        </w:rPr>
        <w:t>SEQUENCE</w:t>
      </w:r>
      <w:r w:rsidRPr="002A02A7">
        <w:t xml:space="preserve"> {</w:t>
      </w:r>
    </w:p>
    <w:p w14:paraId="7DB750E5" w14:textId="44E097E7" w:rsidR="00DC154D" w:rsidRPr="002A02A7" w:rsidRDefault="00DC154D" w:rsidP="002A02A7">
      <w:pPr>
        <w:pStyle w:val="PL"/>
      </w:pPr>
      <w:r w:rsidRPr="002A02A7">
        <w:t xml:space="preserve">    uplinkTxSwitchingPeriodLocation-r16    </w:t>
      </w:r>
      <w:r w:rsidRPr="002A02A7">
        <w:rPr>
          <w:color w:val="993366"/>
        </w:rPr>
        <w:t>BOOLEAN</w:t>
      </w:r>
      <w:r w:rsidRPr="002A02A7">
        <w:t>,</w:t>
      </w:r>
    </w:p>
    <w:p w14:paraId="7CA74E22" w14:textId="2FC96248" w:rsidR="00DC154D" w:rsidRPr="002A02A7" w:rsidRDefault="00DC154D" w:rsidP="002A02A7">
      <w:pPr>
        <w:pStyle w:val="PL"/>
      </w:pPr>
      <w:r w:rsidRPr="002A02A7">
        <w:t xml:space="preserve">    uplinkTxSwitchingCarrier-r16           </w:t>
      </w:r>
      <w:r w:rsidRPr="002A02A7">
        <w:rPr>
          <w:color w:val="993366"/>
        </w:rPr>
        <w:t>ENUMERATED</w:t>
      </w:r>
      <w:r w:rsidRPr="002A02A7">
        <w:t xml:space="preserve"> {carrier1, carrier2}</w:t>
      </w:r>
    </w:p>
    <w:p w14:paraId="73EEBD38" w14:textId="36D80817" w:rsidR="002228C0" w:rsidRPr="002A02A7" w:rsidRDefault="00DC154D" w:rsidP="002A02A7">
      <w:pPr>
        <w:pStyle w:val="PL"/>
      </w:pPr>
      <w:r w:rsidRPr="002A02A7">
        <w:t>}</w:t>
      </w:r>
    </w:p>
    <w:p w14:paraId="18BB3A1E" w14:textId="77777777" w:rsidR="00DC154D" w:rsidRPr="002A02A7" w:rsidRDefault="00DC154D" w:rsidP="002A02A7">
      <w:pPr>
        <w:pStyle w:val="PL"/>
      </w:pPr>
    </w:p>
    <w:p w14:paraId="103844F6" w14:textId="77777777" w:rsidR="00A65E28" w:rsidRPr="00E621CD" w:rsidRDefault="00A65E28" w:rsidP="002A02A7">
      <w:pPr>
        <w:pStyle w:val="PL"/>
        <w:rPr>
          <w:color w:val="808080"/>
        </w:rPr>
      </w:pPr>
      <w:r w:rsidRPr="00E621CD">
        <w:rPr>
          <w:color w:val="808080"/>
        </w:rPr>
        <w:t>-- TAG-SERVINGCELLCONFIG-STOP</w:t>
      </w:r>
    </w:p>
    <w:p w14:paraId="59BA3914" w14:textId="77777777" w:rsidR="00A65E28" w:rsidRPr="00E621CD" w:rsidRDefault="00A65E28" w:rsidP="002A02A7">
      <w:pPr>
        <w:pStyle w:val="PL"/>
        <w:rPr>
          <w:color w:val="808080"/>
        </w:rPr>
      </w:pPr>
      <w:r w:rsidRPr="00E621CD">
        <w:rPr>
          <w:color w:val="808080"/>
        </w:rPr>
        <w:t>-- ASN1STOP</w:t>
      </w:r>
    </w:p>
    <w:p w14:paraId="582C987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4D423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E121A2" w14:textId="77777777" w:rsidR="00A65E28" w:rsidRPr="00834AED" w:rsidRDefault="00A65E28">
            <w:pPr>
              <w:pStyle w:val="TAH"/>
              <w:rPr>
                <w:szCs w:val="22"/>
                <w:lang w:eastAsia="sv-SE"/>
              </w:rPr>
            </w:pPr>
            <w:r w:rsidRPr="00834AED">
              <w:rPr>
                <w:i/>
                <w:szCs w:val="22"/>
                <w:lang w:eastAsia="sv-SE"/>
              </w:rPr>
              <w:t xml:space="preserve">ServingCellConfig </w:t>
            </w:r>
            <w:r w:rsidRPr="00834AED">
              <w:rPr>
                <w:szCs w:val="22"/>
                <w:lang w:eastAsia="sv-SE"/>
              </w:rPr>
              <w:t>field descriptions</w:t>
            </w:r>
          </w:p>
        </w:tc>
      </w:tr>
      <w:tr w:rsidR="002B26CF" w:rsidRPr="00834AED" w14:paraId="2F7728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75561D" w14:textId="77777777" w:rsidR="00A65E28" w:rsidRPr="00834AED" w:rsidRDefault="00A65E28">
            <w:pPr>
              <w:pStyle w:val="TAL"/>
              <w:rPr>
                <w:szCs w:val="22"/>
                <w:lang w:eastAsia="sv-SE"/>
              </w:rPr>
            </w:pPr>
            <w:r w:rsidRPr="00834AED">
              <w:rPr>
                <w:b/>
                <w:i/>
                <w:szCs w:val="22"/>
                <w:lang w:eastAsia="sv-SE"/>
              </w:rPr>
              <w:t>absenceOfAnyOtherTechnology</w:t>
            </w:r>
          </w:p>
          <w:p w14:paraId="757548CF" w14:textId="77777777" w:rsidR="00A65E28" w:rsidRPr="00834AED" w:rsidRDefault="00A65E28">
            <w:pPr>
              <w:pStyle w:val="TAL"/>
              <w:rPr>
                <w:b/>
                <w:i/>
                <w:szCs w:val="22"/>
                <w:lang w:eastAsia="sv-SE"/>
              </w:rPr>
            </w:pPr>
            <w:r w:rsidRPr="00834AED">
              <w:rPr>
                <w:lang w:eastAsia="zh-CN"/>
              </w:rPr>
              <w:t>Presence of this field indicates absence on a long term basis (e.g. by level of regulation) of any other technology sharing the carrier; absence of this field i</w:t>
            </w:r>
            <w:r w:rsidRPr="00834AED">
              <w:rPr>
                <w:lang w:eastAsia="sv-SE"/>
              </w:rPr>
              <w:t xml:space="preserve">ndicates </w:t>
            </w:r>
            <w:r w:rsidRPr="00834AED">
              <w:rPr>
                <w:lang w:eastAsia="zh-CN"/>
              </w:rPr>
              <w:t>the</w:t>
            </w:r>
            <w:r w:rsidRPr="00834AED">
              <w:rPr>
                <w:lang w:eastAsia="sv-SE"/>
              </w:rPr>
              <w:t xml:space="preserve"> </w:t>
            </w:r>
            <w:r w:rsidRPr="00834AED">
              <w:rPr>
                <w:lang w:eastAsia="zh-CN"/>
              </w:rPr>
              <w:t xml:space="preserve">potential </w:t>
            </w:r>
            <w:r w:rsidRPr="00834AED">
              <w:rPr>
                <w:lang w:eastAsia="sv-SE"/>
              </w:rPr>
              <w:t>presence of any other technology sharing the carrier</w:t>
            </w:r>
            <w:r w:rsidRPr="00834AED">
              <w:rPr>
                <w:lang w:eastAsia="zh-CN"/>
              </w:rPr>
              <w:t>,</w:t>
            </w:r>
            <w:r w:rsidRPr="00834AED">
              <w:rPr>
                <w:lang w:eastAsia="sv-SE"/>
              </w:rPr>
              <w:t xml:space="preserve"> as specified in TS 37.213 [48} clause Y</w:t>
            </w:r>
            <w:r w:rsidRPr="00834AED">
              <w:rPr>
                <w:szCs w:val="22"/>
                <w:lang w:eastAsia="sv-SE"/>
              </w:rPr>
              <w:t>.</w:t>
            </w:r>
          </w:p>
        </w:tc>
      </w:tr>
      <w:tr w:rsidR="002B26CF" w:rsidRPr="00834AED" w14:paraId="0AB7E3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8A1FAF" w14:textId="77777777" w:rsidR="00A65E28" w:rsidRPr="00834AED" w:rsidRDefault="00A65E28">
            <w:pPr>
              <w:pStyle w:val="TAL"/>
              <w:rPr>
                <w:szCs w:val="22"/>
                <w:lang w:eastAsia="sv-SE"/>
              </w:rPr>
            </w:pPr>
            <w:r w:rsidRPr="00834AED">
              <w:rPr>
                <w:b/>
                <w:i/>
                <w:szCs w:val="22"/>
                <w:lang w:eastAsia="sv-SE"/>
              </w:rPr>
              <w:t>bwp-InactivityTimer</w:t>
            </w:r>
          </w:p>
          <w:p w14:paraId="23EE5ECF" w14:textId="77777777" w:rsidR="00A65E28" w:rsidRPr="00834AED" w:rsidRDefault="00A65E28">
            <w:pPr>
              <w:pStyle w:val="TAL"/>
              <w:rPr>
                <w:szCs w:val="22"/>
                <w:lang w:eastAsia="sv-SE"/>
              </w:rPr>
            </w:pPr>
            <w:r w:rsidRPr="00834AED">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B26CF" w:rsidRPr="00834AED" w14:paraId="7B4112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A6FBDB" w14:textId="77777777" w:rsidR="00A65E28" w:rsidRPr="00834AED" w:rsidRDefault="00A65E28">
            <w:pPr>
              <w:pStyle w:val="TAL"/>
              <w:rPr>
                <w:b/>
                <w:bCs/>
                <w:i/>
                <w:iCs/>
                <w:lang w:eastAsia="x-none"/>
              </w:rPr>
            </w:pPr>
            <w:r w:rsidRPr="00834AED">
              <w:rPr>
                <w:b/>
                <w:bCs/>
                <w:i/>
                <w:iCs/>
                <w:lang w:eastAsia="x-none"/>
              </w:rPr>
              <w:t>ca-SlotOffset</w:t>
            </w:r>
          </w:p>
          <w:p w14:paraId="6018D261" w14:textId="77777777" w:rsidR="00A65E28" w:rsidRPr="00834AED" w:rsidRDefault="00A65E28">
            <w:pPr>
              <w:pStyle w:val="TAL"/>
              <w:rPr>
                <w:lang w:eastAsia="sv-SE"/>
              </w:rPr>
            </w:pPr>
            <w:r w:rsidRPr="00834AED">
              <w:rPr>
                <w:lang w:eastAsia="sv-SE"/>
              </w:rPr>
              <w:t>Slot offset between the primary cell (PCell/PSCell) and the S</w:t>
            </w:r>
            <w:r w:rsidRPr="00834AED">
              <w:rPr>
                <w:rFonts w:asciiTheme="minorEastAsia" w:eastAsiaTheme="minorEastAsia" w:hAnsiTheme="minorEastAsia"/>
                <w:lang w:eastAsia="zh-CN"/>
              </w:rPr>
              <w:t>C</w:t>
            </w:r>
            <w:r w:rsidRPr="00834AED">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834AED">
              <w:rPr>
                <w:i/>
                <w:iCs/>
                <w:lang w:eastAsia="x-none"/>
              </w:rPr>
              <w:t>SCS-SpecificCarrierList</w:t>
            </w:r>
            <w:r w:rsidRPr="00834AED">
              <w:rPr>
                <w:lang w:eastAsia="sv-SE"/>
              </w:rPr>
              <w:t xml:space="preserve"> in </w:t>
            </w:r>
            <w:r w:rsidRPr="00834AED">
              <w:rPr>
                <w:i/>
                <w:iCs/>
                <w:lang w:eastAsia="x-none"/>
              </w:rPr>
              <w:t>ServingCellConfig</w:t>
            </w:r>
            <w:r w:rsidRPr="00834AED">
              <w:rPr>
                <w:lang w:eastAsia="sv-SE"/>
              </w:rPr>
              <w:t xml:space="preserve"> and this serving cell's lowest SCS among all the configured SCSs in DL/UL </w:t>
            </w:r>
            <w:r w:rsidRPr="00834AED">
              <w:rPr>
                <w:i/>
                <w:iCs/>
                <w:lang w:eastAsia="x-none"/>
              </w:rPr>
              <w:t>SCS-SpecificCarrierList</w:t>
            </w:r>
            <w:r w:rsidRPr="00834AED">
              <w:rPr>
                <w:lang w:eastAsia="sv-SE"/>
              </w:rPr>
              <w:t xml:space="preserve"> in </w:t>
            </w:r>
            <w:r w:rsidRPr="00834AED">
              <w:rPr>
                <w:i/>
                <w:iCs/>
                <w:lang w:eastAsia="x-none"/>
              </w:rPr>
              <w:t>ServingCellConfig</w:t>
            </w:r>
            <w:r w:rsidRPr="00834AED">
              <w:rPr>
                <w:lang w:eastAsia="sv-SE"/>
              </w:rPr>
              <w:t>).</w:t>
            </w:r>
          </w:p>
          <w:p w14:paraId="334BBA91" w14:textId="77777777" w:rsidR="00A65E28" w:rsidRPr="00834AED" w:rsidRDefault="00A65E28">
            <w:pPr>
              <w:pStyle w:val="TAL"/>
              <w:rPr>
                <w:lang w:eastAsia="sv-SE"/>
              </w:rPr>
            </w:pPr>
            <w:r w:rsidRPr="00834AED">
              <w:rPr>
                <w:lang w:eastAsia="sv-SE"/>
              </w:rPr>
              <w:t>The Network configures at most single non-zero offset duration in ms (independent on SCS) among CCs in the unaligned CA configuration. If the field is absent, the UE applies the value of 0.</w:t>
            </w:r>
          </w:p>
        </w:tc>
      </w:tr>
      <w:tr w:rsidR="002B26CF" w:rsidRPr="00834AED" w14:paraId="6E4F7923" w14:textId="77777777" w:rsidTr="00A65E28">
        <w:tc>
          <w:tcPr>
            <w:tcW w:w="14173" w:type="dxa"/>
            <w:tcBorders>
              <w:top w:val="single" w:sz="4" w:space="0" w:color="auto"/>
              <w:left w:val="single" w:sz="4" w:space="0" w:color="auto"/>
              <w:bottom w:val="single" w:sz="4" w:space="0" w:color="auto"/>
              <w:right w:val="single" w:sz="4" w:space="0" w:color="auto"/>
            </w:tcBorders>
          </w:tcPr>
          <w:p w14:paraId="1F8CEB04" w14:textId="31B83F82" w:rsidR="00312FFE" w:rsidRPr="00834AED" w:rsidRDefault="00312FFE" w:rsidP="00312FFE">
            <w:pPr>
              <w:pStyle w:val="TAL"/>
              <w:rPr>
                <w:b/>
                <w:i/>
                <w:szCs w:val="22"/>
              </w:rPr>
            </w:pPr>
            <w:r w:rsidRPr="00834AED">
              <w:rPr>
                <w:b/>
                <w:i/>
                <w:szCs w:val="22"/>
              </w:rPr>
              <w:t>cbg-TxDiffTBsProcessingType1, cbg-TxDiffTBsProcessingType2</w:t>
            </w:r>
          </w:p>
          <w:p w14:paraId="0BDE682F" w14:textId="7C20B059" w:rsidR="00312FFE" w:rsidRPr="00834AED" w:rsidRDefault="00312FFE" w:rsidP="00312FFE">
            <w:pPr>
              <w:pStyle w:val="TAL"/>
              <w:rPr>
                <w:b/>
                <w:bCs/>
                <w:i/>
                <w:iCs/>
                <w:lang w:eastAsia="x-none"/>
              </w:rPr>
            </w:pPr>
            <w:r w:rsidRPr="00834AED">
              <w:rPr>
                <w:szCs w:val="22"/>
              </w:rPr>
              <w:t>Indicates whether processing types 1 and 2 based CBG based operation is enabled according to Rel-16 UE capabilities.</w:t>
            </w:r>
          </w:p>
        </w:tc>
      </w:tr>
      <w:tr w:rsidR="002B26CF" w:rsidRPr="00834AED" w14:paraId="2959F6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5A9E6" w14:textId="77777777" w:rsidR="00A65E28" w:rsidRPr="00834AED" w:rsidRDefault="00A65E28">
            <w:pPr>
              <w:pStyle w:val="TAL"/>
              <w:rPr>
                <w:szCs w:val="22"/>
                <w:lang w:eastAsia="sv-SE"/>
              </w:rPr>
            </w:pPr>
            <w:r w:rsidRPr="00834AED">
              <w:rPr>
                <w:b/>
                <w:i/>
                <w:szCs w:val="22"/>
                <w:lang w:eastAsia="sv-SE"/>
              </w:rPr>
              <w:t>channelAccessConfig</w:t>
            </w:r>
          </w:p>
          <w:p w14:paraId="5F03A190" w14:textId="77777777" w:rsidR="00A65E28" w:rsidRPr="00834AED" w:rsidRDefault="00A65E28">
            <w:pPr>
              <w:pStyle w:val="TAL"/>
              <w:rPr>
                <w:b/>
                <w:i/>
                <w:szCs w:val="22"/>
                <w:lang w:eastAsia="sv-SE"/>
              </w:rPr>
            </w:pPr>
            <w:r w:rsidRPr="00834AED">
              <w:rPr>
                <w:szCs w:val="22"/>
                <w:lang w:eastAsia="sv-SE"/>
              </w:rPr>
              <w:t>List of parameters used for access procedures of operation with shared spectrum channel access (see TS 37.213 [48).</w:t>
            </w:r>
          </w:p>
        </w:tc>
      </w:tr>
      <w:tr w:rsidR="002B26CF" w:rsidRPr="00834AED" w14:paraId="7534F9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4B5591" w14:textId="77777777" w:rsidR="00A65E28" w:rsidRPr="00834AED" w:rsidRDefault="00A65E28">
            <w:pPr>
              <w:pStyle w:val="TAL"/>
              <w:rPr>
                <w:szCs w:val="22"/>
                <w:lang w:eastAsia="sv-SE"/>
              </w:rPr>
            </w:pPr>
            <w:r w:rsidRPr="00834AED">
              <w:rPr>
                <w:b/>
                <w:i/>
                <w:szCs w:val="22"/>
                <w:lang w:eastAsia="sv-SE"/>
              </w:rPr>
              <w:t>crossCarrierSchedulingConfig</w:t>
            </w:r>
          </w:p>
          <w:p w14:paraId="141E9B35" w14:textId="77777777" w:rsidR="00A65E28" w:rsidRPr="00834AED" w:rsidRDefault="00A65E28">
            <w:pPr>
              <w:pStyle w:val="TAL"/>
              <w:rPr>
                <w:szCs w:val="22"/>
                <w:lang w:eastAsia="sv-SE"/>
              </w:rPr>
            </w:pPr>
            <w:r w:rsidRPr="00834AED">
              <w:rPr>
                <w:szCs w:val="22"/>
                <w:lang w:eastAsia="sv-SE"/>
              </w:rPr>
              <w:t>Indicates whether this serving cell is cross-carrier scheduled by another serving cell or whether it cross-carrier schedules another serving cell.</w:t>
            </w:r>
          </w:p>
        </w:tc>
      </w:tr>
      <w:tr w:rsidR="002B26CF" w:rsidRPr="00834AED" w14:paraId="6A536DD2" w14:textId="77777777" w:rsidTr="00A65E28">
        <w:tc>
          <w:tcPr>
            <w:tcW w:w="14173" w:type="dxa"/>
            <w:tcBorders>
              <w:top w:val="single" w:sz="4" w:space="0" w:color="auto"/>
              <w:left w:val="single" w:sz="4" w:space="0" w:color="auto"/>
              <w:bottom w:val="single" w:sz="4" w:space="0" w:color="auto"/>
              <w:right w:val="single" w:sz="4" w:space="0" w:color="auto"/>
            </w:tcBorders>
          </w:tcPr>
          <w:p w14:paraId="5259E921" w14:textId="77777777" w:rsidR="006B00D1" w:rsidRPr="00834AED" w:rsidRDefault="006B00D1" w:rsidP="006B00D1">
            <w:pPr>
              <w:pStyle w:val="TAL"/>
              <w:rPr>
                <w:b/>
                <w:i/>
                <w:szCs w:val="22"/>
              </w:rPr>
            </w:pPr>
            <w:r w:rsidRPr="00834AED">
              <w:rPr>
                <w:b/>
                <w:i/>
                <w:szCs w:val="22"/>
              </w:rPr>
              <w:t>csi-RS-ValidationWith-DCI</w:t>
            </w:r>
          </w:p>
          <w:p w14:paraId="40B13BE4" w14:textId="5E516CDB" w:rsidR="006B00D1" w:rsidRPr="00834AED" w:rsidRDefault="006B00D1" w:rsidP="006B00D1">
            <w:pPr>
              <w:pStyle w:val="TAL"/>
              <w:rPr>
                <w:b/>
                <w:i/>
                <w:szCs w:val="22"/>
                <w:lang w:eastAsia="sv-SE"/>
              </w:rPr>
            </w:pPr>
            <w:r w:rsidRPr="00834AED">
              <w:rPr>
                <w:bCs/>
                <w:iCs/>
                <w:szCs w:val="22"/>
              </w:rPr>
              <w:t>Determines how the UE performs periodic and semi-persistent CSI-RS reception in a slot if the UE does not detect a DCI format indicating aperiodic CSI-RS or PDSCH in the set of symbols (see TS 38.213 [13], clause 11.1).</w:t>
            </w:r>
          </w:p>
        </w:tc>
      </w:tr>
      <w:tr w:rsidR="002B26CF" w:rsidRPr="00834AED" w14:paraId="2441A469" w14:textId="77777777" w:rsidTr="00CE6070">
        <w:tc>
          <w:tcPr>
            <w:tcW w:w="14173" w:type="dxa"/>
            <w:tcBorders>
              <w:top w:val="single" w:sz="4" w:space="0" w:color="auto"/>
              <w:left w:val="single" w:sz="4" w:space="0" w:color="auto"/>
              <w:bottom w:val="single" w:sz="4" w:space="0" w:color="auto"/>
              <w:right w:val="single" w:sz="4" w:space="0" w:color="auto"/>
            </w:tcBorders>
          </w:tcPr>
          <w:p w14:paraId="1D905906" w14:textId="77777777" w:rsidR="00B76386" w:rsidRPr="00834AED" w:rsidRDefault="00B76386" w:rsidP="00CE6070">
            <w:pPr>
              <w:keepNext/>
              <w:keepLines/>
              <w:spacing w:after="0"/>
              <w:rPr>
                <w:rFonts w:ascii="Arial" w:hAnsi="Arial"/>
                <w:b/>
                <w:i/>
                <w:sz w:val="18"/>
                <w:szCs w:val="22"/>
              </w:rPr>
            </w:pPr>
            <w:r w:rsidRPr="00834AED">
              <w:rPr>
                <w:rFonts w:ascii="Arial" w:hAnsi="Arial"/>
                <w:b/>
                <w:i/>
                <w:sz w:val="18"/>
                <w:szCs w:val="22"/>
              </w:rPr>
              <w:t>crs-RateMatch-PerCORESETPoolIndex</w:t>
            </w:r>
          </w:p>
          <w:p w14:paraId="45B3F819" w14:textId="267A0A3D" w:rsidR="00B76386" w:rsidRPr="00834AED" w:rsidRDefault="00B76386" w:rsidP="00CE6070">
            <w:pPr>
              <w:pStyle w:val="TAL"/>
              <w:rPr>
                <w:b/>
                <w:i/>
                <w:szCs w:val="22"/>
                <w:lang w:eastAsia="sv-SE"/>
              </w:rPr>
            </w:pPr>
            <w:r w:rsidRPr="00834AED">
              <w:rPr>
                <w:szCs w:val="22"/>
              </w:rPr>
              <w:t>Indicates how UE performs rate matching when both lte-CRS-PatternList1-r16 and lte-CRS-PatternList2-r16 are configured as specified in TS 38.314</w:t>
            </w:r>
            <w:r w:rsidR="002B26CF" w:rsidRPr="00834AED">
              <w:rPr>
                <w:szCs w:val="22"/>
              </w:rPr>
              <w:t>, clause</w:t>
            </w:r>
            <w:r w:rsidRPr="00834AED">
              <w:rPr>
                <w:szCs w:val="22"/>
              </w:rPr>
              <w:t xml:space="preserve"> 5.1.4.2.</w:t>
            </w:r>
          </w:p>
        </w:tc>
      </w:tr>
      <w:tr w:rsidR="002B26CF" w:rsidRPr="00834AED" w14:paraId="2D9FE63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5D1443" w14:textId="77777777" w:rsidR="00A65E28" w:rsidRPr="00834AED" w:rsidRDefault="00A65E28">
            <w:pPr>
              <w:pStyle w:val="TAL"/>
              <w:rPr>
                <w:szCs w:val="22"/>
                <w:lang w:eastAsia="sv-SE"/>
              </w:rPr>
            </w:pPr>
            <w:r w:rsidRPr="00834AED">
              <w:rPr>
                <w:b/>
                <w:i/>
                <w:szCs w:val="22"/>
                <w:lang w:eastAsia="sv-SE"/>
              </w:rPr>
              <w:t>defaultDownlinkBWP-Id</w:t>
            </w:r>
          </w:p>
          <w:p w14:paraId="69DF1119" w14:textId="77777777" w:rsidR="00A65E28" w:rsidRPr="00834AED" w:rsidRDefault="00A65E28">
            <w:pPr>
              <w:pStyle w:val="TAL"/>
              <w:rPr>
                <w:szCs w:val="22"/>
                <w:lang w:eastAsia="sv-SE"/>
              </w:rPr>
            </w:pPr>
            <w:r w:rsidRPr="00834AED">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B26CF" w:rsidRPr="00834AED" w14:paraId="56A48C9F" w14:textId="77777777" w:rsidTr="00A65E28">
        <w:tc>
          <w:tcPr>
            <w:tcW w:w="14173" w:type="dxa"/>
            <w:tcBorders>
              <w:top w:val="single" w:sz="4" w:space="0" w:color="auto"/>
              <w:left w:val="single" w:sz="4" w:space="0" w:color="auto"/>
              <w:bottom w:val="single" w:sz="4" w:space="0" w:color="auto"/>
              <w:right w:val="single" w:sz="4" w:space="0" w:color="auto"/>
            </w:tcBorders>
          </w:tcPr>
          <w:p w14:paraId="2EFDF2E0" w14:textId="3FE54545" w:rsidR="002228C0" w:rsidRPr="00834AED" w:rsidRDefault="002228C0" w:rsidP="002228C0">
            <w:pPr>
              <w:pStyle w:val="TAL"/>
              <w:rPr>
                <w:b/>
                <w:i/>
                <w:szCs w:val="22"/>
              </w:rPr>
            </w:pPr>
            <w:r w:rsidRPr="00834AED">
              <w:rPr>
                <w:b/>
                <w:i/>
                <w:szCs w:val="22"/>
              </w:rPr>
              <w:t>dormantBWP-Config</w:t>
            </w:r>
          </w:p>
          <w:p w14:paraId="5948BDC1" w14:textId="5F5B348B" w:rsidR="002228C0" w:rsidRPr="00834AED" w:rsidRDefault="002228C0" w:rsidP="002228C0">
            <w:pPr>
              <w:pStyle w:val="TAL"/>
              <w:rPr>
                <w:b/>
                <w:i/>
                <w:szCs w:val="22"/>
                <w:lang w:eastAsia="sv-SE"/>
              </w:rPr>
            </w:pPr>
            <w:r w:rsidRPr="00834AED">
              <w:rPr>
                <w:szCs w:val="22"/>
              </w:rPr>
              <w:t xml:space="preserve">The dormant BWP configuration for an SCell. This field can be included only for a </w:t>
            </w:r>
            <w:r w:rsidRPr="00834AED">
              <w:rPr>
                <w:bCs/>
                <w:iCs/>
                <w:szCs w:val="22"/>
              </w:rPr>
              <w:t>(non-PUCCH) SCell.</w:t>
            </w:r>
          </w:p>
        </w:tc>
      </w:tr>
      <w:tr w:rsidR="002B26CF" w:rsidRPr="00834AED" w14:paraId="4BEB80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4FA8AA" w14:textId="77777777" w:rsidR="00A65E28" w:rsidRPr="00834AED" w:rsidRDefault="00A65E28">
            <w:pPr>
              <w:pStyle w:val="TAL"/>
              <w:rPr>
                <w:szCs w:val="22"/>
                <w:lang w:eastAsia="sv-SE"/>
              </w:rPr>
            </w:pPr>
            <w:r w:rsidRPr="00834AED">
              <w:rPr>
                <w:b/>
                <w:i/>
                <w:szCs w:val="22"/>
                <w:lang w:eastAsia="sv-SE"/>
              </w:rPr>
              <w:t>downlinkBWP-ToAddModList</w:t>
            </w:r>
          </w:p>
          <w:p w14:paraId="0D06760D" w14:textId="77777777" w:rsidR="00A65E28" w:rsidRPr="00834AED" w:rsidRDefault="00A65E28">
            <w:pPr>
              <w:pStyle w:val="TAL"/>
              <w:rPr>
                <w:szCs w:val="22"/>
                <w:lang w:eastAsia="sv-SE"/>
              </w:rPr>
            </w:pPr>
            <w:r w:rsidRPr="00834AED">
              <w:rPr>
                <w:szCs w:val="22"/>
                <w:lang w:eastAsia="sv-SE"/>
              </w:rPr>
              <w:t>List of additional downlink bandwidth parts to be added or modified. (see TS 38.213 [13], clause 12).</w:t>
            </w:r>
          </w:p>
        </w:tc>
      </w:tr>
      <w:tr w:rsidR="002B26CF" w:rsidRPr="00834AED" w14:paraId="0CC89E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B17069" w14:textId="77777777" w:rsidR="00A65E28" w:rsidRPr="00834AED" w:rsidRDefault="00A65E28">
            <w:pPr>
              <w:pStyle w:val="TAL"/>
              <w:rPr>
                <w:szCs w:val="22"/>
                <w:lang w:eastAsia="sv-SE"/>
              </w:rPr>
            </w:pPr>
            <w:r w:rsidRPr="00834AED">
              <w:rPr>
                <w:b/>
                <w:i/>
                <w:szCs w:val="22"/>
                <w:lang w:eastAsia="sv-SE"/>
              </w:rPr>
              <w:t>downlinkBWP-ToReleaseList</w:t>
            </w:r>
          </w:p>
          <w:p w14:paraId="4632252A" w14:textId="77777777" w:rsidR="00A65E28" w:rsidRPr="00834AED" w:rsidRDefault="00A65E28">
            <w:pPr>
              <w:pStyle w:val="TAL"/>
              <w:rPr>
                <w:szCs w:val="22"/>
                <w:lang w:eastAsia="sv-SE"/>
              </w:rPr>
            </w:pPr>
            <w:r w:rsidRPr="00834AED">
              <w:rPr>
                <w:szCs w:val="22"/>
                <w:lang w:eastAsia="sv-SE"/>
              </w:rPr>
              <w:t>List of additional downlink bandwidth parts to be released. (see TS 38.213 [13], clause 12).</w:t>
            </w:r>
          </w:p>
        </w:tc>
      </w:tr>
      <w:tr w:rsidR="002B26CF" w:rsidRPr="00834AED" w14:paraId="2FD759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835FA0" w14:textId="77777777" w:rsidR="00A65E28" w:rsidRPr="00834AED" w:rsidRDefault="00A65E28">
            <w:pPr>
              <w:pStyle w:val="TAL"/>
              <w:rPr>
                <w:b/>
                <w:i/>
                <w:szCs w:val="22"/>
                <w:lang w:eastAsia="sv-SE"/>
              </w:rPr>
            </w:pPr>
            <w:r w:rsidRPr="00834AED">
              <w:rPr>
                <w:b/>
                <w:i/>
                <w:szCs w:val="22"/>
                <w:lang w:eastAsia="sv-SE"/>
              </w:rPr>
              <w:t>downlinkChannelBW-PerSCS-List</w:t>
            </w:r>
          </w:p>
          <w:p w14:paraId="55F840B6" w14:textId="77777777" w:rsidR="00A65E28" w:rsidRPr="00834AED" w:rsidRDefault="00A65E28">
            <w:pPr>
              <w:pStyle w:val="TAL"/>
              <w:rPr>
                <w:szCs w:val="22"/>
                <w:lang w:eastAsia="sv-SE"/>
              </w:rPr>
            </w:pPr>
            <w:r w:rsidRPr="00834AE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834AED">
              <w:rPr>
                <w:i/>
                <w:szCs w:val="22"/>
                <w:lang w:eastAsia="sv-SE"/>
              </w:rPr>
              <w:t>scs-SpecificCarrierList</w:t>
            </w:r>
            <w:r w:rsidRPr="00834AED">
              <w:rPr>
                <w:szCs w:val="22"/>
                <w:lang w:eastAsia="sv-SE"/>
              </w:rPr>
              <w:t xml:space="preserve"> in </w:t>
            </w:r>
            <w:r w:rsidRPr="00834AED">
              <w:rPr>
                <w:i/>
                <w:szCs w:val="22"/>
                <w:lang w:eastAsia="sv-SE"/>
              </w:rPr>
              <w:t>DownlinkConfigCommon</w:t>
            </w:r>
            <w:r w:rsidRPr="00834AED">
              <w:rPr>
                <w:szCs w:val="22"/>
                <w:lang w:eastAsia="sv-SE"/>
              </w:rPr>
              <w:t xml:space="preserve"> / </w:t>
            </w:r>
            <w:r w:rsidRPr="00834AED">
              <w:rPr>
                <w:i/>
                <w:szCs w:val="22"/>
                <w:lang w:eastAsia="sv-SE"/>
              </w:rPr>
              <w:t>DownlinkConfigCommonSIB</w:t>
            </w:r>
            <w:r w:rsidRPr="00834AED">
              <w:rPr>
                <w:szCs w:val="22"/>
                <w:lang w:eastAsia="sv-SE"/>
              </w:rPr>
              <w:t>. Network only configures channel bandwidth that corresponds to the channel bandwidth values defined in TS 38.101-1 [15] and TS 38.101-2 [39].</w:t>
            </w:r>
          </w:p>
        </w:tc>
      </w:tr>
      <w:tr w:rsidR="002B26CF" w:rsidRPr="00834AED" w14:paraId="64A352D2" w14:textId="77777777" w:rsidTr="00A65E28">
        <w:tc>
          <w:tcPr>
            <w:tcW w:w="14173" w:type="dxa"/>
            <w:tcBorders>
              <w:top w:val="single" w:sz="4" w:space="0" w:color="auto"/>
              <w:left w:val="single" w:sz="4" w:space="0" w:color="auto"/>
              <w:bottom w:val="single" w:sz="4" w:space="0" w:color="auto"/>
              <w:right w:val="single" w:sz="4" w:space="0" w:color="auto"/>
            </w:tcBorders>
          </w:tcPr>
          <w:p w14:paraId="174F2F25" w14:textId="77777777" w:rsidR="00D74479" w:rsidRPr="00834AED" w:rsidRDefault="00D74479" w:rsidP="00D74479">
            <w:pPr>
              <w:pStyle w:val="TAL"/>
              <w:rPr>
                <w:b/>
                <w:i/>
                <w:szCs w:val="22"/>
              </w:rPr>
            </w:pPr>
            <w:r w:rsidRPr="00834AED">
              <w:rPr>
                <w:b/>
                <w:i/>
                <w:szCs w:val="22"/>
              </w:rPr>
              <w:t>enableBeamSwitchTiming</w:t>
            </w:r>
          </w:p>
          <w:p w14:paraId="793AED02" w14:textId="53D05357" w:rsidR="00D74479" w:rsidRPr="00834AED" w:rsidRDefault="00D74479" w:rsidP="00D74479">
            <w:pPr>
              <w:pStyle w:val="TAL"/>
              <w:rPr>
                <w:b/>
                <w:i/>
                <w:szCs w:val="22"/>
                <w:lang w:eastAsia="sv-SE"/>
              </w:rPr>
            </w:pPr>
            <w:r w:rsidRPr="00834AED">
              <w:rPr>
                <w:szCs w:val="22"/>
              </w:rPr>
              <w:t>Indicates the aperiodic CSI-RS triggering with beam switching triggering behaviour as defined in clause 5.2.1.5.1 of TS 38.214 [19].</w:t>
            </w:r>
          </w:p>
        </w:tc>
      </w:tr>
      <w:tr w:rsidR="002B26CF" w:rsidRPr="00834AED" w14:paraId="1969BE5A" w14:textId="77777777" w:rsidTr="00A65E28">
        <w:tc>
          <w:tcPr>
            <w:tcW w:w="14173" w:type="dxa"/>
            <w:tcBorders>
              <w:top w:val="single" w:sz="4" w:space="0" w:color="auto"/>
              <w:left w:val="single" w:sz="4" w:space="0" w:color="auto"/>
              <w:bottom w:val="single" w:sz="4" w:space="0" w:color="auto"/>
              <w:right w:val="single" w:sz="4" w:space="0" w:color="auto"/>
            </w:tcBorders>
          </w:tcPr>
          <w:p w14:paraId="4B65F62A" w14:textId="77777777" w:rsidR="00B76386" w:rsidRPr="00834AED" w:rsidRDefault="00B76386" w:rsidP="00B76386">
            <w:pPr>
              <w:pStyle w:val="TAL"/>
              <w:rPr>
                <w:b/>
                <w:bCs/>
                <w:i/>
                <w:iCs/>
                <w:lang w:eastAsia="fi-FI"/>
              </w:rPr>
            </w:pPr>
            <w:r w:rsidRPr="00834AED">
              <w:rPr>
                <w:b/>
                <w:bCs/>
                <w:i/>
                <w:iCs/>
                <w:lang w:eastAsia="fi-FI"/>
              </w:rPr>
              <w:t>enableDefaultTCIStatePerCoresetPoolIndex</w:t>
            </w:r>
          </w:p>
          <w:p w14:paraId="792B9E6D" w14:textId="21A18665" w:rsidR="00B76386" w:rsidRPr="00834AED" w:rsidRDefault="00B76386" w:rsidP="00B76386">
            <w:pPr>
              <w:pStyle w:val="TAL"/>
              <w:rPr>
                <w:b/>
                <w:i/>
                <w:szCs w:val="22"/>
                <w:lang w:eastAsia="sv-SE"/>
              </w:rPr>
            </w:pPr>
            <w:r w:rsidRPr="00834AED">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B26CF" w:rsidRPr="00834AED" w14:paraId="28E81C87" w14:textId="77777777" w:rsidTr="00CE6070">
        <w:tc>
          <w:tcPr>
            <w:tcW w:w="14173" w:type="dxa"/>
            <w:tcBorders>
              <w:top w:val="single" w:sz="4" w:space="0" w:color="auto"/>
              <w:left w:val="single" w:sz="4" w:space="0" w:color="auto"/>
              <w:bottom w:val="single" w:sz="4" w:space="0" w:color="auto"/>
              <w:right w:val="single" w:sz="4" w:space="0" w:color="auto"/>
            </w:tcBorders>
          </w:tcPr>
          <w:p w14:paraId="093F90E8" w14:textId="77777777" w:rsidR="00D74479" w:rsidRPr="00834AED" w:rsidRDefault="00D74479" w:rsidP="00CE6070">
            <w:pPr>
              <w:pStyle w:val="TAL"/>
              <w:rPr>
                <w:b/>
                <w:bCs/>
                <w:i/>
                <w:iCs/>
                <w:lang w:eastAsia="fi-FI"/>
              </w:rPr>
            </w:pPr>
            <w:r w:rsidRPr="00834AED">
              <w:rPr>
                <w:b/>
                <w:bCs/>
                <w:i/>
                <w:iCs/>
                <w:lang w:eastAsia="fi-FI"/>
              </w:rPr>
              <w:t>enableTwoDefaultTCIStates</w:t>
            </w:r>
          </w:p>
          <w:p w14:paraId="66A6D28B" w14:textId="77777777" w:rsidR="00D74479" w:rsidRPr="00834AED" w:rsidRDefault="00D74479" w:rsidP="00CE6070">
            <w:pPr>
              <w:pStyle w:val="TAL"/>
              <w:rPr>
                <w:b/>
                <w:i/>
                <w:szCs w:val="22"/>
                <w:lang w:eastAsia="sv-SE"/>
              </w:rPr>
            </w:pPr>
            <w:r w:rsidRPr="00834AED">
              <w:rPr>
                <w:bCs/>
                <w:iCs/>
                <w:szCs w:val="22"/>
                <w:lang w:eastAsia="fi-FI"/>
              </w:rPr>
              <w:t>Presence of this field indicates the UE shall follow the release 16 behavior of two default TCI states for PDSCH when at least one TCI codepoint is mapped to two TCI states is enabled</w:t>
            </w:r>
          </w:p>
        </w:tc>
      </w:tr>
      <w:tr w:rsidR="002B26CF" w:rsidRPr="00834AED" w14:paraId="0CD6D2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9D5647" w14:textId="77777777" w:rsidR="00A65E28" w:rsidRPr="00834AED" w:rsidRDefault="00A65E28">
            <w:pPr>
              <w:pStyle w:val="TAL"/>
              <w:rPr>
                <w:szCs w:val="22"/>
                <w:lang w:eastAsia="sv-SE"/>
              </w:rPr>
            </w:pPr>
            <w:r w:rsidRPr="00834AED">
              <w:rPr>
                <w:rFonts w:cs="Arial"/>
                <w:b/>
                <w:i/>
                <w:noProof/>
                <w:szCs w:val="18"/>
                <w:lang w:eastAsia="en-GB"/>
              </w:rPr>
              <w:t>energyDetectionThresholdOffset</w:t>
            </w:r>
          </w:p>
          <w:p w14:paraId="7603DA33" w14:textId="77777777" w:rsidR="00A65E28" w:rsidRPr="00834AED" w:rsidRDefault="00A65E28">
            <w:pPr>
              <w:pStyle w:val="TAL"/>
              <w:rPr>
                <w:b/>
                <w:i/>
                <w:szCs w:val="22"/>
                <w:lang w:eastAsia="sv-SE"/>
              </w:rPr>
            </w:pPr>
            <w:r w:rsidRPr="00834AED">
              <w:rPr>
                <w:rFonts w:cs="Arial"/>
                <w:noProof/>
                <w:szCs w:val="18"/>
                <w:lang w:eastAsia="zh-CN"/>
              </w:rPr>
              <w:t>Indicates the o</w:t>
            </w:r>
            <w:r w:rsidRPr="00834AED">
              <w:rPr>
                <w:rFonts w:cs="Arial"/>
                <w:noProof/>
                <w:szCs w:val="18"/>
                <w:lang w:eastAsia="en-GB"/>
              </w:rPr>
              <w:t>ffset to the default maximum energy detection threshold value</w:t>
            </w:r>
            <w:r w:rsidRPr="00834AED">
              <w:rPr>
                <w:rFonts w:cs="Arial"/>
                <w:noProof/>
                <w:szCs w:val="18"/>
                <w:lang w:eastAsia="zh-CN"/>
              </w:rPr>
              <w:t>. Unit in dB. V</w:t>
            </w:r>
            <w:r w:rsidRPr="00834AED">
              <w:rPr>
                <w:rFonts w:cs="Arial"/>
                <w:noProof/>
                <w:szCs w:val="18"/>
                <w:lang w:eastAsia="en-GB"/>
              </w:rPr>
              <w:t xml:space="preserve">alue </w:t>
            </w:r>
            <w:r w:rsidRPr="00834AED">
              <w:rPr>
                <w:rFonts w:cs="Arial"/>
                <w:noProof/>
                <w:szCs w:val="18"/>
                <w:lang w:eastAsia="zh-CN"/>
              </w:rPr>
              <w:t>-13 corresponds</w:t>
            </w:r>
            <w:r w:rsidRPr="00834AED">
              <w:rPr>
                <w:rFonts w:cs="Arial"/>
                <w:noProof/>
                <w:szCs w:val="18"/>
                <w:lang w:eastAsia="en-GB"/>
              </w:rPr>
              <w:t xml:space="preserve"> to -1</w:t>
            </w:r>
            <w:r w:rsidRPr="00834AED">
              <w:rPr>
                <w:rFonts w:cs="Arial"/>
                <w:noProof/>
                <w:szCs w:val="18"/>
                <w:lang w:eastAsia="zh-CN"/>
              </w:rPr>
              <w:t>3</w:t>
            </w:r>
            <w:r w:rsidRPr="00834AED">
              <w:rPr>
                <w:rFonts w:cs="Arial"/>
                <w:noProof/>
                <w:szCs w:val="18"/>
                <w:lang w:eastAsia="en-GB"/>
              </w:rPr>
              <w:t xml:space="preserve">dB, value </w:t>
            </w:r>
            <w:r w:rsidRPr="00834AED">
              <w:rPr>
                <w:rFonts w:cs="Arial"/>
                <w:noProof/>
                <w:szCs w:val="18"/>
                <w:lang w:eastAsia="zh-CN"/>
              </w:rPr>
              <w:t>-12</w:t>
            </w:r>
            <w:r w:rsidRPr="00834AED">
              <w:rPr>
                <w:rFonts w:cs="Arial"/>
                <w:noProof/>
                <w:szCs w:val="18"/>
                <w:lang w:eastAsia="en-GB"/>
              </w:rPr>
              <w:t xml:space="preserve"> corresponds to -1</w:t>
            </w:r>
            <w:r w:rsidRPr="00834AED">
              <w:rPr>
                <w:rFonts w:cs="Arial"/>
                <w:noProof/>
                <w:szCs w:val="18"/>
                <w:lang w:eastAsia="zh-CN"/>
              </w:rPr>
              <w:t>2</w:t>
            </w:r>
            <w:r w:rsidRPr="00834AED">
              <w:rPr>
                <w:rFonts w:cs="Arial"/>
                <w:noProof/>
                <w:szCs w:val="18"/>
                <w:lang w:eastAsia="en-GB"/>
              </w:rPr>
              <w:t xml:space="preserve">dB, and so on (i.e. in steps of </w:t>
            </w:r>
            <w:r w:rsidRPr="00834AED">
              <w:rPr>
                <w:rFonts w:cs="Arial"/>
                <w:noProof/>
                <w:szCs w:val="18"/>
                <w:lang w:eastAsia="zh-CN"/>
              </w:rPr>
              <w:t>1</w:t>
            </w:r>
            <w:r w:rsidRPr="00834AED">
              <w:rPr>
                <w:rFonts w:cs="Arial"/>
                <w:noProof/>
                <w:szCs w:val="18"/>
                <w:lang w:eastAsia="en-GB"/>
              </w:rPr>
              <w:t>dB)</w:t>
            </w:r>
            <w:r w:rsidRPr="00834AED">
              <w:rPr>
                <w:rFonts w:cs="Arial"/>
                <w:noProof/>
                <w:szCs w:val="18"/>
                <w:lang w:eastAsia="zh-CN"/>
              </w:rPr>
              <w:t xml:space="preserve"> as specified in </w:t>
            </w:r>
            <w:r w:rsidRPr="00834AED">
              <w:rPr>
                <w:rFonts w:cs="Arial"/>
                <w:szCs w:val="18"/>
                <w:lang w:eastAsia="en-GB"/>
              </w:rPr>
              <w:t>TS 37.213 [48]</w:t>
            </w:r>
            <w:r w:rsidRPr="00834AED">
              <w:rPr>
                <w:szCs w:val="22"/>
                <w:lang w:eastAsia="sv-SE"/>
              </w:rPr>
              <w:t>.</w:t>
            </w:r>
          </w:p>
        </w:tc>
      </w:tr>
      <w:tr w:rsidR="002B26CF" w:rsidRPr="00834AED" w14:paraId="45EA34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631C68" w14:textId="77777777" w:rsidR="00A65E28" w:rsidRPr="00834AED" w:rsidRDefault="00A65E28">
            <w:pPr>
              <w:pStyle w:val="TAL"/>
              <w:rPr>
                <w:szCs w:val="22"/>
                <w:lang w:eastAsia="sv-SE"/>
              </w:rPr>
            </w:pPr>
            <w:r w:rsidRPr="00834AED">
              <w:rPr>
                <w:b/>
                <w:i/>
                <w:szCs w:val="22"/>
                <w:lang w:eastAsia="sv-SE"/>
              </w:rPr>
              <w:t>firstActiveDownlinkBWP-Id</w:t>
            </w:r>
          </w:p>
          <w:p w14:paraId="7D459240" w14:textId="77777777" w:rsidR="00A65E28" w:rsidRPr="00834AED" w:rsidRDefault="00A65E28">
            <w:pPr>
              <w:pStyle w:val="TAL"/>
              <w:rPr>
                <w:szCs w:val="22"/>
                <w:lang w:eastAsia="sv-SE"/>
              </w:rPr>
            </w:pPr>
            <w:r w:rsidRPr="00834AED">
              <w:rPr>
                <w:szCs w:val="22"/>
                <w:lang w:eastAsia="sv-SE"/>
              </w:rPr>
              <w:t>If configured for an SpCell, this field contains the ID of the DL BWP to be activated upon performing the RRC (re-)configuration. If the field is absent, the RRC (re-)configuration does not impose a BWP switch.</w:t>
            </w:r>
          </w:p>
          <w:p w14:paraId="7108A499" w14:textId="4FF83F9F" w:rsidR="00A65E28" w:rsidRPr="00834AED" w:rsidRDefault="00A65E28">
            <w:pPr>
              <w:pStyle w:val="TAL"/>
              <w:rPr>
                <w:szCs w:val="22"/>
                <w:lang w:eastAsia="sv-SE"/>
              </w:rPr>
            </w:pPr>
            <w:r w:rsidRPr="00834AED">
              <w:rPr>
                <w:szCs w:val="22"/>
                <w:lang w:eastAsia="sv-SE"/>
              </w:rPr>
              <w:t>If configured for an SCell, this field contains the ID of the downlink bandwidth part to be used upon activation of an SCell. The initial bandwidth part is referred to by BWP-Id = 0.</w:t>
            </w:r>
          </w:p>
          <w:p w14:paraId="739F6B74" w14:textId="77777777" w:rsidR="00A65E28" w:rsidRPr="00834AED" w:rsidRDefault="00A65E28">
            <w:pPr>
              <w:pStyle w:val="TAL"/>
              <w:rPr>
                <w:szCs w:val="22"/>
                <w:lang w:eastAsia="sv-SE"/>
              </w:rPr>
            </w:pPr>
            <w:r w:rsidRPr="00834AED">
              <w:rPr>
                <w:szCs w:val="22"/>
                <w:lang w:eastAsia="sv-SE"/>
              </w:rPr>
              <w:t xml:space="preserve">Upon PCell change and PSCell addition/change, the network sets the </w:t>
            </w:r>
            <w:r w:rsidRPr="00834AED">
              <w:rPr>
                <w:i/>
                <w:szCs w:val="22"/>
                <w:lang w:eastAsia="sv-SE"/>
              </w:rPr>
              <w:t>firstActiveDownlinkBWP-Id</w:t>
            </w:r>
            <w:r w:rsidRPr="00834AED">
              <w:rPr>
                <w:szCs w:val="22"/>
                <w:lang w:eastAsia="sv-SE"/>
              </w:rPr>
              <w:t xml:space="preserve"> and </w:t>
            </w:r>
            <w:r w:rsidRPr="00834AED">
              <w:rPr>
                <w:i/>
                <w:szCs w:val="22"/>
                <w:lang w:eastAsia="sv-SE"/>
              </w:rPr>
              <w:t>firstActiveUplinkBWP-Id</w:t>
            </w:r>
            <w:r w:rsidRPr="00834AED">
              <w:rPr>
                <w:szCs w:val="22"/>
                <w:lang w:eastAsia="sv-SE"/>
              </w:rPr>
              <w:t xml:space="preserve"> to the same value.</w:t>
            </w:r>
          </w:p>
        </w:tc>
      </w:tr>
      <w:tr w:rsidR="002B26CF" w:rsidRPr="00834AED" w14:paraId="62BD28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E57538" w14:textId="77777777" w:rsidR="00A65E28" w:rsidRPr="00834AED" w:rsidRDefault="00A65E28">
            <w:pPr>
              <w:pStyle w:val="TAL"/>
              <w:rPr>
                <w:szCs w:val="22"/>
                <w:lang w:eastAsia="sv-SE"/>
              </w:rPr>
            </w:pPr>
            <w:r w:rsidRPr="00834AED">
              <w:rPr>
                <w:b/>
                <w:i/>
                <w:szCs w:val="22"/>
                <w:lang w:eastAsia="sv-SE"/>
              </w:rPr>
              <w:t>initialDownlinkBWP</w:t>
            </w:r>
          </w:p>
          <w:p w14:paraId="31CEB9DD" w14:textId="77777777" w:rsidR="00A65E28" w:rsidRPr="00834AED" w:rsidRDefault="00A65E28">
            <w:pPr>
              <w:pStyle w:val="TAL"/>
              <w:rPr>
                <w:szCs w:val="22"/>
                <w:lang w:eastAsia="sv-SE"/>
              </w:rPr>
            </w:pPr>
            <w:r w:rsidRPr="00834AED">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834AED">
              <w:rPr>
                <w:lang w:eastAsia="sv-SE"/>
              </w:rPr>
              <w:t>the UE with a value for</w:t>
            </w:r>
            <w:r w:rsidRPr="00834AED">
              <w:rPr>
                <w:szCs w:val="22"/>
                <w:lang w:eastAsia="sv-SE"/>
              </w:rPr>
              <w:t xml:space="preserve"> this field if no other BWPs are configured. NOTE1</w:t>
            </w:r>
          </w:p>
        </w:tc>
      </w:tr>
      <w:tr w:rsidR="002B26CF" w:rsidRPr="00834AED" w14:paraId="0489563C" w14:textId="77777777" w:rsidTr="00A65E28">
        <w:tc>
          <w:tcPr>
            <w:tcW w:w="14173" w:type="dxa"/>
            <w:tcBorders>
              <w:top w:val="single" w:sz="4" w:space="0" w:color="auto"/>
              <w:left w:val="single" w:sz="4" w:space="0" w:color="auto"/>
              <w:bottom w:val="single" w:sz="4" w:space="0" w:color="auto"/>
              <w:right w:val="single" w:sz="4" w:space="0" w:color="auto"/>
            </w:tcBorders>
          </w:tcPr>
          <w:p w14:paraId="319FB200" w14:textId="77777777" w:rsidR="006B00D1" w:rsidRPr="00834AED" w:rsidRDefault="006B00D1" w:rsidP="006B00D1">
            <w:pPr>
              <w:pStyle w:val="TAL"/>
              <w:rPr>
                <w:szCs w:val="22"/>
              </w:rPr>
            </w:pPr>
            <w:r w:rsidRPr="00834AED">
              <w:rPr>
                <w:b/>
                <w:i/>
                <w:szCs w:val="22"/>
              </w:rPr>
              <w:t>intraCellGuardBandsDL, intraCellGuardBandsUL</w:t>
            </w:r>
          </w:p>
          <w:p w14:paraId="6A6A2138" w14:textId="567C7A3F" w:rsidR="006B00D1" w:rsidRPr="00834AED" w:rsidRDefault="006B00D1" w:rsidP="006B00D1">
            <w:pPr>
              <w:pStyle w:val="TAL"/>
              <w:rPr>
                <w:b/>
                <w:i/>
                <w:szCs w:val="22"/>
                <w:lang w:eastAsia="sv-SE"/>
              </w:rPr>
            </w:pPr>
            <w:r w:rsidRPr="00834AED">
              <w:rPr>
                <w:szCs w:val="22"/>
              </w:rPr>
              <w:t xml:space="preserve">List of intra-cell guard bands in a serving cell. For each entry in the list, </w:t>
            </w:r>
            <w:r w:rsidRPr="00834AED">
              <w:rPr>
                <w:i/>
                <w:iCs/>
              </w:rPr>
              <w:t>startCRB</w:t>
            </w:r>
            <w:r w:rsidRPr="00834AED">
              <w:t xml:space="preserve"> indicates the starting RB of the guard band and </w:t>
            </w:r>
            <w:r w:rsidRPr="00834AED">
              <w:rPr>
                <w:i/>
                <w:iCs/>
              </w:rPr>
              <w:t>nrofCRBs</w:t>
            </w:r>
            <w:r w:rsidRPr="00834AED">
              <w:t xml:space="preserve"> indicates the length of the guard band in RBs. For </w:t>
            </w:r>
            <w:r w:rsidRPr="00834AED">
              <w:rPr>
                <w:bCs/>
                <w:i/>
                <w:szCs w:val="22"/>
              </w:rPr>
              <w:t xml:space="preserve">intraCellGuardBandsUL, </w:t>
            </w:r>
            <w:r w:rsidRPr="00834AED">
              <w:rPr>
                <w:bCs/>
                <w:iCs/>
                <w:szCs w:val="22"/>
              </w:rPr>
              <w:t>w</w:t>
            </w:r>
            <w:r w:rsidRPr="00834AED">
              <w:rPr>
                <w:bCs/>
                <w:iCs/>
              </w:rPr>
              <w:t>hen</w:t>
            </w:r>
            <w:r w:rsidRPr="00834AED">
              <w:t xml:space="preserve"> </w:t>
            </w:r>
            <w:r w:rsidRPr="00834AED">
              <w:rPr>
                <w:i/>
                <w:iCs/>
              </w:rPr>
              <w:t>nrofCRBs</w:t>
            </w:r>
            <w:r w:rsidRPr="00834AED">
              <w:t xml:space="preserve"> is 0, zero-size or no guard band is used. </w:t>
            </w:r>
            <w:r w:rsidRPr="00834AED">
              <w:rPr>
                <w:szCs w:val="22"/>
              </w:rPr>
              <w:t>If not configured, the guard bands are defined according the TS 38.104 [12] and 38.101-1 [15].</w:t>
            </w:r>
          </w:p>
        </w:tc>
      </w:tr>
      <w:tr w:rsidR="002B26CF" w:rsidRPr="00834AED" w14:paraId="07CE91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D7FD8B" w14:textId="01AD848B" w:rsidR="00A65E28" w:rsidRPr="00834AED" w:rsidRDefault="00A65E28">
            <w:pPr>
              <w:pStyle w:val="TAL"/>
              <w:rPr>
                <w:b/>
                <w:i/>
                <w:lang w:eastAsia="sv-SE"/>
              </w:rPr>
            </w:pPr>
            <w:r w:rsidRPr="00834AED">
              <w:rPr>
                <w:b/>
                <w:i/>
                <w:lang w:eastAsia="sv-SE"/>
              </w:rPr>
              <w:t>lte-CRS-PatternList</w:t>
            </w:r>
          </w:p>
          <w:p w14:paraId="3226711F" w14:textId="71C03CDE" w:rsidR="00A65E28" w:rsidRPr="00834AED" w:rsidRDefault="00A65E28">
            <w:pPr>
              <w:pStyle w:val="TAL"/>
              <w:rPr>
                <w:b/>
                <w:i/>
                <w:szCs w:val="22"/>
                <w:lang w:eastAsia="sv-SE"/>
              </w:rPr>
            </w:pPr>
            <w:r w:rsidRPr="00834AED">
              <w:rPr>
                <w:lang w:eastAsia="sv-SE"/>
              </w:rPr>
              <w:t>A list of LTE CRS patterns around which the UE shall do rate matching for PDSCH. The LTE CRS patterns in this list shall be non-overlapping in frequency.</w:t>
            </w:r>
            <w:r w:rsidR="00B76386" w:rsidRPr="00834AED">
              <w:t xml:space="preserve"> The network does not configure this field and </w:t>
            </w:r>
            <w:r w:rsidR="00B76386" w:rsidRPr="00834AED">
              <w:rPr>
                <w:i/>
                <w:iCs/>
              </w:rPr>
              <w:t>lte-CRS-ToMatchAround</w:t>
            </w:r>
            <w:r w:rsidR="00B76386" w:rsidRPr="00834AED">
              <w:t xml:space="preserve"> simultaneously.</w:t>
            </w:r>
          </w:p>
        </w:tc>
      </w:tr>
      <w:tr w:rsidR="002B26CF" w:rsidRPr="00834AED" w14:paraId="0A0C67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BEE929" w14:textId="78C26A6F" w:rsidR="00A65E28" w:rsidRPr="00834AED" w:rsidRDefault="00A65E28">
            <w:pPr>
              <w:pStyle w:val="TAL"/>
              <w:rPr>
                <w:b/>
                <w:i/>
                <w:lang w:eastAsia="sv-SE"/>
              </w:rPr>
            </w:pPr>
            <w:r w:rsidRPr="00834AED">
              <w:rPr>
                <w:b/>
                <w:i/>
                <w:lang w:eastAsia="sv-SE"/>
              </w:rPr>
              <w:t>lte-CRS-PatternList</w:t>
            </w:r>
            <w:r w:rsidR="00B76386" w:rsidRPr="00834AED">
              <w:rPr>
                <w:b/>
                <w:i/>
                <w:lang w:eastAsia="sv-SE"/>
              </w:rPr>
              <w:t>2</w:t>
            </w:r>
          </w:p>
          <w:p w14:paraId="290398DF" w14:textId="32577256" w:rsidR="00A65E28" w:rsidRPr="00834AED" w:rsidRDefault="00A65E28">
            <w:pPr>
              <w:pStyle w:val="TAL"/>
              <w:rPr>
                <w:b/>
                <w:i/>
                <w:szCs w:val="22"/>
                <w:lang w:eastAsia="sv-SE"/>
              </w:rPr>
            </w:pPr>
            <w:r w:rsidRPr="00834AED">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r w:rsidR="00B76386" w:rsidRPr="00834AED">
              <w:t xml:space="preserve"> Network configures this field only if the field </w:t>
            </w:r>
            <w:r w:rsidR="00B76386" w:rsidRPr="00834AED">
              <w:rPr>
                <w:i/>
                <w:iCs/>
              </w:rPr>
              <w:t>lte-CRS-ToMatchAround</w:t>
            </w:r>
            <w:r w:rsidR="00B76386" w:rsidRPr="00834AED">
              <w:t xml:space="preserve"> is not configured and there is at least one ControlResourceSet in one DL BWP of this serving cell with </w:t>
            </w:r>
            <w:r w:rsidR="00B76386" w:rsidRPr="00834AED">
              <w:rPr>
                <w:i/>
                <w:iCs/>
              </w:rPr>
              <w:t>coresetPoolIndex</w:t>
            </w:r>
            <w:r w:rsidR="00B76386" w:rsidRPr="00834AED">
              <w:t xml:space="preserve"> set to 1.</w:t>
            </w:r>
          </w:p>
        </w:tc>
      </w:tr>
      <w:tr w:rsidR="002B26CF" w:rsidRPr="00834AED" w14:paraId="4793A2A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F3ED57" w14:textId="77777777" w:rsidR="00A65E28" w:rsidRPr="00834AED" w:rsidRDefault="00A65E28">
            <w:pPr>
              <w:pStyle w:val="TAL"/>
              <w:rPr>
                <w:szCs w:val="22"/>
                <w:lang w:eastAsia="sv-SE"/>
              </w:rPr>
            </w:pPr>
            <w:r w:rsidRPr="00834AED">
              <w:rPr>
                <w:b/>
                <w:i/>
                <w:szCs w:val="22"/>
                <w:lang w:eastAsia="sv-SE"/>
              </w:rPr>
              <w:t>lte-CRS-ToMatchAround</w:t>
            </w:r>
          </w:p>
          <w:p w14:paraId="60E4E0DF" w14:textId="77777777" w:rsidR="00A65E28" w:rsidRPr="00834AED" w:rsidRDefault="00A65E28">
            <w:pPr>
              <w:pStyle w:val="TAL"/>
              <w:rPr>
                <w:b/>
                <w:i/>
                <w:szCs w:val="22"/>
                <w:lang w:eastAsia="sv-SE"/>
              </w:rPr>
            </w:pPr>
            <w:r w:rsidRPr="00834AED">
              <w:rPr>
                <w:szCs w:val="22"/>
                <w:lang w:eastAsia="sv-SE"/>
              </w:rPr>
              <w:t>Parameters to determine an LTE CRS pattern that the UE shall rate match around.</w:t>
            </w:r>
          </w:p>
        </w:tc>
      </w:tr>
      <w:tr w:rsidR="002B26CF" w:rsidRPr="00834AED" w14:paraId="4CE2AD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D4B49F" w14:textId="77777777" w:rsidR="00A65E28" w:rsidRPr="00834AED" w:rsidRDefault="00A65E28">
            <w:pPr>
              <w:pStyle w:val="TAL"/>
              <w:rPr>
                <w:szCs w:val="22"/>
                <w:lang w:eastAsia="sv-SE"/>
              </w:rPr>
            </w:pPr>
            <w:r w:rsidRPr="00834AED">
              <w:rPr>
                <w:b/>
                <w:i/>
                <w:szCs w:val="22"/>
                <w:lang w:eastAsia="sv-SE"/>
              </w:rPr>
              <w:t>maxEnergyDetectionThreshold</w:t>
            </w:r>
          </w:p>
          <w:p w14:paraId="4C21EF35" w14:textId="77777777" w:rsidR="00A65E28" w:rsidRPr="00834AED" w:rsidRDefault="00A65E28">
            <w:pPr>
              <w:pStyle w:val="TAL"/>
              <w:rPr>
                <w:b/>
                <w:i/>
                <w:szCs w:val="22"/>
                <w:lang w:eastAsia="sv-SE"/>
              </w:rPr>
            </w:pPr>
            <w:r w:rsidRPr="00834AED">
              <w:rPr>
                <w:szCs w:val="22"/>
                <w:lang w:eastAsia="sv-SE"/>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2B26CF" w:rsidRPr="00834AED" w14:paraId="0B177D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3934FA" w14:textId="77777777" w:rsidR="00A65E28" w:rsidRPr="00834AED" w:rsidRDefault="00A65E28">
            <w:pPr>
              <w:pStyle w:val="TAL"/>
              <w:rPr>
                <w:szCs w:val="22"/>
                <w:lang w:eastAsia="sv-SE"/>
              </w:rPr>
            </w:pPr>
            <w:r w:rsidRPr="00834AED">
              <w:rPr>
                <w:b/>
                <w:i/>
                <w:szCs w:val="22"/>
                <w:lang w:eastAsia="sv-SE"/>
              </w:rPr>
              <w:t>pathlossReferenceLinking</w:t>
            </w:r>
          </w:p>
          <w:p w14:paraId="40B2168A" w14:textId="77777777" w:rsidR="00A65E28" w:rsidRPr="00834AED" w:rsidRDefault="00A65E28">
            <w:pPr>
              <w:pStyle w:val="TAL"/>
              <w:rPr>
                <w:szCs w:val="22"/>
                <w:lang w:eastAsia="sv-SE"/>
              </w:rPr>
            </w:pPr>
            <w:r w:rsidRPr="00834AED">
              <w:rPr>
                <w:szCs w:val="22"/>
                <w:lang w:eastAsia="sv-SE"/>
              </w:rPr>
              <w:t>Indicates whether UE shall apply as pathloss reference either the downlink of SpCell (PCell for MCG or PSCell for SCG) or of SCell that corresponds with this uplink (see TS 38.213 [13], clause 7).</w:t>
            </w:r>
          </w:p>
        </w:tc>
      </w:tr>
      <w:tr w:rsidR="002B26CF" w:rsidRPr="00834AED" w14:paraId="7E0F19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256285" w14:textId="77777777" w:rsidR="00A65E28" w:rsidRPr="00834AED" w:rsidRDefault="00A65E28">
            <w:pPr>
              <w:pStyle w:val="TAL"/>
              <w:rPr>
                <w:szCs w:val="22"/>
                <w:lang w:eastAsia="sv-SE"/>
              </w:rPr>
            </w:pPr>
            <w:r w:rsidRPr="00834AED">
              <w:rPr>
                <w:b/>
                <w:i/>
                <w:szCs w:val="22"/>
                <w:lang w:eastAsia="sv-SE"/>
              </w:rPr>
              <w:t>pdsch-ServingCellConfig</w:t>
            </w:r>
          </w:p>
          <w:p w14:paraId="78415963" w14:textId="77777777" w:rsidR="00A65E28" w:rsidRPr="00834AED" w:rsidRDefault="00A65E28">
            <w:pPr>
              <w:pStyle w:val="TAL"/>
              <w:rPr>
                <w:szCs w:val="22"/>
                <w:lang w:eastAsia="sv-SE"/>
              </w:rPr>
            </w:pPr>
            <w:r w:rsidRPr="00834AED">
              <w:rPr>
                <w:szCs w:val="22"/>
                <w:lang w:eastAsia="sv-SE"/>
              </w:rPr>
              <w:t>PDSCH related parameters that are not BWP-specific.</w:t>
            </w:r>
          </w:p>
        </w:tc>
      </w:tr>
      <w:tr w:rsidR="002B26CF" w:rsidRPr="00834AED" w14:paraId="1BFA64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4BC126" w14:textId="77777777" w:rsidR="00A65E28" w:rsidRPr="00834AED" w:rsidRDefault="00A65E28">
            <w:pPr>
              <w:pStyle w:val="TAL"/>
              <w:tabs>
                <w:tab w:val="left" w:pos="5823"/>
              </w:tabs>
              <w:rPr>
                <w:szCs w:val="22"/>
                <w:lang w:eastAsia="sv-SE"/>
              </w:rPr>
            </w:pPr>
            <w:r w:rsidRPr="00834AED">
              <w:rPr>
                <w:b/>
                <w:i/>
                <w:szCs w:val="22"/>
                <w:lang w:eastAsia="sv-SE"/>
              </w:rPr>
              <w:t>rateMatchPatternToAddModList</w:t>
            </w:r>
          </w:p>
          <w:p w14:paraId="093D9E9B" w14:textId="77777777" w:rsidR="00A65E28" w:rsidRPr="00834AED" w:rsidRDefault="00A65E2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2B26CF" w:rsidRPr="00834AED" w14:paraId="6174A5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FF5A13" w14:textId="77777777" w:rsidR="00A65E28" w:rsidRPr="00834AED" w:rsidRDefault="00A65E28">
            <w:pPr>
              <w:pStyle w:val="TAL"/>
              <w:rPr>
                <w:szCs w:val="22"/>
                <w:lang w:eastAsia="sv-SE"/>
              </w:rPr>
            </w:pPr>
            <w:r w:rsidRPr="00834AED">
              <w:rPr>
                <w:b/>
                <w:i/>
                <w:szCs w:val="22"/>
                <w:lang w:eastAsia="sv-SE"/>
              </w:rPr>
              <w:t>sCellDeactivationTimer</w:t>
            </w:r>
          </w:p>
          <w:p w14:paraId="322F73A7" w14:textId="77777777" w:rsidR="00A65E28" w:rsidRPr="00834AED" w:rsidRDefault="00A65E28">
            <w:pPr>
              <w:pStyle w:val="TAL"/>
              <w:rPr>
                <w:szCs w:val="22"/>
                <w:lang w:eastAsia="sv-SE"/>
              </w:rPr>
            </w:pPr>
            <w:r w:rsidRPr="00834AED">
              <w:rPr>
                <w:szCs w:val="22"/>
                <w:lang w:eastAsia="sv-SE"/>
              </w:rPr>
              <w:t>SCell deactivation timer in TS 38.321 [3]. If the field is absent, the UE applies the value infinity.</w:t>
            </w:r>
          </w:p>
        </w:tc>
      </w:tr>
      <w:tr w:rsidR="002B26CF" w:rsidRPr="00834AED" w14:paraId="1EEE0A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EEFC09" w14:textId="77777777" w:rsidR="00A65E28" w:rsidRPr="00834AED" w:rsidRDefault="00A65E28">
            <w:pPr>
              <w:pStyle w:val="TAL"/>
              <w:rPr>
                <w:b/>
                <w:i/>
                <w:szCs w:val="22"/>
                <w:lang w:eastAsia="sv-SE"/>
              </w:rPr>
            </w:pPr>
            <w:r w:rsidRPr="00834AED">
              <w:rPr>
                <w:b/>
                <w:i/>
                <w:szCs w:val="22"/>
                <w:lang w:eastAsia="sv-SE"/>
              </w:rPr>
              <w:t>servingCellMO</w:t>
            </w:r>
          </w:p>
          <w:p w14:paraId="3547CF72" w14:textId="77777777" w:rsidR="00A65E28" w:rsidRPr="00834AED" w:rsidRDefault="00A65E28">
            <w:pPr>
              <w:pStyle w:val="TAL"/>
              <w:rPr>
                <w:b/>
                <w:i/>
                <w:szCs w:val="22"/>
                <w:lang w:eastAsia="sv-SE"/>
              </w:rPr>
            </w:pPr>
            <w:r w:rsidRPr="00834AED">
              <w:rPr>
                <w:i/>
                <w:szCs w:val="22"/>
                <w:lang w:eastAsia="sv-SE"/>
              </w:rPr>
              <w:t xml:space="preserve">measObjectId </w:t>
            </w:r>
            <w:r w:rsidRPr="00834AED">
              <w:rPr>
                <w:szCs w:val="22"/>
                <w:lang w:eastAsia="sv-SE"/>
              </w:rPr>
              <w:t xml:space="preserve">of the </w:t>
            </w:r>
            <w:r w:rsidRPr="00834AED">
              <w:rPr>
                <w:i/>
                <w:szCs w:val="22"/>
                <w:lang w:eastAsia="sv-SE"/>
              </w:rPr>
              <w:t>MeasObjectNR</w:t>
            </w:r>
            <w:r w:rsidRPr="00834AED">
              <w:rPr>
                <w:szCs w:val="22"/>
                <w:lang w:eastAsia="sv-SE"/>
              </w:rPr>
              <w:t xml:space="preserve"> in </w:t>
            </w:r>
            <w:r w:rsidRPr="00834AED">
              <w:rPr>
                <w:i/>
                <w:lang w:eastAsia="sv-SE"/>
              </w:rPr>
              <w:t>MeasConfig</w:t>
            </w:r>
            <w:r w:rsidRPr="00834AED">
              <w:rPr>
                <w:lang w:eastAsia="sv-SE"/>
              </w:rPr>
              <w:t xml:space="preserve"> which is </w:t>
            </w:r>
            <w:r w:rsidRPr="00834AED">
              <w:rPr>
                <w:szCs w:val="22"/>
                <w:lang w:eastAsia="sv-SE"/>
              </w:rPr>
              <w:t xml:space="preserve">associated to the serving cell. For this </w:t>
            </w:r>
            <w:r w:rsidRPr="00834AED">
              <w:rPr>
                <w:i/>
                <w:szCs w:val="22"/>
                <w:lang w:eastAsia="sv-SE"/>
              </w:rPr>
              <w:t>MeasObjectNR</w:t>
            </w:r>
            <w:r w:rsidRPr="00834AED">
              <w:rPr>
                <w:szCs w:val="22"/>
                <w:lang w:eastAsia="sv-SE"/>
              </w:rPr>
              <w:t xml:space="preserve">, the following relationship applies between this MeasObjectNR and </w:t>
            </w:r>
            <w:r w:rsidRPr="00834AED">
              <w:rPr>
                <w:i/>
                <w:szCs w:val="22"/>
                <w:lang w:eastAsia="sv-SE"/>
              </w:rPr>
              <w:t>frequencyInfoDL</w:t>
            </w:r>
            <w:r w:rsidRPr="00834AED">
              <w:rPr>
                <w:szCs w:val="22"/>
                <w:lang w:eastAsia="sv-SE"/>
              </w:rPr>
              <w:t xml:space="preserve"> in </w:t>
            </w:r>
            <w:r w:rsidRPr="00834AED">
              <w:rPr>
                <w:i/>
                <w:szCs w:val="22"/>
                <w:lang w:eastAsia="sv-SE"/>
              </w:rPr>
              <w:t>ServingCellConfigCommon</w:t>
            </w:r>
            <w:r w:rsidRPr="00834AED">
              <w:rPr>
                <w:szCs w:val="22"/>
                <w:lang w:eastAsia="sv-SE"/>
              </w:rPr>
              <w:t xml:space="preserve"> of the serving cell: if </w:t>
            </w:r>
            <w:r w:rsidRPr="00834AED">
              <w:rPr>
                <w:i/>
                <w:szCs w:val="22"/>
                <w:lang w:eastAsia="sv-SE"/>
              </w:rPr>
              <w:t>ssbFrequency</w:t>
            </w:r>
            <w:r w:rsidRPr="00834AED">
              <w:rPr>
                <w:szCs w:val="22"/>
                <w:lang w:eastAsia="sv-SE"/>
              </w:rPr>
              <w:t xml:space="preserve"> is configured, its value is the same as the </w:t>
            </w:r>
            <w:r w:rsidRPr="00834AED">
              <w:rPr>
                <w:i/>
                <w:lang w:eastAsia="sv-SE"/>
              </w:rPr>
              <w:t>absoluteFrequencySSB</w:t>
            </w:r>
            <w:r w:rsidRPr="00834AED">
              <w:rPr>
                <w:lang w:eastAsia="sv-SE"/>
              </w:rPr>
              <w:t xml:space="preserve"> and if </w:t>
            </w:r>
            <w:r w:rsidRPr="00834AED">
              <w:rPr>
                <w:i/>
                <w:lang w:eastAsia="sv-SE"/>
              </w:rPr>
              <w:t>csi-rs-ResourceConfigMobility</w:t>
            </w:r>
            <w:r w:rsidRPr="00834AED">
              <w:rPr>
                <w:lang w:eastAsia="sv-SE"/>
              </w:rPr>
              <w:t xml:space="preserve"> is configured, the value of its </w:t>
            </w:r>
            <w:r w:rsidRPr="00834AED">
              <w:rPr>
                <w:i/>
                <w:lang w:eastAsia="sv-SE"/>
              </w:rPr>
              <w:t>subcarrierSpacing</w:t>
            </w:r>
            <w:r w:rsidRPr="00834AED">
              <w:rPr>
                <w:lang w:eastAsia="sv-SE"/>
              </w:rPr>
              <w:t xml:space="preserve"> is present in one entry of the </w:t>
            </w:r>
            <w:r w:rsidRPr="00834AED">
              <w:rPr>
                <w:i/>
                <w:lang w:eastAsia="sv-SE"/>
              </w:rPr>
              <w:t>scs-SpecificCarrierList</w:t>
            </w:r>
            <w:r w:rsidRPr="00834AED">
              <w:rPr>
                <w:lang w:eastAsia="sv-SE"/>
              </w:rPr>
              <w:t xml:space="preserve">, </w:t>
            </w:r>
            <w:r w:rsidRPr="00834AED">
              <w:rPr>
                <w:i/>
                <w:lang w:eastAsia="sv-SE"/>
              </w:rPr>
              <w:t>csi-RS-</w:t>
            </w:r>
            <w:r w:rsidRPr="00834AED">
              <w:rPr>
                <w:i/>
                <w:lang w:eastAsia="ko-KR"/>
              </w:rPr>
              <w:t>Cell</w:t>
            </w:r>
            <w:r w:rsidRPr="00834AED">
              <w:rPr>
                <w:i/>
                <w:lang w:eastAsia="sv-SE"/>
              </w:rPr>
              <w:t>ListMobility</w:t>
            </w:r>
            <w:r w:rsidRPr="00834AED">
              <w:rPr>
                <w:lang w:eastAsia="sv-SE"/>
              </w:rPr>
              <w:t xml:space="preserve"> includes an entry corresponding to the serving cell (with </w:t>
            </w:r>
            <w:r w:rsidRPr="00834AED">
              <w:rPr>
                <w:i/>
                <w:lang w:eastAsia="sv-SE"/>
              </w:rPr>
              <w:t>cellId</w:t>
            </w:r>
            <w:r w:rsidRPr="00834AED">
              <w:rPr>
                <w:lang w:eastAsia="sv-SE"/>
              </w:rPr>
              <w:t xml:space="preserve"> equal to </w:t>
            </w:r>
            <w:r w:rsidRPr="00834AED">
              <w:rPr>
                <w:i/>
                <w:lang w:eastAsia="sv-SE"/>
              </w:rPr>
              <w:t>physCellId</w:t>
            </w:r>
            <w:r w:rsidRPr="00834AED">
              <w:rPr>
                <w:lang w:eastAsia="sv-SE"/>
              </w:rPr>
              <w:t xml:space="preserve"> in </w:t>
            </w:r>
            <w:r w:rsidRPr="00834AED">
              <w:rPr>
                <w:i/>
                <w:lang w:eastAsia="sv-SE"/>
              </w:rPr>
              <w:t>ServingCellConfigCommon</w:t>
            </w:r>
            <w:r w:rsidRPr="00834AED">
              <w:rPr>
                <w:lang w:eastAsia="sv-SE"/>
              </w:rPr>
              <w:t xml:space="preserve">) and the frequency range indicated by the </w:t>
            </w:r>
            <w:r w:rsidRPr="00834AED">
              <w:rPr>
                <w:i/>
                <w:lang w:eastAsia="sv-SE"/>
              </w:rPr>
              <w:t>csi-rs-MeasurementBW</w:t>
            </w:r>
            <w:r w:rsidRPr="00834AED">
              <w:rPr>
                <w:lang w:eastAsia="sv-SE"/>
              </w:rPr>
              <w:t xml:space="preserve"> of the entry in </w:t>
            </w:r>
            <w:r w:rsidRPr="00834AED">
              <w:rPr>
                <w:i/>
                <w:lang w:eastAsia="sv-SE"/>
              </w:rPr>
              <w:t>csi-RS-</w:t>
            </w:r>
            <w:r w:rsidRPr="00834AED">
              <w:rPr>
                <w:i/>
                <w:lang w:eastAsia="ko-KR"/>
              </w:rPr>
              <w:t>Cell</w:t>
            </w:r>
            <w:r w:rsidRPr="00834AED">
              <w:rPr>
                <w:i/>
                <w:lang w:eastAsia="sv-SE"/>
              </w:rPr>
              <w:t>ListMobility</w:t>
            </w:r>
            <w:r w:rsidRPr="00834AED">
              <w:rPr>
                <w:lang w:eastAsia="sv-SE"/>
              </w:rPr>
              <w:t xml:space="preserve"> is included in the frequency range indicated by in the entry of the </w:t>
            </w:r>
            <w:r w:rsidRPr="00834AED">
              <w:rPr>
                <w:i/>
                <w:lang w:eastAsia="sv-SE"/>
              </w:rPr>
              <w:t>scs-SpecificCarrierList</w:t>
            </w:r>
            <w:r w:rsidRPr="00834AED">
              <w:rPr>
                <w:lang w:eastAsia="sv-SE"/>
              </w:rPr>
              <w:t xml:space="preserve">.   </w:t>
            </w:r>
          </w:p>
        </w:tc>
      </w:tr>
      <w:tr w:rsidR="002B26CF" w:rsidRPr="00834AED" w14:paraId="3442FF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1B7206" w14:textId="77777777" w:rsidR="00A65E28" w:rsidRPr="00834AED" w:rsidRDefault="00A65E28">
            <w:pPr>
              <w:pStyle w:val="TAL"/>
              <w:rPr>
                <w:b/>
                <w:i/>
                <w:szCs w:val="22"/>
                <w:lang w:eastAsia="sv-SE"/>
              </w:rPr>
            </w:pPr>
            <w:r w:rsidRPr="00834AED">
              <w:rPr>
                <w:b/>
                <w:i/>
                <w:szCs w:val="22"/>
                <w:lang w:eastAsia="sv-SE"/>
              </w:rPr>
              <w:t>supplementaryUplink</w:t>
            </w:r>
          </w:p>
          <w:p w14:paraId="10F2235A" w14:textId="77777777" w:rsidR="00A65E28" w:rsidRPr="00834AED" w:rsidRDefault="00A65E28">
            <w:pPr>
              <w:pStyle w:val="TAL"/>
              <w:rPr>
                <w:szCs w:val="22"/>
                <w:lang w:eastAsia="sv-SE"/>
              </w:rPr>
            </w:pPr>
            <w:r w:rsidRPr="00834AED">
              <w:rPr>
                <w:szCs w:val="22"/>
                <w:lang w:eastAsia="sv-SE"/>
              </w:rPr>
              <w:t xml:space="preserve">Network may configure this field only when </w:t>
            </w:r>
            <w:r w:rsidRPr="00834AED">
              <w:rPr>
                <w:i/>
                <w:szCs w:val="22"/>
                <w:lang w:eastAsia="sv-SE"/>
              </w:rPr>
              <w:t>supplementaryUplinkConfig</w:t>
            </w:r>
            <w:r w:rsidRPr="00834AED">
              <w:rPr>
                <w:szCs w:val="22"/>
                <w:lang w:eastAsia="sv-SE"/>
              </w:rPr>
              <w:t xml:space="preserve"> is configured in </w:t>
            </w:r>
            <w:r w:rsidRPr="00834AED">
              <w:rPr>
                <w:i/>
                <w:szCs w:val="22"/>
                <w:lang w:eastAsia="sv-SE"/>
              </w:rPr>
              <w:t>ServingCellConfigCommon</w:t>
            </w:r>
            <w:r w:rsidRPr="00834AED">
              <w:rPr>
                <w:szCs w:val="22"/>
                <w:lang w:eastAsia="sv-SE"/>
              </w:rPr>
              <w:t xml:space="preserve"> or </w:t>
            </w:r>
            <w:r w:rsidRPr="00834AED">
              <w:rPr>
                <w:i/>
                <w:szCs w:val="22"/>
                <w:lang w:eastAsia="sv-SE"/>
              </w:rPr>
              <w:t>ServingCellConfigCommonSIB</w:t>
            </w:r>
            <w:r w:rsidRPr="00834AED">
              <w:rPr>
                <w:szCs w:val="22"/>
                <w:lang w:eastAsia="sv-SE"/>
              </w:rPr>
              <w:t>.</w:t>
            </w:r>
          </w:p>
        </w:tc>
      </w:tr>
      <w:tr w:rsidR="002B26CF" w:rsidRPr="00834AED" w14:paraId="5225BF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3D6B89" w14:textId="77777777" w:rsidR="00A65E28" w:rsidRPr="00834AED" w:rsidRDefault="00A65E28">
            <w:pPr>
              <w:pStyle w:val="TAL"/>
              <w:rPr>
                <w:b/>
                <w:bCs/>
                <w:i/>
                <w:iCs/>
                <w:lang w:eastAsia="x-none"/>
              </w:rPr>
            </w:pPr>
            <w:r w:rsidRPr="00834AED">
              <w:rPr>
                <w:b/>
                <w:bCs/>
                <w:i/>
                <w:iCs/>
                <w:lang w:eastAsia="x-none"/>
              </w:rPr>
              <w:t>supplementaryUplinkRelease</w:t>
            </w:r>
          </w:p>
          <w:p w14:paraId="145313A8" w14:textId="77777777" w:rsidR="00A65E28" w:rsidRPr="00834AED" w:rsidRDefault="00A65E28">
            <w:pPr>
              <w:pStyle w:val="TAL"/>
              <w:rPr>
                <w:lang w:eastAsia="sv-SE"/>
              </w:rPr>
            </w:pPr>
            <w:r w:rsidRPr="00834AED">
              <w:rPr>
                <w:lang w:eastAsia="sv-SE"/>
              </w:rPr>
              <w:t xml:space="preserve">If this field is included, the UE shall release the uplink configuration configured by </w:t>
            </w:r>
            <w:r w:rsidRPr="00834AED">
              <w:rPr>
                <w:i/>
                <w:iCs/>
                <w:lang w:eastAsia="x-none"/>
              </w:rPr>
              <w:t>supplementaryUplink</w:t>
            </w:r>
            <w:r w:rsidRPr="00834AED">
              <w:rPr>
                <w:lang w:eastAsia="sv-SE"/>
              </w:rPr>
              <w:t xml:space="preserve">. The network only includes either </w:t>
            </w:r>
            <w:r w:rsidRPr="00834AED">
              <w:rPr>
                <w:i/>
                <w:lang w:eastAsia="x-none"/>
              </w:rPr>
              <w:t>supplementaryUplinkRelease</w:t>
            </w:r>
            <w:r w:rsidRPr="00834AED">
              <w:rPr>
                <w:lang w:eastAsia="sv-SE"/>
              </w:rPr>
              <w:t xml:space="preserve"> or </w:t>
            </w:r>
            <w:r w:rsidRPr="00834AED">
              <w:rPr>
                <w:i/>
                <w:lang w:eastAsia="x-none"/>
              </w:rPr>
              <w:t>supplementaryUplink</w:t>
            </w:r>
            <w:r w:rsidRPr="00834AED">
              <w:rPr>
                <w:lang w:eastAsia="sv-SE"/>
              </w:rPr>
              <w:t xml:space="preserve"> at a time.</w:t>
            </w:r>
          </w:p>
        </w:tc>
      </w:tr>
      <w:tr w:rsidR="002B26CF" w:rsidRPr="00834AED" w14:paraId="2FD20C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4144F7" w14:textId="77777777" w:rsidR="00A65E28" w:rsidRPr="00834AED" w:rsidRDefault="00A65E28">
            <w:pPr>
              <w:pStyle w:val="TAL"/>
              <w:rPr>
                <w:szCs w:val="22"/>
                <w:lang w:eastAsia="sv-SE"/>
              </w:rPr>
            </w:pPr>
            <w:r w:rsidRPr="00834AED">
              <w:rPr>
                <w:b/>
                <w:i/>
                <w:szCs w:val="22"/>
                <w:lang w:eastAsia="sv-SE"/>
              </w:rPr>
              <w:t>tag-Id</w:t>
            </w:r>
          </w:p>
          <w:p w14:paraId="1BFF64FD" w14:textId="77777777" w:rsidR="00A65E28" w:rsidRPr="00834AED" w:rsidRDefault="00A65E28">
            <w:pPr>
              <w:pStyle w:val="TAL"/>
              <w:rPr>
                <w:szCs w:val="22"/>
                <w:lang w:eastAsia="sv-SE"/>
              </w:rPr>
            </w:pPr>
            <w:r w:rsidRPr="00834AED">
              <w:rPr>
                <w:szCs w:val="22"/>
                <w:lang w:eastAsia="sv-SE"/>
              </w:rPr>
              <w:t>Timing Advance Group ID, as specified in TS 38.321 [3], which this cell belongs to.</w:t>
            </w:r>
          </w:p>
        </w:tc>
      </w:tr>
      <w:tr w:rsidR="002B26CF" w:rsidRPr="00834AED" w14:paraId="12F754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3C8590" w14:textId="4B79050A" w:rsidR="00A65E28" w:rsidRPr="00834AED" w:rsidRDefault="00A65E28">
            <w:pPr>
              <w:pStyle w:val="TAL"/>
              <w:rPr>
                <w:szCs w:val="22"/>
                <w:lang w:eastAsia="sv-SE"/>
              </w:rPr>
            </w:pPr>
            <w:r w:rsidRPr="00834AED">
              <w:rPr>
                <w:b/>
                <w:i/>
                <w:szCs w:val="22"/>
                <w:lang w:eastAsia="sv-SE"/>
              </w:rPr>
              <w:t>tdd-UL-DL-ConfigurationDedicated-iab-mt</w:t>
            </w:r>
          </w:p>
          <w:p w14:paraId="34DCBACF" w14:textId="77777777" w:rsidR="00A65E28" w:rsidRPr="00834AED" w:rsidRDefault="00A65E28">
            <w:pPr>
              <w:pStyle w:val="TAL"/>
              <w:rPr>
                <w:szCs w:val="22"/>
                <w:lang w:eastAsia="sv-SE"/>
              </w:rPr>
            </w:pPr>
            <w:r w:rsidRPr="00834AED">
              <w:rPr>
                <w:szCs w:val="22"/>
                <w:lang w:eastAsia="sv-SE"/>
              </w:rPr>
              <w:t xml:space="preserve">Resource configuration per IAB-MT D/U/F overrides all symbols (with a limitation that effectively only flexible symbols can be overwritten in Rel-16) per slot over the number of slots as provided by </w:t>
            </w:r>
            <w:r w:rsidRPr="00834AED">
              <w:rPr>
                <w:i/>
                <w:szCs w:val="22"/>
                <w:lang w:eastAsia="sv-SE"/>
              </w:rPr>
              <w:t>TDD-UL-DL ConfigurationCommon</w:t>
            </w:r>
            <w:r w:rsidRPr="00834AED">
              <w:rPr>
                <w:szCs w:val="22"/>
                <w:lang w:eastAsia="sv-SE"/>
              </w:rPr>
              <w:t>.</w:t>
            </w:r>
          </w:p>
        </w:tc>
      </w:tr>
      <w:tr w:rsidR="002B26CF" w:rsidRPr="00834AED" w14:paraId="396443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6B6FD6" w14:textId="77777777" w:rsidR="00A65E28" w:rsidRPr="00834AED" w:rsidRDefault="00A65E28">
            <w:pPr>
              <w:pStyle w:val="TAL"/>
              <w:rPr>
                <w:szCs w:val="22"/>
                <w:lang w:eastAsia="sv-SE"/>
              </w:rPr>
            </w:pPr>
            <w:r w:rsidRPr="00834AED">
              <w:rPr>
                <w:b/>
                <w:i/>
                <w:szCs w:val="22"/>
                <w:lang w:eastAsia="sv-SE"/>
              </w:rPr>
              <w:t>ul-toDL-COT-SharingED-Threshold</w:t>
            </w:r>
          </w:p>
          <w:p w14:paraId="75AE4399" w14:textId="77777777" w:rsidR="00A65E28" w:rsidRPr="00834AED" w:rsidRDefault="00A65E28">
            <w:pPr>
              <w:pStyle w:val="TAL"/>
              <w:rPr>
                <w:b/>
                <w:i/>
                <w:szCs w:val="22"/>
                <w:lang w:eastAsia="sv-SE"/>
              </w:rPr>
            </w:pPr>
            <w:r w:rsidRPr="00834AED">
              <w:rPr>
                <w:szCs w:val="22"/>
                <w:lang w:eastAsia="sv-SE"/>
              </w:rPr>
              <w:t>Maximum energy detection threshold that the UE should use to share channel occupancy with gNB for DL transmission with length no longer than 2, 4, and 8 OFDM symbols for 15Khz, 30Khz, 60KHz SCS respectively, as specified in TS 37.213 [48].</w:t>
            </w:r>
          </w:p>
        </w:tc>
      </w:tr>
      <w:tr w:rsidR="00A65E28" w:rsidRPr="00834AED" w14:paraId="0E4220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70679C" w14:textId="77777777" w:rsidR="00A65E28" w:rsidRPr="00834AED" w:rsidRDefault="00A65E28">
            <w:pPr>
              <w:pStyle w:val="TAL"/>
              <w:rPr>
                <w:b/>
                <w:i/>
                <w:szCs w:val="22"/>
                <w:lang w:eastAsia="sv-SE"/>
              </w:rPr>
            </w:pPr>
            <w:r w:rsidRPr="00834AED">
              <w:rPr>
                <w:b/>
                <w:i/>
                <w:szCs w:val="22"/>
                <w:lang w:eastAsia="sv-SE"/>
              </w:rPr>
              <w:t>uplinkConfig</w:t>
            </w:r>
          </w:p>
          <w:p w14:paraId="3143B9F8" w14:textId="25311C43" w:rsidR="00A65E28" w:rsidRPr="00834AED" w:rsidRDefault="00A65E28">
            <w:pPr>
              <w:pStyle w:val="TAL"/>
              <w:rPr>
                <w:szCs w:val="22"/>
                <w:lang w:eastAsia="sv-SE"/>
              </w:rPr>
            </w:pPr>
            <w:r w:rsidRPr="00834AED">
              <w:rPr>
                <w:szCs w:val="22"/>
                <w:lang w:eastAsia="sv-SE"/>
              </w:rPr>
              <w:t xml:space="preserve">Network may configure this field only when </w:t>
            </w:r>
            <w:r w:rsidRPr="00834AED">
              <w:rPr>
                <w:i/>
                <w:szCs w:val="22"/>
                <w:lang w:eastAsia="sv-SE"/>
              </w:rPr>
              <w:t>uplinkConfigCommon</w:t>
            </w:r>
            <w:r w:rsidRPr="00834AED">
              <w:rPr>
                <w:szCs w:val="22"/>
                <w:lang w:eastAsia="sv-SE"/>
              </w:rPr>
              <w:t xml:space="preserve"> is configured in </w:t>
            </w:r>
            <w:r w:rsidRPr="00834AED">
              <w:rPr>
                <w:i/>
                <w:szCs w:val="22"/>
                <w:lang w:eastAsia="sv-SE"/>
              </w:rPr>
              <w:t>ServingCellConfigCommon</w:t>
            </w:r>
            <w:r w:rsidRPr="00834AED">
              <w:rPr>
                <w:szCs w:val="22"/>
                <w:lang w:eastAsia="sv-SE"/>
              </w:rPr>
              <w:t xml:space="preserve"> or </w:t>
            </w:r>
            <w:r w:rsidRPr="00834AED">
              <w:rPr>
                <w:i/>
                <w:szCs w:val="22"/>
                <w:lang w:eastAsia="sv-SE"/>
              </w:rPr>
              <w:t>ServingCellConfigCommonSIB</w:t>
            </w:r>
            <w:r w:rsidRPr="00834AED">
              <w:rPr>
                <w:szCs w:val="22"/>
                <w:lang w:eastAsia="sv-SE"/>
              </w:rPr>
              <w:t>.</w:t>
            </w:r>
            <w:r w:rsidR="00DA3B12" w:rsidRPr="00834AED">
              <w:t xml:space="preserve"> Addition or release of this field can only be done upon SCell addition or release (respectively).</w:t>
            </w:r>
          </w:p>
        </w:tc>
      </w:tr>
    </w:tbl>
    <w:p w14:paraId="19F723E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8BCF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285684" w14:textId="77777777" w:rsidR="00A65E28" w:rsidRPr="00834AED" w:rsidRDefault="00A65E28">
            <w:pPr>
              <w:pStyle w:val="TAH"/>
              <w:rPr>
                <w:szCs w:val="22"/>
                <w:lang w:eastAsia="sv-SE"/>
              </w:rPr>
            </w:pPr>
            <w:r w:rsidRPr="00834AED">
              <w:rPr>
                <w:i/>
                <w:szCs w:val="22"/>
                <w:lang w:eastAsia="sv-SE"/>
              </w:rPr>
              <w:t xml:space="preserve">UplinkConfig </w:t>
            </w:r>
            <w:r w:rsidRPr="00834AED">
              <w:rPr>
                <w:szCs w:val="22"/>
                <w:lang w:eastAsia="sv-SE"/>
              </w:rPr>
              <w:t>field descriptions</w:t>
            </w:r>
          </w:p>
        </w:tc>
      </w:tr>
      <w:tr w:rsidR="002B26CF" w:rsidRPr="00834AED" w14:paraId="0CC796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9FBCBE" w14:textId="77777777" w:rsidR="00A65E28" w:rsidRPr="00834AED" w:rsidRDefault="00A65E28">
            <w:pPr>
              <w:pStyle w:val="TAL"/>
              <w:rPr>
                <w:szCs w:val="22"/>
                <w:lang w:eastAsia="sv-SE"/>
              </w:rPr>
            </w:pPr>
            <w:r w:rsidRPr="00834AED">
              <w:rPr>
                <w:b/>
                <w:i/>
                <w:szCs w:val="22"/>
                <w:lang w:eastAsia="sv-SE"/>
              </w:rPr>
              <w:t>carrierSwitching</w:t>
            </w:r>
          </w:p>
          <w:p w14:paraId="14188C35" w14:textId="77777777" w:rsidR="00A65E28" w:rsidRPr="00834AED" w:rsidRDefault="00A65E28">
            <w:pPr>
              <w:pStyle w:val="TAL"/>
              <w:rPr>
                <w:b/>
                <w:i/>
                <w:szCs w:val="22"/>
                <w:lang w:eastAsia="sv-SE"/>
              </w:rPr>
            </w:pPr>
            <w:r w:rsidRPr="00834AED">
              <w:rPr>
                <w:szCs w:val="22"/>
                <w:lang w:eastAsia="sv-SE"/>
              </w:rPr>
              <w:t>Includes parameters for configuration of carrier based SRS switching (see TS 38.214 [19], clause 6.2.1.3.</w:t>
            </w:r>
          </w:p>
        </w:tc>
      </w:tr>
      <w:tr w:rsidR="002B26CF" w:rsidRPr="00834AED" w14:paraId="000771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D8729E" w14:textId="77777777" w:rsidR="00A65E28" w:rsidRPr="00834AED" w:rsidRDefault="00A65E28">
            <w:pPr>
              <w:pStyle w:val="TAL"/>
              <w:rPr>
                <w:b/>
                <w:i/>
                <w:szCs w:val="22"/>
                <w:lang w:eastAsia="sv-SE"/>
              </w:rPr>
            </w:pPr>
            <w:r w:rsidRPr="00834AED">
              <w:rPr>
                <w:b/>
                <w:i/>
                <w:szCs w:val="22"/>
                <w:lang w:eastAsia="sv-SE"/>
              </w:rPr>
              <w:t>enableDefaultBeamPlForPUSCH0_0, enableDefaultBeamPlForPUCCH, enableDefaultBeamPlForSRS</w:t>
            </w:r>
          </w:p>
          <w:p w14:paraId="0DB1FB6E" w14:textId="77777777" w:rsidR="00A65E28" w:rsidRPr="00834AED" w:rsidRDefault="00A65E28">
            <w:pPr>
              <w:pStyle w:val="TAL"/>
              <w:rPr>
                <w:b/>
                <w:i/>
                <w:szCs w:val="22"/>
                <w:lang w:eastAsia="sv-SE"/>
              </w:rPr>
            </w:pPr>
            <w:r w:rsidRPr="00834AED">
              <w:rPr>
                <w:szCs w:val="22"/>
                <w:lang w:eastAsia="sv-SE"/>
              </w:rPr>
              <w:t xml:space="preserve">When the parameter is present, UE derives the </w:t>
            </w:r>
            <w:r w:rsidRPr="00834AED">
              <w:rPr>
                <w:lang w:eastAsia="sv-SE"/>
              </w:rPr>
              <w:t>spatial relation and the corresponding pathloss reference Rs as specified in 38.213, clauses 7.1.1, 7.2.1, 7.3.1 and 9.2.2The network only configures these parameters for FR2.</w:t>
            </w:r>
          </w:p>
        </w:tc>
      </w:tr>
      <w:tr w:rsidR="002B26CF" w:rsidRPr="00834AED" w14:paraId="6A3C44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903FE6" w14:textId="77777777" w:rsidR="00A65E28" w:rsidRPr="00834AED" w:rsidRDefault="00A65E28">
            <w:pPr>
              <w:pStyle w:val="TAL"/>
              <w:rPr>
                <w:b/>
                <w:i/>
                <w:szCs w:val="22"/>
                <w:lang w:eastAsia="sv-SE"/>
              </w:rPr>
            </w:pPr>
            <w:r w:rsidRPr="00834AED">
              <w:rPr>
                <w:b/>
                <w:i/>
                <w:szCs w:val="22"/>
                <w:lang w:eastAsia="sv-SE"/>
              </w:rPr>
              <w:t>enablePLRSupdateForPUSCHSRS</w:t>
            </w:r>
          </w:p>
          <w:p w14:paraId="10F0355F" w14:textId="77777777" w:rsidR="00A65E28" w:rsidRPr="00834AED" w:rsidRDefault="00A65E28">
            <w:pPr>
              <w:pStyle w:val="TAL"/>
              <w:rPr>
                <w:b/>
                <w:i/>
                <w:szCs w:val="22"/>
                <w:lang w:eastAsia="sv-SE"/>
              </w:rPr>
            </w:pPr>
            <w:r w:rsidRPr="00834AED">
              <w:rPr>
                <w:lang w:eastAsia="sv-SE"/>
              </w:rPr>
              <w:t xml:space="preserve">When this parameter is present, the Rel-16 feature of MAC CE based pathloss RS updates for PUSCH/SRS is enabled. Network only configures this parameter , when the UE is configured with </w:t>
            </w:r>
            <w:r w:rsidRPr="00834AED">
              <w:rPr>
                <w:i/>
                <w:lang w:eastAsia="sv-SE"/>
              </w:rPr>
              <w:t>sri-PUSCH-PowerControl</w:t>
            </w:r>
            <w:r w:rsidRPr="00834AED">
              <w:rPr>
                <w:lang w:eastAsia="sv-SE"/>
              </w:rPr>
              <w:t>.</w:t>
            </w:r>
          </w:p>
        </w:tc>
      </w:tr>
      <w:tr w:rsidR="002B26CF" w:rsidRPr="00834AED" w14:paraId="176725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15CA38" w14:textId="77777777" w:rsidR="00A65E28" w:rsidRPr="00834AED" w:rsidRDefault="00A65E28">
            <w:pPr>
              <w:pStyle w:val="TAL"/>
              <w:rPr>
                <w:szCs w:val="22"/>
                <w:lang w:eastAsia="sv-SE"/>
              </w:rPr>
            </w:pPr>
            <w:r w:rsidRPr="00834AED">
              <w:rPr>
                <w:b/>
                <w:i/>
                <w:szCs w:val="22"/>
                <w:lang w:eastAsia="sv-SE"/>
              </w:rPr>
              <w:t>firstActiveUplinkBWP-Id</w:t>
            </w:r>
          </w:p>
          <w:p w14:paraId="4FFB844F" w14:textId="77777777" w:rsidR="00A65E28" w:rsidRPr="00834AED" w:rsidRDefault="00A65E28">
            <w:pPr>
              <w:pStyle w:val="TAL"/>
              <w:rPr>
                <w:szCs w:val="22"/>
                <w:lang w:eastAsia="sv-SE"/>
              </w:rPr>
            </w:pPr>
            <w:r w:rsidRPr="00834AED">
              <w:rPr>
                <w:szCs w:val="22"/>
                <w:lang w:eastAsia="sv-SE"/>
              </w:rPr>
              <w:t>If configured for an SpCell, this field contains the ID of the UL BWP to be activated upon performing the RRC (re-)configuration. If the field is absent, the RRC (re-)configuration does not impose a BWP switch.</w:t>
            </w:r>
          </w:p>
          <w:p w14:paraId="7F0FACDA" w14:textId="77777777" w:rsidR="00A65E28" w:rsidRPr="00834AED" w:rsidRDefault="00A65E28">
            <w:pPr>
              <w:pStyle w:val="TAL"/>
              <w:rPr>
                <w:szCs w:val="22"/>
                <w:lang w:eastAsia="sv-SE"/>
              </w:rPr>
            </w:pPr>
            <w:r w:rsidRPr="00834AED">
              <w:rPr>
                <w:szCs w:val="22"/>
                <w:lang w:eastAsia="sv-SE"/>
              </w:rPr>
              <w:t>If configured for an SCell, this field contains the ID of the uplink bandwidth part to be used upon MAC-activation of an SCell. The initial bandwidth part is referred to by BandiwdthPartId = 0.</w:t>
            </w:r>
          </w:p>
        </w:tc>
      </w:tr>
      <w:tr w:rsidR="002B26CF" w:rsidRPr="00834AED" w14:paraId="3B90F53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148929" w14:textId="77777777" w:rsidR="00A65E28" w:rsidRPr="00834AED" w:rsidRDefault="00A65E28">
            <w:pPr>
              <w:pStyle w:val="TAL"/>
              <w:rPr>
                <w:szCs w:val="22"/>
                <w:lang w:eastAsia="sv-SE"/>
              </w:rPr>
            </w:pPr>
            <w:r w:rsidRPr="00834AED">
              <w:rPr>
                <w:b/>
                <w:i/>
                <w:szCs w:val="22"/>
                <w:lang w:eastAsia="sv-SE"/>
              </w:rPr>
              <w:t>initialUplinkBWP</w:t>
            </w:r>
          </w:p>
          <w:p w14:paraId="0DDEE8AD" w14:textId="77777777" w:rsidR="00A65E28" w:rsidRPr="00834AED" w:rsidRDefault="00A65E28">
            <w:pPr>
              <w:pStyle w:val="TAL"/>
              <w:rPr>
                <w:szCs w:val="22"/>
                <w:lang w:eastAsia="sv-SE"/>
              </w:rPr>
            </w:pPr>
            <w:r w:rsidRPr="00834AED">
              <w:rPr>
                <w:szCs w:val="22"/>
                <w:lang w:eastAsia="sv-SE"/>
              </w:rPr>
              <w:t xml:space="preserve">The dedicated (UE-specific) configuration for the initial uplink bandwidth-part (i.e. UL BWP#0). If any of the optional IEs are configured within this IE as part of the IE </w:t>
            </w:r>
            <w:r w:rsidRPr="00834AED">
              <w:rPr>
                <w:i/>
                <w:szCs w:val="22"/>
                <w:lang w:eastAsia="sv-SE"/>
              </w:rPr>
              <w:t>uplinkConfig</w:t>
            </w:r>
            <w:r w:rsidRPr="00834AED">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834AED">
              <w:rPr>
                <w:lang w:eastAsia="sv-SE"/>
              </w:rPr>
              <w:t>the UE with a value for</w:t>
            </w:r>
            <w:r w:rsidRPr="00834AED">
              <w:rPr>
                <w:szCs w:val="22"/>
                <w:lang w:eastAsia="sv-SE"/>
              </w:rPr>
              <w:t xml:space="preserve"> this field if no other BWPs are configured. NOTE1</w:t>
            </w:r>
          </w:p>
        </w:tc>
      </w:tr>
      <w:tr w:rsidR="002B26CF" w:rsidRPr="00834AED" w14:paraId="4D3180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1BF395" w14:textId="77777777" w:rsidR="00A65E28" w:rsidRPr="00834AED" w:rsidRDefault="00A65E28">
            <w:pPr>
              <w:pStyle w:val="TAL"/>
              <w:rPr>
                <w:b/>
                <w:i/>
                <w:szCs w:val="22"/>
                <w:lang w:eastAsia="sv-SE"/>
              </w:rPr>
            </w:pPr>
            <w:r w:rsidRPr="00834AED">
              <w:rPr>
                <w:b/>
                <w:i/>
                <w:szCs w:val="22"/>
                <w:lang w:eastAsia="sv-SE"/>
              </w:rPr>
              <w:t>powerBoostPi2BPSK</w:t>
            </w:r>
          </w:p>
          <w:p w14:paraId="225C623D" w14:textId="77777777" w:rsidR="00A65E28" w:rsidRPr="00834AED" w:rsidRDefault="00A65E28">
            <w:pPr>
              <w:pStyle w:val="TAL"/>
              <w:rPr>
                <w:szCs w:val="22"/>
                <w:lang w:eastAsia="sv-SE"/>
              </w:rPr>
            </w:pPr>
            <w:r w:rsidRPr="00834AED">
              <w:rPr>
                <w:szCs w:val="22"/>
                <w:lang w:eastAsia="sv-SE"/>
              </w:rPr>
              <w:t xml:space="preserve">If this field is set to </w:t>
            </w:r>
            <w:r w:rsidRPr="00834AED">
              <w:rPr>
                <w:i/>
                <w:iCs/>
                <w:lang w:eastAsia="en-GB"/>
              </w:rPr>
              <w:t>true</w:t>
            </w:r>
            <w:r w:rsidRPr="00834AED">
              <w:rPr>
                <w:szCs w:val="22"/>
                <w:lang w:eastAsia="sv-SE"/>
              </w:rPr>
              <w:t>, the UE determines the maximum output power for PUCCH/PUSCH transmissions that use pi/2 BPSK modulation according to TS 38.101-1 [15], clause 6.2.4.</w:t>
            </w:r>
          </w:p>
        </w:tc>
      </w:tr>
      <w:tr w:rsidR="002B26CF" w:rsidRPr="00834AED" w14:paraId="42CD43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0C12EC" w14:textId="77777777" w:rsidR="00A65E28" w:rsidRPr="00834AED" w:rsidRDefault="00A65E28">
            <w:pPr>
              <w:pStyle w:val="TAL"/>
              <w:rPr>
                <w:szCs w:val="22"/>
                <w:lang w:eastAsia="sv-SE"/>
              </w:rPr>
            </w:pPr>
            <w:r w:rsidRPr="00834AED">
              <w:rPr>
                <w:b/>
                <w:i/>
                <w:szCs w:val="22"/>
                <w:lang w:eastAsia="sv-SE"/>
              </w:rPr>
              <w:t>pusch-ServingCellConfig</w:t>
            </w:r>
          </w:p>
          <w:p w14:paraId="0D3EF1C1" w14:textId="77777777" w:rsidR="00A65E28" w:rsidRPr="00834AED" w:rsidRDefault="00A65E28">
            <w:pPr>
              <w:pStyle w:val="TAL"/>
              <w:rPr>
                <w:szCs w:val="22"/>
                <w:lang w:eastAsia="sv-SE"/>
              </w:rPr>
            </w:pPr>
            <w:r w:rsidRPr="00834AED">
              <w:rPr>
                <w:szCs w:val="22"/>
                <w:lang w:eastAsia="sv-SE"/>
              </w:rPr>
              <w:t>PUSCH related parameters that are not BWP-specific.</w:t>
            </w:r>
          </w:p>
        </w:tc>
      </w:tr>
      <w:tr w:rsidR="002B26CF" w:rsidRPr="00834AED" w14:paraId="20E80F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92C7BA" w14:textId="77777777" w:rsidR="00A65E28" w:rsidRPr="00834AED" w:rsidRDefault="00A65E28">
            <w:pPr>
              <w:pStyle w:val="TAL"/>
              <w:rPr>
                <w:b/>
                <w:i/>
                <w:szCs w:val="22"/>
                <w:lang w:eastAsia="sv-SE"/>
              </w:rPr>
            </w:pPr>
            <w:r w:rsidRPr="00834AED">
              <w:rPr>
                <w:b/>
                <w:i/>
                <w:szCs w:val="22"/>
                <w:lang w:eastAsia="sv-SE"/>
              </w:rPr>
              <w:t>uplinkBWP-ToAddModList</w:t>
            </w:r>
          </w:p>
          <w:p w14:paraId="350521A2" w14:textId="77777777" w:rsidR="00A65E28" w:rsidRPr="00834AED" w:rsidRDefault="00A65E28">
            <w:pPr>
              <w:pStyle w:val="TAL"/>
              <w:rPr>
                <w:lang w:eastAsia="sv-SE"/>
              </w:rPr>
            </w:pPr>
            <w:r w:rsidRPr="00834AED">
              <w:rPr>
                <w:lang w:eastAsia="sv-SE"/>
              </w:rPr>
              <w:t xml:space="preserve">The additional bandwidth parts for uplink to be added or modified. In case of TDD uplink- and downlink BWP with the same </w:t>
            </w:r>
            <w:r w:rsidRPr="00834AED">
              <w:rPr>
                <w:i/>
                <w:lang w:eastAsia="sv-SE"/>
              </w:rPr>
              <w:t>bandwidthPartId</w:t>
            </w:r>
            <w:r w:rsidRPr="00834AED">
              <w:rPr>
                <w:lang w:eastAsia="sv-SE"/>
              </w:rPr>
              <w:t xml:space="preserve"> are considered as a BWP pair and must have the same center frequency.</w:t>
            </w:r>
          </w:p>
        </w:tc>
      </w:tr>
      <w:tr w:rsidR="002B26CF" w:rsidRPr="00834AED" w14:paraId="20DB41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A2D9AE" w14:textId="77777777" w:rsidR="00A65E28" w:rsidRPr="00834AED" w:rsidRDefault="00A65E28">
            <w:pPr>
              <w:pStyle w:val="TAL"/>
              <w:rPr>
                <w:szCs w:val="22"/>
                <w:lang w:eastAsia="sv-SE"/>
              </w:rPr>
            </w:pPr>
            <w:r w:rsidRPr="00834AED">
              <w:rPr>
                <w:b/>
                <w:i/>
                <w:szCs w:val="22"/>
                <w:lang w:eastAsia="sv-SE"/>
              </w:rPr>
              <w:t>uplinkBWP-ToReleaseList</w:t>
            </w:r>
          </w:p>
          <w:p w14:paraId="5F8588BA" w14:textId="77777777" w:rsidR="00A65E28" w:rsidRPr="00834AED" w:rsidRDefault="00A65E28">
            <w:pPr>
              <w:pStyle w:val="TAL"/>
              <w:rPr>
                <w:szCs w:val="22"/>
                <w:lang w:eastAsia="sv-SE"/>
              </w:rPr>
            </w:pPr>
            <w:r w:rsidRPr="00834AED">
              <w:rPr>
                <w:szCs w:val="22"/>
                <w:lang w:eastAsia="sv-SE"/>
              </w:rPr>
              <w:t>The additional bandwidth parts for uplink to be released.</w:t>
            </w:r>
          </w:p>
        </w:tc>
      </w:tr>
      <w:tr w:rsidR="002B26CF" w:rsidRPr="00834AED" w14:paraId="072CAA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661F31" w14:textId="77777777" w:rsidR="00A65E28" w:rsidRPr="00834AED" w:rsidRDefault="00A65E28">
            <w:pPr>
              <w:pStyle w:val="TAL"/>
              <w:rPr>
                <w:b/>
                <w:i/>
                <w:szCs w:val="22"/>
                <w:lang w:eastAsia="sv-SE"/>
              </w:rPr>
            </w:pPr>
            <w:r w:rsidRPr="00834AED">
              <w:rPr>
                <w:b/>
                <w:i/>
                <w:szCs w:val="22"/>
                <w:lang w:eastAsia="sv-SE"/>
              </w:rPr>
              <w:t>uplinkChannelBW-PerSCS-List</w:t>
            </w:r>
          </w:p>
          <w:p w14:paraId="66C74EF3" w14:textId="77777777" w:rsidR="00A65E28" w:rsidRPr="00834AED" w:rsidRDefault="00A65E28">
            <w:pPr>
              <w:pStyle w:val="TAL"/>
              <w:rPr>
                <w:szCs w:val="22"/>
                <w:lang w:eastAsia="sv-SE"/>
              </w:rPr>
            </w:pPr>
            <w:r w:rsidRPr="00834AE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834AED">
              <w:rPr>
                <w:i/>
                <w:szCs w:val="22"/>
                <w:lang w:eastAsia="sv-SE"/>
              </w:rPr>
              <w:t>scs-SpecificCarrierList</w:t>
            </w:r>
            <w:r w:rsidRPr="00834AED">
              <w:rPr>
                <w:szCs w:val="22"/>
                <w:lang w:eastAsia="sv-SE"/>
              </w:rPr>
              <w:t xml:space="preserve"> in </w:t>
            </w:r>
            <w:r w:rsidRPr="00834AED">
              <w:rPr>
                <w:i/>
                <w:szCs w:val="22"/>
                <w:lang w:eastAsia="sv-SE"/>
              </w:rPr>
              <w:t>UplinkConfigCommon</w:t>
            </w:r>
            <w:r w:rsidRPr="00834AED">
              <w:rPr>
                <w:szCs w:val="22"/>
                <w:lang w:eastAsia="sv-SE"/>
              </w:rPr>
              <w:t xml:space="preserve"> / </w:t>
            </w:r>
            <w:r w:rsidRPr="00834AED">
              <w:rPr>
                <w:i/>
                <w:szCs w:val="22"/>
                <w:lang w:eastAsia="sv-SE"/>
              </w:rPr>
              <w:t>UplinkConfigCommonSIB</w:t>
            </w:r>
            <w:r w:rsidRPr="00834AED">
              <w:rPr>
                <w:szCs w:val="22"/>
                <w:lang w:eastAsia="sv-SE"/>
              </w:rPr>
              <w:t>. Network only configures channel bandwidth that corresponds to the channel bandwidth values defined in TS 38.101-1 [15] and TS 38.101-2 [39].</w:t>
            </w:r>
          </w:p>
        </w:tc>
      </w:tr>
      <w:tr w:rsidR="002B26CF" w:rsidRPr="00834AED" w14:paraId="4E7FD173" w14:textId="77777777" w:rsidTr="00A65E28">
        <w:tc>
          <w:tcPr>
            <w:tcW w:w="14173" w:type="dxa"/>
            <w:tcBorders>
              <w:top w:val="single" w:sz="4" w:space="0" w:color="auto"/>
              <w:left w:val="single" w:sz="4" w:space="0" w:color="auto"/>
              <w:bottom w:val="single" w:sz="4" w:space="0" w:color="auto"/>
              <w:right w:val="single" w:sz="4" w:space="0" w:color="auto"/>
            </w:tcBorders>
          </w:tcPr>
          <w:p w14:paraId="68977E22" w14:textId="77777777" w:rsidR="00DC154D" w:rsidRPr="00834AED" w:rsidRDefault="00DC154D" w:rsidP="00DC154D">
            <w:pPr>
              <w:pStyle w:val="TAL"/>
              <w:rPr>
                <w:b/>
                <w:i/>
                <w:szCs w:val="22"/>
                <w:lang w:eastAsia="sv-SE"/>
              </w:rPr>
            </w:pPr>
            <w:r w:rsidRPr="00834AED">
              <w:rPr>
                <w:b/>
                <w:i/>
                <w:szCs w:val="22"/>
                <w:lang w:eastAsia="sv-SE"/>
              </w:rPr>
              <w:t>uplinkTxSwitchingPeriodLocation</w:t>
            </w:r>
          </w:p>
          <w:p w14:paraId="67C36829" w14:textId="16CED81D" w:rsidR="00DC154D" w:rsidRPr="00834AED" w:rsidRDefault="00DC154D" w:rsidP="00DC154D">
            <w:pPr>
              <w:pStyle w:val="TAL"/>
              <w:rPr>
                <w:bCs/>
                <w:iCs/>
                <w:szCs w:val="22"/>
                <w:lang w:eastAsia="sv-SE"/>
              </w:rPr>
            </w:pPr>
            <w:r w:rsidRPr="00834AED">
              <w:rPr>
                <w:bCs/>
                <w:iCs/>
                <w:szCs w:val="22"/>
                <w:lang w:eastAsia="sv-SE"/>
              </w:rPr>
              <w:t>Indicates whether the location of UL Tx switching period is configured in this uplink carrier in case of inter-band UL CA, SUL, or EN-DC, as specified in TS 38.101-1 [15] and TS 38.101-3 [34]. In case of inter-band UL CA or SUL, network configures this field to TRUE for one of the uplink carriers involved in dynamic UL TX switching and configures this field in the other carrier to FALSE. In case of EN-DC, network always configures this field to TRUE for NR carrier (i.e. with EN-DC, the UL switching period always occurs on the NR carrier).</w:t>
            </w:r>
          </w:p>
        </w:tc>
      </w:tr>
      <w:tr w:rsidR="00DC154D" w:rsidRPr="00834AED" w14:paraId="14599D24" w14:textId="77777777" w:rsidTr="00A65E28">
        <w:tc>
          <w:tcPr>
            <w:tcW w:w="14173" w:type="dxa"/>
            <w:tcBorders>
              <w:top w:val="single" w:sz="4" w:space="0" w:color="auto"/>
              <w:left w:val="single" w:sz="4" w:space="0" w:color="auto"/>
              <w:bottom w:val="single" w:sz="4" w:space="0" w:color="auto"/>
              <w:right w:val="single" w:sz="4" w:space="0" w:color="auto"/>
            </w:tcBorders>
          </w:tcPr>
          <w:p w14:paraId="5849D696" w14:textId="77777777" w:rsidR="00DC154D" w:rsidRPr="00834AED" w:rsidRDefault="00DC154D" w:rsidP="00DC154D">
            <w:pPr>
              <w:pStyle w:val="TAL"/>
              <w:rPr>
                <w:b/>
                <w:i/>
                <w:szCs w:val="22"/>
                <w:lang w:eastAsia="sv-SE"/>
              </w:rPr>
            </w:pPr>
            <w:r w:rsidRPr="00834AED">
              <w:rPr>
                <w:b/>
                <w:i/>
                <w:szCs w:val="22"/>
                <w:lang w:eastAsia="sv-SE"/>
              </w:rPr>
              <w:t>uplinkTxSwitchingCarrier</w:t>
            </w:r>
          </w:p>
          <w:p w14:paraId="1692AF3E" w14:textId="23BA30C1" w:rsidR="00DC154D" w:rsidRPr="00834AED" w:rsidRDefault="00DC154D" w:rsidP="00DC154D">
            <w:pPr>
              <w:pStyle w:val="TAL"/>
              <w:rPr>
                <w:bCs/>
                <w:iCs/>
                <w:szCs w:val="22"/>
                <w:lang w:eastAsia="sv-SE"/>
              </w:rPr>
            </w:pPr>
            <w:r w:rsidRPr="00834AED">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EN-DC, network always configures the NR carrier as carrier 2.</w:t>
            </w:r>
          </w:p>
        </w:tc>
      </w:tr>
    </w:tbl>
    <w:p w14:paraId="08E14EFC" w14:textId="77777777" w:rsidR="002228C0" w:rsidRPr="00834AED" w:rsidRDefault="002228C0" w:rsidP="002228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DE1F5D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69FDCAF" w14:textId="77777777" w:rsidR="002228C0" w:rsidRPr="00834AED" w:rsidRDefault="002228C0">
            <w:pPr>
              <w:pStyle w:val="TAH"/>
              <w:rPr>
                <w:szCs w:val="22"/>
                <w:lang w:eastAsia="sv-SE"/>
              </w:rPr>
            </w:pPr>
            <w:r w:rsidRPr="00834AED">
              <w:rPr>
                <w:i/>
                <w:szCs w:val="22"/>
                <w:lang w:eastAsia="sv-SE"/>
              </w:rPr>
              <w:t xml:space="preserve">DormantBWP-Config </w:t>
            </w:r>
            <w:r w:rsidRPr="00834AED">
              <w:rPr>
                <w:szCs w:val="22"/>
                <w:lang w:eastAsia="sv-SE"/>
              </w:rPr>
              <w:t>field descriptions</w:t>
            </w:r>
          </w:p>
        </w:tc>
      </w:tr>
      <w:tr w:rsidR="002B26CF" w:rsidRPr="00834AED" w14:paraId="315DAE75"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60A067BB" w14:textId="77777777" w:rsidR="002228C0" w:rsidRPr="00834AED" w:rsidRDefault="002228C0">
            <w:pPr>
              <w:pStyle w:val="TAL"/>
              <w:rPr>
                <w:b/>
                <w:i/>
                <w:szCs w:val="22"/>
                <w:lang w:eastAsia="sv-SE"/>
              </w:rPr>
            </w:pPr>
            <w:r w:rsidRPr="00834AED">
              <w:rPr>
                <w:b/>
                <w:i/>
                <w:szCs w:val="22"/>
                <w:lang w:eastAsia="sv-SE"/>
              </w:rPr>
              <w:t>dormancyGroupWithinActiveTime</w:t>
            </w:r>
          </w:p>
          <w:p w14:paraId="04B86740" w14:textId="77777777" w:rsidR="002228C0" w:rsidRPr="00834AED" w:rsidRDefault="002228C0">
            <w:pPr>
              <w:pStyle w:val="TAL"/>
              <w:rPr>
                <w:b/>
                <w:i/>
                <w:szCs w:val="22"/>
                <w:lang w:eastAsia="sv-SE"/>
              </w:rPr>
            </w:pPr>
            <w:r w:rsidRPr="00834AED">
              <w:rPr>
                <w:bCs/>
                <w:iCs/>
                <w:szCs w:val="22"/>
                <w:lang w:eastAsia="sv-SE"/>
              </w:rPr>
              <w:t>This field contains the ID of an SCell group for Dormancy within active time, to which this SCell belongs. The use of the Dormancy within active time SCell groups is specified in TS 38.213 [13].</w:t>
            </w:r>
          </w:p>
        </w:tc>
      </w:tr>
      <w:tr w:rsidR="002B26CF" w:rsidRPr="00834AED" w14:paraId="435EB49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1FA9EC9" w14:textId="77777777" w:rsidR="002228C0" w:rsidRPr="00834AED" w:rsidRDefault="002228C0">
            <w:pPr>
              <w:pStyle w:val="TAL"/>
              <w:rPr>
                <w:b/>
                <w:i/>
                <w:szCs w:val="22"/>
                <w:lang w:eastAsia="sv-SE"/>
              </w:rPr>
            </w:pPr>
            <w:r w:rsidRPr="00834AED">
              <w:rPr>
                <w:b/>
                <w:i/>
                <w:szCs w:val="22"/>
                <w:lang w:eastAsia="sv-SE"/>
              </w:rPr>
              <w:t>dormancyGroupOutsideActiveTime</w:t>
            </w:r>
          </w:p>
          <w:p w14:paraId="36AA6E85" w14:textId="77777777" w:rsidR="002228C0" w:rsidRPr="00834AED" w:rsidRDefault="002228C0">
            <w:pPr>
              <w:pStyle w:val="TAL"/>
              <w:rPr>
                <w:b/>
                <w:i/>
                <w:szCs w:val="22"/>
                <w:lang w:eastAsia="sv-SE"/>
              </w:rPr>
            </w:pPr>
            <w:r w:rsidRPr="00834AED">
              <w:rPr>
                <w:bCs/>
                <w:iCs/>
                <w:szCs w:val="22"/>
                <w:lang w:eastAsia="sv-SE"/>
              </w:rPr>
              <w:t>This field contains the ID of an SCell group for Dormancy outside active time, to which this SCell belongs. The use of the Dormancy outside active time SCell groups is specified in TS 38.213 [13].</w:t>
            </w:r>
          </w:p>
        </w:tc>
      </w:tr>
      <w:tr w:rsidR="002B26CF" w:rsidRPr="00834AED" w14:paraId="2066186E"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2341E6C2" w14:textId="77777777" w:rsidR="002228C0" w:rsidRPr="00834AED" w:rsidRDefault="002228C0">
            <w:pPr>
              <w:pStyle w:val="TAL"/>
              <w:rPr>
                <w:b/>
                <w:i/>
                <w:szCs w:val="22"/>
                <w:lang w:eastAsia="sv-SE"/>
              </w:rPr>
            </w:pPr>
            <w:r w:rsidRPr="00834AED">
              <w:rPr>
                <w:b/>
                <w:i/>
                <w:szCs w:val="22"/>
                <w:lang w:eastAsia="sv-SE"/>
              </w:rPr>
              <w:t>dormantBWP-Id</w:t>
            </w:r>
          </w:p>
          <w:p w14:paraId="323E7047" w14:textId="77777777" w:rsidR="002228C0" w:rsidRPr="00834AED" w:rsidRDefault="002228C0">
            <w:pPr>
              <w:pStyle w:val="TAL"/>
              <w:rPr>
                <w:b/>
                <w:i/>
                <w:szCs w:val="22"/>
                <w:lang w:eastAsia="sv-SE"/>
              </w:rPr>
            </w:pPr>
            <w:r w:rsidRPr="00834AED">
              <w:rPr>
                <w:bCs/>
                <w:iCs/>
                <w:szCs w:val="22"/>
                <w:lang w:eastAsia="sv-SE"/>
              </w:rPr>
              <w:t xml:space="preserve">This field contains the ID of the downlink bandwidth part to be used as dormant BWP. </w:t>
            </w:r>
            <w:r w:rsidRPr="00834AED">
              <w:rPr>
                <w:bCs/>
                <w:iCs/>
                <w:szCs w:val="22"/>
                <w:lang w:eastAsia="zh-CN"/>
              </w:rPr>
              <w:t xml:space="preserve">If this field is configured, its value is different from </w:t>
            </w:r>
            <w:r w:rsidRPr="00834AED">
              <w:rPr>
                <w:bCs/>
                <w:i/>
                <w:szCs w:val="22"/>
                <w:lang w:eastAsia="zh-CN"/>
              </w:rPr>
              <w:t>defaultDownlinkBWP-Id</w:t>
            </w:r>
            <w:r w:rsidRPr="00834AED">
              <w:rPr>
                <w:bCs/>
                <w:iCs/>
                <w:szCs w:val="22"/>
                <w:lang w:eastAsia="zh-CN"/>
              </w:rPr>
              <w:t xml:space="preserve">, and at least one of the </w:t>
            </w:r>
            <w:r w:rsidRPr="00834AED">
              <w:rPr>
                <w:bCs/>
                <w:i/>
                <w:iCs/>
                <w:szCs w:val="22"/>
                <w:lang w:eastAsia="zh-CN"/>
              </w:rPr>
              <w:t>withinActiveTimeConfig</w:t>
            </w:r>
            <w:r w:rsidRPr="00834AED">
              <w:rPr>
                <w:bCs/>
                <w:iCs/>
                <w:szCs w:val="22"/>
                <w:lang w:eastAsia="zh-CN"/>
              </w:rPr>
              <w:t xml:space="preserve"> and </w:t>
            </w:r>
            <w:r w:rsidRPr="00834AED">
              <w:rPr>
                <w:bCs/>
                <w:i/>
                <w:iCs/>
                <w:szCs w:val="22"/>
                <w:lang w:eastAsia="zh-CN"/>
              </w:rPr>
              <w:t>outsideActiveTimeConfig</w:t>
            </w:r>
            <w:r w:rsidRPr="00834AED">
              <w:rPr>
                <w:bCs/>
                <w:iCs/>
                <w:szCs w:val="22"/>
                <w:lang w:eastAsia="zh-CN"/>
              </w:rPr>
              <w:t xml:space="preserve"> should be configured.</w:t>
            </w:r>
          </w:p>
        </w:tc>
      </w:tr>
      <w:tr w:rsidR="002B26CF" w:rsidRPr="00834AED" w14:paraId="5AFC066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7C3F620" w14:textId="4D881262" w:rsidR="002228C0" w:rsidRPr="00834AED" w:rsidRDefault="002228C0">
            <w:pPr>
              <w:pStyle w:val="TAL"/>
              <w:rPr>
                <w:b/>
                <w:i/>
                <w:szCs w:val="22"/>
                <w:lang w:eastAsia="sv-SE"/>
              </w:rPr>
            </w:pPr>
            <w:r w:rsidRPr="00834AED">
              <w:rPr>
                <w:b/>
                <w:i/>
                <w:szCs w:val="22"/>
                <w:lang w:eastAsia="sv-SE"/>
              </w:rPr>
              <w:t>firstOutsideActiveTimeBWP-Id</w:t>
            </w:r>
          </w:p>
          <w:p w14:paraId="03C5EC04" w14:textId="77777777" w:rsidR="002228C0" w:rsidRPr="00834AED" w:rsidRDefault="002228C0">
            <w:pPr>
              <w:pStyle w:val="TAL"/>
              <w:rPr>
                <w:szCs w:val="22"/>
                <w:lang w:eastAsia="sv-SE"/>
              </w:rPr>
            </w:pPr>
            <w:r w:rsidRPr="00834AED">
              <w:rPr>
                <w:bCs/>
                <w:iCs/>
                <w:szCs w:val="22"/>
                <w:lang w:eastAsia="sv-SE"/>
              </w:rPr>
              <w:t>This field contains the ID of the downlink bandwidth part to be activated when receiving a DCI indication for SCell dormancy outside active time.</w:t>
            </w:r>
          </w:p>
        </w:tc>
      </w:tr>
      <w:tr w:rsidR="002B26CF" w:rsidRPr="00834AED" w14:paraId="181AB15B"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18DA888" w14:textId="7836110A" w:rsidR="002228C0" w:rsidRPr="00834AED" w:rsidRDefault="002228C0">
            <w:pPr>
              <w:pStyle w:val="TAL"/>
              <w:rPr>
                <w:b/>
                <w:i/>
                <w:szCs w:val="22"/>
                <w:lang w:eastAsia="sv-SE"/>
              </w:rPr>
            </w:pPr>
            <w:r w:rsidRPr="00834AED">
              <w:rPr>
                <w:b/>
                <w:i/>
                <w:szCs w:val="22"/>
                <w:lang w:eastAsia="sv-SE"/>
              </w:rPr>
              <w:t>firstWithinActiveTimeBWP-Id</w:t>
            </w:r>
          </w:p>
          <w:p w14:paraId="02873576" w14:textId="77777777" w:rsidR="002228C0" w:rsidRPr="00834AED" w:rsidRDefault="002228C0">
            <w:pPr>
              <w:pStyle w:val="TAL"/>
              <w:rPr>
                <w:szCs w:val="22"/>
                <w:lang w:eastAsia="sv-SE"/>
              </w:rPr>
            </w:pPr>
            <w:r w:rsidRPr="00834AED">
              <w:rPr>
                <w:bCs/>
                <w:iCs/>
                <w:szCs w:val="22"/>
                <w:lang w:eastAsia="sv-SE"/>
              </w:rPr>
              <w:t>This field contains the ID of the downlink bandwidth part to be activated when receiving a DCI indication for SCell dormancy within active time.</w:t>
            </w:r>
          </w:p>
        </w:tc>
      </w:tr>
      <w:tr w:rsidR="002B26CF" w:rsidRPr="00834AED" w14:paraId="4C083A8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312C075" w14:textId="4D38ABDC" w:rsidR="002228C0" w:rsidRPr="00834AED" w:rsidRDefault="002228C0">
            <w:pPr>
              <w:pStyle w:val="TAL"/>
              <w:rPr>
                <w:b/>
                <w:i/>
                <w:szCs w:val="22"/>
                <w:lang w:eastAsia="sv-SE"/>
              </w:rPr>
            </w:pPr>
            <w:r w:rsidRPr="00834AED">
              <w:rPr>
                <w:b/>
                <w:i/>
                <w:szCs w:val="22"/>
                <w:lang w:eastAsia="sv-SE"/>
              </w:rPr>
              <w:t>outsideActiveTimeConfig</w:t>
            </w:r>
          </w:p>
          <w:p w14:paraId="116E3587" w14:textId="77777777" w:rsidR="002228C0" w:rsidRPr="00834AED" w:rsidRDefault="002228C0">
            <w:pPr>
              <w:pStyle w:val="TAL"/>
              <w:rPr>
                <w:b/>
                <w:i/>
                <w:szCs w:val="22"/>
                <w:lang w:eastAsia="sv-SE"/>
              </w:rPr>
            </w:pPr>
            <w:r w:rsidRPr="00834AED">
              <w:rPr>
                <w:bCs/>
                <w:iCs/>
                <w:szCs w:val="22"/>
                <w:lang w:eastAsia="sv-SE"/>
              </w:rPr>
              <w:t xml:space="preserve">This field contains the configuration to be used for SCell dormancy outside active time, as specified in TS 38.213 [13]. </w:t>
            </w:r>
            <w:r w:rsidRPr="00834AED">
              <w:rPr>
                <w:iCs/>
                <w:szCs w:val="22"/>
                <w:lang w:eastAsia="sv-SE"/>
              </w:rPr>
              <w:t xml:space="preserve">The field can only be present when the cell group the SCell belongs to is configured with </w:t>
            </w:r>
            <w:r w:rsidRPr="00834AED">
              <w:rPr>
                <w:i/>
                <w:szCs w:val="22"/>
                <w:lang w:eastAsia="sv-SE"/>
              </w:rPr>
              <w:t>dcp-Config</w:t>
            </w:r>
            <w:r w:rsidRPr="00834AED">
              <w:rPr>
                <w:iCs/>
                <w:szCs w:val="22"/>
                <w:lang w:eastAsia="sv-SE"/>
              </w:rPr>
              <w:t>.</w:t>
            </w:r>
          </w:p>
        </w:tc>
      </w:tr>
      <w:tr w:rsidR="002B26CF" w:rsidRPr="00834AED" w14:paraId="02E71F0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2BA5FF9" w14:textId="068593E9" w:rsidR="002228C0" w:rsidRPr="00834AED" w:rsidRDefault="002228C0">
            <w:pPr>
              <w:pStyle w:val="TAL"/>
              <w:rPr>
                <w:b/>
                <w:i/>
                <w:szCs w:val="22"/>
                <w:lang w:eastAsia="sv-SE"/>
              </w:rPr>
            </w:pPr>
            <w:r w:rsidRPr="00834AED">
              <w:rPr>
                <w:b/>
                <w:i/>
                <w:szCs w:val="22"/>
                <w:lang w:eastAsia="sv-SE"/>
              </w:rPr>
              <w:t>withinActiveTimeConfig</w:t>
            </w:r>
          </w:p>
          <w:p w14:paraId="7300DB39" w14:textId="77777777" w:rsidR="002228C0" w:rsidRPr="00834AED" w:rsidRDefault="002228C0">
            <w:pPr>
              <w:pStyle w:val="TAL"/>
              <w:rPr>
                <w:b/>
                <w:i/>
                <w:szCs w:val="22"/>
                <w:lang w:eastAsia="sv-SE"/>
              </w:rPr>
            </w:pPr>
            <w:r w:rsidRPr="00834AED">
              <w:rPr>
                <w:bCs/>
                <w:iCs/>
                <w:szCs w:val="22"/>
                <w:lang w:eastAsia="sv-SE"/>
              </w:rPr>
              <w:t xml:space="preserve">This field contains the configuration to be used for SCell dormancy within active time, as specified in TS 38.213 [13]. </w:t>
            </w:r>
          </w:p>
        </w:tc>
      </w:tr>
    </w:tbl>
    <w:p w14:paraId="578E26A3" w14:textId="77777777" w:rsidR="00A65E28" w:rsidRPr="00834AED" w:rsidRDefault="00A65E28" w:rsidP="00A65E28"/>
    <w:p w14:paraId="036D0CD1" w14:textId="77777777" w:rsidR="00A65E28" w:rsidRPr="00834AED" w:rsidRDefault="00A65E28" w:rsidP="00A65E28">
      <w:pPr>
        <w:pStyle w:val="NO"/>
        <w:rPr>
          <w:rFonts w:eastAsia="宋体"/>
        </w:rPr>
      </w:pPr>
      <w:r w:rsidRPr="00834AED">
        <w:rPr>
          <w:rFonts w:eastAsia="宋体"/>
        </w:rPr>
        <w:t>NOTE 1:</w:t>
      </w:r>
      <w:r w:rsidRPr="00834AED">
        <w:rPr>
          <w:rFonts w:eastAsia="宋体"/>
        </w:rPr>
        <w:tab/>
        <w:t xml:space="preserve">If the dedicated part of initial UL/DL BWP configuration is absent, the initial BWP can be used but with some limitations. For example, changing to another BWP requires </w:t>
      </w:r>
      <w:r w:rsidRPr="00834AED">
        <w:rPr>
          <w:rFonts w:eastAsia="宋体"/>
          <w:i/>
        </w:rPr>
        <w:t>RRCReconfiguration</w:t>
      </w:r>
      <w:r w:rsidRPr="00834AED">
        <w:rPr>
          <w:rFonts w:eastAsia="宋体"/>
        </w:rPr>
        <w:t xml:space="preserve"> since DCI format 1_0 doesn't support DCI-based switching.</w:t>
      </w:r>
    </w:p>
    <w:p w14:paraId="099159F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F7E9689"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2835EAE5"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811E92" w14:textId="77777777" w:rsidR="00A65E28" w:rsidRPr="00834AED" w:rsidRDefault="00A65E28">
            <w:pPr>
              <w:pStyle w:val="TAH"/>
              <w:rPr>
                <w:lang w:eastAsia="sv-SE"/>
              </w:rPr>
            </w:pPr>
            <w:r w:rsidRPr="00834AED">
              <w:rPr>
                <w:lang w:eastAsia="sv-SE"/>
              </w:rPr>
              <w:t>Explanation</w:t>
            </w:r>
          </w:p>
        </w:tc>
      </w:tr>
      <w:tr w:rsidR="002B26CF" w:rsidRPr="00834AED" w14:paraId="4FA5EC03"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6661FB41" w14:textId="77777777" w:rsidR="00A65E28" w:rsidRPr="00834AED" w:rsidRDefault="00A65E28">
            <w:pPr>
              <w:pStyle w:val="TAL"/>
              <w:rPr>
                <w:i/>
                <w:lang w:eastAsia="sv-SE"/>
              </w:rPr>
            </w:pPr>
            <w:r w:rsidRPr="00834AED">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7F0E59F" w14:textId="77777777" w:rsidR="00A65E28" w:rsidRPr="00834AED" w:rsidRDefault="00A65E28">
            <w:pPr>
              <w:pStyle w:val="TAL"/>
              <w:rPr>
                <w:lang w:eastAsia="sv-SE"/>
              </w:rPr>
            </w:pPr>
            <w:r w:rsidRPr="00834AED">
              <w:rPr>
                <w:lang w:eastAsia="sv-SE"/>
              </w:rPr>
              <w:t>This field is mandatory present for SCells whose slot offset between the SpCell is not 0. Otherwise it is absent, Need S.</w:t>
            </w:r>
          </w:p>
        </w:tc>
      </w:tr>
      <w:tr w:rsidR="002B26CF" w:rsidRPr="00834AED" w14:paraId="58E3F17D"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61BFB334" w14:textId="77777777" w:rsidR="00A65E28" w:rsidRPr="00834AED" w:rsidRDefault="00A65E28">
            <w:pPr>
              <w:pStyle w:val="TAL"/>
              <w:rPr>
                <w:i/>
                <w:lang w:eastAsia="sv-SE"/>
              </w:rPr>
            </w:pPr>
            <w:r w:rsidRPr="00834AED">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24AC13D" w14:textId="77777777" w:rsidR="00A65E28" w:rsidRPr="00834AED" w:rsidRDefault="00A65E28">
            <w:pPr>
              <w:pStyle w:val="TAL"/>
              <w:rPr>
                <w:lang w:eastAsia="sv-SE"/>
              </w:rPr>
            </w:pPr>
            <w:r w:rsidRPr="00834AED">
              <w:rPr>
                <w:lang w:eastAsia="sv-SE"/>
              </w:rPr>
              <w:t xml:space="preserve">This field is mandatory present for the SpCell if the UE has a </w:t>
            </w:r>
            <w:r w:rsidRPr="00834AED">
              <w:rPr>
                <w:i/>
                <w:lang w:eastAsia="sv-SE"/>
              </w:rPr>
              <w:t>measConfig</w:t>
            </w:r>
            <w:r w:rsidRPr="00834AED">
              <w:rPr>
                <w:lang w:eastAsia="sv-SE"/>
              </w:rPr>
              <w:t>, and it is optionally present, Need M, for SCells.</w:t>
            </w:r>
          </w:p>
        </w:tc>
      </w:tr>
      <w:tr w:rsidR="002B26CF" w:rsidRPr="00834AED" w14:paraId="3CF44D92"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190F3879" w14:textId="77777777" w:rsidR="00A65E28" w:rsidRPr="00834AED" w:rsidRDefault="00A65E28">
            <w:pPr>
              <w:pStyle w:val="TAL"/>
              <w:rPr>
                <w:i/>
                <w:lang w:eastAsia="sv-SE"/>
              </w:rPr>
            </w:pPr>
            <w:r w:rsidRPr="00834AED">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77F63FA3" w14:textId="77777777" w:rsidR="00A65E28" w:rsidRPr="00834AED" w:rsidRDefault="00A65E28">
            <w:pPr>
              <w:pStyle w:val="TAL"/>
              <w:rPr>
                <w:lang w:eastAsia="sv-SE"/>
              </w:rPr>
            </w:pPr>
            <w:r w:rsidRPr="00834AED">
              <w:rPr>
                <w:lang w:eastAsia="sv-SE"/>
              </w:rPr>
              <w:t xml:space="preserve">This field is optionally present, Need R, for SCells. It is absent otherwise. </w:t>
            </w:r>
          </w:p>
        </w:tc>
      </w:tr>
      <w:tr w:rsidR="002B26CF" w:rsidRPr="00834AED" w14:paraId="22E9E7E1"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0350AF89" w14:textId="77777777" w:rsidR="00A65E28" w:rsidRPr="00834AED" w:rsidRDefault="00A65E28">
            <w:pPr>
              <w:pStyle w:val="TAL"/>
              <w:rPr>
                <w:i/>
                <w:lang w:eastAsia="sv-SE"/>
              </w:rPr>
            </w:pPr>
            <w:r w:rsidRPr="00834AED">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96AD7E9" w14:textId="77777777" w:rsidR="00A65E28" w:rsidRPr="00834AED" w:rsidRDefault="00A65E28">
            <w:pPr>
              <w:pStyle w:val="TAL"/>
              <w:rPr>
                <w:lang w:eastAsia="sv-SE"/>
              </w:rPr>
            </w:pPr>
            <w:r w:rsidRPr="00834AED">
              <w:rPr>
                <w:lang w:eastAsia="sv-SE"/>
              </w:rPr>
              <w:t>This field is optionally present, Need S, for SCells except PUCCH SCells. It is absent otherwise.</w:t>
            </w:r>
          </w:p>
        </w:tc>
      </w:tr>
      <w:tr w:rsidR="002B26CF" w:rsidRPr="00834AED" w14:paraId="6FD4C53C"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0271723E" w14:textId="77777777" w:rsidR="00A65E28" w:rsidRPr="00834AED" w:rsidRDefault="00A65E28">
            <w:pPr>
              <w:pStyle w:val="TAL"/>
              <w:rPr>
                <w:i/>
                <w:lang w:eastAsia="sv-SE"/>
              </w:rPr>
            </w:pPr>
            <w:r w:rsidRPr="00834AED">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5385D49" w14:textId="77777777" w:rsidR="00A65E28" w:rsidRPr="00834AED" w:rsidRDefault="00A65E28">
            <w:pPr>
              <w:pStyle w:val="TAL"/>
              <w:rPr>
                <w:lang w:eastAsia="sv-SE"/>
              </w:rPr>
            </w:pPr>
            <w:r w:rsidRPr="00834AED">
              <w:rPr>
                <w:lang w:eastAsia="sv-SE"/>
              </w:rPr>
              <w:t xml:space="preserve">This field is mandatory present for a SpCell upon PCell change and PSCell addition/change and upon </w:t>
            </w:r>
            <w:r w:rsidRPr="00834AED">
              <w:rPr>
                <w:i/>
                <w:lang w:eastAsia="sv-SE"/>
              </w:rPr>
              <w:t>RRCSetup</w:t>
            </w:r>
            <w:r w:rsidRPr="00834AED">
              <w:rPr>
                <w:lang w:eastAsia="sv-SE"/>
              </w:rPr>
              <w:t>/</w:t>
            </w:r>
            <w:r w:rsidRPr="00834AED">
              <w:rPr>
                <w:i/>
                <w:lang w:eastAsia="sv-SE"/>
              </w:rPr>
              <w:t>RRCResume</w:t>
            </w:r>
            <w:r w:rsidRPr="00834AED">
              <w:rPr>
                <w:lang w:eastAsia="sv-SE"/>
              </w:rPr>
              <w:t>.</w:t>
            </w:r>
          </w:p>
          <w:p w14:paraId="6E5F8C2A" w14:textId="77777777" w:rsidR="00A65E28" w:rsidRPr="00834AED" w:rsidRDefault="00A65E28">
            <w:pPr>
              <w:pStyle w:val="TAL"/>
              <w:rPr>
                <w:lang w:eastAsia="sv-SE"/>
              </w:rPr>
            </w:pPr>
            <w:r w:rsidRPr="00834AED">
              <w:rPr>
                <w:lang w:eastAsia="sv-SE"/>
              </w:rPr>
              <w:t>The field is mandatory present for an SCell upon addition.</w:t>
            </w:r>
          </w:p>
          <w:p w14:paraId="62912583" w14:textId="77777777" w:rsidR="00A65E28" w:rsidRPr="00834AED" w:rsidRDefault="00A65E28">
            <w:pPr>
              <w:pStyle w:val="TAL"/>
              <w:rPr>
                <w:lang w:eastAsia="sv-SE"/>
              </w:rPr>
            </w:pPr>
            <w:r w:rsidRPr="00834AED">
              <w:rPr>
                <w:lang w:eastAsia="sv-SE"/>
              </w:rPr>
              <w:t xml:space="preserve">For SpCell, the field is optionally present, Need N, upon reconfiguration without </w:t>
            </w:r>
            <w:r w:rsidRPr="00834AED">
              <w:rPr>
                <w:i/>
                <w:lang w:eastAsia="sv-SE"/>
              </w:rPr>
              <w:t>reconfigurationWithSync</w:t>
            </w:r>
            <w:r w:rsidRPr="00834AED">
              <w:rPr>
                <w:lang w:eastAsia="sv-SE"/>
              </w:rPr>
              <w:t>.</w:t>
            </w:r>
          </w:p>
          <w:p w14:paraId="7558EEF9" w14:textId="77777777" w:rsidR="00A65E28" w:rsidRPr="00834AED" w:rsidRDefault="00A65E28">
            <w:pPr>
              <w:pStyle w:val="TAL"/>
              <w:rPr>
                <w:lang w:eastAsia="sv-SE"/>
              </w:rPr>
            </w:pPr>
            <w:r w:rsidRPr="00834AED">
              <w:rPr>
                <w:lang w:eastAsia="sv-SE"/>
              </w:rPr>
              <w:t>In all other cases the field is absent.</w:t>
            </w:r>
          </w:p>
        </w:tc>
      </w:tr>
      <w:tr w:rsidR="002B26CF" w:rsidRPr="00834AED" w14:paraId="2B2D10EC"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509F7586" w14:textId="77777777" w:rsidR="00A65E28" w:rsidRPr="00834AED" w:rsidRDefault="00A65E28">
            <w:pPr>
              <w:pStyle w:val="TAL"/>
              <w:rPr>
                <w:i/>
                <w:lang w:eastAsia="sv-SE"/>
              </w:rPr>
            </w:pPr>
            <w:r w:rsidRPr="00834AED">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06C70B9" w14:textId="77777777" w:rsidR="00A65E28" w:rsidRPr="00834AED" w:rsidRDefault="00A65E28">
            <w:pPr>
              <w:pStyle w:val="TAL"/>
              <w:rPr>
                <w:lang w:eastAsia="sv-SE"/>
              </w:rPr>
            </w:pPr>
            <w:r w:rsidRPr="00834AED">
              <w:rPr>
                <w:lang w:eastAsia="sv-SE"/>
              </w:rPr>
              <w:t>This field is optionally present, Need R, for TDD cells. It is absent otherwise.</w:t>
            </w:r>
          </w:p>
        </w:tc>
      </w:tr>
      <w:tr w:rsidR="002B26CF" w:rsidRPr="00834AED" w14:paraId="265178B3"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1DEF3B77" w14:textId="77777777" w:rsidR="00CE6070" w:rsidRPr="00834AED" w:rsidRDefault="00CE6070">
            <w:pPr>
              <w:pStyle w:val="TAL"/>
              <w:rPr>
                <w:i/>
                <w:lang w:eastAsia="zh-CN"/>
              </w:rPr>
            </w:pPr>
            <w:r w:rsidRPr="00834AED">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7DC915AD" w14:textId="77777777" w:rsidR="00CE6070" w:rsidRPr="00834AED" w:rsidRDefault="00CE6070">
            <w:pPr>
              <w:pStyle w:val="TAL"/>
              <w:rPr>
                <w:lang w:eastAsia="zh-CN"/>
              </w:rPr>
            </w:pPr>
            <w:r w:rsidRPr="00834AED">
              <w:rPr>
                <w:lang w:eastAsia="zh-CN"/>
              </w:rPr>
              <w:t>For IAB-MT, this field is optionally present, Need R, for TDD cells. It is absent otherwise.</w:t>
            </w:r>
          </w:p>
        </w:tc>
      </w:tr>
    </w:tbl>
    <w:p w14:paraId="7AEEEB8C" w14:textId="77777777" w:rsidR="00A65E28" w:rsidRPr="00834AED" w:rsidRDefault="00A65E28" w:rsidP="00A65E28"/>
    <w:p w14:paraId="3ACF5471" w14:textId="77777777" w:rsidR="00A65E28" w:rsidRPr="00834AED" w:rsidRDefault="00A65E28" w:rsidP="00A65E28">
      <w:pPr>
        <w:pStyle w:val="4"/>
      </w:pPr>
      <w:bookmarkStart w:id="2262" w:name="_Toc46439757"/>
      <w:bookmarkStart w:id="2263" w:name="_Toc46444594"/>
      <w:bookmarkStart w:id="2264" w:name="_Toc46487355"/>
      <w:r w:rsidRPr="00834AED">
        <w:t>–</w:t>
      </w:r>
      <w:r w:rsidRPr="00834AED">
        <w:tab/>
      </w:r>
      <w:r w:rsidRPr="00834AED">
        <w:rPr>
          <w:i/>
        </w:rPr>
        <w:t>ServingCellConfigCommon</w:t>
      </w:r>
      <w:bookmarkEnd w:id="2262"/>
      <w:bookmarkEnd w:id="2263"/>
      <w:bookmarkEnd w:id="2264"/>
    </w:p>
    <w:p w14:paraId="3EE7532F" w14:textId="77777777" w:rsidR="00A65E28" w:rsidRPr="00834AED" w:rsidRDefault="00A65E28" w:rsidP="00A65E28">
      <w:r w:rsidRPr="00834AED">
        <w:t xml:space="preserve">The IE </w:t>
      </w:r>
      <w:r w:rsidRPr="00834AED">
        <w:rPr>
          <w:i/>
        </w:rPr>
        <w:t xml:space="preserve">ServingCellConfigCommon </w:t>
      </w:r>
      <w:r w:rsidRPr="00834AED">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B6F0DA3" w14:textId="77777777" w:rsidR="00A65E28" w:rsidRPr="00834AED" w:rsidRDefault="00A65E28" w:rsidP="00A65E28">
      <w:pPr>
        <w:pStyle w:val="TH"/>
      </w:pPr>
      <w:r w:rsidRPr="00834AED">
        <w:rPr>
          <w:bCs/>
          <w:i/>
          <w:iCs/>
        </w:rPr>
        <w:t xml:space="preserve">ServingCellConfigCommon </w:t>
      </w:r>
      <w:r w:rsidRPr="00834AED">
        <w:t>information element</w:t>
      </w:r>
    </w:p>
    <w:p w14:paraId="7E6AFEB4" w14:textId="77777777" w:rsidR="00A65E28" w:rsidRPr="00E621CD" w:rsidRDefault="00A65E28" w:rsidP="002A02A7">
      <w:pPr>
        <w:pStyle w:val="PL"/>
        <w:rPr>
          <w:color w:val="808080"/>
        </w:rPr>
      </w:pPr>
      <w:r w:rsidRPr="00E621CD">
        <w:rPr>
          <w:color w:val="808080"/>
        </w:rPr>
        <w:t>-- ASN1START</w:t>
      </w:r>
    </w:p>
    <w:p w14:paraId="69BA2D15" w14:textId="77777777" w:rsidR="00A65E28" w:rsidRPr="00E621CD" w:rsidRDefault="00A65E28" w:rsidP="002A02A7">
      <w:pPr>
        <w:pStyle w:val="PL"/>
        <w:rPr>
          <w:color w:val="808080"/>
        </w:rPr>
      </w:pPr>
      <w:r w:rsidRPr="00E621CD">
        <w:rPr>
          <w:color w:val="808080"/>
        </w:rPr>
        <w:t>-- TAG-SERVINGCELLCONFIGCOMMON-START</w:t>
      </w:r>
    </w:p>
    <w:p w14:paraId="26607BD6" w14:textId="77777777" w:rsidR="00A65E28" w:rsidRPr="002A02A7" w:rsidRDefault="00A65E28" w:rsidP="002A02A7">
      <w:pPr>
        <w:pStyle w:val="PL"/>
      </w:pPr>
    </w:p>
    <w:p w14:paraId="5E7B8839" w14:textId="77777777" w:rsidR="00A65E28" w:rsidRPr="002A02A7" w:rsidRDefault="00A65E28" w:rsidP="002A02A7">
      <w:pPr>
        <w:pStyle w:val="PL"/>
      </w:pPr>
      <w:r w:rsidRPr="002A02A7">
        <w:t xml:space="preserve">ServingCellConfigCommon ::=         </w:t>
      </w:r>
      <w:r w:rsidRPr="002A02A7">
        <w:rPr>
          <w:color w:val="993366"/>
        </w:rPr>
        <w:t>SEQUENCE</w:t>
      </w:r>
      <w:r w:rsidRPr="002A02A7">
        <w:t xml:space="preserve"> {</w:t>
      </w:r>
    </w:p>
    <w:p w14:paraId="4425D77C" w14:textId="77777777" w:rsidR="00A65E28" w:rsidRPr="00E621CD" w:rsidRDefault="00A65E28" w:rsidP="002A02A7">
      <w:pPr>
        <w:pStyle w:val="PL"/>
        <w:rPr>
          <w:color w:val="808080"/>
        </w:rPr>
      </w:pPr>
      <w:r w:rsidRPr="002A02A7">
        <w:t xml:space="preserve">    physCellId                          PhysCellId                                                          </w:t>
      </w:r>
      <w:r w:rsidRPr="002A02A7">
        <w:rPr>
          <w:color w:val="993366"/>
        </w:rPr>
        <w:t>OPTIONAL</w:t>
      </w:r>
      <w:r w:rsidRPr="002A02A7">
        <w:t xml:space="preserve">,   </w:t>
      </w:r>
      <w:r w:rsidRPr="00E621CD">
        <w:rPr>
          <w:color w:val="808080"/>
        </w:rPr>
        <w:t>-- Cond HOAndServCellAdd,</w:t>
      </w:r>
    </w:p>
    <w:p w14:paraId="7AC895A5" w14:textId="77777777" w:rsidR="00A65E28" w:rsidRPr="00E621CD" w:rsidRDefault="00A65E28" w:rsidP="002A02A7">
      <w:pPr>
        <w:pStyle w:val="PL"/>
        <w:rPr>
          <w:color w:val="808080"/>
        </w:rPr>
      </w:pPr>
      <w:r w:rsidRPr="002A02A7">
        <w:t xml:space="preserve">    downlinkConfigCommon                DownlinkConfigCommon                                                </w:t>
      </w:r>
      <w:r w:rsidRPr="002A02A7">
        <w:rPr>
          <w:color w:val="993366"/>
        </w:rPr>
        <w:t>OPTIONAL</w:t>
      </w:r>
      <w:r w:rsidRPr="002A02A7">
        <w:t xml:space="preserve">,   </w:t>
      </w:r>
      <w:r w:rsidRPr="00E621CD">
        <w:rPr>
          <w:color w:val="808080"/>
        </w:rPr>
        <w:t>-- Cond HOAndServCellAdd</w:t>
      </w:r>
    </w:p>
    <w:p w14:paraId="7C21E6D4" w14:textId="77777777" w:rsidR="00A65E28" w:rsidRPr="00E621CD" w:rsidRDefault="00A65E28" w:rsidP="002A02A7">
      <w:pPr>
        <w:pStyle w:val="PL"/>
        <w:rPr>
          <w:color w:val="808080"/>
        </w:rPr>
      </w:pPr>
      <w:r w:rsidRPr="002A02A7">
        <w:t xml:space="preserve">    uplinkConfigCommon                  UplinkConfigCommon                                                  </w:t>
      </w:r>
      <w:r w:rsidRPr="002A02A7">
        <w:rPr>
          <w:color w:val="993366"/>
        </w:rPr>
        <w:t>OPTIONAL</w:t>
      </w:r>
      <w:r w:rsidRPr="002A02A7">
        <w:t xml:space="preserve">,   </w:t>
      </w:r>
      <w:r w:rsidRPr="00E621CD">
        <w:rPr>
          <w:color w:val="808080"/>
        </w:rPr>
        <w:t>-- Need M</w:t>
      </w:r>
    </w:p>
    <w:p w14:paraId="3BA15804" w14:textId="77777777" w:rsidR="00A65E28" w:rsidRPr="00E621CD" w:rsidRDefault="00A65E28" w:rsidP="002A02A7">
      <w:pPr>
        <w:pStyle w:val="PL"/>
        <w:rPr>
          <w:color w:val="808080"/>
        </w:rPr>
      </w:pPr>
      <w:r w:rsidRPr="002A02A7">
        <w:t xml:space="preserve">    supplementaryUplinkConfig           UplinkConfigCommon                                                  </w:t>
      </w:r>
      <w:r w:rsidRPr="002A02A7">
        <w:rPr>
          <w:color w:val="993366"/>
        </w:rPr>
        <w:t>OPTIONAL</w:t>
      </w:r>
      <w:r w:rsidRPr="002A02A7">
        <w:t xml:space="preserve">,   </w:t>
      </w:r>
      <w:r w:rsidRPr="00E621CD">
        <w:rPr>
          <w:color w:val="808080"/>
        </w:rPr>
        <w:t>-- Need S</w:t>
      </w:r>
    </w:p>
    <w:p w14:paraId="37BA54D1" w14:textId="77777777" w:rsidR="00A65E28" w:rsidRPr="00E621CD" w:rsidRDefault="00A65E28" w:rsidP="002A02A7">
      <w:pPr>
        <w:pStyle w:val="PL"/>
        <w:rPr>
          <w:color w:val="808080"/>
        </w:rPr>
      </w:pPr>
      <w:r w:rsidRPr="002A02A7">
        <w:t xml:space="preserve">    n-TimingAdvanceOffset               </w:t>
      </w:r>
      <w:r w:rsidRPr="002A02A7">
        <w:rPr>
          <w:color w:val="993366"/>
        </w:rPr>
        <w:t>ENUMERATED</w:t>
      </w:r>
      <w:r w:rsidRPr="002A02A7">
        <w:t xml:space="preserve"> { n0, n25600, n39936 }                                   </w:t>
      </w:r>
      <w:r w:rsidRPr="002A02A7">
        <w:rPr>
          <w:color w:val="993366"/>
        </w:rPr>
        <w:t>OPTIONAL</w:t>
      </w:r>
      <w:r w:rsidRPr="002A02A7">
        <w:t xml:space="preserve">,   </w:t>
      </w:r>
      <w:r w:rsidRPr="00E621CD">
        <w:rPr>
          <w:color w:val="808080"/>
        </w:rPr>
        <w:t>-- Need S</w:t>
      </w:r>
    </w:p>
    <w:p w14:paraId="025494B8" w14:textId="77777777" w:rsidR="00A65E28" w:rsidRPr="002A02A7" w:rsidRDefault="00A65E28" w:rsidP="002A02A7">
      <w:pPr>
        <w:pStyle w:val="PL"/>
      </w:pPr>
      <w:r w:rsidRPr="002A02A7">
        <w:t xml:space="preserve">    ssb-PositionsInBurst                </w:t>
      </w:r>
      <w:r w:rsidRPr="002A02A7">
        <w:rPr>
          <w:color w:val="993366"/>
        </w:rPr>
        <w:t>CHOICE</w:t>
      </w:r>
      <w:r w:rsidRPr="002A02A7">
        <w:t xml:space="preserve"> {</w:t>
      </w:r>
    </w:p>
    <w:p w14:paraId="01DA1291" w14:textId="77777777" w:rsidR="00A65E28" w:rsidRPr="002A02A7" w:rsidRDefault="00A65E28" w:rsidP="002A02A7">
      <w:pPr>
        <w:pStyle w:val="PL"/>
      </w:pPr>
      <w:r w:rsidRPr="002A02A7">
        <w:t xml:space="preserve">        shortBitmap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2606EF3D" w14:textId="77777777" w:rsidR="00A65E28" w:rsidRPr="002A02A7" w:rsidRDefault="00A65E28" w:rsidP="002A02A7">
      <w:pPr>
        <w:pStyle w:val="PL"/>
      </w:pPr>
      <w:r w:rsidRPr="002A02A7">
        <w:t xml:space="preserve">        mediumBitmap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7314C83A" w14:textId="77777777" w:rsidR="00A65E28" w:rsidRPr="002A02A7" w:rsidRDefault="00A65E28" w:rsidP="002A02A7">
      <w:pPr>
        <w:pStyle w:val="PL"/>
      </w:pPr>
      <w:r w:rsidRPr="002A02A7">
        <w:t xml:space="preserve">        longBitmap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7F523FC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AbsFreqSSB</w:t>
      </w:r>
    </w:p>
    <w:p w14:paraId="11665027" w14:textId="77777777" w:rsidR="00A65E28" w:rsidRPr="00E621CD" w:rsidRDefault="00A65E28" w:rsidP="002A02A7">
      <w:pPr>
        <w:pStyle w:val="PL"/>
        <w:rPr>
          <w:color w:val="808080"/>
        </w:rPr>
      </w:pPr>
      <w:r w:rsidRPr="002A02A7">
        <w:t xml:space="preserve">    ssb-periodicityServingCell          </w:t>
      </w:r>
      <w:r w:rsidRPr="002A02A7">
        <w:rPr>
          <w:color w:val="993366"/>
        </w:rPr>
        <w:t>ENUMERATED</w:t>
      </w:r>
      <w:r w:rsidRPr="002A02A7">
        <w:t xml:space="preserve"> { ms5, ms10, ms20, ms40, ms80, ms160, spare2, spare1 }   </w:t>
      </w:r>
      <w:r w:rsidRPr="002A02A7">
        <w:rPr>
          <w:color w:val="993366"/>
        </w:rPr>
        <w:t>OPTIONAL</w:t>
      </w:r>
      <w:r w:rsidRPr="002A02A7">
        <w:t xml:space="preserve">, </w:t>
      </w:r>
      <w:r w:rsidRPr="00E621CD">
        <w:rPr>
          <w:color w:val="808080"/>
        </w:rPr>
        <w:t>-- Need S</w:t>
      </w:r>
    </w:p>
    <w:p w14:paraId="1D1D8FF5" w14:textId="77777777" w:rsidR="00A65E28" w:rsidRPr="002A02A7" w:rsidRDefault="00A65E28" w:rsidP="002A02A7">
      <w:pPr>
        <w:pStyle w:val="PL"/>
      </w:pPr>
      <w:r w:rsidRPr="002A02A7">
        <w:t xml:space="preserve">    dmrs-TypeA-Position                 </w:t>
      </w:r>
      <w:r w:rsidRPr="002A02A7">
        <w:rPr>
          <w:color w:val="993366"/>
        </w:rPr>
        <w:t>ENUMERATED</w:t>
      </w:r>
      <w:r w:rsidRPr="002A02A7">
        <w:t xml:space="preserve"> {pos2, pos3},</w:t>
      </w:r>
    </w:p>
    <w:p w14:paraId="12286ECB" w14:textId="77777777" w:rsidR="00A65E28" w:rsidRPr="00E621CD" w:rsidRDefault="00A65E28" w:rsidP="002A02A7">
      <w:pPr>
        <w:pStyle w:val="PL"/>
        <w:rPr>
          <w:color w:val="808080"/>
        </w:rPr>
      </w:pPr>
      <w:r w:rsidRPr="002A02A7">
        <w:t xml:space="preserve">    lte-CRS-ToMatchAround               SetupRelease { RateMatchPatternLTE-CRS }                            </w:t>
      </w:r>
      <w:r w:rsidRPr="002A02A7">
        <w:rPr>
          <w:color w:val="993366"/>
        </w:rPr>
        <w:t>OPTIONAL</w:t>
      </w:r>
      <w:r w:rsidRPr="002A02A7">
        <w:t xml:space="preserve">, </w:t>
      </w:r>
      <w:r w:rsidRPr="00E621CD">
        <w:rPr>
          <w:color w:val="808080"/>
        </w:rPr>
        <w:t>-- Need M</w:t>
      </w:r>
    </w:p>
    <w:p w14:paraId="342F0B7B" w14:textId="77777777" w:rsidR="00A65E28" w:rsidRPr="00E621CD" w:rsidRDefault="00A65E28" w:rsidP="002A02A7">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0BD84E32" w14:textId="77777777" w:rsidR="00A65E28" w:rsidRPr="00E621CD" w:rsidRDefault="00A65E28" w:rsidP="002A02A7">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043C85D8" w14:textId="77777777" w:rsidR="00A65E28" w:rsidRPr="00E621CD" w:rsidRDefault="00A65E28" w:rsidP="002A02A7">
      <w:pPr>
        <w:pStyle w:val="PL"/>
        <w:rPr>
          <w:color w:val="808080"/>
        </w:rPr>
      </w:pPr>
      <w:r w:rsidRPr="002A02A7">
        <w:t xml:space="preserve">    ssbSubcarrierSpacing                SubcarrierSpacing                                                   </w:t>
      </w:r>
      <w:r w:rsidRPr="002A02A7">
        <w:rPr>
          <w:color w:val="993366"/>
        </w:rPr>
        <w:t>OPTIONAL</w:t>
      </w:r>
      <w:r w:rsidRPr="002A02A7">
        <w:t xml:space="preserve">, </w:t>
      </w:r>
      <w:r w:rsidRPr="00E621CD">
        <w:rPr>
          <w:color w:val="808080"/>
        </w:rPr>
        <w:t>-- Cond HOAndServCellWithSSB</w:t>
      </w:r>
    </w:p>
    <w:p w14:paraId="20E7735B" w14:textId="77777777" w:rsidR="00A65E28" w:rsidRPr="00E621CD" w:rsidRDefault="00A65E28" w:rsidP="002A02A7">
      <w:pPr>
        <w:pStyle w:val="PL"/>
        <w:rPr>
          <w:color w:val="808080"/>
        </w:rPr>
      </w:pPr>
      <w:r w:rsidRPr="002A02A7">
        <w:t xml:space="preserve">    tdd-UL-DL-ConfigurationCommon       TDD-UL-DL-ConfigCommon                                              </w:t>
      </w:r>
      <w:r w:rsidRPr="002A02A7">
        <w:rPr>
          <w:color w:val="993366"/>
        </w:rPr>
        <w:t>OPTIONAL</w:t>
      </w:r>
      <w:r w:rsidRPr="002A02A7">
        <w:t xml:space="preserve">, </w:t>
      </w:r>
      <w:r w:rsidRPr="00E621CD">
        <w:rPr>
          <w:color w:val="808080"/>
        </w:rPr>
        <w:t>-- Cond TDD</w:t>
      </w:r>
    </w:p>
    <w:p w14:paraId="6A413343" w14:textId="77777777" w:rsidR="00A65E28" w:rsidRPr="002A02A7" w:rsidRDefault="00A65E28" w:rsidP="002A02A7">
      <w:pPr>
        <w:pStyle w:val="PL"/>
      </w:pPr>
      <w:r w:rsidRPr="002A02A7">
        <w:t xml:space="preserve">    ss-PBCH-BlockPower                  </w:t>
      </w:r>
      <w:r w:rsidRPr="002A02A7">
        <w:rPr>
          <w:color w:val="993366"/>
        </w:rPr>
        <w:t>INTEGER</w:t>
      </w:r>
      <w:r w:rsidRPr="002A02A7">
        <w:t xml:space="preserve"> (-60..50),</w:t>
      </w:r>
    </w:p>
    <w:p w14:paraId="62587CEF" w14:textId="77777777" w:rsidR="00A65E28" w:rsidRPr="002A02A7" w:rsidRDefault="00A65E28" w:rsidP="002A02A7">
      <w:pPr>
        <w:pStyle w:val="PL"/>
      </w:pPr>
      <w:r w:rsidRPr="002A02A7">
        <w:t xml:space="preserve">    ...,</w:t>
      </w:r>
    </w:p>
    <w:p w14:paraId="77BDD6BB" w14:textId="77777777" w:rsidR="00A65E28" w:rsidRPr="002A02A7" w:rsidRDefault="00A65E28" w:rsidP="002A02A7">
      <w:pPr>
        <w:pStyle w:val="PL"/>
      </w:pPr>
      <w:r w:rsidRPr="002A02A7">
        <w:t xml:space="preserve">    [[</w:t>
      </w:r>
    </w:p>
    <w:p w14:paraId="48E3B214" w14:textId="77777777" w:rsidR="00A65E28" w:rsidRPr="002A02A7" w:rsidRDefault="00A65E28" w:rsidP="002A02A7">
      <w:pPr>
        <w:pStyle w:val="PL"/>
      </w:pPr>
      <w:r w:rsidRPr="002A02A7">
        <w:t xml:space="preserve">    channelAccessMode-r16               </w:t>
      </w:r>
      <w:r w:rsidRPr="002A02A7">
        <w:rPr>
          <w:color w:val="993366"/>
        </w:rPr>
        <w:t>CHOICE</w:t>
      </w:r>
      <w:r w:rsidRPr="002A02A7">
        <w:t xml:space="preserve"> {</w:t>
      </w:r>
    </w:p>
    <w:p w14:paraId="623383B4" w14:textId="77777777" w:rsidR="00A65E28" w:rsidRPr="002A02A7" w:rsidRDefault="00A65E28" w:rsidP="002A02A7">
      <w:pPr>
        <w:pStyle w:val="PL"/>
      </w:pPr>
      <w:r w:rsidRPr="002A02A7">
        <w:t xml:space="preserve">        dynamic                             </w:t>
      </w:r>
      <w:r w:rsidRPr="002A02A7">
        <w:rPr>
          <w:color w:val="993366"/>
        </w:rPr>
        <w:t>NULL</w:t>
      </w:r>
      <w:r w:rsidRPr="002A02A7">
        <w:t>,</w:t>
      </w:r>
    </w:p>
    <w:p w14:paraId="6D507372" w14:textId="7CC3382E" w:rsidR="00A65E28" w:rsidRPr="002A02A7" w:rsidRDefault="00A65E28" w:rsidP="002A02A7">
      <w:pPr>
        <w:pStyle w:val="PL"/>
      </w:pPr>
      <w:r w:rsidRPr="002A02A7">
        <w:t xml:space="preserve">        semi</w:t>
      </w:r>
      <w:r w:rsidR="006B00D1" w:rsidRPr="002A02A7">
        <w:t>S</w:t>
      </w:r>
      <w:r w:rsidRPr="002A02A7">
        <w:t>tatic                          SemiStaticChannelAccessConfig</w:t>
      </w:r>
    </w:p>
    <w:p w14:paraId="4269BB33" w14:textId="684F3DF6"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r w:rsidR="006B00D1" w:rsidRPr="00E621CD">
        <w:rPr>
          <w:color w:val="808080"/>
        </w:rPr>
        <w:t>Cond SharedSpectrum</w:t>
      </w:r>
    </w:p>
    <w:p w14:paraId="6D3F64D2" w14:textId="4876CCF1" w:rsidR="00A65E28" w:rsidRPr="00E621CD" w:rsidRDefault="00A65E28" w:rsidP="002A02A7">
      <w:pPr>
        <w:pStyle w:val="PL"/>
        <w:rPr>
          <w:color w:val="808080"/>
        </w:rPr>
      </w:pPr>
      <w:r w:rsidRPr="002A02A7">
        <w:t xml:space="preserve">    discoveryBurstWindowLength-r16         </w:t>
      </w:r>
      <w:r w:rsidR="006B00D1" w:rsidRPr="002A02A7">
        <w:t xml:space="preserve"> </w:t>
      </w:r>
      <w:r w:rsidRPr="002A02A7">
        <w:rPr>
          <w:color w:val="993366"/>
        </w:rPr>
        <w:t>ENUMERATED</w:t>
      </w:r>
      <w:r w:rsidRPr="002A02A7">
        <w:t xml:space="preserve"> {</w:t>
      </w:r>
      <w:r w:rsidR="006B00D1" w:rsidRPr="002A02A7">
        <w:t>m</w:t>
      </w:r>
      <w:r w:rsidRPr="002A02A7">
        <w:t xml:space="preserve">s0dot5, </w:t>
      </w:r>
      <w:r w:rsidR="006B00D1" w:rsidRPr="002A02A7">
        <w:t>m</w:t>
      </w:r>
      <w:r w:rsidRPr="002A02A7">
        <w:t xml:space="preserve">s1, </w:t>
      </w:r>
      <w:r w:rsidR="006B00D1" w:rsidRPr="002A02A7">
        <w:t>m</w:t>
      </w:r>
      <w:r w:rsidRPr="002A02A7">
        <w:t xml:space="preserve">s2, </w:t>
      </w:r>
      <w:r w:rsidR="006B00D1" w:rsidRPr="002A02A7">
        <w:t>m</w:t>
      </w:r>
      <w:r w:rsidRPr="002A02A7">
        <w:t xml:space="preserve">s3, </w:t>
      </w:r>
      <w:r w:rsidR="006B00D1" w:rsidRPr="002A02A7">
        <w:t>m</w:t>
      </w:r>
      <w:r w:rsidRPr="002A02A7">
        <w:t xml:space="preserve">s4, </w:t>
      </w:r>
      <w:r w:rsidR="006B00D1" w:rsidRPr="002A02A7">
        <w:t>m</w:t>
      </w:r>
      <w:r w:rsidRPr="002A02A7">
        <w:t xml:space="preserve">s5}                   </w:t>
      </w:r>
      <w:r w:rsidRPr="002A02A7">
        <w:rPr>
          <w:color w:val="993366"/>
        </w:rPr>
        <w:t>OPTIONAL</w:t>
      </w:r>
      <w:r w:rsidRPr="002A02A7">
        <w:t xml:space="preserve">, </w:t>
      </w:r>
      <w:r w:rsidRPr="00E621CD">
        <w:rPr>
          <w:color w:val="808080"/>
        </w:rPr>
        <w:t>-- Need M</w:t>
      </w:r>
    </w:p>
    <w:p w14:paraId="340BCF91" w14:textId="0CDF471C" w:rsidR="00A65E28" w:rsidRPr="00E621CD" w:rsidRDefault="00A65E28" w:rsidP="002A02A7">
      <w:pPr>
        <w:pStyle w:val="PL"/>
        <w:rPr>
          <w:color w:val="808080"/>
        </w:rPr>
      </w:pPr>
      <w:r w:rsidRPr="002A02A7">
        <w:t xml:space="preserve">    ssb-PositionQCL-r16                     SSB-PositionQCL-Relation-r16                                </w:t>
      </w:r>
      <w:r w:rsidR="006B00D1" w:rsidRPr="002A02A7">
        <w:t xml:space="preserve">    </w:t>
      </w:r>
      <w:r w:rsidRPr="002A02A7">
        <w:rPr>
          <w:color w:val="993366"/>
        </w:rPr>
        <w:t>OPTIONAL</w:t>
      </w:r>
      <w:r w:rsidRPr="002A02A7">
        <w:t xml:space="preserve">, </w:t>
      </w:r>
      <w:r w:rsidRPr="00E621CD">
        <w:rPr>
          <w:color w:val="808080"/>
        </w:rPr>
        <w:t xml:space="preserve">-- </w:t>
      </w:r>
      <w:r w:rsidR="006B00D1" w:rsidRPr="00E621CD">
        <w:rPr>
          <w:color w:val="808080"/>
        </w:rPr>
        <w:t>Cond SharedSpectrum</w:t>
      </w:r>
    </w:p>
    <w:p w14:paraId="171A2F84" w14:textId="061B4ABE" w:rsidR="003E28D2" w:rsidRPr="00E621CD" w:rsidRDefault="003E28D2" w:rsidP="002A02A7">
      <w:pPr>
        <w:pStyle w:val="PL"/>
        <w:rPr>
          <w:color w:val="808080"/>
        </w:rPr>
      </w:pPr>
      <w:r w:rsidRPr="002A02A7">
        <w:t xml:space="preserve">    highSpeedConfig-r16                     HighSpeedConfig-r16                                             </w:t>
      </w:r>
      <w:r w:rsidRPr="002A02A7">
        <w:rPr>
          <w:color w:val="993366"/>
        </w:rPr>
        <w:t>OPTIONAL</w:t>
      </w:r>
      <w:r w:rsidRPr="002A02A7">
        <w:t xml:space="preserve">  </w:t>
      </w:r>
      <w:r w:rsidRPr="00E621CD">
        <w:rPr>
          <w:color w:val="808080"/>
        </w:rPr>
        <w:t>-- Need R</w:t>
      </w:r>
    </w:p>
    <w:p w14:paraId="0D3D8261" w14:textId="44D76A6A" w:rsidR="00A65E28" w:rsidRPr="002A02A7" w:rsidRDefault="00A65E28" w:rsidP="002A02A7">
      <w:pPr>
        <w:pStyle w:val="PL"/>
      </w:pPr>
      <w:r w:rsidRPr="002A02A7">
        <w:t xml:space="preserve">    ]]</w:t>
      </w:r>
    </w:p>
    <w:p w14:paraId="0BBF71B3" w14:textId="77777777" w:rsidR="00A65E28" w:rsidRPr="002A02A7" w:rsidRDefault="00A65E28" w:rsidP="002A02A7">
      <w:pPr>
        <w:pStyle w:val="PL"/>
      </w:pPr>
      <w:r w:rsidRPr="002A02A7">
        <w:t>}</w:t>
      </w:r>
    </w:p>
    <w:p w14:paraId="4A7984D1" w14:textId="77777777" w:rsidR="00A65E28" w:rsidRPr="002A02A7" w:rsidRDefault="00A65E28" w:rsidP="002A02A7">
      <w:pPr>
        <w:pStyle w:val="PL"/>
      </w:pPr>
    </w:p>
    <w:p w14:paraId="18AE702E" w14:textId="77777777" w:rsidR="00A65E28" w:rsidRPr="00E621CD" w:rsidRDefault="00A65E28" w:rsidP="002A02A7">
      <w:pPr>
        <w:pStyle w:val="PL"/>
        <w:rPr>
          <w:color w:val="808080"/>
        </w:rPr>
      </w:pPr>
      <w:r w:rsidRPr="00E621CD">
        <w:rPr>
          <w:color w:val="808080"/>
        </w:rPr>
        <w:t>-- TAG-SERVINGCELLCONFIGCOMMON-STOP</w:t>
      </w:r>
    </w:p>
    <w:p w14:paraId="7712658E" w14:textId="77777777" w:rsidR="00A65E28" w:rsidRPr="00E621CD" w:rsidRDefault="00A65E28" w:rsidP="002A02A7">
      <w:pPr>
        <w:pStyle w:val="PL"/>
        <w:rPr>
          <w:color w:val="808080"/>
        </w:rPr>
      </w:pPr>
      <w:r w:rsidRPr="00E621CD">
        <w:rPr>
          <w:color w:val="808080"/>
        </w:rPr>
        <w:t>-- ASN1STOP</w:t>
      </w:r>
    </w:p>
    <w:p w14:paraId="17CEF86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E5EB3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1CCFD9" w14:textId="77777777" w:rsidR="00A65E28" w:rsidRPr="00834AED" w:rsidRDefault="00A65E28">
            <w:pPr>
              <w:pStyle w:val="TAH"/>
              <w:rPr>
                <w:szCs w:val="22"/>
                <w:lang w:eastAsia="sv-SE"/>
              </w:rPr>
            </w:pPr>
            <w:r w:rsidRPr="00834AED">
              <w:rPr>
                <w:i/>
                <w:szCs w:val="22"/>
                <w:lang w:eastAsia="sv-SE"/>
              </w:rPr>
              <w:t xml:space="preserve">ServingCellConfigCommon </w:t>
            </w:r>
            <w:r w:rsidRPr="00834AED">
              <w:rPr>
                <w:szCs w:val="22"/>
                <w:lang w:eastAsia="sv-SE"/>
              </w:rPr>
              <w:t>field descriptions</w:t>
            </w:r>
          </w:p>
        </w:tc>
      </w:tr>
      <w:tr w:rsidR="002B26CF" w:rsidRPr="00834AED" w14:paraId="49C7D4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232A76" w14:textId="77777777" w:rsidR="00A65E28" w:rsidRPr="00834AED" w:rsidRDefault="00A65E28">
            <w:pPr>
              <w:pStyle w:val="TAL"/>
              <w:rPr>
                <w:szCs w:val="22"/>
                <w:lang w:eastAsia="sv-SE"/>
              </w:rPr>
            </w:pPr>
            <w:r w:rsidRPr="00834AED">
              <w:rPr>
                <w:b/>
                <w:bCs/>
                <w:i/>
                <w:szCs w:val="22"/>
                <w:lang w:eastAsia="en-GB"/>
              </w:rPr>
              <w:t>channelAccessMode</w:t>
            </w:r>
          </w:p>
          <w:p w14:paraId="2A20DCEA" w14:textId="2C0B354B" w:rsidR="00A65E28" w:rsidRPr="00834AED" w:rsidRDefault="006B00D1">
            <w:pPr>
              <w:pStyle w:val="TAL"/>
              <w:rPr>
                <w:b/>
                <w:i/>
                <w:szCs w:val="22"/>
                <w:lang w:eastAsia="sv-SE"/>
              </w:rPr>
            </w:pPr>
            <w:r w:rsidRPr="00834AED">
              <w:t xml:space="preserve">If present, this field indicates which channel access procedures to apply for operation with shared spectrum channel access as defined in TS 37.213 [48]. </w:t>
            </w:r>
            <w:r w:rsidR="00A65E28" w:rsidRPr="00834AED">
              <w:rPr>
                <w:lang w:eastAsia="sv-SE"/>
              </w:rPr>
              <w:t>If the field is configured as "semi</w:t>
            </w:r>
            <w:r w:rsidRPr="00834AED">
              <w:rPr>
                <w:lang w:eastAsia="sv-SE"/>
              </w:rPr>
              <w:t>S</w:t>
            </w:r>
            <w:r w:rsidR="00A65E28" w:rsidRPr="00834AED">
              <w:rPr>
                <w:lang w:eastAsia="sv-SE"/>
              </w:rPr>
              <w:t xml:space="preserve">tatic", the </w:t>
            </w:r>
            <w:r w:rsidRPr="00834AED">
              <w:t xml:space="preserve">UE shall apply the </w:t>
            </w:r>
            <w:r w:rsidR="00A65E28" w:rsidRPr="00834AED">
              <w:rPr>
                <w:lang w:eastAsia="sv-SE"/>
              </w:rPr>
              <w:t xml:space="preserve">channel access procedures for semi-static channel occupancy as described in subclause 4.3 in TS 37.213. </w:t>
            </w:r>
            <w:r w:rsidRPr="00834AED">
              <w:rPr>
                <w:lang w:eastAsia="sv-SE"/>
              </w:rPr>
              <w:t>I</w:t>
            </w:r>
            <w:r w:rsidR="00A65E28" w:rsidRPr="00834AED">
              <w:rPr>
                <w:lang w:eastAsia="sv-SE"/>
              </w:rPr>
              <w:t xml:space="preserve">f the field is configured as "dynamic", </w:t>
            </w:r>
            <w:r w:rsidRPr="00834AED">
              <w:t xml:space="preserve">the UE shall apply </w:t>
            </w:r>
            <w:r w:rsidR="00A65E28" w:rsidRPr="00834AED">
              <w:rPr>
                <w:lang w:eastAsia="sv-SE"/>
              </w:rPr>
              <w:t xml:space="preserve">the channel access procedures in TS 37.213, with </w:t>
            </w:r>
            <w:r w:rsidRPr="00834AED">
              <w:t xml:space="preserve">the </w:t>
            </w:r>
            <w:r w:rsidR="00A65E28" w:rsidRPr="00834AED">
              <w:rPr>
                <w:lang w:eastAsia="sv-SE"/>
              </w:rPr>
              <w:t>exception of subclause 4.3 of TS 37.213</w:t>
            </w:r>
            <w:r w:rsidR="00A65E28" w:rsidRPr="00834AED">
              <w:rPr>
                <w:szCs w:val="22"/>
                <w:lang w:eastAsia="sv-SE"/>
              </w:rPr>
              <w:t>.</w:t>
            </w:r>
          </w:p>
        </w:tc>
      </w:tr>
      <w:tr w:rsidR="002B26CF" w:rsidRPr="00834AED" w14:paraId="2A750E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1CD96C" w14:textId="77777777" w:rsidR="00A65E28" w:rsidRPr="00834AED" w:rsidRDefault="00A65E28">
            <w:pPr>
              <w:pStyle w:val="TAL"/>
              <w:rPr>
                <w:szCs w:val="22"/>
                <w:lang w:eastAsia="sv-SE"/>
              </w:rPr>
            </w:pPr>
            <w:r w:rsidRPr="00834AED">
              <w:rPr>
                <w:b/>
                <w:i/>
                <w:szCs w:val="22"/>
                <w:lang w:eastAsia="sv-SE"/>
              </w:rPr>
              <w:t>dmrs-TypeA-Position</w:t>
            </w:r>
          </w:p>
          <w:p w14:paraId="77CDBA68" w14:textId="77777777" w:rsidR="00A65E28" w:rsidRPr="00834AED" w:rsidRDefault="00A65E28">
            <w:pPr>
              <w:pStyle w:val="TAL"/>
              <w:rPr>
                <w:szCs w:val="22"/>
                <w:lang w:eastAsia="sv-SE"/>
              </w:rPr>
            </w:pPr>
            <w:r w:rsidRPr="00834AED">
              <w:rPr>
                <w:szCs w:val="22"/>
                <w:lang w:eastAsia="sv-SE"/>
              </w:rPr>
              <w:t>Position of (first) DM-RS for downlink (see TS 38.211 [16], clause 7.4.1.1.1) and uplink (TS 38.211 [16], clause 6.4.1.1.3).</w:t>
            </w:r>
          </w:p>
        </w:tc>
      </w:tr>
      <w:tr w:rsidR="002B26CF" w:rsidRPr="00834AED" w14:paraId="611CA1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AC0CFC" w14:textId="77777777" w:rsidR="00A65E28" w:rsidRPr="00834AED" w:rsidRDefault="00A65E28">
            <w:pPr>
              <w:pStyle w:val="TAL"/>
              <w:rPr>
                <w:szCs w:val="22"/>
                <w:lang w:eastAsia="sv-SE"/>
              </w:rPr>
            </w:pPr>
            <w:r w:rsidRPr="00834AED">
              <w:rPr>
                <w:b/>
                <w:i/>
                <w:szCs w:val="22"/>
                <w:lang w:eastAsia="sv-SE"/>
              </w:rPr>
              <w:t>downlinkConfigCommon</w:t>
            </w:r>
          </w:p>
          <w:p w14:paraId="4E7B0932" w14:textId="77777777" w:rsidR="00A65E28" w:rsidRPr="00834AED" w:rsidRDefault="00A65E28">
            <w:pPr>
              <w:pStyle w:val="TAL"/>
              <w:rPr>
                <w:szCs w:val="22"/>
                <w:lang w:eastAsia="sv-SE"/>
              </w:rPr>
            </w:pPr>
            <w:r w:rsidRPr="00834AED">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834AED">
              <w:rPr>
                <w:i/>
                <w:szCs w:val="22"/>
                <w:lang w:eastAsia="sv-SE"/>
              </w:rPr>
              <w:t>controlResourceSetZero</w:t>
            </w:r>
            <w:r w:rsidRPr="00834AED">
              <w:rPr>
                <w:szCs w:val="22"/>
                <w:lang w:eastAsia="sv-SE"/>
              </w:rPr>
              <w:t xml:space="preserve"> and </w:t>
            </w:r>
            <w:r w:rsidRPr="00834AED">
              <w:rPr>
                <w:i/>
                <w:szCs w:val="22"/>
                <w:lang w:eastAsia="sv-SE"/>
              </w:rPr>
              <w:t>searchSpaceZero</w:t>
            </w:r>
            <w:r w:rsidRPr="00834AED">
              <w:rPr>
                <w:szCs w:val="22"/>
                <w:lang w:eastAsia="sv-SE"/>
              </w:rPr>
              <w:t xml:space="preserve"> which can be configured in </w:t>
            </w:r>
            <w:r w:rsidRPr="00834AED">
              <w:rPr>
                <w:i/>
                <w:szCs w:val="22"/>
                <w:lang w:eastAsia="sv-SE"/>
              </w:rPr>
              <w:t>ServingCellConfigCommon</w:t>
            </w:r>
            <w:r w:rsidRPr="00834AED">
              <w:rPr>
                <w:szCs w:val="22"/>
                <w:lang w:eastAsia="sv-SE"/>
              </w:rPr>
              <w:t xml:space="preserve"> even if MIB indicates that they are absent.</w:t>
            </w:r>
          </w:p>
        </w:tc>
      </w:tr>
      <w:tr w:rsidR="002B26CF" w:rsidRPr="00834AED" w14:paraId="498240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66B989" w14:textId="450848A7" w:rsidR="00A65E28" w:rsidRPr="00834AED" w:rsidRDefault="00A65E28">
            <w:pPr>
              <w:pStyle w:val="TAL"/>
              <w:rPr>
                <w:b/>
                <w:i/>
                <w:szCs w:val="22"/>
                <w:lang w:eastAsia="sv-SE"/>
              </w:rPr>
            </w:pPr>
            <w:r w:rsidRPr="00834AED">
              <w:rPr>
                <w:b/>
                <w:i/>
                <w:szCs w:val="22"/>
                <w:lang w:eastAsia="sv-SE"/>
              </w:rPr>
              <w:t>discoveryBurstWindowLength</w:t>
            </w:r>
          </w:p>
          <w:p w14:paraId="59E88D51" w14:textId="77777777" w:rsidR="00A65E28" w:rsidRPr="00834AED" w:rsidRDefault="00A65E28">
            <w:pPr>
              <w:pStyle w:val="TAL"/>
              <w:rPr>
                <w:b/>
                <w:i/>
                <w:szCs w:val="22"/>
                <w:lang w:eastAsia="sv-SE"/>
              </w:rPr>
            </w:pPr>
            <w:r w:rsidRPr="00834AED">
              <w:rPr>
                <w:szCs w:val="22"/>
                <w:lang w:eastAsia="sv-SE"/>
              </w:rPr>
              <w:t>Indicates the window length of the discovery burst in ms (see TS 37.213 [48]).</w:t>
            </w:r>
          </w:p>
        </w:tc>
      </w:tr>
      <w:tr w:rsidR="002B26CF" w:rsidRPr="00834AED" w14:paraId="77C2E7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A1CD9B" w14:textId="77777777" w:rsidR="00A65E28" w:rsidRPr="00834AED" w:rsidRDefault="00A65E28">
            <w:pPr>
              <w:pStyle w:val="TAL"/>
              <w:rPr>
                <w:szCs w:val="22"/>
                <w:lang w:eastAsia="sv-SE"/>
              </w:rPr>
            </w:pPr>
            <w:r w:rsidRPr="00834AED">
              <w:rPr>
                <w:b/>
                <w:i/>
                <w:szCs w:val="22"/>
                <w:lang w:eastAsia="sv-SE"/>
              </w:rPr>
              <w:t>longBitmap</w:t>
            </w:r>
          </w:p>
          <w:p w14:paraId="795973F8" w14:textId="77777777" w:rsidR="00A65E28" w:rsidRPr="00834AED" w:rsidRDefault="00A65E28">
            <w:pPr>
              <w:pStyle w:val="TAL"/>
              <w:rPr>
                <w:szCs w:val="22"/>
                <w:lang w:eastAsia="sv-SE"/>
              </w:rPr>
            </w:pPr>
            <w:r w:rsidRPr="00834AED">
              <w:rPr>
                <w:szCs w:val="22"/>
                <w:lang w:eastAsia="sv-SE"/>
              </w:rPr>
              <w:t>Bitmap when maximum number of SS/PBCH blocks per half frame equals to 64 as defined in TS 38.213 [13], clause 4.1.</w:t>
            </w:r>
          </w:p>
        </w:tc>
      </w:tr>
      <w:tr w:rsidR="002B26CF" w:rsidRPr="00834AED" w14:paraId="2B6FDC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48729A" w14:textId="77777777" w:rsidR="00A65E28" w:rsidRPr="00834AED" w:rsidRDefault="00A65E28">
            <w:pPr>
              <w:pStyle w:val="TAL"/>
              <w:rPr>
                <w:szCs w:val="22"/>
                <w:lang w:eastAsia="sv-SE"/>
              </w:rPr>
            </w:pPr>
            <w:r w:rsidRPr="00834AED">
              <w:rPr>
                <w:b/>
                <w:i/>
                <w:szCs w:val="22"/>
                <w:lang w:eastAsia="sv-SE"/>
              </w:rPr>
              <w:t>lte-CRS-ToMatchAround</w:t>
            </w:r>
          </w:p>
          <w:p w14:paraId="75612907" w14:textId="77777777" w:rsidR="00A65E28" w:rsidRPr="00834AED" w:rsidRDefault="00A65E28">
            <w:pPr>
              <w:pStyle w:val="TAL"/>
              <w:rPr>
                <w:szCs w:val="22"/>
                <w:lang w:eastAsia="sv-SE"/>
              </w:rPr>
            </w:pPr>
            <w:r w:rsidRPr="00834AED">
              <w:rPr>
                <w:szCs w:val="22"/>
                <w:lang w:eastAsia="sv-SE"/>
              </w:rPr>
              <w:t>Parameters to determine an LTE CRS pattern that the UE shall rate match around.</w:t>
            </w:r>
          </w:p>
        </w:tc>
      </w:tr>
      <w:tr w:rsidR="002B26CF" w:rsidRPr="00834AED" w14:paraId="093EB6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66C310" w14:textId="77777777" w:rsidR="00A65E28" w:rsidRPr="00834AED" w:rsidRDefault="00A65E28">
            <w:pPr>
              <w:pStyle w:val="TAL"/>
              <w:rPr>
                <w:szCs w:val="22"/>
                <w:lang w:eastAsia="sv-SE"/>
              </w:rPr>
            </w:pPr>
            <w:r w:rsidRPr="00834AED">
              <w:rPr>
                <w:b/>
                <w:i/>
                <w:szCs w:val="22"/>
                <w:lang w:eastAsia="sv-SE"/>
              </w:rPr>
              <w:t>mediumBitmap</w:t>
            </w:r>
          </w:p>
          <w:p w14:paraId="6A563BBD" w14:textId="77777777" w:rsidR="00A65E28" w:rsidRPr="00834AED" w:rsidRDefault="00A65E28">
            <w:pPr>
              <w:pStyle w:val="TAL"/>
              <w:rPr>
                <w:szCs w:val="22"/>
                <w:lang w:eastAsia="sv-SE"/>
              </w:rPr>
            </w:pPr>
            <w:r w:rsidRPr="00834AED">
              <w:rPr>
                <w:szCs w:val="22"/>
                <w:lang w:eastAsia="sv-SE"/>
              </w:rPr>
              <w:t>Bitmap when maximum number of SS/PBCH blocks per half frame equals to 8 as defined in TS 38.213 [13], clause 4.1.</w:t>
            </w:r>
          </w:p>
        </w:tc>
      </w:tr>
      <w:tr w:rsidR="002B26CF" w:rsidRPr="00834AED" w14:paraId="3BB30E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EB209D" w14:textId="77777777" w:rsidR="00A65E28" w:rsidRPr="00834AED" w:rsidRDefault="00A65E28">
            <w:pPr>
              <w:pStyle w:val="TAL"/>
              <w:rPr>
                <w:b/>
                <w:i/>
                <w:szCs w:val="22"/>
                <w:lang w:eastAsia="sv-SE"/>
              </w:rPr>
            </w:pPr>
            <w:r w:rsidRPr="00834AED">
              <w:rPr>
                <w:b/>
                <w:i/>
                <w:szCs w:val="22"/>
                <w:lang w:eastAsia="sv-SE"/>
              </w:rPr>
              <w:t>n-TimingAdvanceOffset</w:t>
            </w:r>
          </w:p>
          <w:p w14:paraId="684F0D03" w14:textId="77777777" w:rsidR="00A65E28" w:rsidRPr="00834AED" w:rsidRDefault="00A65E28">
            <w:pPr>
              <w:pStyle w:val="TAL"/>
              <w:rPr>
                <w:b/>
                <w:i/>
                <w:szCs w:val="22"/>
                <w:lang w:eastAsia="sv-SE"/>
              </w:rPr>
            </w:pPr>
            <w:r w:rsidRPr="00834AED">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B26CF" w:rsidRPr="00834AED" w14:paraId="4FF66F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309F09" w14:textId="77777777" w:rsidR="00A65E28" w:rsidRPr="00834AED" w:rsidRDefault="00A65E28">
            <w:pPr>
              <w:pStyle w:val="TAL"/>
              <w:rPr>
                <w:szCs w:val="22"/>
                <w:lang w:eastAsia="sv-SE"/>
              </w:rPr>
            </w:pPr>
            <w:r w:rsidRPr="00834AED">
              <w:rPr>
                <w:b/>
                <w:i/>
                <w:szCs w:val="22"/>
                <w:lang w:eastAsia="sv-SE"/>
              </w:rPr>
              <w:t>rateMatchPatternToAddModList</w:t>
            </w:r>
          </w:p>
          <w:p w14:paraId="675200D2" w14:textId="77777777" w:rsidR="00A65E28" w:rsidRPr="00834AED" w:rsidRDefault="00A65E2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B26CF" w:rsidRPr="00834AED" w14:paraId="199BCD5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1A9B39" w14:textId="77777777" w:rsidR="00A65E28" w:rsidRPr="00834AED" w:rsidRDefault="00A65E28">
            <w:pPr>
              <w:pStyle w:val="TAL"/>
              <w:rPr>
                <w:szCs w:val="22"/>
                <w:lang w:eastAsia="sv-SE"/>
              </w:rPr>
            </w:pPr>
            <w:r w:rsidRPr="00834AED">
              <w:rPr>
                <w:b/>
                <w:bCs/>
                <w:i/>
                <w:szCs w:val="22"/>
                <w:lang w:eastAsia="en-GB"/>
              </w:rPr>
              <w:t>semiStaticChannelAccessConfig</w:t>
            </w:r>
          </w:p>
          <w:p w14:paraId="63C1B724" w14:textId="0C5218EE" w:rsidR="00A65E28" w:rsidRPr="00834AED" w:rsidRDefault="00A65E28">
            <w:pPr>
              <w:pStyle w:val="TAL"/>
              <w:rPr>
                <w:b/>
                <w:i/>
                <w:szCs w:val="22"/>
                <w:lang w:eastAsia="sv-SE"/>
              </w:rPr>
            </w:pPr>
            <w:r w:rsidRPr="00834AED">
              <w:rPr>
                <w:bCs/>
                <w:szCs w:val="22"/>
                <w:lang w:eastAsia="en-GB"/>
              </w:rPr>
              <w:t>The parameters for semi-static channel access.</w:t>
            </w:r>
          </w:p>
        </w:tc>
      </w:tr>
      <w:tr w:rsidR="002B26CF" w:rsidRPr="00834AED" w14:paraId="165D99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20BC8D" w14:textId="77777777" w:rsidR="00A65E28" w:rsidRPr="00834AED" w:rsidRDefault="00A65E28">
            <w:pPr>
              <w:pStyle w:val="TAL"/>
              <w:rPr>
                <w:szCs w:val="22"/>
                <w:lang w:eastAsia="sv-SE"/>
              </w:rPr>
            </w:pPr>
            <w:r w:rsidRPr="00834AED">
              <w:rPr>
                <w:b/>
                <w:i/>
                <w:szCs w:val="22"/>
                <w:lang w:eastAsia="sv-SE"/>
              </w:rPr>
              <w:t>shortBitmap</w:t>
            </w:r>
          </w:p>
          <w:p w14:paraId="47EE2711" w14:textId="77777777" w:rsidR="00A65E28" w:rsidRPr="00834AED" w:rsidRDefault="00A65E28">
            <w:pPr>
              <w:pStyle w:val="TAL"/>
              <w:rPr>
                <w:szCs w:val="22"/>
                <w:lang w:eastAsia="sv-SE"/>
              </w:rPr>
            </w:pPr>
            <w:r w:rsidRPr="00834AED">
              <w:rPr>
                <w:szCs w:val="22"/>
                <w:lang w:eastAsia="sv-SE"/>
              </w:rPr>
              <w:t>Bitmap when maximum number of SS/PBCH blocks per half frame equals to 4 as defined in TS 38.213 [13], clause 4.1.</w:t>
            </w:r>
          </w:p>
        </w:tc>
      </w:tr>
      <w:tr w:rsidR="002B26CF" w:rsidRPr="00834AED" w14:paraId="142C88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DE8920" w14:textId="77777777" w:rsidR="00A65E28" w:rsidRPr="00834AED" w:rsidRDefault="00A65E28">
            <w:pPr>
              <w:pStyle w:val="TAL"/>
              <w:rPr>
                <w:szCs w:val="22"/>
                <w:lang w:eastAsia="sv-SE"/>
              </w:rPr>
            </w:pPr>
            <w:r w:rsidRPr="00834AED">
              <w:rPr>
                <w:b/>
                <w:i/>
                <w:szCs w:val="22"/>
                <w:lang w:eastAsia="sv-SE"/>
              </w:rPr>
              <w:t>ss-PBCH-BlockPower</w:t>
            </w:r>
          </w:p>
          <w:p w14:paraId="373F5855" w14:textId="77777777" w:rsidR="00A65E28" w:rsidRPr="00834AED" w:rsidRDefault="00A65E28">
            <w:pPr>
              <w:pStyle w:val="TAL"/>
              <w:rPr>
                <w:szCs w:val="22"/>
                <w:lang w:eastAsia="sv-SE"/>
              </w:rPr>
            </w:pPr>
            <w:r w:rsidRPr="00834AED">
              <w:rPr>
                <w:szCs w:val="22"/>
                <w:lang w:eastAsia="sv-SE"/>
              </w:rPr>
              <w:t>Average EPRE of the resources elements that carry secondary synchronization signals in dBm that the NW used for SSB transmission, see TS 38.213 [13], clause 7.</w:t>
            </w:r>
          </w:p>
        </w:tc>
      </w:tr>
      <w:tr w:rsidR="002B26CF" w:rsidRPr="00834AED" w14:paraId="2D4483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71E5C5" w14:textId="77777777" w:rsidR="00A65E28" w:rsidRPr="00834AED" w:rsidRDefault="00A65E28">
            <w:pPr>
              <w:pStyle w:val="TAL"/>
              <w:rPr>
                <w:szCs w:val="22"/>
                <w:lang w:eastAsia="sv-SE"/>
              </w:rPr>
            </w:pPr>
            <w:r w:rsidRPr="00834AED">
              <w:rPr>
                <w:b/>
                <w:i/>
                <w:szCs w:val="22"/>
                <w:lang w:eastAsia="sv-SE"/>
              </w:rPr>
              <w:t>ssb-periodicityServingCell</w:t>
            </w:r>
          </w:p>
          <w:p w14:paraId="2B8876DB" w14:textId="77777777" w:rsidR="00A65E28" w:rsidRPr="00834AED" w:rsidRDefault="00A65E28">
            <w:pPr>
              <w:pStyle w:val="TAL"/>
              <w:rPr>
                <w:szCs w:val="22"/>
                <w:lang w:eastAsia="sv-SE"/>
              </w:rPr>
            </w:pPr>
            <w:r w:rsidRPr="00834AED">
              <w:rPr>
                <w:szCs w:val="22"/>
                <w:lang w:eastAsia="sv-SE"/>
              </w:rPr>
              <w:t>The SSB periodicity in ms for the rate matching purpose. If the field is absent, the UE applies the value ms5. (see TS 38.213 [13], clause 4.1)</w:t>
            </w:r>
          </w:p>
        </w:tc>
      </w:tr>
      <w:tr w:rsidR="002B26CF" w:rsidRPr="00834AED" w14:paraId="49AD2A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77A9D1" w14:textId="77777777" w:rsidR="00A65E28" w:rsidRPr="00834AED" w:rsidRDefault="00A65E28">
            <w:pPr>
              <w:pStyle w:val="TAL"/>
              <w:rPr>
                <w:b/>
                <w:bCs/>
                <w:i/>
                <w:iCs/>
                <w:lang w:eastAsia="sv-SE"/>
              </w:rPr>
            </w:pPr>
            <w:r w:rsidRPr="00834AED">
              <w:rPr>
                <w:b/>
                <w:bCs/>
                <w:i/>
                <w:iCs/>
                <w:lang w:eastAsia="sv-SE"/>
              </w:rPr>
              <w:t>ssb-PositionQCL</w:t>
            </w:r>
          </w:p>
          <w:p w14:paraId="61BA787C" w14:textId="44931EDA" w:rsidR="00A65E28" w:rsidRPr="00834AED" w:rsidRDefault="00A65E28">
            <w:pPr>
              <w:pStyle w:val="TAL"/>
              <w:rPr>
                <w:b/>
                <w:i/>
                <w:szCs w:val="22"/>
                <w:lang w:eastAsia="sv-SE"/>
              </w:rPr>
            </w:pPr>
            <w:r w:rsidRPr="00834AED">
              <w:rPr>
                <w:rFonts w:cs="Arial"/>
                <w:bCs/>
                <w:lang w:eastAsia="en-GB"/>
              </w:rPr>
              <w:t xml:space="preserve">Indicates the QCL relationship between SSB positions for </w:t>
            </w:r>
            <w:r w:rsidR="006B00D1" w:rsidRPr="00834AED">
              <w:rPr>
                <w:rFonts w:cs="Arial"/>
                <w:bCs/>
                <w:lang w:eastAsia="en-GB"/>
              </w:rPr>
              <w:t>this serving</w:t>
            </w:r>
            <w:r w:rsidRPr="00834AED">
              <w:rPr>
                <w:rFonts w:cs="Arial"/>
                <w:bCs/>
                <w:lang w:eastAsia="en-GB"/>
              </w:rPr>
              <w:t xml:space="preserve"> cell as specified in TS 38.213 [13], clause 4.1.</w:t>
            </w:r>
          </w:p>
        </w:tc>
      </w:tr>
      <w:tr w:rsidR="002B26CF" w:rsidRPr="00834AED" w14:paraId="70D2C72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4EE631" w14:textId="77777777" w:rsidR="00A65E28" w:rsidRPr="00834AED" w:rsidRDefault="00A65E28">
            <w:pPr>
              <w:pStyle w:val="TAL"/>
              <w:rPr>
                <w:szCs w:val="22"/>
                <w:lang w:eastAsia="sv-SE"/>
              </w:rPr>
            </w:pPr>
            <w:r w:rsidRPr="00834AED">
              <w:rPr>
                <w:b/>
                <w:i/>
                <w:szCs w:val="22"/>
                <w:lang w:eastAsia="sv-SE"/>
              </w:rPr>
              <w:t>ssb-PositionsInBurst</w:t>
            </w:r>
          </w:p>
          <w:p w14:paraId="21C7E650" w14:textId="7379716A" w:rsidR="006B00D1" w:rsidRPr="00834AED" w:rsidRDefault="006B00D1">
            <w:pPr>
              <w:pStyle w:val="TAL"/>
              <w:rPr>
                <w:szCs w:val="22"/>
                <w:lang w:eastAsia="sv-SE"/>
              </w:rPr>
            </w:pPr>
            <w:r w:rsidRPr="00834AED">
              <w:rPr>
                <w:szCs w:val="22"/>
              </w:rPr>
              <w:t>For operation in licensed spectrum, i</w:t>
            </w:r>
            <w:r w:rsidR="00A65E28" w:rsidRPr="00834AED">
              <w:rPr>
                <w:szCs w:val="22"/>
                <w:lang w:eastAsia="sv-SE"/>
              </w:rPr>
              <w:t xml:space="preserve">ndicates the time domain positions of the transmitted SS-blocks in </w:t>
            </w:r>
            <w:r w:rsidR="00A65E28" w:rsidRPr="00834AED">
              <w:rPr>
                <w:lang w:eastAsia="sv-SE"/>
              </w:rPr>
              <w:t>a half frame with SS/PBCH blocks</w:t>
            </w:r>
            <w:r w:rsidR="00A65E28" w:rsidRPr="00834AED">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4E1ADBB" w14:textId="5FF9CA0A" w:rsidR="00A65E28" w:rsidRPr="00834AED" w:rsidRDefault="00A65E28">
            <w:pPr>
              <w:pStyle w:val="TAL"/>
              <w:rPr>
                <w:szCs w:val="22"/>
                <w:lang w:eastAsia="sv-SE"/>
              </w:rPr>
            </w:pPr>
            <w:r w:rsidRPr="00834AED">
              <w:rPr>
                <w:szCs w:val="22"/>
                <w:lang w:eastAsia="sv-SE"/>
              </w:rPr>
              <w:t xml:space="preserve">For operation with shared spectrum channel access, only </w:t>
            </w:r>
            <w:r w:rsidRPr="00834AED">
              <w:rPr>
                <w:i/>
                <w:szCs w:val="22"/>
                <w:lang w:eastAsia="sv-SE"/>
              </w:rPr>
              <w:t xml:space="preserve">mediumBitmap </w:t>
            </w:r>
            <w:r w:rsidRPr="00834AED">
              <w:rPr>
                <w:szCs w:val="22"/>
                <w:lang w:eastAsia="sv-SE"/>
              </w:rPr>
              <w:t>is used</w:t>
            </w:r>
            <w:r w:rsidR="006B00D1" w:rsidRPr="00834AED">
              <w:rPr>
                <w:rFonts w:cs="Arial"/>
                <w:szCs w:val="18"/>
              </w:rPr>
              <w:t xml:space="preserve"> and the UE assumes that one or more SS/PBCH blocks indicated by </w:t>
            </w:r>
            <w:r w:rsidR="006B00D1" w:rsidRPr="00834AED">
              <w:rPr>
                <w:rFonts w:cs="Arial"/>
                <w:i/>
                <w:iCs/>
                <w:szCs w:val="18"/>
              </w:rPr>
              <w:t>ssb-PositionsInBurst</w:t>
            </w:r>
            <w:r w:rsidR="006B00D1" w:rsidRPr="00834AED">
              <w:rPr>
                <w:rFonts w:cs="Arial"/>
                <w:szCs w:val="18"/>
              </w:rPr>
              <w:t xml:space="preserve"> may be transmitted within the discovery burst transmission window and have candidate SS/PBCH blocks indexes corresponding to SS/PBCH block indexes provided by </w:t>
            </w:r>
            <w:r w:rsidR="006B00D1" w:rsidRPr="00834AED">
              <w:rPr>
                <w:rFonts w:cs="Arial"/>
                <w:i/>
                <w:iCs/>
                <w:szCs w:val="18"/>
              </w:rPr>
              <w:t>ssb-PositionsInBurst</w:t>
            </w:r>
            <w:r w:rsidR="006B00D1" w:rsidRPr="00834AED">
              <w:rPr>
                <w:rFonts w:cs="Arial"/>
                <w:szCs w:val="18"/>
              </w:rPr>
              <w:t xml:space="preserve"> (see TS 38.213 [13], clause 4.1). If the k-th bit of </w:t>
            </w:r>
            <w:r w:rsidR="006B00D1" w:rsidRPr="00834AED">
              <w:rPr>
                <w:rFonts w:cs="Arial"/>
                <w:i/>
                <w:iCs/>
                <w:szCs w:val="18"/>
              </w:rPr>
              <w:t>ssb-PositionsInBurst</w:t>
            </w:r>
            <w:r w:rsidR="006B00D1" w:rsidRPr="00834AED">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sidR="006B00D1" w:rsidRPr="00834AED">
              <w:rPr>
                <w:rFonts w:cs="Arial"/>
                <w:i/>
                <w:iCs/>
                <w:szCs w:val="18"/>
              </w:rPr>
              <w:t>ssb-PositionQCL</w:t>
            </w:r>
            <w:r w:rsidR="006B00D1" w:rsidRPr="00834AED">
              <w:rPr>
                <w:rFonts w:cs="Arial"/>
                <w:szCs w:val="18"/>
              </w:rPr>
              <w:t xml:space="preserve"> is configured, the UE expects that the k-th bit is set to 0, where k &gt; </w:t>
            </w:r>
            <w:r w:rsidR="006B00D1" w:rsidRPr="00834AED">
              <w:rPr>
                <w:rFonts w:cs="Arial"/>
                <w:i/>
                <w:szCs w:val="18"/>
              </w:rPr>
              <w:t xml:space="preserve">ssb-PositionQCL </w:t>
            </w:r>
            <w:r w:rsidR="006B00D1" w:rsidRPr="00834AED">
              <w:rPr>
                <w:rFonts w:cs="Arial"/>
                <w:iCs/>
                <w:szCs w:val="18"/>
              </w:rPr>
              <w:t xml:space="preserve">and </w:t>
            </w:r>
            <w:r w:rsidR="006B00D1" w:rsidRPr="00834AED">
              <w:rPr>
                <w:rFonts w:cs="Arial"/>
                <w:szCs w:val="18"/>
              </w:rPr>
              <w:t>the number of actually transmitted SS/PBCH blocks is not larger than the number of 1</w:t>
            </w:r>
            <w:r w:rsidR="004752C9" w:rsidRPr="00834AED">
              <w:rPr>
                <w:rFonts w:cs="Arial"/>
                <w:szCs w:val="18"/>
              </w:rPr>
              <w:t>'</w:t>
            </w:r>
            <w:r w:rsidR="006B00D1" w:rsidRPr="00834AED">
              <w:rPr>
                <w:rFonts w:cs="Arial"/>
                <w:szCs w:val="18"/>
              </w:rPr>
              <w:t xml:space="preserve">s in the bitmap. The network configures the same pattern in this field as in the corresponding field in </w:t>
            </w:r>
            <w:r w:rsidR="006B00D1" w:rsidRPr="00834AED">
              <w:rPr>
                <w:rFonts w:cs="Arial"/>
                <w:i/>
                <w:iCs/>
                <w:szCs w:val="18"/>
              </w:rPr>
              <w:t>ServingCellConfigCommonSIB</w:t>
            </w:r>
            <w:r w:rsidRPr="00834AED">
              <w:rPr>
                <w:szCs w:val="22"/>
                <w:lang w:eastAsia="sv-SE"/>
              </w:rPr>
              <w:t>.</w:t>
            </w:r>
          </w:p>
        </w:tc>
      </w:tr>
      <w:tr w:rsidR="002B26CF" w:rsidRPr="00834AED" w14:paraId="37196E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2F3CC5" w14:textId="77777777" w:rsidR="00A65E28" w:rsidRPr="00834AED" w:rsidRDefault="00A65E28">
            <w:pPr>
              <w:pStyle w:val="TAL"/>
              <w:rPr>
                <w:szCs w:val="22"/>
                <w:lang w:eastAsia="sv-SE"/>
              </w:rPr>
            </w:pPr>
            <w:r w:rsidRPr="00834AED">
              <w:rPr>
                <w:b/>
                <w:i/>
                <w:szCs w:val="22"/>
                <w:lang w:eastAsia="sv-SE"/>
              </w:rPr>
              <w:t>ssbSubcarrierSpacing</w:t>
            </w:r>
          </w:p>
          <w:p w14:paraId="6C3B397D" w14:textId="77777777" w:rsidR="00A65E28" w:rsidRPr="00834AED" w:rsidRDefault="00A65E28">
            <w:pPr>
              <w:pStyle w:val="TAL"/>
              <w:rPr>
                <w:szCs w:val="22"/>
                <w:lang w:eastAsia="sv-SE"/>
              </w:rPr>
            </w:pPr>
            <w:r w:rsidRPr="00834AED">
              <w:rPr>
                <w:szCs w:val="22"/>
                <w:lang w:eastAsia="sv-SE"/>
              </w:rPr>
              <w:t>Subcarrier spacing of SSB. Only the values 15 kHz or 30 kHz (FR1), and 120 kHz or 240 kHz (FR2) are applicable.</w:t>
            </w:r>
          </w:p>
        </w:tc>
      </w:tr>
      <w:tr w:rsidR="002B26CF" w:rsidRPr="00834AED" w14:paraId="66C493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A32D1F" w14:textId="77777777" w:rsidR="00A65E28" w:rsidRPr="00834AED" w:rsidRDefault="00A65E28">
            <w:pPr>
              <w:pStyle w:val="TAL"/>
              <w:rPr>
                <w:b/>
                <w:bCs/>
                <w:i/>
                <w:iCs/>
                <w:lang w:eastAsia="sv-SE"/>
              </w:rPr>
            </w:pPr>
            <w:r w:rsidRPr="00834AED">
              <w:rPr>
                <w:b/>
                <w:bCs/>
                <w:i/>
                <w:iCs/>
                <w:lang w:eastAsia="sv-SE"/>
              </w:rPr>
              <w:t>supplementaryUplinkConfig</w:t>
            </w:r>
          </w:p>
          <w:p w14:paraId="4006FA7E" w14:textId="77777777" w:rsidR="00A65E28" w:rsidRPr="00834AED" w:rsidRDefault="00A65E28">
            <w:pPr>
              <w:pStyle w:val="TAL"/>
              <w:rPr>
                <w:b/>
                <w:i/>
                <w:szCs w:val="22"/>
                <w:lang w:eastAsia="sv-SE"/>
              </w:rPr>
            </w:pPr>
            <w:r w:rsidRPr="00834AED">
              <w:rPr>
                <w:szCs w:val="22"/>
                <w:lang w:eastAsia="sv-SE"/>
              </w:rPr>
              <w:t xml:space="preserve">The network configures this field only if </w:t>
            </w:r>
            <w:r w:rsidRPr="00834AED">
              <w:rPr>
                <w:i/>
                <w:szCs w:val="22"/>
                <w:lang w:eastAsia="sv-SE"/>
              </w:rPr>
              <w:t>uplinkConfigCommon</w:t>
            </w:r>
            <w:r w:rsidRPr="00834AED">
              <w:rPr>
                <w:szCs w:val="22"/>
                <w:lang w:eastAsia="sv-SE"/>
              </w:rPr>
              <w:t xml:space="preserve"> is configured</w:t>
            </w:r>
            <w:r w:rsidRPr="00834AED">
              <w:rPr>
                <w:szCs w:val="22"/>
                <w:lang w:eastAsia="zh-CN"/>
              </w:rPr>
              <w:t xml:space="preserve">. If this field is absent, the UE shall release the </w:t>
            </w:r>
            <w:r w:rsidRPr="00834AED">
              <w:rPr>
                <w:i/>
                <w:szCs w:val="22"/>
                <w:lang w:eastAsia="zh-CN"/>
              </w:rPr>
              <w:t>supplementaryUplinkConfig</w:t>
            </w:r>
            <w:r w:rsidRPr="00834AED">
              <w:rPr>
                <w:szCs w:val="22"/>
                <w:lang w:eastAsia="zh-CN"/>
              </w:rPr>
              <w:t xml:space="preserve"> and the </w:t>
            </w:r>
            <w:r w:rsidRPr="00834AED">
              <w:rPr>
                <w:i/>
                <w:szCs w:val="22"/>
                <w:lang w:eastAsia="zh-CN"/>
              </w:rPr>
              <w:t>supplementaryUplink</w:t>
            </w:r>
            <w:r w:rsidRPr="00834AED">
              <w:rPr>
                <w:szCs w:val="22"/>
                <w:lang w:eastAsia="zh-CN"/>
              </w:rPr>
              <w:t xml:space="preserve"> configured in </w:t>
            </w:r>
            <w:r w:rsidRPr="00834AED">
              <w:rPr>
                <w:i/>
                <w:szCs w:val="22"/>
                <w:lang w:eastAsia="zh-CN"/>
              </w:rPr>
              <w:t>ServingCellConfig</w:t>
            </w:r>
            <w:r w:rsidRPr="00834AED">
              <w:rPr>
                <w:szCs w:val="22"/>
                <w:lang w:eastAsia="zh-CN"/>
              </w:rPr>
              <w:t xml:space="preserve"> of this serving cell, if configured.</w:t>
            </w:r>
          </w:p>
        </w:tc>
      </w:tr>
      <w:tr w:rsidR="00A65E28" w:rsidRPr="00834AED" w14:paraId="097F58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65471B" w14:textId="77777777" w:rsidR="00A65E28" w:rsidRPr="00834AED" w:rsidRDefault="00A65E28">
            <w:pPr>
              <w:pStyle w:val="TAL"/>
              <w:rPr>
                <w:szCs w:val="22"/>
                <w:lang w:eastAsia="sv-SE"/>
              </w:rPr>
            </w:pPr>
            <w:r w:rsidRPr="00834AED">
              <w:rPr>
                <w:b/>
                <w:i/>
                <w:szCs w:val="22"/>
                <w:lang w:eastAsia="sv-SE"/>
              </w:rPr>
              <w:t>tdd-UL-DL-ConfigurationCommon</w:t>
            </w:r>
          </w:p>
          <w:p w14:paraId="2E65912E" w14:textId="77777777" w:rsidR="00A65E28" w:rsidRPr="00834AED" w:rsidRDefault="00A65E28">
            <w:pPr>
              <w:pStyle w:val="TAL"/>
              <w:rPr>
                <w:b/>
                <w:i/>
                <w:szCs w:val="22"/>
                <w:lang w:eastAsia="sv-SE"/>
              </w:rPr>
            </w:pPr>
            <w:r w:rsidRPr="00834AED">
              <w:rPr>
                <w:lang w:eastAsia="sv-SE"/>
              </w:rPr>
              <w:t>A cell-specific TDD UL/DL configuration, see TS 38.213 [13], clause 11.1.</w:t>
            </w:r>
          </w:p>
        </w:tc>
      </w:tr>
    </w:tbl>
    <w:p w14:paraId="756B132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E48A1F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7C9C9AF"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4AF93F" w14:textId="77777777" w:rsidR="00A65E28" w:rsidRPr="00834AED" w:rsidRDefault="00A65E28">
            <w:pPr>
              <w:pStyle w:val="TAH"/>
              <w:rPr>
                <w:lang w:eastAsia="sv-SE"/>
              </w:rPr>
            </w:pPr>
            <w:r w:rsidRPr="00834AED">
              <w:rPr>
                <w:lang w:eastAsia="sv-SE"/>
              </w:rPr>
              <w:t>Explanation</w:t>
            </w:r>
          </w:p>
        </w:tc>
      </w:tr>
      <w:tr w:rsidR="002B26CF" w:rsidRPr="00834AED" w14:paraId="77CA621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37AE796" w14:textId="77777777" w:rsidR="00A65E28" w:rsidRPr="00834AED" w:rsidRDefault="00A65E28">
            <w:pPr>
              <w:pStyle w:val="TAL"/>
              <w:rPr>
                <w:i/>
                <w:lang w:eastAsia="sv-SE"/>
              </w:rPr>
            </w:pPr>
            <w:r w:rsidRPr="00834AED">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D134852" w14:textId="77777777" w:rsidR="00A65E28" w:rsidRPr="00834AED" w:rsidRDefault="00A65E28">
            <w:pPr>
              <w:pStyle w:val="TAL"/>
              <w:rPr>
                <w:lang w:eastAsia="sv-SE"/>
              </w:rPr>
            </w:pPr>
            <w:r w:rsidRPr="00834AED">
              <w:rPr>
                <w:lang w:eastAsia="sv-SE"/>
              </w:rPr>
              <w:t xml:space="preserve">The field is absent when </w:t>
            </w:r>
            <w:r w:rsidRPr="00834AED">
              <w:rPr>
                <w:i/>
                <w:lang w:eastAsia="sv-SE"/>
              </w:rPr>
              <w:t>absoluteFrequencySSB</w:t>
            </w:r>
            <w:r w:rsidRPr="00834AED">
              <w:rPr>
                <w:lang w:eastAsia="sv-SE"/>
              </w:rPr>
              <w:t xml:space="preserve"> in frequencyInfoDL is absent, otherwise the field is mandatory present.</w:t>
            </w:r>
          </w:p>
        </w:tc>
      </w:tr>
      <w:tr w:rsidR="002B26CF" w:rsidRPr="00834AED" w14:paraId="775D3A5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A228A5D" w14:textId="77777777" w:rsidR="00A65E28" w:rsidRPr="00834AED" w:rsidRDefault="00A65E28">
            <w:pPr>
              <w:pStyle w:val="TAL"/>
              <w:rPr>
                <w:i/>
                <w:lang w:eastAsia="sv-SE"/>
              </w:rPr>
            </w:pPr>
            <w:r w:rsidRPr="00834AED">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A22E2A3" w14:textId="77777777" w:rsidR="00A65E28" w:rsidRPr="00834AED" w:rsidRDefault="00A65E28">
            <w:pPr>
              <w:pStyle w:val="TAL"/>
              <w:rPr>
                <w:lang w:eastAsia="sv-SE"/>
              </w:rPr>
            </w:pPr>
            <w:r w:rsidRPr="00834AED">
              <w:rPr>
                <w:lang w:eastAsia="sv-SE"/>
              </w:rPr>
              <w:t>This field is mandatory present upon SpCell change and upon serving cell (PSCell/SCell) addition. Otherwise, the field is absent.</w:t>
            </w:r>
          </w:p>
        </w:tc>
      </w:tr>
      <w:tr w:rsidR="002B26CF" w:rsidRPr="00834AED" w14:paraId="1C41F7E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E930A9E" w14:textId="77777777" w:rsidR="00A65E28" w:rsidRPr="00834AED" w:rsidRDefault="00A65E28">
            <w:pPr>
              <w:pStyle w:val="TAL"/>
              <w:rPr>
                <w:i/>
                <w:lang w:eastAsia="sv-SE"/>
              </w:rPr>
            </w:pPr>
            <w:r w:rsidRPr="00834AED">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7A0B3D77" w14:textId="77777777" w:rsidR="00A65E28" w:rsidRPr="00834AED" w:rsidRDefault="00A65E28">
            <w:pPr>
              <w:pStyle w:val="TAL"/>
              <w:rPr>
                <w:lang w:eastAsia="sv-SE"/>
              </w:rPr>
            </w:pPr>
            <w:r w:rsidRPr="00834AED">
              <w:rPr>
                <w:lang w:eastAsia="sv-SE"/>
              </w:rPr>
              <w:t>This field is mandatory present upon SpCell change and upon serving cell (SCell with SSB or PSCell) addition. Otherwise, the field is absent.</w:t>
            </w:r>
          </w:p>
        </w:tc>
      </w:tr>
      <w:tr w:rsidR="002B26CF" w:rsidRPr="00834AED" w14:paraId="274CEF9D" w14:textId="77777777" w:rsidTr="00A65E28">
        <w:tc>
          <w:tcPr>
            <w:tcW w:w="4027" w:type="dxa"/>
            <w:tcBorders>
              <w:top w:val="single" w:sz="4" w:space="0" w:color="auto"/>
              <w:left w:val="single" w:sz="4" w:space="0" w:color="auto"/>
              <w:bottom w:val="single" w:sz="4" w:space="0" w:color="auto"/>
              <w:right w:val="single" w:sz="4" w:space="0" w:color="auto"/>
            </w:tcBorders>
          </w:tcPr>
          <w:p w14:paraId="4410D3B3" w14:textId="766BDB92" w:rsidR="006B00D1" w:rsidRPr="00834AED" w:rsidRDefault="006B00D1" w:rsidP="006B00D1">
            <w:pPr>
              <w:pStyle w:val="TAL"/>
              <w:rPr>
                <w:i/>
                <w:lang w:eastAsia="sv-SE"/>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4965BCF" w14:textId="22D378DC" w:rsidR="006B00D1" w:rsidRPr="00834AED" w:rsidRDefault="006B00D1" w:rsidP="006B00D1">
            <w:pPr>
              <w:pStyle w:val="TAL"/>
              <w:rPr>
                <w:lang w:eastAsia="sv-SE"/>
              </w:rPr>
            </w:pPr>
            <w:r w:rsidRPr="00834AED">
              <w:rPr>
                <w:szCs w:val="22"/>
              </w:rPr>
              <w:t>This field is mandatory present if this cell operates with shared spectrum channel access. Otherwise, it is absent, Need R.</w:t>
            </w:r>
          </w:p>
        </w:tc>
      </w:tr>
      <w:tr w:rsidR="00A65E28" w:rsidRPr="00834AED" w14:paraId="3CCBAA2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9D0A540" w14:textId="77777777" w:rsidR="00A65E28" w:rsidRPr="00834AED" w:rsidRDefault="00A65E28">
            <w:pPr>
              <w:pStyle w:val="TAL"/>
              <w:rPr>
                <w:i/>
                <w:iCs/>
                <w:lang w:eastAsia="sv-SE"/>
              </w:rPr>
            </w:pPr>
            <w:r w:rsidRPr="00834AED">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460488A" w14:textId="77777777" w:rsidR="00A65E28" w:rsidRPr="00834AED" w:rsidRDefault="00A65E28">
            <w:pPr>
              <w:pStyle w:val="TAL"/>
              <w:rPr>
                <w:lang w:eastAsia="sv-SE"/>
              </w:rPr>
            </w:pPr>
            <w:r w:rsidRPr="00834AED">
              <w:rPr>
                <w:lang w:eastAsia="sv-SE"/>
              </w:rPr>
              <w:t>The field is optionally present, Need R, for TDD cells; otherwise it is absent.</w:t>
            </w:r>
          </w:p>
        </w:tc>
      </w:tr>
    </w:tbl>
    <w:p w14:paraId="6C4A7F37" w14:textId="77777777" w:rsidR="00A65E28" w:rsidRPr="00834AED" w:rsidRDefault="00A65E28" w:rsidP="00A65E28"/>
    <w:p w14:paraId="5C9CC3B9" w14:textId="77777777" w:rsidR="00A65E28" w:rsidRPr="00834AED" w:rsidRDefault="00A65E28" w:rsidP="00A65E28">
      <w:pPr>
        <w:pStyle w:val="4"/>
      </w:pPr>
      <w:bookmarkStart w:id="2265" w:name="_Toc46439758"/>
      <w:bookmarkStart w:id="2266" w:name="_Toc46444595"/>
      <w:bookmarkStart w:id="2267" w:name="_Toc46487356"/>
      <w:r w:rsidRPr="00834AED">
        <w:t>–</w:t>
      </w:r>
      <w:r w:rsidRPr="00834AED">
        <w:tab/>
      </w:r>
      <w:r w:rsidRPr="00834AED">
        <w:rPr>
          <w:i/>
        </w:rPr>
        <w:t>ServingCellConfigCommonSIB</w:t>
      </w:r>
      <w:bookmarkEnd w:id="2265"/>
      <w:bookmarkEnd w:id="2266"/>
      <w:bookmarkEnd w:id="2267"/>
    </w:p>
    <w:p w14:paraId="050D6914" w14:textId="77777777" w:rsidR="00A65E28" w:rsidRPr="00834AED" w:rsidRDefault="00A65E28" w:rsidP="00A65E28">
      <w:r w:rsidRPr="00834AED">
        <w:t xml:space="preserve">The IE </w:t>
      </w:r>
      <w:r w:rsidRPr="00834AED">
        <w:rPr>
          <w:i/>
        </w:rPr>
        <w:t xml:space="preserve">ServingCellConfigCommonSIB </w:t>
      </w:r>
      <w:r w:rsidRPr="00834AED">
        <w:t>is used to configure cell specific parameters of a UE's serving cell in SIB1.</w:t>
      </w:r>
    </w:p>
    <w:p w14:paraId="6E84CD2D" w14:textId="77777777" w:rsidR="00A65E28" w:rsidRPr="00834AED" w:rsidRDefault="00A65E28" w:rsidP="00A65E28">
      <w:pPr>
        <w:pStyle w:val="TH"/>
      </w:pPr>
      <w:r w:rsidRPr="00834AED">
        <w:rPr>
          <w:bCs/>
          <w:i/>
          <w:iCs/>
        </w:rPr>
        <w:t xml:space="preserve">ServingCellConfigCommonSIB </w:t>
      </w:r>
      <w:r w:rsidRPr="00834AED">
        <w:t>information element</w:t>
      </w:r>
    </w:p>
    <w:p w14:paraId="77C017ED" w14:textId="77777777" w:rsidR="00A65E28" w:rsidRPr="00E621CD" w:rsidRDefault="00A65E28" w:rsidP="002A02A7">
      <w:pPr>
        <w:pStyle w:val="PL"/>
        <w:rPr>
          <w:color w:val="808080"/>
        </w:rPr>
      </w:pPr>
      <w:r w:rsidRPr="00E621CD">
        <w:rPr>
          <w:color w:val="808080"/>
        </w:rPr>
        <w:t>-- ASN1START</w:t>
      </w:r>
    </w:p>
    <w:p w14:paraId="1F62E48C" w14:textId="77777777" w:rsidR="00A65E28" w:rsidRPr="00E621CD" w:rsidRDefault="00A65E28" w:rsidP="002A02A7">
      <w:pPr>
        <w:pStyle w:val="PL"/>
        <w:rPr>
          <w:color w:val="808080"/>
        </w:rPr>
      </w:pPr>
      <w:r w:rsidRPr="00E621CD">
        <w:rPr>
          <w:color w:val="808080"/>
        </w:rPr>
        <w:t>-- TAG-SERVINGCELLCONFIGCOMMONSIB-START</w:t>
      </w:r>
    </w:p>
    <w:p w14:paraId="2FE695AB" w14:textId="77777777" w:rsidR="00A65E28" w:rsidRPr="002A02A7" w:rsidRDefault="00A65E28" w:rsidP="002A02A7">
      <w:pPr>
        <w:pStyle w:val="PL"/>
      </w:pPr>
    </w:p>
    <w:p w14:paraId="3C088D8C" w14:textId="77777777" w:rsidR="00A65E28" w:rsidRPr="002A02A7" w:rsidRDefault="00A65E28" w:rsidP="002A02A7">
      <w:pPr>
        <w:pStyle w:val="PL"/>
      </w:pPr>
      <w:r w:rsidRPr="002A02A7">
        <w:t xml:space="preserve">ServingCellConfigCommonSIB ::=      </w:t>
      </w:r>
      <w:r w:rsidRPr="002A02A7">
        <w:rPr>
          <w:color w:val="993366"/>
        </w:rPr>
        <w:t>SEQUENCE</w:t>
      </w:r>
      <w:r w:rsidRPr="002A02A7">
        <w:t xml:space="preserve"> {</w:t>
      </w:r>
    </w:p>
    <w:p w14:paraId="2F2B1831" w14:textId="77777777" w:rsidR="00A65E28" w:rsidRPr="002A02A7" w:rsidRDefault="00A65E28" w:rsidP="002A02A7">
      <w:pPr>
        <w:pStyle w:val="PL"/>
      </w:pPr>
      <w:r w:rsidRPr="002A02A7">
        <w:t xml:space="preserve">    downlinkConfigCommon                DownlinkConfigCommonSIB,</w:t>
      </w:r>
    </w:p>
    <w:p w14:paraId="234BCB98" w14:textId="77777777" w:rsidR="00A65E28" w:rsidRPr="00E621CD" w:rsidRDefault="00A65E28" w:rsidP="002A02A7">
      <w:pPr>
        <w:pStyle w:val="PL"/>
        <w:rPr>
          <w:color w:val="808080"/>
        </w:rPr>
      </w:pPr>
      <w:r w:rsidRPr="002A02A7">
        <w:t xml:space="preserve">    uplinkConfigCommon                  UplinkConfigCommonSIB                                       </w:t>
      </w:r>
      <w:r w:rsidRPr="002A02A7">
        <w:rPr>
          <w:color w:val="993366"/>
        </w:rPr>
        <w:t>OPTIONAL</w:t>
      </w:r>
      <w:r w:rsidRPr="002A02A7">
        <w:t xml:space="preserve">, </w:t>
      </w:r>
      <w:r w:rsidRPr="00E621CD">
        <w:rPr>
          <w:color w:val="808080"/>
        </w:rPr>
        <w:t>-- Need R</w:t>
      </w:r>
    </w:p>
    <w:p w14:paraId="2DCE5E1C" w14:textId="77777777" w:rsidR="00A65E28" w:rsidRPr="00E621CD" w:rsidRDefault="00A65E28" w:rsidP="002A02A7">
      <w:pPr>
        <w:pStyle w:val="PL"/>
        <w:rPr>
          <w:color w:val="808080"/>
        </w:rPr>
      </w:pPr>
      <w:r w:rsidRPr="002A02A7">
        <w:t xml:space="preserve">    supplementaryUplink                 UplinkConfigCommonSIB                                       </w:t>
      </w:r>
      <w:r w:rsidRPr="002A02A7">
        <w:rPr>
          <w:color w:val="993366"/>
        </w:rPr>
        <w:t>OPTIONAL</w:t>
      </w:r>
      <w:r w:rsidRPr="002A02A7">
        <w:t xml:space="preserve">, </w:t>
      </w:r>
      <w:r w:rsidRPr="00E621CD">
        <w:rPr>
          <w:color w:val="808080"/>
        </w:rPr>
        <w:t>-- Need R</w:t>
      </w:r>
    </w:p>
    <w:p w14:paraId="60FD347B" w14:textId="77777777" w:rsidR="00A65E28" w:rsidRPr="00E621CD" w:rsidRDefault="00A65E28" w:rsidP="002A02A7">
      <w:pPr>
        <w:pStyle w:val="PL"/>
        <w:rPr>
          <w:color w:val="808080"/>
        </w:rPr>
      </w:pPr>
      <w:r w:rsidRPr="002A02A7">
        <w:t xml:space="preserve">    n-TimingAdvanceOffset               </w:t>
      </w:r>
      <w:r w:rsidRPr="002A02A7">
        <w:rPr>
          <w:color w:val="993366"/>
        </w:rPr>
        <w:t>ENUMERATED</w:t>
      </w:r>
      <w:r w:rsidRPr="002A02A7">
        <w:t xml:space="preserve"> { n0, n25600, n39936 }                           </w:t>
      </w:r>
      <w:r w:rsidRPr="002A02A7">
        <w:rPr>
          <w:color w:val="993366"/>
        </w:rPr>
        <w:t>OPTIONAL</w:t>
      </w:r>
      <w:r w:rsidRPr="002A02A7">
        <w:t xml:space="preserve">, </w:t>
      </w:r>
      <w:r w:rsidRPr="00E621CD">
        <w:rPr>
          <w:color w:val="808080"/>
        </w:rPr>
        <w:t>-- Need S</w:t>
      </w:r>
    </w:p>
    <w:p w14:paraId="6CD34A7E" w14:textId="77777777" w:rsidR="00A65E28" w:rsidRPr="002A02A7" w:rsidRDefault="00A65E28" w:rsidP="002A02A7">
      <w:pPr>
        <w:pStyle w:val="PL"/>
      </w:pPr>
      <w:r w:rsidRPr="002A02A7">
        <w:t xml:space="preserve">    ssb-PositionsInBurst                </w:t>
      </w:r>
      <w:r w:rsidRPr="002A02A7">
        <w:rPr>
          <w:color w:val="993366"/>
        </w:rPr>
        <w:t>SEQUENCE</w:t>
      </w:r>
      <w:r w:rsidRPr="002A02A7">
        <w:t xml:space="preserve"> {</w:t>
      </w:r>
    </w:p>
    <w:p w14:paraId="00DDAEA0" w14:textId="77777777" w:rsidR="00A65E28" w:rsidRPr="002A02A7" w:rsidRDefault="00A65E28" w:rsidP="002A02A7">
      <w:pPr>
        <w:pStyle w:val="PL"/>
      </w:pPr>
      <w:r w:rsidRPr="002A02A7">
        <w:t xml:space="preserve">        inOneGroup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380E480" w14:textId="77777777" w:rsidR="00A65E28" w:rsidRPr="00E621CD" w:rsidRDefault="00A65E28" w:rsidP="002A02A7">
      <w:pPr>
        <w:pStyle w:val="PL"/>
        <w:rPr>
          <w:color w:val="808080"/>
        </w:rPr>
      </w:pPr>
      <w:r w:rsidRPr="002A02A7">
        <w:t xml:space="preserve">        groupPresence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 xml:space="preserve">  </w:t>
      </w:r>
      <w:r w:rsidRPr="00E621CD">
        <w:rPr>
          <w:color w:val="808080"/>
        </w:rPr>
        <w:t>-- Cond FR2-Only</w:t>
      </w:r>
    </w:p>
    <w:p w14:paraId="12CADB12" w14:textId="77777777" w:rsidR="00A65E28" w:rsidRPr="002A02A7" w:rsidRDefault="00A65E28" w:rsidP="002A02A7">
      <w:pPr>
        <w:pStyle w:val="PL"/>
      </w:pPr>
      <w:r w:rsidRPr="002A02A7">
        <w:t xml:space="preserve">    },</w:t>
      </w:r>
    </w:p>
    <w:p w14:paraId="0B42F4F2" w14:textId="77777777" w:rsidR="00A65E28" w:rsidRPr="002A02A7" w:rsidRDefault="00A65E28" w:rsidP="002A02A7">
      <w:pPr>
        <w:pStyle w:val="PL"/>
      </w:pPr>
      <w:r w:rsidRPr="002A02A7">
        <w:t xml:space="preserve">    ssb-PeriodicityServingCell          </w:t>
      </w:r>
      <w:r w:rsidRPr="002A02A7">
        <w:rPr>
          <w:color w:val="993366"/>
        </w:rPr>
        <w:t>ENUMERATED</w:t>
      </w:r>
      <w:r w:rsidRPr="002A02A7">
        <w:t xml:space="preserve"> {ms5, ms10, ms20, ms40, ms80, ms160},</w:t>
      </w:r>
    </w:p>
    <w:p w14:paraId="10007721" w14:textId="77777777" w:rsidR="00A65E28" w:rsidRPr="00E621CD" w:rsidRDefault="00A65E28" w:rsidP="002A02A7">
      <w:pPr>
        <w:pStyle w:val="PL"/>
        <w:rPr>
          <w:color w:val="808080"/>
        </w:rPr>
      </w:pPr>
      <w:r w:rsidRPr="002A02A7">
        <w:t xml:space="preserve">    tdd-UL-DL-ConfigurationCommon       TDD-UL-DL-ConfigCommon                                      </w:t>
      </w:r>
      <w:r w:rsidRPr="002A02A7">
        <w:rPr>
          <w:color w:val="993366"/>
        </w:rPr>
        <w:t>OPTIONAL</w:t>
      </w:r>
      <w:r w:rsidRPr="002A02A7">
        <w:t xml:space="preserve">, </w:t>
      </w:r>
      <w:r w:rsidRPr="00E621CD">
        <w:rPr>
          <w:color w:val="808080"/>
        </w:rPr>
        <w:t>-- Cond TDD</w:t>
      </w:r>
    </w:p>
    <w:p w14:paraId="7CE6D479" w14:textId="77777777" w:rsidR="00A65E28" w:rsidRPr="002A02A7" w:rsidRDefault="00A65E28" w:rsidP="002A02A7">
      <w:pPr>
        <w:pStyle w:val="PL"/>
      </w:pPr>
      <w:r w:rsidRPr="002A02A7">
        <w:t xml:space="preserve">    ss-PBCH-BlockPower                  </w:t>
      </w:r>
      <w:r w:rsidRPr="002A02A7">
        <w:rPr>
          <w:color w:val="993366"/>
        </w:rPr>
        <w:t>INTEGER</w:t>
      </w:r>
      <w:r w:rsidRPr="002A02A7">
        <w:t xml:space="preserve"> (-60..50),</w:t>
      </w:r>
    </w:p>
    <w:p w14:paraId="3E721B98" w14:textId="77777777" w:rsidR="00A65E28" w:rsidRPr="002A02A7" w:rsidRDefault="00A65E28" w:rsidP="002A02A7">
      <w:pPr>
        <w:pStyle w:val="PL"/>
      </w:pPr>
      <w:r w:rsidRPr="002A02A7">
        <w:t xml:space="preserve">    ...,</w:t>
      </w:r>
    </w:p>
    <w:p w14:paraId="3A9976F4" w14:textId="77777777" w:rsidR="00A65E28" w:rsidRPr="002A02A7" w:rsidRDefault="00A65E28" w:rsidP="002A02A7">
      <w:pPr>
        <w:pStyle w:val="PL"/>
      </w:pPr>
      <w:r w:rsidRPr="002A02A7">
        <w:t xml:space="preserve">    [[</w:t>
      </w:r>
    </w:p>
    <w:p w14:paraId="2C753539" w14:textId="77777777" w:rsidR="00A65E28" w:rsidRPr="002A02A7" w:rsidRDefault="00A65E28" w:rsidP="002A02A7">
      <w:pPr>
        <w:pStyle w:val="PL"/>
      </w:pPr>
      <w:r w:rsidRPr="002A02A7">
        <w:t xml:space="preserve">    channelAccessMode-r16               </w:t>
      </w:r>
      <w:r w:rsidRPr="002A02A7">
        <w:rPr>
          <w:color w:val="993366"/>
        </w:rPr>
        <w:t>CHOICE</w:t>
      </w:r>
      <w:r w:rsidRPr="002A02A7">
        <w:t xml:space="preserve"> {</w:t>
      </w:r>
    </w:p>
    <w:p w14:paraId="2787A998" w14:textId="77777777" w:rsidR="00A65E28" w:rsidRPr="002A02A7" w:rsidRDefault="00A65E28" w:rsidP="002A02A7">
      <w:pPr>
        <w:pStyle w:val="PL"/>
      </w:pPr>
      <w:r w:rsidRPr="002A02A7">
        <w:t xml:space="preserve">        dynamic                             </w:t>
      </w:r>
      <w:r w:rsidRPr="002A02A7">
        <w:rPr>
          <w:color w:val="993366"/>
        </w:rPr>
        <w:t>NULL</w:t>
      </w:r>
      <w:r w:rsidRPr="002A02A7">
        <w:t>,</w:t>
      </w:r>
    </w:p>
    <w:p w14:paraId="1A81F68D" w14:textId="0CB4462E" w:rsidR="00A65E28" w:rsidRPr="002A02A7" w:rsidRDefault="00A65E28" w:rsidP="002A02A7">
      <w:pPr>
        <w:pStyle w:val="PL"/>
      </w:pPr>
      <w:r w:rsidRPr="002A02A7">
        <w:t xml:space="preserve">        semi</w:t>
      </w:r>
      <w:r w:rsidR="006B00D1" w:rsidRPr="002A02A7">
        <w:t>S</w:t>
      </w:r>
      <w:r w:rsidRPr="002A02A7">
        <w:t>tatic                          SemiStaticChannelAccessConfig</w:t>
      </w:r>
    </w:p>
    <w:p w14:paraId="06DC39E5" w14:textId="7AF4FFD1"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r w:rsidR="006B00D1" w:rsidRPr="00E621CD">
        <w:rPr>
          <w:color w:val="808080"/>
        </w:rPr>
        <w:t>Cond SharedSpectrum</w:t>
      </w:r>
    </w:p>
    <w:p w14:paraId="49A5C249" w14:textId="6B08192C" w:rsidR="00A65E28" w:rsidRPr="00E621CD" w:rsidRDefault="00A65E28" w:rsidP="002A02A7">
      <w:pPr>
        <w:pStyle w:val="PL"/>
        <w:rPr>
          <w:color w:val="808080"/>
        </w:rPr>
      </w:pPr>
      <w:r w:rsidRPr="002A02A7">
        <w:t xml:space="preserve">    discoveryBurstWindowLength-r16      </w:t>
      </w:r>
      <w:r w:rsidRPr="002A02A7">
        <w:rPr>
          <w:color w:val="993366"/>
        </w:rPr>
        <w:t>ENUMERATED</w:t>
      </w:r>
      <w:r w:rsidRPr="002A02A7">
        <w:t xml:space="preserve"> {</w:t>
      </w:r>
      <w:r w:rsidR="00FF00F4" w:rsidRPr="002A02A7">
        <w:t>m</w:t>
      </w:r>
      <w:r w:rsidRPr="002A02A7">
        <w:t xml:space="preserve">s0dot5, </w:t>
      </w:r>
      <w:r w:rsidR="00FF00F4" w:rsidRPr="002A02A7">
        <w:t>m</w:t>
      </w:r>
      <w:r w:rsidRPr="002A02A7">
        <w:t xml:space="preserve">s1, </w:t>
      </w:r>
      <w:r w:rsidR="00FF00F4" w:rsidRPr="002A02A7">
        <w:t>m</w:t>
      </w:r>
      <w:r w:rsidRPr="002A02A7">
        <w:t xml:space="preserve">s2, </w:t>
      </w:r>
      <w:r w:rsidR="00FF00F4" w:rsidRPr="002A02A7">
        <w:t>m</w:t>
      </w:r>
      <w:r w:rsidRPr="002A02A7">
        <w:t xml:space="preserve">s3, </w:t>
      </w:r>
      <w:r w:rsidR="00FF00F4" w:rsidRPr="002A02A7">
        <w:t>m</w:t>
      </w:r>
      <w:r w:rsidRPr="002A02A7">
        <w:t xml:space="preserve">s4, </w:t>
      </w:r>
      <w:r w:rsidR="00FF00F4" w:rsidRPr="002A02A7">
        <w:t>m</w:t>
      </w:r>
      <w:r w:rsidRPr="002A02A7">
        <w:t xml:space="preserve">s5}               </w:t>
      </w:r>
      <w:r w:rsidRPr="002A02A7">
        <w:rPr>
          <w:color w:val="993366"/>
        </w:rPr>
        <w:t>OPTIONAL</w:t>
      </w:r>
      <w:r w:rsidR="003E28D2" w:rsidRPr="002A02A7">
        <w:t>,</w:t>
      </w:r>
      <w:r w:rsidRPr="002A02A7">
        <w:t xml:space="preserve"> </w:t>
      </w:r>
      <w:r w:rsidRPr="00E621CD">
        <w:rPr>
          <w:color w:val="808080"/>
        </w:rPr>
        <w:t xml:space="preserve">-- Need </w:t>
      </w:r>
      <w:r w:rsidR="005E7B0D" w:rsidRPr="00E621CD">
        <w:rPr>
          <w:color w:val="808080"/>
        </w:rPr>
        <w:t>R</w:t>
      </w:r>
    </w:p>
    <w:p w14:paraId="53028916" w14:textId="087E8BF3" w:rsidR="003E28D2" w:rsidRPr="00E621CD" w:rsidRDefault="003E28D2" w:rsidP="002A02A7">
      <w:pPr>
        <w:pStyle w:val="PL"/>
        <w:rPr>
          <w:color w:val="808080"/>
        </w:rPr>
      </w:pPr>
      <w:r w:rsidRPr="002A02A7">
        <w:t xml:space="preserve">    highSpeedConfig-r16                 HighSpeedConfig-r16                                         </w:t>
      </w:r>
      <w:r w:rsidRPr="002A02A7">
        <w:rPr>
          <w:color w:val="993366"/>
        </w:rPr>
        <w:t>OPTIONAL</w:t>
      </w:r>
      <w:r w:rsidRPr="002A02A7">
        <w:t xml:space="preserve">  </w:t>
      </w:r>
      <w:r w:rsidRPr="00E621CD">
        <w:rPr>
          <w:color w:val="808080"/>
        </w:rPr>
        <w:t>-- Need R</w:t>
      </w:r>
    </w:p>
    <w:p w14:paraId="771B37EB" w14:textId="4DABCDC9" w:rsidR="00A65E28" w:rsidRPr="002A02A7" w:rsidRDefault="00A65E28" w:rsidP="002A02A7">
      <w:pPr>
        <w:pStyle w:val="PL"/>
      </w:pPr>
      <w:r w:rsidRPr="002A02A7">
        <w:t xml:space="preserve">    ]]</w:t>
      </w:r>
    </w:p>
    <w:p w14:paraId="46B07B42" w14:textId="77777777" w:rsidR="00A65E28" w:rsidRPr="002A02A7" w:rsidRDefault="00A65E28" w:rsidP="002A02A7">
      <w:pPr>
        <w:pStyle w:val="PL"/>
      </w:pPr>
      <w:r w:rsidRPr="002A02A7">
        <w:t>}</w:t>
      </w:r>
    </w:p>
    <w:p w14:paraId="7B756FBC" w14:textId="77777777" w:rsidR="00A65E28" w:rsidRPr="002A02A7" w:rsidRDefault="00A65E28" w:rsidP="002A02A7">
      <w:pPr>
        <w:pStyle w:val="PL"/>
      </w:pPr>
    </w:p>
    <w:p w14:paraId="634C7A8D" w14:textId="77777777" w:rsidR="00A65E28" w:rsidRPr="00E621CD" w:rsidRDefault="00A65E28" w:rsidP="002A02A7">
      <w:pPr>
        <w:pStyle w:val="PL"/>
        <w:rPr>
          <w:color w:val="808080"/>
        </w:rPr>
      </w:pPr>
      <w:r w:rsidRPr="00E621CD">
        <w:rPr>
          <w:color w:val="808080"/>
        </w:rPr>
        <w:t>-- TAG-SERVINGCELLCONFIGCOMMONSIB-STOP</w:t>
      </w:r>
    </w:p>
    <w:p w14:paraId="08066BC9" w14:textId="77777777" w:rsidR="00A65E28" w:rsidRPr="00E621CD" w:rsidRDefault="00A65E28" w:rsidP="002A02A7">
      <w:pPr>
        <w:pStyle w:val="PL"/>
        <w:rPr>
          <w:color w:val="808080"/>
        </w:rPr>
      </w:pPr>
      <w:r w:rsidRPr="00E621CD">
        <w:rPr>
          <w:color w:val="808080"/>
        </w:rPr>
        <w:t>-- ASN1STOP</w:t>
      </w:r>
    </w:p>
    <w:p w14:paraId="7961BB75"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6E9B0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61759C"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ServingCellConfigCommonSIB </w:t>
            </w:r>
            <w:r w:rsidRPr="00834AED">
              <w:rPr>
                <w:rFonts w:eastAsia="MS Mincho"/>
                <w:szCs w:val="22"/>
                <w:lang w:eastAsia="sv-SE"/>
              </w:rPr>
              <w:t>field descriptions</w:t>
            </w:r>
          </w:p>
        </w:tc>
      </w:tr>
      <w:tr w:rsidR="002B26CF" w:rsidRPr="00834AED" w14:paraId="7EEB5E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1675EA" w14:textId="77777777" w:rsidR="00A65E28" w:rsidRPr="00834AED" w:rsidRDefault="00A65E28">
            <w:pPr>
              <w:pStyle w:val="TAL"/>
              <w:rPr>
                <w:szCs w:val="22"/>
                <w:lang w:eastAsia="sv-SE"/>
              </w:rPr>
            </w:pPr>
            <w:r w:rsidRPr="00834AED">
              <w:rPr>
                <w:b/>
                <w:bCs/>
                <w:i/>
                <w:szCs w:val="22"/>
                <w:lang w:eastAsia="en-GB"/>
              </w:rPr>
              <w:t>channelAccessMode</w:t>
            </w:r>
          </w:p>
          <w:p w14:paraId="3EB69E80" w14:textId="36EC4636" w:rsidR="00A65E28" w:rsidRPr="00834AED" w:rsidRDefault="00FF00F4">
            <w:pPr>
              <w:pStyle w:val="TAL"/>
              <w:rPr>
                <w:rFonts w:eastAsia="MS Mincho"/>
                <w:b/>
                <w:i/>
                <w:szCs w:val="22"/>
                <w:lang w:eastAsia="sv-SE"/>
              </w:rPr>
            </w:pPr>
            <w:r w:rsidRPr="00834AED">
              <w:t xml:space="preserve">If present, this field indicates which channel access procedures to apply for operation with shared spectrum channel access as defined in TS 37.213 [48]. </w:t>
            </w:r>
            <w:r w:rsidR="00A65E28" w:rsidRPr="00834AED">
              <w:rPr>
                <w:lang w:eastAsia="sv-SE"/>
              </w:rPr>
              <w:t>If the field is configured as "semi</w:t>
            </w:r>
            <w:r w:rsidRPr="00834AED">
              <w:rPr>
                <w:lang w:eastAsia="sv-SE"/>
              </w:rPr>
              <w:t>S</w:t>
            </w:r>
            <w:r w:rsidR="00A65E28" w:rsidRPr="00834AED">
              <w:rPr>
                <w:lang w:eastAsia="sv-SE"/>
              </w:rPr>
              <w:t xml:space="preserve">tatic", </w:t>
            </w:r>
            <w:r w:rsidRPr="00834AED">
              <w:t xml:space="preserve">the UE shall apply </w:t>
            </w:r>
            <w:r w:rsidR="00A65E28" w:rsidRPr="00834AED">
              <w:rPr>
                <w:lang w:eastAsia="sv-SE"/>
              </w:rPr>
              <w:t xml:space="preserve">the channel access procedures for semi-static channel occupancy as described in subclause 4.3 in TS 37.213. </w:t>
            </w:r>
            <w:r w:rsidRPr="00834AED">
              <w:rPr>
                <w:lang w:eastAsia="sv-SE"/>
              </w:rPr>
              <w:t>I</w:t>
            </w:r>
            <w:r w:rsidR="00A65E28" w:rsidRPr="00834AED">
              <w:rPr>
                <w:lang w:eastAsia="sv-SE"/>
              </w:rPr>
              <w:t xml:space="preserve">f the field is configured as "dynamic"t, </w:t>
            </w:r>
            <w:r w:rsidRPr="00834AED">
              <w:t xml:space="preserve">the UE shall apply </w:t>
            </w:r>
            <w:r w:rsidR="00A65E28" w:rsidRPr="00834AED">
              <w:rPr>
                <w:lang w:eastAsia="sv-SE"/>
              </w:rPr>
              <w:t xml:space="preserve">the channel access procedures in TS 37.213, with </w:t>
            </w:r>
            <w:r w:rsidRPr="00834AED">
              <w:t xml:space="preserve">the </w:t>
            </w:r>
            <w:r w:rsidR="00A65E28" w:rsidRPr="00834AED">
              <w:rPr>
                <w:lang w:eastAsia="sv-SE"/>
              </w:rPr>
              <w:t>exception of subclause 4.3 of TS 37.213</w:t>
            </w:r>
            <w:r w:rsidR="00A65E28" w:rsidRPr="00834AED">
              <w:rPr>
                <w:szCs w:val="22"/>
                <w:lang w:eastAsia="sv-SE"/>
              </w:rPr>
              <w:t>.</w:t>
            </w:r>
          </w:p>
        </w:tc>
      </w:tr>
      <w:tr w:rsidR="002B26CF" w:rsidRPr="00834AED" w14:paraId="7C516F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87ED37" w14:textId="77777777" w:rsidR="00A65E28" w:rsidRPr="00834AED" w:rsidRDefault="00A65E28">
            <w:pPr>
              <w:pStyle w:val="TAL"/>
              <w:rPr>
                <w:b/>
                <w:i/>
                <w:szCs w:val="22"/>
                <w:lang w:eastAsia="sv-SE"/>
              </w:rPr>
            </w:pPr>
            <w:r w:rsidRPr="00834AED">
              <w:rPr>
                <w:b/>
                <w:i/>
                <w:szCs w:val="22"/>
                <w:lang w:eastAsia="sv-SE"/>
              </w:rPr>
              <w:t>discoveryBurstWindowLength</w:t>
            </w:r>
          </w:p>
          <w:p w14:paraId="47A411F3" w14:textId="77777777" w:rsidR="00A65E28" w:rsidRPr="00834AED" w:rsidRDefault="00A65E28">
            <w:pPr>
              <w:pStyle w:val="TAL"/>
              <w:rPr>
                <w:rFonts w:eastAsia="MS Mincho"/>
                <w:b/>
                <w:i/>
                <w:szCs w:val="22"/>
                <w:lang w:eastAsia="sv-SE"/>
              </w:rPr>
            </w:pPr>
            <w:r w:rsidRPr="00834AED">
              <w:rPr>
                <w:szCs w:val="22"/>
                <w:lang w:eastAsia="sv-SE"/>
              </w:rPr>
              <w:t>Indicates the window length of the discovery burst in ms (see TS 37.213 [48]).</w:t>
            </w:r>
          </w:p>
        </w:tc>
      </w:tr>
      <w:tr w:rsidR="002B26CF" w:rsidRPr="00834AED" w14:paraId="356CEB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2580CD" w14:textId="77777777" w:rsidR="00A65E28" w:rsidRPr="00834AED" w:rsidRDefault="00A65E28">
            <w:pPr>
              <w:pStyle w:val="TAL"/>
              <w:rPr>
                <w:rFonts w:eastAsia="MS Mincho"/>
                <w:szCs w:val="22"/>
                <w:lang w:eastAsia="sv-SE"/>
              </w:rPr>
            </w:pPr>
            <w:r w:rsidRPr="00834AED">
              <w:rPr>
                <w:rFonts w:eastAsia="MS Mincho"/>
                <w:b/>
                <w:i/>
                <w:szCs w:val="22"/>
                <w:lang w:eastAsia="sv-SE"/>
              </w:rPr>
              <w:t>groupPresence</w:t>
            </w:r>
          </w:p>
          <w:p w14:paraId="48CB2C3D"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834AED">
              <w:rPr>
                <w:rFonts w:eastAsia="MS Mincho"/>
                <w:i/>
                <w:szCs w:val="22"/>
                <w:lang w:eastAsia="sv-SE"/>
              </w:rPr>
              <w:t>inOneGroup</w:t>
            </w:r>
            <w:r w:rsidRPr="00834AED">
              <w:rPr>
                <w:rFonts w:eastAsia="MS Mincho"/>
                <w:szCs w:val="22"/>
                <w:lang w:eastAsia="sv-SE"/>
              </w:rPr>
              <w:t xml:space="preserve"> are absent. Value 1 indicates that the SS/PBCH blocks are transmitted in accordance with </w:t>
            </w:r>
            <w:r w:rsidRPr="00834AED">
              <w:rPr>
                <w:rFonts w:eastAsia="MS Mincho"/>
                <w:i/>
                <w:szCs w:val="22"/>
                <w:lang w:eastAsia="sv-SE"/>
              </w:rPr>
              <w:t>inOneGroup</w:t>
            </w:r>
            <w:r w:rsidRPr="00834AED">
              <w:rPr>
                <w:rFonts w:eastAsia="MS Mincho"/>
                <w:szCs w:val="22"/>
                <w:lang w:eastAsia="sv-SE"/>
              </w:rPr>
              <w:t>.</w:t>
            </w:r>
          </w:p>
        </w:tc>
      </w:tr>
      <w:tr w:rsidR="002B26CF" w:rsidRPr="00834AED" w14:paraId="29DF87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A61BDB" w14:textId="77777777" w:rsidR="00A65E28" w:rsidRPr="00834AED" w:rsidRDefault="00A65E28">
            <w:pPr>
              <w:pStyle w:val="TAL"/>
              <w:rPr>
                <w:rFonts w:eastAsia="MS Mincho"/>
                <w:szCs w:val="22"/>
                <w:lang w:eastAsia="sv-SE"/>
              </w:rPr>
            </w:pPr>
            <w:r w:rsidRPr="00834AED">
              <w:rPr>
                <w:rFonts w:eastAsia="MS Mincho"/>
                <w:b/>
                <w:i/>
                <w:szCs w:val="22"/>
                <w:lang w:eastAsia="sv-SE"/>
              </w:rPr>
              <w:t>inOneGroup</w:t>
            </w:r>
          </w:p>
          <w:p w14:paraId="35877D52" w14:textId="77777777" w:rsidR="00A65E28" w:rsidRPr="00834AED" w:rsidRDefault="00A65E28">
            <w:pPr>
              <w:pStyle w:val="TAL"/>
              <w:rPr>
                <w:rFonts w:eastAsia="MS Mincho"/>
                <w:szCs w:val="22"/>
                <w:lang w:eastAsia="sv-SE"/>
              </w:rPr>
            </w:pPr>
            <w:r w:rsidRPr="00834AED">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B26CF" w:rsidRPr="00834AED" w14:paraId="686F15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6516B1" w14:textId="77777777" w:rsidR="00A65E28" w:rsidRPr="00834AED" w:rsidRDefault="00A65E28">
            <w:pPr>
              <w:pStyle w:val="TAL"/>
              <w:rPr>
                <w:rFonts w:eastAsia="MS Mincho"/>
                <w:szCs w:val="22"/>
                <w:lang w:eastAsia="sv-SE"/>
              </w:rPr>
            </w:pPr>
            <w:r w:rsidRPr="00834AED">
              <w:rPr>
                <w:rFonts w:eastAsia="MS Mincho"/>
                <w:b/>
                <w:i/>
                <w:szCs w:val="22"/>
                <w:lang w:eastAsia="sv-SE"/>
              </w:rPr>
              <w:t>n-TimingAdvanceOffset</w:t>
            </w:r>
          </w:p>
          <w:p w14:paraId="64248780" w14:textId="77777777" w:rsidR="00A65E28" w:rsidRPr="00834AED" w:rsidRDefault="00A65E28">
            <w:pPr>
              <w:pStyle w:val="TAL"/>
              <w:rPr>
                <w:rFonts w:eastAsia="MS Mincho"/>
                <w:szCs w:val="22"/>
                <w:lang w:eastAsia="sv-SE"/>
              </w:rPr>
            </w:pPr>
            <w:r w:rsidRPr="00834AED">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B26CF" w:rsidRPr="00834AED" w14:paraId="088259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963EA9" w14:textId="77777777" w:rsidR="00A65E28" w:rsidRPr="00834AED" w:rsidRDefault="00A65E28">
            <w:pPr>
              <w:pStyle w:val="TAL"/>
              <w:rPr>
                <w:szCs w:val="22"/>
                <w:lang w:eastAsia="sv-SE"/>
              </w:rPr>
            </w:pPr>
            <w:r w:rsidRPr="00834AED">
              <w:rPr>
                <w:b/>
                <w:bCs/>
                <w:i/>
                <w:szCs w:val="22"/>
                <w:lang w:eastAsia="en-GB"/>
              </w:rPr>
              <w:t>semiStaticChannelAccessConfig</w:t>
            </w:r>
          </w:p>
          <w:p w14:paraId="06EE8C20" w14:textId="7FB3D863" w:rsidR="00A65E28" w:rsidRPr="00834AED" w:rsidRDefault="00A65E28">
            <w:pPr>
              <w:pStyle w:val="TAL"/>
              <w:rPr>
                <w:rFonts w:eastAsia="MS Mincho"/>
                <w:b/>
                <w:i/>
                <w:szCs w:val="22"/>
                <w:lang w:eastAsia="sv-SE"/>
              </w:rPr>
            </w:pPr>
            <w:r w:rsidRPr="00834AED">
              <w:rPr>
                <w:bCs/>
                <w:szCs w:val="22"/>
                <w:lang w:eastAsia="en-GB"/>
              </w:rPr>
              <w:t>The parameters for semi-static channel access.</w:t>
            </w:r>
          </w:p>
        </w:tc>
      </w:tr>
      <w:tr w:rsidR="002B26CF" w:rsidRPr="00834AED" w14:paraId="74DAA0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C2A810" w14:textId="77777777" w:rsidR="00A65E28" w:rsidRPr="00834AED" w:rsidRDefault="00A65E28">
            <w:pPr>
              <w:pStyle w:val="TAL"/>
              <w:rPr>
                <w:rFonts w:eastAsia="MS Mincho"/>
                <w:szCs w:val="22"/>
                <w:lang w:eastAsia="sv-SE"/>
              </w:rPr>
            </w:pPr>
            <w:r w:rsidRPr="00834AED">
              <w:rPr>
                <w:rFonts w:eastAsia="MS Mincho"/>
                <w:b/>
                <w:i/>
                <w:szCs w:val="22"/>
                <w:lang w:eastAsia="sv-SE"/>
              </w:rPr>
              <w:t>ssb-PositionsInBurst</w:t>
            </w:r>
          </w:p>
          <w:p w14:paraId="45B611EE" w14:textId="4966F05F" w:rsidR="00A65E28" w:rsidRPr="00834AED" w:rsidRDefault="00A65E28">
            <w:pPr>
              <w:pStyle w:val="TAL"/>
              <w:rPr>
                <w:rFonts w:eastAsia="MS Mincho"/>
                <w:szCs w:val="22"/>
                <w:lang w:eastAsia="sv-SE"/>
              </w:rPr>
            </w:pPr>
            <w:r w:rsidRPr="00834AED">
              <w:rPr>
                <w:rFonts w:eastAsia="MS Mincho"/>
                <w:szCs w:val="22"/>
                <w:lang w:eastAsia="sv-SE"/>
              </w:rPr>
              <w:t>Time domain positions of the transmitted SS-blocks in an SS-burst as defined in TS 38.213 [13], clause 4.1.</w:t>
            </w:r>
            <w:r w:rsidRPr="00834AED">
              <w:rPr>
                <w:szCs w:val="22"/>
                <w:lang w:eastAsia="sv-SE"/>
              </w:rPr>
              <w:t xml:space="preserve"> For operation with shared spectrum channel access, only </w:t>
            </w:r>
            <w:r w:rsidRPr="00834AED">
              <w:rPr>
                <w:i/>
                <w:szCs w:val="22"/>
                <w:lang w:eastAsia="sv-SE"/>
              </w:rPr>
              <w:t xml:space="preserve">mediumBitmap </w:t>
            </w:r>
            <w:r w:rsidRPr="00834AED">
              <w:rPr>
                <w:szCs w:val="22"/>
                <w:lang w:eastAsia="sv-SE"/>
              </w:rPr>
              <w:t xml:space="preserve">is used. The UE assumes that a bit at position k &gt; </w:t>
            </w:r>
            <m:oMath>
              <m:sSubSup>
                <m:sSubSupPr>
                  <m:ctrlPr>
                    <w:ins w:id="2268" w:author="MediaTek (Nathan)" w:date="2020-08-21T15:12:00Z">
                      <w:rPr>
                        <w:rFonts w:ascii="Cambria Math" w:eastAsiaTheme="minorHAnsi" w:hAnsi="Cambria Math"/>
                        <w:sz w:val="24"/>
                        <w:szCs w:val="24"/>
                      </w:rPr>
                    </w:ins>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FF00F4" w:rsidRPr="00834AED">
              <w:t xml:space="preserve"> </w:t>
            </w:r>
            <w:r w:rsidRPr="00834AED">
              <w:rPr>
                <w:iCs/>
                <w:szCs w:val="22"/>
                <w:lang w:eastAsia="sv-SE"/>
              </w:rPr>
              <w:t>is 0</w:t>
            </w:r>
            <w:r w:rsidR="00FF00F4" w:rsidRPr="00834AED">
              <w:t xml:space="preserve">, where </w:t>
            </w:r>
            <m:oMath>
              <m:sSubSup>
                <m:sSubSupPr>
                  <m:ctrlPr>
                    <w:ins w:id="2269" w:author="MediaTek (Nathan)" w:date="2020-08-21T15:12:00Z">
                      <w:rPr>
                        <w:rFonts w:ascii="Cambria Math" w:eastAsiaTheme="minorHAnsi" w:hAnsi="Cambria Math"/>
                        <w:sz w:val="24"/>
                        <w:szCs w:val="24"/>
                      </w:rPr>
                    </w:ins>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FF00F4" w:rsidRPr="00834AED">
              <w:t xml:space="preserve"> is obtained from </w:t>
            </w:r>
            <w:r w:rsidR="00FF00F4" w:rsidRPr="00834AED">
              <w:rPr>
                <w:i/>
                <w:iCs/>
              </w:rPr>
              <w:t>MIB</w:t>
            </w:r>
            <w:r w:rsidR="00FF00F4" w:rsidRPr="00834AED">
              <w:t xml:space="preserve"> as specified in TS 38.213 [13], clause 4.1</w:t>
            </w:r>
            <w:r w:rsidRPr="00834AED">
              <w:rPr>
                <w:iCs/>
                <w:szCs w:val="22"/>
                <w:lang w:eastAsia="sv-SE"/>
              </w:rPr>
              <w:t>.</w:t>
            </w:r>
            <w:r w:rsidR="00FF00F4" w:rsidRPr="00834AED">
              <w:t xml:space="preserve"> For operation with shared spectrum channel access, only </w:t>
            </w:r>
            <w:r w:rsidR="00FF00F4" w:rsidRPr="00834AED">
              <w:rPr>
                <w:rFonts w:eastAsia="MS Mincho"/>
                <w:i/>
                <w:iCs/>
              </w:rPr>
              <w:t>inOneGroup</w:t>
            </w:r>
            <w:r w:rsidR="00FF00F4" w:rsidRPr="00834AED">
              <w:rPr>
                <w:rFonts w:eastAsia="MS Mincho"/>
              </w:rPr>
              <w:t xml:space="preserve"> </w:t>
            </w:r>
            <w:r w:rsidR="00FF00F4" w:rsidRPr="00834AED">
              <w:t xml:space="preserve">is used and the UE interprets this field same as </w:t>
            </w:r>
            <w:r w:rsidR="00FF00F4" w:rsidRPr="00834AED">
              <w:rPr>
                <w:i/>
                <w:iCs/>
              </w:rPr>
              <w:t>mediumBitmap</w:t>
            </w:r>
            <w:r w:rsidR="00FF00F4" w:rsidRPr="00834AED">
              <w:t xml:space="preserve"> in </w:t>
            </w:r>
            <w:r w:rsidR="00FF00F4" w:rsidRPr="00834AED">
              <w:rPr>
                <w:i/>
                <w:iCs/>
              </w:rPr>
              <w:t>ServingCellConfigCommon</w:t>
            </w:r>
            <w:r w:rsidR="00FF00F4" w:rsidRPr="00834AED">
              <w:t>.</w:t>
            </w:r>
          </w:p>
        </w:tc>
      </w:tr>
      <w:tr w:rsidR="00A65E28" w:rsidRPr="00834AED" w14:paraId="40DDCB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B8665" w14:textId="77777777" w:rsidR="00A65E28" w:rsidRPr="00834AED" w:rsidRDefault="00A65E28">
            <w:pPr>
              <w:pStyle w:val="TAL"/>
              <w:rPr>
                <w:szCs w:val="22"/>
                <w:lang w:eastAsia="sv-SE"/>
              </w:rPr>
            </w:pPr>
            <w:r w:rsidRPr="00834AED">
              <w:rPr>
                <w:b/>
                <w:i/>
                <w:szCs w:val="22"/>
                <w:lang w:eastAsia="sv-SE"/>
              </w:rPr>
              <w:t>ss-PBCH-BlockPower</w:t>
            </w:r>
          </w:p>
          <w:p w14:paraId="409F787B" w14:textId="77777777" w:rsidR="00A65E28" w:rsidRPr="00834AED" w:rsidRDefault="00A65E28">
            <w:pPr>
              <w:pStyle w:val="TAL"/>
              <w:rPr>
                <w:rFonts w:eastAsia="MS Mincho"/>
                <w:b/>
                <w:i/>
                <w:szCs w:val="22"/>
                <w:lang w:eastAsia="sv-SE"/>
              </w:rPr>
            </w:pPr>
            <w:r w:rsidRPr="00834AED">
              <w:rPr>
                <w:szCs w:val="22"/>
                <w:lang w:eastAsia="sv-SE"/>
              </w:rPr>
              <w:t>Average EPRE of the resources elements that carry secondary synchronization signals in dBm that the NW used for SSB transmission, see TS 38.213 [13], clause 7.</w:t>
            </w:r>
          </w:p>
        </w:tc>
      </w:tr>
    </w:tbl>
    <w:p w14:paraId="17D3A1B3" w14:textId="77777777" w:rsidR="00A65E28" w:rsidRPr="00834AED" w:rsidRDefault="00A65E28" w:rsidP="00A65E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B26CF" w:rsidRPr="00834AED" w14:paraId="6C864DA8" w14:textId="77777777" w:rsidTr="00A65E28">
        <w:tc>
          <w:tcPr>
            <w:tcW w:w="2689" w:type="dxa"/>
            <w:tcBorders>
              <w:top w:val="single" w:sz="4" w:space="0" w:color="auto"/>
              <w:left w:val="single" w:sz="4" w:space="0" w:color="auto"/>
              <w:bottom w:val="single" w:sz="4" w:space="0" w:color="auto"/>
              <w:right w:val="single" w:sz="4" w:space="0" w:color="auto"/>
            </w:tcBorders>
            <w:hideMark/>
          </w:tcPr>
          <w:p w14:paraId="2CEF011B" w14:textId="77777777" w:rsidR="00A65E28" w:rsidRPr="00834AED" w:rsidRDefault="00A65E28">
            <w:pPr>
              <w:pStyle w:val="TAH"/>
              <w:rPr>
                <w:rFonts w:eastAsia="MS Mincho"/>
                <w:szCs w:val="22"/>
                <w:lang w:eastAsia="sv-SE"/>
              </w:rPr>
            </w:pPr>
            <w:r w:rsidRPr="00834AED">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80A41AC" w14:textId="77777777" w:rsidR="00A65E28" w:rsidRPr="00834AED" w:rsidRDefault="00A65E28">
            <w:pPr>
              <w:pStyle w:val="TAH"/>
              <w:rPr>
                <w:rFonts w:eastAsia="MS Mincho"/>
                <w:szCs w:val="22"/>
                <w:lang w:eastAsia="sv-SE"/>
              </w:rPr>
            </w:pPr>
            <w:r w:rsidRPr="00834AED">
              <w:rPr>
                <w:rFonts w:eastAsia="MS Mincho"/>
                <w:szCs w:val="22"/>
                <w:lang w:eastAsia="sv-SE"/>
              </w:rPr>
              <w:t>Explanation</w:t>
            </w:r>
          </w:p>
        </w:tc>
      </w:tr>
      <w:tr w:rsidR="002B26CF" w:rsidRPr="00834AED" w14:paraId="131A9281" w14:textId="77777777" w:rsidTr="00A65E28">
        <w:tc>
          <w:tcPr>
            <w:tcW w:w="2689" w:type="dxa"/>
            <w:tcBorders>
              <w:top w:val="single" w:sz="4" w:space="0" w:color="auto"/>
              <w:left w:val="single" w:sz="4" w:space="0" w:color="auto"/>
              <w:bottom w:val="single" w:sz="4" w:space="0" w:color="auto"/>
              <w:right w:val="single" w:sz="4" w:space="0" w:color="auto"/>
            </w:tcBorders>
            <w:hideMark/>
          </w:tcPr>
          <w:p w14:paraId="775E0EA1" w14:textId="77777777" w:rsidR="00A65E28" w:rsidRPr="00834AED" w:rsidRDefault="00A65E28">
            <w:pPr>
              <w:pStyle w:val="TAL"/>
              <w:rPr>
                <w:rFonts w:eastAsia="MS Mincho"/>
                <w:i/>
                <w:szCs w:val="22"/>
                <w:lang w:eastAsia="sv-SE"/>
              </w:rPr>
            </w:pPr>
            <w:r w:rsidRPr="00834AED">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E642634" w14:textId="77777777" w:rsidR="00A65E28" w:rsidRPr="00834AED" w:rsidRDefault="00A65E28">
            <w:pPr>
              <w:pStyle w:val="TAL"/>
              <w:rPr>
                <w:rFonts w:eastAsia="MS Mincho"/>
                <w:szCs w:val="22"/>
                <w:lang w:eastAsia="sv-SE"/>
              </w:rPr>
            </w:pPr>
            <w:r w:rsidRPr="00834AED">
              <w:rPr>
                <w:rFonts w:eastAsia="MS Mincho"/>
                <w:szCs w:val="22"/>
                <w:lang w:eastAsia="sv-SE"/>
              </w:rPr>
              <w:t>This field is mandatory present for an FR2 carrier frequency. It is absent otherwise and UE releases any configured value.</w:t>
            </w:r>
          </w:p>
        </w:tc>
      </w:tr>
      <w:tr w:rsidR="002B26CF" w:rsidRPr="00834AED" w14:paraId="6405AE9B" w14:textId="77777777" w:rsidTr="00A65E28">
        <w:tc>
          <w:tcPr>
            <w:tcW w:w="2689" w:type="dxa"/>
            <w:tcBorders>
              <w:top w:val="single" w:sz="4" w:space="0" w:color="auto"/>
              <w:left w:val="single" w:sz="4" w:space="0" w:color="auto"/>
              <w:bottom w:val="single" w:sz="4" w:space="0" w:color="auto"/>
              <w:right w:val="single" w:sz="4" w:space="0" w:color="auto"/>
            </w:tcBorders>
          </w:tcPr>
          <w:p w14:paraId="123F475B" w14:textId="1DEA2BCB" w:rsidR="00FF00F4" w:rsidRPr="00834AED" w:rsidRDefault="00FF00F4" w:rsidP="00FF00F4">
            <w:pPr>
              <w:pStyle w:val="TAL"/>
              <w:rPr>
                <w:rFonts w:eastAsia="MS Mincho"/>
                <w:i/>
                <w:szCs w:val="22"/>
                <w:lang w:eastAsia="sv-SE"/>
              </w:rPr>
            </w:pPr>
            <w:r w:rsidRPr="00834AED">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20A1389D" w14:textId="3B9ED7A0" w:rsidR="00FF00F4" w:rsidRPr="00834AED" w:rsidRDefault="00FF00F4" w:rsidP="00FF00F4">
            <w:pPr>
              <w:pStyle w:val="TAL"/>
              <w:rPr>
                <w:rFonts w:eastAsia="MS Mincho"/>
                <w:szCs w:val="22"/>
                <w:lang w:eastAsia="sv-SE"/>
              </w:rPr>
            </w:pPr>
            <w:r w:rsidRPr="00834AED">
              <w:rPr>
                <w:szCs w:val="22"/>
              </w:rPr>
              <w:t>This field is mandatory present if this cell operates with shared spectrum channel access. Otherwise, it is absent, Need R.</w:t>
            </w:r>
          </w:p>
        </w:tc>
      </w:tr>
      <w:tr w:rsidR="00A65E28" w:rsidRPr="00834AED" w14:paraId="181FD145" w14:textId="77777777" w:rsidTr="00A65E28">
        <w:tc>
          <w:tcPr>
            <w:tcW w:w="2689" w:type="dxa"/>
            <w:tcBorders>
              <w:top w:val="single" w:sz="4" w:space="0" w:color="auto"/>
              <w:left w:val="single" w:sz="4" w:space="0" w:color="auto"/>
              <w:bottom w:val="single" w:sz="4" w:space="0" w:color="auto"/>
              <w:right w:val="single" w:sz="4" w:space="0" w:color="auto"/>
            </w:tcBorders>
            <w:hideMark/>
          </w:tcPr>
          <w:p w14:paraId="7D730AD8" w14:textId="77777777" w:rsidR="00A65E28" w:rsidRPr="00834AED" w:rsidRDefault="00A65E28">
            <w:pPr>
              <w:pStyle w:val="TAL"/>
              <w:rPr>
                <w:rFonts w:eastAsia="MS Mincho"/>
                <w:i/>
                <w:szCs w:val="22"/>
                <w:lang w:eastAsia="sv-SE"/>
              </w:rPr>
            </w:pPr>
            <w:r w:rsidRPr="00834AED">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173F236" w14:textId="77777777" w:rsidR="00A65E28" w:rsidRPr="00834AED" w:rsidRDefault="00A65E28">
            <w:pPr>
              <w:pStyle w:val="TAL"/>
              <w:rPr>
                <w:rFonts w:eastAsia="MS Mincho"/>
                <w:szCs w:val="22"/>
                <w:lang w:eastAsia="sv-SE"/>
              </w:rPr>
            </w:pPr>
            <w:r w:rsidRPr="00834AED">
              <w:rPr>
                <w:rFonts w:eastAsia="MS Mincho"/>
                <w:szCs w:val="22"/>
                <w:lang w:eastAsia="sv-SE"/>
              </w:rPr>
              <w:t>The field is optionally present, Need R, for TDD cells; otherwise it is absent.</w:t>
            </w:r>
          </w:p>
        </w:tc>
      </w:tr>
    </w:tbl>
    <w:p w14:paraId="17ABFAC4" w14:textId="77777777" w:rsidR="00A65E28" w:rsidRPr="00834AED" w:rsidRDefault="00A65E28" w:rsidP="00A65E28"/>
    <w:p w14:paraId="3BBFFB9C" w14:textId="77777777" w:rsidR="00A65E28" w:rsidRPr="00834AED" w:rsidRDefault="00A65E28" w:rsidP="00A65E28">
      <w:pPr>
        <w:pStyle w:val="4"/>
        <w:rPr>
          <w:rFonts w:eastAsia="MS Mincho"/>
          <w:i/>
          <w:iCs/>
        </w:rPr>
      </w:pPr>
      <w:bookmarkStart w:id="2270" w:name="_Toc46439759"/>
      <w:bookmarkStart w:id="2271" w:name="_Toc46444596"/>
      <w:bookmarkStart w:id="2272" w:name="_Toc46487357"/>
      <w:r w:rsidRPr="00834AED">
        <w:rPr>
          <w:rFonts w:eastAsia="MS Mincho"/>
          <w:i/>
          <w:iCs/>
        </w:rPr>
        <w:t>–</w:t>
      </w:r>
      <w:r w:rsidRPr="00834AED">
        <w:rPr>
          <w:rFonts w:eastAsia="MS Mincho"/>
          <w:i/>
          <w:iCs/>
        </w:rPr>
        <w:tab/>
        <w:t>ShortI-RNTI-Value</w:t>
      </w:r>
      <w:bookmarkEnd w:id="2270"/>
      <w:bookmarkEnd w:id="2271"/>
      <w:bookmarkEnd w:id="2272"/>
    </w:p>
    <w:p w14:paraId="4F24514F" w14:textId="77777777" w:rsidR="00A65E28" w:rsidRPr="00834AED" w:rsidRDefault="00A65E28" w:rsidP="00A65E28">
      <w:pPr>
        <w:rPr>
          <w:rFonts w:eastAsia="MS Mincho"/>
        </w:rPr>
      </w:pPr>
      <w:r w:rsidRPr="00834AED">
        <w:rPr>
          <w:lang w:eastAsia="ko-KR"/>
        </w:rPr>
        <w:t xml:space="preserve">The IE </w:t>
      </w:r>
      <w:r w:rsidRPr="00834AED">
        <w:rPr>
          <w:rFonts w:eastAsia="MS Mincho"/>
          <w:i/>
        </w:rPr>
        <w:t>Short</w:t>
      </w:r>
      <w:r w:rsidRPr="00834AED">
        <w:rPr>
          <w:i/>
          <w:lang w:eastAsia="ko-KR"/>
        </w:rPr>
        <w:t>I-RNTI-Value</w:t>
      </w:r>
      <w:r w:rsidRPr="00834AED">
        <w:rPr>
          <w:lang w:eastAsia="ko-KR"/>
        </w:rPr>
        <w:t xml:space="preserve"> is used to identify the suspended UE context of a UE in RRC_INACTIVE using fewer bits compared to I-RNTI-Value.</w:t>
      </w:r>
    </w:p>
    <w:p w14:paraId="3F502209" w14:textId="77777777" w:rsidR="00A65E28" w:rsidRPr="00834AED" w:rsidRDefault="00A65E28" w:rsidP="00A65E28">
      <w:pPr>
        <w:pStyle w:val="TH"/>
      </w:pPr>
      <w:r w:rsidRPr="00834AED">
        <w:rPr>
          <w:rFonts w:eastAsia="MS Mincho"/>
          <w:i/>
        </w:rPr>
        <w:t>Short</w:t>
      </w:r>
      <w:r w:rsidRPr="00834AED">
        <w:rPr>
          <w:bCs/>
          <w:i/>
          <w:iCs/>
        </w:rPr>
        <w:t xml:space="preserve">I-RNTI-Value </w:t>
      </w:r>
      <w:r w:rsidRPr="00834AED">
        <w:t>information element</w:t>
      </w:r>
    </w:p>
    <w:p w14:paraId="0036810D" w14:textId="77777777" w:rsidR="00A65E28" w:rsidRPr="00E621CD" w:rsidRDefault="00A65E28" w:rsidP="002A02A7">
      <w:pPr>
        <w:pStyle w:val="PL"/>
        <w:rPr>
          <w:color w:val="808080"/>
        </w:rPr>
      </w:pPr>
      <w:r w:rsidRPr="00E621CD">
        <w:rPr>
          <w:color w:val="808080"/>
        </w:rPr>
        <w:t>-- ASN1START</w:t>
      </w:r>
    </w:p>
    <w:p w14:paraId="460171AA" w14:textId="77777777" w:rsidR="00A65E28" w:rsidRPr="00E621CD" w:rsidRDefault="00A65E28" w:rsidP="002A02A7">
      <w:pPr>
        <w:pStyle w:val="PL"/>
        <w:rPr>
          <w:color w:val="808080"/>
        </w:rPr>
      </w:pPr>
      <w:r w:rsidRPr="00E621CD">
        <w:rPr>
          <w:color w:val="808080"/>
        </w:rPr>
        <w:t>-- TAG-SHORTI-RNTI-VALUE-START</w:t>
      </w:r>
    </w:p>
    <w:p w14:paraId="40726B77" w14:textId="77777777" w:rsidR="00A65E28" w:rsidRPr="002A02A7" w:rsidRDefault="00A65E28" w:rsidP="002A02A7">
      <w:pPr>
        <w:pStyle w:val="PL"/>
      </w:pPr>
    </w:p>
    <w:p w14:paraId="00917AE4" w14:textId="77777777" w:rsidR="00A65E28" w:rsidRPr="002A02A7" w:rsidRDefault="00A65E28" w:rsidP="002A02A7">
      <w:pPr>
        <w:pStyle w:val="PL"/>
      </w:pPr>
      <w:r w:rsidRPr="002A02A7">
        <w:t xml:space="preserve">ShortI-RNTI-Value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(24))</w:t>
      </w:r>
    </w:p>
    <w:p w14:paraId="68243B51" w14:textId="77777777" w:rsidR="00A65E28" w:rsidRPr="002A02A7" w:rsidRDefault="00A65E28" w:rsidP="002A02A7">
      <w:pPr>
        <w:pStyle w:val="PL"/>
      </w:pPr>
    </w:p>
    <w:p w14:paraId="51047EFF" w14:textId="77777777" w:rsidR="00A65E28" w:rsidRPr="00E621CD" w:rsidRDefault="00A65E28" w:rsidP="002A02A7">
      <w:pPr>
        <w:pStyle w:val="PL"/>
        <w:rPr>
          <w:color w:val="808080"/>
        </w:rPr>
      </w:pPr>
      <w:r w:rsidRPr="00E621CD">
        <w:rPr>
          <w:color w:val="808080"/>
        </w:rPr>
        <w:t>-- TAG-SHORTI-RNTI-VALUE-STOP</w:t>
      </w:r>
    </w:p>
    <w:p w14:paraId="3488E982" w14:textId="77777777" w:rsidR="00A65E28" w:rsidRPr="00E621CD" w:rsidRDefault="00A65E28" w:rsidP="002A02A7">
      <w:pPr>
        <w:pStyle w:val="PL"/>
        <w:rPr>
          <w:rFonts w:eastAsia="MS Mincho"/>
          <w:color w:val="808080"/>
        </w:rPr>
      </w:pPr>
      <w:r w:rsidRPr="00E621CD">
        <w:rPr>
          <w:color w:val="808080"/>
        </w:rPr>
        <w:t>-- ASN1STOP</w:t>
      </w:r>
    </w:p>
    <w:p w14:paraId="0372F726" w14:textId="77777777" w:rsidR="00A65E28" w:rsidRPr="00834AED" w:rsidRDefault="00A65E28" w:rsidP="00A65E28"/>
    <w:p w14:paraId="6C8014E4" w14:textId="77777777" w:rsidR="00A65E28" w:rsidRPr="00834AED" w:rsidRDefault="00A65E28" w:rsidP="00A65E28">
      <w:pPr>
        <w:pStyle w:val="4"/>
        <w:rPr>
          <w:i/>
          <w:iCs/>
        </w:rPr>
      </w:pPr>
      <w:bookmarkStart w:id="2273" w:name="_Toc46439760"/>
      <w:bookmarkStart w:id="2274" w:name="_Toc46444597"/>
      <w:bookmarkStart w:id="2275" w:name="_Toc46487358"/>
      <w:r w:rsidRPr="00834AED">
        <w:rPr>
          <w:i/>
          <w:iCs/>
        </w:rPr>
        <w:t>–</w:t>
      </w:r>
      <w:r w:rsidRPr="00834AED">
        <w:rPr>
          <w:i/>
          <w:iCs/>
        </w:rPr>
        <w:tab/>
      </w:r>
      <w:r w:rsidRPr="00834AED">
        <w:rPr>
          <w:i/>
          <w:iCs/>
          <w:noProof/>
        </w:rPr>
        <w:t>ShortMAC-I</w:t>
      </w:r>
      <w:bookmarkEnd w:id="2273"/>
      <w:bookmarkEnd w:id="2274"/>
      <w:bookmarkEnd w:id="2275"/>
    </w:p>
    <w:p w14:paraId="08AE4F7D" w14:textId="77777777" w:rsidR="00A65E28" w:rsidRPr="00834AED" w:rsidRDefault="00A65E28" w:rsidP="00A65E28">
      <w:r w:rsidRPr="00834AED">
        <w:t xml:space="preserve">The IE </w:t>
      </w:r>
      <w:r w:rsidRPr="00834AED">
        <w:rPr>
          <w:i/>
          <w:noProof/>
        </w:rPr>
        <w:t>ShortMAC-I</w:t>
      </w:r>
      <w:r w:rsidRPr="00834AED">
        <w:t xml:space="preserve"> is used to identify and verify the UE at RRC connection re-establishment. The 16 least significant bits of the MAC-I calculated using the AS security configuration of the source PCell, as specified in 5.3.7.4.</w:t>
      </w:r>
    </w:p>
    <w:p w14:paraId="222C2E2D" w14:textId="77777777" w:rsidR="00A65E28" w:rsidRPr="00834AED" w:rsidRDefault="00A65E28" w:rsidP="00A65E28">
      <w:pPr>
        <w:pStyle w:val="TH"/>
      </w:pPr>
      <w:r w:rsidRPr="00834AED">
        <w:rPr>
          <w:bCs/>
          <w:i/>
          <w:iCs/>
        </w:rPr>
        <w:t xml:space="preserve">ShortMAC-I </w:t>
      </w:r>
      <w:r w:rsidRPr="00834AED">
        <w:t>information element</w:t>
      </w:r>
    </w:p>
    <w:p w14:paraId="13F43DEE" w14:textId="77777777" w:rsidR="00A65E28" w:rsidRPr="00E621CD" w:rsidRDefault="00A65E28" w:rsidP="002A02A7">
      <w:pPr>
        <w:pStyle w:val="PL"/>
        <w:rPr>
          <w:color w:val="808080"/>
        </w:rPr>
      </w:pPr>
      <w:r w:rsidRPr="00E621CD">
        <w:rPr>
          <w:color w:val="808080"/>
        </w:rPr>
        <w:t>-- ASN1START</w:t>
      </w:r>
    </w:p>
    <w:p w14:paraId="1BF8952D" w14:textId="77777777" w:rsidR="00A65E28" w:rsidRPr="00E621CD" w:rsidRDefault="00A65E28" w:rsidP="002A02A7">
      <w:pPr>
        <w:pStyle w:val="PL"/>
        <w:rPr>
          <w:color w:val="808080"/>
        </w:rPr>
      </w:pPr>
      <w:r w:rsidRPr="00E621CD">
        <w:rPr>
          <w:color w:val="808080"/>
        </w:rPr>
        <w:t>-- TAG-SHORTMAC-I-START</w:t>
      </w:r>
    </w:p>
    <w:p w14:paraId="2A7F9E4A" w14:textId="77777777" w:rsidR="00A65E28" w:rsidRPr="002A02A7" w:rsidRDefault="00A65E28" w:rsidP="002A02A7">
      <w:pPr>
        <w:pStyle w:val="PL"/>
      </w:pPr>
    </w:p>
    <w:p w14:paraId="7CE84689" w14:textId="77777777" w:rsidR="00A65E28" w:rsidRPr="002A02A7" w:rsidRDefault="00A65E28" w:rsidP="002A02A7">
      <w:pPr>
        <w:pStyle w:val="PL"/>
      </w:pPr>
      <w:r w:rsidRPr="002A02A7">
        <w:t xml:space="preserve">ShortMAC-I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5E6E4CF" w14:textId="77777777" w:rsidR="00A65E28" w:rsidRPr="002A02A7" w:rsidRDefault="00A65E28" w:rsidP="002A02A7">
      <w:pPr>
        <w:pStyle w:val="PL"/>
      </w:pPr>
    </w:p>
    <w:p w14:paraId="35E4E0E5" w14:textId="77777777" w:rsidR="00A65E28" w:rsidRPr="00E621CD" w:rsidRDefault="00A65E28" w:rsidP="002A02A7">
      <w:pPr>
        <w:pStyle w:val="PL"/>
        <w:rPr>
          <w:color w:val="808080"/>
        </w:rPr>
      </w:pPr>
      <w:r w:rsidRPr="00E621CD">
        <w:rPr>
          <w:color w:val="808080"/>
        </w:rPr>
        <w:t>-- TAG-SHORTMAC-I-STOP</w:t>
      </w:r>
    </w:p>
    <w:p w14:paraId="2894893C" w14:textId="77777777" w:rsidR="00A65E28" w:rsidRPr="00E621CD" w:rsidRDefault="00A65E28" w:rsidP="002A02A7">
      <w:pPr>
        <w:pStyle w:val="PL"/>
        <w:rPr>
          <w:color w:val="808080"/>
        </w:rPr>
      </w:pPr>
      <w:r w:rsidRPr="00E621CD">
        <w:rPr>
          <w:color w:val="808080"/>
        </w:rPr>
        <w:t>-- ASN1STOP</w:t>
      </w:r>
    </w:p>
    <w:p w14:paraId="656186AE" w14:textId="77777777" w:rsidR="00A65E28" w:rsidRPr="00834AED" w:rsidRDefault="00A65E28" w:rsidP="00A65E28"/>
    <w:p w14:paraId="6978B0C7" w14:textId="77777777" w:rsidR="00A65E28" w:rsidRPr="00834AED" w:rsidRDefault="00A65E28" w:rsidP="00A65E28">
      <w:pPr>
        <w:pStyle w:val="4"/>
        <w:rPr>
          <w:rFonts w:eastAsia="MS Mincho"/>
        </w:rPr>
      </w:pPr>
      <w:bookmarkStart w:id="2276" w:name="_Toc46439761"/>
      <w:bookmarkStart w:id="2277" w:name="_Toc46444598"/>
      <w:bookmarkStart w:id="2278" w:name="_Toc46487359"/>
      <w:r w:rsidRPr="00834AED">
        <w:rPr>
          <w:rFonts w:eastAsia="MS Mincho"/>
        </w:rPr>
        <w:t>–</w:t>
      </w:r>
      <w:r w:rsidRPr="00834AED">
        <w:rPr>
          <w:rFonts w:eastAsia="MS Mincho"/>
        </w:rPr>
        <w:tab/>
      </w:r>
      <w:r w:rsidRPr="00834AED">
        <w:rPr>
          <w:rFonts w:eastAsia="MS Mincho"/>
          <w:i/>
        </w:rPr>
        <w:t>SINR-Range</w:t>
      </w:r>
      <w:bookmarkEnd w:id="2276"/>
      <w:bookmarkEnd w:id="2277"/>
      <w:bookmarkEnd w:id="2278"/>
    </w:p>
    <w:p w14:paraId="5622ADE4" w14:textId="77777777" w:rsidR="00A65E28" w:rsidRPr="00834AED" w:rsidRDefault="00A65E28" w:rsidP="00A65E28">
      <w:pPr>
        <w:rPr>
          <w:rFonts w:eastAsia="MS Mincho"/>
        </w:rPr>
      </w:pPr>
      <w:r w:rsidRPr="00834AED">
        <w:t xml:space="preserve">The IE </w:t>
      </w:r>
      <w:r w:rsidRPr="00834AED">
        <w:rPr>
          <w:i/>
        </w:rPr>
        <w:t>SINR-Range</w:t>
      </w:r>
      <w:r w:rsidRPr="00834AED">
        <w:t xml:space="preserve"> specifies the value range used in SINR measurements and thresholds. For measurements</w:t>
      </w:r>
      <w:r w:rsidRPr="00834AED">
        <w:rPr>
          <w:lang w:eastAsia="ko-KR"/>
        </w:rPr>
        <w:t xml:space="preserve">, </w:t>
      </w:r>
      <w:r w:rsidRPr="00834AED">
        <w:t xml:space="preserve">integer value for SINR measurements is according to Table </w:t>
      </w:r>
      <w:r w:rsidRPr="00834AED">
        <w:rPr>
          <w:rFonts w:cs="v4.2.0"/>
        </w:rPr>
        <w:t>10.1.16.1-1</w:t>
      </w:r>
      <w:r w:rsidRPr="00834AED">
        <w:t xml:space="preserve"> in TS 38.133 [14].</w:t>
      </w:r>
      <w:r w:rsidRPr="00834AED">
        <w:rPr>
          <w:lang w:eastAsia="ko-KR"/>
        </w:rPr>
        <w:t xml:space="preserve"> For thresholds, the actual value is (IE value – 46) / 2 dB.</w:t>
      </w:r>
    </w:p>
    <w:p w14:paraId="0B75D760" w14:textId="77777777" w:rsidR="00A65E28" w:rsidRPr="00834AED" w:rsidRDefault="00A65E28" w:rsidP="00A65E28">
      <w:pPr>
        <w:pStyle w:val="TH"/>
      </w:pPr>
      <w:r w:rsidRPr="00834AED">
        <w:rPr>
          <w:i/>
        </w:rPr>
        <w:t>SINR-Range</w:t>
      </w:r>
      <w:r w:rsidRPr="00834AED">
        <w:t xml:space="preserve"> information element</w:t>
      </w:r>
    </w:p>
    <w:p w14:paraId="42D445A8" w14:textId="77777777" w:rsidR="00A65E28" w:rsidRPr="00E621CD" w:rsidRDefault="00A65E28" w:rsidP="002A02A7">
      <w:pPr>
        <w:pStyle w:val="PL"/>
        <w:rPr>
          <w:color w:val="808080"/>
        </w:rPr>
      </w:pPr>
      <w:r w:rsidRPr="00E621CD">
        <w:rPr>
          <w:color w:val="808080"/>
        </w:rPr>
        <w:t>-- ASN1START</w:t>
      </w:r>
    </w:p>
    <w:p w14:paraId="64811851" w14:textId="77777777" w:rsidR="00A65E28" w:rsidRPr="00E621CD" w:rsidRDefault="00A65E28" w:rsidP="002A02A7">
      <w:pPr>
        <w:pStyle w:val="PL"/>
        <w:rPr>
          <w:color w:val="808080"/>
        </w:rPr>
      </w:pPr>
      <w:r w:rsidRPr="00E621CD">
        <w:rPr>
          <w:color w:val="808080"/>
        </w:rPr>
        <w:t>-- TAG-SINR-RANGE-START</w:t>
      </w:r>
    </w:p>
    <w:p w14:paraId="478ED6E8" w14:textId="77777777" w:rsidR="00A65E28" w:rsidRPr="002A02A7" w:rsidRDefault="00A65E28" w:rsidP="002A02A7">
      <w:pPr>
        <w:pStyle w:val="PL"/>
      </w:pPr>
    </w:p>
    <w:p w14:paraId="4DD7694F" w14:textId="77777777" w:rsidR="00A65E28" w:rsidRPr="002A02A7" w:rsidRDefault="00A65E28" w:rsidP="002A02A7">
      <w:pPr>
        <w:pStyle w:val="PL"/>
      </w:pPr>
      <w:r w:rsidRPr="002A02A7">
        <w:t xml:space="preserve">SINR-Range ::=                      </w:t>
      </w:r>
      <w:r w:rsidRPr="002A02A7">
        <w:rPr>
          <w:color w:val="993366"/>
        </w:rPr>
        <w:t>INTEGER</w:t>
      </w:r>
      <w:r w:rsidRPr="002A02A7">
        <w:t>(0..127)</w:t>
      </w:r>
    </w:p>
    <w:p w14:paraId="5BEFCC2C" w14:textId="77777777" w:rsidR="00A65E28" w:rsidRPr="002A02A7" w:rsidRDefault="00A65E28" w:rsidP="002A02A7">
      <w:pPr>
        <w:pStyle w:val="PL"/>
      </w:pPr>
    </w:p>
    <w:p w14:paraId="197890F9" w14:textId="77777777" w:rsidR="00A65E28" w:rsidRPr="00E621CD" w:rsidRDefault="00A65E28" w:rsidP="002A02A7">
      <w:pPr>
        <w:pStyle w:val="PL"/>
        <w:rPr>
          <w:color w:val="808080"/>
        </w:rPr>
      </w:pPr>
      <w:r w:rsidRPr="00E621CD">
        <w:rPr>
          <w:color w:val="808080"/>
        </w:rPr>
        <w:t>-- TAG-SINR-RANGE-STOP</w:t>
      </w:r>
    </w:p>
    <w:p w14:paraId="415E63E5" w14:textId="77777777" w:rsidR="00A65E28" w:rsidRPr="00E621CD" w:rsidRDefault="00A65E28" w:rsidP="002A02A7">
      <w:pPr>
        <w:pStyle w:val="PL"/>
        <w:rPr>
          <w:color w:val="808080"/>
        </w:rPr>
      </w:pPr>
      <w:r w:rsidRPr="00E621CD">
        <w:rPr>
          <w:color w:val="808080"/>
        </w:rPr>
        <w:t>-- ASN1STOP</w:t>
      </w:r>
    </w:p>
    <w:p w14:paraId="48DF5DC3" w14:textId="77777777" w:rsidR="007B410B" w:rsidRPr="00834AED" w:rsidRDefault="007B410B" w:rsidP="007B410B"/>
    <w:p w14:paraId="3C1CD1D4" w14:textId="77777777" w:rsidR="007B410B" w:rsidRPr="00834AED" w:rsidRDefault="007B410B" w:rsidP="007B410B">
      <w:pPr>
        <w:pStyle w:val="4"/>
        <w:rPr>
          <w:rFonts w:eastAsia="宋体"/>
        </w:rPr>
      </w:pPr>
      <w:bookmarkStart w:id="2279" w:name="_Toc46439762"/>
      <w:bookmarkStart w:id="2280" w:name="_Toc46444599"/>
      <w:bookmarkStart w:id="2281" w:name="_Toc46487360"/>
      <w:r w:rsidRPr="00834AED">
        <w:rPr>
          <w:rFonts w:eastAsia="宋体"/>
        </w:rPr>
        <w:t>–</w:t>
      </w:r>
      <w:r w:rsidRPr="00834AED">
        <w:rPr>
          <w:rFonts w:eastAsia="宋体"/>
        </w:rPr>
        <w:tab/>
      </w:r>
      <w:r w:rsidRPr="00834AED">
        <w:rPr>
          <w:rFonts w:eastAsia="宋体"/>
          <w:i/>
        </w:rPr>
        <w:t>SI-RequestConfig</w:t>
      </w:r>
      <w:bookmarkEnd w:id="2279"/>
      <w:bookmarkEnd w:id="2280"/>
      <w:bookmarkEnd w:id="2281"/>
    </w:p>
    <w:p w14:paraId="38AA74DA" w14:textId="77777777" w:rsidR="007B410B" w:rsidRPr="00834AED" w:rsidRDefault="007B410B" w:rsidP="007B410B">
      <w:pPr>
        <w:rPr>
          <w:rFonts w:eastAsia="宋体"/>
        </w:rPr>
      </w:pPr>
      <w:r w:rsidRPr="00834AED">
        <w:t xml:space="preserve">The IE </w:t>
      </w:r>
      <w:r w:rsidRPr="00834AED">
        <w:rPr>
          <w:i/>
        </w:rPr>
        <w:t xml:space="preserve">SI-RequestConfig </w:t>
      </w:r>
      <w:r w:rsidRPr="00834AED">
        <w:t>contains configuration for Msg1 based SI request.</w:t>
      </w:r>
    </w:p>
    <w:p w14:paraId="7E51A9EE" w14:textId="77777777" w:rsidR="007B410B" w:rsidRPr="00834AED" w:rsidRDefault="007B410B" w:rsidP="007B410B">
      <w:pPr>
        <w:pStyle w:val="TH"/>
      </w:pPr>
      <w:r w:rsidRPr="00834AED">
        <w:rPr>
          <w:bCs/>
          <w:i/>
          <w:iCs/>
        </w:rPr>
        <w:t xml:space="preserve">SI-RequestConfi </w:t>
      </w:r>
      <w:r w:rsidRPr="00834AED">
        <w:t>information element</w:t>
      </w:r>
    </w:p>
    <w:p w14:paraId="1DF10E64" w14:textId="77777777" w:rsidR="007B410B" w:rsidRPr="00E621CD" w:rsidRDefault="007B410B" w:rsidP="002A02A7">
      <w:pPr>
        <w:pStyle w:val="PL"/>
        <w:rPr>
          <w:color w:val="808080"/>
        </w:rPr>
      </w:pPr>
      <w:r w:rsidRPr="00E621CD">
        <w:rPr>
          <w:color w:val="808080"/>
        </w:rPr>
        <w:t>-- ASN1START</w:t>
      </w:r>
    </w:p>
    <w:p w14:paraId="43C1E0C7" w14:textId="77777777" w:rsidR="007B410B" w:rsidRPr="00E621CD" w:rsidRDefault="007B410B" w:rsidP="002A02A7">
      <w:pPr>
        <w:pStyle w:val="PL"/>
        <w:rPr>
          <w:color w:val="808080"/>
        </w:rPr>
      </w:pPr>
      <w:r w:rsidRPr="00E621CD">
        <w:rPr>
          <w:color w:val="808080"/>
        </w:rPr>
        <w:t>-- TAG–SI-REQUESTCONFIG-START</w:t>
      </w:r>
    </w:p>
    <w:p w14:paraId="45B8DA41" w14:textId="77777777" w:rsidR="007B410B" w:rsidRPr="002A02A7" w:rsidRDefault="007B410B" w:rsidP="002A02A7">
      <w:pPr>
        <w:pStyle w:val="PL"/>
      </w:pPr>
    </w:p>
    <w:p w14:paraId="5F99D1B1" w14:textId="77777777" w:rsidR="007B410B" w:rsidRPr="002A02A7" w:rsidRDefault="007B410B" w:rsidP="002A02A7">
      <w:pPr>
        <w:pStyle w:val="PL"/>
      </w:pPr>
      <w:r w:rsidRPr="002A02A7">
        <w:t xml:space="preserve">SI-RequestConfig::=                 </w:t>
      </w:r>
      <w:r w:rsidRPr="002A02A7">
        <w:rPr>
          <w:color w:val="993366"/>
        </w:rPr>
        <w:t>SEQUENCE</w:t>
      </w:r>
      <w:r w:rsidRPr="002A02A7">
        <w:t xml:space="preserve"> {</w:t>
      </w:r>
    </w:p>
    <w:p w14:paraId="2B0E6A97" w14:textId="77777777" w:rsidR="007B410B" w:rsidRPr="002A02A7" w:rsidRDefault="007B410B" w:rsidP="002A02A7">
      <w:pPr>
        <w:pStyle w:val="PL"/>
      </w:pPr>
      <w:r w:rsidRPr="002A02A7">
        <w:t xml:space="preserve">    rach-OccasionsSI                    </w:t>
      </w:r>
      <w:r w:rsidRPr="002A02A7">
        <w:rPr>
          <w:color w:val="993366"/>
        </w:rPr>
        <w:t>SEQUENCE</w:t>
      </w:r>
      <w:r w:rsidRPr="002A02A7">
        <w:t xml:space="preserve"> {</w:t>
      </w:r>
    </w:p>
    <w:p w14:paraId="631BDCEC" w14:textId="77777777" w:rsidR="007B410B" w:rsidRPr="002A02A7" w:rsidRDefault="007B410B" w:rsidP="002A02A7">
      <w:pPr>
        <w:pStyle w:val="PL"/>
      </w:pPr>
      <w:r w:rsidRPr="002A02A7">
        <w:t xml:space="preserve">        rach-ConfigSI                       RACH-ConfigGeneric,</w:t>
      </w:r>
    </w:p>
    <w:p w14:paraId="3EF7412C" w14:textId="77777777" w:rsidR="007B410B" w:rsidRPr="002A02A7" w:rsidRDefault="007B410B" w:rsidP="002A02A7">
      <w:pPr>
        <w:pStyle w:val="PL"/>
      </w:pPr>
      <w:r w:rsidRPr="002A02A7">
        <w:t xml:space="preserve">        ssb-perRACH-Occasion                </w:t>
      </w:r>
      <w:r w:rsidRPr="002A02A7">
        <w:rPr>
          <w:color w:val="993366"/>
        </w:rPr>
        <w:t>ENUMERATED</w:t>
      </w:r>
      <w:r w:rsidRPr="002A02A7">
        <w:t xml:space="preserve"> {oneEighth, oneFourth, oneHalf, one, two, four, eight, sixteen}</w:t>
      </w:r>
    </w:p>
    <w:p w14:paraId="2E8BFCFE" w14:textId="77777777" w:rsidR="007B410B" w:rsidRPr="00E621CD" w:rsidRDefault="007B410B"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B75651A" w14:textId="77777777" w:rsidR="007B410B" w:rsidRPr="00E621CD" w:rsidRDefault="007B410B" w:rsidP="002A02A7">
      <w:pPr>
        <w:pStyle w:val="PL"/>
        <w:rPr>
          <w:color w:val="808080"/>
        </w:rPr>
      </w:pPr>
      <w:r w:rsidRPr="002A02A7">
        <w:t xml:space="preserve">    si-RequestPeriod                    </w:t>
      </w:r>
      <w:r w:rsidRPr="002A02A7">
        <w:rPr>
          <w:color w:val="993366"/>
        </w:rPr>
        <w:t>ENUMERATED</w:t>
      </w:r>
      <w:r w:rsidRPr="002A02A7">
        <w:t xml:space="preserve"> {one, two, four, six, eight, ten, twelve, sixteen}       </w:t>
      </w:r>
      <w:r w:rsidRPr="002A02A7">
        <w:rPr>
          <w:color w:val="993366"/>
        </w:rPr>
        <w:t>OPTIONAL</w:t>
      </w:r>
      <w:r w:rsidRPr="002A02A7">
        <w:t xml:space="preserve">,   </w:t>
      </w:r>
      <w:r w:rsidRPr="00E621CD">
        <w:rPr>
          <w:color w:val="808080"/>
        </w:rPr>
        <w:t>-- Need R</w:t>
      </w:r>
    </w:p>
    <w:p w14:paraId="71B48590" w14:textId="77777777" w:rsidR="007B410B" w:rsidRPr="002A02A7" w:rsidRDefault="007B410B" w:rsidP="002A02A7">
      <w:pPr>
        <w:pStyle w:val="PL"/>
      </w:pPr>
      <w:r w:rsidRPr="002A02A7">
        <w:t xml:space="preserve">    si-RequestResources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SI-RequestResources</w:t>
      </w:r>
    </w:p>
    <w:p w14:paraId="3574CD77" w14:textId="77777777" w:rsidR="007B410B" w:rsidRPr="002A02A7" w:rsidRDefault="007B410B" w:rsidP="002A02A7">
      <w:pPr>
        <w:pStyle w:val="PL"/>
      </w:pPr>
      <w:r w:rsidRPr="002A02A7">
        <w:t>}</w:t>
      </w:r>
    </w:p>
    <w:p w14:paraId="5CFB1449" w14:textId="77777777" w:rsidR="007B410B" w:rsidRPr="002A02A7" w:rsidRDefault="007B410B" w:rsidP="002A02A7">
      <w:pPr>
        <w:pStyle w:val="PL"/>
      </w:pPr>
    </w:p>
    <w:p w14:paraId="27462E5B" w14:textId="77777777" w:rsidR="007B410B" w:rsidRPr="002A02A7" w:rsidRDefault="007B410B" w:rsidP="002A02A7">
      <w:pPr>
        <w:pStyle w:val="PL"/>
      </w:pPr>
      <w:r w:rsidRPr="002A02A7">
        <w:t xml:space="preserve">SI-RequestResources ::=             </w:t>
      </w:r>
      <w:r w:rsidRPr="002A02A7">
        <w:rPr>
          <w:color w:val="993366"/>
        </w:rPr>
        <w:t>SEQUENCE</w:t>
      </w:r>
      <w:r w:rsidRPr="002A02A7">
        <w:t xml:space="preserve"> {</w:t>
      </w:r>
    </w:p>
    <w:p w14:paraId="4A6D19DF" w14:textId="77777777" w:rsidR="007B410B" w:rsidRPr="002A02A7" w:rsidRDefault="007B410B" w:rsidP="002A02A7">
      <w:pPr>
        <w:pStyle w:val="PL"/>
      </w:pPr>
      <w:r w:rsidRPr="002A02A7">
        <w:t xml:space="preserve">    ra-PreambleStartIndex               </w:t>
      </w:r>
      <w:r w:rsidRPr="002A02A7">
        <w:rPr>
          <w:color w:val="993366"/>
        </w:rPr>
        <w:t>INTEGER</w:t>
      </w:r>
      <w:r w:rsidRPr="002A02A7">
        <w:t xml:space="preserve"> (0..63),</w:t>
      </w:r>
    </w:p>
    <w:p w14:paraId="56865E6C" w14:textId="77777777" w:rsidR="007B410B" w:rsidRPr="00E621CD" w:rsidRDefault="007B410B" w:rsidP="002A02A7">
      <w:pPr>
        <w:pStyle w:val="PL"/>
        <w:rPr>
          <w:color w:val="808080"/>
        </w:rPr>
      </w:pPr>
      <w:r w:rsidRPr="002A02A7">
        <w:t xml:space="preserve">    ra-AssociationPeriodIndex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7BE129FA" w14:textId="77777777" w:rsidR="007B410B" w:rsidRPr="00E621CD" w:rsidRDefault="007B410B" w:rsidP="002A02A7">
      <w:pPr>
        <w:pStyle w:val="PL"/>
        <w:rPr>
          <w:color w:val="808080"/>
        </w:rPr>
      </w:pPr>
      <w:r w:rsidRPr="002A02A7">
        <w:t xml:space="preserve">    ra-ssb-OccasionMaskIndex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0814465F" w14:textId="77777777" w:rsidR="007B410B" w:rsidRPr="002A02A7" w:rsidRDefault="007B410B" w:rsidP="002A02A7">
      <w:pPr>
        <w:pStyle w:val="PL"/>
      </w:pPr>
      <w:r w:rsidRPr="002A02A7">
        <w:t>}</w:t>
      </w:r>
    </w:p>
    <w:p w14:paraId="7EC370EC" w14:textId="77777777" w:rsidR="007B410B" w:rsidRPr="002A02A7" w:rsidRDefault="007B410B" w:rsidP="002A02A7">
      <w:pPr>
        <w:pStyle w:val="PL"/>
      </w:pPr>
    </w:p>
    <w:p w14:paraId="2AD000E7" w14:textId="77777777" w:rsidR="007B410B" w:rsidRPr="00E621CD" w:rsidRDefault="007B410B" w:rsidP="002A02A7">
      <w:pPr>
        <w:pStyle w:val="PL"/>
        <w:rPr>
          <w:color w:val="808080"/>
        </w:rPr>
      </w:pPr>
      <w:r w:rsidRPr="00E621CD">
        <w:rPr>
          <w:color w:val="808080"/>
        </w:rPr>
        <w:t>-- ASN1STOP</w:t>
      </w:r>
    </w:p>
    <w:p w14:paraId="08BF5871" w14:textId="77777777" w:rsidR="007B410B" w:rsidRPr="00E621CD" w:rsidRDefault="007B410B" w:rsidP="007B410B">
      <w:pPr>
        <w:pStyle w:val="PL"/>
        <w:rPr>
          <w:color w:val="808080"/>
        </w:rPr>
      </w:pPr>
      <w:r w:rsidRPr="00E621CD">
        <w:rPr>
          <w:color w:val="808080"/>
        </w:rPr>
        <w:t>-- TAG–SI-REQUESTCONFIG-STOP</w:t>
      </w:r>
    </w:p>
    <w:p w14:paraId="047479D8" w14:textId="77777777" w:rsidR="007B410B" w:rsidRPr="00834AED" w:rsidRDefault="007B410B" w:rsidP="007B410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FBBB09E"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03730CB8" w14:textId="77777777" w:rsidR="007B410B" w:rsidRPr="00834AED" w:rsidRDefault="007B410B">
            <w:pPr>
              <w:pStyle w:val="TAH"/>
              <w:rPr>
                <w:szCs w:val="22"/>
              </w:rPr>
            </w:pPr>
            <w:r w:rsidRPr="00834AED">
              <w:rPr>
                <w:i/>
                <w:szCs w:val="22"/>
              </w:rPr>
              <w:t xml:space="preserve">SI-RequestConfig </w:t>
            </w:r>
            <w:r w:rsidRPr="00834AED">
              <w:rPr>
                <w:szCs w:val="22"/>
              </w:rPr>
              <w:t>field descriptions</w:t>
            </w:r>
          </w:p>
        </w:tc>
      </w:tr>
      <w:tr w:rsidR="002B26CF" w:rsidRPr="00834AED" w14:paraId="62C41FE3"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0E73A0C7" w14:textId="77777777" w:rsidR="007B410B" w:rsidRPr="00834AED" w:rsidRDefault="007B410B">
            <w:pPr>
              <w:pStyle w:val="TAL"/>
              <w:rPr>
                <w:szCs w:val="22"/>
              </w:rPr>
            </w:pPr>
            <w:r w:rsidRPr="00834AED">
              <w:rPr>
                <w:b/>
                <w:i/>
                <w:szCs w:val="22"/>
              </w:rPr>
              <w:t>rach-OccasionsSI</w:t>
            </w:r>
          </w:p>
          <w:p w14:paraId="04EBBD26" w14:textId="77777777" w:rsidR="007B410B" w:rsidRPr="00834AED" w:rsidRDefault="007B410B">
            <w:pPr>
              <w:pStyle w:val="TAL"/>
              <w:rPr>
                <w:szCs w:val="22"/>
              </w:rPr>
            </w:pPr>
            <w:r w:rsidRPr="00834AED">
              <w:rPr>
                <w:szCs w:val="22"/>
              </w:rPr>
              <w:t xml:space="preserve">Configuration of dedicated RACH Occassions for SI. If the field is absent, the UE uses the corresponding parameters configured in </w:t>
            </w:r>
            <w:r w:rsidRPr="00834AED">
              <w:rPr>
                <w:i/>
                <w:szCs w:val="22"/>
              </w:rPr>
              <w:t>rach-ConfigCommon</w:t>
            </w:r>
            <w:r w:rsidRPr="00834AED">
              <w:rPr>
                <w:szCs w:val="22"/>
              </w:rPr>
              <w:t xml:space="preserve"> of the initial uplink BWP.</w:t>
            </w:r>
          </w:p>
        </w:tc>
      </w:tr>
      <w:tr w:rsidR="002B26CF" w:rsidRPr="00834AED" w14:paraId="1B8F62A9"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19083370" w14:textId="77777777" w:rsidR="007B410B" w:rsidRPr="00834AED" w:rsidRDefault="007B410B">
            <w:pPr>
              <w:pStyle w:val="TAL"/>
              <w:rPr>
                <w:szCs w:val="22"/>
              </w:rPr>
            </w:pPr>
            <w:r w:rsidRPr="00834AED">
              <w:rPr>
                <w:b/>
                <w:i/>
                <w:szCs w:val="22"/>
              </w:rPr>
              <w:t>si-RequestPeriod</w:t>
            </w:r>
          </w:p>
          <w:p w14:paraId="6AAA1FB5" w14:textId="77777777" w:rsidR="007B410B" w:rsidRPr="00834AED" w:rsidRDefault="007B410B">
            <w:pPr>
              <w:pStyle w:val="TAL"/>
              <w:rPr>
                <w:szCs w:val="22"/>
              </w:rPr>
            </w:pPr>
            <w:r w:rsidRPr="00834AED">
              <w:rPr>
                <w:szCs w:val="22"/>
              </w:rPr>
              <w:t xml:space="preserve">Periodicity of the </w:t>
            </w:r>
            <w:r w:rsidRPr="00834AED">
              <w:rPr>
                <w:i/>
                <w:szCs w:val="22"/>
              </w:rPr>
              <w:t>SI-Request</w:t>
            </w:r>
            <w:r w:rsidRPr="00834AED">
              <w:rPr>
                <w:szCs w:val="22"/>
              </w:rPr>
              <w:t xml:space="preserve"> configuration in number of association periods.</w:t>
            </w:r>
          </w:p>
        </w:tc>
      </w:tr>
      <w:tr w:rsidR="002B26CF" w:rsidRPr="00834AED" w14:paraId="64075193"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66C8A331" w14:textId="77777777" w:rsidR="007B410B" w:rsidRPr="00834AED" w:rsidRDefault="007B410B">
            <w:pPr>
              <w:pStyle w:val="TAL"/>
              <w:rPr>
                <w:szCs w:val="22"/>
              </w:rPr>
            </w:pPr>
            <w:r w:rsidRPr="00834AED">
              <w:rPr>
                <w:b/>
                <w:i/>
                <w:szCs w:val="22"/>
              </w:rPr>
              <w:t>si-RequestResources</w:t>
            </w:r>
          </w:p>
          <w:p w14:paraId="3A2978AD" w14:textId="77777777" w:rsidR="007B410B" w:rsidRPr="00834AED" w:rsidRDefault="007B410B">
            <w:pPr>
              <w:pStyle w:val="TAL"/>
              <w:rPr>
                <w:szCs w:val="22"/>
              </w:rPr>
            </w:pPr>
            <w:r w:rsidRPr="00834AED">
              <w:rPr>
                <w:szCs w:val="22"/>
              </w:rPr>
              <w:t xml:space="preserve">If there is only one entry in the list, the configuration is used for all SI messages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Otherwise the 1</w:t>
            </w:r>
            <w:r w:rsidRPr="00834AED">
              <w:rPr>
                <w:szCs w:val="22"/>
                <w:vertAlign w:val="superscript"/>
              </w:rPr>
              <w:t>st</w:t>
            </w:r>
            <w:r w:rsidRPr="00834AED">
              <w:rPr>
                <w:szCs w:val="22"/>
              </w:rPr>
              <w:t xml:space="preserve"> entry in the list corresponds to the first SI message in </w:t>
            </w:r>
            <w:r w:rsidRPr="00834AED">
              <w:rPr>
                <w:i/>
                <w:szCs w:val="22"/>
              </w:rPr>
              <w:t>schedulingInfoList</w:t>
            </w:r>
            <w:r w:rsidRPr="00834AED">
              <w:rPr>
                <w:szCs w:val="22"/>
              </w:rPr>
              <w:t xml:space="preserve">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2</w:t>
            </w:r>
            <w:r w:rsidRPr="00834AED">
              <w:rPr>
                <w:szCs w:val="22"/>
                <w:vertAlign w:val="superscript"/>
              </w:rPr>
              <w:t>nd</w:t>
            </w:r>
            <w:r w:rsidRPr="00834AED">
              <w:rPr>
                <w:szCs w:val="22"/>
              </w:rPr>
              <w:t xml:space="preserve"> entry in the list corresponds to the second SI message in </w:t>
            </w:r>
            <w:r w:rsidRPr="00834AED">
              <w:rPr>
                <w:i/>
                <w:szCs w:val="22"/>
              </w:rPr>
              <w:t>schedulingInfoList</w:t>
            </w:r>
            <w:r w:rsidRPr="00834AED">
              <w:rPr>
                <w:szCs w:val="22"/>
              </w:rPr>
              <w:t xml:space="preserve">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xml:space="preserve"> and so on. Change of </w:t>
            </w:r>
            <w:r w:rsidRPr="00834AED">
              <w:rPr>
                <w:i/>
                <w:szCs w:val="22"/>
              </w:rPr>
              <w:t>si-RequestResources</w:t>
            </w:r>
            <w:r w:rsidRPr="00834AED">
              <w:rPr>
                <w:szCs w:val="22"/>
              </w:rPr>
              <w:t xml:space="preserve"> should not result in system information change notification.</w:t>
            </w:r>
          </w:p>
        </w:tc>
      </w:tr>
    </w:tbl>
    <w:p w14:paraId="5D2B0DF3" w14:textId="77777777" w:rsidR="00A65E28" w:rsidRPr="00834AED" w:rsidRDefault="00A65E28" w:rsidP="00A65E28"/>
    <w:p w14:paraId="57C3013C" w14:textId="77777777" w:rsidR="00A65E28" w:rsidRPr="00834AED" w:rsidRDefault="00A65E28" w:rsidP="00A65E28">
      <w:pPr>
        <w:pStyle w:val="4"/>
        <w:rPr>
          <w:rFonts w:eastAsia="宋体"/>
        </w:rPr>
      </w:pPr>
      <w:bookmarkStart w:id="2282" w:name="_Toc46439763"/>
      <w:bookmarkStart w:id="2283" w:name="_Toc46444600"/>
      <w:bookmarkStart w:id="2284" w:name="_Toc46487361"/>
      <w:r w:rsidRPr="00834AED">
        <w:rPr>
          <w:rFonts w:eastAsia="宋体"/>
        </w:rPr>
        <w:t>–</w:t>
      </w:r>
      <w:r w:rsidRPr="00834AED">
        <w:rPr>
          <w:rFonts w:eastAsia="宋体"/>
        </w:rPr>
        <w:tab/>
      </w:r>
      <w:r w:rsidRPr="00834AED">
        <w:rPr>
          <w:rFonts w:eastAsia="宋体"/>
          <w:i/>
        </w:rPr>
        <w:t>SI-SchedulingInfo</w:t>
      </w:r>
      <w:bookmarkEnd w:id="2282"/>
      <w:bookmarkEnd w:id="2283"/>
      <w:bookmarkEnd w:id="2284"/>
    </w:p>
    <w:p w14:paraId="6F135274" w14:textId="77777777" w:rsidR="00A65E28" w:rsidRPr="00834AED" w:rsidRDefault="00A65E28" w:rsidP="00A65E28">
      <w:pPr>
        <w:rPr>
          <w:rFonts w:eastAsia="宋体"/>
        </w:rPr>
      </w:pPr>
      <w:r w:rsidRPr="00834AED">
        <w:t xml:space="preserve">The IE </w:t>
      </w:r>
      <w:r w:rsidRPr="00834AED">
        <w:rPr>
          <w:i/>
        </w:rPr>
        <w:t xml:space="preserve">SI-SchedulingInfo </w:t>
      </w:r>
      <w:r w:rsidRPr="00834AED">
        <w:t>contains information needed for acquisition of SI messages.</w:t>
      </w:r>
    </w:p>
    <w:p w14:paraId="534F2F6A" w14:textId="77777777" w:rsidR="00A65E28" w:rsidRPr="00834AED" w:rsidRDefault="00A65E28" w:rsidP="00A65E28">
      <w:pPr>
        <w:pStyle w:val="TH"/>
      </w:pPr>
      <w:r w:rsidRPr="00834AED">
        <w:rPr>
          <w:bCs/>
          <w:i/>
          <w:iCs/>
        </w:rPr>
        <w:t xml:space="preserve">SI-SchedulingInfo </w:t>
      </w:r>
      <w:r w:rsidRPr="00834AED">
        <w:t>information element</w:t>
      </w:r>
    </w:p>
    <w:p w14:paraId="1FDAD857" w14:textId="77777777" w:rsidR="00A65E28" w:rsidRPr="00E621CD" w:rsidRDefault="00A65E28" w:rsidP="002A02A7">
      <w:pPr>
        <w:pStyle w:val="PL"/>
        <w:rPr>
          <w:color w:val="808080"/>
        </w:rPr>
      </w:pPr>
      <w:r w:rsidRPr="00E621CD">
        <w:rPr>
          <w:color w:val="808080"/>
        </w:rPr>
        <w:t>-- ASN1START</w:t>
      </w:r>
    </w:p>
    <w:p w14:paraId="29AA4B7D" w14:textId="77777777" w:rsidR="00A65E28" w:rsidRPr="00E621CD" w:rsidRDefault="00A65E28" w:rsidP="002A02A7">
      <w:pPr>
        <w:pStyle w:val="PL"/>
        <w:rPr>
          <w:color w:val="808080"/>
        </w:rPr>
      </w:pPr>
      <w:r w:rsidRPr="00E621CD">
        <w:rPr>
          <w:color w:val="808080"/>
        </w:rPr>
        <w:t>-- TAG–SI-SCHEDULINGINFO-START</w:t>
      </w:r>
    </w:p>
    <w:p w14:paraId="051EB1A3" w14:textId="77777777" w:rsidR="00A65E28" w:rsidRPr="002A02A7" w:rsidRDefault="00A65E28" w:rsidP="002A02A7">
      <w:pPr>
        <w:pStyle w:val="PL"/>
      </w:pPr>
    </w:p>
    <w:p w14:paraId="059168AD" w14:textId="77777777" w:rsidR="00A65E28" w:rsidRPr="002A02A7" w:rsidRDefault="00A65E28" w:rsidP="002A02A7">
      <w:pPr>
        <w:pStyle w:val="PL"/>
      </w:pPr>
      <w:r w:rsidRPr="002A02A7">
        <w:t xml:space="preserve">SI-SchedulingInfo ::=               </w:t>
      </w:r>
      <w:r w:rsidRPr="002A02A7">
        <w:rPr>
          <w:color w:val="993366"/>
        </w:rPr>
        <w:t>SEQUENCE</w:t>
      </w:r>
      <w:r w:rsidRPr="002A02A7">
        <w:t xml:space="preserve"> {</w:t>
      </w:r>
    </w:p>
    <w:p w14:paraId="366959A3" w14:textId="77777777" w:rsidR="00A65E28" w:rsidRPr="002A02A7" w:rsidRDefault="00A65E28" w:rsidP="002A02A7">
      <w:pPr>
        <w:pStyle w:val="PL"/>
      </w:pPr>
      <w:r w:rsidRPr="002A02A7">
        <w:t xml:space="preserve">    schedulingInfoList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SchedulingInfo,</w:t>
      </w:r>
    </w:p>
    <w:p w14:paraId="02A0A32D" w14:textId="77777777" w:rsidR="00A65E28" w:rsidRPr="002A02A7" w:rsidRDefault="00A65E28" w:rsidP="002A02A7">
      <w:pPr>
        <w:pStyle w:val="PL"/>
      </w:pPr>
      <w:r w:rsidRPr="002A02A7">
        <w:t xml:space="preserve">    si-WindowLength                     </w:t>
      </w:r>
      <w:r w:rsidRPr="002A02A7">
        <w:rPr>
          <w:color w:val="993366"/>
        </w:rPr>
        <w:t>ENUMERATED</w:t>
      </w:r>
      <w:r w:rsidRPr="002A02A7">
        <w:t xml:space="preserve"> {s5, s10, s20, s40, s80, s160, s320, s640, s1280},</w:t>
      </w:r>
    </w:p>
    <w:p w14:paraId="67A0AA78" w14:textId="77777777" w:rsidR="00A65E28" w:rsidRPr="00E621CD" w:rsidRDefault="00A65E28" w:rsidP="002A02A7">
      <w:pPr>
        <w:pStyle w:val="PL"/>
        <w:rPr>
          <w:color w:val="808080"/>
        </w:rPr>
      </w:pPr>
      <w:r w:rsidRPr="002A02A7">
        <w:t xml:space="preserve">    si-RequestConfig                    SI-RequestConfig                                                </w:t>
      </w:r>
      <w:r w:rsidRPr="002A02A7">
        <w:rPr>
          <w:color w:val="993366"/>
        </w:rPr>
        <w:t>OPTIONAL</w:t>
      </w:r>
      <w:r w:rsidRPr="002A02A7">
        <w:t xml:space="preserve">,  </w:t>
      </w:r>
      <w:r w:rsidRPr="00E621CD">
        <w:rPr>
          <w:color w:val="808080"/>
        </w:rPr>
        <w:t>-- Cond MSG-1</w:t>
      </w:r>
    </w:p>
    <w:p w14:paraId="19B8B57C" w14:textId="77777777" w:rsidR="00A65E28" w:rsidRPr="00E621CD" w:rsidRDefault="00A65E28" w:rsidP="002A02A7">
      <w:pPr>
        <w:pStyle w:val="PL"/>
        <w:rPr>
          <w:color w:val="808080"/>
        </w:rPr>
      </w:pPr>
      <w:r w:rsidRPr="002A02A7">
        <w:t xml:space="preserve">    si-RequestConfigSUL                 SI-RequestConfig                                                </w:t>
      </w:r>
      <w:r w:rsidRPr="002A02A7">
        <w:rPr>
          <w:color w:val="993366"/>
        </w:rPr>
        <w:t>OPTIONAL</w:t>
      </w:r>
      <w:r w:rsidRPr="002A02A7">
        <w:t xml:space="preserve">,  </w:t>
      </w:r>
      <w:r w:rsidRPr="00E621CD">
        <w:rPr>
          <w:color w:val="808080"/>
        </w:rPr>
        <w:t>-- Cond SUL-MSG-1</w:t>
      </w:r>
    </w:p>
    <w:p w14:paraId="5E171223" w14:textId="77777777" w:rsidR="00A65E28" w:rsidRPr="00E621CD" w:rsidRDefault="00A65E28" w:rsidP="002A02A7">
      <w:pPr>
        <w:pStyle w:val="PL"/>
        <w:rPr>
          <w:color w:val="808080"/>
        </w:rPr>
      </w:pPr>
      <w:r w:rsidRPr="002A02A7">
        <w:t xml:space="preserve">    systemInformationAreaID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                                          </w:t>
      </w:r>
      <w:r w:rsidRPr="002A02A7">
        <w:rPr>
          <w:color w:val="993366"/>
        </w:rPr>
        <w:t>OPTIONAL</w:t>
      </w:r>
      <w:r w:rsidRPr="002A02A7">
        <w:t xml:space="preserve">,   </w:t>
      </w:r>
      <w:r w:rsidRPr="00E621CD">
        <w:rPr>
          <w:color w:val="808080"/>
        </w:rPr>
        <w:t>-- Need R</w:t>
      </w:r>
    </w:p>
    <w:p w14:paraId="361FBC7B" w14:textId="77777777" w:rsidR="00A65E28" w:rsidRPr="002A02A7" w:rsidRDefault="00A65E28" w:rsidP="002A02A7">
      <w:pPr>
        <w:pStyle w:val="PL"/>
      </w:pPr>
      <w:r w:rsidRPr="002A02A7">
        <w:t xml:space="preserve">    ...</w:t>
      </w:r>
    </w:p>
    <w:p w14:paraId="7A8E8682" w14:textId="77777777" w:rsidR="00A65E28" w:rsidRPr="002A02A7" w:rsidRDefault="00A65E28" w:rsidP="002A02A7">
      <w:pPr>
        <w:pStyle w:val="PL"/>
      </w:pPr>
      <w:r w:rsidRPr="002A02A7">
        <w:t>}</w:t>
      </w:r>
    </w:p>
    <w:p w14:paraId="48CB2289" w14:textId="77777777" w:rsidR="00A65E28" w:rsidRPr="002A02A7" w:rsidRDefault="00A65E28" w:rsidP="002A02A7">
      <w:pPr>
        <w:pStyle w:val="PL"/>
      </w:pPr>
    </w:p>
    <w:p w14:paraId="33F8BE9B" w14:textId="77777777" w:rsidR="00A65E28" w:rsidRPr="002A02A7" w:rsidRDefault="00A65E28" w:rsidP="002A02A7">
      <w:pPr>
        <w:pStyle w:val="PL"/>
      </w:pPr>
      <w:r w:rsidRPr="002A02A7">
        <w:t xml:space="preserve">SchedulingInfo ::=                  </w:t>
      </w:r>
      <w:r w:rsidRPr="002A02A7">
        <w:rPr>
          <w:color w:val="993366"/>
        </w:rPr>
        <w:t>SEQUENCE</w:t>
      </w:r>
      <w:r w:rsidRPr="002A02A7">
        <w:t xml:space="preserve"> {</w:t>
      </w:r>
    </w:p>
    <w:p w14:paraId="68B51C2B" w14:textId="77777777" w:rsidR="00A65E28" w:rsidRPr="002A02A7" w:rsidRDefault="00A65E28" w:rsidP="002A02A7">
      <w:pPr>
        <w:pStyle w:val="PL"/>
      </w:pPr>
      <w:r w:rsidRPr="002A02A7">
        <w:t xml:space="preserve">    si-BroadcastStatus                  </w:t>
      </w:r>
      <w:r w:rsidRPr="002A02A7">
        <w:rPr>
          <w:color w:val="993366"/>
        </w:rPr>
        <w:t>ENUMERATED</w:t>
      </w:r>
      <w:r w:rsidRPr="002A02A7">
        <w:t xml:space="preserve"> {broadcasting, notBroadcasting},</w:t>
      </w:r>
    </w:p>
    <w:p w14:paraId="070691FD" w14:textId="77777777" w:rsidR="00A65E28" w:rsidRPr="002A02A7" w:rsidRDefault="00A65E28" w:rsidP="002A02A7">
      <w:pPr>
        <w:pStyle w:val="PL"/>
      </w:pPr>
      <w:r w:rsidRPr="002A02A7">
        <w:t xml:space="preserve">    si-Periodicity                      </w:t>
      </w:r>
      <w:r w:rsidRPr="002A02A7">
        <w:rPr>
          <w:color w:val="993366"/>
        </w:rPr>
        <w:t>ENUMERATED</w:t>
      </w:r>
      <w:r w:rsidRPr="002A02A7">
        <w:t xml:space="preserve"> {rf8, rf16, rf32, rf64, rf128, rf256, rf512},</w:t>
      </w:r>
    </w:p>
    <w:p w14:paraId="221B4DC3" w14:textId="77777777" w:rsidR="00A65E28" w:rsidRPr="002A02A7" w:rsidRDefault="00A65E28" w:rsidP="002A02A7">
      <w:pPr>
        <w:pStyle w:val="PL"/>
      </w:pPr>
      <w:r w:rsidRPr="002A02A7">
        <w:t xml:space="preserve">    sib-MappingInfo                     SIB-Mapping</w:t>
      </w:r>
    </w:p>
    <w:p w14:paraId="0C82E3D2" w14:textId="77777777" w:rsidR="00A65E28" w:rsidRPr="002A02A7" w:rsidRDefault="00A65E28" w:rsidP="002A02A7">
      <w:pPr>
        <w:pStyle w:val="PL"/>
      </w:pPr>
      <w:r w:rsidRPr="002A02A7">
        <w:t>}</w:t>
      </w:r>
    </w:p>
    <w:p w14:paraId="146AA8B0" w14:textId="77777777" w:rsidR="00A65E28" w:rsidRPr="002A02A7" w:rsidRDefault="00A65E28" w:rsidP="002A02A7">
      <w:pPr>
        <w:pStyle w:val="PL"/>
      </w:pPr>
    </w:p>
    <w:p w14:paraId="5AD620A8" w14:textId="77777777" w:rsidR="00A65E28" w:rsidRPr="002A02A7" w:rsidRDefault="00A65E28" w:rsidP="002A02A7">
      <w:pPr>
        <w:pStyle w:val="PL"/>
      </w:pPr>
      <w:r w:rsidRPr="002A02A7">
        <w:t xml:space="preserve">SIB-Mapping ::=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SIB-TypeInfo</w:t>
      </w:r>
    </w:p>
    <w:p w14:paraId="63AFBA20" w14:textId="77777777" w:rsidR="00A65E28" w:rsidRPr="002A02A7" w:rsidRDefault="00A65E28" w:rsidP="002A02A7">
      <w:pPr>
        <w:pStyle w:val="PL"/>
      </w:pPr>
    </w:p>
    <w:p w14:paraId="67844972" w14:textId="77777777" w:rsidR="00A65E28" w:rsidRPr="002A02A7" w:rsidRDefault="00A65E28" w:rsidP="002A02A7">
      <w:pPr>
        <w:pStyle w:val="PL"/>
      </w:pPr>
      <w:r w:rsidRPr="002A02A7">
        <w:t xml:space="preserve">SIB-TypeInfo ::=                    </w:t>
      </w:r>
      <w:r w:rsidRPr="002A02A7">
        <w:rPr>
          <w:color w:val="993366"/>
        </w:rPr>
        <w:t>SEQUENCE</w:t>
      </w:r>
      <w:r w:rsidRPr="002A02A7">
        <w:t xml:space="preserve"> {</w:t>
      </w:r>
    </w:p>
    <w:p w14:paraId="590282DD" w14:textId="77777777" w:rsidR="00A65E28" w:rsidRPr="002A02A7" w:rsidRDefault="00A65E28" w:rsidP="002A02A7">
      <w:pPr>
        <w:pStyle w:val="PL"/>
      </w:pPr>
      <w:r w:rsidRPr="002A02A7">
        <w:t xml:space="preserve">    type                                </w:t>
      </w:r>
      <w:r w:rsidRPr="002A02A7">
        <w:rPr>
          <w:color w:val="993366"/>
        </w:rPr>
        <w:t>ENUMERATED</w:t>
      </w:r>
      <w:r w:rsidRPr="002A02A7">
        <w:t xml:space="preserve"> {sibType2, sibType3, sibType4, sibType5, sibType6, sibType7, sibType8, sibType9,</w:t>
      </w:r>
    </w:p>
    <w:p w14:paraId="50633A11" w14:textId="373D0776" w:rsidR="00A65E28" w:rsidRPr="00AE451B" w:rsidRDefault="00A65E28" w:rsidP="002A02A7">
      <w:pPr>
        <w:pStyle w:val="PL"/>
      </w:pPr>
      <w:r w:rsidRPr="002A02A7">
        <w:t xml:space="preserve">                                                     </w:t>
      </w:r>
      <w:r w:rsidRPr="00AE451B">
        <w:t>sibType10</w:t>
      </w:r>
      <w:r w:rsidR="002B26CF" w:rsidRPr="00AE451B">
        <w:t>-v1610</w:t>
      </w:r>
      <w:r w:rsidRPr="00AE451B">
        <w:t>, sibType11</w:t>
      </w:r>
      <w:r w:rsidR="002B26CF" w:rsidRPr="00AE451B">
        <w:t>-v1610</w:t>
      </w:r>
      <w:r w:rsidRPr="00AE451B">
        <w:t>, sibType12</w:t>
      </w:r>
      <w:r w:rsidR="002B26CF" w:rsidRPr="00AE451B">
        <w:t>-v1610</w:t>
      </w:r>
      <w:r w:rsidRPr="00AE451B">
        <w:t>, sibType13</w:t>
      </w:r>
      <w:r w:rsidR="002B26CF" w:rsidRPr="00AE451B">
        <w:t>-v1610</w:t>
      </w:r>
      <w:r w:rsidRPr="00AE451B">
        <w:t>, sibType14</w:t>
      </w:r>
      <w:r w:rsidR="002B26CF" w:rsidRPr="00AE451B">
        <w:t>-v1610</w:t>
      </w:r>
      <w:r w:rsidRPr="00AE451B">
        <w:t>,</w:t>
      </w:r>
    </w:p>
    <w:p w14:paraId="09B77998" w14:textId="0D203618" w:rsidR="00A65E28" w:rsidRPr="002A02A7" w:rsidRDefault="00A65E28" w:rsidP="002A02A7">
      <w:pPr>
        <w:pStyle w:val="PL"/>
      </w:pPr>
      <w:r w:rsidRPr="00AE451B">
        <w:t xml:space="preserve">                                                    </w:t>
      </w:r>
      <w:r w:rsidRPr="002A02A7">
        <w:t>spare3, spare2, spare1,... },</w:t>
      </w:r>
    </w:p>
    <w:p w14:paraId="5EC06068" w14:textId="77777777" w:rsidR="00A65E28" w:rsidRPr="00E621CD" w:rsidRDefault="00A65E28" w:rsidP="002A02A7">
      <w:pPr>
        <w:pStyle w:val="PL"/>
        <w:rPr>
          <w:color w:val="808080"/>
        </w:rPr>
      </w:pPr>
      <w:r w:rsidRPr="002A02A7">
        <w:t xml:space="preserve">    valueTag                            </w:t>
      </w:r>
      <w:r w:rsidRPr="002A02A7">
        <w:rPr>
          <w:color w:val="993366"/>
        </w:rPr>
        <w:t>INTEGER</w:t>
      </w:r>
      <w:r w:rsidRPr="002A02A7">
        <w:t xml:space="preserve"> (0..31)                                                  </w:t>
      </w:r>
      <w:r w:rsidRPr="002A02A7">
        <w:rPr>
          <w:color w:val="993366"/>
        </w:rPr>
        <w:t>OPTIONAL</w:t>
      </w:r>
      <w:r w:rsidRPr="002A02A7">
        <w:t xml:space="preserve">, </w:t>
      </w:r>
      <w:r w:rsidRPr="00E621CD">
        <w:rPr>
          <w:color w:val="808080"/>
        </w:rPr>
        <w:t>-- Cond SIB-TYPE</w:t>
      </w:r>
    </w:p>
    <w:p w14:paraId="153F6BB9" w14:textId="77777777" w:rsidR="00A65E28" w:rsidRPr="00E621CD" w:rsidRDefault="00A65E28" w:rsidP="002A02A7">
      <w:pPr>
        <w:pStyle w:val="PL"/>
        <w:rPr>
          <w:color w:val="808080"/>
        </w:rPr>
      </w:pPr>
      <w:r w:rsidRPr="002A02A7">
        <w:t xml:space="preserve">    areaScope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3D1447F0" w14:textId="77777777" w:rsidR="00A65E28" w:rsidRPr="002A02A7" w:rsidRDefault="00A65E28" w:rsidP="002A02A7">
      <w:pPr>
        <w:pStyle w:val="PL"/>
      </w:pPr>
      <w:r w:rsidRPr="002A02A7">
        <w:t>}</w:t>
      </w:r>
    </w:p>
    <w:p w14:paraId="4E1890B6" w14:textId="77777777" w:rsidR="00A65E28" w:rsidRPr="002A02A7" w:rsidRDefault="00A65E28" w:rsidP="002A02A7">
      <w:pPr>
        <w:pStyle w:val="PL"/>
      </w:pPr>
    </w:p>
    <w:p w14:paraId="3BE637F4" w14:textId="77777777" w:rsidR="00A65E28" w:rsidRPr="00E621CD" w:rsidRDefault="00A65E28" w:rsidP="002A02A7">
      <w:pPr>
        <w:pStyle w:val="PL"/>
        <w:rPr>
          <w:color w:val="808080"/>
        </w:rPr>
      </w:pPr>
      <w:r w:rsidRPr="00E621CD">
        <w:rPr>
          <w:color w:val="808080"/>
        </w:rPr>
        <w:t>-- TAG-SI-SCHEDULINGINFO-STOP</w:t>
      </w:r>
    </w:p>
    <w:p w14:paraId="09FD4D22" w14:textId="77777777" w:rsidR="00A65E28" w:rsidRPr="00E621CD" w:rsidRDefault="00A65E28" w:rsidP="002A02A7">
      <w:pPr>
        <w:pStyle w:val="PL"/>
        <w:rPr>
          <w:rFonts w:eastAsia="宋体"/>
          <w:color w:val="808080"/>
        </w:rPr>
      </w:pPr>
      <w:r w:rsidRPr="00E621CD">
        <w:rPr>
          <w:color w:val="808080"/>
        </w:rPr>
        <w:t>-- ASN1STOP</w:t>
      </w:r>
    </w:p>
    <w:p w14:paraId="5584BB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7E77D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159AFB" w14:textId="77777777" w:rsidR="00A65E28" w:rsidRPr="00834AED" w:rsidRDefault="00A65E28">
            <w:pPr>
              <w:pStyle w:val="TAH"/>
              <w:rPr>
                <w:szCs w:val="22"/>
                <w:lang w:eastAsia="sv-SE"/>
              </w:rPr>
            </w:pPr>
            <w:r w:rsidRPr="00834AED">
              <w:rPr>
                <w:i/>
                <w:szCs w:val="22"/>
                <w:lang w:eastAsia="sv-SE"/>
              </w:rPr>
              <w:t xml:space="preserve">SchedulingInfo </w:t>
            </w:r>
            <w:r w:rsidRPr="00834AED">
              <w:rPr>
                <w:szCs w:val="22"/>
                <w:lang w:eastAsia="sv-SE"/>
              </w:rPr>
              <w:t>field descriptions</w:t>
            </w:r>
          </w:p>
        </w:tc>
      </w:tr>
      <w:tr w:rsidR="002B26CF" w:rsidRPr="00834AED" w14:paraId="0394EF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B73A31" w14:textId="77777777" w:rsidR="00A65E28" w:rsidRPr="00834AED" w:rsidRDefault="00A65E28">
            <w:pPr>
              <w:pStyle w:val="TAL"/>
              <w:rPr>
                <w:b/>
                <w:i/>
                <w:lang w:eastAsia="sv-SE"/>
              </w:rPr>
            </w:pPr>
            <w:r w:rsidRPr="00834AED">
              <w:rPr>
                <w:b/>
                <w:i/>
                <w:lang w:eastAsia="sv-SE"/>
              </w:rPr>
              <w:t>areaScope</w:t>
            </w:r>
          </w:p>
          <w:p w14:paraId="7E404B47" w14:textId="77777777" w:rsidR="00A65E28" w:rsidRPr="00834AED" w:rsidRDefault="00A65E28">
            <w:pPr>
              <w:pStyle w:val="TAL"/>
              <w:rPr>
                <w:szCs w:val="22"/>
                <w:lang w:eastAsia="sv-SE"/>
              </w:rPr>
            </w:pPr>
            <w:r w:rsidRPr="00834AED">
              <w:rPr>
                <w:szCs w:val="22"/>
                <w:lang w:eastAsia="sv-SE"/>
              </w:rPr>
              <w:t>Indicates that a SIB is area specific. If the field is absent, the SIB is cell specific.</w:t>
            </w:r>
          </w:p>
        </w:tc>
      </w:tr>
      <w:tr w:rsidR="002B26CF" w:rsidRPr="00834AED" w14:paraId="589853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A3ED7E" w14:textId="77777777" w:rsidR="00A65E28" w:rsidRPr="00834AED" w:rsidRDefault="00A65E28">
            <w:pPr>
              <w:pStyle w:val="TAL"/>
              <w:rPr>
                <w:b/>
                <w:bCs/>
                <w:i/>
                <w:iCs/>
                <w:lang w:eastAsia="sv-SE"/>
              </w:rPr>
            </w:pPr>
            <w:r w:rsidRPr="00834AED">
              <w:rPr>
                <w:b/>
                <w:bCs/>
                <w:i/>
                <w:iCs/>
                <w:szCs w:val="22"/>
                <w:lang w:eastAsia="sv-SE"/>
              </w:rPr>
              <w:t>si-BroadcastStatus</w:t>
            </w:r>
          </w:p>
          <w:p w14:paraId="42DAA27C" w14:textId="77777777" w:rsidR="00A65E28" w:rsidRPr="00834AED" w:rsidRDefault="00A65E28">
            <w:pPr>
              <w:pStyle w:val="TAL"/>
              <w:rPr>
                <w:b/>
                <w:i/>
                <w:lang w:eastAsia="sv-SE"/>
              </w:rPr>
            </w:pPr>
            <w:r w:rsidRPr="00834AED">
              <w:rPr>
                <w:szCs w:val="22"/>
                <w:lang w:eastAsia="sv-SE"/>
              </w:rPr>
              <w:t>Indicates if the SI message is being broadcasted or not. Change of</w:t>
            </w:r>
            <w:r w:rsidRPr="00834AED">
              <w:rPr>
                <w:i/>
                <w:szCs w:val="22"/>
                <w:lang w:eastAsia="sv-SE"/>
              </w:rPr>
              <w:t xml:space="preserve"> si-BroadcastStat</w:t>
            </w:r>
            <w:r w:rsidRPr="00834AED">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834AED">
              <w:rPr>
                <w:i/>
                <w:szCs w:val="22"/>
                <w:lang w:eastAsia="sv-SE"/>
              </w:rPr>
              <w:t>broadcasting</w:t>
            </w:r>
            <w:r w:rsidRPr="00834AED">
              <w:rPr>
                <w:szCs w:val="22"/>
                <w:lang w:eastAsia="sv-SE"/>
              </w:rPr>
              <w:t>.</w:t>
            </w:r>
          </w:p>
        </w:tc>
      </w:tr>
      <w:tr w:rsidR="00A65E28" w:rsidRPr="00834AED" w14:paraId="08543C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BDAC4A" w14:textId="77777777" w:rsidR="00A65E28" w:rsidRPr="00834AED" w:rsidRDefault="00A65E28">
            <w:pPr>
              <w:pStyle w:val="TAL"/>
              <w:rPr>
                <w:szCs w:val="22"/>
                <w:lang w:eastAsia="sv-SE"/>
              </w:rPr>
            </w:pPr>
            <w:r w:rsidRPr="00834AED">
              <w:rPr>
                <w:b/>
                <w:i/>
                <w:szCs w:val="22"/>
                <w:lang w:eastAsia="sv-SE"/>
              </w:rPr>
              <w:t>si-Periodicity</w:t>
            </w:r>
          </w:p>
          <w:p w14:paraId="15877305" w14:textId="77777777" w:rsidR="00A65E28" w:rsidRPr="00834AED" w:rsidRDefault="00A65E28">
            <w:pPr>
              <w:pStyle w:val="TAL"/>
              <w:rPr>
                <w:szCs w:val="22"/>
                <w:lang w:eastAsia="sv-SE"/>
              </w:rPr>
            </w:pPr>
            <w:r w:rsidRPr="00834AED">
              <w:rPr>
                <w:szCs w:val="22"/>
                <w:lang w:eastAsia="sv-SE"/>
              </w:rPr>
              <w:t xml:space="preserve">Periodicity of the SI-message in radio frames. Value </w:t>
            </w:r>
            <w:r w:rsidRPr="00834AED">
              <w:rPr>
                <w:i/>
                <w:szCs w:val="22"/>
                <w:lang w:eastAsia="sv-SE"/>
              </w:rPr>
              <w:t>rf8</w:t>
            </w:r>
            <w:r w:rsidRPr="00834AED">
              <w:rPr>
                <w:szCs w:val="22"/>
                <w:lang w:eastAsia="sv-SE"/>
              </w:rPr>
              <w:t xml:space="preserve"> corresponds to 8 radio frames, value </w:t>
            </w:r>
            <w:r w:rsidRPr="00834AED">
              <w:rPr>
                <w:i/>
                <w:szCs w:val="22"/>
                <w:lang w:eastAsia="sv-SE"/>
              </w:rPr>
              <w:t>rf16</w:t>
            </w:r>
            <w:r w:rsidRPr="00834AED">
              <w:rPr>
                <w:szCs w:val="22"/>
                <w:lang w:eastAsia="sv-SE"/>
              </w:rPr>
              <w:t xml:space="preserve"> corresponds to 16 radio frames, and so on.</w:t>
            </w:r>
          </w:p>
        </w:tc>
      </w:tr>
    </w:tbl>
    <w:p w14:paraId="228F3DF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E2306E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DF01358" w14:textId="77777777" w:rsidR="00A65E28" w:rsidRPr="00834AED" w:rsidRDefault="00A65E28">
            <w:pPr>
              <w:pStyle w:val="TAH"/>
              <w:rPr>
                <w:szCs w:val="22"/>
                <w:lang w:eastAsia="sv-SE"/>
              </w:rPr>
            </w:pPr>
            <w:r w:rsidRPr="00834AED">
              <w:rPr>
                <w:i/>
                <w:szCs w:val="22"/>
                <w:lang w:eastAsia="sv-SE"/>
              </w:rPr>
              <w:t xml:space="preserve">SI-RequestResources </w:t>
            </w:r>
            <w:r w:rsidRPr="00834AED">
              <w:rPr>
                <w:szCs w:val="22"/>
                <w:lang w:eastAsia="sv-SE"/>
              </w:rPr>
              <w:t>field descriptions</w:t>
            </w:r>
          </w:p>
        </w:tc>
      </w:tr>
      <w:tr w:rsidR="002B26CF" w:rsidRPr="00834AED" w14:paraId="711AC71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0CD00DF" w14:textId="77777777" w:rsidR="00A65E28" w:rsidRPr="00834AED" w:rsidRDefault="00A65E28">
            <w:pPr>
              <w:pStyle w:val="TAL"/>
              <w:rPr>
                <w:szCs w:val="22"/>
                <w:lang w:eastAsia="sv-SE"/>
              </w:rPr>
            </w:pPr>
            <w:r w:rsidRPr="00834AED">
              <w:rPr>
                <w:b/>
                <w:i/>
                <w:szCs w:val="22"/>
                <w:lang w:eastAsia="sv-SE"/>
              </w:rPr>
              <w:t>ra-AssociationPeriodIndex</w:t>
            </w:r>
          </w:p>
          <w:p w14:paraId="73A737F6" w14:textId="77777777" w:rsidR="00A65E28" w:rsidRPr="00834AED" w:rsidRDefault="00A65E28">
            <w:pPr>
              <w:pStyle w:val="TAL"/>
              <w:rPr>
                <w:szCs w:val="22"/>
                <w:lang w:eastAsia="sv-SE"/>
              </w:rPr>
            </w:pPr>
            <w:r w:rsidRPr="00834AED">
              <w:rPr>
                <w:szCs w:val="22"/>
                <w:lang w:eastAsia="sv-SE"/>
              </w:rPr>
              <w:t xml:space="preserve">Index of the association period in the si-RequestPeriod in which the UE can send the SI request for SI message(s) corresponding to this </w:t>
            </w:r>
            <w:r w:rsidRPr="00834AED">
              <w:rPr>
                <w:i/>
                <w:szCs w:val="22"/>
                <w:lang w:eastAsia="sv-SE"/>
              </w:rPr>
              <w:t>SI-RequestResources</w:t>
            </w:r>
            <w:r w:rsidRPr="00834AED">
              <w:rPr>
                <w:szCs w:val="22"/>
                <w:lang w:eastAsia="sv-SE"/>
              </w:rPr>
              <w:t xml:space="preserve">, using the preambles indicated by </w:t>
            </w:r>
            <w:r w:rsidRPr="00834AED">
              <w:rPr>
                <w:i/>
                <w:szCs w:val="22"/>
                <w:lang w:eastAsia="sv-SE"/>
              </w:rPr>
              <w:t>ra-PreambleStartIndex</w:t>
            </w:r>
            <w:r w:rsidRPr="00834AED">
              <w:rPr>
                <w:szCs w:val="22"/>
                <w:lang w:eastAsia="sv-SE"/>
              </w:rPr>
              <w:t xml:space="preserve"> and rach occasions indicated by </w:t>
            </w:r>
            <w:r w:rsidRPr="00834AED">
              <w:rPr>
                <w:i/>
                <w:szCs w:val="22"/>
                <w:lang w:eastAsia="sv-SE"/>
              </w:rPr>
              <w:t>ra-ssb-OccasionMaskIndex</w:t>
            </w:r>
            <w:r w:rsidRPr="00834AED">
              <w:rPr>
                <w:szCs w:val="22"/>
                <w:lang w:eastAsia="sv-SE"/>
              </w:rPr>
              <w:t>.</w:t>
            </w:r>
          </w:p>
        </w:tc>
      </w:tr>
      <w:tr w:rsidR="00A65E28" w:rsidRPr="00834AED" w14:paraId="39563AD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B5568FF" w14:textId="77777777" w:rsidR="00A65E28" w:rsidRPr="00834AED" w:rsidRDefault="00A65E28">
            <w:pPr>
              <w:pStyle w:val="TAL"/>
              <w:rPr>
                <w:szCs w:val="22"/>
                <w:lang w:eastAsia="sv-SE"/>
              </w:rPr>
            </w:pPr>
            <w:r w:rsidRPr="00834AED">
              <w:rPr>
                <w:b/>
                <w:i/>
                <w:szCs w:val="22"/>
                <w:lang w:eastAsia="sv-SE"/>
              </w:rPr>
              <w:t>ra-PreambleStartIndex</w:t>
            </w:r>
          </w:p>
          <w:p w14:paraId="06A9C0CD" w14:textId="77777777" w:rsidR="00A65E28" w:rsidRPr="00834AED" w:rsidRDefault="00A65E28">
            <w:pPr>
              <w:pStyle w:val="TAL"/>
              <w:rPr>
                <w:szCs w:val="22"/>
                <w:lang w:eastAsia="sv-SE"/>
              </w:rPr>
            </w:pPr>
            <w:r w:rsidRPr="00834AED">
              <w:rPr>
                <w:szCs w:val="22"/>
                <w:lang w:eastAsia="sv-SE"/>
              </w:rPr>
              <w:t xml:space="preserve">If N SSBs are associated with a RACH occasion, where N &gt; = 1, for the i-th SSB (i=0, …, N-1) the preamble with preamble index = </w:t>
            </w:r>
            <w:r w:rsidRPr="00834AED">
              <w:rPr>
                <w:i/>
                <w:szCs w:val="22"/>
                <w:lang w:eastAsia="sv-SE"/>
              </w:rPr>
              <w:t>ra-PreambleStartIndex</w:t>
            </w:r>
            <w:r w:rsidRPr="00834AED">
              <w:rPr>
                <w:szCs w:val="22"/>
                <w:lang w:eastAsia="sv-SE"/>
              </w:rPr>
              <w:t xml:space="preserve"> + i is used for SI request; For N &lt; 1, the preamble with preamble index = </w:t>
            </w:r>
            <w:r w:rsidRPr="00834AED">
              <w:rPr>
                <w:i/>
                <w:szCs w:val="22"/>
                <w:lang w:eastAsia="sv-SE"/>
              </w:rPr>
              <w:t>ra-PreambleStartIndex</w:t>
            </w:r>
            <w:r w:rsidRPr="00834AED">
              <w:rPr>
                <w:szCs w:val="22"/>
                <w:lang w:eastAsia="sv-SE"/>
              </w:rPr>
              <w:t xml:space="preserve"> is used for SI request.</w:t>
            </w:r>
          </w:p>
        </w:tc>
      </w:tr>
    </w:tbl>
    <w:p w14:paraId="3C1CE13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4CD47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F8C5E9" w14:textId="77777777" w:rsidR="00A65E28" w:rsidRPr="00834AED" w:rsidRDefault="00A65E28">
            <w:pPr>
              <w:pStyle w:val="TAH"/>
              <w:rPr>
                <w:szCs w:val="22"/>
                <w:lang w:eastAsia="sv-SE"/>
              </w:rPr>
            </w:pPr>
            <w:r w:rsidRPr="00834AED">
              <w:rPr>
                <w:i/>
                <w:szCs w:val="22"/>
                <w:lang w:eastAsia="sv-SE"/>
              </w:rPr>
              <w:t xml:space="preserve">SI-SchedulingInfo </w:t>
            </w:r>
            <w:r w:rsidRPr="00834AED">
              <w:rPr>
                <w:szCs w:val="22"/>
                <w:lang w:eastAsia="sv-SE"/>
              </w:rPr>
              <w:t>field descriptions</w:t>
            </w:r>
          </w:p>
        </w:tc>
      </w:tr>
      <w:tr w:rsidR="002B26CF" w:rsidRPr="00834AED" w14:paraId="6F58E1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445F85" w14:textId="77777777" w:rsidR="00A65E28" w:rsidRPr="00834AED" w:rsidRDefault="00A65E28">
            <w:pPr>
              <w:pStyle w:val="TAL"/>
              <w:rPr>
                <w:b/>
                <w:i/>
                <w:lang w:eastAsia="sv-SE"/>
              </w:rPr>
            </w:pPr>
            <w:r w:rsidRPr="00834AED">
              <w:rPr>
                <w:b/>
                <w:bCs/>
                <w:i/>
                <w:iCs/>
                <w:szCs w:val="22"/>
                <w:lang w:eastAsia="sv-SE"/>
              </w:rPr>
              <w:t>si-RequestConfig</w:t>
            </w:r>
          </w:p>
          <w:p w14:paraId="14111B81" w14:textId="77777777" w:rsidR="00A65E28" w:rsidRPr="00834AED" w:rsidRDefault="00A65E28">
            <w:pPr>
              <w:pStyle w:val="TAL"/>
              <w:rPr>
                <w:lang w:eastAsia="sv-SE"/>
              </w:rPr>
            </w:pPr>
            <w:r w:rsidRPr="00834AED">
              <w:rPr>
                <w:lang w:eastAsia="sv-SE"/>
              </w:rPr>
              <w:t xml:space="preserve">Configuration of Msg1 resources that the UE uses for requesting SI-messages for which </w:t>
            </w:r>
            <w:r w:rsidRPr="00834AED">
              <w:rPr>
                <w:i/>
                <w:lang w:eastAsia="sv-SE"/>
              </w:rPr>
              <w:t>si-BroadcastStatus</w:t>
            </w:r>
            <w:r w:rsidRPr="00834AED">
              <w:rPr>
                <w:lang w:eastAsia="sv-SE"/>
              </w:rPr>
              <w:t xml:space="preserve"> is set to notBroadcasting.</w:t>
            </w:r>
          </w:p>
        </w:tc>
      </w:tr>
      <w:tr w:rsidR="002B26CF" w:rsidRPr="00834AED" w14:paraId="7789B01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CE1BD2" w14:textId="77777777" w:rsidR="00A65E28" w:rsidRPr="00834AED" w:rsidRDefault="00A65E28">
            <w:pPr>
              <w:pStyle w:val="TAL"/>
              <w:rPr>
                <w:b/>
                <w:i/>
                <w:lang w:eastAsia="sv-SE"/>
              </w:rPr>
            </w:pPr>
            <w:r w:rsidRPr="00834AED">
              <w:rPr>
                <w:b/>
                <w:bCs/>
                <w:i/>
                <w:iCs/>
                <w:szCs w:val="22"/>
                <w:lang w:eastAsia="sv-SE"/>
              </w:rPr>
              <w:t>si-RequestConfigSUL</w:t>
            </w:r>
          </w:p>
          <w:p w14:paraId="610E2AB8" w14:textId="77777777" w:rsidR="00A65E28" w:rsidRPr="00834AED" w:rsidRDefault="00A65E28">
            <w:pPr>
              <w:pStyle w:val="TAL"/>
              <w:rPr>
                <w:lang w:eastAsia="sv-SE"/>
              </w:rPr>
            </w:pPr>
            <w:r w:rsidRPr="00834AED">
              <w:rPr>
                <w:lang w:eastAsia="sv-SE"/>
              </w:rPr>
              <w:t xml:space="preserve">Configuration of Msg1 resources that the UE uses for requesting SI-messages for which </w:t>
            </w:r>
            <w:r w:rsidRPr="00834AED">
              <w:rPr>
                <w:i/>
                <w:lang w:eastAsia="sv-SE"/>
              </w:rPr>
              <w:t>si-BroadcastStatus</w:t>
            </w:r>
            <w:r w:rsidRPr="00834AED">
              <w:rPr>
                <w:lang w:eastAsia="sv-SE"/>
              </w:rPr>
              <w:t xml:space="preserve"> is set to notBroadcasting.</w:t>
            </w:r>
          </w:p>
        </w:tc>
      </w:tr>
      <w:tr w:rsidR="002B26CF" w:rsidRPr="00834AED" w14:paraId="294030D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35DEC9" w14:textId="77777777" w:rsidR="00A65E28" w:rsidRPr="00834AED" w:rsidRDefault="00A65E28">
            <w:pPr>
              <w:pStyle w:val="TAL"/>
              <w:rPr>
                <w:b/>
                <w:bCs/>
                <w:i/>
                <w:iCs/>
                <w:szCs w:val="22"/>
                <w:lang w:eastAsia="sv-SE"/>
              </w:rPr>
            </w:pPr>
            <w:r w:rsidRPr="00834AED">
              <w:rPr>
                <w:b/>
                <w:bCs/>
                <w:i/>
                <w:iCs/>
                <w:szCs w:val="22"/>
                <w:lang w:eastAsia="sv-SE"/>
              </w:rPr>
              <w:t>si-WindowLength</w:t>
            </w:r>
          </w:p>
          <w:p w14:paraId="45B0C346" w14:textId="77777777" w:rsidR="00A65E28" w:rsidRPr="00834AED" w:rsidRDefault="00A65E28">
            <w:pPr>
              <w:pStyle w:val="TAL"/>
              <w:rPr>
                <w:lang w:eastAsia="sv-SE"/>
              </w:rPr>
            </w:pPr>
            <w:r w:rsidRPr="00834AED">
              <w:rPr>
                <w:lang w:eastAsia="sv-SE"/>
              </w:rPr>
              <w:t xml:space="preserve">The length of the SI scheduling window. Value </w:t>
            </w:r>
            <w:r w:rsidRPr="00834AED">
              <w:rPr>
                <w:i/>
                <w:lang w:eastAsia="sv-SE"/>
              </w:rPr>
              <w:t>s5</w:t>
            </w:r>
            <w:r w:rsidRPr="00834AED">
              <w:rPr>
                <w:lang w:eastAsia="sv-SE"/>
              </w:rPr>
              <w:t xml:space="preserve"> corresponds to 5 slots, value </w:t>
            </w:r>
            <w:r w:rsidRPr="00834AED">
              <w:rPr>
                <w:i/>
                <w:lang w:eastAsia="sv-SE"/>
              </w:rPr>
              <w:t>s10</w:t>
            </w:r>
            <w:r w:rsidRPr="00834AED">
              <w:rPr>
                <w:lang w:eastAsia="sv-SE"/>
              </w:rPr>
              <w:t xml:space="preserve"> corresponds to 10 slots and so on.</w:t>
            </w:r>
            <w:r w:rsidRPr="00834AED">
              <w:rPr>
                <w:szCs w:val="22"/>
                <w:lang w:eastAsia="sv-SE"/>
              </w:rPr>
              <w:t xml:space="preserve"> The network always configures </w:t>
            </w:r>
            <w:r w:rsidRPr="00834AED">
              <w:rPr>
                <w:i/>
                <w:szCs w:val="22"/>
                <w:lang w:eastAsia="sv-SE"/>
              </w:rPr>
              <w:t>si-WindowLength</w:t>
            </w:r>
            <w:r w:rsidRPr="00834AED">
              <w:rPr>
                <w:szCs w:val="22"/>
                <w:lang w:eastAsia="sv-SE"/>
              </w:rPr>
              <w:t xml:space="preserve"> to be shorter than or equal to the </w:t>
            </w:r>
            <w:r w:rsidRPr="00834AED">
              <w:rPr>
                <w:i/>
                <w:szCs w:val="22"/>
                <w:lang w:eastAsia="sv-SE"/>
              </w:rPr>
              <w:t>si-Periodicity</w:t>
            </w:r>
            <w:r w:rsidRPr="00834AED">
              <w:rPr>
                <w:szCs w:val="22"/>
                <w:lang w:eastAsia="sv-SE"/>
              </w:rPr>
              <w:t>.</w:t>
            </w:r>
          </w:p>
        </w:tc>
      </w:tr>
      <w:tr w:rsidR="00A65E28" w:rsidRPr="00834AED" w14:paraId="1795B1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9D9A58" w14:textId="77777777" w:rsidR="00A65E28" w:rsidRPr="00834AED" w:rsidRDefault="00A65E28">
            <w:pPr>
              <w:pStyle w:val="TAL"/>
              <w:rPr>
                <w:b/>
                <w:i/>
                <w:lang w:eastAsia="sv-SE"/>
              </w:rPr>
            </w:pPr>
            <w:r w:rsidRPr="00834AED">
              <w:rPr>
                <w:b/>
                <w:bCs/>
                <w:i/>
                <w:iCs/>
                <w:szCs w:val="22"/>
                <w:lang w:eastAsia="sv-SE"/>
              </w:rPr>
              <w:t>systemInformationAreaID</w:t>
            </w:r>
          </w:p>
          <w:p w14:paraId="1F36E256" w14:textId="77777777" w:rsidR="00A65E28" w:rsidRPr="00834AED" w:rsidRDefault="00A65E28">
            <w:pPr>
              <w:pStyle w:val="TAL"/>
              <w:rPr>
                <w:lang w:eastAsia="sv-SE"/>
              </w:rPr>
            </w:pPr>
            <w:r w:rsidRPr="00834AED">
              <w:rPr>
                <w:lang w:eastAsia="sv-SE"/>
              </w:rPr>
              <w:t xml:space="preserve">Indicates the system information area that the cell belongs to, if any. Any SIB with </w:t>
            </w:r>
            <w:r w:rsidRPr="00834AED">
              <w:rPr>
                <w:i/>
                <w:lang w:eastAsia="sv-SE"/>
              </w:rPr>
              <w:t>areaScope</w:t>
            </w:r>
            <w:r w:rsidRPr="00834AED">
              <w:rPr>
                <w:lang w:eastAsia="sv-SE"/>
              </w:rPr>
              <w:t xml:space="preserve"> within the SI is considered to belong to this </w:t>
            </w:r>
            <w:r w:rsidRPr="00834AED">
              <w:rPr>
                <w:i/>
                <w:lang w:eastAsia="sv-SE"/>
              </w:rPr>
              <w:t>systemInformationAreaID</w:t>
            </w:r>
            <w:r w:rsidRPr="00834AED">
              <w:rPr>
                <w:lang w:eastAsia="sv-SE"/>
              </w:rPr>
              <w:t>. The systemInformationAreaID is unique within a PLMN.</w:t>
            </w:r>
          </w:p>
        </w:tc>
      </w:tr>
    </w:tbl>
    <w:p w14:paraId="64D47293"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B26CF" w:rsidRPr="00834AED" w14:paraId="32103B74" w14:textId="77777777" w:rsidTr="00A65E28">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53C59B4" w14:textId="77777777" w:rsidR="00A65E28" w:rsidRPr="00834AED" w:rsidRDefault="00A65E28">
            <w:pPr>
              <w:pStyle w:val="TAH"/>
              <w:rPr>
                <w:lang w:eastAsia="en-GB"/>
              </w:rPr>
            </w:pPr>
            <w:r w:rsidRPr="00834AE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374A223C" w14:textId="77777777" w:rsidR="00A65E28" w:rsidRPr="00834AED" w:rsidRDefault="00A65E28">
            <w:pPr>
              <w:pStyle w:val="TAH"/>
              <w:rPr>
                <w:lang w:eastAsia="en-GB"/>
              </w:rPr>
            </w:pPr>
            <w:r w:rsidRPr="00834AED">
              <w:rPr>
                <w:lang w:eastAsia="en-GB"/>
              </w:rPr>
              <w:t>Explanation</w:t>
            </w:r>
          </w:p>
        </w:tc>
      </w:tr>
      <w:tr w:rsidR="002B26CF" w:rsidRPr="00834AED" w14:paraId="34AB9659" w14:textId="77777777" w:rsidTr="00A65E2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3C59AF2" w14:textId="77777777" w:rsidR="00A65E28" w:rsidRPr="00834AED" w:rsidRDefault="00A65E28">
            <w:pPr>
              <w:pStyle w:val="TAL"/>
              <w:rPr>
                <w:i/>
                <w:lang w:eastAsia="en-GB"/>
              </w:rPr>
            </w:pPr>
            <w:r w:rsidRPr="00834AE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ED60C88" w14:textId="77777777" w:rsidR="00A65E28" w:rsidRPr="00834AED" w:rsidRDefault="00A65E28">
            <w:pPr>
              <w:pStyle w:val="TAL"/>
              <w:rPr>
                <w:lang w:eastAsia="en-GB"/>
              </w:rPr>
            </w:pPr>
            <w:r w:rsidRPr="00834AED">
              <w:rPr>
                <w:lang w:eastAsia="en-GB"/>
              </w:rPr>
              <w:t xml:space="preserve">The field is optionally present, Need R, if </w:t>
            </w:r>
            <w:r w:rsidRPr="00834AED">
              <w:rPr>
                <w:i/>
                <w:lang w:eastAsia="en-GB"/>
              </w:rPr>
              <w:t>si-BroadcastStatus</w:t>
            </w:r>
            <w:r w:rsidRPr="00834AED">
              <w:rPr>
                <w:lang w:eastAsia="en-GB"/>
              </w:rPr>
              <w:t xml:space="preserve"> is set to </w:t>
            </w:r>
            <w:r w:rsidRPr="00834AED">
              <w:rPr>
                <w:i/>
                <w:lang w:eastAsia="sv-SE"/>
              </w:rPr>
              <w:t>notBroadcasting</w:t>
            </w:r>
            <w:r w:rsidRPr="00834AED">
              <w:rPr>
                <w:lang w:eastAsia="sv-SE"/>
              </w:rPr>
              <w:t xml:space="preserve"> </w:t>
            </w:r>
            <w:r w:rsidRPr="00834AED">
              <w:rPr>
                <w:lang w:eastAsia="en-GB"/>
              </w:rPr>
              <w:t xml:space="preserve">for any SI-message included in </w:t>
            </w:r>
            <w:r w:rsidRPr="00834AED">
              <w:rPr>
                <w:i/>
                <w:lang w:eastAsia="en-GB"/>
              </w:rPr>
              <w:t>SchedulingInfo</w:t>
            </w:r>
            <w:r w:rsidRPr="00834AED">
              <w:rPr>
                <w:lang w:eastAsia="en-GB"/>
              </w:rPr>
              <w:t>. It is absent otherwise.</w:t>
            </w:r>
          </w:p>
        </w:tc>
      </w:tr>
      <w:tr w:rsidR="002B26CF" w:rsidRPr="00834AED" w14:paraId="6109A565" w14:textId="77777777" w:rsidTr="00A65E2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5B39F1D" w14:textId="77777777" w:rsidR="00A65E28" w:rsidRPr="00834AED" w:rsidRDefault="00A65E28">
            <w:pPr>
              <w:pStyle w:val="TAL"/>
              <w:rPr>
                <w:i/>
                <w:lang w:eastAsia="en-GB"/>
              </w:rPr>
            </w:pPr>
            <w:r w:rsidRPr="00834AED">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46EBD9A7" w14:textId="77777777" w:rsidR="00A65E28" w:rsidRPr="00834AED" w:rsidRDefault="00A65E28">
            <w:pPr>
              <w:pStyle w:val="TAL"/>
              <w:rPr>
                <w:lang w:eastAsia="en-GB"/>
              </w:rPr>
            </w:pPr>
            <w:r w:rsidRPr="00834AED">
              <w:rPr>
                <w:lang w:eastAsia="en-GB"/>
              </w:rPr>
              <w:t xml:space="preserve">The field is mandatory present if the SIB type is different from </w:t>
            </w:r>
            <w:r w:rsidRPr="00834AED">
              <w:rPr>
                <w:i/>
                <w:lang w:eastAsia="en-GB"/>
              </w:rPr>
              <w:t>SIB6</w:t>
            </w:r>
            <w:r w:rsidRPr="00834AED">
              <w:rPr>
                <w:lang w:eastAsia="en-GB"/>
              </w:rPr>
              <w:t xml:space="preserve">, </w:t>
            </w:r>
            <w:r w:rsidRPr="00834AED">
              <w:rPr>
                <w:i/>
                <w:lang w:eastAsia="en-GB"/>
              </w:rPr>
              <w:t>SIB7</w:t>
            </w:r>
            <w:r w:rsidRPr="00834AED">
              <w:rPr>
                <w:lang w:eastAsia="en-GB"/>
              </w:rPr>
              <w:t xml:space="preserve"> or </w:t>
            </w:r>
            <w:r w:rsidRPr="00834AED">
              <w:rPr>
                <w:i/>
                <w:lang w:eastAsia="en-GB"/>
              </w:rPr>
              <w:t>SIB8</w:t>
            </w:r>
            <w:r w:rsidRPr="00834AED">
              <w:rPr>
                <w:lang w:eastAsia="en-GB"/>
              </w:rPr>
              <w:t xml:space="preserve">. For </w:t>
            </w:r>
            <w:r w:rsidRPr="00834AED">
              <w:rPr>
                <w:i/>
                <w:lang w:eastAsia="en-GB"/>
              </w:rPr>
              <w:t>SIB6</w:t>
            </w:r>
            <w:r w:rsidRPr="00834AED">
              <w:rPr>
                <w:lang w:eastAsia="en-GB"/>
              </w:rPr>
              <w:t xml:space="preserve">, </w:t>
            </w:r>
            <w:r w:rsidRPr="00834AED">
              <w:rPr>
                <w:i/>
                <w:lang w:eastAsia="en-GB"/>
              </w:rPr>
              <w:t>SIB7</w:t>
            </w:r>
            <w:r w:rsidRPr="00834AED">
              <w:rPr>
                <w:lang w:eastAsia="en-GB"/>
              </w:rPr>
              <w:t xml:space="preserve"> and </w:t>
            </w:r>
            <w:r w:rsidRPr="00834AED">
              <w:rPr>
                <w:i/>
                <w:lang w:eastAsia="en-GB"/>
              </w:rPr>
              <w:t>SIB8</w:t>
            </w:r>
            <w:r w:rsidRPr="00834AED">
              <w:rPr>
                <w:lang w:eastAsia="en-GB"/>
              </w:rPr>
              <w:t xml:space="preserve"> it is absent.</w:t>
            </w:r>
          </w:p>
        </w:tc>
      </w:tr>
      <w:tr w:rsidR="00A65E28" w:rsidRPr="00834AED" w14:paraId="3E39FB8B" w14:textId="77777777" w:rsidTr="00A65E2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A1B09B4" w14:textId="77777777" w:rsidR="00A65E28" w:rsidRPr="00834AED" w:rsidRDefault="00A65E28">
            <w:pPr>
              <w:pStyle w:val="TAL"/>
              <w:rPr>
                <w:i/>
                <w:lang w:eastAsia="en-GB"/>
              </w:rPr>
            </w:pPr>
            <w:r w:rsidRPr="00834AE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A501B75" w14:textId="77777777" w:rsidR="00A65E28" w:rsidRPr="00834AED" w:rsidRDefault="00A65E28">
            <w:pPr>
              <w:pStyle w:val="TAL"/>
              <w:rPr>
                <w:lang w:eastAsia="en-GB"/>
              </w:rPr>
            </w:pPr>
            <w:r w:rsidRPr="00834AED">
              <w:rPr>
                <w:lang w:eastAsia="en-GB"/>
              </w:rPr>
              <w:t xml:space="preserve">The field is optionally present, Need R, if this serving cell is configured with a supplementary uplink and if </w:t>
            </w:r>
            <w:r w:rsidRPr="00834AED">
              <w:rPr>
                <w:i/>
                <w:lang w:eastAsia="en-GB"/>
              </w:rPr>
              <w:t>si-BroadcastStatus</w:t>
            </w:r>
            <w:r w:rsidRPr="00834AED">
              <w:rPr>
                <w:lang w:eastAsia="en-GB"/>
              </w:rPr>
              <w:t xml:space="preserve"> is set to </w:t>
            </w:r>
            <w:r w:rsidRPr="00834AED">
              <w:rPr>
                <w:i/>
                <w:lang w:eastAsia="sv-SE"/>
              </w:rPr>
              <w:t>notBroadcasting</w:t>
            </w:r>
            <w:r w:rsidRPr="00834AED">
              <w:rPr>
                <w:lang w:eastAsia="en-GB"/>
              </w:rPr>
              <w:t xml:space="preserve"> for any SI-message included in </w:t>
            </w:r>
            <w:r w:rsidRPr="00834AED">
              <w:rPr>
                <w:i/>
                <w:lang w:eastAsia="en-GB"/>
              </w:rPr>
              <w:t>SchedulingInfo</w:t>
            </w:r>
            <w:r w:rsidRPr="00834AED">
              <w:rPr>
                <w:lang w:eastAsia="en-GB"/>
              </w:rPr>
              <w:t>. It is absent otherwise.</w:t>
            </w:r>
          </w:p>
        </w:tc>
      </w:tr>
    </w:tbl>
    <w:p w14:paraId="5173EB7F" w14:textId="77777777" w:rsidR="00A65E28" w:rsidRPr="00834AED" w:rsidRDefault="00A65E28" w:rsidP="00A65E28"/>
    <w:p w14:paraId="671E4578" w14:textId="77777777" w:rsidR="00A65E28" w:rsidRPr="00834AED" w:rsidRDefault="00A65E28" w:rsidP="00A65E28">
      <w:pPr>
        <w:pStyle w:val="4"/>
        <w:rPr>
          <w:rFonts w:eastAsia="宋体"/>
          <w:i/>
          <w:iCs/>
        </w:rPr>
      </w:pPr>
      <w:bookmarkStart w:id="2285" w:name="_Toc46439764"/>
      <w:bookmarkStart w:id="2286" w:name="_Toc46444601"/>
      <w:bookmarkStart w:id="2287" w:name="_Toc46487362"/>
      <w:r w:rsidRPr="00834AED">
        <w:rPr>
          <w:rFonts w:eastAsia="宋体"/>
          <w:i/>
          <w:iCs/>
        </w:rPr>
        <w:t>–</w:t>
      </w:r>
      <w:r w:rsidRPr="00834AED">
        <w:rPr>
          <w:rFonts w:eastAsia="宋体"/>
          <w:i/>
          <w:iCs/>
        </w:rPr>
        <w:tab/>
      </w:r>
      <w:r w:rsidRPr="00834AED">
        <w:rPr>
          <w:i/>
          <w:iCs/>
        </w:rPr>
        <w:t>SK-Counter</w:t>
      </w:r>
      <w:bookmarkEnd w:id="2285"/>
      <w:bookmarkEnd w:id="2286"/>
      <w:bookmarkEnd w:id="2287"/>
    </w:p>
    <w:p w14:paraId="0F5C00BC" w14:textId="77777777" w:rsidR="00A65E28" w:rsidRPr="00834AED" w:rsidRDefault="00A65E28" w:rsidP="00A65E28">
      <w:pPr>
        <w:rPr>
          <w:rFonts w:eastAsia="宋体"/>
        </w:rPr>
      </w:pPr>
      <w:r w:rsidRPr="00834AED">
        <w:rPr>
          <w:rFonts w:eastAsia="宋体"/>
        </w:rPr>
        <w:t xml:space="preserve">The IE </w:t>
      </w:r>
      <w:r w:rsidRPr="00834AED">
        <w:rPr>
          <w:rFonts w:eastAsia="宋体"/>
          <w:i/>
        </w:rPr>
        <w:t xml:space="preserve">SK-Counter </w:t>
      </w:r>
      <w:r w:rsidRPr="00834AED">
        <w:rPr>
          <w:rFonts w:eastAsia="宋体"/>
        </w:rPr>
        <w:t xml:space="preserve">is a counter used </w:t>
      </w:r>
      <w:r w:rsidRPr="00834AED">
        <w:rPr>
          <w:szCs w:val="22"/>
        </w:rPr>
        <w:t xml:space="preserve">upon initial configuration of SN security for NR-DC and NE-DC, as well as </w:t>
      </w:r>
      <w:r w:rsidRPr="00834AED">
        <w:rPr>
          <w:rFonts w:eastAsia="宋体"/>
        </w:rPr>
        <w:t>upon refresh of S-K</w:t>
      </w:r>
      <w:r w:rsidRPr="00834AED">
        <w:rPr>
          <w:rStyle w:val="NOChar"/>
          <w:rFonts w:eastAsia="宋体"/>
          <w:vertAlign w:val="subscript"/>
        </w:rPr>
        <w:t>gNB</w:t>
      </w:r>
      <w:r w:rsidRPr="00834AED">
        <w:rPr>
          <w:rFonts w:eastAsia="宋体"/>
        </w:rPr>
        <w:t xml:space="preserve"> or S-K</w:t>
      </w:r>
      <w:r w:rsidRPr="00834AED">
        <w:rPr>
          <w:rStyle w:val="NOChar"/>
          <w:rFonts w:eastAsia="宋体"/>
          <w:vertAlign w:val="subscript"/>
        </w:rPr>
        <w:t>eNB</w:t>
      </w:r>
      <w:r w:rsidRPr="00834AED">
        <w:rPr>
          <w:rFonts w:eastAsia="宋体"/>
        </w:rPr>
        <w:t xml:space="preserve"> based on the current or newly derived K</w:t>
      </w:r>
      <w:r w:rsidRPr="00834AED">
        <w:rPr>
          <w:rFonts w:eastAsia="宋体"/>
          <w:vertAlign w:val="subscript"/>
        </w:rPr>
        <w:t>gNB</w:t>
      </w:r>
      <w:r w:rsidRPr="00834AED">
        <w:rPr>
          <w:rFonts w:eastAsia="宋体"/>
        </w:rPr>
        <w:t xml:space="preserve"> during RRC Resume or RRC Reconfiguration, </w:t>
      </w:r>
      <w:r w:rsidRPr="00834AED">
        <w:t>as defined in TS 33.501 [11]</w:t>
      </w:r>
      <w:r w:rsidRPr="00834AED">
        <w:rPr>
          <w:rFonts w:eastAsia="宋体"/>
        </w:rPr>
        <w:t>.</w:t>
      </w:r>
    </w:p>
    <w:p w14:paraId="5794F49A" w14:textId="77777777" w:rsidR="00A65E28" w:rsidRPr="00E621CD" w:rsidRDefault="00A65E28" w:rsidP="002A02A7">
      <w:pPr>
        <w:pStyle w:val="PL"/>
        <w:rPr>
          <w:color w:val="808080"/>
        </w:rPr>
      </w:pPr>
      <w:r w:rsidRPr="00E621CD">
        <w:rPr>
          <w:color w:val="808080"/>
        </w:rPr>
        <w:t>-- ASN1START</w:t>
      </w:r>
    </w:p>
    <w:p w14:paraId="08789CA7" w14:textId="77777777" w:rsidR="00A65E28" w:rsidRPr="00E621CD" w:rsidRDefault="00A65E28" w:rsidP="002A02A7">
      <w:pPr>
        <w:pStyle w:val="PL"/>
        <w:rPr>
          <w:color w:val="808080"/>
        </w:rPr>
      </w:pPr>
      <w:r w:rsidRPr="00E621CD">
        <w:rPr>
          <w:color w:val="808080"/>
        </w:rPr>
        <w:t>-- TAG-SKCOUNTER-START</w:t>
      </w:r>
    </w:p>
    <w:p w14:paraId="161E6AF1" w14:textId="77777777" w:rsidR="00A65E28" w:rsidRPr="002A02A7" w:rsidRDefault="00A65E28" w:rsidP="002A02A7">
      <w:pPr>
        <w:pStyle w:val="PL"/>
      </w:pPr>
    </w:p>
    <w:p w14:paraId="27F962D7" w14:textId="77777777" w:rsidR="00A65E28" w:rsidRPr="002A02A7" w:rsidRDefault="00A65E28" w:rsidP="002A02A7">
      <w:pPr>
        <w:pStyle w:val="PL"/>
      </w:pPr>
      <w:r w:rsidRPr="002A02A7">
        <w:t xml:space="preserve">SK-Counter ::=  </w:t>
      </w:r>
      <w:r w:rsidRPr="002A02A7">
        <w:rPr>
          <w:color w:val="993366"/>
        </w:rPr>
        <w:t>INTEGER</w:t>
      </w:r>
      <w:r w:rsidRPr="002A02A7">
        <w:t xml:space="preserve"> (0..65535)</w:t>
      </w:r>
    </w:p>
    <w:p w14:paraId="255189EE" w14:textId="77777777" w:rsidR="00A65E28" w:rsidRPr="002A02A7" w:rsidRDefault="00A65E28" w:rsidP="002A02A7">
      <w:pPr>
        <w:pStyle w:val="PL"/>
      </w:pPr>
    </w:p>
    <w:p w14:paraId="44252F4D" w14:textId="77777777" w:rsidR="00A65E28" w:rsidRPr="00E621CD" w:rsidRDefault="00A65E28" w:rsidP="002A02A7">
      <w:pPr>
        <w:pStyle w:val="PL"/>
        <w:rPr>
          <w:color w:val="808080"/>
        </w:rPr>
      </w:pPr>
      <w:r w:rsidRPr="00E621CD">
        <w:rPr>
          <w:color w:val="808080"/>
        </w:rPr>
        <w:t>-- TAG-SKCOUNTER-STOP</w:t>
      </w:r>
    </w:p>
    <w:p w14:paraId="61946D85" w14:textId="77777777" w:rsidR="00A65E28" w:rsidRPr="00E621CD" w:rsidRDefault="00A65E28" w:rsidP="002A02A7">
      <w:pPr>
        <w:pStyle w:val="PL"/>
        <w:rPr>
          <w:rFonts w:eastAsia="宋体"/>
          <w:color w:val="808080"/>
        </w:rPr>
      </w:pPr>
      <w:r w:rsidRPr="00E621CD">
        <w:rPr>
          <w:color w:val="808080"/>
        </w:rPr>
        <w:t>-- ASN1STOP</w:t>
      </w:r>
    </w:p>
    <w:p w14:paraId="163A6B46" w14:textId="77777777" w:rsidR="00A65E28" w:rsidRPr="00834AED" w:rsidRDefault="00A65E28" w:rsidP="00A65E28"/>
    <w:p w14:paraId="5A321BBE" w14:textId="77777777" w:rsidR="00A65E28" w:rsidRPr="00834AED" w:rsidRDefault="00A65E28" w:rsidP="00A65E28">
      <w:pPr>
        <w:pStyle w:val="4"/>
      </w:pPr>
      <w:bookmarkStart w:id="2288" w:name="_Toc46439765"/>
      <w:bookmarkStart w:id="2289" w:name="_Toc46444602"/>
      <w:bookmarkStart w:id="2290" w:name="_Toc46487363"/>
      <w:r w:rsidRPr="00834AED">
        <w:t>–</w:t>
      </w:r>
      <w:r w:rsidRPr="00834AED">
        <w:tab/>
      </w:r>
      <w:r w:rsidRPr="00834AED">
        <w:rPr>
          <w:i/>
        </w:rPr>
        <w:t>SlotFormatCombinationsPerCell</w:t>
      </w:r>
      <w:bookmarkEnd w:id="2288"/>
      <w:bookmarkEnd w:id="2289"/>
      <w:bookmarkEnd w:id="2290"/>
    </w:p>
    <w:p w14:paraId="4F5F3485" w14:textId="77777777" w:rsidR="00A65E28" w:rsidRPr="00834AED" w:rsidRDefault="00A65E28" w:rsidP="00A65E28">
      <w:r w:rsidRPr="00834AED">
        <w:t xml:space="preserve">The IE </w:t>
      </w:r>
      <w:r w:rsidRPr="00834AED">
        <w:rPr>
          <w:i/>
        </w:rPr>
        <w:t>SlotFormatCombinationsPerCell</w:t>
      </w:r>
      <w:r w:rsidRPr="00834AED">
        <w:t xml:space="preserve"> is used to configure the SlotFormatCombinations applicable for one serving cell (see TS 38.213 [13], clause 11.1.1).</w:t>
      </w:r>
    </w:p>
    <w:p w14:paraId="126EACC2" w14:textId="77777777" w:rsidR="00A65E28" w:rsidRPr="00834AED" w:rsidRDefault="00A65E28" w:rsidP="00A65E28">
      <w:pPr>
        <w:pStyle w:val="TH"/>
      </w:pPr>
      <w:r w:rsidRPr="00834AED">
        <w:rPr>
          <w:i/>
        </w:rPr>
        <w:t>SlotFormatCombinationsPerCell</w:t>
      </w:r>
      <w:r w:rsidRPr="00834AED">
        <w:t xml:space="preserve"> information element</w:t>
      </w:r>
    </w:p>
    <w:p w14:paraId="3AE64B2B" w14:textId="77777777" w:rsidR="00A65E28" w:rsidRPr="00E621CD" w:rsidRDefault="00A65E28" w:rsidP="002A02A7">
      <w:pPr>
        <w:pStyle w:val="PL"/>
        <w:rPr>
          <w:color w:val="808080"/>
        </w:rPr>
      </w:pPr>
      <w:r w:rsidRPr="00E621CD">
        <w:rPr>
          <w:color w:val="808080"/>
        </w:rPr>
        <w:t>-- ASN1START</w:t>
      </w:r>
    </w:p>
    <w:p w14:paraId="2FDE8F68" w14:textId="77777777" w:rsidR="00A65E28" w:rsidRPr="00E621CD" w:rsidRDefault="00A65E28" w:rsidP="002A02A7">
      <w:pPr>
        <w:pStyle w:val="PL"/>
        <w:rPr>
          <w:color w:val="808080"/>
        </w:rPr>
      </w:pPr>
      <w:r w:rsidRPr="00E621CD">
        <w:rPr>
          <w:color w:val="808080"/>
        </w:rPr>
        <w:t>-- TAG-SLOTFORMATCOMBINATIONSPERCELL-START</w:t>
      </w:r>
    </w:p>
    <w:p w14:paraId="08305A02" w14:textId="77777777" w:rsidR="00A65E28" w:rsidRPr="002A02A7" w:rsidRDefault="00A65E28" w:rsidP="002A02A7">
      <w:pPr>
        <w:pStyle w:val="PL"/>
      </w:pPr>
    </w:p>
    <w:p w14:paraId="41F9AE4E" w14:textId="77777777" w:rsidR="00A65E28" w:rsidRPr="002A02A7" w:rsidRDefault="00A65E28" w:rsidP="002A02A7">
      <w:pPr>
        <w:pStyle w:val="PL"/>
      </w:pPr>
      <w:r w:rsidRPr="002A02A7">
        <w:t xml:space="preserve">SlotFormatCombinationsPerCell ::=   </w:t>
      </w:r>
      <w:r w:rsidRPr="002A02A7">
        <w:rPr>
          <w:color w:val="993366"/>
        </w:rPr>
        <w:t>SEQUENCE</w:t>
      </w:r>
      <w:r w:rsidRPr="002A02A7">
        <w:t xml:space="preserve"> {</w:t>
      </w:r>
    </w:p>
    <w:p w14:paraId="22A0CD4A" w14:textId="77777777" w:rsidR="00A65E28" w:rsidRPr="002A02A7" w:rsidRDefault="00A65E28" w:rsidP="002A02A7">
      <w:pPr>
        <w:pStyle w:val="PL"/>
      </w:pPr>
      <w:r w:rsidRPr="002A02A7">
        <w:t xml:space="preserve">    servingCellId                       ServCellIndex,</w:t>
      </w:r>
    </w:p>
    <w:p w14:paraId="0DF05964" w14:textId="77777777" w:rsidR="00A65E28" w:rsidRPr="002A02A7" w:rsidRDefault="00A65E28" w:rsidP="002A02A7">
      <w:pPr>
        <w:pStyle w:val="PL"/>
      </w:pPr>
      <w:r w:rsidRPr="002A02A7">
        <w:t xml:space="preserve">    subcarrierSpacing                   SubcarrierSpacing,</w:t>
      </w:r>
    </w:p>
    <w:p w14:paraId="58A20C12" w14:textId="77777777" w:rsidR="00A65E28" w:rsidRPr="00E621CD" w:rsidRDefault="00A65E28" w:rsidP="002A02A7">
      <w:pPr>
        <w:pStyle w:val="PL"/>
        <w:rPr>
          <w:color w:val="808080"/>
        </w:rPr>
      </w:pPr>
      <w:r w:rsidRPr="002A02A7">
        <w:t xml:space="preserve">    subcarrierSpacing2                  SubcarrierSpacing                                                         </w:t>
      </w:r>
      <w:r w:rsidRPr="002A02A7">
        <w:rPr>
          <w:color w:val="993366"/>
        </w:rPr>
        <w:t>OPTIONAL</w:t>
      </w:r>
      <w:r w:rsidRPr="002A02A7">
        <w:t xml:space="preserve">, </w:t>
      </w:r>
      <w:r w:rsidRPr="00E621CD">
        <w:rPr>
          <w:color w:val="808080"/>
        </w:rPr>
        <w:t>-- Need R</w:t>
      </w:r>
    </w:p>
    <w:p w14:paraId="5BB5F7F6" w14:textId="77777777" w:rsidR="00A65E28" w:rsidRPr="002A02A7" w:rsidRDefault="00A65E28" w:rsidP="002A02A7">
      <w:pPr>
        <w:pStyle w:val="PL"/>
      </w:pPr>
      <w:r w:rsidRPr="002A02A7">
        <w:t xml:space="preserve">    slotFormatCombinations              </w:t>
      </w:r>
      <w:r w:rsidRPr="002A02A7">
        <w:rPr>
          <w:color w:val="993366"/>
        </w:rPr>
        <w:t>SEQUENCE</w:t>
      </w:r>
      <w:r w:rsidRPr="002A02A7">
        <w:t xml:space="preserve"> (</w:t>
      </w:r>
      <w:r w:rsidRPr="002A02A7">
        <w:rPr>
          <w:color w:val="993366"/>
        </w:rPr>
        <w:t>SIZE</w:t>
      </w:r>
      <w:r w:rsidRPr="002A02A7">
        <w:t xml:space="preserve"> (1..maxNrofSlotFormatCombinationsPerSet))</w:t>
      </w:r>
      <w:r w:rsidRPr="002A02A7">
        <w:rPr>
          <w:color w:val="993366"/>
        </w:rPr>
        <w:t xml:space="preserve"> OF</w:t>
      </w:r>
      <w:r w:rsidRPr="002A02A7">
        <w:t xml:space="preserve"> SlotFormatCombination</w:t>
      </w:r>
    </w:p>
    <w:p w14:paraId="6EF6880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02CCA74C" w14:textId="77777777" w:rsidR="00A65E28" w:rsidRPr="00E621CD" w:rsidRDefault="00A65E28" w:rsidP="002A02A7">
      <w:pPr>
        <w:pStyle w:val="PL"/>
        <w:rPr>
          <w:color w:val="808080"/>
        </w:rPr>
      </w:pPr>
      <w:r w:rsidRPr="002A02A7">
        <w:t xml:space="preserve">    positionInDCI                       </w:t>
      </w:r>
      <w:r w:rsidRPr="002A02A7">
        <w:rPr>
          <w:color w:val="993366"/>
        </w:rPr>
        <w:t>INTEGER</w:t>
      </w:r>
      <w:r w:rsidRPr="002A02A7">
        <w:t xml:space="preserve">(0..maxSFI-DCI-PayloadSize-1)                                      </w:t>
      </w:r>
      <w:r w:rsidRPr="002A02A7">
        <w:rPr>
          <w:color w:val="993366"/>
        </w:rPr>
        <w:t>OPTIONAL</w:t>
      </w:r>
      <w:r w:rsidRPr="002A02A7">
        <w:t xml:space="preserve">, </w:t>
      </w:r>
      <w:r w:rsidRPr="00E621CD">
        <w:rPr>
          <w:color w:val="808080"/>
        </w:rPr>
        <w:t>-- Need M</w:t>
      </w:r>
    </w:p>
    <w:p w14:paraId="003AB7C0" w14:textId="77777777" w:rsidR="00A65E28" w:rsidRPr="002A02A7" w:rsidRDefault="00A65E28" w:rsidP="002A02A7">
      <w:pPr>
        <w:pStyle w:val="PL"/>
      </w:pPr>
      <w:r w:rsidRPr="002A02A7">
        <w:t xml:space="preserve">    ...,</w:t>
      </w:r>
    </w:p>
    <w:p w14:paraId="67A7E983" w14:textId="77777777" w:rsidR="00A65E28" w:rsidRPr="002A02A7" w:rsidRDefault="00A65E28" w:rsidP="002A02A7">
      <w:pPr>
        <w:pStyle w:val="PL"/>
      </w:pPr>
      <w:r w:rsidRPr="002A02A7">
        <w:t xml:space="preserve">    [[</w:t>
      </w:r>
    </w:p>
    <w:p w14:paraId="2FB6303C" w14:textId="4EE4B04E" w:rsidR="00A65E28" w:rsidRPr="00E621CD" w:rsidRDefault="00A65E28" w:rsidP="002A02A7">
      <w:pPr>
        <w:pStyle w:val="PL"/>
        <w:rPr>
          <w:color w:val="808080"/>
        </w:rPr>
      </w:pPr>
      <w:r w:rsidRPr="002A02A7">
        <w:t xml:space="preserve">    enableConfiguredUL-r16          </w:t>
      </w:r>
      <w:r w:rsidR="00FF00F4" w:rsidRPr="002A02A7">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xml:space="preserve">-- Need </w:t>
      </w:r>
      <w:r w:rsidR="00FF00F4" w:rsidRPr="00E621CD">
        <w:rPr>
          <w:color w:val="808080"/>
        </w:rPr>
        <w:t>R</w:t>
      </w:r>
    </w:p>
    <w:p w14:paraId="7B653BB8" w14:textId="77777777" w:rsidR="00A65E28" w:rsidRPr="002A02A7" w:rsidRDefault="00A65E28" w:rsidP="002A02A7">
      <w:pPr>
        <w:pStyle w:val="PL"/>
      </w:pPr>
      <w:r w:rsidRPr="002A02A7">
        <w:t xml:space="preserve">    ]]</w:t>
      </w:r>
    </w:p>
    <w:p w14:paraId="75B0FE72" w14:textId="77777777" w:rsidR="00A65E28" w:rsidRPr="002A02A7" w:rsidRDefault="00A65E28" w:rsidP="002A02A7">
      <w:pPr>
        <w:pStyle w:val="PL"/>
      </w:pPr>
    </w:p>
    <w:p w14:paraId="221E5E51" w14:textId="77777777" w:rsidR="00A65E28" w:rsidRPr="002A02A7" w:rsidRDefault="00A65E28" w:rsidP="002A02A7">
      <w:pPr>
        <w:pStyle w:val="PL"/>
      </w:pPr>
      <w:r w:rsidRPr="002A02A7">
        <w:t>}</w:t>
      </w:r>
    </w:p>
    <w:p w14:paraId="0215097E" w14:textId="77777777" w:rsidR="00A65E28" w:rsidRPr="002A02A7" w:rsidRDefault="00A65E28" w:rsidP="002A02A7">
      <w:pPr>
        <w:pStyle w:val="PL"/>
      </w:pPr>
    </w:p>
    <w:p w14:paraId="7C19E5DC" w14:textId="77777777" w:rsidR="00A65E28" w:rsidRPr="002A02A7" w:rsidRDefault="00A65E28" w:rsidP="002A02A7">
      <w:pPr>
        <w:pStyle w:val="PL"/>
      </w:pPr>
      <w:r w:rsidRPr="002A02A7">
        <w:t xml:space="preserve">SlotFormatCombination ::=           </w:t>
      </w:r>
      <w:r w:rsidRPr="002A02A7">
        <w:rPr>
          <w:color w:val="993366"/>
        </w:rPr>
        <w:t>SEQUENCE</w:t>
      </w:r>
      <w:r w:rsidRPr="002A02A7">
        <w:t xml:space="preserve"> {</w:t>
      </w:r>
    </w:p>
    <w:p w14:paraId="089426E2" w14:textId="77777777" w:rsidR="00A65E28" w:rsidRPr="002A02A7" w:rsidRDefault="00A65E28" w:rsidP="002A02A7">
      <w:pPr>
        <w:pStyle w:val="PL"/>
      </w:pPr>
      <w:r w:rsidRPr="002A02A7">
        <w:t xml:space="preserve">    slotFormatCombinationId             SlotFormatCombinationId,</w:t>
      </w:r>
    </w:p>
    <w:p w14:paraId="36A45D2E" w14:textId="77777777" w:rsidR="00A65E28" w:rsidRPr="002A02A7" w:rsidRDefault="00A65E28" w:rsidP="002A02A7">
      <w:pPr>
        <w:pStyle w:val="PL"/>
      </w:pPr>
      <w:r w:rsidRPr="002A02A7">
        <w:t xml:space="preserve">    slotFormats                         </w:t>
      </w:r>
      <w:r w:rsidRPr="002A02A7">
        <w:rPr>
          <w:color w:val="993366"/>
        </w:rPr>
        <w:t>SEQUENCE</w:t>
      </w:r>
      <w:r w:rsidRPr="002A02A7">
        <w:t xml:space="preserve"> (</w:t>
      </w:r>
      <w:r w:rsidRPr="002A02A7">
        <w:rPr>
          <w:color w:val="993366"/>
        </w:rPr>
        <w:t>SIZE</w:t>
      </w:r>
      <w:r w:rsidRPr="002A02A7">
        <w:t xml:space="preserve"> (1..maxNrofSlotFormatsPerCombination))</w:t>
      </w:r>
      <w:r w:rsidRPr="002A02A7">
        <w:rPr>
          <w:color w:val="993366"/>
        </w:rPr>
        <w:t xml:space="preserve"> OF</w:t>
      </w:r>
      <w:r w:rsidRPr="002A02A7">
        <w:t xml:space="preserve"> </w:t>
      </w:r>
      <w:r w:rsidRPr="002A02A7">
        <w:rPr>
          <w:color w:val="993366"/>
        </w:rPr>
        <w:t>INTEGER</w:t>
      </w:r>
      <w:r w:rsidRPr="002A02A7">
        <w:t xml:space="preserve"> (0..255)</w:t>
      </w:r>
    </w:p>
    <w:p w14:paraId="5A978693" w14:textId="77777777" w:rsidR="00A65E28" w:rsidRPr="002A02A7" w:rsidRDefault="00A65E28" w:rsidP="002A02A7">
      <w:pPr>
        <w:pStyle w:val="PL"/>
      </w:pPr>
      <w:r w:rsidRPr="002A02A7">
        <w:t>}</w:t>
      </w:r>
    </w:p>
    <w:p w14:paraId="02129F94" w14:textId="77777777" w:rsidR="00A65E28" w:rsidRPr="002A02A7" w:rsidRDefault="00A65E28" w:rsidP="002A02A7">
      <w:pPr>
        <w:pStyle w:val="PL"/>
      </w:pPr>
    </w:p>
    <w:p w14:paraId="1F80B301" w14:textId="77777777" w:rsidR="00A65E28" w:rsidRPr="002A02A7" w:rsidRDefault="00A65E28" w:rsidP="002A02A7">
      <w:pPr>
        <w:pStyle w:val="PL"/>
      </w:pPr>
      <w:r w:rsidRPr="002A02A7">
        <w:t xml:space="preserve">SlotFormatCombinationId ::=         </w:t>
      </w:r>
      <w:r w:rsidRPr="002A02A7">
        <w:rPr>
          <w:color w:val="993366"/>
        </w:rPr>
        <w:t>INTEGER</w:t>
      </w:r>
      <w:r w:rsidRPr="002A02A7">
        <w:t xml:space="preserve"> (0..maxNrofSlotFormatCombinationsPerSet-1)</w:t>
      </w:r>
    </w:p>
    <w:p w14:paraId="275FF6B9" w14:textId="77777777" w:rsidR="00A65E28" w:rsidRPr="002A02A7" w:rsidRDefault="00A65E28" w:rsidP="002A02A7">
      <w:pPr>
        <w:pStyle w:val="PL"/>
      </w:pPr>
    </w:p>
    <w:p w14:paraId="2788DB05" w14:textId="77777777" w:rsidR="00A65E28" w:rsidRPr="00E621CD" w:rsidRDefault="00A65E28" w:rsidP="002A02A7">
      <w:pPr>
        <w:pStyle w:val="PL"/>
        <w:rPr>
          <w:color w:val="808080"/>
        </w:rPr>
      </w:pPr>
      <w:r w:rsidRPr="00E621CD">
        <w:rPr>
          <w:color w:val="808080"/>
        </w:rPr>
        <w:t>-- TAG-SLOTFORMATCOMBINATIONSPERCELL-STOP</w:t>
      </w:r>
    </w:p>
    <w:p w14:paraId="4847110E" w14:textId="77777777" w:rsidR="00A65E28" w:rsidRPr="00E621CD" w:rsidRDefault="00A65E28" w:rsidP="002A02A7">
      <w:pPr>
        <w:pStyle w:val="PL"/>
        <w:rPr>
          <w:color w:val="808080"/>
        </w:rPr>
      </w:pPr>
      <w:r w:rsidRPr="00E621CD">
        <w:rPr>
          <w:color w:val="808080"/>
        </w:rPr>
        <w:t>-- ASN1STOP</w:t>
      </w:r>
    </w:p>
    <w:p w14:paraId="69660F7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AE5970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B6B353A" w14:textId="77777777" w:rsidR="00A65E28" w:rsidRPr="00834AED" w:rsidRDefault="00A65E28">
            <w:pPr>
              <w:pStyle w:val="TAH"/>
              <w:rPr>
                <w:szCs w:val="22"/>
                <w:lang w:eastAsia="sv-SE"/>
              </w:rPr>
            </w:pPr>
            <w:r w:rsidRPr="00834AED">
              <w:rPr>
                <w:i/>
                <w:szCs w:val="22"/>
                <w:lang w:eastAsia="sv-SE"/>
              </w:rPr>
              <w:t xml:space="preserve">SlotFormatCombination </w:t>
            </w:r>
            <w:r w:rsidRPr="00834AED">
              <w:rPr>
                <w:szCs w:val="22"/>
                <w:lang w:eastAsia="sv-SE"/>
              </w:rPr>
              <w:t>field descriptions</w:t>
            </w:r>
          </w:p>
        </w:tc>
      </w:tr>
      <w:tr w:rsidR="002B26CF" w:rsidRPr="00834AED" w14:paraId="188E100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4DF169F" w14:textId="77777777" w:rsidR="00A65E28" w:rsidRPr="00834AED" w:rsidRDefault="00A65E28">
            <w:pPr>
              <w:pStyle w:val="TAL"/>
              <w:rPr>
                <w:szCs w:val="22"/>
                <w:lang w:eastAsia="sv-SE"/>
              </w:rPr>
            </w:pPr>
            <w:r w:rsidRPr="00834AED">
              <w:rPr>
                <w:b/>
                <w:i/>
                <w:szCs w:val="22"/>
                <w:lang w:eastAsia="sv-SE"/>
              </w:rPr>
              <w:t>slotFormatCombinationId</w:t>
            </w:r>
          </w:p>
          <w:p w14:paraId="3D73A502" w14:textId="364C814B" w:rsidR="00A65E28" w:rsidRPr="00834AED" w:rsidRDefault="00A65E28">
            <w:pPr>
              <w:pStyle w:val="TAL"/>
              <w:rPr>
                <w:szCs w:val="22"/>
                <w:lang w:eastAsia="sv-SE"/>
              </w:rPr>
            </w:pPr>
            <w:r w:rsidRPr="00834AED">
              <w:rPr>
                <w:szCs w:val="22"/>
                <w:lang w:eastAsia="sv-SE"/>
              </w:rPr>
              <w:t xml:space="preserve">This ID is used in the DCI payload to dynamically select this </w:t>
            </w:r>
            <w:r w:rsidRPr="00834AED">
              <w:rPr>
                <w:i/>
                <w:szCs w:val="22"/>
                <w:lang w:eastAsia="sv-SE"/>
              </w:rPr>
              <w:t>SlotFormatCombination</w:t>
            </w:r>
            <w:r w:rsidRPr="00834AED">
              <w:rPr>
                <w:szCs w:val="22"/>
                <w:lang w:eastAsia="sv-SE"/>
              </w:rPr>
              <w:t xml:space="preserve"> </w:t>
            </w:r>
            <w:r w:rsidR="00CE6070" w:rsidRPr="00834AED">
              <w:rPr>
                <w:szCs w:val="22"/>
                <w:lang w:eastAsia="sv-SE"/>
              </w:rPr>
              <w:t>(</w:t>
            </w:r>
            <w:r w:rsidRPr="00834AED">
              <w:rPr>
                <w:szCs w:val="22"/>
                <w:lang w:eastAsia="sv-SE"/>
              </w:rPr>
              <w:t>see TS 38.213 [13], clause 11.1.1</w:t>
            </w:r>
            <w:r w:rsidR="00CE6070" w:rsidRPr="00834AED">
              <w:rPr>
                <w:szCs w:val="22"/>
                <w:lang w:eastAsia="sv-SE"/>
              </w:rPr>
              <w:t>)</w:t>
            </w:r>
            <w:r w:rsidRPr="00834AED">
              <w:rPr>
                <w:szCs w:val="22"/>
                <w:lang w:eastAsia="sv-SE"/>
              </w:rPr>
              <w:t>.</w:t>
            </w:r>
          </w:p>
        </w:tc>
      </w:tr>
      <w:tr w:rsidR="00A65E28" w:rsidRPr="00834AED" w14:paraId="3EC454F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D089469" w14:textId="77777777" w:rsidR="00A65E28" w:rsidRPr="00834AED" w:rsidRDefault="00A65E28">
            <w:pPr>
              <w:pStyle w:val="TAL"/>
              <w:rPr>
                <w:szCs w:val="22"/>
                <w:lang w:eastAsia="sv-SE"/>
              </w:rPr>
            </w:pPr>
            <w:r w:rsidRPr="00834AED">
              <w:rPr>
                <w:b/>
                <w:i/>
                <w:szCs w:val="22"/>
                <w:lang w:eastAsia="sv-SE"/>
              </w:rPr>
              <w:t>slotFormats</w:t>
            </w:r>
          </w:p>
          <w:p w14:paraId="6D3253C3" w14:textId="10BF8ECE" w:rsidR="00A65E28" w:rsidRPr="00834AED" w:rsidRDefault="00A65E28">
            <w:pPr>
              <w:pStyle w:val="TAL"/>
              <w:rPr>
                <w:szCs w:val="22"/>
                <w:lang w:eastAsia="sv-SE"/>
              </w:rPr>
            </w:pPr>
            <w:r w:rsidRPr="00834AED">
              <w:rPr>
                <w:szCs w:val="22"/>
                <w:lang w:eastAsia="sv-SE"/>
              </w:rPr>
              <w:t>Slot formats that occur in consecutive slots in time domain order as listed here (see TS 38.213 [13], clause 11.1.1</w:t>
            </w:r>
            <w:r w:rsidR="00CE6070" w:rsidRPr="00834AED">
              <w:rPr>
                <w:szCs w:val="22"/>
              </w:rPr>
              <w:t xml:space="preserve"> and TS 38.213 [13], clause 14 for IAB-MT</w:t>
            </w:r>
            <w:r w:rsidRPr="00834AED">
              <w:rPr>
                <w:szCs w:val="22"/>
                <w:lang w:eastAsia="sv-SE"/>
              </w:rPr>
              <w:t>).</w:t>
            </w:r>
          </w:p>
        </w:tc>
      </w:tr>
    </w:tbl>
    <w:p w14:paraId="0CFBEAE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44BF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6EBC90" w14:textId="77777777" w:rsidR="00A65E28" w:rsidRPr="00834AED" w:rsidRDefault="00A65E28">
            <w:pPr>
              <w:pStyle w:val="TAH"/>
              <w:rPr>
                <w:szCs w:val="22"/>
                <w:lang w:eastAsia="sv-SE"/>
              </w:rPr>
            </w:pPr>
            <w:r w:rsidRPr="00834AED">
              <w:rPr>
                <w:i/>
                <w:szCs w:val="22"/>
                <w:lang w:eastAsia="sv-SE"/>
              </w:rPr>
              <w:t xml:space="preserve">SlotFormatCombinationsPerCell </w:t>
            </w:r>
            <w:r w:rsidRPr="00834AED">
              <w:rPr>
                <w:szCs w:val="22"/>
                <w:lang w:eastAsia="sv-SE"/>
              </w:rPr>
              <w:t>field descriptions</w:t>
            </w:r>
          </w:p>
        </w:tc>
      </w:tr>
      <w:tr w:rsidR="002B26CF" w:rsidRPr="00834AED" w14:paraId="2935CBBD" w14:textId="77777777" w:rsidTr="00A65E28">
        <w:tc>
          <w:tcPr>
            <w:tcW w:w="14173" w:type="dxa"/>
            <w:tcBorders>
              <w:top w:val="single" w:sz="4" w:space="0" w:color="auto"/>
              <w:left w:val="single" w:sz="4" w:space="0" w:color="auto"/>
              <w:bottom w:val="single" w:sz="4" w:space="0" w:color="auto"/>
              <w:right w:val="single" w:sz="4" w:space="0" w:color="auto"/>
            </w:tcBorders>
          </w:tcPr>
          <w:p w14:paraId="04DD5EC7" w14:textId="77777777" w:rsidR="00FF00F4" w:rsidRPr="00834AED" w:rsidRDefault="00FF00F4" w:rsidP="00FF00F4">
            <w:pPr>
              <w:pStyle w:val="TAL"/>
              <w:rPr>
                <w:b/>
                <w:bCs/>
                <w:i/>
                <w:iCs/>
              </w:rPr>
            </w:pPr>
            <w:r w:rsidRPr="00834AED">
              <w:rPr>
                <w:b/>
                <w:bCs/>
                <w:i/>
                <w:iCs/>
              </w:rPr>
              <w:t>enableConfiguredUL</w:t>
            </w:r>
          </w:p>
          <w:p w14:paraId="5DEB5C03" w14:textId="3B89B296" w:rsidR="00FF00F4" w:rsidRPr="00834AED" w:rsidRDefault="00FF00F4" w:rsidP="002B26CF">
            <w:pPr>
              <w:pStyle w:val="TAL"/>
              <w:rPr>
                <w:lang w:eastAsia="sv-SE"/>
              </w:rPr>
            </w:pPr>
            <w:r w:rsidRPr="00834AED">
              <w:t xml:space="preserve">If configured, the UE is allowed to transmit uplink signals (SRS, PUCCH, CG-PUSCH) in the set of symbols of the slot when the UE </w:t>
            </w:r>
            <w:r w:rsidRPr="00834AED">
              <w:rPr>
                <w:lang w:eastAsia="zh-CN"/>
              </w:rPr>
              <w:t xml:space="preserve">does not detect a DCI format 2_0 providing a slot format for the set of symbols </w:t>
            </w:r>
            <w:r w:rsidRPr="00834AED">
              <w:rPr>
                <w:iCs/>
              </w:rPr>
              <w:t>(see TS 38.213 [13], 11.1.1).</w:t>
            </w:r>
          </w:p>
        </w:tc>
      </w:tr>
      <w:tr w:rsidR="002B26CF" w:rsidRPr="00834AED" w14:paraId="252785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7AF246" w14:textId="77777777" w:rsidR="00A65E28" w:rsidRPr="00834AED" w:rsidRDefault="00A65E28">
            <w:pPr>
              <w:pStyle w:val="TAL"/>
              <w:rPr>
                <w:szCs w:val="22"/>
                <w:lang w:eastAsia="sv-SE"/>
              </w:rPr>
            </w:pPr>
            <w:r w:rsidRPr="00834AED">
              <w:rPr>
                <w:b/>
                <w:i/>
                <w:szCs w:val="22"/>
                <w:lang w:eastAsia="sv-SE"/>
              </w:rPr>
              <w:t>positionInDCI</w:t>
            </w:r>
          </w:p>
          <w:p w14:paraId="6DAD1C67" w14:textId="77777777" w:rsidR="00A65E28" w:rsidRPr="00834AED" w:rsidRDefault="00A65E28">
            <w:pPr>
              <w:pStyle w:val="TAL"/>
              <w:rPr>
                <w:szCs w:val="22"/>
                <w:lang w:eastAsia="sv-SE"/>
              </w:rPr>
            </w:pPr>
            <w:r w:rsidRPr="00834AED">
              <w:rPr>
                <w:szCs w:val="22"/>
                <w:lang w:eastAsia="sv-SE"/>
              </w:rPr>
              <w:t>The (starting) position (bit) of the slotFormatCombinationId (SFI-Index) for this serving cell (servingCellId) within the DCI payload (see TS 38.213 [13], clause 11.1.1).</w:t>
            </w:r>
          </w:p>
        </w:tc>
      </w:tr>
      <w:tr w:rsidR="002B26CF" w:rsidRPr="00834AED" w14:paraId="429845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343AFD" w14:textId="77777777" w:rsidR="00A65E28" w:rsidRPr="00834AED" w:rsidRDefault="00A65E28">
            <w:pPr>
              <w:pStyle w:val="TAL"/>
              <w:rPr>
                <w:szCs w:val="22"/>
                <w:lang w:eastAsia="sv-SE"/>
              </w:rPr>
            </w:pPr>
            <w:r w:rsidRPr="00834AED">
              <w:rPr>
                <w:b/>
                <w:i/>
                <w:szCs w:val="22"/>
                <w:lang w:eastAsia="sv-SE"/>
              </w:rPr>
              <w:t>servingCellId</w:t>
            </w:r>
          </w:p>
          <w:p w14:paraId="06C805EF" w14:textId="77777777" w:rsidR="00A65E28" w:rsidRPr="00834AED" w:rsidRDefault="00A65E28">
            <w:pPr>
              <w:pStyle w:val="TAL"/>
              <w:rPr>
                <w:szCs w:val="22"/>
                <w:lang w:eastAsia="sv-SE"/>
              </w:rPr>
            </w:pPr>
            <w:r w:rsidRPr="00834AED">
              <w:rPr>
                <w:szCs w:val="22"/>
                <w:lang w:eastAsia="sv-SE"/>
              </w:rPr>
              <w:t>The ID of the serving cell for which the slotFormatCombinations are applicable.</w:t>
            </w:r>
          </w:p>
        </w:tc>
      </w:tr>
      <w:tr w:rsidR="002B26CF" w:rsidRPr="00834AED" w14:paraId="550FA3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ABD80F" w14:textId="77777777" w:rsidR="00A65E28" w:rsidRPr="00834AED" w:rsidRDefault="00A65E28">
            <w:pPr>
              <w:pStyle w:val="TAL"/>
              <w:rPr>
                <w:szCs w:val="22"/>
                <w:lang w:eastAsia="sv-SE"/>
              </w:rPr>
            </w:pPr>
            <w:r w:rsidRPr="00834AED">
              <w:rPr>
                <w:b/>
                <w:i/>
                <w:szCs w:val="22"/>
                <w:lang w:eastAsia="sv-SE"/>
              </w:rPr>
              <w:t>slotFormatCombinations</w:t>
            </w:r>
          </w:p>
          <w:p w14:paraId="698CAE82" w14:textId="77777777" w:rsidR="00A65E28" w:rsidRPr="00834AED" w:rsidRDefault="00A65E28">
            <w:pPr>
              <w:pStyle w:val="TAL"/>
              <w:rPr>
                <w:lang w:eastAsia="sv-SE"/>
              </w:rPr>
            </w:pPr>
            <w:r w:rsidRPr="00834AED">
              <w:rPr>
                <w:lang w:eastAsia="sv-SE"/>
              </w:rPr>
              <w:t xml:space="preserve">A list with </w:t>
            </w:r>
            <w:r w:rsidRPr="00834AED">
              <w:rPr>
                <w:i/>
                <w:lang w:eastAsia="sv-SE"/>
              </w:rPr>
              <w:t>SlotFormatCombinations</w:t>
            </w:r>
            <w:r w:rsidRPr="00834AED">
              <w:rPr>
                <w:lang w:eastAsia="sv-SE"/>
              </w:rPr>
              <w:t xml:space="preserve">. Each </w:t>
            </w:r>
            <w:r w:rsidRPr="00834AED">
              <w:rPr>
                <w:i/>
                <w:lang w:eastAsia="sv-SE"/>
              </w:rPr>
              <w:t>SlotFormatCombination</w:t>
            </w:r>
            <w:r w:rsidRPr="00834AED">
              <w:rPr>
                <w:lang w:eastAsia="sv-SE"/>
              </w:rPr>
              <w:t xml:space="preserve"> comprises of one or more </w:t>
            </w:r>
            <w:r w:rsidRPr="00834AED">
              <w:rPr>
                <w:i/>
                <w:lang w:eastAsia="sv-SE"/>
              </w:rPr>
              <w:t>SlotFormats</w:t>
            </w:r>
            <w:r w:rsidRPr="00834AED">
              <w:rPr>
                <w:lang w:eastAsia="sv-SE"/>
              </w:rPr>
              <w:t xml:space="preserve"> (see TS 38.211 [16], clause 4.3.2). The total number of </w:t>
            </w:r>
            <w:r w:rsidRPr="00834AED">
              <w:rPr>
                <w:i/>
                <w:lang w:eastAsia="sv-SE"/>
              </w:rPr>
              <w:t>slotFormats</w:t>
            </w:r>
            <w:r w:rsidRPr="00834AED">
              <w:rPr>
                <w:lang w:eastAsia="sv-SE"/>
              </w:rPr>
              <w:t xml:space="preserve"> in the </w:t>
            </w:r>
            <w:r w:rsidRPr="00834AED">
              <w:rPr>
                <w:i/>
                <w:lang w:eastAsia="sv-SE"/>
              </w:rPr>
              <w:t>slotFormatCombinations</w:t>
            </w:r>
            <w:r w:rsidRPr="00834AED">
              <w:rPr>
                <w:lang w:eastAsia="sv-SE"/>
              </w:rPr>
              <w:t xml:space="preserve"> list does not exceed 512. </w:t>
            </w:r>
          </w:p>
        </w:tc>
      </w:tr>
      <w:tr w:rsidR="002B26CF" w:rsidRPr="00834AED" w14:paraId="31D3CC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F19355" w14:textId="77777777" w:rsidR="00A65E28" w:rsidRPr="00834AED" w:rsidRDefault="00A65E28">
            <w:pPr>
              <w:pStyle w:val="TAL"/>
              <w:rPr>
                <w:szCs w:val="22"/>
                <w:lang w:eastAsia="sv-SE"/>
              </w:rPr>
            </w:pPr>
            <w:r w:rsidRPr="00834AED">
              <w:rPr>
                <w:b/>
                <w:i/>
                <w:szCs w:val="22"/>
                <w:lang w:eastAsia="sv-SE"/>
              </w:rPr>
              <w:t>subcarrierSpacing2</w:t>
            </w:r>
          </w:p>
          <w:p w14:paraId="75AE111F" w14:textId="77777777" w:rsidR="00A65E28" w:rsidRPr="00834AED" w:rsidRDefault="00A65E28">
            <w:pPr>
              <w:pStyle w:val="TAL"/>
              <w:rPr>
                <w:szCs w:val="22"/>
                <w:lang w:eastAsia="sv-SE"/>
              </w:rPr>
            </w:pPr>
            <w:r w:rsidRPr="00834AED">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834AED">
              <w:rPr>
                <w:i/>
                <w:szCs w:val="22"/>
                <w:lang w:eastAsia="sv-SE"/>
              </w:rPr>
              <w:t>subcarrierSpacing</w:t>
            </w:r>
            <w:r w:rsidRPr="00834AED">
              <w:rPr>
                <w:szCs w:val="22"/>
                <w:lang w:eastAsia="sv-SE"/>
              </w:rPr>
              <w:t xml:space="preserve"> (SFI-scs) is the reference SCS for non-SUL carrier and </w:t>
            </w:r>
            <w:r w:rsidRPr="00834AED">
              <w:rPr>
                <w:i/>
                <w:szCs w:val="22"/>
                <w:lang w:eastAsia="sv-SE"/>
              </w:rPr>
              <w:t>subcarrierSpacing2</w:t>
            </w:r>
            <w:r w:rsidRPr="00834AED">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A65E28" w:rsidRPr="00834AED" w14:paraId="2A75C8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46BC1A" w14:textId="77777777" w:rsidR="00A65E28" w:rsidRPr="00834AED" w:rsidRDefault="00A65E28">
            <w:pPr>
              <w:pStyle w:val="TAL"/>
              <w:rPr>
                <w:szCs w:val="22"/>
                <w:lang w:eastAsia="sv-SE"/>
              </w:rPr>
            </w:pPr>
            <w:r w:rsidRPr="00834AED">
              <w:rPr>
                <w:b/>
                <w:i/>
                <w:szCs w:val="22"/>
                <w:lang w:eastAsia="sv-SE"/>
              </w:rPr>
              <w:t>subcarrierSpacing</w:t>
            </w:r>
          </w:p>
          <w:p w14:paraId="25AAF495" w14:textId="77777777" w:rsidR="00A65E28" w:rsidRPr="00834AED" w:rsidRDefault="00A65E28">
            <w:pPr>
              <w:pStyle w:val="TAL"/>
              <w:rPr>
                <w:szCs w:val="22"/>
                <w:lang w:eastAsia="sv-SE"/>
              </w:rPr>
            </w:pPr>
            <w:r w:rsidRPr="00834AED">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0394F953" w14:textId="77777777" w:rsidR="00A65E28" w:rsidRPr="00834AED" w:rsidRDefault="00A65E28" w:rsidP="00A65E28"/>
    <w:p w14:paraId="052D8E97" w14:textId="77777777" w:rsidR="00A65E28" w:rsidRPr="00834AED" w:rsidRDefault="00A65E28" w:rsidP="00A65E28">
      <w:pPr>
        <w:pStyle w:val="4"/>
      </w:pPr>
      <w:bookmarkStart w:id="2291" w:name="_Toc46439766"/>
      <w:bookmarkStart w:id="2292" w:name="_Toc46444603"/>
      <w:bookmarkStart w:id="2293" w:name="_Toc46487364"/>
      <w:r w:rsidRPr="00834AED">
        <w:t>–</w:t>
      </w:r>
      <w:r w:rsidRPr="00834AED">
        <w:tab/>
      </w:r>
      <w:r w:rsidRPr="00834AED">
        <w:rPr>
          <w:i/>
        </w:rPr>
        <w:t>SlotFormatIndicator</w:t>
      </w:r>
      <w:bookmarkEnd w:id="2291"/>
      <w:bookmarkEnd w:id="2292"/>
      <w:bookmarkEnd w:id="2293"/>
    </w:p>
    <w:p w14:paraId="3FC3FB7D" w14:textId="77777777" w:rsidR="00A65E28" w:rsidRPr="00834AED" w:rsidRDefault="00A65E28" w:rsidP="00A65E28">
      <w:r w:rsidRPr="00834AED">
        <w:t xml:space="preserve">The IE </w:t>
      </w:r>
      <w:r w:rsidRPr="00834AED">
        <w:rPr>
          <w:i/>
        </w:rPr>
        <w:t>SlotFormatIndicator</w:t>
      </w:r>
      <w:r w:rsidRPr="00834AED">
        <w:t xml:space="preserve"> is used to configure monitoring a Group-Common-PDCCH for Slot-Format-Indicators (SFI).</w:t>
      </w:r>
    </w:p>
    <w:p w14:paraId="5C93D2EF" w14:textId="77777777" w:rsidR="00A65E28" w:rsidRPr="00834AED" w:rsidRDefault="00A65E28" w:rsidP="00A65E28">
      <w:pPr>
        <w:pStyle w:val="TH"/>
      </w:pPr>
      <w:r w:rsidRPr="00834AED">
        <w:rPr>
          <w:i/>
        </w:rPr>
        <w:t>SlotFormatIndicator</w:t>
      </w:r>
      <w:r w:rsidRPr="00834AED">
        <w:t xml:space="preserve"> information element</w:t>
      </w:r>
    </w:p>
    <w:p w14:paraId="2E100393" w14:textId="77777777" w:rsidR="00A65E28" w:rsidRPr="00E621CD" w:rsidRDefault="00A65E28" w:rsidP="002A02A7">
      <w:pPr>
        <w:pStyle w:val="PL"/>
        <w:rPr>
          <w:color w:val="808080"/>
        </w:rPr>
      </w:pPr>
      <w:r w:rsidRPr="00E621CD">
        <w:rPr>
          <w:color w:val="808080"/>
        </w:rPr>
        <w:t>-- ASN1START</w:t>
      </w:r>
    </w:p>
    <w:p w14:paraId="3765F5B2" w14:textId="77777777" w:rsidR="00A65E28" w:rsidRPr="00E621CD" w:rsidRDefault="00A65E28" w:rsidP="002A02A7">
      <w:pPr>
        <w:pStyle w:val="PL"/>
        <w:rPr>
          <w:color w:val="808080"/>
        </w:rPr>
      </w:pPr>
      <w:r w:rsidRPr="00E621CD">
        <w:rPr>
          <w:color w:val="808080"/>
        </w:rPr>
        <w:t>-- TAG-SLOTFORMATINDICATOR-START</w:t>
      </w:r>
    </w:p>
    <w:p w14:paraId="5D8F7897" w14:textId="77777777" w:rsidR="00A65E28" w:rsidRPr="002A02A7" w:rsidRDefault="00A65E28" w:rsidP="002A02A7">
      <w:pPr>
        <w:pStyle w:val="PL"/>
      </w:pPr>
    </w:p>
    <w:p w14:paraId="64122B45" w14:textId="77777777" w:rsidR="00A65E28" w:rsidRPr="002A02A7" w:rsidRDefault="00A65E28" w:rsidP="002A02A7">
      <w:pPr>
        <w:pStyle w:val="PL"/>
      </w:pPr>
      <w:r w:rsidRPr="002A02A7">
        <w:t xml:space="preserve">SlotFormatIndicator ::=     </w:t>
      </w:r>
      <w:r w:rsidRPr="002A02A7">
        <w:rPr>
          <w:color w:val="993366"/>
        </w:rPr>
        <w:t>SEQUENCE</w:t>
      </w:r>
      <w:r w:rsidRPr="002A02A7">
        <w:t xml:space="preserve"> {</w:t>
      </w:r>
    </w:p>
    <w:p w14:paraId="2812DDEB" w14:textId="77777777" w:rsidR="00A65E28" w:rsidRPr="002A02A7" w:rsidRDefault="00A65E28" w:rsidP="002A02A7">
      <w:pPr>
        <w:pStyle w:val="PL"/>
      </w:pPr>
      <w:r w:rsidRPr="002A02A7">
        <w:t xml:space="preserve">    sfi-RNTI                    RNTI-Value,</w:t>
      </w:r>
    </w:p>
    <w:p w14:paraId="76D850C4" w14:textId="77777777" w:rsidR="00A65E28" w:rsidRPr="002A02A7" w:rsidRDefault="00A65E28" w:rsidP="002A02A7">
      <w:pPr>
        <w:pStyle w:val="PL"/>
      </w:pPr>
      <w:r w:rsidRPr="002A02A7">
        <w:t xml:space="preserve">    dci-PayloadSize             </w:t>
      </w:r>
      <w:r w:rsidRPr="002A02A7">
        <w:rPr>
          <w:color w:val="993366"/>
        </w:rPr>
        <w:t>INTEGER</w:t>
      </w:r>
      <w:r w:rsidRPr="002A02A7">
        <w:t xml:space="preserve"> (1..maxSFI-DCI-PayloadSize),</w:t>
      </w:r>
    </w:p>
    <w:p w14:paraId="639F6B95" w14:textId="77777777" w:rsidR="00A65E28" w:rsidRPr="002A02A7" w:rsidRDefault="00A65E28" w:rsidP="002A02A7">
      <w:pPr>
        <w:pStyle w:val="PL"/>
      </w:pPr>
      <w:r w:rsidRPr="002A02A7">
        <w:t xml:space="preserve">    slotFormatCombToAddModList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SlotFormatCombinationsPerCell</w:t>
      </w:r>
    </w:p>
    <w:p w14:paraId="75EF210C" w14:textId="0C22702C" w:rsidR="00A65E28" w:rsidRPr="00E621CD" w:rsidRDefault="00A65E28" w:rsidP="002A02A7">
      <w:pPr>
        <w:pStyle w:val="PL"/>
        <w:rPr>
          <w:color w:val="808080"/>
        </w:rPr>
      </w:pP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71D3B51B" w14:textId="184437EE" w:rsidR="00A65E28" w:rsidRPr="00E621CD" w:rsidRDefault="00A65E28" w:rsidP="002A02A7">
      <w:pPr>
        <w:pStyle w:val="PL"/>
        <w:rPr>
          <w:color w:val="808080"/>
        </w:rPr>
      </w:pPr>
      <w:r w:rsidRPr="002A02A7">
        <w:t xml:space="preserve">    slotFormatCombToReleaseList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61D7AE70" w14:textId="77777777" w:rsidR="00A65E28" w:rsidRPr="002A02A7" w:rsidRDefault="00A65E28" w:rsidP="002A02A7">
      <w:pPr>
        <w:pStyle w:val="PL"/>
      </w:pPr>
      <w:r w:rsidRPr="002A02A7">
        <w:t xml:space="preserve">    ...,</w:t>
      </w:r>
    </w:p>
    <w:p w14:paraId="2A4BF29A" w14:textId="77777777" w:rsidR="00A65E28" w:rsidRPr="002A02A7" w:rsidRDefault="00A65E28" w:rsidP="002A02A7">
      <w:pPr>
        <w:pStyle w:val="PL"/>
      </w:pPr>
      <w:r w:rsidRPr="002A02A7">
        <w:t xml:space="preserve">    [[</w:t>
      </w:r>
    </w:p>
    <w:p w14:paraId="3EA6D7B6" w14:textId="03316033" w:rsidR="00A65E28" w:rsidRPr="00E621CD" w:rsidRDefault="00A65E28" w:rsidP="002A02A7">
      <w:pPr>
        <w:pStyle w:val="PL"/>
        <w:rPr>
          <w:color w:val="808080"/>
        </w:rPr>
      </w:pPr>
      <w:r w:rsidRPr="002A02A7">
        <w:t xml:space="preserve">    availableRB-Set</w:t>
      </w:r>
      <w:r w:rsidR="00FF00F4" w:rsidRPr="002A02A7">
        <w:t>s</w:t>
      </w:r>
      <w:r w:rsidRPr="002A02A7">
        <w:t xml:space="preserve">ToAddModList-r16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AvailableRB-Set</w:t>
      </w:r>
      <w:r w:rsidR="00FF00F4" w:rsidRPr="002A02A7">
        <w:t>s</w:t>
      </w:r>
      <w:r w:rsidRPr="002A02A7">
        <w:t xml:space="preserve">PerCell-r16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21AE2BD3" w14:textId="1F9DC8E9" w:rsidR="00A65E28" w:rsidRPr="00E621CD" w:rsidRDefault="00A65E28" w:rsidP="002A02A7">
      <w:pPr>
        <w:pStyle w:val="PL"/>
        <w:rPr>
          <w:color w:val="808080"/>
        </w:rPr>
      </w:pPr>
      <w:r w:rsidRPr="002A02A7">
        <w:t xml:space="preserve">    availableRB-Set</w:t>
      </w:r>
      <w:r w:rsidR="00FF00F4" w:rsidRPr="002A02A7">
        <w:t>s</w:t>
      </w:r>
      <w:r w:rsidRPr="002A02A7">
        <w:t xml:space="preserve">ToRelease-r16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rsidR="00AE2E3E">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5E8E2C09" w14:textId="63E692E2" w:rsidR="00A65E28" w:rsidRPr="00E621CD" w:rsidRDefault="00A65E28" w:rsidP="002A02A7">
      <w:pPr>
        <w:pStyle w:val="PL"/>
        <w:rPr>
          <w:color w:val="808080"/>
        </w:rPr>
      </w:pPr>
      <w:r w:rsidRPr="002A02A7">
        <w:t xml:space="preserve">    searchSpaceSwitchTrigger</w:t>
      </w:r>
      <w:r w:rsidR="00FF00F4" w:rsidRPr="002A02A7">
        <w:t>ToAddModList</w:t>
      </w:r>
      <w:r w:rsidRPr="002A02A7">
        <w:t xml:space="preserve">-r16     </w:t>
      </w:r>
      <w:r w:rsidRPr="002A02A7">
        <w:rPr>
          <w:color w:val="993366"/>
        </w:rPr>
        <w:t>SEQUENCE</w:t>
      </w:r>
      <w:r w:rsidRPr="002A02A7">
        <w:t xml:space="preserve"> </w:t>
      </w:r>
      <w:r w:rsidR="00FF00F4" w:rsidRPr="002A02A7">
        <w:t>(</w:t>
      </w:r>
      <w:r w:rsidR="00FF00F4" w:rsidRPr="002A02A7">
        <w:rPr>
          <w:color w:val="993366"/>
        </w:rPr>
        <w:t>SIZE</w:t>
      </w:r>
      <w:r w:rsidR="00FF00F4" w:rsidRPr="002A02A7">
        <w:t>(1..4))</w:t>
      </w:r>
      <w:r w:rsidR="00FF00F4" w:rsidRPr="002A02A7">
        <w:rPr>
          <w:color w:val="993366"/>
        </w:rPr>
        <w:t xml:space="preserve"> OF</w:t>
      </w:r>
      <w:r w:rsidR="00FF00F4" w:rsidRPr="002A02A7">
        <w:t xml:space="preserve"> SearchSpaceSwitchTrigger-r16      </w:t>
      </w:r>
      <w:r w:rsidR="00AE2E3E">
        <w:t xml:space="preserve">        </w:t>
      </w:r>
      <w:r w:rsidR="00FF00F4" w:rsidRPr="002A02A7">
        <w:t xml:space="preserve"> </w:t>
      </w:r>
      <w:r w:rsidR="00AE2E3E">
        <w:t xml:space="preserve">    </w:t>
      </w:r>
      <w:r w:rsidR="00FF00F4" w:rsidRPr="002A02A7">
        <w:t xml:space="preserve">  </w:t>
      </w:r>
      <w:r w:rsidR="00AE2E3E">
        <w:t xml:space="preserve"> </w:t>
      </w:r>
      <w:r w:rsidR="00FF00F4" w:rsidRPr="002A02A7">
        <w:t xml:space="preserve"> </w:t>
      </w:r>
      <w:r w:rsidR="00605B61" w:rsidRPr="002A02A7">
        <w:t xml:space="preserve"> </w:t>
      </w:r>
      <w:r w:rsidRPr="002A02A7">
        <w:rPr>
          <w:color w:val="993366"/>
        </w:rPr>
        <w:t>OPTIONAL</w:t>
      </w:r>
      <w:r w:rsidRPr="002A02A7">
        <w:t xml:space="preserve">, </w:t>
      </w:r>
      <w:r w:rsidRPr="00E621CD">
        <w:rPr>
          <w:color w:val="808080"/>
        </w:rPr>
        <w:t>-- Need N</w:t>
      </w:r>
    </w:p>
    <w:p w14:paraId="578DCF16" w14:textId="1FDFB319" w:rsidR="00FF00F4" w:rsidRPr="00E621CD" w:rsidRDefault="00FF00F4" w:rsidP="002A02A7">
      <w:pPr>
        <w:pStyle w:val="PL"/>
        <w:rPr>
          <w:color w:val="808080"/>
        </w:rPr>
      </w:pPr>
      <w:r w:rsidRPr="002A02A7">
        <w:t xml:space="preserve">    searchSpaceSwitchTriggerToReleaseList-r16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ServCellIndex                        </w:t>
      </w:r>
      <w:r w:rsidR="00AE2E3E">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0F3C3D59" w14:textId="29726CA4" w:rsidR="00A65E28" w:rsidRPr="00E621CD" w:rsidRDefault="00A65E28" w:rsidP="002A02A7">
      <w:pPr>
        <w:pStyle w:val="PL"/>
        <w:rPr>
          <w:color w:val="808080"/>
        </w:rPr>
      </w:pPr>
      <w:r w:rsidRPr="002A02A7">
        <w:t xml:space="preserve">    co-Duration</w:t>
      </w:r>
      <w:r w:rsidR="00FF00F4" w:rsidRPr="002A02A7">
        <w:t>s</w:t>
      </w:r>
      <w:r w:rsidRPr="002A02A7">
        <w:t>PerCell</w:t>
      </w:r>
      <w:r w:rsidR="00FF00F4" w:rsidRPr="002A02A7">
        <w:t>ToAddModList</w:t>
      </w:r>
      <w:r w:rsidRPr="002A02A7">
        <w:t xml:space="preserve">-r16 </w:t>
      </w:r>
      <w:r w:rsidR="00FF00F4" w:rsidRPr="002A02A7">
        <w:rPr>
          <w:color w:val="993366"/>
        </w:rPr>
        <w:t>SEQUENCE</w:t>
      </w:r>
      <w:r w:rsidR="00FF00F4" w:rsidRPr="002A02A7">
        <w:t xml:space="preserve"> (</w:t>
      </w:r>
      <w:r w:rsidR="00FF00F4" w:rsidRPr="002A02A7">
        <w:rPr>
          <w:color w:val="993366"/>
        </w:rPr>
        <w:t>SIZE</w:t>
      </w:r>
      <w:r w:rsidR="00FF00F4" w:rsidRPr="002A02A7">
        <w:t>(1..maxNrofAggregatedCellsPerCellGroup))</w:t>
      </w:r>
      <w:r w:rsidR="00FF00F4" w:rsidRPr="002A02A7">
        <w:rPr>
          <w:color w:val="993366"/>
        </w:rPr>
        <w:t xml:space="preserve"> OF</w:t>
      </w:r>
      <w:r w:rsidR="00FF00F4" w:rsidRPr="002A02A7">
        <w:t xml:space="preserve"> </w:t>
      </w:r>
      <w:r w:rsidRPr="002A02A7">
        <w:t>CO-Duration</w:t>
      </w:r>
      <w:r w:rsidR="00FF00F4" w:rsidRPr="002A02A7">
        <w:t>s</w:t>
      </w:r>
      <w:r w:rsidRPr="002A02A7">
        <w:t xml:space="preserve">PerCell-r16 </w:t>
      </w:r>
      <w:r w:rsidR="00AE2E3E">
        <w:t xml:space="preserve">    </w:t>
      </w:r>
      <w:r w:rsidRPr="002A02A7">
        <w:rPr>
          <w:color w:val="993366"/>
        </w:rPr>
        <w:t>OPTIONAL</w:t>
      </w:r>
      <w:r w:rsidR="00FF00F4" w:rsidRPr="002A02A7">
        <w:t>,</w:t>
      </w:r>
      <w:r w:rsidRPr="002A02A7">
        <w:t xml:space="preserve"> </w:t>
      </w:r>
      <w:r w:rsidRPr="00E621CD">
        <w:rPr>
          <w:color w:val="808080"/>
        </w:rPr>
        <w:t>-- Need N</w:t>
      </w:r>
    </w:p>
    <w:p w14:paraId="6A2FC788" w14:textId="6B707545" w:rsidR="00FF00F4" w:rsidRPr="00E621CD" w:rsidRDefault="00FF00F4" w:rsidP="002A02A7">
      <w:pPr>
        <w:pStyle w:val="PL"/>
        <w:rPr>
          <w:color w:val="808080"/>
        </w:rPr>
      </w:pPr>
      <w:r w:rsidRPr="002A02A7">
        <w:t xml:space="preserve">    co-DurationsPerCellToReleaseList-r16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rsidR="00AE2E3E">
        <w:t xml:space="preserve">             </w:t>
      </w:r>
      <w:r w:rsidRPr="002A02A7">
        <w:rPr>
          <w:color w:val="993366"/>
        </w:rPr>
        <w:t>OPTIONAL</w:t>
      </w:r>
      <w:r w:rsidRPr="002A02A7">
        <w:t xml:space="preserve">  </w:t>
      </w:r>
      <w:r w:rsidRPr="00E621CD">
        <w:rPr>
          <w:color w:val="808080"/>
        </w:rPr>
        <w:t>-- Need N</w:t>
      </w:r>
    </w:p>
    <w:p w14:paraId="150A3E46" w14:textId="77777777" w:rsidR="00A65E28" w:rsidRPr="002A02A7" w:rsidRDefault="00A65E28" w:rsidP="002A02A7">
      <w:pPr>
        <w:pStyle w:val="PL"/>
      </w:pPr>
      <w:r w:rsidRPr="002A02A7">
        <w:t xml:space="preserve">    ]]</w:t>
      </w:r>
    </w:p>
    <w:p w14:paraId="4503CD16" w14:textId="77777777" w:rsidR="00A65E28" w:rsidRPr="002A02A7" w:rsidRDefault="00A65E28" w:rsidP="002A02A7">
      <w:pPr>
        <w:pStyle w:val="PL"/>
      </w:pPr>
      <w:r w:rsidRPr="002A02A7">
        <w:t>}</w:t>
      </w:r>
    </w:p>
    <w:p w14:paraId="3DDF8DAC" w14:textId="77777777" w:rsidR="00A65E28" w:rsidRPr="002A02A7" w:rsidRDefault="00A65E28" w:rsidP="002A02A7">
      <w:pPr>
        <w:pStyle w:val="PL"/>
      </w:pPr>
    </w:p>
    <w:p w14:paraId="444AE0AB" w14:textId="59C25E17" w:rsidR="00A65E28" w:rsidRPr="002A02A7" w:rsidRDefault="00A65E28" w:rsidP="002A02A7">
      <w:pPr>
        <w:pStyle w:val="PL"/>
      </w:pPr>
      <w:r w:rsidRPr="002A02A7">
        <w:t>CO-Duration</w:t>
      </w:r>
      <w:r w:rsidR="00FF00F4" w:rsidRPr="002A02A7">
        <w:t>s</w:t>
      </w:r>
      <w:r w:rsidRPr="002A02A7">
        <w:t xml:space="preserve">PerCell-r16 ::=   </w:t>
      </w:r>
      <w:r w:rsidRPr="002A02A7">
        <w:rPr>
          <w:color w:val="993366"/>
        </w:rPr>
        <w:t>SEQUENCE</w:t>
      </w:r>
      <w:r w:rsidRPr="002A02A7">
        <w:t xml:space="preserve"> {</w:t>
      </w:r>
    </w:p>
    <w:p w14:paraId="0799CA27" w14:textId="6DAE4A59" w:rsidR="00A65E28" w:rsidRPr="002A02A7" w:rsidRDefault="00A65E28" w:rsidP="002A02A7">
      <w:pPr>
        <w:pStyle w:val="PL"/>
      </w:pPr>
      <w:r w:rsidRPr="002A02A7">
        <w:t xml:space="preserve">    servingCellId</w:t>
      </w:r>
      <w:r w:rsidR="00FF00F4" w:rsidRPr="002A02A7">
        <w:t>-r16</w:t>
      </w:r>
      <w:r w:rsidRPr="002A02A7">
        <w:t xml:space="preserve">            ServCellIndex,</w:t>
      </w:r>
    </w:p>
    <w:p w14:paraId="31ECFF54" w14:textId="0DCC56E3" w:rsidR="00A65E28" w:rsidRPr="002A02A7" w:rsidRDefault="00A65E28" w:rsidP="002A02A7">
      <w:pPr>
        <w:pStyle w:val="PL"/>
      </w:pPr>
      <w:r w:rsidRPr="002A02A7">
        <w:t xml:space="preserve">    positionInDCI</w:t>
      </w:r>
      <w:r w:rsidR="00FF00F4" w:rsidRPr="002A02A7">
        <w:t>-r16</w:t>
      </w:r>
      <w:r w:rsidRPr="002A02A7">
        <w:t xml:space="preserve">            </w:t>
      </w:r>
      <w:r w:rsidRPr="002A02A7">
        <w:rPr>
          <w:color w:val="993366"/>
        </w:rPr>
        <w:t>INTEGER</w:t>
      </w:r>
      <w:r w:rsidRPr="002A02A7">
        <w:t>(0..maxSFI-DCI-PayloadSize-1),</w:t>
      </w:r>
    </w:p>
    <w:p w14:paraId="6C0C0617" w14:textId="46662308" w:rsidR="00A65E28" w:rsidRPr="002A02A7" w:rsidRDefault="00A65E28" w:rsidP="002A02A7">
      <w:pPr>
        <w:pStyle w:val="PL"/>
      </w:pPr>
      <w:r w:rsidRPr="002A02A7">
        <w:t xml:space="preserve">    subcarrierSpacing</w:t>
      </w:r>
      <w:r w:rsidR="00FF00F4" w:rsidRPr="002A02A7">
        <w:t>-r16</w:t>
      </w:r>
      <w:r w:rsidRPr="002A02A7">
        <w:t xml:space="preserve">        SubcarrierSpacing,</w:t>
      </w:r>
    </w:p>
    <w:p w14:paraId="245292A0" w14:textId="544FD678" w:rsidR="00A65E28" w:rsidRPr="002A02A7" w:rsidRDefault="00A65E28" w:rsidP="002A02A7">
      <w:pPr>
        <w:pStyle w:val="PL"/>
      </w:pPr>
      <w:r w:rsidRPr="002A02A7">
        <w:t xml:space="preserve">    co-DurationList-r16         </w:t>
      </w:r>
      <w:r w:rsidR="00FF00F4" w:rsidRPr="002A02A7">
        <w:t xml:space="preserve"> </w:t>
      </w:r>
      <w:r w:rsidRPr="002A02A7">
        <w:rPr>
          <w:color w:val="993366"/>
        </w:rPr>
        <w:t>SEQUENCE</w:t>
      </w:r>
      <w:r w:rsidRPr="002A02A7">
        <w:t xml:space="preserve"> (</w:t>
      </w:r>
      <w:r w:rsidRPr="002A02A7">
        <w:rPr>
          <w:color w:val="993366"/>
        </w:rPr>
        <w:t>SIZE</w:t>
      </w:r>
      <w:r w:rsidRPr="002A02A7">
        <w:t>(1..</w:t>
      </w:r>
      <w:r w:rsidR="00FF00F4" w:rsidRPr="002A02A7">
        <w:t>64</w:t>
      </w:r>
      <w:r w:rsidRPr="002A02A7">
        <w:t>))</w:t>
      </w:r>
      <w:r w:rsidRPr="002A02A7">
        <w:rPr>
          <w:color w:val="993366"/>
        </w:rPr>
        <w:t xml:space="preserve"> OF</w:t>
      </w:r>
      <w:r w:rsidRPr="002A02A7">
        <w:t xml:space="preserve"> CO-Duration-r16</w:t>
      </w:r>
    </w:p>
    <w:p w14:paraId="0ECFB7C1" w14:textId="77777777" w:rsidR="00A65E28" w:rsidRPr="002A02A7" w:rsidRDefault="00A65E28" w:rsidP="002A02A7">
      <w:pPr>
        <w:pStyle w:val="PL"/>
      </w:pPr>
      <w:r w:rsidRPr="002A02A7">
        <w:t>}</w:t>
      </w:r>
    </w:p>
    <w:p w14:paraId="51C9205C" w14:textId="77777777" w:rsidR="00A65E28" w:rsidRPr="002A02A7" w:rsidRDefault="00A65E28" w:rsidP="002A02A7">
      <w:pPr>
        <w:pStyle w:val="PL"/>
      </w:pPr>
    </w:p>
    <w:p w14:paraId="2BEB3A92" w14:textId="73124992" w:rsidR="00A65E28" w:rsidRPr="002A02A7" w:rsidRDefault="00A65E28" w:rsidP="002A02A7">
      <w:pPr>
        <w:pStyle w:val="PL"/>
      </w:pPr>
      <w:r w:rsidRPr="002A02A7">
        <w:t xml:space="preserve">CO-Duration-r16 ::=    </w:t>
      </w:r>
      <w:r w:rsidRPr="002A02A7">
        <w:rPr>
          <w:color w:val="993366"/>
        </w:rPr>
        <w:t>INTEGER</w:t>
      </w:r>
      <w:r w:rsidRPr="002A02A7">
        <w:t xml:space="preserve"> (0..</w:t>
      </w:r>
      <w:r w:rsidR="00FF00F4" w:rsidRPr="002A02A7">
        <w:t>1120</w:t>
      </w:r>
      <w:r w:rsidRPr="002A02A7">
        <w:t>)</w:t>
      </w:r>
    </w:p>
    <w:p w14:paraId="7A5D20EA" w14:textId="77777777" w:rsidR="00FF00F4" w:rsidRPr="002A02A7" w:rsidRDefault="00FF00F4" w:rsidP="002A02A7">
      <w:pPr>
        <w:pStyle w:val="PL"/>
      </w:pPr>
    </w:p>
    <w:p w14:paraId="61C4A9CA" w14:textId="77777777" w:rsidR="00FF00F4" w:rsidRPr="002A02A7" w:rsidRDefault="00FF00F4" w:rsidP="002A02A7">
      <w:pPr>
        <w:pStyle w:val="PL"/>
      </w:pPr>
      <w:r w:rsidRPr="002A02A7">
        <w:t xml:space="preserve">AvailableRB-SetsPerCell-r16 ::=   </w:t>
      </w:r>
      <w:r w:rsidRPr="002A02A7">
        <w:rPr>
          <w:color w:val="993366"/>
        </w:rPr>
        <w:t>SEQUENCE</w:t>
      </w:r>
      <w:r w:rsidRPr="002A02A7">
        <w:t xml:space="preserve"> {</w:t>
      </w:r>
    </w:p>
    <w:p w14:paraId="50B2A317" w14:textId="58FCA0C1" w:rsidR="00FF00F4" w:rsidRPr="002A02A7" w:rsidRDefault="00FF00F4" w:rsidP="002A02A7">
      <w:pPr>
        <w:pStyle w:val="PL"/>
      </w:pPr>
      <w:r w:rsidRPr="002A02A7">
        <w:t xml:space="preserve">    servingCellId-r16                </w:t>
      </w:r>
      <w:r w:rsidR="00AE2E3E">
        <w:t xml:space="preserve"> </w:t>
      </w:r>
      <w:r w:rsidRPr="002A02A7">
        <w:t>ServCellIndex,</w:t>
      </w:r>
    </w:p>
    <w:p w14:paraId="70279B18" w14:textId="1D29FF49" w:rsidR="00FF00F4" w:rsidRPr="002A02A7" w:rsidRDefault="00FF00F4" w:rsidP="002A02A7">
      <w:pPr>
        <w:pStyle w:val="PL"/>
      </w:pPr>
      <w:r w:rsidRPr="002A02A7">
        <w:t xml:space="preserve">    positionInDCI-r16                </w:t>
      </w:r>
      <w:r w:rsidR="00AE2E3E">
        <w:t xml:space="preserve"> </w:t>
      </w:r>
      <w:r w:rsidRPr="002A02A7">
        <w:rPr>
          <w:color w:val="993366"/>
        </w:rPr>
        <w:t>INTEGER</w:t>
      </w:r>
      <w:r w:rsidRPr="002A02A7">
        <w:t>(0..maxSFI-DCI-PayloadSize-1)</w:t>
      </w:r>
    </w:p>
    <w:p w14:paraId="3A75DD95" w14:textId="77777777" w:rsidR="00FF00F4" w:rsidRPr="002A02A7" w:rsidRDefault="00FF00F4" w:rsidP="002A02A7">
      <w:pPr>
        <w:pStyle w:val="PL"/>
      </w:pPr>
      <w:r w:rsidRPr="002A02A7">
        <w:t>}</w:t>
      </w:r>
    </w:p>
    <w:p w14:paraId="56C26C54" w14:textId="77777777" w:rsidR="00FF00F4" w:rsidRPr="002A02A7" w:rsidRDefault="00FF00F4" w:rsidP="002A02A7">
      <w:pPr>
        <w:pStyle w:val="PL"/>
      </w:pPr>
    </w:p>
    <w:p w14:paraId="7BC2AC20" w14:textId="77777777" w:rsidR="00FF00F4" w:rsidRPr="002A02A7" w:rsidRDefault="00FF00F4" w:rsidP="002A02A7">
      <w:pPr>
        <w:pStyle w:val="PL"/>
      </w:pPr>
      <w:bookmarkStart w:id="2294" w:name="_Hlk43320352"/>
      <w:r w:rsidRPr="002A02A7">
        <w:t>SearchSpaceSwitchTrigger</w:t>
      </w:r>
      <w:bookmarkEnd w:id="2294"/>
      <w:r w:rsidRPr="002A02A7">
        <w:t xml:space="preserve">-r16 ::=   </w:t>
      </w:r>
      <w:r w:rsidRPr="002A02A7">
        <w:rPr>
          <w:color w:val="993366"/>
        </w:rPr>
        <w:t>SEQUENCE</w:t>
      </w:r>
      <w:r w:rsidRPr="002A02A7">
        <w:t xml:space="preserve"> {</w:t>
      </w:r>
    </w:p>
    <w:p w14:paraId="7652511E" w14:textId="0845189D" w:rsidR="00FF00F4" w:rsidRPr="002A02A7" w:rsidRDefault="00FF00F4" w:rsidP="002A02A7">
      <w:pPr>
        <w:pStyle w:val="PL"/>
      </w:pPr>
      <w:r w:rsidRPr="002A02A7">
        <w:t xml:space="preserve">    servingCellId-r16              </w:t>
      </w:r>
      <w:r w:rsidR="00AE2E3E">
        <w:t xml:space="preserve">    </w:t>
      </w:r>
      <w:r w:rsidRPr="002A02A7">
        <w:t>ServCellIndex,</w:t>
      </w:r>
    </w:p>
    <w:p w14:paraId="4EFED1BA" w14:textId="43C5DBC4" w:rsidR="00FF00F4" w:rsidRPr="002A02A7" w:rsidRDefault="00FF00F4" w:rsidP="002A02A7">
      <w:pPr>
        <w:pStyle w:val="PL"/>
      </w:pPr>
      <w:r w:rsidRPr="002A02A7">
        <w:t xml:space="preserve">    positionInDCI-r16                  </w:t>
      </w:r>
      <w:r w:rsidRPr="002A02A7">
        <w:rPr>
          <w:color w:val="993366"/>
        </w:rPr>
        <w:t>INTEGER</w:t>
      </w:r>
      <w:r w:rsidRPr="002A02A7">
        <w:t>(0..maxSFI-DCI-PayloadSize-1)</w:t>
      </w:r>
    </w:p>
    <w:p w14:paraId="20C0A0B8" w14:textId="77777777" w:rsidR="00FF00F4" w:rsidRPr="002A02A7" w:rsidRDefault="00FF00F4" w:rsidP="002A02A7">
      <w:pPr>
        <w:pStyle w:val="PL"/>
      </w:pPr>
      <w:r w:rsidRPr="002A02A7">
        <w:t>}</w:t>
      </w:r>
    </w:p>
    <w:p w14:paraId="7A32C203" w14:textId="77777777" w:rsidR="00A65E28" w:rsidRPr="002A02A7" w:rsidRDefault="00A65E28" w:rsidP="002A02A7">
      <w:pPr>
        <w:pStyle w:val="PL"/>
      </w:pPr>
    </w:p>
    <w:p w14:paraId="0849D82B" w14:textId="77777777" w:rsidR="00A65E28" w:rsidRPr="00E621CD" w:rsidRDefault="00A65E28" w:rsidP="002A02A7">
      <w:pPr>
        <w:pStyle w:val="PL"/>
        <w:rPr>
          <w:color w:val="808080"/>
        </w:rPr>
      </w:pPr>
      <w:r w:rsidRPr="00E621CD">
        <w:rPr>
          <w:color w:val="808080"/>
        </w:rPr>
        <w:t>-- TAG-SLOTFORMATINDICATOR-STOP</w:t>
      </w:r>
    </w:p>
    <w:p w14:paraId="13F68C77" w14:textId="77777777" w:rsidR="00A65E28" w:rsidRPr="00E621CD" w:rsidRDefault="00A65E28" w:rsidP="002A02A7">
      <w:pPr>
        <w:pStyle w:val="PL"/>
        <w:rPr>
          <w:color w:val="808080"/>
        </w:rPr>
      </w:pPr>
      <w:r w:rsidRPr="00E621CD">
        <w:rPr>
          <w:color w:val="808080"/>
        </w:rPr>
        <w:t>-- ASN1STOP</w:t>
      </w:r>
    </w:p>
    <w:p w14:paraId="7477767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2748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0886C7" w14:textId="77777777" w:rsidR="00A65E28" w:rsidRPr="00834AED" w:rsidRDefault="00A65E28">
            <w:pPr>
              <w:pStyle w:val="TAH"/>
              <w:rPr>
                <w:szCs w:val="22"/>
                <w:lang w:eastAsia="sv-SE"/>
              </w:rPr>
            </w:pPr>
            <w:r w:rsidRPr="00834AED">
              <w:rPr>
                <w:i/>
                <w:szCs w:val="22"/>
                <w:lang w:eastAsia="sv-SE"/>
              </w:rPr>
              <w:t xml:space="preserve">SlotFormatIndicator </w:t>
            </w:r>
            <w:r w:rsidRPr="00834AED">
              <w:rPr>
                <w:szCs w:val="22"/>
                <w:lang w:eastAsia="sv-SE"/>
              </w:rPr>
              <w:t>field descriptions</w:t>
            </w:r>
          </w:p>
        </w:tc>
      </w:tr>
      <w:tr w:rsidR="002B26CF" w:rsidRPr="00834AED" w14:paraId="4FD75DA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07BB0F" w14:textId="1F9D6C8A" w:rsidR="00A65E28" w:rsidRPr="00834AED" w:rsidRDefault="00A65E28">
            <w:pPr>
              <w:pStyle w:val="TAL"/>
              <w:rPr>
                <w:szCs w:val="22"/>
                <w:lang w:eastAsia="sv-SE"/>
              </w:rPr>
            </w:pPr>
            <w:r w:rsidRPr="00834AED">
              <w:rPr>
                <w:b/>
                <w:i/>
                <w:szCs w:val="22"/>
                <w:lang w:eastAsia="sv-SE"/>
              </w:rPr>
              <w:t>availableRB-Set</w:t>
            </w:r>
            <w:r w:rsidR="00FF00F4" w:rsidRPr="00834AED">
              <w:rPr>
                <w:b/>
                <w:i/>
                <w:szCs w:val="22"/>
              </w:rPr>
              <w:t>sToAddModList</w:t>
            </w:r>
          </w:p>
          <w:p w14:paraId="39A025D0" w14:textId="1C8B65E3" w:rsidR="00A65E28" w:rsidRPr="00834AED" w:rsidRDefault="00FF00F4">
            <w:pPr>
              <w:pStyle w:val="TAL"/>
              <w:rPr>
                <w:b/>
                <w:i/>
                <w:szCs w:val="22"/>
                <w:lang w:eastAsia="sv-SE"/>
              </w:rPr>
            </w:pPr>
            <w:r w:rsidRPr="00834AED">
              <w:rPr>
                <w:szCs w:val="22"/>
              </w:rPr>
              <w:t xml:space="preserve">A list of </w:t>
            </w:r>
            <w:r w:rsidRPr="00834AED">
              <w:rPr>
                <w:i/>
              </w:rPr>
              <w:t xml:space="preserve">AvailableRB-SetsPerCell </w:t>
            </w:r>
            <w:r w:rsidRPr="00834AED">
              <w:rPr>
                <w:iCs/>
              </w:rPr>
              <w:t>objects</w:t>
            </w:r>
            <w:r w:rsidR="00A65E28" w:rsidRPr="00834AED">
              <w:rPr>
                <w:szCs w:val="22"/>
                <w:lang w:eastAsia="sv-SE"/>
              </w:rPr>
              <w:t xml:space="preserve"> (see TS 38.213 [13], clause 11.1.1).</w:t>
            </w:r>
          </w:p>
        </w:tc>
      </w:tr>
      <w:tr w:rsidR="002B26CF" w:rsidRPr="00834AED" w14:paraId="6468A0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3189C5" w14:textId="6EEAA199" w:rsidR="00A65E28" w:rsidRPr="00834AED" w:rsidRDefault="00A65E28">
            <w:pPr>
              <w:pStyle w:val="TAL"/>
              <w:rPr>
                <w:szCs w:val="22"/>
                <w:lang w:eastAsia="sv-SE"/>
              </w:rPr>
            </w:pPr>
            <w:r w:rsidRPr="00834AED">
              <w:rPr>
                <w:b/>
                <w:i/>
                <w:szCs w:val="22"/>
                <w:lang w:eastAsia="sv-SE"/>
              </w:rPr>
              <w:t>co-Duration</w:t>
            </w:r>
            <w:r w:rsidR="00FF00F4" w:rsidRPr="00834AED">
              <w:rPr>
                <w:b/>
                <w:i/>
                <w:szCs w:val="22"/>
                <w:lang w:eastAsia="sv-SE"/>
              </w:rPr>
              <w:t>s</w:t>
            </w:r>
            <w:r w:rsidRPr="00834AED">
              <w:rPr>
                <w:b/>
                <w:i/>
                <w:szCs w:val="22"/>
                <w:lang w:eastAsia="sv-SE"/>
              </w:rPr>
              <w:t>PerCell</w:t>
            </w:r>
            <w:r w:rsidR="00FF00F4" w:rsidRPr="00834AED">
              <w:rPr>
                <w:b/>
                <w:i/>
                <w:szCs w:val="22"/>
              </w:rPr>
              <w:t>ToAddModList</w:t>
            </w:r>
          </w:p>
          <w:p w14:paraId="4B7F0ED3" w14:textId="5D485496" w:rsidR="00A65E28" w:rsidRPr="00834AED" w:rsidRDefault="00FF00F4">
            <w:pPr>
              <w:pStyle w:val="TAL"/>
              <w:rPr>
                <w:b/>
                <w:i/>
                <w:szCs w:val="22"/>
                <w:lang w:eastAsia="sv-SE"/>
              </w:rPr>
            </w:pPr>
            <w:r w:rsidRPr="00834AED">
              <w:rPr>
                <w:szCs w:val="22"/>
              </w:rPr>
              <w:t xml:space="preserve">A list of </w:t>
            </w:r>
            <w:r w:rsidRPr="00834AED">
              <w:rPr>
                <w:i/>
              </w:rPr>
              <w:t xml:space="preserve">CO-DurationPerCell </w:t>
            </w:r>
            <w:r w:rsidRPr="00834AED">
              <w:rPr>
                <w:iCs/>
              </w:rPr>
              <w:t xml:space="preserve">objects. </w:t>
            </w:r>
            <w:r w:rsidR="00A65E28" w:rsidRPr="00834AED">
              <w:rPr>
                <w:szCs w:val="22"/>
                <w:lang w:eastAsia="sv-SE"/>
              </w:rPr>
              <w:t xml:space="preserve">If not configured, the UE uses </w:t>
            </w:r>
            <w:r w:rsidRPr="00834AED">
              <w:rPr>
                <w:szCs w:val="22"/>
              </w:rPr>
              <w:t>slot format indicator (</w:t>
            </w:r>
            <w:r w:rsidR="00A65E28" w:rsidRPr="00834AED">
              <w:rPr>
                <w:szCs w:val="22"/>
                <w:lang w:eastAsia="sv-SE"/>
              </w:rPr>
              <w:t>SFI</w:t>
            </w:r>
            <w:r w:rsidRPr="00834AED">
              <w:rPr>
                <w:szCs w:val="22"/>
              </w:rPr>
              <w:t>), if available,</w:t>
            </w:r>
            <w:r w:rsidR="00A65E28" w:rsidRPr="00834AED">
              <w:rPr>
                <w:szCs w:val="22"/>
                <w:lang w:eastAsia="sv-SE"/>
              </w:rPr>
              <w:t xml:space="preserve"> to determine the channel occupancy duration.</w:t>
            </w:r>
          </w:p>
        </w:tc>
      </w:tr>
      <w:tr w:rsidR="002B26CF" w:rsidRPr="00834AED" w14:paraId="76D495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E9CA06" w14:textId="77777777" w:rsidR="00A65E28" w:rsidRPr="00834AED" w:rsidRDefault="00A65E28">
            <w:pPr>
              <w:pStyle w:val="TAL"/>
              <w:rPr>
                <w:szCs w:val="22"/>
                <w:lang w:eastAsia="sv-SE"/>
              </w:rPr>
            </w:pPr>
            <w:r w:rsidRPr="00834AED">
              <w:rPr>
                <w:b/>
                <w:i/>
                <w:szCs w:val="22"/>
                <w:lang w:eastAsia="sv-SE"/>
              </w:rPr>
              <w:t>dci-PayloadSize</w:t>
            </w:r>
          </w:p>
          <w:p w14:paraId="4FF7F73C" w14:textId="77777777" w:rsidR="00A65E28" w:rsidRPr="00834AED" w:rsidRDefault="00A65E28">
            <w:pPr>
              <w:pStyle w:val="TAL"/>
              <w:rPr>
                <w:szCs w:val="22"/>
                <w:lang w:eastAsia="sv-SE"/>
              </w:rPr>
            </w:pPr>
            <w:r w:rsidRPr="00834AED">
              <w:rPr>
                <w:szCs w:val="22"/>
                <w:lang w:eastAsia="sv-SE"/>
              </w:rPr>
              <w:t>Total length of the DCI payload scrambled with SFI-RNTI (see TS 38.213 [13], clause 11.1.1).</w:t>
            </w:r>
          </w:p>
        </w:tc>
      </w:tr>
      <w:tr w:rsidR="002B26CF" w:rsidRPr="00834AED" w14:paraId="31FD77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71C43B" w14:textId="6B925F2C" w:rsidR="00A65E28" w:rsidRPr="00834AED" w:rsidRDefault="00A65E28">
            <w:pPr>
              <w:pStyle w:val="TAL"/>
              <w:rPr>
                <w:szCs w:val="22"/>
                <w:lang w:eastAsia="sv-SE"/>
              </w:rPr>
            </w:pPr>
            <w:r w:rsidRPr="00834AED">
              <w:rPr>
                <w:b/>
                <w:i/>
                <w:szCs w:val="22"/>
                <w:lang w:eastAsia="sv-SE"/>
              </w:rPr>
              <w:t>searchSpaceSwitchTrigger</w:t>
            </w:r>
            <w:r w:rsidR="00FF00F4" w:rsidRPr="00834AED">
              <w:rPr>
                <w:b/>
                <w:i/>
                <w:szCs w:val="22"/>
              </w:rPr>
              <w:t>ToAddModList</w:t>
            </w:r>
          </w:p>
          <w:p w14:paraId="2B81EA12" w14:textId="467D8EFE" w:rsidR="00A65E28" w:rsidRPr="00834AED" w:rsidRDefault="00FF00F4">
            <w:pPr>
              <w:pStyle w:val="TAL"/>
              <w:rPr>
                <w:b/>
                <w:i/>
                <w:szCs w:val="22"/>
                <w:lang w:eastAsia="sv-SE"/>
              </w:rPr>
            </w:pPr>
            <w:r w:rsidRPr="00834AED">
              <w:t xml:space="preserve">A list of </w:t>
            </w:r>
            <w:r w:rsidRPr="00834AED">
              <w:rPr>
                <w:i/>
                <w:iCs/>
              </w:rPr>
              <w:t>SearchSpaceSwitchingTrigger</w:t>
            </w:r>
            <w:r w:rsidRPr="00834AED">
              <w:t xml:space="preserve"> objects. Each </w:t>
            </w:r>
            <w:r w:rsidRPr="00834AED">
              <w:rPr>
                <w:i/>
                <w:iCs/>
              </w:rPr>
              <w:t>SearchSpaceSwitchingTrigger</w:t>
            </w:r>
            <w:r w:rsidRPr="00834AED">
              <w:t xml:space="preserve"> object </w:t>
            </w:r>
            <w:r w:rsidR="00A65E28" w:rsidRPr="00834AED">
              <w:rPr>
                <w:szCs w:val="22"/>
                <w:lang w:eastAsia="sv-SE"/>
              </w:rPr>
              <w:t xml:space="preserve">provides position in DCI of the bit field indicating search space switching flag for a </w:t>
            </w:r>
            <w:r w:rsidRPr="00834AED">
              <w:rPr>
                <w:szCs w:val="22"/>
              </w:rPr>
              <w:t xml:space="preserve">serving cell or, if </w:t>
            </w:r>
            <w:r w:rsidRPr="00834AED">
              <w:rPr>
                <w:i/>
                <w:szCs w:val="22"/>
              </w:rPr>
              <w:t>CellGroupsForSwitching-r16</w:t>
            </w:r>
            <w:r w:rsidRPr="00834AED">
              <w:rPr>
                <w:iCs/>
                <w:szCs w:val="22"/>
              </w:rPr>
              <w:t xml:space="preserve"> is configured, </w:t>
            </w:r>
            <w:r w:rsidR="00A65E28" w:rsidRPr="00834AED">
              <w:rPr>
                <w:szCs w:val="22"/>
                <w:lang w:eastAsia="sv-SE"/>
              </w:rPr>
              <w:t>group of serving cells (see TS 38.213 [13], clause 11.5.2).</w:t>
            </w:r>
          </w:p>
        </w:tc>
      </w:tr>
      <w:tr w:rsidR="002B26CF" w:rsidRPr="00834AED" w14:paraId="6C957E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EAB7D6" w14:textId="77777777" w:rsidR="00A65E28" w:rsidRPr="00834AED" w:rsidRDefault="00A65E28">
            <w:pPr>
              <w:pStyle w:val="TAL"/>
              <w:rPr>
                <w:szCs w:val="22"/>
                <w:lang w:eastAsia="sv-SE"/>
              </w:rPr>
            </w:pPr>
            <w:r w:rsidRPr="00834AED">
              <w:rPr>
                <w:b/>
                <w:i/>
                <w:szCs w:val="22"/>
                <w:lang w:eastAsia="sv-SE"/>
              </w:rPr>
              <w:t>sfi-RNTI</w:t>
            </w:r>
          </w:p>
          <w:p w14:paraId="3E9B72F2" w14:textId="77777777" w:rsidR="00A65E28" w:rsidRPr="00834AED" w:rsidRDefault="00A65E28">
            <w:pPr>
              <w:pStyle w:val="TAL"/>
              <w:rPr>
                <w:szCs w:val="22"/>
                <w:lang w:eastAsia="sv-SE"/>
              </w:rPr>
            </w:pPr>
            <w:r w:rsidRPr="00834AED">
              <w:rPr>
                <w:szCs w:val="22"/>
                <w:lang w:eastAsia="sv-SE"/>
              </w:rPr>
              <w:t>RNTI used for SFI on the given cell (see TS 38.213 [13], clause 11.1.1).</w:t>
            </w:r>
          </w:p>
        </w:tc>
      </w:tr>
      <w:tr w:rsidR="002B26CF" w:rsidRPr="00834AED" w14:paraId="1E4990F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2158D2" w14:textId="77777777" w:rsidR="00A65E28" w:rsidRPr="00834AED" w:rsidRDefault="00A65E28">
            <w:pPr>
              <w:pStyle w:val="TAL"/>
              <w:rPr>
                <w:szCs w:val="22"/>
                <w:lang w:eastAsia="sv-SE"/>
              </w:rPr>
            </w:pPr>
            <w:r w:rsidRPr="00834AED">
              <w:rPr>
                <w:b/>
                <w:i/>
                <w:szCs w:val="22"/>
                <w:lang w:eastAsia="sv-SE"/>
              </w:rPr>
              <w:t>slotFormatCombToAddModList</w:t>
            </w:r>
          </w:p>
          <w:p w14:paraId="2059561E" w14:textId="77777777" w:rsidR="00A65E28" w:rsidRPr="00834AED" w:rsidRDefault="00A65E28">
            <w:pPr>
              <w:pStyle w:val="TAL"/>
              <w:rPr>
                <w:szCs w:val="22"/>
                <w:lang w:eastAsia="sv-SE"/>
              </w:rPr>
            </w:pPr>
            <w:r w:rsidRPr="00834AED">
              <w:rPr>
                <w:szCs w:val="22"/>
                <w:lang w:eastAsia="sv-SE"/>
              </w:rPr>
              <w:t>A list of SlotFormatCombinations for the UE's serving cells (see TS 38.213 [13], clause 11.1.1).</w:t>
            </w:r>
          </w:p>
        </w:tc>
      </w:tr>
    </w:tbl>
    <w:p w14:paraId="2BE5D9B8" w14:textId="77777777" w:rsidR="00FF00F4" w:rsidRPr="00834AED" w:rsidRDefault="00FF00F4" w:rsidP="00FF00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3F5DD04"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2BDE231D" w14:textId="77777777" w:rsidR="00FF00F4" w:rsidRPr="00834AED" w:rsidRDefault="00FF00F4">
            <w:pPr>
              <w:pStyle w:val="TAH"/>
              <w:rPr>
                <w:szCs w:val="22"/>
              </w:rPr>
            </w:pPr>
            <w:r w:rsidRPr="00834AED">
              <w:rPr>
                <w:i/>
              </w:rPr>
              <w:t xml:space="preserve">AvailableRB-SetsPerCell </w:t>
            </w:r>
            <w:r w:rsidRPr="00834AED">
              <w:rPr>
                <w:szCs w:val="22"/>
              </w:rPr>
              <w:t>field descriptions</w:t>
            </w:r>
          </w:p>
        </w:tc>
      </w:tr>
      <w:tr w:rsidR="002B26CF" w:rsidRPr="00834AED" w14:paraId="423E1905"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0A2C8EE4" w14:textId="77777777" w:rsidR="00FF00F4" w:rsidRPr="00834AED" w:rsidRDefault="00FF00F4">
            <w:pPr>
              <w:pStyle w:val="TAL"/>
              <w:rPr>
                <w:b/>
                <w:i/>
                <w:szCs w:val="22"/>
              </w:rPr>
            </w:pPr>
            <w:r w:rsidRPr="00834AED">
              <w:rPr>
                <w:b/>
                <w:i/>
                <w:szCs w:val="22"/>
              </w:rPr>
              <w:t>positionInDCI</w:t>
            </w:r>
          </w:p>
          <w:p w14:paraId="6A72694A" w14:textId="77777777" w:rsidR="00FF00F4" w:rsidRPr="00834AED" w:rsidRDefault="00FF00F4">
            <w:pPr>
              <w:pStyle w:val="TAL"/>
              <w:rPr>
                <w:szCs w:val="22"/>
              </w:rPr>
            </w:pPr>
            <w:r w:rsidRPr="00834AED">
              <w:rPr>
                <w:szCs w:val="22"/>
              </w:rPr>
              <w:t>The (starting) position of the bits within DCI payload indicating the availability of the RB sets of a serving cell (see TS 38.213 [13], clause 11.1.1).</w:t>
            </w:r>
          </w:p>
        </w:tc>
      </w:tr>
      <w:tr w:rsidR="00FF00F4" w:rsidRPr="00834AED" w14:paraId="46F4F923"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6352A630" w14:textId="77777777" w:rsidR="00FF00F4" w:rsidRPr="00834AED" w:rsidRDefault="00FF00F4">
            <w:pPr>
              <w:pStyle w:val="TAL"/>
              <w:rPr>
                <w:szCs w:val="22"/>
              </w:rPr>
            </w:pPr>
            <w:r w:rsidRPr="00834AED">
              <w:rPr>
                <w:b/>
                <w:i/>
                <w:szCs w:val="22"/>
              </w:rPr>
              <w:t>servingCelIId</w:t>
            </w:r>
          </w:p>
          <w:p w14:paraId="74BE6350" w14:textId="77777777" w:rsidR="00FF00F4" w:rsidRPr="00834AED" w:rsidRDefault="00FF00F4">
            <w:pPr>
              <w:pStyle w:val="TAL"/>
              <w:rPr>
                <w:szCs w:val="22"/>
              </w:rPr>
            </w:pPr>
            <w:r w:rsidRPr="00834AED">
              <w:rPr>
                <w:szCs w:val="22"/>
              </w:rPr>
              <w:t>The ID of the serving cell for which the configuration is applicable.</w:t>
            </w:r>
          </w:p>
        </w:tc>
      </w:tr>
    </w:tbl>
    <w:p w14:paraId="3F067DF8" w14:textId="77777777" w:rsidR="00FF00F4" w:rsidRPr="00834AED" w:rsidRDefault="00FF00F4" w:rsidP="00FF00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2377E1B"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771B6D28" w14:textId="77777777" w:rsidR="00FF00F4" w:rsidRPr="00834AED" w:rsidRDefault="00FF00F4">
            <w:pPr>
              <w:pStyle w:val="TAH"/>
              <w:rPr>
                <w:szCs w:val="22"/>
              </w:rPr>
            </w:pPr>
            <w:r w:rsidRPr="00834AED">
              <w:rPr>
                <w:i/>
              </w:rPr>
              <w:t xml:space="preserve">CO-DurationsPerCell </w:t>
            </w:r>
            <w:r w:rsidRPr="00834AED">
              <w:rPr>
                <w:szCs w:val="22"/>
              </w:rPr>
              <w:t>field descriptions</w:t>
            </w:r>
          </w:p>
        </w:tc>
      </w:tr>
      <w:tr w:rsidR="002B26CF" w:rsidRPr="00834AED" w14:paraId="661836AF"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5EDC546" w14:textId="77777777" w:rsidR="00FF00F4" w:rsidRPr="00834AED" w:rsidRDefault="00FF00F4">
            <w:pPr>
              <w:pStyle w:val="TAL"/>
              <w:rPr>
                <w:szCs w:val="22"/>
              </w:rPr>
            </w:pPr>
            <w:r w:rsidRPr="00834AED">
              <w:rPr>
                <w:b/>
                <w:i/>
                <w:szCs w:val="22"/>
              </w:rPr>
              <w:t>co-DurationList</w:t>
            </w:r>
          </w:p>
          <w:p w14:paraId="1DB5E4D3" w14:textId="77777777" w:rsidR="00FF00F4" w:rsidRPr="00834AED" w:rsidRDefault="00FF00F4">
            <w:pPr>
              <w:pStyle w:val="TAL"/>
              <w:rPr>
                <w:b/>
                <w:i/>
                <w:szCs w:val="22"/>
              </w:rPr>
            </w:pPr>
            <w:r w:rsidRPr="00834AED">
              <w:t xml:space="preserve">A list of </w:t>
            </w:r>
            <w:r w:rsidRPr="00834AED">
              <w:rPr>
                <w:szCs w:val="22"/>
              </w:rPr>
              <w:t xml:space="preserve">Channel Occupancy duration in symbols. </w:t>
            </w:r>
          </w:p>
        </w:tc>
      </w:tr>
      <w:tr w:rsidR="002B26CF" w:rsidRPr="00834AED" w14:paraId="0483FF0F"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49F6D514" w14:textId="77777777" w:rsidR="00FF00F4" w:rsidRPr="00834AED" w:rsidRDefault="00FF00F4">
            <w:pPr>
              <w:pStyle w:val="TAL"/>
              <w:rPr>
                <w:b/>
                <w:i/>
                <w:szCs w:val="22"/>
              </w:rPr>
            </w:pPr>
            <w:r w:rsidRPr="00834AED">
              <w:rPr>
                <w:b/>
                <w:i/>
                <w:szCs w:val="22"/>
              </w:rPr>
              <w:t>positionInDCI</w:t>
            </w:r>
          </w:p>
          <w:p w14:paraId="1D59439F" w14:textId="56F98C37" w:rsidR="00FF00F4" w:rsidRPr="00834AED" w:rsidRDefault="00FF00F4">
            <w:pPr>
              <w:pStyle w:val="TAL"/>
              <w:rPr>
                <w:szCs w:val="22"/>
              </w:rPr>
            </w:pPr>
            <w:r w:rsidRPr="00834AED">
              <w:rPr>
                <w:szCs w:val="22"/>
              </w:rPr>
              <w:t>Position in DCI of the bit field indicating Channel Occupancy duration for UE's serving cells (see TS 38.213 [13], clause 11.1.1).</w:t>
            </w:r>
          </w:p>
        </w:tc>
      </w:tr>
      <w:tr w:rsidR="002B26CF" w:rsidRPr="00834AED" w14:paraId="1F38739B"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6DCA330" w14:textId="77777777" w:rsidR="00FF00F4" w:rsidRPr="00834AED" w:rsidRDefault="00FF00F4">
            <w:pPr>
              <w:pStyle w:val="TAL"/>
              <w:rPr>
                <w:szCs w:val="22"/>
              </w:rPr>
            </w:pPr>
            <w:r w:rsidRPr="00834AED">
              <w:rPr>
                <w:b/>
                <w:i/>
                <w:szCs w:val="22"/>
              </w:rPr>
              <w:t>servingCelIId</w:t>
            </w:r>
          </w:p>
          <w:p w14:paraId="696D3FE0" w14:textId="77777777" w:rsidR="00FF00F4" w:rsidRPr="00834AED" w:rsidRDefault="00FF00F4">
            <w:pPr>
              <w:pStyle w:val="TAL"/>
              <w:rPr>
                <w:szCs w:val="22"/>
              </w:rPr>
            </w:pPr>
            <w:r w:rsidRPr="00834AED">
              <w:rPr>
                <w:szCs w:val="22"/>
              </w:rPr>
              <w:t>The ID of the serving cell for which the configuration is applicable.</w:t>
            </w:r>
          </w:p>
        </w:tc>
      </w:tr>
      <w:tr w:rsidR="00FF00F4" w:rsidRPr="00834AED" w14:paraId="68770FDA"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3B7C51E" w14:textId="77777777" w:rsidR="00FF00F4" w:rsidRPr="00834AED" w:rsidRDefault="00FF00F4">
            <w:pPr>
              <w:pStyle w:val="TAL"/>
              <w:rPr>
                <w:b/>
                <w:i/>
                <w:szCs w:val="22"/>
              </w:rPr>
            </w:pPr>
            <w:r w:rsidRPr="00834AED">
              <w:rPr>
                <w:b/>
                <w:i/>
                <w:szCs w:val="22"/>
              </w:rPr>
              <w:t>subcarrierSpacing</w:t>
            </w:r>
          </w:p>
          <w:p w14:paraId="4C11F87F" w14:textId="77777777" w:rsidR="00FF00F4" w:rsidRPr="00834AED" w:rsidRDefault="00FF00F4">
            <w:pPr>
              <w:pStyle w:val="TAL"/>
              <w:rPr>
                <w:b/>
                <w:i/>
                <w:szCs w:val="22"/>
              </w:rPr>
            </w:pPr>
            <w:r w:rsidRPr="00834AED">
              <w:rPr>
                <w:szCs w:val="22"/>
              </w:rPr>
              <w:t>Reference subcarrier spacing for the list of Channel Occupancy durations (see TS 38.213 [13], clause 11.1.1).</w:t>
            </w:r>
          </w:p>
        </w:tc>
      </w:tr>
    </w:tbl>
    <w:p w14:paraId="3AA817BB" w14:textId="77777777" w:rsidR="00FF00F4" w:rsidRPr="00834AED" w:rsidRDefault="00FF00F4" w:rsidP="00FF00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7E4E8B1"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DA32C3C" w14:textId="77777777" w:rsidR="00FF00F4" w:rsidRPr="00834AED" w:rsidRDefault="00FF00F4">
            <w:pPr>
              <w:pStyle w:val="TAH"/>
              <w:rPr>
                <w:szCs w:val="22"/>
              </w:rPr>
            </w:pPr>
            <w:r w:rsidRPr="00834AED">
              <w:rPr>
                <w:i/>
              </w:rPr>
              <w:t xml:space="preserve">SearchSpaceSwitchTrigger </w:t>
            </w:r>
            <w:r w:rsidRPr="00834AED">
              <w:rPr>
                <w:szCs w:val="22"/>
              </w:rPr>
              <w:t>field descriptions</w:t>
            </w:r>
          </w:p>
        </w:tc>
      </w:tr>
      <w:tr w:rsidR="002B26CF" w:rsidRPr="00834AED" w14:paraId="0519BEC4"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03BFA18D" w14:textId="77777777" w:rsidR="00FF00F4" w:rsidRPr="00834AED" w:rsidRDefault="00FF00F4">
            <w:pPr>
              <w:pStyle w:val="TAL"/>
              <w:rPr>
                <w:b/>
                <w:i/>
                <w:szCs w:val="22"/>
              </w:rPr>
            </w:pPr>
            <w:r w:rsidRPr="00834AED">
              <w:rPr>
                <w:b/>
                <w:i/>
                <w:szCs w:val="22"/>
              </w:rPr>
              <w:t>positionInDCI</w:t>
            </w:r>
          </w:p>
          <w:p w14:paraId="69A54A21" w14:textId="77777777" w:rsidR="00FF00F4" w:rsidRPr="00834AED" w:rsidRDefault="00FF00F4">
            <w:pPr>
              <w:pStyle w:val="TAL"/>
              <w:rPr>
                <w:szCs w:val="22"/>
              </w:rPr>
            </w:pPr>
            <w:r w:rsidRPr="00834AED">
              <w:t>The position of the bit within DCI payload containing a search space switching flag (see TS 38.213 [13], clause 11.5.2).</w:t>
            </w:r>
          </w:p>
        </w:tc>
      </w:tr>
      <w:tr w:rsidR="002B26CF" w:rsidRPr="00834AED" w14:paraId="1E960E91"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47B81276" w14:textId="77777777" w:rsidR="00FF00F4" w:rsidRPr="00834AED" w:rsidRDefault="00FF00F4">
            <w:pPr>
              <w:pStyle w:val="TAL"/>
              <w:rPr>
                <w:szCs w:val="22"/>
              </w:rPr>
            </w:pPr>
            <w:r w:rsidRPr="00834AED">
              <w:rPr>
                <w:b/>
                <w:i/>
                <w:szCs w:val="22"/>
              </w:rPr>
              <w:t>servingCellId</w:t>
            </w:r>
          </w:p>
          <w:p w14:paraId="7BA9079D" w14:textId="77777777" w:rsidR="00FF00F4" w:rsidRPr="00834AED" w:rsidRDefault="00FF00F4">
            <w:pPr>
              <w:pStyle w:val="TAL"/>
              <w:rPr>
                <w:szCs w:val="22"/>
              </w:rPr>
            </w:pPr>
            <w:r w:rsidRPr="00834AED">
              <w:rPr>
                <w:szCs w:val="22"/>
              </w:rPr>
              <w:t xml:space="preserve">The ID of the serving cell for which the configuration is applicable </w:t>
            </w:r>
            <w:r w:rsidRPr="00834AED">
              <w:t xml:space="preserve">or the group of serving cells as indicated by </w:t>
            </w:r>
            <w:r w:rsidRPr="00834AED">
              <w:rPr>
                <w:i/>
                <w:iCs/>
              </w:rPr>
              <w:t>CellGroupsForSwitching-r16</w:t>
            </w:r>
            <w:r w:rsidRPr="00834AED">
              <w:t xml:space="preserve"> containing this </w:t>
            </w:r>
            <w:r w:rsidRPr="00834AED">
              <w:rPr>
                <w:i/>
                <w:iCs/>
              </w:rPr>
              <w:t>servingCellId</w:t>
            </w:r>
            <w:r w:rsidRPr="00834AED">
              <w:rPr>
                <w:szCs w:val="22"/>
              </w:rPr>
              <w:t>.</w:t>
            </w:r>
          </w:p>
        </w:tc>
      </w:tr>
    </w:tbl>
    <w:p w14:paraId="074B4C4B" w14:textId="77777777" w:rsidR="00A65E28" w:rsidRPr="00834AED" w:rsidRDefault="00A65E28" w:rsidP="00A65E28"/>
    <w:p w14:paraId="6EBA96AF" w14:textId="77777777" w:rsidR="00A65E28" w:rsidRPr="00834AED" w:rsidRDefault="00A65E28" w:rsidP="00A65E28">
      <w:pPr>
        <w:pStyle w:val="4"/>
      </w:pPr>
      <w:bookmarkStart w:id="2295" w:name="_Toc46439767"/>
      <w:bookmarkStart w:id="2296" w:name="_Toc46444604"/>
      <w:bookmarkStart w:id="2297" w:name="_Toc46487365"/>
      <w:r w:rsidRPr="00834AED">
        <w:t>–</w:t>
      </w:r>
      <w:r w:rsidRPr="00834AED">
        <w:tab/>
      </w:r>
      <w:r w:rsidRPr="00834AED">
        <w:rPr>
          <w:i/>
        </w:rPr>
        <w:t>S-NSSAI</w:t>
      </w:r>
      <w:bookmarkEnd w:id="2295"/>
      <w:bookmarkEnd w:id="2296"/>
      <w:bookmarkEnd w:id="2297"/>
    </w:p>
    <w:p w14:paraId="0733B5AF" w14:textId="77777777" w:rsidR="00A65E28" w:rsidRPr="00834AED" w:rsidRDefault="00A65E28" w:rsidP="00A65E28">
      <w:r w:rsidRPr="00834AED">
        <w:t xml:space="preserve">The IE </w:t>
      </w:r>
      <w:r w:rsidRPr="00834AED">
        <w:rPr>
          <w:i/>
        </w:rPr>
        <w:t xml:space="preserve">S-NSSAI (Single Network Slice Selection Assistance Information) </w:t>
      </w:r>
      <w:r w:rsidRPr="00834AED">
        <w:t>identifies a Network Slice end to end and comprises a slice/service type and a slice differentiator, see TS 23.003 [21].</w:t>
      </w:r>
    </w:p>
    <w:p w14:paraId="65CDA2A9" w14:textId="77777777" w:rsidR="00A65E28" w:rsidRPr="00834AED" w:rsidRDefault="00A65E28" w:rsidP="00A65E28">
      <w:pPr>
        <w:pStyle w:val="TH"/>
      </w:pPr>
      <w:r w:rsidRPr="00834AED">
        <w:rPr>
          <w:bCs/>
          <w:i/>
          <w:iCs/>
        </w:rPr>
        <w:t xml:space="preserve">S-NSSAI </w:t>
      </w:r>
      <w:r w:rsidRPr="00834AED">
        <w:t>information element</w:t>
      </w:r>
    </w:p>
    <w:p w14:paraId="1CE60E0E" w14:textId="77777777" w:rsidR="00A65E28" w:rsidRPr="00E621CD" w:rsidRDefault="00A65E28" w:rsidP="002A02A7">
      <w:pPr>
        <w:pStyle w:val="PL"/>
        <w:rPr>
          <w:color w:val="808080"/>
        </w:rPr>
      </w:pPr>
      <w:r w:rsidRPr="00E621CD">
        <w:rPr>
          <w:color w:val="808080"/>
        </w:rPr>
        <w:t>-- ASN1START</w:t>
      </w:r>
    </w:p>
    <w:p w14:paraId="40B5EEB3" w14:textId="77777777" w:rsidR="00A65E28" w:rsidRPr="00E621CD" w:rsidRDefault="00A65E28" w:rsidP="002A02A7">
      <w:pPr>
        <w:pStyle w:val="PL"/>
        <w:rPr>
          <w:color w:val="808080"/>
        </w:rPr>
      </w:pPr>
      <w:r w:rsidRPr="00E621CD">
        <w:rPr>
          <w:color w:val="808080"/>
        </w:rPr>
        <w:t>-- TAG-S-NSSAI-START</w:t>
      </w:r>
    </w:p>
    <w:p w14:paraId="1E932B09" w14:textId="77777777" w:rsidR="00A65E28" w:rsidRPr="002A02A7" w:rsidRDefault="00A65E28" w:rsidP="002A02A7">
      <w:pPr>
        <w:pStyle w:val="PL"/>
      </w:pPr>
    </w:p>
    <w:p w14:paraId="0EE6C23A" w14:textId="77777777" w:rsidR="00A65E28" w:rsidRPr="002A02A7" w:rsidRDefault="00A65E28" w:rsidP="002A02A7">
      <w:pPr>
        <w:pStyle w:val="PL"/>
      </w:pPr>
      <w:r w:rsidRPr="002A02A7">
        <w:t xml:space="preserve">S-NSSAI  ::=                        </w:t>
      </w:r>
      <w:r w:rsidRPr="002A02A7">
        <w:rPr>
          <w:color w:val="993366"/>
        </w:rPr>
        <w:t>CHOICE</w:t>
      </w:r>
      <w:r w:rsidRPr="002A02A7">
        <w:t>{</w:t>
      </w:r>
    </w:p>
    <w:p w14:paraId="45B5E943" w14:textId="77777777" w:rsidR="00A65E28" w:rsidRPr="002A02A7" w:rsidRDefault="00A65E28" w:rsidP="002A02A7">
      <w:pPr>
        <w:pStyle w:val="PL"/>
      </w:pPr>
      <w:r w:rsidRPr="002A02A7">
        <w:t xml:space="preserve">    sst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6EC28009" w14:textId="77777777" w:rsidR="00A65E28" w:rsidRPr="002A02A7" w:rsidRDefault="00A65E28" w:rsidP="002A02A7">
      <w:pPr>
        <w:pStyle w:val="PL"/>
      </w:pPr>
      <w:r w:rsidRPr="002A02A7">
        <w:t xml:space="preserve">    sst-SD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36B6CB29" w14:textId="77777777" w:rsidR="00A65E28" w:rsidRPr="002A02A7" w:rsidRDefault="00A65E28" w:rsidP="002A02A7">
      <w:pPr>
        <w:pStyle w:val="PL"/>
      </w:pPr>
      <w:r w:rsidRPr="002A02A7">
        <w:t>}</w:t>
      </w:r>
    </w:p>
    <w:p w14:paraId="1D9CC155" w14:textId="77777777" w:rsidR="00A65E28" w:rsidRPr="002A02A7" w:rsidRDefault="00A65E28" w:rsidP="002A02A7">
      <w:pPr>
        <w:pStyle w:val="PL"/>
      </w:pPr>
    </w:p>
    <w:p w14:paraId="21B1A0C3" w14:textId="77777777" w:rsidR="00A65E28" w:rsidRPr="00E621CD" w:rsidRDefault="00A65E28" w:rsidP="002A02A7">
      <w:pPr>
        <w:pStyle w:val="PL"/>
        <w:rPr>
          <w:color w:val="808080"/>
        </w:rPr>
      </w:pPr>
      <w:r w:rsidRPr="00E621CD">
        <w:rPr>
          <w:color w:val="808080"/>
        </w:rPr>
        <w:t>-- TAG-S-NSSAI-STOP</w:t>
      </w:r>
    </w:p>
    <w:p w14:paraId="36712C3C" w14:textId="77777777" w:rsidR="00A65E28" w:rsidRPr="00E621CD" w:rsidRDefault="00A65E28" w:rsidP="002A02A7">
      <w:pPr>
        <w:pStyle w:val="PL"/>
        <w:rPr>
          <w:color w:val="808080"/>
        </w:rPr>
      </w:pPr>
      <w:r w:rsidRPr="00E621CD">
        <w:rPr>
          <w:color w:val="808080"/>
        </w:rPr>
        <w:t>-- ASN1STOP</w:t>
      </w:r>
    </w:p>
    <w:p w14:paraId="2EBADA0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7C2379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14A3AE5" w14:textId="77777777" w:rsidR="00A65E28" w:rsidRPr="00834AED" w:rsidRDefault="00A65E28">
            <w:pPr>
              <w:pStyle w:val="TAH"/>
              <w:rPr>
                <w:szCs w:val="22"/>
                <w:lang w:eastAsia="sv-SE"/>
              </w:rPr>
            </w:pPr>
            <w:r w:rsidRPr="00834AED">
              <w:rPr>
                <w:i/>
                <w:szCs w:val="22"/>
                <w:lang w:eastAsia="sv-SE"/>
              </w:rPr>
              <w:t xml:space="preserve">S-NSSAI </w:t>
            </w:r>
            <w:r w:rsidRPr="00834AED">
              <w:rPr>
                <w:szCs w:val="22"/>
                <w:lang w:eastAsia="sv-SE"/>
              </w:rPr>
              <w:t>field descriptions</w:t>
            </w:r>
          </w:p>
        </w:tc>
      </w:tr>
      <w:tr w:rsidR="002B26CF" w:rsidRPr="00834AED" w14:paraId="197BCDF5"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0DA5704" w14:textId="77777777" w:rsidR="00A65E28" w:rsidRPr="00834AED" w:rsidRDefault="00A65E28">
            <w:pPr>
              <w:pStyle w:val="TAL"/>
              <w:rPr>
                <w:szCs w:val="22"/>
                <w:lang w:eastAsia="sv-SE"/>
              </w:rPr>
            </w:pPr>
            <w:r w:rsidRPr="00834AED">
              <w:rPr>
                <w:b/>
                <w:i/>
                <w:szCs w:val="22"/>
                <w:lang w:eastAsia="sv-SE"/>
              </w:rPr>
              <w:t>sst</w:t>
            </w:r>
          </w:p>
          <w:p w14:paraId="33492E23" w14:textId="77777777" w:rsidR="00A65E28" w:rsidRPr="00834AED" w:rsidRDefault="00A65E28">
            <w:pPr>
              <w:pStyle w:val="TAL"/>
              <w:rPr>
                <w:b/>
                <w:i/>
                <w:szCs w:val="22"/>
                <w:lang w:eastAsia="sv-SE"/>
              </w:rPr>
            </w:pPr>
            <w:r w:rsidRPr="00834AED">
              <w:rPr>
                <w:szCs w:val="22"/>
                <w:lang w:eastAsia="sv-SE"/>
              </w:rPr>
              <w:t>Indicates the S-NSSAI consisting of Slice/Service Type, see TS 23.003 [21].</w:t>
            </w:r>
          </w:p>
        </w:tc>
      </w:tr>
      <w:tr w:rsidR="002B26CF" w:rsidRPr="00834AED" w14:paraId="5B9EB2C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D98F04B" w14:textId="77777777" w:rsidR="00A65E28" w:rsidRPr="00834AED" w:rsidRDefault="00A65E28">
            <w:pPr>
              <w:pStyle w:val="TAL"/>
              <w:rPr>
                <w:szCs w:val="22"/>
                <w:lang w:eastAsia="sv-SE"/>
              </w:rPr>
            </w:pPr>
            <w:r w:rsidRPr="00834AED">
              <w:rPr>
                <w:b/>
                <w:i/>
                <w:szCs w:val="22"/>
                <w:lang w:eastAsia="sv-SE"/>
              </w:rPr>
              <w:t>sst-SD</w:t>
            </w:r>
          </w:p>
          <w:p w14:paraId="2F47413E" w14:textId="77777777" w:rsidR="00A65E28" w:rsidRPr="00834AED" w:rsidRDefault="00A65E28">
            <w:pPr>
              <w:pStyle w:val="TAL"/>
              <w:rPr>
                <w:szCs w:val="22"/>
                <w:lang w:eastAsia="sv-SE"/>
              </w:rPr>
            </w:pPr>
            <w:r w:rsidRPr="00834AED">
              <w:rPr>
                <w:szCs w:val="22"/>
                <w:lang w:eastAsia="sv-SE"/>
              </w:rPr>
              <w:t>Indicates the S-NSSAI consisting of Slice/Service Type and Slice Differentiator, see TS 23.003 [21].</w:t>
            </w:r>
          </w:p>
        </w:tc>
      </w:tr>
      <w:tr w:rsidR="00A65E28" w:rsidRPr="00834AED" w14:paraId="0FFC5F38" w14:textId="77777777" w:rsidTr="00A65E28">
        <w:tc>
          <w:tcPr>
            <w:tcW w:w="0" w:type="auto"/>
            <w:tcBorders>
              <w:top w:val="single" w:sz="4" w:space="0" w:color="auto"/>
              <w:left w:val="single" w:sz="4" w:space="0" w:color="auto"/>
              <w:bottom w:val="single" w:sz="4" w:space="0" w:color="auto"/>
              <w:right w:val="single" w:sz="4" w:space="0" w:color="auto"/>
            </w:tcBorders>
          </w:tcPr>
          <w:p w14:paraId="723C57AC" w14:textId="77777777" w:rsidR="00A65E28" w:rsidRPr="00834AED" w:rsidRDefault="00A65E28">
            <w:pPr>
              <w:pStyle w:val="TAL"/>
              <w:rPr>
                <w:szCs w:val="22"/>
                <w:lang w:eastAsia="sv-SE"/>
              </w:rPr>
            </w:pPr>
          </w:p>
        </w:tc>
      </w:tr>
    </w:tbl>
    <w:p w14:paraId="5FDD9306" w14:textId="77777777" w:rsidR="00A65E28" w:rsidRPr="00834AED" w:rsidRDefault="00A65E28" w:rsidP="00A65E28"/>
    <w:p w14:paraId="525E4969" w14:textId="77777777" w:rsidR="00A65E28" w:rsidRPr="00834AED" w:rsidRDefault="00A65E28" w:rsidP="00A65E28">
      <w:pPr>
        <w:pStyle w:val="4"/>
      </w:pPr>
      <w:bookmarkStart w:id="2298" w:name="_Toc46439768"/>
      <w:bookmarkStart w:id="2299" w:name="_Toc46444605"/>
      <w:bookmarkStart w:id="2300" w:name="_Toc46487366"/>
      <w:r w:rsidRPr="00834AED">
        <w:t>–</w:t>
      </w:r>
      <w:r w:rsidRPr="00834AED">
        <w:tab/>
      </w:r>
      <w:r w:rsidRPr="00834AED">
        <w:rPr>
          <w:i/>
        </w:rPr>
        <w:t>SpeedStateScaleFactors</w:t>
      </w:r>
      <w:bookmarkEnd w:id="2298"/>
      <w:bookmarkEnd w:id="2299"/>
      <w:bookmarkEnd w:id="2300"/>
    </w:p>
    <w:p w14:paraId="06332122" w14:textId="77777777" w:rsidR="00A65E28" w:rsidRPr="00834AED" w:rsidRDefault="00A65E28" w:rsidP="00A65E28">
      <w:r w:rsidRPr="00834AED">
        <w:t xml:space="preserve">The IE </w:t>
      </w:r>
      <w:r w:rsidRPr="00834AED">
        <w:rPr>
          <w:i/>
          <w:noProof/>
        </w:rPr>
        <w:t>SpeedStateScaleFactors</w:t>
      </w:r>
      <w:r w:rsidRPr="00834AED">
        <w:t xml:space="preserve"> concerns factors, to be applied when the UE is in medium or high speed state, used for scaling a mobility control related parameter.</w:t>
      </w:r>
    </w:p>
    <w:p w14:paraId="728ABC9C" w14:textId="77777777" w:rsidR="00A65E28" w:rsidRPr="00834AED" w:rsidRDefault="00A65E28" w:rsidP="00A65E28">
      <w:pPr>
        <w:pStyle w:val="TH"/>
      </w:pPr>
      <w:r w:rsidRPr="00834AED">
        <w:rPr>
          <w:bCs/>
          <w:i/>
          <w:iCs/>
        </w:rPr>
        <w:t xml:space="preserve">SpeedStateScaleFactors </w:t>
      </w:r>
      <w:r w:rsidRPr="00834AED">
        <w:t>information element</w:t>
      </w:r>
    </w:p>
    <w:p w14:paraId="4F72B3C4" w14:textId="77777777" w:rsidR="00A65E28" w:rsidRPr="00E621CD" w:rsidRDefault="00A65E28" w:rsidP="002A02A7">
      <w:pPr>
        <w:pStyle w:val="PL"/>
        <w:rPr>
          <w:color w:val="808080"/>
        </w:rPr>
      </w:pPr>
      <w:r w:rsidRPr="00E621CD">
        <w:rPr>
          <w:color w:val="808080"/>
        </w:rPr>
        <w:t>-- ASN1START</w:t>
      </w:r>
    </w:p>
    <w:p w14:paraId="7E675338" w14:textId="77777777" w:rsidR="00A65E28" w:rsidRPr="00E621CD" w:rsidRDefault="00A65E28" w:rsidP="002A02A7">
      <w:pPr>
        <w:pStyle w:val="PL"/>
        <w:rPr>
          <w:color w:val="808080"/>
        </w:rPr>
      </w:pPr>
      <w:r w:rsidRPr="00E621CD">
        <w:rPr>
          <w:color w:val="808080"/>
        </w:rPr>
        <w:t>-- TAG-SPEEDSTATESCALEFACTORS-START</w:t>
      </w:r>
    </w:p>
    <w:p w14:paraId="5CF0968F" w14:textId="77777777" w:rsidR="00A65E28" w:rsidRPr="002A02A7" w:rsidRDefault="00A65E28" w:rsidP="002A02A7">
      <w:pPr>
        <w:pStyle w:val="PL"/>
      </w:pPr>
    </w:p>
    <w:p w14:paraId="14CCD8AC" w14:textId="77777777" w:rsidR="00A65E28" w:rsidRPr="002A02A7" w:rsidRDefault="00A65E28" w:rsidP="002A02A7">
      <w:pPr>
        <w:pStyle w:val="PL"/>
      </w:pPr>
      <w:r w:rsidRPr="002A02A7">
        <w:t xml:space="preserve">SpeedStateScaleFactors ::=          </w:t>
      </w:r>
      <w:r w:rsidRPr="002A02A7">
        <w:rPr>
          <w:color w:val="993366"/>
        </w:rPr>
        <w:t>SEQUENCE</w:t>
      </w:r>
      <w:r w:rsidRPr="002A02A7">
        <w:t xml:space="preserve"> {</w:t>
      </w:r>
    </w:p>
    <w:p w14:paraId="11A10778" w14:textId="77777777" w:rsidR="00A65E28" w:rsidRPr="002A02A7" w:rsidRDefault="00A65E28" w:rsidP="002A02A7">
      <w:pPr>
        <w:pStyle w:val="PL"/>
      </w:pPr>
      <w:r w:rsidRPr="002A02A7">
        <w:t xml:space="preserve">    sf-Medium                           </w:t>
      </w:r>
      <w:r w:rsidRPr="002A02A7">
        <w:rPr>
          <w:color w:val="993366"/>
        </w:rPr>
        <w:t>ENUMERATED</w:t>
      </w:r>
      <w:r w:rsidRPr="002A02A7">
        <w:t xml:space="preserve"> {oDot25, oDot5, oDot75, lDot0},</w:t>
      </w:r>
    </w:p>
    <w:p w14:paraId="69A836EC" w14:textId="77777777" w:rsidR="00A65E28" w:rsidRPr="002A02A7" w:rsidRDefault="00A65E28" w:rsidP="002A02A7">
      <w:pPr>
        <w:pStyle w:val="PL"/>
      </w:pPr>
      <w:r w:rsidRPr="002A02A7">
        <w:t xml:space="preserve">    sf-High                             </w:t>
      </w:r>
      <w:r w:rsidRPr="002A02A7">
        <w:rPr>
          <w:color w:val="993366"/>
        </w:rPr>
        <w:t>ENUMERATED</w:t>
      </w:r>
      <w:r w:rsidRPr="002A02A7">
        <w:t xml:space="preserve"> {oDot25, oDot5, oDot75, lDot0}</w:t>
      </w:r>
    </w:p>
    <w:p w14:paraId="754FDBA4" w14:textId="77777777" w:rsidR="00A65E28" w:rsidRPr="002A02A7" w:rsidRDefault="00A65E28" w:rsidP="002A02A7">
      <w:pPr>
        <w:pStyle w:val="PL"/>
      </w:pPr>
      <w:r w:rsidRPr="002A02A7">
        <w:t>}</w:t>
      </w:r>
    </w:p>
    <w:p w14:paraId="13AA0F9A" w14:textId="77777777" w:rsidR="00A65E28" w:rsidRPr="00E621CD" w:rsidRDefault="00A65E28" w:rsidP="002A02A7">
      <w:pPr>
        <w:pStyle w:val="PL"/>
        <w:rPr>
          <w:color w:val="808080"/>
        </w:rPr>
      </w:pPr>
      <w:r w:rsidRPr="00E621CD">
        <w:rPr>
          <w:color w:val="808080"/>
        </w:rPr>
        <w:t>-- TAG-SPEEDSTATESCALEFACTORS-STOP</w:t>
      </w:r>
    </w:p>
    <w:p w14:paraId="7E254582" w14:textId="77777777" w:rsidR="00A65E28" w:rsidRPr="00E621CD" w:rsidRDefault="00A65E28" w:rsidP="002A02A7">
      <w:pPr>
        <w:pStyle w:val="PL"/>
        <w:rPr>
          <w:color w:val="808080"/>
        </w:rPr>
      </w:pPr>
      <w:r w:rsidRPr="00E621CD">
        <w:rPr>
          <w:color w:val="808080"/>
        </w:rPr>
        <w:t>-- ASN1STOP</w:t>
      </w:r>
    </w:p>
    <w:p w14:paraId="76E87FC3"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B26CF" w:rsidRPr="00834AED" w14:paraId="01B3DD8A" w14:textId="77777777" w:rsidTr="00A65E28">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507A5FA3" w14:textId="77777777" w:rsidR="00A65E28" w:rsidRPr="00834AED" w:rsidRDefault="00A65E28">
            <w:pPr>
              <w:pStyle w:val="TAH"/>
              <w:rPr>
                <w:lang w:eastAsia="en-GB"/>
              </w:rPr>
            </w:pPr>
            <w:r w:rsidRPr="00834AED">
              <w:rPr>
                <w:i/>
                <w:noProof/>
                <w:lang w:eastAsia="en-GB"/>
              </w:rPr>
              <w:t>SpeedStateScaleFactors</w:t>
            </w:r>
            <w:r w:rsidRPr="00834AED">
              <w:rPr>
                <w:iCs/>
                <w:noProof/>
                <w:lang w:eastAsia="en-GB"/>
              </w:rPr>
              <w:t xml:space="preserve"> field descriptions</w:t>
            </w:r>
          </w:p>
        </w:tc>
      </w:tr>
      <w:tr w:rsidR="002B26CF" w:rsidRPr="00834AED" w14:paraId="5F96A998" w14:textId="77777777" w:rsidTr="00A65E28">
        <w:trPr>
          <w:cantSplit/>
        </w:trPr>
        <w:tc>
          <w:tcPr>
            <w:tcW w:w="14175" w:type="dxa"/>
            <w:tcBorders>
              <w:top w:val="single" w:sz="4" w:space="0" w:color="auto"/>
              <w:left w:val="single" w:sz="4" w:space="0" w:color="auto"/>
              <w:bottom w:val="single" w:sz="4" w:space="0" w:color="auto"/>
              <w:right w:val="single" w:sz="4" w:space="0" w:color="auto"/>
            </w:tcBorders>
            <w:hideMark/>
          </w:tcPr>
          <w:p w14:paraId="6C46AB21" w14:textId="77777777" w:rsidR="00A65E28" w:rsidRPr="00834AED" w:rsidRDefault="00A65E28">
            <w:pPr>
              <w:pStyle w:val="TAL"/>
              <w:rPr>
                <w:b/>
                <w:bCs/>
                <w:i/>
                <w:noProof/>
                <w:lang w:eastAsia="en-GB"/>
              </w:rPr>
            </w:pPr>
            <w:r w:rsidRPr="00834AED">
              <w:rPr>
                <w:b/>
                <w:bCs/>
                <w:i/>
                <w:noProof/>
                <w:lang w:eastAsia="en-GB"/>
              </w:rPr>
              <w:t>sf-High</w:t>
            </w:r>
          </w:p>
          <w:p w14:paraId="6E201370" w14:textId="77777777" w:rsidR="00A65E28" w:rsidRPr="00834AED" w:rsidRDefault="00A65E28">
            <w:pPr>
              <w:pStyle w:val="TAL"/>
              <w:rPr>
                <w:b/>
                <w:bCs/>
                <w:i/>
                <w:noProof/>
                <w:lang w:eastAsia="en-GB"/>
              </w:rPr>
            </w:pPr>
            <w:r w:rsidRPr="00834AED">
              <w:rPr>
                <w:lang w:eastAsia="en-GB"/>
              </w:rPr>
              <w:t xml:space="preserve">The concerned mobility control related parameter is multiplied with this factor if the UE is in High Mobility state </w:t>
            </w:r>
            <w:r w:rsidRPr="00834AED">
              <w:rPr>
                <w:iCs/>
                <w:noProof/>
                <w:lang w:eastAsia="en-GB"/>
              </w:rPr>
              <w:t>as defined in TS 38.304 [20]</w:t>
            </w:r>
            <w:r w:rsidRPr="00834AED">
              <w:rPr>
                <w:lang w:eastAsia="en-GB"/>
              </w:rPr>
              <w:t xml:space="preserve">. Value </w:t>
            </w:r>
            <w:r w:rsidRPr="00834AED">
              <w:rPr>
                <w:i/>
                <w:lang w:eastAsia="en-GB"/>
              </w:rPr>
              <w:t>oDot25</w:t>
            </w:r>
            <w:r w:rsidRPr="00834AED">
              <w:rPr>
                <w:lang w:eastAsia="en-GB"/>
              </w:rPr>
              <w:t xml:space="preserve"> corresponds to 0.25, value </w:t>
            </w:r>
            <w:r w:rsidRPr="00834AED">
              <w:rPr>
                <w:i/>
                <w:lang w:eastAsia="en-GB"/>
              </w:rPr>
              <w:t>oDot5</w:t>
            </w:r>
            <w:r w:rsidRPr="00834AED">
              <w:rPr>
                <w:lang w:eastAsia="en-GB"/>
              </w:rPr>
              <w:t xml:space="preserve"> corresponds to 0.5, </w:t>
            </w:r>
            <w:r w:rsidRPr="00834AED">
              <w:rPr>
                <w:i/>
                <w:lang w:eastAsia="en-GB"/>
              </w:rPr>
              <w:t>oDot75</w:t>
            </w:r>
            <w:r w:rsidRPr="00834AED">
              <w:rPr>
                <w:lang w:eastAsia="en-GB"/>
              </w:rPr>
              <w:t xml:space="preserve"> corresponds to 0.75 and so on.</w:t>
            </w:r>
          </w:p>
        </w:tc>
      </w:tr>
      <w:tr w:rsidR="00A65E28" w:rsidRPr="00834AED" w14:paraId="6FB0E3E9" w14:textId="77777777" w:rsidTr="00A65E28">
        <w:trPr>
          <w:cantSplit/>
        </w:trPr>
        <w:tc>
          <w:tcPr>
            <w:tcW w:w="14175" w:type="dxa"/>
            <w:tcBorders>
              <w:top w:val="single" w:sz="4" w:space="0" w:color="auto"/>
              <w:left w:val="single" w:sz="4" w:space="0" w:color="auto"/>
              <w:bottom w:val="single" w:sz="4" w:space="0" w:color="auto"/>
              <w:right w:val="single" w:sz="4" w:space="0" w:color="auto"/>
            </w:tcBorders>
            <w:hideMark/>
          </w:tcPr>
          <w:p w14:paraId="31F51A70" w14:textId="77777777" w:rsidR="00A65E28" w:rsidRPr="00834AED" w:rsidRDefault="00A65E28">
            <w:pPr>
              <w:pStyle w:val="TAL"/>
              <w:rPr>
                <w:b/>
                <w:bCs/>
                <w:i/>
                <w:noProof/>
                <w:lang w:eastAsia="en-GB"/>
              </w:rPr>
            </w:pPr>
            <w:r w:rsidRPr="00834AED">
              <w:rPr>
                <w:b/>
                <w:bCs/>
                <w:i/>
                <w:noProof/>
                <w:lang w:eastAsia="en-GB"/>
              </w:rPr>
              <w:t>sf-Medium</w:t>
            </w:r>
          </w:p>
          <w:p w14:paraId="23041BF2" w14:textId="77777777" w:rsidR="00A65E28" w:rsidRPr="00834AED" w:rsidRDefault="00A65E28">
            <w:pPr>
              <w:pStyle w:val="TAL"/>
              <w:rPr>
                <w:b/>
                <w:bCs/>
                <w:i/>
                <w:noProof/>
                <w:lang w:eastAsia="en-GB"/>
              </w:rPr>
            </w:pPr>
            <w:r w:rsidRPr="00834AED">
              <w:rPr>
                <w:lang w:eastAsia="en-GB"/>
              </w:rPr>
              <w:t xml:space="preserve">The concerned mobility control related parameter is multiplied with this factor if the UE is in Medium Mobility state </w:t>
            </w:r>
            <w:r w:rsidRPr="00834AED">
              <w:rPr>
                <w:iCs/>
                <w:noProof/>
                <w:lang w:eastAsia="en-GB"/>
              </w:rPr>
              <w:t>as defined in TS 38.304 [20]</w:t>
            </w:r>
            <w:r w:rsidRPr="00834AED">
              <w:rPr>
                <w:lang w:eastAsia="en-GB"/>
              </w:rPr>
              <w:t xml:space="preserve">. Value </w:t>
            </w:r>
            <w:r w:rsidRPr="00834AED">
              <w:rPr>
                <w:i/>
                <w:lang w:eastAsia="en-GB"/>
              </w:rPr>
              <w:t>oDot25</w:t>
            </w:r>
            <w:r w:rsidRPr="00834AED">
              <w:rPr>
                <w:lang w:eastAsia="en-GB"/>
              </w:rPr>
              <w:t xml:space="preserve"> corresponds to 0.25, value </w:t>
            </w:r>
            <w:r w:rsidRPr="00834AED">
              <w:rPr>
                <w:i/>
                <w:lang w:eastAsia="en-GB"/>
              </w:rPr>
              <w:t>oDot5</w:t>
            </w:r>
            <w:r w:rsidRPr="00834AED">
              <w:rPr>
                <w:lang w:eastAsia="en-GB"/>
              </w:rPr>
              <w:t xml:space="preserve"> corresponds to 0.5, value </w:t>
            </w:r>
            <w:r w:rsidRPr="00834AED">
              <w:rPr>
                <w:i/>
                <w:lang w:eastAsia="en-GB"/>
              </w:rPr>
              <w:t>oDot75</w:t>
            </w:r>
            <w:r w:rsidRPr="00834AED">
              <w:rPr>
                <w:lang w:eastAsia="en-GB"/>
              </w:rPr>
              <w:t xml:space="preserve"> corresponds to 0.75, and so on.</w:t>
            </w:r>
          </w:p>
        </w:tc>
      </w:tr>
    </w:tbl>
    <w:p w14:paraId="7024490B" w14:textId="77777777" w:rsidR="00A65E28" w:rsidRPr="00834AED" w:rsidRDefault="00A65E28" w:rsidP="00A65E28"/>
    <w:p w14:paraId="3B131E50" w14:textId="77777777" w:rsidR="00A65E28" w:rsidRPr="00834AED" w:rsidRDefault="00A65E28" w:rsidP="00A65E28">
      <w:pPr>
        <w:pStyle w:val="4"/>
        <w:rPr>
          <w:i/>
        </w:rPr>
      </w:pPr>
      <w:bookmarkStart w:id="2301" w:name="_Toc46439769"/>
      <w:bookmarkStart w:id="2302" w:name="_Toc46444606"/>
      <w:bookmarkStart w:id="2303" w:name="_Toc46487367"/>
      <w:r w:rsidRPr="00834AED">
        <w:t>–</w:t>
      </w:r>
      <w:r w:rsidRPr="00834AED">
        <w:tab/>
      </w:r>
      <w:r w:rsidRPr="00834AED">
        <w:rPr>
          <w:i/>
        </w:rPr>
        <w:t>SPS-Config</w:t>
      </w:r>
      <w:bookmarkEnd w:id="2301"/>
      <w:bookmarkEnd w:id="2302"/>
      <w:bookmarkEnd w:id="2303"/>
    </w:p>
    <w:p w14:paraId="677EAB84" w14:textId="77777777" w:rsidR="00A65E28" w:rsidRPr="00834AED" w:rsidRDefault="00A65E28" w:rsidP="00A65E28">
      <w:r w:rsidRPr="00834AED">
        <w:t xml:space="preserve">The IE </w:t>
      </w:r>
      <w:r w:rsidRPr="00834AED">
        <w:rPr>
          <w:i/>
        </w:rPr>
        <w:t>SPS-Config</w:t>
      </w:r>
      <w:r w:rsidRPr="00834AED">
        <w:t xml:space="preserve"> is used to configure downlink semi-persistent transmission. Multiple Downlink SPS configurations may be configured in one BWP of a serving cell.</w:t>
      </w:r>
    </w:p>
    <w:p w14:paraId="0186D999" w14:textId="77777777" w:rsidR="00A65E28" w:rsidRPr="00834AED" w:rsidRDefault="00A65E28" w:rsidP="00A65E28">
      <w:pPr>
        <w:pStyle w:val="TH"/>
      </w:pPr>
      <w:r w:rsidRPr="00834AED">
        <w:rPr>
          <w:bCs/>
          <w:i/>
          <w:iCs/>
        </w:rPr>
        <w:t xml:space="preserve">SPS-Config </w:t>
      </w:r>
      <w:r w:rsidRPr="00834AED">
        <w:t>information element</w:t>
      </w:r>
    </w:p>
    <w:p w14:paraId="2D56729D" w14:textId="77777777" w:rsidR="00A65E28" w:rsidRPr="00E621CD" w:rsidRDefault="00A65E28" w:rsidP="002A02A7">
      <w:pPr>
        <w:pStyle w:val="PL"/>
        <w:rPr>
          <w:color w:val="808080"/>
        </w:rPr>
      </w:pPr>
      <w:r w:rsidRPr="00E621CD">
        <w:rPr>
          <w:color w:val="808080"/>
        </w:rPr>
        <w:t>-- ASN1START</w:t>
      </w:r>
    </w:p>
    <w:p w14:paraId="6877B512" w14:textId="77777777" w:rsidR="00A65E28" w:rsidRPr="00E621CD" w:rsidRDefault="00A65E28" w:rsidP="002A02A7">
      <w:pPr>
        <w:pStyle w:val="PL"/>
        <w:rPr>
          <w:color w:val="808080"/>
        </w:rPr>
      </w:pPr>
      <w:r w:rsidRPr="00E621CD">
        <w:rPr>
          <w:color w:val="808080"/>
        </w:rPr>
        <w:t>-- TAG-SPS-CONFIG-START</w:t>
      </w:r>
    </w:p>
    <w:p w14:paraId="536A562E" w14:textId="77777777" w:rsidR="00A65E28" w:rsidRPr="002A02A7" w:rsidRDefault="00A65E28" w:rsidP="002A02A7">
      <w:pPr>
        <w:pStyle w:val="PL"/>
      </w:pPr>
    </w:p>
    <w:p w14:paraId="317914C1" w14:textId="77777777" w:rsidR="00A65E28" w:rsidRPr="002A02A7" w:rsidRDefault="00A65E28" w:rsidP="002A02A7">
      <w:pPr>
        <w:pStyle w:val="PL"/>
      </w:pPr>
      <w:r w:rsidRPr="002A02A7">
        <w:t xml:space="preserve">SPS-Config ::=                  </w:t>
      </w:r>
      <w:r w:rsidRPr="002A02A7">
        <w:rPr>
          <w:color w:val="993366"/>
        </w:rPr>
        <w:t>SEQUENCE</w:t>
      </w:r>
      <w:r w:rsidRPr="002A02A7">
        <w:t xml:space="preserve"> {</w:t>
      </w:r>
    </w:p>
    <w:p w14:paraId="0D1DF520" w14:textId="77777777" w:rsidR="00A65E28" w:rsidRPr="002A02A7" w:rsidRDefault="00A65E28" w:rsidP="002A02A7">
      <w:pPr>
        <w:pStyle w:val="PL"/>
      </w:pPr>
      <w:r w:rsidRPr="002A02A7">
        <w:t xml:space="preserve">    periodicity                     </w:t>
      </w:r>
      <w:r w:rsidRPr="002A02A7">
        <w:rPr>
          <w:color w:val="993366"/>
        </w:rPr>
        <w:t>ENUMERATED</w:t>
      </w:r>
      <w:r w:rsidRPr="002A02A7">
        <w:t xml:space="preserve"> {ms10, ms20, ms32, ms40, ms64, ms80, ms128, ms160, ms320, ms640,</w:t>
      </w:r>
    </w:p>
    <w:p w14:paraId="51518B44" w14:textId="77777777" w:rsidR="00A65E28" w:rsidRPr="002A02A7" w:rsidRDefault="00A65E28" w:rsidP="002A02A7">
      <w:pPr>
        <w:pStyle w:val="PL"/>
      </w:pPr>
      <w:r w:rsidRPr="002A02A7">
        <w:t xml:space="preserve">                                                        spare6, spare5, spare4, spare3, spare2, spare1},</w:t>
      </w:r>
    </w:p>
    <w:p w14:paraId="405883D9" w14:textId="77777777" w:rsidR="00A65E28" w:rsidRPr="002A02A7" w:rsidRDefault="00A65E28" w:rsidP="002A02A7">
      <w:pPr>
        <w:pStyle w:val="PL"/>
      </w:pPr>
      <w:r w:rsidRPr="002A02A7">
        <w:t xml:space="preserve">    nrofHARQ-Processes              </w:t>
      </w:r>
      <w:r w:rsidRPr="002A02A7">
        <w:rPr>
          <w:color w:val="993366"/>
        </w:rPr>
        <w:t>INTEGER</w:t>
      </w:r>
      <w:r w:rsidRPr="002A02A7">
        <w:t xml:space="preserve"> (1..8),</w:t>
      </w:r>
    </w:p>
    <w:p w14:paraId="1EC6F500" w14:textId="58C7A3E6" w:rsidR="00A65E28" w:rsidRPr="00E621CD" w:rsidRDefault="00A65E28" w:rsidP="002A02A7">
      <w:pPr>
        <w:pStyle w:val="PL"/>
        <w:rPr>
          <w:color w:val="808080"/>
        </w:rPr>
      </w:pPr>
      <w:r w:rsidRPr="002A02A7">
        <w:t xml:space="preserve">    n1PUCCH-AN                      PUCCH-ResourceId                         </w:t>
      </w:r>
      <w:r w:rsidR="00AE2E3E">
        <w:t xml:space="preserve">    </w:t>
      </w:r>
      <w:r w:rsidRPr="002A02A7">
        <w:t xml:space="preserve">                                   </w:t>
      </w:r>
      <w:r w:rsidRPr="002A02A7">
        <w:rPr>
          <w:color w:val="993366"/>
        </w:rPr>
        <w:t>OPTIONAL</w:t>
      </w:r>
      <w:r w:rsidRPr="002A02A7">
        <w:t xml:space="preserve">,   </w:t>
      </w:r>
      <w:r w:rsidRPr="00E621CD">
        <w:rPr>
          <w:color w:val="808080"/>
        </w:rPr>
        <w:t>-- Need M</w:t>
      </w:r>
    </w:p>
    <w:p w14:paraId="51B1BA52" w14:textId="43DB8D4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{qam64LowSE}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2A45B3E8" w14:textId="77777777" w:rsidR="00A65E28" w:rsidRPr="002A02A7" w:rsidRDefault="00A65E28" w:rsidP="002A02A7">
      <w:pPr>
        <w:pStyle w:val="PL"/>
      </w:pPr>
      <w:r w:rsidRPr="002A02A7">
        <w:t xml:space="preserve">    ...,</w:t>
      </w:r>
    </w:p>
    <w:p w14:paraId="4F139622" w14:textId="77777777" w:rsidR="00A65E28" w:rsidRPr="002A02A7" w:rsidRDefault="00A65E28" w:rsidP="002A02A7">
      <w:pPr>
        <w:pStyle w:val="PL"/>
      </w:pPr>
      <w:r w:rsidRPr="002A02A7">
        <w:t xml:space="preserve">    [[</w:t>
      </w:r>
    </w:p>
    <w:p w14:paraId="3D7381CD" w14:textId="7B87F660" w:rsidR="00A65E28" w:rsidRPr="00E621CD" w:rsidRDefault="00A65E28" w:rsidP="002A02A7">
      <w:pPr>
        <w:pStyle w:val="PL"/>
        <w:rPr>
          <w:color w:val="808080"/>
        </w:rPr>
      </w:pPr>
      <w:r w:rsidRPr="002A02A7">
        <w:t xml:space="preserve">    sps-ConfigIndex-r16         </w:t>
      </w:r>
      <w:r w:rsidR="00AE2E3E">
        <w:t xml:space="preserve">    </w:t>
      </w:r>
      <w:r w:rsidRPr="002A02A7">
        <w:t xml:space="preserve">SPS-ConfigIndex-r16                                                             </w:t>
      </w:r>
      <w:r w:rsidRPr="002A02A7">
        <w:rPr>
          <w:color w:val="993366"/>
        </w:rPr>
        <w:t>OPTIONAL</w:t>
      </w:r>
      <w:r w:rsidRPr="002A02A7">
        <w:t xml:space="preserve">,   </w:t>
      </w:r>
      <w:r w:rsidRPr="00E621CD">
        <w:rPr>
          <w:color w:val="808080"/>
        </w:rPr>
        <w:t xml:space="preserve">-- </w:t>
      </w:r>
      <w:r w:rsidR="001A7D35" w:rsidRPr="00E621CD">
        <w:rPr>
          <w:color w:val="808080"/>
        </w:rPr>
        <w:t>Cond SPS-List</w:t>
      </w:r>
    </w:p>
    <w:p w14:paraId="13475B16" w14:textId="2A03C799" w:rsidR="00A65E28" w:rsidRPr="00E621CD" w:rsidRDefault="00A65E28" w:rsidP="002A02A7">
      <w:pPr>
        <w:pStyle w:val="PL"/>
        <w:rPr>
          <w:color w:val="808080"/>
        </w:rPr>
      </w:pPr>
      <w:r w:rsidRPr="002A02A7">
        <w:t xml:space="preserve">    harq-ProcID-Offset-r16      </w:t>
      </w:r>
      <w:r w:rsidR="00AE2E3E">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337E04A7" w14:textId="6E0D02D5" w:rsidR="00A65E28" w:rsidRPr="00E621CD" w:rsidRDefault="00A65E28" w:rsidP="002A02A7">
      <w:pPr>
        <w:pStyle w:val="PL"/>
        <w:rPr>
          <w:color w:val="808080"/>
        </w:rPr>
      </w:pPr>
      <w:r w:rsidRPr="002A02A7">
        <w:t xml:space="preserve">    periodicityExt-r16          </w:t>
      </w:r>
      <w:r w:rsidR="00AE2E3E">
        <w:t xml:space="preserve">    </w:t>
      </w:r>
      <w:r w:rsidRPr="002A02A7">
        <w:rPr>
          <w:color w:val="993366"/>
        </w:rPr>
        <w:t>INTEGER</w:t>
      </w:r>
      <w:r w:rsidRPr="002A02A7">
        <w:t xml:space="preserve"> (1..5120)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04855436" w14:textId="0432A5CF" w:rsidR="00A65E28" w:rsidRPr="00E621CD" w:rsidRDefault="00A65E28" w:rsidP="002A02A7">
      <w:pPr>
        <w:pStyle w:val="PL"/>
        <w:rPr>
          <w:color w:val="808080"/>
        </w:rPr>
      </w:pPr>
      <w:r w:rsidRPr="002A02A7">
        <w:t xml:space="preserve">    harq-CodebookID-r16         </w:t>
      </w:r>
      <w:r w:rsidR="00AE2E3E">
        <w:t xml:space="preserve">    </w:t>
      </w:r>
      <w:r w:rsidRPr="002A02A7">
        <w:rPr>
          <w:color w:val="993366"/>
        </w:rPr>
        <w:t>INTEGER</w:t>
      </w:r>
      <w:r w:rsidRPr="002A02A7">
        <w:t xml:space="preserve"> (1..2)                                                                  </w:t>
      </w:r>
      <w:r w:rsidRPr="002A02A7">
        <w:rPr>
          <w:color w:val="993366"/>
        </w:rPr>
        <w:t>OPTIONAL</w:t>
      </w:r>
      <w:r w:rsidR="00605B61" w:rsidRPr="002A02A7">
        <w:t>,</w:t>
      </w:r>
      <w:r w:rsidRPr="002A02A7">
        <w:t xml:space="preserve">   </w:t>
      </w:r>
      <w:r w:rsidRPr="00E621CD">
        <w:rPr>
          <w:color w:val="808080"/>
        </w:rPr>
        <w:t xml:space="preserve">-- Need </w:t>
      </w:r>
      <w:r w:rsidR="001A7D35" w:rsidRPr="00E621CD">
        <w:rPr>
          <w:color w:val="808080"/>
        </w:rPr>
        <w:t>R</w:t>
      </w:r>
    </w:p>
    <w:p w14:paraId="7E004D51" w14:textId="260FB691" w:rsidR="001A7D35" w:rsidRPr="00E621CD" w:rsidRDefault="001A7D35" w:rsidP="002A02A7">
      <w:pPr>
        <w:pStyle w:val="PL"/>
        <w:rPr>
          <w:color w:val="808080"/>
        </w:rPr>
      </w:pPr>
      <w:r w:rsidRPr="002A02A7">
        <w:t xml:space="preserve">    pdsch-AggregationFactor-r16 </w:t>
      </w:r>
      <w:r w:rsidR="00AE2E3E">
        <w:t xml:space="preserve">    </w:t>
      </w:r>
      <w:r w:rsidRPr="002A02A7">
        <w:rPr>
          <w:color w:val="993366"/>
        </w:rPr>
        <w:t>ENUMERATED</w:t>
      </w:r>
      <w:r w:rsidRPr="002A02A7">
        <w:t xml:space="preserve"> {n1, n2, n4, n8 }                                                    </w:t>
      </w:r>
      <w:r w:rsidRPr="002A02A7">
        <w:rPr>
          <w:color w:val="993366"/>
        </w:rPr>
        <w:t>OPTIONAL</w:t>
      </w:r>
      <w:r w:rsidRPr="002A02A7">
        <w:t xml:space="preserve">    </w:t>
      </w:r>
      <w:r w:rsidRPr="00E621CD">
        <w:rPr>
          <w:color w:val="808080"/>
        </w:rPr>
        <w:t>-- Need S</w:t>
      </w:r>
    </w:p>
    <w:p w14:paraId="09FC516B" w14:textId="77777777" w:rsidR="00A65E28" w:rsidRPr="002A02A7" w:rsidRDefault="00A65E28" w:rsidP="002A02A7">
      <w:pPr>
        <w:pStyle w:val="PL"/>
      </w:pPr>
      <w:r w:rsidRPr="002A02A7">
        <w:t xml:space="preserve">    ]]</w:t>
      </w:r>
    </w:p>
    <w:p w14:paraId="2FCC3962" w14:textId="77777777" w:rsidR="00A65E28" w:rsidRPr="002A02A7" w:rsidRDefault="00A65E28" w:rsidP="002A02A7">
      <w:pPr>
        <w:pStyle w:val="PL"/>
      </w:pPr>
      <w:r w:rsidRPr="002A02A7">
        <w:t>}</w:t>
      </w:r>
    </w:p>
    <w:p w14:paraId="48C23154" w14:textId="77777777" w:rsidR="00A65E28" w:rsidRPr="002A02A7" w:rsidRDefault="00A65E28" w:rsidP="002A02A7">
      <w:pPr>
        <w:pStyle w:val="PL"/>
      </w:pPr>
    </w:p>
    <w:p w14:paraId="5CEB3D5A" w14:textId="77777777" w:rsidR="00A65E28" w:rsidRPr="00E621CD" w:rsidRDefault="00A65E28" w:rsidP="002A02A7">
      <w:pPr>
        <w:pStyle w:val="PL"/>
        <w:rPr>
          <w:color w:val="808080"/>
        </w:rPr>
      </w:pPr>
      <w:r w:rsidRPr="00E621CD">
        <w:rPr>
          <w:color w:val="808080"/>
        </w:rPr>
        <w:t>-- TAG-SPS-CONFIG-STOP</w:t>
      </w:r>
    </w:p>
    <w:p w14:paraId="479D9DBB" w14:textId="77777777" w:rsidR="00A65E28" w:rsidRPr="00E621CD" w:rsidRDefault="00A65E28" w:rsidP="002A02A7">
      <w:pPr>
        <w:pStyle w:val="PL"/>
        <w:rPr>
          <w:color w:val="808080"/>
        </w:rPr>
      </w:pPr>
      <w:r w:rsidRPr="00E621CD">
        <w:rPr>
          <w:color w:val="808080"/>
        </w:rPr>
        <w:t>-- ASN1STOP</w:t>
      </w:r>
    </w:p>
    <w:p w14:paraId="04B8E85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F102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B58661" w14:textId="77777777" w:rsidR="00A65E28" w:rsidRPr="00834AED" w:rsidRDefault="00A65E28">
            <w:pPr>
              <w:pStyle w:val="TAH"/>
              <w:rPr>
                <w:szCs w:val="22"/>
                <w:lang w:eastAsia="sv-SE"/>
              </w:rPr>
            </w:pPr>
            <w:r w:rsidRPr="00834AED">
              <w:rPr>
                <w:i/>
                <w:szCs w:val="22"/>
                <w:lang w:eastAsia="sv-SE"/>
              </w:rPr>
              <w:t xml:space="preserve">SPS-Config </w:t>
            </w:r>
            <w:r w:rsidRPr="00834AED">
              <w:rPr>
                <w:szCs w:val="22"/>
                <w:lang w:eastAsia="sv-SE"/>
              </w:rPr>
              <w:t>field descriptions</w:t>
            </w:r>
          </w:p>
        </w:tc>
      </w:tr>
      <w:tr w:rsidR="002B26CF" w:rsidRPr="00834AED" w14:paraId="51AB61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0C963F" w14:textId="77777777" w:rsidR="00A65E28" w:rsidRPr="00834AED" w:rsidRDefault="00A65E28">
            <w:pPr>
              <w:pStyle w:val="TAL"/>
              <w:rPr>
                <w:b/>
                <w:i/>
                <w:szCs w:val="22"/>
                <w:lang w:eastAsia="sv-SE"/>
              </w:rPr>
            </w:pPr>
            <w:r w:rsidRPr="00834AED">
              <w:rPr>
                <w:b/>
                <w:i/>
                <w:szCs w:val="22"/>
                <w:lang w:eastAsia="sv-SE"/>
              </w:rPr>
              <w:t>harq-CodebookID</w:t>
            </w:r>
          </w:p>
          <w:p w14:paraId="44ECF622" w14:textId="77777777" w:rsidR="00A65E28" w:rsidRPr="00834AED" w:rsidRDefault="00A65E28">
            <w:pPr>
              <w:pStyle w:val="TAL"/>
              <w:rPr>
                <w:szCs w:val="22"/>
                <w:lang w:eastAsia="sv-SE"/>
              </w:rPr>
            </w:pPr>
            <w:r w:rsidRPr="00834AED">
              <w:rPr>
                <w:szCs w:val="22"/>
                <w:lang w:eastAsia="sv-SE"/>
              </w:rPr>
              <w:t>Indicates the HARQ-ACK codebook index for the corresponding HARQ-ACK codebook for SPS PDSCH and ACK for SPS PDSCH release.</w:t>
            </w:r>
          </w:p>
        </w:tc>
      </w:tr>
      <w:tr w:rsidR="002B26CF" w:rsidRPr="00834AED" w14:paraId="33E904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D69AF4" w14:textId="77777777" w:rsidR="00A65E28" w:rsidRPr="00834AED" w:rsidRDefault="00A65E28">
            <w:pPr>
              <w:pStyle w:val="TAL"/>
              <w:rPr>
                <w:b/>
                <w:i/>
                <w:szCs w:val="22"/>
                <w:lang w:eastAsia="sv-SE"/>
              </w:rPr>
            </w:pPr>
            <w:r w:rsidRPr="00834AED">
              <w:rPr>
                <w:b/>
                <w:i/>
                <w:szCs w:val="22"/>
                <w:lang w:eastAsia="sv-SE"/>
              </w:rPr>
              <w:t>harq-ProcID-Offset</w:t>
            </w:r>
          </w:p>
          <w:p w14:paraId="62034E8B" w14:textId="77777777" w:rsidR="00A65E28" w:rsidRPr="00834AED" w:rsidRDefault="00A65E28">
            <w:pPr>
              <w:pStyle w:val="TAL"/>
              <w:rPr>
                <w:b/>
                <w:i/>
                <w:szCs w:val="22"/>
                <w:lang w:eastAsia="sv-SE"/>
              </w:rPr>
            </w:pPr>
            <w:r w:rsidRPr="00834AED">
              <w:rPr>
                <w:lang w:eastAsia="sv-SE"/>
              </w:rPr>
              <w:t>Indicates the offset used in deriving the HARQ process IDs, see TS 38.321 [3], clause 5.3.1.</w:t>
            </w:r>
          </w:p>
        </w:tc>
      </w:tr>
      <w:tr w:rsidR="002B26CF" w:rsidRPr="00834AED" w14:paraId="034BD1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5B08CA" w14:textId="77777777" w:rsidR="00A65E28" w:rsidRPr="00834AED" w:rsidRDefault="00A65E28">
            <w:pPr>
              <w:pStyle w:val="TAL"/>
              <w:rPr>
                <w:szCs w:val="22"/>
                <w:lang w:eastAsia="sv-SE"/>
              </w:rPr>
            </w:pPr>
            <w:r w:rsidRPr="00834AED">
              <w:rPr>
                <w:b/>
                <w:i/>
                <w:szCs w:val="22"/>
                <w:lang w:eastAsia="sv-SE"/>
              </w:rPr>
              <w:t>mcs-Table</w:t>
            </w:r>
          </w:p>
          <w:p w14:paraId="786CDC49" w14:textId="77777777" w:rsidR="00A65E28" w:rsidRPr="00834AED" w:rsidRDefault="00A65E28">
            <w:pPr>
              <w:pStyle w:val="TAL"/>
              <w:rPr>
                <w:szCs w:val="22"/>
                <w:lang w:eastAsia="sv-SE"/>
              </w:rPr>
            </w:pPr>
            <w:r w:rsidRPr="00834AED">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B26CF" w:rsidRPr="00834AED" w14:paraId="432395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B04A5B" w14:textId="77777777" w:rsidR="00A65E28" w:rsidRPr="00834AED" w:rsidRDefault="00A65E28">
            <w:pPr>
              <w:pStyle w:val="TAL"/>
              <w:rPr>
                <w:szCs w:val="22"/>
                <w:lang w:eastAsia="sv-SE"/>
              </w:rPr>
            </w:pPr>
            <w:r w:rsidRPr="00834AED">
              <w:rPr>
                <w:b/>
                <w:i/>
                <w:szCs w:val="22"/>
                <w:lang w:eastAsia="sv-SE"/>
              </w:rPr>
              <w:t>n1PUCCH-AN</w:t>
            </w:r>
          </w:p>
          <w:p w14:paraId="1C214367" w14:textId="77777777" w:rsidR="00A65E28" w:rsidRPr="00834AED" w:rsidRDefault="00A65E28">
            <w:pPr>
              <w:pStyle w:val="TAL"/>
              <w:rPr>
                <w:szCs w:val="22"/>
                <w:lang w:eastAsia="sv-SE"/>
              </w:rPr>
            </w:pPr>
            <w:r w:rsidRPr="00834AED">
              <w:rPr>
                <w:szCs w:val="22"/>
                <w:lang w:eastAsia="sv-SE"/>
              </w:rPr>
              <w:t xml:space="preserve">HARQ resource for PUCCH for DL SPS. The network configures the resource either as format0 or format1. The actual </w:t>
            </w:r>
            <w:r w:rsidRPr="00834AED">
              <w:rPr>
                <w:i/>
                <w:szCs w:val="22"/>
                <w:lang w:eastAsia="sv-SE"/>
              </w:rPr>
              <w:t>PUCCH-Resource</w:t>
            </w:r>
            <w:r w:rsidRPr="00834AED">
              <w:rPr>
                <w:szCs w:val="22"/>
                <w:lang w:eastAsia="sv-SE"/>
              </w:rPr>
              <w:t xml:space="preserve"> is configured in </w:t>
            </w:r>
            <w:r w:rsidRPr="00834AED">
              <w:rPr>
                <w:i/>
                <w:szCs w:val="22"/>
                <w:lang w:eastAsia="sv-SE"/>
              </w:rPr>
              <w:t>PUCCH-Config</w:t>
            </w:r>
            <w:r w:rsidRPr="00834AED">
              <w:rPr>
                <w:szCs w:val="22"/>
                <w:lang w:eastAsia="sv-SE"/>
              </w:rPr>
              <w:t xml:space="preserve"> and referred to by its ID. See TS 38.213 [13], clause 9.2.3.</w:t>
            </w:r>
          </w:p>
        </w:tc>
      </w:tr>
      <w:tr w:rsidR="002B26CF" w:rsidRPr="00834AED" w14:paraId="5870C0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3287E2" w14:textId="77777777" w:rsidR="00A65E28" w:rsidRPr="00834AED" w:rsidRDefault="00A65E28">
            <w:pPr>
              <w:pStyle w:val="TAL"/>
              <w:rPr>
                <w:szCs w:val="22"/>
                <w:lang w:eastAsia="sv-SE"/>
              </w:rPr>
            </w:pPr>
            <w:r w:rsidRPr="00834AED">
              <w:rPr>
                <w:b/>
                <w:i/>
                <w:szCs w:val="22"/>
                <w:lang w:eastAsia="sv-SE"/>
              </w:rPr>
              <w:t>nrofHARQ-Processes</w:t>
            </w:r>
          </w:p>
          <w:p w14:paraId="7893C81C" w14:textId="77777777" w:rsidR="00A65E28" w:rsidRPr="00834AED" w:rsidRDefault="00A65E28">
            <w:pPr>
              <w:pStyle w:val="TAL"/>
              <w:rPr>
                <w:szCs w:val="22"/>
                <w:lang w:eastAsia="sv-SE"/>
              </w:rPr>
            </w:pPr>
            <w:r w:rsidRPr="00834AED">
              <w:rPr>
                <w:szCs w:val="22"/>
                <w:lang w:eastAsia="sv-SE"/>
              </w:rPr>
              <w:t>Number of configured HARQ processes for SPS DL (see TS 38.321 [3], clause 5.8.1).</w:t>
            </w:r>
          </w:p>
        </w:tc>
      </w:tr>
      <w:tr w:rsidR="002B26CF" w:rsidRPr="00834AED" w14:paraId="425E4A97" w14:textId="77777777" w:rsidTr="00A65E28">
        <w:tc>
          <w:tcPr>
            <w:tcW w:w="14173" w:type="dxa"/>
            <w:tcBorders>
              <w:top w:val="single" w:sz="4" w:space="0" w:color="auto"/>
              <w:left w:val="single" w:sz="4" w:space="0" w:color="auto"/>
              <w:bottom w:val="single" w:sz="4" w:space="0" w:color="auto"/>
              <w:right w:val="single" w:sz="4" w:space="0" w:color="auto"/>
            </w:tcBorders>
          </w:tcPr>
          <w:p w14:paraId="415157C0" w14:textId="77777777" w:rsidR="001A7D35" w:rsidRPr="00834AED" w:rsidRDefault="001A7D35" w:rsidP="001A7D35">
            <w:pPr>
              <w:pStyle w:val="TAL"/>
              <w:rPr>
                <w:b/>
                <w:i/>
                <w:szCs w:val="22"/>
              </w:rPr>
            </w:pPr>
            <w:r w:rsidRPr="00834AED">
              <w:rPr>
                <w:b/>
                <w:i/>
                <w:szCs w:val="22"/>
              </w:rPr>
              <w:t>pdsch-AggregationFactor</w:t>
            </w:r>
          </w:p>
          <w:p w14:paraId="547FB562" w14:textId="68A0254F" w:rsidR="001A7D35" w:rsidRPr="00834AED" w:rsidRDefault="001A7D35" w:rsidP="001A7D35">
            <w:pPr>
              <w:pStyle w:val="TAL"/>
              <w:rPr>
                <w:b/>
                <w:i/>
                <w:szCs w:val="22"/>
                <w:lang w:eastAsia="sv-SE"/>
              </w:rPr>
            </w:pPr>
            <w:r w:rsidRPr="00834AED">
              <w:rPr>
                <w:szCs w:val="22"/>
              </w:rPr>
              <w:t xml:space="preserve">Number of repetitions for SPS PDSCH (see TS 38.214 [19], clause 5.1.2.1). When the field is absent, the UE applies </w:t>
            </w:r>
            <w:r w:rsidRPr="00834AED">
              <w:rPr>
                <w:lang w:eastAsia="ko-KR"/>
              </w:rPr>
              <w:t>PDSCH aggregation factor signalled in </w:t>
            </w:r>
            <w:r w:rsidRPr="00834AED">
              <w:rPr>
                <w:szCs w:val="22"/>
              </w:rPr>
              <w:t>PDSCH-Config.</w:t>
            </w:r>
          </w:p>
        </w:tc>
      </w:tr>
      <w:tr w:rsidR="002B26CF" w:rsidRPr="00834AED" w14:paraId="2AA5E2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8E13A0" w14:textId="77777777" w:rsidR="00A65E28" w:rsidRPr="00834AED" w:rsidRDefault="00A65E28">
            <w:pPr>
              <w:pStyle w:val="TAL"/>
              <w:rPr>
                <w:szCs w:val="22"/>
                <w:lang w:eastAsia="sv-SE"/>
              </w:rPr>
            </w:pPr>
            <w:r w:rsidRPr="00834AED">
              <w:rPr>
                <w:b/>
                <w:i/>
                <w:szCs w:val="22"/>
                <w:lang w:eastAsia="sv-SE"/>
              </w:rPr>
              <w:t>periodicity</w:t>
            </w:r>
          </w:p>
          <w:p w14:paraId="7D93D02A" w14:textId="77777777" w:rsidR="00A65E28" w:rsidRPr="00834AED" w:rsidRDefault="00A65E28">
            <w:pPr>
              <w:pStyle w:val="TAL"/>
              <w:rPr>
                <w:szCs w:val="22"/>
                <w:lang w:eastAsia="sv-SE"/>
              </w:rPr>
            </w:pPr>
            <w:r w:rsidRPr="00834AED">
              <w:rPr>
                <w:szCs w:val="22"/>
                <w:lang w:eastAsia="sv-SE"/>
              </w:rPr>
              <w:t>Periodicity for DL SPS (see TS 38.214 [19] and TS 38.321 [3], clause 5.8.1).</w:t>
            </w:r>
          </w:p>
        </w:tc>
      </w:tr>
      <w:tr w:rsidR="002B26CF" w:rsidRPr="00834AED" w14:paraId="016BDC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0082AF" w14:textId="77777777" w:rsidR="00A65E28" w:rsidRPr="00834AED" w:rsidRDefault="00A65E28">
            <w:pPr>
              <w:pStyle w:val="TAL"/>
              <w:rPr>
                <w:b/>
                <w:i/>
                <w:szCs w:val="22"/>
                <w:lang w:eastAsia="sv-SE"/>
              </w:rPr>
            </w:pPr>
            <w:r w:rsidRPr="00834AED">
              <w:rPr>
                <w:b/>
                <w:i/>
                <w:szCs w:val="22"/>
                <w:lang w:eastAsia="sv-SE"/>
              </w:rPr>
              <w:t>periodicityExt</w:t>
            </w:r>
          </w:p>
          <w:p w14:paraId="63A23775" w14:textId="77777777" w:rsidR="00A65E28" w:rsidRPr="00834AED" w:rsidRDefault="00A65E28">
            <w:pPr>
              <w:pStyle w:val="TAL"/>
              <w:rPr>
                <w:lang w:eastAsia="sv-SE"/>
              </w:rPr>
            </w:pPr>
            <w:r w:rsidRPr="00834AED">
              <w:rPr>
                <w:lang w:eastAsia="sv-SE"/>
              </w:rPr>
              <w:t xml:space="preserve">This field is used to calculate the periodicity for DL SPS (see TS 38.214 [19] and see TS 38.321 [3], clause 5,8.1). If this field is present, the field </w:t>
            </w:r>
            <w:r w:rsidRPr="00834AED">
              <w:rPr>
                <w:i/>
                <w:lang w:eastAsia="sv-SE"/>
              </w:rPr>
              <w:t>periodicity</w:t>
            </w:r>
            <w:r w:rsidRPr="00834AED">
              <w:rPr>
                <w:lang w:eastAsia="sv-SE"/>
              </w:rPr>
              <w:t xml:space="preserve"> is ignored.</w:t>
            </w:r>
          </w:p>
          <w:p w14:paraId="61367312" w14:textId="77777777" w:rsidR="00A65E28" w:rsidRPr="00834AED" w:rsidRDefault="00A65E28">
            <w:pPr>
              <w:pStyle w:val="TAL"/>
              <w:rPr>
                <w:lang w:eastAsia="sv-SE"/>
              </w:rPr>
            </w:pPr>
            <w:r w:rsidRPr="00834AED">
              <w:rPr>
                <w:lang w:eastAsia="sv-SE"/>
              </w:rPr>
              <w:t>The following periodicities are supported depending on the configured subcarrier spacing [slots]:</w:t>
            </w:r>
          </w:p>
          <w:p w14:paraId="00E96524" w14:textId="77777777" w:rsidR="00A65E28" w:rsidRPr="00834AED" w:rsidRDefault="00A65E28">
            <w:pPr>
              <w:pStyle w:val="TAL"/>
              <w:tabs>
                <w:tab w:val="left" w:pos="2014"/>
              </w:tabs>
              <w:rPr>
                <w:szCs w:val="22"/>
                <w:lang w:eastAsia="sv-SE"/>
              </w:rPr>
            </w:pPr>
            <w:r w:rsidRPr="00834AED">
              <w:rPr>
                <w:szCs w:val="22"/>
                <w:lang w:eastAsia="sv-SE"/>
              </w:rPr>
              <w:t>15 kHz:</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640.</w:t>
            </w:r>
          </w:p>
          <w:p w14:paraId="14D9C343" w14:textId="77777777" w:rsidR="00A65E28" w:rsidRPr="00834AED" w:rsidRDefault="00A65E28">
            <w:pPr>
              <w:pStyle w:val="TAL"/>
              <w:tabs>
                <w:tab w:val="left" w:pos="2014"/>
              </w:tabs>
              <w:rPr>
                <w:szCs w:val="22"/>
                <w:lang w:eastAsia="sv-SE"/>
              </w:rPr>
            </w:pPr>
            <w:r w:rsidRPr="00834AED">
              <w:rPr>
                <w:szCs w:val="22"/>
                <w:lang w:eastAsia="sv-SE"/>
              </w:rPr>
              <w:t>30 kHz:</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1280.</w:t>
            </w:r>
          </w:p>
          <w:p w14:paraId="0124A920" w14:textId="77777777" w:rsidR="00A65E28" w:rsidRPr="00834AED" w:rsidRDefault="00A65E28">
            <w:pPr>
              <w:pStyle w:val="TAL"/>
              <w:tabs>
                <w:tab w:val="left" w:pos="2014"/>
              </w:tabs>
              <w:rPr>
                <w:szCs w:val="22"/>
                <w:lang w:eastAsia="sv-SE"/>
              </w:rPr>
            </w:pPr>
            <w:r w:rsidRPr="00834AED">
              <w:rPr>
                <w:szCs w:val="22"/>
                <w:lang w:eastAsia="sv-SE"/>
              </w:rPr>
              <w:t>60 kHz with normal CP:</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2560.</w:t>
            </w:r>
          </w:p>
          <w:p w14:paraId="7678F00C" w14:textId="77777777" w:rsidR="00A65E28" w:rsidRPr="00834AED" w:rsidRDefault="00A65E28">
            <w:pPr>
              <w:pStyle w:val="TAL"/>
              <w:tabs>
                <w:tab w:val="left" w:pos="2014"/>
              </w:tabs>
              <w:rPr>
                <w:szCs w:val="22"/>
                <w:lang w:eastAsia="sv-SE"/>
              </w:rPr>
            </w:pPr>
            <w:r w:rsidRPr="00834AED">
              <w:rPr>
                <w:szCs w:val="22"/>
                <w:lang w:eastAsia="sv-SE"/>
              </w:rPr>
              <w:t>60 kHz with ECP:</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2560.</w:t>
            </w:r>
          </w:p>
          <w:p w14:paraId="189E067E" w14:textId="77777777" w:rsidR="00A65E28" w:rsidRPr="00834AED" w:rsidRDefault="00A65E28">
            <w:pPr>
              <w:pStyle w:val="TAL"/>
              <w:rPr>
                <w:b/>
                <w:i/>
                <w:szCs w:val="22"/>
                <w:lang w:eastAsia="sv-SE"/>
              </w:rPr>
            </w:pPr>
            <w:r w:rsidRPr="00834AED">
              <w:rPr>
                <w:szCs w:val="22"/>
                <w:lang w:eastAsia="sv-SE"/>
              </w:rPr>
              <w:t>120 kHz:</w:t>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5120.</w:t>
            </w:r>
          </w:p>
        </w:tc>
      </w:tr>
      <w:tr w:rsidR="002B26CF" w:rsidRPr="00834AED" w14:paraId="4FBB5B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F41478" w14:textId="77777777" w:rsidR="00A65E28" w:rsidRPr="00834AED" w:rsidRDefault="00A65E28">
            <w:pPr>
              <w:pStyle w:val="TAL"/>
              <w:rPr>
                <w:b/>
                <w:i/>
                <w:szCs w:val="22"/>
                <w:lang w:eastAsia="sv-SE"/>
              </w:rPr>
            </w:pPr>
            <w:r w:rsidRPr="00834AED">
              <w:rPr>
                <w:b/>
                <w:i/>
                <w:szCs w:val="22"/>
                <w:lang w:eastAsia="sv-SE"/>
              </w:rPr>
              <w:t>sps-ConfigIndex</w:t>
            </w:r>
          </w:p>
          <w:p w14:paraId="2BC21564" w14:textId="77777777" w:rsidR="00A65E28" w:rsidRPr="00834AED" w:rsidRDefault="00A65E28">
            <w:pPr>
              <w:pStyle w:val="TAL"/>
              <w:rPr>
                <w:b/>
                <w:i/>
                <w:szCs w:val="22"/>
                <w:lang w:eastAsia="sv-SE"/>
              </w:rPr>
            </w:pPr>
            <w:r w:rsidRPr="00834AED">
              <w:rPr>
                <w:lang w:eastAsia="sv-SE"/>
              </w:rPr>
              <w:t>Indicates the index of one of multiple SPS configurations.</w:t>
            </w:r>
          </w:p>
        </w:tc>
      </w:tr>
    </w:tbl>
    <w:p w14:paraId="044EF652" w14:textId="77777777" w:rsidR="001A7D35" w:rsidRPr="00834AED" w:rsidRDefault="001A7D35" w:rsidP="001A7D35"/>
    <w:tbl>
      <w:tblPr>
        <w:tblStyle w:val="af"/>
        <w:tblW w:w="14173" w:type="dxa"/>
        <w:tblLook w:val="04A0" w:firstRow="1" w:lastRow="0" w:firstColumn="1" w:lastColumn="0" w:noHBand="0" w:noVBand="1"/>
      </w:tblPr>
      <w:tblGrid>
        <w:gridCol w:w="4028"/>
        <w:gridCol w:w="10145"/>
      </w:tblGrid>
      <w:tr w:rsidR="002B26CF" w:rsidRPr="00834AED" w14:paraId="13AED31B" w14:textId="77777777" w:rsidTr="001A7D35">
        <w:tc>
          <w:tcPr>
            <w:tcW w:w="2834" w:type="dxa"/>
            <w:tcBorders>
              <w:top w:val="single" w:sz="4" w:space="0" w:color="auto"/>
              <w:left w:val="single" w:sz="4" w:space="0" w:color="auto"/>
              <w:bottom w:val="single" w:sz="4" w:space="0" w:color="auto"/>
              <w:right w:val="single" w:sz="4" w:space="0" w:color="auto"/>
            </w:tcBorders>
            <w:hideMark/>
          </w:tcPr>
          <w:p w14:paraId="644C6BD2" w14:textId="77777777" w:rsidR="001A7D35" w:rsidRPr="00834AED" w:rsidRDefault="001A7D35">
            <w:pPr>
              <w:pStyle w:val="TAH"/>
              <w:rPr>
                <w:lang w:eastAsia="sv-SE"/>
              </w:rPr>
            </w:pPr>
            <w:r w:rsidRPr="00834AED">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2D154CB" w14:textId="77777777" w:rsidR="001A7D35" w:rsidRPr="00834AED" w:rsidRDefault="001A7D35">
            <w:pPr>
              <w:pStyle w:val="TAH"/>
              <w:rPr>
                <w:lang w:eastAsia="sv-SE"/>
              </w:rPr>
            </w:pPr>
            <w:r w:rsidRPr="00834AED">
              <w:rPr>
                <w:lang w:eastAsia="sv-SE"/>
              </w:rPr>
              <w:t>Explanation</w:t>
            </w:r>
          </w:p>
        </w:tc>
      </w:tr>
      <w:tr w:rsidR="002B26CF" w:rsidRPr="00834AED" w14:paraId="17922549" w14:textId="77777777" w:rsidTr="001A7D35">
        <w:tc>
          <w:tcPr>
            <w:tcW w:w="2834" w:type="dxa"/>
            <w:tcBorders>
              <w:top w:val="single" w:sz="4" w:space="0" w:color="auto"/>
              <w:left w:val="single" w:sz="4" w:space="0" w:color="auto"/>
              <w:bottom w:val="single" w:sz="4" w:space="0" w:color="auto"/>
              <w:right w:val="single" w:sz="4" w:space="0" w:color="auto"/>
            </w:tcBorders>
            <w:hideMark/>
          </w:tcPr>
          <w:p w14:paraId="34E560BE" w14:textId="77777777" w:rsidR="001A7D35" w:rsidRPr="00834AED" w:rsidRDefault="001A7D35">
            <w:pPr>
              <w:pStyle w:val="TAL"/>
              <w:rPr>
                <w:i/>
                <w:lang w:eastAsia="sv-SE"/>
              </w:rPr>
            </w:pPr>
            <w:r w:rsidRPr="00834AED">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5EBD19C3" w14:textId="77777777" w:rsidR="001A7D35" w:rsidRPr="00834AED" w:rsidRDefault="001A7D35">
            <w:pPr>
              <w:pStyle w:val="TAL"/>
              <w:rPr>
                <w:lang w:eastAsia="sv-SE"/>
              </w:rPr>
            </w:pPr>
            <w:r w:rsidRPr="00834AED">
              <w:rPr>
                <w:lang w:eastAsia="sv-SE"/>
              </w:rPr>
              <w:t xml:space="preserve">The field is mandatory present when included in </w:t>
            </w:r>
            <w:r w:rsidRPr="00834AED">
              <w:rPr>
                <w:i/>
                <w:iCs/>
                <w:lang w:eastAsia="sv-SE"/>
              </w:rPr>
              <w:t>sps-ConfigToAddModList-r16</w:t>
            </w:r>
            <w:r w:rsidRPr="00834AED">
              <w:rPr>
                <w:lang w:eastAsia="sv-SE"/>
              </w:rPr>
              <w:t>, otherwise the field is absent.</w:t>
            </w:r>
          </w:p>
        </w:tc>
      </w:tr>
    </w:tbl>
    <w:p w14:paraId="61B15E14" w14:textId="77777777" w:rsidR="00A65E28" w:rsidRPr="00834AED" w:rsidRDefault="00A65E28" w:rsidP="00A65E28"/>
    <w:p w14:paraId="6C730612" w14:textId="77777777" w:rsidR="00A65E28" w:rsidRPr="00834AED" w:rsidRDefault="00A65E28" w:rsidP="00A65E28">
      <w:pPr>
        <w:pStyle w:val="4"/>
      </w:pPr>
      <w:bookmarkStart w:id="2304" w:name="_Toc46439770"/>
      <w:bookmarkStart w:id="2305" w:name="_Toc46444607"/>
      <w:bookmarkStart w:id="2306" w:name="_Toc46487368"/>
      <w:r w:rsidRPr="00834AED">
        <w:t>–</w:t>
      </w:r>
      <w:r w:rsidRPr="00834AED">
        <w:tab/>
      </w:r>
      <w:r w:rsidRPr="00834AED">
        <w:rPr>
          <w:i/>
        </w:rPr>
        <w:t>SPS-ConfigIndex</w:t>
      </w:r>
      <w:bookmarkEnd w:id="2304"/>
      <w:bookmarkEnd w:id="2305"/>
      <w:bookmarkEnd w:id="2306"/>
    </w:p>
    <w:p w14:paraId="13BCD475" w14:textId="77777777" w:rsidR="00A65E28" w:rsidRPr="00834AED" w:rsidRDefault="00A65E28" w:rsidP="00A65E28">
      <w:r w:rsidRPr="00834AED">
        <w:t xml:space="preserve">The IE </w:t>
      </w:r>
      <w:r w:rsidRPr="00834AED">
        <w:rPr>
          <w:i/>
        </w:rPr>
        <w:t>SPS-ConfigIndex</w:t>
      </w:r>
      <w:r w:rsidRPr="00834AED">
        <w:t xml:space="preserve"> is used to indicate the index of one of multiple DL SPS configurations in one BWP.</w:t>
      </w:r>
    </w:p>
    <w:p w14:paraId="4E2F3FFB" w14:textId="77777777" w:rsidR="00A65E28" w:rsidRPr="00834AED" w:rsidRDefault="00A65E28" w:rsidP="00A65E28">
      <w:pPr>
        <w:pStyle w:val="TH"/>
      </w:pPr>
      <w:r w:rsidRPr="00834AED">
        <w:rPr>
          <w:i/>
        </w:rPr>
        <w:t>SPS-ConfigIndex</w:t>
      </w:r>
      <w:r w:rsidRPr="00834AED">
        <w:t xml:space="preserve"> information element</w:t>
      </w:r>
    </w:p>
    <w:p w14:paraId="05B651DC" w14:textId="77777777" w:rsidR="00A65E28" w:rsidRPr="00E621CD" w:rsidRDefault="00A65E28" w:rsidP="002A02A7">
      <w:pPr>
        <w:pStyle w:val="PL"/>
        <w:rPr>
          <w:color w:val="808080"/>
        </w:rPr>
      </w:pPr>
      <w:r w:rsidRPr="00E621CD">
        <w:rPr>
          <w:color w:val="808080"/>
        </w:rPr>
        <w:t>-- ASN1START</w:t>
      </w:r>
    </w:p>
    <w:p w14:paraId="3E6F17F3" w14:textId="77777777" w:rsidR="00A65E28" w:rsidRPr="00E621CD" w:rsidRDefault="00A65E28" w:rsidP="002A02A7">
      <w:pPr>
        <w:pStyle w:val="PL"/>
        <w:rPr>
          <w:color w:val="808080"/>
        </w:rPr>
      </w:pPr>
      <w:r w:rsidRPr="00E621CD">
        <w:rPr>
          <w:color w:val="808080"/>
        </w:rPr>
        <w:t>-- TAG-SPS-CONFIGINDEX-START</w:t>
      </w:r>
    </w:p>
    <w:p w14:paraId="46F69381" w14:textId="77777777" w:rsidR="00A65E28" w:rsidRPr="002A02A7" w:rsidRDefault="00A65E28" w:rsidP="002A02A7">
      <w:pPr>
        <w:pStyle w:val="PL"/>
      </w:pPr>
    </w:p>
    <w:p w14:paraId="7C85879D" w14:textId="77777777" w:rsidR="00A65E28" w:rsidRPr="002A02A7" w:rsidRDefault="00A65E28" w:rsidP="002A02A7">
      <w:pPr>
        <w:pStyle w:val="PL"/>
      </w:pPr>
      <w:r w:rsidRPr="002A02A7">
        <w:t xml:space="preserve">SPS-ConfigIndex-r16             ::= </w:t>
      </w:r>
      <w:r w:rsidRPr="002A02A7">
        <w:rPr>
          <w:color w:val="993366"/>
        </w:rPr>
        <w:t>INTEGER</w:t>
      </w:r>
      <w:r w:rsidRPr="002A02A7">
        <w:t xml:space="preserve"> (0.. maxNrofSPS-Config-r16-1)</w:t>
      </w:r>
    </w:p>
    <w:p w14:paraId="29B08461" w14:textId="77777777" w:rsidR="00A65E28" w:rsidRPr="002A02A7" w:rsidRDefault="00A65E28" w:rsidP="002A02A7">
      <w:pPr>
        <w:pStyle w:val="PL"/>
      </w:pPr>
    </w:p>
    <w:p w14:paraId="73D337E8" w14:textId="77777777" w:rsidR="00A65E28" w:rsidRPr="00E621CD" w:rsidRDefault="00A65E28" w:rsidP="002A02A7">
      <w:pPr>
        <w:pStyle w:val="PL"/>
        <w:rPr>
          <w:color w:val="808080"/>
        </w:rPr>
      </w:pPr>
      <w:r w:rsidRPr="00E621CD">
        <w:rPr>
          <w:color w:val="808080"/>
        </w:rPr>
        <w:t>-- TAG-SPS-CONFIGINDEX-STOP</w:t>
      </w:r>
    </w:p>
    <w:p w14:paraId="0914A1BE" w14:textId="77777777" w:rsidR="00A65E28" w:rsidRPr="00E621CD" w:rsidRDefault="00A65E28" w:rsidP="002A02A7">
      <w:pPr>
        <w:pStyle w:val="PL"/>
        <w:rPr>
          <w:color w:val="808080"/>
        </w:rPr>
      </w:pPr>
      <w:r w:rsidRPr="00E621CD">
        <w:rPr>
          <w:color w:val="808080"/>
        </w:rPr>
        <w:t>-- ASN1STOP</w:t>
      </w:r>
    </w:p>
    <w:p w14:paraId="778D9D35" w14:textId="77777777" w:rsidR="00A65E28" w:rsidRPr="00834AED" w:rsidRDefault="00A65E28" w:rsidP="00A65E28"/>
    <w:p w14:paraId="7B4372FC" w14:textId="77777777" w:rsidR="00A65E28" w:rsidRPr="00834AED" w:rsidRDefault="00A65E28" w:rsidP="00A65E28">
      <w:pPr>
        <w:pStyle w:val="4"/>
      </w:pPr>
      <w:bookmarkStart w:id="2307" w:name="_Toc46439771"/>
      <w:bookmarkStart w:id="2308" w:name="_Toc46444608"/>
      <w:bookmarkStart w:id="2309" w:name="_Toc46487369"/>
      <w:r w:rsidRPr="00834AED">
        <w:t>–</w:t>
      </w:r>
      <w:r w:rsidRPr="00834AED">
        <w:tab/>
      </w:r>
      <w:r w:rsidRPr="00834AED">
        <w:rPr>
          <w:i/>
        </w:rPr>
        <w:t>SPS-PUCCH-AN</w:t>
      </w:r>
      <w:bookmarkEnd w:id="2307"/>
      <w:bookmarkEnd w:id="2308"/>
      <w:bookmarkEnd w:id="2309"/>
    </w:p>
    <w:p w14:paraId="659F24C1" w14:textId="77777777" w:rsidR="00A65E28" w:rsidRPr="00834AED" w:rsidRDefault="00A65E28" w:rsidP="00A65E28">
      <w:r w:rsidRPr="00834AED">
        <w:t xml:space="preserve">The IE </w:t>
      </w:r>
      <w:r w:rsidRPr="00834AED">
        <w:rPr>
          <w:i/>
        </w:rPr>
        <w:t>SPS-PUCCH-AN</w:t>
      </w:r>
      <w:r w:rsidRPr="00834AED">
        <w:t xml:space="preserve"> is used to indicate a PUCCH resource for HARQ ACK and configure the corresponding maximum payload size for the PUCCH resource.</w:t>
      </w:r>
    </w:p>
    <w:p w14:paraId="25520005" w14:textId="77777777" w:rsidR="00A65E28" w:rsidRPr="00834AED" w:rsidRDefault="00A65E28" w:rsidP="00A65E28">
      <w:pPr>
        <w:pStyle w:val="TH"/>
      </w:pPr>
      <w:r w:rsidRPr="00834AED">
        <w:rPr>
          <w:i/>
        </w:rPr>
        <w:t>SPS-PUCCH-AN</w:t>
      </w:r>
      <w:r w:rsidRPr="00834AED">
        <w:t xml:space="preserve"> information element</w:t>
      </w:r>
    </w:p>
    <w:p w14:paraId="55D7759D" w14:textId="77777777" w:rsidR="00A65E28" w:rsidRPr="00E621CD" w:rsidRDefault="00A65E28" w:rsidP="002A02A7">
      <w:pPr>
        <w:pStyle w:val="PL"/>
        <w:rPr>
          <w:color w:val="808080"/>
        </w:rPr>
      </w:pPr>
      <w:r w:rsidRPr="00E621CD">
        <w:rPr>
          <w:color w:val="808080"/>
        </w:rPr>
        <w:t>-- ASN1START</w:t>
      </w:r>
    </w:p>
    <w:p w14:paraId="45C7F1E9" w14:textId="77777777" w:rsidR="00A65E28" w:rsidRPr="00E621CD" w:rsidRDefault="00A65E28" w:rsidP="002A02A7">
      <w:pPr>
        <w:pStyle w:val="PL"/>
        <w:rPr>
          <w:color w:val="808080"/>
        </w:rPr>
      </w:pPr>
      <w:r w:rsidRPr="00E621CD">
        <w:rPr>
          <w:color w:val="808080"/>
        </w:rPr>
        <w:t>-- TAG-SPS-PUCCH-AN-START</w:t>
      </w:r>
    </w:p>
    <w:p w14:paraId="22984460" w14:textId="77777777" w:rsidR="00A65E28" w:rsidRPr="002A02A7" w:rsidRDefault="00A65E28" w:rsidP="002A02A7">
      <w:pPr>
        <w:pStyle w:val="PL"/>
      </w:pPr>
    </w:p>
    <w:p w14:paraId="4683CA5A" w14:textId="77777777" w:rsidR="00A65E28" w:rsidRPr="002A02A7" w:rsidRDefault="00A65E28" w:rsidP="002A02A7">
      <w:pPr>
        <w:pStyle w:val="PL"/>
      </w:pPr>
      <w:r w:rsidRPr="002A02A7">
        <w:t xml:space="preserve">SPS-PUCCH-AN-r16  ::=           </w:t>
      </w:r>
      <w:r w:rsidRPr="002A02A7">
        <w:rPr>
          <w:color w:val="993366"/>
        </w:rPr>
        <w:t>SEQUENCE</w:t>
      </w:r>
      <w:r w:rsidRPr="002A02A7">
        <w:t xml:space="preserve"> {</w:t>
      </w:r>
    </w:p>
    <w:p w14:paraId="48F6B05E" w14:textId="77777777" w:rsidR="00A65E28" w:rsidRPr="002A02A7" w:rsidRDefault="00A65E28" w:rsidP="002A02A7">
      <w:pPr>
        <w:pStyle w:val="PL"/>
      </w:pPr>
      <w:r w:rsidRPr="002A02A7">
        <w:t xml:space="preserve">    sps-PUCCH-AN-ResourceID-r16     PUCCH-ResourceId,</w:t>
      </w:r>
    </w:p>
    <w:p w14:paraId="3AD8DF8A" w14:textId="0D445E41" w:rsidR="00A65E28" w:rsidRPr="00E621CD" w:rsidRDefault="00A65E28" w:rsidP="002A02A7">
      <w:pPr>
        <w:pStyle w:val="PL"/>
        <w:rPr>
          <w:color w:val="808080"/>
        </w:rPr>
      </w:pPr>
      <w:r w:rsidRPr="002A02A7">
        <w:t xml:space="preserve">    maxPayloadSize-r16              </w:t>
      </w:r>
      <w:r w:rsidRPr="002A02A7">
        <w:rPr>
          <w:color w:val="993366"/>
        </w:rPr>
        <w:t>INTEGER</w:t>
      </w:r>
      <w:r w:rsidRPr="002A02A7">
        <w:t xml:space="preserve"> (4..256)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2D047F5C" w14:textId="77777777" w:rsidR="00A65E28" w:rsidRPr="002A02A7" w:rsidRDefault="00A65E28" w:rsidP="002A02A7">
      <w:pPr>
        <w:pStyle w:val="PL"/>
      </w:pPr>
      <w:r w:rsidRPr="002A02A7">
        <w:t>}</w:t>
      </w:r>
    </w:p>
    <w:p w14:paraId="2096B82D" w14:textId="77777777" w:rsidR="00A65E28" w:rsidRPr="002A02A7" w:rsidRDefault="00A65E28" w:rsidP="002A02A7">
      <w:pPr>
        <w:pStyle w:val="PL"/>
      </w:pPr>
    </w:p>
    <w:p w14:paraId="51246253" w14:textId="77777777" w:rsidR="00A65E28" w:rsidRPr="00E621CD" w:rsidRDefault="00A65E28" w:rsidP="002A02A7">
      <w:pPr>
        <w:pStyle w:val="PL"/>
        <w:rPr>
          <w:color w:val="808080"/>
        </w:rPr>
      </w:pPr>
      <w:r w:rsidRPr="00E621CD">
        <w:rPr>
          <w:color w:val="808080"/>
        </w:rPr>
        <w:t>-- TAG-SPS-PUCCH-AN-STOP</w:t>
      </w:r>
    </w:p>
    <w:p w14:paraId="7BDCEB08" w14:textId="77777777" w:rsidR="00A65E28" w:rsidRPr="00E621CD" w:rsidRDefault="00A65E28" w:rsidP="002A02A7">
      <w:pPr>
        <w:pStyle w:val="PL"/>
        <w:rPr>
          <w:color w:val="808080"/>
        </w:rPr>
      </w:pPr>
      <w:r w:rsidRPr="00E621CD">
        <w:rPr>
          <w:color w:val="808080"/>
        </w:rPr>
        <w:t>-- ASN1STOP</w:t>
      </w:r>
    </w:p>
    <w:p w14:paraId="65318CC9" w14:textId="77777777" w:rsidR="00A65E28" w:rsidRPr="00834AED" w:rsidRDefault="00A65E28" w:rsidP="00A65E28"/>
    <w:tbl>
      <w:tblPr>
        <w:tblStyle w:val="af"/>
        <w:tblW w:w="14173" w:type="dxa"/>
        <w:tblLook w:val="04A0" w:firstRow="1" w:lastRow="0" w:firstColumn="1" w:lastColumn="0" w:noHBand="0" w:noVBand="1"/>
      </w:tblPr>
      <w:tblGrid>
        <w:gridCol w:w="14173"/>
      </w:tblGrid>
      <w:tr w:rsidR="002B26CF" w:rsidRPr="00834AED" w14:paraId="5BFB929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8F2F707" w14:textId="77777777" w:rsidR="00A65E28" w:rsidRPr="00834AED" w:rsidRDefault="00A65E28">
            <w:pPr>
              <w:pStyle w:val="TAH"/>
              <w:rPr>
                <w:lang w:eastAsia="sv-SE"/>
              </w:rPr>
            </w:pPr>
            <w:r w:rsidRPr="00834AED">
              <w:rPr>
                <w:i/>
                <w:lang w:eastAsia="sv-SE"/>
              </w:rPr>
              <w:t>SPS-PUCCH-AN field descriptions</w:t>
            </w:r>
          </w:p>
        </w:tc>
      </w:tr>
      <w:tr w:rsidR="002B26CF" w:rsidRPr="00834AED" w14:paraId="4A383A92"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D34B7C0" w14:textId="77777777" w:rsidR="00A65E28" w:rsidRPr="00834AED" w:rsidRDefault="00A65E28">
            <w:pPr>
              <w:pStyle w:val="TAL"/>
              <w:rPr>
                <w:b/>
                <w:i/>
                <w:lang w:eastAsia="sv-SE"/>
              </w:rPr>
            </w:pPr>
            <w:r w:rsidRPr="00834AED">
              <w:rPr>
                <w:b/>
                <w:i/>
                <w:lang w:eastAsia="sv-SE"/>
              </w:rPr>
              <w:t>maxPayloadSize</w:t>
            </w:r>
          </w:p>
          <w:p w14:paraId="4A7A205C" w14:textId="77777777" w:rsidR="00A65E28" w:rsidRPr="00834AED" w:rsidRDefault="00A65E28">
            <w:pPr>
              <w:pStyle w:val="TAL"/>
              <w:rPr>
                <w:b/>
                <w:i/>
                <w:lang w:eastAsia="sv-SE"/>
              </w:rPr>
            </w:pPr>
            <w:r w:rsidRPr="00834AED">
              <w:rPr>
                <w:lang w:eastAsia="sv-SE"/>
              </w:rPr>
              <w:t>Indicates the maximum payload size for the corresponding PUCCH resource ID.</w:t>
            </w:r>
          </w:p>
        </w:tc>
      </w:tr>
      <w:tr w:rsidR="00A65E28" w:rsidRPr="00834AED" w14:paraId="53778C6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A2BC203" w14:textId="77777777" w:rsidR="00A65E28" w:rsidRPr="00834AED" w:rsidRDefault="00A65E28">
            <w:pPr>
              <w:pStyle w:val="TAL"/>
              <w:rPr>
                <w:b/>
                <w:i/>
                <w:lang w:eastAsia="sv-SE"/>
              </w:rPr>
            </w:pPr>
            <w:r w:rsidRPr="00834AED">
              <w:rPr>
                <w:b/>
                <w:i/>
                <w:lang w:eastAsia="sv-SE"/>
              </w:rPr>
              <w:t>sps-PUCCH-AN-ResourceID</w:t>
            </w:r>
          </w:p>
          <w:p w14:paraId="2BBED82A" w14:textId="77777777" w:rsidR="00A65E28" w:rsidRPr="00834AED" w:rsidRDefault="00A65E28">
            <w:pPr>
              <w:pStyle w:val="TAL"/>
              <w:rPr>
                <w:b/>
                <w:i/>
                <w:lang w:eastAsia="sv-SE"/>
              </w:rPr>
            </w:pPr>
            <w:r w:rsidRPr="00834AED">
              <w:rPr>
                <w:lang w:eastAsia="sv-SE"/>
              </w:rPr>
              <w:t>Indicates the PUCCH resource ID</w:t>
            </w:r>
          </w:p>
        </w:tc>
      </w:tr>
    </w:tbl>
    <w:p w14:paraId="2C519698" w14:textId="77777777" w:rsidR="00A65E28" w:rsidRPr="00834AED" w:rsidRDefault="00A65E28" w:rsidP="00A65E28"/>
    <w:p w14:paraId="510B1CE2" w14:textId="77777777" w:rsidR="00A65E28" w:rsidRPr="00834AED" w:rsidRDefault="00A65E28" w:rsidP="00A65E28">
      <w:pPr>
        <w:pStyle w:val="4"/>
      </w:pPr>
      <w:bookmarkStart w:id="2310" w:name="_Toc46439772"/>
      <w:bookmarkStart w:id="2311" w:name="_Toc46444609"/>
      <w:bookmarkStart w:id="2312" w:name="_Toc46487370"/>
      <w:r w:rsidRPr="00834AED">
        <w:t>–</w:t>
      </w:r>
      <w:r w:rsidRPr="00834AED">
        <w:tab/>
      </w:r>
      <w:r w:rsidRPr="00834AED">
        <w:rPr>
          <w:i/>
        </w:rPr>
        <w:t>SPS-PUCCH-AN-List</w:t>
      </w:r>
      <w:bookmarkEnd w:id="2310"/>
      <w:bookmarkEnd w:id="2311"/>
      <w:bookmarkEnd w:id="2312"/>
    </w:p>
    <w:p w14:paraId="325FF7DF" w14:textId="77777777" w:rsidR="00A65E28" w:rsidRPr="00834AED" w:rsidRDefault="00A65E28" w:rsidP="00A65E28">
      <w:r w:rsidRPr="00834AED">
        <w:t xml:space="preserve">The IE </w:t>
      </w:r>
      <w:r w:rsidRPr="00834AED">
        <w:rPr>
          <w:i/>
        </w:rPr>
        <w:t>SPS-PUCCH-AN-List</w:t>
      </w:r>
      <w:r w:rsidRPr="00834AED">
        <w:t xml:space="preserve"> is used to configure the list of PUCCH resources per HARQ ACK codebook</w:t>
      </w:r>
    </w:p>
    <w:p w14:paraId="26B503D3" w14:textId="77777777" w:rsidR="00A65E28" w:rsidRPr="00834AED" w:rsidRDefault="00A65E28" w:rsidP="00A65E28">
      <w:pPr>
        <w:pStyle w:val="TH"/>
      </w:pPr>
      <w:r w:rsidRPr="00834AED">
        <w:rPr>
          <w:i/>
        </w:rPr>
        <w:t>SPS-PUCCH-AN-List</w:t>
      </w:r>
      <w:r w:rsidRPr="00834AED">
        <w:t xml:space="preserve"> information element</w:t>
      </w:r>
    </w:p>
    <w:p w14:paraId="09607904" w14:textId="77777777" w:rsidR="00A65E28" w:rsidRPr="00E621CD" w:rsidRDefault="00A65E28" w:rsidP="002A02A7">
      <w:pPr>
        <w:pStyle w:val="PL"/>
        <w:rPr>
          <w:color w:val="808080"/>
        </w:rPr>
      </w:pPr>
      <w:r w:rsidRPr="00E621CD">
        <w:rPr>
          <w:color w:val="808080"/>
        </w:rPr>
        <w:t>-- ASN1START</w:t>
      </w:r>
    </w:p>
    <w:p w14:paraId="550F4D3E" w14:textId="77777777" w:rsidR="00A65E28" w:rsidRPr="00E621CD" w:rsidRDefault="00A65E28" w:rsidP="002A02A7">
      <w:pPr>
        <w:pStyle w:val="PL"/>
        <w:rPr>
          <w:color w:val="808080"/>
        </w:rPr>
      </w:pPr>
      <w:r w:rsidRPr="00E621CD">
        <w:rPr>
          <w:color w:val="808080"/>
        </w:rPr>
        <w:t>-- TAG-SPS-PUCCH-AN-LIST-START</w:t>
      </w:r>
    </w:p>
    <w:p w14:paraId="4713259B" w14:textId="77777777" w:rsidR="00A65E28" w:rsidRPr="002A02A7" w:rsidRDefault="00A65E28" w:rsidP="002A02A7">
      <w:pPr>
        <w:pStyle w:val="PL"/>
      </w:pPr>
    </w:p>
    <w:p w14:paraId="22EEECB9" w14:textId="3A270DEF" w:rsidR="00A65E28" w:rsidRPr="002A02A7" w:rsidRDefault="00A65E28" w:rsidP="002A02A7">
      <w:pPr>
        <w:pStyle w:val="PL"/>
      </w:pPr>
      <w:r w:rsidRPr="002A02A7">
        <w:t xml:space="preserve">SPS-PUCCH-AN-List-r16 ::= </w:t>
      </w:r>
      <w:r w:rsidR="00AE2E3E">
        <w:t xml:space="preserve">    </w:t>
      </w:r>
      <w:r w:rsidR="00AE2E3E" w:rsidRPr="002A02A7">
        <w:rPr>
          <w:color w:val="993366"/>
        </w:rPr>
        <w:t xml:space="preserve">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SPS-PUCCH-AN-r16</w:t>
      </w:r>
    </w:p>
    <w:p w14:paraId="61C52FCF" w14:textId="77777777" w:rsidR="00A65E28" w:rsidRPr="002A02A7" w:rsidRDefault="00A65E28" w:rsidP="002A02A7">
      <w:pPr>
        <w:pStyle w:val="PL"/>
      </w:pPr>
    </w:p>
    <w:p w14:paraId="64C80751" w14:textId="77777777" w:rsidR="00A65E28" w:rsidRPr="00E621CD" w:rsidRDefault="00A65E28" w:rsidP="002A02A7">
      <w:pPr>
        <w:pStyle w:val="PL"/>
        <w:rPr>
          <w:color w:val="808080"/>
        </w:rPr>
      </w:pPr>
      <w:r w:rsidRPr="00E621CD">
        <w:rPr>
          <w:color w:val="808080"/>
        </w:rPr>
        <w:t>-- TAG-SPS-PUCCH-AN-LIST-STOP</w:t>
      </w:r>
    </w:p>
    <w:p w14:paraId="68CD9693" w14:textId="77777777" w:rsidR="00A65E28" w:rsidRPr="00E621CD" w:rsidRDefault="00A65E28" w:rsidP="002A02A7">
      <w:pPr>
        <w:pStyle w:val="PL"/>
        <w:rPr>
          <w:color w:val="808080"/>
        </w:rPr>
      </w:pPr>
      <w:r w:rsidRPr="00E621CD">
        <w:rPr>
          <w:color w:val="808080"/>
        </w:rPr>
        <w:t>-- ASN1STOP</w:t>
      </w:r>
    </w:p>
    <w:p w14:paraId="34F822E7" w14:textId="77777777" w:rsidR="00A65E28" w:rsidRPr="00834AED" w:rsidRDefault="00A65E28" w:rsidP="00A65E28"/>
    <w:p w14:paraId="2E5FBCC7" w14:textId="77777777" w:rsidR="00A65E28" w:rsidRPr="00834AED" w:rsidRDefault="00A65E28" w:rsidP="00A65E28">
      <w:pPr>
        <w:pStyle w:val="4"/>
      </w:pPr>
      <w:bookmarkStart w:id="2313" w:name="_Toc46439773"/>
      <w:bookmarkStart w:id="2314" w:name="_Toc46444610"/>
      <w:bookmarkStart w:id="2315" w:name="_Toc46487371"/>
      <w:r w:rsidRPr="00834AED">
        <w:t>–</w:t>
      </w:r>
      <w:r w:rsidRPr="00834AED">
        <w:tab/>
      </w:r>
      <w:r w:rsidRPr="00834AED">
        <w:rPr>
          <w:i/>
        </w:rPr>
        <w:t>SRB-Identity</w:t>
      </w:r>
      <w:bookmarkEnd w:id="2313"/>
      <w:bookmarkEnd w:id="2314"/>
      <w:bookmarkEnd w:id="2315"/>
    </w:p>
    <w:p w14:paraId="29D9F55C" w14:textId="77777777" w:rsidR="00A65E28" w:rsidRPr="00834AED" w:rsidRDefault="00A65E28" w:rsidP="00A65E28">
      <w:r w:rsidRPr="00834AED">
        <w:t>The IE SRB-Identity is used to identify a Signalling Radio Bearer (SRB) used by a UE.</w:t>
      </w:r>
    </w:p>
    <w:p w14:paraId="29A6A6CF" w14:textId="77777777" w:rsidR="00A65E28" w:rsidRPr="00834AED" w:rsidRDefault="00A65E28" w:rsidP="00A65E28">
      <w:pPr>
        <w:pStyle w:val="TH"/>
      </w:pPr>
      <w:r w:rsidRPr="00834AED">
        <w:rPr>
          <w:i/>
        </w:rPr>
        <w:t>SRB-Identity</w:t>
      </w:r>
      <w:r w:rsidRPr="00834AED">
        <w:t xml:space="preserve"> information element</w:t>
      </w:r>
    </w:p>
    <w:p w14:paraId="795A2B9D" w14:textId="77777777" w:rsidR="00A65E28" w:rsidRPr="00E621CD" w:rsidRDefault="00A65E28" w:rsidP="002A02A7">
      <w:pPr>
        <w:pStyle w:val="PL"/>
        <w:rPr>
          <w:color w:val="808080"/>
        </w:rPr>
      </w:pPr>
      <w:r w:rsidRPr="00E621CD">
        <w:rPr>
          <w:color w:val="808080"/>
        </w:rPr>
        <w:t>-- ASN1START</w:t>
      </w:r>
    </w:p>
    <w:p w14:paraId="13480CC4" w14:textId="77777777" w:rsidR="00A65E28" w:rsidRPr="00E621CD" w:rsidRDefault="00A65E28" w:rsidP="002A02A7">
      <w:pPr>
        <w:pStyle w:val="PL"/>
        <w:rPr>
          <w:color w:val="808080"/>
        </w:rPr>
      </w:pPr>
      <w:r w:rsidRPr="00E621CD">
        <w:rPr>
          <w:color w:val="808080"/>
        </w:rPr>
        <w:t>-- TAG-SRB-IDENTITY-START</w:t>
      </w:r>
    </w:p>
    <w:p w14:paraId="4E1E6FE1" w14:textId="77777777" w:rsidR="00A65E28" w:rsidRPr="002A02A7" w:rsidRDefault="00A65E28" w:rsidP="002A02A7">
      <w:pPr>
        <w:pStyle w:val="PL"/>
      </w:pPr>
    </w:p>
    <w:p w14:paraId="00B6D8D1" w14:textId="77777777" w:rsidR="00A65E28" w:rsidRPr="002A02A7" w:rsidRDefault="00A65E28" w:rsidP="002A02A7">
      <w:pPr>
        <w:pStyle w:val="PL"/>
      </w:pPr>
      <w:r w:rsidRPr="002A02A7">
        <w:t xml:space="preserve">SRB-Identity ::=                    </w:t>
      </w:r>
      <w:r w:rsidRPr="002A02A7">
        <w:rPr>
          <w:color w:val="993366"/>
        </w:rPr>
        <w:t>INTEGER</w:t>
      </w:r>
      <w:r w:rsidRPr="002A02A7">
        <w:t xml:space="preserve"> (1..3)</w:t>
      </w:r>
    </w:p>
    <w:p w14:paraId="01A887BF" w14:textId="77777777" w:rsidR="00A65E28" w:rsidRPr="002A02A7" w:rsidRDefault="00A65E28" w:rsidP="002A02A7">
      <w:pPr>
        <w:pStyle w:val="PL"/>
      </w:pPr>
    </w:p>
    <w:p w14:paraId="396C583F" w14:textId="77777777" w:rsidR="00A65E28" w:rsidRPr="00E621CD" w:rsidRDefault="00A65E28" w:rsidP="002A02A7">
      <w:pPr>
        <w:pStyle w:val="PL"/>
        <w:rPr>
          <w:color w:val="808080"/>
        </w:rPr>
      </w:pPr>
      <w:r w:rsidRPr="00E621CD">
        <w:rPr>
          <w:color w:val="808080"/>
        </w:rPr>
        <w:t>-- TAG-SRB-IDENTITY-STOP</w:t>
      </w:r>
    </w:p>
    <w:p w14:paraId="0C822E29" w14:textId="77777777" w:rsidR="00A65E28" w:rsidRPr="00E621CD" w:rsidRDefault="00A65E28" w:rsidP="002A02A7">
      <w:pPr>
        <w:pStyle w:val="PL"/>
        <w:rPr>
          <w:color w:val="808080"/>
        </w:rPr>
      </w:pPr>
      <w:r w:rsidRPr="00E621CD">
        <w:rPr>
          <w:color w:val="808080"/>
        </w:rPr>
        <w:t>-- ASN1STOP</w:t>
      </w:r>
    </w:p>
    <w:p w14:paraId="793187C6" w14:textId="77777777" w:rsidR="00A65E28" w:rsidRPr="00834AED" w:rsidRDefault="00A65E28" w:rsidP="00A65E28">
      <w:pPr>
        <w:pStyle w:val="PL"/>
      </w:pPr>
    </w:p>
    <w:p w14:paraId="7C32AF90" w14:textId="77777777" w:rsidR="00A65E28" w:rsidRPr="00834AED" w:rsidRDefault="00A65E28" w:rsidP="00A65E28"/>
    <w:p w14:paraId="3F86123C" w14:textId="77777777" w:rsidR="00A65E28" w:rsidRPr="00834AED" w:rsidRDefault="00A65E28" w:rsidP="00A65E28">
      <w:pPr>
        <w:pStyle w:val="4"/>
      </w:pPr>
      <w:bookmarkStart w:id="2316" w:name="_Toc46439774"/>
      <w:bookmarkStart w:id="2317" w:name="_Toc46444611"/>
      <w:bookmarkStart w:id="2318" w:name="_Toc46487372"/>
      <w:r w:rsidRPr="00834AED">
        <w:t>–</w:t>
      </w:r>
      <w:r w:rsidRPr="00834AED">
        <w:tab/>
      </w:r>
      <w:r w:rsidRPr="00834AED">
        <w:rPr>
          <w:i/>
        </w:rPr>
        <w:t>SRS-CarrierSwitching</w:t>
      </w:r>
      <w:bookmarkEnd w:id="2316"/>
      <w:bookmarkEnd w:id="2317"/>
      <w:bookmarkEnd w:id="2318"/>
    </w:p>
    <w:p w14:paraId="1576696E" w14:textId="77777777" w:rsidR="00A65E28" w:rsidRPr="00834AED" w:rsidRDefault="00A65E28" w:rsidP="00A65E28">
      <w:r w:rsidRPr="00834AED">
        <w:t xml:space="preserve">The IE </w:t>
      </w:r>
      <w:r w:rsidRPr="00834AED">
        <w:rPr>
          <w:i/>
        </w:rPr>
        <w:t>SRS-CarrierSwitching</w:t>
      </w:r>
      <w:r w:rsidRPr="00834AED">
        <w:t xml:space="preserve"> is used to configure for SRS carrier switching when PUSCH is not configured and independent SRS power control from that of PUSCH.</w:t>
      </w:r>
    </w:p>
    <w:p w14:paraId="7AB76E6F" w14:textId="77777777" w:rsidR="00A65E28" w:rsidRPr="00834AED" w:rsidRDefault="00A65E28" w:rsidP="00A65E28">
      <w:pPr>
        <w:pStyle w:val="TH"/>
      </w:pPr>
      <w:r w:rsidRPr="00834AED">
        <w:rPr>
          <w:i/>
        </w:rPr>
        <w:t>SRS-CarrierSwitching</w:t>
      </w:r>
      <w:r w:rsidRPr="00834AED">
        <w:t xml:space="preserve"> information element</w:t>
      </w:r>
    </w:p>
    <w:p w14:paraId="6A14917B" w14:textId="77777777" w:rsidR="00A65E28" w:rsidRPr="00E621CD" w:rsidRDefault="00A65E28" w:rsidP="002A02A7">
      <w:pPr>
        <w:pStyle w:val="PL"/>
        <w:rPr>
          <w:color w:val="808080"/>
        </w:rPr>
      </w:pPr>
      <w:r w:rsidRPr="00E621CD">
        <w:rPr>
          <w:color w:val="808080"/>
        </w:rPr>
        <w:t>-- ASN1START</w:t>
      </w:r>
    </w:p>
    <w:p w14:paraId="321E10F3" w14:textId="77777777" w:rsidR="00A65E28" w:rsidRPr="00E621CD" w:rsidRDefault="00A65E28" w:rsidP="002A02A7">
      <w:pPr>
        <w:pStyle w:val="PL"/>
        <w:rPr>
          <w:color w:val="808080"/>
        </w:rPr>
      </w:pPr>
      <w:r w:rsidRPr="00E621CD">
        <w:rPr>
          <w:color w:val="808080"/>
        </w:rPr>
        <w:t>-- TAG-SRS-CARRIERSWITCHING-START</w:t>
      </w:r>
    </w:p>
    <w:p w14:paraId="467CF805" w14:textId="77777777" w:rsidR="00A65E28" w:rsidRPr="002A02A7" w:rsidRDefault="00A65E28" w:rsidP="002A02A7">
      <w:pPr>
        <w:pStyle w:val="PL"/>
      </w:pPr>
    </w:p>
    <w:p w14:paraId="4343A511" w14:textId="77777777" w:rsidR="00A65E28" w:rsidRPr="002A02A7" w:rsidRDefault="00A65E28" w:rsidP="002A02A7">
      <w:pPr>
        <w:pStyle w:val="PL"/>
      </w:pPr>
      <w:r w:rsidRPr="002A02A7">
        <w:t xml:space="preserve">SRS-CarrierSwitching ::=            </w:t>
      </w:r>
      <w:r w:rsidRPr="002A02A7">
        <w:rPr>
          <w:color w:val="993366"/>
        </w:rPr>
        <w:t>SEQUENCE</w:t>
      </w:r>
      <w:r w:rsidRPr="002A02A7">
        <w:t xml:space="preserve"> {</w:t>
      </w:r>
    </w:p>
    <w:p w14:paraId="1520616F" w14:textId="77777777" w:rsidR="00A65E28" w:rsidRPr="00E621CD" w:rsidRDefault="00A65E28" w:rsidP="002A02A7">
      <w:pPr>
        <w:pStyle w:val="PL"/>
        <w:rPr>
          <w:color w:val="808080"/>
        </w:rPr>
      </w:pPr>
      <w:r w:rsidRPr="002A02A7">
        <w:t xml:space="preserve">    srs-SwitchFromServCellIndex         </w:t>
      </w:r>
      <w:r w:rsidRPr="002A02A7">
        <w:rPr>
          <w:color w:val="993366"/>
        </w:rPr>
        <w:t>INTEGER</w:t>
      </w:r>
      <w:r w:rsidRPr="002A02A7">
        <w:t xml:space="preserve"> (0..31)                                                         </w:t>
      </w:r>
      <w:r w:rsidRPr="002A02A7">
        <w:rPr>
          <w:color w:val="993366"/>
        </w:rPr>
        <w:t>OPTIONAL</w:t>
      </w:r>
      <w:r w:rsidRPr="002A02A7">
        <w:t xml:space="preserve">,   </w:t>
      </w:r>
      <w:r w:rsidRPr="00E621CD">
        <w:rPr>
          <w:color w:val="808080"/>
        </w:rPr>
        <w:t>-- Need M</w:t>
      </w:r>
    </w:p>
    <w:p w14:paraId="16469427" w14:textId="77777777" w:rsidR="00A65E28" w:rsidRPr="002A02A7" w:rsidRDefault="00A65E28" w:rsidP="002A02A7">
      <w:pPr>
        <w:pStyle w:val="PL"/>
      </w:pPr>
      <w:r w:rsidRPr="002A02A7">
        <w:t xml:space="preserve">    srs-SwitchFromCarrier               </w:t>
      </w:r>
      <w:r w:rsidRPr="002A02A7">
        <w:rPr>
          <w:color w:val="993366"/>
        </w:rPr>
        <w:t>ENUMERATED</w:t>
      </w:r>
      <w:r w:rsidRPr="002A02A7">
        <w:t xml:space="preserve"> {sUL, nUL},</w:t>
      </w:r>
    </w:p>
    <w:p w14:paraId="2CAE51D1" w14:textId="77777777" w:rsidR="00A65E28" w:rsidRPr="002A02A7" w:rsidRDefault="00A65E28" w:rsidP="002A02A7">
      <w:pPr>
        <w:pStyle w:val="PL"/>
      </w:pPr>
      <w:r w:rsidRPr="002A02A7">
        <w:t xml:space="preserve">    srs-TPC-PDCCH-Group                 </w:t>
      </w:r>
      <w:r w:rsidRPr="002A02A7">
        <w:rPr>
          <w:color w:val="993366"/>
        </w:rPr>
        <w:t>CHOICE</w:t>
      </w:r>
      <w:r w:rsidRPr="002A02A7">
        <w:t xml:space="preserve"> {</w:t>
      </w:r>
    </w:p>
    <w:p w14:paraId="36859ADD" w14:textId="77777777" w:rsidR="00A65E28" w:rsidRPr="002A02A7" w:rsidRDefault="00A65E28" w:rsidP="002A02A7">
      <w:pPr>
        <w:pStyle w:val="PL"/>
      </w:pPr>
      <w:r w:rsidRPr="002A02A7">
        <w:t xml:space="preserve">        typeA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SRS-TPC-PDCCH-Config,</w:t>
      </w:r>
    </w:p>
    <w:p w14:paraId="3E92E541" w14:textId="77777777" w:rsidR="00A65E28" w:rsidRPr="002A02A7" w:rsidRDefault="00A65E28" w:rsidP="002A02A7">
      <w:pPr>
        <w:pStyle w:val="PL"/>
      </w:pPr>
      <w:r w:rsidRPr="002A02A7">
        <w:t xml:space="preserve">        typeB                               SRS-TPC-PDCCH-Config</w:t>
      </w:r>
    </w:p>
    <w:p w14:paraId="2471C7B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3C071D1B" w14:textId="77777777" w:rsidR="00A65E28" w:rsidRPr="00E621CD" w:rsidRDefault="00A65E28" w:rsidP="002A02A7">
      <w:pPr>
        <w:pStyle w:val="PL"/>
        <w:rPr>
          <w:color w:val="808080"/>
        </w:rPr>
      </w:pPr>
      <w:r w:rsidRPr="002A02A7">
        <w:t xml:space="preserve">    monitoringCells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ServCellIndex               </w:t>
      </w:r>
      <w:r w:rsidRPr="002A02A7">
        <w:rPr>
          <w:color w:val="993366"/>
        </w:rPr>
        <w:t>OPTIONAL</w:t>
      </w:r>
      <w:r w:rsidRPr="002A02A7">
        <w:t xml:space="preserve">,   </w:t>
      </w:r>
      <w:r w:rsidRPr="00E621CD">
        <w:rPr>
          <w:color w:val="808080"/>
        </w:rPr>
        <w:t>-- Need M</w:t>
      </w:r>
    </w:p>
    <w:p w14:paraId="77F4710B" w14:textId="77777777" w:rsidR="00A65E28" w:rsidRPr="002A02A7" w:rsidRDefault="00A65E28" w:rsidP="002A02A7">
      <w:pPr>
        <w:pStyle w:val="PL"/>
      </w:pPr>
      <w:r w:rsidRPr="002A02A7">
        <w:t xml:space="preserve">    ...</w:t>
      </w:r>
    </w:p>
    <w:p w14:paraId="77A1A3D6" w14:textId="77777777" w:rsidR="00A65E28" w:rsidRPr="002A02A7" w:rsidRDefault="00A65E28" w:rsidP="002A02A7">
      <w:pPr>
        <w:pStyle w:val="PL"/>
      </w:pPr>
      <w:r w:rsidRPr="002A02A7">
        <w:t>}</w:t>
      </w:r>
    </w:p>
    <w:p w14:paraId="0F1737DD" w14:textId="77777777" w:rsidR="00A65E28" w:rsidRPr="002A02A7" w:rsidRDefault="00A65E28" w:rsidP="002A02A7">
      <w:pPr>
        <w:pStyle w:val="PL"/>
      </w:pPr>
    </w:p>
    <w:p w14:paraId="08C6DB27" w14:textId="77777777" w:rsidR="00A65E28" w:rsidRPr="002A02A7" w:rsidRDefault="00A65E28" w:rsidP="002A02A7">
      <w:pPr>
        <w:pStyle w:val="PL"/>
      </w:pPr>
      <w:r w:rsidRPr="002A02A7">
        <w:t xml:space="preserve">SRS-TPC-PDCCH-Config ::=            </w:t>
      </w:r>
      <w:r w:rsidRPr="002A02A7">
        <w:rPr>
          <w:color w:val="993366"/>
        </w:rPr>
        <w:t>SEQUENCE</w:t>
      </w:r>
      <w:r w:rsidRPr="002A02A7">
        <w:t xml:space="preserve"> {</w:t>
      </w:r>
    </w:p>
    <w:p w14:paraId="4FD20DAE" w14:textId="77777777" w:rsidR="00A65E28" w:rsidRPr="00E621CD" w:rsidRDefault="00A65E28" w:rsidP="002A02A7">
      <w:pPr>
        <w:pStyle w:val="PL"/>
        <w:rPr>
          <w:color w:val="808080"/>
        </w:rPr>
      </w:pPr>
      <w:r w:rsidRPr="002A02A7">
        <w:t xml:space="preserve">    srs-CC-SetIndexlist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SRS-CC-SetIndex                                </w:t>
      </w:r>
      <w:r w:rsidRPr="002A02A7">
        <w:rPr>
          <w:color w:val="993366"/>
        </w:rPr>
        <w:t>OPTIONAL</w:t>
      </w:r>
      <w:r w:rsidRPr="002A02A7">
        <w:t xml:space="preserve">    </w:t>
      </w:r>
      <w:r w:rsidRPr="00E621CD">
        <w:rPr>
          <w:color w:val="808080"/>
        </w:rPr>
        <w:t>-- Need M</w:t>
      </w:r>
    </w:p>
    <w:p w14:paraId="4863B3FD" w14:textId="77777777" w:rsidR="00A65E28" w:rsidRPr="002A02A7" w:rsidRDefault="00A65E28" w:rsidP="002A02A7">
      <w:pPr>
        <w:pStyle w:val="PL"/>
      </w:pPr>
      <w:r w:rsidRPr="002A02A7">
        <w:t>}</w:t>
      </w:r>
    </w:p>
    <w:p w14:paraId="33FCBA57" w14:textId="77777777" w:rsidR="00A65E28" w:rsidRPr="002A02A7" w:rsidRDefault="00A65E28" w:rsidP="002A02A7">
      <w:pPr>
        <w:pStyle w:val="PL"/>
      </w:pPr>
    </w:p>
    <w:p w14:paraId="018575C0" w14:textId="77777777" w:rsidR="00A65E28" w:rsidRPr="002A02A7" w:rsidRDefault="00A65E28" w:rsidP="002A02A7">
      <w:pPr>
        <w:pStyle w:val="PL"/>
      </w:pPr>
      <w:r w:rsidRPr="002A02A7">
        <w:t xml:space="preserve">SRS-CC-SetIndex ::=                 </w:t>
      </w:r>
      <w:r w:rsidRPr="002A02A7">
        <w:rPr>
          <w:color w:val="993366"/>
        </w:rPr>
        <w:t>SEQUENCE</w:t>
      </w:r>
      <w:r w:rsidRPr="002A02A7">
        <w:t xml:space="preserve"> {</w:t>
      </w:r>
    </w:p>
    <w:p w14:paraId="7802E791" w14:textId="77777777" w:rsidR="00A65E28" w:rsidRPr="00E621CD" w:rsidRDefault="00A65E28" w:rsidP="002A02A7">
      <w:pPr>
        <w:pStyle w:val="PL"/>
        <w:rPr>
          <w:color w:val="808080"/>
        </w:rPr>
      </w:pPr>
      <w:r w:rsidRPr="002A02A7">
        <w:t xml:space="preserve">    cc-SetIndex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M</w:t>
      </w:r>
    </w:p>
    <w:p w14:paraId="227A94F3" w14:textId="77777777" w:rsidR="00A65E28" w:rsidRPr="00E621CD" w:rsidRDefault="00A65E28" w:rsidP="002A02A7">
      <w:pPr>
        <w:pStyle w:val="PL"/>
        <w:rPr>
          <w:color w:val="808080"/>
        </w:rPr>
      </w:pPr>
      <w:r w:rsidRPr="002A02A7">
        <w:t xml:space="preserve">    cc-IndexInOneCC-Set                 </w:t>
      </w:r>
      <w:r w:rsidRPr="002A02A7">
        <w:rPr>
          <w:color w:val="993366"/>
        </w:rPr>
        <w:t>INTEGER</w:t>
      </w:r>
      <w:r w:rsidRPr="002A02A7">
        <w:t xml:space="preserve"> (0..7)                                                          </w:t>
      </w:r>
      <w:r w:rsidRPr="002A02A7">
        <w:rPr>
          <w:color w:val="993366"/>
        </w:rPr>
        <w:t>OPTIONAL</w:t>
      </w:r>
      <w:r w:rsidRPr="002A02A7">
        <w:t xml:space="preserve">    </w:t>
      </w:r>
      <w:r w:rsidRPr="00E621CD">
        <w:rPr>
          <w:color w:val="808080"/>
        </w:rPr>
        <w:t>-- Need M</w:t>
      </w:r>
    </w:p>
    <w:p w14:paraId="53B0E340" w14:textId="77777777" w:rsidR="00A65E28" w:rsidRPr="002A02A7" w:rsidRDefault="00A65E28" w:rsidP="002A02A7">
      <w:pPr>
        <w:pStyle w:val="PL"/>
      </w:pPr>
      <w:r w:rsidRPr="002A02A7">
        <w:t>}</w:t>
      </w:r>
    </w:p>
    <w:p w14:paraId="440AF833" w14:textId="77777777" w:rsidR="00A65E28" w:rsidRPr="002A02A7" w:rsidRDefault="00A65E28" w:rsidP="002A02A7">
      <w:pPr>
        <w:pStyle w:val="PL"/>
      </w:pPr>
    </w:p>
    <w:p w14:paraId="73E09038" w14:textId="77777777" w:rsidR="00A65E28" w:rsidRPr="00E621CD" w:rsidRDefault="00A65E28" w:rsidP="002A02A7">
      <w:pPr>
        <w:pStyle w:val="PL"/>
        <w:rPr>
          <w:color w:val="808080"/>
        </w:rPr>
      </w:pPr>
      <w:r w:rsidRPr="00E621CD">
        <w:rPr>
          <w:color w:val="808080"/>
        </w:rPr>
        <w:t>-- TAG-SRS-CARRIERSWITCHING-STOP</w:t>
      </w:r>
    </w:p>
    <w:p w14:paraId="0909B06E" w14:textId="77777777" w:rsidR="00A65E28" w:rsidRPr="00E621CD" w:rsidRDefault="00A65E28" w:rsidP="002A02A7">
      <w:pPr>
        <w:pStyle w:val="PL"/>
        <w:rPr>
          <w:color w:val="808080"/>
        </w:rPr>
      </w:pPr>
      <w:r w:rsidRPr="00E621CD">
        <w:rPr>
          <w:color w:val="808080"/>
        </w:rPr>
        <w:t>-- ASN1STOP</w:t>
      </w:r>
    </w:p>
    <w:p w14:paraId="53C217A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269E72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811EACF" w14:textId="77777777" w:rsidR="00A65E28" w:rsidRPr="00834AED" w:rsidRDefault="00A65E28">
            <w:pPr>
              <w:pStyle w:val="TAH"/>
              <w:rPr>
                <w:szCs w:val="22"/>
                <w:lang w:eastAsia="sv-SE"/>
              </w:rPr>
            </w:pPr>
            <w:r w:rsidRPr="00834AED">
              <w:rPr>
                <w:i/>
                <w:szCs w:val="22"/>
                <w:lang w:eastAsia="sv-SE"/>
              </w:rPr>
              <w:t xml:space="preserve">SRS-CC-SetIndex </w:t>
            </w:r>
            <w:r w:rsidRPr="00834AED">
              <w:rPr>
                <w:szCs w:val="22"/>
                <w:lang w:eastAsia="sv-SE"/>
              </w:rPr>
              <w:t>field descriptions</w:t>
            </w:r>
          </w:p>
        </w:tc>
      </w:tr>
      <w:tr w:rsidR="002B26CF" w:rsidRPr="00834AED" w14:paraId="5BBE217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3D6C3B2" w14:textId="77777777" w:rsidR="00A65E28" w:rsidRPr="00834AED" w:rsidRDefault="00A65E28">
            <w:pPr>
              <w:pStyle w:val="TAL"/>
              <w:rPr>
                <w:szCs w:val="22"/>
                <w:lang w:eastAsia="sv-SE"/>
              </w:rPr>
            </w:pPr>
            <w:r w:rsidRPr="00834AED">
              <w:rPr>
                <w:b/>
                <w:i/>
                <w:szCs w:val="22"/>
                <w:lang w:eastAsia="sv-SE"/>
              </w:rPr>
              <w:t>cc-IndexInOneCC-Set</w:t>
            </w:r>
          </w:p>
          <w:p w14:paraId="111E8AC3" w14:textId="06B628B8" w:rsidR="00A65E28" w:rsidRPr="00834AED" w:rsidRDefault="00A65E28">
            <w:pPr>
              <w:pStyle w:val="TAL"/>
              <w:rPr>
                <w:szCs w:val="22"/>
                <w:lang w:eastAsia="sv-SE"/>
              </w:rPr>
            </w:pPr>
            <w:r w:rsidRPr="00834AED">
              <w:rPr>
                <w:szCs w:val="22"/>
                <w:lang w:eastAsia="sv-SE"/>
              </w:rPr>
              <w:t>Indicates the CC index in one CC set for Type A (see TS 38.212 [17], TS 38.213 [13], clause 7.3.1, 11.4).</w:t>
            </w:r>
            <w:r w:rsidRPr="00834AED">
              <w:rPr>
                <w:lang w:eastAsia="sv-SE"/>
              </w:rPr>
              <w:t xml:space="preserve"> The network always includes this field when the </w:t>
            </w:r>
            <w:r w:rsidRPr="00834AED">
              <w:rPr>
                <w:i/>
                <w:lang w:eastAsia="sv-SE"/>
              </w:rPr>
              <w:t>srs-TPC-PDCCH-Group</w:t>
            </w:r>
            <w:r w:rsidRPr="00834AED">
              <w:rPr>
                <w:lang w:eastAsia="sv-SE"/>
              </w:rPr>
              <w:t xml:space="preserve"> is set to </w:t>
            </w:r>
            <w:r w:rsidRPr="00834AED">
              <w:rPr>
                <w:i/>
                <w:lang w:eastAsia="sv-SE"/>
              </w:rPr>
              <w:t>typeA.</w:t>
            </w:r>
            <w:r w:rsidRPr="00834AED">
              <w:rPr>
                <w:lang w:eastAsia="sv-SE"/>
              </w:rPr>
              <w:t xml:space="preserve"> </w:t>
            </w:r>
            <w:r w:rsidR="00DC08B6" w:rsidRPr="00834AED">
              <w:t>The network does not configure this field to 3 in this release of specification.</w:t>
            </w:r>
          </w:p>
        </w:tc>
      </w:tr>
      <w:tr w:rsidR="00A65E28" w:rsidRPr="00834AED" w14:paraId="0125FF1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817E9FE" w14:textId="77777777" w:rsidR="00A65E28" w:rsidRPr="00834AED" w:rsidRDefault="00A65E28">
            <w:pPr>
              <w:pStyle w:val="TAL"/>
              <w:rPr>
                <w:szCs w:val="22"/>
                <w:lang w:eastAsia="sv-SE"/>
              </w:rPr>
            </w:pPr>
            <w:r w:rsidRPr="00834AED">
              <w:rPr>
                <w:b/>
                <w:i/>
                <w:szCs w:val="22"/>
                <w:lang w:eastAsia="sv-SE"/>
              </w:rPr>
              <w:t>cc-SetIndex</w:t>
            </w:r>
          </w:p>
          <w:p w14:paraId="38787B7B" w14:textId="667319F0" w:rsidR="00A65E28" w:rsidRPr="00834AED" w:rsidRDefault="00A65E28">
            <w:pPr>
              <w:pStyle w:val="TAL"/>
              <w:rPr>
                <w:szCs w:val="22"/>
                <w:lang w:eastAsia="sv-SE"/>
              </w:rPr>
            </w:pPr>
            <w:r w:rsidRPr="00834AED">
              <w:rPr>
                <w:szCs w:val="22"/>
                <w:lang w:eastAsia="sv-SE"/>
              </w:rPr>
              <w:t xml:space="preserve">Indicates the CC set index for Type A associated (see TS 38.212 [17], TS 38.213 [13], clause 7.3.1, 11.4). </w:t>
            </w:r>
            <w:r w:rsidRPr="00834AED">
              <w:rPr>
                <w:lang w:eastAsia="sv-SE"/>
              </w:rPr>
              <w:t xml:space="preserve">The network always includes this field when the </w:t>
            </w:r>
            <w:r w:rsidRPr="00834AED">
              <w:rPr>
                <w:i/>
                <w:lang w:eastAsia="sv-SE"/>
              </w:rPr>
              <w:t>srs-TPC-PDCCH-Group</w:t>
            </w:r>
            <w:r w:rsidRPr="00834AED">
              <w:rPr>
                <w:lang w:eastAsia="sv-SE"/>
              </w:rPr>
              <w:t xml:space="preserve"> is set to </w:t>
            </w:r>
            <w:r w:rsidRPr="00834AED">
              <w:rPr>
                <w:i/>
                <w:lang w:eastAsia="sv-SE"/>
              </w:rPr>
              <w:t>typeA.</w:t>
            </w:r>
          </w:p>
        </w:tc>
      </w:tr>
    </w:tbl>
    <w:p w14:paraId="29B7F44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DD971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239A0C" w14:textId="77777777" w:rsidR="00A65E28" w:rsidRPr="00834AED" w:rsidRDefault="00A65E28">
            <w:pPr>
              <w:pStyle w:val="TAH"/>
              <w:rPr>
                <w:szCs w:val="22"/>
                <w:lang w:eastAsia="sv-SE"/>
              </w:rPr>
            </w:pPr>
            <w:r w:rsidRPr="00834AED">
              <w:rPr>
                <w:i/>
                <w:szCs w:val="22"/>
                <w:lang w:eastAsia="sv-SE"/>
              </w:rPr>
              <w:t xml:space="preserve">SRS-CarrierSwitching </w:t>
            </w:r>
            <w:r w:rsidRPr="00834AED">
              <w:rPr>
                <w:szCs w:val="22"/>
                <w:lang w:eastAsia="sv-SE"/>
              </w:rPr>
              <w:t>field descriptions</w:t>
            </w:r>
          </w:p>
        </w:tc>
      </w:tr>
      <w:tr w:rsidR="002B26CF" w:rsidRPr="00834AED" w14:paraId="4BB4FB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D88184" w14:textId="77777777" w:rsidR="00A65E28" w:rsidRPr="00834AED" w:rsidRDefault="00A65E28">
            <w:pPr>
              <w:pStyle w:val="TAL"/>
              <w:rPr>
                <w:szCs w:val="22"/>
                <w:lang w:eastAsia="sv-SE"/>
              </w:rPr>
            </w:pPr>
            <w:r w:rsidRPr="00834AED">
              <w:rPr>
                <w:b/>
                <w:i/>
                <w:szCs w:val="22"/>
                <w:lang w:eastAsia="sv-SE"/>
              </w:rPr>
              <w:t>monitoringCells</w:t>
            </w:r>
          </w:p>
          <w:p w14:paraId="41ED67D4" w14:textId="77777777" w:rsidR="00A65E28" w:rsidRPr="00834AED" w:rsidRDefault="00A65E28">
            <w:pPr>
              <w:pStyle w:val="TAL"/>
              <w:rPr>
                <w:szCs w:val="22"/>
                <w:lang w:eastAsia="sv-SE"/>
              </w:rPr>
            </w:pPr>
            <w:r w:rsidRPr="00834AED">
              <w:rPr>
                <w:szCs w:val="22"/>
                <w:lang w:eastAsia="sv-SE"/>
              </w:rPr>
              <w:t>A set of serving cells for monitoring PDCCH conveying SRS DCI format with CRC scrambled by TPC-SRS-RNTI (see TS 38.212 [17], TS 38.213 [13], clause 7.3.1, 11.3).</w:t>
            </w:r>
          </w:p>
        </w:tc>
      </w:tr>
      <w:tr w:rsidR="002B26CF" w:rsidRPr="00834AED" w14:paraId="1A30CC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11A1B4" w14:textId="77777777" w:rsidR="00A65E28" w:rsidRPr="00834AED" w:rsidRDefault="00A65E28">
            <w:pPr>
              <w:pStyle w:val="TAL"/>
              <w:rPr>
                <w:szCs w:val="22"/>
                <w:lang w:eastAsia="sv-SE"/>
              </w:rPr>
            </w:pPr>
            <w:r w:rsidRPr="00834AED">
              <w:rPr>
                <w:b/>
                <w:i/>
                <w:szCs w:val="22"/>
                <w:lang w:eastAsia="sv-SE"/>
              </w:rPr>
              <w:t>srs-SwitchFromServCellIndex</w:t>
            </w:r>
          </w:p>
          <w:p w14:paraId="34757C5D" w14:textId="77777777" w:rsidR="00A65E28" w:rsidRPr="00834AED" w:rsidRDefault="00A65E28">
            <w:pPr>
              <w:pStyle w:val="TAL"/>
              <w:rPr>
                <w:szCs w:val="22"/>
                <w:lang w:eastAsia="sv-SE"/>
              </w:rPr>
            </w:pPr>
            <w:r w:rsidRPr="00834AED">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B26CF" w:rsidRPr="00834AED" w14:paraId="145210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32BBCC" w14:textId="77777777" w:rsidR="00A65E28" w:rsidRPr="00834AED" w:rsidRDefault="00A65E28">
            <w:pPr>
              <w:pStyle w:val="TAL"/>
              <w:rPr>
                <w:szCs w:val="22"/>
                <w:lang w:eastAsia="sv-SE"/>
              </w:rPr>
            </w:pPr>
            <w:r w:rsidRPr="00834AED">
              <w:rPr>
                <w:b/>
                <w:i/>
                <w:szCs w:val="22"/>
                <w:lang w:eastAsia="sv-SE"/>
              </w:rPr>
              <w:t>srs-TPC-PDCCH-Group</w:t>
            </w:r>
          </w:p>
          <w:p w14:paraId="7E5B6C2E" w14:textId="77777777" w:rsidR="00A65E28" w:rsidRPr="00834AED" w:rsidRDefault="00A65E28">
            <w:pPr>
              <w:pStyle w:val="TAL"/>
              <w:rPr>
                <w:szCs w:val="22"/>
                <w:lang w:eastAsia="sv-SE"/>
              </w:rPr>
            </w:pPr>
            <w:r w:rsidRPr="00834AED">
              <w:rPr>
                <w:szCs w:val="22"/>
                <w:lang w:eastAsia="sv-SE"/>
              </w:rPr>
              <w:t>Network configures the UE with either typeA-SRS-TPC-PDCCH-Group or typeB-SRS-TPC-PDCCH-Group, if any.</w:t>
            </w:r>
          </w:p>
        </w:tc>
      </w:tr>
      <w:tr w:rsidR="002B26CF" w:rsidRPr="00834AED" w14:paraId="1EE2D2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447F85" w14:textId="77777777" w:rsidR="00A65E28" w:rsidRPr="00834AED" w:rsidRDefault="00A65E28">
            <w:pPr>
              <w:pStyle w:val="TAL"/>
              <w:rPr>
                <w:szCs w:val="22"/>
                <w:lang w:eastAsia="sv-SE"/>
              </w:rPr>
            </w:pPr>
            <w:r w:rsidRPr="00834AED">
              <w:rPr>
                <w:b/>
                <w:i/>
                <w:szCs w:val="22"/>
                <w:lang w:eastAsia="sv-SE"/>
              </w:rPr>
              <w:t>typeA</w:t>
            </w:r>
          </w:p>
          <w:p w14:paraId="7DDCE8FB" w14:textId="444F01E2" w:rsidR="00A65E28" w:rsidRPr="00834AED" w:rsidRDefault="00A65E28">
            <w:pPr>
              <w:pStyle w:val="TAL"/>
              <w:rPr>
                <w:szCs w:val="22"/>
                <w:lang w:eastAsia="sv-SE"/>
              </w:rPr>
            </w:pPr>
            <w:r w:rsidRPr="00834AED">
              <w:rPr>
                <w:szCs w:val="22"/>
                <w:lang w:eastAsia="sv-SE"/>
              </w:rPr>
              <w:t>Type A trigger configuration for SRS transmission on a PUSCH-less SCell (see TS 38.213 [13], clause 11.4).</w:t>
            </w:r>
            <w:r w:rsidR="00DC08B6" w:rsidRPr="00834AED">
              <w:rPr>
                <w:szCs w:val="22"/>
              </w:rPr>
              <w:t xml:space="preserve"> In this release, the network configures at most one entry (the first entry) of </w:t>
            </w:r>
            <w:r w:rsidR="00DC08B6" w:rsidRPr="00834AED">
              <w:rPr>
                <w:i/>
                <w:iCs/>
                <w:szCs w:val="22"/>
              </w:rPr>
              <w:t>typeA</w:t>
            </w:r>
            <w:r w:rsidR="00DC08B6" w:rsidRPr="00834AED">
              <w:rPr>
                <w:szCs w:val="22"/>
              </w:rPr>
              <w:t xml:space="preserve">, and the first entry corresponds to the uplink carrier in which the </w:t>
            </w:r>
            <w:r w:rsidR="00DC08B6" w:rsidRPr="00834AED">
              <w:rPr>
                <w:i/>
                <w:iCs/>
                <w:szCs w:val="22"/>
              </w:rPr>
              <w:t>SRS-CarrierSwitching</w:t>
            </w:r>
            <w:r w:rsidR="00DC08B6" w:rsidRPr="00834AED">
              <w:rPr>
                <w:szCs w:val="22"/>
              </w:rPr>
              <w:t xml:space="preserve"> field is configured.</w:t>
            </w:r>
          </w:p>
        </w:tc>
      </w:tr>
      <w:tr w:rsidR="00A65E28" w:rsidRPr="00834AED" w14:paraId="2B5B668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C3B886" w14:textId="77777777" w:rsidR="00A65E28" w:rsidRPr="00834AED" w:rsidRDefault="00A65E28">
            <w:pPr>
              <w:pStyle w:val="TAL"/>
              <w:rPr>
                <w:szCs w:val="22"/>
                <w:lang w:eastAsia="sv-SE"/>
              </w:rPr>
            </w:pPr>
            <w:r w:rsidRPr="00834AED">
              <w:rPr>
                <w:b/>
                <w:i/>
                <w:szCs w:val="22"/>
                <w:lang w:eastAsia="sv-SE"/>
              </w:rPr>
              <w:t>typeB</w:t>
            </w:r>
          </w:p>
          <w:p w14:paraId="358ADD5F" w14:textId="77777777" w:rsidR="00A65E28" w:rsidRPr="00834AED" w:rsidRDefault="00A65E28">
            <w:pPr>
              <w:pStyle w:val="TAL"/>
              <w:rPr>
                <w:szCs w:val="22"/>
                <w:lang w:eastAsia="sv-SE"/>
              </w:rPr>
            </w:pPr>
            <w:r w:rsidRPr="00834AED">
              <w:rPr>
                <w:szCs w:val="22"/>
                <w:lang w:eastAsia="sv-SE"/>
              </w:rPr>
              <w:t>Type B trigger configuration for SRS transmission on a PUSCH-less SCell (see TS 38.213 [13], clause 11.4).</w:t>
            </w:r>
          </w:p>
        </w:tc>
      </w:tr>
    </w:tbl>
    <w:p w14:paraId="6C79C4F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D407B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85920B" w14:textId="77777777" w:rsidR="00A65E28" w:rsidRPr="00834AED" w:rsidRDefault="00A65E28">
            <w:pPr>
              <w:pStyle w:val="TAH"/>
              <w:rPr>
                <w:szCs w:val="22"/>
                <w:lang w:eastAsia="sv-SE"/>
              </w:rPr>
            </w:pPr>
            <w:r w:rsidRPr="00834AED">
              <w:rPr>
                <w:i/>
                <w:szCs w:val="22"/>
                <w:lang w:eastAsia="sv-SE"/>
              </w:rPr>
              <w:t xml:space="preserve">SRS-TPC-PDCCH-Config </w:t>
            </w:r>
            <w:r w:rsidRPr="00834AED">
              <w:rPr>
                <w:szCs w:val="22"/>
                <w:lang w:eastAsia="sv-SE"/>
              </w:rPr>
              <w:t>field descriptions</w:t>
            </w:r>
          </w:p>
        </w:tc>
      </w:tr>
      <w:tr w:rsidR="00A65E28" w:rsidRPr="00834AED" w14:paraId="120ED71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DE0078" w14:textId="77777777" w:rsidR="00A65E28" w:rsidRPr="00834AED" w:rsidRDefault="00A65E28">
            <w:pPr>
              <w:pStyle w:val="TAL"/>
              <w:rPr>
                <w:szCs w:val="22"/>
                <w:lang w:eastAsia="sv-SE"/>
              </w:rPr>
            </w:pPr>
            <w:r w:rsidRPr="00834AED">
              <w:rPr>
                <w:b/>
                <w:i/>
                <w:szCs w:val="22"/>
                <w:lang w:eastAsia="sv-SE"/>
              </w:rPr>
              <w:t>srs-CC-SetIndexlist</w:t>
            </w:r>
          </w:p>
          <w:p w14:paraId="58C4D43C" w14:textId="3733FA23" w:rsidR="00A65E28" w:rsidRPr="00834AED" w:rsidRDefault="00A65E28">
            <w:pPr>
              <w:pStyle w:val="TAL"/>
              <w:rPr>
                <w:szCs w:val="22"/>
                <w:lang w:eastAsia="sv-SE"/>
              </w:rPr>
            </w:pPr>
            <w:r w:rsidRPr="00834AED">
              <w:rPr>
                <w:szCs w:val="22"/>
                <w:lang w:eastAsia="sv-SE"/>
              </w:rPr>
              <w:t>A list of pairs of [cc-SetIndex; cc-IndexInOneCC-Set] (see TS 38.212 [17], TS 38.213 [13], clause 7.3.1, 11.4).</w:t>
            </w:r>
            <w:r w:rsidR="00DC08B6" w:rsidRPr="00834AED">
              <w:t xml:space="preserve"> The network does not configure this field for </w:t>
            </w:r>
            <w:r w:rsidR="00DC08B6" w:rsidRPr="00834AED">
              <w:rPr>
                <w:i/>
                <w:iCs/>
              </w:rPr>
              <w:t>typeB</w:t>
            </w:r>
            <w:r w:rsidR="00DC08B6" w:rsidRPr="00834AED">
              <w:t>.</w:t>
            </w:r>
          </w:p>
        </w:tc>
      </w:tr>
    </w:tbl>
    <w:p w14:paraId="5E5D75C6" w14:textId="77777777" w:rsidR="00A65E28" w:rsidRPr="00834AED" w:rsidRDefault="00A65E28" w:rsidP="00A65E28"/>
    <w:p w14:paraId="427C1B86" w14:textId="77777777" w:rsidR="00A65E28" w:rsidRPr="00834AED" w:rsidRDefault="00A65E28" w:rsidP="00A65E28">
      <w:pPr>
        <w:pStyle w:val="4"/>
      </w:pPr>
      <w:bookmarkStart w:id="2319" w:name="_Toc46439775"/>
      <w:bookmarkStart w:id="2320" w:name="_Toc46444612"/>
      <w:bookmarkStart w:id="2321" w:name="_Toc46487373"/>
      <w:r w:rsidRPr="00834AED">
        <w:t>–</w:t>
      </w:r>
      <w:r w:rsidRPr="00834AED">
        <w:tab/>
      </w:r>
      <w:r w:rsidRPr="00834AED">
        <w:rPr>
          <w:i/>
        </w:rPr>
        <w:t>SRS-Config</w:t>
      </w:r>
      <w:bookmarkEnd w:id="2319"/>
      <w:bookmarkEnd w:id="2320"/>
      <w:bookmarkEnd w:id="2321"/>
    </w:p>
    <w:p w14:paraId="2E38C16B" w14:textId="77777777" w:rsidR="00A65E28" w:rsidRPr="00834AED" w:rsidRDefault="00A65E28" w:rsidP="00A65E28">
      <w:r w:rsidRPr="00834AED">
        <w:t xml:space="preserve">The IE </w:t>
      </w:r>
      <w:r w:rsidRPr="00834AED">
        <w:rPr>
          <w:i/>
        </w:rPr>
        <w:t xml:space="preserve">SRS-Config </w:t>
      </w:r>
      <w:r w:rsidRPr="00834AED">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260E243" w14:textId="77777777" w:rsidR="00A65E28" w:rsidRPr="00834AED" w:rsidRDefault="00A65E28" w:rsidP="00A65E28">
      <w:pPr>
        <w:pStyle w:val="TH"/>
      </w:pPr>
      <w:r w:rsidRPr="00834AED">
        <w:rPr>
          <w:bCs/>
          <w:i/>
          <w:iCs/>
        </w:rPr>
        <w:t xml:space="preserve">SRS-Config </w:t>
      </w:r>
      <w:r w:rsidRPr="00834AED">
        <w:t>information element</w:t>
      </w:r>
    </w:p>
    <w:p w14:paraId="69D50D9D" w14:textId="77777777" w:rsidR="00A65E28" w:rsidRPr="00E621CD" w:rsidRDefault="00A65E28" w:rsidP="002A02A7">
      <w:pPr>
        <w:pStyle w:val="PL"/>
        <w:rPr>
          <w:color w:val="808080"/>
        </w:rPr>
      </w:pPr>
      <w:r w:rsidRPr="00E621CD">
        <w:rPr>
          <w:color w:val="808080"/>
        </w:rPr>
        <w:t>-- ASN1START</w:t>
      </w:r>
    </w:p>
    <w:p w14:paraId="2D7821BE" w14:textId="77777777" w:rsidR="00A65E28" w:rsidRPr="00E621CD" w:rsidRDefault="00A65E28" w:rsidP="002A02A7">
      <w:pPr>
        <w:pStyle w:val="PL"/>
        <w:rPr>
          <w:color w:val="808080"/>
        </w:rPr>
      </w:pPr>
      <w:r w:rsidRPr="00E621CD">
        <w:rPr>
          <w:color w:val="808080"/>
        </w:rPr>
        <w:t>-- TAG-SRS-CONFIG-START</w:t>
      </w:r>
    </w:p>
    <w:p w14:paraId="74B34A77" w14:textId="77777777" w:rsidR="00A65E28" w:rsidRPr="002A02A7" w:rsidRDefault="00A65E28" w:rsidP="002A02A7">
      <w:pPr>
        <w:pStyle w:val="PL"/>
      </w:pPr>
    </w:p>
    <w:p w14:paraId="1D3CAC45" w14:textId="77777777" w:rsidR="00A65E28" w:rsidRPr="002A02A7" w:rsidRDefault="00A65E28" w:rsidP="002A02A7">
      <w:pPr>
        <w:pStyle w:val="PL"/>
      </w:pPr>
      <w:r w:rsidRPr="002A02A7">
        <w:t xml:space="preserve">SRS-Config ::=                          </w:t>
      </w:r>
      <w:r w:rsidRPr="002A02A7">
        <w:rPr>
          <w:color w:val="993366"/>
        </w:rPr>
        <w:t>SEQUENCE</w:t>
      </w:r>
      <w:r w:rsidRPr="002A02A7">
        <w:t xml:space="preserve"> {</w:t>
      </w:r>
    </w:p>
    <w:p w14:paraId="3BA9A26B" w14:textId="472B62A7" w:rsidR="00A65E28" w:rsidRPr="00E621CD" w:rsidRDefault="00A65E28" w:rsidP="002A02A7">
      <w:pPr>
        <w:pStyle w:val="PL"/>
        <w:rPr>
          <w:color w:val="808080"/>
        </w:rPr>
      </w:pPr>
      <w:r w:rsidRPr="002A02A7">
        <w:t xml:space="preserve">    srs-ResourceSetToReleaseList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SRS-ResourceSetId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75C8A40E" w14:textId="5B8997CE" w:rsidR="00A65E28" w:rsidRPr="00E621CD" w:rsidRDefault="00A65E28" w:rsidP="002A02A7">
      <w:pPr>
        <w:pStyle w:val="PL"/>
        <w:rPr>
          <w:color w:val="808080"/>
        </w:rPr>
      </w:pPr>
      <w:r w:rsidRPr="002A02A7">
        <w:t xml:space="preserve">    srs-ResourceSetToAddModList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2D4AAE57" w14:textId="16F3494D" w:rsidR="00A65E28" w:rsidRPr="00E621CD" w:rsidRDefault="00A65E28" w:rsidP="002A02A7">
      <w:pPr>
        <w:pStyle w:val="PL"/>
        <w:rPr>
          <w:color w:val="808080"/>
        </w:rPr>
      </w:pPr>
      <w:r w:rsidRPr="002A02A7">
        <w:t xml:space="preserve">    srs-ResourceToReleaseList               </w:t>
      </w:r>
      <w:r w:rsidRPr="002A02A7">
        <w:rPr>
          <w:color w:val="993366"/>
        </w:rPr>
        <w:t>SEQUENCE</w:t>
      </w:r>
      <w:r w:rsidRPr="002A02A7">
        <w:t xml:space="preserve"> (</w:t>
      </w:r>
      <w:r w:rsidRPr="002A02A7">
        <w:rPr>
          <w:color w:val="993366"/>
        </w:rPr>
        <w:t>SIZE</w:t>
      </w:r>
      <w:r w:rsidRPr="002A02A7">
        <w:t>(1..maxNrofSRS-Resources))</w:t>
      </w:r>
      <w:r w:rsidRPr="002A02A7">
        <w:rPr>
          <w:color w:val="993366"/>
        </w:rPr>
        <w:t xml:space="preserve"> OF</w:t>
      </w:r>
      <w:r w:rsidRPr="002A02A7">
        <w:t xml:space="preserve"> SRS-ResourceId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250EFFD2" w14:textId="1E47F012" w:rsidR="00A65E28" w:rsidRPr="00E621CD" w:rsidRDefault="00A65E28" w:rsidP="002A02A7">
      <w:pPr>
        <w:pStyle w:val="PL"/>
        <w:rPr>
          <w:color w:val="808080"/>
        </w:rPr>
      </w:pPr>
      <w:r w:rsidRPr="002A02A7">
        <w:t xml:space="preserve">    srs-ResourceToAddModList                </w:t>
      </w:r>
      <w:r w:rsidRPr="002A02A7">
        <w:rPr>
          <w:color w:val="993366"/>
        </w:rPr>
        <w:t>SEQUENCE</w:t>
      </w:r>
      <w:r w:rsidRPr="002A02A7">
        <w:t xml:space="preserve"> (</w:t>
      </w:r>
      <w:r w:rsidRPr="002A02A7">
        <w:rPr>
          <w:color w:val="993366"/>
        </w:rPr>
        <w:t>SIZE</w:t>
      </w:r>
      <w:r w:rsidRPr="002A02A7">
        <w:t>(1..maxNrofSRS-Resources))</w:t>
      </w:r>
      <w:r w:rsidRPr="002A02A7">
        <w:rPr>
          <w:color w:val="993366"/>
        </w:rPr>
        <w:t xml:space="preserve"> OF</w:t>
      </w:r>
      <w:r w:rsidRPr="002A02A7">
        <w:t xml:space="preserve"> SRS-Resource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4B78E851" w14:textId="3CE2A7B0" w:rsidR="00A65E28" w:rsidRPr="00E621CD" w:rsidRDefault="00A65E28" w:rsidP="002A02A7">
      <w:pPr>
        <w:pStyle w:val="PL"/>
        <w:rPr>
          <w:color w:val="808080"/>
        </w:rPr>
      </w:pPr>
      <w:r w:rsidRPr="002A02A7">
        <w:t xml:space="preserve">    tpc-Accumulation                        </w:t>
      </w:r>
      <w:r w:rsidRPr="002A02A7">
        <w:rPr>
          <w:color w:val="993366"/>
        </w:rPr>
        <w:t>ENUMERATED</w:t>
      </w:r>
      <w:r w:rsidRPr="002A02A7">
        <w:t xml:space="preserve"> {disabled}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78753AC6" w14:textId="77777777" w:rsidR="00A65E28" w:rsidRPr="002A02A7" w:rsidRDefault="00A65E28" w:rsidP="002A02A7">
      <w:pPr>
        <w:pStyle w:val="PL"/>
      </w:pPr>
      <w:r w:rsidRPr="002A02A7">
        <w:t xml:space="preserve">    ...,</w:t>
      </w:r>
    </w:p>
    <w:p w14:paraId="445CA57B" w14:textId="77777777" w:rsidR="00A65E28" w:rsidRPr="002A02A7" w:rsidRDefault="00A65E28" w:rsidP="002A02A7">
      <w:pPr>
        <w:pStyle w:val="PL"/>
      </w:pPr>
      <w:r w:rsidRPr="002A02A7">
        <w:t xml:space="preserve">    [[</w:t>
      </w:r>
    </w:p>
    <w:p w14:paraId="31453AB9" w14:textId="0B7CB05B" w:rsidR="00A65E28" w:rsidRPr="00E621CD" w:rsidRDefault="00A65E28" w:rsidP="002A02A7">
      <w:pPr>
        <w:pStyle w:val="PL"/>
        <w:rPr>
          <w:color w:val="808080"/>
        </w:rPr>
      </w:pPr>
      <w:r w:rsidRPr="002A02A7">
        <w:t xml:space="preserve">    srs-RequestForDCI-Format1-2-r16         </w:t>
      </w:r>
      <w:r w:rsidRPr="002A02A7">
        <w:rPr>
          <w:color w:val="993366"/>
        </w:rPr>
        <w:t>INTEGER</w:t>
      </w:r>
      <w:r w:rsidRPr="002A02A7">
        <w:t xml:space="preserve"> (1..2)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47EA9948" w14:textId="116790E3" w:rsidR="00A65E28" w:rsidRPr="00E621CD" w:rsidRDefault="00A65E28" w:rsidP="002A02A7">
      <w:pPr>
        <w:pStyle w:val="PL"/>
        <w:rPr>
          <w:color w:val="808080"/>
        </w:rPr>
      </w:pPr>
      <w:r w:rsidRPr="002A02A7">
        <w:t xml:space="preserve">    srs-RequestForDCI-Format0-2-r16         </w:t>
      </w:r>
      <w:r w:rsidRPr="002A02A7">
        <w:rPr>
          <w:color w:val="993366"/>
        </w:rPr>
        <w:t>INTEGER</w:t>
      </w:r>
      <w:r w:rsidRPr="002A02A7">
        <w:t xml:space="preserve"> (1..2)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0E074357" w14:textId="08B0D8CE" w:rsidR="00A65E28" w:rsidRPr="00E621CD" w:rsidRDefault="00A65E28" w:rsidP="002A02A7">
      <w:pPr>
        <w:pStyle w:val="PL"/>
        <w:rPr>
          <w:color w:val="808080"/>
        </w:rPr>
      </w:pPr>
      <w:r w:rsidRPr="002A02A7">
        <w:t xml:space="preserve">    srs-ResourceSetToAddModListForDCI-Format0-2-r16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 </w:t>
      </w:r>
      <w:r w:rsidR="00AE2E3E">
        <w:t xml:space="preserve">             </w:t>
      </w:r>
      <w:r w:rsidRPr="002A02A7">
        <w:rPr>
          <w:color w:val="993366"/>
        </w:rPr>
        <w:t>OPTIONAL</w:t>
      </w:r>
      <w:r w:rsidRPr="002A02A7">
        <w:t xml:space="preserve">, </w:t>
      </w:r>
      <w:r w:rsidRPr="00E621CD">
        <w:rPr>
          <w:color w:val="808080"/>
        </w:rPr>
        <w:t>-- Need N</w:t>
      </w:r>
    </w:p>
    <w:p w14:paraId="47AF0E76" w14:textId="5A2F306D" w:rsidR="00A65E28" w:rsidRPr="00E621CD" w:rsidRDefault="00A65E28" w:rsidP="002A02A7">
      <w:pPr>
        <w:pStyle w:val="PL"/>
        <w:rPr>
          <w:color w:val="808080"/>
        </w:rPr>
      </w:pPr>
      <w:r w:rsidRPr="002A02A7">
        <w:t xml:space="preserve">    srs-ResourceSetToReleaseListForDCI-Format0-2-r16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SRS-ResourceSetId </w:t>
      </w:r>
      <w:r w:rsidR="00AE2E3E">
        <w:t xml:space="preserve">          </w:t>
      </w:r>
      <w:r w:rsidRPr="002A02A7">
        <w:rPr>
          <w:color w:val="993366"/>
        </w:rPr>
        <w:t>OPTIONAL</w:t>
      </w:r>
      <w:r w:rsidRPr="002A02A7">
        <w:t>,</w:t>
      </w:r>
      <w:r w:rsidRPr="00E621CD">
        <w:rPr>
          <w:color w:val="808080"/>
        </w:rPr>
        <w:t>-- Need N</w:t>
      </w:r>
    </w:p>
    <w:p w14:paraId="21CAA501" w14:textId="77777777" w:rsidR="00A65E28" w:rsidRPr="002A02A7" w:rsidRDefault="00A65E28" w:rsidP="002A02A7">
      <w:pPr>
        <w:pStyle w:val="PL"/>
      </w:pPr>
      <w:r w:rsidRPr="002A02A7">
        <w:t xml:space="preserve">    srs-PosResourceSetToReleaseList-r16     </w:t>
      </w:r>
      <w:r w:rsidRPr="002A02A7">
        <w:rPr>
          <w:color w:val="993366"/>
        </w:rPr>
        <w:t>SEQUENCE</w:t>
      </w:r>
      <w:r w:rsidRPr="002A02A7">
        <w:t xml:space="preserve"> (</w:t>
      </w:r>
      <w:r w:rsidRPr="002A02A7">
        <w:rPr>
          <w:color w:val="993366"/>
        </w:rPr>
        <w:t>SIZE</w:t>
      </w:r>
      <w:r w:rsidRPr="002A02A7">
        <w:t>(1..maxNrofSRS-PosResourceSets-r16))</w:t>
      </w:r>
      <w:r w:rsidRPr="002A02A7">
        <w:rPr>
          <w:color w:val="993366"/>
        </w:rPr>
        <w:t xml:space="preserve"> OF</w:t>
      </w:r>
      <w:r w:rsidRPr="002A02A7">
        <w:t xml:space="preserve"> SRS-PosResourceSetId-r16</w:t>
      </w:r>
    </w:p>
    <w:p w14:paraId="7628CC8F" w14:textId="3A8BE9D7" w:rsidR="00A65E28" w:rsidRPr="00E621CD" w:rsidRDefault="00A65E28" w:rsidP="002A02A7">
      <w:pPr>
        <w:pStyle w:val="PL"/>
        <w:rPr>
          <w:color w:val="808080"/>
        </w:rPr>
      </w:pP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163C88CE" w14:textId="4020EC0F" w:rsidR="00A65E28" w:rsidRPr="00E621CD" w:rsidRDefault="00A65E28" w:rsidP="002A02A7">
      <w:pPr>
        <w:pStyle w:val="PL"/>
        <w:rPr>
          <w:color w:val="808080"/>
        </w:rPr>
      </w:pPr>
      <w:r w:rsidRPr="002A02A7">
        <w:t xml:space="preserve">    srs-PosResourceSetToAddModList-r16      </w:t>
      </w:r>
      <w:r w:rsidRPr="002A02A7">
        <w:rPr>
          <w:color w:val="993366"/>
        </w:rPr>
        <w:t>SEQUENCE</w:t>
      </w:r>
      <w:r w:rsidRPr="002A02A7">
        <w:t xml:space="preserve"> (</w:t>
      </w:r>
      <w:r w:rsidRPr="002A02A7">
        <w:rPr>
          <w:color w:val="993366"/>
        </w:rPr>
        <w:t>SIZE</w:t>
      </w:r>
      <w:r w:rsidRPr="002A02A7">
        <w:t>(1..maxNrofSRS-PosResourceSets-r16))</w:t>
      </w:r>
      <w:r w:rsidRPr="002A02A7">
        <w:rPr>
          <w:color w:val="993366"/>
        </w:rPr>
        <w:t xml:space="preserve"> OF</w:t>
      </w:r>
      <w:r w:rsidRPr="002A02A7">
        <w:t xml:space="preserve"> SRS-PosResourceSet-r16  </w:t>
      </w:r>
      <w:r w:rsidR="00AE2E3E">
        <w:t xml:space="preserve">      </w:t>
      </w:r>
      <w:r w:rsidRPr="002A02A7">
        <w:rPr>
          <w:color w:val="993366"/>
        </w:rPr>
        <w:t>OPTIONAL</w:t>
      </w:r>
      <w:r w:rsidRPr="002A02A7">
        <w:t>,</w:t>
      </w:r>
      <w:r w:rsidRPr="00E621CD">
        <w:rPr>
          <w:color w:val="808080"/>
        </w:rPr>
        <w:t>-- Need N</w:t>
      </w:r>
    </w:p>
    <w:p w14:paraId="2B590E3F" w14:textId="6DFE4EC9" w:rsidR="00A65E28" w:rsidRPr="00E621CD" w:rsidRDefault="00A65E28" w:rsidP="002A02A7">
      <w:pPr>
        <w:pStyle w:val="PL"/>
        <w:rPr>
          <w:color w:val="808080"/>
        </w:rPr>
      </w:pPr>
      <w:r w:rsidRPr="002A02A7">
        <w:t xml:space="preserve">    srs-PosResourceToReleaseList-r16        </w:t>
      </w:r>
      <w:r w:rsidRPr="002A02A7">
        <w:rPr>
          <w:color w:val="993366"/>
        </w:rPr>
        <w:t>SEQUENCE</w:t>
      </w:r>
      <w:r w:rsidRPr="002A02A7">
        <w:t xml:space="preserve"> (</w:t>
      </w:r>
      <w:r w:rsidRPr="002A02A7">
        <w:rPr>
          <w:color w:val="993366"/>
        </w:rPr>
        <w:t>SIZE</w:t>
      </w:r>
      <w:r w:rsidRPr="002A02A7">
        <w:t>(1..maxNrofSRS-PosResources-r16))</w:t>
      </w:r>
      <w:r w:rsidRPr="002A02A7">
        <w:rPr>
          <w:color w:val="993366"/>
        </w:rPr>
        <w:t xml:space="preserve"> OF</w:t>
      </w:r>
      <w:r w:rsidRPr="002A02A7">
        <w:t xml:space="preserve"> SRS-PosResourceId-r16  </w:t>
      </w:r>
      <w:r w:rsidR="00AE2E3E">
        <w:t xml:space="preserve">          </w:t>
      </w:r>
      <w:r w:rsidRPr="002A02A7">
        <w:rPr>
          <w:color w:val="993366"/>
        </w:rPr>
        <w:t>OPTIONAL</w:t>
      </w:r>
      <w:r w:rsidRPr="002A02A7">
        <w:t>,</w:t>
      </w:r>
      <w:r w:rsidRPr="00E621CD">
        <w:rPr>
          <w:color w:val="808080"/>
        </w:rPr>
        <w:t>-- Need N</w:t>
      </w:r>
    </w:p>
    <w:p w14:paraId="12843E56" w14:textId="024B14B2" w:rsidR="00A65E28" w:rsidRPr="00E621CD" w:rsidRDefault="00A65E28" w:rsidP="002A02A7">
      <w:pPr>
        <w:pStyle w:val="PL"/>
        <w:rPr>
          <w:color w:val="808080"/>
        </w:rPr>
      </w:pPr>
      <w:r w:rsidRPr="002A02A7">
        <w:t xml:space="preserve">    srs-PosResourceToAddModList-r16         </w:t>
      </w:r>
      <w:r w:rsidRPr="002A02A7">
        <w:rPr>
          <w:color w:val="993366"/>
        </w:rPr>
        <w:t>SEQUENCE</w:t>
      </w:r>
      <w:r w:rsidRPr="002A02A7">
        <w:t xml:space="preserve"> (</w:t>
      </w:r>
      <w:r w:rsidRPr="002A02A7">
        <w:rPr>
          <w:color w:val="993366"/>
        </w:rPr>
        <w:t>SIZE</w:t>
      </w:r>
      <w:r w:rsidRPr="002A02A7">
        <w:t>(1..maxNrofSRS-PosResources-r16))</w:t>
      </w:r>
      <w:r w:rsidRPr="002A02A7">
        <w:rPr>
          <w:color w:val="993366"/>
        </w:rPr>
        <w:t xml:space="preserve"> OF</w:t>
      </w:r>
      <w:r w:rsidRPr="002A02A7">
        <w:t xml:space="preserve"> SRS-PosResource-r16 </w:t>
      </w:r>
      <w:r w:rsidR="00AE2E3E">
        <w:t xml:space="preserve">             </w:t>
      </w:r>
      <w:r w:rsidRPr="002A02A7">
        <w:rPr>
          <w:color w:val="993366"/>
        </w:rPr>
        <w:t>OPTIONAL</w:t>
      </w:r>
      <w:r w:rsidRPr="002A02A7">
        <w:t xml:space="preserve">    </w:t>
      </w:r>
      <w:r w:rsidRPr="00E621CD">
        <w:rPr>
          <w:color w:val="808080"/>
        </w:rPr>
        <w:t>-- Need N</w:t>
      </w:r>
    </w:p>
    <w:p w14:paraId="76582C9A" w14:textId="77777777" w:rsidR="00A65E28" w:rsidRPr="002A02A7" w:rsidRDefault="00A65E28" w:rsidP="002A02A7">
      <w:pPr>
        <w:pStyle w:val="PL"/>
      </w:pPr>
      <w:r w:rsidRPr="002A02A7">
        <w:t xml:space="preserve">    ]]</w:t>
      </w:r>
    </w:p>
    <w:p w14:paraId="2FB3F51A" w14:textId="77777777" w:rsidR="00A65E28" w:rsidRPr="002A02A7" w:rsidRDefault="00A65E28" w:rsidP="002A02A7">
      <w:pPr>
        <w:pStyle w:val="PL"/>
      </w:pPr>
      <w:r w:rsidRPr="002A02A7">
        <w:t>}</w:t>
      </w:r>
    </w:p>
    <w:p w14:paraId="25CEA251" w14:textId="77777777" w:rsidR="00A65E28" w:rsidRPr="002A02A7" w:rsidRDefault="00A65E28" w:rsidP="002A02A7">
      <w:pPr>
        <w:pStyle w:val="PL"/>
      </w:pPr>
    </w:p>
    <w:p w14:paraId="0335B5ED" w14:textId="77777777" w:rsidR="00A65E28" w:rsidRPr="002A02A7" w:rsidRDefault="00A65E28" w:rsidP="002A02A7">
      <w:pPr>
        <w:pStyle w:val="PL"/>
      </w:pPr>
      <w:r w:rsidRPr="002A02A7">
        <w:t xml:space="preserve">SRS-ResourceSet ::=                     </w:t>
      </w:r>
      <w:r w:rsidRPr="002A02A7">
        <w:rPr>
          <w:color w:val="993366"/>
        </w:rPr>
        <w:t>SEQUENCE</w:t>
      </w:r>
      <w:r w:rsidRPr="002A02A7">
        <w:t xml:space="preserve"> {</w:t>
      </w:r>
    </w:p>
    <w:p w14:paraId="3E90F6ED" w14:textId="77777777" w:rsidR="00A65E28" w:rsidRPr="002A02A7" w:rsidRDefault="00A65E28" w:rsidP="002A02A7">
      <w:pPr>
        <w:pStyle w:val="PL"/>
      </w:pPr>
      <w:r w:rsidRPr="002A02A7">
        <w:t xml:space="preserve">    srs-ResourceSetId                       SRS-ResourceSetId,</w:t>
      </w:r>
    </w:p>
    <w:p w14:paraId="5A5DB3EC" w14:textId="504CED2E" w:rsidR="00A65E28" w:rsidRPr="00E621CD" w:rsidRDefault="00A65E28" w:rsidP="002A02A7">
      <w:pPr>
        <w:pStyle w:val="PL"/>
        <w:rPr>
          <w:color w:val="808080"/>
        </w:rPr>
      </w:pPr>
      <w:r w:rsidRPr="002A02A7">
        <w:t xml:space="preserve">    srs-ResourceIdList                      </w:t>
      </w:r>
      <w:r w:rsidRPr="002A02A7">
        <w:rPr>
          <w:color w:val="993366"/>
        </w:rPr>
        <w:t>SEQUENCE</w:t>
      </w:r>
      <w:r w:rsidRPr="002A02A7">
        <w:t xml:space="preserve"> (</w:t>
      </w:r>
      <w:r w:rsidRPr="002A02A7">
        <w:rPr>
          <w:color w:val="993366"/>
        </w:rPr>
        <w:t>SIZE</w:t>
      </w:r>
      <w:r w:rsidRPr="002A02A7">
        <w:t>(1..maxNrofSRS-ResourcesPerSet))</w:t>
      </w:r>
      <w:r w:rsidRPr="002A02A7">
        <w:rPr>
          <w:color w:val="993366"/>
        </w:rPr>
        <w:t xml:space="preserve"> OF</w:t>
      </w:r>
      <w:r w:rsidRPr="002A02A7">
        <w:t xml:space="preserve"> SRS-ResourceId    </w:t>
      </w:r>
      <w:r w:rsidR="00AE2E3E">
        <w:t xml:space="preserve">            </w:t>
      </w:r>
      <w:r w:rsidRPr="002A02A7">
        <w:rPr>
          <w:color w:val="993366"/>
        </w:rPr>
        <w:t>OPTIONAL</w:t>
      </w:r>
      <w:r w:rsidRPr="002A02A7">
        <w:t xml:space="preserve">, </w:t>
      </w:r>
      <w:r w:rsidRPr="00E621CD">
        <w:rPr>
          <w:color w:val="808080"/>
        </w:rPr>
        <w:t>-- Cond Setup</w:t>
      </w:r>
    </w:p>
    <w:p w14:paraId="57CC3CB3" w14:textId="77777777" w:rsidR="00A65E28" w:rsidRPr="002A02A7" w:rsidRDefault="00A65E28" w:rsidP="002A02A7">
      <w:pPr>
        <w:pStyle w:val="PL"/>
      </w:pPr>
      <w:r w:rsidRPr="002A02A7">
        <w:t xml:space="preserve">    resourceType                            </w:t>
      </w:r>
      <w:r w:rsidRPr="002A02A7">
        <w:rPr>
          <w:color w:val="993366"/>
        </w:rPr>
        <w:t>CHOICE</w:t>
      </w:r>
      <w:r w:rsidRPr="002A02A7">
        <w:t xml:space="preserve"> {</w:t>
      </w:r>
    </w:p>
    <w:p w14:paraId="5141824E" w14:textId="77777777" w:rsidR="00A65E28" w:rsidRPr="002A02A7" w:rsidRDefault="00A65E28" w:rsidP="002A02A7">
      <w:pPr>
        <w:pStyle w:val="PL"/>
      </w:pPr>
      <w:r w:rsidRPr="002A02A7">
        <w:t xml:space="preserve">        aperiodic                               </w:t>
      </w:r>
      <w:r w:rsidRPr="002A02A7">
        <w:rPr>
          <w:color w:val="993366"/>
        </w:rPr>
        <w:t>SEQUENCE</w:t>
      </w:r>
      <w:r w:rsidRPr="002A02A7">
        <w:t xml:space="preserve"> {</w:t>
      </w:r>
    </w:p>
    <w:p w14:paraId="5930DE06" w14:textId="77777777" w:rsidR="00A65E28" w:rsidRPr="002A02A7" w:rsidRDefault="00A65E28" w:rsidP="002A02A7">
      <w:pPr>
        <w:pStyle w:val="PL"/>
      </w:pPr>
      <w:r w:rsidRPr="002A02A7">
        <w:t xml:space="preserve">            aperiodicSRS-ResourceTrigger            </w:t>
      </w:r>
      <w:r w:rsidRPr="002A02A7">
        <w:rPr>
          <w:color w:val="993366"/>
        </w:rPr>
        <w:t>INTEGER</w:t>
      </w:r>
      <w:r w:rsidRPr="002A02A7">
        <w:t xml:space="preserve"> (1..maxNrofSRS-TriggerStates-1),</w:t>
      </w:r>
    </w:p>
    <w:p w14:paraId="42C27767" w14:textId="50487210" w:rsidR="00A65E28" w:rsidRPr="00E621CD" w:rsidRDefault="00A65E28" w:rsidP="002A02A7">
      <w:pPr>
        <w:pStyle w:val="PL"/>
        <w:rPr>
          <w:color w:val="808080"/>
        </w:rPr>
      </w:pPr>
      <w:r w:rsidRPr="002A02A7">
        <w:t xml:space="preserve">            csi-RS                                  NZP-CSI-RS-ResourceId                            </w:t>
      </w:r>
      <w:r w:rsidR="00AE2E3E">
        <w:t xml:space="preserve">                    </w:t>
      </w:r>
      <w:r w:rsidRPr="002A02A7">
        <w:t xml:space="preserve">   </w:t>
      </w:r>
      <w:r w:rsidRPr="002A02A7">
        <w:rPr>
          <w:color w:val="993366"/>
        </w:rPr>
        <w:t>OPTIONAL</w:t>
      </w:r>
      <w:r w:rsidRPr="002A02A7">
        <w:t xml:space="preserve">, </w:t>
      </w:r>
      <w:r w:rsidRPr="00E621CD">
        <w:rPr>
          <w:color w:val="808080"/>
        </w:rPr>
        <w:t>-- Cond NonCodebook</w:t>
      </w:r>
    </w:p>
    <w:p w14:paraId="396B817C" w14:textId="1D3AE862" w:rsidR="00A65E28" w:rsidRPr="00E621CD" w:rsidRDefault="00A65E28" w:rsidP="002A02A7">
      <w:pPr>
        <w:pStyle w:val="PL"/>
        <w:rPr>
          <w:color w:val="808080"/>
        </w:rPr>
      </w:pPr>
      <w:r w:rsidRPr="002A02A7">
        <w:t xml:space="preserve">            slotOffset                              </w:t>
      </w:r>
      <w:r w:rsidRPr="002A02A7">
        <w:rPr>
          <w:color w:val="993366"/>
        </w:rPr>
        <w:t>INTEGER</w:t>
      </w:r>
      <w:r w:rsidRPr="002A02A7">
        <w:t xml:space="preserve"> (1..32)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6C534E6E" w14:textId="77777777" w:rsidR="00A65E28" w:rsidRPr="002A02A7" w:rsidRDefault="00A65E28" w:rsidP="002A02A7">
      <w:pPr>
        <w:pStyle w:val="PL"/>
      </w:pPr>
      <w:r w:rsidRPr="002A02A7">
        <w:t xml:space="preserve">            ...,</w:t>
      </w:r>
    </w:p>
    <w:p w14:paraId="52F4D0BD" w14:textId="77777777" w:rsidR="00A65E28" w:rsidRPr="002A02A7" w:rsidRDefault="00A65E28" w:rsidP="002A02A7">
      <w:pPr>
        <w:pStyle w:val="PL"/>
      </w:pPr>
      <w:r w:rsidRPr="002A02A7">
        <w:t xml:space="preserve">            [[</w:t>
      </w:r>
    </w:p>
    <w:p w14:paraId="14F8C964" w14:textId="77777777" w:rsidR="00A65E28" w:rsidRPr="002A02A7" w:rsidRDefault="00A65E28" w:rsidP="002A02A7">
      <w:pPr>
        <w:pStyle w:val="PL"/>
      </w:pPr>
      <w:r w:rsidRPr="002A02A7">
        <w:t xml:space="preserve">            aperiodicSRS-ResourceTriggerList            </w:t>
      </w:r>
      <w:r w:rsidRPr="002A02A7">
        <w:rPr>
          <w:color w:val="993366"/>
        </w:rPr>
        <w:t>SEQUENCE</w:t>
      </w:r>
      <w:r w:rsidRPr="002A02A7">
        <w:t xml:space="preserve"> (</w:t>
      </w:r>
      <w:r w:rsidRPr="002A02A7">
        <w:rPr>
          <w:color w:val="993366"/>
        </w:rPr>
        <w:t>SIZE</w:t>
      </w:r>
      <w:r w:rsidRPr="002A02A7">
        <w:t>(1..maxNrofSRS-TriggerStates-2))</w:t>
      </w:r>
    </w:p>
    <w:p w14:paraId="2752B5EE" w14:textId="77777777" w:rsidR="00A65E28" w:rsidRPr="00E621CD" w:rsidRDefault="00A65E28" w:rsidP="002A02A7">
      <w:pPr>
        <w:pStyle w:val="PL"/>
        <w:rPr>
          <w:color w:val="808080"/>
        </w:rPr>
      </w:pPr>
      <w:r w:rsidRPr="002A02A7">
        <w:t xml:space="preserve">                                                           </w:t>
      </w:r>
      <w:r w:rsidRPr="002A02A7">
        <w:rPr>
          <w:color w:val="993366"/>
        </w:rPr>
        <w:t xml:space="preserve"> OF</w:t>
      </w:r>
      <w:r w:rsidRPr="002A02A7">
        <w:t xml:space="preserve"> </w:t>
      </w:r>
      <w:r w:rsidRPr="002A02A7">
        <w:rPr>
          <w:color w:val="993366"/>
        </w:rPr>
        <w:t>INTEGER</w:t>
      </w:r>
      <w:r w:rsidRPr="002A02A7">
        <w:t xml:space="preserve"> (1..maxNrofSRS-TriggerStates-1)  </w:t>
      </w:r>
      <w:r w:rsidRPr="002A02A7">
        <w:rPr>
          <w:color w:val="993366"/>
        </w:rPr>
        <w:t>OPTIONAL</w:t>
      </w:r>
      <w:r w:rsidRPr="002A02A7">
        <w:t xml:space="preserve">  </w:t>
      </w:r>
      <w:r w:rsidRPr="00E621CD">
        <w:rPr>
          <w:color w:val="808080"/>
        </w:rPr>
        <w:t>-- Need M</w:t>
      </w:r>
    </w:p>
    <w:p w14:paraId="2B1A3292" w14:textId="77777777" w:rsidR="00A65E28" w:rsidRPr="002A02A7" w:rsidRDefault="00A65E28" w:rsidP="002A02A7">
      <w:pPr>
        <w:pStyle w:val="PL"/>
      </w:pPr>
      <w:r w:rsidRPr="002A02A7">
        <w:t xml:space="preserve">            ]]</w:t>
      </w:r>
    </w:p>
    <w:p w14:paraId="2712CCFA" w14:textId="77777777" w:rsidR="00A65E28" w:rsidRPr="002A02A7" w:rsidRDefault="00A65E28" w:rsidP="002A02A7">
      <w:pPr>
        <w:pStyle w:val="PL"/>
      </w:pPr>
      <w:r w:rsidRPr="002A02A7">
        <w:t xml:space="preserve">        },</w:t>
      </w:r>
    </w:p>
    <w:p w14:paraId="174E66AB" w14:textId="77777777" w:rsidR="00A65E28" w:rsidRPr="002A02A7" w:rsidRDefault="00A65E28" w:rsidP="002A02A7">
      <w:pPr>
        <w:pStyle w:val="PL"/>
      </w:pPr>
      <w:r w:rsidRPr="002A02A7">
        <w:t xml:space="preserve">        semi-persistent                         </w:t>
      </w:r>
      <w:r w:rsidRPr="002A02A7">
        <w:rPr>
          <w:color w:val="993366"/>
        </w:rPr>
        <w:t>SEQUENCE</w:t>
      </w:r>
      <w:r w:rsidRPr="002A02A7">
        <w:t xml:space="preserve"> {</w:t>
      </w:r>
    </w:p>
    <w:p w14:paraId="35C56B6A" w14:textId="7C67AE2C" w:rsidR="00A65E28" w:rsidRPr="00E621CD" w:rsidRDefault="00A65E28" w:rsidP="002A02A7">
      <w:pPr>
        <w:pStyle w:val="PL"/>
        <w:rPr>
          <w:color w:val="808080"/>
        </w:rPr>
      </w:pPr>
      <w:r w:rsidRPr="002A02A7">
        <w:t xml:space="preserve">            associatedCSI-RS                        NZP-CSI-RS-ResourceId                    </w:t>
      </w:r>
      <w:r w:rsidR="00AE2E3E">
        <w:t xml:space="preserve">                    </w:t>
      </w:r>
      <w:r w:rsidRPr="002A02A7">
        <w:t xml:space="preserve">           </w:t>
      </w:r>
      <w:r w:rsidRPr="002A02A7">
        <w:rPr>
          <w:color w:val="993366"/>
        </w:rPr>
        <w:t>OPTIONAL</w:t>
      </w:r>
      <w:r w:rsidRPr="002A02A7">
        <w:t xml:space="preserve">, </w:t>
      </w:r>
      <w:r w:rsidRPr="00E621CD">
        <w:rPr>
          <w:color w:val="808080"/>
        </w:rPr>
        <w:t>-- Cond NonCodebook</w:t>
      </w:r>
    </w:p>
    <w:p w14:paraId="71B68B4F" w14:textId="77777777" w:rsidR="00A65E28" w:rsidRPr="002A02A7" w:rsidRDefault="00A65E28" w:rsidP="002A02A7">
      <w:pPr>
        <w:pStyle w:val="PL"/>
      </w:pPr>
      <w:r w:rsidRPr="002A02A7">
        <w:t xml:space="preserve">            ...</w:t>
      </w:r>
    </w:p>
    <w:p w14:paraId="030B52AF" w14:textId="77777777" w:rsidR="00A65E28" w:rsidRPr="002A02A7" w:rsidRDefault="00A65E28" w:rsidP="002A02A7">
      <w:pPr>
        <w:pStyle w:val="PL"/>
      </w:pPr>
      <w:r w:rsidRPr="002A02A7">
        <w:t xml:space="preserve">        },</w:t>
      </w:r>
    </w:p>
    <w:p w14:paraId="646FB626" w14:textId="77777777" w:rsidR="00A65E28" w:rsidRPr="002A02A7" w:rsidRDefault="00A65E28" w:rsidP="002A02A7">
      <w:pPr>
        <w:pStyle w:val="PL"/>
      </w:pPr>
      <w:r w:rsidRPr="002A02A7">
        <w:t xml:space="preserve">        periodic                                </w:t>
      </w:r>
      <w:r w:rsidRPr="002A02A7">
        <w:rPr>
          <w:color w:val="993366"/>
        </w:rPr>
        <w:t>SEQUENCE</w:t>
      </w:r>
      <w:r w:rsidRPr="002A02A7">
        <w:t xml:space="preserve"> {</w:t>
      </w:r>
    </w:p>
    <w:p w14:paraId="2CABC0F3" w14:textId="1324802D" w:rsidR="00A65E28" w:rsidRPr="00E621CD" w:rsidRDefault="00A65E28" w:rsidP="002A02A7">
      <w:pPr>
        <w:pStyle w:val="PL"/>
        <w:rPr>
          <w:color w:val="808080"/>
        </w:rPr>
      </w:pPr>
      <w:r w:rsidRPr="002A02A7">
        <w:t xml:space="preserve">            associatedCSI-RS                        NZP-CSI-RS-ResourceId                          </w:t>
      </w:r>
      <w:r w:rsidR="00AE2E3E">
        <w:t xml:space="preserve">                    </w:t>
      </w:r>
      <w:r w:rsidRPr="002A02A7">
        <w:t xml:space="preserve">     </w:t>
      </w:r>
      <w:r w:rsidRPr="002A02A7">
        <w:rPr>
          <w:color w:val="993366"/>
        </w:rPr>
        <w:t>OPTIONAL</w:t>
      </w:r>
      <w:r w:rsidRPr="002A02A7">
        <w:t xml:space="preserve">, </w:t>
      </w:r>
      <w:r w:rsidRPr="00E621CD">
        <w:rPr>
          <w:color w:val="808080"/>
        </w:rPr>
        <w:t>-- Cond NonCodebook</w:t>
      </w:r>
    </w:p>
    <w:p w14:paraId="5415FF65" w14:textId="77777777" w:rsidR="00A65E28" w:rsidRPr="002A02A7" w:rsidRDefault="00A65E28" w:rsidP="002A02A7">
      <w:pPr>
        <w:pStyle w:val="PL"/>
      </w:pPr>
      <w:r w:rsidRPr="002A02A7">
        <w:t xml:space="preserve">            ...</w:t>
      </w:r>
    </w:p>
    <w:p w14:paraId="6AF3ACB7" w14:textId="77777777" w:rsidR="00A65E28" w:rsidRPr="002A02A7" w:rsidRDefault="00A65E28" w:rsidP="002A02A7">
      <w:pPr>
        <w:pStyle w:val="PL"/>
      </w:pPr>
      <w:r w:rsidRPr="002A02A7">
        <w:t xml:space="preserve">        }</w:t>
      </w:r>
    </w:p>
    <w:p w14:paraId="2135DF52" w14:textId="77777777" w:rsidR="00A65E28" w:rsidRPr="002A02A7" w:rsidRDefault="00A65E28" w:rsidP="002A02A7">
      <w:pPr>
        <w:pStyle w:val="PL"/>
      </w:pPr>
      <w:r w:rsidRPr="002A02A7">
        <w:t xml:space="preserve">    },</w:t>
      </w:r>
    </w:p>
    <w:p w14:paraId="2AC50390" w14:textId="77777777" w:rsidR="00A65E28" w:rsidRPr="002A02A7" w:rsidRDefault="00A65E28" w:rsidP="002A02A7">
      <w:pPr>
        <w:pStyle w:val="PL"/>
      </w:pPr>
      <w:r w:rsidRPr="002A02A7">
        <w:t xml:space="preserve">    usage                                   </w:t>
      </w:r>
      <w:r w:rsidRPr="002A02A7">
        <w:rPr>
          <w:color w:val="993366"/>
        </w:rPr>
        <w:t>ENUMERATED</w:t>
      </w:r>
      <w:r w:rsidRPr="002A02A7">
        <w:t xml:space="preserve"> {beamManagement, codebook, nonCodebook, antennaSwitching},</w:t>
      </w:r>
    </w:p>
    <w:p w14:paraId="63267CAF" w14:textId="4E306704" w:rsidR="00A65E28" w:rsidRPr="00E621CD" w:rsidRDefault="00A65E28" w:rsidP="002A02A7">
      <w:pPr>
        <w:pStyle w:val="PL"/>
        <w:rPr>
          <w:color w:val="808080"/>
        </w:rPr>
      </w:pPr>
      <w:r w:rsidRPr="002A02A7">
        <w:t xml:space="preserve">    alpha                                   Alpha                                             </w:t>
      </w:r>
      <w:r w:rsidR="00AE2E3E">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568A2974" w14:textId="31ECE2CA" w:rsidR="00A65E28" w:rsidRPr="00E621CD" w:rsidRDefault="00A65E28" w:rsidP="002A02A7">
      <w:pPr>
        <w:pStyle w:val="PL"/>
        <w:rPr>
          <w:color w:val="808080"/>
        </w:rPr>
      </w:pPr>
      <w:r w:rsidRPr="002A02A7">
        <w:t xml:space="preserve">    p0                                      </w:t>
      </w:r>
      <w:r w:rsidRPr="002A02A7">
        <w:rPr>
          <w:color w:val="993366"/>
        </w:rPr>
        <w:t>INTEGER</w:t>
      </w:r>
      <w:r w:rsidRPr="002A02A7">
        <w:t xml:space="preserve"> (-202..24)                                </w:t>
      </w:r>
      <w:r w:rsidR="00AE2E3E">
        <w:t xml:space="preserve">                    </w:t>
      </w:r>
      <w:r w:rsidRPr="002A02A7">
        <w:t xml:space="preserve">          </w:t>
      </w:r>
      <w:r w:rsidRPr="002A02A7">
        <w:rPr>
          <w:color w:val="993366"/>
        </w:rPr>
        <w:t>OPTIONAL</w:t>
      </w:r>
      <w:r w:rsidRPr="002A02A7">
        <w:t xml:space="preserve">, </w:t>
      </w:r>
      <w:r w:rsidRPr="00E621CD">
        <w:rPr>
          <w:color w:val="808080"/>
        </w:rPr>
        <w:t>-- Cond Setup</w:t>
      </w:r>
    </w:p>
    <w:p w14:paraId="0D6525DA" w14:textId="67C52D28" w:rsidR="00A65E28" w:rsidRPr="00E621CD" w:rsidRDefault="00A65E28" w:rsidP="002A02A7">
      <w:pPr>
        <w:pStyle w:val="PL"/>
        <w:rPr>
          <w:color w:val="808080"/>
        </w:rPr>
      </w:pPr>
      <w:r w:rsidRPr="002A02A7">
        <w:t xml:space="preserve">    pathlossReferenceRS                     PathlossReferenceRS-Config                        </w:t>
      </w:r>
      <w:r w:rsidR="00AE2E3E">
        <w:t xml:space="preserve">                    </w:t>
      </w:r>
      <w:r w:rsidRPr="002A02A7">
        <w:t xml:space="preserve">          </w:t>
      </w:r>
      <w:r w:rsidRPr="002A02A7">
        <w:rPr>
          <w:color w:val="993366"/>
        </w:rPr>
        <w:t>OPTIONAL</w:t>
      </w:r>
      <w:r w:rsidRPr="002A02A7">
        <w:t xml:space="preserve">, </w:t>
      </w:r>
      <w:r w:rsidRPr="00E621CD">
        <w:rPr>
          <w:color w:val="808080"/>
        </w:rPr>
        <w:t>-- Need M</w:t>
      </w:r>
    </w:p>
    <w:p w14:paraId="7C69E672" w14:textId="54E9E148" w:rsidR="00A65E28" w:rsidRPr="00E621CD" w:rsidRDefault="00A65E28" w:rsidP="002A02A7">
      <w:pPr>
        <w:pStyle w:val="PL"/>
        <w:rPr>
          <w:color w:val="808080"/>
        </w:rPr>
      </w:pPr>
      <w:r w:rsidRPr="002A02A7">
        <w:t xml:space="preserve">    srs-PowerControlAdjustmentStates        </w:t>
      </w:r>
      <w:r w:rsidRPr="002A02A7">
        <w:rPr>
          <w:color w:val="993366"/>
        </w:rPr>
        <w:t>ENUMERATED</w:t>
      </w:r>
      <w:r w:rsidRPr="002A02A7">
        <w:t xml:space="preserve"> { sameAsFci2, separateClosedLoop}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05BAA3D8" w14:textId="77777777" w:rsidR="00A65E28" w:rsidRPr="002A02A7" w:rsidRDefault="00A65E28" w:rsidP="002A02A7">
      <w:pPr>
        <w:pStyle w:val="PL"/>
      </w:pPr>
      <w:r w:rsidRPr="002A02A7">
        <w:t xml:space="preserve">    ...,</w:t>
      </w:r>
    </w:p>
    <w:p w14:paraId="642C55D5" w14:textId="77777777" w:rsidR="00A65E28" w:rsidRPr="002A02A7" w:rsidRDefault="00A65E28" w:rsidP="002A02A7">
      <w:pPr>
        <w:pStyle w:val="PL"/>
      </w:pPr>
      <w:r w:rsidRPr="002A02A7">
        <w:t xml:space="preserve">    [[</w:t>
      </w:r>
    </w:p>
    <w:p w14:paraId="72393D31" w14:textId="2A359E3D" w:rsidR="00B76386" w:rsidRPr="00E621CD" w:rsidRDefault="00B76386" w:rsidP="002A02A7">
      <w:pPr>
        <w:pStyle w:val="PL"/>
        <w:rPr>
          <w:color w:val="808080"/>
        </w:rPr>
      </w:pPr>
      <w:r w:rsidRPr="002A02A7">
        <w:t xml:space="preserve">    </w:t>
      </w:r>
      <w:bookmarkStart w:id="2322" w:name="_Hlk42762950"/>
      <w:r w:rsidRPr="002A02A7">
        <w:t xml:space="preserve">pathlossReferenceRSList-r16             SetupRelease { PathlossReferenceRSList-r16}              </w:t>
      </w:r>
      <w:r w:rsidR="00AE2E3E">
        <w:t xml:space="preserve">                    </w:t>
      </w:r>
      <w:r w:rsidRPr="002A02A7">
        <w:t xml:space="preserve">   </w:t>
      </w:r>
      <w:r w:rsidRPr="002A02A7">
        <w:rPr>
          <w:color w:val="993366"/>
        </w:rPr>
        <w:t>OPTIONAL</w:t>
      </w:r>
      <w:r w:rsidRPr="002A02A7">
        <w:t xml:space="preserve">  </w:t>
      </w:r>
      <w:r w:rsidRPr="00E621CD">
        <w:rPr>
          <w:color w:val="808080"/>
        </w:rPr>
        <w:t>-- Need M</w:t>
      </w:r>
      <w:bookmarkEnd w:id="2322"/>
    </w:p>
    <w:p w14:paraId="12C39B35" w14:textId="77777777" w:rsidR="00A65E28" w:rsidRPr="002A02A7" w:rsidRDefault="00A65E28" w:rsidP="002A02A7">
      <w:pPr>
        <w:pStyle w:val="PL"/>
      </w:pPr>
      <w:r w:rsidRPr="002A02A7">
        <w:t xml:space="preserve">    ]]</w:t>
      </w:r>
    </w:p>
    <w:p w14:paraId="7525EDBC" w14:textId="77777777" w:rsidR="00A65E28" w:rsidRPr="002A02A7" w:rsidRDefault="00A65E28" w:rsidP="002A02A7">
      <w:pPr>
        <w:pStyle w:val="PL"/>
      </w:pPr>
      <w:r w:rsidRPr="002A02A7">
        <w:t>}</w:t>
      </w:r>
    </w:p>
    <w:p w14:paraId="4B1E28F3" w14:textId="77777777" w:rsidR="00A65E28" w:rsidRPr="002A02A7" w:rsidRDefault="00A65E28" w:rsidP="002A02A7">
      <w:pPr>
        <w:pStyle w:val="PL"/>
      </w:pPr>
    </w:p>
    <w:p w14:paraId="5F15E298" w14:textId="77777777" w:rsidR="00A65E28" w:rsidRPr="002A02A7" w:rsidRDefault="00A65E28" w:rsidP="002A02A7">
      <w:pPr>
        <w:pStyle w:val="PL"/>
      </w:pPr>
      <w:r w:rsidRPr="002A02A7">
        <w:t xml:space="preserve">PathlossReferenceRS-Config ::=              </w:t>
      </w:r>
      <w:r w:rsidRPr="002A02A7">
        <w:rPr>
          <w:color w:val="993366"/>
        </w:rPr>
        <w:t>CHOICE</w:t>
      </w:r>
      <w:r w:rsidRPr="002A02A7">
        <w:t xml:space="preserve"> {</w:t>
      </w:r>
    </w:p>
    <w:p w14:paraId="65A2C5C5" w14:textId="77777777" w:rsidR="00A65E28" w:rsidRPr="002A02A7" w:rsidRDefault="00A65E28" w:rsidP="002A02A7">
      <w:pPr>
        <w:pStyle w:val="PL"/>
      </w:pPr>
      <w:r w:rsidRPr="002A02A7">
        <w:t xml:space="preserve">    ssb-Index                                   SSB-Index,</w:t>
      </w:r>
    </w:p>
    <w:p w14:paraId="308A0DA1" w14:textId="77777777" w:rsidR="00A65E28" w:rsidRPr="002A02A7" w:rsidRDefault="00A65E28" w:rsidP="002A02A7">
      <w:pPr>
        <w:pStyle w:val="PL"/>
      </w:pPr>
      <w:r w:rsidRPr="002A02A7">
        <w:t xml:space="preserve">    csi-RS-Index                                NZP-CSI-RS-ResourceId</w:t>
      </w:r>
    </w:p>
    <w:p w14:paraId="3B39A504" w14:textId="77777777" w:rsidR="00A65E28" w:rsidRPr="002A02A7" w:rsidRDefault="00A65E28" w:rsidP="002A02A7">
      <w:pPr>
        <w:pStyle w:val="PL"/>
      </w:pPr>
      <w:r w:rsidRPr="002A02A7">
        <w:t>}</w:t>
      </w:r>
    </w:p>
    <w:p w14:paraId="2D7C67E4" w14:textId="2282CBEA" w:rsidR="00A65E28" w:rsidRPr="002A02A7" w:rsidRDefault="00A65E28" w:rsidP="002A02A7">
      <w:pPr>
        <w:pStyle w:val="PL"/>
      </w:pPr>
    </w:p>
    <w:p w14:paraId="6CD1B9F5" w14:textId="2ACA794A" w:rsidR="00B76386" w:rsidRPr="002A02A7" w:rsidRDefault="00B76386" w:rsidP="002A02A7">
      <w:pPr>
        <w:pStyle w:val="PL"/>
      </w:pPr>
      <w:r w:rsidRPr="002A02A7">
        <w:t xml:space="preserve">PathlossReferenceRSList-r16 ::=             </w:t>
      </w:r>
      <w:r w:rsidRPr="002A02A7">
        <w:rPr>
          <w:color w:val="993366"/>
        </w:rPr>
        <w:t>SEQUENCE</w:t>
      </w:r>
      <w:r w:rsidRPr="002A02A7">
        <w:t xml:space="preserve"> (</w:t>
      </w:r>
      <w:r w:rsidRPr="002A02A7">
        <w:rPr>
          <w:color w:val="993366"/>
        </w:rPr>
        <w:t>SIZE</w:t>
      </w:r>
      <w:r w:rsidRPr="002A02A7">
        <w:t xml:space="preserve"> (1..maxNrofSRS-PathlossReferenceRS-r16))</w:t>
      </w:r>
      <w:r w:rsidRPr="002A02A7">
        <w:rPr>
          <w:color w:val="993366"/>
        </w:rPr>
        <w:t xml:space="preserve"> OF</w:t>
      </w:r>
      <w:r w:rsidRPr="002A02A7">
        <w:t xml:space="preserve"> PathlossReferenceRS-r16</w:t>
      </w:r>
    </w:p>
    <w:p w14:paraId="29AA6925" w14:textId="77777777" w:rsidR="00B76386" w:rsidRPr="002A02A7" w:rsidRDefault="00B76386" w:rsidP="002A02A7">
      <w:pPr>
        <w:pStyle w:val="PL"/>
      </w:pPr>
    </w:p>
    <w:p w14:paraId="09907621" w14:textId="72657DB4" w:rsidR="00B76386" w:rsidRPr="002A02A7" w:rsidRDefault="00B76386" w:rsidP="002A02A7">
      <w:pPr>
        <w:pStyle w:val="PL"/>
      </w:pPr>
      <w:r w:rsidRPr="002A02A7">
        <w:t xml:space="preserve">PathlossReferenceRS-r16 ::=                 </w:t>
      </w:r>
      <w:r w:rsidRPr="002A02A7">
        <w:rPr>
          <w:color w:val="993366"/>
        </w:rPr>
        <w:t>SEQUENCE</w:t>
      </w:r>
      <w:r w:rsidRPr="002A02A7">
        <w:t xml:space="preserve"> {</w:t>
      </w:r>
    </w:p>
    <w:p w14:paraId="0610809F" w14:textId="1E81384A" w:rsidR="00B76386" w:rsidRPr="002A02A7" w:rsidRDefault="00B76386" w:rsidP="002A02A7">
      <w:pPr>
        <w:pStyle w:val="PL"/>
      </w:pPr>
      <w:r w:rsidRPr="002A02A7">
        <w:t xml:space="preserve">    srs-PathlossReferenceRS-Id-r16              SRS-PathlossReferenceRS-Id-r16,</w:t>
      </w:r>
    </w:p>
    <w:p w14:paraId="422302D1" w14:textId="5CB7EAD8" w:rsidR="00B76386" w:rsidRPr="002A02A7" w:rsidRDefault="00B76386" w:rsidP="002A02A7">
      <w:pPr>
        <w:pStyle w:val="PL"/>
      </w:pPr>
      <w:r w:rsidRPr="002A02A7">
        <w:t xml:space="preserve">    pathlossReferenceRS-r16                     PathlossReferenceRS-Config </w:t>
      </w:r>
    </w:p>
    <w:p w14:paraId="542FE876" w14:textId="77777777" w:rsidR="00B76386" w:rsidRPr="002A02A7" w:rsidRDefault="00B76386" w:rsidP="002A02A7">
      <w:pPr>
        <w:pStyle w:val="PL"/>
      </w:pPr>
      <w:r w:rsidRPr="002A02A7">
        <w:t>}</w:t>
      </w:r>
    </w:p>
    <w:p w14:paraId="4CF5DD38" w14:textId="77777777" w:rsidR="00B76386" w:rsidRPr="002A02A7" w:rsidRDefault="00B76386" w:rsidP="002A02A7">
      <w:pPr>
        <w:pStyle w:val="PL"/>
      </w:pPr>
    </w:p>
    <w:p w14:paraId="0ED591E0" w14:textId="6F114AFB" w:rsidR="00B76386" w:rsidRPr="002A02A7" w:rsidRDefault="00B76386" w:rsidP="002A02A7">
      <w:pPr>
        <w:pStyle w:val="PL"/>
      </w:pPr>
      <w:r w:rsidRPr="002A02A7">
        <w:t xml:space="preserve">SRS-PathlossReferenceRS-Id-r16 ::=          </w:t>
      </w:r>
      <w:r w:rsidRPr="002A02A7">
        <w:rPr>
          <w:color w:val="993366"/>
        </w:rPr>
        <w:t>INTEGER</w:t>
      </w:r>
      <w:r w:rsidRPr="002A02A7">
        <w:t xml:space="preserve"> (0..maxNrofSRS-PathlossReferenceRS-1-r16)</w:t>
      </w:r>
    </w:p>
    <w:p w14:paraId="6BF661DF" w14:textId="77777777" w:rsidR="00B76386" w:rsidRPr="002A02A7" w:rsidRDefault="00B76386" w:rsidP="002A02A7">
      <w:pPr>
        <w:pStyle w:val="PL"/>
      </w:pPr>
    </w:p>
    <w:p w14:paraId="18AA5CB7" w14:textId="77777777" w:rsidR="00A65E28" w:rsidRPr="002A02A7" w:rsidRDefault="00A65E28" w:rsidP="002A02A7">
      <w:pPr>
        <w:pStyle w:val="PL"/>
      </w:pPr>
      <w:r w:rsidRPr="002A02A7">
        <w:t xml:space="preserve">SRS-PosResourceSet-r16 ::=                  </w:t>
      </w:r>
      <w:r w:rsidRPr="002A02A7">
        <w:rPr>
          <w:color w:val="993366"/>
        </w:rPr>
        <w:t>SEQUENCE</w:t>
      </w:r>
      <w:r w:rsidRPr="002A02A7">
        <w:t xml:space="preserve"> {</w:t>
      </w:r>
    </w:p>
    <w:p w14:paraId="5AB38583" w14:textId="77777777" w:rsidR="00A65E28" w:rsidRPr="002A02A7" w:rsidRDefault="00A65E28" w:rsidP="002A02A7">
      <w:pPr>
        <w:pStyle w:val="PL"/>
      </w:pPr>
      <w:r w:rsidRPr="002A02A7">
        <w:t xml:space="preserve">    srs-PosResourceSetId-r16                    SRS-PosResourceSetId-r16,</w:t>
      </w:r>
    </w:p>
    <w:p w14:paraId="3415D2CC" w14:textId="77777777" w:rsidR="00A65E28" w:rsidRPr="002A02A7" w:rsidRDefault="00A65E28" w:rsidP="002A02A7">
      <w:pPr>
        <w:pStyle w:val="PL"/>
      </w:pPr>
      <w:r w:rsidRPr="002A02A7">
        <w:t xml:space="preserve">    srs-PosResourceIdList-r16                   </w:t>
      </w:r>
      <w:r w:rsidRPr="002A02A7">
        <w:rPr>
          <w:color w:val="993366"/>
        </w:rPr>
        <w:t>SEQUENCE</w:t>
      </w:r>
      <w:r w:rsidRPr="002A02A7">
        <w:t xml:space="preserve"> (</w:t>
      </w:r>
      <w:r w:rsidRPr="002A02A7">
        <w:rPr>
          <w:color w:val="993366"/>
        </w:rPr>
        <w:t>SIZE</w:t>
      </w:r>
      <w:r w:rsidRPr="002A02A7">
        <w:t>(1..maxNrofSRS-ResourcesPerSet))</w:t>
      </w:r>
      <w:r w:rsidRPr="002A02A7">
        <w:rPr>
          <w:color w:val="993366"/>
        </w:rPr>
        <w:t xml:space="preserve"> OF</w:t>
      </w:r>
      <w:r w:rsidRPr="002A02A7">
        <w:t xml:space="preserve"> SRS-PosResourceId-r16</w:t>
      </w:r>
    </w:p>
    <w:p w14:paraId="4444BEA4" w14:textId="43C607CD" w:rsidR="00A65E28" w:rsidRPr="00E621CD" w:rsidRDefault="00A65E28" w:rsidP="002A02A7">
      <w:pPr>
        <w:pStyle w:val="PL"/>
        <w:rPr>
          <w:color w:val="808080"/>
        </w:rPr>
      </w:pPr>
      <w:r w:rsidRPr="002A02A7">
        <w:t xml:space="preserve">                                                                                                   </w:t>
      </w:r>
      <w:r w:rsidR="00AE2E3E">
        <w:t xml:space="preserve">                </w:t>
      </w:r>
      <w:r w:rsidRPr="002A02A7">
        <w:t xml:space="preserve">     </w:t>
      </w:r>
      <w:r w:rsidR="00AE2E3E">
        <w:t xml:space="preserve">    </w:t>
      </w:r>
      <w:r w:rsidRPr="002A02A7">
        <w:rPr>
          <w:color w:val="993366"/>
        </w:rPr>
        <w:t>OPTIONAL</w:t>
      </w:r>
      <w:r w:rsidRPr="002A02A7">
        <w:t xml:space="preserve">, </w:t>
      </w:r>
      <w:r w:rsidRPr="00E621CD">
        <w:rPr>
          <w:color w:val="808080"/>
        </w:rPr>
        <w:t>-- Cond Setup</w:t>
      </w:r>
    </w:p>
    <w:p w14:paraId="1C526DF3" w14:textId="77777777" w:rsidR="00A65E28" w:rsidRPr="002A02A7" w:rsidRDefault="00A65E28" w:rsidP="002A02A7">
      <w:pPr>
        <w:pStyle w:val="PL"/>
      </w:pPr>
      <w:r w:rsidRPr="002A02A7">
        <w:t xml:space="preserve">    resourceType-r16                            </w:t>
      </w:r>
      <w:r w:rsidRPr="002A02A7">
        <w:rPr>
          <w:color w:val="993366"/>
        </w:rPr>
        <w:t>CHOICE</w:t>
      </w:r>
      <w:r w:rsidRPr="002A02A7">
        <w:t xml:space="preserve"> {</w:t>
      </w:r>
    </w:p>
    <w:p w14:paraId="2150CAFC" w14:textId="77777777" w:rsidR="00A65E28" w:rsidRPr="002A02A7" w:rsidRDefault="00A65E28" w:rsidP="002A02A7">
      <w:pPr>
        <w:pStyle w:val="PL"/>
      </w:pPr>
      <w:r w:rsidRPr="002A02A7">
        <w:t xml:space="preserve">        aperiodic-r16                               </w:t>
      </w:r>
      <w:r w:rsidRPr="002A02A7">
        <w:rPr>
          <w:color w:val="993366"/>
        </w:rPr>
        <w:t>SEQUENCE</w:t>
      </w:r>
      <w:r w:rsidRPr="002A02A7">
        <w:t xml:space="preserve"> {</w:t>
      </w:r>
    </w:p>
    <w:p w14:paraId="3387F8DE" w14:textId="77777777" w:rsidR="00A65E28" w:rsidRPr="002A02A7" w:rsidRDefault="00A65E28" w:rsidP="002A02A7">
      <w:pPr>
        <w:pStyle w:val="PL"/>
      </w:pPr>
      <w:r w:rsidRPr="002A02A7">
        <w:t xml:space="preserve">            aperiodicSRS-ResourceTriggerList-r16        </w:t>
      </w:r>
      <w:r w:rsidRPr="002A02A7">
        <w:rPr>
          <w:color w:val="993366"/>
        </w:rPr>
        <w:t>SEQUENCE</w:t>
      </w:r>
      <w:r w:rsidRPr="002A02A7">
        <w:t xml:space="preserve"> (</w:t>
      </w:r>
      <w:r w:rsidRPr="002A02A7">
        <w:rPr>
          <w:color w:val="993366"/>
        </w:rPr>
        <w:t>SIZE</w:t>
      </w:r>
      <w:r w:rsidRPr="002A02A7">
        <w:t>(1..maxNrofSRS-TriggerStates-1))</w:t>
      </w:r>
    </w:p>
    <w:p w14:paraId="026335E4" w14:textId="3F1D3719" w:rsidR="00A65E28" w:rsidRPr="00E621CD" w:rsidRDefault="00A65E28" w:rsidP="002A02A7">
      <w:pPr>
        <w:pStyle w:val="PL"/>
        <w:rPr>
          <w:color w:val="808080"/>
        </w:rPr>
      </w:pPr>
      <w:r w:rsidRPr="002A02A7">
        <w:t xml:space="preserve">                                                           </w:t>
      </w:r>
      <w:r w:rsidRPr="002A02A7">
        <w:rPr>
          <w:color w:val="993366"/>
        </w:rPr>
        <w:t xml:space="preserve"> OF</w:t>
      </w:r>
      <w:r w:rsidRPr="002A02A7">
        <w:t xml:space="preserve"> </w:t>
      </w:r>
      <w:r w:rsidRPr="002A02A7">
        <w:rPr>
          <w:color w:val="993366"/>
        </w:rPr>
        <w:t>INTEGER</w:t>
      </w:r>
      <w:r w:rsidRPr="002A02A7">
        <w:t xml:space="preserve"> (1..maxNrofSRS-TriggerStates-1) </w:t>
      </w:r>
      <w:r w:rsidR="00AE2E3E">
        <w:t xml:space="preserve">                    </w:t>
      </w:r>
      <w:r w:rsidRPr="002A02A7">
        <w:t xml:space="preserve"> </w:t>
      </w:r>
      <w:r w:rsidRPr="002A02A7">
        <w:rPr>
          <w:color w:val="993366"/>
        </w:rPr>
        <w:t>OPTIONAL</w:t>
      </w:r>
      <w:r w:rsidRPr="002A02A7">
        <w:t xml:space="preserve">, </w:t>
      </w:r>
      <w:r w:rsidRPr="00E621CD">
        <w:rPr>
          <w:color w:val="808080"/>
        </w:rPr>
        <w:t>-- Need M</w:t>
      </w:r>
    </w:p>
    <w:p w14:paraId="1B044EE6" w14:textId="77777777" w:rsidR="00A65E28" w:rsidRPr="002A02A7" w:rsidRDefault="00A65E28" w:rsidP="002A02A7">
      <w:pPr>
        <w:pStyle w:val="PL"/>
      </w:pPr>
      <w:r w:rsidRPr="002A02A7">
        <w:t xml:space="preserve">            ...</w:t>
      </w:r>
    </w:p>
    <w:p w14:paraId="0F53896D" w14:textId="77777777" w:rsidR="00A65E28" w:rsidRPr="002A02A7" w:rsidRDefault="00A65E28" w:rsidP="002A02A7">
      <w:pPr>
        <w:pStyle w:val="PL"/>
      </w:pPr>
      <w:r w:rsidRPr="002A02A7">
        <w:t xml:space="preserve">        },</w:t>
      </w:r>
    </w:p>
    <w:p w14:paraId="12CBD319" w14:textId="77777777" w:rsidR="00A65E28" w:rsidRPr="002A02A7" w:rsidRDefault="00A65E28" w:rsidP="002A02A7">
      <w:pPr>
        <w:pStyle w:val="PL"/>
      </w:pPr>
      <w:r w:rsidRPr="002A02A7">
        <w:t xml:space="preserve">        semi-persistent-r16                         </w:t>
      </w:r>
      <w:r w:rsidRPr="002A02A7">
        <w:rPr>
          <w:color w:val="993366"/>
        </w:rPr>
        <w:t>SEQUENCE</w:t>
      </w:r>
      <w:r w:rsidRPr="002A02A7">
        <w:t xml:space="preserve"> {</w:t>
      </w:r>
    </w:p>
    <w:p w14:paraId="306E17E9" w14:textId="77777777" w:rsidR="00A65E28" w:rsidRPr="002A02A7" w:rsidRDefault="00A65E28" w:rsidP="002A02A7">
      <w:pPr>
        <w:pStyle w:val="PL"/>
      </w:pPr>
      <w:r w:rsidRPr="002A02A7">
        <w:t xml:space="preserve">            ...</w:t>
      </w:r>
    </w:p>
    <w:p w14:paraId="0A981778" w14:textId="77777777" w:rsidR="00A65E28" w:rsidRPr="002A02A7" w:rsidRDefault="00A65E28" w:rsidP="002A02A7">
      <w:pPr>
        <w:pStyle w:val="PL"/>
      </w:pPr>
      <w:r w:rsidRPr="002A02A7">
        <w:t xml:space="preserve">        },</w:t>
      </w:r>
    </w:p>
    <w:p w14:paraId="07C9178F" w14:textId="77777777" w:rsidR="00A65E28" w:rsidRPr="002A02A7" w:rsidRDefault="00A65E28" w:rsidP="002A02A7">
      <w:pPr>
        <w:pStyle w:val="PL"/>
      </w:pPr>
      <w:r w:rsidRPr="002A02A7">
        <w:t xml:space="preserve">        periodic-r16                                </w:t>
      </w:r>
      <w:r w:rsidRPr="002A02A7">
        <w:rPr>
          <w:color w:val="993366"/>
        </w:rPr>
        <w:t>SEQUENCE</w:t>
      </w:r>
      <w:r w:rsidRPr="002A02A7">
        <w:t xml:space="preserve"> {</w:t>
      </w:r>
    </w:p>
    <w:p w14:paraId="48998EEF" w14:textId="77777777" w:rsidR="00A65E28" w:rsidRPr="002A02A7" w:rsidRDefault="00A65E28" w:rsidP="002A02A7">
      <w:pPr>
        <w:pStyle w:val="PL"/>
      </w:pPr>
      <w:r w:rsidRPr="002A02A7">
        <w:t xml:space="preserve">            ...</w:t>
      </w:r>
    </w:p>
    <w:p w14:paraId="460D3353" w14:textId="77777777" w:rsidR="00A65E28" w:rsidRPr="002A02A7" w:rsidRDefault="00A65E28" w:rsidP="002A02A7">
      <w:pPr>
        <w:pStyle w:val="PL"/>
      </w:pPr>
      <w:r w:rsidRPr="002A02A7">
        <w:t xml:space="preserve">        }</w:t>
      </w:r>
    </w:p>
    <w:p w14:paraId="0376E274" w14:textId="77777777" w:rsidR="00A65E28" w:rsidRPr="002A02A7" w:rsidRDefault="00A65E28" w:rsidP="002A02A7">
      <w:pPr>
        <w:pStyle w:val="PL"/>
      </w:pPr>
      <w:r w:rsidRPr="002A02A7">
        <w:t xml:space="preserve">    },</w:t>
      </w:r>
    </w:p>
    <w:p w14:paraId="02DA33D1" w14:textId="77777777" w:rsidR="00A65E28" w:rsidRPr="00E621CD" w:rsidRDefault="00A65E28" w:rsidP="002A02A7">
      <w:pPr>
        <w:pStyle w:val="PL"/>
        <w:rPr>
          <w:color w:val="808080"/>
        </w:rPr>
      </w:pPr>
      <w:r w:rsidRPr="002A02A7">
        <w:t xml:space="preserve">    alpha-r16                                   Alpha                                                   </w:t>
      </w:r>
      <w:r w:rsidRPr="002A02A7">
        <w:rPr>
          <w:color w:val="993366"/>
        </w:rPr>
        <w:t>OPTIONAL</w:t>
      </w:r>
      <w:r w:rsidRPr="002A02A7">
        <w:t xml:space="preserve">, </w:t>
      </w:r>
      <w:r w:rsidRPr="00E621CD">
        <w:rPr>
          <w:color w:val="808080"/>
        </w:rPr>
        <w:t>-- Need S</w:t>
      </w:r>
    </w:p>
    <w:p w14:paraId="08028AD5" w14:textId="77777777" w:rsidR="00A65E28" w:rsidRPr="00E621CD" w:rsidRDefault="00A65E28" w:rsidP="002A02A7">
      <w:pPr>
        <w:pStyle w:val="PL"/>
        <w:rPr>
          <w:color w:val="808080"/>
        </w:rPr>
      </w:pPr>
      <w:r w:rsidRPr="002A02A7">
        <w:t xml:space="preserve">    p0-r16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Cond Setup</w:t>
      </w:r>
    </w:p>
    <w:p w14:paraId="6494BFCE" w14:textId="77777777" w:rsidR="00A65E28" w:rsidRPr="002A02A7" w:rsidRDefault="00A65E28" w:rsidP="002A02A7">
      <w:pPr>
        <w:pStyle w:val="PL"/>
      </w:pPr>
      <w:r w:rsidRPr="002A02A7">
        <w:t xml:space="preserve">    pathlossReferenceRS-Pos-r16                 </w:t>
      </w:r>
      <w:r w:rsidRPr="002A02A7">
        <w:rPr>
          <w:color w:val="993366"/>
        </w:rPr>
        <w:t>CHOICE</w:t>
      </w:r>
      <w:r w:rsidRPr="002A02A7">
        <w:t xml:space="preserve"> {</w:t>
      </w:r>
    </w:p>
    <w:p w14:paraId="398F3C09" w14:textId="7ACF9571" w:rsidR="00A65E28" w:rsidRPr="002A02A7" w:rsidRDefault="00A65E28" w:rsidP="002A02A7">
      <w:pPr>
        <w:pStyle w:val="PL"/>
      </w:pPr>
      <w:r w:rsidRPr="002A02A7">
        <w:t xml:space="preserve">        ssb-Index</w:t>
      </w:r>
      <w:r w:rsidR="004E7DC2" w:rsidRPr="002A02A7">
        <w:t>Serving</w:t>
      </w:r>
      <w:r w:rsidRPr="002A02A7">
        <w:t>-</w:t>
      </w:r>
      <w:r w:rsidR="004E7DC2" w:rsidRPr="002A02A7">
        <w:t>r</w:t>
      </w:r>
      <w:r w:rsidRPr="002A02A7">
        <w:t>16                        SSB-Index,</w:t>
      </w:r>
    </w:p>
    <w:p w14:paraId="3EBBD049" w14:textId="6D7B8223" w:rsidR="00A65E28" w:rsidRPr="002A02A7" w:rsidRDefault="00A65E28" w:rsidP="002A02A7">
      <w:pPr>
        <w:pStyle w:val="PL"/>
      </w:pPr>
      <w:r w:rsidRPr="002A02A7">
        <w:t xml:space="preserve">        ssb-</w:t>
      </w:r>
      <w:r w:rsidR="004E7DC2" w:rsidRPr="002A02A7">
        <w:t>Ncell-</w:t>
      </w:r>
      <w:r w:rsidRPr="002A02A7">
        <w:t>r16                               SSB-InfoNcell-r16,</w:t>
      </w:r>
    </w:p>
    <w:p w14:paraId="463253D7" w14:textId="77777777" w:rsidR="00A65E28" w:rsidRPr="002A02A7" w:rsidRDefault="00A65E28" w:rsidP="002A02A7">
      <w:pPr>
        <w:pStyle w:val="PL"/>
      </w:pPr>
      <w:r w:rsidRPr="002A02A7">
        <w:t xml:space="preserve">        dl-PRS-r16                                  DL-PRS-Info-r16</w:t>
      </w:r>
    </w:p>
    <w:p w14:paraId="13C7385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CC96E9E" w14:textId="77777777" w:rsidR="00A65E28" w:rsidRPr="002A02A7" w:rsidRDefault="00A65E28" w:rsidP="002A02A7">
      <w:pPr>
        <w:pStyle w:val="PL"/>
      </w:pPr>
      <w:r w:rsidRPr="002A02A7">
        <w:t xml:space="preserve">    </w:t>
      </w:r>
      <w:r w:rsidRPr="002A02A7">
        <w:rPr>
          <w:rFonts w:eastAsiaTheme="minorEastAsia"/>
        </w:rPr>
        <w:t>...</w:t>
      </w:r>
    </w:p>
    <w:p w14:paraId="36A59DC2" w14:textId="77777777" w:rsidR="00A65E28" w:rsidRPr="002A02A7" w:rsidRDefault="00A65E28" w:rsidP="002A02A7">
      <w:pPr>
        <w:pStyle w:val="PL"/>
      </w:pPr>
      <w:r w:rsidRPr="002A02A7">
        <w:t>}</w:t>
      </w:r>
    </w:p>
    <w:p w14:paraId="0AA1E6B5" w14:textId="77777777" w:rsidR="00A65E28" w:rsidRPr="002A02A7" w:rsidRDefault="00A65E28" w:rsidP="002A02A7">
      <w:pPr>
        <w:pStyle w:val="PL"/>
      </w:pPr>
    </w:p>
    <w:p w14:paraId="001C6F52" w14:textId="77777777" w:rsidR="00A65E28" w:rsidRPr="002A02A7" w:rsidRDefault="00A65E28" w:rsidP="002A02A7">
      <w:pPr>
        <w:pStyle w:val="PL"/>
      </w:pPr>
      <w:r w:rsidRPr="002A02A7">
        <w:t xml:space="preserve">SRS-ResourceSetId ::=                   </w:t>
      </w:r>
      <w:r w:rsidRPr="002A02A7">
        <w:rPr>
          <w:color w:val="993366"/>
        </w:rPr>
        <w:t>INTEGER</w:t>
      </w:r>
      <w:r w:rsidRPr="002A02A7">
        <w:t xml:space="preserve"> (0..maxNrofSRS-ResourceSets-1)</w:t>
      </w:r>
    </w:p>
    <w:p w14:paraId="5DE74DCA" w14:textId="77777777" w:rsidR="00A65E28" w:rsidRPr="002A02A7" w:rsidRDefault="00A65E28" w:rsidP="002A02A7">
      <w:pPr>
        <w:pStyle w:val="PL"/>
      </w:pPr>
    </w:p>
    <w:p w14:paraId="0DA036A6" w14:textId="77777777" w:rsidR="00A65E28" w:rsidRPr="002A02A7" w:rsidRDefault="00A65E28" w:rsidP="002A02A7">
      <w:pPr>
        <w:pStyle w:val="PL"/>
      </w:pPr>
      <w:r w:rsidRPr="002A02A7">
        <w:t xml:space="preserve">SRS-PosResourceSetId-r16 ::=            </w:t>
      </w:r>
      <w:r w:rsidRPr="002A02A7">
        <w:rPr>
          <w:color w:val="993366"/>
        </w:rPr>
        <w:t>INTEGER</w:t>
      </w:r>
      <w:r w:rsidRPr="002A02A7">
        <w:t xml:space="preserve"> (0..maxNrofSRS-PosResourceSets-1-r16)</w:t>
      </w:r>
    </w:p>
    <w:p w14:paraId="565D2E42" w14:textId="77777777" w:rsidR="00A65E28" w:rsidRPr="002A02A7" w:rsidRDefault="00A65E28" w:rsidP="002A02A7">
      <w:pPr>
        <w:pStyle w:val="PL"/>
      </w:pPr>
    </w:p>
    <w:p w14:paraId="4FC47D68" w14:textId="77777777" w:rsidR="00A65E28" w:rsidRPr="002A02A7" w:rsidRDefault="00A65E28" w:rsidP="002A02A7">
      <w:pPr>
        <w:pStyle w:val="PL"/>
      </w:pPr>
      <w:r w:rsidRPr="002A02A7">
        <w:t xml:space="preserve">SRS-Resource ::=                        </w:t>
      </w:r>
      <w:r w:rsidRPr="002A02A7">
        <w:rPr>
          <w:color w:val="993366"/>
        </w:rPr>
        <w:t>SEQUENCE</w:t>
      </w:r>
      <w:r w:rsidRPr="002A02A7">
        <w:t xml:space="preserve"> {</w:t>
      </w:r>
    </w:p>
    <w:p w14:paraId="400BDA0B" w14:textId="77777777" w:rsidR="00A65E28" w:rsidRPr="002A02A7" w:rsidRDefault="00A65E28" w:rsidP="002A02A7">
      <w:pPr>
        <w:pStyle w:val="PL"/>
      </w:pPr>
      <w:r w:rsidRPr="002A02A7">
        <w:t xml:space="preserve">    srs-ResourceId                          SRS-ResourceId,</w:t>
      </w:r>
    </w:p>
    <w:p w14:paraId="21B8BAFB" w14:textId="77777777" w:rsidR="00A65E28" w:rsidRPr="002A02A7" w:rsidRDefault="00A65E28" w:rsidP="002A02A7">
      <w:pPr>
        <w:pStyle w:val="PL"/>
      </w:pPr>
      <w:r w:rsidRPr="002A02A7">
        <w:t xml:space="preserve">    nrofSRS-Ports                           </w:t>
      </w:r>
      <w:r w:rsidRPr="002A02A7">
        <w:rPr>
          <w:color w:val="993366"/>
        </w:rPr>
        <w:t>ENUMERATED</w:t>
      </w:r>
      <w:r w:rsidRPr="002A02A7">
        <w:t xml:space="preserve"> {port1, ports2, ports4},</w:t>
      </w:r>
    </w:p>
    <w:p w14:paraId="46E9E0A3" w14:textId="77777777" w:rsidR="00A65E28" w:rsidRPr="00E621CD" w:rsidRDefault="00A65E28" w:rsidP="002A02A7">
      <w:pPr>
        <w:pStyle w:val="PL"/>
        <w:rPr>
          <w:color w:val="808080"/>
        </w:rPr>
      </w:pPr>
      <w:r w:rsidRPr="002A02A7">
        <w:t xml:space="preserve">    ptrs-PortIndex                          </w:t>
      </w:r>
      <w:r w:rsidRPr="002A02A7">
        <w:rPr>
          <w:color w:val="993366"/>
        </w:rPr>
        <w:t>ENUMERATED</w:t>
      </w:r>
      <w:r w:rsidRPr="002A02A7">
        <w:t xml:space="preserve"> {n0, n1 }                                       </w:t>
      </w:r>
      <w:r w:rsidRPr="002A02A7">
        <w:rPr>
          <w:color w:val="993366"/>
        </w:rPr>
        <w:t>OPTIONAL</w:t>
      </w:r>
      <w:r w:rsidRPr="002A02A7">
        <w:t xml:space="preserve">,   </w:t>
      </w:r>
      <w:r w:rsidRPr="00E621CD">
        <w:rPr>
          <w:color w:val="808080"/>
        </w:rPr>
        <w:t>-- Need R</w:t>
      </w:r>
    </w:p>
    <w:p w14:paraId="155BA290" w14:textId="77777777" w:rsidR="00A65E28" w:rsidRPr="002A02A7" w:rsidRDefault="00A65E28" w:rsidP="002A02A7">
      <w:pPr>
        <w:pStyle w:val="PL"/>
      </w:pPr>
      <w:r w:rsidRPr="002A02A7">
        <w:t xml:space="preserve">    transmissionComb                        </w:t>
      </w:r>
      <w:r w:rsidRPr="002A02A7">
        <w:rPr>
          <w:color w:val="993366"/>
        </w:rPr>
        <w:t>CHOICE</w:t>
      </w:r>
      <w:r w:rsidRPr="002A02A7">
        <w:t xml:space="preserve"> {</w:t>
      </w:r>
    </w:p>
    <w:p w14:paraId="77781D84" w14:textId="77777777" w:rsidR="00A65E28" w:rsidRPr="002A02A7" w:rsidRDefault="00A65E28" w:rsidP="002A02A7">
      <w:pPr>
        <w:pStyle w:val="PL"/>
      </w:pPr>
      <w:r w:rsidRPr="002A02A7">
        <w:t xml:space="preserve">        n2                                      </w:t>
      </w:r>
      <w:r w:rsidRPr="002A02A7">
        <w:rPr>
          <w:color w:val="993366"/>
        </w:rPr>
        <w:t>SEQUENCE</w:t>
      </w:r>
      <w:r w:rsidRPr="002A02A7">
        <w:t xml:space="preserve"> {</w:t>
      </w:r>
    </w:p>
    <w:p w14:paraId="56113B6D" w14:textId="77777777" w:rsidR="00A65E28" w:rsidRPr="002A02A7" w:rsidRDefault="00A65E28" w:rsidP="002A02A7">
      <w:pPr>
        <w:pStyle w:val="PL"/>
      </w:pPr>
      <w:r w:rsidRPr="002A02A7">
        <w:t xml:space="preserve">            combOffset-n2                           </w:t>
      </w:r>
      <w:r w:rsidRPr="002A02A7">
        <w:rPr>
          <w:color w:val="993366"/>
        </w:rPr>
        <w:t>INTEGER</w:t>
      </w:r>
      <w:r w:rsidRPr="002A02A7">
        <w:t xml:space="preserve"> (0..1),</w:t>
      </w:r>
    </w:p>
    <w:p w14:paraId="6E21A2C8" w14:textId="77777777" w:rsidR="00A65E28" w:rsidRPr="00AE451B" w:rsidRDefault="00A65E28" w:rsidP="002A02A7">
      <w:pPr>
        <w:pStyle w:val="PL"/>
      </w:pPr>
      <w:r w:rsidRPr="002A02A7">
        <w:t xml:space="preserve">            </w:t>
      </w:r>
      <w:r w:rsidRPr="00AE451B">
        <w:t xml:space="preserve">cyclicShift-n2                          </w:t>
      </w:r>
      <w:r w:rsidRPr="00AE451B">
        <w:rPr>
          <w:color w:val="993366"/>
        </w:rPr>
        <w:t>INTEGER</w:t>
      </w:r>
      <w:r w:rsidRPr="00AE451B">
        <w:t xml:space="preserve"> (0..7)</w:t>
      </w:r>
    </w:p>
    <w:p w14:paraId="1B6EB8DC" w14:textId="77777777" w:rsidR="00A65E28" w:rsidRPr="00AE451B" w:rsidRDefault="00A65E28" w:rsidP="002A02A7">
      <w:pPr>
        <w:pStyle w:val="PL"/>
      </w:pPr>
      <w:r w:rsidRPr="00AE451B">
        <w:t xml:space="preserve">        },</w:t>
      </w:r>
    </w:p>
    <w:p w14:paraId="01B6A079" w14:textId="77777777" w:rsidR="00A65E28" w:rsidRPr="00AE451B" w:rsidRDefault="00A65E28" w:rsidP="002A02A7">
      <w:pPr>
        <w:pStyle w:val="PL"/>
      </w:pPr>
      <w:r w:rsidRPr="00AE451B">
        <w:t xml:space="preserve">        n4                                      </w:t>
      </w:r>
      <w:r w:rsidRPr="00AE451B">
        <w:rPr>
          <w:color w:val="993366"/>
        </w:rPr>
        <w:t>SEQUENCE</w:t>
      </w:r>
      <w:r w:rsidRPr="00AE451B">
        <w:t xml:space="preserve"> {</w:t>
      </w:r>
    </w:p>
    <w:p w14:paraId="5636FF8C" w14:textId="77777777" w:rsidR="00A65E28" w:rsidRPr="00AE451B" w:rsidRDefault="00A65E28" w:rsidP="002A02A7">
      <w:pPr>
        <w:pStyle w:val="PL"/>
      </w:pPr>
      <w:r w:rsidRPr="00AE451B">
        <w:t xml:space="preserve">            combOffset-n4                           </w:t>
      </w:r>
      <w:r w:rsidRPr="00AE451B">
        <w:rPr>
          <w:color w:val="993366"/>
        </w:rPr>
        <w:t>INTEGER</w:t>
      </w:r>
      <w:r w:rsidRPr="00AE451B">
        <w:t xml:space="preserve"> (0..3),</w:t>
      </w:r>
    </w:p>
    <w:p w14:paraId="16F6838B" w14:textId="77777777" w:rsidR="00A65E28" w:rsidRPr="00AE451B" w:rsidRDefault="00A65E28" w:rsidP="002A02A7">
      <w:pPr>
        <w:pStyle w:val="PL"/>
      </w:pPr>
      <w:r w:rsidRPr="00AE451B">
        <w:t xml:space="preserve">            cyclicShift-n4                          </w:t>
      </w:r>
      <w:r w:rsidRPr="00AE451B">
        <w:rPr>
          <w:color w:val="993366"/>
        </w:rPr>
        <w:t>INTEGER</w:t>
      </w:r>
      <w:r w:rsidRPr="00AE451B">
        <w:t xml:space="preserve"> (0..11)</w:t>
      </w:r>
    </w:p>
    <w:p w14:paraId="0A212246" w14:textId="77777777" w:rsidR="00A65E28" w:rsidRPr="002A02A7" w:rsidRDefault="00A65E28" w:rsidP="002A02A7">
      <w:pPr>
        <w:pStyle w:val="PL"/>
      </w:pPr>
      <w:r w:rsidRPr="00AE451B">
        <w:t xml:space="preserve">        </w:t>
      </w:r>
      <w:r w:rsidRPr="002A02A7">
        <w:t>}</w:t>
      </w:r>
    </w:p>
    <w:p w14:paraId="342C8271" w14:textId="77777777" w:rsidR="00A65E28" w:rsidRPr="002A02A7" w:rsidRDefault="00A65E28" w:rsidP="002A02A7">
      <w:pPr>
        <w:pStyle w:val="PL"/>
      </w:pPr>
      <w:r w:rsidRPr="002A02A7">
        <w:t xml:space="preserve">    },</w:t>
      </w:r>
    </w:p>
    <w:p w14:paraId="2A94E692" w14:textId="77777777" w:rsidR="00A65E28" w:rsidRPr="002A02A7" w:rsidRDefault="00A65E28" w:rsidP="002A02A7">
      <w:pPr>
        <w:pStyle w:val="PL"/>
      </w:pPr>
      <w:r w:rsidRPr="002A02A7">
        <w:t xml:space="preserve">    resourceMapping                         </w:t>
      </w:r>
      <w:r w:rsidRPr="002A02A7">
        <w:rPr>
          <w:color w:val="993366"/>
        </w:rPr>
        <w:t>SEQUENCE</w:t>
      </w:r>
      <w:r w:rsidRPr="002A02A7">
        <w:t xml:space="preserve"> {</w:t>
      </w:r>
    </w:p>
    <w:p w14:paraId="2D5E2763" w14:textId="77777777" w:rsidR="00A65E28" w:rsidRPr="002A02A7" w:rsidRDefault="00A65E28" w:rsidP="002A02A7">
      <w:pPr>
        <w:pStyle w:val="PL"/>
      </w:pPr>
      <w:r w:rsidRPr="002A02A7">
        <w:t xml:space="preserve">        startPosition                           </w:t>
      </w:r>
      <w:r w:rsidRPr="002A02A7">
        <w:rPr>
          <w:color w:val="993366"/>
        </w:rPr>
        <w:t>INTEGER</w:t>
      </w:r>
      <w:r w:rsidRPr="002A02A7">
        <w:t xml:space="preserve"> (0..5),</w:t>
      </w:r>
    </w:p>
    <w:p w14:paraId="1019CB39" w14:textId="77777777" w:rsidR="00A65E28" w:rsidRPr="002A02A7" w:rsidRDefault="00A65E28" w:rsidP="002A02A7">
      <w:pPr>
        <w:pStyle w:val="PL"/>
      </w:pPr>
      <w:r w:rsidRPr="002A02A7">
        <w:t xml:space="preserve">        nrofSymbols                             </w:t>
      </w:r>
      <w:r w:rsidRPr="002A02A7">
        <w:rPr>
          <w:color w:val="993366"/>
        </w:rPr>
        <w:t>ENUMERATED</w:t>
      </w:r>
      <w:r w:rsidRPr="002A02A7">
        <w:t xml:space="preserve"> {n1, n2, n4},</w:t>
      </w:r>
    </w:p>
    <w:p w14:paraId="4895FD68" w14:textId="77777777" w:rsidR="00A65E28" w:rsidRPr="002A02A7" w:rsidRDefault="00A65E28" w:rsidP="002A02A7">
      <w:pPr>
        <w:pStyle w:val="PL"/>
      </w:pPr>
      <w:r w:rsidRPr="002A02A7">
        <w:t xml:space="preserve">        repetitionFactor                        </w:t>
      </w:r>
      <w:r w:rsidRPr="002A02A7">
        <w:rPr>
          <w:color w:val="993366"/>
        </w:rPr>
        <w:t>ENUMERATED</w:t>
      </w:r>
      <w:r w:rsidRPr="002A02A7">
        <w:t xml:space="preserve"> {n1, n2, n4}</w:t>
      </w:r>
    </w:p>
    <w:p w14:paraId="3D27655C" w14:textId="77777777" w:rsidR="00A65E28" w:rsidRPr="002A02A7" w:rsidRDefault="00A65E28" w:rsidP="002A02A7">
      <w:pPr>
        <w:pStyle w:val="PL"/>
      </w:pPr>
      <w:r w:rsidRPr="002A02A7">
        <w:t xml:space="preserve">    },</w:t>
      </w:r>
    </w:p>
    <w:p w14:paraId="2B684773" w14:textId="77777777" w:rsidR="00A65E28" w:rsidRPr="002A02A7" w:rsidRDefault="00A65E28" w:rsidP="002A02A7">
      <w:pPr>
        <w:pStyle w:val="PL"/>
      </w:pPr>
      <w:r w:rsidRPr="002A02A7">
        <w:t xml:space="preserve">    freqDomainPosition                      </w:t>
      </w:r>
      <w:r w:rsidRPr="002A02A7">
        <w:rPr>
          <w:color w:val="993366"/>
        </w:rPr>
        <w:t>INTEGER</w:t>
      </w:r>
      <w:r w:rsidRPr="002A02A7">
        <w:t xml:space="preserve"> (0..67),</w:t>
      </w:r>
    </w:p>
    <w:p w14:paraId="5A89D620" w14:textId="77777777" w:rsidR="00A65E28" w:rsidRPr="002A02A7" w:rsidRDefault="00A65E28" w:rsidP="002A02A7">
      <w:pPr>
        <w:pStyle w:val="PL"/>
      </w:pPr>
      <w:r w:rsidRPr="002A02A7">
        <w:t xml:space="preserve">    freqDomainShift                         </w:t>
      </w:r>
      <w:r w:rsidRPr="002A02A7">
        <w:rPr>
          <w:color w:val="993366"/>
        </w:rPr>
        <w:t>INTEGER</w:t>
      </w:r>
      <w:r w:rsidRPr="002A02A7">
        <w:t xml:space="preserve"> (0..268),</w:t>
      </w:r>
    </w:p>
    <w:p w14:paraId="74E8712C" w14:textId="77777777" w:rsidR="00A65E28" w:rsidRPr="002A02A7" w:rsidRDefault="00A65E28" w:rsidP="002A02A7">
      <w:pPr>
        <w:pStyle w:val="PL"/>
      </w:pPr>
      <w:r w:rsidRPr="002A02A7">
        <w:t xml:space="preserve">    freqHopping                             </w:t>
      </w:r>
      <w:r w:rsidRPr="002A02A7">
        <w:rPr>
          <w:color w:val="993366"/>
        </w:rPr>
        <w:t>SEQUENCE</w:t>
      </w:r>
      <w:r w:rsidRPr="002A02A7">
        <w:t xml:space="preserve"> {</w:t>
      </w:r>
    </w:p>
    <w:p w14:paraId="144AA63D" w14:textId="77777777" w:rsidR="00A65E28" w:rsidRPr="00AE451B" w:rsidRDefault="00A65E28" w:rsidP="002A02A7">
      <w:pPr>
        <w:pStyle w:val="PL"/>
      </w:pPr>
      <w:r w:rsidRPr="002A02A7">
        <w:t xml:space="preserve">        </w:t>
      </w:r>
      <w:r w:rsidRPr="00AE451B">
        <w:t xml:space="preserve">c-SRS                                   </w:t>
      </w:r>
      <w:r w:rsidRPr="00AE451B">
        <w:rPr>
          <w:color w:val="993366"/>
        </w:rPr>
        <w:t>INTEGER</w:t>
      </w:r>
      <w:r w:rsidRPr="00AE451B">
        <w:t xml:space="preserve"> (0..63),</w:t>
      </w:r>
    </w:p>
    <w:p w14:paraId="0ED83261" w14:textId="77777777" w:rsidR="00A65E28" w:rsidRPr="00AE451B" w:rsidRDefault="00A65E28" w:rsidP="002A02A7">
      <w:pPr>
        <w:pStyle w:val="PL"/>
      </w:pPr>
      <w:r w:rsidRPr="00AE451B">
        <w:t xml:space="preserve">        b-SRS                                   </w:t>
      </w:r>
      <w:r w:rsidRPr="00AE451B">
        <w:rPr>
          <w:color w:val="993366"/>
        </w:rPr>
        <w:t>INTEGER</w:t>
      </w:r>
      <w:r w:rsidRPr="00AE451B">
        <w:t xml:space="preserve"> (0..3),</w:t>
      </w:r>
    </w:p>
    <w:p w14:paraId="171159E7" w14:textId="77777777" w:rsidR="00A65E28" w:rsidRPr="002A02A7" w:rsidRDefault="00A65E28" w:rsidP="002A02A7">
      <w:pPr>
        <w:pStyle w:val="PL"/>
      </w:pPr>
      <w:r w:rsidRPr="00AE451B">
        <w:t xml:space="preserve">        </w:t>
      </w:r>
      <w:r w:rsidRPr="002A02A7">
        <w:t xml:space="preserve">b-hop                                   </w:t>
      </w:r>
      <w:r w:rsidRPr="002A02A7">
        <w:rPr>
          <w:color w:val="993366"/>
        </w:rPr>
        <w:t>INTEGER</w:t>
      </w:r>
      <w:r w:rsidRPr="002A02A7">
        <w:t xml:space="preserve"> (0..3)</w:t>
      </w:r>
    </w:p>
    <w:p w14:paraId="0FB2C245" w14:textId="77777777" w:rsidR="00A65E28" w:rsidRPr="002A02A7" w:rsidRDefault="00A65E28" w:rsidP="002A02A7">
      <w:pPr>
        <w:pStyle w:val="PL"/>
      </w:pPr>
      <w:r w:rsidRPr="002A02A7">
        <w:t xml:space="preserve">    },</w:t>
      </w:r>
    </w:p>
    <w:p w14:paraId="57D39241" w14:textId="77777777" w:rsidR="00A65E28" w:rsidRPr="002A02A7" w:rsidRDefault="00A65E28" w:rsidP="002A02A7">
      <w:pPr>
        <w:pStyle w:val="PL"/>
      </w:pPr>
      <w:r w:rsidRPr="002A02A7">
        <w:t xml:space="preserve">    groupOrSequenceHopping                  </w:t>
      </w:r>
      <w:r w:rsidRPr="002A02A7">
        <w:rPr>
          <w:color w:val="993366"/>
        </w:rPr>
        <w:t>ENUMERATED</w:t>
      </w:r>
      <w:r w:rsidRPr="002A02A7">
        <w:t xml:space="preserve"> { neither, groupHopping, sequenceHopping },</w:t>
      </w:r>
    </w:p>
    <w:p w14:paraId="6A9EA280" w14:textId="77777777" w:rsidR="00A65E28" w:rsidRPr="002A02A7" w:rsidRDefault="00A65E28" w:rsidP="002A02A7">
      <w:pPr>
        <w:pStyle w:val="PL"/>
      </w:pPr>
      <w:r w:rsidRPr="002A02A7">
        <w:t xml:space="preserve">    resourceType                            </w:t>
      </w:r>
      <w:r w:rsidRPr="002A02A7">
        <w:rPr>
          <w:color w:val="993366"/>
        </w:rPr>
        <w:t>CHOICE</w:t>
      </w:r>
      <w:r w:rsidRPr="002A02A7">
        <w:t xml:space="preserve"> {</w:t>
      </w:r>
    </w:p>
    <w:p w14:paraId="62CCEF00" w14:textId="77777777" w:rsidR="00A65E28" w:rsidRPr="002A02A7" w:rsidRDefault="00A65E28" w:rsidP="002A02A7">
      <w:pPr>
        <w:pStyle w:val="PL"/>
      </w:pPr>
      <w:r w:rsidRPr="002A02A7">
        <w:t xml:space="preserve">        aperiodic                               </w:t>
      </w:r>
      <w:r w:rsidRPr="002A02A7">
        <w:rPr>
          <w:color w:val="993366"/>
        </w:rPr>
        <w:t>SEQUENCE</w:t>
      </w:r>
      <w:r w:rsidRPr="002A02A7">
        <w:t xml:space="preserve"> {</w:t>
      </w:r>
    </w:p>
    <w:p w14:paraId="6AF9BF6B" w14:textId="77777777" w:rsidR="00A65E28" w:rsidRPr="002A02A7" w:rsidRDefault="00A65E28" w:rsidP="002A02A7">
      <w:pPr>
        <w:pStyle w:val="PL"/>
      </w:pPr>
      <w:r w:rsidRPr="002A02A7">
        <w:t xml:space="preserve">            ...</w:t>
      </w:r>
    </w:p>
    <w:p w14:paraId="0A3165B5" w14:textId="77777777" w:rsidR="00A65E28" w:rsidRPr="002A02A7" w:rsidRDefault="00A65E28" w:rsidP="002A02A7">
      <w:pPr>
        <w:pStyle w:val="PL"/>
      </w:pPr>
      <w:r w:rsidRPr="002A02A7">
        <w:t xml:space="preserve">        },</w:t>
      </w:r>
    </w:p>
    <w:p w14:paraId="241791B8" w14:textId="77777777" w:rsidR="00A65E28" w:rsidRPr="002A02A7" w:rsidRDefault="00A65E28" w:rsidP="002A02A7">
      <w:pPr>
        <w:pStyle w:val="PL"/>
      </w:pPr>
      <w:r w:rsidRPr="002A02A7">
        <w:t xml:space="preserve">        semi-persistent                         </w:t>
      </w:r>
      <w:r w:rsidRPr="002A02A7">
        <w:rPr>
          <w:color w:val="993366"/>
        </w:rPr>
        <w:t>SEQUENCE</w:t>
      </w:r>
      <w:r w:rsidRPr="002A02A7">
        <w:t xml:space="preserve"> {</w:t>
      </w:r>
    </w:p>
    <w:p w14:paraId="373E05D4" w14:textId="77777777" w:rsidR="00A65E28" w:rsidRPr="002A02A7" w:rsidRDefault="00A65E28" w:rsidP="002A02A7">
      <w:pPr>
        <w:pStyle w:val="PL"/>
      </w:pPr>
      <w:r w:rsidRPr="002A02A7">
        <w:t xml:space="preserve">            periodicityAndOffset-sp                     SRS-PeriodicityAndOffset,</w:t>
      </w:r>
    </w:p>
    <w:p w14:paraId="61726284" w14:textId="77777777" w:rsidR="00A65E28" w:rsidRPr="002A02A7" w:rsidRDefault="00A65E28" w:rsidP="002A02A7">
      <w:pPr>
        <w:pStyle w:val="PL"/>
      </w:pPr>
      <w:r w:rsidRPr="002A02A7">
        <w:t xml:space="preserve">            ...</w:t>
      </w:r>
    </w:p>
    <w:p w14:paraId="7C3A4D3F" w14:textId="77777777" w:rsidR="00A65E28" w:rsidRPr="002A02A7" w:rsidRDefault="00A65E28" w:rsidP="002A02A7">
      <w:pPr>
        <w:pStyle w:val="PL"/>
      </w:pPr>
      <w:r w:rsidRPr="002A02A7">
        <w:t xml:space="preserve">        },</w:t>
      </w:r>
    </w:p>
    <w:p w14:paraId="63B26E48" w14:textId="77777777" w:rsidR="00A65E28" w:rsidRPr="002A02A7" w:rsidRDefault="00A65E28" w:rsidP="002A02A7">
      <w:pPr>
        <w:pStyle w:val="PL"/>
      </w:pPr>
      <w:r w:rsidRPr="002A02A7">
        <w:t xml:space="preserve">        periodic                                </w:t>
      </w:r>
      <w:r w:rsidRPr="002A02A7">
        <w:rPr>
          <w:color w:val="993366"/>
        </w:rPr>
        <w:t>SEQUENCE</w:t>
      </w:r>
      <w:r w:rsidRPr="002A02A7">
        <w:t xml:space="preserve"> {</w:t>
      </w:r>
    </w:p>
    <w:p w14:paraId="4F3DBEDC" w14:textId="77777777" w:rsidR="00A65E28" w:rsidRPr="002A02A7" w:rsidRDefault="00A65E28" w:rsidP="002A02A7">
      <w:pPr>
        <w:pStyle w:val="PL"/>
      </w:pPr>
      <w:r w:rsidRPr="002A02A7">
        <w:t xml:space="preserve">            periodicityAndOffset-p                      SRS-PeriodicityAndOffset,</w:t>
      </w:r>
    </w:p>
    <w:p w14:paraId="0ECFDDAF" w14:textId="77777777" w:rsidR="00A65E28" w:rsidRPr="002A02A7" w:rsidRDefault="00A65E28" w:rsidP="002A02A7">
      <w:pPr>
        <w:pStyle w:val="PL"/>
      </w:pPr>
      <w:r w:rsidRPr="002A02A7">
        <w:t xml:space="preserve">            ...</w:t>
      </w:r>
    </w:p>
    <w:p w14:paraId="57783B4B" w14:textId="77777777" w:rsidR="00A65E28" w:rsidRPr="002A02A7" w:rsidRDefault="00A65E28" w:rsidP="002A02A7">
      <w:pPr>
        <w:pStyle w:val="PL"/>
      </w:pPr>
      <w:r w:rsidRPr="002A02A7">
        <w:t xml:space="preserve">        }</w:t>
      </w:r>
    </w:p>
    <w:p w14:paraId="3A879958" w14:textId="77777777" w:rsidR="00A65E28" w:rsidRPr="002A02A7" w:rsidRDefault="00A65E28" w:rsidP="002A02A7">
      <w:pPr>
        <w:pStyle w:val="PL"/>
      </w:pPr>
      <w:r w:rsidRPr="002A02A7">
        <w:t xml:space="preserve">    },</w:t>
      </w:r>
    </w:p>
    <w:p w14:paraId="7F128A6C" w14:textId="77777777" w:rsidR="00A65E28" w:rsidRPr="002A02A7" w:rsidRDefault="00A65E28" w:rsidP="002A02A7">
      <w:pPr>
        <w:pStyle w:val="PL"/>
      </w:pPr>
      <w:r w:rsidRPr="002A02A7">
        <w:t xml:space="preserve">    sequenceId                              </w:t>
      </w:r>
      <w:r w:rsidRPr="002A02A7">
        <w:rPr>
          <w:color w:val="993366"/>
        </w:rPr>
        <w:t>INTEGER</w:t>
      </w:r>
      <w:r w:rsidRPr="002A02A7">
        <w:t xml:space="preserve"> (0..1023),</w:t>
      </w:r>
    </w:p>
    <w:p w14:paraId="0555600D" w14:textId="77777777" w:rsidR="00A65E28" w:rsidRPr="00E621CD" w:rsidRDefault="00A65E28" w:rsidP="002A02A7">
      <w:pPr>
        <w:pStyle w:val="PL"/>
        <w:rPr>
          <w:color w:val="808080"/>
        </w:rPr>
      </w:pPr>
      <w:r w:rsidRPr="002A02A7">
        <w:t xml:space="preserve">    spatialRelationInfo                     SRS-SpatialRelationInfo                                 </w:t>
      </w:r>
      <w:r w:rsidRPr="002A02A7">
        <w:rPr>
          <w:color w:val="993366"/>
        </w:rPr>
        <w:t>OPTIONAL</w:t>
      </w:r>
      <w:r w:rsidRPr="002A02A7">
        <w:t xml:space="preserve">,   </w:t>
      </w:r>
      <w:r w:rsidRPr="00E621CD">
        <w:rPr>
          <w:color w:val="808080"/>
        </w:rPr>
        <w:t>-- Need R</w:t>
      </w:r>
    </w:p>
    <w:p w14:paraId="37528E4B" w14:textId="77777777" w:rsidR="00A65E28" w:rsidRPr="002A02A7" w:rsidRDefault="00A65E28" w:rsidP="002A02A7">
      <w:pPr>
        <w:pStyle w:val="PL"/>
      </w:pPr>
      <w:r w:rsidRPr="002A02A7">
        <w:t xml:space="preserve">    ...,</w:t>
      </w:r>
    </w:p>
    <w:p w14:paraId="7529963B" w14:textId="77777777" w:rsidR="00A65E28" w:rsidRPr="002A02A7" w:rsidRDefault="00A65E28" w:rsidP="002A02A7">
      <w:pPr>
        <w:pStyle w:val="PL"/>
      </w:pPr>
      <w:r w:rsidRPr="002A02A7">
        <w:t xml:space="preserve">    [[</w:t>
      </w:r>
    </w:p>
    <w:p w14:paraId="57753E1B" w14:textId="77777777" w:rsidR="00A65E28" w:rsidRPr="002A02A7" w:rsidRDefault="00A65E28" w:rsidP="002A02A7">
      <w:pPr>
        <w:pStyle w:val="PL"/>
      </w:pPr>
      <w:r w:rsidRPr="002A02A7">
        <w:t xml:space="preserve">    resourceMapping-r16                     </w:t>
      </w:r>
      <w:r w:rsidRPr="002A02A7">
        <w:rPr>
          <w:color w:val="993366"/>
        </w:rPr>
        <w:t>SEQUENCE</w:t>
      </w:r>
      <w:r w:rsidRPr="002A02A7">
        <w:t xml:space="preserve"> {</w:t>
      </w:r>
    </w:p>
    <w:p w14:paraId="47DC8892" w14:textId="77777777" w:rsidR="00A65E28" w:rsidRPr="002A02A7" w:rsidRDefault="00A65E28" w:rsidP="002A02A7">
      <w:pPr>
        <w:pStyle w:val="PL"/>
      </w:pPr>
      <w:r w:rsidRPr="002A02A7">
        <w:t xml:space="preserve">        startPosition-r16                       </w:t>
      </w:r>
      <w:r w:rsidRPr="002A02A7">
        <w:rPr>
          <w:color w:val="993366"/>
        </w:rPr>
        <w:t>INTEGER</w:t>
      </w:r>
      <w:r w:rsidRPr="002A02A7">
        <w:t xml:space="preserve"> (0..13),</w:t>
      </w:r>
    </w:p>
    <w:p w14:paraId="72701F0E" w14:textId="77777777" w:rsidR="00A65E28" w:rsidRPr="002A02A7" w:rsidRDefault="00A65E28" w:rsidP="002A02A7">
      <w:pPr>
        <w:pStyle w:val="PL"/>
      </w:pPr>
      <w:r w:rsidRPr="002A02A7">
        <w:t xml:space="preserve">        nrofSymbols-r16                         </w:t>
      </w:r>
      <w:r w:rsidRPr="002A02A7">
        <w:rPr>
          <w:color w:val="993366"/>
        </w:rPr>
        <w:t>ENUMERATED</w:t>
      </w:r>
      <w:r w:rsidRPr="002A02A7">
        <w:t xml:space="preserve"> {n1, n2, n4},</w:t>
      </w:r>
    </w:p>
    <w:p w14:paraId="52644A01" w14:textId="77777777" w:rsidR="00A65E28" w:rsidRPr="002A02A7" w:rsidRDefault="00A65E28" w:rsidP="002A02A7">
      <w:pPr>
        <w:pStyle w:val="PL"/>
      </w:pPr>
      <w:r w:rsidRPr="002A02A7">
        <w:t xml:space="preserve">        repetitionFactor-r16                    </w:t>
      </w:r>
      <w:r w:rsidRPr="002A02A7">
        <w:rPr>
          <w:color w:val="993366"/>
        </w:rPr>
        <w:t>ENUMERATED</w:t>
      </w:r>
      <w:r w:rsidRPr="002A02A7">
        <w:t xml:space="preserve"> {n1, n2, n4}</w:t>
      </w:r>
    </w:p>
    <w:p w14:paraId="6C77F42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0DF9786" w14:textId="77777777" w:rsidR="00A65E28" w:rsidRPr="002A02A7" w:rsidRDefault="00A65E28" w:rsidP="002A02A7">
      <w:pPr>
        <w:pStyle w:val="PL"/>
      </w:pPr>
      <w:r w:rsidRPr="002A02A7">
        <w:t xml:space="preserve">    ]]</w:t>
      </w:r>
    </w:p>
    <w:p w14:paraId="2CC4D19D" w14:textId="77777777" w:rsidR="00A65E28" w:rsidRPr="002A02A7" w:rsidRDefault="00A65E28" w:rsidP="002A02A7">
      <w:pPr>
        <w:pStyle w:val="PL"/>
      </w:pPr>
    </w:p>
    <w:p w14:paraId="15AA3706" w14:textId="77777777" w:rsidR="00A65E28" w:rsidRPr="002A02A7" w:rsidRDefault="00A65E28" w:rsidP="002A02A7">
      <w:pPr>
        <w:pStyle w:val="PL"/>
      </w:pPr>
      <w:r w:rsidRPr="002A02A7">
        <w:t>}</w:t>
      </w:r>
    </w:p>
    <w:p w14:paraId="3E0DA37E" w14:textId="77777777" w:rsidR="00A65E28" w:rsidRPr="002A02A7" w:rsidRDefault="00A65E28" w:rsidP="002A02A7">
      <w:pPr>
        <w:pStyle w:val="PL"/>
      </w:pPr>
    </w:p>
    <w:p w14:paraId="2C45E919" w14:textId="77777777" w:rsidR="00A65E28" w:rsidRPr="002A02A7" w:rsidRDefault="00A65E28" w:rsidP="002A02A7">
      <w:pPr>
        <w:pStyle w:val="PL"/>
      </w:pPr>
      <w:r w:rsidRPr="002A02A7">
        <w:t xml:space="preserve">SRS-PosResource-r16::=                  </w:t>
      </w:r>
      <w:r w:rsidRPr="002A02A7">
        <w:rPr>
          <w:color w:val="993366"/>
        </w:rPr>
        <w:t>SEQUENCE</w:t>
      </w:r>
      <w:r w:rsidRPr="002A02A7">
        <w:t xml:space="preserve"> {</w:t>
      </w:r>
    </w:p>
    <w:p w14:paraId="110C3322" w14:textId="77777777" w:rsidR="00A65E28" w:rsidRPr="002A02A7" w:rsidRDefault="00A65E28" w:rsidP="002A02A7">
      <w:pPr>
        <w:pStyle w:val="PL"/>
      </w:pPr>
      <w:r w:rsidRPr="002A02A7">
        <w:t xml:space="preserve">    srs-PosResourceId-r16                   SRS-PosResourceId-r16,</w:t>
      </w:r>
    </w:p>
    <w:p w14:paraId="1C126B08" w14:textId="77777777" w:rsidR="00A65E28" w:rsidRPr="002A02A7" w:rsidRDefault="00A65E28" w:rsidP="002A02A7">
      <w:pPr>
        <w:pStyle w:val="PL"/>
      </w:pPr>
      <w:r w:rsidRPr="002A02A7">
        <w:t xml:space="preserve">    transmissionComb-r16                    </w:t>
      </w:r>
      <w:r w:rsidRPr="002A02A7">
        <w:rPr>
          <w:color w:val="993366"/>
        </w:rPr>
        <w:t>CHOICE</w:t>
      </w:r>
      <w:r w:rsidRPr="002A02A7">
        <w:t xml:space="preserve"> {</w:t>
      </w:r>
    </w:p>
    <w:p w14:paraId="09A0D6EB" w14:textId="77777777" w:rsidR="00A65E28" w:rsidRPr="002A02A7" w:rsidRDefault="00A65E28" w:rsidP="002A02A7">
      <w:pPr>
        <w:pStyle w:val="PL"/>
      </w:pPr>
      <w:r w:rsidRPr="002A02A7">
        <w:t xml:space="preserve">        n2-r16                                  </w:t>
      </w:r>
      <w:r w:rsidRPr="002A02A7">
        <w:rPr>
          <w:color w:val="993366"/>
        </w:rPr>
        <w:t>SEQUENCE</w:t>
      </w:r>
      <w:r w:rsidRPr="002A02A7">
        <w:t xml:space="preserve"> {</w:t>
      </w:r>
    </w:p>
    <w:p w14:paraId="7A61B402" w14:textId="77777777" w:rsidR="00A65E28" w:rsidRPr="00AE451B" w:rsidRDefault="00A65E28" w:rsidP="002A02A7">
      <w:pPr>
        <w:pStyle w:val="PL"/>
      </w:pPr>
      <w:r w:rsidRPr="002A02A7">
        <w:t xml:space="preserve">            </w:t>
      </w:r>
      <w:r w:rsidRPr="00AE451B">
        <w:t xml:space="preserve">combOffset-n2-r16                       </w:t>
      </w:r>
      <w:r w:rsidRPr="00AE451B">
        <w:rPr>
          <w:color w:val="993366"/>
        </w:rPr>
        <w:t>INTEGER</w:t>
      </w:r>
      <w:r w:rsidRPr="00AE451B">
        <w:t xml:space="preserve"> (0..1),</w:t>
      </w:r>
    </w:p>
    <w:p w14:paraId="1143AB3D" w14:textId="77777777" w:rsidR="00A65E28" w:rsidRPr="00AE451B" w:rsidRDefault="00A65E28" w:rsidP="002A02A7">
      <w:pPr>
        <w:pStyle w:val="PL"/>
      </w:pPr>
      <w:r w:rsidRPr="00AE451B">
        <w:t xml:space="preserve">            cyclicShift-n2-r16                      </w:t>
      </w:r>
      <w:r w:rsidRPr="00AE451B">
        <w:rPr>
          <w:color w:val="993366"/>
        </w:rPr>
        <w:t>INTEGER</w:t>
      </w:r>
      <w:r w:rsidRPr="00AE451B">
        <w:t xml:space="preserve"> (0..7)</w:t>
      </w:r>
    </w:p>
    <w:p w14:paraId="6C0CF609" w14:textId="77777777" w:rsidR="00A65E28" w:rsidRPr="00AE451B" w:rsidRDefault="00A65E28" w:rsidP="002A02A7">
      <w:pPr>
        <w:pStyle w:val="PL"/>
      </w:pPr>
      <w:r w:rsidRPr="00AE451B">
        <w:t xml:space="preserve">        },</w:t>
      </w:r>
    </w:p>
    <w:p w14:paraId="48479DEC" w14:textId="77777777" w:rsidR="00A65E28" w:rsidRPr="00AE451B" w:rsidRDefault="00A65E28" w:rsidP="002A02A7">
      <w:pPr>
        <w:pStyle w:val="PL"/>
      </w:pPr>
      <w:r w:rsidRPr="00AE451B">
        <w:t xml:space="preserve">        n4-r16                                  </w:t>
      </w:r>
      <w:r w:rsidRPr="00AE451B">
        <w:rPr>
          <w:color w:val="993366"/>
        </w:rPr>
        <w:t>SEQUENCE</w:t>
      </w:r>
      <w:r w:rsidRPr="00AE451B">
        <w:t xml:space="preserve"> {</w:t>
      </w:r>
    </w:p>
    <w:p w14:paraId="7E823AE0" w14:textId="77777777" w:rsidR="00A65E28" w:rsidRPr="00AE451B" w:rsidRDefault="00A65E28" w:rsidP="002A02A7">
      <w:pPr>
        <w:pStyle w:val="PL"/>
      </w:pPr>
      <w:r w:rsidRPr="00AE451B">
        <w:t xml:space="preserve">            combOffset-n4-16                        </w:t>
      </w:r>
      <w:r w:rsidRPr="00AE451B">
        <w:rPr>
          <w:color w:val="993366"/>
        </w:rPr>
        <w:t>INTEGER</w:t>
      </w:r>
      <w:r w:rsidRPr="00AE451B">
        <w:t xml:space="preserve"> (0..3),</w:t>
      </w:r>
    </w:p>
    <w:p w14:paraId="6519A2E7" w14:textId="77777777" w:rsidR="00A65E28" w:rsidRPr="00AE451B" w:rsidRDefault="00A65E28" w:rsidP="002A02A7">
      <w:pPr>
        <w:pStyle w:val="PL"/>
      </w:pPr>
      <w:r w:rsidRPr="00AE451B">
        <w:t xml:space="preserve">            cyclicShift-n4-r16                      </w:t>
      </w:r>
      <w:r w:rsidRPr="00AE451B">
        <w:rPr>
          <w:color w:val="993366"/>
        </w:rPr>
        <w:t>INTEGER</w:t>
      </w:r>
      <w:r w:rsidRPr="00AE451B">
        <w:t xml:space="preserve"> (0..11)</w:t>
      </w:r>
    </w:p>
    <w:p w14:paraId="238B57C1" w14:textId="77777777" w:rsidR="00A65E28" w:rsidRPr="00AE451B" w:rsidRDefault="00A65E28" w:rsidP="002A02A7">
      <w:pPr>
        <w:pStyle w:val="PL"/>
      </w:pPr>
      <w:r w:rsidRPr="00AE451B">
        <w:t xml:space="preserve">        },</w:t>
      </w:r>
    </w:p>
    <w:p w14:paraId="33B246CE" w14:textId="77777777" w:rsidR="00A65E28" w:rsidRPr="00AE451B" w:rsidRDefault="00A65E28" w:rsidP="002A02A7">
      <w:pPr>
        <w:pStyle w:val="PL"/>
      </w:pPr>
      <w:r w:rsidRPr="00AE451B">
        <w:t xml:space="preserve">        n8-r16                                  </w:t>
      </w:r>
      <w:r w:rsidRPr="00AE451B">
        <w:rPr>
          <w:color w:val="993366"/>
        </w:rPr>
        <w:t>SEQUENCE</w:t>
      </w:r>
      <w:r w:rsidRPr="00AE451B">
        <w:t xml:space="preserve"> {</w:t>
      </w:r>
    </w:p>
    <w:p w14:paraId="59530F72" w14:textId="77777777" w:rsidR="00A65E28" w:rsidRPr="00AE451B" w:rsidRDefault="00A65E28" w:rsidP="002A02A7">
      <w:pPr>
        <w:pStyle w:val="PL"/>
      </w:pPr>
      <w:r w:rsidRPr="00AE451B">
        <w:t xml:space="preserve">            combOffset-n8-r16                       </w:t>
      </w:r>
      <w:r w:rsidRPr="00AE451B">
        <w:rPr>
          <w:color w:val="993366"/>
        </w:rPr>
        <w:t>INTEGER</w:t>
      </w:r>
      <w:r w:rsidRPr="00AE451B">
        <w:t xml:space="preserve"> (0..7),</w:t>
      </w:r>
    </w:p>
    <w:p w14:paraId="6284749C" w14:textId="77777777" w:rsidR="00A65E28" w:rsidRPr="002A02A7" w:rsidRDefault="00A65E28" w:rsidP="002A02A7">
      <w:pPr>
        <w:pStyle w:val="PL"/>
      </w:pPr>
      <w:r w:rsidRPr="00AE451B">
        <w:t xml:space="preserve">            </w:t>
      </w:r>
      <w:r w:rsidRPr="002A02A7">
        <w:t xml:space="preserve">cyclicShift-n8-r16                      </w:t>
      </w:r>
      <w:r w:rsidRPr="002A02A7">
        <w:rPr>
          <w:color w:val="993366"/>
        </w:rPr>
        <w:t>INTEGER</w:t>
      </w:r>
      <w:r w:rsidRPr="002A02A7">
        <w:t xml:space="preserve"> (0..5)</w:t>
      </w:r>
    </w:p>
    <w:p w14:paraId="0E7A699B" w14:textId="77777777" w:rsidR="00A65E28" w:rsidRPr="002A02A7" w:rsidRDefault="00A65E28" w:rsidP="002A02A7">
      <w:pPr>
        <w:pStyle w:val="PL"/>
      </w:pPr>
      <w:r w:rsidRPr="002A02A7">
        <w:t xml:space="preserve">        },</w:t>
      </w:r>
    </w:p>
    <w:p w14:paraId="09320620" w14:textId="77777777" w:rsidR="00A65E28" w:rsidRPr="002A02A7" w:rsidRDefault="00A65E28" w:rsidP="002A02A7">
      <w:pPr>
        <w:pStyle w:val="PL"/>
      </w:pPr>
      <w:r w:rsidRPr="002A02A7">
        <w:t xml:space="preserve">    ...</w:t>
      </w:r>
    </w:p>
    <w:p w14:paraId="5F21B08C" w14:textId="77777777" w:rsidR="00A65E28" w:rsidRPr="002A02A7" w:rsidRDefault="00A65E28" w:rsidP="002A02A7">
      <w:pPr>
        <w:pStyle w:val="PL"/>
      </w:pPr>
      <w:r w:rsidRPr="002A02A7">
        <w:t xml:space="preserve">    },</w:t>
      </w:r>
    </w:p>
    <w:p w14:paraId="2A7ECA2B" w14:textId="77777777" w:rsidR="00A65E28" w:rsidRPr="002A02A7" w:rsidRDefault="00A65E28" w:rsidP="002A02A7">
      <w:pPr>
        <w:pStyle w:val="PL"/>
      </w:pPr>
      <w:r w:rsidRPr="002A02A7">
        <w:t xml:space="preserve">    resourceMapping-r16                       </w:t>
      </w:r>
      <w:r w:rsidRPr="002A02A7">
        <w:rPr>
          <w:color w:val="993366"/>
        </w:rPr>
        <w:t>SEQUENCE</w:t>
      </w:r>
      <w:r w:rsidRPr="002A02A7">
        <w:t xml:space="preserve"> {</w:t>
      </w:r>
    </w:p>
    <w:p w14:paraId="5D1EAF42" w14:textId="77777777" w:rsidR="00A65E28" w:rsidRPr="002A02A7" w:rsidRDefault="00A65E28" w:rsidP="002A02A7">
      <w:pPr>
        <w:pStyle w:val="PL"/>
      </w:pPr>
      <w:r w:rsidRPr="002A02A7">
        <w:t xml:space="preserve">        startPosition-r16                           </w:t>
      </w:r>
      <w:r w:rsidRPr="002A02A7">
        <w:rPr>
          <w:color w:val="993366"/>
        </w:rPr>
        <w:t>INTEGER</w:t>
      </w:r>
      <w:r w:rsidRPr="002A02A7">
        <w:t xml:space="preserve"> (0..13),</w:t>
      </w:r>
    </w:p>
    <w:p w14:paraId="7D36566F" w14:textId="77777777" w:rsidR="00A65E28" w:rsidRPr="002A02A7" w:rsidRDefault="00A65E28" w:rsidP="002A02A7">
      <w:pPr>
        <w:pStyle w:val="PL"/>
      </w:pPr>
      <w:r w:rsidRPr="002A02A7">
        <w:t xml:space="preserve">        nrofSymbols-r16                             </w:t>
      </w:r>
      <w:r w:rsidRPr="002A02A7">
        <w:rPr>
          <w:color w:val="993366"/>
        </w:rPr>
        <w:t>ENUMERATED</w:t>
      </w:r>
      <w:r w:rsidRPr="002A02A7">
        <w:t xml:space="preserve"> {n1, n2, n4, n8, n12}</w:t>
      </w:r>
    </w:p>
    <w:p w14:paraId="289EC9E6" w14:textId="77777777" w:rsidR="00A65E28" w:rsidRPr="002A02A7" w:rsidRDefault="00A65E28" w:rsidP="002A02A7">
      <w:pPr>
        <w:pStyle w:val="PL"/>
      </w:pPr>
      <w:r w:rsidRPr="002A02A7">
        <w:t xml:space="preserve">    },</w:t>
      </w:r>
    </w:p>
    <w:p w14:paraId="6EB453D8" w14:textId="77777777" w:rsidR="00A65E28" w:rsidRPr="002A02A7" w:rsidRDefault="00A65E28" w:rsidP="002A02A7">
      <w:pPr>
        <w:pStyle w:val="PL"/>
      </w:pPr>
      <w:r w:rsidRPr="002A02A7">
        <w:t xml:space="preserve">    freqDomainShift-r16                       </w:t>
      </w:r>
      <w:r w:rsidRPr="002A02A7">
        <w:rPr>
          <w:color w:val="993366"/>
        </w:rPr>
        <w:t>INTEGER</w:t>
      </w:r>
      <w:r w:rsidRPr="002A02A7">
        <w:t xml:space="preserve"> (0..268),</w:t>
      </w:r>
    </w:p>
    <w:p w14:paraId="170176C3" w14:textId="77777777" w:rsidR="00A65E28" w:rsidRPr="002A02A7" w:rsidRDefault="00A65E28" w:rsidP="002A02A7">
      <w:pPr>
        <w:pStyle w:val="PL"/>
      </w:pPr>
      <w:r w:rsidRPr="002A02A7">
        <w:t xml:space="preserve">    freqHopping-r16                           </w:t>
      </w:r>
      <w:r w:rsidRPr="002A02A7">
        <w:rPr>
          <w:color w:val="993366"/>
        </w:rPr>
        <w:t>SEQUENCE</w:t>
      </w:r>
      <w:r w:rsidRPr="002A02A7">
        <w:t xml:space="preserve"> {</w:t>
      </w:r>
    </w:p>
    <w:p w14:paraId="2E35E2E5" w14:textId="0A453582" w:rsidR="00A65E28" w:rsidRPr="002A02A7" w:rsidRDefault="00A65E28" w:rsidP="002A02A7">
      <w:pPr>
        <w:pStyle w:val="PL"/>
      </w:pPr>
      <w:r w:rsidRPr="002A02A7">
        <w:t xml:space="preserve">        c-SRS-r16                                 </w:t>
      </w:r>
      <w:r w:rsidRPr="002A02A7">
        <w:rPr>
          <w:color w:val="993366"/>
        </w:rPr>
        <w:t>INTEGER</w:t>
      </w:r>
      <w:r w:rsidRPr="002A02A7">
        <w:t xml:space="preserve"> (0..63)</w:t>
      </w:r>
      <w:r w:rsidR="005E7B0D" w:rsidRPr="002A02A7">
        <w:t>,</w:t>
      </w:r>
    </w:p>
    <w:p w14:paraId="0DAD00D8" w14:textId="328725D7" w:rsidR="004E7DC2" w:rsidRPr="002A02A7" w:rsidRDefault="004E7DC2" w:rsidP="002A02A7">
      <w:pPr>
        <w:pStyle w:val="PL"/>
      </w:pPr>
      <w:r w:rsidRPr="002A02A7">
        <w:t xml:space="preserve">        ...</w:t>
      </w:r>
    </w:p>
    <w:p w14:paraId="644E2CAD" w14:textId="77777777" w:rsidR="00A65E28" w:rsidRPr="002A02A7" w:rsidRDefault="00A65E28" w:rsidP="002A02A7">
      <w:pPr>
        <w:pStyle w:val="PL"/>
      </w:pPr>
      <w:r w:rsidRPr="002A02A7">
        <w:t xml:space="preserve">    },</w:t>
      </w:r>
    </w:p>
    <w:p w14:paraId="2614DF9C" w14:textId="77777777" w:rsidR="00A65E28" w:rsidRPr="002A02A7" w:rsidRDefault="00A65E28" w:rsidP="002A02A7">
      <w:pPr>
        <w:pStyle w:val="PL"/>
      </w:pPr>
      <w:r w:rsidRPr="002A02A7">
        <w:t xml:space="preserve">    groupOrSequenceHopping-r16                </w:t>
      </w:r>
      <w:r w:rsidRPr="002A02A7">
        <w:rPr>
          <w:color w:val="993366"/>
        </w:rPr>
        <w:t>ENUMERATED</w:t>
      </w:r>
      <w:r w:rsidRPr="002A02A7">
        <w:t xml:space="preserve"> { neither, groupHopping, sequenceHopping },</w:t>
      </w:r>
    </w:p>
    <w:p w14:paraId="09D339B1" w14:textId="77777777" w:rsidR="00A65E28" w:rsidRPr="002A02A7" w:rsidRDefault="00A65E28" w:rsidP="002A02A7">
      <w:pPr>
        <w:pStyle w:val="PL"/>
      </w:pPr>
      <w:r w:rsidRPr="002A02A7">
        <w:t xml:space="preserve">    resourceType-r16                          </w:t>
      </w:r>
      <w:r w:rsidRPr="002A02A7">
        <w:rPr>
          <w:color w:val="993366"/>
        </w:rPr>
        <w:t>CHOICE</w:t>
      </w:r>
      <w:r w:rsidRPr="002A02A7">
        <w:t xml:space="preserve"> {</w:t>
      </w:r>
    </w:p>
    <w:p w14:paraId="075902DC" w14:textId="77777777" w:rsidR="00A65E28" w:rsidRPr="002A02A7" w:rsidRDefault="00A65E28" w:rsidP="002A02A7">
      <w:pPr>
        <w:pStyle w:val="PL"/>
      </w:pPr>
      <w:r w:rsidRPr="002A02A7">
        <w:t xml:space="preserve">        aperiodic-r16                             </w:t>
      </w:r>
      <w:r w:rsidRPr="002A02A7">
        <w:rPr>
          <w:color w:val="993366"/>
        </w:rPr>
        <w:t>SEQUENCE</w:t>
      </w:r>
      <w:r w:rsidRPr="002A02A7">
        <w:t xml:space="preserve"> {</w:t>
      </w:r>
    </w:p>
    <w:p w14:paraId="57A2632F" w14:textId="77777777" w:rsidR="004E7DC2" w:rsidRPr="00E621CD" w:rsidRDefault="004E7DC2" w:rsidP="002A02A7">
      <w:pPr>
        <w:pStyle w:val="PL"/>
        <w:rPr>
          <w:color w:val="808080"/>
        </w:rPr>
      </w:pPr>
      <w:r w:rsidRPr="002A02A7">
        <w:t xml:space="preserve">            slotOffset-r16                            </w:t>
      </w:r>
      <w:r w:rsidRPr="002A02A7">
        <w:rPr>
          <w:color w:val="993366"/>
        </w:rPr>
        <w:t>INTEGER</w:t>
      </w:r>
      <w:r w:rsidRPr="002A02A7">
        <w:t xml:space="preserve"> (1..32)                               </w:t>
      </w:r>
      <w:r w:rsidRPr="002A02A7">
        <w:rPr>
          <w:color w:val="993366"/>
        </w:rPr>
        <w:t>OPTIONAL</w:t>
      </w:r>
      <w:r w:rsidRPr="002A02A7">
        <w:t xml:space="preserve">,   </w:t>
      </w:r>
      <w:r w:rsidRPr="00E621CD">
        <w:rPr>
          <w:color w:val="808080"/>
        </w:rPr>
        <w:t>-- Need S</w:t>
      </w:r>
    </w:p>
    <w:p w14:paraId="7CCF774D" w14:textId="5BF4C124" w:rsidR="00A65E28" w:rsidRPr="002A02A7" w:rsidRDefault="00A65E28" w:rsidP="002A02A7">
      <w:pPr>
        <w:pStyle w:val="PL"/>
      </w:pPr>
      <w:r w:rsidRPr="002A02A7">
        <w:t xml:space="preserve">            ...</w:t>
      </w:r>
    </w:p>
    <w:p w14:paraId="3E20CCD1" w14:textId="77777777" w:rsidR="00A65E28" w:rsidRPr="002A02A7" w:rsidRDefault="00A65E28" w:rsidP="002A02A7">
      <w:pPr>
        <w:pStyle w:val="PL"/>
      </w:pPr>
      <w:r w:rsidRPr="002A02A7">
        <w:t xml:space="preserve">        },</w:t>
      </w:r>
    </w:p>
    <w:p w14:paraId="0B5E53E8" w14:textId="77777777" w:rsidR="00A65E28" w:rsidRPr="002A02A7" w:rsidRDefault="00A65E28" w:rsidP="002A02A7">
      <w:pPr>
        <w:pStyle w:val="PL"/>
      </w:pPr>
      <w:r w:rsidRPr="002A02A7">
        <w:t xml:space="preserve">        semi-persistent-r16                       </w:t>
      </w:r>
      <w:r w:rsidRPr="002A02A7">
        <w:rPr>
          <w:color w:val="993366"/>
        </w:rPr>
        <w:t>SEQUENCE</w:t>
      </w:r>
      <w:r w:rsidRPr="002A02A7">
        <w:t xml:space="preserve"> {</w:t>
      </w:r>
    </w:p>
    <w:p w14:paraId="3CC5A6ED" w14:textId="77777777" w:rsidR="00A65E28" w:rsidRPr="002A02A7" w:rsidRDefault="00A65E28" w:rsidP="002A02A7">
      <w:pPr>
        <w:pStyle w:val="PL"/>
      </w:pPr>
      <w:r w:rsidRPr="002A02A7">
        <w:t xml:space="preserve">            periodicityAndOffset-sp-r16               SRS-PeriodicityAndOffset-r16,</w:t>
      </w:r>
    </w:p>
    <w:p w14:paraId="05A19C0E" w14:textId="77777777" w:rsidR="00A65E28" w:rsidRPr="002A02A7" w:rsidRDefault="00A65E28" w:rsidP="002A02A7">
      <w:pPr>
        <w:pStyle w:val="PL"/>
      </w:pPr>
      <w:r w:rsidRPr="002A02A7">
        <w:t xml:space="preserve">            ...</w:t>
      </w:r>
    </w:p>
    <w:p w14:paraId="23EC8347" w14:textId="77777777" w:rsidR="00A65E28" w:rsidRPr="002A02A7" w:rsidRDefault="00A65E28" w:rsidP="002A02A7">
      <w:pPr>
        <w:pStyle w:val="PL"/>
      </w:pPr>
      <w:r w:rsidRPr="002A02A7">
        <w:t xml:space="preserve">        },</w:t>
      </w:r>
    </w:p>
    <w:p w14:paraId="43750B7E" w14:textId="77777777" w:rsidR="00A65E28" w:rsidRPr="002A02A7" w:rsidRDefault="00A65E28" w:rsidP="002A02A7">
      <w:pPr>
        <w:pStyle w:val="PL"/>
      </w:pPr>
      <w:r w:rsidRPr="002A02A7">
        <w:t xml:space="preserve">        periodic-r16                              </w:t>
      </w:r>
      <w:r w:rsidRPr="002A02A7">
        <w:rPr>
          <w:color w:val="993366"/>
        </w:rPr>
        <w:t>SEQUENCE</w:t>
      </w:r>
      <w:r w:rsidRPr="002A02A7">
        <w:t xml:space="preserve"> {</w:t>
      </w:r>
    </w:p>
    <w:p w14:paraId="7C46AC4C" w14:textId="77777777" w:rsidR="00A65E28" w:rsidRPr="002A02A7" w:rsidRDefault="00A65E28" w:rsidP="002A02A7">
      <w:pPr>
        <w:pStyle w:val="PL"/>
      </w:pPr>
      <w:r w:rsidRPr="002A02A7">
        <w:t xml:space="preserve">            periodicityAndOffset-p-r16                SRS-PeriodicityAndOffset-r16,</w:t>
      </w:r>
    </w:p>
    <w:p w14:paraId="3E4CE369" w14:textId="77777777" w:rsidR="00A65E28" w:rsidRPr="002A02A7" w:rsidRDefault="00A65E28" w:rsidP="002A02A7">
      <w:pPr>
        <w:pStyle w:val="PL"/>
      </w:pPr>
      <w:r w:rsidRPr="002A02A7">
        <w:t xml:space="preserve">            ...</w:t>
      </w:r>
    </w:p>
    <w:p w14:paraId="26BCFA1A" w14:textId="77777777" w:rsidR="00A65E28" w:rsidRPr="002A02A7" w:rsidRDefault="00A65E28" w:rsidP="002A02A7">
      <w:pPr>
        <w:pStyle w:val="PL"/>
      </w:pPr>
      <w:r w:rsidRPr="002A02A7">
        <w:t xml:space="preserve">        }</w:t>
      </w:r>
    </w:p>
    <w:p w14:paraId="3AD391CF" w14:textId="77777777" w:rsidR="00A65E28" w:rsidRPr="002A02A7" w:rsidRDefault="00A65E28" w:rsidP="002A02A7">
      <w:pPr>
        <w:pStyle w:val="PL"/>
      </w:pPr>
      <w:r w:rsidRPr="002A02A7">
        <w:t xml:space="preserve">    },</w:t>
      </w:r>
    </w:p>
    <w:p w14:paraId="618D8E49" w14:textId="77777777" w:rsidR="00A65E28" w:rsidRPr="002A02A7" w:rsidRDefault="00A65E28" w:rsidP="002A02A7">
      <w:pPr>
        <w:pStyle w:val="PL"/>
      </w:pPr>
      <w:r w:rsidRPr="002A02A7">
        <w:t xml:space="preserve">    sequenceId-r16                            </w:t>
      </w:r>
      <w:r w:rsidRPr="002A02A7">
        <w:rPr>
          <w:color w:val="993366"/>
        </w:rPr>
        <w:t>INTEGER</w:t>
      </w:r>
      <w:r w:rsidRPr="002A02A7">
        <w:t xml:space="preserve"> (0..65535),</w:t>
      </w:r>
    </w:p>
    <w:p w14:paraId="0E98696E" w14:textId="77777777" w:rsidR="00A65E28" w:rsidRPr="00E621CD" w:rsidRDefault="00A65E28" w:rsidP="002A02A7">
      <w:pPr>
        <w:pStyle w:val="PL"/>
        <w:rPr>
          <w:color w:val="808080"/>
        </w:rPr>
      </w:pPr>
      <w:r w:rsidRPr="002A02A7">
        <w:t xml:space="preserve">    spatialRelationInfoPos-r16                SRS-SpatialRelationInfoPos-r16                        </w:t>
      </w:r>
      <w:r w:rsidRPr="002A02A7">
        <w:rPr>
          <w:color w:val="993366"/>
        </w:rPr>
        <w:t>OPTIONAL</w:t>
      </w:r>
      <w:r w:rsidRPr="002A02A7">
        <w:t xml:space="preserve">,   </w:t>
      </w:r>
      <w:r w:rsidRPr="00E621CD">
        <w:rPr>
          <w:color w:val="808080"/>
        </w:rPr>
        <w:t>-- Need R</w:t>
      </w:r>
    </w:p>
    <w:p w14:paraId="08114B73" w14:textId="77777777" w:rsidR="00A65E28" w:rsidRPr="002A02A7" w:rsidRDefault="00A65E28" w:rsidP="002A02A7">
      <w:pPr>
        <w:pStyle w:val="PL"/>
      </w:pPr>
      <w:r w:rsidRPr="002A02A7">
        <w:t xml:space="preserve">    ...</w:t>
      </w:r>
    </w:p>
    <w:p w14:paraId="1A882DE2" w14:textId="77777777" w:rsidR="00A65E28" w:rsidRPr="002A02A7" w:rsidRDefault="00A65E28" w:rsidP="002A02A7">
      <w:pPr>
        <w:pStyle w:val="PL"/>
      </w:pPr>
      <w:r w:rsidRPr="002A02A7">
        <w:t>}</w:t>
      </w:r>
    </w:p>
    <w:p w14:paraId="7554E5EE" w14:textId="77777777" w:rsidR="00A65E28" w:rsidRPr="002A02A7" w:rsidRDefault="00A65E28" w:rsidP="002A02A7">
      <w:pPr>
        <w:pStyle w:val="PL"/>
      </w:pPr>
    </w:p>
    <w:p w14:paraId="5505C974" w14:textId="77777777" w:rsidR="00A65E28" w:rsidRPr="002A02A7" w:rsidRDefault="00A65E28" w:rsidP="002A02A7">
      <w:pPr>
        <w:pStyle w:val="PL"/>
      </w:pPr>
      <w:r w:rsidRPr="002A02A7">
        <w:t xml:space="preserve">SRS-SpatialRelationInfo ::=     </w:t>
      </w:r>
      <w:r w:rsidRPr="002A02A7">
        <w:rPr>
          <w:color w:val="993366"/>
        </w:rPr>
        <w:t>SEQUENCE</w:t>
      </w:r>
      <w:r w:rsidRPr="002A02A7">
        <w:t xml:space="preserve"> {</w:t>
      </w:r>
    </w:p>
    <w:p w14:paraId="5A0E59DB" w14:textId="77777777" w:rsidR="00A65E28" w:rsidRPr="00E621CD" w:rsidRDefault="00A65E28" w:rsidP="002A02A7">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S</w:t>
      </w:r>
    </w:p>
    <w:p w14:paraId="739A03EB"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769534A5" w14:textId="77777777" w:rsidR="00A65E28" w:rsidRPr="002A02A7" w:rsidRDefault="00A65E28" w:rsidP="002A02A7">
      <w:pPr>
        <w:pStyle w:val="PL"/>
      </w:pPr>
      <w:r w:rsidRPr="002A02A7">
        <w:t xml:space="preserve">        ssb-Index                           SSB-Index,</w:t>
      </w:r>
    </w:p>
    <w:p w14:paraId="55119BE5" w14:textId="77777777" w:rsidR="00A65E28" w:rsidRPr="002A02A7" w:rsidRDefault="00A65E28" w:rsidP="002A02A7">
      <w:pPr>
        <w:pStyle w:val="PL"/>
      </w:pPr>
      <w:r w:rsidRPr="002A02A7">
        <w:t xml:space="preserve">        csi-RS-Index                        NZP-CSI-RS-ResourceId,</w:t>
      </w:r>
    </w:p>
    <w:p w14:paraId="1F968712" w14:textId="77777777" w:rsidR="00A65E28" w:rsidRPr="002A02A7" w:rsidRDefault="00A65E28" w:rsidP="002A02A7">
      <w:pPr>
        <w:pStyle w:val="PL"/>
      </w:pPr>
      <w:r w:rsidRPr="002A02A7">
        <w:t xml:space="preserve">        srs                                 </w:t>
      </w:r>
      <w:r w:rsidRPr="002A02A7">
        <w:rPr>
          <w:color w:val="993366"/>
        </w:rPr>
        <w:t>SEQUENCE</w:t>
      </w:r>
      <w:r w:rsidRPr="002A02A7">
        <w:t xml:space="preserve"> {</w:t>
      </w:r>
    </w:p>
    <w:p w14:paraId="6CC88013" w14:textId="77777777" w:rsidR="00A65E28" w:rsidRPr="002A02A7" w:rsidRDefault="00A65E28" w:rsidP="002A02A7">
      <w:pPr>
        <w:pStyle w:val="PL"/>
      </w:pPr>
      <w:r w:rsidRPr="002A02A7">
        <w:t xml:space="preserve">            resourceId                          SRS-ResourceId,</w:t>
      </w:r>
    </w:p>
    <w:p w14:paraId="62E63E21" w14:textId="77777777" w:rsidR="00A65E28" w:rsidRPr="002A02A7" w:rsidRDefault="00A65E28" w:rsidP="002A02A7">
      <w:pPr>
        <w:pStyle w:val="PL"/>
      </w:pPr>
      <w:r w:rsidRPr="002A02A7">
        <w:t xml:space="preserve">            uplinkBWP                           BWP-Id</w:t>
      </w:r>
    </w:p>
    <w:p w14:paraId="35EA611D" w14:textId="77777777" w:rsidR="00A65E28" w:rsidRPr="002A02A7" w:rsidRDefault="00A65E28" w:rsidP="002A02A7">
      <w:pPr>
        <w:pStyle w:val="PL"/>
      </w:pPr>
      <w:r w:rsidRPr="002A02A7">
        <w:t xml:space="preserve">        }</w:t>
      </w:r>
    </w:p>
    <w:p w14:paraId="7B9C694D" w14:textId="77777777" w:rsidR="00A65E28" w:rsidRPr="002A02A7" w:rsidRDefault="00A65E28" w:rsidP="002A02A7">
      <w:pPr>
        <w:pStyle w:val="PL"/>
      </w:pPr>
      <w:r w:rsidRPr="002A02A7">
        <w:t xml:space="preserve">    }</w:t>
      </w:r>
    </w:p>
    <w:p w14:paraId="3A80B206" w14:textId="77777777" w:rsidR="00A65E28" w:rsidRPr="002A02A7" w:rsidRDefault="00A65E28" w:rsidP="002A02A7">
      <w:pPr>
        <w:pStyle w:val="PL"/>
      </w:pPr>
      <w:r w:rsidRPr="002A02A7">
        <w:t>}</w:t>
      </w:r>
    </w:p>
    <w:p w14:paraId="763A5E2D" w14:textId="77777777" w:rsidR="00A65E28" w:rsidRPr="002A02A7" w:rsidRDefault="00A65E28" w:rsidP="002A02A7">
      <w:pPr>
        <w:pStyle w:val="PL"/>
      </w:pPr>
    </w:p>
    <w:p w14:paraId="1404C15A" w14:textId="42932053" w:rsidR="004E7DC2" w:rsidRPr="002A02A7" w:rsidRDefault="004E7DC2" w:rsidP="002A02A7">
      <w:pPr>
        <w:pStyle w:val="PL"/>
      </w:pPr>
      <w:r w:rsidRPr="002A02A7">
        <w:t xml:space="preserve">SRS-SpatialRelationInfoPos-r16 ::=      </w:t>
      </w:r>
      <w:r w:rsidRPr="002A02A7">
        <w:rPr>
          <w:color w:val="993366"/>
        </w:rPr>
        <w:t>CHOICE</w:t>
      </w:r>
      <w:r w:rsidRPr="002A02A7">
        <w:t xml:space="preserve"> {</w:t>
      </w:r>
    </w:p>
    <w:p w14:paraId="157A611B" w14:textId="521379DC" w:rsidR="004E7DC2" w:rsidRPr="002A02A7" w:rsidRDefault="004E7DC2" w:rsidP="002A02A7">
      <w:pPr>
        <w:pStyle w:val="PL"/>
      </w:pPr>
      <w:r w:rsidRPr="002A02A7">
        <w:t xml:space="preserve">    servingRS-r16                           </w:t>
      </w:r>
      <w:r w:rsidRPr="002A02A7">
        <w:rPr>
          <w:color w:val="993366"/>
        </w:rPr>
        <w:t>SEQUENCE</w:t>
      </w:r>
      <w:r w:rsidRPr="002A02A7">
        <w:t xml:space="preserve"> {</w:t>
      </w:r>
    </w:p>
    <w:p w14:paraId="12EC0042" w14:textId="7A7315B4" w:rsidR="004E7DC2" w:rsidRPr="00E621CD" w:rsidRDefault="004E7DC2" w:rsidP="002A02A7">
      <w:pPr>
        <w:pStyle w:val="PL"/>
        <w:rPr>
          <w:color w:val="808080"/>
        </w:rPr>
      </w:pPr>
      <w:r w:rsidRPr="002A02A7">
        <w:t xml:space="preserve">        servingCellId                           ServCellIndex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02D2A757" w14:textId="108D3F46" w:rsidR="004E7DC2" w:rsidRPr="002A02A7" w:rsidRDefault="004E7DC2" w:rsidP="002A02A7">
      <w:pPr>
        <w:pStyle w:val="PL"/>
      </w:pPr>
      <w:r w:rsidRPr="002A02A7">
        <w:t xml:space="preserve">        referenceSignal-r16                     </w:t>
      </w:r>
      <w:r w:rsidRPr="002A02A7">
        <w:rPr>
          <w:color w:val="993366"/>
        </w:rPr>
        <w:t>CHOICE</w:t>
      </w:r>
      <w:r w:rsidRPr="002A02A7">
        <w:t xml:space="preserve"> {</w:t>
      </w:r>
    </w:p>
    <w:p w14:paraId="666A7365" w14:textId="552FF659" w:rsidR="004E7DC2" w:rsidRPr="002A02A7" w:rsidRDefault="004E7DC2" w:rsidP="002A02A7">
      <w:pPr>
        <w:pStyle w:val="PL"/>
      </w:pPr>
      <w:r w:rsidRPr="002A02A7">
        <w:t xml:space="preserve">            ssb-IndexServing-r16                    SSB-Index,</w:t>
      </w:r>
    </w:p>
    <w:p w14:paraId="1CD9CBC7" w14:textId="1C6A650C" w:rsidR="004E7DC2" w:rsidRPr="002A02A7" w:rsidRDefault="004E7DC2" w:rsidP="002A02A7">
      <w:pPr>
        <w:pStyle w:val="PL"/>
      </w:pPr>
      <w:r w:rsidRPr="002A02A7">
        <w:t xml:space="preserve">            csi-RS-IndexServing-r16                 NZP-CSI-RS-ResourceId,</w:t>
      </w:r>
    </w:p>
    <w:p w14:paraId="6A6B52DA" w14:textId="2916EBBF" w:rsidR="004E7DC2" w:rsidRPr="002A02A7" w:rsidRDefault="004E7DC2" w:rsidP="002A02A7">
      <w:pPr>
        <w:pStyle w:val="PL"/>
      </w:pPr>
      <w:r w:rsidRPr="002A02A7">
        <w:t xml:space="preserve">            srs-SpatialRelation-r16                 </w:t>
      </w:r>
      <w:r w:rsidRPr="002A02A7">
        <w:rPr>
          <w:color w:val="993366"/>
        </w:rPr>
        <w:t>SEQUENCE</w:t>
      </w:r>
      <w:r w:rsidRPr="002A02A7">
        <w:t xml:space="preserve"> {</w:t>
      </w:r>
    </w:p>
    <w:p w14:paraId="325672ED" w14:textId="2DA09726" w:rsidR="004E7DC2" w:rsidRPr="002A02A7" w:rsidRDefault="004E7DC2" w:rsidP="002A02A7">
      <w:pPr>
        <w:pStyle w:val="PL"/>
      </w:pPr>
      <w:r w:rsidRPr="002A02A7">
        <w:t xml:space="preserve">                resourceSelection-r16                   </w:t>
      </w:r>
      <w:r w:rsidRPr="002A02A7">
        <w:rPr>
          <w:color w:val="993366"/>
        </w:rPr>
        <w:t>CHOICE</w:t>
      </w:r>
      <w:r w:rsidRPr="002A02A7">
        <w:t xml:space="preserve"> {</w:t>
      </w:r>
    </w:p>
    <w:p w14:paraId="3983BFFF" w14:textId="696B6728" w:rsidR="004E7DC2" w:rsidRPr="002A02A7" w:rsidRDefault="004E7DC2" w:rsidP="002A02A7">
      <w:pPr>
        <w:pStyle w:val="PL"/>
      </w:pPr>
      <w:r w:rsidRPr="002A02A7">
        <w:t xml:space="preserve">                    srs-ResourceId-r16                      SRS-ResourceId,</w:t>
      </w:r>
    </w:p>
    <w:p w14:paraId="0E696192" w14:textId="24045A12" w:rsidR="004E7DC2" w:rsidRPr="002A02A7" w:rsidRDefault="004E7DC2" w:rsidP="002A02A7">
      <w:pPr>
        <w:pStyle w:val="PL"/>
      </w:pPr>
      <w:r w:rsidRPr="002A02A7">
        <w:t xml:space="preserve">                    srs-PosResourceId-r16                   SRS-PosResourceId-r16</w:t>
      </w:r>
    </w:p>
    <w:p w14:paraId="7BD0DFE6" w14:textId="77777777" w:rsidR="004E7DC2" w:rsidRPr="002A02A7" w:rsidRDefault="004E7DC2" w:rsidP="002A02A7">
      <w:pPr>
        <w:pStyle w:val="PL"/>
      </w:pPr>
      <w:r w:rsidRPr="002A02A7">
        <w:t xml:space="preserve">                },</w:t>
      </w:r>
    </w:p>
    <w:p w14:paraId="172A6DCC" w14:textId="77777777" w:rsidR="004E7DC2" w:rsidRPr="002A02A7" w:rsidRDefault="004E7DC2" w:rsidP="002A02A7">
      <w:pPr>
        <w:pStyle w:val="PL"/>
      </w:pPr>
      <w:r w:rsidRPr="002A02A7">
        <w:t xml:space="preserve">                uplinkBWP-r16                           BWP-Id</w:t>
      </w:r>
    </w:p>
    <w:p w14:paraId="51C2ECAC" w14:textId="77777777" w:rsidR="004E7DC2" w:rsidRPr="002A02A7" w:rsidRDefault="004E7DC2" w:rsidP="002A02A7">
      <w:pPr>
        <w:pStyle w:val="PL"/>
      </w:pPr>
      <w:r w:rsidRPr="002A02A7">
        <w:t xml:space="preserve">            }</w:t>
      </w:r>
    </w:p>
    <w:p w14:paraId="3DFE59DA" w14:textId="77777777" w:rsidR="004E7DC2" w:rsidRPr="002A02A7" w:rsidRDefault="004E7DC2" w:rsidP="002A02A7">
      <w:pPr>
        <w:pStyle w:val="PL"/>
      </w:pPr>
      <w:r w:rsidRPr="002A02A7">
        <w:t xml:space="preserve">        }</w:t>
      </w:r>
    </w:p>
    <w:p w14:paraId="61C9D217" w14:textId="77777777" w:rsidR="004E7DC2" w:rsidRPr="002A02A7" w:rsidRDefault="004E7DC2" w:rsidP="002A02A7">
      <w:pPr>
        <w:pStyle w:val="PL"/>
      </w:pPr>
      <w:r w:rsidRPr="002A02A7">
        <w:t xml:space="preserve">    },</w:t>
      </w:r>
    </w:p>
    <w:p w14:paraId="168DAAA7" w14:textId="77777777" w:rsidR="004E7DC2" w:rsidRPr="002A02A7" w:rsidRDefault="004E7DC2" w:rsidP="002A02A7">
      <w:pPr>
        <w:pStyle w:val="PL"/>
      </w:pPr>
      <w:r w:rsidRPr="002A02A7">
        <w:t xml:space="preserve">    ssb-Ncell-r16                           SSB-InfoNcell-r16,</w:t>
      </w:r>
    </w:p>
    <w:p w14:paraId="53D88A87" w14:textId="53E21291" w:rsidR="004E7DC2" w:rsidRPr="002A02A7" w:rsidRDefault="004E7DC2" w:rsidP="002A02A7">
      <w:pPr>
        <w:pStyle w:val="PL"/>
      </w:pPr>
      <w:r w:rsidRPr="002A02A7">
        <w:t xml:space="preserve">    dl-PRS-r16                              DL-PRS-Info-r16</w:t>
      </w:r>
    </w:p>
    <w:p w14:paraId="35475049" w14:textId="77777777" w:rsidR="004E7DC2" w:rsidRPr="002A02A7" w:rsidRDefault="004E7DC2" w:rsidP="002A02A7">
      <w:pPr>
        <w:pStyle w:val="PL"/>
      </w:pPr>
      <w:r w:rsidRPr="002A02A7">
        <w:t>}</w:t>
      </w:r>
    </w:p>
    <w:p w14:paraId="0BDFC1EF" w14:textId="77777777" w:rsidR="004E7DC2" w:rsidRPr="002A02A7" w:rsidRDefault="004E7DC2" w:rsidP="002A02A7">
      <w:pPr>
        <w:pStyle w:val="PL"/>
      </w:pPr>
    </w:p>
    <w:p w14:paraId="46257390" w14:textId="77777777" w:rsidR="00A65E28" w:rsidRPr="002A02A7" w:rsidRDefault="00A65E28" w:rsidP="002A02A7">
      <w:pPr>
        <w:pStyle w:val="PL"/>
      </w:pPr>
      <w:r w:rsidRPr="002A02A7">
        <w:t xml:space="preserve">SSB-Configuration-r16  ::=          </w:t>
      </w:r>
      <w:r w:rsidRPr="002A02A7">
        <w:rPr>
          <w:color w:val="993366"/>
        </w:rPr>
        <w:t>SEQUENCE</w:t>
      </w:r>
      <w:r w:rsidRPr="002A02A7">
        <w:t xml:space="preserve"> {</w:t>
      </w:r>
    </w:p>
    <w:p w14:paraId="25CF32FB" w14:textId="18D871EA" w:rsidR="00A65E28" w:rsidRPr="002A02A7" w:rsidRDefault="00A65E28" w:rsidP="002A02A7">
      <w:pPr>
        <w:pStyle w:val="PL"/>
      </w:pPr>
      <w:r w:rsidRPr="002A02A7">
        <w:t xml:space="preserve">    </w:t>
      </w:r>
      <w:r w:rsidR="004E7DC2" w:rsidRPr="002A02A7">
        <w:t>ssb-</w:t>
      </w:r>
      <w:r w:rsidRPr="002A02A7">
        <w:t>Freq-r16                     ARFCN-ValueNR,</w:t>
      </w:r>
    </w:p>
    <w:p w14:paraId="18E38E98" w14:textId="77777777" w:rsidR="00A65E28" w:rsidRPr="002A02A7" w:rsidRDefault="00A65E28" w:rsidP="002A02A7">
      <w:pPr>
        <w:pStyle w:val="PL"/>
      </w:pPr>
      <w:r w:rsidRPr="002A02A7">
        <w:t xml:space="preserve">    halfFrameIndex-r16                  </w:t>
      </w:r>
      <w:r w:rsidRPr="002A02A7">
        <w:rPr>
          <w:color w:val="993366"/>
        </w:rPr>
        <w:t>ENUMERATED</w:t>
      </w:r>
      <w:r w:rsidRPr="002A02A7">
        <w:t xml:space="preserve"> {zero, one},</w:t>
      </w:r>
    </w:p>
    <w:p w14:paraId="6CE214AA" w14:textId="77777777" w:rsidR="00A65E28" w:rsidRPr="002A02A7" w:rsidRDefault="00A65E28" w:rsidP="002A02A7">
      <w:pPr>
        <w:pStyle w:val="PL"/>
      </w:pPr>
      <w:r w:rsidRPr="002A02A7">
        <w:t xml:space="preserve">    ssbSubcarrierSpacing-r16            SubcarrierSpacing,</w:t>
      </w:r>
    </w:p>
    <w:p w14:paraId="383FA77C" w14:textId="4296D275" w:rsidR="00A65E28" w:rsidRPr="00AE2E3E" w:rsidRDefault="00A65E28" w:rsidP="002A02A7">
      <w:pPr>
        <w:pStyle w:val="PL"/>
        <w:rPr>
          <w:color w:val="808080"/>
        </w:rPr>
      </w:pPr>
      <w:r w:rsidRPr="002A02A7">
        <w:t xml:space="preserve">    ssb-</w:t>
      </w:r>
      <w:r w:rsidR="004E7DC2" w:rsidRPr="002A02A7">
        <w:t>P</w:t>
      </w:r>
      <w:r w:rsidRPr="002A02A7">
        <w:t xml:space="preserve">eriodicity-r16                 </w:t>
      </w:r>
      <w:r w:rsidRPr="00AE2E3E">
        <w:rPr>
          <w:color w:val="993366"/>
        </w:rPr>
        <w:t>ENUMERATED</w:t>
      </w:r>
      <w:r w:rsidRPr="002A02A7">
        <w:t xml:space="preserve"> { ms5, ms10, ms20, ms40, ms80, ms160, spare2,spare1 }   </w:t>
      </w:r>
      <w:r w:rsidRPr="00AE2E3E">
        <w:rPr>
          <w:color w:val="993366"/>
        </w:rPr>
        <w:t>OPTIONAL</w:t>
      </w:r>
      <w:r w:rsidRPr="002A02A7">
        <w:t xml:space="preserve">, </w:t>
      </w:r>
      <w:r w:rsidRPr="00AE2E3E">
        <w:rPr>
          <w:color w:val="808080"/>
        </w:rPr>
        <w:t>-- Need S</w:t>
      </w:r>
    </w:p>
    <w:p w14:paraId="4EAC5DE8" w14:textId="322C5424" w:rsidR="004E7DC2" w:rsidRPr="002A02A7" w:rsidRDefault="004E7DC2" w:rsidP="002A02A7">
      <w:pPr>
        <w:pStyle w:val="PL"/>
      </w:pPr>
      <w:r w:rsidRPr="002A02A7">
        <w:t xml:space="preserve">    sfn0-Offset-r16                     </w:t>
      </w:r>
      <w:r w:rsidRPr="00AE2E3E">
        <w:rPr>
          <w:color w:val="993366"/>
        </w:rPr>
        <w:t>SEQUENCE</w:t>
      </w:r>
      <w:r w:rsidRPr="002A02A7">
        <w:t xml:space="preserve"> {</w:t>
      </w:r>
    </w:p>
    <w:p w14:paraId="459B791A" w14:textId="276D716E" w:rsidR="004E7DC2" w:rsidRPr="002A02A7" w:rsidRDefault="004E7DC2" w:rsidP="002A02A7">
      <w:pPr>
        <w:pStyle w:val="PL"/>
      </w:pPr>
      <w:r w:rsidRPr="002A02A7">
        <w:t xml:space="preserve">        sfn-Offset-r16                      </w:t>
      </w:r>
      <w:r w:rsidRPr="00AE2E3E">
        <w:rPr>
          <w:color w:val="993366"/>
        </w:rPr>
        <w:t>INTEGER</w:t>
      </w:r>
      <w:r w:rsidRPr="002A02A7">
        <w:t xml:space="preserve"> (0..1023),</w:t>
      </w:r>
    </w:p>
    <w:p w14:paraId="7881C2E4" w14:textId="28F88721" w:rsidR="004E7DC2" w:rsidRPr="00AE2E3E" w:rsidRDefault="004E7DC2" w:rsidP="002A02A7">
      <w:pPr>
        <w:pStyle w:val="PL"/>
        <w:rPr>
          <w:color w:val="808080"/>
        </w:rPr>
      </w:pPr>
      <w:r w:rsidRPr="002A02A7">
        <w:t xml:space="preserve">        integerSubframeOffset-r16           </w:t>
      </w:r>
      <w:r w:rsidRPr="00AE2E3E">
        <w:rPr>
          <w:color w:val="993366"/>
        </w:rPr>
        <w:t>INTEGER</w:t>
      </w:r>
      <w:r w:rsidRPr="002A02A7">
        <w:t xml:space="preserve"> (0..9)                                                 </w:t>
      </w:r>
      <w:r w:rsidRPr="00AE2E3E">
        <w:rPr>
          <w:color w:val="993366"/>
        </w:rPr>
        <w:t>OPTIONAL</w:t>
      </w:r>
      <w:r w:rsidRPr="002A02A7">
        <w:t xml:space="preserve">  </w:t>
      </w:r>
      <w:r w:rsidR="00AE2E3E" w:rsidRPr="00AE2E3E">
        <w:rPr>
          <w:color w:val="808080"/>
        </w:rPr>
        <w:t>--</w:t>
      </w:r>
      <w:r w:rsidRPr="00AE2E3E">
        <w:rPr>
          <w:color w:val="808080"/>
        </w:rPr>
        <w:t xml:space="preserve"> Need R</w:t>
      </w:r>
    </w:p>
    <w:p w14:paraId="0CDDC071" w14:textId="64E72473" w:rsidR="004E7DC2" w:rsidRPr="00AE2E3E" w:rsidRDefault="004E7DC2" w:rsidP="002A02A7">
      <w:pPr>
        <w:pStyle w:val="PL"/>
        <w:rPr>
          <w:color w:val="808080"/>
        </w:rPr>
      </w:pPr>
      <w:r w:rsidRPr="002A02A7">
        <w:t xml:space="preserve">    }                                                                                                      </w:t>
      </w:r>
      <w:r w:rsidRPr="00AE2E3E">
        <w:rPr>
          <w:color w:val="993366"/>
        </w:rPr>
        <w:t>OPTIONAL</w:t>
      </w:r>
      <w:r w:rsidRPr="002A02A7">
        <w:t xml:space="preserve">, </w:t>
      </w:r>
      <w:r w:rsidR="00AE2E3E" w:rsidRPr="00AE2E3E">
        <w:rPr>
          <w:color w:val="808080"/>
        </w:rPr>
        <w:t>--</w:t>
      </w:r>
      <w:r w:rsidRPr="00AE2E3E">
        <w:rPr>
          <w:color w:val="808080"/>
        </w:rPr>
        <w:t xml:space="preserve"> Need R</w:t>
      </w:r>
    </w:p>
    <w:p w14:paraId="666E8E9D" w14:textId="24DEA7F2" w:rsidR="00A65E28" w:rsidRPr="002A02A7" w:rsidRDefault="00A65E28" w:rsidP="002A02A7">
      <w:pPr>
        <w:pStyle w:val="PL"/>
      </w:pPr>
      <w:r w:rsidRPr="002A02A7">
        <w:t xml:space="preserve">    sfn-SSB-Offset-r16                  </w:t>
      </w:r>
      <w:r w:rsidRPr="00AE2E3E">
        <w:rPr>
          <w:color w:val="993366"/>
        </w:rPr>
        <w:t>INTEGER</w:t>
      </w:r>
      <w:r w:rsidRPr="002A02A7">
        <w:t xml:space="preserve"> (0..15),</w:t>
      </w:r>
    </w:p>
    <w:p w14:paraId="3A620BC8" w14:textId="77777777" w:rsidR="00A65E28" w:rsidRPr="00AE2E3E" w:rsidRDefault="00A65E28" w:rsidP="002A02A7">
      <w:pPr>
        <w:pStyle w:val="PL"/>
        <w:rPr>
          <w:color w:val="808080"/>
        </w:rPr>
      </w:pPr>
      <w:r w:rsidRPr="002A02A7">
        <w:t xml:space="preserve">    ss-PBCH-BlockPower-r16              </w:t>
      </w:r>
      <w:r w:rsidRPr="00AE2E3E">
        <w:rPr>
          <w:color w:val="993366"/>
        </w:rPr>
        <w:t>INTEGER</w:t>
      </w:r>
      <w:r w:rsidRPr="002A02A7">
        <w:t xml:space="preserve"> (-60..50)                                                  </w:t>
      </w:r>
      <w:r w:rsidRPr="00AE2E3E">
        <w:rPr>
          <w:color w:val="993366"/>
        </w:rPr>
        <w:t>OPTIONAL</w:t>
      </w:r>
      <w:r w:rsidRPr="002A02A7">
        <w:t xml:space="preserve">  </w:t>
      </w:r>
      <w:r w:rsidRPr="00AE2E3E">
        <w:rPr>
          <w:color w:val="808080"/>
        </w:rPr>
        <w:t>-- Cond Pathloss</w:t>
      </w:r>
    </w:p>
    <w:p w14:paraId="5E6ABCF7" w14:textId="77777777" w:rsidR="00A65E28" w:rsidRPr="002A02A7" w:rsidRDefault="00A65E28" w:rsidP="002A02A7">
      <w:pPr>
        <w:pStyle w:val="PL"/>
      </w:pPr>
      <w:r w:rsidRPr="002A02A7">
        <w:t>}</w:t>
      </w:r>
    </w:p>
    <w:p w14:paraId="3FE02A3F" w14:textId="77777777" w:rsidR="00A65E28" w:rsidRPr="002A02A7" w:rsidRDefault="00A65E28" w:rsidP="002A02A7">
      <w:pPr>
        <w:pStyle w:val="PL"/>
      </w:pPr>
    </w:p>
    <w:p w14:paraId="15C1768D" w14:textId="77777777" w:rsidR="00A65E28" w:rsidRPr="002A02A7" w:rsidRDefault="00A65E28" w:rsidP="002A02A7">
      <w:pPr>
        <w:pStyle w:val="PL"/>
      </w:pPr>
      <w:r w:rsidRPr="002A02A7">
        <w:t xml:space="preserve">SSB-InfoNcell-r16  ::=              </w:t>
      </w:r>
      <w:r w:rsidRPr="002A02A7">
        <w:rPr>
          <w:color w:val="993366"/>
        </w:rPr>
        <w:t>SEQUENCE</w:t>
      </w:r>
      <w:r w:rsidRPr="002A02A7">
        <w:t xml:space="preserve"> {</w:t>
      </w:r>
    </w:p>
    <w:p w14:paraId="39EDB386" w14:textId="77777777" w:rsidR="00A65E28" w:rsidRPr="002A02A7" w:rsidRDefault="00A65E28" w:rsidP="002A02A7">
      <w:pPr>
        <w:pStyle w:val="PL"/>
      </w:pPr>
      <w:r w:rsidRPr="002A02A7">
        <w:t xml:space="preserve">    physicalCellId-r16                  PhysCellId,</w:t>
      </w:r>
    </w:p>
    <w:p w14:paraId="6F0CED46" w14:textId="54C7DE75" w:rsidR="00A65E28" w:rsidRPr="00E621CD" w:rsidRDefault="00A65E28" w:rsidP="002A02A7">
      <w:pPr>
        <w:pStyle w:val="PL"/>
        <w:rPr>
          <w:color w:val="808080"/>
        </w:rPr>
      </w:pPr>
      <w:r w:rsidRPr="002A02A7">
        <w:t xml:space="preserve">    ssb-IndexNcell-r16                  SSB-Index</w:t>
      </w:r>
      <w:r w:rsidR="004E7DC2" w:rsidRPr="002A02A7">
        <w:t xml:space="preserve">                                                          </w:t>
      </w:r>
      <w:r w:rsidR="004E7DC2" w:rsidRPr="002A02A7">
        <w:rPr>
          <w:color w:val="993366"/>
        </w:rPr>
        <w:t>OPTIONAL</w:t>
      </w:r>
      <w:r w:rsidRPr="002A02A7">
        <w:t>,</w:t>
      </w:r>
      <w:r w:rsidR="004E7DC2" w:rsidRPr="002A02A7">
        <w:t xml:space="preserve"> </w:t>
      </w:r>
      <w:r w:rsidR="004E7DC2" w:rsidRPr="00E621CD">
        <w:rPr>
          <w:color w:val="808080"/>
        </w:rPr>
        <w:t>-- Need S</w:t>
      </w:r>
    </w:p>
    <w:p w14:paraId="5DF78F36" w14:textId="0F6928BC" w:rsidR="00A65E28" w:rsidRPr="00E621CD" w:rsidRDefault="00A65E28" w:rsidP="002A02A7">
      <w:pPr>
        <w:pStyle w:val="PL"/>
        <w:rPr>
          <w:color w:val="808080"/>
        </w:rPr>
      </w:pPr>
      <w:r w:rsidRPr="002A02A7">
        <w:t xml:space="preserve">    ssb-Configuration-r16               SSB-Configuration-r16                                              </w:t>
      </w:r>
      <w:r w:rsidRPr="002A02A7">
        <w:rPr>
          <w:color w:val="993366"/>
        </w:rPr>
        <w:t>OPTIONAL</w:t>
      </w:r>
      <w:r w:rsidRPr="002A02A7">
        <w:t xml:space="preserve">  </w:t>
      </w:r>
      <w:r w:rsidRPr="00E621CD">
        <w:rPr>
          <w:color w:val="808080"/>
        </w:rPr>
        <w:t xml:space="preserve">-- Need </w:t>
      </w:r>
      <w:r w:rsidR="004E7DC2" w:rsidRPr="00E621CD">
        <w:rPr>
          <w:color w:val="808080"/>
        </w:rPr>
        <w:t>S</w:t>
      </w:r>
    </w:p>
    <w:p w14:paraId="7D3E0353" w14:textId="77777777" w:rsidR="00A65E28" w:rsidRPr="002A02A7" w:rsidRDefault="00A65E28" w:rsidP="002A02A7">
      <w:pPr>
        <w:pStyle w:val="PL"/>
      </w:pPr>
      <w:r w:rsidRPr="002A02A7">
        <w:t>}</w:t>
      </w:r>
    </w:p>
    <w:p w14:paraId="4F1278E5" w14:textId="77777777" w:rsidR="00A65E28" w:rsidRPr="002A02A7" w:rsidRDefault="00A65E28" w:rsidP="002A02A7">
      <w:pPr>
        <w:pStyle w:val="PL"/>
      </w:pPr>
    </w:p>
    <w:p w14:paraId="12B4B8D8" w14:textId="77777777" w:rsidR="00A65E28" w:rsidRPr="002A02A7" w:rsidRDefault="00A65E28" w:rsidP="002A02A7">
      <w:pPr>
        <w:pStyle w:val="PL"/>
      </w:pPr>
      <w:r w:rsidRPr="002A02A7">
        <w:t xml:space="preserve">DL-PRS-Info-r16  ::=                </w:t>
      </w:r>
      <w:r w:rsidRPr="002A02A7">
        <w:rPr>
          <w:color w:val="993366"/>
        </w:rPr>
        <w:t>SEQUENCE</w:t>
      </w:r>
      <w:r w:rsidRPr="002A02A7">
        <w:t xml:space="preserve"> {</w:t>
      </w:r>
    </w:p>
    <w:p w14:paraId="3A23ED2B" w14:textId="44C06894" w:rsidR="00A65E28" w:rsidRPr="002A02A7" w:rsidRDefault="00A65E28" w:rsidP="002A02A7">
      <w:pPr>
        <w:pStyle w:val="PL"/>
      </w:pPr>
      <w:r w:rsidRPr="002A02A7">
        <w:t xml:space="preserve">    </w:t>
      </w:r>
      <w:r w:rsidR="004E7DC2" w:rsidRPr="002A02A7">
        <w:t>dl-PRS</w:t>
      </w:r>
      <w:r w:rsidRPr="002A02A7">
        <w:t>-I</w:t>
      </w:r>
      <w:r w:rsidR="004E7DC2" w:rsidRPr="002A02A7">
        <w:t>D</w:t>
      </w:r>
      <w:r w:rsidRPr="002A02A7">
        <w:t xml:space="preserve">-r16                      </w:t>
      </w:r>
      <w:r w:rsidRPr="002A02A7">
        <w:rPr>
          <w:color w:val="993366"/>
        </w:rPr>
        <w:t>INTEGER</w:t>
      </w:r>
      <w:r w:rsidRPr="002A02A7">
        <w:t xml:space="preserve"> (0..255),</w:t>
      </w:r>
    </w:p>
    <w:p w14:paraId="0F4E5507" w14:textId="77777777" w:rsidR="00A65E28" w:rsidRPr="002A02A7" w:rsidRDefault="00A65E28" w:rsidP="002A02A7">
      <w:pPr>
        <w:pStyle w:val="PL"/>
      </w:pPr>
      <w:r w:rsidRPr="002A02A7">
        <w:t xml:space="preserve">    dl-PRS-ResourceSetId-r16           </w:t>
      </w:r>
      <w:r w:rsidRPr="002A02A7">
        <w:rPr>
          <w:color w:val="993366"/>
        </w:rPr>
        <w:t>INTEGER</w:t>
      </w:r>
      <w:r w:rsidRPr="002A02A7">
        <w:t xml:space="preserve"> (0..7),</w:t>
      </w:r>
    </w:p>
    <w:p w14:paraId="4B20AF2E" w14:textId="2478CEC8" w:rsidR="00A65E28" w:rsidRPr="00E621CD" w:rsidRDefault="00A65E28" w:rsidP="002A02A7">
      <w:pPr>
        <w:pStyle w:val="PL"/>
        <w:rPr>
          <w:color w:val="808080"/>
        </w:rPr>
      </w:pPr>
      <w:r w:rsidRPr="002A02A7">
        <w:t xml:space="preserve">    dl-PRS-ResourceId-r16              </w:t>
      </w:r>
      <w:r w:rsidRPr="002A02A7">
        <w:rPr>
          <w:color w:val="993366"/>
        </w:rPr>
        <w:t>INTEGER</w:t>
      </w:r>
      <w:r w:rsidRPr="002A02A7">
        <w:t xml:space="preserve"> (0..63)                                                     </w:t>
      </w:r>
      <w:r w:rsidRPr="002A02A7">
        <w:rPr>
          <w:color w:val="993366"/>
        </w:rPr>
        <w:t>OPTIONAL</w:t>
      </w:r>
      <w:r w:rsidRPr="002A02A7">
        <w:t xml:space="preserve">  </w:t>
      </w:r>
      <w:r w:rsidRPr="00E621CD">
        <w:rPr>
          <w:color w:val="808080"/>
        </w:rPr>
        <w:t xml:space="preserve">-- </w:t>
      </w:r>
      <w:r w:rsidR="004E7DC2" w:rsidRPr="00E621CD">
        <w:rPr>
          <w:color w:val="808080"/>
        </w:rPr>
        <w:t>Need S</w:t>
      </w:r>
    </w:p>
    <w:p w14:paraId="3FED560C" w14:textId="77777777" w:rsidR="00A65E28" w:rsidRPr="002A02A7" w:rsidRDefault="00A65E28" w:rsidP="002A02A7">
      <w:pPr>
        <w:pStyle w:val="PL"/>
      </w:pPr>
      <w:r w:rsidRPr="002A02A7">
        <w:t>}</w:t>
      </w:r>
    </w:p>
    <w:p w14:paraId="0F0AD823" w14:textId="77777777" w:rsidR="00A65E28" w:rsidRPr="002A02A7" w:rsidRDefault="00A65E28" w:rsidP="002A02A7">
      <w:pPr>
        <w:pStyle w:val="PL"/>
      </w:pPr>
    </w:p>
    <w:p w14:paraId="2E127F06" w14:textId="77777777" w:rsidR="00A65E28" w:rsidRPr="002A02A7" w:rsidRDefault="00A65E28" w:rsidP="002A02A7">
      <w:pPr>
        <w:pStyle w:val="PL"/>
      </w:pPr>
      <w:r w:rsidRPr="002A02A7">
        <w:t xml:space="preserve">SRS-ResourceId ::=                      </w:t>
      </w:r>
      <w:r w:rsidRPr="002A02A7">
        <w:rPr>
          <w:color w:val="993366"/>
        </w:rPr>
        <w:t>INTEGER</w:t>
      </w:r>
      <w:r w:rsidRPr="002A02A7">
        <w:t xml:space="preserve"> (0..maxNrofSRS-Resources-1)</w:t>
      </w:r>
    </w:p>
    <w:p w14:paraId="169FC786" w14:textId="77777777" w:rsidR="00A65E28" w:rsidRPr="002A02A7" w:rsidRDefault="00A65E28" w:rsidP="002A02A7">
      <w:pPr>
        <w:pStyle w:val="PL"/>
      </w:pPr>
      <w:r w:rsidRPr="002A02A7">
        <w:t xml:space="preserve">SRS-PosResourceId-r16 ::=               </w:t>
      </w:r>
      <w:r w:rsidRPr="002A02A7">
        <w:rPr>
          <w:color w:val="993366"/>
        </w:rPr>
        <w:t>INTEGER</w:t>
      </w:r>
      <w:r w:rsidRPr="002A02A7">
        <w:t xml:space="preserve"> (0..maxNrofSRS-PosResources-1-r16)</w:t>
      </w:r>
    </w:p>
    <w:p w14:paraId="0AB617F4" w14:textId="77777777" w:rsidR="00A65E28" w:rsidRPr="002A02A7" w:rsidRDefault="00A65E28" w:rsidP="002A02A7">
      <w:pPr>
        <w:pStyle w:val="PL"/>
      </w:pPr>
    </w:p>
    <w:p w14:paraId="06C1AEEE" w14:textId="77777777" w:rsidR="00A65E28" w:rsidRPr="002A02A7" w:rsidRDefault="00A65E28" w:rsidP="002A02A7">
      <w:pPr>
        <w:pStyle w:val="PL"/>
      </w:pPr>
      <w:r w:rsidRPr="002A02A7">
        <w:t xml:space="preserve">SRS-PeriodicityAndOffset ::=            </w:t>
      </w:r>
      <w:r w:rsidRPr="002A02A7">
        <w:rPr>
          <w:color w:val="993366"/>
        </w:rPr>
        <w:t>CHOICE</w:t>
      </w:r>
      <w:r w:rsidRPr="002A02A7">
        <w:t xml:space="preserve"> {</w:t>
      </w:r>
    </w:p>
    <w:p w14:paraId="4F609848" w14:textId="77777777" w:rsidR="00A65E28" w:rsidRPr="002A02A7" w:rsidRDefault="00A65E28" w:rsidP="002A02A7">
      <w:pPr>
        <w:pStyle w:val="PL"/>
      </w:pPr>
      <w:r w:rsidRPr="002A02A7">
        <w:t xml:space="preserve">    sl1                                     </w:t>
      </w:r>
      <w:r w:rsidRPr="002A02A7">
        <w:rPr>
          <w:color w:val="993366"/>
        </w:rPr>
        <w:t>NULL</w:t>
      </w:r>
      <w:r w:rsidRPr="002A02A7">
        <w:t>,</w:t>
      </w:r>
    </w:p>
    <w:p w14:paraId="47BEE85C" w14:textId="77777777" w:rsidR="00A65E28" w:rsidRPr="00AE451B" w:rsidRDefault="00A65E28" w:rsidP="002A02A7">
      <w:pPr>
        <w:pStyle w:val="PL"/>
      </w:pPr>
      <w:r w:rsidRPr="002A02A7">
        <w:t xml:space="preserve">    </w:t>
      </w:r>
      <w:r w:rsidRPr="00AE451B">
        <w:t xml:space="preserve">sl2                                     </w:t>
      </w:r>
      <w:r w:rsidRPr="00AE451B">
        <w:rPr>
          <w:color w:val="993366"/>
        </w:rPr>
        <w:t>INTEGER</w:t>
      </w:r>
      <w:r w:rsidRPr="00AE451B">
        <w:t>(0..1),</w:t>
      </w:r>
    </w:p>
    <w:p w14:paraId="01E4E1F9" w14:textId="77777777" w:rsidR="00A65E28" w:rsidRPr="00AE451B" w:rsidRDefault="00A65E28" w:rsidP="002A02A7">
      <w:pPr>
        <w:pStyle w:val="PL"/>
      </w:pPr>
      <w:r w:rsidRPr="00AE451B">
        <w:t xml:space="preserve">    sl4                                     </w:t>
      </w:r>
      <w:r w:rsidRPr="00AE451B">
        <w:rPr>
          <w:color w:val="993366"/>
        </w:rPr>
        <w:t>INTEGER</w:t>
      </w:r>
      <w:r w:rsidRPr="00AE451B">
        <w:t>(0..3),</w:t>
      </w:r>
    </w:p>
    <w:p w14:paraId="44BDCB0C" w14:textId="77777777" w:rsidR="00A65E28" w:rsidRPr="00AE451B" w:rsidRDefault="00A65E28" w:rsidP="002A02A7">
      <w:pPr>
        <w:pStyle w:val="PL"/>
      </w:pPr>
      <w:r w:rsidRPr="00AE451B">
        <w:t xml:space="preserve">    sl5                                     </w:t>
      </w:r>
      <w:r w:rsidRPr="00AE451B">
        <w:rPr>
          <w:color w:val="993366"/>
        </w:rPr>
        <w:t>INTEGER</w:t>
      </w:r>
      <w:r w:rsidRPr="00AE451B">
        <w:t>(0..4),</w:t>
      </w:r>
    </w:p>
    <w:p w14:paraId="4023710A" w14:textId="77777777" w:rsidR="00A65E28" w:rsidRPr="00AE451B" w:rsidRDefault="00A65E28" w:rsidP="002A02A7">
      <w:pPr>
        <w:pStyle w:val="PL"/>
      </w:pPr>
      <w:r w:rsidRPr="00AE451B">
        <w:t xml:space="preserve">    sl8                                     </w:t>
      </w:r>
      <w:r w:rsidRPr="00AE451B">
        <w:rPr>
          <w:color w:val="993366"/>
        </w:rPr>
        <w:t>INTEGER</w:t>
      </w:r>
      <w:r w:rsidRPr="00AE451B">
        <w:t>(0..7),</w:t>
      </w:r>
    </w:p>
    <w:p w14:paraId="2AB469C5" w14:textId="77777777" w:rsidR="00A65E28" w:rsidRPr="00AE451B" w:rsidRDefault="00A65E28" w:rsidP="002A02A7">
      <w:pPr>
        <w:pStyle w:val="PL"/>
      </w:pPr>
      <w:r w:rsidRPr="00AE451B">
        <w:t xml:space="preserve">    sl10                                    </w:t>
      </w:r>
      <w:r w:rsidRPr="00AE451B">
        <w:rPr>
          <w:color w:val="993366"/>
        </w:rPr>
        <w:t>INTEGER</w:t>
      </w:r>
      <w:r w:rsidRPr="00AE451B">
        <w:t>(0..9),</w:t>
      </w:r>
    </w:p>
    <w:p w14:paraId="664A7BF0" w14:textId="77777777" w:rsidR="00A65E28" w:rsidRPr="00AE451B" w:rsidRDefault="00A65E28" w:rsidP="002A02A7">
      <w:pPr>
        <w:pStyle w:val="PL"/>
      </w:pPr>
      <w:r w:rsidRPr="00AE451B">
        <w:t xml:space="preserve">    sl16                                    </w:t>
      </w:r>
      <w:r w:rsidRPr="00AE451B">
        <w:rPr>
          <w:color w:val="993366"/>
        </w:rPr>
        <w:t>INTEGER</w:t>
      </w:r>
      <w:r w:rsidRPr="00AE451B">
        <w:t>(0..15),</w:t>
      </w:r>
    </w:p>
    <w:p w14:paraId="52818A11" w14:textId="77777777" w:rsidR="00A65E28" w:rsidRPr="00AE451B" w:rsidRDefault="00A65E28" w:rsidP="002A02A7">
      <w:pPr>
        <w:pStyle w:val="PL"/>
      </w:pPr>
      <w:r w:rsidRPr="00AE451B">
        <w:t xml:space="preserve">    sl20                                    </w:t>
      </w:r>
      <w:r w:rsidRPr="00AE451B">
        <w:rPr>
          <w:color w:val="993366"/>
        </w:rPr>
        <w:t>INTEGER</w:t>
      </w:r>
      <w:r w:rsidRPr="00AE451B">
        <w:t>(0..19),</w:t>
      </w:r>
    </w:p>
    <w:p w14:paraId="4E9A8CE2" w14:textId="77777777" w:rsidR="00A65E28" w:rsidRPr="00AE451B" w:rsidRDefault="00A65E28" w:rsidP="002A02A7">
      <w:pPr>
        <w:pStyle w:val="PL"/>
      </w:pPr>
      <w:r w:rsidRPr="00AE451B">
        <w:t xml:space="preserve">    sl32                                    </w:t>
      </w:r>
      <w:r w:rsidRPr="00AE451B">
        <w:rPr>
          <w:color w:val="993366"/>
        </w:rPr>
        <w:t>INTEGER</w:t>
      </w:r>
      <w:r w:rsidRPr="00AE451B">
        <w:t>(0..31),</w:t>
      </w:r>
    </w:p>
    <w:p w14:paraId="1A1BAAB9" w14:textId="77777777" w:rsidR="00A65E28" w:rsidRPr="00AE451B" w:rsidRDefault="00A65E28" w:rsidP="002A02A7">
      <w:pPr>
        <w:pStyle w:val="PL"/>
      </w:pPr>
      <w:r w:rsidRPr="00AE451B">
        <w:t xml:space="preserve">    sl40                                    </w:t>
      </w:r>
      <w:r w:rsidRPr="00AE451B">
        <w:rPr>
          <w:color w:val="993366"/>
        </w:rPr>
        <w:t>INTEGER</w:t>
      </w:r>
      <w:r w:rsidRPr="00AE451B">
        <w:t>(0..39),</w:t>
      </w:r>
    </w:p>
    <w:p w14:paraId="32712EE9" w14:textId="77777777" w:rsidR="00A65E28" w:rsidRPr="00AE451B" w:rsidRDefault="00A65E28" w:rsidP="002A02A7">
      <w:pPr>
        <w:pStyle w:val="PL"/>
      </w:pPr>
      <w:r w:rsidRPr="00AE451B">
        <w:t xml:space="preserve">    sl64                                    </w:t>
      </w:r>
      <w:r w:rsidRPr="00AE451B">
        <w:rPr>
          <w:color w:val="993366"/>
        </w:rPr>
        <w:t>INTEGER</w:t>
      </w:r>
      <w:r w:rsidRPr="00AE451B">
        <w:t>(0..63),</w:t>
      </w:r>
    </w:p>
    <w:p w14:paraId="3B2160DC" w14:textId="77777777" w:rsidR="00A65E28" w:rsidRPr="00AE451B" w:rsidRDefault="00A65E28" w:rsidP="002A02A7">
      <w:pPr>
        <w:pStyle w:val="PL"/>
      </w:pPr>
      <w:r w:rsidRPr="00AE451B">
        <w:t xml:space="preserve">    sl80                                    </w:t>
      </w:r>
      <w:r w:rsidRPr="00AE451B">
        <w:rPr>
          <w:color w:val="993366"/>
        </w:rPr>
        <w:t>INTEGER</w:t>
      </w:r>
      <w:r w:rsidRPr="00AE451B">
        <w:t>(0..79),</w:t>
      </w:r>
    </w:p>
    <w:p w14:paraId="0A8DA4F4" w14:textId="77777777" w:rsidR="00A65E28" w:rsidRPr="00AE451B" w:rsidRDefault="00A65E28" w:rsidP="002A02A7">
      <w:pPr>
        <w:pStyle w:val="PL"/>
      </w:pPr>
      <w:r w:rsidRPr="00AE451B">
        <w:t xml:space="preserve">    sl160                                   </w:t>
      </w:r>
      <w:r w:rsidRPr="00AE451B">
        <w:rPr>
          <w:color w:val="993366"/>
        </w:rPr>
        <w:t>INTEGER</w:t>
      </w:r>
      <w:r w:rsidRPr="00AE451B">
        <w:t>(0..159),</w:t>
      </w:r>
    </w:p>
    <w:p w14:paraId="76FDCDA0" w14:textId="77777777" w:rsidR="00A65E28" w:rsidRPr="00AE451B" w:rsidRDefault="00A65E28" w:rsidP="002A02A7">
      <w:pPr>
        <w:pStyle w:val="PL"/>
      </w:pPr>
      <w:r w:rsidRPr="00AE451B">
        <w:t xml:space="preserve">    sl320                                   </w:t>
      </w:r>
      <w:r w:rsidRPr="00AE451B">
        <w:rPr>
          <w:color w:val="993366"/>
        </w:rPr>
        <w:t>INTEGER</w:t>
      </w:r>
      <w:r w:rsidRPr="00AE451B">
        <w:t>(0..319),</w:t>
      </w:r>
    </w:p>
    <w:p w14:paraId="01C65AAE" w14:textId="77777777" w:rsidR="00A65E28" w:rsidRPr="00AE451B" w:rsidRDefault="00A65E28" w:rsidP="002A02A7">
      <w:pPr>
        <w:pStyle w:val="PL"/>
      </w:pPr>
      <w:r w:rsidRPr="00AE451B">
        <w:t xml:space="preserve">    sl640                                   </w:t>
      </w:r>
      <w:r w:rsidRPr="00AE451B">
        <w:rPr>
          <w:color w:val="993366"/>
        </w:rPr>
        <w:t>INTEGER</w:t>
      </w:r>
      <w:r w:rsidRPr="00AE451B">
        <w:t>(0..639),</w:t>
      </w:r>
    </w:p>
    <w:p w14:paraId="319179E3" w14:textId="77777777" w:rsidR="00A65E28" w:rsidRPr="00AE451B" w:rsidRDefault="00A65E28" w:rsidP="002A02A7">
      <w:pPr>
        <w:pStyle w:val="PL"/>
      </w:pPr>
      <w:r w:rsidRPr="00AE451B">
        <w:t xml:space="preserve">    sl1280                                  </w:t>
      </w:r>
      <w:r w:rsidRPr="00AE451B">
        <w:rPr>
          <w:color w:val="993366"/>
        </w:rPr>
        <w:t>INTEGER</w:t>
      </w:r>
      <w:r w:rsidRPr="00AE451B">
        <w:t>(0..1279),</w:t>
      </w:r>
    </w:p>
    <w:p w14:paraId="34FDC78B" w14:textId="77777777" w:rsidR="00A65E28" w:rsidRPr="002A02A7" w:rsidRDefault="00A65E28" w:rsidP="002A02A7">
      <w:pPr>
        <w:pStyle w:val="PL"/>
      </w:pPr>
      <w:r w:rsidRPr="00AE451B">
        <w:t xml:space="preserve">    </w:t>
      </w:r>
      <w:r w:rsidRPr="002A02A7">
        <w:t xml:space="preserve">sl2560                                  </w:t>
      </w:r>
      <w:r w:rsidRPr="002A02A7">
        <w:rPr>
          <w:color w:val="993366"/>
        </w:rPr>
        <w:t>INTEGER</w:t>
      </w:r>
      <w:r w:rsidRPr="002A02A7">
        <w:t>(0..2559)</w:t>
      </w:r>
    </w:p>
    <w:p w14:paraId="06DCF452" w14:textId="77777777" w:rsidR="00A65E28" w:rsidRPr="002A02A7" w:rsidRDefault="00A65E28" w:rsidP="002A02A7">
      <w:pPr>
        <w:pStyle w:val="PL"/>
      </w:pPr>
      <w:r w:rsidRPr="002A02A7">
        <w:t>}</w:t>
      </w:r>
    </w:p>
    <w:p w14:paraId="65959294" w14:textId="77777777" w:rsidR="00A65E28" w:rsidRPr="002A02A7" w:rsidRDefault="00A65E28" w:rsidP="002A02A7">
      <w:pPr>
        <w:pStyle w:val="PL"/>
      </w:pPr>
    </w:p>
    <w:p w14:paraId="362518B9" w14:textId="77777777" w:rsidR="00A65E28" w:rsidRPr="002A02A7" w:rsidRDefault="00A65E28" w:rsidP="002A02A7">
      <w:pPr>
        <w:pStyle w:val="PL"/>
      </w:pPr>
      <w:r w:rsidRPr="002A02A7">
        <w:t xml:space="preserve">SRS-PeriodicityAndOffset-r16 ::=        </w:t>
      </w:r>
      <w:r w:rsidRPr="002A02A7">
        <w:rPr>
          <w:color w:val="993366"/>
        </w:rPr>
        <w:t>CHOICE</w:t>
      </w:r>
      <w:r w:rsidRPr="002A02A7">
        <w:t xml:space="preserve"> {</w:t>
      </w:r>
    </w:p>
    <w:p w14:paraId="48324CB2" w14:textId="77777777" w:rsidR="00A65E28" w:rsidRPr="00AE451B" w:rsidRDefault="00A65E28" w:rsidP="002A02A7">
      <w:pPr>
        <w:pStyle w:val="PL"/>
      </w:pPr>
      <w:r w:rsidRPr="002A02A7">
        <w:t xml:space="preserve">    </w:t>
      </w:r>
      <w:r w:rsidRPr="00AE451B">
        <w:t xml:space="preserve">sl1                                     </w:t>
      </w:r>
      <w:r w:rsidRPr="00AE451B">
        <w:rPr>
          <w:color w:val="993366"/>
        </w:rPr>
        <w:t>NULL</w:t>
      </w:r>
      <w:r w:rsidRPr="00AE451B">
        <w:t>,</w:t>
      </w:r>
    </w:p>
    <w:p w14:paraId="4CB51A30" w14:textId="77777777" w:rsidR="00A65E28" w:rsidRPr="00AE451B" w:rsidRDefault="00A65E28" w:rsidP="002A02A7">
      <w:pPr>
        <w:pStyle w:val="PL"/>
      </w:pPr>
      <w:r w:rsidRPr="00AE451B">
        <w:t xml:space="preserve">    sl2                                     </w:t>
      </w:r>
      <w:r w:rsidRPr="00AE451B">
        <w:rPr>
          <w:color w:val="993366"/>
        </w:rPr>
        <w:t>INTEGER</w:t>
      </w:r>
      <w:r w:rsidRPr="00AE451B">
        <w:t>(0..1),</w:t>
      </w:r>
    </w:p>
    <w:p w14:paraId="5ABA6EE4" w14:textId="77777777" w:rsidR="00A65E28" w:rsidRPr="00AE451B" w:rsidRDefault="00A65E28" w:rsidP="002A02A7">
      <w:pPr>
        <w:pStyle w:val="PL"/>
      </w:pPr>
      <w:r w:rsidRPr="00AE451B">
        <w:t xml:space="preserve">    sl4                                     </w:t>
      </w:r>
      <w:r w:rsidRPr="00AE451B">
        <w:rPr>
          <w:color w:val="993366"/>
        </w:rPr>
        <w:t>INTEGER</w:t>
      </w:r>
      <w:r w:rsidRPr="00AE451B">
        <w:t>(0..3),</w:t>
      </w:r>
    </w:p>
    <w:p w14:paraId="3D3CF74C" w14:textId="77777777" w:rsidR="00A65E28" w:rsidRPr="00AE451B" w:rsidRDefault="00A65E28" w:rsidP="002A02A7">
      <w:pPr>
        <w:pStyle w:val="PL"/>
      </w:pPr>
      <w:r w:rsidRPr="00AE451B">
        <w:t xml:space="preserve">    sl5                                     </w:t>
      </w:r>
      <w:r w:rsidRPr="00AE451B">
        <w:rPr>
          <w:color w:val="993366"/>
        </w:rPr>
        <w:t>INTEGER</w:t>
      </w:r>
      <w:r w:rsidRPr="00AE451B">
        <w:t>(0..4),</w:t>
      </w:r>
    </w:p>
    <w:p w14:paraId="66E7E99C" w14:textId="77777777" w:rsidR="00A65E28" w:rsidRPr="00AE451B" w:rsidRDefault="00A65E28" w:rsidP="002A02A7">
      <w:pPr>
        <w:pStyle w:val="PL"/>
      </w:pPr>
      <w:r w:rsidRPr="00AE451B">
        <w:t xml:space="preserve">    sl8                                     </w:t>
      </w:r>
      <w:r w:rsidRPr="00AE451B">
        <w:rPr>
          <w:color w:val="993366"/>
        </w:rPr>
        <w:t>INTEGER</w:t>
      </w:r>
      <w:r w:rsidRPr="00AE451B">
        <w:t>(0..7),</w:t>
      </w:r>
    </w:p>
    <w:p w14:paraId="69F9FF0E" w14:textId="77777777" w:rsidR="00A65E28" w:rsidRPr="00AE451B" w:rsidRDefault="00A65E28" w:rsidP="002A02A7">
      <w:pPr>
        <w:pStyle w:val="PL"/>
      </w:pPr>
      <w:r w:rsidRPr="00AE451B">
        <w:t xml:space="preserve">    sl10                                    </w:t>
      </w:r>
      <w:r w:rsidRPr="00AE451B">
        <w:rPr>
          <w:color w:val="993366"/>
        </w:rPr>
        <w:t>INTEGER</w:t>
      </w:r>
      <w:r w:rsidRPr="00AE451B">
        <w:t>(0..9),</w:t>
      </w:r>
    </w:p>
    <w:p w14:paraId="36BA9FD1" w14:textId="77777777" w:rsidR="00A65E28" w:rsidRPr="00AE451B" w:rsidRDefault="00A65E28" w:rsidP="002A02A7">
      <w:pPr>
        <w:pStyle w:val="PL"/>
      </w:pPr>
      <w:r w:rsidRPr="00AE451B">
        <w:t xml:space="preserve">    sl16                                    </w:t>
      </w:r>
      <w:r w:rsidRPr="00AE451B">
        <w:rPr>
          <w:color w:val="993366"/>
        </w:rPr>
        <w:t>INTEGER</w:t>
      </w:r>
      <w:r w:rsidRPr="00AE451B">
        <w:t>(0..15),</w:t>
      </w:r>
    </w:p>
    <w:p w14:paraId="3091E5B3" w14:textId="77777777" w:rsidR="00A65E28" w:rsidRPr="00AE451B" w:rsidRDefault="00A65E28" w:rsidP="002A02A7">
      <w:pPr>
        <w:pStyle w:val="PL"/>
      </w:pPr>
      <w:r w:rsidRPr="00AE451B">
        <w:t xml:space="preserve">    sl20                                    </w:t>
      </w:r>
      <w:r w:rsidRPr="00AE451B">
        <w:rPr>
          <w:color w:val="993366"/>
        </w:rPr>
        <w:t>INTEGER</w:t>
      </w:r>
      <w:r w:rsidRPr="00AE451B">
        <w:t>(0..19),</w:t>
      </w:r>
    </w:p>
    <w:p w14:paraId="6825D685" w14:textId="77777777" w:rsidR="00A65E28" w:rsidRPr="00AE451B" w:rsidRDefault="00A65E28" w:rsidP="002A02A7">
      <w:pPr>
        <w:pStyle w:val="PL"/>
      </w:pPr>
      <w:r w:rsidRPr="00AE451B">
        <w:t xml:space="preserve">    sl32                                    </w:t>
      </w:r>
      <w:r w:rsidRPr="00AE451B">
        <w:rPr>
          <w:color w:val="993366"/>
        </w:rPr>
        <w:t>INTEGER</w:t>
      </w:r>
      <w:r w:rsidRPr="00AE451B">
        <w:t>(0..31),</w:t>
      </w:r>
    </w:p>
    <w:p w14:paraId="0EA3ABFF" w14:textId="77777777" w:rsidR="00A65E28" w:rsidRPr="00AE451B" w:rsidRDefault="00A65E28" w:rsidP="002A02A7">
      <w:pPr>
        <w:pStyle w:val="PL"/>
      </w:pPr>
      <w:r w:rsidRPr="00AE451B">
        <w:t xml:space="preserve">    sl40                                    </w:t>
      </w:r>
      <w:r w:rsidRPr="00AE451B">
        <w:rPr>
          <w:color w:val="993366"/>
        </w:rPr>
        <w:t>INTEGER</w:t>
      </w:r>
      <w:r w:rsidRPr="00AE451B">
        <w:t>(0..39),</w:t>
      </w:r>
    </w:p>
    <w:p w14:paraId="380A1CE5" w14:textId="77777777" w:rsidR="00A65E28" w:rsidRPr="00AE451B" w:rsidRDefault="00A65E28" w:rsidP="002A02A7">
      <w:pPr>
        <w:pStyle w:val="PL"/>
      </w:pPr>
      <w:r w:rsidRPr="00AE451B">
        <w:t xml:space="preserve">    sl64                                    </w:t>
      </w:r>
      <w:r w:rsidRPr="00AE451B">
        <w:rPr>
          <w:color w:val="993366"/>
        </w:rPr>
        <w:t>INTEGER</w:t>
      </w:r>
      <w:r w:rsidRPr="00AE451B">
        <w:t>(0..63),</w:t>
      </w:r>
    </w:p>
    <w:p w14:paraId="77034D10" w14:textId="77777777" w:rsidR="00A65E28" w:rsidRPr="00AE451B" w:rsidRDefault="00A65E28" w:rsidP="002A02A7">
      <w:pPr>
        <w:pStyle w:val="PL"/>
      </w:pPr>
      <w:r w:rsidRPr="00AE451B">
        <w:t xml:space="preserve">    sl80                                    </w:t>
      </w:r>
      <w:r w:rsidRPr="00AE451B">
        <w:rPr>
          <w:color w:val="993366"/>
        </w:rPr>
        <w:t>INTEGER</w:t>
      </w:r>
      <w:r w:rsidRPr="00AE451B">
        <w:t>(0..79),</w:t>
      </w:r>
    </w:p>
    <w:p w14:paraId="54B050C7" w14:textId="77777777" w:rsidR="00A65E28" w:rsidRPr="00AE451B" w:rsidRDefault="00A65E28" w:rsidP="002A02A7">
      <w:pPr>
        <w:pStyle w:val="PL"/>
      </w:pPr>
      <w:r w:rsidRPr="00AE451B">
        <w:t xml:space="preserve">    sl160                                   </w:t>
      </w:r>
      <w:r w:rsidRPr="00AE451B">
        <w:rPr>
          <w:color w:val="993366"/>
        </w:rPr>
        <w:t>INTEGER</w:t>
      </w:r>
      <w:r w:rsidRPr="00AE451B">
        <w:t>(0..159),</w:t>
      </w:r>
    </w:p>
    <w:p w14:paraId="0B17C6C6" w14:textId="77777777" w:rsidR="00A65E28" w:rsidRPr="00AE451B" w:rsidRDefault="00A65E28" w:rsidP="002A02A7">
      <w:pPr>
        <w:pStyle w:val="PL"/>
      </w:pPr>
      <w:r w:rsidRPr="00AE451B">
        <w:t xml:space="preserve">    sl320                                   </w:t>
      </w:r>
      <w:r w:rsidRPr="00AE451B">
        <w:rPr>
          <w:color w:val="993366"/>
        </w:rPr>
        <w:t>INTEGER</w:t>
      </w:r>
      <w:r w:rsidRPr="00AE451B">
        <w:t>(0..319),</w:t>
      </w:r>
    </w:p>
    <w:p w14:paraId="2A3163A9" w14:textId="77777777" w:rsidR="00A65E28" w:rsidRPr="00AE451B" w:rsidRDefault="00A65E28" w:rsidP="002A02A7">
      <w:pPr>
        <w:pStyle w:val="PL"/>
      </w:pPr>
      <w:r w:rsidRPr="00AE451B">
        <w:t xml:space="preserve">    sl640                                   </w:t>
      </w:r>
      <w:r w:rsidRPr="00AE451B">
        <w:rPr>
          <w:color w:val="993366"/>
        </w:rPr>
        <w:t>INTEGER</w:t>
      </w:r>
      <w:r w:rsidRPr="00AE451B">
        <w:t>(0..639),</w:t>
      </w:r>
    </w:p>
    <w:p w14:paraId="43C91A0B" w14:textId="77777777" w:rsidR="00A65E28" w:rsidRPr="00AE451B" w:rsidRDefault="00A65E28" w:rsidP="002A02A7">
      <w:pPr>
        <w:pStyle w:val="PL"/>
      </w:pPr>
      <w:r w:rsidRPr="00AE451B">
        <w:t xml:space="preserve">    sl1280                                  </w:t>
      </w:r>
      <w:r w:rsidRPr="00AE451B">
        <w:rPr>
          <w:color w:val="993366"/>
        </w:rPr>
        <w:t>INTEGER</w:t>
      </w:r>
      <w:r w:rsidRPr="00AE451B">
        <w:t>(0..1279),</w:t>
      </w:r>
    </w:p>
    <w:p w14:paraId="14F8F50F" w14:textId="77777777" w:rsidR="00A65E28" w:rsidRPr="00AE451B" w:rsidRDefault="00A65E28" w:rsidP="002A02A7">
      <w:pPr>
        <w:pStyle w:val="PL"/>
      </w:pPr>
      <w:r w:rsidRPr="00AE451B">
        <w:t xml:space="preserve">    sl2560                                  </w:t>
      </w:r>
      <w:r w:rsidRPr="00AE451B">
        <w:rPr>
          <w:color w:val="993366"/>
        </w:rPr>
        <w:t>INTEGER</w:t>
      </w:r>
      <w:r w:rsidRPr="00AE451B">
        <w:t>(0..2559),</w:t>
      </w:r>
    </w:p>
    <w:p w14:paraId="2DDE0ADB" w14:textId="77777777" w:rsidR="00A65E28" w:rsidRPr="00AE451B" w:rsidRDefault="00A65E28" w:rsidP="002A02A7">
      <w:pPr>
        <w:pStyle w:val="PL"/>
      </w:pPr>
      <w:r w:rsidRPr="00AE451B">
        <w:t xml:space="preserve">    sl5120                                  </w:t>
      </w:r>
      <w:r w:rsidRPr="00AE451B">
        <w:rPr>
          <w:color w:val="993366"/>
        </w:rPr>
        <w:t>INTEGER</w:t>
      </w:r>
      <w:r w:rsidRPr="00AE451B">
        <w:t>(0..5119),</w:t>
      </w:r>
    </w:p>
    <w:p w14:paraId="3A533532" w14:textId="77777777" w:rsidR="00A65E28" w:rsidRPr="00AE451B" w:rsidRDefault="00A65E28" w:rsidP="002A02A7">
      <w:pPr>
        <w:pStyle w:val="PL"/>
      </w:pPr>
      <w:r w:rsidRPr="00AE451B">
        <w:t xml:space="preserve">    sl10240                                 </w:t>
      </w:r>
      <w:r w:rsidRPr="00AE451B">
        <w:rPr>
          <w:color w:val="993366"/>
        </w:rPr>
        <w:t>INTEGER</w:t>
      </w:r>
      <w:r w:rsidRPr="00AE451B">
        <w:t>(0..10239),</w:t>
      </w:r>
    </w:p>
    <w:p w14:paraId="252C9D80" w14:textId="77777777" w:rsidR="00A65E28" w:rsidRPr="00AE451B" w:rsidRDefault="00A65E28" w:rsidP="002A02A7">
      <w:pPr>
        <w:pStyle w:val="PL"/>
      </w:pPr>
      <w:r w:rsidRPr="00AE451B">
        <w:t xml:space="preserve">    sl40960                                 </w:t>
      </w:r>
      <w:r w:rsidRPr="00AE451B">
        <w:rPr>
          <w:color w:val="993366"/>
        </w:rPr>
        <w:t>INTEGER</w:t>
      </w:r>
      <w:r w:rsidRPr="00AE451B">
        <w:t>(0..40959),</w:t>
      </w:r>
    </w:p>
    <w:p w14:paraId="3BA30547" w14:textId="77777777" w:rsidR="00A65E28" w:rsidRPr="00AE451B" w:rsidRDefault="00A65E28" w:rsidP="002A02A7">
      <w:pPr>
        <w:pStyle w:val="PL"/>
      </w:pPr>
      <w:r w:rsidRPr="00AE451B">
        <w:t xml:space="preserve">    sl81920                                 </w:t>
      </w:r>
      <w:r w:rsidRPr="00AE451B">
        <w:rPr>
          <w:color w:val="993366"/>
        </w:rPr>
        <w:t>INTEGER</w:t>
      </w:r>
      <w:r w:rsidRPr="00AE451B">
        <w:t>(0..81919),</w:t>
      </w:r>
    </w:p>
    <w:p w14:paraId="780E3D18" w14:textId="77777777" w:rsidR="00A65E28" w:rsidRPr="002A02A7" w:rsidRDefault="00A65E28" w:rsidP="002A02A7">
      <w:pPr>
        <w:pStyle w:val="PL"/>
      </w:pPr>
      <w:r w:rsidRPr="00AE451B">
        <w:t xml:space="preserve">    </w:t>
      </w:r>
      <w:r w:rsidRPr="002A02A7">
        <w:t>...</w:t>
      </w:r>
    </w:p>
    <w:p w14:paraId="554ACCC9" w14:textId="77777777" w:rsidR="00A65E28" w:rsidRPr="002A02A7" w:rsidRDefault="00A65E28" w:rsidP="002A02A7">
      <w:pPr>
        <w:pStyle w:val="PL"/>
      </w:pPr>
      <w:r w:rsidRPr="002A02A7">
        <w:t>}</w:t>
      </w:r>
    </w:p>
    <w:p w14:paraId="319F19A8" w14:textId="77777777" w:rsidR="00A65E28" w:rsidRPr="002A02A7" w:rsidRDefault="00A65E28" w:rsidP="002A02A7">
      <w:pPr>
        <w:pStyle w:val="PL"/>
      </w:pPr>
    </w:p>
    <w:p w14:paraId="3FA80551" w14:textId="77777777" w:rsidR="00A65E28" w:rsidRPr="00E621CD" w:rsidRDefault="00A65E28" w:rsidP="002A02A7">
      <w:pPr>
        <w:pStyle w:val="PL"/>
        <w:rPr>
          <w:color w:val="808080"/>
        </w:rPr>
      </w:pPr>
      <w:r w:rsidRPr="00E621CD">
        <w:rPr>
          <w:color w:val="808080"/>
        </w:rPr>
        <w:t>-- TAG-SRS-CONFIG-STOP</w:t>
      </w:r>
    </w:p>
    <w:p w14:paraId="2BE0D29D" w14:textId="77777777" w:rsidR="00A65E28" w:rsidRPr="00E621CD" w:rsidRDefault="00A65E28" w:rsidP="002A02A7">
      <w:pPr>
        <w:pStyle w:val="PL"/>
        <w:rPr>
          <w:color w:val="808080"/>
        </w:rPr>
      </w:pPr>
      <w:r w:rsidRPr="00E621CD">
        <w:rPr>
          <w:color w:val="808080"/>
        </w:rPr>
        <w:t>-- ASN1STOP</w:t>
      </w:r>
    </w:p>
    <w:p w14:paraId="6AFC90D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40C8EC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64EB1EC" w14:textId="77777777" w:rsidR="00A65E28" w:rsidRPr="00834AED" w:rsidRDefault="00A65E28">
            <w:pPr>
              <w:pStyle w:val="TAH"/>
              <w:rPr>
                <w:szCs w:val="22"/>
                <w:lang w:eastAsia="sv-SE"/>
              </w:rPr>
            </w:pPr>
            <w:r w:rsidRPr="00834AED">
              <w:rPr>
                <w:i/>
                <w:szCs w:val="22"/>
                <w:lang w:eastAsia="sv-SE"/>
              </w:rPr>
              <w:t xml:space="preserve">SRS-Config </w:t>
            </w:r>
            <w:r w:rsidRPr="00834AED">
              <w:rPr>
                <w:szCs w:val="22"/>
                <w:lang w:eastAsia="sv-SE"/>
              </w:rPr>
              <w:t>field descriptions</w:t>
            </w:r>
          </w:p>
        </w:tc>
      </w:tr>
      <w:tr w:rsidR="00A65E28" w:rsidRPr="00834AED" w14:paraId="49F8AFF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0CDBB90" w14:textId="77777777" w:rsidR="00A65E28" w:rsidRPr="00834AED" w:rsidRDefault="00A65E28">
            <w:pPr>
              <w:pStyle w:val="TAL"/>
              <w:rPr>
                <w:szCs w:val="22"/>
                <w:lang w:eastAsia="sv-SE"/>
              </w:rPr>
            </w:pPr>
            <w:r w:rsidRPr="00834AED">
              <w:rPr>
                <w:b/>
                <w:i/>
                <w:szCs w:val="22"/>
                <w:lang w:eastAsia="sv-SE"/>
              </w:rPr>
              <w:t>tpc-Accumulation</w:t>
            </w:r>
          </w:p>
          <w:p w14:paraId="5FA14C4B" w14:textId="77777777" w:rsidR="00A65E28" w:rsidRPr="00834AED" w:rsidRDefault="00A65E28">
            <w:pPr>
              <w:pStyle w:val="TAL"/>
              <w:rPr>
                <w:szCs w:val="22"/>
                <w:lang w:eastAsia="sv-SE"/>
              </w:rPr>
            </w:pPr>
            <w:r w:rsidRPr="00834AED">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64826A1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C8EC2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2D07BC" w14:textId="77777777" w:rsidR="00A65E28" w:rsidRPr="00834AED" w:rsidRDefault="00A65E28">
            <w:pPr>
              <w:pStyle w:val="TAH"/>
              <w:rPr>
                <w:szCs w:val="22"/>
                <w:lang w:eastAsia="sv-SE"/>
              </w:rPr>
            </w:pPr>
            <w:r w:rsidRPr="00834AED">
              <w:rPr>
                <w:i/>
                <w:szCs w:val="22"/>
                <w:lang w:eastAsia="sv-SE"/>
              </w:rPr>
              <w:t xml:space="preserve">SRS-Resource </w:t>
            </w:r>
            <w:r w:rsidRPr="00834AED">
              <w:rPr>
                <w:szCs w:val="22"/>
                <w:lang w:eastAsia="sv-SE"/>
              </w:rPr>
              <w:t>field descriptions</w:t>
            </w:r>
          </w:p>
        </w:tc>
      </w:tr>
      <w:tr w:rsidR="002B26CF" w:rsidRPr="00834AED" w14:paraId="3431B2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C9084F" w14:textId="77777777" w:rsidR="00A65E28" w:rsidRPr="00834AED" w:rsidRDefault="00A65E28">
            <w:pPr>
              <w:pStyle w:val="TAL"/>
              <w:rPr>
                <w:szCs w:val="22"/>
                <w:lang w:eastAsia="sv-SE"/>
              </w:rPr>
            </w:pPr>
            <w:r w:rsidRPr="00834AED">
              <w:rPr>
                <w:b/>
                <w:i/>
                <w:szCs w:val="22"/>
                <w:lang w:eastAsia="sv-SE"/>
              </w:rPr>
              <w:t>cyclicShift-n2</w:t>
            </w:r>
          </w:p>
          <w:p w14:paraId="6A50AE0A" w14:textId="77777777" w:rsidR="00A65E28" w:rsidRPr="00834AED" w:rsidRDefault="00A65E28">
            <w:pPr>
              <w:pStyle w:val="TAL"/>
              <w:rPr>
                <w:szCs w:val="22"/>
                <w:lang w:eastAsia="sv-SE"/>
              </w:rPr>
            </w:pPr>
            <w:r w:rsidRPr="00834AED">
              <w:rPr>
                <w:szCs w:val="22"/>
                <w:lang w:eastAsia="sv-SE"/>
              </w:rPr>
              <w:t>Cyclic shift configuration (see TS 38.214 [19], clause 6.2.1).</w:t>
            </w:r>
          </w:p>
        </w:tc>
      </w:tr>
      <w:tr w:rsidR="002B26CF" w:rsidRPr="00834AED" w14:paraId="14AA70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A6A996" w14:textId="77777777" w:rsidR="00A65E28" w:rsidRPr="00834AED" w:rsidRDefault="00A65E28">
            <w:pPr>
              <w:pStyle w:val="TAL"/>
              <w:rPr>
                <w:szCs w:val="22"/>
                <w:lang w:eastAsia="sv-SE"/>
              </w:rPr>
            </w:pPr>
            <w:r w:rsidRPr="00834AED">
              <w:rPr>
                <w:b/>
                <w:i/>
                <w:szCs w:val="22"/>
                <w:lang w:eastAsia="sv-SE"/>
              </w:rPr>
              <w:t>cyclicShift-n4</w:t>
            </w:r>
          </w:p>
          <w:p w14:paraId="21C4C446" w14:textId="77777777" w:rsidR="00A65E28" w:rsidRPr="00834AED" w:rsidRDefault="00A65E28">
            <w:pPr>
              <w:pStyle w:val="TAL"/>
              <w:rPr>
                <w:szCs w:val="22"/>
                <w:lang w:eastAsia="sv-SE"/>
              </w:rPr>
            </w:pPr>
            <w:r w:rsidRPr="00834AED">
              <w:rPr>
                <w:szCs w:val="22"/>
                <w:lang w:eastAsia="sv-SE"/>
              </w:rPr>
              <w:t>Cyclic shift configuration (see TS 38.214 [19], clause 6.2.1).</w:t>
            </w:r>
          </w:p>
        </w:tc>
      </w:tr>
      <w:tr w:rsidR="002B26CF" w:rsidRPr="00834AED" w14:paraId="70A7F4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B41584" w14:textId="77777777" w:rsidR="00A65E28" w:rsidRPr="00834AED" w:rsidRDefault="00A65E28">
            <w:pPr>
              <w:pStyle w:val="TAL"/>
              <w:rPr>
                <w:szCs w:val="22"/>
                <w:lang w:eastAsia="sv-SE"/>
              </w:rPr>
            </w:pPr>
            <w:r w:rsidRPr="00834AED">
              <w:rPr>
                <w:b/>
                <w:i/>
                <w:szCs w:val="22"/>
                <w:lang w:eastAsia="sv-SE"/>
              </w:rPr>
              <w:t>freqHopping</w:t>
            </w:r>
          </w:p>
          <w:p w14:paraId="3CAA69C1" w14:textId="77777777" w:rsidR="00A65E28" w:rsidRPr="00834AED" w:rsidRDefault="00A65E28">
            <w:pPr>
              <w:pStyle w:val="TAL"/>
              <w:rPr>
                <w:szCs w:val="22"/>
                <w:lang w:eastAsia="sv-SE"/>
              </w:rPr>
            </w:pPr>
            <w:r w:rsidRPr="00834AED">
              <w:rPr>
                <w:szCs w:val="22"/>
                <w:lang w:eastAsia="sv-SE"/>
              </w:rPr>
              <w:t xml:space="preserve">Includes parameters capturing SRS frequency hopping (see TS 38.214 [19], clause 6.2.1). For CLI SRS-RSRP measurement, the network always configures this field such that </w:t>
            </w:r>
            <w:r w:rsidRPr="00834AED">
              <w:rPr>
                <w:i/>
                <w:szCs w:val="22"/>
                <w:lang w:eastAsia="sv-SE"/>
              </w:rPr>
              <w:t>b-hop</w:t>
            </w:r>
            <w:r w:rsidRPr="00834AED">
              <w:rPr>
                <w:szCs w:val="22"/>
                <w:lang w:eastAsia="sv-SE"/>
              </w:rPr>
              <w:t xml:space="preserve"> &gt; </w:t>
            </w:r>
            <w:r w:rsidRPr="00834AED">
              <w:rPr>
                <w:i/>
                <w:szCs w:val="22"/>
                <w:lang w:eastAsia="sv-SE"/>
              </w:rPr>
              <w:t>b-SRS</w:t>
            </w:r>
            <w:r w:rsidRPr="00834AED">
              <w:rPr>
                <w:szCs w:val="22"/>
                <w:lang w:eastAsia="sv-SE"/>
              </w:rPr>
              <w:t>.</w:t>
            </w:r>
          </w:p>
        </w:tc>
      </w:tr>
      <w:tr w:rsidR="002B26CF" w:rsidRPr="00834AED" w14:paraId="65CCDB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4EF467" w14:textId="77777777" w:rsidR="00A65E28" w:rsidRPr="00834AED" w:rsidRDefault="00A65E28">
            <w:pPr>
              <w:pStyle w:val="TAL"/>
              <w:rPr>
                <w:szCs w:val="22"/>
                <w:lang w:eastAsia="sv-SE"/>
              </w:rPr>
            </w:pPr>
            <w:r w:rsidRPr="00834AED">
              <w:rPr>
                <w:b/>
                <w:i/>
                <w:szCs w:val="22"/>
                <w:lang w:eastAsia="sv-SE"/>
              </w:rPr>
              <w:t>groupOrSequenceHopping</w:t>
            </w:r>
          </w:p>
          <w:p w14:paraId="4E030B14" w14:textId="77777777" w:rsidR="00A65E28" w:rsidRPr="00834AED" w:rsidRDefault="00A65E28">
            <w:pPr>
              <w:pStyle w:val="TAL"/>
              <w:rPr>
                <w:szCs w:val="22"/>
                <w:lang w:eastAsia="sv-SE"/>
              </w:rPr>
            </w:pPr>
            <w:r w:rsidRPr="00834AED">
              <w:rPr>
                <w:szCs w:val="22"/>
                <w:lang w:eastAsia="sv-SE"/>
              </w:rPr>
              <w:t>Parameter(s) for configuring group or sequence hopping (see TS 38.211 [16], clause  6.4.1.4.2). For CLI SRS-RSRP measurement, the network always configures this parameter to 'neither'.</w:t>
            </w:r>
          </w:p>
        </w:tc>
      </w:tr>
      <w:tr w:rsidR="002B26CF" w:rsidRPr="00834AED" w14:paraId="48C8B4B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04100C" w14:textId="77777777" w:rsidR="00A65E28" w:rsidRPr="00834AED" w:rsidRDefault="00A65E28">
            <w:pPr>
              <w:pStyle w:val="TAL"/>
              <w:rPr>
                <w:b/>
                <w:i/>
                <w:szCs w:val="22"/>
                <w:lang w:eastAsia="sv-SE"/>
              </w:rPr>
            </w:pPr>
            <w:r w:rsidRPr="00834AED">
              <w:rPr>
                <w:b/>
                <w:i/>
                <w:szCs w:val="22"/>
                <w:lang w:eastAsia="sv-SE"/>
              </w:rPr>
              <w:t>nrofSRS-Ports</w:t>
            </w:r>
          </w:p>
          <w:p w14:paraId="59E8887B" w14:textId="77777777" w:rsidR="00A65E28" w:rsidRPr="00834AED" w:rsidRDefault="00A65E28">
            <w:pPr>
              <w:pStyle w:val="TAL"/>
              <w:rPr>
                <w:szCs w:val="22"/>
                <w:lang w:eastAsia="sv-SE"/>
              </w:rPr>
            </w:pPr>
            <w:r w:rsidRPr="00834AED">
              <w:rPr>
                <w:szCs w:val="22"/>
                <w:lang w:eastAsia="sv-SE"/>
              </w:rPr>
              <w:t>Number of ports. For CLI SRS-RSRP measurement, the network always configures this parameter to 'port1'.</w:t>
            </w:r>
          </w:p>
        </w:tc>
      </w:tr>
      <w:tr w:rsidR="002B26CF" w:rsidRPr="00834AED" w14:paraId="0B24E9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C9CF1C" w14:textId="77777777" w:rsidR="00A65E28" w:rsidRPr="00834AED" w:rsidRDefault="00A65E28">
            <w:pPr>
              <w:pStyle w:val="TAL"/>
              <w:rPr>
                <w:szCs w:val="22"/>
                <w:lang w:eastAsia="sv-SE"/>
              </w:rPr>
            </w:pPr>
            <w:r w:rsidRPr="00834AED">
              <w:rPr>
                <w:b/>
                <w:i/>
                <w:szCs w:val="22"/>
                <w:lang w:eastAsia="sv-SE"/>
              </w:rPr>
              <w:t>periodicityAndOffset-p</w:t>
            </w:r>
          </w:p>
          <w:p w14:paraId="171B3DF7" w14:textId="77777777" w:rsidR="00A65E28" w:rsidRPr="00834AED" w:rsidRDefault="00A65E28">
            <w:pPr>
              <w:pStyle w:val="TAL"/>
              <w:rPr>
                <w:szCs w:val="22"/>
                <w:lang w:eastAsia="sv-SE"/>
              </w:rPr>
            </w:pPr>
            <w:r w:rsidRPr="00834AED">
              <w:rPr>
                <w:szCs w:val="22"/>
                <w:lang w:eastAsia="sv-SE"/>
              </w:rPr>
              <w:t xml:space="preserve">Periodicity and slot offset for this SRS resource. 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 For periodicity </w:t>
            </w:r>
            <w:r w:rsidRPr="00834AED">
              <w:rPr>
                <w:i/>
                <w:szCs w:val="22"/>
                <w:lang w:eastAsia="sv-SE"/>
              </w:rPr>
              <w:t>sl1</w:t>
            </w:r>
            <w:r w:rsidRPr="00834AED">
              <w:rPr>
                <w:szCs w:val="22"/>
                <w:lang w:eastAsia="sv-SE"/>
              </w:rPr>
              <w:t xml:space="preserve"> the offset is 0 slots (see TS 38.214 [19], clause 6.2.1). For CLI SRS-RSRP measurement, </w:t>
            </w:r>
            <w:r w:rsidRPr="00834AED">
              <w:rPr>
                <w:i/>
                <w:szCs w:val="22"/>
                <w:lang w:eastAsia="sv-SE"/>
              </w:rPr>
              <w:t>sl1280</w:t>
            </w:r>
            <w:r w:rsidRPr="00834AED">
              <w:rPr>
                <w:szCs w:val="22"/>
                <w:lang w:eastAsia="sv-SE"/>
              </w:rPr>
              <w:t xml:space="preserve"> and </w:t>
            </w:r>
            <w:r w:rsidRPr="00834AED">
              <w:rPr>
                <w:i/>
                <w:szCs w:val="22"/>
                <w:lang w:eastAsia="sv-SE"/>
              </w:rPr>
              <w:t>sl2560</w:t>
            </w:r>
            <w:r w:rsidRPr="00834AED">
              <w:rPr>
                <w:szCs w:val="22"/>
                <w:lang w:eastAsia="sv-SE"/>
              </w:rPr>
              <w:t xml:space="preserve"> cannot be configured.</w:t>
            </w:r>
          </w:p>
        </w:tc>
      </w:tr>
      <w:tr w:rsidR="002B26CF" w:rsidRPr="00834AED" w14:paraId="41012D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2172C3" w14:textId="77777777" w:rsidR="00A65E28" w:rsidRPr="00834AED" w:rsidRDefault="00A65E28">
            <w:pPr>
              <w:pStyle w:val="TAL"/>
              <w:rPr>
                <w:szCs w:val="22"/>
                <w:lang w:eastAsia="sv-SE"/>
              </w:rPr>
            </w:pPr>
            <w:r w:rsidRPr="00834AED">
              <w:rPr>
                <w:b/>
                <w:i/>
                <w:szCs w:val="22"/>
                <w:lang w:eastAsia="sv-SE"/>
              </w:rPr>
              <w:t>periodicityAndOffset-sp</w:t>
            </w:r>
          </w:p>
          <w:p w14:paraId="783C6BD1" w14:textId="77777777" w:rsidR="00A65E28" w:rsidRPr="00834AED" w:rsidRDefault="00A65E28">
            <w:pPr>
              <w:pStyle w:val="TAL"/>
              <w:rPr>
                <w:szCs w:val="22"/>
                <w:lang w:eastAsia="sv-SE"/>
              </w:rPr>
            </w:pPr>
            <w:r w:rsidRPr="00834AED">
              <w:rPr>
                <w:szCs w:val="22"/>
                <w:lang w:eastAsia="sv-SE"/>
              </w:rPr>
              <w:t xml:space="preserve">Periodicity and slot offset for this SRS resource. 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 For periodicity </w:t>
            </w:r>
            <w:r w:rsidRPr="00834AED">
              <w:rPr>
                <w:i/>
                <w:szCs w:val="22"/>
                <w:lang w:eastAsia="sv-SE"/>
              </w:rPr>
              <w:t>sl1</w:t>
            </w:r>
            <w:r w:rsidRPr="00834AED">
              <w:rPr>
                <w:szCs w:val="22"/>
                <w:lang w:eastAsia="sv-SE"/>
              </w:rPr>
              <w:t xml:space="preserve"> the offset is 0 slots (see TS 38.214 [19], clause 6.2.1).</w:t>
            </w:r>
          </w:p>
        </w:tc>
      </w:tr>
      <w:tr w:rsidR="002B26CF" w:rsidRPr="00834AED" w14:paraId="77893A9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4DD62A" w14:textId="77777777" w:rsidR="00A65E28" w:rsidRPr="00834AED" w:rsidRDefault="00A65E28">
            <w:pPr>
              <w:pStyle w:val="TAL"/>
              <w:rPr>
                <w:szCs w:val="22"/>
                <w:lang w:eastAsia="sv-SE"/>
              </w:rPr>
            </w:pPr>
            <w:r w:rsidRPr="00834AED">
              <w:rPr>
                <w:b/>
                <w:i/>
                <w:szCs w:val="22"/>
                <w:lang w:eastAsia="sv-SE"/>
              </w:rPr>
              <w:t>ptrs-PortIndex</w:t>
            </w:r>
          </w:p>
          <w:p w14:paraId="761DFD3E" w14:textId="77777777" w:rsidR="00A65E28" w:rsidRPr="00834AED" w:rsidRDefault="00A65E28">
            <w:pPr>
              <w:pStyle w:val="TAL"/>
              <w:rPr>
                <w:szCs w:val="22"/>
                <w:lang w:eastAsia="sv-SE"/>
              </w:rPr>
            </w:pPr>
            <w:r w:rsidRPr="00834AED">
              <w:rPr>
                <w:szCs w:val="22"/>
                <w:lang w:eastAsia="sv-SE"/>
              </w:rPr>
              <w:t xml:space="preserve">The PTRS port index for this SRS resource for non-codebook based UL MIMO. This is only applicable when the corresponding </w:t>
            </w:r>
            <w:r w:rsidRPr="00834AED">
              <w:rPr>
                <w:i/>
                <w:szCs w:val="22"/>
                <w:lang w:eastAsia="sv-SE"/>
              </w:rPr>
              <w:t>PTRS-UplinkConfig</w:t>
            </w:r>
            <w:r w:rsidRPr="00834AED">
              <w:rPr>
                <w:szCs w:val="22"/>
                <w:lang w:eastAsia="sv-SE"/>
              </w:rPr>
              <w:t xml:space="preserve"> is set to CP-OFDM. The </w:t>
            </w:r>
            <w:r w:rsidRPr="00834AED">
              <w:rPr>
                <w:i/>
                <w:szCs w:val="22"/>
                <w:lang w:eastAsia="sv-SE"/>
              </w:rPr>
              <w:t>ptrs-PortIndex</w:t>
            </w:r>
            <w:r w:rsidRPr="00834AED">
              <w:rPr>
                <w:szCs w:val="22"/>
                <w:lang w:eastAsia="sv-SE"/>
              </w:rPr>
              <w:t xml:space="preserve"> configured here must be smaller than the </w:t>
            </w:r>
            <w:r w:rsidRPr="00834AED">
              <w:rPr>
                <w:i/>
                <w:szCs w:val="22"/>
                <w:lang w:eastAsia="sv-SE"/>
              </w:rPr>
              <w:t>maxNrofPorts</w:t>
            </w:r>
            <w:r w:rsidRPr="00834AED">
              <w:rPr>
                <w:szCs w:val="22"/>
                <w:lang w:eastAsia="sv-SE"/>
              </w:rPr>
              <w:t xml:space="preserve"> configured in the </w:t>
            </w:r>
            <w:r w:rsidRPr="00834AED">
              <w:rPr>
                <w:i/>
                <w:szCs w:val="22"/>
                <w:lang w:eastAsia="sv-SE"/>
              </w:rPr>
              <w:t>PTRS-UplinkConfig</w:t>
            </w:r>
            <w:r w:rsidRPr="00834AED">
              <w:rPr>
                <w:szCs w:val="22"/>
                <w:lang w:eastAsia="sv-SE"/>
              </w:rPr>
              <w:t xml:space="preserve"> (see TS 38.214 [19], clause 6.2.3.1). This parameter is not applicable to CLI SRS-RSRP measurement.</w:t>
            </w:r>
          </w:p>
        </w:tc>
      </w:tr>
      <w:tr w:rsidR="002B26CF" w:rsidRPr="00834AED" w14:paraId="5448AA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9AAC6B" w14:textId="77777777" w:rsidR="00A65E28" w:rsidRPr="00834AED" w:rsidRDefault="00A65E28">
            <w:pPr>
              <w:pStyle w:val="TAL"/>
              <w:rPr>
                <w:szCs w:val="22"/>
                <w:lang w:eastAsia="sv-SE"/>
              </w:rPr>
            </w:pPr>
            <w:r w:rsidRPr="00834AED">
              <w:rPr>
                <w:b/>
                <w:i/>
                <w:szCs w:val="22"/>
                <w:lang w:eastAsia="sv-SE"/>
              </w:rPr>
              <w:t>resourceMapping</w:t>
            </w:r>
          </w:p>
          <w:p w14:paraId="56D569CC" w14:textId="77777777" w:rsidR="00A65E28" w:rsidRPr="00834AED" w:rsidRDefault="00A65E28">
            <w:pPr>
              <w:pStyle w:val="TAL"/>
              <w:rPr>
                <w:szCs w:val="22"/>
                <w:lang w:eastAsia="sv-SE"/>
              </w:rPr>
            </w:pPr>
            <w:r w:rsidRPr="00834AED">
              <w:rPr>
                <w:szCs w:val="22"/>
                <w:lang w:eastAsia="sv-SE"/>
              </w:rPr>
              <w:t xml:space="preserve">OFDM symbol location of the SRS resource within a slot including </w:t>
            </w:r>
            <w:r w:rsidRPr="00834AED">
              <w:rPr>
                <w:i/>
                <w:lang w:eastAsia="sv-SE"/>
              </w:rPr>
              <w:t>nrofSymbols</w:t>
            </w:r>
            <w:r w:rsidRPr="00834AED">
              <w:rPr>
                <w:lang w:eastAsia="sv-SE"/>
              </w:rPr>
              <w:t xml:space="preserve"> (</w:t>
            </w:r>
            <w:r w:rsidRPr="00834AED">
              <w:rPr>
                <w:szCs w:val="22"/>
                <w:lang w:eastAsia="sv-SE"/>
              </w:rPr>
              <w:t xml:space="preserve">number of OFDM symbols), </w:t>
            </w:r>
            <w:r w:rsidRPr="00834AED">
              <w:rPr>
                <w:i/>
                <w:szCs w:val="22"/>
                <w:lang w:eastAsia="sv-SE"/>
              </w:rPr>
              <w:t>startPosition</w:t>
            </w:r>
            <w:r w:rsidRPr="00834AED">
              <w:rPr>
                <w:szCs w:val="22"/>
                <w:lang w:eastAsia="sv-SE"/>
              </w:rPr>
              <w:t xml:space="preserve"> (value 0 refers to the last symbol, value 1 refers to the second last symbol, and so on) and </w:t>
            </w:r>
            <w:r w:rsidRPr="00834AED">
              <w:rPr>
                <w:i/>
                <w:szCs w:val="22"/>
                <w:lang w:eastAsia="sv-SE"/>
              </w:rPr>
              <w:t>repetitionFactor</w:t>
            </w:r>
            <w:r w:rsidRPr="00834AED">
              <w:rPr>
                <w:szCs w:val="22"/>
                <w:lang w:eastAsia="sv-SE"/>
              </w:rPr>
              <w:t xml:space="preserve"> (see TS 38.214 [19], clause 6.2.1 and TS 38.211 [16], clause 6.4.1.4). The configured SRS resource does not exceed the slot boundary. If </w:t>
            </w:r>
            <w:r w:rsidRPr="00834AED">
              <w:rPr>
                <w:i/>
                <w:szCs w:val="22"/>
                <w:lang w:eastAsia="sv-SE"/>
              </w:rPr>
              <w:t>resourceMapping-r16</w:t>
            </w:r>
            <w:r w:rsidRPr="00834AED">
              <w:rPr>
                <w:szCs w:val="22"/>
                <w:lang w:eastAsia="sv-SE"/>
              </w:rPr>
              <w:t xml:space="preserve"> is signalled, UE shall ignore the </w:t>
            </w:r>
            <w:r w:rsidRPr="00834AED">
              <w:rPr>
                <w:i/>
                <w:szCs w:val="22"/>
                <w:lang w:eastAsia="sv-SE"/>
              </w:rPr>
              <w:t xml:space="preserve">resourceMapping </w:t>
            </w:r>
            <w:r w:rsidRPr="00834AED">
              <w:rPr>
                <w:szCs w:val="22"/>
                <w:lang w:eastAsia="sv-SE"/>
              </w:rPr>
              <w:t xml:space="preserve">(without suffix). For CLI SRS-RSRP measurement, the network always configures </w:t>
            </w:r>
            <w:r w:rsidRPr="00834AED">
              <w:rPr>
                <w:i/>
                <w:szCs w:val="22"/>
                <w:lang w:eastAsia="sv-SE"/>
              </w:rPr>
              <w:t>nrofSymbols</w:t>
            </w:r>
            <w:r w:rsidRPr="00834AED">
              <w:rPr>
                <w:szCs w:val="22"/>
                <w:lang w:eastAsia="sv-SE"/>
              </w:rPr>
              <w:t xml:space="preserve"> and </w:t>
            </w:r>
            <w:r w:rsidRPr="00834AED">
              <w:rPr>
                <w:i/>
                <w:szCs w:val="22"/>
                <w:lang w:eastAsia="sv-SE"/>
              </w:rPr>
              <w:t>repetitionFactor</w:t>
            </w:r>
            <w:r w:rsidRPr="00834AED">
              <w:rPr>
                <w:szCs w:val="22"/>
                <w:lang w:eastAsia="sv-SE"/>
              </w:rPr>
              <w:t xml:space="preserve"> to 'n1'.</w:t>
            </w:r>
          </w:p>
        </w:tc>
      </w:tr>
      <w:tr w:rsidR="002B26CF" w:rsidRPr="00834AED" w14:paraId="745E5D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C77F98" w14:textId="77777777" w:rsidR="00A65E28" w:rsidRPr="00834AED" w:rsidRDefault="00A65E28">
            <w:pPr>
              <w:pStyle w:val="TAL"/>
              <w:rPr>
                <w:szCs w:val="22"/>
                <w:lang w:eastAsia="sv-SE"/>
              </w:rPr>
            </w:pPr>
            <w:r w:rsidRPr="00834AED">
              <w:rPr>
                <w:b/>
                <w:i/>
                <w:szCs w:val="22"/>
                <w:lang w:eastAsia="sv-SE"/>
              </w:rPr>
              <w:t>resourceType</w:t>
            </w:r>
          </w:p>
          <w:p w14:paraId="3A76A32A" w14:textId="77777777" w:rsidR="00A65E28" w:rsidRPr="00834AED" w:rsidRDefault="00A65E28">
            <w:pPr>
              <w:pStyle w:val="TAL"/>
              <w:rPr>
                <w:szCs w:val="22"/>
                <w:lang w:eastAsia="sv-SE"/>
              </w:rPr>
            </w:pPr>
            <w:r w:rsidRPr="00834AED">
              <w:rPr>
                <w:szCs w:val="22"/>
                <w:lang w:eastAsia="sv-SE"/>
              </w:rPr>
              <w:t xml:space="preserve">Periodicity and offset for semi-persistent and periodic SRS resource (see TS 38.214 [19], clause 6.2.1). For CLI SRS-RSRP measurement, only 'periodic' is applicable for </w:t>
            </w:r>
            <w:r w:rsidRPr="00834AED">
              <w:rPr>
                <w:i/>
                <w:szCs w:val="22"/>
                <w:lang w:eastAsia="sv-SE"/>
              </w:rPr>
              <w:t>resourceType</w:t>
            </w:r>
            <w:r w:rsidRPr="00834AED">
              <w:rPr>
                <w:szCs w:val="22"/>
                <w:lang w:eastAsia="sv-SE"/>
              </w:rPr>
              <w:t>.</w:t>
            </w:r>
          </w:p>
        </w:tc>
      </w:tr>
      <w:tr w:rsidR="002B26CF" w:rsidRPr="00834AED" w14:paraId="762EF1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4510A7" w14:textId="77777777" w:rsidR="00A65E28" w:rsidRPr="00834AED" w:rsidRDefault="00A65E28">
            <w:pPr>
              <w:pStyle w:val="TAL"/>
              <w:rPr>
                <w:szCs w:val="22"/>
                <w:lang w:eastAsia="sv-SE"/>
              </w:rPr>
            </w:pPr>
            <w:r w:rsidRPr="00834AED">
              <w:rPr>
                <w:b/>
                <w:i/>
                <w:szCs w:val="22"/>
                <w:lang w:eastAsia="sv-SE"/>
              </w:rPr>
              <w:t>sequenceId</w:t>
            </w:r>
          </w:p>
          <w:p w14:paraId="6B9CB740" w14:textId="77777777" w:rsidR="00A65E28" w:rsidRPr="00834AED" w:rsidRDefault="00A65E28">
            <w:pPr>
              <w:pStyle w:val="TAL"/>
              <w:rPr>
                <w:szCs w:val="22"/>
                <w:lang w:eastAsia="sv-SE"/>
              </w:rPr>
            </w:pPr>
            <w:r w:rsidRPr="00834AED">
              <w:rPr>
                <w:szCs w:val="22"/>
                <w:lang w:eastAsia="sv-SE"/>
              </w:rPr>
              <w:t>Sequence ID used to initialize pseudo random group and sequence hopping (see TS 38.214 [19], clause 6.2.1).</w:t>
            </w:r>
          </w:p>
        </w:tc>
      </w:tr>
      <w:tr w:rsidR="002B26CF" w:rsidRPr="00834AED" w14:paraId="22E893B6" w14:textId="77777777" w:rsidTr="00A65E28">
        <w:tc>
          <w:tcPr>
            <w:tcW w:w="14173" w:type="dxa"/>
            <w:tcBorders>
              <w:top w:val="single" w:sz="4" w:space="0" w:color="auto"/>
              <w:left w:val="single" w:sz="4" w:space="0" w:color="auto"/>
              <w:bottom w:val="single" w:sz="4" w:space="0" w:color="auto"/>
              <w:right w:val="single" w:sz="4" w:space="0" w:color="auto"/>
            </w:tcBorders>
          </w:tcPr>
          <w:p w14:paraId="1A603782" w14:textId="77777777" w:rsidR="004E7DC2" w:rsidRPr="00834AED" w:rsidRDefault="004E7DC2" w:rsidP="002B26CF">
            <w:pPr>
              <w:pStyle w:val="TAL"/>
              <w:rPr>
                <w:b/>
                <w:bCs/>
                <w:i/>
                <w:iCs/>
              </w:rPr>
            </w:pPr>
            <w:r w:rsidRPr="00834AED">
              <w:rPr>
                <w:b/>
                <w:bCs/>
                <w:i/>
                <w:iCs/>
              </w:rPr>
              <w:t>servingCellId</w:t>
            </w:r>
          </w:p>
          <w:p w14:paraId="5C361C4D" w14:textId="783E41FA" w:rsidR="004E7DC2" w:rsidRPr="00834AED" w:rsidRDefault="004E7DC2" w:rsidP="004E7DC2">
            <w:pPr>
              <w:pStyle w:val="TAL"/>
              <w:rPr>
                <w:b/>
                <w:i/>
                <w:szCs w:val="22"/>
                <w:lang w:eastAsia="sv-SE"/>
              </w:rPr>
            </w:pPr>
            <w:r w:rsidRPr="00834AED">
              <w:rPr>
                <w:szCs w:val="22"/>
              </w:rPr>
              <w:t xml:space="preserve">The serving Cell ID of the source SSB, CSI-RS, or SRS for the spatial relation of the target SRS resource. </w:t>
            </w:r>
            <w:r w:rsidRPr="00834AED">
              <w:rPr>
                <w:rFonts w:eastAsia="宋体" w:cs="Arial"/>
              </w:rPr>
              <w:t>If this field is absent the SSB, the CSI-RS, or the SRS is from the same serving cell where the SRS is configured.</w:t>
            </w:r>
          </w:p>
        </w:tc>
      </w:tr>
      <w:tr w:rsidR="002B26CF" w:rsidRPr="00834AED" w14:paraId="5C134D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EA571C" w14:textId="77777777" w:rsidR="00A65E28" w:rsidRPr="00834AED" w:rsidRDefault="00A65E28">
            <w:pPr>
              <w:pStyle w:val="TAL"/>
              <w:rPr>
                <w:szCs w:val="22"/>
                <w:lang w:eastAsia="sv-SE"/>
              </w:rPr>
            </w:pPr>
            <w:r w:rsidRPr="00834AED">
              <w:rPr>
                <w:b/>
                <w:i/>
                <w:szCs w:val="22"/>
                <w:lang w:eastAsia="sv-SE"/>
              </w:rPr>
              <w:t>spatialRelationInfo</w:t>
            </w:r>
          </w:p>
          <w:p w14:paraId="161C7077" w14:textId="77777777" w:rsidR="00A65E28" w:rsidRPr="00834AED" w:rsidRDefault="00A65E28">
            <w:pPr>
              <w:pStyle w:val="TAL"/>
              <w:rPr>
                <w:szCs w:val="22"/>
                <w:lang w:eastAsia="sv-SE"/>
              </w:rPr>
            </w:pPr>
            <w:r w:rsidRPr="00834AED">
              <w:rPr>
                <w:szCs w:val="22"/>
                <w:lang w:eastAsia="sv-SE"/>
              </w:rPr>
              <w:t>Configuration of the spatial relation between a reference RS and the target SRS. Reference RS can be SSB/CSI-RS/SRS (see TS 38.214 [19], clause 6.2.1). This parameter is not applicable to CLI SRS-RSRP measurement.</w:t>
            </w:r>
          </w:p>
        </w:tc>
      </w:tr>
      <w:tr w:rsidR="002B26CF" w:rsidRPr="00834AED" w14:paraId="43D765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A0DBD4" w14:textId="77777777" w:rsidR="00A65E28" w:rsidRPr="00834AED" w:rsidRDefault="00A65E28">
            <w:pPr>
              <w:pStyle w:val="TAL"/>
              <w:rPr>
                <w:szCs w:val="22"/>
                <w:lang w:eastAsia="sv-SE"/>
              </w:rPr>
            </w:pPr>
            <w:r w:rsidRPr="00834AED">
              <w:rPr>
                <w:b/>
                <w:i/>
                <w:szCs w:val="22"/>
                <w:lang w:eastAsia="sv-SE"/>
              </w:rPr>
              <w:t>spatialRelationInfoPos</w:t>
            </w:r>
          </w:p>
          <w:p w14:paraId="151E3B58" w14:textId="77777777" w:rsidR="00A65E28" w:rsidRPr="00834AED" w:rsidRDefault="00A65E28">
            <w:pPr>
              <w:pStyle w:val="TAL"/>
              <w:rPr>
                <w:b/>
                <w:i/>
                <w:szCs w:val="22"/>
                <w:lang w:eastAsia="sv-SE"/>
              </w:rPr>
            </w:pPr>
            <w:r w:rsidRPr="00834AED">
              <w:rPr>
                <w:szCs w:val="22"/>
                <w:lang w:eastAsia="sv-SE"/>
              </w:rPr>
              <w:t>Configuration of the spatial relation between a reference RS and the target SRS. Reference RS can be SSB/CSI-RS/SRS/DL-PRS (see TS 38.214 [19], clause 6.2.1).</w:t>
            </w:r>
          </w:p>
        </w:tc>
      </w:tr>
      <w:tr w:rsidR="002B26CF" w:rsidRPr="00834AED" w14:paraId="5FAE9A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4B9104" w14:textId="77777777" w:rsidR="00A65E28" w:rsidRPr="00834AED" w:rsidRDefault="00A65E28">
            <w:pPr>
              <w:pStyle w:val="TAL"/>
              <w:rPr>
                <w:b/>
                <w:bCs/>
                <w:i/>
                <w:iCs/>
                <w:lang w:eastAsia="x-none"/>
              </w:rPr>
            </w:pPr>
            <w:r w:rsidRPr="00834AED">
              <w:rPr>
                <w:b/>
                <w:bCs/>
                <w:i/>
                <w:iCs/>
                <w:lang w:eastAsia="x-none"/>
              </w:rPr>
              <w:t>srs-RequestForDCI-Format0-2</w:t>
            </w:r>
          </w:p>
          <w:p w14:paraId="23070745" w14:textId="77777777" w:rsidR="00A65E28" w:rsidRPr="00834AED" w:rsidRDefault="00A65E28">
            <w:pPr>
              <w:pStyle w:val="TAL"/>
              <w:rPr>
                <w:b/>
                <w:i/>
                <w:szCs w:val="22"/>
                <w:lang w:eastAsia="sv-SE"/>
              </w:rPr>
            </w:pPr>
            <w:r w:rsidRPr="00834AED">
              <w:rPr>
                <w:szCs w:val="22"/>
                <w:lang w:eastAsia="sv-SE"/>
              </w:rPr>
              <w:t xml:space="preserve">Indicate the number of bits for "SRS request"in DCI format 0_2. When the field is absent, then the value of 0 bit for "SRS request" in DCI format 0_2 is applied. If the parameter </w:t>
            </w:r>
            <w:r w:rsidRPr="00834AED">
              <w:rPr>
                <w:i/>
                <w:szCs w:val="22"/>
                <w:lang w:eastAsia="sv-SE"/>
              </w:rPr>
              <w:t>srs-RequestForDCI-Format0-2</w:t>
            </w:r>
            <w:r w:rsidRPr="00834AED">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834AED">
              <w:rPr>
                <w:i/>
                <w:szCs w:val="22"/>
                <w:lang w:eastAsia="sv-SE"/>
              </w:rPr>
              <w:t>supplementaryUplink</w:t>
            </w:r>
            <w:r w:rsidRPr="00834AED">
              <w:rPr>
                <w:szCs w:val="22"/>
                <w:lang w:eastAsia="sv-SE"/>
              </w:rPr>
              <w:t>, an extra bit (the first bit of the SRS request field) is used for the non-SUL/SUL indication.</w:t>
            </w:r>
          </w:p>
        </w:tc>
      </w:tr>
      <w:tr w:rsidR="002B26CF" w:rsidRPr="00834AED" w14:paraId="282ADB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5B1F47" w14:textId="77777777" w:rsidR="00A65E28" w:rsidRPr="00834AED" w:rsidRDefault="00A65E28">
            <w:pPr>
              <w:pStyle w:val="TAL"/>
              <w:rPr>
                <w:b/>
                <w:bCs/>
                <w:i/>
                <w:iCs/>
                <w:lang w:eastAsia="x-none"/>
              </w:rPr>
            </w:pPr>
            <w:r w:rsidRPr="00834AED">
              <w:rPr>
                <w:b/>
                <w:bCs/>
                <w:i/>
                <w:iCs/>
                <w:lang w:eastAsia="x-none"/>
              </w:rPr>
              <w:t>srs-RequestForDCI-Format1-2</w:t>
            </w:r>
          </w:p>
          <w:p w14:paraId="6ACBD157" w14:textId="77777777" w:rsidR="00A65E28" w:rsidRPr="00834AED" w:rsidRDefault="00A65E28">
            <w:pPr>
              <w:pStyle w:val="TAL"/>
              <w:rPr>
                <w:b/>
                <w:i/>
                <w:szCs w:val="22"/>
                <w:lang w:eastAsia="sv-SE"/>
              </w:rPr>
            </w:pPr>
            <w:r w:rsidRPr="00834AED">
              <w:rPr>
                <w:szCs w:val="22"/>
                <w:lang w:eastAsia="sv-SE"/>
              </w:rPr>
              <w:t xml:space="preserve">Indicate the number of bits for "SRS request" in DCI format 1_2. When the field is absent, then the value of 0 bit for "SRS request" in DCI format 1_2 is applied. When the UE is configured with </w:t>
            </w:r>
            <w:r w:rsidRPr="00834AED">
              <w:rPr>
                <w:i/>
                <w:szCs w:val="22"/>
                <w:lang w:eastAsia="sv-SE"/>
              </w:rPr>
              <w:t>supplementaryUplink</w:t>
            </w:r>
            <w:r w:rsidRPr="00834AED">
              <w:rPr>
                <w:szCs w:val="22"/>
                <w:lang w:eastAsia="sv-SE"/>
              </w:rPr>
              <w:t>, an extra bit (the first bit of the SRS request field) is used for the non-SUL/SUL indication (see TS 38.214 [19], clause 6.1.1.2).</w:t>
            </w:r>
          </w:p>
        </w:tc>
      </w:tr>
      <w:tr w:rsidR="002B26CF" w:rsidRPr="00834AED" w14:paraId="14CFC6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3AA3C4" w14:textId="77777777" w:rsidR="00A65E28" w:rsidRPr="00834AED" w:rsidRDefault="00A65E28">
            <w:pPr>
              <w:pStyle w:val="TAL"/>
              <w:rPr>
                <w:b/>
                <w:bCs/>
                <w:i/>
                <w:iCs/>
                <w:lang w:eastAsia="x-none"/>
              </w:rPr>
            </w:pPr>
            <w:r w:rsidRPr="00834AED">
              <w:rPr>
                <w:b/>
                <w:bCs/>
                <w:i/>
                <w:iCs/>
                <w:lang w:eastAsia="x-none"/>
              </w:rPr>
              <w:t>srs-ResourceSetToAddModListForDCI-Format0-2</w:t>
            </w:r>
          </w:p>
          <w:p w14:paraId="57A94BDA" w14:textId="77777777" w:rsidR="00A65E28" w:rsidRPr="00834AED" w:rsidRDefault="00A65E28">
            <w:pPr>
              <w:pStyle w:val="TAL"/>
              <w:rPr>
                <w:b/>
                <w:i/>
                <w:szCs w:val="22"/>
                <w:lang w:eastAsia="sv-SE"/>
              </w:rPr>
            </w:pPr>
            <w:r w:rsidRPr="00834AED">
              <w:rPr>
                <w:szCs w:val="22"/>
                <w:lang w:eastAsia="sv-SE"/>
              </w:rPr>
              <w:t>List of SRS resource set to be added or modified for DCI format 0_2 (see TS 38.212 [17], clause 7.3.1).</w:t>
            </w:r>
          </w:p>
        </w:tc>
      </w:tr>
      <w:tr w:rsidR="002B26CF" w:rsidRPr="00834AED" w14:paraId="6B26DD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F0DB53" w14:textId="77777777" w:rsidR="00A65E28" w:rsidRPr="00834AED" w:rsidRDefault="00A65E28">
            <w:pPr>
              <w:pStyle w:val="TAL"/>
              <w:rPr>
                <w:b/>
                <w:bCs/>
                <w:i/>
                <w:iCs/>
                <w:lang w:eastAsia="x-none"/>
              </w:rPr>
            </w:pPr>
            <w:r w:rsidRPr="00834AED">
              <w:rPr>
                <w:b/>
                <w:bCs/>
                <w:i/>
                <w:iCs/>
                <w:lang w:eastAsia="x-none"/>
              </w:rPr>
              <w:t>srs-ResourceSetToReleaseListForDCI-Format0-2</w:t>
            </w:r>
          </w:p>
          <w:p w14:paraId="101AB1E2" w14:textId="77777777" w:rsidR="00A65E28" w:rsidRPr="00834AED" w:rsidRDefault="00A65E28">
            <w:pPr>
              <w:pStyle w:val="TAL"/>
              <w:rPr>
                <w:b/>
                <w:i/>
                <w:szCs w:val="22"/>
                <w:lang w:eastAsia="sv-SE"/>
              </w:rPr>
            </w:pPr>
            <w:r w:rsidRPr="00834AED">
              <w:rPr>
                <w:szCs w:val="22"/>
                <w:lang w:eastAsia="sv-SE"/>
              </w:rPr>
              <w:t>List of SRS resource set to be released for DCI format 0_2 (see TS 38.212 [17], clause 7.3.1).</w:t>
            </w:r>
          </w:p>
        </w:tc>
      </w:tr>
      <w:tr w:rsidR="00A65E28" w:rsidRPr="00834AED" w14:paraId="3CCD3D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0A9E61" w14:textId="77777777" w:rsidR="00A65E28" w:rsidRPr="00834AED" w:rsidRDefault="00A65E28">
            <w:pPr>
              <w:pStyle w:val="TAL"/>
              <w:rPr>
                <w:szCs w:val="22"/>
                <w:lang w:eastAsia="sv-SE"/>
              </w:rPr>
            </w:pPr>
            <w:r w:rsidRPr="00834AED">
              <w:rPr>
                <w:b/>
                <w:i/>
                <w:szCs w:val="22"/>
                <w:lang w:eastAsia="sv-SE"/>
              </w:rPr>
              <w:t>transmissionComb</w:t>
            </w:r>
          </w:p>
          <w:p w14:paraId="2B6AD72A" w14:textId="77777777" w:rsidR="00A65E28" w:rsidRPr="00834AED" w:rsidRDefault="00A65E28">
            <w:pPr>
              <w:pStyle w:val="TAL"/>
              <w:rPr>
                <w:szCs w:val="22"/>
                <w:lang w:eastAsia="sv-SE"/>
              </w:rPr>
            </w:pPr>
            <w:r w:rsidRPr="00834AED">
              <w:rPr>
                <w:szCs w:val="22"/>
                <w:lang w:eastAsia="sv-SE"/>
              </w:rPr>
              <w:t>Comb value (2 or 4 or 8) and comb offset (0..combValue-1) (see TS 38.214 [19], clause 6.2.1).</w:t>
            </w:r>
          </w:p>
        </w:tc>
      </w:tr>
    </w:tbl>
    <w:p w14:paraId="28C1F50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407AD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E1AF1D" w14:textId="77777777" w:rsidR="00A65E28" w:rsidRPr="00834AED" w:rsidRDefault="00A65E28">
            <w:pPr>
              <w:pStyle w:val="TAH"/>
              <w:rPr>
                <w:szCs w:val="22"/>
                <w:lang w:eastAsia="sv-SE"/>
              </w:rPr>
            </w:pPr>
            <w:r w:rsidRPr="00834AED">
              <w:rPr>
                <w:i/>
                <w:szCs w:val="22"/>
                <w:lang w:eastAsia="sv-SE"/>
              </w:rPr>
              <w:t xml:space="preserve">SRS-ResourceSet </w:t>
            </w:r>
            <w:r w:rsidRPr="00834AED">
              <w:rPr>
                <w:szCs w:val="22"/>
                <w:lang w:eastAsia="sv-SE"/>
              </w:rPr>
              <w:t>field descriptions</w:t>
            </w:r>
          </w:p>
        </w:tc>
      </w:tr>
      <w:tr w:rsidR="002B26CF" w:rsidRPr="00834AED" w14:paraId="3B4895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93EEEE" w14:textId="77777777" w:rsidR="00A65E28" w:rsidRPr="00834AED" w:rsidRDefault="00A65E28">
            <w:pPr>
              <w:pStyle w:val="TAL"/>
              <w:rPr>
                <w:szCs w:val="22"/>
                <w:lang w:eastAsia="sv-SE"/>
              </w:rPr>
            </w:pPr>
            <w:r w:rsidRPr="00834AED">
              <w:rPr>
                <w:b/>
                <w:i/>
                <w:szCs w:val="22"/>
                <w:lang w:eastAsia="sv-SE"/>
              </w:rPr>
              <w:t>alpha</w:t>
            </w:r>
          </w:p>
          <w:p w14:paraId="77420862" w14:textId="77777777" w:rsidR="00A65E28" w:rsidRPr="00834AED" w:rsidRDefault="00A65E28">
            <w:pPr>
              <w:pStyle w:val="TAL"/>
              <w:rPr>
                <w:szCs w:val="22"/>
                <w:lang w:eastAsia="sv-SE"/>
              </w:rPr>
            </w:pPr>
            <w:r w:rsidRPr="00834AED">
              <w:rPr>
                <w:szCs w:val="22"/>
                <w:lang w:eastAsia="sv-SE"/>
              </w:rPr>
              <w:t>alpha value for SRS power control (see TS 38.213 [13], clause 7.3). When the field is absent the UE applies the value 1.</w:t>
            </w:r>
          </w:p>
        </w:tc>
      </w:tr>
      <w:tr w:rsidR="002B26CF" w:rsidRPr="00834AED" w14:paraId="6BB19F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95AFEC" w14:textId="77777777" w:rsidR="00A65E28" w:rsidRPr="00834AED" w:rsidRDefault="00A65E28">
            <w:pPr>
              <w:pStyle w:val="TAL"/>
              <w:rPr>
                <w:szCs w:val="22"/>
                <w:lang w:eastAsia="sv-SE"/>
              </w:rPr>
            </w:pPr>
            <w:r w:rsidRPr="00834AED">
              <w:rPr>
                <w:b/>
                <w:i/>
                <w:szCs w:val="22"/>
                <w:lang w:eastAsia="sv-SE"/>
              </w:rPr>
              <w:t>aperiodicSRS-ResourceTriggerList</w:t>
            </w:r>
          </w:p>
          <w:p w14:paraId="0B8AECF8" w14:textId="77777777" w:rsidR="00A65E28" w:rsidRPr="00834AED" w:rsidRDefault="00A65E28">
            <w:pPr>
              <w:pStyle w:val="TAL"/>
              <w:rPr>
                <w:lang w:eastAsia="sv-SE"/>
              </w:rPr>
            </w:pPr>
            <w:r w:rsidRPr="00834AED">
              <w:rPr>
                <w:lang w:eastAsia="sv-SE"/>
              </w:rPr>
              <w:t xml:space="preserve">An additional list of DCI "code points" upon which the UE shall transmit SRS according to this SRS resource set configuration (see TS 38.214 [19], clause 6.1.1.2). When the field is not included during a reconfiguration of </w:t>
            </w:r>
            <w:r w:rsidRPr="00834AED">
              <w:rPr>
                <w:i/>
                <w:lang w:eastAsia="sv-SE"/>
              </w:rPr>
              <w:t>SRS-ResourceSet</w:t>
            </w:r>
            <w:r w:rsidRPr="00834AED">
              <w:rPr>
                <w:lang w:eastAsia="sv-SE"/>
              </w:rPr>
              <w:t xml:space="preserve"> of </w:t>
            </w:r>
            <w:r w:rsidRPr="00834AED">
              <w:rPr>
                <w:i/>
                <w:lang w:eastAsia="sv-SE"/>
              </w:rPr>
              <w:t>resourceType</w:t>
            </w:r>
            <w:r w:rsidRPr="00834AED">
              <w:rPr>
                <w:lang w:eastAsia="sv-SE"/>
              </w:rPr>
              <w:t xml:space="preserve"> set to </w:t>
            </w:r>
            <w:r w:rsidRPr="00834AED">
              <w:rPr>
                <w:i/>
                <w:lang w:eastAsia="sv-SE"/>
              </w:rPr>
              <w:t>aperiodic</w:t>
            </w:r>
            <w:r w:rsidRPr="00834AED">
              <w:rPr>
                <w:lang w:eastAsia="sv-SE"/>
              </w:rPr>
              <w:t xml:space="preserve">, UE maintains this value based on the Need M; that is, this list is not considered as an extension of </w:t>
            </w:r>
            <w:r w:rsidRPr="00834AED">
              <w:rPr>
                <w:i/>
                <w:szCs w:val="22"/>
                <w:lang w:eastAsia="sv-SE"/>
              </w:rPr>
              <w:t>aperiodicSRS-ResourceTrigger</w:t>
            </w:r>
            <w:r w:rsidRPr="00834AED">
              <w:rPr>
                <w:lang w:eastAsia="sv-SE"/>
              </w:rPr>
              <w:t xml:space="preserve"> for purpose of applying the general rule for extended list in clause 6.1.3.</w:t>
            </w:r>
          </w:p>
        </w:tc>
      </w:tr>
      <w:tr w:rsidR="002B26CF" w:rsidRPr="00834AED" w14:paraId="2A66FC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48FD1C" w14:textId="77777777" w:rsidR="00A65E28" w:rsidRPr="00834AED" w:rsidRDefault="00A65E28">
            <w:pPr>
              <w:pStyle w:val="TAL"/>
              <w:rPr>
                <w:szCs w:val="22"/>
                <w:lang w:eastAsia="sv-SE"/>
              </w:rPr>
            </w:pPr>
            <w:r w:rsidRPr="00834AED">
              <w:rPr>
                <w:b/>
                <w:i/>
                <w:szCs w:val="22"/>
                <w:lang w:eastAsia="sv-SE"/>
              </w:rPr>
              <w:t>aperiodicSRS-ResourceTrigger</w:t>
            </w:r>
          </w:p>
          <w:p w14:paraId="4322D58B" w14:textId="77777777" w:rsidR="00A65E28" w:rsidRPr="00834AED" w:rsidRDefault="00A65E28">
            <w:pPr>
              <w:pStyle w:val="TAL"/>
              <w:rPr>
                <w:szCs w:val="22"/>
                <w:lang w:eastAsia="sv-SE"/>
              </w:rPr>
            </w:pPr>
            <w:r w:rsidRPr="00834AED">
              <w:rPr>
                <w:szCs w:val="22"/>
                <w:lang w:eastAsia="sv-SE"/>
              </w:rPr>
              <w:t>The DCI "code point" upon which the UE shall transmit SRS according to this SRS resource set configuration (see TS 38.214 [19], clause 6.1.1.2).</w:t>
            </w:r>
          </w:p>
        </w:tc>
      </w:tr>
      <w:tr w:rsidR="002B26CF" w:rsidRPr="00834AED" w14:paraId="0A7134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E16926" w14:textId="77777777" w:rsidR="00A65E28" w:rsidRPr="00834AED" w:rsidRDefault="00A65E28">
            <w:pPr>
              <w:pStyle w:val="TAL"/>
              <w:rPr>
                <w:szCs w:val="22"/>
                <w:lang w:eastAsia="sv-SE"/>
              </w:rPr>
            </w:pPr>
            <w:r w:rsidRPr="00834AED">
              <w:rPr>
                <w:b/>
                <w:i/>
                <w:szCs w:val="22"/>
                <w:lang w:eastAsia="sv-SE"/>
              </w:rPr>
              <w:t>associatedCSI-RS</w:t>
            </w:r>
          </w:p>
          <w:p w14:paraId="218BC780" w14:textId="77777777" w:rsidR="00A65E28" w:rsidRPr="00834AED" w:rsidRDefault="00A65E28">
            <w:pPr>
              <w:pStyle w:val="TAL"/>
              <w:rPr>
                <w:szCs w:val="22"/>
                <w:lang w:eastAsia="sv-SE"/>
              </w:rPr>
            </w:pPr>
            <w:r w:rsidRPr="00834AED">
              <w:rPr>
                <w:szCs w:val="22"/>
                <w:lang w:eastAsia="sv-SE"/>
              </w:rPr>
              <w:t>ID of CSI-RS resource associated with this SRS resource set in non-codebook based operation (see TS 38.214 [19], clause 6.1.1.2).</w:t>
            </w:r>
          </w:p>
        </w:tc>
      </w:tr>
      <w:tr w:rsidR="002B26CF" w:rsidRPr="00834AED" w14:paraId="7C327F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EB3814" w14:textId="77777777" w:rsidR="00A65E28" w:rsidRPr="00834AED" w:rsidRDefault="00A65E28">
            <w:pPr>
              <w:pStyle w:val="TAL"/>
              <w:rPr>
                <w:szCs w:val="22"/>
                <w:lang w:eastAsia="sv-SE"/>
              </w:rPr>
            </w:pPr>
            <w:r w:rsidRPr="00834AED">
              <w:rPr>
                <w:b/>
                <w:i/>
                <w:szCs w:val="22"/>
                <w:lang w:eastAsia="sv-SE"/>
              </w:rPr>
              <w:t>csi-RS</w:t>
            </w:r>
          </w:p>
          <w:p w14:paraId="61D324AA" w14:textId="77777777" w:rsidR="00A65E28" w:rsidRPr="00834AED" w:rsidRDefault="00A65E28">
            <w:pPr>
              <w:pStyle w:val="TAL"/>
              <w:rPr>
                <w:szCs w:val="22"/>
                <w:lang w:eastAsia="sv-SE"/>
              </w:rPr>
            </w:pPr>
            <w:r w:rsidRPr="00834AED">
              <w:rPr>
                <w:szCs w:val="22"/>
                <w:lang w:eastAsia="sv-SE"/>
              </w:rPr>
              <w:t>ID of CSI-RS resource associated with this SRS resource set. (see TS 38.214 [19], clause 6.1.1.2).</w:t>
            </w:r>
          </w:p>
        </w:tc>
      </w:tr>
      <w:tr w:rsidR="002B26CF" w:rsidRPr="00834AED" w14:paraId="63187B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636039" w14:textId="77777777" w:rsidR="00A65E28" w:rsidRPr="00834AED" w:rsidRDefault="00A65E28">
            <w:pPr>
              <w:pStyle w:val="TAL"/>
              <w:rPr>
                <w:b/>
                <w:i/>
                <w:szCs w:val="18"/>
                <w:lang w:eastAsia="sv-SE"/>
              </w:rPr>
            </w:pPr>
            <w:r w:rsidRPr="00834AED">
              <w:rPr>
                <w:b/>
                <w:i/>
                <w:szCs w:val="18"/>
                <w:lang w:eastAsia="sv-SE"/>
              </w:rPr>
              <w:t>csi-RS-IndexServingcell</w:t>
            </w:r>
          </w:p>
          <w:p w14:paraId="576F478B" w14:textId="77777777" w:rsidR="00A65E28" w:rsidRPr="00834AED" w:rsidRDefault="00A65E28">
            <w:pPr>
              <w:pStyle w:val="TAL"/>
              <w:rPr>
                <w:b/>
                <w:i/>
                <w:szCs w:val="18"/>
                <w:lang w:eastAsia="sv-SE"/>
              </w:rPr>
            </w:pPr>
            <w:r w:rsidRPr="00834AED">
              <w:rPr>
                <w:szCs w:val="18"/>
                <w:lang w:eastAsia="sv-SE"/>
              </w:rPr>
              <w:t>Indicates CSI-RS index belonging to a serving cell</w:t>
            </w:r>
          </w:p>
        </w:tc>
      </w:tr>
      <w:tr w:rsidR="002B26CF" w:rsidRPr="00834AED" w14:paraId="095A63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F4EBCB" w14:textId="77777777" w:rsidR="00A65E28" w:rsidRPr="00834AED" w:rsidRDefault="00A65E28">
            <w:pPr>
              <w:pStyle w:val="TAL"/>
              <w:rPr>
                <w:szCs w:val="22"/>
                <w:lang w:eastAsia="sv-SE"/>
              </w:rPr>
            </w:pPr>
            <w:r w:rsidRPr="00834AED">
              <w:rPr>
                <w:b/>
                <w:i/>
                <w:szCs w:val="22"/>
                <w:lang w:eastAsia="sv-SE"/>
              </w:rPr>
              <w:t>p0</w:t>
            </w:r>
          </w:p>
          <w:p w14:paraId="5106B4FE" w14:textId="77777777" w:rsidR="00A65E28" w:rsidRPr="00834AED" w:rsidRDefault="00A65E28">
            <w:pPr>
              <w:pStyle w:val="TAL"/>
              <w:rPr>
                <w:szCs w:val="22"/>
                <w:lang w:eastAsia="sv-SE"/>
              </w:rPr>
            </w:pPr>
            <w:r w:rsidRPr="00834AED">
              <w:rPr>
                <w:szCs w:val="22"/>
                <w:lang w:eastAsia="sv-SE"/>
              </w:rPr>
              <w:t>P0 value for SRS power control. The value is in dBm. Only even values (step size 2) are allowed (see TS 38.213 [13], clause 7.3).</w:t>
            </w:r>
          </w:p>
        </w:tc>
      </w:tr>
      <w:tr w:rsidR="002B26CF" w:rsidRPr="00834AED" w14:paraId="12E9E5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BADA71" w14:textId="77777777" w:rsidR="00A65E28" w:rsidRPr="00834AED" w:rsidRDefault="00A65E28">
            <w:pPr>
              <w:pStyle w:val="TAL"/>
              <w:rPr>
                <w:szCs w:val="22"/>
                <w:lang w:eastAsia="sv-SE"/>
              </w:rPr>
            </w:pPr>
            <w:r w:rsidRPr="00834AED">
              <w:rPr>
                <w:b/>
                <w:i/>
                <w:szCs w:val="22"/>
                <w:lang w:eastAsia="sv-SE"/>
              </w:rPr>
              <w:t>pathlossReferenceRS</w:t>
            </w:r>
          </w:p>
          <w:p w14:paraId="7A5B12B7" w14:textId="77777777" w:rsidR="00A65E28" w:rsidRPr="00834AED" w:rsidRDefault="00A65E28">
            <w:pPr>
              <w:pStyle w:val="TAL"/>
              <w:rPr>
                <w:szCs w:val="22"/>
                <w:lang w:eastAsia="sv-SE"/>
              </w:rPr>
            </w:pPr>
            <w:r w:rsidRPr="00834AED">
              <w:rPr>
                <w:szCs w:val="22"/>
                <w:lang w:eastAsia="sv-SE"/>
              </w:rPr>
              <w:t>A reference signal (e.g. a CSI-RS config or a SS block) to be used for SRS path loss estimation (see TS 38.213 [13], clause 7.3).</w:t>
            </w:r>
          </w:p>
        </w:tc>
      </w:tr>
      <w:tr w:rsidR="002B26CF" w:rsidRPr="00834AED" w14:paraId="7B6B20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144711" w14:textId="77777777" w:rsidR="00A65E28" w:rsidRPr="00834AED" w:rsidRDefault="00A65E28">
            <w:pPr>
              <w:pStyle w:val="TAL"/>
              <w:rPr>
                <w:szCs w:val="22"/>
                <w:lang w:eastAsia="sv-SE"/>
              </w:rPr>
            </w:pPr>
            <w:r w:rsidRPr="00834AED">
              <w:rPr>
                <w:b/>
                <w:i/>
                <w:szCs w:val="22"/>
                <w:lang w:eastAsia="sv-SE"/>
              </w:rPr>
              <w:t>pathlossReferenceRS-Pos</w:t>
            </w:r>
          </w:p>
          <w:p w14:paraId="4EF72C4B" w14:textId="49A1A067" w:rsidR="00A65E28" w:rsidRPr="00834AED" w:rsidRDefault="00A65E28">
            <w:pPr>
              <w:pStyle w:val="TAL"/>
              <w:rPr>
                <w:b/>
                <w:i/>
                <w:szCs w:val="22"/>
                <w:lang w:eastAsia="sv-SE"/>
              </w:rPr>
            </w:pPr>
            <w:r w:rsidRPr="00834AED">
              <w:rPr>
                <w:szCs w:val="22"/>
                <w:lang w:eastAsia="sv-SE"/>
              </w:rPr>
              <w:t>A reference signal (e.g. a SS block or a DL PRS config) to be used for SRS path loss estimation (see TS 38.213 [13], clause 7.3).</w:t>
            </w:r>
          </w:p>
        </w:tc>
      </w:tr>
      <w:tr w:rsidR="002B26CF" w:rsidRPr="00834AED" w14:paraId="42FE633A" w14:textId="77777777" w:rsidTr="00A65E28">
        <w:tc>
          <w:tcPr>
            <w:tcW w:w="14173" w:type="dxa"/>
            <w:tcBorders>
              <w:top w:val="single" w:sz="4" w:space="0" w:color="auto"/>
              <w:left w:val="single" w:sz="4" w:space="0" w:color="auto"/>
              <w:bottom w:val="single" w:sz="4" w:space="0" w:color="auto"/>
              <w:right w:val="single" w:sz="4" w:space="0" w:color="auto"/>
            </w:tcBorders>
          </w:tcPr>
          <w:p w14:paraId="14B18CA3" w14:textId="21A56E54" w:rsidR="00B76386" w:rsidRPr="00834AED" w:rsidRDefault="00B76386" w:rsidP="002B26CF">
            <w:pPr>
              <w:pStyle w:val="TAL"/>
              <w:rPr>
                <w:b/>
                <w:bCs/>
                <w:i/>
                <w:iCs/>
              </w:rPr>
            </w:pPr>
            <w:r w:rsidRPr="00834AED">
              <w:rPr>
                <w:b/>
                <w:bCs/>
                <w:i/>
                <w:iCs/>
              </w:rPr>
              <w:t>pathlossReferenceRSList</w:t>
            </w:r>
          </w:p>
          <w:p w14:paraId="2E8BC481" w14:textId="08179B63" w:rsidR="00B76386" w:rsidRPr="00834AED" w:rsidRDefault="00B76386" w:rsidP="00B76386">
            <w:pPr>
              <w:pStyle w:val="TAL"/>
              <w:rPr>
                <w:b/>
                <w:i/>
                <w:szCs w:val="22"/>
                <w:lang w:eastAsia="sv-SE"/>
              </w:rPr>
            </w:pPr>
            <w:r w:rsidRPr="00834AED">
              <w:rPr>
                <w:szCs w:val="22"/>
              </w:rPr>
              <w:t>Multiple candidate pathloss reference RS(s) for SRS power control, where one candidate RS can be mapped to SRS Resource Set via MAC CE (</w:t>
            </w:r>
            <w:r w:rsidR="002B26CF" w:rsidRPr="00834AED">
              <w:rPr>
                <w:szCs w:val="22"/>
              </w:rPr>
              <w:t>clause</w:t>
            </w:r>
            <w:r w:rsidRPr="00834AED">
              <w:rPr>
                <w:szCs w:val="22"/>
              </w:rPr>
              <w:t xml:space="preserve"> </w:t>
            </w:r>
            <w:r w:rsidR="00136C31" w:rsidRPr="00136C31">
              <w:rPr>
                <w:szCs w:val="22"/>
              </w:rPr>
              <w:t xml:space="preserve">6.1.3.27 </w:t>
            </w:r>
            <w:r w:rsidRPr="00834AED">
              <w:rPr>
                <w:szCs w:val="22"/>
              </w:rPr>
              <w:t>in TS 38.321</w:t>
            </w:r>
            <w:r w:rsidR="00136C31">
              <w:rPr>
                <w:szCs w:val="22"/>
              </w:rPr>
              <w:t xml:space="preserve"> [3]</w:t>
            </w:r>
            <w:r w:rsidRPr="00834AED">
              <w:rPr>
                <w:szCs w:val="22"/>
              </w:rPr>
              <w:t xml:space="preserve">). The network can only configure this field if </w:t>
            </w:r>
            <w:r w:rsidRPr="00834AED">
              <w:rPr>
                <w:i/>
                <w:iCs/>
                <w:szCs w:val="22"/>
              </w:rPr>
              <w:t>pathlossReferenceRS</w:t>
            </w:r>
            <w:r w:rsidRPr="00834AED">
              <w:rPr>
                <w:szCs w:val="22"/>
              </w:rPr>
              <w:t xml:space="preserve"> is not configured in the same </w:t>
            </w:r>
            <w:r w:rsidRPr="00834AED">
              <w:rPr>
                <w:i/>
                <w:iCs/>
                <w:szCs w:val="22"/>
              </w:rPr>
              <w:t>SRS-ResourceSet</w:t>
            </w:r>
            <w:r w:rsidRPr="00834AED">
              <w:rPr>
                <w:szCs w:val="22"/>
              </w:rPr>
              <w:t>.</w:t>
            </w:r>
          </w:p>
        </w:tc>
      </w:tr>
      <w:tr w:rsidR="002B26CF" w:rsidRPr="00834AED" w14:paraId="6DCCAE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C1EDE7" w14:textId="77777777" w:rsidR="00A65E28" w:rsidRPr="00834AED" w:rsidRDefault="00A65E28">
            <w:pPr>
              <w:pStyle w:val="TAL"/>
              <w:rPr>
                <w:rFonts w:cs="Arial"/>
                <w:b/>
                <w:i/>
                <w:sz w:val="20"/>
                <w:szCs w:val="18"/>
                <w:lang w:eastAsia="sv-SE"/>
              </w:rPr>
            </w:pPr>
            <w:r w:rsidRPr="00834AED">
              <w:rPr>
                <w:rFonts w:cs="Arial"/>
                <w:b/>
                <w:i/>
                <w:noProof/>
                <w:lang w:eastAsia="en-GB"/>
              </w:rPr>
              <w:t>resourceSelection</w:t>
            </w:r>
          </w:p>
          <w:p w14:paraId="45D0940E" w14:textId="77777777" w:rsidR="00A65E28" w:rsidRPr="00834AED" w:rsidRDefault="00A65E28">
            <w:pPr>
              <w:pStyle w:val="TAL"/>
              <w:rPr>
                <w:b/>
                <w:i/>
                <w:szCs w:val="18"/>
                <w:lang w:eastAsia="sv-SE"/>
              </w:rPr>
            </w:pPr>
            <w:r w:rsidRPr="00834AED">
              <w:rPr>
                <w:szCs w:val="18"/>
                <w:lang w:eastAsia="sv-SE"/>
              </w:rPr>
              <w:t xml:space="preserve">Indicates whether the configured SRS spatial relation resource is a </w:t>
            </w:r>
            <w:r w:rsidRPr="00834AED">
              <w:rPr>
                <w:i/>
                <w:lang w:eastAsia="sv-SE"/>
              </w:rPr>
              <w:t>SRS-Resource</w:t>
            </w:r>
            <w:r w:rsidRPr="00834AED">
              <w:rPr>
                <w:lang w:eastAsia="sv-SE"/>
              </w:rPr>
              <w:t xml:space="preserve"> or </w:t>
            </w:r>
            <w:r w:rsidRPr="00834AED">
              <w:rPr>
                <w:i/>
                <w:lang w:eastAsia="sv-SE"/>
              </w:rPr>
              <w:t>SRS-PosResource</w:t>
            </w:r>
            <w:r w:rsidRPr="00834AED">
              <w:rPr>
                <w:lang w:eastAsia="sv-SE"/>
              </w:rPr>
              <w:t>.</w:t>
            </w:r>
          </w:p>
        </w:tc>
      </w:tr>
      <w:tr w:rsidR="002B26CF" w:rsidRPr="00834AED" w14:paraId="56C06F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4DA262" w14:textId="77777777" w:rsidR="00A65E28" w:rsidRPr="00834AED" w:rsidRDefault="00A65E28">
            <w:pPr>
              <w:pStyle w:val="TAL"/>
              <w:rPr>
                <w:b/>
                <w:i/>
                <w:szCs w:val="22"/>
                <w:lang w:eastAsia="sv-SE"/>
              </w:rPr>
            </w:pPr>
            <w:r w:rsidRPr="00834AED">
              <w:rPr>
                <w:b/>
                <w:i/>
                <w:szCs w:val="22"/>
                <w:lang w:eastAsia="sv-SE"/>
              </w:rPr>
              <w:t>resourceType</w:t>
            </w:r>
          </w:p>
          <w:p w14:paraId="1D5B6863" w14:textId="77777777" w:rsidR="00A65E28" w:rsidRPr="00834AED" w:rsidRDefault="00A65E28">
            <w:pPr>
              <w:pStyle w:val="TAL"/>
              <w:rPr>
                <w:szCs w:val="22"/>
                <w:lang w:eastAsia="sv-SE"/>
              </w:rPr>
            </w:pPr>
            <w:r w:rsidRPr="00834AED">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B26CF" w:rsidRPr="00834AED" w14:paraId="21A9C9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294072" w14:textId="77777777" w:rsidR="00A65E28" w:rsidRPr="00834AED" w:rsidRDefault="00A65E28">
            <w:pPr>
              <w:pStyle w:val="TAL"/>
              <w:rPr>
                <w:szCs w:val="22"/>
                <w:lang w:eastAsia="sv-SE"/>
              </w:rPr>
            </w:pPr>
            <w:r w:rsidRPr="00834AED">
              <w:rPr>
                <w:b/>
                <w:i/>
                <w:szCs w:val="22"/>
                <w:lang w:eastAsia="sv-SE"/>
              </w:rPr>
              <w:t>slotOffset</w:t>
            </w:r>
          </w:p>
          <w:p w14:paraId="3B9A187A" w14:textId="77777777" w:rsidR="00A65E28" w:rsidRPr="00834AED" w:rsidRDefault="00A65E28">
            <w:pPr>
              <w:pStyle w:val="TAL"/>
              <w:rPr>
                <w:szCs w:val="22"/>
                <w:lang w:eastAsia="sv-SE"/>
              </w:rPr>
            </w:pPr>
            <w:r w:rsidRPr="00834AED">
              <w:rPr>
                <w:szCs w:val="22"/>
                <w:lang w:eastAsia="sv-SE"/>
              </w:rPr>
              <w:t xml:space="preserve">An offset in number of slots between the triggering DCI and the actual transmission of this </w:t>
            </w:r>
            <w:r w:rsidRPr="00834AED">
              <w:rPr>
                <w:i/>
                <w:szCs w:val="22"/>
                <w:lang w:eastAsia="sv-SE"/>
              </w:rPr>
              <w:t>SRS-ResourceSet</w:t>
            </w:r>
            <w:r w:rsidRPr="00834AED">
              <w:rPr>
                <w:szCs w:val="22"/>
                <w:lang w:eastAsia="sv-SE"/>
              </w:rPr>
              <w:t>. If the field is absent the UE applies no offset (value 0).</w:t>
            </w:r>
          </w:p>
        </w:tc>
      </w:tr>
      <w:tr w:rsidR="002B26CF" w:rsidRPr="00834AED" w14:paraId="13D849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A7E527" w14:textId="77777777" w:rsidR="00A65E28" w:rsidRPr="00834AED" w:rsidRDefault="00A65E28">
            <w:pPr>
              <w:pStyle w:val="TAL"/>
              <w:rPr>
                <w:szCs w:val="22"/>
                <w:lang w:eastAsia="sv-SE"/>
              </w:rPr>
            </w:pPr>
            <w:r w:rsidRPr="00834AED">
              <w:rPr>
                <w:b/>
                <w:i/>
                <w:szCs w:val="22"/>
                <w:lang w:eastAsia="sv-SE"/>
              </w:rPr>
              <w:t>srs-PowerControlAdjustmentStates</w:t>
            </w:r>
          </w:p>
          <w:p w14:paraId="090EB23B" w14:textId="77777777" w:rsidR="00A65E28" w:rsidRPr="00834AED" w:rsidRDefault="00A65E28">
            <w:pPr>
              <w:pStyle w:val="TAL"/>
              <w:rPr>
                <w:szCs w:val="22"/>
                <w:lang w:eastAsia="sv-SE"/>
              </w:rPr>
            </w:pPr>
            <w:r w:rsidRPr="00834AED">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B26CF" w:rsidRPr="00834AED" w14:paraId="390DC4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8BFC9F" w14:textId="77777777" w:rsidR="00A65E28" w:rsidRPr="00834AED" w:rsidRDefault="00A65E28">
            <w:pPr>
              <w:pStyle w:val="TAL"/>
              <w:rPr>
                <w:szCs w:val="22"/>
                <w:lang w:eastAsia="sv-SE"/>
              </w:rPr>
            </w:pPr>
            <w:r w:rsidRPr="00834AED">
              <w:rPr>
                <w:b/>
                <w:i/>
                <w:szCs w:val="22"/>
                <w:lang w:eastAsia="sv-SE"/>
              </w:rPr>
              <w:t>srs-ResourceIdList</w:t>
            </w:r>
          </w:p>
          <w:p w14:paraId="746746A3" w14:textId="77777777" w:rsidR="00A65E28" w:rsidRPr="00834AED" w:rsidRDefault="00A65E28">
            <w:pPr>
              <w:pStyle w:val="TAL"/>
              <w:rPr>
                <w:szCs w:val="22"/>
                <w:lang w:eastAsia="sv-SE"/>
              </w:rPr>
            </w:pPr>
            <w:r w:rsidRPr="00834AED">
              <w:rPr>
                <w:szCs w:val="22"/>
                <w:lang w:eastAsia="sv-SE"/>
              </w:rPr>
              <w:t xml:space="preserve">The IDs of the SRS-Resources used in this </w:t>
            </w:r>
            <w:r w:rsidRPr="00834AED">
              <w:rPr>
                <w:i/>
                <w:szCs w:val="22"/>
                <w:lang w:eastAsia="sv-SE"/>
              </w:rPr>
              <w:t>SRS-ResourceSet</w:t>
            </w:r>
            <w:r w:rsidRPr="00834AED">
              <w:rPr>
                <w:szCs w:val="22"/>
                <w:lang w:eastAsia="sv-SE"/>
              </w:rPr>
              <w:t xml:space="preserve">. If this </w:t>
            </w:r>
            <w:r w:rsidRPr="00834AED">
              <w:rPr>
                <w:i/>
                <w:szCs w:val="22"/>
                <w:lang w:eastAsia="sv-SE"/>
              </w:rPr>
              <w:t>SRS-ResourceSet</w:t>
            </w:r>
            <w:r w:rsidRPr="00834AED">
              <w:rPr>
                <w:szCs w:val="22"/>
                <w:lang w:eastAsia="sv-SE"/>
              </w:rPr>
              <w:t xml:space="preserve"> is configured with usage set to codebook, the </w:t>
            </w:r>
            <w:r w:rsidRPr="00834AED">
              <w:rPr>
                <w:i/>
                <w:szCs w:val="22"/>
                <w:lang w:eastAsia="sv-SE"/>
              </w:rPr>
              <w:t>srs-ResourceIdList</w:t>
            </w:r>
            <w:r w:rsidRPr="00834AED">
              <w:rPr>
                <w:szCs w:val="22"/>
                <w:lang w:eastAsia="sv-SE"/>
              </w:rPr>
              <w:t xml:space="preserve"> contains at most 2 entries. If this </w:t>
            </w:r>
            <w:r w:rsidRPr="00834AED">
              <w:rPr>
                <w:i/>
                <w:szCs w:val="22"/>
                <w:lang w:eastAsia="sv-SE"/>
              </w:rPr>
              <w:t>SRS-ResourceSet</w:t>
            </w:r>
            <w:r w:rsidRPr="00834AED">
              <w:rPr>
                <w:szCs w:val="22"/>
                <w:lang w:eastAsia="sv-SE"/>
              </w:rPr>
              <w:t xml:space="preserve"> is configured with </w:t>
            </w:r>
            <w:r w:rsidRPr="00834AED">
              <w:rPr>
                <w:i/>
                <w:szCs w:val="22"/>
                <w:lang w:eastAsia="sv-SE"/>
              </w:rPr>
              <w:t>usage</w:t>
            </w:r>
            <w:r w:rsidRPr="00834AED">
              <w:rPr>
                <w:szCs w:val="22"/>
                <w:lang w:eastAsia="sv-SE"/>
              </w:rPr>
              <w:t xml:space="preserve"> set to </w:t>
            </w:r>
            <w:r w:rsidRPr="00834AED">
              <w:rPr>
                <w:i/>
                <w:szCs w:val="22"/>
                <w:lang w:eastAsia="sv-SE"/>
              </w:rPr>
              <w:t>nonCodebook</w:t>
            </w:r>
            <w:r w:rsidRPr="00834AED">
              <w:rPr>
                <w:szCs w:val="22"/>
                <w:lang w:eastAsia="sv-SE"/>
              </w:rPr>
              <w:t xml:space="preserve">, the </w:t>
            </w:r>
            <w:r w:rsidRPr="00834AED">
              <w:rPr>
                <w:i/>
                <w:szCs w:val="22"/>
                <w:lang w:eastAsia="sv-SE"/>
              </w:rPr>
              <w:t>srs-ResourceIdList</w:t>
            </w:r>
            <w:r w:rsidRPr="00834AED">
              <w:rPr>
                <w:szCs w:val="22"/>
                <w:lang w:eastAsia="sv-SE"/>
              </w:rPr>
              <w:t xml:space="preserve"> contains at most 4 entries.</w:t>
            </w:r>
          </w:p>
        </w:tc>
      </w:tr>
      <w:tr w:rsidR="002B26CF" w:rsidRPr="00834AED" w14:paraId="13EC67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2C51B5" w14:textId="77777777" w:rsidR="00A65E28" w:rsidRPr="00834AED" w:rsidRDefault="00A65E28">
            <w:pPr>
              <w:pStyle w:val="TAL"/>
              <w:rPr>
                <w:szCs w:val="22"/>
                <w:lang w:eastAsia="sv-SE"/>
              </w:rPr>
            </w:pPr>
            <w:r w:rsidRPr="00834AED">
              <w:rPr>
                <w:b/>
                <w:i/>
                <w:szCs w:val="22"/>
                <w:lang w:eastAsia="sv-SE"/>
              </w:rPr>
              <w:t>srs-ResourceSetId</w:t>
            </w:r>
          </w:p>
          <w:p w14:paraId="1F4778A7" w14:textId="77777777" w:rsidR="00A65E28" w:rsidRPr="00834AED" w:rsidRDefault="00A65E28">
            <w:pPr>
              <w:pStyle w:val="TAL"/>
              <w:rPr>
                <w:szCs w:val="22"/>
                <w:lang w:eastAsia="sv-SE"/>
              </w:rPr>
            </w:pPr>
            <w:r w:rsidRPr="00834AED">
              <w:rPr>
                <w:szCs w:val="22"/>
                <w:lang w:eastAsia="sv-SE"/>
              </w:rPr>
              <w:t xml:space="preserve">The ID of this resource set. It is unique in the context of the BWP in which the parent </w:t>
            </w:r>
            <w:r w:rsidRPr="00834AED">
              <w:rPr>
                <w:i/>
                <w:szCs w:val="22"/>
                <w:lang w:eastAsia="sv-SE"/>
              </w:rPr>
              <w:t>SRS-Config</w:t>
            </w:r>
            <w:r w:rsidRPr="00834AED">
              <w:rPr>
                <w:szCs w:val="22"/>
                <w:lang w:eastAsia="sv-SE"/>
              </w:rPr>
              <w:t xml:space="preserve"> is defined.</w:t>
            </w:r>
          </w:p>
        </w:tc>
      </w:tr>
      <w:tr w:rsidR="002B26CF" w:rsidRPr="00834AED" w14:paraId="4482A8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656C0C" w14:textId="77777777" w:rsidR="00A65E28" w:rsidRPr="00834AED" w:rsidRDefault="00A65E28">
            <w:pPr>
              <w:pStyle w:val="TAL"/>
              <w:rPr>
                <w:b/>
                <w:i/>
                <w:szCs w:val="18"/>
                <w:lang w:eastAsia="sv-SE"/>
              </w:rPr>
            </w:pPr>
            <w:r w:rsidRPr="00834AED">
              <w:rPr>
                <w:b/>
                <w:i/>
                <w:szCs w:val="18"/>
                <w:lang w:eastAsia="sv-SE"/>
              </w:rPr>
              <w:t>ssb-IndexSevingcell</w:t>
            </w:r>
          </w:p>
          <w:p w14:paraId="76EEDC34" w14:textId="77777777" w:rsidR="00A65E28" w:rsidRPr="00834AED" w:rsidRDefault="00A65E28">
            <w:pPr>
              <w:pStyle w:val="TAL"/>
              <w:rPr>
                <w:b/>
                <w:i/>
                <w:szCs w:val="18"/>
                <w:lang w:eastAsia="sv-SE"/>
              </w:rPr>
            </w:pPr>
            <w:r w:rsidRPr="00834AED">
              <w:rPr>
                <w:szCs w:val="18"/>
                <w:lang w:eastAsia="sv-SE"/>
              </w:rPr>
              <w:t>Indicates SSB index belonging to a serving cell</w:t>
            </w:r>
          </w:p>
        </w:tc>
      </w:tr>
      <w:tr w:rsidR="002B26CF" w:rsidRPr="00834AED" w14:paraId="01CBD3C7" w14:textId="77777777" w:rsidTr="00A65E28">
        <w:tc>
          <w:tcPr>
            <w:tcW w:w="14173" w:type="dxa"/>
            <w:tcBorders>
              <w:top w:val="single" w:sz="4" w:space="0" w:color="auto"/>
              <w:left w:val="single" w:sz="4" w:space="0" w:color="auto"/>
              <w:bottom w:val="single" w:sz="4" w:space="0" w:color="auto"/>
              <w:right w:val="single" w:sz="4" w:space="0" w:color="auto"/>
            </w:tcBorders>
          </w:tcPr>
          <w:p w14:paraId="4341F25E" w14:textId="77777777" w:rsidR="004E7DC2" w:rsidRPr="00834AED" w:rsidRDefault="004E7DC2" w:rsidP="002B26CF">
            <w:pPr>
              <w:pStyle w:val="TAL"/>
              <w:rPr>
                <w:rFonts w:eastAsia="宋体"/>
                <w:b/>
                <w:bCs/>
                <w:i/>
                <w:iCs/>
                <w:lang w:eastAsia="zh-CN"/>
              </w:rPr>
            </w:pPr>
            <w:r w:rsidRPr="00834AED">
              <w:rPr>
                <w:rFonts w:eastAsia="宋体"/>
                <w:b/>
                <w:bCs/>
                <w:i/>
                <w:iCs/>
                <w:lang w:eastAsia="zh-CN"/>
              </w:rPr>
              <w:t>ssb-NCell</w:t>
            </w:r>
          </w:p>
          <w:p w14:paraId="618D38E0" w14:textId="53FBD112" w:rsidR="004E7DC2" w:rsidRPr="00834AED" w:rsidRDefault="004E7DC2" w:rsidP="004E7DC2">
            <w:pPr>
              <w:pStyle w:val="TAL"/>
              <w:rPr>
                <w:b/>
                <w:i/>
                <w:szCs w:val="18"/>
                <w:lang w:eastAsia="sv-SE"/>
              </w:rPr>
            </w:pPr>
            <w:r w:rsidRPr="00834AED">
              <w:rPr>
                <w:rFonts w:eastAsia="宋体"/>
                <w:bCs/>
                <w:iCs/>
                <w:lang w:eastAsia="zh-CN"/>
              </w:rPr>
              <w:t>This field indicates a SSB configuration from neighboring cell</w:t>
            </w:r>
          </w:p>
        </w:tc>
      </w:tr>
      <w:tr w:rsidR="002B26CF" w:rsidRPr="00834AED" w14:paraId="034D12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010F4" w14:textId="77777777" w:rsidR="00A65E28" w:rsidRPr="00834AED" w:rsidRDefault="00A65E28">
            <w:pPr>
              <w:pStyle w:val="TAL"/>
              <w:rPr>
                <w:szCs w:val="22"/>
                <w:lang w:eastAsia="sv-SE"/>
              </w:rPr>
            </w:pPr>
            <w:r w:rsidRPr="00834AED">
              <w:rPr>
                <w:b/>
                <w:i/>
                <w:szCs w:val="22"/>
                <w:lang w:eastAsia="sv-SE"/>
              </w:rPr>
              <w:t>usage</w:t>
            </w:r>
          </w:p>
          <w:p w14:paraId="6CE75FA4" w14:textId="77777777" w:rsidR="00A65E28" w:rsidRPr="00834AED" w:rsidRDefault="00A65E28">
            <w:pPr>
              <w:pStyle w:val="TAL"/>
              <w:rPr>
                <w:szCs w:val="22"/>
                <w:lang w:eastAsia="sv-SE"/>
              </w:rPr>
            </w:pPr>
            <w:r w:rsidRPr="00834AED">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2B26CF" w:rsidRPr="00834AED" w14:paraId="65E72656" w14:textId="77777777" w:rsidTr="00A65E28">
        <w:tc>
          <w:tcPr>
            <w:tcW w:w="14173" w:type="dxa"/>
            <w:tcBorders>
              <w:top w:val="single" w:sz="4" w:space="0" w:color="auto"/>
              <w:left w:val="single" w:sz="4" w:space="0" w:color="auto"/>
              <w:bottom w:val="single" w:sz="4" w:space="0" w:color="auto"/>
              <w:right w:val="single" w:sz="4" w:space="0" w:color="auto"/>
            </w:tcBorders>
          </w:tcPr>
          <w:p w14:paraId="3EC3502A" w14:textId="77777777" w:rsidR="00A65E28" w:rsidRPr="00834AED" w:rsidRDefault="00A65E28">
            <w:pPr>
              <w:pStyle w:val="TAL"/>
              <w:rPr>
                <w:rFonts w:cs="Arial"/>
                <w:b/>
                <w:i/>
                <w:szCs w:val="18"/>
                <w:lang w:eastAsia="sv-SE"/>
              </w:rPr>
            </w:pPr>
          </w:p>
        </w:tc>
      </w:tr>
    </w:tbl>
    <w:p w14:paraId="40EF84CD"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B301E5C"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3FC672D5" w14:textId="77777777" w:rsidR="004E7DC2" w:rsidRPr="00834AED" w:rsidRDefault="004E7DC2">
            <w:pPr>
              <w:pStyle w:val="TAH"/>
              <w:rPr>
                <w:szCs w:val="22"/>
              </w:rPr>
            </w:pPr>
            <w:r w:rsidRPr="00834AED">
              <w:rPr>
                <w:i/>
                <w:szCs w:val="22"/>
              </w:rPr>
              <w:t xml:space="preserve">SSB-InfoNCell </w:t>
            </w:r>
            <w:r w:rsidRPr="00834AED">
              <w:rPr>
                <w:szCs w:val="22"/>
              </w:rPr>
              <w:t>field descriptions</w:t>
            </w:r>
          </w:p>
        </w:tc>
      </w:tr>
      <w:tr w:rsidR="002B26CF" w:rsidRPr="00834AED" w14:paraId="48176A12"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009861D" w14:textId="77777777" w:rsidR="004E7DC2" w:rsidRPr="00834AED" w:rsidRDefault="004E7DC2">
            <w:pPr>
              <w:pStyle w:val="TAL"/>
              <w:rPr>
                <w:szCs w:val="22"/>
              </w:rPr>
            </w:pPr>
            <w:r w:rsidRPr="00834AED">
              <w:rPr>
                <w:b/>
                <w:i/>
                <w:szCs w:val="22"/>
              </w:rPr>
              <w:t>physicalCellId</w:t>
            </w:r>
          </w:p>
          <w:p w14:paraId="486AE671" w14:textId="6030E8CA" w:rsidR="004E7DC2" w:rsidRPr="00834AED" w:rsidRDefault="004E7DC2">
            <w:pPr>
              <w:pStyle w:val="TAL"/>
              <w:rPr>
                <w:szCs w:val="22"/>
              </w:rPr>
            </w:pPr>
            <w:r w:rsidRPr="00834AED">
              <w:rPr>
                <w:szCs w:val="18"/>
              </w:rPr>
              <w:t>This field specifies the physical cell ID of the neighbour cell for which SSB configuration is provided.</w:t>
            </w:r>
          </w:p>
        </w:tc>
      </w:tr>
      <w:tr w:rsidR="002B26CF" w:rsidRPr="00834AED" w14:paraId="2EAF594D"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54D1964" w14:textId="77777777" w:rsidR="004E7DC2" w:rsidRPr="00834AED" w:rsidRDefault="004E7DC2">
            <w:pPr>
              <w:pStyle w:val="TAL"/>
              <w:rPr>
                <w:b/>
                <w:i/>
                <w:szCs w:val="22"/>
              </w:rPr>
            </w:pPr>
            <w:r w:rsidRPr="00834AED">
              <w:rPr>
                <w:b/>
                <w:i/>
                <w:szCs w:val="22"/>
              </w:rPr>
              <w:t>ssb-IndexNcell</w:t>
            </w:r>
          </w:p>
          <w:p w14:paraId="39D3FDE6" w14:textId="77777777" w:rsidR="004E7DC2" w:rsidRPr="00834AED" w:rsidRDefault="004E7DC2">
            <w:pPr>
              <w:pStyle w:val="TAL"/>
              <w:rPr>
                <w:i/>
                <w:szCs w:val="22"/>
              </w:rPr>
            </w:pPr>
            <w:r w:rsidRPr="00834AED">
              <w:rPr>
                <w:szCs w:val="18"/>
              </w:rPr>
              <w:t xml:space="preserve">This field specifies the index of the SSB for a neighbour cell. See TS 38.213 [13]. </w:t>
            </w:r>
            <w:r w:rsidRPr="00834AED">
              <w:t xml:space="preserve">If this field is absent, the UE determines the </w:t>
            </w:r>
            <w:r w:rsidRPr="00834AED">
              <w:rPr>
                <w:i/>
                <w:iCs/>
              </w:rPr>
              <w:t>ssb-IndexNcell</w:t>
            </w:r>
            <w:r w:rsidRPr="00834AED">
              <w:t xml:space="preserve"> of the </w:t>
            </w:r>
            <w:r w:rsidRPr="00834AED">
              <w:rPr>
                <w:i/>
                <w:szCs w:val="22"/>
              </w:rPr>
              <w:t>physicalCellId</w:t>
            </w:r>
          </w:p>
          <w:p w14:paraId="14C041F7" w14:textId="77777777" w:rsidR="004E7DC2" w:rsidRPr="00834AED" w:rsidRDefault="004E7DC2">
            <w:pPr>
              <w:pStyle w:val="TAL"/>
              <w:rPr>
                <w:b/>
                <w:i/>
                <w:szCs w:val="22"/>
              </w:rPr>
            </w:pPr>
            <w:r w:rsidRPr="00834AED">
              <w:t>based on its SSB measurement from the cell.</w:t>
            </w:r>
          </w:p>
        </w:tc>
      </w:tr>
      <w:tr w:rsidR="004E7DC2" w:rsidRPr="00834AED" w14:paraId="7D57966C"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1801BE22" w14:textId="77777777" w:rsidR="004E7DC2" w:rsidRPr="00834AED" w:rsidRDefault="004E7DC2">
            <w:pPr>
              <w:pStyle w:val="TAL"/>
              <w:rPr>
                <w:b/>
                <w:i/>
                <w:szCs w:val="22"/>
              </w:rPr>
            </w:pPr>
            <w:r w:rsidRPr="00834AED">
              <w:rPr>
                <w:b/>
                <w:i/>
                <w:szCs w:val="22"/>
              </w:rPr>
              <w:t>ssb-Configuration</w:t>
            </w:r>
          </w:p>
          <w:p w14:paraId="15E7EC0E" w14:textId="77777777" w:rsidR="004E7DC2" w:rsidRPr="00834AED" w:rsidRDefault="004E7DC2">
            <w:pPr>
              <w:pStyle w:val="TAL"/>
              <w:rPr>
                <w:b/>
                <w:sz w:val="16"/>
                <w:szCs w:val="22"/>
              </w:rPr>
            </w:pPr>
            <w:r w:rsidRPr="00834AED">
              <w:rPr>
                <w:szCs w:val="18"/>
              </w:rPr>
              <w:t xml:space="preserve">This field specifies the full configuration of the SSB. If this field is absent, the UE obtains the configuration for the SSB from </w:t>
            </w:r>
            <w:r w:rsidRPr="00834AED">
              <w:rPr>
                <w:i/>
                <w:szCs w:val="18"/>
              </w:rPr>
              <w:t>nr-SSB-Config</w:t>
            </w:r>
            <w:r w:rsidRPr="00834AED">
              <w:rPr>
                <w:iCs/>
                <w:szCs w:val="18"/>
              </w:rPr>
              <w:t xml:space="preserve"> received as part of DL PRS assistance data in LPP</w:t>
            </w:r>
            <w:r w:rsidRPr="00834AED">
              <w:rPr>
                <w:i/>
                <w:szCs w:val="18"/>
              </w:rPr>
              <w:t>,</w:t>
            </w:r>
            <w:r w:rsidRPr="00834AED">
              <w:rPr>
                <w:szCs w:val="18"/>
              </w:rPr>
              <w:t xml:space="preserve"> see TS 37.355 [49], by looking up the corresponding SSB configuration using the field </w:t>
            </w:r>
            <w:r w:rsidRPr="00834AED">
              <w:rPr>
                <w:i/>
                <w:szCs w:val="18"/>
              </w:rPr>
              <w:t>physicalCellId</w:t>
            </w:r>
            <w:r w:rsidRPr="00834AED">
              <w:rPr>
                <w:szCs w:val="18"/>
              </w:rPr>
              <w:t>.</w:t>
            </w:r>
          </w:p>
        </w:tc>
      </w:tr>
    </w:tbl>
    <w:p w14:paraId="24329610" w14:textId="77777777" w:rsidR="004E7DC2" w:rsidRPr="00834AED" w:rsidRDefault="004E7DC2" w:rsidP="004E7DC2">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6C3BCB"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3B39BC9" w14:textId="77777777" w:rsidR="004E7DC2" w:rsidRPr="00834AED" w:rsidRDefault="004E7DC2">
            <w:pPr>
              <w:pStyle w:val="TAH"/>
              <w:rPr>
                <w:szCs w:val="22"/>
              </w:rPr>
            </w:pPr>
            <w:r w:rsidRPr="00834AED">
              <w:rPr>
                <w:i/>
                <w:szCs w:val="22"/>
              </w:rPr>
              <w:t xml:space="preserve">DL-PRS-Info </w:t>
            </w:r>
            <w:r w:rsidRPr="00834AED">
              <w:rPr>
                <w:szCs w:val="22"/>
              </w:rPr>
              <w:t>field descriptions</w:t>
            </w:r>
          </w:p>
        </w:tc>
      </w:tr>
      <w:tr w:rsidR="002B26CF" w:rsidRPr="00834AED" w14:paraId="33C41241"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3F3EC96A" w14:textId="77777777" w:rsidR="004E7DC2" w:rsidRPr="00834AED" w:rsidRDefault="004E7DC2">
            <w:pPr>
              <w:pStyle w:val="TAL"/>
              <w:rPr>
                <w:szCs w:val="22"/>
              </w:rPr>
            </w:pPr>
            <w:r w:rsidRPr="00834AED">
              <w:rPr>
                <w:b/>
                <w:i/>
                <w:szCs w:val="22"/>
              </w:rPr>
              <w:t>dl-PRS-ID</w:t>
            </w:r>
          </w:p>
          <w:p w14:paraId="66C1CC36" w14:textId="77777777" w:rsidR="004E7DC2" w:rsidRPr="00834AED" w:rsidRDefault="004E7DC2">
            <w:pPr>
              <w:pStyle w:val="TAL"/>
              <w:rPr>
                <w:szCs w:val="22"/>
              </w:rPr>
            </w:pPr>
            <w:r w:rsidRPr="00834AED">
              <w:rPr>
                <w:szCs w:val="18"/>
              </w:rPr>
              <w:t xml:space="preserve">This field specifies the UE specific TRP ID for which PRS configuration is provided. </w:t>
            </w:r>
          </w:p>
        </w:tc>
      </w:tr>
      <w:tr w:rsidR="002B26CF" w:rsidRPr="00834AED" w14:paraId="6A07F3DC"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03FD0AE7" w14:textId="77777777" w:rsidR="004E7DC2" w:rsidRPr="00834AED" w:rsidRDefault="004E7DC2">
            <w:pPr>
              <w:pStyle w:val="TAL"/>
              <w:rPr>
                <w:b/>
                <w:i/>
                <w:szCs w:val="22"/>
              </w:rPr>
            </w:pPr>
            <w:r w:rsidRPr="00834AED">
              <w:rPr>
                <w:b/>
                <w:i/>
                <w:szCs w:val="22"/>
              </w:rPr>
              <w:t>dl</w:t>
            </w:r>
            <w:r w:rsidRPr="00834AED">
              <w:rPr>
                <w:rFonts w:ascii="宋体" w:eastAsia="宋体" w:hAnsi="宋体"/>
                <w:b/>
                <w:i/>
                <w:szCs w:val="22"/>
                <w:lang w:eastAsia="zh-CN"/>
              </w:rPr>
              <w:t>-</w:t>
            </w:r>
            <w:r w:rsidRPr="00834AED">
              <w:rPr>
                <w:b/>
                <w:i/>
                <w:szCs w:val="22"/>
              </w:rPr>
              <w:t>PRS-ResourceSetId</w:t>
            </w:r>
          </w:p>
          <w:p w14:paraId="1D97F7BE" w14:textId="77777777" w:rsidR="004E7DC2" w:rsidRPr="00834AED" w:rsidRDefault="004E7DC2">
            <w:pPr>
              <w:pStyle w:val="TAL"/>
              <w:rPr>
                <w:b/>
                <w:i/>
                <w:szCs w:val="22"/>
              </w:rPr>
            </w:pPr>
            <w:r w:rsidRPr="00834AED">
              <w:rPr>
                <w:szCs w:val="18"/>
              </w:rPr>
              <w:t>This field specifies the PRS-ResourceSet ID of a PRS resourceSet.</w:t>
            </w:r>
          </w:p>
        </w:tc>
      </w:tr>
      <w:tr w:rsidR="004E7DC2" w:rsidRPr="00834AED" w14:paraId="03E07290"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E2335D5" w14:textId="77777777" w:rsidR="004E7DC2" w:rsidRPr="00834AED" w:rsidRDefault="004E7DC2">
            <w:pPr>
              <w:pStyle w:val="TAL"/>
              <w:rPr>
                <w:b/>
                <w:i/>
                <w:szCs w:val="22"/>
              </w:rPr>
            </w:pPr>
            <w:r w:rsidRPr="00834AED">
              <w:rPr>
                <w:b/>
                <w:i/>
                <w:szCs w:val="22"/>
              </w:rPr>
              <w:t>Dl-PRS-ResourceId</w:t>
            </w:r>
          </w:p>
          <w:p w14:paraId="37D51056" w14:textId="77777777" w:rsidR="004E7DC2" w:rsidRPr="00834AED" w:rsidRDefault="004E7DC2">
            <w:pPr>
              <w:pStyle w:val="TAL"/>
              <w:rPr>
                <w:b/>
                <w:i/>
                <w:szCs w:val="22"/>
              </w:rPr>
            </w:pPr>
            <w:r w:rsidRPr="00834AED">
              <w:rPr>
                <w:szCs w:val="18"/>
              </w:rPr>
              <w:t xml:space="preserve">This field specifies the PRS-Resource ID of a PRS resource. </w:t>
            </w:r>
            <w:r w:rsidRPr="00834AED">
              <w:t xml:space="preserve">If this field is absent, the UE determines the </w:t>
            </w:r>
            <w:r w:rsidRPr="00834AED">
              <w:rPr>
                <w:i/>
                <w:iCs/>
              </w:rPr>
              <w:t>dl-PRS-ResourceID</w:t>
            </w:r>
            <w:r w:rsidRPr="00834AED">
              <w:t xml:space="preserve"> based on its PRS measurement from the TRP and DL PRS Resource Set.</w:t>
            </w:r>
          </w:p>
        </w:tc>
      </w:tr>
    </w:tbl>
    <w:p w14:paraId="54979E15" w14:textId="77777777" w:rsidR="004E7DC2" w:rsidRPr="00834AED" w:rsidRDefault="004E7DC2" w:rsidP="004E7DC2">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0C907D3C"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57986611" w14:textId="77777777" w:rsidR="004E7DC2" w:rsidRPr="00834AED" w:rsidRDefault="004E7DC2">
            <w:pPr>
              <w:pStyle w:val="TAH"/>
              <w:rPr>
                <w:szCs w:val="22"/>
              </w:rPr>
            </w:pPr>
            <w:r w:rsidRPr="00834AED">
              <w:rPr>
                <w:i/>
                <w:szCs w:val="22"/>
              </w:rPr>
              <w:t xml:space="preserve">SSB-Configuration </w:t>
            </w:r>
            <w:r w:rsidRPr="00834AED">
              <w:rPr>
                <w:szCs w:val="22"/>
              </w:rPr>
              <w:t>field descriptions</w:t>
            </w:r>
          </w:p>
        </w:tc>
      </w:tr>
      <w:tr w:rsidR="002B26CF" w:rsidRPr="00834AED" w14:paraId="5499289E"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1E211F38" w14:textId="4F5F8172" w:rsidR="004E7DC2" w:rsidRPr="00834AED" w:rsidRDefault="004E7DC2">
            <w:pPr>
              <w:pStyle w:val="TAL"/>
              <w:rPr>
                <w:rFonts w:eastAsia="宋体"/>
                <w:szCs w:val="22"/>
                <w:lang w:eastAsia="zh-CN"/>
              </w:rPr>
            </w:pPr>
            <w:r w:rsidRPr="00834AED">
              <w:rPr>
                <w:rFonts w:eastAsia="宋体"/>
                <w:b/>
                <w:i/>
                <w:szCs w:val="22"/>
                <w:lang w:eastAsia="zh-CN"/>
              </w:rPr>
              <w:t>halfFrameIndex</w:t>
            </w:r>
          </w:p>
          <w:p w14:paraId="77B77890" w14:textId="77777777" w:rsidR="004E7DC2" w:rsidRPr="00834AED" w:rsidRDefault="004E7DC2">
            <w:pPr>
              <w:pStyle w:val="TAH"/>
              <w:jc w:val="left"/>
              <w:rPr>
                <w:rFonts w:eastAsiaTheme="minorEastAsia"/>
                <w:szCs w:val="22"/>
                <w:lang w:eastAsia="en-US"/>
              </w:rPr>
            </w:pPr>
            <w:r w:rsidRPr="00834AED">
              <w:rPr>
                <w:b w:val="0"/>
                <w:szCs w:val="18"/>
              </w:rPr>
              <w:t xml:space="preserve">Indicates </w:t>
            </w:r>
            <w:r w:rsidRPr="00834AED">
              <w:rPr>
                <w:b w:val="0"/>
                <w:szCs w:val="18"/>
                <w:lang w:eastAsia="zh-CN"/>
              </w:rPr>
              <w:t>whether SSB is in the first half or the second half of the frame.</w:t>
            </w:r>
            <w:r w:rsidRPr="00834AED">
              <w:rPr>
                <w:szCs w:val="18"/>
                <w:lang w:eastAsia="zh-CN"/>
              </w:rPr>
              <w:t xml:space="preserve"> </w:t>
            </w:r>
            <w:r w:rsidRPr="00834AED">
              <w:rPr>
                <w:b w:val="0"/>
                <w:szCs w:val="18"/>
                <w:lang w:eastAsia="zh-CN"/>
              </w:rPr>
              <w:t>Value zero indicates the first half and value 1 indicates the second half.</w:t>
            </w:r>
          </w:p>
        </w:tc>
      </w:tr>
      <w:tr w:rsidR="002B26CF" w:rsidRPr="00834AED" w14:paraId="4B845986"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12B81C6E" w14:textId="77777777" w:rsidR="004E7DC2" w:rsidRPr="00834AED" w:rsidRDefault="004E7DC2">
            <w:pPr>
              <w:pStyle w:val="TAL"/>
              <w:keepNext w:val="0"/>
              <w:keepLines w:val="0"/>
              <w:widowControl w:val="0"/>
              <w:rPr>
                <w:b/>
                <w:i/>
                <w:snapToGrid w:val="0"/>
              </w:rPr>
            </w:pPr>
            <w:r w:rsidRPr="00834AED">
              <w:rPr>
                <w:b/>
                <w:i/>
                <w:snapToGrid w:val="0"/>
              </w:rPr>
              <w:t>integerSubframeOffset</w:t>
            </w:r>
          </w:p>
          <w:p w14:paraId="3C275212" w14:textId="77777777" w:rsidR="004E7DC2" w:rsidRPr="00834AED" w:rsidRDefault="004E7DC2">
            <w:pPr>
              <w:pStyle w:val="TAL"/>
              <w:rPr>
                <w:rFonts w:eastAsia="宋体"/>
                <w:b/>
                <w:i/>
                <w:szCs w:val="22"/>
                <w:lang w:eastAsia="zh-CN"/>
              </w:rPr>
            </w:pPr>
            <w:r w:rsidRPr="00834AED">
              <w:t>Indicates the subframe boundary offset of the cell in which SSB is transmited</w:t>
            </w:r>
            <w:r w:rsidRPr="00834AED">
              <w:rPr>
                <w:bCs/>
                <w:iCs/>
                <w:noProof/>
              </w:rPr>
              <w:t>.</w:t>
            </w:r>
          </w:p>
        </w:tc>
      </w:tr>
      <w:tr w:rsidR="002B26CF" w:rsidRPr="00834AED" w14:paraId="7BB6DC02"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2F6B537B" w14:textId="77777777" w:rsidR="004E7DC2" w:rsidRPr="00834AED" w:rsidRDefault="004E7DC2">
            <w:pPr>
              <w:pStyle w:val="TAL"/>
              <w:keepNext w:val="0"/>
              <w:keepLines w:val="0"/>
              <w:widowControl w:val="0"/>
              <w:rPr>
                <w:b/>
                <w:bCs/>
                <w:i/>
                <w:iCs/>
                <w:noProof/>
                <w:lang w:eastAsia="en-US"/>
              </w:rPr>
            </w:pPr>
            <w:r w:rsidRPr="00834AED">
              <w:rPr>
                <w:b/>
                <w:bCs/>
                <w:i/>
                <w:iCs/>
                <w:noProof/>
              </w:rPr>
              <w:t>sfn0-Offset</w:t>
            </w:r>
          </w:p>
          <w:p w14:paraId="436E5B71" w14:textId="77777777" w:rsidR="004E7DC2" w:rsidRPr="00834AED" w:rsidRDefault="004E7DC2">
            <w:pPr>
              <w:pStyle w:val="TAL"/>
              <w:keepNext w:val="0"/>
              <w:keepLines w:val="0"/>
              <w:widowControl w:val="0"/>
              <w:rPr>
                <w:rFonts w:eastAsiaTheme="minorEastAsia"/>
                <w:b/>
                <w:i/>
                <w:snapToGrid w:val="0"/>
              </w:rPr>
            </w:pPr>
            <w:r w:rsidRPr="00834AED">
              <w:rPr>
                <w:bCs/>
                <w:iCs/>
                <w:noProof/>
              </w:rPr>
              <w:t>Indiactes the time offset of the SFN0 slot 0 for the cell with respect to SFN0 slot 0 of serving cell.</w:t>
            </w:r>
          </w:p>
        </w:tc>
      </w:tr>
      <w:tr w:rsidR="002B26CF" w:rsidRPr="00834AED" w14:paraId="6FBDAE13"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31233063" w14:textId="1DF5DA1E" w:rsidR="004E7DC2" w:rsidRPr="00834AED" w:rsidRDefault="004E7DC2">
            <w:pPr>
              <w:pStyle w:val="TAL"/>
              <w:rPr>
                <w:rFonts w:eastAsia="宋体"/>
                <w:b/>
                <w:szCs w:val="22"/>
                <w:lang w:eastAsia="zh-CN"/>
              </w:rPr>
            </w:pPr>
            <w:r w:rsidRPr="00834AED">
              <w:rPr>
                <w:rFonts w:eastAsia="宋体"/>
                <w:b/>
                <w:i/>
                <w:szCs w:val="22"/>
                <w:lang w:eastAsia="zh-CN"/>
              </w:rPr>
              <w:t>sfn-Offset</w:t>
            </w:r>
          </w:p>
          <w:p w14:paraId="2E0422F4" w14:textId="77777777" w:rsidR="004E7DC2" w:rsidRPr="00834AED" w:rsidRDefault="004E7DC2">
            <w:pPr>
              <w:pStyle w:val="TAL"/>
              <w:rPr>
                <w:rFonts w:eastAsiaTheme="minorEastAsia"/>
                <w:b/>
                <w:i/>
                <w:szCs w:val="22"/>
                <w:lang w:eastAsia="en-US"/>
              </w:rPr>
            </w:pPr>
            <w:r w:rsidRPr="00834AED">
              <w:rPr>
                <w:rFonts w:eastAsia="宋体"/>
                <w:szCs w:val="22"/>
                <w:lang w:eastAsia="zh-CN"/>
              </w:rPr>
              <w:t xml:space="preserve">Indicates </w:t>
            </w:r>
            <w:r w:rsidRPr="00834AED">
              <w:rPr>
                <w:szCs w:val="21"/>
                <w:lang w:eastAsia="zh-CN"/>
              </w:rPr>
              <w:t>the 4 LSBs of the SFN of the cell in which SSB is transmitted.</w:t>
            </w:r>
          </w:p>
        </w:tc>
      </w:tr>
      <w:tr w:rsidR="002B26CF" w:rsidRPr="00834AED" w14:paraId="21A45D40"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5ACBFB06" w14:textId="77777777" w:rsidR="004E7DC2" w:rsidRPr="00834AED" w:rsidRDefault="004E7DC2">
            <w:pPr>
              <w:pStyle w:val="TAL"/>
              <w:rPr>
                <w:szCs w:val="22"/>
              </w:rPr>
            </w:pPr>
            <w:r w:rsidRPr="00834AED">
              <w:rPr>
                <w:b/>
                <w:i/>
                <w:szCs w:val="22"/>
              </w:rPr>
              <w:t>ssb-Freq</w:t>
            </w:r>
          </w:p>
          <w:p w14:paraId="5E69F337" w14:textId="77777777" w:rsidR="004E7DC2" w:rsidRPr="00834AED" w:rsidRDefault="004E7DC2">
            <w:pPr>
              <w:pStyle w:val="TAL"/>
              <w:rPr>
                <w:rFonts w:eastAsia="宋体"/>
                <w:b/>
                <w:i/>
                <w:szCs w:val="22"/>
                <w:lang w:eastAsia="zh-CN"/>
              </w:rPr>
            </w:pPr>
            <w:r w:rsidRPr="00834AED">
              <w:rPr>
                <w:rFonts w:cs="Arial"/>
                <w:iCs/>
                <w:szCs w:val="18"/>
              </w:rPr>
              <w:t>Indicates the frequency of the SSB.</w:t>
            </w:r>
          </w:p>
        </w:tc>
      </w:tr>
      <w:tr w:rsidR="002B26CF" w:rsidRPr="00834AED" w14:paraId="224A9172"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399A12AD" w14:textId="77777777" w:rsidR="004E7DC2" w:rsidRPr="00834AED" w:rsidRDefault="004E7DC2">
            <w:pPr>
              <w:pStyle w:val="TAL"/>
              <w:rPr>
                <w:rFonts w:eastAsia="宋体"/>
                <w:b/>
                <w:i/>
                <w:szCs w:val="22"/>
                <w:lang w:eastAsia="zh-CN"/>
              </w:rPr>
            </w:pPr>
            <w:r w:rsidRPr="00834AED">
              <w:rPr>
                <w:rFonts w:eastAsia="宋体"/>
                <w:b/>
                <w:i/>
                <w:szCs w:val="22"/>
                <w:lang w:eastAsia="zh-CN"/>
              </w:rPr>
              <w:t>ssb-PBCH-BlockPower</w:t>
            </w:r>
          </w:p>
          <w:p w14:paraId="66CB5A0D" w14:textId="77777777" w:rsidR="004E7DC2" w:rsidRPr="00834AED" w:rsidRDefault="004E7DC2">
            <w:pPr>
              <w:pStyle w:val="TAL"/>
              <w:rPr>
                <w:rFonts w:eastAsia="宋体"/>
                <w:b/>
                <w:i/>
                <w:szCs w:val="22"/>
                <w:lang w:eastAsia="zh-CN"/>
              </w:rPr>
            </w:pPr>
            <w:r w:rsidRPr="00834AED">
              <w:rPr>
                <w:szCs w:val="22"/>
              </w:rPr>
              <w:t>Average EPRE of the resources elements that carry secondary synchronization signals in dBm that the NW used for SSB transmission, see TS 38.213 [13], clause 7.</w:t>
            </w:r>
          </w:p>
        </w:tc>
      </w:tr>
      <w:tr w:rsidR="002B26CF" w:rsidRPr="00834AED" w14:paraId="04512784"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21BA8B65" w14:textId="7BBD735B" w:rsidR="004E7DC2" w:rsidRPr="00834AED" w:rsidRDefault="004E7DC2">
            <w:pPr>
              <w:pStyle w:val="TAL"/>
              <w:rPr>
                <w:rFonts w:eastAsia="宋体"/>
                <w:b/>
                <w:i/>
                <w:szCs w:val="22"/>
                <w:lang w:eastAsia="zh-CN"/>
              </w:rPr>
            </w:pPr>
            <w:r w:rsidRPr="00834AED">
              <w:rPr>
                <w:rFonts w:eastAsia="宋体"/>
                <w:b/>
                <w:i/>
                <w:szCs w:val="22"/>
                <w:lang w:eastAsia="zh-CN"/>
              </w:rPr>
              <w:t>ssb-Periodicity</w:t>
            </w:r>
          </w:p>
          <w:p w14:paraId="0C827863" w14:textId="77777777" w:rsidR="004E7DC2" w:rsidRPr="00834AED" w:rsidRDefault="004E7DC2">
            <w:pPr>
              <w:pStyle w:val="TAL"/>
              <w:rPr>
                <w:rFonts w:eastAsiaTheme="minorEastAsia"/>
                <w:b/>
                <w:i/>
                <w:szCs w:val="22"/>
                <w:lang w:eastAsia="en-US"/>
              </w:rPr>
            </w:pPr>
            <w:r w:rsidRPr="00834AED">
              <w:rPr>
                <w:rFonts w:eastAsia="宋体"/>
                <w:szCs w:val="22"/>
                <w:lang w:eastAsia="zh-CN"/>
              </w:rPr>
              <w:t xml:space="preserve">Indicates the periodicity of the SSB. </w:t>
            </w:r>
            <w:r w:rsidRPr="00834AED">
              <w:rPr>
                <w:szCs w:val="22"/>
              </w:rPr>
              <w:t>If the field is absent, the UE applies the value ms5. (see TS 38.213 [13], clause 4.1)</w:t>
            </w:r>
          </w:p>
        </w:tc>
      </w:tr>
      <w:tr w:rsidR="002B26CF" w:rsidRPr="00834AED" w14:paraId="352B8B3B"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3865933F" w14:textId="77777777" w:rsidR="004E7DC2" w:rsidRPr="00834AED" w:rsidRDefault="004E7DC2">
            <w:pPr>
              <w:pStyle w:val="TAL"/>
              <w:rPr>
                <w:b/>
                <w:bCs/>
                <w:i/>
                <w:iCs/>
              </w:rPr>
            </w:pPr>
            <w:r w:rsidRPr="00834AED">
              <w:rPr>
                <w:b/>
                <w:bCs/>
                <w:i/>
                <w:iCs/>
              </w:rPr>
              <w:t>ssbSubcarrierSpacing</w:t>
            </w:r>
          </w:p>
          <w:p w14:paraId="2BCEBCBE" w14:textId="77777777" w:rsidR="004E7DC2" w:rsidRPr="00834AED" w:rsidRDefault="004E7DC2">
            <w:pPr>
              <w:pStyle w:val="TAL"/>
            </w:pPr>
            <w:r w:rsidRPr="00834AED">
              <w:rPr>
                <w:szCs w:val="22"/>
              </w:rPr>
              <w:t>Subcarrier spacing of SSB. Only the values 15 kHz or 30 kHz (FR1), and 120 kHz or 240 kHz (FR2) are applicable.</w:t>
            </w:r>
          </w:p>
        </w:tc>
      </w:tr>
    </w:tbl>
    <w:p w14:paraId="6FB6A2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AD5098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C7AAE57"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7F11A8" w14:textId="77777777" w:rsidR="00A65E28" w:rsidRPr="00834AED" w:rsidRDefault="00A65E28">
            <w:pPr>
              <w:pStyle w:val="TAH"/>
              <w:rPr>
                <w:lang w:eastAsia="sv-SE"/>
              </w:rPr>
            </w:pPr>
            <w:r w:rsidRPr="00834AED">
              <w:rPr>
                <w:lang w:eastAsia="sv-SE"/>
              </w:rPr>
              <w:t>Explanation</w:t>
            </w:r>
          </w:p>
        </w:tc>
      </w:tr>
      <w:tr w:rsidR="002B26CF" w:rsidRPr="00834AED" w14:paraId="7A3D746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9DBACC1" w14:textId="77777777" w:rsidR="00A65E28" w:rsidRPr="00834AED" w:rsidRDefault="00A65E28">
            <w:pPr>
              <w:pStyle w:val="TAL"/>
              <w:rPr>
                <w:i/>
                <w:lang w:eastAsia="sv-SE"/>
              </w:rPr>
            </w:pPr>
            <w:r w:rsidRPr="00834AE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7F35BE" w14:textId="77777777" w:rsidR="00A65E28" w:rsidRPr="00834AED" w:rsidRDefault="00A65E28">
            <w:pPr>
              <w:pStyle w:val="TAL"/>
              <w:rPr>
                <w:lang w:eastAsia="sv-SE"/>
              </w:rPr>
            </w:pPr>
            <w:r w:rsidRPr="00834AED">
              <w:rPr>
                <w:lang w:eastAsia="sv-SE"/>
              </w:rPr>
              <w:t xml:space="preserve">This field is mandatory present upon configuration of </w:t>
            </w:r>
            <w:r w:rsidRPr="00834AED">
              <w:rPr>
                <w:i/>
                <w:lang w:eastAsia="sv-SE"/>
              </w:rPr>
              <w:t>SRS-ResourceSet</w:t>
            </w:r>
            <w:r w:rsidRPr="00834AED">
              <w:rPr>
                <w:lang w:eastAsia="sv-SE"/>
              </w:rPr>
              <w:t xml:space="preserve"> or </w:t>
            </w:r>
            <w:r w:rsidRPr="00834AED">
              <w:rPr>
                <w:i/>
                <w:lang w:eastAsia="sv-SE"/>
              </w:rPr>
              <w:t>SRS-Resource</w:t>
            </w:r>
            <w:r w:rsidRPr="00834AED">
              <w:rPr>
                <w:lang w:eastAsia="sv-SE"/>
              </w:rPr>
              <w:t xml:space="preserve"> and optionally present, Need M, otherwise.</w:t>
            </w:r>
          </w:p>
        </w:tc>
      </w:tr>
      <w:tr w:rsidR="002B26CF" w:rsidRPr="00834AED" w14:paraId="26DEF17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2A70D47" w14:textId="77777777" w:rsidR="00A65E28" w:rsidRPr="00834AED" w:rsidRDefault="00A65E28">
            <w:pPr>
              <w:pStyle w:val="TAL"/>
              <w:rPr>
                <w:i/>
                <w:lang w:eastAsia="sv-SE"/>
              </w:rPr>
            </w:pPr>
            <w:r w:rsidRPr="00834AED">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DB51476" w14:textId="77777777" w:rsidR="00A65E28" w:rsidRPr="00834AED" w:rsidRDefault="00A65E28">
            <w:pPr>
              <w:pStyle w:val="TAL"/>
              <w:rPr>
                <w:lang w:eastAsia="sv-SE"/>
              </w:rPr>
            </w:pPr>
            <w:r w:rsidRPr="00834AED">
              <w:rPr>
                <w:lang w:eastAsia="sv-SE"/>
              </w:rPr>
              <w:t xml:space="preserve">This field is optionally present, Need M, in case of </w:t>
            </w:r>
            <w:r w:rsidRPr="00834AED">
              <w:rPr>
                <w:szCs w:val="22"/>
                <w:lang w:eastAsia="sv-SE"/>
              </w:rPr>
              <w:t>non-codebook based transmission, otherwise the field is absent.</w:t>
            </w:r>
          </w:p>
        </w:tc>
      </w:tr>
      <w:tr w:rsidR="00A65E28" w:rsidRPr="00834AED" w14:paraId="0D8E4A7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1E36E13" w14:textId="77777777" w:rsidR="00A65E28" w:rsidRPr="00834AED" w:rsidRDefault="00A65E28">
            <w:pPr>
              <w:pStyle w:val="TAL"/>
              <w:rPr>
                <w:i/>
                <w:lang w:eastAsia="sv-SE"/>
              </w:rPr>
            </w:pPr>
            <w:r w:rsidRPr="00834AED">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D02C00C" w14:textId="58936FC6" w:rsidR="00A65E28" w:rsidRPr="00834AED" w:rsidRDefault="00A65E28">
            <w:pPr>
              <w:pStyle w:val="TAL"/>
              <w:rPr>
                <w:lang w:eastAsia="sv-SE"/>
              </w:rPr>
            </w:pPr>
            <w:r w:rsidRPr="00834AED">
              <w:rPr>
                <w:lang w:eastAsia="en-GB"/>
              </w:rPr>
              <w:t xml:space="preserve">The field is mandatory present if </w:t>
            </w:r>
            <w:r w:rsidR="004E7DC2" w:rsidRPr="00834AED">
              <w:rPr>
                <w:lang w:eastAsia="en-GB"/>
              </w:rPr>
              <w:t xml:space="preserve">the IE </w:t>
            </w:r>
            <w:r w:rsidR="004E7DC2" w:rsidRPr="00834AED">
              <w:rPr>
                <w:i/>
                <w:lang w:eastAsia="en-GB"/>
              </w:rPr>
              <w:t xml:space="preserve">SSB-InfoNcell </w:t>
            </w:r>
            <w:r w:rsidRPr="00834AED">
              <w:rPr>
                <w:lang w:eastAsia="en-GB"/>
              </w:rPr>
              <w:t>is included</w:t>
            </w:r>
            <w:r w:rsidR="004E7DC2" w:rsidRPr="00834AED">
              <w:rPr>
                <w:lang w:eastAsia="en-GB"/>
              </w:rPr>
              <w:t xml:space="preserve"> in</w:t>
            </w:r>
            <w:r w:rsidR="004E7DC2" w:rsidRPr="00834AED">
              <w:rPr>
                <w:i/>
                <w:iCs/>
                <w:lang w:eastAsia="en-GB"/>
              </w:rPr>
              <w:t xml:space="preserve"> pathlossReferenceRS-Pos</w:t>
            </w:r>
            <w:r w:rsidRPr="00834AED">
              <w:rPr>
                <w:lang w:eastAsia="en-GB"/>
              </w:rPr>
              <w:t>; otherwise it is optionally present, Need R</w:t>
            </w:r>
          </w:p>
        </w:tc>
      </w:tr>
    </w:tbl>
    <w:p w14:paraId="26CBF40D" w14:textId="77777777" w:rsidR="00A65E28" w:rsidRPr="00834AED" w:rsidRDefault="00A65E28" w:rsidP="00A65E28"/>
    <w:p w14:paraId="795E665E" w14:textId="77777777" w:rsidR="00A65E28" w:rsidRPr="00834AED" w:rsidRDefault="00A65E28" w:rsidP="00A65E28">
      <w:pPr>
        <w:pStyle w:val="4"/>
        <w:rPr>
          <w:rFonts w:eastAsia="MS Mincho"/>
        </w:rPr>
      </w:pPr>
      <w:bookmarkStart w:id="2323" w:name="_Toc46439776"/>
      <w:bookmarkStart w:id="2324" w:name="_Toc46444613"/>
      <w:bookmarkStart w:id="2325" w:name="_Toc46487374"/>
      <w:r w:rsidRPr="00834AED">
        <w:rPr>
          <w:rFonts w:eastAsia="MS Mincho"/>
        </w:rPr>
        <w:t>–</w:t>
      </w:r>
      <w:r w:rsidRPr="00834AED">
        <w:rPr>
          <w:rFonts w:eastAsia="MS Mincho"/>
        </w:rPr>
        <w:tab/>
      </w:r>
      <w:r w:rsidRPr="00834AED">
        <w:rPr>
          <w:rFonts w:eastAsia="MS Mincho"/>
          <w:i/>
        </w:rPr>
        <w:t>SRS-RSRP-Range</w:t>
      </w:r>
      <w:bookmarkEnd w:id="2323"/>
      <w:bookmarkEnd w:id="2324"/>
      <w:bookmarkEnd w:id="2325"/>
    </w:p>
    <w:p w14:paraId="358A2793" w14:textId="77777777" w:rsidR="00A65E28" w:rsidRPr="00834AED" w:rsidRDefault="00A65E28" w:rsidP="00A65E28">
      <w:pPr>
        <w:rPr>
          <w:rFonts w:eastAsia="MS Mincho"/>
        </w:rPr>
      </w:pPr>
      <w:r w:rsidRPr="00834AED">
        <w:t xml:space="preserve">The IE </w:t>
      </w:r>
      <w:r w:rsidRPr="00834AED">
        <w:rPr>
          <w:i/>
        </w:rPr>
        <w:t>SRS-RSRP-Range</w:t>
      </w:r>
      <w:r w:rsidRPr="00834AED">
        <w:t xml:space="preserve"> specifies the value range used in SRS-RSRP measurements and thresholds. The integer value for SRS-RSRP measurements is according to Table [FFS] in TS 38.133 [14].</w:t>
      </w:r>
      <w:r w:rsidRPr="00834AED">
        <w:rPr>
          <w:lang w:eastAsia="ko-KR"/>
        </w:rPr>
        <w:t xml:space="preserve"> For thresholds, the actual value is (IE value –140) dBm, </w:t>
      </w:r>
      <w:r w:rsidRPr="00834AED">
        <w:t>except for the IE value 98, in which case the actual value is infinity.</w:t>
      </w:r>
    </w:p>
    <w:p w14:paraId="101CFCF6" w14:textId="77777777" w:rsidR="00A65E28" w:rsidRPr="00834AED" w:rsidRDefault="00A65E28" w:rsidP="00A65E28">
      <w:pPr>
        <w:pStyle w:val="TH"/>
      </w:pPr>
      <w:r w:rsidRPr="00834AED">
        <w:rPr>
          <w:i/>
        </w:rPr>
        <w:t>SRS-RSRP-Range</w:t>
      </w:r>
      <w:r w:rsidRPr="00834AED">
        <w:t xml:space="preserve"> information element</w:t>
      </w:r>
    </w:p>
    <w:p w14:paraId="43211294" w14:textId="77777777" w:rsidR="00A65E28" w:rsidRPr="00E621CD" w:rsidRDefault="00A65E28" w:rsidP="002A02A7">
      <w:pPr>
        <w:pStyle w:val="PL"/>
        <w:rPr>
          <w:color w:val="808080"/>
        </w:rPr>
      </w:pPr>
      <w:r w:rsidRPr="00E621CD">
        <w:rPr>
          <w:color w:val="808080"/>
        </w:rPr>
        <w:t>-- ASN1START</w:t>
      </w:r>
    </w:p>
    <w:p w14:paraId="66D28DDB" w14:textId="77777777" w:rsidR="00A65E28" w:rsidRPr="00E621CD" w:rsidRDefault="00A65E28" w:rsidP="002A02A7">
      <w:pPr>
        <w:pStyle w:val="PL"/>
        <w:rPr>
          <w:color w:val="808080"/>
        </w:rPr>
      </w:pPr>
      <w:r w:rsidRPr="00E621CD">
        <w:rPr>
          <w:color w:val="808080"/>
        </w:rPr>
        <w:t>-- TAG-SRS-RSRP-RANGE-START</w:t>
      </w:r>
    </w:p>
    <w:p w14:paraId="3698FF73" w14:textId="77777777" w:rsidR="00A65E28" w:rsidRPr="002A02A7" w:rsidRDefault="00A65E28" w:rsidP="002A02A7">
      <w:pPr>
        <w:pStyle w:val="PL"/>
      </w:pPr>
    </w:p>
    <w:p w14:paraId="268CA00B" w14:textId="77777777" w:rsidR="00A65E28" w:rsidRPr="002A02A7" w:rsidRDefault="00A65E28" w:rsidP="002A02A7">
      <w:pPr>
        <w:pStyle w:val="PL"/>
      </w:pPr>
      <w:r w:rsidRPr="002A02A7">
        <w:t xml:space="preserve">SRS-RSRP-Range-r16 ::=                      </w:t>
      </w:r>
      <w:r w:rsidRPr="002A02A7">
        <w:rPr>
          <w:color w:val="993366"/>
        </w:rPr>
        <w:t>INTEGER</w:t>
      </w:r>
      <w:r w:rsidRPr="002A02A7">
        <w:t>(0..98)</w:t>
      </w:r>
    </w:p>
    <w:p w14:paraId="7BE4817C" w14:textId="77777777" w:rsidR="00A65E28" w:rsidRPr="002A02A7" w:rsidRDefault="00A65E28" w:rsidP="002A02A7">
      <w:pPr>
        <w:pStyle w:val="PL"/>
      </w:pPr>
    </w:p>
    <w:p w14:paraId="08487ACB" w14:textId="77777777" w:rsidR="00A65E28" w:rsidRPr="00E621CD" w:rsidRDefault="00A65E28" w:rsidP="002A02A7">
      <w:pPr>
        <w:pStyle w:val="PL"/>
        <w:rPr>
          <w:color w:val="808080"/>
        </w:rPr>
      </w:pPr>
      <w:r w:rsidRPr="00E621CD">
        <w:rPr>
          <w:color w:val="808080"/>
        </w:rPr>
        <w:t>-- TAG-SRS-RSRP-RANGE-STOP</w:t>
      </w:r>
    </w:p>
    <w:p w14:paraId="5F9B8441" w14:textId="77777777" w:rsidR="00A65E28" w:rsidRPr="00E621CD" w:rsidRDefault="00A65E28" w:rsidP="002A02A7">
      <w:pPr>
        <w:pStyle w:val="PL"/>
        <w:rPr>
          <w:color w:val="808080"/>
        </w:rPr>
      </w:pPr>
      <w:r w:rsidRPr="00E621CD">
        <w:rPr>
          <w:color w:val="808080"/>
        </w:rPr>
        <w:t>-- ASN1STOP</w:t>
      </w:r>
    </w:p>
    <w:p w14:paraId="6C2D8887" w14:textId="77777777" w:rsidR="00A65E28" w:rsidRPr="00834AED" w:rsidRDefault="00A65E28" w:rsidP="00A65E28"/>
    <w:p w14:paraId="29DB97DC" w14:textId="77777777" w:rsidR="00A65E28" w:rsidRPr="00834AED" w:rsidRDefault="00A65E28" w:rsidP="00A65E28">
      <w:pPr>
        <w:pStyle w:val="4"/>
      </w:pPr>
      <w:bookmarkStart w:id="2326" w:name="_Toc46439777"/>
      <w:bookmarkStart w:id="2327" w:name="_Toc46444614"/>
      <w:bookmarkStart w:id="2328" w:name="_Toc46487375"/>
      <w:r w:rsidRPr="00834AED">
        <w:t>–</w:t>
      </w:r>
      <w:r w:rsidRPr="00834AED">
        <w:tab/>
      </w:r>
      <w:r w:rsidRPr="00834AED">
        <w:rPr>
          <w:i/>
        </w:rPr>
        <w:t>SRS-TPC-CommandConfig</w:t>
      </w:r>
      <w:bookmarkEnd w:id="2326"/>
      <w:bookmarkEnd w:id="2327"/>
      <w:bookmarkEnd w:id="2328"/>
    </w:p>
    <w:p w14:paraId="685D8D4A" w14:textId="77777777" w:rsidR="00A65E28" w:rsidRPr="00834AED" w:rsidRDefault="00A65E28" w:rsidP="00A65E28">
      <w:r w:rsidRPr="00834AED">
        <w:t xml:space="preserve">The IE </w:t>
      </w:r>
      <w:r w:rsidRPr="00834AED">
        <w:rPr>
          <w:i/>
        </w:rPr>
        <w:t>SRS-TPC-CommandConfig</w:t>
      </w:r>
      <w:r w:rsidRPr="00834AED">
        <w:t xml:space="preserve"> is used to configure the UE for extracting TPC commands for SRS from a group-TPC messages on DCI</w:t>
      </w:r>
    </w:p>
    <w:p w14:paraId="68023CD4" w14:textId="77777777" w:rsidR="00A65E28" w:rsidRPr="00834AED" w:rsidRDefault="00A65E28" w:rsidP="00A65E28">
      <w:pPr>
        <w:pStyle w:val="TH"/>
      </w:pPr>
      <w:r w:rsidRPr="00834AED">
        <w:rPr>
          <w:i/>
        </w:rPr>
        <w:t>SRS-TPC-CommandConfig</w:t>
      </w:r>
      <w:r w:rsidRPr="00834AED">
        <w:t xml:space="preserve"> information element</w:t>
      </w:r>
    </w:p>
    <w:p w14:paraId="38E46EE7" w14:textId="77777777" w:rsidR="00A65E28" w:rsidRPr="00E621CD" w:rsidRDefault="00A65E28" w:rsidP="002A02A7">
      <w:pPr>
        <w:pStyle w:val="PL"/>
        <w:rPr>
          <w:color w:val="808080"/>
        </w:rPr>
      </w:pPr>
      <w:r w:rsidRPr="00E621CD">
        <w:rPr>
          <w:color w:val="808080"/>
        </w:rPr>
        <w:t>-- ASN1START</w:t>
      </w:r>
    </w:p>
    <w:p w14:paraId="2E7F5E40" w14:textId="77777777" w:rsidR="00A65E28" w:rsidRPr="00E621CD" w:rsidRDefault="00A65E28" w:rsidP="002A02A7">
      <w:pPr>
        <w:pStyle w:val="PL"/>
        <w:rPr>
          <w:color w:val="808080"/>
        </w:rPr>
      </w:pPr>
      <w:r w:rsidRPr="00E621CD">
        <w:rPr>
          <w:color w:val="808080"/>
        </w:rPr>
        <w:t>-- TAG-SRS-TPC-COMMANDCONFIG-START</w:t>
      </w:r>
    </w:p>
    <w:p w14:paraId="674F77EB" w14:textId="77777777" w:rsidR="00A65E28" w:rsidRPr="002A02A7" w:rsidRDefault="00A65E28" w:rsidP="002A02A7">
      <w:pPr>
        <w:pStyle w:val="PL"/>
      </w:pPr>
    </w:p>
    <w:p w14:paraId="6EB854D3" w14:textId="77777777" w:rsidR="00A65E28" w:rsidRPr="002A02A7" w:rsidRDefault="00A65E28" w:rsidP="002A02A7">
      <w:pPr>
        <w:pStyle w:val="PL"/>
      </w:pPr>
      <w:r w:rsidRPr="002A02A7">
        <w:t xml:space="preserve">SRS-TPC-CommandConfig ::=               </w:t>
      </w:r>
      <w:r w:rsidRPr="002A02A7">
        <w:rPr>
          <w:color w:val="993366"/>
        </w:rPr>
        <w:t>SEQUENCE</w:t>
      </w:r>
      <w:r w:rsidRPr="002A02A7">
        <w:t xml:space="preserve"> {</w:t>
      </w:r>
    </w:p>
    <w:p w14:paraId="309B166B" w14:textId="77777777" w:rsidR="00A65E28" w:rsidRPr="00E621CD" w:rsidRDefault="00A65E28" w:rsidP="002A02A7">
      <w:pPr>
        <w:pStyle w:val="PL"/>
        <w:rPr>
          <w:color w:val="808080"/>
        </w:rPr>
      </w:pPr>
      <w:r w:rsidRPr="002A02A7">
        <w:t xml:space="preserve">    startingBitOfFormat2-3                  </w:t>
      </w:r>
      <w:r w:rsidRPr="002A02A7">
        <w:rPr>
          <w:color w:val="993366"/>
        </w:rPr>
        <w:t>INTEGER</w:t>
      </w:r>
      <w:r w:rsidRPr="002A02A7">
        <w:t xml:space="preserve"> (1..31)                                                     </w:t>
      </w:r>
      <w:r w:rsidRPr="002A02A7">
        <w:rPr>
          <w:color w:val="993366"/>
        </w:rPr>
        <w:t>OPTIONAL</w:t>
      </w:r>
      <w:r w:rsidRPr="002A02A7">
        <w:t xml:space="preserve">,   </w:t>
      </w:r>
      <w:r w:rsidRPr="00E621CD">
        <w:rPr>
          <w:color w:val="808080"/>
        </w:rPr>
        <w:t>-- Need R</w:t>
      </w:r>
    </w:p>
    <w:p w14:paraId="48B7D2C6" w14:textId="77777777" w:rsidR="00A65E28" w:rsidRPr="00E621CD" w:rsidRDefault="00A65E28" w:rsidP="002A02A7">
      <w:pPr>
        <w:pStyle w:val="PL"/>
        <w:rPr>
          <w:color w:val="808080"/>
        </w:rPr>
      </w:pPr>
      <w:r w:rsidRPr="002A02A7">
        <w:t xml:space="preserve">    fieldTypeFormat2-3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R</w:t>
      </w:r>
    </w:p>
    <w:p w14:paraId="4F1DCFD8" w14:textId="77777777" w:rsidR="00A65E28" w:rsidRPr="002A02A7" w:rsidRDefault="00A65E28" w:rsidP="002A02A7">
      <w:pPr>
        <w:pStyle w:val="PL"/>
      </w:pPr>
      <w:r w:rsidRPr="002A02A7">
        <w:t xml:space="preserve">    ...,</w:t>
      </w:r>
    </w:p>
    <w:p w14:paraId="45BB6A1C" w14:textId="77777777" w:rsidR="00A65E28" w:rsidRPr="002A02A7" w:rsidRDefault="00A65E28" w:rsidP="002A02A7">
      <w:pPr>
        <w:pStyle w:val="PL"/>
      </w:pPr>
      <w:r w:rsidRPr="002A02A7">
        <w:t xml:space="preserve">    [[</w:t>
      </w:r>
    </w:p>
    <w:p w14:paraId="41E28971" w14:textId="697D268B" w:rsidR="00A65E28" w:rsidRPr="00E621CD" w:rsidRDefault="00A65E28" w:rsidP="002A02A7">
      <w:pPr>
        <w:pStyle w:val="PL"/>
        <w:rPr>
          <w:color w:val="808080"/>
        </w:rPr>
      </w:pPr>
      <w:r w:rsidRPr="002A02A7">
        <w:t xml:space="preserve">    startingBitOfFormat2-3SUL           </w:t>
      </w:r>
      <w:r w:rsidR="00AE2E3E">
        <w:t xml:space="preserve">    </w:t>
      </w:r>
      <w:r w:rsidRPr="002A02A7">
        <w:rPr>
          <w:color w:val="993366"/>
        </w:rPr>
        <w:t>INTEGER</w:t>
      </w:r>
      <w:r w:rsidRPr="002A02A7">
        <w:t xml:space="preserve"> (1..31)                                                     </w:t>
      </w:r>
      <w:r w:rsidRPr="002A02A7">
        <w:rPr>
          <w:color w:val="993366"/>
        </w:rPr>
        <w:t>OPTIONAL</w:t>
      </w:r>
      <w:r w:rsidRPr="002A02A7">
        <w:t xml:space="preserve">    </w:t>
      </w:r>
      <w:r w:rsidRPr="00E621CD">
        <w:rPr>
          <w:color w:val="808080"/>
        </w:rPr>
        <w:t>-- Need R</w:t>
      </w:r>
    </w:p>
    <w:p w14:paraId="2ABF82A7" w14:textId="77777777" w:rsidR="00A65E28" w:rsidRPr="002A02A7" w:rsidRDefault="00A65E28" w:rsidP="002A02A7">
      <w:pPr>
        <w:pStyle w:val="PL"/>
      </w:pPr>
      <w:r w:rsidRPr="002A02A7">
        <w:t xml:space="preserve">    ]]</w:t>
      </w:r>
    </w:p>
    <w:p w14:paraId="100408E7" w14:textId="77777777" w:rsidR="00A65E28" w:rsidRPr="002A02A7" w:rsidRDefault="00A65E28" w:rsidP="002A02A7">
      <w:pPr>
        <w:pStyle w:val="PL"/>
      </w:pPr>
      <w:r w:rsidRPr="002A02A7">
        <w:t>}</w:t>
      </w:r>
    </w:p>
    <w:p w14:paraId="05D63D4B" w14:textId="77777777" w:rsidR="00A65E28" w:rsidRPr="002A02A7" w:rsidRDefault="00A65E28" w:rsidP="002A02A7">
      <w:pPr>
        <w:pStyle w:val="PL"/>
      </w:pPr>
    </w:p>
    <w:p w14:paraId="06FA22A4" w14:textId="77777777" w:rsidR="00A65E28" w:rsidRPr="00E621CD" w:rsidRDefault="00A65E28" w:rsidP="002A02A7">
      <w:pPr>
        <w:pStyle w:val="PL"/>
        <w:rPr>
          <w:color w:val="808080"/>
        </w:rPr>
      </w:pPr>
      <w:r w:rsidRPr="00E621CD">
        <w:rPr>
          <w:color w:val="808080"/>
        </w:rPr>
        <w:t>-- TAG-SRS-TPC-COMMANDCONFIG-STOP</w:t>
      </w:r>
    </w:p>
    <w:p w14:paraId="450FB07D" w14:textId="77777777" w:rsidR="00A65E28" w:rsidRPr="00E621CD" w:rsidRDefault="00A65E28" w:rsidP="002A02A7">
      <w:pPr>
        <w:pStyle w:val="PL"/>
        <w:rPr>
          <w:color w:val="808080"/>
        </w:rPr>
      </w:pPr>
      <w:r w:rsidRPr="00E621CD">
        <w:rPr>
          <w:color w:val="808080"/>
        </w:rPr>
        <w:t>-- ASN1STOP</w:t>
      </w:r>
    </w:p>
    <w:p w14:paraId="05F28D1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340DA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1C8C58" w14:textId="77777777" w:rsidR="00A65E28" w:rsidRPr="00834AED" w:rsidRDefault="00A65E28">
            <w:pPr>
              <w:pStyle w:val="TAH"/>
              <w:rPr>
                <w:szCs w:val="22"/>
                <w:lang w:eastAsia="sv-SE"/>
              </w:rPr>
            </w:pPr>
            <w:r w:rsidRPr="00834AED">
              <w:rPr>
                <w:i/>
                <w:szCs w:val="22"/>
                <w:lang w:eastAsia="sv-SE"/>
              </w:rPr>
              <w:t xml:space="preserve">SRS-TPC-CommandConfig </w:t>
            </w:r>
            <w:r w:rsidRPr="00834AED">
              <w:rPr>
                <w:szCs w:val="22"/>
                <w:lang w:eastAsia="sv-SE"/>
              </w:rPr>
              <w:t>field descriptions</w:t>
            </w:r>
          </w:p>
        </w:tc>
      </w:tr>
      <w:tr w:rsidR="002B26CF" w:rsidRPr="00834AED" w14:paraId="70CF45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10BB25" w14:textId="77777777" w:rsidR="00A65E28" w:rsidRPr="00834AED" w:rsidRDefault="00A65E28">
            <w:pPr>
              <w:pStyle w:val="TAL"/>
              <w:rPr>
                <w:b/>
                <w:i/>
                <w:szCs w:val="22"/>
                <w:lang w:eastAsia="sv-SE"/>
              </w:rPr>
            </w:pPr>
            <w:r w:rsidRPr="00834AED">
              <w:rPr>
                <w:b/>
                <w:i/>
                <w:szCs w:val="22"/>
                <w:lang w:eastAsia="sv-SE"/>
              </w:rPr>
              <w:t>fieldTypeFormat2-3</w:t>
            </w:r>
          </w:p>
          <w:p w14:paraId="0EE82DC5" w14:textId="77777777" w:rsidR="00A65E28" w:rsidRPr="00834AED" w:rsidRDefault="00A65E28">
            <w:pPr>
              <w:pStyle w:val="TAL"/>
              <w:rPr>
                <w:szCs w:val="22"/>
                <w:lang w:eastAsia="sv-SE"/>
              </w:rPr>
            </w:pPr>
            <w:r w:rsidRPr="00834AED">
              <w:rPr>
                <w:szCs w:val="22"/>
                <w:lang w:eastAsia="sv-SE"/>
              </w:rPr>
              <w:t>The type of a field within the group DCI with SRS request fields (optional), which indicates how many bits in the field are for SRS request (0 or 2).</w:t>
            </w:r>
          </w:p>
          <w:p w14:paraId="7C30A24C" w14:textId="77777777" w:rsidR="00A65E28" w:rsidRPr="00834AED" w:rsidRDefault="00A65E28">
            <w:pPr>
              <w:pStyle w:val="TAL"/>
              <w:rPr>
                <w:szCs w:val="22"/>
                <w:lang w:eastAsia="sv-SE"/>
              </w:rPr>
            </w:pPr>
            <w:r w:rsidRPr="00834AED">
              <w:rPr>
                <w:szCs w:val="22"/>
                <w:lang w:eastAsia="sv-SE"/>
              </w:rPr>
              <w:t>Note that for Type A, there is a common SRS request field for all SCells in the set, but each SCell has its own TPC command bits. See TS 38.212 [17] clause 7.3.1 and , TS 38.213 [13], clause 11.3.</w:t>
            </w:r>
          </w:p>
        </w:tc>
      </w:tr>
      <w:tr w:rsidR="002B26CF" w:rsidRPr="00834AED" w14:paraId="6A3DCF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AE18DC" w14:textId="77777777" w:rsidR="00A65E28" w:rsidRPr="00834AED" w:rsidRDefault="00A65E28">
            <w:pPr>
              <w:pStyle w:val="TAL"/>
              <w:rPr>
                <w:b/>
                <w:i/>
                <w:szCs w:val="22"/>
                <w:lang w:eastAsia="sv-SE"/>
              </w:rPr>
            </w:pPr>
            <w:r w:rsidRPr="00834AED">
              <w:rPr>
                <w:b/>
                <w:i/>
                <w:szCs w:val="22"/>
                <w:lang w:eastAsia="sv-SE"/>
              </w:rPr>
              <w:t>startingBitOfFormat2-3</w:t>
            </w:r>
          </w:p>
          <w:p w14:paraId="63FC89C2" w14:textId="77777777" w:rsidR="00A65E28" w:rsidRPr="00834AED" w:rsidRDefault="00A65E28">
            <w:pPr>
              <w:pStyle w:val="TAL"/>
              <w:rPr>
                <w:b/>
                <w:i/>
                <w:szCs w:val="22"/>
                <w:lang w:eastAsia="sv-SE"/>
              </w:rPr>
            </w:pPr>
            <w:r w:rsidRPr="00834AED">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A65E28" w:rsidRPr="00834AED" w14:paraId="3ECE3B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4EADFA" w14:textId="77777777" w:rsidR="00A65E28" w:rsidRPr="00834AED" w:rsidRDefault="00A65E28">
            <w:pPr>
              <w:pStyle w:val="TAL"/>
              <w:rPr>
                <w:b/>
                <w:i/>
                <w:szCs w:val="22"/>
                <w:lang w:eastAsia="sv-SE"/>
              </w:rPr>
            </w:pPr>
            <w:r w:rsidRPr="00834AED">
              <w:rPr>
                <w:b/>
                <w:i/>
                <w:szCs w:val="22"/>
                <w:lang w:eastAsia="sv-SE"/>
              </w:rPr>
              <w:t>startingBitOfFormat2-3SUL</w:t>
            </w:r>
          </w:p>
          <w:p w14:paraId="45754469" w14:textId="77777777" w:rsidR="00A65E28" w:rsidRPr="00834AED" w:rsidRDefault="00A65E28">
            <w:pPr>
              <w:pStyle w:val="TAL"/>
              <w:rPr>
                <w:szCs w:val="22"/>
                <w:lang w:eastAsia="sv-SE"/>
              </w:rPr>
            </w:pPr>
            <w:r w:rsidRPr="00834AED">
              <w:rPr>
                <w:szCs w:val="22"/>
                <w:lang w:eastAsia="sv-SE"/>
              </w:rPr>
              <w:t>The starting bit position of a block within the group DCI with SRS request fields (optional) and TPC commands for SUL carrier (see TS 38.212 [17], clause 7.3.1 and TS 38.213 [13], clause 11.3).</w:t>
            </w:r>
          </w:p>
        </w:tc>
      </w:tr>
    </w:tbl>
    <w:p w14:paraId="08DCB289" w14:textId="77777777" w:rsidR="00A65E28" w:rsidRPr="00834AED" w:rsidRDefault="00A65E28" w:rsidP="00A65E28"/>
    <w:p w14:paraId="15B9EC4B" w14:textId="77777777" w:rsidR="00A65E28" w:rsidRPr="00834AED" w:rsidRDefault="00A65E28" w:rsidP="00A65E28">
      <w:pPr>
        <w:pStyle w:val="4"/>
      </w:pPr>
      <w:bookmarkStart w:id="2329" w:name="_Toc46439778"/>
      <w:bookmarkStart w:id="2330" w:name="_Toc46444615"/>
      <w:bookmarkStart w:id="2331" w:name="_Toc46487376"/>
      <w:r w:rsidRPr="00834AED">
        <w:t>–</w:t>
      </w:r>
      <w:r w:rsidRPr="00834AED">
        <w:tab/>
      </w:r>
      <w:r w:rsidRPr="00834AED">
        <w:rPr>
          <w:i/>
        </w:rPr>
        <w:t>SSB-Index</w:t>
      </w:r>
      <w:bookmarkEnd w:id="2329"/>
      <w:bookmarkEnd w:id="2330"/>
      <w:bookmarkEnd w:id="2331"/>
    </w:p>
    <w:p w14:paraId="18AAA768" w14:textId="77777777" w:rsidR="00A65E28" w:rsidRPr="00834AED" w:rsidRDefault="00A65E28" w:rsidP="00A65E28">
      <w:r w:rsidRPr="00834AED">
        <w:t xml:space="preserve">The IE </w:t>
      </w:r>
      <w:r w:rsidRPr="00834AED">
        <w:rPr>
          <w:i/>
        </w:rPr>
        <w:t>SSB-Index</w:t>
      </w:r>
      <w:r w:rsidRPr="00834AED">
        <w:t xml:space="preserve"> identifies an SS-Block within an SS-Burst. See </w:t>
      </w:r>
      <w:r w:rsidRPr="00834AED">
        <w:rPr>
          <w:szCs w:val="22"/>
          <w:lang w:eastAsia="en-GB"/>
        </w:rPr>
        <w:t>TS 38.213 [13], clause 4.1</w:t>
      </w:r>
      <w:r w:rsidRPr="00834AED">
        <w:t>.</w:t>
      </w:r>
    </w:p>
    <w:p w14:paraId="65E4F00F" w14:textId="77777777" w:rsidR="00A65E28" w:rsidRPr="00834AED" w:rsidRDefault="00A65E28" w:rsidP="00A65E28">
      <w:pPr>
        <w:pStyle w:val="TH"/>
      </w:pPr>
      <w:r w:rsidRPr="00834AED">
        <w:rPr>
          <w:i/>
        </w:rPr>
        <w:t>SSB-Index</w:t>
      </w:r>
      <w:r w:rsidRPr="00834AED">
        <w:t xml:space="preserve"> information element</w:t>
      </w:r>
    </w:p>
    <w:p w14:paraId="1ADA60E5" w14:textId="77777777" w:rsidR="00A65E28" w:rsidRPr="00E621CD" w:rsidRDefault="00A65E28" w:rsidP="002A02A7">
      <w:pPr>
        <w:pStyle w:val="PL"/>
        <w:rPr>
          <w:color w:val="808080"/>
        </w:rPr>
      </w:pPr>
      <w:r w:rsidRPr="00E621CD">
        <w:rPr>
          <w:color w:val="808080"/>
        </w:rPr>
        <w:t>-- ASN1START</w:t>
      </w:r>
    </w:p>
    <w:p w14:paraId="46C3E4D1" w14:textId="77777777" w:rsidR="00A65E28" w:rsidRPr="00E621CD" w:rsidRDefault="00A65E28" w:rsidP="002A02A7">
      <w:pPr>
        <w:pStyle w:val="PL"/>
        <w:rPr>
          <w:color w:val="808080"/>
        </w:rPr>
      </w:pPr>
      <w:r w:rsidRPr="00E621CD">
        <w:rPr>
          <w:color w:val="808080"/>
        </w:rPr>
        <w:t>-- TAG-SSB-INDEX-START</w:t>
      </w:r>
    </w:p>
    <w:p w14:paraId="642E0588" w14:textId="77777777" w:rsidR="00A65E28" w:rsidRPr="002A02A7" w:rsidRDefault="00A65E28" w:rsidP="002A02A7">
      <w:pPr>
        <w:pStyle w:val="PL"/>
      </w:pPr>
    </w:p>
    <w:p w14:paraId="549729EA" w14:textId="77777777" w:rsidR="00A65E28" w:rsidRPr="002A02A7" w:rsidRDefault="00A65E28" w:rsidP="002A02A7">
      <w:pPr>
        <w:pStyle w:val="PL"/>
      </w:pPr>
      <w:r w:rsidRPr="002A02A7">
        <w:t xml:space="preserve">SSB-Index ::=                       </w:t>
      </w:r>
      <w:r w:rsidRPr="002A02A7">
        <w:rPr>
          <w:color w:val="993366"/>
        </w:rPr>
        <w:t>INTEGER</w:t>
      </w:r>
      <w:r w:rsidRPr="002A02A7">
        <w:t xml:space="preserve"> (0..maxNrofSSBs-1)</w:t>
      </w:r>
    </w:p>
    <w:p w14:paraId="462FEB58" w14:textId="77777777" w:rsidR="00A65E28" w:rsidRPr="002A02A7" w:rsidRDefault="00A65E28" w:rsidP="002A02A7">
      <w:pPr>
        <w:pStyle w:val="PL"/>
      </w:pPr>
    </w:p>
    <w:p w14:paraId="37647A0B" w14:textId="77777777" w:rsidR="00A65E28" w:rsidRPr="00E621CD" w:rsidRDefault="00A65E28" w:rsidP="002A02A7">
      <w:pPr>
        <w:pStyle w:val="PL"/>
        <w:rPr>
          <w:color w:val="808080"/>
        </w:rPr>
      </w:pPr>
      <w:r w:rsidRPr="00E621CD">
        <w:rPr>
          <w:color w:val="808080"/>
        </w:rPr>
        <w:t>-- TAG-SSB-INDEX-STOP</w:t>
      </w:r>
    </w:p>
    <w:p w14:paraId="24AAC121" w14:textId="77777777" w:rsidR="00A65E28" w:rsidRPr="00E621CD" w:rsidRDefault="00A65E28" w:rsidP="002A02A7">
      <w:pPr>
        <w:pStyle w:val="PL"/>
        <w:rPr>
          <w:rFonts w:eastAsia="MS Mincho"/>
          <w:color w:val="808080"/>
        </w:rPr>
      </w:pPr>
      <w:r w:rsidRPr="00E621CD">
        <w:rPr>
          <w:color w:val="808080"/>
        </w:rPr>
        <w:t>-- ASN1STOP</w:t>
      </w:r>
    </w:p>
    <w:p w14:paraId="45BFCD41" w14:textId="77777777" w:rsidR="00A65E28" w:rsidRPr="00834AED" w:rsidRDefault="00A65E28" w:rsidP="00A65E28"/>
    <w:p w14:paraId="6A320E47" w14:textId="77777777" w:rsidR="00A65E28" w:rsidRPr="00834AED" w:rsidRDefault="00A65E28" w:rsidP="00A65E28">
      <w:pPr>
        <w:pStyle w:val="4"/>
      </w:pPr>
      <w:bookmarkStart w:id="2332" w:name="_Toc46439779"/>
      <w:bookmarkStart w:id="2333" w:name="_Toc46444616"/>
      <w:bookmarkStart w:id="2334" w:name="_Toc46487377"/>
      <w:r w:rsidRPr="00834AED">
        <w:t>–</w:t>
      </w:r>
      <w:r w:rsidRPr="00834AED">
        <w:tab/>
      </w:r>
      <w:r w:rsidRPr="00834AED">
        <w:rPr>
          <w:i/>
        </w:rPr>
        <w:t>SSB-MTC</w:t>
      </w:r>
      <w:bookmarkEnd w:id="2332"/>
      <w:bookmarkEnd w:id="2333"/>
      <w:bookmarkEnd w:id="2334"/>
    </w:p>
    <w:p w14:paraId="1D5AA791" w14:textId="77777777" w:rsidR="00A65E28" w:rsidRPr="00834AED" w:rsidRDefault="00A65E28" w:rsidP="00A65E28">
      <w:r w:rsidRPr="00834AED">
        <w:t xml:space="preserve">The IE </w:t>
      </w:r>
      <w:r w:rsidRPr="00834AED">
        <w:rPr>
          <w:i/>
        </w:rPr>
        <w:t>SSB-MTC</w:t>
      </w:r>
      <w:r w:rsidRPr="00834AED">
        <w:t xml:space="preserve"> is used to configure measurement timing configurations, i.e., timing occasions at which the UE measures SSBs.</w:t>
      </w:r>
    </w:p>
    <w:p w14:paraId="39DB1D20" w14:textId="77777777" w:rsidR="00A65E28" w:rsidRPr="00834AED" w:rsidRDefault="00A65E28" w:rsidP="00A65E28">
      <w:pPr>
        <w:pStyle w:val="TH"/>
      </w:pPr>
      <w:r w:rsidRPr="00834AED">
        <w:rPr>
          <w:i/>
        </w:rPr>
        <w:t>SSB-MTC</w:t>
      </w:r>
      <w:r w:rsidRPr="00834AED">
        <w:t xml:space="preserve"> information element</w:t>
      </w:r>
    </w:p>
    <w:p w14:paraId="25F917FD" w14:textId="77777777" w:rsidR="00A65E28" w:rsidRPr="00E621CD" w:rsidRDefault="00A65E28" w:rsidP="002A02A7">
      <w:pPr>
        <w:pStyle w:val="PL"/>
        <w:rPr>
          <w:color w:val="808080"/>
        </w:rPr>
      </w:pPr>
      <w:r w:rsidRPr="00E621CD">
        <w:rPr>
          <w:color w:val="808080"/>
        </w:rPr>
        <w:t>-- ASN1START</w:t>
      </w:r>
    </w:p>
    <w:p w14:paraId="601A03B3" w14:textId="77777777" w:rsidR="00A65E28" w:rsidRPr="00E621CD" w:rsidRDefault="00A65E28" w:rsidP="002A02A7">
      <w:pPr>
        <w:pStyle w:val="PL"/>
        <w:rPr>
          <w:color w:val="808080"/>
        </w:rPr>
      </w:pPr>
      <w:r w:rsidRPr="00E621CD">
        <w:rPr>
          <w:color w:val="808080"/>
        </w:rPr>
        <w:t>-- TAG-SSB-MTC-START</w:t>
      </w:r>
    </w:p>
    <w:p w14:paraId="610CCC1B" w14:textId="77777777" w:rsidR="00A65E28" w:rsidRPr="002A02A7" w:rsidRDefault="00A65E28" w:rsidP="002A02A7">
      <w:pPr>
        <w:pStyle w:val="PL"/>
      </w:pPr>
    </w:p>
    <w:p w14:paraId="42FF1F18" w14:textId="77777777" w:rsidR="00A65E28" w:rsidRPr="002A02A7" w:rsidRDefault="00A65E28" w:rsidP="002A02A7">
      <w:pPr>
        <w:pStyle w:val="PL"/>
      </w:pPr>
      <w:r w:rsidRPr="002A02A7">
        <w:t xml:space="preserve">SSB-MTC ::=                             </w:t>
      </w:r>
      <w:r w:rsidRPr="002A02A7">
        <w:rPr>
          <w:color w:val="993366"/>
        </w:rPr>
        <w:t>SEQUENCE</w:t>
      </w:r>
      <w:r w:rsidRPr="002A02A7">
        <w:t xml:space="preserve"> {</w:t>
      </w:r>
    </w:p>
    <w:p w14:paraId="5058BC27" w14:textId="77777777" w:rsidR="00A65E28" w:rsidRPr="002A02A7" w:rsidRDefault="00A65E28" w:rsidP="002A02A7">
      <w:pPr>
        <w:pStyle w:val="PL"/>
      </w:pPr>
      <w:r w:rsidRPr="002A02A7">
        <w:t xml:space="preserve">    periodicityAndOffset                    </w:t>
      </w:r>
      <w:r w:rsidRPr="002A02A7">
        <w:rPr>
          <w:color w:val="993366"/>
        </w:rPr>
        <w:t>CHOICE</w:t>
      </w:r>
      <w:r w:rsidRPr="002A02A7">
        <w:t xml:space="preserve"> {</w:t>
      </w:r>
    </w:p>
    <w:p w14:paraId="7736F53D" w14:textId="77777777" w:rsidR="00A65E28" w:rsidRPr="002A02A7" w:rsidRDefault="00A65E28" w:rsidP="002A02A7">
      <w:pPr>
        <w:pStyle w:val="PL"/>
      </w:pPr>
      <w:r w:rsidRPr="002A02A7">
        <w:t xml:space="preserve">        sf5                                 </w:t>
      </w:r>
      <w:r w:rsidRPr="002A02A7">
        <w:rPr>
          <w:color w:val="993366"/>
        </w:rPr>
        <w:t>INTEGER</w:t>
      </w:r>
      <w:r w:rsidRPr="002A02A7">
        <w:t xml:space="preserve"> (0..4),</w:t>
      </w:r>
    </w:p>
    <w:p w14:paraId="126B1388" w14:textId="77777777" w:rsidR="00A65E28" w:rsidRPr="002A02A7" w:rsidRDefault="00A65E28" w:rsidP="002A02A7">
      <w:pPr>
        <w:pStyle w:val="PL"/>
      </w:pPr>
      <w:r w:rsidRPr="002A02A7">
        <w:t xml:space="preserve">        sf10                                    </w:t>
      </w:r>
      <w:r w:rsidRPr="002A02A7">
        <w:rPr>
          <w:color w:val="993366"/>
        </w:rPr>
        <w:t>INTEGER</w:t>
      </w:r>
      <w:r w:rsidRPr="002A02A7">
        <w:t xml:space="preserve"> (0..9),</w:t>
      </w:r>
    </w:p>
    <w:p w14:paraId="30D91150" w14:textId="77777777" w:rsidR="00A65E28" w:rsidRPr="00AE451B" w:rsidRDefault="00A65E28" w:rsidP="002A02A7">
      <w:pPr>
        <w:pStyle w:val="PL"/>
      </w:pPr>
      <w:r w:rsidRPr="002A02A7">
        <w:t xml:space="preserve">        </w:t>
      </w:r>
      <w:r w:rsidRPr="00AE451B">
        <w:t xml:space="preserve">sf20                                    </w:t>
      </w:r>
      <w:r w:rsidRPr="00AE451B">
        <w:rPr>
          <w:color w:val="993366"/>
        </w:rPr>
        <w:t>INTEGER</w:t>
      </w:r>
      <w:r w:rsidRPr="00AE451B">
        <w:t xml:space="preserve"> (0..19),</w:t>
      </w:r>
    </w:p>
    <w:p w14:paraId="1279F9CA" w14:textId="77777777" w:rsidR="00A65E28" w:rsidRPr="00AE451B" w:rsidRDefault="00A65E28" w:rsidP="002A02A7">
      <w:pPr>
        <w:pStyle w:val="PL"/>
      </w:pPr>
      <w:r w:rsidRPr="00AE451B">
        <w:t xml:space="preserve">        sf40                                    </w:t>
      </w:r>
      <w:r w:rsidRPr="00AE451B">
        <w:rPr>
          <w:color w:val="993366"/>
        </w:rPr>
        <w:t>INTEGER</w:t>
      </w:r>
      <w:r w:rsidRPr="00AE451B">
        <w:t xml:space="preserve"> (0..39),</w:t>
      </w:r>
    </w:p>
    <w:p w14:paraId="6C70780C" w14:textId="77777777" w:rsidR="00A65E28" w:rsidRPr="00AE451B" w:rsidRDefault="00A65E28" w:rsidP="002A02A7">
      <w:pPr>
        <w:pStyle w:val="PL"/>
      </w:pPr>
      <w:r w:rsidRPr="00AE451B">
        <w:t xml:space="preserve">        sf80                                    </w:t>
      </w:r>
      <w:r w:rsidRPr="00AE451B">
        <w:rPr>
          <w:color w:val="993366"/>
        </w:rPr>
        <w:t>INTEGER</w:t>
      </w:r>
      <w:r w:rsidRPr="00AE451B">
        <w:t xml:space="preserve"> (0..79),</w:t>
      </w:r>
    </w:p>
    <w:p w14:paraId="31BA5102" w14:textId="77777777" w:rsidR="00A65E28" w:rsidRPr="002A02A7" w:rsidRDefault="00A65E28" w:rsidP="002A02A7">
      <w:pPr>
        <w:pStyle w:val="PL"/>
      </w:pPr>
      <w:r w:rsidRPr="00AE451B">
        <w:t xml:space="preserve">        </w:t>
      </w:r>
      <w:r w:rsidRPr="002A02A7">
        <w:t xml:space="preserve">sf160                                   </w:t>
      </w:r>
      <w:r w:rsidRPr="002A02A7">
        <w:rPr>
          <w:color w:val="993366"/>
        </w:rPr>
        <w:t>INTEGER</w:t>
      </w:r>
      <w:r w:rsidRPr="002A02A7">
        <w:t xml:space="preserve"> (0..159)</w:t>
      </w:r>
    </w:p>
    <w:p w14:paraId="53C27BE3" w14:textId="77777777" w:rsidR="00A65E28" w:rsidRPr="002A02A7" w:rsidRDefault="00A65E28" w:rsidP="002A02A7">
      <w:pPr>
        <w:pStyle w:val="PL"/>
      </w:pPr>
      <w:r w:rsidRPr="002A02A7">
        <w:t xml:space="preserve">    },</w:t>
      </w:r>
    </w:p>
    <w:p w14:paraId="67179C36" w14:textId="77777777" w:rsidR="00A65E28" w:rsidRPr="002A02A7" w:rsidRDefault="00A65E28" w:rsidP="002A02A7">
      <w:pPr>
        <w:pStyle w:val="PL"/>
      </w:pPr>
      <w:r w:rsidRPr="002A02A7">
        <w:t xml:space="preserve">    duration                                </w:t>
      </w:r>
      <w:r w:rsidRPr="002A02A7">
        <w:rPr>
          <w:color w:val="993366"/>
        </w:rPr>
        <w:t>ENUMERATED</w:t>
      </w:r>
      <w:r w:rsidRPr="002A02A7">
        <w:t xml:space="preserve"> { sf1, sf2, sf3, sf4, sf5 }</w:t>
      </w:r>
    </w:p>
    <w:p w14:paraId="0FD0C146" w14:textId="77777777" w:rsidR="00A65E28" w:rsidRPr="002A02A7" w:rsidRDefault="00A65E28" w:rsidP="002A02A7">
      <w:pPr>
        <w:pStyle w:val="PL"/>
      </w:pPr>
      <w:r w:rsidRPr="002A02A7">
        <w:t>}</w:t>
      </w:r>
    </w:p>
    <w:p w14:paraId="5693655B" w14:textId="77777777" w:rsidR="00A65E28" w:rsidRPr="002A02A7" w:rsidRDefault="00A65E28" w:rsidP="002A02A7">
      <w:pPr>
        <w:pStyle w:val="PL"/>
      </w:pPr>
    </w:p>
    <w:p w14:paraId="6FA44679" w14:textId="77777777" w:rsidR="00A65E28" w:rsidRPr="002A02A7" w:rsidRDefault="00A65E28" w:rsidP="002A02A7">
      <w:pPr>
        <w:pStyle w:val="PL"/>
      </w:pPr>
      <w:r w:rsidRPr="002A02A7">
        <w:t xml:space="preserve">SSB-MTC2 ::=                        </w:t>
      </w:r>
      <w:r w:rsidRPr="002A02A7">
        <w:rPr>
          <w:color w:val="993366"/>
        </w:rPr>
        <w:t>SEQUENCE</w:t>
      </w:r>
      <w:r w:rsidRPr="002A02A7">
        <w:t xml:space="preserve"> {</w:t>
      </w:r>
    </w:p>
    <w:p w14:paraId="0C3077D0" w14:textId="77777777" w:rsidR="00A65E28" w:rsidRPr="00E621CD" w:rsidRDefault="00A65E28" w:rsidP="002A02A7">
      <w:pPr>
        <w:pStyle w:val="PL"/>
        <w:rPr>
          <w:color w:val="808080"/>
        </w:rPr>
      </w:pPr>
      <w:r w:rsidRPr="002A02A7">
        <w:t xml:space="preserve">    pci-List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M</w:t>
      </w:r>
    </w:p>
    <w:p w14:paraId="3A7110BF" w14:textId="77777777" w:rsidR="00A65E28" w:rsidRPr="002A02A7" w:rsidRDefault="00A65E28" w:rsidP="002A02A7">
      <w:pPr>
        <w:pStyle w:val="PL"/>
      </w:pPr>
      <w:r w:rsidRPr="002A02A7">
        <w:t xml:space="preserve">    periodicity                         </w:t>
      </w:r>
      <w:r w:rsidRPr="002A02A7">
        <w:rPr>
          <w:color w:val="993366"/>
        </w:rPr>
        <w:t>ENUMERATED</w:t>
      </w:r>
      <w:r w:rsidRPr="002A02A7">
        <w:t xml:space="preserve"> {sf5, sf10, sf20, sf40, sf80, spare3, spare2, spare1}</w:t>
      </w:r>
    </w:p>
    <w:p w14:paraId="1E9C5358" w14:textId="77777777" w:rsidR="00A65E28" w:rsidRPr="002A02A7" w:rsidRDefault="00A65E28" w:rsidP="002A02A7">
      <w:pPr>
        <w:pStyle w:val="PL"/>
      </w:pPr>
      <w:r w:rsidRPr="002A02A7">
        <w:t>}</w:t>
      </w:r>
    </w:p>
    <w:p w14:paraId="6E361648" w14:textId="77777777" w:rsidR="00A65E28" w:rsidRPr="002A02A7" w:rsidRDefault="00A65E28" w:rsidP="002A02A7">
      <w:pPr>
        <w:pStyle w:val="PL"/>
      </w:pPr>
    </w:p>
    <w:p w14:paraId="2C01B4A7" w14:textId="77777777" w:rsidR="00A65E28" w:rsidRPr="002A02A7" w:rsidRDefault="00A65E28" w:rsidP="002A02A7">
      <w:pPr>
        <w:pStyle w:val="PL"/>
      </w:pPr>
      <w:r w:rsidRPr="002A02A7">
        <w:t xml:space="preserve">SSB-MTC2-LP-r16 ::=                 </w:t>
      </w:r>
      <w:r w:rsidRPr="002A02A7">
        <w:rPr>
          <w:color w:val="993366"/>
        </w:rPr>
        <w:t>SEQUENCE</w:t>
      </w:r>
      <w:r w:rsidRPr="002A02A7">
        <w:t xml:space="preserve"> {</w:t>
      </w:r>
    </w:p>
    <w:p w14:paraId="587C451B" w14:textId="77777777" w:rsidR="00A65E28" w:rsidRPr="00E621CD" w:rsidRDefault="00A65E28" w:rsidP="002A02A7">
      <w:pPr>
        <w:pStyle w:val="PL"/>
        <w:rPr>
          <w:color w:val="808080"/>
        </w:rPr>
      </w:pPr>
      <w:r w:rsidRPr="002A02A7">
        <w:t xml:space="preserve">    pci-List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R</w:t>
      </w:r>
    </w:p>
    <w:p w14:paraId="3273FFDD" w14:textId="77777777" w:rsidR="00A65E28" w:rsidRPr="002A02A7" w:rsidRDefault="00A65E28" w:rsidP="002A02A7">
      <w:pPr>
        <w:pStyle w:val="PL"/>
      </w:pPr>
      <w:r w:rsidRPr="002A02A7">
        <w:t xml:space="preserve">    periodicity                         </w:t>
      </w:r>
      <w:r w:rsidRPr="002A02A7">
        <w:rPr>
          <w:color w:val="993366"/>
        </w:rPr>
        <w:t>ENUMERATED</w:t>
      </w:r>
      <w:r w:rsidRPr="002A02A7">
        <w:t xml:space="preserve"> {sf10, sf20, sf40, sf80, sf160, spare3, spare2, spare1}</w:t>
      </w:r>
    </w:p>
    <w:p w14:paraId="272BA012" w14:textId="77777777" w:rsidR="00A65E28" w:rsidRPr="002A02A7" w:rsidRDefault="00A65E28" w:rsidP="002A02A7">
      <w:pPr>
        <w:pStyle w:val="PL"/>
      </w:pPr>
      <w:r w:rsidRPr="002A02A7">
        <w:t>}</w:t>
      </w:r>
    </w:p>
    <w:p w14:paraId="4FA8A3C3" w14:textId="77777777" w:rsidR="00A65E28" w:rsidRPr="002A02A7" w:rsidRDefault="00A65E28" w:rsidP="002A02A7">
      <w:pPr>
        <w:pStyle w:val="PL"/>
      </w:pPr>
    </w:p>
    <w:p w14:paraId="139F45C9" w14:textId="77777777" w:rsidR="00A65E28" w:rsidRPr="002A02A7" w:rsidRDefault="00A65E28" w:rsidP="002A02A7">
      <w:pPr>
        <w:pStyle w:val="PL"/>
      </w:pPr>
      <w:r w:rsidRPr="002A02A7">
        <w:t xml:space="preserve">SSB-MTC3-r16 ::=                    </w:t>
      </w:r>
      <w:r w:rsidRPr="002A02A7">
        <w:rPr>
          <w:color w:val="993366"/>
        </w:rPr>
        <w:t>SEQUENCE</w:t>
      </w:r>
      <w:r w:rsidRPr="002A02A7">
        <w:t xml:space="preserve"> {</w:t>
      </w:r>
    </w:p>
    <w:p w14:paraId="7B3A85C2" w14:textId="770A5CBE" w:rsidR="00CE6070" w:rsidRPr="002A02A7" w:rsidRDefault="00CE6070" w:rsidP="002A02A7">
      <w:pPr>
        <w:pStyle w:val="PL"/>
      </w:pPr>
      <w:r w:rsidRPr="002A02A7">
        <w:t xml:space="preserve">    periodicityAndOffset-r16            </w:t>
      </w:r>
      <w:r w:rsidRPr="002A02A7">
        <w:rPr>
          <w:color w:val="993366"/>
        </w:rPr>
        <w:t>CHOICE</w:t>
      </w:r>
      <w:r w:rsidRPr="002A02A7">
        <w:t xml:space="preserve"> {</w:t>
      </w:r>
    </w:p>
    <w:p w14:paraId="0F2A6003" w14:textId="00835454" w:rsidR="00CE6070" w:rsidRPr="00AE451B" w:rsidRDefault="00CE6070" w:rsidP="002A02A7">
      <w:pPr>
        <w:pStyle w:val="PL"/>
      </w:pPr>
      <w:r w:rsidRPr="002A02A7">
        <w:t xml:space="preserve">        </w:t>
      </w:r>
      <w:r w:rsidRPr="00AE451B">
        <w:t xml:space="preserve">sf5-r16                                     </w:t>
      </w:r>
      <w:r w:rsidRPr="00AE451B">
        <w:rPr>
          <w:color w:val="993366"/>
        </w:rPr>
        <w:t>INTEGER</w:t>
      </w:r>
      <w:r w:rsidRPr="00AE451B">
        <w:t xml:space="preserve"> (0..4),</w:t>
      </w:r>
    </w:p>
    <w:p w14:paraId="67B2025E" w14:textId="6A4AE789" w:rsidR="00CE6070" w:rsidRPr="00AE451B" w:rsidRDefault="00CE6070" w:rsidP="002A02A7">
      <w:pPr>
        <w:pStyle w:val="PL"/>
      </w:pPr>
      <w:r w:rsidRPr="00AE451B">
        <w:t xml:space="preserve">        sf10-r16                                    </w:t>
      </w:r>
      <w:r w:rsidRPr="00AE451B">
        <w:rPr>
          <w:color w:val="993366"/>
        </w:rPr>
        <w:t>INTEGER</w:t>
      </w:r>
      <w:r w:rsidRPr="00AE451B">
        <w:t xml:space="preserve"> (0..9),</w:t>
      </w:r>
    </w:p>
    <w:p w14:paraId="3311C197" w14:textId="64C4BFDB" w:rsidR="00CE6070" w:rsidRPr="00AE451B" w:rsidRDefault="00CE6070" w:rsidP="002A02A7">
      <w:pPr>
        <w:pStyle w:val="PL"/>
      </w:pPr>
      <w:r w:rsidRPr="00AE451B">
        <w:t xml:space="preserve">        sf20-r16                                    </w:t>
      </w:r>
      <w:r w:rsidRPr="00AE451B">
        <w:rPr>
          <w:color w:val="993366"/>
        </w:rPr>
        <w:t>INTEGER</w:t>
      </w:r>
      <w:r w:rsidRPr="00AE451B">
        <w:t xml:space="preserve"> (0..19),</w:t>
      </w:r>
    </w:p>
    <w:p w14:paraId="4B3C97D8" w14:textId="33FE167D" w:rsidR="00CE6070" w:rsidRPr="00AE451B" w:rsidRDefault="00CE6070" w:rsidP="002A02A7">
      <w:pPr>
        <w:pStyle w:val="PL"/>
      </w:pPr>
      <w:r w:rsidRPr="00AE451B">
        <w:t xml:space="preserve">        sf40-r16                                    </w:t>
      </w:r>
      <w:r w:rsidRPr="00AE451B">
        <w:rPr>
          <w:color w:val="993366"/>
        </w:rPr>
        <w:t>INTEGER</w:t>
      </w:r>
      <w:r w:rsidRPr="00AE451B">
        <w:t xml:space="preserve"> (0..39),</w:t>
      </w:r>
    </w:p>
    <w:p w14:paraId="6E9A1913" w14:textId="336C1798" w:rsidR="00CE6070" w:rsidRPr="00AE451B" w:rsidRDefault="00CE6070" w:rsidP="002A02A7">
      <w:pPr>
        <w:pStyle w:val="PL"/>
      </w:pPr>
      <w:r w:rsidRPr="00AE451B">
        <w:t xml:space="preserve">        sf80-r16                                    </w:t>
      </w:r>
      <w:r w:rsidRPr="00AE451B">
        <w:rPr>
          <w:color w:val="993366"/>
        </w:rPr>
        <w:t>INTEGER</w:t>
      </w:r>
      <w:r w:rsidRPr="00AE451B">
        <w:t xml:space="preserve"> (0..79),</w:t>
      </w:r>
    </w:p>
    <w:p w14:paraId="28C0E56A" w14:textId="382FEE08" w:rsidR="00CE6070" w:rsidRPr="00AE451B" w:rsidRDefault="00CE6070" w:rsidP="002A02A7">
      <w:pPr>
        <w:pStyle w:val="PL"/>
      </w:pPr>
      <w:r w:rsidRPr="00AE451B">
        <w:t xml:space="preserve">        sf160-r16                                   </w:t>
      </w:r>
      <w:r w:rsidRPr="00AE451B">
        <w:rPr>
          <w:color w:val="993366"/>
        </w:rPr>
        <w:t>INTEGER</w:t>
      </w:r>
      <w:r w:rsidRPr="00AE451B">
        <w:t xml:space="preserve"> (0..159),</w:t>
      </w:r>
    </w:p>
    <w:p w14:paraId="0B2DE290" w14:textId="1D3652A9" w:rsidR="00CE6070" w:rsidRPr="00AE451B" w:rsidRDefault="00CE6070" w:rsidP="002A02A7">
      <w:pPr>
        <w:pStyle w:val="PL"/>
      </w:pPr>
      <w:r w:rsidRPr="00AE451B">
        <w:t xml:space="preserve">        sf320-r16                                   </w:t>
      </w:r>
      <w:r w:rsidRPr="00AE451B">
        <w:rPr>
          <w:color w:val="993366"/>
        </w:rPr>
        <w:t>INTEGER</w:t>
      </w:r>
      <w:r w:rsidRPr="00AE451B">
        <w:t xml:space="preserve"> (0..319),</w:t>
      </w:r>
    </w:p>
    <w:p w14:paraId="7A5953A0" w14:textId="44ECF011" w:rsidR="00CE6070" w:rsidRPr="00AE451B" w:rsidRDefault="00CE6070" w:rsidP="002A02A7">
      <w:pPr>
        <w:pStyle w:val="PL"/>
      </w:pPr>
      <w:r w:rsidRPr="00AE451B">
        <w:t xml:space="preserve">        sf640-r16                                   </w:t>
      </w:r>
      <w:r w:rsidRPr="00AE451B">
        <w:rPr>
          <w:color w:val="993366"/>
        </w:rPr>
        <w:t>INTEGER</w:t>
      </w:r>
      <w:r w:rsidRPr="00AE451B">
        <w:t xml:space="preserve"> (0..639),</w:t>
      </w:r>
    </w:p>
    <w:p w14:paraId="4FEA0C7F" w14:textId="60606270" w:rsidR="00CE6070" w:rsidRPr="002A02A7" w:rsidRDefault="00CE6070" w:rsidP="002A02A7">
      <w:pPr>
        <w:pStyle w:val="PL"/>
      </w:pPr>
      <w:r w:rsidRPr="00AE451B">
        <w:t xml:space="preserve">        </w:t>
      </w:r>
      <w:r w:rsidRPr="002A02A7">
        <w:t xml:space="preserve">sf1280-r16                                  </w:t>
      </w:r>
      <w:r w:rsidRPr="002A02A7">
        <w:rPr>
          <w:color w:val="993366"/>
        </w:rPr>
        <w:t>INTEGER</w:t>
      </w:r>
      <w:r w:rsidRPr="002A02A7">
        <w:t xml:space="preserve"> (0..1279)</w:t>
      </w:r>
    </w:p>
    <w:p w14:paraId="6B82A4C6" w14:textId="77777777" w:rsidR="00CE6070" w:rsidRPr="002A02A7" w:rsidRDefault="00CE6070" w:rsidP="002A02A7">
      <w:pPr>
        <w:pStyle w:val="PL"/>
      </w:pPr>
      <w:r w:rsidRPr="002A02A7">
        <w:t xml:space="preserve">    },</w:t>
      </w:r>
    </w:p>
    <w:p w14:paraId="60C35174" w14:textId="339F1B88" w:rsidR="00A65E28" w:rsidRPr="002A02A7" w:rsidRDefault="00A65E28" w:rsidP="002A02A7">
      <w:pPr>
        <w:pStyle w:val="PL"/>
      </w:pPr>
      <w:r w:rsidRPr="002A02A7">
        <w:t xml:space="preserve">    </w:t>
      </w:r>
      <w:r w:rsidR="00CE6070" w:rsidRPr="002A02A7">
        <w:t>d</w:t>
      </w:r>
      <w:r w:rsidRPr="002A02A7">
        <w:t xml:space="preserve">uration-r16            </w:t>
      </w:r>
      <w:r w:rsidR="00CE6070" w:rsidRPr="002A02A7">
        <w:t xml:space="preserve">            </w:t>
      </w:r>
      <w:r w:rsidRPr="002A02A7">
        <w:rPr>
          <w:color w:val="993366"/>
        </w:rPr>
        <w:t>ENUMERATED</w:t>
      </w:r>
      <w:r w:rsidRPr="002A02A7">
        <w:t xml:space="preserve"> {sf1, sf2, sf3, sf4, sf5},</w:t>
      </w:r>
    </w:p>
    <w:p w14:paraId="4018B891" w14:textId="3687B56D" w:rsidR="00A65E28" w:rsidRPr="00E621CD" w:rsidRDefault="00A65E28" w:rsidP="002A02A7">
      <w:pPr>
        <w:pStyle w:val="PL"/>
        <w:rPr>
          <w:color w:val="808080"/>
        </w:rPr>
      </w:pPr>
      <w:r w:rsidRPr="002A02A7">
        <w:t xml:space="preserve">    pci-List-r16            </w:t>
      </w:r>
      <w:r w:rsidR="00CE6070" w:rsidRPr="002A02A7">
        <w:t xml:space="preserve">            </w:t>
      </w:r>
      <w:r w:rsidRPr="002A02A7">
        <w:rPr>
          <w:color w:val="993366"/>
        </w:rPr>
        <w:t>SEQUENCE</w:t>
      </w:r>
      <w:r w:rsidRPr="002A02A7">
        <w:t xml:space="preserve"> (</w:t>
      </w:r>
      <w:r w:rsidRPr="002A02A7">
        <w:rPr>
          <w:color w:val="993366"/>
        </w:rPr>
        <w:t>SIZE</w:t>
      </w:r>
      <w:r w:rsidRPr="002A02A7">
        <w:t xml:space="preserve"> (</w:t>
      </w:r>
      <w:r w:rsidR="00CE6070" w:rsidRPr="002A02A7">
        <w:t>1..maxNrofPCIsPerSMTC</w:t>
      </w:r>
      <w:r w:rsidRPr="002A02A7">
        <w:t>))</w:t>
      </w:r>
      <w:r w:rsidRPr="002A02A7">
        <w:rPr>
          <w:color w:val="993366"/>
        </w:rPr>
        <w:t xml:space="preserve"> OF</w:t>
      </w:r>
      <w:r w:rsidRPr="002A02A7">
        <w:t xml:space="preserve"> PhysCellId</w:t>
      </w:r>
      <w:r w:rsidR="00CE6070" w:rsidRPr="002A02A7">
        <w:t xml:space="preserve">                   </w:t>
      </w:r>
      <w:r w:rsidR="00CE6070" w:rsidRPr="002A02A7">
        <w:rPr>
          <w:color w:val="993366"/>
        </w:rPr>
        <w:t>OPTIONAL</w:t>
      </w:r>
      <w:r w:rsidR="00CE6070" w:rsidRPr="002A02A7">
        <w:t xml:space="preserve">,  </w:t>
      </w:r>
      <w:r w:rsidR="00CE6070" w:rsidRPr="00E621CD">
        <w:rPr>
          <w:color w:val="808080"/>
        </w:rPr>
        <w:t>-- Need M</w:t>
      </w:r>
    </w:p>
    <w:p w14:paraId="0F6D5BF5" w14:textId="0F47EE91" w:rsidR="00A65E28" w:rsidRPr="00E621CD" w:rsidRDefault="00A65E28" w:rsidP="002A02A7">
      <w:pPr>
        <w:pStyle w:val="PL"/>
        <w:rPr>
          <w:color w:val="808080"/>
        </w:rPr>
      </w:pPr>
      <w:r w:rsidRPr="002A02A7">
        <w:t xml:space="preserve">    ssb-ToMeasure-r16               </w:t>
      </w:r>
      <w:r w:rsidR="00CE6070" w:rsidRPr="002A02A7">
        <w:t xml:space="preserve">    </w:t>
      </w:r>
      <w:r w:rsidRPr="002A02A7">
        <w:t xml:space="preserve">SetupRelease { SSB-ToMeasure }                                          </w:t>
      </w:r>
      <w:r w:rsidRPr="002A02A7">
        <w:rPr>
          <w:color w:val="993366"/>
        </w:rPr>
        <w:t>OPTIONAL</w:t>
      </w:r>
      <w:r w:rsidRPr="002A02A7">
        <w:t xml:space="preserve">   </w:t>
      </w:r>
      <w:r w:rsidRPr="00E621CD">
        <w:rPr>
          <w:color w:val="808080"/>
        </w:rPr>
        <w:t>-- Need M</w:t>
      </w:r>
    </w:p>
    <w:p w14:paraId="716D9234" w14:textId="5597ED97" w:rsidR="00A65E28" w:rsidRPr="002A02A7" w:rsidRDefault="00A65E28" w:rsidP="002A02A7">
      <w:pPr>
        <w:pStyle w:val="PL"/>
      </w:pPr>
      <w:r w:rsidRPr="002A02A7">
        <w:t>}</w:t>
      </w:r>
    </w:p>
    <w:p w14:paraId="138ECAAE" w14:textId="77777777" w:rsidR="00A65E28" w:rsidRPr="002A02A7" w:rsidRDefault="00A65E28" w:rsidP="002A02A7">
      <w:pPr>
        <w:pStyle w:val="PL"/>
      </w:pPr>
    </w:p>
    <w:p w14:paraId="68023D5D" w14:textId="77777777" w:rsidR="00A65E28" w:rsidRPr="002A02A7" w:rsidRDefault="00A65E28" w:rsidP="002A02A7">
      <w:pPr>
        <w:pStyle w:val="PL"/>
      </w:pPr>
    </w:p>
    <w:p w14:paraId="38F915EB" w14:textId="77777777" w:rsidR="00A65E28" w:rsidRPr="00E621CD" w:rsidRDefault="00A65E28" w:rsidP="002A02A7">
      <w:pPr>
        <w:pStyle w:val="PL"/>
        <w:rPr>
          <w:color w:val="808080"/>
        </w:rPr>
      </w:pPr>
      <w:r w:rsidRPr="00E621CD">
        <w:rPr>
          <w:color w:val="808080"/>
        </w:rPr>
        <w:t>-- TAG-SSB-MTC-STOP</w:t>
      </w:r>
    </w:p>
    <w:p w14:paraId="46CA98E2" w14:textId="77777777" w:rsidR="00A65E28" w:rsidRPr="00E621CD" w:rsidRDefault="00A65E28" w:rsidP="002A02A7">
      <w:pPr>
        <w:pStyle w:val="PL"/>
        <w:rPr>
          <w:color w:val="808080"/>
        </w:rPr>
      </w:pPr>
      <w:r w:rsidRPr="00E621CD">
        <w:rPr>
          <w:color w:val="808080"/>
        </w:rPr>
        <w:t>-- ASN1STOP</w:t>
      </w:r>
    </w:p>
    <w:p w14:paraId="6557FF0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1D02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DE883A" w14:textId="77777777" w:rsidR="00A65E28" w:rsidRPr="00834AED" w:rsidRDefault="00A65E28">
            <w:pPr>
              <w:pStyle w:val="TAH"/>
              <w:rPr>
                <w:szCs w:val="22"/>
                <w:lang w:eastAsia="sv-SE"/>
              </w:rPr>
            </w:pPr>
            <w:r w:rsidRPr="00834AED">
              <w:rPr>
                <w:i/>
                <w:szCs w:val="22"/>
                <w:lang w:eastAsia="sv-SE"/>
              </w:rPr>
              <w:t xml:space="preserve">SSB-MTC </w:t>
            </w:r>
            <w:r w:rsidRPr="00834AED">
              <w:rPr>
                <w:lang w:eastAsia="sv-SE"/>
              </w:rPr>
              <w:t>field descriptions</w:t>
            </w:r>
          </w:p>
        </w:tc>
      </w:tr>
      <w:tr w:rsidR="002B26CF" w:rsidRPr="00834AED" w14:paraId="3F9F6F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E72C37" w14:textId="77777777" w:rsidR="00A65E28" w:rsidRPr="00834AED" w:rsidRDefault="00A65E28">
            <w:pPr>
              <w:pStyle w:val="TAL"/>
              <w:rPr>
                <w:szCs w:val="22"/>
                <w:lang w:eastAsia="en-GB"/>
              </w:rPr>
            </w:pPr>
            <w:r w:rsidRPr="00834AED">
              <w:rPr>
                <w:b/>
                <w:i/>
                <w:szCs w:val="22"/>
                <w:lang w:eastAsia="en-GB"/>
              </w:rPr>
              <w:t>duration</w:t>
            </w:r>
          </w:p>
          <w:p w14:paraId="0198025E" w14:textId="77777777" w:rsidR="00A65E28" w:rsidRPr="00834AED" w:rsidRDefault="00A65E28">
            <w:pPr>
              <w:pStyle w:val="TAL"/>
              <w:rPr>
                <w:szCs w:val="22"/>
                <w:lang w:eastAsia="sv-SE"/>
              </w:rPr>
            </w:pPr>
            <w:r w:rsidRPr="00834AED">
              <w:rPr>
                <w:szCs w:val="22"/>
                <w:lang w:eastAsia="en-GB"/>
              </w:rPr>
              <w:t>Duration of the measurement window in which to receive SS/PBCH blocks. It is given in number of subframes (see TS 38.213 [13], clause 4.1).</w:t>
            </w:r>
          </w:p>
        </w:tc>
      </w:tr>
      <w:tr w:rsidR="00A65E28" w:rsidRPr="00834AED" w14:paraId="2A09C2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75C63B" w14:textId="77777777" w:rsidR="00A65E28" w:rsidRPr="00834AED" w:rsidRDefault="00A65E28">
            <w:pPr>
              <w:pStyle w:val="TAL"/>
              <w:rPr>
                <w:szCs w:val="22"/>
                <w:lang w:eastAsia="sv-SE"/>
              </w:rPr>
            </w:pPr>
            <w:r w:rsidRPr="00834AED">
              <w:rPr>
                <w:b/>
                <w:i/>
                <w:szCs w:val="22"/>
                <w:lang w:eastAsia="sv-SE"/>
              </w:rPr>
              <w:t>periodicityAndOffset</w:t>
            </w:r>
          </w:p>
          <w:p w14:paraId="5B42BAEB" w14:textId="77777777" w:rsidR="00A65E28" w:rsidRPr="00834AED" w:rsidRDefault="00A65E28">
            <w:pPr>
              <w:pStyle w:val="TAL"/>
              <w:rPr>
                <w:szCs w:val="22"/>
                <w:lang w:eastAsia="sv-SE"/>
              </w:rPr>
            </w:pPr>
            <w:r w:rsidRPr="00834AED">
              <w:rPr>
                <w:szCs w:val="22"/>
                <w:lang w:eastAsia="sv-SE"/>
              </w:rPr>
              <w:t>Periodicity and offset of the measurement window in which to receive SS/PBCH blocks, see 5.5.2.10. Periodicity and offset are given in number of subframes.</w:t>
            </w:r>
          </w:p>
        </w:tc>
      </w:tr>
    </w:tbl>
    <w:p w14:paraId="5372EA7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963F0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9AA2C9" w14:textId="77777777" w:rsidR="00A65E28" w:rsidRPr="00834AED" w:rsidRDefault="00A65E28">
            <w:pPr>
              <w:pStyle w:val="TAH"/>
              <w:rPr>
                <w:szCs w:val="22"/>
                <w:lang w:eastAsia="sv-SE"/>
              </w:rPr>
            </w:pPr>
            <w:r w:rsidRPr="00834AED">
              <w:rPr>
                <w:i/>
                <w:szCs w:val="22"/>
                <w:lang w:eastAsia="sv-SE"/>
              </w:rPr>
              <w:t xml:space="preserve">SSB-MTC2 </w:t>
            </w:r>
            <w:r w:rsidRPr="00834AED">
              <w:rPr>
                <w:szCs w:val="22"/>
                <w:lang w:eastAsia="sv-SE"/>
              </w:rPr>
              <w:t>field descriptions</w:t>
            </w:r>
          </w:p>
        </w:tc>
      </w:tr>
      <w:tr w:rsidR="00A65E28" w:rsidRPr="00834AED" w14:paraId="702618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FB414A" w14:textId="77777777" w:rsidR="00A65E28" w:rsidRPr="00834AED" w:rsidRDefault="00A65E28">
            <w:pPr>
              <w:pStyle w:val="TAL"/>
              <w:rPr>
                <w:szCs w:val="22"/>
                <w:lang w:eastAsia="sv-SE"/>
              </w:rPr>
            </w:pPr>
            <w:r w:rsidRPr="00834AED">
              <w:rPr>
                <w:b/>
                <w:i/>
                <w:szCs w:val="22"/>
                <w:lang w:eastAsia="sv-SE"/>
              </w:rPr>
              <w:t>pci-List</w:t>
            </w:r>
          </w:p>
          <w:p w14:paraId="27046F14" w14:textId="77777777" w:rsidR="00A65E28" w:rsidRPr="00834AED" w:rsidRDefault="00A65E28">
            <w:pPr>
              <w:pStyle w:val="TAL"/>
              <w:rPr>
                <w:szCs w:val="22"/>
                <w:lang w:eastAsia="sv-SE"/>
              </w:rPr>
            </w:pPr>
            <w:r w:rsidRPr="00834AED">
              <w:rPr>
                <w:szCs w:val="22"/>
                <w:lang w:eastAsia="sv-SE"/>
              </w:rPr>
              <w:t>PCIs that are known to follow this SMTC.</w:t>
            </w:r>
          </w:p>
        </w:tc>
      </w:tr>
    </w:tbl>
    <w:p w14:paraId="00913ADA" w14:textId="77777777" w:rsidR="00A65E28" w:rsidRPr="00834AED" w:rsidRDefault="00A65E28" w:rsidP="00A65E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24B95BD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E8B6548" w14:textId="77777777" w:rsidR="00A65E28" w:rsidRPr="00834AED" w:rsidRDefault="00A65E28">
            <w:pPr>
              <w:pStyle w:val="TAH"/>
              <w:rPr>
                <w:szCs w:val="22"/>
                <w:lang w:eastAsia="sv-SE"/>
              </w:rPr>
            </w:pPr>
            <w:r w:rsidRPr="00834AED">
              <w:rPr>
                <w:i/>
                <w:szCs w:val="22"/>
                <w:lang w:eastAsia="sv-SE"/>
              </w:rPr>
              <w:t xml:space="preserve">SSB-MTC3 </w:t>
            </w:r>
            <w:r w:rsidRPr="00834AED">
              <w:rPr>
                <w:szCs w:val="22"/>
                <w:lang w:eastAsia="sv-SE"/>
              </w:rPr>
              <w:t>field descriptions</w:t>
            </w:r>
          </w:p>
        </w:tc>
      </w:tr>
      <w:tr w:rsidR="002B26CF" w:rsidRPr="00834AED" w14:paraId="6E95E860"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76042C00" w14:textId="4082AD8C" w:rsidR="00A65E28" w:rsidRPr="00834AED" w:rsidRDefault="00CE6070">
            <w:pPr>
              <w:pStyle w:val="TAL"/>
              <w:rPr>
                <w:b/>
                <w:bCs/>
                <w:i/>
                <w:iCs/>
                <w:lang w:eastAsia="sv-SE"/>
              </w:rPr>
            </w:pPr>
            <w:r w:rsidRPr="00834AED">
              <w:rPr>
                <w:b/>
                <w:bCs/>
                <w:i/>
                <w:iCs/>
                <w:lang w:eastAsia="sv-SE"/>
              </w:rPr>
              <w:t>d</w:t>
            </w:r>
            <w:r w:rsidR="00A65E28" w:rsidRPr="00834AED">
              <w:rPr>
                <w:b/>
                <w:bCs/>
                <w:i/>
                <w:iCs/>
                <w:lang w:eastAsia="sv-SE"/>
              </w:rPr>
              <w:t>uration</w:t>
            </w:r>
          </w:p>
          <w:p w14:paraId="1918FC5B" w14:textId="2C17A1E9" w:rsidR="00A65E28" w:rsidRPr="00834AED" w:rsidRDefault="00CE6070">
            <w:pPr>
              <w:pStyle w:val="TAL"/>
              <w:rPr>
                <w:b/>
                <w:lang w:eastAsia="sv-SE"/>
              </w:rPr>
            </w:pPr>
            <w:r w:rsidRPr="00834AED">
              <w:rPr>
                <w:lang w:eastAsia="sv-SE"/>
              </w:rPr>
              <w:t>Duration of the measurement window in which to receive SS. It is given in number of subframes (see TS 38.213 [13], clause 4.1).</w:t>
            </w:r>
          </w:p>
        </w:tc>
      </w:tr>
      <w:tr w:rsidR="002B26CF" w:rsidRPr="00834AED" w14:paraId="3C41201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800A95C" w14:textId="42637F10" w:rsidR="00A65E28" w:rsidRPr="00834AED" w:rsidRDefault="00A65E28">
            <w:pPr>
              <w:pStyle w:val="TAL"/>
              <w:rPr>
                <w:b/>
                <w:i/>
                <w:szCs w:val="22"/>
                <w:lang w:eastAsia="sv-SE"/>
              </w:rPr>
            </w:pPr>
            <w:r w:rsidRPr="00834AED">
              <w:rPr>
                <w:b/>
                <w:i/>
                <w:szCs w:val="22"/>
                <w:lang w:eastAsia="sv-SE"/>
              </w:rPr>
              <w:t>pci-List</w:t>
            </w:r>
          </w:p>
          <w:p w14:paraId="1C6DD2EA" w14:textId="7E0E674B" w:rsidR="00A65E28" w:rsidRPr="00834AED" w:rsidRDefault="00CE6070">
            <w:pPr>
              <w:pStyle w:val="TAL"/>
              <w:rPr>
                <w:b/>
                <w:i/>
                <w:szCs w:val="22"/>
                <w:lang w:eastAsia="sv-SE"/>
              </w:rPr>
            </w:pPr>
            <w:r w:rsidRPr="00834AED">
              <w:rPr>
                <w:szCs w:val="22"/>
                <w:lang w:eastAsia="sv-SE"/>
              </w:rPr>
              <w:t>PCIs that are known to follow this SMTC, used for IAB-node discovery.</w:t>
            </w:r>
          </w:p>
        </w:tc>
      </w:tr>
      <w:tr w:rsidR="002B26CF" w:rsidRPr="00834AED" w14:paraId="1E0503AD"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1C1AC8B" w14:textId="79A80D6E" w:rsidR="00A65E28" w:rsidRPr="00834AED" w:rsidRDefault="00CE6070">
            <w:pPr>
              <w:pStyle w:val="TAL"/>
              <w:rPr>
                <w:szCs w:val="22"/>
                <w:lang w:eastAsia="sv-SE"/>
              </w:rPr>
            </w:pPr>
            <w:r w:rsidRPr="00834AED">
              <w:rPr>
                <w:b/>
                <w:i/>
                <w:szCs w:val="22"/>
                <w:lang w:eastAsia="sv-SE"/>
              </w:rPr>
              <w:t>periodicityAndOffset</w:t>
            </w:r>
            <w:r w:rsidRPr="00834AED">
              <w:rPr>
                <w:szCs w:val="22"/>
                <w:lang w:eastAsia="sv-SE"/>
              </w:rPr>
              <w:t>Periodicity and offset of the measurement window in which to receive SS, see 5.5.2.10. Periodicity and offset are given in number of subframes.</w:t>
            </w:r>
          </w:p>
        </w:tc>
      </w:tr>
      <w:tr w:rsidR="002B26CF" w:rsidRPr="00834AED" w:rsidDel="00CE6070" w14:paraId="19150EEA" w14:textId="77777777" w:rsidTr="00CE6070">
        <w:tc>
          <w:tcPr>
            <w:tcW w:w="14175" w:type="dxa"/>
            <w:tcBorders>
              <w:top w:val="single" w:sz="4" w:space="0" w:color="auto"/>
              <w:left w:val="single" w:sz="4" w:space="0" w:color="auto"/>
              <w:bottom w:val="single" w:sz="4" w:space="0" w:color="auto"/>
              <w:right w:val="single" w:sz="4" w:space="0" w:color="auto"/>
            </w:tcBorders>
          </w:tcPr>
          <w:p w14:paraId="62219984" w14:textId="77777777" w:rsidR="00CE6070" w:rsidRPr="00834AED" w:rsidRDefault="00CE6070" w:rsidP="00CE6070">
            <w:pPr>
              <w:pStyle w:val="TAL"/>
              <w:rPr>
                <w:szCs w:val="22"/>
              </w:rPr>
            </w:pPr>
            <w:bookmarkStart w:id="2335" w:name="_Hlk37677755"/>
            <w:bookmarkStart w:id="2336" w:name="_Hlk37677698"/>
            <w:r w:rsidRPr="00834AED">
              <w:rPr>
                <w:b/>
                <w:i/>
                <w:szCs w:val="22"/>
              </w:rPr>
              <w:t>ssb-ToMeasure</w:t>
            </w:r>
          </w:p>
          <w:p w14:paraId="3ED8AA96" w14:textId="3E0B4D92" w:rsidR="00CE6070" w:rsidRPr="00834AED" w:rsidDel="00CE6070" w:rsidRDefault="00CE6070" w:rsidP="00CE6070">
            <w:pPr>
              <w:pStyle w:val="TAL"/>
              <w:rPr>
                <w:b/>
                <w:i/>
                <w:szCs w:val="22"/>
                <w:lang w:eastAsia="sv-SE"/>
              </w:rPr>
            </w:pPr>
            <w:bookmarkStart w:id="2337" w:name="_Hlk37677517"/>
            <w:bookmarkEnd w:id="2335"/>
            <w:r w:rsidRPr="00834AED">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834AED">
              <w:rPr>
                <w:i/>
                <w:szCs w:val="22"/>
              </w:rPr>
              <w:t>smtc</w:t>
            </w:r>
            <w:r w:rsidRPr="00834AED">
              <w:rPr>
                <w:szCs w:val="22"/>
              </w:rPr>
              <w:t xml:space="preserve"> are not to be measured. See TS 38.215 [9] clause 5.1.</w:t>
            </w:r>
            <w:bookmarkEnd w:id="2336"/>
            <w:bookmarkEnd w:id="2337"/>
            <w:r w:rsidRPr="00834AED">
              <w:rPr>
                <w:szCs w:val="22"/>
              </w:rPr>
              <w:t>1.</w:t>
            </w:r>
          </w:p>
        </w:tc>
      </w:tr>
    </w:tbl>
    <w:p w14:paraId="60225E81" w14:textId="77777777" w:rsidR="00A65E28" w:rsidRPr="00834AED" w:rsidRDefault="00A65E28" w:rsidP="00A65E28"/>
    <w:p w14:paraId="219072E7" w14:textId="3F1832EB" w:rsidR="00A65E28" w:rsidRPr="00834AED" w:rsidRDefault="00A65E28" w:rsidP="00A65E28">
      <w:pPr>
        <w:pStyle w:val="4"/>
      </w:pPr>
      <w:bookmarkStart w:id="2338" w:name="_Toc46439780"/>
      <w:bookmarkStart w:id="2339" w:name="_Toc46444617"/>
      <w:bookmarkStart w:id="2340" w:name="_Toc46487378"/>
      <w:r w:rsidRPr="00834AED">
        <w:t>–</w:t>
      </w:r>
      <w:r w:rsidRPr="00834AED">
        <w:tab/>
      </w:r>
      <w:r w:rsidRPr="00834AED">
        <w:rPr>
          <w:i/>
          <w:iCs/>
        </w:rPr>
        <w:t>SSB</w:t>
      </w:r>
      <w:r w:rsidRPr="00834AED">
        <w:rPr>
          <w:rFonts w:cs="Courier New"/>
          <w:i/>
          <w:iCs/>
        </w:rPr>
        <w:t>-PositionQCL-Relation</w:t>
      </w:r>
      <w:bookmarkEnd w:id="2338"/>
      <w:bookmarkEnd w:id="2339"/>
      <w:bookmarkEnd w:id="2340"/>
    </w:p>
    <w:p w14:paraId="3D94BAF2" w14:textId="1E662D6D" w:rsidR="00A65E28" w:rsidRPr="00834AED" w:rsidRDefault="00A65E28" w:rsidP="00A65E28">
      <w:r w:rsidRPr="00834AED">
        <w:t xml:space="preserve">The IE </w:t>
      </w:r>
      <w:r w:rsidRPr="00834AED">
        <w:rPr>
          <w:i/>
        </w:rPr>
        <w:t xml:space="preserve">SSB-PositionQCL-Relation </w:t>
      </w:r>
      <w:r w:rsidRPr="00834AED">
        <w:t xml:space="preserve">is used to indicate the </w:t>
      </w:r>
      <w:r w:rsidRPr="00834AED">
        <w:rPr>
          <w:rFonts w:cs="Arial"/>
          <w:bCs/>
          <w:lang w:eastAsia="en-GB"/>
        </w:rPr>
        <w:t xml:space="preserve">QCL relationship between SSB positions on the frequency indicated by </w:t>
      </w:r>
      <w:r w:rsidRPr="00834AED">
        <w:rPr>
          <w:rFonts w:cs="Arial"/>
          <w:i/>
          <w:iCs/>
          <w:szCs w:val="18"/>
        </w:rPr>
        <w:t>ssbFrequency</w:t>
      </w:r>
      <w:r w:rsidRPr="00834AED">
        <w:rPr>
          <w:rFonts w:cs="Arial"/>
          <w:bCs/>
          <w:lang w:eastAsia="en-GB"/>
        </w:rPr>
        <w:t xml:space="preserve"> (see TS 38.213 [13], clause 4.1)</w:t>
      </w:r>
      <w:r w:rsidR="00FF00F4" w:rsidRPr="00834AED">
        <w:rPr>
          <w:rFonts w:cs="Arial"/>
          <w:bCs/>
          <w:lang w:eastAsia="en-GB"/>
        </w:rPr>
        <w:t xml:space="preserve"> for operation with shared spectrum channel access</w:t>
      </w:r>
      <w:r w:rsidRPr="00834AED">
        <w:rPr>
          <w:rFonts w:cs="Arial"/>
          <w:bCs/>
          <w:lang w:eastAsia="en-GB"/>
        </w:rPr>
        <w:t>. Value n1 corresponds to 1, value n2 corresponds to 2 and so on</w:t>
      </w:r>
      <w:r w:rsidRPr="00834AED">
        <w:t>.</w:t>
      </w:r>
    </w:p>
    <w:p w14:paraId="0DD4A425" w14:textId="50E97016" w:rsidR="00A65E28" w:rsidRPr="00834AED" w:rsidRDefault="00A65E28" w:rsidP="00A65E28">
      <w:pPr>
        <w:pStyle w:val="TH"/>
        <w:rPr>
          <w:b w:val="0"/>
        </w:rPr>
      </w:pPr>
      <w:r w:rsidRPr="00834AED">
        <w:rPr>
          <w:i/>
          <w:iCs/>
          <w:lang w:eastAsia="x-none"/>
        </w:rPr>
        <w:t>SSB-PositionQCL-Relation</w:t>
      </w:r>
      <w:r w:rsidRPr="00834AED">
        <w:t xml:space="preserve"> information element</w:t>
      </w:r>
    </w:p>
    <w:p w14:paraId="31A9C4D5" w14:textId="77777777" w:rsidR="00A65E28" w:rsidRPr="00E621CD" w:rsidRDefault="00A65E28" w:rsidP="002A02A7">
      <w:pPr>
        <w:pStyle w:val="PL"/>
        <w:rPr>
          <w:color w:val="808080"/>
        </w:rPr>
      </w:pPr>
      <w:r w:rsidRPr="00E621CD">
        <w:rPr>
          <w:color w:val="808080"/>
        </w:rPr>
        <w:t>-- ASN1START</w:t>
      </w:r>
    </w:p>
    <w:p w14:paraId="58F0EB5B" w14:textId="267DCC64" w:rsidR="00A65E28" w:rsidRPr="00E621CD" w:rsidRDefault="00A65E28" w:rsidP="002A02A7">
      <w:pPr>
        <w:pStyle w:val="PL"/>
        <w:rPr>
          <w:color w:val="808080"/>
        </w:rPr>
      </w:pPr>
      <w:r w:rsidRPr="00E621CD">
        <w:rPr>
          <w:color w:val="808080"/>
        </w:rPr>
        <w:t>-- TAG-SSB-POSITIONQCL-RELATION-START</w:t>
      </w:r>
    </w:p>
    <w:p w14:paraId="2D81E2F1" w14:textId="77777777" w:rsidR="00A65E28" w:rsidRPr="002A02A7" w:rsidRDefault="00A65E28" w:rsidP="002A02A7">
      <w:pPr>
        <w:pStyle w:val="PL"/>
      </w:pPr>
    </w:p>
    <w:p w14:paraId="6AEC0C11" w14:textId="4316EE59" w:rsidR="00A65E28" w:rsidRPr="002A02A7" w:rsidRDefault="00A65E28" w:rsidP="002A02A7">
      <w:pPr>
        <w:pStyle w:val="PL"/>
      </w:pPr>
      <w:r w:rsidRPr="002A02A7">
        <w:t xml:space="preserve">SSB-PositionQCL-Relation-r16 ::=  </w:t>
      </w:r>
      <w:r w:rsidRPr="002A02A7">
        <w:rPr>
          <w:color w:val="993366"/>
        </w:rPr>
        <w:t>ENUMERATED</w:t>
      </w:r>
      <w:r w:rsidRPr="002A02A7">
        <w:t xml:space="preserve"> {n1,n2,n4,n8}</w:t>
      </w:r>
    </w:p>
    <w:p w14:paraId="7C97E42E" w14:textId="77777777" w:rsidR="00A65E28" w:rsidRPr="002A02A7" w:rsidRDefault="00A65E28" w:rsidP="002A02A7">
      <w:pPr>
        <w:pStyle w:val="PL"/>
      </w:pPr>
    </w:p>
    <w:p w14:paraId="6A19AA3A" w14:textId="61C293E3" w:rsidR="00A65E28" w:rsidRPr="00E621CD" w:rsidRDefault="00A65E28" w:rsidP="002A02A7">
      <w:pPr>
        <w:pStyle w:val="PL"/>
        <w:rPr>
          <w:color w:val="808080"/>
        </w:rPr>
      </w:pPr>
      <w:r w:rsidRPr="00E621CD">
        <w:rPr>
          <w:color w:val="808080"/>
        </w:rPr>
        <w:t>-- TAG-SSB-POSITIONQCL-RELATION-STOP</w:t>
      </w:r>
    </w:p>
    <w:p w14:paraId="75A45419" w14:textId="77777777" w:rsidR="00A65E28" w:rsidRPr="00E621CD" w:rsidRDefault="00A65E28" w:rsidP="002A02A7">
      <w:pPr>
        <w:pStyle w:val="PL"/>
        <w:rPr>
          <w:color w:val="808080"/>
        </w:rPr>
      </w:pPr>
      <w:r w:rsidRPr="00E621CD">
        <w:rPr>
          <w:color w:val="808080"/>
        </w:rPr>
        <w:t>-- ASN1STOP</w:t>
      </w:r>
    </w:p>
    <w:p w14:paraId="3C3B4BE7" w14:textId="77777777" w:rsidR="00A65E28" w:rsidRPr="00834AED" w:rsidRDefault="00A65E28" w:rsidP="00A65E28"/>
    <w:p w14:paraId="49DBAA78" w14:textId="77777777" w:rsidR="00A65E28" w:rsidRPr="00834AED" w:rsidRDefault="00A65E28" w:rsidP="00A65E28">
      <w:pPr>
        <w:pStyle w:val="4"/>
      </w:pPr>
      <w:bookmarkStart w:id="2341" w:name="_Toc46439781"/>
      <w:bookmarkStart w:id="2342" w:name="_Toc46444618"/>
      <w:bookmarkStart w:id="2343" w:name="_Toc46487379"/>
      <w:r w:rsidRPr="00834AED">
        <w:t>–</w:t>
      </w:r>
      <w:r w:rsidRPr="00834AED">
        <w:tab/>
      </w:r>
      <w:r w:rsidRPr="00834AED">
        <w:rPr>
          <w:i/>
        </w:rPr>
        <w:t>SSB-ToMeasure</w:t>
      </w:r>
      <w:bookmarkEnd w:id="2341"/>
      <w:bookmarkEnd w:id="2342"/>
      <w:bookmarkEnd w:id="2343"/>
    </w:p>
    <w:p w14:paraId="0B27975D" w14:textId="77777777" w:rsidR="00A65E28" w:rsidRPr="00834AED" w:rsidRDefault="00A65E28" w:rsidP="00A65E28">
      <w:r w:rsidRPr="00834AED">
        <w:t xml:space="preserve">The IE </w:t>
      </w:r>
      <w:r w:rsidRPr="00834AED">
        <w:rPr>
          <w:i/>
        </w:rPr>
        <w:t>SSB-ToMeasure</w:t>
      </w:r>
      <w:r w:rsidRPr="00834AED">
        <w:t xml:space="preserve"> is used to configure a pattern of SSBs.</w:t>
      </w:r>
    </w:p>
    <w:p w14:paraId="08E66F21" w14:textId="77777777" w:rsidR="00A65E28" w:rsidRPr="00834AED" w:rsidRDefault="00A65E28" w:rsidP="00A65E28">
      <w:pPr>
        <w:pStyle w:val="TH"/>
      </w:pPr>
      <w:r w:rsidRPr="00834AED">
        <w:rPr>
          <w:i/>
        </w:rPr>
        <w:t>SSB-ToMeasure</w:t>
      </w:r>
      <w:r w:rsidRPr="00834AED">
        <w:t xml:space="preserve"> information element</w:t>
      </w:r>
    </w:p>
    <w:p w14:paraId="0B41FC24" w14:textId="77777777" w:rsidR="00A65E28" w:rsidRPr="00E621CD" w:rsidRDefault="00A65E28" w:rsidP="002A02A7">
      <w:pPr>
        <w:pStyle w:val="PL"/>
        <w:rPr>
          <w:color w:val="808080"/>
        </w:rPr>
      </w:pPr>
      <w:r w:rsidRPr="00E621CD">
        <w:rPr>
          <w:color w:val="808080"/>
        </w:rPr>
        <w:t>-- ASN1START</w:t>
      </w:r>
    </w:p>
    <w:p w14:paraId="7D729890" w14:textId="77777777" w:rsidR="00A65E28" w:rsidRPr="00E621CD" w:rsidRDefault="00A65E28" w:rsidP="002A02A7">
      <w:pPr>
        <w:pStyle w:val="PL"/>
        <w:rPr>
          <w:color w:val="808080"/>
        </w:rPr>
      </w:pPr>
      <w:r w:rsidRPr="00E621CD">
        <w:rPr>
          <w:color w:val="808080"/>
        </w:rPr>
        <w:t>-- TAG-SSB-TOMEASURE-START</w:t>
      </w:r>
    </w:p>
    <w:p w14:paraId="3053C1F4" w14:textId="77777777" w:rsidR="00A65E28" w:rsidRPr="002A02A7" w:rsidRDefault="00A65E28" w:rsidP="002A02A7">
      <w:pPr>
        <w:pStyle w:val="PL"/>
      </w:pPr>
    </w:p>
    <w:p w14:paraId="18446803" w14:textId="77777777" w:rsidR="00A65E28" w:rsidRPr="002A02A7" w:rsidRDefault="00A65E28" w:rsidP="002A02A7">
      <w:pPr>
        <w:pStyle w:val="PL"/>
      </w:pPr>
      <w:r w:rsidRPr="002A02A7">
        <w:t xml:space="preserve">SSB-ToMeasure ::=                   </w:t>
      </w:r>
      <w:r w:rsidRPr="002A02A7">
        <w:rPr>
          <w:color w:val="993366"/>
        </w:rPr>
        <w:t>CHOICE</w:t>
      </w:r>
      <w:r w:rsidRPr="002A02A7">
        <w:t xml:space="preserve"> {</w:t>
      </w:r>
    </w:p>
    <w:p w14:paraId="135701AD" w14:textId="77777777" w:rsidR="00A65E28" w:rsidRPr="002A02A7" w:rsidRDefault="00A65E28" w:rsidP="002A02A7">
      <w:pPr>
        <w:pStyle w:val="PL"/>
      </w:pPr>
      <w:r w:rsidRPr="002A02A7">
        <w:t xml:space="preserve">    shortBitmap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0BE8015F" w14:textId="77777777" w:rsidR="00A65E28" w:rsidRPr="002A02A7" w:rsidRDefault="00A65E28" w:rsidP="002A02A7">
      <w:pPr>
        <w:pStyle w:val="PL"/>
      </w:pPr>
      <w:r w:rsidRPr="002A02A7">
        <w:t xml:space="preserve">    mediumBitmap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E8963D7" w14:textId="77777777" w:rsidR="00A65E28" w:rsidRPr="002A02A7" w:rsidRDefault="00A65E28" w:rsidP="002A02A7">
      <w:pPr>
        <w:pStyle w:val="PL"/>
      </w:pPr>
      <w:r w:rsidRPr="002A02A7">
        <w:t xml:space="preserve">    longBitmap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57C81023" w14:textId="77777777" w:rsidR="00A65E28" w:rsidRPr="002A02A7" w:rsidRDefault="00A65E28" w:rsidP="002A02A7">
      <w:pPr>
        <w:pStyle w:val="PL"/>
      </w:pPr>
      <w:r w:rsidRPr="002A02A7">
        <w:t>}</w:t>
      </w:r>
    </w:p>
    <w:p w14:paraId="311FF12C" w14:textId="77777777" w:rsidR="00A65E28" w:rsidRPr="002A02A7" w:rsidRDefault="00A65E28" w:rsidP="002A02A7">
      <w:pPr>
        <w:pStyle w:val="PL"/>
      </w:pPr>
    </w:p>
    <w:p w14:paraId="3173F263" w14:textId="77777777" w:rsidR="00A65E28" w:rsidRPr="00E621CD" w:rsidRDefault="00A65E28" w:rsidP="002A02A7">
      <w:pPr>
        <w:pStyle w:val="PL"/>
        <w:rPr>
          <w:color w:val="808080"/>
        </w:rPr>
      </w:pPr>
      <w:r w:rsidRPr="00E621CD">
        <w:rPr>
          <w:color w:val="808080"/>
        </w:rPr>
        <w:t>-- TAG-SSB-TOMEASURE-STOP</w:t>
      </w:r>
    </w:p>
    <w:p w14:paraId="48268BCB" w14:textId="77777777" w:rsidR="00A65E28" w:rsidRPr="00E621CD" w:rsidRDefault="00A65E28" w:rsidP="002A02A7">
      <w:pPr>
        <w:pStyle w:val="PL"/>
        <w:rPr>
          <w:color w:val="808080"/>
        </w:rPr>
      </w:pPr>
      <w:r w:rsidRPr="00E621CD">
        <w:rPr>
          <w:color w:val="808080"/>
        </w:rPr>
        <w:t>-- ASN1STOP</w:t>
      </w:r>
    </w:p>
    <w:p w14:paraId="09CDBDB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B2296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F30C10" w14:textId="77777777" w:rsidR="00A65E28" w:rsidRPr="00834AED" w:rsidRDefault="00A65E28">
            <w:pPr>
              <w:pStyle w:val="TAH"/>
              <w:rPr>
                <w:szCs w:val="22"/>
                <w:lang w:eastAsia="sv-SE"/>
              </w:rPr>
            </w:pPr>
            <w:r w:rsidRPr="00834AED">
              <w:rPr>
                <w:i/>
                <w:szCs w:val="22"/>
                <w:lang w:eastAsia="sv-SE"/>
              </w:rPr>
              <w:t xml:space="preserve">SSB-ToMeasure </w:t>
            </w:r>
            <w:r w:rsidRPr="00834AED">
              <w:rPr>
                <w:szCs w:val="22"/>
                <w:lang w:eastAsia="sv-SE"/>
              </w:rPr>
              <w:t>field descriptions</w:t>
            </w:r>
          </w:p>
        </w:tc>
      </w:tr>
      <w:tr w:rsidR="002B26CF" w:rsidRPr="00834AED" w14:paraId="3C6D10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FC6FE1" w14:textId="77777777" w:rsidR="00A65E28" w:rsidRPr="00834AED" w:rsidRDefault="00A65E28">
            <w:pPr>
              <w:pStyle w:val="TAL"/>
              <w:rPr>
                <w:szCs w:val="22"/>
                <w:lang w:eastAsia="sv-SE"/>
              </w:rPr>
            </w:pPr>
            <w:r w:rsidRPr="00834AED">
              <w:rPr>
                <w:b/>
                <w:i/>
                <w:szCs w:val="22"/>
                <w:lang w:eastAsia="sv-SE"/>
              </w:rPr>
              <w:t>longBitmap</w:t>
            </w:r>
          </w:p>
          <w:p w14:paraId="775CC135" w14:textId="77777777" w:rsidR="00A65E28" w:rsidRPr="00834AED" w:rsidRDefault="00A65E28">
            <w:pPr>
              <w:pStyle w:val="TAL"/>
              <w:rPr>
                <w:szCs w:val="22"/>
                <w:lang w:eastAsia="sv-SE"/>
              </w:rPr>
            </w:pPr>
            <w:r w:rsidRPr="00834AED">
              <w:rPr>
                <w:szCs w:val="22"/>
                <w:lang w:eastAsia="sv-SE"/>
              </w:rPr>
              <w:t>Bitmap when maximum number of SS/PBCH blocks per half frame equals to 64 as defined in TS 38.213 [13], clause 4.1.</w:t>
            </w:r>
          </w:p>
        </w:tc>
      </w:tr>
      <w:tr w:rsidR="002B26CF" w:rsidRPr="00834AED" w14:paraId="53A235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1E0CD6" w14:textId="77777777" w:rsidR="00A65E28" w:rsidRPr="00834AED" w:rsidRDefault="00A65E28">
            <w:pPr>
              <w:pStyle w:val="TAL"/>
              <w:rPr>
                <w:szCs w:val="22"/>
                <w:lang w:eastAsia="sv-SE"/>
              </w:rPr>
            </w:pPr>
            <w:r w:rsidRPr="00834AED">
              <w:rPr>
                <w:b/>
                <w:i/>
                <w:szCs w:val="22"/>
                <w:lang w:eastAsia="sv-SE"/>
              </w:rPr>
              <w:t>mediumBitmap</w:t>
            </w:r>
          </w:p>
          <w:p w14:paraId="7EDF3286" w14:textId="0BC16326" w:rsidR="00A65E28" w:rsidRPr="00834AED" w:rsidRDefault="00A65E28">
            <w:pPr>
              <w:pStyle w:val="TAL"/>
              <w:rPr>
                <w:szCs w:val="22"/>
                <w:lang w:eastAsia="sv-SE"/>
              </w:rPr>
            </w:pPr>
            <w:r w:rsidRPr="00834AED">
              <w:rPr>
                <w:szCs w:val="22"/>
                <w:lang w:eastAsia="sv-SE"/>
              </w:rPr>
              <w:t>Bitmap when maximum number of SS/PBCH blocks per half frame equals to 8 as defined in TS 38.213 [13], clause 4.1.</w:t>
            </w:r>
            <w:r w:rsidR="00FF00F4" w:rsidRPr="00834AED">
              <w:rPr>
                <w:szCs w:val="22"/>
              </w:rPr>
              <w:t xml:space="preserve"> For operation with shared spectrum channel access, i</w:t>
            </w:r>
            <w:r w:rsidR="00FF00F4" w:rsidRPr="00834AED">
              <w:rPr>
                <w:rFonts w:cs="Arial"/>
                <w:szCs w:val="18"/>
              </w:rPr>
              <w:t xml:space="preserve">f the k-th bit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sidR="00FF00F4" w:rsidRPr="00834AED">
              <w:rPr>
                <w:rFonts w:cs="Arial"/>
                <w:i/>
                <w:iCs/>
                <w:szCs w:val="18"/>
              </w:rPr>
              <w:t>ssb-PositionQCL</w:t>
            </w:r>
            <w:r w:rsidR="00FF00F4" w:rsidRPr="00834AED">
              <w:rPr>
                <w:rFonts w:cs="Arial"/>
                <w:szCs w:val="18"/>
              </w:rPr>
              <w:t xml:space="preserve"> is configured, the UE expects that the k-th bit is set to 0, where k &gt; </w:t>
            </w:r>
            <w:r w:rsidR="00FF00F4" w:rsidRPr="00834AED">
              <w:rPr>
                <w:rFonts w:cs="Arial"/>
                <w:i/>
                <w:szCs w:val="18"/>
              </w:rPr>
              <w:t xml:space="preserve">ssb-PositionQCL </w:t>
            </w:r>
            <w:r w:rsidR="00FF00F4" w:rsidRPr="00834AED">
              <w:rPr>
                <w:rFonts w:cs="Arial"/>
                <w:iCs/>
                <w:szCs w:val="18"/>
              </w:rPr>
              <w:t xml:space="preserve">and </w:t>
            </w:r>
            <w:r w:rsidR="00FF00F4" w:rsidRPr="00834AED">
              <w:rPr>
                <w:rFonts w:cs="Arial"/>
                <w:szCs w:val="18"/>
              </w:rPr>
              <w:t>the number of actually transmitted SS/PBCH blocks is not larger than the number of 1</w:t>
            </w:r>
            <w:r w:rsidR="004752C9" w:rsidRPr="00834AED">
              <w:rPr>
                <w:rFonts w:cs="Arial"/>
                <w:szCs w:val="18"/>
              </w:rPr>
              <w:t>'</w:t>
            </w:r>
            <w:r w:rsidR="00FF00F4" w:rsidRPr="00834AED">
              <w:rPr>
                <w:rFonts w:cs="Arial"/>
                <w:szCs w:val="18"/>
              </w:rPr>
              <w:t>s in the bitmap</w:t>
            </w:r>
            <w:r w:rsidR="00FF00F4" w:rsidRPr="00834AED">
              <w:rPr>
                <w:szCs w:val="22"/>
              </w:rPr>
              <w:t>.</w:t>
            </w:r>
          </w:p>
        </w:tc>
      </w:tr>
      <w:tr w:rsidR="00A65E28" w:rsidRPr="00834AED" w14:paraId="6744B5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DD86AA" w14:textId="77777777" w:rsidR="00A65E28" w:rsidRPr="00834AED" w:rsidRDefault="00A65E28">
            <w:pPr>
              <w:pStyle w:val="TAL"/>
              <w:rPr>
                <w:szCs w:val="22"/>
                <w:lang w:eastAsia="sv-SE"/>
              </w:rPr>
            </w:pPr>
            <w:r w:rsidRPr="00834AED">
              <w:rPr>
                <w:b/>
                <w:i/>
                <w:szCs w:val="22"/>
                <w:lang w:eastAsia="sv-SE"/>
              </w:rPr>
              <w:t>shortBitmap</w:t>
            </w:r>
          </w:p>
          <w:p w14:paraId="1D83E068" w14:textId="77777777" w:rsidR="00A65E28" w:rsidRPr="00834AED" w:rsidRDefault="00A65E28">
            <w:pPr>
              <w:pStyle w:val="TAL"/>
              <w:rPr>
                <w:szCs w:val="22"/>
                <w:lang w:eastAsia="sv-SE"/>
              </w:rPr>
            </w:pPr>
            <w:r w:rsidRPr="00834AED">
              <w:rPr>
                <w:szCs w:val="22"/>
                <w:lang w:eastAsia="sv-SE"/>
              </w:rPr>
              <w:t>Bitmap when maximum number of SS/PBCH blocks per half frame equals to 4 as defined in TS 38.213 [13], clause 4.1.</w:t>
            </w:r>
          </w:p>
        </w:tc>
      </w:tr>
    </w:tbl>
    <w:p w14:paraId="51F58570" w14:textId="77777777" w:rsidR="00A65E28" w:rsidRPr="00834AED" w:rsidRDefault="00A65E28" w:rsidP="00A65E28"/>
    <w:p w14:paraId="530D01C3" w14:textId="77777777" w:rsidR="00A65E28" w:rsidRPr="00834AED" w:rsidRDefault="00A65E28" w:rsidP="00A65E28">
      <w:pPr>
        <w:pStyle w:val="4"/>
      </w:pPr>
      <w:bookmarkStart w:id="2344" w:name="_Toc46439782"/>
      <w:bookmarkStart w:id="2345" w:name="_Toc46444619"/>
      <w:bookmarkStart w:id="2346" w:name="_Toc46487380"/>
      <w:r w:rsidRPr="00834AED">
        <w:t>–</w:t>
      </w:r>
      <w:r w:rsidRPr="00834AED">
        <w:tab/>
      </w:r>
      <w:r w:rsidRPr="00834AED">
        <w:rPr>
          <w:i/>
        </w:rPr>
        <w:t>SS-RSSI-Measurement</w:t>
      </w:r>
      <w:bookmarkEnd w:id="2344"/>
      <w:bookmarkEnd w:id="2345"/>
      <w:bookmarkEnd w:id="2346"/>
    </w:p>
    <w:p w14:paraId="35097B25" w14:textId="77777777" w:rsidR="00A65E28" w:rsidRPr="00834AED" w:rsidRDefault="00A65E28" w:rsidP="00A65E28">
      <w:r w:rsidRPr="00834AED">
        <w:t xml:space="preserve">The IE </w:t>
      </w:r>
      <w:r w:rsidRPr="00834AED">
        <w:rPr>
          <w:i/>
        </w:rPr>
        <w:t>SS-RSSI-Measurement</w:t>
      </w:r>
      <w:r w:rsidRPr="00834AED">
        <w:t xml:space="preserve"> is used to configure RSSI measurements based on synchronization reference signals.</w:t>
      </w:r>
    </w:p>
    <w:p w14:paraId="47C60419" w14:textId="77777777" w:rsidR="00A65E28" w:rsidRPr="00834AED" w:rsidRDefault="00A65E28" w:rsidP="00A65E28">
      <w:pPr>
        <w:pStyle w:val="TH"/>
      </w:pPr>
      <w:r w:rsidRPr="00834AED">
        <w:rPr>
          <w:i/>
        </w:rPr>
        <w:t>SS-RSSI-Measurement</w:t>
      </w:r>
      <w:r w:rsidRPr="00834AED">
        <w:t xml:space="preserve"> information element</w:t>
      </w:r>
    </w:p>
    <w:p w14:paraId="1297FBC4" w14:textId="77777777" w:rsidR="00A65E28" w:rsidRPr="00E621CD" w:rsidRDefault="00A65E28" w:rsidP="002A02A7">
      <w:pPr>
        <w:pStyle w:val="PL"/>
        <w:rPr>
          <w:color w:val="808080"/>
        </w:rPr>
      </w:pPr>
      <w:r w:rsidRPr="00E621CD">
        <w:rPr>
          <w:color w:val="808080"/>
        </w:rPr>
        <w:t>-- ASN1START</w:t>
      </w:r>
    </w:p>
    <w:p w14:paraId="6BA24905" w14:textId="77777777" w:rsidR="00A65E28" w:rsidRPr="00E621CD" w:rsidRDefault="00A65E28" w:rsidP="002A02A7">
      <w:pPr>
        <w:pStyle w:val="PL"/>
        <w:rPr>
          <w:color w:val="808080"/>
        </w:rPr>
      </w:pPr>
      <w:r w:rsidRPr="00E621CD">
        <w:rPr>
          <w:color w:val="808080"/>
        </w:rPr>
        <w:t>-- TAG-SS-RSSI-MEASUREMENT-START</w:t>
      </w:r>
    </w:p>
    <w:p w14:paraId="4BD83535" w14:textId="77777777" w:rsidR="00A65E28" w:rsidRPr="002A02A7" w:rsidRDefault="00A65E28" w:rsidP="002A02A7">
      <w:pPr>
        <w:pStyle w:val="PL"/>
      </w:pPr>
    </w:p>
    <w:p w14:paraId="407E1DC7" w14:textId="77777777" w:rsidR="00A65E28" w:rsidRPr="002A02A7" w:rsidRDefault="00A65E28" w:rsidP="002A02A7">
      <w:pPr>
        <w:pStyle w:val="PL"/>
      </w:pPr>
      <w:r w:rsidRPr="002A02A7">
        <w:t xml:space="preserve">SS-RSSI-Measurement ::=             </w:t>
      </w:r>
      <w:r w:rsidRPr="002A02A7">
        <w:rPr>
          <w:color w:val="993366"/>
        </w:rPr>
        <w:t>SEQUENCE</w:t>
      </w:r>
      <w:r w:rsidRPr="002A02A7">
        <w:t xml:space="preserve"> {</w:t>
      </w:r>
    </w:p>
    <w:p w14:paraId="414927DF" w14:textId="77777777" w:rsidR="00A65E28" w:rsidRPr="002A02A7" w:rsidRDefault="00A65E28" w:rsidP="002A02A7">
      <w:pPr>
        <w:pStyle w:val="PL"/>
      </w:pPr>
      <w:r w:rsidRPr="002A02A7">
        <w:t xml:space="preserve">    measurementSlots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(1..80)),</w:t>
      </w:r>
    </w:p>
    <w:p w14:paraId="2E8B61EA" w14:textId="77777777" w:rsidR="00A65E28" w:rsidRPr="002A02A7" w:rsidRDefault="00A65E28" w:rsidP="002A02A7">
      <w:pPr>
        <w:pStyle w:val="PL"/>
      </w:pPr>
      <w:r w:rsidRPr="002A02A7">
        <w:t xml:space="preserve">    endSymbol                           </w:t>
      </w:r>
      <w:r w:rsidRPr="002A02A7">
        <w:rPr>
          <w:color w:val="993366"/>
        </w:rPr>
        <w:t>INTEGER</w:t>
      </w:r>
      <w:r w:rsidRPr="002A02A7">
        <w:t>(0..3)</w:t>
      </w:r>
    </w:p>
    <w:p w14:paraId="343827EC" w14:textId="77777777" w:rsidR="00A65E28" w:rsidRPr="002A02A7" w:rsidRDefault="00A65E28" w:rsidP="002A02A7">
      <w:pPr>
        <w:pStyle w:val="PL"/>
      </w:pPr>
      <w:r w:rsidRPr="002A02A7">
        <w:t>}</w:t>
      </w:r>
    </w:p>
    <w:p w14:paraId="6960615F" w14:textId="77777777" w:rsidR="00A65E28" w:rsidRPr="002A02A7" w:rsidRDefault="00A65E28" w:rsidP="002A02A7">
      <w:pPr>
        <w:pStyle w:val="PL"/>
      </w:pPr>
    </w:p>
    <w:p w14:paraId="31847525" w14:textId="77777777" w:rsidR="00A65E28" w:rsidRPr="00E621CD" w:rsidRDefault="00A65E28" w:rsidP="002A02A7">
      <w:pPr>
        <w:pStyle w:val="PL"/>
        <w:rPr>
          <w:color w:val="808080"/>
        </w:rPr>
      </w:pPr>
      <w:r w:rsidRPr="00E621CD">
        <w:rPr>
          <w:color w:val="808080"/>
        </w:rPr>
        <w:t>-- TAG-SS-RSSI-MEASUREMENT-STOP</w:t>
      </w:r>
    </w:p>
    <w:p w14:paraId="418EDB0B" w14:textId="77777777" w:rsidR="00A65E28" w:rsidRPr="00E621CD" w:rsidRDefault="00A65E28" w:rsidP="002A02A7">
      <w:pPr>
        <w:pStyle w:val="PL"/>
        <w:rPr>
          <w:color w:val="808080"/>
        </w:rPr>
      </w:pPr>
      <w:r w:rsidRPr="00E621CD">
        <w:rPr>
          <w:color w:val="808080"/>
        </w:rPr>
        <w:t>-- ASN1STOP</w:t>
      </w:r>
    </w:p>
    <w:p w14:paraId="2075FD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080FC9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98077CE" w14:textId="77777777" w:rsidR="00A65E28" w:rsidRPr="00834AED" w:rsidRDefault="00A65E28">
            <w:pPr>
              <w:pStyle w:val="TAH"/>
              <w:rPr>
                <w:szCs w:val="22"/>
                <w:lang w:eastAsia="sv-SE"/>
              </w:rPr>
            </w:pPr>
            <w:r w:rsidRPr="00834AED">
              <w:rPr>
                <w:i/>
                <w:szCs w:val="22"/>
                <w:lang w:eastAsia="sv-SE"/>
              </w:rPr>
              <w:t xml:space="preserve">SS-RSSI-Measurement </w:t>
            </w:r>
            <w:r w:rsidRPr="00834AED">
              <w:rPr>
                <w:szCs w:val="22"/>
                <w:lang w:eastAsia="sv-SE"/>
              </w:rPr>
              <w:t>field descriptions</w:t>
            </w:r>
          </w:p>
        </w:tc>
      </w:tr>
      <w:tr w:rsidR="002B26CF" w:rsidRPr="00834AED" w14:paraId="132179A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F671621" w14:textId="77777777" w:rsidR="00A65E28" w:rsidRPr="00834AED" w:rsidRDefault="00A65E28">
            <w:pPr>
              <w:pStyle w:val="TAL"/>
              <w:rPr>
                <w:szCs w:val="22"/>
                <w:lang w:eastAsia="sv-SE"/>
              </w:rPr>
            </w:pPr>
            <w:r w:rsidRPr="00834AED">
              <w:rPr>
                <w:b/>
                <w:i/>
                <w:szCs w:val="22"/>
                <w:lang w:eastAsia="sv-SE"/>
              </w:rPr>
              <w:t>endSymbol</w:t>
            </w:r>
          </w:p>
          <w:p w14:paraId="60C8D1B2" w14:textId="77777777" w:rsidR="00A65E28" w:rsidRPr="00834AED" w:rsidRDefault="00A65E28">
            <w:pPr>
              <w:pStyle w:val="TAL"/>
              <w:rPr>
                <w:szCs w:val="22"/>
                <w:lang w:eastAsia="sv-SE"/>
              </w:rPr>
            </w:pPr>
            <w:r w:rsidRPr="00834AED">
              <w:rPr>
                <w:szCs w:val="22"/>
                <w:lang w:eastAsia="sv-SE"/>
              </w:rPr>
              <w:t xml:space="preserve">Within a slot that is configured for RSSI measurements (see </w:t>
            </w:r>
            <w:r w:rsidRPr="00834AED">
              <w:rPr>
                <w:i/>
                <w:szCs w:val="22"/>
                <w:lang w:eastAsia="sv-SE"/>
              </w:rPr>
              <w:t>measurementSlots</w:t>
            </w:r>
            <w:r w:rsidRPr="00834AED">
              <w:rPr>
                <w:szCs w:val="22"/>
                <w:lang w:eastAsia="sv-SE"/>
              </w:rPr>
              <w:t xml:space="preserve">) the UE measures the RSSI from symbol 0 to symbol </w:t>
            </w:r>
            <w:r w:rsidRPr="00834AED">
              <w:rPr>
                <w:i/>
                <w:szCs w:val="22"/>
                <w:lang w:eastAsia="sv-SE"/>
              </w:rPr>
              <w:t>endSymbol</w:t>
            </w:r>
            <w:r w:rsidRPr="00834AED">
              <w:rPr>
                <w:szCs w:val="22"/>
                <w:lang w:eastAsia="sv-SE"/>
              </w:rPr>
              <w:t>. This field identifies the entry in Table 5.1.3-1 in TS 38.215 [9], which determines the actual end symbol.</w:t>
            </w:r>
          </w:p>
        </w:tc>
      </w:tr>
      <w:tr w:rsidR="00A65E28" w:rsidRPr="00834AED" w14:paraId="25D5F5C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644A2EF" w14:textId="77777777" w:rsidR="00A65E28" w:rsidRPr="00834AED" w:rsidRDefault="00A65E28">
            <w:pPr>
              <w:pStyle w:val="TAL"/>
              <w:rPr>
                <w:szCs w:val="22"/>
                <w:lang w:eastAsia="sv-SE"/>
              </w:rPr>
            </w:pPr>
            <w:r w:rsidRPr="00834AED">
              <w:rPr>
                <w:b/>
                <w:i/>
                <w:szCs w:val="22"/>
                <w:lang w:eastAsia="sv-SE"/>
              </w:rPr>
              <w:t>measurementSlots</w:t>
            </w:r>
          </w:p>
          <w:p w14:paraId="122B6532" w14:textId="77777777" w:rsidR="00A65E28" w:rsidRPr="00834AED" w:rsidRDefault="00A65E28">
            <w:pPr>
              <w:pStyle w:val="TAL"/>
              <w:rPr>
                <w:szCs w:val="22"/>
                <w:lang w:eastAsia="sv-SE"/>
              </w:rPr>
            </w:pPr>
            <w:r w:rsidRPr="00834AED">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C417E46" w14:textId="77777777" w:rsidR="00A65E28" w:rsidRPr="00834AED" w:rsidRDefault="00A65E28" w:rsidP="00A65E28"/>
    <w:p w14:paraId="17960DC3" w14:textId="77777777" w:rsidR="00A65E28" w:rsidRPr="00834AED" w:rsidRDefault="00A65E28" w:rsidP="00A65E28">
      <w:pPr>
        <w:pStyle w:val="4"/>
        <w:rPr>
          <w:i/>
          <w:noProof/>
        </w:rPr>
      </w:pPr>
      <w:bookmarkStart w:id="2347" w:name="_Toc46439783"/>
      <w:bookmarkStart w:id="2348" w:name="_Toc46444620"/>
      <w:bookmarkStart w:id="2349" w:name="_Toc46487381"/>
      <w:r w:rsidRPr="00834AED">
        <w:t>–</w:t>
      </w:r>
      <w:r w:rsidRPr="00834AED">
        <w:tab/>
      </w:r>
      <w:r w:rsidRPr="00834AED">
        <w:rPr>
          <w:i/>
        </w:rPr>
        <w:t>SubcarrierSpacing</w:t>
      </w:r>
      <w:bookmarkEnd w:id="2347"/>
      <w:bookmarkEnd w:id="2348"/>
      <w:bookmarkEnd w:id="2349"/>
    </w:p>
    <w:p w14:paraId="729AAC82" w14:textId="77777777" w:rsidR="00A65E28" w:rsidRPr="00834AED" w:rsidRDefault="00A65E28" w:rsidP="00A65E28">
      <w:r w:rsidRPr="00834AED">
        <w:t xml:space="preserve">The IE </w:t>
      </w:r>
      <w:r w:rsidRPr="00834AED">
        <w:rPr>
          <w:i/>
        </w:rPr>
        <w:t>SubcarrierSpacing</w:t>
      </w:r>
      <w:r w:rsidRPr="00834AED">
        <w:t xml:space="preserve"> determines the subcarrier spacing. Restrictions applicable for certain frequencies, channels or signals are clarified in the fields that use this IE.</w:t>
      </w:r>
    </w:p>
    <w:p w14:paraId="32D8D9AF" w14:textId="77777777" w:rsidR="00A65E28" w:rsidRPr="00834AED" w:rsidRDefault="00A65E28" w:rsidP="00A65E28">
      <w:pPr>
        <w:pStyle w:val="TH"/>
      </w:pPr>
      <w:r w:rsidRPr="00834AED">
        <w:rPr>
          <w:i/>
        </w:rPr>
        <w:t xml:space="preserve">SubcarrierSpacing </w:t>
      </w:r>
      <w:r w:rsidRPr="00834AED">
        <w:t>information element</w:t>
      </w:r>
    </w:p>
    <w:p w14:paraId="4423DC20" w14:textId="77777777" w:rsidR="00A65E28" w:rsidRPr="00E621CD" w:rsidRDefault="00A65E28" w:rsidP="002A02A7">
      <w:pPr>
        <w:pStyle w:val="PL"/>
        <w:rPr>
          <w:color w:val="808080"/>
        </w:rPr>
      </w:pPr>
      <w:r w:rsidRPr="00E621CD">
        <w:rPr>
          <w:color w:val="808080"/>
        </w:rPr>
        <w:t>-- ASN1START</w:t>
      </w:r>
    </w:p>
    <w:p w14:paraId="2EC09164" w14:textId="77777777" w:rsidR="00A65E28" w:rsidRPr="00E621CD" w:rsidRDefault="00A65E28" w:rsidP="002A02A7">
      <w:pPr>
        <w:pStyle w:val="PL"/>
        <w:rPr>
          <w:color w:val="808080"/>
        </w:rPr>
      </w:pPr>
      <w:r w:rsidRPr="00E621CD">
        <w:rPr>
          <w:color w:val="808080"/>
        </w:rPr>
        <w:t>-- TAG-SUBCARRIERSPACING-START</w:t>
      </w:r>
    </w:p>
    <w:p w14:paraId="2C967408" w14:textId="77777777" w:rsidR="00A65E28" w:rsidRPr="002A02A7" w:rsidRDefault="00A65E28" w:rsidP="002A02A7">
      <w:pPr>
        <w:pStyle w:val="PL"/>
      </w:pPr>
    </w:p>
    <w:p w14:paraId="22EE346B" w14:textId="77777777" w:rsidR="00A65E28" w:rsidRPr="002A02A7" w:rsidRDefault="00A65E28" w:rsidP="002A02A7">
      <w:pPr>
        <w:pStyle w:val="PL"/>
      </w:pPr>
      <w:r w:rsidRPr="002A02A7">
        <w:t xml:space="preserve">SubcarrierSpacing ::=               </w:t>
      </w:r>
      <w:r w:rsidRPr="002A02A7">
        <w:rPr>
          <w:color w:val="993366"/>
        </w:rPr>
        <w:t>ENUMERATED</w:t>
      </w:r>
      <w:r w:rsidRPr="002A02A7">
        <w:t xml:space="preserve"> {kHz15, kHz30, kHz60, kHz120, kHz240, spare3, spare2, spare1}</w:t>
      </w:r>
    </w:p>
    <w:p w14:paraId="275DBAB9" w14:textId="77777777" w:rsidR="00A65E28" w:rsidRPr="002A02A7" w:rsidRDefault="00A65E28" w:rsidP="002A02A7">
      <w:pPr>
        <w:pStyle w:val="PL"/>
      </w:pPr>
    </w:p>
    <w:p w14:paraId="51D11A7B" w14:textId="77777777" w:rsidR="00A65E28" w:rsidRPr="00E621CD" w:rsidRDefault="00A65E28" w:rsidP="002A02A7">
      <w:pPr>
        <w:pStyle w:val="PL"/>
        <w:rPr>
          <w:color w:val="808080"/>
        </w:rPr>
      </w:pPr>
      <w:r w:rsidRPr="00E621CD">
        <w:rPr>
          <w:color w:val="808080"/>
        </w:rPr>
        <w:t>-- TAG-SUBCARRIERSPACING-STOP</w:t>
      </w:r>
    </w:p>
    <w:p w14:paraId="5DF1C144" w14:textId="77777777" w:rsidR="00A65E28" w:rsidRPr="00E621CD" w:rsidRDefault="00A65E28" w:rsidP="002A02A7">
      <w:pPr>
        <w:pStyle w:val="PL"/>
        <w:rPr>
          <w:color w:val="808080"/>
        </w:rPr>
      </w:pPr>
      <w:r w:rsidRPr="00E621CD">
        <w:rPr>
          <w:color w:val="808080"/>
        </w:rPr>
        <w:t>-- ASN1STOP</w:t>
      </w:r>
    </w:p>
    <w:p w14:paraId="1E902CB7" w14:textId="77777777" w:rsidR="00A65E28" w:rsidRPr="00834AED" w:rsidRDefault="00A65E28" w:rsidP="00A65E28"/>
    <w:p w14:paraId="1C10283F" w14:textId="77777777" w:rsidR="00A65E28" w:rsidRPr="00834AED" w:rsidRDefault="00A65E28" w:rsidP="00A65E28">
      <w:pPr>
        <w:pStyle w:val="4"/>
      </w:pPr>
      <w:bookmarkStart w:id="2350" w:name="_Toc46439784"/>
      <w:bookmarkStart w:id="2351" w:name="_Toc46444621"/>
      <w:bookmarkStart w:id="2352" w:name="_Toc46487382"/>
      <w:r w:rsidRPr="00834AED">
        <w:t>–</w:t>
      </w:r>
      <w:r w:rsidRPr="00834AED">
        <w:tab/>
      </w:r>
      <w:r w:rsidRPr="00834AED">
        <w:rPr>
          <w:i/>
        </w:rPr>
        <w:t>TAG-Config</w:t>
      </w:r>
      <w:bookmarkEnd w:id="2350"/>
      <w:bookmarkEnd w:id="2351"/>
      <w:bookmarkEnd w:id="2352"/>
    </w:p>
    <w:p w14:paraId="32E4C278" w14:textId="77777777" w:rsidR="00A65E28" w:rsidRPr="00834AED" w:rsidRDefault="00A65E28" w:rsidP="00A65E28">
      <w:r w:rsidRPr="00834AED">
        <w:t xml:space="preserve">The IE </w:t>
      </w:r>
      <w:r w:rsidRPr="00834AED">
        <w:rPr>
          <w:i/>
        </w:rPr>
        <w:t>TAG-Config</w:t>
      </w:r>
      <w:r w:rsidRPr="00834AED">
        <w:t xml:space="preserve"> is used to configure parameters for a time-alignment group.</w:t>
      </w:r>
    </w:p>
    <w:p w14:paraId="0D05374F" w14:textId="77777777" w:rsidR="00A65E28" w:rsidRPr="00834AED" w:rsidRDefault="00A65E28" w:rsidP="00A65E28">
      <w:pPr>
        <w:pStyle w:val="TH"/>
      </w:pPr>
      <w:r w:rsidRPr="00834AED">
        <w:rPr>
          <w:i/>
        </w:rPr>
        <w:t>TAG-Config</w:t>
      </w:r>
      <w:r w:rsidRPr="00834AED">
        <w:t xml:space="preserve"> information element</w:t>
      </w:r>
    </w:p>
    <w:p w14:paraId="1C2790A4" w14:textId="77777777" w:rsidR="00A65E28" w:rsidRPr="00E621CD" w:rsidRDefault="00A65E28" w:rsidP="002A02A7">
      <w:pPr>
        <w:pStyle w:val="PL"/>
        <w:rPr>
          <w:color w:val="808080"/>
        </w:rPr>
      </w:pPr>
      <w:r w:rsidRPr="00E621CD">
        <w:rPr>
          <w:color w:val="808080"/>
        </w:rPr>
        <w:t>-- ASN1START</w:t>
      </w:r>
    </w:p>
    <w:p w14:paraId="34E4AD3C" w14:textId="77777777" w:rsidR="00A65E28" w:rsidRPr="00E621CD" w:rsidRDefault="00A65E28" w:rsidP="002A02A7">
      <w:pPr>
        <w:pStyle w:val="PL"/>
        <w:rPr>
          <w:color w:val="808080"/>
        </w:rPr>
      </w:pPr>
      <w:r w:rsidRPr="00E621CD">
        <w:rPr>
          <w:color w:val="808080"/>
        </w:rPr>
        <w:t>-- TAG-TAG-CONFIG-START</w:t>
      </w:r>
    </w:p>
    <w:p w14:paraId="43D69F7A" w14:textId="77777777" w:rsidR="00A65E28" w:rsidRPr="002A02A7" w:rsidRDefault="00A65E28" w:rsidP="002A02A7">
      <w:pPr>
        <w:pStyle w:val="PL"/>
      </w:pPr>
    </w:p>
    <w:p w14:paraId="1BB0EC81" w14:textId="77777777" w:rsidR="00A65E28" w:rsidRPr="002A02A7" w:rsidRDefault="00A65E28" w:rsidP="002A02A7">
      <w:pPr>
        <w:pStyle w:val="PL"/>
      </w:pPr>
      <w:r w:rsidRPr="002A02A7">
        <w:t xml:space="preserve">TAG-Config ::=                      </w:t>
      </w:r>
      <w:r w:rsidRPr="002A02A7">
        <w:rPr>
          <w:color w:val="993366"/>
        </w:rPr>
        <w:t>SEQUENCE</w:t>
      </w:r>
      <w:r w:rsidRPr="002A02A7">
        <w:t xml:space="preserve"> {</w:t>
      </w:r>
    </w:p>
    <w:p w14:paraId="6D6DDAE4" w14:textId="77777777" w:rsidR="00A65E28" w:rsidRPr="00E621CD" w:rsidRDefault="00A65E28" w:rsidP="002A02A7">
      <w:pPr>
        <w:pStyle w:val="PL"/>
        <w:rPr>
          <w:color w:val="808080"/>
        </w:rPr>
      </w:pPr>
      <w:r w:rsidRPr="002A02A7">
        <w:t xml:space="preserve">    tag-ToReleaseList                   </w:t>
      </w:r>
      <w:r w:rsidRPr="002A02A7">
        <w:rPr>
          <w:color w:val="993366"/>
        </w:rPr>
        <w:t>SEQUENCE</w:t>
      </w:r>
      <w:r w:rsidRPr="002A02A7">
        <w:t xml:space="preserve"> (</w:t>
      </w:r>
      <w:r w:rsidRPr="002A02A7">
        <w:rPr>
          <w:color w:val="993366"/>
        </w:rPr>
        <w:t>SIZE</w:t>
      </w:r>
      <w:r w:rsidRPr="002A02A7">
        <w:t xml:space="preserve"> (1..maxNrofTAGs))</w:t>
      </w:r>
      <w:r w:rsidRPr="002A02A7">
        <w:rPr>
          <w:color w:val="993366"/>
        </w:rPr>
        <w:t xml:space="preserve"> OF</w:t>
      </w:r>
      <w:r w:rsidRPr="002A02A7">
        <w:t xml:space="preserve"> TAG-Id                          </w:t>
      </w:r>
      <w:r w:rsidRPr="002A02A7">
        <w:rPr>
          <w:color w:val="993366"/>
        </w:rPr>
        <w:t>OPTIONAL</w:t>
      </w:r>
      <w:r w:rsidRPr="002A02A7">
        <w:t xml:space="preserve">,   </w:t>
      </w:r>
      <w:r w:rsidRPr="00E621CD">
        <w:rPr>
          <w:color w:val="808080"/>
        </w:rPr>
        <w:t>-- Need N</w:t>
      </w:r>
    </w:p>
    <w:p w14:paraId="2A73485A" w14:textId="77777777" w:rsidR="00A65E28" w:rsidRPr="00E621CD" w:rsidRDefault="00A65E28" w:rsidP="002A02A7">
      <w:pPr>
        <w:pStyle w:val="PL"/>
        <w:rPr>
          <w:color w:val="808080"/>
        </w:rPr>
      </w:pPr>
      <w:r w:rsidRPr="002A02A7">
        <w:t xml:space="preserve">    tag-ToAddModList                    </w:t>
      </w:r>
      <w:r w:rsidRPr="002A02A7">
        <w:rPr>
          <w:color w:val="993366"/>
        </w:rPr>
        <w:t>SEQUENCE</w:t>
      </w:r>
      <w:r w:rsidRPr="002A02A7">
        <w:t xml:space="preserve"> (</w:t>
      </w:r>
      <w:r w:rsidRPr="002A02A7">
        <w:rPr>
          <w:color w:val="993366"/>
        </w:rPr>
        <w:t>SIZE</w:t>
      </w:r>
      <w:r w:rsidRPr="002A02A7">
        <w:t xml:space="preserve"> (1..maxNrofTAGs))</w:t>
      </w:r>
      <w:r w:rsidRPr="002A02A7">
        <w:rPr>
          <w:color w:val="993366"/>
        </w:rPr>
        <w:t xml:space="preserve"> OF</w:t>
      </w:r>
      <w:r w:rsidRPr="002A02A7">
        <w:t xml:space="preserve"> TAG                             </w:t>
      </w:r>
      <w:r w:rsidRPr="002A02A7">
        <w:rPr>
          <w:color w:val="993366"/>
        </w:rPr>
        <w:t>OPTIONAL</w:t>
      </w:r>
      <w:r w:rsidRPr="002A02A7">
        <w:t xml:space="preserve">    </w:t>
      </w:r>
      <w:r w:rsidRPr="00E621CD">
        <w:rPr>
          <w:color w:val="808080"/>
        </w:rPr>
        <w:t>-- Need N</w:t>
      </w:r>
    </w:p>
    <w:p w14:paraId="23AB7159" w14:textId="77777777" w:rsidR="00A65E28" w:rsidRPr="00AE451B" w:rsidRDefault="00A65E28" w:rsidP="002A02A7">
      <w:pPr>
        <w:pStyle w:val="PL"/>
      </w:pPr>
      <w:r w:rsidRPr="00AE451B">
        <w:t>}</w:t>
      </w:r>
    </w:p>
    <w:p w14:paraId="03283635" w14:textId="77777777" w:rsidR="00A65E28" w:rsidRPr="00AE451B" w:rsidRDefault="00A65E28" w:rsidP="002A02A7">
      <w:pPr>
        <w:pStyle w:val="PL"/>
      </w:pPr>
    </w:p>
    <w:p w14:paraId="38B43EAF" w14:textId="77777777" w:rsidR="00A65E28" w:rsidRPr="00AE451B" w:rsidRDefault="00A65E28" w:rsidP="002A02A7">
      <w:pPr>
        <w:pStyle w:val="PL"/>
      </w:pPr>
      <w:r w:rsidRPr="00AE451B">
        <w:t xml:space="preserve">TAG ::=                             </w:t>
      </w:r>
      <w:r w:rsidRPr="00AE451B">
        <w:rPr>
          <w:color w:val="993366"/>
        </w:rPr>
        <w:t>SEQUENCE</w:t>
      </w:r>
      <w:r w:rsidRPr="00AE451B">
        <w:t xml:space="preserve"> {</w:t>
      </w:r>
    </w:p>
    <w:p w14:paraId="75D59897" w14:textId="77777777" w:rsidR="00A65E28" w:rsidRPr="00AE451B" w:rsidRDefault="00A65E28" w:rsidP="002A02A7">
      <w:pPr>
        <w:pStyle w:val="PL"/>
      </w:pPr>
      <w:r w:rsidRPr="00AE451B">
        <w:t xml:space="preserve">    tag-Id                              TAG-Id,</w:t>
      </w:r>
    </w:p>
    <w:p w14:paraId="1E4BC19C" w14:textId="77777777" w:rsidR="00A65E28" w:rsidRPr="00AE451B" w:rsidRDefault="00A65E28" w:rsidP="002A02A7">
      <w:pPr>
        <w:pStyle w:val="PL"/>
      </w:pPr>
      <w:r w:rsidRPr="00AE451B">
        <w:t xml:space="preserve">    timeAlignmentTimer                  TimeAlignmentTimer,</w:t>
      </w:r>
    </w:p>
    <w:p w14:paraId="5B4F2EC0" w14:textId="77777777" w:rsidR="00A65E28" w:rsidRPr="00AE451B" w:rsidRDefault="00A65E28" w:rsidP="002A02A7">
      <w:pPr>
        <w:pStyle w:val="PL"/>
      </w:pPr>
      <w:r w:rsidRPr="00AE451B">
        <w:t xml:space="preserve">    ...</w:t>
      </w:r>
    </w:p>
    <w:p w14:paraId="07C1549E" w14:textId="77777777" w:rsidR="00A65E28" w:rsidRPr="00AE451B" w:rsidRDefault="00A65E28" w:rsidP="002A02A7">
      <w:pPr>
        <w:pStyle w:val="PL"/>
      </w:pPr>
      <w:r w:rsidRPr="00AE451B">
        <w:t>}</w:t>
      </w:r>
    </w:p>
    <w:p w14:paraId="1ED7F536" w14:textId="77777777" w:rsidR="00A65E28" w:rsidRPr="00AE451B" w:rsidRDefault="00A65E28" w:rsidP="002A02A7">
      <w:pPr>
        <w:pStyle w:val="PL"/>
      </w:pPr>
    </w:p>
    <w:p w14:paraId="5DE6DADA" w14:textId="77777777" w:rsidR="00A65E28" w:rsidRPr="00AE451B" w:rsidRDefault="00A65E28" w:rsidP="002A02A7">
      <w:pPr>
        <w:pStyle w:val="PL"/>
      </w:pPr>
      <w:r w:rsidRPr="00AE451B">
        <w:t xml:space="preserve">TAG-Id ::=                          </w:t>
      </w:r>
      <w:r w:rsidRPr="00AE451B">
        <w:rPr>
          <w:color w:val="993366"/>
        </w:rPr>
        <w:t>INTEGER</w:t>
      </w:r>
      <w:r w:rsidRPr="00AE451B">
        <w:t xml:space="preserve"> (0..maxNrofTAGs-1)</w:t>
      </w:r>
    </w:p>
    <w:p w14:paraId="7C66CCE9" w14:textId="77777777" w:rsidR="00A65E28" w:rsidRPr="00AE451B" w:rsidRDefault="00A65E28" w:rsidP="002A02A7">
      <w:pPr>
        <w:pStyle w:val="PL"/>
      </w:pPr>
    </w:p>
    <w:p w14:paraId="0ED0002E" w14:textId="77777777" w:rsidR="00A65E28" w:rsidRPr="002A02A7" w:rsidRDefault="00A65E28" w:rsidP="002A02A7">
      <w:pPr>
        <w:pStyle w:val="PL"/>
      </w:pPr>
      <w:r w:rsidRPr="002A02A7">
        <w:t xml:space="preserve">TimeAlignmentTimer ::=              </w:t>
      </w:r>
      <w:r w:rsidRPr="002A02A7">
        <w:rPr>
          <w:color w:val="993366"/>
        </w:rPr>
        <w:t>ENUMERATED</w:t>
      </w:r>
      <w:r w:rsidRPr="002A02A7">
        <w:t xml:space="preserve"> {ms500, ms750, ms1280, ms1920, ms2560, ms5120, ms10240, infinity}</w:t>
      </w:r>
    </w:p>
    <w:p w14:paraId="5CA3B02A" w14:textId="77777777" w:rsidR="00A65E28" w:rsidRPr="002A02A7" w:rsidRDefault="00A65E28" w:rsidP="002A02A7">
      <w:pPr>
        <w:pStyle w:val="PL"/>
      </w:pPr>
    </w:p>
    <w:p w14:paraId="0EAA11BA" w14:textId="77777777" w:rsidR="00A65E28" w:rsidRPr="00E621CD" w:rsidRDefault="00A65E28" w:rsidP="002A02A7">
      <w:pPr>
        <w:pStyle w:val="PL"/>
        <w:rPr>
          <w:color w:val="808080"/>
        </w:rPr>
      </w:pPr>
      <w:r w:rsidRPr="00E621CD">
        <w:rPr>
          <w:color w:val="808080"/>
        </w:rPr>
        <w:t>-- TAG-TAG-CONFIG-STOP</w:t>
      </w:r>
    </w:p>
    <w:p w14:paraId="2D76D793" w14:textId="77777777" w:rsidR="00A65E28" w:rsidRPr="00E621CD" w:rsidRDefault="00A65E28" w:rsidP="002A02A7">
      <w:pPr>
        <w:pStyle w:val="PL"/>
        <w:rPr>
          <w:color w:val="808080"/>
        </w:rPr>
      </w:pPr>
      <w:r w:rsidRPr="00E621CD">
        <w:rPr>
          <w:color w:val="808080"/>
        </w:rPr>
        <w:t>-- ASN1STOP</w:t>
      </w:r>
    </w:p>
    <w:p w14:paraId="4338F5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506BB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2C13F6" w14:textId="77777777" w:rsidR="00A65E28" w:rsidRPr="00834AED" w:rsidRDefault="00A65E28">
            <w:pPr>
              <w:pStyle w:val="TAH"/>
              <w:rPr>
                <w:szCs w:val="22"/>
                <w:lang w:eastAsia="sv-SE"/>
              </w:rPr>
            </w:pPr>
            <w:r w:rsidRPr="00834AED">
              <w:rPr>
                <w:i/>
                <w:szCs w:val="22"/>
                <w:lang w:eastAsia="sv-SE"/>
              </w:rPr>
              <w:t xml:space="preserve">TAG </w:t>
            </w:r>
            <w:r w:rsidRPr="00834AED">
              <w:rPr>
                <w:szCs w:val="22"/>
                <w:lang w:eastAsia="sv-SE"/>
              </w:rPr>
              <w:t>field descriptions</w:t>
            </w:r>
          </w:p>
        </w:tc>
      </w:tr>
      <w:tr w:rsidR="002B26CF" w:rsidRPr="00834AED" w14:paraId="42B20D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541682" w14:textId="77777777" w:rsidR="00A65E28" w:rsidRPr="00834AED" w:rsidRDefault="00A65E28">
            <w:pPr>
              <w:pStyle w:val="TAL"/>
              <w:rPr>
                <w:szCs w:val="22"/>
                <w:lang w:eastAsia="sv-SE"/>
              </w:rPr>
            </w:pPr>
            <w:r w:rsidRPr="00834AED">
              <w:rPr>
                <w:b/>
                <w:i/>
                <w:szCs w:val="22"/>
                <w:lang w:eastAsia="sv-SE"/>
              </w:rPr>
              <w:t>tag-Id</w:t>
            </w:r>
          </w:p>
          <w:p w14:paraId="0AF0607B" w14:textId="77777777" w:rsidR="00A65E28" w:rsidRPr="00834AED" w:rsidRDefault="00A65E28">
            <w:pPr>
              <w:pStyle w:val="TAL"/>
              <w:rPr>
                <w:szCs w:val="22"/>
                <w:lang w:eastAsia="sv-SE"/>
              </w:rPr>
            </w:pPr>
            <w:r w:rsidRPr="00834AED">
              <w:rPr>
                <w:szCs w:val="22"/>
                <w:lang w:eastAsia="sv-SE"/>
              </w:rPr>
              <w:t>Indicates the TAG of the SpCell or an SCell, see TS 38.321 [3]. Uniquely identifies the TAG within the scope of a Cell Group (i.e. MCG or SCG).</w:t>
            </w:r>
          </w:p>
        </w:tc>
      </w:tr>
      <w:tr w:rsidR="00A65E28" w:rsidRPr="00834AED" w14:paraId="650A8D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C45CA6" w14:textId="77777777" w:rsidR="00A65E28" w:rsidRPr="00834AED" w:rsidRDefault="00A65E28">
            <w:pPr>
              <w:pStyle w:val="TAL"/>
              <w:rPr>
                <w:szCs w:val="22"/>
                <w:lang w:eastAsia="sv-SE"/>
              </w:rPr>
            </w:pPr>
            <w:r w:rsidRPr="00834AED">
              <w:rPr>
                <w:b/>
                <w:i/>
                <w:szCs w:val="22"/>
                <w:lang w:eastAsia="sv-SE"/>
              </w:rPr>
              <w:t>timeAlignmentTimer</w:t>
            </w:r>
          </w:p>
          <w:p w14:paraId="5F23373A" w14:textId="77777777" w:rsidR="00A65E28" w:rsidRPr="00834AED" w:rsidRDefault="00A65E28">
            <w:pPr>
              <w:pStyle w:val="TAL"/>
              <w:rPr>
                <w:szCs w:val="22"/>
                <w:lang w:eastAsia="sv-SE"/>
              </w:rPr>
            </w:pPr>
            <w:r w:rsidRPr="00834AED">
              <w:rPr>
                <w:szCs w:val="22"/>
                <w:lang w:eastAsia="sv-SE"/>
              </w:rPr>
              <w:t xml:space="preserve">Value in ms of the </w:t>
            </w:r>
            <w:r w:rsidRPr="00834AED">
              <w:rPr>
                <w:i/>
                <w:lang w:eastAsia="sv-SE"/>
              </w:rPr>
              <w:t>timeAlignmentTimer</w:t>
            </w:r>
            <w:r w:rsidRPr="00834AED">
              <w:rPr>
                <w:szCs w:val="22"/>
                <w:lang w:eastAsia="sv-SE"/>
              </w:rPr>
              <w:t xml:space="preserve"> for TAG with ID </w:t>
            </w:r>
            <w:r w:rsidRPr="00834AED">
              <w:rPr>
                <w:i/>
                <w:lang w:eastAsia="sv-SE"/>
              </w:rPr>
              <w:t>tag-Id</w:t>
            </w:r>
            <w:r w:rsidRPr="00834AED">
              <w:rPr>
                <w:szCs w:val="22"/>
                <w:lang w:eastAsia="sv-SE"/>
              </w:rPr>
              <w:t>, as specified in TS 38.321 [3].</w:t>
            </w:r>
          </w:p>
        </w:tc>
      </w:tr>
    </w:tbl>
    <w:p w14:paraId="60E81FFE" w14:textId="77777777" w:rsidR="00A65E28" w:rsidRPr="00834AED" w:rsidRDefault="00A65E28" w:rsidP="00A65E28"/>
    <w:p w14:paraId="4420508E" w14:textId="77777777" w:rsidR="00A65E28" w:rsidRPr="00834AED" w:rsidRDefault="00A65E28" w:rsidP="00A65E28">
      <w:pPr>
        <w:pStyle w:val="4"/>
      </w:pPr>
      <w:bookmarkStart w:id="2353" w:name="_Toc46439785"/>
      <w:bookmarkStart w:id="2354" w:name="_Toc46444622"/>
      <w:bookmarkStart w:id="2355" w:name="_Toc46487383"/>
      <w:r w:rsidRPr="00834AED">
        <w:t>–</w:t>
      </w:r>
      <w:r w:rsidRPr="00834AED">
        <w:tab/>
      </w:r>
      <w:r w:rsidRPr="00834AED">
        <w:rPr>
          <w:i/>
        </w:rPr>
        <w:t>TCI-State</w:t>
      </w:r>
      <w:bookmarkEnd w:id="2353"/>
      <w:bookmarkEnd w:id="2354"/>
      <w:bookmarkEnd w:id="2355"/>
    </w:p>
    <w:p w14:paraId="26BF260A" w14:textId="77777777" w:rsidR="00A65E28" w:rsidRPr="00834AED" w:rsidRDefault="00A65E28" w:rsidP="00A65E28">
      <w:r w:rsidRPr="00834AED">
        <w:t xml:space="preserve">The IE </w:t>
      </w:r>
      <w:r w:rsidRPr="00834AED">
        <w:rPr>
          <w:i/>
        </w:rPr>
        <w:t>TCI-State</w:t>
      </w:r>
      <w:r w:rsidRPr="00834AED">
        <w:t xml:space="preserve"> associates one or two DL reference signals with a corresponding quasi-colocation (QCL) type.</w:t>
      </w:r>
    </w:p>
    <w:p w14:paraId="0E2307EE" w14:textId="77777777" w:rsidR="00A65E28" w:rsidRPr="00834AED" w:rsidRDefault="00A65E28" w:rsidP="00A65E28">
      <w:pPr>
        <w:pStyle w:val="TH"/>
      </w:pPr>
      <w:r w:rsidRPr="00834AED">
        <w:rPr>
          <w:i/>
        </w:rPr>
        <w:t>TCI-State</w:t>
      </w:r>
      <w:r w:rsidRPr="00834AED">
        <w:t xml:space="preserve"> information element</w:t>
      </w:r>
    </w:p>
    <w:p w14:paraId="70F3F513" w14:textId="77777777" w:rsidR="00A65E28" w:rsidRPr="00E621CD" w:rsidRDefault="00A65E28" w:rsidP="002A02A7">
      <w:pPr>
        <w:pStyle w:val="PL"/>
        <w:rPr>
          <w:color w:val="808080"/>
        </w:rPr>
      </w:pPr>
      <w:r w:rsidRPr="00E621CD">
        <w:rPr>
          <w:color w:val="808080"/>
        </w:rPr>
        <w:t>-- ASN1START</w:t>
      </w:r>
    </w:p>
    <w:p w14:paraId="5A0DBBE8" w14:textId="77777777" w:rsidR="00A65E28" w:rsidRPr="00E621CD" w:rsidRDefault="00A65E28" w:rsidP="002A02A7">
      <w:pPr>
        <w:pStyle w:val="PL"/>
        <w:rPr>
          <w:color w:val="808080"/>
        </w:rPr>
      </w:pPr>
      <w:r w:rsidRPr="00E621CD">
        <w:rPr>
          <w:color w:val="808080"/>
        </w:rPr>
        <w:t>-- TAG-TCI-STATE-START</w:t>
      </w:r>
    </w:p>
    <w:p w14:paraId="5BEEA399" w14:textId="77777777" w:rsidR="00A65E28" w:rsidRPr="002A02A7" w:rsidRDefault="00A65E28" w:rsidP="002A02A7">
      <w:pPr>
        <w:pStyle w:val="PL"/>
      </w:pPr>
    </w:p>
    <w:p w14:paraId="6D070922" w14:textId="77777777" w:rsidR="00A65E28" w:rsidRPr="002A02A7" w:rsidRDefault="00A65E28" w:rsidP="002A02A7">
      <w:pPr>
        <w:pStyle w:val="PL"/>
      </w:pPr>
      <w:r w:rsidRPr="002A02A7">
        <w:t xml:space="preserve">TCI-State ::=                       </w:t>
      </w:r>
      <w:r w:rsidRPr="002A02A7">
        <w:rPr>
          <w:color w:val="993366"/>
        </w:rPr>
        <w:t>SEQUENCE</w:t>
      </w:r>
      <w:r w:rsidRPr="002A02A7">
        <w:t xml:space="preserve"> {</w:t>
      </w:r>
    </w:p>
    <w:p w14:paraId="41F6546A" w14:textId="77777777" w:rsidR="00A65E28" w:rsidRPr="002A02A7" w:rsidRDefault="00A65E28" w:rsidP="002A02A7">
      <w:pPr>
        <w:pStyle w:val="PL"/>
      </w:pPr>
      <w:r w:rsidRPr="002A02A7">
        <w:t xml:space="preserve">    tci-StateId                         TCI-StateId,</w:t>
      </w:r>
    </w:p>
    <w:p w14:paraId="2211321D" w14:textId="77777777" w:rsidR="00A65E28" w:rsidRPr="002A02A7" w:rsidRDefault="00A65E28" w:rsidP="002A02A7">
      <w:pPr>
        <w:pStyle w:val="PL"/>
      </w:pPr>
      <w:r w:rsidRPr="002A02A7">
        <w:t xml:space="preserve">    qcl-Type1                           QCL-Info,</w:t>
      </w:r>
    </w:p>
    <w:p w14:paraId="08BC4094" w14:textId="77777777" w:rsidR="00A65E28" w:rsidRPr="00E621CD" w:rsidRDefault="00A65E28" w:rsidP="002A02A7">
      <w:pPr>
        <w:pStyle w:val="PL"/>
        <w:rPr>
          <w:color w:val="808080"/>
        </w:rPr>
      </w:pPr>
      <w:r w:rsidRPr="002A02A7">
        <w:t xml:space="preserve">    qcl-Type2                           QCL-Info                                                    </w:t>
      </w:r>
      <w:r w:rsidRPr="002A02A7">
        <w:rPr>
          <w:color w:val="993366"/>
        </w:rPr>
        <w:t>OPTIONAL</w:t>
      </w:r>
      <w:r w:rsidRPr="002A02A7">
        <w:t xml:space="preserve">,   </w:t>
      </w:r>
      <w:r w:rsidRPr="00E621CD">
        <w:rPr>
          <w:color w:val="808080"/>
        </w:rPr>
        <w:t>-- Need R</w:t>
      </w:r>
    </w:p>
    <w:p w14:paraId="39063087" w14:textId="77777777" w:rsidR="00A65E28" w:rsidRPr="002A02A7" w:rsidRDefault="00A65E28" w:rsidP="002A02A7">
      <w:pPr>
        <w:pStyle w:val="PL"/>
      </w:pPr>
      <w:r w:rsidRPr="002A02A7">
        <w:t xml:space="preserve">    ...</w:t>
      </w:r>
    </w:p>
    <w:p w14:paraId="3D807ED0" w14:textId="77777777" w:rsidR="00A65E28" w:rsidRPr="002A02A7" w:rsidRDefault="00A65E28" w:rsidP="002A02A7">
      <w:pPr>
        <w:pStyle w:val="PL"/>
      </w:pPr>
      <w:r w:rsidRPr="002A02A7">
        <w:t>}</w:t>
      </w:r>
    </w:p>
    <w:p w14:paraId="058DCE41" w14:textId="77777777" w:rsidR="00A65E28" w:rsidRPr="002A02A7" w:rsidRDefault="00A65E28" w:rsidP="002A02A7">
      <w:pPr>
        <w:pStyle w:val="PL"/>
      </w:pPr>
    </w:p>
    <w:p w14:paraId="2C2E3B2D" w14:textId="77777777" w:rsidR="00A65E28" w:rsidRPr="002A02A7" w:rsidRDefault="00A65E28" w:rsidP="002A02A7">
      <w:pPr>
        <w:pStyle w:val="PL"/>
      </w:pPr>
      <w:r w:rsidRPr="002A02A7">
        <w:t xml:space="preserve">QCL-Info ::=                        </w:t>
      </w:r>
      <w:r w:rsidRPr="002A02A7">
        <w:rPr>
          <w:color w:val="993366"/>
        </w:rPr>
        <w:t>SEQUENCE</w:t>
      </w:r>
      <w:r w:rsidRPr="002A02A7">
        <w:t xml:space="preserve"> {</w:t>
      </w:r>
    </w:p>
    <w:p w14:paraId="04A10398" w14:textId="77777777" w:rsidR="00A65E28" w:rsidRPr="00E621CD" w:rsidRDefault="00A65E28" w:rsidP="002A02A7">
      <w:pPr>
        <w:pStyle w:val="PL"/>
        <w:rPr>
          <w:color w:val="808080"/>
        </w:rPr>
      </w:pPr>
      <w:r w:rsidRPr="002A02A7">
        <w:t xml:space="preserve">    cell                                ServCellIndex                                               </w:t>
      </w:r>
      <w:r w:rsidRPr="002A02A7">
        <w:rPr>
          <w:color w:val="993366"/>
        </w:rPr>
        <w:t>OPTIONAL</w:t>
      </w:r>
      <w:r w:rsidRPr="002A02A7">
        <w:t xml:space="preserve">,   </w:t>
      </w:r>
      <w:r w:rsidRPr="00E621CD">
        <w:rPr>
          <w:color w:val="808080"/>
        </w:rPr>
        <w:t>-- Need R</w:t>
      </w:r>
    </w:p>
    <w:p w14:paraId="30139451" w14:textId="77777777" w:rsidR="00A65E28" w:rsidRPr="00E621CD" w:rsidRDefault="00A65E28" w:rsidP="002A02A7">
      <w:pPr>
        <w:pStyle w:val="PL"/>
        <w:rPr>
          <w:color w:val="808080"/>
        </w:rPr>
      </w:pPr>
      <w:r w:rsidRPr="002A02A7">
        <w:t xml:space="preserve">    bwp-Id                              BWP-Id                                                      </w:t>
      </w:r>
      <w:r w:rsidRPr="002A02A7">
        <w:rPr>
          <w:color w:val="993366"/>
        </w:rPr>
        <w:t>OPTIONAL</w:t>
      </w:r>
      <w:r w:rsidRPr="002A02A7">
        <w:t xml:space="preserve">, </w:t>
      </w:r>
      <w:r w:rsidRPr="00E621CD">
        <w:rPr>
          <w:color w:val="808080"/>
        </w:rPr>
        <w:t>-- Cond CSI-RS-Indicated</w:t>
      </w:r>
    </w:p>
    <w:p w14:paraId="7A2DC6CE"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4930D5CE" w14:textId="77777777" w:rsidR="00A65E28" w:rsidRPr="002A02A7" w:rsidRDefault="00A65E28" w:rsidP="002A02A7">
      <w:pPr>
        <w:pStyle w:val="PL"/>
      </w:pPr>
      <w:r w:rsidRPr="002A02A7">
        <w:t xml:space="preserve">        csi-rs                              NZP-CSI-RS-ResourceId,</w:t>
      </w:r>
    </w:p>
    <w:p w14:paraId="71871B2C" w14:textId="77777777" w:rsidR="00A65E28" w:rsidRPr="002A02A7" w:rsidRDefault="00A65E28" w:rsidP="002A02A7">
      <w:pPr>
        <w:pStyle w:val="PL"/>
      </w:pPr>
      <w:r w:rsidRPr="002A02A7">
        <w:t xml:space="preserve">        ssb                                 SSB-Index</w:t>
      </w:r>
    </w:p>
    <w:p w14:paraId="672A50EE" w14:textId="77777777" w:rsidR="00A65E28" w:rsidRPr="002A02A7" w:rsidRDefault="00A65E28" w:rsidP="002A02A7">
      <w:pPr>
        <w:pStyle w:val="PL"/>
      </w:pPr>
      <w:r w:rsidRPr="002A02A7">
        <w:t xml:space="preserve">    },</w:t>
      </w:r>
    </w:p>
    <w:p w14:paraId="5D6FB4AB" w14:textId="77777777" w:rsidR="00A65E28" w:rsidRPr="002A02A7" w:rsidRDefault="00A65E28" w:rsidP="002A02A7">
      <w:pPr>
        <w:pStyle w:val="PL"/>
      </w:pPr>
      <w:r w:rsidRPr="002A02A7">
        <w:t xml:space="preserve">    qcl-Type                            </w:t>
      </w:r>
      <w:r w:rsidRPr="002A02A7">
        <w:rPr>
          <w:color w:val="993366"/>
        </w:rPr>
        <w:t>ENUMERATED</w:t>
      </w:r>
      <w:r w:rsidRPr="002A02A7">
        <w:t xml:space="preserve"> {typeA, typeB, typeC, typeD},</w:t>
      </w:r>
    </w:p>
    <w:p w14:paraId="2172E7C7" w14:textId="77777777" w:rsidR="00A65E28" w:rsidRPr="002A02A7" w:rsidRDefault="00A65E28" w:rsidP="002A02A7">
      <w:pPr>
        <w:pStyle w:val="PL"/>
      </w:pPr>
      <w:r w:rsidRPr="002A02A7">
        <w:t xml:space="preserve">    ...</w:t>
      </w:r>
    </w:p>
    <w:p w14:paraId="50328719" w14:textId="77777777" w:rsidR="00A65E28" w:rsidRPr="002A02A7" w:rsidRDefault="00A65E28" w:rsidP="002A02A7">
      <w:pPr>
        <w:pStyle w:val="PL"/>
      </w:pPr>
      <w:r w:rsidRPr="002A02A7">
        <w:t>}</w:t>
      </w:r>
    </w:p>
    <w:p w14:paraId="3D75A0B3" w14:textId="77777777" w:rsidR="00A65E28" w:rsidRPr="002A02A7" w:rsidRDefault="00A65E28" w:rsidP="002A02A7">
      <w:pPr>
        <w:pStyle w:val="PL"/>
      </w:pPr>
    </w:p>
    <w:p w14:paraId="64A2CBF7" w14:textId="77777777" w:rsidR="00A65E28" w:rsidRPr="00E621CD" w:rsidRDefault="00A65E28" w:rsidP="002A02A7">
      <w:pPr>
        <w:pStyle w:val="PL"/>
        <w:rPr>
          <w:color w:val="808080"/>
        </w:rPr>
      </w:pPr>
      <w:r w:rsidRPr="00E621CD">
        <w:rPr>
          <w:color w:val="808080"/>
        </w:rPr>
        <w:t>-- TAG-TCI-STATE-STOP</w:t>
      </w:r>
    </w:p>
    <w:p w14:paraId="5477B3DF" w14:textId="77777777" w:rsidR="00A65E28" w:rsidRPr="00E621CD" w:rsidRDefault="00A65E28" w:rsidP="002A02A7">
      <w:pPr>
        <w:pStyle w:val="PL"/>
        <w:rPr>
          <w:color w:val="808080"/>
        </w:rPr>
      </w:pPr>
      <w:r w:rsidRPr="00E621CD">
        <w:rPr>
          <w:color w:val="808080"/>
        </w:rPr>
        <w:t>-- ASN1STOP</w:t>
      </w:r>
    </w:p>
    <w:p w14:paraId="0F3C567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4E0C9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CEE981" w14:textId="77777777" w:rsidR="00A65E28" w:rsidRPr="00834AED" w:rsidRDefault="00A65E28">
            <w:pPr>
              <w:pStyle w:val="TAH"/>
              <w:rPr>
                <w:szCs w:val="22"/>
                <w:lang w:eastAsia="sv-SE"/>
              </w:rPr>
            </w:pPr>
            <w:r w:rsidRPr="00834AED">
              <w:rPr>
                <w:i/>
                <w:szCs w:val="22"/>
                <w:lang w:eastAsia="sv-SE"/>
              </w:rPr>
              <w:t xml:space="preserve">QCL-Info </w:t>
            </w:r>
            <w:r w:rsidRPr="00834AED">
              <w:rPr>
                <w:szCs w:val="22"/>
                <w:lang w:eastAsia="sv-SE"/>
              </w:rPr>
              <w:t>field descriptions</w:t>
            </w:r>
          </w:p>
        </w:tc>
      </w:tr>
      <w:tr w:rsidR="002B26CF" w:rsidRPr="00834AED" w14:paraId="50C762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9F83A6" w14:textId="77777777" w:rsidR="00A65E28" w:rsidRPr="00834AED" w:rsidRDefault="00A65E28">
            <w:pPr>
              <w:pStyle w:val="TAL"/>
              <w:rPr>
                <w:szCs w:val="22"/>
                <w:lang w:eastAsia="sv-SE"/>
              </w:rPr>
            </w:pPr>
            <w:r w:rsidRPr="00834AED">
              <w:rPr>
                <w:b/>
                <w:i/>
                <w:szCs w:val="22"/>
                <w:lang w:eastAsia="sv-SE"/>
              </w:rPr>
              <w:t>bwp-Id</w:t>
            </w:r>
          </w:p>
          <w:p w14:paraId="588A6812" w14:textId="77777777" w:rsidR="00A65E28" w:rsidRPr="00834AED" w:rsidRDefault="00A65E28">
            <w:pPr>
              <w:pStyle w:val="TAL"/>
              <w:rPr>
                <w:szCs w:val="22"/>
                <w:lang w:eastAsia="sv-SE"/>
              </w:rPr>
            </w:pPr>
            <w:r w:rsidRPr="00834AED">
              <w:rPr>
                <w:szCs w:val="22"/>
                <w:lang w:eastAsia="sv-SE"/>
              </w:rPr>
              <w:t>The DL BWP which the RS is located in.</w:t>
            </w:r>
          </w:p>
        </w:tc>
      </w:tr>
      <w:tr w:rsidR="002B26CF" w:rsidRPr="00834AED" w14:paraId="2B47DF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1C2679" w14:textId="77777777" w:rsidR="00A65E28" w:rsidRPr="00834AED" w:rsidRDefault="00A65E28">
            <w:pPr>
              <w:pStyle w:val="TAL"/>
              <w:rPr>
                <w:szCs w:val="22"/>
                <w:lang w:eastAsia="sv-SE"/>
              </w:rPr>
            </w:pPr>
            <w:r w:rsidRPr="00834AED">
              <w:rPr>
                <w:b/>
                <w:i/>
                <w:szCs w:val="22"/>
                <w:lang w:eastAsia="sv-SE"/>
              </w:rPr>
              <w:t>cell</w:t>
            </w:r>
          </w:p>
          <w:p w14:paraId="2EFC975F" w14:textId="77777777" w:rsidR="00A65E28" w:rsidRPr="00834AED" w:rsidRDefault="00A65E28">
            <w:pPr>
              <w:pStyle w:val="TAL"/>
              <w:rPr>
                <w:szCs w:val="22"/>
                <w:lang w:eastAsia="sv-SE"/>
              </w:rPr>
            </w:pPr>
            <w:r w:rsidRPr="00834AED">
              <w:rPr>
                <w:szCs w:val="22"/>
                <w:lang w:eastAsia="sv-SE"/>
              </w:rPr>
              <w:t xml:space="preserve">The UE's serving cell in which the </w:t>
            </w:r>
            <w:r w:rsidRPr="00834AED">
              <w:rPr>
                <w:i/>
                <w:szCs w:val="22"/>
                <w:lang w:eastAsia="sv-SE"/>
              </w:rPr>
              <w:t>referenceSignal</w:t>
            </w:r>
            <w:r w:rsidRPr="00834AED">
              <w:rPr>
                <w:szCs w:val="22"/>
                <w:lang w:eastAsia="sv-SE"/>
              </w:rPr>
              <w:t xml:space="preserve"> is configured. If the field is absent, it applies to the serving cell in which the </w:t>
            </w:r>
            <w:r w:rsidRPr="00834AED">
              <w:rPr>
                <w:i/>
                <w:szCs w:val="22"/>
                <w:lang w:eastAsia="sv-SE"/>
              </w:rPr>
              <w:t xml:space="preserve">TCI-State </w:t>
            </w:r>
            <w:r w:rsidRPr="00834AED">
              <w:rPr>
                <w:szCs w:val="22"/>
                <w:lang w:eastAsia="sv-SE"/>
              </w:rPr>
              <w:t xml:space="preserve">is configured. The RS can be located on a serving cell other than the serving cell in which the </w:t>
            </w:r>
            <w:r w:rsidRPr="00834AED">
              <w:rPr>
                <w:i/>
                <w:szCs w:val="22"/>
                <w:lang w:eastAsia="sv-SE"/>
              </w:rPr>
              <w:t xml:space="preserve">TCI-State </w:t>
            </w:r>
            <w:r w:rsidRPr="00834AED">
              <w:rPr>
                <w:szCs w:val="22"/>
                <w:lang w:eastAsia="sv-SE"/>
              </w:rPr>
              <w:t xml:space="preserve">is configured only if the </w:t>
            </w:r>
            <w:r w:rsidRPr="00834AED">
              <w:rPr>
                <w:i/>
                <w:szCs w:val="22"/>
                <w:lang w:eastAsia="sv-SE"/>
              </w:rPr>
              <w:t>qcl-Type</w:t>
            </w:r>
            <w:r w:rsidRPr="00834AED">
              <w:rPr>
                <w:szCs w:val="22"/>
                <w:lang w:eastAsia="sv-SE"/>
              </w:rPr>
              <w:t xml:space="preserve"> is configured as </w:t>
            </w:r>
            <w:r w:rsidRPr="00834AED">
              <w:rPr>
                <w:i/>
                <w:szCs w:val="22"/>
                <w:lang w:eastAsia="sv-SE"/>
              </w:rPr>
              <w:t>typeC</w:t>
            </w:r>
            <w:r w:rsidRPr="00834AED">
              <w:rPr>
                <w:szCs w:val="22"/>
                <w:lang w:eastAsia="sv-SE"/>
              </w:rPr>
              <w:t xml:space="preserve"> or </w:t>
            </w:r>
            <w:r w:rsidRPr="00834AED">
              <w:rPr>
                <w:i/>
                <w:szCs w:val="22"/>
                <w:lang w:eastAsia="sv-SE"/>
              </w:rPr>
              <w:t>typeD</w:t>
            </w:r>
            <w:r w:rsidRPr="00834AED">
              <w:rPr>
                <w:szCs w:val="22"/>
                <w:lang w:eastAsia="sv-SE"/>
              </w:rPr>
              <w:t>. See TS 38.214 [19] clause 5.1.5.</w:t>
            </w:r>
          </w:p>
        </w:tc>
      </w:tr>
      <w:tr w:rsidR="002B26CF" w:rsidRPr="00834AED" w14:paraId="048FF2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6239A0" w14:textId="77777777" w:rsidR="00A65E28" w:rsidRPr="00834AED" w:rsidRDefault="00A65E28">
            <w:pPr>
              <w:pStyle w:val="TAL"/>
              <w:rPr>
                <w:szCs w:val="22"/>
                <w:lang w:eastAsia="sv-SE"/>
              </w:rPr>
            </w:pPr>
            <w:r w:rsidRPr="00834AED">
              <w:rPr>
                <w:b/>
                <w:i/>
                <w:szCs w:val="22"/>
                <w:lang w:eastAsia="sv-SE"/>
              </w:rPr>
              <w:t>referenceSignal</w:t>
            </w:r>
          </w:p>
          <w:p w14:paraId="7649B41F" w14:textId="77777777" w:rsidR="00A65E28" w:rsidRPr="00834AED" w:rsidRDefault="00A65E28">
            <w:pPr>
              <w:pStyle w:val="TAL"/>
              <w:rPr>
                <w:szCs w:val="22"/>
                <w:lang w:eastAsia="sv-SE"/>
              </w:rPr>
            </w:pPr>
            <w:r w:rsidRPr="00834AED">
              <w:rPr>
                <w:szCs w:val="22"/>
                <w:lang w:eastAsia="sv-SE"/>
              </w:rPr>
              <w:t>Reference signal with which quasi-collocation information is provided as specified in TS 38.214 [19] subclause 5.1.5.</w:t>
            </w:r>
          </w:p>
        </w:tc>
      </w:tr>
      <w:tr w:rsidR="00A65E28" w:rsidRPr="00834AED" w14:paraId="664FCF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6992C7" w14:textId="77777777" w:rsidR="00A65E28" w:rsidRPr="00834AED" w:rsidRDefault="00A65E28">
            <w:pPr>
              <w:pStyle w:val="TAL"/>
              <w:rPr>
                <w:b/>
                <w:i/>
                <w:szCs w:val="22"/>
                <w:lang w:eastAsia="sv-SE"/>
              </w:rPr>
            </w:pPr>
            <w:r w:rsidRPr="00834AED">
              <w:rPr>
                <w:b/>
                <w:i/>
                <w:szCs w:val="22"/>
                <w:lang w:eastAsia="sv-SE"/>
              </w:rPr>
              <w:t>qcl-Type</w:t>
            </w:r>
          </w:p>
          <w:p w14:paraId="6A309EFA" w14:textId="77777777" w:rsidR="00A65E28" w:rsidRPr="00834AED" w:rsidRDefault="00A65E28">
            <w:pPr>
              <w:pStyle w:val="TAL"/>
              <w:rPr>
                <w:b/>
                <w:i/>
                <w:szCs w:val="22"/>
                <w:lang w:eastAsia="sv-SE"/>
              </w:rPr>
            </w:pPr>
            <w:r w:rsidRPr="00834AED">
              <w:rPr>
                <w:szCs w:val="22"/>
                <w:lang w:eastAsia="sv-SE"/>
              </w:rPr>
              <w:t>QCL type as specified in TS 38.214 [19] subclause 5.1.5.</w:t>
            </w:r>
          </w:p>
        </w:tc>
      </w:tr>
    </w:tbl>
    <w:p w14:paraId="1EEAD75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BE2C86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2548B9C"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7CB96F" w14:textId="77777777" w:rsidR="00A65E28" w:rsidRPr="00834AED" w:rsidRDefault="00A65E28">
            <w:pPr>
              <w:pStyle w:val="TAH"/>
              <w:rPr>
                <w:lang w:eastAsia="sv-SE"/>
              </w:rPr>
            </w:pPr>
            <w:r w:rsidRPr="00834AED">
              <w:rPr>
                <w:lang w:eastAsia="sv-SE"/>
              </w:rPr>
              <w:t>Explanation</w:t>
            </w:r>
          </w:p>
        </w:tc>
      </w:tr>
      <w:tr w:rsidR="00A65E28" w:rsidRPr="00834AED" w14:paraId="4653EA0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62E81EA" w14:textId="77777777" w:rsidR="00A65E28" w:rsidRPr="00834AED" w:rsidRDefault="00A65E28">
            <w:pPr>
              <w:pStyle w:val="TAL"/>
              <w:rPr>
                <w:i/>
                <w:lang w:eastAsia="sv-SE"/>
              </w:rPr>
            </w:pPr>
            <w:r w:rsidRPr="00834AED">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013AC2E8" w14:textId="77777777" w:rsidR="00A65E28" w:rsidRPr="00834AED" w:rsidRDefault="00A65E28">
            <w:pPr>
              <w:pStyle w:val="TAL"/>
              <w:rPr>
                <w:lang w:eastAsia="sv-SE"/>
              </w:rPr>
            </w:pPr>
            <w:r w:rsidRPr="00834AED">
              <w:rPr>
                <w:lang w:eastAsia="sv-SE"/>
              </w:rPr>
              <w:t xml:space="preserve">This field is mandatory present </w:t>
            </w:r>
            <w:r w:rsidRPr="00834AED">
              <w:rPr>
                <w:szCs w:val="22"/>
                <w:lang w:eastAsia="sv-SE"/>
              </w:rPr>
              <w:t xml:space="preserve">if </w:t>
            </w:r>
            <w:r w:rsidRPr="00834AED">
              <w:rPr>
                <w:i/>
                <w:szCs w:val="22"/>
                <w:lang w:eastAsia="sv-SE"/>
              </w:rPr>
              <w:t>csi-rs</w:t>
            </w:r>
            <w:r w:rsidRPr="00834AED">
              <w:rPr>
                <w:szCs w:val="22"/>
                <w:lang w:eastAsia="sv-SE"/>
              </w:rPr>
              <w:t xml:space="preserve"> is included, absent otherwise</w:t>
            </w:r>
          </w:p>
        </w:tc>
      </w:tr>
    </w:tbl>
    <w:p w14:paraId="1C465E79" w14:textId="77777777" w:rsidR="00A65E28" w:rsidRPr="00834AED" w:rsidRDefault="00A65E28" w:rsidP="00A65E28"/>
    <w:p w14:paraId="52A308EB" w14:textId="77777777" w:rsidR="00A65E28" w:rsidRPr="00834AED" w:rsidRDefault="00A65E28" w:rsidP="00A65E28">
      <w:pPr>
        <w:pStyle w:val="4"/>
      </w:pPr>
      <w:bookmarkStart w:id="2356" w:name="_Toc46439786"/>
      <w:bookmarkStart w:id="2357" w:name="_Toc46444623"/>
      <w:bookmarkStart w:id="2358" w:name="_Toc46487384"/>
      <w:r w:rsidRPr="00834AED">
        <w:t>–</w:t>
      </w:r>
      <w:r w:rsidRPr="00834AED">
        <w:tab/>
      </w:r>
      <w:r w:rsidRPr="00834AED">
        <w:rPr>
          <w:i/>
        </w:rPr>
        <w:t>TCI-StateId</w:t>
      </w:r>
      <w:bookmarkEnd w:id="2356"/>
      <w:bookmarkEnd w:id="2357"/>
      <w:bookmarkEnd w:id="2358"/>
    </w:p>
    <w:p w14:paraId="539A0BB7" w14:textId="77777777" w:rsidR="00A65E28" w:rsidRPr="00834AED" w:rsidRDefault="00A65E28" w:rsidP="00A65E28">
      <w:r w:rsidRPr="00834AED">
        <w:t xml:space="preserve">The IE </w:t>
      </w:r>
      <w:r w:rsidRPr="00834AED">
        <w:rPr>
          <w:i/>
        </w:rPr>
        <w:t>TCI-StateId</w:t>
      </w:r>
      <w:r w:rsidRPr="00834AED">
        <w:t xml:space="preserve"> is used to identify one </w:t>
      </w:r>
      <w:r w:rsidRPr="00834AED">
        <w:rPr>
          <w:i/>
        </w:rPr>
        <w:t>TCI-State</w:t>
      </w:r>
      <w:r w:rsidRPr="00834AED">
        <w:t xml:space="preserve"> configuration.</w:t>
      </w:r>
    </w:p>
    <w:p w14:paraId="57C05E58" w14:textId="77777777" w:rsidR="00A65E28" w:rsidRPr="00834AED" w:rsidRDefault="00A65E28" w:rsidP="00A65E28">
      <w:pPr>
        <w:pStyle w:val="TH"/>
      </w:pPr>
      <w:r w:rsidRPr="00834AED">
        <w:rPr>
          <w:i/>
        </w:rPr>
        <w:t>TCI-StateId</w:t>
      </w:r>
      <w:r w:rsidRPr="00834AED">
        <w:t xml:space="preserve"> information element</w:t>
      </w:r>
    </w:p>
    <w:p w14:paraId="09F04145" w14:textId="77777777" w:rsidR="00A65E28" w:rsidRPr="00E621CD" w:rsidRDefault="00A65E28" w:rsidP="002A02A7">
      <w:pPr>
        <w:pStyle w:val="PL"/>
        <w:rPr>
          <w:color w:val="808080"/>
        </w:rPr>
      </w:pPr>
      <w:r w:rsidRPr="00E621CD">
        <w:rPr>
          <w:color w:val="808080"/>
        </w:rPr>
        <w:t>-- ASN1START</w:t>
      </w:r>
    </w:p>
    <w:p w14:paraId="6104ABBD" w14:textId="77777777" w:rsidR="00A65E28" w:rsidRPr="00E621CD" w:rsidRDefault="00A65E28" w:rsidP="002A02A7">
      <w:pPr>
        <w:pStyle w:val="PL"/>
        <w:rPr>
          <w:color w:val="808080"/>
        </w:rPr>
      </w:pPr>
      <w:r w:rsidRPr="00E621CD">
        <w:rPr>
          <w:color w:val="808080"/>
        </w:rPr>
        <w:t>-- TAG-TCI-STATEID-START</w:t>
      </w:r>
    </w:p>
    <w:p w14:paraId="0B3D49EE" w14:textId="77777777" w:rsidR="00A65E28" w:rsidRPr="002A02A7" w:rsidRDefault="00A65E28" w:rsidP="002A02A7">
      <w:pPr>
        <w:pStyle w:val="PL"/>
      </w:pPr>
    </w:p>
    <w:p w14:paraId="4949E1E3" w14:textId="77777777" w:rsidR="00A65E28" w:rsidRPr="002A02A7" w:rsidRDefault="00A65E28" w:rsidP="002A02A7">
      <w:pPr>
        <w:pStyle w:val="PL"/>
      </w:pPr>
      <w:r w:rsidRPr="002A02A7">
        <w:t xml:space="preserve">TCI-StateId ::=                     </w:t>
      </w:r>
      <w:r w:rsidRPr="002A02A7">
        <w:rPr>
          <w:color w:val="993366"/>
        </w:rPr>
        <w:t>INTEGER</w:t>
      </w:r>
      <w:r w:rsidRPr="002A02A7">
        <w:t xml:space="preserve"> (0..maxNrofTCI-States-1)</w:t>
      </w:r>
    </w:p>
    <w:p w14:paraId="326BA4AC" w14:textId="77777777" w:rsidR="00A65E28" w:rsidRPr="002A02A7" w:rsidRDefault="00A65E28" w:rsidP="002A02A7">
      <w:pPr>
        <w:pStyle w:val="PL"/>
      </w:pPr>
    </w:p>
    <w:p w14:paraId="669920D7" w14:textId="77777777" w:rsidR="00A65E28" w:rsidRPr="00E621CD" w:rsidRDefault="00A65E28" w:rsidP="002A02A7">
      <w:pPr>
        <w:pStyle w:val="PL"/>
        <w:rPr>
          <w:color w:val="808080"/>
        </w:rPr>
      </w:pPr>
      <w:r w:rsidRPr="00E621CD">
        <w:rPr>
          <w:color w:val="808080"/>
        </w:rPr>
        <w:t>-- TAG-TCI-STATEID-STOP</w:t>
      </w:r>
    </w:p>
    <w:p w14:paraId="1B8DC774" w14:textId="77777777" w:rsidR="00A65E28" w:rsidRPr="00E621CD" w:rsidRDefault="00A65E28" w:rsidP="002A02A7">
      <w:pPr>
        <w:pStyle w:val="PL"/>
        <w:rPr>
          <w:color w:val="808080"/>
        </w:rPr>
      </w:pPr>
      <w:r w:rsidRPr="00E621CD">
        <w:rPr>
          <w:color w:val="808080"/>
        </w:rPr>
        <w:t>-- ASN1STOP</w:t>
      </w:r>
    </w:p>
    <w:p w14:paraId="29295D79" w14:textId="77777777" w:rsidR="00A65E28" w:rsidRPr="00834AED" w:rsidRDefault="00A65E28" w:rsidP="00A65E28"/>
    <w:p w14:paraId="32F3A481" w14:textId="77777777" w:rsidR="00A65E28" w:rsidRPr="00834AED" w:rsidRDefault="00A65E28" w:rsidP="00A65E28">
      <w:pPr>
        <w:pStyle w:val="4"/>
        <w:rPr>
          <w:i/>
          <w:noProof/>
        </w:rPr>
      </w:pPr>
      <w:bookmarkStart w:id="2359" w:name="_Toc46439787"/>
      <w:bookmarkStart w:id="2360" w:name="_Toc46444624"/>
      <w:bookmarkStart w:id="2361" w:name="_Toc46487385"/>
      <w:r w:rsidRPr="00834AED">
        <w:t>–</w:t>
      </w:r>
      <w:r w:rsidRPr="00834AED">
        <w:tab/>
      </w:r>
      <w:r w:rsidRPr="00834AED">
        <w:rPr>
          <w:i/>
        </w:rPr>
        <w:t>TDD-UL-DL-ConfigCommon</w:t>
      </w:r>
      <w:bookmarkEnd w:id="2359"/>
      <w:bookmarkEnd w:id="2360"/>
      <w:bookmarkEnd w:id="2361"/>
    </w:p>
    <w:p w14:paraId="47FAAF85" w14:textId="77777777" w:rsidR="00A65E28" w:rsidRPr="00834AED" w:rsidRDefault="00A65E28" w:rsidP="00A65E28">
      <w:r w:rsidRPr="00834AED">
        <w:t xml:space="preserve">The IE </w:t>
      </w:r>
      <w:r w:rsidRPr="00834AED">
        <w:rPr>
          <w:i/>
        </w:rPr>
        <w:t xml:space="preserve">TDD-UL-DL-ConfigCommon </w:t>
      </w:r>
      <w:r w:rsidRPr="00834AED">
        <w:t>determines the cell specific Uplink/Downlink TDD configuration.</w:t>
      </w:r>
    </w:p>
    <w:p w14:paraId="772C662B" w14:textId="77777777" w:rsidR="00A65E28" w:rsidRPr="00834AED" w:rsidRDefault="00A65E28" w:rsidP="00A65E28">
      <w:pPr>
        <w:pStyle w:val="TH"/>
      </w:pPr>
      <w:r w:rsidRPr="00834AED">
        <w:rPr>
          <w:i/>
        </w:rPr>
        <w:t xml:space="preserve">TDD-UL-DL-ConfigCommon </w:t>
      </w:r>
      <w:r w:rsidRPr="00834AED">
        <w:t>information element</w:t>
      </w:r>
    </w:p>
    <w:p w14:paraId="7D586C30" w14:textId="77777777" w:rsidR="00A65E28" w:rsidRPr="00E621CD" w:rsidRDefault="00A65E28" w:rsidP="002A02A7">
      <w:pPr>
        <w:pStyle w:val="PL"/>
        <w:rPr>
          <w:color w:val="808080"/>
        </w:rPr>
      </w:pPr>
      <w:r w:rsidRPr="00E621CD">
        <w:rPr>
          <w:color w:val="808080"/>
        </w:rPr>
        <w:t>-- ASN1START</w:t>
      </w:r>
    </w:p>
    <w:p w14:paraId="443B7548" w14:textId="77777777" w:rsidR="00A65E28" w:rsidRPr="00E621CD" w:rsidRDefault="00A65E28" w:rsidP="002A02A7">
      <w:pPr>
        <w:pStyle w:val="PL"/>
        <w:rPr>
          <w:color w:val="808080"/>
        </w:rPr>
      </w:pPr>
      <w:r w:rsidRPr="00E621CD">
        <w:rPr>
          <w:color w:val="808080"/>
        </w:rPr>
        <w:t>-- TAG-TDD-UL-DL-CONFIGCOMMON-START</w:t>
      </w:r>
    </w:p>
    <w:p w14:paraId="380F3122" w14:textId="77777777" w:rsidR="00A65E28" w:rsidRPr="002A02A7" w:rsidRDefault="00A65E28" w:rsidP="002A02A7">
      <w:pPr>
        <w:pStyle w:val="PL"/>
      </w:pPr>
    </w:p>
    <w:p w14:paraId="39DCC75C" w14:textId="77777777" w:rsidR="00A65E28" w:rsidRPr="002A02A7" w:rsidRDefault="00A65E28" w:rsidP="002A02A7">
      <w:pPr>
        <w:pStyle w:val="PL"/>
      </w:pPr>
      <w:r w:rsidRPr="002A02A7">
        <w:t xml:space="preserve">TDD-UL-DL-ConfigCommon ::=          </w:t>
      </w:r>
      <w:r w:rsidRPr="002A02A7">
        <w:rPr>
          <w:color w:val="993366"/>
        </w:rPr>
        <w:t>SEQUENCE</w:t>
      </w:r>
      <w:r w:rsidRPr="002A02A7">
        <w:t xml:space="preserve"> {</w:t>
      </w:r>
    </w:p>
    <w:p w14:paraId="65D8DE60" w14:textId="77777777" w:rsidR="00A65E28" w:rsidRPr="002A02A7" w:rsidRDefault="00A65E28" w:rsidP="002A02A7">
      <w:pPr>
        <w:pStyle w:val="PL"/>
      </w:pPr>
      <w:r w:rsidRPr="002A02A7">
        <w:t xml:space="preserve">    referenceSubcarrierSpacing          SubcarrierSpacing,</w:t>
      </w:r>
    </w:p>
    <w:p w14:paraId="4BD7ED6E" w14:textId="77777777" w:rsidR="00A65E28" w:rsidRPr="002A02A7" w:rsidRDefault="00A65E28" w:rsidP="002A02A7">
      <w:pPr>
        <w:pStyle w:val="PL"/>
      </w:pPr>
      <w:r w:rsidRPr="002A02A7">
        <w:t xml:space="preserve">    pattern1                            TDD-UL-DL-Pattern,</w:t>
      </w:r>
    </w:p>
    <w:p w14:paraId="35BC65A9" w14:textId="77777777" w:rsidR="00A65E28" w:rsidRPr="00E621CD" w:rsidRDefault="00A65E28" w:rsidP="002A02A7">
      <w:pPr>
        <w:pStyle w:val="PL"/>
        <w:rPr>
          <w:color w:val="808080"/>
        </w:rPr>
      </w:pPr>
      <w:r w:rsidRPr="002A02A7">
        <w:t xml:space="preserve">    pattern2                            TDD-UL-DL-Pattern                                                       </w:t>
      </w:r>
      <w:r w:rsidRPr="002A02A7">
        <w:rPr>
          <w:color w:val="993366"/>
        </w:rPr>
        <w:t>OPTIONAL</w:t>
      </w:r>
      <w:r w:rsidRPr="002A02A7">
        <w:t xml:space="preserve">, </w:t>
      </w:r>
      <w:r w:rsidRPr="00E621CD">
        <w:rPr>
          <w:color w:val="808080"/>
        </w:rPr>
        <w:t>-- Need R</w:t>
      </w:r>
    </w:p>
    <w:p w14:paraId="1794CFED" w14:textId="77777777" w:rsidR="00A65E28" w:rsidRPr="002A02A7" w:rsidRDefault="00A65E28" w:rsidP="002A02A7">
      <w:pPr>
        <w:pStyle w:val="PL"/>
      </w:pPr>
      <w:r w:rsidRPr="002A02A7">
        <w:t xml:space="preserve">    ...</w:t>
      </w:r>
    </w:p>
    <w:p w14:paraId="42F96E2C" w14:textId="77777777" w:rsidR="00A65E28" w:rsidRPr="002A02A7" w:rsidRDefault="00A65E28" w:rsidP="002A02A7">
      <w:pPr>
        <w:pStyle w:val="PL"/>
      </w:pPr>
      <w:r w:rsidRPr="002A02A7">
        <w:t>}</w:t>
      </w:r>
    </w:p>
    <w:p w14:paraId="760454DD" w14:textId="77777777" w:rsidR="00A65E28" w:rsidRPr="002A02A7" w:rsidRDefault="00A65E28" w:rsidP="002A02A7">
      <w:pPr>
        <w:pStyle w:val="PL"/>
      </w:pPr>
    </w:p>
    <w:p w14:paraId="1F389C0C" w14:textId="77777777" w:rsidR="00A65E28" w:rsidRPr="002A02A7" w:rsidRDefault="00A65E28" w:rsidP="002A02A7">
      <w:pPr>
        <w:pStyle w:val="PL"/>
      </w:pPr>
      <w:r w:rsidRPr="002A02A7">
        <w:t xml:space="preserve">TDD-UL-DL-Pattern ::=               </w:t>
      </w:r>
      <w:r w:rsidRPr="002A02A7">
        <w:rPr>
          <w:color w:val="993366"/>
        </w:rPr>
        <w:t>SEQUENCE</w:t>
      </w:r>
      <w:r w:rsidRPr="002A02A7">
        <w:t xml:space="preserve"> {</w:t>
      </w:r>
    </w:p>
    <w:p w14:paraId="59C73247" w14:textId="77777777" w:rsidR="00A65E28" w:rsidRPr="002A02A7" w:rsidRDefault="00A65E28" w:rsidP="002A02A7">
      <w:pPr>
        <w:pStyle w:val="PL"/>
      </w:pPr>
      <w:r w:rsidRPr="002A02A7">
        <w:t xml:space="preserve">    dl-UL-TransmissionPeriodicity       </w:t>
      </w:r>
      <w:r w:rsidRPr="002A02A7">
        <w:rPr>
          <w:color w:val="993366"/>
        </w:rPr>
        <w:t>ENUMERATED</w:t>
      </w:r>
      <w:r w:rsidRPr="002A02A7">
        <w:t xml:space="preserve"> {ms0p5, ms0p625, ms1, ms1p25, ms2, ms2p5, ms5, ms10},</w:t>
      </w:r>
    </w:p>
    <w:p w14:paraId="49E0B74B" w14:textId="77777777" w:rsidR="00A65E28" w:rsidRPr="002A02A7" w:rsidRDefault="00A65E28" w:rsidP="002A02A7">
      <w:pPr>
        <w:pStyle w:val="PL"/>
      </w:pPr>
      <w:r w:rsidRPr="002A02A7">
        <w:t xml:space="preserve">    nrofDownlinkSlots                   </w:t>
      </w:r>
      <w:r w:rsidRPr="002A02A7">
        <w:rPr>
          <w:color w:val="993366"/>
        </w:rPr>
        <w:t>INTEGER</w:t>
      </w:r>
      <w:r w:rsidRPr="002A02A7">
        <w:t xml:space="preserve"> (0..maxNrofSlots),</w:t>
      </w:r>
    </w:p>
    <w:p w14:paraId="4CE4887E" w14:textId="77777777" w:rsidR="00A65E28" w:rsidRPr="002A02A7" w:rsidRDefault="00A65E28" w:rsidP="002A02A7">
      <w:pPr>
        <w:pStyle w:val="PL"/>
      </w:pPr>
      <w:r w:rsidRPr="002A02A7">
        <w:t xml:space="preserve">    nrofDownlinkSymbols                 </w:t>
      </w:r>
      <w:r w:rsidRPr="002A02A7">
        <w:rPr>
          <w:color w:val="993366"/>
        </w:rPr>
        <w:t>INTEGER</w:t>
      </w:r>
      <w:r w:rsidRPr="002A02A7">
        <w:t xml:space="preserve"> (0..maxNrofSymbols-1),</w:t>
      </w:r>
    </w:p>
    <w:p w14:paraId="76553837" w14:textId="77777777" w:rsidR="00A65E28" w:rsidRPr="002A02A7" w:rsidRDefault="00A65E28" w:rsidP="002A02A7">
      <w:pPr>
        <w:pStyle w:val="PL"/>
      </w:pPr>
      <w:r w:rsidRPr="002A02A7">
        <w:t xml:space="preserve">    nrofUplinkSlots                     </w:t>
      </w:r>
      <w:r w:rsidRPr="002A02A7">
        <w:rPr>
          <w:color w:val="993366"/>
        </w:rPr>
        <w:t>INTEGER</w:t>
      </w:r>
      <w:r w:rsidRPr="002A02A7">
        <w:t xml:space="preserve"> (0..maxNrofSlots),</w:t>
      </w:r>
    </w:p>
    <w:p w14:paraId="3E5A8C25" w14:textId="77777777" w:rsidR="00A65E28" w:rsidRPr="002A02A7" w:rsidRDefault="00A65E28" w:rsidP="002A02A7">
      <w:pPr>
        <w:pStyle w:val="PL"/>
      </w:pPr>
      <w:r w:rsidRPr="002A02A7">
        <w:t xml:space="preserve">    nrofUplinkSymbols                   </w:t>
      </w:r>
      <w:r w:rsidRPr="002A02A7">
        <w:rPr>
          <w:color w:val="993366"/>
        </w:rPr>
        <w:t>INTEGER</w:t>
      </w:r>
      <w:r w:rsidRPr="002A02A7">
        <w:t xml:space="preserve"> (0..maxNrofSymbols-1),</w:t>
      </w:r>
    </w:p>
    <w:p w14:paraId="32BF2C27" w14:textId="77777777" w:rsidR="00A65E28" w:rsidRPr="002A02A7" w:rsidRDefault="00A65E28" w:rsidP="002A02A7">
      <w:pPr>
        <w:pStyle w:val="PL"/>
      </w:pPr>
      <w:r w:rsidRPr="002A02A7">
        <w:t xml:space="preserve">    ...,</w:t>
      </w:r>
    </w:p>
    <w:p w14:paraId="6B0D9D4C" w14:textId="77777777" w:rsidR="00A65E28" w:rsidRPr="002A02A7" w:rsidRDefault="00A65E28" w:rsidP="002A02A7">
      <w:pPr>
        <w:pStyle w:val="PL"/>
      </w:pPr>
      <w:r w:rsidRPr="002A02A7">
        <w:t xml:space="preserve">    [[</w:t>
      </w:r>
    </w:p>
    <w:p w14:paraId="0458513E" w14:textId="77777777" w:rsidR="00A65E28" w:rsidRPr="00E621CD" w:rsidRDefault="00A65E28" w:rsidP="002A02A7">
      <w:pPr>
        <w:pStyle w:val="PL"/>
        <w:rPr>
          <w:color w:val="808080"/>
        </w:rPr>
      </w:pPr>
      <w:r w:rsidRPr="002A02A7">
        <w:t xml:space="preserve">    dl-UL-TransmissionPeriodicity-v1530     </w:t>
      </w:r>
      <w:r w:rsidRPr="002A02A7">
        <w:rPr>
          <w:color w:val="993366"/>
        </w:rPr>
        <w:t>ENUMERATED</w:t>
      </w:r>
      <w:r w:rsidRPr="002A02A7">
        <w:t xml:space="preserve"> {ms3, ms4}                                               </w:t>
      </w:r>
      <w:r w:rsidRPr="002A02A7">
        <w:rPr>
          <w:color w:val="993366"/>
        </w:rPr>
        <w:t>OPTIONAL</w:t>
      </w:r>
      <w:r w:rsidRPr="002A02A7">
        <w:t xml:space="preserve"> </w:t>
      </w:r>
      <w:r w:rsidRPr="00E621CD">
        <w:rPr>
          <w:color w:val="808080"/>
        </w:rPr>
        <w:t>-- Need R</w:t>
      </w:r>
    </w:p>
    <w:p w14:paraId="4B3168E7" w14:textId="77777777" w:rsidR="00A65E28" w:rsidRPr="002A02A7" w:rsidRDefault="00A65E28" w:rsidP="002A02A7">
      <w:pPr>
        <w:pStyle w:val="PL"/>
      </w:pPr>
      <w:r w:rsidRPr="002A02A7">
        <w:t xml:space="preserve">    ]]</w:t>
      </w:r>
    </w:p>
    <w:p w14:paraId="4192344B" w14:textId="77777777" w:rsidR="00A65E28" w:rsidRPr="002A02A7" w:rsidRDefault="00A65E28" w:rsidP="002A02A7">
      <w:pPr>
        <w:pStyle w:val="PL"/>
      </w:pPr>
      <w:r w:rsidRPr="002A02A7">
        <w:t>}</w:t>
      </w:r>
    </w:p>
    <w:p w14:paraId="20ECFAF0" w14:textId="77777777" w:rsidR="00A65E28" w:rsidRPr="002A02A7" w:rsidRDefault="00A65E28" w:rsidP="002A02A7">
      <w:pPr>
        <w:pStyle w:val="PL"/>
      </w:pPr>
    </w:p>
    <w:p w14:paraId="3E638CEC" w14:textId="77777777" w:rsidR="00A65E28" w:rsidRPr="00E621CD" w:rsidRDefault="00A65E28" w:rsidP="002A02A7">
      <w:pPr>
        <w:pStyle w:val="PL"/>
        <w:rPr>
          <w:color w:val="808080"/>
        </w:rPr>
      </w:pPr>
      <w:r w:rsidRPr="00E621CD">
        <w:rPr>
          <w:color w:val="808080"/>
        </w:rPr>
        <w:t>-- TAG-TDD-UL-DL-CONFIGCOMMON-STOP</w:t>
      </w:r>
    </w:p>
    <w:p w14:paraId="0C221B5F" w14:textId="77777777" w:rsidR="00A65E28" w:rsidRPr="00E621CD" w:rsidRDefault="00A65E28" w:rsidP="002A02A7">
      <w:pPr>
        <w:pStyle w:val="PL"/>
        <w:rPr>
          <w:color w:val="808080"/>
        </w:rPr>
      </w:pPr>
      <w:r w:rsidRPr="00E621CD">
        <w:rPr>
          <w:color w:val="808080"/>
        </w:rPr>
        <w:t>-- ASN1STOP</w:t>
      </w:r>
    </w:p>
    <w:p w14:paraId="1380B2A1"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F4C0A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5176EC"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TDD-UL-DL-ConfigCommon </w:t>
            </w:r>
            <w:r w:rsidRPr="00834AED">
              <w:rPr>
                <w:rFonts w:eastAsia="MS Mincho"/>
                <w:szCs w:val="22"/>
                <w:lang w:eastAsia="sv-SE"/>
              </w:rPr>
              <w:t>field descriptions</w:t>
            </w:r>
          </w:p>
        </w:tc>
      </w:tr>
      <w:tr w:rsidR="00A65E28" w:rsidRPr="00834AED" w14:paraId="5ADB71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3DED15" w14:textId="77777777" w:rsidR="00A65E28" w:rsidRPr="00834AED" w:rsidRDefault="00A65E28">
            <w:pPr>
              <w:pStyle w:val="TAL"/>
              <w:rPr>
                <w:rFonts w:eastAsia="MS Mincho"/>
                <w:szCs w:val="22"/>
                <w:lang w:eastAsia="sv-SE"/>
              </w:rPr>
            </w:pPr>
            <w:r w:rsidRPr="00834AED">
              <w:rPr>
                <w:rFonts w:eastAsia="MS Mincho"/>
                <w:b/>
                <w:i/>
                <w:szCs w:val="22"/>
                <w:lang w:eastAsia="sv-SE"/>
              </w:rPr>
              <w:t>referenceSubcarrierSpacing</w:t>
            </w:r>
          </w:p>
          <w:p w14:paraId="29BD365E" w14:textId="77777777" w:rsidR="00A65E28" w:rsidRPr="00834AED" w:rsidRDefault="00A65E28">
            <w:pPr>
              <w:pStyle w:val="TAL"/>
              <w:rPr>
                <w:rFonts w:eastAsia="MS Mincho"/>
                <w:szCs w:val="22"/>
                <w:lang w:eastAsia="sv-SE"/>
              </w:rPr>
            </w:pPr>
            <w:r w:rsidRPr="00834AED">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2FAA2536"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D5DD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624AA1"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TDD-UL-DL-Pattern </w:t>
            </w:r>
            <w:r w:rsidRPr="00834AED">
              <w:rPr>
                <w:rFonts w:eastAsia="MS Mincho"/>
                <w:szCs w:val="22"/>
                <w:lang w:eastAsia="sv-SE"/>
              </w:rPr>
              <w:t>field descriptions</w:t>
            </w:r>
          </w:p>
        </w:tc>
      </w:tr>
      <w:tr w:rsidR="002B26CF" w:rsidRPr="00834AED" w14:paraId="08983B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97B281" w14:textId="77777777" w:rsidR="00A65E28" w:rsidRPr="00834AED" w:rsidRDefault="00A65E28">
            <w:pPr>
              <w:pStyle w:val="TAL"/>
              <w:rPr>
                <w:rFonts w:eastAsia="MS Mincho"/>
                <w:szCs w:val="22"/>
                <w:lang w:eastAsia="sv-SE"/>
              </w:rPr>
            </w:pPr>
            <w:r w:rsidRPr="00834AED">
              <w:rPr>
                <w:rFonts w:eastAsia="MS Mincho"/>
                <w:b/>
                <w:i/>
                <w:szCs w:val="22"/>
                <w:lang w:eastAsia="sv-SE"/>
              </w:rPr>
              <w:t>dl-UL-TransmissionPeriodicity</w:t>
            </w:r>
          </w:p>
          <w:p w14:paraId="1FA7EF68" w14:textId="77777777" w:rsidR="00A65E28" w:rsidRPr="00834AED" w:rsidRDefault="00A65E28">
            <w:pPr>
              <w:pStyle w:val="TAL"/>
              <w:rPr>
                <w:rFonts w:eastAsia="MS Mincho"/>
                <w:szCs w:val="22"/>
                <w:lang w:eastAsia="sv-SE"/>
              </w:rPr>
            </w:pPr>
            <w:r w:rsidRPr="00834AED">
              <w:rPr>
                <w:rFonts w:eastAsia="MS Mincho"/>
                <w:szCs w:val="22"/>
                <w:lang w:eastAsia="sv-SE"/>
              </w:rPr>
              <w:t>Periodicity of the DL-UL pattern, see TS 38.213 [13], clause 11.1.</w:t>
            </w:r>
            <w:r w:rsidRPr="00834AED">
              <w:rPr>
                <w:lang w:eastAsia="sv-SE"/>
              </w:rPr>
              <w:t xml:space="preserve"> </w:t>
            </w:r>
            <w:r w:rsidRPr="00834AED">
              <w:rPr>
                <w:rFonts w:eastAsia="MS Mincho"/>
                <w:szCs w:val="22"/>
                <w:lang w:eastAsia="sv-SE"/>
              </w:rPr>
              <w:t xml:space="preserve">If the </w:t>
            </w:r>
            <w:r w:rsidRPr="00834AED">
              <w:rPr>
                <w:rFonts w:eastAsia="MS Mincho"/>
                <w:i/>
                <w:szCs w:val="22"/>
                <w:lang w:eastAsia="sv-SE"/>
              </w:rPr>
              <w:t>dl-UL-TransmissionPeriodicity-v1530</w:t>
            </w:r>
            <w:r w:rsidRPr="00834AED">
              <w:rPr>
                <w:rFonts w:eastAsia="MS Mincho"/>
                <w:szCs w:val="22"/>
                <w:lang w:eastAsia="sv-SE"/>
              </w:rPr>
              <w:t xml:space="preserve"> is signalled, UE shall ignore the </w:t>
            </w:r>
            <w:r w:rsidRPr="00834AED">
              <w:rPr>
                <w:rFonts w:eastAsia="MS Mincho"/>
                <w:i/>
                <w:szCs w:val="22"/>
                <w:lang w:eastAsia="sv-SE"/>
              </w:rPr>
              <w:t>dl-UL-TransmissionPeriodicity</w:t>
            </w:r>
            <w:r w:rsidRPr="00834AED">
              <w:rPr>
                <w:rFonts w:eastAsia="MS Mincho"/>
                <w:szCs w:val="22"/>
                <w:lang w:eastAsia="sv-SE"/>
              </w:rPr>
              <w:t xml:space="preserve"> (without suffix).</w:t>
            </w:r>
          </w:p>
        </w:tc>
      </w:tr>
      <w:tr w:rsidR="002B26CF" w:rsidRPr="00834AED" w14:paraId="296B8E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3DEB12" w14:textId="77777777" w:rsidR="00A65E28" w:rsidRPr="00834AED" w:rsidRDefault="00A65E28">
            <w:pPr>
              <w:pStyle w:val="TAL"/>
              <w:rPr>
                <w:rFonts w:eastAsia="MS Mincho"/>
                <w:szCs w:val="22"/>
                <w:lang w:eastAsia="sv-SE"/>
              </w:rPr>
            </w:pPr>
            <w:r w:rsidRPr="00834AED">
              <w:rPr>
                <w:rFonts w:eastAsia="MS Mincho"/>
                <w:b/>
                <w:i/>
                <w:szCs w:val="22"/>
                <w:lang w:eastAsia="sv-SE"/>
              </w:rPr>
              <w:t>nrofDownlinkSlots</w:t>
            </w:r>
          </w:p>
          <w:p w14:paraId="0970048F" w14:textId="77777777" w:rsidR="00A65E28" w:rsidRPr="00834AED" w:rsidRDefault="00A65E28">
            <w:pPr>
              <w:pStyle w:val="TAL"/>
              <w:rPr>
                <w:rFonts w:eastAsia="MS Mincho"/>
                <w:szCs w:val="22"/>
                <w:lang w:eastAsia="sv-SE"/>
              </w:rPr>
            </w:pPr>
            <w:r w:rsidRPr="00834AED">
              <w:rPr>
                <w:rFonts w:eastAsia="MS Mincho"/>
                <w:szCs w:val="22"/>
                <w:lang w:eastAsia="sv-SE"/>
              </w:rPr>
              <w:t>Number of consecutive full DL slots at the beginning of each DL-UL pattern, see TS 38.213 [13], clause 11.1. In this release, the maximum value for this field is 80.</w:t>
            </w:r>
          </w:p>
        </w:tc>
      </w:tr>
      <w:tr w:rsidR="002B26CF" w:rsidRPr="00834AED" w14:paraId="44222B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44F44D" w14:textId="77777777" w:rsidR="00A65E28" w:rsidRPr="00834AED" w:rsidRDefault="00A65E28">
            <w:pPr>
              <w:pStyle w:val="TAL"/>
              <w:rPr>
                <w:rFonts w:eastAsia="MS Mincho"/>
                <w:szCs w:val="22"/>
                <w:lang w:eastAsia="sv-SE"/>
              </w:rPr>
            </w:pPr>
            <w:r w:rsidRPr="00834AED">
              <w:rPr>
                <w:rFonts w:eastAsia="MS Mincho"/>
                <w:b/>
                <w:i/>
                <w:szCs w:val="22"/>
                <w:lang w:eastAsia="sv-SE"/>
              </w:rPr>
              <w:t>nrofDownlinkSymbols</w:t>
            </w:r>
          </w:p>
          <w:p w14:paraId="565CE0A0"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DL symbols in the beginning of the slot following the last full DL slot (as derived from </w:t>
            </w:r>
            <w:r w:rsidRPr="00834AED">
              <w:rPr>
                <w:rFonts w:eastAsia="MS Mincho"/>
                <w:i/>
                <w:szCs w:val="22"/>
                <w:lang w:eastAsia="sv-SE"/>
              </w:rPr>
              <w:t>nrofDownlinkSlots</w:t>
            </w:r>
            <w:r w:rsidRPr="00834AED">
              <w:rPr>
                <w:rFonts w:eastAsia="MS Mincho"/>
                <w:szCs w:val="22"/>
                <w:lang w:eastAsia="sv-SE"/>
              </w:rPr>
              <w:t>). The value 0 indicates that there is no partial-downlink slot. (see TS 38.213 [13], clause 11.1).</w:t>
            </w:r>
          </w:p>
        </w:tc>
      </w:tr>
      <w:tr w:rsidR="002B26CF" w:rsidRPr="00834AED" w14:paraId="67D4619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F9EA5E" w14:textId="77777777" w:rsidR="00A65E28" w:rsidRPr="00834AED" w:rsidRDefault="00A65E28">
            <w:pPr>
              <w:pStyle w:val="TAL"/>
              <w:rPr>
                <w:rFonts w:eastAsia="MS Mincho"/>
                <w:szCs w:val="22"/>
                <w:lang w:eastAsia="sv-SE"/>
              </w:rPr>
            </w:pPr>
            <w:r w:rsidRPr="00834AED">
              <w:rPr>
                <w:rFonts w:eastAsia="MS Mincho"/>
                <w:b/>
                <w:i/>
                <w:szCs w:val="22"/>
                <w:lang w:eastAsia="sv-SE"/>
              </w:rPr>
              <w:t>nrofUplinkSlots</w:t>
            </w:r>
          </w:p>
          <w:p w14:paraId="27A1089E"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full UL slots at the end of each DL-UL pattern, see TS 38.213 [13], clause 11.1. </w:t>
            </w:r>
            <w:r w:rsidRPr="00834AED">
              <w:rPr>
                <w:szCs w:val="22"/>
                <w:lang w:eastAsia="zh-CN"/>
              </w:rPr>
              <w:t>In this release, the maximum value for this field is 80.</w:t>
            </w:r>
          </w:p>
        </w:tc>
      </w:tr>
      <w:tr w:rsidR="00A65E28" w:rsidRPr="00834AED" w14:paraId="07410A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B1205E" w14:textId="77777777" w:rsidR="00A65E28" w:rsidRPr="00834AED" w:rsidRDefault="00A65E28">
            <w:pPr>
              <w:pStyle w:val="TAL"/>
              <w:rPr>
                <w:rFonts w:eastAsia="MS Mincho"/>
                <w:szCs w:val="22"/>
                <w:lang w:eastAsia="sv-SE"/>
              </w:rPr>
            </w:pPr>
            <w:r w:rsidRPr="00834AED">
              <w:rPr>
                <w:rFonts w:eastAsia="MS Mincho"/>
                <w:b/>
                <w:i/>
                <w:szCs w:val="22"/>
                <w:lang w:eastAsia="sv-SE"/>
              </w:rPr>
              <w:t>nrofUplinkSymbols</w:t>
            </w:r>
          </w:p>
          <w:p w14:paraId="7B33A4AA"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UL symbols in the end of the slot preceding the first full UL slot (as derived from </w:t>
            </w:r>
            <w:r w:rsidRPr="00834AED">
              <w:rPr>
                <w:rFonts w:eastAsia="MS Mincho"/>
                <w:i/>
                <w:szCs w:val="22"/>
                <w:lang w:eastAsia="sv-SE"/>
              </w:rPr>
              <w:t>nrofUplinkSlots</w:t>
            </w:r>
            <w:r w:rsidRPr="00834AED">
              <w:rPr>
                <w:rFonts w:eastAsia="MS Mincho"/>
                <w:szCs w:val="22"/>
                <w:lang w:eastAsia="sv-SE"/>
              </w:rPr>
              <w:t>). The value 0 indicates that there is no partial-uplink slot. (see TS 38.213 [13], clause 11.1).</w:t>
            </w:r>
          </w:p>
        </w:tc>
      </w:tr>
    </w:tbl>
    <w:p w14:paraId="654B8D7D" w14:textId="77777777" w:rsidR="00A65E28" w:rsidRPr="00834AED" w:rsidRDefault="00A65E28" w:rsidP="00A65E28">
      <w:pPr>
        <w:rPr>
          <w:rFonts w:eastAsia="MS Mincho"/>
        </w:rPr>
      </w:pPr>
    </w:p>
    <w:p w14:paraId="1E7FEB40" w14:textId="77777777" w:rsidR="00A65E28" w:rsidRPr="00834AED" w:rsidRDefault="00A65E28" w:rsidP="00A65E28">
      <w:pPr>
        <w:pStyle w:val="4"/>
        <w:rPr>
          <w:i/>
          <w:noProof/>
        </w:rPr>
      </w:pPr>
      <w:bookmarkStart w:id="2362" w:name="_Toc46439788"/>
      <w:bookmarkStart w:id="2363" w:name="_Toc46444625"/>
      <w:bookmarkStart w:id="2364" w:name="_Toc46487386"/>
      <w:r w:rsidRPr="00834AED">
        <w:t>–</w:t>
      </w:r>
      <w:r w:rsidRPr="00834AED">
        <w:tab/>
      </w:r>
      <w:r w:rsidRPr="00834AED">
        <w:rPr>
          <w:i/>
        </w:rPr>
        <w:t>TDD-UL-DL-ConfigDedicated</w:t>
      </w:r>
      <w:bookmarkEnd w:id="2362"/>
      <w:bookmarkEnd w:id="2363"/>
      <w:bookmarkEnd w:id="2364"/>
    </w:p>
    <w:p w14:paraId="2C70ACE0" w14:textId="77777777" w:rsidR="00A65E28" w:rsidRPr="00834AED" w:rsidRDefault="00A65E28" w:rsidP="00A65E28">
      <w:r w:rsidRPr="00834AED">
        <w:t xml:space="preserve">The IE </w:t>
      </w:r>
      <w:r w:rsidRPr="00834AED">
        <w:rPr>
          <w:i/>
        </w:rPr>
        <w:t xml:space="preserve">TDD-UL-DL-ConfigDedicated </w:t>
      </w:r>
      <w:r w:rsidRPr="00834AED">
        <w:t>determines the UE-specific Uplink/Downlink TDD configuration.</w:t>
      </w:r>
    </w:p>
    <w:p w14:paraId="79A4D0CF" w14:textId="77777777" w:rsidR="00A65E28" w:rsidRPr="00834AED" w:rsidRDefault="00A65E28" w:rsidP="00A65E28">
      <w:pPr>
        <w:pStyle w:val="TH"/>
      </w:pPr>
      <w:r w:rsidRPr="00834AED">
        <w:rPr>
          <w:i/>
        </w:rPr>
        <w:t xml:space="preserve">TDD-UL-DL-ConfigDedicated </w:t>
      </w:r>
      <w:r w:rsidRPr="00834AED">
        <w:t>information element</w:t>
      </w:r>
    </w:p>
    <w:p w14:paraId="42EB8152" w14:textId="77777777" w:rsidR="00A65E28" w:rsidRPr="00E621CD" w:rsidRDefault="00A65E28" w:rsidP="002A02A7">
      <w:pPr>
        <w:pStyle w:val="PL"/>
        <w:rPr>
          <w:color w:val="808080"/>
        </w:rPr>
      </w:pPr>
      <w:r w:rsidRPr="00E621CD">
        <w:rPr>
          <w:color w:val="808080"/>
        </w:rPr>
        <w:t>-- ASN1START</w:t>
      </w:r>
    </w:p>
    <w:p w14:paraId="5FCD04D3" w14:textId="77777777" w:rsidR="00A65E28" w:rsidRPr="00E621CD" w:rsidRDefault="00A65E28" w:rsidP="002A02A7">
      <w:pPr>
        <w:pStyle w:val="PL"/>
        <w:rPr>
          <w:color w:val="808080"/>
        </w:rPr>
      </w:pPr>
      <w:r w:rsidRPr="00E621CD">
        <w:rPr>
          <w:color w:val="808080"/>
        </w:rPr>
        <w:t>-- TAG-TDD-UL-DL-CONFIGDEDICATED-START</w:t>
      </w:r>
    </w:p>
    <w:p w14:paraId="573EEAEB" w14:textId="77777777" w:rsidR="00A65E28" w:rsidRPr="002A02A7" w:rsidRDefault="00A65E28" w:rsidP="002A02A7">
      <w:pPr>
        <w:pStyle w:val="PL"/>
      </w:pPr>
    </w:p>
    <w:p w14:paraId="23C7122A" w14:textId="77777777" w:rsidR="00A65E28" w:rsidRPr="002A02A7" w:rsidRDefault="00A65E28" w:rsidP="002A02A7">
      <w:pPr>
        <w:pStyle w:val="PL"/>
      </w:pPr>
      <w:r w:rsidRPr="002A02A7">
        <w:t xml:space="preserve">TDD-UL-DL-ConfigDedicated ::=       </w:t>
      </w:r>
      <w:r w:rsidRPr="002A02A7">
        <w:rPr>
          <w:color w:val="993366"/>
        </w:rPr>
        <w:t>SEQUENCE</w:t>
      </w:r>
      <w:r w:rsidRPr="002A02A7">
        <w:t xml:space="preserve"> {</w:t>
      </w:r>
    </w:p>
    <w:p w14:paraId="2710921A" w14:textId="77777777" w:rsidR="00A65E28" w:rsidRPr="00E621CD" w:rsidRDefault="00A65E28" w:rsidP="002A02A7">
      <w:pPr>
        <w:pStyle w:val="PL"/>
        <w:rPr>
          <w:color w:val="808080"/>
        </w:rPr>
      </w:pPr>
      <w:r w:rsidRPr="002A02A7">
        <w:t xml:space="preserve">    slotSpecificConfigurationsToAddModList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TDD-UL-DL-SlotConfig       </w:t>
      </w:r>
      <w:r w:rsidRPr="002A02A7">
        <w:rPr>
          <w:color w:val="993366"/>
        </w:rPr>
        <w:t>OPTIONAL</w:t>
      </w:r>
      <w:r w:rsidRPr="002A02A7">
        <w:t xml:space="preserve">, </w:t>
      </w:r>
      <w:r w:rsidRPr="00E621CD">
        <w:rPr>
          <w:color w:val="808080"/>
        </w:rPr>
        <w:t>-- Need N</w:t>
      </w:r>
    </w:p>
    <w:p w14:paraId="41C1B5CE" w14:textId="77777777" w:rsidR="00A65E28" w:rsidRPr="00E621CD" w:rsidRDefault="00A65E28" w:rsidP="002A02A7">
      <w:pPr>
        <w:pStyle w:val="PL"/>
        <w:rPr>
          <w:color w:val="808080"/>
        </w:rPr>
      </w:pPr>
      <w:r w:rsidRPr="002A02A7">
        <w:t xml:space="preserve">    slotSpecificConfigurationsToReleaseList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TDD-UL-DL-SlotIndex        </w:t>
      </w:r>
      <w:r w:rsidRPr="002A02A7">
        <w:rPr>
          <w:color w:val="993366"/>
        </w:rPr>
        <w:t>OPTIONAL</w:t>
      </w:r>
      <w:r w:rsidRPr="002A02A7">
        <w:t xml:space="preserve">, </w:t>
      </w:r>
      <w:r w:rsidRPr="00E621CD">
        <w:rPr>
          <w:color w:val="808080"/>
        </w:rPr>
        <w:t>-- Need N</w:t>
      </w:r>
    </w:p>
    <w:p w14:paraId="3F6868D1" w14:textId="77777777" w:rsidR="00A65E28" w:rsidRPr="002A02A7" w:rsidRDefault="00A65E28" w:rsidP="002A02A7">
      <w:pPr>
        <w:pStyle w:val="PL"/>
      </w:pPr>
      <w:r w:rsidRPr="002A02A7">
        <w:t xml:space="preserve">    ...</w:t>
      </w:r>
    </w:p>
    <w:p w14:paraId="2389F09F" w14:textId="77777777" w:rsidR="00A65E28" w:rsidRPr="002A02A7" w:rsidRDefault="00A65E28" w:rsidP="002A02A7">
      <w:pPr>
        <w:pStyle w:val="PL"/>
      </w:pPr>
      <w:r w:rsidRPr="002A02A7">
        <w:t>}</w:t>
      </w:r>
    </w:p>
    <w:p w14:paraId="7DE0BD4E" w14:textId="77777777" w:rsidR="00A65E28" w:rsidRPr="002A02A7" w:rsidRDefault="00A65E28" w:rsidP="002A02A7">
      <w:pPr>
        <w:pStyle w:val="PL"/>
      </w:pPr>
    </w:p>
    <w:p w14:paraId="31CB465C" w14:textId="080E941A" w:rsidR="00A65E28" w:rsidRPr="002A02A7" w:rsidRDefault="00A65E28" w:rsidP="002A02A7">
      <w:pPr>
        <w:pStyle w:val="PL"/>
      </w:pPr>
      <w:r w:rsidRPr="002A02A7">
        <w:t>TDD-UL-DL-ConfigDedicated-IAB-MT-</w:t>
      </w:r>
      <w:r w:rsidR="00CE6070" w:rsidRPr="002A02A7">
        <w:t>r</w:t>
      </w:r>
      <w:r w:rsidRPr="002A02A7">
        <w:t xml:space="preserve">16::=       </w:t>
      </w:r>
      <w:r w:rsidR="00CE6070" w:rsidRPr="002A02A7">
        <w:t xml:space="preserve">  </w:t>
      </w:r>
      <w:r w:rsidRPr="002A02A7">
        <w:rPr>
          <w:color w:val="993366"/>
        </w:rPr>
        <w:t>SEQUENCE</w:t>
      </w:r>
      <w:r w:rsidRPr="002A02A7">
        <w:t xml:space="preserve"> {</w:t>
      </w:r>
    </w:p>
    <w:p w14:paraId="5E56F5FC" w14:textId="036F7390" w:rsidR="00A65E28" w:rsidRPr="00E621CD" w:rsidRDefault="00A65E28" w:rsidP="002A02A7">
      <w:pPr>
        <w:pStyle w:val="PL"/>
        <w:rPr>
          <w:color w:val="808080"/>
        </w:rPr>
      </w:pPr>
      <w:r w:rsidRPr="002A02A7">
        <w:t xml:space="preserve">    slotSpecificConfigurationsToAddModList-IAB-MT-</w:t>
      </w:r>
      <w:r w:rsidR="00CE6070" w:rsidRPr="002A02A7">
        <w:t>r</w:t>
      </w:r>
      <w:r w:rsidRPr="002A02A7">
        <w:t xml:space="preserve">16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TDD-UL-DL-SlotConfig-IAB-MT-</w:t>
      </w:r>
      <w:r w:rsidR="00CE6070" w:rsidRPr="002A02A7">
        <w:t>r</w:t>
      </w:r>
      <w:r w:rsidRPr="002A02A7">
        <w:t xml:space="preserve">16 </w:t>
      </w:r>
      <w:r w:rsidR="00AE2E3E">
        <w:t xml:space="preserve">     </w:t>
      </w:r>
      <w:r w:rsidRPr="002A02A7">
        <w:rPr>
          <w:color w:val="993366"/>
        </w:rPr>
        <w:t>OPTIONAL</w:t>
      </w:r>
      <w:r w:rsidRPr="002A02A7">
        <w:t xml:space="preserve">, </w:t>
      </w:r>
      <w:r w:rsidRPr="00E621CD">
        <w:rPr>
          <w:color w:val="808080"/>
        </w:rPr>
        <w:t>-- Need N</w:t>
      </w:r>
    </w:p>
    <w:p w14:paraId="4927B816" w14:textId="2E90C8AD" w:rsidR="00A65E28" w:rsidRPr="00E621CD" w:rsidRDefault="00A65E28" w:rsidP="002A02A7">
      <w:pPr>
        <w:pStyle w:val="PL"/>
        <w:rPr>
          <w:color w:val="808080"/>
        </w:rPr>
      </w:pPr>
      <w:r w:rsidRPr="002A02A7">
        <w:t xml:space="preserve">    slotSpecificConfigurationsTo</w:t>
      </w:r>
      <w:r w:rsidR="00CE6070" w:rsidRPr="002A02A7">
        <w:t>R</w:t>
      </w:r>
      <w:r w:rsidRPr="002A02A7">
        <w:t>eleaseList-IAB-MT-</w:t>
      </w:r>
      <w:r w:rsidR="00CE6070" w:rsidRPr="002A02A7">
        <w:t>r</w:t>
      </w:r>
      <w:r w:rsidRPr="002A02A7">
        <w:t xml:space="preserve">16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TDD-UL-DL-SlotIndex  </w:t>
      </w:r>
      <w:r w:rsidR="00AE2E3E">
        <w:t xml:space="preserve">                </w:t>
      </w:r>
      <w:r w:rsidRPr="002A02A7">
        <w:rPr>
          <w:color w:val="993366"/>
        </w:rPr>
        <w:t>OPTIONAL</w:t>
      </w:r>
      <w:r w:rsidRPr="002A02A7">
        <w:t xml:space="preserve">, </w:t>
      </w:r>
      <w:r w:rsidRPr="00E621CD">
        <w:rPr>
          <w:color w:val="808080"/>
        </w:rPr>
        <w:t>-- Need N</w:t>
      </w:r>
    </w:p>
    <w:p w14:paraId="13CE0148" w14:textId="77777777" w:rsidR="00A65E28" w:rsidRPr="002A02A7" w:rsidRDefault="00A65E28" w:rsidP="002A02A7">
      <w:pPr>
        <w:pStyle w:val="PL"/>
      </w:pPr>
      <w:r w:rsidRPr="002A02A7">
        <w:t xml:space="preserve">    ...</w:t>
      </w:r>
    </w:p>
    <w:p w14:paraId="6113E01A" w14:textId="77777777" w:rsidR="00A65E28" w:rsidRPr="002A02A7" w:rsidRDefault="00A65E28" w:rsidP="002A02A7">
      <w:pPr>
        <w:pStyle w:val="PL"/>
      </w:pPr>
      <w:r w:rsidRPr="002A02A7">
        <w:t>}</w:t>
      </w:r>
    </w:p>
    <w:p w14:paraId="52892115" w14:textId="77777777" w:rsidR="00A65E28" w:rsidRPr="002A02A7" w:rsidRDefault="00A65E28" w:rsidP="002A02A7">
      <w:pPr>
        <w:pStyle w:val="PL"/>
      </w:pPr>
    </w:p>
    <w:p w14:paraId="71C70216" w14:textId="77777777" w:rsidR="00A65E28" w:rsidRPr="002A02A7" w:rsidRDefault="00A65E28" w:rsidP="002A02A7">
      <w:pPr>
        <w:pStyle w:val="PL"/>
      </w:pPr>
      <w:r w:rsidRPr="002A02A7">
        <w:t xml:space="preserve">TDD-UL-DL-SlotConfig ::=            </w:t>
      </w:r>
      <w:r w:rsidRPr="002A02A7">
        <w:rPr>
          <w:color w:val="993366"/>
        </w:rPr>
        <w:t>SEQUENCE</w:t>
      </w:r>
      <w:r w:rsidRPr="002A02A7">
        <w:t xml:space="preserve"> {</w:t>
      </w:r>
    </w:p>
    <w:p w14:paraId="7AA7EF90" w14:textId="77777777" w:rsidR="00A65E28" w:rsidRPr="002A02A7" w:rsidRDefault="00A65E28" w:rsidP="002A02A7">
      <w:pPr>
        <w:pStyle w:val="PL"/>
      </w:pPr>
      <w:r w:rsidRPr="002A02A7">
        <w:t xml:space="preserve">    slotIndex                           TDD-UL-DL-SlotIndex,</w:t>
      </w:r>
    </w:p>
    <w:p w14:paraId="179E64F8" w14:textId="77777777" w:rsidR="00A65E28" w:rsidRPr="002A02A7" w:rsidRDefault="00A65E28" w:rsidP="002A02A7">
      <w:pPr>
        <w:pStyle w:val="PL"/>
      </w:pPr>
      <w:r w:rsidRPr="002A02A7">
        <w:t xml:space="preserve">    symbols                             </w:t>
      </w:r>
      <w:r w:rsidRPr="002A02A7">
        <w:rPr>
          <w:color w:val="993366"/>
        </w:rPr>
        <w:t>CHOICE</w:t>
      </w:r>
      <w:r w:rsidRPr="002A02A7">
        <w:t xml:space="preserve"> {</w:t>
      </w:r>
    </w:p>
    <w:p w14:paraId="32944919" w14:textId="77777777" w:rsidR="00A65E28" w:rsidRPr="002A02A7" w:rsidRDefault="00A65E28" w:rsidP="002A02A7">
      <w:pPr>
        <w:pStyle w:val="PL"/>
      </w:pPr>
      <w:r w:rsidRPr="002A02A7">
        <w:t xml:space="preserve">        allDownlink                         </w:t>
      </w:r>
      <w:r w:rsidRPr="002A02A7">
        <w:rPr>
          <w:color w:val="993366"/>
        </w:rPr>
        <w:t>NULL</w:t>
      </w:r>
      <w:r w:rsidRPr="002A02A7">
        <w:t>,</w:t>
      </w:r>
    </w:p>
    <w:p w14:paraId="7DC51719" w14:textId="77777777" w:rsidR="00A65E28" w:rsidRPr="002A02A7" w:rsidRDefault="00A65E28" w:rsidP="002A02A7">
      <w:pPr>
        <w:pStyle w:val="PL"/>
      </w:pPr>
      <w:r w:rsidRPr="002A02A7">
        <w:t xml:space="preserve">        allUplink                           </w:t>
      </w:r>
      <w:r w:rsidRPr="002A02A7">
        <w:rPr>
          <w:color w:val="993366"/>
        </w:rPr>
        <w:t>NULL</w:t>
      </w:r>
      <w:r w:rsidRPr="002A02A7">
        <w:t>,</w:t>
      </w:r>
    </w:p>
    <w:p w14:paraId="0D14242E" w14:textId="77777777" w:rsidR="00A65E28" w:rsidRPr="002A02A7" w:rsidRDefault="00A65E28" w:rsidP="002A02A7">
      <w:pPr>
        <w:pStyle w:val="PL"/>
      </w:pPr>
      <w:r w:rsidRPr="002A02A7">
        <w:t xml:space="preserve">        explicit                            </w:t>
      </w:r>
      <w:r w:rsidRPr="002A02A7">
        <w:rPr>
          <w:color w:val="993366"/>
        </w:rPr>
        <w:t>SEQUENCE</w:t>
      </w:r>
      <w:r w:rsidRPr="002A02A7">
        <w:t xml:space="preserve"> {</w:t>
      </w:r>
    </w:p>
    <w:p w14:paraId="58BCA332" w14:textId="77777777" w:rsidR="00A65E28" w:rsidRPr="00E621CD" w:rsidRDefault="00A65E28" w:rsidP="002A02A7">
      <w:pPr>
        <w:pStyle w:val="PL"/>
        <w:rPr>
          <w:color w:val="808080"/>
        </w:rPr>
      </w:pPr>
      <w:r w:rsidRPr="002A02A7">
        <w:t xml:space="preserve">            nrofDownlinkSymbols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57CD8EA1" w14:textId="77777777" w:rsidR="00A65E28" w:rsidRPr="00E621CD" w:rsidRDefault="00A65E28" w:rsidP="002A02A7">
      <w:pPr>
        <w:pStyle w:val="PL"/>
        <w:rPr>
          <w:color w:val="808080"/>
        </w:rPr>
      </w:pPr>
      <w:r w:rsidRPr="002A02A7">
        <w:t xml:space="preserve">            nrofUplinkSymbols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03E58BB0" w14:textId="77777777" w:rsidR="00A65E28" w:rsidRPr="002A02A7" w:rsidRDefault="00A65E28" w:rsidP="002A02A7">
      <w:pPr>
        <w:pStyle w:val="PL"/>
      </w:pPr>
      <w:r w:rsidRPr="002A02A7">
        <w:t xml:space="preserve">        }</w:t>
      </w:r>
    </w:p>
    <w:p w14:paraId="182C8035" w14:textId="77777777" w:rsidR="00A65E28" w:rsidRPr="002A02A7" w:rsidRDefault="00A65E28" w:rsidP="002A02A7">
      <w:pPr>
        <w:pStyle w:val="PL"/>
      </w:pPr>
      <w:r w:rsidRPr="002A02A7">
        <w:t xml:space="preserve">    }</w:t>
      </w:r>
    </w:p>
    <w:p w14:paraId="7E3F3D9A" w14:textId="77777777" w:rsidR="00A65E28" w:rsidRPr="002A02A7" w:rsidRDefault="00A65E28" w:rsidP="002A02A7">
      <w:pPr>
        <w:pStyle w:val="PL"/>
      </w:pPr>
      <w:r w:rsidRPr="002A02A7">
        <w:t>}</w:t>
      </w:r>
    </w:p>
    <w:p w14:paraId="5B2B40AB" w14:textId="77777777" w:rsidR="00A65E28" w:rsidRPr="002A02A7" w:rsidRDefault="00A65E28" w:rsidP="002A02A7">
      <w:pPr>
        <w:pStyle w:val="PL"/>
      </w:pPr>
    </w:p>
    <w:p w14:paraId="255CC68D" w14:textId="64B302D0" w:rsidR="00A65E28" w:rsidRPr="002A02A7" w:rsidRDefault="00A65E28" w:rsidP="002A02A7">
      <w:pPr>
        <w:pStyle w:val="PL"/>
      </w:pPr>
      <w:r w:rsidRPr="002A02A7">
        <w:t>TDD-UL-DL-SlotConfig-IAB-MT-</w:t>
      </w:r>
      <w:r w:rsidR="00CE6070" w:rsidRPr="002A02A7">
        <w:t>r</w:t>
      </w:r>
      <w:r w:rsidRPr="002A02A7">
        <w:t xml:space="preserve">16::=    </w:t>
      </w:r>
      <w:r w:rsidRPr="002A02A7">
        <w:rPr>
          <w:color w:val="993366"/>
        </w:rPr>
        <w:t>SEQUENCE</w:t>
      </w:r>
      <w:r w:rsidRPr="002A02A7">
        <w:t xml:space="preserve"> {</w:t>
      </w:r>
    </w:p>
    <w:p w14:paraId="7339CE4F" w14:textId="77777777" w:rsidR="00A65E28" w:rsidRPr="002A02A7" w:rsidRDefault="00A65E28" w:rsidP="002A02A7">
      <w:pPr>
        <w:pStyle w:val="PL"/>
      </w:pPr>
      <w:r w:rsidRPr="002A02A7">
        <w:t xml:space="preserve">    slotIndex-r16                           TDD-UL-DL-SlotIndex,</w:t>
      </w:r>
    </w:p>
    <w:p w14:paraId="0BACAAA8" w14:textId="77777777" w:rsidR="00A65E28" w:rsidRPr="002A02A7" w:rsidRDefault="00A65E28" w:rsidP="002A02A7">
      <w:pPr>
        <w:pStyle w:val="PL"/>
      </w:pPr>
      <w:r w:rsidRPr="002A02A7">
        <w:t xml:space="preserve">    symbols-IAB-MT-r16                      </w:t>
      </w:r>
      <w:r w:rsidRPr="002A02A7">
        <w:rPr>
          <w:color w:val="993366"/>
        </w:rPr>
        <w:t>CHOICE</w:t>
      </w:r>
      <w:r w:rsidRPr="002A02A7">
        <w:t xml:space="preserve"> {</w:t>
      </w:r>
    </w:p>
    <w:p w14:paraId="7A1BAF8B" w14:textId="77777777" w:rsidR="00A65E28" w:rsidRPr="002A02A7" w:rsidRDefault="00A65E28" w:rsidP="002A02A7">
      <w:pPr>
        <w:pStyle w:val="PL"/>
      </w:pPr>
      <w:r w:rsidRPr="002A02A7">
        <w:t xml:space="preserve">        allDownlink-r16                         </w:t>
      </w:r>
      <w:r w:rsidRPr="002A02A7">
        <w:rPr>
          <w:color w:val="993366"/>
        </w:rPr>
        <w:t>NULL</w:t>
      </w:r>
      <w:r w:rsidRPr="002A02A7">
        <w:t>,</w:t>
      </w:r>
    </w:p>
    <w:p w14:paraId="132A5066" w14:textId="77777777" w:rsidR="00A65E28" w:rsidRPr="002A02A7" w:rsidRDefault="00A65E28" w:rsidP="002A02A7">
      <w:pPr>
        <w:pStyle w:val="PL"/>
      </w:pPr>
      <w:r w:rsidRPr="002A02A7">
        <w:t xml:space="preserve">        allUplink-r16                           </w:t>
      </w:r>
      <w:r w:rsidRPr="002A02A7">
        <w:rPr>
          <w:color w:val="993366"/>
        </w:rPr>
        <w:t>NULL</w:t>
      </w:r>
      <w:r w:rsidRPr="002A02A7">
        <w:t>,</w:t>
      </w:r>
    </w:p>
    <w:p w14:paraId="595B17EB" w14:textId="77777777" w:rsidR="00A65E28" w:rsidRPr="002A02A7" w:rsidRDefault="00A65E28" w:rsidP="002A02A7">
      <w:pPr>
        <w:pStyle w:val="PL"/>
      </w:pPr>
      <w:r w:rsidRPr="002A02A7">
        <w:t xml:space="preserve">        explicit-r16                            </w:t>
      </w:r>
      <w:r w:rsidRPr="002A02A7">
        <w:rPr>
          <w:color w:val="993366"/>
        </w:rPr>
        <w:t>SEQUENCE</w:t>
      </w:r>
      <w:r w:rsidRPr="002A02A7">
        <w:t xml:space="preserve"> {</w:t>
      </w:r>
    </w:p>
    <w:p w14:paraId="16B17B6C" w14:textId="77777777" w:rsidR="00A65E28" w:rsidRPr="00E621CD" w:rsidRDefault="00A65E28" w:rsidP="002A02A7">
      <w:pPr>
        <w:pStyle w:val="PL"/>
        <w:rPr>
          <w:color w:val="808080"/>
        </w:rPr>
      </w:pPr>
      <w:r w:rsidRPr="002A02A7">
        <w:t xml:space="preserve">            nrofDownlinkSymbols-r16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31D8AB09" w14:textId="77777777" w:rsidR="00A65E28" w:rsidRPr="00E621CD" w:rsidRDefault="00A65E28" w:rsidP="002A02A7">
      <w:pPr>
        <w:pStyle w:val="PL"/>
        <w:rPr>
          <w:color w:val="808080"/>
        </w:rPr>
      </w:pPr>
      <w:r w:rsidRPr="002A02A7">
        <w:t xml:space="preserve">            nrofUplinkSymbols-r16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60265913" w14:textId="77777777" w:rsidR="00A65E28" w:rsidRPr="002A02A7" w:rsidRDefault="00A65E28" w:rsidP="002A02A7">
      <w:pPr>
        <w:pStyle w:val="PL"/>
      </w:pPr>
      <w:r w:rsidRPr="002A02A7">
        <w:t xml:space="preserve">        },</w:t>
      </w:r>
    </w:p>
    <w:p w14:paraId="3A3421D1" w14:textId="77777777" w:rsidR="00A65E28" w:rsidRPr="002A02A7" w:rsidRDefault="00A65E28" w:rsidP="002A02A7">
      <w:pPr>
        <w:pStyle w:val="PL"/>
      </w:pPr>
      <w:r w:rsidRPr="002A02A7">
        <w:t xml:space="preserve">        explicit-IAB-MT-r16                     </w:t>
      </w:r>
      <w:r w:rsidRPr="002A02A7">
        <w:rPr>
          <w:color w:val="993366"/>
        </w:rPr>
        <w:t>SEQUENCE</w:t>
      </w:r>
      <w:r w:rsidRPr="002A02A7">
        <w:t xml:space="preserve"> {</w:t>
      </w:r>
    </w:p>
    <w:p w14:paraId="7D0228B0" w14:textId="77777777" w:rsidR="00A65E28" w:rsidRPr="00E621CD" w:rsidRDefault="00A65E28" w:rsidP="002A02A7">
      <w:pPr>
        <w:pStyle w:val="PL"/>
        <w:rPr>
          <w:color w:val="808080"/>
        </w:rPr>
      </w:pPr>
      <w:r w:rsidRPr="002A02A7">
        <w:t xml:space="preserve">            nrofDownlinkSymbols-r16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56DFD901" w14:textId="77777777" w:rsidR="00A65E28" w:rsidRPr="00E621CD" w:rsidRDefault="00A65E28" w:rsidP="002A02A7">
      <w:pPr>
        <w:pStyle w:val="PL"/>
        <w:rPr>
          <w:color w:val="808080"/>
        </w:rPr>
      </w:pPr>
      <w:r w:rsidRPr="002A02A7">
        <w:t xml:space="preserve">            nrofUplinkSymbols-r16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6494D8F2" w14:textId="77777777" w:rsidR="00A65E28" w:rsidRPr="002A02A7" w:rsidRDefault="00A65E28" w:rsidP="002A02A7">
      <w:pPr>
        <w:pStyle w:val="PL"/>
      </w:pPr>
      <w:r w:rsidRPr="002A02A7">
        <w:t xml:space="preserve">        }</w:t>
      </w:r>
    </w:p>
    <w:p w14:paraId="3D53B719" w14:textId="77777777" w:rsidR="00A65E28" w:rsidRPr="002A02A7" w:rsidRDefault="00A65E28" w:rsidP="002A02A7">
      <w:pPr>
        <w:pStyle w:val="PL"/>
      </w:pPr>
      <w:r w:rsidRPr="002A02A7">
        <w:t xml:space="preserve">    }</w:t>
      </w:r>
    </w:p>
    <w:p w14:paraId="4FA4053C" w14:textId="77777777" w:rsidR="00A65E28" w:rsidRPr="002A02A7" w:rsidRDefault="00A65E28" w:rsidP="002A02A7">
      <w:pPr>
        <w:pStyle w:val="PL"/>
      </w:pPr>
      <w:r w:rsidRPr="002A02A7">
        <w:t>}</w:t>
      </w:r>
    </w:p>
    <w:p w14:paraId="6269AFC1" w14:textId="77777777" w:rsidR="00A65E28" w:rsidRPr="002A02A7" w:rsidRDefault="00A65E28" w:rsidP="002A02A7">
      <w:pPr>
        <w:pStyle w:val="PL"/>
      </w:pPr>
    </w:p>
    <w:p w14:paraId="0B885A9B" w14:textId="77777777" w:rsidR="00A65E28" w:rsidRPr="002A02A7" w:rsidRDefault="00A65E28" w:rsidP="002A02A7">
      <w:pPr>
        <w:pStyle w:val="PL"/>
      </w:pPr>
      <w:r w:rsidRPr="002A02A7">
        <w:t xml:space="preserve">TDD-UL-DL-SlotIndex ::=             </w:t>
      </w:r>
      <w:r w:rsidRPr="002A02A7">
        <w:rPr>
          <w:color w:val="993366"/>
        </w:rPr>
        <w:t>INTEGER</w:t>
      </w:r>
      <w:r w:rsidRPr="002A02A7">
        <w:t xml:space="preserve"> (0..maxNrofSlots-1)</w:t>
      </w:r>
    </w:p>
    <w:p w14:paraId="09089779" w14:textId="77777777" w:rsidR="00A65E28" w:rsidRPr="002A02A7" w:rsidRDefault="00A65E28" w:rsidP="002A02A7">
      <w:pPr>
        <w:pStyle w:val="PL"/>
      </w:pPr>
    </w:p>
    <w:p w14:paraId="29A7A20C" w14:textId="77777777" w:rsidR="00A65E28" w:rsidRPr="00E621CD" w:rsidRDefault="00A65E28" w:rsidP="002A02A7">
      <w:pPr>
        <w:pStyle w:val="PL"/>
        <w:rPr>
          <w:color w:val="808080"/>
        </w:rPr>
      </w:pPr>
      <w:r w:rsidRPr="00E621CD">
        <w:rPr>
          <w:color w:val="808080"/>
        </w:rPr>
        <w:t>-- TAG-TDD-UL-DL-CONFIGDEDICATED-STOP</w:t>
      </w:r>
    </w:p>
    <w:p w14:paraId="1F007CD4" w14:textId="77777777" w:rsidR="00A65E28" w:rsidRPr="00E621CD" w:rsidRDefault="00A65E28" w:rsidP="002A02A7">
      <w:pPr>
        <w:pStyle w:val="PL"/>
        <w:rPr>
          <w:color w:val="808080"/>
        </w:rPr>
      </w:pPr>
      <w:r w:rsidRPr="00E621CD">
        <w:rPr>
          <w:color w:val="808080"/>
        </w:rPr>
        <w:t>-- ASN1STOP</w:t>
      </w:r>
    </w:p>
    <w:p w14:paraId="70C19C04"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EF67B7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E8B3ED6"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TDD-UL-DL-ConfigDedicated </w:t>
            </w:r>
            <w:r w:rsidRPr="00834AED">
              <w:rPr>
                <w:rFonts w:eastAsia="MS Mincho"/>
                <w:szCs w:val="22"/>
                <w:lang w:eastAsia="sv-SE"/>
              </w:rPr>
              <w:t>field descriptions</w:t>
            </w:r>
          </w:p>
        </w:tc>
      </w:tr>
      <w:tr w:rsidR="00A65E28" w:rsidRPr="00834AED" w14:paraId="36E2364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0EBA1BA" w14:textId="77777777" w:rsidR="00A65E28" w:rsidRPr="00834AED" w:rsidRDefault="00A65E28">
            <w:pPr>
              <w:pStyle w:val="TAL"/>
              <w:rPr>
                <w:rFonts w:eastAsia="MS Mincho"/>
                <w:szCs w:val="22"/>
                <w:lang w:eastAsia="sv-SE"/>
              </w:rPr>
            </w:pPr>
            <w:r w:rsidRPr="00834AED">
              <w:rPr>
                <w:rFonts w:eastAsia="MS Mincho"/>
                <w:b/>
                <w:i/>
                <w:szCs w:val="22"/>
                <w:lang w:eastAsia="sv-SE"/>
              </w:rPr>
              <w:t>slotSpecificConfigurationsToAddModList</w:t>
            </w:r>
          </w:p>
          <w:p w14:paraId="4AA8556E"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slotSpecificConfigurationToAddModList</w:t>
            </w:r>
            <w:r w:rsidRPr="00834AED">
              <w:rPr>
                <w:rFonts w:eastAsia="MS Mincho"/>
                <w:szCs w:val="22"/>
                <w:lang w:eastAsia="sv-SE"/>
              </w:rPr>
              <w:t xml:space="preserve"> allows overriding UL/DL allocations provided in tdd-UL-DL-configurationCommon, see TS 38.213 [13], clause 11.1. </w:t>
            </w:r>
          </w:p>
        </w:tc>
      </w:tr>
    </w:tbl>
    <w:p w14:paraId="1F49090D" w14:textId="77777777" w:rsidR="00A65E28" w:rsidRPr="00834AED" w:rsidRDefault="00A65E28" w:rsidP="00A65E2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34944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ED0798" w14:textId="1505EFD5" w:rsidR="00A65E28" w:rsidRPr="00834AED" w:rsidRDefault="00A65E28">
            <w:pPr>
              <w:pStyle w:val="TAH"/>
              <w:rPr>
                <w:rFonts w:eastAsia="MS Mincho"/>
                <w:i/>
                <w:iCs/>
                <w:lang w:eastAsia="sv-SE"/>
              </w:rPr>
            </w:pPr>
            <w:r w:rsidRPr="00834AED">
              <w:rPr>
                <w:rFonts w:eastAsia="MS Mincho"/>
                <w:i/>
                <w:iCs/>
                <w:lang w:eastAsia="sv-SE"/>
              </w:rPr>
              <w:t>TDD-UL-DL-ConfigDedicated-IAB-MT field descriptions</w:t>
            </w:r>
          </w:p>
        </w:tc>
      </w:tr>
      <w:tr w:rsidR="002B26CF" w:rsidRPr="00834AED" w14:paraId="4B60B1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C9A37B" w14:textId="1FCE7C0C" w:rsidR="00A65E28" w:rsidRPr="00834AED" w:rsidRDefault="00A65E28">
            <w:pPr>
              <w:pStyle w:val="TAL"/>
              <w:rPr>
                <w:rFonts w:eastAsia="MS Mincho"/>
                <w:szCs w:val="22"/>
                <w:lang w:eastAsia="sv-SE"/>
              </w:rPr>
            </w:pPr>
            <w:r w:rsidRPr="00834AED">
              <w:rPr>
                <w:rFonts w:eastAsia="MS Mincho"/>
                <w:b/>
                <w:i/>
                <w:szCs w:val="22"/>
                <w:lang w:eastAsia="sv-SE"/>
              </w:rPr>
              <w:t>slotSpecificConfigurationsToAddModList-IAB-MT</w:t>
            </w:r>
          </w:p>
          <w:p w14:paraId="1E916872"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slotSpecificConfigurationToAddModList-IAB-MT</w:t>
            </w:r>
            <w:r w:rsidRPr="00834AED">
              <w:rPr>
                <w:rFonts w:eastAsia="MS Mincho"/>
                <w:szCs w:val="22"/>
                <w:lang w:eastAsia="sv-SE"/>
              </w:rPr>
              <w:t xml:space="preserve"> allows overriding UL/DL allocations provided in tdd-UL-DL-configurationCommon with a limitation that effectively only flexible symbols can be overwritten in Rel-16.</w:t>
            </w:r>
          </w:p>
        </w:tc>
      </w:tr>
      <w:tr w:rsidR="00A65E28" w:rsidRPr="00834AED" w14:paraId="69A9377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7A34C2" w14:textId="1A342875" w:rsidR="00A65E28" w:rsidRPr="00834AED" w:rsidRDefault="00A65E28">
            <w:pPr>
              <w:pStyle w:val="TAL"/>
              <w:rPr>
                <w:rFonts w:eastAsia="MS Mincho"/>
                <w:szCs w:val="22"/>
                <w:lang w:eastAsia="sv-SE"/>
              </w:rPr>
            </w:pPr>
            <w:r w:rsidRPr="00834AED">
              <w:rPr>
                <w:rFonts w:eastAsia="MS Mincho"/>
                <w:b/>
                <w:i/>
                <w:szCs w:val="22"/>
                <w:lang w:eastAsia="sv-SE"/>
              </w:rPr>
              <w:t>slotSpecificConfigurationsTo</w:t>
            </w:r>
            <w:r w:rsidR="00CE6070" w:rsidRPr="00834AED">
              <w:rPr>
                <w:rFonts w:eastAsia="MS Mincho"/>
                <w:b/>
                <w:i/>
                <w:szCs w:val="22"/>
                <w:lang w:eastAsia="sv-SE"/>
              </w:rPr>
              <w:t>R</w:t>
            </w:r>
            <w:r w:rsidRPr="00834AED">
              <w:rPr>
                <w:rFonts w:eastAsia="MS Mincho"/>
                <w:b/>
                <w:i/>
                <w:szCs w:val="22"/>
                <w:lang w:eastAsia="sv-SE"/>
              </w:rPr>
              <w:t>eleaseList-IAB-MT</w:t>
            </w:r>
          </w:p>
          <w:p w14:paraId="0646EAC5" w14:textId="5E00C9AC" w:rsidR="00A65E28" w:rsidRPr="00834AED" w:rsidRDefault="00A65E28">
            <w:pPr>
              <w:pStyle w:val="TAL"/>
              <w:rPr>
                <w:rFonts w:eastAsia="MS Mincho"/>
                <w:b/>
                <w:i/>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w:t>
            </w:r>
            <w:r w:rsidR="00CE6070" w:rsidRPr="00834AED">
              <w:rPr>
                <w:rFonts w:eastAsia="MS Mincho"/>
                <w:i/>
                <w:szCs w:val="22"/>
                <w:lang w:eastAsia="sv-SE"/>
              </w:rPr>
              <w:t>s</w:t>
            </w:r>
            <w:r w:rsidRPr="00834AED">
              <w:rPr>
                <w:rFonts w:eastAsia="MS Mincho"/>
                <w:i/>
                <w:szCs w:val="22"/>
                <w:lang w:eastAsia="sv-SE"/>
              </w:rPr>
              <w:t>To</w:t>
            </w:r>
            <w:r w:rsidR="00CE6070" w:rsidRPr="00834AED">
              <w:rPr>
                <w:rFonts w:eastAsia="MS Mincho"/>
                <w:i/>
                <w:szCs w:val="22"/>
                <w:lang w:eastAsia="sv-SE"/>
              </w:rPr>
              <w:t>R</w:t>
            </w:r>
            <w:r w:rsidRPr="00834AED">
              <w:rPr>
                <w:rFonts w:eastAsia="MS Mincho"/>
                <w:i/>
                <w:szCs w:val="22"/>
                <w:lang w:eastAsia="sv-SE"/>
              </w:rPr>
              <w:t>eleaseList-IAB-MT</w:t>
            </w:r>
            <w:r w:rsidRPr="00834AED">
              <w:rPr>
                <w:rFonts w:eastAsia="MS Mincho"/>
                <w:szCs w:val="22"/>
                <w:lang w:eastAsia="sv-SE"/>
              </w:rPr>
              <w:t xml:space="preserve"> allows release of a set of slot configuration previously add with </w:t>
            </w:r>
            <w:r w:rsidRPr="00834AED">
              <w:rPr>
                <w:rFonts w:eastAsia="MS Mincho"/>
                <w:i/>
                <w:szCs w:val="22"/>
                <w:lang w:eastAsia="sv-SE"/>
              </w:rPr>
              <w:t>slotSpecificConfigurationToAddModList-IAB-MT</w:t>
            </w:r>
            <w:r w:rsidRPr="00834AED">
              <w:rPr>
                <w:rFonts w:eastAsia="MS Mincho"/>
                <w:szCs w:val="22"/>
                <w:lang w:eastAsia="sv-SE"/>
              </w:rPr>
              <w:t>.</w:t>
            </w:r>
          </w:p>
        </w:tc>
      </w:tr>
    </w:tbl>
    <w:p w14:paraId="1BC0ECE1"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C5DF1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4C2CC2"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TDD-UL-DL-SlotConfig </w:t>
            </w:r>
            <w:r w:rsidRPr="00834AED">
              <w:rPr>
                <w:rFonts w:eastAsia="MS Mincho"/>
                <w:szCs w:val="22"/>
                <w:lang w:eastAsia="sv-SE"/>
              </w:rPr>
              <w:t>field descriptions</w:t>
            </w:r>
          </w:p>
        </w:tc>
      </w:tr>
      <w:tr w:rsidR="002B26CF" w:rsidRPr="00834AED" w14:paraId="5A25B4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F68DF8" w14:textId="77777777" w:rsidR="00A65E28" w:rsidRPr="00834AED" w:rsidRDefault="00A65E28">
            <w:pPr>
              <w:pStyle w:val="TAL"/>
              <w:rPr>
                <w:rFonts w:eastAsia="MS Mincho"/>
                <w:szCs w:val="22"/>
                <w:lang w:eastAsia="sv-SE"/>
              </w:rPr>
            </w:pPr>
            <w:r w:rsidRPr="00834AED">
              <w:rPr>
                <w:rFonts w:eastAsia="MS Mincho"/>
                <w:b/>
                <w:i/>
                <w:szCs w:val="22"/>
                <w:lang w:eastAsia="sv-SE"/>
              </w:rPr>
              <w:t>nrofDownlinkSymbols</w:t>
            </w:r>
          </w:p>
          <w:p w14:paraId="4FB126AE"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DL symbols in the beginning of the slot identified by </w:t>
            </w:r>
            <w:r w:rsidRPr="00834AED">
              <w:rPr>
                <w:rFonts w:eastAsia="MS Mincho"/>
                <w:i/>
                <w:szCs w:val="22"/>
                <w:lang w:eastAsia="sv-SE"/>
              </w:rPr>
              <w:t>slotIndex</w:t>
            </w:r>
            <w:r w:rsidRPr="00834AED">
              <w:rPr>
                <w:rFonts w:eastAsia="MS Mincho"/>
                <w:szCs w:val="22"/>
                <w:lang w:eastAsia="sv-SE"/>
              </w:rPr>
              <w:t>. If the field is absent the UE assumes that there are no leading DL symbols. (see TS 38.213 [13], clause 11.1).</w:t>
            </w:r>
          </w:p>
        </w:tc>
      </w:tr>
      <w:tr w:rsidR="002B26CF" w:rsidRPr="00834AED" w14:paraId="4C515A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99FDFF" w14:textId="77777777" w:rsidR="00A65E28" w:rsidRPr="00834AED" w:rsidRDefault="00A65E28">
            <w:pPr>
              <w:pStyle w:val="TAL"/>
              <w:rPr>
                <w:rFonts w:eastAsia="MS Mincho"/>
                <w:szCs w:val="22"/>
                <w:lang w:eastAsia="sv-SE"/>
              </w:rPr>
            </w:pPr>
            <w:r w:rsidRPr="00834AED">
              <w:rPr>
                <w:rFonts w:eastAsia="MS Mincho"/>
                <w:b/>
                <w:i/>
                <w:szCs w:val="22"/>
                <w:lang w:eastAsia="sv-SE"/>
              </w:rPr>
              <w:t>nrofUplinkSymbols</w:t>
            </w:r>
          </w:p>
          <w:p w14:paraId="75B2180B"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UL symbols in the end of the slot identified by </w:t>
            </w:r>
            <w:r w:rsidRPr="00834AED">
              <w:rPr>
                <w:rFonts w:eastAsia="MS Mincho"/>
                <w:i/>
                <w:szCs w:val="22"/>
                <w:lang w:eastAsia="sv-SE"/>
              </w:rPr>
              <w:t>slotIndex</w:t>
            </w:r>
            <w:r w:rsidRPr="00834AED">
              <w:rPr>
                <w:rFonts w:eastAsia="MS Mincho"/>
                <w:szCs w:val="22"/>
                <w:lang w:eastAsia="sv-SE"/>
              </w:rPr>
              <w:t>. If the field is absent the UE assumes that there are no trailing UL symbols. (see TS 38.213 [13], clause 11.1).</w:t>
            </w:r>
          </w:p>
        </w:tc>
      </w:tr>
      <w:tr w:rsidR="002B26CF" w:rsidRPr="00834AED" w14:paraId="302B09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0222FF" w14:textId="77777777" w:rsidR="00A65E28" w:rsidRPr="00834AED" w:rsidRDefault="00A65E28">
            <w:pPr>
              <w:pStyle w:val="TAL"/>
              <w:rPr>
                <w:rFonts w:eastAsia="MS Mincho"/>
                <w:szCs w:val="22"/>
                <w:lang w:eastAsia="sv-SE"/>
              </w:rPr>
            </w:pPr>
            <w:r w:rsidRPr="00834AED">
              <w:rPr>
                <w:rFonts w:eastAsia="MS Mincho"/>
                <w:b/>
                <w:i/>
                <w:szCs w:val="22"/>
                <w:lang w:eastAsia="sv-SE"/>
              </w:rPr>
              <w:t>slotIndex</w:t>
            </w:r>
          </w:p>
          <w:p w14:paraId="35058779" w14:textId="77777777" w:rsidR="00A65E28" w:rsidRPr="00834AED" w:rsidRDefault="00A65E28">
            <w:pPr>
              <w:pStyle w:val="TAL"/>
              <w:rPr>
                <w:rFonts w:eastAsia="MS Mincho"/>
                <w:szCs w:val="22"/>
                <w:lang w:eastAsia="sv-SE"/>
              </w:rPr>
            </w:pPr>
            <w:r w:rsidRPr="00834AED">
              <w:rPr>
                <w:rFonts w:eastAsia="MS Mincho"/>
                <w:szCs w:val="22"/>
                <w:lang w:eastAsia="sv-SE"/>
              </w:rPr>
              <w:t xml:space="preserve">Identifies a slot within a </w:t>
            </w:r>
            <w:r w:rsidRPr="00834AED">
              <w:rPr>
                <w:szCs w:val="22"/>
                <w:lang w:eastAsia="zh-CN"/>
              </w:rPr>
              <w:t>slot configuration period</w:t>
            </w:r>
            <w:r w:rsidRPr="00834AED">
              <w:rPr>
                <w:rFonts w:eastAsia="MS Mincho"/>
                <w:i/>
                <w:szCs w:val="22"/>
                <w:lang w:eastAsia="sv-SE"/>
              </w:rPr>
              <w:t xml:space="preserve"> </w:t>
            </w:r>
            <w:r w:rsidRPr="00834AED">
              <w:rPr>
                <w:rFonts w:eastAsia="MS Mincho"/>
                <w:szCs w:val="22"/>
                <w:lang w:eastAsia="sv-SE"/>
              </w:rPr>
              <w:t xml:space="preserve">given in </w:t>
            </w:r>
            <w:r w:rsidRPr="00834AED">
              <w:rPr>
                <w:rFonts w:eastAsia="MS Mincho"/>
                <w:i/>
                <w:szCs w:val="22"/>
                <w:lang w:eastAsia="sv-SE"/>
              </w:rPr>
              <w:t>tdd-UL-DL-configurationCommon</w:t>
            </w:r>
            <w:r w:rsidRPr="00834AED">
              <w:rPr>
                <w:szCs w:val="22"/>
                <w:lang w:eastAsia="zh-CN"/>
              </w:rPr>
              <w:t>, see TS 38.213 [13], clause 11.1</w:t>
            </w:r>
            <w:r w:rsidRPr="00834AED">
              <w:rPr>
                <w:rFonts w:eastAsia="MS Mincho"/>
                <w:szCs w:val="22"/>
                <w:lang w:eastAsia="sv-SE"/>
              </w:rPr>
              <w:t>.</w:t>
            </w:r>
          </w:p>
        </w:tc>
      </w:tr>
      <w:tr w:rsidR="00A65E28" w:rsidRPr="00834AED" w14:paraId="18FCE62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294C59" w14:textId="77777777" w:rsidR="00A65E28" w:rsidRPr="00834AED" w:rsidRDefault="00A65E28">
            <w:pPr>
              <w:pStyle w:val="TAL"/>
              <w:rPr>
                <w:rFonts w:eastAsia="MS Mincho"/>
                <w:szCs w:val="22"/>
                <w:lang w:eastAsia="sv-SE"/>
              </w:rPr>
            </w:pPr>
            <w:r w:rsidRPr="00834AED">
              <w:rPr>
                <w:rFonts w:eastAsia="MS Mincho"/>
                <w:b/>
                <w:i/>
                <w:szCs w:val="22"/>
                <w:lang w:eastAsia="sv-SE"/>
              </w:rPr>
              <w:t>symbols</w:t>
            </w:r>
          </w:p>
          <w:p w14:paraId="1162DE75"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direction (downlink or uplink) for the symbols in this slot. Value </w:t>
            </w:r>
            <w:r w:rsidRPr="00834AED">
              <w:rPr>
                <w:rFonts w:eastAsia="MS Mincho"/>
                <w:i/>
                <w:szCs w:val="22"/>
                <w:lang w:eastAsia="sv-SE"/>
              </w:rPr>
              <w:t>allDownlink</w:t>
            </w:r>
            <w:r w:rsidRPr="00834AED">
              <w:rPr>
                <w:rFonts w:eastAsia="MS Mincho"/>
                <w:szCs w:val="22"/>
                <w:lang w:eastAsia="sv-SE"/>
              </w:rPr>
              <w:t xml:space="preserve"> indicates that all symbols in this slot are used for downlink; value </w:t>
            </w:r>
            <w:r w:rsidRPr="00834AED">
              <w:rPr>
                <w:rFonts w:eastAsia="MS Mincho"/>
                <w:i/>
                <w:szCs w:val="22"/>
                <w:lang w:eastAsia="sv-SE"/>
              </w:rPr>
              <w:t>allUplink</w:t>
            </w:r>
            <w:r w:rsidRPr="00834AED">
              <w:rPr>
                <w:rFonts w:eastAsia="MS Mincho"/>
                <w:szCs w:val="22"/>
                <w:lang w:eastAsia="sv-SE"/>
              </w:rPr>
              <w:t xml:space="preserve"> indicates that all symbols in this slot are used for uplink; value </w:t>
            </w:r>
            <w:r w:rsidRPr="00834AED">
              <w:rPr>
                <w:rFonts w:eastAsia="MS Mincho"/>
                <w:i/>
                <w:szCs w:val="22"/>
                <w:lang w:eastAsia="sv-SE"/>
              </w:rPr>
              <w:t>explicit</w:t>
            </w:r>
            <w:r w:rsidRPr="00834AED">
              <w:rPr>
                <w:rFonts w:eastAsia="MS Mincho"/>
                <w:szCs w:val="22"/>
                <w:lang w:eastAsia="sv-SE"/>
              </w:rPr>
              <w:t xml:space="preserve"> indicates explicitly how many symbols in the beginning and end of this slot are allocated to downlink and uplink, respectively.</w:t>
            </w:r>
          </w:p>
        </w:tc>
      </w:tr>
    </w:tbl>
    <w:p w14:paraId="3917249D"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223C48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E473D3" w14:textId="5F45BC06" w:rsidR="00A65E28" w:rsidRPr="00834AED" w:rsidRDefault="00A65E28">
            <w:pPr>
              <w:pStyle w:val="TAH"/>
              <w:rPr>
                <w:rFonts w:eastAsia="MS Mincho"/>
                <w:szCs w:val="22"/>
                <w:lang w:eastAsia="sv-SE"/>
              </w:rPr>
            </w:pPr>
            <w:r w:rsidRPr="00834AED">
              <w:rPr>
                <w:rFonts w:eastAsia="MS Mincho"/>
                <w:i/>
                <w:szCs w:val="22"/>
                <w:lang w:eastAsia="sv-SE"/>
              </w:rPr>
              <w:t xml:space="preserve">TDD-UL-DL-SlotConfig-IAB-MT </w:t>
            </w:r>
            <w:r w:rsidRPr="00834AED">
              <w:rPr>
                <w:rFonts w:eastAsia="MS Mincho"/>
                <w:szCs w:val="22"/>
                <w:lang w:eastAsia="sv-SE"/>
              </w:rPr>
              <w:t>field descriptions</w:t>
            </w:r>
          </w:p>
        </w:tc>
      </w:tr>
      <w:tr w:rsidR="00A65E28" w:rsidRPr="00834AED" w14:paraId="6C1212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C3E647" w14:textId="77777777" w:rsidR="00A65E28" w:rsidRPr="00834AED" w:rsidRDefault="00A65E28">
            <w:pPr>
              <w:pStyle w:val="TAL"/>
              <w:rPr>
                <w:rFonts w:eastAsia="MS Mincho"/>
                <w:szCs w:val="22"/>
                <w:lang w:eastAsia="sv-SE"/>
              </w:rPr>
            </w:pPr>
            <w:r w:rsidRPr="00834AED">
              <w:rPr>
                <w:rFonts w:eastAsia="MS Mincho"/>
                <w:b/>
                <w:i/>
                <w:szCs w:val="22"/>
                <w:lang w:eastAsia="sv-SE"/>
              </w:rPr>
              <w:t>symbols-IAB-MT</w:t>
            </w:r>
          </w:p>
          <w:p w14:paraId="5F662123"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Symbols-IAB-MT</w:t>
            </w:r>
            <w:r w:rsidRPr="00834AED">
              <w:rPr>
                <w:rFonts w:eastAsia="MS Mincho"/>
                <w:b/>
                <w:i/>
                <w:szCs w:val="22"/>
                <w:lang w:eastAsia="sv-SE"/>
              </w:rPr>
              <w:t xml:space="preserve"> </w:t>
            </w:r>
            <w:r w:rsidRPr="00834AED">
              <w:rPr>
                <w:rFonts w:eastAsia="MS Mincho"/>
                <w:szCs w:val="22"/>
                <w:lang w:eastAsia="sv-SE"/>
              </w:rPr>
              <w:t xml:space="preserve">is used to configure an IAB-MT with the SlotConfig applicable for one serving cell. Value </w:t>
            </w:r>
            <w:r w:rsidRPr="00834AED">
              <w:rPr>
                <w:rFonts w:eastAsia="MS Mincho"/>
                <w:i/>
                <w:szCs w:val="22"/>
                <w:lang w:eastAsia="sv-SE"/>
              </w:rPr>
              <w:t>allDownlink</w:t>
            </w:r>
            <w:r w:rsidRPr="00834AED">
              <w:rPr>
                <w:rFonts w:eastAsia="MS Mincho"/>
                <w:szCs w:val="22"/>
                <w:lang w:eastAsia="sv-SE"/>
              </w:rPr>
              <w:t xml:space="preserve"> indicates that all symbols in this slot are used for downlink; value </w:t>
            </w:r>
            <w:r w:rsidRPr="00834AED">
              <w:rPr>
                <w:rFonts w:eastAsia="MS Mincho"/>
                <w:i/>
                <w:szCs w:val="22"/>
                <w:lang w:eastAsia="sv-SE"/>
              </w:rPr>
              <w:t>allUplink</w:t>
            </w:r>
            <w:r w:rsidRPr="00834AED">
              <w:rPr>
                <w:rFonts w:eastAsia="MS Mincho"/>
                <w:szCs w:val="22"/>
                <w:lang w:eastAsia="sv-SE"/>
              </w:rPr>
              <w:t xml:space="preserve"> indicates that all symbols in this slot are used for uplink; value </w:t>
            </w:r>
            <w:r w:rsidRPr="00834AED">
              <w:rPr>
                <w:rFonts w:eastAsia="MS Mincho"/>
                <w:i/>
                <w:szCs w:val="22"/>
                <w:lang w:eastAsia="sv-SE"/>
              </w:rPr>
              <w:t>explicit</w:t>
            </w:r>
            <w:r w:rsidRPr="00834AED">
              <w:rPr>
                <w:rFonts w:eastAsia="MS Mincho"/>
                <w:szCs w:val="22"/>
                <w:lang w:eastAsia="sv-SE"/>
              </w:rPr>
              <w:t xml:space="preserve"> indicates explicitly how many symbols in the beginning and end of this slot are allocated to downlink and uplink, respectively; value </w:t>
            </w:r>
            <w:r w:rsidRPr="00834AED">
              <w:rPr>
                <w:rFonts w:eastAsia="MS Mincho"/>
                <w:i/>
                <w:szCs w:val="22"/>
                <w:lang w:eastAsia="sv-SE"/>
              </w:rPr>
              <w:t xml:space="preserve">explicit-{IAB-MT} </w:t>
            </w:r>
            <w:r w:rsidRPr="00834AED">
              <w:rPr>
                <w:rFonts w:eastAsia="MS Mincho"/>
                <w:szCs w:val="22"/>
                <w:lang w:eastAsia="sv-SE"/>
              </w:rPr>
              <w:t>indicates explicitly how many symbols in the beginning and end of this slot are allocated to uplink and downlink, respectively.</w:t>
            </w:r>
          </w:p>
        </w:tc>
      </w:tr>
    </w:tbl>
    <w:p w14:paraId="0C5EBF6F" w14:textId="77777777" w:rsidR="00A65E28" w:rsidRPr="00834AED" w:rsidRDefault="00A65E28" w:rsidP="00A65E28"/>
    <w:p w14:paraId="29E2C3E4" w14:textId="77777777" w:rsidR="00A65E28" w:rsidRPr="00834AED" w:rsidRDefault="00A65E28" w:rsidP="00A65E28">
      <w:pPr>
        <w:pStyle w:val="4"/>
      </w:pPr>
      <w:bookmarkStart w:id="2365" w:name="_Toc46439789"/>
      <w:bookmarkStart w:id="2366" w:name="_Toc46444626"/>
      <w:bookmarkStart w:id="2367" w:name="_Toc46487387"/>
      <w:r w:rsidRPr="00834AED">
        <w:t>–</w:t>
      </w:r>
      <w:r w:rsidRPr="00834AED">
        <w:tab/>
      </w:r>
      <w:r w:rsidRPr="00834AED">
        <w:rPr>
          <w:i/>
          <w:noProof/>
        </w:rPr>
        <w:t>TrackingAreaCode</w:t>
      </w:r>
      <w:bookmarkEnd w:id="2365"/>
      <w:bookmarkEnd w:id="2366"/>
      <w:bookmarkEnd w:id="2367"/>
    </w:p>
    <w:p w14:paraId="7B81CF00" w14:textId="77777777" w:rsidR="00A65E28" w:rsidRPr="00834AED" w:rsidRDefault="00A65E28" w:rsidP="00A65E28">
      <w:r w:rsidRPr="00834AED">
        <w:t xml:space="preserve">The IE </w:t>
      </w:r>
      <w:r w:rsidRPr="00834AED">
        <w:rPr>
          <w:i/>
          <w:noProof/>
        </w:rPr>
        <w:t>TrackingAreaCode</w:t>
      </w:r>
      <w:r w:rsidRPr="00834AED">
        <w:t xml:space="preserve"> is used to identify a tracking area within the scope of a PLMN, see TS 24.501 [23].</w:t>
      </w:r>
    </w:p>
    <w:p w14:paraId="3DEF36A6" w14:textId="77777777" w:rsidR="00A65E28" w:rsidRPr="00834AED" w:rsidRDefault="00A65E28" w:rsidP="00A65E28">
      <w:pPr>
        <w:pStyle w:val="TH"/>
      </w:pPr>
      <w:r w:rsidRPr="00834AED">
        <w:rPr>
          <w:bCs/>
          <w:i/>
          <w:iCs/>
        </w:rPr>
        <w:t xml:space="preserve">TrackingAreaCode </w:t>
      </w:r>
      <w:r w:rsidRPr="00834AED">
        <w:t>information element</w:t>
      </w:r>
    </w:p>
    <w:p w14:paraId="1D105DB1" w14:textId="77777777" w:rsidR="00A65E28" w:rsidRPr="00E621CD" w:rsidRDefault="00A65E28" w:rsidP="002A02A7">
      <w:pPr>
        <w:pStyle w:val="PL"/>
        <w:rPr>
          <w:color w:val="808080"/>
        </w:rPr>
      </w:pPr>
      <w:r w:rsidRPr="00E621CD">
        <w:rPr>
          <w:color w:val="808080"/>
        </w:rPr>
        <w:t>-- ASN1START</w:t>
      </w:r>
    </w:p>
    <w:p w14:paraId="17E70B8C" w14:textId="77777777" w:rsidR="00A65E28" w:rsidRPr="00E621CD" w:rsidRDefault="00A65E28" w:rsidP="002A02A7">
      <w:pPr>
        <w:pStyle w:val="PL"/>
        <w:rPr>
          <w:color w:val="808080"/>
        </w:rPr>
      </w:pPr>
      <w:r w:rsidRPr="00E621CD">
        <w:rPr>
          <w:color w:val="808080"/>
        </w:rPr>
        <w:t>-- TAG-TRACKINGAREACODE-START</w:t>
      </w:r>
    </w:p>
    <w:p w14:paraId="15B2AED6" w14:textId="77777777" w:rsidR="00A65E28" w:rsidRPr="002A02A7" w:rsidRDefault="00A65E28" w:rsidP="002A02A7">
      <w:pPr>
        <w:pStyle w:val="PL"/>
      </w:pPr>
    </w:p>
    <w:p w14:paraId="02EA0B55" w14:textId="77777777" w:rsidR="00A65E28" w:rsidRPr="002A02A7" w:rsidRDefault="00A65E28" w:rsidP="002A02A7">
      <w:pPr>
        <w:pStyle w:val="PL"/>
      </w:pPr>
      <w:r w:rsidRPr="002A02A7">
        <w:t xml:space="preserve">TrackingAreaCode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67C16935" w14:textId="77777777" w:rsidR="00A65E28" w:rsidRPr="002A02A7" w:rsidRDefault="00A65E28" w:rsidP="002A02A7">
      <w:pPr>
        <w:pStyle w:val="PL"/>
      </w:pPr>
    </w:p>
    <w:p w14:paraId="01EE1257" w14:textId="77777777" w:rsidR="00A65E28" w:rsidRPr="00E621CD" w:rsidRDefault="00A65E28" w:rsidP="002A02A7">
      <w:pPr>
        <w:pStyle w:val="PL"/>
        <w:rPr>
          <w:color w:val="808080"/>
        </w:rPr>
      </w:pPr>
      <w:r w:rsidRPr="00E621CD">
        <w:rPr>
          <w:color w:val="808080"/>
        </w:rPr>
        <w:t>-- TAG-TRACKINGAREACODE-STOP</w:t>
      </w:r>
    </w:p>
    <w:p w14:paraId="2542564B" w14:textId="77777777" w:rsidR="00A65E28" w:rsidRPr="00E621CD" w:rsidRDefault="00A65E28" w:rsidP="002A02A7">
      <w:pPr>
        <w:pStyle w:val="PL"/>
        <w:rPr>
          <w:color w:val="808080"/>
        </w:rPr>
      </w:pPr>
      <w:r w:rsidRPr="00E621CD">
        <w:rPr>
          <w:color w:val="808080"/>
        </w:rPr>
        <w:t>-- ASN1STOP</w:t>
      </w:r>
    </w:p>
    <w:p w14:paraId="7CF5480C" w14:textId="77777777" w:rsidR="00A65E28" w:rsidRPr="00834AED" w:rsidRDefault="00A65E28" w:rsidP="00A65E28">
      <w:pPr>
        <w:rPr>
          <w:rFonts w:eastAsia="MS Mincho"/>
        </w:rPr>
      </w:pPr>
    </w:p>
    <w:p w14:paraId="68D9EC2B" w14:textId="77777777" w:rsidR="00A65E28" w:rsidRPr="00834AED" w:rsidRDefault="00A65E28" w:rsidP="00A65E28">
      <w:pPr>
        <w:pStyle w:val="4"/>
        <w:rPr>
          <w:rFonts w:eastAsia="MS Mincho"/>
        </w:rPr>
      </w:pPr>
      <w:bookmarkStart w:id="2368" w:name="_Toc46439790"/>
      <w:bookmarkStart w:id="2369" w:name="_Toc46444627"/>
      <w:bookmarkStart w:id="2370" w:name="_Toc46487388"/>
      <w:r w:rsidRPr="00834AED">
        <w:rPr>
          <w:rFonts w:eastAsia="MS Mincho"/>
        </w:rPr>
        <w:t>–</w:t>
      </w:r>
      <w:r w:rsidRPr="00834AED">
        <w:rPr>
          <w:rFonts w:eastAsia="MS Mincho"/>
        </w:rPr>
        <w:tab/>
      </w:r>
      <w:r w:rsidRPr="00834AED">
        <w:rPr>
          <w:rFonts w:eastAsia="MS Mincho"/>
          <w:i/>
        </w:rPr>
        <w:t>T-Reselection</w:t>
      </w:r>
      <w:bookmarkEnd w:id="2368"/>
      <w:bookmarkEnd w:id="2369"/>
      <w:bookmarkEnd w:id="2370"/>
    </w:p>
    <w:p w14:paraId="0B46188C" w14:textId="77777777" w:rsidR="00A65E28" w:rsidRPr="00834AED" w:rsidRDefault="00A65E28" w:rsidP="00A65E28">
      <w:r w:rsidRPr="00834AED">
        <w:t xml:space="preserve">The IE </w:t>
      </w:r>
      <w:r w:rsidRPr="00834AED">
        <w:rPr>
          <w:i/>
        </w:rPr>
        <w:t>T-</w:t>
      </w:r>
      <w:r w:rsidRPr="00834AED">
        <w:rPr>
          <w:i/>
          <w:noProof/>
        </w:rPr>
        <w:t>Reselection</w:t>
      </w:r>
      <w:r w:rsidRPr="00834AED">
        <w:t xml:space="preserve"> concerns the cell reselection timer Treselection</w:t>
      </w:r>
      <w:r w:rsidRPr="00834AED">
        <w:rPr>
          <w:vertAlign w:val="subscript"/>
        </w:rPr>
        <w:t>RAT</w:t>
      </w:r>
      <w:r w:rsidRPr="00834AED">
        <w:t xml:space="preserve"> for NR and E-UTRA Value in seconds. For value 0, behaviour as specified in 7.1.2 applies.</w:t>
      </w:r>
    </w:p>
    <w:p w14:paraId="1B286E0E" w14:textId="77777777" w:rsidR="00A65E28" w:rsidRPr="00834AED" w:rsidRDefault="00A65E28" w:rsidP="00A65E28">
      <w:pPr>
        <w:pStyle w:val="TH"/>
      </w:pPr>
      <w:r w:rsidRPr="00834AED">
        <w:rPr>
          <w:rFonts w:eastAsia="MS Mincho"/>
          <w:i/>
        </w:rPr>
        <w:t>T-Reselection</w:t>
      </w:r>
      <w:r w:rsidRPr="00834AED">
        <w:t>information element</w:t>
      </w:r>
    </w:p>
    <w:p w14:paraId="7912D597" w14:textId="77777777" w:rsidR="00A65E28" w:rsidRPr="00E621CD" w:rsidRDefault="00A65E28" w:rsidP="002A02A7">
      <w:pPr>
        <w:pStyle w:val="PL"/>
        <w:rPr>
          <w:color w:val="808080"/>
        </w:rPr>
      </w:pPr>
      <w:r w:rsidRPr="00E621CD">
        <w:rPr>
          <w:color w:val="808080"/>
        </w:rPr>
        <w:t>-- ASN1START</w:t>
      </w:r>
    </w:p>
    <w:p w14:paraId="6298FF22" w14:textId="77777777" w:rsidR="00A65E28" w:rsidRPr="00E621CD" w:rsidRDefault="00A65E28" w:rsidP="002A02A7">
      <w:pPr>
        <w:pStyle w:val="PL"/>
        <w:rPr>
          <w:color w:val="808080"/>
        </w:rPr>
      </w:pPr>
      <w:r w:rsidRPr="00E621CD">
        <w:rPr>
          <w:color w:val="808080"/>
        </w:rPr>
        <w:t>-- TAG-TRESELECTION-START</w:t>
      </w:r>
    </w:p>
    <w:p w14:paraId="2280B02B" w14:textId="77777777" w:rsidR="00A65E28" w:rsidRPr="002A02A7" w:rsidRDefault="00A65E28" w:rsidP="002A02A7">
      <w:pPr>
        <w:pStyle w:val="PL"/>
      </w:pPr>
    </w:p>
    <w:p w14:paraId="3DF31BEA" w14:textId="77777777" w:rsidR="00A65E28" w:rsidRPr="002A02A7" w:rsidRDefault="00A65E28" w:rsidP="002A02A7">
      <w:pPr>
        <w:pStyle w:val="PL"/>
      </w:pPr>
      <w:r w:rsidRPr="002A02A7">
        <w:t xml:space="preserve">T-Reselection ::=                   </w:t>
      </w:r>
      <w:r w:rsidRPr="002A02A7">
        <w:rPr>
          <w:color w:val="993366"/>
        </w:rPr>
        <w:t>INTEGER</w:t>
      </w:r>
      <w:r w:rsidRPr="002A02A7">
        <w:t xml:space="preserve"> (0..7)</w:t>
      </w:r>
    </w:p>
    <w:p w14:paraId="3282C5FD" w14:textId="77777777" w:rsidR="00A65E28" w:rsidRPr="002A02A7" w:rsidRDefault="00A65E28" w:rsidP="002A02A7">
      <w:pPr>
        <w:pStyle w:val="PL"/>
      </w:pPr>
    </w:p>
    <w:p w14:paraId="5DF2368D" w14:textId="77777777" w:rsidR="00A65E28" w:rsidRPr="00E621CD" w:rsidRDefault="00A65E28" w:rsidP="002A02A7">
      <w:pPr>
        <w:pStyle w:val="PL"/>
        <w:rPr>
          <w:color w:val="808080"/>
        </w:rPr>
      </w:pPr>
      <w:r w:rsidRPr="00E621CD">
        <w:rPr>
          <w:color w:val="808080"/>
        </w:rPr>
        <w:t>-- TAG-TRESELECTION-STOP</w:t>
      </w:r>
    </w:p>
    <w:p w14:paraId="3023AF8B" w14:textId="77777777" w:rsidR="00A65E28" w:rsidRPr="00E621CD" w:rsidRDefault="00A65E28" w:rsidP="002A02A7">
      <w:pPr>
        <w:pStyle w:val="PL"/>
        <w:rPr>
          <w:color w:val="808080"/>
        </w:rPr>
      </w:pPr>
      <w:r w:rsidRPr="00E621CD">
        <w:rPr>
          <w:color w:val="808080"/>
        </w:rPr>
        <w:t>-- ASN1STOP</w:t>
      </w:r>
    </w:p>
    <w:p w14:paraId="641225AF" w14:textId="77777777" w:rsidR="00A65E28" w:rsidRPr="00834AED" w:rsidRDefault="00A65E28" w:rsidP="00A65E28">
      <w:pPr>
        <w:rPr>
          <w:rFonts w:eastAsia="MS Mincho"/>
        </w:rPr>
      </w:pPr>
    </w:p>
    <w:p w14:paraId="273CA1A3" w14:textId="77777777" w:rsidR="00A65E28" w:rsidRPr="00834AED" w:rsidRDefault="00A65E28" w:rsidP="00A65E28">
      <w:pPr>
        <w:pStyle w:val="4"/>
        <w:rPr>
          <w:rFonts w:eastAsia="MS Mincho"/>
        </w:rPr>
      </w:pPr>
      <w:bookmarkStart w:id="2371" w:name="_Toc46439791"/>
      <w:bookmarkStart w:id="2372" w:name="_Toc46444628"/>
      <w:bookmarkStart w:id="2373" w:name="_Toc46487389"/>
      <w:r w:rsidRPr="00834AED">
        <w:rPr>
          <w:rFonts w:eastAsia="MS Mincho"/>
        </w:rPr>
        <w:t>–</w:t>
      </w:r>
      <w:r w:rsidRPr="00834AED">
        <w:rPr>
          <w:rFonts w:eastAsia="MS Mincho"/>
        </w:rPr>
        <w:tab/>
      </w:r>
      <w:r w:rsidRPr="00834AED">
        <w:rPr>
          <w:rFonts w:eastAsia="MS Mincho"/>
          <w:i/>
        </w:rPr>
        <w:t>TimeToTrigger</w:t>
      </w:r>
      <w:bookmarkEnd w:id="2371"/>
      <w:bookmarkEnd w:id="2372"/>
      <w:bookmarkEnd w:id="2373"/>
    </w:p>
    <w:p w14:paraId="5C11B5BE" w14:textId="77777777" w:rsidR="00A65E28" w:rsidRPr="00834AED" w:rsidRDefault="00A65E28" w:rsidP="00A65E28">
      <w:pPr>
        <w:rPr>
          <w:rFonts w:eastAsia="MS Mincho"/>
        </w:rPr>
      </w:pPr>
      <w:r w:rsidRPr="00834AED">
        <w:t xml:space="preserve">The IE </w:t>
      </w:r>
      <w:r w:rsidRPr="00834AED">
        <w:rPr>
          <w:i/>
        </w:rPr>
        <w:t>TimeToTrigger</w:t>
      </w:r>
      <w:r w:rsidRPr="00834AED">
        <w:t xml:space="preserve"> specifies the value range used for time to trigger parameter, which concerns the time during which specific criteria for the event needs to be met in order to trigger a measurement report. Value </w:t>
      </w:r>
      <w:r w:rsidRPr="00834AED">
        <w:rPr>
          <w:i/>
        </w:rPr>
        <w:t>ms0</w:t>
      </w:r>
      <w:r w:rsidRPr="00834AED">
        <w:t xml:space="preserve"> corresponds to 0 ms and behaviour as specified in 7.1.2 applies, value </w:t>
      </w:r>
      <w:r w:rsidRPr="00834AED">
        <w:rPr>
          <w:i/>
        </w:rPr>
        <w:t>ms40</w:t>
      </w:r>
      <w:r w:rsidRPr="00834AED">
        <w:t xml:space="preserve"> corresponds to 40 ms, and so on.</w:t>
      </w:r>
    </w:p>
    <w:p w14:paraId="2E761776" w14:textId="77777777" w:rsidR="00A65E28" w:rsidRPr="00834AED" w:rsidRDefault="00A65E28" w:rsidP="00A65E28">
      <w:pPr>
        <w:pStyle w:val="TH"/>
      </w:pPr>
      <w:r w:rsidRPr="00834AED">
        <w:rPr>
          <w:bCs/>
          <w:i/>
          <w:iCs/>
        </w:rPr>
        <w:t xml:space="preserve">TimeToTrigger </w:t>
      </w:r>
      <w:r w:rsidRPr="00834AED">
        <w:t>information element</w:t>
      </w:r>
    </w:p>
    <w:p w14:paraId="036ED0C1" w14:textId="77777777" w:rsidR="00A65E28" w:rsidRPr="00E621CD" w:rsidRDefault="00A65E28" w:rsidP="002A02A7">
      <w:pPr>
        <w:pStyle w:val="PL"/>
        <w:rPr>
          <w:color w:val="808080"/>
        </w:rPr>
      </w:pPr>
      <w:r w:rsidRPr="00E621CD">
        <w:rPr>
          <w:color w:val="808080"/>
        </w:rPr>
        <w:t>-- ASN1START</w:t>
      </w:r>
    </w:p>
    <w:p w14:paraId="4D4B2925" w14:textId="77777777" w:rsidR="00A65E28" w:rsidRPr="00E621CD" w:rsidRDefault="00A65E28" w:rsidP="002A02A7">
      <w:pPr>
        <w:pStyle w:val="PL"/>
        <w:rPr>
          <w:color w:val="808080"/>
        </w:rPr>
      </w:pPr>
      <w:r w:rsidRPr="00E621CD">
        <w:rPr>
          <w:color w:val="808080"/>
        </w:rPr>
        <w:t>-- TAG-TIMETOTRIGGER-START</w:t>
      </w:r>
    </w:p>
    <w:p w14:paraId="577650A6" w14:textId="77777777" w:rsidR="00A65E28" w:rsidRPr="002A02A7" w:rsidRDefault="00A65E28" w:rsidP="002A02A7">
      <w:pPr>
        <w:pStyle w:val="PL"/>
      </w:pPr>
    </w:p>
    <w:p w14:paraId="7100D2D5" w14:textId="77777777" w:rsidR="00A65E28" w:rsidRPr="002A02A7" w:rsidRDefault="00A65E28" w:rsidP="002A02A7">
      <w:pPr>
        <w:pStyle w:val="PL"/>
      </w:pPr>
      <w:r w:rsidRPr="002A02A7">
        <w:t xml:space="preserve">TimeToTrigger ::=                   </w:t>
      </w:r>
      <w:r w:rsidRPr="002A02A7">
        <w:rPr>
          <w:color w:val="993366"/>
        </w:rPr>
        <w:t>ENUMERATED</w:t>
      </w:r>
      <w:r w:rsidRPr="002A02A7">
        <w:t xml:space="preserve"> {</w:t>
      </w:r>
    </w:p>
    <w:p w14:paraId="47A5301C" w14:textId="77777777" w:rsidR="00A65E28" w:rsidRPr="002A02A7" w:rsidRDefault="00A65E28" w:rsidP="002A02A7">
      <w:pPr>
        <w:pStyle w:val="PL"/>
      </w:pPr>
      <w:r w:rsidRPr="002A02A7">
        <w:t xml:space="preserve">                                        ms0, ms40, ms64, ms80, ms100, ms128, ms160, ms256,</w:t>
      </w:r>
    </w:p>
    <w:p w14:paraId="27339065" w14:textId="77777777" w:rsidR="00A65E28" w:rsidRPr="002A02A7" w:rsidRDefault="00A65E28" w:rsidP="002A02A7">
      <w:pPr>
        <w:pStyle w:val="PL"/>
      </w:pPr>
      <w:r w:rsidRPr="002A02A7">
        <w:t xml:space="preserve">                                        ms320, ms480, ms512, ms640, ms1024, ms1280, ms2560,</w:t>
      </w:r>
    </w:p>
    <w:p w14:paraId="00372D97" w14:textId="77777777" w:rsidR="00A65E28" w:rsidRPr="002A02A7" w:rsidRDefault="00A65E28" w:rsidP="002A02A7">
      <w:pPr>
        <w:pStyle w:val="PL"/>
      </w:pPr>
      <w:r w:rsidRPr="002A02A7">
        <w:t xml:space="preserve">                                        ms5120}</w:t>
      </w:r>
    </w:p>
    <w:p w14:paraId="5FDCA47D" w14:textId="77777777" w:rsidR="00A65E28" w:rsidRPr="002A02A7" w:rsidRDefault="00A65E28" w:rsidP="002A02A7">
      <w:pPr>
        <w:pStyle w:val="PL"/>
      </w:pPr>
    </w:p>
    <w:p w14:paraId="2E9F36D0" w14:textId="77777777" w:rsidR="00A65E28" w:rsidRPr="00E621CD" w:rsidRDefault="00A65E28" w:rsidP="002A02A7">
      <w:pPr>
        <w:pStyle w:val="PL"/>
        <w:rPr>
          <w:color w:val="808080"/>
        </w:rPr>
      </w:pPr>
      <w:r w:rsidRPr="00E621CD">
        <w:rPr>
          <w:color w:val="808080"/>
        </w:rPr>
        <w:t>-- TAG-TIMETOTRIGGER-STOP</w:t>
      </w:r>
    </w:p>
    <w:p w14:paraId="2D06A4E7" w14:textId="77777777" w:rsidR="00A65E28" w:rsidRPr="00E621CD" w:rsidRDefault="00A65E28" w:rsidP="002A02A7">
      <w:pPr>
        <w:pStyle w:val="PL"/>
        <w:rPr>
          <w:color w:val="808080"/>
        </w:rPr>
      </w:pPr>
      <w:r w:rsidRPr="00E621CD">
        <w:rPr>
          <w:color w:val="808080"/>
        </w:rPr>
        <w:t>-- ASN1STOP</w:t>
      </w:r>
    </w:p>
    <w:p w14:paraId="72F0F580" w14:textId="77777777" w:rsidR="00A65E28" w:rsidRPr="00834AED" w:rsidRDefault="00A65E28" w:rsidP="00A65E28">
      <w:pPr>
        <w:pStyle w:val="4"/>
        <w:rPr>
          <w:i/>
          <w:iCs/>
        </w:rPr>
      </w:pPr>
      <w:bookmarkStart w:id="2374" w:name="_Toc46439792"/>
      <w:bookmarkStart w:id="2375" w:name="_Toc46444629"/>
      <w:bookmarkStart w:id="2376" w:name="_Toc46487390"/>
      <w:r w:rsidRPr="00834AED">
        <w:rPr>
          <w:i/>
        </w:rPr>
        <w:t>–</w:t>
      </w:r>
      <w:r w:rsidRPr="00834AED">
        <w:rPr>
          <w:i/>
        </w:rPr>
        <w:tab/>
        <w:t>UAC-BarringInfoSetIndex</w:t>
      </w:r>
      <w:bookmarkEnd w:id="2374"/>
      <w:bookmarkEnd w:id="2375"/>
      <w:bookmarkEnd w:id="2376"/>
    </w:p>
    <w:p w14:paraId="2107298F" w14:textId="77777777" w:rsidR="00A65E28" w:rsidRPr="00834AED" w:rsidRDefault="00A65E28" w:rsidP="00A65E28">
      <w:r w:rsidRPr="00834AED">
        <w:t xml:space="preserve">The IE </w:t>
      </w:r>
      <w:r w:rsidRPr="00834AED">
        <w:rPr>
          <w:i/>
        </w:rPr>
        <w:t>UAC-BarringInfoSetIndex</w:t>
      </w:r>
      <w:r w:rsidRPr="00834AED">
        <w:t xml:space="preserve"> provides the index of the entry in </w:t>
      </w:r>
      <w:r w:rsidRPr="00834AED">
        <w:rPr>
          <w:rFonts w:eastAsia="Calibri"/>
          <w:i/>
          <w:szCs w:val="22"/>
        </w:rPr>
        <w:t>uac-BarringInfoSetList</w:t>
      </w:r>
      <w:r w:rsidRPr="00834AED">
        <w:t xml:space="preserve">. </w:t>
      </w:r>
      <w:r w:rsidRPr="00834AED">
        <w:rPr>
          <w:lang w:eastAsia="zh-CN"/>
        </w:rPr>
        <w:t>Value 1 corresponds to the first entry in</w:t>
      </w:r>
      <w:r w:rsidRPr="00834AED">
        <w:rPr>
          <w:rFonts w:eastAsia="Calibri"/>
          <w:i/>
          <w:szCs w:val="22"/>
        </w:rPr>
        <w:t xml:space="preserve"> uac-BarringInfoSetList, </w:t>
      </w:r>
      <w:r w:rsidRPr="00834AED">
        <w:rPr>
          <w:lang w:eastAsia="zh-CN"/>
        </w:rPr>
        <w:t>value 2 corresponds to the second entry in this list</w:t>
      </w:r>
      <w:r w:rsidRPr="00834AED">
        <w:rPr>
          <w:rFonts w:eastAsia="Calibri"/>
          <w:szCs w:val="22"/>
        </w:rPr>
        <w:t xml:space="preserve"> and so on. An index value referring to an entry not included in </w:t>
      </w:r>
      <w:r w:rsidRPr="00834AED">
        <w:rPr>
          <w:rFonts w:eastAsia="Calibri"/>
          <w:i/>
          <w:szCs w:val="22"/>
        </w:rPr>
        <w:t xml:space="preserve">uac-BarringInfoSetList </w:t>
      </w:r>
      <w:r w:rsidRPr="00834AED">
        <w:rPr>
          <w:rFonts w:eastAsia="Calibri"/>
          <w:szCs w:val="22"/>
        </w:rPr>
        <w:t>indicates no barring.</w:t>
      </w:r>
    </w:p>
    <w:p w14:paraId="2AD228BE" w14:textId="77777777" w:rsidR="00A65E28" w:rsidRPr="00834AED" w:rsidRDefault="00A65E28" w:rsidP="00A65E28">
      <w:pPr>
        <w:pStyle w:val="TH"/>
      </w:pPr>
      <w:r w:rsidRPr="00834AED">
        <w:rPr>
          <w:bCs/>
          <w:i/>
          <w:iCs/>
        </w:rPr>
        <w:t>UAC-BarringInfoSetIndex</w:t>
      </w:r>
      <w:r w:rsidRPr="00834AED">
        <w:rPr>
          <w:bCs/>
          <w:iCs/>
        </w:rPr>
        <w:t xml:space="preserve"> </w:t>
      </w:r>
      <w:r w:rsidRPr="00834AED">
        <w:t>information element</w:t>
      </w:r>
    </w:p>
    <w:p w14:paraId="5B71DA09" w14:textId="77777777" w:rsidR="00A65E28" w:rsidRPr="00E621CD" w:rsidRDefault="00A65E28" w:rsidP="002A02A7">
      <w:pPr>
        <w:pStyle w:val="PL"/>
        <w:rPr>
          <w:color w:val="808080"/>
        </w:rPr>
      </w:pPr>
      <w:r w:rsidRPr="00E621CD">
        <w:rPr>
          <w:color w:val="808080"/>
        </w:rPr>
        <w:t>-- ASN1START</w:t>
      </w:r>
    </w:p>
    <w:p w14:paraId="39C68361" w14:textId="77777777" w:rsidR="00A65E28" w:rsidRPr="00E621CD" w:rsidRDefault="00A65E28" w:rsidP="002A02A7">
      <w:pPr>
        <w:pStyle w:val="PL"/>
        <w:rPr>
          <w:color w:val="808080"/>
        </w:rPr>
      </w:pPr>
      <w:r w:rsidRPr="00E621CD">
        <w:rPr>
          <w:color w:val="808080"/>
        </w:rPr>
        <w:t>-- TAG-UAC-BARRINGINFOSETINDEX-START</w:t>
      </w:r>
    </w:p>
    <w:p w14:paraId="0FAB0099" w14:textId="77777777" w:rsidR="00A65E28" w:rsidRPr="002A02A7" w:rsidRDefault="00A65E28" w:rsidP="002A02A7">
      <w:pPr>
        <w:pStyle w:val="PL"/>
      </w:pPr>
    </w:p>
    <w:p w14:paraId="2E42B7B0" w14:textId="77777777" w:rsidR="00A65E28" w:rsidRPr="002A02A7" w:rsidRDefault="00A65E28" w:rsidP="002A02A7">
      <w:pPr>
        <w:pStyle w:val="PL"/>
      </w:pPr>
      <w:r w:rsidRPr="002A02A7">
        <w:t xml:space="preserve">UAC-BarringInfoSetIndex ::=                </w:t>
      </w:r>
      <w:r w:rsidRPr="002A02A7">
        <w:rPr>
          <w:color w:val="993366"/>
        </w:rPr>
        <w:t>INTEGER</w:t>
      </w:r>
      <w:r w:rsidRPr="002A02A7">
        <w:t xml:space="preserve"> (1..maxBarringInfoSet)</w:t>
      </w:r>
    </w:p>
    <w:p w14:paraId="508DA710" w14:textId="77777777" w:rsidR="00A65E28" w:rsidRPr="002A02A7" w:rsidRDefault="00A65E28" w:rsidP="002A02A7">
      <w:pPr>
        <w:pStyle w:val="PL"/>
      </w:pPr>
    </w:p>
    <w:p w14:paraId="654EFFA1" w14:textId="77777777" w:rsidR="00A65E28" w:rsidRPr="00E621CD" w:rsidRDefault="00A65E28" w:rsidP="002A02A7">
      <w:pPr>
        <w:pStyle w:val="PL"/>
        <w:rPr>
          <w:color w:val="808080"/>
        </w:rPr>
      </w:pPr>
      <w:r w:rsidRPr="00E621CD">
        <w:rPr>
          <w:color w:val="808080"/>
        </w:rPr>
        <w:t>-- TAG-UAC-BARRINGINFOSETINDEX-STOP</w:t>
      </w:r>
    </w:p>
    <w:p w14:paraId="22B1B621" w14:textId="77777777" w:rsidR="00A65E28" w:rsidRPr="00E621CD" w:rsidRDefault="00A65E28" w:rsidP="002A02A7">
      <w:pPr>
        <w:pStyle w:val="PL"/>
        <w:rPr>
          <w:color w:val="808080"/>
        </w:rPr>
      </w:pPr>
      <w:r w:rsidRPr="00E621CD">
        <w:rPr>
          <w:color w:val="808080"/>
        </w:rPr>
        <w:t>-- ASN1STOP</w:t>
      </w:r>
    </w:p>
    <w:p w14:paraId="16A4E662" w14:textId="77777777" w:rsidR="00A65E28" w:rsidRPr="00834AED" w:rsidRDefault="00A65E28" w:rsidP="00A65E28"/>
    <w:p w14:paraId="4F2701A3" w14:textId="77777777" w:rsidR="00A65E28" w:rsidRPr="00834AED" w:rsidRDefault="00A65E28" w:rsidP="00A65E28">
      <w:pPr>
        <w:pStyle w:val="4"/>
        <w:rPr>
          <w:i/>
          <w:iCs/>
        </w:rPr>
      </w:pPr>
      <w:bookmarkStart w:id="2377" w:name="_Toc46439793"/>
      <w:bookmarkStart w:id="2378" w:name="_Toc46444630"/>
      <w:bookmarkStart w:id="2379" w:name="_Toc46487391"/>
      <w:r w:rsidRPr="00834AED">
        <w:rPr>
          <w:i/>
        </w:rPr>
        <w:t>–</w:t>
      </w:r>
      <w:r w:rsidRPr="00834AED">
        <w:rPr>
          <w:i/>
        </w:rPr>
        <w:tab/>
        <w:t>UAC-BarringInfoSetList</w:t>
      </w:r>
      <w:bookmarkEnd w:id="2377"/>
      <w:bookmarkEnd w:id="2378"/>
      <w:bookmarkEnd w:id="2379"/>
    </w:p>
    <w:p w14:paraId="2676A15C" w14:textId="77777777" w:rsidR="00A65E28" w:rsidRPr="00834AED" w:rsidRDefault="00A65E28" w:rsidP="00A65E28">
      <w:r w:rsidRPr="00834AED">
        <w:t xml:space="preserve">The IE </w:t>
      </w:r>
      <w:r w:rsidRPr="00834AED">
        <w:rPr>
          <w:i/>
        </w:rPr>
        <w:t>UAC-BarringInfoSetList</w:t>
      </w:r>
      <w:r w:rsidRPr="00834AED">
        <w:t xml:space="preserve"> provides a list of access control parameter sets. An access category can be configured with access parameters according to one of the sets.</w:t>
      </w:r>
    </w:p>
    <w:p w14:paraId="3019036A" w14:textId="77777777" w:rsidR="00A65E28" w:rsidRPr="00834AED" w:rsidRDefault="00A65E28" w:rsidP="00A65E28">
      <w:pPr>
        <w:pStyle w:val="TH"/>
      </w:pPr>
      <w:r w:rsidRPr="00834AED">
        <w:rPr>
          <w:bCs/>
          <w:i/>
          <w:iCs/>
        </w:rPr>
        <w:t>UAC-BarringInfoSetList</w:t>
      </w:r>
      <w:r w:rsidRPr="00834AED">
        <w:rPr>
          <w:bCs/>
          <w:iCs/>
        </w:rPr>
        <w:t xml:space="preserve"> </w:t>
      </w:r>
      <w:r w:rsidRPr="00834AED">
        <w:t>information element</w:t>
      </w:r>
    </w:p>
    <w:p w14:paraId="4AA4CDCD" w14:textId="77777777" w:rsidR="00A65E28" w:rsidRPr="00E621CD" w:rsidRDefault="00A65E28" w:rsidP="002A02A7">
      <w:pPr>
        <w:pStyle w:val="PL"/>
        <w:rPr>
          <w:color w:val="808080"/>
        </w:rPr>
      </w:pPr>
      <w:r w:rsidRPr="00E621CD">
        <w:rPr>
          <w:color w:val="808080"/>
        </w:rPr>
        <w:t>-- ASN1START</w:t>
      </w:r>
    </w:p>
    <w:p w14:paraId="2F781893" w14:textId="77777777" w:rsidR="00A65E28" w:rsidRPr="00E621CD" w:rsidRDefault="00A65E28" w:rsidP="002A02A7">
      <w:pPr>
        <w:pStyle w:val="PL"/>
        <w:rPr>
          <w:color w:val="808080"/>
        </w:rPr>
      </w:pPr>
      <w:r w:rsidRPr="00E621CD">
        <w:rPr>
          <w:color w:val="808080"/>
        </w:rPr>
        <w:t>-- TAG-UAC-BARRINGINFOSETLIST-START</w:t>
      </w:r>
    </w:p>
    <w:p w14:paraId="2D5396D8" w14:textId="77777777" w:rsidR="00A65E28" w:rsidRPr="002A02A7" w:rsidRDefault="00A65E28" w:rsidP="002A02A7">
      <w:pPr>
        <w:pStyle w:val="PL"/>
      </w:pPr>
    </w:p>
    <w:p w14:paraId="7ACEB555" w14:textId="77777777" w:rsidR="00A65E28" w:rsidRPr="002A02A7" w:rsidRDefault="00A65E28" w:rsidP="002A02A7">
      <w:pPr>
        <w:pStyle w:val="PL"/>
      </w:pPr>
      <w:r w:rsidRPr="002A02A7">
        <w:t xml:space="preserve">UAC-BarringInfoSetList ::=          </w:t>
      </w:r>
      <w:r w:rsidRPr="002A02A7">
        <w:rPr>
          <w:color w:val="993366"/>
        </w:rPr>
        <w:t>SEQUENCE</w:t>
      </w:r>
      <w:r w:rsidRPr="002A02A7">
        <w:t xml:space="preserve"> (</w:t>
      </w:r>
      <w:r w:rsidRPr="002A02A7">
        <w:rPr>
          <w:color w:val="993366"/>
        </w:rPr>
        <w:t>SIZE</w:t>
      </w:r>
      <w:r w:rsidRPr="002A02A7">
        <w:t>(1..maxBarringInfoSet))</w:t>
      </w:r>
      <w:r w:rsidRPr="002A02A7">
        <w:rPr>
          <w:color w:val="993366"/>
        </w:rPr>
        <w:t xml:space="preserve"> OF</w:t>
      </w:r>
      <w:r w:rsidRPr="002A02A7">
        <w:t xml:space="preserve"> UAC-BarringInfoSet</w:t>
      </w:r>
    </w:p>
    <w:p w14:paraId="670F680D" w14:textId="77777777" w:rsidR="00A65E28" w:rsidRPr="002A02A7" w:rsidRDefault="00A65E28" w:rsidP="002A02A7">
      <w:pPr>
        <w:pStyle w:val="PL"/>
      </w:pPr>
    </w:p>
    <w:p w14:paraId="5517A366" w14:textId="77777777" w:rsidR="00A65E28" w:rsidRPr="002A02A7" w:rsidRDefault="00A65E28" w:rsidP="002A02A7">
      <w:pPr>
        <w:pStyle w:val="PL"/>
      </w:pPr>
      <w:r w:rsidRPr="002A02A7">
        <w:t xml:space="preserve">UAC-BarringInfoSet ::=              </w:t>
      </w:r>
      <w:r w:rsidRPr="002A02A7">
        <w:rPr>
          <w:color w:val="993366"/>
        </w:rPr>
        <w:t>SEQUENCE</w:t>
      </w:r>
      <w:r w:rsidRPr="002A02A7">
        <w:t xml:space="preserve"> {</w:t>
      </w:r>
    </w:p>
    <w:p w14:paraId="06E45062" w14:textId="77777777" w:rsidR="00A65E28" w:rsidRPr="002A02A7" w:rsidRDefault="00A65E28" w:rsidP="002A02A7">
      <w:pPr>
        <w:pStyle w:val="PL"/>
      </w:pPr>
      <w:r w:rsidRPr="002A02A7">
        <w:t xml:space="preserve">    uac-BarringFactor                   </w:t>
      </w:r>
      <w:r w:rsidRPr="002A02A7">
        <w:rPr>
          <w:color w:val="993366"/>
        </w:rPr>
        <w:t>ENUMERATED</w:t>
      </w:r>
      <w:r w:rsidRPr="002A02A7">
        <w:t xml:space="preserve"> {p00, p05, p10, p15, p20, p25, p30, p40,</w:t>
      </w:r>
    </w:p>
    <w:p w14:paraId="7FEC6849" w14:textId="77777777" w:rsidR="00A65E28" w:rsidRPr="002A02A7" w:rsidRDefault="00A65E28" w:rsidP="002A02A7">
      <w:pPr>
        <w:pStyle w:val="PL"/>
      </w:pPr>
      <w:r w:rsidRPr="002A02A7">
        <w:t xml:space="preserve">                                                    p50, p60, p70, p75, p80, p85, p90, p95},</w:t>
      </w:r>
    </w:p>
    <w:p w14:paraId="2B69AA90" w14:textId="77777777" w:rsidR="00A65E28" w:rsidRPr="002A02A7" w:rsidRDefault="00A65E28" w:rsidP="002A02A7">
      <w:pPr>
        <w:pStyle w:val="PL"/>
      </w:pPr>
      <w:r w:rsidRPr="002A02A7">
        <w:t xml:space="preserve">    uac-BarringTime                     </w:t>
      </w:r>
      <w:r w:rsidRPr="002A02A7">
        <w:rPr>
          <w:color w:val="993366"/>
        </w:rPr>
        <w:t>ENUMERATED</w:t>
      </w:r>
      <w:r w:rsidRPr="002A02A7">
        <w:t xml:space="preserve"> {s4, s8, s16, s32, s64, s128, s256, s512},</w:t>
      </w:r>
    </w:p>
    <w:p w14:paraId="0FC11B79" w14:textId="77777777" w:rsidR="00A65E28" w:rsidRPr="002A02A7" w:rsidRDefault="00A65E28" w:rsidP="002A02A7">
      <w:pPr>
        <w:pStyle w:val="PL"/>
      </w:pPr>
      <w:r w:rsidRPr="002A02A7">
        <w:t xml:space="preserve">    uac-BarringForAccessIdentity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(7))</w:t>
      </w:r>
    </w:p>
    <w:p w14:paraId="7E47BD88" w14:textId="77777777" w:rsidR="00A65E28" w:rsidRPr="002A02A7" w:rsidRDefault="00A65E28" w:rsidP="002A02A7">
      <w:pPr>
        <w:pStyle w:val="PL"/>
      </w:pPr>
      <w:r w:rsidRPr="002A02A7">
        <w:t>}</w:t>
      </w:r>
    </w:p>
    <w:p w14:paraId="213EFCAD" w14:textId="77777777" w:rsidR="00A65E28" w:rsidRPr="002A02A7" w:rsidRDefault="00A65E28" w:rsidP="002A02A7">
      <w:pPr>
        <w:pStyle w:val="PL"/>
      </w:pPr>
    </w:p>
    <w:p w14:paraId="08702C7A" w14:textId="77777777" w:rsidR="00A65E28" w:rsidRPr="00E621CD" w:rsidRDefault="00A65E28" w:rsidP="002A02A7">
      <w:pPr>
        <w:pStyle w:val="PL"/>
        <w:rPr>
          <w:color w:val="808080"/>
        </w:rPr>
      </w:pPr>
      <w:r w:rsidRPr="00E621CD">
        <w:rPr>
          <w:color w:val="808080"/>
        </w:rPr>
        <w:t>-- TAG-UAC-BARRINGINFOSETLIST-STOP</w:t>
      </w:r>
    </w:p>
    <w:p w14:paraId="5266FD91" w14:textId="77777777" w:rsidR="00A65E28" w:rsidRPr="00E621CD" w:rsidRDefault="00A65E28" w:rsidP="002A02A7">
      <w:pPr>
        <w:pStyle w:val="PL"/>
        <w:rPr>
          <w:color w:val="808080"/>
        </w:rPr>
      </w:pPr>
      <w:r w:rsidRPr="00E621CD">
        <w:rPr>
          <w:color w:val="808080"/>
        </w:rPr>
        <w:t>-- ASN1STOP</w:t>
      </w:r>
    </w:p>
    <w:p w14:paraId="541A74D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DF923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60091A1" w14:textId="77777777" w:rsidR="00A65E28" w:rsidRPr="00834AED" w:rsidRDefault="00A65E28">
            <w:pPr>
              <w:pStyle w:val="TAH"/>
              <w:rPr>
                <w:lang w:eastAsia="sv-SE"/>
              </w:rPr>
            </w:pPr>
            <w:r w:rsidRPr="00834AED">
              <w:rPr>
                <w:bCs/>
                <w:i/>
                <w:iCs/>
                <w:lang w:eastAsia="sv-SE"/>
              </w:rPr>
              <w:t>UAC-BarringInfoSetList</w:t>
            </w:r>
            <w:r w:rsidRPr="00834AED">
              <w:rPr>
                <w:lang w:eastAsia="sv-SE"/>
              </w:rPr>
              <w:t xml:space="preserve"> field descriptions</w:t>
            </w:r>
          </w:p>
        </w:tc>
      </w:tr>
      <w:tr w:rsidR="002B26CF" w:rsidRPr="00834AED" w14:paraId="3370C71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1F877A8" w14:textId="77777777" w:rsidR="00A65E28" w:rsidRPr="00834AED" w:rsidRDefault="00A65E28">
            <w:pPr>
              <w:pStyle w:val="TAL"/>
              <w:rPr>
                <w:rFonts w:eastAsia="Calibri"/>
                <w:szCs w:val="22"/>
                <w:lang w:eastAsia="sv-SE"/>
              </w:rPr>
            </w:pPr>
            <w:r w:rsidRPr="00834AED">
              <w:rPr>
                <w:rFonts w:eastAsia="Calibri"/>
                <w:b/>
                <w:i/>
                <w:szCs w:val="22"/>
                <w:lang w:eastAsia="sv-SE"/>
              </w:rPr>
              <w:t>uac-BarringInfoSetList</w:t>
            </w:r>
          </w:p>
          <w:p w14:paraId="44134CA9" w14:textId="77777777" w:rsidR="00A65E28" w:rsidRPr="00834AED" w:rsidRDefault="00A65E28">
            <w:pPr>
              <w:pStyle w:val="TAL"/>
              <w:rPr>
                <w:lang w:eastAsia="sv-SE"/>
              </w:rPr>
            </w:pPr>
            <w:r w:rsidRPr="00834AED">
              <w:rPr>
                <w:rFonts w:eastAsia="Calibri"/>
                <w:szCs w:val="22"/>
                <w:lang w:eastAsia="sv-SE"/>
              </w:rPr>
              <w:t xml:space="preserve">List of access control parameter sets. Each access category can be configured with access parameters corresponding to a particular set by </w:t>
            </w:r>
            <w:r w:rsidRPr="00834AED">
              <w:rPr>
                <w:rFonts w:eastAsia="Calibri"/>
                <w:i/>
                <w:szCs w:val="22"/>
                <w:lang w:eastAsia="sv-SE"/>
              </w:rPr>
              <w:t>uac-barringInfoSetIndex</w:t>
            </w:r>
            <w:r w:rsidRPr="00834AED">
              <w:rPr>
                <w:rFonts w:eastAsia="Calibri"/>
                <w:szCs w:val="22"/>
                <w:lang w:eastAsia="sv-SE"/>
              </w:rPr>
              <w:t xml:space="preserve">. Association of an access category with an index that has no corresponding entry in the </w:t>
            </w:r>
            <w:r w:rsidRPr="00834AED">
              <w:rPr>
                <w:rFonts w:eastAsia="Calibri"/>
                <w:i/>
                <w:szCs w:val="22"/>
                <w:lang w:eastAsia="sv-SE"/>
              </w:rPr>
              <w:t>uac-BarringInfoSetList</w:t>
            </w:r>
            <w:r w:rsidRPr="00834AED">
              <w:rPr>
                <w:rFonts w:eastAsia="Calibri"/>
                <w:szCs w:val="22"/>
                <w:lang w:eastAsia="sv-SE"/>
              </w:rPr>
              <w:t xml:space="preserve"> is valid configuration and indicates no barring.</w:t>
            </w:r>
          </w:p>
        </w:tc>
      </w:tr>
      <w:tr w:rsidR="002B26CF" w:rsidRPr="00834AED" w14:paraId="4166F3E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8917839" w14:textId="77777777" w:rsidR="00A65E28" w:rsidRPr="00834AED" w:rsidRDefault="00A65E28">
            <w:pPr>
              <w:pStyle w:val="TAL"/>
              <w:rPr>
                <w:rFonts w:eastAsia="Calibri"/>
                <w:b/>
                <w:i/>
                <w:szCs w:val="22"/>
                <w:lang w:eastAsia="sv-SE"/>
              </w:rPr>
            </w:pPr>
            <w:r w:rsidRPr="00834AED">
              <w:rPr>
                <w:rFonts w:eastAsia="Calibri"/>
                <w:b/>
                <w:i/>
                <w:szCs w:val="22"/>
                <w:lang w:eastAsia="sv-SE"/>
              </w:rPr>
              <w:t>uac-BarringForAccessIdentity</w:t>
            </w:r>
          </w:p>
          <w:p w14:paraId="4FBDDA27" w14:textId="77777777" w:rsidR="00A65E28" w:rsidRPr="00834AED" w:rsidRDefault="00A65E28">
            <w:pPr>
              <w:pStyle w:val="TAL"/>
              <w:rPr>
                <w:rFonts w:eastAsia="Calibri"/>
                <w:b/>
                <w:i/>
                <w:szCs w:val="22"/>
                <w:lang w:eastAsia="sv-SE"/>
              </w:rPr>
            </w:pPr>
            <w:r w:rsidRPr="00834AED">
              <w:rPr>
                <w:szCs w:val="22"/>
                <w:lang w:eastAsia="ko-KR"/>
              </w:rPr>
              <w:t xml:space="preserve">Indicates whether </w:t>
            </w:r>
            <w:r w:rsidRPr="00834AED">
              <w:rPr>
                <w:rFonts w:eastAsia="Calibri"/>
                <w:szCs w:val="22"/>
                <w:lang w:eastAsia="sv-SE"/>
              </w:rPr>
              <w:t xml:space="preserve">access attempt is allowed for each Access Identity. </w:t>
            </w:r>
            <w:r w:rsidRPr="00834AED">
              <w:rPr>
                <w:lang w:eastAsia="sv-SE"/>
              </w:rPr>
              <w:t xml:space="preserve">The leftmost bit, </w:t>
            </w:r>
            <w:r w:rsidRPr="00834AED">
              <w:rPr>
                <w:rFonts w:eastAsia="Calibri"/>
                <w:szCs w:val="22"/>
                <w:lang w:eastAsia="sv-SE"/>
              </w:rPr>
              <w:t xml:space="preserve">bit 0 in the bit string corresponds to Access Identity 1, </w:t>
            </w:r>
            <w:r w:rsidRPr="00834AED">
              <w:rPr>
                <w:lang w:eastAsia="sv-SE"/>
              </w:rPr>
              <w:t xml:space="preserve">bit 1 in the bit string corresponds to </w:t>
            </w:r>
            <w:r w:rsidRPr="00834AED">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B26CF" w:rsidRPr="00834AED" w14:paraId="4029AAA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5A756FC" w14:textId="77777777" w:rsidR="00A65E28" w:rsidRPr="00834AED" w:rsidRDefault="00A65E28">
            <w:pPr>
              <w:pStyle w:val="TAL"/>
              <w:rPr>
                <w:b/>
                <w:i/>
                <w:szCs w:val="22"/>
                <w:lang w:eastAsia="en-GB"/>
              </w:rPr>
            </w:pPr>
            <w:r w:rsidRPr="00834AED">
              <w:rPr>
                <w:b/>
                <w:i/>
                <w:szCs w:val="22"/>
                <w:lang w:eastAsia="en-GB"/>
              </w:rPr>
              <w:t>uac-BarringFactor</w:t>
            </w:r>
          </w:p>
          <w:p w14:paraId="1FC0BD44" w14:textId="77777777" w:rsidR="00A65E28" w:rsidRPr="00834AED" w:rsidRDefault="00A65E28">
            <w:pPr>
              <w:pStyle w:val="TAL"/>
              <w:rPr>
                <w:rFonts w:eastAsia="Calibri"/>
                <w:b/>
                <w:i/>
                <w:szCs w:val="22"/>
                <w:lang w:eastAsia="sv-SE"/>
              </w:rPr>
            </w:pPr>
            <w:r w:rsidRPr="00834AED">
              <w:rPr>
                <w:szCs w:val="22"/>
                <w:lang w:eastAsia="en-GB"/>
              </w:rPr>
              <w:t>Represents the probability that access attempt would be allowed during access barring check.</w:t>
            </w:r>
          </w:p>
        </w:tc>
      </w:tr>
      <w:tr w:rsidR="00A65E28" w:rsidRPr="00834AED" w14:paraId="225A0D3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9839C8F" w14:textId="77777777" w:rsidR="00A65E28" w:rsidRPr="00834AED" w:rsidRDefault="00A65E28">
            <w:pPr>
              <w:pStyle w:val="TAL"/>
              <w:rPr>
                <w:b/>
                <w:i/>
                <w:szCs w:val="22"/>
                <w:lang w:eastAsia="en-GB"/>
              </w:rPr>
            </w:pPr>
            <w:r w:rsidRPr="00834AED">
              <w:rPr>
                <w:b/>
                <w:i/>
                <w:szCs w:val="22"/>
                <w:lang w:eastAsia="en-GB"/>
              </w:rPr>
              <w:t>uac-BarringTime</w:t>
            </w:r>
          </w:p>
          <w:p w14:paraId="6919EB05" w14:textId="77777777" w:rsidR="00A65E28" w:rsidRPr="00834AED" w:rsidRDefault="00A65E28">
            <w:pPr>
              <w:pStyle w:val="TAL"/>
              <w:rPr>
                <w:rFonts w:eastAsia="Calibri"/>
                <w:b/>
                <w:i/>
                <w:szCs w:val="22"/>
                <w:lang w:eastAsia="sv-SE"/>
              </w:rPr>
            </w:pPr>
            <w:r w:rsidRPr="00834AED">
              <w:rPr>
                <w:szCs w:val="22"/>
                <w:lang w:eastAsia="en-GB"/>
              </w:rPr>
              <w:t>The minimum time in seconds before a new access attempt is to be performed after an access attempt was barred at access barring check for the same access category.</w:t>
            </w:r>
          </w:p>
        </w:tc>
      </w:tr>
    </w:tbl>
    <w:p w14:paraId="73B8B344" w14:textId="77777777" w:rsidR="00A65E28" w:rsidRPr="00834AED" w:rsidRDefault="00A65E28" w:rsidP="00A65E28"/>
    <w:p w14:paraId="0FC226D3" w14:textId="77777777" w:rsidR="00A65E28" w:rsidRPr="00834AED" w:rsidRDefault="00A65E28" w:rsidP="00A65E28">
      <w:pPr>
        <w:pStyle w:val="4"/>
        <w:rPr>
          <w:i/>
          <w:iCs/>
        </w:rPr>
      </w:pPr>
      <w:bookmarkStart w:id="2380" w:name="_Toc46439794"/>
      <w:bookmarkStart w:id="2381" w:name="_Toc46444631"/>
      <w:bookmarkStart w:id="2382" w:name="_Toc46487392"/>
      <w:r w:rsidRPr="00834AED">
        <w:rPr>
          <w:i/>
        </w:rPr>
        <w:t>–</w:t>
      </w:r>
      <w:r w:rsidRPr="00834AED">
        <w:rPr>
          <w:i/>
        </w:rPr>
        <w:tab/>
        <w:t>UAC-BarringPerCatList</w:t>
      </w:r>
      <w:bookmarkEnd w:id="2380"/>
      <w:bookmarkEnd w:id="2381"/>
      <w:bookmarkEnd w:id="2382"/>
    </w:p>
    <w:p w14:paraId="26582E84" w14:textId="77777777" w:rsidR="00A65E28" w:rsidRPr="00834AED" w:rsidRDefault="00A65E28" w:rsidP="00A65E28">
      <w:r w:rsidRPr="00834AED">
        <w:t xml:space="preserve">The IE </w:t>
      </w:r>
      <w:r w:rsidRPr="00834AED">
        <w:rPr>
          <w:i/>
        </w:rPr>
        <w:t>UAC-BarringPerCatList</w:t>
      </w:r>
      <w:r w:rsidRPr="00834AED">
        <w:t xml:space="preserve"> provides access control parameters for a list of access categories.</w:t>
      </w:r>
    </w:p>
    <w:p w14:paraId="1FFD4AD5" w14:textId="77777777" w:rsidR="00A65E28" w:rsidRPr="00834AED" w:rsidRDefault="00A65E28" w:rsidP="00A65E28">
      <w:pPr>
        <w:pStyle w:val="TH"/>
      </w:pPr>
      <w:r w:rsidRPr="00834AED">
        <w:rPr>
          <w:bCs/>
          <w:i/>
          <w:iCs/>
        </w:rPr>
        <w:t>UAC-BarringPerCatList</w:t>
      </w:r>
      <w:r w:rsidRPr="00834AED">
        <w:rPr>
          <w:bCs/>
          <w:iCs/>
        </w:rPr>
        <w:t xml:space="preserve"> </w:t>
      </w:r>
      <w:r w:rsidRPr="00834AED">
        <w:t>information element</w:t>
      </w:r>
    </w:p>
    <w:p w14:paraId="532C8ECA" w14:textId="77777777" w:rsidR="00A65E28" w:rsidRPr="00E621CD" w:rsidRDefault="00A65E28" w:rsidP="002A02A7">
      <w:pPr>
        <w:pStyle w:val="PL"/>
        <w:rPr>
          <w:color w:val="808080"/>
        </w:rPr>
      </w:pPr>
      <w:r w:rsidRPr="00E621CD">
        <w:rPr>
          <w:color w:val="808080"/>
        </w:rPr>
        <w:t>-- ASN1START</w:t>
      </w:r>
    </w:p>
    <w:p w14:paraId="6F6ECB2C" w14:textId="77777777" w:rsidR="00A65E28" w:rsidRPr="00E621CD" w:rsidRDefault="00A65E28" w:rsidP="002A02A7">
      <w:pPr>
        <w:pStyle w:val="PL"/>
        <w:rPr>
          <w:color w:val="808080"/>
        </w:rPr>
      </w:pPr>
      <w:r w:rsidRPr="00E621CD">
        <w:rPr>
          <w:color w:val="808080"/>
        </w:rPr>
        <w:t>-- TAG-UAC-BARRINGPERCATLIST-START</w:t>
      </w:r>
    </w:p>
    <w:p w14:paraId="0875577D" w14:textId="77777777" w:rsidR="00A65E28" w:rsidRPr="002A02A7" w:rsidRDefault="00A65E28" w:rsidP="002A02A7">
      <w:pPr>
        <w:pStyle w:val="PL"/>
      </w:pPr>
    </w:p>
    <w:p w14:paraId="18AA1DAB" w14:textId="77777777" w:rsidR="00A65E28" w:rsidRPr="002A02A7" w:rsidRDefault="00A65E28" w:rsidP="002A02A7">
      <w:pPr>
        <w:pStyle w:val="PL"/>
      </w:pPr>
      <w:r w:rsidRPr="002A02A7">
        <w:t xml:space="preserve">UAC-BarringPerCatList ::=           </w:t>
      </w:r>
      <w:r w:rsidRPr="002A02A7">
        <w:rPr>
          <w:color w:val="993366"/>
        </w:rPr>
        <w:t>SEQUENCE</w:t>
      </w:r>
      <w:r w:rsidRPr="002A02A7">
        <w:t xml:space="preserve"> (</w:t>
      </w:r>
      <w:r w:rsidRPr="002A02A7">
        <w:rPr>
          <w:color w:val="993366"/>
        </w:rPr>
        <w:t>SIZE</w:t>
      </w:r>
      <w:r w:rsidRPr="002A02A7">
        <w:t xml:space="preserve"> (1..maxAccessCat-1))</w:t>
      </w:r>
      <w:r w:rsidRPr="002A02A7">
        <w:rPr>
          <w:color w:val="993366"/>
        </w:rPr>
        <w:t xml:space="preserve"> OF</w:t>
      </w:r>
      <w:r w:rsidRPr="002A02A7">
        <w:t xml:space="preserve"> UAC-BarringPerCat</w:t>
      </w:r>
    </w:p>
    <w:p w14:paraId="5140F8FE" w14:textId="77777777" w:rsidR="00A65E28" w:rsidRPr="002A02A7" w:rsidRDefault="00A65E28" w:rsidP="002A02A7">
      <w:pPr>
        <w:pStyle w:val="PL"/>
      </w:pPr>
    </w:p>
    <w:p w14:paraId="449D1A3D" w14:textId="77777777" w:rsidR="00A65E28" w:rsidRPr="002A02A7" w:rsidRDefault="00A65E28" w:rsidP="002A02A7">
      <w:pPr>
        <w:pStyle w:val="PL"/>
      </w:pPr>
      <w:r w:rsidRPr="002A02A7">
        <w:t xml:space="preserve">UAC-BarringPerCat ::=               </w:t>
      </w:r>
      <w:r w:rsidRPr="002A02A7">
        <w:rPr>
          <w:color w:val="993366"/>
        </w:rPr>
        <w:t>SEQUENCE</w:t>
      </w:r>
      <w:r w:rsidRPr="002A02A7">
        <w:t xml:space="preserve"> {</w:t>
      </w:r>
    </w:p>
    <w:p w14:paraId="5A047A90" w14:textId="77777777" w:rsidR="00A65E28" w:rsidRPr="002A02A7" w:rsidRDefault="00A65E28" w:rsidP="002A02A7">
      <w:pPr>
        <w:pStyle w:val="PL"/>
      </w:pPr>
      <w:r w:rsidRPr="002A02A7">
        <w:t xml:space="preserve">   accessCategory                       </w:t>
      </w:r>
      <w:r w:rsidRPr="002A02A7">
        <w:rPr>
          <w:color w:val="993366"/>
        </w:rPr>
        <w:t>INTEGER</w:t>
      </w:r>
      <w:r w:rsidRPr="002A02A7">
        <w:t xml:space="preserve"> (1..maxAccessCat-1),</w:t>
      </w:r>
    </w:p>
    <w:p w14:paraId="78DECF6F" w14:textId="77777777" w:rsidR="00A65E28" w:rsidRPr="002A02A7" w:rsidRDefault="00A65E28" w:rsidP="002A02A7">
      <w:pPr>
        <w:pStyle w:val="PL"/>
      </w:pPr>
      <w:r w:rsidRPr="002A02A7">
        <w:t xml:space="preserve">   uac-barringInfoSetIndex              UAC-BarringInfoSetIndex</w:t>
      </w:r>
    </w:p>
    <w:p w14:paraId="16C8CF76" w14:textId="77777777" w:rsidR="00A65E28" w:rsidRPr="002A02A7" w:rsidRDefault="00A65E28" w:rsidP="002A02A7">
      <w:pPr>
        <w:pStyle w:val="PL"/>
      </w:pPr>
      <w:r w:rsidRPr="002A02A7">
        <w:t>}</w:t>
      </w:r>
    </w:p>
    <w:p w14:paraId="30CB9857" w14:textId="77777777" w:rsidR="00A65E28" w:rsidRPr="002A02A7" w:rsidRDefault="00A65E28" w:rsidP="002A02A7">
      <w:pPr>
        <w:pStyle w:val="PL"/>
      </w:pPr>
    </w:p>
    <w:p w14:paraId="0DA01D79" w14:textId="77777777" w:rsidR="00A65E28" w:rsidRPr="00E621CD" w:rsidRDefault="00A65E28" w:rsidP="002A02A7">
      <w:pPr>
        <w:pStyle w:val="PL"/>
        <w:rPr>
          <w:color w:val="808080"/>
        </w:rPr>
      </w:pPr>
      <w:r w:rsidRPr="00E621CD">
        <w:rPr>
          <w:color w:val="808080"/>
        </w:rPr>
        <w:t>-- TAG-UAC-BARRINGPERCATLIST-STOP</w:t>
      </w:r>
    </w:p>
    <w:p w14:paraId="52975298" w14:textId="77777777" w:rsidR="00A65E28" w:rsidRPr="00E621CD" w:rsidRDefault="00A65E28" w:rsidP="002A02A7">
      <w:pPr>
        <w:pStyle w:val="PL"/>
        <w:rPr>
          <w:color w:val="808080"/>
        </w:rPr>
      </w:pPr>
      <w:r w:rsidRPr="00E621CD">
        <w:rPr>
          <w:color w:val="808080"/>
        </w:rPr>
        <w:t>-- ASN1STOP</w:t>
      </w:r>
    </w:p>
    <w:p w14:paraId="12486E6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54C4BB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FC14A4C" w14:textId="77777777" w:rsidR="00A65E28" w:rsidRPr="00834AED" w:rsidRDefault="00A65E28">
            <w:pPr>
              <w:pStyle w:val="TAH"/>
              <w:rPr>
                <w:lang w:eastAsia="sv-SE"/>
              </w:rPr>
            </w:pPr>
            <w:r w:rsidRPr="00834AED">
              <w:rPr>
                <w:bCs/>
                <w:i/>
                <w:iCs/>
                <w:lang w:eastAsia="sv-SE"/>
              </w:rPr>
              <w:t>UAC-BarringPerCatList</w:t>
            </w:r>
            <w:r w:rsidRPr="00834AED">
              <w:rPr>
                <w:lang w:eastAsia="sv-SE"/>
              </w:rPr>
              <w:t xml:space="preserve"> field descriptions</w:t>
            </w:r>
          </w:p>
        </w:tc>
      </w:tr>
      <w:tr w:rsidR="00A65E28" w:rsidRPr="00834AED" w14:paraId="22BEAC7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B02242B" w14:textId="77777777" w:rsidR="00A65E28" w:rsidRPr="00834AED" w:rsidRDefault="00A65E28">
            <w:pPr>
              <w:pStyle w:val="TAL"/>
              <w:rPr>
                <w:b/>
                <w:i/>
                <w:szCs w:val="22"/>
                <w:lang w:eastAsia="en-GB"/>
              </w:rPr>
            </w:pPr>
            <w:r w:rsidRPr="00834AED">
              <w:rPr>
                <w:b/>
                <w:i/>
                <w:szCs w:val="22"/>
                <w:lang w:eastAsia="en-GB"/>
              </w:rPr>
              <w:t>accessCategory</w:t>
            </w:r>
          </w:p>
          <w:p w14:paraId="2C325A4B" w14:textId="77777777" w:rsidR="00A65E28" w:rsidRPr="00834AED" w:rsidRDefault="00A65E28">
            <w:pPr>
              <w:pStyle w:val="TAL"/>
              <w:rPr>
                <w:lang w:eastAsia="sv-SE"/>
              </w:rPr>
            </w:pPr>
            <w:r w:rsidRPr="00834AED">
              <w:rPr>
                <w:szCs w:val="22"/>
                <w:lang w:eastAsia="en-GB"/>
              </w:rPr>
              <w:t>The Access Category according to TS 22.261 [25].</w:t>
            </w:r>
          </w:p>
        </w:tc>
      </w:tr>
    </w:tbl>
    <w:p w14:paraId="07EB1412" w14:textId="77777777" w:rsidR="00A65E28" w:rsidRPr="00834AED" w:rsidRDefault="00A65E28" w:rsidP="00A65E28"/>
    <w:p w14:paraId="606DAAEA" w14:textId="77777777" w:rsidR="00A65E28" w:rsidRPr="00834AED" w:rsidRDefault="00A65E28" w:rsidP="00A65E28">
      <w:pPr>
        <w:pStyle w:val="4"/>
        <w:rPr>
          <w:i/>
          <w:iCs/>
        </w:rPr>
      </w:pPr>
      <w:bookmarkStart w:id="2383" w:name="_Toc46439795"/>
      <w:bookmarkStart w:id="2384" w:name="_Toc46444632"/>
      <w:bookmarkStart w:id="2385" w:name="_Toc46487393"/>
      <w:r w:rsidRPr="00834AED">
        <w:rPr>
          <w:i/>
        </w:rPr>
        <w:t>–</w:t>
      </w:r>
      <w:r w:rsidRPr="00834AED">
        <w:rPr>
          <w:i/>
        </w:rPr>
        <w:tab/>
        <w:t>UAC-BarringPerPLMN-List</w:t>
      </w:r>
      <w:bookmarkEnd w:id="2383"/>
      <w:bookmarkEnd w:id="2384"/>
      <w:bookmarkEnd w:id="2385"/>
    </w:p>
    <w:p w14:paraId="6A42AB92" w14:textId="77777777" w:rsidR="00A65E28" w:rsidRPr="00834AED" w:rsidRDefault="00A65E28" w:rsidP="00A65E28">
      <w:r w:rsidRPr="00834AED">
        <w:t xml:space="preserve">The IE </w:t>
      </w:r>
      <w:r w:rsidRPr="00834AED">
        <w:rPr>
          <w:i/>
        </w:rPr>
        <w:t>UAC-BarringPerPLMN-List</w:t>
      </w:r>
      <w:r w:rsidRPr="00834AED">
        <w:t xml:space="preserve"> provides access category specific access control parameters, which are configured per PLMN.</w:t>
      </w:r>
    </w:p>
    <w:p w14:paraId="1ABCF4B4" w14:textId="77777777" w:rsidR="00A65E28" w:rsidRPr="00834AED" w:rsidRDefault="00A65E28" w:rsidP="00A65E28">
      <w:pPr>
        <w:pStyle w:val="TH"/>
      </w:pPr>
      <w:r w:rsidRPr="00834AED">
        <w:rPr>
          <w:bCs/>
          <w:i/>
          <w:iCs/>
        </w:rPr>
        <w:t>UAC-BarringPerPLMN-List</w:t>
      </w:r>
      <w:r w:rsidRPr="00834AED">
        <w:rPr>
          <w:bCs/>
          <w:iCs/>
        </w:rPr>
        <w:t xml:space="preserve"> </w:t>
      </w:r>
      <w:r w:rsidRPr="00834AED">
        <w:t>information element</w:t>
      </w:r>
    </w:p>
    <w:p w14:paraId="5E04701C" w14:textId="77777777" w:rsidR="00A65E28" w:rsidRPr="00E621CD" w:rsidRDefault="00A65E28" w:rsidP="002A02A7">
      <w:pPr>
        <w:pStyle w:val="PL"/>
        <w:rPr>
          <w:color w:val="808080"/>
        </w:rPr>
      </w:pPr>
      <w:r w:rsidRPr="00E621CD">
        <w:rPr>
          <w:color w:val="808080"/>
        </w:rPr>
        <w:t>-- ASN1START</w:t>
      </w:r>
    </w:p>
    <w:p w14:paraId="6B4DD064" w14:textId="77777777" w:rsidR="00A65E28" w:rsidRPr="00E621CD" w:rsidRDefault="00A65E28" w:rsidP="002A02A7">
      <w:pPr>
        <w:pStyle w:val="PL"/>
        <w:rPr>
          <w:color w:val="808080"/>
        </w:rPr>
      </w:pPr>
      <w:r w:rsidRPr="00E621CD">
        <w:rPr>
          <w:color w:val="808080"/>
        </w:rPr>
        <w:t>-- TAG-UAC-BARRINGPERPLMN-LIST-START</w:t>
      </w:r>
    </w:p>
    <w:p w14:paraId="23406D96" w14:textId="77777777" w:rsidR="00A65E28" w:rsidRPr="002A02A7" w:rsidRDefault="00A65E28" w:rsidP="002A02A7">
      <w:pPr>
        <w:pStyle w:val="PL"/>
      </w:pPr>
    </w:p>
    <w:p w14:paraId="79B8E4A3" w14:textId="77777777" w:rsidR="00A65E28" w:rsidRPr="002A02A7" w:rsidRDefault="00A65E28" w:rsidP="002A02A7">
      <w:pPr>
        <w:pStyle w:val="PL"/>
      </w:pPr>
      <w:r w:rsidRPr="002A02A7">
        <w:t xml:space="preserve">UAC-BarringPerPLMN-List ::=         </w:t>
      </w:r>
      <w:r w:rsidRPr="002A02A7">
        <w:rPr>
          <w:color w:val="993366"/>
        </w:rPr>
        <w:t>SEQUENCE</w:t>
      </w:r>
      <w:r w:rsidRPr="002A02A7">
        <w:t xml:space="preserve"> (</w:t>
      </w:r>
      <w:r w:rsidRPr="002A02A7">
        <w:rPr>
          <w:color w:val="993366"/>
        </w:rPr>
        <w:t>SIZE</w:t>
      </w:r>
      <w:r w:rsidRPr="002A02A7">
        <w:t xml:space="preserve"> (1.. maxPLMN))</w:t>
      </w:r>
      <w:r w:rsidRPr="002A02A7">
        <w:rPr>
          <w:color w:val="993366"/>
        </w:rPr>
        <w:t xml:space="preserve"> OF</w:t>
      </w:r>
      <w:r w:rsidRPr="002A02A7">
        <w:t xml:space="preserve"> UAC-BarringPerPLMN</w:t>
      </w:r>
    </w:p>
    <w:p w14:paraId="4528368D" w14:textId="77777777" w:rsidR="00A65E28" w:rsidRPr="002A02A7" w:rsidRDefault="00A65E28" w:rsidP="002A02A7">
      <w:pPr>
        <w:pStyle w:val="PL"/>
      </w:pPr>
    </w:p>
    <w:p w14:paraId="32C1AA72" w14:textId="77777777" w:rsidR="00A65E28" w:rsidRPr="002A02A7" w:rsidRDefault="00A65E28" w:rsidP="002A02A7">
      <w:pPr>
        <w:pStyle w:val="PL"/>
      </w:pPr>
      <w:r w:rsidRPr="002A02A7">
        <w:t xml:space="preserve">UAC-BarringPerPLMN ::=              </w:t>
      </w:r>
      <w:r w:rsidRPr="002A02A7">
        <w:rPr>
          <w:color w:val="993366"/>
        </w:rPr>
        <w:t>SEQUENCE</w:t>
      </w:r>
      <w:r w:rsidRPr="002A02A7">
        <w:t xml:space="preserve"> {</w:t>
      </w:r>
    </w:p>
    <w:p w14:paraId="4AB4AE7B" w14:textId="77777777" w:rsidR="00A65E28" w:rsidRPr="002A02A7" w:rsidRDefault="00A65E28" w:rsidP="002A02A7">
      <w:pPr>
        <w:pStyle w:val="PL"/>
      </w:pPr>
      <w:r w:rsidRPr="002A02A7">
        <w:t xml:space="preserve">    plmn-IdentityIndex                  </w:t>
      </w:r>
      <w:r w:rsidRPr="002A02A7">
        <w:rPr>
          <w:color w:val="993366"/>
        </w:rPr>
        <w:t>INTEGER</w:t>
      </w:r>
      <w:r w:rsidRPr="002A02A7">
        <w:t xml:space="preserve"> (1..maxPLMN),</w:t>
      </w:r>
    </w:p>
    <w:p w14:paraId="10968113" w14:textId="77777777" w:rsidR="00A65E28" w:rsidRPr="002A02A7" w:rsidRDefault="00A65E28" w:rsidP="002A02A7">
      <w:pPr>
        <w:pStyle w:val="PL"/>
      </w:pPr>
      <w:r w:rsidRPr="002A02A7">
        <w:t xml:space="preserve">    uac-ACBarringListType               </w:t>
      </w:r>
      <w:r w:rsidRPr="002A02A7">
        <w:rPr>
          <w:color w:val="993366"/>
        </w:rPr>
        <w:t>CHOICE</w:t>
      </w:r>
      <w:r w:rsidRPr="002A02A7">
        <w:t>{</w:t>
      </w:r>
    </w:p>
    <w:p w14:paraId="78E267F4" w14:textId="77777777" w:rsidR="00A65E28" w:rsidRPr="002A02A7" w:rsidRDefault="00A65E28" w:rsidP="002A02A7">
      <w:pPr>
        <w:pStyle w:val="PL"/>
      </w:pPr>
      <w:r w:rsidRPr="002A02A7">
        <w:t xml:space="preserve">        uac-ImplicitACBarringList           </w:t>
      </w:r>
      <w:r w:rsidRPr="002A02A7">
        <w:rPr>
          <w:color w:val="993366"/>
        </w:rPr>
        <w:t>SEQUENCE</w:t>
      </w:r>
      <w:r w:rsidRPr="002A02A7">
        <w:t xml:space="preserve"> (</w:t>
      </w:r>
      <w:r w:rsidRPr="002A02A7">
        <w:rPr>
          <w:color w:val="993366"/>
        </w:rPr>
        <w:t>SIZE</w:t>
      </w:r>
      <w:r w:rsidRPr="002A02A7">
        <w:t>(maxAccessCat-1))</w:t>
      </w:r>
      <w:r w:rsidRPr="002A02A7">
        <w:rPr>
          <w:color w:val="993366"/>
        </w:rPr>
        <w:t xml:space="preserve"> OF</w:t>
      </w:r>
      <w:r w:rsidRPr="002A02A7">
        <w:t xml:space="preserve"> UAC-BarringInfoSetIndex,</w:t>
      </w:r>
    </w:p>
    <w:p w14:paraId="20BAE25F" w14:textId="77777777" w:rsidR="00A65E28" w:rsidRPr="002A02A7" w:rsidRDefault="00A65E28" w:rsidP="002A02A7">
      <w:pPr>
        <w:pStyle w:val="PL"/>
      </w:pPr>
      <w:r w:rsidRPr="002A02A7">
        <w:t xml:space="preserve">        uac-ExplicitACBarringList           UAC-BarringPerCatList</w:t>
      </w:r>
    </w:p>
    <w:p w14:paraId="3C8B0B3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D38FE83" w14:textId="77777777" w:rsidR="00A65E28" w:rsidRPr="002A02A7" w:rsidRDefault="00A65E28" w:rsidP="002A02A7">
      <w:pPr>
        <w:pStyle w:val="PL"/>
      </w:pPr>
      <w:r w:rsidRPr="002A02A7">
        <w:t>}</w:t>
      </w:r>
    </w:p>
    <w:p w14:paraId="4E88CBC5" w14:textId="77777777" w:rsidR="00A65E28" w:rsidRPr="002A02A7" w:rsidRDefault="00A65E28" w:rsidP="002A02A7">
      <w:pPr>
        <w:pStyle w:val="PL"/>
      </w:pPr>
    </w:p>
    <w:p w14:paraId="70FE18C8" w14:textId="77777777" w:rsidR="00A65E28" w:rsidRPr="00E621CD" w:rsidRDefault="00A65E28" w:rsidP="002A02A7">
      <w:pPr>
        <w:pStyle w:val="PL"/>
        <w:rPr>
          <w:color w:val="808080"/>
        </w:rPr>
      </w:pPr>
      <w:r w:rsidRPr="00E621CD">
        <w:rPr>
          <w:color w:val="808080"/>
        </w:rPr>
        <w:t>-- TAG-UAC-BARRINGPERPLMN-LIST-STOP</w:t>
      </w:r>
    </w:p>
    <w:p w14:paraId="5F09B727" w14:textId="77777777" w:rsidR="00A65E28" w:rsidRPr="00E621CD" w:rsidRDefault="00A65E28" w:rsidP="002A02A7">
      <w:pPr>
        <w:pStyle w:val="PL"/>
        <w:rPr>
          <w:color w:val="808080"/>
        </w:rPr>
      </w:pPr>
      <w:r w:rsidRPr="00E621CD">
        <w:rPr>
          <w:color w:val="808080"/>
        </w:rPr>
        <w:t>-- ASN1STOP</w:t>
      </w:r>
    </w:p>
    <w:p w14:paraId="12C42EC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2E4A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44744C" w14:textId="77777777" w:rsidR="00A65E28" w:rsidRPr="00834AED" w:rsidRDefault="00A65E28">
            <w:pPr>
              <w:pStyle w:val="TAH"/>
              <w:rPr>
                <w:lang w:eastAsia="sv-SE"/>
              </w:rPr>
            </w:pPr>
            <w:r w:rsidRPr="00834AED">
              <w:rPr>
                <w:bCs/>
                <w:i/>
                <w:iCs/>
                <w:lang w:eastAsia="sv-SE"/>
              </w:rPr>
              <w:t>UAC-BarringPerPLMN-List</w:t>
            </w:r>
            <w:r w:rsidRPr="00834AED">
              <w:rPr>
                <w:lang w:eastAsia="sv-SE"/>
              </w:rPr>
              <w:t xml:space="preserve"> field descriptions</w:t>
            </w:r>
          </w:p>
        </w:tc>
      </w:tr>
      <w:tr w:rsidR="002B26CF" w:rsidRPr="00834AED" w14:paraId="30F95D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F93181" w14:textId="77777777" w:rsidR="00A65E28" w:rsidRPr="00834AED" w:rsidRDefault="00A65E28">
            <w:pPr>
              <w:pStyle w:val="TAL"/>
              <w:rPr>
                <w:rFonts w:eastAsia="Calibri"/>
                <w:szCs w:val="22"/>
                <w:lang w:eastAsia="sv-SE"/>
              </w:rPr>
            </w:pPr>
            <w:r w:rsidRPr="00834AED">
              <w:rPr>
                <w:rFonts w:eastAsia="Calibri"/>
                <w:b/>
                <w:i/>
                <w:szCs w:val="22"/>
                <w:lang w:eastAsia="sv-SE"/>
              </w:rPr>
              <w:t>uac-ACBarringListType</w:t>
            </w:r>
          </w:p>
          <w:p w14:paraId="50ED0C30" w14:textId="05932BC4" w:rsidR="00A65E28" w:rsidRPr="00834AED" w:rsidRDefault="00A65E28">
            <w:pPr>
              <w:pStyle w:val="TAL"/>
              <w:rPr>
                <w:lang w:eastAsia="sv-SE"/>
              </w:rPr>
            </w:pPr>
            <w:r w:rsidRPr="00834AED">
              <w:rPr>
                <w:rFonts w:eastAsia="Calibri"/>
                <w:szCs w:val="22"/>
                <w:lang w:eastAsia="sv-SE"/>
              </w:rPr>
              <w:t>Access control parameters for each access category valid only for a specific PLMN</w:t>
            </w:r>
            <w:r w:rsidR="00407F1E" w:rsidRPr="00834AED">
              <w:rPr>
                <w:rFonts w:eastAsia="Calibri"/>
                <w:szCs w:val="22"/>
              </w:rPr>
              <w:t xml:space="preserve"> or SNPN</w:t>
            </w:r>
            <w:r w:rsidRPr="00834AED">
              <w:rPr>
                <w:rFonts w:eastAsia="Calibri"/>
                <w:szCs w:val="22"/>
                <w:lang w:eastAsia="sv-SE"/>
              </w:rPr>
              <w:t>. UE behaviour upon absence of this field is specified in clause 5.3.14.2.</w:t>
            </w:r>
          </w:p>
        </w:tc>
      </w:tr>
      <w:tr w:rsidR="00A65E28" w:rsidRPr="00834AED" w14:paraId="71189E0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8BF104" w14:textId="77777777" w:rsidR="00A65E28" w:rsidRPr="00834AED" w:rsidRDefault="00A65E28">
            <w:pPr>
              <w:pStyle w:val="TAL"/>
              <w:rPr>
                <w:rFonts w:eastAsia="Calibri"/>
                <w:b/>
                <w:i/>
                <w:szCs w:val="22"/>
                <w:lang w:eastAsia="sv-SE"/>
              </w:rPr>
            </w:pPr>
            <w:r w:rsidRPr="00834AED">
              <w:rPr>
                <w:rFonts w:eastAsia="Calibri"/>
                <w:b/>
                <w:i/>
                <w:szCs w:val="22"/>
                <w:lang w:eastAsia="sv-SE"/>
              </w:rPr>
              <w:t>plmn-IdentityIndex</w:t>
            </w:r>
          </w:p>
          <w:p w14:paraId="38AA1C9E" w14:textId="77777777" w:rsidR="00A65E28" w:rsidRPr="00834AED" w:rsidRDefault="00A65E28">
            <w:pPr>
              <w:pStyle w:val="TAL"/>
              <w:rPr>
                <w:rFonts w:eastAsia="Calibri"/>
                <w:szCs w:val="22"/>
                <w:lang w:eastAsia="sv-SE"/>
              </w:rPr>
            </w:pPr>
            <w:r w:rsidRPr="00834AED">
              <w:rPr>
                <w:rFonts w:eastAsia="Calibri"/>
                <w:szCs w:val="22"/>
                <w:lang w:eastAsia="sv-SE"/>
              </w:rPr>
              <w:t xml:space="preserve">Index of the PLMN or SNPN across the </w:t>
            </w:r>
            <w:r w:rsidRPr="00834AED">
              <w:rPr>
                <w:rFonts w:eastAsia="Calibri"/>
                <w:i/>
                <w:szCs w:val="22"/>
                <w:lang w:eastAsia="sv-SE"/>
              </w:rPr>
              <w:t>plmn-IdentityList</w:t>
            </w:r>
            <w:r w:rsidRPr="00834AED">
              <w:rPr>
                <w:rFonts w:eastAsia="Calibri"/>
                <w:szCs w:val="22"/>
                <w:lang w:eastAsia="sv-SE"/>
              </w:rPr>
              <w:t xml:space="preserve"> and </w:t>
            </w:r>
            <w:r w:rsidRPr="00834AED">
              <w:rPr>
                <w:rFonts w:eastAsia="Calibri"/>
                <w:i/>
                <w:iCs/>
                <w:szCs w:val="22"/>
                <w:lang w:eastAsia="sv-SE"/>
              </w:rPr>
              <w:t xml:space="preserve">npn-IdentityInfoList </w:t>
            </w:r>
            <w:r w:rsidRPr="00834AED">
              <w:rPr>
                <w:rFonts w:eastAsia="Calibri"/>
                <w:szCs w:val="22"/>
                <w:lang w:eastAsia="sv-SE"/>
              </w:rPr>
              <w:t>fields included in SIB1.</w:t>
            </w:r>
          </w:p>
        </w:tc>
      </w:tr>
    </w:tbl>
    <w:p w14:paraId="5873816E" w14:textId="77777777" w:rsidR="00A65E28" w:rsidRPr="00834AED" w:rsidRDefault="00A65E28" w:rsidP="00A65E28"/>
    <w:p w14:paraId="3E3482F7" w14:textId="77777777" w:rsidR="00A65E28" w:rsidRPr="00834AED" w:rsidRDefault="00A65E28" w:rsidP="00A65E28">
      <w:pPr>
        <w:pStyle w:val="4"/>
        <w:rPr>
          <w:rFonts w:eastAsia="宋体"/>
        </w:rPr>
      </w:pPr>
      <w:bookmarkStart w:id="2386" w:name="_Toc46439796"/>
      <w:bookmarkStart w:id="2387" w:name="_Toc46444633"/>
      <w:bookmarkStart w:id="2388" w:name="_Toc46487394"/>
      <w:r w:rsidRPr="00834AED">
        <w:rPr>
          <w:rFonts w:eastAsia="宋体"/>
        </w:rPr>
        <w:t>–</w:t>
      </w:r>
      <w:r w:rsidRPr="00834AED">
        <w:rPr>
          <w:rFonts w:eastAsia="宋体"/>
        </w:rPr>
        <w:tab/>
      </w:r>
      <w:r w:rsidRPr="00834AED">
        <w:rPr>
          <w:rFonts w:eastAsia="宋体"/>
          <w:i/>
        </w:rPr>
        <w:t>UE-TimersAndConstants</w:t>
      </w:r>
      <w:bookmarkEnd w:id="2386"/>
      <w:bookmarkEnd w:id="2387"/>
      <w:bookmarkEnd w:id="2388"/>
    </w:p>
    <w:p w14:paraId="7F910A27" w14:textId="77777777" w:rsidR="00A65E28" w:rsidRPr="00834AED" w:rsidRDefault="00A65E28" w:rsidP="00A65E28">
      <w:r w:rsidRPr="00834AED">
        <w:t>The IE UE-TimersAndConstants contains timers and constants used by the UE in RRC_CONNECTED, RRC_INACTIVE and RRC_IDLE.</w:t>
      </w:r>
    </w:p>
    <w:p w14:paraId="7A3F84DB" w14:textId="77777777" w:rsidR="00A65E28" w:rsidRPr="00834AED" w:rsidRDefault="00A65E28" w:rsidP="00A65E28">
      <w:pPr>
        <w:pStyle w:val="TH"/>
      </w:pPr>
      <w:r w:rsidRPr="00834AED">
        <w:rPr>
          <w:bCs/>
          <w:i/>
          <w:iCs/>
        </w:rPr>
        <w:t>UE-TimersAndConstants</w:t>
      </w:r>
      <w:r w:rsidRPr="00834AED">
        <w:t xml:space="preserve"> information element</w:t>
      </w:r>
    </w:p>
    <w:p w14:paraId="71D8CE26" w14:textId="77777777" w:rsidR="00A65E28" w:rsidRPr="00E621CD" w:rsidRDefault="00A65E28" w:rsidP="002A02A7">
      <w:pPr>
        <w:pStyle w:val="PL"/>
        <w:rPr>
          <w:color w:val="808080"/>
        </w:rPr>
      </w:pPr>
      <w:r w:rsidRPr="00E621CD">
        <w:rPr>
          <w:color w:val="808080"/>
        </w:rPr>
        <w:t>-- ASN1START</w:t>
      </w:r>
    </w:p>
    <w:p w14:paraId="25698D1B" w14:textId="77777777" w:rsidR="00A65E28" w:rsidRPr="00E621CD" w:rsidRDefault="00A65E28" w:rsidP="002A02A7">
      <w:pPr>
        <w:pStyle w:val="PL"/>
        <w:rPr>
          <w:color w:val="808080"/>
        </w:rPr>
      </w:pPr>
      <w:r w:rsidRPr="00E621CD">
        <w:rPr>
          <w:color w:val="808080"/>
        </w:rPr>
        <w:t>-- TAG-UE-TIMERSANDCONSTANTS-START</w:t>
      </w:r>
    </w:p>
    <w:p w14:paraId="5D56FDAD" w14:textId="77777777" w:rsidR="00A65E28" w:rsidRPr="002A02A7" w:rsidRDefault="00A65E28" w:rsidP="002A02A7">
      <w:pPr>
        <w:pStyle w:val="PL"/>
      </w:pPr>
    </w:p>
    <w:p w14:paraId="6D4ED0E1" w14:textId="77777777" w:rsidR="00A65E28" w:rsidRPr="002A02A7" w:rsidRDefault="00A65E28" w:rsidP="002A02A7">
      <w:pPr>
        <w:pStyle w:val="PL"/>
      </w:pPr>
      <w:r w:rsidRPr="002A02A7">
        <w:t xml:space="preserve">UE-TimersAndConstants ::=           </w:t>
      </w:r>
      <w:r w:rsidRPr="002A02A7">
        <w:rPr>
          <w:color w:val="993366"/>
        </w:rPr>
        <w:t>SEQUENCE</w:t>
      </w:r>
      <w:r w:rsidRPr="002A02A7">
        <w:t xml:space="preserve"> {</w:t>
      </w:r>
    </w:p>
    <w:p w14:paraId="03B02B52" w14:textId="77777777" w:rsidR="00A65E28" w:rsidRPr="002A02A7" w:rsidRDefault="00A65E28" w:rsidP="002A02A7">
      <w:pPr>
        <w:pStyle w:val="PL"/>
      </w:pPr>
      <w:r w:rsidRPr="002A02A7">
        <w:t xml:space="preserve">    t300                                </w:t>
      </w:r>
      <w:r w:rsidRPr="002A02A7">
        <w:rPr>
          <w:color w:val="993366"/>
        </w:rPr>
        <w:t>ENUMERATED</w:t>
      </w:r>
      <w:r w:rsidRPr="002A02A7">
        <w:t xml:space="preserve"> {ms100, ms200, ms300, ms400, ms600, ms1000, ms1500, ms2000},</w:t>
      </w:r>
    </w:p>
    <w:p w14:paraId="187AABB4" w14:textId="77777777" w:rsidR="00A65E28" w:rsidRPr="002A02A7" w:rsidRDefault="00A65E28" w:rsidP="002A02A7">
      <w:pPr>
        <w:pStyle w:val="PL"/>
      </w:pPr>
      <w:r w:rsidRPr="002A02A7">
        <w:t xml:space="preserve">    t301                                </w:t>
      </w:r>
      <w:r w:rsidRPr="002A02A7">
        <w:rPr>
          <w:color w:val="993366"/>
        </w:rPr>
        <w:t>ENUMERATED</w:t>
      </w:r>
      <w:r w:rsidRPr="002A02A7">
        <w:t xml:space="preserve"> {ms100, ms200, ms300, ms400, ms600, ms1000, ms1500, ms2000},</w:t>
      </w:r>
    </w:p>
    <w:p w14:paraId="3519D3BC" w14:textId="77777777" w:rsidR="00A65E28" w:rsidRPr="002A02A7" w:rsidRDefault="00A65E28" w:rsidP="002A02A7">
      <w:pPr>
        <w:pStyle w:val="PL"/>
      </w:pPr>
      <w:r w:rsidRPr="002A02A7">
        <w:t xml:space="preserve">    t310                                </w:t>
      </w:r>
      <w:r w:rsidRPr="002A02A7">
        <w:rPr>
          <w:color w:val="993366"/>
        </w:rPr>
        <w:t>ENUMERATED</w:t>
      </w:r>
      <w:r w:rsidRPr="002A02A7">
        <w:t xml:space="preserve"> {ms0, ms50, ms100, ms200, ms500, ms1000, ms2000},</w:t>
      </w:r>
    </w:p>
    <w:p w14:paraId="3ADCA7BE" w14:textId="77777777" w:rsidR="00A65E28" w:rsidRPr="002A02A7" w:rsidRDefault="00A65E28" w:rsidP="002A02A7">
      <w:pPr>
        <w:pStyle w:val="PL"/>
      </w:pPr>
      <w:r w:rsidRPr="002A02A7">
        <w:t xml:space="preserve">    n310                                </w:t>
      </w:r>
      <w:r w:rsidRPr="002A02A7">
        <w:rPr>
          <w:color w:val="993366"/>
        </w:rPr>
        <w:t>ENUMERATED</w:t>
      </w:r>
      <w:r w:rsidRPr="002A02A7">
        <w:t xml:space="preserve"> {n1, n2, n3, n4, n6, n8, n10, n20},</w:t>
      </w:r>
    </w:p>
    <w:p w14:paraId="3E1BF2B3" w14:textId="77777777" w:rsidR="00A65E28" w:rsidRPr="002A02A7" w:rsidRDefault="00A65E28" w:rsidP="002A02A7">
      <w:pPr>
        <w:pStyle w:val="PL"/>
      </w:pPr>
      <w:r w:rsidRPr="002A02A7">
        <w:t xml:space="preserve">    t311                                </w:t>
      </w:r>
      <w:r w:rsidRPr="002A02A7">
        <w:rPr>
          <w:color w:val="993366"/>
        </w:rPr>
        <w:t>ENUMERATED</w:t>
      </w:r>
      <w:r w:rsidRPr="002A02A7">
        <w:t xml:space="preserve"> {ms1000, ms3000, ms5000, ms10000, ms15000, ms20000, ms30000},</w:t>
      </w:r>
    </w:p>
    <w:p w14:paraId="513A8C3A" w14:textId="77777777" w:rsidR="00A65E28" w:rsidRPr="002A02A7" w:rsidRDefault="00A65E28" w:rsidP="002A02A7">
      <w:pPr>
        <w:pStyle w:val="PL"/>
      </w:pPr>
      <w:r w:rsidRPr="002A02A7">
        <w:t xml:space="preserve">    n311                                </w:t>
      </w:r>
      <w:r w:rsidRPr="002A02A7">
        <w:rPr>
          <w:color w:val="993366"/>
        </w:rPr>
        <w:t>ENUMERATED</w:t>
      </w:r>
      <w:r w:rsidRPr="002A02A7">
        <w:t xml:space="preserve"> {n1, n2, n3, n4, n5, n6, n8, n10},</w:t>
      </w:r>
    </w:p>
    <w:p w14:paraId="4E2266AF" w14:textId="77777777" w:rsidR="00A65E28" w:rsidRPr="002A02A7" w:rsidRDefault="00A65E28" w:rsidP="002A02A7">
      <w:pPr>
        <w:pStyle w:val="PL"/>
      </w:pPr>
      <w:r w:rsidRPr="002A02A7">
        <w:t xml:space="preserve">    t319                                </w:t>
      </w:r>
      <w:r w:rsidRPr="002A02A7">
        <w:rPr>
          <w:color w:val="993366"/>
        </w:rPr>
        <w:t>ENUMERATED</w:t>
      </w:r>
      <w:r w:rsidRPr="002A02A7">
        <w:t xml:space="preserve"> {ms100, ms200, ms300, ms400, ms600, ms1000, ms1500, ms2000},</w:t>
      </w:r>
    </w:p>
    <w:p w14:paraId="18CA2AB5" w14:textId="77777777" w:rsidR="00A65E28" w:rsidRPr="002A02A7" w:rsidRDefault="00A65E28" w:rsidP="002A02A7">
      <w:pPr>
        <w:pStyle w:val="PL"/>
      </w:pPr>
      <w:r w:rsidRPr="002A02A7">
        <w:t xml:space="preserve">    ...</w:t>
      </w:r>
    </w:p>
    <w:p w14:paraId="1ED52125" w14:textId="77777777" w:rsidR="00A65E28" w:rsidRPr="002A02A7" w:rsidRDefault="00A65E28" w:rsidP="002A02A7">
      <w:pPr>
        <w:pStyle w:val="PL"/>
      </w:pPr>
      <w:r w:rsidRPr="002A02A7">
        <w:t>}</w:t>
      </w:r>
    </w:p>
    <w:p w14:paraId="7165558A" w14:textId="77777777" w:rsidR="00A65E28" w:rsidRPr="002A02A7" w:rsidRDefault="00A65E28" w:rsidP="002A02A7">
      <w:pPr>
        <w:pStyle w:val="PL"/>
      </w:pPr>
    </w:p>
    <w:p w14:paraId="578F8BD0" w14:textId="77777777" w:rsidR="00A65E28" w:rsidRPr="00E621CD" w:rsidRDefault="00A65E28" w:rsidP="002A02A7">
      <w:pPr>
        <w:pStyle w:val="PL"/>
        <w:rPr>
          <w:color w:val="808080"/>
        </w:rPr>
      </w:pPr>
      <w:r w:rsidRPr="00E621CD">
        <w:rPr>
          <w:color w:val="808080"/>
        </w:rPr>
        <w:t>-- TAG-UE-TIMERSANDCONSTANTS-STOP</w:t>
      </w:r>
    </w:p>
    <w:p w14:paraId="38F38DFE" w14:textId="77777777" w:rsidR="00A65E28" w:rsidRPr="00E621CD" w:rsidRDefault="00A65E28" w:rsidP="002A02A7">
      <w:pPr>
        <w:pStyle w:val="PL"/>
        <w:rPr>
          <w:rFonts w:eastAsia="宋体"/>
          <w:color w:val="808080"/>
        </w:rPr>
      </w:pPr>
      <w:r w:rsidRPr="00E621CD">
        <w:rPr>
          <w:color w:val="808080"/>
        </w:rPr>
        <w:t>-- ASN1STOP</w:t>
      </w:r>
    </w:p>
    <w:p w14:paraId="729B2489" w14:textId="77777777" w:rsidR="00A65E28" w:rsidRPr="00834AED" w:rsidRDefault="00A65E28" w:rsidP="00A65E28">
      <w:pPr>
        <w:rPr>
          <w:rFonts w:eastAsiaTheme="minorEastAsia"/>
        </w:rPr>
      </w:pPr>
    </w:p>
    <w:p w14:paraId="44D57EC0" w14:textId="77777777" w:rsidR="00A65E28" w:rsidRPr="00834AED" w:rsidRDefault="00A65E28" w:rsidP="00A65E28">
      <w:pPr>
        <w:pStyle w:val="4"/>
      </w:pPr>
      <w:bookmarkStart w:id="2389" w:name="_Toc46439797"/>
      <w:bookmarkStart w:id="2390" w:name="_Toc46444634"/>
      <w:bookmarkStart w:id="2391" w:name="_Toc46487395"/>
      <w:r w:rsidRPr="00834AED">
        <w:t>–</w:t>
      </w:r>
      <w:r w:rsidRPr="00834AED">
        <w:tab/>
      </w:r>
      <w:r w:rsidRPr="00834AED">
        <w:rPr>
          <w:i/>
        </w:rPr>
        <w:t>UL-DelayValueConfig</w:t>
      </w:r>
      <w:bookmarkEnd w:id="2389"/>
      <w:bookmarkEnd w:id="2390"/>
      <w:bookmarkEnd w:id="2391"/>
    </w:p>
    <w:p w14:paraId="4D6C63A4" w14:textId="77777777" w:rsidR="00A65E28" w:rsidRPr="00834AED" w:rsidRDefault="00A65E28" w:rsidP="00A65E28">
      <w:r w:rsidRPr="00834AED">
        <w:t xml:space="preserve">The IE </w:t>
      </w:r>
      <w:r w:rsidRPr="00834AED">
        <w:rPr>
          <w:i/>
        </w:rPr>
        <w:t>UL-DelayValueConfig</w:t>
      </w:r>
      <w:r w:rsidRPr="00834AED">
        <w:t xml:space="preserve"> IE specifies the configuration of the UL PDCP Packet Delay value per DRB measurement specified in TS 38.314 [53].</w:t>
      </w:r>
    </w:p>
    <w:p w14:paraId="523766E4" w14:textId="77777777" w:rsidR="00A65E28" w:rsidRPr="00834AED" w:rsidRDefault="00A65E28" w:rsidP="00A65E28">
      <w:pPr>
        <w:pStyle w:val="TH"/>
      </w:pPr>
      <w:r w:rsidRPr="00834AED">
        <w:rPr>
          <w:bCs/>
          <w:i/>
          <w:iCs/>
        </w:rPr>
        <w:t>UL-DelayValueConfig</w:t>
      </w:r>
      <w:r w:rsidRPr="00834AED">
        <w:t xml:space="preserve"> information element</w:t>
      </w:r>
    </w:p>
    <w:p w14:paraId="32730A47" w14:textId="77777777" w:rsidR="00A65E28" w:rsidRPr="00E621CD" w:rsidRDefault="00A65E28" w:rsidP="002A02A7">
      <w:pPr>
        <w:pStyle w:val="PL"/>
        <w:rPr>
          <w:color w:val="808080"/>
        </w:rPr>
      </w:pPr>
      <w:r w:rsidRPr="00E621CD">
        <w:rPr>
          <w:color w:val="808080"/>
        </w:rPr>
        <w:t>-- ASN1START</w:t>
      </w:r>
    </w:p>
    <w:p w14:paraId="025E0A48" w14:textId="77777777" w:rsidR="00A65E28" w:rsidRPr="00E621CD" w:rsidRDefault="00A65E28" w:rsidP="002A02A7">
      <w:pPr>
        <w:pStyle w:val="PL"/>
        <w:rPr>
          <w:color w:val="808080"/>
        </w:rPr>
      </w:pPr>
      <w:r w:rsidRPr="00E621CD">
        <w:rPr>
          <w:color w:val="808080"/>
        </w:rPr>
        <w:t>-- TAG-ULDELAYVALUECONFIG-START</w:t>
      </w:r>
    </w:p>
    <w:p w14:paraId="6CBD2061" w14:textId="77777777" w:rsidR="00A65E28" w:rsidRPr="002A02A7" w:rsidRDefault="00A65E28" w:rsidP="002A02A7">
      <w:pPr>
        <w:pStyle w:val="PL"/>
      </w:pPr>
    </w:p>
    <w:p w14:paraId="2E901A3C" w14:textId="77777777" w:rsidR="00A65E28" w:rsidRPr="002A02A7" w:rsidRDefault="00A65E28" w:rsidP="002A02A7">
      <w:pPr>
        <w:pStyle w:val="PL"/>
      </w:pPr>
      <w:r w:rsidRPr="002A02A7">
        <w:t xml:space="preserve">UL-DelayValueConfig-r16 ::=  </w:t>
      </w:r>
      <w:r w:rsidRPr="002A02A7">
        <w:rPr>
          <w:color w:val="993366"/>
        </w:rPr>
        <w:t>SEQUENCE</w:t>
      </w:r>
      <w:r w:rsidRPr="002A02A7">
        <w:t xml:space="preserve"> {</w:t>
      </w:r>
    </w:p>
    <w:p w14:paraId="694B370D" w14:textId="77777777" w:rsidR="00A65E28" w:rsidRPr="002A02A7" w:rsidRDefault="00A65E28" w:rsidP="002A02A7">
      <w:pPr>
        <w:pStyle w:val="PL"/>
      </w:pPr>
      <w:r w:rsidRPr="002A02A7">
        <w:t xml:space="preserve">    delay-DRBlist                </w:t>
      </w:r>
      <w:r w:rsidRPr="002A02A7">
        <w:rPr>
          <w:color w:val="993366"/>
        </w:rPr>
        <w:t>SEQUENCE</w:t>
      </w:r>
      <w:r w:rsidRPr="002A02A7">
        <w:t xml:space="preserve"> (</w:t>
      </w:r>
      <w:r w:rsidRPr="002A02A7">
        <w:rPr>
          <w:color w:val="993366"/>
        </w:rPr>
        <w:t>SIZE</w:t>
      </w:r>
      <w:r w:rsidRPr="002A02A7">
        <w:t>(1..maxDRB))</w:t>
      </w:r>
      <w:r w:rsidRPr="002A02A7">
        <w:rPr>
          <w:color w:val="993366"/>
        </w:rPr>
        <w:t xml:space="preserve"> OF</w:t>
      </w:r>
      <w:r w:rsidRPr="002A02A7">
        <w:t xml:space="preserve"> DRB-Identity</w:t>
      </w:r>
    </w:p>
    <w:p w14:paraId="058BE3F7" w14:textId="77777777" w:rsidR="00A65E28" w:rsidRPr="002A02A7" w:rsidRDefault="00A65E28" w:rsidP="002A02A7">
      <w:pPr>
        <w:pStyle w:val="PL"/>
      </w:pPr>
      <w:r w:rsidRPr="002A02A7">
        <w:t>}</w:t>
      </w:r>
    </w:p>
    <w:p w14:paraId="62B51FF8" w14:textId="77777777" w:rsidR="00A65E28" w:rsidRPr="002A02A7" w:rsidRDefault="00A65E28" w:rsidP="002A02A7">
      <w:pPr>
        <w:pStyle w:val="PL"/>
      </w:pPr>
    </w:p>
    <w:p w14:paraId="5998517F" w14:textId="77777777" w:rsidR="00A65E28" w:rsidRPr="00E621CD" w:rsidRDefault="00A65E28" w:rsidP="002A02A7">
      <w:pPr>
        <w:pStyle w:val="PL"/>
        <w:rPr>
          <w:color w:val="808080"/>
        </w:rPr>
      </w:pPr>
      <w:r w:rsidRPr="00E621CD">
        <w:rPr>
          <w:color w:val="808080"/>
        </w:rPr>
        <w:t>-- TAG-ULDELAYVALUECONFIG-STOP</w:t>
      </w:r>
    </w:p>
    <w:p w14:paraId="437B5E43" w14:textId="77777777" w:rsidR="00A65E28" w:rsidRPr="00E621CD" w:rsidRDefault="00A65E28" w:rsidP="002A02A7">
      <w:pPr>
        <w:pStyle w:val="PL"/>
        <w:rPr>
          <w:color w:val="808080"/>
        </w:rPr>
      </w:pPr>
      <w:r w:rsidRPr="00E621CD">
        <w:rPr>
          <w:color w:val="808080"/>
        </w:rPr>
        <w:t>-- ASN1STOP</w:t>
      </w:r>
    </w:p>
    <w:p w14:paraId="6EDC041B"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6E26FFE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9682DD" w14:textId="77777777" w:rsidR="00A65E28" w:rsidRPr="00834AED" w:rsidRDefault="00A65E28">
            <w:pPr>
              <w:pStyle w:val="TAH"/>
              <w:rPr>
                <w:lang w:eastAsia="en-GB"/>
              </w:rPr>
            </w:pPr>
            <w:r w:rsidRPr="00834AED">
              <w:rPr>
                <w:i/>
                <w:lang w:eastAsia="en-GB"/>
              </w:rPr>
              <w:t>UL-DelayValueConfig</w:t>
            </w:r>
            <w:r w:rsidRPr="00834AED">
              <w:rPr>
                <w:lang w:eastAsia="en-GB"/>
              </w:rPr>
              <w:t xml:space="preserve"> field descriptions</w:t>
            </w:r>
          </w:p>
        </w:tc>
      </w:tr>
      <w:tr w:rsidR="00A65E28" w:rsidRPr="00834AED" w14:paraId="4AC04E5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4DDF1" w14:textId="77777777" w:rsidR="00A65E28" w:rsidRPr="00834AED" w:rsidRDefault="00A65E28">
            <w:pPr>
              <w:pStyle w:val="TAL"/>
              <w:rPr>
                <w:b/>
                <w:i/>
                <w:lang w:eastAsia="en-GB"/>
              </w:rPr>
            </w:pPr>
            <w:r w:rsidRPr="00834AED">
              <w:rPr>
                <w:b/>
                <w:i/>
                <w:lang w:eastAsia="en-GB"/>
              </w:rPr>
              <w:t>Delay-DRBlist</w:t>
            </w:r>
          </w:p>
          <w:p w14:paraId="2C336542" w14:textId="77777777" w:rsidR="00A65E28" w:rsidRPr="00834AED" w:rsidRDefault="00A65E28">
            <w:pPr>
              <w:pStyle w:val="TAL"/>
              <w:rPr>
                <w:lang w:eastAsia="en-GB"/>
              </w:rPr>
            </w:pPr>
            <w:r w:rsidRPr="00834AED">
              <w:rPr>
                <w:rFonts w:eastAsia="等线"/>
                <w:lang w:eastAsia="sv-SE"/>
              </w:rPr>
              <w:t>Indicates the DRB IDs used</w:t>
            </w:r>
            <w:r w:rsidRPr="00834AED">
              <w:rPr>
                <w:lang w:eastAsia="en-GB"/>
              </w:rPr>
              <w:t xml:space="preserve"> by UE to provide results of UL PDCP Packet Delay value per DRB measurement as specified in TS </w:t>
            </w:r>
            <w:r w:rsidRPr="00834AED">
              <w:rPr>
                <w:lang w:eastAsia="sv-SE"/>
              </w:rPr>
              <w:t>38.314 [53]</w:t>
            </w:r>
            <w:r w:rsidRPr="00834AED">
              <w:rPr>
                <w:lang w:eastAsia="en-GB"/>
              </w:rPr>
              <w:t>.</w:t>
            </w:r>
          </w:p>
        </w:tc>
      </w:tr>
    </w:tbl>
    <w:p w14:paraId="4E8B7198" w14:textId="77777777" w:rsidR="00A65E28" w:rsidRPr="00834AED" w:rsidRDefault="00A65E28" w:rsidP="00A65E28"/>
    <w:p w14:paraId="5691C150" w14:textId="77777777" w:rsidR="00A65E28" w:rsidRPr="00834AED" w:rsidRDefault="00A65E28" w:rsidP="00A65E28">
      <w:pPr>
        <w:pStyle w:val="4"/>
        <w:rPr>
          <w:i/>
          <w:iCs/>
          <w:lang w:eastAsia="x-none"/>
        </w:rPr>
      </w:pPr>
      <w:bookmarkStart w:id="2392" w:name="_Toc46439798"/>
      <w:bookmarkStart w:id="2393" w:name="_Toc46444635"/>
      <w:bookmarkStart w:id="2394" w:name="_Toc46487396"/>
      <w:r w:rsidRPr="00834AED">
        <w:t>–</w:t>
      </w:r>
      <w:r w:rsidRPr="00834AED">
        <w:tab/>
      </w:r>
      <w:r w:rsidRPr="00834AED">
        <w:rPr>
          <w:i/>
          <w:iCs/>
          <w:lang w:eastAsia="x-none"/>
        </w:rPr>
        <w:t>UplinkCancellation</w:t>
      </w:r>
      <w:bookmarkEnd w:id="2392"/>
      <w:bookmarkEnd w:id="2393"/>
      <w:bookmarkEnd w:id="2394"/>
    </w:p>
    <w:p w14:paraId="30B205E3" w14:textId="77777777" w:rsidR="00A65E28" w:rsidRPr="00834AED" w:rsidRDefault="00A65E28" w:rsidP="00A65E28">
      <w:r w:rsidRPr="00834AED">
        <w:t xml:space="preserve">The IE </w:t>
      </w:r>
      <w:r w:rsidRPr="00834AED">
        <w:rPr>
          <w:i/>
        </w:rPr>
        <w:t>UplinkCancellation</w:t>
      </w:r>
      <w:r w:rsidRPr="00834AED">
        <w:t xml:space="preserve"> is used to configure the UE to monitor PDCCH for the CI-RNTI.</w:t>
      </w:r>
    </w:p>
    <w:p w14:paraId="3898978D" w14:textId="77777777" w:rsidR="00A65E28" w:rsidRPr="00834AED" w:rsidRDefault="00A65E28" w:rsidP="00A65E28">
      <w:pPr>
        <w:pStyle w:val="TH"/>
      </w:pPr>
      <w:r w:rsidRPr="00834AED">
        <w:rPr>
          <w:i/>
        </w:rPr>
        <w:t>UplinkCancellation</w:t>
      </w:r>
      <w:r w:rsidRPr="00834AED">
        <w:t xml:space="preserve"> information element</w:t>
      </w:r>
    </w:p>
    <w:p w14:paraId="50FADE01" w14:textId="77777777" w:rsidR="00A65E28" w:rsidRPr="00E621CD" w:rsidRDefault="00A65E28" w:rsidP="002A02A7">
      <w:pPr>
        <w:pStyle w:val="PL"/>
        <w:rPr>
          <w:color w:val="808080"/>
        </w:rPr>
      </w:pPr>
      <w:r w:rsidRPr="00E621CD">
        <w:rPr>
          <w:color w:val="808080"/>
        </w:rPr>
        <w:t>-- ASN1START</w:t>
      </w:r>
    </w:p>
    <w:p w14:paraId="4323A7C7" w14:textId="77777777" w:rsidR="00A65E28" w:rsidRPr="00E621CD" w:rsidRDefault="00A65E28" w:rsidP="002A02A7">
      <w:pPr>
        <w:pStyle w:val="PL"/>
        <w:rPr>
          <w:color w:val="808080"/>
        </w:rPr>
      </w:pPr>
      <w:r w:rsidRPr="00E621CD">
        <w:rPr>
          <w:color w:val="808080"/>
        </w:rPr>
        <w:t>-- TAG-UPLINKCANCELLATION-START</w:t>
      </w:r>
    </w:p>
    <w:p w14:paraId="49E847D9" w14:textId="77777777" w:rsidR="00A65E28" w:rsidRPr="002A02A7" w:rsidRDefault="00A65E28" w:rsidP="002A02A7">
      <w:pPr>
        <w:pStyle w:val="PL"/>
      </w:pPr>
    </w:p>
    <w:p w14:paraId="6F191F67" w14:textId="77777777" w:rsidR="00A65E28" w:rsidRPr="002A02A7" w:rsidRDefault="00A65E28" w:rsidP="002A02A7">
      <w:pPr>
        <w:pStyle w:val="PL"/>
      </w:pPr>
      <w:r w:rsidRPr="002A02A7">
        <w:t xml:space="preserve">UplinkCancellation-r16 ::=           </w:t>
      </w:r>
      <w:r w:rsidRPr="002A02A7">
        <w:rPr>
          <w:color w:val="993366"/>
        </w:rPr>
        <w:t>SEQUENCE</w:t>
      </w:r>
      <w:r w:rsidRPr="002A02A7">
        <w:t xml:space="preserve"> {</w:t>
      </w:r>
    </w:p>
    <w:p w14:paraId="31D6AEE0" w14:textId="77777777" w:rsidR="00A65E28" w:rsidRPr="002A02A7" w:rsidRDefault="00A65E28" w:rsidP="002A02A7">
      <w:pPr>
        <w:pStyle w:val="PL"/>
      </w:pPr>
      <w:r w:rsidRPr="002A02A7">
        <w:t xml:space="preserve">    ci-RNTI-r16                          RNTI-Value,</w:t>
      </w:r>
    </w:p>
    <w:p w14:paraId="13FF95FA" w14:textId="77777777" w:rsidR="00A65E28" w:rsidRPr="002A02A7" w:rsidRDefault="00A65E28" w:rsidP="002A02A7">
      <w:pPr>
        <w:pStyle w:val="PL"/>
      </w:pPr>
      <w:r w:rsidRPr="002A02A7">
        <w:t xml:space="preserve">    dci-PayloadSizeForCI-r16             </w:t>
      </w:r>
      <w:r w:rsidRPr="002A02A7">
        <w:rPr>
          <w:color w:val="993366"/>
        </w:rPr>
        <w:t>INTEGER</w:t>
      </w:r>
      <w:r w:rsidRPr="002A02A7">
        <w:t xml:space="preserve"> (0..maxCI-DCI-PayloadSize-r16),</w:t>
      </w:r>
    </w:p>
    <w:p w14:paraId="4F29600D" w14:textId="77777777" w:rsidR="00A65E28" w:rsidRPr="002A02A7" w:rsidRDefault="00A65E28" w:rsidP="002A02A7">
      <w:pPr>
        <w:pStyle w:val="PL"/>
      </w:pPr>
      <w:r w:rsidRPr="002A02A7">
        <w:t xml:space="preserve">    ci-ConfigurationPerServingCell-r16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CI-ConfigurationPerServingCell-r16,</w:t>
      </w:r>
    </w:p>
    <w:p w14:paraId="0156B076" w14:textId="77777777" w:rsidR="00A65E28" w:rsidRPr="002A02A7" w:rsidRDefault="00A65E28" w:rsidP="002A02A7">
      <w:pPr>
        <w:pStyle w:val="PL"/>
      </w:pPr>
      <w:r w:rsidRPr="002A02A7">
        <w:t xml:space="preserve">    ...</w:t>
      </w:r>
    </w:p>
    <w:p w14:paraId="75BC5B42" w14:textId="77777777" w:rsidR="00A65E28" w:rsidRPr="002A02A7" w:rsidRDefault="00A65E28" w:rsidP="002A02A7">
      <w:pPr>
        <w:pStyle w:val="PL"/>
      </w:pPr>
      <w:r w:rsidRPr="002A02A7">
        <w:t>}</w:t>
      </w:r>
    </w:p>
    <w:p w14:paraId="5605DC40" w14:textId="77777777" w:rsidR="00A65E28" w:rsidRPr="002A02A7" w:rsidRDefault="00A65E28" w:rsidP="002A02A7">
      <w:pPr>
        <w:pStyle w:val="PL"/>
      </w:pPr>
    </w:p>
    <w:p w14:paraId="39DF7092" w14:textId="77777777" w:rsidR="00A65E28" w:rsidRPr="002A02A7" w:rsidRDefault="00A65E28" w:rsidP="002A02A7">
      <w:pPr>
        <w:pStyle w:val="PL"/>
      </w:pPr>
      <w:r w:rsidRPr="002A02A7">
        <w:t xml:space="preserve">CI-ConfigurationPerServingCell-r16 ::=   </w:t>
      </w:r>
      <w:r w:rsidRPr="002A02A7">
        <w:rPr>
          <w:color w:val="993366"/>
        </w:rPr>
        <w:t>SEQUENCE</w:t>
      </w:r>
      <w:r w:rsidRPr="002A02A7">
        <w:t xml:space="preserve"> {</w:t>
      </w:r>
    </w:p>
    <w:p w14:paraId="4BEE6B67" w14:textId="77777777" w:rsidR="00A65E28" w:rsidRPr="002A02A7" w:rsidRDefault="00A65E28" w:rsidP="002A02A7">
      <w:pPr>
        <w:pStyle w:val="PL"/>
      </w:pPr>
      <w:r w:rsidRPr="002A02A7">
        <w:t xml:space="preserve">    servingCellId                            ServCellIndex,</w:t>
      </w:r>
    </w:p>
    <w:p w14:paraId="149B2A82" w14:textId="77777777" w:rsidR="00A65E28" w:rsidRPr="002A02A7" w:rsidRDefault="00A65E28" w:rsidP="002A02A7">
      <w:pPr>
        <w:pStyle w:val="PL"/>
      </w:pPr>
      <w:r w:rsidRPr="002A02A7">
        <w:t xml:space="preserve">    positionInDCI-r16                        </w:t>
      </w:r>
      <w:r w:rsidRPr="002A02A7">
        <w:rPr>
          <w:color w:val="993366"/>
        </w:rPr>
        <w:t>INTEGER</w:t>
      </w:r>
      <w:r w:rsidRPr="002A02A7">
        <w:t xml:space="preserve"> (0..maxCI-DCI-PayloadSize-r16-1),</w:t>
      </w:r>
    </w:p>
    <w:p w14:paraId="1FBA79C5" w14:textId="5A620899" w:rsidR="00A65E28" w:rsidRPr="00E621CD" w:rsidRDefault="00A65E28" w:rsidP="002A02A7">
      <w:pPr>
        <w:pStyle w:val="PL"/>
        <w:rPr>
          <w:color w:val="808080"/>
        </w:rPr>
      </w:pPr>
      <w:r w:rsidRPr="002A02A7">
        <w:t xml:space="preserve">    positionInDCI-ForSUL-r16                 </w:t>
      </w:r>
      <w:r w:rsidRPr="002A02A7">
        <w:rPr>
          <w:color w:val="993366"/>
        </w:rPr>
        <w:t>INTEGER</w:t>
      </w:r>
      <w:r w:rsidRPr="002A02A7">
        <w:t xml:space="preserve"> (0..maxCI-DCI-PayloadSize-r16-1)   </w:t>
      </w:r>
      <w:r w:rsidR="00AE2E3E">
        <w:t xml:space="preserve">                        </w:t>
      </w:r>
      <w:r w:rsidRPr="002A02A7">
        <w:t xml:space="preserve">  </w:t>
      </w:r>
      <w:r w:rsidRPr="002A02A7">
        <w:rPr>
          <w:color w:val="993366"/>
        </w:rPr>
        <w:t>OPTIONAL</w:t>
      </w:r>
      <w:r w:rsidRPr="002A02A7">
        <w:t xml:space="preserve">,   </w:t>
      </w:r>
      <w:r w:rsidRPr="00E621CD">
        <w:rPr>
          <w:color w:val="808080"/>
        </w:rPr>
        <w:t>-- Cond SUL-Only</w:t>
      </w:r>
    </w:p>
    <w:p w14:paraId="4FDE4B6A" w14:textId="45A8C53E" w:rsidR="00A65E28" w:rsidRPr="002A02A7" w:rsidRDefault="00A65E28" w:rsidP="002A02A7">
      <w:pPr>
        <w:pStyle w:val="PL"/>
      </w:pPr>
      <w:r w:rsidRPr="002A02A7">
        <w:t xml:space="preserve">    ci-PayloadSize-r16                       </w:t>
      </w:r>
      <w:r w:rsidRPr="002A02A7">
        <w:rPr>
          <w:color w:val="993366"/>
        </w:rPr>
        <w:t>ENUMERATED</w:t>
      </w:r>
      <w:r w:rsidRPr="002A02A7">
        <w:t xml:space="preserve"> {n1, n2, n4, </w:t>
      </w:r>
      <w:r w:rsidR="0051325E" w:rsidRPr="002A02A7">
        <w:t xml:space="preserve">n5, </w:t>
      </w:r>
      <w:r w:rsidRPr="002A02A7">
        <w:t xml:space="preserve">n7, n8, </w:t>
      </w:r>
      <w:r w:rsidR="0051325E" w:rsidRPr="002A02A7">
        <w:t xml:space="preserve">n10, </w:t>
      </w:r>
      <w:r w:rsidRPr="002A02A7">
        <w:t xml:space="preserve">n14, n16, </w:t>
      </w:r>
      <w:r w:rsidR="0051325E" w:rsidRPr="002A02A7">
        <w:t xml:space="preserve">n20, </w:t>
      </w:r>
      <w:r w:rsidRPr="002A02A7">
        <w:t>n28, n32</w:t>
      </w:r>
      <w:r w:rsidR="0051325E" w:rsidRPr="002A02A7">
        <w:t>, n35, n42</w:t>
      </w:r>
      <w:r w:rsidRPr="002A02A7">
        <w:t>, n56, n112},</w:t>
      </w:r>
    </w:p>
    <w:p w14:paraId="1DFFFAF9" w14:textId="77777777" w:rsidR="00A65E28" w:rsidRPr="002A02A7" w:rsidRDefault="00A65E28" w:rsidP="002A02A7">
      <w:pPr>
        <w:pStyle w:val="PL"/>
      </w:pPr>
      <w:r w:rsidRPr="002A02A7">
        <w:t xml:space="preserve">    timeFrequencyRegion-r16                  </w:t>
      </w:r>
      <w:r w:rsidRPr="002A02A7">
        <w:rPr>
          <w:color w:val="993366"/>
        </w:rPr>
        <w:t>SEQUENCE</w:t>
      </w:r>
      <w:r w:rsidRPr="002A02A7">
        <w:t xml:space="preserve"> {</w:t>
      </w:r>
    </w:p>
    <w:p w14:paraId="004BF7A8" w14:textId="314522B4" w:rsidR="00A65E28" w:rsidRPr="00E621CD" w:rsidRDefault="00A65E28" w:rsidP="002A02A7">
      <w:pPr>
        <w:pStyle w:val="PL"/>
        <w:rPr>
          <w:color w:val="808080"/>
        </w:rPr>
      </w:pPr>
      <w:r w:rsidRPr="002A02A7">
        <w:t xml:space="preserve">        timeDurationForCI-r16                    </w:t>
      </w:r>
      <w:r w:rsidRPr="002A02A7">
        <w:rPr>
          <w:color w:val="993366"/>
        </w:rPr>
        <w:t>ENUMERATED</w:t>
      </w:r>
      <w:r w:rsidRPr="002A02A7">
        <w:t xml:space="preserve"> {n2, n4, n7</w:t>
      </w:r>
      <w:r w:rsidR="0051325E" w:rsidRPr="002A02A7">
        <w:t>, n14</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Cond SymbolPeriodicity</w:t>
      </w:r>
    </w:p>
    <w:p w14:paraId="7D68894C" w14:textId="77777777" w:rsidR="00A65E28" w:rsidRPr="002A02A7" w:rsidRDefault="00A65E28" w:rsidP="002A02A7">
      <w:pPr>
        <w:pStyle w:val="PL"/>
      </w:pPr>
      <w:r w:rsidRPr="002A02A7">
        <w:t xml:space="preserve">        timeGranularityForCI-r16                 </w:t>
      </w:r>
      <w:r w:rsidRPr="002A02A7">
        <w:rPr>
          <w:color w:val="993366"/>
        </w:rPr>
        <w:t>ENUMERATED</w:t>
      </w:r>
      <w:r w:rsidRPr="002A02A7">
        <w:t xml:space="preserve"> {n1, n2, n4, n7, n14, n28},</w:t>
      </w:r>
    </w:p>
    <w:p w14:paraId="2E681B54" w14:textId="77777777" w:rsidR="00A65E28" w:rsidRPr="002A02A7" w:rsidRDefault="00A65E28" w:rsidP="002A02A7">
      <w:pPr>
        <w:pStyle w:val="PL"/>
      </w:pPr>
      <w:r w:rsidRPr="002A02A7">
        <w:t xml:space="preserve">        frequencyRegionForCI-r16                 </w:t>
      </w:r>
      <w:r w:rsidRPr="002A02A7">
        <w:rPr>
          <w:color w:val="993366"/>
        </w:rPr>
        <w:t>INTEGER</w:t>
      </w:r>
      <w:r w:rsidRPr="002A02A7">
        <w:t xml:space="preserve"> (0..37949),</w:t>
      </w:r>
    </w:p>
    <w:p w14:paraId="6FF95E1A" w14:textId="77777777" w:rsidR="0051325E" w:rsidRPr="002A02A7" w:rsidRDefault="0051325E" w:rsidP="002A02A7">
      <w:pPr>
        <w:pStyle w:val="PL"/>
      </w:pPr>
      <w:r w:rsidRPr="002A02A7">
        <w:t xml:space="preserve">        deltaOffset-r16                          </w:t>
      </w:r>
      <w:r w:rsidRPr="002A02A7">
        <w:rPr>
          <w:color w:val="993366"/>
        </w:rPr>
        <w:t>INTEGER</w:t>
      </w:r>
      <w:r w:rsidRPr="002A02A7">
        <w:t xml:space="preserve"> (0..2),</w:t>
      </w:r>
    </w:p>
    <w:p w14:paraId="6AED2AF9" w14:textId="52A71C66" w:rsidR="00A65E28" w:rsidRPr="002A02A7" w:rsidRDefault="00A65E28" w:rsidP="002A02A7">
      <w:pPr>
        <w:pStyle w:val="PL"/>
      </w:pPr>
      <w:r w:rsidRPr="002A02A7">
        <w:t xml:space="preserve">        ...</w:t>
      </w:r>
    </w:p>
    <w:p w14:paraId="27967AE9" w14:textId="6D5134A7" w:rsidR="00A65E28" w:rsidRPr="002A02A7" w:rsidRDefault="00A65E28" w:rsidP="002A02A7">
      <w:pPr>
        <w:pStyle w:val="PL"/>
      </w:pPr>
      <w:r w:rsidRPr="002A02A7">
        <w:t xml:space="preserve">    }</w:t>
      </w:r>
      <w:r w:rsidR="005E7B0D" w:rsidRPr="002A02A7">
        <w:t>,</w:t>
      </w:r>
    </w:p>
    <w:p w14:paraId="510FFC5C" w14:textId="7C13BFD7" w:rsidR="005E7B0D" w:rsidRPr="00E621CD" w:rsidRDefault="0051325E" w:rsidP="002A02A7">
      <w:pPr>
        <w:pStyle w:val="PL"/>
        <w:rPr>
          <w:color w:val="808080"/>
        </w:rPr>
      </w:pPr>
      <w:r w:rsidRPr="002A02A7">
        <w:t xml:space="preserve">    uplinkCancellationPriority</w:t>
      </w:r>
      <w:r w:rsidR="002B26CF" w:rsidRPr="002A02A7">
        <w:t>-v1610</w:t>
      </w:r>
      <w:r w:rsidRPr="002A02A7">
        <w:t xml:space="preserve">         </w:t>
      </w:r>
      <w:r w:rsidRPr="002A02A7">
        <w:rPr>
          <w:color w:val="993366"/>
        </w:rPr>
        <w:t>ENUMERATED</w:t>
      </w:r>
      <w:r w:rsidRPr="002A02A7">
        <w:t xml:space="preserve"> {enabled}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52F5F836" w14:textId="72055161" w:rsidR="00A65E28" w:rsidRPr="002A02A7" w:rsidRDefault="00A65E28" w:rsidP="002A02A7">
      <w:pPr>
        <w:pStyle w:val="PL"/>
      </w:pPr>
      <w:r w:rsidRPr="002A02A7">
        <w:t>}</w:t>
      </w:r>
    </w:p>
    <w:p w14:paraId="414018F7" w14:textId="77777777" w:rsidR="00A65E28" w:rsidRPr="002A02A7" w:rsidRDefault="00A65E28" w:rsidP="002A02A7">
      <w:pPr>
        <w:pStyle w:val="PL"/>
      </w:pPr>
    </w:p>
    <w:p w14:paraId="530AA468" w14:textId="77777777" w:rsidR="00A65E28" w:rsidRPr="00E621CD" w:rsidRDefault="00A65E28" w:rsidP="002A02A7">
      <w:pPr>
        <w:pStyle w:val="PL"/>
        <w:rPr>
          <w:color w:val="808080"/>
        </w:rPr>
      </w:pPr>
      <w:r w:rsidRPr="00E621CD">
        <w:rPr>
          <w:color w:val="808080"/>
        </w:rPr>
        <w:t>-- TAG-UPLINKCANCELLATION-STOP</w:t>
      </w:r>
    </w:p>
    <w:p w14:paraId="5A51FA1A" w14:textId="77777777" w:rsidR="00A65E28" w:rsidRPr="00E621CD" w:rsidRDefault="00A65E28" w:rsidP="002A02A7">
      <w:pPr>
        <w:pStyle w:val="PL"/>
        <w:rPr>
          <w:color w:val="808080"/>
        </w:rPr>
      </w:pPr>
      <w:r w:rsidRPr="00E621CD">
        <w:rPr>
          <w:color w:val="808080"/>
        </w:rPr>
        <w:t>-- ASN1STOP</w:t>
      </w:r>
    </w:p>
    <w:p w14:paraId="15F4ACDC"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CCBB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983F99" w14:textId="77777777" w:rsidR="00A65E28" w:rsidRPr="00834AED" w:rsidRDefault="00A65E28">
            <w:pPr>
              <w:pStyle w:val="TAH"/>
              <w:rPr>
                <w:b w:val="0"/>
                <w:lang w:eastAsia="sv-SE"/>
              </w:rPr>
            </w:pPr>
            <w:r w:rsidRPr="00834AED">
              <w:rPr>
                <w:i/>
                <w:iCs/>
                <w:lang w:eastAsia="x-none"/>
              </w:rPr>
              <w:t>UplinkCancellation</w:t>
            </w:r>
            <w:r w:rsidRPr="00834AED">
              <w:rPr>
                <w:lang w:eastAsia="sv-SE"/>
              </w:rPr>
              <w:t xml:space="preserve"> field descriptions</w:t>
            </w:r>
          </w:p>
        </w:tc>
      </w:tr>
      <w:tr w:rsidR="002B26CF" w:rsidRPr="00834AED" w14:paraId="27163F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5364A5" w14:textId="77777777" w:rsidR="00A65E28" w:rsidRPr="00834AED" w:rsidRDefault="00A65E28">
            <w:pPr>
              <w:pStyle w:val="TAL"/>
              <w:rPr>
                <w:b/>
                <w:bCs/>
                <w:i/>
                <w:iCs/>
                <w:lang w:eastAsia="x-none"/>
              </w:rPr>
            </w:pPr>
            <w:r w:rsidRPr="00834AED">
              <w:rPr>
                <w:b/>
                <w:bCs/>
                <w:i/>
                <w:iCs/>
                <w:lang w:eastAsia="x-none"/>
              </w:rPr>
              <w:t>ci-ConfigurationPerServingCell</w:t>
            </w:r>
          </w:p>
          <w:p w14:paraId="2048E217" w14:textId="0BD5F6EB" w:rsidR="00A65E28" w:rsidRPr="00834AED" w:rsidRDefault="00A65E28">
            <w:pPr>
              <w:pStyle w:val="TAL"/>
              <w:rPr>
                <w:lang w:eastAsia="sv-SE"/>
              </w:rPr>
            </w:pPr>
            <w:r w:rsidRPr="00834AED">
              <w:rPr>
                <w:lang w:eastAsia="sv-SE"/>
              </w:rPr>
              <w:t xml:space="preserve">Indicates (per serving cell) the position of the </w:t>
            </w:r>
            <w:r w:rsidRPr="00834AED">
              <w:rPr>
                <w:i/>
                <w:iCs/>
                <w:lang w:eastAsia="x-none"/>
              </w:rPr>
              <w:t>ci-PaylaodSize</w:t>
            </w:r>
            <w:r w:rsidRPr="00834AED">
              <w:rPr>
                <w:lang w:eastAsia="sv-SE"/>
              </w:rPr>
              <w:t xml:space="preserve"> bit CI values inside the DCI payload (see TS 38.213 [13], clause 11.</w:t>
            </w:r>
            <w:r w:rsidR="0051325E" w:rsidRPr="00834AED">
              <w:rPr>
                <w:lang w:eastAsia="sv-SE"/>
              </w:rPr>
              <w:t>2A</w:t>
            </w:r>
            <w:r w:rsidRPr="00834AED">
              <w:rPr>
                <w:lang w:eastAsia="sv-SE"/>
              </w:rPr>
              <w:t>).</w:t>
            </w:r>
          </w:p>
        </w:tc>
      </w:tr>
      <w:tr w:rsidR="002B26CF" w:rsidRPr="00834AED" w14:paraId="765B10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81C138" w14:textId="77777777" w:rsidR="00A65E28" w:rsidRPr="00834AED" w:rsidRDefault="00A65E28">
            <w:pPr>
              <w:pStyle w:val="TAL"/>
              <w:rPr>
                <w:b/>
                <w:bCs/>
                <w:i/>
                <w:iCs/>
                <w:lang w:eastAsia="x-none"/>
              </w:rPr>
            </w:pPr>
            <w:r w:rsidRPr="00834AED">
              <w:rPr>
                <w:b/>
                <w:bCs/>
                <w:i/>
                <w:iCs/>
                <w:lang w:eastAsia="x-none"/>
              </w:rPr>
              <w:t>ci-RNTI</w:t>
            </w:r>
          </w:p>
          <w:p w14:paraId="5BDE3318" w14:textId="2A6E3BA9" w:rsidR="00A65E28" w:rsidRPr="00834AED" w:rsidRDefault="00A65E28">
            <w:pPr>
              <w:pStyle w:val="TAL"/>
              <w:rPr>
                <w:lang w:eastAsia="sv-SE"/>
              </w:rPr>
            </w:pPr>
            <w:r w:rsidRPr="00834AED">
              <w:rPr>
                <w:lang w:eastAsia="sv-SE"/>
              </w:rPr>
              <w:t>RNTI used for indication cancellation in UL (see TS 38.212 [17] clause 7.3.1 and TS 38.213 [13], clause 11.</w:t>
            </w:r>
            <w:r w:rsidR="0051325E" w:rsidRPr="00834AED">
              <w:rPr>
                <w:lang w:eastAsia="sv-SE"/>
              </w:rPr>
              <w:t>2A</w:t>
            </w:r>
            <w:r w:rsidRPr="00834AED">
              <w:rPr>
                <w:lang w:eastAsia="sv-SE"/>
              </w:rPr>
              <w:t>).</w:t>
            </w:r>
          </w:p>
        </w:tc>
      </w:tr>
      <w:tr w:rsidR="00A65E28" w:rsidRPr="00834AED" w14:paraId="22D052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A58C46" w14:textId="77777777" w:rsidR="00A65E28" w:rsidRPr="00834AED" w:rsidRDefault="00A65E28">
            <w:pPr>
              <w:pStyle w:val="TAL"/>
              <w:rPr>
                <w:b/>
                <w:bCs/>
                <w:i/>
                <w:iCs/>
                <w:lang w:eastAsia="x-none"/>
              </w:rPr>
            </w:pPr>
            <w:r w:rsidRPr="00834AED">
              <w:rPr>
                <w:b/>
                <w:bCs/>
                <w:i/>
                <w:iCs/>
                <w:lang w:eastAsia="x-none"/>
              </w:rPr>
              <w:t>dci-PayloadSizeForCI</w:t>
            </w:r>
          </w:p>
          <w:p w14:paraId="50031F30" w14:textId="61F39543" w:rsidR="00A65E28" w:rsidRPr="00834AED" w:rsidRDefault="00A65E28">
            <w:pPr>
              <w:pStyle w:val="TAL"/>
              <w:rPr>
                <w:lang w:eastAsia="sv-SE"/>
              </w:rPr>
            </w:pPr>
            <w:r w:rsidRPr="00834AED">
              <w:rPr>
                <w:lang w:eastAsia="sv-SE"/>
              </w:rPr>
              <w:t>Total length of the DCI payload scrambled with CI-RNTI (see TS 38.213 [13], clause 11.</w:t>
            </w:r>
            <w:r w:rsidR="0051325E" w:rsidRPr="00834AED">
              <w:rPr>
                <w:lang w:eastAsia="sv-SE"/>
              </w:rPr>
              <w:t>2A</w:t>
            </w:r>
            <w:r w:rsidRPr="00834AED">
              <w:rPr>
                <w:lang w:eastAsia="sv-SE"/>
              </w:rPr>
              <w:t>).</w:t>
            </w:r>
          </w:p>
        </w:tc>
      </w:tr>
    </w:tbl>
    <w:p w14:paraId="2CF5E45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5076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462D9B" w14:textId="77777777" w:rsidR="00A65E28" w:rsidRPr="00834AED" w:rsidRDefault="00A65E28">
            <w:pPr>
              <w:pStyle w:val="TAH"/>
              <w:rPr>
                <w:b w:val="0"/>
                <w:lang w:eastAsia="sv-SE"/>
              </w:rPr>
            </w:pPr>
            <w:r w:rsidRPr="00834AED">
              <w:rPr>
                <w:i/>
                <w:iCs/>
                <w:lang w:eastAsia="x-none"/>
              </w:rPr>
              <w:t>CI-ConfigurationPerServingCell</w:t>
            </w:r>
            <w:r w:rsidRPr="00834AED">
              <w:rPr>
                <w:lang w:eastAsia="sv-SE"/>
              </w:rPr>
              <w:t xml:space="preserve"> field descriptions</w:t>
            </w:r>
          </w:p>
        </w:tc>
      </w:tr>
      <w:tr w:rsidR="002B26CF" w:rsidRPr="00834AED" w14:paraId="2358F9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D10D08" w14:textId="77777777" w:rsidR="00A65E28" w:rsidRPr="00834AED" w:rsidRDefault="00A65E28">
            <w:pPr>
              <w:pStyle w:val="TAL"/>
              <w:rPr>
                <w:b/>
                <w:bCs/>
                <w:i/>
                <w:iCs/>
                <w:lang w:eastAsia="x-none"/>
              </w:rPr>
            </w:pPr>
            <w:r w:rsidRPr="00834AED">
              <w:rPr>
                <w:b/>
                <w:bCs/>
                <w:i/>
                <w:iCs/>
                <w:lang w:eastAsia="x-none"/>
              </w:rPr>
              <w:t>ci-PayloadSize</w:t>
            </w:r>
          </w:p>
          <w:p w14:paraId="70630F90" w14:textId="7035FB8E" w:rsidR="00A65E28" w:rsidRPr="00834AED" w:rsidRDefault="00A65E28" w:rsidP="0051325E">
            <w:pPr>
              <w:pStyle w:val="TAL"/>
              <w:rPr>
                <w:rFonts w:eastAsia="MS Mincho"/>
                <w:lang w:eastAsia="sv-SE"/>
              </w:rPr>
            </w:pPr>
            <w:r w:rsidRPr="00834AED">
              <w:rPr>
                <w:lang w:eastAsia="sv-SE"/>
              </w:rPr>
              <w:t>Configures the field size for each UL cancelation indicator of this serving cell (servingCellId) (see TS 38.213 [13], clause 11.</w:t>
            </w:r>
            <w:r w:rsidR="0051325E" w:rsidRPr="00834AED">
              <w:rPr>
                <w:lang w:eastAsia="sv-SE"/>
              </w:rPr>
              <w:t>2A</w:t>
            </w:r>
            <w:r w:rsidRPr="00834AED">
              <w:rPr>
                <w:lang w:eastAsia="sv-SE"/>
              </w:rPr>
              <w:t>).</w:t>
            </w:r>
          </w:p>
        </w:tc>
      </w:tr>
      <w:tr w:rsidR="002B26CF" w:rsidRPr="00834AED" w14:paraId="5B6EDBC9" w14:textId="77777777" w:rsidTr="00A65E28">
        <w:tc>
          <w:tcPr>
            <w:tcW w:w="14173" w:type="dxa"/>
            <w:tcBorders>
              <w:top w:val="single" w:sz="4" w:space="0" w:color="auto"/>
              <w:left w:val="single" w:sz="4" w:space="0" w:color="auto"/>
              <w:bottom w:val="single" w:sz="4" w:space="0" w:color="auto"/>
              <w:right w:val="single" w:sz="4" w:space="0" w:color="auto"/>
            </w:tcBorders>
          </w:tcPr>
          <w:p w14:paraId="1CFC698B" w14:textId="77777777" w:rsidR="0051325E" w:rsidRPr="00834AED" w:rsidRDefault="0051325E" w:rsidP="002B26CF">
            <w:pPr>
              <w:pStyle w:val="TAL"/>
              <w:rPr>
                <w:b/>
                <w:bCs/>
                <w:i/>
                <w:iCs/>
              </w:rPr>
            </w:pPr>
            <w:r w:rsidRPr="00834AED">
              <w:rPr>
                <w:b/>
                <w:bCs/>
                <w:i/>
                <w:iCs/>
              </w:rPr>
              <w:t>deltaOffset</w:t>
            </w:r>
          </w:p>
          <w:p w14:paraId="3A7FFF38" w14:textId="1A69AE66" w:rsidR="0051325E" w:rsidRPr="00834AED" w:rsidRDefault="0051325E" w:rsidP="0051325E">
            <w:pPr>
              <w:pStyle w:val="TAL"/>
              <w:rPr>
                <w:b/>
                <w:bCs/>
                <w:i/>
                <w:iCs/>
                <w:lang w:eastAsia="x-none"/>
              </w:rPr>
            </w:pPr>
            <w:r w:rsidRPr="00834AED">
              <w:rPr>
                <w:szCs w:val="22"/>
              </w:rPr>
              <w:t>Configures the additional offset from the end of a PDCCH reception where the UE detects the DCI format 2_4 and the first symbol of the T_"CI" symbols, in the unit of OFDM symbols (see TS 38.213 [13], clause 11.2A).</w:t>
            </w:r>
          </w:p>
        </w:tc>
      </w:tr>
      <w:tr w:rsidR="002B26CF" w:rsidRPr="00834AED" w14:paraId="00A5AA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5D1D54" w14:textId="77777777" w:rsidR="00A65E28" w:rsidRPr="00834AED" w:rsidRDefault="00A65E28">
            <w:pPr>
              <w:pStyle w:val="TAL"/>
              <w:rPr>
                <w:b/>
                <w:bCs/>
                <w:i/>
                <w:iCs/>
                <w:lang w:eastAsia="x-none"/>
              </w:rPr>
            </w:pPr>
            <w:r w:rsidRPr="00834AED">
              <w:rPr>
                <w:b/>
                <w:bCs/>
                <w:i/>
                <w:iCs/>
                <w:lang w:eastAsia="x-none"/>
              </w:rPr>
              <w:t>frequencyRegionForCI</w:t>
            </w:r>
          </w:p>
          <w:p w14:paraId="3A3AE666" w14:textId="62006421" w:rsidR="00A65E28" w:rsidRPr="00834AED" w:rsidRDefault="00A65E28">
            <w:pPr>
              <w:pStyle w:val="TAL"/>
              <w:rPr>
                <w:lang w:eastAsia="sv-SE"/>
              </w:rPr>
            </w:pPr>
            <w:r w:rsidRPr="00834AED">
              <w:rPr>
                <w:lang w:eastAsia="sv-SE"/>
              </w:rPr>
              <w:t>Configures the reference frequency region where a detected UL CI is applicable (see TS 38.213 [13], clause 11.</w:t>
            </w:r>
            <w:r w:rsidR="0051325E" w:rsidRPr="00834AED">
              <w:rPr>
                <w:lang w:eastAsia="sv-SE"/>
              </w:rPr>
              <w:t>2A</w:t>
            </w:r>
            <w:r w:rsidRPr="00834AED">
              <w:rPr>
                <w:lang w:eastAsia="sv-SE"/>
              </w:rPr>
              <w:t xml:space="preserve">). It is defined in the same way as </w:t>
            </w:r>
            <w:r w:rsidRPr="00834AED">
              <w:rPr>
                <w:i/>
                <w:iCs/>
                <w:lang w:eastAsia="x-none"/>
              </w:rPr>
              <w:t>locationAndBandwidth</w:t>
            </w:r>
            <w:r w:rsidRPr="00834AED">
              <w:rPr>
                <w:lang w:eastAsia="sv-SE"/>
              </w:rPr>
              <w:t>.</w:t>
            </w:r>
          </w:p>
        </w:tc>
      </w:tr>
      <w:tr w:rsidR="002B26CF" w:rsidRPr="00834AED" w14:paraId="38B8B2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88DDFC" w14:textId="77777777" w:rsidR="00A65E28" w:rsidRPr="00834AED" w:rsidRDefault="00A65E28">
            <w:pPr>
              <w:pStyle w:val="TAL"/>
              <w:rPr>
                <w:b/>
                <w:bCs/>
                <w:i/>
                <w:iCs/>
                <w:lang w:eastAsia="x-none"/>
              </w:rPr>
            </w:pPr>
            <w:r w:rsidRPr="00834AED">
              <w:rPr>
                <w:b/>
                <w:bCs/>
                <w:i/>
                <w:iCs/>
                <w:lang w:eastAsia="x-none"/>
              </w:rPr>
              <w:t>positionInDCI</w:t>
            </w:r>
          </w:p>
          <w:p w14:paraId="13B8EF15" w14:textId="7023B470" w:rsidR="00A65E28" w:rsidRPr="00834AED" w:rsidRDefault="00A65E28">
            <w:pPr>
              <w:pStyle w:val="TAL"/>
              <w:rPr>
                <w:rFonts w:eastAsia="MS Mincho"/>
                <w:lang w:eastAsia="sv-SE"/>
              </w:rPr>
            </w:pPr>
            <w:r w:rsidRPr="00834AED">
              <w:rPr>
                <w:lang w:eastAsia="sv-SE"/>
              </w:rPr>
              <w:t xml:space="preserve">Starting position (in number of bit) of the </w:t>
            </w:r>
            <w:r w:rsidRPr="00834AED">
              <w:rPr>
                <w:i/>
                <w:iCs/>
                <w:lang w:eastAsia="x-none"/>
              </w:rPr>
              <w:t>ci-Paylo</w:t>
            </w:r>
            <w:r w:rsidRPr="00834AED">
              <w:rPr>
                <w:i/>
                <w:iCs/>
                <w:lang w:eastAsia="sv-SE"/>
              </w:rPr>
              <w:t>a</w:t>
            </w:r>
            <w:r w:rsidRPr="00834AED">
              <w:rPr>
                <w:i/>
                <w:iCs/>
                <w:lang w:eastAsia="x-none"/>
              </w:rPr>
              <w:t>dSize</w:t>
            </w:r>
            <w:r w:rsidRPr="00834AED">
              <w:rPr>
                <w:lang w:eastAsia="sv-SE"/>
              </w:rPr>
              <w:t xml:space="preserve"> bit CI value applicable for this serving cell (servingCellId) within the DCI payload (see TS 38.213 [13], clause 11.</w:t>
            </w:r>
            <w:r w:rsidR="0051325E" w:rsidRPr="00834AED">
              <w:rPr>
                <w:lang w:eastAsia="sv-SE"/>
              </w:rPr>
              <w:t>2A</w:t>
            </w:r>
            <w:r w:rsidRPr="00834AED">
              <w:rPr>
                <w:lang w:eastAsia="sv-SE"/>
              </w:rPr>
              <w:t>).</w:t>
            </w:r>
          </w:p>
        </w:tc>
      </w:tr>
      <w:tr w:rsidR="002B26CF" w:rsidRPr="00834AED" w14:paraId="64F060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9B0EE1" w14:textId="77777777" w:rsidR="00A65E28" w:rsidRPr="00834AED" w:rsidRDefault="00A65E28">
            <w:pPr>
              <w:pStyle w:val="TAL"/>
              <w:rPr>
                <w:b/>
                <w:bCs/>
                <w:i/>
                <w:iCs/>
                <w:lang w:eastAsia="x-none"/>
              </w:rPr>
            </w:pPr>
            <w:r w:rsidRPr="00834AED">
              <w:rPr>
                <w:b/>
                <w:bCs/>
                <w:i/>
                <w:iCs/>
                <w:lang w:eastAsia="x-none"/>
              </w:rPr>
              <w:t>positionInDCI-ForSUL</w:t>
            </w:r>
          </w:p>
          <w:p w14:paraId="7796881B" w14:textId="24CE2ED7" w:rsidR="00A65E28" w:rsidRPr="00834AED" w:rsidRDefault="00A65E28">
            <w:pPr>
              <w:pStyle w:val="TAL"/>
              <w:rPr>
                <w:lang w:eastAsia="sv-SE"/>
              </w:rPr>
            </w:pPr>
            <w:r w:rsidRPr="00834AED">
              <w:rPr>
                <w:lang w:eastAsia="sv-SE"/>
              </w:rPr>
              <w:t xml:space="preserve">Starting position (in number of bit) of the </w:t>
            </w:r>
            <w:r w:rsidRPr="00834AED">
              <w:rPr>
                <w:i/>
                <w:iCs/>
                <w:lang w:eastAsia="x-none"/>
              </w:rPr>
              <w:t>ci-Paylo</w:t>
            </w:r>
            <w:r w:rsidRPr="00834AED">
              <w:rPr>
                <w:i/>
                <w:iCs/>
                <w:lang w:eastAsia="sv-SE"/>
              </w:rPr>
              <w:t>a</w:t>
            </w:r>
            <w:r w:rsidRPr="00834AED">
              <w:rPr>
                <w:i/>
                <w:iCs/>
                <w:lang w:eastAsia="x-none"/>
              </w:rPr>
              <w:t>dSize</w:t>
            </w:r>
            <w:r w:rsidRPr="00834AED">
              <w:rPr>
                <w:lang w:eastAsia="sv-SE"/>
              </w:rPr>
              <w:t xml:space="preserve"> bit CI value applicable for </w:t>
            </w:r>
            <w:r w:rsidR="0051325E" w:rsidRPr="00834AED">
              <w:t xml:space="preserve">SUL of </w:t>
            </w:r>
            <w:r w:rsidRPr="00834AED">
              <w:rPr>
                <w:lang w:eastAsia="sv-SE"/>
              </w:rPr>
              <w:t>this serving cell (servingCellId) within the DCI payload (see TS 38.213 [13], clause 11.</w:t>
            </w:r>
            <w:r w:rsidR="0051325E" w:rsidRPr="00834AED">
              <w:rPr>
                <w:lang w:eastAsia="sv-SE"/>
              </w:rPr>
              <w:t>2A</w:t>
            </w:r>
            <w:r w:rsidRPr="00834AED">
              <w:rPr>
                <w:lang w:eastAsia="sv-SE"/>
              </w:rPr>
              <w:t>).</w:t>
            </w:r>
          </w:p>
        </w:tc>
      </w:tr>
      <w:tr w:rsidR="002B26CF" w:rsidRPr="00834AED" w14:paraId="705664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BCAA25" w14:textId="77777777" w:rsidR="00A65E28" w:rsidRPr="00834AED" w:rsidRDefault="00A65E28">
            <w:pPr>
              <w:pStyle w:val="TAL"/>
              <w:rPr>
                <w:b/>
                <w:bCs/>
                <w:i/>
                <w:iCs/>
                <w:lang w:eastAsia="x-none"/>
              </w:rPr>
            </w:pPr>
            <w:r w:rsidRPr="00834AED">
              <w:rPr>
                <w:b/>
                <w:bCs/>
                <w:i/>
                <w:iCs/>
                <w:lang w:eastAsia="x-none"/>
              </w:rPr>
              <w:t>timeDurationForCI</w:t>
            </w:r>
          </w:p>
          <w:p w14:paraId="78EB277A" w14:textId="0F608844" w:rsidR="00A65E28" w:rsidRPr="00834AED" w:rsidRDefault="00A65E28" w:rsidP="0051325E">
            <w:pPr>
              <w:pStyle w:val="TAL"/>
              <w:rPr>
                <w:rFonts w:eastAsia="MS Mincho"/>
                <w:lang w:eastAsia="sv-SE"/>
              </w:rPr>
            </w:pPr>
            <w:r w:rsidRPr="00834AED">
              <w:rPr>
                <w:lang w:eastAsia="sv-SE"/>
              </w:rPr>
              <w:t>Configures the duration of the reference time region in symbols where a detected UL CI is applicable of this serving cell (servingCellId) (see TS 38.213 [13], clause 11.</w:t>
            </w:r>
            <w:r w:rsidR="0051325E" w:rsidRPr="00834AED">
              <w:rPr>
                <w:lang w:eastAsia="sv-SE"/>
              </w:rPr>
              <w:t>2A</w:t>
            </w:r>
            <w:r w:rsidRPr="00834AED">
              <w:rPr>
                <w:lang w:eastAsia="sv-SE"/>
              </w:rPr>
              <w:t xml:space="preserve">). If the </w:t>
            </w:r>
            <w:r w:rsidR="0051325E" w:rsidRPr="00834AED">
              <w:t xml:space="preserve">field is absent, i.e., the </w:t>
            </w:r>
            <w:r w:rsidRPr="00834AED">
              <w:rPr>
                <w:lang w:eastAsia="sv-SE"/>
              </w:rPr>
              <w:t xml:space="preserve">configured UL CI monitoring periodicity </w:t>
            </w:r>
            <w:r w:rsidR="0051325E" w:rsidRPr="00834AED">
              <w:t xml:space="preserve">indicated by </w:t>
            </w:r>
            <w:r w:rsidR="0051325E" w:rsidRPr="00834AED">
              <w:rPr>
                <w:i/>
              </w:rPr>
              <w:t>monitoringSlotPeriodicityAndOffset</w:t>
            </w:r>
            <w:r w:rsidR="0051325E" w:rsidRPr="00834AED">
              <w:t xml:space="preserve"> for DCI format 2_4 </w:t>
            </w:r>
            <w:r w:rsidRPr="00834AED">
              <w:rPr>
                <w:lang w:eastAsia="sv-SE"/>
              </w:rPr>
              <w:t xml:space="preserve">is larger than 1 slot or 1 slot with only one monitoring occasion, the UE applies the </w:t>
            </w:r>
            <w:r w:rsidR="0051325E" w:rsidRPr="00834AED">
              <w:t>value of</w:t>
            </w:r>
            <w:r w:rsidRPr="00834AED">
              <w:rPr>
                <w:lang w:eastAsia="sv-SE"/>
              </w:rPr>
              <w:t xml:space="preserve"> the configured UL CI monitoring periodicity,</w:t>
            </w:r>
          </w:p>
        </w:tc>
      </w:tr>
      <w:tr w:rsidR="002B26CF" w:rsidRPr="00834AED" w14:paraId="5734E8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58E77F" w14:textId="77777777" w:rsidR="00A65E28" w:rsidRPr="00834AED" w:rsidRDefault="00A65E28">
            <w:pPr>
              <w:pStyle w:val="TAL"/>
              <w:rPr>
                <w:b/>
                <w:bCs/>
                <w:i/>
                <w:iCs/>
                <w:lang w:eastAsia="x-none"/>
              </w:rPr>
            </w:pPr>
            <w:r w:rsidRPr="00834AED">
              <w:rPr>
                <w:b/>
                <w:bCs/>
                <w:i/>
                <w:iCs/>
                <w:lang w:eastAsia="x-none"/>
              </w:rPr>
              <w:t>timeFrequencyRegion</w:t>
            </w:r>
          </w:p>
          <w:p w14:paraId="16B5CAE1" w14:textId="0558637C" w:rsidR="00A65E28" w:rsidRPr="00834AED" w:rsidRDefault="00A65E28">
            <w:pPr>
              <w:pStyle w:val="TAL"/>
              <w:rPr>
                <w:lang w:eastAsia="sv-SE"/>
              </w:rPr>
            </w:pPr>
            <w:r w:rsidRPr="00834AED">
              <w:rPr>
                <w:lang w:eastAsia="sv-SE"/>
              </w:rPr>
              <w:t>Configures the reference time and frequen</w:t>
            </w:r>
            <w:r w:rsidR="0051325E" w:rsidRPr="00834AED">
              <w:rPr>
                <w:lang w:eastAsia="sv-SE"/>
              </w:rPr>
              <w:t>c</w:t>
            </w:r>
            <w:r w:rsidRPr="00834AED">
              <w:rPr>
                <w:lang w:eastAsia="sv-SE"/>
              </w:rPr>
              <w:t>y region where a detected UL CI is applicable of this serving cell (servingCellId) (see TS 38.213 [13], clause 11.</w:t>
            </w:r>
            <w:r w:rsidR="0051325E" w:rsidRPr="00834AED">
              <w:rPr>
                <w:lang w:eastAsia="sv-SE"/>
              </w:rPr>
              <w:t>2A</w:t>
            </w:r>
            <w:r w:rsidRPr="00834AED">
              <w:rPr>
                <w:lang w:eastAsia="sv-SE"/>
              </w:rPr>
              <w:t>).</w:t>
            </w:r>
          </w:p>
        </w:tc>
      </w:tr>
      <w:tr w:rsidR="002B26CF" w:rsidRPr="00834AED" w14:paraId="22E1AE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B97A3A" w14:textId="77777777" w:rsidR="00A65E28" w:rsidRPr="00834AED" w:rsidRDefault="00A65E28">
            <w:pPr>
              <w:pStyle w:val="TAL"/>
              <w:rPr>
                <w:rFonts w:cs="Arial"/>
                <w:b/>
                <w:bCs/>
                <w:noProof/>
                <w:szCs w:val="18"/>
                <w:lang w:eastAsia="en-GB"/>
              </w:rPr>
            </w:pPr>
            <w:r w:rsidRPr="00834AED">
              <w:rPr>
                <w:b/>
                <w:bCs/>
                <w:i/>
                <w:iCs/>
                <w:lang w:eastAsia="x-none"/>
              </w:rPr>
              <w:t>timeGranularityForCI</w:t>
            </w:r>
          </w:p>
          <w:p w14:paraId="1D92C6CF" w14:textId="2AED4A2A" w:rsidR="00A65E28" w:rsidRPr="00834AED" w:rsidRDefault="00A65E28">
            <w:pPr>
              <w:pStyle w:val="TAL"/>
              <w:rPr>
                <w:lang w:eastAsia="sv-SE"/>
              </w:rPr>
            </w:pPr>
            <w:r w:rsidRPr="00834AED">
              <w:rPr>
                <w:lang w:eastAsia="sv-SE"/>
              </w:rPr>
              <w:t>Configures the number of partitions within the time region of this serving cell (servingCellId) (see TS 38.213 [13], clause 11.</w:t>
            </w:r>
            <w:r w:rsidR="0051325E" w:rsidRPr="00834AED">
              <w:rPr>
                <w:lang w:eastAsia="sv-SE"/>
              </w:rPr>
              <w:t>2A</w:t>
            </w:r>
            <w:r w:rsidRPr="00834AED">
              <w:rPr>
                <w:lang w:eastAsia="sv-SE"/>
              </w:rPr>
              <w:t>).</w:t>
            </w:r>
          </w:p>
        </w:tc>
      </w:tr>
      <w:tr w:rsidR="002B26CF" w:rsidRPr="00834AED" w14:paraId="23E2211F" w14:textId="77777777" w:rsidTr="00A65E28">
        <w:tc>
          <w:tcPr>
            <w:tcW w:w="14173" w:type="dxa"/>
            <w:tcBorders>
              <w:top w:val="single" w:sz="4" w:space="0" w:color="auto"/>
              <w:left w:val="single" w:sz="4" w:space="0" w:color="auto"/>
              <w:bottom w:val="single" w:sz="4" w:space="0" w:color="auto"/>
              <w:right w:val="single" w:sz="4" w:space="0" w:color="auto"/>
            </w:tcBorders>
          </w:tcPr>
          <w:p w14:paraId="76AC7989" w14:textId="7390FF44" w:rsidR="0051325E" w:rsidRPr="00834AED" w:rsidRDefault="0051325E" w:rsidP="002B26CF">
            <w:pPr>
              <w:pStyle w:val="TAL"/>
              <w:rPr>
                <w:b/>
                <w:bCs/>
                <w:i/>
                <w:iCs/>
              </w:rPr>
            </w:pPr>
            <w:r w:rsidRPr="00834AED">
              <w:rPr>
                <w:b/>
                <w:bCs/>
                <w:i/>
                <w:iCs/>
              </w:rPr>
              <w:t>uplinkCancellationPriority</w:t>
            </w:r>
          </w:p>
          <w:p w14:paraId="1C23C8FC" w14:textId="51BF67EB" w:rsidR="0051325E" w:rsidRPr="00834AED" w:rsidRDefault="0051325E" w:rsidP="0051325E">
            <w:pPr>
              <w:pStyle w:val="TAL"/>
              <w:rPr>
                <w:lang w:eastAsia="x-none"/>
              </w:rPr>
            </w:pPr>
            <w:r w:rsidRPr="00834AED">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46EEFF1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A147B4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9BC2855"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643A12" w14:textId="77777777" w:rsidR="00A65E28" w:rsidRPr="00834AED" w:rsidRDefault="00A65E28">
            <w:pPr>
              <w:pStyle w:val="TAH"/>
              <w:rPr>
                <w:lang w:eastAsia="sv-SE"/>
              </w:rPr>
            </w:pPr>
            <w:r w:rsidRPr="00834AED">
              <w:rPr>
                <w:lang w:eastAsia="sv-SE"/>
              </w:rPr>
              <w:t>Explanation</w:t>
            </w:r>
          </w:p>
        </w:tc>
      </w:tr>
      <w:tr w:rsidR="002B26CF" w:rsidRPr="00834AED" w14:paraId="62C63C6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ECB7D6E" w14:textId="77777777" w:rsidR="00A65E28" w:rsidRPr="00834AED" w:rsidRDefault="00A65E28">
            <w:pPr>
              <w:pStyle w:val="TAL"/>
              <w:rPr>
                <w:i/>
                <w:iCs/>
                <w:lang w:eastAsia="sv-SE"/>
              </w:rPr>
            </w:pPr>
            <w:r w:rsidRPr="00834AED">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5F97EF5A" w14:textId="77777777" w:rsidR="00A65E28" w:rsidRPr="00834AED" w:rsidRDefault="00A65E28">
            <w:pPr>
              <w:pStyle w:val="TAL"/>
              <w:rPr>
                <w:lang w:eastAsia="sv-SE"/>
              </w:rPr>
            </w:pPr>
            <w:r w:rsidRPr="00834AED">
              <w:rPr>
                <w:lang w:eastAsia="sv-SE"/>
              </w:rPr>
              <w:t>The field is optionally present, Need R, if this serving cell is configured with a supplementary uplink (SUL). It is absent otherwise.</w:t>
            </w:r>
          </w:p>
        </w:tc>
      </w:tr>
      <w:tr w:rsidR="00A65E28" w:rsidRPr="00834AED" w14:paraId="7B89065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A089DD9" w14:textId="77777777" w:rsidR="00A65E28" w:rsidRPr="00834AED" w:rsidRDefault="00A65E28">
            <w:pPr>
              <w:pStyle w:val="TAL"/>
              <w:rPr>
                <w:i/>
                <w:iCs/>
                <w:lang w:eastAsia="x-none"/>
              </w:rPr>
            </w:pPr>
            <w:r w:rsidRPr="00834AED">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679C8AE3" w14:textId="118E6B5E" w:rsidR="00A65E28" w:rsidRPr="00834AED" w:rsidRDefault="00A65E28">
            <w:pPr>
              <w:pStyle w:val="TAL"/>
              <w:rPr>
                <w:lang w:eastAsia="sv-SE"/>
              </w:rPr>
            </w:pPr>
            <w:r w:rsidRPr="00834AED">
              <w:rPr>
                <w:lang w:eastAsia="sv-SE"/>
              </w:rPr>
              <w:t xml:space="preserve">This field is mandatory present if the configured UL CI monitoring periodicity </w:t>
            </w:r>
            <w:r w:rsidR="0051325E" w:rsidRPr="00834AED">
              <w:t xml:space="preserve">indicated by </w:t>
            </w:r>
            <w:r w:rsidR="0051325E" w:rsidRPr="00834AED">
              <w:rPr>
                <w:i/>
              </w:rPr>
              <w:t xml:space="preserve">monitoringSlotPeriodicityAndOffset </w:t>
            </w:r>
            <w:r w:rsidR="0051325E" w:rsidRPr="00834AED">
              <w:t>for DCI format 2_4 is</w:t>
            </w:r>
            <w:r w:rsidRPr="00834AED">
              <w:rPr>
                <w:lang w:eastAsia="sv-SE"/>
              </w:rPr>
              <w:t xml:space="preserve"> 1 slot with </w:t>
            </w:r>
            <w:r w:rsidR="0051325E" w:rsidRPr="00834AED">
              <w:t>more than</w:t>
            </w:r>
            <w:r w:rsidRPr="00834AED">
              <w:rPr>
                <w:lang w:eastAsia="sv-SE"/>
              </w:rPr>
              <w:t xml:space="preserve"> one monitoring occasion, otherwise absent.</w:t>
            </w:r>
          </w:p>
        </w:tc>
      </w:tr>
    </w:tbl>
    <w:p w14:paraId="52C65788" w14:textId="77777777" w:rsidR="00A65E28" w:rsidRPr="00834AED" w:rsidRDefault="00A65E28" w:rsidP="00A65E28"/>
    <w:p w14:paraId="1E18E156" w14:textId="77777777" w:rsidR="00A65E28" w:rsidRPr="00834AED" w:rsidRDefault="00A65E28" w:rsidP="00A65E28">
      <w:pPr>
        <w:pStyle w:val="4"/>
        <w:rPr>
          <w:i/>
          <w:iCs/>
        </w:rPr>
      </w:pPr>
      <w:bookmarkStart w:id="2395" w:name="_Toc46439799"/>
      <w:bookmarkStart w:id="2396" w:name="_Toc46444636"/>
      <w:bookmarkStart w:id="2397" w:name="_Toc46487397"/>
      <w:r w:rsidRPr="00834AED">
        <w:rPr>
          <w:i/>
        </w:rPr>
        <w:t>–</w:t>
      </w:r>
      <w:r w:rsidRPr="00834AED">
        <w:rPr>
          <w:i/>
        </w:rPr>
        <w:tab/>
        <w:t>UplinkConfigCommon</w:t>
      </w:r>
      <w:bookmarkEnd w:id="2395"/>
      <w:bookmarkEnd w:id="2396"/>
      <w:bookmarkEnd w:id="2397"/>
    </w:p>
    <w:p w14:paraId="3B896D6B" w14:textId="77777777" w:rsidR="00A65E28" w:rsidRPr="00834AED" w:rsidRDefault="00A65E28" w:rsidP="00A65E28">
      <w:r w:rsidRPr="00834AED">
        <w:t xml:space="preserve">The IE </w:t>
      </w:r>
      <w:r w:rsidRPr="00834AED">
        <w:rPr>
          <w:i/>
        </w:rPr>
        <w:t>UplinkConfigCommon</w:t>
      </w:r>
      <w:r w:rsidRPr="00834AED">
        <w:t xml:space="preserve"> provides common uplink parameters of a cell.</w:t>
      </w:r>
    </w:p>
    <w:p w14:paraId="22377F29" w14:textId="77777777" w:rsidR="00A65E28" w:rsidRPr="00834AED" w:rsidRDefault="00A65E28" w:rsidP="00A65E28">
      <w:pPr>
        <w:pStyle w:val="TH"/>
      </w:pPr>
      <w:r w:rsidRPr="00834AED">
        <w:rPr>
          <w:bCs/>
          <w:i/>
          <w:iCs/>
        </w:rPr>
        <w:t xml:space="preserve">UplinkConfigCommon </w:t>
      </w:r>
      <w:r w:rsidRPr="00834AED">
        <w:t>information element</w:t>
      </w:r>
    </w:p>
    <w:p w14:paraId="461600D7" w14:textId="77777777" w:rsidR="00A65E28" w:rsidRPr="00E621CD" w:rsidRDefault="00A65E28" w:rsidP="002A02A7">
      <w:pPr>
        <w:pStyle w:val="PL"/>
        <w:rPr>
          <w:color w:val="808080"/>
        </w:rPr>
      </w:pPr>
      <w:r w:rsidRPr="00E621CD">
        <w:rPr>
          <w:color w:val="808080"/>
        </w:rPr>
        <w:t>-- ASN1START</w:t>
      </w:r>
    </w:p>
    <w:p w14:paraId="552B13BE" w14:textId="77777777" w:rsidR="00A65E28" w:rsidRPr="00E621CD" w:rsidRDefault="00A65E28" w:rsidP="002A02A7">
      <w:pPr>
        <w:pStyle w:val="PL"/>
        <w:rPr>
          <w:color w:val="808080"/>
        </w:rPr>
      </w:pPr>
      <w:r w:rsidRPr="00E621CD">
        <w:rPr>
          <w:color w:val="808080"/>
        </w:rPr>
        <w:t>-- TAG-UPLINKCONFIGCOMMON-START</w:t>
      </w:r>
    </w:p>
    <w:p w14:paraId="70A13F7B" w14:textId="77777777" w:rsidR="00A65E28" w:rsidRPr="002A02A7" w:rsidRDefault="00A65E28" w:rsidP="002A02A7">
      <w:pPr>
        <w:pStyle w:val="PL"/>
      </w:pPr>
    </w:p>
    <w:p w14:paraId="750D3B41" w14:textId="77777777" w:rsidR="00A65E28" w:rsidRPr="002A02A7" w:rsidRDefault="00A65E28" w:rsidP="002A02A7">
      <w:pPr>
        <w:pStyle w:val="PL"/>
      </w:pPr>
      <w:r w:rsidRPr="002A02A7">
        <w:t xml:space="preserve">UplinkConfigCommon ::=              </w:t>
      </w:r>
      <w:r w:rsidRPr="002A02A7">
        <w:rPr>
          <w:color w:val="993366"/>
        </w:rPr>
        <w:t>SEQUENCE</w:t>
      </w:r>
      <w:r w:rsidRPr="002A02A7">
        <w:t xml:space="preserve"> {</w:t>
      </w:r>
    </w:p>
    <w:p w14:paraId="17A72A45" w14:textId="77777777" w:rsidR="00A65E28" w:rsidRPr="00E621CD" w:rsidRDefault="00A65E28" w:rsidP="002A02A7">
      <w:pPr>
        <w:pStyle w:val="PL"/>
        <w:rPr>
          <w:color w:val="808080"/>
        </w:rPr>
      </w:pPr>
      <w:r w:rsidRPr="002A02A7">
        <w:t xml:space="preserve">    frequencyInfoUL                     FrequencyInfoUL                                 </w:t>
      </w:r>
      <w:r w:rsidRPr="002A02A7">
        <w:rPr>
          <w:color w:val="993366"/>
        </w:rPr>
        <w:t>OPTIONAL</w:t>
      </w:r>
      <w:r w:rsidRPr="002A02A7">
        <w:t xml:space="preserve">,   </w:t>
      </w:r>
      <w:r w:rsidRPr="00E621CD">
        <w:rPr>
          <w:color w:val="808080"/>
        </w:rPr>
        <w:t>-- Cond InterFreqHOAndServCellAdd</w:t>
      </w:r>
    </w:p>
    <w:p w14:paraId="030D6413" w14:textId="77777777" w:rsidR="00A65E28" w:rsidRPr="00E621CD" w:rsidRDefault="00A65E28" w:rsidP="002A02A7">
      <w:pPr>
        <w:pStyle w:val="PL"/>
        <w:rPr>
          <w:color w:val="808080"/>
        </w:rPr>
      </w:pPr>
      <w:r w:rsidRPr="002A02A7">
        <w:t xml:space="preserve">    initialUplinkBWP                    BWP-UplinkCommon                                </w:t>
      </w:r>
      <w:r w:rsidRPr="002A02A7">
        <w:rPr>
          <w:color w:val="993366"/>
        </w:rPr>
        <w:t>OPTIONAL</w:t>
      </w:r>
      <w:r w:rsidRPr="002A02A7">
        <w:t xml:space="preserve">,   </w:t>
      </w:r>
      <w:r w:rsidRPr="00E621CD">
        <w:rPr>
          <w:color w:val="808080"/>
        </w:rPr>
        <w:t>-- Cond ServCellAdd</w:t>
      </w:r>
    </w:p>
    <w:p w14:paraId="33C4D990" w14:textId="77777777" w:rsidR="00A65E28" w:rsidRPr="002A02A7" w:rsidRDefault="00A65E28" w:rsidP="002A02A7">
      <w:pPr>
        <w:pStyle w:val="PL"/>
      </w:pPr>
      <w:r w:rsidRPr="002A02A7">
        <w:t xml:space="preserve">    dummy                               TimeAlignmentTimer</w:t>
      </w:r>
    </w:p>
    <w:p w14:paraId="21DB26AF" w14:textId="77777777" w:rsidR="00A65E28" w:rsidRPr="002A02A7" w:rsidRDefault="00A65E28" w:rsidP="002A02A7">
      <w:pPr>
        <w:pStyle w:val="PL"/>
      </w:pPr>
      <w:r w:rsidRPr="002A02A7">
        <w:t>}</w:t>
      </w:r>
    </w:p>
    <w:p w14:paraId="6F67C8FC" w14:textId="77777777" w:rsidR="00A65E28" w:rsidRPr="002A02A7" w:rsidRDefault="00A65E28" w:rsidP="002A02A7">
      <w:pPr>
        <w:pStyle w:val="PL"/>
      </w:pPr>
    </w:p>
    <w:p w14:paraId="7B965B56" w14:textId="77777777" w:rsidR="00A65E28" w:rsidRPr="00E621CD" w:rsidRDefault="00A65E28" w:rsidP="002A02A7">
      <w:pPr>
        <w:pStyle w:val="PL"/>
        <w:rPr>
          <w:color w:val="808080"/>
        </w:rPr>
      </w:pPr>
      <w:r w:rsidRPr="00E621CD">
        <w:rPr>
          <w:color w:val="808080"/>
        </w:rPr>
        <w:t>-- TAG-UPLINKCONFIGCOMMON-STOP</w:t>
      </w:r>
    </w:p>
    <w:p w14:paraId="523AF2BE" w14:textId="77777777" w:rsidR="00A65E28" w:rsidRPr="00E621CD" w:rsidRDefault="00A65E28" w:rsidP="002A02A7">
      <w:pPr>
        <w:pStyle w:val="PL"/>
        <w:rPr>
          <w:color w:val="808080"/>
        </w:rPr>
      </w:pPr>
      <w:r w:rsidRPr="00E621CD">
        <w:rPr>
          <w:color w:val="808080"/>
        </w:rPr>
        <w:t>-- ASN1STOP</w:t>
      </w:r>
    </w:p>
    <w:p w14:paraId="3A7F50A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2AB28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14599D1" w14:textId="77777777" w:rsidR="00A65E28" w:rsidRPr="00834AED" w:rsidRDefault="00A65E28">
            <w:pPr>
              <w:pStyle w:val="TAH"/>
              <w:rPr>
                <w:lang w:eastAsia="sv-SE"/>
              </w:rPr>
            </w:pPr>
            <w:r w:rsidRPr="00834AED">
              <w:rPr>
                <w:i/>
                <w:lang w:eastAsia="sv-SE"/>
              </w:rPr>
              <w:t>UplinkConfigCommon</w:t>
            </w:r>
            <w:r w:rsidRPr="00834AED">
              <w:rPr>
                <w:lang w:eastAsia="sv-SE"/>
              </w:rPr>
              <w:t xml:space="preserve"> field descriptions</w:t>
            </w:r>
          </w:p>
        </w:tc>
      </w:tr>
      <w:tr w:rsidR="002B26CF" w:rsidRPr="00834AED" w14:paraId="1A8498E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F0FC972" w14:textId="77777777" w:rsidR="00A65E28" w:rsidRPr="00834AED" w:rsidRDefault="00A65E28">
            <w:pPr>
              <w:pStyle w:val="TAL"/>
              <w:rPr>
                <w:b/>
                <w:bCs/>
                <w:i/>
                <w:iCs/>
                <w:lang w:eastAsia="sv-SE"/>
              </w:rPr>
            </w:pPr>
            <w:r w:rsidRPr="00834AED">
              <w:rPr>
                <w:b/>
                <w:bCs/>
                <w:i/>
                <w:iCs/>
                <w:lang w:eastAsia="sv-SE"/>
              </w:rPr>
              <w:t>frequencyInfoUL</w:t>
            </w:r>
          </w:p>
          <w:p w14:paraId="2BB0038A" w14:textId="77777777" w:rsidR="00A65E28" w:rsidRPr="00834AED" w:rsidRDefault="00A65E28">
            <w:pPr>
              <w:pStyle w:val="TAL"/>
              <w:rPr>
                <w:lang w:eastAsia="sv-SE"/>
              </w:rPr>
            </w:pPr>
            <w:r w:rsidRPr="00834AED">
              <w:rPr>
                <w:lang w:eastAsia="sv-SE"/>
              </w:rPr>
              <w:t>Absolute uplink frequency configuration and subcarrier specific virtual carriers.</w:t>
            </w:r>
          </w:p>
        </w:tc>
      </w:tr>
      <w:tr w:rsidR="00A65E28" w:rsidRPr="00834AED" w14:paraId="1F0C7E0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BEAB29A" w14:textId="77777777" w:rsidR="00A65E28" w:rsidRPr="00834AED" w:rsidRDefault="00A65E28">
            <w:pPr>
              <w:pStyle w:val="TAL"/>
              <w:rPr>
                <w:b/>
                <w:bCs/>
                <w:i/>
                <w:iCs/>
                <w:lang w:eastAsia="sv-SE"/>
              </w:rPr>
            </w:pPr>
            <w:r w:rsidRPr="00834AED">
              <w:rPr>
                <w:b/>
                <w:bCs/>
                <w:i/>
                <w:iCs/>
                <w:lang w:eastAsia="sv-SE"/>
              </w:rPr>
              <w:t>initialUplinkBWP</w:t>
            </w:r>
          </w:p>
          <w:p w14:paraId="25D2B23C" w14:textId="1FB9B2D1" w:rsidR="00A65E28" w:rsidRPr="00834AED" w:rsidRDefault="00A65E28">
            <w:pPr>
              <w:pStyle w:val="TAL"/>
              <w:rPr>
                <w:lang w:eastAsia="sv-SE"/>
              </w:rPr>
            </w:pPr>
            <w:r w:rsidRPr="00834AED">
              <w:rPr>
                <w:lang w:eastAsia="sv-SE"/>
              </w:rPr>
              <w:t xml:space="preserve">The initial uplink BWP configuration for a </w:t>
            </w:r>
            <w:r w:rsidR="00CA45C0" w:rsidRPr="00834AED">
              <w:t>serving cell</w:t>
            </w:r>
            <w:r w:rsidRPr="00834AED">
              <w:rPr>
                <w:lang w:eastAsia="sv-SE"/>
              </w:rPr>
              <w:t xml:space="preserve"> (see TS 38.213 [13], clause 12).</w:t>
            </w:r>
          </w:p>
        </w:tc>
      </w:tr>
    </w:tbl>
    <w:p w14:paraId="3D4C2218"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B26CF" w:rsidRPr="00834AED" w14:paraId="116A581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CC4D21B" w14:textId="77777777" w:rsidR="00A65E28" w:rsidRPr="00834AED" w:rsidRDefault="00A65E28">
            <w:pPr>
              <w:pStyle w:val="TAH"/>
              <w:rPr>
                <w:lang w:eastAsia="sv-SE"/>
              </w:rPr>
            </w:pPr>
            <w:r w:rsidRPr="00834AED">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15BD120E" w14:textId="77777777" w:rsidR="00A65E28" w:rsidRPr="00834AED" w:rsidRDefault="00A65E28">
            <w:pPr>
              <w:pStyle w:val="TAH"/>
              <w:rPr>
                <w:lang w:eastAsia="sv-SE"/>
              </w:rPr>
            </w:pPr>
            <w:r w:rsidRPr="00834AED">
              <w:rPr>
                <w:lang w:eastAsia="sv-SE"/>
              </w:rPr>
              <w:t>Explanation</w:t>
            </w:r>
          </w:p>
        </w:tc>
      </w:tr>
      <w:tr w:rsidR="002B26CF" w:rsidRPr="00834AED" w14:paraId="1B87B07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7C12166" w14:textId="77777777" w:rsidR="00A65E28" w:rsidRPr="00834AED" w:rsidRDefault="00A65E28">
            <w:pPr>
              <w:pStyle w:val="TAL"/>
              <w:rPr>
                <w:i/>
                <w:iCs/>
                <w:lang w:eastAsia="sv-SE"/>
              </w:rPr>
            </w:pPr>
            <w:r w:rsidRPr="00834AED">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072B19C1" w14:textId="77777777" w:rsidR="00A65E28" w:rsidRPr="00834AED" w:rsidRDefault="00A65E28">
            <w:pPr>
              <w:pStyle w:val="TAL"/>
              <w:rPr>
                <w:lang w:eastAsia="sv-SE"/>
              </w:rPr>
            </w:pPr>
            <w:r w:rsidRPr="00834AED">
              <w:rPr>
                <w:lang w:eastAsia="sv-SE"/>
              </w:rPr>
              <w:t>This field is mandatory present for inter-frequency handover and upon serving cell (PSCell/SCell) addition. Otherwise, the field is optionally present, Need M.</w:t>
            </w:r>
          </w:p>
        </w:tc>
      </w:tr>
      <w:tr w:rsidR="00A65E28" w:rsidRPr="00834AED" w14:paraId="1BF97F6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F89BDA4" w14:textId="77777777" w:rsidR="00A65E28" w:rsidRPr="00834AED" w:rsidRDefault="00A65E28">
            <w:pPr>
              <w:pStyle w:val="TAL"/>
              <w:rPr>
                <w:i/>
                <w:iCs/>
                <w:lang w:eastAsia="sv-SE"/>
              </w:rPr>
            </w:pPr>
            <w:r w:rsidRPr="00834AED">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223D1273" w14:textId="77777777" w:rsidR="00A65E28" w:rsidRPr="00834AED" w:rsidRDefault="00A65E28">
            <w:pPr>
              <w:pStyle w:val="TAL"/>
              <w:rPr>
                <w:lang w:eastAsia="sv-SE"/>
              </w:rPr>
            </w:pPr>
            <w:r w:rsidRPr="00834AED">
              <w:rPr>
                <w:lang w:eastAsia="sv-SE"/>
              </w:rPr>
              <w:t>This field is mandatory present upon serving cell addition (for PSCell and SCell) and upon handover from E-UTRA to NR. It is optionally present, Need M otherwise.</w:t>
            </w:r>
          </w:p>
        </w:tc>
      </w:tr>
    </w:tbl>
    <w:p w14:paraId="4D9939AE" w14:textId="77777777" w:rsidR="00A65E28" w:rsidRPr="00834AED" w:rsidRDefault="00A65E28" w:rsidP="00A65E28"/>
    <w:p w14:paraId="0A46A8F2" w14:textId="77777777" w:rsidR="00A65E28" w:rsidRPr="00834AED" w:rsidRDefault="00A65E28" w:rsidP="00A65E28">
      <w:pPr>
        <w:pStyle w:val="4"/>
        <w:rPr>
          <w:i/>
          <w:iCs/>
        </w:rPr>
      </w:pPr>
      <w:bookmarkStart w:id="2398" w:name="_Toc46439800"/>
      <w:bookmarkStart w:id="2399" w:name="_Toc46444637"/>
      <w:bookmarkStart w:id="2400" w:name="_Toc46487398"/>
      <w:r w:rsidRPr="00834AED">
        <w:t>–</w:t>
      </w:r>
      <w:r w:rsidRPr="00834AED">
        <w:tab/>
      </w:r>
      <w:r w:rsidRPr="00834AED">
        <w:rPr>
          <w:i/>
        </w:rPr>
        <w:t>UplinkConfigCommonSIB</w:t>
      </w:r>
      <w:bookmarkEnd w:id="2398"/>
      <w:bookmarkEnd w:id="2399"/>
      <w:bookmarkEnd w:id="2400"/>
    </w:p>
    <w:p w14:paraId="53CC127F" w14:textId="77777777" w:rsidR="00A65E28" w:rsidRPr="00834AED" w:rsidRDefault="00A65E28" w:rsidP="00A65E28">
      <w:r w:rsidRPr="00834AED">
        <w:t xml:space="preserve">The IE </w:t>
      </w:r>
      <w:r w:rsidRPr="00834AED">
        <w:rPr>
          <w:i/>
        </w:rPr>
        <w:t xml:space="preserve">UplinkConfigCommonSIB </w:t>
      </w:r>
      <w:r w:rsidRPr="00834AED">
        <w:t>provides common uplink parameters of a cell.</w:t>
      </w:r>
    </w:p>
    <w:p w14:paraId="56EE7005" w14:textId="77777777" w:rsidR="00A65E28" w:rsidRPr="00834AED" w:rsidRDefault="00A65E28" w:rsidP="00A65E28">
      <w:pPr>
        <w:pStyle w:val="TH"/>
      </w:pPr>
      <w:r w:rsidRPr="00834AED">
        <w:rPr>
          <w:bCs/>
          <w:i/>
          <w:iCs/>
        </w:rPr>
        <w:t xml:space="preserve">UplinkConfigCommonSIB </w:t>
      </w:r>
      <w:r w:rsidRPr="00834AED">
        <w:t>information element</w:t>
      </w:r>
    </w:p>
    <w:p w14:paraId="144C6083" w14:textId="77777777" w:rsidR="00A65E28" w:rsidRPr="00E621CD" w:rsidRDefault="00A65E28" w:rsidP="002A02A7">
      <w:pPr>
        <w:pStyle w:val="PL"/>
        <w:rPr>
          <w:color w:val="808080"/>
        </w:rPr>
      </w:pPr>
      <w:r w:rsidRPr="00E621CD">
        <w:rPr>
          <w:color w:val="808080"/>
        </w:rPr>
        <w:t>-- ASN1START</w:t>
      </w:r>
    </w:p>
    <w:p w14:paraId="511F3C42" w14:textId="77777777" w:rsidR="00A65E28" w:rsidRPr="00E621CD" w:rsidRDefault="00A65E28" w:rsidP="002A02A7">
      <w:pPr>
        <w:pStyle w:val="PL"/>
        <w:rPr>
          <w:color w:val="808080"/>
        </w:rPr>
      </w:pPr>
      <w:r w:rsidRPr="00E621CD">
        <w:rPr>
          <w:color w:val="808080"/>
        </w:rPr>
        <w:t>-- TAG-UPLINKCONFIGCOMMONSIB-START</w:t>
      </w:r>
    </w:p>
    <w:p w14:paraId="3657926F" w14:textId="77777777" w:rsidR="00A65E28" w:rsidRPr="002A02A7" w:rsidRDefault="00A65E28" w:rsidP="002A02A7">
      <w:pPr>
        <w:pStyle w:val="PL"/>
      </w:pPr>
    </w:p>
    <w:p w14:paraId="589979B9" w14:textId="77777777" w:rsidR="00A65E28" w:rsidRPr="002A02A7" w:rsidRDefault="00A65E28" w:rsidP="002A02A7">
      <w:pPr>
        <w:pStyle w:val="PL"/>
      </w:pPr>
      <w:r w:rsidRPr="002A02A7">
        <w:t xml:space="preserve">UplinkConfigCommonSIB ::=               </w:t>
      </w:r>
      <w:r w:rsidRPr="002A02A7">
        <w:rPr>
          <w:color w:val="993366"/>
        </w:rPr>
        <w:t>SEQUENCE</w:t>
      </w:r>
      <w:r w:rsidRPr="002A02A7">
        <w:t xml:space="preserve"> {</w:t>
      </w:r>
    </w:p>
    <w:p w14:paraId="12DFA067" w14:textId="77777777" w:rsidR="00A65E28" w:rsidRPr="002A02A7" w:rsidRDefault="00A65E28" w:rsidP="002A02A7">
      <w:pPr>
        <w:pStyle w:val="PL"/>
      </w:pPr>
      <w:r w:rsidRPr="002A02A7">
        <w:t xml:space="preserve">    frequencyInfoUL                         FrequencyInfoUL-SIB,</w:t>
      </w:r>
    </w:p>
    <w:p w14:paraId="28193C01" w14:textId="77777777" w:rsidR="00A65E28" w:rsidRPr="002A02A7" w:rsidRDefault="00A65E28" w:rsidP="002A02A7">
      <w:pPr>
        <w:pStyle w:val="PL"/>
      </w:pPr>
      <w:r w:rsidRPr="002A02A7">
        <w:t xml:space="preserve">    initialUplinkBWP                        BWP-UplinkCommon,</w:t>
      </w:r>
    </w:p>
    <w:p w14:paraId="6B1FA8C2" w14:textId="77777777" w:rsidR="00A65E28" w:rsidRPr="002A02A7" w:rsidRDefault="00A65E28" w:rsidP="002A02A7">
      <w:pPr>
        <w:pStyle w:val="PL"/>
      </w:pPr>
      <w:r w:rsidRPr="002A02A7">
        <w:t xml:space="preserve">    timeAlignmentTimerCommon                TimeAlignmentTimer</w:t>
      </w:r>
    </w:p>
    <w:p w14:paraId="389A15BC" w14:textId="77777777" w:rsidR="00A65E28" w:rsidRPr="002A02A7" w:rsidRDefault="00A65E28" w:rsidP="002A02A7">
      <w:pPr>
        <w:pStyle w:val="PL"/>
      </w:pPr>
      <w:r w:rsidRPr="002A02A7">
        <w:t>}</w:t>
      </w:r>
    </w:p>
    <w:p w14:paraId="0A409F7F" w14:textId="77777777" w:rsidR="00A65E28" w:rsidRPr="002A02A7" w:rsidRDefault="00A65E28" w:rsidP="002A02A7">
      <w:pPr>
        <w:pStyle w:val="PL"/>
      </w:pPr>
    </w:p>
    <w:p w14:paraId="6C338893" w14:textId="77777777" w:rsidR="00A65E28" w:rsidRPr="00E621CD" w:rsidRDefault="00A65E28" w:rsidP="002A02A7">
      <w:pPr>
        <w:pStyle w:val="PL"/>
        <w:rPr>
          <w:color w:val="808080"/>
        </w:rPr>
      </w:pPr>
      <w:r w:rsidRPr="00E621CD">
        <w:rPr>
          <w:color w:val="808080"/>
        </w:rPr>
        <w:t>-- TAG-UPLINKCONFIGCOMMONSIB-STOP</w:t>
      </w:r>
    </w:p>
    <w:p w14:paraId="100B6D83" w14:textId="77777777" w:rsidR="00A65E28" w:rsidRPr="00E621CD" w:rsidRDefault="00A65E28" w:rsidP="002A02A7">
      <w:pPr>
        <w:pStyle w:val="PL"/>
        <w:rPr>
          <w:color w:val="808080"/>
        </w:rPr>
      </w:pPr>
      <w:r w:rsidRPr="00E621CD">
        <w:rPr>
          <w:color w:val="808080"/>
        </w:rPr>
        <w:t>-- ASN1STOP</w:t>
      </w:r>
    </w:p>
    <w:p w14:paraId="2174E2A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4625D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C28E782" w14:textId="77777777" w:rsidR="00A65E28" w:rsidRPr="00834AED" w:rsidRDefault="00A65E28">
            <w:pPr>
              <w:pStyle w:val="TAH"/>
              <w:rPr>
                <w:lang w:eastAsia="sv-SE"/>
              </w:rPr>
            </w:pPr>
            <w:r w:rsidRPr="00834AED">
              <w:rPr>
                <w:i/>
                <w:lang w:eastAsia="sv-SE"/>
              </w:rPr>
              <w:t>UplinkConfigCommonSIB</w:t>
            </w:r>
            <w:r w:rsidRPr="00834AED">
              <w:rPr>
                <w:lang w:eastAsia="sv-SE"/>
              </w:rPr>
              <w:t xml:space="preserve"> field descriptions</w:t>
            </w:r>
          </w:p>
        </w:tc>
      </w:tr>
      <w:tr w:rsidR="002B26CF" w:rsidRPr="00834AED" w14:paraId="59471CF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6268B1C" w14:textId="77777777" w:rsidR="00A65E28" w:rsidRPr="00834AED" w:rsidRDefault="00A65E28">
            <w:pPr>
              <w:pStyle w:val="TAL"/>
              <w:rPr>
                <w:b/>
                <w:i/>
                <w:lang w:eastAsia="sv-SE"/>
              </w:rPr>
            </w:pPr>
            <w:r w:rsidRPr="00834AED">
              <w:rPr>
                <w:b/>
                <w:i/>
                <w:lang w:eastAsia="sv-SE"/>
              </w:rPr>
              <w:t>frequencyInfoUL</w:t>
            </w:r>
          </w:p>
          <w:p w14:paraId="6FB3A17D" w14:textId="77777777" w:rsidR="00A65E28" w:rsidRPr="00834AED" w:rsidRDefault="00A65E28">
            <w:pPr>
              <w:pStyle w:val="TAL"/>
              <w:rPr>
                <w:lang w:eastAsia="sv-SE"/>
              </w:rPr>
            </w:pPr>
            <w:r w:rsidRPr="00834AED">
              <w:rPr>
                <w:lang w:eastAsia="sv-SE"/>
              </w:rPr>
              <w:t>Absolute uplink frequency configuration and subcarrier specific virtual carriers.</w:t>
            </w:r>
          </w:p>
        </w:tc>
      </w:tr>
      <w:tr w:rsidR="00A65E28" w:rsidRPr="00834AED" w14:paraId="59C037A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82F0095" w14:textId="77777777" w:rsidR="00A65E28" w:rsidRPr="00834AED" w:rsidRDefault="00A65E28">
            <w:pPr>
              <w:pStyle w:val="TAL"/>
              <w:rPr>
                <w:b/>
                <w:i/>
                <w:lang w:eastAsia="sv-SE"/>
              </w:rPr>
            </w:pPr>
            <w:r w:rsidRPr="00834AED">
              <w:rPr>
                <w:b/>
                <w:i/>
                <w:lang w:eastAsia="sv-SE"/>
              </w:rPr>
              <w:t>InitialUplinkBWP</w:t>
            </w:r>
          </w:p>
          <w:p w14:paraId="5E36073A" w14:textId="54E053A1" w:rsidR="00A65E28" w:rsidRPr="00834AED" w:rsidRDefault="00A65E28">
            <w:pPr>
              <w:pStyle w:val="TAL"/>
              <w:rPr>
                <w:lang w:eastAsia="sv-SE"/>
              </w:rPr>
            </w:pPr>
            <w:r w:rsidRPr="00834AED">
              <w:rPr>
                <w:lang w:eastAsia="sv-SE"/>
              </w:rPr>
              <w:t>The initial uplink BWP configuration for a PCell (see TS 38.213 [13], clause 12).</w:t>
            </w:r>
          </w:p>
        </w:tc>
      </w:tr>
    </w:tbl>
    <w:p w14:paraId="3E22E31F" w14:textId="77777777" w:rsidR="00A65E28" w:rsidRPr="00834AED" w:rsidRDefault="00A65E28" w:rsidP="00A65E28"/>
    <w:p w14:paraId="5B6FE89D" w14:textId="77777777" w:rsidR="00A65E28" w:rsidRPr="00834AED" w:rsidRDefault="00A65E28" w:rsidP="00A65E28">
      <w:pPr>
        <w:pStyle w:val="4"/>
        <w:rPr>
          <w:rFonts w:eastAsia="宋体"/>
        </w:rPr>
      </w:pPr>
      <w:bookmarkStart w:id="2401" w:name="_Toc46439801"/>
      <w:bookmarkStart w:id="2402" w:name="_Toc46444638"/>
      <w:bookmarkStart w:id="2403" w:name="_Toc46487399"/>
      <w:r w:rsidRPr="00834AED">
        <w:rPr>
          <w:rFonts w:eastAsia="宋体"/>
        </w:rPr>
        <w:t>–</w:t>
      </w:r>
      <w:r w:rsidRPr="00834AED">
        <w:rPr>
          <w:rFonts w:eastAsia="宋体"/>
        </w:rPr>
        <w:tab/>
      </w:r>
      <w:r w:rsidRPr="00834AED">
        <w:rPr>
          <w:rFonts w:eastAsia="宋体"/>
          <w:i/>
        </w:rPr>
        <w:t>UplinkTxDirectCurrentList</w:t>
      </w:r>
      <w:bookmarkEnd w:id="2401"/>
      <w:bookmarkEnd w:id="2402"/>
      <w:bookmarkEnd w:id="2403"/>
    </w:p>
    <w:p w14:paraId="6F3BAC65" w14:textId="77777777" w:rsidR="00A65E28" w:rsidRPr="00834AED" w:rsidRDefault="00A65E28" w:rsidP="00A65E28">
      <w:pPr>
        <w:rPr>
          <w:rFonts w:eastAsia="宋体"/>
        </w:rPr>
      </w:pPr>
      <w:r w:rsidRPr="00834AED">
        <w:rPr>
          <w:rFonts w:eastAsia="宋体"/>
        </w:rPr>
        <w:t xml:space="preserve">The IE </w:t>
      </w:r>
      <w:r w:rsidRPr="00834AED">
        <w:rPr>
          <w:rFonts w:eastAsia="宋体"/>
          <w:i/>
        </w:rPr>
        <w:t>UplinkTxDirectCurrentList</w:t>
      </w:r>
      <w:r w:rsidRPr="00834AED">
        <w:rPr>
          <w:rFonts w:eastAsia="宋体"/>
        </w:rPr>
        <w:t xml:space="preserve"> indicates the Tx Direct Current locations per serving cell for each configured UL BWP in the serving cell, based on the BWP numerology and the associated carrier bandwidth.</w:t>
      </w:r>
    </w:p>
    <w:p w14:paraId="5F5184F8" w14:textId="77777777" w:rsidR="00A65E28" w:rsidRPr="00834AED" w:rsidRDefault="00A65E28" w:rsidP="00A65E28">
      <w:pPr>
        <w:pStyle w:val="TH"/>
        <w:rPr>
          <w:rFonts w:eastAsia="宋体"/>
        </w:rPr>
      </w:pPr>
      <w:r w:rsidRPr="00834AED">
        <w:rPr>
          <w:rFonts w:eastAsia="宋体"/>
          <w:i/>
        </w:rPr>
        <w:t>UplinkTxDirectCurrentList</w:t>
      </w:r>
      <w:r w:rsidRPr="00834AED">
        <w:rPr>
          <w:rFonts w:eastAsia="宋体"/>
        </w:rPr>
        <w:t xml:space="preserve"> information element</w:t>
      </w:r>
    </w:p>
    <w:p w14:paraId="5566F5AF" w14:textId="77777777" w:rsidR="00A65E28" w:rsidRPr="00E621CD" w:rsidRDefault="00A65E28" w:rsidP="002A02A7">
      <w:pPr>
        <w:pStyle w:val="PL"/>
        <w:rPr>
          <w:color w:val="808080"/>
        </w:rPr>
      </w:pPr>
      <w:r w:rsidRPr="00E621CD">
        <w:rPr>
          <w:color w:val="808080"/>
        </w:rPr>
        <w:t>-- ASN1START</w:t>
      </w:r>
    </w:p>
    <w:p w14:paraId="69EC2160" w14:textId="77777777" w:rsidR="00A65E28" w:rsidRPr="00E621CD" w:rsidRDefault="00A65E28" w:rsidP="002A02A7">
      <w:pPr>
        <w:pStyle w:val="PL"/>
        <w:rPr>
          <w:color w:val="808080"/>
        </w:rPr>
      </w:pPr>
      <w:r w:rsidRPr="00E621CD">
        <w:rPr>
          <w:color w:val="808080"/>
        </w:rPr>
        <w:t>-- TAG-UPLINKTXDIRECTCURRENTLIST-START</w:t>
      </w:r>
    </w:p>
    <w:p w14:paraId="22C941CF" w14:textId="77777777" w:rsidR="00A65E28" w:rsidRPr="002A02A7" w:rsidRDefault="00A65E28" w:rsidP="002A02A7">
      <w:pPr>
        <w:pStyle w:val="PL"/>
      </w:pPr>
    </w:p>
    <w:p w14:paraId="1DEE6530" w14:textId="77777777" w:rsidR="00A65E28" w:rsidRPr="002A02A7" w:rsidRDefault="00A65E28" w:rsidP="002A02A7">
      <w:pPr>
        <w:pStyle w:val="PL"/>
      </w:pPr>
      <w:r w:rsidRPr="002A02A7">
        <w:t xml:space="preserve">UplinkTxDirectCurrentList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UplinkTxDirectCurrentCell</w:t>
      </w:r>
    </w:p>
    <w:p w14:paraId="5DACA4BF" w14:textId="77777777" w:rsidR="00A65E28" w:rsidRPr="002A02A7" w:rsidRDefault="00A65E28" w:rsidP="002A02A7">
      <w:pPr>
        <w:pStyle w:val="PL"/>
      </w:pPr>
    </w:p>
    <w:p w14:paraId="43392A13" w14:textId="77777777" w:rsidR="00A65E28" w:rsidRPr="002A02A7" w:rsidRDefault="00A65E28" w:rsidP="002A02A7">
      <w:pPr>
        <w:pStyle w:val="PL"/>
      </w:pPr>
      <w:r w:rsidRPr="002A02A7">
        <w:t xml:space="preserve">UplinkTxDirectCurrentCell ::=           </w:t>
      </w:r>
      <w:r w:rsidRPr="002A02A7">
        <w:rPr>
          <w:color w:val="993366"/>
        </w:rPr>
        <w:t>SEQUENCE</w:t>
      </w:r>
      <w:r w:rsidRPr="002A02A7">
        <w:t xml:space="preserve"> {</w:t>
      </w:r>
    </w:p>
    <w:p w14:paraId="030FE9F5" w14:textId="77777777" w:rsidR="00A65E28" w:rsidRPr="002A02A7" w:rsidRDefault="00A65E28" w:rsidP="002A02A7">
      <w:pPr>
        <w:pStyle w:val="PL"/>
      </w:pPr>
      <w:r w:rsidRPr="002A02A7">
        <w:t xml:space="preserve">    servCellIndex                           ServCellIndex,</w:t>
      </w:r>
    </w:p>
    <w:p w14:paraId="148F0152" w14:textId="77777777" w:rsidR="00A65E28" w:rsidRPr="002A02A7" w:rsidRDefault="00A65E28" w:rsidP="002A02A7">
      <w:pPr>
        <w:pStyle w:val="PL"/>
      </w:pPr>
      <w:r w:rsidRPr="002A02A7">
        <w:t xml:space="preserve">    uplinkDirectCurrentBWP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UplinkTxDirectCurrentBWP,</w:t>
      </w:r>
    </w:p>
    <w:p w14:paraId="4D326BCD" w14:textId="77777777" w:rsidR="00A65E28" w:rsidRPr="002A02A7" w:rsidRDefault="00A65E28" w:rsidP="002A02A7">
      <w:pPr>
        <w:pStyle w:val="PL"/>
      </w:pPr>
      <w:r w:rsidRPr="002A02A7">
        <w:t xml:space="preserve">    ...,</w:t>
      </w:r>
    </w:p>
    <w:p w14:paraId="225E6D1E" w14:textId="77777777" w:rsidR="00A65E28" w:rsidRPr="002A02A7" w:rsidRDefault="00A65E28" w:rsidP="002A02A7">
      <w:pPr>
        <w:pStyle w:val="PL"/>
      </w:pPr>
      <w:r w:rsidRPr="002A02A7">
        <w:t xml:space="preserve">    [[</w:t>
      </w:r>
    </w:p>
    <w:p w14:paraId="1B8CE2FB" w14:textId="77777777" w:rsidR="00A65E28" w:rsidRPr="002A02A7" w:rsidRDefault="00A65E28" w:rsidP="002A02A7">
      <w:pPr>
        <w:pStyle w:val="PL"/>
      </w:pPr>
      <w:r w:rsidRPr="002A02A7">
        <w:t xml:space="preserve">    uplinkDirectCurrentBWP-SUL              </w:t>
      </w:r>
      <w:r w:rsidRPr="00AE2E3E">
        <w:rPr>
          <w:color w:val="993366"/>
        </w:rPr>
        <w:t>SEQUENCE</w:t>
      </w:r>
      <w:r w:rsidRPr="002A02A7">
        <w:t xml:space="preserve"> (</w:t>
      </w:r>
      <w:r w:rsidRPr="00AE2E3E">
        <w:rPr>
          <w:color w:val="993366"/>
        </w:rPr>
        <w:t>SIZE</w:t>
      </w:r>
      <w:r w:rsidRPr="002A02A7">
        <w:t xml:space="preserve"> (1..maxNrofBWPs))</w:t>
      </w:r>
      <w:r w:rsidRPr="00AE2E3E">
        <w:rPr>
          <w:color w:val="993366"/>
        </w:rPr>
        <w:t xml:space="preserve"> OF</w:t>
      </w:r>
      <w:r w:rsidRPr="002A02A7">
        <w:t xml:space="preserve"> UplinkTxDirectCurrentBWP               </w:t>
      </w:r>
      <w:r w:rsidRPr="00AE2E3E">
        <w:rPr>
          <w:color w:val="993366"/>
        </w:rPr>
        <w:t>OPTIONAL</w:t>
      </w:r>
    </w:p>
    <w:p w14:paraId="06EC6AD0" w14:textId="77777777" w:rsidR="00A65E28" w:rsidRPr="002A02A7" w:rsidRDefault="00A65E28" w:rsidP="002A02A7">
      <w:pPr>
        <w:pStyle w:val="PL"/>
      </w:pPr>
      <w:r w:rsidRPr="002A02A7">
        <w:t xml:space="preserve">    ]]</w:t>
      </w:r>
    </w:p>
    <w:p w14:paraId="36CA66CF" w14:textId="77777777" w:rsidR="00A65E28" w:rsidRPr="002A02A7" w:rsidRDefault="00A65E28" w:rsidP="002A02A7">
      <w:pPr>
        <w:pStyle w:val="PL"/>
      </w:pPr>
      <w:r w:rsidRPr="002A02A7">
        <w:t>}</w:t>
      </w:r>
    </w:p>
    <w:p w14:paraId="0DD6E45A" w14:textId="77777777" w:rsidR="00A65E28" w:rsidRPr="002A02A7" w:rsidRDefault="00A65E28" w:rsidP="002A02A7">
      <w:pPr>
        <w:pStyle w:val="PL"/>
      </w:pPr>
    </w:p>
    <w:p w14:paraId="0802F94F" w14:textId="77777777" w:rsidR="00A65E28" w:rsidRPr="002A02A7" w:rsidRDefault="00A65E28" w:rsidP="002A02A7">
      <w:pPr>
        <w:pStyle w:val="PL"/>
      </w:pPr>
      <w:r w:rsidRPr="002A02A7">
        <w:t xml:space="preserve">UplinkTxDirectCurrentBWP ::=            </w:t>
      </w:r>
      <w:r w:rsidRPr="002A02A7">
        <w:rPr>
          <w:color w:val="993366"/>
        </w:rPr>
        <w:t>SEQUENCE</w:t>
      </w:r>
      <w:r w:rsidRPr="002A02A7">
        <w:t xml:space="preserve"> {</w:t>
      </w:r>
    </w:p>
    <w:p w14:paraId="75231068" w14:textId="77777777" w:rsidR="00A65E28" w:rsidRPr="002A02A7" w:rsidRDefault="00A65E28" w:rsidP="002A02A7">
      <w:pPr>
        <w:pStyle w:val="PL"/>
      </w:pPr>
      <w:r w:rsidRPr="002A02A7">
        <w:t xml:space="preserve">    bwp-Id                                  BWP-Id,</w:t>
      </w:r>
    </w:p>
    <w:p w14:paraId="5D395546" w14:textId="77777777" w:rsidR="00A65E28" w:rsidRPr="002A02A7" w:rsidRDefault="00A65E28" w:rsidP="002A02A7">
      <w:pPr>
        <w:pStyle w:val="PL"/>
      </w:pPr>
      <w:r w:rsidRPr="002A02A7">
        <w:t xml:space="preserve">    shift7dot5kHz                           </w:t>
      </w:r>
      <w:r w:rsidRPr="002A02A7">
        <w:rPr>
          <w:color w:val="993366"/>
        </w:rPr>
        <w:t>BOOLEAN</w:t>
      </w:r>
      <w:r w:rsidRPr="002A02A7">
        <w:t>,</w:t>
      </w:r>
    </w:p>
    <w:p w14:paraId="7B89430E" w14:textId="77777777" w:rsidR="00A65E28" w:rsidRPr="002A02A7" w:rsidRDefault="00A65E28" w:rsidP="002A02A7">
      <w:pPr>
        <w:pStyle w:val="PL"/>
      </w:pPr>
      <w:r w:rsidRPr="002A02A7">
        <w:t xml:space="preserve">    txDirectCurrentLocation                 </w:t>
      </w:r>
      <w:r w:rsidRPr="002A02A7">
        <w:rPr>
          <w:color w:val="993366"/>
        </w:rPr>
        <w:t>INTEGER</w:t>
      </w:r>
      <w:r w:rsidRPr="002A02A7">
        <w:t xml:space="preserve"> (0..3301)</w:t>
      </w:r>
    </w:p>
    <w:p w14:paraId="5BDE6E1D" w14:textId="77777777" w:rsidR="00A65E28" w:rsidRPr="002A02A7" w:rsidRDefault="00A65E28" w:rsidP="002A02A7">
      <w:pPr>
        <w:pStyle w:val="PL"/>
      </w:pPr>
      <w:r w:rsidRPr="002A02A7">
        <w:t>}</w:t>
      </w:r>
    </w:p>
    <w:p w14:paraId="7F333C74" w14:textId="77777777" w:rsidR="00A65E28" w:rsidRPr="002A02A7" w:rsidRDefault="00A65E28" w:rsidP="002A02A7">
      <w:pPr>
        <w:pStyle w:val="PL"/>
      </w:pPr>
    </w:p>
    <w:p w14:paraId="6BA319E3" w14:textId="77777777" w:rsidR="00A65E28" w:rsidRPr="00E621CD" w:rsidRDefault="00A65E28" w:rsidP="002A02A7">
      <w:pPr>
        <w:pStyle w:val="PL"/>
        <w:rPr>
          <w:color w:val="808080"/>
        </w:rPr>
      </w:pPr>
      <w:r w:rsidRPr="00E621CD">
        <w:rPr>
          <w:color w:val="808080"/>
        </w:rPr>
        <w:t>-- TAG-UPLINKTXDIRECTCURRENTLIST-STOP</w:t>
      </w:r>
    </w:p>
    <w:p w14:paraId="6B24FB18" w14:textId="77777777" w:rsidR="00A65E28" w:rsidRPr="00E621CD" w:rsidRDefault="00A65E28" w:rsidP="002A02A7">
      <w:pPr>
        <w:pStyle w:val="PL"/>
        <w:rPr>
          <w:color w:val="808080"/>
        </w:rPr>
      </w:pPr>
      <w:r w:rsidRPr="00E621CD">
        <w:rPr>
          <w:color w:val="808080"/>
        </w:rPr>
        <w:t>-- ASN1STOP</w:t>
      </w:r>
    </w:p>
    <w:p w14:paraId="04C1BBA3"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28ECAF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7480FB2" w14:textId="77777777" w:rsidR="00A65E28" w:rsidRPr="00834AED" w:rsidRDefault="00A65E28">
            <w:pPr>
              <w:pStyle w:val="TAH"/>
              <w:rPr>
                <w:rFonts w:eastAsia="宋体"/>
                <w:szCs w:val="22"/>
                <w:lang w:eastAsia="sv-SE"/>
              </w:rPr>
            </w:pPr>
            <w:r w:rsidRPr="00834AED">
              <w:rPr>
                <w:rFonts w:eastAsia="宋体"/>
                <w:i/>
                <w:szCs w:val="22"/>
                <w:lang w:eastAsia="sv-SE"/>
              </w:rPr>
              <w:t xml:space="preserve">UplinkTxDirectCurrentBWP </w:t>
            </w:r>
            <w:r w:rsidRPr="00834AED">
              <w:rPr>
                <w:rFonts w:eastAsia="宋体"/>
                <w:szCs w:val="22"/>
                <w:lang w:eastAsia="sv-SE"/>
              </w:rPr>
              <w:t>field descriptions</w:t>
            </w:r>
          </w:p>
        </w:tc>
      </w:tr>
      <w:tr w:rsidR="002B26CF" w:rsidRPr="00834AED" w14:paraId="0719553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B0D8BD8" w14:textId="77777777" w:rsidR="00A65E28" w:rsidRPr="00834AED" w:rsidRDefault="00A65E28">
            <w:pPr>
              <w:pStyle w:val="TAL"/>
              <w:rPr>
                <w:rFonts w:eastAsia="宋体"/>
                <w:szCs w:val="22"/>
                <w:lang w:eastAsia="sv-SE"/>
              </w:rPr>
            </w:pPr>
            <w:r w:rsidRPr="00834AED">
              <w:rPr>
                <w:rFonts w:eastAsia="宋体"/>
                <w:b/>
                <w:i/>
                <w:szCs w:val="22"/>
                <w:lang w:eastAsia="sv-SE"/>
              </w:rPr>
              <w:t>bwp-Id</w:t>
            </w:r>
          </w:p>
          <w:p w14:paraId="51BAD20E" w14:textId="77777777" w:rsidR="00A65E28" w:rsidRPr="00834AED" w:rsidRDefault="00A65E28">
            <w:pPr>
              <w:pStyle w:val="TAL"/>
              <w:rPr>
                <w:rFonts w:eastAsia="宋体"/>
                <w:szCs w:val="22"/>
                <w:lang w:eastAsia="sv-SE"/>
              </w:rPr>
            </w:pPr>
            <w:r w:rsidRPr="00834AED">
              <w:rPr>
                <w:rFonts w:eastAsia="宋体"/>
                <w:szCs w:val="22"/>
                <w:lang w:eastAsia="sv-SE"/>
              </w:rPr>
              <w:t>The BWP-Id of the corresponding uplink BWP.</w:t>
            </w:r>
          </w:p>
        </w:tc>
      </w:tr>
      <w:tr w:rsidR="002B26CF" w:rsidRPr="00834AED" w14:paraId="3131160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1E677DD" w14:textId="77777777" w:rsidR="00A65E28" w:rsidRPr="00834AED" w:rsidRDefault="00A65E28">
            <w:pPr>
              <w:pStyle w:val="TAL"/>
              <w:rPr>
                <w:rFonts w:eastAsia="宋体"/>
                <w:szCs w:val="22"/>
                <w:lang w:eastAsia="sv-SE"/>
              </w:rPr>
            </w:pPr>
            <w:r w:rsidRPr="00834AED">
              <w:rPr>
                <w:rFonts w:eastAsia="宋体"/>
                <w:b/>
                <w:i/>
                <w:szCs w:val="22"/>
                <w:lang w:eastAsia="sv-SE"/>
              </w:rPr>
              <w:t>shift7dot5kHz</w:t>
            </w:r>
          </w:p>
          <w:p w14:paraId="31916088"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whether there is 7.5 kHz shift or not. 7.5 kHz shift is applied if the field is set to </w:t>
            </w:r>
            <w:r w:rsidRPr="00834AED">
              <w:rPr>
                <w:i/>
                <w:iCs/>
                <w:lang w:eastAsia="en-GB"/>
              </w:rPr>
              <w:t>true</w:t>
            </w:r>
            <w:r w:rsidRPr="00834AED">
              <w:rPr>
                <w:rFonts w:eastAsia="宋体"/>
                <w:szCs w:val="22"/>
                <w:lang w:eastAsia="sv-SE"/>
              </w:rPr>
              <w:t>. Otherwise 7.5 kHz shift is not applied.</w:t>
            </w:r>
          </w:p>
        </w:tc>
      </w:tr>
      <w:tr w:rsidR="00A65E28" w:rsidRPr="00834AED" w14:paraId="2B7B0DA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325DA9D" w14:textId="77777777" w:rsidR="00A65E28" w:rsidRPr="00834AED" w:rsidRDefault="00A65E28">
            <w:pPr>
              <w:pStyle w:val="TAL"/>
              <w:rPr>
                <w:rFonts w:eastAsia="宋体"/>
                <w:szCs w:val="22"/>
                <w:lang w:eastAsia="sv-SE"/>
              </w:rPr>
            </w:pPr>
            <w:r w:rsidRPr="00834AED">
              <w:rPr>
                <w:rFonts w:eastAsia="宋体"/>
                <w:b/>
                <w:i/>
                <w:szCs w:val="22"/>
                <w:lang w:eastAsia="sv-SE"/>
              </w:rPr>
              <w:t>txDirectCurrentLocation</w:t>
            </w:r>
          </w:p>
          <w:p w14:paraId="1E407FFF" w14:textId="77777777" w:rsidR="00A65E28" w:rsidRPr="00834AED" w:rsidRDefault="00A65E28">
            <w:pPr>
              <w:pStyle w:val="TAL"/>
              <w:rPr>
                <w:rFonts w:eastAsia="宋体"/>
                <w:szCs w:val="22"/>
                <w:lang w:eastAsia="sv-SE"/>
              </w:rPr>
            </w:pPr>
            <w:r w:rsidRPr="00834AED">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AC7024E"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3D056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B026E1" w14:textId="77777777" w:rsidR="00A65E28" w:rsidRPr="00834AED" w:rsidRDefault="00A65E28">
            <w:pPr>
              <w:pStyle w:val="TAH"/>
              <w:rPr>
                <w:rFonts w:eastAsia="宋体"/>
                <w:szCs w:val="22"/>
                <w:lang w:eastAsia="sv-SE"/>
              </w:rPr>
            </w:pPr>
            <w:r w:rsidRPr="00834AED">
              <w:rPr>
                <w:rFonts w:eastAsia="宋体"/>
                <w:i/>
                <w:szCs w:val="22"/>
                <w:lang w:eastAsia="sv-SE"/>
              </w:rPr>
              <w:t xml:space="preserve">UplinkTxDirectCurrentCell </w:t>
            </w:r>
            <w:r w:rsidRPr="00834AED">
              <w:rPr>
                <w:rFonts w:eastAsia="宋体"/>
                <w:szCs w:val="22"/>
                <w:lang w:eastAsia="sv-SE"/>
              </w:rPr>
              <w:t>field descriptions</w:t>
            </w:r>
          </w:p>
        </w:tc>
      </w:tr>
      <w:tr w:rsidR="002B26CF" w:rsidRPr="00834AED" w14:paraId="2F2121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9691F5" w14:textId="77777777" w:rsidR="00A65E28" w:rsidRPr="00834AED" w:rsidRDefault="00A65E28">
            <w:pPr>
              <w:pStyle w:val="TAL"/>
              <w:rPr>
                <w:rFonts w:eastAsia="宋体"/>
                <w:szCs w:val="22"/>
                <w:lang w:eastAsia="sv-SE"/>
              </w:rPr>
            </w:pPr>
            <w:r w:rsidRPr="00834AED">
              <w:rPr>
                <w:rFonts w:eastAsia="宋体"/>
                <w:b/>
                <w:i/>
                <w:szCs w:val="22"/>
                <w:lang w:eastAsia="sv-SE"/>
              </w:rPr>
              <w:t>servCellIndex</w:t>
            </w:r>
          </w:p>
          <w:p w14:paraId="3D6A3933" w14:textId="77777777" w:rsidR="00A65E28" w:rsidRPr="00834AED" w:rsidRDefault="00A65E28">
            <w:pPr>
              <w:pStyle w:val="TAL"/>
              <w:rPr>
                <w:rFonts w:eastAsia="宋体"/>
                <w:szCs w:val="22"/>
                <w:lang w:eastAsia="sv-SE"/>
              </w:rPr>
            </w:pPr>
            <w:r w:rsidRPr="00834AED">
              <w:rPr>
                <w:rFonts w:eastAsia="宋体"/>
                <w:szCs w:val="22"/>
                <w:lang w:eastAsia="sv-SE"/>
              </w:rPr>
              <w:t xml:space="preserve">The serving cell ID of the serving cell corresponding to the </w:t>
            </w:r>
            <w:r w:rsidRPr="00834AED">
              <w:rPr>
                <w:rFonts w:eastAsia="宋体"/>
                <w:i/>
                <w:lang w:eastAsia="sv-SE"/>
              </w:rPr>
              <w:t>uplinkDirectCurrentBWP</w:t>
            </w:r>
            <w:r w:rsidRPr="00834AED">
              <w:rPr>
                <w:rFonts w:eastAsia="宋体"/>
                <w:szCs w:val="22"/>
                <w:lang w:eastAsia="sv-SE"/>
              </w:rPr>
              <w:t>.</w:t>
            </w:r>
          </w:p>
        </w:tc>
      </w:tr>
      <w:tr w:rsidR="002B26CF" w:rsidRPr="00834AED" w14:paraId="4EFE8B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01EE40" w14:textId="77777777" w:rsidR="00A65E28" w:rsidRPr="00834AED" w:rsidRDefault="00A65E28">
            <w:pPr>
              <w:pStyle w:val="TAL"/>
              <w:rPr>
                <w:rFonts w:eastAsia="宋体"/>
                <w:szCs w:val="22"/>
                <w:lang w:eastAsia="sv-SE"/>
              </w:rPr>
            </w:pPr>
            <w:r w:rsidRPr="00834AED">
              <w:rPr>
                <w:rFonts w:eastAsia="宋体"/>
                <w:b/>
                <w:i/>
                <w:szCs w:val="22"/>
                <w:lang w:eastAsia="sv-SE"/>
              </w:rPr>
              <w:t>uplinkDirectCurrentBWP</w:t>
            </w:r>
          </w:p>
          <w:p w14:paraId="561DC43F" w14:textId="77777777" w:rsidR="00A65E28" w:rsidRPr="00834AED" w:rsidRDefault="00A65E28">
            <w:pPr>
              <w:pStyle w:val="TAL"/>
              <w:rPr>
                <w:rFonts w:eastAsia="宋体"/>
                <w:szCs w:val="22"/>
                <w:lang w:eastAsia="sv-SE"/>
              </w:rPr>
            </w:pPr>
            <w:r w:rsidRPr="00834AED">
              <w:rPr>
                <w:rFonts w:eastAsia="宋体"/>
                <w:szCs w:val="22"/>
                <w:lang w:eastAsia="sv-SE"/>
              </w:rPr>
              <w:t>The Tx Direct Current locations for all the uplink BWPs configured at the corresponding serving cell.</w:t>
            </w:r>
          </w:p>
        </w:tc>
      </w:tr>
      <w:tr w:rsidR="00A65E28" w:rsidRPr="00834AED" w14:paraId="02F106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DA1C7" w14:textId="77777777" w:rsidR="00A65E28" w:rsidRPr="00834AED" w:rsidRDefault="00A65E28">
            <w:pPr>
              <w:pStyle w:val="TAL"/>
              <w:rPr>
                <w:rFonts w:eastAsia="宋体"/>
                <w:szCs w:val="22"/>
                <w:lang w:eastAsia="sv-SE"/>
              </w:rPr>
            </w:pPr>
            <w:r w:rsidRPr="00834AED">
              <w:rPr>
                <w:rFonts w:eastAsia="宋体"/>
                <w:b/>
                <w:i/>
                <w:szCs w:val="22"/>
                <w:lang w:eastAsia="sv-SE"/>
              </w:rPr>
              <w:t>uplinkDirectCurrentBWP-SUL</w:t>
            </w:r>
          </w:p>
          <w:p w14:paraId="6FA408C3" w14:textId="77777777" w:rsidR="00A65E28" w:rsidRPr="00834AED" w:rsidRDefault="00A65E28">
            <w:pPr>
              <w:pStyle w:val="TAL"/>
              <w:rPr>
                <w:rFonts w:eastAsia="宋体"/>
                <w:b/>
                <w:i/>
                <w:szCs w:val="22"/>
                <w:lang w:eastAsia="sv-SE"/>
              </w:rPr>
            </w:pPr>
            <w:r w:rsidRPr="00834AED">
              <w:rPr>
                <w:rFonts w:eastAsia="宋体"/>
                <w:szCs w:val="22"/>
                <w:lang w:eastAsia="sv-SE"/>
              </w:rPr>
              <w:t>The Tx Direct Current locations for all the supplementary uplink BWPs configured at the corresponding serving cell.</w:t>
            </w:r>
          </w:p>
        </w:tc>
      </w:tr>
    </w:tbl>
    <w:p w14:paraId="73A241F3" w14:textId="77777777" w:rsidR="00A65E28" w:rsidRPr="00834AED" w:rsidRDefault="00A65E28" w:rsidP="00A65E28"/>
    <w:p w14:paraId="32C9016A" w14:textId="77777777" w:rsidR="00A65E28" w:rsidRPr="00834AED" w:rsidRDefault="00A65E28" w:rsidP="00A65E28">
      <w:pPr>
        <w:pStyle w:val="4"/>
      </w:pPr>
      <w:bookmarkStart w:id="2404" w:name="_Toc46439802"/>
      <w:bookmarkStart w:id="2405" w:name="_Toc46444639"/>
      <w:bookmarkStart w:id="2406" w:name="_Toc46487400"/>
      <w:r w:rsidRPr="00834AED">
        <w:t>–</w:t>
      </w:r>
      <w:r w:rsidRPr="00834AED">
        <w:tab/>
      </w:r>
      <w:r w:rsidRPr="00834AED">
        <w:rPr>
          <w:i/>
        </w:rPr>
        <w:t>ZP-CSI-RS-Resource</w:t>
      </w:r>
      <w:bookmarkEnd w:id="2404"/>
      <w:bookmarkEnd w:id="2405"/>
      <w:bookmarkEnd w:id="2406"/>
    </w:p>
    <w:p w14:paraId="64480CE8" w14:textId="77777777" w:rsidR="00A65E28" w:rsidRPr="00834AED" w:rsidRDefault="00A65E28" w:rsidP="00A65E28">
      <w:r w:rsidRPr="00834AED">
        <w:t xml:space="preserve">The IE </w:t>
      </w:r>
      <w:r w:rsidRPr="00834AED">
        <w:rPr>
          <w:i/>
        </w:rPr>
        <w:t>ZP-CSI-RS-Resource</w:t>
      </w:r>
      <w:r w:rsidRPr="00834AED">
        <w:t xml:space="preserve"> is used to configure a Zero-Power (ZP) CSI-RS resource (see TS 38.214 [19], clause 5.1.4.2). </w:t>
      </w:r>
      <w:r w:rsidRPr="00834AED">
        <w:rPr>
          <w:szCs w:val="22"/>
        </w:rPr>
        <w:t xml:space="preserve">Reconfiguration of a </w:t>
      </w:r>
      <w:r w:rsidRPr="00834AED">
        <w:rPr>
          <w:i/>
          <w:szCs w:val="22"/>
        </w:rPr>
        <w:t xml:space="preserve">ZP-CSI-RS-Resource </w:t>
      </w:r>
      <w:r w:rsidRPr="00834AED">
        <w:rPr>
          <w:szCs w:val="22"/>
        </w:rPr>
        <w:t xml:space="preserve">between </w:t>
      </w:r>
      <w:r w:rsidRPr="00834AED">
        <w:rPr>
          <w:rFonts w:ascii="Arial" w:hAnsi="Arial"/>
          <w:noProof/>
          <w:sz w:val="18"/>
          <w:szCs w:val="22"/>
        </w:rPr>
        <w:t xml:space="preserve">periodic </w:t>
      </w:r>
      <w:r w:rsidRPr="00834AED">
        <w:rPr>
          <w:noProof/>
          <w:szCs w:val="22"/>
        </w:rPr>
        <w:t xml:space="preserve">or </w:t>
      </w:r>
      <w:r w:rsidRPr="00834AED">
        <w:rPr>
          <w:rFonts w:ascii="Arial" w:hAnsi="Arial"/>
          <w:noProof/>
          <w:sz w:val="18"/>
          <w:szCs w:val="22"/>
        </w:rPr>
        <w:t>semi-persistent</w:t>
      </w:r>
      <w:r w:rsidRPr="00834AED">
        <w:rPr>
          <w:noProof/>
          <w:szCs w:val="22"/>
        </w:rPr>
        <w:t xml:space="preserve"> and aperiodic </w:t>
      </w:r>
      <w:r w:rsidRPr="00834AED">
        <w:rPr>
          <w:szCs w:val="22"/>
        </w:rPr>
        <w:t>is not supported.</w:t>
      </w:r>
    </w:p>
    <w:p w14:paraId="3B241279" w14:textId="77777777" w:rsidR="00A65E28" w:rsidRPr="00834AED" w:rsidRDefault="00A65E28" w:rsidP="00A65E28">
      <w:pPr>
        <w:pStyle w:val="TH"/>
      </w:pPr>
      <w:r w:rsidRPr="00834AED">
        <w:rPr>
          <w:i/>
        </w:rPr>
        <w:t>ZP-CSI-RS-Resource</w:t>
      </w:r>
      <w:r w:rsidRPr="00834AED">
        <w:t xml:space="preserve"> information element</w:t>
      </w:r>
    </w:p>
    <w:p w14:paraId="71E57EE6" w14:textId="77777777" w:rsidR="00A65E28" w:rsidRPr="00E621CD" w:rsidRDefault="00A65E28" w:rsidP="002A02A7">
      <w:pPr>
        <w:pStyle w:val="PL"/>
        <w:rPr>
          <w:color w:val="808080"/>
        </w:rPr>
      </w:pPr>
      <w:r w:rsidRPr="00E621CD">
        <w:rPr>
          <w:color w:val="808080"/>
        </w:rPr>
        <w:t>-- ASN1START</w:t>
      </w:r>
    </w:p>
    <w:p w14:paraId="0C4240AF" w14:textId="77777777" w:rsidR="00A65E28" w:rsidRPr="00E621CD" w:rsidRDefault="00A65E28" w:rsidP="002A02A7">
      <w:pPr>
        <w:pStyle w:val="PL"/>
        <w:rPr>
          <w:color w:val="808080"/>
        </w:rPr>
      </w:pPr>
      <w:r w:rsidRPr="00E621CD">
        <w:rPr>
          <w:color w:val="808080"/>
        </w:rPr>
        <w:t>-- TAG-ZP-CSI-RS-RESOURCE-START</w:t>
      </w:r>
    </w:p>
    <w:p w14:paraId="64B82841" w14:textId="77777777" w:rsidR="00A65E28" w:rsidRPr="002A02A7" w:rsidRDefault="00A65E28" w:rsidP="002A02A7">
      <w:pPr>
        <w:pStyle w:val="PL"/>
      </w:pPr>
    </w:p>
    <w:p w14:paraId="07ED25AD" w14:textId="77777777" w:rsidR="00A65E28" w:rsidRPr="002A02A7" w:rsidRDefault="00A65E28" w:rsidP="002A02A7">
      <w:pPr>
        <w:pStyle w:val="PL"/>
      </w:pPr>
      <w:r w:rsidRPr="002A02A7">
        <w:t xml:space="preserve">ZP-CSI-RS-Resource ::=              </w:t>
      </w:r>
      <w:r w:rsidRPr="002A02A7">
        <w:rPr>
          <w:color w:val="993366"/>
        </w:rPr>
        <w:t>SEQUENCE</w:t>
      </w:r>
      <w:r w:rsidRPr="002A02A7">
        <w:t xml:space="preserve"> {</w:t>
      </w:r>
    </w:p>
    <w:p w14:paraId="2FCB0C14" w14:textId="77777777" w:rsidR="00A65E28" w:rsidRPr="002A02A7" w:rsidRDefault="00A65E28" w:rsidP="002A02A7">
      <w:pPr>
        <w:pStyle w:val="PL"/>
      </w:pPr>
      <w:r w:rsidRPr="002A02A7">
        <w:t xml:space="preserve">    zp-CSI-RS-ResourceId                ZP-CSI-RS-ResourceId,</w:t>
      </w:r>
    </w:p>
    <w:p w14:paraId="1B9B37E1" w14:textId="77777777" w:rsidR="00A65E28" w:rsidRPr="002A02A7" w:rsidRDefault="00A65E28" w:rsidP="002A02A7">
      <w:pPr>
        <w:pStyle w:val="PL"/>
      </w:pPr>
      <w:r w:rsidRPr="002A02A7">
        <w:t xml:space="preserve">    resourceMapping                     CSI-RS-ResourceMapping,</w:t>
      </w:r>
    </w:p>
    <w:p w14:paraId="2CBB79B2" w14:textId="77777777" w:rsidR="00A65E28" w:rsidRPr="00E621CD" w:rsidRDefault="00A65E28" w:rsidP="002A02A7">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--Cond PeriodicOrSemiPersistent</w:t>
      </w:r>
    </w:p>
    <w:p w14:paraId="2F387C07" w14:textId="77777777" w:rsidR="00A65E28" w:rsidRPr="002A02A7" w:rsidRDefault="00A65E28" w:rsidP="002A02A7">
      <w:pPr>
        <w:pStyle w:val="PL"/>
      </w:pPr>
      <w:r w:rsidRPr="002A02A7">
        <w:t xml:space="preserve">    ...</w:t>
      </w:r>
    </w:p>
    <w:p w14:paraId="24FAF4A2" w14:textId="77777777" w:rsidR="00A65E28" w:rsidRPr="002A02A7" w:rsidRDefault="00A65E28" w:rsidP="002A02A7">
      <w:pPr>
        <w:pStyle w:val="PL"/>
      </w:pPr>
      <w:r w:rsidRPr="002A02A7">
        <w:t>}</w:t>
      </w:r>
    </w:p>
    <w:p w14:paraId="4A87A765" w14:textId="77777777" w:rsidR="00A65E28" w:rsidRPr="002A02A7" w:rsidRDefault="00A65E28" w:rsidP="002A02A7">
      <w:pPr>
        <w:pStyle w:val="PL"/>
      </w:pPr>
    </w:p>
    <w:p w14:paraId="512D9E8A" w14:textId="77777777" w:rsidR="00A65E28" w:rsidRPr="002A02A7" w:rsidRDefault="00A65E28" w:rsidP="002A02A7">
      <w:pPr>
        <w:pStyle w:val="PL"/>
      </w:pPr>
      <w:r w:rsidRPr="002A02A7">
        <w:t xml:space="preserve">ZP-CSI-RS-ResourceId ::=            </w:t>
      </w:r>
      <w:r w:rsidRPr="002A02A7">
        <w:rPr>
          <w:color w:val="993366"/>
        </w:rPr>
        <w:t>INTEGER</w:t>
      </w:r>
      <w:r w:rsidRPr="002A02A7">
        <w:t xml:space="preserve"> (0..maxNrofZP-CSI-RS-Resources-1)</w:t>
      </w:r>
    </w:p>
    <w:p w14:paraId="5E27ED98" w14:textId="77777777" w:rsidR="00A65E28" w:rsidRPr="002A02A7" w:rsidRDefault="00A65E28" w:rsidP="002A02A7">
      <w:pPr>
        <w:pStyle w:val="PL"/>
      </w:pPr>
    </w:p>
    <w:p w14:paraId="3CD2DBC7" w14:textId="77777777" w:rsidR="00A65E28" w:rsidRPr="00E621CD" w:rsidRDefault="00A65E28" w:rsidP="002A02A7">
      <w:pPr>
        <w:pStyle w:val="PL"/>
        <w:rPr>
          <w:color w:val="808080"/>
        </w:rPr>
      </w:pPr>
      <w:r w:rsidRPr="00E621CD">
        <w:rPr>
          <w:color w:val="808080"/>
        </w:rPr>
        <w:t>-- TAG-ZP-CSI-RS-RESOURCE-STOP</w:t>
      </w:r>
    </w:p>
    <w:p w14:paraId="004628EE" w14:textId="77777777" w:rsidR="00A65E28" w:rsidRPr="00E621CD" w:rsidRDefault="00A65E28" w:rsidP="002A02A7">
      <w:pPr>
        <w:pStyle w:val="PL"/>
        <w:rPr>
          <w:color w:val="808080"/>
        </w:rPr>
      </w:pPr>
      <w:r w:rsidRPr="00E621CD">
        <w:rPr>
          <w:color w:val="808080"/>
        </w:rPr>
        <w:t>-- ASN1STOP</w:t>
      </w:r>
    </w:p>
    <w:p w14:paraId="1E9CD87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54E0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289125" w14:textId="77777777" w:rsidR="00A65E28" w:rsidRPr="00834AED" w:rsidRDefault="00A65E28">
            <w:pPr>
              <w:pStyle w:val="TAH"/>
              <w:rPr>
                <w:szCs w:val="22"/>
                <w:lang w:eastAsia="sv-SE"/>
              </w:rPr>
            </w:pPr>
            <w:r w:rsidRPr="00834AED">
              <w:rPr>
                <w:i/>
                <w:szCs w:val="22"/>
                <w:lang w:eastAsia="sv-SE"/>
              </w:rPr>
              <w:t xml:space="preserve">ZP-CSI-RS-Resource </w:t>
            </w:r>
            <w:r w:rsidRPr="00834AED">
              <w:rPr>
                <w:szCs w:val="22"/>
                <w:lang w:eastAsia="sv-SE"/>
              </w:rPr>
              <w:t>field descriptions</w:t>
            </w:r>
          </w:p>
        </w:tc>
      </w:tr>
      <w:tr w:rsidR="002B26CF" w:rsidRPr="00834AED" w14:paraId="3B60A8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30BBF5" w14:textId="77777777" w:rsidR="00A65E28" w:rsidRPr="00834AED" w:rsidRDefault="00A65E28">
            <w:pPr>
              <w:pStyle w:val="TAL"/>
              <w:rPr>
                <w:szCs w:val="22"/>
                <w:lang w:eastAsia="sv-SE"/>
              </w:rPr>
            </w:pPr>
            <w:r w:rsidRPr="00834AED">
              <w:rPr>
                <w:b/>
                <w:i/>
                <w:szCs w:val="22"/>
                <w:lang w:eastAsia="sv-SE"/>
              </w:rPr>
              <w:t>periodicityAndOffset</w:t>
            </w:r>
          </w:p>
          <w:p w14:paraId="00A7AB3B" w14:textId="77777777" w:rsidR="00A65E28" w:rsidRPr="00834AED" w:rsidRDefault="00A65E28">
            <w:pPr>
              <w:pStyle w:val="TAL"/>
              <w:rPr>
                <w:szCs w:val="22"/>
                <w:lang w:eastAsia="sv-SE"/>
              </w:rPr>
            </w:pPr>
            <w:r w:rsidRPr="00834AED">
              <w:rPr>
                <w:szCs w:val="22"/>
                <w:lang w:eastAsia="sv-SE"/>
              </w:rPr>
              <w:t>Periodicity and slot offset for periodic/semi-persistent ZP-CSI-RS (see TS 38.214 [19], clause 5.1.4.2).</w:t>
            </w:r>
            <w:r w:rsidRPr="00834AED">
              <w:rPr>
                <w:noProof/>
                <w:lang w:eastAsia="zh-CN"/>
              </w:rPr>
              <w:t xml:space="preserve"> N</w:t>
            </w:r>
            <w:r w:rsidRPr="00834AED">
              <w:rPr>
                <w:szCs w:val="22"/>
                <w:lang w:eastAsia="sv-SE"/>
              </w:rPr>
              <w:t xml:space="preserve">etwork always configures </w:t>
            </w:r>
            <w:r w:rsidRPr="00834AED">
              <w:rPr>
                <w:lang w:eastAsia="sv-SE"/>
              </w:rPr>
              <w:t xml:space="preserve">the UE with a value for </w:t>
            </w:r>
            <w:r w:rsidRPr="00834AED">
              <w:rPr>
                <w:szCs w:val="22"/>
                <w:lang w:eastAsia="sv-SE"/>
              </w:rPr>
              <w:t>this field for periodic and semi-persistent ZP-CSI-RS resource (as indicated in PDSCH-Config).</w:t>
            </w:r>
          </w:p>
        </w:tc>
      </w:tr>
      <w:tr w:rsidR="002B26CF" w:rsidRPr="00834AED" w14:paraId="3A9B1D4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29A3E8" w14:textId="77777777" w:rsidR="00A65E28" w:rsidRPr="00834AED" w:rsidRDefault="00A65E28">
            <w:pPr>
              <w:pStyle w:val="TAL"/>
              <w:rPr>
                <w:szCs w:val="22"/>
                <w:lang w:eastAsia="sv-SE"/>
              </w:rPr>
            </w:pPr>
            <w:r w:rsidRPr="00834AED">
              <w:rPr>
                <w:b/>
                <w:i/>
                <w:szCs w:val="22"/>
                <w:lang w:eastAsia="sv-SE"/>
              </w:rPr>
              <w:t>resourceMapping</w:t>
            </w:r>
          </w:p>
          <w:p w14:paraId="0681BF78" w14:textId="77777777" w:rsidR="00A65E28" w:rsidRPr="00834AED" w:rsidRDefault="00A65E28">
            <w:pPr>
              <w:pStyle w:val="TAL"/>
              <w:rPr>
                <w:szCs w:val="22"/>
                <w:lang w:eastAsia="sv-SE"/>
              </w:rPr>
            </w:pPr>
            <w:r w:rsidRPr="00834AED">
              <w:rPr>
                <w:szCs w:val="22"/>
                <w:lang w:eastAsia="sv-SE"/>
              </w:rPr>
              <w:t>OFDM symbol and subcarrier occupancy of the ZP-CSI-RS resource within a slot.</w:t>
            </w:r>
          </w:p>
        </w:tc>
      </w:tr>
      <w:tr w:rsidR="00A65E28" w:rsidRPr="00834AED" w14:paraId="4CDFA4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C03ACF" w14:textId="77777777" w:rsidR="00A65E28" w:rsidRPr="00834AED" w:rsidRDefault="00A65E28">
            <w:pPr>
              <w:pStyle w:val="TAL"/>
              <w:rPr>
                <w:szCs w:val="22"/>
                <w:lang w:eastAsia="sv-SE"/>
              </w:rPr>
            </w:pPr>
            <w:r w:rsidRPr="00834AED">
              <w:rPr>
                <w:b/>
                <w:i/>
                <w:szCs w:val="22"/>
                <w:lang w:eastAsia="sv-SE"/>
              </w:rPr>
              <w:t>zp-CSI-RS-ResourceId</w:t>
            </w:r>
          </w:p>
          <w:p w14:paraId="489D129B" w14:textId="77777777" w:rsidR="00A65E28" w:rsidRPr="00834AED" w:rsidRDefault="00A65E28">
            <w:pPr>
              <w:pStyle w:val="TAL"/>
              <w:rPr>
                <w:szCs w:val="22"/>
                <w:lang w:eastAsia="sv-SE"/>
              </w:rPr>
            </w:pPr>
            <w:r w:rsidRPr="00834AED">
              <w:rPr>
                <w:szCs w:val="22"/>
                <w:lang w:eastAsia="sv-SE"/>
              </w:rPr>
              <w:t>ZP CSI-RS resource configuration ID (see TS 38.214 [19], clause 5.1.4.2).</w:t>
            </w:r>
          </w:p>
        </w:tc>
      </w:tr>
    </w:tbl>
    <w:p w14:paraId="3AB45E9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00C60B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49E8587" w14:textId="77777777" w:rsidR="00A65E28" w:rsidRPr="00834AED" w:rsidRDefault="00A65E28">
            <w:pPr>
              <w:pStyle w:val="TAH"/>
              <w:rPr>
                <w:noProof/>
                <w:lang w:eastAsia="sv-SE"/>
              </w:rPr>
            </w:pPr>
            <w:r w:rsidRPr="00834AED">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55360" w14:textId="77777777" w:rsidR="00A65E28" w:rsidRPr="00834AED" w:rsidRDefault="00A65E28">
            <w:pPr>
              <w:pStyle w:val="TAH"/>
              <w:rPr>
                <w:noProof/>
                <w:lang w:eastAsia="sv-SE"/>
              </w:rPr>
            </w:pPr>
            <w:r w:rsidRPr="00834AED">
              <w:rPr>
                <w:noProof/>
                <w:lang w:eastAsia="sv-SE"/>
              </w:rPr>
              <w:t>Explanation</w:t>
            </w:r>
          </w:p>
        </w:tc>
      </w:tr>
      <w:tr w:rsidR="00A65E28" w:rsidRPr="00834AED" w14:paraId="74405DC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5E73A54" w14:textId="77777777" w:rsidR="00A65E28" w:rsidRPr="00834AED" w:rsidRDefault="00A65E28">
            <w:pPr>
              <w:pStyle w:val="TAL"/>
              <w:rPr>
                <w:i/>
                <w:noProof/>
                <w:lang w:eastAsia="sv-SE"/>
              </w:rPr>
            </w:pPr>
            <w:r w:rsidRPr="00834AED">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2B56715" w14:textId="77777777" w:rsidR="00A65E28" w:rsidRPr="00834AED" w:rsidRDefault="00A65E28">
            <w:pPr>
              <w:pStyle w:val="TAL"/>
              <w:rPr>
                <w:noProof/>
                <w:lang w:eastAsia="sv-SE"/>
              </w:rPr>
            </w:pPr>
            <w:r w:rsidRPr="00834AED">
              <w:rPr>
                <w:noProof/>
                <w:lang w:eastAsia="sv-SE"/>
              </w:rPr>
              <w:t xml:space="preserve">The field is optionally present, Need M, for periodic and semi-persistent ZP-CSI-RS-Resources (as indicated in </w:t>
            </w:r>
            <w:r w:rsidRPr="00834AED">
              <w:rPr>
                <w:lang w:eastAsia="sv-SE"/>
              </w:rPr>
              <w:t>PDSCH-Config</w:t>
            </w:r>
            <w:r w:rsidRPr="00834AED">
              <w:rPr>
                <w:noProof/>
                <w:lang w:eastAsia="sv-SE"/>
              </w:rPr>
              <w:t>). The field is absent otherwise.</w:t>
            </w:r>
          </w:p>
        </w:tc>
      </w:tr>
    </w:tbl>
    <w:p w14:paraId="645B851F" w14:textId="77777777" w:rsidR="00A65E28" w:rsidRPr="00834AED" w:rsidRDefault="00A65E28" w:rsidP="00A65E28"/>
    <w:p w14:paraId="260ED5A6" w14:textId="77777777" w:rsidR="00A65E28" w:rsidRPr="00834AED" w:rsidRDefault="00A65E28" w:rsidP="00A65E28">
      <w:pPr>
        <w:pStyle w:val="4"/>
      </w:pPr>
      <w:bookmarkStart w:id="2407" w:name="_Toc46439803"/>
      <w:bookmarkStart w:id="2408" w:name="_Toc46444640"/>
      <w:bookmarkStart w:id="2409" w:name="_Toc46487401"/>
      <w:r w:rsidRPr="00834AED">
        <w:t>–</w:t>
      </w:r>
      <w:r w:rsidRPr="00834AED">
        <w:tab/>
      </w:r>
      <w:r w:rsidRPr="00834AED">
        <w:rPr>
          <w:i/>
        </w:rPr>
        <w:t>ZP-CSI-RS-ResourceSet</w:t>
      </w:r>
      <w:bookmarkEnd w:id="2407"/>
      <w:bookmarkEnd w:id="2408"/>
      <w:bookmarkEnd w:id="2409"/>
    </w:p>
    <w:p w14:paraId="2226FD8D" w14:textId="77777777" w:rsidR="00A65E28" w:rsidRPr="00834AED" w:rsidRDefault="00A65E28" w:rsidP="00A65E28">
      <w:r w:rsidRPr="00834AED">
        <w:t xml:space="preserve">The IE </w:t>
      </w:r>
      <w:r w:rsidRPr="00834AED">
        <w:rPr>
          <w:i/>
        </w:rPr>
        <w:t>ZP-CSI-RS-ResourceSet</w:t>
      </w:r>
      <w:r w:rsidRPr="00834AED">
        <w:t xml:space="preserve"> refers to a set of </w:t>
      </w:r>
      <w:r w:rsidRPr="00834AED">
        <w:rPr>
          <w:i/>
        </w:rPr>
        <w:t>ZP-CSI-RS-Resources</w:t>
      </w:r>
      <w:r w:rsidRPr="00834AED">
        <w:t xml:space="preserve"> using their </w:t>
      </w:r>
      <w:r w:rsidRPr="00834AED">
        <w:rPr>
          <w:i/>
        </w:rPr>
        <w:t>ZP-CSI-RS-ResourceId</w:t>
      </w:r>
      <w:r w:rsidRPr="00834AED">
        <w:t>s.</w:t>
      </w:r>
    </w:p>
    <w:p w14:paraId="4CD9BF32" w14:textId="77777777" w:rsidR="00A65E28" w:rsidRPr="00834AED" w:rsidRDefault="00A65E28" w:rsidP="00A65E28">
      <w:pPr>
        <w:pStyle w:val="TH"/>
      </w:pPr>
      <w:r w:rsidRPr="00834AED">
        <w:rPr>
          <w:i/>
        </w:rPr>
        <w:t>ZP-CSI-RS-ResourceSet</w:t>
      </w:r>
      <w:r w:rsidRPr="00834AED">
        <w:t xml:space="preserve"> information element</w:t>
      </w:r>
    </w:p>
    <w:p w14:paraId="5888CB1D" w14:textId="77777777" w:rsidR="00A65E28" w:rsidRPr="00E621CD" w:rsidRDefault="00A65E28" w:rsidP="002A02A7">
      <w:pPr>
        <w:pStyle w:val="PL"/>
        <w:rPr>
          <w:color w:val="808080"/>
        </w:rPr>
      </w:pPr>
      <w:r w:rsidRPr="00E621CD">
        <w:rPr>
          <w:color w:val="808080"/>
        </w:rPr>
        <w:t>-- ASN1START</w:t>
      </w:r>
    </w:p>
    <w:p w14:paraId="12E4EB3C" w14:textId="77777777" w:rsidR="00A65E28" w:rsidRPr="00E621CD" w:rsidRDefault="00A65E28" w:rsidP="002A02A7">
      <w:pPr>
        <w:pStyle w:val="PL"/>
        <w:rPr>
          <w:color w:val="808080"/>
        </w:rPr>
      </w:pPr>
      <w:r w:rsidRPr="00E621CD">
        <w:rPr>
          <w:color w:val="808080"/>
        </w:rPr>
        <w:t>-- TAG-ZP-CSI-RS-RESOURCESET-START</w:t>
      </w:r>
    </w:p>
    <w:p w14:paraId="73210C26" w14:textId="77777777" w:rsidR="00A65E28" w:rsidRPr="002A02A7" w:rsidRDefault="00A65E28" w:rsidP="002A02A7">
      <w:pPr>
        <w:pStyle w:val="PL"/>
      </w:pPr>
    </w:p>
    <w:p w14:paraId="55DC0637" w14:textId="77777777" w:rsidR="00A65E28" w:rsidRPr="002A02A7" w:rsidRDefault="00A65E28" w:rsidP="002A02A7">
      <w:pPr>
        <w:pStyle w:val="PL"/>
      </w:pPr>
      <w:r w:rsidRPr="002A02A7">
        <w:t xml:space="preserve">ZP-CSI-RS-ResourceSet ::=           </w:t>
      </w:r>
      <w:r w:rsidRPr="002A02A7">
        <w:rPr>
          <w:color w:val="993366"/>
        </w:rPr>
        <w:t>SEQUENCE</w:t>
      </w:r>
      <w:r w:rsidRPr="002A02A7">
        <w:t xml:space="preserve"> {</w:t>
      </w:r>
    </w:p>
    <w:p w14:paraId="74E741EC" w14:textId="77777777" w:rsidR="00A65E28" w:rsidRPr="002A02A7" w:rsidRDefault="00A65E28" w:rsidP="002A02A7">
      <w:pPr>
        <w:pStyle w:val="PL"/>
      </w:pPr>
      <w:r w:rsidRPr="002A02A7">
        <w:t xml:space="preserve">    zp-CSI-RS-ResourceSetId             ZP-CSI-RS-ResourceSetId,</w:t>
      </w:r>
    </w:p>
    <w:p w14:paraId="66D8E1AF" w14:textId="77777777" w:rsidR="00A65E28" w:rsidRPr="002A02A7" w:rsidRDefault="00A65E28" w:rsidP="002A02A7">
      <w:pPr>
        <w:pStyle w:val="PL"/>
      </w:pPr>
      <w:r w:rsidRPr="002A02A7">
        <w:t xml:space="preserve">    zp-CSI-RS-ResourceIdList            </w:t>
      </w:r>
      <w:r w:rsidRPr="002A02A7">
        <w:rPr>
          <w:color w:val="993366"/>
        </w:rPr>
        <w:t>SEQUENCE</w:t>
      </w:r>
      <w:r w:rsidRPr="002A02A7">
        <w:t xml:space="preserve"> (</w:t>
      </w:r>
      <w:r w:rsidRPr="002A02A7">
        <w:rPr>
          <w:color w:val="993366"/>
        </w:rPr>
        <w:t>SIZE</w:t>
      </w:r>
      <w:r w:rsidRPr="002A02A7">
        <w:t>(1..maxNrofZP-CSI-RS-ResourcesPerSet))</w:t>
      </w:r>
      <w:r w:rsidRPr="002A02A7">
        <w:rPr>
          <w:color w:val="993366"/>
        </w:rPr>
        <w:t xml:space="preserve"> OF</w:t>
      </w:r>
      <w:r w:rsidRPr="002A02A7">
        <w:t xml:space="preserve"> ZP-CSI-RS-ResourceId,</w:t>
      </w:r>
    </w:p>
    <w:p w14:paraId="2956E698" w14:textId="77777777" w:rsidR="00A65E28" w:rsidRPr="002A02A7" w:rsidRDefault="00A65E28" w:rsidP="002A02A7">
      <w:pPr>
        <w:pStyle w:val="PL"/>
      </w:pPr>
      <w:r w:rsidRPr="002A02A7">
        <w:t xml:space="preserve">    ...</w:t>
      </w:r>
    </w:p>
    <w:p w14:paraId="05D91DE7" w14:textId="77777777" w:rsidR="00A65E28" w:rsidRPr="002A02A7" w:rsidRDefault="00A65E28" w:rsidP="002A02A7">
      <w:pPr>
        <w:pStyle w:val="PL"/>
      </w:pPr>
      <w:r w:rsidRPr="002A02A7">
        <w:t>}</w:t>
      </w:r>
    </w:p>
    <w:p w14:paraId="755CE1BC" w14:textId="77777777" w:rsidR="00A65E28" w:rsidRPr="002A02A7" w:rsidRDefault="00A65E28" w:rsidP="002A02A7">
      <w:pPr>
        <w:pStyle w:val="PL"/>
      </w:pPr>
    </w:p>
    <w:p w14:paraId="074CD9B1" w14:textId="77777777" w:rsidR="00A65E28" w:rsidRPr="00E621CD" w:rsidRDefault="00A65E28" w:rsidP="002A02A7">
      <w:pPr>
        <w:pStyle w:val="PL"/>
        <w:rPr>
          <w:color w:val="808080"/>
        </w:rPr>
      </w:pPr>
      <w:r w:rsidRPr="00E621CD">
        <w:rPr>
          <w:color w:val="808080"/>
        </w:rPr>
        <w:t>-- TAG-ZP-CSI-RS-RESOURCESET-STOP</w:t>
      </w:r>
    </w:p>
    <w:p w14:paraId="2A482076" w14:textId="77777777" w:rsidR="00A65E28" w:rsidRPr="00E621CD" w:rsidRDefault="00A65E28" w:rsidP="002A02A7">
      <w:pPr>
        <w:pStyle w:val="PL"/>
        <w:rPr>
          <w:color w:val="808080"/>
        </w:rPr>
      </w:pPr>
      <w:r w:rsidRPr="00E621CD">
        <w:rPr>
          <w:color w:val="808080"/>
        </w:rPr>
        <w:t>-- ASN1STOP</w:t>
      </w:r>
    </w:p>
    <w:p w14:paraId="2C121B7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17FED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B3B051" w14:textId="77777777" w:rsidR="00A65E28" w:rsidRPr="00834AED" w:rsidRDefault="00A65E28">
            <w:pPr>
              <w:pStyle w:val="TAH"/>
              <w:rPr>
                <w:szCs w:val="22"/>
                <w:lang w:eastAsia="sv-SE"/>
              </w:rPr>
            </w:pPr>
            <w:r w:rsidRPr="00834AED">
              <w:rPr>
                <w:i/>
                <w:szCs w:val="22"/>
                <w:lang w:eastAsia="sv-SE"/>
              </w:rPr>
              <w:t xml:space="preserve">ZP-CSI-RS-ResourceSet </w:t>
            </w:r>
            <w:r w:rsidRPr="00834AED">
              <w:rPr>
                <w:szCs w:val="22"/>
                <w:lang w:eastAsia="sv-SE"/>
              </w:rPr>
              <w:t>field descriptions</w:t>
            </w:r>
          </w:p>
        </w:tc>
      </w:tr>
      <w:tr w:rsidR="00A65E28" w:rsidRPr="00834AED" w14:paraId="116259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C0FB3F" w14:textId="77777777" w:rsidR="00A65E28" w:rsidRPr="00834AED" w:rsidRDefault="00A65E28">
            <w:pPr>
              <w:pStyle w:val="TAL"/>
              <w:rPr>
                <w:szCs w:val="22"/>
                <w:lang w:eastAsia="sv-SE"/>
              </w:rPr>
            </w:pPr>
            <w:r w:rsidRPr="00834AED">
              <w:rPr>
                <w:b/>
                <w:i/>
                <w:szCs w:val="22"/>
                <w:lang w:eastAsia="sv-SE"/>
              </w:rPr>
              <w:t>zp-CSI-RS-ResourceIdList</w:t>
            </w:r>
          </w:p>
          <w:p w14:paraId="3D737528" w14:textId="77777777" w:rsidR="00A65E28" w:rsidRPr="00834AED" w:rsidRDefault="00A65E28">
            <w:pPr>
              <w:pStyle w:val="TAL"/>
              <w:rPr>
                <w:szCs w:val="22"/>
                <w:lang w:eastAsia="sv-SE"/>
              </w:rPr>
            </w:pPr>
            <w:r w:rsidRPr="00834AED">
              <w:rPr>
                <w:szCs w:val="22"/>
                <w:lang w:eastAsia="sv-SE"/>
              </w:rPr>
              <w:t xml:space="preserve">The list of </w:t>
            </w:r>
            <w:r w:rsidRPr="00834AED">
              <w:rPr>
                <w:i/>
                <w:szCs w:val="22"/>
                <w:lang w:eastAsia="sv-SE"/>
              </w:rPr>
              <w:t>ZP-CSI-RS-ResourceId</w:t>
            </w:r>
            <w:r w:rsidRPr="00834AED">
              <w:rPr>
                <w:szCs w:val="22"/>
                <w:lang w:eastAsia="sv-SE"/>
              </w:rPr>
              <w:t xml:space="preserve"> identifying the </w:t>
            </w:r>
            <w:r w:rsidRPr="00834AED">
              <w:rPr>
                <w:i/>
                <w:szCs w:val="22"/>
                <w:lang w:eastAsia="sv-SE"/>
              </w:rPr>
              <w:t>ZP-CSI-RS-Resource</w:t>
            </w:r>
            <w:r w:rsidRPr="00834AED">
              <w:rPr>
                <w:szCs w:val="22"/>
                <w:lang w:eastAsia="sv-SE"/>
              </w:rPr>
              <w:t xml:space="preserve"> elements belonging to this set.</w:t>
            </w:r>
          </w:p>
        </w:tc>
      </w:tr>
    </w:tbl>
    <w:p w14:paraId="051572C6" w14:textId="77777777" w:rsidR="00A65E28" w:rsidRPr="00834AED" w:rsidRDefault="00A65E28" w:rsidP="00A65E28"/>
    <w:p w14:paraId="22E0BE05" w14:textId="77777777" w:rsidR="00A65E28" w:rsidRPr="00834AED" w:rsidRDefault="00A65E28" w:rsidP="00A65E28">
      <w:pPr>
        <w:pStyle w:val="4"/>
      </w:pPr>
      <w:bookmarkStart w:id="2410" w:name="_Toc46439804"/>
      <w:bookmarkStart w:id="2411" w:name="_Toc46444641"/>
      <w:bookmarkStart w:id="2412" w:name="_Toc46487402"/>
      <w:r w:rsidRPr="00834AED">
        <w:t>–</w:t>
      </w:r>
      <w:r w:rsidRPr="00834AED">
        <w:tab/>
      </w:r>
      <w:r w:rsidRPr="00834AED">
        <w:rPr>
          <w:i/>
        </w:rPr>
        <w:t>ZP-CSI-RS-ResourceSetId</w:t>
      </w:r>
      <w:bookmarkEnd w:id="2410"/>
      <w:bookmarkEnd w:id="2411"/>
      <w:bookmarkEnd w:id="2412"/>
    </w:p>
    <w:p w14:paraId="22E6801D" w14:textId="77777777" w:rsidR="00A65E28" w:rsidRPr="00834AED" w:rsidRDefault="00A65E28" w:rsidP="00A65E28">
      <w:r w:rsidRPr="00834AED">
        <w:t xml:space="preserve">The IE </w:t>
      </w:r>
      <w:r w:rsidRPr="00834AED">
        <w:rPr>
          <w:i/>
        </w:rPr>
        <w:t>ZP-CSI-RS-ResourceSetId</w:t>
      </w:r>
      <w:r w:rsidRPr="00834AED">
        <w:t xml:space="preserve"> identifies a </w:t>
      </w:r>
      <w:r w:rsidRPr="00834AED">
        <w:rPr>
          <w:i/>
        </w:rPr>
        <w:t>ZP-CSI-RS-ResourceSet</w:t>
      </w:r>
      <w:r w:rsidRPr="00834AED">
        <w:t>.</w:t>
      </w:r>
    </w:p>
    <w:p w14:paraId="7FCD9825" w14:textId="77777777" w:rsidR="00A65E28" w:rsidRPr="00834AED" w:rsidRDefault="00A65E28" w:rsidP="00A65E28">
      <w:pPr>
        <w:pStyle w:val="TH"/>
      </w:pPr>
      <w:r w:rsidRPr="00834AED">
        <w:rPr>
          <w:i/>
        </w:rPr>
        <w:t>ZP-CSI-RS-ResourceSetId</w:t>
      </w:r>
      <w:r w:rsidRPr="00834AED">
        <w:t xml:space="preserve"> information element</w:t>
      </w:r>
    </w:p>
    <w:p w14:paraId="0D52CBD0" w14:textId="77777777" w:rsidR="00A65E28" w:rsidRPr="00E621CD" w:rsidRDefault="00A65E28" w:rsidP="002A02A7">
      <w:pPr>
        <w:pStyle w:val="PL"/>
        <w:rPr>
          <w:color w:val="808080"/>
        </w:rPr>
      </w:pPr>
      <w:r w:rsidRPr="00E621CD">
        <w:rPr>
          <w:color w:val="808080"/>
        </w:rPr>
        <w:t>-- ASN1START</w:t>
      </w:r>
    </w:p>
    <w:p w14:paraId="3C61B484" w14:textId="77777777" w:rsidR="00A65E28" w:rsidRPr="00E621CD" w:rsidRDefault="00A65E28" w:rsidP="002A02A7">
      <w:pPr>
        <w:pStyle w:val="PL"/>
        <w:rPr>
          <w:color w:val="808080"/>
        </w:rPr>
      </w:pPr>
      <w:r w:rsidRPr="00E621CD">
        <w:rPr>
          <w:color w:val="808080"/>
        </w:rPr>
        <w:t>-- TAG-ZP-CSI-RS-RESOURCESETID-START</w:t>
      </w:r>
    </w:p>
    <w:p w14:paraId="0B571083" w14:textId="77777777" w:rsidR="00A65E28" w:rsidRPr="002A02A7" w:rsidRDefault="00A65E28" w:rsidP="002A02A7">
      <w:pPr>
        <w:pStyle w:val="PL"/>
      </w:pPr>
    </w:p>
    <w:p w14:paraId="26211BED" w14:textId="77777777" w:rsidR="00A65E28" w:rsidRPr="002A02A7" w:rsidRDefault="00A65E28" w:rsidP="002A02A7">
      <w:pPr>
        <w:pStyle w:val="PL"/>
      </w:pPr>
      <w:r w:rsidRPr="002A02A7">
        <w:t xml:space="preserve">ZP-CSI-RS-ResourceSetId ::=                     </w:t>
      </w:r>
      <w:r w:rsidRPr="002A02A7">
        <w:rPr>
          <w:color w:val="993366"/>
        </w:rPr>
        <w:t>INTEGER</w:t>
      </w:r>
      <w:r w:rsidRPr="002A02A7">
        <w:t xml:space="preserve"> (0..maxNrofZP-CSI-RS-ResourceSets-1)</w:t>
      </w:r>
    </w:p>
    <w:p w14:paraId="5F391EA0" w14:textId="77777777" w:rsidR="00A65E28" w:rsidRPr="002A02A7" w:rsidRDefault="00A65E28" w:rsidP="002A02A7">
      <w:pPr>
        <w:pStyle w:val="PL"/>
      </w:pPr>
    </w:p>
    <w:p w14:paraId="2D58BD90" w14:textId="77777777" w:rsidR="00A65E28" w:rsidRPr="00E621CD" w:rsidRDefault="00A65E28" w:rsidP="002A02A7">
      <w:pPr>
        <w:pStyle w:val="PL"/>
        <w:rPr>
          <w:color w:val="808080"/>
        </w:rPr>
      </w:pPr>
      <w:r w:rsidRPr="00E621CD">
        <w:rPr>
          <w:color w:val="808080"/>
        </w:rPr>
        <w:t>-- TAG-ZP-CSI-RS-RESOURCESETID-STOP</w:t>
      </w:r>
    </w:p>
    <w:p w14:paraId="406D0432" w14:textId="77777777" w:rsidR="00A65E28" w:rsidRPr="00E621CD" w:rsidRDefault="00A65E28" w:rsidP="002A02A7">
      <w:pPr>
        <w:pStyle w:val="PL"/>
        <w:rPr>
          <w:color w:val="808080"/>
        </w:rPr>
      </w:pPr>
      <w:r w:rsidRPr="00E621CD">
        <w:rPr>
          <w:color w:val="808080"/>
        </w:rPr>
        <w:t>-- ASN1STOP</w:t>
      </w:r>
    </w:p>
    <w:p w14:paraId="3146C58F" w14:textId="77777777" w:rsidR="00A65E28" w:rsidRPr="00834AED" w:rsidRDefault="00A65E28" w:rsidP="00A65E28"/>
    <w:p w14:paraId="0315DF29" w14:textId="77777777" w:rsidR="00A65E28" w:rsidRPr="00834AED" w:rsidRDefault="00A65E28" w:rsidP="00A65E28">
      <w:pPr>
        <w:pStyle w:val="3"/>
      </w:pPr>
      <w:bookmarkStart w:id="2413" w:name="_Toc46439805"/>
      <w:bookmarkStart w:id="2414" w:name="_Toc46444642"/>
      <w:bookmarkStart w:id="2415" w:name="_Toc46487403"/>
      <w:r w:rsidRPr="00834AED">
        <w:t>6.3.3</w:t>
      </w:r>
      <w:r w:rsidRPr="00834AED">
        <w:tab/>
        <w:t>UE capability information elements</w:t>
      </w:r>
      <w:bookmarkEnd w:id="2413"/>
      <w:bookmarkEnd w:id="2414"/>
      <w:bookmarkEnd w:id="2415"/>
    </w:p>
    <w:p w14:paraId="791EE40F" w14:textId="77777777" w:rsidR="00A65E28" w:rsidRPr="00834AED" w:rsidRDefault="00A65E28" w:rsidP="00A65E28">
      <w:pPr>
        <w:pStyle w:val="4"/>
      </w:pPr>
      <w:bookmarkStart w:id="2416" w:name="_Toc46439806"/>
      <w:bookmarkStart w:id="2417" w:name="_Toc46444643"/>
      <w:bookmarkStart w:id="2418" w:name="_Toc46487404"/>
      <w:r w:rsidRPr="00834AED">
        <w:t>–</w:t>
      </w:r>
      <w:r w:rsidRPr="00834AED">
        <w:tab/>
      </w:r>
      <w:r w:rsidRPr="00834AED">
        <w:rPr>
          <w:i/>
        </w:rPr>
        <w:t>AccessStratumRelease</w:t>
      </w:r>
      <w:bookmarkEnd w:id="2416"/>
      <w:bookmarkEnd w:id="2417"/>
      <w:bookmarkEnd w:id="2418"/>
    </w:p>
    <w:p w14:paraId="31200E2F" w14:textId="77777777" w:rsidR="00A65E28" w:rsidRPr="00834AED" w:rsidRDefault="00A65E28" w:rsidP="00A65E28">
      <w:r w:rsidRPr="00834AED">
        <w:t xml:space="preserve">The IE </w:t>
      </w:r>
      <w:r w:rsidRPr="00834AED">
        <w:rPr>
          <w:i/>
        </w:rPr>
        <w:t>AccessStratumRelease</w:t>
      </w:r>
      <w:r w:rsidRPr="00834AED">
        <w:t xml:space="preserve"> indicates the release supported by the UE.</w:t>
      </w:r>
    </w:p>
    <w:p w14:paraId="35CCFFDC" w14:textId="77777777" w:rsidR="00A65E28" w:rsidRPr="00834AED" w:rsidRDefault="00A65E28" w:rsidP="00A65E28">
      <w:pPr>
        <w:pStyle w:val="TH"/>
      </w:pPr>
      <w:r w:rsidRPr="00834AED">
        <w:rPr>
          <w:i/>
        </w:rPr>
        <w:t>AccessStratumRelease</w:t>
      </w:r>
      <w:r w:rsidRPr="00834AED">
        <w:t xml:space="preserve"> information element</w:t>
      </w:r>
    </w:p>
    <w:p w14:paraId="14806C26" w14:textId="77777777" w:rsidR="00A65E28" w:rsidRPr="00E621CD" w:rsidRDefault="00A65E28" w:rsidP="002A02A7">
      <w:pPr>
        <w:pStyle w:val="PL"/>
        <w:rPr>
          <w:color w:val="808080"/>
        </w:rPr>
      </w:pPr>
      <w:r w:rsidRPr="00E621CD">
        <w:rPr>
          <w:color w:val="808080"/>
        </w:rPr>
        <w:t>-- ASN1START</w:t>
      </w:r>
    </w:p>
    <w:p w14:paraId="1DC19D63" w14:textId="77777777" w:rsidR="00A65E28" w:rsidRPr="00E621CD" w:rsidRDefault="00A65E28" w:rsidP="002A02A7">
      <w:pPr>
        <w:pStyle w:val="PL"/>
        <w:rPr>
          <w:color w:val="808080"/>
        </w:rPr>
      </w:pPr>
      <w:r w:rsidRPr="00E621CD">
        <w:rPr>
          <w:color w:val="808080"/>
        </w:rPr>
        <w:t>-- TAG-ACCESSSTRATUMRELEASE-START</w:t>
      </w:r>
    </w:p>
    <w:p w14:paraId="27BF9F8E" w14:textId="77777777" w:rsidR="00A65E28" w:rsidRPr="002A02A7" w:rsidRDefault="00A65E28" w:rsidP="002A02A7">
      <w:pPr>
        <w:pStyle w:val="PL"/>
      </w:pPr>
    </w:p>
    <w:p w14:paraId="7D58D416" w14:textId="77777777" w:rsidR="00A65E28" w:rsidRPr="002A02A7" w:rsidRDefault="00A65E28" w:rsidP="002A02A7">
      <w:pPr>
        <w:pStyle w:val="PL"/>
      </w:pPr>
      <w:r w:rsidRPr="002A02A7">
        <w:t xml:space="preserve">AccessStratumRelease ::= </w:t>
      </w:r>
      <w:r w:rsidRPr="002A02A7">
        <w:rPr>
          <w:color w:val="993366"/>
        </w:rPr>
        <w:t>ENUMERATED</w:t>
      </w:r>
      <w:r w:rsidRPr="002A02A7">
        <w:t xml:space="preserve"> {</w:t>
      </w:r>
    </w:p>
    <w:p w14:paraId="53CD5776" w14:textId="3CF5224D" w:rsidR="00A65E28" w:rsidRPr="002A02A7" w:rsidRDefault="00A65E28" w:rsidP="002A02A7">
      <w:pPr>
        <w:pStyle w:val="PL"/>
      </w:pPr>
      <w:r w:rsidRPr="002A02A7">
        <w:t xml:space="preserve">                            rel15, </w:t>
      </w:r>
      <w:r w:rsidR="005E7B0D" w:rsidRPr="002A02A7">
        <w:t>rel16</w:t>
      </w:r>
      <w:r w:rsidRPr="002A02A7">
        <w:t>, spare6, spare5, spare4, spare3, spare2, spare1, ... }</w:t>
      </w:r>
    </w:p>
    <w:p w14:paraId="07A1334C" w14:textId="77777777" w:rsidR="00A65E28" w:rsidRPr="002A02A7" w:rsidRDefault="00A65E28" w:rsidP="002A02A7">
      <w:pPr>
        <w:pStyle w:val="PL"/>
      </w:pPr>
    </w:p>
    <w:p w14:paraId="4E398D87" w14:textId="77777777" w:rsidR="00A65E28" w:rsidRPr="00E621CD" w:rsidRDefault="00A65E28" w:rsidP="002A02A7">
      <w:pPr>
        <w:pStyle w:val="PL"/>
        <w:rPr>
          <w:color w:val="808080"/>
        </w:rPr>
      </w:pPr>
      <w:r w:rsidRPr="00E621CD">
        <w:rPr>
          <w:color w:val="808080"/>
        </w:rPr>
        <w:t>-- TAG-ACCESSSTRATUMRELEASE-STOP</w:t>
      </w:r>
    </w:p>
    <w:p w14:paraId="10F74040" w14:textId="77777777" w:rsidR="00A65E28" w:rsidRPr="00E621CD" w:rsidRDefault="00A65E28" w:rsidP="002A02A7">
      <w:pPr>
        <w:pStyle w:val="PL"/>
        <w:rPr>
          <w:color w:val="808080"/>
        </w:rPr>
      </w:pPr>
      <w:r w:rsidRPr="00E621CD">
        <w:rPr>
          <w:color w:val="808080"/>
        </w:rPr>
        <w:t>-- ASN1STOP</w:t>
      </w:r>
    </w:p>
    <w:p w14:paraId="7868804F" w14:textId="77777777" w:rsidR="00A65E28" w:rsidRPr="00834AED" w:rsidRDefault="00A65E28" w:rsidP="00A65E28"/>
    <w:p w14:paraId="5C0F4538" w14:textId="77777777" w:rsidR="00A65E28" w:rsidRPr="00834AED" w:rsidRDefault="00A65E28" w:rsidP="00A65E28">
      <w:pPr>
        <w:pStyle w:val="4"/>
      </w:pPr>
      <w:bookmarkStart w:id="2419" w:name="_Toc46439807"/>
      <w:bookmarkStart w:id="2420" w:name="_Toc46444644"/>
      <w:bookmarkStart w:id="2421" w:name="_Toc46487405"/>
      <w:r w:rsidRPr="00834AED">
        <w:t>–</w:t>
      </w:r>
      <w:r w:rsidRPr="00834AED">
        <w:tab/>
      </w:r>
      <w:r w:rsidRPr="00834AED">
        <w:rPr>
          <w:i/>
          <w:noProof/>
        </w:rPr>
        <w:t>BandCombinationList</w:t>
      </w:r>
      <w:bookmarkEnd w:id="2419"/>
      <w:bookmarkEnd w:id="2420"/>
      <w:bookmarkEnd w:id="2421"/>
    </w:p>
    <w:p w14:paraId="50DF4C2F" w14:textId="77777777" w:rsidR="00A65E28" w:rsidRPr="00834AED" w:rsidRDefault="00A65E28" w:rsidP="00A65E28">
      <w:r w:rsidRPr="00834AED">
        <w:t xml:space="preserve">The IE </w:t>
      </w:r>
      <w:r w:rsidRPr="00834AED">
        <w:rPr>
          <w:i/>
        </w:rPr>
        <w:t>BandCombinationList</w:t>
      </w:r>
      <w:r w:rsidRPr="00834AED">
        <w:t xml:space="preserve"> contains a list of NR CA and/or MR-DC band combinations (also including DL only or UL only band).</w:t>
      </w:r>
    </w:p>
    <w:p w14:paraId="217A94EC" w14:textId="77777777" w:rsidR="00A65E28" w:rsidRPr="00834AED" w:rsidRDefault="00A65E28" w:rsidP="00A65E28">
      <w:pPr>
        <w:pStyle w:val="TH"/>
      </w:pPr>
      <w:r w:rsidRPr="00834AED">
        <w:rPr>
          <w:i/>
        </w:rPr>
        <w:t>BandCombinationList</w:t>
      </w:r>
      <w:r w:rsidRPr="00834AED">
        <w:t xml:space="preserve"> information element</w:t>
      </w:r>
    </w:p>
    <w:p w14:paraId="76AFE026" w14:textId="77777777" w:rsidR="00A65E28" w:rsidRPr="00E621CD" w:rsidRDefault="00A65E28" w:rsidP="002A02A7">
      <w:pPr>
        <w:pStyle w:val="PL"/>
        <w:rPr>
          <w:color w:val="808080"/>
        </w:rPr>
      </w:pPr>
      <w:r w:rsidRPr="00E621CD">
        <w:rPr>
          <w:color w:val="808080"/>
        </w:rPr>
        <w:t>-- ASN1START</w:t>
      </w:r>
    </w:p>
    <w:p w14:paraId="5436F768" w14:textId="77777777" w:rsidR="00A65E28" w:rsidRPr="00E621CD" w:rsidRDefault="00A65E28" w:rsidP="002A02A7">
      <w:pPr>
        <w:pStyle w:val="PL"/>
        <w:rPr>
          <w:color w:val="808080"/>
        </w:rPr>
      </w:pPr>
      <w:r w:rsidRPr="00E621CD">
        <w:rPr>
          <w:color w:val="808080"/>
        </w:rPr>
        <w:t>-- TAG-BANDCOMBINATIONLIST-START</w:t>
      </w:r>
    </w:p>
    <w:p w14:paraId="5BBE364F" w14:textId="77777777" w:rsidR="00A65E28" w:rsidRPr="002A02A7" w:rsidRDefault="00A65E28" w:rsidP="002A02A7">
      <w:pPr>
        <w:pStyle w:val="PL"/>
      </w:pPr>
    </w:p>
    <w:p w14:paraId="2B365343" w14:textId="77777777" w:rsidR="00A65E28" w:rsidRPr="002A02A7" w:rsidRDefault="00A65E28" w:rsidP="002A02A7">
      <w:pPr>
        <w:pStyle w:val="PL"/>
      </w:pPr>
      <w:r w:rsidRPr="002A02A7">
        <w:t xml:space="preserve">BandCombinationList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w:t>
      </w:r>
    </w:p>
    <w:p w14:paraId="5E24EDA8" w14:textId="77777777" w:rsidR="00A65E28" w:rsidRPr="002A02A7" w:rsidRDefault="00A65E28" w:rsidP="002A02A7">
      <w:pPr>
        <w:pStyle w:val="PL"/>
      </w:pPr>
    </w:p>
    <w:p w14:paraId="49BE2856" w14:textId="77777777" w:rsidR="00A65E28" w:rsidRPr="002A02A7" w:rsidRDefault="00A65E28" w:rsidP="002A02A7">
      <w:pPr>
        <w:pStyle w:val="PL"/>
      </w:pPr>
      <w:r w:rsidRPr="002A02A7">
        <w:t xml:space="preserve">BandCombinationList-v1540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BandCombination-v1540</w:t>
      </w:r>
    </w:p>
    <w:p w14:paraId="1F1E5112" w14:textId="77777777" w:rsidR="00A65E28" w:rsidRPr="002A02A7" w:rsidRDefault="00A65E28" w:rsidP="002A02A7">
      <w:pPr>
        <w:pStyle w:val="PL"/>
      </w:pPr>
    </w:p>
    <w:p w14:paraId="6918F39B" w14:textId="77777777" w:rsidR="00A65E28" w:rsidRPr="002A02A7" w:rsidRDefault="00A65E28" w:rsidP="002A02A7">
      <w:pPr>
        <w:pStyle w:val="PL"/>
      </w:pPr>
      <w:r w:rsidRPr="002A02A7">
        <w:t xml:space="preserve">BandCombinationList-v1550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BandCombination-v1550</w:t>
      </w:r>
    </w:p>
    <w:p w14:paraId="7D4679DD" w14:textId="77777777" w:rsidR="00A65E28" w:rsidRPr="002A02A7" w:rsidRDefault="00A65E28" w:rsidP="002A02A7">
      <w:pPr>
        <w:pStyle w:val="PL"/>
      </w:pPr>
    </w:p>
    <w:p w14:paraId="13BE1D75" w14:textId="77777777" w:rsidR="00A65E28" w:rsidRPr="002A02A7" w:rsidRDefault="00A65E28" w:rsidP="002A02A7">
      <w:pPr>
        <w:pStyle w:val="PL"/>
      </w:pPr>
      <w:r w:rsidRPr="002A02A7">
        <w:t xml:space="preserve">BandCombinationList-v1560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BandCombination-v1560</w:t>
      </w:r>
    </w:p>
    <w:p w14:paraId="7F7CC2E1" w14:textId="77777777" w:rsidR="00A65E28" w:rsidRPr="002A02A7" w:rsidRDefault="00A65E28" w:rsidP="002A02A7">
      <w:pPr>
        <w:pStyle w:val="PL"/>
      </w:pPr>
    </w:p>
    <w:p w14:paraId="704D2679" w14:textId="77777777" w:rsidR="00A65E28" w:rsidRPr="002A02A7" w:rsidRDefault="00A65E28" w:rsidP="002A02A7">
      <w:pPr>
        <w:pStyle w:val="PL"/>
      </w:pPr>
      <w:r w:rsidRPr="002A02A7">
        <w:t xml:space="preserve">BandCombinationList-v1570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BandCombination-v1570</w:t>
      </w:r>
    </w:p>
    <w:p w14:paraId="5AC9F028" w14:textId="77777777" w:rsidR="00A65E28" w:rsidRPr="002A02A7" w:rsidRDefault="00A65E28" w:rsidP="002A02A7">
      <w:pPr>
        <w:pStyle w:val="PL"/>
      </w:pPr>
    </w:p>
    <w:p w14:paraId="100F26A5" w14:textId="77777777" w:rsidR="00A65E28" w:rsidRPr="002A02A7" w:rsidRDefault="00A65E28" w:rsidP="002A02A7">
      <w:pPr>
        <w:pStyle w:val="PL"/>
      </w:pPr>
      <w:r w:rsidRPr="002A02A7">
        <w:t xml:space="preserve">BandCombinationList-v1580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BandCombination-v1580</w:t>
      </w:r>
    </w:p>
    <w:p w14:paraId="304A41F0" w14:textId="77777777" w:rsidR="00A65E28" w:rsidRPr="002A02A7" w:rsidRDefault="00A65E28" w:rsidP="002A02A7">
      <w:pPr>
        <w:pStyle w:val="PL"/>
      </w:pPr>
    </w:p>
    <w:p w14:paraId="2BD05E4B" w14:textId="77777777" w:rsidR="00A65E28" w:rsidRPr="002A02A7" w:rsidRDefault="00A65E28" w:rsidP="002A02A7">
      <w:pPr>
        <w:pStyle w:val="PL"/>
      </w:pPr>
      <w:r w:rsidRPr="002A02A7">
        <w:t xml:space="preserve">BandCombinationList-v1590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BandCombination-v1590</w:t>
      </w:r>
    </w:p>
    <w:p w14:paraId="73BE2F5F" w14:textId="77777777" w:rsidR="00A65E28" w:rsidRPr="002A02A7" w:rsidRDefault="00A65E28" w:rsidP="002A02A7">
      <w:pPr>
        <w:pStyle w:val="PL"/>
      </w:pPr>
    </w:p>
    <w:p w14:paraId="622C3E54" w14:textId="15D29399" w:rsidR="00A65E28" w:rsidRPr="002A02A7" w:rsidRDefault="00A65E28" w:rsidP="002A02A7">
      <w:pPr>
        <w:pStyle w:val="PL"/>
      </w:pPr>
      <w:r w:rsidRPr="002A02A7">
        <w:t>BandCombinationList</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w:t>
      </w:r>
      <w:r w:rsidR="002B26CF" w:rsidRPr="002A02A7">
        <w:t>-v1610</w:t>
      </w:r>
    </w:p>
    <w:p w14:paraId="56600F3B" w14:textId="77777777" w:rsidR="00A65E28" w:rsidRPr="002A02A7" w:rsidRDefault="00A65E28" w:rsidP="002A02A7">
      <w:pPr>
        <w:pStyle w:val="PL"/>
      </w:pPr>
    </w:p>
    <w:p w14:paraId="60BA9699" w14:textId="6423689B" w:rsidR="00A74D15" w:rsidRPr="002A02A7" w:rsidRDefault="00A74D15" w:rsidP="002A02A7">
      <w:pPr>
        <w:pStyle w:val="PL"/>
      </w:pPr>
      <w:r w:rsidRPr="002A02A7">
        <w:t xml:space="preserve">BandCombinationList-UplinkTxSwitch-r16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BandCombination-UplinkTxSwitch-r16</w:t>
      </w:r>
    </w:p>
    <w:p w14:paraId="68EEB7D6" w14:textId="77777777" w:rsidR="00A74D15" w:rsidRPr="002A02A7" w:rsidRDefault="00A74D15" w:rsidP="002A02A7">
      <w:pPr>
        <w:pStyle w:val="PL"/>
      </w:pPr>
    </w:p>
    <w:p w14:paraId="3E3527CB" w14:textId="71306710" w:rsidR="00A65E28" w:rsidRPr="002A02A7" w:rsidRDefault="00A65E28" w:rsidP="002A02A7">
      <w:pPr>
        <w:pStyle w:val="PL"/>
      </w:pPr>
      <w:r w:rsidRPr="002A02A7">
        <w:t xml:space="preserve">BandCombination ::=                 </w:t>
      </w:r>
      <w:r w:rsidRPr="002A02A7">
        <w:rPr>
          <w:color w:val="993366"/>
        </w:rPr>
        <w:t>SEQUENCE</w:t>
      </w:r>
      <w:r w:rsidRPr="002A02A7">
        <w:t xml:space="preserve"> {</w:t>
      </w:r>
    </w:p>
    <w:p w14:paraId="18447D07" w14:textId="77777777" w:rsidR="00A65E28" w:rsidRPr="002A02A7" w:rsidRDefault="00A65E28" w:rsidP="002A02A7">
      <w:pPr>
        <w:pStyle w:val="PL"/>
      </w:pPr>
      <w:r w:rsidRPr="002A02A7">
        <w:t xml:space="preserve">    bandList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w:t>
      </w:r>
    </w:p>
    <w:p w14:paraId="167D26B3" w14:textId="77777777" w:rsidR="00A65E28" w:rsidRPr="002A02A7" w:rsidRDefault="00A65E28" w:rsidP="002A02A7">
      <w:pPr>
        <w:pStyle w:val="PL"/>
      </w:pPr>
      <w:r w:rsidRPr="002A02A7">
        <w:t xml:space="preserve">    featureSetCombination               FeatureSetCombinationId,</w:t>
      </w:r>
    </w:p>
    <w:p w14:paraId="5A425A7F" w14:textId="77777777" w:rsidR="00A65E28" w:rsidRPr="002A02A7" w:rsidRDefault="00A65E28" w:rsidP="002A02A7">
      <w:pPr>
        <w:pStyle w:val="PL"/>
      </w:pPr>
      <w:r w:rsidRPr="002A02A7">
        <w:t xml:space="preserve">    ca-ParametersEUTRA                  CA-ParametersEUTRA                          </w:t>
      </w:r>
      <w:r w:rsidRPr="002A02A7">
        <w:rPr>
          <w:color w:val="993366"/>
        </w:rPr>
        <w:t>OPTIONAL</w:t>
      </w:r>
      <w:r w:rsidRPr="002A02A7">
        <w:t>,</w:t>
      </w:r>
    </w:p>
    <w:p w14:paraId="3E96A031" w14:textId="77777777" w:rsidR="00A65E28" w:rsidRPr="002A02A7" w:rsidRDefault="00A65E28" w:rsidP="002A02A7">
      <w:pPr>
        <w:pStyle w:val="PL"/>
      </w:pPr>
      <w:r w:rsidRPr="002A02A7">
        <w:t xml:space="preserve">    ca-ParametersNR                     CA-ParametersNR                             </w:t>
      </w:r>
      <w:r w:rsidRPr="002A02A7">
        <w:rPr>
          <w:color w:val="993366"/>
        </w:rPr>
        <w:t>OPTIONAL</w:t>
      </w:r>
      <w:r w:rsidRPr="002A02A7">
        <w:t>,</w:t>
      </w:r>
    </w:p>
    <w:p w14:paraId="338C3A6A" w14:textId="77777777" w:rsidR="00A65E28" w:rsidRPr="002A02A7" w:rsidRDefault="00A65E28" w:rsidP="002A02A7">
      <w:pPr>
        <w:pStyle w:val="PL"/>
      </w:pPr>
      <w:r w:rsidRPr="002A02A7">
        <w:t xml:space="preserve">    mrdc-Parameters                     MRDC-Parameters                             </w:t>
      </w:r>
      <w:r w:rsidRPr="002A02A7">
        <w:rPr>
          <w:color w:val="993366"/>
        </w:rPr>
        <w:t>OPTIONAL</w:t>
      </w:r>
      <w:r w:rsidRPr="002A02A7">
        <w:t>,</w:t>
      </w:r>
    </w:p>
    <w:p w14:paraId="25A9BA58" w14:textId="77777777" w:rsidR="00A65E28" w:rsidRPr="002A02A7" w:rsidRDefault="00A65E28" w:rsidP="002A02A7">
      <w:pPr>
        <w:pStyle w:val="PL"/>
      </w:pPr>
      <w:r w:rsidRPr="002A02A7">
        <w:t xml:space="preserve">    supportedBandwidthCombinationSet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7B5E8088" w14:textId="77777777" w:rsidR="00A65E28" w:rsidRPr="002A02A7" w:rsidRDefault="00A65E28" w:rsidP="002A02A7">
      <w:pPr>
        <w:pStyle w:val="PL"/>
      </w:pPr>
      <w:r w:rsidRPr="002A02A7">
        <w:t xml:space="preserve">    powerClass-v1530                    </w:t>
      </w:r>
      <w:r w:rsidRPr="002A02A7">
        <w:rPr>
          <w:color w:val="993366"/>
        </w:rPr>
        <w:t>ENUMERATED</w:t>
      </w:r>
      <w:r w:rsidRPr="002A02A7">
        <w:t xml:space="preserve"> {pc2}                            </w:t>
      </w:r>
      <w:r w:rsidRPr="002A02A7">
        <w:rPr>
          <w:color w:val="993366"/>
        </w:rPr>
        <w:t>OPTIONAL</w:t>
      </w:r>
    </w:p>
    <w:p w14:paraId="7375D4F1" w14:textId="77777777" w:rsidR="00A65E28" w:rsidRPr="002A02A7" w:rsidRDefault="00A65E28" w:rsidP="002A02A7">
      <w:pPr>
        <w:pStyle w:val="PL"/>
      </w:pPr>
      <w:r w:rsidRPr="002A02A7">
        <w:t>}</w:t>
      </w:r>
    </w:p>
    <w:p w14:paraId="0A77255A" w14:textId="77777777" w:rsidR="00A65E28" w:rsidRPr="002A02A7" w:rsidRDefault="00A65E28" w:rsidP="002A02A7">
      <w:pPr>
        <w:pStyle w:val="PL"/>
      </w:pPr>
    </w:p>
    <w:p w14:paraId="17E0B4A8" w14:textId="77777777" w:rsidR="00A65E28" w:rsidRPr="002A02A7" w:rsidRDefault="00A65E28" w:rsidP="002A02A7">
      <w:pPr>
        <w:pStyle w:val="PL"/>
      </w:pPr>
      <w:r w:rsidRPr="002A02A7">
        <w:t xml:space="preserve">BandCombination-v1540::=            </w:t>
      </w:r>
      <w:r w:rsidRPr="002A02A7">
        <w:rPr>
          <w:color w:val="993366"/>
        </w:rPr>
        <w:t>SEQUENCE</w:t>
      </w:r>
      <w:r w:rsidRPr="002A02A7">
        <w:t xml:space="preserve"> {</w:t>
      </w:r>
    </w:p>
    <w:p w14:paraId="227F4509" w14:textId="77777777" w:rsidR="00A65E28" w:rsidRPr="002A02A7" w:rsidRDefault="00A65E28" w:rsidP="002A02A7">
      <w:pPr>
        <w:pStyle w:val="PL"/>
      </w:pPr>
      <w:r w:rsidRPr="002A02A7">
        <w:t xml:space="preserve">    bandList-v1540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BandParameters-v1540,</w:t>
      </w:r>
    </w:p>
    <w:p w14:paraId="07881FFF" w14:textId="77777777" w:rsidR="00A65E28" w:rsidRPr="002A02A7" w:rsidRDefault="00A65E28" w:rsidP="002A02A7">
      <w:pPr>
        <w:pStyle w:val="PL"/>
      </w:pPr>
      <w:r w:rsidRPr="002A02A7">
        <w:t xml:space="preserve">    ca-ParametersNR-v1540               CA-ParametersNR-v1540                       </w:t>
      </w:r>
      <w:r w:rsidRPr="002A02A7">
        <w:rPr>
          <w:color w:val="993366"/>
        </w:rPr>
        <w:t>OPTIONAL</w:t>
      </w:r>
    </w:p>
    <w:p w14:paraId="0C40362F" w14:textId="77777777" w:rsidR="00A65E28" w:rsidRPr="002A02A7" w:rsidRDefault="00A65E28" w:rsidP="002A02A7">
      <w:pPr>
        <w:pStyle w:val="PL"/>
      </w:pPr>
      <w:r w:rsidRPr="002A02A7">
        <w:t>}</w:t>
      </w:r>
    </w:p>
    <w:p w14:paraId="166B5390" w14:textId="77777777" w:rsidR="00A65E28" w:rsidRPr="002A02A7" w:rsidRDefault="00A65E28" w:rsidP="002A02A7">
      <w:pPr>
        <w:pStyle w:val="PL"/>
      </w:pPr>
    </w:p>
    <w:p w14:paraId="2E716E6A" w14:textId="77777777" w:rsidR="00A65E28" w:rsidRPr="002A02A7" w:rsidRDefault="00A65E28" w:rsidP="002A02A7">
      <w:pPr>
        <w:pStyle w:val="PL"/>
      </w:pPr>
      <w:r w:rsidRPr="002A02A7">
        <w:t xml:space="preserve">BandCombination-v1550 ::=           </w:t>
      </w:r>
      <w:r w:rsidRPr="002A02A7">
        <w:rPr>
          <w:color w:val="993366"/>
        </w:rPr>
        <w:t>SEQUENCE</w:t>
      </w:r>
      <w:r w:rsidRPr="002A02A7">
        <w:t xml:space="preserve"> {</w:t>
      </w:r>
    </w:p>
    <w:p w14:paraId="50A5ADB3" w14:textId="77777777" w:rsidR="00A65E28" w:rsidRPr="002A02A7" w:rsidRDefault="00A65E28" w:rsidP="002A02A7">
      <w:pPr>
        <w:pStyle w:val="PL"/>
      </w:pPr>
      <w:r w:rsidRPr="002A02A7">
        <w:t xml:space="preserve">    ca-ParametersNR-v1550               CA-ParametersNR-v1550</w:t>
      </w:r>
    </w:p>
    <w:p w14:paraId="7F059A05" w14:textId="77777777" w:rsidR="00A65E28" w:rsidRPr="002A02A7" w:rsidRDefault="00A65E28" w:rsidP="002A02A7">
      <w:pPr>
        <w:pStyle w:val="PL"/>
      </w:pPr>
      <w:r w:rsidRPr="002A02A7">
        <w:t>}</w:t>
      </w:r>
    </w:p>
    <w:p w14:paraId="14F2A489" w14:textId="77777777" w:rsidR="00A65E28" w:rsidRPr="002A02A7" w:rsidRDefault="00A65E28" w:rsidP="002A02A7">
      <w:pPr>
        <w:pStyle w:val="PL"/>
      </w:pPr>
    </w:p>
    <w:p w14:paraId="3B9ED2D8" w14:textId="0946DC28" w:rsidR="00A65E28" w:rsidRPr="002A02A7" w:rsidRDefault="00A65E28" w:rsidP="002A02A7">
      <w:pPr>
        <w:pStyle w:val="PL"/>
      </w:pPr>
      <w:r w:rsidRPr="002A02A7">
        <w:t>BandCombination</w:t>
      </w:r>
      <w:r w:rsidR="002B26CF" w:rsidRPr="002A02A7">
        <w:t>-v1610</w:t>
      </w:r>
      <w:r w:rsidRPr="002A02A7">
        <w:t xml:space="preserve"> ::=          </w:t>
      </w:r>
      <w:r w:rsidRPr="002A02A7">
        <w:rPr>
          <w:color w:val="993366"/>
        </w:rPr>
        <w:t>SEQUENCE</w:t>
      </w:r>
      <w:r w:rsidRPr="002A02A7">
        <w:t xml:space="preserve"> {</w:t>
      </w:r>
    </w:p>
    <w:p w14:paraId="563EBD6A" w14:textId="604BFA02" w:rsidR="00EA1F7F" w:rsidRPr="002A02A7" w:rsidRDefault="00A65E28" w:rsidP="002A02A7">
      <w:pPr>
        <w:pStyle w:val="PL"/>
      </w:pPr>
      <w:r w:rsidRPr="002A02A7">
        <w:t xml:space="preserve">    bandList</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w:t>
      </w:r>
      <w:r w:rsidR="002B26CF" w:rsidRPr="002A02A7">
        <w:t>-v1610</w:t>
      </w:r>
      <w:r w:rsidR="00EA1F7F" w:rsidRPr="002A02A7">
        <w:t xml:space="preserve">  </w:t>
      </w:r>
      <w:r w:rsidR="00EA1F7F" w:rsidRPr="002A02A7">
        <w:rPr>
          <w:color w:val="993366"/>
        </w:rPr>
        <w:t>OPTIONAL</w:t>
      </w:r>
      <w:r w:rsidR="00EA1F7F" w:rsidRPr="002A02A7">
        <w:t>,</w:t>
      </w:r>
    </w:p>
    <w:p w14:paraId="3FF55FBA" w14:textId="27E4EDDD" w:rsidR="00EA1F7F" w:rsidRPr="002A02A7" w:rsidRDefault="00EA1F7F" w:rsidP="002A02A7">
      <w:pPr>
        <w:pStyle w:val="PL"/>
      </w:pPr>
      <w:r w:rsidRPr="002A02A7">
        <w:t xml:space="preserve">        ca-ParametersNR</w:t>
      </w:r>
      <w:r w:rsidR="002B26CF" w:rsidRPr="002A02A7">
        <w:t>-v1610</w:t>
      </w:r>
      <w:r w:rsidRPr="002A02A7">
        <w:t xml:space="preserve">               CA-ParametersNR</w:t>
      </w:r>
      <w:r w:rsidR="002B26CF" w:rsidRPr="002A02A7">
        <w:t>-v1610</w:t>
      </w:r>
      <w:r w:rsidRPr="002A02A7">
        <w:t xml:space="preserve">                  </w:t>
      </w:r>
      <w:r w:rsidRPr="002A02A7">
        <w:rPr>
          <w:color w:val="993366"/>
        </w:rPr>
        <w:t>OPTIONAL</w:t>
      </w:r>
      <w:r w:rsidRPr="002A02A7">
        <w:t>,</w:t>
      </w:r>
    </w:p>
    <w:p w14:paraId="436642B4" w14:textId="2CED53A9" w:rsidR="00EA1F7F" w:rsidRPr="002A02A7" w:rsidRDefault="00EA1F7F" w:rsidP="002A02A7">
      <w:pPr>
        <w:pStyle w:val="PL"/>
      </w:pPr>
      <w:r w:rsidRPr="002A02A7">
        <w:t xml:space="preserve">        ca-ParametersNRDC</w:t>
      </w:r>
      <w:r w:rsidR="002B26CF" w:rsidRPr="002A02A7">
        <w:t>-v1610</w:t>
      </w:r>
      <w:r w:rsidRPr="002A02A7">
        <w:t xml:space="preserve">             CA-ParametersNRDC</w:t>
      </w:r>
      <w:r w:rsidR="002B26CF" w:rsidRPr="002A02A7">
        <w:t>-v1610</w:t>
      </w:r>
      <w:r w:rsidRPr="002A02A7">
        <w:t xml:space="preserve">                </w:t>
      </w:r>
      <w:r w:rsidRPr="002A02A7">
        <w:rPr>
          <w:color w:val="993366"/>
        </w:rPr>
        <w:t>OPTIONAL</w:t>
      </w:r>
      <w:r w:rsidRPr="002A02A7">
        <w:t>,</w:t>
      </w:r>
    </w:p>
    <w:p w14:paraId="570B6F5A" w14:textId="0AA445F7" w:rsidR="00A65E28" w:rsidRPr="002A02A7" w:rsidRDefault="00EA1F7F" w:rsidP="002A02A7">
      <w:pPr>
        <w:pStyle w:val="PL"/>
      </w:pPr>
      <w:r w:rsidRPr="002A02A7">
        <w:t xml:space="preserve">        powerClass</w:t>
      </w:r>
      <w:r w:rsidR="002B26CF" w:rsidRPr="002A02A7">
        <w:t>-v1610</w:t>
      </w:r>
      <w:r w:rsidRPr="002A02A7">
        <w:t xml:space="preserve">                    </w:t>
      </w:r>
      <w:r w:rsidRPr="002A02A7">
        <w:rPr>
          <w:color w:val="993366"/>
        </w:rPr>
        <w:t>ENUMERATED</w:t>
      </w:r>
      <w:r w:rsidRPr="002A02A7">
        <w:t xml:space="preserve"> {pc1dot5}                   </w:t>
      </w:r>
      <w:r w:rsidRPr="002A02A7">
        <w:rPr>
          <w:color w:val="993366"/>
        </w:rPr>
        <w:t>OPTIONAL</w:t>
      </w:r>
    </w:p>
    <w:p w14:paraId="6CBBA317" w14:textId="77777777" w:rsidR="00A65E28" w:rsidRPr="002A02A7" w:rsidRDefault="00A65E28" w:rsidP="002A02A7">
      <w:pPr>
        <w:pStyle w:val="PL"/>
      </w:pPr>
      <w:r w:rsidRPr="002A02A7">
        <w:t>}</w:t>
      </w:r>
    </w:p>
    <w:p w14:paraId="756C898F" w14:textId="77777777" w:rsidR="00A65E28" w:rsidRPr="002A02A7" w:rsidRDefault="00A65E28" w:rsidP="002A02A7">
      <w:pPr>
        <w:pStyle w:val="PL"/>
      </w:pPr>
    </w:p>
    <w:p w14:paraId="5FE63BD7" w14:textId="77777777" w:rsidR="00A65E28" w:rsidRPr="002A02A7" w:rsidRDefault="00A65E28" w:rsidP="002A02A7">
      <w:pPr>
        <w:pStyle w:val="PL"/>
      </w:pPr>
      <w:r w:rsidRPr="002A02A7">
        <w:t xml:space="preserve">BandCombination-v1560::=            </w:t>
      </w:r>
      <w:r w:rsidRPr="002A02A7">
        <w:rPr>
          <w:color w:val="993366"/>
        </w:rPr>
        <w:t>SEQUENCE</w:t>
      </w:r>
      <w:r w:rsidRPr="002A02A7">
        <w:t xml:space="preserve"> {</w:t>
      </w:r>
    </w:p>
    <w:p w14:paraId="1E92A1EA" w14:textId="77777777" w:rsidR="00A65E28" w:rsidRPr="002A02A7" w:rsidRDefault="00A65E28" w:rsidP="002A02A7">
      <w:pPr>
        <w:pStyle w:val="PL"/>
      </w:pPr>
      <w:r w:rsidRPr="002A02A7">
        <w:t xml:space="preserve">    ne-DC-BC                                </w:t>
      </w:r>
      <w:r w:rsidRPr="002A02A7">
        <w:rPr>
          <w:color w:val="993366"/>
        </w:rPr>
        <w:t>ENUMERATED</w:t>
      </w:r>
      <w:r w:rsidRPr="002A02A7">
        <w:t xml:space="preserve"> {supported}                 </w:t>
      </w:r>
      <w:r w:rsidRPr="002A02A7">
        <w:rPr>
          <w:color w:val="993366"/>
        </w:rPr>
        <w:t>OPTIONAL</w:t>
      </w:r>
      <w:r w:rsidRPr="002A02A7">
        <w:t>,</w:t>
      </w:r>
    </w:p>
    <w:p w14:paraId="7A5A5CAE" w14:textId="77777777" w:rsidR="00A65E28" w:rsidRPr="002A02A7" w:rsidRDefault="00A65E28" w:rsidP="002A02A7">
      <w:pPr>
        <w:pStyle w:val="PL"/>
      </w:pPr>
      <w:r w:rsidRPr="002A02A7">
        <w:t xml:space="preserve">    ca-ParametersNRDC                       CA-ParametersNRDC                      </w:t>
      </w:r>
      <w:r w:rsidRPr="002A02A7">
        <w:rPr>
          <w:color w:val="993366"/>
        </w:rPr>
        <w:t>OPTIONAL</w:t>
      </w:r>
      <w:r w:rsidRPr="002A02A7">
        <w:t>,</w:t>
      </w:r>
    </w:p>
    <w:p w14:paraId="77A274C5" w14:textId="77777777" w:rsidR="00A65E28" w:rsidRPr="002A02A7" w:rsidRDefault="00A65E28" w:rsidP="002A02A7">
      <w:pPr>
        <w:pStyle w:val="PL"/>
      </w:pPr>
      <w:r w:rsidRPr="002A02A7">
        <w:t xml:space="preserve">    ca-ParametersEUTRA-v1560                CA-ParametersEUTRA-v1560               </w:t>
      </w:r>
      <w:r w:rsidRPr="002A02A7">
        <w:rPr>
          <w:color w:val="993366"/>
        </w:rPr>
        <w:t>OPTIONAL</w:t>
      </w:r>
      <w:r w:rsidRPr="002A02A7">
        <w:t>,</w:t>
      </w:r>
    </w:p>
    <w:p w14:paraId="2E66A99F" w14:textId="77777777" w:rsidR="00A65E28" w:rsidRPr="002A02A7" w:rsidRDefault="00A65E28" w:rsidP="002A02A7">
      <w:pPr>
        <w:pStyle w:val="PL"/>
      </w:pPr>
      <w:r w:rsidRPr="002A02A7">
        <w:t xml:space="preserve">    ca-ParametersNR-v1560                   CA-ParametersNR-v1560                  </w:t>
      </w:r>
      <w:r w:rsidRPr="002A02A7">
        <w:rPr>
          <w:color w:val="993366"/>
        </w:rPr>
        <w:t>OPTIONAL</w:t>
      </w:r>
    </w:p>
    <w:p w14:paraId="3385FC93" w14:textId="77777777" w:rsidR="00A65E28" w:rsidRPr="002A02A7" w:rsidRDefault="00A65E28" w:rsidP="002A02A7">
      <w:pPr>
        <w:pStyle w:val="PL"/>
      </w:pPr>
      <w:r w:rsidRPr="002A02A7">
        <w:t>}</w:t>
      </w:r>
    </w:p>
    <w:p w14:paraId="363755A4" w14:textId="77777777" w:rsidR="00A65E28" w:rsidRPr="002A02A7" w:rsidRDefault="00A65E28" w:rsidP="002A02A7">
      <w:pPr>
        <w:pStyle w:val="PL"/>
      </w:pPr>
    </w:p>
    <w:p w14:paraId="03DD3DF0" w14:textId="77777777" w:rsidR="00A65E28" w:rsidRPr="002A02A7" w:rsidRDefault="00A65E28" w:rsidP="002A02A7">
      <w:pPr>
        <w:pStyle w:val="PL"/>
      </w:pPr>
      <w:r w:rsidRPr="002A02A7">
        <w:t xml:space="preserve">BandCombination-v1570 ::=           </w:t>
      </w:r>
      <w:r w:rsidRPr="002A02A7">
        <w:rPr>
          <w:color w:val="993366"/>
        </w:rPr>
        <w:t>SEQUENCE</w:t>
      </w:r>
      <w:r w:rsidRPr="002A02A7">
        <w:t xml:space="preserve"> {</w:t>
      </w:r>
    </w:p>
    <w:p w14:paraId="599DCCFE" w14:textId="77777777" w:rsidR="00A65E28" w:rsidRPr="002A02A7" w:rsidRDefault="00A65E28" w:rsidP="002A02A7">
      <w:pPr>
        <w:pStyle w:val="PL"/>
      </w:pPr>
      <w:r w:rsidRPr="002A02A7">
        <w:t xml:space="preserve">    ca-ParametersEUTRA-v1570            CA-ParametersEUTRA-v1570</w:t>
      </w:r>
    </w:p>
    <w:p w14:paraId="15CE1DF1" w14:textId="77777777" w:rsidR="00A65E28" w:rsidRPr="002A02A7" w:rsidRDefault="00A65E28" w:rsidP="002A02A7">
      <w:pPr>
        <w:pStyle w:val="PL"/>
      </w:pPr>
      <w:r w:rsidRPr="002A02A7">
        <w:t>}</w:t>
      </w:r>
    </w:p>
    <w:p w14:paraId="1F5F6F15" w14:textId="77777777" w:rsidR="00A65E28" w:rsidRPr="002A02A7" w:rsidRDefault="00A65E28" w:rsidP="002A02A7">
      <w:pPr>
        <w:pStyle w:val="PL"/>
      </w:pPr>
    </w:p>
    <w:p w14:paraId="2B354BE0" w14:textId="77777777" w:rsidR="00A65E28" w:rsidRPr="002A02A7" w:rsidRDefault="00A65E28" w:rsidP="002A02A7">
      <w:pPr>
        <w:pStyle w:val="PL"/>
      </w:pPr>
      <w:r w:rsidRPr="002A02A7">
        <w:t xml:space="preserve">BandCombination-v1580 ::=           </w:t>
      </w:r>
      <w:r w:rsidRPr="002A02A7">
        <w:rPr>
          <w:color w:val="993366"/>
        </w:rPr>
        <w:t>SEQUENCE</w:t>
      </w:r>
      <w:r w:rsidRPr="002A02A7">
        <w:t xml:space="preserve"> {</w:t>
      </w:r>
    </w:p>
    <w:p w14:paraId="36ACA2A6" w14:textId="77777777" w:rsidR="00A65E28" w:rsidRPr="002A02A7" w:rsidRDefault="00A65E28" w:rsidP="002A02A7">
      <w:pPr>
        <w:pStyle w:val="PL"/>
      </w:pPr>
      <w:r w:rsidRPr="002A02A7">
        <w:t xml:space="preserve">    mrdc-Parameters-v1580               MRDC-Parameters-v1580</w:t>
      </w:r>
    </w:p>
    <w:p w14:paraId="17E87EB8" w14:textId="77777777" w:rsidR="00A65E28" w:rsidRPr="002A02A7" w:rsidRDefault="00A65E28" w:rsidP="002A02A7">
      <w:pPr>
        <w:pStyle w:val="PL"/>
      </w:pPr>
      <w:r w:rsidRPr="002A02A7">
        <w:t>}</w:t>
      </w:r>
    </w:p>
    <w:p w14:paraId="4D52061A" w14:textId="77777777" w:rsidR="00A65E28" w:rsidRPr="002A02A7" w:rsidRDefault="00A65E28" w:rsidP="002A02A7">
      <w:pPr>
        <w:pStyle w:val="PL"/>
      </w:pPr>
    </w:p>
    <w:p w14:paraId="5EC0E232" w14:textId="77777777" w:rsidR="00A65E28" w:rsidRPr="002A02A7" w:rsidRDefault="00A65E28" w:rsidP="002A02A7">
      <w:pPr>
        <w:pStyle w:val="PL"/>
      </w:pPr>
      <w:r w:rsidRPr="002A02A7">
        <w:t xml:space="preserve">BandCombination-v1590::=            </w:t>
      </w:r>
      <w:r w:rsidRPr="002A02A7">
        <w:rPr>
          <w:color w:val="993366"/>
        </w:rPr>
        <w:t>SEQUENCE</w:t>
      </w:r>
      <w:r w:rsidRPr="002A02A7">
        <w:t xml:space="preserve"> {</w:t>
      </w:r>
    </w:p>
    <w:p w14:paraId="28B26E55" w14:textId="028F9C5B" w:rsidR="00A65E28" w:rsidRPr="002A02A7" w:rsidRDefault="00A65E28" w:rsidP="002A02A7">
      <w:pPr>
        <w:pStyle w:val="PL"/>
      </w:pPr>
      <w:r w:rsidRPr="002A02A7">
        <w:t xml:space="preserve">    supportedBandwidthCombinationSetIntraENDC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006C4541">
        <w:t xml:space="preserve">    </w:t>
      </w:r>
      <w:r w:rsidRPr="002A02A7">
        <w:t xml:space="preserve">    </w:t>
      </w:r>
      <w:r w:rsidRPr="002A02A7">
        <w:rPr>
          <w:color w:val="993366"/>
        </w:rPr>
        <w:t>OPTIONAL</w:t>
      </w:r>
      <w:r w:rsidRPr="002A02A7">
        <w:t>,</w:t>
      </w:r>
    </w:p>
    <w:p w14:paraId="603F885F" w14:textId="77777777" w:rsidR="00A65E28" w:rsidRPr="002A02A7" w:rsidRDefault="00A65E28" w:rsidP="002A02A7">
      <w:pPr>
        <w:pStyle w:val="PL"/>
      </w:pPr>
      <w:r w:rsidRPr="002A02A7">
        <w:t xml:space="preserve">    mrdc-Parameters-v1590                      MRDC-Parameters-v1590</w:t>
      </w:r>
    </w:p>
    <w:p w14:paraId="005F8805" w14:textId="77777777" w:rsidR="00A65E28" w:rsidRPr="002A02A7" w:rsidRDefault="00A65E28" w:rsidP="002A02A7">
      <w:pPr>
        <w:pStyle w:val="PL"/>
      </w:pPr>
      <w:r w:rsidRPr="002A02A7">
        <w:t>}</w:t>
      </w:r>
    </w:p>
    <w:p w14:paraId="3B3166E3" w14:textId="77777777" w:rsidR="00A74D15" w:rsidRPr="002A02A7" w:rsidRDefault="00A74D15" w:rsidP="002A02A7">
      <w:pPr>
        <w:pStyle w:val="PL"/>
      </w:pPr>
    </w:p>
    <w:p w14:paraId="38EAA5AC" w14:textId="6190A0CC" w:rsidR="00A74D15" w:rsidRPr="002A02A7" w:rsidRDefault="00A74D15" w:rsidP="002A02A7">
      <w:pPr>
        <w:pStyle w:val="PL"/>
      </w:pPr>
      <w:r w:rsidRPr="002A02A7">
        <w:t xml:space="preserve">BandCombination-UplinkTxSwitch-r16 ::= </w:t>
      </w:r>
      <w:r w:rsidRPr="002A02A7">
        <w:rPr>
          <w:color w:val="993366"/>
        </w:rPr>
        <w:t>SEQUENCE</w:t>
      </w:r>
      <w:r w:rsidRPr="002A02A7">
        <w:t xml:space="preserve"> {</w:t>
      </w:r>
    </w:p>
    <w:p w14:paraId="1CE28DCE" w14:textId="29B65D52" w:rsidR="00A74D15" w:rsidRPr="002A02A7" w:rsidRDefault="00A74D15" w:rsidP="002A02A7">
      <w:pPr>
        <w:pStyle w:val="PL"/>
      </w:pPr>
      <w:r w:rsidRPr="002A02A7">
        <w:t xml:space="preserve">    bandCombination-r16                 BandCombination,</w:t>
      </w:r>
    </w:p>
    <w:p w14:paraId="3A66D4E7" w14:textId="35715FE4" w:rsidR="00A74D15" w:rsidRPr="002A02A7" w:rsidRDefault="00A74D15" w:rsidP="002A02A7">
      <w:pPr>
        <w:pStyle w:val="PL"/>
      </w:pPr>
      <w:r w:rsidRPr="002A02A7">
        <w:t xml:space="preserve">    bandCombination-v1540               BandCombination-v1540                      </w:t>
      </w:r>
      <w:r w:rsidRPr="002A02A7">
        <w:rPr>
          <w:color w:val="993366"/>
        </w:rPr>
        <w:t>OPTIONAL</w:t>
      </w:r>
      <w:r w:rsidRPr="002A02A7">
        <w:t>,</w:t>
      </w:r>
    </w:p>
    <w:p w14:paraId="16027D2F" w14:textId="2A37B040" w:rsidR="00A74D15" w:rsidRPr="002A02A7" w:rsidRDefault="00A74D15" w:rsidP="002A02A7">
      <w:pPr>
        <w:pStyle w:val="PL"/>
      </w:pPr>
      <w:r w:rsidRPr="002A02A7">
        <w:t xml:space="preserve">    bandCombination-v1560               BandCombination-v1560                      </w:t>
      </w:r>
      <w:r w:rsidRPr="002A02A7">
        <w:rPr>
          <w:color w:val="993366"/>
        </w:rPr>
        <w:t>OPTIONAL</w:t>
      </w:r>
      <w:r w:rsidRPr="002A02A7">
        <w:t>,</w:t>
      </w:r>
    </w:p>
    <w:p w14:paraId="788930B0" w14:textId="7C497C6F" w:rsidR="00A74D15" w:rsidRPr="002A02A7" w:rsidRDefault="00A74D15" w:rsidP="002A02A7">
      <w:pPr>
        <w:pStyle w:val="PL"/>
      </w:pPr>
      <w:r w:rsidRPr="002A02A7">
        <w:t xml:space="preserve">    bandCombination-v1570               BandCombination-v1570                      </w:t>
      </w:r>
      <w:r w:rsidRPr="002A02A7">
        <w:rPr>
          <w:color w:val="993366"/>
        </w:rPr>
        <w:t>OPTIONAL</w:t>
      </w:r>
      <w:r w:rsidRPr="002A02A7">
        <w:t>,</w:t>
      </w:r>
    </w:p>
    <w:p w14:paraId="421DCE1E" w14:textId="0C7EECA7" w:rsidR="00A74D15" w:rsidRPr="002A02A7" w:rsidRDefault="00A74D15" w:rsidP="002A02A7">
      <w:pPr>
        <w:pStyle w:val="PL"/>
      </w:pPr>
      <w:r w:rsidRPr="002A02A7">
        <w:t xml:space="preserve">    bandCombination-v1580               BandCombination-v1580                      </w:t>
      </w:r>
      <w:r w:rsidRPr="002A02A7">
        <w:rPr>
          <w:color w:val="993366"/>
        </w:rPr>
        <w:t>OPTIONAL</w:t>
      </w:r>
      <w:r w:rsidRPr="002A02A7">
        <w:t>,</w:t>
      </w:r>
    </w:p>
    <w:p w14:paraId="0C792A3F" w14:textId="6DA27567" w:rsidR="00A74D15" w:rsidRPr="002A02A7" w:rsidRDefault="00A74D15" w:rsidP="002A02A7">
      <w:pPr>
        <w:pStyle w:val="PL"/>
      </w:pPr>
      <w:r w:rsidRPr="002A02A7">
        <w:t xml:space="preserve">    bandCombination-v1590               BandCombination-v1590                      </w:t>
      </w:r>
      <w:r w:rsidRPr="002A02A7">
        <w:rPr>
          <w:color w:val="993366"/>
        </w:rPr>
        <w:t>OPTIONAL</w:t>
      </w:r>
      <w:r w:rsidRPr="002A02A7">
        <w:t>,</w:t>
      </w:r>
    </w:p>
    <w:p w14:paraId="1F566218" w14:textId="6831A0EE" w:rsidR="00A74D15" w:rsidRPr="002A02A7" w:rsidRDefault="00A74D15" w:rsidP="002A02A7">
      <w:pPr>
        <w:pStyle w:val="PL"/>
      </w:pPr>
      <w:r w:rsidRPr="002A02A7">
        <w:t xml:space="preserve">    bandCombination</w:t>
      </w:r>
      <w:r w:rsidR="002B26CF" w:rsidRPr="002A02A7">
        <w:t>-v1610</w:t>
      </w:r>
      <w:r w:rsidRPr="002A02A7">
        <w:t xml:space="preserve">               BandCombination</w:t>
      </w:r>
      <w:r w:rsidR="002B26CF" w:rsidRPr="002A02A7">
        <w:t>-v1610</w:t>
      </w:r>
      <w:r w:rsidRPr="002A02A7">
        <w:t xml:space="preserve">                      </w:t>
      </w:r>
      <w:r w:rsidRPr="002A02A7">
        <w:rPr>
          <w:color w:val="993366"/>
        </w:rPr>
        <w:t>OPTIONAL</w:t>
      </w:r>
      <w:r w:rsidRPr="002A02A7">
        <w:t>,</w:t>
      </w:r>
    </w:p>
    <w:p w14:paraId="4FFDF6D4" w14:textId="2A46587D" w:rsidR="00A74D15" w:rsidRPr="002A02A7" w:rsidRDefault="00A74D15" w:rsidP="002A02A7">
      <w:pPr>
        <w:pStyle w:val="PL"/>
      </w:pPr>
      <w:r w:rsidRPr="002A02A7">
        <w:t xml:space="preserve">    supportedBandPairListNR-r16         </w:t>
      </w:r>
      <w:r w:rsidRPr="002A02A7">
        <w:rPr>
          <w:color w:val="993366"/>
        </w:rPr>
        <w:t>SEQUENCE</w:t>
      </w:r>
      <w:r w:rsidRPr="002A02A7">
        <w:t xml:space="preserve"> (</w:t>
      </w:r>
      <w:r w:rsidRPr="002A02A7">
        <w:rPr>
          <w:color w:val="993366"/>
        </w:rPr>
        <w:t>SIZE</w:t>
      </w:r>
      <w:r w:rsidRPr="002A02A7">
        <w:t xml:space="preserve"> (1..maxULTxSwitchingBandPairs))</w:t>
      </w:r>
      <w:r w:rsidRPr="002A02A7">
        <w:rPr>
          <w:color w:val="993366"/>
        </w:rPr>
        <w:t xml:space="preserve"> OF</w:t>
      </w:r>
      <w:r w:rsidRPr="002A02A7">
        <w:t xml:space="preserve"> ULTxSwitchingBandPair-r16,</w:t>
      </w:r>
    </w:p>
    <w:p w14:paraId="5CF30120" w14:textId="1F17C30C" w:rsidR="00A74D15" w:rsidRPr="002A02A7" w:rsidRDefault="00A74D15" w:rsidP="002A02A7">
      <w:pPr>
        <w:pStyle w:val="PL"/>
      </w:pPr>
      <w:r w:rsidRPr="002A02A7">
        <w:t xml:space="preserve">    uplinkTxSwitching-OptionSupport-r16 </w:t>
      </w:r>
      <w:r w:rsidRPr="002A02A7">
        <w:rPr>
          <w:color w:val="993366"/>
        </w:rPr>
        <w:t>ENUMERATED</w:t>
      </w:r>
      <w:r w:rsidRPr="002A02A7">
        <w:t xml:space="preserve"> {switchedUL, dualUL, both}      </w:t>
      </w:r>
      <w:r w:rsidRPr="002A02A7">
        <w:rPr>
          <w:color w:val="993366"/>
        </w:rPr>
        <w:t>OPTIONAL</w:t>
      </w:r>
      <w:r w:rsidRPr="002A02A7">
        <w:t>,</w:t>
      </w:r>
    </w:p>
    <w:p w14:paraId="717F07DB" w14:textId="39D3FCB1" w:rsidR="00A74D15" w:rsidRPr="002A02A7" w:rsidRDefault="00A74D15" w:rsidP="002A02A7">
      <w:pPr>
        <w:pStyle w:val="PL"/>
      </w:pPr>
      <w:r w:rsidRPr="002A02A7">
        <w:t xml:space="preserve">    ...</w:t>
      </w:r>
    </w:p>
    <w:p w14:paraId="315D5798" w14:textId="77777777" w:rsidR="00A74D15" w:rsidRPr="002A02A7" w:rsidRDefault="00A74D15" w:rsidP="002A02A7">
      <w:pPr>
        <w:pStyle w:val="PL"/>
      </w:pPr>
      <w:r w:rsidRPr="002A02A7">
        <w:t>}</w:t>
      </w:r>
    </w:p>
    <w:p w14:paraId="64F61F95" w14:textId="77777777" w:rsidR="00A74D15" w:rsidRPr="002A02A7" w:rsidRDefault="00A74D15" w:rsidP="002A02A7">
      <w:pPr>
        <w:pStyle w:val="PL"/>
      </w:pPr>
    </w:p>
    <w:p w14:paraId="51268E44" w14:textId="5E47494B" w:rsidR="00A74D15" w:rsidRPr="002A02A7" w:rsidRDefault="00A74D15" w:rsidP="002A02A7">
      <w:pPr>
        <w:pStyle w:val="PL"/>
      </w:pPr>
      <w:r w:rsidRPr="002A02A7">
        <w:t xml:space="preserve">ULTxSwitchingBandPair-r16 ::=       </w:t>
      </w:r>
      <w:r w:rsidRPr="002A02A7">
        <w:rPr>
          <w:color w:val="993366"/>
        </w:rPr>
        <w:t>SEQUENCE</w:t>
      </w:r>
      <w:r w:rsidRPr="002A02A7">
        <w:t xml:space="preserve"> {</w:t>
      </w:r>
    </w:p>
    <w:p w14:paraId="4F2C9933" w14:textId="63937087" w:rsidR="00A74D15" w:rsidRPr="002A02A7" w:rsidRDefault="00A74D15" w:rsidP="002A02A7">
      <w:pPr>
        <w:pStyle w:val="PL"/>
      </w:pPr>
      <w:r w:rsidRPr="002A02A7">
        <w:t xml:space="preserve">    bandIndexUL1-r16                    </w:t>
      </w:r>
      <w:r w:rsidRPr="002A02A7">
        <w:rPr>
          <w:color w:val="993366"/>
        </w:rPr>
        <w:t>INTEGER</w:t>
      </w:r>
      <w:r w:rsidRPr="002A02A7">
        <w:t>(1..maxSimultaneousBands),</w:t>
      </w:r>
    </w:p>
    <w:p w14:paraId="7CFE12D7" w14:textId="13907834" w:rsidR="00A74D15" w:rsidRPr="002A02A7" w:rsidRDefault="00A74D15" w:rsidP="002A02A7">
      <w:pPr>
        <w:pStyle w:val="PL"/>
      </w:pPr>
      <w:r w:rsidRPr="002A02A7">
        <w:t xml:space="preserve">    bandIndexUL2-r16                    </w:t>
      </w:r>
      <w:r w:rsidRPr="002A02A7">
        <w:rPr>
          <w:color w:val="993366"/>
        </w:rPr>
        <w:t>INTEGER</w:t>
      </w:r>
      <w:r w:rsidRPr="002A02A7">
        <w:t>(1..maxSimultaneousBands),</w:t>
      </w:r>
    </w:p>
    <w:p w14:paraId="3A25AFBA" w14:textId="2E8A4B30" w:rsidR="00A74D15" w:rsidRPr="002A02A7" w:rsidRDefault="00A74D15" w:rsidP="002A02A7">
      <w:pPr>
        <w:pStyle w:val="PL"/>
      </w:pPr>
      <w:r w:rsidRPr="002A02A7">
        <w:t xml:space="preserve">    uplinkTxSwitchingPeriod-r16         </w:t>
      </w:r>
      <w:r w:rsidRPr="002A02A7">
        <w:rPr>
          <w:color w:val="993366"/>
        </w:rPr>
        <w:t>ENUMERATED</w:t>
      </w:r>
      <w:r w:rsidRPr="002A02A7">
        <w:t xml:space="preserve"> {n35us, n140us, n210us},</w:t>
      </w:r>
    </w:p>
    <w:p w14:paraId="52D34285" w14:textId="2DCC8B83" w:rsidR="00A74D15" w:rsidRPr="002A02A7" w:rsidRDefault="00A74D15" w:rsidP="002A02A7">
      <w:pPr>
        <w:pStyle w:val="PL"/>
      </w:pPr>
      <w:r w:rsidRPr="002A02A7">
        <w:t xml:space="preserve">    uplinkTxSwitching-DL-Interruption-r16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(1..maxSimultaneousBands)) </w:t>
      </w:r>
      <w:r w:rsidRPr="002A02A7">
        <w:rPr>
          <w:color w:val="993366"/>
        </w:rPr>
        <w:t>OPTIONAL</w:t>
      </w:r>
    </w:p>
    <w:p w14:paraId="6BF1E3AF" w14:textId="7144E2B6" w:rsidR="00A65E28" w:rsidRPr="002A02A7" w:rsidRDefault="00A74D15" w:rsidP="002A02A7">
      <w:pPr>
        <w:pStyle w:val="PL"/>
      </w:pPr>
      <w:r w:rsidRPr="002A02A7">
        <w:t>}</w:t>
      </w:r>
    </w:p>
    <w:p w14:paraId="7ABA4E8F" w14:textId="77777777" w:rsidR="00A74D15" w:rsidRPr="002A02A7" w:rsidRDefault="00A74D15" w:rsidP="002A02A7">
      <w:pPr>
        <w:pStyle w:val="PL"/>
      </w:pPr>
    </w:p>
    <w:p w14:paraId="39B88F70" w14:textId="77777777" w:rsidR="00A65E28" w:rsidRPr="002A02A7" w:rsidRDefault="00A65E28" w:rsidP="002A02A7">
      <w:pPr>
        <w:pStyle w:val="PL"/>
      </w:pPr>
      <w:r w:rsidRPr="002A02A7">
        <w:t xml:space="preserve">BandParameters ::=                      </w:t>
      </w:r>
      <w:r w:rsidRPr="002A02A7">
        <w:rPr>
          <w:color w:val="993366"/>
        </w:rPr>
        <w:t>CHOICE</w:t>
      </w:r>
      <w:r w:rsidRPr="002A02A7">
        <w:t xml:space="preserve"> {</w:t>
      </w:r>
    </w:p>
    <w:p w14:paraId="78637BE6" w14:textId="77777777" w:rsidR="00A65E28" w:rsidRPr="002A02A7" w:rsidRDefault="00A65E28" w:rsidP="002A02A7">
      <w:pPr>
        <w:pStyle w:val="PL"/>
      </w:pPr>
      <w:r w:rsidRPr="002A02A7">
        <w:t xml:space="preserve">    eutra                               </w:t>
      </w:r>
      <w:r w:rsidRPr="002A02A7">
        <w:rPr>
          <w:color w:val="993366"/>
        </w:rPr>
        <w:t>SEQUENCE</w:t>
      </w:r>
      <w:r w:rsidRPr="002A02A7">
        <w:t xml:space="preserve"> {</w:t>
      </w:r>
    </w:p>
    <w:p w14:paraId="1B9519F2" w14:textId="77777777" w:rsidR="00A65E28" w:rsidRPr="002A02A7" w:rsidRDefault="00A65E28" w:rsidP="002A02A7">
      <w:pPr>
        <w:pStyle w:val="PL"/>
      </w:pPr>
      <w:r w:rsidRPr="002A02A7">
        <w:t xml:space="preserve">        bandEUTRA                           FreqBandIndicatorEUTRA,</w:t>
      </w:r>
    </w:p>
    <w:p w14:paraId="42112843" w14:textId="77777777" w:rsidR="00A65E28" w:rsidRPr="002A02A7" w:rsidRDefault="00A65E28" w:rsidP="002A02A7">
      <w:pPr>
        <w:pStyle w:val="PL"/>
      </w:pPr>
      <w:r w:rsidRPr="002A02A7">
        <w:t xml:space="preserve">        ca-BandwidthClassDL-EUTRA           CA-BandwidthClassEUTRA                 </w:t>
      </w:r>
      <w:r w:rsidRPr="002A02A7">
        <w:rPr>
          <w:color w:val="993366"/>
        </w:rPr>
        <w:t>OPTIONAL</w:t>
      </w:r>
      <w:r w:rsidRPr="002A02A7">
        <w:t>,</w:t>
      </w:r>
    </w:p>
    <w:p w14:paraId="274279E4" w14:textId="77777777" w:rsidR="00A65E28" w:rsidRPr="002A02A7" w:rsidRDefault="00A65E28" w:rsidP="002A02A7">
      <w:pPr>
        <w:pStyle w:val="PL"/>
      </w:pPr>
      <w:r w:rsidRPr="002A02A7">
        <w:t xml:space="preserve">        ca-BandwidthClassUL-EUTRA           CA-BandwidthClassEUTRA                 </w:t>
      </w:r>
      <w:r w:rsidRPr="002A02A7">
        <w:rPr>
          <w:color w:val="993366"/>
        </w:rPr>
        <w:t>OPTIONAL</w:t>
      </w:r>
    </w:p>
    <w:p w14:paraId="3C4AFAB7" w14:textId="77777777" w:rsidR="00A65E28" w:rsidRPr="002A02A7" w:rsidRDefault="00A65E28" w:rsidP="002A02A7">
      <w:pPr>
        <w:pStyle w:val="PL"/>
      </w:pPr>
      <w:r w:rsidRPr="002A02A7">
        <w:t xml:space="preserve">    },</w:t>
      </w:r>
    </w:p>
    <w:p w14:paraId="238124FC" w14:textId="77777777" w:rsidR="00A65E28" w:rsidRPr="002A02A7" w:rsidRDefault="00A65E28" w:rsidP="002A02A7">
      <w:pPr>
        <w:pStyle w:val="PL"/>
      </w:pPr>
      <w:r w:rsidRPr="002A02A7">
        <w:t xml:space="preserve">    nr                                  </w:t>
      </w:r>
      <w:r w:rsidRPr="002A02A7">
        <w:rPr>
          <w:color w:val="993366"/>
        </w:rPr>
        <w:t>SEQUENCE</w:t>
      </w:r>
      <w:r w:rsidRPr="002A02A7">
        <w:t xml:space="preserve"> {</w:t>
      </w:r>
    </w:p>
    <w:p w14:paraId="2C749D9B" w14:textId="77777777" w:rsidR="00A65E28" w:rsidRPr="002A02A7" w:rsidRDefault="00A65E28" w:rsidP="002A02A7">
      <w:pPr>
        <w:pStyle w:val="PL"/>
      </w:pPr>
      <w:r w:rsidRPr="002A02A7">
        <w:t xml:space="preserve">        bandNR                              FreqBandIndicatorNR,</w:t>
      </w:r>
    </w:p>
    <w:p w14:paraId="10CF16C8" w14:textId="77777777" w:rsidR="00A65E28" w:rsidRPr="002A02A7" w:rsidRDefault="00A65E28" w:rsidP="002A02A7">
      <w:pPr>
        <w:pStyle w:val="PL"/>
      </w:pPr>
      <w:r w:rsidRPr="002A02A7">
        <w:t xml:space="preserve">        ca-BandwidthClassDL-NR              CA-BandwidthClassNR                    </w:t>
      </w:r>
      <w:r w:rsidRPr="002A02A7">
        <w:rPr>
          <w:color w:val="993366"/>
        </w:rPr>
        <w:t>OPTIONAL</w:t>
      </w:r>
      <w:r w:rsidRPr="002A02A7">
        <w:t>,</w:t>
      </w:r>
    </w:p>
    <w:p w14:paraId="73A9B777" w14:textId="77777777" w:rsidR="00A65E28" w:rsidRPr="002A02A7" w:rsidRDefault="00A65E28" w:rsidP="002A02A7">
      <w:pPr>
        <w:pStyle w:val="PL"/>
      </w:pPr>
      <w:r w:rsidRPr="002A02A7">
        <w:t xml:space="preserve">        ca-BandwidthClassUL-NR              CA-BandwidthClassNR                    </w:t>
      </w:r>
      <w:r w:rsidRPr="002A02A7">
        <w:rPr>
          <w:color w:val="993366"/>
        </w:rPr>
        <w:t>OPTIONAL</w:t>
      </w:r>
    </w:p>
    <w:p w14:paraId="50F05501" w14:textId="77777777" w:rsidR="00A65E28" w:rsidRPr="002A02A7" w:rsidRDefault="00A65E28" w:rsidP="002A02A7">
      <w:pPr>
        <w:pStyle w:val="PL"/>
      </w:pPr>
      <w:r w:rsidRPr="002A02A7">
        <w:t xml:space="preserve">    }</w:t>
      </w:r>
    </w:p>
    <w:p w14:paraId="2EF9DC1C" w14:textId="77777777" w:rsidR="00A65E28" w:rsidRPr="002A02A7" w:rsidRDefault="00A65E28" w:rsidP="002A02A7">
      <w:pPr>
        <w:pStyle w:val="PL"/>
      </w:pPr>
      <w:r w:rsidRPr="002A02A7">
        <w:t>}</w:t>
      </w:r>
    </w:p>
    <w:p w14:paraId="427DE25B" w14:textId="77777777" w:rsidR="00A65E28" w:rsidRPr="002A02A7" w:rsidRDefault="00A65E28" w:rsidP="002A02A7">
      <w:pPr>
        <w:pStyle w:val="PL"/>
      </w:pPr>
    </w:p>
    <w:p w14:paraId="7261A222" w14:textId="77777777" w:rsidR="00A65E28" w:rsidRPr="002A02A7" w:rsidRDefault="00A65E28" w:rsidP="002A02A7">
      <w:pPr>
        <w:pStyle w:val="PL"/>
      </w:pPr>
      <w:r w:rsidRPr="002A02A7">
        <w:t xml:space="preserve">BandParameters-v1540 ::=            </w:t>
      </w:r>
      <w:r w:rsidRPr="002A02A7">
        <w:rPr>
          <w:color w:val="993366"/>
        </w:rPr>
        <w:t>SEQUENCE</w:t>
      </w:r>
      <w:r w:rsidRPr="002A02A7">
        <w:t xml:space="preserve"> {</w:t>
      </w:r>
    </w:p>
    <w:p w14:paraId="2695F3D4" w14:textId="77777777" w:rsidR="00A65E28" w:rsidRPr="002A02A7" w:rsidRDefault="00A65E28" w:rsidP="002A02A7">
      <w:pPr>
        <w:pStyle w:val="PL"/>
      </w:pPr>
      <w:r w:rsidRPr="002A02A7">
        <w:t xml:space="preserve">    srs-CarrierSwitch                   </w:t>
      </w:r>
      <w:r w:rsidRPr="002A02A7">
        <w:rPr>
          <w:color w:val="993366"/>
        </w:rPr>
        <w:t>CHOICE</w:t>
      </w:r>
      <w:r w:rsidRPr="002A02A7">
        <w:t xml:space="preserve"> {</w:t>
      </w:r>
    </w:p>
    <w:p w14:paraId="61B7E10F" w14:textId="77777777" w:rsidR="00A65E28" w:rsidRPr="002A02A7" w:rsidRDefault="00A65E28" w:rsidP="002A02A7">
      <w:pPr>
        <w:pStyle w:val="PL"/>
      </w:pPr>
      <w:r w:rsidRPr="002A02A7">
        <w:t xml:space="preserve">        nr                                  </w:t>
      </w:r>
      <w:r w:rsidRPr="002A02A7">
        <w:rPr>
          <w:color w:val="993366"/>
        </w:rPr>
        <w:t>SEQUENCE</w:t>
      </w:r>
      <w:r w:rsidRPr="002A02A7">
        <w:t xml:space="preserve"> {</w:t>
      </w:r>
    </w:p>
    <w:p w14:paraId="6641DC81" w14:textId="77777777" w:rsidR="00A65E28" w:rsidRPr="002A02A7" w:rsidRDefault="00A65E28" w:rsidP="002A02A7">
      <w:pPr>
        <w:pStyle w:val="PL"/>
      </w:pPr>
      <w:r w:rsidRPr="002A02A7">
        <w:t xml:space="preserve">            srs-SwitchingTimesListNR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SRS-SwitchingTimeNR</w:t>
      </w:r>
    </w:p>
    <w:p w14:paraId="07B53BD3" w14:textId="77777777" w:rsidR="00A65E28" w:rsidRPr="002A02A7" w:rsidRDefault="00A65E28" w:rsidP="002A02A7">
      <w:pPr>
        <w:pStyle w:val="PL"/>
      </w:pPr>
      <w:r w:rsidRPr="002A02A7">
        <w:t xml:space="preserve">        },</w:t>
      </w:r>
    </w:p>
    <w:p w14:paraId="4EC4C3E6" w14:textId="77777777" w:rsidR="00A65E28" w:rsidRPr="002A02A7" w:rsidRDefault="00A65E28" w:rsidP="002A02A7">
      <w:pPr>
        <w:pStyle w:val="PL"/>
      </w:pPr>
      <w:r w:rsidRPr="002A02A7">
        <w:t xml:space="preserve">        eutra                               </w:t>
      </w:r>
      <w:r w:rsidRPr="002A02A7">
        <w:rPr>
          <w:color w:val="993366"/>
        </w:rPr>
        <w:t>SEQUENCE</w:t>
      </w:r>
      <w:r w:rsidRPr="002A02A7">
        <w:t xml:space="preserve"> {</w:t>
      </w:r>
    </w:p>
    <w:p w14:paraId="6D9C3BDF" w14:textId="77777777" w:rsidR="00A65E28" w:rsidRPr="002A02A7" w:rsidRDefault="00A65E28" w:rsidP="002A02A7">
      <w:pPr>
        <w:pStyle w:val="PL"/>
      </w:pPr>
      <w:r w:rsidRPr="002A02A7">
        <w:t xml:space="preserve">            srs-SwitchingTimesListEUTRA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SRS-SwitchingTimeEUTRA</w:t>
      </w:r>
    </w:p>
    <w:p w14:paraId="1DB1DABE" w14:textId="77777777" w:rsidR="00A65E28" w:rsidRPr="002A02A7" w:rsidRDefault="00A65E28" w:rsidP="002A02A7">
      <w:pPr>
        <w:pStyle w:val="PL"/>
      </w:pPr>
      <w:r w:rsidRPr="002A02A7">
        <w:t xml:space="preserve">        }</w:t>
      </w:r>
    </w:p>
    <w:p w14:paraId="4B2160E6" w14:textId="77777777" w:rsidR="00A65E28" w:rsidRPr="002A02A7" w:rsidRDefault="00A65E28" w:rsidP="002A02A7">
      <w:pPr>
        <w:pStyle w:val="PL"/>
      </w:pPr>
      <w:r w:rsidRPr="002A02A7">
        <w:t xml:space="preserve">    }                                                                              </w:t>
      </w:r>
      <w:r w:rsidRPr="002A02A7">
        <w:rPr>
          <w:color w:val="993366"/>
        </w:rPr>
        <w:t>OPTIONAL</w:t>
      </w:r>
      <w:r w:rsidRPr="002A02A7">
        <w:t>,</w:t>
      </w:r>
    </w:p>
    <w:p w14:paraId="5A8F2208" w14:textId="77777777" w:rsidR="00A65E28" w:rsidRPr="002A02A7" w:rsidRDefault="00A65E28" w:rsidP="002A02A7">
      <w:pPr>
        <w:pStyle w:val="PL"/>
      </w:pPr>
      <w:r w:rsidRPr="002A02A7">
        <w:t xml:space="preserve">    srs-TxSwitch                    </w:t>
      </w:r>
      <w:r w:rsidRPr="002A02A7">
        <w:rPr>
          <w:color w:val="993366"/>
        </w:rPr>
        <w:t>SEQUENCE</w:t>
      </w:r>
      <w:r w:rsidRPr="002A02A7">
        <w:t xml:space="preserve"> {</w:t>
      </w:r>
    </w:p>
    <w:p w14:paraId="40197BE0" w14:textId="77777777" w:rsidR="00A65E28" w:rsidRPr="002A02A7" w:rsidRDefault="00A65E28" w:rsidP="002A02A7">
      <w:pPr>
        <w:pStyle w:val="PL"/>
      </w:pPr>
      <w:r w:rsidRPr="002A02A7">
        <w:t xml:space="preserve">        supportedSRS-TxPortSwitch       </w:t>
      </w:r>
      <w:r w:rsidRPr="002A02A7">
        <w:rPr>
          <w:color w:val="993366"/>
        </w:rPr>
        <w:t>ENUMERATED</w:t>
      </w:r>
      <w:r w:rsidRPr="002A02A7">
        <w:t xml:space="preserve"> {t1r2, t1r4, t2r4, t1r4-t2r4, t1r1, t2r2, t4r4, notSupported},</w:t>
      </w:r>
    </w:p>
    <w:p w14:paraId="2CB21A97" w14:textId="77777777" w:rsidR="00A65E28" w:rsidRPr="002A02A7" w:rsidRDefault="00A65E28" w:rsidP="002A02A7">
      <w:pPr>
        <w:pStyle w:val="PL"/>
      </w:pPr>
      <w:r w:rsidRPr="002A02A7">
        <w:t xml:space="preserve">        txSwitchImpactToRx              </w:t>
      </w:r>
      <w:r w:rsidRPr="002A02A7">
        <w:rPr>
          <w:color w:val="993366"/>
        </w:rPr>
        <w:t>INTEGER</w:t>
      </w:r>
      <w:r w:rsidRPr="002A02A7">
        <w:t xml:space="preserve"> (1..32)                            </w:t>
      </w:r>
      <w:r w:rsidRPr="002A02A7">
        <w:rPr>
          <w:color w:val="993366"/>
        </w:rPr>
        <w:t>OPTIONAL</w:t>
      </w:r>
      <w:r w:rsidRPr="002A02A7">
        <w:t>,</w:t>
      </w:r>
    </w:p>
    <w:p w14:paraId="47B2E101" w14:textId="77777777" w:rsidR="00A65E28" w:rsidRPr="002A02A7" w:rsidRDefault="00A65E28" w:rsidP="002A02A7">
      <w:pPr>
        <w:pStyle w:val="PL"/>
      </w:pPr>
      <w:r w:rsidRPr="002A02A7">
        <w:t xml:space="preserve">        txSwitchWithAnotherBand         </w:t>
      </w:r>
      <w:r w:rsidRPr="002A02A7">
        <w:rPr>
          <w:color w:val="993366"/>
        </w:rPr>
        <w:t>INTEGER</w:t>
      </w:r>
      <w:r w:rsidRPr="002A02A7">
        <w:t xml:space="preserve"> (1..32)                            </w:t>
      </w:r>
      <w:r w:rsidRPr="002A02A7">
        <w:rPr>
          <w:color w:val="993366"/>
        </w:rPr>
        <w:t>OPTIONAL</w:t>
      </w:r>
    </w:p>
    <w:p w14:paraId="346ECE83" w14:textId="77777777" w:rsidR="00A65E28" w:rsidRPr="002A02A7" w:rsidRDefault="00A65E28" w:rsidP="002A02A7">
      <w:pPr>
        <w:pStyle w:val="PL"/>
      </w:pPr>
      <w:r w:rsidRPr="002A02A7">
        <w:t xml:space="preserve">    }                                                                              </w:t>
      </w:r>
      <w:r w:rsidRPr="002A02A7">
        <w:rPr>
          <w:color w:val="993366"/>
        </w:rPr>
        <w:t>OPTIONAL</w:t>
      </w:r>
    </w:p>
    <w:p w14:paraId="19F547B1" w14:textId="77777777" w:rsidR="00A65E28" w:rsidRPr="002A02A7" w:rsidRDefault="00A65E28" w:rsidP="002A02A7">
      <w:pPr>
        <w:pStyle w:val="PL"/>
      </w:pPr>
      <w:r w:rsidRPr="002A02A7">
        <w:t>}</w:t>
      </w:r>
    </w:p>
    <w:p w14:paraId="71CC0B71" w14:textId="77777777" w:rsidR="00A65E28" w:rsidRPr="002A02A7" w:rsidRDefault="00A65E28" w:rsidP="002A02A7">
      <w:pPr>
        <w:pStyle w:val="PL"/>
      </w:pPr>
    </w:p>
    <w:p w14:paraId="3BDFEC75" w14:textId="028F0254" w:rsidR="00A65E28" w:rsidRPr="002A02A7" w:rsidRDefault="00A65E28" w:rsidP="002A02A7">
      <w:pPr>
        <w:pStyle w:val="PL"/>
      </w:pPr>
      <w:r w:rsidRPr="002A02A7">
        <w:t>BandParameters</w:t>
      </w:r>
      <w:r w:rsidR="002B26CF" w:rsidRPr="002A02A7">
        <w:t>-v1610</w:t>
      </w:r>
      <w:r w:rsidRPr="002A02A7">
        <w:t xml:space="preserve"> ::=         </w:t>
      </w:r>
      <w:r w:rsidRPr="002A02A7">
        <w:rPr>
          <w:color w:val="993366"/>
        </w:rPr>
        <w:t>SEQUENCE</w:t>
      </w:r>
      <w:r w:rsidRPr="002A02A7">
        <w:t xml:space="preserve"> {</w:t>
      </w:r>
    </w:p>
    <w:p w14:paraId="187F0877" w14:textId="488ADDFE" w:rsidR="00A65E28" w:rsidRPr="00AE451B" w:rsidRDefault="00A65E28" w:rsidP="002A02A7">
      <w:pPr>
        <w:pStyle w:val="PL"/>
      </w:pPr>
      <w:r w:rsidRPr="002A02A7">
        <w:t xml:space="preserve">    </w:t>
      </w:r>
      <w:r w:rsidRPr="00AE451B">
        <w:t>srs-TxSwitch</w:t>
      </w:r>
      <w:r w:rsidR="002B26CF" w:rsidRPr="00AE451B">
        <w:t>-v1610</w:t>
      </w:r>
      <w:r w:rsidRPr="00AE451B">
        <w:t xml:space="preserve">               </w:t>
      </w:r>
      <w:r w:rsidRPr="00AE451B">
        <w:rPr>
          <w:color w:val="993366"/>
        </w:rPr>
        <w:t>SEQUENCE</w:t>
      </w:r>
      <w:r w:rsidRPr="00AE451B">
        <w:t xml:space="preserve"> {</w:t>
      </w:r>
    </w:p>
    <w:p w14:paraId="5C748D67" w14:textId="6734FFF3" w:rsidR="00A65E28" w:rsidRPr="00AE451B" w:rsidRDefault="00A65E28" w:rsidP="002A02A7">
      <w:pPr>
        <w:pStyle w:val="PL"/>
      </w:pPr>
      <w:r w:rsidRPr="00AE451B">
        <w:t xml:space="preserve">        supportedSRS-TxPortSwitch</w:t>
      </w:r>
      <w:r w:rsidR="002B26CF" w:rsidRPr="00AE451B">
        <w:t>-v1610</w:t>
      </w:r>
      <w:r w:rsidRPr="00AE451B">
        <w:t xml:space="preserve">  </w:t>
      </w:r>
      <w:r w:rsidRPr="00AE451B">
        <w:rPr>
          <w:color w:val="993366"/>
        </w:rPr>
        <w:t>ENUMERATED</w:t>
      </w:r>
      <w:r w:rsidRPr="00AE451B">
        <w:t xml:space="preserve"> {t1r1-t1r2, t1r1-t1r2-t1r4, t1r1-t1r2-t2r2-t2r4, t1r1-t1r2-t2r2-t1r4-t2r4,</w:t>
      </w:r>
    </w:p>
    <w:p w14:paraId="7E618FE4" w14:textId="6978D2B3" w:rsidR="00A65E28" w:rsidRPr="00AE451B" w:rsidRDefault="00A65E28" w:rsidP="002A02A7">
      <w:pPr>
        <w:pStyle w:val="PL"/>
      </w:pPr>
      <w:r w:rsidRPr="00AE451B">
        <w:t xml:space="preserve">                                              </w:t>
      </w:r>
      <w:r w:rsidR="00EA1F7F" w:rsidRPr="00AE451B">
        <w:t xml:space="preserve">           </w:t>
      </w:r>
      <w:r w:rsidRPr="00AE451B">
        <w:t>t1r1-t2r2, t1r1-t2r2-t4r4}</w:t>
      </w:r>
    </w:p>
    <w:p w14:paraId="7FDA181C" w14:textId="41355F3D" w:rsidR="00A65E28" w:rsidRPr="002A02A7" w:rsidRDefault="00A65E28" w:rsidP="002A02A7">
      <w:pPr>
        <w:pStyle w:val="PL"/>
      </w:pPr>
      <w:r w:rsidRPr="00AE451B">
        <w:t xml:space="preserve">    </w:t>
      </w:r>
      <w:r w:rsidRPr="002A02A7">
        <w:t xml:space="preserve">}                                                                              </w:t>
      </w:r>
      <w:r w:rsidRPr="002A02A7">
        <w:rPr>
          <w:color w:val="993366"/>
        </w:rPr>
        <w:t>OPTIONAL</w:t>
      </w:r>
      <w:r w:rsidR="00605B61" w:rsidRPr="002A02A7">
        <w:t>,</w:t>
      </w:r>
    </w:p>
    <w:p w14:paraId="45589793" w14:textId="77777777" w:rsidR="00EA1F7F" w:rsidRPr="002A02A7" w:rsidRDefault="00EA1F7F" w:rsidP="002A02A7">
      <w:pPr>
        <w:pStyle w:val="PL"/>
      </w:pPr>
      <w:r w:rsidRPr="002A02A7">
        <w:t xml:space="preserve">    intraFreqDAPS-Parameters-r16      </w:t>
      </w:r>
      <w:r w:rsidRPr="002A02A7">
        <w:rPr>
          <w:color w:val="993366"/>
        </w:rPr>
        <w:t>SEQUENCE</w:t>
      </w:r>
      <w:r w:rsidRPr="002A02A7">
        <w:t xml:space="preserve"> {</w:t>
      </w:r>
    </w:p>
    <w:p w14:paraId="72BBBE30" w14:textId="44E710F2" w:rsidR="00EA1F7F" w:rsidRPr="002A02A7" w:rsidRDefault="00EA1F7F" w:rsidP="002A02A7">
      <w:pPr>
        <w:pStyle w:val="PL"/>
      </w:pPr>
      <w:r w:rsidRPr="002A02A7">
        <w:t xml:space="preserve">        intraFreqDiffSCS-DAPS-r16                        </w:t>
      </w:r>
      <w:r w:rsidRPr="002A02A7">
        <w:rPr>
          <w:color w:val="993366"/>
        </w:rPr>
        <w:t>ENUMERATED</w:t>
      </w:r>
      <w:r w:rsidRPr="002A02A7">
        <w:t xml:space="preserve"> {supported}    </w:t>
      </w:r>
      <w:r w:rsidRPr="002A02A7">
        <w:rPr>
          <w:color w:val="993366"/>
        </w:rPr>
        <w:t>OPTIONAL</w:t>
      </w:r>
      <w:r w:rsidRPr="002A02A7">
        <w:t>,</w:t>
      </w:r>
    </w:p>
    <w:p w14:paraId="277C24D6" w14:textId="63F833D7" w:rsidR="00EA1F7F" w:rsidRPr="002A02A7" w:rsidRDefault="00EA1F7F" w:rsidP="002A02A7">
      <w:pPr>
        <w:pStyle w:val="PL"/>
      </w:pPr>
      <w:r w:rsidRPr="002A02A7">
        <w:t xml:space="preserve">        intraFreqDAPS-r16                                </w:t>
      </w:r>
      <w:r w:rsidRPr="002A02A7">
        <w:rPr>
          <w:color w:val="993366"/>
        </w:rPr>
        <w:t>ENUMERATED</w:t>
      </w:r>
      <w:r w:rsidRPr="002A02A7">
        <w:t xml:space="preserve"> {supported}    </w:t>
      </w:r>
      <w:r w:rsidRPr="002A02A7">
        <w:rPr>
          <w:color w:val="993366"/>
        </w:rPr>
        <w:t>OPTIONAL</w:t>
      </w:r>
      <w:r w:rsidRPr="002A02A7">
        <w:t>,</w:t>
      </w:r>
    </w:p>
    <w:p w14:paraId="609DE0B6" w14:textId="43E9A515" w:rsidR="00EA1F7F" w:rsidRPr="002A02A7" w:rsidRDefault="00EA1F7F" w:rsidP="002A02A7">
      <w:pPr>
        <w:pStyle w:val="PL"/>
      </w:pPr>
      <w:r w:rsidRPr="002A02A7">
        <w:t xml:space="preserve">        intraFreqAsyncDAPS-r16                           </w:t>
      </w:r>
      <w:r w:rsidRPr="002A02A7">
        <w:rPr>
          <w:color w:val="993366"/>
        </w:rPr>
        <w:t>ENUMERATED</w:t>
      </w:r>
      <w:r w:rsidRPr="002A02A7">
        <w:t xml:space="preserve"> {supported}    </w:t>
      </w:r>
      <w:r w:rsidRPr="002A02A7">
        <w:rPr>
          <w:color w:val="993366"/>
        </w:rPr>
        <w:t>OPTIONAL</w:t>
      </w:r>
      <w:r w:rsidRPr="002A02A7">
        <w:t>,</w:t>
      </w:r>
    </w:p>
    <w:p w14:paraId="23C27E16" w14:textId="756EF8A2" w:rsidR="00EA1F7F" w:rsidRPr="002A02A7" w:rsidRDefault="00EA1F7F" w:rsidP="002A02A7">
      <w:pPr>
        <w:pStyle w:val="PL"/>
      </w:pPr>
      <w:r w:rsidRPr="002A02A7">
        <w:t xml:space="preserve">        intraFreqMultiUL-TransmissionDAPS-r16            </w:t>
      </w:r>
      <w:r w:rsidRPr="002A02A7">
        <w:rPr>
          <w:color w:val="993366"/>
        </w:rPr>
        <w:t>ENUMERATED</w:t>
      </w:r>
      <w:r w:rsidRPr="002A02A7">
        <w:t xml:space="preserve"> {supported}    </w:t>
      </w:r>
      <w:r w:rsidRPr="002A02A7">
        <w:rPr>
          <w:color w:val="993366"/>
        </w:rPr>
        <w:t>OPTIONAL</w:t>
      </w:r>
      <w:r w:rsidRPr="002A02A7">
        <w:t>,</w:t>
      </w:r>
    </w:p>
    <w:p w14:paraId="776BCEE8" w14:textId="3D454F2B" w:rsidR="00EA1F7F" w:rsidRPr="002A02A7" w:rsidRDefault="00EA1F7F" w:rsidP="002A02A7">
      <w:pPr>
        <w:pStyle w:val="PL"/>
      </w:pPr>
      <w:r w:rsidRPr="002A02A7">
        <w:t xml:space="preserve">        </w:t>
      </w:r>
      <w:bookmarkStart w:id="2422" w:name="_Hlk42073586"/>
      <w:r w:rsidRPr="002A02A7">
        <w:t>intraFreqTwoTAGs-DAPS</w:t>
      </w:r>
      <w:bookmarkEnd w:id="2422"/>
      <w:r w:rsidRPr="002A02A7">
        <w:t xml:space="preserve">-r16                        </w:t>
      </w:r>
      <w:r w:rsidRPr="002A02A7">
        <w:rPr>
          <w:color w:val="993366"/>
        </w:rPr>
        <w:t>ENUMERATED</w:t>
      </w:r>
      <w:r w:rsidRPr="002A02A7">
        <w:t xml:space="preserve"> {supported}    </w:t>
      </w:r>
      <w:r w:rsidRPr="002A02A7">
        <w:rPr>
          <w:color w:val="993366"/>
        </w:rPr>
        <w:t>OPTIONAL</w:t>
      </w:r>
      <w:r w:rsidRPr="002A02A7">
        <w:t>,</w:t>
      </w:r>
    </w:p>
    <w:p w14:paraId="7DED8DF8" w14:textId="26FB0940" w:rsidR="00EA1F7F" w:rsidRPr="002A02A7" w:rsidRDefault="00EA1F7F" w:rsidP="002A02A7">
      <w:pPr>
        <w:pStyle w:val="PL"/>
      </w:pPr>
      <w:r w:rsidRPr="002A02A7">
        <w:t xml:space="preserve">        intraFreqSemiStaticPowerSharingDAPS-Mode1-r16    </w:t>
      </w:r>
      <w:r w:rsidRPr="002A02A7">
        <w:rPr>
          <w:color w:val="993366"/>
        </w:rPr>
        <w:t>ENUMERATED</w:t>
      </w:r>
      <w:r w:rsidRPr="002A02A7">
        <w:t xml:space="preserve"> {supported}    </w:t>
      </w:r>
      <w:r w:rsidRPr="002A02A7">
        <w:rPr>
          <w:color w:val="993366"/>
        </w:rPr>
        <w:t>OPTIONAL</w:t>
      </w:r>
      <w:r w:rsidRPr="002A02A7">
        <w:t>,</w:t>
      </w:r>
    </w:p>
    <w:p w14:paraId="1D6C4E52" w14:textId="079EB3EB" w:rsidR="00EA1F7F" w:rsidRPr="002A02A7" w:rsidRDefault="00EA1F7F" w:rsidP="002A02A7">
      <w:pPr>
        <w:pStyle w:val="PL"/>
      </w:pPr>
      <w:r w:rsidRPr="002A02A7">
        <w:t xml:space="preserve">        intraFreqSemiStaticPowerSharingDAPS-Mode2-r16    </w:t>
      </w:r>
      <w:r w:rsidRPr="002A02A7">
        <w:rPr>
          <w:color w:val="993366"/>
        </w:rPr>
        <w:t>ENUMERATED</w:t>
      </w:r>
      <w:r w:rsidRPr="002A02A7">
        <w:t xml:space="preserve"> {supported}    </w:t>
      </w:r>
      <w:r w:rsidRPr="002A02A7">
        <w:rPr>
          <w:color w:val="993366"/>
        </w:rPr>
        <w:t>OPTIONAL</w:t>
      </w:r>
      <w:r w:rsidRPr="002A02A7">
        <w:t>,</w:t>
      </w:r>
    </w:p>
    <w:p w14:paraId="5F055091" w14:textId="600FD802" w:rsidR="00EA1F7F" w:rsidRPr="002A02A7" w:rsidRDefault="00EA1F7F" w:rsidP="002A02A7">
      <w:pPr>
        <w:pStyle w:val="PL"/>
      </w:pPr>
      <w:r w:rsidRPr="002A02A7">
        <w:t xml:space="preserve">        intraFreqDynamicPowersharingDAPS-r16             </w:t>
      </w:r>
      <w:r w:rsidRPr="002A02A7">
        <w:rPr>
          <w:color w:val="993366"/>
        </w:rPr>
        <w:t>ENUMERATED</w:t>
      </w:r>
      <w:r w:rsidRPr="002A02A7">
        <w:t xml:space="preserve"> {short, long}  </w:t>
      </w:r>
      <w:r w:rsidRPr="002A02A7">
        <w:rPr>
          <w:color w:val="993366"/>
        </w:rPr>
        <w:t>OPTIONAL</w:t>
      </w:r>
    </w:p>
    <w:p w14:paraId="69F0AE07" w14:textId="4F0D1B8F" w:rsidR="00EA1F7F" w:rsidRPr="002A02A7" w:rsidRDefault="00EA1F7F" w:rsidP="002A02A7">
      <w:pPr>
        <w:pStyle w:val="PL"/>
      </w:pPr>
      <w:r w:rsidRPr="002A02A7">
        <w:t xml:space="preserve">    }                                                                              </w:t>
      </w:r>
      <w:r w:rsidRPr="002A02A7">
        <w:rPr>
          <w:color w:val="993366"/>
        </w:rPr>
        <w:t>OPTIONAL</w:t>
      </w:r>
    </w:p>
    <w:p w14:paraId="6CDBD4CB" w14:textId="77777777" w:rsidR="00A65E28" w:rsidRPr="002A02A7" w:rsidRDefault="00A65E28" w:rsidP="002A02A7">
      <w:pPr>
        <w:pStyle w:val="PL"/>
      </w:pPr>
      <w:r w:rsidRPr="002A02A7">
        <w:t>}</w:t>
      </w:r>
    </w:p>
    <w:p w14:paraId="487F5BDE" w14:textId="77777777" w:rsidR="00A65E28" w:rsidRPr="002A02A7" w:rsidRDefault="00A65E28" w:rsidP="002A02A7">
      <w:pPr>
        <w:pStyle w:val="PL"/>
      </w:pPr>
    </w:p>
    <w:p w14:paraId="58F431AF" w14:textId="77777777" w:rsidR="00A65E28" w:rsidRPr="00E621CD" w:rsidRDefault="00A65E28" w:rsidP="002A02A7">
      <w:pPr>
        <w:pStyle w:val="PL"/>
        <w:rPr>
          <w:color w:val="808080"/>
        </w:rPr>
      </w:pPr>
      <w:r w:rsidRPr="00E621CD">
        <w:rPr>
          <w:color w:val="808080"/>
        </w:rPr>
        <w:t>-- TAG-BANDCOMBINATIONLIST-STOP</w:t>
      </w:r>
    </w:p>
    <w:p w14:paraId="2B22DED7" w14:textId="77777777" w:rsidR="00A65E28" w:rsidRPr="00E621CD" w:rsidRDefault="00A65E28" w:rsidP="002A02A7">
      <w:pPr>
        <w:pStyle w:val="PL"/>
        <w:rPr>
          <w:color w:val="808080"/>
        </w:rPr>
      </w:pPr>
      <w:r w:rsidRPr="00E621CD">
        <w:rPr>
          <w:color w:val="808080"/>
        </w:rPr>
        <w:t>-- ASN1STOP</w:t>
      </w:r>
    </w:p>
    <w:p w14:paraId="73CBB6E5" w14:textId="77777777" w:rsidR="00A65E28" w:rsidRPr="00834AED" w:rsidRDefault="00A65E28" w:rsidP="00A65E2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B26CF" w:rsidRPr="00834AED" w14:paraId="1749D96A"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9345265" w14:textId="77777777" w:rsidR="00A65E28" w:rsidRPr="00834AED" w:rsidRDefault="00A65E28">
            <w:pPr>
              <w:pStyle w:val="TAH"/>
              <w:rPr>
                <w:szCs w:val="22"/>
                <w:lang w:eastAsia="sv-SE"/>
              </w:rPr>
            </w:pPr>
            <w:r w:rsidRPr="00834AED">
              <w:rPr>
                <w:i/>
                <w:szCs w:val="22"/>
                <w:lang w:eastAsia="sv-SE"/>
              </w:rPr>
              <w:t xml:space="preserve">BandCombination </w:t>
            </w:r>
            <w:r w:rsidRPr="00834AED">
              <w:rPr>
                <w:szCs w:val="22"/>
                <w:lang w:eastAsia="sv-SE"/>
              </w:rPr>
              <w:t>field descriptions</w:t>
            </w:r>
          </w:p>
        </w:tc>
      </w:tr>
      <w:tr w:rsidR="002B26CF" w:rsidRPr="00834AED" w14:paraId="2EEF4F5B"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726807E" w14:textId="77777777" w:rsidR="00A65E28" w:rsidRPr="00834AED" w:rsidRDefault="00A65E28">
            <w:pPr>
              <w:pStyle w:val="TAL"/>
              <w:rPr>
                <w:b/>
                <w:i/>
                <w:lang w:eastAsia="sv-SE"/>
              </w:rPr>
            </w:pPr>
            <w:r w:rsidRPr="00834AED">
              <w:rPr>
                <w:b/>
                <w:i/>
                <w:lang w:eastAsia="sv-SE"/>
              </w:rPr>
              <w:t>BandCombinationList-v1540, BandCombinationList-v1550, BandCombinationList-v1560</w:t>
            </w:r>
            <w:r w:rsidRPr="00834AED">
              <w:rPr>
                <w:rFonts w:cs="Arial"/>
                <w:b/>
                <w:i/>
                <w:lang w:eastAsia="sv-SE"/>
              </w:rPr>
              <w:t>, BandCombinationList-v1570, BandCombinationList-v1580</w:t>
            </w:r>
            <w:r w:rsidRPr="00834AED">
              <w:rPr>
                <w:b/>
                <w:i/>
                <w:lang w:eastAsia="sv-SE"/>
              </w:rPr>
              <w:t>, BandCombinationList-v1590</w:t>
            </w:r>
            <w:r w:rsidRPr="00834AED">
              <w:rPr>
                <w:rFonts w:cs="Arial"/>
                <w:b/>
                <w:i/>
                <w:lang w:eastAsia="sv-SE"/>
              </w:rPr>
              <w:t>, BandCombinationList-r16</w:t>
            </w:r>
          </w:p>
          <w:p w14:paraId="72DC0C38" w14:textId="37472C0D" w:rsidR="00A65E28" w:rsidRPr="00834AED" w:rsidRDefault="00A65E28">
            <w:pPr>
              <w:pStyle w:val="TAL"/>
              <w:rPr>
                <w:lang w:eastAsia="x-none"/>
              </w:rPr>
            </w:pPr>
            <w:r w:rsidRPr="00834AED">
              <w:rPr>
                <w:lang w:eastAsia="sv-SE"/>
              </w:rPr>
              <w:t xml:space="preserve">The UE shall include the same number of entries, and listed in the same order, as in </w:t>
            </w:r>
            <w:r w:rsidRPr="00834AED">
              <w:rPr>
                <w:i/>
                <w:lang w:eastAsia="sv-SE"/>
              </w:rPr>
              <w:t>BandCombinationList</w:t>
            </w:r>
            <w:r w:rsidRPr="00834AED">
              <w:rPr>
                <w:lang w:eastAsia="sv-SE"/>
              </w:rPr>
              <w:t xml:space="preserve"> (without suffix).</w:t>
            </w:r>
            <w:r w:rsidR="00BD171E" w:rsidRPr="00834AED">
              <w:t xml:space="preserve"> </w:t>
            </w:r>
            <w:r w:rsidR="00BD171E" w:rsidRPr="00834AED">
              <w:rPr>
                <w:lang w:eastAsia="x-none"/>
              </w:rPr>
              <w:t xml:space="preserve">If the field is included in </w:t>
            </w:r>
            <w:r w:rsidR="00BD171E" w:rsidRPr="00834AED">
              <w:rPr>
                <w:i/>
                <w:iCs/>
                <w:lang w:eastAsia="x-none"/>
              </w:rPr>
              <w:t>supportedBandCombinationListNEDC-Only</w:t>
            </w:r>
            <w:r w:rsidR="002B26CF" w:rsidRPr="00834AED">
              <w:rPr>
                <w:i/>
                <w:iCs/>
                <w:lang w:eastAsia="x-none"/>
              </w:rPr>
              <w:t>-v1610</w:t>
            </w:r>
            <w:r w:rsidR="00BD171E" w:rsidRPr="00834AED">
              <w:rPr>
                <w:lang w:eastAsia="x-none"/>
              </w:rPr>
              <w:t xml:space="preserve">, the UE shall include the same number of entries, and listed in the same order, as in </w:t>
            </w:r>
            <w:r w:rsidR="00BD171E" w:rsidRPr="00834AED">
              <w:rPr>
                <w:i/>
                <w:iCs/>
                <w:lang w:eastAsia="x-none"/>
              </w:rPr>
              <w:t>BandCombinationList</w:t>
            </w:r>
            <w:r w:rsidR="00BD171E" w:rsidRPr="00834AED">
              <w:rPr>
                <w:lang w:eastAsia="x-none"/>
              </w:rPr>
              <w:t xml:space="preserve"> of </w:t>
            </w:r>
            <w:r w:rsidR="00BD171E" w:rsidRPr="00834AED">
              <w:rPr>
                <w:i/>
                <w:iCs/>
                <w:lang w:eastAsia="x-none"/>
              </w:rPr>
              <w:t xml:space="preserve">supportedBandCombinationListNEDC-Only </w:t>
            </w:r>
            <w:r w:rsidR="00BD171E" w:rsidRPr="00834AED">
              <w:rPr>
                <w:lang w:eastAsia="x-none"/>
              </w:rPr>
              <w:t>(without suffix) field.</w:t>
            </w:r>
          </w:p>
          <w:p w14:paraId="6B1C121A" w14:textId="13EF5F37" w:rsidR="00F909E4" w:rsidRPr="00834AED" w:rsidRDefault="00F909E4">
            <w:pPr>
              <w:pStyle w:val="TAL"/>
              <w:rPr>
                <w:lang w:eastAsia="sv-SE"/>
              </w:rPr>
            </w:pPr>
            <w:r w:rsidRPr="00834AED">
              <w:rPr>
                <w:lang w:eastAsia="x-none"/>
              </w:rPr>
              <w:t xml:space="preserve">If the field is included in </w:t>
            </w:r>
            <w:r w:rsidRPr="00834AED">
              <w:rPr>
                <w:i/>
                <w:lang w:eastAsia="x-none"/>
              </w:rPr>
              <w:t>supportedBandCombinationListNEDC-Only-v15</w:t>
            </w:r>
            <w:r w:rsidR="00834AED" w:rsidRPr="00834AED">
              <w:rPr>
                <w:i/>
                <w:lang w:eastAsia="x-none"/>
              </w:rPr>
              <w:t>a0</w:t>
            </w:r>
            <w:r w:rsidRPr="00834AED">
              <w:rPr>
                <w:lang w:eastAsia="x-none"/>
              </w:rPr>
              <w:t xml:space="preserve">, the UE shall include the same number of entries, and listed in the same order, as in </w:t>
            </w:r>
            <w:r w:rsidRPr="00834AED">
              <w:rPr>
                <w:i/>
                <w:lang w:eastAsia="x-none"/>
              </w:rPr>
              <w:t>BandCombinationList</w:t>
            </w:r>
            <w:r w:rsidRPr="00834AED">
              <w:rPr>
                <w:lang w:eastAsia="x-none"/>
              </w:rPr>
              <w:t xml:space="preserve"> </w:t>
            </w:r>
            <w:r w:rsidRPr="00834AED">
              <w:rPr>
                <w:rFonts w:eastAsia="等线"/>
              </w:rPr>
              <w:t xml:space="preserve">(without suffix) </w:t>
            </w:r>
            <w:r w:rsidRPr="00834AED">
              <w:rPr>
                <w:lang w:eastAsia="x-none"/>
              </w:rPr>
              <w:t xml:space="preserve">of </w:t>
            </w:r>
            <w:r w:rsidRPr="00834AED">
              <w:rPr>
                <w:i/>
                <w:lang w:eastAsia="x-none"/>
              </w:rPr>
              <w:t>supportedBandCombinationListNEDC-Only</w:t>
            </w:r>
            <w:r w:rsidRPr="00834AED">
              <w:rPr>
                <w:lang w:eastAsia="x-none"/>
              </w:rPr>
              <w:t xml:space="preserve"> </w:t>
            </w:r>
            <w:r w:rsidRPr="00834AED">
              <w:rPr>
                <w:rFonts w:eastAsia="等线"/>
              </w:rPr>
              <w:t xml:space="preserve">(without suffix) </w:t>
            </w:r>
            <w:r w:rsidRPr="00834AED">
              <w:rPr>
                <w:lang w:eastAsia="x-none"/>
              </w:rPr>
              <w:t>field.</w:t>
            </w:r>
          </w:p>
        </w:tc>
      </w:tr>
      <w:tr w:rsidR="002B26CF" w:rsidRPr="00834AED" w14:paraId="106B1274"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C41CB8" w14:textId="77777777" w:rsidR="00A65E28" w:rsidRPr="00834AED" w:rsidRDefault="00A65E28">
            <w:pPr>
              <w:pStyle w:val="TAL"/>
              <w:rPr>
                <w:b/>
                <w:i/>
                <w:lang w:eastAsia="sv-SE"/>
              </w:rPr>
            </w:pPr>
            <w:r w:rsidRPr="00834AED">
              <w:rPr>
                <w:b/>
                <w:i/>
                <w:lang w:eastAsia="sv-SE"/>
              </w:rPr>
              <w:t>ca-ParametersNRDC</w:t>
            </w:r>
          </w:p>
          <w:p w14:paraId="578E7D55" w14:textId="77777777" w:rsidR="00A65E28" w:rsidRPr="00834AED" w:rsidRDefault="00A65E28">
            <w:pPr>
              <w:pStyle w:val="TAL"/>
              <w:rPr>
                <w:lang w:eastAsia="sv-SE"/>
              </w:rPr>
            </w:pPr>
            <w:r w:rsidRPr="00834AED">
              <w:rPr>
                <w:lang w:eastAsia="sv-SE"/>
              </w:rPr>
              <w:t>If the field is included for a band combination in the NR capability container, the field indicates support of NR-DC. Otherwise, the field is absent.</w:t>
            </w:r>
          </w:p>
        </w:tc>
      </w:tr>
      <w:tr w:rsidR="002B26CF" w:rsidRPr="00834AED" w14:paraId="5D3A4CF5"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76AFA72E" w14:textId="77777777" w:rsidR="00A65E28" w:rsidRPr="00834AED" w:rsidRDefault="00A65E28">
            <w:pPr>
              <w:pStyle w:val="TAL"/>
              <w:rPr>
                <w:b/>
                <w:i/>
                <w:lang w:eastAsia="sv-SE"/>
              </w:rPr>
            </w:pPr>
            <w:r w:rsidRPr="00834AED">
              <w:rPr>
                <w:b/>
                <w:i/>
                <w:lang w:eastAsia="sv-SE"/>
              </w:rPr>
              <w:t>ne-DC-BC</w:t>
            </w:r>
          </w:p>
          <w:p w14:paraId="4BAD9502" w14:textId="77777777" w:rsidR="00A65E28" w:rsidRPr="00834AED" w:rsidRDefault="00A65E28">
            <w:pPr>
              <w:pStyle w:val="TAL"/>
              <w:rPr>
                <w:lang w:eastAsia="sv-SE"/>
              </w:rPr>
            </w:pPr>
            <w:r w:rsidRPr="00834AED">
              <w:rPr>
                <w:lang w:eastAsia="sv-SE"/>
              </w:rPr>
              <w:t>If the field is included for a band combination in the MR-DC capability container, the field indicates support of NE-DC. Otherwise, the field is absent.</w:t>
            </w:r>
          </w:p>
        </w:tc>
      </w:tr>
      <w:tr w:rsidR="002B26CF" w:rsidRPr="00834AED" w14:paraId="78D4E086"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0A74E0A" w14:textId="77777777" w:rsidR="00A65E28" w:rsidRPr="00834AED" w:rsidRDefault="00A65E28">
            <w:pPr>
              <w:pStyle w:val="TAL"/>
              <w:rPr>
                <w:b/>
                <w:i/>
                <w:lang w:eastAsia="sv-SE"/>
              </w:rPr>
            </w:pPr>
            <w:r w:rsidRPr="00834AED">
              <w:rPr>
                <w:b/>
                <w:i/>
                <w:lang w:eastAsia="sv-SE"/>
              </w:rPr>
              <w:t>srs-SwitchingTimesListNR</w:t>
            </w:r>
          </w:p>
          <w:p w14:paraId="4D6992D9" w14:textId="77777777" w:rsidR="00A65E28" w:rsidRPr="00834AED" w:rsidRDefault="00A65E28">
            <w:pPr>
              <w:pStyle w:val="TAL"/>
              <w:rPr>
                <w:lang w:eastAsia="sv-SE"/>
              </w:rPr>
            </w:pPr>
            <w:r w:rsidRPr="00834AED">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66337808"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first NR band, the UE shall include the same number of entries for NR bands as in </w:t>
            </w:r>
            <w:r w:rsidRPr="00834AED">
              <w:rPr>
                <w:i/>
                <w:lang w:eastAsia="sv-SE"/>
              </w:rPr>
              <w:t>bandList</w:t>
            </w:r>
            <w:r w:rsidRPr="00834AED">
              <w:rPr>
                <w:rFonts w:cs="Arial"/>
                <w:szCs w:val="18"/>
                <w:lang w:eastAsia="sv-SE"/>
              </w:rPr>
              <w:t xml:space="preserve">, i.e. first entry corresponds to first NR band in </w:t>
            </w:r>
            <w:r w:rsidRPr="00834AED">
              <w:rPr>
                <w:rFonts w:cs="Arial"/>
                <w:i/>
                <w:szCs w:val="18"/>
                <w:lang w:eastAsia="sv-SE"/>
              </w:rPr>
              <w:t>bandList</w:t>
            </w:r>
            <w:r w:rsidRPr="00834AED">
              <w:rPr>
                <w:rFonts w:cs="Arial"/>
                <w:szCs w:val="18"/>
                <w:lang w:eastAsia="sv-SE"/>
              </w:rPr>
              <w:t xml:space="preserve"> and so on,</w:t>
            </w:r>
          </w:p>
          <w:p w14:paraId="5F90A5A5"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second NR band, the UE shall include one entry less, i.e. first entry corresponds to the second NR band in </w:t>
            </w:r>
            <w:r w:rsidRPr="00834AED">
              <w:rPr>
                <w:i/>
                <w:lang w:eastAsia="sv-SE"/>
              </w:rPr>
              <w:t>bandList</w:t>
            </w:r>
            <w:r w:rsidRPr="00834AED">
              <w:rPr>
                <w:rFonts w:cs="Arial"/>
                <w:szCs w:val="18"/>
                <w:lang w:eastAsia="sv-SE"/>
              </w:rPr>
              <w:t xml:space="preserve"> and so on</w:t>
            </w:r>
          </w:p>
          <w:p w14:paraId="4B2F8382" w14:textId="77777777" w:rsidR="00A65E28" w:rsidRPr="00834AED" w:rsidRDefault="00A65E28">
            <w:pPr>
              <w:pStyle w:val="TAL"/>
              <w:ind w:left="284"/>
              <w:rPr>
                <w:lang w:eastAsia="sv-SE"/>
              </w:rPr>
            </w:pPr>
            <w:r w:rsidRPr="00834AED">
              <w:rPr>
                <w:rFonts w:cs="Arial"/>
                <w:szCs w:val="18"/>
                <w:lang w:eastAsia="sv-SE"/>
              </w:rPr>
              <w:t>-</w:t>
            </w:r>
            <w:r w:rsidRPr="00834AED">
              <w:rPr>
                <w:rFonts w:cs="Arial"/>
                <w:szCs w:val="18"/>
                <w:lang w:eastAsia="sv-SE"/>
              </w:rPr>
              <w:tab/>
              <w:t>And so on</w:t>
            </w:r>
          </w:p>
        </w:tc>
      </w:tr>
      <w:tr w:rsidR="002B26CF" w:rsidRPr="00834AED" w14:paraId="1EC82DFE"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9B66DC4" w14:textId="77777777" w:rsidR="00A65E28" w:rsidRPr="00834AED" w:rsidRDefault="00A65E28">
            <w:pPr>
              <w:pStyle w:val="TAL"/>
              <w:rPr>
                <w:b/>
                <w:i/>
                <w:lang w:eastAsia="sv-SE"/>
              </w:rPr>
            </w:pPr>
            <w:r w:rsidRPr="00834AED">
              <w:rPr>
                <w:b/>
                <w:i/>
                <w:lang w:eastAsia="sv-SE"/>
              </w:rPr>
              <w:t>srs-SwitchingTimesListEUTRA</w:t>
            </w:r>
          </w:p>
          <w:p w14:paraId="069DC010" w14:textId="77777777" w:rsidR="00A65E28" w:rsidRPr="00834AED" w:rsidRDefault="00A65E28">
            <w:pPr>
              <w:pStyle w:val="TAL"/>
              <w:rPr>
                <w:lang w:eastAsia="sv-SE"/>
              </w:rPr>
            </w:pPr>
            <w:r w:rsidRPr="00834AED">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6CDDE0B4"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first E-UTRA band, the UE shall include the same number of entries for E-UTRA bands as in </w:t>
            </w:r>
            <w:r w:rsidRPr="00834AED">
              <w:rPr>
                <w:rFonts w:cs="Arial"/>
                <w:i/>
                <w:szCs w:val="18"/>
                <w:lang w:eastAsia="sv-SE"/>
              </w:rPr>
              <w:t>bandList,</w:t>
            </w:r>
            <w:r w:rsidRPr="00834AED">
              <w:rPr>
                <w:rFonts w:cs="Arial"/>
                <w:szCs w:val="18"/>
                <w:lang w:eastAsia="sv-SE"/>
              </w:rPr>
              <w:t xml:space="preserve"> i.e. first entry corresponds to first E-UTRA band in </w:t>
            </w:r>
            <w:r w:rsidRPr="00834AED">
              <w:rPr>
                <w:rFonts w:cs="Arial"/>
                <w:i/>
                <w:szCs w:val="18"/>
                <w:lang w:eastAsia="sv-SE"/>
              </w:rPr>
              <w:t>bandList</w:t>
            </w:r>
            <w:r w:rsidRPr="00834AED">
              <w:rPr>
                <w:rFonts w:cs="Arial"/>
                <w:szCs w:val="18"/>
                <w:lang w:eastAsia="sv-SE"/>
              </w:rPr>
              <w:t xml:space="preserve"> and so on,</w:t>
            </w:r>
          </w:p>
          <w:p w14:paraId="170250C1"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second E-UTRA band, the UE shall include one entry less, i.e. first entry corresponds to the second E-UTRA band in </w:t>
            </w:r>
            <w:r w:rsidRPr="00834AED">
              <w:rPr>
                <w:rFonts w:cs="Arial"/>
                <w:i/>
                <w:szCs w:val="18"/>
                <w:lang w:eastAsia="sv-SE"/>
              </w:rPr>
              <w:t>bandList</w:t>
            </w:r>
            <w:r w:rsidRPr="00834AED">
              <w:rPr>
                <w:rFonts w:cs="Arial"/>
                <w:szCs w:val="18"/>
                <w:lang w:eastAsia="sv-SE"/>
              </w:rPr>
              <w:t xml:space="preserve"> and so on</w:t>
            </w:r>
          </w:p>
          <w:p w14:paraId="4EE0BD3A" w14:textId="77777777" w:rsidR="00A65E28" w:rsidRPr="00834AED" w:rsidRDefault="00A65E28">
            <w:pPr>
              <w:pStyle w:val="TAL"/>
              <w:ind w:left="284"/>
              <w:rPr>
                <w:lang w:eastAsia="sv-SE"/>
              </w:rPr>
            </w:pPr>
            <w:r w:rsidRPr="00834AED">
              <w:rPr>
                <w:lang w:eastAsia="sv-SE"/>
              </w:rPr>
              <w:t xml:space="preserve"> -</w:t>
            </w:r>
            <w:r w:rsidRPr="00834AED">
              <w:rPr>
                <w:lang w:eastAsia="sv-SE"/>
              </w:rPr>
              <w:tab/>
              <w:t>And so on</w:t>
            </w:r>
          </w:p>
        </w:tc>
      </w:tr>
      <w:tr w:rsidR="00A0018D" w:rsidRPr="00834AED" w14:paraId="305DB4C0" w14:textId="77777777" w:rsidTr="00A0018D">
        <w:tc>
          <w:tcPr>
            <w:tcW w:w="14278" w:type="dxa"/>
            <w:gridSpan w:val="2"/>
            <w:tcBorders>
              <w:top w:val="single" w:sz="4" w:space="0" w:color="auto"/>
              <w:left w:val="single" w:sz="4" w:space="0" w:color="auto"/>
              <w:bottom w:val="single" w:sz="4" w:space="0" w:color="auto"/>
              <w:right w:val="single" w:sz="4" w:space="0" w:color="auto"/>
            </w:tcBorders>
            <w:hideMark/>
          </w:tcPr>
          <w:p w14:paraId="69D5C92A" w14:textId="10CCE9B8" w:rsidR="00A0018D" w:rsidRPr="00834AED" w:rsidRDefault="00A0018D" w:rsidP="002B26CF">
            <w:pPr>
              <w:pStyle w:val="TAL"/>
              <w:rPr>
                <w:b/>
                <w:bCs/>
                <w:i/>
                <w:iCs/>
              </w:rPr>
            </w:pPr>
            <w:r w:rsidRPr="00834AED">
              <w:rPr>
                <w:b/>
                <w:bCs/>
                <w:i/>
                <w:iCs/>
              </w:rPr>
              <w:t>srs-TxSwitch</w:t>
            </w:r>
          </w:p>
          <w:p w14:paraId="49933B7B" w14:textId="77777777" w:rsidR="00A0018D" w:rsidRPr="00834AED" w:rsidRDefault="00A0018D" w:rsidP="002B26CF">
            <w:pPr>
              <w:pStyle w:val="TAL"/>
            </w:pPr>
            <w:r w:rsidRPr="00834AED">
              <w:rPr>
                <w:szCs w:val="22"/>
              </w:rPr>
              <w:t xml:space="preserve">Indicates supported SRS antenna switch capability for the associated band. If the UE indicates support of </w:t>
            </w:r>
            <w:r w:rsidRPr="00834AED">
              <w:rPr>
                <w:i/>
                <w:szCs w:val="22"/>
              </w:rPr>
              <w:t>SRS-SwitchingTimeNR</w:t>
            </w:r>
            <w:r w:rsidRPr="00834AED">
              <w:rPr>
                <w:szCs w:val="22"/>
              </w:rPr>
              <w:t xml:space="preserve">, the UE is allowed to set this field for a band with associated </w:t>
            </w:r>
            <w:r w:rsidRPr="00834AED">
              <w:rPr>
                <w:i/>
                <w:iCs/>
                <w:szCs w:val="22"/>
              </w:rPr>
              <w:t>FeatureSetUplinkId</w:t>
            </w:r>
            <w:r w:rsidRPr="00834AED">
              <w:rPr>
                <w:szCs w:val="22"/>
              </w:rPr>
              <w:t xml:space="preserve"> set to 0 for SRS carrier switching.</w:t>
            </w:r>
          </w:p>
        </w:tc>
      </w:tr>
    </w:tbl>
    <w:p w14:paraId="72EEA8C5" w14:textId="77777777" w:rsidR="00EA1F7F" w:rsidRPr="00834AED" w:rsidRDefault="00EA1F7F" w:rsidP="00EA1F7F"/>
    <w:p w14:paraId="48CD715F" w14:textId="77777777" w:rsidR="00EA1F7F" w:rsidRPr="00834AED" w:rsidRDefault="00EA1F7F" w:rsidP="002B26CF">
      <w:pPr>
        <w:pStyle w:val="4"/>
      </w:pPr>
      <w:bookmarkStart w:id="2423" w:name="_Toc46439808"/>
      <w:bookmarkStart w:id="2424" w:name="_Toc46444645"/>
      <w:bookmarkStart w:id="2425" w:name="_Toc46487406"/>
      <w:r w:rsidRPr="00834AED">
        <w:t>–</w:t>
      </w:r>
      <w:r w:rsidRPr="00834AED">
        <w:tab/>
      </w:r>
      <w:r w:rsidRPr="00834AED">
        <w:rPr>
          <w:i/>
          <w:iCs/>
        </w:rPr>
        <w:t>BandCombinationListSidelink</w:t>
      </w:r>
      <w:bookmarkEnd w:id="2423"/>
      <w:bookmarkEnd w:id="2424"/>
      <w:bookmarkEnd w:id="2425"/>
    </w:p>
    <w:p w14:paraId="0C832142" w14:textId="77777777" w:rsidR="00EA1F7F" w:rsidRPr="00834AED" w:rsidRDefault="00EA1F7F" w:rsidP="00EA1F7F">
      <w:r w:rsidRPr="00834AED">
        <w:t xml:space="preserve">The IE </w:t>
      </w:r>
      <w:r w:rsidRPr="00834AED">
        <w:rPr>
          <w:i/>
        </w:rPr>
        <w:t>BandCombinationListSidelink</w:t>
      </w:r>
      <w:r w:rsidRPr="00834AED">
        <w:t xml:space="preserve"> contains a list of V2X sidelink and NR sidelink band combinations.</w:t>
      </w:r>
    </w:p>
    <w:p w14:paraId="1D9F88FE" w14:textId="77777777" w:rsidR="00EA1F7F" w:rsidRPr="00834AED" w:rsidRDefault="00EA1F7F" w:rsidP="002B26CF">
      <w:pPr>
        <w:pStyle w:val="TH"/>
      </w:pPr>
      <w:r w:rsidRPr="00834AED">
        <w:t>BandCombinationListSidelink information element</w:t>
      </w:r>
    </w:p>
    <w:p w14:paraId="0C572B9A" w14:textId="77777777" w:rsidR="00EA1F7F" w:rsidRPr="00E621CD" w:rsidRDefault="00EA1F7F" w:rsidP="002A02A7">
      <w:pPr>
        <w:pStyle w:val="PL"/>
        <w:rPr>
          <w:color w:val="808080"/>
        </w:rPr>
      </w:pPr>
      <w:r w:rsidRPr="00E621CD">
        <w:rPr>
          <w:color w:val="808080"/>
        </w:rPr>
        <w:t>-- ASN1START</w:t>
      </w:r>
    </w:p>
    <w:p w14:paraId="073076AF" w14:textId="77777777" w:rsidR="00EA1F7F" w:rsidRPr="00E621CD" w:rsidRDefault="00EA1F7F" w:rsidP="002A02A7">
      <w:pPr>
        <w:pStyle w:val="PL"/>
        <w:rPr>
          <w:color w:val="808080"/>
        </w:rPr>
      </w:pPr>
      <w:r w:rsidRPr="00E621CD">
        <w:rPr>
          <w:color w:val="808080"/>
        </w:rPr>
        <w:t>-- TAG-BANDCOMBINATIONLISTSIDELINK-START</w:t>
      </w:r>
    </w:p>
    <w:p w14:paraId="6945D2D7" w14:textId="77777777" w:rsidR="00EA1F7F" w:rsidRPr="002A02A7" w:rsidRDefault="00EA1F7F" w:rsidP="002A02A7">
      <w:pPr>
        <w:pStyle w:val="PL"/>
      </w:pPr>
    </w:p>
    <w:p w14:paraId="36B675F2" w14:textId="1B61A765" w:rsidR="00EA1F7F" w:rsidRPr="002A02A7" w:rsidRDefault="00EA1F7F" w:rsidP="002A02A7">
      <w:pPr>
        <w:pStyle w:val="PL"/>
      </w:pPr>
      <w:r w:rsidRPr="002A02A7">
        <w:t xml:space="preserve">BandCombinationListSidelink-r16 ::=  </w:t>
      </w:r>
      <w:r w:rsidRPr="002A02A7">
        <w:rPr>
          <w:color w:val="993366"/>
        </w:rPr>
        <w:t>SEQUENCE</w:t>
      </w:r>
      <w:r w:rsidRPr="002A02A7">
        <w:t xml:space="preserve"> {</w:t>
      </w:r>
    </w:p>
    <w:p w14:paraId="10D797B7" w14:textId="3253B542" w:rsidR="00EA1F7F" w:rsidRPr="002A02A7" w:rsidRDefault="00EA1F7F" w:rsidP="002A02A7">
      <w:pPr>
        <w:pStyle w:val="PL"/>
      </w:pPr>
      <w:r w:rsidRPr="002A02A7">
        <w:t xml:space="preserve">    supportedBandCombinationListSidelink-r16               SupportedBandCombinationListSidelink-r16            </w:t>
      </w:r>
      <w:r w:rsidRPr="002A02A7">
        <w:rPr>
          <w:color w:val="993366"/>
        </w:rPr>
        <w:t>OPTIONAL</w:t>
      </w:r>
      <w:r w:rsidRPr="002A02A7">
        <w:t>,</w:t>
      </w:r>
    </w:p>
    <w:p w14:paraId="39E3EFF1" w14:textId="7571C3AA" w:rsidR="00EA1F7F" w:rsidRPr="002A02A7" w:rsidRDefault="00EA1F7F" w:rsidP="002A02A7">
      <w:pPr>
        <w:pStyle w:val="PL"/>
      </w:pPr>
      <w:r w:rsidRPr="002A02A7">
        <w:t xml:space="preserve">    supportedBandCombinationListSidelinkEUTRA-r16          SupportedBandCombinationListSidelinkEUTRA-r16       </w:t>
      </w:r>
      <w:r w:rsidRPr="002A02A7">
        <w:rPr>
          <w:color w:val="993366"/>
        </w:rPr>
        <w:t>OPTIONAL</w:t>
      </w:r>
      <w:r w:rsidRPr="002A02A7">
        <w:t>,</w:t>
      </w:r>
    </w:p>
    <w:p w14:paraId="7878CDAF" w14:textId="4F09E752" w:rsidR="00EA1F7F" w:rsidRPr="002A02A7" w:rsidRDefault="00EA1F7F" w:rsidP="002A02A7">
      <w:pPr>
        <w:pStyle w:val="PL"/>
      </w:pPr>
      <w:r w:rsidRPr="002A02A7">
        <w:t xml:space="preserve">    supportedBandCombinationListSidelinkEUTRA-NR-r16       SupportedBandCombinationListSidelinkEUTRA-NR-r16    </w:t>
      </w:r>
      <w:r w:rsidRPr="002A02A7">
        <w:rPr>
          <w:color w:val="993366"/>
        </w:rPr>
        <w:t>OPTIONAL</w:t>
      </w:r>
      <w:r w:rsidRPr="002A02A7">
        <w:t>,</w:t>
      </w:r>
    </w:p>
    <w:p w14:paraId="4D77AA4F" w14:textId="77777777" w:rsidR="00EA1F7F" w:rsidRPr="002A02A7" w:rsidRDefault="00EA1F7F" w:rsidP="002A02A7">
      <w:pPr>
        <w:pStyle w:val="PL"/>
      </w:pPr>
      <w:r w:rsidRPr="002A02A7">
        <w:t xml:space="preserve">    ...</w:t>
      </w:r>
    </w:p>
    <w:p w14:paraId="02CD7CBC" w14:textId="77777777" w:rsidR="00EA1F7F" w:rsidRPr="002A02A7" w:rsidRDefault="00EA1F7F" w:rsidP="002A02A7">
      <w:pPr>
        <w:pStyle w:val="PL"/>
      </w:pPr>
      <w:r w:rsidRPr="002A02A7">
        <w:t>}</w:t>
      </w:r>
    </w:p>
    <w:p w14:paraId="2036D838" w14:textId="77777777" w:rsidR="00EA1F7F" w:rsidRPr="002A02A7" w:rsidRDefault="00EA1F7F" w:rsidP="002A02A7">
      <w:pPr>
        <w:pStyle w:val="PL"/>
      </w:pPr>
    </w:p>
    <w:p w14:paraId="73119E5B" w14:textId="4675F49A" w:rsidR="00EA1F7F" w:rsidRPr="002A02A7" w:rsidRDefault="00EA1F7F" w:rsidP="002A02A7">
      <w:pPr>
        <w:pStyle w:val="PL"/>
      </w:pPr>
      <w:r w:rsidRPr="002A02A7">
        <w:t xml:space="preserve">SupportedBandCombinationListSidelink-r16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BandCombinationParametersSidelink-r16</w:t>
      </w:r>
    </w:p>
    <w:p w14:paraId="05F4FAE1" w14:textId="77777777" w:rsidR="00EA1F7F" w:rsidRPr="002A02A7" w:rsidRDefault="00EA1F7F" w:rsidP="002A02A7">
      <w:pPr>
        <w:pStyle w:val="PL"/>
      </w:pPr>
    </w:p>
    <w:p w14:paraId="224939EB" w14:textId="05D188EC" w:rsidR="00EA1F7F" w:rsidRPr="002A02A7" w:rsidRDefault="00EA1F7F" w:rsidP="002A02A7">
      <w:pPr>
        <w:pStyle w:val="PL"/>
      </w:pPr>
      <w:r w:rsidRPr="002A02A7">
        <w:t xml:space="preserve">BandCombinationParametersSidelink-r16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BandParametersSidelink-r16</w:t>
      </w:r>
    </w:p>
    <w:p w14:paraId="6E3FBE57" w14:textId="77777777" w:rsidR="00EA1F7F" w:rsidRPr="002A02A7" w:rsidRDefault="00EA1F7F" w:rsidP="002A02A7">
      <w:pPr>
        <w:pStyle w:val="PL"/>
      </w:pPr>
    </w:p>
    <w:p w14:paraId="1E7604DF" w14:textId="77777777" w:rsidR="00EA1F7F" w:rsidRPr="002A02A7" w:rsidRDefault="00EA1F7F" w:rsidP="002A02A7">
      <w:pPr>
        <w:pStyle w:val="PL"/>
      </w:pPr>
      <w:r w:rsidRPr="002A02A7">
        <w:t xml:space="preserve">BandParametersSidelink-r16 ::= </w:t>
      </w:r>
      <w:r w:rsidRPr="002A02A7">
        <w:rPr>
          <w:color w:val="993366"/>
        </w:rPr>
        <w:t>SEQUENCE</w:t>
      </w:r>
      <w:r w:rsidRPr="002A02A7">
        <w:t xml:space="preserve"> {</w:t>
      </w:r>
    </w:p>
    <w:p w14:paraId="30A59CD4" w14:textId="3B621BC1" w:rsidR="00EA1F7F" w:rsidRPr="002A02A7" w:rsidRDefault="00EA1F7F" w:rsidP="002A02A7">
      <w:pPr>
        <w:pStyle w:val="PL"/>
      </w:pPr>
      <w:r w:rsidRPr="002A02A7">
        <w:t xml:space="preserve">    freqBandSidelink-r16            FreqBandIndicatorNR</w:t>
      </w:r>
    </w:p>
    <w:p w14:paraId="5C7E453C" w14:textId="77777777" w:rsidR="00EA1F7F" w:rsidRPr="002A02A7" w:rsidRDefault="00EA1F7F" w:rsidP="002A02A7">
      <w:pPr>
        <w:pStyle w:val="PL"/>
      </w:pPr>
      <w:r w:rsidRPr="002A02A7">
        <w:t>}</w:t>
      </w:r>
    </w:p>
    <w:p w14:paraId="7332EEED" w14:textId="77777777" w:rsidR="00EA1F7F" w:rsidRPr="002A02A7" w:rsidRDefault="00EA1F7F" w:rsidP="002A02A7">
      <w:pPr>
        <w:pStyle w:val="PL"/>
      </w:pPr>
    </w:p>
    <w:p w14:paraId="0404FC07" w14:textId="19EDAA50" w:rsidR="00EA1F7F" w:rsidRPr="002A02A7" w:rsidRDefault="00EA1F7F" w:rsidP="002A02A7">
      <w:pPr>
        <w:pStyle w:val="PL"/>
      </w:pPr>
      <w:r w:rsidRPr="002A02A7">
        <w:t xml:space="preserve">SupportedBandCombinationListSidelinkEUTRA-r16 ::= </w:t>
      </w:r>
      <w:r w:rsidRPr="002A02A7">
        <w:rPr>
          <w:color w:val="993366"/>
        </w:rPr>
        <w:t>SEQUENCE</w:t>
      </w:r>
      <w:r w:rsidRPr="002A02A7">
        <w:t xml:space="preserve"> {</w:t>
      </w:r>
    </w:p>
    <w:p w14:paraId="4E454AD2" w14:textId="2D0C5A9F" w:rsidR="00EA1F7F" w:rsidRPr="002A02A7" w:rsidRDefault="00EA1F7F" w:rsidP="002A02A7">
      <w:pPr>
        <w:pStyle w:val="PL"/>
      </w:pPr>
      <w:r w:rsidRPr="002A02A7">
        <w:t xml:space="preserve">    bandCombinationListEUTRA1-r16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3542F8E" w14:textId="1E9AD44E" w:rsidR="00EA1F7F" w:rsidRPr="002A02A7" w:rsidRDefault="00EA1F7F" w:rsidP="002A02A7">
      <w:pPr>
        <w:pStyle w:val="PL"/>
      </w:pPr>
      <w:r w:rsidRPr="002A02A7">
        <w:t xml:space="preserve">    bandCombinationListEUTRA2-r16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5FB14F8C" w14:textId="77777777" w:rsidR="00EA1F7F" w:rsidRPr="002A02A7" w:rsidRDefault="00EA1F7F" w:rsidP="002A02A7">
      <w:pPr>
        <w:pStyle w:val="PL"/>
      </w:pPr>
      <w:r w:rsidRPr="002A02A7">
        <w:t>}</w:t>
      </w:r>
    </w:p>
    <w:p w14:paraId="30459C74" w14:textId="77777777" w:rsidR="00EA1F7F" w:rsidRPr="002A02A7" w:rsidRDefault="00EA1F7F" w:rsidP="002A02A7">
      <w:pPr>
        <w:pStyle w:val="PL"/>
      </w:pPr>
    </w:p>
    <w:p w14:paraId="798FEBDF" w14:textId="160A6E80" w:rsidR="00EA1F7F" w:rsidRPr="002A02A7" w:rsidRDefault="00EA1F7F" w:rsidP="002A02A7">
      <w:pPr>
        <w:pStyle w:val="PL"/>
      </w:pPr>
      <w:r w:rsidRPr="002A02A7">
        <w:t xml:space="preserve">SupportedBandCombinationListSidelinkEUTRA-NR-r16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BandCombinationParametersSidelinkEUTRA-NR-r16</w:t>
      </w:r>
    </w:p>
    <w:p w14:paraId="2158D322" w14:textId="77777777" w:rsidR="00EA1F7F" w:rsidRPr="002A02A7" w:rsidRDefault="00EA1F7F" w:rsidP="002A02A7">
      <w:pPr>
        <w:pStyle w:val="PL"/>
      </w:pPr>
    </w:p>
    <w:p w14:paraId="67A88269" w14:textId="48171B03" w:rsidR="00EA1F7F" w:rsidRPr="002A02A7" w:rsidRDefault="00EA1F7F" w:rsidP="002A02A7">
      <w:pPr>
        <w:pStyle w:val="PL"/>
      </w:pPr>
      <w:r w:rsidRPr="002A02A7">
        <w:t xml:space="preserve">BandCombinationParametersSidelinkEUTRA-NR-r16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BandParametersSidelinkEUTRA-NR-r16</w:t>
      </w:r>
    </w:p>
    <w:p w14:paraId="469FE5CA" w14:textId="77777777" w:rsidR="00EA1F7F" w:rsidRPr="002A02A7" w:rsidRDefault="00EA1F7F" w:rsidP="002A02A7">
      <w:pPr>
        <w:pStyle w:val="PL"/>
      </w:pPr>
    </w:p>
    <w:p w14:paraId="349E8A4C" w14:textId="77777777" w:rsidR="00EA1F7F" w:rsidRPr="002A02A7" w:rsidRDefault="00EA1F7F" w:rsidP="002A02A7">
      <w:pPr>
        <w:pStyle w:val="PL"/>
      </w:pPr>
      <w:r w:rsidRPr="002A02A7">
        <w:t xml:space="preserve">BandParametersSidelinkEUTRA-NR-r16 ::= </w:t>
      </w:r>
      <w:r w:rsidRPr="002A02A7">
        <w:rPr>
          <w:color w:val="993366"/>
        </w:rPr>
        <w:t>CHOICE</w:t>
      </w:r>
      <w:r w:rsidRPr="002A02A7">
        <w:t xml:space="preserve"> {</w:t>
      </w:r>
    </w:p>
    <w:p w14:paraId="38EA43EB" w14:textId="7D97AD99" w:rsidR="00EA1F7F" w:rsidRPr="002A02A7" w:rsidRDefault="00EA1F7F" w:rsidP="002A02A7">
      <w:pPr>
        <w:pStyle w:val="PL"/>
      </w:pPr>
      <w:r w:rsidRPr="002A02A7">
        <w:t xml:space="preserve">    eutra                                  </w:t>
      </w:r>
      <w:r w:rsidRPr="002A02A7">
        <w:rPr>
          <w:color w:val="993366"/>
        </w:rPr>
        <w:t>SEQUENCE</w:t>
      </w:r>
      <w:r w:rsidRPr="002A02A7">
        <w:t xml:space="preserve"> {</w:t>
      </w:r>
    </w:p>
    <w:p w14:paraId="0E3C5688" w14:textId="05CB48D6" w:rsidR="00EA1F7F" w:rsidRPr="002A02A7" w:rsidRDefault="00EA1F7F" w:rsidP="002A02A7">
      <w:pPr>
        <w:pStyle w:val="PL"/>
      </w:pPr>
      <w:r w:rsidRPr="002A02A7">
        <w:t xml:space="preserve">        bandParametersSidelinkEUTRA1-r16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D04FCF" w14:textId="57FB00BA" w:rsidR="00EA1F7F" w:rsidRPr="002A02A7" w:rsidRDefault="00EA1F7F" w:rsidP="002A02A7">
      <w:pPr>
        <w:pStyle w:val="PL"/>
      </w:pPr>
      <w:r w:rsidRPr="002A02A7">
        <w:t xml:space="preserve">        bandParametersSidelinkEUTRA2-r16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41929F13" w14:textId="77777777" w:rsidR="00EA1F7F" w:rsidRPr="002A02A7" w:rsidRDefault="00EA1F7F" w:rsidP="002A02A7">
      <w:pPr>
        <w:pStyle w:val="PL"/>
      </w:pPr>
      <w:r w:rsidRPr="002A02A7">
        <w:t xml:space="preserve">    },</w:t>
      </w:r>
    </w:p>
    <w:p w14:paraId="30ED84CE" w14:textId="386C4331" w:rsidR="00EA1F7F" w:rsidRPr="002A02A7" w:rsidRDefault="00EA1F7F" w:rsidP="002A02A7">
      <w:pPr>
        <w:pStyle w:val="PL"/>
      </w:pPr>
      <w:r w:rsidRPr="002A02A7">
        <w:t xml:space="preserve">    nr                                     </w:t>
      </w:r>
      <w:r w:rsidRPr="002A02A7">
        <w:rPr>
          <w:color w:val="993366"/>
        </w:rPr>
        <w:t>SEQUENCE</w:t>
      </w:r>
      <w:r w:rsidRPr="002A02A7">
        <w:t xml:space="preserve"> {</w:t>
      </w:r>
    </w:p>
    <w:p w14:paraId="343E6914" w14:textId="7ED30438" w:rsidR="00EA1F7F" w:rsidRPr="002A02A7" w:rsidRDefault="00EA1F7F" w:rsidP="002A02A7">
      <w:pPr>
        <w:pStyle w:val="PL"/>
      </w:pPr>
      <w:r w:rsidRPr="002A02A7">
        <w:t xml:space="preserve">        bandParametersSidelinkNR-r16           BandParametersSidelink-r16 }</w:t>
      </w:r>
    </w:p>
    <w:p w14:paraId="5951F111" w14:textId="0D21CCBA" w:rsidR="00EA1F7F" w:rsidRPr="002A02A7" w:rsidRDefault="00EA1F7F" w:rsidP="002A02A7">
      <w:pPr>
        <w:pStyle w:val="PL"/>
      </w:pPr>
      <w:r w:rsidRPr="002A02A7">
        <w:t xml:space="preserve">    }</w:t>
      </w:r>
    </w:p>
    <w:p w14:paraId="3799F9FC" w14:textId="77777777" w:rsidR="00EA1F7F" w:rsidRPr="002A02A7" w:rsidRDefault="00EA1F7F" w:rsidP="002A02A7">
      <w:pPr>
        <w:pStyle w:val="PL"/>
      </w:pPr>
    </w:p>
    <w:p w14:paraId="29180619" w14:textId="77777777" w:rsidR="00EA1F7F" w:rsidRPr="00E621CD" w:rsidRDefault="00EA1F7F" w:rsidP="002A02A7">
      <w:pPr>
        <w:pStyle w:val="PL"/>
        <w:rPr>
          <w:color w:val="808080"/>
        </w:rPr>
      </w:pPr>
      <w:r w:rsidRPr="00E621CD">
        <w:rPr>
          <w:color w:val="808080"/>
        </w:rPr>
        <w:t>-- TAG-BANDCOMBINATIONLISTSIDELINK-STOP</w:t>
      </w:r>
    </w:p>
    <w:p w14:paraId="19AEC6D9" w14:textId="77777777" w:rsidR="00EA1F7F" w:rsidRPr="00E621CD" w:rsidRDefault="00EA1F7F" w:rsidP="002A02A7">
      <w:pPr>
        <w:pStyle w:val="PL"/>
        <w:rPr>
          <w:color w:val="808080"/>
        </w:rPr>
      </w:pPr>
      <w:r w:rsidRPr="00E621CD">
        <w:rPr>
          <w:color w:val="808080"/>
        </w:rPr>
        <w:t>-- ASN1STOP</w:t>
      </w:r>
    </w:p>
    <w:p w14:paraId="610F3D89" w14:textId="77777777" w:rsidR="00EA1F7F" w:rsidRPr="00834AED" w:rsidRDefault="00EA1F7F" w:rsidP="00EA1F7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3372E01" w14:textId="77777777" w:rsidTr="00EA1F7F">
        <w:tc>
          <w:tcPr>
            <w:tcW w:w="14173" w:type="dxa"/>
            <w:tcBorders>
              <w:top w:val="single" w:sz="4" w:space="0" w:color="auto"/>
              <w:left w:val="single" w:sz="4" w:space="0" w:color="auto"/>
              <w:bottom w:val="single" w:sz="4" w:space="0" w:color="auto"/>
              <w:right w:val="single" w:sz="4" w:space="0" w:color="auto"/>
            </w:tcBorders>
            <w:hideMark/>
          </w:tcPr>
          <w:p w14:paraId="20B88E48" w14:textId="77777777" w:rsidR="00EA1F7F" w:rsidRPr="00834AED" w:rsidRDefault="00EA1F7F" w:rsidP="002B26CF">
            <w:pPr>
              <w:pStyle w:val="TAH"/>
              <w:rPr>
                <w:lang w:eastAsia="sv-SE"/>
              </w:rPr>
            </w:pPr>
            <w:r w:rsidRPr="00834AED">
              <w:rPr>
                <w:i/>
                <w:iCs/>
                <w:lang w:eastAsia="sv-SE"/>
              </w:rPr>
              <w:t>BandCombinationSidelink</w:t>
            </w:r>
            <w:r w:rsidRPr="00834AED">
              <w:rPr>
                <w:lang w:eastAsia="sv-SE"/>
              </w:rPr>
              <w:t xml:space="preserve"> field descriptions</w:t>
            </w:r>
          </w:p>
        </w:tc>
      </w:tr>
      <w:tr w:rsidR="002B26CF" w:rsidRPr="00834AED" w14:paraId="1D0B7524" w14:textId="77777777" w:rsidTr="00EA1F7F">
        <w:tc>
          <w:tcPr>
            <w:tcW w:w="14173" w:type="dxa"/>
            <w:tcBorders>
              <w:top w:val="single" w:sz="4" w:space="0" w:color="auto"/>
              <w:left w:val="single" w:sz="4" w:space="0" w:color="auto"/>
              <w:bottom w:val="single" w:sz="4" w:space="0" w:color="auto"/>
              <w:right w:val="single" w:sz="4" w:space="0" w:color="auto"/>
            </w:tcBorders>
            <w:hideMark/>
          </w:tcPr>
          <w:p w14:paraId="56ECD200" w14:textId="77777777" w:rsidR="00EA1F7F" w:rsidRPr="00834AED" w:rsidRDefault="00EA1F7F">
            <w:pPr>
              <w:pStyle w:val="TAL"/>
              <w:rPr>
                <w:b/>
                <w:i/>
                <w:lang w:eastAsia="sv-SE"/>
              </w:rPr>
            </w:pPr>
            <w:r w:rsidRPr="00834AED">
              <w:rPr>
                <w:b/>
                <w:i/>
                <w:lang w:eastAsia="sv-SE"/>
              </w:rPr>
              <w:t>bandParametersSidelinkEUTRA1,</w:t>
            </w:r>
            <w:r w:rsidRPr="00834AED">
              <w:rPr>
                <w:lang w:eastAsia="sv-SE"/>
              </w:rPr>
              <w:t xml:space="preserve"> </w:t>
            </w:r>
            <w:r w:rsidRPr="00834AED">
              <w:rPr>
                <w:b/>
                <w:i/>
                <w:lang w:eastAsia="sv-SE"/>
              </w:rPr>
              <w:t>bandParametersSidelinkEUTRA2</w:t>
            </w:r>
          </w:p>
          <w:p w14:paraId="56412A95" w14:textId="77777777" w:rsidR="00EA1F7F" w:rsidRPr="00834AED" w:rsidRDefault="00EA1F7F" w:rsidP="002B26CF">
            <w:pPr>
              <w:pStyle w:val="TAL"/>
              <w:rPr>
                <w:lang w:eastAsia="sv-SE"/>
              </w:rPr>
            </w:pPr>
            <w:r w:rsidRPr="00834AED">
              <w:rPr>
                <w:lang w:eastAsia="sv-SE"/>
              </w:rPr>
              <w:t xml:space="preserve">This field includes the </w:t>
            </w:r>
            <w:r w:rsidRPr="00834AED">
              <w:rPr>
                <w:i/>
                <w:lang w:eastAsia="sv-SE"/>
              </w:rPr>
              <w:t>V2X-BandParameters-r14</w:t>
            </w:r>
            <w:r w:rsidRPr="00834AED">
              <w:rPr>
                <w:lang w:eastAsia="sv-SE"/>
              </w:rPr>
              <w:t xml:space="preserve"> and </w:t>
            </w:r>
            <w:r w:rsidRPr="00834AED">
              <w:rPr>
                <w:i/>
                <w:lang w:eastAsia="sv-SE"/>
              </w:rPr>
              <w:t>V2X-BandParameters-v1530</w:t>
            </w:r>
            <w:r w:rsidRPr="00834AED">
              <w:rPr>
                <w:lang w:eastAsia="sv-SE"/>
              </w:rPr>
              <w:t xml:space="preserve"> IE as specified in 36.331 [10]. It is used for reporting the per-band capability for V2X sidelink communication.</w:t>
            </w:r>
          </w:p>
        </w:tc>
      </w:tr>
      <w:tr w:rsidR="002B26CF" w:rsidRPr="00834AED" w14:paraId="23D9C970" w14:textId="77777777" w:rsidTr="00EA1F7F">
        <w:tc>
          <w:tcPr>
            <w:tcW w:w="14173" w:type="dxa"/>
            <w:tcBorders>
              <w:top w:val="single" w:sz="4" w:space="0" w:color="auto"/>
              <w:left w:val="single" w:sz="4" w:space="0" w:color="auto"/>
              <w:bottom w:val="single" w:sz="4" w:space="0" w:color="auto"/>
              <w:right w:val="single" w:sz="4" w:space="0" w:color="auto"/>
            </w:tcBorders>
            <w:hideMark/>
          </w:tcPr>
          <w:p w14:paraId="5B99A5D7" w14:textId="77777777" w:rsidR="00EA1F7F" w:rsidRPr="00834AED" w:rsidRDefault="00EA1F7F">
            <w:pPr>
              <w:pStyle w:val="TAL"/>
              <w:rPr>
                <w:b/>
                <w:i/>
                <w:lang w:eastAsia="sv-SE"/>
              </w:rPr>
            </w:pPr>
            <w:r w:rsidRPr="00834AED">
              <w:rPr>
                <w:b/>
                <w:i/>
                <w:lang w:eastAsia="sv-SE"/>
              </w:rPr>
              <w:t>bandCombinationListEUTRA1, bandCombinationListEUTRA2</w:t>
            </w:r>
          </w:p>
          <w:p w14:paraId="307C190D" w14:textId="77777777" w:rsidR="00EA1F7F" w:rsidRPr="00834AED" w:rsidRDefault="00EA1F7F">
            <w:pPr>
              <w:pStyle w:val="TAL"/>
              <w:rPr>
                <w:b/>
                <w:i/>
                <w:lang w:eastAsia="sv-SE"/>
              </w:rPr>
            </w:pPr>
            <w:r w:rsidRPr="00834AED">
              <w:rPr>
                <w:lang w:eastAsia="sv-SE"/>
              </w:rPr>
              <w:t xml:space="preserve">This field includes the </w:t>
            </w:r>
            <w:r w:rsidRPr="00834AED">
              <w:rPr>
                <w:i/>
                <w:lang w:eastAsia="sv-SE"/>
              </w:rPr>
              <w:t xml:space="preserve">V2X-SupportedBandCombination-r14 </w:t>
            </w:r>
            <w:r w:rsidRPr="00834AED">
              <w:rPr>
                <w:lang w:eastAsia="sv-SE"/>
              </w:rPr>
              <w:t xml:space="preserve">and </w:t>
            </w:r>
            <w:r w:rsidRPr="00834AED">
              <w:rPr>
                <w:i/>
                <w:lang w:eastAsia="sv-SE"/>
              </w:rPr>
              <w:t xml:space="preserve">V2X-SupportedBandCombination-v1530 </w:t>
            </w:r>
            <w:r w:rsidRPr="00834AED">
              <w:rPr>
                <w:lang w:eastAsia="sv-SE"/>
              </w:rPr>
              <w:t>IE as specified in 36.331 [10]. It is used for reporting the band combination list for V2X sidelink communication.</w:t>
            </w:r>
          </w:p>
        </w:tc>
      </w:tr>
    </w:tbl>
    <w:p w14:paraId="00992D8A" w14:textId="77777777" w:rsidR="00A65E28" w:rsidRPr="00834AED" w:rsidRDefault="00A65E28" w:rsidP="00A65E28"/>
    <w:p w14:paraId="0F74A675" w14:textId="0F884013" w:rsidR="00A65E28" w:rsidRPr="00834AED" w:rsidRDefault="00A65E28" w:rsidP="00A65E28">
      <w:pPr>
        <w:pStyle w:val="4"/>
        <w:rPr>
          <w:i/>
          <w:noProof/>
        </w:rPr>
      </w:pPr>
      <w:bookmarkStart w:id="2426" w:name="_Toc46439809"/>
      <w:bookmarkStart w:id="2427" w:name="_Toc46444646"/>
      <w:bookmarkStart w:id="2428" w:name="_Toc46487407"/>
      <w:r w:rsidRPr="00834AED">
        <w:t>–</w:t>
      </w:r>
      <w:r w:rsidRPr="00834AED">
        <w:tab/>
      </w:r>
      <w:r w:rsidRPr="00834AED">
        <w:rPr>
          <w:i/>
          <w:noProof/>
        </w:rPr>
        <w:t>CA-BandwidthClassEUTRA</w:t>
      </w:r>
      <w:bookmarkEnd w:id="2426"/>
      <w:bookmarkEnd w:id="2427"/>
      <w:bookmarkEnd w:id="2428"/>
    </w:p>
    <w:p w14:paraId="09228723" w14:textId="77777777" w:rsidR="00A65E28" w:rsidRPr="00834AED" w:rsidRDefault="00A65E28" w:rsidP="00A65E28">
      <w:pPr>
        <w:rPr>
          <w:lang w:eastAsia="x-none"/>
        </w:rPr>
      </w:pPr>
      <w:r w:rsidRPr="00834AED">
        <w:t xml:space="preserve">The IE </w:t>
      </w:r>
      <w:r w:rsidRPr="00834AED">
        <w:rPr>
          <w:i/>
          <w:noProof/>
        </w:rPr>
        <w:t>CA-BandwidthClassEUTRA</w:t>
      </w:r>
      <w:r w:rsidRPr="00834AED">
        <w:t xml:space="preserve"> indicates the E-UTRA CA bandwidth class as defined in TS 36.101 [22], table 5.6A-1.</w:t>
      </w:r>
    </w:p>
    <w:p w14:paraId="0CA70446" w14:textId="77777777" w:rsidR="00A65E28" w:rsidRPr="00834AED" w:rsidRDefault="00A65E28" w:rsidP="00A65E28">
      <w:pPr>
        <w:pStyle w:val="TH"/>
      </w:pPr>
      <w:r w:rsidRPr="00834AED">
        <w:rPr>
          <w:i/>
        </w:rPr>
        <w:t>CA-BandwidthClassEUTRA</w:t>
      </w:r>
      <w:r w:rsidRPr="00834AED">
        <w:t xml:space="preserve"> information element</w:t>
      </w:r>
    </w:p>
    <w:p w14:paraId="7E5BB63F" w14:textId="77777777" w:rsidR="00A65E28" w:rsidRPr="00E621CD" w:rsidRDefault="00A65E28" w:rsidP="002A02A7">
      <w:pPr>
        <w:pStyle w:val="PL"/>
        <w:rPr>
          <w:color w:val="808080"/>
        </w:rPr>
      </w:pPr>
      <w:r w:rsidRPr="00E621CD">
        <w:rPr>
          <w:color w:val="808080"/>
        </w:rPr>
        <w:t>-- ASN1START</w:t>
      </w:r>
    </w:p>
    <w:p w14:paraId="1F6B9C04" w14:textId="77777777" w:rsidR="00A65E28" w:rsidRPr="00E621CD" w:rsidRDefault="00A65E28" w:rsidP="002A02A7">
      <w:pPr>
        <w:pStyle w:val="PL"/>
        <w:rPr>
          <w:color w:val="808080"/>
        </w:rPr>
      </w:pPr>
      <w:r w:rsidRPr="00E621CD">
        <w:rPr>
          <w:color w:val="808080"/>
        </w:rPr>
        <w:t>-- TAG-CA-BANDWIDTHCLASSEUTRA-START</w:t>
      </w:r>
    </w:p>
    <w:p w14:paraId="7E4D10C1" w14:textId="77777777" w:rsidR="00A65E28" w:rsidRPr="002A02A7" w:rsidRDefault="00A65E28" w:rsidP="002A02A7">
      <w:pPr>
        <w:pStyle w:val="PL"/>
      </w:pPr>
    </w:p>
    <w:p w14:paraId="6D88AB01" w14:textId="77777777" w:rsidR="00A65E28" w:rsidRPr="002A02A7" w:rsidRDefault="00A65E28" w:rsidP="002A02A7">
      <w:pPr>
        <w:pStyle w:val="PL"/>
      </w:pPr>
      <w:r w:rsidRPr="002A02A7">
        <w:t xml:space="preserve">CA-BandwidthClassEUTRA ::=          </w:t>
      </w:r>
      <w:r w:rsidRPr="002A02A7">
        <w:rPr>
          <w:color w:val="993366"/>
        </w:rPr>
        <w:t>ENUMERATED</w:t>
      </w:r>
      <w:r w:rsidRPr="002A02A7">
        <w:t xml:space="preserve"> {a, b, c, d, e, f, ...}</w:t>
      </w:r>
    </w:p>
    <w:p w14:paraId="2F153EF9" w14:textId="77777777" w:rsidR="00A65E28" w:rsidRPr="002A02A7" w:rsidRDefault="00A65E28" w:rsidP="002A02A7">
      <w:pPr>
        <w:pStyle w:val="PL"/>
      </w:pPr>
    </w:p>
    <w:p w14:paraId="5D1DA8CD" w14:textId="77777777" w:rsidR="00A65E28" w:rsidRPr="00E621CD" w:rsidRDefault="00A65E28" w:rsidP="002A02A7">
      <w:pPr>
        <w:pStyle w:val="PL"/>
        <w:rPr>
          <w:color w:val="808080"/>
        </w:rPr>
      </w:pPr>
      <w:r w:rsidRPr="00E621CD">
        <w:rPr>
          <w:color w:val="808080"/>
        </w:rPr>
        <w:t>-- TAG-CA-BANDWIDTHCLASSEUTRA-STOP</w:t>
      </w:r>
    </w:p>
    <w:p w14:paraId="55E1B236" w14:textId="77777777" w:rsidR="00A65E28" w:rsidRPr="00E621CD" w:rsidRDefault="00A65E28" w:rsidP="002A02A7">
      <w:pPr>
        <w:pStyle w:val="PL"/>
        <w:rPr>
          <w:color w:val="808080"/>
        </w:rPr>
      </w:pPr>
      <w:r w:rsidRPr="00E621CD">
        <w:rPr>
          <w:color w:val="808080"/>
        </w:rPr>
        <w:t>-- ASN1STOP</w:t>
      </w:r>
    </w:p>
    <w:p w14:paraId="4E7EB77B" w14:textId="77777777" w:rsidR="00A65E28" w:rsidRPr="00834AED" w:rsidRDefault="00A65E28" w:rsidP="00A65E28"/>
    <w:p w14:paraId="6E51B8CE" w14:textId="77777777" w:rsidR="00A65E28" w:rsidRPr="00834AED" w:rsidRDefault="00A65E28" w:rsidP="00A65E28">
      <w:pPr>
        <w:pStyle w:val="4"/>
        <w:rPr>
          <w:i/>
          <w:noProof/>
        </w:rPr>
      </w:pPr>
      <w:bookmarkStart w:id="2429" w:name="_Toc46439810"/>
      <w:bookmarkStart w:id="2430" w:name="_Toc46444647"/>
      <w:bookmarkStart w:id="2431" w:name="_Toc46487408"/>
      <w:r w:rsidRPr="00834AED">
        <w:t>–</w:t>
      </w:r>
      <w:r w:rsidRPr="00834AED">
        <w:tab/>
      </w:r>
      <w:r w:rsidRPr="00834AED">
        <w:rPr>
          <w:i/>
          <w:noProof/>
        </w:rPr>
        <w:t>CA-BandwidthClassNR</w:t>
      </w:r>
      <w:bookmarkEnd w:id="2429"/>
      <w:bookmarkEnd w:id="2430"/>
      <w:bookmarkEnd w:id="2431"/>
    </w:p>
    <w:p w14:paraId="502BAFD8" w14:textId="77777777" w:rsidR="00A65E28" w:rsidRPr="00834AED" w:rsidRDefault="00A65E28" w:rsidP="00A65E28">
      <w:pPr>
        <w:rPr>
          <w:lang w:eastAsia="x-none"/>
        </w:rPr>
      </w:pPr>
      <w:r w:rsidRPr="00834AED">
        <w:t xml:space="preserve">The IE </w:t>
      </w:r>
      <w:r w:rsidRPr="00834AED">
        <w:rPr>
          <w:i/>
          <w:noProof/>
        </w:rPr>
        <w:t>CA-BandwidthClassNR</w:t>
      </w:r>
      <w:r w:rsidRPr="00834AED">
        <w:t xml:space="preserve"> indicates the NR CA bandwidth class as defined in TS 38.101-1 [15], table 5.3A.5-1 and TS 38.101-2 [39], table 5.3A.4-1.</w:t>
      </w:r>
    </w:p>
    <w:p w14:paraId="3705D8CC" w14:textId="77777777" w:rsidR="00A65E28" w:rsidRPr="00834AED" w:rsidRDefault="00A65E28" w:rsidP="00A65E28">
      <w:pPr>
        <w:pStyle w:val="TH"/>
      </w:pPr>
      <w:r w:rsidRPr="00834AED">
        <w:rPr>
          <w:i/>
        </w:rPr>
        <w:t>CA-BandwidthClassNR</w:t>
      </w:r>
      <w:r w:rsidRPr="00834AED">
        <w:t xml:space="preserve"> information element</w:t>
      </w:r>
    </w:p>
    <w:p w14:paraId="765AD017" w14:textId="77777777" w:rsidR="00A65E28" w:rsidRPr="00E621CD" w:rsidRDefault="00A65E28" w:rsidP="002A02A7">
      <w:pPr>
        <w:pStyle w:val="PL"/>
        <w:rPr>
          <w:color w:val="808080"/>
        </w:rPr>
      </w:pPr>
      <w:r w:rsidRPr="00E621CD">
        <w:rPr>
          <w:color w:val="808080"/>
        </w:rPr>
        <w:t>-- ASN1START</w:t>
      </w:r>
    </w:p>
    <w:p w14:paraId="14EDF539" w14:textId="77777777" w:rsidR="00A65E28" w:rsidRPr="00E621CD" w:rsidRDefault="00A65E28" w:rsidP="002A02A7">
      <w:pPr>
        <w:pStyle w:val="PL"/>
        <w:rPr>
          <w:color w:val="808080"/>
        </w:rPr>
      </w:pPr>
      <w:r w:rsidRPr="00E621CD">
        <w:rPr>
          <w:color w:val="808080"/>
        </w:rPr>
        <w:t>-- TAG-CA-BANDWIDTHCLASSNR-START</w:t>
      </w:r>
    </w:p>
    <w:p w14:paraId="07E550B8" w14:textId="77777777" w:rsidR="00A65E28" w:rsidRPr="002A02A7" w:rsidRDefault="00A65E28" w:rsidP="002A02A7">
      <w:pPr>
        <w:pStyle w:val="PL"/>
      </w:pPr>
    </w:p>
    <w:p w14:paraId="0356617D" w14:textId="77777777" w:rsidR="00A65E28" w:rsidRPr="002A02A7" w:rsidRDefault="00A65E28" w:rsidP="002A02A7">
      <w:pPr>
        <w:pStyle w:val="PL"/>
      </w:pPr>
      <w:r w:rsidRPr="002A02A7">
        <w:t xml:space="preserve">CA-BandwidthClassNR ::=             </w:t>
      </w:r>
      <w:r w:rsidRPr="002A02A7">
        <w:rPr>
          <w:color w:val="993366"/>
        </w:rPr>
        <w:t>ENUMERATED</w:t>
      </w:r>
      <w:r w:rsidRPr="002A02A7">
        <w:t xml:space="preserve"> {a, b, c, d, e, f, g, h, i, j, k, l, m, n, o, p, q, ...}</w:t>
      </w:r>
    </w:p>
    <w:p w14:paraId="23E6A632" w14:textId="77777777" w:rsidR="00A65E28" w:rsidRPr="002A02A7" w:rsidRDefault="00A65E28" w:rsidP="002A02A7">
      <w:pPr>
        <w:pStyle w:val="PL"/>
      </w:pPr>
    </w:p>
    <w:p w14:paraId="62827EF7" w14:textId="77777777" w:rsidR="00A65E28" w:rsidRPr="00E621CD" w:rsidRDefault="00A65E28" w:rsidP="002A02A7">
      <w:pPr>
        <w:pStyle w:val="PL"/>
        <w:rPr>
          <w:color w:val="808080"/>
        </w:rPr>
      </w:pPr>
      <w:r w:rsidRPr="00E621CD">
        <w:rPr>
          <w:color w:val="808080"/>
        </w:rPr>
        <w:t>-- TAG-CA-BANDWIDTHCLASSNR-STOP</w:t>
      </w:r>
    </w:p>
    <w:p w14:paraId="434DA96A" w14:textId="77777777" w:rsidR="00A65E28" w:rsidRPr="00E621CD" w:rsidRDefault="00A65E28" w:rsidP="002A02A7">
      <w:pPr>
        <w:pStyle w:val="PL"/>
        <w:rPr>
          <w:color w:val="808080"/>
        </w:rPr>
      </w:pPr>
      <w:r w:rsidRPr="00E621CD">
        <w:rPr>
          <w:color w:val="808080"/>
        </w:rPr>
        <w:t>-- ASN1STOP</w:t>
      </w:r>
    </w:p>
    <w:p w14:paraId="15691FA0" w14:textId="77777777" w:rsidR="00A65E28" w:rsidRPr="00834AED" w:rsidRDefault="00A65E28" w:rsidP="00A65E28"/>
    <w:p w14:paraId="7CEF07FA" w14:textId="77777777" w:rsidR="00A65E28" w:rsidRPr="00834AED" w:rsidRDefault="00A65E28" w:rsidP="00A65E28">
      <w:pPr>
        <w:pStyle w:val="4"/>
        <w:rPr>
          <w:i/>
          <w:noProof/>
        </w:rPr>
      </w:pPr>
      <w:bookmarkStart w:id="2432" w:name="_Toc46439811"/>
      <w:bookmarkStart w:id="2433" w:name="_Toc46444648"/>
      <w:bookmarkStart w:id="2434" w:name="_Toc46487409"/>
      <w:r w:rsidRPr="00834AED">
        <w:t>–</w:t>
      </w:r>
      <w:r w:rsidRPr="00834AED">
        <w:tab/>
      </w:r>
      <w:r w:rsidRPr="00834AED">
        <w:rPr>
          <w:i/>
          <w:noProof/>
        </w:rPr>
        <w:t>CA-ParametersEUTRA</w:t>
      </w:r>
      <w:bookmarkEnd w:id="2432"/>
      <w:bookmarkEnd w:id="2433"/>
      <w:bookmarkEnd w:id="2434"/>
    </w:p>
    <w:p w14:paraId="7911ED44" w14:textId="77777777" w:rsidR="00A65E28" w:rsidRPr="00834AED" w:rsidRDefault="00A65E28" w:rsidP="00A65E28">
      <w:pPr>
        <w:rPr>
          <w:rFonts w:eastAsia="Yu Mincho"/>
        </w:rPr>
      </w:pPr>
      <w:r w:rsidRPr="00834AED">
        <w:rPr>
          <w:rFonts w:eastAsia="Yu Mincho"/>
        </w:rPr>
        <w:t xml:space="preserve">The IE </w:t>
      </w:r>
      <w:r w:rsidRPr="00834AED">
        <w:rPr>
          <w:rFonts w:eastAsia="Yu Mincho"/>
          <w:i/>
        </w:rPr>
        <w:t>CA-ParametersEUTRA</w:t>
      </w:r>
      <w:r w:rsidRPr="00834AED">
        <w:rPr>
          <w:rFonts w:eastAsia="Yu Mincho"/>
        </w:rPr>
        <w:t xml:space="preserve"> contains the E-UTRA part of band combination parameters for a given MR-DC band combination.</w:t>
      </w:r>
    </w:p>
    <w:p w14:paraId="3FC835D3" w14:textId="77777777" w:rsidR="00A65E28" w:rsidRPr="00834AED" w:rsidRDefault="00A65E28" w:rsidP="00A65E28">
      <w:pPr>
        <w:pStyle w:val="NO"/>
        <w:rPr>
          <w:rFonts w:eastAsia="Yu Mincho"/>
        </w:rPr>
      </w:pPr>
      <w:r w:rsidRPr="00834AED">
        <w:rPr>
          <w:rFonts w:eastAsia="Yu Mincho"/>
        </w:rPr>
        <w:t>NOTE:</w:t>
      </w:r>
      <w:r w:rsidRPr="00834AED">
        <w:rPr>
          <w:rFonts w:eastAsia="Yu Mincho"/>
        </w:rPr>
        <w:tab/>
        <w:t>If additional E-UTRA band combination parameters are defined in TS 36.331 [10], which are supported for MR-DC, they will be defined here as well.</w:t>
      </w:r>
    </w:p>
    <w:p w14:paraId="7EC5BDAF" w14:textId="77777777" w:rsidR="00A65E28" w:rsidRPr="00834AED" w:rsidRDefault="00A65E28" w:rsidP="00A65E28">
      <w:pPr>
        <w:pStyle w:val="TH"/>
        <w:rPr>
          <w:rFonts w:eastAsia="Yu Mincho"/>
        </w:rPr>
      </w:pPr>
      <w:r w:rsidRPr="00834AED">
        <w:rPr>
          <w:i/>
        </w:rPr>
        <w:t>CA-ParametersEUTRA</w:t>
      </w:r>
      <w:r w:rsidRPr="00834AED">
        <w:t xml:space="preserve"> information element</w:t>
      </w:r>
    </w:p>
    <w:p w14:paraId="030AE135" w14:textId="77777777" w:rsidR="00A65E28" w:rsidRPr="00E621CD" w:rsidRDefault="00A65E28" w:rsidP="002A02A7">
      <w:pPr>
        <w:pStyle w:val="PL"/>
        <w:rPr>
          <w:color w:val="808080"/>
        </w:rPr>
      </w:pPr>
      <w:r w:rsidRPr="00E621CD">
        <w:rPr>
          <w:color w:val="808080"/>
        </w:rPr>
        <w:t>-- ASN1START</w:t>
      </w:r>
    </w:p>
    <w:p w14:paraId="536E60D4" w14:textId="77777777" w:rsidR="00A65E28" w:rsidRPr="00E621CD" w:rsidRDefault="00A65E28" w:rsidP="002A02A7">
      <w:pPr>
        <w:pStyle w:val="PL"/>
        <w:rPr>
          <w:color w:val="808080"/>
        </w:rPr>
      </w:pPr>
      <w:r w:rsidRPr="00E621CD">
        <w:rPr>
          <w:color w:val="808080"/>
        </w:rPr>
        <w:t>-- TAG-CA-PARAMETERSEUTRA-START</w:t>
      </w:r>
    </w:p>
    <w:p w14:paraId="4C859629" w14:textId="77777777" w:rsidR="00A65E28" w:rsidRPr="002A02A7" w:rsidRDefault="00A65E28" w:rsidP="002A02A7">
      <w:pPr>
        <w:pStyle w:val="PL"/>
      </w:pPr>
    </w:p>
    <w:p w14:paraId="3BDE7803" w14:textId="77777777" w:rsidR="00A65E28" w:rsidRPr="002A02A7" w:rsidRDefault="00A65E28" w:rsidP="002A02A7">
      <w:pPr>
        <w:pStyle w:val="PL"/>
      </w:pPr>
      <w:r w:rsidRPr="002A02A7">
        <w:t xml:space="preserve">CA-ParametersEUTRA ::=                          </w:t>
      </w:r>
      <w:r w:rsidRPr="002A02A7">
        <w:rPr>
          <w:color w:val="993366"/>
        </w:rPr>
        <w:t>SEQUENCE</w:t>
      </w:r>
      <w:r w:rsidRPr="002A02A7">
        <w:t xml:space="preserve"> {</w:t>
      </w:r>
    </w:p>
    <w:p w14:paraId="60AEF21D" w14:textId="77777777" w:rsidR="00A65E28" w:rsidRPr="002A02A7" w:rsidRDefault="00A65E28" w:rsidP="002A02A7">
      <w:pPr>
        <w:pStyle w:val="PL"/>
      </w:pPr>
      <w:r w:rsidRPr="002A02A7">
        <w:t xml:space="preserve">    multipleTimingAdvance                           </w:t>
      </w:r>
      <w:r w:rsidRPr="002A02A7">
        <w:rPr>
          <w:color w:val="993366"/>
        </w:rPr>
        <w:t>ENUMERATED</w:t>
      </w:r>
      <w:r w:rsidRPr="002A02A7">
        <w:t xml:space="preserve"> {supported}                          </w:t>
      </w:r>
      <w:r w:rsidRPr="002A02A7">
        <w:rPr>
          <w:color w:val="993366"/>
        </w:rPr>
        <w:t>OPTIONAL</w:t>
      </w:r>
      <w:r w:rsidRPr="002A02A7">
        <w:t>,</w:t>
      </w:r>
    </w:p>
    <w:p w14:paraId="328B395F" w14:textId="77777777" w:rsidR="00A65E28" w:rsidRPr="002A02A7" w:rsidRDefault="00A65E28" w:rsidP="002A02A7">
      <w:pPr>
        <w:pStyle w:val="PL"/>
      </w:pPr>
      <w:r w:rsidRPr="002A02A7">
        <w:t xml:space="preserve">    simultaneousRx-Tx                               </w:t>
      </w:r>
      <w:r w:rsidRPr="002A02A7">
        <w:rPr>
          <w:color w:val="993366"/>
        </w:rPr>
        <w:t>ENUMERATED</w:t>
      </w:r>
      <w:r w:rsidRPr="002A02A7">
        <w:t xml:space="preserve"> {supported}                          </w:t>
      </w:r>
      <w:r w:rsidRPr="002A02A7">
        <w:rPr>
          <w:color w:val="993366"/>
        </w:rPr>
        <w:t>OPTIONAL</w:t>
      </w:r>
      <w:r w:rsidRPr="002A02A7">
        <w:t>,</w:t>
      </w:r>
    </w:p>
    <w:p w14:paraId="2224CE80" w14:textId="77777777" w:rsidR="00A65E28" w:rsidRPr="002A02A7" w:rsidRDefault="00A65E28" w:rsidP="002A02A7">
      <w:pPr>
        <w:pStyle w:val="PL"/>
      </w:pPr>
      <w:r w:rsidRPr="002A02A7">
        <w:t xml:space="preserve">    supportedNAICS-2CRS-AP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(1..8))                        </w:t>
      </w:r>
      <w:r w:rsidRPr="002A02A7">
        <w:rPr>
          <w:color w:val="993366"/>
        </w:rPr>
        <w:t>OPTIONAL</w:t>
      </w:r>
      <w:r w:rsidRPr="002A02A7">
        <w:t>,</w:t>
      </w:r>
    </w:p>
    <w:p w14:paraId="7912C7EF" w14:textId="77777777" w:rsidR="00A65E28" w:rsidRPr="002A02A7" w:rsidRDefault="00A65E28" w:rsidP="002A02A7">
      <w:pPr>
        <w:pStyle w:val="PL"/>
      </w:pPr>
      <w:r w:rsidRPr="002A02A7">
        <w:t xml:space="preserve">    additionalRx-Tx-PerformanceReq                  </w:t>
      </w:r>
      <w:r w:rsidRPr="002A02A7">
        <w:rPr>
          <w:color w:val="993366"/>
        </w:rPr>
        <w:t>ENUMERATED</w:t>
      </w:r>
      <w:r w:rsidRPr="002A02A7">
        <w:t xml:space="preserve"> {supported}                          </w:t>
      </w:r>
      <w:r w:rsidRPr="002A02A7">
        <w:rPr>
          <w:color w:val="993366"/>
        </w:rPr>
        <w:t>OPTIONAL</w:t>
      </w:r>
      <w:r w:rsidRPr="002A02A7">
        <w:t>,</w:t>
      </w:r>
    </w:p>
    <w:p w14:paraId="608D07F2" w14:textId="77777777" w:rsidR="00A65E28" w:rsidRPr="002A02A7" w:rsidRDefault="00A65E28" w:rsidP="002A02A7">
      <w:pPr>
        <w:pStyle w:val="PL"/>
      </w:pPr>
      <w:r w:rsidRPr="002A02A7">
        <w:t xml:space="preserve">    ue-CA-PowerClass-N                              </w:t>
      </w:r>
      <w:r w:rsidRPr="002A02A7">
        <w:rPr>
          <w:color w:val="993366"/>
        </w:rPr>
        <w:t>ENUMERATED</w:t>
      </w:r>
      <w:r w:rsidRPr="002A02A7">
        <w:t xml:space="preserve"> {class2}                             </w:t>
      </w:r>
      <w:r w:rsidRPr="002A02A7">
        <w:rPr>
          <w:color w:val="993366"/>
        </w:rPr>
        <w:t>OPTIONAL</w:t>
      </w:r>
      <w:r w:rsidRPr="002A02A7">
        <w:t>,</w:t>
      </w:r>
    </w:p>
    <w:p w14:paraId="1D76ACF4" w14:textId="77777777" w:rsidR="00A65E28" w:rsidRPr="002A02A7" w:rsidRDefault="00A65E28" w:rsidP="002A02A7">
      <w:pPr>
        <w:pStyle w:val="PL"/>
      </w:pPr>
      <w:r w:rsidRPr="002A02A7">
        <w:t xml:space="preserve">    supportedBandwidthCombinationSetEUTRA-v1530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6CD5BE8A" w14:textId="77777777" w:rsidR="00A65E28" w:rsidRPr="002A02A7" w:rsidRDefault="00A65E28" w:rsidP="002A02A7">
      <w:pPr>
        <w:pStyle w:val="PL"/>
      </w:pPr>
      <w:r w:rsidRPr="002A02A7">
        <w:t xml:space="preserve">    ...</w:t>
      </w:r>
    </w:p>
    <w:p w14:paraId="5EFBB349" w14:textId="77777777" w:rsidR="00A65E28" w:rsidRPr="002A02A7" w:rsidRDefault="00A65E28" w:rsidP="002A02A7">
      <w:pPr>
        <w:pStyle w:val="PL"/>
      </w:pPr>
      <w:r w:rsidRPr="002A02A7">
        <w:t>}</w:t>
      </w:r>
    </w:p>
    <w:p w14:paraId="7919DACC" w14:textId="77777777" w:rsidR="00A65E28" w:rsidRPr="002A02A7" w:rsidRDefault="00A65E28" w:rsidP="002A02A7">
      <w:pPr>
        <w:pStyle w:val="PL"/>
      </w:pPr>
    </w:p>
    <w:p w14:paraId="6FEBB7CC" w14:textId="77777777" w:rsidR="00A65E28" w:rsidRPr="002A02A7" w:rsidRDefault="00A65E28" w:rsidP="002A02A7">
      <w:pPr>
        <w:pStyle w:val="PL"/>
      </w:pPr>
      <w:r w:rsidRPr="002A02A7">
        <w:t xml:space="preserve">CA-ParametersEUTRA-v1560 ::=                    </w:t>
      </w:r>
      <w:r w:rsidRPr="002A02A7">
        <w:rPr>
          <w:color w:val="993366"/>
        </w:rPr>
        <w:t>SEQUENCE</w:t>
      </w:r>
      <w:r w:rsidRPr="002A02A7">
        <w:t xml:space="preserve"> {</w:t>
      </w:r>
    </w:p>
    <w:p w14:paraId="40F6F855" w14:textId="013C6EA1" w:rsidR="00A65E28" w:rsidRPr="002A02A7" w:rsidRDefault="00A65E28" w:rsidP="002A02A7">
      <w:pPr>
        <w:pStyle w:val="PL"/>
      </w:pPr>
      <w:r w:rsidRPr="002A02A7">
        <w:t xml:space="preserve">    fd-MIMO-TotalWeightedLayers                     </w:t>
      </w:r>
      <w:r w:rsidRPr="002A02A7">
        <w:rPr>
          <w:color w:val="993366"/>
        </w:rPr>
        <w:t>INTEGER</w:t>
      </w:r>
      <w:r w:rsidRPr="002A02A7">
        <w:t xml:space="preserve"> (2..128)                                </w:t>
      </w:r>
      <w:r w:rsidRPr="002A02A7">
        <w:rPr>
          <w:color w:val="993366"/>
        </w:rPr>
        <w:t>OPTIONAL</w:t>
      </w:r>
    </w:p>
    <w:p w14:paraId="5DA1AC05" w14:textId="77777777" w:rsidR="00A65E28" w:rsidRPr="002A02A7" w:rsidRDefault="00A65E28" w:rsidP="002A02A7">
      <w:pPr>
        <w:pStyle w:val="PL"/>
      </w:pPr>
      <w:r w:rsidRPr="002A02A7">
        <w:t>}</w:t>
      </w:r>
    </w:p>
    <w:p w14:paraId="1E511F2C" w14:textId="77777777" w:rsidR="00A65E28" w:rsidRPr="002A02A7" w:rsidRDefault="00A65E28" w:rsidP="002A02A7">
      <w:pPr>
        <w:pStyle w:val="PL"/>
      </w:pPr>
    </w:p>
    <w:p w14:paraId="2925AF48" w14:textId="77777777" w:rsidR="00A65E28" w:rsidRPr="002A02A7" w:rsidRDefault="00A65E28" w:rsidP="002A02A7">
      <w:pPr>
        <w:pStyle w:val="PL"/>
      </w:pPr>
      <w:r w:rsidRPr="002A02A7">
        <w:t xml:space="preserve">CA-ParametersEUTRA-v1570 ::=                    </w:t>
      </w:r>
      <w:r w:rsidRPr="002A02A7">
        <w:rPr>
          <w:color w:val="993366"/>
        </w:rPr>
        <w:t>SEQUENCE</w:t>
      </w:r>
      <w:r w:rsidRPr="002A02A7">
        <w:t xml:space="preserve"> {</w:t>
      </w:r>
    </w:p>
    <w:p w14:paraId="25C21DE5" w14:textId="77777777" w:rsidR="00A65E28" w:rsidRPr="002A02A7" w:rsidRDefault="00A65E28" w:rsidP="002A02A7">
      <w:pPr>
        <w:pStyle w:val="PL"/>
      </w:pPr>
      <w:r w:rsidRPr="002A02A7">
        <w:t xml:space="preserve">    dl-1024QAM-TotalWeightedLayers                  </w:t>
      </w:r>
      <w:r w:rsidRPr="002A02A7">
        <w:rPr>
          <w:color w:val="993366"/>
        </w:rPr>
        <w:t>INTEGER</w:t>
      </w:r>
      <w:r w:rsidRPr="002A02A7">
        <w:t xml:space="preserve"> (0..10)                                 </w:t>
      </w:r>
      <w:r w:rsidRPr="002A02A7">
        <w:rPr>
          <w:color w:val="993366"/>
        </w:rPr>
        <w:t>OPTIONAL</w:t>
      </w:r>
    </w:p>
    <w:p w14:paraId="2301B1A3" w14:textId="77777777" w:rsidR="00A65E28" w:rsidRPr="002A02A7" w:rsidRDefault="00A65E28" w:rsidP="002A02A7">
      <w:pPr>
        <w:pStyle w:val="PL"/>
      </w:pPr>
      <w:r w:rsidRPr="002A02A7">
        <w:t>}</w:t>
      </w:r>
    </w:p>
    <w:p w14:paraId="13086CB8" w14:textId="77777777" w:rsidR="00A65E28" w:rsidRPr="002A02A7" w:rsidRDefault="00A65E28" w:rsidP="002A02A7">
      <w:pPr>
        <w:pStyle w:val="PL"/>
      </w:pPr>
    </w:p>
    <w:p w14:paraId="453F92A7" w14:textId="77777777" w:rsidR="00A65E28" w:rsidRPr="00E621CD" w:rsidRDefault="00A65E28" w:rsidP="002A02A7">
      <w:pPr>
        <w:pStyle w:val="PL"/>
        <w:rPr>
          <w:color w:val="808080"/>
        </w:rPr>
      </w:pPr>
      <w:r w:rsidRPr="00E621CD">
        <w:rPr>
          <w:color w:val="808080"/>
        </w:rPr>
        <w:t>-- TAG-CA-PARAMETERSEUTRA-STOP</w:t>
      </w:r>
    </w:p>
    <w:p w14:paraId="32E9F945" w14:textId="77777777" w:rsidR="00A65E28" w:rsidRPr="00E621CD" w:rsidRDefault="00A65E28" w:rsidP="002A02A7">
      <w:pPr>
        <w:pStyle w:val="PL"/>
        <w:rPr>
          <w:color w:val="808080"/>
        </w:rPr>
      </w:pPr>
      <w:r w:rsidRPr="00E621CD">
        <w:rPr>
          <w:color w:val="808080"/>
        </w:rPr>
        <w:t>-- ASN1STOP</w:t>
      </w:r>
    </w:p>
    <w:p w14:paraId="550C956C" w14:textId="77777777" w:rsidR="00A65E28" w:rsidRPr="00834AED" w:rsidRDefault="00A65E28" w:rsidP="00A65E28"/>
    <w:p w14:paraId="5ECD2367" w14:textId="77777777" w:rsidR="00A65E28" w:rsidRPr="00834AED" w:rsidRDefault="00A65E28" w:rsidP="00A65E28">
      <w:pPr>
        <w:pStyle w:val="4"/>
      </w:pPr>
      <w:bookmarkStart w:id="2435" w:name="_Toc46439812"/>
      <w:bookmarkStart w:id="2436" w:name="_Toc46444649"/>
      <w:bookmarkStart w:id="2437" w:name="_Toc46487410"/>
      <w:r w:rsidRPr="00834AED">
        <w:t>–</w:t>
      </w:r>
      <w:r w:rsidRPr="00834AED">
        <w:tab/>
      </w:r>
      <w:r w:rsidRPr="00834AED">
        <w:rPr>
          <w:i/>
        </w:rPr>
        <w:t>CA-ParametersNR</w:t>
      </w:r>
      <w:bookmarkEnd w:id="2435"/>
      <w:bookmarkEnd w:id="2436"/>
      <w:bookmarkEnd w:id="2437"/>
    </w:p>
    <w:p w14:paraId="7ED41815" w14:textId="77777777" w:rsidR="00A65E28" w:rsidRPr="00834AED" w:rsidRDefault="00A65E28" w:rsidP="00A65E28">
      <w:r w:rsidRPr="00834AED">
        <w:t xml:space="preserve">The IE </w:t>
      </w:r>
      <w:r w:rsidRPr="00834AED">
        <w:rPr>
          <w:i/>
        </w:rPr>
        <w:t>CA-ParametersNR</w:t>
      </w:r>
      <w:r w:rsidRPr="00834AED">
        <w:t xml:space="preserve"> contains carrier aggregation related capabilities that are defined per band combination.</w:t>
      </w:r>
    </w:p>
    <w:p w14:paraId="29ACCC86" w14:textId="77777777" w:rsidR="00A65E28" w:rsidRPr="00834AED" w:rsidRDefault="00A65E28" w:rsidP="00A65E28">
      <w:pPr>
        <w:pStyle w:val="TH"/>
      </w:pPr>
      <w:r w:rsidRPr="00834AED">
        <w:rPr>
          <w:i/>
        </w:rPr>
        <w:t>CA-ParametersNR</w:t>
      </w:r>
      <w:r w:rsidRPr="00834AED">
        <w:t xml:space="preserve"> information element</w:t>
      </w:r>
    </w:p>
    <w:p w14:paraId="652F03EC" w14:textId="77777777" w:rsidR="00A65E28" w:rsidRPr="00E621CD" w:rsidRDefault="00A65E28" w:rsidP="002A02A7">
      <w:pPr>
        <w:pStyle w:val="PL"/>
        <w:rPr>
          <w:color w:val="808080"/>
        </w:rPr>
      </w:pPr>
      <w:r w:rsidRPr="00E621CD">
        <w:rPr>
          <w:color w:val="808080"/>
        </w:rPr>
        <w:t>-- ASN1START</w:t>
      </w:r>
    </w:p>
    <w:p w14:paraId="57B66D5E" w14:textId="77777777" w:rsidR="00A65E28" w:rsidRPr="00E621CD" w:rsidRDefault="00A65E28" w:rsidP="002A02A7">
      <w:pPr>
        <w:pStyle w:val="PL"/>
        <w:rPr>
          <w:color w:val="808080"/>
        </w:rPr>
      </w:pPr>
      <w:r w:rsidRPr="00E621CD">
        <w:rPr>
          <w:color w:val="808080"/>
        </w:rPr>
        <w:t>-- TAG-CA-PARAMETERSNR-START</w:t>
      </w:r>
    </w:p>
    <w:p w14:paraId="0C8E99ED" w14:textId="77777777" w:rsidR="00A65E28" w:rsidRPr="002A02A7" w:rsidRDefault="00A65E28" w:rsidP="002A02A7">
      <w:pPr>
        <w:pStyle w:val="PL"/>
      </w:pPr>
    </w:p>
    <w:p w14:paraId="55B3C65A" w14:textId="77777777" w:rsidR="00A65E28" w:rsidRPr="002A02A7" w:rsidRDefault="00A65E28" w:rsidP="002A02A7">
      <w:pPr>
        <w:pStyle w:val="PL"/>
      </w:pPr>
      <w:r w:rsidRPr="002A02A7">
        <w:t xml:space="preserve">CA-ParametersNR ::=                 </w:t>
      </w:r>
      <w:r w:rsidRPr="002A02A7">
        <w:rPr>
          <w:color w:val="993366"/>
        </w:rPr>
        <w:t>SEQUENCE</w:t>
      </w:r>
      <w:r w:rsidRPr="002A02A7">
        <w:t xml:space="preserve"> {</w:t>
      </w:r>
    </w:p>
    <w:p w14:paraId="6CCD5FCE"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1DE15E5F" w14:textId="77777777" w:rsidR="00A65E28" w:rsidRPr="002A02A7" w:rsidRDefault="00A65E28" w:rsidP="002A02A7">
      <w:pPr>
        <w:pStyle w:val="PL"/>
      </w:pPr>
      <w:r w:rsidRPr="002A02A7">
        <w:t xml:space="preserve">    parallelTxSRS-PUCCH-PUSCH                     </w:t>
      </w:r>
      <w:r w:rsidRPr="002A02A7">
        <w:rPr>
          <w:color w:val="993366"/>
        </w:rPr>
        <w:t>ENUMERATED</w:t>
      </w:r>
      <w:r w:rsidRPr="002A02A7">
        <w:t xml:space="preserve"> {supported}      </w:t>
      </w:r>
      <w:r w:rsidRPr="002A02A7">
        <w:rPr>
          <w:color w:val="993366"/>
        </w:rPr>
        <w:t>OPTIONAL</w:t>
      </w:r>
      <w:r w:rsidRPr="002A02A7">
        <w:t>,</w:t>
      </w:r>
    </w:p>
    <w:p w14:paraId="69EE11CA" w14:textId="77777777" w:rsidR="00A65E28" w:rsidRPr="002A02A7" w:rsidRDefault="00A65E28" w:rsidP="002A02A7">
      <w:pPr>
        <w:pStyle w:val="PL"/>
      </w:pPr>
      <w:r w:rsidRPr="002A02A7">
        <w:t xml:space="preserve">    parallelTxPRACH-SRS-PUCCH-PUSCH               </w:t>
      </w:r>
      <w:r w:rsidRPr="002A02A7">
        <w:rPr>
          <w:color w:val="993366"/>
        </w:rPr>
        <w:t>ENUMERATED</w:t>
      </w:r>
      <w:r w:rsidRPr="002A02A7">
        <w:t xml:space="preserve"> {supported}      </w:t>
      </w:r>
      <w:r w:rsidRPr="002A02A7">
        <w:rPr>
          <w:color w:val="993366"/>
        </w:rPr>
        <w:t>OPTIONAL</w:t>
      </w:r>
      <w:r w:rsidRPr="002A02A7">
        <w:t>,</w:t>
      </w:r>
    </w:p>
    <w:p w14:paraId="6D2D63D2" w14:textId="77777777" w:rsidR="00A65E28" w:rsidRPr="002A02A7" w:rsidRDefault="00A65E28" w:rsidP="002A02A7">
      <w:pPr>
        <w:pStyle w:val="PL"/>
      </w:pPr>
      <w:r w:rsidRPr="002A02A7">
        <w:t xml:space="preserve">    simultaneousRxTxInterBandCA                   </w:t>
      </w:r>
      <w:r w:rsidRPr="002A02A7">
        <w:rPr>
          <w:color w:val="993366"/>
        </w:rPr>
        <w:t>ENUMERATED</w:t>
      </w:r>
      <w:r w:rsidRPr="002A02A7">
        <w:t xml:space="preserve"> {supported}      </w:t>
      </w:r>
      <w:r w:rsidRPr="002A02A7">
        <w:rPr>
          <w:color w:val="993366"/>
        </w:rPr>
        <w:t>OPTIONAL</w:t>
      </w:r>
      <w:r w:rsidRPr="002A02A7">
        <w:t>,</w:t>
      </w:r>
    </w:p>
    <w:p w14:paraId="015B6FA5" w14:textId="77777777" w:rsidR="00A65E28" w:rsidRPr="002A02A7" w:rsidRDefault="00A65E28" w:rsidP="002A02A7">
      <w:pPr>
        <w:pStyle w:val="PL"/>
      </w:pPr>
      <w:r w:rsidRPr="002A02A7">
        <w:t xml:space="preserve">    simultaneousRxTxSUL                           </w:t>
      </w:r>
      <w:r w:rsidRPr="002A02A7">
        <w:rPr>
          <w:color w:val="993366"/>
        </w:rPr>
        <w:t>ENUMERATED</w:t>
      </w:r>
      <w:r w:rsidRPr="002A02A7">
        <w:t xml:space="preserve"> {supported}      </w:t>
      </w:r>
      <w:r w:rsidRPr="002A02A7">
        <w:rPr>
          <w:color w:val="993366"/>
        </w:rPr>
        <w:t>OPTIONAL</w:t>
      </w:r>
      <w:r w:rsidRPr="002A02A7">
        <w:t>,</w:t>
      </w:r>
    </w:p>
    <w:p w14:paraId="2BD6C643" w14:textId="77777777" w:rsidR="00A65E28" w:rsidRPr="002A02A7" w:rsidRDefault="00A65E28" w:rsidP="002A02A7">
      <w:pPr>
        <w:pStyle w:val="PL"/>
      </w:pPr>
      <w:r w:rsidRPr="002A02A7">
        <w:t xml:space="preserve">    diffNumerologyAcrossPUCCH-Group               </w:t>
      </w:r>
      <w:r w:rsidRPr="002A02A7">
        <w:rPr>
          <w:color w:val="993366"/>
        </w:rPr>
        <w:t>ENUMERATED</w:t>
      </w:r>
      <w:r w:rsidRPr="002A02A7">
        <w:t xml:space="preserve"> {supported}      </w:t>
      </w:r>
      <w:r w:rsidRPr="002A02A7">
        <w:rPr>
          <w:color w:val="993366"/>
        </w:rPr>
        <w:t>OPTIONAL</w:t>
      </w:r>
      <w:r w:rsidRPr="002A02A7">
        <w:t>,</w:t>
      </w:r>
    </w:p>
    <w:p w14:paraId="6980D074" w14:textId="77777777" w:rsidR="00A65E28" w:rsidRPr="002A02A7" w:rsidRDefault="00A65E28" w:rsidP="002A02A7">
      <w:pPr>
        <w:pStyle w:val="PL"/>
      </w:pPr>
      <w:r w:rsidRPr="002A02A7">
        <w:t xml:space="preserve">    diffNumerologyWithinPUCCH-GroupSmallerSCS     </w:t>
      </w:r>
      <w:r w:rsidRPr="002A02A7">
        <w:rPr>
          <w:color w:val="993366"/>
        </w:rPr>
        <w:t>ENUMERATED</w:t>
      </w:r>
      <w:r w:rsidRPr="002A02A7">
        <w:t xml:space="preserve"> {supported}      </w:t>
      </w:r>
      <w:r w:rsidRPr="002A02A7">
        <w:rPr>
          <w:color w:val="993366"/>
        </w:rPr>
        <w:t>OPTIONAL</w:t>
      </w:r>
      <w:r w:rsidRPr="002A02A7">
        <w:t>,</w:t>
      </w:r>
    </w:p>
    <w:p w14:paraId="0DC9EEDD" w14:textId="77777777" w:rsidR="00A65E28" w:rsidRPr="002A02A7" w:rsidRDefault="00A65E28" w:rsidP="002A02A7">
      <w:pPr>
        <w:pStyle w:val="PL"/>
      </w:pPr>
      <w:r w:rsidRPr="002A02A7">
        <w:t xml:space="preserve">    supportedNumberTAG                            </w:t>
      </w:r>
      <w:r w:rsidRPr="002A02A7">
        <w:rPr>
          <w:color w:val="993366"/>
        </w:rPr>
        <w:t>ENUMERATED</w:t>
      </w:r>
      <w:r w:rsidRPr="002A02A7">
        <w:t xml:space="preserve"> {n2, n3, n4}     </w:t>
      </w:r>
      <w:r w:rsidRPr="002A02A7">
        <w:rPr>
          <w:color w:val="993366"/>
        </w:rPr>
        <w:t>OPTIONAL</w:t>
      </w:r>
      <w:r w:rsidRPr="002A02A7">
        <w:t>,</w:t>
      </w:r>
    </w:p>
    <w:p w14:paraId="16DD41B2" w14:textId="77777777" w:rsidR="00A65E28" w:rsidRPr="002A02A7" w:rsidRDefault="00A65E28" w:rsidP="002A02A7">
      <w:pPr>
        <w:pStyle w:val="PL"/>
      </w:pPr>
      <w:r w:rsidRPr="002A02A7">
        <w:t xml:space="preserve">    ...</w:t>
      </w:r>
    </w:p>
    <w:p w14:paraId="412DFFFD" w14:textId="77777777" w:rsidR="00A65E28" w:rsidRPr="002A02A7" w:rsidRDefault="00A65E28" w:rsidP="002A02A7">
      <w:pPr>
        <w:pStyle w:val="PL"/>
      </w:pPr>
      <w:r w:rsidRPr="002A02A7">
        <w:t>}</w:t>
      </w:r>
    </w:p>
    <w:p w14:paraId="1CC25AD7" w14:textId="77777777" w:rsidR="00A65E28" w:rsidRPr="002A02A7" w:rsidRDefault="00A65E28" w:rsidP="002A02A7">
      <w:pPr>
        <w:pStyle w:val="PL"/>
      </w:pPr>
    </w:p>
    <w:p w14:paraId="672399FC" w14:textId="77777777" w:rsidR="00A65E28" w:rsidRPr="002A02A7" w:rsidRDefault="00A65E28" w:rsidP="002A02A7">
      <w:pPr>
        <w:pStyle w:val="PL"/>
      </w:pPr>
      <w:r w:rsidRPr="002A02A7">
        <w:t xml:space="preserve">CA-ParametersNR-v1540 ::=           </w:t>
      </w:r>
      <w:r w:rsidRPr="002A02A7">
        <w:rPr>
          <w:color w:val="993366"/>
        </w:rPr>
        <w:t>SEQUENCE</w:t>
      </w:r>
      <w:r w:rsidRPr="002A02A7">
        <w:t xml:space="preserve"> {</w:t>
      </w:r>
    </w:p>
    <w:p w14:paraId="5BD73502" w14:textId="77777777" w:rsidR="00A65E28" w:rsidRPr="002A02A7" w:rsidRDefault="00A65E28" w:rsidP="002A02A7">
      <w:pPr>
        <w:pStyle w:val="PL"/>
      </w:pPr>
      <w:r w:rsidRPr="002A02A7">
        <w:t xml:space="preserve">    simultaneousSRS-AssocCSI-RS-AllCC                       </w:t>
      </w:r>
      <w:r w:rsidRPr="002A02A7">
        <w:rPr>
          <w:color w:val="993366"/>
        </w:rPr>
        <w:t>INTEGER</w:t>
      </w:r>
      <w:r w:rsidRPr="002A02A7">
        <w:t xml:space="preserve"> (5..32)         </w:t>
      </w:r>
      <w:r w:rsidRPr="002A02A7">
        <w:rPr>
          <w:color w:val="993366"/>
        </w:rPr>
        <w:t>OPTIONAL</w:t>
      </w:r>
      <w:r w:rsidRPr="002A02A7">
        <w:t>,</w:t>
      </w:r>
    </w:p>
    <w:p w14:paraId="6A196D1C" w14:textId="77777777" w:rsidR="00A65E28" w:rsidRPr="002A02A7" w:rsidRDefault="00A65E28" w:rsidP="002A02A7">
      <w:pPr>
        <w:pStyle w:val="PL"/>
      </w:pPr>
      <w:r w:rsidRPr="002A02A7">
        <w:t xml:space="preserve">    csi-RS-IM-ReceptionForFeedbackPerBandComb               </w:t>
      </w:r>
      <w:r w:rsidRPr="002A02A7">
        <w:rPr>
          <w:color w:val="993366"/>
        </w:rPr>
        <w:t>SEQUENCE</w:t>
      </w:r>
      <w:r w:rsidRPr="002A02A7">
        <w:t xml:space="preserve"> {</w:t>
      </w:r>
    </w:p>
    <w:p w14:paraId="6C7BADC6" w14:textId="77777777" w:rsidR="00A65E28" w:rsidRPr="002A02A7" w:rsidRDefault="00A65E28" w:rsidP="002A02A7">
      <w:pPr>
        <w:pStyle w:val="PL"/>
      </w:pPr>
      <w:r w:rsidRPr="002A02A7">
        <w:t xml:space="preserve">        maxNumberSimultaneousNZP-CSI-RS-ActBWP-AllCC            </w:t>
      </w:r>
      <w:r w:rsidRPr="002A02A7">
        <w:rPr>
          <w:color w:val="993366"/>
        </w:rPr>
        <w:t>INTEGER</w:t>
      </w:r>
      <w:r w:rsidRPr="002A02A7">
        <w:t xml:space="preserve"> (1..64)         </w:t>
      </w:r>
      <w:r w:rsidRPr="002A02A7">
        <w:rPr>
          <w:color w:val="993366"/>
        </w:rPr>
        <w:t>OPTIONAL</w:t>
      </w:r>
      <w:r w:rsidRPr="002A02A7">
        <w:t>,</w:t>
      </w:r>
    </w:p>
    <w:p w14:paraId="5FC686A1" w14:textId="77777777" w:rsidR="00A65E28" w:rsidRPr="002A02A7" w:rsidRDefault="00A65E28" w:rsidP="002A02A7">
      <w:pPr>
        <w:pStyle w:val="PL"/>
      </w:pPr>
      <w:r w:rsidRPr="002A02A7">
        <w:t xml:space="preserve">        totalNumberPortsSimultaneousNZP-CSI-RS-ActBWP-AllCC     </w:t>
      </w:r>
      <w:r w:rsidRPr="002A02A7">
        <w:rPr>
          <w:color w:val="993366"/>
        </w:rPr>
        <w:t>INTEGER</w:t>
      </w:r>
      <w:r w:rsidRPr="002A02A7">
        <w:t xml:space="preserve"> (2..256)        </w:t>
      </w:r>
      <w:r w:rsidRPr="002A02A7">
        <w:rPr>
          <w:color w:val="993366"/>
        </w:rPr>
        <w:t>OPTIONAL</w:t>
      </w:r>
    </w:p>
    <w:p w14:paraId="5E27B883" w14:textId="77777777" w:rsidR="00A65E28" w:rsidRPr="002A02A7" w:rsidRDefault="00A65E28" w:rsidP="002A02A7">
      <w:pPr>
        <w:pStyle w:val="PL"/>
      </w:pPr>
      <w:r w:rsidRPr="002A02A7">
        <w:t xml:space="preserve">    }                                                                               </w:t>
      </w:r>
      <w:r w:rsidRPr="002A02A7">
        <w:rPr>
          <w:color w:val="993366"/>
        </w:rPr>
        <w:t>OPTIONAL</w:t>
      </w:r>
      <w:r w:rsidRPr="002A02A7">
        <w:t>,</w:t>
      </w:r>
    </w:p>
    <w:p w14:paraId="34DE5441" w14:textId="77777777" w:rsidR="00A65E28" w:rsidRPr="002A02A7" w:rsidRDefault="00A65E28" w:rsidP="002A02A7">
      <w:pPr>
        <w:pStyle w:val="PL"/>
      </w:pPr>
      <w:r w:rsidRPr="002A02A7">
        <w:t xml:space="preserve">    simultaneousCSI-ReportsAllCC                            </w:t>
      </w:r>
      <w:r w:rsidRPr="002A02A7">
        <w:rPr>
          <w:color w:val="993366"/>
        </w:rPr>
        <w:t>INTEGER</w:t>
      </w:r>
      <w:r w:rsidRPr="002A02A7">
        <w:t xml:space="preserve"> (5..32)         </w:t>
      </w:r>
      <w:r w:rsidRPr="002A02A7">
        <w:rPr>
          <w:color w:val="993366"/>
        </w:rPr>
        <w:t>OPTIONAL</w:t>
      </w:r>
      <w:r w:rsidRPr="002A02A7">
        <w:t>,</w:t>
      </w:r>
    </w:p>
    <w:p w14:paraId="50531336" w14:textId="77777777" w:rsidR="00A65E28" w:rsidRPr="002A02A7" w:rsidRDefault="00A65E28" w:rsidP="002A02A7">
      <w:pPr>
        <w:pStyle w:val="PL"/>
      </w:pPr>
      <w:r w:rsidRPr="002A02A7">
        <w:t xml:space="preserve">    dualPA-Architecture                                     </w:t>
      </w:r>
      <w:r w:rsidRPr="002A02A7">
        <w:rPr>
          <w:color w:val="993366"/>
        </w:rPr>
        <w:t>ENUMERATED</w:t>
      </w:r>
      <w:r w:rsidRPr="002A02A7">
        <w:t xml:space="preserve"> {supported}  </w:t>
      </w:r>
      <w:r w:rsidRPr="002A02A7">
        <w:rPr>
          <w:color w:val="993366"/>
        </w:rPr>
        <w:t>OPTIONAL</w:t>
      </w:r>
    </w:p>
    <w:p w14:paraId="1E14D10A" w14:textId="77777777" w:rsidR="00A65E28" w:rsidRPr="002A02A7" w:rsidRDefault="00A65E28" w:rsidP="002A02A7">
      <w:pPr>
        <w:pStyle w:val="PL"/>
      </w:pPr>
      <w:r w:rsidRPr="002A02A7">
        <w:t>}</w:t>
      </w:r>
    </w:p>
    <w:p w14:paraId="1FA43EFB" w14:textId="77777777" w:rsidR="00A65E28" w:rsidRPr="002A02A7" w:rsidRDefault="00A65E28" w:rsidP="002A02A7">
      <w:pPr>
        <w:pStyle w:val="PL"/>
      </w:pPr>
    </w:p>
    <w:p w14:paraId="7B10EE8F" w14:textId="77777777" w:rsidR="00A65E28" w:rsidRPr="002A02A7" w:rsidRDefault="00A65E28" w:rsidP="002A02A7">
      <w:pPr>
        <w:pStyle w:val="PL"/>
      </w:pPr>
      <w:r w:rsidRPr="002A02A7">
        <w:t xml:space="preserve">CA-ParametersNR-v1550 ::=           </w:t>
      </w:r>
      <w:r w:rsidRPr="002A02A7">
        <w:rPr>
          <w:color w:val="993366"/>
        </w:rPr>
        <w:t>SEQUENCE</w:t>
      </w:r>
      <w:r w:rsidRPr="002A02A7">
        <w:t xml:space="preserve"> {</w:t>
      </w:r>
    </w:p>
    <w:p w14:paraId="539CD9D0"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p>
    <w:p w14:paraId="435CCFC3" w14:textId="77777777" w:rsidR="00A65E28" w:rsidRPr="002A02A7" w:rsidRDefault="00A65E28" w:rsidP="002A02A7">
      <w:pPr>
        <w:pStyle w:val="PL"/>
      </w:pPr>
      <w:r w:rsidRPr="002A02A7">
        <w:t>}</w:t>
      </w:r>
    </w:p>
    <w:p w14:paraId="5A9B4574" w14:textId="77777777" w:rsidR="00A65E28" w:rsidRPr="002A02A7" w:rsidRDefault="00A65E28" w:rsidP="002A02A7">
      <w:pPr>
        <w:pStyle w:val="PL"/>
      </w:pPr>
    </w:p>
    <w:p w14:paraId="11C45646" w14:textId="77777777" w:rsidR="00A65E28" w:rsidRPr="002A02A7" w:rsidRDefault="00A65E28" w:rsidP="002A02A7">
      <w:pPr>
        <w:pStyle w:val="PL"/>
        <w:rPr>
          <w:rFonts w:eastAsiaTheme="minorEastAsia"/>
        </w:rPr>
      </w:pPr>
      <w:r w:rsidRPr="002A02A7">
        <w:rPr>
          <w:rFonts w:eastAsiaTheme="minorEastAsia"/>
        </w:rPr>
        <w:t>CA-ParametersNR-v1560 ::=</w:t>
      </w:r>
      <w:r w:rsidRPr="002A02A7">
        <w:t xml:space="preserve">           </w:t>
      </w:r>
      <w:r w:rsidRPr="002A02A7">
        <w:rPr>
          <w:rFonts w:eastAsiaTheme="minorEastAsia"/>
          <w:color w:val="993366"/>
        </w:rPr>
        <w:t>SEQUENCE</w:t>
      </w:r>
      <w:r w:rsidRPr="002A02A7">
        <w:rPr>
          <w:rFonts w:eastAsiaTheme="minorEastAsia"/>
        </w:rPr>
        <w:t xml:space="preserve"> {</w:t>
      </w:r>
    </w:p>
    <w:p w14:paraId="342E7AD2" w14:textId="404864E1" w:rsidR="00A65E28" w:rsidRPr="002A02A7" w:rsidRDefault="00A65E28" w:rsidP="002A02A7">
      <w:pPr>
        <w:pStyle w:val="PL"/>
        <w:rPr>
          <w:rFonts w:eastAsiaTheme="minorEastAsia"/>
        </w:rPr>
      </w:pPr>
      <w:r w:rsidRPr="002A02A7">
        <w:t xml:space="preserve">    </w:t>
      </w:r>
      <w:r w:rsidRPr="002A02A7">
        <w:rPr>
          <w:rFonts w:eastAsiaTheme="minorEastAsia"/>
        </w:rPr>
        <w:t>diffNumerologyWithinPUCCH-GroupLargerSCS</w:t>
      </w:r>
      <w:r w:rsidRPr="002A02A7">
        <w:t xml:space="preserve">      </w:t>
      </w:r>
      <w:r w:rsidRPr="002A02A7">
        <w:rPr>
          <w:color w:val="993366"/>
        </w:rPr>
        <w:t>ENUMERATED</w:t>
      </w:r>
      <w:r w:rsidRPr="002A02A7">
        <w:t xml:space="preserve"> {supported}        </w:t>
      </w:r>
      <w:r w:rsidR="006C4541">
        <w:t xml:space="preserve">    </w:t>
      </w:r>
      <w:r w:rsidRPr="002A02A7">
        <w:t xml:space="preserve">    </w:t>
      </w:r>
      <w:r w:rsidRPr="002A02A7">
        <w:rPr>
          <w:color w:val="993366"/>
        </w:rPr>
        <w:t>OPTIONAL</w:t>
      </w:r>
    </w:p>
    <w:p w14:paraId="762A9763" w14:textId="77777777" w:rsidR="00A65E28" w:rsidRPr="002A02A7" w:rsidRDefault="00A65E28" w:rsidP="002A02A7">
      <w:pPr>
        <w:pStyle w:val="PL"/>
      </w:pPr>
      <w:r w:rsidRPr="002A02A7">
        <w:rPr>
          <w:rFonts w:eastAsiaTheme="minorEastAsia"/>
        </w:rPr>
        <w:t>}</w:t>
      </w:r>
    </w:p>
    <w:p w14:paraId="174D9EC5" w14:textId="77777777" w:rsidR="00EA1F7F" w:rsidRPr="002A02A7" w:rsidRDefault="00EA1F7F" w:rsidP="002A02A7">
      <w:pPr>
        <w:pStyle w:val="PL"/>
      </w:pPr>
    </w:p>
    <w:p w14:paraId="17D0B0BA" w14:textId="68BD8742" w:rsidR="00EA1F7F" w:rsidRPr="002A02A7" w:rsidRDefault="00EA1F7F" w:rsidP="002A02A7">
      <w:pPr>
        <w:pStyle w:val="PL"/>
        <w:rPr>
          <w:rFonts w:eastAsiaTheme="minorEastAsia"/>
        </w:rPr>
      </w:pPr>
      <w:r w:rsidRPr="002A02A7">
        <w:rPr>
          <w:rFonts w:eastAsiaTheme="minorEastAsia"/>
        </w:rPr>
        <w:t>CA-ParametersNR</w:t>
      </w:r>
      <w:r w:rsidR="002B26CF" w:rsidRPr="002A02A7">
        <w:rPr>
          <w:rFonts w:eastAsiaTheme="minorEastAsia"/>
        </w:rPr>
        <w:t>-v1610</w:t>
      </w:r>
      <w:r w:rsidRPr="002A02A7">
        <w:rPr>
          <w:rFonts w:eastAsiaTheme="minorEastAsia"/>
        </w:rPr>
        <w:t xml:space="preserve"> ::=</w:t>
      </w:r>
      <w:r w:rsidRPr="002A02A7">
        <w:t xml:space="preserve">           </w:t>
      </w:r>
      <w:r w:rsidRPr="002A02A7">
        <w:rPr>
          <w:rFonts w:eastAsiaTheme="minorEastAsia"/>
          <w:color w:val="993366"/>
        </w:rPr>
        <w:t>SEQUENCE</w:t>
      </w:r>
      <w:r w:rsidRPr="002A02A7">
        <w:rPr>
          <w:rFonts w:eastAsiaTheme="minorEastAsia"/>
        </w:rPr>
        <w:t xml:space="preserve"> {</w:t>
      </w:r>
    </w:p>
    <w:p w14:paraId="3C189C26" w14:textId="77777777" w:rsidR="00EA1F7F" w:rsidRPr="00E621CD" w:rsidRDefault="00EA1F7F" w:rsidP="002A02A7">
      <w:pPr>
        <w:pStyle w:val="PL"/>
        <w:rPr>
          <w:color w:val="808080"/>
        </w:rPr>
      </w:pPr>
      <w:r w:rsidRPr="002A02A7">
        <w:rPr>
          <w:rFonts w:eastAsiaTheme="minorEastAsia"/>
        </w:rPr>
        <w:t xml:space="preserve">     </w:t>
      </w:r>
      <w:r w:rsidRPr="00E621CD">
        <w:rPr>
          <w:rFonts w:eastAsiaTheme="minorEastAsia"/>
          <w:color w:val="808080"/>
        </w:rPr>
        <w:t>-- R1 9-3: Parallel MsgA and SRS/PUCCH/PUSCH transmissions across CCs in inter-band CA</w:t>
      </w:r>
    </w:p>
    <w:p w14:paraId="172B29B6" w14:textId="77777777" w:rsidR="00EA1F7F" w:rsidRPr="002A02A7" w:rsidRDefault="00EA1F7F" w:rsidP="002A02A7">
      <w:pPr>
        <w:pStyle w:val="PL"/>
      </w:pPr>
      <w:r w:rsidRPr="002A02A7">
        <w:t xml:space="preserve">    parallelTxMsgA-SRS-PUCCH-PUSCH-r16                </w:t>
      </w:r>
      <w:r w:rsidRPr="002A02A7">
        <w:rPr>
          <w:color w:val="993366"/>
        </w:rPr>
        <w:t>ENUMERATED</w:t>
      </w:r>
      <w:r w:rsidRPr="002A02A7">
        <w:t xml:space="preserve"> {supported}            </w:t>
      </w:r>
      <w:r w:rsidRPr="002A02A7">
        <w:rPr>
          <w:color w:val="993366"/>
        </w:rPr>
        <w:t>OPTIONAL</w:t>
      </w:r>
      <w:r w:rsidRPr="002A02A7">
        <w:t>,</w:t>
      </w:r>
    </w:p>
    <w:p w14:paraId="6DEBDEAA" w14:textId="77777777" w:rsidR="00EA1F7F" w:rsidRPr="00E621CD" w:rsidRDefault="00EA1F7F" w:rsidP="002A02A7">
      <w:pPr>
        <w:pStyle w:val="PL"/>
        <w:rPr>
          <w:rFonts w:eastAsiaTheme="minorEastAsia"/>
          <w:color w:val="808080"/>
        </w:rPr>
      </w:pPr>
      <w:r w:rsidRPr="002A02A7">
        <w:rPr>
          <w:rFonts w:eastAsiaTheme="minorEastAsia"/>
        </w:rPr>
        <w:t xml:space="preserve">     </w:t>
      </w:r>
      <w:r w:rsidRPr="00E621CD">
        <w:rPr>
          <w:rFonts w:eastAsiaTheme="minorEastAsia"/>
          <w:color w:val="808080"/>
        </w:rPr>
        <w:t>-- R1 9-4: MsgA operation in a band combination including SUL</w:t>
      </w:r>
    </w:p>
    <w:p w14:paraId="0CCA1EC4" w14:textId="77777777" w:rsidR="00EA1F7F" w:rsidRPr="002A02A7" w:rsidRDefault="00EA1F7F" w:rsidP="002A02A7">
      <w:pPr>
        <w:pStyle w:val="PL"/>
      </w:pPr>
      <w:r w:rsidRPr="002A02A7">
        <w:t xml:space="preserve">    msgA-SUL-r16                                      </w:t>
      </w:r>
      <w:r w:rsidRPr="002A02A7">
        <w:rPr>
          <w:color w:val="993366"/>
        </w:rPr>
        <w:t>ENUMERATED</w:t>
      </w:r>
      <w:r w:rsidRPr="002A02A7">
        <w:t xml:space="preserve"> {supported}            </w:t>
      </w:r>
      <w:r w:rsidRPr="002A02A7">
        <w:rPr>
          <w:color w:val="993366"/>
        </w:rPr>
        <w:t>OPTIONAL</w:t>
      </w:r>
      <w:r w:rsidRPr="002A02A7">
        <w:t>,</w:t>
      </w:r>
    </w:p>
    <w:p w14:paraId="410AF42F" w14:textId="6B6D881A" w:rsidR="00EA1F7F" w:rsidRPr="00E621CD" w:rsidRDefault="00EA1F7F" w:rsidP="002A02A7">
      <w:pPr>
        <w:pStyle w:val="PL"/>
        <w:rPr>
          <w:rFonts w:eastAsiaTheme="minorEastAsia"/>
          <w:color w:val="808080"/>
        </w:rPr>
      </w:pPr>
      <w:r w:rsidRPr="002A02A7">
        <w:t xml:space="preserve">    </w:t>
      </w:r>
      <w:r w:rsidRPr="00E621CD">
        <w:rPr>
          <w:rFonts w:eastAsiaTheme="minorEastAsia"/>
          <w:color w:val="808080"/>
        </w:rPr>
        <w:t>-- R1 10-9c: Joint search space group switching across multiple cells</w:t>
      </w:r>
    </w:p>
    <w:p w14:paraId="5C4684A4" w14:textId="074A0C94" w:rsidR="00EA1F7F" w:rsidRPr="002A02A7" w:rsidRDefault="00EA1F7F" w:rsidP="002A02A7">
      <w:pPr>
        <w:pStyle w:val="PL"/>
        <w:rPr>
          <w:rFonts w:eastAsiaTheme="minorEastAsia"/>
        </w:rPr>
      </w:pPr>
      <w:r w:rsidRPr="002A02A7">
        <w:t xml:space="preserve">    </w:t>
      </w:r>
      <w:r w:rsidRPr="002A02A7">
        <w:rPr>
          <w:rFonts w:eastAsiaTheme="minorEastAsia"/>
        </w:rPr>
        <w:t>jointSearchSpaceGroupSwitchingAcrossCells-r16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85B720E" w14:textId="4C3DFD14" w:rsidR="00EA1F7F" w:rsidRPr="00E621CD" w:rsidRDefault="00EA1F7F" w:rsidP="002A02A7">
      <w:pPr>
        <w:pStyle w:val="PL"/>
        <w:rPr>
          <w:rFonts w:eastAsiaTheme="minorEastAsia"/>
          <w:color w:val="808080"/>
        </w:rPr>
      </w:pPr>
      <w:r w:rsidRPr="002A02A7">
        <w:t xml:space="preserve">    </w:t>
      </w:r>
      <w:r w:rsidRPr="00E621CD">
        <w:rPr>
          <w:rFonts w:eastAsiaTheme="minorEastAsia"/>
          <w:color w:val="808080"/>
        </w:rPr>
        <w:t>-- R1 14-5: Half-duplex UE behaviour in TDD CA for same SCS</w:t>
      </w:r>
    </w:p>
    <w:p w14:paraId="07333AD6" w14:textId="7AE6B3E6" w:rsidR="00EA1F7F" w:rsidRPr="002A02A7" w:rsidRDefault="00EA1F7F" w:rsidP="002A02A7">
      <w:pPr>
        <w:pStyle w:val="PL"/>
        <w:rPr>
          <w:rFonts w:eastAsiaTheme="minorEastAsia"/>
        </w:rPr>
      </w:pPr>
      <w:r w:rsidRPr="002A02A7">
        <w:t xml:space="preserve">    </w:t>
      </w:r>
      <w:r w:rsidRPr="002A02A7">
        <w:rPr>
          <w:rFonts w:eastAsiaTheme="minorEastAsia"/>
        </w:rPr>
        <w:t>half-DuplexTDD-CA-SameSCS-r16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364DC9D" w14:textId="573956F8" w:rsidR="00EA1F7F" w:rsidRPr="00E621CD" w:rsidRDefault="00EA1F7F" w:rsidP="002A02A7">
      <w:pPr>
        <w:pStyle w:val="PL"/>
        <w:rPr>
          <w:color w:val="808080"/>
        </w:rPr>
      </w:pPr>
      <w:r w:rsidRPr="002A02A7">
        <w:t xml:space="preserve">    </w:t>
      </w:r>
      <w:r w:rsidRPr="00E621CD">
        <w:rPr>
          <w:rFonts w:eastAsiaTheme="minorEastAsia"/>
          <w:color w:val="808080"/>
        </w:rPr>
        <w:t xml:space="preserve">-- R1 </w:t>
      </w:r>
      <w:r w:rsidRPr="00E621CD">
        <w:rPr>
          <w:color w:val="808080"/>
        </w:rPr>
        <w:t>18-4: SCell dormancy within active time</w:t>
      </w:r>
    </w:p>
    <w:p w14:paraId="5F7047B4" w14:textId="1FDAB860" w:rsidR="00EA1F7F" w:rsidRPr="002A02A7" w:rsidRDefault="00EA1F7F" w:rsidP="002A02A7">
      <w:pPr>
        <w:pStyle w:val="PL"/>
      </w:pPr>
      <w:r w:rsidRPr="002A02A7">
        <w:t xml:space="preserve">    scellDormancyWithinActiveTime-r16                 </w:t>
      </w:r>
      <w:r w:rsidRPr="002A02A7">
        <w:rPr>
          <w:color w:val="993366"/>
        </w:rPr>
        <w:t>ENUMERATED</w:t>
      </w:r>
      <w:r w:rsidRPr="002A02A7">
        <w:t xml:space="preserve"> {supported}            </w:t>
      </w:r>
      <w:r w:rsidRPr="002A02A7">
        <w:rPr>
          <w:color w:val="993366"/>
        </w:rPr>
        <w:t>OPTIONAL</w:t>
      </w:r>
      <w:r w:rsidRPr="002A02A7">
        <w:t>,</w:t>
      </w:r>
    </w:p>
    <w:p w14:paraId="717BA7F8" w14:textId="4D702F88" w:rsidR="00EA1F7F" w:rsidRPr="00E621CD" w:rsidRDefault="00EA1F7F" w:rsidP="002A02A7">
      <w:pPr>
        <w:pStyle w:val="PL"/>
        <w:rPr>
          <w:color w:val="808080"/>
        </w:rPr>
      </w:pPr>
      <w:r w:rsidRPr="002A02A7">
        <w:t xml:space="preserve">    </w:t>
      </w:r>
      <w:r w:rsidRPr="00E621CD">
        <w:rPr>
          <w:rFonts w:eastAsiaTheme="minorEastAsia"/>
          <w:color w:val="808080"/>
        </w:rPr>
        <w:t xml:space="preserve">-- R1 </w:t>
      </w:r>
      <w:r w:rsidRPr="00E621CD">
        <w:rPr>
          <w:color w:val="808080"/>
        </w:rPr>
        <w:t>18-4a: SCell dormancy outside active time</w:t>
      </w:r>
    </w:p>
    <w:p w14:paraId="2FE7BE4B" w14:textId="442C2FD6" w:rsidR="00EA1F7F" w:rsidRPr="002A02A7" w:rsidRDefault="00EA1F7F" w:rsidP="002A02A7">
      <w:pPr>
        <w:pStyle w:val="PL"/>
      </w:pPr>
      <w:r w:rsidRPr="002A02A7">
        <w:t xml:space="preserve">    scellDormancyOutsideActiveTime-r16                </w:t>
      </w:r>
      <w:r w:rsidRPr="002A02A7">
        <w:rPr>
          <w:color w:val="993366"/>
        </w:rPr>
        <w:t>ENUMERATED</w:t>
      </w:r>
      <w:r w:rsidRPr="002A02A7">
        <w:t xml:space="preserve"> {supported}            </w:t>
      </w:r>
      <w:r w:rsidRPr="002A02A7">
        <w:rPr>
          <w:color w:val="993366"/>
        </w:rPr>
        <w:t>OPTIONAL</w:t>
      </w:r>
      <w:r w:rsidRPr="002A02A7">
        <w:t>,</w:t>
      </w:r>
    </w:p>
    <w:p w14:paraId="687C1DFB" w14:textId="7CBB2B19" w:rsidR="00EA1F7F" w:rsidRPr="00E621CD" w:rsidRDefault="00EA1F7F" w:rsidP="002A02A7">
      <w:pPr>
        <w:pStyle w:val="PL"/>
        <w:rPr>
          <w:color w:val="808080"/>
        </w:rPr>
      </w:pPr>
      <w:r w:rsidRPr="002A02A7">
        <w:t xml:space="preserve">    </w:t>
      </w:r>
      <w:r w:rsidRPr="00E621CD">
        <w:rPr>
          <w:color w:val="808080"/>
        </w:rPr>
        <w:t>-- R1 18-6: Cross-carrier A-CSI RS triggering with different SCS</w:t>
      </w:r>
    </w:p>
    <w:p w14:paraId="7C97251C" w14:textId="0A2CD2B4" w:rsidR="00EA1F7F" w:rsidRPr="002A02A7" w:rsidRDefault="00EA1F7F" w:rsidP="002A02A7">
      <w:pPr>
        <w:pStyle w:val="PL"/>
      </w:pPr>
      <w:r w:rsidRPr="002A02A7">
        <w:t xml:space="preserve">    crossCarrierA-CSI-trigDiffSCS-r16                 </w:t>
      </w:r>
      <w:r w:rsidRPr="002A02A7">
        <w:rPr>
          <w:color w:val="993366"/>
        </w:rPr>
        <w:t>ENUMERATED</w:t>
      </w:r>
      <w:r w:rsidRPr="002A02A7">
        <w:t xml:space="preserve"> {higherA-CSI-SCS,lowerA-CSI-SCS,both}    </w:t>
      </w:r>
      <w:r w:rsidRPr="002A02A7">
        <w:rPr>
          <w:color w:val="993366"/>
        </w:rPr>
        <w:t>OPTIONAL</w:t>
      </w:r>
      <w:r w:rsidRPr="002A02A7">
        <w:t>,</w:t>
      </w:r>
    </w:p>
    <w:p w14:paraId="4D7797D6" w14:textId="63DC6433" w:rsidR="00EA1F7F" w:rsidRPr="00E621CD" w:rsidRDefault="00EA1F7F" w:rsidP="002A02A7">
      <w:pPr>
        <w:pStyle w:val="PL"/>
        <w:rPr>
          <w:color w:val="808080"/>
        </w:rPr>
      </w:pPr>
      <w:r w:rsidRPr="002A02A7">
        <w:t xml:space="preserve">    </w:t>
      </w:r>
      <w:r w:rsidRPr="00E621CD">
        <w:rPr>
          <w:rFonts w:eastAsiaTheme="minorEastAsia"/>
          <w:color w:val="808080"/>
        </w:rPr>
        <w:t xml:space="preserve">-- R1 </w:t>
      </w:r>
      <w:r w:rsidRPr="00E621CD">
        <w:rPr>
          <w:color w:val="808080"/>
        </w:rPr>
        <w:t>18-6a: Default QCL assumption for cross-carrier A-CSI-RS triggering</w:t>
      </w:r>
    </w:p>
    <w:p w14:paraId="0008BF8B" w14:textId="3F4E9A35" w:rsidR="00EA1F7F" w:rsidRPr="002A02A7" w:rsidRDefault="00EA1F7F" w:rsidP="002A02A7">
      <w:pPr>
        <w:pStyle w:val="PL"/>
      </w:pPr>
      <w:r w:rsidRPr="002A02A7">
        <w:t xml:space="preserve">    </w:t>
      </w:r>
      <w:r w:rsidRPr="002A02A7">
        <w:rPr>
          <w:rFonts w:eastAsiaTheme="minorEastAsia"/>
        </w:rPr>
        <w:t>defaultQCL-CrossCarrierA-CSI-Trig</w:t>
      </w:r>
      <w:r w:rsidRPr="002A02A7">
        <w:t xml:space="preserve">-r16             </w:t>
      </w:r>
      <w:r w:rsidRPr="002A02A7">
        <w:rPr>
          <w:color w:val="993366"/>
        </w:rPr>
        <w:t>ENUMERATED</w:t>
      </w:r>
      <w:r w:rsidRPr="002A02A7">
        <w:t xml:space="preserve"> {supported}            </w:t>
      </w:r>
      <w:r w:rsidRPr="002A02A7">
        <w:rPr>
          <w:color w:val="993366"/>
        </w:rPr>
        <w:t>OPTIONAL</w:t>
      </w:r>
      <w:r w:rsidRPr="002A02A7">
        <w:t>,</w:t>
      </w:r>
    </w:p>
    <w:p w14:paraId="6AA8DFF5" w14:textId="78C32799" w:rsidR="00EA1F7F" w:rsidRPr="00E621CD" w:rsidRDefault="00EA1F7F" w:rsidP="002A02A7">
      <w:pPr>
        <w:pStyle w:val="PL"/>
        <w:rPr>
          <w:color w:val="808080"/>
        </w:rPr>
      </w:pPr>
      <w:r w:rsidRPr="002A02A7">
        <w:t xml:space="preserve">    </w:t>
      </w:r>
      <w:r w:rsidRPr="00E621CD">
        <w:rPr>
          <w:color w:val="808080"/>
        </w:rPr>
        <w:t>-- R1 18-7: CA with non-aligned frame boundaries for inter-band CA</w:t>
      </w:r>
    </w:p>
    <w:p w14:paraId="6BA49724" w14:textId="13549686" w:rsidR="00EA1F7F" w:rsidRPr="002A02A7" w:rsidRDefault="00EA1F7F" w:rsidP="002A02A7">
      <w:pPr>
        <w:pStyle w:val="PL"/>
      </w:pPr>
      <w:r w:rsidRPr="002A02A7">
        <w:t xml:space="preserve">    interCA-NonAlignedFrame-r16                       </w:t>
      </w:r>
      <w:r w:rsidRPr="002A02A7">
        <w:rPr>
          <w:color w:val="993366"/>
        </w:rPr>
        <w:t>ENUMERATED</w:t>
      </w:r>
      <w:r w:rsidRPr="002A02A7">
        <w:t xml:space="preserve"> {supported}            </w:t>
      </w:r>
      <w:r w:rsidRPr="002A02A7">
        <w:rPr>
          <w:color w:val="993366"/>
        </w:rPr>
        <w:t>OPTIONAL</w:t>
      </w:r>
      <w:r w:rsidRPr="002A02A7">
        <w:t>,</w:t>
      </w:r>
    </w:p>
    <w:p w14:paraId="24471F17" w14:textId="4E2E37EC" w:rsidR="00EA1F7F" w:rsidRPr="002A02A7" w:rsidRDefault="00EA1F7F" w:rsidP="002A02A7">
      <w:pPr>
        <w:pStyle w:val="PL"/>
      </w:pPr>
      <w:r w:rsidRPr="002A02A7">
        <w:t xml:space="preserve">    simul-SRS-Trans-InterBandCA-r16                   </w:t>
      </w:r>
      <w:r w:rsidRPr="002A02A7">
        <w:rPr>
          <w:color w:val="993366"/>
        </w:rPr>
        <w:t>INTEGER</w:t>
      </w:r>
      <w:r w:rsidRPr="002A02A7">
        <w:t xml:space="preserve"> (1..2)                    </w:t>
      </w:r>
      <w:r w:rsidRPr="002A02A7">
        <w:rPr>
          <w:color w:val="993366"/>
        </w:rPr>
        <w:t>OPTIONAL</w:t>
      </w:r>
      <w:r w:rsidRPr="002A02A7">
        <w:t>,</w:t>
      </w:r>
    </w:p>
    <w:p w14:paraId="5780751E" w14:textId="77777777" w:rsidR="00EA1F7F" w:rsidRPr="002A02A7" w:rsidRDefault="00EA1F7F" w:rsidP="002A02A7">
      <w:pPr>
        <w:pStyle w:val="PL"/>
      </w:pPr>
      <w:r w:rsidRPr="002A02A7">
        <w:t xml:space="preserve">    daps-Parameters-r16                   </w:t>
      </w:r>
      <w:r w:rsidRPr="002A02A7">
        <w:rPr>
          <w:color w:val="993366"/>
        </w:rPr>
        <w:t>SEQUENCE</w:t>
      </w:r>
      <w:r w:rsidRPr="002A02A7">
        <w:t xml:space="preserve"> {</w:t>
      </w:r>
    </w:p>
    <w:p w14:paraId="7619EFD7" w14:textId="5E24424F" w:rsidR="00EA1F7F" w:rsidRPr="002A02A7" w:rsidRDefault="00EA1F7F" w:rsidP="002A02A7">
      <w:pPr>
        <w:pStyle w:val="PL"/>
      </w:pPr>
      <w:r w:rsidRPr="002A02A7">
        <w:t xml:space="preserve">        asyncDAPS-r16                           </w:t>
      </w:r>
      <w:r w:rsidRPr="002A02A7">
        <w:rPr>
          <w:color w:val="993366"/>
        </w:rPr>
        <w:t>ENUMERATED</w:t>
      </w:r>
      <w:r w:rsidRPr="002A02A7">
        <w:t xml:space="preserve"> {supported}                  </w:t>
      </w:r>
      <w:r w:rsidRPr="002A02A7">
        <w:rPr>
          <w:color w:val="993366"/>
        </w:rPr>
        <w:t>OPTIONAL</w:t>
      </w:r>
      <w:r w:rsidRPr="002A02A7">
        <w:t>,</w:t>
      </w:r>
    </w:p>
    <w:p w14:paraId="5C12F32E" w14:textId="77777777" w:rsidR="00EA1F7F" w:rsidRPr="002A02A7" w:rsidRDefault="00EA1F7F" w:rsidP="002A02A7">
      <w:pPr>
        <w:pStyle w:val="PL"/>
      </w:pPr>
      <w:r w:rsidRPr="002A02A7">
        <w:t xml:space="preserve">        interFreqDAPS-r16                       </w:t>
      </w:r>
      <w:r w:rsidRPr="002A02A7">
        <w:rPr>
          <w:color w:val="993366"/>
        </w:rPr>
        <w:t>ENUMERATED</w:t>
      </w:r>
      <w:r w:rsidRPr="002A02A7">
        <w:t xml:space="preserve"> {supported}                  </w:t>
      </w:r>
      <w:r w:rsidRPr="002A02A7">
        <w:rPr>
          <w:color w:val="993366"/>
        </w:rPr>
        <w:t>OPTIONAL</w:t>
      </w:r>
      <w:r w:rsidRPr="002A02A7">
        <w:t>,</w:t>
      </w:r>
    </w:p>
    <w:p w14:paraId="5E081116" w14:textId="77777777" w:rsidR="00EA1F7F" w:rsidRPr="002A02A7" w:rsidRDefault="00EA1F7F" w:rsidP="002A02A7">
      <w:pPr>
        <w:pStyle w:val="PL"/>
      </w:pPr>
      <w:r w:rsidRPr="002A02A7">
        <w:t xml:space="preserve">        interFreqDiffSCS-DAPS-r16               </w:t>
      </w:r>
      <w:r w:rsidRPr="002A02A7">
        <w:rPr>
          <w:color w:val="993366"/>
        </w:rPr>
        <w:t>ENUMERATED</w:t>
      </w:r>
      <w:r w:rsidRPr="002A02A7">
        <w:t xml:space="preserve"> {supported}                  </w:t>
      </w:r>
      <w:r w:rsidRPr="002A02A7">
        <w:rPr>
          <w:color w:val="993366"/>
        </w:rPr>
        <w:t>OPTIONAL</w:t>
      </w:r>
      <w:r w:rsidRPr="002A02A7">
        <w:t>,</w:t>
      </w:r>
    </w:p>
    <w:p w14:paraId="76846FFA" w14:textId="77777777" w:rsidR="00EA1F7F" w:rsidRPr="002A02A7" w:rsidRDefault="00EA1F7F" w:rsidP="002A02A7">
      <w:pPr>
        <w:pStyle w:val="PL"/>
      </w:pPr>
      <w:r w:rsidRPr="002A02A7">
        <w:t xml:space="preserve">        multiUL-TransmissionDAPS-r16            </w:t>
      </w:r>
      <w:r w:rsidRPr="002A02A7">
        <w:rPr>
          <w:color w:val="993366"/>
        </w:rPr>
        <w:t>ENUMERATED</w:t>
      </w:r>
      <w:r w:rsidRPr="002A02A7">
        <w:t xml:space="preserve"> {supported}                  </w:t>
      </w:r>
      <w:r w:rsidRPr="002A02A7">
        <w:rPr>
          <w:color w:val="993366"/>
        </w:rPr>
        <w:t>OPTIONAL</w:t>
      </w:r>
      <w:r w:rsidRPr="002A02A7">
        <w:t>,</w:t>
      </w:r>
    </w:p>
    <w:p w14:paraId="51C8B4BE" w14:textId="77777777" w:rsidR="00EA1F7F" w:rsidRPr="002A02A7" w:rsidRDefault="00EA1F7F" w:rsidP="002A02A7">
      <w:pPr>
        <w:pStyle w:val="PL"/>
      </w:pPr>
      <w:r w:rsidRPr="002A02A7">
        <w:t xml:space="preserve">        semiStaticPowerSharingDAPS-Mode1-r16    </w:t>
      </w:r>
      <w:r w:rsidRPr="002A02A7">
        <w:rPr>
          <w:color w:val="993366"/>
        </w:rPr>
        <w:t>ENUMERATED</w:t>
      </w:r>
      <w:r w:rsidRPr="002A02A7">
        <w:t xml:space="preserve"> {supported}                  </w:t>
      </w:r>
      <w:r w:rsidRPr="002A02A7">
        <w:rPr>
          <w:color w:val="993366"/>
        </w:rPr>
        <w:t>OPTIONAL</w:t>
      </w:r>
      <w:r w:rsidRPr="002A02A7">
        <w:t>,</w:t>
      </w:r>
    </w:p>
    <w:p w14:paraId="1BCABEA8" w14:textId="77777777" w:rsidR="00EA1F7F" w:rsidRPr="002A02A7" w:rsidRDefault="00EA1F7F" w:rsidP="002A02A7">
      <w:pPr>
        <w:pStyle w:val="PL"/>
      </w:pPr>
      <w:r w:rsidRPr="002A02A7">
        <w:t xml:space="preserve">        semiStaticPowerSharingDAPS-Mode2-r16    </w:t>
      </w:r>
      <w:r w:rsidRPr="002A02A7">
        <w:rPr>
          <w:color w:val="993366"/>
        </w:rPr>
        <w:t>ENUMERATED</w:t>
      </w:r>
      <w:r w:rsidRPr="002A02A7">
        <w:t xml:space="preserve"> {supported}                  </w:t>
      </w:r>
      <w:r w:rsidRPr="002A02A7">
        <w:rPr>
          <w:color w:val="993366"/>
        </w:rPr>
        <w:t>OPTIONAL</w:t>
      </w:r>
      <w:r w:rsidRPr="002A02A7">
        <w:t>,</w:t>
      </w:r>
    </w:p>
    <w:p w14:paraId="4C010082" w14:textId="77777777" w:rsidR="00EA1F7F" w:rsidRPr="002A02A7" w:rsidRDefault="00EA1F7F" w:rsidP="002A02A7">
      <w:pPr>
        <w:pStyle w:val="PL"/>
      </w:pPr>
      <w:r w:rsidRPr="002A02A7">
        <w:t xml:space="preserve">        dynamicPowersharingDAPS-r16             </w:t>
      </w:r>
      <w:r w:rsidRPr="002A02A7">
        <w:rPr>
          <w:color w:val="993366"/>
        </w:rPr>
        <w:t>ENUMERATED</w:t>
      </w:r>
      <w:r w:rsidRPr="002A02A7">
        <w:t xml:space="preserve"> {short, long}                </w:t>
      </w:r>
      <w:r w:rsidRPr="002A02A7">
        <w:rPr>
          <w:color w:val="993366"/>
        </w:rPr>
        <w:t>OPTIONAL</w:t>
      </w:r>
      <w:r w:rsidRPr="002A02A7">
        <w:t>,</w:t>
      </w:r>
    </w:p>
    <w:p w14:paraId="5D7D4E05" w14:textId="77777777" w:rsidR="00EA1F7F" w:rsidRPr="002A02A7" w:rsidRDefault="00EA1F7F" w:rsidP="002A02A7">
      <w:pPr>
        <w:pStyle w:val="PL"/>
      </w:pPr>
      <w:r w:rsidRPr="002A02A7">
        <w:t xml:space="preserve">        ul-TransCancellationDAPS-r16            </w:t>
      </w:r>
      <w:r w:rsidRPr="002A02A7">
        <w:rPr>
          <w:color w:val="993366"/>
        </w:rPr>
        <w:t>ENUMERATED</w:t>
      </w:r>
      <w:r w:rsidRPr="002A02A7">
        <w:t xml:space="preserve"> {supported}                  </w:t>
      </w:r>
      <w:r w:rsidRPr="002A02A7">
        <w:rPr>
          <w:color w:val="993366"/>
        </w:rPr>
        <w:t>OPTIONAL</w:t>
      </w:r>
    </w:p>
    <w:p w14:paraId="2B270B01" w14:textId="7AADEB8B" w:rsidR="00EA1F7F" w:rsidRPr="002A02A7" w:rsidRDefault="00EA1F7F" w:rsidP="002A02A7">
      <w:pPr>
        <w:pStyle w:val="PL"/>
        <w:rPr>
          <w:rFonts w:eastAsiaTheme="minorEastAsia"/>
        </w:rPr>
      </w:pPr>
      <w:r w:rsidRPr="002A02A7">
        <w:t xml:space="preserve">    }                                                                                   </w:t>
      </w:r>
      <w:r w:rsidRPr="002A02A7">
        <w:rPr>
          <w:color w:val="993366"/>
        </w:rPr>
        <w:t>OPTIONAL</w:t>
      </w:r>
      <w:r w:rsidRPr="002A02A7">
        <w:t>,</w:t>
      </w:r>
    </w:p>
    <w:p w14:paraId="13DE0281" w14:textId="3746F0F5" w:rsidR="00EA1F7F" w:rsidRPr="002A02A7" w:rsidRDefault="00EA1F7F" w:rsidP="002A02A7">
      <w:pPr>
        <w:pStyle w:val="PL"/>
        <w:rPr>
          <w:rFonts w:eastAsiaTheme="minorEastAsia"/>
        </w:rPr>
      </w:pPr>
      <w:r w:rsidRPr="002A02A7">
        <w:t xml:space="preserve">    codebookParametersPerBC-r16           CodebookParameters</w:t>
      </w:r>
      <w:r w:rsidR="002B26CF" w:rsidRPr="002A02A7">
        <w:t>-v1610</w:t>
      </w:r>
      <w:r w:rsidRPr="002A02A7">
        <w:t xml:space="preserve">                      </w:t>
      </w:r>
      <w:r w:rsidRPr="002A02A7">
        <w:rPr>
          <w:color w:val="993366"/>
        </w:rPr>
        <w:t>OPTIONAL</w:t>
      </w:r>
    </w:p>
    <w:p w14:paraId="4712B9DF" w14:textId="77777777" w:rsidR="00EA1F7F" w:rsidRPr="002A02A7" w:rsidRDefault="00EA1F7F" w:rsidP="002A02A7">
      <w:pPr>
        <w:pStyle w:val="PL"/>
      </w:pPr>
      <w:r w:rsidRPr="002A02A7">
        <w:rPr>
          <w:rFonts w:eastAsiaTheme="minorEastAsia"/>
        </w:rPr>
        <w:t>}</w:t>
      </w:r>
    </w:p>
    <w:p w14:paraId="5AFEADA5" w14:textId="77777777" w:rsidR="00A65E28" w:rsidRPr="002A02A7" w:rsidRDefault="00A65E28" w:rsidP="002A02A7">
      <w:pPr>
        <w:pStyle w:val="PL"/>
      </w:pPr>
    </w:p>
    <w:p w14:paraId="7758765E" w14:textId="77777777" w:rsidR="00A65E28" w:rsidRPr="00E621CD" w:rsidRDefault="00A65E28" w:rsidP="002A02A7">
      <w:pPr>
        <w:pStyle w:val="PL"/>
        <w:rPr>
          <w:color w:val="808080"/>
        </w:rPr>
      </w:pPr>
      <w:r w:rsidRPr="00E621CD">
        <w:rPr>
          <w:color w:val="808080"/>
        </w:rPr>
        <w:t>-- TAG-CA-PARAMETERSNR-STOP</w:t>
      </w:r>
    </w:p>
    <w:p w14:paraId="17C1F5C7" w14:textId="77777777" w:rsidR="00A65E28" w:rsidRPr="00E621CD" w:rsidRDefault="00A65E28" w:rsidP="002A02A7">
      <w:pPr>
        <w:pStyle w:val="PL"/>
        <w:rPr>
          <w:color w:val="808080"/>
        </w:rPr>
      </w:pPr>
      <w:r w:rsidRPr="00E621CD">
        <w:rPr>
          <w:color w:val="808080"/>
        </w:rPr>
        <w:t>-- ASN1STOP</w:t>
      </w:r>
    </w:p>
    <w:p w14:paraId="06FE9010" w14:textId="77777777" w:rsidR="00A65E28" w:rsidRPr="00834AED" w:rsidRDefault="00A65E28" w:rsidP="00A65E28"/>
    <w:p w14:paraId="6EE97533" w14:textId="77777777" w:rsidR="00A65E28" w:rsidRPr="00834AED" w:rsidRDefault="00A65E28" w:rsidP="00A65E28">
      <w:pPr>
        <w:pStyle w:val="4"/>
        <w:rPr>
          <w:rFonts w:eastAsiaTheme="minorEastAsia"/>
          <w:i/>
          <w:iCs/>
        </w:rPr>
      </w:pPr>
      <w:bookmarkStart w:id="2438" w:name="_Toc46439813"/>
      <w:bookmarkStart w:id="2439" w:name="_Toc46444650"/>
      <w:bookmarkStart w:id="2440" w:name="_Toc46487411"/>
      <w:r w:rsidRPr="00834AED">
        <w:t>–</w:t>
      </w:r>
      <w:r w:rsidRPr="00834AED">
        <w:tab/>
      </w:r>
      <w:r w:rsidRPr="00834AED">
        <w:rPr>
          <w:i/>
          <w:iCs/>
        </w:rPr>
        <w:t>CA-ParametersNRDC</w:t>
      </w:r>
      <w:bookmarkEnd w:id="2438"/>
      <w:bookmarkEnd w:id="2439"/>
      <w:bookmarkEnd w:id="2440"/>
    </w:p>
    <w:p w14:paraId="0D4218FF" w14:textId="77777777" w:rsidR="00A65E28" w:rsidRPr="00834AED" w:rsidRDefault="00A65E28" w:rsidP="00A65E28">
      <w:pPr>
        <w:rPr>
          <w:rFonts w:eastAsiaTheme="minorEastAsia"/>
        </w:rPr>
      </w:pPr>
      <w:r w:rsidRPr="00834AED">
        <w:rPr>
          <w:rFonts w:eastAsiaTheme="minorEastAsia"/>
        </w:rPr>
        <w:t xml:space="preserve">The IE </w:t>
      </w:r>
      <w:r w:rsidRPr="00834AED">
        <w:rPr>
          <w:rFonts w:eastAsiaTheme="minorEastAsia"/>
          <w:i/>
        </w:rPr>
        <w:t>CA-ParametersNRDC</w:t>
      </w:r>
      <w:r w:rsidRPr="00834AED">
        <w:rPr>
          <w:rFonts w:eastAsiaTheme="minorEastAsia"/>
        </w:rPr>
        <w:t xml:space="preserve"> contains dual connectivity related capabilities that are defined per band combination.</w:t>
      </w:r>
    </w:p>
    <w:p w14:paraId="3BC59EAB" w14:textId="77777777" w:rsidR="00A65E28" w:rsidRPr="00834AED" w:rsidRDefault="00A65E28" w:rsidP="00A65E28">
      <w:pPr>
        <w:pStyle w:val="TH"/>
        <w:rPr>
          <w:rFonts w:eastAsiaTheme="minorEastAsia"/>
        </w:rPr>
      </w:pPr>
      <w:r w:rsidRPr="00834AED">
        <w:rPr>
          <w:rFonts w:eastAsiaTheme="minorEastAsia"/>
          <w:i/>
        </w:rPr>
        <w:t xml:space="preserve">CA-ParametersNRDC </w:t>
      </w:r>
      <w:r w:rsidRPr="00834AED">
        <w:rPr>
          <w:rFonts w:eastAsiaTheme="minorEastAsia"/>
        </w:rPr>
        <w:t>information element</w:t>
      </w:r>
    </w:p>
    <w:p w14:paraId="2764CA28" w14:textId="77777777" w:rsidR="00A65E28" w:rsidRPr="00E621CD" w:rsidRDefault="00A65E28" w:rsidP="002A02A7">
      <w:pPr>
        <w:pStyle w:val="PL"/>
        <w:rPr>
          <w:color w:val="808080"/>
        </w:rPr>
      </w:pPr>
      <w:r w:rsidRPr="00E621CD">
        <w:rPr>
          <w:color w:val="808080"/>
        </w:rPr>
        <w:t>-- ASN1START</w:t>
      </w:r>
    </w:p>
    <w:p w14:paraId="60AC37AC" w14:textId="77777777" w:rsidR="00A65E28" w:rsidRPr="00E621CD" w:rsidRDefault="00A65E28" w:rsidP="002A02A7">
      <w:pPr>
        <w:pStyle w:val="PL"/>
        <w:rPr>
          <w:rFonts w:eastAsiaTheme="minorEastAsia"/>
          <w:color w:val="808080"/>
        </w:rPr>
      </w:pPr>
      <w:r w:rsidRPr="00E621CD">
        <w:rPr>
          <w:color w:val="808080"/>
        </w:rPr>
        <w:t>-- TAG-CA-PARAMETERS-NRDC-START</w:t>
      </w:r>
    </w:p>
    <w:p w14:paraId="49E0A4D7" w14:textId="77777777" w:rsidR="00A65E28" w:rsidRPr="002A02A7" w:rsidRDefault="00A65E28" w:rsidP="002A02A7">
      <w:pPr>
        <w:pStyle w:val="PL"/>
        <w:rPr>
          <w:rFonts w:eastAsiaTheme="minorEastAsia"/>
        </w:rPr>
      </w:pPr>
    </w:p>
    <w:p w14:paraId="4A20A066" w14:textId="335E5863" w:rsidR="00A65E28" w:rsidRPr="002A02A7" w:rsidRDefault="00A65E28" w:rsidP="002A02A7">
      <w:pPr>
        <w:pStyle w:val="PL"/>
        <w:rPr>
          <w:rFonts w:eastAsiaTheme="minorEastAsia"/>
        </w:rPr>
      </w:pPr>
      <w:r w:rsidRPr="002A02A7">
        <w:rPr>
          <w:rFonts w:eastAsiaTheme="minorEastAsia"/>
        </w:rPr>
        <w:t>CA-ParametersNRDC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Pr="002A02A7">
        <w:rPr>
          <w:rFonts w:eastAsiaTheme="minorEastAsia"/>
          <w:color w:val="993366"/>
        </w:rPr>
        <w:t>SEQUENCE</w:t>
      </w:r>
      <w:r w:rsidRPr="002A02A7">
        <w:rPr>
          <w:rFonts w:eastAsiaTheme="minorEastAsia"/>
        </w:rPr>
        <w:t xml:space="preserve"> {</w:t>
      </w:r>
    </w:p>
    <w:p w14:paraId="60B65028" w14:textId="0889A3E7"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w:t>
      </w:r>
      <w:r>
        <w:t xml:space="preserve">                       </w:t>
      </w:r>
      <w:r w:rsidR="00A65E28" w:rsidRPr="002A02A7">
        <w:rPr>
          <w:rFonts w:eastAsiaTheme="minorEastAsia"/>
        </w:rPr>
        <w:t>CA-ParametersNR</w:t>
      </w:r>
      <w:r>
        <w:t xml:space="preserve">                              </w:t>
      </w:r>
      <w:r w:rsidR="00A65E28" w:rsidRPr="002A02A7">
        <w:rPr>
          <w:rFonts w:eastAsiaTheme="minorEastAsia"/>
          <w:color w:val="993366"/>
        </w:rPr>
        <w:t>OPTIONAL</w:t>
      </w:r>
      <w:r w:rsidR="00A65E28" w:rsidRPr="002A02A7">
        <w:rPr>
          <w:rFonts w:eastAsiaTheme="minorEastAsia"/>
        </w:rPr>
        <w:t>,</w:t>
      </w:r>
    </w:p>
    <w:p w14:paraId="4D2DE5F9" w14:textId="33D90182"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ca-ParametersNR-ForDC-v1540</w:t>
      </w:r>
      <w:r>
        <w:t xml:space="preserve">                 </w:t>
      </w:r>
      <w:r w:rsidR="00A65E28" w:rsidRPr="002A02A7">
        <w:rPr>
          <w:rFonts w:eastAsiaTheme="minorEastAsia"/>
        </w:rPr>
        <w:t>CA-ParametersNR-v1540</w:t>
      </w:r>
      <w:r>
        <w:t xml:space="preserve">                        </w:t>
      </w:r>
      <w:r w:rsidR="00A65E28" w:rsidRPr="002A02A7">
        <w:rPr>
          <w:rFonts w:eastAsiaTheme="minorEastAsia"/>
          <w:color w:val="993366"/>
        </w:rPr>
        <w:t>OPTIONAL</w:t>
      </w:r>
      <w:r w:rsidR="00A65E28" w:rsidRPr="002A02A7">
        <w:rPr>
          <w:rFonts w:eastAsiaTheme="minorEastAsia"/>
        </w:rPr>
        <w:t>,</w:t>
      </w:r>
    </w:p>
    <w:p w14:paraId="74DC5A52" w14:textId="1F77A185"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ca-ParametersNR-ForDC-v1550</w:t>
      </w:r>
      <w:r>
        <w:t xml:space="preserve">                 </w:t>
      </w:r>
      <w:r w:rsidR="00A65E28" w:rsidRPr="002A02A7">
        <w:rPr>
          <w:rFonts w:eastAsiaTheme="minorEastAsia"/>
        </w:rPr>
        <w:t>CA-ParametersNR-v1550</w:t>
      </w:r>
      <w:r>
        <w:t xml:space="preserve">                        </w:t>
      </w:r>
      <w:r w:rsidR="00A65E28" w:rsidRPr="002A02A7">
        <w:rPr>
          <w:rFonts w:eastAsiaTheme="minorEastAsia"/>
          <w:color w:val="993366"/>
        </w:rPr>
        <w:t>OPTIONAL</w:t>
      </w:r>
      <w:r w:rsidR="00A65E28" w:rsidRPr="002A02A7">
        <w:rPr>
          <w:rFonts w:eastAsiaTheme="minorEastAsia"/>
        </w:rPr>
        <w:t>,</w:t>
      </w:r>
    </w:p>
    <w:p w14:paraId="4481E5F6" w14:textId="65BBFE14"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ca-ParametersNR-ForDC-v1560</w:t>
      </w:r>
      <w:r>
        <w:t xml:space="preserve">                 </w:t>
      </w:r>
      <w:r w:rsidR="00A65E28" w:rsidRPr="002A02A7">
        <w:rPr>
          <w:rFonts w:eastAsiaTheme="minorEastAsia"/>
        </w:rPr>
        <w:t>CA-ParametersNR-v1560</w:t>
      </w:r>
      <w:r>
        <w:t xml:space="preserve">                        </w:t>
      </w:r>
      <w:r w:rsidR="00A65E28" w:rsidRPr="002A02A7">
        <w:rPr>
          <w:rFonts w:eastAsiaTheme="minorEastAsia"/>
          <w:color w:val="993366"/>
        </w:rPr>
        <w:t>OPTIONAL</w:t>
      </w:r>
      <w:r w:rsidR="00A65E28" w:rsidRPr="002A02A7">
        <w:rPr>
          <w:rFonts w:eastAsiaTheme="minorEastAsia"/>
        </w:rPr>
        <w:t>,</w:t>
      </w:r>
    </w:p>
    <w:p w14:paraId="465FF70B" w14:textId="672FD7ED"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featureSetCombinationDC</w:t>
      </w:r>
      <w:r>
        <w:t xml:space="preserve">                </w:t>
      </w:r>
      <w:r w:rsidR="00AB5496">
        <w:t xml:space="preserve"> </w:t>
      </w:r>
      <w:r>
        <w:t xml:space="preserve">    </w:t>
      </w:r>
      <w:r w:rsidR="00A65E28" w:rsidRPr="002A02A7">
        <w:rPr>
          <w:rFonts w:eastAsiaTheme="minorEastAsia"/>
        </w:rPr>
        <w:t>FeatureSetCombinationId</w:t>
      </w:r>
      <w:r>
        <w:t xml:space="preserve">                      </w:t>
      </w:r>
      <w:r w:rsidR="00A65E28" w:rsidRPr="002A02A7">
        <w:rPr>
          <w:rFonts w:eastAsiaTheme="minorEastAsia"/>
          <w:color w:val="993366"/>
        </w:rPr>
        <w:t>OPTIONAL</w:t>
      </w:r>
    </w:p>
    <w:p w14:paraId="533D6F67" w14:textId="77777777" w:rsidR="00EA1F7F" w:rsidRPr="002A02A7" w:rsidRDefault="00A65E28" w:rsidP="002A02A7">
      <w:pPr>
        <w:pStyle w:val="PL"/>
        <w:rPr>
          <w:rFonts w:eastAsiaTheme="minorEastAsia"/>
        </w:rPr>
      </w:pPr>
      <w:r w:rsidRPr="002A02A7">
        <w:rPr>
          <w:rFonts w:eastAsiaTheme="minorEastAsia"/>
        </w:rPr>
        <w:t>}</w:t>
      </w:r>
    </w:p>
    <w:p w14:paraId="76E79F1A" w14:textId="77777777" w:rsidR="00EA1F7F" w:rsidRPr="002A02A7" w:rsidRDefault="00EA1F7F" w:rsidP="002A02A7">
      <w:pPr>
        <w:pStyle w:val="PL"/>
        <w:rPr>
          <w:rFonts w:eastAsiaTheme="minorEastAsia"/>
        </w:rPr>
      </w:pPr>
    </w:p>
    <w:p w14:paraId="2ECF9CBC" w14:textId="2CA1F974" w:rsidR="00EA1F7F" w:rsidRPr="002A02A7" w:rsidRDefault="00EA1F7F" w:rsidP="002A02A7">
      <w:pPr>
        <w:pStyle w:val="PL"/>
        <w:rPr>
          <w:rFonts w:eastAsiaTheme="minorEastAsia"/>
        </w:rPr>
      </w:pPr>
      <w:r w:rsidRPr="002A02A7">
        <w:rPr>
          <w:rFonts w:eastAsiaTheme="minorEastAsia"/>
        </w:rPr>
        <w:t>CA-ParametersNRDC</w:t>
      </w:r>
      <w:r w:rsidR="002B26CF" w:rsidRPr="002A02A7">
        <w:rPr>
          <w:rFonts w:eastAsiaTheme="minorEastAsia"/>
        </w:rPr>
        <w:t>-v1610</w:t>
      </w:r>
      <w:r w:rsidRPr="002A02A7">
        <w:rPr>
          <w:rFonts w:eastAsiaTheme="minorEastAsia"/>
        </w:rPr>
        <w:t xml:space="preserve"> ::= </w:t>
      </w:r>
      <w:r w:rsidRPr="002A02A7">
        <w:rPr>
          <w:rFonts w:eastAsiaTheme="minorEastAsia"/>
          <w:color w:val="993366"/>
        </w:rPr>
        <w:t>SEQUENCE</w:t>
      </w:r>
      <w:r w:rsidRPr="002A02A7">
        <w:rPr>
          <w:rFonts w:eastAsiaTheme="minorEastAsia"/>
        </w:rPr>
        <w:t xml:space="preserve"> {</w:t>
      </w:r>
    </w:p>
    <w:p w14:paraId="6DBCAE89" w14:textId="624FA619" w:rsidR="00EA1F7F" w:rsidRPr="00E621CD" w:rsidRDefault="00EA1F7F" w:rsidP="002A02A7">
      <w:pPr>
        <w:pStyle w:val="PL"/>
        <w:rPr>
          <w:rFonts w:eastAsiaTheme="minorEastAsia"/>
          <w:color w:val="808080"/>
        </w:rPr>
      </w:pPr>
      <w:r w:rsidRPr="002A02A7">
        <w:t xml:space="preserve">    </w:t>
      </w:r>
      <w:r w:rsidRPr="00E621CD">
        <w:rPr>
          <w:rFonts w:eastAsiaTheme="minorEastAsia"/>
          <w:color w:val="808080"/>
        </w:rPr>
        <w:t xml:space="preserve">-- R1 18-1: </w:t>
      </w:r>
      <w:r w:rsidRPr="00E621CD">
        <w:rPr>
          <w:color w:val="808080"/>
        </w:rPr>
        <w:t>Semi-static power sharing mode1 between MCG and SCG cells of same FR for NR dual connectivity</w:t>
      </w:r>
    </w:p>
    <w:p w14:paraId="7A80C097" w14:textId="124DA7FB" w:rsidR="00EA1F7F" w:rsidRPr="002A02A7" w:rsidRDefault="00EA1F7F" w:rsidP="002A02A7">
      <w:pPr>
        <w:pStyle w:val="PL"/>
      </w:pPr>
      <w:r w:rsidRPr="002A02A7">
        <w:t xml:space="preserve">    intraFR-NR-DC-PwrSharingMode1-r16        </w:t>
      </w:r>
      <w:r w:rsidRPr="002A02A7">
        <w:rPr>
          <w:color w:val="993366"/>
        </w:rPr>
        <w:t>ENUMERATED</w:t>
      </w:r>
      <w:r w:rsidRPr="002A02A7">
        <w:t xml:space="preserve"> {supported}         </w:t>
      </w:r>
      <w:r w:rsidRPr="002A02A7">
        <w:rPr>
          <w:color w:val="993366"/>
        </w:rPr>
        <w:t>OPTIONAL</w:t>
      </w:r>
      <w:r w:rsidRPr="002A02A7">
        <w:t>,</w:t>
      </w:r>
    </w:p>
    <w:p w14:paraId="386966C1" w14:textId="3FA5147C" w:rsidR="00EA1F7F" w:rsidRPr="00E621CD" w:rsidRDefault="00EA1F7F" w:rsidP="002A02A7">
      <w:pPr>
        <w:pStyle w:val="PL"/>
        <w:rPr>
          <w:color w:val="808080"/>
        </w:rPr>
      </w:pPr>
      <w:r w:rsidRPr="002A02A7">
        <w:t xml:space="preserve">    </w:t>
      </w:r>
      <w:r w:rsidRPr="00E621CD">
        <w:rPr>
          <w:color w:val="808080"/>
        </w:rPr>
        <w:t>-- R1 18-1a: Semi-static power sharing mode 2 between MCG and SCG cells of same FR for NR dual connectivity</w:t>
      </w:r>
    </w:p>
    <w:p w14:paraId="3E97C45E" w14:textId="11F94792" w:rsidR="00EA1F7F" w:rsidRPr="002A02A7" w:rsidRDefault="00EA1F7F" w:rsidP="002A02A7">
      <w:pPr>
        <w:pStyle w:val="PL"/>
      </w:pPr>
      <w:r w:rsidRPr="002A02A7">
        <w:t xml:space="preserve">    intraFR-NR-DC-PwrSharingMode2-r16        </w:t>
      </w:r>
      <w:r w:rsidRPr="002A02A7">
        <w:rPr>
          <w:color w:val="993366"/>
        </w:rPr>
        <w:t>ENUMERATED</w:t>
      </w:r>
      <w:r w:rsidRPr="002A02A7">
        <w:t xml:space="preserve"> {supported}         </w:t>
      </w:r>
      <w:r w:rsidRPr="002A02A7">
        <w:rPr>
          <w:color w:val="993366"/>
        </w:rPr>
        <w:t>OPTIONAL</w:t>
      </w:r>
      <w:r w:rsidRPr="002A02A7">
        <w:t>,</w:t>
      </w:r>
    </w:p>
    <w:p w14:paraId="5F552436" w14:textId="0AA61609" w:rsidR="00EA1F7F" w:rsidRPr="00E621CD" w:rsidRDefault="00EA1F7F" w:rsidP="002A02A7">
      <w:pPr>
        <w:pStyle w:val="PL"/>
        <w:rPr>
          <w:color w:val="808080"/>
        </w:rPr>
      </w:pPr>
      <w:r w:rsidRPr="002A02A7">
        <w:t xml:space="preserve">    </w:t>
      </w:r>
      <w:r w:rsidRPr="00E621CD">
        <w:rPr>
          <w:color w:val="808080"/>
        </w:rPr>
        <w:t>-- R1 18-1b: Dynamic power sharing between MCG and SCG cells of same FR for NR dual connectivity</w:t>
      </w:r>
    </w:p>
    <w:p w14:paraId="605B1231" w14:textId="572CCEB2" w:rsidR="00EA1F7F" w:rsidRPr="002A02A7" w:rsidRDefault="00EA1F7F" w:rsidP="002A02A7">
      <w:pPr>
        <w:pStyle w:val="PL"/>
      </w:pPr>
      <w:r w:rsidRPr="002A02A7">
        <w:t xml:space="preserve">    intraFR-NR-DC-DynamicPwrSharing-r16      </w:t>
      </w:r>
      <w:r w:rsidRPr="002A02A7">
        <w:rPr>
          <w:color w:val="993366"/>
        </w:rPr>
        <w:t>ENUMERATED</w:t>
      </w:r>
      <w:r w:rsidRPr="002A02A7">
        <w:t xml:space="preserve"> {short, long}       </w:t>
      </w:r>
      <w:r w:rsidRPr="002A02A7">
        <w:rPr>
          <w:color w:val="993366"/>
        </w:rPr>
        <w:t>OPTIONAL</w:t>
      </w:r>
    </w:p>
    <w:p w14:paraId="6A953151" w14:textId="31C4DAF3" w:rsidR="00A65E28" w:rsidRPr="002A02A7" w:rsidRDefault="00EA1F7F" w:rsidP="002A02A7">
      <w:pPr>
        <w:pStyle w:val="PL"/>
        <w:rPr>
          <w:rFonts w:eastAsiaTheme="minorEastAsia"/>
        </w:rPr>
      </w:pPr>
      <w:r w:rsidRPr="002A02A7">
        <w:rPr>
          <w:rFonts w:eastAsiaTheme="minorEastAsia"/>
        </w:rPr>
        <w:t>}</w:t>
      </w:r>
    </w:p>
    <w:p w14:paraId="7891E5D6" w14:textId="77777777" w:rsidR="00A65E28" w:rsidRPr="002A02A7" w:rsidRDefault="00A65E28" w:rsidP="002A02A7">
      <w:pPr>
        <w:pStyle w:val="PL"/>
        <w:rPr>
          <w:rFonts w:eastAsiaTheme="minorEastAsia"/>
        </w:rPr>
      </w:pPr>
    </w:p>
    <w:p w14:paraId="102B34C9" w14:textId="77777777" w:rsidR="00A65E28" w:rsidRPr="00E621CD" w:rsidRDefault="00A65E28" w:rsidP="002A02A7">
      <w:pPr>
        <w:pStyle w:val="PL"/>
        <w:rPr>
          <w:color w:val="808080"/>
        </w:rPr>
      </w:pPr>
      <w:r w:rsidRPr="00E621CD">
        <w:rPr>
          <w:color w:val="808080"/>
        </w:rPr>
        <w:t>-- TAG-CA-PARAMETERS-NRDC-STOP</w:t>
      </w:r>
    </w:p>
    <w:p w14:paraId="6494C82D" w14:textId="77777777" w:rsidR="00A65E28" w:rsidRPr="00E621CD" w:rsidRDefault="00A65E28" w:rsidP="002A02A7">
      <w:pPr>
        <w:pStyle w:val="PL"/>
        <w:rPr>
          <w:color w:val="808080"/>
        </w:rPr>
      </w:pPr>
      <w:r w:rsidRPr="00E621CD">
        <w:rPr>
          <w:color w:val="808080"/>
        </w:rPr>
        <w:t>-- ASN1STOP</w:t>
      </w:r>
    </w:p>
    <w:p w14:paraId="3AD0594A" w14:textId="77777777" w:rsidR="00A65E28" w:rsidRPr="00834AED" w:rsidRDefault="00A65E28" w:rsidP="00A65E2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B26CF" w:rsidRPr="00834AED" w14:paraId="64AEF3EE"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5FE37C8" w14:textId="77777777" w:rsidR="00A65E28" w:rsidRPr="00834AED" w:rsidRDefault="00A65E28">
            <w:pPr>
              <w:pStyle w:val="TAH"/>
              <w:rPr>
                <w:rFonts w:eastAsiaTheme="minorEastAsia"/>
                <w:lang w:eastAsia="sv-SE"/>
              </w:rPr>
            </w:pPr>
            <w:r w:rsidRPr="00834AED">
              <w:rPr>
                <w:rFonts w:eastAsiaTheme="minorEastAsia"/>
                <w:i/>
                <w:lang w:eastAsia="sv-SE"/>
              </w:rPr>
              <w:t xml:space="preserve">CA-ParametersNRDC </w:t>
            </w:r>
            <w:r w:rsidRPr="00834AED">
              <w:rPr>
                <w:rFonts w:eastAsiaTheme="minorEastAsia"/>
                <w:lang w:eastAsia="sv-SE"/>
              </w:rPr>
              <w:t>field descriptions</w:t>
            </w:r>
          </w:p>
        </w:tc>
      </w:tr>
      <w:tr w:rsidR="002B26CF" w:rsidRPr="00834AED" w14:paraId="4DBC2F1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6D0F077" w14:textId="77777777" w:rsidR="00A65E28" w:rsidRPr="00834AED" w:rsidRDefault="00A65E28">
            <w:pPr>
              <w:pStyle w:val="TAL"/>
              <w:rPr>
                <w:rFonts w:eastAsiaTheme="minorEastAsia"/>
                <w:b/>
                <w:i/>
                <w:lang w:eastAsia="sv-SE"/>
              </w:rPr>
            </w:pPr>
            <w:r w:rsidRPr="00834AED">
              <w:rPr>
                <w:rFonts w:eastAsiaTheme="minorEastAsia"/>
                <w:b/>
                <w:i/>
                <w:lang w:eastAsia="sv-SE"/>
              </w:rPr>
              <w:t>ca-ParametersNR-forDC (with and without suffix)</w:t>
            </w:r>
          </w:p>
          <w:p w14:paraId="38A5DA80" w14:textId="77777777" w:rsidR="00A65E28" w:rsidRPr="00834AED" w:rsidRDefault="00A65E28">
            <w:pPr>
              <w:pStyle w:val="TAL"/>
              <w:rPr>
                <w:rFonts w:eastAsiaTheme="minorEastAsia"/>
                <w:lang w:eastAsia="sv-SE"/>
              </w:rPr>
            </w:pPr>
            <w:r w:rsidRPr="00834AED">
              <w:rPr>
                <w:rFonts w:eastAsiaTheme="minorEastAsia"/>
                <w:lang w:eastAsia="sv-SE"/>
              </w:rPr>
              <w:t xml:space="preserve">If this field is present for a band combination, it reports the UE capabilities when NR-DC is configured with the band combination. If no version of this field (i.e., with and without suffix) is present for a band combination, the </w:t>
            </w:r>
            <w:r w:rsidRPr="00834AED">
              <w:rPr>
                <w:rFonts w:eastAsiaTheme="minorEastAsia"/>
                <w:i/>
                <w:lang w:eastAsia="sv-SE"/>
              </w:rPr>
              <w:t>ca-ParametersNR</w:t>
            </w:r>
            <w:r w:rsidRPr="00834AED">
              <w:rPr>
                <w:rFonts w:eastAsiaTheme="minorEastAsia"/>
                <w:lang w:eastAsia="sv-SE"/>
              </w:rPr>
              <w:t xml:space="preserve"> field versions (with and without suffix) in </w:t>
            </w:r>
            <w:r w:rsidRPr="00834AED">
              <w:rPr>
                <w:rFonts w:eastAsiaTheme="minorEastAsia"/>
                <w:i/>
                <w:lang w:eastAsia="sv-SE"/>
              </w:rPr>
              <w:t>BandCombination</w:t>
            </w:r>
            <w:r w:rsidRPr="00834AED">
              <w:rPr>
                <w:rFonts w:eastAsiaTheme="minorEastAsia"/>
                <w:lang w:eastAsia="sv-SE"/>
              </w:rPr>
              <w:t xml:space="preserve"> are applicable to the UE configured with NR-DC for the band combination.</w:t>
            </w:r>
          </w:p>
        </w:tc>
      </w:tr>
      <w:tr w:rsidR="002B26CF" w:rsidRPr="00834AED" w14:paraId="236C58E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767C0AD" w14:textId="77777777" w:rsidR="00A65E28" w:rsidRPr="00834AED" w:rsidRDefault="00A65E28">
            <w:pPr>
              <w:pStyle w:val="TAL"/>
              <w:rPr>
                <w:rFonts w:eastAsiaTheme="minorEastAsia"/>
                <w:b/>
                <w:i/>
                <w:lang w:eastAsia="sv-SE"/>
              </w:rPr>
            </w:pPr>
            <w:r w:rsidRPr="00834AED">
              <w:rPr>
                <w:rFonts w:eastAsiaTheme="minorEastAsia"/>
                <w:b/>
                <w:i/>
                <w:lang w:eastAsia="sv-SE"/>
              </w:rPr>
              <w:t>featureSetCombinationDC</w:t>
            </w:r>
          </w:p>
          <w:p w14:paraId="72578A95" w14:textId="77777777" w:rsidR="00A65E28" w:rsidRPr="00834AED" w:rsidRDefault="00A65E28">
            <w:pPr>
              <w:pStyle w:val="TAL"/>
              <w:rPr>
                <w:rFonts w:eastAsiaTheme="minorEastAsia"/>
                <w:lang w:eastAsia="sv-SE"/>
              </w:rPr>
            </w:pPr>
            <w:r w:rsidRPr="00834AED">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834AED">
              <w:rPr>
                <w:rFonts w:eastAsiaTheme="minorEastAsia"/>
                <w:i/>
                <w:lang w:eastAsia="sv-SE"/>
              </w:rPr>
              <w:t>featureSetCombination</w:t>
            </w:r>
            <w:r w:rsidRPr="00834AED">
              <w:rPr>
                <w:rFonts w:eastAsiaTheme="minorEastAsia"/>
                <w:lang w:eastAsia="sv-SE"/>
              </w:rPr>
              <w:t xml:space="preserve"> in </w:t>
            </w:r>
            <w:r w:rsidRPr="00834AED">
              <w:rPr>
                <w:rFonts w:eastAsiaTheme="minorEastAsia"/>
                <w:i/>
                <w:lang w:eastAsia="sv-SE"/>
              </w:rPr>
              <w:t>BandCombination</w:t>
            </w:r>
            <w:r w:rsidRPr="00834AED">
              <w:rPr>
                <w:rFonts w:eastAsiaTheme="minorEastAsia"/>
                <w:lang w:eastAsia="sv-SE"/>
              </w:rPr>
              <w:t xml:space="preserve"> (without suffix) is applicable to the UE configured with NR-DC for the band combination.</w:t>
            </w:r>
          </w:p>
        </w:tc>
      </w:tr>
    </w:tbl>
    <w:p w14:paraId="0E9ABF87" w14:textId="5B3BB64B" w:rsidR="00A65E28" w:rsidRPr="00834AED" w:rsidRDefault="00A65E28" w:rsidP="00A65E28"/>
    <w:p w14:paraId="20127321" w14:textId="77777777" w:rsidR="00C10F3F" w:rsidRPr="00834AED" w:rsidRDefault="00C10F3F" w:rsidP="00C10F3F">
      <w:pPr>
        <w:pStyle w:val="4"/>
        <w:rPr>
          <w:lang w:eastAsia="x-none"/>
        </w:rPr>
      </w:pPr>
      <w:bookmarkStart w:id="2441" w:name="_Toc36513854"/>
      <w:bookmarkStart w:id="2442" w:name="_Toc36220434"/>
      <w:bookmarkStart w:id="2443" w:name="_Toc36219758"/>
      <w:bookmarkStart w:id="2444" w:name="_Toc29321575"/>
      <w:bookmarkStart w:id="2445" w:name="_Toc20426178"/>
      <w:bookmarkStart w:id="2446" w:name="_Toc46439814"/>
      <w:bookmarkStart w:id="2447" w:name="_Toc46444651"/>
      <w:bookmarkStart w:id="2448" w:name="_Toc46487412"/>
      <w:r w:rsidRPr="00834AED">
        <w:rPr>
          <w:rFonts w:eastAsia="宋体"/>
        </w:rPr>
        <w:t>–</w:t>
      </w:r>
      <w:r w:rsidRPr="00834AED">
        <w:rPr>
          <w:rFonts w:eastAsia="宋体"/>
        </w:rPr>
        <w:tab/>
      </w:r>
      <w:bookmarkEnd w:id="2441"/>
      <w:bookmarkEnd w:id="2442"/>
      <w:bookmarkEnd w:id="2443"/>
      <w:bookmarkEnd w:id="2444"/>
      <w:bookmarkEnd w:id="2445"/>
      <w:r w:rsidRPr="00834AED">
        <w:rPr>
          <w:rFonts w:eastAsia="宋体"/>
          <w:i/>
          <w:lang w:eastAsia="en-GB"/>
        </w:rPr>
        <w:t>CarrierAggregationVariant</w:t>
      </w:r>
      <w:bookmarkEnd w:id="2446"/>
      <w:bookmarkEnd w:id="2447"/>
      <w:bookmarkEnd w:id="2448"/>
    </w:p>
    <w:p w14:paraId="7ED782B7" w14:textId="2638382D" w:rsidR="00C10F3F" w:rsidRPr="00834AED" w:rsidRDefault="00C10F3F" w:rsidP="00C10F3F">
      <w:pPr>
        <w:rPr>
          <w:lang w:eastAsia="en-GB"/>
        </w:rPr>
      </w:pPr>
      <w:r w:rsidRPr="00834AED">
        <w:rPr>
          <w:lang w:eastAsia="en-GB"/>
        </w:rPr>
        <w:t xml:space="preserve">The IE </w:t>
      </w:r>
      <w:r w:rsidRPr="00834AED">
        <w:rPr>
          <w:i/>
          <w:lang w:eastAsia="en-GB"/>
        </w:rPr>
        <w:t>CarrierAggregationVariant</w:t>
      </w:r>
      <w:r w:rsidRPr="00834AED">
        <w:rPr>
          <w:lang w:eastAsia="en-GB"/>
        </w:rPr>
        <w:t xml:space="preserve"> informs the network about supported </w:t>
      </w:r>
      <w:r w:rsidR="00946752" w:rsidRPr="00834AED">
        <w:rPr>
          <w:lang w:eastAsia="en-GB"/>
        </w:rPr>
        <w:t>"</w:t>
      </w:r>
      <w:r w:rsidRPr="00834AED">
        <w:rPr>
          <w:lang w:eastAsia="en-GB"/>
        </w:rPr>
        <w:t>placement</w:t>
      </w:r>
      <w:r w:rsidR="00946752" w:rsidRPr="00834AED">
        <w:rPr>
          <w:lang w:eastAsia="en-GB"/>
        </w:rPr>
        <w:t>"</w:t>
      </w:r>
      <w:r w:rsidRPr="00834AED">
        <w:rPr>
          <w:lang w:eastAsia="en-GB"/>
        </w:rPr>
        <w:t xml:space="preserve"> of the SpCell in an NR cell group.</w:t>
      </w:r>
    </w:p>
    <w:p w14:paraId="27866AE9" w14:textId="77777777" w:rsidR="00C10F3F" w:rsidRPr="00834AED" w:rsidRDefault="00C10F3F" w:rsidP="00C10F3F">
      <w:pPr>
        <w:pStyle w:val="TH"/>
        <w:rPr>
          <w:rFonts w:eastAsia="宋体"/>
          <w:lang w:eastAsia="en-GB"/>
        </w:rPr>
      </w:pPr>
      <w:r w:rsidRPr="00834AED">
        <w:rPr>
          <w:i/>
          <w:lang w:eastAsia="en-GB"/>
        </w:rPr>
        <w:t>CarrierAggregationVariant</w:t>
      </w:r>
      <w:r w:rsidRPr="00834AED">
        <w:rPr>
          <w:lang w:eastAsia="en-GB"/>
        </w:rPr>
        <w:t xml:space="preserve"> information element</w:t>
      </w:r>
    </w:p>
    <w:p w14:paraId="6AC03E04" w14:textId="77777777" w:rsidR="00C10F3F" w:rsidRPr="00E621CD" w:rsidRDefault="00C10F3F" w:rsidP="002A02A7">
      <w:pPr>
        <w:pStyle w:val="PL"/>
        <w:rPr>
          <w:color w:val="808080"/>
        </w:rPr>
      </w:pPr>
      <w:r w:rsidRPr="00E621CD">
        <w:rPr>
          <w:color w:val="808080"/>
        </w:rPr>
        <w:t>-- ASN1START</w:t>
      </w:r>
    </w:p>
    <w:p w14:paraId="6C180355" w14:textId="77777777" w:rsidR="00C10F3F" w:rsidRPr="00E621CD" w:rsidRDefault="00C10F3F" w:rsidP="002A02A7">
      <w:pPr>
        <w:pStyle w:val="PL"/>
        <w:rPr>
          <w:color w:val="808080"/>
        </w:rPr>
      </w:pPr>
      <w:r w:rsidRPr="00E621CD">
        <w:rPr>
          <w:color w:val="808080"/>
        </w:rPr>
        <w:t>-- TAG-CARRIERAGGREGATIONVARIANT-START</w:t>
      </w:r>
    </w:p>
    <w:p w14:paraId="7044B296" w14:textId="77777777" w:rsidR="00C10F3F" w:rsidRPr="002A02A7" w:rsidRDefault="00C10F3F" w:rsidP="002A02A7">
      <w:pPr>
        <w:pStyle w:val="PL"/>
      </w:pPr>
    </w:p>
    <w:p w14:paraId="1684151D" w14:textId="5840DE16" w:rsidR="00C10F3F" w:rsidRPr="002A02A7" w:rsidRDefault="00C10F3F" w:rsidP="002A02A7">
      <w:pPr>
        <w:pStyle w:val="PL"/>
      </w:pPr>
      <w:r w:rsidRPr="002A02A7">
        <w:t xml:space="preserve">CarrierAggregationVariant ::=          </w:t>
      </w:r>
      <w:r w:rsidRPr="002A02A7">
        <w:rPr>
          <w:color w:val="993366"/>
        </w:rPr>
        <w:t>SEQUENCE</w:t>
      </w:r>
      <w:r w:rsidRPr="002A02A7">
        <w:t xml:space="preserve"> {</w:t>
      </w:r>
    </w:p>
    <w:p w14:paraId="642AAD4F" w14:textId="7666B13A" w:rsidR="00C10F3F" w:rsidRPr="002A02A7" w:rsidRDefault="00C10F3F" w:rsidP="002A02A7">
      <w:pPr>
        <w:pStyle w:val="PL"/>
      </w:pPr>
      <w:r w:rsidRPr="002A02A7">
        <w:t xml:space="preserve">    fr1fdd-FR1TDD-CA-SpCellOnFR1FDD         </w:t>
      </w:r>
      <w:r w:rsidRPr="002A02A7">
        <w:rPr>
          <w:color w:val="993366"/>
        </w:rPr>
        <w:t>ENUMERATED</w:t>
      </w:r>
      <w:r w:rsidRPr="002A02A7">
        <w:t xml:space="preserve"> {supported}                      </w:t>
      </w:r>
      <w:r w:rsidRPr="002A02A7">
        <w:rPr>
          <w:color w:val="993366"/>
        </w:rPr>
        <w:t>OPTIONAL</w:t>
      </w:r>
      <w:r w:rsidRPr="002A02A7">
        <w:t>,</w:t>
      </w:r>
    </w:p>
    <w:p w14:paraId="54479D3E" w14:textId="21EF5A44" w:rsidR="00C10F3F" w:rsidRPr="002A02A7" w:rsidRDefault="00C10F3F" w:rsidP="002A02A7">
      <w:pPr>
        <w:pStyle w:val="PL"/>
      </w:pPr>
      <w:r w:rsidRPr="002A02A7">
        <w:t xml:space="preserve">    fr1fdd-FR1TDD-CA-SpCellOnFR1TDD         </w:t>
      </w:r>
      <w:r w:rsidRPr="002A02A7">
        <w:rPr>
          <w:color w:val="993366"/>
        </w:rPr>
        <w:t>ENUMERATED</w:t>
      </w:r>
      <w:r w:rsidRPr="002A02A7">
        <w:t xml:space="preserve"> {supported}                      </w:t>
      </w:r>
      <w:r w:rsidRPr="002A02A7">
        <w:rPr>
          <w:color w:val="993366"/>
        </w:rPr>
        <w:t>OPTIONAL</w:t>
      </w:r>
      <w:r w:rsidRPr="002A02A7">
        <w:t>,</w:t>
      </w:r>
    </w:p>
    <w:p w14:paraId="5A6842CA" w14:textId="118E7A1D" w:rsidR="00C10F3F" w:rsidRPr="002A02A7" w:rsidRDefault="00C10F3F" w:rsidP="002A02A7">
      <w:pPr>
        <w:pStyle w:val="PL"/>
      </w:pPr>
      <w:r w:rsidRPr="002A02A7">
        <w:t xml:space="preserve">    fr1fdd-FR2TDD-CA-SpCellOnFR1FDD         </w:t>
      </w:r>
      <w:r w:rsidRPr="002A02A7">
        <w:rPr>
          <w:color w:val="993366"/>
        </w:rPr>
        <w:t>ENUMERATED</w:t>
      </w:r>
      <w:r w:rsidRPr="002A02A7">
        <w:t xml:space="preserve"> {supported}                      </w:t>
      </w:r>
      <w:r w:rsidRPr="002A02A7">
        <w:rPr>
          <w:color w:val="993366"/>
        </w:rPr>
        <w:t>OPTIONAL</w:t>
      </w:r>
      <w:r w:rsidRPr="002A02A7">
        <w:t>,</w:t>
      </w:r>
    </w:p>
    <w:p w14:paraId="6CD73578" w14:textId="77777777" w:rsidR="00C10F3F" w:rsidRPr="002A02A7" w:rsidRDefault="00C10F3F" w:rsidP="002A02A7">
      <w:pPr>
        <w:pStyle w:val="PL"/>
      </w:pPr>
      <w:r w:rsidRPr="002A02A7">
        <w:t xml:space="preserve">    fr1fdd-FR2TDD-CA-SpCellOnFR2TDD         </w:t>
      </w:r>
      <w:r w:rsidRPr="002A02A7">
        <w:rPr>
          <w:color w:val="993366"/>
        </w:rPr>
        <w:t>ENUMERATED</w:t>
      </w:r>
      <w:r w:rsidRPr="002A02A7">
        <w:t xml:space="preserve"> {supported}                      </w:t>
      </w:r>
      <w:r w:rsidRPr="002A02A7">
        <w:rPr>
          <w:color w:val="993366"/>
        </w:rPr>
        <w:t>OPTIONAL</w:t>
      </w:r>
      <w:r w:rsidRPr="002A02A7">
        <w:t>,</w:t>
      </w:r>
    </w:p>
    <w:p w14:paraId="172B20A0" w14:textId="77777777" w:rsidR="00C10F3F" w:rsidRPr="002A02A7" w:rsidRDefault="00C10F3F" w:rsidP="002A02A7">
      <w:pPr>
        <w:pStyle w:val="PL"/>
      </w:pPr>
      <w:r w:rsidRPr="002A02A7">
        <w:t xml:space="preserve">    fr1tdd-FR2TDD-CA-SpCellOnFR1TDD         </w:t>
      </w:r>
      <w:r w:rsidRPr="002A02A7">
        <w:rPr>
          <w:color w:val="993366"/>
        </w:rPr>
        <w:t>ENUMERATED</w:t>
      </w:r>
      <w:r w:rsidRPr="002A02A7">
        <w:t xml:space="preserve"> {supported}                      </w:t>
      </w:r>
      <w:r w:rsidRPr="002A02A7">
        <w:rPr>
          <w:color w:val="993366"/>
        </w:rPr>
        <w:t>OPTIONAL</w:t>
      </w:r>
      <w:r w:rsidRPr="002A02A7">
        <w:t>,</w:t>
      </w:r>
    </w:p>
    <w:p w14:paraId="6C8F607B" w14:textId="77777777" w:rsidR="00C10F3F" w:rsidRPr="002A02A7" w:rsidRDefault="00C10F3F" w:rsidP="002A02A7">
      <w:pPr>
        <w:pStyle w:val="PL"/>
      </w:pPr>
      <w:r w:rsidRPr="002A02A7">
        <w:t xml:space="preserve">    fr1tdd-FR2TDD-CA-SpCellOnFR2TDD         </w:t>
      </w:r>
      <w:r w:rsidRPr="002A02A7">
        <w:rPr>
          <w:color w:val="993366"/>
        </w:rPr>
        <w:t>ENUMERATED</w:t>
      </w:r>
      <w:r w:rsidRPr="002A02A7">
        <w:t xml:space="preserve"> {supported}                      </w:t>
      </w:r>
      <w:r w:rsidRPr="002A02A7">
        <w:rPr>
          <w:color w:val="993366"/>
        </w:rPr>
        <w:t>OPTIONAL</w:t>
      </w:r>
      <w:r w:rsidRPr="002A02A7">
        <w:t>,</w:t>
      </w:r>
    </w:p>
    <w:p w14:paraId="53753E07" w14:textId="77777777" w:rsidR="00C10F3F" w:rsidRPr="002A02A7" w:rsidRDefault="00C10F3F" w:rsidP="002A02A7">
      <w:pPr>
        <w:pStyle w:val="PL"/>
      </w:pPr>
      <w:r w:rsidRPr="002A02A7">
        <w:t xml:space="preserve">    fr1fdd-FR1TDD-FR2TDD-CA-SpCellOnFR1FDD  </w:t>
      </w:r>
      <w:r w:rsidRPr="002A02A7">
        <w:rPr>
          <w:color w:val="993366"/>
        </w:rPr>
        <w:t>ENUMERATED</w:t>
      </w:r>
      <w:r w:rsidRPr="002A02A7">
        <w:t xml:space="preserve"> {supported}                      </w:t>
      </w:r>
      <w:r w:rsidRPr="002A02A7">
        <w:rPr>
          <w:color w:val="993366"/>
        </w:rPr>
        <w:t>OPTIONAL</w:t>
      </w:r>
      <w:r w:rsidRPr="002A02A7">
        <w:t>,</w:t>
      </w:r>
    </w:p>
    <w:p w14:paraId="53D96962" w14:textId="77777777" w:rsidR="00C10F3F" w:rsidRPr="002A02A7" w:rsidRDefault="00C10F3F" w:rsidP="002A02A7">
      <w:pPr>
        <w:pStyle w:val="PL"/>
      </w:pPr>
      <w:r w:rsidRPr="002A02A7">
        <w:t xml:space="preserve">    fr1fdd-FR1TDD-FR2TDD-CA-SpCellOnFR1TDD  </w:t>
      </w:r>
      <w:r w:rsidRPr="002A02A7">
        <w:rPr>
          <w:color w:val="993366"/>
        </w:rPr>
        <w:t>ENUMERATED</w:t>
      </w:r>
      <w:r w:rsidRPr="002A02A7">
        <w:t xml:space="preserve"> {supported}                      </w:t>
      </w:r>
      <w:r w:rsidRPr="002A02A7">
        <w:rPr>
          <w:color w:val="993366"/>
        </w:rPr>
        <w:t>OPTIONAL</w:t>
      </w:r>
      <w:r w:rsidRPr="002A02A7">
        <w:t>,</w:t>
      </w:r>
    </w:p>
    <w:p w14:paraId="56ACC272" w14:textId="77777777" w:rsidR="00C10F3F" w:rsidRPr="002A02A7" w:rsidRDefault="00C10F3F" w:rsidP="002A02A7">
      <w:pPr>
        <w:pStyle w:val="PL"/>
      </w:pPr>
      <w:r w:rsidRPr="002A02A7">
        <w:t xml:space="preserve">    fr1fdd-FR1TDD-FR2TDD-CA-SpCellOnFR2TDD  </w:t>
      </w:r>
      <w:r w:rsidRPr="002A02A7">
        <w:rPr>
          <w:color w:val="993366"/>
        </w:rPr>
        <w:t>ENUMERATED</w:t>
      </w:r>
      <w:r w:rsidRPr="002A02A7">
        <w:t xml:space="preserve"> {supported}                      </w:t>
      </w:r>
      <w:r w:rsidRPr="002A02A7">
        <w:rPr>
          <w:color w:val="993366"/>
        </w:rPr>
        <w:t>OPTIONAL</w:t>
      </w:r>
    </w:p>
    <w:p w14:paraId="3CAC7431" w14:textId="77777777" w:rsidR="00C10F3F" w:rsidRPr="002A02A7" w:rsidRDefault="00C10F3F" w:rsidP="002A02A7">
      <w:pPr>
        <w:pStyle w:val="PL"/>
      </w:pPr>
      <w:r w:rsidRPr="002A02A7">
        <w:t>}</w:t>
      </w:r>
    </w:p>
    <w:p w14:paraId="3EF26167" w14:textId="77777777" w:rsidR="00C10F3F" w:rsidRPr="002A02A7" w:rsidRDefault="00C10F3F" w:rsidP="002A02A7">
      <w:pPr>
        <w:pStyle w:val="PL"/>
      </w:pPr>
    </w:p>
    <w:p w14:paraId="738F91F1" w14:textId="77777777" w:rsidR="00C10F3F" w:rsidRPr="00E621CD" w:rsidRDefault="00C10F3F" w:rsidP="002A02A7">
      <w:pPr>
        <w:pStyle w:val="PL"/>
        <w:rPr>
          <w:color w:val="808080"/>
        </w:rPr>
      </w:pPr>
      <w:r w:rsidRPr="00E621CD">
        <w:rPr>
          <w:color w:val="808080"/>
        </w:rPr>
        <w:t>-- TAG-CARRIERAGGREGATIONVARIANT-STOP</w:t>
      </w:r>
    </w:p>
    <w:p w14:paraId="65DECF79" w14:textId="77777777" w:rsidR="00C10F3F" w:rsidRPr="00E621CD" w:rsidRDefault="00C10F3F" w:rsidP="002A02A7">
      <w:pPr>
        <w:pStyle w:val="PL"/>
        <w:rPr>
          <w:color w:val="808080"/>
        </w:rPr>
      </w:pPr>
      <w:r w:rsidRPr="00E621CD">
        <w:rPr>
          <w:color w:val="808080"/>
        </w:rPr>
        <w:t>-- ASN1STOP</w:t>
      </w:r>
    </w:p>
    <w:p w14:paraId="1CCD4CFD" w14:textId="77777777" w:rsidR="00C10F3F" w:rsidRPr="00834AED" w:rsidRDefault="00C10F3F" w:rsidP="00A65E28"/>
    <w:p w14:paraId="61B26752" w14:textId="77777777" w:rsidR="00A65E28" w:rsidRPr="00834AED" w:rsidRDefault="00A65E28" w:rsidP="00A65E28">
      <w:pPr>
        <w:pStyle w:val="4"/>
        <w:rPr>
          <w:rFonts w:eastAsia="MS Mincho"/>
        </w:rPr>
      </w:pPr>
      <w:bookmarkStart w:id="2449" w:name="_Toc46439815"/>
      <w:bookmarkStart w:id="2450" w:name="_Toc46444652"/>
      <w:bookmarkStart w:id="2451" w:name="_Toc46487413"/>
      <w:r w:rsidRPr="00834AED">
        <w:t>–</w:t>
      </w:r>
      <w:r w:rsidRPr="00834AED">
        <w:tab/>
      </w:r>
      <w:r w:rsidRPr="00834AED">
        <w:rPr>
          <w:i/>
        </w:rPr>
        <w:t>CodebookParameters</w:t>
      </w:r>
      <w:bookmarkEnd w:id="2449"/>
      <w:bookmarkEnd w:id="2450"/>
      <w:bookmarkEnd w:id="2451"/>
    </w:p>
    <w:p w14:paraId="1432A75B" w14:textId="77777777" w:rsidR="00A65E28" w:rsidRPr="00834AED" w:rsidRDefault="00A65E28" w:rsidP="00A65E28">
      <w:pPr>
        <w:rPr>
          <w:rFonts w:eastAsia="MS Mincho"/>
        </w:rPr>
      </w:pPr>
      <w:r w:rsidRPr="00834AED">
        <w:rPr>
          <w:rFonts w:eastAsia="MS Mincho"/>
        </w:rPr>
        <w:t xml:space="preserve">The IE </w:t>
      </w:r>
      <w:r w:rsidRPr="00834AED">
        <w:rPr>
          <w:rFonts w:eastAsia="MS Mincho"/>
          <w:i/>
        </w:rPr>
        <w:t>CodebookParameters</w:t>
      </w:r>
      <w:r w:rsidRPr="00834AED">
        <w:rPr>
          <w:rFonts w:eastAsia="MS Mincho"/>
        </w:rPr>
        <w:t xml:space="preserve"> is used to convey codebook related parameters.</w:t>
      </w:r>
    </w:p>
    <w:p w14:paraId="764B1D7B" w14:textId="77777777" w:rsidR="00A65E28" w:rsidRPr="00834AED" w:rsidRDefault="00A65E28" w:rsidP="00A65E28">
      <w:pPr>
        <w:pStyle w:val="TH"/>
        <w:rPr>
          <w:rFonts w:eastAsia="MS Mincho"/>
        </w:rPr>
      </w:pPr>
      <w:r w:rsidRPr="00834AED">
        <w:rPr>
          <w:rFonts w:eastAsia="MS Mincho"/>
          <w:i/>
        </w:rPr>
        <w:t>CodebookParameters</w:t>
      </w:r>
      <w:r w:rsidRPr="00834AED">
        <w:rPr>
          <w:rFonts w:eastAsia="MS Mincho"/>
        </w:rPr>
        <w:t xml:space="preserve"> information element</w:t>
      </w:r>
    </w:p>
    <w:p w14:paraId="3AB6E634" w14:textId="77777777" w:rsidR="00A65E28" w:rsidRPr="00E621CD" w:rsidRDefault="00A65E28" w:rsidP="002A02A7">
      <w:pPr>
        <w:pStyle w:val="PL"/>
        <w:rPr>
          <w:color w:val="808080"/>
        </w:rPr>
      </w:pPr>
      <w:r w:rsidRPr="00E621CD">
        <w:rPr>
          <w:rFonts w:eastAsia="MS Mincho"/>
          <w:color w:val="808080"/>
        </w:rPr>
        <w:t>-- ASN1START</w:t>
      </w:r>
    </w:p>
    <w:p w14:paraId="15AA2FBC" w14:textId="77777777" w:rsidR="00A65E28" w:rsidRPr="00E621CD" w:rsidRDefault="00A65E28" w:rsidP="002A02A7">
      <w:pPr>
        <w:pStyle w:val="PL"/>
        <w:rPr>
          <w:color w:val="808080"/>
        </w:rPr>
      </w:pPr>
      <w:r w:rsidRPr="00E621CD">
        <w:rPr>
          <w:rFonts w:eastAsia="MS Mincho"/>
          <w:color w:val="808080"/>
        </w:rPr>
        <w:t>-- TAG-CODEBOOKPARAMETERS-START</w:t>
      </w:r>
    </w:p>
    <w:p w14:paraId="3CF606C7" w14:textId="77777777" w:rsidR="00A65E28" w:rsidRPr="002A02A7" w:rsidRDefault="00A65E28" w:rsidP="002A02A7">
      <w:pPr>
        <w:pStyle w:val="PL"/>
        <w:rPr>
          <w:rFonts w:eastAsia="MS Mincho"/>
        </w:rPr>
      </w:pPr>
    </w:p>
    <w:p w14:paraId="456EE512" w14:textId="77777777" w:rsidR="00A65E28" w:rsidRPr="002A02A7" w:rsidRDefault="00A65E28" w:rsidP="002A02A7">
      <w:pPr>
        <w:pStyle w:val="PL"/>
        <w:rPr>
          <w:rFonts w:eastAsia="MS Mincho"/>
        </w:rPr>
      </w:pPr>
      <w:r w:rsidRPr="002A02A7">
        <w:rPr>
          <w:rFonts w:eastAsia="MS Mincho"/>
        </w:rPr>
        <w:t xml:space="preserve">CodebookParameters ::=             </w:t>
      </w:r>
      <w:r w:rsidRPr="002A02A7">
        <w:rPr>
          <w:rFonts w:eastAsia="MS Mincho"/>
          <w:color w:val="993366"/>
        </w:rPr>
        <w:t>SEQUENCE</w:t>
      </w:r>
      <w:r w:rsidRPr="002A02A7">
        <w:rPr>
          <w:rFonts w:eastAsia="MS Mincho"/>
        </w:rPr>
        <w:t xml:space="preserve"> {</w:t>
      </w:r>
    </w:p>
    <w:p w14:paraId="4A56C924" w14:textId="77777777" w:rsidR="00A65E28" w:rsidRPr="002A02A7" w:rsidRDefault="00A65E28" w:rsidP="002A02A7">
      <w:pPr>
        <w:pStyle w:val="PL"/>
        <w:rPr>
          <w:rFonts w:eastAsia="MS Mincho"/>
        </w:rPr>
      </w:pPr>
      <w:r w:rsidRPr="002A02A7">
        <w:rPr>
          <w:rFonts w:eastAsia="MS Mincho"/>
        </w:rPr>
        <w:t xml:space="preserve">    type1                                  </w:t>
      </w:r>
      <w:r w:rsidRPr="002A02A7">
        <w:rPr>
          <w:rFonts w:eastAsia="MS Mincho"/>
          <w:color w:val="993366"/>
        </w:rPr>
        <w:t>SEQUENCE</w:t>
      </w:r>
      <w:r w:rsidRPr="002A02A7">
        <w:rPr>
          <w:rFonts w:eastAsia="MS Mincho"/>
        </w:rPr>
        <w:t xml:space="preserve"> {</w:t>
      </w:r>
    </w:p>
    <w:p w14:paraId="7E6F4F9A" w14:textId="77777777" w:rsidR="00A65E28" w:rsidRPr="002A02A7" w:rsidRDefault="00A65E28" w:rsidP="002A02A7">
      <w:pPr>
        <w:pStyle w:val="PL"/>
        <w:rPr>
          <w:rFonts w:eastAsia="MS Mincho"/>
        </w:rPr>
      </w:pPr>
      <w:r w:rsidRPr="002A02A7">
        <w:rPr>
          <w:rFonts w:eastAsia="MS Mincho"/>
        </w:rPr>
        <w:t xml:space="preserve">        singlePanel                           </w:t>
      </w:r>
      <w:r w:rsidRPr="002A02A7">
        <w:rPr>
          <w:rFonts w:eastAsia="MS Mincho"/>
          <w:color w:val="993366"/>
        </w:rPr>
        <w:t>SEQUENCE</w:t>
      </w:r>
      <w:r w:rsidRPr="002A02A7">
        <w:rPr>
          <w:rFonts w:eastAsia="MS Mincho"/>
        </w:rPr>
        <w:t xml:space="preserve"> {</w:t>
      </w:r>
    </w:p>
    <w:p w14:paraId="0F4DCBDF" w14:textId="77777777" w:rsidR="00A65E28" w:rsidRPr="002A02A7" w:rsidRDefault="00A65E28" w:rsidP="002A02A7">
      <w:pPr>
        <w:pStyle w:val="PL"/>
        <w:rPr>
          <w:rFonts w:eastAsia="MS Mincho"/>
        </w:rPr>
      </w:pPr>
      <w:r w:rsidRPr="002A02A7">
        <w:rPr>
          <w:rFonts w:eastAsia="MS Mincho"/>
        </w:rPr>
        <w:t xml:space="preserve">            supportedCSI-RS-ResourceList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692E67B" w14:textId="77777777" w:rsidR="00A65E28" w:rsidRPr="002A02A7" w:rsidRDefault="00A65E28" w:rsidP="002A02A7">
      <w:pPr>
        <w:pStyle w:val="PL"/>
        <w:rPr>
          <w:rFonts w:eastAsia="MS Mincho"/>
        </w:rPr>
      </w:pPr>
      <w:r w:rsidRPr="002A02A7">
        <w:rPr>
          <w:rFonts w:eastAsia="MS Mincho"/>
        </w:rPr>
        <w:t xml:space="preserve">            modes                                  </w:t>
      </w:r>
      <w:r w:rsidRPr="002A02A7">
        <w:rPr>
          <w:rFonts w:eastAsia="MS Mincho"/>
          <w:color w:val="993366"/>
        </w:rPr>
        <w:t>ENUMERATED</w:t>
      </w:r>
      <w:r w:rsidRPr="002A02A7">
        <w:rPr>
          <w:rFonts w:eastAsia="MS Mincho"/>
        </w:rPr>
        <w:t xml:space="preserve"> {mode1, mode1andMode2},</w:t>
      </w:r>
    </w:p>
    <w:p w14:paraId="3CA0C690" w14:textId="77777777" w:rsidR="00A65E28" w:rsidRPr="002A02A7" w:rsidRDefault="00A65E28" w:rsidP="002A02A7">
      <w:pPr>
        <w:pStyle w:val="PL"/>
        <w:rPr>
          <w:rFonts w:eastAsia="MS Mincho"/>
        </w:rPr>
      </w:pPr>
      <w:r w:rsidRPr="002A02A7">
        <w:rPr>
          <w:rFonts w:eastAsia="MS Mincho"/>
        </w:rPr>
        <w:t xml:space="preserve">            maxNumberCSI-RS-PerResourceSet    </w:t>
      </w:r>
      <w:r w:rsidRPr="002A02A7">
        <w:rPr>
          <w:color w:val="993366"/>
        </w:rPr>
        <w:t>INTEGER</w:t>
      </w:r>
      <w:r w:rsidRPr="002A02A7">
        <w:t xml:space="preserve"> (1..8)</w:t>
      </w:r>
    </w:p>
    <w:p w14:paraId="7EEE5FE5" w14:textId="77777777" w:rsidR="00A65E28" w:rsidRPr="002A02A7" w:rsidRDefault="00A65E28" w:rsidP="002A02A7">
      <w:pPr>
        <w:pStyle w:val="PL"/>
        <w:rPr>
          <w:rFonts w:eastAsia="MS Mincho"/>
        </w:rPr>
      </w:pPr>
      <w:r w:rsidRPr="002A02A7">
        <w:rPr>
          <w:rFonts w:eastAsia="MS Mincho"/>
        </w:rPr>
        <w:t xml:space="preserve">        },</w:t>
      </w:r>
    </w:p>
    <w:p w14:paraId="19E1CF60" w14:textId="77777777" w:rsidR="00A65E28" w:rsidRPr="002A02A7" w:rsidRDefault="00A65E28" w:rsidP="002A02A7">
      <w:pPr>
        <w:pStyle w:val="PL"/>
        <w:rPr>
          <w:rFonts w:eastAsia="MS Mincho"/>
        </w:rPr>
      </w:pPr>
      <w:r w:rsidRPr="002A02A7">
        <w:rPr>
          <w:rFonts w:eastAsia="MS Mincho"/>
        </w:rPr>
        <w:t xml:space="preserve">        multiPanel                            </w:t>
      </w:r>
      <w:r w:rsidRPr="002A02A7">
        <w:rPr>
          <w:rFonts w:eastAsia="MS Mincho"/>
          <w:color w:val="993366"/>
        </w:rPr>
        <w:t>SEQUENCE</w:t>
      </w:r>
      <w:r w:rsidRPr="002A02A7">
        <w:rPr>
          <w:rFonts w:eastAsia="MS Mincho"/>
        </w:rPr>
        <w:t xml:space="preserve"> {</w:t>
      </w:r>
    </w:p>
    <w:p w14:paraId="06DD6108" w14:textId="77777777" w:rsidR="00A65E28" w:rsidRPr="002A02A7" w:rsidRDefault="00A65E28" w:rsidP="002A02A7">
      <w:pPr>
        <w:pStyle w:val="PL"/>
        <w:rPr>
          <w:rFonts w:eastAsia="MS Mincho"/>
        </w:rPr>
      </w:pPr>
      <w:r w:rsidRPr="002A02A7">
        <w:rPr>
          <w:rFonts w:eastAsia="MS Mincho"/>
        </w:rPr>
        <w:t xml:space="preserve">            supportedCSI-RS-ResourceList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75E02A7F" w14:textId="77777777" w:rsidR="00A65E28" w:rsidRPr="002A02A7" w:rsidRDefault="00A65E28" w:rsidP="002A02A7">
      <w:pPr>
        <w:pStyle w:val="PL"/>
        <w:rPr>
          <w:rFonts w:eastAsia="MS Mincho"/>
        </w:rPr>
      </w:pPr>
      <w:r w:rsidRPr="002A02A7">
        <w:rPr>
          <w:rFonts w:eastAsia="MS Mincho"/>
        </w:rPr>
        <w:t xml:space="preserve">            modes                                  </w:t>
      </w:r>
      <w:r w:rsidRPr="002A02A7">
        <w:rPr>
          <w:rFonts w:eastAsia="MS Mincho"/>
          <w:color w:val="993366"/>
        </w:rPr>
        <w:t>ENUMERATED</w:t>
      </w:r>
      <w:r w:rsidRPr="002A02A7">
        <w:rPr>
          <w:rFonts w:eastAsia="MS Mincho"/>
        </w:rPr>
        <w:t xml:space="preserve"> {mode1, mode2, both},</w:t>
      </w:r>
    </w:p>
    <w:p w14:paraId="33CB4BFD" w14:textId="77777777" w:rsidR="00A65E28" w:rsidRPr="002A02A7" w:rsidRDefault="00A65E28" w:rsidP="002A02A7">
      <w:pPr>
        <w:pStyle w:val="PL"/>
        <w:rPr>
          <w:rFonts w:eastAsia="MS Mincho"/>
        </w:rPr>
      </w:pPr>
      <w:r w:rsidRPr="002A02A7">
        <w:rPr>
          <w:rFonts w:eastAsia="MS Mincho"/>
        </w:rPr>
        <w:t xml:space="preserve">            nrofPanels                            </w:t>
      </w:r>
      <w:r w:rsidRPr="002A02A7">
        <w:rPr>
          <w:rFonts w:eastAsia="MS Mincho"/>
          <w:color w:val="993366"/>
        </w:rPr>
        <w:t>ENUMERATED</w:t>
      </w:r>
      <w:r w:rsidRPr="002A02A7">
        <w:rPr>
          <w:rFonts w:eastAsia="MS Mincho"/>
        </w:rPr>
        <w:t xml:space="preserve"> {n2, n4},</w:t>
      </w:r>
    </w:p>
    <w:p w14:paraId="192EFA82" w14:textId="77777777" w:rsidR="00A65E28" w:rsidRPr="002A02A7" w:rsidRDefault="00A65E28" w:rsidP="002A02A7">
      <w:pPr>
        <w:pStyle w:val="PL"/>
        <w:rPr>
          <w:rFonts w:eastAsia="MS Mincho"/>
        </w:rPr>
      </w:pPr>
      <w:r w:rsidRPr="002A02A7">
        <w:rPr>
          <w:rFonts w:eastAsia="MS Mincho"/>
        </w:rPr>
        <w:t xml:space="preserve">            maxNumberCSI-RS-PerResourceSet    </w:t>
      </w:r>
      <w:r w:rsidRPr="002A02A7">
        <w:rPr>
          <w:color w:val="993366"/>
        </w:rPr>
        <w:t>INTEGER</w:t>
      </w:r>
      <w:r w:rsidRPr="002A02A7">
        <w:t xml:space="preserve"> (1..8)</w:t>
      </w:r>
    </w:p>
    <w:p w14:paraId="3A4D1FA6" w14:textId="77777777" w:rsidR="00A65E28" w:rsidRPr="002A02A7" w:rsidRDefault="00A65E28" w:rsidP="002A02A7">
      <w:pPr>
        <w:pStyle w:val="PL"/>
        <w:rPr>
          <w:rFonts w:eastAsia="MS Mincho"/>
        </w:rPr>
      </w:pPr>
      <w:r w:rsidRPr="002A02A7">
        <w:rPr>
          <w:rFonts w:eastAsia="MS Mincho"/>
        </w:rPr>
        <w:t xml:space="preserve">        }                                                                                                               </w:t>
      </w:r>
      <w:r w:rsidRPr="002A02A7">
        <w:rPr>
          <w:rFonts w:eastAsia="MS Mincho"/>
          <w:color w:val="993366"/>
        </w:rPr>
        <w:t>OPTIONAL</w:t>
      </w:r>
    </w:p>
    <w:p w14:paraId="3BC3F5A7" w14:textId="77777777" w:rsidR="00A65E28" w:rsidRPr="002A02A7" w:rsidRDefault="00A65E28" w:rsidP="002A02A7">
      <w:pPr>
        <w:pStyle w:val="PL"/>
        <w:rPr>
          <w:rFonts w:eastAsia="MS Mincho"/>
        </w:rPr>
      </w:pPr>
      <w:r w:rsidRPr="002A02A7">
        <w:rPr>
          <w:rFonts w:eastAsia="MS Mincho"/>
        </w:rPr>
        <w:t xml:space="preserve">    },</w:t>
      </w:r>
    </w:p>
    <w:p w14:paraId="67B3D30B" w14:textId="77777777" w:rsidR="00A65E28" w:rsidRPr="002A02A7" w:rsidRDefault="00A65E28" w:rsidP="002A02A7">
      <w:pPr>
        <w:pStyle w:val="PL"/>
        <w:rPr>
          <w:rFonts w:eastAsia="MS Mincho"/>
        </w:rPr>
      </w:pPr>
      <w:r w:rsidRPr="002A02A7">
        <w:rPr>
          <w:rFonts w:eastAsia="MS Mincho"/>
        </w:rPr>
        <w:t xml:space="preserve">    type2                                  </w:t>
      </w:r>
      <w:r w:rsidRPr="002A02A7">
        <w:rPr>
          <w:rFonts w:eastAsia="MS Mincho"/>
          <w:color w:val="993366"/>
        </w:rPr>
        <w:t>SEQUENCE</w:t>
      </w:r>
      <w:r w:rsidRPr="002A02A7">
        <w:rPr>
          <w:rFonts w:eastAsia="MS Mincho"/>
        </w:rPr>
        <w:t xml:space="preserve"> {</w:t>
      </w:r>
    </w:p>
    <w:p w14:paraId="78B442DB" w14:textId="2C792448" w:rsidR="00A65E28" w:rsidRPr="002A02A7" w:rsidRDefault="00A65E28" w:rsidP="002A02A7">
      <w:pPr>
        <w:pStyle w:val="PL"/>
        <w:rPr>
          <w:rFonts w:eastAsia="MS Mincho"/>
        </w:rPr>
      </w:pPr>
      <w:r w:rsidRPr="002A02A7">
        <w:rPr>
          <w:rFonts w:eastAsia="MS Mincho"/>
        </w:rPr>
        <w:t xml:space="preserve">        supportedCSI-RS-ResourceList      </w:t>
      </w:r>
      <w:r w:rsidR="006C4541">
        <w:rPr>
          <w:rFonts w:eastAsia="MS Mincho"/>
        </w:rPr>
        <w:t xml:space="preserve">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675C10C" w14:textId="77777777" w:rsidR="00A65E28" w:rsidRPr="002A02A7" w:rsidRDefault="00A65E28" w:rsidP="002A02A7">
      <w:pPr>
        <w:pStyle w:val="PL"/>
        <w:rPr>
          <w:rFonts w:eastAsia="MS Mincho"/>
        </w:rPr>
      </w:pPr>
      <w:r w:rsidRPr="002A02A7">
        <w:rPr>
          <w:rFonts w:eastAsia="MS Mincho"/>
        </w:rPr>
        <w:t xml:space="preserve">        parameterLx                           </w:t>
      </w:r>
      <w:r w:rsidRPr="002A02A7">
        <w:rPr>
          <w:rFonts w:eastAsia="MS Mincho"/>
          <w:color w:val="993366"/>
        </w:rPr>
        <w:t>INTEGER</w:t>
      </w:r>
      <w:r w:rsidRPr="002A02A7">
        <w:rPr>
          <w:rFonts w:eastAsia="MS Mincho"/>
        </w:rPr>
        <w:t xml:space="preserve"> (2..4),</w:t>
      </w:r>
    </w:p>
    <w:p w14:paraId="5E7BBC01" w14:textId="446933BA" w:rsidR="00A65E28" w:rsidRPr="002A02A7" w:rsidRDefault="00A65E28" w:rsidP="002A02A7">
      <w:pPr>
        <w:pStyle w:val="PL"/>
        <w:rPr>
          <w:rFonts w:eastAsia="MS Mincho"/>
        </w:rPr>
      </w:pPr>
      <w:r w:rsidRPr="002A02A7">
        <w:rPr>
          <w:rFonts w:eastAsia="MS Mincho"/>
        </w:rPr>
        <w:t xml:space="preserve">        amplitudeScalingType                </w:t>
      </w:r>
      <w:r w:rsidR="006C4541">
        <w:rPr>
          <w:rFonts w:eastAsia="MS Mincho"/>
        </w:rPr>
        <w:t xml:space="preserve"> </w:t>
      </w:r>
      <w:r w:rsidRPr="002A02A7">
        <w:rPr>
          <w:rFonts w:eastAsia="MS Mincho"/>
          <w:color w:val="993366"/>
        </w:rPr>
        <w:t>ENUMERATED</w:t>
      </w:r>
      <w:r w:rsidRPr="002A02A7">
        <w:rPr>
          <w:rFonts w:eastAsia="MS Mincho"/>
        </w:rPr>
        <w:t xml:space="preserve"> {wideband, widebandAndSubband},</w:t>
      </w:r>
    </w:p>
    <w:p w14:paraId="4BE8599D" w14:textId="1865F81C" w:rsidR="00A65E28" w:rsidRPr="002A02A7" w:rsidRDefault="00A65E28" w:rsidP="002A02A7">
      <w:pPr>
        <w:pStyle w:val="PL"/>
        <w:rPr>
          <w:rFonts w:eastAsia="MS Mincho"/>
        </w:rPr>
      </w:pPr>
      <w:r w:rsidRPr="002A02A7">
        <w:rPr>
          <w:rFonts w:eastAsia="MS Mincho"/>
        </w:rPr>
        <w:t xml:space="preserve">        amplitudeSubsetRestriction         </w:t>
      </w:r>
      <w:r w:rsidR="006C4541">
        <w:rPr>
          <w:rFonts w:eastAsia="MS Mincho"/>
        </w:rPr>
        <w:t xml:space="preserve"> </w:t>
      </w:r>
      <w:r w:rsidRPr="002A02A7">
        <w:rPr>
          <w:rFonts w:eastAsia="MS Mincho"/>
          <w:color w:val="993366"/>
        </w:rPr>
        <w:t>ENUMERATED</w:t>
      </w:r>
      <w:r w:rsidRPr="002A02A7">
        <w:rPr>
          <w:rFonts w:eastAsia="MS Mincho"/>
        </w:rPr>
        <w:t xml:space="preserve"> {supported}              </w:t>
      </w:r>
      <w:r w:rsidRPr="002A02A7">
        <w:rPr>
          <w:rFonts w:eastAsia="MS Mincho"/>
          <w:color w:val="993366"/>
        </w:rPr>
        <w:t>OPTIONAL</w:t>
      </w:r>
    </w:p>
    <w:p w14:paraId="2BC2C16A" w14:textId="77777777" w:rsidR="00A65E28" w:rsidRPr="002A02A7" w:rsidRDefault="00A65E28" w:rsidP="002A02A7">
      <w:pPr>
        <w:pStyle w:val="PL"/>
        <w:rPr>
          <w:rFonts w:eastAsia="MS Mincho"/>
        </w:rPr>
      </w:pPr>
      <w:r w:rsidRPr="002A02A7">
        <w:rPr>
          <w:rFonts w:eastAsia="MS Mincho"/>
        </w:rPr>
        <w:t xml:space="preserve">    }                                                                                                                   </w:t>
      </w:r>
      <w:r w:rsidRPr="002A02A7">
        <w:rPr>
          <w:rFonts w:eastAsia="MS Mincho"/>
          <w:color w:val="993366"/>
        </w:rPr>
        <w:t>OPTIONAL</w:t>
      </w:r>
      <w:r w:rsidRPr="002A02A7">
        <w:rPr>
          <w:rFonts w:eastAsia="MS Mincho"/>
        </w:rPr>
        <w:t>,</w:t>
      </w:r>
    </w:p>
    <w:p w14:paraId="6982D021" w14:textId="2A181EAF" w:rsidR="00A65E28" w:rsidRPr="002A02A7" w:rsidRDefault="00A65E28" w:rsidP="002A02A7">
      <w:pPr>
        <w:pStyle w:val="PL"/>
        <w:rPr>
          <w:rFonts w:eastAsia="MS Mincho"/>
        </w:rPr>
      </w:pPr>
      <w:r w:rsidRPr="002A02A7">
        <w:rPr>
          <w:rFonts w:eastAsia="MS Mincho"/>
        </w:rPr>
        <w:t xml:space="preserve">    type2-PortSelection                 </w:t>
      </w:r>
      <w:r w:rsidR="006C4541">
        <w:rPr>
          <w:rFonts w:eastAsia="MS Mincho"/>
        </w:rPr>
        <w:t xml:space="preserve"> </w:t>
      </w:r>
      <w:r w:rsidRPr="002A02A7">
        <w:rPr>
          <w:rFonts w:eastAsia="MS Mincho"/>
          <w:color w:val="993366"/>
        </w:rPr>
        <w:t>SEQUENCE</w:t>
      </w:r>
      <w:r w:rsidRPr="002A02A7">
        <w:rPr>
          <w:rFonts w:eastAsia="MS Mincho"/>
        </w:rPr>
        <w:t xml:space="preserve"> {</w:t>
      </w:r>
    </w:p>
    <w:p w14:paraId="5A776CE9" w14:textId="25830FCC" w:rsidR="00A65E28" w:rsidRPr="002A02A7" w:rsidRDefault="00A65E28" w:rsidP="002A02A7">
      <w:pPr>
        <w:pStyle w:val="PL"/>
        <w:rPr>
          <w:rFonts w:eastAsia="MS Mincho"/>
        </w:rPr>
      </w:pPr>
      <w:r w:rsidRPr="002A02A7">
        <w:rPr>
          <w:rFonts w:eastAsia="MS Mincho"/>
        </w:rPr>
        <w:t xml:space="preserve">        supportedCSI-RS-ResourceList    </w:t>
      </w:r>
      <w:r w:rsidR="006C4541">
        <w:rPr>
          <w:rFonts w:eastAsia="MS Mincho"/>
        </w:rPr>
        <w:t xml:space="preserve"> </w:t>
      </w:r>
      <w:r w:rsidRPr="002A02A7">
        <w:rPr>
          <w:rFonts w:eastAsia="MS Mincho"/>
        </w:rPr>
        <w:t xml:space="preserve">  </w:t>
      </w:r>
      <w:r w:rsidR="006C4541">
        <w:rPr>
          <w:rFonts w:eastAsia="MS Mincho"/>
        </w:rPr>
        <w:t xml:space="preserve">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29A0834" w14:textId="60CE144F" w:rsidR="00A65E28" w:rsidRPr="002A02A7" w:rsidRDefault="00A65E28" w:rsidP="002A02A7">
      <w:pPr>
        <w:pStyle w:val="PL"/>
        <w:rPr>
          <w:rFonts w:eastAsia="MS Mincho"/>
        </w:rPr>
      </w:pPr>
      <w:r w:rsidRPr="002A02A7">
        <w:rPr>
          <w:rFonts w:eastAsia="MS Mincho"/>
        </w:rPr>
        <w:t xml:space="preserve">        parameterLx                        </w:t>
      </w:r>
      <w:r w:rsidR="006C4541">
        <w:rPr>
          <w:rFonts w:eastAsia="MS Mincho"/>
        </w:rPr>
        <w:t xml:space="preserve"> </w:t>
      </w:r>
      <w:r w:rsidRPr="002A02A7">
        <w:rPr>
          <w:rFonts w:eastAsia="MS Mincho"/>
        </w:rPr>
        <w:t xml:space="preserve">  </w:t>
      </w:r>
      <w:r w:rsidRPr="002A02A7">
        <w:rPr>
          <w:rFonts w:eastAsia="MS Mincho"/>
          <w:color w:val="993366"/>
        </w:rPr>
        <w:t>INTEGER</w:t>
      </w:r>
      <w:r w:rsidRPr="002A02A7">
        <w:rPr>
          <w:rFonts w:eastAsia="MS Mincho"/>
        </w:rPr>
        <w:t xml:space="preserve"> (2..4),</w:t>
      </w:r>
    </w:p>
    <w:p w14:paraId="5A397966" w14:textId="02D56281" w:rsidR="00A65E28" w:rsidRPr="002A02A7" w:rsidRDefault="00A65E28" w:rsidP="002A02A7">
      <w:pPr>
        <w:pStyle w:val="PL"/>
        <w:rPr>
          <w:rFonts w:eastAsia="MS Mincho"/>
        </w:rPr>
      </w:pPr>
      <w:r w:rsidRPr="002A02A7">
        <w:rPr>
          <w:rFonts w:eastAsia="MS Mincho"/>
        </w:rPr>
        <w:t xml:space="preserve">        amplitudeScalingType               </w:t>
      </w:r>
      <w:r w:rsidR="006C4541">
        <w:rPr>
          <w:rFonts w:eastAsia="MS Mincho"/>
        </w:rPr>
        <w:t xml:space="preserve"> </w:t>
      </w:r>
      <w:r w:rsidRPr="002A02A7">
        <w:rPr>
          <w:rFonts w:eastAsia="MS Mincho"/>
        </w:rPr>
        <w:t xml:space="preserve"> </w:t>
      </w:r>
      <w:r w:rsidRPr="002A02A7">
        <w:rPr>
          <w:rFonts w:eastAsia="MS Mincho"/>
          <w:color w:val="993366"/>
        </w:rPr>
        <w:t>ENUMERATED</w:t>
      </w:r>
      <w:r w:rsidRPr="002A02A7">
        <w:rPr>
          <w:rFonts w:eastAsia="MS Mincho"/>
        </w:rPr>
        <w:t xml:space="preserve"> {wideband, widebandAndSubband}</w:t>
      </w:r>
    </w:p>
    <w:p w14:paraId="69F314F8" w14:textId="77777777" w:rsidR="00A65E28" w:rsidRPr="002A02A7" w:rsidRDefault="00A65E28" w:rsidP="002A02A7">
      <w:pPr>
        <w:pStyle w:val="PL"/>
        <w:rPr>
          <w:rFonts w:eastAsia="MS Mincho"/>
        </w:rPr>
      </w:pPr>
      <w:r w:rsidRPr="002A02A7">
        <w:rPr>
          <w:rFonts w:eastAsia="MS Mincho"/>
        </w:rPr>
        <w:t xml:space="preserve">    }                                                                                                                   </w:t>
      </w:r>
      <w:r w:rsidRPr="002A02A7">
        <w:rPr>
          <w:rFonts w:eastAsia="MS Mincho"/>
          <w:color w:val="993366"/>
        </w:rPr>
        <w:t>OPTIONAL</w:t>
      </w:r>
    </w:p>
    <w:p w14:paraId="2D7862E9" w14:textId="77777777" w:rsidR="00A65E28" w:rsidRPr="002A02A7" w:rsidRDefault="00A65E28" w:rsidP="002A02A7">
      <w:pPr>
        <w:pStyle w:val="PL"/>
      </w:pPr>
      <w:r w:rsidRPr="002A02A7">
        <w:rPr>
          <w:rFonts w:eastAsia="MS Mincho"/>
        </w:rPr>
        <w:t>}</w:t>
      </w:r>
    </w:p>
    <w:p w14:paraId="161D8E98" w14:textId="77777777" w:rsidR="00EA1F7F" w:rsidRPr="002A02A7" w:rsidRDefault="00EA1F7F" w:rsidP="002A02A7">
      <w:pPr>
        <w:pStyle w:val="PL"/>
      </w:pPr>
    </w:p>
    <w:p w14:paraId="06F414D2" w14:textId="57593138" w:rsidR="00EA1F7F" w:rsidRPr="002A02A7" w:rsidRDefault="00EA1F7F" w:rsidP="002A02A7">
      <w:pPr>
        <w:pStyle w:val="PL"/>
      </w:pPr>
      <w:r w:rsidRPr="002A02A7">
        <w:t>CodebookParameters</w:t>
      </w:r>
      <w:r w:rsidR="002B26CF" w:rsidRPr="002A02A7">
        <w:t>-v1610</w:t>
      </w:r>
      <w:r w:rsidRPr="002A02A7">
        <w:t xml:space="preserve"> ::=        </w:t>
      </w:r>
      <w:r w:rsidRPr="002A02A7">
        <w:rPr>
          <w:color w:val="993366"/>
        </w:rPr>
        <w:t>SEQUENCE</w:t>
      </w:r>
      <w:r w:rsidRPr="002A02A7">
        <w:t xml:space="preserve"> {</w:t>
      </w:r>
    </w:p>
    <w:p w14:paraId="5CCF6739" w14:textId="31D714FE" w:rsidR="00EA1F7F" w:rsidRPr="002A02A7" w:rsidRDefault="00EA1F7F" w:rsidP="002A02A7">
      <w:pPr>
        <w:pStyle w:val="PL"/>
      </w:pPr>
      <w:r w:rsidRPr="002A02A7">
        <w:t xml:space="preserve">    supportedCSI-RS-ResourceListAlt-r16 </w:t>
      </w:r>
      <w:r w:rsidR="006C4541">
        <w:t xml:space="preserve"> </w:t>
      </w:r>
      <w:r w:rsidRPr="002A02A7">
        <w:rPr>
          <w:color w:val="993366"/>
        </w:rPr>
        <w:t>SEQUENCE</w:t>
      </w:r>
      <w:r w:rsidRPr="002A02A7">
        <w:t xml:space="preserve"> {</w:t>
      </w:r>
    </w:p>
    <w:p w14:paraId="1BB7D29F" w14:textId="7A0E02EF" w:rsidR="00EA1F7F" w:rsidRPr="002A02A7" w:rsidRDefault="00EA1F7F" w:rsidP="002A02A7">
      <w:pPr>
        <w:pStyle w:val="PL"/>
      </w:pPr>
      <w:r w:rsidRPr="002A02A7">
        <w:t xml:space="preserve">        type1-SinglePanel-r16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7617DA3A" w14:textId="7CF4C2BD" w:rsidR="00EA1F7F" w:rsidRPr="002A02A7" w:rsidRDefault="00EA1F7F" w:rsidP="002A02A7">
      <w:pPr>
        <w:pStyle w:val="PL"/>
      </w:pPr>
      <w:r w:rsidRPr="002A02A7">
        <w:t xml:space="preserve">        type1-MultiPanel-r16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0C1BD351" w14:textId="7C6D1503" w:rsidR="00EA1F7F" w:rsidRPr="002A02A7" w:rsidRDefault="00EA1F7F" w:rsidP="002A02A7">
      <w:pPr>
        <w:pStyle w:val="PL"/>
      </w:pPr>
      <w:r w:rsidRPr="002A02A7">
        <w:t xml:space="preserve">        type2-r16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228681CD" w14:textId="206C1E9F" w:rsidR="00EA1F7F" w:rsidRPr="002A02A7" w:rsidRDefault="00EA1F7F" w:rsidP="002A02A7">
      <w:pPr>
        <w:pStyle w:val="PL"/>
      </w:pPr>
      <w:r w:rsidRPr="002A02A7">
        <w:t xml:space="preserve">        type2-PortSelection-r16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p>
    <w:p w14:paraId="1D2E51DE" w14:textId="4CE06C7A" w:rsidR="00EA1F7F" w:rsidRPr="002A02A7" w:rsidRDefault="00EA1F7F" w:rsidP="002A02A7">
      <w:pPr>
        <w:pStyle w:val="PL"/>
      </w:pPr>
      <w:r w:rsidRPr="002A02A7">
        <w:t xml:space="preserve">    } </w:t>
      </w:r>
      <w:r w:rsidR="006C4541">
        <w:t xml:space="preserve">                                                                                                                                      </w:t>
      </w:r>
      <w:r w:rsidRPr="002A02A7">
        <w:rPr>
          <w:color w:val="993366"/>
        </w:rPr>
        <w:t>OPTIONAL</w:t>
      </w:r>
    </w:p>
    <w:p w14:paraId="15077490" w14:textId="77777777" w:rsidR="00EA1F7F" w:rsidRPr="002A02A7" w:rsidRDefault="00EA1F7F" w:rsidP="002A02A7">
      <w:pPr>
        <w:pStyle w:val="PL"/>
      </w:pPr>
      <w:r w:rsidRPr="002A02A7">
        <w:t>}</w:t>
      </w:r>
    </w:p>
    <w:p w14:paraId="5A0F73A8" w14:textId="77777777" w:rsidR="00EA1F7F" w:rsidRPr="002A02A7" w:rsidRDefault="00EA1F7F" w:rsidP="002A02A7">
      <w:pPr>
        <w:pStyle w:val="PL"/>
      </w:pPr>
    </w:p>
    <w:p w14:paraId="1DD4C87A" w14:textId="4A4DC342" w:rsidR="00EA1F7F" w:rsidRPr="002A02A7" w:rsidRDefault="00EA1F7F" w:rsidP="002A02A7">
      <w:pPr>
        <w:pStyle w:val="PL"/>
      </w:pPr>
      <w:r w:rsidRPr="002A02A7">
        <w:t xml:space="preserve">CodebookVariantsList-r16 ::= </w:t>
      </w:r>
      <w:r w:rsidRPr="002A02A7">
        <w:rPr>
          <w:color w:val="993366"/>
        </w:rPr>
        <w:t>SEQUENCE</w:t>
      </w:r>
      <w:r w:rsidRPr="002A02A7">
        <w:t xml:space="preserve"> (</w:t>
      </w:r>
      <w:r w:rsidRPr="002A02A7">
        <w:rPr>
          <w:color w:val="993366"/>
        </w:rPr>
        <w:t>SIZE</w:t>
      </w:r>
      <w:r w:rsidRPr="002A02A7">
        <w:t xml:space="preserve"> (1..maxNrofCSI-RS-ResourcesAlt-r16))</w:t>
      </w:r>
      <w:r w:rsidRPr="002A02A7">
        <w:rPr>
          <w:color w:val="993366"/>
        </w:rPr>
        <w:t xml:space="preserve"> OF</w:t>
      </w:r>
      <w:r w:rsidRPr="002A02A7">
        <w:t xml:space="preserve"> SupportedCSI-RS-Resource</w:t>
      </w:r>
    </w:p>
    <w:p w14:paraId="7E773EEF" w14:textId="77777777" w:rsidR="00A65E28" w:rsidRPr="002A02A7" w:rsidRDefault="00A65E28" w:rsidP="002A02A7">
      <w:pPr>
        <w:pStyle w:val="PL"/>
      </w:pPr>
    </w:p>
    <w:p w14:paraId="3FB6632A" w14:textId="77777777" w:rsidR="00A65E28" w:rsidRPr="002A02A7" w:rsidRDefault="00A65E28" w:rsidP="002A02A7">
      <w:pPr>
        <w:pStyle w:val="PL"/>
        <w:rPr>
          <w:rFonts w:eastAsia="MS Mincho"/>
        </w:rPr>
      </w:pPr>
      <w:r w:rsidRPr="002A02A7">
        <w:rPr>
          <w:rFonts w:eastAsia="MS Mincho"/>
        </w:rPr>
        <w:t xml:space="preserve">SupportedCSI-RS-Resource ::=     </w:t>
      </w:r>
      <w:r w:rsidRPr="002A02A7">
        <w:rPr>
          <w:rFonts w:eastAsia="MS Mincho"/>
          <w:color w:val="993366"/>
        </w:rPr>
        <w:t>SEQUENCE</w:t>
      </w:r>
      <w:r w:rsidRPr="002A02A7">
        <w:rPr>
          <w:rFonts w:eastAsia="MS Mincho"/>
        </w:rPr>
        <w:t xml:space="preserve"> {</w:t>
      </w:r>
    </w:p>
    <w:p w14:paraId="53072457" w14:textId="77777777" w:rsidR="00A65E28" w:rsidRPr="002A02A7" w:rsidRDefault="00A65E28" w:rsidP="002A02A7">
      <w:pPr>
        <w:pStyle w:val="PL"/>
      </w:pPr>
      <w:r w:rsidRPr="002A02A7">
        <w:rPr>
          <w:rFonts w:eastAsia="MS Mincho"/>
        </w:rPr>
        <w:t xml:space="preserve">    </w:t>
      </w:r>
      <w:r w:rsidRPr="002A02A7">
        <w:t xml:space="preserve">maxNumberTxPortsPerResource      </w:t>
      </w:r>
      <w:r w:rsidRPr="002A02A7">
        <w:rPr>
          <w:color w:val="993366"/>
        </w:rPr>
        <w:t>ENUMERATED</w:t>
      </w:r>
      <w:r w:rsidRPr="002A02A7">
        <w:t xml:space="preserve"> {p2, p4, p8, p12, p16, p24, p32},</w:t>
      </w:r>
    </w:p>
    <w:p w14:paraId="5409EE87" w14:textId="77777777" w:rsidR="00A65E28" w:rsidRPr="002A02A7" w:rsidRDefault="00A65E28" w:rsidP="002A02A7">
      <w:pPr>
        <w:pStyle w:val="PL"/>
      </w:pPr>
      <w:r w:rsidRPr="002A02A7">
        <w:t xml:space="preserve">    maxNumberResourcesPerBand        </w:t>
      </w:r>
      <w:r w:rsidRPr="002A02A7">
        <w:rPr>
          <w:color w:val="993366"/>
        </w:rPr>
        <w:t>INTEGER</w:t>
      </w:r>
      <w:r w:rsidRPr="002A02A7">
        <w:t xml:space="preserve"> (1..64)</w:t>
      </w:r>
      <w:r w:rsidRPr="002A02A7">
        <w:rPr>
          <w:rFonts w:eastAsia="MS Mincho"/>
        </w:rPr>
        <w:t>,</w:t>
      </w:r>
    </w:p>
    <w:p w14:paraId="1C10917A" w14:textId="77777777" w:rsidR="00A65E28" w:rsidRPr="002A02A7" w:rsidRDefault="00A65E28" w:rsidP="002A02A7">
      <w:pPr>
        <w:pStyle w:val="PL"/>
      </w:pPr>
      <w:r w:rsidRPr="002A02A7">
        <w:rPr>
          <w:rFonts w:eastAsia="MS Mincho"/>
        </w:rPr>
        <w:t xml:space="preserve">    </w:t>
      </w:r>
      <w:r w:rsidRPr="002A02A7">
        <w:t xml:space="preserve">totalNumberTxPortsPerBand        </w:t>
      </w:r>
      <w:r w:rsidRPr="002A02A7">
        <w:rPr>
          <w:color w:val="993366"/>
        </w:rPr>
        <w:t>INTEGER</w:t>
      </w:r>
      <w:r w:rsidRPr="002A02A7">
        <w:t xml:space="preserve"> (2..256)</w:t>
      </w:r>
    </w:p>
    <w:p w14:paraId="42A9C665" w14:textId="77777777" w:rsidR="00A65E28" w:rsidRPr="002A02A7" w:rsidRDefault="00A65E28" w:rsidP="002A02A7">
      <w:pPr>
        <w:pStyle w:val="PL"/>
      </w:pPr>
      <w:r w:rsidRPr="002A02A7">
        <w:t>}</w:t>
      </w:r>
    </w:p>
    <w:p w14:paraId="062CD8B4" w14:textId="77777777" w:rsidR="00A65E28" w:rsidRPr="002A02A7" w:rsidRDefault="00A65E28" w:rsidP="002A02A7">
      <w:pPr>
        <w:pStyle w:val="PL"/>
      </w:pPr>
    </w:p>
    <w:p w14:paraId="018213DD" w14:textId="77777777" w:rsidR="00A65E28" w:rsidRPr="00E621CD" w:rsidRDefault="00A65E28" w:rsidP="002A02A7">
      <w:pPr>
        <w:pStyle w:val="PL"/>
        <w:rPr>
          <w:color w:val="808080"/>
        </w:rPr>
      </w:pPr>
      <w:r w:rsidRPr="00E621CD">
        <w:rPr>
          <w:rFonts w:eastAsia="MS Mincho"/>
          <w:color w:val="808080"/>
        </w:rPr>
        <w:t>-- TAG-CODEBOOKPARAMETERS-STOP</w:t>
      </w:r>
    </w:p>
    <w:p w14:paraId="7640A7AD" w14:textId="77777777" w:rsidR="00A65E28" w:rsidRPr="00E621CD" w:rsidRDefault="00A65E28" w:rsidP="002A02A7">
      <w:pPr>
        <w:pStyle w:val="PL"/>
        <w:rPr>
          <w:rFonts w:eastAsia="MS Mincho"/>
          <w:color w:val="808080"/>
        </w:rPr>
      </w:pPr>
      <w:r w:rsidRPr="00E621CD">
        <w:rPr>
          <w:rFonts w:eastAsia="MS Mincho"/>
          <w:color w:val="808080"/>
        </w:rPr>
        <w:t>-- ASN1STOP</w:t>
      </w:r>
    </w:p>
    <w:p w14:paraId="73C99D68" w14:textId="77777777" w:rsidR="00EA1F7F" w:rsidRPr="00834AED" w:rsidRDefault="00EA1F7F" w:rsidP="00EA1F7F">
      <w:pPr>
        <w:rPr>
          <w:rFonts w:eastAsiaTheme="minorEastAsia"/>
        </w:rPr>
      </w:pPr>
    </w:p>
    <w:tbl>
      <w:tblPr>
        <w:tblStyle w:val="af"/>
        <w:tblW w:w="0" w:type="auto"/>
        <w:tblLook w:val="04A0" w:firstRow="1" w:lastRow="0" w:firstColumn="1" w:lastColumn="0" w:noHBand="0" w:noVBand="1"/>
      </w:tblPr>
      <w:tblGrid>
        <w:gridCol w:w="14281"/>
      </w:tblGrid>
      <w:tr w:rsidR="002B26CF" w:rsidRPr="00834AED" w14:paraId="145024AE" w14:textId="77777777" w:rsidTr="00EA1F7F">
        <w:tc>
          <w:tcPr>
            <w:tcW w:w="14281" w:type="dxa"/>
            <w:tcBorders>
              <w:top w:val="single" w:sz="4" w:space="0" w:color="auto"/>
              <w:left w:val="single" w:sz="4" w:space="0" w:color="auto"/>
              <w:bottom w:val="single" w:sz="4" w:space="0" w:color="auto"/>
              <w:right w:val="single" w:sz="4" w:space="0" w:color="auto"/>
            </w:tcBorders>
            <w:hideMark/>
          </w:tcPr>
          <w:p w14:paraId="18A88702" w14:textId="77777777" w:rsidR="00EA1F7F" w:rsidRPr="00834AED" w:rsidRDefault="00EA1F7F">
            <w:pPr>
              <w:pStyle w:val="TAH"/>
              <w:rPr>
                <w:rFonts w:eastAsiaTheme="minorEastAsia"/>
                <w:lang w:eastAsia="sv-SE"/>
              </w:rPr>
            </w:pPr>
            <w:r w:rsidRPr="00834AED">
              <w:rPr>
                <w:rFonts w:eastAsiaTheme="minorEastAsia"/>
                <w:i/>
                <w:lang w:eastAsia="sv-SE"/>
              </w:rPr>
              <w:t>CodebookParameters</w:t>
            </w:r>
            <w:r w:rsidRPr="00834AED">
              <w:rPr>
                <w:rFonts w:eastAsiaTheme="minorEastAsia"/>
                <w:lang w:eastAsia="sv-SE"/>
              </w:rPr>
              <w:t xml:space="preserve"> field descriptions</w:t>
            </w:r>
          </w:p>
        </w:tc>
      </w:tr>
      <w:tr w:rsidR="002B26CF" w:rsidRPr="00834AED" w14:paraId="51B4988E" w14:textId="77777777" w:rsidTr="00EA1F7F">
        <w:tc>
          <w:tcPr>
            <w:tcW w:w="14281" w:type="dxa"/>
            <w:tcBorders>
              <w:top w:val="single" w:sz="4" w:space="0" w:color="auto"/>
              <w:left w:val="single" w:sz="4" w:space="0" w:color="auto"/>
              <w:bottom w:val="single" w:sz="4" w:space="0" w:color="auto"/>
              <w:right w:val="single" w:sz="4" w:space="0" w:color="auto"/>
            </w:tcBorders>
            <w:hideMark/>
          </w:tcPr>
          <w:p w14:paraId="619BEF97" w14:textId="77777777" w:rsidR="00EA1F7F" w:rsidRPr="00834AED" w:rsidRDefault="00EA1F7F">
            <w:pPr>
              <w:pStyle w:val="TAL"/>
              <w:rPr>
                <w:rFonts w:eastAsiaTheme="minorEastAsia"/>
                <w:b/>
                <w:i/>
                <w:lang w:eastAsia="sv-SE"/>
              </w:rPr>
            </w:pPr>
            <w:r w:rsidRPr="00834AED">
              <w:rPr>
                <w:rFonts w:eastAsiaTheme="minorEastAsia"/>
                <w:b/>
                <w:i/>
                <w:lang w:eastAsia="sv-SE"/>
              </w:rPr>
              <w:t>supportedCSI-RS-ResourceListAlt</w:t>
            </w:r>
          </w:p>
          <w:p w14:paraId="36435F87" w14:textId="77777777" w:rsidR="00EA1F7F" w:rsidRPr="00834AED" w:rsidRDefault="00EA1F7F">
            <w:pPr>
              <w:pStyle w:val="TAL"/>
              <w:rPr>
                <w:rFonts w:eastAsiaTheme="minorEastAsia"/>
                <w:lang w:eastAsia="sv-SE"/>
              </w:rPr>
            </w:pPr>
            <w:r w:rsidRPr="00834AED">
              <w:rPr>
                <w:rFonts w:eastAsiaTheme="minorEastAsia"/>
                <w:lang w:eastAsia="sv-SE"/>
              </w:rPr>
              <w:t xml:space="preserve">This field indicates the alternative list of </w:t>
            </w:r>
            <w:r w:rsidRPr="00834AED">
              <w:rPr>
                <w:rFonts w:eastAsiaTheme="minorEastAsia"/>
                <w:i/>
                <w:lang w:eastAsia="sv-SE"/>
              </w:rPr>
              <w:t>SupportedCSI-RS-Resource</w:t>
            </w:r>
            <w:r w:rsidRPr="00834AED">
              <w:rPr>
                <w:rFonts w:eastAsiaTheme="minorEastAsia"/>
                <w:lang w:eastAsia="sv-SE"/>
              </w:rPr>
              <w:t xml:space="preserve"> supported for each codebook type. The supported CSI-RS resource is indicated by an integer value which pinpoints </w:t>
            </w:r>
            <w:r w:rsidRPr="00834AED">
              <w:rPr>
                <w:rFonts w:eastAsiaTheme="minorEastAsia"/>
                <w:i/>
                <w:lang w:eastAsia="sv-SE"/>
              </w:rPr>
              <w:t>SupportedCSI-RS-Resource</w:t>
            </w:r>
            <w:r w:rsidRPr="00834AED">
              <w:rPr>
                <w:rFonts w:eastAsiaTheme="minorEastAsia"/>
                <w:lang w:eastAsia="sv-SE"/>
              </w:rPr>
              <w:t xml:space="preserve"> defined in </w:t>
            </w:r>
            <w:r w:rsidRPr="00834AED">
              <w:rPr>
                <w:rFonts w:eastAsiaTheme="minorEastAsia"/>
                <w:i/>
                <w:lang w:eastAsia="sv-SE"/>
              </w:rPr>
              <w:t>CodebookVariantsList</w:t>
            </w:r>
            <w:r w:rsidRPr="00834AED">
              <w:rPr>
                <w:rFonts w:eastAsiaTheme="minorEastAsia"/>
                <w:lang w:eastAsia="sv-SE"/>
              </w:rPr>
              <w:t xml:space="preserve">. The value 0 corresponds to the first entry of </w:t>
            </w:r>
            <w:r w:rsidRPr="00834AED">
              <w:rPr>
                <w:rFonts w:eastAsiaTheme="minorEastAsia"/>
                <w:i/>
                <w:lang w:eastAsia="sv-SE"/>
              </w:rPr>
              <w:t>CodebookVariantsList</w:t>
            </w:r>
            <w:r w:rsidRPr="00834AED">
              <w:rPr>
                <w:rFonts w:eastAsiaTheme="minorEastAsia"/>
                <w:lang w:eastAsia="sv-SE"/>
              </w:rPr>
              <w:t xml:space="preserve">. The value 1 corresponds to the second entry of </w:t>
            </w:r>
            <w:r w:rsidRPr="00834AED">
              <w:rPr>
                <w:rFonts w:eastAsiaTheme="minorEastAsia"/>
                <w:i/>
                <w:lang w:eastAsia="sv-SE"/>
              </w:rPr>
              <w:t>CodebookVariantsList</w:t>
            </w:r>
            <w:r w:rsidRPr="00834AED">
              <w:rPr>
                <w:rFonts w:eastAsiaTheme="minorEastAsia"/>
                <w:lang w:eastAsia="sv-SE"/>
              </w:rPr>
              <w:t xml:space="preserve">, and so on. For each codebook type, the field shall be included in both </w:t>
            </w:r>
            <w:r w:rsidRPr="00834AED">
              <w:rPr>
                <w:rFonts w:eastAsiaTheme="minorEastAsia"/>
                <w:i/>
                <w:lang w:eastAsia="sv-SE"/>
              </w:rPr>
              <w:t>codebookParametersPerBC</w:t>
            </w:r>
            <w:r w:rsidRPr="00834AED">
              <w:rPr>
                <w:rFonts w:eastAsiaTheme="minorEastAsia"/>
                <w:lang w:eastAsia="sv-SE"/>
              </w:rPr>
              <w:t xml:space="preserve"> and </w:t>
            </w:r>
            <w:r w:rsidRPr="00834AED">
              <w:rPr>
                <w:rFonts w:eastAsiaTheme="minorEastAsia"/>
                <w:i/>
                <w:lang w:eastAsia="sv-SE"/>
              </w:rPr>
              <w:t>codebookParametersPerBand</w:t>
            </w:r>
            <w:r w:rsidRPr="00834AED">
              <w:rPr>
                <w:rFonts w:eastAsiaTheme="minorEastAsia"/>
                <w:lang w:eastAsia="sv-SE"/>
              </w:rPr>
              <w:t>.</w:t>
            </w:r>
          </w:p>
        </w:tc>
      </w:tr>
    </w:tbl>
    <w:p w14:paraId="296D8000" w14:textId="77777777" w:rsidR="00A65E28" w:rsidRPr="00834AED" w:rsidRDefault="00A65E28" w:rsidP="00A65E28"/>
    <w:p w14:paraId="68D45172" w14:textId="77777777" w:rsidR="00A65E28" w:rsidRPr="00834AED" w:rsidRDefault="00A65E28" w:rsidP="00A65E28">
      <w:pPr>
        <w:pStyle w:val="4"/>
      </w:pPr>
      <w:bookmarkStart w:id="2452" w:name="_Toc46439816"/>
      <w:bookmarkStart w:id="2453" w:name="_Toc46444653"/>
      <w:bookmarkStart w:id="2454" w:name="_Toc46487414"/>
      <w:r w:rsidRPr="00834AED">
        <w:t>–</w:t>
      </w:r>
      <w:r w:rsidRPr="00834AED">
        <w:tab/>
      </w:r>
      <w:r w:rsidRPr="00834AED">
        <w:rPr>
          <w:i/>
        </w:rPr>
        <w:t>FeatureSetCombination</w:t>
      </w:r>
      <w:bookmarkEnd w:id="2452"/>
      <w:bookmarkEnd w:id="2453"/>
      <w:bookmarkEnd w:id="2454"/>
    </w:p>
    <w:p w14:paraId="34456D43" w14:textId="77777777" w:rsidR="00A65E28" w:rsidRPr="00834AED" w:rsidRDefault="00A65E28" w:rsidP="00A65E28">
      <w:r w:rsidRPr="00834AED">
        <w:t xml:space="preserve">The IE </w:t>
      </w:r>
      <w:r w:rsidRPr="00834AED">
        <w:rPr>
          <w:i/>
        </w:rPr>
        <w:t>FeatureSetCombination</w:t>
      </w:r>
      <w:r w:rsidRPr="00834AED">
        <w:t xml:space="preserve"> is a two-dimensional matrix of </w:t>
      </w:r>
      <w:r w:rsidRPr="00834AED">
        <w:rPr>
          <w:i/>
        </w:rPr>
        <w:t>FeatureSet</w:t>
      </w:r>
      <w:r w:rsidRPr="00834AED">
        <w:t xml:space="preserve"> entries.</w:t>
      </w:r>
    </w:p>
    <w:p w14:paraId="667D7DED" w14:textId="77777777" w:rsidR="00A65E28" w:rsidRPr="00834AED" w:rsidRDefault="00A65E28" w:rsidP="00A65E28">
      <w:r w:rsidRPr="00834AED">
        <w:t xml:space="preserve">Each </w:t>
      </w:r>
      <w:r w:rsidRPr="00834AED">
        <w:rPr>
          <w:i/>
        </w:rPr>
        <w:t>FeatureSetsPerBand</w:t>
      </w:r>
      <w:r w:rsidRPr="00834AED">
        <w:t xml:space="preserve"> contains a list of feature sets applicable to the carrier(s) of one band entry of the associated band combination. Across the associated bands, the UE shall support the combination of </w:t>
      </w:r>
      <w:r w:rsidRPr="00834AED">
        <w:rPr>
          <w:i/>
        </w:rPr>
        <w:t>FeatureSets</w:t>
      </w:r>
      <w:r w:rsidRPr="00834AED">
        <w:t xml:space="preserve"> at the same position in the </w:t>
      </w:r>
      <w:r w:rsidRPr="00834AED">
        <w:rPr>
          <w:i/>
        </w:rPr>
        <w:t>FeatureSetsPerBand</w:t>
      </w:r>
      <w:r w:rsidRPr="00834AED">
        <w:t xml:space="preserve">. All </w:t>
      </w:r>
      <w:r w:rsidRPr="00834AED">
        <w:rPr>
          <w:i/>
        </w:rPr>
        <w:t>FeatureSetsPerBand</w:t>
      </w:r>
      <w:r w:rsidRPr="00834AED">
        <w:t xml:space="preserve"> in one </w:t>
      </w:r>
      <w:r w:rsidRPr="00834AED">
        <w:rPr>
          <w:i/>
        </w:rPr>
        <w:t>FeatureSetCombination</w:t>
      </w:r>
      <w:r w:rsidRPr="00834AED">
        <w:t xml:space="preserve"> must have the same number of entries.</w:t>
      </w:r>
    </w:p>
    <w:p w14:paraId="7754DE16" w14:textId="77777777" w:rsidR="00A65E28" w:rsidRPr="00834AED" w:rsidRDefault="00A65E28" w:rsidP="00A65E28">
      <w:r w:rsidRPr="00834AED">
        <w:t xml:space="preserve">The number of </w:t>
      </w:r>
      <w:r w:rsidRPr="00834AED">
        <w:rPr>
          <w:i/>
        </w:rPr>
        <w:t>FeatureSetsPerBand</w:t>
      </w:r>
      <w:r w:rsidRPr="00834AED">
        <w:t xml:space="preserve"> in the </w:t>
      </w:r>
      <w:r w:rsidRPr="00834AED">
        <w:rPr>
          <w:i/>
        </w:rPr>
        <w:t>FeatureSetCombination</w:t>
      </w:r>
      <w:r w:rsidRPr="00834AED">
        <w:t xml:space="preserve"> must be equal to the number of band entries in an associated band combination. The first </w:t>
      </w:r>
      <w:r w:rsidRPr="00834AED">
        <w:rPr>
          <w:i/>
        </w:rPr>
        <w:t>FeatureSetPerBand</w:t>
      </w:r>
      <w:r w:rsidRPr="00834AED">
        <w:t xml:space="preserve"> applies to the first band entry of the band combination, and so on.</w:t>
      </w:r>
    </w:p>
    <w:p w14:paraId="0DD8EEE7" w14:textId="77777777" w:rsidR="00A65E28" w:rsidRPr="00834AED" w:rsidRDefault="00A65E28" w:rsidP="00A65E28">
      <w:r w:rsidRPr="00834AED">
        <w:t xml:space="preserve">Each </w:t>
      </w:r>
      <w:r w:rsidRPr="00834AED">
        <w:rPr>
          <w:i/>
        </w:rPr>
        <w:t>FeatureSet</w:t>
      </w:r>
      <w:r w:rsidRPr="00834AED">
        <w:t xml:space="preserve"> contains either a pair of NR or E-UTRA feature set IDs for UL and DL.</w:t>
      </w:r>
    </w:p>
    <w:p w14:paraId="5651BF9A" w14:textId="77777777" w:rsidR="00A65E28" w:rsidRPr="00834AED" w:rsidRDefault="00A65E28" w:rsidP="00A65E28">
      <w:r w:rsidRPr="00834AED">
        <w:t xml:space="preserve">In case of NR, the actual feature sets for UL and DL are defined in the </w:t>
      </w:r>
      <w:r w:rsidRPr="00834AED">
        <w:rPr>
          <w:i/>
        </w:rPr>
        <w:t>FeatureSets</w:t>
      </w:r>
      <w:r w:rsidRPr="00834AED">
        <w:t xml:space="preserve"> IE and referred to from here by their ID, i.e., their position in the </w:t>
      </w:r>
      <w:r w:rsidRPr="00834AED">
        <w:rPr>
          <w:i/>
        </w:rPr>
        <w:t>featureSetsUplink</w:t>
      </w:r>
      <w:r w:rsidRPr="00834AED">
        <w:t xml:space="preserve"> / </w:t>
      </w:r>
      <w:r w:rsidRPr="00834AED">
        <w:rPr>
          <w:i/>
        </w:rPr>
        <w:t>featureSetsDownlink</w:t>
      </w:r>
      <w:r w:rsidRPr="00834AED">
        <w:t xml:space="preserve"> list in the FeatureSet IE.</w:t>
      </w:r>
    </w:p>
    <w:p w14:paraId="19304CD1" w14:textId="77777777" w:rsidR="00A65E28" w:rsidRPr="00834AED" w:rsidRDefault="00A65E28" w:rsidP="00A65E28">
      <w:r w:rsidRPr="00834AED">
        <w:t xml:space="preserve">In case of E-UTRA, the feature sets referred to from this list are defined in TS 36.331 [10] and conveyed as part of the </w:t>
      </w:r>
      <w:r w:rsidRPr="00834AED">
        <w:rPr>
          <w:i/>
        </w:rPr>
        <w:t>UE-EUTRA-Capability</w:t>
      </w:r>
      <w:r w:rsidRPr="00834AED">
        <w:t xml:space="preserve"> container.</w:t>
      </w:r>
    </w:p>
    <w:p w14:paraId="6CFFA78B" w14:textId="77777777" w:rsidR="00A65E28" w:rsidRPr="00834AED" w:rsidRDefault="00A65E28" w:rsidP="00A65E28">
      <w:r w:rsidRPr="00834AED">
        <w:t xml:space="preserve">The </w:t>
      </w:r>
      <w:r w:rsidRPr="00834AED">
        <w:rPr>
          <w:i/>
        </w:rPr>
        <w:t>FeatureSetUplink</w:t>
      </w:r>
      <w:r w:rsidRPr="00834AED">
        <w:t xml:space="preserve"> and </w:t>
      </w:r>
      <w:r w:rsidRPr="00834AED">
        <w:rPr>
          <w:i/>
        </w:rPr>
        <w:t>FeatureSetDownlink</w:t>
      </w:r>
      <w:r w:rsidRPr="00834AED">
        <w:t xml:space="preserve"> referred to from the </w:t>
      </w:r>
      <w:r w:rsidRPr="00834AED">
        <w:rPr>
          <w:i/>
        </w:rPr>
        <w:t>FeatureSet</w:t>
      </w:r>
      <w:r w:rsidRPr="00834AED">
        <w:t xml:space="preserve"> comprise, among other information, a set of </w:t>
      </w:r>
      <w:r w:rsidRPr="00834AED">
        <w:rPr>
          <w:i/>
        </w:rPr>
        <w:t>FeatureSetUplinkPerCC-Id:s</w:t>
      </w:r>
      <w:r w:rsidRPr="00834AED">
        <w:t xml:space="preserve"> and </w:t>
      </w:r>
      <w:r w:rsidRPr="00834AED">
        <w:rPr>
          <w:i/>
        </w:rPr>
        <w:t>FeatureSetDownlinkPerCC-Id:s</w:t>
      </w:r>
      <w:r w:rsidRPr="00834AED">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834AED">
        <w:rPr>
          <w:i/>
        </w:rPr>
        <w:t>BandCombination</w:t>
      </w:r>
      <w:r w:rsidRPr="00834AED">
        <w:t>, if present.</w:t>
      </w:r>
    </w:p>
    <w:p w14:paraId="26CB737D" w14:textId="77777777" w:rsidR="00A65E28" w:rsidRPr="00834AED" w:rsidRDefault="00A65E28" w:rsidP="00A65E28">
      <w:r w:rsidRPr="00834AED">
        <w:t>In feature set combinations the UE shall exclude entries for fallback combinations with same capabilities, since the network may anyway assume that the UE supports those.</w:t>
      </w:r>
    </w:p>
    <w:p w14:paraId="661A3CC7" w14:textId="77777777" w:rsidR="00A65E28" w:rsidRPr="00834AED" w:rsidRDefault="00A65E28" w:rsidP="00A65E28">
      <w:pPr>
        <w:pStyle w:val="NO"/>
      </w:pPr>
      <w:r w:rsidRPr="00834AED">
        <w:t>NOTE 1:</w:t>
      </w:r>
      <w:r w:rsidRPr="00834AED">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834AED">
        <w:rPr>
          <w:i/>
        </w:rPr>
        <w:t>BandCombination</w:t>
      </w:r>
      <w:r w:rsidRPr="00834AED">
        <w:t xml:space="preserve"> entries with associated </w:t>
      </w:r>
      <w:r w:rsidRPr="00834AED">
        <w:rPr>
          <w:i/>
        </w:rPr>
        <w:t>FeatureSetCombinations</w:t>
      </w:r>
      <w:r w:rsidRPr="00834AED">
        <w:t>.</w:t>
      </w:r>
    </w:p>
    <w:p w14:paraId="179A8B3E" w14:textId="77777777" w:rsidR="00A65E28" w:rsidRPr="00834AED" w:rsidRDefault="00A65E28" w:rsidP="00A65E28">
      <w:pPr>
        <w:pStyle w:val="NO"/>
      </w:pPr>
      <w:r w:rsidRPr="00834AED">
        <w:t>NOTE 2:</w:t>
      </w:r>
      <w:r w:rsidRPr="00834AED">
        <w:tab/>
        <w:t xml:space="preserve">The UE may advertise a </w:t>
      </w:r>
      <w:r w:rsidRPr="00834AED">
        <w:rPr>
          <w:i/>
        </w:rPr>
        <w:t>FeatureSetCombination</w:t>
      </w:r>
      <w:r w:rsidRPr="00834AED">
        <w:t xml:space="preserve"> containing only fallback band combinations. That means, in a </w:t>
      </w:r>
      <w:r w:rsidRPr="00834AED">
        <w:rPr>
          <w:i/>
        </w:rPr>
        <w:t>FeatureSetCombination,</w:t>
      </w:r>
      <w:r w:rsidRPr="00834AED">
        <w:t xml:space="preserve"> each group of </w:t>
      </w:r>
      <w:r w:rsidRPr="00834AED">
        <w:rPr>
          <w:i/>
        </w:rPr>
        <w:t>FeatureSets</w:t>
      </w:r>
      <w:r w:rsidRPr="00834AED">
        <w:t xml:space="preserve"> across the bands may contain at least one pair of </w:t>
      </w:r>
      <w:r w:rsidRPr="00834AED">
        <w:rPr>
          <w:i/>
        </w:rPr>
        <w:t>FeatureSetUplinkId</w:t>
      </w:r>
      <w:r w:rsidRPr="00834AED">
        <w:t xml:space="preserve"> and </w:t>
      </w:r>
      <w:r w:rsidRPr="00834AED">
        <w:rPr>
          <w:i/>
        </w:rPr>
        <w:t>FeatureSetDownlinkId</w:t>
      </w:r>
      <w:r w:rsidRPr="00834AED">
        <w:t xml:space="preserve"> which is set to 0/0.</w:t>
      </w:r>
    </w:p>
    <w:p w14:paraId="1EDC810C" w14:textId="77777777" w:rsidR="00A65E28" w:rsidRPr="00834AED" w:rsidRDefault="00A65E28" w:rsidP="00A65E28">
      <w:pPr>
        <w:pStyle w:val="NO"/>
      </w:pPr>
      <w:r w:rsidRPr="00834AED">
        <w:t>NOTE 3:</w:t>
      </w:r>
      <w:r w:rsidRPr="00834AED">
        <w:tab/>
        <w:t>The Network configures serving cell(s) and BWP(s) configuration to comply with capabilities derived from the combination of FeatureSets at the same position in the FeatureSetsPerBand, regardless of activated/deactivated serving cell(s) and BWP(s).</w:t>
      </w:r>
    </w:p>
    <w:p w14:paraId="0C4F73B1" w14:textId="77777777" w:rsidR="00A65E28" w:rsidRPr="00834AED" w:rsidRDefault="00A65E28" w:rsidP="00A65E28">
      <w:pPr>
        <w:pStyle w:val="TH"/>
      </w:pPr>
      <w:r w:rsidRPr="00834AED">
        <w:rPr>
          <w:i/>
        </w:rPr>
        <w:t>FeatureSetCombination</w:t>
      </w:r>
      <w:r w:rsidRPr="00834AED">
        <w:t xml:space="preserve"> information element</w:t>
      </w:r>
    </w:p>
    <w:p w14:paraId="5F1607F8" w14:textId="77777777" w:rsidR="00A65E28" w:rsidRPr="00E621CD" w:rsidRDefault="00A65E28" w:rsidP="002A02A7">
      <w:pPr>
        <w:pStyle w:val="PL"/>
        <w:rPr>
          <w:color w:val="808080"/>
        </w:rPr>
      </w:pPr>
      <w:r w:rsidRPr="00E621CD">
        <w:rPr>
          <w:color w:val="808080"/>
        </w:rPr>
        <w:t>-- ASN1START</w:t>
      </w:r>
    </w:p>
    <w:p w14:paraId="6B3C978C" w14:textId="77777777" w:rsidR="00A65E28" w:rsidRPr="00E621CD" w:rsidRDefault="00A65E28" w:rsidP="002A02A7">
      <w:pPr>
        <w:pStyle w:val="PL"/>
        <w:rPr>
          <w:color w:val="808080"/>
        </w:rPr>
      </w:pPr>
      <w:r w:rsidRPr="00E621CD">
        <w:rPr>
          <w:color w:val="808080"/>
        </w:rPr>
        <w:t>-- TAG-FEATURESETCOMBINATION-START</w:t>
      </w:r>
    </w:p>
    <w:p w14:paraId="0E8EC9A0" w14:textId="77777777" w:rsidR="00A65E28" w:rsidRPr="002A02A7" w:rsidRDefault="00A65E28" w:rsidP="002A02A7">
      <w:pPr>
        <w:pStyle w:val="PL"/>
      </w:pPr>
    </w:p>
    <w:p w14:paraId="16D9CB08" w14:textId="77777777" w:rsidR="00A65E28" w:rsidRPr="002A02A7" w:rsidRDefault="00A65E28" w:rsidP="002A02A7">
      <w:pPr>
        <w:pStyle w:val="PL"/>
      </w:pPr>
      <w:r w:rsidRPr="002A02A7">
        <w:t xml:space="preserve">FeatureSetCombination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FeatureSetsPerBand</w:t>
      </w:r>
    </w:p>
    <w:p w14:paraId="3C4EA575" w14:textId="77777777" w:rsidR="00A65E28" w:rsidRPr="002A02A7" w:rsidRDefault="00A65E28" w:rsidP="002A02A7">
      <w:pPr>
        <w:pStyle w:val="PL"/>
      </w:pPr>
    </w:p>
    <w:p w14:paraId="302E5225" w14:textId="77777777" w:rsidR="00A65E28" w:rsidRPr="002A02A7" w:rsidRDefault="00A65E28" w:rsidP="002A02A7">
      <w:pPr>
        <w:pStyle w:val="PL"/>
      </w:pPr>
      <w:r w:rsidRPr="002A02A7">
        <w:t xml:space="preserve">FeatureSetsPerBand ::=          </w:t>
      </w:r>
      <w:r w:rsidRPr="002A02A7">
        <w:rPr>
          <w:color w:val="993366"/>
        </w:rPr>
        <w:t>SEQUENCE</w:t>
      </w:r>
      <w:r w:rsidRPr="002A02A7">
        <w:t xml:space="preserve"> (</w:t>
      </w:r>
      <w:r w:rsidRPr="002A02A7">
        <w:rPr>
          <w:color w:val="993366"/>
        </w:rPr>
        <w:t>SIZE</w:t>
      </w:r>
      <w:r w:rsidRPr="002A02A7">
        <w:t xml:space="preserve"> (1..maxFeatureSetsPerBand))</w:t>
      </w:r>
      <w:r w:rsidRPr="002A02A7">
        <w:rPr>
          <w:color w:val="993366"/>
        </w:rPr>
        <w:t xml:space="preserve"> OF</w:t>
      </w:r>
      <w:r w:rsidRPr="002A02A7">
        <w:t xml:space="preserve"> FeatureSet</w:t>
      </w:r>
    </w:p>
    <w:p w14:paraId="7C122AB5" w14:textId="77777777" w:rsidR="00A65E28" w:rsidRPr="002A02A7" w:rsidRDefault="00A65E28" w:rsidP="002A02A7">
      <w:pPr>
        <w:pStyle w:val="PL"/>
      </w:pPr>
    </w:p>
    <w:p w14:paraId="5FFD56B7" w14:textId="77777777" w:rsidR="00A65E28" w:rsidRPr="002A02A7" w:rsidRDefault="00A65E28" w:rsidP="002A02A7">
      <w:pPr>
        <w:pStyle w:val="PL"/>
      </w:pPr>
      <w:r w:rsidRPr="002A02A7">
        <w:t xml:space="preserve">FeatureSet ::=                  </w:t>
      </w:r>
      <w:r w:rsidRPr="002A02A7">
        <w:rPr>
          <w:color w:val="993366"/>
        </w:rPr>
        <w:t>CHOICE</w:t>
      </w:r>
      <w:r w:rsidRPr="002A02A7">
        <w:t xml:space="preserve"> {</w:t>
      </w:r>
    </w:p>
    <w:p w14:paraId="14F49927" w14:textId="77777777" w:rsidR="00A65E28" w:rsidRPr="002A02A7" w:rsidRDefault="00A65E28" w:rsidP="002A02A7">
      <w:pPr>
        <w:pStyle w:val="PL"/>
      </w:pPr>
      <w:r w:rsidRPr="002A02A7">
        <w:t xml:space="preserve">    eutra                           </w:t>
      </w:r>
      <w:r w:rsidRPr="002A02A7">
        <w:rPr>
          <w:color w:val="993366"/>
        </w:rPr>
        <w:t>SEQUENCE</w:t>
      </w:r>
      <w:r w:rsidRPr="002A02A7">
        <w:t xml:space="preserve"> {</w:t>
      </w:r>
    </w:p>
    <w:p w14:paraId="06A42B83" w14:textId="77777777" w:rsidR="00A65E28" w:rsidRPr="002A02A7" w:rsidRDefault="00A65E28" w:rsidP="002A02A7">
      <w:pPr>
        <w:pStyle w:val="PL"/>
      </w:pPr>
      <w:r w:rsidRPr="002A02A7">
        <w:t xml:space="preserve">        downlinkSetEUTRA                FeatureSetEUTRA-DownlinkId,</w:t>
      </w:r>
    </w:p>
    <w:p w14:paraId="6325F8DC" w14:textId="77777777" w:rsidR="00A65E28" w:rsidRPr="002A02A7" w:rsidRDefault="00A65E28" w:rsidP="002A02A7">
      <w:pPr>
        <w:pStyle w:val="PL"/>
      </w:pPr>
      <w:r w:rsidRPr="002A02A7">
        <w:t xml:space="preserve">        uplinkSetEUTRA                  FeatureSetEUTRA-UplinkId</w:t>
      </w:r>
    </w:p>
    <w:p w14:paraId="42C8F992" w14:textId="77777777" w:rsidR="00A65E28" w:rsidRPr="002A02A7" w:rsidRDefault="00A65E28" w:rsidP="002A02A7">
      <w:pPr>
        <w:pStyle w:val="PL"/>
      </w:pPr>
      <w:r w:rsidRPr="002A02A7">
        <w:t xml:space="preserve">    },</w:t>
      </w:r>
    </w:p>
    <w:p w14:paraId="331B343A" w14:textId="77777777" w:rsidR="00A65E28" w:rsidRPr="002A02A7" w:rsidRDefault="00A65E28" w:rsidP="002A02A7">
      <w:pPr>
        <w:pStyle w:val="PL"/>
      </w:pPr>
      <w:r w:rsidRPr="002A02A7">
        <w:t xml:space="preserve">    nr                              </w:t>
      </w:r>
      <w:r w:rsidRPr="002A02A7">
        <w:rPr>
          <w:color w:val="993366"/>
        </w:rPr>
        <w:t>SEQUENCE</w:t>
      </w:r>
      <w:r w:rsidRPr="002A02A7">
        <w:t xml:space="preserve"> {</w:t>
      </w:r>
    </w:p>
    <w:p w14:paraId="35AF54E9" w14:textId="77777777" w:rsidR="00A65E28" w:rsidRPr="002A02A7" w:rsidRDefault="00A65E28" w:rsidP="002A02A7">
      <w:pPr>
        <w:pStyle w:val="PL"/>
      </w:pPr>
      <w:r w:rsidRPr="002A02A7">
        <w:t xml:space="preserve">        downlinkSetNR                   FeatureSetDownlinkId,</w:t>
      </w:r>
    </w:p>
    <w:p w14:paraId="22593F32" w14:textId="77777777" w:rsidR="00A65E28" w:rsidRPr="002A02A7" w:rsidRDefault="00A65E28" w:rsidP="002A02A7">
      <w:pPr>
        <w:pStyle w:val="PL"/>
      </w:pPr>
      <w:r w:rsidRPr="002A02A7">
        <w:t xml:space="preserve">        uplinkSetNR                     FeatureSetUplinkId</w:t>
      </w:r>
    </w:p>
    <w:p w14:paraId="54DA1EC1" w14:textId="77777777" w:rsidR="00A65E28" w:rsidRPr="002A02A7" w:rsidRDefault="00A65E28" w:rsidP="002A02A7">
      <w:pPr>
        <w:pStyle w:val="PL"/>
      </w:pPr>
      <w:r w:rsidRPr="002A02A7">
        <w:t xml:space="preserve">    }</w:t>
      </w:r>
    </w:p>
    <w:p w14:paraId="4EDAB7CA" w14:textId="77777777" w:rsidR="00A65E28" w:rsidRPr="002A02A7" w:rsidRDefault="00A65E28" w:rsidP="002A02A7">
      <w:pPr>
        <w:pStyle w:val="PL"/>
      </w:pPr>
      <w:r w:rsidRPr="002A02A7">
        <w:t>}</w:t>
      </w:r>
    </w:p>
    <w:p w14:paraId="37C9ACE1" w14:textId="77777777" w:rsidR="00A65E28" w:rsidRPr="002A02A7" w:rsidRDefault="00A65E28" w:rsidP="002A02A7">
      <w:pPr>
        <w:pStyle w:val="PL"/>
      </w:pPr>
    </w:p>
    <w:p w14:paraId="4EFA0E2D" w14:textId="77777777" w:rsidR="00A65E28" w:rsidRPr="00E621CD" w:rsidRDefault="00A65E28" w:rsidP="002A02A7">
      <w:pPr>
        <w:pStyle w:val="PL"/>
        <w:rPr>
          <w:color w:val="808080"/>
        </w:rPr>
      </w:pPr>
      <w:r w:rsidRPr="00E621CD">
        <w:rPr>
          <w:color w:val="808080"/>
        </w:rPr>
        <w:t>-- TAG-FEATURESETCOMBINATION-STOP</w:t>
      </w:r>
    </w:p>
    <w:p w14:paraId="69FEB767" w14:textId="77777777" w:rsidR="00A65E28" w:rsidRPr="00E621CD" w:rsidRDefault="00A65E28" w:rsidP="002A02A7">
      <w:pPr>
        <w:pStyle w:val="PL"/>
        <w:rPr>
          <w:color w:val="808080"/>
        </w:rPr>
      </w:pPr>
      <w:r w:rsidRPr="00E621CD">
        <w:rPr>
          <w:color w:val="808080"/>
        </w:rPr>
        <w:t>-- ASN1STOP</w:t>
      </w:r>
    </w:p>
    <w:p w14:paraId="6BCEC933" w14:textId="77777777" w:rsidR="00A65E28" w:rsidRPr="00834AED" w:rsidRDefault="00A65E28" w:rsidP="00A65E28"/>
    <w:p w14:paraId="7709A11C" w14:textId="77777777" w:rsidR="00A65E28" w:rsidRPr="00834AED" w:rsidRDefault="00A65E28" w:rsidP="00A65E28">
      <w:pPr>
        <w:pStyle w:val="4"/>
      </w:pPr>
      <w:bookmarkStart w:id="2455" w:name="_Toc46439817"/>
      <w:bookmarkStart w:id="2456" w:name="_Toc46444654"/>
      <w:bookmarkStart w:id="2457" w:name="_Toc46487415"/>
      <w:r w:rsidRPr="00834AED">
        <w:t>–</w:t>
      </w:r>
      <w:r w:rsidRPr="00834AED">
        <w:tab/>
      </w:r>
      <w:r w:rsidRPr="00834AED">
        <w:rPr>
          <w:i/>
        </w:rPr>
        <w:t>FeatureSetCombinationId</w:t>
      </w:r>
      <w:bookmarkEnd w:id="2455"/>
      <w:bookmarkEnd w:id="2456"/>
      <w:bookmarkEnd w:id="2457"/>
    </w:p>
    <w:p w14:paraId="4776AB7A" w14:textId="77777777" w:rsidR="00A65E28" w:rsidRPr="00834AED" w:rsidRDefault="00A65E28" w:rsidP="00A65E28">
      <w:r w:rsidRPr="00834AED">
        <w:t xml:space="preserve">The IE </w:t>
      </w:r>
      <w:r w:rsidRPr="00834AED">
        <w:rPr>
          <w:i/>
        </w:rPr>
        <w:t xml:space="preserve">FeatureSetCombinationId </w:t>
      </w:r>
      <w:r w:rsidRPr="00834AED">
        <w:t xml:space="preserve">identifies a </w:t>
      </w:r>
      <w:r w:rsidRPr="00834AED">
        <w:rPr>
          <w:i/>
        </w:rPr>
        <w:t>FeatureSetCombination</w:t>
      </w:r>
      <w:r w:rsidRPr="00834AED">
        <w:t xml:space="preserve">. The </w:t>
      </w:r>
      <w:r w:rsidRPr="00834AED">
        <w:rPr>
          <w:i/>
        </w:rPr>
        <w:t>FeatureSetCombinationId</w:t>
      </w:r>
      <w:r w:rsidRPr="00834AED">
        <w:t xml:space="preserve"> of a </w:t>
      </w:r>
      <w:r w:rsidRPr="00834AED">
        <w:rPr>
          <w:i/>
        </w:rPr>
        <w:t>FeatureSetCombination</w:t>
      </w:r>
      <w:r w:rsidRPr="00834AED">
        <w:t xml:space="preserve"> is the position of the </w:t>
      </w:r>
      <w:r w:rsidRPr="00834AED">
        <w:rPr>
          <w:i/>
        </w:rPr>
        <w:t>FeatureSetCombination</w:t>
      </w:r>
      <w:r w:rsidRPr="00834AED">
        <w:t xml:space="preserve"> in the featureSetCombinations list (in </w:t>
      </w:r>
      <w:r w:rsidRPr="00834AED">
        <w:rPr>
          <w:i/>
        </w:rPr>
        <w:t>UE-NR-Capability</w:t>
      </w:r>
      <w:r w:rsidRPr="00834AED">
        <w:t xml:space="preserve"> or </w:t>
      </w:r>
      <w:r w:rsidRPr="00834AED">
        <w:rPr>
          <w:i/>
        </w:rPr>
        <w:t>UE-MRDC-Capability</w:t>
      </w:r>
      <w:r w:rsidRPr="00834AED">
        <w:t xml:space="preserve">). The </w:t>
      </w:r>
      <w:r w:rsidRPr="00834AED">
        <w:rPr>
          <w:i/>
        </w:rPr>
        <w:t>FeatureSetCombinationId</w:t>
      </w:r>
      <w:r w:rsidRPr="00834AED">
        <w:t xml:space="preserve"> = 0 refers to the first entry in the </w:t>
      </w:r>
      <w:r w:rsidRPr="00834AED">
        <w:rPr>
          <w:i/>
        </w:rPr>
        <w:t xml:space="preserve">featureSetCombinations </w:t>
      </w:r>
      <w:r w:rsidRPr="00834AED">
        <w:t xml:space="preserve">list (in </w:t>
      </w:r>
      <w:r w:rsidRPr="00834AED">
        <w:rPr>
          <w:i/>
        </w:rPr>
        <w:t>UE-NR-Capability</w:t>
      </w:r>
      <w:r w:rsidRPr="00834AED">
        <w:t xml:space="preserve"> or </w:t>
      </w:r>
      <w:r w:rsidRPr="00834AED">
        <w:rPr>
          <w:i/>
        </w:rPr>
        <w:t>UE-MRDC-Capability</w:t>
      </w:r>
      <w:r w:rsidRPr="00834AED">
        <w:t>).</w:t>
      </w:r>
    </w:p>
    <w:p w14:paraId="2E9D4E59" w14:textId="77777777" w:rsidR="00A65E28" w:rsidRPr="00834AED" w:rsidRDefault="00A65E28" w:rsidP="00A65E28">
      <w:pPr>
        <w:pStyle w:val="NO"/>
      </w:pPr>
      <w:r w:rsidRPr="00834AED">
        <w:t>NOTE:</w:t>
      </w:r>
      <w:r w:rsidRPr="00834AED">
        <w:tab/>
        <w:t xml:space="preserve">The </w:t>
      </w:r>
      <w:r w:rsidRPr="00834AED">
        <w:rPr>
          <w:i/>
        </w:rPr>
        <w:t>FeatureSetCombinationId</w:t>
      </w:r>
      <w:r w:rsidRPr="00834AED">
        <w:t xml:space="preserve"> = 1024 is not used due to the maximum entry number of </w:t>
      </w:r>
      <w:r w:rsidRPr="00834AED">
        <w:rPr>
          <w:i/>
        </w:rPr>
        <w:t>featureSetCombinations</w:t>
      </w:r>
      <w:r w:rsidRPr="00834AED">
        <w:t>.</w:t>
      </w:r>
    </w:p>
    <w:p w14:paraId="63D37CCE" w14:textId="77777777" w:rsidR="00A65E28" w:rsidRPr="00834AED" w:rsidRDefault="00A65E28" w:rsidP="00A65E28">
      <w:pPr>
        <w:pStyle w:val="TH"/>
      </w:pPr>
      <w:r w:rsidRPr="00834AED">
        <w:rPr>
          <w:i/>
        </w:rPr>
        <w:t xml:space="preserve">FeatureSetCombinationId </w:t>
      </w:r>
      <w:r w:rsidRPr="00834AED">
        <w:t>information element</w:t>
      </w:r>
    </w:p>
    <w:p w14:paraId="4367C7D2" w14:textId="77777777" w:rsidR="00A65E28" w:rsidRPr="00E621CD" w:rsidRDefault="00A65E28" w:rsidP="002A02A7">
      <w:pPr>
        <w:pStyle w:val="PL"/>
        <w:rPr>
          <w:color w:val="808080"/>
        </w:rPr>
      </w:pPr>
      <w:r w:rsidRPr="00E621CD">
        <w:rPr>
          <w:color w:val="808080"/>
        </w:rPr>
        <w:t>-- ASN1START</w:t>
      </w:r>
    </w:p>
    <w:p w14:paraId="7F69AD16" w14:textId="77777777" w:rsidR="00A65E28" w:rsidRPr="00E621CD" w:rsidRDefault="00A65E28" w:rsidP="002A02A7">
      <w:pPr>
        <w:pStyle w:val="PL"/>
        <w:rPr>
          <w:color w:val="808080"/>
        </w:rPr>
      </w:pPr>
      <w:r w:rsidRPr="00E621CD">
        <w:rPr>
          <w:color w:val="808080"/>
        </w:rPr>
        <w:t>-- TAG-FEATURESETCOMBINATIONID-START</w:t>
      </w:r>
    </w:p>
    <w:p w14:paraId="1422111E" w14:textId="77777777" w:rsidR="00A65E28" w:rsidRPr="002A02A7" w:rsidRDefault="00A65E28" w:rsidP="002A02A7">
      <w:pPr>
        <w:pStyle w:val="PL"/>
      </w:pPr>
    </w:p>
    <w:p w14:paraId="79F76391" w14:textId="77777777" w:rsidR="00A65E28" w:rsidRPr="002A02A7" w:rsidRDefault="00A65E28" w:rsidP="002A02A7">
      <w:pPr>
        <w:pStyle w:val="PL"/>
      </w:pPr>
      <w:r w:rsidRPr="002A02A7">
        <w:t xml:space="preserve">FeatureSetCombinationId ::=         </w:t>
      </w:r>
      <w:r w:rsidRPr="002A02A7">
        <w:rPr>
          <w:color w:val="993366"/>
        </w:rPr>
        <w:t>INTEGER</w:t>
      </w:r>
      <w:r w:rsidRPr="002A02A7">
        <w:t xml:space="preserve"> (0.. maxFeatureSetCombinations)</w:t>
      </w:r>
    </w:p>
    <w:p w14:paraId="22B3B04F" w14:textId="77777777" w:rsidR="00A65E28" w:rsidRPr="002A02A7" w:rsidRDefault="00A65E28" w:rsidP="002A02A7">
      <w:pPr>
        <w:pStyle w:val="PL"/>
      </w:pPr>
    </w:p>
    <w:p w14:paraId="627F7946" w14:textId="77777777" w:rsidR="00A65E28" w:rsidRPr="00E621CD" w:rsidRDefault="00A65E28" w:rsidP="002A02A7">
      <w:pPr>
        <w:pStyle w:val="PL"/>
        <w:rPr>
          <w:color w:val="808080"/>
        </w:rPr>
      </w:pPr>
      <w:r w:rsidRPr="00E621CD">
        <w:rPr>
          <w:color w:val="808080"/>
        </w:rPr>
        <w:t>-- TAG-FEATURESETCOMBINATIONID-STOP</w:t>
      </w:r>
    </w:p>
    <w:p w14:paraId="4F5C6392" w14:textId="77777777" w:rsidR="00A65E28" w:rsidRPr="00E621CD" w:rsidRDefault="00A65E28" w:rsidP="002A02A7">
      <w:pPr>
        <w:pStyle w:val="PL"/>
        <w:rPr>
          <w:color w:val="808080"/>
        </w:rPr>
      </w:pPr>
      <w:r w:rsidRPr="00E621CD">
        <w:rPr>
          <w:color w:val="808080"/>
        </w:rPr>
        <w:t>-- ASN1STOP</w:t>
      </w:r>
    </w:p>
    <w:p w14:paraId="2664BC85" w14:textId="77777777" w:rsidR="00A65E28" w:rsidRPr="00834AED" w:rsidRDefault="00A65E28" w:rsidP="00A65E28"/>
    <w:p w14:paraId="01A1040D" w14:textId="77777777" w:rsidR="00A65E28" w:rsidRPr="00834AED" w:rsidRDefault="00A65E28" w:rsidP="00A65E28">
      <w:pPr>
        <w:pStyle w:val="4"/>
      </w:pPr>
      <w:bookmarkStart w:id="2458" w:name="_Toc46439818"/>
      <w:bookmarkStart w:id="2459" w:name="_Toc46444655"/>
      <w:bookmarkStart w:id="2460" w:name="_Toc46487416"/>
      <w:r w:rsidRPr="00834AED">
        <w:t>–</w:t>
      </w:r>
      <w:r w:rsidRPr="00834AED">
        <w:tab/>
      </w:r>
      <w:r w:rsidRPr="00834AED">
        <w:rPr>
          <w:i/>
        </w:rPr>
        <w:t>FeatureSetDownlink</w:t>
      </w:r>
      <w:bookmarkEnd w:id="2458"/>
      <w:bookmarkEnd w:id="2459"/>
      <w:bookmarkEnd w:id="2460"/>
    </w:p>
    <w:p w14:paraId="19251003" w14:textId="77777777" w:rsidR="00A65E28" w:rsidRPr="00834AED" w:rsidRDefault="00A65E28" w:rsidP="00A65E28">
      <w:r w:rsidRPr="00834AED">
        <w:t xml:space="preserve">The IE </w:t>
      </w:r>
      <w:r w:rsidRPr="00834AED">
        <w:rPr>
          <w:i/>
        </w:rPr>
        <w:t>FeatureSetDownlink</w:t>
      </w:r>
      <w:r w:rsidRPr="00834AED">
        <w:t xml:space="preserve"> indicates a set of features that the UE supports on the carriers corresponding to one band entry in a band combination.</w:t>
      </w:r>
    </w:p>
    <w:p w14:paraId="3DE3F9CA" w14:textId="77777777" w:rsidR="00A65E28" w:rsidRPr="00834AED" w:rsidRDefault="00A65E28" w:rsidP="00A65E28">
      <w:pPr>
        <w:pStyle w:val="TH"/>
      </w:pPr>
      <w:r w:rsidRPr="00834AED">
        <w:rPr>
          <w:i/>
        </w:rPr>
        <w:t>FeatureSetDownlink</w:t>
      </w:r>
      <w:r w:rsidRPr="00834AED">
        <w:t xml:space="preserve"> information element</w:t>
      </w:r>
    </w:p>
    <w:p w14:paraId="6DF29049" w14:textId="77777777" w:rsidR="00A65E28" w:rsidRPr="00E621CD" w:rsidRDefault="00A65E28" w:rsidP="002A02A7">
      <w:pPr>
        <w:pStyle w:val="PL"/>
        <w:rPr>
          <w:color w:val="808080"/>
        </w:rPr>
      </w:pPr>
      <w:r w:rsidRPr="00E621CD">
        <w:rPr>
          <w:color w:val="808080"/>
        </w:rPr>
        <w:t>-- ASN1START</w:t>
      </w:r>
    </w:p>
    <w:p w14:paraId="0D963736" w14:textId="77777777" w:rsidR="00A65E28" w:rsidRPr="00E621CD" w:rsidRDefault="00A65E28" w:rsidP="002A02A7">
      <w:pPr>
        <w:pStyle w:val="PL"/>
        <w:rPr>
          <w:color w:val="808080"/>
        </w:rPr>
      </w:pPr>
      <w:r w:rsidRPr="00E621CD">
        <w:rPr>
          <w:color w:val="808080"/>
        </w:rPr>
        <w:t>-- TAG-FEATURESETDOWNLINK-START</w:t>
      </w:r>
    </w:p>
    <w:p w14:paraId="56D0BB4D" w14:textId="77777777" w:rsidR="00A65E28" w:rsidRPr="002A02A7" w:rsidRDefault="00A65E28" w:rsidP="002A02A7">
      <w:pPr>
        <w:pStyle w:val="PL"/>
      </w:pPr>
    </w:p>
    <w:p w14:paraId="20AE6B04" w14:textId="77777777" w:rsidR="00A65E28" w:rsidRPr="002A02A7" w:rsidRDefault="00A65E28" w:rsidP="002A02A7">
      <w:pPr>
        <w:pStyle w:val="PL"/>
      </w:pPr>
      <w:r w:rsidRPr="002A02A7">
        <w:t xml:space="preserve">FeatureSetDownlink ::=                  </w:t>
      </w:r>
      <w:r w:rsidRPr="002A02A7">
        <w:rPr>
          <w:color w:val="993366"/>
        </w:rPr>
        <w:t>SEQUENCE</w:t>
      </w:r>
      <w:r w:rsidRPr="002A02A7">
        <w:t xml:space="preserve"> {</w:t>
      </w:r>
    </w:p>
    <w:p w14:paraId="5E4C3D76" w14:textId="77777777" w:rsidR="00A65E28" w:rsidRPr="002A02A7" w:rsidRDefault="00A65E28" w:rsidP="002A02A7">
      <w:pPr>
        <w:pStyle w:val="PL"/>
      </w:pPr>
      <w:r w:rsidRPr="002A02A7">
        <w:t xml:space="preserve">    featureSetListPerDownlinkCC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FeatureSetDownlinkPerCC-Id,</w:t>
      </w:r>
    </w:p>
    <w:p w14:paraId="2DDEBCDF" w14:textId="77777777" w:rsidR="00A65E28" w:rsidRPr="002A02A7" w:rsidRDefault="00A65E28" w:rsidP="002A02A7">
      <w:pPr>
        <w:pStyle w:val="PL"/>
      </w:pPr>
    </w:p>
    <w:p w14:paraId="55008B28" w14:textId="77777777" w:rsidR="00A65E28" w:rsidRPr="002A02A7" w:rsidRDefault="00A65E28" w:rsidP="002A02A7">
      <w:pPr>
        <w:pStyle w:val="PL"/>
      </w:pPr>
      <w:r w:rsidRPr="002A02A7">
        <w:t xml:space="preserve">    intraBandFreqSeparationDL               FreqSeparationClass                                                     </w:t>
      </w:r>
      <w:r w:rsidRPr="002A02A7">
        <w:rPr>
          <w:color w:val="993366"/>
        </w:rPr>
        <w:t>OPTIONAL</w:t>
      </w:r>
      <w:r w:rsidRPr="002A02A7">
        <w:t>,</w:t>
      </w:r>
    </w:p>
    <w:p w14:paraId="10E756B3" w14:textId="77777777" w:rsidR="00A65E28" w:rsidRPr="002A02A7" w:rsidRDefault="00A65E28" w:rsidP="002A02A7">
      <w:pPr>
        <w:pStyle w:val="PL"/>
      </w:pPr>
      <w:r w:rsidRPr="002A02A7">
        <w:t xml:space="preserve">    scalingFactor                           </w:t>
      </w:r>
      <w:r w:rsidRPr="002A02A7">
        <w:rPr>
          <w:color w:val="993366"/>
        </w:rPr>
        <w:t>ENUMERATED</w:t>
      </w:r>
      <w:r w:rsidRPr="002A02A7">
        <w:t xml:space="preserve"> {f0p4, f0p75, f0p8}                                          </w:t>
      </w:r>
      <w:r w:rsidRPr="002A02A7">
        <w:rPr>
          <w:color w:val="993366"/>
        </w:rPr>
        <w:t>OPTIONAL</w:t>
      </w:r>
      <w:r w:rsidRPr="002A02A7">
        <w:t>,</w:t>
      </w:r>
    </w:p>
    <w:p w14:paraId="15F5CA5A" w14:textId="77777777" w:rsidR="00A65E28" w:rsidRPr="002A02A7" w:rsidRDefault="00A65E28" w:rsidP="002A02A7">
      <w:pPr>
        <w:pStyle w:val="PL"/>
      </w:pPr>
      <w:r w:rsidRPr="002A02A7">
        <w:t xml:space="preserve">    crossCarrierScheduling-OtherSCS         </w:t>
      </w:r>
      <w:r w:rsidRPr="002A02A7">
        <w:rPr>
          <w:color w:val="993366"/>
        </w:rPr>
        <w:t>ENUMERATED</w:t>
      </w:r>
      <w:r w:rsidRPr="002A02A7">
        <w:t xml:space="preserve"> {supported}                                                  </w:t>
      </w:r>
      <w:r w:rsidRPr="002A02A7">
        <w:rPr>
          <w:color w:val="993366"/>
        </w:rPr>
        <w:t>OPTIONAL</w:t>
      </w:r>
      <w:r w:rsidRPr="002A02A7">
        <w:t>,</w:t>
      </w:r>
    </w:p>
    <w:p w14:paraId="11609073" w14:textId="77777777" w:rsidR="00A65E28" w:rsidRPr="002A02A7" w:rsidRDefault="00A65E28" w:rsidP="002A02A7">
      <w:pPr>
        <w:pStyle w:val="PL"/>
      </w:pPr>
      <w:r w:rsidRPr="002A02A7">
        <w:t xml:space="preserve">    scellWithoutSSB                         </w:t>
      </w:r>
      <w:r w:rsidRPr="002A02A7">
        <w:rPr>
          <w:color w:val="993366"/>
        </w:rPr>
        <w:t>ENUMERATED</w:t>
      </w:r>
      <w:r w:rsidRPr="002A02A7">
        <w:t xml:space="preserve"> {supported}                                                  </w:t>
      </w:r>
      <w:r w:rsidRPr="002A02A7">
        <w:rPr>
          <w:color w:val="993366"/>
        </w:rPr>
        <w:t>OPTIONAL</w:t>
      </w:r>
      <w:r w:rsidRPr="002A02A7">
        <w:t>,</w:t>
      </w:r>
    </w:p>
    <w:p w14:paraId="409256A2" w14:textId="77777777" w:rsidR="00A65E28" w:rsidRPr="002A02A7" w:rsidRDefault="00A65E28" w:rsidP="002A02A7">
      <w:pPr>
        <w:pStyle w:val="PL"/>
      </w:pPr>
      <w:r w:rsidRPr="002A02A7">
        <w:t xml:space="preserve">    csi-RS-MeasSCellWithoutSSB              </w:t>
      </w:r>
      <w:r w:rsidRPr="002A02A7">
        <w:rPr>
          <w:color w:val="993366"/>
        </w:rPr>
        <w:t>ENUMERATED</w:t>
      </w:r>
      <w:r w:rsidRPr="002A02A7">
        <w:t xml:space="preserve"> {supported}                                                  </w:t>
      </w:r>
      <w:r w:rsidRPr="002A02A7">
        <w:rPr>
          <w:color w:val="993366"/>
        </w:rPr>
        <w:t>OPTIONAL</w:t>
      </w:r>
      <w:r w:rsidRPr="002A02A7">
        <w:t>,</w:t>
      </w:r>
    </w:p>
    <w:p w14:paraId="491249EF" w14:textId="77777777" w:rsidR="00A65E28" w:rsidRPr="002A02A7" w:rsidRDefault="00A65E28" w:rsidP="002A02A7">
      <w:pPr>
        <w:pStyle w:val="PL"/>
      </w:pPr>
      <w:r w:rsidRPr="002A02A7">
        <w:t xml:space="preserve">    dummy1                                  </w:t>
      </w:r>
      <w:r w:rsidRPr="002A02A7">
        <w:rPr>
          <w:color w:val="993366"/>
        </w:rPr>
        <w:t>ENUMERATED</w:t>
      </w:r>
      <w:r w:rsidRPr="002A02A7">
        <w:t xml:space="preserve"> {supported}                                                  </w:t>
      </w:r>
      <w:r w:rsidRPr="002A02A7">
        <w:rPr>
          <w:color w:val="993366"/>
        </w:rPr>
        <w:t>OPTIONAL</w:t>
      </w:r>
      <w:r w:rsidRPr="002A02A7">
        <w:t>,</w:t>
      </w:r>
    </w:p>
    <w:p w14:paraId="5DAB41CB" w14:textId="77777777" w:rsidR="00A65E28" w:rsidRPr="002A02A7" w:rsidRDefault="00A65E28" w:rsidP="002A02A7">
      <w:pPr>
        <w:pStyle w:val="PL"/>
      </w:pPr>
      <w:r w:rsidRPr="002A02A7">
        <w:t xml:space="preserve">    type1-3-CSS                             </w:t>
      </w:r>
      <w:r w:rsidRPr="002A02A7">
        <w:rPr>
          <w:color w:val="993366"/>
        </w:rPr>
        <w:t>ENUMERATED</w:t>
      </w:r>
      <w:r w:rsidRPr="002A02A7">
        <w:t xml:space="preserve"> {supported}                                                  </w:t>
      </w:r>
      <w:r w:rsidRPr="002A02A7">
        <w:rPr>
          <w:color w:val="993366"/>
        </w:rPr>
        <w:t>OPTIONAL</w:t>
      </w:r>
      <w:r w:rsidRPr="002A02A7">
        <w:t>,</w:t>
      </w:r>
    </w:p>
    <w:p w14:paraId="0E07FF23" w14:textId="77777777" w:rsidR="00A65E28" w:rsidRPr="002A02A7" w:rsidRDefault="00A65E28" w:rsidP="002A02A7">
      <w:pPr>
        <w:pStyle w:val="PL"/>
      </w:pPr>
      <w:r w:rsidRPr="002A02A7">
        <w:t xml:space="preserve">    pdcch-MonitoringAnyOccasions            </w:t>
      </w:r>
      <w:r w:rsidRPr="002A02A7">
        <w:rPr>
          <w:color w:val="993366"/>
        </w:rPr>
        <w:t>ENUMERATED</w:t>
      </w:r>
      <w:r w:rsidRPr="002A02A7">
        <w:t xml:space="preserve"> {withoutDCI-Gap, withDCI-Gap}                                </w:t>
      </w:r>
      <w:r w:rsidRPr="002A02A7">
        <w:rPr>
          <w:color w:val="993366"/>
        </w:rPr>
        <w:t>OPTIONAL</w:t>
      </w:r>
      <w:r w:rsidRPr="002A02A7">
        <w:t>,</w:t>
      </w:r>
    </w:p>
    <w:p w14:paraId="63D394E4" w14:textId="77777777" w:rsidR="00A65E28" w:rsidRPr="002A02A7" w:rsidRDefault="00A65E28" w:rsidP="002A02A7">
      <w:pPr>
        <w:pStyle w:val="PL"/>
      </w:pPr>
      <w:r w:rsidRPr="002A02A7">
        <w:t xml:space="preserve">    dummy2                                  </w:t>
      </w:r>
      <w:r w:rsidRPr="002A02A7">
        <w:rPr>
          <w:color w:val="993366"/>
        </w:rPr>
        <w:t>ENUMERATED</w:t>
      </w:r>
      <w:r w:rsidRPr="002A02A7">
        <w:t xml:space="preserve"> {supported}                                                  </w:t>
      </w:r>
      <w:r w:rsidRPr="002A02A7">
        <w:rPr>
          <w:color w:val="993366"/>
        </w:rPr>
        <w:t>OPTIONAL</w:t>
      </w:r>
      <w:r w:rsidRPr="002A02A7">
        <w:t>,</w:t>
      </w:r>
    </w:p>
    <w:p w14:paraId="4703CAFD" w14:textId="77777777" w:rsidR="00A65E28" w:rsidRPr="002A02A7" w:rsidRDefault="00A65E28" w:rsidP="002A02A7">
      <w:pPr>
        <w:pStyle w:val="PL"/>
      </w:pPr>
      <w:r w:rsidRPr="002A02A7">
        <w:t xml:space="preserve">    ue-SpecificUL-DL-Assignment             </w:t>
      </w:r>
      <w:r w:rsidRPr="002A02A7">
        <w:rPr>
          <w:color w:val="993366"/>
        </w:rPr>
        <w:t>ENUMERATED</w:t>
      </w:r>
      <w:r w:rsidRPr="002A02A7">
        <w:t xml:space="preserve"> {supported}                                                  </w:t>
      </w:r>
      <w:r w:rsidRPr="002A02A7">
        <w:rPr>
          <w:color w:val="993366"/>
        </w:rPr>
        <w:t>OPTIONAL</w:t>
      </w:r>
      <w:r w:rsidRPr="002A02A7">
        <w:t>,</w:t>
      </w:r>
    </w:p>
    <w:p w14:paraId="778F35C8" w14:textId="77777777" w:rsidR="00A65E28" w:rsidRPr="002A02A7" w:rsidRDefault="00A65E28" w:rsidP="002A02A7">
      <w:pPr>
        <w:pStyle w:val="PL"/>
      </w:pPr>
      <w:r w:rsidRPr="002A02A7">
        <w:t xml:space="preserve">    searchSpaceSharingCA-DL                 </w:t>
      </w:r>
      <w:r w:rsidRPr="002A02A7">
        <w:rPr>
          <w:color w:val="993366"/>
        </w:rPr>
        <w:t>ENUMERATED</w:t>
      </w:r>
      <w:r w:rsidRPr="002A02A7">
        <w:t xml:space="preserve"> {supported}                                                  </w:t>
      </w:r>
      <w:r w:rsidRPr="002A02A7">
        <w:rPr>
          <w:color w:val="993366"/>
        </w:rPr>
        <w:t>OPTIONAL</w:t>
      </w:r>
      <w:r w:rsidRPr="002A02A7">
        <w:t>,</w:t>
      </w:r>
    </w:p>
    <w:p w14:paraId="4C0F2CBF" w14:textId="77777777" w:rsidR="00A65E28" w:rsidRPr="002A02A7" w:rsidRDefault="00A65E28" w:rsidP="002A02A7">
      <w:pPr>
        <w:pStyle w:val="PL"/>
      </w:pPr>
      <w:r w:rsidRPr="002A02A7">
        <w:t xml:space="preserve">    timeDurationForQCL                      </w:t>
      </w:r>
      <w:r w:rsidRPr="002A02A7">
        <w:rPr>
          <w:color w:val="993366"/>
        </w:rPr>
        <w:t>SEQUENCE</w:t>
      </w:r>
      <w:r w:rsidRPr="002A02A7">
        <w:t xml:space="preserve"> {</w:t>
      </w:r>
    </w:p>
    <w:p w14:paraId="7D347539" w14:textId="77777777" w:rsidR="00A65E28" w:rsidRPr="002A02A7" w:rsidRDefault="00A65E28" w:rsidP="002A02A7">
      <w:pPr>
        <w:pStyle w:val="PL"/>
      </w:pPr>
      <w:r w:rsidRPr="002A02A7">
        <w:t xml:space="preserve">        scs-60kHz                           </w:t>
      </w:r>
      <w:r w:rsidRPr="002A02A7">
        <w:rPr>
          <w:color w:val="993366"/>
        </w:rPr>
        <w:t>ENUMERATED</w:t>
      </w:r>
      <w:r w:rsidRPr="002A02A7">
        <w:t xml:space="preserve"> {s7, s14, s28}                                               </w:t>
      </w:r>
      <w:r w:rsidRPr="002A02A7">
        <w:rPr>
          <w:color w:val="993366"/>
        </w:rPr>
        <w:t>OPTIONAL</w:t>
      </w:r>
      <w:r w:rsidRPr="002A02A7">
        <w:t>,</w:t>
      </w:r>
    </w:p>
    <w:p w14:paraId="608203BE" w14:textId="77777777" w:rsidR="00A65E28" w:rsidRPr="002A02A7" w:rsidRDefault="00A65E28" w:rsidP="002A02A7">
      <w:pPr>
        <w:pStyle w:val="PL"/>
      </w:pPr>
      <w:r w:rsidRPr="002A02A7">
        <w:t xml:space="preserve">        scs-120kHz                          </w:t>
      </w:r>
      <w:r w:rsidRPr="002A02A7">
        <w:rPr>
          <w:color w:val="993366"/>
        </w:rPr>
        <w:t>ENUMERATED</w:t>
      </w:r>
      <w:r w:rsidRPr="002A02A7">
        <w:t xml:space="preserve"> {s14, s28}                                                   </w:t>
      </w:r>
      <w:r w:rsidRPr="002A02A7">
        <w:rPr>
          <w:color w:val="993366"/>
        </w:rPr>
        <w:t>OPTIONAL</w:t>
      </w:r>
    </w:p>
    <w:p w14:paraId="76D6698F" w14:textId="77777777" w:rsidR="00A65E28" w:rsidRPr="002A02A7" w:rsidRDefault="00A65E28" w:rsidP="002A02A7">
      <w:pPr>
        <w:pStyle w:val="PL"/>
      </w:pPr>
      <w:r w:rsidRPr="002A02A7">
        <w:t xml:space="preserve">    }                                                                                                           </w:t>
      </w:r>
      <w:r w:rsidRPr="002A02A7">
        <w:rPr>
          <w:color w:val="993366"/>
        </w:rPr>
        <w:t>OPTIONAL</w:t>
      </w:r>
      <w:r w:rsidRPr="002A02A7">
        <w:t>,</w:t>
      </w:r>
    </w:p>
    <w:p w14:paraId="1A9C957A" w14:textId="77777777" w:rsidR="00A65E28" w:rsidRPr="002A02A7" w:rsidRDefault="00A65E28" w:rsidP="002A02A7">
      <w:pPr>
        <w:pStyle w:val="PL"/>
      </w:pPr>
      <w:r w:rsidRPr="002A02A7">
        <w:t xml:space="preserve">    pdsch-ProcessingType1-DifferentTB-PerSlot </w:t>
      </w:r>
      <w:r w:rsidRPr="002A02A7">
        <w:rPr>
          <w:color w:val="993366"/>
        </w:rPr>
        <w:t>SEQUENCE</w:t>
      </w:r>
      <w:r w:rsidRPr="002A02A7">
        <w:t xml:space="preserve"> {</w:t>
      </w:r>
    </w:p>
    <w:p w14:paraId="041F2CFC" w14:textId="77777777" w:rsidR="00A65E28" w:rsidRPr="002A02A7" w:rsidRDefault="00A65E28" w:rsidP="002A02A7">
      <w:pPr>
        <w:pStyle w:val="PL"/>
      </w:pPr>
      <w:r w:rsidRPr="002A02A7">
        <w:t xml:space="preserve">        scs-15kHz                               </w:t>
      </w:r>
      <w:r w:rsidRPr="002A02A7">
        <w:rPr>
          <w:color w:val="993366"/>
        </w:rPr>
        <w:t>ENUMERATED</w:t>
      </w:r>
      <w:r w:rsidRPr="002A02A7">
        <w:t xml:space="preserve"> {upto2, upto4, upto7}                                    </w:t>
      </w:r>
      <w:r w:rsidRPr="002A02A7">
        <w:rPr>
          <w:color w:val="993366"/>
        </w:rPr>
        <w:t>OPTIONAL</w:t>
      </w:r>
      <w:r w:rsidRPr="002A02A7">
        <w:t>,</w:t>
      </w:r>
    </w:p>
    <w:p w14:paraId="3B0D73D9" w14:textId="77777777" w:rsidR="00A65E28" w:rsidRPr="002A02A7" w:rsidRDefault="00A65E28" w:rsidP="002A02A7">
      <w:pPr>
        <w:pStyle w:val="PL"/>
      </w:pPr>
      <w:r w:rsidRPr="002A02A7">
        <w:t xml:space="preserve">        scs-30kHz                               </w:t>
      </w:r>
      <w:r w:rsidRPr="002A02A7">
        <w:rPr>
          <w:color w:val="993366"/>
        </w:rPr>
        <w:t>ENUMERATED</w:t>
      </w:r>
      <w:r w:rsidRPr="002A02A7">
        <w:t xml:space="preserve"> {upto2, upto4, upto7}                                    </w:t>
      </w:r>
      <w:r w:rsidRPr="002A02A7">
        <w:rPr>
          <w:color w:val="993366"/>
        </w:rPr>
        <w:t>OPTIONAL</w:t>
      </w:r>
      <w:r w:rsidRPr="002A02A7">
        <w:t>,</w:t>
      </w:r>
    </w:p>
    <w:p w14:paraId="0E221D6F" w14:textId="77777777" w:rsidR="00A65E28" w:rsidRPr="002A02A7" w:rsidRDefault="00A65E28" w:rsidP="002A02A7">
      <w:pPr>
        <w:pStyle w:val="PL"/>
      </w:pPr>
      <w:r w:rsidRPr="002A02A7">
        <w:t xml:space="preserve">        scs-60kHz                               </w:t>
      </w:r>
      <w:r w:rsidRPr="002A02A7">
        <w:rPr>
          <w:color w:val="993366"/>
        </w:rPr>
        <w:t>ENUMERATED</w:t>
      </w:r>
      <w:r w:rsidRPr="002A02A7">
        <w:t xml:space="preserve"> {upto2, upto4, upto7}                                    </w:t>
      </w:r>
      <w:r w:rsidRPr="002A02A7">
        <w:rPr>
          <w:color w:val="993366"/>
        </w:rPr>
        <w:t>OPTIONAL</w:t>
      </w:r>
      <w:r w:rsidRPr="002A02A7">
        <w:t>,</w:t>
      </w:r>
    </w:p>
    <w:p w14:paraId="4DCFD762" w14:textId="77777777" w:rsidR="00A65E28" w:rsidRPr="002A02A7" w:rsidRDefault="00A65E28" w:rsidP="002A02A7">
      <w:pPr>
        <w:pStyle w:val="PL"/>
      </w:pPr>
      <w:r w:rsidRPr="002A02A7">
        <w:t xml:space="preserve">        scs-120kHz                              </w:t>
      </w:r>
      <w:r w:rsidRPr="002A02A7">
        <w:rPr>
          <w:color w:val="993366"/>
        </w:rPr>
        <w:t>ENUMERATED</w:t>
      </w:r>
      <w:r w:rsidRPr="002A02A7">
        <w:t xml:space="preserve"> {upto2, upto4, upto7}                                    </w:t>
      </w:r>
      <w:r w:rsidRPr="002A02A7">
        <w:rPr>
          <w:color w:val="993366"/>
        </w:rPr>
        <w:t>OPTIONAL</w:t>
      </w:r>
    </w:p>
    <w:p w14:paraId="39869CF3" w14:textId="77777777" w:rsidR="00A65E28" w:rsidRPr="002A02A7" w:rsidRDefault="00A65E28" w:rsidP="002A02A7">
      <w:pPr>
        <w:pStyle w:val="PL"/>
      </w:pPr>
      <w:r w:rsidRPr="002A02A7">
        <w:t xml:space="preserve">    }                                                                                                           </w:t>
      </w:r>
      <w:r w:rsidRPr="002A02A7">
        <w:rPr>
          <w:color w:val="993366"/>
        </w:rPr>
        <w:t>OPTIONAL</w:t>
      </w:r>
      <w:r w:rsidRPr="002A02A7">
        <w:t>,</w:t>
      </w:r>
    </w:p>
    <w:p w14:paraId="7C3FE1A7" w14:textId="77777777" w:rsidR="00A65E28" w:rsidRPr="002A02A7" w:rsidRDefault="00A65E28" w:rsidP="002A02A7">
      <w:pPr>
        <w:pStyle w:val="PL"/>
      </w:pPr>
      <w:r w:rsidRPr="002A02A7">
        <w:t xml:space="preserve">    dummy3                                  DummyA                                                                  </w:t>
      </w:r>
      <w:r w:rsidRPr="002A02A7">
        <w:rPr>
          <w:color w:val="993366"/>
        </w:rPr>
        <w:t>OPTIONAL</w:t>
      </w:r>
      <w:r w:rsidRPr="002A02A7">
        <w:t>,</w:t>
      </w:r>
    </w:p>
    <w:p w14:paraId="39C0B988" w14:textId="77777777" w:rsidR="00A65E28" w:rsidRPr="002A02A7" w:rsidRDefault="00A65E28" w:rsidP="002A02A7">
      <w:pPr>
        <w:pStyle w:val="PL"/>
      </w:pPr>
      <w:r w:rsidRPr="002A02A7">
        <w:t xml:space="preserve">    dummy4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DummyB                        </w:t>
      </w:r>
      <w:r w:rsidRPr="002A02A7">
        <w:rPr>
          <w:color w:val="993366"/>
        </w:rPr>
        <w:t>OPTIONAL</w:t>
      </w:r>
      <w:r w:rsidRPr="002A02A7">
        <w:t>,</w:t>
      </w:r>
    </w:p>
    <w:p w14:paraId="319A659B" w14:textId="77777777" w:rsidR="00A65E28" w:rsidRPr="002A02A7" w:rsidRDefault="00A65E28" w:rsidP="002A02A7">
      <w:pPr>
        <w:pStyle w:val="PL"/>
      </w:pPr>
      <w:r w:rsidRPr="002A02A7">
        <w:t xml:space="preserve">    dummy5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DummyC                        </w:t>
      </w:r>
      <w:r w:rsidRPr="002A02A7">
        <w:rPr>
          <w:color w:val="993366"/>
        </w:rPr>
        <w:t>OPTIONAL</w:t>
      </w:r>
      <w:r w:rsidRPr="002A02A7">
        <w:t>,</w:t>
      </w:r>
    </w:p>
    <w:p w14:paraId="0B38C4ED" w14:textId="77777777" w:rsidR="00A65E28" w:rsidRPr="002A02A7" w:rsidRDefault="00A65E28" w:rsidP="002A02A7">
      <w:pPr>
        <w:pStyle w:val="PL"/>
      </w:pPr>
      <w:r w:rsidRPr="002A02A7">
        <w:t xml:space="preserve">    dummy6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DummyD                        </w:t>
      </w:r>
      <w:r w:rsidRPr="002A02A7">
        <w:rPr>
          <w:color w:val="993366"/>
        </w:rPr>
        <w:t>OPTIONAL</w:t>
      </w:r>
      <w:r w:rsidRPr="002A02A7">
        <w:t>,</w:t>
      </w:r>
    </w:p>
    <w:p w14:paraId="1BE774DE" w14:textId="77777777" w:rsidR="00A65E28" w:rsidRPr="002A02A7" w:rsidRDefault="00A65E28" w:rsidP="002A02A7">
      <w:pPr>
        <w:pStyle w:val="PL"/>
      </w:pPr>
      <w:r w:rsidRPr="002A02A7">
        <w:t xml:space="preserve">    dummy7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DummyE                        </w:t>
      </w:r>
      <w:r w:rsidRPr="002A02A7">
        <w:rPr>
          <w:color w:val="993366"/>
        </w:rPr>
        <w:t>OPTIONAL</w:t>
      </w:r>
    </w:p>
    <w:p w14:paraId="197B280A" w14:textId="77777777" w:rsidR="00A65E28" w:rsidRPr="002A02A7" w:rsidRDefault="00A65E28" w:rsidP="002A02A7">
      <w:pPr>
        <w:pStyle w:val="PL"/>
      </w:pPr>
      <w:r w:rsidRPr="002A02A7">
        <w:t>}</w:t>
      </w:r>
    </w:p>
    <w:p w14:paraId="24BBD4BC" w14:textId="77777777" w:rsidR="00A65E28" w:rsidRPr="002A02A7" w:rsidRDefault="00A65E28" w:rsidP="002A02A7">
      <w:pPr>
        <w:pStyle w:val="PL"/>
      </w:pPr>
    </w:p>
    <w:p w14:paraId="54DD069D" w14:textId="77777777" w:rsidR="00A65E28" w:rsidRPr="002A02A7" w:rsidRDefault="00A65E28" w:rsidP="002A02A7">
      <w:pPr>
        <w:pStyle w:val="PL"/>
      </w:pPr>
      <w:r w:rsidRPr="002A02A7">
        <w:t xml:space="preserve">FeatureSetDownlink-v1540 ::= </w:t>
      </w:r>
      <w:r w:rsidRPr="002A02A7">
        <w:rPr>
          <w:color w:val="993366"/>
        </w:rPr>
        <w:t>SEQUENCE</w:t>
      </w:r>
      <w:r w:rsidRPr="002A02A7">
        <w:t xml:space="preserve"> {</w:t>
      </w:r>
    </w:p>
    <w:p w14:paraId="3E539877" w14:textId="77777777" w:rsidR="00A65E28" w:rsidRPr="002A02A7" w:rsidRDefault="00A65E28" w:rsidP="002A02A7">
      <w:pPr>
        <w:pStyle w:val="PL"/>
      </w:pPr>
      <w:r w:rsidRPr="002A02A7">
        <w:t xml:space="preserve">    oneFL-DMRS-TwoAdditionalDMRS-DL         </w:t>
      </w:r>
      <w:r w:rsidRPr="002A02A7">
        <w:rPr>
          <w:color w:val="993366"/>
        </w:rPr>
        <w:t>ENUMERATED</w:t>
      </w:r>
      <w:r w:rsidRPr="002A02A7">
        <w:t xml:space="preserve"> {supported}                       </w:t>
      </w:r>
      <w:r w:rsidRPr="002A02A7">
        <w:rPr>
          <w:color w:val="993366"/>
        </w:rPr>
        <w:t>OPTIONAL</w:t>
      </w:r>
      <w:r w:rsidRPr="002A02A7">
        <w:t>,</w:t>
      </w:r>
    </w:p>
    <w:p w14:paraId="280CE87F" w14:textId="77777777" w:rsidR="00A65E28" w:rsidRPr="002A02A7" w:rsidRDefault="00A65E28" w:rsidP="002A02A7">
      <w:pPr>
        <w:pStyle w:val="PL"/>
      </w:pPr>
      <w:r w:rsidRPr="002A02A7">
        <w:t xml:space="preserve">    additionalDMRS-DL-Alt                   </w:t>
      </w:r>
      <w:r w:rsidRPr="002A02A7">
        <w:rPr>
          <w:color w:val="993366"/>
        </w:rPr>
        <w:t>ENUMERATED</w:t>
      </w:r>
      <w:r w:rsidRPr="002A02A7">
        <w:t xml:space="preserve"> {supported}                       </w:t>
      </w:r>
      <w:r w:rsidRPr="002A02A7">
        <w:rPr>
          <w:color w:val="993366"/>
        </w:rPr>
        <w:t>OPTIONAL</w:t>
      </w:r>
      <w:r w:rsidRPr="002A02A7">
        <w:t>,</w:t>
      </w:r>
    </w:p>
    <w:p w14:paraId="12400CC2" w14:textId="77777777" w:rsidR="00A65E28" w:rsidRPr="002A02A7" w:rsidRDefault="00A65E28" w:rsidP="002A02A7">
      <w:pPr>
        <w:pStyle w:val="PL"/>
      </w:pPr>
      <w:r w:rsidRPr="002A02A7">
        <w:t xml:space="preserve">    twoFL-DMRS-TwoAdditionalDMRS-DL         </w:t>
      </w:r>
      <w:r w:rsidRPr="002A02A7">
        <w:rPr>
          <w:color w:val="993366"/>
        </w:rPr>
        <w:t>ENUMERATED</w:t>
      </w:r>
      <w:r w:rsidRPr="002A02A7">
        <w:t xml:space="preserve"> {supported}                       </w:t>
      </w:r>
      <w:r w:rsidRPr="002A02A7">
        <w:rPr>
          <w:color w:val="993366"/>
        </w:rPr>
        <w:t>OPTIONAL</w:t>
      </w:r>
      <w:r w:rsidRPr="002A02A7">
        <w:t>,</w:t>
      </w:r>
    </w:p>
    <w:p w14:paraId="3E361FEE" w14:textId="77777777" w:rsidR="00A65E28" w:rsidRPr="002A02A7" w:rsidRDefault="00A65E28" w:rsidP="002A02A7">
      <w:pPr>
        <w:pStyle w:val="PL"/>
      </w:pPr>
      <w:r w:rsidRPr="002A02A7">
        <w:t xml:space="preserve">    oneFL-DMRS-ThreeAdditionalDMRS-DL       </w:t>
      </w:r>
      <w:r w:rsidRPr="002A02A7">
        <w:rPr>
          <w:color w:val="993366"/>
        </w:rPr>
        <w:t>ENUMERATED</w:t>
      </w:r>
      <w:r w:rsidRPr="002A02A7">
        <w:t xml:space="preserve"> {supported}                       </w:t>
      </w:r>
      <w:r w:rsidRPr="002A02A7">
        <w:rPr>
          <w:color w:val="993366"/>
        </w:rPr>
        <w:t>OPTIONAL</w:t>
      </w:r>
      <w:r w:rsidRPr="002A02A7">
        <w:t>,</w:t>
      </w:r>
    </w:p>
    <w:p w14:paraId="3D73C2CE" w14:textId="77777777" w:rsidR="00A65E28" w:rsidRPr="002A02A7" w:rsidRDefault="00A65E28" w:rsidP="002A02A7">
      <w:pPr>
        <w:pStyle w:val="PL"/>
      </w:pPr>
      <w:r w:rsidRPr="002A02A7">
        <w:t xml:space="preserve">    pdcch-MonitoringAnyOccasionsWithSpanGap </w:t>
      </w:r>
      <w:r w:rsidRPr="002A02A7">
        <w:rPr>
          <w:color w:val="993366"/>
        </w:rPr>
        <w:t>SEQUENCE</w:t>
      </w:r>
      <w:r w:rsidRPr="002A02A7">
        <w:t xml:space="preserve"> {</w:t>
      </w:r>
    </w:p>
    <w:p w14:paraId="1D052E68" w14:textId="77777777" w:rsidR="00A65E28" w:rsidRPr="002A02A7" w:rsidRDefault="00A65E28" w:rsidP="002A02A7">
      <w:pPr>
        <w:pStyle w:val="PL"/>
      </w:pPr>
      <w:r w:rsidRPr="002A02A7">
        <w:t xml:space="preserve">        scs-15kHz                               </w:t>
      </w:r>
      <w:r w:rsidRPr="002A02A7">
        <w:rPr>
          <w:color w:val="993366"/>
        </w:rPr>
        <w:t>ENUMERATED</w:t>
      </w:r>
      <w:r w:rsidRPr="002A02A7">
        <w:t xml:space="preserve"> {set1, set2, set3}                </w:t>
      </w:r>
      <w:r w:rsidRPr="002A02A7">
        <w:rPr>
          <w:color w:val="993366"/>
        </w:rPr>
        <w:t>OPTIONAL</w:t>
      </w:r>
      <w:r w:rsidRPr="002A02A7">
        <w:t>,</w:t>
      </w:r>
    </w:p>
    <w:p w14:paraId="6AD20FE4" w14:textId="77777777" w:rsidR="00A65E28" w:rsidRPr="002A02A7" w:rsidRDefault="00A65E28" w:rsidP="002A02A7">
      <w:pPr>
        <w:pStyle w:val="PL"/>
      </w:pPr>
      <w:r w:rsidRPr="002A02A7">
        <w:t xml:space="preserve">        scs-30kHz                               </w:t>
      </w:r>
      <w:r w:rsidRPr="002A02A7">
        <w:rPr>
          <w:color w:val="993366"/>
        </w:rPr>
        <w:t>ENUMERATED</w:t>
      </w:r>
      <w:r w:rsidRPr="002A02A7">
        <w:t xml:space="preserve"> {set1, set2, set3}                </w:t>
      </w:r>
      <w:r w:rsidRPr="002A02A7">
        <w:rPr>
          <w:color w:val="993366"/>
        </w:rPr>
        <w:t>OPTIONAL</w:t>
      </w:r>
      <w:r w:rsidRPr="002A02A7">
        <w:t>,</w:t>
      </w:r>
    </w:p>
    <w:p w14:paraId="17B87BF1" w14:textId="77777777" w:rsidR="00A65E28" w:rsidRPr="002A02A7" w:rsidRDefault="00A65E28" w:rsidP="002A02A7">
      <w:pPr>
        <w:pStyle w:val="PL"/>
      </w:pPr>
      <w:r w:rsidRPr="002A02A7">
        <w:t xml:space="preserve">        scs-60kHz                               </w:t>
      </w:r>
      <w:r w:rsidRPr="002A02A7">
        <w:rPr>
          <w:color w:val="993366"/>
        </w:rPr>
        <w:t>ENUMERATED</w:t>
      </w:r>
      <w:r w:rsidRPr="002A02A7">
        <w:t xml:space="preserve"> {set1, set2, set3}                </w:t>
      </w:r>
      <w:r w:rsidRPr="002A02A7">
        <w:rPr>
          <w:color w:val="993366"/>
        </w:rPr>
        <w:t>OPTIONAL</w:t>
      </w:r>
      <w:r w:rsidRPr="002A02A7">
        <w:t>,</w:t>
      </w:r>
    </w:p>
    <w:p w14:paraId="1B77856D" w14:textId="77777777" w:rsidR="00A65E28" w:rsidRPr="002A02A7" w:rsidRDefault="00A65E28" w:rsidP="002A02A7">
      <w:pPr>
        <w:pStyle w:val="PL"/>
      </w:pPr>
      <w:r w:rsidRPr="002A02A7">
        <w:t xml:space="preserve">        scs-120kHz                              </w:t>
      </w:r>
      <w:r w:rsidRPr="002A02A7">
        <w:rPr>
          <w:color w:val="993366"/>
        </w:rPr>
        <w:t>ENUMERATED</w:t>
      </w:r>
      <w:r w:rsidRPr="002A02A7">
        <w:t xml:space="preserve"> {set1, set2, set3}                </w:t>
      </w:r>
      <w:r w:rsidRPr="002A02A7">
        <w:rPr>
          <w:color w:val="993366"/>
        </w:rPr>
        <w:t>OPTIONAL</w:t>
      </w:r>
    </w:p>
    <w:p w14:paraId="534654E7" w14:textId="77777777" w:rsidR="00A65E28" w:rsidRPr="002A02A7" w:rsidRDefault="00A65E28" w:rsidP="002A02A7">
      <w:pPr>
        <w:pStyle w:val="PL"/>
      </w:pPr>
      <w:r w:rsidRPr="002A02A7">
        <w:t xml:space="preserve">    }                                                                                    </w:t>
      </w:r>
      <w:r w:rsidRPr="002A02A7">
        <w:rPr>
          <w:color w:val="993366"/>
        </w:rPr>
        <w:t>OPTIONAL</w:t>
      </w:r>
      <w:r w:rsidRPr="002A02A7">
        <w:t>,</w:t>
      </w:r>
    </w:p>
    <w:p w14:paraId="4C34057F" w14:textId="77777777" w:rsidR="00A65E28" w:rsidRPr="002A02A7" w:rsidRDefault="00A65E28" w:rsidP="002A02A7">
      <w:pPr>
        <w:pStyle w:val="PL"/>
      </w:pPr>
      <w:r w:rsidRPr="002A02A7">
        <w:t xml:space="preserve">    pdsch-SeparationWithGap                 </w:t>
      </w:r>
      <w:r w:rsidRPr="002A02A7">
        <w:rPr>
          <w:color w:val="993366"/>
        </w:rPr>
        <w:t>ENUMERATED</w:t>
      </w:r>
      <w:r w:rsidRPr="002A02A7">
        <w:t xml:space="preserve"> {supported}                       </w:t>
      </w:r>
      <w:r w:rsidRPr="002A02A7">
        <w:rPr>
          <w:color w:val="993366"/>
        </w:rPr>
        <w:t>OPTIONAL</w:t>
      </w:r>
      <w:r w:rsidRPr="002A02A7">
        <w:t>,</w:t>
      </w:r>
    </w:p>
    <w:p w14:paraId="02C3C257" w14:textId="77777777" w:rsidR="00A65E28" w:rsidRPr="002A02A7" w:rsidRDefault="00A65E28" w:rsidP="002A02A7">
      <w:pPr>
        <w:pStyle w:val="PL"/>
      </w:pPr>
      <w:r w:rsidRPr="002A02A7">
        <w:t xml:space="preserve">    pdsch-ProcessingType2                   </w:t>
      </w:r>
      <w:r w:rsidRPr="002A02A7">
        <w:rPr>
          <w:color w:val="993366"/>
        </w:rPr>
        <w:t>SEQUENCE</w:t>
      </w:r>
      <w:r w:rsidRPr="002A02A7">
        <w:t xml:space="preserve"> {</w:t>
      </w:r>
    </w:p>
    <w:p w14:paraId="2B0337FB" w14:textId="77777777" w:rsidR="00A65E28" w:rsidRPr="002A02A7" w:rsidRDefault="00A65E28" w:rsidP="002A02A7">
      <w:pPr>
        <w:pStyle w:val="PL"/>
      </w:pPr>
      <w:r w:rsidRPr="002A02A7">
        <w:t xml:space="preserve">        scs-15kHz                               ProcessingParameters                         </w:t>
      </w:r>
      <w:r w:rsidRPr="002A02A7">
        <w:rPr>
          <w:color w:val="993366"/>
        </w:rPr>
        <w:t>OPTIONAL</w:t>
      </w:r>
      <w:r w:rsidRPr="002A02A7">
        <w:t>,</w:t>
      </w:r>
    </w:p>
    <w:p w14:paraId="358770C1" w14:textId="77777777" w:rsidR="00A65E28" w:rsidRPr="002A02A7" w:rsidRDefault="00A65E28" w:rsidP="002A02A7">
      <w:pPr>
        <w:pStyle w:val="PL"/>
      </w:pPr>
      <w:r w:rsidRPr="002A02A7">
        <w:t xml:space="preserve">        scs-30kHz                               ProcessingParameters                         </w:t>
      </w:r>
      <w:r w:rsidRPr="002A02A7">
        <w:rPr>
          <w:color w:val="993366"/>
        </w:rPr>
        <w:t>OPTIONAL</w:t>
      </w:r>
      <w:r w:rsidRPr="002A02A7">
        <w:t>,</w:t>
      </w:r>
    </w:p>
    <w:p w14:paraId="27FD5B0E" w14:textId="77777777" w:rsidR="00A65E28" w:rsidRPr="002A02A7" w:rsidRDefault="00A65E28" w:rsidP="002A02A7">
      <w:pPr>
        <w:pStyle w:val="PL"/>
      </w:pPr>
      <w:r w:rsidRPr="002A02A7">
        <w:t xml:space="preserve">        scs-60kHz                               ProcessingParameters                         </w:t>
      </w:r>
      <w:r w:rsidRPr="002A02A7">
        <w:rPr>
          <w:color w:val="993366"/>
        </w:rPr>
        <w:t>OPTIONAL</w:t>
      </w:r>
    </w:p>
    <w:p w14:paraId="3D9AF1BE" w14:textId="77777777" w:rsidR="00A65E28" w:rsidRPr="002A02A7" w:rsidRDefault="00A65E28" w:rsidP="002A02A7">
      <w:pPr>
        <w:pStyle w:val="PL"/>
      </w:pPr>
      <w:r w:rsidRPr="002A02A7">
        <w:t xml:space="preserve">    } </w:t>
      </w:r>
      <w:r w:rsidRPr="002A02A7">
        <w:rPr>
          <w:color w:val="993366"/>
        </w:rPr>
        <w:t>OPTIONAL</w:t>
      </w:r>
      <w:r w:rsidRPr="002A02A7">
        <w:t>,</w:t>
      </w:r>
    </w:p>
    <w:p w14:paraId="7C38CEB3" w14:textId="77777777" w:rsidR="00A65E28" w:rsidRPr="002A02A7" w:rsidRDefault="00A65E28" w:rsidP="002A02A7">
      <w:pPr>
        <w:pStyle w:val="PL"/>
      </w:pPr>
      <w:r w:rsidRPr="002A02A7">
        <w:t xml:space="preserve">    pdsch-ProcessingType2-Limited           </w:t>
      </w:r>
      <w:r w:rsidRPr="002A02A7">
        <w:rPr>
          <w:color w:val="993366"/>
        </w:rPr>
        <w:t>SEQUENCE</w:t>
      </w:r>
      <w:r w:rsidRPr="002A02A7">
        <w:t xml:space="preserve"> {</w:t>
      </w:r>
    </w:p>
    <w:p w14:paraId="2A5EB093" w14:textId="77777777" w:rsidR="00A65E28" w:rsidRPr="002A02A7" w:rsidRDefault="00A65E28" w:rsidP="002A02A7">
      <w:pPr>
        <w:pStyle w:val="PL"/>
      </w:pPr>
      <w:r w:rsidRPr="002A02A7">
        <w:t xml:space="preserve">        differentTB-PerSlot-SCS-30kHz           </w:t>
      </w:r>
      <w:r w:rsidRPr="002A02A7">
        <w:rPr>
          <w:color w:val="993366"/>
        </w:rPr>
        <w:t>ENUMERATED</w:t>
      </w:r>
      <w:r w:rsidRPr="002A02A7">
        <w:t xml:space="preserve"> {upto1, upto2, upto4, upto7}</w:t>
      </w:r>
    </w:p>
    <w:p w14:paraId="0DA8C183" w14:textId="77777777" w:rsidR="00A65E28" w:rsidRPr="002A02A7" w:rsidRDefault="00A65E28" w:rsidP="002A02A7">
      <w:pPr>
        <w:pStyle w:val="PL"/>
      </w:pPr>
      <w:r w:rsidRPr="002A02A7">
        <w:t xml:space="preserve">    } </w:t>
      </w:r>
      <w:r w:rsidRPr="002A02A7">
        <w:rPr>
          <w:color w:val="993366"/>
        </w:rPr>
        <w:t>OPTIONAL</w:t>
      </w:r>
      <w:r w:rsidRPr="002A02A7">
        <w:t>,</w:t>
      </w:r>
    </w:p>
    <w:p w14:paraId="1E14645B" w14:textId="77777777" w:rsidR="00A65E28" w:rsidRPr="002A02A7" w:rsidRDefault="00A65E28" w:rsidP="002A02A7">
      <w:pPr>
        <w:pStyle w:val="PL"/>
      </w:pPr>
      <w:r w:rsidRPr="002A02A7">
        <w:t xml:space="preserve">    dl-MCS-TableAlt-DynamicIndication       </w:t>
      </w:r>
      <w:r w:rsidRPr="002A02A7">
        <w:rPr>
          <w:color w:val="993366"/>
        </w:rPr>
        <w:t>ENUMERATED</w:t>
      </w:r>
      <w:r w:rsidRPr="002A02A7">
        <w:t xml:space="preserve"> {supported}                       </w:t>
      </w:r>
      <w:r w:rsidRPr="002A02A7">
        <w:rPr>
          <w:color w:val="993366"/>
        </w:rPr>
        <w:t>OPTIONAL</w:t>
      </w:r>
    </w:p>
    <w:p w14:paraId="0F5ABF84" w14:textId="77777777" w:rsidR="00A65E28" w:rsidRPr="002A02A7" w:rsidRDefault="00A65E28" w:rsidP="002A02A7">
      <w:pPr>
        <w:pStyle w:val="PL"/>
      </w:pPr>
      <w:r w:rsidRPr="002A02A7">
        <w:t>}</w:t>
      </w:r>
    </w:p>
    <w:p w14:paraId="2C706BBD" w14:textId="77777777" w:rsidR="000920F6" w:rsidRPr="002A02A7" w:rsidRDefault="000920F6" w:rsidP="002A02A7">
      <w:pPr>
        <w:pStyle w:val="PL"/>
      </w:pPr>
    </w:p>
    <w:p w14:paraId="7C5A6E64" w14:textId="790EE58D" w:rsidR="000920F6" w:rsidRPr="002A02A7" w:rsidRDefault="000920F6" w:rsidP="002A02A7">
      <w:pPr>
        <w:pStyle w:val="PL"/>
      </w:pPr>
      <w:r w:rsidRPr="002A02A7">
        <w:t>FeatureSetDownlink-v15</w:t>
      </w:r>
      <w:r w:rsidR="005E7B0D" w:rsidRPr="002A02A7">
        <w:t>a0</w:t>
      </w:r>
      <w:r w:rsidRPr="002A02A7">
        <w:t xml:space="preserve"> ::= </w:t>
      </w:r>
      <w:r w:rsidRPr="002A02A7">
        <w:rPr>
          <w:color w:val="993366"/>
        </w:rPr>
        <w:t>SEQUENCE</w:t>
      </w:r>
      <w:r w:rsidRPr="002A02A7">
        <w:t xml:space="preserve"> {</w:t>
      </w:r>
    </w:p>
    <w:p w14:paraId="3449F00F" w14:textId="5AA07D93" w:rsidR="000920F6" w:rsidRPr="002A02A7" w:rsidRDefault="000920F6" w:rsidP="002A02A7">
      <w:pPr>
        <w:pStyle w:val="PL"/>
      </w:pPr>
      <w:r w:rsidRPr="002A02A7">
        <w:t xml:space="preserve">    supportedSRS-Resources              SRS-Resources                                    </w:t>
      </w:r>
      <w:r w:rsidRPr="002A02A7">
        <w:rPr>
          <w:color w:val="993366"/>
        </w:rPr>
        <w:t>OPTIONAL</w:t>
      </w:r>
    </w:p>
    <w:p w14:paraId="59FE57E1" w14:textId="3B9DE5A8" w:rsidR="005E7B0D" w:rsidRPr="002A02A7" w:rsidRDefault="005E7B0D" w:rsidP="002A02A7">
      <w:pPr>
        <w:pStyle w:val="PL"/>
      </w:pPr>
      <w:r w:rsidRPr="002A02A7">
        <w:t>}</w:t>
      </w:r>
    </w:p>
    <w:p w14:paraId="338023B7" w14:textId="77777777" w:rsidR="005E7B0D" w:rsidRPr="002A02A7" w:rsidRDefault="005E7B0D" w:rsidP="002A02A7">
      <w:pPr>
        <w:pStyle w:val="PL"/>
      </w:pPr>
    </w:p>
    <w:p w14:paraId="1923C961" w14:textId="17984BB6" w:rsidR="005E7B0D" w:rsidRPr="002A02A7" w:rsidRDefault="005E7B0D" w:rsidP="002A02A7">
      <w:pPr>
        <w:pStyle w:val="PL"/>
      </w:pPr>
      <w:r w:rsidRPr="002A02A7">
        <w:t>FeatureSetDownlink</w:t>
      </w:r>
      <w:r w:rsidR="002B26CF" w:rsidRPr="002A02A7">
        <w:t>-v1610</w:t>
      </w:r>
      <w:r w:rsidRPr="002A02A7">
        <w:t xml:space="preserve"> ::=   </w:t>
      </w:r>
      <w:r w:rsidRPr="002A02A7">
        <w:rPr>
          <w:color w:val="993366"/>
        </w:rPr>
        <w:t>SEQUENCE</w:t>
      </w:r>
      <w:r w:rsidRPr="002A02A7">
        <w:t xml:space="preserve"> {</w:t>
      </w:r>
    </w:p>
    <w:p w14:paraId="4567C7CC" w14:textId="55E6FA79"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22-4e/4f/4g/4h: CBG based reception for DL with unicast PDSCH(s) per slot per CC with UE processing time Capability 1</w:t>
      </w:r>
    </w:p>
    <w:p w14:paraId="3968ACE9" w14:textId="6E8B3A9F" w:rsidR="00EA1F7F" w:rsidRPr="002A02A7" w:rsidRDefault="00EA1F7F" w:rsidP="002A02A7">
      <w:pPr>
        <w:pStyle w:val="PL"/>
        <w:rPr>
          <w:rFonts w:eastAsia="Malgun Gothic"/>
        </w:rPr>
      </w:pPr>
      <w:r w:rsidRPr="002A02A7">
        <w:t xml:space="preserve">    </w:t>
      </w:r>
      <w:r w:rsidRPr="002A02A7">
        <w:rPr>
          <w:rFonts w:eastAsia="Malgun Gothic"/>
        </w:rPr>
        <w:t>cbgPDSCH-ProcessingType1-DifferentTB-PerSlot</w:t>
      </w:r>
      <w:r w:rsidRPr="002A02A7">
        <w:t xml:space="preserve">    </w:t>
      </w:r>
      <w:r w:rsidRPr="002A02A7">
        <w:rPr>
          <w:rFonts w:eastAsia="Malgun Gothic"/>
          <w:color w:val="993366"/>
        </w:rPr>
        <w:t>SEQUENCE</w:t>
      </w:r>
      <w:r w:rsidRPr="002A02A7">
        <w:rPr>
          <w:rFonts w:eastAsia="Malgun Gothic"/>
        </w:rPr>
        <w:t xml:space="preserve"> {</w:t>
      </w:r>
    </w:p>
    <w:p w14:paraId="7FBE2B46" w14:textId="3F02DB66"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3D8F2B52" w14:textId="68C6C9BB"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387DAB40" w14:textId="137D2960"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481F9482" w14:textId="0EB9034A"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p>
    <w:p w14:paraId="7E912C65" w14:textId="08977FED" w:rsidR="00EA1F7F" w:rsidRPr="002A02A7" w:rsidRDefault="00EA1F7F" w:rsidP="002A02A7">
      <w:pPr>
        <w:pStyle w:val="PL"/>
      </w:pPr>
      <w:r w:rsidRPr="002A02A7">
        <w:t xml:space="preserve">    </w:t>
      </w:r>
      <w:r w:rsidRPr="002A02A7">
        <w:rPr>
          <w:rFonts w:eastAsia="Malgun Gothic"/>
        </w:rPr>
        <w:t xml:space="preserve">} </w:t>
      </w:r>
      <w:r w:rsidRPr="002A02A7">
        <w:rPr>
          <w:rFonts w:eastAsia="Malgun Gothic"/>
          <w:color w:val="993366"/>
        </w:rPr>
        <w:t>OPTIONAL</w:t>
      </w:r>
      <w:r w:rsidRPr="002A02A7">
        <w:rPr>
          <w:rFonts w:eastAsia="Malgun Gothic"/>
        </w:rPr>
        <w:t>,</w:t>
      </w:r>
    </w:p>
    <w:p w14:paraId="2261117C" w14:textId="77777777" w:rsidR="00EA1F7F" w:rsidRPr="002A02A7" w:rsidRDefault="00EA1F7F" w:rsidP="002A02A7">
      <w:pPr>
        <w:pStyle w:val="PL"/>
      </w:pPr>
    </w:p>
    <w:p w14:paraId="00E88004" w14:textId="5D60A1AA"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22-3e/3f/3g/3h: CBG based reception for DL with unicast PDSCH(s) per slot per CC with UE processing time Capability 2</w:t>
      </w:r>
    </w:p>
    <w:p w14:paraId="7283D53E" w14:textId="46976E0D" w:rsidR="00EA1F7F" w:rsidRPr="002A02A7" w:rsidRDefault="00EA1F7F" w:rsidP="002A02A7">
      <w:pPr>
        <w:pStyle w:val="PL"/>
        <w:rPr>
          <w:rFonts w:eastAsia="Malgun Gothic"/>
        </w:rPr>
      </w:pPr>
      <w:r w:rsidRPr="002A02A7">
        <w:t xml:space="preserve">    </w:t>
      </w:r>
      <w:r w:rsidRPr="002A02A7">
        <w:rPr>
          <w:rFonts w:eastAsia="Malgun Gothic"/>
        </w:rPr>
        <w:t>cbgPDSCH-ProcessingType2-DifferentTB-PerSlot</w:t>
      </w:r>
      <w:r w:rsidRPr="002A02A7">
        <w:t xml:space="preserve">    </w:t>
      </w:r>
      <w:r w:rsidRPr="002A02A7">
        <w:rPr>
          <w:rFonts w:eastAsia="Malgun Gothic"/>
          <w:color w:val="993366"/>
        </w:rPr>
        <w:t>SEQUENCE</w:t>
      </w:r>
      <w:r w:rsidRPr="002A02A7">
        <w:rPr>
          <w:rFonts w:eastAsia="Malgun Gothic"/>
        </w:rPr>
        <w:t xml:space="preserve"> {</w:t>
      </w:r>
    </w:p>
    <w:p w14:paraId="4698A9C7" w14:textId="2556C73E"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69B61F37" w14:textId="5724045D"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0AD87EB7" w14:textId="0321DA75"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2E81DE04" w14:textId="194CAF03"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p>
    <w:p w14:paraId="472F0762" w14:textId="77777777" w:rsidR="00EA1F7F" w:rsidRPr="002A02A7" w:rsidRDefault="00EA1F7F" w:rsidP="002A02A7">
      <w:pPr>
        <w:pStyle w:val="PL"/>
      </w:pPr>
      <w:r w:rsidRPr="002A02A7">
        <w:rPr>
          <w:rFonts w:eastAsia="Malgun Gothic"/>
        </w:rPr>
        <w:t xml:space="preserve">     } </w:t>
      </w:r>
      <w:r w:rsidRPr="002A02A7">
        <w:rPr>
          <w:rFonts w:eastAsia="Malgun Gothic"/>
          <w:color w:val="993366"/>
        </w:rPr>
        <w:t>OPTIONAL</w:t>
      </w:r>
    </w:p>
    <w:p w14:paraId="2771F73B" w14:textId="605C7B01" w:rsidR="00A65E28" w:rsidRPr="002A02A7" w:rsidRDefault="000920F6" w:rsidP="002A02A7">
      <w:pPr>
        <w:pStyle w:val="PL"/>
      </w:pPr>
      <w:r w:rsidRPr="002A02A7">
        <w:t>}</w:t>
      </w:r>
    </w:p>
    <w:p w14:paraId="56E7B558" w14:textId="77777777" w:rsidR="000920F6" w:rsidRPr="002A02A7" w:rsidRDefault="000920F6" w:rsidP="002A02A7">
      <w:pPr>
        <w:pStyle w:val="PL"/>
      </w:pPr>
    </w:p>
    <w:p w14:paraId="5A2668D3" w14:textId="77777777" w:rsidR="00A65E28" w:rsidRPr="002A02A7" w:rsidRDefault="00A65E28" w:rsidP="002A02A7">
      <w:pPr>
        <w:pStyle w:val="PL"/>
      </w:pPr>
      <w:r w:rsidRPr="002A02A7">
        <w:t xml:space="preserve">DummyA ::=      </w:t>
      </w:r>
      <w:r w:rsidRPr="002A02A7">
        <w:rPr>
          <w:color w:val="993366"/>
        </w:rPr>
        <w:t>SEQUENCE</w:t>
      </w:r>
      <w:r w:rsidRPr="002A02A7">
        <w:t xml:space="preserve"> {</w:t>
      </w:r>
    </w:p>
    <w:p w14:paraId="0E90510E" w14:textId="77777777" w:rsidR="00A65E28" w:rsidRPr="002A02A7" w:rsidRDefault="00A65E28" w:rsidP="002A02A7">
      <w:pPr>
        <w:pStyle w:val="PL"/>
      </w:pPr>
      <w:r w:rsidRPr="002A02A7">
        <w:t xml:space="preserve">    maxNumberNZP-CSI-RS-PerCC                   </w:t>
      </w:r>
      <w:r w:rsidRPr="002A02A7">
        <w:rPr>
          <w:color w:val="993366"/>
        </w:rPr>
        <w:t>INTEGER</w:t>
      </w:r>
      <w:r w:rsidRPr="002A02A7">
        <w:t xml:space="preserve"> (1..32),</w:t>
      </w:r>
    </w:p>
    <w:p w14:paraId="518236DD" w14:textId="77777777" w:rsidR="00A65E28" w:rsidRPr="002A02A7" w:rsidRDefault="00A65E28" w:rsidP="002A02A7">
      <w:pPr>
        <w:pStyle w:val="PL"/>
      </w:pPr>
      <w:r w:rsidRPr="002A02A7">
        <w:t xml:space="preserve">    maxNumberPortsAcrossNZP-CSI-RS-PerCC        </w:t>
      </w:r>
      <w:r w:rsidRPr="002A02A7">
        <w:rPr>
          <w:color w:val="993366"/>
        </w:rPr>
        <w:t>ENUMERATED</w:t>
      </w:r>
      <w:r w:rsidRPr="002A02A7">
        <w:t xml:space="preserve"> {p2, p4, p8, p12, p16, p24, p32, p40, p48, p56, p64, p72, p80,</w:t>
      </w:r>
    </w:p>
    <w:p w14:paraId="0B7F9FA5" w14:textId="77777777" w:rsidR="00A65E28" w:rsidRPr="002A02A7" w:rsidRDefault="00A65E28" w:rsidP="002A02A7">
      <w:pPr>
        <w:pStyle w:val="PL"/>
      </w:pPr>
      <w:r w:rsidRPr="002A02A7">
        <w:t xml:space="preserve">                                                            p88, p96, p104, p112, p120, p128, p136, p144, p152, p160, p168,</w:t>
      </w:r>
    </w:p>
    <w:p w14:paraId="3A1C2AE0" w14:textId="77777777" w:rsidR="00A65E28" w:rsidRPr="002A02A7" w:rsidRDefault="00A65E28" w:rsidP="002A02A7">
      <w:pPr>
        <w:pStyle w:val="PL"/>
      </w:pPr>
      <w:r w:rsidRPr="002A02A7">
        <w:t xml:space="preserve">                                                            p176, p184, p192, p200, p208, p216, p224, p232, p240, p248, p256},</w:t>
      </w:r>
    </w:p>
    <w:p w14:paraId="65A5941C" w14:textId="77777777" w:rsidR="00A65E28" w:rsidRPr="002A02A7" w:rsidRDefault="00A65E28" w:rsidP="002A02A7">
      <w:pPr>
        <w:pStyle w:val="PL"/>
      </w:pPr>
      <w:r w:rsidRPr="002A02A7">
        <w:t xml:space="preserve">    maxNumberCS-IM-PerCC                        </w:t>
      </w:r>
      <w:r w:rsidRPr="002A02A7">
        <w:rPr>
          <w:color w:val="993366"/>
        </w:rPr>
        <w:t>ENUMERATED</w:t>
      </w:r>
      <w:r w:rsidRPr="002A02A7">
        <w:t xml:space="preserve"> {n1, n2, n4, n8, n16, n32},</w:t>
      </w:r>
    </w:p>
    <w:p w14:paraId="1C2FF3FB" w14:textId="77777777" w:rsidR="00A65E28" w:rsidRPr="002A02A7" w:rsidRDefault="00A65E28" w:rsidP="002A02A7">
      <w:pPr>
        <w:pStyle w:val="PL"/>
      </w:pPr>
      <w:r w:rsidRPr="002A02A7">
        <w:t xml:space="preserve">    maxNumberSimultaneousCSI-RS-ActBWP-AllCC    </w:t>
      </w:r>
      <w:r w:rsidRPr="002A02A7">
        <w:rPr>
          <w:color w:val="993366"/>
        </w:rPr>
        <w:t>ENUMERATED</w:t>
      </w:r>
      <w:r w:rsidRPr="002A02A7">
        <w:t xml:space="preserve"> {n5, n6, n7, n8, n9, n10, n12, n14, n16, n18, n20, n22, n24, n26,</w:t>
      </w:r>
    </w:p>
    <w:p w14:paraId="76AF96AF" w14:textId="77777777" w:rsidR="00A65E28" w:rsidRPr="002A02A7" w:rsidRDefault="00A65E28" w:rsidP="002A02A7">
      <w:pPr>
        <w:pStyle w:val="PL"/>
      </w:pPr>
      <w:r w:rsidRPr="002A02A7">
        <w:t xml:space="preserve">                                                                n28, n30, n32, n34, n36, n38, n40, n42, n44, n46, n48, n50, n52,</w:t>
      </w:r>
    </w:p>
    <w:p w14:paraId="4934A1BF" w14:textId="77777777" w:rsidR="00A65E28" w:rsidRPr="002A02A7" w:rsidRDefault="00A65E28" w:rsidP="002A02A7">
      <w:pPr>
        <w:pStyle w:val="PL"/>
      </w:pPr>
      <w:r w:rsidRPr="002A02A7">
        <w:t xml:space="preserve">                                                                n54, n56, n58, n60, n62, n64},</w:t>
      </w:r>
    </w:p>
    <w:p w14:paraId="032E0511" w14:textId="77777777" w:rsidR="00A65E28" w:rsidRPr="002A02A7" w:rsidRDefault="00A65E28" w:rsidP="002A02A7">
      <w:pPr>
        <w:pStyle w:val="PL"/>
      </w:pPr>
      <w:r w:rsidRPr="002A02A7">
        <w:t xml:space="preserve">    totalNumberPortsSimultaneousCSI-RS-ActBWP-AllCC </w:t>
      </w:r>
      <w:r w:rsidRPr="002A02A7">
        <w:rPr>
          <w:color w:val="993366"/>
        </w:rPr>
        <w:t>ENUMERATED</w:t>
      </w:r>
      <w:r w:rsidRPr="002A02A7">
        <w:t xml:space="preserve"> {p8, p12, p16, p24, p32, p40, p48, p56, p64, p72, p80,</w:t>
      </w:r>
    </w:p>
    <w:p w14:paraId="17850723" w14:textId="77777777" w:rsidR="00A65E28" w:rsidRPr="002A02A7" w:rsidRDefault="00A65E28" w:rsidP="002A02A7">
      <w:pPr>
        <w:pStyle w:val="PL"/>
      </w:pPr>
      <w:r w:rsidRPr="002A02A7">
        <w:t xml:space="preserve">                                                                p88, p96, p104, p112, p120, p128, p136, p144, p152, p160, p168,</w:t>
      </w:r>
    </w:p>
    <w:p w14:paraId="656F98C4" w14:textId="77777777" w:rsidR="00A65E28" w:rsidRPr="002A02A7" w:rsidRDefault="00A65E28" w:rsidP="002A02A7">
      <w:pPr>
        <w:pStyle w:val="PL"/>
      </w:pPr>
      <w:r w:rsidRPr="002A02A7">
        <w:t xml:space="preserve">                                                                p176, p184, p192, p200, p208, p216, p224, p232, p240, p248, p256}</w:t>
      </w:r>
    </w:p>
    <w:p w14:paraId="054479E3" w14:textId="77777777" w:rsidR="00A65E28" w:rsidRPr="002A02A7" w:rsidRDefault="00A65E28" w:rsidP="002A02A7">
      <w:pPr>
        <w:pStyle w:val="PL"/>
      </w:pPr>
      <w:r w:rsidRPr="002A02A7">
        <w:t>}</w:t>
      </w:r>
    </w:p>
    <w:p w14:paraId="2F04B569" w14:textId="77777777" w:rsidR="00A65E28" w:rsidRPr="002A02A7" w:rsidRDefault="00A65E28" w:rsidP="002A02A7">
      <w:pPr>
        <w:pStyle w:val="PL"/>
      </w:pPr>
    </w:p>
    <w:p w14:paraId="62B03C9B" w14:textId="77777777" w:rsidR="00A65E28" w:rsidRPr="002A02A7" w:rsidRDefault="00A65E28" w:rsidP="002A02A7">
      <w:pPr>
        <w:pStyle w:val="PL"/>
      </w:pPr>
      <w:r w:rsidRPr="002A02A7">
        <w:t xml:space="preserve">DummyB ::=       </w:t>
      </w:r>
      <w:r w:rsidRPr="002A02A7">
        <w:rPr>
          <w:color w:val="993366"/>
        </w:rPr>
        <w:t>SEQUENCE</w:t>
      </w:r>
      <w:r w:rsidRPr="002A02A7">
        <w:t xml:space="preserve"> {</w:t>
      </w:r>
    </w:p>
    <w:p w14:paraId="1E1200BE"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{p2, p4, p8, p12, p16, p24, p32},</w:t>
      </w:r>
    </w:p>
    <w:p w14:paraId="33B34B39"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00598727"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05A2948D" w14:textId="77777777" w:rsidR="00A65E28" w:rsidRPr="002A02A7" w:rsidRDefault="00A65E28" w:rsidP="002A02A7">
      <w:pPr>
        <w:pStyle w:val="PL"/>
      </w:pPr>
      <w:r w:rsidRPr="002A02A7">
        <w:t xml:space="preserve">    supportedCodebookMode               </w:t>
      </w:r>
      <w:r w:rsidRPr="002A02A7">
        <w:rPr>
          <w:color w:val="993366"/>
        </w:rPr>
        <w:t>ENUMERATED</w:t>
      </w:r>
      <w:r w:rsidRPr="002A02A7">
        <w:t xml:space="preserve"> {mode1, mode1AndMode2},</w:t>
      </w:r>
    </w:p>
    <w:p w14:paraId="49298D3C"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5A1C1EDB" w14:textId="77777777" w:rsidR="00A65E28" w:rsidRPr="002A02A7" w:rsidRDefault="00A65E28" w:rsidP="002A02A7">
      <w:pPr>
        <w:pStyle w:val="PL"/>
      </w:pPr>
      <w:r w:rsidRPr="002A02A7">
        <w:t>}</w:t>
      </w:r>
    </w:p>
    <w:p w14:paraId="03D8AC60" w14:textId="77777777" w:rsidR="00A65E28" w:rsidRPr="002A02A7" w:rsidRDefault="00A65E28" w:rsidP="002A02A7">
      <w:pPr>
        <w:pStyle w:val="PL"/>
      </w:pPr>
    </w:p>
    <w:p w14:paraId="2A59992C" w14:textId="77777777" w:rsidR="00A65E28" w:rsidRPr="002A02A7" w:rsidRDefault="00A65E28" w:rsidP="002A02A7">
      <w:pPr>
        <w:pStyle w:val="PL"/>
      </w:pPr>
      <w:r w:rsidRPr="002A02A7">
        <w:t xml:space="preserve">DummyC ::=        </w:t>
      </w:r>
      <w:r w:rsidRPr="002A02A7">
        <w:rPr>
          <w:color w:val="993366"/>
        </w:rPr>
        <w:t>SEQUENCE</w:t>
      </w:r>
      <w:r w:rsidRPr="002A02A7">
        <w:t xml:space="preserve"> {</w:t>
      </w:r>
    </w:p>
    <w:p w14:paraId="4A55EC99"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{p8, p16, p32},</w:t>
      </w:r>
    </w:p>
    <w:p w14:paraId="5D628B96"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2891E9D0"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00C38EC2" w14:textId="77777777" w:rsidR="00A65E28" w:rsidRPr="002A02A7" w:rsidRDefault="00A65E28" w:rsidP="002A02A7">
      <w:pPr>
        <w:pStyle w:val="PL"/>
      </w:pPr>
      <w:r w:rsidRPr="002A02A7">
        <w:t xml:space="preserve">    supportedCodebookMode               </w:t>
      </w:r>
      <w:r w:rsidRPr="002A02A7">
        <w:rPr>
          <w:color w:val="993366"/>
        </w:rPr>
        <w:t>ENUMERATED</w:t>
      </w:r>
      <w:r w:rsidRPr="002A02A7">
        <w:t xml:space="preserve"> {mode1, mode2, both},</w:t>
      </w:r>
    </w:p>
    <w:p w14:paraId="694852CF" w14:textId="77777777" w:rsidR="00A65E28" w:rsidRPr="002A02A7" w:rsidRDefault="00A65E28" w:rsidP="002A02A7">
      <w:pPr>
        <w:pStyle w:val="PL"/>
      </w:pPr>
      <w:r w:rsidRPr="002A02A7">
        <w:t xml:space="preserve">    supportedNumberPanels               </w:t>
      </w:r>
      <w:r w:rsidRPr="002A02A7">
        <w:rPr>
          <w:color w:val="993366"/>
        </w:rPr>
        <w:t>ENUMERATED</w:t>
      </w:r>
      <w:r w:rsidRPr="002A02A7">
        <w:t xml:space="preserve"> {n2, n4},</w:t>
      </w:r>
    </w:p>
    <w:p w14:paraId="169DC118"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3D057841" w14:textId="77777777" w:rsidR="00A65E28" w:rsidRPr="002A02A7" w:rsidRDefault="00A65E28" w:rsidP="002A02A7">
      <w:pPr>
        <w:pStyle w:val="PL"/>
      </w:pPr>
      <w:r w:rsidRPr="002A02A7">
        <w:t>}</w:t>
      </w:r>
    </w:p>
    <w:p w14:paraId="15E33AD8" w14:textId="77777777" w:rsidR="00A65E28" w:rsidRPr="002A02A7" w:rsidRDefault="00A65E28" w:rsidP="002A02A7">
      <w:pPr>
        <w:pStyle w:val="PL"/>
      </w:pPr>
    </w:p>
    <w:p w14:paraId="49553328" w14:textId="77777777" w:rsidR="00A65E28" w:rsidRPr="002A02A7" w:rsidRDefault="00A65E28" w:rsidP="002A02A7">
      <w:pPr>
        <w:pStyle w:val="PL"/>
      </w:pPr>
      <w:r w:rsidRPr="002A02A7">
        <w:t xml:space="preserve">DummyD ::=                 </w:t>
      </w:r>
      <w:r w:rsidRPr="002A02A7">
        <w:rPr>
          <w:color w:val="993366"/>
        </w:rPr>
        <w:t>SEQUENCE</w:t>
      </w:r>
      <w:r w:rsidRPr="002A02A7">
        <w:t xml:space="preserve"> {</w:t>
      </w:r>
    </w:p>
    <w:p w14:paraId="64985255"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{p4, p8, p12, p16, p24, p32},</w:t>
      </w:r>
    </w:p>
    <w:p w14:paraId="429B67B0"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5EE5987D"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2917CD2D" w14:textId="77777777" w:rsidR="00A65E28" w:rsidRPr="002A02A7" w:rsidRDefault="00A65E28" w:rsidP="002A02A7">
      <w:pPr>
        <w:pStyle w:val="PL"/>
      </w:pPr>
      <w:r w:rsidRPr="002A02A7">
        <w:t xml:space="preserve">    parameterLx                         </w:t>
      </w:r>
      <w:r w:rsidRPr="002A02A7">
        <w:rPr>
          <w:color w:val="993366"/>
        </w:rPr>
        <w:t>INTEGER</w:t>
      </w:r>
      <w:r w:rsidRPr="002A02A7">
        <w:t xml:space="preserve"> (2..4),</w:t>
      </w:r>
    </w:p>
    <w:p w14:paraId="1127020E" w14:textId="77777777" w:rsidR="00A65E28" w:rsidRPr="002A02A7" w:rsidRDefault="00A65E28" w:rsidP="002A02A7">
      <w:pPr>
        <w:pStyle w:val="PL"/>
      </w:pPr>
      <w:r w:rsidRPr="002A02A7">
        <w:t xml:space="preserve">    amplitudeScalingType                </w:t>
      </w:r>
      <w:r w:rsidRPr="002A02A7">
        <w:rPr>
          <w:color w:val="993366"/>
        </w:rPr>
        <w:t>ENUMERATED</w:t>
      </w:r>
      <w:r w:rsidRPr="002A02A7">
        <w:t xml:space="preserve"> {wideband, widebandAndSubband},</w:t>
      </w:r>
    </w:p>
    <w:p w14:paraId="20868A3C" w14:textId="77777777" w:rsidR="00A65E28" w:rsidRPr="002A02A7" w:rsidRDefault="00A65E28" w:rsidP="002A02A7">
      <w:pPr>
        <w:pStyle w:val="PL"/>
      </w:pPr>
      <w:r w:rsidRPr="002A02A7">
        <w:t xml:space="preserve">    amplitudeSubsetRestriction          </w:t>
      </w:r>
      <w:r w:rsidRPr="002A02A7">
        <w:rPr>
          <w:color w:val="993366"/>
        </w:rPr>
        <w:t>ENUMERATED</w:t>
      </w:r>
      <w:r w:rsidRPr="002A02A7">
        <w:t xml:space="preserve"> {supported}                          </w:t>
      </w:r>
      <w:r w:rsidRPr="002A02A7">
        <w:rPr>
          <w:color w:val="993366"/>
        </w:rPr>
        <w:t>OPTIONAL</w:t>
      </w:r>
      <w:r w:rsidRPr="002A02A7">
        <w:t>,</w:t>
      </w:r>
    </w:p>
    <w:p w14:paraId="6471EDA5"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01B6C895" w14:textId="77777777" w:rsidR="00A65E28" w:rsidRPr="002A02A7" w:rsidRDefault="00A65E28" w:rsidP="002A02A7">
      <w:pPr>
        <w:pStyle w:val="PL"/>
      </w:pPr>
      <w:r w:rsidRPr="002A02A7">
        <w:t>}</w:t>
      </w:r>
    </w:p>
    <w:p w14:paraId="5C39B659" w14:textId="77777777" w:rsidR="00A65E28" w:rsidRPr="002A02A7" w:rsidRDefault="00A65E28" w:rsidP="002A02A7">
      <w:pPr>
        <w:pStyle w:val="PL"/>
      </w:pPr>
    </w:p>
    <w:p w14:paraId="2D155358" w14:textId="77777777" w:rsidR="00A65E28" w:rsidRPr="002A02A7" w:rsidRDefault="00A65E28" w:rsidP="002A02A7">
      <w:pPr>
        <w:pStyle w:val="PL"/>
      </w:pPr>
      <w:r w:rsidRPr="002A02A7">
        <w:t xml:space="preserve">DummyE ::=    </w:t>
      </w:r>
      <w:r w:rsidRPr="002A02A7">
        <w:rPr>
          <w:color w:val="993366"/>
        </w:rPr>
        <w:t>SEQUENCE</w:t>
      </w:r>
      <w:r w:rsidRPr="002A02A7">
        <w:t xml:space="preserve"> {</w:t>
      </w:r>
    </w:p>
    <w:p w14:paraId="262B2DBD"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{p4, p8, p12, p16, p24, p32},</w:t>
      </w:r>
    </w:p>
    <w:p w14:paraId="61866C2C"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7CF0BCE1"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3A8B0F55" w14:textId="77777777" w:rsidR="00A65E28" w:rsidRPr="002A02A7" w:rsidRDefault="00A65E28" w:rsidP="002A02A7">
      <w:pPr>
        <w:pStyle w:val="PL"/>
      </w:pPr>
      <w:r w:rsidRPr="002A02A7">
        <w:t xml:space="preserve">    parameterLx                         </w:t>
      </w:r>
      <w:r w:rsidRPr="002A02A7">
        <w:rPr>
          <w:color w:val="993366"/>
        </w:rPr>
        <w:t>INTEGER</w:t>
      </w:r>
      <w:r w:rsidRPr="002A02A7">
        <w:t xml:space="preserve"> (2..4),</w:t>
      </w:r>
    </w:p>
    <w:p w14:paraId="03D7F2A5" w14:textId="77777777" w:rsidR="00A65E28" w:rsidRPr="002A02A7" w:rsidRDefault="00A65E28" w:rsidP="002A02A7">
      <w:pPr>
        <w:pStyle w:val="PL"/>
      </w:pPr>
      <w:r w:rsidRPr="002A02A7">
        <w:t xml:space="preserve">    amplitudeScalingType                </w:t>
      </w:r>
      <w:r w:rsidRPr="002A02A7">
        <w:rPr>
          <w:color w:val="993366"/>
        </w:rPr>
        <w:t>ENUMERATED</w:t>
      </w:r>
      <w:r w:rsidRPr="002A02A7">
        <w:t xml:space="preserve"> {wideband, widebandAndSubband},</w:t>
      </w:r>
    </w:p>
    <w:p w14:paraId="0E84515A"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0531A006" w14:textId="77777777" w:rsidR="00A65E28" w:rsidRPr="002A02A7" w:rsidRDefault="00A65E28" w:rsidP="002A02A7">
      <w:pPr>
        <w:pStyle w:val="PL"/>
      </w:pPr>
      <w:r w:rsidRPr="002A02A7">
        <w:t>}</w:t>
      </w:r>
    </w:p>
    <w:p w14:paraId="5BD4ADBE" w14:textId="77777777" w:rsidR="00A65E28" w:rsidRPr="002A02A7" w:rsidRDefault="00A65E28" w:rsidP="002A02A7">
      <w:pPr>
        <w:pStyle w:val="PL"/>
      </w:pPr>
    </w:p>
    <w:p w14:paraId="091A2845" w14:textId="77777777" w:rsidR="00A65E28" w:rsidRPr="00E621CD" w:rsidRDefault="00A65E28" w:rsidP="002A02A7">
      <w:pPr>
        <w:pStyle w:val="PL"/>
        <w:rPr>
          <w:color w:val="808080"/>
        </w:rPr>
      </w:pPr>
      <w:r w:rsidRPr="00E621CD">
        <w:rPr>
          <w:color w:val="808080"/>
        </w:rPr>
        <w:t>-- TAG-FEATURESETDOWNLINK-STOP</w:t>
      </w:r>
    </w:p>
    <w:p w14:paraId="4B87952A" w14:textId="77777777" w:rsidR="00A65E28" w:rsidRPr="00E621CD" w:rsidRDefault="00A65E28" w:rsidP="002A02A7">
      <w:pPr>
        <w:pStyle w:val="PL"/>
        <w:rPr>
          <w:color w:val="808080"/>
        </w:rPr>
      </w:pPr>
      <w:r w:rsidRPr="00E621CD">
        <w:rPr>
          <w:color w:val="808080"/>
        </w:rPr>
        <w:t>-- ASN1STOP</w:t>
      </w:r>
    </w:p>
    <w:p w14:paraId="2B724BA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A4FA7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CCB52F" w14:textId="77777777" w:rsidR="00A65E28" w:rsidRPr="00834AED" w:rsidRDefault="00A65E28">
            <w:pPr>
              <w:pStyle w:val="TAH"/>
              <w:rPr>
                <w:lang w:eastAsia="sv-SE"/>
              </w:rPr>
            </w:pPr>
            <w:r w:rsidRPr="00834AED">
              <w:rPr>
                <w:i/>
                <w:szCs w:val="22"/>
                <w:lang w:eastAsia="sv-SE"/>
              </w:rPr>
              <w:t>FeatureSetDownlink</w:t>
            </w:r>
            <w:r w:rsidRPr="00834AED">
              <w:rPr>
                <w:i/>
                <w:lang w:eastAsia="sv-SE"/>
              </w:rPr>
              <w:t xml:space="preserve"> </w:t>
            </w:r>
            <w:r w:rsidRPr="00834AED">
              <w:rPr>
                <w:lang w:eastAsia="sv-SE"/>
              </w:rPr>
              <w:t>field descriptions</w:t>
            </w:r>
          </w:p>
        </w:tc>
      </w:tr>
      <w:tr w:rsidR="002B26CF" w:rsidRPr="00834AED" w14:paraId="6D344C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D65117" w14:textId="77777777" w:rsidR="00A65E28" w:rsidRPr="00834AED" w:rsidRDefault="00A65E28">
            <w:pPr>
              <w:pStyle w:val="TAL"/>
              <w:rPr>
                <w:szCs w:val="22"/>
                <w:lang w:eastAsia="sv-SE"/>
              </w:rPr>
            </w:pPr>
            <w:r w:rsidRPr="00834AED">
              <w:rPr>
                <w:b/>
                <w:i/>
                <w:szCs w:val="22"/>
                <w:lang w:eastAsia="sv-SE"/>
              </w:rPr>
              <w:t>crossCarrierScheduling-OtherSCS</w:t>
            </w:r>
          </w:p>
          <w:p w14:paraId="24F1D991" w14:textId="77777777" w:rsidR="00A65E28" w:rsidRPr="00834AED" w:rsidRDefault="00A65E28">
            <w:pPr>
              <w:pStyle w:val="TAL"/>
              <w:rPr>
                <w:szCs w:val="22"/>
                <w:lang w:eastAsia="sv-SE"/>
              </w:rPr>
            </w:pPr>
            <w:r w:rsidRPr="00834AED">
              <w:rPr>
                <w:szCs w:val="22"/>
                <w:lang w:eastAsia="sv-SE"/>
              </w:rPr>
              <w:t xml:space="preserve">The UE shall set this field to the same value as </w:t>
            </w:r>
            <w:r w:rsidRPr="00834AED">
              <w:rPr>
                <w:i/>
                <w:szCs w:val="22"/>
                <w:lang w:eastAsia="sv-SE"/>
              </w:rPr>
              <w:t>crossCarrierScheduling-OtherSCS</w:t>
            </w:r>
            <w:r w:rsidRPr="00834AED">
              <w:rPr>
                <w:szCs w:val="22"/>
                <w:lang w:eastAsia="sv-SE"/>
              </w:rPr>
              <w:t xml:space="preserve"> in the associated </w:t>
            </w:r>
            <w:r w:rsidRPr="00834AED">
              <w:rPr>
                <w:i/>
                <w:lang w:eastAsia="sv-SE"/>
              </w:rPr>
              <w:t>FeatureSetUplink</w:t>
            </w:r>
            <w:r w:rsidRPr="00834AED">
              <w:rPr>
                <w:szCs w:val="22"/>
                <w:lang w:eastAsia="sv-SE"/>
              </w:rPr>
              <w:t xml:space="preserve"> (if present).</w:t>
            </w:r>
          </w:p>
        </w:tc>
      </w:tr>
      <w:tr w:rsidR="002B26CF" w:rsidRPr="00834AED" w14:paraId="29DDEDC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98FE7" w14:textId="77777777" w:rsidR="00A65E28" w:rsidRPr="00834AED" w:rsidRDefault="00A65E28">
            <w:pPr>
              <w:pStyle w:val="TAL"/>
              <w:rPr>
                <w:szCs w:val="22"/>
                <w:lang w:eastAsia="sv-SE"/>
              </w:rPr>
            </w:pPr>
            <w:r w:rsidRPr="00834AED">
              <w:rPr>
                <w:b/>
                <w:i/>
                <w:szCs w:val="22"/>
                <w:lang w:eastAsia="sv-SE"/>
              </w:rPr>
              <w:t>featureSetListPerDownlinkCC</w:t>
            </w:r>
          </w:p>
          <w:p w14:paraId="7492413E" w14:textId="77777777" w:rsidR="00A65E28" w:rsidRPr="00834AED" w:rsidRDefault="00A65E28">
            <w:pPr>
              <w:pStyle w:val="TAL"/>
              <w:rPr>
                <w:szCs w:val="22"/>
                <w:lang w:eastAsia="sv-SE"/>
              </w:rPr>
            </w:pPr>
            <w:r w:rsidRPr="00834AED">
              <w:rPr>
                <w:szCs w:val="22"/>
                <w:lang w:eastAsia="sv-SE"/>
              </w:rPr>
              <w:t xml:space="preserve">Indicates which features the UE supports on the individual DL carriers of the feature set (and hence of a band entry that refer to the feature set). The UE shall hence include at least as many </w:t>
            </w:r>
            <w:r w:rsidRPr="00834AED">
              <w:rPr>
                <w:i/>
                <w:lang w:eastAsia="sv-SE"/>
              </w:rPr>
              <w:t>FeatureSetDownlinkPerCC-Id</w:t>
            </w:r>
            <w:r w:rsidRPr="00834AED">
              <w:rPr>
                <w:szCs w:val="22"/>
                <w:lang w:eastAsia="sv-SE"/>
              </w:rPr>
              <w:t xml:space="preserve"> in this list as the number of carriers it supports according to the </w:t>
            </w:r>
            <w:r w:rsidRPr="00834AED">
              <w:rPr>
                <w:i/>
                <w:lang w:eastAsia="sv-SE"/>
              </w:rPr>
              <w:t>ca-</w:t>
            </w:r>
            <w:r w:rsidRPr="00834AED">
              <w:rPr>
                <w:i/>
                <w:szCs w:val="22"/>
                <w:lang w:eastAsia="sv-SE"/>
              </w:rPr>
              <w:t>B</w:t>
            </w:r>
            <w:r w:rsidRPr="00834AED">
              <w:rPr>
                <w:i/>
                <w:lang w:eastAsia="sv-SE"/>
              </w:rPr>
              <w:t>andwidthClassDL</w:t>
            </w:r>
            <w:r w:rsidRPr="00834AED">
              <w:rPr>
                <w:lang w:eastAsia="sv-SE"/>
              </w:rPr>
              <w:t xml:space="preserve">, except if indicating additional functionality by reducing the number of </w:t>
            </w:r>
            <w:r w:rsidRPr="00834AED">
              <w:rPr>
                <w:i/>
                <w:lang w:eastAsia="sv-SE"/>
              </w:rPr>
              <w:t>FeatureSetDownlinkPerCC-Id</w:t>
            </w:r>
            <w:r w:rsidRPr="00834AED">
              <w:rPr>
                <w:lang w:eastAsia="sv-SE"/>
              </w:rPr>
              <w:t xml:space="preserve"> in the feature set (see NOTE 1 in </w:t>
            </w:r>
            <w:r w:rsidRPr="00834AED">
              <w:rPr>
                <w:i/>
                <w:lang w:eastAsia="sv-SE"/>
              </w:rPr>
              <w:t>FeatureSetCombination</w:t>
            </w:r>
            <w:r w:rsidRPr="00834AED">
              <w:rPr>
                <w:lang w:eastAsia="sv-SE"/>
              </w:rPr>
              <w:t xml:space="preserve"> IE description)</w:t>
            </w:r>
            <w:r w:rsidRPr="00834AED">
              <w:rPr>
                <w:szCs w:val="22"/>
                <w:lang w:eastAsia="sv-SE"/>
              </w:rPr>
              <w:t xml:space="preserve">. The order of the elements in this list is not relevant, i.e., the network may configure any of the carriers in accordance with any of the </w:t>
            </w:r>
            <w:r w:rsidRPr="00834AED">
              <w:rPr>
                <w:i/>
                <w:lang w:eastAsia="sv-SE"/>
              </w:rPr>
              <w:t>FeatureSetDownlinkPerCC-Id</w:t>
            </w:r>
            <w:r w:rsidRPr="00834AED">
              <w:rPr>
                <w:szCs w:val="22"/>
                <w:lang w:eastAsia="sv-SE"/>
              </w:rPr>
              <w:t xml:space="preserve"> in this list.</w:t>
            </w:r>
          </w:p>
        </w:tc>
      </w:tr>
      <w:tr w:rsidR="002B26CF" w:rsidRPr="00834AED" w14:paraId="223CCB17" w14:textId="77777777" w:rsidTr="000920F6">
        <w:tc>
          <w:tcPr>
            <w:tcW w:w="14173" w:type="dxa"/>
            <w:tcBorders>
              <w:top w:val="single" w:sz="4" w:space="0" w:color="auto"/>
              <w:left w:val="single" w:sz="4" w:space="0" w:color="auto"/>
              <w:bottom w:val="single" w:sz="4" w:space="0" w:color="auto"/>
              <w:right w:val="single" w:sz="4" w:space="0" w:color="auto"/>
            </w:tcBorders>
            <w:hideMark/>
          </w:tcPr>
          <w:p w14:paraId="1DA83845" w14:textId="77777777" w:rsidR="000920F6" w:rsidRPr="00834AED" w:rsidRDefault="000920F6" w:rsidP="002B26CF">
            <w:pPr>
              <w:pStyle w:val="TAL"/>
              <w:rPr>
                <w:b/>
                <w:bCs/>
                <w:i/>
                <w:iCs/>
              </w:rPr>
            </w:pPr>
            <w:r w:rsidRPr="00834AED">
              <w:rPr>
                <w:b/>
                <w:bCs/>
                <w:i/>
                <w:iCs/>
              </w:rPr>
              <w:t>supportedSRS-Resources</w:t>
            </w:r>
          </w:p>
          <w:p w14:paraId="59836EC1" w14:textId="77777777" w:rsidR="000920F6" w:rsidRPr="00834AED" w:rsidRDefault="000920F6" w:rsidP="002B26CF">
            <w:pPr>
              <w:pStyle w:val="TAL"/>
            </w:pPr>
            <w:r w:rsidRPr="00834AED">
              <w:t xml:space="preserve">Indicates supported SRS resources for SRS carrier switching to the band associated with this </w:t>
            </w:r>
            <w:r w:rsidRPr="00834AED">
              <w:rPr>
                <w:i/>
                <w:iCs/>
              </w:rPr>
              <w:t>FeatureSetDownlink</w:t>
            </w:r>
            <w:r w:rsidRPr="00834AED">
              <w:t xml:space="preserve">. The UE is only allowed to set this field for a band with associated </w:t>
            </w:r>
            <w:r w:rsidRPr="00834AED">
              <w:rPr>
                <w:i/>
                <w:iCs/>
              </w:rPr>
              <w:t>FeatureSetUplinkId</w:t>
            </w:r>
            <w:r w:rsidRPr="00834AED">
              <w:t xml:space="preserve"> set to 0.</w:t>
            </w:r>
          </w:p>
        </w:tc>
      </w:tr>
    </w:tbl>
    <w:p w14:paraId="41F871C4" w14:textId="77777777" w:rsidR="00A65E28" w:rsidRPr="00834AED" w:rsidRDefault="00A65E28" w:rsidP="00A65E28"/>
    <w:p w14:paraId="7331510E" w14:textId="77777777" w:rsidR="00A65E28" w:rsidRPr="00834AED" w:rsidRDefault="00A65E28" w:rsidP="00A65E28">
      <w:pPr>
        <w:pStyle w:val="4"/>
      </w:pPr>
      <w:bookmarkStart w:id="2461" w:name="_Toc46439819"/>
      <w:bookmarkStart w:id="2462" w:name="_Toc46444656"/>
      <w:bookmarkStart w:id="2463" w:name="_Toc46487417"/>
      <w:r w:rsidRPr="00834AED">
        <w:t>–</w:t>
      </w:r>
      <w:r w:rsidRPr="00834AED">
        <w:tab/>
      </w:r>
      <w:r w:rsidRPr="00834AED">
        <w:rPr>
          <w:i/>
        </w:rPr>
        <w:t>FeatureSetDownlinkId</w:t>
      </w:r>
      <w:bookmarkEnd w:id="2461"/>
      <w:bookmarkEnd w:id="2462"/>
      <w:bookmarkEnd w:id="2463"/>
    </w:p>
    <w:p w14:paraId="45FF72A8" w14:textId="77777777" w:rsidR="00A65E28" w:rsidRPr="00834AED" w:rsidRDefault="00A65E28" w:rsidP="00A65E28">
      <w:r w:rsidRPr="00834AED">
        <w:t xml:space="preserve">The IE </w:t>
      </w:r>
      <w:r w:rsidRPr="00834AED">
        <w:rPr>
          <w:i/>
        </w:rPr>
        <w:t>FeatureSetDownlinkId</w:t>
      </w:r>
      <w:r w:rsidRPr="00834AED">
        <w:t xml:space="preserve"> identifies a downlink feature set. The </w:t>
      </w:r>
      <w:r w:rsidRPr="00834AED">
        <w:rPr>
          <w:i/>
        </w:rPr>
        <w:t>FeatureSetDownlinkId</w:t>
      </w:r>
      <w:r w:rsidRPr="00834AED">
        <w:t xml:space="preserve"> of a </w:t>
      </w:r>
      <w:r w:rsidRPr="00834AED">
        <w:rPr>
          <w:i/>
        </w:rPr>
        <w:t>FeatureSetDownlink</w:t>
      </w:r>
      <w:r w:rsidRPr="00834AED">
        <w:t xml:space="preserve"> is the index position of the </w:t>
      </w:r>
      <w:r w:rsidRPr="00834AED">
        <w:rPr>
          <w:i/>
        </w:rPr>
        <w:t>FeatureSetDownlink</w:t>
      </w:r>
      <w:r w:rsidRPr="00834AED">
        <w:t xml:space="preserve"> in the </w:t>
      </w:r>
      <w:r w:rsidRPr="00834AED">
        <w:rPr>
          <w:i/>
        </w:rPr>
        <w:t xml:space="preserve">featureSetsDownlink </w:t>
      </w:r>
      <w:r w:rsidRPr="00834AED">
        <w:t xml:space="preserve">list in the </w:t>
      </w:r>
      <w:r w:rsidRPr="00834AED">
        <w:rPr>
          <w:i/>
        </w:rPr>
        <w:t>FeatureSets</w:t>
      </w:r>
      <w:r w:rsidRPr="00834AED">
        <w:t xml:space="preserve"> IE. The first element in that list is referred to by </w:t>
      </w:r>
      <w:r w:rsidRPr="00834AED">
        <w:rPr>
          <w:i/>
        </w:rPr>
        <w:t>FeatureSetDownlinkId</w:t>
      </w:r>
      <w:r w:rsidRPr="00834AED">
        <w:t xml:space="preserve"> = 1. The </w:t>
      </w:r>
      <w:r w:rsidRPr="00834AED">
        <w:rPr>
          <w:i/>
        </w:rPr>
        <w:t>FeatureSetDownlinkId=0</w:t>
      </w:r>
      <w:r w:rsidRPr="00834AED">
        <w:t xml:space="preserve"> is not used by an actual </w:t>
      </w:r>
      <w:r w:rsidRPr="00834AED">
        <w:rPr>
          <w:i/>
        </w:rPr>
        <w:t>FeatureSetDownlink</w:t>
      </w:r>
      <w:r w:rsidRPr="00834AED">
        <w:t xml:space="preserve"> but means that the UE does not support a carrier in this band of a band combination.</w:t>
      </w:r>
    </w:p>
    <w:p w14:paraId="73DE7883" w14:textId="77777777" w:rsidR="00A65E28" w:rsidRPr="00834AED" w:rsidRDefault="00A65E28" w:rsidP="00A65E28">
      <w:pPr>
        <w:pStyle w:val="TH"/>
      </w:pPr>
      <w:r w:rsidRPr="00834AED">
        <w:rPr>
          <w:i/>
        </w:rPr>
        <w:t>FeatureSetDownlinkId</w:t>
      </w:r>
      <w:r w:rsidRPr="00834AED">
        <w:t xml:space="preserve"> information element</w:t>
      </w:r>
    </w:p>
    <w:p w14:paraId="38C21F7E" w14:textId="77777777" w:rsidR="00A65E28" w:rsidRPr="00E621CD" w:rsidRDefault="00A65E28" w:rsidP="002A02A7">
      <w:pPr>
        <w:pStyle w:val="PL"/>
        <w:rPr>
          <w:color w:val="808080"/>
        </w:rPr>
      </w:pPr>
      <w:r w:rsidRPr="00E621CD">
        <w:rPr>
          <w:color w:val="808080"/>
        </w:rPr>
        <w:t>-- ASN1START</w:t>
      </w:r>
    </w:p>
    <w:p w14:paraId="0A3EFFD1" w14:textId="77777777" w:rsidR="00A65E28" w:rsidRPr="00E621CD" w:rsidRDefault="00A65E28" w:rsidP="002A02A7">
      <w:pPr>
        <w:pStyle w:val="PL"/>
        <w:rPr>
          <w:color w:val="808080"/>
        </w:rPr>
      </w:pPr>
      <w:r w:rsidRPr="00E621CD">
        <w:rPr>
          <w:color w:val="808080"/>
        </w:rPr>
        <w:t>-- TAG-FEATURESETDOWNLINKID-START</w:t>
      </w:r>
    </w:p>
    <w:p w14:paraId="2DE89CA4" w14:textId="77777777" w:rsidR="00A65E28" w:rsidRPr="002A02A7" w:rsidRDefault="00A65E28" w:rsidP="002A02A7">
      <w:pPr>
        <w:pStyle w:val="PL"/>
      </w:pPr>
    </w:p>
    <w:p w14:paraId="4FCDFD65" w14:textId="77777777" w:rsidR="00A65E28" w:rsidRPr="002A02A7" w:rsidRDefault="00A65E28" w:rsidP="002A02A7">
      <w:pPr>
        <w:pStyle w:val="PL"/>
      </w:pPr>
      <w:r w:rsidRPr="002A02A7">
        <w:t xml:space="preserve">FeatureSetDownlinkId ::=            </w:t>
      </w:r>
      <w:r w:rsidRPr="002A02A7">
        <w:rPr>
          <w:color w:val="993366"/>
        </w:rPr>
        <w:t>INTEGER</w:t>
      </w:r>
      <w:r w:rsidRPr="002A02A7">
        <w:t xml:space="preserve"> (0..maxDownlinkFeatureSets)</w:t>
      </w:r>
    </w:p>
    <w:p w14:paraId="2C7EDFEA" w14:textId="77777777" w:rsidR="00A65E28" w:rsidRPr="002A02A7" w:rsidRDefault="00A65E28" w:rsidP="002A02A7">
      <w:pPr>
        <w:pStyle w:val="PL"/>
      </w:pPr>
    </w:p>
    <w:p w14:paraId="1A60CDC8" w14:textId="77777777" w:rsidR="00A65E28" w:rsidRPr="00E621CD" w:rsidRDefault="00A65E28" w:rsidP="002A02A7">
      <w:pPr>
        <w:pStyle w:val="PL"/>
        <w:rPr>
          <w:color w:val="808080"/>
        </w:rPr>
      </w:pPr>
      <w:r w:rsidRPr="00E621CD">
        <w:rPr>
          <w:color w:val="808080"/>
        </w:rPr>
        <w:t>-- TAG-FEATURESETDOWNLINKID-STOP</w:t>
      </w:r>
    </w:p>
    <w:p w14:paraId="0EC326DC" w14:textId="77777777" w:rsidR="00A65E28" w:rsidRPr="00E621CD" w:rsidRDefault="00A65E28" w:rsidP="002A02A7">
      <w:pPr>
        <w:pStyle w:val="PL"/>
        <w:rPr>
          <w:color w:val="808080"/>
        </w:rPr>
      </w:pPr>
      <w:r w:rsidRPr="00E621CD">
        <w:rPr>
          <w:color w:val="808080"/>
        </w:rPr>
        <w:t>-- ASN1STOP</w:t>
      </w:r>
    </w:p>
    <w:p w14:paraId="6FB6780C" w14:textId="77777777" w:rsidR="00A65E28" w:rsidRPr="00834AED" w:rsidRDefault="00A65E28" w:rsidP="00A65E28"/>
    <w:p w14:paraId="4628520E" w14:textId="77777777" w:rsidR="00A65E28" w:rsidRPr="00834AED" w:rsidRDefault="00A65E28" w:rsidP="00A65E28">
      <w:pPr>
        <w:pStyle w:val="4"/>
        <w:rPr>
          <w:i/>
          <w:noProof/>
        </w:rPr>
      </w:pPr>
      <w:bookmarkStart w:id="2464" w:name="_Toc46439820"/>
      <w:bookmarkStart w:id="2465" w:name="_Toc46444657"/>
      <w:bookmarkStart w:id="2466" w:name="_Toc46487418"/>
      <w:r w:rsidRPr="00834AED">
        <w:t>–</w:t>
      </w:r>
      <w:r w:rsidRPr="00834AED">
        <w:tab/>
      </w:r>
      <w:r w:rsidRPr="00834AED">
        <w:rPr>
          <w:i/>
          <w:noProof/>
        </w:rPr>
        <w:t>FeatureSetDownlinkPerCC</w:t>
      </w:r>
      <w:bookmarkEnd w:id="2464"/>
      <w:bookmarkEnd w:id="2465"/>
      <w:bookmarkEnd w:id="2466"/>
    </w:p>
    <w:p w14:paraId="13E0B9EE" w14:textId="77777777" w:rsidR="00A65E28" w:rsidRPr="00834AED" w:rsidRDefault="00A65E28" w:rsidP="00A65E28">
      <w:pPr>
        <w:rPr>
          <w:noProof/>
        </w:rPr>
      </w:pPr>
      <w:r w:rsidRPr="00834AED">
        <w:t xml:space="preserve">The IE </w:t>
      </w:r>
      <w:r w:rsidRPr="00834AED">
        <w:rPr>
          <w:i/>
          <w:noProof/>
        </w:rPr>
        <w:t>FeatureSetDownlinkPerCC</w:t>
      </w:r>
      <w:r w:rsidRPr="00834AED">
        <w:rPr>
          <w:noProof/>
        </w:rPr>
        <w:t xml:space="preserve"> indicates a set of features that the UE supports on the corresponding carrier of one band entry of a band combination.</w:t>
      </w:r>
    </w:p>
    <w:p w14:paraId="2F49A6F2" w14:textId="77777777" w:rsidR="00A65E28" w:rsidRPr="00834AED" w:rsidRDefault="00A65E28" w:rsidP="00A65E28">
      <w:pPr>
        <w:pStyle w:val="TH"/>
      </w:pPr>
      <w:r w:rsidRPr="00834AED">
        <w:rPr>
          <w:i/>
        </w:rPr>
        <w:t xml:space="preserve">FeatureSetDownlinkPerCC </w:t>
      </w:r>
      <w:r w:rsidRPr="00834AED">
        <w:t>information element</w:t>
      </w:r>
    </w:p>
    <w:p w14:paraId="37965055" w14:textId="77777777" w:rsidR="00A65E28" w:rsidRPr="00E621CD" w:rsidRDefault="00A65E28" w:rsidP="002A02A7">
      <w:pPr>
        <w:pStyle w:val="PL"/>
        <w:rPr>
          <w:color w:val="808080"/>
        </w:rPr>
      </w:pPr>
      <w:r w:rsidRPr="00E621CD">
        <w:rPr>
          <w:color w:val="808080"/>
        </w:rPr>
        <w:t>-- ASN1START</w:t>
      </w:r>
    </w:p>
    <w:p w14:paraId="1C948C1F" w14:textId="77777777" w:rsidR="00A65E28" w:rsidRPr="00E621CD" w:rsidRDefault="00A65E28" w:rsidP="002A02A7">
      <w:pPr>
        <w:pStyle w:val="PL"/>
        <w:rPr>
          <w:color w:val="808080"/>
        </w:rPr>
      </w:pPr>
      <w:r w:rsidRPr="00E621CD">
        <w:rPr>
          <w:color w:val="808080"/>
        </w:rPr>
        <w:t>-- TAG-FEATURESETDOWNLINKPERCC-START</w:t>
      </w:r>
    </w:p>
    <w:p w14:paraId="09D0406E" w14:textId="77777777" w:rsidR="00A65E28" w:rsidRPr="002A02A7" w:rsidRDefault="00A65E28" w:rsidP="002A02A7">
      <w:pPr>
        <w:pStyle w:val="PL"/>
      </w:pPr>
    </w:p>
    <w:p w14:paraId="15447429" w14:textId="77777777" w:rsidR="00A65E28" w:rsidRPr="002A02A7" w:rsidRDefault="00A65E28" w:rsidP="002A02A7">
      <w:pPr>
        <w:pStyle w:val="PL"/>
      </w:pPr>
      <w:r w:rsidRPr="002A02A7">
        <w:t xml:space="preserve">FeatureSetDownlinkPerCC ::=         </w:t>
      </w:r>
      <w:r w:rsidRPr="002A02A7">
        <w:rPr>
          <w:color w:val="993366"/>
        </w:rPr>
        <w:t>SEQUENCE</w:t>
      </w:r>
      <w:r w:rsidRPr="002A02A7">
        <w:t xml:space="preserve"> {</w:t>
      </w:r>
    </w:p>
    <w:p w14:paraId="7E290535" w14:textId="77777777" w:rsidR="00A65E28" w:rsidRPr="002A02A7" w:rsidRDefault="00A65E28" w:rsidP="002A02A7">
      <w:pPr>
        <w:pStyle w:val="PL"/>
      </w:pPr>
      <w:r w:rsidRPr="002A02A7">
        <w:t xml:space="preserve">    supportedSubcarrierSpacingDL        SubcarrierSpacing,</w:t>
      </w:r>
    </w:p>
    <w:p w14:paraId="06B9CAED" w14:textId="77777777" w:rsidR="00A65E28" w:rsidRPr="002A02A7" w:rsidRDefault="00A65E28" w:rsidP="002A02A7">
      <w:pPr>
        <w:pStyle w:val="PL"/>
      </w:pPr>
      <w:r w:rsidRPr="002A02A7">
        <w:t xml:space="preserve">    supportedBandwidthDL                SupportedBandwidth,</w:t>
      </w:r>
    </w:p>
    <w:p w14:paraId="20AAA590" w14:textId="77777777" w:rsidR="00A65E28" w:rsidRPr="002A02A7" w:rsidRDefault="00A65E28" w:rsidP="002A02A7">
      <w:pPr>
        <w:pStyle w:val="PL"/>
      </w:pPr>
      <w:r w:rsidRPr="002A02A7">
        <w:t xml:space="preserve">    channelBW-90mhz                     </w:t>
      </w:r>
      <w:r w:rsidRPr="002A02A7">
        <w:rPr>
          <w:color w:val="993366"/>
        </w:rPr>
        <w:t>ENUMERATED</w:t>
      </w:r>
      <w:r w:rsidRPr="002A02A7">
        <w:t xml:space="preserve"> {supported}                                                  </w:t>
      </w:r>
      <w:r w:rsidRPr="002A02A7">
        <w:rPr>
          <w:color w:val="993366"/>
        </w:rPr>
        <w:t>OPTIONAL</w:t>
      </w:r>
      <w:r w:rsidRPr="002A02A7">
        <w:t>,</w:t>
      </w:r>
    </w:p>
    <w:p w14:paraId="4D9E5962" w14:textId="77777777" w:rsidR="00A65E28" w:rsidRPr="002A02A7" w:rsidRDefault="00A65E28" w:rsidP="002A02A7">
      <w:pPr>
        <w:pStyle w:val="PL"/>
      </w:pPr>
      <w:r w:rsidRPr="002A02A7">
        <w:t xml:space="preserve">    maxNumberMIMO-LayersPDSCH           MIMO-LayersDL                                                           </w:t>
      </w:r>
      <w:r w:rsidRPr="002A02A7">
        <w:rPr>
          <w:color w:val="993366"/>
        </w:rPr>
        <w:t>OPTIONAL</w:t>
      </w:r>
      <w:r w:rsidRPr="002A02A7">
        <w:t>,</w:t>
      </w:r>
    </w:p>
    <w:p w14:paraId="4ED7D6CC" w14:textId="77777777" w:rsidR="00A65E28" w:rsidRPr="002A02A7" w:rsidRDefault="00A65E28" w:rsidP="002A02A7">
      <w:pPr>
        <w:pStyle w:val="PL"/>
      </w:pPr>
      <w:r w:rsidRPr="002A02A7">
        <w:t xml:space="preserve">    supportedModulationOrderDL          ModulationOrder                                                         </w:t>
      </w:r>
      <w:r w:rsidRPr="002A02A7">
        <w:rPr>
          <w:color w:val="993366"/>
        </w:rPr>
        <w:t>OPTIONAL</w:t>
      </w:r>
    </w:p>
    <w:p w14:paraId="495833EA" w14:textId="77777777" w:rsidR="00A65E28" w:rsidRPr="002A02A7" w:rsidRDefault="00A65E28" w:rsidP="002A02A7">
      <w:pPr>
        <w:pStyle w:val="PL"/>
      </w:pPr>
      <w:r w:rsidRPr="002A02A7">
        <w:t>}</w:t>
      </w:r>
    </w:p>
    <w:p w14:paraId="57CC6FBF" w14:textId="77777777" w:rsidR="00A65E28" w:rsidRPr="002A02A7" w:rsidRDefault="00A65E28" w:rsidP="002A02A7">
      <w:pPr>
        <w:pStyle w:val="PL"/>
      </w:pPr>
    </w:p>
    <w:p w14:paraId="58E7E720" w14:textId="77777777" w:rsidR="00A65E28" w:rsidRPr="00E621CD" w:rsidRDefault="00A65E28" w:rsidP="002A02A7">
      <w:pPr>
        <w:pStyle w:val="PL"/>
        <w:rPr>
          <w:color w:val="808080"/>
        </w:rPr>
      </w:pPr>
      <w:r w:rsidRPr="00E621CD">
        <w:rPr>
          <w:color w:val="808080"/>
        </w:rPr>
        <w:t>-- TAG-FEATURESETDOWNLINKPERCC-STOP</w:t>
      </w:r>
    </w:p>
    <w:p w14:paraId="539A9050" w14:textId="77777777" w:rsidR="00A65E28" w:rsidRPr="00E621CD" w:rsidRDefault="00A65E28" w:rsidP="002A02A7">
      <w:pPr>
        <w:pStyle w:val="PL"/>
        <w:rPr>
          <w:color w:val="808080"/>
        </w:rPr>
      </w:pPr>
      <w:r w:rsidRPr="00E621CD">
        <w:rPr>
          <w:color w:val="808080"/>
        </w:rPr>
        <w:t>-- ASN1STOP</w:t>
      </w:r>
    </w:p>
    <w:p w14:paraId="6B9F3729" w14:textId="77777777" w:rsidR="00A65E28" w:rsidRPr="00834AED" w:rsidRDefault="00A65E28" w:rsidP="00A65E28"/>
    <w:p w14:paraId="56140186" w14:textId="77777777" w:rsidR="00A65E28" w:rsidRPr="00834AED" w:rsidRDefault="00A65E28" w:rsidP="00A65E28">
      <w:pPr>
        <w:pStyle w:val="4"/>
      </w:pPr>
      <w:bookmarkStart w:id="2467" w:name="_Toc46439821"/>
      <w:bookmarkStart w:id="2468" w:name="_Toc46444658"/>
      <w:bookmarkStart w:id="2469" w:name="_Toc46487419"/>
      <w:r w:rsidRPr="00834AED">
        <w:t>–</w:t>
      </w:r>
      <w:r w:rsidRPr="00834AED">
        <w:tab/>
      </w:r>
      <w:r w:rsidRPr="00834AED">
        <w:rPr>
          <w:i/>
        </w:rPr>
        <w:t>FeatureSetDownlinkPerCC-Id</w:t>
      </w:r>
      <w:bookmarkEnd w:id="2467"/>
      <w:bookmarkEnd w:id="2468"/>
      <w:bookmarkEnd w:id="2469"/>
    </w:p>
    <w:p w14:paraId="588B6598" w14:textId="77777777" w:rsidR="00A65E28" w:rsidRPr="00834AED" w:rsidRDefault="00A65E28" w:rsidP="00A65E28">
      <w:r w:rsidRPr="00834AED">
        <w:t xml:space="preserve">The IE </w:t>
      </w:r>
      <w:r w:rsidRPr="00834AED">
        <w:rPr>
          <w:i/>
        </w:rPr>
        <w:t>FeatureSetDownlinkPerCC-Id</w:t>
      </w:r>
      <w:r w:rsidRPr="00834AED">
        <w:t xml:space="preserve"> identifies a set of features applicable to one carrier of a feature set. The </w:t>
      </w:r>
      <w:r w:rsidRPr="00834AED">
        <w:rPr>
          <w:i/>
        </w:rPr>
        <w:t>FeatureSetDownlinkPerCC-Id</w:t>
      </w:r>
      <w:r w:rsidRPr="00834AED">
        <w:t xml:space="preserve"> of a </w:t>
      </w:r>
      <w:r w:rsidRPr="00834AED">
        <w:rPr>
          <w:i/>
        </w:rPr>
        <w:t>FeatureSetDownlinkPerCC</w:t>
      </w:r>
      <w:r w:rsidRPr="00834AED">
        <w:t xml:space="preserve"> is the index position of the </w:t>
      </w:r>
      <w:r w:rsidRPr="00834AED">
        <w:rPr>
          <w:i/>
        </w:rPr>
        <w:t xml:space="preserve">FeatureSetDownlinkPerCC </w:t>
      </w:r>
      <w:r w:rsidRPr="00834AED">
        <w:t xml:space="preserve">in the </w:t>
      </w:r>
      <w:r w:rsidRPr="00834AED">
        <w:rPr>
          <w:i/>
        </w:rPr>
        <w:t>featureSetsDownlinkPerCC</w:t>
      </w:r>
      <w:r w:rsidRPr="00834AED">
        <w:t xml:space="preserve">. The first element in the list is referred to by </w:t>
      </w:r>
      <w:r w:rsidRPr="00834AED">
        <w:rPr>
          <w:i/>
        </w:rPr>
        <w:t xml:space="preserve">FeatureSetDownlinkPerCC-Id </w:t>
      </w:r>
      <w:r w:rsidRPr="00834AED">
        <w:t>= 1, and so on.</w:t>
      </w:r>
    </w:p>
    <w:p w14:paraId="76C551FB" w14:textId="77777777" w:rsidR="00A65E28" w:rsidRPr="00834AED" w:rsidRDefault="00A65E28" w:rsidP="00A65E28">
      <w:pPr>
        <w:pStyle w:val="TH"/>
      </w:pPr>
      <w:r w:rsidRPr="00834AED">
        <w:rPr>
          <w:i/>
        </w:rPr>
        <w:t>FeatureSetDownlinkPerCC-Id</w:t>
      </w:r>
      <w:r w:rsidRPr="00834AED">
        <w:t xml:space="preserve"> information element</w:t>
      </w:r>
    </w:p>
    <w:p w14:paraId="0AE6FB41" w14:textId="77777777" w:rsidR="00A65E28" w:rsidRPr="00E621CD" w:rsidRDefault="00A65E28" w:rsidP="002A02A7">
      <w:pPr>
        <w:pStyle w:val="PL"/>
        <w:rPr>
          <w:color w:val="808080"/>
        </w:rPr>
      </w:pPr>
      <w:r w:rsidRPr="00E621CD">
        <w:rPr>
          <w:color w:val="808080"/>
        </w:rPr>
        <w:t>-- ASN1START</w:t>
      </w:r>
    </w:p>
    <w:p w14:paraId="5A41A3D6" w14:textId="77777777" w:rsidR="00A65E28" w:rsidRPr="00E621CD" w:rsidRDefault="00A65E28" w:rsidP="002A02A7">
      <w:pPr>
        <w:pStyle w:val="PL"/>
        <w:rPr>
          <w:color w:val="808080"/>
        </w:rPr>
      </w:pPr>
      <w:r w:rsidRPr="00E621CD">
        <w:rPr>
          <w:color w:val="808080"/>
        </w:rPr>
        <w:t>-- TAG-FEATURESETDOWNLINKPERCC-ID-START</w:t>
      </w:r>
    </w:p>
    <w:p w14:paraId="23371D90" w14:textId="77777777" w:rsidR="00A65E28" w:rsidRPr="002A02A7" w:rsidRDefault="00A65E28" w:rsidP="002A02A7">
      <w:pPr>
        <w:pStyle w:val="PL"/>
      </w:pPr>
    </w:p>
    <w:p w14:paraId="1475E878" w14:textId="77777777" w:rsidR="00A65E28" w:rsidRPr="002A02A7" w:rsidRDefault="00A65E28" w:rsidP="002A02A7">
      <w:pPr>
        <w:pStyle w:val="PL"/>
      </w:pPr>
      <w:r w:rsidRPr="002A02A7">
        <w:t xml:space="preserve">FeatureSetDownlinkPerCC-Id ::=      </w:t>
      </w:r>
      <w:r w:rsidRPr="002A02A7">
        <w:rPr>
          <w:color w:val="993366"/>
        </w:rPr>
        <w:t>INTEGER</w:t>
      </w:r>
      <w:r w:rsidRPr="002A02A7">
        <w:t xml:space="preserve"> (1..maxPerCC-FeatureSets)</w:t>
      </w:r>
    </w:p>
    <w:p w14:paraId="0A63FE31" w14:textId="77777777" w:rsidR="00A65E28" w:rsidRPr="002A02A7" w:rsidRDefault="00A65E28" w:rsidP="002A02A7">
      <w:pPr>
        <w:pStyle w:val="PL"/>
      </w:pPr>
    </w:p>
    <w:p w14:paraId="391B52ED" w14:textId="77777777" w:rsidR="00A65E28" w:rsidRPr="00E621CD" w:rsidRDefault="00A65E28" w:rsidP="002A02A7">
      <w:pPr>
        <w:pStyle w:val="PL"/>
        <w:rPr>
          <w:color w:val="808080"/>
        </w:rPr>
      </w:pPr>
      <w:r w:rsidRPr="00E621CD">
        <w:rPr>
          <w:color w:val="808080"/>
        </w:rPr>
        <w:t>-- TAG-FEATURESETDOWNLINKPERCC-ID-STOP</w:t>
      </w:r>
    </w:p>
    <w:p w14:paraId="68491F9E" w14:textId="77777777" w:rsidR="00A65E28" w:rsidRPr="00E621CD" w:rsidRDefault="00A65E28" w:rsidP="002A02A7">
      <w:pPr>
        <w:pStyle w:val="PL"/>
        <w:rPr>
          <w:color w:val="808080"/>
        </w:rPr>
      </w:pPr>
      <w:r w:rsidRPr="00E621CD">
        <w:rPr>
          <w:color w:val="808080"/>
        </w:rPr>
        <w:t>-- ASN1STOP</w:t>
      </w:r>
    </w:p>
    <w:p w14:paraId="584EE237" w14:textId="77777777" w:rsidR="00A65E28" w:rsidRPr="00834AED" w:rsidRDefault="00A65E28" w:rsidP="00A65E28"/>
    <w:p w14:paraId="65492E72" w14:textId="77777777" w:rsidR="00A65E28" w:rsidRPr="00834AED" w:rsidRDefault="00A65E28" w:rsidP="00A65E28">
      <w:pPr>
        <w:pStyle w:val="4"/>
      </w:pPr>
      <w:bookmarkStart w:id="2470" w:name="_Toc46439822"/>
      <w:bookmarkStart w:id="2471" w:name="_Toc46444659"/>
      <w:bookmarkStart w:id="2472" w:name="_Toc46487420"/>
      <w:r w:rsidRPr="00834AED">
        <w:t>–</w:t>
      </w:r>
      <w:r w:rsidRPr="00834AED">
        <w:tab/>
      </w:r>
      <w:r w:rsidRPr="00834AED">
        <w:rPr>
          <w:i/>
        </w:rPr>
        <w:t>FeatureSetEUTRA-DownlinkId</w:t>
      </w:r>
      <w:bookmarkEnd w:id="2470"/>
      <w:bookmarkEnd w:id="2471"/>
      <w:bookmarkEnd w:id="2472"/>
    </w:p>
    <w:p w14:paraId="4387BCC8" w14:textId="77777777" w:rsidR="00A65E28" w:rsidRPr="00834AED" w:rsidRDefault="00A65E28" w:rsidP="00A65E28">
      <w:r w:rsidRPr="00834AED">
        <w:t xml:space="preserve">The IE </w:t>
      </w:r>
      <w:r w:rsidRPr="00834AED">
        <w:rPr>
          <w:i/>
        </w:rPr>
        <w:t>FeatureSetEUTRA-DownlinkId</w:t>
      </w:r>
      <w:r w:rsidRPr="00834AED">
        <w:t xml:space="preserve"> identifies a downlink feature set in E-UTRA list (see TS 36.331 [10]. The first element in that list is referred to by </w:t>
      </w:r>
      <w:r w:rsidRPr="00834AED">
        <w:rPr>
          <w:i/>
        </w:rPr>
        <w:t>FeatureSetEUTRA-DownlinkId</w:t>
      </w:r>
      <w:r w:rsidRPr="00834AED">
        <w:t xml:space="preserve"> = 1. The </w:t>
      </w:r>
      <w:r w:rsidRPr="00834AED">
        <w:rPr>
          <w:i/>
        </w:rPr>
        <w:t>FeatureSetEUTRA-DownlinkId=0</w:t>
      </w:r>
      <w:r w:rsidRPr="00834AED">
        <w:t xml:space="preserve"> is used when the UE does not support a carrier in this band of a band combination.</w:t>
      </w:r>
    </w:p>
    <w:p w14:paraId="496217AD" w14:textId="77777777" w:rsidR="00A65E28" w:rsidRPr="00834AED" w:rsidRDefault="00A65E28" w:rsidP="00A65E28">
      <w:pPr>
        <w:pStyle w:val="TH"/>
      </w:pPr>
      <w:r w:rsidRPr="00834AED">
        <w:rPr>
          <w:i/>
        </w:rPr>
        <w:t>FeatureSetEUTRA-DownlinkId</w:t>
      </w:r>
      <w:r w:rsidRPr="00834AED">
        <w:t xml:space="preserve"> information element</w:t>
      </w:r>
    </w:p>
    <w:p w14:paraId="53332B94" w14:textId="77777777" w:rsidR="00A65E28" w:rsidRPr="00E621CD" w:rsidRDefault="00A65E28" w:rsidP="002A02A7">
      <w:pPr>
        <w:pStyle w:val="PL"/>
        <w:rPr>
          <w:color w:val="808080"/>
        </w:rPr>
      </w:pPr>
      <w:r w:rsidRPr="00E621CD">
        <w:rPr>
          <w:color w:val="808080"/>
        </w:rPr>
        <w:t>-- ASN1START</w:t>
      </w:r>
    </w:p>
    <w:p w14:paraId="6D1B9D89" w14:textId="77777777" w:rsidR="00A65E28" w:rsidRPr="00E621CD" w:rsidRDefault="00A65E28" w:rsidP="002A02A7">
      <w:pPr>
        <w:pStyle w:val="PL"/>
        <w:rPr>
          <w:color w:val="808080"/>
        </w:rPr>
      </w:pPr>
      <w:r w:rsidRPr="00E621CD">
        <w:rPr>
          <w:color w:val="808080"/>
        </w:rPr>
        <w:t>-- TAG-FEATURESETEUTRADOWNLINKID-START</w:t>
      </w:r>
    </w:p>
    <w:p w14:paraId="577789A1" w14:textId="77777777" w:rsidR="00A65E28" w:rsidRPr="002A02A7" w:rsidRDefault="00A65E28" w:rsidP="002A02A7">
      <w:pPr>
        <w:pStyle w:val="PL"/>
      </w:pPr>
    </w:p>
    <w:p w14:paraId="1FE7BEE1" w14:textId="77777777" w:rsidR="00A65E28" w:rsidRPr="002A02A7" w:rsidRDefault="00A65E28" w:rsidP="002A02A7">
      <w:pPr>
        <w:pStyle w:val="PL"/>
      </w:pPr>
      <w:r w:rsidRPr="002A02A7">
        <w:t xml:space="preserve">FeatureSetEUTRA-DownlinkId ::=      </w:t>
      </w:r>
      <w:r w:rsidRPr="002A02A7">
        <w:rPr>
          <w:color w:val="993366"/>
        </w:rPr>
        <w:t>INTEGER</w:t>
      </w:r>
      <w:r w:rsidRPr="002A02A7">
        <w:t xml:space="preserve"> (0..maxEUTRA-DL-FeatureSets)</w:t>
      </w:r>
    </w:p>
    <w:p w14:paraId="18928BF7" w14:textId="77777777" w:rsidR="00A65E28" w:rsidRPr="002A02A7" w:rsidRDefault="00A65E28" w:rsidP="002A02A7">
      <w:pPr>
        <w:pStyle w:val="PL"/>
      </w:pPr>
    </w:p>
    <w:p w14:paraId="49104E7C" w14:textId="77777777" w:rsidR="00A65E28" w:rsidRPr="00E621CD" w:rsidRDefault="00A65E28" w:rsidP="002A02A7">
      <w:pPr>
        <w:pStyle w:val="PL"/>
        <w:rPr>
          <w:color w:val="808080"/>
        </w:rPr>
      </w:pPr>
      <w:r w:rsidRPr="00E621CD">
        <w:rPr>
          <w:color w:val="808080"/>
        </w:rPr>
        <w:t>-- TAG-FEATURESETEUTRADOWNLINKID-STOP</w:t>
      </w:r>
    </w:p>
    <w:p w14:paraId="119FB707" w14:textId="77777777" w:rsidR="00A65E28" w:rsidRPr="00E621CD" w:rsidRDefault="00A65E28" w:rsidP="002A02A7">
      <w:pPr>
        <w:pStyle w:val="PL"/>
        <w:rPr>
          <w:color w:val="808080"/>
        </w:rPr>
      </w:pPr>
      <w:r w:rsidRPr="00E621CD">
        <w:rPr>
          <w:color w:val="808080"/>
        </w:rPr>
        <w:t>-- ASN1STOP</w:t>
      </w:r>
    </w:p>
    <w:p w14:paraId="373D4210" w14:textId="77777777" w:rsidR="00A65E28" w:rsidRPr="00834AED" w:rsidRDefault="00A65E28" w:rsidP="00A65E28"/>
    <w:p w14:paraId="441C3455" w14:textId="77777777" w:rsidR="00A65E28" w:rsidRPr="00834AED" w:rsidRDefault="00A65E28" w:rsidP="00A65E28">
      <w:pPr>
        <w:pStyle w:val="4"/>
        <w:rPr>
          <w:rFonts w:eastAsia="Malgun Gothic"/>
        </w:rPr>
      </w:pPr>
      <w:bookmarkStart w:id="2473" w:name="_Toc46439823"/>
      <w:bookmarkStart w:id="2474" w:name="_Toc46444660"/>
      <w:bookmarkStart w:id="2475" w:name="_Toc46487421"/>
      <w:r w:rsidRPr="00834AED">
        <w:rPr>
          <w:rFonts w:eastAsia="Malgun Gothic"/>
        </w:rPr>
        <w:t>–</w:t>
      </w:r>
      <w:r w:rsidRPr="00834AED">
        <w:rPr>
          <w:rFonts w:eastAsia="Malgun Gothic"/>
        </w:rPr>
        <w:tab/>
      </w:r>
      <w:r w:rsidRPr="00834AED">
        <w:rPr>
          <w:rFonts w:eastAsia="Malgun Gothic"/>
          <w:i/>
        </w:rPr>
        <w:t>FeatureSetEUTRA-UplinkId</w:t>
      </w:r>
      <w:bookmarkEnd w:id="2473"/>
      <w:bookmarkEnd w:id="2474"/>
      <w:bookmarkEnd w:id="2475"/>
    </w:p>
    <w:p w14:paraId="09107687"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FeatureSetEUTRA-UplinkId</w:t>
      </w:r>
      <w:r w:rsidRPr="00834AED">
        <w:rPr>
          <w:rFonts w:eastAsia="Malgun Gothic"/>
        </w:rPr>
        <w:t xml:space="preserve"> </w:t>
      </w:r>
      <w:r w:rsidRPr="00834AED">
        <w:t xml:space="preserve">identifies an uplink feature set in E-UTRA list (see TS 36.331 [10]. The first element in that list is referred to by </w:t>
      </w:r>
      <w:r w:rsidRPr="00834AED">
        <w:rPr>
          <w:i/>
        </w:rPr>
        <w:t>FeatureSetEUTRA-UplinkId</w:t>
      </w:r>
      <w:r w:rsidRPr="00834AED">
        <w:t xml:space="preserve"> = 1. The </w:t>
      </w:r>
      <w:r w:rsidRPr="00834AED">
        <w:rPr>
          <w:rFonts w:eastAsia="Malgun Gothic"/>
          <w:i/>
        </w:rPr>
        <w:t>FeatureSetEUTRA-UplinkId</w:t>
      </w:r>
      <w:r w:rsidRPr="00834AED">
        <w:rPr>
          <w:rFonts w:eastAsia="Malgun Gothic"/>
        </w:rPr>
        <w:t xml:space="preserve"> </w:t>
      </w:r>
      <w:r w:rsidRPr="00834AED">
        <w:rPr>
          <w:i/>
        </w:rPr>
        <w:t>=0</w:t>
      </w:r>
      <w:r w:rsidRPr="00834AED">
        <w:t xml:space="preserve"> is used when the UE does not support a carrier in this band of a band combination.</w:t>
      </w:r>
    </w:p>
    <w:p w14:paraId="579FBDC2" w14:textId="77777777" w:rsidR="00A65E28" w:rsidRPr="00834AED" w:rsidRDefault="00A65E28" w:rsidP="00A65E28">
      <w:pPr>
        <w:pStyle w:val="TH"/>
        <w:rPr>
          <w:rFonts w:eastAsia="Malgun Gothic"/>
        </w:rPr>
      </w:pPr>
      <w:r w:rsidRPr="00834AED">
        <w:rPr>
          <w:rFonts w:eastAsia="Malgun Gothic"/>
          <w:i/>
        </w:rPr>
        <w:t>FeatureSetEUTRA-UplinkId</w:t>
      </w:r>
      <w:r w:rsidRPr="00834AED">
        <w:rPr>
          <w:rFonts w:eastAsia="Malgun Gothic"/>
        </w:rPr>
        <w:t xml:space="preserve"> information element</w:t>
      </w:r>
    </w:p>
    <w:p w14:paraId="263F9578" w14:textId="77777777" w:rsidR="00A65E28" w:rsidRPr="00E621CD" w:rsidRDefault="00A65E28" w:rsidP="002A02A7">
      <w:pPr>
        <w:pStyle w:val="PL"/>
        <w:rPr>
          <w:color w:val="808080"/>
        </w:rPr>
      </w:pPr>
      <w:r w:rsidRPr="00E621CD">
        <w:rPr>
          <w:color w:val="808080"/>
        </w:rPr>
        <w:t>-- ASN1START</w:t>
      </w:r>
    </w:p>
    <w:p w14:paraId="7055D5D6" w14:textId="77777777" w:rsidR="00A65E28" w:rsidRPr="00E621CD" w:rsidRDefault="00A65E28" w:rsidP="002A02A7">
      <w:pPr>
        <w:pStyle w:val="PL"/>
        <w:rPr>
          <w:color w:val="808080"/>
        </w:rPr>
      </w:pPr>
      <w:r w:rsidRPr="00E621CD">
        <w:rPr>
          <w:color w:val="808080"/>
        </w:rPr>
        <w:t>-- TAG-FEATURESETEUTRAUPLINKID-START</w:t>
      </w:r>
    </w:p>
    <w:p w14:paraId="27F96A41" w14:textId="77777777" w:rsidR="00A65E28" w:rsidRPr="002A02A7" w:rsidRDefault="00A65E28" w:rsidP="002A02A7">
      <w:pPr>
        <w:pStyle w:val="PL"/>
      </w:pPr>
    </w:p>
    <w:p w14:paraId="266E0EAA" w14:textId="77777777" w:rsidR="00A65E28" w:rsidRPr="002A02A7" w:rsidRDefault="00A65E28" w:rsidP="002A02A7">
      <w:pPr>
        <w:pStyle w:val="PL"/>
      </w:pPr>
      <w:r w:rsidRPr="002A02A7">
        <w:t xml:space="preserve">FeatureSetEUTRA-UplinkId ::=                    </w:t>
      </w:r>
      <w:r w:rsidRPr="002A02A7">
        <w:rPr>
          <w:color w:val="993366"/>
        </w:rPr>
        <w:t>INTEGER</w:t>
      </w:r>
      <w:r w:rsidRPr="002A02A7">
        <w:t xml:space="preserve"> (0..maxEUTRA-UL-FeatureSets)</w:t>
      </w:r>
    </w:p>
    <w:p w14:paraId="67355B6F" w14:textId="77777777" w:rsidR="00A65E28" w:rsidRPr="002A02A7" w:rsidRDefault="00A65E28" w:rsidP="002A02A7">
      <w:pPr>
        <w:pStyle w:val="PL"/>
      </w:pPr>
    </w:p>
    <w:p w14:paraId="05019CB3" w14:textId="77777777" w:rsidR="00A65E28" w:rsidRPr="00E621CD" w:rsidRDefault="00A65E28" w:rsidP="002A02A7">
      <w:pPr>
        <w:pStyle w:val="PL"/>
        <w:rPr>
          <w:color w:val="808080"/>
        </w:rPr>
      </w:pPr>
      <w:r w:rsidRPr="00E621CD">
        <w:rPr>
          <w:color w:val="808080"/>
        </w:rPr>
        <w:t>-- TAG-FEATURESETEUTRAUPLINKID-STOP</w:t>
      </w:r>
    </w:p>
    <w:p w14:paraId="29E53DAB" w14:textId="77777777" w:rsidR="00A65E28" w:rsidRPr="00E621CD" w:rsidRDefault="00A65E28" w:rsidP="002A02A7">
      <w:pPr>
        <w:pStyle w:val="PL"/>
        <w:rPr>
          <w:color w:val="808080"/>
        </w:rPr>
      </w:pPr>
      <w:r w:rsidRPr="00E621CD">
        <w:rPr>
          <w:color w:val="808080"/>
        </w:rPr>
        <w:t>-- ASN1STOP</w:t>
      </w:r>
    </w:p>
    <w:p w14:paraId="5A7B9D44" w14:textId="77777777" w:rsidR="00A65E28" w:rsidRPr="00834AED" w:rsidRDefault="00A65E28" w:rsidP="00A65E28"/>
    <w:p w14:paraId="534D12DE" w14:textId="77777777" w:rsidR="00A65E28" w:rsidRPr="00834AED" w:rsidRDefault="00A65E28" w:rsidP="00A65E28">
      <w:pPr>
        <w:pStyle w:val="4"/>
      </w:pPr>
      <w:bookmarkStart w:id="2476" w:name="_Toc46439824"/>
      <w:bookmarkStart w:id="2477" w:name="_Toc46444661"/>
      <w:bookmarkStart w:id="2478" w:name="_Toc46487422"/>
      <w:r w:rsidRPr="00834AED">
        <w:t>–</w:t>
      </w:r>
      <w:r w:rsidRPr="00834AED">
        <w:tab/>
      </w:r>
      <w:r w:rsidRPr="00834AED">
        <w:rPr>
          <w:i/>
        </w:rPr>
        <w:t>FeatureSets</w:t>
      </w:r>
      <w:bookmarkEnd w:id="2476"/>
      <w:bookmarkEnd w:id="2477"/>
      <w:bookmarkEnd w:id="2478"/>
    </w:p>
    <w:p w14:paraId="4ED9AE55" w14:textId="77777777" w:rsidR="00A65E28" w:rsidRPr="00834AED" w:rsidRDefault="00A65E28" w:rsidP="00A65E28">
      <w:r w:rsidRPr="00834AED">
        <w:t xml:space="preserve">The IE </w:t>
      </w:r>
      <w:r w:rsidRPr="00834AED">
        <w:rPr>
          <w:i/>
        </w:rPr>
        <w:t>FeatureSets</w:t>
      </w:r>
      <w:r w:rsidRPr="00834AED">
        <w:t xml:space="preserve"> is used to provide pools of downlink and uplink features sets. A </w:t>
      </w:r>
      <w:r w:rsidRPr="00834AED">
        <w:rPr>
          <w:i/>
        </w:rPr>
        <w:t>FeatureSetCombination</w:t>
      </w:r>
      <w:r w:rsidRPr="00834AED">
        <w:t xml:space="preserve"> refers to the IDs of the feature set(s) that the UE supports in that </w:t>
      </w:r>
      <w:r w:rsidRPr="00834AED">
        <w:rPr>
          <w:i/>
        </w:rPr>
        <w:t>FeatureSetCombination</w:t>
      </w:r>
      <w:r w:rsidRPr="00834AED">
        <w:t xml:space="preserve">. The </w:t>
      </w:r>
      <w:r w:rsidRPr="00834AED">
        <w:rPr>
          <w:i/>
        </w:rPr>
        <w:t>BandCombination</w:t>
      </w:r>
      <w:r w:rsidRPr="00834AED">
        <w:t xml:space="preserve"> entries in the </w:t>
      </w:r>
      <w:r w:rsidRPr="00834AED">
        <w:rPr>
          <w:i/>
        </w:rPr>
        <w:t>BandCombinationList</w:t>
      </w:r>
      <w:r w:rsidRPr="00834AED">
        <w:t xml:space="preserve"> then indicate the ID of the </w:t>
      </w:r>
      <w:r w:rsidRPr="00834AED">
        <w:rPr>
          <w:i/>
        </w:rPr>
        <w:t>FeatureSetCombination</w:t>
      </w:r>
      <w:r w:rsidRPr="00834AED">
        <w:t xml:space="preserve"> that the UE supports for that band combination.</w:t>
      </w:r>
    </w:p>
    <w:p w14:paraId="1001CAFF" w14:textId="77777777" w:rsidR="00A65E28" w:rsidRPr="00834AED" w:rsidRDefault="00A65E28" w:rsidP="00A65E28">
      <w:r w:rsidRPr="00834AED">
        <w:t xml:space="preserve">The entries in the lists in this IE are identified by their index position. For example, the </w:t>
      </w:r>
      <w:r w:rsidRPr="00834AED">
        <w:rPr>
          <w:i/>
        </w:rPr>
        <w:t xml:space="preserve">FeatureSetUplinkPerCC-Id </w:t>
      </w:r>
      <w:r w:rsidRPr="00834AED">
        <w:t>= 4 identifies the 4</w:t>
      </w:r>
      <w:r w:rsidRPr="00834AED">
        <w:rPr>
          <w:vertAlign w:val="superscript"/>
        </w:rPr>
        <w:t>th</w:t>
      </w:r>
      <w:r w:rsidRPr="00834AED">
        <w:t xml:space="preserve"> element in the </w:t>
      </w:r>
      <w:r w:rsidRPr="00834AED">
        <w:rPr>
          <w:rFonts w:eastAsia="Yu Mincho"/>
          <w:i/>
        </w:rPr>
        <w:t>f</w:t>
      </w:r>
      <w:r w:rsidRPr="00834AED">
        <w:rPr>
          <w:i/>
        </w:rPr>
        <w:t>eatureSetsUplinkPerCC</w:t>
      </w:r>
      <w:r w:rsidRPr="00834AED">
        <w:t xml:space="preserve"> list.</w:t>
      </w:r>
    </w:p>
    <w:p w14:paraId="2FD5637E" w14:textId="77777777" w:rsidR="00A65E28" w:rsidRPr="00834AED" w:rsidRDefault="00A65E28" w:rsidP="00A65E28">
      <w:pPr>
        <w:pStyle w:val="NO"/>
      </w:pPr>
      <w:r w:rsidRPr="00834AED">
        <w:t>NOTE:</w:t>
      </w:r>
      <w:r w:rsidRPr="00834AED">
        <w:tab/>
        <w:t xml:space="preserve">When feature sets (per CC) IEs require extension in future versions of the specification, new versions of the </w:t>
      </w:r>
      <w:r w:rsidRPr="00834AED">
        <w:rPr>
          <w:i/>
        </w:rPr>
        <w:t>FeatureSetDownlink</w:t>
      </w:r>
      <w:r w:rsidRPr="00834AED">
        <w:t xml:space="preserve">, </w:t>
      </w:r>
      <w:r w:rsidRPr="00834AED">
        <w:rPr>
          <w:i/>
        </w:rPr>
        <w:t>FeatureSetUplink</w:t>
      </w:r>
      <w:r w:rsidRPr="00834AED">
        <w:t xml:space="preserve">, </w:t>
      </w:r>
      <w:r w:rsidRPr="00834AED">
        <w:rPr>
          <w:i/>
        </w:rPr>
        <w:t>FeatureSets</w:t>
      </w:r>
      <w:r w:rsidRPr="00834AED">
        <w:t xml:space="preserve">, </w:t>
      </w:r>
      <w:r w:rsidRPr="00834AED">
        <w:rPr>
          <w:i/>
        </w:rPr>
        <w:t>FeatureSetDownlinkPerCC</w:t>
      </w:r>
      <w:r w:rsidRPr="00834AED">
        <w:t xml:space="preserve"> and/or </w:t>
      </w:r>
      <w:r w:rsidRPr="00834AED">
        <w:rPr>
          <w:i/>
        </w:rPr>
        <w:t>FeatureSetUplinkPerCC</w:t>
      </w:r>
      <w:r w:rsidRPr="00834AED">
        <w:t xml:space="preserve"> will be created and instantiated in corresponding new lists in the </w:t>
      </w:r>
      <w:r w:rsidRPr="00834AED">
        <w:rPr>
          <w:i/>
        </w:rPr>
        <w:t>FeatureSets</w:t>
      </w:r>
      <w:r w:rsidRPr="00834AED">
        <w:t xml:space="preserve"> IE. For example, if new capability bits are to be added to the </w:t>
      </w:r>
      <w:r w:rsidRPr="00834AED">
        <w:rPr>
          <w:i/>
        </w:rPr>
        <w:t>FeatureSetDownlink</w:t>
      </w:r>
      <w:r w:rsidRPr="00834AED">
        <w:t xml:space="preserve">, they will instead be defined in a new </w:t>
      </w:r>
      <w:r w:rsidRPr="00834AED">
        <w:rPr>
          <w:i/>
        </w:rPr>
        <w:t>FeatureSetDownlink-rxy</w:t>
      </w:r>
      <w:r w:rsidRPr="00834AED">
        <w:t xml:space="preserve"> which will be instantiated in a new </w:t>
      </w:r>
      <w:r w:rsidRPr="00834AED">
        <w:rPr>
          <w:i/>
        </w:rPr>
        <w:t>featureSetDownlinkList-rxy</w:t>
      </w:r>
      <w:r w:rsidRPr="00834AED">
        <w:t xml:space="preserve"> list. If a UE indicates in a </w:t>
      </w:r>
      <w:r w:rsidRPr="00834AED">
        <w:rPr>
          <w:i/>
        </w:rPr>
        <w:t>FeatureSetCombination</w:t>
      </w:r>
      <w:r w:rsidRPr="00834AED">
        <w:t xml:space="preserve"> that it supports the </w:t>
      </w:r>
      <w:r w:rsidRPr="00834AED">
        <w:rPr>
          <w:i/>
        </w:rPr>
        <w:t>FeatureSetDownlink</w:t>
      </w:r>
      <w:r w:rsidRPr="00834AED">
        <w:t xml:space="preserve"> with ID #5, it implies that it supports both the features in </w:t>
      </w:r>
      <w:r w:rsidRPr="00834AED">
        <w:rPr>
          <w:i/>
        </w:rPr>
        <w:t>FeatureSetDownlink</w:t>
      </w:r>
      <w:r w:rsidRPr="00834AED">
        <w:t xml:space="preserve"> #5 and </w:t>
      </w:r>
      <w:r w:rsidRPr="00834AED">
        <w:rPr>
          <w:i/>
        </w:rPr>
        <w:t>FeatureSetDownlink-rxy</w:t>
      </w:r>
      <w:r w:rsidRPr="00834AED">
        <w:t xml:space="preserve"> #5 (if present). The number of entries in the new list(s) shall be the same as in the original list(s).</w:t>
      </w:r>
    </w:p>
    <w:p w14:paraId="28569DDC" w14:textId="77777777" w:rsidR="00A65E28" w:rsidRPr="00834AED" w:rsidRDefault="00A65E28" w:rsidP="00A65E28">
      <w:pPr>
        <w:pStyle w:val="TH"/>
      </w:pPr>
      <w:r w:rsidRPr="00834AED">
        <w:rPr>
          <w:i/>
        </w:rPr>
        <w:t>FeatureSets</w:t>
      </w:r>
      <w:r w:rsidRPr="00834AED">
        <w:t xml:space="preserve"> information element</w:t>
      </w:r>
    </w:p>
    <w:p w14:paraId="1DF2C688" w14:textId="77777777" w:rsidR="00A65E28" w:rsidRPr="00E621CD" w:rsidRDefault="00A65E28" w:rsidP="002A02A7">
      <w:pPr>
        <w:pStyle w:val="PL"/>
        <w:rPr>
          <w:color w:val="808080"/>
        </w:rPr>
      </w:pPr>
      <w:r w:rsidRPr="00E621CD">
        <w:rPr>
          <w:color w:val="808080"/>
        </w:rPr>
        <w:t>-- ASN1START</w:t>
      </w:r>
    </w:p>
    <w:p w14:paraId="05B71F6F" w14:textId="77777777" w:rsidR="00A65E28" w:rsidRPr="00E621CD" w:rsidRDefault="00A65E28" w:rsidP="002A02A7">
      <w:pPr>
        <w:pStyle w:val="PL"/>
        <w:rPr>
          <w:color w:val="808080"/>
        </w:rPr>
      </w:pPr>
      <w:r w:rsidRPr="00E621CD">
        <w:rPr>
          <w:color w:val="808080"/>
        </w:rPr>
        <w:t>-- TAG-FEATURESETS-START</w:t>
      </w:r>
    </w:p>
    <w:p w14:paraId="5D3D9880" w14:textId="77777777" w:rsidR="00A65E28" w:rsidRPr="002A02A7" w:rsidRDefault="00A65E28" w:rsidP="002A02A7">
      <w:pPr>
        <w:pStyle w:val="PL"/>
      </w:pPr>
    </w:p>
    <w:p w14:paraId="1F1042AA" w14:textId="77777777" w:rsidR="00A65E28" w:rsidRPr="002A02A7" w:rsidRDefault="00A65E28" w:rsidP="002A02A7">
      <w:pPr>
        <w:pStyle w:val="PL"/>
      </w:pPr>
      <w:r w:rsidRPr="002A02A7">
        <w:t xml:space="preserve">FeatureSets ::=    </w:t>
      </w:r>
      <w:r w:rsidRPr="002A02A7">
        <w:rPr>
          <w:color w:val="993366"/>
        </w:rPr>
        <w:t>SEQUENCE</w:t>
      </w:r>
      <w:r w:rsidRPr="002A02A7">
        <w:t xml:space="preserve"> {</w:t>
      </w:r>
    </w:p>
    <w:p w14:paraId="4DDA3745" w14:textId="77777777" w:rsidR="00A65E28" w:rsidRPr="002A02A7" w:rsidRDefault="00A65E28" w:rsidP="002A02A7">
      <w:pPr>
        <w:pStyle w:val="PL"/>
      </w:pPr>
      <w:r w:rsidRPr="002A02A7">
        <w:t xml:space="preserve">    featureSetsDownlink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               </w:t>
      </w:r>
      <w:r w:rsidRPr="002A02A7">
        <w:rPr>
          <w:color w:val="993366"/>
        </w:rPr>
        <w:t>OPTIONAL</w:t>
      </w:r>
      <w:r w:rsidRPr="002A02A7">
        <w:t>,</w:t>
      </w:r>
    </w:p>
    <w:p w14:paraId="47871ECB" w14:textId="77777777" w:rsidR="00A65E28" w:rsidRPr="002A02A7" w:rsidRDefault="00A65E28" w:rsidP="002A02A7">
      <w:pPr>
        <w:pStyle w:val="PL"/>
      </w:pPr>
      <w:r w:rsidRPr="002A02A7">
        <w:t xml:space="preserve">    featureSetsDownlinkPerCC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FeatureSetDownlinkPerCC            </w:t>
      </w:r>
      <w:r w:rsidRPr="002A02A7">
        <w:rPr>
          <w:color w:val="993366"/>
        </w:rPr>
        <w:t>OPTIONAL</w:t>
      </w:r>
      <w:r w:rsidRPr="002A02A7">
        <w:t>,</w:t>
      </w:r>
    </w:p>
    <w:p w14:paraId="25B52B96" w14:textId="77777777" w:rsidR="00A65E28" w:rsidRPr="002A02A7" w:rsidRDefault="00A65E28" w:rsidP="002A02A7">
      <w:pPr>
        <w:pStyle w:val="PL"/>
      </w:pPr>
      <w:r w:rsidRPr="002A02A7">
        <w:t xml:space="preserve">    featureSetsUplink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                   </w:t>
      </w:r>
      <w:r w:rsidRPr="002A02A7">
        <w:rPr>
          <w:color w:val="993366"/>
        </w:rPr>
        <w:t>OPTIONAL</w:t>
      </w:r>
      <w:r w:rsidRPr="002A02A7">
        <w:t>,</w:t>
      </w:r>
    </w:p>
    <w:p w14:paraId="3255EB2A" w14:textId="77777777" w:rsidR="00A65E28" w:rsidRPr="002A02A7" w:rsidRDefault="00A65E28" w:rsidP="002A02A7">
      <w:pPr>
        <w:pStyle w:val="PL"/>
      </w:pPr>
      <w:r w:rsidRPr="002A02A7">
        <w:t xml:space="preserve">    featureSetsUplinkPerCC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FeatureSetUplinkPerCC              </w:t>
      </w:r>
      <w:r w:rsidRPr="002A02A7">
        <w:rPr>
          <w:color w:val="993366"/>
        </w:rPr>
        <w:t>OPTIONAL</w:t>
      </w:r>
      <w:r w:rsidRPr="002A02A7">
        <w:t>,</w:t>
      </w:r>
    </w:p>
    <w:p w14:paraId="252B83A6" w14:textId="77777777" w:rsidR="00A65E28" w:rsidRPr="002A02A7" w:rsidRDefault="00A65E28" w:rsidP="002A02A7">
      <w:pPr>
        <w:pStyle w:val="PL"/>
      </w:pPr>
      <w:r w:rsidRPr="002A02A7">
        <w:t xml:space="preserve">    ...,</w:t>
      </w:r>
    </w:p>
    <w:p w14:paraId="11664588" w14:textId="77777777" w:rsidR="00A65E28" w:rsidRPr="002A02A7" w:rsidRDefault="00A65E28" w:rsidP="002A02A7">
      <w:pPr>
        <w:pStyle w:val="PL"/>
      </w:pPr>
      <w:r w:rsidRPr="002A02A7">
        <w:t xml:space="preserve">    [[</w:t>
      </w:r>
    </w:p>
    <w:p w14:paraId="1B863E29" w14:textId="77777777" w:rsidR="00A65E28" w:rsidRPr="002A02A7" w:rsidRDefault="00A65E28" w:rsidP="002A02A7">
      <w:pPr>
        <w:pStyle w:val="PL"/>
      </w:pPr>
      <w:r w:rsidRPr="002A02A7">
        <w:t xml:space="preserve">    featureSetsDownlink-v1540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FeatureSetDownlink-v1540         </w:t>
      </w:r>
      <w:r w:rsidRPr="002A02A7">
        <w:rPr>
          <w:color w:val="993366"/>
        </w:rPr>
        <w:t>OPTIONAL</w:t>
      </w:r>
      <w:r w:rsidRPr="002A02A7">
        <w:t>,</w:t>
      </w:r>
    </w:p>
    <w:p w14:paraId="080B76E0" w14:textId="77777777" w:rsidR="00A65E28" w:rsidRPr="002A02A7" w:rsidRDefault="00A65E28" w:rsidP="002A02A7">
      <w:pPr>
        <w:pStyle w:val="PL"/>
      </w:pPr>
      <w:r w:rsidRPr="002A02A7">
        <w:t xml:space="preserve">    featureSetsUplink-v1540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FeatureSetUplink-v1540             </w:t>
      </w:r>
      <w:r w:rsidRPr="002A02A7">
        <w:rPr>
          <w:color w:val="993366"/>
        </w:rPr>
        <w:t>OPTIONAL</w:t>
      </w:r>
      <w:r w:rsidRPr="002A02A7">
        <w:t>,</w:t>
      </w:r>
    </w:p>
    <w:p w14:paraId="3ADC29E5" w14:textId="77777777" w:rsidR="00A65E28" w:rsidRPr="002A02A7" w:rsidRDefault="00A65E28" w:rsidP="002A02A7">
      <w:pPr>
        <w:pStyle w:val="PL"/>
      </w:pPr>
      <w:r w:rsidRPr="002A02A7">
        <w:t xml:space="preserve">    featureSetsUplinkPerCC-v1540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FeatureSetUplinkPerCC-v1540        </w:t>
      </w:r>
      <w:r w:rsidRPr="002A02A7">
        <w:rPr>
          <w:color w:val="993366"/>
        </w:rPr>
        <w:t>OPTIONAL</w:t>
      </w:r>
    </w:p>
    <w:p w14:paraId="3CFE211D" w14:textId="2D9C635A" w:rsidR="000920F6" w:rsidRPr="002A02A7" w:rsidRDefault="00A65E28" w:rsidP="002A02A7">
      <w:pPr>
        <w:pStyle w:val="PL"/>
      </w:pPr>
      <w:r w:rsidRPr="002A02A7">
        <w:t xml:space="preserve">    ]]</w:t>
      </w:r>
      <w:r w:rsidR="000920F6" w:rsidRPr="002A02A7">
        <w:t>,</w:t>
      </w:r>
    </w:p>
    <w:p w14:paraId="7C492D93" w14:textId="38E40004" w:rsidR="000920F6" w:rsidRPr="002A02A7" w:rsidRDefault="000920F6" w:rsidP="002A02A7">
      <w:pPr>
        <w:pStyle w:val="PL"/>
      </w:pPr>
      <w:r w:rsidRPr="002A02A7">
        <w:t xml:space="preserve">    [[</w:t>
      </w:r>
    </w:p>
    <w:p w14:paraId="1E664AA7" w14:textId="1745055E" w:rsidR="000920F6" w:rsidRPr="002A02A7" w:rsidRDefault="000920F6" w:rsidP="002A02A7">
      <w:pPr>
        <w:pStyle w:val="PL"/>
      </w:pPr>
      <w:r w:rsidRPr="002A02A7">
        <w:t xml:space="preserve">    featureSetsDownlink-v15</w:t>
      </w:r>
      <w:r w:rsidR="005E7B0D" w:rsidRPr="002A02A7">
        <w:t>a0</w:t>
      </w:r>
      <w:r w:rsidRPr="002A02A7">
        <w:t xml:space="preserve">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FeatureSetDownlink-v15</w:t>
      </w:r>
      <w:r w:rsidR="005E7B0D" w:rsidRPr="002A02A7">
        <w:t>a0</w:t>
      </w:r>
      <w:r w:rsidRPr="002A02A7">
        <w:t xml:space="preserve">         </w:t>
      </w:r>
      <w:r w:rsidRPr="002A02A7">
        <w:rPr>
          <w:color w:val="993366"/>
        </w:rPr>
        <w:t>OPTIONAL</w:t>
      </w:r>
    </w:p>
    <w:p w14:paraId="4FC337EA" w14:textId="77777777" w:rsidR="005E7B0D" w:rsidRPr="002A02A7" w:rsidRDefault="005E7B0D" w:rsidP="002A02A7">
      <w:pPr>
        <w:pStyle w:val="PL"/>
      </w:pPr>
      <w:r w:rsidRPr="002A02A7">
        <w:t xml:space="preserve">    ]],</w:t>
      </w:r>
    </w:p>
    <w:p w14:paraId="0F44DEBB" w14:textId="77777777" w:rsidR="005E7B0D" w:rsidRPr="002A02A7" w:rsidRDefault="005E7B0D" w:rsidP="002A02A7">
      <w:pPr>
        <w:pStyle w:val="PL"/>
      </w:pPr>
      <w:r w:rsidRPr="002A02A7">
        <w:t xml:space="preserve">    [[</w:t>
      </w:r>
    </w:p>
    <w:p w14:paraId="5D4D46E5" w14:textId="42B13BEA" w:rsidR="00EA1F7F" w:rsidRPr="002A02A7" w:rsidRDefault="00EA1F7F" w:rsidP="002A02A7">
      <w:pPr>
        <w:pStyle w:val="PL"/>
      </w:pPr>
      <w:r w:rsidRPr="002A02A7">
        <w:t xml:space="preserve">    featureSetsDownlink</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w:t>
      </w:r>
      <w:r w:rsidR="002B26CF" w:rsidRPr="002A02A7">
        <w:t>-v1610</w:t>
      </w:r>
      <w:r w:rsidRPr="002A02A7">
        <w:t xml:space="preserve">         </w:t>
      </w:r>
      <w:r w:rsidRPr="002A02A7">
        <w:rPr>
          <w:color w:val="993366"/>
        </w:rPr>
        <w:t>OPTIONAL</w:t>
      </w:r>
      <w:r w:rsidRPr="002A02A7">
        <w:t>,</w:t>
      </w:r>
    </w:p>
    <w:p w14:paraId="78A5A384" w14:textId="44D65DFB" w:rsidR="00EA1F7F" w:rsidRPr="002A02A7" w:rsidRDefault="00EA1F7F" w:rsidP="002A02A7">
      <w:pPr>
        <w:pStyle w:val="PL"/>
      </w:pPr>
      <w:r w:rsidRPr="002A02A7">
        <w:t xml:space="preserve">    featureSetsUplink</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w:t>
      </w:r>
      <w:r w:rsidR="002B26CF" w:rsidRPr="002A02A7">
        <w:t>-v1610</w:t>
      </w:r>
      <w:r w:rsidRPr="002A02A7">
        <w:t xml:space="preserve">             </w:t>
      </w:r>
      <w:r w:rsidRPr="002A02A7">
        <w:rPr>
          <w:color w:val="993366"/>
        </w:rPr>
        <w:t>OPTIONAL</w:t>
      </w:r>
    </w:p>
    <w:p w14:paraId="2B400AB6" w14:textId="554AB206" w:rsidR="00A65E28" w:rsidRPr="002A02A7" w:rsidRDefault="000920F6" w:rsidP="002A02A7">
      <w:pPr>
        <w:pStyle w:val="PL"/>
      </w:pPr>
      <w:r w:rsidRPr="002A02A7">
        <w:t xml:space="preserve">    ]]</w:t>
      </w:r>
    </w:p>
    <w:p w14:paraId="52E7BDC2" w14:textId="77777777" w:rsidR="00A65E28" w:rsidRPr="002A02A7" w:rsidRDefault="00A65E28" w:rsidP="002A02A7">
      <w:pPr>
        <w:pStyle w:val="PL"/>
      </w:pPr>
      <w:r w:rsidRPr="002A02A7">
        <w:t>}</w:t>
      </w:r>
    </w:p>
    <w:p w14:paraId="1F67ACEC" w14:textId="77777777" w:rsidR="00A65E28" w:rsidRPr="002A02A7" w:rsidRDefault="00A65E28" w:rsidP="002A02A7">
      <w:pPr>
        <w:pStyle w:val="PL"/>
      </w:pPr>
    </w:p>
    <w:p w14:paraId="67618D5C" w14:textId="77777777" w:rsidR="00A65E28" w:rsidRPr="00E621CD" w:rsidRDefault="00A65E28" w:rsidP="002A02A7">
      <w:pPr>
        <w:pStyle w:val="PL"/>
        <w:rPr>
          <w:color w:val="808080"/>
        </w:rPr>
      </w:pPr>
      <w:r w:rsidRPr="00E621CD">
        <w:rPr>
          <w:color w:val="808080"/>
        </w:rPr>
        <w:t>-- TAG-FEATURESETS-STOP</w:t>
      </w:r>
    </w:p>
    <w:p w14:paraId="2478E208" w14:textId="77777777" w:rsidR="00A65E28" w:rsidRPr="00E621CD" w:rsidRDefault="00A65E28" w:rsidP="002A02A7">
      <w:pPr>
        <w:pStyle w:val="PL"/>
        <w:rPr>
          <w:color w:val="808080"/>
        </w:rPr>
      </w:pPr>
      <w:r w:rsidRPr="00E621CD">
        <w:rPr>
          <w:color w:val="808080"/>
        </w:rPr>
        <w:t>-- ASN1STOP</w:t>
      </w:r>
    </w:p>
    <w:p w14:paraId="4C841E0E" w14:textId="77777777" w:rsidR="00A65E28" w:rsidRPr="00834AED" w:rsidRDefault="00A65E28" w:rsidP="00A65E28"/>
    <w:p w14:paraId="0381CE10" w14:textId="77777777" w:rsidR="00A65E28" w:rsidRPr="00834AED" w:rsidRDefault="00A65E28" w:rsidP="00A65E28">
      <w:pPr>
        <w:pStyle w:val="4"/>
      </w:pPr>
      <w:bookmarkStart w:id="2479" w:name="_Toc46439825"/>
      <w:bookmarkStart w:id="2480" w:name="_Toc46444662"/>
      <w:bookmarkStart w:id="2481" w:name="_Toc46487423"/>
      <w:r w:rsidRPr="00834AED">
        <w:t>–</w:t>
      </w:r>
      <w:r w:rsidRPr="00834AED">
        <w:tab/>
      </w:r>
      <w:r w:rsidRPr="00834AED">
        <w:rPr>
          <w:i/>
        </w:rPr>
        <w:t>FeatureSetUplink</w:t>
      </w:r>
      <w:bookmarkEnd w:id="2479"/>
      <w:bookmarkEnd w:id="2480"/>
      <w:bookmarkEnd w:id="2481"/>
    </w:p>
    <w:p w14:paraId="25CB0086" w14:textId="77777777" w:rsidR="00A65E28" w:rsidRPr="00834AED" w:rsidRDefault="00A65E28" w:rsidP="00A65E28">
      <w:r w:rsidRPr="00834AED">
        <w:t xml:space="preserve">The IE </w:t>
      </w:r>
      <w:r w:rsidRPr="00834AED">
        <w:rPr>
          <w:i/>
        </w:rPr>
        <w:t>FeatureSetUplink</w:t>
      </w:r>
      <w:r w:rsidRPr="00834AED">
        <w:t xml:space="preserve"> is used to indicate the features that the UE supports on the carriers corresponding to one band entry in a band combination.</w:t>
      </w:r>
    </w:p>
    <w:p w14:paraId="77DFDDCE" w14:textId="77777777" w:rsidR="00A65E28" w:rsidRPr="00834AED" w:rsidRDefault="00A65E28" w:rsidP="00A65E28">
      <w:pPr>
        <w:pStyle w:val="TH"/>
      </w:pPr>
      <w:r w:rsidRPr="00834AED">
        <w:rPr>
          <w:i/>
        </w:rPr>
        <w:t>FeatureSetUplink</w:t>
      </w:r>
      <w:r w:rsidRPr="00834AED">
        <w:t xml:space="preserve"> information element</w:t>
      </w:r>
    </w:p>
    <w:p w14:paraId="624D32D3" w14:textId="77777777" w:rsidR="00A65E28" w:rsidRPr="00E621CD" w:rsidRDefault="00A65E28" w:rsidP="002A02A7">
      <w:pPr>
        <w:pStyle w:val="PL"/>
        <w:rPr>
          <w:color w:val="808080"/>
        </w:rPr>
      </w:pPr>
      <w:r w:rsidRPr="00E621CD">
        <w:rPr>
          <w:color w:val="808080"/>
        </w:rPr>
        <w:t>-- ASN1START</w:t>
      </w:r>
    </w:p>
    <w:p w14:paraId="46A3C6C2" w14:textId="77777777" w:rsidR="00A65E28" w:rsidRPr="00E621CD" w:rsidRDefault="00A65E28" w:rsidP="002A02A7">
      <w:pPr>
        <w:pStyle w:val="PL"/>
        <w:rPr>
          <w:color w:val="808080"/>
        </w:rPr>
      </w:pPr>
      <w:r w:rsidRPr="00E621CD">
        <w:rPr>
          <w:color w:val="808080"/>
        </w:rPr>
        <w:t>-- TAG-FEATURESETUPLINK-START</w:t>
      </w:r>
    </w:p>
    <w:p w14:paraId="140CCEDB" w14:textId="77777777" w:rsidR="00A65E28" w:rsidRPr="002A02A7" w:rsidRDefault="00A65E28" w:rsidP="002A02A7">
      <w:pPr>
        <w:pStyle w:val="PL"/>
      </w:pPr>
    </w:p>
    <w:p w14:paraId="4A685AE2" w14:textId="77777777" w:rsidR="00A65E28" w:rsidRPr="002A02A7" w:rsidRDefault="00A65E28" w:rsidP="002A02A7">
      <w:pPr>
        <w:pStyle w:val="PL"/>
      </w:pPr>
      <w:r w:rsidRPr="002A02A7">
        <w:t xml:space="preserve">FeatureSetUplink ::=                </w:t>
      </w:r>
      <w:r w:rsidRPr="002A02A7">
        <w:rPr>
          <w:color w:val="993366"/>
        </w:rPr>
        <w:t>SEQUENCE</w:t>
      </w:r>
      <w:r w:rsidRPr="002A02A7">
        <w:t xml:space="preserve"> {</w:t>
      </w:r>
    </w:p>
    <w:p w14:paraId="20737A34" w14:textId="77777777" w:rsidR="00A65E28" w:rsidRPr="002A02A7" w:rsidRDefault="00A65E28" w:rsidP="002A02A7">
      <w:pPr>
        <w:pStyle w:val="PL"/>
      </w:pPr>
      <w:r w:rsidRPr="002A02A7">
        <w:t xml:space="preserve">    featureSetListPerUplinkCC           </w:t>
      </w:r>
      <w:r w:rsidRPr="002A02A7">
        <w:rPr>
          <w:color w:val="993366"/>
        </w:rPr>
        <w:t>SEQUENCE</w:t>
      </w:r>
      <w:r w:rsidRPr="002A02A7">
        <w:t xml:space="preserve"> (</w:t>
      </w:r>
      <w:r w:rsidRPr="002A02A7">
        <w:rPr>
          <w:color w:val="993366"/>
        </w:rPr>
        <w:t>SIZE</w:t>
      </w:r>
      <w:r w:rsidRPr="002A02A7">
        <w:t xml:space="preserve"> (1.. maxNrofServingCells))</w:t>
      </w:r>
      <w:r w:rsidRPr="002A02A7">
        <w:rPr>
          <w:color w:val="993366"/>
        </w:rPr>
        <w:t xml:space="preserve"> OF</w:t>
      </w:r>
      <w:r w:rsidRPr="002A02A7">
        <w:t xml:space="preserve"> FeatureSetUplinkPerCC-Id,</w:t>
      </w:r>
    </w:p>
    <w:p w14:paraId="0923D82A" w14:textId="77777777" w:rsidR="00A65E28" w:rsidRPr="002A02A7" w:rsidRDefault="00A65E28" w:rsidP="002A02A7">
      <w:pPr>
        <w:pStyle w:val="PL"/>
      </w:pPr>
      <w:r w:rsidRPr="002A02A7">
        <w:t xml:space="preserve">    scalingFactor                       </w:t>
      </w:r>
      <w:r w:rsidRPr="002A02A7">
        <w:rPr>
          <w:color w:val="993366"/>
        </w:rPr>
        <w:t>ENUMERATED</w:t>
      </w:r>
      <w:r w:rsidRPr="002A02A7">
        <w:t xml:space="preserve"> {f0p4, f0p75, f0p8}                                          </w:t>
      </w:r>
      <w:r w:rsidRPr="002A02A7">
        <w:rPr>
          <w:color w:val="993366"/>
        </w:rPr>
        <w:t>OPTIONAL</w:t>
      </w:r>
      <w:r w:rsidRPr="002A02A7">
        <w:t>,</w:t>
      </w:r>
    </w:p>
    <w:p w14:paraId="3F286A5F" w14:textId="77777777" w:rsidR="00A65E28" w:rsidRPr="002A02A7" w:rsidRDefault="00A65E28" w:rsidP="002A02A7">
      <w:pPr>
        <w:pStyle w:val="PL"/>
      </w:pPr>
      <w:r w:rsidRPr="002A02A7">
        <w:t xml:space="preserve">    crossCarrierScheduling-OtherSCS     </w:t>
      </w:r>
      <w:r w:rsidRPr="002A02A7">
        <w:rPr>
          <w:color w:val="993366"/>
        </w:rPr>
        <w:t>ENUMERATED</w:t>
      </w:r>
      <w:r w:rsidRPr="002A02A7">
        <w:t xml:space="preserve"> {supported}                                                  </w:t>
      </w:r>
      <w:r w:rsidRPr="002A02A7">
        <w:rPr>
          <w:color w:val="993366"/>
        </w:rPr>
        <w:t>OPTIONAL</w:t>
      </w:r>
      <w:r w:rsidRPr="002A02A7">
        <w:t>,</w:t>
      </w:r>
    </w:p>
    <w:p w14:paraId="0C859150" w14:textId="77777777" w:rsidR="00A65E28" w:rsidRPr="002A02A7" w:rsidRDefault="00A65E28" w:rsidP="002A02A7">
      <w:pPr>
        <w:pStyle w:val="PL"/>
      </w:pPr>
      <w:r w:rsidRPr="002A02A7">
        <w:t xml:space="preserve">    intraBandFreqSeparationUL           FreqSeparationClass                                                     </w:t>
      </w:r>
      <w:r w:rsidRPr="002A02A7">
        <w:rPr>
          <w:color w:val="993366"/>
        </w:rPr>
        <w:t>OPTIONAL</w:t>
      </w:r>
      <w:r w:rsidRPr="002A02A7">
        <w:t>,</w:t>
      </w:r>
    </w:p>
    <w:p w14:paraId="7B245285" w14:textId="77777777" w:rsidR="00A65E28" w:rsidRPr="002A02A7" w:rsidRDefault="00A65E28" w:rsidP="002A02A7">
      <w:pPr>
        <w:pStyle w:val="PL"/>
      </w:pPr>
      <w:r w:rsidRPr="002A02A7">
        <w:t xml:space="preserve">    searchSpaceSharingCA-UL             </w:t>
      </w:r>
      <w:r w:rsidRPr="002A02A7">
        <w:rPr>
          <w:color w:val="993366"/>
        </w:rPr>
        <w:t>ENUMERATED</w:t>
      </w:r>
      <w:r w:rsidRPr="002A02A7">
        <w:t xml:space="preserve"> {supported}                                                  </w:t>
      </w:r>
      <w:r w:rsidRPr="002A02A7">
        <w:rPr>
          <w:color w:val="993366"/>
        </w:rPr>
        <w:t>OPTIONAL</w:t>
      </w:r>
      <w:r w:rsidRPr="002A02A7">
        <w:t>,</w:t>
      </w:r>
    </w:p>
    <w:p w14:paraId="3B7EBBD1" w14:textId="77777777" w:rsidR="00A65E28" w:rsidRPr="002A02A7" w:rsidRDefault="00A65E28" w:rsidP="002A02A7">
      <w:pPr>
        <w:pStyle w:val="PL"/>
      </w:pPr>
      <w:r w:rsidRPr="002A02A7">
        <w:t xml:space="preserve">    dummy1                              DummyI                                                                  </w:t>
      </w:r>
      <w:r w:rsidRPr="002A02A7">
        <w:rPr>
          <w:color w:val="993366"/>
        </w:rPr>
        <w:t>OPTIONAL</w:t>
      </w:r>
      <w:r w:rsidRPr="002A02A7">
        <w:t>,</w:t>
      </w:r>
    </w:p>
    <w:p w14:paraId="07F81260" w14:textId="77777777" w:rsidR="00A65E28" w:rsidRPr="002A02A7" w:rsidRDefault="00A65E28" w:rsidP="002A02A7">
      <w:pPr>
        <w:pStyle w:val="PL"/>
      </w:pPr>
      <w:r w:rsidRPr="002A02A7">
        <w:t xml:space="preserve">    supportedSRS-Resources              SRS-Resources                                                           </w:t>
      </w:r>
      <w:r w:rsidRPr="002A02A7">
        <w:rPr>
          <w:color w:val="993366"/>
        </w:rPr>
        <w:t>OPTIONAL</w:t>
      </w:r>
      <w:r w:rsidRPr="002A02A7">
        <w:t>,</w:t>
      </w:r>
    </w:p>
    <w:p w14:paraId="52E5B15C" w14:textId="77777777" w:rsidR="00A65E28" w:rsidRPr="002A02A7" w:rsidRDefault="00A65E28" w:rsidP="002A02A7">
      <w:pPr>
        <w:pStyle w:val="PL"/>
      </w:pPr>
      <w:r w:rsidRPr="002A02A7">
        <w:t xml:space="preserve">    twoPUCCH-Group                      </w:t>
      </w:r>
      <w:r w:rsidRPr="002A02A7">
        <w:rPr>
          <w:color w:val="993366"/>
        </w:rPr>
        <w:t>ENUMERATED</w:t>
      </w:r>
      <w:r w:rsidRPr="002A02A7">
        <w:t xml:space="preserve"> {supported}                                                  </w:t>
      </w:r>
      <w:r w:rsidRPr="002A02A7">
        <w:rPr>
          <w:color w:val="993366"/>
        </w:rPr>
        <w:t>OPTIONAL</w:t>
      </w:r>
      <w:r w:rsidRPr="002A02A7">
        <w:t>,</w:t>
      </w:r>
    </w:p>
    <w:p w14:paraId="50D1F102" w14:textId="77777777" w:rsidR="00A65E28" w:rsidRPr="002A02A7" w:rsidRDefault="00A65E28" w:rsidP="002A02A7">
      <w:pPr>
        <w:pStyle w:val="PL"/>
      </w:pPr>
      <w:r w:rsidRPr="002A02A7">
        <w:t xml:space="preserve">    dynamicSwitchSUL                    </w:t>
      </w:r>
      <w:r w:rsidRPr="002A02A7">
        <w:rPr>
          <w:color w:val="993366"/>
        </w:rPr>
        <w:t>ENUMERATED</w:t>
      </w:r>
      <w:r w:rsidRPr="002A02A7">
        <w:t xml:space="preserve"> {supported}                                                  </w:t>
      </w:r>
      <w:r w:rsidRPr="002A02A7">
        <w:rPr>
          <w:color w:val="993366"/>
        </w:rPr>
        <w:t>OPTIONAL</w:t>
      </w:r>
      <w:r w:rsidRPr="002A02A7">
        <w:t>,</w:t>
      </w:r>
    </w:p>
    <w:p w14:paraId="2117CAB8" w14:textId="77777777" w:rsidR="00A65E28" w:rsidRPr="002A02A7" w:rsidRDefault="00A65E28" w:rsidP="002A02A7">
      <w:pPr>
        <w:pStyle w:val="PL"/>
      </w:pPr>
      <w:r w:rsidRPr="002A02A7">
        <w:t xml:space="preserve">    simultaneousTxSUL-NonSUL            </w:t>
      </w:r>
      <w:r w:rsidRPr="002A02A7">
        <w:rPr>
          <w:color w:val="993366"/>
        </w:rPr>
        <w:t>ENUMERATED</w:t>
      </w:r>
      <w:r w:rsidRPr="002A02A7">
        <w:t xml:space="preserve"> {supported}                                                  </w:t>
      </w:r>
      <w:r w:rsidRPr="002A02A7">
        <w:rPr>
          <w:color w:val="993366"/>
        </w:rPr>
        <w:t>OPTIONAL</w:t>
      </w:r>
      <w:r w:rsidRPr="002A02A7">
        <w:t>,</w:t>
      </w:r>
    </w:p>
    <w:p w14:paraId="28C8CB63" w14:textId="77777777" w:rsidR="00A65E28" w:rsidRPr="002A02A7" w:rsidRDefault="00A65E28" w:rsidP="002A02A7">
      <w:pPr>
        <w:pStyle w:val="PL"/>
      </w:pPr>
      <w:r w:rsidRPr="002A02A7">
        <w:t xml:space="preserve">    pusch-ProcessingType1-DifferentTB-PerSlot </w:t>
      </w:r>
      <w:r w:rsidRPr="002A02A7">
        <w:rPr>
          <w:color w:val="993366"/>
        </w:rPr>
        <w:t>SEQUENCE</w:t>
      </w:r>
      <w:r w:rsidRPr="002A02A7">
        <w:t xml:space="preserve"> {</w:t>
      </w:r>
    </w:p>
    <w:p w14:paraId="3A2F66F0" w14:textId="77777777" w:rsidR="00A65E28" w:rsidRPr="002A02A7" w:rsidRDefault="00A65E28" w:rsidP="002A02A7">
      <w:pPr>
        <w:pStyle w:val="PL"/>
      </w:pPr>
      <w:r w:rsidRPr="002A02A7">
        <w:t xml:space="preserve">        scs-15kHz                                 </w:t>
      </w:r>
      <w:r w:rsidRPr="002A02A7">
        <w:rPr>
          <w:color w:val="993366"/>
        </w:rPr>
        <w:t>ENUMERATED</w:t>
      </w:r>
      <w:r w:rsidRPr="002A02A7">
        <w:t xml:space="preserve"> {upto2, upto4, upto7}                                  </w:t>
      </w:r>
      <w:r w:rsidRPr="002A02A7">
        <w:rPr>
          <w:color w:val="993366"/>
        </w:rPr>
        <w:t>OPTIONAL</w:t>
      </w:r>
      <w:r w:rsidRPr="002A02A7">
        <w:t>,</w:t>
      </w:r>
    </w:p>
    <w:p w14:paraId="478CD416" w14:textId="77777777" w:rsidR="00A65E28" w:rsidRPr="002A02A7" w:rsidRDefault="00A65E28" w:rsidP="002A02A7">
      <w:pPr>
        <w:pStyle w:val="PL"/>
      </w:pPr>
      <w:r w:rsidRPr="002A02A7">
        <w:t xml:space="preserve">        scs-30kHz                                 </w:t>
      </w:r>
      <w:r w:rsidRPr="002A02A7">
        <w:rPr>
          <w:color w:val="993366"/>
        </w:rPr>
        <w:t>ENUMERATED</w:t>
      </w:r>
      <w:r w:rsidRPr="002A02A7">
        <w:t xml:space="preserve"> {upto2, upto4, upto7}                                  </w:t>
      </w:r>
      <w:r w:rsidRPr="002A02A7">
        <w:rPr>
          <w:color w:val="993366"/>
        </w:rPr>
        <w:t>OPTIONAL</w:t>
      </w:r>
      <w:r w:rsidRPr="002A02A7">
        <w:t>,</w:t>
      </w:r>
    </w:p>
    <w:p w14:paraId="00B1341A" w14:textId="77777777" w:rsidR="00A65E28" w:rsidRPr="002A02A7" w:rsidRDefault="00A65E28" w:rsidP="002A02A7">
      <w:pPr>
        <w:pStyle w:val="PL"/>
      </w:pPr>
      <w:r w:rsidRPr="002A02A7">
        <w:t xml:space="preserve">        scs-60kHz                                 </w:t>
      </w:r>
      <w:r w:rsidRPr="002A02A7">
        <w:rPr>
          <w:color w:val="993366"/>
        </w:rPr>
        <w:t>ENUMERATED</w:t>
      </w:r>
      <w:r w:rsidRPr="002A02A7">
        <w:t xml:space="preserve"> {upto2, upto4, upto7}                                  </w:t>
      </w:r>
      <w:r w:rsidRPr="002A02A7">
        <w:rPr>
          <w:color w:val="993366"/>
        </w:rPr>
        <w:t>OPTIONAL</w:t>
      </w:r>
      <w:r w:rsidRPr="002A02A7">
        <w:t>,</w:t>
      </w:r>
    </w:p>
    <w:p w14:paraId="29287056" w14:textId="77777777" w:rsidR="00A65E28" w:rsidRPr="002A02A7" w:rsidRDefault="00A65E28" w:rsidP="002A02A7">
      <w:pPr>
        <w:pStyle w:val="PL"/>
      </w:pPr>
      <w:r w:rsidRPr="002A02A7">
        <w:t xml:space="preserve">        scs-120kHz                                </w:t>
      </w:r>
      <w:r w:rsidRPr="002A02A7">
        <w:rPr>
          <w:color w:val="993366"/>
        </w:rPr>
        <w:t>ENUMERATED</w:t>
      </w:r>
      <w:r w:rsidRPr="002A02A7">
        <w:t xml:space="preserve"> {upto2, upto4, upto7}                                  </w:t>
      </w:r>
      <w:r w:rsidRPr="002A02A7">
        <w:rPr>
          <w:color w:val="993366"/>
        </w:rPr>
        <w:t>OPTIONAL</w:t>
      </w:r>
    </w:p>
    <w:p w14:paraId="0F6A5123" w14:textId="77777777" w:rsidR="00A65E28" w:rsidRPr="002A02A7" w:rsidRDefault="00A65E28" w:rsidP="002A02A7">
      <w:pPr>
        <w:pStyle w:val="PL"/>
      </w:pPr>
      <w:r w:rsidRPr="002A02A7">
        <w:t xml:space="preserve">    }                                                                                                           </w:t>
      </w:r>
      <w:r w:rsidRPr="002A02A7">
        <w:rPr>
          <w:color w:val="993366"/>
        </w:rPr>
        <w:t>OPTIONAL</w:t>
      </w:r>
      <w:r w:rsidRPr="002A02A7">
        <w:t>,</w:t>
      </w:r>
    </w:p>
    <w:p w14:paraId="7CB76C0A" w14:textId="77777777" w:rsidR="00A65E28" w:rsidRPr="002A02A7" w:rsidRDefault="00A65E28" w:rsidP="002A02A7">
      <w:pPr>
        <w:pStyle w:val="PL"/>
      </w:pPr>
      <w:r w:rsidRPr="002A02A7">
        <w:t xml:space="preserve">    dummy2                               DummyF                                                                 </w:t>
      </w:r>
      <w:r w:rsidRPr="002A02A7">
        <w:rPr>
          <w:color w:val="993366"/>
        </w:rPr>
        <w:t>OPTIONAL</w:t>
      </w:r>
    </w:p>
    <w:p w14:paraId="23B8A64C" w14:textId="77777777" w:rsidR="00A65E28" w:rsidRPr="002A02A7" w:rsidRDefault="00A65E28" w:rsidP="002A02A7">
      <w:pPr>
        <w:pStyle w:val="PL"/>
      </w:pPr>
      <w:r w:rsidRPr="002A02A7">
        <w:t>}</w:t>
      </w:r>
    </w:p>
    <w:p w14:paraId="7DD067A1" w14:textId="77777777" w:rsidR="00A65E28" w:rsidRPr="002A02A7" w:rsidRDefault="00A65E28" w:rsidP="002A02A7">
      <w:pPr>
        <w:pStyle w:val="PL"/>
      </w:pPr>
    </w:p>
    <w:p w14:paraId="3F248A44" w14:textId="77777777" w:rsidR="00A65E28" w:rsidRPr="002A02A7" w:rsidRDefault="00A65E28" w:rsidP="002A02A7">
      <w:pPr>
        <w:pStyle w:val="PL"/>
      </w:pPr>
      <w:r w:rsidRPr="002A02A7">
        <w:t xml:space="preserve">FeatureSetUplink-v1540 ::=           </w:t>
      </w:r>
      <w:r w:rsidRPr="002A02A7">
        <w:rPr>
          <w:color w:val="993366"/>
        </w:rPr>
        <w:t>SEQUENCE</w:t>
      </w:r>
      <w:r w:rsidRPr="002A02A7">
        <w:t xml:space="preserve"> {</w:t>
      </w:r>
    </w:p>
    <w:p w14:paraId="77D9396D" w14:textId="77777777" w:rsidR="00A65E28" w:rsidRPr="002A02A7" w:rsidRDefault="00A65E28" w:rsidP="002A02A7">
      <w:pPr>
        <w:pStyle w:val="PL"/>
      </w:pPr>
      <w:r w:rsidRPr="002A02A7">
        <w:t xml:space="preserve">    zeroSlotOffsetAperiodicSRS           </w:t>
      </w:r>
      <w:r w:rsidRPr="002A02A7">
        <w:rPr>
          <w:color w:val="993366"/>
        </w:rPr>
        <w:t>ENUMERATED</w:t>
      </w:r>
      <w:r w:rsidRPr="002A02A7">
        <w:t xml:space="preserve"> {supported}                     </w:t>
      </w:r>
      <w:r w:rsidRPr="002A02A7">
        <w:rPr>
          <w:color w:val="993366"/>
        </w:rPr>
        <w:t>OPTIONAL</w:t>
      </w:r>
      <w:r w:rsidRPr="002A02A7">
        <w:t>,</w:t>
      </w:r>
    </w:p>
    <w:p w14:paraId="637D0BEC" w14:textId="77777777" w:rsidR="00A65E28" w:rsidRPr="002A02A7" w:rsidRDefault="00A65E28" w:rsidP="002A02A7">
      <w:pPr>
        <w:pStyle w:val="PL"/>
      </w:pPr>
      <w:r w:rsidRPr="002A02A7">
        <w:t xml:space="preserve">    pa-PhaseDiscontinuityImpacts         </w:t>
      </w:r>
      <w:r w:rsidRPr="002A02A7">
        <w:rPr>
          <w:color w:val="993366"/>
        </w:rPr>
        <w:t>ENUMERATED</w:t>
      </w:r>
      <w:r w:rsidRPr="002A02A7">
        <w:t xml:space="preserve"> {supported}                     </w:t>
      </w:r>
      <w:r w:rsidRPr="002A02A7">
        <w:rPr>
          <w:color w:val="993366"/>
        </w:rPr>
        <w:t>OPTIONAL</w:t>
      </w:r>
      <w:r w:rsidRPr="002A02A7">
        <w:t>,</w:t>
      </w:r>
    </w:p>
    <w:p w14:paraId="4F3F4A5B" w14:textId="77777777" w:rsidR="00A65E28" w:rsidRPr="002A02A7" w:rsidRDefault="00A65E28" w:rsidP="002A02A7">
      <w:pPr>
        <w:pStyle w:val="PL"/>
      </w:pPr>
      <w:r w:rsidRPr="002A02A7">
        <w:t xml:space="preserve">    pusch-SeparationWithGap              </w:t>
      </w:r>
      <w:r w:rsidRPr="002A02A7">
        <w:rPr>
          <w:color w:val="993366"/>
        </w:rPr>
        <w:t>ENUMERATED</w:t>
      </w:r>
      <w:r w:rsidRPr="002A02A7">
        <w:t xml:space="preserve"> {supported}                     </w:t>
      </w:r>
      <w:r w:rsidRPr="002A02A7">
        <w:rPr>
          <w:color w:val="993366"/>
        </w:rPr>
        <w:t>OPTIONAL</w:t>
      </w:r>
      <w:r w:rsidRPr="002A02A7">
        <w:t>,</w:t>
      </w:r>
    </w:p>
    <w:p w14:paraId="4A1454EF" w14:textId="77777777" w:rsidR="00A65E28" w:rsidRPr="002A02A7" w:rsidRDefault="00A65E28" w:rsidP="002A02A7">
      <w:pPr>
        <w:pStyle w:val="PL"/>
      </w:pPr>
      <w:r w:rsidRPr="002A02A7">
        <w:t xml:space="preserve">    pusch-ProcessingType2                </w:t>
      </w:r>
      <w:r w:rsidRPr="002A02A7">
        <w:rPr>
          <w:color w:val="993366"/>
        </w:rPr>
        <w:t>SEQUENCE</w:t>
      </w:r>
      <w:r w:rsidRPr="002A02A7">
        <w:t xml:space="preserve"> {</w:t>
      </w:r>
    </w:p>
    <w:p w14:paraId="090B206E" w14:textId="77777777" w:rsidR="00A65E28" w:rsidRPr="002A02A7" w:rsidRDefault="00A65E28" w:rsidP="002A02A7">
      <w:pPr>
        <w:pStyle w:val="PL"/>
      </w:pPr>
      <w:r w:rsidRPr="002A02A7">
        <w:t xml:space="preserve">        scs-15kHz                            ProcessingParameters                       </w:t>
      </w:r>
      <w:r w:rsidRPr="002A02A7">
        <w:rPr>
          <w:color w:val="993366"/>
        </w:rPr>
        <w:t>OPTIONAL</w:t>
      </w:r>
      <w:r w:rsidRPr="002A02A7">
        <w:t>,</w:t>
      </w:r>
    </w:p>
    <w:p w14:paraId="0AE7DA01" w14:textId="77777777" w:rsidR="00A65E28" w:rsidRPr="002A02A7" w:rsidRDefault="00A65E28" w:rsidP="002A02A7">
      <w:pPr>
        <w:pStyle w:val="PL"/>
      </w:pPr>
      <w:r w:rsidRPr="002A02A7">
        <w:t xml:space="preserve">        scs-30kHz                            ProcessingParameters                       </w:t>
      </w:r>
      <w:r w:rsidRPr="002A02A7">
        <w:rPr>
          <w:color w:val="993366"/>
        </w:rPr>
        <w:t>OPTIONAL</w:t>
      </w:r>
      <w:r w:rsidRPr="002A02A7">
        <w:t>,</w:t>
      </w:r>
    </w:p>
    <w:p w14:paraId="7BA31B1F" w14:textId="77777777" w:rsidR="00A65E28" w:rsidRPr="002A02A7" w:rsidRDefault="00A65E28" w:rsidP="002A02A7">
      <w:pPr>
        <w:pStyle w:val="PL"/>
      </w:pPr>
      <w:r w:rsidRPr="002A02A7">
        <w:t xml:space="preserve">        scs-60kHz                            ProcessingParameters                       </w:t>
      </w:r>
      <w:r w:rsidRPr="002A02A7">
        <w:rPr>
          <w:color w:val="993366"/>
        </w:rPr>
        <w:t>OPTIONAL</w:t>
      </w:r>
    </w:p>
    <w:p w14:paraId="3B546E65" w14:textId="77777777" w:rsidR="00A65E28" w:rsidRPr="002A02A7" w:rsidRDefault="00A65E28" w:rsidP="002A02A7">
      <w:pPr>
        <w:pStyle w:val="PL"/>
      </w:pPr>
      <w:r w:rsidRPr="002A02A7">
        <w:t xml:space="preserve">    }                                                                               </w:t>
      </w:r>
      <w:r w:rsidRPr="002A02A7">
        <w:rPr>
          <w:color w:val="993366"/>
        </w:rPr>
        <w:t>OPTIONAL</w:t>
      </w:r>
      <w:r w:rsidRPr="002A02A7">
        <w:t>,</w:t>
      </w:r>
    </w:p>
    <w:p w14:paraId="311BF587" w14:textId="77777777" w:rsidR="00A65E28" w:rsidRPr="002A02A7" w:rsidRDefault="00A65E28" w:rsidP="002A02A7">
      <w:pPr>
        <w:pStyle w:val="PL"/>
      </w:pPr>
      <w:r w:rsidRPr="002A02A7">
        <w:t xml:space="preserve">    ul-MCS-TableAlt-DynamicIndication    </w:t>
      </w:r>
      <w:r w:rsidRPr="002A02A7">
        <w:rPr>
          <w:color w:val="993366"/>
        </w:rPr>
        <w:t>ENUMERATED</w:t>
      </w:r>
      <w:r w:rsidRPr="002A02A7">
        <w:t xml:space="preserve"> {supported}                     </w:t>
      </w:r>
      <w:r w:rsidRPr="002A02A7">
        <w:rPr>
          <w:color w:val="993366"/>
        </w:rPr>
        <w:t>OPTIONAL</w:t>
      </w:r>
    </w:p>
    <w:p w14:paraId="18A717E8" w14:textId="77777777" w:rsidR="00A65E28" w:rsidRPr="002A02A7" w:rsidRDefault="00A65E28" w:rsidP="002A02A7">
      <w:pPr>
        <w:pStyle w:val="PL"/>
      </w:pPr>
      <w:r w:rsidRPr="002A02A7">
        <w:t>}</w:t>
      </w:r>
    </w:p>
    <w:p w14:paraId="42D7F8EC" w14:textId="77777777" w:rsidR="00EA1F7F" w:rsidRPr="002A02A7" w:rsidRDefault="00EA1F7F" w:rsidP="002A02A7">
      <w:pPr>
        <w:pStyle w:val="PL"/>
      </w:pPr>
    </w:p>
    <w:p w14:paraId="72755B09" w14:textId="2D74E74D" w:rsidR="00EA1F7F" w:rsidRPr="002A02A7" w:rsidRDefault="00EA1F7F" w:rsidP="002A02A7">
      <w:pPr>
        <w:pStyle w:val="PL"/>
      </w:pPr>
      <w:r w:rsidRPr="002A02A7">
        <w:t>FeatureSetUplink</w:t>
      </w:r>
      <w:r w:rsidR="002B26CF" w:rsidRPr="002A02A7">
        <w:t>-v1610</w:t>
      </w:r>
      <w:r w:rsidRPr="002A02A7">
        <w:t xml:space="preserve"> ::=       </w:t>
      </w:r>
      <w:r w:rsidRPr="002A02A7">
        <w:rPr>
          <w:color w:val="993366"/>
        </w:rPr>
        <w:t>SEQUENCE</w:t>
      </w:r>
      <w:r w:rsidRPr="002A02A7">
        <w:t xml:space="preserve"> {</w:t>
      </w:r>
    </w:p>
    <w:p w14:paraId="1B32584A" w14:textId="35D521B1" w:rsidR="00EA1F7F" w:rsidRPr="00E621CD" w:rsidRDefault="00EA1F7F" w:rsidP="002A02A7">
      <w:pPr>
        <w:pStyle w:val="PL"/>
        <w:rPr>
          <w:color w:val="808080"/>
        </w:rPr>
      </w:pPr>
      <w:r w:rsidRPr="002A02A7">
        <w:t xml:space="preserve">    </w:t>
      </w:r>
      <w:r w:rsidRPr="00E621CD">
        <w:rPr>
          <w:color w:val="808080"/>
        </w:rPr>
        <w:t>-- R1 11-5: PUsCH repetition Type B</w:t>
      </w:r>
    </w:p>
    <w:p w14:paraId="7571D7A3" w14:textId="642CF8ED" w:rsidR="00EA1F7F" w:rsidRPr="002A02A7" w:rsidRDefault="00EA1F7F" w:rsidP="002A02A7">
      <w:pPr>
        <w:pStyle w:val="PL"/>
      </w:pPr>
      <w:r w:rsidRPr="002A02A7">
        <w:t xml:space="preserve">    pusch-RepetitionTypeB-r16        </w:t>
      </w:r>
      <w:r w:rsidRPr="002A02A7">
        <w:rPr>
          <w:color w:val="993366"/>
        </w:rPr>
        <w:t>SEQUENCE</w:t>
      </w:r>
      <w:r w:rsidRPr="002A02A7">
        <w:t xml:space="preserve"> {</w:t>
      </w:r>
    </w:p>
    <w:p w14:paraId="2B6A705E" w14:textId="499F472F" w:rsidR="00EA1F7F" w:rsidRPr="002A02A7" w:rsidRDefault="00EA1F7F" w:rsidP="002A02A7">
      <w:pPr>
        <w:pStyle w:val="PL"/>
      </w:pPr>
      <w:r w:rsidRPr="002A02A7">
        <w:t xml:space="preserve">        maxNumberPUSCH-Tx-r16            </w:t>
      </w:r>
      <w:r w:rsidRPr="002A02A7">
        <w:rPr>
          <w:color w:val="993366"/>
        </w:rPr>
        <w:t>ENUMERATED</w:t>
      </w:r>
      <w:r w:rsidRPr="002A02A7">
        <w:t xml:space="preserve"> {n2, n3, n4, n7, n8, n12},</w:t>
      </w:r>
    </w:p>
    <w:p w14:paraId="2D658C35" w14:textId="343232AA" w:rsidR="00EA1F7F" w:rsidRPr="002A02A7" w:rsidRDefault="00EA1F7F" w:rsidP="002A02A7">
      <w:pPr>
        <w:pStyle w:val="PL"/>
      </w:pPr>
      <w:r w:rsidRPr="002A02A7">
        <w:t xml:space="preserve">        hoppingScheme-r16                </w:t>
      </w:r>
      <w:r w:rsidRPr="002A02A7">
        <w:rPr>
          <w:color w:val="993366"/>
        </w:rPr>
        <w:t>ENUMERATED</w:t>
      </w:r>
      <w:r w:rsidRPr="002A02A7">
        <w:t xml:space="preserve"> {interSlotHopping, interRepetitionHopping, both}</w:t>
      </w:r>
    </w:p>
    <w:p w14:paraId="2BC0A0BA" w14:textId="062D4EA4" w:rsidR="00EA1F7F" w:rsidRPr="002A02A7" w:rsidRDefault="00EA1F7F" w:rsidP="002A02A7">
      <w:pPr>
        <w:pStyle w:val="PL"/>
      </w:pPr>
      <w:r w:rsidRPr="002A02A7">
        <w:t xml:space="preserve">    }                                                                              </w:t>
      </w:r>
      <w:r w:rsidRPr="002A02A7">
        <w:rPr>
          <w:color w:val="993366"/>
        </w:rPr>
        <w:t>OPTIONAL</w:t>
      </w:r>
      <w:r w:rsidRPr="002A02A7">
        <w:t>,</w:t>
      </w:r>
    </w:p>
    <w:p w14:paraId="17E2C063" w14:textId="5DD1D595" w:rsidR="00EA1F7F" w:rsidRPr="00E621CD" w:rsidRDefault="00EA1F7F" w:rsidP="002A02A7">
      <w:pPr>
        <w:pStyle w:val="PL"/>
        <w:rPr>
          <w:color w:val="808080"/>
        </w:rPr>
      </w:pPr>
      <w:r w:rsidRPr="002A02A7">
        <w:t xml:space="preserve">    </w:t>
      </w:r>
      <w:r w:rsidRPr="00E621CD">
        <w:rPr>
          <w:color w:val="808080"/>
        </w:rPr>
        <w:t>-- R1 11-7: UL cancelation scheme for self-carrier</w:t>
      </w:r>
    </w:p>
    <w:p w14:paraId="70FB4E02" w14:textId="4036BDDC" w:rsidR="00EA1F7F" w:rsidRPr="002A02A7" w:rsidRDefault="00EA1F7F" w:rsidP="002A02A7">
      <w:pPr>
        <w:pStyle w:val="PL"/>
      </w:pPr>
      <w:r w:rsidRPr="002A02A7">
        <w:t xml:space="preserve">    ul-CancellationSelfCarrier-r16       </w:t>
      </w:r>
      <w:r w:rsidRPr="002A02A7">
        <w:rPr>
          <w:color w:val="993366"/>
        </w:rPr>
        <w:t>ENUMERATED</w:t>
      </w:r>
      <w:r w:rsidRPr="002A02A7">
        <w:t xml:space="preserve"> {supported}                    </w:t>
      </w:r>
      <w:r w:rsidRPr="002A02A7">
        <w:rPr>
          <w:color w:val="993366"/>
        </w:rPr>
        <w:t>OPTIONAL</w:t>
      </w:r>
      <w:r w:rsidRPr="002A02A7">
        <w:t>,</w:t>
      </w:r>
    </w:p>
    <w:p w14:paraId="73EC9DD5" w14:textId="1341734E" w:rsidR="00EA1F7F" w:rsidRPr="00E621CD" w:rsidRDefault="00EA1F7F" w:rsidP="002A02A7">
      <w:pPr>
        <w:pStyle w:val="PL"/>
        <w:rPr>
          <w:color w:val="808080"/>
        </w:rPr>
      </w:pPr>
      <w:r w:rsidRPr="002A02A7">
        <w:t xml:space="preserve">    </w:t>
      </w:r>
      <w:r w:rsidRPr="00E621CD">
        <w:rPr>
          <w:color w:val="808080"/>
        </w:rPr>
        <w:t>-- R1 11-7a: UL cancelation scheme for cross-carrier</w:t>
      </w:r>
    </w:p>
    <w:p w14:paraId="576FDF00" w14:textId="39AE4443" w:rsidR="00EA1F7F" w:rsidRPr="002A02A7" w:rsidRDefault="00EA1F7F" w:rsidP="002A02A7">
      <w:pPr>
        <w:pStyle w:val="PL"/>
      </w:pPr>
      <w:r w:rsidRPr="002A02A7">
        <w:t xml:space="preserve">    ul-CancellationCrossCarrier-r16      </w:t>
      </w:r>
      <w:r w:rsidRPr="002A02A7">
        <w:rPr>
          <w:color w:val="993366"/>
        </w:rPr>
        <w:t>ENUMERATED</w:t>
      </w:r>
      <w:r w:rsidRPr="002A02A7">
        <w:t xml:space="preserve"> {supported}                    </w:t>
      </w:r>
      <w:r w:rsidRPr="002A02A7">
        <w:rPr>
          <w:color w:val="993366"/>
        </w:rPr>
        <w:t>OPTIONAL</w:t>
      </w:r>
      <w:r w:rsidRPr="002A02A7">
        <w:t>,</w:t>
      </w:r>
    </w:p>
    <w:p w14:paraId="79CAEF1E" w14:textId="0C192C28" w:rsidR="00EA1F7F" w:rsidRPr="00E621CD" w:rsidRDefault="00EA1F7F" w:rsidP="002A02A7">
      <w:pPr>
        <w:pStyle w:val="PL"/>
        <w:rPr>
          <w:color w:val="808080"/>
        </w:rPr>
      </w:pPr>
      <w:r w:rsidRPr="002A02A7">
        <w:t xml:space="preserve">    </w:t>
      </w:r>
      <w:r w:rsidRPr="00E621CD">
        <w:rPr>
          <w:rFonts w:eastAsiaTheme="minorEastAsia"/>
          <w:color w:val="808080"/>
        </w:rPr>
        <w:t xml:space="preserve">-- R1 16-5c: </w:t>
      </w:r>
      <w:r w:rsidRPr="00E621CD">
        <w:rPr>
          <w:rFonts w:eastAsia="Malgun Gothic"/>
          <w:color w:val="808080"/>
        </w:rPr>
        <w:t xml:space="preserve">The maximum number of SRS resources in one SRS resource set with usage set to </w:t>
      </w:r>
      <w:r w:rsidR="004752C9" w:rsidRPr="00E621CD">
        <w:rPr>
          <w:rFonts w:eastAsia="Malgun Gothic"/>
          <w:color w:val="808080"/>
        </w:rPr>
        <w:t>'</w:t>
      </w:r>
      <w:r w:rsidRPr="00E621CD">
        <w:rPr>
          <w:rFonts w:eastAsia="Malgun Gothic"/>
          <w:color w:val="808080"/>
        </w:rPr>
        <w:t>codebook</w:t>
      </w:r>
      <w:r w:rsidR="004752C9" w:rsidRPr="00E621CD">
        <w:rPr>
          <w:rFonts w:eastAsia="Malgun Gothic"/>
          <w:color w:val="808080"/>
        </w:rPr>
        <w:t>'</w:t>
      </w:r>
      <w:r w:rsidRPr="00E621CD">
        <w:rPr>
          <w:rFonts w:eastAsia="Malgun Gothic"/>
          <w:color w:val="808080"/>
        </w:rPr>
        <w:t xml:space="preserve"> for Mode 2</w:t>
      </w:r>
    </w:p>
    <w:p w14:paraId="79445638" w14:textId="10BC9C26" w:rsidR="00EA1F7F" w:rsidRPr="002A02A7" w:rsidRDefault="00EA1F7F" w:rsidP="002A02A7">
      <w:pPr>
        <w:pStyle w:val="PL"/>
      </w:pPr>
      <w:r w:rsidRPr="002A02A7">
        <w:t xml:space="preserve">    ul-FullPwrMode2-MaxSRS-ResInSet      </w:t>
      </w:r>
      <w:r w:rsidRPr="002A02A7">
        <w:rPr>
          <w:color w:val="993366"/>
        </w:rPr>
        <w:t>ENUMERATED</w:t>
      </w:r>
      <w:r w:rsidRPr="002A02A7">
        <w:t xml:space="preserve"> {n1, n2, n4}                   </w:t>
      </w:r>
      <w:r w:rsidRPr="002A02A7">
        <w:rPr>
          <w:color w:val="993366"/>
        </w:rPr>
        <w:t>OPTIONAL</w:t>
      </w:r>
      <w:r w:rsidRPr="002A02A7">
        <w:t>,</w:t>
      </w:r>
    </w:p>
    <w:p w14:paraId="4DAC9A27" w14:textId="77777777" w:rsidR="00EA1F7F" w:rsidRPr="002A02A7" w:rsidRDefault="00EA1F7F" w:rsidP="002A02A7">
      <w:pPr>
        <w:pStyle w:val="PL"/>
      </w:pPr>
    </w:p>
    <w:p w14:paraId="71A2B517" w14:textId="04315889"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22-4a/4b/4c/4d: CBG based transmission for UL with unicast PUSCH(s) per slot per CC with UE processing time Capability 1</w:t>
      </w:r>
    </w:p>
    <w:p w14:paraId="0A0A14EA" w14:textId="00BEB96E" w:rsidR="00EA1F7F" w:rsidRPr="002A02A7" w:rsidRDefault="00EA1F7F" w:rsidP="002A02A7">
      <w:pPr>
        <w:pStyle w:val="PL"/>
        <w:rPr>
          <w:rFonts w:eastAsia="Malgun Gothic"/>
        </w:rPr>
      </w:pPr>
      <w:r w:rsidRPr="002A02A7">
        <w:t xml:space="preserve">    </w:t>
      </w:r>
      <w:r w:rsidRPr="002A02A7">
        <w:rPr>
          <w:rFonts w:eastAsia="Malgun Gothic"/>
        </w:rPr>
        <w:t>cbgPUSCH-ProcessingType1-DifferentTB-PerSlot</w:t>
      </w:r>
      <w:r w:rsidRPr="002A02A7">
        <w:t xml:space="preserve">    </w:t>
      </w:r>
      <w:r w:rsidRPr="002A02A7">
        <w:rPr>
          <w:rFonts w:eastAsia="Malgun Gothic"/>
          <w:color w:val="993366"/>
        </w:rPr>
        <w:t>SEQUENCE</w:t>
      </w:r>
      <w:r w:rsidRPr="002A02A7">
        <w:rPr>
          <w:rFonts w:eastAsia="Malgun Gothic"/>
        </w:rPr>
        <w:t xml:space="preserve"> {</w:t>
      </w:r>
    </w:p>
    <w:p w14:paraId="3FD11BAA" w14:textId="5403994C"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541F2D9C" w14:textId="06A38FF1"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4B25A63E" w14:textId="70630349"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7E6779ED" w14:textId="3F39C3DA"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rPr>
          <w:rFonts w:eastAsia="Malgun Gothic"/>
        </w:rPr>
        <w:tab/>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p>
    <w:p w14:paraId="62BD7E65" w14:textId="77777777" w:rsidR="00EA1F7F" w:rsidRPr="002A02A7" w:rsidRDefault="00EA1F7F" w:rsidP="002A02A7">
      <w:pPr>
        <w:pStyle w:val="PL"/>
      </w:pPr>
      <w:r w:rsidRPr="002A02A7">
        <w:rPr>
          <w:rFonts w:eastAsia="Malgun Gothic"/>
        </w:rPr>
        <w:t xml:space="preserve">     } </w:t>
      </w:r>
      <w:r w:rsidRPr="002A02A7">
        <w:rPr>
          <w:rFonts w:eastAsia="Malgun Gothic"/>
          <w:color w:val="993366"/>
        </w:rPr>
        <w:t>OPTIONAL</w:t>
      </w:r>
      <w:r w:rsidRPr="002A02A7">
        <w:rPr>
          <w:rFonts w:eastAsia="Malgun Gothic"/>
        </w:rPr>
        <w:t>,</w:t>
      </w:r>
    </w:p>
    <w:p w14:paraId="1AA6C7EE" w14:textId="77777777" w:rsidR="00EA1F7F" w:rsidRPr="002A02A7" w:rsidRDefault="00EA1F7F" w:rsidP="002A02A7">
      <w:pPr>
        <w:pStyle w:val="PL"/>
      </w:pPr>
    </w:p>
    <w:p w14:paraId="0B50A3C5" w14:textId="3E59B440"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22-3a/3b/3c/3d: CBG based transmission for UL with unicast PUSCH(s) per slot per CC with UE processing time Capability 2</w:t>
      </w:r>
    </w:p>
    <w:p w14:paraId="2FA779C9" w14:textId="3450D682" w:rsidR="00EA1F7F" w:rsidRPr="002A02A7" w:rsidRDefault="00EA1F7F" w:rsidP="002A02A7">
      <w:pPr>
        <w:pStyle w:val="PL"/>
        <w:rPr>
          <w:rFonts w:eastAsia="Malgun Gothic"/>
        </w:rPr>
      </w:pPr>
      <w:r w:rsidRPr="002A02A7">
        <w:t xml:space="preserve">    </w:t>
      </w:r>
      <w:r w:rsidRPr="002A02A7">
        <w:rPr>
          <w:rFonts w:eastAsia="Malgun Gothic"/>
        </w:rPr>
        <w:t>cbgPUSCH-ProcessingType2-DifferentTB-PerSlot</w:t>
      </w:r>
      <w:r w:rsidRPr="002A02A7">
        <w:t xml:space="preserve">    </w:t>
      </w:r>
      <w:r w:rsidRPr="002A02A7">
        <w:rPr>
          <w:rFonts w:eastAsia="Malgun Gothic"/>
          <w:color w:val="993366"/>
        </w:rPr>
        <w:t>SEQUENCE</w:t>
      </w:r>
      <w:r w:rsidRPr="002A02A7">
        <w:rPr>
          <w:rFonts w:eastAsia="Malgun Gothic"/>
        </w:rPr>
        <w:t xml:space="preserve"> {</w:t>
      </w:r>
    </w:p>
    <w:p w14:paraId="46F7D6DB" w14:textId="530D0292"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2CFA6A4C" w14:textId="4D2A2877"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1DCCBE2D" w14:textId="33DABAFD"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52A892A6" w14:textId="4A0DAC85"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p>
    <w:p w14:paraId="58767D66" w14:textId="5EF580C8" w:rsidR="00EA1F7F" w:rsidRPr="002A02A7" w:rsidRDefault="00EA1F7F" w:rsidP="002A02A7">
      <w:pPr>
        <w:pStyle w:val="PL"/>
        <w:rPr>
          <w:rFonts w:eastAsia="Malgun Gothic"/>
        </w:rPr>
      </w:pPr>
      <w:r w:rsidRPr="002A02A7">
        <w:rPr>
          <w:rFonts w:eastAsia="Malgun Gothic"/>
        </w:rPr>
        <w:t xml:space="preserve">     } </w:t>
      </w:r>
      <w:r w:rsidRPr="002A02A7">
        <w:rPr>
          <w:rFonts w:eastAsia="Malgun Gothic"/>
          <w:color w:val="993366"/>
        </w:rPr>
        <w:t>OPTIONAL</w:t>
      </w:r>
      <w:r w:rsidRPr="002A02A7">
        <w:rPr>
          <w:rFonts w:eastAsia="Malgun Gothic"/>
        </w:rPr>
        <w:t>,</w:t>
      </w:r>
    </w:p>
    <w:p w14:paraId="54B59350" w14:textId="4A90C0B9" w:rsidR="00EA1F7F" w:rsidRPr="002A02A7" w:rsidRDefault="00EA1F7F" w:rsidP="002A02A7">
      <w:pPr>
        <w:pStyle w:val="PL"/>
      </w:pPr>
      <w:r w:rsidRPr="002A02A7">
        <w:t xml:space="preserve">    supportedSRS-PosResources-r16              SRS-AllPosResources-r16                                          </w:t>
      </w:r>
      <w:r w:rsidRPr="002A02A7">
        <w:rPr>
          <w:color w:val="993366"/>
        </w:rPr>
        <w:t>OPTIONAL</w:t>
      </w:r>
    </w:p>
    <w:p w14:paraId="54E1350F" w14:textId="77777777" w:rsidR="00EA1F7F" w:rsidRPr="002A02A7" w:rsidRDefault="00EA1F7F" w:rsidP="002A02A7">
      <w:pPr>
        <w:pStyle w:val="PL"/>
      </w:pPr>
      <w:r w:rsidRPr="002A02A7">
        <w:t>}</w:t>
      </w:r>
    </w:p>
    <w:p w14:paraId="5EBD67D9" w14:textId="77777777" w:rsidR="00EA1F7F" w:rsidRPr="002A02A7" w:rsidRDefault="00EA1F7F" w:rsidP="002A02A7">
      <w:pPr>
        <w:pStyle w:val="PL"/>
      </w:pPr>
    </w:p>
    <w:p w14:paraId="2345E326" w14:textId="77777777" w:rsidR="00EA1F7F" w:rsidRPr="002A02A7" w:rsidRDefault="00EA1F7F" w:rsidP="002A02A7">
      <w:pPr>
        <w:pStyle w:val="PL"/>
      </w:pPr>
      <w:r w:rsidRPr="002A02A7">
        <w:t xml:space="preserve">SRS-AllPosResources-r16 ::=                </w:t>
      </w:r>
      <w:r w:rsidRPr="002A02A7">
        <w:rPr>
          <w:color w:val="993366"/>
        </w:rPr>
        <w:t>SEQUENCE</w:t>
      </w:r>
      <w:r w:rsidRPr="002A02A7">
        <w:t xml:space="preserve"> {</w:t>
      </w:r>
    </w:p>
    <w:p w14:paraId="4B27F12F" w14:textId="77777777" w:rsidR="00EA1F7F" w:rsidRPr="002A02A7" w:rsidRDefault="00EA1F7F" w:rsidP="002A02A7">
      <w:pPr>
        <w:pStyle w:val="PL"/>
      </w:pPr>
      <w:r w:rsidRPr="002A02A7">
        <w:t xml:space="preserve">    srs-PosResources-r16                       SRS-PosResources-r16,</w:t>
      </w:r>
    </w:p>
    <w:p w14:paraId="565C83BF" w14:textId="531F3DAB" w:rsidR="00EA1F7F" w:rsidRPr="002A02A7" w:rsidRDefault="00EA1F7F" w:rsidP="002A02A7">
      <w:pPr>
        <w:pStyle w:val="PL"/>
      </w:pPr>
      <w:r w:rsidRPr="002A02A7">
        <w:t xml:space="preserve">    srs-PosResourceAP-r16                      SRS-PosResourceAP-r16                 </w:t>
      </w:r>
      <w:r w:rsidRPr="002A02A7">
        <w:rPr>
          <w:color w:val="993366"/>
        </w:rPr>
        <w:t>OPTIONAL</w:t>
      </w:r>
      <w:r w:rsidRPr="002A02A7">
        <w:t>,</w:t>
      </w:r>
    </w:p>
    <w:p w14:paraId="363710E7" w14:textId="6F4F9932" w:rsidR="00EA1F7F" w:rsidRPr="002A02A7" w:rsidRDefault="00EA1F7F" w:rsidP="002A02A7">
      <w:pPr>
        <w:pStyle w:val="PL"/>
      </w:pPr>
      <w:r w:rsidRPr="002A02A7">
        <w:t xml:space="preserve">    srs-PosResourceSP-r16                      SRS-PosResourceSP-r16                 </w:t>
      </w:r>
      <w:r w:rsidRPr="002A02A7">
        <w:rPr>
          <w:color w:val="993366"/>
        </w:rPr>
        <w:t>OPTIONAL</w:t>
      </w:r>
    </w:p>
    <w:p w14:paraId="79903193" w14:textId="77777777" w:rsidR="00EA1F7F" w:rsidRPr="002A02A7" w:rsidRDefault="00EA1F7F" w:rsidP="002A02A7">
      <w:pPr>
        <w:pStyle w:val="PL"/>
      </w:pPr>
      <w:r w:rsidRPr="002A02A7">
        <w:t xml:space="preserve">} </w:t>
      </w:r>
    </w:p>
    <w:p w14:paraId="2BCAD56E" w14:textId="77777777" w:rsidR="00EA1F7F" w:rsidRPr="002A02A7" w:rsidRDefault="00EA1F7F" w:rsidP="002A02A7">
      <w:pPr>
        <w:pStyle w:val="PL"/>
      </w:pPr>
    </w:p>
    <w:p w14:paraId="1F6AAEB6" w14:textId="77777777" w:rsidR="00EA1F7F" w:rsidRPr="002A02A7" w:rsidRDefault="00EA1F7F" w:rsidP="002A02A7">
      <w:pPr>
        <w:pStyle w:val="PL"/>
      </w:pPr>
      <w:bookmarkStart w:id="2482" w:name="_Hlk42895291"/>
      <w:r w:rsidRPr="002A02A7">
        <w:t xml:space="preserve">SRS-PosResources-r16 ::=                       </w:t>
      </w:r>
      <w:r w:rsidRPr="002A02A7">
        <w:rPr>
          <w:color w:val="993366"/>
        </w:rPr>
        <w:t>SEQUENCE</w:t>
      </w:r>
      <w:r w:rsidRPr="002A02A7">
        <w:t xml:space="preserve"> {</w:t>
      </w:r>
    </w:p>
    <w:p w14:paraId="5ABD361C" w14:textId="77777777" w:rsidR="00EA1F7F" w:rsidRPr="002A02A7" w:rsidRDefault="00EA1F7F" w:rsidP="002A02A7">
      <w:pPr>
        <w:pStyle w:val="PL"/>
      </w:pPr>
      <w:r w:rsidRPr="002A02A7">
        <w:t xml:space="preserve">    maxNumberSRS-PosResourceSetPerBWP-r16                </w:t>
      </w:r>
      <w:r w:rsidRPr="002A02A7">
        <w:rPr>
          <w:color w:val="993366"/>
        </w:rPr>
        <w:t>ENUMERATED</w:t>
      </w:r>
      <w:r w:rsidRPr="002A02A7">
        <w:t xml:space="preserve"> {n1, n2, n4, n8, n12, n16},</w:t>
      </w:r>
    </w:p>
    <w:p w14:paraId="27D1C0A4" w14:textId="77777777" w:rsidR="00EA1F7F" w:rsidRPr="002A02A7" w:rsidRDefault="00EA1F7F" w:rsidP="002A02A7">
      <w:pPr>
        <w:pStyle w:val="PL"/>
      </w:pPr>
      <w:r w:rsidRPr="002A02A7">
        <w:t xml:space="preserve">    maxNumberSRS-PosResourcesPerBWP-r16                  </w:t>
      </w:r>
      <w:r w:rsidRPr="002A02A7">
        <w:rPr>
          <w:color w:val="993366"/>
        </w:rPr>
        <w:t>ENUMERATED</w:t>
      </w:r>
      <w:r w:rsidRPr="002A02A7">
        <w:t xml:space="preserve"> {n1, n2, n4, n8, n16, n32, n64},</w:t>
      </w:r>
    </w:p>
    <w:p w14:paraId="34D81FB5" w14:textId="77777777" w:rsidR="00EA1F7F" w:rsidRPr="002A02A7" w:rsidRDefault="00EA1F7F" w:rsidP="002A02A7">
      <w:pPr>
        <w:pStyle w:val="PL"/>
      </w:pPr>
      <w:r w:rsidRPr="002A02A7">
        <w:t xml:space="preserve">    maxNumberSRS-ResourcesPerBWP-PerSlot-r16             </w:t>
      </w:r>
      <w:r w:rsidRPr="002A02A7">
        <w:rPr>
          <w:color w:val="993366"/>
        </w:rPr>
        <w:t>ENUMERATED</w:t>
      </w:r>
      <w:r w:rsidRPr="002A02A7">
        <w:t xml:space="preserve"> {n1, n2, n3, n4, n5, n6, n8, n10, n12, n14},</w:t>
      </w:r>
    </w:p>
    <w:p w14:paraId="62452B35" w14:textId="77777777" w:rsidR="00EA1F7F" w:rsidRPr="002A02A7" w:rsidRDefault="00EA1F7F" w:rsidP="002A02A7">
      <w:pPr>
        <w:pStyle w:val="PL"/>
      </w:pPr>
      <w:r w:rsidRPr="002A02A7">
        <w:t xml:space="preserve">    maxNumberPeriodicSRS-PosResourcesPerBWP-r16          </w:t>
      </w:r>
      <w:r w:rsidRPr="002A02A7">
        <w:rPr>
          <w:color w:val="993366"/>
        </w:rPr>
        <w:t>ENUMERATED</w:t>
      </w:r>
      <w:r w:rsidRPr="002A02A7">
        <w:t xml:space="preserve"> {n1, n2, n4, n8, n16, n32, n64},</w:t>
      </w:r>
    </w:p>
    <w:p w14:paraId="129782E6" w14:textId="77777777" w:rsidR="00EA1F7F" w:rsidRPr="002A02A7" w:rsidRDefault="00EA1F7F" w:rsidP="002A02A7">
      <w:pPr>
        <w:pStyle w:val="PL"/>
      </w:pPr>
      <w:r w:rsidRPr="002A02A7">
        <w:t xml:space="preserve">    maxNumberPeriodicSRS-PosResourcesPerBWP-PerSlot-r16  </w:t>
      </w:r>
      <w:r w:rsidRPr="002A02A7">
        <w:rPr>
          <w:color w:val="993366"/>
        </w:rPr>
        <w:t>ENUMERATED</w:t>
      </w:r>
      <w:r w:rsidRPr="002A02A7">
        <w:t xml:space="preserve"> {n1, n2, n3, n4, n5, n6, n8, n10, n12, n14}</w:t>
      </w:r>
    </w:p>
    <w:p w14:paraId="59856195" w14:textId="77777777" w:rsidR="00EA1F7F" w:rsidRPr="002A02A7" w:rsidRDefault="00EA1F7F" w:rsidP="002A02A7">
      <w:pPr>
        <w:pStyle w:val="PL"/>
      </w:pPr>
      <w:r w:rsidRPr="002A02A7">
        <w:t>}</w:t>
      </w:r>
    </w:p>
    <w:bookmarkEnd w:id="2482"/>
    <w:p w14:paraId="6CFD7B86" w14:textId="77777777" w:rsidR="00EA1F7F" w:rsidRPr="002A02A7" w:rsidRDefault="00EA1F7F" w:rsidP="002A02A7">
      <w:pPr>
        <w:pStyle w:val="PL"/>
      </w:pPr>
    </w:p>
    <w:p w14:paraId="5378C12F" w14:textId="77777777" w:rsidR="00EA1F7F" w:rsidRPr="002A02A7" w:rsidRDefault="00EA1F7F" w:rsidP="002A02A7">
      <w:pPr>
        <w:pStyle w:val="PL"/>
      </w:pPr>
      <w:r w:rsidRPr="002A02A7">
        <w:t xml:space="preserve">SRS-PosResourceAP-r16 ::=                </w:t>
      </w:r>
      <w:r w:rsidRPr="002A02A7">
        <w:rPr>
          <w:color w:val="993366"/>
        </w:rPr>
        <w:t>SEQUENCE</w:t>
      </w:r>
      <w:r w:rsidRPr="002A02A7">
        <w:t xml:space="preserve"> {</w:t>
      </w:r>
    </w:p>
    <w:p w14:paraId="5A980B81" w14:textId="77777777" w:rsidR="00EA1F7F" w:rsidRPr="002A02A7" w:rsidRDefault="00EA1F7F" w:rsidP="002A02A7">
      <w:pPr>
        <w:pStyle w:val="PL"/>
      </w:pPr>
      <w:r w:rsidRPr="002A02A7">
        <w:t xml:space="preserve">    maxNumberAP-SRS-PosResourcesPerBWP-r16         </w:t>
      </w:r>
      <w:r w:rsidRPr="002A02A7">
        <w:rPr>
          <w:color w:val="993366"/>
        </w:rPr>
        <w:t>ENUMERATED</w:t>
      </w:r>
      <w:r w:rsidRPr="002A02A7">
        <w:t xml:space="preserve"> {n1, n2, n4, n8, n16, n32, n64},</w:t>
      </w:r>
    </w:p>
    <w:p w14:paraId="15FE2F21" w14:textId="65EA9784" w:rsidR="00EA1F7F" w:rsidRPr="002A02A7" w:rsidRDefault="00EA1F7F" w:rsidP="002A02A7">
      <w:pPr>
        <w:pStyle w:val="PL"/>
      </w:pPr>
      <w:r w:rsidRPr="002A02A7">
        <w:t xml:space="preserve">    maxNumberAP-SRS-PosResourcesPerBWP-PerSlot-r16 </w:t>
      </w:r>
      <w:r w:rsidRPr="002A02A7">
        <w:rPr>
          <w:color w:val="993366"/>
        </w:rPr>
        <w:t>ENUMERATED</w:t>
      </w:r>
      <w:r w:rsidRPr="002A02A7">
        <w:t xml:space="preserve"> </w:t>
      </w:r>
      <w:r w:rsidR="00605B61" w:rsidRPr="002A02A7">
        <w:t>{</w:t>
      </w:r>
      <w:r w:rsidRPr="002A02A7">
        <w:t>n1, n2, n3, n4, n5, n6, n8, n10, n12, n14</w:t>
      </w:r>
      <w:r w:rsidR="00605B61" w:rsidRPr="002A02A7">
        <w:t>}</w:t>
      </w:r>
    </w:p>
    <w:p w14:paraId="5362C19B" w14:textId="77777777" w:rsidR="00EA1F7F" w:rsidRPr="002A02A7" w:rsidRDefault="00EA1F7F" w:rsidP="002A02A7">
      <w:pPr>
        <w:pStyle w:val="PL"/>
      </w:pPr>
      <w:r w:rsidRPr="002A02A7">
        <w:t>}</w:t>
      </w:r>
    </w:p>
    <w:p w14:paraId="0EAA2F21" w14:textId="77777777" w:rsidR="00EA1F7F" w:rsidRPr="002A02A7" w:rsidRDefault="00EA1F7F" w:rsidP="002A02A7">
      <w:pPr>
        <w:pStyle w:val="PL"/>
      </w:pPr>
    </w:p>
    <w:p w14:paraId="31DEB3F8" w14:textId="77777777" w:rsidR="00EA1F7F" w:rsidRPr="002A02A7" w:rsidRDefault="00EA1F7F" w:rsidP="002A02A7">
      <w:pPr>
        <w:pStyle w:val="PL"/>
      </w:pPr>
      <w:r w:rsidRPr="002A02A7">
        <w:t xml:space="preserve">SRS-PosResourceSP-r16 ::=                       </w:t>
      </w:r>
      <w:r w:rsidRPr="002A02A7">
        <w:rPr>
          <w:color w:val="993366"/>
        </w:rPr>
        <w:t>SEQUENCE</w:t>
      </w:r>
      <w:r w:rsidRPr="002A02A7">
        <w:t xml:space="preserve"> {</w:t>
      </w:r>
    </w:p>
    <w:p w14:paraId="47AB06A9" w14:textId="77777777" w:rsidR="00EA1F7F" w:rsidRPr="002A02A7" w:rsidRDefault="00EA1F7F" w:rsidP="002A02A7">
      <w:pPr>
        <w:pStyle w:val="PL"/>
      </w:pPr>
      <w:r w:rsidRPr="002A02A7">
        <w:t xml:space="preserve">    maxNumberSP-SRS-PosResourcesPerBWP-r16               </w:t>
      </w:r>
      <w:r w:rsidRPr="002A02A7">
        <w:rPr>
          <w:color w:val="993366"/>
        </w:rPr>
        <w:t>ENUMERATED</w:t>
      </w:r>
      <w:r w:rsidRPr="002A02A7">
        <w:t xml:space="preserve"> {n1, n2, n4, n8, n16, n32, n64},</w:t>
      </w:r>
    </w:p>
    <w:p w14:paraId="072B6BDF" w14:textId="2EB0FCBF" w:rsidR="00EA1F7F" w:rsidRPr="002A02A7" w:rsidRDefault="00EA1F7F" w:rsidP="002A02A7">
      <w:pPr>
        <w:pStyle w:val="PL"/>
      </w:pPr>
      <w:r w:rsidRPr="002A02A7">
        <w:t xml:space="preserve">    maxNumberSP-SRS-PosResourcesPerBWP-PerSlot-r16       </w:t>
      </w:r>
      <w:r w:rsidRPr="002A02A7">
        <w:rPr>
          <w:color w:val="993366"/>
        </w:rPr>
        <w:t>ENUMERATED</w:t>
      </w:r>
      <w:r w:rsidRPr="002A02A7">
        <w:t xml:space="preserve"> </w:t>
      </w:r>
      <w:r w:rsidR="00605B61" w:rsidRPr="002A02A7">
        <w:t>{</w:t>
      </w:r>
      <w:r w:rsidRPr="002A02A7">
        <w:t>n1, n2, n3, n4, n5, n6, n8, n10, n12, n14</w:t>
      </w:r>
      <w:r w:rsidR="00605B61" w:rsidRPr="002A02A7">
        <w:t>}</w:t>
      </w:r>
    </w:p>
    <w:p w14:paraId="27D601C3" w14:textId="77777777" w:rsidR="00EA1F7F" w:rsidRPr="002A02A7" w:rsidRDefault="00EA1F7F" w:rsidP="002A02A7">
      <w:pPr>
        <w:pStyle w:val="PL"/>
      </w:pPr>
      <w:r w:rsidRPr="002A02A7">
        <w:t>}</w:t>
      </w:r>
    </w:p>
    <w:p w14:paraId="5D4CED48" w14:textId="77777777" w:rsidR="00A65E28" w:rsidRPr="002A02A7" w:rsidRDefault="00A65E28" w:rsidP="002A02A7">
      <w:pPr>
        <w:pStyle w:val="PL"/>
      </w:pPr>
    </w:p>
    <w:p w14:paraId="6B37C05D" w14:textId="77777777" w:rsidR="00A65E28" w:rsidRPr="002A02A7" w:rsidRDefault="00A65E28" w:rsidP="002A02A7">
      <w:pPr>
        <w:pStyle w:val="PL"/>
      </w:pPr>
      <w:r w:rsidRPr="002A02A7">
        <w:t xml:space="preserve">SRS-Resources ::=                           </w:t>
      </w:r>
      <w:r w:rsidRPr="002A02A7">
        <w:rPr>
          <w:color w:val="993366"/>
        </w:rPr>
        <w:t>SEQUENCE</w:t>
      </w:r>
      <w:r w:rsidRPr="002A02A7">
        <w:t xml:space="preserve"> {</w:t>
      </w:r>
    </w:p>
    <w:p w14:paraId="54DBAE7D" w14:textId="77777777" w:rsidR="00A65E28" w:rsidRPr="002A02A7" w:rsidRDefault="00A65E28" w:rsidP="002A02A7">
      <w:pPr>
        <w:pStyle w:val="PL"/>
      </w:pPr>
      <w:r w:rsidRPr="002A02A7">
        <w:t xml:space="preserve">    maxNumberAperiodicSRS-PerBWP                </w:t>
      </w:r>
      <w:r w:rsidRPr="002A02A7">
        <w:rPr>
          <w:color w:val="993366"/>
        </w:rPr>
        <w:t>ENUMERATED</w:t>
      </w:r>
      <w:r w:rsidRPr="002A02A7">
        <w:t xml:space="preserve"> {n1, n2, n4, n8, n16},</w:t>
      </w:r>
    </w:p>
    <w:p w14:paraId="0AC1D13F" w14:textId="77777777" w:rsidR="00A65E28" w:rsidRPr="002A02A7" w:rsidRDefault="00A65E28" w:rsidP="002A02A7">
      <w:pPr>
        <w:pStyle w:val="PL"/>
      </w:pPr>
      <w:r w:rsidRPr="002A02A7">
        <w:t xml:space="preserve">    maxNumberAperiodicSRS-PerBWP-PerSlot        </w:t>
      </w:r>
      <w:r w:rsidRPr="002A02A7">
        <w:rPr>
          <w:color w:val="993366"/>
        </w:rPr>
        <w:t>INTEGER</w:t>
      </w:r>
      <w:r w:rsidRPr="002A02A7">
        <w:t xml:space="preserve"> (1..6),</w:t>
      </w:r>
    </w:p>
    <w:p w14:paraId="48851D93" w14:textId="77777777" w:rsidR="00A65E28" w:rsidRPr="002A02A7" w:rsidRDefault="00A65E28" w:rsidP="002A02A7">
      <w:pPr>
        <w:pStyle w:val="PL"/>
      </w:pPr>
      <w:r w:rsidRPr="002A02A7">
        <w:t xml:space="preserve">    maxNumberPeriodicSRS-PerBWP                 </w:t>
      </w:r>
      <w:r w:rsidRPr="002A02A7">
        <w:rPr>
          <w:color w:val="993366"/>
        </w:rPr>
        <w:t>ENUMERATED</w:t>
      </w:r>
      <w:r w:rsidRPr="002A02A7">
        <w:t xml:space="preserve"> {n1, n2, n4, n8, n16},</w:t>
      </w:r>
    </w:p>
    <w:p w14:paraId="35CC7961" w14:textId="77777777" w:rsidR="00A65E28" w:rsidRPr="002A02A7" w:rsidRDefault="00A65E28" w:rsidP="002A02A7">
      <w:pPr>
        <w:pStyle w:val="PL"/>
      </w:pPr>
      <w:r w:rsidRPr="002A02A7">
        <w:t xml:space="preserve">    maxNumberPeriodicSRS-PerBWP-PerSlot         </w:t>
      </w:r>
      <w:r w:rsidRPr="002A02A7">
        <w:rPr>
          <w:color w:val="993366"/>
        </w:rPr>
        <w:t>INTEGER</w:t>
      </w:r>
      <w:r w:rsidRPr="002A02A7">
        <w:t xml:space="preserve"> (1..6),</w:t>
      </w:r>
    </w:p>
    <w:p w14:paraId="00594413" w14:textId="77777777" w:rsidR="00A65E28" w:rsidRPr="002A02A7" w:rsidRDefault="00A65E28" w:rsidP="002A02A7">
      <w:pPr>
        <w:pStyle w:val="PL"/>
      </w:pPr>
      <w:r w:rsidRPr="002A02A7">
        <w:t xml:space="preserve">    maxNumberSemiPersistentSRS-PerBWP           </w:t>
      </w:r>
      <w:r w:rsidRPr="002A02A7">
        <w:rPr>
          <w:color w:val="993366"/>
        </w:rPr>
        <w:t>ENUMERATED</w:t>
      </w:r>
      <w:r w:rsidRPr="002A02A7">
        <w:t xml:space="preserve"> {n1, n2, n4, n8, n16},</w:t>
      </w:r>
    </w:p>
    <w:p w14:paraId="7B954B77" w14:textId="77777777" w:rsidR="00A65E28" w:rsidRPr="002A02A7" w:rsidRDefault="00A65E28" w:rsidP="002A02A7">
      <w:pPr>
        <w:pStyle w:val="PL"/>
      </w:pPr>
      <w:r w:rsidRPr="002A02A7">
        <w:t xml:space="preserve">    maxNumberSemiPersistentSRS-PerBWP-PerSlot   </w:t>
      </w:r>
      <w:r w:rsidRPr="002A02A7">
        <w:rPr>
          <w:color w:val="993366"/>
        </w:rPr>
        <w:t>INTEGER</w:t>
      </w:r>
      <w:r w:rsidRPr="002A02A7">
        <w:t xml:space="preserve"> (1..6),</w:t>
      </w:r>
    </w:p>
    <w:p w14:paraId="297D07C6" w14:textId="77777777" w:rsidR="00A65E28" w:rsidRPr="002A02A7" w:rsidRDefault="00A65E28" w:rsidP="002A02A7">
      <w:pPr>
        <w:pStyle w:val="PL"/>
      </w:pPr>
      <w:r w:rsidRPr="002A02A7">
        <w:t xml:space="preserve">    maxNumberSRS-Ports-PerResource              </w:t>
      </w:r>
      <w:r w:rsidRPr="002A02A7">
        <w:rPr>
          <w:color w:val="993366"/>
        </w:rPr>
        <w:t>ENUMERATED</w:t>
      </w:r>
      <w:r w:rsidRPr="002A02A7">
        <w:t xml:space="preserve"> {n1, n2, n4}</w:t>
      </w:r>
    </w:p>
    <w:p w14:paraId="3C9FFC3D" w14:textId="77777777" w:rsidR="00A65E28" w:rsidRPr="002A02A7" w:rsidRDefault="00A65E28" w:rsidP="002A02A7">
      <w:pPr>
        <w:pStyle w:val="PL"/>
      </w:pPr>
      <w:r w:rsidRPr="002A02A7">
        <w:t>}</w:t>
      </w:r>
    </w:p>
    <w:p w14:paraId="609C8AAC" w14:textId="77777777" w:rsidR="00A65E28" w:rsidRPr="002A02A7" w:rsidRDefault="00A65E28" w:rsidP="002A02A7">
      <w:pPr>
        <w:pStyle w:val="PL"/>
      </w:pPr>
    </w:p>
    <w:p w14:paraId="7080D281" w14:textId="77777777" w:rsidR="00A65E28" w:rsidRPr="002A02A7" w:rsidRDefault="00A65E28" w:rsidP="002A02A7">
      <w:pPr>
        <w:pStyle w:val="PL"/>
      </w:pPr>
      <w:r w:rsidRPr="002A02A7">
        <w:t xml:space="preserve">DummyF ::=                                  </w:t>
      </w:r>
      <w:r w:rsidRPr="002A02A7">
        <w:rPr>
          <w:color w:val="993366"/>
        </w:rPr>
        <w:t>SEQUENCE</w:t>
      </w:r>
      <w:r w:rsidRPr="002A02A7">
        <w:t xml:space="preserve"> {</w:t>
      </w:r>
    </w:p>
    <w:p w14:paraId="19189FE4" w14:textId="77777777" w:rsidR="00A65E28" w:rsidRPr="002A02A7" w:rsidRDefault="00A65E28" w:rsidP="002A02A7">
      <w:pPr>
        <w:pStyle w:val="PL"/>
      </w:pPr>
      <w:r w:rsidRPr="002A02A7">
        <w:t xml:space="preserve">    maxNumberPeriodicCSI-ReportPerBWP           </w:t>
      </w:r>
      <w:r w:rsidRPr="002A02A7">
        <w:rPr>
          <w:color w:val="993366"/>
        </w:rPr>
        <w:t>INTEGER</w:t>
      </w:r>
      <w:r w:rsidRPr="002A02A7">
        <w:t xml:space="preserve"> (1..4),</w:t>
      </w:r>
    </w:p>
    <w:p w14:paraId="60BABF93" w14:textId="77777777" w:rsidR="00A65E28" w:rsidRPr="002A02A7" w:rsidRDefault="00A65E28" w:rsidP="002A02A7">
      <w:pPr>
        <w:pStyle w:val="PL"/>
      </w:pPr>
      <w:r w:rsidRPr="002A02A7">
        <w:t xml:space="preserve">    maxNumberAperiodicCSI-ReportPerBWP          </w:t>
      </w:r>
      <w:r w:rsidRPr="002A02A7">
        <w:rPr>
          <w:color w:val="993366"/>
        </w:rPr>
        <w:t>INTEGER</w:t>
      </w:r>
      <w:r w:rsidRPr="002A02A7">
        <w:t xml:space="preserve"> (1..4),</w:t>
      </w:r>
    </w:p>
    <w:p w14:paraId="77544AC2" w14:textId="77777777" w:rsidR="00A65E28" w:rsidRPr="002A02A7" w:rsidRDefault="00A65E28" w:rsidP="002A02A7">
      <w:pPr>
        <w:pStyle w:val="PL"/>
      </w:pPr>
      <w:r w:rsidRPr="002A02A7">
        <w:t xml:space="preserve">    maxNumberSemiPersistentCSI-ReportPerBWP     </w:t>
      </w:r>
      <w:r w:rsidRPr="002A02A7">
        <w:rPr>
          <w:color w:val="993366"/>
        </w:rPr>
        <w:t>INTEGER</w:t>
      </w:r>
      <w:r w:rsidRPr="002A02A7">
        <w:t xml:space="preserve"> (0..4),</w:t>
      </w:r>
    </w:p>
    <w:p w14:paraId="77C4E4F1" w14:textId="77777777" w:rsidR="00A65E28" w:rsidRPr="002A02A7" w:rsidRDefault="00A65E28" w:rsidP="002A02A7">
      <w:pPr>
        <w:pStyle w:val="PL"/>
      </w:pPr>
      <w:r w:rsidRPr="002A02A7">
        <w:t xml:space="preserve">    simultaneousCSI-ReportsAllCC                </w:t>
      </w:r>
      <w:r w:rsidRPr="002A02A7">
        <w:rPr>
          <w:color w:val="993366"/>
        </w:rPr>
        <w:t>INTEGER</w:t>
      </w:r>
      <w:r w:rsidRPr="002A02A7">
        <w:t xml:space="preserve"> (5..32)</w:t>
      </w:r>
    </w:p>
    <w:p w14:paraId="578FE41D" w14:textId="77777777" w:rsidR="00A65E28" w:rsidRPr="002A02A7" w:rsidRDefault="00A65E28" w:rsidP="002A02A7">
      <w:pPr>
        <w:pStyle w:val="PL"/>
      </w:pPr>
      <w:r w:rsidRPr="002A02A7">
        <w:t>}</w:t>
      </w:r>
    </w:p>
    <w:p w14:paraId="462F2266" w14:textId="77777777" w:rsidR="00A65E28" w:rsidRPr="002A02A7" w:rsidRDefault="00A65E28" w:rsidP="002A02A7">
      <w:pPr>
        <w:pStyle w:val="PL"/>
      </w:pPr>
    </w:p>
    <w:p w14:paraId="1947722F" w14:textId="77777777" w:rsidR="00A65E28" w:rsidRPr="00E621CD" w:rsidRDefault="00A65E28" w:rsidP="002A02A7">
      <w:pPr>
        <w:pStyle w:val="PL"/>
        <w:rPr>
          <w:color w:val="808080"/>
        </w:rPr>
      </w:pPr>
      <w:r w:rsidRPr="00E621CD">
        <w:rPr>
          <w:color w:val="808080"/>
        </w:rPr>
        <w:t>-- TAG-FEATURESETUPLINK-STOP</w:t>
      </w:r>
    </w:p>
    <w:p w14:paraId="64F4215B" w14:textId="77777777" w:rsidR="00A65E28" w:rsidRPr="00E621CD" w:rsidRDefault="00A65E28" w:rsidP="002A02A7">
      <w:pPr>
        <w:pStyle w:val="PL"/>
        <w:rPr>
          <w:color w:val="808080"/>
        </w:rPr>
      </w:pPr>
      <w:r w:rsidRPr="00E621CD">
        <w:rPr>
          <w:color w:val="808080"/>
        </w:rPr>
        <w:t>-- ASN1STOP</w:t>
      </w:r>
    </w:p>
    <w:p w14:paraId="04B0875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A391A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43C715" w14:textId="77777777" w:rsidR="00A65E28" w:rsidRPr="00834AED" w:rsidRDefault="00A65E28">
            <w:pPr>
              <w:pStyle w:val="TAH"/>
              <w:rPr>
                <w:rFonts w:eastAsia="Malgun Gothic"/>
                <w:szCs w:val="22"/>
                <w:lang w:eastAsia="sv-SE"/>
              </w:rPr>
            </w:pPr>
            <w:r w:rsidRPr="00834AED">
              <w:rPr>
                <w:rFonts w:eastAsia="Malgun Gothic"/>
                <w:i/>
                <w:szCs w:val="22"/>
                <w:lang w:eastAsia="sv-SE"/>
              </w:rPr>
              <w:t xml:space="preserve">FeatureSetUplink </w:t>
            </w:r>
            <w:r w:rsidRPr="00834AED">
              <w:rPr>
                <w:rFonts w:eastAsia="Malgun Gothic"/>
                <w:szCs w:val="22"/>
                <w:lang w:eastAsia="sv-SE"/>
              </w:rPr>
              <w:t>field descriptions</w:t>
            </w:r>
          </w:p>
        </w:tc>
      </w:tr>
      <w:tr w:rsidR="002B26CF" w:rsidRPr="00834AED" w14:paraId="3188F77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C96163" w14:textId="77777777" w:rsidR="00A65E28" w:rsidRPr="00834AED" w:rsidRDefault="00A65E28">
            <w:pPr>
              <w:pStyle w:val="TAL"/>
              <w:rPr>
                <w:rFonts w:eastAsia="Malgun Gothic"/>
                <w:szCs w:val="22"/>
                <w:lang w:eastAsia="sv-SE"/>
              </w:rPr>
            </w:pPr>
            <w:r w:rsidRPr="00834AED">
              <w:rPr>
                <w:rFonts w:eastAsia="Malgun Gothic"/>
                <w:b/>
                <w:i/>
                <w:szCs w:val="22"/>
                <w:lang w:eastAsia="sv-SE"/>
              </w:rPr>
              <w:t>crossCarrierScheduling-OtherSCS</w:t>
            </w:r>
          </w:p>
          <w:p w14:paraId="57AA0B86" w14:textId="77777777" w:rsidR="00A65E28" w:rsidRPr="00834AED" w:rsidRDefault="00A65E28">
            <w:pPr>
              <w:pStyle w:val="TAL"/>
              <w:rPr>
                <w:rFonts w:eastAsia="Malgun Gothic"/>
                <w:szCs w:val="22"/>
                <w:lang w:eastAsia="sv-SE"/>
              </w:rPr>
            </w:pPr>
            <w:r w:rsidRPr="00834AED">
              <w:rPr>
                <w:rFonts w:eastAsia="Malgun Gothic"/>
                <w:szCs w:val="22"/>
                <w:lang w:eastAsia="sv-SE"/>
              </w:rPr>
              <w:t xml:space="preserve">The UE shall set this field to the same value as </w:t>
            </w:r>
            <w:r w:rsidRPr="00834AED">
              <w:rPr>
                <w:rFonts w:eastAsia="Malgun Gothic"/>
                <w:i/>
                <w:szCs w:val="22"/>
                <w:lang w:eastAsia="sv-SE"/>
              </w:rPr>
              <w:t>crossCarrierScheduling-OtherSCS</w:t>
            </w:r>
            <w:r w:rsidRPr="00834AED">
              <w:rPr>
                <w:rFonts w:eastAsia="Malgun Gothic"/>
                <w:szCs w:val="22"/>
                <w:lang w:eastAsia="sv-SE"/>
              </w:rPr>
              <w:t xml:space="preserve"> in the associated </w:t>
            </w:r>
            <w:r w:rsidRPr="00834AED">
              <w:rPr>
                <w:rFonts w:eastAsia="Malgun Gothic"/>
                <w:i/>
                <w:lang w:eastAsia="sv-SE"/>
              </w:rPr>
              <w:t>FeatureSetDownlink</w:t>
            </w:r>
            <w:r w:rsidRPr="00834AED">
              <w:rPr>
                <w:rFonts w:eastAsia="Malgun Gothic"/>
                <w:szCs w:val="22"/>
                <w:lang w:eastAsia="sv-SE"/>
              </w:rPr>
              <w:t xml:space="preserve"> (if present).</w:t>
            </w:r>
          </w:p>
        </w:tc>
      </w:tr>
      <w:tr w:rsidR="00A65E28" w:rsidRPr="00834AED" w14:paraId="7EAE72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8B27C9" w14:textId="77777777" w:rsidR="00A65E28" w:rsidRPr="00834AED" w:rsidRDefault="00A65E28">
            <w:pPr>
              <w:pStyle w:val="TAL"/>
              <w:rPr>
                <w:rFonts w:eastAsia="Malgun Gothic"/>
                <w:szCs w:val="22"/>
                <w:lang w:eastAsia="sv-SE"/>
              </w:rPr>
            </w:pPr>
            <w:r w:rsidRPr="00834AED">
              <w:rPr>
                <w:rFonts w:eastAsia="Malgun Gothic"/>
                <w:b/>
                <w:i/>
                <w:szCs w:val="22"/>
                <w:lang w:eastAsia="sv-SE"/>
              </w:rPr>
              <w:t>featureSetListPerUplinkCC</w:t>
            </w:r>
          </w:p>
          <w:p w14:paraId="6B823EC1" w14:textId="77777777" w:rsidR="00A65E28" w:rsidRPr="00834AED" w:rsidRDefault="00A65E28">
            <w:pPr>
              <w:pStyle w:val="TAL"/>
              <w:rPr>
                <w:rFonts w:eastAsia="Malgun Gothic"/>
                <w:szCs w:val="22"/>
                <w:lang w:eastAsia="sv-SE"/>
              </w:rPr>
            </w:pPr>
            <w:r w:rsidRPr="00834AED">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834AED">
              <w:rPr>
                <w:rFonts w:eastAsia="Malgun Gothic"/>
                <w:i/>
                <w:lang w:eastAsia="sv-SE"/>
              </w:rPr>
              <w:t>FeatureSetUplinkPerCC-Id</w:t>
            </w:r>
            <w:r w:rsidRPr="00834AED">
              <w:rPr>
                <w:rFonts w:eastAsia="Malgun Gothic"/>
                <w:szCs w:val="22"/>
                <w:lang w:eastAsia="sv-SE"/>
              </w:rPr>
              <w:t xml:space="preserve"> in this list as the number of carriers it supports according to the </w:t>
            </w:r>
            <w:r w:rsidRPr="00834AED">
              <w:rPr>
                <w:rFonts w:eastAsia="Malgun Gothic"/>
                <w:i/>
                <w:lang w:eastAsia="sv-SE"/>
              </w:rPr>
              <w:t>ca-BandwidthClassUL</w:t>
            </w:r>
            <w:r w:rsidRPr="00834AED">
              <w:rPr>
                <w:lang w:eastAsia="sv-SE"/>
              </w:rPr>
              <w:t xml:space="preserve">, except if indicating additional functionality by reducing the number of </w:t>
            </w:r>
            <w:r w:rsidRPr="00834AED">
              <w:rPr>
                <w:i/>
                <w:lang w:eastAsia="sv-SE"/>
              </w:rPr>
              <w:t>FeatureSetUplinkPerCC-Id</w:t>
            </w:r>
            <w:r w:rsidRPr="00834AED">
              <w:rPr>
                <w:lang w:eastAsia="sv-SE"/>
              </w:rPr>
              <w:t xml:space="preserve"> in the feature set (see NOTE 1 in </w:t>
            </w:r>
            <w:r w:rsidRPr="00834AED">
              <w:rPr>
                <w:i/>
                <w:lang w:eastAsia="sv-SE"/>
              </w:rPr>
              <w:t>FeatureSetCombination</w:t>
            </w:r>
            <w:r w:rsidRPr="00834AED">
              <w:rPr>
                <w:lang w:eastAsia="sv-SE"/>
              </w:rPr>
              <w:t xml:space="preserve"> IE description)</w:t>
            </w:r>
            <w:r w:rsidRPr="00834AED">
              <w:rPr>
                <w:rFonts w:eastAsia="Malgun Gothic"/>
                <w:szCs w:val="22"/>
                <w:lang w:eastAsia="sv-SE"/>
              </w:rPr>
              <w:t xml:space="preserve">. The order of the elements in this list is not relevant, i.e., the network may configure any of the carriers in accordance with any of the </w:t>
            </w:r>
            <w:r w:rsidRPr="00834AED">
              <w:rPr>
                <w:rFonts w:eastAsia="Malgun Gothic"/>
                <w:i/>
                <w:lang w:eastAsia="sv-SE"/>
              </w:rPr>
              <w:t>FeatureSetUplinkPerCC-Id</w:t>
            </w:r>
            <w:r w:rsidRPr="00834AED">
              <w:rPr>
                <w:rFonts w:eastAsia="Malgun Gothic"/>
                <w:szCs w:val="22"/>
                <w:lang w:eastAsia="sv-SE"/>
              </w:rPr>
              <w:t xml:space="preserve"> in this list.</w:t>
            </w:r>
          </w:p>
        </w:tc>
      </w:tr>
    </w:tbl>
    <w:p w14:paraId="05645F2D" w14:textId="77777777" w:rsidR="00A65E28" w:rsidRPr="00834AED" w:rsidRDefault="00A65E28" w:rsidP="00A65E28"/>
    <w:p w14:paraId="76A3FB6A" w14:textId="77777777" w:rsidR="00A65E28" w:rsidRPr="00834AED" w:rsidRDefault="00A65E28" w:rsidP="00A65E28">
      <w:pPr>
        <w:pStyle w:val="4"/>
        <w:rPr>
          <w:rFonts w:eastAsia="Malgun Gothic"/>
        </w:rPr>
      </w:pPr>
      <w:bookmarkStart w:id="2483" w:name="_Toc46439826"/>
      <w:bookmarkStart w:id="2484" w:name="_Toc46444663"/>
      <w:bookmarkStart w:id="2485" w:name="_Toc46487424"/>
      <w:r w:rsidRPr="00834AED">
        <w:rPr>
          <w:rFonts w:eastAsia="Malgun Gothic"/>
        </w:rPr>
        <w:t>–</w:t>
      </w:r>
      <w:r w:rsidRPr="00834AED">
        <w:rPr>
          <w:rFonts w:eastAsia="Malgun Gothic"/>
        </w:rPr>
        <w:tab/>
      </w:r>
      <w:r w:rsidRPr="00834AED">
        <w:rPr>
          <w:rFonts w:eastAsia="Malgun Gothic"/>
          <w:i/>
        </w:rPr>
        <w:t>FeatureSetUplinkId</w:t>
      </w:r>
      <w:bookmarkEnd w:id="2483"/>
      <w:bookmarkEnd w:id="2484"/>
      <w:bookmarkEnd w:id="2485"/>
    </w:p>
    <w:p w14:paraId="0BF108F2"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FeatureSetUplinkId</w:t>
      </w:r>
      <w:r w:rsidRPr="00834AED">
        <w:rPr>
          <w:rFonts w:eastAsia="Malgun Gothic"/>
        </w:rPr>
        <w:t xml:space="preserve"> </w:t>
      </w:r>
      <w:r w:rsidRPr="00834AED">
        <w:t xml:space="preserve">identifies an uplink feature set. The </w:t>
      </w:r>
      <w:r w:rsidRPr="00834AED">
        <w:rPr>
          <w:i/>
        </w:rPr>
        <w:t>FeatureSetUplinkId</w:t>
      </w:r>
      <w:r w:rsidRPr="00834AED">
        <w:t xml:space="preserve"> of a </w:t>
      </w:r>
      <w:r w:rsidRPr="00834AED">
        <w:rPr>
          <w:i/>
        </w:rPr>
        <w:t>FeatureSetUplink</w:t>
      </w:r>
      <w:r w:rsidRPr="00834AED">
        <w:t xml:space="preserve"> is the index position of the </w:t>
      </w:r>
      <w:r w:rsidRPr="00834AED">
        <w:rPr>
          <w:i/>
        </w:rPr>
        <w:t>FeatureSetUplink</w:t>
      </w:r>
      <w:r w:rsidRPr="00834AED">
        <w:t xml:space="preserve"> in the </w:t>
      </w:r>
      <w:r w:rsidRPr="00834AED">
        <w:rPr>
          <w:i/>
        </w:rPr>
        <w:t xml:space="preserve">featureSetsUplink </w:t>
      </w:r>
      <w:r w:rsidRPr="00834AED">
        <w:t xml:space="preserve">list in the </w:t>
      </w:r>
      <w:r w:rsidRPr="00834AED">
        <w:rPr>
          <w:i/>
        </w:rPr>
        <w:t>FeatureSets</w:t>
      </w:r>
      <w:r w:rsidRPr="00834AED">
        <w:t xml:space="preserve"> IE. The first element in the list is referred to by </w:t>
      </w:r>
      <w:r w:rsidRPr="00834AED">
        <w:rPr>
          <w:i/>
        </w:rPr>
        <w:t xml:space="preserve">FeatureSetUplinkId </w:t>
      </w:r>
      <w:r w:rsidRPr="00834AED">
        <w:t xml:space="preserve">= 1, and so on. The </w:t>
      </w:r>
      <w:r w:rsidRPr="00834AED">
        <w:rPr>
          <w:rFonts w:eastAsia="Malgun Gothic"/>
          <w:i/>
        </w:rPr>
        <w:t>FeatureSetUplinkId</w:t>
      </w:r>
      <w:r w:rsidRPr="00834AED">
        <w:rPr>
          <w:i/>
        </w:rPr>
        <w:t xml:space="preserve"> =0</w:t>
      </w:r>
      <w:r w:rsidRPr="00834AED">
        <w:t xml:space="preserve"> is not used by an actual </w:t>
      </w:r>
      <w:r w:rsidRPr="00834AED">
        <w:rPr>
          <w:i/>
        </w:rPr>
        <w:t>FeatureSetUplink</w:t>
      </w:r>
      <w:r w:rsidRPr="00834AED">
        <w:t xml:space="preserve"> but means that the UE does not support a carrier in this band of a band combination.</w:t>
      </w:r>
    </w:p>
    <w:p w14:paraId="38F0F412" w14:textId="77777777" w:rsidR="00A65E28" w:rsidRPr="00834AED" w:rsidRDefault="00A65E28" w:rsidP="00A65E28">
      <w:pPr>
        <w:pStyle w:val="TH"/>
        <w:rPr>
          <w:rFonts w:eastAsia="Malgun Gothic"/>
        </w:rPr>
      </w:pPr>
      <w:r w:rsidRPr="00834AED">
        <w:rPr>
          <w:rFonts w:eastAsia="Malgun Gothic"/>
          <w:i/>
        </w:rPr>
        <w:t>FeatureSetUplinkId</w:t>
      </w:r>
      <w:r w:rsidRPr="00834AED">
        <w:rPr>
          <w:rFonts w:eastAsia="Malgun Gothic"/>
        </w:rPr>
        <w:t xml:space="preserve"> information element</w:t>
      </w:r>
    </w:p>
    <w:p w14:paraId="0ED02D4F" w14:textId="77777777" w:rsidR="00A65E28" w:rsidRPr="00E621CD" w:rsidRDefault="00A65E28" w:rsidP="002A02A7">
      <w:pPr>
        <w:pStyle w:val="PL"/>
        <w:rPr>
          <w:color w:val="808080"/>
        </w:rPr>
      </w:pPr>
      <w:r w:rsidRPr="00E621CD">
        <w:rPr>
          <w:color w:val="808080"/>
        </w:rPr>
        <w:t>-- ASN1START</w:t>
      </w:r>
    </w:p>
    <w:p w14:paraId="6366F036" w14:textId="77777777" w:rsidR="00A65E28" w:rsidRPr="00E621CD" w:rsidRDefault="00A65E28" w:rsidP="002A02A7">
      <w:pPr>
        <w:pStyle w:val="PL"/>
        <w:rPr>
          <w:color w:val="808080"/>
        </w:rPr>
      </w:pPr>
      <w:r w:rsidRPr="00E621CD">
        <w:rPr>
          <w:color w:val="808080"/>
        </w:rPr>
        <w:t>-- TAG-FEATURESETUPLINKID-START</w:t>
      </w:r>
    </w:p>
    <w:p w14:paraId="7F1A3083" w14:textId="77777777" w:rsidR="00A65E28" w:rsidRPr="002A02A7" w:rsidRDefault="00A65E28" w:rsidP="002A02A7">
      <w:pPr>
        <w:pStyle w:val="PL"/>
      </w:pPr>
    </w:p>
    <w:p w14:paraId="2AC41D2F" w14:textId="77777777" w:rsidR="00A65E28" w:rsidRPr="002A02A7" w:rsidRDefault="00A65E28" w:rsidP="002A02A7">
      <w:pPr>
        <w:pStyle w:val="PL"/>
      </w:pPr>
      <w:r w:rsidRPr="002A02A7">
        <w:t xml:space="preserve">FeatureSetUplinkId ::=                  </w:t>
      </w:r>
      <w:r w:rsidRPr="002A02A7">
        <w:rPr>
          <w:color w:val="993366"/>
        </w:rPr>
        <w:t>INTEGER</w:t>
      </w:r>
      <w:r w:rsidRPr="002A02A7">
        <w:t xml:space="preserve"> (0..maxUplinkFeatureSets)</w:t>
      </w:r>
    </w:p>
    <w:p w14:paraId="40A056D6" w14:textId="77777777" w:rsidR="00A65E28" w:rsidRPr="002A02A7" w:rsidRDefault="00A65E28" w:rsidP="002A02A7">
      <w:pPr>
        <w:pStyle w:val="PL"/>
      </w:pPr>
    </w:p>
    <w:p w14:paraId="62302383" w14:textId="77777777" w:rsidR="00A65E28" w:rsidRPr="00E621CD" w:rsidRDefault="00A65E28" w:rsidP="002A02A7">
      <w:pPr>
        <w:pStyle w:val="PL"/>
        <w:rPr>
          <w:color w:val="808080"/>
        </w:rPr>
      </w:pPr>
      <w:r w:rsidRPr="00E621CD">
        <w:rPr>
          <w:color w:val="808080"/>
        </w:rPr>
        <w:t>-- TAG-FEATURESETUPLINKID-STOP</w:t>
      </w:r>
    </w:p>
    <w:p w14:paraId="6BCF3546" w14:textId="77777777" w:rsidR="00A65E28" w:rsidRPr="00E621CD" w:rsidRDefault="00A65E28" w:rsidP="002A02A7">
      <w:pPr>
        <w:pStyle w:val="PL"/>
        <w:rPr>
          <w:color w:val="808080"/>
        </w:rPr>
      </w:pPr>
      <w:r w:rsidRPr="00E621CD">
        <w:rPr>
          <w:color w:val="808080"/>
        </w:rPr>
        <w:t>-- ASN1STOP</w:t>
      </w:r>
    </w:p>
    <w:p w14:paraId="073BB2B9" w14:textId="77777777" w:rsidR="00A65E28" w:rsidRPr="00834AED" w:rsidRDefault="00A65E28" w:rsidP="00A65E28"/>
    <w:p w14:paraId="18441317" w14:textId="77777777" w:rsidR="00A65E28" w:rsidRPr="00834AED" w:rsidRDefault="00A65E28" w:rsidP="00A65E28">
      <w:pPr>
        <w:pStyle w:val="4"/>
        <w:rPr>
          <w:i/>
          <w:noProof/>
        </w:rPr>
      </w:pPr>
      <w:bookmarkStart w:id="2486" w:name="_Toc46439827"/>
      <w:bookmarkStart w:id="2487" w:name="_Toc46444664"/>
      <w:bookmarkStart w:id="2488" w:name="_Toc46487425"/>
      <w:r w:rsidRPr="00834AED">
        <w:t>–</w:t>
      </w:r>
      <w:r w:rsidRPr="00834AED">
        <w:tab/>
      </w:r>
      <w:r w:rsidRPr="00834AED">
        <w:rPr>
          <w:i/>
          <w:noProof/>
        </w:rPr>
        <w:t>FeatureSetUplinkPerCC</w:t>
      </w:r>
      <w:bookmarkEnd w:id="2486"/>
      <w:bookmarkEnd w:id="2487"/>
      <w:bookmarkEnd w:id="2488"/>
    </w:p>
    <w:p w14:paraId="069D0F75" w14:textId="77777777" w:rsidR="00A65E28" w:rsidRPr="00834AED" w:rsidRDefault="00A65E28" w:rsidP="00A65E28">
      <w:pPr>
        <w:rPr>
          <w:noProof/>
        </w:rPr>
      </w:pPr>
      <w:r w:rsidRPr="00834AED">
        <w:t xml:space="preserve">The IE </w:t>
      </w:r>
      <w:r w:rsidRPr="00834AED">
        <w:rPr>
          <w:i/>
          <w:noProof/>
        </w:rPr>
        <w:t>FeatureSetUplinkPerCC</w:t>
      </w:r>
      <w:r w:rsidRPr="00834AED">
        <w:rPr>
          <w:noProof/>
        </w:rPr>
        <w:t xml:space="preserve"> indicates a set of features that the UE supports on the corresponding carrier of one band entry of a band combination.</w:t>
      </w:r>
    </w:p>
    <w:p w14:paraId="5266B486" w14:textId="77777777" w:rsidR="00A65E28" w:rsidRPr="00834AED" w:rsidRDefault="00A65E28" w:rsidP="00A65E28">
      <w:pPr>
        <w:pStyle w:val="TH"/>
      </w:pPr>
      <w:r w:rsidRPr="00834AED">
        <w:rPr>
          <w:i/>
        </w:rPr>
        <w:t xml:space="preserve">FeatureSetUplinkPerCC </w:t>
      </w:r>
      <w:r w:rsidRPr="00834AED">
        <w:t>information element</w:t>
      </w:r>
    </w:p>
    <w:p w14:paraId="49285B49" w14:textId="77777777" w:rsidR="00A65E28" w:rsidRPr="00E621CD" w:rsidRDefault="00A65E28" w:rsidP="002A02A7">
      <w:pPr>
        <w:pStyle w:val="PL"/>
        <w:rPr>
          <w:color w:val="808080"/>
        </w:rPr>
      </w:pPr>
      <w:r w:rsidRPr="00E621CD">
        <w:rPr>
          <w:color w:val="808080"/>
        </w:rPr>
        <w:t>-- ASN1START</w:t>
      </w:r>
    </w:p>
    <w:p w14:paraId="2C42DADC" w14:textId="77777777" w:rsidR="00A65E28" w:rsidRPr="00E621CD" w:rsidRDefault="00A65E28" w:rsidP="002A02A7">
      <w:pPr>
        <w:pStyle w:val="PL"/>
        <w:rPr>
          <w:color w:val="808080"/>
        </w:rPr>
      </w:pPr>
      <w:r w:rsidRPr="00E621CD">
        <w:rPr>
          <w:color w:val="808080"/>
        </w:rPr>
        <w:t>-- TAG-FEATURESETUPLINKPERCC-START</w:t>
      </w:r>
    </w:p>
    <w:p w14:paraId="1BD2ED82" w14:textId="77777777" w:rsidR="00A65E28" w:rsidRPr="002A02A7" w:rsidRDefault="00A65E28" w:rsidP="002A02A7">
      <w:pPr>
        <w:pStyle w:val="PL"/>
      </w:pPr>
    </w:p>
    <w:p w14:paraId="05EE67ED" w14:textId="77777777" w:rsidR="00A65E28" w:rsidRPr="002A02A7" w:rsidRDefault="00A65E28" w:rsidP="002A02A7">
      <w:pPr>
        <w:pStyle w:val="PL"/>
      </w:pPr>
      <w:r w:rsidRPr="002A02A7">
        <w:t xml:space="preserve">FeatureSetUplinkPerCC ::=               </w:t>
      </w:r>
      <w:r w:rsidRPr="002A02A7">
        <w:rPr>
          <w:color w:val="993366"/>
        </w:rPr>
        <w:t>SEQUENCE</w:t>
      </w:r>
      <w:r w:rsidRPr="002A02A7">
        <w:t xml:space="preserve"> {</w:t>
      </w:r>
    </w:p>
    <w:p w14:paraId="26159E74" w14:textId="77777777" w:rsidR="00A65E28" w:rsidRPr="002A02A7" w:rsidRDefault="00A65E28" w:rsidP="002A02A7">
      <w:pPr>
        <w:pStyle w:val="PL"/>
      </w:pPr>
      <w:r w:rsidRPr="002A02A7">
        <w:t xml:space="preserve">    supportedSubcarrierSpacingUL            SubcarrierSpacing,</w:t>
      </w:r>
    </w:p>
    <w:p w14:paraId="266C9A30" w14:textId="77777777" w:rsidR="00A65E28" w:rsidRPr="002A02A7" w:rsidRDefault="00A65E28" w:rsidP="002A02A7">
      <w:pPr>
        <w:pStyle w:val="PL"/>
      </w:pPr>
      <w:r w:rsidRPr="002A02A7">
        <w:t xml:space="preserve">    supportedBandwidthUL                    SupportedBandwidth,</w:t>
      </w:r>
    </w:p>
    <w:p w14:paraId="2F63F94F" w14:textId="77777777" w:rsidR="00A65E28" w:rsidRPr="002A02A7" w:rsidRDefault="00A65E28" w:rsidP="002A02A7">
      <w:pPr>
        <w:pStyle w:val="PL"/>
      </w:pPr>
      <w:r w:rsidRPr="002A02A7">
        <w:t xml:space="preserve">    channelBW-90mhz                         </w:t>
      </w:r>
      <w:r w:rsidRPr="002A02A7">
        <w:rPr>
          <w:color w:val="993366"/>
        </w:rPr>
        <w:t>ENUMERATED</w:t>
      </w:r>
      <w:r w:rsidRPr="002A02A7">
        <w:t xml:space="preserve"> {supported}                      </w:t>
      </w:r>
      <w:r w:rsidRPr="002A02A7">
        <w:rPr>
          <w:color w:val="993366"/>
        </w:rPr>
        <w:t>OPTIONAL</w:t>
      </w:r>
      <w:r w:rsidRPr="002A02A7">
        <w:t>,</w:t>
      </w:r>
    </w:p>
    <w:p w14:paraId="29600552" w14:textId="77777777" w:rsidR="00A65E28" w:rsidRPr="002A02A7" w:rsidRDefault="00A65E28" w:rsidP="002A02A7">
      <w:pPr>
        <w:pStyle w:val="PL"/>
      </w:pPr>
      <w:r w:rsidRPr="002A02A7">
        <w:t xml:space="preserve">    mimo-CB-PUSCH                           </w:t>
      </w:r>
      <w:r w:rsidRPr="002A02A7">
        <w:rPr>
          <w:color w:val="993366"/>
        </w:rPr>
        <w:t>SEQUENCE</w:t>
      </w:r>
      <w:r w:rsidRPr="002A02A7">
        <w:t xml:space="preserve"> {</w:t>
      </w:r>
    </w:p>
    <w:p w14:paraId="63B8E86A" w14:textId="77777777" w:rsidR="00A65E28" w:rsidRPr="002A02A7" w:rsidRDefault="00A65E28" w:rsidP="002A02A7">
      <w:pPr>
        <w:pStyle w:val="PL"/>
      </w:pPr>
      <w:r w:rsidRPr="002A02A7">
        <w:t xml:space="preserve">        maxNumberMIMO-LayersCB-PUSCH            MIMO-LayersUL                               </w:t>
      </w:r>
      <w:r w:rsidRPr="002A02A7">
        <w:rPr>
          <w:color w:val="993366"/>
        </w:rPr>
        <w:t>OPTIONAL</w:t>
      </w:r>
      <w:r w:rsidRPr="002A02A7">
        <w:t>,</w:t>
      </w:r>
    </w:p>
    <w:p w14:paraId="47B90B3D" w14:textId="77777777" w:rsidR="00A65E28" w:rsidRPr="002A02A7" w:rsidRDefault="00A65E28" w:rsidP="002A02A7">
      <w:pPr>
        <w:pStyle w:val="PL"/>
      </w:pPr>
      <w:r w:rsidRPr="002A02A7">
        <w:t xml:space="preserve">        maxNumberSRS-ResourcePerSet             </w:t>
      </w:r>
      <w:r w:rsidRPr="002A02A7">
        <w:rPr>
          <w:color w:val="993366"/>
        </w:rPr>
        <w:t>INTEGER</w:t>
      </w:r>
      <w:r w:rsidRPr="002A02A7">
        <w:t xml:space="preserve"> (1..2)</w:t>
      </w:r>
    </w:p>
    <w:p w14:paraId="20F1101C" w14:textId="77777777" w:rsidR="00A65E28" w:rsidRPr="002A02A7" w:rsidRDefault="00A65E28" w:rsidP="002A02A7">
      <w:pPr>
        <w:pStyle w:val="PL"/>
      </w:pPr>
      <w:r w:rsidRPr="002A02A7">
        <w:t xml:space="preserve">    }                                                                                   </w:t>
      </w:r>
      <w:r w:rsidRPr="002A02A7">
        <w:rPr>
          <w:color w:val="993366"/>
        </w:rPr>
        <w:t>OPTIONAL</w:t>
      </w:r>
      <w:r w:rsidRPr="002A02A7">
        <w:t>,</w:t>
      </w:r>
    </w:p>
    <w:p w14:paraId="5B03B9B1" w14:textId="77777777" w:rsidR="00A65E28" w:rsidRPr="002A02A7" w:rsidRDefault="00A65E28" w:rsidP="002A02A7">
      <w:pPr>
        <w:pStyle w:val="PL"/>
      </w:pPr>
      <w:r w:rsidRPr="002A02A7">
        <w:t xml:space="preserve">    maxNumberMIMO-LayersNonCB-PUSCH         MIMO-LayersUL                               </w:t>
      </w:r>
      <w:r w:rsidRPr="002A02A7">
        <w:rPr>
          <w:color w:val="993366"/>
        </w:rPr>
        <w:t>OPTIONAL</w:t>
      </w:r>
      <w:r w:rsidRPr="002A02A7">
        <w:t>,</w:t>
      </w:r>
    </w:p>
    <w:p w14:paraId="38F7ABFE" w14:textId="77777777" w:rsidR="00A65E28" w:rsidRPr="002A02A7" w:rsidRDefault="00A65E28" w:rsidP="002A02A7">
      <w:pPr>
        <w:pStyle w:val="PL"/>
      </w:pPr>
      <w:r w:rsidRPr="002A02A7">
        <w:t xml:space="preserve">    supportedModulationOrderUL              ModulationOrder                             </w:t>
      </w:r>
      <w:r w:rsidRPr="002A02A7">
        <w:rPr>
          <w:color w:val="993366"/>
        </w:rPr>
        <w:t>OPTIONAL</w:t>
      </w:r>
    </w:p>
    <w:p w14:paraId="108E104F" w14:textId="77777777" w:rsidR="00A65E28" w:rsidRPr="002A02A7" w:rsidRDefault="00A65E28" w:rsidP="002A02A7">
      <w:pPr>
        <w:pStyle w:val="PL"/>
      </w:pPr>
      <w:r w:rsidRPr="002A02A7">
        <w:t>}</w:t>
      </w:r>
    </w:p>
    <w:p w14:paraId="351462CB" w14:textId="77777777" w:rsidR="00A65E28" w:rsidRPr="002A02A7" w:rsidRDefault="00A65E28" w:rsidP="002A02A7">
      <w:pPr>
        <w:pStyle w:val="PL"/>
      </w:pPr>
      <w:r w:rsidRPr="002A02A7">
        <w:t xml:space="preserve">FeatureSetUplinkPerCC-v1540 ::=       </w:t>
      </w:r>
      <w:r w:rsidRPr="002A02A7">
        <w:rPr>
          <w:color w:val="993366"/>
        </w:rPr>
        <w:t>SEQUENCE</w:t>
      </w:r>
      <w:r w:rsidRPr="002A02A7">
        <w:t xml:space="preserve"> {</w:t>
      </w:r>
    </w:p>
    <w:p w14:paraId="6A1ED325" w14:textId="77777777" w:rsidR="00A65E28" w:rsidRPr="002A02A7" w:rsidRDefault="00A65E28" w:rsidP="002A02A7">
      <w:pPr>
        <w:pStyle w:val="PL"/>
      </w:pPr>
      <w:r w:rsidRPr="002A02A7">
        <w:t xml:space="preserve">    mimo-NonCB-PUSCH                      </w:t>
      </w:r>
      <w:r w:rsidRPr="002A02A7">
        <w:rPr>
          <w:color w:val="993366"/>
        </w:rPr>
        <w:t>SEQUENCE</w:t>
      </w:r>
      <w:r w:rsidRPr="002A02A7">
        <w:t xml:space="preserve"> {</w:t>
      </w:r>
    </w:p>
    <w:p w14:paraId="3B9724A2" w14:textId="77777777" w:rsidR="00A65E28" w:rsidRPr="002A02A7" w:rsidRDefault="00A65E28" w:rsidP="002A02A7">
      <w:pPr>
        <w:pStyle w:val="PL"/>
      </w:pPr>
      <w:r w:rsidRPr="002A02A7">
        <w:t xml:space="preserve">        maxNumberSRS-ResourcePerSet           </w:t>
      </w:r>
      <w:r w:rsidRPr="002A02A7">
        <w:rPr>
          <w:color w:val="993366"/>
        </w:rPr>
        <w:t>INTEGER</w:t>
      </w:r>
      <w:r w:rsidRPr="002A02A7">
        <w:t xml:space="preserve"> (1..4),</w:t>
      </w:r>
    </w:p>
    <w:p w14:paraId="30652DCC" w14:textId="77777777" w:rsidR="00A65E28" w:rsidRPr="002A02A7" w:rsidRDefault="00A65E28" w:rsidP="002A02A7">
      <w:pPr>
        <w:pStyle w:val="PL"/>
      </w:pPr>
      <w:r w:rsidRPr="002A02A7">
        <w:t xml:space="preserve">        maxNumberSimultaneousSRS-ResourceTx   </w:t>
      </w:r>
      <w:r w:rsidRPr="002A02A7">
        <w:rPr>
          <w:color w:val="993366"/>
        </w:rPr>
        <w:t>INTEGER</w:t>
      </w:r>
      <w:r w:rsidRPr="002A02A7">
        <w:t xml:space="preserve"> (1..4)</w:t>
      </w:r>
    </w:p>
    <w:p w14:paraId="349AC7DF" w14:textId="77777777" w:rsidR="00A65E28" w:rsidRPr="002A02A7" w:rsidRDefault="00A65E28" w:rsidP="002A02A7">
      <w:pPr>
        <w:pStyle w:val="PL"/>
      </w:pPr>
      <w:r w:rsidRPr="002A02A7">
        <w:t xml:space="preserve">    } </w:t>
      </w:r>
      <w:r w:rsidRPr="002A02A7">
        <w:rPr>
          <w:color w:val="993366"/>
        </w:rPr>
        <w:t>OPTIONAL</w:t>
      </w:r>
    </w:p>
    <w:p w14:paraId="30F28AE8" w14:textId="77777777" w:rsidR="00A65E28" w:rsidRPr="002A02A7" w:rsidRDefault="00A65E28" w:rsidP="002A02A7">
      <w:pPr>
        <w:pStyle w:val="PL"/>
      </w:pPr>
      <w:r w:rsidRPr="002A02A7">
        <w:t>}</w:t>
      </w:r>
    </w:p>
    <w:p w14:paraId="63C7B867" w14:textId="77777777" w:rsidR="00A65E28" w:rsidRPr="002A02A7" w:rsidRDefault="00A65E28" w:rsidP="002A02A7">
      <w:pPr>
        <w:pStyle w:val="PL"/>
      </w:pPr>
    </w:p>
    <w:p w14:paraId="7FFA2440" w14:textId="77777777" w:rsidR="00A65E28" w:rsidRPr="00E621CD" w:rsidRDefault="00A65E28" w:rsidP="002A02A7">
      <w:pPr>
        <w:pStyle w:val="PL"/>
        <w:rPr>
          <w:color w:val="808080"/>
        </w:rPr>
      </w:pPr>
      <w:r w:rsidRPr="00E621CD">
        <w:rPr>
          <w:color w:val="808080"/>
        </w:rPr>
        <w:t>-- TAG-FEATURESETUPLINKPERCC-STOP</w:t>
      </w:r>
    </w:p>
    <w:p w14:paraId="3A4DAD7A" w14:textId="77777777" w:rsidR="00A65E28" w:rsidRPr="00E621CD" w:rsidRDefault="00A65E28" w:rsidP="002A02A7">
      <w:pPr>
        <w:pStyle w:val="PL"/>
        <w:rPr>
          <w:color w:val="808080"/>
        </w:rPr>
      </w:pPr>
      <w:r w:rsidRPr="00E621CD">
        <w:rPr>
          <w:color w:val="808080"/>
        </w:rPr>
        <w:t>-- ASN1STOP</w:t>
      </w:r>
    </w:p>
    <w:p w14:paraId="5104EF78" w14:textId="77777777" w:rsidR="00A65E28" w:rsidRPr="00834AED" w:rsidRDefault="00A65E28" w:rsidP="00A65E28"/>
    <w:p w14:paraId="4563B9BE" w14:textId="77777777" w:rsidR="00A65E28" w:rsidRPr="00834AED" w:rsidRDefault="00A65E28" w:rsidP="00A65E28">
      <w:pPr>
        <w:pStyle w:val="4"/>
      </w:pPr>
      <w:bookmarkStart w:id="2489" w:name="_Toc46439828"/>
      <w:bookmarkStart w:id="2490" w:name="_Toc46444665"/>
      <w:bookmarkStart w:id="2491" w:name="_Toc46487426"/>
      <w:r w:rsidRPr="00834AED">
        <w:t>–</w:t>
      </w:r>
      <w:r w:rsidRPr="00834AED">
        <w:tab/>
      </w:r>
      <w:r w:rsidRPr="00834AED">
        <w:rPr>
          <w:i/>
        </w:rPr>
        <w:t>FeatureSetUplinkPerCC-Id</w:t>
      </w:r>
      <w:bookmarkEnd w:id="2489"/>
      <w:bookmarkEnd w:id="2490"/>
      <w:bookmarkEnd w:id="2491"/>
    </w:p>
    <w:p w14:paraId="1DD97E20" w14:textId="77777777" w:rsidR="00A65E28" w:rsidRPr="00834AED" w:rsidRDefault="00A65E28" w:rsidP="00A65E28">
      <w:r w:rsidRPr="00834AED">
        <w:t xml:space="preserve">The IE </w:t>
      </w:r>
      <w:r w:rsidRPr="00834AED">
        <w:rPr>
          <w:i/>
        </w:rPr>
        <w:t>FeatureSetUplinkPerCC-Id</w:t>
      </w:r>
      <w:r w:rsidRPr="00834AED">
        <w:t xml:space="preserve"> identifies a set of features applicable to one carrier of a feature set. The </w:t>
      </w:r>
      <w:r w:rsidRPr="00834AED">
        <w:rPr>
          <w:i/>
        </w:rPr>
        <w:t>FeatureSetUplinkPerCC-Id</w:t>
      </w:r>
      <w:r w:rsidRPr="00834AED">
        <w:t xml:space="preserve"> of a </w:t>
      </w:r>
      <w:r w:rsidRPr="00834AED">
        <w:rPr>
          <w:i/>
        </w:rPr>
        <w:t>FeatureSetUplinkPerCC</w:t>
      </w:r>
      <w:r w:rsidRPr="00834AED">
        <w:t xml:space="preserve"> is the index position of the </w:t>
      </w:r>
      <w:r w:rsidRPr="00834AED">
        <w:rPr>
          <w:i/>
        </w:rPr>
        <w:t xml:space="preserve">FeatureSetUplinkPerCC </w:t>
      </w:r>
      <w:r w:rsidRPr="00834AED">
        <w:t xml:space="preserve">in the </w:t>
      </w:r>
      <w:r w:rsidRPr="00834AED">
        <w:rPr>
          <w:i/>
        </w:rPr>
        <w:t>featureSetsUplinkPerCC</w:t>
      </w:r>
      <w:r w:rsidRPr="00834AED">
        <w:t xml:space="preserve">. The first element in the list is referred to by </w:t>
      </w:r>
      <w:r w:rsidRPr="00834AED">
        <w:rPr>
          <w:i/>
        </w:rPr>
        <w:t xml:space="preserve">FeatureSetUplinkPerCC-Id </w:t>
      </w:r>
      <w:r w:rsidRPr="00834AED">
        <w:t>= 1, and so on.</w:t>
      </w:r>
    </w:p>
    <w:p w14:paraId="3BC84BC5" w14:textId="77777777" w:rsidR="00A65E28" w:rsidRPr="00834AED" w:rsidRDefault="00A65E28" w:rsidP="00A65E28">
      <w:pPr>
        <w:pStyle w:val="TH"/>
      </w:pPr>
      <w:r w:rsidRPr="00834AED">
        <w:rPr>
          <w:i/>
        </w:rPr>
        <w:t>FeatureSetUplinkPerCC-Id</w:t>
      </w:r>
      <w:r w:rsidRPr="00834AED">
        <w:t xml:space="preserve"> information element</w:t>
      </w:r>
    </w:p>
    <w:p w14:paraId="0E0F9C9C" w14:textId="77777777" w:rsidR="00A65E28" w:rsidRPr="00E621CD" w:rsidRDefault="00A65E28" w:rsidP="002A02A7">
      <w:pPr>
        <w:pStyle w:val="PL"/>
        <w:rPr>
          <w:color w:val="808080"/>
        </w:rPr>
      </w:pPr>
      <w:r w:rsidRPr="00E621CD">
        <w:rPr>
          <w:color w:val="808080"/>
        </w:rPr>
        <w:t>-- ASN1START</w:t>
      </w:r>
    </w:p>
    <w:p w14:paraId="07F7D090" w14:textId="77777777" w:rsidR="00A65E28" w:rsidRPr="00E621CD" w:rsidRDefault="00A65E28" w:rsidP="002A02A7">
      <w:pPr>
        <w:pStyle w:val="PL"/>
        <w:rPr>
          <w:color w:val="808080"/>
        </w:rPr>
      </w:pPr>
      <w:r w:rsidRPr="00E621CD">
        <w:rPr>
          <w:color w:val="808080"/>
        </w:rPr>
        <w:t>-- TAG-FEATURESETUPLINKPERCC-ID-START</w:t>
      </w:r>
    </w:p>
    <w:p w14:paraId="4908C727" w14:textId="77777777" w:rsidR="00A65E28" w:rsidRPr="002A02A7" w:rsidRDefault="00A65E28" w:rsidP="002A02A7">
      <w:pPr>
        <w:pStyle w:val="PL"/>
      </w:pPr>
    </w:p>
    <w:p w14:paraId="70CD0EC3" w14:textId="77777777" w:rsidR="00A65E28" w:rsidRPr="002A02A7" w:rsidRDefault="00A65E28" w:rsidP="002A02A7">
      <w:pPr>
        <w:pStyle w:val="PL"/>
      </w:pPr>
      <w:r w:rsidRPr="002A02A7">
        <w:t xml:space="preserve">FeatureSetUplinkPerCC-Id ::=            </w:t>
      </w:r>
      <w:r w:rsidRPr="002A02A7">
        <w:rPr>
          <w:color w:val="993366"/>
        </w:rPr>
        <w:t>INTEGER</w:t>
      </w:r>
      <w:r w:rsidRPr="002A02A7">
        <w:t xml:space="preserve"> (1..maxPerCC-FeatureSets)</w:t>
      </w:r>
    </w:p>
    <w:p w14:paraId="05BC48C1" w14:textId="77777777" w:rsidR="00A65E28" w:rsidRPr="002A02A7" w:rsidRDefault="00A65E28" w:rsidP="002A02A7">
      <w:pPr>
        <w:pStyle w:val="PL"/>
      </w:pPr>
    </w:p>
    <w:p w14:paraId="233FB59C" w14:textId="77777777" w:rsidR="00A65E28" w:rsidRPr="00E621CD" w:rsidRDefault="00A65E28" w:rsidP="002A02A7">
      <w:pPr>
        <w:pStyle w:val="PL"/>
        <w:rPr>
          <w:color w:val="808080"/>
        </w:rPr>
      </w:pPr>
      <w:r w:rsidRPr="00E621CD">
        <w:rPr>
          <w:color w:val="808080"/>
        </w:rPr>
        <w:t>-- TAG-FEATURESETUPLINKPERCC-ID-STOP</w:t>
      </w:r>
    </w:p>
    <w:p w14:paraId="5E26DC90" w14:textId="77777777" w:rsidR="00A65E28" w:rsidRPr="00E621CD" w:rsidRDefault="00A65E28" w:rsidP="002A02A7">
      <w:pPr>
        <w:pStyle w:val="PL"/>
        <w:rPr>
          <w:color w:val="808080"/>
        </w:rPr>
      </w:pPr>
      <w:r w:rsidRPr="00E621CD">
        <w:rPr>
          <w:color w:val="808080"/>
        </w:rPr>
        <w:t>-- ASN1STOP</w:t>
      </w:r>
    </w:p>
    <w:p w14:paraId="13E877AD" w14:textId="77777777" w:rsidR="00A65E28" w:rsidRPr="00834AED" w:rsidRDefault="00A65E28" w:rsidP="00A65E28"/>
    <w:p w14:paraId="5843E8E2" w14:textId="77777777" w:rsidR="00A65E28" w:rsidRPr="00834AED" w:rsidRDefault="00A65E28" w:rsidP="00A65E28">
      <w:pPr>
        <w:pStyle w:val="4"/>
      </w:pPr>
      <w:bookmarkStart w:id="2492" w:name="_Toc46439829"/>
      <w:bookmarkStart w:id="2493" w:name="_Toc46444666"/>
      <w:bookmarkStart w:id="2494" w:name="_Toc46487427"/>
      <w:r w:rsidRPr="00834AED">
        <w:t>–</w:t>
      </w:r>
      <w:r w:rsidRPr="00834AED">
        <w:tab/>
      </w:r>
      <w:r w:rsidRPr="00834AED">
        <w:rPr>
          <w:i/>
          <w:noProof/>
        </w:rPr>
        <w:t>FreqBandIndicatorEUTRA</w:t>
      </w:r>
      <w:bookmarkEnd w:id="2492"/>
      <w:bookmarkEnd w:id="2493"/>
      <w:bookmarkEnd w:id="2494"/>
    </w:p>
    <w:p w14:paraId="404A196B" w14:textId="77777777" w:rsidR="00A65E28" w:rsidRPr="00E621CD" w:rsidRDefault="00A65E28" w:rsidP="002A02A7">
      <w:pPr>
        <w:pStyle w:val="PL"/>
        <w:rPr>
          <w:color w:val="808080"/>
        </w:rPr>
      </w:pPr>
      <w:r w:rsidRPr="00E621CD">
        <w:rPr>
          <w:color w:val="808080"/>
        </w:rPr>
        <w:t>-- ASN1START</w:t>
      </w:r>
    </w:p>
    <w:p w14:paraId="75BDE640" w14:textId="77777777" w:rsidR="00A65E28" w:rsidRPr="00E621CD" w:rsidRDefault="00A65E28" w:rsidP="002A02A7">
      <w:pPr>
        <w:pStyle w:val="PL"/>
        <w:rPr>
          <w:color w:val="808080"/>
        </w:rPr>
      </w:pPr>
      <w:r w:rsidRPr="00E621CD">
        <w:rPr>
          <w:color w:val="808080"/>
        </w:rPr>
        <w:t>-- TAG-FREQBANDINDICATOREUTRA-START</w:t>
      </w:r>
    </w:p>
    <w:p w14:paraId="113710ED" w14:textId="77777777" w:rsidR="00A65E28" w:rsidRPr="002A02A7" w:rsidRDefault="00A65E28" w:rsidP="002A02A7">
      <w:pPr>
        <w:pStyle w:val="PL"/>
      </w:pPr>
    </w:p>
    <w:p w14:paraId="08910854" w14:textId="77777777" w:rsidR="00A65E28" w:rsidRPr="002A02A7" w:rsidRDefault="00A65E28" w:rsidP="002A02A7">
      <w:pPr>
        <w:pStyle w:val="PL"/>
      </w:pPr>
      <w:r w:rsidRPr="002A02A7">
        <w:t xml:space="preserve">FreqBandIndicatorEUTRA ::=  </w:t>
      </w:r>
      <w:r w:rsidRPr="002A02A7">
        <w:rPr>
          <w:color w:val="993366"/>
        </w:rPr>
        <w:t>INTEGER</w:t>
      </w:r>
      <w:r w:rsidRPr="002A02A7">
        <w:t xml:space="preserve"> (1..maxBandsEUTRA)</w:t>
      </w:r>
    </w:p>
    <w:p w14:paraId="3EF922C8" w14:textId="77777777" w:rsidR="00A65E28" w:rsidRPr="002A02A7" w:rsidRDefault="00A65E28" w:rsidP="002A02A7">
      <w:pPr>
        <w:pStyle w:val="PL"/>
      </w:pPr>
    </w:p>
    <w:p w14:paraId="76B82932" w14:textId="77777777" w:rsidR="00A65E28" w:rsidRPr="00E621CD" w:rsidRDefault="00A65E28" w:rsidP="002A02A7">
      <w:pPr>
        <w:pStyle w:val="PL"/>
        <w:rPr>
          <w:color w:val="808080"/>
        </w:rPr>
      </w:pPr>
      <w:r w:rsidRPr="00E621CD">
        <w:rPr>
          <w:color w:val="808080"/>
        </w:rPr>
        <w:t>-- TAG-FREQBANDINDICATOREUTRA-STOP</w:t>
      </w:r>
    </w:p>
    <w:p w14:paraId="12115B81" w14:textId="77777777" w:rsidR="00A65E28" w:rsidRPr="00E621CD" w:rsidRDefault="00A65E28" w:rsidP="002A02A7">
      <w:pPr>
        <w:pStyle w:val="PL"/>
        <w:rPr>
          <w:color w:val="808080"/>
        </w:rPr>
      </w:pPr>
      <w:r w:rsidRPr="00E621CD">
        <w:rPr>
          <w:color w:val="808080"/>
        </w:rPr>
        <w:t>-- ASN1STOP</w:t>
      </w:r>
    </w:p>
    <w:p w14:paraId="3EF00C8D" w14:textId="77777777" w:rsidR="00A65E28" w:rsidRPr="00834AED" w:rsidRDefault="00A65E28" w:rsidP="00A65E28"/>
    <w:p w14:paraId="1A1E48E7" w14:textId="77777777" w:rsidR="00A65E28" w:rsidRPr="00834AED" w:rsidRDefault="00A65E28" w:rsidP="00A65E28">
      <w:pPr>
        <w:pStyle w:val="4"/>
      </w:pPr>
      <w:bookmarkStart w:id="2495" w:name="_Toc46439830"/>
      <w:bookmarkStart w:id="2496" w:name="_Toc46444667"/>
      <w:bookmarkStart w:id="2497" w:name="_Toc46487428"/>
      <w:r w:rsidRPr="00834AED">
        <w:t>–</w:t>
      </w:r>
      <w:r w:rsidRPr="00834AED">
        <w:tab/>
      </w:r>
      <w:r w:rsidRPr="00834AED">
        <w:rPr>
          <w:i/>
          <w:noProof/>
        </w:rPr>
        <w:t>FreqBandList</w:t>
      </w:r>
      <w:bookmarkEnd w:id="2495"/>
      <w:bookmarkEnd w:id="2496"/>
      <w:bookmarkEnd w:id="2497"/>
    </w:p>
    <w:p w14:paraId="16DF8AEE" w14:textId="77777777" w:rsidR="00A65E28" w:rsidRPr="00834AED" w:rsidRDefault="00A65E28" w:rsidP="00A65E28">
      <w:r w:rsidRPr="00834AED">
        <w:t xml:space="preserve">The IE </w:t>
      </w:r>
      <w:r w:rsidRPr="00834AED">
        <w:rPr>
          <w:i/>
        </w:rPr>
        <w:t>FreqBandList</w:t>
      </w:r>
      <w:r w:rsidRPr="00834AED">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8E18B1B" w14:textId="77777777" w:rsidR="00A65E28" w:rsidRPr="00834AED" w:rsidRDefault="00A65E28" w:rsidP="00A65E28">
      <w:pPr>
        <w:pStyle w:val="TH"/>
      </w:pPr>
      <w:r w:rsidRPr="00834AED">
        <w:rPr>
          <w:bCs/>
          <w:i/>
          <w:iCs/>
        </w:rPr>
        <w:t>FreqBandList</w:t>
      </w:r>
      <w:r w:rsidRPr="00834AED">
        <w:t xml:space="preserve"> information element</w:t>
      </w:r>
    </w:p>
    <w:p w14:paraId="1FA23898" w14:textId="77777777" w:rsidR="00A65E28" w:rsidRPr="00E621CD" w:rsidRDefault="00A65E28" w:rsidP="002A02A7">
      <w:pPr>
        <w:pStyle w:val="PL"/>
        <w:rPr>
          <w:color w:val="808080"/>
        </w:rPr>
      </w:pPr>
      <w:r w:rsidRPr="00E621CD">
        <w:rPr>
          <w:color w:val="808080"/>
        </w:rPr>
        <w:t>-- ASN1START</w:t>
      </w:r>
    </w:p>
    <w:p w14:paraId="2D61D206" w14:textId="77777777" w:rsidR="00A65E28" w:rsidRPr="00E621CD" w:rsidRDefault="00A65E28" w:rsidP="002A02A7">
      <w:pPr>
        <w:pStyle w:val="PL"/>
        <w:rPr>
          <w:color w:val="808080"/>
        </w:rPr>
      </w:pPr>
      <w:r w:rsidRPr="00E621CD">
        <w:rPr>
          <w:color w:val="808080"/>
        </w:rPr>
        <w:t>-- TAG-FREQBANDLIST-START</w:t>
      </w:r>
    </w:p>
    <w:p w14:paraId="1CC2E981" w14:textId="77777777" w:rsidR="00A65E28" w:rsidRPr="002A02A7" w:rsidRDefault="00A65E28" w:rsidP="002A02A7">
      <w:pPr>
        <w:pStyle w:val="PL"/>
      </w:pPr>
    </w:p>
    <w:p w14:paraId="7C84AB9D" w14:textId="77777777" w:rsidR="00A65E28" w:rsidRPr="002A02A7" w:rsidRDefault="00A65E28" w:rsidP="002A02A7">
      <w:pPr>
        <w:pStyle w:val="PL"/>
      </w:pPr>
      <w:r w:rsidRPr="002A02A7">
        <w:t xml:space="preserve">FreqBandList ::=                </w:t>
      </w:r>
      <w:r w:rsidRPr="002A02A7">
        <w:rPr>
          <w:color w:val="993366"/>
        </w:rPr>
        <w:t>SEQUENCE</w:t>
      </w:r>
      <w:r w:rsidRPr="002A02A7">
        <w:t xml:space="preserve"> (</w:t>
      </w:r>
      <w:r w:rsidRPr="002A02A7">
        <w:rPr>
          <w:color w:val="993366"/>
        </w:rPr>
        <w:t>SIZE</w:t>
      </w:r>
      <w:r w:rsidRPr="002A02A7">
        <w:t xml:space="preserve"> (1..maxBandsMRDC))</w:t>
      </w:r>
      <w:r w:rsidRPr="002A02A7">
        <w:rPr>
          <w:color w:val="993366"/>
        </w:rPr>
        <w:t xml:space="preserve"> OF</w:t>
      </w:r>
      <w:r w:rsidRPr="002A02A7">
        <w:t xml:space="preserve"> FreqBandInformation</w:t>
      </w:r>
    </w:p>
    <w:p w14:paraId="08B89741" w14:textId="77777777" w:rsidR="00A65E28" w:rsidRPr="002A02A7" w:rsidRDefault="00A65E28" w:rsidP="002A02A7">
      <w:pPr>
        <w:pStyle w:val="PL"/>
      </w:pPr>
    </w:p>
    <w:p w14:paraId="2C8F5DC6" w14:textId="77777777" w:rsidR="00A65E28" w:rsidRPr="002A02A7" w:rsidRDefault="00A65E28" w:rsidP="002A02A7">
      <w:pPr>
        <w:pStyle w:val="PL"/>
      </w:pPr>
      <w:r w:rsidRPr="002A02A7">
        <w:t xml:space="preserve">FreqBandInformation ::=         </w:t>
      </w:r>
      <w:r w:rsidRPr="002A02A7">
        <w:rPr>
          <w:color w:val="993366"/>
        </w:rPr>
        <w:t>CHOICE</w:t>
      </w:r>
      <w:r w:rsidRPr="002A02A7">
        <w:t xml:space="preserve"> {</w:t>
      </w:r>
    </w:p>
    <w:p w14:paraId="130D4182" w14:textId="77777777" w:rsidR="00A65E28" w:rsidRPr="002A02A7" w:rsidRDefault="00A65E28" w:rsidP="002A02A7">
      <w:pPr>
        <w:pStyle w:val="PL"/>
      </w:pPr>
      <w:r w:rsidRPr="002A02A7">
        <w:t xml:space="preserve">    bandInformationEUTRA            FreqBandInformationEUTRA,</w:t>
      </w:r>
    </w:p>
    <w:p w14:paraId="7E96E420" w14:textId="77777777" w:rsidR="00A65E28" w:rsidRPr="002A02A7" w:rsidRDefault="00A65E28" w:rsidP="002A02A7">
      <w:pPr>
        <w:pStyle w:val="PL"/>
      </w:pPr>
      <w:r w:rsidRPr="002A02A7">
        <w:t xml:space="preserve">    bandInformationNR               FreqBandInformationNR</w:t>
      </w:r>
    </w:p>
    <w:p w14:paraId="7DBA9FE6" w14:textId="77777777" w:rsidR="00A65E28" w:rsidRPr="002A02A7" w:rsidRDefault="00A65E28" w:rsidP="002A02A7">
      <w:pPr>
        <w:pStyle w:val="PL"/>
      </w:pPr>
      <w:r w:rsidRPr="002A02A7">
        <w:t>}</w:t>
      </w:r>
    </w:p>
    <w:p w14:paraId="7B95398E" w14:textId="77777777" w:rsidR="00A65E28" w:rsidRPr="002A02A7" w:rsidRDefault="00A65E28" w:rsidP="002A02A7">
      <w:pPr>
        <w:pStyle w:val="PL"/>
      </w:pPr>
    </w:p>
    <w:p w14:paraId="26CDF84B" w14:textId="77777777" w:rsidR="00A65E28" w:rsidRPr="002A02A7" w:rsidRDefault="00A65E28" w:rsidP="002A02A7">
      <w:pPr>
        <w:pStyle w:val="PL"/>
      </w:pPr>
      <w:r w:rsidRPr="002A02A7">
        <w:t xml:space="preserve">FreqBandInformationEUTRA ::=    </w:t>
      </w:r>
      <w:r w:rsidRPr="002A02A7">
        <w:rPr>
          <w:color w:val="993366"/>
        </w:rPr>
        <w:t>SEQUENCE</w:t>
      </w:r>
      <w:r w:rsidRPr="002A02A7">
        <w:t xml:space="preserve"> {</w:t>
      </w:r>
    </w:p>
    <w:p w14:paraId="46BB2AE4" w14:textId="77777777" w:rsidR="00A65E28" w:rsidRPr="002A02A7" w:rsidRDefault="00A65E28" w:rsidP="002A02A7">
      <w:pPr>
        <w:pStyle w:val="PL"/>
      </w:pPr>
      <w:r w:rsidRPr="002A02A7">
        <w:t xml:space="preserve">    bandEUTRA                       FreqBandIndicatorEUTRA,</w:t>
      </w:r>
    </w:p>
    <w:p w14:paraId="156937E9" w14:textId="77777777" w:rsidR="00A65E28" w:rsidRPr="00E621CD" w:rsidRDefault="00A65E28" w:rsidP="002A02A7">
      <w:pPr>
        <w:pStyle w:val="PL"/>
        <w:rPr>
          <w:color w:val="808080"/>
        </w:rPr>
      </w:pPr>
      <w:r w:rsidRPr="002A02A7">
        <w:t xml:space="preserve">    ca-BandwidthClassDL-EUTRA       CA-BandwidthClassEUTRA                  </w:t>
      </w:r>
      <w:r w:rsidRPr="002A02A7">
        <w:rPr>
          <w:color w:val="993366"/>
        </w:rPr>
        <w:t>OPTIONAL</w:t>
      </w:r>
      <w:r w:rsidRPr="002A02A7">
        <w:t xml:space="preserve">,   </w:t>
      </w:r>
      <w:r w:rsidRPr="00E621CD">
        <w:rPr>
          <w:color w:val="808080"/>
        </w:rPr>
        <w:t>-- Need N</w:t>
      </w:r>
    </w:p>
    <w:p w14:paraId="00929946" w14:textId="77777777" w:rsidR="00A65E28" w:rsidRPr="00E621CD" w:rsidRDefault="00A65E28" w:rsidP="002A02A7">
      <w:pPr>
        <w:pStyle w:val="PL"/>
        <w:rPr>
          <w:color w:val="808080"/>
        </w:rPr>
      </w:pPr>
      <w:r w:rsidRPr="002A02A7">
        <w:t xml:space="preserve">    ca-BandwidthClassUL-EUTRA       CA-BandwidthClassEUTRA                  </w:t>
      </w:r>
      <w:r w:rsidRPr="002A02A7">
        <w:rPr>
          <w:color w:val="993366"/>
        </w:rPr>
        <w:t>OPTIONAL</w:t>
      </w:r>
      <w:r w:rsidRPr="002A02A7">
        <w:t xml:space="preserve">    </w:t>
      </w:r>
      <w:r w:rsidRPr="00E621CD">
        <w:rPr>
          <w:color w:val="808080"/>
        </w:rPr>
        <w:t>-- Need N</w:t>
      </w:r>
    </w:p>
    <w:p w14:paraId="130ECBAE" w14:textId="77777777" w:rsidR="00A65E28" w:rsidRPr="002A02A7" w:rsidRDefault="00A65E28" w:rsidP="002A02A7">
      <w:pPr>
        <w:pStyle w:val="PL"/>
      </w:pPr>
      <w:r w:rsidRPr="002A02A7">
        <w:t>}</w:t>
      </w:r>
    </w:p>
    <w:p w14:paraId="39A87CFF" w14:textId="77777777" w:rsidR="00A65E28" w:rsidRPr="002A02A7" w:rsidRDefault="00A65E28" w:rsidP="002A02A7">
      <w:pPr>
        <w:pStyle w:val="PL"/>
      </w:pPr>
    </w:p>
    <w:p w14:paraId="0FD01D1E" w14:textId="77777777" w:rsidR="00A65E28" w:rsidRPr="002A02A7" w:rsidRDefault="00A65E28" w:rsidP="002A02A7">
      <w:pPr>
        <w:pStyle w:val="PL"/>
      </w:pPr>
      <w:r w:rsidRPr="002A02A7">
        <w:t xml:space="preserve">FreqBandInformationNR ::=       </w:t>
      </w:r>
      <w:r w:rsidRPr="002A02A7">
        <w:rPr>
          <w:color w:val="993366"/>
        </w:rPr>
        <w:t>SEQUENCE</w:t>
      </w:r>
      <w:r w:rsidRPr="002A02A7">
        <w:t xml:space="preserve"> {</w:t>
      </w:r>
    </w:p>
    <w:p w14:paraId="3DF9B4DB" w14:textId="77777777" w:rsidR="00A65E28" w:rsidRPr="002A02A7" w:rsidRDefault="00A65E28" w:rsidP="002A02A7">
      <w:pPr>
        <w:pStyle w:val="PL"/>
      </w:pPr>
      <w:r w:rsidRPr="002A02A7">
        <w:t xml:space="preserve">    bandNR                          FreqBandIndicatorNR,</w:t>
      </w:r>
    </w:p>
    <w:p w14:paraId="2F9C0ECD" w14:textId="77777777" w:rsidR="00A65E28" w:rsidRPr="00E621CD" w:rsidRDefault="00A65E28" w:rsidP="002A02A7">
      <w:pPr>
        <w:pStyle w:val="PL"/>
        <w:rPr>
          <w:color w:val="808080"/>
        </w:rPr>
      </w:pPr>
      <w:r w:rsidRPr="002A02A7">
        <w:t xml:space="preserve">    maxBandwidthRequestedDL         AggregatedBandwidth                     </w:t>
      </w:r>
      <w:r w:rsidRPr="002A02A7">
        <w:rPr>
          <w:color w:val="993366"/>
        </w:rPr>
        <w:t>OPTIONAL</w:t>
      </w:r>
      <w:r w:rsidRPr="002A02A7">
        <w:t xml:space="preserve">,   </w:t>
      </w:r>
      <w:r w:rsidRPr="00E621CD">
        <w:rPr>
          <w:color w:val="808080"/>
        </w:rPr>
        <w:t>-- Need N</w:t>
      </w:r>
    </w:p>
    <w:p w14:paraId="10F08EC4" w14:textId="77777777" w:rsidR="00A65E28" w:rsidRPr="00E621CD" w:rsidRDefault="00A65E28" w:rsidP="002A02A7">
      <w:pPr>
        <w:pStyle w:val="PL"/>
        <w:rPr>
          <w:color w:val="808080"/>
        </w:rPr>
      </w:pPr>
      <w:r w:rsidRPr="002A02A7">
        <w:t xml:space="preserve">    maxBandwidthRequestedUL         AggregatedBandwidth                     </w:t>
      </w:r>
      <w:r w:rsidRPr="002A02A7">
        <w:rPr>
          <w:color w:val="993366"/>
        </w:rPr>
        <w:t>OPTIONAL</w:t>
      </w:r>
      <w:r w:rsidRPr="002A02A7">
        <w:t xml:space="preserve">,   </w:t>
      </w:r>
      <w:r w:rsidRPr="00E621CD">
        <w:rPr>
          <w:color w:val="808080"/>
        </w:rPr>
        <w:t>-- Need N</w:t>
      </w:r>
    </w:p>
    <w:p w14:paraId="77A1A2D5" w14:textId="77777777" w:rsidR="00A65E28" w:rsidRPr="00E621CD" w:rsidRDefault="00A65E28" w:rsidP="002A02A7">
      <w:pPr>
        <w:pStyle w:val="PL"/>
        <w:rPr>
          <w:color w:val="808080"/>
        </w:rPr>
      </w:pPr>
      <w:r w:rsidRPr="002A02A7">
        <w:t xml:space="preserve">    maxCarriersRequestedDL          </w:t>
      </w:r>
      <w:r w:rsidRPr="002A02A7">
        <w:rPr>
          <w:color w:val="993366"/>
        </w:rPr>
        <w:t>INTEGER</w:t>
      </w:r>
      <w:r w:rsidRPr="002A02A7">
        <w:t xml:space="preserve"> (1..maxNrofServingCells)        </w:t>
      </w:r>
      <w:r w:rsidRPr="002A02A7">
        <w:rPr>
          <w:color w:val="993366"/>
        </w:rPr>
        <w:t>OPTIONAL</w:t>
      </w:r>
      <w:r w:rsidRPr="002A02A7">
        <w:t xml:space="preserve">,   </w:t>
      </w:r>
      <w:r w:rsidRPr="00E621CD">
        <w:rPr>
          <w:color w:val="808080"/>
        </w:rPr>
        <w:t>-- Need N</w:t>
      </w:r>
    </w:p>
    <w:p w14:paraId="0EF0B6F9" w14:textId="77777777" w:rsidR="00A65E28" w:rsidRPr="00E621CD" w:rsidRDefault="00A65E28" w:rsidP="002A02A7">
      <w:pPr>
        <w:pStyle w:val="PL"/>
        <w:rPr>
          <w:color w:val="808080"/>
        </w:rPr>
      </w:pPr>
      <w:r w:rsidRPr="002A02A7">
        <w:t xml:space="preserve">    maxCarriersRequestedUL          </w:t>
      </w:r>
      <w:r w:rsidRPr="002A02A7">
        <w:rPr>
          <w:color w:val="993366"/>
        </w:rPr>
        <w:t>INTEGER</w:t>
      </w:r>
      <w:r w:rsidRPr="002A02A7">
        <w:t xml:space="preserve"> (1..maxNrofServingCells)        </w:t>
      </w:r>
      <w:r w:rsidRPr="002A02A7">
        <w:rPr>
          <w:color w:val="993366"/>
        </w:rPr>
        <w:t>OPTIONAL</w:t>
      </w:r>
      <w:r w:rsidRPr="002A02A7">
        <w:t xml:space="preserve">    </w:t>
      </w:r>
      <w:r w:rsidRPr="00E621CD">
        <w:rPr>
          <w:color w:val="808080"/>
        </w:rPr>
        <w:t>-- Need N</w:t>
      </w:r>
    </w:p>
    <w:p w14:paraId="43A83005" w14:textId="77777777" w:rsidR="00A65E28" w:rsidRPr="002A02A7" w:rsidRDefault="00A65E28" w:rsidP="002A02A7">
      <w:pPr>
        <w:pStyle w:val="PL"/>
      </w:pPr>
      <w:r w:rsidRPr="002A02A7">
        <w:t>}</w:t>
      </w:r>
    </w:p>
    <w:p w14:paraId="2647072F" w14:textId="77777777" w:rsidR="00A65E28" w:rsidRPr="002A02A7" w:rsidRDefault="00A65E28" w:rsidP="002A02A7">
      <w:pPr>
        <w:pStyle w:val="PL"/>
      </w:pPr>
    </w:p>
    <w:p w14:paraId="0DEB67F9" w14:textId="77777777" w:rsidR="00A65E28" w:rsidRPr="002A02A7" w:rsidRDefault="00A65E28" w:rsidP="002A02A7">
      <w:pPr>
        <w:pStyle w:val="PL"/>
      </w:pPr>
      <w:r w:rsidRPr="002A02A7">
        <w:t xml:space="preserve">AggregatedBandwidth ::=         </w:t>
      </w:r>
      <w:r w:rsidRPr="002A02A7">
        <w:rPr>
          <w:color w:val="993366"/>
        </w:rPr>
        <w:t>ENUMERATED</w:t>
      </w:r>
      <w:r w:rsidRPr="002A02A7">
        <w:t xml:space="preserve"> {mhz50, mhz100, mhz150, mhz200, mhz250, mhz300, mhz350,</w:t>
      </w:r>
    </w:p>
    <w:p w14:paraId="1B008364" w14:textId="77777777" w:rsidR="00A65E28" w:rsidRPr="002A02A7" w:rsidRDefault="00A65E28" w:rsidP="002A02A7">
      <w:pPr>
        <w:pStyle w:val="PL"/>
      </w:pPr>
      <w:r w:rsidRPr="002A02A7">
        <w:t xml:space="preserve">                                            mhz400, mhz450, mhz500, mhz550, mhz600, mhz650, mhz700, mhz750, mhz800}</w:t>
      </w:r>
    </w:p>
    <w:p w14:paraId="7DBD5530" w14:textId="77777777" w:rsidR="00A65E28" w:rsidRPr="002A02A7" w:rsidRDefault="00A65E28" w:rsidP="002A02A7">
      <w:pPr>
        <w:pStyle w:val="PL"/>
      </w:pPr>
    </w:p>
    <w:p w14:paraId="637A05AD" w14:textId="77777777" w:rsidR="00A65E28" w:rsidRPr="00E621CD" w:rsidRDefault="00A65E28" w:rsidP="002A02A7">
      <w:pPr>
        <w:pStyle w:val="PL"/>
        <w:rPr>
          <w:color w:val="808080"/>
        </w:rPr>
      </w:pPr>
      <w:r w:rsidRPr="00E621CD">
        <w:rPr>
          <w:color w:val="808080"/>
        </w:rPr>
        <w:t>-- TAG-FREQBANDLIST-STOP</w:t>
      </w:r>
    </w:p>
    <w:p w14:paraId="5B38A5C6" w14:textId="77777777" w:rsidR="00A65E28" w:rsidRPr="00E621CD" w:rsidRDefault="00A65E28" w:rsidP="002A02A7">
      <w:pPr>
        <w:pStyle w:val="PL"/>
        <w:rPr>
          <w:color w:val="808080"/>
        </w:rPr>
      </w:pPr>
      <w:r w:rsidRPr="00E621CD">
        <w:rPr>
          <w:color w:val="808080"/>
        </w:rPr>
        <w:t>-- ASN1STOP</w:t>
      </w:r>
    </w:p>
    <w:p w14:paraId="273C744C" w14:textId="77777777" w:rsidR="00A65E28" w:rsidRPr="00834AED" w:rsidRDefault="00A65E28" w:rsidP="00A65E28"/>
    <w:p w14:paraId="55465981" w14:textId="77777777" w:rsidR="00A65E28" w:rsidRPr="00834AED" w:rsidRDefault="00A65E28" w:rsidP="00A65E28">
      <w:pPr>
        <w:pStyle w:val="4"/>
        <w:rPr>
          <w:noProof/>
        </w:rPr>
      </w:pPr>
      <w:bookmarkStart w:id="2498" w:name="_Toc46439831"/>
      <w:bookmarkStart w:id="2499" w:name="_Toc46444668"/>
      <w:bookmarkStart w:id="2500" w:name="_Toc46487429"/>
      <w:r w:rsidRPr="00834AED">
        <w:t>–</w:t>
      </w:r>
      <w:r w:rsidRPr="00834AED">
        <w:tab/>
      </w:r>
      <w:r w:rsidRPr="00834AED">
        <w:rPr>
          <w:i/>
          <w:noProof/>
        </w:rPr>
        <w:t>FreqSeparationClass</w:t>
      </w:r>
      <w:bookmarkEnd w:id="2498"/>
      <w:bookmarkEnd w:id="2499"/>
      <w:bookmarkEnd w:id="2500"/>
    </w:p>
    <w:p w14:paraId="06E49829" w14:textId="77777777" w:rsidR="00A65E28" w:rsidRPr="00834AED" w:rsidRDefault="00A65E28" w:rsidP="00A65E28">
      <w:r w:rsidRPr="00834AED">
        <w:t xml:space="preserve">The IE </w:t>
      </w:r>
      <w:r w:rsidRPr="00834AED">
        <w:rPr>
          <w:i/>
        </w:rPr>
        <w:t>FreqSeparationClas</w:t>
      </w:r>
      <w:r w:rsidRPr="00834AED">
        <w:t>s is used for an intra-band non-contiguous CA band combination to indicate frequency separation between lower edge of lowest CC and upper edge of highest CC in a frequency band.</w:t>
      </w:r>
    </w:p>
    <w:p w14:paraId="0AAE1EC3" w14:textId="77777777" w:rsidR="00A65E28" w:rsidRPr="00834AED" w:rsidRDefault="00A65E28" w:rsidP="00A65E28">
      <w:pPr>
        <w:pStyle w:val="TH"/>
      </w:pPr>
      <w:r w:rsidRPr="00834AED">
        <w:rPr>
          <w:i/>
        </w:rPr>
        <w:t>FreqSeparationClass</w:t>
      </w:r>
      <w:r w:rsidRPr="00834AED">
        <w:t xml:space="preserve"> information element</w:t>
      </w:r>
    </w:p>
    <w:p w14:paraId="54DEC55A" w14:textId="77777777" w:rsidR="00A65E28" w:rsidRPr="00E621CD" w:rsidRDefault="00A65E28" w:rsidP="002A02A7">
      <w:pPr>
        <w:pStyle w:val="PL"/>
        <w:rPr>
          <w:color w:val="808080"/>
        </w:rPr>
      </w:pPr>
      <w:r w:rsidRPr="00E621CD">
        <w:rPr>
          <w:color w:val="808080"/>
        </w:rPr>
        <w:t>-- ASN1START</w:t>
      </w:r>
    </w:p>
    <w:p w14:paraId="0145F57A" w14:textId="77777777" w:rsidR="00A65E28" w:rsidRPr="00E621CD" w:rsidRDefault="00A65E28" w:rsidP="002A02A7">
      <w:pPr>
        <w:pStyle w:val="PL"/>
        <w:rPr>
          <w:color w:val="808080"/>
        </w:rPr>
      </w:pPr>
      <w:r w:rsidRPr="00E621CD">
        <w:rPr>
          <w:color w:val="808080"/>
        </w:rPr>
        <w:t>-- TAG-FREQSEPARATIONCLASS-START</w:t>
      </w:r>
    </w:p>
    <w:p w14:paraId="73E6EC62" w14:textId="77777777" w:rsidR="00A65E28" w:rsidRPr="002A02A7" w:rsidRDefault="00A65E28" w:rsidP="002A02A7">
      <w:pPr>
        <w:pStyle w:val="PL"/>
      </w:pPr>
    </w:p>
    <w:p w14:paraId="7D076C1A" w14:textId="77777777" w:rsidR="00A65E28" w:rsidRPr="002A02A7" w:rsidRDefault="00A65E28" w:rsidP="002A02A7">
      <w:pPr>
        <w:pStyle w:val="PL"/>
      </w:pPr>
      <w:r w:rsidRPr="002A02A7">
        <w:t xml:space="preserve">FreqSeparationClass ::= </w:t>
      </w:r>
      <w:r w:rsidRPr="002A02A7">
        <w:rPr>
          <w:color w:val="993366"/>
        </w:rPr>
        <w:t>ENUMERATED</w:t>
      </w:r>
      <w:r w:rsidRPr="002A02A7">
        <w:t xml:space="preserve"> {c1, c2, c3, ...}</w:t>
      </w:r>
    </w:p>
    <w:p w14:paraId="20CB1A9B" w14:textId="77777777" w:rsidR="00A65E28" w:rsidRPr="002A02A7" w:rsidRDefault="00A65E28" w:rsidP="002A02A7">
      <w:pPr>
        <w:pStyle w:val="PL"/>
      </w:pPr>
    </w:p>
    <w:p w14:paraId="2AC87B36" w14:textId="77777777" w:rsidR="00A65E28" w:rsidRPr="00E621CD" w:rsidRDefault="00A65E28" w:rsidP="002A02A7">
      <w:pPr>
        <w:pStyle w:val="PL"/>
        <w:rPr>
          <w:color w:val="808080"/>
        </w:rPr>
      </w:pPr>
      <w:r w:rsidRPr="00E621CD">
        <w:rPr>
          <w:color w:val="808080"/>
        </w:rPr>
        <w:t>-- TAG-FREQSEPARATIONCLASS-STOP</w:t>
      </w:r>
    </w:p>
    <w:p w14:paraId="682B845B" w14:textId="77777777" w:rsidR="00A65E28" w:rsidRPr="00E621CD" w:rsidRDefault="00A65E28" w:rsidP="002A02A7">
      <w:pPr>
        <w:pStyle w:val="PL"/>
        <w:rPr>
          <w:color w:val="808080"/>
        </w:rPr>
      </w:pPr>
      <w:r w:rsidRPr="00E621CD">
        <w:rPr>
          <w:color w:val="808080"/>
        </w:rPr>
        <w:t>-- ASN1STOP</w:t>
      </w:r>
    </w:p>
    <w:p w14:paraId="502816E4" w14:textId="77777777" w:rsidR="00EA1F7F" w:rsidRPr="00834AED" w:rsidRDefault="00EA1F7F" w:rsidP="00EA1F7F">
      <w:pPr>
        <w:rPr>
          <w:rFonts w:eastAsiaTheme="minorEastAsia"/>
        </w:rPr>
      </w:pPr>
    </w:p>
    <w:p w14:paraId="2D02FF99" w14:textId="77777777" w:rsidR="00EA1F7F" w:rsidRPr="00834AED" w:rsidRDefault="00EA1F7F" w:rsidP="002B26CF">
      <w:pPr>
        <w:pStyle w:val="4"/>
      </w:pPr>
      <w:bookmarkStart w:id="2501" w:name="_Toc46439832"/>
      <w:bookmarkStart w:id="2502" w:name="_Toc46444669"/>
      <w:bookmarkStart w:id="2503" w:name="_Toc46487430"/>
      <w:r w:rsidRPr="00834AED">
        <w:t>–</w:t>
      </w:r>
      <w:r w:rsidRPr="00834AED">
        <w:tab/>
      </w:r>
      <w:r w:rsidRPr="00834AED">
        <w:rPr>
          <w:i/>
          <w:iCs/>
        </w:rPr>
        <w:t>HighSpeedParameters</w:t>
      </w:r>
      <w:bookmarkEnd w:id="2501"/>
      <w:bookmarkEnd w:id="2502"/>
      <w:bookmarkEnd w:id="2503"/>
    </w:p>
    <w:p w14:paraId="67145118" w14:textId="77777777" w:rsidR="00EA1F7F" w:rsidRPr="00834AED" w:rsidRDefault="00EA1F7F" w:rsidP="00EA1F7F">
      <w:r w:rsidRPr="00834AED">
        <w:t xml:space="preserve">The IE </w:t>
      </w:r>
      <w:r w:rsidRPr="00834AED">
        <w:rPr>
          <w:i/>
        </w:rPr>
        <w:t xml:space="preserve">HighSpeedParameters </w:t>
      </w:r>
      <w:r w:rsidRPr="00834AED">
        <w:t>is used to convey capabilities related to high speed scenarios.</w:t>
      </w:r>
    </w:p>
    <w:p w14:paraId="1177EE9F" w14:textId="77777777" w:rsidR="00EA1F7F" w:rsidRPr="00834AED" w:rsidRDefault="00EA1F7F" w:rsidP="002B26CF">
      <w:pPr>
        <w:pStyle w:val="TH"/>
      </w:pPr>
      <w:r w:rsidRPr="00834AED">
        <w:rPr>
          <w:i/>
          <w:iCs/>
        </w:rPr>
        <w:t>HighSpeedParameters</w:t>
      </w:r>
      <w:r w:rsidRPr="00834AED">
        <w:t xml:space="preserve"> information element</w:t>
      </w:r>
    </w:p>
    <w:p w14:paraId="410A08A0" w14:textId="77777777" w:rsidR="00EA1F7F" w:rsidRPr="00E621CD" w:rsidRDefault="00EA1F7F" w:rsidP="002A02A7">
      <w:pPr>
        <w:pStyle w:val="PL"/>
        <w:rPr>
          <w:color w:val="808080"/>
        </w:rPr>
      </w:pPr>
      <w:r w:rsidRPr="00E621CD">
        <w:rPr>
          <w:color w:val="808080"/>
        </w:rPr>
        <w:t>-- ASN1START</w:t>
      </w:r>
    </w:p>
    <w:p w14:paraId="38F9CB2D" w14:textId="77777777" w:rsidR="00EA1F7F" w:rsidRPr="00E621CD" w:rsidRDefault="00EA1F7F" w:rsidP="002A02A7">
      <w:pPr>
        <w:pStyle w:val="PL"/>
        <w:rPr>
          <w:color w:val="808080"/>
        </w:rPr>
      </w:pPr>
      <w:r w:rsidRPr="00E621CD">
        <w:rPr>
          <w:color w:val="808080"/>
        </w:rPr>
        <w:t>-- TAG-HIGHSPEEDPARAMETERS-START</w:t>
      </w:r>
    </w:p>
    <w:p w14:paraId="61F44A26" w14:textId="77777777" w:rsidR="00EA1F7F" w:rsidRPr="002A02A7" w:rsidRDefault="00EA1F7F" w:rsidP="002A02A7">
      <w:pPr>
        <w:pStyle w:val="PL"/>
      </w:pPr>
    </w:p>
    <w:p w14:paraId="73CD749C" w14:textId="77777777" w:rsidR="00EA1F7F" w:rsidRPr="002A02A7" w:rsidRDefault="00EA1F7F" w:rsidP="002A02A7">
      <w:pPr>
        <w:pStyle w:val="PL"/>
      </w:pPr>
      <w:r w:rsidRPr="002A02A7">
        <w:t xml:space="preserve">HighSpeedParameters-r16 ::= </w:t>
      </w:r>
      <w:r w:rsidRPr="002A02A7">
        <w:rPr>
          <w:color w:val="993366"/>
        </w:rPr>
        <w:t>SEQUENCE</w:t>
      </w:r>
      <w:r w:rsidRPr="002A02A7">
        <w:t xml:space="preserve"> {</w:t>
      </w:r>
    </w:p>
    <w:p w14:paraId="2BFF7896" w14:textId="04D5DCEC" w:rsidR="00EA1F7F" w:rsidRPr="002A02A7" w:rsidRDefault="00EA1F7F" w:rsidP="002A02A7">
      <w:pPr>
        <w:pStyle w:val="PL"/>
      </w:pPr>
      <w:r w:rsidRPr="002A02A7">
        <w:t xml:space="preserve">    measurementEnhancement-r16       </w:t>
      </w:r>
      <w:r w:rsidRPr="002A02A7">
        <w:rPr>
          <w:color w:val="993366"/>
        </w:rPr>
        <w:t>ENUMERATED</w:t>
      </w:r>
      <w:r w:rsidRPr="002A02A7">
        <w:t xml:space="preserve"> {supported}   </w:t>
      </w:r>
      <w:r w:rsidRPr="002A02A7">
        <w:rPr>
          <w:color w:val="993366"/>
        </w:rPr>
        <w:t>OPTIONAL</w:t>
      </w:r>
      <w:r w:rsidRPr="002A02A7">
        <w:t>,</w:t>
      </w:r>
    </w:p>
    <w:p w14:paraId="02C1EC56" w14:textId="685199B6" w:rsidR="00EA1F7F" w:rsidRPr="002A02A7" w:rsidRDefault="00EA1F7F" w:rsidP="002A02A7">
      <w:pPr>
        <w:pStyle w:val="PL"/>
      </w:pPr>
      <w:r w:rsidRPr="002A02A7">
        <w:t xml:space="preserve">    demodulationEnhancement-r16      </w:t>
      </w:r>
      <w:r w:rsidRPr="002A02A7">
        <w:rPr>
          <w:color w:val="993366"/>
        </w:rPr>
        <w:t>ENUMERATED</w:t>
      </w:r>
      <w:r w:rsidRPr="002A02A7">
        <w:t xml:space="preserve"> {supported}   </w:t>
      </w:r>
      <w:r w:rsidRPr="002A02A7">
        <w:rPr>
          <w:color w:val="993366"/>
        </w:rPr>
        <w:t>OPTIONAL</w:t>
      </w:r>
    </w:p>
    <w:p w14:paraId="64944A8D" w14:textId="77777777" w:rsidR="00EA1F7F" w:rsidRPr="002A02A7" w:rsidRDefault="00EA1F7F" w:rsidP="002A02A7">
      <w:pPr>
        <w:pStyle w:val="PL"/>
      </w:pPr>
      <w:r w:rsidRPr="002A02A7">
        <w:t>}</w:t>
      </w:r>
    </w:p>
    <w:p w14:paraId="27FCDC9E" w14:textId="77777777" w:rsidR="00EA1F7F" w:rsidRPr="002A02A7" w:rsidRDefault="00EA1F7F" w:rsidP="002A02A7">
      <w:pPr>
        <w:pStyle w:val="PL"/>
      </w:pPr>
    </w:p>
    <w:p w14:paraId="2AA85844" w14:textId="77777777" w:rsidR="00EA1F7F" w:rsidRPr="00E621CD" w:rsidRDefault="00EA1F7F" w:rsidP="002A02A7">
      <w:pPr>
        <w:pStyle w:val="PL"/>
        <w:rPr>
          <w:color w:val="808080"/>
        </w:rPr>
      </w:pPr>
      <w:r w:rsidRPr="00E621CD">
        <w:rPr>
          <w:color w:val="808080"/>
        </w:rPr>
        <w:t>-- TAG-HIGHSPEEDPARAMETERS-STOP</w:t>
      </w:r>
    </w:p>
    <w:p w14:paraId="174EEB64" w14:textId="77777777" w:rsidR="00EA1F7F" w:rsidRPr="00E621CD" w:rsidRDefault="00EA1F7F" w:rsidP="002A02A7">
      <w:pPr>
        <w:pStyle w:val="PL"/>
        <w:rPr>
          <w:color w:val="808080"/>
        </w:rPr>
      </w:pPr>
      <w:r w:rsidRPr="00E621CD">
        <w:rPr>
          <w:color w:val="808080"/>
        </w:rPr>
        <w:t>-- ASN1STOP</w:t>
      </w:r>
    </w:p>
    <w:p w14:paraId="68818AAC" w14:textId="77777777" w:rsidR="00A65E28" w:rsidRPr="00834AED" w:rsidRDefault="00A65E28" w:rsidP="00A65E28"/>
    <w:p w14:paraId="4CB1CCBD" w14:textId="77777777" w:rsidR="00A65E28" w:rsidRPr="00834AED" w:rsidRDefault="00A65E28" w:rsidP="00A65E28">
      <w:pPr>
        <w:pStyle w:val="4"/>
        <w:rPr>
          <w:noProof/>
        </w:rPr>
      </w:pPr>
      <w:bookmarkStart w:id="2504" w:name="_Toc46439833"/>
      <w:bookmarkStart w:id="2505" w:name="_Toc46444670"/>
      <w:bookmarkStart w:id="2506" w:name="_Toc46487431"/>
      <w:r w:rsidRPr="00834AED">
        <w:t>–</w:t>
      </w:r>
      <w:r w:rsidRPr="00834AED">
        <w:tab/>
      </w:r>
      <w:r w:rsidRPr="00834AED">
        <w:rPr>
          <w:i/>
          <w:noProof/>
        </w:rPr>
        <w:t>IMS-Parameters</w:t>
      </w:r>
      <w:bookmarkEnd w:id="2504"/>
      <w:bookmarkEnd w:id="2505"/>
      <w:bookmarkEnd w:id="2506"/>
    </w:p>
    <w:p w14:paraId="5C0849D9" w14:textId="77777777" w:rsidR="00A65E28" w:rsidRPr="00834AED" w:rsidRDefault="00A65E28" w:rsidP="00A65E28">
      <w:r w:rsidRPr="00834AED">
        <w:t xml:space="preserve">The IE </w:t>
      </w:r>
      <w:r w:rsidRPr="00834AED">
        <w:rPr>
          <w:i/>
        </w:rPr>
        <w:t>IMS-Parameters</w:t>
      </w:r>
      <w:r w:rsidRPr="00834AED">
        <w:t xml:space="preserve"> is used to convery capabilities related to IMS.</w:t>
      </w:r>
    </w:p>
    <w:p w14:paraId="4505E5D8" w14:textId="77777777" w:rsidR="00A65E28" w:rsidRPr="00834AED" w:rsidRDefault="00A65E28" w:rsidP="00A65E28">
      <w:pPr>
        <w:pStyle w:val="TH"/>
      </w:pPr>
      <w:r w:rsidRPr="00834AED">
        <w:rPr>
          <w:i/>
        </w:rPr>
        <w:t>IMS-Parameters</w:t>
      </w:r>
      <w:r w:rsidRPr="00834AED">
        <w:t xml:space="preserve"> information element</w:t>
      </w:r>
    </w:p>
    <w:p w14:paraId="0E4F6B69" w14:textId="77777777" w:rsidR="00A65E28" w:rsidRPr="00E621CD" w:rsidRDefault="00A65E28" w:rsidP="002A02A7">
      <w:pPr>
        <w:pStyle w:val="PL"/>
        <w:rPr>
          <w:color w:val="808080"/>
        </w:rPr>
      </w:pPr>
      <w:r w:rsidRPr="00E621CD">
        <w:rPr>
          <w:color w:val="808080"/>
        </w:rPr>
        <w:t>-- ASN1START</w:t>
      </w:r>
    </w:p>
    <w:p w14:paraId="17D849C1" w14:textId="77777777" w:rsidR="00A65E28" w:rsidRPr="00E621CD" w:rsidRDefault="00A65E28" w:rsidP="002A02A7">
      <w:pPr>
        <w:pStyle w:val="PL"/>
        <w:rPr>
          <w:color w:val="808080"/>
        </w:rPr>
      </w:pPr>
      <w:r w:rsidRPr="00E621CD">
        <w:rPr>
          <w:color w:val="808080"/>
        </w:rPr>
        <w:t>-- TAG-IMS-PARAMETERS-START</w:t>
      </w:r>
    </w:p>
    <w:p w14:paraId="5F9223D7" w14:textId="77777777" w:rsidR="00A65E28" w:rsidRPr="002A02A7" w:rsidRDefault="00A65E28" w:rsidP="002A02A7">
      <w:pPr>
        <w:pStyle w:val="PL"/>
      </w:pPr>
    </w:p>
    <w:p w14:paraId="0475C7D3" w14:textId="77777777" w:rsidR="00A65E28" w:rsidRPr="002A02A7" w:rsidRDefault="00A65E28" w:rsidP="002A02A7">
      <w:pPr>
        <w:pStyle w:val="PL"/>
      </w:pPr>
      <w:r w:rsidRPr="002A02A7">
        <w:t xml:space="preserve">IMS-Parameters ::=         </w:t>
      </w:r>
      <w:r w:rsidRPr="002A02A7">
        <w:rPr>
          <w:color w:val="993366"/>
        </w:rPr>
        <w:t>SEQUENCE</w:t>
      </w:r>
      <w:r w:rsidRPr="002A02A7">
        <w:t xml:space="preserve"> {</w:t>
      </w:r>
    </w:p>
    <w:p w14:paraId="357F9F87" w14:textId="77777777" w:rsidR="00A65E28" w:rsidRPr="002A02A7" w:rsidRDefault="00A65E28" w:rsidP="002A02A7">
      <w:pPr>
        <w:pStyle w:val="PL"/>
      </w:pPr>
      <w:r w:rsidRPr="002A02A7">
        <w:t xml:space="preserve">    ims-ParametersCommon       IMS-ParametersCommon                  </w:t>
      </w:r>
      <w:r w:rsidRPr="002A02A7">
        <w:rPr>
          <w:color w:val="993366"/>
        </w:rPr>
        <w:t>OPTIONAL</w:t>
      </w:r>
      <w:r w:rsidRPr="002A02A7">
        <w:t>,</w:t>
      </w:r>
    </w:p>
    <w:p w14:paraId="7C17C885" w14:textId="77777777" w:rsidR="00A65E28" w:rsidRPr="002A02A7" w:rsidRDefault="00A65E28" w:rsidP="002A02A7">
      <w:pPr>
        <w:pStyle w:val="PL"/>
      </w:pPr>
      <w:r w:rsidRPr="002A02A7">
        <w:t xml:space="preserve">    ims-ParametersFRX-Diff     IMS-ParametersFRX-Diff                </w:t>
      </w:r>
      <w:r w:rsidRPr="002A02A7">
        <w:rPr>
          <w:color w:val="993366"/>
        </w:rPr>
        <w:t>OPTIONAL</w:t>
      </w:r>
      <w:r w:rsidRPr="002A02A7">
        <w:t>,</w:t>
      </w:r>
    </w:p>
    <w:p w14:paraId="37748549" w14:textId="77777777" w:rsidR="00A65E28" w:rsidRPr="002A02A7" w:rsidRDefault="00A65E28" w:rsidP="002A02A7">
      <w:pPr>
        <w:pStyle w:val="PL"/>
      </w:pPr>
      <w:r w:rsidRPr="002A02A7">
        <w:t xml:space="preserve">    ...</w:t>
      </w:r>
    </w:p>
    <w:p w14:paraId="0C2A1BD0" w14:textId="77777777" w:rsidR="00A65E28" w:rsidRPr="002A02A7" w:rsidRDefault="00A65E28" w:rsidP="002A02A7">
      <w:pPr>
        <w:pStyle w:val="PL"/>
      </w:pPr>
      <w:r w:rsidRPr="002A02A7">
        <w:t>}</w:t>
      </w:r>
    </w:p>
    <w:p w14:paraId="4679A951" w14:textId="77777777" w:rsidR="00A65E28" w:rsidRPr="002A02A7" w:rsidRDefault="00A65E28" w:rsidP="002A02A7">
      <w:pPr>
        <w:pStyle w:val="PL"/>
      </w:pPr>
    </w:p>
    <w:p w14:paraId="44616F74" w14:textId="77777777" w:rsidR="00A65E28" w:rsidRPr="002A02A7" w:rsidRDefault="00A65E28" w:rsidP="002A02A7">
      <w:pPr>
        <w:pStyle w:val="PL"/>
      </w:pPr>
      <w:r w:rsidRPr="002A02A7">
        <w:rPr>
          <w:rFonts w:eastAsia="Yu Mincho"/>
        </w:rPr>
        <w:t xml:space="preserve">IMS-ParametersCommon ::=   </w:t>
      </w:r>
      <w:r w:rsidRPr="002A02A7">
        <w:rPr>
          <w:color w:val="993366"/>
        </w:rPr>
        <w:t>SEQUENCE</w:t>
      </w:r>
      <w:r w:rsidRPr="002A02A7">
        <w:t xml:space="preserve"> {</w:t>
      </w:r>
    </w:p>
    <w:p w14:paraId="68FD859D" w14:textId="77777777" w:rsidR="00A65E28" w:rsidRPr="002A02A7" w:rsidRDefault="00A65E28" w:rsidP="002A02A7">
      <w:pPr>
        <w:pStyle w:val="PL"/>
      </w:pPr>
      <w:r w:rsidRPr="002A02A7">
        <w:t xml:space="preserve">    voiceOverEUTRA-5GC         </w:t>
      </w:r>
      <w:r w:rsidRPr="002A02A7">
        <w:rPr>
          <w:color w:val="993366"/>
        </w:rPr>
        <w:t>ENUMERATED</w:t>
      </w:r>
      <w:r w:rsidRPr="002A02A7">
        <w:t xml:space="preserve"> {supported}                </w:t>
      </w:r>
      <w:r w:rsidRPr="002A02A7">
        <w:rPr>
          <w:color w:val="993366"/>
        </w:rPr>
        <w:t>OPTIONAL</w:t>
      </w:r>
      <w:r w:rsidRPr="002A02A7">
        <w:t>,</w:t>
      </w:r>
    </w:p>
    <w:p w14:paraId="60FBB505" w14:textId="77777777" w:rsidR="00A65E28" w:rsidRPr="002A02A7" w:rsidRDefault="00A65E28" w:rsidP="002A02A7">
      <w:pPr>
        <w:pStyle w:val="PL"/>
        <w:rPr>
          <w:rFonts w:eastAsia="Yu Mincho"/>
        </w:rPr>
      </w:pPr>
      <w:r w:rsidRPr="002A02A7">
        <w:rPr>
          <w:rFonts w:eastAsia="Yu Mincho"/>
        </w:rPr>
        <w:t xml:space="preserve">    ...,</w:t>
      </w:r>
    </w:p>
    <w:p w14:paraId="335C6A9E" w14:textId="77777777" w:rsidR="00A65E28" w:rsidRPr="002A02A7" w:rsidRDefault="00A65E28" w:rsidP="002A02A7">
      <w:pPr>
        <w:pStyle w:val="PL"/>
        <w:rPr>
          <w:rFonts w:eastAsia="Yu Mincho"/>
        </w:rPr>
      </w:pPr>
      <w:r w:rsidRPr="002A02A7">
        <w:rPr>
          <w:rFonts w:eastAsia="Yu Mincho"/>
        </w:rPr>
        <w:t xml:space="preserve">    [[</w:t>
      </w:r>
    </w:p>
    <w:p w14:paraId="7B72F527" w14:textId="77777777" w:rsidR="00A65E28" w:rsidRPr="002A02A7" w:rsidRDefault="00A65E28" w:rsidP="002A02A7">
      <w:pPr>
        <w:pStyle w:val="PL"/>
      </w:pPr>
      <w:r w:rsidRPr="002A02A7">
        <w:t xml:space="preserve">    voiceOverSCG-BearerEUTRA-5GC       </w:t>
      </w:r>
      <w:r w:rsidRPr="002A02A7">
        <w:rPr>
          <w:color w:val="993366"/>
        </w:rPr>
        <w:t>ENUMERATED</w:t>
      </w:r>
      <w:r w:rsidRPr="002A02A7">
        <w:t xml:space="preserve"> {supported}        </w:t>
      </w:r>
      <w:r w:rsidRPr="002A02A7">
        <w:rPr>
          <w:color w:val="993366"/>
        </w:rPr>
        <w:t>OPTIONAL</w:t>
      </w:r>
    </w:p>
    <w:p w14:paraId="0433DD7F" w14:textId="77777777" w:rsidR="00A65E28" w:rsidRPr="002A02A7" w:rsidRDefault="00A65E28" w:rsidP="002A02A7">
      <w:pPr>
        <w:pStyle w:val="PL"/>
        <w:rPr>
          <w:rFonts w:eastAsia="Yu Mincho"/>
        </w:rPr>
      </w:pPr>
      <w:r w:rsidRPr="002A02A7">
        <w:rPr>
          <w:rFonts w:eastAsia="Yu Mincho"/>
        </w:rPr>
        <w:t xml:space="preserve">    ]],</w:t>
      </w:r>
    </w:p>
    <w:p w14:paraId="54C4FC38" w14:textId="77777777" w:rsidR="00A65E28" w:rsidRPr="002A02A7" w:rsidRDefault="00A65E28" w:rsidP="002A02A7">
      <w:pPr>
        <w:pStyle w:val="PL"/>
        <w:rPr>
          <w:rFonts w:eastAsia="Yu Mincho"/>
        </w:rPr>
      </w:pPr>
      <w:r w:rsidRPr="002A02A7">
        <w:rPr>
          <w:rFonts w:eastAsia="Yu Mincho"/>
        </w:rPr>
        <w:t xml:space="preserve">    [[</w:t>
      </w:r>
    </w:p>
    <w:p w14:paraId="240CDB32" w14:textId="78CCF6ED" w:rsidR="00A65E28" w:rsidRPr="002A02A7" w:rsidRDefault="00A65E28" w:rsidP="002A02A7">
      <w:pPr>
        <w:pStyle w:val="PL"/>
        <w:rPr>
          <w:rFonts w:eastAsia="Yu Mincho"/>
        </w:rPr>
      </w:pPr>
      <w:r w:rsidRPr="002A02A7">
        <w:rPr>
          <w:rFonts w:eastAsia="Yu Mincho"/>
        </w:rPr>
        <w:t xml:space="preserve">    voiceFallbackIndicationEPS-r16         </w:t>
      </w:r>
      <w:r w:rsidRPr="002A02A7">
        <w:rPr>
          <w:rFonts w:eastAsia="Yu Mincho"/>
          <w:color w:val="993366"/>
        </w:rPr>
        <w:t>ENUMERATED</w:t>
      </w:r>
      <w:r w:rsidRPr="002A02A7">
        <w:rPr>
          <w:rFonts w:eastAsia="Yu Mincho"/>
        </w:rPr>
        <w:t xml:space="preserve"> {supported}       </w:t>
      </w:r>
      <w:r w:rsidRPr="002A02A7">
        <w:rPr>
          <w:rFonts w:eastAsia="Yu Mincho"/>
          <w:color w:val="993366"/>
        </w:rPr>
        <w:t>OPTIONAL</w:t>
      </w:r>
    </w:p>
    <w:p w14:paraId="1C41C164" w14:textId="77777777" w:rsidR="00A65E28" w:rsidRPr="002A02A7" w:rsidRDefault="00A65E28" w:rsidP="002A02A7">
      <w:pPr>
        <w:pStyle w:val="PL"/>
        <w:rPr>
          <w:rFonts w:eastAsia="Yu Mincho"/>
        </w:rPr>
      </w:pPr>
      <w:r w:rsidRPr="002A02A7">
        <w:rPr>
          <w:rFonts w:eastAsia="Yu Mincho"/>
        </w:rPr>
        <w:t xml:space="preserve">    ]]</w:t>
      </w:r>
    </w:p>
    <w:p w14:paraId="21A4E3F5" w14:textId="77777777" w:rsidR="00A65E28" w:rsidRPr="002A02A7" w:rsidRDefault="00A65E28" w:rsidP="002A02A7">
      <w:pPr>
        <w:pStyle w:val="PL"/>
        <w:rPr>
          <w:rFonts w:eastAsia="Yu Mincho"/>
        </w:rPr>
      </w:pPr>
      <w:r w:rsidRPr="002A02A7">
        <w:rPr>
          <w:rFonts w:eastAsia="Yu Mincho"/>
        </w:rPr>
        <w:t>}</w:t>
      </w:r>
    </w:p>
    <w:p w14:paraId="4DCA048C" w14:textId="77777777" w:rsidR="00A65E28" w:rsidRPr="002A02A7" w:rsidRDefault="00A65E28" w:rsidP="002A02A7">
      <w:pPr>
        <w:pStyle w:val="PL"/>
        <w:rPr>
          <w:rFonts w:eastAsia="Yu Mincho"/>
        </w:rPr>
      </w:pPr>
    </w:p>
    <w:p w14:paraId="5A1D40D4" w14:textId="77777777" w:rsidR="00A65E28" w:rsidRPr="002A02A7" w:rsidRDefault="00A65E28" w:rsidP="002A02A7">
      <w:pPr>
        <w:pStyle w:val="PL"/>
      </w:pPr>
      <w:r w:rsidRPr="002A02A7">
        <w:rPr>
          <w:rFonts w:eastAsia="Yu Mincho"/>
        </w:rPr>
        <w:t xml:space="preserve">IMS-ParametersFRX-Diff ::= </w:t>
      </w:r>
      <w:r w:rsidRPr="002A02A7">
        <w:rPr>
          <w:color w:val="993366"/>
        </w:rPr>
        <w:t>SEQUENCE</w:t>
      </w:r>
      <w:r w:rsidRPr="002A02A7">
        <w:t xml:space="preserve"> {</w:t>
      </w:r>
    </w:p>
    <w:p w14:paraId="2F4CFA48" w14:textId="77777777" w:rsidR="00A65E28" w:rsidRPr="002A02A7" w:rsidRDefault="00A65E28" w:rsidP="002A02A7">
      <w:pPr>
        <w:pStyle w:val="PL"/>
      </w:pPr>
      <w:r w:rsidRPr="002A02A7">
        <w:t xml:space="preserve">    voiceOverNR                </w:t>
      </w:r>
      <w:r w:rsidRPr="002A02A7">
        <w:rPr>
          <w:color w:val="993366"/>
        </w:rPr>
        <w:t>ENUMERATED</w:t>
      </w:r>
      <w:r w:rsidRPr="002A02A7">
        <w:t xml:space="preserve"> {supported}                </w:t>
      </w:r>
      <w:r w:rsidRPr="002A02A7">
        <w:rPr>
          <w:color w:val="993366"/>
        </w:rPr>
        <w:t>OPTIONAL</w:t>
      </w:r>
      <w:r w:rsidRPr="002A02A7">
        <w:t>,</w:t>
      </w:r>
    </w:p>
    <w:p w14:paraId="372A59E6" w14:textId="77777777" w:rsidR="00A65E28" w:rsidRPr="002A02A7" w:rsidRDefault="00A65E28" w:rsidP="002A02A7">
      <w:pPr>
        <w:pStyle w:val="PL"/>
      </w:pPr>
      <w:r w:rsidRPr="002A02A7">
        <w:t xml:space="preserve">    ...</w:t>
      </w:r>
    </w:p>
    <w:p w14:paraId="6EC799CE" w14:textId="77777777" w:rsidR="00A65E28" w:rsidRPr="002A02A7" w:rsidRDefault="00A65E28" w:rsidP="002A02A7">
      <w:pPr>
        <w:pStyle w:val="PL"/>
      </w:pPr>
      <w:r w:rsidRPr="002A02A7">
        <w:t>}</w:t>
      </w:r>
    </w:p>
    <w:p w14:paraId="7A645816" w14:textId="77777777" w:rsidR="00A65E28" w:rsidRPr="002A02A7" w:rsidRDefault="00A65E28" w:rsidP="002A02A7">
      <w:pPr>
        <w:pStyle w:val="PL"/>
      </w:pPr>
    </w:p>
    <w:p w14:paraId="769445B1" w14:textId="77777777" w:rsidR="00A65E28" w:rsidRPr="00E621CD" w:rsidRDefault="00A65E28" w:rsidP="002A02A7">
      <w:pPr>
        <w:pStyle w:val="PL"/>
        <w:rPr>
          <w:color w:val="808080"/>
        </w:rPr>
      </w:pPr>
      <w:r w:rsidRPr="00E621CD">
        <w:rPr>
          <w:color w:val="808080"/>
        </w:rPr>
        <w:t>-- TAG-IMS-PARAMETERS-STOP</w:t>
      </w:r>
    </w:p>
    <w:p w14:paraId="31428153" w14:textId="77777777" w:rsidR="00A65E28" w:rsidRPr="00E621CD" w:rsidRDefault="00A65E28" w:rsidP="002A02A7">
      <w:pPr>
        <w:pStyle w:val="PL"/>
        <w:rPr>
          <w:color w:val="808080"/>
        </w:rPr>
      </w:pPr>
      <w:r w:rsidRPr="00E621CD">
        <w:rPr>
          <w:color w:val="808080"/>
        </w:rPr>
        <w:t>-- ASN1STOP</w:t>
      </w:r>
    </w:p>
    <w:p w14:paraId="5F6827E4" w14:textId="77777777" w:rsidR="00A65E28" w:rsidRPr="00834AED" w:rsidRDefault="00A65E28" w:rsidP="00A65E28"/>
    <w:p w14:paraId="39CF2E65" w14:textId="77777777" w:rsidR="00A65E28" w:rsidRPr="00834AED" w:rsidRDefault="00A65E28" w:rsidP="00A65E28">
      <w:pPr>
        <w:pStyle w:val="4"/>
      </w:pPr>
      <w:bookmarkStart w:id="2507" w:name="_Toc46439834"/>
      <w:bookmarkStart w:id="2508" w:name="_Toc46444671"/>
      <w:bookmarkStart w:id="2509" w:name="_Toc46487432"/>
      <w:r w:rsidRPr="00834AED">
        <w:t>–</w:t>
      </w:r>
      <w:r w:rsidRPr="00834AED">
        <w:tab/>
      </w:r>
      <w:r w:rsidRPr="00834AED">
        <w:rPr>
          <w:i/>
        </w:rPr>
        <w:t>InterRAT-Parameters</w:t>
      </w:r>
      <w:bookmarkEnd w:id="2507"/>
      <w:bookmarkEnd w:id="2508"/>
      <w:bookmarkEnd w:id="2509"/>
    </w:p>
    <w:p w14:paraId="5C33A6FD" w14:textId="77777777" w:rsidR="00A65E28" w:rsidRPr="00834AED" w:rsidRDefault="00A65E28" w:rsidP="00A65E28">
      <w:r w:rsidRPr="00834AED">
        <w:t xml:space="preserve">The IE </w:t>
      </w:r>
      <w:r w:rsidRPr="00834AED">
        <w:rPr>
          <w:i/>
        </w:rPr>
        <w:t>InterRAT-Parameters</w:t>
      </w:r>
      <w:r w:rsidRPr="00834AED">
        <w:t xml:space="preserve"> is used convey UE capabilities related to the other RATs.</w:t>
      </w:r>
    </w:p>
    <w:p w14:paraId="449A30FF" w14:textId="77777777" w:rsidR="00A65E28" w:rsidRPr="00834AED" w:rsidRDefault="00A65E28" w:rsidP="00A65E28">
      <w:pPr>
        <w:pStyle w:val="TH"/>
      </w:pPr>
      <w:r w:rsidRPr="00834AED">
        <w:rPr>
          <w:i/>
        </w:rPr>
        <w:t>InterRAT-Parameters</w:t>
      </w:r>
      <w:r w:rsidRPr="00834AED">
        <w:t xml:space="preserve"> information element</w:t>
      </w:r>
    </w:p>
    <w:p w14:paraId="6A566E7E" w14:textId="77777777" w:rsidR="00A65E28" w:rsidRPr="00E621CD" w:rsidRDefault="00A65E28" w:rsidP="002A02A7">
      <w:pPr>
        <w:pStyle w:val="PL"/>
        <w:rPr>
          <w:color w:val="808080"/>
        </w:rPr>
      </w:pPr>
      <w:r w:rsidRPr="00E621CD">
        <w:rPr>
          <w:color w:val="808080"/>
        </w:rPr>
        <w:t>-- ASN1START</w:t>
      </w:r>
    </w:p>
    <w:p w14:paraId="10D9B909" w14:textId="77777777" w:rsidR="00A65E28" w:rsidRPr="00E621CD" w:rsidRDefault="00A65E28" w:rsidP="002A02A7">
      <w:pPr>
        <w:pStyle w:val="PL"/>
        <w:rPr>
          <w:color w:val="808080"/>
        </w:rPr>
      </w:pPr>
      <w:r w:rsidRPr="00E621CD">
        <w:rPr>
          <w:color w:val="808080"/>
        </w:rPr>
        <w:t>-- TAG-INTERRAT-PARAMETERS-START</w:t>
      </w:r>
    </w:p>
    <w:p w14:paraId="0B9C38E8" w14:textId="77777777" w:rsidR="00A65E28" w:rsidRPr="002A02A7" w:rsidRDefault="00A65E28" w:rsidP="002A02A7">
      <w:pPr>
        <w:pStyle w:val="PL"/>
      </w:pPr>
    </w:p>
    <w:p w14:paraId="033FDD53" w14:textId="77777777" w:rsidR="00A65E28" w:rsidRPr="002A02A7" w:rsidRDefault="00A65E28" w:rsidP="002A02A7">
      <w:pPr>
        <w:pStyle w:val="PL"/>
      </w:pPr>
      <w:r w:rsidRPr="002A02A7">
        <w:t xml:space="preserve">InterRAT-Parameters ::=             </w:t>
      </w:r>
      <w:r w:rsidRPr="002A02A7">
        <w:rPr>
          <w:color w:val="993366"/>
        </w:rPr>
        <w:t>SEQUENCE</w:t>
      </w:r>
      <w:r w:rsidRPr="002A02A7">
        <w:t xml:space="preserve"> {</w:t>
      </w:r>
    </w:p>
    <w:p w14:paraId="441A5FBE" w14:textId="77777777" w:rsidR="00A65E28" w:rsidRPr="002A02A7" w:rsidRDefault="00A65E28" w:rsidP="002A02A7">
      <w:pPr>
        <w:pStyle w:val="PL"/>
      </w:pPr>
      <w:r w:rsidRPr="002A02A7">
        <w:t xml:space="preserve">    eutra                               EUTRA-Parameters                </w:t>
      </w:r>
      <w:r w:rsidRPr="002A02A7">
        <w:rPr>
          <w:color w:val="993366"/>
        </w:rPr>
        <w:t>OPTIONAL</w:t>
      </w:r>
      <w:r w:rsidRPr="002A02A7">
        <w:t>,</w:t>
      </w:r>
    </w:p>
    <w:p w14:paraId="42D7C468" w14:textId="77777777" w:rsidR="00A65E28" w:rsidRPr="002A02A7" w:rsidRDefault="00A65E28" w:rsidP="002A02A7">
      <w:pPr>
        <w:pStyle w:val="PL"/>
      </w:pPr>
      <w:r w:rsidRPr="002A02A7">
        <w:t xml:space="preserve">    ...,</w:t>
      </w:r>
    </w:p>
    <w:p w14:paraId="6A96A617" w14:textId="77777777" w:rsidR="00A65E28" w:rsidRPr="002A02A7" w:rsidRDefault="00A65E28" w:rsidP="002A02A7">
      <w:pPr>
        <w:pStyle w:val="PL"/>
      </w:pPr>
      <w:r w:rsidRPr="002A02A7">
        <w:t xml:space="preserve">    [[</w:t>
      </w:r>
    </w:p>
    <w:p w14:paraId="306EB82B" w14:textId="77777777" w:rsidR="00A65E28" w:rsidRPr="002A02A7" w:rsidRDefault="00A65E28" w:rsidP="002A02A7">
      <w:pPr>
        <w:pStyle w:val="PL"/>
      </w:pPr>
      <w:r w:rsidRPr="002A02A7">
        <w:t xml:space="preserve">    utra-FDD-r16                        UTRA-FDD-Parameters-r16         </w:t>
      </w:r>
      <w:r w:rsidRPr="002A02A7">
        <w:rPr>
          <w:color w:val="993366"/>
        </w:rPr>
        <w:t>OPTIONAL</w:t>
      </w:r>
    </w:p>
    <w:p w14:paraId="229C0E1C" w14:textId="77777777" w:rsidR="00A65E28" w:rsidRPr="002A02A7" w:rsidRDefault="00A65E28" w:rsidP="002A02A7">
      <w:pPr>
        <w:pStyle w:val="PL"/>
      </w:pPr>
      <w:r w:rsidRPr="002A02A7">
        <w:t xml:space="preserve">    ]]</w:t>
      </w:r>
    </w:p>
    <w:p w14:paraId="57D5FC65" w14:textId="77777777" w:rsidR="00A65E28" w:rsidRPr="002A02A7" w:rsidRDefault="00A65E28" w:rsidP="002A02A7">
      <w:pPr>
        <w:pStyle w:val="PL"/>
      </w:pPr>
    </w:p>
    <w:p w14:paraId="47409FAF" w14:textId="77777777" w:rsidR="00A65E28" w:rsidRPr="002A02A7" w:rsidRDefault="00A65E28" w:rsidP="002A02A7">
      <w:pPr>
        <w:pStyle w:val="PL"/>
      </w:pPr>
      <w:r w:rsidRPr="002A02A7">
        <w:t>}</w:t>
      </w:r>
    </w:p>
    <w:p w14:paraId="153AD31F" w14:textId="77777777" w:rsidR="00A65E28" w:rsidRPr="002A02A7" w:rsidRDefault="00A65E28" w:rsidP="002A02A7">
      <w:pPr>
        <w:pStyle w:val="PL"/>
      </w:pPr>
    </w:p>
    <w:p w14:paraId="0CC1F7E0" w14:textId="77777777" w:rsidR="00A65E28" w:rsidRPr="002A02A7" w:rsidRDefault="00A65E28" w:rsidP="002A02A7">
      <w:pPr>
        <w:pStyle w:val="PL"/>
      </w:pPr>
      <w:r w:rsidRPr="002A02A7">
        <w:t xml:space="preserve">EUTRA-Parameters ::=                </w:t>
      </w:r>
      <w:r w:rsidRPr="002A02A7">
        <w:rPr>
          <w:color w:val="993366"/>
        </w:rPr>
        <w:t>SEQUENCE</w:t>
      </w:r>
      <w:r w:rsidRPr="002A02A7">
        <w:t xml:space="preserve"> {</w:t>
      </w:r>
    </w:p>
    <w:p w14:paraId="084EF4EA" w14:textId="77777777" w:rsidR="00A65E28" w:rsidRPr="002A02A7" w:rsidRDefault="00A65E28" w:rsidP="002A02A7">
      <w:pPr>
        <w:pStyle w:val="PL"/>
      </w:pPr>
      <w:r w:rsidRPr="002A02A7">
        <w:t xml:space="preserve">    supportedBandListEUTRA          </w:t>
      </w:r>
      <w:r w:rsidRPr="002A02A7">
        <w:rPr>
          <w:color w:val="993366"/>
        </w:rPr>
        <w:t>SEQUENCE</w:t>
      </w:r>
      <w:r w:rsidRPr="002A02A7">
        <w:t xml:space="preserve"> (</w:t>
      </w:r>
      <w:r w:rsidRPr="002A02A7">
        <w:rPr>
          <w:color w:val="993366"/>
        </w:rPr>
        <w:t>SIZE</w:t>
      </w:r>
      <w:r w:rsidRPr="002A02A7">
        <w:t xml:space="preserve"> (1..maxBandsEUTRA))</w:t>
      </w:r>
      <w:r w:rsidRPr="002A02A7">
        <w:rPr>
          <w:color w:val="993366"/>
        </w:rPr>
        <w:t xml:space="preserve"> OF</w:t>
      </w:r>
      <w:r w:rsidRPr="002A02A7">
        <w:t xml:space="preserve"> FreqBandIndicatorEUTRA,</w:t>
      </w:r>
    </w:p>
    <w:p w14:paraId="581672BF" w14:textId="77777777" w:rsidR="00A65E28" w:rsidRPr="002A02A7" w:rsidRDefault="00A65E28" w:rsidP="002A02A7">
      <w:pPr>
        <w:pStyle w:val="PL"/>
      </w:pPr>
      <w:r w:rsidRPr="002A02A7">
        <w:t xml:space="preserve">    eutra-ParametersCommon              EUTRA-ParametersCommon                                      </w:t>
      </w:r>
      <w:r w:rsidRPr="002A02A7">
        <w:rPr>
          <w:color w:val="993366"/>
        </w:rPr>
        <w:t>OPTIONAL</w:t>
      </w:r>
      <w:r w:rsidRPr="002A02A7">
        <w:t>,</w:t>
      </w:r>
    </w:p>
    <w:p w14:paraId="703CFD00" w14:textId="77777777" w:rsidR="00A65E28" w:rsidRPr="002A02A7" w:rsidRDefault="00A65E28" w:rsidP="002A02A7">
      <w:pPr>
        <w:pStyle w:val="PL"/>
      </w:pPr>
      <w:r w:rsidRPr="002A02A7">
        <w:t xml:space="preserve">    eutra-ParametersXDD-Diff            EUTRA-ParametersXDD-Diff                                    </w:t>
      </w:r>
      <w:r w:rsidRPr="002A02A7">
        <w:rPr>
          <w:color w:val="993366"/>
        </w:rPr>
        <w:t>OPTIONAL</w:t>
      </w:r>
      <w:r w:rsidRPr="002A02A7">
        <w:t>,</w:t>
      </w:r>
    </w:p>
    <w:p w14:paraId="6EC2CD40" w14:textId="77777777" w:rsidR="00A65E28" w:rsidRPr="002A02A7" w:rsidRDefault="00A65E28" w:rsidP="002A02A7">
      <w:pPr>
        <w:pStyle w:val="PL"/>
      </w:pPr>
      <w:r w:rsidRPr="002A02A7">
        <w:t xml:space="preserve">    ...</w:t>
      </w:r>
    </w:p>
    <w:p w14:paraId="424911F3" w14:textId="77777777" w:rsidR="00A65E28" w:rsidRPr="002A02A7" w:rsidRDefault="00A65E28" w:rsidP="002A02A7">
      <w:pPr>
        <w:pStyle w:val="PL"/>
      </w:pPr>
      <w:r w:rsidRPr="002A02A7">
        <w:t>}</w:t>
      </w:r>
    </w:p>
    <w:p w14:paraId="0842814E" w14:textId="77777777" w:rsidR="00A65E28" w:rsidRPr="002A02A7" w:rsidRDefault="00A65E28" w:rsidP="002A02A7">
      <w:pPr>
        <w:pStyle w:val="PL"/>
      </w:pPr>
    </w:p>
    <w:p w14:paraId="7A6741A2" w14:textId="77777777" w:rsidR="00A65E28" w:rsidRPr="002A02A7" w:rsidRDefault="00A65E28" w:rsidP="002A02A7">
      <w:pPr>
        <w:pStyle w:val="PL"/>
      </w:pPr>
      <w:r w:rsidRPr="002A02A7">
        <w:t xml:space="preserve">EUTRA-ParametersCommon ::=      </w:t>
      </w:r>
      <w:r w:rsidRPr="002A02A7">
        <w:rPr>
          <w:color w:val="993366"/>
        </w:rPr>
        <w:t>SEQUENCE</w:t>
      </w:r>
      <w:r w:rsidRPr="002A02A7">
        <w:t xml:space="preserve"> {</w:t>
      </w:r>
    </w:p>
    <w:p w14:paraId="664DDBCF" w14:textId="77777777" w:rsidR="00A65E28" w:rsidRPr="002A02A7" w:rsidRDefault="00A65E28" w:rsidP="002A02A7">
      <w:pPr>
        <w:pStyle w:val="PL"/>
      </w:pPr>
      <w:r w:rsidRPr="002A02A7">
        <w:t xml:space="preserve">    mfbi-EUTRA                          </w:t>
      </w:r>
      <w:r w:rsidRPr="002A02A7">
        <w:rPr>
          <w:color w:val="993366"/>
        </w:rPr>
        <w:t>ENUMERATED</w:t>
      </w:r>
      <w:r w:rsidRPr="002A02A7">
        <w:t xml:space="preserve"> {supported}          </w:t>
      </w:r>
      <w:r w:rsidRPr="002A02A7">
        <w:rPr>
          <w:color w:val="993366"/>
        </w:rPr>
        <w:t>OPTIONAL</w:t>
      </w:r>
      <w:r w:rsidRPr="002A02A7">
        <w:t>,</w:t>
      </w:r>
    </w:p>
    <w:p w14:paraId="53F68D0F" w14:textId="77777777" w:rsidR="00A65E28" w:rsidRPr="002A02A7" w:rsidRDefault="00A65E28" w:rsidP="002A02A7">
      <w:pPr>
        <w:pStyle w:val="PL"/>
      </w:pPr>
      <w:r w:rsidRPr="002A02A7">
        <w:t xml:space="preserve">    modifiedMPR-BehaviorEUTRA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          </w:t>
      </w:r>
      <w:r w:rsidRPr="002A02A7">
        <w:rPr>
          <w:color w:val="993366"/>
        </w:rPr>
        <w:t>OPTIONAL</w:t>
      </w:r>
      <w:r w:rsidRPr="002A02A7">
        <w:t>,</w:t>
      </w:r>
    </w:p>
    <w:p w14:paraId="348E51C4" w14:textId="77777777" w:rsidR="00A65E28" w:rsidRPr="002A02A7" w:rsidRDefault="00A65E28" w:rsidP="002A02A7">
      <w:pPr>
        <w:pStyle w:val="PL"/>
      </w:pPr>
      <w:r w:rsidRPr="002A02A7">
        <w:t xml:space="preserve">    multiNS-Pmax-EUTRA                  </w:t>
      </w:r>
      <w:r w:rsidRPr="002A02A7">
        <w:rPr>
          <w:color w:val="993366"/>
        </w:rPr>
        <w:t>ENUMERATED</w:t>
      </w:r>
      <w:r w:rsidRPr="002A02A7">
        <w:t xml:space="preserve"> {supported}          </w:t>
      </w:r>
      <w:r w:rsidRPr="002A02A7">
        <w:rPr>
          <w:color w:val="993366"/>
        </w:rPr>
        <w:t>OPTIONAL</w:t>
      </w:r>
      <w:r w:rsidRPr="002A02A7">
        <w:t>,</w:t>
      </w:r>
    </w:p>
    <w:p w14:paraId="52E39376" w14:textId="77777777" w:rsidR="00A65E28" w:rsidRPr="002A02A7" w:rsidRDefault="00A65E28" w:rsidP="002A02A7">
      <w:pPr>
        <w:pStyle w:val="PL"/>
      </w:pPr>
      <w:r w:rsidRPr="002A02A7">
        <w:t xml:space="preserve">    rs-SINR-MeasEUTRA                   </w:t>
      </w:r>
      <w:r w:rsidRPr="002A02A7">
        <w:rPr>
          <w:color w:val="993366"/>
        </w:rPr>
        <w:t>ENUMERATED</w:t>
      </w:r>
      <w:r w:rsidRPr="002A02A7">
        <w:t xml:space="preserve"> {supported}          </w:t>
      </w:r>
      <w:r w:rsidRPr="002A02A7">
        <w:rPr>
          <w:color w:val="993366"/>
        </w:rPr>
        <w:t>OPTIONAL</w:t>
      </w:r>
      <w:r w:rsidRPr="002A02A7">
        <w:t>,</w:t>
      </w:r>
    </w:p>
    <w:p w14:paraId="7F9CE5BD" w14:textId="77777777" w:rsidR="00A65E28" w:rsidRPr="002A02A7" w:rsidRDefault="00A65E28" w:rsidP="002A02A7">
      <w:pPr>
        <w:pStyle w:val="PL"/>
      </w:pPr>
      <w:r w:rsidRPr="002A02A7">
        <w:t xml:space="preserve">    ...,</w:t>
      </w:r>
    </w:p>
    <w:p w14:paraId="412675A0" w14:textId="77777777" w:rsidR="00A65E28" w:rsidRPr="002A02A7" w:rsidRDefault="00A65E28" w:rsidP="002A02A7">
      <w:pPr>
        <w:pStyle w:val="PL"/>
      </w:pPr>
      <w:r w:rsidRPr="002A02A7">
        <w:t xml:space="preserve">    [[ </w:t>
      </w:r>
    </w:p>
    <w:p w14:paraId="7B7B5F9A" w14:textId="77777777" w:rsidR="00A65E28" w:rsidRPr="002A02A7" w:rsidRDefault="00A65E28" w:rsidP="002A02A7">
      <w:pPr>
        <w:pStyle w:val="PL"/>
      </w:pPr>
      <w:r w:rsidRPr="002A02A7">
        <w:t xml:space="preserve">    ne-DC                               </w:t>
      </w:r>
      <w:r w:rsidRPr="002A02A7">
        <w:rPr>
          <w:color w:val="993366"/>
        </w:rPr>
        <w:t>ENUMERATED</w:t>
      </w:r>
      <w:r w:rsidRPr="002A02A7">
        <w:t xml:space="preserve"> {supported}          </w:t>
      </w:r>
      <w:r w:rsidRPr="002A02A7">
        <w:rPr>
          <w:color w:val="993366"/>
        </w:rPr>
        <w:t>OPTIONAL</w:t>
      </w:r>
    </w:p>
    <w:p w14:paraId="470F870A" w14:textId="77777777" w:rsidR="00A65E28" w:rsidRPr="002A02A7" w:rsidRDefault="00A65E28" w:rsidP="002A02A7">
      <w:pPr>
        <w:pStyle w:val="PL"/>
        <w:rPr>
          <w:rFonts w:eastAsia="宋体"/>
        </w:rPr>
      </w:pPr>
      <w:r w:rsidRPr="002A02A7">
        <w:t xml:space="preserve">    ]]</w:t>
      </w:r>
      <w:r w:rsidRPr="002A02A7">
        <w:rPr>
          <w:rFonts w:eastAsia="宋体"/>
        </w:rPr>
        <w:t>,</w:t>
      </w:r>
    </w:p>
    <w:p w14:paraId="39BC5A48" w14:textId="77777777" w:rsidR="00A65E28" w:rsidRPr="002A02A7" w:rsidRDefault="00A65E28" w:rsidP="002A02A7">
      <w:pPr>
        <w:pStyle w:val="PL"/>
        <w:rPr>
          <w:rFonts w:eastAsia="宋体"/>
        </w:rPr>
      </w:pPr>
      <w:r w:rsidRPr="002A02A7">
        <w:t xml:space="preserve">    [[</w:t>
      </w:r>
    </w:p>
    <w:p w14:paraId="09E05939" w14:textId="77777777" w:rsidR="00A65E28" w:rsidRPr="002A02A7" w:rsidRDefault="00A65E28" w:rsidP="002A02A7">
      <w:pPr>
        <w:pStyle w:val="PL"/>
      </w:pPr>
      <w:r w:rsidRPr="002A02A7">
        <w:t xml:space="preserve">    </w:t>
      </w:r>
      <w:r w:rsidRPr="002A02A7">
        <w:rPr>
          <w:rFonts w:eastAsia="宋体"/>
        </w:rPr>
        <w:t>n</w:t>
      </w:r>
      <w:r w:rsidRPr="002A02A7">
        <w:t xml:space="preserve">r-HO-ToEN-DC-r16                   </w:t>
      </w:r>
      <w:r w:rsidRPr="002A02A7">
        <w:rPr>
          <w:color w:val="993366"/>
        </w:rPr>
        <w:t>ENUMERATED</w:t>
      </w:r>
      <w:r w:rsidRPr="002A02A7">
        <w:t xml:space="preserve"> {supported}          </w:t>
      </w:r>
      <w:r w:rsidRPr="002A02A7">
        <w:rPr>
          <w:color w:val="993366"/>
        </w:rPr>
        <w:t>OPTIONAL</w:t>
      </w:r>
    </w:p>
    <w:p w14:paraId="7ECB83BE" w14:textId="77777777" w:rsidR="00A65E28" w:rsidRPr="002A02A7" w:rsidRDefault="00A65E28" w:rsidP="002A02A7">
      <w:pPr>
        <w:pStyle w:val="PL"/>
      </w:pPr>
      <w:r w:rsidRPr="002A02A7">
        <w:t xml:space="preserve">    ]]</w:t>
      </w:r>
    </w:p>
    <w:p w14:paraId="608A1E63" w14:textId="77777777" w:rsidR="00A65E28" w:rsidRPr="002A02A7" w:rsidRDefault="00A65E28" w:rsidP="002A02A7">
      <w:pPr>
        <w:pStyle w:val="PL"/>
      </w:pPr>
      <w:r w:rsidRPr="002A02A7">
        <w:t>}</w:t>
      </w:r>
    </w:p>
    <w:p w14:paraId="2DBC9A4D" w14:textId="77777777" w:rsidR="00A65E28" w:rsidRPr="002A02A7" w:rsidRDefault="00A65E28" w:rsidP="002A02A7">
      <w:pPr>
        <w:pStyle w:val="PL"/>
      </w:pPr>
    </w:p>
    <w:p w14:paraId="377849C0" w14:textId="77777777" w:rsidR="00A65E28" w:rsidRPr="002A02A7" w:rsidRDefault="00A65E28" w:rsidP="002A02A7">
      <w:pPr>
        <w:pStyle w:val="PL"/>
      </w:pPr>
      <w:r w:rsidRPr="002A02A7">
        <w:t xml:space="preserve">EUTRA-ParametersXDD-Diff ::=        </w:t>
      </w:r>
      <w:r w:rsidRPr="002A02A7">
        <w:rPr>
          <w:color w:val="993366"/>
        </w:rPr>
        <w:t>SEQUENCE</w:t>
      </w:r>
      <w:r w:rsidRPr="002A02A7">
        <w:t xml:space="preserve"> {</w:t>
      </w:r>
    </w:p>
    <w:p w14:paraId="1CB2130F" w14:textId="77777777" w:rsidR="00A65E28" w:rsidRPr="002A02A7" w:rsidRDefault="00A65E28" w:rsidP="002A02A7">
      <w:pPr>
        <w:pStyle w:val="PL"/>
      </w:pPr>
      <w:r w:rsidRPr="002A02A7">
        <w:t xml:space="preserve">    rsrqMeasWidebandEUTRA               </w:t>
      </w:r>
      <w:r w:rsidRPr="002A02A7">
        <w:rPr>
          <w:color w:val="993366"/>
        </w:rPr>
        <w:t>ENUMERATED</w:t>
      </w:r>
      <w:r w:rsidRPr="002A02A7">
        <w:t xml:space="preserve"> {supported}          </w:t>
      </w:r>
      <w:r w:rsidRPr="002A02A7">
        <w:rPr>
          <w:color w:val="993366"/>
        </w:rPr>
        <w:t>OPTIONAL</w:t>
      </w:r>
      <w:r w:rsidRPr="002A02A7">
        <w:t>,</w:t>
      </w:r>
    </w:p>
    <w:p w14:paraId="7691E4C9" w14:textId="77777777" w:rsidR="00A65E28" w:rsidRPr="002A02A7" w:rsidRDefault="00A65E28" w:rsidP="002A02A7">
      <w:pPr>
        <w:pStyle w:val="PL"/>
      </w:pPr>
      <w:r w:rsidRPr="002A02A7">
        <w:t xml:space="preserve">    ...</w:t>
      </w:r>
    </w:p>
    <w:p w14:paraId="5602F804" w14:textId="77777777" w:rsidR="00A65E28" w:rsidRPr="002A02A7" w:rsidRDefault="00A65E28" w:rsidP="002A02A7">
      <w:pPr>
        <w:pStyle w:val="PL"/>
      </w:pPr>
      <w:r w:rsidRPr="002A02A7">
        <w:t>}</w:t>
      </w:r>
    </w:p>
    <w:p w14:paraId="4AF19B2D" w14:textId="77777777" w:rsidR="00A65E28" w:rsidRPr="002A02A7" w:rsidRDefault="00A65E28" w:rsidP="002A02A7">
      <w:pPr>
        <w:pStyle w:val="PL"/>
      </w:pPr>
    </w:p>
    <w:p w14:paraId="31DAF281" w14:textId="77777777" w:rsidR="00A65E28" w:rsidRPr="002A02A7" w:rsidRDefault="00A65E28" w:rsidP="002A02A7">
      <w:pPr>
        <w:pStyle w:val="PL"/>
      </w:pPr>
      <w:r w:rsidRPr="002A02A7">
        <w:t xml:space="preserve">UTRA-FDD-Parameters-r16 ::=                </w:t>
      </w:r>
      <w:r w:rsidRPr="002A02A7">
        <w:rPr>
          <w:color w:val="993366"/>
        </w:rPr>
        <w:t>SEQUENCE</w:t>
      </w:r>
      <w:r w:rsidRPr="002A02A7">
        <w:t xml:space="preserve"> {</w:t>
      </w:r>
    </w:p>
    <w:p w14:paraId="3795FA95" w14:textId="77777777" w:rsidR="00A65E28" w:rsidRPr="002A02A7" w:rsidRDefault="00A65E28" w:rsidP="002A02A7">
      <w:pPr>
        <w:pStyle w:val="PL"/>
      </w:pPr>
      <w:r w:rsidRPr="002A02A7">
        <w:t xml:space="preserve">    supportedBandListUTRA-FDD-r16              </w:t>
      </w:r>
      <w:r w:rsidRPr="002A02A7">
        <w:rPr>
          <w:color w:val="993366"/>
        </w:rPr>
        <w:t>SEQUENCE</w:t>
      </w:r>
      <w:r w:rsidRPr="002A02A7">
        <w:t xml:space="preserve"> (</w:t>
      </w:r>
      <w:r w:rsidRPr="002A02A7">
        <w:rPr>
          <w:color w:val="993366"/>
        </w:rPr>
        <w:t>SIZE</w:t>
      </w:r>
      <w:r w:rsidRPr="002A02A7">
        <w:t xml:space="preserve"> (1..maxBandsUTRA-FDD-r16))</w:t>
      </w:r>
      <w:r w:rsidRPr="002A02A7">
        <w:rPr>
          <w:color w:val="993366"/>
        </w:rPr>
        <w:t xml:space="preserve"> OF</w:t>
      </w:r>
      <w:r w:rsidRPr="002A02A7">
        <w:t xml:space="preserve"> SupportedBandUTRA-FDD-r16,</w:t>
      </w:r>
    </w:p>
    <w:p w14:paraId="0FBAF70E" w14:textId="77777777" w:rsidR="00A65E28" w:rsidRPr="002A02A7" w:rsidRDefault="00A65E28" w:rsidP="002A02A7">
      <w:pPr>
        <w:pStyle w:val="PL"/>
      </w:pPr>
      <w:r w:rsidRPr="002A02A7">
        <w:t xml:space="preserve">    ...</w:t>
      </w:r>
    </w:p>
    <w:p w14:paraId="12A48E29" w14:textId="77777777" w:rsidR="00A65E28" w:rsidRPr="002A02A7" w:rsidRDefault="00A65E28" w:rsidP="002A02A7">
      <w:pPr>
        <w:pStyle w:val="PL"/>
      </w:pPr>
      <w:r w:rsidRPr="002A02A7">
        <w:t>}</w:t>
      </w:r>
    </w:p>
    <w:p w14:paraId="4DEE659A" w14:textId="77777777" w:rsidR="00A65E28" w:rsidRPr="002A02A7" w:rsidRDefault="00A65E28" w:rsidP="002A02A7">
      <w:pPr>
        <w:pStyle w:val="PL"/>
      </w:pPr>
    </w:p>
    <w:p w14:paraId="4DBCB350" w14:textId="77777777" w:rsidR="00A65E28" w:rsidRPr="002A02A7" w:rsidRDefault="00A65E28" w:rsidP="002A02A7">
      <w:pPr>
        <w:pStyle w:val="PL"/>
      </w:pPr>
      <w:r w:rsidRPr="002A02A7">
        <w:t xml:space="preserve">SupportedBandUTRA-FDD-r16 ::=           </w:t>
      </w:r>
      <w:r w:rsidRPr="002A02A7">
        <w:rPr>
          <w:color w:val="993366"/>
        </w:rPr>
        <w:t>ENUMERATED</w:t>
      </w:r>
      <w:r w:rsidRPr="002A02A7">
        <w:t xml:space="preserve"> {</w:t>
      </w:r>
    </w:p>
    <w:p w14:paraId="5B37F341" w14:textId="77777777" w:rsidR="00A65E28" w:rsidRPr="002A02A7" w:rsidRDefault="00A65E28" w:rsidP="002A02A7">
      <w:pPr>
        <w:pStyle w:val="PL"/>
      </w:pPr>
      <w:r w:rsidRPr="002A02A7">
        <w:t xml:space="preserve">                                            bandI, bandII, bandIII, bandIV, bandV, bandVI,</w:t>
      </w:r>
    </w:p>
    <w:p w14:paraId="0C7BF3BC" w14:textId="77777777" w:rsidR="00A65E28" w:rsidRPr="002A02A7" w:rsidRDefault="00A65E28" w:rsidP="002A02A7">
      <w:pPr>
        <w:pStyle w:val="PL"/>
      </w:pPr>
      <w:r w:rsidRPr="002A02A7">
        <w:t xml:space="preserve">                                            bandVII, bandVIII, bandIX, bandX, bandXI,</w:t>
      </w:r>
    </w:p>
    <w:p w14:paraId="0A423516" w14:textId="77777777" w:rsidR="00A65E28" w:rsidRPr="002A02A7" w:rsidRDefault="00A65E28" w:rsidP="002A02A7">
      <w:pPr>
        <w:pStyle w:val="PL"/>
      </w:pPr>
      <w:r w:rsidRPr="002A02A7">
        <w:t xml:space="preserve">                                            bandXII, bandXIII, bandXIV, bandXV, bandXVI,</w:t>
      </w:r>
    </w:p>
    <w:p w14:paraId="28FB52E7" w14:textId="77777777" w:rsidR="00A65E28" w:rsidRPr="002A02A7" w:rsidRDefault="00A65E28" w:rsidP="002A02A7">
      <w:pPr>
        <w:pStyle w:val="PL"/>
      </w:pPr>
      <w:r w:rsidRPr="002A02A7">
        <w:t xml:space="preserve">                                            bandXVII, bandXVIII, bandXIX, bandXX,</w:t>
      </w:r>
    </w:p>
    <w:p w14:paraId="4CA82D73" w14:textId="77777777" w:rsidR="00A65E28" w:rsidRPr="002A02A7" w:rsidRDefault="00A65E28" w:rsidP="002A02A7">
      <w:pPr>
        <w:pStyle w:val="PL"/>
      </w:pPr>
      <w:r w:rsidRPr="002A02A7">
        <w:t xml:space="preserve">                                            bandXXI, bandXXII, bandXXIII, bandXXIV,</w:t>
      </w:r>
    </w:p>
    <w:p w14:paraId="6AE48432" w14:textId="77777777" w:rsidR="00A65E28" w:rsidRPr="002A02A7" w:rsidRDefault="00A65E28" w:rsidP="002A02A7">
      <w:pPr>
        <w:pStyle w:val="PL"/>
      </w:pPr>
      <w:r w:rsidRPr="002A02A7">
        <w:t xml:space="preserve">                                            bandXXV, bandXXVI, bandXXVII, bandXXVIII,</w:t>
      </w:r>
    </w:p>
    <w:p w14:paraId="5BB04FD3" w14:textId="77777777" w:rsidR="00A65E28" w:rsidRPr="002A02A7" w:rsidRDefault="00A65E28" w:rsidP="002A02A7">
      <w:pPr>
        <w:pStyle w:val="PL"/>
      </w:pPr>
      <w:r w:rsidRPr="002A02A7">
        <w:t xml:space="preserve">                                            bandXXIX, bandXXX, bandXXXI, bandXXXII}</w:t>
      </w:r>
    </w:p>
    <w:p w14:paraId="15F32D98" w14:textId="77777777" w:rsidR="00A65E28" w:rsidRPr="002A02A7" w:rsidRDefault="00A65E28" w:rsidP="002A02A7">
      <w:pPr>
        <w:pStyle w:val="PL"/>
      </w:pPr>
    </w:p>
    <w:p w14:paraId="2D28CED3" w14:textId="77777777" w:rsidR="00A65E28" w:rsidRPr="00E621CD" w:rsidRDefault="00A65E28" w:rsidP="002A02A7">
      <w:pPr>
        <w:pStyle w:val="PL"/>
        <w:rPr>
          <w:color w:val="808080"/>
        </w:rPr>
      </w:pPr>
      <w:r w:rsidRPr="00E621CD">
        <w:rPr>
          <w:color w:val="808080"/>
        </w:rPr>
        <w:t>-- TAG-INTERRAT-PARAMETERS-STOP</w:t>
      </w:r>
    </w:p>
    <w:p w14:paraId="11934DBF" w14:textId="77777777" w:rsidR="00A65E28" w:rsidRPr="00E621CD" w:rsidRDefault="00A65E28" w:rsidP="002A02A7">
      <w:pPr>
        <w:pStyle w:val="PL"/>
        <w:rPr>
          <w:color w:val="808080"/>
        </w:rPr>
      </w:pPr>
      <w:r w:rsidRPr="00E621CD">
        <w:rPr>
          <w:color w:val="808080"/>
        </w:rPr>
        <w:t>-- ASN1STOP</w:t>
      </w:r>
    </w:p>
    <w:p w14:paraId="5B1A4ABD" w14:textId="77777777" w:rsidR="00A65E28" w:rsidRPr="00834AED" w:rsidRDefault="00A65E28" w:rsidP="00A65E28"/>
    <w:p w14:paraId="1AB210E6" w14:textId="77777777" w:rsidR="00A65E28" w:rsidRPr="00834AED" w:rsidRDefault="00A65E28" w:rsidP="00A65E28">
      <w:pPr>
        <w:pStyle w:val="4"/>
        <w:rPr>
          <w:rFonts w:eastAsia="Malgun Gothic"/>
        </w:rPr>
      </w:pPr>
      <w:bookmarkStart w:id="2510" w:name="_Toc46439835"/>
      <w:bookmarkStart w:id="2511" w:name="_Toc46444672"/>
      <w:bookmarkStart w:id="2512" w:name="_Toc46487433"/>
      <w:r w:rsidRPr="00834AED">
        <w:rPr>
          <w:rFonts w:eastAsia="Malgun Gothic"/>
        </w:rPr>
        <w:t>–</w:t>
      </w:r>
      <w:r w:rsidRPr="00834AED">
        <w:rPr>
          <w:rFonts w:eastAsia="Malgun Gothic"/>
        </w:rPr>
        <w:tab/>
      </w:r>
      <w:r w:rsidRPr="00834AED">
        <w:rPr>
          <w:rFonts w:eastAsia="Malgun Gothic"/>
          <w:i/>
        </w:rPr>
        <w:t>MAC-Parameters</w:t>
      </w:r>
      <w:bookmarkEnd w:id="2510"/>
      <w:bookmarkEnd w:id="2511"/>
      <w:bookmarkEnd w:id="2512"/>
    </w:p>
    <w:p w14:paraId="3C3F1209"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MAC-Parameters</w:t>
      </w:r>
      <w:r w:rsidRPr="00834AED">
        <w:rPr>
          <w:rFonts w:eastAsia="Malgun Gothic"/>
        </w:rPr>
        <w:t xml:space="preserve"> is used to convey capabilities related to MAC.</w:t>
      </w:r>
    </w:p>
    <w:p w14:paraId="5AA3ABE0" w14:textId="77777777" w:rsidR="00A65E28" w:rsidRPr="00834AED" w:rsidRDefault="00A65E28" w:rsidP="00A65E28">
      <w:pPr>
        <w:pStyle w:val="TH"/>
        <w:rPr>
          <w:rFonts w:eastAsia="Malgun Gothic"/>
        </w:rPr>
      </w:pPr>
      <w:r w:rsidRPr="00834AED">
        <w:rPr>
          <w:rFonts w:eastAsia="Malgun Gothic"/>
          <w:i/>
        </w:rPr>
        <w:t>MAC-Parameters</w:t>
      </w:r>
      <w:r w:rsidRPr="00834AED">
        <w:rPr>
          <w:rFonts w:eastAsia="Malgun Gothic"/>
        </w:rPr>
        <w:t xml:space="preserve"> information element</w:t>
      </w:r>
    </w:p>
    <w:p w14:paraId="54058A96" w14:textId="77777777" w:rsidR="00A65E28" w:rsidRPr="00E621CD" w:rsidRDefault="00A65E28" w:rsidP="002A02A7">
      <w:pPr>
        <w:pStyle w:val="PL"/>
        <w:rPr>
          <w:color w:val="808080"/>
        </w:rPr>
      </w:pPr>
      <w:r w:rsidRPr="00E621CD">
        <w:rPr>
          <w:color w:val="808080"/>
        </w:rPr>
        <w:t>-- ASN1START</w:t>
      </w:r>
    </w:p>
    <w:p w14:paraId="73A29101" w14:textId="77777777" w:rsidR="00A65E28" w:rsidRPr="00E621CD" w:rsidRDefault="00A65E28" w:rsidP="002A02A7">
      <w:pPr>
        <w:pStyle w:val="PL"/>
        <w:rPr>
          <w:color w:val="808080"/>
        </w:rPr>
      </w:pPr>
      <w:r w:rsidRPr="00E621CD">
        <w:rPr>
          <w:color w:val="808080"/>
        </w:rPr>
        <w:t>-- TAG-MAC-PARAMETERS-START</w:t>
      </w:r>
    </w:p>
    <w:p w14:paraId="3EA1BE83" w14:textId="77777777" w:rsidR="00A65E28" w:rsidRPr="002A02A7" w:rsidRDefault="00A65E28" w:rsidP="002A02A7">
      <w:pPr>
        <w:pStyle w:val="PL"/>
      </w:pPr>
    </w:p>
    <w:p w14:paraId="5E1677D6" w14:textId="77777777" w:rsidR="00A65E28" w:rsidRPr="002A02A7" w:rsidRDefault="00A65E28" w:rsidP="002A02A7">
      <w:pPr>
        <w:pStyle w:val="PL"/>
      </w:pPr>
      <w:r w:rsidRPr="002A02A7">
        <w:t xml:space="preserve">MAC-Parameters ::= </w:t>
      </w:r>
      <w:r w:rsidRPr="002A02A7">
        <w:rPr>
          <w:color w:val="993366"/>
        </w:rPr>
        <w:t>SEQUENCE</w:t>
      </w:r>
      <w:r w:rsidRPr="002A02A7">
        <w:t xml:space="preserve"> {</w:t>
      </w:r>
    </w:p>
    <w:p w14:paraId="1F003B30" w14:textId="77777777" w:rsidR="00A65E28" w:rsidRPr="002A02A7" w:rsidRDefault="00A65E28" w:rsidP="002A02A7">
      <w:pPr>
        <w:pStyle w:val="PL"/>
      </w:pPr>
      <w:r w:rsidRPr="002A02A7">
        <w:t xml:space="preserve">    mac-ParametersCommon            MAC-ParametersCommon        </w:t>
      </w:r>
      <w:r w:rsidRPr="002A02A7">
        <w:rPr>
          <w:color w:val="993366"/>
        </w:rPr>
        <w:t>OPTIONAL</w:t>
      </w:r>
      <w:r w:rsidRPr="002A02A7">
        <w:t>,</w:t>
      </w:r>
    </w:p>
    <w:p w14:paraId="66EB703C" w14:textId="77777777" w:rsidR="00A65E28" w:rsidRPr="002A02A7" w:rsidRDefault="00A65E28" w:rsidP="002A02A7">
      <w:pPr>
        <w:pStyle w:val="PL"/>
      </w:pPr>
      <w:r w:rsidRPr="002A02A7">
        <w:t xml:space="preserve">    mac-ParametersXDD-Diff          MAC-ParametersXDD-Diff      </w:t>
      </w:r>
      <w:r w:rsidRPr="002A02A7">
        <w:rPr>
          <w:color w:val="993366"/>
        </w:rPr>
        <w:t>OPTIONAL</w:t>
      </w:r>
    </w:p>
    <w:p w14:paraId="713D98CB" w14:textId="77777777" w:rsidR="00A65E28" w:rsidRPr="002A02A7" w:rsidRDefault="00A65E28" w:rsidP="002A02A7">
      <w:pPr>
        <w:pStyle w:val="PL"/>
      </w:pPr>
      <w:r w:rsidRPr="002A02A7">
        <w:t>}</w:t>
      </w:r>
    </w:p>
    <w:p w14:paraId="41C37595" w14:textId="77777777" w:rsidR="00EA1F7F" w:rsidRPr="002A02A7" w:rsidRDefault="00EA1F7F" w:rsidP="002A02A7">
      <w:pPr>
        <w:pStyle w:val="PL"/>
      </w:pPr>
    </w:p>
    <w:p w14:paraId="68152D92" w14:textId="65B30569" w:rsidR="00EA1F7F" w:rsidRPr="002A02A7" w:rsidRDefault="00EA1F7F" w:rsidP="002A02A7">
      <w:pPr>
        <w:pStyle w:val="PL"/>
      </w:pPr>
      <w:r w:rsidRPr="002A02A7">
        <w:t>MAC-Parameters</w:t>
      </w:r>
      <w:r w:rsidR="002B26CF" w:rsidRPr="002A02A7">
        <w:t>-v1610</w:t>
      </w:r>
      <w:r w:rsidRPr="002A02A7">
        <w:t xml:space="preserve"> ::</w:t>
      </w:r>
      <w:r w:rsidR="00B1064C" w:rsidRPr="002A02A7">
        <w:t>=</w:t>
      </w:r>
      <w:r w:rsidRPr="002A02A7">
        <w:t xml:space="preserve"> </w:t>
      </w:r>
      <w:r w:rsidRPr="002A02A7">
        <w:rPr>
          <w:color w:val="993366"/>
        </w:rPr>
        <w:t>SEQUENCE</w:t>
      </w:r>
      <w:r w:rsidRPr="002A02A7">
        <w:t xml:space="preserve"> {</w:t>
      </w:r>
    </w:p>
    <w:p w14:paraId="0F82171B" w14:textId="77777777" w:rsidR="00EA1F7F" w:rsidRPr="002A02A7" w:rsidRDefault="00EA1F7F" w:rsidP="002A02A7">
      <w:pPr>
        <w:pStyle w:val="PL"/>
      </w:pPr>
      <w:r w:rsidRPr="002A02A7">
        <w:t xml:space="preserve">    mac-ParametersFRX-Diff-r16      MAC-ParametersFRX-Diff-r16  </w:t>
      </w:r>
      <w:r w:rsidRPr="002A02A7">
        <w:rPr>
          <w:color w:val="993366"/>
        </w:rPr>
        <w:t>OPTIONAL</w:t>
      </w:r>
    </w:p>
    <w:p w14:paraId="631B8C45" w14:textId="35AE6B82" w:rsidR="00A65E28" w:rsidRPr="002A02A7" w:rsidRDefault="00EA1F7F" w:rsidP="002A02A7">
      <w:pPr>
        <w:pStyle w:val="PL"/>
      </w:pPr>
      <w:r w:rsidRPr="002A02A7">
        <w:t>}</w:t>
      </w:r>
    </w:p>
    <w:p w14:paraId="7F5F1BA3" w14:textId="77777777" w:rsidR="00EA1F7F" w:rsidRPr="002A02A7" w:rsidRDefault="00EA1F7F" w:rsidP="002A02A7">
      <w:pPr>
        <w:pStyle w:val="PL"/>
      </w:pPr>
    </w:p>
    <w:p w14:paraId="32E11BE4" w14:textId="77777777" w:rsidR="00A65E28" w:rsidRPr="002A02A7" w:rsidRDefault="00A65E28" w:rsidP="002A02A7">
      <w:pPr>
        <w:pStyle w:val="PL"/>
      </w:pPr>
      <w:r w:rsidRPr="002A02A7">
        <w:t xml:space="preserve">MAC-ParametersCommon ::=    </w:t>
      </w:r>
      <w:r w:rsidRPr="002A02A7">
        <w:rPr>
          <w:color w:val="993366"/>
        </w:rPr>
        <w:t>SEQUENCE</w:t>
      </w:r>
      <w:r w:rsidRPr="002A02A7">
        <w:t xml:space="preserve"> {</w:t>
      </w:r>
    </w:p>
    <w:p w14:paraId="00F7D818" w14:textId="55F0722C" w:rsidR="00A65E28" w:rsidRPr="002A02A7" w:rsidRDefault="00A65E28" w:rsidP="002A02A7">
      <w:pPr>
        <w:pStyle w:val="PL"/>
      </w:pPr>
      <w:r w:rsidRPr="002A02A7">
        <w:t xml:space="preserve">    lcp-Restriction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F29B12A" w14:textId="2B55CFED" w:rsidR="00A65E28" w:rsidRPr="002A02A7" w:rsidRDefault="00A65E28" w:rsidP="002A02A7">
      <w:pPr>
        <w:pStyle w:val="PL"/>
      </w:pPr>
      <w:r w:rsidRPr="002A02A7">
        <w:t xml:space="preserve">    dummy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D7E64B0" w14:textId="2B900365" w:rsidR="00A65E28" w:rsidRPr="002A02A7" w:rsidRDefault="00A65E28" w:rsidP="002A02A7">
      <w:pPr>
        <w:pStyle w:val="PL"/>
      </w:pPr>
      <w:r w:rsidRPr="002A02A7">
        <w:t xml:space="preserve">    lch-ToSCellRestriction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4E97D5E" w14:textId="77777777" w:rsidR="00A65E28" w:rsidRPr="002A02A7" w:rsidRDefault="00A65E28" w:rsidP="002A02A7">
      <w:pPr>
        <w:pStyle w:val="PL"/>
      </w:pPr>
      <w:r w:rsidRPr="002A02A7">
        <w:t xml:space="preserve">    ...,</w:t>
      </w:r>
    </w:p>
    <w:p w14:paraId="7C7B5949" w14:textId="77777777" w:rsidR="00A65E28" w:rsidRPr="002A02A7" w:rsidRDefault="00A65E28" w:rsidP="002A02A7">
      <w:pPr>
        <w:pStyle w:val="PL"/>
      </w:pPr>
      <w:r w:rsidRPr="002A02A7">
        <w:t xml:space="preserve">    [[</w:t>
      </w:r>
    </w:p>
    <w:p w14:paraId="231D3311" w14:textId="13ECC13D" w:rsidR="00A65E28" w:rsidRPr="002A02A7" w:rsidRDefault="00A65E28" w:rsidP="002A02A7">
      <w:pPr>
        <w:pStyle w:val="PL"/>
      </w:pPr>
      <w:r w:rsidRPr="002A02A7">
        <w:t xml:space="preserve">    recommendedBitRate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23CDC3B" w14:textId="2ED0291C" w:rsidR="00A65E28" w:rsidRPr="002A02A7" w:rsidRDefault="00A65E28" w:rsidP="002A02A7">
      <w:pPr>
        <w:pStyle w:val="PL"/>
      </w:pPr>
      <w:r w:rsidRPr="002A02A7">
        <w:t xml:space="preserve">    recommendedBitRateQuery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p>
    <w:p w14:paraId="63D9A118" w14:textId="77777777" w:rsidR="00A65E28" w:rsidRPr="002A02A7" w:rsidRDefault="00A65E28" w:rsidP="002A02A7">
      <w:pPr>
        <w:pStyle w:val="PL"/>
      </w:pPr>
      <w:r w:rsidRPr="002A02A7">
        <w:t xml:space="preserve">    ]],</w:t>
      </w:r>
    </w:p>
    <w:p w14:paraId="2F05F182" w14:textId="77777777" w:rsidR="00A65E28" w:rsidRPr="002A02A7" w:rsidRDefault="00A65E28" w:rsidP="002A02A7">
      <w:pPr>
        <w:pStyle w:val="PL"/>
      </w:pPr>
      <w:r w:rsidRPr="002A02A7">
        <w:t xml:space="preserve">    [[</w:t>
      </w:r>
    </w:p>
    <w:p w14:paraId="16C54699" w14:textId="16BC26F4" w:rsidR="00960229" w:rsidRPr="002A02A7" w:rsidRDefault="00A65E28" w:rsidP="002A02A7">
      <w:pPr>
        <w:pStyle w:val="PL"/>
      </w:pPr>
      <w:r w:rsidRPr="002A02A7">
        <w:t xml:space="preserve">    recommendedBitRateMultiplier-r16 </w:t>
      </w:r>
      <w:r w:rsidR="006C4541">
        <w:t xml:space="preserve">        </w:t>
      </w:r>
      <w:r w:rsidRPr="002A02A7">
        <w:rPr>
          <w:color w:val="993366"/>
        </w:rPr>
        <w:t>ENUMERATED</w:t>
      </w:r>
      <w:r w:rsidRPr="002A02A7">
        <w:t xml:space="preserve"> {supported}     </w:t>
      </w:r>
      <w:r w:rsidRPr="002A02A7">
        <w:rPr>
          <w:color w:val="993366"/>
        </w:rPr>
        <w:t>OPTIONAL</w:t>
      </w:r>
      <w:r w:rsidR="00960229" w:rsidRPr="002A02A7">
        <w:t>,</w:t>
      </w:r>
    </w:p>
    <w:p w14:paraId="120ECF43" w14:textId="3E85C8BD" w:rsidR="00A65E28" w:rsidRPr="002A02A7" w:rsidRDefault="00960229" w:rsidP="002A02A7">
      <w:pPr>
        <w:pStyle w:val="PL"/>
      </w:pPr>
      <w:r w:rsidRPr="002A02A7">
        <w:t xml:space="preserve">    secondaryDRX-Group         </w:t>
      </w:r>
      <w:r w:rsidR="006C4541">
        <w:t xml:space="preserve">        </w:t>
      </w:r>
      <w:r w:rsidRPr="002A02A7">
        <w:t xml:space="preserve">     </w:t>
      </w:r>
      <w:r w:rsidR="00EA1F7F" w:rsidRPr="002A02A7">
        <w:t xml:space="preserve"> </w:t>
      </w:r>
      <w:r w:rsidRPr="002A02A7">
        <w:rPr>
          <w:color w:val="993366"/>
        </w:rPr>
        <w:t>ENUMERATED</w:t>
      </w:r>
      <w:r w:rsidRPr="002A02A7">
        <w:t xml:space="preserve"> {supported}     </w:t>
      </w:r>
      <w:r w:rsidRPr="002A02A7">
        <w:rPr>
          <w:color w:val="993366"/>
        </w:rPr>
        <w:t>OPTIONAL</w:t>
      </w:r>
      <w:r w:rsidR="00605B61" w:rsidRPr="002A02A7">
        <w:t>,</w:t>
      </w:r>
    </w:p>
    <w:p w14:paraId="0AB02396" w14:textId="0B235942" w:rsidR="00EA1F7F" w:rsidRPr="002A02A7" w:rsidRDefault="00EA1F7F" w:rsidP="002A02A7">
      <w:pPr>
        <w:pStyle w:val="PL"/>
      </w:pPr>
      <w:r w:rsidRPr="002A02A7">
        <w:t xml:space="preserve">    preEmptiveBSR-r16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251EDBD" w14:textId="0EB84CC0" w:rsidR="00EA1F7F" w:rsidRPr="002A02A7" w:rsidRDefault="00EA1F7F" w:rsidP="002A02A7">
      <w:pPr>
        <w:pStyle w:val="PL"/>
      </w:pPr>
      <w:r w:rsidRPr="002A02A7">
        <w:t xml:space="preserve">    autonomousTransmission-r16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C1A20A3" w14:textId="489D393C" w:rsidR="00EA1F7F" w:rsidRPr="002A02A7" w:rsidRDefault="00EA1F7F" w:rsidP="002A02A7">
      <w:pPr>
        <w:pStyle w:val="PL"/>
      </w:pPr>
      <w:r w:rsidRPr="002A02A7">
        <w:t xml:space="preserve">    lch-PriorityBasedPrioritization-r16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162D0CD" w14:textId="1DA621F3" w:rsidR="00EA1F7F" w:rsidRPr="002A02A7" w:rsidRDefault="00EA1F7F" w:rsidP="002A02A7">
      <w:pPr>
        <w:pStyle w:val="PL"/>
      </w:pPr>
      <w:r w:rsidRPr="002A02A7">
        <w:t xml:space="preserve">    lch-ToConfiguredGrantMapping-r16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6F11C2B" w14:textId="301B91C1" w:rsidR="00EA1F7F" w:rsidRPr="002A02A7" w:rsidRDefault="00EA1F7F" w:rsidP="002A02A7">
      <w:pPr>
        <w:pStyle w:val="PL"/>
      </w:pPr>
      <w:r w:rsidRPr="002A02A7">
        <w:t xml:space="preserve">    lch-ToGrantPriorityRestriction-r16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AD27356" w14:textId="1A280F2B" w:rsidR="00EA1F7F" w:rsidRPr="002A02A7" w:rsidRDefault="00EA1F7F" w:rsidP="002A02A7">
      <w:pPr>
        <w:pStyle w:val="PL"/>
      </w:pPr>
      <w:r w:rsidRPr="002A02A7">
        <w:t xml:space="preserve">    singlePHR-P-r16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69FA2A6" w14:textId="14478E7A" w:rsidR="00EA1F7F" w:rsidRPr="002A02A7" w:rsidRDefault="00EA1F7F" w:rsidP="002A02A7">
      <w:pPr>
        <w:pStyle w:val="PL"/>
      </w:pPr>
      <w:r w:rsidRPr="002A02A7">
        <w:t xml:space="preserve">    ul-LBT-FailureDetectionRecovery-r16 </w:t>
      </w:r>
      <w:r w:rsidR="006C4541">
        <w:t xml:space="preserve">     </w:t>
      </w:r>
      <w:r w:rsidRPr="002A02A7">
        <w:rPr>
          <w:color w:val="993366"/>
        </w:rPr>
        <w:t>ENUMERATED</w:t>
      </w:r>
      <w:r w:rsidRPr="002A02A7">
        <w:t xml:space="preserve"> {supported} </w:t>
      </w:r>
      <w:r w:rsidR="006C4541">
        <w:t xml:space="preserve">   </w:t>
      </w:r>
      <w:r w:rsidRPr="002A02A7">
        <w:t xml:space="preserve"> </w:t>
      </w:r>
      <w:r w:rsidRPr="002A02A7">
        <w:rPr>
          <w:color w:val="993366"/>
        </w:rPr>
        <w:t>OPTIONAL</w:t>
      </w:r>
    </w:p>
    <w:p w14:paraId="5D31F84F" w14:textId="77777777" w:rsidR="00A65E28" w:rsidRPr="002A02A7" w:rsidRDefault="00A65E28" w:rsidP="002A02A7">
      <w:pPr>
        <w:pStyle w:val="PL"/>
      </w:pPr>
      <w:r w:rsidRPr="002A02A7">
        <w:t xml:space="preserve">    ]]</w:t>
      </w:r>
    </w:p>
    <w:p w14:paraId="610FC6AA" w14:textId="77777777" w:rsidR="00A65E28" w:rsidRPr="002A02A7" w:rsidRDefault="00A65E28" w:rsidP="002A02A7">
      <w:pPr>
        <w:pStyle w:val="PL"/>
      </w:pPr>
      <w:r w:rsidRPr="002A02A7">
        <w:t>}</w:t>
      </w:r>
    </w:p>
    <w:p w14:paraId="6EB5AFD0" w14:textId="77777777" w:rsidR="00EA1F7F" w:rsidRPr="002A02A7" w:rsidRDefault="00EA1F7F" w:rsidP="002A02A7">
      <w:pPr>
        <w:pStyle w:val="PL"/>
      </w:pPr>
    </w:p>
    <w:p w14:paraId="4B26B8C5" w14:textId="77777777" w:rsidR="00EA1F7F" w:rsidRPr="002A02A7" w:rsidRDefault="00EA1F7F" w:rsidP="002A02A7">
      <w:pPr>
        <w:pStyle w:val="PL"/>
      </w:pPr>
      <w:r w:rsidRPr="002A02A7">
        <w:t xml:space="preserve">MAC-ParametersFRX-Diff-r16 ::=  </w:t>
      </w:r>
      <w:r w:rsidRPr="002A02A7">
        <w:rPr>
          <w:color w:val="993366"/>
        </w:rPr>
        <w:t>SEQUENCE</w:t>
      </w:r>
      <w:r w:rsidRPr="002A02A7">
        <w:t xml:space="preserve"> {</w:t>
      </w:r>
    </w:p>
    <w:p w14:paraId="278B414C" w14:textId="57F4E88C" w:rsidR="00EA1F7F" w:rsidRPr="002A02A7" w:rsidRDefault="00EA1F7F" w:rsidP="002A02A7">
      <w:pPr>
        <w:pStyle w:val="PL"/>
      </w:pPr>
      <w:r w:rsidRPr="002A02A7">
        <w:t xml:space="preserve">    directMCG-SCellActivation-r16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454D162" w14:textId="2C25161F" w:rsidR="00EA1F7F" w:rsidRPr="002A02A7" w:rsidRDefault="00EA1F7F" w:rsidP="002A02A7">
      <w:pPr>
        <w:pStyle w:val="PL"/>
      </w:pPr>
      <w:r w:rsidRPr="002A02A7">
        <w:t xml:space="preserve">    directMCG-SCellActivationResume-r16 </w:t>
      </w:r>
      <w:r w:rsidR="006C4541">
        <w:t xml:space="preserve">    </w:t>
      </w:r>
      <w:r w:rsidRPr="002A02A7">
        <w:rPr>
          <w:color w:val="993366"/>
        </w:rPr>
        <w:t>ENUMERATED</w:t>
      </w:r>
      <w:r w:rsidRPr="002A02A7">
        <w:t xml:space="preserve"> {supported}      </w:t>
      </w:r>
      <w:r w:rsidRPr="002A02A7">
        <w:rPr>
          <w:color w:val="993366"/>
        </w:rPr>
        <w:t>OPTIONAL</w:t>
      </w:r>
      <w:r w:rsidRPr="002A02A7">
        <w:t>,</w:t>
      </w:r>
    </w:p>
    <w:p w14:paraId="64F16F18" w14:textId="79281CE7" w:rsidR="00EA1F7F" w:rsidRPr="002A02A7" w:rsidRDefault="00EA1F7F" w:rsidP="002A02A7">
      <w:pPr>
        <w:pStyle w:val="PL"/>
      </w:pPr>
      <w:r w:rsidRPr="002A02A7">
        <w:t xml:space="preserve">    directSCG-SCellActivation-r16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D3FEB66" w14:textId="43D8139E" w:rsidR="00EA1F7F" w:rsidRPr="002A02A7" w:rsidRDefault="00EA1F7F" w:rsidP="002A02A7">
      <w:pPr>
        <w:pStyle w:val="PL"/>
      </w:pPr>
      <w:r w:rsidRPr="002A02A7">
        <w:t xml:space="preserve">    directSCG-SCellActivationResume-r16</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8366F50" w14:textId="6C5D178A" w:rsidR="00EA1F7F" w:rsidRPr="00E621CD" w:rsidRDefault="00EA1F7F" w:rsidP="002A02A7">
      <w:pPr>
        <w:pStyle w:val="PL"/>
        <w:rPr>
          <w:color w:val="808080"/>
        </w:rPr>
      </w:pPr>
      <w:r w:rsidRPr="002A02A7">
        <w:t xml:space="preserve">    </w:t>
      </w:r>
      <w:r w:rsidRPr="00E621CD">
        <w:rPr>
          <w:color w:val="808080"/>
        </w:rPr>
        <w:t>-- R1 19-1: DRX Adaptation</w:t>
      </w:r>
    </w:p>
    <w:p w14:paraId="1B591FF0" w14:textId="05EBBB73" w:rsidR="00EA1F7F" w:rsidRPr="002A02A7" w:rsidRDefault="00EA1F7F" w:rsidP="002A02A7">
      <w:pPr>
        <w:pStyle w:val="PL"/>
      </w:pPr>
      <w:r w:rsidRPr="002A02A7">
        <w:t xml:space="preserve">    drx-Adaptation-r16          </w:t>
      </w:r>
      <w:r w:rsidRPr="002A02A7">
        <w:rPr>
          <w:color w:val="993366"/>
        </w:rPr>
        <w:t>SEQUENCE</w:t>
      </w:r>
      <w:r w:rsidRPr="002A02A7">
        <w:t xml:space="preserve"> {</w:t>
      </w:r>
    </w:p>
    <w:p w14:paraId="452B05CA" w14:textId="205F36A7" w:rsidR="00EA1F7F" w:rsidRPr="002A02A7" w:rsidRDefault="00EA1F7F" w:rsidP="002A02A7">
      <w:pPr>
        <w:pStyle w:val="PL"/>
      </w:pPr>
      <w:r w:rsidRPr="002A02A7">
        <w:t xml:space="preserve">        licensedBand-r16            MinTimeGap-r16      </w:t>
      </w:r>
      <w:r w:rsidR="006C4541">
        <w:t xml:space="preserve">   </w:t>
      </w:r>
      <w:r w:rsidRPr="002A02A7">
        <w:t xml:space="preserve">           </w:t>
      </w:r>
      <w:r w:rsidR="006C4541">
        <w:t xml:space="preserve">  </w:t>
      </w:r>
      <w:r w:rsidRPr="002A02A7">
        <w:rPr>
          <w:color w:val="993366"/>
        </w:rPr>
        <w:t>OPTIONAL</w:t>
      </w:r>
      <w:r w:rsidRPr="002A02A7">
        <w:t>,</w:t>
      </w:r>
    </w:p>
    <w:p w14:paraId="1E89FACA" w14:textId="786F99DB" w:rsidR="00EA1F7F" w:rsidRPr="002A02A7" w:rsidRDefault="00EA1F7F" w:rsidP="002A02A7">
      <w:pPr>
        <w:pStyle w:val="PL"/>
      </w:pPr>
      <w:r w:rsidRPr="002A02A7">
        <w:t xml:space="preserve">    unlicensedBand-r16              MinTimeGap-r16              </w:t>
      </w:r>
      <w:r w:rsidR="006C4541">
        <w:t xml:space="preserve">   </w:t>
      </w:r>
      <w:r w:rsidRPr="002A02A7">
        <w:t xml:space="preserve">   </w:t>
      </w:r>
      <w:r w:rsidR="006C4541">
        <w:t xml:space="preserve"> </w:t>
      </w:r>
      <w:r w:rsidRPr="002A02A7">
        <w:t xml:space="preserve"> </w:t>
      </w:r>
      <w:r w:rsidRPr="002A02A7">
        <w:rPr>
          <w:color w:val="993366"/>
        </w:rPr>
        <w:t>OPTIONAL</w:t>
      </w:r>
    </w:p>
    <w:p w14:paraId="2E66DA25" w14:textId="294F4AEB" w:rsidR="00EA1F7F" w:rsidRPr="002A02A7" w:rsidRDefault="00EA1F7F" w:rsidP="002A02A7">
      <w:pPr>
        <w:pStyle w:val="PL"/>
      </w:pPr>
      <w:r w:rsidRPr="002A02A7">
        <w:t xml:space="preserve">    }                                                              </w:t>
      </w:r>
      <w:r w:rsidR="006C4541">
        <w:t xml:space="preserve">    </w:t>
      </w:r>
      <w:r w:rsidRPr="002A02A7">
        <w:t xml:space="preserve"> </w:t>
      </w:r>
      <w:r w:rsidRPr="002A02A7">
        <w:rPr>
          <w:color w:val="993366"/>
        </w:rPr>
        <w:t>OPTIONAL</w:t>
      </w:r>
      <w:r w:rsidRPr="002A02A7">
        <w:t>,</w:t>
      </w:r>
    </w:p>
    <w:p w14:paraId="3ACB9136" w14:textId="77777777" w:rsidR="00EA1F7F" w:rsidRPr="002A02A7" w:rsidRDefault="00EA1F7F" w:rsidP="002A02A7">
      <w:pPr>
        <w:pStyle w:val="PL"/>
      </w:pPr>
      <w:r w:rsidRPr="002A02A7">
        <w:t xml:space="preserve">    ...</w:t>
      </w:r>
    </w:p>
    <w:p w14:paraId="2E8EA14E" w14:textId="77777777" w:rsidR="00EA1F7F" w:rsidRPr="002A02A7" w:rsidRDefault="00EA1F7F" w:rsidP="002A02A7">
      <w:pPr>
        <w:pStyle w:val="PL"/>
      </w:pPr>
      <w:r w:rsidRPr="002A02A7">
        <w:t>}</w:t>
      </w:r>
    </w:p>
    <w:p w14:paraId="35454B0A" w14:textId="77777777" w:rsidR="00A65E28" w:rsidRPr="002A02A7" w:rsidRDefault="00A65E28" w:rsidP="002A02A7">
      <w:pPr>
        <w:pStyle w:val="PL"/>
      </w:pPr>
    </w:p>
    <w:p w14:paraId="3E5C8BF6" w14:textId="77777777" w:rsidR="00A65E28" w:rsidRPr="002A02A7" w:rsidRDefault="00A65E28" w:rsidP="002A02A7">
      <w:pPr>
        <w:pStyle w:val="PL"/>
      </w:pPr>
      <w:r w:rsidRPr="002A02A7">
        <w:t xml:space="preserve">MAC-ParametersXDD-Diff ::=  </w:t>
      </w:r>
      <w:r w:rsidRPr="002A02A7">
        <w:rPr>
          <w:color w:val="993366"/>
        </w:rPr>
        <w:t>SEQUENCE</w:t>
      </w:r>
      <w:r w:rsidRPr="002A02A7">
        <w:t xml:space="preserve"> {</w:t>
      </w:r>
    </w:p>
    <w:p w14:paraId="7F722139" w14:textId="72A81D3A" w:rsidR="00A65E28" w:rsidRPr="002A02A7" w:rsidRDefault="00A65E28" w:rsidP="002A02A7">
      <w:pPr>
        <w:pStyle w:val="PL"/>
      </w:pPr>
      <w:r w:rsidRPr="002A02A7">
        <w:t xml:space="preserve">    skipUplinkTxDynamic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8718523" w14:textId="07CC752A" w:rsidR="00A65E28" w:rsidRPr="002A02A7" w:rsidRDefault="00A65E28" w:rsidP="002A02A7">
      <w:pPr>
        <w:pStyle w:val="PL"/>
      </w:pPr>
      <w:r w:rsidRPr="002A02A7">
        <w:t xml:space="preserve">    logicalChannelSR-DelayTimer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60D6C41" w14:textId="003CEFB8" w:rsidR="00A65E28" w:rsidRPr="002A02A7" w:rsidRDefault="00A65E28" w:rsidP="002A02A7">
      <w:pPr>
        <w:pStyle w:val="PL"/>
      </w:pPr>
      <w:r w:rsidRPr="002A02A7">
        <w:t xml:space="preserve">    longDRX-Cycle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BFEB99B" w14:textId="58C0D928" w:rsidR="00A65E28" w:rsidRPr="002A02A7" w:rsidRDefault="00A65E28" w:rsidP="002A02A7">
      <w:pPr>
        <w:pStyle w:val="PL"/>
      </w:pPr>
      <w:r w:rsidRPr="002A02A7">
        <w:t xml:space="preserve">    shortDRX-Cycle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623276F" w14:textId="4048ACDC" w:rsidR="00A65E28" w:rsidRPr="002A02A7" w:rsidRDefault="00A65E28" w:rsidP="002A02A7">
      <w:pPr>
        <w:pStyle w:val="PL"/>
      </w:pPr>
      <w:r w:rsidRPr="002A02A7">
        <w:t xml:space="preserve">    multipleSR-Configurations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DAC82AC" w14:textId="41E9730E" w:rsidR="00A65E28" w:rsidRPr="002A02A7" w:rsidRDefault="00A65E28" w:rsidP="002A02A7">
      <w:pPr>
        <w:pStyle w:val="PL"/>
      </w:pPr>
      <w:r w:rsidRPr="002A02A7">
        <w:t xml:space="preserve">    multipleConfiguredGrants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E1DE6E9" w14:textId="77777777" w:rsidR="00A65E28" w:rsidRPr="002A02A7" w:rsidRDefault="00A65E28" w:rsidP="002A02A7">
      <w:pPr>
        <w:pStyle w:val="PL"/>
      </w:pPr>
      <w:r w:rsidRPr="002A02A7">
        <w:t xml:space="preserve">    ...</w:t>
      </w:r>
    </w:p>
    <w:p w14:paraId="1C305E1A" w14:textId="77777777" w:rsidR="00A65E28" w:rsidRPr="002A02A7" w:rsidRDefault="00A65E28" w:rsidP="002A02A7">
      <w:pPr>
        <w:pStyle w:val="PL"/>
      </w:pPr>
      <w:r w:rsidRPr="002A02A7">
        <w:t>}</w:t>
      </w:r>
    </w:p>
    <w:p w14:paraId="4850FA2A" w14:textId="77777777" w:rsidR="00EA1F7F" w:rsidRPr="002A02A7" w:rsidRDefault="00EA1F7F" w:rsidP="002A02A7">
      <w:pPr>
        <w:pStyle w:val="PL"/>
      </w:pPr>
    </w:p>
    <w:p w14:paraId="6599EE54" w14:textId="34008B4F" w:rsidR="00EA1F7F" w:rsidRPr="002A02A7" w:rsidRDefault="00EA1F7F" w:rsidP="002A02A7">
      <w:pPr>
        <w:pStyle w:val="PL"/>
        <w:rPr>
          <w:rFonts w:eastAsiaTheme="minorEastAsia"/>
        </w:rPr>
      </w:pPr>
      <w:r w:rsidRPr="002A02A7">
        <w:rPr>
          <w:rFonts w:eastAsiaTheme="minorEastAsia"/>
        </w:rPr>
        <w:t>MinTimeGap-r16 ::=</w:t>
      </w:r>
      <w:r w:rsidRPr="002A02A7">
        <w:t xml:space="preserve">    </w:t>
      </w:r>
      <w:r w:rsidRPr="002A02A7">
        <w:rPr>
          <w:rFonts w:eastAsiaTheme="minorEastAsia"/>
          <w:color w:val="993366"/>
        </w:rPr>
        <w:t>SEQUENCE</w:t>
      </w:r>
      <w:r w:rsidRPr="002A02A7">
        <w:rPr>
          <w:rFonts w:eastAsiaTheme="minorEastAsia"/>
        </w:rPr>
        <w:t xml:space="preserve"> {</w:t>
      </w:r>
    </w:p>
    <w:p w14:paraId="5D58FAE2" w14:textId="14AB3BAD" w:rsidR="00EA1F7F" w:rsidRPr="002A02A7" w:rsidRDefault="00EA1F7F" w:rsidP="002A02A7">
      <w:pPr>
        <w:pStyle w:val="PL"/>
        <w:rPr>
          <w:rFonts w:eastAsiaTheme="minorEastAsia"/>
        </w:rPr>
      </w:pPr>
      <w:r w:rsidRPr="002A02A7">
        <w:t xml:space="preserve">    </w:t>
      </w:r>
      <w:r w:rsidRPr="002A02A7">
        <w:rPr>
          <w:rFonts w:eastAsiaTheme="minorEastAsia"/>
        </w:rPr>
        <w:t>scs-15kHz-r16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{sl1, sl3}</w:t>
      </w:r>
      <w:r w:rsidRPr="002A02A7">
        <w:t xml:space="preserve">        </w:t>
      </w:r>
      <w:r w:rsidRPr="002A02A7">
        <w:rPr>
          <w:rFonts w:eastAsiaTheme="minorEastAsia"/>
          <w:color w:val="993366"/>
        </w:rPr>
        <w:t>OPTIONAL</w:t>
      </w:r>
      <w:r w:rsidRPr="002A02A7">
        <w:rPr>
          <w:rFonts w:eastAsiaTheme="minorEastAsia"/>
        </w:rPr>
        <w:t>,</w:t>
      </w:r>
    </w:p>
    <w:p w14:paraId="399D9F4C" w14:textId="56EF7951" w:rsidR="00EA1F7F" w:rsidRPr="002A02A7" w:rsidRDefault="00EA1F7F" w:rsidP="002A02A7">
      <w:pPr>
        <w:pStyle w:val="PL"/>
        <w:rPr>
          <w:rFonts w:eastAsiaTheme="minorEastAsia"/>
        </w:rPr>
      </w:pPr>
      <w:r w:rsidRPr="002A02A7">
        <w:t xml:space="preserve">    </w:t>
      </w:r>
      <w:r w:rsidRPr="002A02A7">
        <w:rPr>
          <w:rFonts w:eastAsiaTheme="minorEastAsia"/>
        </w:rPr>
        <w:t>scs-30kHz-r16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{sl1, sl6}</w:t>
      </w:r>
      <w:r w:rsidRPr="002A02A7">
        <w:t xml:space="preserve">        </w:t>
      </w:r>
      <w:r w:rsidRPr="002A02A7">
        <w:rPr>
          <w:rFonts w:eastAsiaTheme="minorEastAsia"/>
          <w:color w:val="993366"/>
        </w:rPr>
        <w:t>OPTIONAL</w:t>
      </w:r>
      <w:r w:rsidRPr="002A02A7">
        <w:rPr>
          <w:rFonts w:eastAsiaTheme="minorEastAsia"/>
        </w:rPr>
        <w:t>,</w:t>
      </w:r>
    </w:p>
    <w:p w14:paraId="6EF4EF5D" w14:textId="158A6C37" w:rsidR="00EA1F7F" w:rsidRPr="002A02A7" w:rsidRDefault="00EA1F7F" w:rsidP="002A02A7">
      <w:pPr>
        <w:pStyle w:val="PL"/>
        <w:rPr>
          <w:rFonts w:eastAsiaTheme="minorEastAsia"/>
        </w:rPr>
      </w:pPr>
      <w:r w:rsidRPr="002A02A7">
        <w:t xml:space="preserve">    </w:t>
      </w:r>
      <w:r w:rsidRPr="002A02A7">
        <w:rPr>
          <w:rFonts w:eastAsiaTheme="minorEastAsia"/>
        </w:rPr>
        <w:t>scs-60kHz-r16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{sl1, sl12}</w:t>
      </w:r>
      <w:r w:rsidRPr="002A02A7">
        <w:t xml:space="preserve">       </w:t>
      </w:r>
      <w:r w:rsidRPr="002A02A7">
        <w:rPr>
          <w:rFonts w:eastAsiaTheme="minorEastAsia"/>
          <w:color w:val="993366"/>
        </w:rPr>
        <w:t>OPTIONAL</w:t>
      </w:r>
      <w:r w:rsidRPr="002A02A7">
        <w:rPr>
          <w:rFonts w:eastAsiaTheme="minorEastAsia"/>
        </w:rPr>
        <w:t>,</w:t>
      </w:r>
    </w:p>
    <w:p w14:paraId="458FAAEF" w14:textId="7D427A39" w:rsidR="00EA1F7F" w:rsidRPr="002A02A7" w:rsidRDefault="00EA1F7F" w:rsidP="002A02A7">
      <w:pPr>
        <w:pStyle w:val="PL"/>
        <w:rPr>
          <w:rFonts w:eastAsiaTheme="minorEastAsia"/>
        </w:rPr>
      </w:pPr>
      <w:r w:rsidRPr="002A02A7">
        <w:t xml:space="preserve">    </w:t>
      </w:r>
      <w:r w:rsidRPr="002A02A7">
        <w:rPr>
          <w:rFonts w:eastAsiaTheme="minorEastAsia"/>
        </w:rPr>
        <w:t>scs-120kHz-r16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{sl2, sl24}</w:t>
      </w:r>
      <w:r w:rsidRPr="002A02A7">
        <w:t xml:space="preserve">       </w:t>
      </w:r>
      <w:r w:rsidRPr="002A02A7">
        <w:rPr>
          <w:rFonts w:eastAsiaTheme="minorEastAsia"/>
          <w:color w:val="993366"/>
        </w:rPr>
        <w:t>OPTIONAL</w:t>
      </w:r>
    </w:p>
    <w:p w14:paraId="3C27675B" w14:textId="60A30EFF" w:rsidR="00EA1F7F" w:rsidRPr="002A02A7" w:rsidRDefault="00EA1F7F" w:rsidP="002A02A7">
      <w:pPr>
        <w:pStyle w:val="PL"/>
      </w:pPr>
      <w:r w:rsidRPr="002A02A7">
        <w:rPr>
          <w:rFonts w:eastAsiaTheme="minorEastAsia"/>
        </w:rPr>
        <w:t>}</w:t>
      </w:r>
    </w:p>
    <w:p w14:paraId="0696BCAD" w14:textId="77777777" w:rsidR="00A65E28" w:rsidRPr="002A02A7" w:rsidRDefault="00A65E28" w:rsidP="002A02A7">
      <w:pPr>
        <w:pStyle w:val="PL"/>
      </w:pPr>
    </w:p>
    <w:p w14:paraId="5FD0F949" w14:textId="77777777" w:rsidR="00A65E28" w:rsidRPr="00E621CD" w:rsidRDefault="00A65E28" w:rsidP="002A02A7">
      <w:pPr>
        <w:pStyle w:val="PL"/>
        <w:rPr>
          <w:color w:val="808080"/>
        </w:rPr>
      </w:pPr>
      <w:r w:rsidRPr="00E621CD">
        <w:rPr>
          <w:color w:val="808080"/>
        </w:rPr>
        <w:t>-- TAG-MAC-PARAMETERS-STOP</w:t>
      </w:r>
    </w:p>
    <w:p w14:paraId="6EF84773" w14:textId="77777777" w:rsidR="00A65E28" w:rsidRPr="00E621CD" w:rsidRDefault="00A65E28" w:rsidP="002A02A7">
      <w:pPr>
        <w:pStyle w:val="PL"/>
        <w:rPr>
          <w:color w:val="808080"/>
        </w:rPr>
      </w:pPr>
      <w:r w:rsidRPr="00E621CD">
        <w:rPr>
          <w:color w:val="808080"/>
        </w:rPr>
        <w:t>-- ASN1STOP</w:t>
      </w:r>
    </w:p>
    <w:p w14:paraId="45D9F020" w14:textId="77777777" w:rsidR="00A65E28" w:rsidRPr="00834AED" w:rsidRDefault="00A65E28" w:rsidP="00A65E28"/>
    <w:p w14:paraId="54DDE473" w14:textId="77777777" w:rsidR="00A65E28" w:rsidRPr="00834AED" w:rsidRDefault="00A65E28" w:rsidP="00A65E28">
      <w:pPr>
        <w:pStyle w:val="4"/>
        <w:rPr>
          <w:rFonts w:eastAsia="Malgun Gothic"/>
        </w:rPr>
      </w:pPr>
      <w:bookmarkStart w:id="2513" w:name="_Toc46439836"/>
      <w:bookmarkStart w:id="2514" w:name="_Toc46444673"/>
      <w:bookmarkStart w:id="2515" w:name="_Toc46487434"/>
      <w:r w:rsidRPr="00834AED">
        <w:rPr>
          <w:rFonts w:eastAsia="Malgun Gothic"/>
        </w:rPr>
        <w:t>–</w:t>
      </w:r>
      <w:r w:rsidRPr="00834AED">
        <w:rPr>
          <w:rFonts w:eastAsia="Malgun Gothic"/>
        </w:rPr>
        <w:tab/>
      </w:r>
      <w:r w:rsidRPr="00834AED">
        <w:rPr>
          <w:rFonts w:eastAsia="Malgun Gothic"/>
          <w:i/>
        </w:rPr>
        <w:t>MeasAndMobParameters</w:t>
      </w:r>
      <w:bookmarkEnd w:id="2513"/>
      <w:bookmarkEnd w:id="2514"/>
      <w:bookmarkEnd w:id="2515"/>
    </w:p>
    <w:p w14:paraId="5F91EE09"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MeasAndMobParameters</w:t>
      </w:r>
      <w:r w:rsidRPr="00834AED">
        <w:rPr>
          <w:rFonts w:eastAsia="Malgun Gothic"/>
        </w:rPr>
        <w:t xml:space="preserve"> is used to convey UE capabilities related to measurements for radio resource management (RRM), radio link monitoring (RLM) and mobility (e.g. handover).</w:t>
      </w:r>
    </w:p>
    <w:p w14:paraId="7C65BC70" w14:textId="77777777" w:rsidR="00A65E28" w:rsidRPr="00834AED" w:rsidRDefault="00A65E28" w:rsidP="00A65E28">
      <w:pPr>
        <w:pStyle w:val="TH"/>
        <w:rPr>
          <w:rFonts w:eastAsia="Malgun Gothic"/>
        </w:rPr>
      </w:pPr>
      <w:r w:rsidRPr="00834AED">
        <w:rPr>
          <w:rFonts w:eastAsia="Malgun Gothic"/>
          <w:i/>
        </w:rPr>
        <w:t>MeasAndMobParameters</w:t>
      </w:r>
      <w:r w:rsidRPr="00834AED">
        <w:rPr>
          <w:rFonts w:eastAsia="Malgun Gothic"/>
        </w:rPr>
        <w:t xml:space="preserve"> information element</w:t>
      </w:r>
    </w:p>
    <w:p w14:paraId="65FB077A" w14:textId="77777777" w:rsidR="00A65E28" w:rsidRPr="00E621CD" w:rsidRDefault="00A65E28" w:rsidP="002A02A7">
      <w:pPr>
        <w:pStyle w:val="PL"/>
        <w:rPr>
          <w:color w:val="808080"/>
        </w:rPr>
      </w:pPr>
      <w:r w:rsidRPr="00E621CD">
        <w:rPr>
          <w:color w:val="808080"/>
        </w:rPr>
        <w:t>-- ASN1START</w:t>
      </w:r>
    </w:p>
    <w:p w14:paraId="6A5AB7A6" w14:textId="77777777" w:rsidR="00A65E28" w:rsidRPr="00E621CD" w:rsidRDefault="00A65E28" w:rsidP="002A02A7">
      <w:pPr>
        <w:pStyle w:val="PL"/>
        <w:rPr>
          <w:color w:val="808080"/>
        </w:rPr>
      </w:pPr>
      <w:r w:rsidRPr="00E621CD">
        <w:rPr>
          <w:color w:val="808080"/>
        </w:rPr>
        <w:t>-- TAG-MEASANDMOBPARAMETERS-START</w:t>
      </w:r>
    </w:p>
    <w:p w14:paraId="35443D76" w14:textId="77777777" w:rsidR="00A65E28" w:rsidRPr="002A02A7" w:rsidRDefault="00A65E28" w:rsidP="002A02A7">
      <w:pPr>
        <w:pStyle w:val="PL"/>
      </w:pPr>
    </w:p>
    <w:p w14:paraId="15F6AFC3" w14:textId="77777777" w:rsidR="00A65E28" w:rsidRPr="002A02A7" w:rsidRDefault="00A65E28" w:rsidP="002A02A7">
      <w:pPr>
        <w:pStyle w:val="PL"/>
      </w:pPr>
      <w:r w:rsidRPr="002A02A7">
        <w:t xml:space="preserve">MeasAndMobParameters ::=                    </w:t>
      </w:r>
      <w:r w:rsidRPr="002A02A7">
        <w:rPr>
          <w:color w:val="993366"/>
        </w:rPr>
        <w:t>SEQUENCE</w:t>
      </w:r>
      <w:r w:rsidRPr="002A02A7">
        <w:t xml:space="preserve"> {</w:t>
      </w:r>
    </w:p>
    <w:p w14:paraId="33C181CA" w14:textId="77777777" w:rsidR="00A65E28" w:rsidRPr="002A02A7" w:rsidRDefault="00A65E28" w:rsidP="002A02A7">
      <w:pPr>
        <w:pStyle w:val="PL"/>
      </w:pPr>
      <w:r w:rsidRPr="002A02A7">
        <w:t xml:space="preserve">    measAndMobParametersCommon              MeasAndMobParametersCommon              </w:t>
      </w:r>
      <w:r w:rsidRPr="002A02A7">
        <w:rPr>
          <w:color w:val="993366"/>
        </w:rPr>
        <w:t>OPTIONAL</w:t>
      </w:r>
      <w:r w:rsidRPr="002A02A7">
        <w:t>,</w:t>
      </w:r>
    </w:p>
    <w:p w14:paraId="219CF3D5" w14:textId="77777777" w:rsidR="00A65E28" w:rsidRPr="002A02A7" w:rsidRDefault="00A65E28" w:rsidP="002A02A7">
      <w:pPr>
        <w:pStyle w:val="PL"/>
      </w:pPr>
      <w:r w:rsidRPr="002A02A7">
        <w:t xml:space="preserve">    measAndMobParametersXDD-Diff                MeasAndMobParametersXDD-Diff        </w:t>
      </w:r>
      <w:r w:rsidRPr="002A02A7">
        <w:rPr>
          <w:color w:val="993366"/>
        </w:rPr>
        <w:t>OPTIONAL</w:t>
      </w:r>
      <w:r w:rsidRPr="002A02A7">
        <w:t>,</w:t>
      </w:r>
    </w:p>
    <w:p w14:paraId="1D42F6DE" w14:textId="77777777" w:rsidR="00A65E28" w:rsidRPr="002A02A7" w:rsidRDefault="00A65E28" w:rsidP="002A02A7">
      <w:pPr>
        <w:pStyle w:val="PL"/>
      </w:pPr>
      <w:r w:rsidRPr="002A02A7">
        <w:t xml:space="preserve">    measAndMobParametersFRX-Diff                MeasAndMobParametersFRX-Diff        </w:t>
      </w:r>
      <w:r w:rsidRPr="002A02A7">
        <w:rPr>
          <w:color w:val="993366"/>
        </w:rPr>
        <w:t>OPTIONAL</w:t>
      </w:r>
    </w:p>
    <w:p w14:paraId="2D0556E0" w14:textId="77777777" w:rsidR="00A65E28" w:rsidRPr="002A02A7" w:rsidRDefault="00A65E28" w:rsidP="002A02A7">
      <w:pPr>
        <w:pStyle w:val="PL"/>
      </w:pPr>
      <w:r w:rsidRPr="002A02A7">
        <w:t>}</w:t>
      </w:r>
    </w:p>
    <w:p w14:paraId="40E29A01" w14:textId="77777777" w:rsidR="00A65E28" w:rsidRPr="002A02A7" w:rsidRDefault="00A65E28" w:rsidP="002A02A7">
      <w:pPr>
        <w:pStyle w:val="PL"/>
      </w:pPr>
    </w:p>
    <w:p w14:paraId="503AEEE8" w14:textId="77777777" w:rsidR="00A65E28" w:rsidRPr="002A02A7" w:rsidRDefault="00A65E28" w:rsidP="002A02A7">
      <w:pPr>
        <w:pStyle w:val="PL"/>
      </w:pPr>
      <w:r w:rsidRPr="002A02A7">
        <w:t xml:space="preserve">MeasAndMobParametersCommon ::=          </w:t>
      </w:r>
      <w:r w:rsidRPr="002A02A7">
        <w:rPr>
          <w:color w:val="993366"/>
        </w:rPr>
        <w:t>SEQUENCE</w:t>
      </w:r>
      <w:r w:rsidRPr="002A02A7">
        <w:t xml:space="preserve"> {</w:t>
      </w:r>
    </w:p>
    <w:p w14:paraId="7FEC0C40" w14:textId="77777777" w:rsidR="00A65E28" w:rsidRPr="002A02A7" w:rsidRDefault="00A65E28" w:rsidP="002A02A7">
      <w:pPr>
        <w:pStyle w:val="PL"/>
      </w:pPr>
      <w:r w:rsidRPr="002A02A7">
        <w:t xml:space="preserve">    supportedGapPattern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(22))                  </w:t>
      </w:r>
      <w:r w:rsidRPr="002A02A7">
        <w:rPr>
          <w:color w:val="993366"/>
        </w:rPr>
        <w:t>OPTIONAL</w:t>
      </w:r>
      <w:r w:rsidRPr="002A02A7">
        <w:t>,</w:t>
      </w:r>
    </w:p>
    <w:p w14:paraId="1D9EE884" w14:textId="77777777" w:rsidR="00A65E28" w:rsidRPr="002A02A7" w:rsidRDefault="00A65E28" w:rsidP="002A02A7">
      <w:pPr>
        <w:pStyle w:val="PL"/>
      </w:pPr>
      <w:r w:rsidRPr="002A02A7">
        <w:t xml:space="preserve">    ssb-RLM                                 </w:t>
      </w:r>
      <w:r w:rsidRPr="002A02A7">
        <w:rPr>
          <w:color w:val="993366"/>
        </w:rPr>
        <w:t>ENUMERATED</w:t>
      </w:r>
      <w:r w:rsidRPr="002A02A7">
        <w:t xml:space="preserve"> {supported}                  </w:t>
      </w:r>
      <w:r w:rsidRPr="002A02A7">
        <w:rPr>
          <w:color w:val="993366"/>
        </w:rPr>
        <w:t>OPTIONAL</w:t>
      </w:r>
      <w:r w:rsidRPr="002A02A7">
        <w:t>,</w:t>
      </w:r>
    </w:p>
    <w:p w14:paraId="744ACDC4" w14:textId="77777777" w:rsidR="00A65E28" w:rsidRPr="002A02A7" w:rsidRDefault="00A65E28" w:rsidP="002A02A7">
      <w:pPr>
        <w:pStyle w:val="PL"/>
      </w:pPr>
      <w:r w:rsidRPr="002A02A7">
        <w:t xml:space="preserve">    ssb-AndCSI-RS-RLM                       </w:t>
      </w:r>
      <w:r w:rsidRPr="002A02A7">
        <w:rPr>
          <w:color w:val="993366"/>
        </w:rPr>
        <w:t>ENUMERATED</w:t>
      </w:r>
      <w:r w:rsidRPr="002A02A7">
        <w:t xml:space="preserve"> {supported}                  </w:t>
      </w:r>
      <w:r w:rsidRPr="002A02A7">
        <w:rPr>
          <w:color w:val="993366"/>
        </w:rPr>
        <w:t>OPTIONAL</w:t>
      </w:r>
      <w:r w:rsidRPr="002A02A7">
        <w:t>,</w:t>
      </w:r>
    </w:p>
    <w:p w14:paraId="74C4D2C8" w14:textId="77777777" w:rsidR="00A65E28" w:rsidRPr="002A02A7" w:rsidRDefault="00A65E28" w:rsidP="002A02A7">
      <w:pPr>
        <w:pStyle w:val="PL"/>
      </w:pPr>
      <w:r w:rsidRPr="002A02A7">
        <w:t xml:space="preserve">    ...,</w:t>
      </w:r>
    </w:p>
    <w:p w14:paraId="3DD74927" w14:textId="77777777" w:rsidR="00A65E28" w:rsidRPr="002A02A7" w:rsidRDefault="00A65E28" w:rsidP="002A02A7">
      <w:pPr>
        <w:pStyle w:val="PL"/>
      </w:pPr>
      <w:r w:rsidRPr="002A02A7">
        <w:t xml:space="preserve">    [[</w:t>
      </w:r>
    </w:p>
    <w:p w14:paraId="071E38CF" w14:textId="77777777" w:rsidR="00A65E28" w:rsidRPr="002A02A7" w:rsidRDefault="00A65E28" w:rsidP="002A02A7">
      <w:pPr>
        <w:pStyle w:val="PL"/>
      </w:pPr>
      <w:r w:rsidRPr="002A02A7">
        <w:t xml:space="preserve">    eventB-MeasAndReport                    </w:t>
      </w:r>
      <w:r w:rsidRPr="002A02A7">
        <w:rPr>
          <w:color w:val="993366"/>
        </w:rPr>
        <w:t>ENUMERATED</w:t>
      </w:r>
      <w:r w:rsidRPr="002A02A7">
        <w:t xml:space="preserve"> {supported}                  </w:t>
      </w:r>
      <w:r w:rsidRPr="002A02A7">
        <w:rPr>
          <w:color w:val="993366"/>
        </w:rPr>
        <w:t>OPTIONAL</w:t>
      </w:r>
      <w:r w:rsidRPr="002A02A7">
        <w:t>,</w:t>
      </w:r>
    </w:p>
    <w:p w14:paraId="2D76164C" w14:textId="77777777" w:rsidR="00A65E28" w:rsidRPr="002A02A7" w:rsidRDefault="00A65E28" w:rsidP="002A02A7">
      <w:pPr>
        <w:pStyle w:val="PL"/>
      </w:pPr>
      <w:r w:rsidRPr="002A02A7">
        <w:t xml:space="preserve">    handoverFDD-TDD                         </w:t>
      </w:r>
      <w:r w:rsidRPr="002A02A7">
        <w:rPr>
          <w:color w:val="993366"/>
        </w:rPr>
        <w:t>ENUMERATED</w:t>
      </w:r>
      <w:r w:rsidRPr="002A02A7">
        <w:t xml:space="preserve"> {supported}                  </w:t>
      </w:r>
      <w:r w:rsidRPr="002A02A7">
        <w:rPr>
          <w:color w:val="993366"/>
        </w:rPr>
        <w:t>OPTIONAL</w:t>
      </w:r>
      <w:r w:rsidRPr="002A02A7">
        <w:t>,</w:t>
      </w:r>
    </w:p>
    <w:p w14:paraId="264224D2" w14:textId="77777777" w:rsidR="00A65E28" w:rsidRPr="002A02A7" w:rsidRDefault="00A65E28" w:rsidP="002A02A7">
      <w:pPr>
        <w:pStyle w:val="PL"/>
      </w:pPr>
      <w:r w:rsidRPr="002A02A7">
        <w:t xml:space="preserve">    eutra-CGI-Reporting                     </w:t>
      </w:r>
      <w:r w:rsidRPr="002A02A7">
        <w:rPr>
          <w:color w:val="993366"/>
        </w:rPr>
        <w:t>ENUMERATED</w:t>
      </w:r>
      <w:r w:rsidRPr="002A02A7">
        <w:t xml:space="preserve"> {supported}                  </w:t>
      </w:r>
      <w:r w:rsidRPr="002A02A7">
        <w:rPr>
          <w:color w:val="993366"/>
        </w:rPr>
        <w:t>OPTIONAL</w:t>
      </w:r>
      <w:r w:rsidRPr="002A02A7">
        <w:t>,</w:t>
      </w:r>
    </w:p>
    <w:p w14:paraId="528B6381" w14:textId="77777777" w:rsidR="00A65E28" w:rsidRPr="002A02A7" w:rsidRDefault="00A65E28" w:rsidP="002A02A7">
      <w:pPr>
        <w:pStyle w:val="PL"/>
      </w:pPr>
      <w:r w:rsidRPr="002A02A7">
        <w:t xml:space="preserve">    nr-CGI-Reporting                        </w:t>
      </w:r>
      <w:r w:rsidRPr="002A02A7">
        <w:rPr>
          <w:color w:val="993366"/>
        </w:rPr>
        <w:t>ENUMERATED</w:t>
      </w:r>
      <w:r w:rsidRPr="002A02A7">
        <w:t xml:space="preserve"> {supported}                  </w:t>
      </w:r>
      <w:r w:rsidRPr="002A02A7">
        <w:rPr>
          <w:color w:val="993366"/>
        </w:rPr>
        <w:t>OPTIONAL</w:t>
      </w:r>
    </w:p>
    <w:p w14:paraId="48753630" w14:textId="77777777" w:rsidR="00A65E28" w:rsidRPr="002A02A7" w:rsidRDefault="00A65E28" w:rsidP="002A02A7">
      <w:pPr>
        <w:pStyle w:val="PL"/>
      </w:pPr>
      <w:r w:rsidRPr="002A02A7">
        <w:t xml:space="preserve">    ]],</w:t>
      </w:r>
    </w:p>
    <w:p w14:paraId="53AC9F9C" w14:textId="77777777" w:rsidR="00A65E28" w:rsidRPr="002A02A7" w:rsidRDefault="00A65E28" w:rsidP="002A02A7">
      <w:pPr>
        <w:pStyle w:val="PL"/>
      </w:pPr>
      <w:r w:rsidRPr="002A02A7">
        <w:t xml:space="preserve">    [[</w:t>
      </w:r>
    </w:p>
    <w:p w14:paraId="20740B26" w14:textId="77777777" w:rsidR="00A65E28" w:rsidRPr="002A02A7" w:rsidRDefault="00A65E28" w:rsidP="002A02A7">
      <w:pPr>
        <w:pStyle w:val="PL"/>
      </w:pPr>
      <w:r w:rsidRPr="002A02A7">
        <w:t xml:space="preserve">    independentGapConfig                    </w:t>
      </w:r>
      <w:r w:rsidRPr="002A02A7">
        <w:rPr>
          <w:color w:val="993366"/>
        </w:rPr>
        <w:t>ENUMERATED</w:t>
      </w:r>
      <w:r w:rsidRPr="002A02A7">
        <w:t xml:space="preserve"> {supported}                  </w:t>
      </w:r>
      <w:r w:rsidRPr="002A02A7">
        <w:rPr>
          <w:color w:val="993366"/>
        </w:rPr>
        <w:t>OPTIONAL</w:t>
      </w:r>
      <w:r w:rsidRPr="002A02A7">
        <w:t>,</w:t>
      </w:r>
    </w:p>
    <w:p w14:paraId="1EDC84BA" w14:textId="77777777" w:rsidR="00A65E28" w:rsidRPr="002A02A7" w:rsidRDefault="00A65E28" w:rsidP="002A02A7">
      <w:pPr>
        <w:pStyle w:val="PL"/>
      </w:pPr>
      <w:r w:rsidRPr="002A02A7">
        <w:t xml:space="preserve">    periodicEUTRA-MeasAndReport             </w:t>
      </w:r>
      <w:r w:rsidRPr="002A02A7">
        <w:rPr>
          <w:color w:val="993366"/>
        </w:rPr>
        <w:t>ENUMERATED</w:t>
      </w:r>
      <w:r w:rsidRPr="002A02A7">
        <w:t xml:space="preserve"> {supported}                  </w:t>
      </w:r>
      <w:r w:rsidRPr="002A02A7">
        <w:rPr>
          <w:color w:val="993366"/>
        </w:rPr>
        <w:t>OPTIONAL</w:t>
      </w:r>
      <w:r w:rsidRPr="002A02A7">
        <w:t>,</w:t>
      </w:r>
    </w:p>
    <w:p w14:paraId="0CDC97D5" w14:textId="77777777" w:rsidR="00A65E28" w:rsidRPr="002A02A7" w:rsidRDefault="00A65E28" w:rsidP="002A02A7">
      <w:pPr>
        <w:pStyle w:val="PL"/>
      </w:pPr>
      <w:r w:rsidRPr="002A02A7">
        <w:t xml:space="preserve">    handoverFR1-FR2                         </w:t>
      </w:r>
      <w:r w:rsidRPr="002A02A7">
        <w:rPr>
          <w:color w:val="993366"/>
        </w:rPr>
        <w:t>ENUMERATED</w:t>
      </w:r>
      <w:r w:rsidRPr="002A02A7">
        <w:t xml:space="preserve"> {supported}                  </w:t>
      </w:r>
      <w:r w:rsidRPr="002A02A7">
        <w:rPr>
          <w:color w:val="993366"/>
        </w:rPr>
        <w:t>OPTIONAL</w:t>
      </w:r>
      <w:r w:rsidRPr="002A02A7">
        <w:t>,</w:t>
      </w:r>
    </w:p>
    <w:p w14:paraId="05B98C11" w14:textId="77777777" w:rsidR="00A65E28" w:rsidRPr="002A02A7" w:rsidRDefault="00A65E28" w:rsidP="002A02A7">
      <w:pPr>
        <w:pStyle w:val="PL"/>
      </w:pPr>
      <w:r w:rsidRPr="002A02A7">
        <w:t xml:space="preserve">    maxNumberCSI-RS-RRM-RS-SINR             </w:t>
      </w:r>
      <w:r w:rsidRPr="002A02A7">
        <w:rPr>
          <w:color w:val="993366"/>
        </w:rPr>
        <w:t>ENUMERATED</w:t>
      </w:r>
      <w:r w:rsidRPr="002A02A7">
        <w:t xml:space="preserve"> {n4, n8, n16, n32, n64, n96} </w:t>
      </w:r>
      <w:r w:rsidRPr="002A02A7">
        <w:rPr>
          <w:color w:val="993366"/>
        </w:rPr>
        <w:t>OPTIONAL</w:t>
      </w:r>
    </w:p>
    <w:p w14:paraId="3A3F18CE" w14:textId="77777777" w:rsidR="00A65E28" w:rsidRPr="002A02A7" w:rsidRDefault="00A65E28" w:rsidP="002A02A7">
      <w:pPr>
        <w:pStyle w:val="PL"/>
      </w:pPr>
      <w:r w:rsidRPr="002A02A7">
        <w:t xml:space="preserve">    ]],</w:t>
      </w:r>
    </w:p>
    <w:p w14:paraId="21A76C42" w14:textId="77777777" w:rsidR="00A65E28" w:rsidRPr="002A02A7" w:rsidRDefault="00A65E28" w:rsidP="002A02A7">
      <w:pPr>
        <w:pStyle w:val="PL"/>
      </w:pPr>
      <w:r w:rsidRPr="002A02A7">
        <w:t xml:space="preserve">    [[</w:t>
      </w:r>
    </w:p>
    <w:p w14:paraId="2EF0D627" w14:textId="77777777" w:rsidR="00A65E28" w:rsidRPr="002A02A7" w:rsidRDefault="00A65E28" w:rsidP="002A02A7">
      <w:pPr>
        <w:pStyle w:val="PL"/>
      </w:pPr>
      <w:r w:rsidRPr="002A02A7">
        <w:t xml:space="preserve">    nr-CGI-Reporting-ENDC                   </w:t>
      </w:r>
      <w:r w:rsidRPr="002A02A7">
        <w:rPr>
          <w:color w:val="993366"/>
        </w:rPr>
        <w:t>ENUMERATED</w:t>
      </w:r>
      <w:r w:rsidRPr="002A02A7">
        <w:t xml:space="preserve"> {supported}                  </w:t>
      </w:r>
      <w:r w:rsidRPr="002A02A7">
        <w:rPr>
          <w:color w:val="993366"/>
        </w:rPr>
        <w:t>OPTIONAL</w:t>
      </w:r>
    </w:p>
    <w:p w14:paraId="223E6F8A" w14:textId="5A16FEB7" w:rsidR="00F619D2" w:rsidRPr="002A02A7" w:rsidRDefault="00A65E28" w:rsidP="002A02A7">
      <w:pPr>
        <w:pStyle w:val="PL"/>
      </w:pPr>
      <w:r w:rsidRPr="002A02A7">
        <w:t xml:space="preserve">    ]]</w:t>
      </w:r>
      <w:r w:rsidR="00F619D2" w:rsidRPr="002A02A7">
        <w:t>,</w:t>
      </w:r>
    </w:p>
    <w:p w14:paraId="6C8A518C" w14:textId="77777777" w:rsidR="005E7B0D" w:rsidRPr="002A02A7" w:rsidRDefault="005E7B0D" w:rsidP="002A02A7">
      <w:pPr>
        <w:pStyle w:val="PL"/>
      </w:pPr>
      <w:r w:rsidRPr="002A02A7">
        <w:t xml:space="preserve">    [[</w:t>
      </w:r>
    </w:p>
    <w:p w14:paraId="11676C09" w14:textId="77777777" w:rsidR="005E7B0D" w:rsidRPr="002A02A7" w:rsidRDefault="005E7B0D" w:rsidP="002A02A7">
      <w:pPr>
        <w:pStyle w:val="PL"/>
      </w:pPr>
      <w:r w:rsidRPr="002A02A7">
        <w:t xml:space="preserve">    eutra-CGI-Reporting-NEDC                </w:t>
      </w:r>
      <w:r w:rsidRPr="002A02A7">
        <w:rPr>
          <w:color w:val="993366"/>
        </w:rPr>
        <w:t>ENUMERATED</w:t>
      </w:r>
      <w:r w:rsidRPr="002A02A7">
        <w:t xml:space="preserve"> {supported}                  </w:t>
      </w:r>
      <w:r w:rsidRPr="002A02A7">
        <w:rPr>
          <w:color w:val="993366"/>
        </w:rPr>
        <w:t>OPTIONAL</w:t>
      </w:r>
      <w:r w:rsidRPr="002A02A7">
        <w:t>,</w:t>
      </w:r>
    </w:p>
    <w:p w14:paraId="47A858A1" w14:textId="77777777" w:rsidR="005E7B0D" w:rsidRPr="002A02A7" w:rsidRDefault="005E7B0D" w:rsidP="002A02A7">
      <w:pPr>
        <w:pStyle w:val="PL"/>
      </w:pPr>
      <w:r w:rsidRPr="002A02A7">
        <w:t xml:space="preserve">    eutra-CGI-Reporting-NRDC                </w:t>
      </w:r>
      <w:r w:rsidRPr="002A02A7">
        <w:rPr>
          <w:color w:val="993366"/>
        </w:rPr>
        <w:t>ENUMERATED</w:t>
      </w:r>
      <w:r w:rsidRPr="002A02A7">
        <w:t xml:space="preserve"> {supported}                  </w:t>
      </w:r>
      <w:r w:rsidRPr="002A02A7">
        <w:rPr>
          <w:color w:val="993366"/>
        </w:rPr>
        <w:t>OPTIONAL</w:t>
      </w:r>
      <w:r w:rsidRPr="002A02A7">
        <w:t>,</w:t>
      </w:r>
    </w:p>
    <w:p w14:paraId="205CFDA5" w14:textId="77777777" w:rsidR="005E7B0D" w:rsidRPr="002A02A7" w:rsidRDefault="005E7B0D" w:rsidP="002A02A7">
      <w:pPr>
        <w:pStyle w:val="PL"/>
      </w:pPr>
      <w:r w:rsidRPr="002A02A7">
        <w:t xml:space="preserve">    nr-CGI-Reporting-NEDC                   </w:t>
      </w:r>
      <w:r w:rsidRPr="002A02A7">
        <w:rPr>
          <w:color w:val="993366"/>
        </w:rPr>
        <w:t>ENUMERATED</w:t>
      </w:r>
      <w:r w:rsidRPr="002A02A7">
        <w:t xml:space="preserve"> {supported}                  </w:t>
      </w:r>
      <w:r w:rsidRPr="002A02A7">
        <w:rPr>
          <w:color w:val="993366"/>
        </w:rPr>
        <w:t>OPTIONAL</w:t>
      </w:r>
      <w:r w:rsidRPr="002A02A7">
        <w:t>,</w:t>
      </w:r>
    </w:p>
    <w:p w14:paraId="2A7B5EA9" w14:textId="77777777" w:rsidR="005E7B0D" w:rsidRPr="002A02A7" w:rsidRDefault="005E7B0D" w:rsidP="002A02A7">
      <w:pPr>
        <w:pStyle w:val="PL"/>
      </w:pPr>
      <w:r w:rsidRPr="002A02A7">
        <w:t xml:space="preserve">    nr-CGI-Reporting-NRDC                   </w:t>
      </w:r>
      <w:r w:rsidRPr="002A02A7">
        <w:rPr>
          <w:color w:val="993366"/>
        </w:rPr>
        <w:t>ENUMERATED</w:t>
      </w:r>
      <w:r w:rsidRPr="002A02A7">
        <w:t xml:space="preserve"> {supported}                  </w:t>
      </w:r>
      <w:r w:rsidRPr="002A02A7">
        <w:rPr>
          <w:color w:val="993366"/>
        </w:rPr>
        <w:t>OPTIONAL</w:t>
      </w:r>
    </w:p>
    <w:p w14:paraId="59EB4A51" w14:textId="328EE5DC" w:rsidR="005E7B0D" w:rsidRPr="002A02A7" w:rsidRDefault="005E7B0D" w:rsidP="002A02A7">
      <w:pPr>
        <w:pStyle w:val="PL"/>
      </w:pPr>
      <w:r w:rsidRPr="002A02A7">
        <w:t xml:space="preserve">    ]],</w:t>
      </w:r>
    </w:p>
    <w:p w14:paraId="5049BA27" w14:textId="6321164F" w:rsidR="00F619D2" w:rsidRPr="002A02A7" w:rsidRDefault="00F619D2" w:rsidP="002A02A7">
      <w:pPr>
        <w:pStyle w:val="PL"/>
      </w:pPr>
      <w:r w:rsidRPr="002A02A7">
        <w:t xml:space="preserve">    [[</w:t>
      </w:r>
    </w:p>
    <w:p w14:paraId="37774CC6" w14:textId="6C743E06" w:rsidR="00F619D2" w:rsidRPr="002A02A7" w:rsidRDefault="00F619D2" w:rsidP="002A02A7">
      <w:pPr>
        <w:pStyle w:val="PL"/>
      </w:pPr>
      <w:r w:rsidRPr="002A02A7">
        <w:t xml:space="preserve">    reportAddNeighMeasForPeriodic-r16       </w:t>
      </w:r>
      <w:r w:rsidRPr="002A02A7">
        <w:rPr>
          <w:color w:val="993366"/>
        </w:rPr>
        <w:t>ENUMERATED</w:t>
      </w:r>
      <w:r w:rsidRPr="002A02A7">
        <w:t xml:space="preserve"> {supported}                  </w:t>
      </w:r>
      <w:r w:rsidRPr="002A02A7">
        <w:rPr>
          <w:color w:val="993366"/>
        </w:rPr>
        <w:t>OPTIONAL</w:t>
      </w:r>
      <w:r w:rsidR="00EA1F7F" w:rsidRPr="002A02A7">
        <w:t>,</w:t>
      </w:r>
    </w:p>
    <w:p w14:paraId="58CB1771" w14:textId="100511EF" w:rsidR="00EA1F7F" w:rsidRPr="002A02A7" w:rsidRDefault="00EA1F7F" w:rsidP="002A02A7">
      <w:pPr>
        <w:pStyle w:val="PL"/>
      </w:pPr>
      <w:r w:rsidRPr="002A02A7">
        <w:t xml:space="preserve">    condHandoverParametersCommon-r16        </w:t>
      </w:r>
      <w:r w:rsidRPr="002A02A7">
        <w:rPr>
          <w:color w:val="993366"/>
        </w:rPr>
        <w:t>SEQUENCE</w:t>
      </w:r>
      <w:r w:rsidRPr="002A02A7">
        <w:t xml:space="preserve"> {</w:t>
      </w:r>
    </w:p>
    <w:p w14:paraId="024F258B" w14:textId="2CE0F009" w:rsidR="00EA1F7F" w:rsidRPr="002A02A7" w:rsidRDefault="00EA1F7F" w:rsidP="002A02A7">
      <w:pPr>
        <w:pStyle w:val="PL"/>
      </w:pPr>
      <w:bookmarkStart w:id="2516" w:name="_Hlk37234802"/>
      <w:r w:rsidRPr="002A02A7">
        <w:t xml:space="preserve">       condHandoverFDD-TDD-r16                  </w:t>
      </w:r>
      <w:r w:rsidRPr="002A02A7">
        <w:rPr>
          <w:color w:val="993366"/>
        </w:rPr>
        <w:t>ENUMERATED</w:t>
      </w:r>
      <w:r w:rsidRPr="002A02A7">
        <w:t xml:space="preserve"> {supported}              </w:t>
      </w:r>
      <w:r w:rsidRPr="002A02A7">
        <w:rPr>
          <w:color w:val="993366"/>
        </w:rPr>
        <w:t>OPTIONAL</w:t>
      </w:r>
      <w:r w:rsidRPr="002A02A7">
        <w:t>,</w:t>
      </w:r>
    </w:p>
    <w:p w14:paraId="315FF0A8" w14:textId="39CC44B2" w:rsidR="00EA1F7F" w:rsidRPr="002A02A7" w:rsidRDefault="00EA1F7F" w:rsidP="002A02A7">
      <w:pPr>
        <w:pStyle w:val="PL"/>
      </w:pPr>
      <w:r w:rsidRPr="002A02A7">
        <w:t xml:space="preserve">       condHandoverFR1-FR2-r16                  </w:t>
      </w:r>
      <w:r w:rsidRPr="002A02A7">
        <w:rPr>
          <w:color w:val="993366"/>
        </w:rPr>
        <w:t>ENUMERATED</w:t>
      </w:r>
      <w:r w:rsidRPr="002A02A7">
        <w:t xml:space="preserve"> {supported}              </w:t>
      </w:r>
      <w:r w:rsidRPr="002A02A7">
        <w:rPr>
          <w:color w:val="993366"/>
        </w:rPr>
        <w:t>OPTIONAL</w:t>
      </w:r>
    </w:p>
    <w:p w14:paraId="48A0287C" w14:textId="77777777" w:rsidR="00EA1F7F" w:rsidRPr="002A02A7" w:rsidRDefault="00EA1F7F" w:rsidP="002A02A7">
      <w:pPr>
        <w:pStyle w:val="PL"/>
      </w:pPr>
      <w:r w:rsidRPr="002A02A7">
        <w:t xml:space="preserve">    }                                                                               </w:t>
      </w:r>
      <w:r w:rsidRPr="002A02A7">
        <w:rPr>
          <w:color w:val="993366"/>
        </w:rPr>
        <w:t>OPTIONAL</w:t>
      </w:r>
      <w:r w:rsidRPr="002A02A7">
        <w:t>,</w:t>
      </w:r>
    </w:p>
    <w:bookmarkEnd w:id="2516"/>
    <w:p w14:paraId="433E0A84" w14:textId="55A7AAF7" w:rsidR="00EA1F7F" w:rsidRPr="002A02A7" w:rsidRDefault="00EA1F7F" w:rsidP="002A02A7">
      <w:pPr>
        <w:pStyle w:val="PL"/>
      </w:pPr>
      <w:r w:rsidRPr="002A02A7">
        <w:t xml:space="preserve">    nr-NeedForGap-Reporting-r16             </w:t>
      </w:r>
      <w:r w:rsidRPr="002A02A7">
        <w:rPr>
          <w:color w:val="993366"/>
        </w:rPr>
        <w:t>ENUMERATED</w:t>
      </w:r>
      <w:r w:rsidRPr="002A02A7">
        <w:t xml:space="preserve"> {supported}                  </w:t>
      </w:r>
      <w:r w:rsidRPr="002A02A7">
        <w:rPr>
          <w:color w:val="993366"/>
        </w:rPr>
        <w:t>OPTIONAL</w:t>
      </w:r>
      <w:r w:rsidRPr="002A02A7">
        <w:t>,</w:t>
      </w:r>
    </w:p>
    <w:p w14:paraId="3E265241" w14:textId="5C3A526C" w:rsidR="00EA1F7F" w:rsidRPr="002A02A7" w:rsidRDefault="00EA1F7F" w:rsidP="002A02A7">
      <w:pPr>
        <w:pStyle w:val="PL"/>
      </w:pPr>
      <w:r w:rsidRPr="002A02A7">
        <w:t xml:space="preserve">    supportedGapPattern-NRonly-r16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F2E5B75" w14:textId="1273E450" w:rsidR="00EA1F7F" w:rsidRPr="002A02A7" w:rsidRDefault="00EA1F7F" w:rsidP="002A02A7">
      <w:pPr>
        <w:pStyle w:val="PL"/>
      </w:pPr>
      <w:r w:rsidRPr="002A02A7">
        <w:t xml:space="preserve">    supportedGapPattern-NRonly-NEDC-r16     </w:t>
      </w:r>
      <w:r w:rsidRPr="002A02A7">
        <w:rPr>
          <w:color w:val="993366"/>
        </w:rPr>
        <w:t>ENUMERATED</w:t>
      </w:r>
      <w:r w:rsidRPr="002A02A7">
        <w:t xml:space="preserve"> {supported}                  </w:t>
      </w:r>
      <w:r w:rsidRPr="002A02A7">
        <w:rPr>
          <w:color w:val="993366"/>
        </w:rPr>
        <w:t>OPTIONAL</w:t>
      </w:r>
      <w:r w:rsidRPr="002A02A7">
        <w:t>,</w:t>
      </w:r>
    </w:p>
    <w:p w14:paraId="10777B29" w14:textId="77777777" w:rsidR="00EA1F7F" w:rsidRPr="002A02A7" w:rsidRDefault="00EA1F7F" w:rsidP="002A02A7">
      <w:pPr>
        <w:pStyle w:val="PL"/>
      </w:pPr>
      <w:r w:rsidRPr="002A02A7">
        <w:t xml:space="preserve">    maxNumberCLI-RSSI-r16                   </w:t>
      </w:r>
      <w:r w:rsidRPr="002A02A7">
        <w:rPr>
          <w:color w:val="993366"/>
        </w:rPr>
        <w:t>ENUMERATED</w:t>
      </w:r>
      <w:r w:rsidRPr="002A02A7">
        <w:t xml:space="preserve"> {n8, n16, n32, n64}          </w:t>
      </w:r>
      <w:r w:rsidRPr="002A02A7">
        <w:rPr>
          <w:color w:val="993366"/>
        </w:rPr>
        <w:t>OPTIONAL</w:t>
      </w:r>
      <w:r w:rsidRPr="002A02A7">
        <w:t>,</w:t>
      </w:r>
    </w:p>
    <w:p w14:paraId="52BC9DB3" w14:textId="77777777" w:rsidR="00EA1F7F" w:rsidRPr="002A02A7" w:rsidRDefault="00EA1F7F" w:rsidP="002A02A7">
      <w:pPr>
        <w:pStyle w:val="PL"/>
      </w:pPr>
      <w:r w:rsidRPr="002A02A7">
        <w:t xml:space="preserve">    maxNumberCLI-SRS-RSRP-r16               </w:t>
      </w:r>
      <w:r w:rsidRPr="002A02A7">
        <w:rPr>
          <w:color w:val="993366"/>
        </w:rPr>
        <w:t>ENUMERATED</w:t>
      </w:r>
      <w:r w:rsidRPr="002A02A7">
        <w:t xml:space="preserve"> {n4, n8, n16, n32}           </w:t>
      </w:r>
      <w:r w:rsidRPr="002A02A7">
        <w:rPr>
          <w:color w:val="993366"/>
        </w:rPr>
        <w:t>OPTIONAL</w:t>
      </w:r>
      <w:r w:rsidRPr="002A02A7">
        <w:t>,</w:t>
      </w:r>
    </w:p>
    <w:p w14:paraId="28FAB2A5" w14:textId="77777777" w:rsidR="00EA1F7F" w:rsidRPr="002A02A7" w:rsidRDefault="00EA1F7F" w:rsidP="002A02A7">
      <w:pPr>
        <w:pStyle w:val="PL"/>
      </w:pPr>
      <w:r w:rsidRPr="002A02A7">
        <w:t xml:space="preserve">    maxNumberPerSlotCLI-SRS-RSRP-r16        </w:t>
      </w:r>
      <w:r w:rsidRPr="002A02A7">
        <w:rPr>
          <w:color w:val="993366"/>
        </w:rPr>
        <w:t>ENUMERATED</w:t>
      </w:r>
      <w:r w:rsidRPr="002A02A7">
        <w:t xml:space="preserve"> {n2, n4, n8}                 </w:t>
      </w:r>
      <w:r w:rsidRPr="002A02A7">
        <w:rPr>
          <w:color w:val="993366"/>
        </w:rPr>
        <w:t>OPTIONAL</w:t>
      </w:r>
      <w:r w:rsidRPr="002A02A7">
        <w:t>,</w:t>
      </w:r>
    </w:p>
    <w:p w14:paraId="34A43CE2" w14:textId="7CF5F528" w:rsidR="00EA1F7F" w:rsidRPr="002A02A7" w:rsidRDefault="00EA1F7F" w:rsidP="002A02A7">
      <w:pPr>
        <w:pStyle w:val="PL"/>
      </w:pPr>
      <w:r w:rsidRPr="002A02A7">
        <w:t xml:space="preserve">    mfbi-IAB-r16                            </w:t>
      </w:r>
      <w:r w:rsidRPr="002A02A7">
        <w:rPr>
          <w:color w:val="993366"/>
        </w:rPr>
        <w:t>ENUMERATED</w:t>
      </w:r>
      <w:r w:rsidRPr="002A02A7">
        <w:t xml:space="preserve"> {supported}                  </w:t>
      </w:r>
      <w:r w:rsidRPr="002A02A7">
        <w:rPr>
          <w:color w:val="993366"/>
        </w:rPr>
        <w:t>OPTIONAL</w:t>
      </w:r>
      <w:r w:rsidRPr="002A02A7">
        <w:t>,</w:t>
      </w:r>
    </w:p>
    <w:p w14:paraId="1BC074E2" w14:textId="07D7737D" w:rsidR="00EA1F7F" w:rsidRPr="002A02A7" w:rsidRDefault="00EA1F7F" w:rsidP="002A02A7">
      <w:pPr>
        <w:pStyle w:val="PL"/>
      </w:pPr>
      <w:r w:rsidRPr="002A02A7">
        <w:t xml:space="preserve">    multipleNS-And-Pmax-IAB-r16             </w:t>
      </w:r>
      <w:r w:rsidRPr="002A02A7">
        <w:rPr>
          <w:color w:val="993366"/>
        </w:rPr>
        <w:t>ENUMERATED</w:t>
      </w:r>
      <w:r w:rsidRPr="002A02A7">
        <w:t xml:space="preserve"> {supported}                  </w:t>
      </w:r>
      <w:r w:rsidRPr="002A02A7">
        <w:rPr>
          <w:color w:val="993366"/>
        </w:rPr>
        <w:t>OPTIONAL</w:t>
      </w:r>
      <w:r w:rsidRPr="002A02A7">
        <w:t>,</w:t>
      </w:r>
    </w:p>
    <w:p w14:paraId="4150C038" w14:textId="77777777" w:rsidR="00EA1F7F" w:rsidRPr="002A02A7" w:rsidRDefault="00EA1F7F" w:rsidP="002A02A7">
      <w:pPr>
        <w:pStyle w:val="PL"/>
      </w:pPr>
      <w:r w:rsidRPr="002A02A7">
        <w:t xml:space="preserve">    nr-CGI-Reporting-NPN-r16                </w:t>
      </w:r>
      <w:r w:rsidRPr="002A02A7">
        <w:rPr>
          <w:color w:val="993366"/>
        </w:rPr>
        <w:t>ENUMERATED</w:t>
      </w:r>
      <w:r w:rsidRPr="002A02A7">
        <w:t xml:space="preserve"> {supported}                  </w:t>
      </w:r>
      <w:r w:rsidRPr="002A02A7">
        <w:rPr>
          <w:color w:val="993366"/>
        </w:rPr>
        <w:t>OPTIONAL</w:t>
      </w:r>
      <w:r w:rsidRPr="002A02A7">
        <w:t>,</w:t>
      </w:r>
    </w:p>
    <w:p w14:paraId="51EAEE13" w14:textId="77777777" w:rsidR="00EA1F7F" w:rsidRPr="002A02A7" w:rsidRDefault="00EA1F7F" w:rsidP="002A02A7">
      <w:pPr>
        <w:pStyle w:val="PL"/>
      </w:pPr>
      <w:r w:rsidRPr="002A02A7">
        <w:t xml:space="preserve">    idleInactiveEUTRA-MeasReport-r16        </w:t>
      </w:r>
      <w:r w:rsidRPr="002A02A7">
        <w:rPr>
          <w:color w:val="993366"/>
        </w:rPr>
        <w:t>ENUMERATED</w:t>
      </w:r>
      <w:r w:rsidRPr="002A02A7">
        <w:t xml:space="preserve"> {supported}                  </w:t>
      </w:r>
      <w:r w:rsidRPr="002A02A7">
        <w:rPr>
          <w:color w:val="993366"/>
        </w:rPr>
        <w:t>OPTIONAL</w:t>
      </w:r>
      <w:r w:rsidRPr="002A02A7">
        <w:t>,</w:t>
      </w:r>
    </w:p>
    <w:p w14:paraId="3CBC1E8D" w14:textId="77777777" w:rsidR="00EA1F7F" w:rsidRPr="002A02A7" w:rsidRDefault="00EA1F7F" w:rsidP="002A02A7">
      <w:pPr>
        <w:pStyle w:val="PL"/>
      </w:pPr>
      <w:r w:rsidRPr="002A02A7">
        <w:t xml:space="preserve">    idleInactive-ValidityArea-r16           </w:t>
      </w:r>
      <w:r w:rsidRPr="002A02A7">
        <w:rPr>
          <w:color w:val="993366"/>
        </w:rPr>
        <w:t>ENUMERATED</w:t>
      </w:r>
      <w:r w:rsidRPr="002A02A7">
        <w:t xml:space="preserve"> {supported}                  </w:t>
      </w:r>
      <w:r w:rsidRPr="002A02A7">
        <w:rPr>
          <w:color w:val="993366"/>
        </w:rPr>
        <w:t>OPTIONAL</w:t>
      </w:r>
    </w:p>
    <w:p w14:paraId="49AFB2F8" w14:textId="5A954F97" w:rsidR="00D74479" w:rsidRPr="002A02A7" w:rsidRDefault="00F619D2" w:rsidP="002A02A7">
      <w:pPr>
        <w:pStyle w:val="PL"/>
      </w:pPr>
      <w:r w:rsidRPr="002A02A7">
        <w:t xml:space="preserve">    ]]</w:t>
      </w:r>
    </w:p>
    <w:p w14:paraId="68545628" w14:textId="79E8C5C7" w:rsidR="00A65E28" w:rsidRPr="002A02A7" w:rsidRDefault="00A65E28" w:rsidP="002A02A7">
      <w:pPr>
        <w:pStyle w:val="PL"/>
      </w:pPr>
    </w:p>
    <w:p w14:paraId="067A1B05" w14:textId="77777777" w:rsidR="00A65E28" w:rsidRPr="002A02A7" w:rsidRDefault="00A65E28" w:rsidP="002A02A7">
      <w:pPr>
        <w:pStyle w:val="PL"/>
      </w:pPr>
      <w:r w:rsidRPr="002A02A7">
        <w:t>}</w:t>
      </w:r>
    </w:p>
    <w:p w14:paraId="156B442B" w14:textId="77777777" w:rsidR="00A65E28" w:rsidRPr="002A02A7" w:rsidRDefault="00A65E28" w:rsidP="002A02A7">
      <w:pPr>
        <w:pStyle w:val="PL"/>
      </w:pPr>
    </w:p>
    <w:p w14:paraId="4F22E5AF" w14:textId="77777777" w:rsidR="00A65E28" w:rsidRPr="002A02A7" w:rsidRDefault="00A65E28" w:rsidP="002A02A7">
      <w:pPr>
        <w:pStyle w:val="PL"/>
      </w:pPr>
      <w:r w:rsidRPr="002A02A7">
        <w:t xml:space="preserve">MeasAndMobParametersXDD-Diff ::=            </w:t>
      </w:r>
      <w:r w:rsidRPr="002A02A7">
        <w:rPr>
          <w:color w:val="993366"/>
        </w:rPr>
        <w:t>SEQUENCE</w:t>
      </w:r>
      <w:r w:rsidRPr="002A02A7">
        <w:t xml:space="preserve"> {</w:t>
      </w:r>
    </w:p>
    <w:p w14:paraId="08D25008" w14:textId="77777777" w:rsidR="00A65E28" w:rsidRPr="002A02A7" w:rsidRDefault="00A65E28" w:rsidP="002A02A7">
      <w:pPr>
        <w:pStyle w:val="PL"/>
      </w:pPr>
      <w:r w:rsidRPr="002A02A7">
        <w:t xml:space="preserve">    intraAndInterF-MeasAndReport        </w:t>
      </w:r>
      <w:r w:rsidRPr="002A02A7">
        <w:rPr>
          <w:color w:val="993366"/>
        </w:rPr>
        <w:t>ENUMERATED</w:t>
      </w:r>
      <w:r w:rsidRPr="002A02A7">
        <w:t xml:space="preserve"> {supported}                      </w:t>
      </w:r>
      <w:r w:rsidRPr="002A02A7">
        <w:rPr>
          <w:color w:val="993366"/>
        </w:rPr>
        <w:t>OPTIONAL</w:t>
      </w:r>
      <w:r w:rsidRPr="002A02A7">
        <w:t>,</w:t>
      </w:r>
    </w:p>
    <w:p w14:paraId="0754F423" w14:textId="77777777" w:rsidR="00A65E28" w:rsidRPr="002A02A7" w:rsidRDefault="00A65E28" w:rsidP="002A02A7">
      <w:pPr>
        <w:pStyle w:val="PL"/>
      </w:pPr>
      <w:r w:rsidRPr="002A02A7">
        <w:t xml:space="preserve">    eventA-MeasAndReport                </w:t>
      </w:r>
      <w:r w:rsidRPr="002A02A7">
        <w:rPr>
          <w:color w:val="993366"/>
        </w:rPr>
        <w:t>ENUMERATED</w:t>
      </w:r>
      <w:r w:rsidRPr="002A02A7">
        <w:t xml:space="preserve"> {supported}                      </w:t>
      </w:r>
      <w:r w:rsidRPr="002A02A7">
        <w:rPr>
          <w:color w:val="993366"/>
        </w:rPr>
        <w:t>OPTIONAL</w:t>
      </w:r>
      <w:r w:rsidRPr="002A02A7">
        <w:t>,</w:t>
      </w:r>
    </w:p>
    <w:p w14:paraId="6126A327" w14:textId="77777777" w:rsidR="00A65E28" w:rsidRPr="002A02A7" w:rsidRDefault="00A65E28" w:rsidP="002A02A7">
      <w:pPr>
        <w:pStyle w:val="PL"/>
      </w:pPr>
      <w:r w:rsidRPr="002A02A7">
        <w:t xml:space="preserve">    ...,</w:t>
      </w:r>
    </w:p>
    <w:p w14:paraId="224DF11A" w14:textId="77777777" w:rsidR="00A65E28" w:rsidRPr="002A02A7" w:rsidRDefault="00A65E28" w:rsidP="002A02A7">
      <w:pPr>
        <w:pStyle w:val="PL"/>
      </w:pPr>
      <w:r w:rsidRPr="002A02A7">
        <w:t xml:space="preserve">    [[</w:t>
      </w:r>
    </w:p>
    <w:p w14:paraId="2327356F" w14:textId="77777777" w:rsidR="00A65E28" w:rsidRPr="002A02A7" w:rsidRDefault="00A65E28" w:rsidP="002A02A7">
      <w:pPr>
        <w:pStyle w:val="PL"/>
      </w:pPr>
      <w:r w:rsidRPr="002A02A7">
        <w:t xml:space="preserve">    handoverInterF                      </w:t>
      </w:r>
      <w:r w:rsidRPr="002A02A7">
        <w:rPr>
          <w:color w:val="993366"/>
        </w:rPr>
        <w:t>ENUMERATED</w:t>
      </w:r>
      <w:r w:rsidRPr="002A02A7">
        <w:t xml:space="preserve"> {supported}                      </w:t>
      </w:r>
      <w:r w:rsidRPr="002A02A7">
        <w:rPr>
          <w:color w:val="993366"/>
        </w:rPr>
        <w:t>OPTIONAL</w:t>
      </w:r>
      <w:r w:rsidRPr="002A02A7">
        <w:t>,</w:t>
      </w:r>
    </w:p>
    <w:p w14:paraId="3239A5A3" w14:textId="77777777" w:rsidR="00A65E28" w:rsidRPr="002A02A7" w:rsidRDefault="00A65E28" w:rsidP="002A02A7">
      <w:pPr>
        <w:pStyle w:val="PL"/>
      </w:pPr>
      <w:r w:rsidRPr="002A02A7">
        <w:t xml:space="preserve">    handoverLTE-EPC                     </w:t>
      </w:r>
      <w:r w:rsidRPr="002A02A7">
        <w:rPr>
          <w:color w:val="993366"/>
        </w:rPr>
        <w:t>ENUMERATED</w:t>
      </w:r>
      <w:r w:rsidRPr="002A02A7">
        <w:t xml:space="preserve"> {supported}                      </w:t>
      </w:r>
      <w:r w:rsidRPr="002A02A7">
        <w:rPr>
          <w:color w:val="993366"/>
        </w:rPr>
        <w:t>OPTIONAL</w:t>
      </w:r>
      <w:r w:rsidRPr="002A02A7">
        <w:t>,</w:t>
      </w:r>
    </w:p>
    <w:p w14:paraId="68942E89" w14:textId="77777777" w:rsidR="00A65E28" w:rsidRPr="002A02A7" w:rsidRDefault="00A65E28" w:rsidP="002A02A7">
      <w:pPr>
        <w:pStyle w:val="PL"/>
      </w:pPr>
      <w:r w:rsidRPr="002A02A7">
        <w:t xml:space="preserve">    handoverLTE-5GC                     </w:t>
      </w:r>
      <w:r w:rsidRPr="002A02A7">
        <w:rPr>
          <w:color w:val="993366"/>
        </w:rPr>
        <w:t>ENUMERATED</w:t>
      </w:r>
      <w:r w:rsidRPr="002A02A7">
        <w:t xml:space="preserve"> {supported}                      </w:t>
      </w:r>
      <w:r w:rsidRPr="002A02A7">
        <w:rPr>
          <w:color w:val="993366"/>
        </w:rPr>
        <w:t>OPTIONAL</w:t>
      </w:r>
    </w:p>
    <w:p w14:paraId="17CA332F" w14:textId="77777777" w:rsidR="00A65E28" w:rsidRPr="002A02A7" w:rsidRDefault="00A65E28" w:rsidP="002A02A7">
      <w:pPr>
        <w:pStyle w:val="PL"/>
      </w:pPr>
      <w:r w:rsidRPr="002A02A7">
        <w:t xml:space="preserve">    ]],</w:t>
      </w:r>
    </w:p>
    <w:p w14:paraId="431A5DC0" w14:textId="77777777" w:rsidR="00A65E28" w:rsidRPr="002A02A7" w:rsidRDefault="00A65E28" w:rsidP="002A02A7">
      <w:pPr>
        <w:pStyle w:val="PL"/>
      </w:pPr>
      <w:r w:rsidRPr="002A02A7">
        <w:t xml:space="preserve">    [[</w:t>
      </w:r>
    </w:p>
    <w:p w14:paraId="658B7A1F" w14:textId="77777777" w:rsidR="00A65E28" w:rsidRPr="002A02A7" w:rsidRDefault="00A65E28" w:rsidP="002A02A7">
      <w:pPr>
        <w:pStyle w:val="PL"/>
      </w:pPr>
      <w:r w:rsidRPr="002A02A7">
        <w:t xml:space="preserve">    sftd-MeasNR-Neigh                   </w:t>
      </w:r>
      <w:r w:rsidRPr="002A02A7">
        <w:rPr>
          <w:color w:val="993366"/>
        </w:rPr>
        <w:t>ENUMERATED</w:t>
      </w:r>
      <w:r w:rsidRPr="002A02A7">
        <w:t xml:space="preserve"> {supported}                      </w:t>
      </w:r>
      <w:r w:rsidRPr="002A02A7">
        <w:rPr>
          <w:color w:val="993366"/>
        </w:rPr>
        <w:t>OPTIONAL</w:t>
      </w:r>
      <w:r w:rsidRPr="002A02A7">
        <w:t>,</w:t>
      </w:r>
    </w:p>
    <w:p w14:paraId="32D8DC44" w14:textId="77777777" w:rsidR="00A65E28" w:rsidRPr="002A02A7" w:rsidRDefault="00A65E28" w:rsidP="002A02A7">
      <w:pPr>
        <w:pStyle w:val="PL"/>
      </w:pPr>
      <w:r w:rsidRPr="002A02A7">
        <w:t xml:space="preserve">    sftd-MeasNR-Neigh-DRX               </w:t>
      </w:r>
      <w:r w:rsidRPr="002A02A7">
        <w:rPr>
          <w:color w:val="993366"/>
        </w:rPr>
        <w:t>ENUMERATED</w:t>
      </w:r>
      <w:r w:rsidRPr="002A02A7">
        <w:t xml:space="preserve"> {supported}                      </w:t>
      </w:r>
      <w:r w:rsidRPr="002A02A7">
        <w:rPr>
          <w:color w:val="993366"/>
        </w:rPr>
        <w:t>OPTIONAL</w:t>
      </w:r>
    </w:p>
    <w:p w14:paraId="4486F0D9" w14:textId="77777777" w:rsidR="00A65E28" w:rsidRPr="002A02A7" w:rsidRDefault="00A65E28" w:rsidP="002A02A7">
      <w:pPr>
        <w:pStyle w:val="PL"/>
      </w:pPr>
      <w:r w:rsidRPr="002A02A7">
        <w:t xml:space="preserve">    ]],</w:t>
      </w:r>
    </w:p>
    <w:p w14:paraId="07D28E00" w14:textId="77777777" w:rsidR="00A65E28" w:rsidRPr="002A02A7" w:rsidRDefault="00A65E28" w:rsidP="002A02A7">
      <w:pPr>
        <w:pStyle w:val="PL"/>
      </w:pPr>
      <w:r w:rsidRPr="002A02A7">
        <w:t xml:space="preserve">    [[</w:t>
      </w:r>
    </w:p>
    <w:p w14:paraId="3E12BCE5" w14:textId="5C2BE2F0" w:rsidR="00EA1F7F" w:rsidRPr="002A02A7" w:rsidRDefault="00EA1F7F" w:rsidP="002A02A7">
      <w:pPr>
        <w:pStyle w:val="PL"/>
      </w:pPr>
      <w:r w:rsidRPr="002A02A7">
        <w:t xml:space="preserve">    condHandoverParametersXDD-Diff-r16  </w:t>
      </w:r>
      <w:r w:rsidRPr="002A02A7">
        <w:rPr>
          <w:color w:val="993366"/>
        </w:rPr>
        <w:t>SEQUENCE</w:t>
      </w:r>
      <w:r w:rsidRPr="002A02A7">
        <w:t xml:space="preserve"> {</w:t>
      </w:r>
    </w:p>
    <w:p w14:paraId="6FE56EC9" w14:textId="6C206597" w:rsidR="00EA1F7F" w:rsidRPr="002A02A7" w:rsidRDefault="00EA1F7F" w:rsidP="002A02A7">
      <w:pPr>
        <w:pStyle w:val="PL"/>
      </w:pPr>
      <w:r w:rsidRPr="002A02A7">
        <w:t xml:space="preserve">        condHandover-r16                    </w:t>
      </w:r>
      <w:r w:rsidRPr="002A02A7">
        <w:rPr>
          <w:color w:val="993366"/>
        </w:rPr>
        <w:t>ENUMERATED</w:t>
      </w:r>
      <w:r w:rsidRPr="002A02A7">
        <w:t xml:space="preserve"> {supported}                  </w:t>
      </w:r>
      <w:r w:rsidRPr="002A02A7">
        <w:rPr>
          <w:color w:val="993366"/>
        </w:rPr>
        <w:t>OPTIONAL</w:t>
      </w:r>
      <w:r w:rsidRPr="002A02A7">
        <w:t>,</w:t>
      </w:r>
    </w:p>
    <w:p w14:paraId="4FD80DCE" w14:textId="31E6508F" w:rsidR="00EA1F7F" w:rsidRPr="002A02A7" w:rsidRDefault="00EA1F7F" w:rsidP="002A02A7">
      <w:pPr>
        <w:pStyle w:val="PL"/>
      </w:pPr>
      <w:r w:rsidRPr="002A02A7">
        <w:t xml:space="preserve">        condHandoverFailure-r16             </w:t>
      </w:r>
      <w:r w:rsidRPr="002A02A7">
        <w:rPr>
          <w:color w:val="993366"/>
        </w:rPr>
        <w:t>ENUMERATED</w:t>
      </w:r>
      <w:r w:rsidRPr="002A02A7">
        <w:t xml:space="preserve"> {supported}                  </w:t>
      </w:r>
      <w:r w:rsidRPr="002A02A7">
        <w:rPr>
          <w:color w:val="993366"/>
        </w:rPr>
        <w:t>OPTIONAL</w:t>
      </w:r>
      <w:r w:rsidRPr="002A02A7">
        <w:t>,</w:t>
      </w:r>
    </w:p>
    <w:p w14:paraId="2E966A2F" w14:textId="6BAD5DC8" w:rsidR="00EA1F7F" w:rsidRPr="002A02A7" w:rsidRDefault="00EA1F7F" w:rsidP="002A02A7">
      <w:pPr>
        <w:pStyle w:val="PL"/>
      </w:pPr>
      <w:r w:rsidRPr="002A02A7">
        <w:t xml:space="preserve">        condHandoverTwoTriggerEvents-r16    </w:t>
      </w:r>
      <w:r w:rsidRPr="002A02A7">
        <w:rPr>
          <w:color w:val="993366"/>
        </w:rPr>
        <w:t>ENUMERATED</w:t>
      </w:r>
      <w:r w:rsidRPr="002A02A7">
        <w:t xml:space="preserve"> {supported}                  </w:t>
      </w:r>
      <w:r w:rsidRPr="002A02A7">
        <w:rPr>
          <w:color w:val="993366"/>
        </w:rPr>
        <w:t>OPTIONAL</w:t>
      </w:r>
    </w:p>
    <w:p w14:paraId="5B745873" w14:textId="74F3A7B5" w:rsidR="00EA1F7F" w:rsidRPr="002A02A7" w:rsidRDefault="00EA1F7F" w:rsidP="002A02A7">
      <w:pPr>
        <w:pStyle w:val="PL"/>
      </w:pPr>
      <w:r w:rsidRPr="002A02A7">
        <w:t xml:space="preserve">    }                                                                               </w:t>
      </w:r>
      <w:r w:rsidRPr="002A02A7">
        <w:rPr>
          <w:color w:val="993366"/>
        </w:rPr>
        <w:t>OPTIONAL</w:t>
      </w:r>
      <w:r w:rsidRPr="002A02A7">
        <w:t>,</w:t>
      </w:r>
    </w:p>
    <w:p w14:paraId="197229A4" w14:textId="77777777" w:rsidR="00EA1F7F" w:rsidRPr="002A02A7" w:rsidRDefault="00EA1F7F" w:rsidP="002A02A7">
      <w:pPr>
        <w:pStyle w:val="PL"/>
      </w:pPr>
      <w:r w:rsidRPr="002A02A7">
        <w:t xml:space="preserve">    pcellT312-r16                       </w:t>
      </w:r>
      <w:r w:rsidRPr="002A02A7">
        <w:rPr>
          <w:color w:val="993366"/>
        </w:rPr>
        <w:t>ENUMERATED</w:t>
      </w:r>
      <w:r w:rsidRPr="002A02A7">
        <w:t xml:space="preserve"> {supported}                      </w:t>
      </w:r>
      <w:r w:rsidRPr="002A02A7">
        <w:rPr>
          <w:color w:val="993366"/>
        </w:rPr>
        <w:t>OPTIONAL</w:t>
      </w:r>
      <w:r w:rsidRPr="002A02A7">
        <w:t>,</w:t>
      </w:r>
    </w:p>
    <w:p w14:paraId="6E41A135" w14:textId="2275E2A3" w:rsidR="00EA1F7F" w:rsidRPr="002A02A7" w:rsidRDefault="00EA1F7F" w:rsidP="002A02A7">
      <w:pPr>
        <w:pStyle w:val="PL"/>
      </w:pPr>
      <w:r w:rsidRPr="002A02A7">
        <w:t xml:space="preserve">    handoverIntraF-IAB-r16              </w:t>
      </w:r>
      <w:r w:rsidRPr="002A02A7">
        <w:rPr>
          <w:color w:val="993366"/>
        </w:rPr>
        <w:t>ENUMERATED</w:t>
      </w:r>
      <w:r w:rsidRPr="002A02A7">
        <w:t xml:space="preserve"> {supported}                      </w:t>
      </w:r>
      <w:r w:rsidRPr="002A02A7">
        <w:rPr>
          <w:color w:val="993366"/>
        </w:rPr>
        <w:t>OPTIONAL</w:t>
      </w:r>
      <w:r w:rsidRPr="002A02A7">
        <w:t>,</w:t>
      </w:r>
    </w:p>
    <w:p w14:paraId="339E4F52" w14:textId="77777777" w:rsidR="00A65E28" w:rsidRPr="002A02A7" w:rsidRDefault="00A65E28" w:rsidP="002A02A7">
      <w:pPr>
        <w:pStyle w:val="PL"/>
      </w:pPr>
      <w:r w:rsidRPr="002A02A7">
        <w:t xml:space="preserve">    eutra-AutonomousGaps-r16            </w:t>
      </w:r>
      <w:r w:rsidRPr="002A02A7">
        <w:rPr>
          <w:color w:val="993366"/>
        </w:rPr>
        <w:t>ENUMERATED</w:t>
      </w:r>
      <w:r w:rsidRPr="002A02A7">
        <w:t xml:space="preserve"> {supported}                      </w:t>
      </w:r>
      <w:r w:rsidRPr="002A02A7">
        <w:rPr>
          <w:color w:val="993366"/>
        </w:rPr>
        <w:t>OPTIONAL</w:t>
      </w:r>
      <w:r w:rsidRPr="002A02A7">
        <w:t>,</w:t>
      </w:r>
    </w:p>
    <w:p w14:paraId="242271C9" w14:textId="1A0DACD4" w:rsidR="00EA1F7F" w:rsidRPr="002A02A7" w:rsidRDefault="00EA1F7F" w:rsidP="002A02A7">
      <w:pPr>
        <w:pStyle w:val="PL"/>
      </w:pPr>
      <w:r w:rsidRPr="002A02A7">
        <w:t xml:space="preserve">    eutra-AutonomousGapsNEDC-r16        </w:t>
      </w:r>
      <w:r w:rsidRPr="002A02A7">
        <w:rPr>
          <w:color w:val="993366"/>
        </w:rPr>
        <w:t>ENUMERATED</w:t>
      </w:r>
      <w:r w:rsidRPr="002A02A7">
        <w:t xml:space="preserve"> {supported}                      </w:t>
      </w:r>
      <w:r w:rsidRPr="002A02A7">
        <w:rPr>
          <w:color w:val="993366"/>
        </w:rPr>
        <w:t>OPTIONAL</w:t>
      </w:r>
      <w:r w:rsidRPr="002A02A7">
        <w:t>,</w:t>
      </w:r>
    </w:p>
    <w:p w14:paraId="5873EA0F" w14:textId="42D5ADF2" w:rsidR="00EA1F7F" w:rsidRPr="002A02A7" w:rsidRDefault="00EA1F7F" w:rsidP="002A02A7">
      <w:pPr>
        <w:pStyle w:val="PL"/>
      </w:pPr>
      <w:r w:rsidRPr="002A02A7">
        <w:t xml:space="preserve">    eutra-AutonomousGapsNRDC-r16        </w:t>
      </w:r>
      <w:r w:rsidRPr="002A02A7">
        <w:rPr>
          <w:color w:val="993366"/>
        </w:rPr>
        <w:t>ENUMERATED</w:t>
      </w:r>
      <w:r w:rsidRPr="002A02A7">
        <w:t xml:space="preserve"> {supported}                      </w:t>
      </w:r>
      <w:r w:rsidRPr="002A02A7">
        <w:rPr>
          <w:color w:val="993366"/>
        </w:rPr>
        <w:t>OPTIONAL</w:t>
      </w:r>
      <w:r w:rsidRPr="002A02A7">
        <w:t>,</w:t>
      </w:r>
    </w:p>
    <w:p w14:paraId="5B55D4E7" w14:textId="77777777" w:rsidR="00A65E28" w:rsidRPr="002A02A7" w:rsidRDefault="00A65E28" w:rsidP="002A02A7">
      <w:pPr>
        <w:pStyle w:val="PL"/>
      </w:pPr>
      <w:r w:rsidRPr="002A02A7">
        <w:t xml:space="preserve">    nr-AutonomousGaps-r16               </w:t>
      </w:r>
      <w:r w:rsidRPr="002A02A7">
        <w:rPr>
          <w:color w:val="993366"/>
        </w:rPr>
        <w:t>ENUMERATED</w:t>
      </w:r>
      <w:r w:rsidRPr="002A02A7">
        <w:t xml:space="preserve"> {supported}                      </w:t>
      </w:r>
      <w:r w:rsidRPr="002A02A7">
        <w:rPr>
          <w:color w:val="993366"/>
        </w:rPr>
        <w:t>OPTIONAL</w:t>
      </w:r>
      <w:r w:rsidRPr="002A02A7">
        <w:t>,</w:t>
      </w:r>
    </w:p>
    <w:p w14:paraId="06D59323" w14:textId="77777777" w:rsidR="00A65E28" w:rsidRPr="002A02A7" w:rsidRDefault="00A65E28" w:rsidP="002A02A7">
      <w:pPr>
        <w:pStyle w:val="PL"/>
      </w:pPr>
      <w:r w:rsidRPr="002A02A7">
        <w:t xml:space="preserve">    nr-AutonomousGaps-ENDC-r16          </w:t>
      </w:r>
      <w:r w:rsidRPr="002A02A7">
        <w:rPr>
          <w:color w:val="993366"/>
        </w:rPr>
        <w:t>ENUMERATED</w:t>
      </w:r>
      <w:r w:rsidRPr="002A02A7">
        <w:t xml:space="preserve"> {supported}                      </w:t>
      </w:r>
      <w:r w:rsidRPr="002A02A7">
        <w:rPr>
          <w:color w:val="993366"/>
        </w:rPr>
        <w:t>OPTIONAL</w:t>
      </w:r>
      <w:r w:rsidRPr="002A02A7">
        <w:t>,</w:t>
      </w:r>
    </w:p>
    <w:p w14:paraId="7D4FE870" w14:textId="6AE349FA" w:rsidR="00EA1F7F" w:rsidRPr="002A02A7" w:rsidRDefault="00EA1F7F" w:rsidP="002A02A7">
      <w:pPr>
        <w:pStyle w:val="PL"/>
      </w:pPr>
      <w:r w:rsidRPr="002A02A7">
        <w:t xml:space="preserve">    nr-AutonomousGapsNEDC-r16           </w:t>
      </w:r>
      <w:r w:rsidRPr="002A02A7">
        <w:rPr>
          <w:color w:val="993366"/>
        </w:rPr>
        <w:t>ENUMERATED</w:t>
      </w:r>
      <w:r w:rsidRPr="002A02A7">
        <w:t xml:space="preserve"> {supported}                      </w:t>
      </w:r>
      <w:r w:rsidRPr="002A02A7">
        <w:rPr>
          <w:color w:val="993366"/>
        </w:rPr>
        <w:t>OPTIONAL</w:t>
      </w:r>
      <w:r w:rsidRPr="002A02A7">
        <w:t>,</w:t>
      </w:r>
    </w:p>
    <w:p w14:paraId="7D951070" w14:textId="59EA38FA" w:rsidR="00EA1F7F" w:rsidRPr="002A02A7" w:rsidRDefault="00EA1F7F" w:rsidP="002A02A7">
      <w:pPr>
        <w:pStyle w:val="PL"/>
      </w:pPr>
      <w:r w:rsidRPr="002A02A7">
        <w:t xml:space="preserve">    nr-AutonomousGapsNRDC-r16           </w:t>
      </w:r>
      <w:r w:rsidRPr="002A02A7">
        <w:rPr>
          <w:color w:val="993366"/>
        </w:rPr>
        <w:t>ENUMERATED</w:t>
      </w:r>
      <w:r w:rsidRPr="002A02A7">
        <w:t xml:space="preserve"> {supported}                      </w:t>
      </w:r>
      <w:r w:rsidRPr="002A02A7">
        <w:rPr>
          <w:color w:val="993366"/>
        </w:rPr>
        <w:t>OPTIONAL</w:t>
      </w:r>
      <w:r w:rsidRPr="002A02A7">
        <w:t>,</w:t>
      </w:r>
    </w:p>
    <w:p w14:paraId="4A7A6ACC" w14:textId="77777777" w:rsidR="00A65E28" w:rsidRPr="002A02A7" w:rsidRDefault="00A65E28" w:rsidP="002A02A7">
      <w:pPr>
        <w:pStyle w:val="PL"/>
      </w:pPr>
      <w:r w:rsidRPr="002A02A7">
        <w:t xml:space="preserve">    handoverUTRA-FDD-r16                </w:t>
      </w:r>
      <w:r w:rsidRPr="002A02A7">
        <w:rPr>
          <w:color w:val="993366"/>
        </w:rPr>
        <w:t>ENUMERATED</w:t>
      </w:r>
      <w:r w:rsidRPr="002A02A7">
        <w:t xml:space="preserve"> {supported}                      </w:t>
      </w:r>
      <w:r w:rsidRPr="002A02A7">
        <w:rPr>
          <w:color w:val="993366"/>
        </w:rPr>
        <w:t>OPTIONAL</w:t>
      </w:r>
    </w:p>
    <w:p w14:paraId="55600014" w14:textId="77777777" w:rsidR="00A65E28" w:rsidRPr="002A02A7" w:rsidRDefault="00A65E28" w:rsidP="002A02A7">
      <w:pPr>
        <w:pStyle w:val="PL"/>
      </w:pPr>
      <w:r w:rsidRPr="002A02A7">
        <w:t xml:space="preserve">    ]]</w:t>
      </w:r>
    </w:p>
    <w:p w14:paraId="5EEFF5A7" w14:textId="77777777" w:rsidR="00A65E28" w:rsidRPr="002A02A7" w:rsidRDefault="00A65E28" w:rsidP="002A02A7">
      <w:pPr>
        <w:pStyle w:val="PL"/>
      </w:pPr>
    </w:p>
    <w:p w14:paraId="36AFE135" w14:textId="77777777" w:rsidR="00A65E28" w:rsidRPr="002A02A7" w:rsidRDefault="00A65E28" w:rsidP="002A02A7">
      <w:pPr>
        <w:pStyle w:val="PL"/>
      </w:pPr>
      <w:r w:rsidRPr="002A02A7">
        <w:t>}</w:t>
      </w:r>
    </w:p>
    <w:p w14:paraId="145F8A6B" w14:textId="77777777" w:rsidR="00A65E28" w:rsidRPr="002A02A7" w:rsidRDefault="00A65E28" w:rsidP="002A02A7">
      <w:pPr>
        <w:pStyle w:val="PL"/>
      </w:pPr>
    </w:p>
    <w:p w14:paraId="304DEE62" w14:textId="77777777" w:rsidR="00A65E28" w:rsidRPr="002A02A7" w:rsidRDefault="00A65E28" w:rsidP="002A02A7">
      <w:pPr>
        <w:pStyle w:val="PL"/>
      </w:pPr>
      <w:r w:rsidRPr="002A02A7">
        <w:t xml:space="preserve">MeasAndMobParametersFRX-Diff ::=            </w:t>
      </w:r>
      <w:r w:rsidRPr="002A02A7">
        <w:rPr>
          <w:color w:val="993366"/>
        </w:rPr>
        <w:t>SEQUENCE</w:t>
      </w:r>
      <w:r w:rsidRPr="002A02A7">
        <w:t xml:space="preserve"> {</w:t>
      </w:r>
    </w:p>
    <w:p w14:paraId="38BEF254" w14:textId="79074438" w:rsidR="00A65E28" w:rsidRPr="002A02A7" w:rsidRDefault="00A65E28" w:rsidP="002A02A7">
      <w:pPr>
        <w:pStyle w:val="PL"/>
      </w:pPr>
      <w:r w:rsidRPr="002A02A7">
        <w:t xml:space="preserve">    ss-SINR-Meas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0635A5C" w14:textId="1BD8A3F6" w:rsidR="00A65E28" w:rsidRPr="002A02A7" w:rsidRDefault="00A65E28" w:rsidP="002A02A7">
      <w:pPr>
        <w:pStyle w:val="PL"/>
      </w:pPr>
      <w:r w:rsidRPr="002A02A7">
        <w:t xml:space="preserve">    csi-RSRP-AndRSRQ-MeasWithSSB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E8E26BB" w14:textId="0F1B20F6" w:rsidR="00A65E28" w:rsidRPr="002A02A7" w:rsidRDefault="00A65E28" w:rsidP="002A02A7">
      <w:pPr>
        <w:pStyle w:val="PL"/>
      </w:pPr>
      <w:r w:rsidRPr="002A02A7">
        <w:t xml:space="preserve">    csi-RSRP-AndRSRQ-MeasWithoutSSB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E70AD53" w14:textId="47CACE02" w:rsidR="00A65E28" w:rsidRPr="002A02A7" w:rsidRDefault="00A65E28" w:rsidP="002A02A7">
      <w:pPr>
        <w:pStyle w:val="PL"/>
      </w:pPr>
      <w:r w:rsidRPr="002A02A7">
        <w:t xml:space="preserve">    csi-SINR-Meas                               </w:t>
      </w:r>
      <w:r w:rsidR="006C4541" w:rsidRPr="002A02A7">
        <w:t xml:space="preserve">    </w:t>
      </w:r>
      <w:r w:rsidRPr="002A02A7">
        <w:rPr>
          <w:color w:val="993366"/>
        </w:rPr>
        <w:t>ENUMERATED</w:t>
      </w:r>
      <w:r w:rsidRPr="002A02A7">
        <w:t xml:space="preserve"> {supported}              </w:t>
      </w:r>
      <w:r w:rsidRPr="002A02A7">
        <w:rPr>
          <w:color w:val="993366"/>
        </w:rPr>
        <w:t>OPTIONAL</w:t>
      </w:r>
      <w:r w:rsidRPr="002A02A7">
        <w:t>,</w:t>
      </w:r>
    </w:p>
    <w:p w14:paraId="03B61762" w14:textId="26B5BB1D" w:rsidR="00A65E28" w:rsidRPr="002A02A7" w:rsidRDefault="00A65E28" w:rsidP="002A02A7">
      <w:pPr>
        <w:pStyle w:val="PL"/>
      </w:pPr>
      <w:r w:rsidRPr="002A02A7">
        <w:t xml:space="preserve">    csi-RS-RLM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BABAFFD" w14:textId="77777777" w:rsidR="00A65E28" w:rsidRPr="002A02A7" w:rsidRDefault="00A65E28" w:rsidP="002A02A7">
      <w:pPr>
        <w:pStyle w:val="PL"/>
      </w:pPr>
      <w:r w:rsidRPr="002A02A7">
        <w:t xml:space="preserve">    ...,</w:t>
      </w:r>
    </w:p>
    <w:p w14:paraId="048B6F41" w14:textId="77777777" w:rsidR="00A65E28" w:rsidRPr="002A02A7" w:rsidRDefault="00A65E28" w:rsidP="002A02A7">
      <w:pPr>
        <w:pStyle w:val="PL"/>
      </w:pPr>
      <w:r w:rsidRPr="002A02A7">
        <w:t xml:space="preserve">    [[</w:t>
      </w:r>
    </w:p>
    <w:p w14:paraId="7437CB47" w14:textId="3005472B" w:rsidR="00A65E28" w:rsidRPr="002A02A7" w:rsidRDefault="00A65E28" w:rsidP="002A02A7">
      <w:pPr>
        <w:pStyle w:val="PL"/>
      </w:pPr>
      <w:r w:rsidRPr="002A02A7">
        <w:t xml:space="preserve">    handoverInterF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B7E6B9D" w14:textId="6860FDDF" w:rsidR="00A65E28" w:rsidRPr="002A02A7" w:rsidRDefault="00A65E28" w:rsidP="002A02A7">
      <w:pPr>
        <w:pStyle w:val="PL"/>
      </w:pPr>
      <w:r w:rsidRPr="002A02A7">
        <w:t xml:space="preserve">    handoverLTE-EPC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BF33396" w14:textId="1E33DDC0" w:rsidR="00A65E28" w:rsidRPr="002A02A7" w:rsidRDefault="00A65E28" w:rsidP="002A02A7">
      <w:pPr>
        <w:pStyle w:val="PL"/>
      </w:pPr>
      <w:r w:rsidRPr="002A02A7">
        <w:t xml:space="preserve">    handoverLTE-5GC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1C0EDB42" w14:textId="77777777" w:rsidR="00A65E28" w:rsidRPr="002A02A7" w:rsidRDefault="00A65E28" w:rsidP="002A02A7">
      <w:pPr>
        <w:pStyle w:val="PL"/>
      </w:pPr>
      <w:r w:rsidRPr="002A02A7">
        <w:t xml:space="preserve">    ]],</w:t>
      </w:r>
    </w:p>
    <w:p w14:paraId="00FE3DAF" w14:textId="77777777" w:rsidR="00A65E28" w:rsidRPr="002A02A7" w:rsidRDefault="00A65E28" w:rsidP="002A02A7">
      <w:pPr>
        <w:pStyle w:val="PL"/>
      </w:pPr>
      <w:r w:rsidRPr="002A02A7">
        <w:t xml:space="preserve">    [[</w:t>
      </w:r>
    </w:p>
    <w:p w14:paraId="349119B9" w14:textId="5CBAA172" w:rsidR="00A65E28" w:rsidRPr="002A02A7" w:rsidRDefault="00A65E28" w:rsidP="002A02A7">
      <w:pPr>
        <w:pStyle w:val="PL"/>
      </w:pPr>
      <w:r w:rsidRPr="002A02A7">
        <w:t xml:space="preserve">    maxNumberResource-CSI-RS-RLM  </w:t>
      </w:r>
      <w:r w:rsidR="006C4541" w:rsidRPr="002A02A7">
        <w:t xml:space="preserve">    </w:t>
      </w:r>
      <w:r w:rsidRPr="002A02A7">
        <w:t xml:space="preserve">              </w:t>
      </w:r>
      <w:r w:rsidRPr="002A02A7">
        <w:rPr>
          <w:color w:val="993366"/>
        </w:rPr>
        <w:t>ENUMERATED</w:t>
      </w:r>
      <w:r w:rsidRPr="002A02A7">
        <w:t xml:space="preserve"> {n2, n4, n6, n8}         </w:t>
      </w:r>
      <w:r w:rsidRPr="002A02A7">
        <w:rPr>
          <w:color w:val="993366"/>
        </w:rPr>
        <w:t>OPTIONAL</w:t>
      </w:r>
    </w:p>
    <w:p w14:paraId="3D949C0F" w14:textId="77777777" w:rsidR="00A65E28" w:rsidRPr="002A02A7" w:rsidRDefault="00A65E28" w:rsidP="002A02A7">
      <w:pPr>
        <w:pStyle w:val="PL"/>
      </w:pPr>
      <w:r w:rsidRPr="002A02A7">
        <w:t xml:space="preserve">    ]],</w:t>
      </w:r>
    </w:p>
    <w:p w14:paraId="0933C63A" w14:textId="77777777" w:rsidR="00A65E28" w:rsidRPr="002A02A7" w:rsidRDefault="00A65E28" w:rsidP="002A02A7">
      <w:pPr>
        <w:pStyle w:val="PL"/>
      </w:pPr>
      <w:r w:rsidRPr="002A02A7">
        <w:t xml:space="preserve">    [[</w:t>
      </w:r>
    </w:p>
    <w:p w14:paraId="224867E7" w14:textId="6ABAB789" w:rsidR="00A65E28" w:rsidRPr="002A02A7" w:rsidRDefault="00A65E28" w:rsidP="002A02A7">
      <w:pPr>
        <w:pStyle w:val="PL"/>
      </w:pPr>
      <w:r w:rsidRPr="002A02A7">
        <w:t xml:space="preserve">    simultaneousRxDataSSB-DiffNumerology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4EC6D1AC" w14:textId="77777777" w:rsidR="00A65E28" w:rsidRPr="002A02A7" w:rsidRDefault="00A65E28" w:rsidP="002A02A7">
      <w:pPr>
        <w:pStyle w:val="PL"/>
      </w:pPr>
      <w:r w:rsidRPr="002A02A7">
        <w:t xml:space="preserve">    ]],</w:t>
      </w:r>
    </w:p>
    <w:p w14:paraId="3C669BA3" w14:textId="77777777" w:rsidR="00A65E28" w:rsidRPr="002A02A7" w:rsidRDefault="00A65E28" w:rsidP="002A02A7">
      <w:pPr>
        <w:pStyle w:val="PL"/>
      </w:pPr>
      <w:r w:rsidRPr="002A02A7">
        <w:t xml:space="preserve">    [[</w:t>
      </w:r>
    </w:p>
    <w:p w14:paraId="476D821F" w14:textId="3FC395EB" w:rsidR="00A65E28" w:rsidRPr="002A02A7" w:rsidRDefault="00A65E28" w:rsidP="002A02A7">
      <w:pPr>
        <w:pStyle w:val="PL"/>
      </w:pPr>
      <w:r w:rsidRPr="002A02A7">
        <w:t xml:space="preserve">    nr-AutonomousGaps-r16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F25CB28" w14:textId="33FEAE74" w:rsidR="00A65E28" w:rsidRPr="002A02A7" w:rsidRDefault="00A65E28" w:rsidP="002A02A7">
      <w:pPr>
        <w:pStyle w:val="PL"/>
      </w:pPr>
      <w:r w:rsidRPr="002A02A7">
        <w:t xml:space="preserve">    nr-AutonomousGaps-ENDC-r16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7EFACF2" w14:textId="5F58678C" w:rsidR="00A65E28" w:rsidRPr="002A02A7" w:rsidRDefault="00A65E28" w:rsidP="002A02A7">
      <w:pPr>
        <w:pStyle w:val="PL"/>
      </w:pPr>
      <w:r w:rsidRPr="002A02A7">
        <w:t xml:space="preserve">    handoverUTRA-FDD-r16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00EA1F7F" w:rsidRPr="002A02A7">
        <w:t>,</w:t>
      </w:r>
    </w:p>
    <w:p w14:paraId="41EE0668" w14:textId="7912816B" w:rsidR="00EA1F7F" w:rsidRPr="002A02A7" w:rsidRDefault="00EA1F7F" w:rsidP="002A02A7">
      <w:pPr>
        <w:pStyle w:val="PL"/>
      </w:pPr>
      <w:r w:rsidRPr="002A02A7">
        <w:t xml:space="preserve">    cli-RSSI-Meas-r16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378A33D" w14:textId="0E13C883" w:rsidR="00EA1F7F" w:rsidRPr="002A02A7" w:rsidRDefault="00EA1F7F" w:rsidP="002A02A7">
      <w:pPr>
        <w:pStyle w:val="PL"/>
      </w:pPr>
      <w:r w:rsidRPr="002A02A7">
        <w:t xml:space="preserve">    cli</w:t>
      </w:r>
      <w:r w:rsidRPr="002A02A7">
        <w:rPr>
          <w:rFonts w:eastAsia="Malgun Gothic"/>
        </w:rPr>
        <w:t>-SRS-RSRP-Meas-r16</w:t>
      </w:r>
      <w:r w:rsidRPr="002A02A7">
        <w:t xml:space="preserve">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61B44BC" w14:textId="748FB397" w:rsidR="00EA1F7F" w:rsidRPr="002A02A7" w:rsidRDefault="00EA1F7F" w:rsidP="002A02A7">
      <w:pPr>
        <w:pStyle w:val="PL"/>
      </w:pPr>
      <w:r w:rsidRPr="002A02A7">
        <w:t xml:space="preserve">    condHandoverParametersFRX-Diff-r16  </w:t>
      </w:r>
      <w:r w:rsidR="006C4541" w:rsidRPr="002A02A7">
        <w:t xml:space="preserve">    </w:t>
      </w:r>
      <w:r w:rsidRPr="002A02A7">
        <w:t xml:space="preserve">        </w:t>
      </w:r>
      <w:r w:rsidRPr="002A02A7">
        <w:rPr>
          <w:color w:val="993366"/>
        </w:rPr>
        <w:t>SEQUENCE</w:t>
      </w:r>
      <w:r w:rsidRPr="002A02A7">
        <w:t xml:space="preserve"> {</w:t>
      </w:r>
    </w:p>
    <w:p w14:paraId="7F28B783" w14:textId="61C109E2" w:rsidR="00EA1F7F" w:rsidRPr="002A02A7" w:rsidRDefault="00EA1F7F" w:rsidP="002A02A7">
      <w:pPr>
        <w:pStyle w:val="PL"/>
      </w:pPr>
      <w:r w:rsidRPr="002A02A7">
        <w:t xml:space="preserve">        condHandover-r16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81506E9" w14:textId="07BC9E3C" w:rsidR="00EA1F7F" w:rsidRPr="002A02A7" w:rsidRDefault="00EA1F7F" w:rsidP="002A02A7">
      <w:pPr>
        <w:pStyle w:val="PL"/>
      </w:pPr>
      <w:r w:rsidRPr="002A02A7">
        <w:t xml:space="preserve">        condHandoverFailure-r16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9B70F42" w14:textId="23050E15" w:rsidR="00EA1F7F" w:rsidRPr="002A02A7" w:rsidRDefault="00EA1F7F" w:rsidP="002A02A7">
      <w:pPr>
        <w:pStyle w:val="PL"/>
      </w:pPr>
      <w:r w:rsidRPr="002A02A7">
        <w:t xml:space="preserve">        condHandoverTwoTriggerEvents-r16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3ED11F0F" w14:textId="0D11C0D4" w:rsidR="00EA1F7F" w:rsidRPr="002A02A7" w:rsidRDefault="00EA1F7F" w:rsidP="002A02A7">
      <w:pPr>
        <w:pStyle w:val="PL"/>
      </w:pPr>
      <w:r w:rsidRPr="002A02A7">
        <w:t xml:space="preserve">    }                            </w:t>
      </w:r>
      <w:r w:rsidR="006C4541" w:rsidRPr="002A02A7">
        <w:t xml:space="preserve">    </w:t>
      </w:r>
      <w:r w:rsidRPr="002A02A7">
        <w:t xml:space="preserve">                                                   </w:t>
      </w:r>
      <w:r w:rsidRPr="002A02A7">
        <w:rPr>
          <w:color w:val="993366"/>
        </w:rPr>
        <w:t>OPTIONAL</w:t>
      </w:r>
      <w:r w:rsidRPr="002A02A7">
        <w:t>,</w:t>
      </w:r>
    </w:p>
    <w:p w14:paraId="77A1523F" w14:textId="34374CDC" w:rsidR="00EA1F7F" w:rsidRPr="002A02A7" w:rsidRDefault="00EA1F7F" w:rsidP="002A02A7">
      <w:pPr>
        <w:pStyle w:val="PL"/>
      </w:pPr>
      <w:r w:rsidRPr="002A02A7">
        <w:t xml:space="preserve">    pcellT312-r16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02DD25E3" w14:textId="12E835F5" w:rsidR="00EA1F7F" w:rsidRPr="002A02A7" w:rsidRDefault="00EA1F7F" w:rsidP="002A02A7">
      <w:pPr>
        <w:pStyle w:val="PL"/>
      </w:pPr>
      <w:r w:rsidRPr="002A02A7">
        <w:t xml:space="preserve">    interFrequencyMeas-Nogap-r16                </w:t>
      </w:r>
      <w:r w:rsidR="006C4541" w:rsidRPr="002A02A7">
        <w:t xml:space="preserve">    </w:t>
      </w:r>
      <w:r w:rsidRPr="002A02A7">
        <w:rPr>
          <w:color w:val="993366"/>
        </w:rPr>
        <w:t>ENUMERATED</w:t>
      </w:r>
      <w:r w:rsidRPr="002A02A7">
        <w:t xml:space="preserve"> {supported}              </w:t>
      </w:r>
      <w:r w:rsidRPr="002A02A7">
        <w:rPr>
          <w:color w:val="993366"/>
        </w:rPr>
        <w:t>OPTIONAL</w:t>
      </w:r>
      <w:r w:rsidRPr="002A02A7">
        <w:t>,</w:t>
      </w:r>
    </w:p>
    <w:p w14:paraId="790337A0" w14:textId="0F58D47A" w:rsidR="00EA1F7F" w:rsidRPr="002A02A7" w:rsidRDefault="00EA1F7F" w:rsidP="002A02A7">
      <w:pPr>
        <w:pStyle w:val="PL"/>
      </w:pPr>
      <w:r w:rsidRPr="002A02A7">
        <w:t xml:space="preserve">    simultaneousRxDataSSB-DiffNumerology-Inter-r16 </w:t>
      </w:r>
      <w:r w:rsidR="006C4541">
        <w:t xml:space="preserve"> </w:t>
      </w:r>
      <w:r w:rsidRPr="002A02A7">
        <w:rPr>
          <w:color w:val="993366"/>
        </w:rPr>
        <w:t>ENUMERATED</w:t>
      </w:r>
      <w:r w:rsidRPr="002A02A7">
        <w:t xml:space="preserve"> {supported}   </w:t>
      </w:r>
      <w:r w:rsidR="006C4541">
        <w:t xml:space="preserve">   </w:t>
      </w:r>
      <w:r w:rsidRPr="002A02A7">
        <w:t xml:space="preserve">        </w:t>
      </w:r>
      <w:r w:rsidRPr="002A02A7">
        <w:rPr>
          <w:color w:val="993366"/>
        </w:rPr>
        <w:t>OPTIONAL</w:t>
      </w:r>
      <w:r w:rsidRPr="002A02A7">
        <w:t>,</w:t>
      </w:r>
    </w:p>
    <w:p w14:paraId="0B79DDE1" w14:textId="7AE5EEE2" w:rsidR="00EA1F7F" w:rsidRPr="002A02A7" w:rsidRDefault="00EA1F7F" w:rsidP="002A02A7">
      <w:pPr>
        <w:pStyle w:val="PL"/>
      </w:pPr>
      <w:r w:rsidRPr="002A02A7">
        <w:t xml:space="preserve">    handoverIntraF-IAB-r16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D41C8BE" w14:textId="04569E06" w:rsidR="00EA1F7F" w:rsidRPr="002A02A7" w:rsidRDefault="00EA1F7F" w:rsidP="002A02A7">
      <w:pPr>
        <w:pStyle w:val="PL"/>
      </w:pPr>
      <w:r w:rsidRPr="002A02A7">
        <w:t xml:space="preserve">    idleInactiveNR-MeasReport-r16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40CAC3F0" w14:textId="77777777" w:rsidR="00A65E28" w:rsidRPr="002A02A7" w:rsidRDefault="00A65E28" w:rsidP="002A02A7">
      <w:pPr>
        <w:pStyle w:val="PL"/>
      </w:pPr>
      <w:r w:rsidRPr="002A02A7">
        <w:t xml:space="preserve">    ]]</w:t>
      </w:r>
    </w:p>
    <w:p w14:paraId="494A6298" w14:textId="77777777" w:rsidR="00A65E28" w:rsidRPr="002A02A7" w:rsidRDefault="00A65E28" w:rsidP="002A02A7">
      <w:pPr>
        <w:pStyle w:val="PL"/>
      </w:pPr>
      <w:r w:rsidRPr="002A02A7">
        <w:t>}</w:t>
      </w:r>
    </w:p>
    <w:p w14:paraId="45B53A4F" w14:textId="77777777" w:rsidR="00A65E28" w:rsidRPr="002A02A7" w:rsidRDefault="00A65E28" w:rsidP="002A02A7">
      <w:pPr>
        <w:pStyle w:val="PL"/>
      </w:pPr>
    </w:p>
    <w:p w14:paraId="548AC16A" w14:textId="77777777" w:rsidR="00A65E28" w:rsidRPr="00E621CD" w:rsidRDefault="00A65E28" w:rsidP="002A02A7">
      <w:pPr>
        <w:pStyle w:val="PL"/>
        <w:rPr>
          <w:color w:val="808080"/>
        </w:rPr>
      </w:pPr>
      <w:r w:rsidRPr="00E621CD">
        <w:rPr>
          <w:color w:val="808080"/>
        </w:rPr>
        <w:t>-- TAG-MEASANDMOBPARAMETERS-STOP</w:t>
      </w:r>
    </w:p>
    <w:p w14:paraId="6A2ADBBE" w14:textId="77777777" w:rsidR="00A65E28" w:rsidRPr="00E621CD" w:rsidRDefault="00A65E28" w:rsidP="002A02A7">
      <w:pPr>
        <w:pStyle w:val="PL"/>
        <w:rPr>
          <w:rFonts w:eastAsia="Malgun Gothic"/>
          <w:color w:val="808080"/>
        </w:rPr>
      </w:pPr>
      <w:r w:rsidRPr="00E621CD">
        <w:rPr>
          <w:color w:val="808080"/>
        </w:rPr>
        <w:t>-- ASN1STOP</w:t>
      </w:r>
    </w:p>
    <w:p w14:paraId="093CF8DE" w14:textId="77777777" w:rsidR="00A65E28" w:rsidRPr="00834AED" w:rsidRDefault="00A65E28" w:rsidP="00A65E28"/>
    <w:p w14:paraId="03242542" w14:textId="77777777" w:rsidR="00A65E28" w:rsidRPr="00834AED" w:rsidRDefault="00A65E28" w:rsidP="00A65E28">
      <w:pPr>
        <w:pStyle w:val="4"/>
      </w:pPr>
      <w:bookmarkStart w:id="2517" w:name="_Toc46439837"/>
      <w:bookmarkStart w:id="2518" w:name="_Toc46444674"/>
      <w:bookmarkStart w:id="2519" w:name="_Toc46487435"/>
      <w:r w:rsidRPr="00834AED">
        <w:t>–</w:t>
      </w:r>
      <w:r w:rsidRPr="00834AED">
        <w:tab/>
      </w:r>
      <w:r w:rsidRPr="00834AED">
        <w:rPr>
          <w:i/>
        </w:rPr>
        <w:t>MeasAndMobParametersMRDC</w:t>
      </w:r>
      <w:bookmarkEnd w:id="2517"/>
      <w:bookmarkEnd w:id="2518"/>
      <w:bookmarkEnd w:id="2519"/>
    </w:p>
    <w:p w14:paraId="1CB608D4" w14:textId="77777777" w:rsidR="00A65E28" w:rsidRPr="00834AED" w:rsidRDefault="00A65E28" w:rsidP="00A65E28">
      <w:r w:rsidRPr="00834AED">
        <w:t xml:space="preserve">The IE </w:t>
      </w:r>
      <w:r w:rsidRPr="00834AED">
        <w:rPr>
          <w:i/>
        </w:rPr>
        <w:t>MeasAndMobParametersMRDC</w:t>
      </w:r>
      <w:r w:rsidRPr="00834AED">
        <w:t xml:space="preserve"> is used to convey capability parameters related to RRM measurements and RRC mobility.</w:t>
      </w:r>
    </w:p>
    <w:p w14:paraId="0E7D7B2C" w14:textId="77777777" w:rsidR="00A65E28" w:rsidRPr="00834AED" w:rsidRDefault="00A65E28" w:rsidP="00A65E28">
      <w:pPr>
        <w:pStyle w:val="TH"/>
      </w:pPr>
      <w:r w:rsidRPr="00834AED">
        <w:rPr>
          <w:i/>
        </w:rPr>
        <w:t>MeasAndMobParametersMRDC</w:t>
      </w:r>
      <w:r w:rsidRPr="00834AED">
        <w:t xml:space="preserve"> information element</w:t>
      </w:r>
    </w:p>
    <w:p w14:paraId="7EEAFC68" w14:textId="77777777" w:rsidR="00A65E28" w:rsidRPr="00E621CD" w:rsidRDefault="00A65E28" w:rsidP="002A02A7">
      <w:pPr>
        <w:pStyle w:val="PL"/>
        <w:rPr>
          <w:color w:val="808080"/>
        </w:rPr>
      </w:pPr>
      <w:r w:rsidRPr="00E621CD">
        <w:rPr>
          <w:color w:val="808080"/>
        </w:rPr>
        <w:t>-- ASN1START</w:t>
      </w:r>
    </w:p>
    <w:p w14:paraId="17E20F2E" w14:textId="77777777" w:rsidR="00A65E28" w:rsidRPr="00E621CD" w:rsidRDefault="00A65E28" w:rsidP="002A02A7">
      <w:pPr>
        <w:pStyle w:val="PL"/>
        <w:rPr>
          <w:color w:val="808080"/>
        </w:rPr>
      </w:pPr>
      <w:r w:rsidRPr="00E621CD">
        <w:rPr>
          <w:color w:val="808080"/>
        </w:rPr>
        <w:t>-- TAG-MEASANDMOBPARAMETERSMRDC-START</w:t>
      </w:r>
    </w:p>
    <w:p w14:paraId="566D12AE" w14:textId="77777777" w:rsidR="00A65E28" w:rsidRPr="002A02A7" w:rsidRDefault="00A65E28" w:rsidP="002A02A7">
      <w:pPr>
        <w:pStyle w:val="PL"/>
      </w:pPr>
    </w:p>
    <w:p w14:paraId="3172752E" w14:textId="77777777" w:rsidR="00A65E28" w:rsidRPr="002A02A7" w:rsidRDefault="00A65E28" w:rsidP="002A02A7">
      <w:pPr>
        <w:pStyle w:val="PL"/>
      </w:pPr>
      <w:r w:rsidRPr="002A02A7">
        <w:t xml:space="preserve">MeasAndMobParametersMRDC ::=            </w:t>
      </w:r>
      <w:r w:rsidRPr="002A02A7">
        <w:rPr>
          <w:color w:val="993366"/>
        </w:rPr>
        <w:t>SEQUENCE</w:t>
      </w:r>
      <w:r w:rsidRPr="002A02A7">
        <w:t xml:space="preserve"> {</w:t>
      </w:r>
    </w:p>
    <w:p w14:paraId="0F0622A2" w14:textId="77777777" w:rsidR="00A65E28" w:rsidRPr="002A02A7" w:rsidRDefault="00A65E28" w:rsidP="002A02A7">
      <w:pPr>
        <w:pStyle w:val="PL"/>
      </w:pPr>
      <w:r w:rsidRPr="002A02A7">
        <w:t xml:space="preserve">    measAndMobParametersMRDC-Common         MeasAndMobParametersMRDC-Common                 </w:t>
      </w:r>
      <w:r w:rsidRPr="002A02A7">
        <w:rPr>
          <w:color w:val="993366"/>
        </w:rPr>
        <w:t>OPTIONAL</w:t>
      </w:r>
      <w:r w:rsidRPr="002A02A7">
        <w:t>,</w:t>
      </w:r>
    </w:p>
    <w:p w14:paraId="796B47D0" w14:textId="77777777" w:rsidR="00A65E28" w:rsidRPr="002A02A7" w:rsidRDefault="00A65E28" w:rsidP="002A02A7">
      <w:pPr>
        <w:pStyle w:val="PL"/>
      </w:pPr>
      <w:r w:rsidRPr="002A02A7">
        <w:t xml:space="preserve">    measAndMobParametersMRDC-XDD-Diff       MeasAndMobParametersMRDC-XDD-Diff               </w:t>
      </w:r>
      <w:r w:rsidRPr="002A02A7">
        <w:rPr>
          <w:color w:val="993366"/>
        </w:rPr>
        <w:t>OPTIONAL</w:t>
      </w:r>
      <w:r w:rsidRPr="002A02A7">
        <w:t>,</w:t>
      </w:r>
    </w:p>
    <w:p w14:paraId="23AEE1C9" w14:textId="77777777" w:rsidR="00A65E28" w:rsidRPr="002A02A7" w:rsidRDefault="00A65E28" w:rsidP="002A02A7">
      <w:pPr>
        <w:pStyle w:val="PL"/>
      </w:pPr>
      <w:r w:rsidRPr="002A02A7">
        <w:t xml:space="preserve">    measAndMobParametersMRDC-FRX-Diff       MeasAndMobParametersMRDC-FRX-Diff               </w:t>
      </w:r>
      <w:r w:rsidRPr="002A02A7">
        <w:rPr>
          <w:color w:val="993366"/>
        </w:rPr>
        <w:t>OPTIONAL</w:t>
      </w:r>
    </w:p>
    <w:p w14:paraId="0718B32A" w14:textId="77777777" w:rsidR="00A65E28" w:rsidRPr="002A02A7" w:rsidRDefault="00A65E28" w:rsidP="002A02A7">
      <w:pPr>
        <w:pStyle w:val="PL"/>
      </w:pPr>
      <w:r w:rsidRPr="002A02A7">
        <w:t>}</w:t>
      </w:r>
    </w:p>
    <w:p w14:paraId="599E0F40" w14:textId="77777777" w:rsidR="00A65E28" w:rsidRPr="002A02A7" w:rsidRDefault="00A65E28" w:rsidP="002A02A7">
      <w:pPr>
        <w:pStyle w:val="PL"/>
      </w:pPr>
    </w:p>
    <w:p w14:paraId="1FBBDE8C" w14:textId="77777777" w:rsidR="00A65E28" w:rsidRPr="002A02A7" w:rsidRDefault="00A65E28" w:rsidP="002A02A7">
      <w:pPr>
        <w:pStyle w:val="PL"/>
      </w:pPr>
      <w:r w:rsidRPr="002A02A7">
        <w:t xml:space="preserve">MeasAndMobParametersMRDC-v1560 ::=      </w:t>
      </w:r>
      <w:r w:rsidRPr="002A02A7">
        <w:rPr>
          <w:color w:val="993366"/>
        </w:rPr>
        <w:t>SEQUENCE</w:t>
      </w:r>
      <w:r w:rsidRPr="002A02A7">
        <w:t xml:space="preserve"> {</w:t>
      </w:r>
    </w:p>
    <w:p w14:paraId="0555619A" w14:textId="77777777" w:rsidR="00A65E28" w:rsidRPr="002A02A7" w:rsidRDefault="00A65E28" w:rsidP="002A02A7">
      <w:pPr>
        <w:pStyle w:val="PL"/>
      </w:pPr>
      <w:r w:rsidRPr="002A02A7">
        <w:t xml:space="preserve">    measAndMobParametersMRDC-XDD-Diff-v1560    MeasAndMobParametersMRDC-XDD-Diff-v1560      </w:t>
      </w:r>
      <w:r w:rsidRPr="002A02A7">
        <w:rPr>
          <w:color w:val="993366"/>
        </w:rPr>
        <w:t>OPTIONAL</w:t>
      </w:r>
    </w:p>
    <w:p w14:paraId="378E0206" w14:textId="77777777" w:rsidR="00A65E28" w:rsidRPr="002A02A7" w:rsidRDefault="00A65E28" w:rsidP="002A02A7">
      <w:pPr>
        <w:pStyle w:val="PL"/>
      </w:pPr>
      <w:r w:rsidRPr="002A02A7">
        <w:t>}</w:t>
      </w:r>
    </w:p>
    <w:p w14:paraId="327667D7" w14:textId="77777777" w:rsidR="00CA45C0" w:rsidRPr="002A02A7" w:rsidRDefault="00CA45C0" w:rsidP="002A02A7">
      <w:pPr>
        <w:pStyle w:val="PL"/>
      </w:pPr>
    </w:p>
    <w:p w14:paraId="037A7395" w14:textId="75CF76BA" w:rsidR="00CA45C0" w:rsidRPr="002A02A7" w:rsidRDefault="00CA45C0" w:rsidP="002A02A7">
      <w:pPr>
        <w:pStyle w:val="PL"/>
      </w:pPr>
      <w:r w:rsidRPr="002A02A7">
        <w:t>MeasAndMobParametersMRDC</w:t>
      </w:r>
      <w:r w:rsidR="002B26CF" w:rsidRPr="002A02A7">
        <w:t>-v1610</w:t>
      </w:r>
      <w:r w:rsidRPr="002A02A7">
        <w:t xml:space="preserve"> ::=      </w:t>
      </w:r>
      <w:r w:rsidRPr="002A02A7">
        <w:rPr>
          <w:color w:val="993366"/>
        </w:rPr>
        <w:t>SEQUENCE</w:t>
      </w:r>
      <w:r w:rsidRPr="002A02A7">
        <w:t xml:space="preserve"> {</w:t>
      </w:r>
    </w:p>
    <w:p w14:paraId="0BB0D1C1" w14:textId="157BAE03" w:rsidR="00CA45C0" w:rsidRPr="002A02A7" w:rsidRDefault="00CA45C0" w:rsidP="002A02A7">
      <w:pPr>
        <w:pStyle w:val="PL"/>
      </w:pPr>
      <w:r w:rsidRPr="002A02A7">
        <w:t xml:space="preserve">    measAndMobParametersMRDC-Common</w:t>
      </w:r>
      <w:r w:rsidR="002B26CF" w:rsidRPr="002A02A7">
        <w:t>-v1610</w:t>
      </w:r>
      <w:r w:rsidRPr="002A02A7">
        <w:t xml:space="preserve">      MeasAndMobParametersMRDC-Common</w:t>
      </w:r>
      <w:r w:rsidR="002B26CF" w:rsidRPr="002A02A7">
        <w:t>-v1610</w:t>
      </w:r>
      <w:r w:rsidRPr="002A02A7">
        <w:t xml:space="preserve">        </w:t>
      </w:r>
      <w:r w:rsidRPr="002A02A7">
        <w:rPr>
          <w:color w:val="993366"/>
        </w:rPr>
        <w:t>OPTIONAL</w:t>
      </w:r>
      <w:r w:rsidRPr="002A02A7">
        <w:t>,</w:t>
      </w:r>
    </w:p>
    <w:p w14:paraId="196B9C8D" w14:textId="3590C16B" w:rsidR="00CA45C0" w:rsidRPr="002A02A7" w:rsidRDefault="00CA45C0" w:rsidP="002A02A7">
      <w:pPr>
        <w:pStyle w:val="PL"/>
      </w:pPr>
      <w:r w:rsidRPr="002A02A7">
        <w:t xml:space="preserve">    measAndMobParametersMRDC-XDD-Diff</w:t>
      </w:r>
      <w:r w:rsidR="002B26CF" w:rsidRPr="002A02A7">
        <w:t>-v1610</w:t>
      </w:r>
      <w:r w:rsidRPr="002A02A7">
        <w:t xml:space="preserve">    MeasAndMobParametersMRDC-XDD-Diff</w:t>
      </w:r>
      <w:r w:rsidR="002B26CF" w:rsidRPr="002A02A7">
        <w:t>-v1610</w:t>
      </w:r>
      <w:r w:rsidRPr="002A02A7">
        <w:t xml:space="preserve">      </w:t>
      </w:r>
      <w:r w:rsidRPr="002A02A7">
        <w:rPr>
          <w:color w:val="993366"/>
        </w:rPr>
        <w:t>OPTIONAL</w:t>
      </w:r>
      <w:r w:rsidRPr="002A02A7">
        <w:t>,</w:t>
      </w:r>
    </w:p>
    <w:p w14:paraId="506192FB" w14:textId="06B523B0" w:rsidR="00CA45C0" w:rsidRPr="002A02A7" w:rsidRDefault="00CA45C0" w:rsidP="002A02A7">
      <w:pPr>
        <w:pStyle w:val="PL"/>
      </w:pPr>
      <w:r w:rsidRPr="002A02A7">
        <w:t xml:space="preserve">    measAndMobParametersMRDC-FRX-Diff</w:t>
      </w:r>
      <w:r w:rsidR="002B26CF" w:rsidRPr="002A02A7">
        <w:t>-v1610</w:t>
      </w:r>
      <w:r w:rsidRPr="002A02A7">
        <w:t xml:space="preserve">    MeasAndMobParametersMRDC-FRX-Diff</w:t>
      </w:r>
      <w:r w:rsidR="002B26CF" w:rsidRPr="002A02A7">
        <w:t>-v1610</w:t>
      </w:r>
      <w:r w:rsidRPr="002A02A7">
        <w:t xml:space="preserve">      </w:t>
      </w:r>
      <w:r w:rsidRPr="002A02A7">
        <w:rPr>
          <w:color w:val="993366"/>
        </w:rPr>
        <w:t>OPTIONAL</w:t>
      </w:r>
      <w:r w:rsidR="00605B61" w:rsidRPr="002A02A7">
        <w:t>,</w:t>
      </w:r>
    </w:p>
    <w:p w14:paraId="5066C8F7" w14:textId="0541064F" w:rsidR="00605B61" w:rsidRPr="002A02A7" w:rsidRDefault="00605B61" w:rsidP="002A02A7">
      <w:pPr>
        <w:pStyle w:val="PL"/>
      </w:pPr>
      <w:r w:rsidRPr="002A02A7">
        <w:t xml:space="preserve">    interNR-MeasEUTRA-IAB-r16                  </w:t>
      </w:r>
      <w:r w:rsidRPr="002A02A7">
        <w:rPr>
          <w:color w:val="993366"/>
        </w:rPr>
        <w:t>ENUMERATED</w:t>
      </w:r>
      <w:r w:rsidRPr="002A02A7">
        <w:t xml:space="preserve"> {supported}                       </w:t>
      </w:r>
      <w:r w:rsidRPr="002A02A7">
        <w:rPr>
          <w:color w:val="993366"/>
        </w:rPr>
        <w:t>OPTIONAL</w:t>
      </w:r>
    </w:p>
    <w:p w14:paraId="4A508525" w14:textId="77777777" w:rsidR="00CA45C0" w:rsidRPr="002A02A7" w:rsidRDefault="00CA45C0" w:rsidP="002A02A7">
      <w:pPr>
        <w:pStyle w:val="PL"/>
      </w:pPr>
      <w:r w:rsidRPr="002A02A7">
        <w:t>}</w:t>
      </w:r>
    </w:p>
    <w:p w14:paraId="5DF0790B" w14:textId="77777777" w:rsidR="00A65E28" w:rsidRPr="002A02A7" w:rsidRDefault="00A65E28" w:rsidP="002A02A7">
      <w:pPr>
        <w:pStyle w:val="PL"/>
      </w:pPr>
    </w:p>
    <w:p w14:paraId="6D60852B" w14:textId="77777777" w:rsidR="00A65E28" w:rsidRPr="002A02A7" w:rsidRDefault="00A65E28" w:rsidP="002A02A7">
      <w:pPr>
        <w:pStyle w:val="PL"/>
      </w:pPr>
      <w:r w:rsidRPr="002A02A7">
        <w:t xml:space="preserve">MeasAndMobParametersMRDC-Common ::=     </w:t>
      </w:r>
      <w:r w:rsidRPr="002A02A7">
        <w:rPr>
          <w:color w:val="993366"/>
        </w:rPr>
        <w:t>SEQUENCE</w:t>
      </w:r>
      <w:r w:rsidRPr="002A02A7">
        <w:t xml:space="preserve"> {</w:t>
      </w:r>
    </w:p>
    <w:p w14:paraId="2AE1AB39" w14:textId="43D94118" w:rsidR="00A65E28" w:rsidRPr="002A02A7" w:rsidRDefault="00A65E28" w:rsidP="002A02A7">
      <w:pPr>
        <w:pStyle w:val="PL"/>
      </w:pPr>
      <w:r w:rsidRPr="002A02A7">
        <w:t xml:space="preserve">    independentGapConfig                    </w:t>
      </w:r>
      <w:r w:rsidRPr="002A02A7">
        <w:rPr>
          <w:color w:val="993366"/>
        </w:rPr>
        <w:t>ENUMERATED</w:t>
      </w:r>
      <w:r w:rsidRPr="002A02A7">
        <w:t xml:space="preserve"> {supported}                      </w:t>
      </w:r>
      <w:r w:rsidR="00CA45C0" w:rsidRPr="002A02A7">
        <w:t xml:space="preserve">    </w:t>
      </w:r>
      <w:r w:rsidRPr="002A02A7">
        <w:rPr>
          <w:color w:val="993366"/>
        </w:rPr>
        <w:t>OPTIONAL</w:t>
      </w:r>
    </w:p>
    <w:p w14:paraId="2E727310" w14:textId="77777777" w:rsidR="00A65E28" w:rsidRPr="002A02A7" w:rsidRDefault="00A65E28" w:rsidP="002A02A7">
      <w:pPr>
        <w:pStyle w:val="PL"/>
      </w:pPr>
      <w:r w:rsidRPr="002A02A7">
        <w:t>}</w:t>
      </w:r>
    </w:p>
    <w:p w14:paraId="77B4FFFB" w14:textId="77777777" w:rsidR="00A65E28" w:rsidRPr="002A02A7" w:rsidRDefault="00A65E28" w:rsidP="002A02A7">
      <w:pPr>
        <w:pStyle w:val="PL"/>
      </w:pPr>
    </w:p>
    <w:p w14:paraId="22B0C7CA" w14:textId="6304A119" w:rsidR="00CA45C0" w:rsidRPr="002A02A7" w:rsidRDefault="00CA45C0" w:rsidP="002A02A7">
      <w:pPr>
        <w:pStyle w:val="PL"/>
      </w:pPr>
      <w:r w:rsidRPr="002A02A7">
        <w:t>MeasAndMobParametersMRDC-Common</w:t>
      </w:r>
      <w:r w:rsidR="002B26CF" w:rsidRPr="002A02A7">
        <w:t>-v1610</w:t>
      </w:r>
      <w:r w:rsidRPr="002A02A7">
        <w:t xml:space="preserve"> ::=   </w:t>
      </w:r>
      <w:r w:rsidRPr="002A02A7">
        <w:rPr>
          <w:color w:val="993366"/>
        </w:rPr>
        <w:t>SEQUENCE</w:t>
      </w:r>
      <w:r w:rsidRPr="002A02A7">
        <w:t xml:space="preserve"> {</w:t>
      </w:r>
    </w:p>
    <w:p w14:paraId="72ED4761" w14:textId="77777777" w:rsidR="00CA45C0" w:rsidRPr="002A02A7" w:rsidRDefault="00CA45C0" w:rsidP="002A02A7">
      <w:pPr>
        <w:pStyle w:val="PL"/>
      </w:pPr>
      <w:r w:rsidRPr="002A02A7">
        <w:t xml:space="preserve">    condPSCellChangeParametersCommon-r16        </w:t>
      </w:r>
      <w:r w:rsidRPr="002A02A7">
        <w:rPr>
          <w:color w:val="993366"/>
        </w:rPr>
        <w:t>SEQUENCE</w:t>
      </w:r>
      <w:r w:rsidRPr="002A02A7">
        <w:t xml:space="preserve"> {</w:t>
      </w:r>
    </w:p>
    <w:p w14:paraId="13D83A85" w14:textId="77777777" w:rsidR="00CA45C0" w:rsidRPr="002A02A7" w:rsidRDefault="00CA45C0" w:rsidP="002A02A7">
      <w:pPr>
        <w:pStyle w:val="PL"/>
      </w:pPr>
      <w:r w:rsidRPr="002A02A7">
        <w:t xml:space="preserve">        condPSCellChangeFDD-TDD-r16                 </w:t>
      </w:r>
      <w:r w:rsidRPr="002A02A7">
        <w:rPr>
          <w:color w:val="993366"/>
        </w:rPr>
        <w:t>ENUMERATED</w:t>
      </w:r>
      <w:r w:rsidRPr="002A02A7">
        <w:t xml:space="preserve"> {supported}                  </w:t>
      </w:r>
      <w:r w:rsidRPr="002A02A7">
        <w:rPr>
          <w:color w:val="993366"/>
        </w:rPr>
        <w:t>OPTIONAL</w:t>
      </w:r>
      <w:r w:rsidRPr="002A02A7">
        <w:t>,</w:t>
      </w:r>
    </w:p>
    <w:p w14:paraId="6949B18B" w14:textId="77777777" w:rsidR="00CA45C0" w:rsidRPr="002A02A7" w:rsidRDefault="00CA45C0" w:rsidP="002A02A7">
      <w:pPr>
        <w:pStyle w:val="PL"/>
      </w:pPr>
      <w:r w:rsidRPr="002A02A7">
        <w:t xml:space="preserve">        condPSCellChangeFR1-FR2-r16                 </w:t>
      </w:r>
      <w:r w:rsidRPr="002A02A7">
        <w:rPr>
          <w:color w:val="993366"/>
        </w:rPr>
        <w:t>ENUMERATED</w:t>
      </w:r>
      <w:r w:rsidRPr="002A02A7">
        <w:t xml:space="preserve"> {supported}                  </w:t>
      </w:r>
      <w:r w:rsidRPr="002A02A7">
        <w:rPr>
          <w:color w:val="993366"/>
        </w:rPr>
        <w:t>OPTIONAL</w:t>
      </w:r>
    </w:p>
    <w:p w14:paraId="4B2D084C" w14:textId="16230270" w:rsidR="00CA45C0" w:rsidRPr="002A02A7" w:rsidRDefault="00CA45C0" w:rsidP="002A02A7">
      <w:pPr>
        <w:pStyle w:val="PL"/>
      </w:pPr>
      <w:r w:rsidRPr="002A02A7">
        <w:t xml:space="preserve">    }                                                                                       </w:t>
      </w:r>
      <w:r w:rsidRPr="002A02A7">
        <w:rPr>
          <w:color w:val="993366"/>
        </w:rPr>
        <w:t>OPTIONAL</w:t>
      </w:r>
    </w:p>
    <w:p w14:paraId="19A42D8B" w14:textId="4A73F07B" w:rsidR="00CA45C0" w:rsidRPr="002A02A7" w:rsidRDefault="00CA45C0" w:rsidP="002A02A7">
      <w:pPr>
        <w:pStyle w:val="PL"/>
      </w:pPr>
      <w:r w:rsidRPr="002A02A7">
        <w:t>}</w:t>
      </w:r>
    </w:p>
    <w:p w14:paraId="5CDD875B" w14:textId="77777777" w:rsidR="00CA45C0" w:rsidRPr="002A02A7" w:rsidRDefault="00CA45C0" w:rsidP="002A02A7">
      <w:pPr>
        <w:pStyle w:val="PL"/>
      </w:pPr>
    </w:p>
    <w:p w14:paraId="75CD31D9" w14:textId="77777777" w:rsidR="00A65E28" w:rsidRPr="002A02A7" w:rsidRDefault="00A65E28" w:rsidP="002A02A7">
      <w:pPr>
        <w:pStyle w:val="PL"/>
      </w:pPr>
      <w:r w:rsidRPr="002A02A7">
        <w:t xml:space="preserve">MeasAndMobParametersMRDC-XDD-Diff ::=   </w:t>
      </w:r>
      <w:r w:rsidRPr="002A02A7">
        <w:rPr>
          <w:color w:val="993366"/>
        </w:rPr>
        <w:t>SEQUENCE</w:t>
      </w:r>
      <w:r w:rsidRPr="002A02A7">
        <w:t xml:space="preserve"> {</w:t>
      </w:r>
    </w:p>
    <w:p w14:paraId="5BFE40CD" w14:textId="1E76D8A8" w:rsidR="00A65E28" w:rsidRPr="002A02A7" w:rsidRDefault="00A65E28" w:rsidP="002A02A7">
      <w:pPr>
        <w:pStyle w:val="PL"/>
      </w:pPr>
      <w:r w:rsidRPr="002A02A7">
        <w:t xml:space="preserve">    sftd-MeasPSCell                         </w:t>
      </w:r>
      <w:r w:rsidRPr="002A02A7">
        <w:rPr>
          <w:color w:val="993366"/>
        </w:rPr>
        <w:t>ENUMERATED</w:t>
      </w:r>
      <w:r w:rsidRPr="002A02A7">
        <w:t xml:space="preserve"> {supported}                      </w:t>
      </w:r>
      <w:r w:rsidR="00CA45C0" w:rsidRPr="002A02A7">
        <w:t xml:space="preserve">    </w:t>
      </w:r>
      <w:r w:rsidRPr="002A02A7">
        <w:rPr>
          <w:color w:val="993366"/>
        </w:rPr>
        <w:t>OPTIONAL</w:t>
      </w:r>
      <w:r w:rsidRPr="002A02A7">
        <w:t>,</w:t>
      </w:r>
    </w:p>
    <w:p w14:paraId="4408D2C3" w14:textId="298F6C20" w:rsidR="00A65E28" w:rsidRPr="002A02A7" w:rsidRDefault="00A65E28" w:rsidP="002A02A7">
      <w:pPr>
        <w:pStyle w:val="PL"/>
      </w:pPr>
      <w:r w:rsidRPr="002A02A7">
        <w:t xml:space="preserve">    sftd-MeasNR-Cell                        </w:t>
      </w:r>
      <w:r w:rsidRPr="002A02A7">
        <w:rPr>
          <w:color w:val="993366"/>
        </w:rPr>
        <w:t>ENUMERATED</w:t>
      </w:r>
      <w:r w:rsidRPr="002A02A7">
        <w:t xml:space="preserve"> {supported}                      </w:t>
      </w:r>
      <w:r w:rsidR="00CA45C0" w:rsidRPr="002A02A7">
        <w:t xml:space="preserve">    </w:t>
      </w:r>
      <w:r w:rsidRPr="002A02A7">
        <w:rPr>
          <w:color w:val="993366"/>
        </w:rPr>
        <w:t>OPTIONAL</w:t>
      </w:r>
    </w:p>
    <w:p w14:paraId="218A57F6" w14:textId="77777777" w:rsidR="00A65E28" w:rsidRPr="002A02A7" w:rsidRDefault="00A65E28" w:rsidP="002A02A7">
      <w:pPr>
        <w:pStyle w:val="PL"/>
      </w:pPr>
      <w:r w:rsidRPr="002A02A7">
        <w:t>}</w:t>
      </w:r>
    </w:p>
    <w:p w14:paraId="535D3908" w14:textId="77777777" w:rsidR="00A65E28" w:rsidRPr="002A02A7" w:rsidRDefault="00A65E28" w:rsidP="002A02A7">
      <w:pPr>
        <w:pStyle w:val="PL"/>
      </w:pPr>
    </w:p>
    <w:p w14:paraId="3A61B861" w14:textId="77777777" w:rsidR="00A65E28" w:rsidRPr="002A02A7" w:rsidRDefault="00A65E28" w:rsidP="002A02A7">
      <w:pPr>
        <w:pStyle w:val="PL"/>
      </w:pPr>
      <w:r w:rsidRPr="002A02A7">
        <w:t xml:space="preserve">MeasAndMobParametersMRDC-XDD-Diff-v1560 ::=    </w:t>
      </w:r>
      <w:r w:rsidRPr="002A02A7">
        <w:rPr>
          <w:color w:val="993366"/>
        </w:rPr>
        <w:t>SEQUENCE</w:t>
      </w:r>
      <w:r w:rsidRPr="002A02A7">
        <w:t xml:space="preserve"> {</w:t>
      </w:r>
    </w:p>
    <w:p w14:paraId="51EB3E39" w14:textId="3F8C7EE6" w:rsidR="00A65E28" w:rsidRPr="002A02A7" w:rsidRDefault="00A65E28" w:rsidP="002A02A7">
      <w:pPr>
        <w:pStyle w:val="PL"/>
      </w:pPr>
      <w:r w:rsidRPr="002A02A7">
        <w:t xml:space="preserve">    sftd-MeasPSCell-NEDC                           </w:t>
      </w:r>
      <w:r w:rsidRPr="002A02A7">
        <w:rPr>
          <w:color w:val="993366"/>
        </w:rPr>
        <w:t>ENUMERATED</w:t>
      </w:r>
      <w:r w:rsidRPr="002A02A7">
        <w:t xml:space="preserve"> {supported}              </w:t>
      </w:r>
      <w:r w:rsidR="00CA45C0" w:rsidRPr="002A02A7">
        <w:t xml:space="preserve">     </w:t>
      </w:r>
      <w:r w:rsidRPr="002A02A7">
        <w:rPr>
          <w:color w:val="993366"/>
        </w:rPr>
        <w:t>OPTIONAL</w:t>
      </w:r>
    </w:p>
    <w:p w14:paraId="48BEFA81" w14:textId="77777777" w:rsidR="00A65E28" w:rsidRPr="002A02A7" w:rsidRDefault="00A65E28" w:rsidP="002A02A7">
      <w:pPr>
        <w:pStyle w:val="PL"/>
      </w:pPr>
      <w:r w:rsidRPr="002A02A7">
        <w:t>}</w:t>
      </w:r>
    </w:p>
    <w:p w14:paraId="61F987BC" w14:textId="77777777" w:rsidR="00CA45C0" w:rsidRPr="002A02A7" w:rsidRDefault="00CA45C0" w:rsidP="002A02A7">
      <w:pPr>
        <w:pStyle w:val="PL"/>
      </w:pPr>
    </w:p>
    <w:p w14:paraId="3CD929F0" w14:textId="3209F098" w:rsidR="00CA45C0" w:rsidRPr="002A02A7" w:rsidRDefault="00CA45C0" w:rsidP="002A02A7">
      <w:pPr>
        <w:pStyle w:val="PL"/>
      </w:pPr>
      <w:r w:rsidRPr="002A02A7">
        <w:t>MeasAndMobParametersMRDC-XDD-Diff</w:t>
      </w:r>
      <w:r w:rsidR="002B26CF" w:rsidRPr="002A02A7">
        <w:t>-v1610</w:t>
      </w:r>
      <w:r w:rsidRPr="002A02A7">
        <w:t xml:space="preserve"> ::=    </w:t>
      </w:r>
      <w:r w:rsidRPr="002A02A7">
        <w:rPr>
          <w:color w:val="993366"/>
        </w:rPr>
        <w:t>SEQUENCE</w:t>
      </w:r>
      <w:r w:rsidRPr="002A02A7">
        <w:t xml:space="preserve"> {</w:t>
      </w:r>
    </w:p>
    <w:p w14:paraId="722AB294" w14:textId="00299A8C" w:rsidR="00CA45C0" w:rsidRPr="002A02A7" w:rsidRDefault="00CA45C0" w:rsidP="002A02A7">
      <w:pPr>
        <w:pStyle w:val="PL"/>
      </w:pPr>
      <w:r w:rsidRPr="002A02A7">
        <w:t xml:space="preserve">    condPSCellChangeParametersXDD-Diff-r16         </w:t>
      </w:r>
      <w:r w:rsidRPr="002A02A7">
        <w:rPr>
          <w:color w:val="993366"/>
        </w:rPr>
        <w:t>SEQUENCE</w:t>
      </w:r>
      <w:r w:rsidRPr="002A02A7">
        <w:t xml:space="preserve"> {</w:t>
      </w:r>
    </w:p>
    <w:p w14:paraId="6B11C229" w14:textId="53A06A8E" w:rsidR="00CA45C0" w:rsidRPr="002A02A7" w:rsidRDefault="00CA45C0" w:rsidP="002A02A7">
      <w:pPr>
        <w:pStyle w:val="PL"/>
      </w:pPr>
      <w:r w:rsidRPr="002A02A7">
        <w:t xml:space="preserve">        condPSCellChange-r16                           </w:t>
      </w:r>
      <w:r w:rsidRPr="002A02A7">
        <w:rPr>
          <w:color w:val="993366"/>
        </w:rPr>
        <w:t>ENUMERATED</w:t>
      </w:r>
      <w:r w:rsidRPr="002A02A7">
        <w:t xml:space="preserve"> {supported}               </w:t>
      </w:r>
      <w:r w:rsidRPr="002A02A7">
        <w:rPr>
          <w:color w:val="993366"/>
        </w:rPr>
        <w:t>OPTIONAL</w:t>
      </w:r>
      <w:r w:rsidRPr="002A02A7">
        <w:t>,</w:t>
      </w:r>
    </w:p>
    <w:p w14:paraId="23529C67" w14:textId="04D1FF22" w:rsidR="00CA45C0" w:rsidRPr="002A02A7" w:rsidRDefault="00CA45C0" w:rsidP="002A02A7">
      <w:pPr>
        <w:pStyle w:val="PL"/>
      </w:pPr>
      <w:r w:rsidRPr="002A02A7">
        <w:t xml:space="preserve">        condPSCellChangeTwoTriggerEvents-r16           </w:t>
      </w:r>
      <w:r w:rsidRPr="002A02A7">
        <w:rPr>
          <w:color w:val="993366"/>
        </w:rPr>
        <w:t>ENUMERATED</w:t>
      </w:r>
      <w:r w:rsidRPr="002A02A7">
        <w:t xml:space="preserve"> {supported}               </w:t>
      </w:r>
      <w:r w:rsidRPr="002A02A7">
        <w:rPr>
          <w:color w:val="993366"/>
        </w:rPr>
        <w:t>OPTIONAL</w:t>
      </w:r>
    </w:p>
    <w:p w14:paraId="3346D87C" w14:textId="675632AF" w:rsidR="00CA45C0" w:rsidRPr="002A02A7" w:rsidRDefault="00CA45C0" w:rsidP="002A02A7">
      <w:pPr>
        <w:pStyle w:val="PL"/>
      </w:pPr>
      <w:r w:rsidRPr="002A02A7">
        <w:t xml:space="preserve">    }                                                                                       </w:t>
      </w:r>
      <w:r w:rsidRPr="002A02A7">
        <w:rPr>
          <w:color w:val="993366"/>
        </w:rPr>
        <w:t>OPTIONAL</w:t>
      </w:r>
      <w:r w:rsidRPr="002A02A7">
        <w:t>,</w:t>
      </w:r>
    </w:p>
    <w:p w14:paraId="3FEBE84F" w14:textId="4F1B5E1D" w:rsidR="00CA45C0" w:rsidRPr="002A02A7" w:rsidRDefault="00CA45C0" w:rsidP="002A02A7">
      <w:pPr>
        <w:pStyle w:val="PL"/>
      </w:pPr>
      <w:r w:rsidRPr="002A02A7">
        <w:t xml:space="preserve">    pscellT312-r16                                 </w:t>
      </w:r>
      <w:r w:rsidRPr="002A02A7">
        <w:rPr>
          <w:color w:val="993366"/>
        </w:rPr>
        <w:t>ENUMERATED</w:t>
      </w:r>
      <w:r w:rsidRPr="002A02A7">
        <w:t xml:space="preserve"> {supported}                   </w:t>
      </w:r>
      <w:r w:rsidRPr="002A02A7">
        <w:rPr>
          <w:color w:val="993366"/>
        </w:rPr>
        <w:t>OPTIONAL</w:t>
      </w:r>
    </w:p>
    <w:p w14:paraId="11194808" w14:textId="77777777" w:rsidR="00CA45C0" w:rsidRPr="002A02A7" w:rsidRDefault="00CA45C0" w:rsidP="002A02A7">
      <w:pPr>
        <w:pStyle w:val="PL"/>
      </w:pPr>
      <w:r w:rsidRPr="002A02A7">
        <w:t>}</w:t>
      </w:r>
    </w:p>
    <w:p w14:paraId="619D12FC" w14:textId="77777777" w:rsidR="00A65E28" w:rsidRPr="002A02A7" w:rsidRDefault="00A65E28" w:rsidP="002A02A7">
      <w:pPr>
        <w:pStyle w:val="PL"/>
      </w:pPr>
    </w:p>
    <w:p w14:paraId="61EE2B81" w14:textId="77777777" w:rsidR="00A65E28" w:rsidRPr="002A02A7" w:rsidRDefault="00A65E28" w:rsidP="002A02A7">
      <w:pPr>
        <w:pStyle w:val="PL"/>
      </w:pPr>
      <w:r w:rsidRPr="002A02A7">
        <w:t xml:space="preserve">MeasAndMobParametersMRDC-FRX-Diff ::=          </w:t>
      </w:r>
      <w:r w:rsidRPr="002A02A7">
        <w:rPr>
          <w:color w:val="993366"/>
        </w:rPr>
        <w:t>SEQUENCE</w:t>
      </w:r>
      <w:r w:rsidRPr="002A02A7">
        <w:t xml:space="preserve"> {</w:t>
      </w:r>
    </w:p>
    <w:p w14:paraId="0907EB87" w14:textId="7CB92FBC" w:rsidR="00A65E28" w:rsidRPr="002A02A7" w:rsidRDefault="00A65E28" w:rsidP="002A02A7">
      <w:pPr>
        <w:pStyle w:val="PL"/>
      </w:pPr>
      <w:r w:rsidRPr="002A02A7">
        <w:t xml:space="preserve">    simultaneousRxDataSSB-DiffNumerology           </w:t>
      </w:r>
      <w:r w:rsidRPr="002A02A7">
        <w:rPr>
          <w:color w:val="993366"/>
        </w:rPr>
        <w:t>ENUMERATED</w:t>
      </w:r>
      <w:r w:rsidRPr="002A02A7">
        <w:t xml:space="preserve"> {supported}              </w:t>
      </w:r>
      <w:r w:rsidR="00CA45C0" w:rsidRPr="002A02A7">
        <w:t xml:space="preserve">     </w:t>
      </w:r>
      <w:r w:rsidRPr="002A02A7">
        <w:rPr>
          <w:color w:val="993366"/>
        </w:rPr>
        <w:t>OPTIONAL</w:t>
      </w:r>
    </w:p>
    <w:p w14:paraId="0FE35098" w14:textId="77777777" w:rsidR="00A65E28" w:rsidRPr="002A02A7" w:rsidRDefault="00A65E28" w:rsidP="002A02A7">
      <w:pPr>
        <w:pStyle w:val="PL"/>
      </w:pPr>
      <w:r w:rsidRPr="002A02A7">
        <w:t>}</w:t>
      </w:r>
    </w:p>
    <w:p w14:paraId="0AC0917E" w14:textId="77777777" w:rsidR="00CA45C0" w:rsidRPr="002A02A7" w:rsidRDefault="00CA45C0" w:rsidP="002A02A7">
      <w:pPr>
        <w:pStyle w:val="PL"/>
      </w:pPr>
    </w:p>
    <w:p w14:paraId="189A519D" w14:textId="6E601B16" w:rsidR="00CA45C0" w:rsidRPr="002A02A7" w:rsidRDefault="00CA45C0" w:rsidP="002A02A7">
      <w:pPr>
        <w:pStyle w:val="PL"/>
      </w:pPr>
      <w:bookmarkStart w:id="2520" w:name="_Hlk40431516"/>
      <w:r w:rsidRPr="002A02A7">
        <w:t>MeasAndMobParametersMRDC-FRX-Diff</w:t>
      </w:r>
      <w:bookmarkEnd w:id="2520"/>
      <w:r w:rsidR="002B26CF" w:rsidRPr="002A02A7">
        <w:t>-v1610</w:t>
      </w:r>
      <w:r w:rsidRPr="002A02A7">
        <w:t xml:space="preserve"> ::=    </w:t>
      </w:r>
      <w:r w:rsidRPr="002A02A7">
        <w:rPr>
          <w:color w:val="993366"/>
        </w:rPr>
        <w:t>SEQUENCE</w:t>
      </w:r>
      <w:r w:rsidRPr="002A02A7">
        <w:t xml:space="preserve"> {</w:t>
      </w:r>
    </w:p>
    <w:p w14:paraId="7339A868" w14:textId="61BBA348" w:rsidR="00CA45C0" w:rsidRPr="002A02A7" w:rsidRDefault="00CA45C0" w:rsidP="002A02A7">
      <w:pPr>
        <w:pStyle w:val="PL"/>
      </w:pPr>
      <w:r w:rsidRPr="002A02A7">
        <w:t xml:space="preserve">    condPSCellChangeParametersFRX-Diff-r16         </w:t>
      </w:r>
      <w:r w:rsidRPr="002A02A7">
        <w:rPr>
          <w:color w:val="993366"/>
        </w:rPr>
        <w:t>SEQUENCE</w:t>
      </w:r>
      <w:r w:rsidRPr="002A02A7">
        <w:t xml:space="preserve"> {</w:t>
      </w:r>
    </w:p>
    <w:p w14:paraId="05FE9CB7" w14:textId="67694651" w:rsidR="00CA45C0" w:rsidRPr="002A02A7" w:rsidRDefault="00CA45C0" w:rsidP="002A02A7">
      <w:pPr>
        <w:pStyle w:val="PL"/>
      </w:pPr>
      <w:r w:rsidRPr="002A02A7">
        <w:t xml:space="preserve">        condPSCellChange-r16                           </w:t>
      </w:r>
      <w:r w:rsidRPr="002A02A7">
        <w:rPr>
          <w:color w:val="993366"/>
        </w:rPr>
        <w:t>ENUMERATED</w:t>
      </w:r>
      <w:r w:rsidRPr="002A02A7">
        <w:t xml:space="preserve"> {supported}               </w:t>
      </w:r>
      <w:r w:rsidRPr="002A02A7">
        <w:rPr>
          <w:color w:val="993366"/>
        </w:rPr>
        <w:t>OPTIONAL</w:t>
      </w:r>
      <w:r w:rsidRPr="002A02A7">
        <w:t>,</w:t>
      </w:r>
    </w:p>
    <w:p w14:paraId="13CEC092" w14:textId="4CBB778D" w:rsidR="00CA45C0" w:rsidRPr="002A02A7" w:rsidRDefault="00CA45C0" w:rsidP="002A02A7">
      <w:pPr>
        <w:pStyle w:val="PL"/>
      </w:pPr>
      <w:r w:rsidRPr="002A02A7">
        <w:t xml:space="preserve">        condPSCellChangeTwoTriggerEvents-r16           </w:t>
      </w:r>
      <w:r w:rsidRPr="002A02A7">
        <w:rPr>
          <w:color w:val="993366"/>
        </w:rPr>
        <w:t>ENUMERATED</w:t>
      </w:r>
      <w:r w:rsidRPr="002A02A7">
        <w:t xml:space="preserve"> {supported}               </w:t>
      </w:r>
      <w:r w:rsidRPr="002A02A7">
        <w:rPr>
          <w:color w:val="993366"/>
        </w:rPr>
        <w:t>OPTIONAL</w:t>
      </w:r>
    </w:p>
    <w:p w14:paraId="7DBE5B54" w14:textId="05BB2744" w:rsidR="00CA45C0" w:rsidRPr="002A02A7" w:rsidRDefault="00CA45C0" w:rsidP="002A02A7">
      <w:pPr>
        <w:pStyle w:val="PL"/>
      </w:pPr>
      <w:r w:rsidRPr="002A02A7">
        <w:t xml:space="preserve">    }                                                                                       </w:t>
      </w:r>
      <w:r w:rsidRPr="002A02A7">
        <w:rPr>
          <w:color w:val="993366"/>
        </w:rPr>
        <w:t>OPTIONAL</w:t>
      </w:r>
      <w:r w:rsidRPr="002A02A7">
        <w:t>,</w:t>
      </w:r>
    </w:p>
    <w:p w14:paraId="0AC2B1DC" w14:textId="77DE213C" w:rsidR="00CA45C0" w:rsidRPr="002A02A7" w:rsidRDefault="00CA45C0" w:rsidP="002A02A7">
      <w:pPr>
        <w:pStyle w:val="PL"/>
      </w:pPr>
      <w:r w:rsidRPr="002A02A7">
        <w:t xml:space="preserve">    pscellT312-r16                                 </w:t>
      </w:r>
      <w:r w:rsidRPr="002A02A7">
        <w:rPr>
          <w:color w:val="993366"/>
        </w:rPr>
        <w:t>ENUMERATED</w:t>
      </w:r>
      <w:r w:rsidRPr="002A02A7">
        <w:t xml:space="preserve"> {supported}                   </w:t>
      </w:r>
      <w:r w:rsidRPr="002A02A7">
        <w:rPr>
          <w:color w:val="993366"/>
        </w:rPr>
        <w:t>OPTIONAL</w:t>
      </w:r>
    </w:p>
    <w:p w14:paraId="6A2E00A3" w14:textId="77777777" w:rsidR="00CA45C0" w:rsidRPr="002A02A7" w:rsidRDefault="00CA45C0" w:rsidP="002A02A7">
      <w:pPr>
        <w:pStyle w:val="PL"/>
      </w:pPr>
      <w:r w:rsidRPr="002A02A7">
        <w:t>}</w:t>
      </w:r>
    </w:p>
    <w:p w14:paraId="1E9793B0" w14:textId="77777777" w:rsidR="00A65E28" w:rsidRPr="002A02A7" w:rsidRDefault="00A65E28" w:rsidP="002A02A7">
      <w:pPr>
        <w:pStyle w:val="PL"/>
      </w:pPr>
    </w:p>
    <w:p w14:paraId="380990D1" w14:textId="77777777" w:rsidR="00A65E28" w:rsidRPr="00E621CD" w:rsidRDefault="00A65E28" w:rsidP="002A02A7">
      <w:pPr>
        <w:pStyle w:val="PL"/>
        <w:rPr>
          <w:color w:val="808080"/>
        </w:rPr>
      </w:pPr>
      <w:r w:rsidRPr="00E621CD">
        <w:rPr>
          <w:color w:val="808080"/>
        </w:rPr>
        <w:t>-- TAG-MEASANDMOBPARAMETERSMRDC-STOP</w:t>
      </w:r>
    </w:p>
    <w:p w14:paraId="62057F82" w14:textId="77777777" w:rsidR="00A65E28" w:rsidRPr="00E621CD" w:rsidRDefault="00A65E28" w:rsidP="002A02A7">
      <w:pPr>
        <w:pStyle w:val="PL"/>
        <w:rPr>
          <w:color w:val="808080"/>
        </w:rPr>
      </w:pPr>
      <w:r w:rsidRPr="00E621CD">
        <w:rPr>
          <w:color w:val="808080"/>
        </w:rPr>
        <w:t>-- ASN1STOP</w:t>
      </w:r>
    </w:p>
    <w:p w14:paraId="07F9996A" w14:textId="77777777" w:rsidR="00A65E28" w:rsidRPr="00834AED" w:rsidRDefault="00A65E28" w:rsidP="00A65E28"/>
    <w:p w14:paraId="0D7F1C4D" w14:textId="77777777" w:rsidR="00A65E28" w:rsidRPr="00834AED" w:rsidRDefault="00A65E28" w:rsidP="00A65E28">
      <w:pPr>
        <w:pStyle w:val="4"/>
        <w:rPr>
          <w:i/>
          <w:noProof/>
        </w:rPr>
      </w:pPr>
      <w:bookmarkStart w:id="2521" w:name="_Toc46439838"/>
      <w:bookmarkStart w:id="2522" w:name="_Toc46444675"/>
      <w:bookmarkStart w:id="2523" w:name="_Toc46487436"/>
      <w:r w:rsidRPr="00834AED">
        <w:t>–</w:t>
      </w:r>
      <w:r w:rsidRPr="00834AED">
        <w:tab/>
      </w:r>
      <w:r w:rsidRPr="00834AED">
        <w:rPr>
          <w:i/>
          <w:noProof/>
        </w:rPr>
        <w:t>MIMO-Layers</w:t>
      </w:r>
      <w:bookmarkEnd w:id="2521"/>
      <w:bookmarkEnd w:id="2522"/>
      <w:bookmarkEnd w:id="2523"/>
    </w:p>
    <w:p w14:paraId="606D7091" w14:textId="77777777" w:rsidR="00A65E28" w:rsidRPr="00834AED" w:rsidRDefault="00A65E28" w:rsidP="00A65E28">
      <w:r w:rsidRPr="00834AED">
        <w:t xml:space="preserve">The IE </w:t>
      </w:r>
      <w:r w:rsidRPr="00834AED">
        <w:rPr>
          <w:i/>
        </w:rPr>
        <w:t>MIMO-Layers</w:t>
      </w:r>
      <w:r w:rsidRPr="00834AED">
        <w:t xml:space="preserve"> is used to convey the number of supported MIMO layers.</w:t>
      </w:r>
    </w:p>
    <w:p w14:paraId="61844629" w14:textId="77777777" w:rsidR="00A65E28" w:rsidRPr="00834AED" w:rsidRDefault="00A65E28" w:rsidP="00A65E28">
      <w:pPr>
        <w:pStyle w:val="TH"/>
      </w:pPr>
      <w:r w:rsidRPr="00834AED">
        <w:rPr>
          <w:i/>
        </w:rPr>
        <w:t>MIMO-Layers</w:t>
      </w:r>
      <w:r w:rsidRPr="00834AED">
        <w:t xml:space="preserve"> information element</w:t>
      </w:r>
    </w:p>
    <w:p w14:paraId="2A848AC8" w14:textId="77777777" w:rsidR="00A65E28" w:rsidRPr="00E621CD" w:rsidRDefault="00A65E28" w:rsidP="002A02A7">
      <w:pPr>
        <w:pStyle w:val="PL"/>
        <w:rPr>
          <w:color w:val="808080"/>
        </w:rPr>
      </w:pPr>
      <w:r w:rsidRPr="00E621CD">
        <w:rPr>
          <w:color w:val="808080"/>
        </w:rPr>
        <w:t>-- ASN1START</w:t>
      </w:r>
    </w:p>
    <w:p w14:paraId="39CCE61C" w14:textId="77777777" w:rsidR="00A65E28" w:rsidRPr="00E621CD" w:rsidRDefault="00A65E28" w:rsidP="002A02A7">
      <w:pPr>
        <w:pStyle w:val="PL"/>
        <w:rPr>
          <w:color w:val="808080"/>
        </w:rPr>
      </w:pPr>
      <w:r w:rsidRPr="00E621CD">
        <w:rPr>
          <w:color w:val="808080"/>
        </w:rPr>
        <w:t>-- TAG-MIMO-LAYERS-START</w:t>
      </w:r>
    </w:p>
    <w:p w14:paraId="04A496A5" w14:textId="77777777" w:rsidR="00A65E28" w:rsidRPr="002A02A7" w:rsidRDefault="00A65E28" w:rsidP="002A02A7">
      <w:pPr>
        <w:pStyle w:val="PL"/>
      </w:pPr>
    </w:p>
    <w:p w14:paraId="3933DC95" w14:textId="77777777" w:rsidR="00A65E28" w:rsidRPr="002A02A7" w:rsidRDefault="00A65E28" w:rsidP="002A02A7">
      <w:pPr>
        <w:pStyle w:val="PL"/>
      </w:pPr>
      <w:r w:rsidRPr="002A02A7">
        <w:t xml:space="preserve">MIMO-LayersDL ::=   </w:t>
      </w:r>
      <w:r w:rsidRPr="002A02A7">
        <w:rPr>
          <w:color w:val="993366"/>
        </w:rPr>
        <w:t>ENUMERATED</w:t>
      </w:r>
      <w:r w:rsidRPr="002A02A7">
        <w:t xml:space="preserve"> {twoLayers, fourLayers, eightLayers}</w:t>
      </w:r>
    </w:p>
    <w:p w14:paraId="15A21327" w14:textId="77777777" w:rsidR="00A65E28" w:rsidRPr="002A02A7" w:rsidRDefault="00A65E28" w:rsidP="002A02A7">
      <w:pPr>
        <w:pStyle w:val="PL"/>
      </w:pPr>
    </w:p>
    <w:p w14:paraId="05C57C8A" w14:textId="77777777" w:rsidR="00A65E28" w:rsidRPr="002A02A7" w:rsidRDefault="00A65E28" w:rsidP="002A02A7">
      <w:pPr>
        <w:pStyle w:val="PL"/>
      </w:pPr>
      <w:r w:rsidRPr="002A02A7">
        <w:t xml:space="preserve">MIMO-LayersUL ::=   </w:t>
      </w:r>
      <w:r w:rsidRPr="002A02A7">
        <w:rPr>
          <w:color w:val="993366"/>
        </w:rPr>
        <w:t>ENUMERATED</w:t>
      </w:r>
      <w:r w:rsidRPr="002A02A7">
        <w:t xml:space="preserve"> {oneLayer, twoLayers, fourLayers}</w:t>
      </w:r>
    </w:p>
    <w:p w14:paraId="0447648C" w14:textId="77777777" w:rsidR="00A65E28" w:rsidRPr="002A02A7" w:rsidRDefault="00A65E28" w:rsidP="002A02A7">
      <w:pPr>
        <w:pStyle w:val="PL"/>
      </w:pPr>
    </w:p>
    <w:p w14:paraId="41E8FAFE" w14:textId="77777777" w:rsidR="00A65E28" w:rsidRPr="00E621CD" w:rsidRDefault="00A65E28" w:rsidP="002A02A7">
      <w:pPr>
        <w:pStyle w:val="PL"/>
        <w:rPr>
          <w:color w:val="808080"/>
        </w:rPr>
      </w:pPr>
      <w:r w:rsidRPr="00E621CD">
        <w:rPr>
          <w:color w:val="808080"/>
        </w:rPr>
        <w:t>-- TAG-MIMO-LAYERS-STOP</w:t>
      </w:r>
    </w:p>
    <w:p w14:paraId="21F1BB97" w14:textId="77777777" w:rsidR="00A65E28" w:rsidRPr="00E621CD" w:rsidRDefault="00A65E28" w:rsidP="002A02A7">
      <w:pPr>
        <w:pStyle w:val="PL"/>
        <w:rPr>
          <w:color w:val="808080"/>
        </w:rPr>
      </w:pPr>
      <w:r w:rsidRPr="00E621CD">
        <w:rPr>
          <w:color w:val="808080"/>
        </w:rPr>
        <w:t>-- ASN1STOP</w:t>
      </w:r>
    </w:p>
    <w:p w14:paraId="51B6571D" w14:textId="77777777" w:rsidR="00A65E28" w:rsidRPr="00834AED" w:rsidRDefault="00A65E28" w:rsidP="00A65E28"/>
    <w:p w14:paraId="5B38C368" w14:textId="77777777" w:rsidR="00A65E28" w:rsidRPr="00834AED" w:rsidRDefault="00A65E28" w:rsidP="00A65E28">
      <w:pPr>
        <w:pStyle w:val="4"/>
      </w:pPr>
      <w:bookmarkStart w:id="2524" w:name="_Toc46439839"/>
      <w:bookmarkStart w:id="2525" w:name="_Toc46444676"/>
      <w:bookmarkStart w:id="2526" w:name="_Toc46487437"/>
      <w:r w:rsidRPr="00834AED">
        <w:t>–</w:t>
      </w:r>
      <w:r w:rsidRPr="00834AED">
        <w:tab/>
      </w:r>
      <w:r w:rsidRPr="00834AED">
        <w:rPr>
          <w:i/>
        </w:rPr>
        <w:t>MIMO-ParametersPerBand</w:t>
      </w:r>
      <w:bookmarkEnd w:id="2524"/>
      <w:bookmarkEnd w:id="2525"/>
      <w:bookmarkEnd w:id="2526"/>
    </w:p>
    <w:p w14:paraId="2BAD5EC0" w14:textId="77777777" w:rsidR="00A65E28" w:rsidRPr="00834AED" w:rsidRDefault="00A65E28" w:rsidP="00A65E28">
      <w:r w:rsidRPr="00834AED">
        <w:t xml:space="preserve">The IE </w:t>
      </w:r>
      <w:r w:rsidRPr="00834AED">
        <w:rPr>
          <w:i/>
        </w:rPr>
        <w:t>MIMO-ParametersPerBand</w:t>
      </w:r>
      <w:r w:rsidRPr="00834AED">
        <w:t xml:space="preserve"> is used to convey MIMO related parameters specific for a certain band (not per feature set or band combination).</w:t>
      </w:r>
    </w:p>
    <w:p w14:paraId="3518A9CB" w14:textId="77777777" w:rsidR="00A65E28" w:rsidRPr="00834AED" w:rsidRDefault="00A65E28" w:rsidP="00A65E28">
      <w:pPr>
        <w:pStyle w:val="TH"/>
      </w:pPr>
      <w:r w:rsidRPr="00834AED">
        <w:rPr>
          <w:i/>
        </w:rPr>
        <w:t>MIMO-ParametersPerBand</w:t>
      </w:r>
      <w:r w:rsidRPr="00834AED">
        <w:t xml:space="preserve"> information element</w:t>
      </w:r>
    </w:p>
    <w:p w14:paraId="0E369383" w14:textId="77777777" w:rsidR="00A65E28" w:rsidRPr="00E621CD" w:rsidRDefault="00A65E28" w:rsidP="002A02A7">
      <w:pPr>
        <w:pStyle w:val="PL"/>
        <w:rPr>
          <w:color w:val="808080"/>
        </w:rPr>
      </w:pPr>
      <w:r w:rsidRPr="00E621CD">
        <w:rPr>
          <w:color w:val="808080"/>
        </w:rPr>
        <w:t>-- ASN1START</w:t>
      </w:r>
    </w:p>
    <w:p w14:paraId="5EC5B5FF" w14:textId="77777777" w:rsidR="00A65E28" w:rsidRPr="00E621CD" w:rsidRDefault="00A65E28" w:rsidP="002A02A7">
      <w:pPr>
        <w:pStyle w:val="PL"/>
        <w:rPr>
          <w:color w:val="808080"/>
        </w:rPr>
      </w:pPr>
      <w:r w:rsidRPr="00E621CD">
        <w:rPr>
          <w:color w:val="808080"/>
        </w:rPr>
        <w:t>-- TAG-MIMO-PARAMETERSPERBAND-START</w:t>
      </w:r>
    </w:p>
    <w:p w14:paraId="61E3D452" w14:textId="77777777" w:rsidR="00A65E28" w:rsidRPr="002A02A7" w:rsidRDefault="00A65E28" w:rsidP="002A02A7">
      <w:pPr>
        <w:pStyle w:val="PL"/>
      </w:pPr>
    </w:p>
    <w:p w14:paraId="7C554213" w14:textId="77777777" w:rsidR="00A65E28" w:rsidRPr="002A02A7" w:rsidRDefault="00A65E28" w:rsidP="002A02A7">
      <w:pPr>
        <w:pStyle w:val="PL"/>
      </w:pPr>
      <w:r w:rsidRPr="002A02A7">
        <w:t xml:space="preserve">MIMO-ParametersPerBand ::=          </w:t>
      </w:r>
      <w:r w:rsidRPr="002A02A7">
        <w:rPr>
          <w:color w:val="993366"/>
        </w:rPr>
        <w:t>SEQUENCE</w:t>
      </w:r>
      <w:r w:rsidRPr="002A02A7">
        <w:t xml:space="preserve"> {</w:t>
      </w:r>
    </w:p>
    <w:p w14:paraId="6DD4CF81" w14:textId="77777777" w:rsidR="00A65E28" w:rsidRPr="002A02A7" w:rsidRDefault="00A65E28" w:rsidP="002A02A7">
      <w:pPr>
        <w:pStyle w:val="PL"/>
      </w:pPr>
      <w:r w:rsidRPr="002A02A7">
        <w:t xml:space="preserve">    tci-StatePDSCH                      </w:t>
      </w:r>
      <w:r w:rsidRPr="002A02A7">
        <w:rPr>
          <w:color w:val="993366"/>
        </w:rPr>
        <w:t>SEQUENCE</w:t>
      </w:r>
      <w:r w:rsidRPr="002A02A7">
        <w:t xml:space="preserve"> {</w:t>
      </w:r>
    </w:p>
    <w:p w14:paraId="18298AC4" w14:textId="77777777" w:rsidR="00A65E28" w:rsidRPr="002A02A7" w:rsidRDefault="00A65E28" w:rsidP="002A02A7">
      <w:pPr>
        <w:pStyle w:val="PL"/>
      </w:pPr>
      <w:r w:rsidRPr="002A02A7">
        <w:t xml:space="preserve">        maxNumberConfiguredTCIstatesPerCC   </w:t>
      </w:r>
      <w:r w:rsidRPr="002A02A7">
        <w:rPr>
          <w:color w:val="993366"/>
        </w:rPr>
        <w:t>ENUMERATED</w:t>
      </w:r>
      <w:r w:rsidRPr="002A02A7">
        <w:t xml:space="preserve"> {n4, n8, n16, n32, n64, n128}                                   </w:t>
      </w:r>
      <w:r w:rsidRPr="002A02A7">
        <w:rPr>
          <w:color w:val="993366"/>
        </w:rPr>
        <w:t>OPTIONAL</w:t>
      </w:r>
      <w:r w:rsidRPr="002A02A7">
        <w:t>,</w:t>
      </w:r>
    </w:p>
    <w:p w14:paraId="0CBD4145" w14:textId="77777777" w:rsidR="00A65E28" w:rsidRPr="002A02A7" w:rsidRDefault="00A65E28" w:rsidP="002A02A7">
      <w:pPr>
        <w:pStyle w:val="PL"/>
      </w:pPr>
      <w:r w:rsidRPr="002A02A7">
        <w:t xml:space="preserve">        maxNumberActiveTCI-PerBWP           </w:t>
      </w:r>
      <w:r w:rsidRPr="002A02A7">
        <w:rPr>
          <w:color w:val="993366"/>
        </w:rPr>
        <w:t>ENUMERATED</w:t>
      </w:r>
      <w:r w:rsidRPr="002A02A7">
        <w:t xml:space="preserve"> {n1, n2, n4, n8}                                                </w:t>
      </w:r>
      <w:r w:rsidRPr="002A02A7">
        <w:rPr>
          <w:color w:val="993366"/>
        </w:rPr>
        <w:t>OPTIONAL</w:t>
      </w:r>
    </w:p>
    <w:p w14:paraId="537DB328" w14:textId="77777777" w:rsidR="00A65E28" w:rsidRPr="002A02A7" w:rsidRDefault="00A65E28" w:rsidP="002A02A7">
      <w:pPr>
        <w:pStyle w:val="PL"/>
      </w:pPr>
      <w:r w:rsidRPr="002A02A7">
        <w:t xml:space="preserve">    }                                                                                                              </w:t>
      </w:r>
      <w:r w:rsidRPr="002A02A7">
        <w:rPr>
          <w:color w:val="993366"/>
        </w:rPr>
        <w:t>OPTIONAL</w:t>
      </w:r>
      <w:r w:rsidRPr="002A02A7">
        <w:t>,</w:t>
      </w:r>
    </w:p>
    <w:p w14:paraId="184EDD20" w14:textId="77777777" w:rsidR="00A65E28" w:rsidRPr="002A02A7" w:rsidRDefault="00A65E28" w:rsidP="002A02A7">
      <w:pPr>
        <w:pStyle w:val="PL"/>
      </w:pPr>
      <w:r w:rsidRPr="002A02A7">
        <w:t xml:space="preserve">    additionalActiveTCI-StatePDCCH              </w:t>
      </w:r>
      <w:r w:rsidRPr="002A02A7">
        <w:rPr>
          <w:color w:val="993366"/>
        </w:rPr>
        <w:t>ENUMERATED</w:t>
      </w:r>
      <w:r w:rsidRPr="002A02A7">
        <w:t xml:space="preserve"> {supported}                                             </w:t>
      </w:r>
      <w:r w:rsidRPr="002A02A7">
        <w:rPr>
          <w:color w:val="993366"/>
        </w:rPr>
        <w:t>OPTIONAL</w:t>
      </w:r>
      <w:r w:rsidRPr="002A02A7">
        <w:t>,</w:t>
      </w:r>
    </w:p>
    <w:p w14:paraId="2485D511" w14:textId="77777777" w:rsidR="00A65E28" w:rsidRPr="002A02A7" w:rsidRDefault="00A65E28" w:rsidP="002A02A7">
      <w:pPr>
        <w:pStyle w:val="PL"/>
      </w:pPr>
      <w:r w:rsidRPr="002A02A7">
        <w:t xml:space="preserve">    pusch-TransCoherence                        </w:t>
      </w:r>
      <w:r w:rsidRPr="002A02A7">
        <w:rPr>
          <w:color w:val="993366"/>
        </w:rPr>
        <w:t>ENUMERATED</w:t>
      </w:r>
      <w:r w:rsidRPr="002A02A7">
        <w:t xml:space="preserve"> {nonCoherent, partialCoherent, fullCoherent}            </w:t>
      </w:r>
      <w:r w:rsidRPr="002A02A7">
        <w:rPr>
          <w:color w:val="993366"/>
        </w:rPr>
        <w:t>OPTIONAL</w:t>
      </w:r>
      <w:r w:rsidRPr="002A02A7">
        <w:t>,</w:t>
      </w:r>
    </w:p>
    <w:p w14:paraId="3D4BA8BF" w14:textId="77777777" w:rsidR="00A65E28" w:rsidRPr="002A02A7" w:rsidRDefault="00A65E28" w:rsidP="002A02A7">
      <w:pPr>
        <w:pStyle w:val="PL"/>
      </w:pPr>
      <w:r w:rsidRPr="002A02A7">
        <w:t xml:space="preserve">    beamCorrespondenceWithoutUL-BeamSweeping    </w:t>
      </w:r>
      <w:r w:rsidRPr="002A02A7">
        <w:rPr>
          <w:color w:val="993366"/>
        </w:rPr>
        <w:t>ENUMERATED</w:t>
      </w:r>
      <w:r w:rsidRPr="002A02A7">
        <w:t xml:space="preserve"> {supported}                                             </w:t>
      </w:r>
      <w:r w:rsidRPr="002A02A7">
        <w:rPr>
          <w:color w:val="993366"/>
        </w:rPr>
        <w:t>OPTIONAL</w:t>
      </w:r>
      <w:r w:rsidRPr="002A02A7">
        <w:t>,</w:t>
      </w:r>
    </w:p>
    <w:p w14:paraId="1A956A60" w14:textId="77777777" w:rsidR="00A65E28" w:rsidRPr="002A02A7" w:rsidRDefault="00A65E28" w:rsidP="002A02A7">
      <w:pPr>
        <w:pStyle w:val="PL"/>
      </w:pPr>
      <w:r w:rsidRPr="002A02A7">
        <w:t xml:space="preserve">    periodicBeamReport                          </w:t>
      </w:r>
      <w:r w:rsidRPr="002A02A7">
        <w:rPr>
          <w:color w:val="993366"/>
        </w:rPr>
        <w:t>ENUMERATED</w:t>
      </w:r>
      <w:r w:rsidRPr="002A02A7">
        <w:t xml:space="preserve"> {supported}                                             </w:t>
      </w:r>
      <w:r w:rsidRPr="002A02A7">
        <w:rPr>
          <w:color w:val="993366"/>
        </w:rPr>
        <w:t>OPTIONAL</w:t>
      </w:r>
      <w:r w:rsidRPr="002A02A7">
        <w:t>,</w:t>
      </w:r>
    </w:p>
    <w:p w14:paraId="711EA72F" w14:textId="77777777" w:rsidR="00A65E28" w:rsidRPr="002A02A7" w:rsidRDefault="00A65E28" w:rsidP="002A02A7">
      <w:pPr>
        <w:pStyle w:val="PL"/>
      </w:pPr>
      <w:r w:rsidRPr="002A02A7">
        <w:t xml:space="preserve">    aperiodicBeamReport                         </w:t>
      </w:r>
      <w:r w:rsidRPr="002A02A7">
        <w:rPr>
          <w:color w:val="993366"/>
        </w:rPr>
        <w:t>ENUMERATED</w:t>
      </w:r>
      <w:r w:rsidRPr="002A02A7">
        <w:t xml:space="preserve"> {supported}                                             </w:t>
      </w:r>
      <w:r w:rsidRPr="002A02A7">
        <w:rPr>
          <w:color w:val="993366"/>
        </w:rPr>
        <w:t>OPTIONAL</w:t>
      </w:r>
      <w:r w:rsidRPr="002A02A7">
        <w:t>,</w:t>
      </w:r>
    </w:p>
    <w:p w14:paraId="4000ACC3" w14:textId="77777777" w:rsidR="00A65E28" w:rsidRPr="002A02A7" w:rsidRDefault="00A65E28" w:rsidP="002A02A7">
      <w:pPr>
        <w:pStyle w:val="PL"/>
      </w:pPr>
      <w:r w:rsidRPr="002A02A7">
        <w:t xml:space="preserve">    sp-BeamReportPUCCH                          </w:t>
      </w:r>
      <w:r w:rsidRPr="002A02A7">
        <w:rPr>
          <w:color w:val="993366"/>
        </w:rPr>
        <w:t>ENUMERATED</w:t>
      </w:r>
      <w:r w:rsidRPr="002A02A7">
        <w:t xml:space="preserve"> {supported}                                             </w:t>
      </w:r>
      <w:r w:rsidRPr="002A02A7">
        <w:rPr>
          <w:color w:val="993366"/>
        </w:rPr>
        <w:t>OPTIONAL</w:t>
      </w:r>
      <w:r w:rsidRPr="002A02A7">
        <w:t>,</w:t>
      </w:r>
    </w:p>
    <w:p w14:paraId="74F083E3" w14:textId="77777777" w:rsidR="00A65E28" w:rsidRPr="002A02A7" w:rsidRDefault="00A65E28" w:rsidP="002A02A7">
      <w:pPr>
        <w:pStyle w:val="PL"/>
      </w:pPr>
      <w:r w:rsidRPr="002A02A7">
        <w:t xml:space="preserve">    sp-BeamReportPUSCH                          </w:t>
      </w:r>
      <w:r w:rsidRPr="002A02A7">
        <w:rPr>
          <w:color w:val="993366"/>
        </w:rPr>
        <w:t>ENUMERATED</w:t>
      </w:r>
      <w:r w:rsidRPr="002A02A7">
        <w:t xml:space="preserve"> {supported}                                             </w:t>
      </w:r>
      <w:r w:rsidRPr="002A02A7">
        <w:rPr>
          <w:color w:val="993366"/>
        </w:rPr>
        <w:t>OPTIONAL</w:t>
      </w:r>
      <w:r w:rsidRPr="002A02A7">
        <w:t>,</w:t>
      </w:r>
    </w:p>
    <w:p w14:paraId="4A008D81" w14:textId="77777777" w:rsidR="00A65E28" w:rsidRPr="002A02A7" w:rsidRDefault="00A65E28" w:rsidP="002A02A7">
      <w:pPr>
        <w:pStyle w:val="PL"/>
      </w:pPr>
      <w:r w:rsidRPr="002A02A7">
        <w:t xml:space="preserve">    dummy1                                      DummyG                                                             </w:t>
      </w:r>
      <w:r w:rsidRPr="002A02A7">
        <w:rPr>
          <w:color w:val="993366"/>
        </w:rPr>
        <w:t>OPTIONAL</w:t>
      </w:r>
      <w:r w:rsidRPr="002A02A7">
        <w:t>,</w:t>
      </w:r>
    </w:p>
    <w:p w14:paraId="12417963" w14:textId="77777777" w:rsidR="00A65E28" w:rsidRPr="002A02A7" w:rsidRDefault="00A65E28" w:rsidP="002A02A7">
      <w:pPr>
        <w:pStyle w:val="PL"/>
      </w:pPr>
      <w:r w:rsidRPr="002A02A7">
        <w:t xml:space="preserve">    maxNumberRxBeam                             </w:t>
      </w:r>
      <w:r w:rsidRPr="002A02A7">
        <w:rPr>
          <w:color w:val="993366"/>
        </w:rPr>
        <w:t>INTEGER</w:t>
      </w:r>
      <w:r w:rsidRPr="002A02A7">
        <w:t xml:space="preserve"> (2..8)                                                     </w:t>
      </w:r>
      <w:r w:rsidRPr="002A02A7">
        <w:rPr>
          <w:color w:val="993366"/>
        </w:rPr>
        <w:t>OPTIONAL</w:t>
      </w:r>
      <w:r w:rsidRPr="002A02A7">
        <w:t>,</w:t>
      </w:r>
    </w:p>
    <w:p w14:paraId="74DA978A" w14:textId="77777777" w:rsidR="00A65E28" w:rsidRPr="002A02A7" w:rsidRDefault="00A65E28" w:rsidP="002A02A7">
      <w:pPr>
        <w:pStyle w:val="PL"/>
      </w:pPr>
      <w:r w:rsidRPr="002A02A7">
        <w:t xml:space="preserve">    maxNumberRxTxBeamSwitchDL                   </w:t>
      </w:r>
      <w:r w:rsidRPr="002A02A7">
        <w:rPr>
          <w:color w:val="993366"/>
        </w:rPr>
        <w:t>SEQUENCE</w:t>
      </w:r>
      <w:r w:rsidRPr="002A02A7">
        <w:t xml:space="preserve"> {</w:t>
      </w:r>
    </w:p>
    <w:p w14:paraId="00F47B67" w14:textId="77777777" w:rsidR="00A65E28" w:rsidRPr="002A02A7" w:rsidRDefault="00A65E28" w:rsidP="002A02A7">
      <w:pPr>
        <w:pStyle w:val="PL"/>
      </w:pPr>
      <w:r w:rsidRPr="002A02A7">
        <w:t xml:space="preserve">        scs-15kHz                                   </w:t>
      </w:r>
      <w:r w:rsidRPr="002A02A7">
        <w:rPr>
          <w:color w:val="993366"/>
        </w:rPr>
        <w:t>ENUMERATED</w:t>
      </w:r>
      <w:r w:rsidRPr="002A02A7">
        <w:t xml:space="preserve"> {n4, n7, n14}                                           </w:t>
      </w:r>
      <w:r w:rsidRPr="002A02A7">
        <w:rPr>
          <w:color w:val="993366"/>
        </w:rPr>
        <w:t>OPTIONAL</w:t>
      </w:r>
      <w:r w:rsidRPr="002A02A7">
        <w:t>,</w:t>
      </w:r>
    </w:p>
    <w:p w14:paraId="3E2ED20B" w14:textId="77777777" w:rsidR="00A65E28" w:rsidRPr="002A02A7" w:rsidRDefault="00A65E28" w:rsidP="002A02A7">
      <w:pPr>
        <w:pStyle w:val="PL"/>
      </w:pPr>
      <w:r w:rsidRPr="002A02A7">
        <w:t xml:space="preserve">        scs-30kHz                                   </w:t>
      </w:r>
      <w:r w:rsidRPr="002A02A7">
        <w:rPr>
          <w:color w:val="993366"/>
        </w:rPr>
        <w:t>ENUMERATED</w:t>
      </w:r>
      <w:r w:rsidRPr="002A02A7">
        <w:t xml:space="preserve"> {n4, n7, n14}                                           </w:t>
      </w:r>
      <w:r w:rsidRPr="002A02A7">
        <w:rPr>
          <w:color w:val="993366"/>
        </w:rPr>
        <w:t>OPTIONAL</w:t>
      </w:r>
      <w:r w:rsidRPr="002A02A7">
        <w:t>,</w:t>
      </w:r>
    </w:p>
    <w:p w14:paraId="253CCF9C" w14:textId="77777777" w:rsidR="00A65E28" w:rsidRPr="002A02A7" w:rsidRDefault="00A65E28" w:rsidP="002A02A7">
      <w:pPr>
        <w:pStyle w:val="PL"/>
      </w:pPr>
      <w:r w:rsidRPr="002A02A7">
        <w:t xml:space="preserve">        scs-60kHz                                   </w:t>
      </w:r>
      <w:r w:rsidRPr="002A02A7">
        <w:rPr>
          <w:color w:val="993366"/>
        </w:rPr>
        <w:t>ENUMERATED</w:t>
      </w:r>
      <w:r w:rsidRPr="002A02A7">
        <w:t xml:space="preserve"> {n4, n7, n14}                                           </w:t>
      </w:r>
      <w:r w:rsidRPr="002A02A7">
        <w:rPr>
          <w:color w:val="993366"/>
        </w:rPr>
        <w:t>OPTIONAL</w:t>
      </w:r>
      <w:r w:rsidRPr="002A02A7">
        <w:t>,</w:t>
      </w:r>
    </w:p>
    <w:p w14:paraId="28F549EC" w14:textId="77777777" w:rsidR="00A65E28" w:rsidRPr="002A02A7" w:rsidRDefault="00A65E28" w:rsidP="002A02A7">
      <w:pPr>
        <w:pStyle w:val="PL"/>
      </w:pPr>
      <w:r w:rsidRPr="002A02A7">
        <w:t xml:space="preserve">        scs-120kHz                                  </w:t>
      </w:r>
      <w:r w:rsidRPr="002A02A7">
        <w:rPr>
          <w:color w:val="993366"/>
        </w:rPr>
        <w:t>ENUMERATED</w:t>
      </w:r>
      <w:r w:rsidRPr="002A02A7">
        <w:t xml:space="preserve"> {n4, n7, n14}                                           </w:t>
      </w:r>
      <w:r w:rsidRPr="002A02A7">
        <w:rPr>
          <w:color w:val="993366"/>
        </w:rPr>
        <w:t>OPTIONAL</w:t>
      </w:r>
      <w:r w:rsidRPr="002A02A7">
        <w:t>,</w:t>
      </w:r>
    </w:p>
    <w:p w14:paraId="6521A9B1" w14:textId="77777777" w:rsidR="00A65E28" w:rsidRPr="002A02A7" w:rsidRDefault="00A65E28" w:rsidP="002A02A7">
      <w:pPr>
        <w:pStyle w:val="PL"/>
      </w:pPr>
      <w:r w:rsidRPr="002A02A7">
        <w:t xml:space="preserve">        scs-240kHz                                  </w:t>
      </w:r>
      <w:r w:rsidRPr="002A02A7">
        <w:rPr>
          <w:color w:val="993366"/>
        </w:rPr>
        <w:t>ENUMERATED</w:t>
      </w:r>
      <w:r w:rsidRPr="002A02A7">
        <w:t xml:space="preserve"> {n4, n7, n14}                                           </w:t>
      </w:r>
      <w:r w:rsidRPr="002A02A7">
        <w:rPr>
          <w:color w:val="993366"/>
        </w:rPr>
        <w:t>OPTIONAL</w:t>
      </w:r>
    </w:p>
    <w:p w14:paraId="5777C5AA" w14:textId="77777777" w:rsidR="00A65E28" w:rsidRPr="002A02A7" w:rsidRDefault="00A65E28" w:rsidP="002A02A7">
      <w:pPr>
        <w:pStyle w:val="PL"/>
      </w:pPr>
      <w:r w:rsidRPr="002A02A7">
        <w:t xml:space="preserve">    }                                                                                                              </w:t>
      </w:r>
      <w:r w:rsidRPr="002A02A7">
        <w:rPr>
          <w:color w:val="993366"/>
        </w:rPr>
        <w:t>OPTIONAL</w:t>
      </w:r>
      <w:r w:rsidRPr="002A02A7">
        <w:t>,</w:t>
      </w:r>
    </w:p>
    <w:p w14:paraId="28E6E6D9" w14:textId="77777777" w:rsidR="00A65E28" w:rsidRPr="002A02A7" w:rsidRDefault="00A65E28" w:rsidP="002A02A7">
      <w:pPr>
        <w:pStyle w:val="PL"/>
      </w:pPr>
      <w:r w:rsidRPr="002A02A7">
        <w:t xml:space="preserve">    maxNumberNonGroupBeamReporting              </w:t>
      </w:r>
      <w:r w:rsidRPr="002A02A7">
        <w:rPr>
          <w:color w:val="993366"/>
        </w:rPr>
        <w:t>ENUMERATED</w:t>
      </w:r>
      <w:r w:rsidRPr="002A02A7">
        <w:t xml:space="preserve"> {n1, n2, n4}                                            </w:t>
      </w:r>
      <w:r w:rsidRPr="002A02A7">
        <w:rPr>
          <w:color w:val="993366"/>
        </w:rPr>
        <w:t>OPTIONAL</w:t>
      </w:r>
      <w:r w:rsidRPr="002A02A7">
        <w:t>,</w:t>
      </w:r>
    </w:p>
    <w:p w14:paraId="3D32CF60" w14:textId="77777777" w:rsidR="00A65E28" w:rsidRPr="002A02A7" w:rsidRDefault="00A65E28" w:rsidP="002A02A7">
      <w:pPr>
        <w:pStyle w:val="PL"/>
      </w:pPr>
      <w:r w:rsidRPr="002A02A7">
        <w:t xml:space="preserve">    groupBeamReporting                          </w:t>
      </w:r>
      <w:r w:rsidRPr="002A02A7">
        <w:rPr>
          <w:color w:val="993366"/>
        </w:rPr>
        <w:t>ENUMERATED</w:t>
      </w:r>
      <w:r w:rsidRPr="002A02A7">
        <w:t xml:space="preserve"> {supported}                                             </w:t>
      </w:r>
      <w:r w:rsidRPr="002A02A7">
        <w:rPr>
          <w:color w:val="993366"/>
        </w:rPr>
        <w:t>OPTIONAL</w:t>
      </w:r>
      <w:r w:rsidRPr="002A02A7">
        <w:t>,</w:t>
      </w:r>
    </w:p>
    <w:p w14:paraId="614A66B9" w14:textId="77777777" w:rsidR="00A65E28" w:rsidRPr="002A02A7" w:rsidRDefault="00A65E28" w:rsidP="002A02A7">
      <w:pPr>
        <w:pStyle w:val="PL"/>
      </w:pPr>
      <w:r w:rsidRPr="002A02A7">
        <w:t xml:space="preserve">    uplinkBeamManagement                        </w:t>
      </w:r>
      <w:r w:rsidRPr="002A02A7">
        <w:rPr>
          <w:color w:val="993366"/>
        </w:rPr>
        <w:t>SEQUENCE</w:t>
      </w:r>
      <w:r w:rsidRPr="002A02A7">
        <w:t xml:space="preserve"> {</w:t>
      </w:r>
    </w:p>
    <w:p w14:paraId="7E53A0AB" w14:textId="77777777" w:rsidR="00A65E28" w:rsidRPr="002A02A7" w:rsidRDefault="00A65E28" w:rsidP="002A02A7">
      <w:pPr>
        <w:pStyle w:val="PL"/>
      </w:pPr>
      <w:r w:rsidRPr="002A02A7">
        <w:t xml:space="preserve">        maxNumberSRS-ResourcePerSet-BM              </w:t>
      </w:r>
      <w:r w:rsidRPr="002A02A7">
        <w:rPr>
          <w:color w:val="993366"/>
        </w:rPr>
        <w:t>ENUMERATED</w:t>
      </w:r>
      <w:r w:rsidRPr="002A02A7">
        <w:t xml:space="preserve"> {n2, n4, n8, n16},</w:t>
      </w:r>
    </w:p>
    <w:p w14:paraId="6947BBAD" w14:textId="77777777" w:rsidR="00A65E28" w:rsidRPr="002A02A7" w:rsidRDefault="00A65E28" w:rsidP="002A02A7">
      <w:pPr>
        <w:pStyle w:val="PL"/>
      </w:pPr>
      <w:r w:rsidRPr="002A02A7">
        <w:t xml:space="preserve">        maxNumberSRS-ResourceSet                    </w:t>
      </w:r>
      <w:r w:rsidRPr="002A02A7">
        <w:rPr>
          <w:color w:val="993366"/>
        </w:rPr>
        <w:t>INTEGER</w:t>
      </w:r>
      <w:r w:rsidRPr="002A02A7">
        <w:t xml:space="preserve"> (1..8)</w:t>
      </w:r>
    </w:p>
    <w:p w14:paraId="7FF7C9EA" w14:textId="77777777" w:rsidR="00A65E28" w:rsidRPr="002A02A7" w:rsidRDefault="00A65E28" w:rsidP="002A02A7">
      <w:pPr>
        <w:pStyle w:val="PL"/>
      </w:pPr>
      <w:r w:rsidRPr="002A02A7">
        <w:t xml:space="preserve">    }                                                                                                              </w:t>
      </w:r>
      <w:r w:rsidRPr="002A02A7">
        <w:rPr>
          <w:color w:val="993366"/>
        </w:rPr>
        <w:t>OPTIONAL</w:t>
      </w:r>
      <w:r w:rsidRPr="002A02A7">
        <w:t>,</w:t>
      </w:r>
    </w:p>
    <w:p w14:paraId="600A0FB1" w14:textId="77777777" w:rsidR="00A65E28" w:rsidRPr="002A02A7" w:rsidRDefault="00A65E28" w:rsidP="002A02A7">
      <w:pPr>
        <w:pStyle w:val="PL"/>
      </w:pPr>
      <w:r w:rsidRPr="002A02A7">
        <w:t xml:space="preserve">    maxNumberCSI-RS-BFD                 </w:t>
      </w:r>
      <w:r w:rsidRPr="002A02A7">
        <w:rPr>
          <w:color w:val="993366"/>
        </w:rPr>
        <w:t>INTEGER</w:t>
      </w:r>
      <w:r w:rsidRPr="002A02A7">
        <w:t xml:space="preserve"> (1..64)                                                            </w:t>
      </w:r>
      <w:r w:rsidRPr="002A02A7">
        <w:rPr>
          <w:color w:val="993366"/>
        </w:rPr>
        <w:t>OPTIONAL</w:t>
      </w:r>
      <w:r w:rsidRPr="002A02A7">
        <w:t>,</w:t>
      </w:r>
    </w:p>
    <w:p w14:paraId="7D08D289" w14:textId="77777777" w:rsidR="00A65E28" w:rsidRPr="002A02A7" w:rsidRDefault="00A65E28" w:rsidP="002A02A7">
      <w:pPr>
        <w:pStyle w:val="PL"/>
      </w:pPr>
      <w:r w:rsidRPr="002A02A7">
        <w:t xml:space="preserve">    maxNumberSSB-BFD                    </w:t>
      </w:r>
      <w:r w:rsidRPr="002A02A7">
        <w:rPr>
          <w:color w:val="993366"/>
        </w:rPr>
        <w:t>INTEGER</w:t>
      </w:r>
      <w:r w:rsidRPr="002A02A7">
        <w:t xml:space="preserve"> (1..64)                                                            </w:t>
      </w:r>
      <w:r w:rsidRPr="002A02A7">
        <w:rPr>
          <w:color w:val="993366"/>
        </w:rPr>
        <w:t>OPTIONAL</w:t>
      </w:r>
      <w:r w:rsidRPr="002A02A7">
        <w:t>,</w:t>
      </w:r>
    </w:p>
    <w:p w14:paraId="5681DEC9" w14:textId="77777777" w:rsidR="00A65E28" w:rsidRPr="002A02A7" w:rsidRDefault="00A65E28" w:rsidP="002A02A7">
      <w:pPr>
        <w:pStyle w:val="PL"/>
      </w:pPr>
      <w:r w:rsidRPr="002A02A7">
        <w:t xml:space="preserve">    maxNumberCSI-RS-SSB-CBD             </w:t>
      </w:r>
      <w:r w:rsidRPr="002A02A7">
        <w:rPr>
          <w:color w:val="993366"/>
        </w:rPr>
        <w:t>INTEGER</w:t>
      </w:r>
      <w:r w:rsidRPr="002A02A7">
        <w:t xml:space="preserve"> (1..256)                                                           </w:t>
      </w:r>
      <w:r w:rsidRPr="002A02A7">
        <w:rPr>
          <w:color w:val="993366"/>
        </w:rPr>
        <w:t>OPTIONAL</w:t>
      </w:r>
      <w:r w:rsidRPr="002A02A7">
        <w:t>,</w:t>
      </w:r>
    </w:p>
    <w:p w14:paraId="4F4C992A" w14:textId="77777777" w:rsidR="00A65E28" w:rsidRPr="002A02A7" w:rsidRDefault="00A65E28" w:rsidP="002A02A7">
      <w:pPr>
        <w:pStyle w:val="PL"/>
      </w:pPr>
      <w:r w:rsidRPr="002A02A7">
        <w:t xml:space="preserve">    dummy2                              </w:t>
      </w:r>
      <w:r w:rsidRPr="002A02A7">
        <w:rPr>
          <w:color w:val="993366"/>
        </w:rPr>
        <w:t>ENUMERATED</w:t>
      </w:r>
      <w:r w:rsidRPr="002A02A7">
        <w:t xml:space="preserve"> {supported}                                                     </w:t>
      </w:r>
      <w:r w:rsidRPr="002A02A7">
        <w:rPr>
          <w:color w:val="993366"/>
        </w:rPr>
        <w:t>OPTIONAL</w:t>
      </w:r>
      <w:r w:rsidRPr="002A02A7">
        <w:t>,</w:t>
      </w:r>
    </w:p>
    <w:p w14:paraId="489CB96C" w14:textId="77777777" w:rsidR="00A65E28" w:rsidRPr="002A02A7" w:rsidRDefault="00A65E28" w:rsidP="002A02A7">
      <w:pPr>
        <w:pStyle w:val="PL"/>
      </w:pPr>
      <w:r w:rsidRPr="002A02A7">
        <w:t xml:space="preserve">    twoPortsPTRS-UL                     </w:t>
      </w:r>
      <w:r w:rsidRPr="002A02A7">
        <w:rPr>
          <w:color w:val="993366"/>
        </w:rPr>
        <w:t>ENUMERATED</w:t>
      </w:r>
      <w:r w:rsidRPr="002A02A7">
        <w:t xml:space="preserve"> {supported}                                                     </w:t>
      </w:r>
      <w:r w:rsidRPr="002A02A7">
        <w:rPr>
          <w:color w:val="993366"/>
        </w:rPr>
        <w:t>OPTIONAL</w:t>
      </w:r>
      <w:r w:rsidRPr="002A02A7">
        <w:t>,</w:t>
      </w:r>
    </w:p>
    <w:p w14:paraId="3F8243EB" w14:textId="77777777" w:rsidR="00A65E28" w:rsidRPr="002A02A7" w:rsidRDefault="00A65E28" w:rsidP="002A02A7">
      <w:pPr>
        <w:pStyle w:val="PL"/>
      </w:pPr>
      <w:r w:rsidRPr="002A02A7">
        <w:t xml:space="preserve">    dummy5                              SRS-Resources                                                              </w:t>
      </w:r>
      <w:r w:rsidRPr="002A02A7">
        <w:rPr>
          <w:color w:val="993366"/>
        </w:rPr>
        <w:t>OPTIONAL</w:t>
      </w:r>
      <w:r w:rsidRPr="002A02A7">
        <w:t>,</w:t>
      </w:r>
    </w:p>
    <w:p w14:paraId="0374667E" w14:textId="77777777" w:rsidR="00A65E28" w:rsidRPr="002A02A7" w:rsidRDefault="00A65E28" w:rsidP="002A02A7">
      <w:pPr>
        <w:pStyle w:val="PL"/>
      </w:pPr>
      <w:r w:rsidRPr="002A02A7">
        <w:t xml:space="preserve">    dummy3                              </w:t>
      </w:r>
      <w:r w:rsidRPr="002A02A7">
        <w:rPr>
          <w:color w:val="993366"/>
        </w:rPr>
        <w:t>INTEGER</w:t>
      </w:r>
      <w:r w:rsidRPr="002A02A7">
        <w:t xml:space="preserve"> (1..4)                                                             </w:t>
      </w:r>
      <w:r w:rsidRPr="002A02A7">
        <w:rPr>
          <w:color w:val="993366"/>
        </w:rPr>
        <w:t>OPTIONAL</w:t>
      </w:r>
      <w:r w:rsidRPr="002A02A7">
        <w:t>,</w:t>
      </w:r>
    </w:p>
    <w:p w14:paraId="238C9444" w14:textId="77777777" w:rsidR="00A65E28" w:rsidRPr="002A02A7" w:rsidRDefault="00A65E28" w:rsidP="002A02A7">
      <w:pPr>
        <w:pStyle w:val="PL"/>
      </w:pPr>
      <w:r w:rsidRPr="002A02A7">
        <w:t xml:space="preserve">    beamReportTiming                    </w:t>
      </w:r>
      <w:r w:rsidRPr="002A02A7">
        <w:rPr>
          <w:color w:val="993366"/>
        </w:rPr>
        <w:t>SEQUENCE</w:t>
      </w:r>
      <w:r w:rsidRPr="002A02A7">
        <w:t xml:space="preserve"> {</w:t>
      </w:r>
    </w:p>
    <w:p w14:paraId="6320B9C9" w14:textId="77777777" w:rsidR="00A65E28" w:rsidRPr="002A02A7" w:rsidRDefault="00A65E28" w:rsidP="002A02A7">
      <w:pPr>
        <w:pStyle w:val="PL"/>
      </w:pPr>
      <w:r w:rsidRPr="002A02A7">
        <w:t xml:space="preserve">        scs-15kHz                           </w:t>
      </w:r>
      <w:r w:rsidRPr="002A02A7">
        <w:rPr>
          <w:color w:val="993366"/>
        </w:rPr>
        <w:t>ENUMERATED</w:t>
      </w:r>
      <w:r w:rsidRPr="002A02A7">
        <w:t xml:space="preserve"> {sym2, sym4, sym8}                                              </w:t>
      </w:r>
      <w:r w:rsidRPr="002A02A7">
        <w:rPr>
          <w:color w:val="993366"/>
        </w:rPr>
        <w:t>OPTIONAL</w:t>
      </w:r>
      <w:r w:rsidRPr="002A02A7">
        <w:t>,</w:t>
      </w:r>
    </w:p>
    <w:p w14:paraId="79843FFD" w14:textId="77777777" w:rsidR="00A65E28" w:rsidRPr="002A02A7" w:rsidRDefault="00A65E28" w:rsidP="002A02A7">
      <w:pPr>
        <w:pStyle w:val="PL"/>
      </w:pPr>
      <w:r w:rsidRPr="002A02A7">
        <w:t xml:space="preserve">        scs-30kHz                           </w:t>
      </w:r>
      <w:r w:rsidRPr="002A02A7">
        <w:rPr>
          <w:color w:val="993366"/>
        </w:rPr>
        <w:t>ENUMERATED</w:t>
      </w:r>
      <w:r w:rsidRPr="002A02A7">
        <w:t xml:space="preserve"> {sym4, sym8, sym14, sym28}                                      </w:t>
      </w:r>
      <w:r w:rsidRPr="002A02A7">
        <w:rPr>
          <w:color w:val="993366"/>
        </w:rPr>
        <w:t>OPTIONAL</w:t>
      </w:r>
      <w:r w:rsidRPr="002A02A7">
        <w:t>,</w:t>
      </w:r>
    </w:p>
    <w:p w14:paraId="6197C34C" w14:textId="77777777" w:rsidR="00A65E28" w:rsidRPr="002A02A7" w:rsidRDefault="00A65E28" w:rsidP="002A02A7">
      <w:pPr>
        <w:pStyle w:val="PL"/>
      </w:pPr>
      <w:r w:rsidRPr="002A02A7">
        <w:t xml:space="preserve">        scs-60kHz                           </w:t>
      </w:r>
      <w:r w:rsidRPr="002A02A7">
        <w:rPr>
          <w:color w:val="993366"/>
        </w:rPr>
        <w:t>ENUMERATED</w:t>
      </w:r>
      <w:r w:rsidRPr="002A02A7">
        <w:t xml:space="preserve"> {sym8, sym14, sym28}                                            </w:t>
      </w:r>
      <w:r w:rsidRPr="002A02A7">
        <w:rPr>
          <w:color w:val="993366"/>
        </w:rPr>
        <w:t>OPTIONAL</w:t>
      </w:r>
      <w:r w:rsidRPr="002A02A7">
        <w:t>,</w:t>
      </w:r>
    </w:p>
    <w:p w14:paraId="162C1427" w14:textId="77777777" w:rsidR="00A65E28" w:rsidRPr="002A02A7" w:rsidRDefault="00A65E28" w:rsidP="002A02A7">
      <w:pPr>
        <w:pStyle w:val="PL"/>
      </w:pPr>
      <w:r w:rsidRPr="002A02A7">
        <w:t xml:space="preserve">        scs-120kHz                          </w:t>
      </w:r>
      <w:r w:rsidRPr="002A02A7">
        <w:rPr>
          <w:color w:val="993366"/>
        </w:rPr>
        <w:t>ENUMERATED</w:t>
      </w:r>
      <w:r w:rsidRPr="002A02A7">
        <w:t xml:space="preserve"> {sym14, sym28, sym56}                                           </w:t>
      </w:r>
      <w:r w:rsidRPr="002A02A7">
        <w:rPr>
          <w:color w:val="993366"/>
        </w:rPr>
        <w:t>OPTIONAL</w:t>
      </w:r>
    </w:p>
    <w:p w14:paraId="340DD1F8" w14:textId="77777777" w:rsidR="00A65E28" w:rsidRPr="002A02A7" w:rsidRDefault="00A65E28" w:rsidP="002A02A7">
      <w:pPr>
        <w:pStyle w:val="PL"/>
      </w:pPr>
      <w:r w:rsidRPr="002A02A7">
        <w:t xml:space="preserve">    }                                                                                                              </w:t>
      </w:r>
      <w:r w:rsidRPr="002A02A7">
        <w:rPr>
          <w:color w:val="993366"/>
        </w:rPr>
        <w:t>OPTIONAL</w:t>
      </w:r>
      <w:r w:rsidRPr="002A02A7">
        <w:t>,</w:t>
      </w:r>
    </w:p>
    <w:p w14:paraId="113CDA9B" w14:textId="77777777" w:rsidR="00A65E28" w:rsidRPr="002A02A7" w:rsidRDefault="00A65E28" w:rsidP="002A02A7">
      <w:pPr>
        <w:pStyle w:val="PL"/>
      </w:pPr>
      <w:r w:rsidRPr="002A02A7">
        <w:t xml:space="preserve">    ptrs-DensityRecommendationSetDL     </w:t>
      </w:r>
      <w:r w:rsidRPr="002A02A7">
        <w:rPr>
          <w:color w:val="993366"/>
        </w:rPr>
        <w:t>SEQUENCE</w:t>
      </w:r>
      <w:r w:rsidRPr="002A02A7">
        <w:t xml:space="preserve"> {</w:t>
      </w:r>
    </w:p>
    <w:p w14:paraId="669B3908" w14:textId="77777777" w:rsidR="00A65E28" w:rsidRPr="002A02A7" w:rsidRDefault="00A65E28" w:rsidP="002A02A7">
      <w:pPr>
        <w:pStyle w:val="PL"/>
      </w:pPr>
      <w:r w:rsidRPr="002A02A7">
        <w:t xml:space="preserve">        scs-15kHz                           PTRS-DensityRecommendationDL                                               </w:t>
      </w:r>
      <w:r w:rsidRPr="002A02A7">
        <w:rPr>
          <w:color w:val="993366"/>
        </w:rPr>
        <w:t>OPTIONAL</w:t>
      </w:r>
      <w:r w:rsidRPr="002A02A7">
        <w:t>,</w:t>
      </w:r>
    </w:p>
    <w:p w14:paraId="6BE7E81B" w14:textId="77777777" w:rsidR="00A65E28" w:rsidRPr="002A02A7" w:rsidRDefault="00A65E28" w:rsidP="002A02A7">
      <w:pPr>
        <w:pStyle w:val="PL"/>
      </w:pPr>
      <w:r w:rsidRPr="002A02A7">
        <w:t xml:space="preserve">        scs-30kHz                           PTRS-DensityRecommendationDL                                               </w:t>
      </w:r>
      <w:r w:rsidRPr="002A02A7">
        <w:rPr>
          <w:color w:val="993366"/>
        </w:rPr>
        <w:t>OPTIONAL</w:t>
      </w:r>
      <w:r w:rsidRPr="002A02A7">
        <w:t>,</w:t>
      </w:r>
    </w:p>
    <w:p w14:paraId="3AC04BD8" w14:textId="77777777" w:rsidR="00A65E28" w:rsidRPr="002A02A7" w:rsidRDefault="00A65E28" w:rsidP="002A02A7">
      <w:pPr>
        <w:pStyle w:val="PL"/>
      </w:pPr>
      <w:r w:rsidRPr="002A02A7">
        <w:t xml:space="preserve">        scs-60kHz                           PTRS-DensityRecommendationDL                                               </w:t>
      </w:r>
      <w:r w:rsidRPr="002A02A7">
        <w:rPr>
          <w:color w:val="993366"/>
        </w:rPr>
        <w:t>OPTIONAL</w:t>
      </w:r>
      <w:r w:rsidRPr="002A02A7">
        <w:t>,</w:t>
      </w:r>
    </w:p>
    <w:p w14:paraId="7E2A7701" w14:textId="77777777" w:rsidR="00A65E28" w:rsidRPr="002A02A7" w:rsidRDefault="00A65E28" w:rsidP="002A02A7">
      <w:pPr>
        <w:pStyle w:val="PL"/>
      </w:pPr>
      <w:r w:rsidRPr="002A02A7">
        <w:t xml:space="preserve">        scs-120kHz                          PTRS-DensityRecommendationDL                                               </w:t>
      </w:r>
      <w:r w:rsidRPr="002A02A7">
        <w:rPr>
          <w:color w:val="993366"/>
        </w:rPr>
        <w:t>OPTIONAL</w:t>
      </w:r>
    </w:p>
    <w:p w14:paraId="3E2463E4" w14:textId="77777777" w:rsidR="00A65E28" w:rsidRPr="002A02A7" w:rsidRDefault="00A65E28" w:rsidP="002A02A7">
      <w:pPr>
        <w:pStyle w:val="PL"/>
      </w:pPr>
      <w:r w:rsidRPr="002A02A7">
        <w:t xml:space="preserve">    }                                                                                                              </w:t>
      </w:r>
      <w:r w:rsidRPr="002A02A7">
        <w:rPr>
          <w:color w:val="993366"/>
        </w:rPr>
        <w:t>OPTIONAL</w:t>
      </w:r>
      <w:r w:rsidRPr="002A02A7">
        <w:t>,</w:t>
      </w:r>
    </w:p>
    <w:p w14:paraId="1518E57E" w14:textId="77777777" w:rsidR="00A65E28" w:rsidRPr="002A02A7" w:rsidRDefault="00A65E28" w:rsidP="002A02A7">
      <w:pPr>
        <w:pStyle w:val="PL"/>
      </w:pPr>
      <w:r w:rsidRPr="002A02A7">
        <w:t xml:space="preserve">    ptrs-DensityRecommendationSetUL     </w:t>
      </w:r>
      <w:r w:rsidRPr="002A02A7">
        <w:rPr>
          <w:color w:val="993366"/>
        </w:rPr>
        <w:t>SEQUENCE</w:t>
      </w:r>
      <w:r w:rsidRPr="002A02A7">
        <w:t xml:space="preserve"> {</w:t>
      </w:r>
    </w:p>
    <w:p w14:paraId="7728C712" w14:textId="77777777" w:rsidR="00A65E28" w:rsidRPr="002A02A7" w:rsidRDefault="00A65E28" w:rsidP="002A02A7">
      <w:pPr>
        <w:pStyle w:val="PL"/>
      </w:pPr>
      <w:r w:rsidRPr="002A02A7">
        <w:t xml:space="preserve">        scs-15kHz                           PTRS-DensityRecommendationUL                                               </w:t>
      </w:r>
      <w:r w:rsidRPr="002A02A7">
        <w:rPr>
          <w:color w:val="993366"/>
        </w:rPr>
        <w:t>OPTIONAL</w:t>
      </w:r>
      <w:r w:rsidRPr="002A02A7">
        <w:t>,</w:t>
      </w:r>
    </w:p>
    <w:p w14:paraId="7269F57F" w14:textId="77777777" w:rsidR="00A65E28" w:rsidRPr="002A02A7" w:rsidRDefault="00A65E28" w:rsidP="002A02A7">
      <w:pPr>
        <w:pStyle w:val="PL"/>
      </w:pPr>
      <w:r w:rsidRPr="002A02A7">
        <w:t xml:space="preserve">        scs-30kHz                           PTRS-DensityRecommendationUL                                               </w:t>
      </w:r>
      <w:r w:rsidRPr="002A02A7">
        <w:rPr>
          <w:color w:val="993366"/>
        </w:rPr>
        <w:t>OPTIONAL</w:t>
      </w:r>
      <w:r w:rsidRPr="002A02A7">
        <w:t>,</w:t>
      </w:r>
    </w:p>
    <w:p w14:paraId="65FC01FE" w14:textId="77777777" w:rsidR="00A65E28" w:rsidRPr="002A02A7" w:rsidRDefault="00A65E28" w:rsidP="002A02A7">
      <w:pPr>
        <w:pStyle w:val="PL"/>
      </w:pPr>
      <w:r w:rsidRPr="002A02A7">
        <w:t xml:space="preserve">        scs-60kHz                           PTRS-DensityRecommendationUL                                               </w:t>
      </w:r>
      <w:r w:rsidRPr="002A02A7">
        <w:rPr>
          <w:color w:val="993366"/>
        </w:rPr>
        <w:t>OPTIONAL</w:t>
      </w:r>
      <w:r w:rsidRPr="002A02A7">
        <w:t>,</w:t>
      </w:r>
    </w:p>
    <w:p w14:paraId="0FE56D08" w14:textId="77777777" w:rsidR="00A65E28" w:rsidRPr="002A02A7" w:rsidRDefault="00A65E28" w:rsidP="002A02A7">
      <w:pPr>
        <w:pStyle w:val="PL"/>
      </w:pPr>
      <w:r w:rsidRPr="002A02A7">
        <w:t xml:space="preserve">        scs-120kHz                          PTRS-DensityRecommendationUL                                               </w:t>
      </w:r>
      <w:r w:rsidRPr="002A02A7">
        <w:rPr>
          <w:color w:val="993366"/>
        </w:rPr>
        <w:t>OPTIONAL</w:t>
      </w:r>
    </w:p>
    <w:p w14:paraId="6F9473C4" w14:textId="77777777" w:rsidR="00A65E28" w:rsidRPr="002A02A7" w:rsidRDefault="00A65E28" w:rsidP="002A02A7">
      <w:pPr>
        <w:pStyle w:val="PL"/>
      </w:pPr>
      <w:r w:rsidRPr="002A02A7">
        <w:t xml:space="preserve">    }                                                                                                              </w:t>
      </w:r>
      <w:r w:rsidRPr="002A02A7">
        <w:rPr>
          <w:color w:val="993366"/>
        </w:rPr>
        <w:t>OPTIONAL</w:t>
      </w:r>
      <w:r w:rsidRPr="002A02A7">
        <w:t>,</w:t>
      </w:r>
    </w:p>
    <w:p w14:paraId="2D2A1852" w14:textId="77777777" w:rsidR="00A65E28" w:rsidRPr="002A02A7" w:rsidRDefault="00A65E28" w:rsidP="002A02A7">
      <w:pPr>
        <w:pStyle w:val="PL"/>
      </w:pPr>
      <w:r w:rsidRPr="002A02A7">
        <w:t xml:space="preserve">    dummy4                              DummyH                                                                     </w:t>
      </w:r>
      <w:r w:rsidRPr="002A02A7">
        <w:rPr>
          <w:color w:val="993366"/>
        </w:rPr>
        <w:t>OPTIONAL</w:t>
      </w:r>
      <w:r w:rsidRPr="002A02A7">
        <w:t>,</w:t>
      </w:r>
    </w:p>
    <w:p w14:paraId="42F3CDD7" w14:textId="77777777" w:rsidR="00A65E28" w:rsidRPr="002A02A7" w:rsidRDefault="00A65E28" w:rsidP="002A02A7">
      <w:pPr>
        <w:pStyle w:val="PL"/>
      </w:pPr>
      <w:r w:rsidRPr="002A02A7">
        <w:t xml:space="preserve">    aperiodicTRS                        </w:t>
      </w:r>
      <w:r w:rsidRPr="002A02A7">
        <w:rPr>
          <w:color w:val="993366"/>
        </w:rPr>
        <w:t>ENUMERATED</w:t>
      </w:r>
      <w:r w:rsidRPr="002A02A7">
        <w:t xml:space="preserve"> {supported}                                                     </w:t>
      </w:r>
      <w:r w:rsidRPr="002A02A7">
        <w:rPr>
          <w:color w:val="993366"/>
        </w:rPr>
        <w:t>OPTIONAL</w:t>
      </w:r>
      <w:r w:rsidRPr="002A02A7">
        <w:t>,</w:t>
      </w:r>
    </w:p>
    <w:p w14:paraId="1E2C98F5" w14:textId="77777777" w:rsidR="00A65E28" w:rsidRPr="002A02A7" w:rsidRDefault="00A65E28" w:rsidP="002A02A7">
      <w:pPr>
        <w:pStyle w:val="PL"/>
      </w:pPr>
      <w:r w:rsidRPr="002A02A7">
        <w:t xml:space="preserve">    ...,</w:t>
      </w:r>
    </w:p>
    <w:p w14:paraId="2FF4BF67" w14:textId="77777777" w:rsidR="00A65E28" w:rsidRPr="002A02A7" w:rsidRDefault="00A65E28" w:rsidP="002A02A7">
      <w:pPr>
        <w:pStyle w:val="PL"/>
      </w:pPr>
      <w:r w:rsidRPr="002A02A7">
        <w:t xml:space="preserve">    [[</w:t>
      </w:r>
    </w:p>
    <w:p w14:paraId="5B5FA86F" w14:textId="77777777" w:rsidR="00A65E28" w:rsidRPr="002A02A7" w:rsidRDefault="00A65E28" w:rsidP="002A02A7">
      <w:pPr>
        <w:pStyle w:val="PL"/>
      </w:pPr>
      <w:r w:rsidRPr="002A02A7">
        <w:t xml:space="preserve">    dummy6                              </w:t>
      </w:r>
      <w:r w:rsidRPr="002A02A7">
        <w:rPr>
          <w:color w:val="993366"/>
        </w:rPr>
        <w:t>ENUMERATED</w:t>
      </w:r>
      <w:r w:rsidRPr="002A02A7">
        <w:t xml:space="preserve"> {true}                                                          </w:t>
      </w:r>
      <w:r w:rsidRPr="002A02A7">
        <w:rPr>
          <w:color w:val="993366"/>
        </w:rPr>
        <w:t>OPTIONAL</w:t>
      </w:r>
      <w:r w:rsidRPr="002A02A7">
        <w:t>,</w:t>
      </w:r>
    </w:p>
    <w:p w14:paraId="7FCD983E" w14:textId="77777777" w:rsidR="00A65E28" w:rsidRPr="002A02A7" w:rsidRDefault="00A65E28" w:rsidP="002A02A7">
      <w:pPr>
        <w:pStyle w:val="PL"/>
      </w:pPr>
      <w:r w:rsidRPr="002A02A7">
        <w:t xml:space="preserve">    beamManagementSSB-CSI-RS            BeamManagementSSB-CSI-RS                                                   </w:t>
      </w:r>
      <w:r w:rsidRPr="002A02A7">
        <w:rPr>
          <w:color w:val="993366"/>
        </w:rPr>
        <w:t>OPTIONAL</w:t>
      </w:r>
      <w:r w:rsidRPr="002A02A7">
        <w:t>,</w:t>
      </w:r>
    </w:p>
    <w:p w14:paraId="0D566E46" w14:textId="77777777" w:rsidR="00A65E28" w:rsidRPr="002A02A7" w:rsidRDefault="00A65E28" w:rsidP="002A02A7">
      <w:pPr>
        <w:pStyle w:val="PL"/>
      </w:pPr>
      <w:r w:rsidRPr="002A02A7">
        <w:t xml:space="preserve">    beamSwitchTiming                    </w:t>
      </w:r>
      <w:r w:rsidRPr="002A02A7">
        <w:rPr>
          <w:color w:val="993366"/>
        </w:rPr>
        <w:t>SEQUENCE</w:t>
      </w:r>
      <w:r w:rsidRPr="002A02A7">
        <w:t xml:space="preserve"> {</w:t>
      </w:r>
    </w:p>
    <w:p w14:paraId="47D12EB3" w14:textId="77777777" w:rsidR="00A65E28" w:rsidRPr="002A02A7" w:rsidRDefault="00A65E28" w:rsidP="002A02A7">
      <w:pPr>
        <w:pStyle w:val="PL"/>
      </w:pPr>
      <w:r w:rsidRPr="002A02A7">
        <w:t xml:space="preserve">        scs-60kHz                           </w:t>
      </w:r>
      <w:r w:rsidRPr="002A02A7">
        <w:rPr>
          <w:color w:val="993366"/>
        </w:rPr>
        <w:t>ENUMERATED</w:t>
      </w:r>
      <w:r w:rsidRPr="002A02A7">
        <w:t xml:space="preserve"> {sym14, sym28, sym48, sym224, sym336}                           </w:t>
      </w:r>
      <w:r w:rsidRPr="002A02A7">
        <w:rPr>
          <w:color w:val="993366"/>
        </w:rPr>
        <w:t>OPTIONAL</w:t>
      </w:r>
      <w:r w:rsidRPr="002A02A7">
        <w:t>,</w:t>
      </w:r>
    </w:p>
    <w:p w14:paraId="3EF95681" w14:textId="77777777" w:rsidR="00A65E28" w:rsidRPr="002A02A7" w:rsidRDefault="00A65E28" w:rsidP="002A02A7">
      <w:pPr>
        <w:pStyle w:val="PL"/>
      </w:pPr>
      <w:r w:rsidRPr="002A02A7">
        <w:t xml:space="preserve">        scs-120kHz                          </w:t>
      </w:r>
      <w:r w:rsidRPr="002A02A7">
        <w:rPr>
          <w:color w:val="993366"/>
        </w:rPr>
        <w:t>ENUMERATED</w:t>
      </w:r>
      <w:r w:rsidRPr="002A02A7">
        <w:t xml:space="preserve"> {sym14, sym28, sym48, sym224, sym336}                           </w:t>
      </w:r>
      <w:r w:rsidRPr="002A02A7">
        <w:rPr>
          <w:color w:val="993366"/>
        </w:rPr>
        <w:t>OPTIONAL</w:t>
      </w:r>
    </w:p>
    <w:p w14:paraId="7E7865A8" w14:textId="77777777" w:rsidR="00A65E28" w:rsidRPr="002A02A7" w:rsidRDefault="00A65E28" w:rsidP="002A02A7">
      <w:pPr>
        <w:pStyle w:val="PL"/>
      </w:pPr>
      <w:r w:rsidRPr="002A02A7">
        <w:t xml:space="preserve">    }                                                                                                              </w:t>
      </w:r>
      <w:r w:rsidRPr="002A02A7">
        <w:rPr>
          <w:color w:val="993366"/>
        </w:rPr>
        <w:t>OPTIONAL</w:t>
      </w:r>
      <w:r w:rsidRPr="002A02A7">
        <w:t>,</w:t>
      </w:r>
    </w:p>
    <w:p w14:paraId="6BE0D337" w14:textId="77777777" w:rsidR="00A65E28" w:rsidRPr="002A02A7" w:rsidRDefault="00A65E28" w:rsidP="002A02A7">
      <w:pPr>
        <w:pStyle w:val="PL"/>
      </w:pPr>
      <w:r w:rsidRPr="002A02A7">
        <w:t xml:space="preserve">    codebookParameters                  CodebookParameters                                                         </w:t>
      </w:r>
      <w:r w:rsidRPr="002A02A7">
        <w:rPr>
          <w:color w:val="993366"/>
        </w:rPr>
        <w:t>OPTIONAL</w:t>
      </w:r>
      <w:r w:rsidRPr="002A02A7">
        <w:t>,</w:t>
      </w:r>
    </w:p>
    <w:p w14:paraId="2B13E87B" w14:textId="77777777" w:rsidR="00A65E28" w:rsidRPr="002A02A7" w:rsidRDefault="00A65E28" w:rsidP="002A02A7">
      <w:pPr>
        <w:pStyle w:val="PL"/>
      </w:pPr>
      <w:r w:rsidRPr="002A02A7">
        <w:t xml:space="preserve">    csi-RS-IM-ReceptionForFeedback      CSI-RS-IM-ReceptionForFeedback                                             </w:t>
      </w:r>
      <w:r w:rsidRPr="002A02A7">
        <w:rPr>
          <w:color w:val="993366"/>
        </w:rPr>
        <w:t>OPTIONAL</w:t>
      </w:r>
      <w:r w:rsidRPr="002A02A7">
        <w:t>,</w:t>
      </w:r>
    </w:p>
    <w:p w14:paraId="35CA8822" w14:textId="77777777" w:rsidR="00A65E28" w:rsidRPr="002A02A7" w:rsidRDefault="00A65E28" w:rsidP="002A02A7">
      <w:pPr>
        <w:pStyle w:val="PL"/>
      </w:pPr>
      <w:r w:rsidRPr="002A02A7">
        <w:t xml:space="preserve">    csi-RS-ProcFrameworkForSRS          CSI-RS-ProcFrameworkForSRS                                                 </w:t>
      </w:r>
      <w:r w:rsidRPr="002A02A7">
        <w:rPr>
          <w:color w:val="993366"/>
        </w:rPr>
        <w:t>OPTIONAL</w:t>
      </w:r>
      <w:r w:rsidRPr="002A02A7">
        <w:t>,</w:t>
      </w:r>
    </w:p>
    <w:p w14:paraId="35D544D6" w14:textId="77777777" w:rsidR="00A65E28" w:rsidRPr="002A02A7" w:rsidRDefault="00A65E28" w:rsidP="002A02A7">
      <w:pPr>
        <w:pStyle w:val="PL"/>
      </w:pPr>
      <w:r w:rsidRPr="002A02A7">
        <w:t xml:space="preserve">    csi-ReportFramework                 CSI-ReportFramework                                                        </w:t>
      </w:r>
      <w:r w:rsidRPr="002A02A7">
        <w:rPr>
          <w:color w:val="993366"/>
        </w:rPr>
        <w:t>OPTIONAL</w:t>
      </w:r>
      <w:r w:rsidRPr="002A02A7">
        <w:t>,</w:t>
      </w:r>
    </w:p>
    <w:p w14:paraId="51BEA054" w14:textId="77777777" w:rsidR="00A65E28" w:rsidRPr="002A02A7" w:rsidRDefault="00A65E28" w:rsidP="002A02A7">
      <w:pPr>
        <w:pStyle w:val="PL"/>
      </w:pPr>
      <w:r w:rsidRPr="002A02A7">
        <w:t xml:space="preserve">    csi-RS-ForTracking                  CSI-RS-ForTracking                                                         </w:t>
      </w:r>
      <w:r w:rsidRPr="002A02A7">
        <w:rPr>
          <w:color w:val="993366"/>
        </w:rPr>
        <w:t>OPTIONAL</w:t>
      </w:r>
      <w:r w:rsidRPr="002A02A7">
        <w:t>,</w:t>
      </w:r>
    </w:p>
    <w:p w14:paraId="1919A783" w14:textId="77777777" w:rsidR="00A65E28" w:rsidRPr="002A02A7" w:rsidRDefault="00A65E28" w:rsidP="002A02A7">
      <w:pPr>
        <w:pStyle w:val="PL"/>
      </w:pPr>
      <w:r w:rsidRPr="002A02A7">
        <w:t xml:space="preserve">    srs-AssocCSI-RS                     </w:t>
      </w:r>
      <w:r w:rsidRPr="002A02A7">
        <w:rPr>
          <w:color w:val="993366"/>
        </w:rPr>
        <w:t>SEQUENCE</w:t>
      </w:r>
      <w:r w:rsidRPr="002A02A7">
        <w:t xml:space="preserve"> (</w:t>
      </w:r>
      <w:r w:rsidRPr="002A02A7">
        <w:rPr>
          <w:color w:val="993366"/>
        </w:rPr>
        <w:t>SIZE</w:t>
      </w:r>
      <w:r w:rsidRPr="002A02A7">
        <w:t xml:space="preserve"> (1.. maxNrofCSI-RS-Resources))</w:t>
      </w:r>
      <w:r w:rsidRPr="002A02A7">
        <w:rPr>
          <w:color w:val="993366"/>
        </w:rPr>
        <w:t xml:space="preserve"> OF</w:t>
      </w:r>
      <w:r w:rsidRPr="002A02A7">
        <w:t xml:space="preserve"> SupportedCSI-RS-Resource  </w:t>
      </w:r>
      <w:r w:rsidRPr="002A02A7">
        <w:rPr>
          <w:color w:val="993366"/>
        </w:rPr>
        <w:t>OPTIONAL</w:t>
      </w:r>
      <w:r w:rsidRPr="002A02A7">
        <w:t>,</w:t>
      </w:r>
    </w:p>
    <w:p w14:paraId="083BFCC6" w14:textId="77777777" w:rsidR="00A65E28" w:rsidRPr="002A02A7" w:rsidRDefault="00A65E28" w:rsidP="002A02A7">
      <w:pPr>
        <w:pStyle w:val="PL"/>
      </w:pPr>
      <w:r w:rsidRPr="002A02A7">
        <w:t xml:space="preserve">    spatialRelations                    SpatialRelations                                                           </w:t>
      </w:r>
      <w:r w:rsidRPr="002A02A7">
        <w:rPr>
          <w:color w:val="993366"/>
        </w:rPr>
        <w:t>OPTIONAL</w:t>
      </w:r>
    </w:p>
    <w:p w14:paraId="43641F54" w14:textId="614C1FA8" w:rsidR="00CA45C0" w:rsidRPr="002A02A7" w:rsidRDefault="00A65E28" w:rsidP="002A02A7">
      <w:pPr>
        <w:pStyle w:val="PL"/>
      </w:pPr>
      <w:r w:rsidRPr="002A02A7">
        <w:t xml:space="preserve">    ]]</w:t>
      </w:r>
      <w:r w:rsidR="00CA45C0" w:rsidRPr="002A02A7">
        <w:t>,</w:t>
      </w:r>
    </w:p>
    <w:p w14:paraId="7312C496" w14:textId="3F9F5F7A" w:rsidR="00CA45C0" w:rsidRPr="002A02A7" w:rsidRDefault="00CA45C0" w:rsidP="002A02A7">
      <w:pPr>
        <w:pStyle w:val="PL"/>
      </w:pPr>
      <w:r w:rsidRPr="002A02A7">
        <w:t xml:space="preserve">    [[</w:t>
      </w:r>
    </w:p>
    <w:p w14:paraId="320C9DFD" w14:textId="55E46A80" w:rsidR="00CA45C0" w:rsidRPr="00E621CD" w:rsidRDefault="00CA45C0" w:rsidP="002A02A7">
      <w:pPr>
        <w:pStyle w:val="PL"/>
        <w:rPr>
          <w:color w:val="808080"/>
        </w:rPr>
      </w:pPr>
      <w:r w:rsidRPr="002A02A7">
        <w:t xml:space="preserve">    </w:t>
      </w:r>
      <w:r w:rsidRPr="00E621CD">
        <w:rPr>
          <w:rFonts w:eastAsiaTheme="minorEastAsia"/>
          <w:color w:val="808080"/>
        </w:rPr>
        <w:t xml:space="preserve">-- R1 16-2b-0: </w:t>
      </w:r>
      <w:r w:rsidRPr="00E621CD">
        <w:rPr>
          <w:rFonts w:eastAsia="Malgun Gothic"/>
          <w:color w:val="808080"/>
        </w:rPr>
        <w:t>Support of default QCL assumption with two TCI states</w:t>
      </w:r>
    </w:p>
    <w:p w14:paraId="2915B12D" w14:textId="3CC55B77" w:rsidR="00CA45C0" w:rsidRPr="002A02A7" w:rsidRDefault="00CA45C0" w:rsidP="002A02A7">
      <w:pPr>
        <w:pStyle w:val="PL"/>
      </w:pPr>
      <w:r w:rsidRPr="002A02A7">
        <w:t xml:space="preserve">    defaultQCL-TwoTCI-r16               </w:t>
      </w:r>
      <w:r w:rsidRPr="002A02A7">
        <w:rPr>
          <w:color w:val="993366"/>
        </w:rPr>
        <w:t>ENUMERATED</w:t>
      </w:r>
      <w:r w:rsidRPr="002A02A7">
        <w:t xml:space="preserve"> {supported}                                                     </w:t>
      </w:r>
      <w:r w:rsidRPr="002A02A7">
        <w:rPr>
          <w:color w:val="993366"/>
        </w:rPr>
        <w:t>OPTIONAL</w:t>
      </w:r>
      <w:r w:rsidRPr="002A02A7">
        <w:t>,</w:t>
      </w:r>
    </w:p>
    <w:p w14:paraId="194C423E" w14:textId="1DF6DB8D" w:rsidR="00CA45C0" w:rsidRPr="002A02A7" w:rsidRDefault="00CA45C0" w:rsidP="002A02A7">
      <w:pPr>
        <w:pStyle w:val="PL"/>
      </w:pPr>
      <w:r w:rsidRPr="002A02A7">
        <w:t xml:space="preserve">    codebookParametersPerBand-r16       CodebookParameters</w:t>
      </w:r>
      <w:r w:rsidR="002B26CF" w:rsidRPr="002A02A7">
        <w:t>-v1610</w:t>
      </w:r>
      <w:r w:rsidRPr="002A02A7">
        <w:t xml:space="preserve">                                                   </w:t>
      </w:r>
      <w:r w:rsidRPr="002A02A7">
        <w:rPr>
          <w:color w:val="993366"/>
        </w:rPr>
        <w:t>OPTIONAL</w:t>
      </w:r>
    </w:p>
    <w:p w14:paraId="1D961560" w14:textId="27BDDAFA" w:rsidR="00CA45C0" w:rsidRPr="002A02A7" w:rsidRDefault="00CA45C0" w:rsidP="002A02A7">
      <w:pPr>
        <w:pStyle w:val="PL"/>
      </w:pPr>
      <w:r w:rsidRPr="002A02A7">
        <w:t xml:space="preserve">    ]]</w:t>
      </w:r>
    </w:p>
    <w:p w14:paraId="005CE38B" w14:textId="77777777" w:rsidR="00A65E28" w:rsidRPr="002A02A7" w:rsidRDefault="00A65E28" w:rsidP="002A02A7">
      <w:pPr>
        <w:pStyle w:val="PL"/>
      </w:pPr>
    </w:p>
    <w:p w14:paraId="0691F409" w14:textId="77777777" w:rsidR="00A65E28" w:rsidRPr="002A02A7" w:rsidRDefault="00A65E28" w:rsidP="002A02A7">
      <w:pPr>
        <w:pStyle w:val="PL"/>
      </w:pPr>
      <w:r w:rsidRPr="002A02A7">
        <w:t>}</w:t>
      </w:r>
    </w:p>
    <w:p w14:paraId="284BBB04" w14:textId="77777777" w:rsidR="00A65E28" w:rsidRPr="002A02A7" w:rsidRDefault="00A65E28" w:rsidP="002A02A7">
      <w:pPr>
        <w:pStyle w:val="PL"/>
      </w:pPr>
    </w:p>
    <w:p w14:paraId="7C523DB6" w14:textId="77777777" w:rsidR="00A65E28" w:rsidRPr="002A02A7" w:rsidRDefault="00A65E28" w:rsidP="002A02A7">
      <w:pPr>
        <w:pStyle w:val="PL"/>
      </w:pPr>
      <w:r w:rsidRPr="002A02A7">
        <w:t xml:space="preserve">DummyG ::=                          </w:t>
      </w:r>
      <w:r w:rsidRPr="002A02A7">
        <w:rPr>
          <w:color w:val="993366"/>
        </w:rPr>
        <w:t>SEQUENCE</w:t>
      </w:r>
      <w:r w:rsidRPr="002A02A7">
        <w:t xml:space="preserve"> {</w:t>
      </w:r>
    </w:p>
    <w:p w14:paraId="7A165E0C" w14:textId="77777777" w:rsidR="00A65E28" w:rsidRPr="002A02A7" w:rsidRDefault="00A65E28" w:rsidP="002A02A7">
      <w:pPr>
        <w:pStyle w:val="PL"/>
      </w:pPr>
      <w:r w:rsidRPr="002A02A7">
        <w:t xml:space="preserve">    maxNumberSSB-CSI-RS-ResourceOneTx   </w:t>
      </w:r>
      <w:r w:rsidRPr="002A02A7">
        <w:rPr>
          <w:color w:val="993366"/>
        </w:rPr>
        <w:t>ENUMERATED</w:t>
      </w:r>
      <w:r w:rsidRPr="002A02A7">
        <w:t xml:space="preserve"> {n8, n16, n32, n64},</w:t>
      </w:r>
    </w:p>
    <w:p w14:paraId="4722DC62" w14:textId="77777777" w:rsidR="00A65E28" w:rsidRPr="002A02A7" w:rsidRDefault="00A65E28" w:rsidP="002A02A7">
      <w:pPr>
        <w:pStyle w:val="PL"/>
      </w:pPr>
      <w:r w:rsidRPr="002A02A7">
        <w:t xml:space="preserve">    maxNumberSSB-CSI-RS-ResourceTwoTx   </w:t>
      </w:r>
      <w:r w:rsidRPr="002A02A7">
        <w:rPr>
          <w:color w:val="993366"/>
        </w:rPr>
        <w:t>ENUMERATED</w:t>
      </w:r>
      <w:r w:rsidRPr="002A02A7">
        <w:t xml:space="preserve"> {n0, n4, n8, n16, n32, n64},</w:t>
      </w:r>
    </w:p>
    <w:p w14:paraId="1F6D7658" w14:textId="77777777" w:rsidR="00A65E28" w:rsidRPr="002A02A7" w:rsidRDefault="00A65E28" w:rsidP="002A02A7">
      <w:pPr>
        <w:pStyle w:val="PL"/>
      </w:pPr>
      <w:r w:rsidRPr="002A02A7">
        <w:t xml:space="preserve">    supportedCSI-RS-Density             </w:t>
      </w:r>
      <w:r w:rsidRPr="002A02A7">
        <w:rPr>
          <w:color w:val="993366"/>
        </w:rPr>
        <w:t>ENUMERATED</w:t>
      </w:r>
      <w:r w:rsidRPr="002A02A7">
        <w:t xml:space="preserve"> {one, three, oneAndThree}</w:t>
      </w:r>
    </w:p>
    <w:p w14:paraId="4561C02C" w14:textId="77777777" w:rsidR="00A65E28" w:rsidRPr="002A02A7" w:rsidRDefault="00A65E28" w:rsidP="002A02A7">
      <w:pPr>
        <w:pStyle w:val="PL"/>
      </w:pPr>
      <w:r w:rsidRPr="002A02A7">
        <w:t>}</w:t>
      </w:r>
    </w:p>
    <w:p w14:paraId="52162649" w14:textId="77777777" w:rsidR="00A65E28" w:rsidRPr="002A02A7" w:rsidRDefault="00A65E28" w:rsidP="002A02A7">
      <w:pPr>
        <w:pStyle w:val="PL"/>
      </w:pPr>
    </w:p>
    <w:p w14:paraId="36C7913E" w14:textId="77777777" w:rsidR="00A65E28" w:rsidRPr="002A02A7" w:rsidRDefault="00A65E28" w:rsidP="002A02A7">
      <w:pPr>
        <w:pStyle w:val="PL"/>
      </w:pPr>
      <w:r w:rsidRPr="002A02A7">
        <w:t xml:space="preserve">BeamManagementSSB-CSI-RS ::=        </w:t>
      </w:r>
      <w:r w:rsidRPr="002A02A7">
        <w:rPr>
          <w:color w:val="993366"/>
        </w:rPr>
        <w:t>SEQUENCE</w:t>
      </w:r>
      <w:r w:rsidRPr="002A02A7">
        <w:t xml:space="preserve"> {</w:t>
      </w:r>
    </w:p>
    <w:p w14:paraId="211BBF62" w14:textId="77777777" w:rsidR="00A65E28" w:rsidRPr="002A02A7" w:rsidRDefault="00A65E28" w:rsidP="002A02A7">
      <w:pPr>
        <w:pStyle w:val="PL"/>
      </w:pPr>
      <w:r w:rsidRPr="002A02A7">
        <w:t xml:space="preserve">    maxNumberSSB-CSI-RS-ResourceOneTx   </w:t>
      </w:r>
      <w:r w:rsidRPr="002A02A7">
        <w:rPr>
          <w:color w:val="993366"/>
        </w:rPr>
        <w:t>ENUMERATED</w:t>
      </w:r>
      <w:r w:rsidRPr="002A02A7">
        <w:t xml:space="preserve"> {n0, n8, n16, n32, n64},</w:t>
      </w:r>
    </w:p>
    <w:p w14:paraId="4089CD7F" w14:textId="77777777" w:rsidR="00A65E28" w:rsidRPr="002A02A7" w:rsidRDefault="00A65E28" w:rsidP="002A02A7">
      <w:pPr>
        <w:pStyle w:val="PL"/>
      </w:pPr>
      <w:r w:rsidRPr="002A02A7">
        <w:t xml:space="preserve">    maxNumberCSI-RS-Resource            </w:t>
      </w:r>
      <w:r w:rsidRPr="002A02A7">
        <w:rPr>
          <w:color w:val="993366"/>
        </w:rPr>
        <w:t>ENUMERATED</w:t>
      </w:r>
      <w:r w:rsidRPr="002A02A7">
        <w:t xml:space="preserve"> {n0, n4, n8, n16, n32, n64},</w:t>
      </w:r>
    </w:p>
    <w:p w14:paraId="019D5223" w14:textId="77777777" w:rsidR="00A65E28" w:rsidRPr="002A02A7" w:rsidRDefault="00A65E28" w:rsidP="002A02A7">
      <w:pPr>
        <w:pStyle w:val="PL"/>
      </w:pPr>
      <w:r w:rsidRPr="002A02A7">
        <w:t xml:space="preserve">    maxNumberCSI-RS-ResourceTwoTx       </w:t>
      </w:r>
      <w:r w:rsidRPr="002A02A7">
        <w:rPr>
          <w:color w:val="993366"/>
        </w:rPr>
        <w:t>ENUMERATED</w:t>
      </w:r>
      <w:r w:rsidRPr="002A02A7">
        <w:t xml:space="preserve"> {n0, n4, n8, n16, n32, n64},</w:t>
      </w:r>
    </w:p>
    <w:p w14:paraId="0B64C9C2" w14:textId="77777777" w:rsidR="00A65E28" w:rsidRPr="002A02A7" w:rsidRDefault="00A65E28" w:rsidP="002A02A7">
      <w:pPr>
        <w:pStyle w:val="PL"/>
      </w:pPr>
      <w:r w:rsidRPr="002A02A7">
        <w:t xml:space="preserve">    supportedCSI-RS-Density             </w:t>
      </w:r>
      <w:r w:rsidRPr="002A02A7">
        <w:rPr>
          <w:color w:val="993366"/>
        </w:rPr>
        <w:t>ENUMERATED</w:t>
      </w:r>
      <w:r w:rsidRPr="002A02A7">
        <w:t xml:space="preserve"> {one, three, oneAndThree}                                       </w:t>
      </w:r>
      <w:r w:rsidRPr="002A02A7">
        <w:rPr>
          <w:color w:val="993366"/>
        </w:rPr>
        <w:t>OPTIONAL</w:t>
      </w:r>
      <w:r w:rsidRPr="002A02A7">
        <w:t>,</w:t>
      </w:r>
    </w:p>
    <w:p w14:paraId="349CBE11" w14:textId="77777777" w:rsidR="00A65E28" w:rsidRPr="002A02A7" w:rsidRDefault="00A65E28" w:rsidP="002A02A7">
      <w:pPr>
        <w:pStyle w:val="PL"/>
      </w:pPr>
      <w:r w:rsidRPr="002A02A7">
        <w:t xml:space="preserve">    maxNumberAperiodicCSI-RS-Resource   </w:t>
      </w:r>
      <w:r w:rsidRPr="002A02A7">
        <w:rPr>
          <w:color w:val="993366"/>
        </w:rPr>
        <w:t>ENUMERATED</w:t>
      </w:r>
      <w:r w:rsidRPr="002A02A7">
        <w:t xml:space="preserve"> {n0, n1, n4, n8, n16, n32, n64}</w:t>
      </w:r>
    </w:p>
    <w:p w14:paraId="7C34660E" w14:textId="77777777" w:rsidR="00A65E28" w:rsidRPr="002A02A7" w:rsidRDefault="00A65E28" w:rsidP="002A02A7">
      <w:pPr>
        <w:pStyle w:val="PL"/>
      </w:pPr>
      <w:r w:rsidRPr="002A02A7">
        <w:t>}</w:t>
      </w:r>
    </w:p>
    <w:p w14:paraId="013C2169" w14:textId="77777777" w:rsidR="00A65E28" w:rsidRPr="002A02A7" w:rsidRDefault="00A65E28" w:rsidP="002A02A7">
      <w:pPr>
        <w:pStyle w:val="PL"/>
      </w:pPr>
    </w:p>
    <w:p w14:paraId="7ADA6DD1" w14:textId="77777777" w:rsidR="00A65E28" w:rsidRPr="002A02A7" w:rsidRDefault="00A65E28" w:rsidP="002A02A7">
      <w:pPr>
        <w:pStyle w:val="PL"/>
      </w:pPr>
      <w:r w:rsidRPr="002A02A7">
        <w:t xml:space="preserve">DummyH ::=                          </w:t>
      </w:r>
      <w:r w:rsidRPr="002A02A7">
        <w:rPr>
          <w:color w:val="993366"/>
        </w:rPr>
        <w:t>SEQUENCE</w:t>
      </w:r>
      <w:r w:rsidRPr="002A02A7">
        <w:t xml:space="preserve"> {</w:t>
      </w:r>
    </w:p>
    <w:p w14:paraId="28B3DF5E" w14:textId="77777777" w:rsidR="00A65E28" w:rsidRPr="002A02A7" w:rsidRDefault="00A65E28" w:rsidP="002A02A7">
      <w:pPr>
        <w:pStyle w:val="PL"/>
      </w:pPr>
      <w:r w:rsidRPr="002A02A7">
        <w:t xml:space="preserve">    burstLength                         </w:t>
      </w:r>
      <w:r w:rsidRPr="002A02A7">
        <w:rPr>
          <w:color w:val="993366"/>
        </w:rPr>
        <w:t>INTEGER</w:t>
      </w:r>
      <w:r w:rsidRPr="002A02A7">
        <w:t xml:space="preserve"> (1..2),</w:t>
      </w:r>
    </w:p>
    <w:p w14:paraId="178CE282" w14:textId="77777777" w:rsidR="00A65E28" w:rsidRPr="002A02A7" w:rsidRDefault="00A65E28" w:rsidP="002A02A7">
      <w:pPr>
        <w:pStyle w:val="PL"/>
      </w:pPr>
      <w:r w:rsidRPr="002A02A7">
        <w:t xml:space="preserve">    maxSimultaneousResourceSetsPerCC    </w:t>
      </w:r>
      <w:r w:rsidRPr="002A02A7">
        <w:rPr>
          <w:color w:val="993366"/>
        </w:rPr>
        <w:t>INTEGER</w:t>
      </w:r>
      <w:r w:rsidRPr="002A02A7">
        <w:t xml:space="preserve"> (1..8),</w:t>
      </w:r>
    </w:p>
    <w:p w14:paraId="12DA4209" w14:textId="77777777" w:rsidR="00A65E28" w:rsidRPr="002A02A7" w:rsidRDefault="00A65E28" w:rsidP="002A02A7">
      <w:pPr>
        <w:pStyle w:val="PL"/>
      </w:pPr>
      <w:r w:rsidRPr="002A02A7">
        <w:t xml:space="preserve">    maxConfiguredResourceSetsPerCC      </w:t>
      </w:r>
      <w:r w:rsidRPr="002A02A7">
        <w:rPr>
          <w:color w:val="993366"/>
        </w:rPr>
        <w:t>INTEGER</w:t>
      </w:r>
      <w:r w:rsidRPr="002A02A7">
        <w:t xml:space="preserve"> (1..64),</w:t>
      </w:r>
    </w:p>
    <w:p w14:paraId="5A241E92" w14:textId="77777777" w:rsidR="00A65E28" w:rsidRPr="002A02A7" w:rsidRDefault="00A65E28" w:rsidP="002A02A7">
      <w:pPr>
        <w:pStyle w:val="PL"/>
      </w:pPr>
      <w:r w:rsidRPr="002A02A7">
        <w:t xml:space="preserve">    maxConfiguredResourceSetsAllCC      </w:t>
      </w:r>
      <w:r w:rsidRPr="002A02A7">
        <w:rPr>
          <w:color w:val="993366"/>
        </w:rPr>
        <w:t>INTEGER</w:t>
      </w:r>
      <w:r w:rsidRPr="002A02A7">
        <w:t xml:space="preserve"> (1..128)</w:t>
      </w:r>
    </w:p>
    <w:p w14:paraId="36B5B5EF" w14:textId="77777777" w:rsidR="00A65E28" w:rsidRPr="002A02A7" w:rsidRDefault="00A65E28" w:rsidP="002A02A7">
      <w:pPr>
        <w:pStyle w:val="PL"/>
      </w:pPr>
      <w:r w:rsidRPr="002A02A7">
        <w:t>}</w:t>
      </w:r>
    </w:p>
    <w:p w14:paraId="74116511" w14:textId="77777777" w:rsidR="00A65E28" w:rsidRPr="002A02A7" w:rsidRDefault="00A65E28" w:rsidP="002A02A7">
      <w:pPr>
        <w:pStyle w:val="PL"/>
      </w:pPr>
    </w:p>
    <w:p w14:paraId="5A5F35CF" w14:textId="77777777" w:rsidR="00A65E28" w:rsidRPr="002A02A7" w:rsidRDefault="00A65E28" w:rsidP="002A02A7">
      <w:pPr>
        <w:pStyle w:val="PL"/>
      </w:pPr>
      <w:r w:rsidRPr="002A02A7">
        <w:t xml:space="preserve">CSI-RS-ForTracking ::=              </w:t>
      </w:r>
      <w:r w:rsidRPr="002A02A7">
        <w:rPr>
          <w:color w:val="993366"/>
        </w:rPr>
        <w:t>SEQUENCE</w:t>
      </w:r>
      <w:r w:rsidRPr="002A02A7">
        <w:t xml:space="preserve"> {</w:t>
      </w:r>
    </w:p>
    <w:p w14:paraId="11A03120" w14:textId="77777777" w:rsidR="00A65E28" w:rsidRPr="002A02A7" w:rsidRDefault="00A65E28" w:rsidP="002A02A7">
      <w:pPr>
        <w:pStyle w:val="PL"/>
      </w:pPr>
      <w:r w:rsidRPr="002A02A7">
        <w:t xml:space="preserve">    maxBurstLength                      </w:t>
      </w:r>
      <w:r w:rsidRPr="002A02A7">
        <w:rPr>
          <w:color w:val="993366"/>
        </w:rPr>
        <w:t>INTEGER</w:t>
      </w:r>
      <w:r w:rsidRPr="002A02A7">
        <w:t xml:space="preserve"> (1..2),</w:t>
      </w:r>
    </w:p>
    <w:p w14:paraId="498953D1" w14:textId="77777777" w:rsidR="00A65E28" w:rsidRPr="002A02A7" w:rsidRDefault="00A65E28" w:rsidP="002A02A7">
      <w:pPr>
        <w:pStyle w:val="PL"/>
      </w:pPr>
      <w:r w:rsidRPr="002A02A7">
        <w:t xml:space="preserve">    maxSimultaneousResourceSetsPerCC    </w:t>
      </w:r>
      <w:r w:rsidRPr="002A02A7">
        <w:rPr>
          <w:color w:val="993366"/>
        </w:rPr>
        <w:t>INTEGER</w:t>
      </w:r>
      <w:r w:rsidRPr="002A02A7">
        <w:t xml:space="preserve"> (1..8),</w:t>
      </w:r>
    </w:p>
    <w:p w14:paraId="346165CC" w14:textId="77777777" w:rsidR="00A65E28" w:rsidRPr="002A02A7" w:rsidRDefault="00A65E28" w:rsidP="002A02A7">
      <w:pPr>
        <w:pStyle w:val="PL"/>
      </w:pPr>
      <w:r w:rsidRPr="002A02A7">
        <w:t xml:space="preserve">    maxConfiguredResourceSetsPerCC      </w:t>
      </w:r>
      <w:r w:rsidRPr="002A02A7">
        <w:rPr>
          <w:color w:val="993366"/>
        </w:rPr>
        <w:t>INTEGER</w:t>
      </w:r>
      <w:r w:rsidRPr="002A02A7">
        <w:t xml:space="preserve"> (1..64),</w:t>
      </w:r>
    </w:p>
    <w:p w14:paraId="178B1A07" w14:textId="77777777" w:rsidR="00A65E28" w:rsidRPr="002A02A7" w:rsidRDefault="00A65E28" w:rsidP="002A02A7">
      <w:pPr>
        <w:pStyle w:val="PL"/>
      </w:pPr>
      <w:r w:rsidRPr="002A02A7">
        <w:t xml:space="preserve">    maxConfiguredResourceSetsAllCC      </w:t>
      </w:r>
      <w:r w:rsidRPr="002A02A7">
        <w:rPr>
          <w:color w:val="993366"/>
        </w:rPr>
        <w:t>INTEGER</w:t>
      </w:r>
      <w:r w:rsidRPr="002A02A7">
        <w:t xml:space="preserve"> (1..256)</w:t>
      </w:r>
    </w:p>
    <w:p w14:paraId="4E724CFE" w14:textId="77777777" w:rsidR="00A65E28" w:rsidRPr="002A02A7" w:rsidRDefault="00A65E28" w:rsidP="002A02A7">
      <w:pPr>
        <w:pStyle w:val="PL"/>
      </w:pPr>
      <w:r w:rsidRPr="002A02A7">
        <w:t>}</w:t>
      </w:r>
    </w:p>
    <w:p w14:paraId="12008CEF" w14:textId="77777777" w:rsidR="00A65E28" w:rsidRPr="002A02A7" w:rsidRDefault="00A65E28" w:rsidP="002A02A7">
      <w:pPr>
        <w:pStyle w:val="PL"/>
      </w:pPr>
    </w:p>
    <w:p w14:paraId="3A2B6C70" w14:textId="77777777" w:rsidR="00A65E28" w:rsidRPr="002A02A7" w:rsidRDefault="00A65E28" w:rsidP="002A02A7">
      <w:pPr>
        <w:pStyle w:val="PL"/>
      </w:pPr>
      <w:r w:rsidRPr="002A02A7">
        <w:t xml:space="preserve">CSI-RS-IM-ReceptionForFeedback ::=              </w:t>
      </w:r>
      <w:r w:rsidRPr="002A02A7">
        <w:rPr>
          <w:color w:val="993366"/>
        </w:rPr>
        <w:t>SEQUENCE</w:t>
      </w:r>
      <w:r w:rsidRPr="002A02A7">
        <w:t xml:space="preserve"> {</w:t>
      </w:r>
    </w:p>
    <w:p w14:paraId="2EEBE6B2" w14:textId="77777777" w:rsidR="00A65E28" w:rsidRPr="002A02A7" w:rsidRDefault="00A65E28" w:rsidP="002A02A7">
      <w:pPr>
        <w:pStyle w:val="PL"/>
      </w:pPr>
      <w:r w:rsidRPr="002A02A7">
        <w:t xml:space="preserve">    maxConfigNumberNZP-CSI-RS-PerCC                 </w:t>
      </w:r>
      <w:r w:rsidRPr="002A02A7">
        <w:rPr>
          <w:color w:val="993366"/>
        </w:rPr>
        <w:t>INTEGER</w:t>
      </w:r>
      <w:r w:rsidRPr="002A02A7">
        <w:t xml:space="preserve"> (1..64),</w:t>
      </w:r>
    </w:p>
    <w:p w14:paraId="2AFE049F" w14:textId="77777777" w:rsidR="00A65E28" w:rsidRPr="002A02A7" w:rsidRDefault="00A65E28" w:rsidP="002A02A7">
      <w:pPr>
        <w:pStyle w:val="PL"/>
      </w:pPr>
      <w:r w:rsidRPr="002A02A7">
        <w:t xml:space="preserve">    maxConfigNumberPortsAcrossNZP-CSI-RS-PerCC      </w:t>
      </w:r>
      <w:r w:rsidRPr="002A02A7">
        <w:rPr>
          <w:color w:val="993366"/>
        </w:rPr>
        <w:t>INTEGER</w:t>
      </w:r>
      <w:r w:rsidRPr="002A02A7">
        <w:t xml:space="preserve"> (2..256),</w:t>
      </w:r>
    </w:p>
    <w:p w14:paraId="6E0405F3" w14:textId="77777777" w:rsidR="00A65E28" w:rsidRPr="002A02A7" w:rsidRDefault="00A65E28" w:rsidP="002A02A7">
      <w:pPr>
        <w:pStyle w:val="PL"/>
      </w:pPr>
      <w:r w:rsidRPr="002A02A7">
        <w:t xml:space="preserve">    maxConfigNumberCSI-IM-PerCC                     </w:t>
      </w:r>
      <w:r w:rsidRPr="002A02A7">
        <w:rPr>
          <w:color w:val="993366"/>
        </w:rPr>
        <w:t>ENUMERATED</w:t>
      </w:r>
      <w:r w:rsidRPr="002A02A7">
        <w:t xml:space="preserve"> {n1, n2, n4, n8, n16, n32},</w:t>
      </w:r>
    </w:p>
    <w:p w14:paraId="2B653257" w14:textId="77777777" w:rsidR="00A65E28" w:rsidRPr="002A02A7" w:rsidRDefault="00A65E28" w:rsidP="002A02A7">
      <w:pPr>
        <w:pStyle w:val="PL"/>
      </w:pPr>
      <w:r w:rsidRPr="002A02A7">
        <w:t xml:space="preserve">    maxNumberSimultaneousNZP-CSI-RS-PerCC           </w:t>
      </w:r>
      <w:r w:rsidRPr="002A02A7">
        <w:rPr>
          <w:color w:val="993366"/>
        </w:rPr>
        <w:t>INTEGER</w:t>
      </w:r>
      <w:r w:rsidRPr="002A02A7">
        <w:t xml:space="preserve"> (1..64),</w:t>
      </w:r>
    </w:p>
    <w:p w14:paraId="6448FF35" w14:textId="77777777" w:rsidR="00A65E28" w:rsidRPr="002A02A7" w:rsidRDefault="00A65E28" w:rsidP="002A02A7">
      <w:pPr>
        <w:pStyle w:val="PL"/>
      </w:pPr>
      <w:r w:rsidRPr="002A02A7">
        <w:t xml:space="preserve">    totalNumberPortsSimultaneousNZP-CSI-RS-PerCC    </w:t>
      </w:r>
      <w:r w:rsidRPr="002A02A7">
        <w:rPr>
          <w:color w:val="993366"/>
        </w:rPr>
        <w:t>INTEGER</w:t>
      </w:r>
      <w:r w:rsidRPr="002A02A7">
        <w:t xml:space="preserve"> (2..256)</w:t>
      </w:r>
    </w:p>
    <w:p w14:paraId="5F7378A8" w14:textId="77777777" w:rsidR="00A65E28" w:rsidRPr="002A02A7" w:rsidRDefault="00A65E28" w:rsidP="002A02A7">
      <w:pPr>
        <w:pStyle w:val="PL"/>
      </w:pPr>
      <w:r w:rsidRPr="002A02A7">
        <w:t>}</w:t>
      </w:r>
    </w:p>
    <w:p w14:paraId="6BE8AE27" w14:textId="77777777" w:rsidR="00A65E28" w:rsidRPr="002A02A7" w:rsidRDefault="00A65E28" w:rsidP="002A02A7">
      <w:pPr>
        <w:pStyle w:val="PL"/>
      </w:pPr>
    </w:p>
    <w:p w14:paraId="586E084D" w14:textId="77777777" w:rsidR="00A65E28" w:rsidRPr="002A02A7" w:rsidRDefault="00A65E28" w:rsidP="002A02A7">
      <w:pPr>
        <w:pStyle w:val="PL"/>
      </w:pPr>
      <w:r w:rsidRPr="002A02A7">
        <w:t xml:space="preserve">CSI-RS-ProcFrameworkForSRS ::=                  </w:t>
      </w:r>
      <w:r w:rsidRPr="002A02A7">
        <w:rPr>
          <w:color w:val="993366"/>
        </w:rPr>
        <w:t>SEQUENCE</w:t>
      </w:r>
      <w:r w:rsidRPr="002A02A7">
        <w:t xml:space="preserve"> {</w:t>
      </w:r>
    </w:p>
    <w:p w14:paraId="10414ED0" w14:textId="77777777" w:rsidR="00A65E28" w:rsidRPr="002A02A7" w:rsidRDefault="00A65E28" w:rsidP="002A02A7">
      <w:pPr>
        <w:pStyle w:val="PL"/>
      </w:pPr>
      <w:r w:rsidRPr="002A02A7">
        <w:t xml:space="preserve">    maxNumberPeriodicSRS-AssocCSI-RS-PerBWP         </w:t>
      </w:r>
      <w:r w:rsidRPr="002A02A7">
        <w:rPr>
          <w:color w:val="993366"/>
        </w:rPr>
        <w:t>INTEGER</w:t>
      </w:r>
      <w:r w:rsidRPr="002A02A7">
        <w:t xml:space="preserve"> (1..4),</w:t>
      </w:r>
    </w:p>
    <w:p w14:paraId="34793710" w14:textId="77777777" w:rsidR="00A65E28" w:rsidRPr="002A02A7" w:rsidRDefault="00A65E28" w:rsidP="002A02A7">
      <w:pPr>
        <w:pStyle w:val="PL"/>
      </w:pPr>
      <w:r w:rsidRPr="002A02A7">
        <w:t xml:space="preserve">    maxNumberAperiodicSRS-AssocCSI-RS-PerBWP        </w:t>
      </w:r>
      <w:r w:rsidRPr="002A02A7">
        <w:rPr>
          <w:color w:val="993366"/>
        </w:rPr>
        <w:t>INTEGER</w:t>
      </w:r>
      <w:r w:rsidRPr="002A02A7">
        <w:t xml:space="preserve"> (1..4),</w:t>
      </w:r>
    </w:p>
    <w:p w14:paraId="29422ED1" w14:textId="77777777" w:rsidR="00A65E28" w:rsidRPr="002A02A7" w:rsidRDefault="00A65E28" w:rsidP="002A02A7">
      <w:pPr>
        <w:pStyle w:val="PL"/>
      </w:pPr>
      <w:r w:rsidRPr="002A02A7">
        <w:t xml:space="preserve">    maxNumberSP-SRS-AssocCSI-RS-PerBWP              </w:t>
      </w:r>
      <w:r w:rsidRPr="002A02A7">
        <w:rPr>
          <w:color w:val="993366"/>
        </w:rPr>
        <w:t>INTEGER</w:t>
      </w:r>
      <w:r w:rsidRPr="002A02A7">
        <w:t xml:space="preserve"> (0..4),</w:t>
      </w:r>
    </w:p>
    <w:p w14:paraId="6B0ABEC5" w14:textId="77777777" w:rsidR="00A65E28" w:rsidRPr="002A02A7" w:rsidRDefault="00A65E28" w:rsidP="002A02A7">
      <w:pPr>
        <w:pStyle w:val="PL"/>
      </w:pPr>
      <w:r w:rsidRPr="002A02A7">
        <w:t xml:space="preserve">    simultaneousSRS-AssocCSI-RS-PerCC               </w:t>
      </w:r>
      <w:r w:rsidRPr="002A02A7">
        <w:rPr>
          <w:color w:val="993366"/>
        </w:rPr>
        <w:t>INTEGER</w:t>
      </w:r>
      <w:r w:rsidRPr="002A02A7">
        <w:t xml:space="preserve"> (1..8)</w:t>
      </w:r>
    </w:p>
    <w:p w14:paraId="16458A46" w14:textId="77777777" w:rsidR="00A65E28" w:rsidRPr="002A02A7" w:rsidRDefault="00A65E28" w:rsidP="002A02A7">
      <w:pPr>
        <w:pStyle w:val="PL"/>
      </w:pPr>
      <w:r w:rsidRPr="002A02A7">
        <w:t>}</w:t>
      </w:r>
    </w:p>
    <w:p w14:paraId="04D658E7" w14:textId="77777777" w:rsidR="00A65E28" w:rsidRPr="002A02A7" w:rsidRDefault="00A65E28" w:rsidP="002A02A7">
      <w:pPr>
        <w:pStyle w:val="PL"/>
      </w:pPr>
    </w:p>
    <w:p w14:paraId="2E1D559C" w14:textId="77777777" w:rsidR="00A65E28" w:rsidRPr="002A02A7" w:rsidRDefault="00A65E28" w:rsidP="002A02A7">
      <w:pPr>
        <w:pStyle w:val="PL"/>
      </w:pPr>
      <w:r w:rsidRPr="002A02A7">
        <w:t xml:space="preserve">CSI-ReportFramework ::=                         </w:t>
      </w:r>
      <w:r w:rsidRPr="002A02A7">
        <w:rPr>
          <w:color w:val="993366"/>
        </w:rPr>
        <w:t>SEQUENCE</w:t>
      </w:r>
      <w:r w:rsidRPr="002A02A7">
        <w:t xml:space="preserve"> {</w:t>
      </w:r>
    </w:p>
    <w:p w14:paraId="366A0449" w14:textId="77777777" w:rsidR="00A65E28" w:rsidRPr="002A02A7" w:rsidRDefault="00A65E28" w:rsidP="002A02A7">
      <w:pPr>
        <w:pStyle w:val="PL"/>
      </w:pPr>
      <w:r w:rsidRPr="002A02A7">
        <w:t xml:space="preserve">    maxNumberPeriodicCSI-PerBWP-ForCSI-Report       </w:t>
      </w:r>
      <w:r w:rsidRPr="002A02A7">
        <w:rPr>
          <w:color w:val="993366"/>
        </w:rPr>
        <w:t>INTEGER</w:t>
      </w:r>
      <w:r w:rsidRPr="002A02A7">
        <w:t xml:space="preserve"> (1..4),</w:t>
      </w:r>
    </w:p>
    <w:p w14:paraId="1C332A5B" w14:textId="77777777" w:rsidR="00A65E28" w:rsidRPr="002A02A7" w:rsidRDefault="00A65E28" w:rsidP="002A02A7">
      <w:pPr>
        <w:pStyle w:val="PL"/>
      </w:pPr>
      <w:r w:rsidRPr="002A02A7">
        <w:t xml:space="preserve">    maxNumberAperiodicCSI-PerBWP-ForCSI-Report      </w:t>
      </w:r>
      <w:r w:rsidRPr="002A02A7">
        <w:rPr>
          <w:color w:val="993366"/>
        </w:rPr>
        <w:t>INTEGER</w:t>
      </w:r>
      <w:r w:rsidRPr="002A02A7">
        <w:t xml:space="preserve"> (1..4),</w:t>
      </w:r>
    </w:p>
    <w:p w14:paraId="71ECA39F" w14:textId="77777777" w:rsidR="00A65E28" w:rsidRPr="002A02A7" w:rsidRDefault="00A65E28" w:rsidP="002A02A7">
      <w:pPr>
        <w:pStyle w:val="PL"/>
      </w:pPr>
      <w:r w:rsidRPr="002A02A7">
        <w:t xml:space="preserve">    maxNumberSemiPersistentCSI-PerBWP-ForCSI-Report </w:t>
      </w:r>
      <w:r w:rsidRPr="002A02A7">
        <w:rPr>
          <w:color w:val="993366"/>
        </w:rPr>
        <w:t>INTEGER</w:t>
      </w:r>
      <w:r w:rsidRPr="002A02A7">
        <w:t xml:space="preserve"> (0..4),</w:t>
      </w:r>
    </w:p>
    <w:p w14:paraId="1E4DFE4E" w14:textId="77777777" w:rsidR="00A65E28" w:rsidRPr="002A02A7" w:rsidRDefault="00A65E28" w:rsidP="002A02A7">
      <w:pPr>
        <w:pStyle w:val="PL"/>
      </w:pPr>
      <w:r w:rsidRPr="002A02A7">
        <w:t xml:space="preserve">    maxNumberPeriodicCSI-PerBWP-ForBeamReport       </w:t>
      </w:r>
      <w:r w:rsidRPr="002A02A7">
        <w:rPr>
          <w:color w:val="993366"/>
        </w:rPr>
        <w:t>INTEGER</w:t>
      </w:r>
      <w:r w:rsidRPr="002A02A7">
        <w:t xml:space="preserve"> (1..4),</w:t>
      </w:r>
    </w:p>
    <w:p w14:paraId="3121AD69" w14:textId="77777777" w:rsidR="00A65E28" w:rsidRPr="002A02A7" w:rsidRDefault="00A65E28" w:rsidP="002A02A7">
      <w:pPr>
        <w:pStyle w:val="PL"/>
      </w:pPr>
      <w:r w:rsidRPr="002A02A7">
        <w:t xml:space="preserve">    maxNumberAperiodicCSI-PerBWP-ForBeamReport      </w:t>
      </w:r>
      <w:r w:rsidRPr="002A02A7">
        <w:rPr>
          <w:color w:val="993366"/>
        </w:rPr>
        <w:t>INTEGER</w:t>
      </w:r>
      <w:r w:rsidRPr="002A02A7">
        <w:t xml:space="preserve"> (1..4),</w:t>
      </w:r>
    </w:p>
    <w:p w14:paraId="74065C06" w14:textId="77777777" w:rsidR="00A65E28" w:rsidRPr="002A02A7" w:rsidRDefault="00A65E28" w:rsidP="002A02A7">
      <w:pPr>
        <w:pStyle w:val="PL"/>
      </w:pPr>
      <w:r w:rsidRPr="002A02A7">
        <w:t xml:space="preserve">    maxNumberAperiodicCSI-triggeringStatePerCC      </w:t>
      </w:r>
      <w:r w:rsidRPr="002A02A7">
        <w:rPr>
          <w:color w:val="993366"/>
        </w:rPr>
        <w:t>ENUMERATED</w:t>
      </w:r>
      <w:r w:rsidRPr="002A02A7">
        <w:t xml:space="preserve"> {n3, n7, n15, n31, n63, n128},</w:t>
      </w:r>
    </w:p>
    <w:p w14:paraId="33054BF0" w14:textId="77777777" w:rsidR="00A65E28" w:rsidRPr="002A02A7" w:rsidRDefault="00A65E28" w:rsidP="002A02A7">
      <w:pPr>
        <w:pStyle w:val="PL"/>
      </w:pPr>
      <w:r w:rsidRPr="002A02A7">
        <w:t xml:space="preserve">    maxNumberSemiPersistentCSI-PerBWP-ForBeamReport </w:t>
      </w:r>
      <w:r w:rsidRPr="002A02A7">
        <w:rPr>
          <w:color w:val="993366"/>
        </w:rPr>
        <w:t>INTEGER</w:t>
      </w:r>
      <w:r w:rsidRPr="002A02A7">
        <w:t xml:space="preserve"> (0..4),</w:t>
      </w:r>
    </w:p>
    <w:p w14:paraId="6D3F1678" w14:textId="77777777" w:rsidR="00A65E28" w:rsidRPr="002A02A7" w:rsidRDefault="00A65E28" w:rsidP="002A02A7">
      <w:pPr>
        <w:pStyle w:val="PL"/>
      </w:pPr>
      <w:r w:rsidRPr="002A02A7">
        <w:t xml:space="preserve">    simultaneousCSI-ReportsPerCC                    </w:t>
      </w:r>
      <w:r w:rsidRPr="002A02A7">
        <w:rPr>
          <w:color w:val="993366"/>
        </w:rPr>
        <w:t>INTEGER</w:t>
      </w:r>
      <w:r w:rsidRPr="002A02A7">
        <w:t xml:space="preserve"> (1..8)</w:t>
      </w:r>
    </w:p>
    <w:p w14:paraId="284DE318" w14:textId="77777777" w:rsidR="00A65E28" w:rsidRPr="002A02A7" w:rsidRDefault="00A65E28" w:rsidP="002A02A7">
      <w:pPr>
        <w:pStyle w:val="PL"/>
      </w:pPr>
      <w:r w:rsidRPr="002A02A7">
        <w:t>}</w:t>
      </w:r>
    </w:p>
    <w:p w14:paraId="4F0DDFF7" w14:textId="77777777" w:rsidR="00A65E28" w:rsidRPr="002A02A7" w:rsidRDefault="00A65E28" w:rsidP="002A02A7">
      <w:pPr>
        <w:pStyle w:val="PL"/>
      </w:pPr>
    </w:p>
    <w:p w14:paraId="6255F52C" w14:textId="77777777" w:rsidR="00A65E28" w:rsidRPr="002A02A7" w:rsidRDefault="00A65E28" w:rsidP="002A02A7">
      <w:pPr>
        <w:pStyle w:val="PL"/>
      </w:pPr>
      <w:r w:rsidRPr="002A02A7">
        <w:t xml:space="preserve">PTRS-DensityRecommendationDL ::=    </w:t>
      </w:r>
      <w:r w:rsidRPr="002A02A7">
        <w:rPr>
          <w:color w:val="993366"/>
        </w:rPr>
        <w:t>SEQUENCE</w:t>
      </w:r>
      <w:r w:rsidRPr="002A02A7">
        <w:t xml:space="preserve"> {</w:t>
      </w:r>
    </w:p>
    <w:p w14:paraId="16AB8F26" w14:textId="77777777" w:rsidR="00A65E28" w:rsidRPr="002A02A7" w:rsidRDefault="00A65E28" w:rsidP="002A02A7">
      <w:pPr>
        <w:pStyle w:val="PL"/>
      </w:pPr>
      <w:r w:rsidRPr="002A02A7">
        <w:t xml:space="preserve">    frequencyDensity1                   </w:t>
      </w:r>
      <w:r w:rsidRPr="002A02A7">
        <w:rPr>
          <w:color w:val="993366"/>
        </w:rPr>
        <w:t>INTEGER</w:t>
      </w:r>
      <w:r w:rsidRPr="002A02A7">
        <w:t xml:space="preserve"> (1..276),</w:t>
      </w:r>
    </w:p>
    <w:p w14:paraId="4E9F6970" w14:textId="77777777" w:rsidR="00A65E28" w:rsidRPr="002A02A7" w:rsidRDefault="00A65E28" w:rsidP="002A02A7">
      <w:pPr>
        <w:pStyle w:val="PL"/>
      </w:pPr>
      <w:r w:rsidRPr="002A02A7">
        <w:t xml:space="preserve">    frequencyDensity2                   </w:t>
      </w:r>
      <w:r w:rsidRPr="002A02A7">
        <w:rPr>
          <w:color w:val="993366"/>
        </w:rPr>
        <w:t>INTEGER</w:t>
      </w:r>
      <w:r w:rsidRPr="002A02A7">
        <w:t xml:space="preserve"> (1..276),</w:t>
      </w:r>
    </w:p>
    <w:p w14:paraId="549CD636" w14:textId="77777777" w:rsidR="00A65E28" w:rsidRPr="002A02A7" w:rsidRDefault="00A65E28" w:rsidP="002A02A7">
      <w:pPr>
        <w:pStyle w:val="PL"/>
      </w:pPr>
      <w:r w:rsidRPr="002A02A7">
        <w:t xml:space="preserve">    timeDensity1                        </w:t>
      </w:r>
      <w:r w:rsidRPr="002A02A7">
        <w:rPr>
          <w:color w:val="993366"/>
        </w:rPr>
        <w:t>INTEGER</w:t>
      </w:r>
      <w:r w:rsidRPr="002A02A7">
        <w:t xml:space="preserve"> (0..29),</w:t>
      </w:r>
    </w:p>
    <w:p w14:paraId="1FD2BE5F" w14:textId="77777777" w:rsidR="00A65E28" w:rsidRPr="002A02A7" w:rsidRDefault="00A65E28" w:rsidP="002A02A7">
      <w:pPr>
        <w:pStyle w:val="PL"/>
      </w:pPr>
      <w:r w:rsidRPr="002A02A7">
        <w:t xml:space="preserve">    timeDensity2                        </w:t>
      </w:r>
      <w:r w:rsidRPr="002A02A7">
        <w:rPr>
          <w:color w:val="993366"/>
        </w:rPr>
        <w:t>INTEGER</w:t>
      </w:r>
      <w:r w:rsidRPr="002A02A7">
        <w:t xml:space="preserve"> (0..29),</w:t>
      </w:r>
    </w:p>
    <w:p w14:paraId="72DDF370" w14:textId="77777777" w:rsidR="00A65E28" w:rsidRPr="002A02A7" w:rsidRDefault="00A65E28" w:rsidP="002A02A7">
      <w:pPr>
        <w:pStyle w:val="PL"/>
      </w:pPr>
      <w:r w:rsidRPr="002A02A7">
        <w:t xml:space="preserve">    timeDensity3                        </w:t>
      </w:r>
      <w:r w:rsidRPr="002A02A7">
        <w:rPr>
          <w:color w:val="993366"/>
        </w:rPr>
        <w:t>INTEGER</w:t>
      </w:r>
      <w:r w:rsidRPr="002A02A7">
        <w:t xml:space="preserve"> (0..29)</w:t>
      </w:r>
    </w:p>
    <w:p w14:paraId="47D100FB" w14:textId="77777777" w:rsidR="00A65E28" w:rsidRPr="002A02A7" w:rsidRDefault="00A65E28" w:rsidP="002A02A7">
      <w:pPr>
        <w:pStyle w:val="PL"/>
      </w:pPr>
      <w:r w:rsidRPr="002A02A7">
        <w:t>}</w:t>
      </w:r>
    </w:p>
    <w:p w14:paraId="381F693D" w14:textId="77777777" w:rsidR="00A65E28" w:rsidRPr="002A02A7" w:rsidRDefault="00A65E28" w:rsidP="002A02A7">
      <w:pPr>
        <w:pStyle w:val="PL"/>
      </w:pPr>
    </w:p>
    <w:p w14:paraId="28150AA6" w14:textId="77777777" w:rsidR="00A65E28" w:rsidRPr="002A02A7" w:rsidRDefault="00A65E28" w:rsidP="002A02A7">
      <w:pPr>
        <w:pStyle w:val="PL"/>
      </w:pPr>
      <w:r w:rsidRPr="002A02A7">
        <w:t xml:space="preserve">PTRS-DensityRecommendationUL ::=    </w:t>
      </w:r>
      <w:r w:rsidRPr="002A02A7">
        <w:rPr>
          <w:color w:val="993366"/>
        </w:rPr>
        <w:t>SEQUENCE</w:t>
      </w:r>
      <w:r w:rsidRPr="002A02A7">
        <w:t xml:space="preserve"> {</w:t>
      </w:r>
    </w:p>
    <w:p w14:paraId="4A4652B4" w14:textId="77777777" w:rsidR="00A65E28" w:rsidRPr="002A02A7" w:rsidRDefault="00A65E28" w:rsidP="002A02A7">
      <w:pPr>
        <w:pStyle w:val="PL"/>
      </w:pPr>
      <w:r w:rsidRPr="002A02A7">
        <w:t xml:space="preserve">    frequencyDensity1                   </w:t>
      </w:r>
      <w:r w:rsidRPr="002A02A7">
        <w:rPr>
          <w:color w:val="993366"/>
        </w:rPr>
        <w:t>INTEGER</w:t>
      </w:r>
      <w:r w:rsidRPr="002A02A7">
        <w:t xml:space="preserve"> (1..276),</w:t>
      </w:r>
    </w:p>
    <w:p w14:paraId="06DF996A" w14:textId="77777777" w:rsidR="00A65E28" w:rsidRPr="002A02A7" w:rsidRDefault="00A65E28" w:rsidP="002A02A7">
      <w:pPr>
        <w:pStyle w:val="PL"/>
      </w:pPr>
      <w:r w:rsidRPr="002A02A7">
        <w:t xml:space="preserve">    frequencyDensity2                   </w:t>
      </w:r>
      <w:r w:rsidRPr="002A02A7">
        <w:rPr>
          <w:color w:val="993366"/>
        </w:rPr>
        <w:t>INTEGER</w:t>
      </w:r>
      <w:r w:rsidRPr="002A02A7">
        <w:t xml:space="preserve"> (1..276),</w:t>
      </w:r>
    </w:p>
    <w:p w14:paraId="4B0D18B3" w14:textId="77777777" w:rsidR="00A65E28" w:rsidRPr="002A02A7" w:rsidRDefault="00A65E28" w:rsidP="002A02A7">
      <w:pPr>
        <w:pStyle w:val="PL"/>
      </w:pPr>
      <w:r w:rsidRPr="002A02A7">
        <w:t xml:space="preserve">    timeDensity1                        </w:t>
      </w:r>
      <w:r w:rsidRPr="002A02A7">
        <w:rPr>
          <w:color w:val="993366"/>
        </w:rPr>
        <w:t>INTEGER</w:t>
      </w:r>
      <w:r w:rsidRPr="002A02A7">
        <w:t xml:space="preserve"> (0..29),</w:t>
      </w:r>
    </w:p>
    <w:p w14:paraId="507976C6" w14:textId="77777777" w:rsidR="00A65E28" w:rsidRPr="002A02A7" w:rsidRDefault="00A65E28" w:rsidP="002A02A7">
      <w:pPr>
        <w:pStyle w:val="PL"/>
      </w:pPr>
      <w:r w:rsidRPr="002A02A7">
        <w:t xml:space="preserve">    timeDensity2                        </w:t>
      </w:r>
      <w:r w:rsidRPr="002A02A7">
        <w:rPr>
          <w:color w:val="993366"/>
        </w:rPr>
        <w:t>INTEGER</w:t>
      </w:r>
      <w:r w:rsidRPr="002A02A7">
        <w:t xml:space="preserve"> (0..29),</w:t>
      </w:r>
    </w:p>
    <w:p w14:paraId="5ECE6B69" w14:textId="77777777" w:rsidR="00A65E28" w:rsidRPr="002A02A7" w:rsidRDefault="00A65E28" w:rsidP="002A02A7">
      <w:pPr>
        <w:pStyle w:val="PL"/>
      </w:pPr>
      <w:r w:rsidRPr="002A02A7">
        <w:t xml:space="preserve">    timeDensity3                        </w:t>
      </w:r>
      <w:r w:rsidRPr="002A02A7">
        <w:rPr>
          <w:color w:val="993366"/>
        </w:rPr>
        <w:t>INTEGER</w:t>
      </w:r>
      <w:r w:rsidRPr="002A02A7">
        <w:t xml:space="preserve"> (0..29),</w:t>
      </w:r>
    </w:p>
    <w:p w14:paraId="2FFB810C" w14:textId="77777777" w:rsidR="00A65E28" w:rsidRPr="002A02A7" w:rsidRDefault="00A65E28" w:rsidP="002A02A7">
      <w:pPr>
        <w:pStyle w:val="PL"/>
      </w:pPr>
      <w:r w:rsidRPr="002A02A7">
        <w:t xml:space="preserve">    sampleDensity1                      </w:t>
      </w:r>
      <w:r w:rsidRPr="002A02A7">
        <w:rPr>
          <w:color w:val="993366"/>
        </w:rPr>
        <w:t>INTEGER</w:t>
      </w:r>
      <w:r w:rsidRPr="002A02A7">
        <w:t xml:space="preserve"> (1..276),</w:t>
      </w:r>
    </w:p>
    <w:p w14:paraId="5E928465" w14:textId="77777777" w:rsidR="00A65E28" w:rsidRPr="002A02A7" w:rsidRDefault="00A65E28" w:rsidP="002A02A7">
      <w:pPr>
        <w:pStyle w:val="PL"/>
      </w:pPr>
      <w:r w:rsidRPr="002A02A7">
        <w:t xml:space="preserve">    sampleDensity2                      </w:t>
      </w:r>
      <w:r w:rsidRPr="002A02A7">
        <w:rPr>
          <w:color w:val="993366"/>
        </w:rPr>
        <w:t>INTEGER</w:t>
      </w:r>
      <w:r w:rsidRPr="002A02A7">
        <w:t xml:space="preserve"> (1..276),</w:t>
      </w:r>
    </w:p>
    <w:p w14:paraId="35EE0B22" w14:textId="77777777" w:rsidR="00A65E28" w:rsidRPr="002A02A7" w:rsidRDefault="00A65E28" w:rsidP="002A02A7">
      <w:pPr>
        <w:pStyle w:val="PL"/>
      </w:pPr>
      <w:r w:rsidRPr="002A02A7">
        <w:t xml:space="preserve">    sampleDensity3                      </w:t>
      </w:r>
      <w:r w:rsidRPr="002A02A7">
        <w:rPr>
          <w:color w:val="993366"/>
        </w:rPr>
        <w:t>INTEGER</w:t>
      </w:r>
      <w:r w:rsidRPr="002A02A7">
        <w:t xml:space="preserve"> (1..276),</w:t>
      </w:r>
    </w:p>
    <w:p w14:paraId="082DD52C" w14:textId="77777777" w:rsidR="00A65E28" w:rsidRPr="002A02A7" w:rsidRDefault="00A65E28" w:rsidP="002A02A7">
      <w:pPr>
        <w:pStyle w:val="PL"/>
      </w:pPr>
      <w:r w:rsidRPr="002A02A7">
        <w:t xml:space="preserve">    sampleDensity4                      </w:t>
      </w:r>
      <w:r w:rsidRPr="002A02A7">
        <w:rPr>
          <w:color w:val="993366"/>
        </w:rPr>
        <w:t>INTEGER</w:t>
      </w:r>
      <w:r w:rsidRPr="002A02A7">
        <w:t xml:space="preserve"> (1..276),</w:t>
      </w:r>
    </w:p>
    <w:p w14:paraId="6157A6D7" w14:textId="77777777" w:rsidR="00A65E28" w:rsidRPr="002A02A7" w:rsidRDefault="00A65E28" w:rsidP="002A02A7">
      <w:pPr>
        <w:pStyle w:val="PL"/>
      </w:pPr>
      <w:r w:rsidRPr="002A02A7">
        <w:t xml:space="preserve">    sampleDensity5                      </w:t>
      </w:r>
      <w:r w:rsidRPr="002A02A7">
        <w:rPr>
          <w:color w:val="993366"/>
        </w:rPr>
        <w:t>INTEGER</w:t>
      </w:r>
      <w:r w:rsidRPr="002A02A7">
        <w:t xml:space="preserve"> (1..276)</w:t>
      </w:r>
    </w:p>
    <w:p w14:paraId="7AA8663C" w14:textId="77777777" w:rsidR="00A65E28" w:rsidRPr="002A02A7" w:rsidRDefault="00A65E28" w:rsidP="002A02A7">
      <w:pPr>
        <w:pStyle w:val="PL"/>
      </w:pPr>
      <w:r w:rsidRPr="002A02A7">
        <w:t>}</w:t>
      </w:r>
    </w:p>
    <w:p w14:paraId="29670DB9" w14:textId="77777777" w:rsidR="00A65E28" w:rsidRPr="002A02A7" w:rsidRDefault="00A65E28" w:rsidP="002A02A7">
      <w:pPr>
        <w:pStyle w:val="PL"/>
      </w:pPr>
    </w:p>
    <w:p w14:paraId="71864AD8" w14:textId="77777777" w:rsidR="00A65E28" w:rsidRPr="002A02A7" w:rsidRDefault="00A65E28" w:rsidP="002A02A7">
      <w:pPr>
        <w:pStyle w:val="PL"/>
      </w:pPr>
      <w:r w:rsidRPr="002A02A7">
        <w:t xml:space="preserve">SpatialRelations ::=                    </w:t>
      </w:r>
      <w:r w:rsidRPr="002A02A7">
        <w:rPr>
          <w:color w:val="993366"/>
        </w:rPr>
        <w:t>SEQUENCE</w:t>
      </w:r>
      <w:r w:rsidRPr="002A02A7">
        <w:t xml:space="preserve"> {</w:t>
      </w:r>
    </w:p>
    <w:p w14:paraId="47F23C1A" w14:textId="77777777" w:rsidR="00A65E28" w:rsidRPr="002A02A7" w:rsidRDefault="00A65E28" w:rsidP="002A02A7">
      <w:pPr>
        <w:pStyle w:val="PL"/>
      </w:pPr>
      <w:r w:rsidRPr="002A02A7">
        <w:t xml:space="preserve">    maxNumberConfiguredSpatialRelations     </w:t>
      </w:r>
      <w:r w:rsidRPr="002A02A7">
        <w:rPr>
          <w:color w:val="993366"/>
        </w:rPr>
        <w:t>ENUMERATED</w:t>
      </w:r>
      <w:r w:rsidRPr="002A02A7">
        <w:t xml:space="preserve"> {n4, n8, n16, n32, n64, n96},</w:t>
      </w:r>
    </w:p>
    <w:p w14:paraId="32F88032" w14:textId="77777777" w:rsidR="00A65E28" w:rsidRPr="002A02A7" w:rsidRDefault="00A65E28" w:rsidP="002A02A7">
      <w:pPr>
        <w:pStyle w:val="PL"/>
      </w:pPr>
      <w:r w:rsidRPr="002A02A7">
        <w:t xml:space="preserve">    maxNumberActiveSpatialRelations         </w:t>
      </w:r>
      <w:r w:rsidRPr="002A02A7">
        <w:rPr>
          <w:color w:val="993366"/>
        </w:rPr>
        <w:t>ENUMERATED</w:t>
      </w:r>
      <w:r w:rsidRPr="002A02A7">
        <w:t xml:space="preserve"> {n1, n2, n4, n8, n14},</w:t>
      </w:r>
    </w:p>
    <w:p w14:paraId="025AD456" w14:textId="77777777" w:rsidR="00A65E28" w:rsidRPr="002A02A7" w:rsidRDefault="00A65E28" w:rsidP="002A02A7">
      <w:pPr>
        <w:pStyle w:val="PL"/>
      </w:pPr>
      <w:r w:rsidRPr="002A02A7">
        <w:t xml:space="preserve">    additionalActiveSpatialRelationPUCCH    </w:t>
      </w:r>
      <w:r w:rsidRPr="002A02A7">
        <w:rPr>
          <w:color w:val="993366"/>
        </w:rPr>
        <w:t>ENUMERATED</w:t>
      </w:r>
      <w:r w:rsidRPr="002A02A7">
        <w:t xml:space="preserve"> {supported}                              </w:t>
      </w:r>
      <w:r w:rsidRPr="002A02A7">
        <w:rPr>
          <w:color w:val="993366"/>
        </w:rPr>
        <w:t>OPTIONAL</w:t>
      </w:r>
      <w:r w:rsidRPr="002A02A7">
        <w:t>,</w:t>
      </w:r>
    </w:p>
    <w:p w14:paraId="7190965F" w14:textId="77777777" w:rsidR="00A65E28" w:rsidRPr="002A02A7" w:rsidRDefault="00A65E28" w:rsidP="002A02A7">
      <w:pPr>
        <w:pStyle w:val="PL"/>
      </w:pPr>
      <w:r w:rsidRPr="002A02A7">
        <w:t xml:space="preserve">    maxNumberDL-RS-QCL-TypeD                </w:t>
      </w:r>
      <w:r w:rsidRPr="002A02A7">
        <w:rPr>
          <w:color w:val="993366"/>
        </w:rPr>
        <w:t>ENUMERATED</w:t>
      </w:r>
      <w:r w:rsidRPr="002A02A7">
        <w:t xml:space="preserve"> {n1, n2, n4, n8, n14}</w:t>
      </w:r>
    </w:p>
    <w:p w14:paraId="52E59E05" w14:textId="77777777" w:rsidR="00A65E28" w:rsidRPr="002A02A7" w:rsidRDefault="00A65E28" w:rsidP="002A02A7">
      <w:pPr>
        <w:pStyle w:val="PL"/>
      </w:pPr>
      <w:r w:rsidRPr="002A02A7">
        <w:t>}</w:t>
      </w:r>
    </w:p>
    <w:p w14:paraId="4DEBF8C3" w14:textId="77777777" w:rsidR="00A65E28" w:rsidRPr="002A02A7" w:rsidRDefault="00A65E28" w:rsidP="002A02A7">
      <w:pPr>
        <w:pStyle w:val="PL"/>
      </w:pPr>
    </w:p>
    <w:p w14:paraId="70B32D99" w14:textId="77777777" w:rsidR="00A65E28" w:rsidRPr="002A02A7" w:rsidRDefault="00A65E28" w:rsidP="002A02A7">
      <w:pPr>
        <w:pStyle w:val="PL"/>
      </w:pPr>
      <w:r w:rsidRPr="002A02A7">
        <w:t xml:space="preserve">DummyI ::=               </w:t>
      </w:r>
      <w:r w:rsidRPr="002A02A7">
        <w:rPr>
          <w:color w:val="993366"/>
        </w:rPr>
        <w:t>SEQUENCE</w:t>
      </w:r>
      <w:r w:rsidRPr="002A02A7">
        <w:t xml:space="preserve"> {</w:t>
      </w:r>
    </w:p>
    <w:p w14:paraId="24E941D7" w14:textId="77777777" w:rsidR="00A65E28" w:rsidRPr="002A02A7" w:rsidRDefault="00A65E28" w:rsidP="002A02A7">
      <w:pPr>
        <w:pStyle w:val="PL"/>
      </w:pPr>
      <w:r w:rsidRPr="002A02A7">
        <w:t xml:space="preserve">    supportedSRS-TxPortSwitch           </w:t>
      </w:r>
      <w:r w:rsidRPr="002A02A7">
        <w:rPr>
          <w:color w:val="993366"/>
        </w:rPr>
        <w:t>ENUMERATED</w:t>
      </w:r>
      <w:r w:rsidRPr="002A02A7">
        <w:t xml:space="preserve"> {t1r2, t1r4, t2r4, t1r4-t2r4, tr-equal},</w:t>
      </w:r>
    </w:p>
    <w:p w14:paraId="238FA74E" w14:textId="77777777" w:rsidR="00A65E28" w:rsidRPr="002A02A7" w:rsidRDefault="00A65E28" w:rsidP="002A02A7">
      <w:pPr>
        <w:pStyle w:val="PL"/>
      </w:pPr>
      <w:r w:rsidRPr="002A02A7">
        <w:t xml:space="preserve">    txSwitchImpactToRx                  </w:t>
      </w:r>
      <w:r w:rsidRPr="002A02A7">
        <w:rPr>
          <w:color w:val="993366"/>
        </w:rPr>
        <w:t>ENUMERATED</w:t>
      </w:r>
      <w:r w:rsidRPr="002A02A7">
        <w:t xml:space="preserve"> {true}                                       </w:t>
      </w:r>
      <w:r w:rsidRPr="002A02A7">
        <w:rPr>
          <w:color w:val="993366"/>
        </w:rPr>
        <w:t>OPTIONAL</w:t>
      </w:r>
    </w:p>
    <w:p w14:paraId="591218C7" w14:textId="77777777" w:rsidR="00A65E28" w:rsidRPr="002A02A7" w:rsidRDefault="00A65E28" w:rsidP="002A02A7">
      <w:pPr>
        <w:pStyle w:val="PL"/>
      </w:pPr>
      <w:r w:rsidRPr="002A02A7">
        <w:t>}</w:t>
      </w:r>
    </w:p>
    <w:p w14:paraId="264D6209" w14:textId="77777777" w:rsidR="00A65E28" w:rsidRPr="002A02A7" w:rsidRDefault="00A65E28" w:rsidP="002A02A7">
      <w:pPr>
        <w:pStyle w:val="PL"/>
      </w:pPr>
    </w:p>
    <w:p w14:paraId="01B6C1A6" w14:textId="77777777" w:rsidR="00A65E28" w:rsidRPr="00E621CD" w:rsidRDefault="00A65E28" w:rsidP="002A02A7">
      <w:pPr>
        <w:pStyle w:val="PL"/>
        <w:rPr>
          <w:color w:val="808080"/>
        </w:rPr>
      </w:pPr>
      <w:r w:rsidRPr="00E621CD">
        <w:rPr>
          <w:color w:val="808080"/>
        </w:rPr>
        <w:t>-- TAG-MIMO-PARAMETERSPERBAND-STOP</w:t>
      </w:r>
    </w:p>
    <w:p w14:paraId="5B2FB0A1" w14:textId="77777777" w:rsidR="00A65E28" w:rsidRPr="00E621CD" w:rsidRDefault="00A65E28" w:rsidP="002A02A7">
      <w:pPr>
        <w:pStyle w:val="PL"/>
        <w:rPr>
          <w:color w:val="808080"/>
        </w:rPr>
      </w:pPr>
      <w:r w:rsidRPr="00E621CD">
        <w:rPr>
          <w:color w:val="808080"/>
        </w:rPr>
        <w:t>-- ASN1STOP</w:t>
      </w:r>
    </w:p>
    <w:p w14:paraId="4F97FA97" w14:textId="77777777" w:rsidR="00A65E28" w:rsidRPr="00834AED" w:rsidRDefault="00A65E28" w:rsidP="00A65E2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71E9C76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4754521" w14:textId="77777777" w:rsidR="00A65E28" w:rsidRPr="00834AED" w:rsidRDefault="00A65E28">
            <w:pPr>
              <w:pStyle w:val="TAH"/>
              <w:rPr>
                <w:bCs/>
                <w:i/>
                <w:iCs/>
                <w:lang w:eastAsia="sv-SE"/>
              </w:rPr>
            </w:pPr>
            <w:r w:rsidRPr="00834AED">
              <w:rPr>
                <w:bCs/>
                <w:i/>
                <w:iCs/>
                <w:lang w:eastAsia="sv-SE"/>
              </w:rPr>
              <w:t>MIMO-ParametersPerBand field description</w:t>
            </w:r>
          </w:p>
        </w:tc>
      </w:tr>
      <w:tr w:rsidR="00A65E28" w:rsidRPr="00834AED" w14:paraId="07BE91C1"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09367AD" w14:textId="77777777" w:rsidR="00A65E28" w:rsidRPr="00834AED" w:rsidRDefault="00A65E28">
            <w:pPr>
              <w:pStyle w:val="TAL"/>
              <w:rPr>
                <w:b/>
                <w:bCs/>
                <w:i/>
                <w:iCs/>
                <w:lang w:eastAsia="sv-SE"/>
              </w:rPr>
            </w:pPr>
            <w:r w:rsidRPr="00834AED">
              <w:rPr>
                <w:b/>
                <w:bCs/>
                <w:i/>
                <w:iCs/>
                <w:lang w:eastAsia="sv-SE"/>
              </w:rPr>
              <w:t>csi-RS-IM-ReceptionForFeedback/ csi-RS-ProcFrameworkForSRS/ csi-ReportFramework</w:t>
            </w:r>
          </w:p>
          <w:p w14:paraId="21FD2699" w14:textId="7BB6D07B" w:rsidR="00A65E28" w:rsidRPr="00834AED" w:rsidRDefault="00A65E28">
            <w:pPr>
              <w:pStyle w:val="TAL"/>
              <w:rPr>
                <w:lang w:eastAsia="sv-SE"/>
              </w:rPr>
            </w:pPr>
            <w:r w:rsidRPr="00834AED">
              <w:rPr>
                <w:rFonts w:eastAsia="MS Mincho"/>
                <w:lang w:eastAsia="sv-SE"/>
              </w:rPr>
              <w:t xml:space="preserve">CSI related capabilities which the UE supports on each of the carriers operated on this band. </w:t>
            </w:r>
            <w:r w:rsidR="00252A4C" w:rsidRPr="00834AED">
              <w:rPr>
                <w:rFonts w:eastAsia="MS Mincho"/>
              </w:rPr>
              <w:t xml:space="preserve">If the network configures the UE with serving cells on both </w:t>
            </w:r>
            <w:r w:rsidRPr="00834AED">
              <w:rPr>
                <w:rFonts w:eastAsia="MS Mincho"/>
                <w:lang w:eastAsia="sv-SE"/>
              </w:rPr>
              <w:t>FR1</w:t>
            </w:r>
            <w:r w:rsidR="00252A4C" w:rsidRPr="00834AED">
              <w:rPr>
                <w:rFonts w:eastAsia="MS Mincho"/>
                <w:lang w:eastAsia="sv-SE"/>
              </w:rPr>
              <w:t xml:space="preserve"> and </w:t>
            </w:r>
            <w:r w:rsidRPr="00834AED">
              <w:rPr>
                <w:rFonts w:eastAsia="MS Mincho"/>
                <w:lang w:eastAsia="sv-SE"/>
              </w:rPr>
              <w:t>FR2 band</w:t>
            </w:r>
            <w:r w:rsidR="00252A4C" w:rsidRPr="00834AED">
              <w:rPr>
                <w:rFonts w:eastAsia="MS Mincho"/>
                <w:lang w:eastAsia="sv-SE"/>
              </w:rPr>
              <w:t>s</w:t>
            </w:r>
            <w:r w:rsidRPr="00834AED">
              <w:rPr>
                <w:rFonts w:eastAsia="MS Mincho"/>
                <w:lang w:eastAsia="sv-SE"/>
              </w:rPr>
              <w:t xml:space="preserve"> these values may be further limited by the corresponding fields in </w:t>
            </w:r>
            <w:r w:rsidR="00252A4C" w:rsidRPr="00834AED">
              <w:rPr>
                <w:rFonts w:eastAsia="MS Mincho"/>
                <w:i/>
              </w:rPr>
              <w:t>fr1-fr2-Add-UE-NR-Capabilities</w:t>
            </w:r>
            <w:r w:rsidRPr="00834AED">
              <w:rPr>
                <w:rFonts w:eastAsia="MS Mincho"/>
                <w:lang w:eastAsia="sv-SE"/>
              </w:rPr>
              <w:t>.</w:t>
            </w:r>
          </w:p>
        </w:tc>
      </w:tr>
    </w:tbl>
    <w:p w14:paraId="34EA483F" w14:textId="77777777" w:rsidR="00A65E28" w:rsidRPr="00834AED" w:rsidRDefault="00A65E28" w:rsidP="00A65E28"/>
    <w:p w14:paraId="1AE25608" w14:textId="77777777" w:rsidR="00A65E28" w:rsidRPr="00834AED" w:rsidRDefault="00A65E28" w:rsidP="00A65E28">
      <w:pPr>
        <w:pStyle w:val="4"/>
        <w:rPr>
          <w:i/>
          <w:noProof/>
        </w:rPr>
      </w:pPr>
      <w:bookmarkStart w:id="2527" w:name="_Toc46439840"/>
      <w:bookmarkStart w:id="2528" w:name="_Toc46444677"/>
      <w:bookmarkStart w:id="2529" w:name="_Toc46487438"/>
      <w:r w:rsidRPr="00834AED">
        <w:t>–</w:t>
      </w:r>
      <w:r w:rsidRPr="00834AED">
        <w:tab/>
      </w:r>
      <w:r w:rsidRPr="00834AED">
        <w:rPr>
          <w:i/>
          <w:noProof/>
        </w:rPr>
        <w:t>ModulationOrder</w:t>
      </w:r>
      <w:bookmarkEnd w:id="2527"/>
      <w:bookmarkEnd w:id="2528"/>
      <w:bookmarkEnd w:id="2529"/>
    </w:p>
    <w:p w14:paraId="780B2CC5" w14:textId="77777777" w:rsidR="00A65E28" w:rsidRPr="00834AED" w:rsidRDefault="00A65E28" w:rsidP="00A65E28">
      <w:pPr>
        <w:rPr>
          <w:lang w:eastAsia="x-none"/>
        </w:rPr>
      </w:pPr>
      <w:r w:rsidRPr="00834AED">
        <w:rPr>
          <w:lang w:eastAsia="x-none"/>
        </w:rPr>
        <w:t xml:space="preserve">The IE </w:t>
      </w:r>
      <w:r w:rsidRPr="00834AED">
        <w:rPr>
          <w:i/>
          <w:lang w:eastAsia="x-none"/>
        </w:rPr>
        <w:t>ModulationOrder</w:t>
      </w:r>
      <w:r w:rsidRPr="00834AED">
        <w:rPr>
          <w:lang w:eastAsia="x-none"/>
        </w:rPr>
        <w:t xml:space="preserve"> is used to convey the maximum supported modulation order.</w:t>
      </w:r>
    </w:p>
    <w:p w14:paraId="5FC186CA" w14:textId="77777777" w:rsidR="00A65E28" w:rsidRPr="00834AED" w:rsidRDefault="00A65E28" w:rsidP="00A65E28">
      <w:pPr>
        <w:pStyle w:val="TH"/>
      </w:pPr>
      <w:r w:rsidRPr="00834AED">
        <w:rPr>
          <w:i/>
        </w:rPr>
        <w:t>ModulationOrder</w:t>
      </w:r>
      <w:r w:rsidRPr="00834AED">
        <w:t xml:space="preserve"> information element</w:t>
      </w:r>
    </w:p>
    <w:p w14:paraId="1E5CCBBA" w14:textId="77777777" w:rsidR="00A65E28" w:rsidRPr="00E621CD" w:rsidRDefault="00A65E28" w:rsidP="002A02A7">
      <w:pPr>
        <w:pStyle w:val="PL"/>
        <w:rPr>
          <w:color w:val="808080"/>
        </w:rPr>
      </w:pPr>
      <w:r w:rsidRPr="00E621CD">
        <w:rPr>
          <w:color w:val="808080"/>
        </w:rPr>
        <w:t>-- ASN1START</w:t>
      </w:r>
    </w:p>
    <w:p w14:paraId="690057F7" w14:textId="77777777" w:rsidR="00A65E28" w:rsidRPr="00E621CD" w:rsidRDefault="00A65E28" w:rsidP="002A02A7">
      <w:pPr>
        <w:pStyle w:val="PL"/>
        <w:rPr>
          <w:color w:val="808080"/>
        </w:rPr>
      </w:pPr>
      <w:r w:rsidRPr="00E621CD">
        <w:rPr>
          <w:color w:val="808080"/>
        </w:rPr>
        <w:t>-- TAG-MODULATIONORDER-START</w:t>
      </w:r>
    </w:p>
    <w:p w14:paraId="4D3B7DD0" w14:textId="77777777" w:rsidR="00A65E28" w:rsidRPr="002A02A7" w:rsidRDefault="00A65E28" w:rsidP="002A02A7">
      <w:pPr>
        <w:pStyle w:val="PL"/>
      </w:pPr>
    </w:p>
    <w:p w14:paraId="7E5681A8" w14:textId="77777777" w:rsidR="00A65E28" w:rsidRPr="002A02A7" w:rsidRDefault="00A65E28" w:rsidP="002A02A7">
      <w:pPr>
        <w:pStyle w:val="PL"/>
      </w:pPr>
      <w:r w:rsidRPr="002A02A7">
        <w:t xml:space="preserve">ModulationOrder ::= </w:t>
      </w:r>
      <w:r w:rsidRPr="002A02A7">
        <w:rPr>
          <w:color w:val="993366"/>
        </w:rPr>
        <w:t>ENUMERATED</w:t>
      </w:r>
      <w:r w:rsidRPr="002A02A7">
        <w:t xml:space="preserve"> {bpsk-halfpi, bpsk, qpsk, qam16, qam64, qam256}</w:t>
      </w:r>
    </w:p>
    <w:p w14:paraId="57B8F5DA" w14:textId="77777777" w:rsidR="00A65E28" w:rsidRPr="002A02A7" w:rsidRDefault="00A65E28" w:rsidP="002A02A7">
      <w:pPr>
        <w:pStyle w:val="PL"/>
      </w:pPr>
    </w:p>
    <w:p w14:paraId="6DBC94B8" w14:textId="77777777" w:rsidR="00A65E28" w:rsidRPr="00E621CD" w:rsidRDefault="00A65E28" w:rsidP="002A02A7">
      <w:pPr>
        <w:pStyle w:val="PL"/>
        <w:rPr>
          <w:color w:val="808080"/>
        </w:rPr>
      </w:pPr>
      <w:r w:rsidRPr="00E621CD">
        <w:rPr>
          <w:color w:val="808080"/>
        </w:rPr>
        <w:t>-- TAG-MODULATIONORDER-STOP</w:t>
      </w:r>
    </w:p>
    <w:p w14:paraId="76A23F97" w14:textId="77777777" w:rsidR="00A65E28" w:rsidRPr="00E621CD" w:rsidRDefault="00A65E28" w:rsidP="002A02A7">
      <w:pPr>
        <w:pStyle w:val="PL"/>
        <w:rPr>
          <w:color w:val="808080"/>
        </w:rPr>
      </w:pPr>
      <w:r w:rsidRPr="00E621CD">
        <w:rPr>
          <w:color w:val="808080"/>
        </w:rPr>
        <w:t>-- ASN1STOP</w:t>
      </w:r>
    </w:p>
    <w:p w14:paraId="496E81A9" w14:textId="77777777" w:rsidR="00A65E28" w:rsidRPr="00834AED" w:rsidRDefault="00A65E28" w:rsidP="00A65E28"/>
    <w:p w14:paraId="2F710956" w14:textId="77777777" w:rsidR="00A65E28" w:rsidRPr="00834AED" w:rsidRDefault="00A65E28" w:rsidP="00A65E28">
      <w:pPr>
        <w:pStyle w:val="4"/>
      </w:pPr>
      <w:bookmarkStart w:id="2530" w:name="_Toc46439841"/>
      <w:bookmarkStart w:id="2531" w:name="_Toc46444678"/>
      <w:bookmarkStart w:id="2532" w:name="_Toc46487439"/>
      <w:r w:rsidRPr="00834AED">
        <w:t>–</w:t>
      </w:r>
      <w:r w:rsidRPr="00834AED">
        <w:tab/>
      </w:r>
      <w:r w:rsidRPr="00834AED">
        <w:rPr>
          <w:i/>
          <w:noProof/>
        </w:rPr>
        <w:t>MRDC-Parameters</w:t>
      </w:r>
      <w:bookmarkEnd w:id="2530"/>
      <w:bookmarkEnd w:id="2531"/>
      <w:bookmarkEnd w:id="2532"/>
    </w:p>
    <w:p w14:paraId="1E7FF306" w14:textId="77777777" w:rsidR="00A65E28" w:rsidRPr="00834AED" w:rsidRDefault="00A65E28" w:rsidP="00A65E28">
      <w:r w:rsidRPr="00834AED">
        <w:t xml:space="preserve">The IE </w:t>
      </w:r>
      <w:r w:rsidRPr="00834AED">
        <w:rPr>
          <w:i/>
        </w:rPr>
        <w:t>MRDC-Parameters</w:t>
      </w:r>
      <w:r w:rsidRPr="00834AED">
        <w:t xml:space="preserve"> contains the band combination parameters specific to MR-DC for a given MR-DC band combination.</w:t>
      </w:r>
    </w:p>
    <w:p w14:paraId="2D9AEB4C" w14:textId="77777777" w:rsidR="00A65E28" w:rsidRPr="00834AED" w:rsidRDefault="00A65E28" w:rsidP="00A65E28">
      <w:pPr>
        <w:pStyle w:val="TH"/>
      </w:pPr>
      <w:r w:rsidRPr="00834AED">
        <w:rPr>
          <w:i/>
        </w:rPr>
        <w:t>MRDC-Parameters</w:t>
      </w:r>
      <w:r w:rsidRPr="00834AED">
        <w:t xml:space="preserve"> information element</w:t>
      </w:r>
    </w:p>
    <w:p w14:paraId="2B418C57" w14:textId="77777777" w:rsidR="00A65E28" w:rsidRPr="00E621CD" w:rsidRDefault="00A65E28" w:rsidP="002A02A7">
      <w:pPr>
        <w:pStyle w:val="PL"/>
        <w:rPr>
          <w:color w:val="808080"/>
        </w:rPr>
      </w:pPr>
      <w:r w:rsidRPr="00E621CD">
        <w:rPr>
          <w:color w:val="808080"/>
        </w:rPr>
        <w:t>-- ASN1START</w:t>
      </w:r>
    </w:p>
    <w:p w14:paraId="0CB1B542" w14:textId="77777777" w:rsidR="00A65E28" w:rsidRPr="00E621CD" w:rsidRDefault="00A65E28" w:rsidP="002A02A7">
      <w:pPr>
        <w:pStyle w:val="PL"/>
        <w:rPr>
          <w:color w:val="808080"/>
        </w:rPr>
      </w:pPr>
      <w:r w:rsidRPr="00E621CD">
        <w:rPr>
          <w:color w:val="808080"/>
        </w:rPr>
        <w:t>-- TAG-MRDC-PARAMETERS-START</w:t>
      </w:r>
    </w:p>
    <w:p w14:paraId="18835BAD" w14:textId="77777777" w:rsidR="00A65E28" w:rsidRPr="002A02A7" w:rsidRDefault="00A65E28" w:rsidP="002A02A7">
      <w:pPr>
        <w:pStyle w:val="PL"/>
      </w:pPr>
    </w:p>
    <w:p w14:paraId="0260C641" w14:textId="77777777" w:rsidR="00A65E28" w:rsidRPr="002A02A7" w:rsidRDefault="00A65E28" w:rsidP="002A02A7">
      <w:pPr>
        <w:pStyle w:val="PL"/>
      </w:pPr>
      <w:r w:rsidRPr="002A02A7">
        <w:t xml:space="preserve">MRDC-Parameters ::= </w:t>
      </w:r>
      <w:r w:rsidRPr="002A02A7">
        <w:rPr>
          <w:color w:val="993366"/>
        </w:rPr>
        <w:t>SEQUENCE</w:t>
      </w:r>
      <w:r w:rsidRPr="002A02A7">
        <w:t xml:space="preserve"> {</w:t>
      </w:r>
    </w:p>
    <w:p w14:paraId="55A26D40" w14:textId="77777777" w:rsidR="00A65E28" w:rsidRPr="002A02A7" w:rsidRDefault="00A65E28" w:rsidP="002A02A7">
      <w:pPr>
        <w:pStyle w:val="PL"/>
      </w:pPr>
      <w:r w:rsidRPr="002A02A7">
        <w:t xml:space="preserve">    singleUL-Transmission               </w:t>
      </w:r>
      <w:r w:rsidRPr="002A02A7">
        <w:rPr>
          <w:color w:val="993366"/>
        </w:rPr>
        <w:t>ENUMERATED</w:t>
      </w:r>
      <w:r w:rsidRPr="002A02A7">
        <w:t xml:space="preserve"> {supported}              </w:t>
      </w:r>
      <w:r w:rsidRPr="002A02A7">
        <w:rPr>
          <w:color w:val="993366"/>
        </w:rPr>
        <w:t>OPTIONAL</w:t>
      </w:r>
      <w:r w:rsidRPr="002A02A7">
        <w:t>,</w:t>
      </w:r>
    </w:p>
    <w:p w14:paraId="53460E96" w14:textId="77777777" w:rsidR="00A65E28" w:rsidRPr="002A02A7" w:rsidRDefault="00A65E28" w:rsidP="002A02A7">
      <w:pPr>
        <w:pStyle w:val="PL"/>
      </w:pPr>
      <w:r w:rsidRPr="002A02A7">
        <w:t xml:space="preserve">    dynamicPowerSharingENDC             </w:t>
      </w:r>
      <w:r w:rsidRPr="002A02A7">
        <w:rPr>
          <w:color w:val="993366"/>
        </w:rPr>
        <w:t>ENUMERATED</w:t>
      </w:r>
      <w:r w:rsidRPr="002A02A7">
        <w:t xml:space="preserve"> {supported}              </w:t>
      </w:r>
      <w:r w:rsidRPr="002A02A7">
        <w:rPr>
          <w:color w:val="993366"/>
        </w:rPr>
        <w:t>OPTIONAL</w:t>
      </w:r>
      <w:r w:rsidRPr="002A02A7">
        <w:t>,</w:t>
      </w:r>
    </w:p>
    <w:p w14:paraId="41AA7545" w14:textId="77777777" w:rsidR="00A65E28" w:rsidRPr="002A02A7" w:rsidRDefault="00A65E28" w:rsidP="002A02A7">
      <w:pPr>
        <w:pStyle w:val="PL"/>
      </w:pPr>
      <w:r w:rsidRPr="002A02A7">
        <w:t xml:space="preserve">    tdm-Pattern                         </w:t>
      </w:r>
      <w:r w:rsidRPr="002A02A7">
        <w:rPr>
          <w:color w:val="993366"/>
        </w:rPr>
        <w:t>ENUMERATED</w:t>
      </w:r>
      <w:r w:rsidRPr="002A02A7">
        <w:t xml:space="preserve"> {supported}              </w:t>
      </w:r>
      <w:r w:rsidRPr="002A02A7">
        <w:rPr>
          <w:color w:val="993366"/>
        </w:rPr>
        <w:t>OPTIONAL</w:t>
      </w:r>
      <w:r w:rsidRPr="002A02A7">
        <w:t>,</w:t>
      </w:r>
    </w:p>
    <w:p w14:paraId="4361BDAB" w14:textId="77777777" w:rsidR="00A65E28" w:rsidRPr="002A02A7" w:rsidRDefault="00A65E28" w:rsidP="002A02A7">
      <w:pPr>
        <w:pStyle w:val="PL"/>
      </w:pPr>
      <w:r w:rsidRPr="002A02A7">
        <w:t xml:space="preserve">    ul-SharingEUTRA-NR                  </w:t>
      </w:r>
      <w:r w:rsidRPr="002A02A7">
        <w:rPr>
          <w:color w:val="993366"/>
        </w:rPr>
        <w:t>ENUMERATED</w:t>
      </w:r>
      <w:r w:rsidRPr="002A02A7">
        <w:t xml:space="preserve"> {tdm, fdm, both}         </w:t>
      </w:r>
      <w:r w:rsidRPr="002A02A7">
        <w:rPr>
          <w:color w:val="993366"/>
        </w:rPr>
        <w:t>OPTIONAL</w:t>
      </w:r>
      <w:r w:rsidRPr="002A02A7">
        <w:t>,</w:t>
      </w:r>
    </w:p>
    <w:p w14:paraId="17B62EA7" w14:textId="77777777" w:rsidR="00A65E28" w:rsidRPr="002A02A7" w:rsidRDefault="00A65E28" w:rsidP="002A02A7">
      <w:pPr>
        <w:pStyle w:val="PL"/>
      </w:pPr>
      <w:r w:rsidRPr="002A02A7">
        <w:t xml:space="preserve">    ul-SwitchingTimeEUTRA-NR            </w:t>
      </w:r>
      <w:r w:rsidRPr="002A02A7">
        <w:rPr>
          <w:color w:val="993366"/>
        </w:rPr>
        <w:t>ENUMERATED</w:t>
      </w:r>
      <w:r w:rsidRPr="002A02A7">
        <w:t xml:space="preserve"> {type1, type2}           </w:t>
      </w:r>
      <w:r w:rsidRPr="002A02A7">
        <w:rPr>
          <w:color w:val="993366"/>
        </w:rPr>
        <w:t>OPTIONAL</w:t>
      </w:r>
      <w:r w:rsidRPr="002A02A7">
        <w:t>,</w:t>
      </w:r>
    </w:p>
    <w:p w14:paraId="432874DD" w14:textId="77777777" w:rsidR="00A65E28" w:rsidRPr="002A02A7" w:rsidRDefault="00A65E28" w:rsidP="002A02A7">
      <w:pPr>
        <w:pStyle w:val="PL"/>
      </w:pPr>
      <w:r w:rsidRPr="002A02A7">
        <w:t xml:space="preserve">    simultaneousRxTxInterBandENDC       </w:t>
      </w:r>
      <w:r w:rsidRPr="002A02A7">
        <w:rPr>
          <w:color w:val="993366"/>
        </w:rPr>
        <w:t>ENUMERATED</w:t>
      </w:r>
      <w:r w:rsidRPr="002A02A7">
        <w:t xml:space="preserve"> {supported}              </w:t>
      </w:r>
      <w:r w:rsidRPr="002A02A7">
        <w:rPr>
          <w:color w:val="993366"/>
        </w:rPr>
        <w:t>OPTIONAL</w:t>
      </w:r>
      <w:r w:rsidRPr="002A02A7">
        <w:t>,</w:t>
      </w:r>
    </w:p>
    <w:p w14:paraId="021824F8" w14:textId="77777777" w:rsidR="00A65E28" w:rsidRPr="002A02A7" w:rsidRDefault="00A65E28" w:rsidP="002A02A7">
      <w:pPr>
        <w:pStyle w:val="PL"/>
      </w:pPr>
      <w:r w:rsidRPr="002A02A7">
        <w:t xml:space="preserve">    asyncIntraBandENDC                  </w:t>
      </w:r>
      <w:r w:rsidRPr="002A02A7">
        <w:rPr>
          <w:color w:val="993366"/>
        </w:rPr>
        <w:t>ENUMERATED</w:t>
      </w:r>
      <w:r w:rsidRPr="002A02A7">
        <w:t xml:space="preserve"> {supported}              </w:t>
      </w:r>
      <w:r w:rsidRPr="002A02A7">
        <w:rPr>
          <w:color w:val="993366"/>
        </w:rPr>
        <w:t>OPTIONAL</w:t>
      </w:r>
      <w:r w:rsidRPr="002A02A7">
        <w:t>,</w:t>
      </w:r>
    </w:p>
    <w:p w14:paraId="734EFA09" w14:textId="77777777" w:rsidR="00A65E28" w:rsidRPr="002A02A7" w:rsidRDefault="00A65E28" w:rsidP="002A02A7">
      <w:pPr>
        <w:pStyle w:val="PL"/>
      </w:pPr>
      <w:r w:rsidRPr="002A02A7">
        <w:t xml:space="preserve">    ...,</w:t>
      </w:r>
    </w:p>
    <w:p w14:paraId="37DB111A" w14:textId="77777777" w:rsidR="00A65E28" w:rsidRPr="002A02A7" w:rsidRDefault="00A65E28" w:rsidP="002A02A7">
      <w:pPr>
        <w:pStyle w:val="PL"/>
      </w:pPr>
      <w:r w:rsidRPr="002A02A7">
        <w:t xml:space="preserve">    [[</w:t>
      </w:r>
    </w:p>
    <w:p w14:paraId="6A2BD727" w14:textId="77777777" w:rsidR="00A65E28" w:rsidRPr="002A02A7" w:rsidRDefault="00A65E28" w:rsidP="002A02A7">
      <w:pPr>
        <w:pStyle w:val="PL"/>
      </w:pPr>
      <w:r w:rsidRPr="002A02A7">
        <w:t xml:space="preserve">    dualPA-Architecture                 </w:t>
      </w:r>
      <w:r w:rsidRPr="002A02A7">
        <w:rPr>
          <w:color w:val="993366"/>
        </w:rPr>
        <w:t>ENUMERATED</w:t>
      </w:r>
      <w:r w:rsidRPr="002A02A7">
        <w:t xml:space="preserve"> {supported}              </w:t>
      </w:r>
      <w:r w:rsidRPr="002A02A7">
        <w:rPr>
          <w:color w:val="993366"/>
        </w:rPr>
        <w:t>OPTIONAL</w:t>
      </w:r>
      <w:r w:rsidRPr="002A02A7">
        <w:t>,</w:t>
      </w:r>
    </w:p>
    <w:p w14:paraId="2EE9E2AA" w14:textId="77777777" w:rsidR="00A65E28" w:rsidRPr="002A02A7" w:rsidRDefault="00A65E28" w:rsidP="002A02A7">
      <w:pPr>
        <w:pStyle w:val="PL"/>
      </w:pPr>
      <w:r w:rsidRPr="002A02A7">
        <w:t xml:space="preserve">    intraBandENDC-Support               </w:t>
      </w:r>
      <w:r w:rsidRPr="002A02A7">
        <w:rPr>
          <w:color w:val="993366"/>
        </w:rPr>
        <w:t>ENUMERATED</w:t>
      </w:r>
      <w:r w:rsidRPr="002A02A7">
        <w:t xml:space="preserve"> {non-contiguous, both}   </w:t>
      </w:r>
      <w:r w:rsidRPr="002A02A7">
        <w:rPr>
          <w:color w:val="993366"/>
        </w:rPr>
        <w:t>OPTIONAL</w:t>
      </w:r>
      <w:r w:rsidRPr="002A02A7">
        <w:t>,</w:t>
      </w:r>
    </w:p>
    <w:p w14:paraId="5DA95206" w14:textId="77777777" w:rsidR="00A65E28" w:rsidRPr="002A02A7" w:rsidRDefault="00A65E28" w:rsidP="002A02A7">
      <w:pPr>
        <w:pStyle w:val="PL"/>
      </w:pPr>
      <w:r w:rsidRPr="002A02A7">
        <w:t xml:space="preserve">    ul-TimingAlignmentEUTRA-NR          </w:t>
      </w:r>
      <w:r w:rsidRPr="002A02A7">
        <w:rPr>
          <w:color w:val="993366"/>
        </w:rPr>
        <w:t>ENUMERATED</w:t>
      </w:r>
      <w:r w:rsidRPr="002A02A7">
        <w:t xml:space="preserve"> {required}               </w:t>
      </w:r>
      <w:r w:rsidRPr="002A02A7">
        <w:rPr>
          <w:color w:val="993366"/>
        </w:rPr>
        <w:t>OPTIONAL</w:t>
      </w:r>
    </w:p>
    <w:p w14:paraId="43BC87D9" w14:textId="77777777" w:rsidR="00A65E28" w:rsidRPr="002A02A7" w:rsidRDefault="00A65E28" w:rsidP="002A02A7">
      <w:pPr>
        <w:pStyle w:val="PL"/>
      </w:pPr>
      <w:r w:rsidRPr="002A02A7">
        <w:t xml:space="preserve">    ]],</w:t>
      </w:r>
    </w:p>
    <w:p w14:paraId="32B4573D" w14:textId="77777777" w:rsidR="00A65E28" w:rsidRPr="002A02A7" w:rsidRDefault="00A65E28" w:rsidP="002A02A7">
      <w:pPr>
        <w:pStyle w:val="PL"/>
      </w:pPr>
      <w:r w:rsidRPr="002A02A7">
        <w:t xml:space="preserve">    [[</w:t>
      </w:r>
    </w:p>
    <w:p w14:paraId="4B839CF8" w14:textId="77777777" w:rsidR="00A65E28" w:rsidRPr="002A02A7" w:rsidRDefault="00A65E28" w:rsidP="002A02A7">
      <w:pPr>
        <w:pStyle w:val="PL"/>
      </w:pPr>
      <w:r w:rsidRPr="002A02A7">
        <w:t xml:space="preserve">    maxUplinkDutyCycle-interBandENDC-TDD-PC2-r16    </w:t>
      </w:r>
      <w:r w:rsidRPr="002A02A7">
        <w:rPr>
          <w:color w:val="993366"/>
        </w:rPr>
        <w:t>SEQUENCE</w:t>
      </w:r>
      <w:r w:rsidRPr="002A02A7">
        <w:t>{</w:t>
      </w:r>
    </w:p>
    <w:p w14:paraId="1329BFD2" w14:textId="77777777" w:rsidR="00A65E28" w:rsidRPr="002A02A7" w:rsidRDefault="00A65E28" w:rsidP="002A02A7">
      <w:pPr>
        <w:pStyle w:val="PL"/>
      </w:pPr>
      <w:r w:rsidRPr="002A02A7">
        <w:t xml:space="preserve">        eutra-TDD-Config0-r16    </w:t>
      </w:r>
      <w:r w:rsidRPr="002A02A7">
        <w:rPr>
          <w:color w:val="993366"/>
        </w:rPr>
        <w:t>ENUMERATED</w:t>
      </w:r>
      <w:r w:rsidRPr="002A02A7">
        <w:t xml:space="preserve"> {n20, n40, n50, n60, n70, n80, n90, n100}    </w:t>
      </w:r>
      <w:r w:rsidRPr="002A02A7">
        <w:rPr>
          <w:color w:val="993366"/>
        </w:rPr>
        <w:t>OPTIONAL</w:t>
      </w:r>
      <w:r w:rsidRPr="002A02A7">
        <w:t>,</w:t>
      </w:r>
    </w:p>
    <w:p w14:paraId="43B09A14" w14:textId="77777777" w:rsidR="00A65E28" w:rsidRPr="002A02A7" w:rsidRDefault="00A65E28" w:rsidP="002A02A7">
      <w:pPr>
        <w:pStyle w:val="PL"/>
      </w:pPr>
      <w:r w:rsidRPr="002A02A7">
        <w:t xml:space="preserve">        eutra-TDD-Config1-r16    </w:t>
      </w:r>
      <w:r w:rsidRPr="002A02A7">
        <w:rPr>
          <w:color w:val="993366"/>
        </w:rPr>
        <w:t>ENUMERATED</w:t>
      </w:r>
      <w:r w:rsidRPr="002A02A7">
        <w:t xml:space="preserve"> {n20, n40, n50, n60, n70, n80, n90, n100}    </w:t>
      </w:r>
      <w:r w:rsidRPr="002A02A7">
        <w:rPr>
          <w:color w:val="993366"/>
        </w:rPr>
        <w:t>OPTIONAL</w:t>
      </w:r>
      <w:r w:rsidRPr="002A02A7">
        <w:t>,</w:t>
      </w:r>
    </w:p>
    <w:p w14:paraId="6913D358" w14:textId="77777777" w:rsidR="00A65E28" w:rsidRPr="002A02A7" w:rsidRDefault="00A65E28" w:rsidP="002A02A7">
      <w:pPr>
        <w:pStyle w:val="PL"/>
      </w:pPr>
      <w:r w:rsidRPr="002A02A7">
        <w:t xml:space="preserve">        eutra-TDD-Config2-r16    </w:t>
      </w:r>
      <w:r w:rsidRPr="002A02A7">
        <w:rPr>
          <w:color w:val="993366"/>
        </w:rPr>
        <w:t>ENUMERATED</w:t>
      </w:r>
      <w:r w:rsidRPr="002A02A7">
        <w:t xml:space="preserve"> {n20, n40, n50, n60, n70, n80, n90, n100}    </w:t>
      </w:r>
      <w:r w:rsidRPr="002A02A7">
        <w:rPr>
          <w:color w:val="993366"/>
        </w:rPr>
        <w:t>OPTIONAL</w:t>
      </w:r>
      <w:r w:rsidRPr="002A02A7">
        <w:t>,</w:t>
      </w:r>
    </w:p>
    <w:p w14:paraId="389FCE41" w14:textId="77777777" w:rsidR="00A65E28" w:rsidRPr="002A02A7" w:rsidRDefault="00A65E28" w:rsidP="002A02A7">
      <w:pPr>
        <w:pStyle w:val="PL"/>
      </w:pPr>
      <w:r w:rsidRPr="002A02A7">
        <w:t xml:space="preserve">        eutra-TDD-Config3-r16    </w:t>
      </w:r>
      <w:r w:rsidRPr="002A02A7">
        <w:rPr>
          <w:color w:val="993366"/>
        </w:rPr>
        <w:t>ENUMERATED</w:t>
      </w:r>
      <w:r w:rsidRPr="002A02A7">
        <w:t xml:space="preserve"> {n20, n40, n50, n60, n70, n80, n90, n100}    </w:t>
      </w:r>
      <w:r w:rsidRPr="002A02A7">
        <w:rPr>
          <w:color w:val="993366"/>
        </w:rPr>
        <w:t>OPTIONAL</w:t>
      </w:r>
      <w:r w:rsidRPr="002A02A7">
        <w:t>,</w:t>
      </w:r>
    </w:p>
    <w:p w14:paraId="65B8740B" w14:textId="77777777" w:rsidR="00A65E28" w:rsidRPr="002A02A7" w:rsidRDefault="00A65E28" w:rsidP="002A02A7">
      <w:pPr>
        <w:pStyle w:val="PL"/>
      </w:pPr>
      <w:r w:rsidRPr="002A02A7">
        <w:t xml:space="preserve">        eutra-TDD-Config4-r16    </w:t>
      </w:r>
      <w:r w:rsidRPr="002A02A7">
        <w:rPr>
          <w:color w:val="993366"/>
        </w:rPr>
        <w:t>ENUMERATED</w:t>
      </w:r>
      <w:r w:rsidRPr="002A02A7">
        <w:t xml:space="preserve"> {n20, n40, n50, n60, n70, n80, n90, n100}    </w:t>
      </w:r>
      <w:r w:rsidRPr="002A02A7">
        <w:rPr>
          <w:color w:val="993366"/>
        </w:rPr>
        <w:t>OPTIONAL</w:t>
      </w:r>
      <w:r w:rsidRPr="002A02A7">
        <w:t>,</w:t>
      </w:r>
    </w:p>
    <w:p w14:paraId="7048C16E" w14:textId="77777777" w:rsidR="00A65E28" w:rsidRPr="002A02A7" w:rsidRDefault="00A65E28" w:rsidP="002A02A7">
      <w:pPr>
        <w:pStyle w:val="PL"/>
      </w:pPr>
      <w:r w:rsidRPr="002A02A7">
        <w:t xml:space="preserve">        eutra-TDD-Config5-r16    </w:t>
      </w:r>
      <w:r w:rsidRPr="002A02A7">
        <w:rPr>
          <w:color w:val="993366"/>
        </w:rPr>
        <w:t>ENUMERATED</w:t>
      </w:r>
      <w:r w:rsidRPr="002A02A7">
        <w:t xml:space="preserve"> {n20, n40, n50, n60, n70, n80, n90, n100}    </w:t>
      </w:r>
      <w:r w:rsidRPr="002A02A7">
        <w:rPr>
          <w:color w:val="993366"/>
        </w:rPr>
        <w:t>OPTIONAL</w:t>
      </w:r>
      <w:r w:rsidRPr="002A02A7">
        <w:t>,</w:t>
      </w:r>
    </w:p>
    <w:p w14:paraId="32318755" w14:textId="77777777" w:rsidR="00A65E28" w:rsidRPr="002A02A7" w:rsidRDefault="00A65E28" w:rsidP="002A02A7">
      <w:pPr>
        <w:pStyle w:val="PL"/>
      </w:pPr>
      <w:r w:rsidRPr="002A02A7">
        <w:t xml:space="preserve">        eutra-TDD-Config6-r16    </w:t>
      </w:r>
      <w:r w:rsidRPr="002A02A7">
        <w:rPr>
          <w:color w:val="993366"/>
        </w:rPr>
        <w:t>ENUMERATED</w:t>
      </w:r>
      <w:r w:rsidRPr="002A02A7">
        <w:t xml:space="preserve"> {n20, n40, n50, n60, n70, n80, n90, n100}    </w:t>
      </w:r>
      <w:r w:rsidRPr="002A02A7">
        <w:rPr>
          <w:color w:val="993366"/>
        </w:rPr>
        <w:t>OPTIONAL</w:t>
      </w:r>
    </w:p>
    <w:p w14:paraId="312190C9" w14:textId="77777777" w:rsidR="00A65E28" w:rsidRPr="002A02A7" w:rsidRDefault="00A65E28" w:rsidP="002A02A7">
      <w:pPr>
        <w:pStyle w:val="PL"/>
      </w:pPr>
      <w:r w:rsidRPr="002A02A7">
        <w:t xml:space="preserve">    }        </w:t>
      </w:r>
      <w:r w:rsidRPr="002A02A7">
        <w:rPr>
          <w:color w:val="993366"/>
        </w:rPr>
        <w:t>OPTIONAL</w:t>
      </w:r>
    </w:p>
    <w:p w14:paraId="6FBC3EBE" w14:textId="77777777" w:rsidR="00A65E28" w:rsidRPr="002A02A7" w:rsidRDefault="00A65E28" w:rsidP="002A02A7">
      <w:pPr>
        <w:pStyle w:val="PL"/>
      </w:pPr>
      <w:r w:rsidRPr="002A02A7">
        <w:t xml:space="preserve">    ]]</w:t>
      </w:r>
    </w:p>
    <w:p w14:paraId="23BFE30E" w14:textId="77777777" w:rsidR="00A65E28" w:rsidRPr="002A02A7" w:rsidRDefault="00A65E28" w:rsidP="002A02A7">
      <w:pPr>
        <w:pStyle w:val="PL"/>
      </w:pPr>
      <w:r w:rsidRPr="002A02A7">
        <w:t>}</w:t>
      </w:r>
    </w:p>
    <w:p w14:paraId="13765672" w14:textId="77777777" w:rsidR="00A65E28" w:rsidRPr="002A02A7" w:rsidRDefault="00A65E28" w:rsidP="002A02A7">
      <w:pPr>
        <w:pStyle w:val="PL"/>
      </w:pPr>
    </w:p>
    <w:p w14:paraId="3DDF1C65" w14:textId="77777777" w:rsidR="00A65E28" w:rsidRPr="002A02A7" w:rsidRDefault="00A65E28" w:rsidP="002A02A7">
      <w:pPr>
        <w:pStyle w:val="PL"/>
      </w:pPr>
      <w:r w:rsidRPr="002A02A7">
        <w:t xml:space="preserve">MRDC-Parameters-v1580 ::= </w:t>
      </w:r>
      <w:r w:rsidRPr="002A02A7">
        <w:rPr>
          <w:color w:val="993366"/>
        </w:rPr>
        <w:t>SEQUENCE</w:t>
      </w:r>
      <w:r w:rsidRPr="002A02A7">
        <w:t xml:space="preserve"> {</w:t>
      </w:r>
    </w:p>
    <w:p w14:paraId="33512562" w14:textId="77777777" w:rsidR="00A65E28" w:rsidRPr="002A02A7" w:rsidRDefault="00A65E28" w:rsidP="002A02A7">
      <w:pPr>
        <w:pStyle w:val="PL"/>
      </w:pPr>
      <w:r w:rsidRPr="002A02A7">
        <w:tab/>
        <w:t xml:space="preserve">dynamicPowerSharingNEDC             </w:t>
      </w:r>
      <w:r w:rsidRPr="002A02A7">
        <w:rPr>
          <w:color w:val="993366"/>
        </w:rPr>
        <w:t>ENUMERATED</w:t>
      </w:r>
      <w:r w:rsidRPr="002A02A7">
        <w:t xml:space="preserve"> {supported}              </w:t>
      </w:r>
      <w:r w:rsidRPr="002A02A7">
        <w:rPr>
          <w:color w:val="993366"/>
        </w:rPr>
        <w:t>OPTIONAL</w:t>
      </w:r>
    </w:p>
    <w:p w14:paraId="4B140082" w14:textId="77777777" w:rsidR="00A65E28" w:rsidRPr="002A02A7" w:rsidRDefault="00A65E28" w:rsidP="002A02A7">
      <w:pPr>
        <w:pStyle w:val="PL"/>
      </w:pPr>
      <w:r w:rsidRPr="002A02A7">
        <w:t>}</w:t>
      </w:r>
    </w:p>
    <w:p w14:paraId="5964683F" w14:textId="77777777" w:rsidR="00A65E28" w:rsidRPr="002A02A7" w:rsidRDefault="00A65E28" w:rsidP="002A02A7">
      <w:pPr>
        <w:pStyle w:val="PL"/>
      </w:pPr>
    </w:p>
    <w:p w14:paraId="7C001DBD" w14:textId="77777777" w:rsidR="00A65E28" w:rsidRPr="002A02A7" w:rsidRDefault="00A65E28" w:rsidP="002A02A7">
      <w:pPr>
        <w:pStyle w:val="PL"/>
      </w:pPr>
      <w:r w:rsidRPr="002A02A7">
        <w:t>MRDC-Parameters-v1590 ::=</w:t>
      </w:r>
      <w:r w:rsidRPr="002A02A7">
        <w:tab/>
      </w:r>
      <w:r w:rsidRPr="002A02A7">
        <w:rPr>
          <w:color w:val="993366"/>
        </w:rPr>
        <w:t>SEQUENCE</w:t>
      </w:r>
      <w:r w:rsidRPr="002A02A7">
        <w:t xml:space="preserve"> {</w:t>
      </w:r>
    </w:p>
    <w:p w14:paraId="2B81C83C" w14:textId="77777777" w:rsidR="00A65E28" w:rsidRPr="002A02A7" w:rsidRDefault="00A65E28" w:rsidP="002A02A7">
      <w:pPr>
        <w:pStyle w:val="PL"/>
      </w:pPr>
      <w:r w:rsidRPr="002A02A7">
        <w:tab/>
        <w:t xml:space="preserve">interBandContiguousMRDC             </w:t>
      </w:r>
      <w:r w:rsidRPr="002A02A7">
        <w:rPr>
          <w:color w:val="993366"/>
        </w:rPr>
        <w:t>ENUMERATED</w:t>
      </w:r>
      <w:r w:rsidRPr="002A02A7">
        <w:t xml:space="preserve"> {supported}              </w:t>
      </w:r>
      <w:r w:rsidRPr="002A02A7">
        <w:rPr>
          <w:color w:val="993366"/>
        </w:rPr>
        <w:t>OPTIONAL</w:t>
      </w:r>
    </w:p>
    <w:p w14:paraId="2CEB60EB" w14:textId="77777777" w:rsidR="00A65E28" w:rsidRPr="002A02A7" w:rsidRDefault="00A65E28" w:rsidP="002A02A7">
      <w:pPr>
        <w:pStyle w:val="PL"/>
      </w:pPr>
      <w:r w:rsidRPr="002A02A7">
        <w:t>}</w:t>
      </w:r>
    </w:p>
    <w:p w14:paraId="5CF1D6E9" w14:textId="77777777" w:rsidR="00A65E28" w:rsidRPr="002A02A7" w:rsidRDefault="00A65E28" w:rsidP="002A02A7">
      <w:pPr>
        <w:pStyle w:val="PL"/>
      </w:pPr>
    </w:p>
    <w:p w14:paraId="44CE83AF" w14:textId="77777777" w:rsidR="00A65E28" w:rsidRPr="00E621CD" w:rsidRDefault="00A65E28" w:rsidP="002A02A7">
      <w:pPr>
        <w:pStyle w:val="PL"/>
        <w:rPr>
          <w:color w:val="808080"/>
        </w:rPr>
      </w:pPr>
      <w:r w:rsidRPr="00E621CD">
        <w:rPr>
          <w:color w:val="808080"/>
        </w:rPr>
        <w:t>-- TAG-MRDC-PARAMETERS-STOP</w:t>
      </w:r>
    </w:p>
    <w:p w14:paraId="419E9EA6" w14:textId="77777777" w:rsidR="00A65E28" w:rsidRPr="00E621CD" w:rsidRDefault="00A65E28" w:rsidP="002A02A7">
      <w:pPr>
        <w:pStyle w:val="PL"/>
        <w:rPr>
          <w:color w:val="808080"/>
        </w:rPr>
      </w:pPr>
      <w:r w:rsidRPr="00E621CD">
        <w:rPr>
          <w:color w:val="808080"/>
        </w:rPr>
        <w:t>-- ASN1STOP</w:t>
      </w:r>
    </w:p>
    <w:p w14:paraId="7D392A7B" w14:textId="77777777" w:rsidR="00A65E28" w:rsidRPr="00834AED" w:rsidRDefault="00A65E28" w:rsidP="00A65E28"/>
    <w:p w14:paraId="151FAB45" w14:textId="77777777" w:rsidR="00A65E28" w:rsidRPr="00834AED" w:rsidRDefault="00A65E28" w:rsidP="00A65E28">
      <w:pPr>
        <w:pStyle w:val="4"/>
      </w:pPr>
      <w:bookmarkStart w:id="2533" w:name="_Toc46439842"/>
      <w:bookmarkStart w:id="2534" w:name="_Toc46444679"/>
      <w:bookmarkStart w:id="2535" w:name="_Toc46487440"/>
      <w:r w:rsidRPr="00834AED">
        <w:t>–</w:t>
      </w:r>
      <w:r w:rsidRPr="00834AED">
        <w:tab/>
      </w:r>
      <w:r w:rsidRPr="00834AED">
        <w:rPr>
          <w:i/>
          <w:noProof/>
        </w:rPr>
        <w:t>NRDC-Parameters</w:t>
      </w:r>
      <w:bookmarkEnd w:id="2533"/>
      <w:bookmarkEnd w:id="2534"/>
      <w:bookmarkEnd w:id="2535"/>
    </w:p>
    <w:p w14:paraId="7AFA2FD5" w14:textId="77777777" w:rsidR="00A65E28" w:rsidRPr="00834AED" w:rsidRDefault="00A65E28" w:rsidP="00A65E28">
      <w:r w:rsidRPr="00834AED">
        <w:t xml:space="preserve">The IE </w:t>
      </w:r>
      <w:r w:rsidRPr="00834AED">
        <w:rPr>
          <w:i/>
        </w:rPr>
        <w:t>NRDC-Parameters</w:t>
      </w:r>
      <w:r w:rsidRPr="00834AED">
        <w:t xml:space="preserve"> contains parameters specific to NR-DC, i.e., which are not applicable to NR SA.</w:t>
      </w:r>
    </w:p>
    <w:p w14:paraId="6B0A004D" w14:textId="77777777" w:rsidR="00A65E28" w:rsidRPr="00834AED" w:rsidRDefault="00A65E28" w:rsidP="00A65E28">
      <w:pPr>
        <w:pStyle w:val="TH"/>
      </w:pPr>
      <w:r w:rsidRPr="00834AED">
        <w:rPr>
          <w:i/>
        </w:rPr>
        <w:t>NRDC-Parameters</w:t>
      </w:r>
      <w:r w:rsidRPr="00834AED">
        <w:t xml:space="preserve"> information element</w:t>
      </w:r>
    </w:p>
    <w:p w14:paraId="79BA88F9" w14:textId="77777777" w:rsidR="00A65E28" w:rsidRPr="00E621CD" w:rsidRDefault="00A65E28" w:rsidP="002A02A7">
      <w:pPr>
        <w:pStyle w:val="PL"/>
        <w:rPr>
          <w:color w:val="808080"/>
        </w:rPr>
      </w:pPr>
      <w:r w:rsidRPr="00E621CD">
        <w:rPr>
          <w:color w:val="808080"/>
        </w:rPr>
        <w:t>-- ASN1START</w:t>
      </w:r>
    </w:p>
    <w:p w14:paraId="0425B42B" w14:textId="77777777" w:rsidR="00A65E28" w:rsidRPr="00E621CD" w:rsidRDefault="00A65E28" w:rsidP="002A02A7">
      <w:pPr>
        <w:pStyle w:val="PL"/>
        <w:rPr>
          <w:color w:val="808080"/>
        </w:rPr>
      </w:pPr>
      <w:r w:rsidRPr="00E621CD">
        <w:rPr>
          <w:color w:val="808080"/>
        </w:rPr>
        <w:t>-- TAG-NRDC-PARAMETERS-START</w:t>
      </w:r>
    </w:p>
    <w:p w14:paraId="357D84E7" w14:textId="77777777" w:rsidR="00A65E28" w:rsidRPr="002A02A7" w:rsidRDefault="00A65E28" w:rsidP="002A02A7">
      <w:pPr>
        <w:pStyle w:val="PL"/>
      </w:pPr>
    </w:p>
    <w:p w14:paraId="2B605CFF" w14:textId="77777777" w:rsidR="00A65E28" w:rsidRPr="002A02A7" w:rsidRDefault="00A65E28" w:rsidP="002A02A7">
      <w:pPr>
        <w:pStyle w:val="PL"/>
      </w:pPr>
      <w:r w:rsidRPr="002A02A7">
        <w:t xml:space="preserve">NRDC-Parameters ::=                 </w:t>
      </w:r>
      <w:r w:rsidRPr="002A02A7">
        <w:rPr>
          <w:color w:val="993366"/>
        </w:rPr>
        <w:t>SEQUENCE</w:t>
      </w:r>
      <w:r w:rsidRPr="002A02A7">
        <w:t xml:space="preserve"> {</w:t>
      </w:r>
    </w:p>
    <w:p w14:paraId="2ADC7CA1" w14:textId="77777777" w:rsidR="00A65E28" w:rsidRPr="002A02A7" w:rsidRDefault="00A65E28" w:rsidP="002A02A7">
      <w:pPr>
        <w:pStyle w:val="PL"/>
      </w:pPr>
      <w:r w:rsidRPr="002A02A7">
        <w:t xml:space="preserve">    measAndMobParametersNRDC            MeasAndMobParametersMRDC                    </w:t>
      </w:r>
      <w:r w:rsidRPr="002A02A7">
        <w:rPr>
          <w:color w:val="993366"/>
        </w:rPr>
        <w:t>OPTIONAL</w:t>
      </w:r>
      <w:r w:rsidRPr="002A02A7">
        <w:t>,</w:t>
      </w:r>
    </w:p>
    <w:p w14:paraId="67A5E5BB" w14:textId="77777777" w:rsidR="00A65E28" w:rsidRPr="002A02A7" w:rsidRDefault="00A65E28" w:rsidP="002A02A7">
      <w:pPr>
        <w:pStyle w:val="PL"/>
      </w:pPr>
      <w:r w:rsidRPr="002A02A7">
        <w:t xml:space="preserve">    generalParametersNRDC               GeneralParametersMRDC-XDD-Diff              </w:t>
      </w:r>
      <w:r w:rsidRPr="002A02A7">
        <w:rPr>
          <w:color w:val="993366"/>
        </w:rPr>
        <w:t>OPTIONAL</w:t>
      </w:r>
      <w:r w:rsidRPr="002A02A7">
        <w:t>,</w:t>
      </w:r>
    </w:p>
    <w:p w14:paraId="626B2E71" w14:textId="77777777" w:rsidR="00A65E28" w:rsidRPr="002A02A7" w:rsidRDefault="00A65E28" w:rsidP="002A02A7">
      <w:pPr>
        <w:pStyle w:val="PL"/>
      </w:pPr>
      <w:r w:rsidRPr="002A02A7">
        <w:t xml:space="preserve">    fdd-Add-UE-NRDC-Capabilities        UE-MRDC-CapabilityAddXDD-Mode               </w:t>
      </w:r>
      <w:r w:rsidRPr="002A02A7">
        <w:rPr>
          <w:color w:val="993366"/>
        </w:rPr>
        <w:t>OPTIONAL</w:t>
      </w:r>
      <w:r w:rsidRPr="002A02A7">
        <w:t>,</w:t>
      </w:r>
    </w:p>
    <w:p w14:paraId="44E19A63" w14:textId="77777777" w:rsidR="00A65E28" w:rsidRPr="002A02A7" w:rsidRDefault="00A65E28" w:rsidP="002A02A7">
      <w:pPr>
        <w:pStyle w:val="PL"/>
      </w:pPr>
      <w:r w:rsidRPr="002A02A7">
        <w:t xml:space="preserve">    tdd-Add-UE-NRDC-Capabilities        UE-MRDC-CapabilityAddXDD-Mode               </w:t>
      </w:r>
      <w:r w:rsidRPr="002A02A7">
        <w:rPr>
          <w:color w:val="993366"/>
        </w:rPr>
        <w:t>OPTIONAL</w:t>
      </w:r>
      <w:r w:rsidRPr="002A02A7">
        <w:t>,</w:t>
      </w:r>
    </w:p>
    <w:p w14:paraId="1DECB30A" w14:textId="77777777" w:rsidR="00A65E28" w:rsidRPr="002A02A7" w:rsidRDefault="00A65E28" w:rsidP="002A02A7">
      <w:pPr>
        <w:pStyle w:val="PL"/>
      </w:pPr>
      <w:r w:rsidRPr="002A02A7">
        <w:t xml:space="preserve">    fr1-Add-UE-NRDC-Capabilities        UE-MRDC-CapabilityAddFRX-Mode               </w:t>
      </w:r>
      <w:r w:rsidRPr="002A02A7">
        <w:rPr>
          <w:color w:val="993366"/>
        </w:rPr>
        <w:t>OPTIONAL</w:t>
      </w:r>
      <w:r w:rsidRPr="002A02A7">
        <w:t>,</w:t>
      </w:r>
    </w:p>
    <w:p w14:paraId="1C9D4FC4" w14:textId="77777777" w:rsidR="00A65E28" w:rsidRPr="002A02A7" w:rsidRDefault="00A65E28" w:rsidP="002A02A7">
      <w:pPr>
        <w:pStyle w:val="PL"/>
      </w:pPr>
      <w:r w:rsidRPr="002A02A7">
        <w:t xml:space="preserve">    fr2-Add-UE-NRDC-Capabilities        UE-MRDC-CapabilityAddFRX-Mode               </w:t>
      </w:r>
      <w:r w:rsidRPr="002A02A7">
        <w:rPr>
          <w:color w:val="993366"/>
        </w:rPr>
        <w:t>OPTIONAL</w:t>
      </w:r>
      <w:r w:rsidRPr="002A02A7">
        <w:t>,</w:t>
      </w:r>
    </w:p>
    <w:p w14:paraId="5A09D07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58F6343" w14:textId="77777777" w:rsidR="00A65E28" w:rsidRPr="002A02A7" w:rsidRDefault="00A65E28" w:rsidP="002A02A7">
      <w:pPr>
        <w:pStyle w:val="PL"/>
      </w:pPr>
      <w:r w:rsidRPr="002A02A7">
        <w:t xml:space="preserve">    dummy                               </w:t>
      </w:r>
      <w:r w:rsidRPr="002A02A7">
        <w:rPr>
          <w:color w:val="993366"/>
        </w:rPr>
        <w:t>SEQUENCE</w:t>
      </w:r>
      <w:r w:rsidRPr="002A02A7">
        <w:t xml:space="preserve"> {}                                 </w:t>
      </w:r>
      <w:r w:rsidRPr="002A02A7">
        <w:rPr>
          <w:color w:val="993366"/>
        </w:rPr>
        <w:t>OPTIONAL</w:t>
      </w:r>
    </w:p>
    <w:p w14:paraId="28DFC8C0" w14:textId="77777777" w:rsidR="00A65E28" w:rsidRPr="002A02A7" w:rsidRDefault="00A65E28" w:rsidP="002A02A7">
      <w:pPr>
        <w:pStyle w:val="PL"/>
      </w:pPr>
      <w:r w:rsidRPr="002A02A7">
        <w:t>}</w:t>
      </w:r>
    </w:p>
    <w:p w14:paraId="2C252533" w14:textId="77777777" w:rsidR="00A65E28" w:rsidRPr="002A02A7" w:rsidRDefault="00A65E28" w:rsidP="002A02A7">
      <w:pPr>
        <w:pStyle w:val="PL"/>
      </w:pPr>
    </w:p>
    <w:p w14:paraId="2810D8E4" w14:textId="77777777" w:rsidR="00A65E28" w:rsidRPr="002A02A7" w:rsidRDefault="00A65E28" w:rsidP="002A02A7">
      <w:pPr>
        <w:pStyle w:val="PL"/>
      </w:pPr>
      <w:r w:rsidRPr="002A02A7">
        <w:t xml:space="preserve">NRDC-Parameters-v1570 ::=           </w:t>
      </w:r>
      <w:r w:rsidRPr="002A02A7">
        <w:rPr>
          <w:color w:val="993366"/>
        </w:rPr>
        <w:t>SEQUENCE</w:t>
      </w:r>
      <w:r w:rsidRPr="002A02A7">
        <w:t xml:space="preserve"> {</w:t>
      </w:r>
    </w:p>
    <w:p w14:paraId="295D619F" w14:textId="77777777" w:rsidR="00A65E28" w:rsidRPr="002A02A7" w:rsidRDefault="00A65E28" w:rsidP="002A02A7">
      <w:pPr>
        <w:pStyle w:val="PL"/>
      </w:pPr>
      <w:r w:rsidRPr="002A02A7">
        <w:t xml:space="preserve">    sfn-SyncNRDC                        </w:t>
      </w:r>
      <w:r w:rsidRPr="002A02A7">
        <w:rPr>
          <w:color w:val="993366"/>
        </w:rPr>
        <w:t>ENUMERATED</w:t>
      </w:r>
      <w:r w:rsidRPr="002A02A7">
        <w:t xml:space="preserve"> {supported}                      </w:t>
      </w:r>
      <w:r w:rsidRPr="002A02A7">
        <w:rPr>
          <w:color w:val="993366"/>
        </w:rPr>
        <w:t>OPTIONAL</w:t>
      </w:r>
    </w:p>
    <w:p w14:paraId="1F8EF4BE" w14:textId="76DD41BC" w:rsidR="00CA45C0" w:rsidRPr="002A02A7" w:rsidRDefault="00A65E28" w:rsidP="002A02A7">
      <w:pPr>
        <w:pStyle w:val="PL"/>
      </w:pPr>
      <w:r w:rsidRPr="002A02A7">
        <w:t>}</w:t>
      </w:r>
    </w:p>
    <w:p w14:paraId="4A4FD5E5" w14:textId="77777777" w:rsidR="00CA45C0" w:rsidRPr="002A02A7" w:rsidRDefault="00CA45C0" w:rsidP="002A02A7">
      <w:pPr>
        <w:pStyle w:val="PL"/>
      </w:pPr>
    </w:p>
    <w:p w14:paraId="73CD86DC" w14:textId="2998429D" w:rsidR="00CA45C0" w:rsidRPr="002A02A7" w:rsidRDefault="00CA45C0" w:rsidP="002A02A7">
      <w:pPr>
        <w:pStyle w:val="PL"/>
      </w:pPr>
      <w:r w:rsidRPr="002A02A7">
        <w:t>NRDC-Parameters</w:t>
      </w:r>
      <w:r w:rsidR="002B26CF" w:rsidRPr="002A02A7">
        <w:t>-v1610</w:t>
      </w:r>
      <w:r w:rsidRPr="002A02A7">
        <w:t xml:space="preserve"> ::=           </w:t>
      </w:r>
      <w:r w:rsidRPr="002A02A7">
        <w:rPr>
          <w:color w:val="993366"/>
        </w:rPr>
        <w:t>SEQUENCE</w:t>
      </w:r>
      <w:r w:rsidRPr="002A02A7">
        <w:t xml:space="preserve"> {</w:t>
      </w:r>
    </w:p>
    <w:p w14:paraId="2EBB8981" w14:textId="7C156991" w:rsidR="00CA45C0" w:rsidRPr="002A02A7" w:rsidRDefault="00CA45C0" w:rsidP="002A02A7">
      <w:pPr>
        <w:pStyle w:val="PL"/>
      </w:pPr>
      <w:r w:rsidRPr="002A02A7">
        <w:t xml:space="preserve">    measAndMobParametersNRDC</w:t>
      </w:r>
      <w:r w:rsidR="002B26CF" w:rsidRPr="002A02A7">
        <w:t>-v1610</w:t>
      </w:r>
      <w:r w:rsidRPr="002A02A7">
        <w:t xml:space="preserve">      MeasAndMobParametersMRDC</w:t>
      </w:r>
      <w:r w:rsidR="002B26CF" w:rsidRPr="002A02A7">
        <w:t>-v1610</w:t>
      </w:r>
      <w:r w:rsidRPr="002A02A7">
        <w:t xml:space="preserve">              </w:t>
      </w:r>
      <w:r w:rsidRPr="002A02A7">
        <w:rPr>
          <w:color w:val="993366"/>
        </w:rPr>
        <w:t>OPTIONAL</w:t>
      </w:r>
    </w:p>
    <w:p w14:paraId="6B96DCC6" w14:textId="77777777" w:rsidR="00CA45C0" w:rsidRPr="002A02A7" w:rsidRDefault="00CA45C0" w:rsidP="002A02A7">
      <w:pPr>
        <w:pStyle w:val="PL"/>
      </w:pPr>
      <w:r w:rsidRPr="002A02A7">
        <w:t>}</w:t>
      </w:r>
    </w:p>
    <w:p w14:paraId="7E76CC7A" w14:textId="77777777" w:rsidR="00A65E28" w:rsidRPr="002A02A7" w:rsidRDefault="00A65E28" w:rsidP="002A02A7">
      <w:pPr>
        <w:pStyle w:val="PL"/>
      </w:pPr>
    </w:p>
    <w:p w14:paraId="2E8F5B9C" w14:textId="77777777" w:rsidR="00A65E28" w:rsidRPr="002A02A7" w:rsidRDefault="00A65E28" w:rsidP="002A02A7">
      <w:pPr>
        <w:pStyle w:val="PL"/>
      </w:pPr>
    </w:p>
    <w:p w14:paraId="4CBA29BE" w14:textId="77777777" w:rsidR="00A65E28" w:rsidRPr="00E621CD" w:rsidRDefault="00A65E28" w:rsidP="002A02A7">
      <w:pPr>
        <w:pStyle w:val="PL"/>
        <w:rPr>
          <w:color w:val="808080"/>
        </w:rPr>
      </w:pPr>
      <w:r w:rsidRPr="00E621CD">
        <w:rPr>
          <w:color w:val="808080"/>
        </w:rPr>
        <w:t>-- TAG-NRDC-PARAMETERS-STOP</w:t>
      </w:r>
    </w:p>
    <w:p w14:paraId="1CE02F19" w14:textId="77777777" w:rsidR="00A65E28" w:rsidRPr="00E621CD" w:rsidRDefault="00A65E28" w:rsidP="002A02A7">
      <w:pPr>
        <w:pStyle w:val="PL"/>
        <w:rPr>
          <w:color w:val="808080"/>
        </w:rPr>
      </w:pPr>
      <w:r w:rsidRPr="00E621CD">
        <w:rPr>
          <w:color w:val="808080"/>
        </w:rPr>
        <w:t>-- ASN1STOP</w:t>
      </w:r>
    </w:p>
    <w:p w14:paraId="21AB0163" w14:textId="77777777" w:rsidR="00CA45C0" w:rsidRPr="00834AED" w:rsidRDefault="00CA45C0" w:rsidP="00CA45C0"/>
    <w:p w14:paraId="3860FF8B" w14:textId="77777777" w:rsidR="00CA45C0" w:rsidRPr="00834AED" w:rsidRDefault="00CA45C0" w:rsidP="00CA45C0">
      <w:pPr>
        <w:pStyle w:val="4"/>
        <w:rPr>
          <w:rFonts w:eastAsiaTheme="minorEastAsia"/>
        </w:rPr>
      </w:pPr>
      <w:bookmarkStart w:id="2536" w:name="_Toc46439843"/>
      <w:bookmarkStart w:id="2537" w:name="_Toc46444680"/>
      <w:bookmarkStart w:id="2538" w:name="_Toc46487441"/>
      <w:r w:rsidRPr="00834AED">
        <w:t>–</w:t>
      </w:r>
      <w:r w:rsidRPr="00834AED">
        <w:tab/>
      </w:r>
      <w:r w:rsidRPr="00834AED">
        <w:rPr>
          <w:i/>
        </w:rPr>
        <w:t>OLPC-SRS-Pos</w:t>
      </w:r>
      <w:bookmarkEnd w:id="2536"/>
      <w:bookmarkEnd w:id="2537"/>
      <w:bookmarkEnd w:id="2538"/>
    </w:p>
    <w:p w14:paraId="7C384365" w14:textId="77777777" w:rsidR="00CA45C0" w:rsidRPr="00834AED" w:rsidRDefault="00CA45C0" w:rsidP="00CA45C0">
      <w:pPr>
        <w:rPr>
          <w:rFonts w:eastAsiaTheme="minorEastAsia"/>
        </w:rPr>
      </w:pPr>
      <w:r w:rsidRPr="00834AED">
        <w:rPr>
          <w:rFonts w:eastAsiaTheme="minorEastAsia"/>
        </w:rPr>
        <w:t xml:space="preserve">The IE </w:t>
      </w:r>
      <w:r w:rsidRPr="00834AED">
        <w:rPr>
          <w:rFonts w:eastAsiaTheme="minorEastAsia"/>
          <w:i/>
        </w:rPr>
        <w:t>OLPC-SRS-Pos</w:t>
      </w:r>
      <w:r w:rsidRPr="00834AED">
        <w:rPr>
          <w:rFonts w:eastAsiaTheme="minorEastAsia"/>
        </w:rPr>
        <w:t xml:space="preserve"> is used to convey OLPC SRS positioning related parameters specific for a certain band.</w:t>
      </w:r>
    </w:p>
    <w:p w14:paraId="157E79F9" w14:textId="77777777" w:rsidR="00CA45C0" w:rsidRPr="00834AED" w:rsidRDefault="00CA45C0" w:rsidP="00CA45C0">
      <w:pPr>
        <w:pStyle w:val="TH"/>
        <w:rPr>
          <w:rFonts w:eastAsiaTheme="minorEastAsia"/>
          <w:bCs/>
          <w:i/>
          <w:iCs/>
        </w:rPr>
      </w:pPr>
      <w:r w:rsidRPr="00834AED">
        <w:rPr>
          <w:rFonts w:eastAsiaTheme="minorEastAsia"/>
          <w:bCs/>
          <w:i/>
          <w:iCs/>
        </w:rPr>
        <w:t>OLPC-SRS-Pos</w:t>
      </w:r>
      <w:r w:rsidRPr="00834AED">
        <w:rPr>
          <w:rFonts w:eastAsiaTheme="minorEastAsia"/>
          <w:bCs/>
          <w:iCs/>
        </w:rPr>
        <w:t xml:space="preserve"> information element</w:t>
      </w:r>
    </w:p>
    <w:p w14:paraId="3019F7BC" w14:textId="77777777" w:rsidR="00CA45C0" w:rsidRPr="00E621CD" w:rsidRDefault="00CA45C0" w:rsidP="002A02A7">
      <w:pPr>
        <w:pStyle w:val="PL"/>
        <w:rPr>
          <w:rFonts w:eastAsiaTheme="minorEastAsia"/>
          <w:color w:val="808080"/>
        </w:rPr>
      </w:pPr>
      <w:r w:rsidRPr="00E621CD">
        <w:rPr>
          <w:rFonts w:eastAsiaTheme="minorEastAsia"/>
          <w:color w:val="808080"/>
        </w:rPr>
        <w:t>-- ASN1START</w:t>
      </w:r>
    </w:p>
    <w:p w14:paraId="6F41BC90" w14:textId="77777777" w:rsidR="00CA45C0" w:rsidRPr="00E621CD" w:rsidRDefault="00CA45C0" w:rsidP="002A02A7">
      <w:pPr>
        <w:pStyle w:val="PL"/>
        <w:rPr>
          <w:rFonts w:eastAsiaTheme="minorEastAsia"/>
          <w:color w:val="808080"/>
        </w:rPr>
      </w:pPr>
      <w:r w:rsidRPr="00E621CD">
        <w:rPr>
          <w:rFonts w:eastAsiaTheme="minorEastAsia"/>
          <w:color w:val="808080"/>
        </w:rPr>
        <w:t>-- TAG-OLPC-SRS-POS-START</w:t>
      </w:r>
    </w:p>
    <w:p w14:paraId="47EBD547" w14:textId="77777777" w:rsidR="00CA45C0" w:rsidRPr="002A02A7" w:rsidRDefault="00CA45C0" w:rsidP="002A02A7">
      <w:pPr>
        <w:pStyle w:val="PL"/>
        <w:rPr>
          <w:rFonts w:eastAsiaTheme="minorEastAsia"/>
        </w:rPr>
      </w:pPr>
    </w:p>
    <w:p w14:paraId="3D61CD19" w14:textId="77777777" w:rsidR="00CA45C0" w:rsidRPr="002A02A7" w:rsidRDefault="00CA45C0" w:rsidP="002A02A7">
      <w:pPr>
        <w:pStyle w:val="PL"/>
        <w:rPr>
          <w:rFonts w:eastAsiaTheme="minorEastAsia"/>
        </w:rPr>
      </w:pPr>
      <w:r w:rsidRPr="002A02A7">
        <w:rPr>
          <w:rFonts w:eastAsiaTheme="minorEastAsia"/>
        </w:rPr>
        <w:t xml:space="preserve">OLPC-SRS-Pos-r16 ::=        </w:t>
      </w:r>
      <w:r w:rsidRPr="002A02A7">
        <w:rPr>
          <w:rFonts w:eastAsiaTheme="minorEastAsia"/>
          <w:color w:val="993366"/>
        </w:rPr>
        <w:t>SEQUENCE</w:t>
      </w:r>
      <w:r w:rsidRPr="002A02A7">
        <w:rPr>
          <w:rFonts w:eastAsiaTheme="minorEastAsia"/>
        </w:rPr>
        <w:t xml:space="preserve"> {</w:t>
      </w:r>
    </w:p>
    <w:p w14:paraId="6C061CC9" w14:textId="72033221" w:rsidR="00CA45C0" w:rsidRPr="002A02A7" w:rsidRDefault="00CA45C0" w:rsidP="002A02A7">
      <w:pPr>
        <w:pStyle w:val="PL"/>
        <w:rPr>
          <w:rFonts w:eastAsiaTheme="minorEastAsia"/>
        </w:rPr>
      </w:pPr>
      <w:r w:rsidRPr="002A02A7">
        <w:t xml:space="preserve">    </w:t>
      </w:r>
      <w:r w:rsidRPr="002A02A7">
        <w:rPr>
          <w:rFonts w:eastAsiaTheme="minorEastAsia"/>
        </w:rPr>
        <w:t>olpc-SRS-PosBasedOnPRS-Serving-r16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18B29A7" w14:textId="30445C31" w:rsidR="00CA45C0" w:rsidRPr="002A02A7" w:rsidRDefault="00CA45C0" w:rsidP="002A02A7">
      <w:pPr>
        <w:pStyle w:val="PL"/>
        <w:rPr>
          <w:rFonts w:eastAsiaTheme="minorEastAsia"/>
        </w:rPr>
      </w:pPr>
      <w:r w:rsidRPr="002A02A7">
        <w:t xml:space="preserve">    </w:t>
      </w:r>
      <w:r w:rsidRPr="002A02A7">
        <w:rPr>
          <w:rFonts w:eastAsiaTheme="minorEastAsia"/>
        </w:rPr>
        <w:t>olpc-SRS-PosBasedOnSSB-Neigh-r16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2C9D565" w14:textId="4C1C8889" w:rsidR="00CA45C0" w:rsidRPr="002A02A7" w:rsidRDefault="00CA45C0" w:rsidP="002A02A7">
      <w:pPr>
        <w:pStyle w:val="PL"/>
        <w:rPr>
          <w:rFonts w:eastAsiaTheme="minorEastAsia"/>
        </w:rPr>
      </w:pPr>
      <w:r w:rsidRPr="002A02A7">
        <w:t xml:space="preserve">    </w:t>
      </w:r>
      <w:r w:rsidRPr="002A02A7">
        <w:rPr>
          <w:rFonts w:eastAsiaTheme="minorEastAsia"/>
        </w:rPr>
        <w:t>olpc-SRS-PosBasedOnPRS-Neigh-r16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40C427B" w14:textId="2F68E9C2" w:rsidR="00CA45C0" w:rsidRPr="002A02A7" w:rsidRDefault="00CA45C0" w:rsidP="002A02A7">
      <w:pPr>
        <w:pStyle w:val="PL"/>
        <w:rPr>
          <w:rFonts w:eastAsiaTheme="minorEastAsia"/>
        </w:rPr>
      </w:pPr>
      <w:r w:rsidRPr="002A02A7">
        <w:t xml:space="preserve">    maxNumberPathLossEstimatePerServing-r16    </w:t>
      </w:r>
      <w:r w:rsidR="00605B61" w:rsidRPr="002A02A7">
        <w:rPr>
          <w:color w:val="993366"/>
        </w:rPr>
        <w:t>E</w:t>
      </w:r>
      <w:r w:rsidRPr="002A02A7">
        <w:rPr>
          <w:color w:val="993366"/>
        </w:rPr>
        <w:t>NUMERATED</w:t>
      </w:r>
      <w:r w:rsidRPr="002A02A7">
        <w:t xml:space="preserve"> {n1, n4, n8, n16}         </w:t>
      </w:r>
      <w:r w:rsidRPr="002A02A7">
        <w:rPr>
          <w:rFonts w:eastAsiaTheme="minorEastAsia"/>
          <w:color w:val="993366"/>
        </w:rPr>
        <w:t>OPTIONAL</w:t>
      </w:r>
    </w:p>
    <w:p w14:paraId="73C4121F" w14:textId="77777777" w:rsidR="00CA45C0" w:rsidRPr="002A02A7" w:rsidRDefault="00CA45C0" w:rsidP="002A02A7">
      <w:pPr>
        <w:pStyle w:val="PL"/>
        <w:rPr>
          <w:rFonts w:eastAsiaTheme="minorEastAsia"/>
        </w:rPr>
      </w:pPr>
      <w:r w:rsidRPr="002A02A7">
        <w:rPr>
          <w:rFonts w:eastAsiaTheme="minorEastAsia"/>
        </w:rPr>
        <w:t>}</w:t>
      </w:r>
    </w:p>
    <w:p w14:paraId="43F8360F" w14:textId="77777777" w:rsidR="00CA45C0" w:rsidRPr="002A02A7" w:rsidRDefault="00CA45C0" w:rsidP="002A02A7">
      <w:pPr>
        <w:pStyle w:val="PL"/>
        <w:rPr>
          <w:rFonts w:eastAsiaTheme="minorEastAsia"/>
        </w:rPr>
      </w:pPr>
    </w:p>
    <w:p w14:paraId="243EAE99" w14:textId="77777777" w:rsidR="00CA45C0" w:rsidRPr="00E621CD" w:rsidRDefault="00CA45C0" w:rsidP="002A02A7">
      <w:pPr>
        <w:pStyle w:val="PL"/>
        <w:rPr>
          <w:rFonts w:eastAsiaTheme="minorEastAsia"/>
          <w:color w:val="808080"/>
        </w:rPr>
      </w:pPr>
      <w:r w:rsidRPr="00E621CD">
        <w:rPr>
          <w:rFonts w:eastAsiaTheme="minorEastAsia"/>
          <w:color w:val="808080"/>
        </w:rPr>
        <w:t>--TAG-OLPC-SRS-POS-STOP</w:t>
      </w:r>
    </w:p>
    <w:p w14:paraId="13BCF28F" w14:textId="77777777" w:rsidR="00CA45C0" w:rsidRPr="00E621CD" w:rsidRDefault="00CA45C0" w:rsidP="002A02A7">
      <w:pPr>
        <w:pStyle w:val="PL"/>
        <w:rPr>
          <w:rFonts w:eastAsiaTheme="minorEastAsia"/>
          <w:color w:val="808080"/>
          <w:lang w:eastAsia="ja-JP"/>
        </w:rPr>
      </w:pPr>
      <w:r w:rsidRPr="00E621CD">
        <w:rPr>
          <w:rFonts w:eastAsiaTheme="minorEastAsia"/>
          <w:color w:val="808080"/>
        </w:rPr>
        <w:t>-- ASN1STOP</w:t>
      </w:r>
    </w:p>
    <w:p w14:paraId="5F7B9A16" w14:textId="77777777" w:rsidR="00A65E28" w:rsidRPr="00834AED" w:rsidRDefault="00A65E28" w:rsidP="00A65E28"/>
    <w:p w14:paraId="23D32D30" w14:textId="77777777" w:rsidR="00A65E28" w:rsidRPr="00834AED" w:rsidRDefault="00A65E28" w:rsidP="00A65E28">
      <w:pPr>
        <w:pStyle w:val="4"/>
        <w:rPr>
          <w:rFonts w:eastAsia="Malgun Gothic"/>
        </w:rPr>
      </w:pPr>
      <w:bookmarkStart w:id="2539" w:name="_Toc46439844"/>
      <w:bookmarkStart w:id="2540" w:name="_Toc46444681"/>
      <w:bookmarkStart w:id="2541" w:name="_Toc46487442"/>
      <w:r w:rsidRPr="00834AED">
        <w:rPr>
          <w:rFonts w:eastAsia="Malgun Gothic"/>
        </w:rPr>
        <w:t>–</w:t>
      </w:r>
      <w:r w:rsidRPr="00834AED">
        <w:rPr>
          <w:rFonts w:eastAsia="Malgun Gothic"/>
        </w:rPr>
        <w:tab/>
      </w:r>
      <w:r w:rsidRPr="00834AED">
        <w:rPr>
          <w:rFonts w:eastAsia="Malgun Gothic"/>
          <w:i/>
        </w:rPr>
        <w:t>PDCP-Parameters</w:t>
      </w:r>
      <w:bookmarkEnd w:id="2539"/>
      <w:bookmarkEnd w:id="2540"/>
      <w:bookmarkEnd w:id="2541"/>
    </w:p>
    <w:p w14:paraId="77795331"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PDCP-Parameters</w:t>
      </w:r>
      <w:r w:rsidRPr="00834AED">
        <w:rPr>
          <w:rFonts w:eastAsia="Malgun Gothic"/>
        </w:rPr>
        <w:t xml:space="preserve"> is used to convey capabilities related to PDCP.</w:t>
      </w:r>
    </w:p>
    <w:p w14:paraId="047966F5" w14:textId="77777777" w:rsidR="00A65E28" w:rsidRPr="00834AED" w:rsidRDefault="00A65E28" w:rsidP="00A65E28">
      <w:pPr>
        <w:pStyle w:val="TH"/>
        <w:rPr>
          <w:rFonts w:eastAsia="Malgun Gothic"/>
        </w:rPr>
      </w:pPr>
      <w:r w:rsidRPr="00834AED">
        <w:rPr>
          <w:rFonts w:eastAsia="Malgun Gothic"/>
          <w:i/>
        </w:rPr>
        <w:t>PDCP-Parameters</w:t>
      </w:r>
      <w:r w:rsidRPr="00834AED">
        <w:rPr>
          <w:rFonts w:eastAsia="Malgun Gothic"/>
        </w:rPr>
        <w:t xml:space="preserve"> information element</w:t>
      </w:r>
    </w:p>
    <w:p w14:paraId="406F64B3" w14:textId="77777777" w:rsidR="00A65E28" w:rsidRPr="00E621CD" w:rsidRDefault="00A65E28" w:rsidP="002A02A7">
      <w:pPr>
        <w:pStyle w:val="PL"/>
        <w:rPr>
          <w:color w:val="808080"/>
        </w:rPr>
      </w:pPr>
      <w:r w:rsidRPr="00E621CD">
        <w:rPr>
          <w:color w:val="808080"/>
        </w:rPr>
        <w:t>-- ASN1START</w:t>
      </w:r>
    </w:p>
    <w:p w14:paraId="0C76FA80" w14:textId="77777777" w:rsidR="00A65E28" w:rsidRPr="00E621CD" w:rsidRDefault="00A65E28" w:rsidP="002A02A7">
      <w:pPr>
        <w:pStyle w:val="PL"/>
        <w:rPr>
          <w:color w:val="808080"/>
        </w:rPr>
      </w:pPr>
      <w:r w:rsidRPr="00E621CD">
        <w:rPr>
          <w:color w:val="808080"/>
        </w:rPr>
        <w:t>-- TAG-PDCP-PARAMETERS-START</w:t>
      </w:r>
    </w:p>
    <w:p w14:paraId="4B74C150" w14:textId="77777777" w:rsidR="00A65E28" w:rsidRPr="002A02A7" w:rsidRDefault="00A65E28" w:rsidP="002A02A7">
      <w:pPr>
        <w:pStyle w:val="PL"/>
      </w:pPr>
    </w:p>
    <w:p w14:paraId="5928F879" w14:textId="77777777" w:rsidR="00A65E28" w:rsidRPr="002A02A7" w:rsidRDefault="00A65E28" w:rsidP="002A02A7">
      <w:pPr>
        <w:pStyle w:val="PL"/>
      </w:pPr>
      <w:r w:rsidRPr="002A02A7">
        <w:t xml:space="preserve">PDCP-Parameters ::=         </w:t>
      </w:r>
      <w:r w:rsidRPr="002A02A7">
        <w:rPr>
          <w:color w:val="993366"/>
        </w:rPr>
        <w:t>SEQUENCE</w:t>
      </w:r>
      <w:r w:rsidRPr="002A02A7">
        <w:t xml:space="preserve"> {</w:t>
      </w:r>
    </w:p>
    <w:p w14:paraId="13D10EB4" w14:textId="77777777" w:rsidR="00A65E28" w:rsidRPr="002A02A7" w:rsidRDefault="00A65E28" w:rsidP="002A02A7">
      <w:pPr>
        <w:pStyle w:val="PL"/>
      </w:pPr>
      <w:r w:rsidRPr="002A02A7">
        <w:t xml:space="preserve">    supportedROHC-Profiles      </w:t>
      </w:r>
      <w:r w:rsidRPr="002A02A7">
        <w:rPr>
          <w:color w:val="993366"/>
        </w:rPr>
        <w:t>SEQUENCE</w:t>
      </w:r>
      <w:r w:rsidRPr="002A02A7">
        <w:t xml:space="preserve"> {</w:t>
      </w:r>
    </w:p>
    <w:p w14:paraId="562DD393" w14:textId="77777777" w:rsidR="00A65E28" w:rsidRPr="002A02A7" w:rsidRDefault="00A65E28" w:rsidP="002A02A7">
      <w:pPr>
        <w:pStyle w:val="PL"/>
      </w:pPr>
      <w:r w:rsidRPr="002A02A7">
        <w:t xml:space="preserve">        profile0x0000               </w:t>
      </w:r>
      <w:r w:rsidRPr="002A02A7">
        <w:rPr>
          <w:color w:val="993366"/>
        </w:rPr>
        <w:t>BOOLEAN</w:t>
      </w:r>
      <w:r w:rsidRPr="002A02A7">
        <w:t>,</w:t>
      </w:r>
    </w:p>
    <w:p w14:paraId="371A937B" w14:textId="77777777" w:rsidR="00A65E28" w:rsidRPr="002A02A7" w:rsidRDefault="00A65E28" w:rsidP="002A02A7">
      <w:pPr>
        <w:pStyle w:val="PL"/>
      </w:pPr>
      <w:r w:rsidRPr="002A02A7">
        <w:t xml:space="preserve">        profile0x0001               </w:t>
      </w:r>
      <w:r w:rsidRPr="002A02A7">
        <w:rPr>
          <w:color w:val="993366"/>
        </w:rPr>
        <w:t>BOOLEAN</w:t>
      </w:r>
      <w:r w:rsidRPr="002A02A7">
        <w:t>,</w:t>
      </w:r>
    </w:p>
    <w:p w14:paraId="1198B0CD" w14:textId="77777777" w:rsidR="00A65E28" w:rsidRPr="002A02A7" w:rsidRDefault="00A65E28" w:rsidP="002A02A7">
      <w:pPr>
        <w:pStyle w:val="PL"/>
      </w:pPr>
      <w:r w:rsidRPr="002A02A7">
        <w:t xml:space="preserve">        profile0x0002               </w:t>
      </w:r>
      <w:r w:rsidRPr="002A02A7">
        <w:rPr>
          <w:color w:val="993366"/>
        </w:rPr>
        <w:t>BOOLEAN</w:t>
      </w:r>
      <w:r w:rsidRPr="002A02A7">
        <w:t>,</w:t>
      </w:r>
    </w:p>
    <w:p w14:paraId="29C35728" w14:textId="77777777" w:rsidR="00A65E28" w:rsidRPr="002A02A7" w:rsidRDefault="00A65E28" w:rsidP="002A02A7">
      <w:pPr>
        <w:pStyle w:val="PL"/>
      </w:pPr>
      <w:r w:rsidRPr="002A02A7">
        <w:t xml:space="preserve">        profile0x0003               </w:t>
      </w:r>
      <w:r w:rsidRPr="002A02A7">
        <w:rPr>
          <w:color w:val="993366"/>
        </w:rPr>
        <w:t>BOOLEAN</w:t>
      </w:r>
      <w:r w:rsidRPr="002A02A7">
        <w:t>,</w:t>
      </w:r>
    </w:p>
    <w:p w14:paraId="45F3533A" w14:textId="77777777" w:rsidR="00A65E28" w:rsidRPr="002A02A7" w:rsidRDefault="00A65E28" w:rsidP="002A02A7">
      <w:pPr>
        <w:pStyle w:val="PL"/>
      </w:pPr>
      <w:r w:rsidRPr="002A02A7">
        <w:t xml:space="preserve">        profile0x0004               </w:t>
      </w:r>
      <w:r w:rsidRPr="002A02A7">
        <w:rPr>
          <w:color w:val="993366"/>
        </w:rPr>
        <w:t>BOOLEAN</w:t>
      </w:r>
      <w:r w:rsidRPr="002A02A7">
        <w:t>,</w:t>
      </w:r>
    </w:p>
    <w:p w14:paraId="22CCACAB" w14:textId="77777777" w:rsidR="00A65E28" w:rsidRPr="002A02A7" w:rsidRDefault="00A65E28" w:rsidP="002A02A7">
      <w:pPr>
        <w:pStyle w:val="PL"/>
      </w:pPr>
      <w:r w:rsidRPr="002A02A7">
        <w:t xml:space="preserve">        profile0x0006               </w:t>
      </w:r>
      <w:r w:rsidRPr="002A02A7">
        <w:rPr>
          <w:color w:val="993366"/>
        </w:rPr>
        <w:t>BOOLEAN</w:t>
      </w:r>
      <w:r w:rsidRPr="002A02A7">
        <w:t>,</w:t>
      </w:r>
    </w:p>
    <w:p w14:paraId="2108D25F" w14:textId="77777777" w:rsidR="00A65E28" w:rsidRPr="002A02A7" w:rsidRDefault="00A65E28" w:rsidP="002A02A7">
      <w:pPr>
        <w:pStyle w:val="PL"/>
      </w:pPr>
      <w:r w:rsidRPr="002A02A7">
        <w:t xml:space="preserve">        profile0x0101               </w:t>
      </w:r>
      <w:r w:rsidRPr="002A02A7">
        <w:rPr>
          <w:color w:val="993366"/>
        </w:rPr>
        <w:t>BOOLEAN</w:t>
      </w:r>
      <w:r w:rsidRPr="002A02A7">
        <w:t>,</w:t>
      </w:r>
    </w:p>
    <w:p w14:paraId="6A7B4D77" w14:textId="77777777" w:rsidR="00A65E28" w:rsidRPr="002A02A7" w:rsidRDefault="00A65E28" w:rsidP="002A02A7">
      <w:pPr>
        <w:pStyle w:val="PL"/>
      </w:pPr>
      <w:r w:rsidRPr="002A02A7">
        <w:t xml:space="preserve">        profile0x0102               </w:t>
      </w:r>
      <w:r w:rsidRPr="002A02A7">
        <w:rPr>
          <w:color w:val="993366"/>
        </w:rPr>
        <w:t>BOOLEAN</w:t>
      </w:r>
      <w:r w:rsidRPr="002A02A7">
        <w:t>,</w:t>
      </w:r>
    </w:p>
    <w:p w14:paraId="1757CEF6" w14:textId="77777777" w:rsidR="00A65E28" w:rsidRPr="002A02A7" w:rsidRDefault="00A65E28" w:rsidP="002A02A7">
      <w:pPr>
        <w:pStyle w:val="PL"/>
      </w:pPr>
      <w:r w:rsidRPr="002A02A7">
        <w:t xml:space="preserve">        profile0x0103               </w:t>
      </w:r>
      <w:r w:rsidRPr="002A02A7">
        <w:rPr>
          <w:color w:val="993366"/>
        </w:rPr>
        <w:t>BOOLEAN</w:t>
      </w:r>
      <w:r w:rsidRPr="002A02A7">
        <w:t>,</w:t>
      </w:r>
    </w:p>
    <w:p w14:paraId="1EAB6918" w14:textId="77777777" w:rsidR="00A65E28" w:rsidRPr="002A02A7" w:rsidRDefault="00A65E28" w:rsidP="002A02A7">
      <w:pPr>
        <w:pStyle w:val="PL"/>
      </w:pPr>
      <w:r w:rsidRPr="002A02A7">
        <w:t xml:space="preserve">        profile0x0104               </w:t>
      </w:r>
      <w:r w:rsidRPr="002A02A7">
        <w:rPr>
          <w:color w:val="993366"/>
        </w:rPr>
        <w:t>BOOLEAN</w:t>
      </w:r>
    </w:p>
    <w:p w14:paraId="30EB7A43" w14:textId="77777777" w:rsidR="00A65E28" w:rsidRPr="002A02A7" w:rsidRDefault="00A65E28" w:rsidP="002A02A7">
      <w:pPr>
        <w:pStyle w:val="PL"/>
      </w:pPr>
      <w:r w:rsidRPr="002A02A7">
        <w:t xml:space="preserve">    },</w:t>
      </w:r>
    </w:p>
    <w:p w14:paraId="54BE2D30" w14:textId="77777777" w:rsidR="00A65E28" w:rsidRPr="002A02A7" w:rsidRDefault="00A65E28" w:rsidP="002A02A7">
      <w:pPr>
        <w:pStyle w:val="PL"/>
      </w:pPr>
      <w:r w:rsidRPr="002A02A7">
        <w:t xml:space="preserve">    maxNumberROHC-ContextSessions       </w:t>
      </w:r>
      <w:r w:rsidRPr="002A02A7">
        <w:rPr>
          <w:color w:val="993366"/>
        </w:rPr>
        <w:t>ENUMERATED</w:t>
      </w:r>
      <w:r w:rsidRPr="002A02A7">
        <w:t xml:space="preserve"> {cs2, cs4, cs8, cs12, cs16, cs24, cs32, cs48, cs64,</w:t>
      </w:r>
    </w:p>
    <w:p w14:paraId="1ED863E7" w14:textId="77777777" w:rsidR="00A65E28" w:rsidRPr="002A02A7" w:rsidRDefault="00A65E28" w:rsidP="002A02A7">
      <w:pPr>
        <w:pStyle w:val="PL"/>
      </w:pPr>
      <w:r w:rsidRPr="002A02A7">
        <w:t xml:space="preserve">                                                cs128, cs256, cs512, cs1024, cs16384, spare2, spare1},</w:t>
      </w:r>
    </w:p>
    <w:p w14:paraId="6E7D6A1C" w14:textId="77777777" w:rsidR="00A65E28" w:rsidRPr="002A02A7" w:rsidRDefault="00A65E28" w:rsidP="002A02A7">
      <w:pPr>
        <w:pStyle w:val="PL"/>
      </w:pPr>
      <w:r w:rsidRPr="002A02A7">
        <w:t xml:space="preserve">    uplinkOnlyROHC-Profiles             </w:t>
      </w:r>
      <w:r w:rsidRPr="002A02A7">
        <w:rPr>
          <w:color w:val="993366"/>
        </w:rPr>
        <w:t>ENUMERATED</w:t>
      </w:r>
      <w:r w:rsidRPr="002A02A7">
        <w:t xml:space="preserve"> {supported}      </w:t>
      </w:r>
      <w:r w:rsidRPr="002A02A7">
        <w:rPr>
          <w:color w:val="993366"/>
        </w:rPr>
        <w:t>OPTIONAL</w:t>
      </w:r>
      <w:r w:rsidRPr="002A02A7">
        <w:t>,</w:t>
      </w:r>
    </w:p>
    <w:p w14:paraId="5C5CA22A" w14:textId="77777777" w:rsidR="00A65E28" w:rsidRPr="002A02A7" w:rsidRDefault="00A65E28" w:rsidP="002A02A7">
      <w:pPr>
        <w:pStyle w:val="PL"/>
      </w:pPr>
      <w:r w:rsidRPr="002A02A7">
        <w:t xml:space="preserve">    continueROHC-Context                </w:t>
      </w:r>
      <w:r w:rsidRPr="002A02A7">
        <w:rPr>
          <w:color w:val="993366"/>
        </w:rPr>
        <w:t>ENUMERATED</w:t>
      </w:r>
      <w:r w:rsidRPr="002A02A7">
        <w:t xml:space="preserve"> {supported}      </w:t>
      </w:r>
      <w:r w:rsidRPr="002A02A7">
        <w:rPr>
          <w:color w:val="993366"/>
        </w:rPr>
        <w:t>OPTIONAL</w:t>
      </w:r>
      <w:r w:rsidRPr="002A02A7">
        <w:t>,</w:t>
      </w:r>
    </w:p>
    <w:p w14:paraId="68C617F9" w14:textId="77777777" w:rsidR="00A65E28" w:rsidRPr="002A02A7" w:rsidRDefault="00A65E28" w:rsidP="002A02A7">
      <w:pPr>
        <w:pStyle w:val="PL"/>
      </w:pPr>
      <w:r w:rsidRPr="002A02A7">
        <w:t xml:space="preserve">    outOfOrderDelivery                  </w:t>
      </w:r>
      <w:r w:rsidRPr="002A02A7">
        <w:rPr>
          <w:color w:val="993366"/>
        </w:rPr>
        <w:t>ENUMERATED</w:t>
      </w:r>
      <w:r w:rsidRPr="002A02A7">
        <w:t xml:space="preserve"> {supported}      </w:t>
      </w:r>
      <w:r w:rsidRPr="002A02A7">
        <w:rPr>
          <w:color w:val="993366"/>
        </w:rPr>
        <w:t>OPTIONAL</w:t>
      </w:r>
      <w:r w:rsidRPr="002A02A7">
        <w:t>,</w:t>
      </w:r>
    </w:p>
    <w:p w14:paraId="129288D2" w14:textId="77777777" w:rsidR="00A65E28" w:rsidRPr="002A02A7" w:rsidRDefault="00A65E28" w:rsidP="002A02A7">
      <w:pPr>
        <w:pStyle w:val="PL"/>
      </w:pPr>
      <w:r w:rsidRPr="002A02A7">
        <w:t xml:space="preserve">    shortSN                             </w:t>
      </w:r>
      <w:r w:rsidRPr="002A02A7">
        <w:rPr>
          <w:color w:val="993366"/>
        </w:rPr>
        <w:t>ENUMERATED</w:t>
      </w:r>
      <w:r w:rsidRPr="002A02A7">
        <w:t xml:space="preserve"> {supported}      </w:t>
      </w:r>
      <w:r w:rsidRPr="002A02A7">
        <w:rPr>
          <w:color w:val="993366"/>
        </w:rPr>
        <w:t>OPTIONAL</w:t>
      </w:r>
      <w:r w:rsidRPr="002A02A7">
        <w:t>,</w:t>
      </w:r>
    </w:p>
    <w:p w14:paraId="1A97A035" w14:textId="77777777" w:rsidR="00A65E28" w:rsidRPr="002A02A7" w:rsidRDefault="00A65E28" w:rsidP="002A02A7">
      <w:pPr>
        <w:pStyle w:val="PL"/>
      </w:pPr>
      <w:r w:rsidRPr="002A02A7">
        <w:t xml:space="preserve">    pdcp-DuplicationSRB                 </w:t>
      </w:r>
      <w:r w:rsidRPr="002A02A7">
        <w:rPr>
          <w:color w:val="993366"/>
        </w:rPr>
        <w:t>ENUMERATED</w:t>
      </w:r>
      <w:r w:rsidRPr="002A02A7">
        <w:t xml:space="preserve"> {supported}      </w:t>
      </w:r>
      <w:r w:rsidRPr="002A02A7">
        <w:rPr>
          <w:color w:val="993366"/>
        </w:rPr>
        <w:t>OPTIONAL</w:t>
      </w:r>
      <w:r w:rsidRPr="002A02A7">
        <w:t>,</w:t>
      </w:r>
    </w:p>
    <w:p w14:paraId="45E9C268" w14:textId="77777777" w:rsidR="00A65E28" w:rsidRPr="002A02A7" w:rsidRDefault="00A65E28" w:rsidP="002A02A7">
      <w:pPr>
        <w:pStyle w:val="PL"/>
      </w:pPr>
      <w:r w:rsidRPr="002A02A7">
        <w:t xml:space="preserve">    pdcp-DuplicationMCG-OrSCG-DRB       </w:t>
      </w:r>
      <w:r w:rsidRPr="002A02A7">
        <w:rPr>
          <w:color w:val="993366"/>
        </w:rPr>
        <w:t>ENUMERATED</w:t>
      </w:r>
      <w:r w:rsidRPr="002A02A7">
        <w:t xml:space="preserve"> {supported}      </w:t>
      </w:r>
      <w:r w:rsidRPr="002A02A7">
        <w:rPr>
          <w:color w:val="993366"/>
        </w:rPr>
        <w:t>OPTIONAL</w:t>
      </w:r>
      <w:r w:rsidRPr="002A02A7">
        <w:t>,</w:t>
      </w:r>
    </w:p>
    <w:p w14:paraId="33D3EF9E" w14:textId="1D7F6B36" w:rsidR="00A65E28" w:rsidRPr="002A02A7" w:rsidRDefault="00A65E28" w:rsidP="002A02A7">
      <w:pPr>
        <w:pStyle w:val="PL"/>
      </w:pPr>
      <w:r w:rsidRPr="002A02A7">
        <w:t xml:space="preserve">    ...</w:t>
      </w:r>
      <w:r w:rsidR="00CA45C0" w:rsidRPr="002A02A7">
        <w:t>,</w:t>
      </w:r>
    </w:p>
    <w:p w14:paraId="7021C3E8" w14:textId="14471A15" w:rsidR="00CA45C0" w:rsidRPr="002A02A7" w:rsidRDefault="00CA45C0" w:rsidP="002A02A7">
      <w:pPr>
        <w:pStyle w:val="PL"/>
      </w:pPr>
      <w:r w:rsidRPr="002A02A7">
        <w:t xml:space="preserve">    [[</w:t>
      </w:r>
    </w:p>
    <w:p w14:paraId="5A658C32" w14:textId="5BA04892" w:rsidR="00CA45C0" w:rsidRPr="002A02A7" w:rsidRDefault="00CA45C0" w:rsidP="002A02A7">
      <w:pPr>
        <w:pStyle w:val="PL"/>
      </w:pPr>
      <w:r w:rsidRPr="002A02A7">
        <w:t xml:space="preserve">    drb-IAB-r16                         </w:t>
      </w:r>
      <w:r w:rsidRPr="002A02A7">
        <w:rPr>
          <w:color w:val="993366"/>
        </w:rPr>
        <w:t>ENUMERATED</w:t>
      </w:r>
      <w:r w:rsidRPr="002A02A7">
        <w:t xml:space="preserve"> {supported}      </w:t>
      </w:r>
      <w:r w:rsidRPr="002A02A7">
        <w:rPr>
          <w:color w:val="993366"/>
        </w:rPr>
        <w:t>OPTIONAL</w:t>
      </w:r>
      <w:r w:rsidRPr="002A02A7">
        <w:t>,</w:t>
      </w:r>
    </w:p>
    <w:p w14:paraId="04C0502E" w14:textId="1822E688" w:rsidR="00CA45C0" w:rsidRPr="002A02A7" w:rsidRDefault="00CA45C0" w:rsidP="002A02A7">
      <w:pPr>
        <w:pStyle w:val="PL"/>
      </w:pPr>
      <w:r w:rsidRPr="002A02A7">
        <w:t xml:space="preserve">    non-DRB-IAB-r16                     </w:t>
      </w:r>
      <w:r w:rsidRPr="002A02A7">
        <w:rPr>
          <w:color w:val="993366"/>
        </w:rPr>
        <w:t>ENUMERATED</w:t>
      </w:r>
      <w:r w:rsidRPr="002A02A7">
        <w:t xml:space="preserve"> {supported}      </w:t>
      </w:r>
      <w:r w:rsidRPr="002A02A7">
        <w:rPr>
          <w:color w:val="993366"/>
        </w:rPr>
        <w:t>OPTIONAL</w:t>
      </w:r>
      <w:r w:rsidRPr="002A02A7">
        <w:t>,</w:t>
      </w:r>
    </w:p>
    <w:p w14:paraId="60D0AB68" w14:textId="3E2E65C2" w:rsidR="00CA45C0" w:rsidRPr="002A02A7" w:rsidRDefault="00CA45C0" w:rsidP="002A02A7">
      <w:pPr>
        <w:pStyle w:val="PL"/>
      </w:pPr>
      <w:r w:rsidRPr="002A02A7">
        <w:t xml:space="preserve">    extendedDiscardTimer-r16            </w:t>
      </w:r>
      <w:r w:rsidRPr="002A02A7">
        <w:rPr>
          <w:color w:val="993366"/>
        </w:rPr>
        <w:t>ENUMERATED</w:t>
      </w:r>
      <w:r w:rsidRPr="002A02A7">
        <w:t xml:space="preserve"> {supported}      </w:t>
      </w:r>
      <w:r w:rsidRPr="002A02A7">
        <w:rPr>
          <w:color w:val="993366"/>
        </w:rPr>
        <w:t>OPTIONAL</w:t>
      </w:r>
      <w:r w:rsidRPr="002A02A7">
        <w:t>,</w:t>
      </w:r>
    </w:p>
    <w:p w14:paraId="404CA58C" w14:textId="0A6EF83A" w:rsidR="00CA45C0" w:rsidRPr="002A02A7" w:rsidRDefault="00CA45C0" w:rsidP="002A02A7">
      <w:pPr>
        <w:pStyle w:val="PL"/>
      </w:pPr>
      <w:r w:rsidRPr="002A02A7">
        <w:t xml:space="preserve">    continueEHC-Context-r16             </w:t>
      </w:r>
      <w:r w:rsidRPr="002A02A7">
        <w:rPr>
          <w:color w:val="993366"/>
        </w:rPr>
        <w:t>ENUMERATED</w:t>
      </w:r>
      <w:r w:rsidRPr="002A02A7">
        <w:t xml:space="preserve"> {supported}      </w:t>
      </w:r>
      <w:r w:rsidRPr="002A02A7">
        <w:rPr>
          <w:color w:val="993366"/>
        </w:rPr>
        <w:t>OPTIONAL</w:t>
      </w:r>
      <w:r w:rsidRPr="002A02A7">
        <w:t>,</w:t>
      </w:r>
    </w:p>
    <w:p w14:paraId="5777D3DC" w14:textId="62132F4E" w:rsidR="00CA45C0" w:rsidRPr="002A02A7" w:rsidRDefault="00CA45C0" w:rsidP="002A02A7">
      <w:pPr>
        <w:pStyle w:val="PL"/>
      </w:pPr>
      <w:r w:rsidRPr="002A02A7">
        <w:t xml:space="preserve">    ehc-r16                             </w:t>
      </w:r>
      <w:r w:rsidRPr="002A02A7">
        <w:rPr>
          <w:color w:val="993366"/>
        </w:rPr>
        <w:t>ENUMERATED</w:t>
      </w:r>
      <w:r w:rsidRPr="002A02A7">
        <w:t xml:space="preserve"> {supported}      </w:t>
      </w:r>
      <w:r w:rsidRPr="002A02A7">
        <w:rPr>
          <w:color w:val="993366"/>
        </w:rPr>
        <w:t>OPTIONAL</w:t>
      </w:r>
      <w:r w:rsidRPr="002A02A7">
        <w:t>,</w:t>
      </w:r>
    </w:p>
    <w:p w14:paraId="2B077D42" w14:textId="06EA696A" w:rsidR="00CA45C0" w:rsidRPr="002A02A7" w:rsidRDefault="00CA45C0" w:rsidP="002A02A7">
      <w:pPr>
        <w:pStyle w:val="PL"/>
      </w:pPr>
      <w:r w:rsidRPr="002A02A7">
        <w:t xml:space="preserve">    maxNumberEHC-Contexts-r16           </w:t>
      </w:r>
      <w:r w:rsidRPr="002A02A7">
        <w:rPr>
          <w:color w:val="993366"/>
        </w:rPr>
        <w:t>ENUMERATED</w:t>
      </w:r>
      <w:r w:rsidRPr="002A02A7">
        <w:t xml:space="preserve"> </w:t>
      </w:r>
      <w:bookmarkStart w:id="2542" w:name="_Hlk40969391"/>
      <w:r w:rsidRPr="002A02A7">
        <w:t xml:space="preserve">{cs2, cs4, cs8, cs16, cs32, cs64, cs128, cs256, cs512, </w:t>
      </w:r>
    </w:p>
    <w:p w14:paraId="595D1AC0" w14:textId="356ED3CE" w:rsidR="00CA45C0" w:rsidRPr="002A02A7" w:rsidRDefault="00CA45C0" w:rsidP="002A02A7">
      <w:pPr>
        <w:pStyle w:val="PL"/>
      </w:pPr>
      <w:r w:rsidRPr="002A02A7">
        <w:t xml:space="preserve">                                                    cs1024, cs2048, cs4096, cs8192, cs16384, cs32768, cs65536}    </w:t>
      </w:r>
      <w:r w:rsidRPr="002A02A7">
        <w:rPr>
          <w:color w:val="993366"/>
        </w:rPr>
        <w:t>OPTIONAL</w:t>
      </w:r>
      <w:r w:rsidRPr="002A02A7">
        <w:t>,</w:t>
      </w:r>
    </w:p>
    <w:p w14:paraId="63D8266B" w14:textId="15E704DE" w:rsidR="00CA45C0" w:rsidRPr="002A02A7" w:rsidRDefault="00CA45C0" w:rsidP="002A02A7">
      <w:pPr>
        <w:pStyle w:val="PL"/>
      </w:pPr>
      <w:r w:rsidRPr="002A02A7">
        <w:t xml:space="preserve">    jointEHC-ROHC-Config-r16            </w:t>
      </w:r>
      <w:r w:rsidRPr="002A02A7">
        <w:rPr>
          <w:color w:val="993366"/>
        </w:rPr>
        <w:t>ENUMERATED</w:t>
      </w:r>
      <w:r w:rsidRPr="002A02A7">
        <w:t xml:space="preserve"> {supported}      </w:t>
      </w:r>
      <w:r w:rsidRPr="002A02A7">
        <w:rPr>
          <w:color w:val="993366"/>
        </w:rPr>
        <w:t>OPTIONAL</w:t>
      </w:r>
      <w:r w:rsidRPr="002A02A7">
        <w:t>,</w:t>
      </w:r>
    </w:p>
    <w:bookmarkEnd w:id="2542"/>
    <w:p w14:paraId="7646BB92" w14:textId="5C8C142B" w:rsidR="00CA45C0" w:rsidRPr="002A02A7" w:rsidRDefault="00CA45C0" w:rsidP="002A02A7">
      <w:pPr>
        <w:pStyle w:val="PL"/>
      </w:pPr>
      <w:r w:rsidRPr="002A02A7">
        <w:t xml:space="preserve">    pdcp-DuplicationMoreThanTwoRLC-r16  </w:t>
      </w:r>
      <w:r w:rsidRPr="002A02A7">
        <w:rPr>
          <w:color w:val="993366"/>
        </w:rPr>
        <w:t>ENUMERATED</w:t>
      </w:r>
      <w:r w:rsidRPr="002A02A7">
        <w:t xml:space="preserve"> {supported}      </w:t>
      </w:r>
      <w:r w:rsidRPr="002A02A7">
        <w:rPr>
          <w:color w:val="993366"/>
        </w:rPr>
        <w:t>OPTIONAL</w:t>
      </w:r>
    </w:p>
    <w:p w14:paraId="3F77A3FE" w14:textId="47FC674A" w:rsidR="00CA45C0" w:rsidRPr="002A02A7" w:rsidRDefault="00587D44" w:rsidP="002A02A7">
      <w:pPr>
        <w:pStyle w:val="PL"/>
      </w:pPr>
      <w:r>
        <w:t xml:space="preserve">    </w:t>
      </w:r>
      <w:r w:rsidR="00CA45C0" w:rsidRPr="002A02A7">
        <w:t>]]</w:t>
      </w:r>
    </w:p>
    <w:p w14:paraId="649C4016" w14:textId="77777777" w:rsidR="00A65E28" w:rsidRPr="002A02A7" w:rsidRDefault="00A65E28" w:rsidP="002A02A7">
      <w:pPr>
        <w:pStyle w:val="PL"/>
      </w:pPr>
      <w:r w:rsidRPr="002A02A7">
        <w:t>}</w:t>
      </w:r>
    </w:p>
    <w:p w14:paraId="595374F7" w14:textId="77777777" w:rsidR="00A65E28" w:rsidRPr="002A02A7" w:rsidRDefault="00A65E28" w:rsidP="002A02A7">
      <w:pPr>
        <w:pStyle w:val="PL"/>
      </w:pPr>
    </w:p>
    <w:p w14:paraId="71BB13ED" w14:textId="77777777" w:rsidR="00A65E28" w:rsidRPr="00E621CD" w:rsidRDefault="00A65E28" w:rsidP="002A02A7">
      <w:pPr>
        <w:pStyle w:val="PL"/>
        <w:rPr>
          <w:color w:val="808080"/>
        </w:rPr>
      </w:pPr>
      <w:r w:rsidRPr="00E621CD">
        <w:rPr>
          <w:color w:val="808080"/>
        </w:rPr>
        <w:t>-- TAG-PDCP-PARAMETERS-STOP</w:t>
      </w:r>
    </w:p>
    <w:p w14:paraId="30F85007" w14:textId="77777777" w:rsidR="00A65E28" w:rsidRPr="00E621CD" w:rsidRDefault="00A65E28" w:rsidP="002A02A7">
      <w:pPr>
        <w:pStyle w:val="PL"/>
        <w:rPr>
          <w:color w:val="808080"/>
        </w:rPr>
      </w:pPr>
      <w:r w:rsidRPr="00E621CD">
        <w:rPr>
          <w:color w:val="808080"/>
        </w:rPr>
        <w:t>-- ASN1STOP</w:t>
      </w:r>
    </w:p>
    <w:p w14:paraId="4122E9CB" w14:textId="77777777" w:rsidR="00A65E28" w:rsidRPr="00834AED" w:rsidRDefault="00A65E28" w:rsidP="00A65E28"/>
    <w:p w14:paraId="736FF4FF" w14:textId="77777777" w:rsidR="00A65E28" w:rsidRPr="00834AED" w:rsidRDefault="00A65E28" w:rsidP="00A65E28">
      <w:pPr>
        <w:pStyle w:val="4"/>
      </w:pPr>
      <w:bookmarkStart w:id="2543" w:name="_Toc46439845"/>
      <w:bookmarkStart w:id="2544" w:name="_Toc46444682"/>
      <w:bookmarkStart w:id="2545" w:name="_Toc46487443"/>
      <w:r w:rsidRPr="00834AED">
        <w:t>–</w:t>
      </w:r>
      <w:r w:rsidRPr="00834AED">
        <w:tab/>
      </w:r>
      <w:r w:rsidRPr="00834AED">
        <w:rPr>
          <w:i/>
        </w:rPr>
        <w:t>PDCP-ParametersMRDC</w:t>
      </w:r>
      <w:bookmarkEnd w:id="2543"/>
      <w:bookmarkEnd w:id="2544"/>
      <w:bookmarkEnd w:id="2545"/>
    </w:p>
    <w:p w14:paraId="2916DC31" w14:textId="77777777" w:rsidR="00A65E28" w:rsidRPr="00834AED" w:rsidRDefault="00A65E28" w:rsidP="00A65E28">
      <w:r w:rsidRPr="00834AED">
        <w:t xml:space="preserve">The IE </w:t>
      </w:r>
      <w:r w:rsidRPr="00834AED">
        <w:rPr>
          <w:i/>
        </w:rPr>
        <w:t>PDCP-ParametersMRDC</w:t>
      </w:r>
      <w:r w:rsidRPr="00834AED">
        <w:t xml:space="preserve"> is used to convey PDCP related capabilities for MR-DC.</w:t>
      </w:r>
    </w:p>
    <w:p w14:paraId="6D09F986" w14:textId="77777777" w:rsidR="00A65E28" w:rsidRPr="00834AED" w:rsidRDefault="00A65E28" w:rsidP="00A65E28">
      <w:pPr>
        <w:pStyle w:val="TH"/>
      </w:pPr>
      <w:r w:rsidRPr="00834AED">
        <w:rPr>
          <w:i/>
        </w:rPr>
        <w:t>PDCP-ParametersMRDC</w:t>
      </w:r>
      <w:r w:rsidRPr="00834AED">
        <w:t xml:space="preserve"> information element</w:t>
      </w:r>
    </w:p>
    <w:p w14:paraId="32B66C96" w14:textId="77777777" w:rsidR="00A65E28" w:rsidRPr="00E621CD" w:rsidRDefault="00A65E28" w:rsidP="002A02A7">
      <w:pPr>
        <w:pStyle w:val="PL"/>
        <w:rPr>
          <w:color w:val="808080"/>
        </w:rPr>
      </w:pPr>
      <w:r w:rsidRPr="00E621CD">
        <w:rPr>
          <w:color w:val="808080"/>
        </w:rPr>
        <w:t>-- ASN1START</w:t>
      </w:r>
    </w:p>
    <w:p w14:paraId="1B708758" w14:textId="77777777" w:rsidR="00A65E28" w:rsidRPr="00E621CD" w:rsidRDefault="00A65E28" w:rsidP="002A02A7">
      <w:pPr>
        <w:pStyle w:val="PL"/>
        <w:rPr>
          <w:color w:val="808080"/>
        </w:rPr>
      </w:pPr>
      <w:r w:rsidRPr="00E621CD">
        <w:rPr>
          <w:color w:val="808080"/>
        </w:rPr>
        <w:t>-- TAG-PDCP-PARAMETERSMRDC-START</w:t>
      </w:r>
    </w:p>
    <w:p w14:paraId="4704EE12" w14:textId="77777777" w:rsidR="00A65E28" w:rsidRPr="002A02A7" w:rsidRDefault="00A65E28" w:rsidP="002A02A7">
      <w:pPr>
        <w:pStyle w:val="PL"/>
      </w:pPr>
    </w:p>
    <w:p w14:paraId="232DFDBC" w14:textId="77777777" w:rsidR="00A65E28" w:rsidRPr="002A02A7" w:rsidRDefault="00A65E28" w:rsidP="002A02A7">
      <w:pPr>
        <w:pStyle w:val="PL"/>
      </w:pPr>
      <w:r w:rsidRPr="002A02A7">
        <w:t xml:space="preserve">PDCP-ParametersMRDC ::=                 </w:t>
      </w:r>
      <w:r w:rsidRPr="002A02A7">
        <w:rPr>
          <w:color w:val="993366"/>
        </w:rPr>
        <w:t>SEQUENCE</w:t>
      </w:r>
      <w:r w:rsidRPr="002A02A7">
        <w:t xml:space="preserve"> {</w:t>
      </w:r>
    </w:p>
    <w:p w14:paraId="366BDCEE" w14:textId="77777777" w:rsidR="00A65E28" w:rsidRPr="002A02A7" w:rsidRDefault="00A65E28" w:rsidP="002A02A7">
      <w:pPr>
        <w:pStyle w:val="PL"/>
      </w:pPr>
      <w:r w:rsidRPr="002A02A7">
        <w:t xml:space="preserve">    pdcp-DuplicationSplitSRB                </w:t>
      </w:r>
      <w:r w:rsidRPr="002A02A7">
        <w:rPr>
          <w:color w:val="993366"/>
        </w:rPr>
        <w:t>ENUMERATED</w:t>
      </w:r>
      <w:r w:rsidRPr="002A02A7">
        <w:t xml:space="preserve"> {supported}      </w:t>
      </w:r>
      <w:r w:rsidRPr="002A02A7">
        <w:rPr>
          <w:color w:val="993366"/>
        </w:rPr>
        <w:t>OPTIONAL</w:t>
      </w:r>
      <w:r w:rsidRPr="002A02A7">
        <w:t>,</w:t>
      </w:r>
    </w:p>
    <w:p w14:paraId="630762D0" w14:textId="77777777" w:rsidR="00A65E28" w:rsidRPr="002A02A7" w:rsidRDefault="00A65E28" w:rsidP="002A02A7">
      <w:pPr>
        <w:pStyle w:val="PL"/>
      </w:pPr>
      <w:r w:rsidRPr="002A02A7">
        <w:t xml:space="preserve">    pdcp-DuplicationSplitDRB                </w:t>
      </w:r>
      <w:r w:rsidRPr="002A02A7">
        <w:rPr>
          <w:color w:val="993366"/>
        </w:rPr>
        <w:t>ENUMERATED</w:t>
      </w:r>
      <w:r w:rsidRPr="002A02A7">
        <w:t xml:space="preserve"> {supported}      </w:t>
      </w:r>
      <w:r w:rsidRPr="002A02A7">
        <w:rPr>
          <w:color w:val="993366"/>
        </w:rPr>
        <w:t>OPTIONAL</w:t>
      </w:r>
    </w:p>
    <w:p w14:paraId="2D66A2ED" w14:textId="77777777" w:rsidR="00A65E28" w:rsidRPr="002A02A7" w:rsidRDefault="00A65E28" w:rsidP="002A02A7">
      <w:pPr>
        <w:pStyle w:val="PL"/>
      </w:pPr>
      <w:r w:rsidRPr="002A02A7">
        <w:t>}</w:t>
      </w:r>
    </w:p>
    <w:p w14:paraId="4C209985" w14:textId="77777777" w:rsidR="00605B61" w:rsidRPr="002A02A7" w:rsidRDefault="00605B61" w:rsidP="002A02A7">
      <w:pPr>
        <w:pStyle w:val="PL"/>
      </w:pPr>
    </w:p>
    <w:p w14:paraId="19AE5BF6" w14:textId="2EC2AEC9" w:rsidR="00605B61" w:rsidRPr="002A02A7" w:rsidRDefault="00605B61" w:rsidP="002A02A7">
      <w:pPr>
        <w:pStyle w:val="PL"/>
      </w:pPr>
      <w:r w:rsidRPr="002A02A7">
        <w:t>PDCP-ParametersMRDC</w:t>
      </w:r>
      <w:r w:rsidR="002B26CF" w:rsidRPr="002A02A7">
        <w:t>-v1610</w:t>
      </w:r>
      <w:r w:rsidRPr="002A02A7">
        <w:t xml:space="preserve"> ::= </w:t>
      </w:r>
      <w:r w:rsidRPr="002A02A7">
        <w:rPr>
          <w:color w:val="993366"/>
        </w:rPr>
        <w:t>SEQUENCE</w:t>
      </w:r>
      <w:r w:rsidRPr="002A02A7">
        <w:t xml:space="preserve"> {</w:t>
      </w:r>
    </w:p>
    <w:p w14:paraId="510A9B46" w14:textId="5F57C057" w:rsidR="00605B61" w:rsidRPr="002A02A7" w:rsidRDefault="00605B61" w:rsidP="002A02A7">
      <w:pPr>
        <w:pStyle w:val="PL"/>
      </w:pPr>
      <w:r w:rsidRPr="002A02A7">
        <w:t xml:space="preserve">    scg-DRB-NR-IAB-r16                  </w:t>
      </w:r>
      <w:r w:rsidRPr="002A02A7">
        <w:rPr>
          <w:color w:val="993366"/>
        </w:rPr>
        <w:t>ENUMERATED</w:t>
      </w:r>
      <w:r w:rsidRPr="002A02A7">
        <w:t xml:space="preserve"> {supported}          </w:t>
      </w:r>
      <w:r w:rsidRPr="002A02A7">
        <w:rPr>
          <w:color w:val="993366"/>
        </w:rPr>
        <w:t>OPTIONAL</w:t>
      </w:r>
    </w:p>
    <w:p w14:paraId="1EF39B08" w14:textId="77777777" w:rsidR="00605B61" w:rsidRPr="002A02A7" w:rsidRDefault="00605B61" w:rsidP="002A02A7">
      <w:pPr>
        <w:pStyle w:val="PL"/>
      </w:pPr>
      <w:r w:rsidRPr="002A02A7">
        <w:t>}</w:t>
      </w:r>
    </w:p>
    <w:p w14:paraId="55851E03" w14:textId="77777777" w:rsidR="00A65E28" w:rsidRPr="002A02A7" w:rsidRDefault="00A65E28" w:rsidP="002A02A7">
      <w:pPr>
        <w:pStyle w:val="PL"/>
      </w:pPr>
    </w:p>
    <w:p w14:paraId="6EDD309B" w14:textId="77777777" w:rsidR="00A65E28" w:rsidRPr="00E621CD" w:rsidRDefault="00A65E28" w:rsidP="002A02A7">
      <w:pPr>
        <w:pStyle w:val="PL"/>
        <w:rPr>
          <w:color w:val="808080"/>
        </w:rPr>
      </w:pPr>
      <w:r w:rsidRPr="00E621CD">
        <w:rPr>
          <w:color w:val="808080"/>
        </w:rPr>
        <w:t>-- TAG-PDCP-PARAMETERSMRDC-STOP</w:t>
      </w:r>
    </w:p>
    <w:p w14:paraId="369E8A25" w14:textId="77777777" w:rsidR="00A65E28" w:rsidRPr="00E621CD" w:rsidRDefault="00A65E28" w:rsidP="002A02A7">
      <w:pPr>
        <w:pStyle w:val="PL"/>
        <w:rPr>
          <w:color w:val="808080"/>
        </w:rPr>
      </w:pPr>
      <w:r w:rsidRPr="00E621CD">
        <w:rPr>
          <w:color w:val="808080"/>
        </w:rPr>
        <w:t>-- ASN1STOP</w:t>
      </w:r>
    </w:p>
    <w:p w14:paraId="7B266D34" w14:textId="77777777" w:rsidR="00A65E28" w:rsidRPr="00834AED" w:rsidRDefault="00A65E28" w:rsidP="00A65E28"/>
    <w:p w14:paraId="0C3853D6" w14:textId="77777777" w:rsidR="00A65E28" w:rsidRPr="00834AED" w:rsidRDefault="00A65E28" w:rsidP="00A65E28">
      <w:pPr>
        <w:pStyle w:val="4"/>
      </w:pPr>
      <w:bookmarkStart w:id="2546" w:name="_Toc46439846"/>
      <w:bookmarkStart w:id="2547" w:name="_Toc46444683"/>
      <w:bookmarkStart w:id="2548" w:name="_Toc46487444"/>
      <w:r w:rsidRPr="00834AED">
        <w:t>–</w:t>
      </w:r>
      <w:r w:rsidRPr="00834AED">
        <w:tab/>
      </w:r>
      <w:r w:rsidRPr="00834AED">
        <w:rPr>
          <w:i/>
        </w:rPr>
        <w:t>Phy-Parameters</w:t>
      </w:r>
      <w:bookmarkEnd w:id="2546"/>
      <w:bookmarkEnd w:id="2547"/>
      <w:bookmarkEnd w:id="2548"/>
    </w:p>
    <w:p w14:paraId="67F4FA9A" w14:textId="77777777" w:rsidR="00A65E28" w:rsidRPr="00834AED" w:rsidRDefault="00A65E28" w:rsidP="00A65E28">
      <w:r w:rsidRPr="00834AED">
        <w:t xml:space="preserve">The IE </w:t>
      </w:r>
      <w:r w:rsidRPr="00834AED">
        <w:rPr>
          <w:i/>
        </w:rPr>
        <w:t>Phy-Parameters</w:t>
      </w:r>
      <w:r w:rsidRPr="00834AED">
        <w:t xml:space="preserve"> is used to convey the physical layer capabilities.</w:t>
      </w:r>
    </w:p>
    <w:p w14:paraId="3C3ED930" w14:textId="77777777" w:rsidR="00A65E28" w:rsidRPr="00834AED" w:rsidRDefault="00A65E28" w:rsidP="00A65E28">
      <w:pPr>
        <w:pStyle w:val="TH"/>
      </w:pPr>
      <w:r w:rsidRPr="00834AED">
        <w:rPr>
          <w:i/>
        </w:rPr>
        <w:t>Phy-Parameters</w:t>
      </w:r>
      <w:r w:rsidRPr="00834AED">
        <w:t xml:space="preserve"> information element</w:t>
      </w:r>
    </w:p>
    <w:p w14:paraId="521EC7D9" w14:textId="77777777" w:rsidR="00A65E28" w:rsidRPr="00E621CD" w:rsidRDefault="00A65E28" w:rsidP="002A02A7">
      <w:pPr>
        <w:pStyle w:val="PL"/>
        <w:rPr>
          <w:color w:val="808080"/>
        </w:rPr>
      </w:pPr>
      <w:r w:rsidRPr="00E621CD">
        <w:rPr>
          <w:color w:val="808080"/>
        </w:rPr>
        <w:t>-- ASN1START</w:t>
      </w:r>
    </w:p>
    <w:p w14:paraId="01E5BFA1" w14:textId="77777777" w:rsidR="00A65E28" w:rsidRPr="00E621CD" w:rsidRDefault="00A65E28" w:rsidP="002A02A7">
      <w:pPr>
        <w:pStyle w:val="PL"/>
        <w:rPr>
          <w:color w:val="808080"/>
        </w:rPr>
      </w:pPr>
      <w:r w:rsidRPr="00E621CD">
        <w:rPr>
          <w:color w:val="808080"/>
        </w:rPr>
        <w:t>-- TAG-PHY-PARAMETERS-START</w:t>
      </w:r>
    </w:p>
    <w:p w14:paraId="65F53743" w14:textId="77777777" w:rsidR="00A65E28" w:rsidRPr="002A02A7" w:rsidRDefault="00A65E28" w:rsidP="002A02A7">
      <w:pPr>
        <w:pStyle w:val="PL"/>
      </w:pPr>
    </w:p>
    <w:p w14:paraId="0B55F2E4" w14:textId="77777777" w:rsidR="00A65E28" w:rsidRPr="002A02A7" w:rsidRDefault="00A65E28" w:rsidP="002A02A7">
      <w:pPr>
        <w:pStyle w:val="PL"/>
      </w:pPr>
      <w:r w:rsidRPr="002A02A7">
        <w:t xml:space="preserve">Phy-Parameters ::=                  </w:t>
      </w:r>
      <w:r w:rsidRPr="002A02A7">
        <w:rPr>
          <w:color w:val="993366"/>
        </w:rPr>
        <w:t>SEQUENCE</w:t>
      </w:r>
      <w:r w:rsidRPr="002A02A7">
        <w:t xml:space="preserve"> {</w:t>
      </w:r>
    </w:p>
    <w:p w14:paraId="7B53CE5F" w14:textId="77777777" w:rsidR="00A65E28" w:rsidRPr="002A02A7" w:rsidRDefault="00A65E28" w:rsidP="002A02A7">
      <w:pPr>
        <w:pStyle w:val="PL"/>
      </w:pPr>
      <w:r w:rsidRPr="002A02A7">
        <w:t xml:space="preserve">    phy-ParametersCommon                Phy-ParametersCommon                        </w:t>
      </w:r>
      <w:r w:rsidRPr="002A02A7">
        <w:rPr>
          <w:color w:val="993366"/>
        </w:rPr>
        <w:t>OPTIONAL</w:t>
      </w:r>
      <w:r w:rsidRPr="002A02A7">
        <w:t>,</w:t>
      </w:r>
    </w:p>
    <w:p w14:paraId="5920FF88" w14:textId="77777777" w:rsidR="00A65E28" w:rsidRPr="002A02A7" w:rsidRDefault="00A65E28" w:rsidP="002A02A7">
      <w:pPr>
        <w:pStyle w:val="PL"/>
      </w:pPr>
      <w:r w:rsidRPr="002A02A7">
        <w:t xml:space="preserve">    phy-ParametersXDD-Diff              Phy-ParametersXDD-Diff                      </w:t>
      </w:r>
      <w:r w:rsidRPr="002A02A7">
        <w:rPr>
          <w:color w:val="993366"/>
        </w:rPr>
        <w:t>OPTIONAL</w:t>
      </w:r>
      <w:r w:rsidRPr="002A02A7">
        <w:t>,</w:t>
      </w:r>
    </w:p>
    <w:p w14:paraId="61F7E955" w14:textId="77777777" w:rsidR="00A65E28" w:rsidRPr="002A02A7" w:rsidRDefault="00A65E28" w:rsidP="002A02A7">
      <w:pPr>
        <w:pStyle w:val="PL"/>
      </w:pPr>
      <w:r w:rsidRPr="002A02A7">
        <w:t xml:space="preserve">    phy-ParametersFRX-Diff              Phy-ParametersFRX-Diff                      </w:t>
      </w:r>
      <w:r w:rsidRPr="002A02A7">
        <w:rPr>
          <w:color w:val="993366"/>
        </w:rPr>
        <w:t>OPTIONAL</w:t>
      </w:r>
      <w:r w:rsidRPr="002A02A7">
        <w:t>,</w:t>
      </w:r>
    </w:p>
    <w:p w14:paraId="7EBF556A" w14:textId="77777777" w:rsidR="00A65E28" w:rsidRPr="002A02A7" w:rsidRDefault="00A65E28" w:rsidP="002A02A7">
      <w:pPr>
        <w:pStyle w:val="PL"/>
      </w:pPr>
      <w:r w:rsidRPr="002A02A7">
        <w:t xml:space="preserve">    phy-ParametersFR1                   Phy-ParametersFR1                           </w:t>
      </w:r>
      <w:r w:rsidRPr="002A02A7">
        <w:rPr>
          <w:color w:val="993366"/>
        </w:rPr>
        <w:t>OPTIONAL</w:t>
      </w:r>
      <w:r w:rsidRPr="002A02A7">
        <w:t>,</w:t>
      </w:r>
    </w:p>
    <w:p w14:paraId="0D3CC729" w14:textId="77777777" w:rsidR="00A65E28" w:rsidRPr="002A02A7" w:rsidRDefault="00A65E28" w:rsidP="002A02A7">
      <w:pPr>
        <w:pStyle w:val="PL"/>
      </w:pPr>
      <w:r w:rsidRPr="002A02A7">
        <w:t xml:space="preserve">    phy-ParametersFR2                   Phy-ParametersFR2                           </w:t>
      </w:r>
      <w:r w:rsidRPr="002A02A7">
        <w:rPr>
          <w:color w:val="993366"/>
        </w:rPr>
        <w:t>OPTIONAL</w:t>
      </w:r>
    </w:p>
    <w:p w14:paraId="6FB128EA" w14:textId="77777777" w:rsidR="00A65E28" w:rsidRPr="002A02A7" w:rsidRDefault="00A65E28" w:rsidP="002A02A7">
      <w:pPr>
        <w:pStyle w:val="PL"/>
      </w:pPr>
      <w:r w:rsidRPr="002A02A7">
        <w:t>}</w:t>
      </w:r>
    </w:p>
    <w:p w14:paraId="7A7B7B9C" w14:textId="77777777" w:rsidR="00A65E28" w:rsidRPr="002A02A7" w:rsidRDefault="00A65E28" w:rsidP="002A02A7">
      <w:pPr>
        <w:pStyle w:val="PL"/>
      </w:pPr>
    </w:p>
    <w:p w14:paraId="6E42115F" w14:textId="77777777" w:rsidR="00A65E28" w:rsidRPr="002A02A7" w:rsidRDefault="00A65E28" w:rsidP="002A02A7">
      <w:pPr>
        <w:pStyle w:val="PL"/>
      </w:pPr>
      <w:r w:rsidRPr="002A02A7">
        <w:t xml:space="preserve">Phy-ParametersCommon ::=            </w:t>
      </w:r>
      <w:r w:rsidRPr="002A02A7">
        <w:rPr>
          <w:color w:val="993366"/>
        </w:rPr>
        <w:t>SEQUENCE</w:t>
      </w:r>
      <w:r w:rsidRPr="002A02A7">
        <w:t xml:space="preserve"> {</w:t>
      </w:r>
    </w:p>
    <w:p w14:paraId="77A15388" w14:textId="77777777" w:rsidR="00A65E28" w:rsidRPr="002A02A7" w:rsidRDefault="00A65E28" w:rsidP="002A02A7">
      <w:pPr>
        <w:pStyle w:val="PL"/>
      </w:pPr>
      <w:r w:rsidRPr="002A02A7">
        <w:t xml:space="preserve">    csi-RS-CFRA-ForHO                   </w:t>
      </w:r>
      <w:r w:rsidRPr="002A02A7">
        <w:rPr>
          <w:color w:val="993366"/>
        </w:rPr>
        <w:t>ENUMERATED</w:t>
      </w:r>
      <w:r w:rsidRPr="002A02A7">
        <w:t xml:space="preserve"> {supported}                      </w:t>
      </w:r>
      <w:r w:rsidRPr="002A02A7">
        <w:rPr>
          <w:color w:val="993366"/>
        </w:rPr>
        <w:t>OPTIONAL</w:t>
      </w:r>
      <w:r w:rsidRPr="002A02A7">
        <w:t>,</w:t>
      </w:r>
    </w:p>
    <w:p w14:paraId="030E8983" w14:textId="77777777" w:rsidR="00A65E28" w:rsidRPr="002A02A7" w:rsidRDefault="00A65E28" w:rsidP="002A02A7">
      <w:pPr>
        <w:pStyle w:val="PL"/>
      </w:pPr>
      <w:r w:rsidRPr="002A02A7">
        <w:t xml:space="preserve">    dynamicPRB-BundlingDL               </w:t>
      </w:r>
      <w:r w:rsidRPr="002A02A7">
        <w:rPr>
          <w:color w:val="993366"/>
        </w:rPr>
        <w:t>ENUMERATED</w:t>
      </w:r>
      <w:r w:rsidRPr="002A02A7">
        <w:t xml:space="preserve"> {supported}                      </w:t>
      </w:r>
      <w:r w:rsidRPr="002A02A7">
        <w:rPr>
          <w:color w:val="993366"/>
        </w:rPr>
        <w:t>OPTIONAL</w:t>
      </w:r>
      <w:r w:rsidRPr="002A02A7">
        <w:t>,</w:t>
      </w:r>
    </w:p>
    <w:p w14:paraId="5FBE18DD" w14:textId="77777777" w:rsidR="00A65E28" w:rsidRPr="002A02A7" w:rsidRDefault="00A65E28" w:rsidP="002A02A7">
      <w:pPr>
        <w:pStyle w:val="PL"/>
      </w:pPr>
      <w:r w:rsidRPr="002A02A7">
        <w:t xml:space="preserve">    sp-CSI-ReportPUCCH                  </w:t>
      </w:r>
      <w:r w:rsidRPr="002A02A7">
        <w:rPr>
          <w:color w:val="993366"/>
        </w:rPr>
        <w:t>ENUMERATED</w:t>
      </w:r>
      <w:r w:rsidRPr="002A02A7">
        <w:t xml:space="preserve"> {supported}                      </w:t>
      </w:r>
      <w:r w:rsidRPr="002A02A7">
        <w:rPr>
          <w:color w:val="993366"/>
        </w:rPr>
        <w:t>OPTIONAL</w:t>
      </w:r>
      <w:r w:rsidRPr="002A02A7">
        <w:t>,</w:t>
      </w:r>
    </w:p>
    <w:p w14:paraId="1ACCD1EC" w14:textId="77777777" w:rsidR="00A65E28" w:rsidRPr="002A02A7" w:rsidRDefault="00A65E28" w:rsidP="002A02A7">
      <w:pPr>
        <w:pStyle w:val="PL"/>
      </w:pPr>
      <w:r w:rsidRPr="002A02A7">
        <w:t xml:space="preserve">    sp-CSI-ReportPUSCH                  </w:t>
      </w:r>
      <w:r w:rsidRPr="002A02A7">
        <w:rPr>
          <w:color w:val="993366"/>
        </w:rPr>
        <w:t>ENUMERATED</w:t>
      </w:r>
      <w:r w:rsidRPr="002A02A7">
        <w:t xml:space="preserve"> {supported}                      </w:t>
      </w:r>
      <w:r w:rsidRPr="002A02A7">
        <w:rPr>
          <w:color w:val="993366"/>
        </w:rPr>
        <w:t>OPTIONAL</w:t>
      </w:r>
      <w:r w:rsidRPr="002A02A7">
        <w:t>,</w:t>
      </w:r>
    </w:p>
    <w:p w14:paraId="3E9E09F9" w14:textId="77777777" w:rsidR="00A65E28" w:rsidRPr="002A02A7" w:rsidRDefault="00A65E28" w:rsidP="002A02A7">
      <w:pPr>
        <w:pStyle w:val="PL"/>
      </w:pPr>
      <w:r w:rsidRPr="002A02A7">
        <w:t xml:space="preserve">    nzp-CSI-RS-IntefMgmt                </w:t>
      </w:r>
      <w:r w:rsidRPr="002A02A7">
        <w:rPr>
          <w:color w:val="993366"/>
        </w:rPr>
        <w:t>ENUMERATED</w:t>
      </w:r>
      <w:r w:rsidRPr="002A02A7">
        <w:t xml:space="preserve"> {supported}                      </w:t>
      </w:r>
      <w:r w:rsidRPr="002A02A7">
        <w:rPr>
          <w:color w:val="993366"/>
        </w:rPr>
        <w:t>OPTIONAL</w:t>
      </w:r>
      <w:r w:rsidRPr="002A02A7">
        <w:t>,</w:t>
      </w:r>
    </w:p>
    <w:p w14:paraId="4FF17AFC" w14:textId="77777777" w:rsidR="00A65E28" w:rsidRPr="002A02A7" w:rsidRDefault="00A65E28" w:rsidP="002A02A7">
      <w:pPr>
        <w:pStyle w:val="PL"/>
      </w:pPr>
      <w:r w:rsidRPr="002A02A7">
        <w:t xml:space="preserve">    type2-SP-CSI-Feedback-LongPUCCH     </w:t>
      </w:r>
      <w:r w:rsidRPr="002A02A7">
        <w:rPr>
          <w:color w:val="993366"/>
        </w:rPr>
        <w:t>ENUMERATED</w:t>
      </w:r>
      <w:r w:rsidRPr="002A02A7">
        <w:t xml:space="preserve"> {supported}                      </w:t>
      </w:r>
      <w:r w:rsidRPr="002A02A7">
        <w:rPr>
          <w:color w:val="993366"/>
        </w:rPr>
        <w:t>OPTIONAL</w:t>
      </w:r>
      <w:r w:rsidRPr="002A02A7">
        <w:t>,</w:t>
      </w:r>
    </w:p>
    <w:p w14:paraId="7E07F41A" w14:textId="77777777" w:rsidR="00A65E28" w:rsidRPr="002A02A7" w:rsidRDefault="00A65E28" w:rsidP="002A02A7">
      <w:pPr>
        <w:pStyle w:val="PL"/>
      </w:pPr>
      <w:r w:rsidRPr="002A02A7">
        <w:t xml:space="preserve">    precoderGranularityCORESET          </w:t>
      </w:r>
      <w:r w:rsidRPr="002A02A7">
        <w:rPr>
          <w:color w:val="993366"/>
        </w:rPr>
        <w:t>ENUMERATED</w:t>
      </w:r>
      <w:r w:rsidRPr="002A02A7">
        <w:t xml:space="preserve"> {supported}                      </w:t>
      </w:r>
      <w:r w:rsidRPr="002A02A7">
        <w:rPr>
          <w:color w:val="993366"/>
        </w:rPr>
        <w:t>OPTIONAL</w:t>
      </w:r>
      <w:r w:rsidRPr="002A02A7">
        <w:t>,</w:t>
      </w:r>
    </w:p>
    <w:p w14:paraId="122C927E" w14:textId="77777777" w:rsidR="00A65E28" w:rsidRPr="002A02A7" w:rsidRDefault="00A65E28" w:rsidP="002A02A7">
      <w:pPr>
        <w:pStyle w:val="PL"/>
      </w:pPr>
      <w:r w:rsidRPr="002A02A7">
        <w:t xml:space="preserve">    dynamicHARQ-ACK-Codebook            </w:t>
      </w:r>
      <w:r w:rsidRPr="002A02A7">
        <w:rPr>
          <w:color w:val="993366"/>
        </w:rPr>
        <w:t>ENUMERATED</w:t>
      </w:r>
      <w:r w:rsidRPr="002A02A7">
        <w:t xml:space="preserve"> {supported}                      </w:t>
      </w:r>
      <w:r w:rsidRPr="002A02A7">
        <w:rPr>
          <w:color w:val="993366"/>
        </w:rPr>
        <w:t>OPTIONAL</w:t>
      </w:r>
      <w:r w:rsidRPr="002A02A7">
        <w:t>,</w:t>
      </w:r>
    </w:p>
    <w:p w14:paraId="52FCA7CA" w14:textId="77777777" w:rsidR="00A65E28" w:rsidRPr="002A02A7" w:rsidRDefault="00A65E28" w:rsidP="002A02A7">
      <w:pPr>
        <w:pStyle w:val="PL"/>
      </w:pPr>
      <w:r w:rsidRPr="002A02A7">
        <w:t xml:space="preserve">    semiStaticHARQ-ACK-Codebook         </w:t>
      </w:r>
      <w:r w:rsidRPr="002A02A7">
        <w:rPr>
          <w:color w:val="993366"/>
        </w:rPr>
        <w:t>ENUMERATED</w:t>
      </w:r>
      <w:r w:rsidRPr="002A02A7">
        <w:t xml:space="preserve"> {supported}                      </w:t>
      </w:r>
      <w:r w:rsidRPr="002A02A7">
        <w:rPr>
          <w:color w:val="993366"/>
        </w:rPr>
        <w:t>OPTIONAL</w:t>
      </w:r>
      <w:r w:rsidRPr="002A02A7">
        <w:t>,</w:t>
      </w:r>
    </w:p>
    <w:p w14:paraId="41BDDD2E" w14:textId="77777777" w:rsidR="00A65E28" w:rsidRPr="002A02A7" w:rsidRDefault="00A65E28" w:rsidP="002A02A7">
      <w:pPr>
        <w:pStyle w:val="PL"/>
      </w:pPr>
      <w:r w:rsidRPr="002A02A7">
        <w:t xml:space="preserve">    spatialBundlingHARQ-ACK             </w:t>
      </w:r>
      <w:r w:rsidRPr="002A02A7">
        <w:rPr>
          <w:color w:val="993366"/>
        </w:rPr>
        <w:t>ENUMERATED</w:t>
      </w:r>
      <w:r w:rsidRPr="002A02A7">
        <w:t xml:space="preserve"> {supported}                      </w:t>
      </w:r>
      <w:r w:rsidRPr="002A02A7">
        <w:rPr>
          <w:color w:val="993366"/>
        </w:rPr>
        <w:t>OPTIONAL</w:t>
      </w:r>
      <w:r w:rsidRPr="002A02A7">
        <w:t>,</w:t>
      </w:r>
    </w:p>
    <w:p w14:paraId="2BDAFDA9" w14:textId="77777777" w:rsidR="00A65E28" w:rsidRPr="002A02A7" w:rsidRDefault="00A65E28" w:rsidP="002A02A7">
      <w:pPr>
        <w:pStyle w:val="PL"/>
      </w:pPr>
      <w:r w:rsidRPr="002A02A7">
        <w:t xml:space="preserve">    dynamicBetaOffsetInd-HARQ-ACK-CSI   </w:t>
      </w:r>
      <w:r w:rsidRPr="002A02A7">
        <w:rPr>
          <w:color w:val="993366"/>
        </w:rPr>
        <w:t>ENUMERATED</w:t>
      </w:r>
      <w:r w:rsidRPr="002A02A7">
        <w:t xml:space="preserve"> {supported}                      </w:t>
      </w:r>
      <w:r w:rsidRPr="002A02A7">
        <w:rPr>
          <w:color w:val="993366"/>
        </w:rPr>
        <w:t>OPTIONAL</w:t>
      </w:r>
      <w:r w:rsidRPr="002A02A7">
        <w:t>,</w:t>
      </w:r>
    </w:p>
    <w:p w14:paraId="0B420EF8" w14:textId="77777777" w:rsidR="00A65E28" w:rsidRPr="002A02A7" w:rsidRDefault="00A65E28" w:rsidP="002A02A7">
      <w:pPr>
        <w:pStyle w:val="PL"/>
      </w:pPr>
      <w:r w:rsidRPr="002A02A7">
        <w:t xml:space="preserve">    pucch-Repetition-F1-3-4             </w:t>
      </w:r>
      <w:r w:rsidRPr="002A02A7">
        <w:rPr>
          <w:color w:val="993366"/>
        </w:rPr>
        <w:t>ENUMERATED</w:t>
      </w:r>
      <w:r w:rsidRPr="002A02A7">
        <w:t xml:space="preserve"> {supported}                      </w:t>
      </w:r>
      <w:r w:rsidRPr="002A02A7">
        <w:rPr>
          <w:color w:val="993366"/>
        </w:rPr>
        <w:t>OPTIONAL</w:t>
      </w:r>
      <w:r w:rsidRPr="002A02A7">
        <w:t>,</w:t>
      </w:r>
    </w:p>
    <w:p w14:paraId="0044FA04" w14:textId="77777777" w:rsidR="00A65E28" w:rsidRPr="002A02A7" w:rsidRDefault="00A65E28" w:rsidP="002A02A7">
      <w:pPr>
        <w:pStyle w:val="PL"/>
      </w:pPr>
      <w:r w:rsidRPr="002A02A7">
        <w:t xml:space="preserve">    ra-Type0-PUSCH                      </w:t>
      </w:r>
      <w:r w:rsidRPr="002A02A7">
        <w:rPr>
          <w:color w:val="993366"/>
        </w:rPr>
        <w:t>ENUMERATED</w:t>
      </w:r>
      <w:r w:rsidRPr="002A02A7">
        <w:t xml:space="preserve"> {supported}                      </w:t>
      </w:r>
      <w:r w:rsidRPr="002A02A7">
        <w:rPr>
          <w:color w:val="993366"/>
        </w:rPr>
        <w:t>OPTIONAL</w:t>
      </w:r>
      <w:r w:rsidRPr="002A02A7">
        <w:t>,</w:t>
      </w:r>
    </w:p>
    <w:p w14:paraId="71382E96" w14:textId="77777777" w:rsidR="00A65E28" w:rsidRPr="002A02A7" w:rsidRDefault="00A65E28" w:rsidP="002A02A7">
      <w:pPr>
        <w:pStyle w:val="PL"/>
      </w:pPr>
      <w:r w:rsidRPr="002A02A7">
        <w:t xml:space="preserve">    dynamicSwitchRA-Type0-1-PDSCH       </w:t>
      </w:r>
      <w:r w:rsidRPr="002A02A7">
        <w:rPr>
          <w:color w:val="993366"/>
        </w:rPr>
        <w:t>ENUMERATED</w:t>
      </w:r>
      <w:r w:rsidRPr="002A02A7">
        <w:t xml:space="preserve"> {supported}                      </w:t>
      </w:r>
      <w:r w:rsidRPr="002A02A7">
        <w:rPr>
          <w:color w:val="993366"/>
        </w:rPr>
        <w:t>OPTIONAL</w:t>
      </w:r>
      <w:r w:rsidRPr="002A02A7">
        <w:t>,</w:t>
      </w:r>
    </w:p>
    <w:p w14:paraId="1360271C" w14:textId="77777777" w:rsidR="00A65E28" w:rsidRPr="002A02A7" w:rsidRDefault="00A65E28" w:rsidP="002A02A7">
      <w:pPr>
        <w:pStyle w:val="PL"/>
      </w:pPr>
      <w:r w:rsidRPr="002A02A7">
        <w:t xml:space="preserve">    dynamicSwitchRA-Type0-1-PUSCH       </w:t>
      </w:r>
      <w:r w:rsidRPr="002A02A7">
        <w:rPr>
          <w:color w:val="993366"/>
        </w:rPr>
        <w:t>ENUMERATED</w:t>
      </w:r>
      <w:r w:rsidRPr="002A02A7">
        <w:t xml:space="preserve"> {supported}                      </w:t>
      </w:r>
      <w:r w:rsidRPr="002A02A7">
        <w:rPr>
          <w:color w:val="993366"/>
        </w:rPr>
        <w:t>OPTIONAL</w:t>
      </w:r>
      <w:r w:rsidRPr="002A02A7">
        <w:t>,</w:t>
      </w:r>
    </w:p>
    <w:p w14:paraId="6AC90D59" w14:textId="77777777" w:rsidR="00A65E28" w:rsidRPr="002A02A7" w:rsidRDefault="00A65E28" w:rsidP="002A02A7">
      <w:pPr>
        <w:pStyle w:val="PL"/>
      </w:pPr>
      <w:r w:rsidRPr="002A02A7">
        <w:t xml:space="preserve">    pdsch-MappingTypeA                  </w:t>
      </w:r>
      <w:r w:rsidRPr="002A02A7">
        <w:rPr>
          <w:color w:val="993366"/>
        </w:rPr>
        <w:t>ENUMERATED</w:t>
      </w:r>
      <w:r w:rsidRPr="002A02A7">
        <w:t xml:space="preserve"> {supported}                      </w:t>
      </w:r>
      <w:r w:rsidRPr="002A02A7">
        <w:rPr>
          <w:color w:val="993366"/>
        </w:rPr>
        <w:t>OPTIONAL</w:t>
      </w:r>
      <w:r w:rsidRPr="002A02A7">
        <w:t>,</w:t>
      </w:r>
    </w:p>
    <w:p w14:paraId="3E1207AB" w14:textId="77777777" w:rsidR="00A65E28" w:rsidRPr="002A02A7" w:rsidRDefault="00A65E28" w:rsidP="002A02A7">
      <w:pPr>
        <w:pStyle w:val="PL"/>
      </w:pPr>
      <w:r w:rsidRPr="002A02A7">
        <w:t xml:space="preserve">    pdsch-MappingTypeB                  </w:t>
      </w:r>
      <w:r w:rsidRPr="002A02A7">
        <w:rPr>
          <w:color w:val="993366"/>
        </w:rPr>
        <w:t>ENUMERATED</w:t>
      </w:r>
      <w:r w:rsidRPr="002A02A7">
        <w:t xml:space="preserve"> {supported}                      </w:t>
      </w:r>
      <w:r w:rsidRPr="002A02A7">
        <w:rPr>
          <w:color w:val="993366"/>
        </w:rPr>
        <w:t>OPTIONAL</w:t>
      </w:r>
      <w:r w:rsidRPr="002A02A7">
        <w:t>,</w:t>
      </w:r>
    </w:p>
    <w:p w14:paraId="54BCFA2B" w14:textId="77777777" w:rsidR="00A65E28" w:rsidRPr="002A02A7" w:rsidRDefault="00A65E28" w:rsidP="002A02A7">
      <w:pPr>
        <w:pStyle w:val="PL"/>
      </w:pPr>
      <w:r w:rsidRPr="002A02A7">
        <w:t xml:space="preserve">    interleavingVRB-ToPRB-PDSCH         </w:t>
      </w:r>
      <w:r w:rsidRPr="002A02A7">
        <w:rPr>
          <w:color w:val="993366"/>
        </w:rPr>
        <w:t>ENUMERATED</w:t>
      </w:r>
      <w:r w:rsidRPr="002A02A7">
        <w:t xml:space="preserve"> {supported}                      </w:t>
      </w:r>
      <w:r w:rsidRPr="002A02A7">
        <w:rPr>
          <w:color w:val="993366"/>
        </w:rPr>
        <w:t>OPTIONAL</w:t>
      </w:r>
      <w:r w:rsidRPr="002A02A7">
        <w:t>,</w:t>
      </w:r>
    </w:p>
    <w:p w14:paraId="70D635A9" w14:textId="77777777" w:rsidR="00A65E28" w:rsidRPr="002A02A7" w:rsidRDefault="00A65E28" w:rsidP="002A02A7">
      <w:pPr>
        <w:pStyle w:val="PL"/>
      </w:pPr>
      <w:r w:rsidRPr="002A02A7">
        <w:t xml:space="preserve">    interSlotFreqHopping-PUSCH          </w:t>
      </w:r>
      <w:r w:rsidRPr="002A02A7">
        <w:rPr>
          <w:color w:val="993366"/>
        </w:rPr>
        <w:t>ENUMERATED</w:t>
      </w:r>
      <w:r w:rsidRPr="002A02A7">
        <w:t xml:space="preserve"> {supported}                      </w:t>
      </w:r>
      <w:r w:rsidRPr="002A02A7">
        <w:rPr>
          <w:color w:val="993366"/>
        </w:rPr>
        <w:t>OPTIONAL</w:t>
      </w:r>
      <w:r w:rsidRPr="002A02A7">
        <w:t>,</w:t>
      </w:r>
    </w:p>
    <w:p w14:paraId="64D57FC4" w14:textId="77777777" w:rsidR="00A65E28" w:rsidRPr="002A02A7" w:rsidRDefault="00A65E28" w:rsidP="002A02A7">
      <w:pPr>
        <w:pStyle w:val="PL"/>
      </w:pPr>
      <w:r w:rsidRPr="002A02A7">
        <w:t xml:space="preserve">    type1-PUSCH-RepetitionMultiSlots    </w:t>
      </w:r>
      <w:r w:rsidRPr="002A02A7">
        <w:rPr>
          <w:color w:val="993366"/>
        </w:rPr>
        <w:t>ENUMERATED</w:t>
      </w:r>
      <w:r w:rsidRPr="002A02A7">
        <w:t xml:space="preserve"> {supported}                      </w:t>
      </w:r>
      <w:r w:rsidRPr="002A02A7">
        <w:rPr>
          <w:color w:val="993366"/>
        </w:rPr>
        <w:t>OPTIONAL</w:t>
      </w:r>
      <w:r w:rsidRPr="002A02A7">
        <w:t>,</w:t>
      </w:r>
    </w:p>
    <w:p w14:paraId="6D936747" w14:textId="77777777" w:rsidR="00A65E28" w:rsidRPr="002A02A7" w:rsidRDefault="00A65E28" w:rsidP="002A02A7">
      <w:pPr>
        <w:pStyle w:val="PL"/>
      </w:pPr>
      <w:r w:rsidRPr="002A02A7">
        <w:t xml:space="preserve">    type2-PUSCH-RepetitionMultiSlots    </w:t>
      </w:r>
      <w:r w:rsidRPr="002A02A7">
        <w:rPr>
          <w:color w:val="993366"/>
        </w:rPr>
        <w:t>ENUMERATED</w:t>
      </w:r>
      <w:r w:rsidRPr="002A02A7">
        <w:t xml:space="preserve"> {supported}                      </w:t>
      </w:r>
      <w:r w:rsidRPr="002A02A7">
        <w:rPr>
          <w:color w:val="993366"/>
        </w:rPr>
        <w:t>OPTIONAL</w:t>
      </w:r>
      <w:r w:rsidRPr="002A02A7">
        <w:t>,</w:t>
      </w:r>
    </w:p>
    <w:p w14:paraId="4AEE1045" w14:textId="77777777" w:rsidR="00A65E28" w:rsidRPr="002A02A7" w:rsidRDefault="00A65E28" w:rsidP="002A02A7">
      <w:pPr>
        <w:pStyle w:val="PL"/>
      </w:pPr>
      <w:r w:rsidRPr="002A02A7">
        <w:t xml:space="preserve">    pusch-RepetitionMultiSlots          </w:t>
      </w:r>
      <w:r w:rsidRPr="002A02A7">
        <w:rPr>
          <w:color w:val="993366"/>
        </w:rPr>
        <w:t>ENUMERATED</w:t>
      </w:r>
      <w:r w:rsidRPr="002A02A7">
        <w:t xml:space="preserve"> {supported}                      </w:t>
      </w:r>
      <w:r w:rsidRPr="002A02A7">
        <w:rPr>
          <w:color w:val="993366"/>
        </w:rPr>
        <w:t>OPTIONAL</w:t>
      </w:r>
      <w:r w:rsidRPr="002A02A7">
        <w:t>,</w:t>
      </w:r>
    </w:p>
    <w:p w14:paraId="29F2FC1D" w14:textId="77777777" w:rsidR="00A65E28" w:rsidRPr="002A02A7" w:rsidRDefault="00A65E28" w:rsidP="002A02A7">
      <w:pPr>
        <w:pStyle w:val="PL"/>
      </w:pPr>
      <w:r w:rsidRPr="002A02A7">
        <w:t xml:space="preserve">    pdsch-RepetitionMultiSlots          </w:t>
      </w:r>
      <w:r w:rsidRPr="002A02A7">
        <w:rPr>
          <w:color w:val="993366"/>
        </w:rPr>
        <w:t>ENUMERATED</w:t>
      </w:r>
      <w:r w:rsidRPr="002A02A7">
        <w:t xml:space="preserve"> {supported}                      </w:t>
      </w:r>
      <w:r w:rsidRPr="002A02A7">
        <w:rPr>
          <w:color w:val="993366"/>
        </w:rPr>
        <w:t>OPTIONAL</w:t>
      </w:r>
      <w:r w:rsidRPr="002A02A7">
        <w:t>,</w:t>
      </w:r>
    </w:p>
    <w:p w14:paraId="69BE9E3A" w14:textId="77777777" w:rsidR="00A65E28" w:rsidRPr="002A02A7" w:rsidRDefault="00A65E28" w:rsidP="002A02A7">
      <w:pPr>
        <w:pStyle w:val="PL"/>
      </w:pPr>
      <w:r w:rsidRPr="002A02A7">
        <w:t xml:space="preserve">    downlinkSPS                         </w:t>
      </w:r>
      <w:r w:rsidRPr="002A02A7">
        <w:rPr>
          <w:color w:val="993366"/>
        </w:rPr>
        <w:t>ENUMERATED</w:t>
      </w:r>
      <w:r w:rsidRPr="002A02A7">
        <w:t xml:space="preserve"> {supported}                      </w:t>
      </w:r>
      <w:r w:rsidRPr="002A02A7">
        <w:rPr>
          <w:color w:val="993366"/>
        </w:rPr>
        <w:t>OPTIONAL</w:t>
      </w:r>
      <w:r w:rsidRPr="002A02A7">
        <w:t>,</w:t>
      </w:r>
    </w:p>
    <w:p w14:paraId="50C91207" w14:textId="77777777" w:rsidR="00A65E28" w:rsidRPr="002A02A7" w:rsidRDefault="00A65E28" w:rsidP="002A02A7">
      <w:pPr>
        <w:pStyle w:val="PL"/>
      </w:pPr>
      <w:r w:rsidRPr="002A02A7">
        <w:t xml:space="preserve">    configuredUL-GrantType1             </w:t>
      </w:r>
      <w:r w:rsidRPr="002A02A7">
        <w:rPr>
          <w:color w:val="993366"/>
        </w:rPr>
        <w:t>ENUMERATED</w:t>
      </w:r>
      <w:r w:rsidRPr="002A02A7">
        <w:t xml:space="preserve"> {supported}                      </w:t>
      </w:r>
      <w:r w:rsidRPr="002A02A7">
        <w:rPr>
          <w:color w:val="993366"/>
        </w:rPr>
        <w:t>OPTIONAL</w:t>
      </w:r>
      <w:r w:rsidRPr="002A02A7">
        <w:t>,</w:t>
      </w:r>
    </w:p>
    <w:p w14:paraId="4CC57327" w14:textId="77777777" w:rsidR="00A65E28" w:rsidRPr="002A02A7" w:rsidRDefault="00A65E28" w:rsidP="002A02A7">
      <w:pPr>
        <w:pStyle w:val="PL"/>
      </w:pPr>
      <w:r w:rsidRPr="002A02A7">
        <w:t xml:space="preserve">    configuredUL-GrantType2             </w:t>
      </w:r>
      <w:r w:rsidRPr="002A02A7">
        <w:rPr>
          <w:color w:val="993366"/>
        </w:rPr>
        <w:t>ENUMERATED</w:t>
      </w:r>
      <w:r w:rsidRPr="002A02A7">
        <w:t xml:space="preserve"> {supported}                      </w:t>
      </w:r>
      <w:r w:rsidRPr="002A02A7">
        <w:rPr>
          <w:color w:val="993366"/>
        </w:rPr>
        <w:t>OPTIONAL</w:t>
      </w:r>
      <w:r w:rsidRPr="002A02A7">
        <w:t>,</w:t>
      </w:r>
    </w:p>
    <w:p w14:paraId="4DDF8C7D" w14:textId="77777777" w:rsidR="00A65E28" w:rsidRPr="002A02A7" w:rsidRDefault="00A65E28" w:rsidP="002A02A7">
      <w:pPr>
        <w:pStyle w:val="PL"/>
      </w:pPr>
      <w:r w:rsidRPr="002A02A7">
        <w:t xml:space="preserve">    pre-EmptIndication-DL               </w:t>
      </w:r>
      <w:r w:rsidRPr="002A02A7">
        <w:rPr>
          <w:color w:val="993366"/>
        </w:rPr>
        <w:t>ENUMERATED</w:t>
      </w:r>
      <w:r w:rsidRPr="002A02A7">
        <w:t xml:space="preserve"> {supported}                      </w:t>
      </w:r>
      <w:r w:rsidRPr="002A02A7">
        <w:rPr>
          <w:color w:val="993366"/>
        </w:rPr>
        <w:t>OPTIONAL</w:t>
      </w:r>
      <w:r w:rsidRPr="002A02A7">
        <w:t>,</w:t>
      </w:r>
    </w:p>
    <w:p w14:paraId="141D71C7" w14:textId="77777777" w:rsidR="00A65E28" w:rsidRPr="002A02A7" w:rsidRDefault="00A65E28" w:rsidP="002A02A7">
      <w:pPr>
        <w:pStyle w:val="PL"/>
      </w:pPr>
      <w:r w:rsidRPr="002A02A7">
        <w:t xml:space="preserve">    cbg-TransIndication-DL              </w:t>
      </w:r>
      <w:r w:rsidRPr="002A02A7">
        <w:rPr>
          <w:color w:val="993366"/>
        </w:rPr>
        <w:t>ENUMERATED</w:t>
      </w:r>
      <w:r w:rsidRPr="002A02A7">
        <w:t xml:space="preserve"> {supported}                      </w:t>
      </w:r>
      <w:r w:rsidRPr="002A02A7">
        <w:rPr>
          <w:color w:val="993366"/>
        </w:rPr>
        <w:t>OPTIONAL</w:t>
      </w:r>
      <w:r w:rsidRPr="002A02A7">
        <w:t>,</w:t>
      </w:r>
    </w:p>
    <w:p w14:paraId="48A29504" w14:textId="77777777" w:rsidR="00A65E28" w:rsidRPr="002A02A7" w:rsidRDefault="00A65E28" w:rsidP="002A02A7">
      <w:pPr>
        <w:pStyle w:val="PL"/>
      </w:pPr>
      <w:r w:rsidRPr="002A02A7">
        <w:t xml:space="preserve">    cbg-TransIndication-UL              </w:t>
      </w:r>
      <w:r w:rsidRPr="002A02A7">
        <w:rPr>
          <w:color w:val="993366"/>
        </w:rPr>
        <w:t>ENUMERATED</w:t>
      </w:r>
      <w:r w:rsidRPr="002A02A7">
        <w:t xml:space="preserve"> {supported}                      </w:t>
      </w:r>
      <w:r w:rsidRPr="002A02A7">
        <w:rPr>
          <w:color w:val="993366"/>
        </w:rPr>
        <w:t>OPTIONAL</w:t>
      </w:r>
      <w:r w:rsidRPr="002A02A7">
        <w:t>,</w:t>
      </w:r>
    </w:p>
    <w:p w14:paraId="203B9D5C" w14:textId="77777777" w:rsidR="00A65E28" w:rsidRPr="002A02A7" w:rsidRDefault="00A65E28" w:rsidP="002A02A7">
      <w:pPr>
        <w:pStyle w:val="PL"/>
      </w:pPr>
      <w:r w:rsidRPr="002A02A7">
        <w:t xml:space="preserve">    cbg-FlushIndication-DL              </w:t>
      </w:r>
      <w:r w:rsidRPr="002A02A7">
        <w:rPr>
          <w:color w:val="993366"/>
        </w:rPr>
        <w:t>ENUMERATED</w:t>
      </w:r>
      <w:r w:rsidRPr="002A02A7">
        <w:t xml:space="preserve"> {supported}                      </w:t>
      </w:r>
      <w:r w:rsidRPr="002A02A7">
        <w:rPr>
          <w:color w:val="993366"/>
        </w:rPr>
        <w:t>OPTIONAL</w:t>
      </w:r>
      <w:r w:rsidRPr="002A02A7">
        <w:t>,</w:t>
      </w:r>
    </w:p>
    <w:p w14:paraId="2A10A345" w14:textId="77777777" w:rsidR="00A65E28" w:rsidRPr="002A02A7" w:rsidRDefault="00A65E28" w:rsidP="002A02A7">
      <w:pPr>
        <w:pStyle w:val="PL"/>
      </w:pPr>
      <w:r w:rsidRPr="002A02A7">
        <w:t xml:space="preserve">    dynamicHARQ-ACK-CodeB-CBG-Retx-DL   </w:t>
      </w:r>
      <w:r w:rsidRPr="002A02A7">
        <w:rPr>
          <w:color w:val="993366"/>
        </w:rPr>
        <w:t>ENUMERATED</w:t>
      </w:r>
      <w:r w:rsidRPr="002A02A7">
        <w:t xml:space="preserve"> {supported}                      </w:t>
      </w:r>
      <w:r w:rsidRPr="002A02A7">
        <w:rPr>
          <w:color w:val="993366"/>
        </w:rPr>
        <w:t>OPTIONAL</w:t>
      </w:r>
      <w:r w:rsidRPr="002A02A7">
        <w:t>,</w:t>
      </w:r>
    </w:p>
    <w:p w14:paraId="5B546788" w14:textId="77777777" w:rsidR="00A65E28" w:rsidRPr="002A02A7" w:rsidRDefault="00A65E28" w:rsidP="002A02A7">
      <w:pPr>
        <w:pStyle w:val="PL"/>
      </w:pPr>
      <w:r w:rsidRPr="002A02A7">
        <w:t xml:space="preserve">    rateMatchingResrcSetSemi-Static     </w:t>
      </w:r>
      <w:r w:rsidRPr="002A02A7">
        <w:rPr>
          <w:color w:val="993366"/>
        </w:rPr>
        <w:t>ENUMERATED</w:t>
      </w:r>
      <w:r w:rsidRPr="002A02A7">
        <w:t xml:space="preserve"> {supported}                      </w:t>
      </w:r>
      <w:r w:rsidRPr="002A02A7">
        <w:rPr>
          <w:color w:val="993366"/>
        </w:rPr>
        <w:t>OPTIONAL</w:t>
      </w:r>
      <w:r w:rsidRPr="002A02A7">
        <w:t>,</w:t>
      </w:r>
    </w:p>
    <w:p w14:paraId="5014A199" w14:textId="77777777" w:rsidR="00A65E28" w:rsidRPr="002A02A7" w:rsidRDefault="00A65E28" w:rsidP="002A02A7">
      <w:pPr>
        <w:pStyle w:val="PL"/>
      </w:pPr>
      <w:r w:rsidRPr="002A02A7">
        <w:t xml:space="preserve">    rateMatchingResrcSetDynamic         </w:t>
      </w:r>
      <w:r w:rsidRPr="002A02A7">
        <w:rPr>
          <w:color w:val="993366"/>
        </w:rPr>
        <w:t>ENUMERATED</w:t>
      </w:r>
      <w:r w:rsidRPr="002A02A7">
        <w:t xml:space="preserve"> {supported}                      </w:t>
      </w:r>
      <w:r w:rsidRPr="002A02A7">
        <w:rPr>
          <w:color w:val="993366"/>
        </w:rPr>
        <w:t>OPTIONAL</w:t>
      </w:r>
      <w:r w:rsidRPr="002A02A7">
        <w:t>,</w:t>
      </w:r>
    </w:p>
    <w:p w14:paraId="42885894" w14:textId="77777777" w:rsidR="00A65E28" w:rsidRPr="002A02A7" w:rsidRDefault="00A65E28" w:rsidP="002A02A7">
      <w:pPr>
        <w:pStyle w:val="PL"/>
      </w:pPr>
      <w:r w:rsidRPr="002A02A7">
        <w:t xml:space="preserve">    bwp-SwitchingDelay                  </w:t>
      </w:r>
      <w:r w:rsidRPr="002A02A7">
        <w:rPr>
          <w:color w:val="993366"/>
        </w:rPr>
        <w:t>ENUMERATED</w:t>
      </w:r>
      <w:r w:rsidRPr="002A02A7">
        <w:t xml:space="preserve"> {type1, type2}                   </w:t>
      </w:r>
      <w:r w:rsidRPr="002A02A7">
        <w:rPr>
          <w:color w:val="993366"/>
        </w:rPr>
        <w:t>OPTIONAL</w:t>
      </w:r>
      <w:r w:rsidRPr="002A02A7">
        <w:t>,</w:t>
      </w:r>
    </w:p>
    <w:p w14:paraId="03BAF21F" w14:textId="77777777" w:rsidR="00A65E28" w:rsidRPr="002A02A7" w:rsidRDefault="00A65E28" w:rsidP="002A02A7">
      <w:pPr>
        <w:pStyle w:val="PL"/>
      </w:pPr>
      <w:r w:rsidRPr="002A02A7">
        <w:t xml:space="preserve">    ...,</w:t>
      </w:r>
    </w:p>
    <w:p w14:paraId="35E74643" w14:textId="77777777" w:rsidR="00A65E28" w:rsidRPr="002A02A7" w:rsidRDefault="00A65E28" w:rsidP="002A02A7">
      <w:pPr>
        <w:pStyle w:val="PL"/>
      </w:pPr>
      <w:r w:rsidRPr="002A02A7">
        <w:t xml:space="preserve">    [[</w:t>
      </w:r>
    </w:p>
    <w:p w14:paraId="047F3842"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p>
    <w:p w14:paraId="1F9DED22" w14:textId="77777777" w:rsidR="00A65E28" w:rsidRPr="002A02A7" w:rsidRDefault="00A65E28" w:rsidP="002A02A7">
      <w:pPr>
        <w:pStyle w:val="PL"/>
      </w:pPr>
      <w:r w:rsidRPr="002A02A7">
        <w:t xml:space="preserve">    ]],</w:t>
      </w:r>
    </w:p>
    <w:p w14:paraId="089EEAD3" w14:textId="77777777" w:rsidR="00A65E28" w:rsidRPr="002A02A7" w:rsidRDefault="00A65E28" w:rsidP="002A02A7">
      <w:pPr>
        <w:pStyle w:val="PL"/>
      </w:pPr>
      <w:r w:rsidRPr="002A02A7">
        <w:t xml:space="preserve">    [[</w:t>
      </w:r>
    </w:p>
    <w:p w14:paraId="53A36057" w14:textId="77777777" w:rsidR="00A65E28" w:rsidRPr="002A02A7" w:rsidRDefault="00A65E28" w:rsidP="002A02A7">
      <w:pPr>
        <w:pStyle w:val="PL"/>
      </w:pPr>
      <w:r w:rsidRPr="002A02A7">
        <w:t xml:space="preserve">    maxNumberSearchSpaces               </w:t>
      </w:r>
      <w:r w:rsidRPr="002A02A7">
        <w:rPr>
          <w:color w:val="993366"/>
        </w:rPr>
        <w:t>ENUMERATED</w:t>
      </w:r>
      <w:r w:rsidRPr="002A02A7">
        <w:t xml:space="preserve"> {n10}                            </w:t>
      </w:r>
      <w:r w:rsidRPr="002A02A7">
        <w:rPr>
          <w:color w:val="993366"/>
        </w:rPr>
        <w:t>OPTIONAL</w:t>
      </w:r>
      <w:r w:rsidRPr="002A02A7">
        <w:t>,</w:t>
      </w:r>
    </w:p>
    <w:p w14:paraId="3DB3D295" w14:textId="77777777" w:rsidR="00A65E28" w:rsidRPr="002A02A7" w:rsidRDefault="00A65E28" w:rsidP="002A02A7">
      <w:pPr>
        <w:pStyle w:val="PL"/>
      </w:pPr>
      <w:r w:rsidRPr="002A02A7">
        <w:t xml:space="preserve">    rateMatchingCtrlResrcSetDynamic     </w:t>
      </w:r>
      <w:r w:rsidRPr="002A02A7">
        <w:rPr>
          <w:color w:val="993366"/>
        </w:rPr>
        <w:t>ENUMERATED</w:t>
      </w:r>
      <w:r w:rsidRPr="002A02A7">
        <w:t xml:space="preserve"> {supported}                      </w:t>
      </w:r>
      <w:r w:rsidRPr="002A02A7">
        <w:rPr>
          <w:color w:val="993366"/>
        </w:rPr>
        <w:t>OPTIONAL</w:t>
      </w:r>
      <w:r w:rsidRPr="002A02A7">
        <w:t>,</w:t>
      </w:r>
    </w:p>
    <w:p w14:paraId="00FC00C3" w14:textId="66DC80AE" w:rsidR="00CA45C0" w:rsidRPr="002A02A7" w:rsidRDefault="00A65E28" w:rsidP="002A02A7">
      <w:pPr>
        <w:pStyle w:val="PL"/>
      </w:pPr>
      <w:r w:rsidRPr="002A02A7">
        <w:t xml:space="preserve">    maxLayersMIMO-Indication            </w:t>
      </w:r>
      <w:r w:rsidRPr="002A02A7">
        <w:rPr>
          <w:color w:val="993366"/>
        </w:rPr>
        <w:t>ENUMERATED</w:t>
      </w:r>
      <w:r w:rsidRPr="002A02A7">
        <w:t xml:space="preserve"> {supported}                      </w:t>
      </w:r>
      <w:r w:rsidRPr="002A02A7">
        <w:rPr>
          <w:color w:val="993366"/>
        </w:rPr>
        <w:t>OPTIONAL</w:t>
      </w:r>
    </w:p>
    <w:p w14:paraId="3635384F" w14:textId="77777777" w:rsidR="00B1064C" w:rsidRPr="002A02A7" w:rsidRDefault="00B1064C" w:rsidP="002A02A7">
      <w:pPr>
        <w:pStyle w:val="PL"/>
      </w:pPr>
      <w:r w:rsidRPr="002A02A7">
        <w:t xml:space="preserve">    ]],</w:t>
      </w:r>
    </w:p>
    <w:p w14:paraId="757F243A" w14:textId="77777777" w:rsidR="00605B61" w:rsidRPr="002A02A7" w:rsidRDefault="00605B61" w:rsidP="002A02A7">
      <w:pPr>
        <w:pStyle w:val="PL"/>
      </w:pPr>
      <w:r w:rsidRPr="002A02A7">
        <w:t xml:space="preserve">    [[</w:t>
      </w:r>
    </w:p>
    <w:p w14:paraId="512E969F" w14:textId="77777777" w:rsidR="00605B61" w:rsidRPr="002A02A7" w:rsidRDefault="00605B61" w:rsidP="002A02A7">
      <w:pPr>
        <w:pStyle w:val="PL"/>
      </w:pPr>
      <w:r w:rsidRPr="002A02A7">
        <w:t xml:space="preserve">    spCellPlacement                             CarrierAggregationVariant           </w:t>
      </w:r>
      <w:r w:rsidRPr="002A02A7">
        <w:rPr>
          <w:color w:val="993366"/>
        </w:rPr>
        <w:t>OPTIONAL</w:t>
      </w:r>
    </w:p>
    <w:p w14:paraId="22BA6D4C" w14:textId="77777777" w:rsidR="00605B61" w:rsidRPr="002A02A7" w:rsidRDefault="00605B61" w:rsidP="002A02A7">
      <w:pPr>
        <w:pStyle w:val="PL"/>
      </w:pPr>
      <w:r w:rsidRPr="002A02A7">
        <w:t xml:space="preserve">    ]],</w:t>
      </w:r>
    </w:p>
    <w:p w14:paraId="5EB5D769" w14:textId="77777777" w:rsidR="00CA45C0" w:rsidRPr="002A02A7" w:rsidRDefault="00CA45C0" w:rsidP="002A02A7">
      <w:pPr>
        <w:pStyle w:val="PL"/>
      </w:pPr>
      <w:r w:rsidRPr="002A02A7">
        <w:t xml:space="preserve">    [[</w:t>
      </w:r>
    </w:p>
    <w:p w14:paraId="0115B52F" w14:textId="33DFE42C" w:rsidR="00CA45C0" w:rsidRPr="00E621CD" w:rsidRDefault="00CA45C0" w:rsidP="002A02A7">
      <w:pPr>
        <w:pStyle w:val="PL"/>
        <w:rPr>
          <w:color w:val="808080"/>
        </w:rPr>
      </w:pPr>
      <w:r w:rsidRPr="002A02A7">
        <w:t xml:space="preserve">    </w:t>
      </w:r>
      <w:r w:rsidRPr="00E621CD">
        <w:rPr>
          <w:color w:val="808080"/>
        </w:rPr>
        <w:t>-- R1 9-1: Basic channel structure and procedure of 2-step RACH</w:t>
      </w:r>
    </w:p>
    <w:p w14:paraId="38D48971" w14:textId="05D91F9E" w:rsidR="00CA45C0" w:rsidRPr="002A02A7" w:rsidRDefault="00CA45C0" w:rsidP="002A02A7">
      <w:pPr>
        <w:pStyle w:val="PL"/>
      </w:pPr>
      <w:r w:rsidRPr="002A02A7">
        <w:t xml:space="preserve">    twoStepRACH-r16                             </w:t>
      </w:r>
      <w:r w:rsidRPr="002A02A7">
        <w:rPr>
          <w:color w:val="993366"/>
        </w:rPr>
        <w:t>ENUMERATED</w:t>
      </w:r>
      <w:r w:rsidRPr="002A02A7">
        <w:t xml:space="preserve"> {supported}              </w:t>
      </w:r>
      <w:r w:rsidRPr="002A02A7">
        <w:rPr>
          <w:color w:val="993366"/>
        </w:rPr>
        <w:t>OPTIONAL</w:t>
      </w:r>
      <w:r w:rsidRPr="002A02A7">
        <w:t>,</w:t>
      </w:r>
    </w:p>
    <w:p w14:paraId="4CA984D3" w14:textId="366EAAF1" w:rsidR="00CA45C0" w:rsidRPr="00E621CD" w:rsidRDefault="00CA45C0" w:rsidP="002A02A7">
      <w:pPr>
        <w:pStyle w:val="PL"/>
        <w:rPr>
          <w:color w:val="808080"/>
        </w:rPr>
      </w:pPr>
      <w:r w:rsidRPr="002A02A7">
        <w:t xml:space="preserve">    </w:t>
      </w:r>
      <w:r w:rsidRPr="00E621CD">
        <w:rPr>
          <w:color w:val="808080"/>
        </w:rPr>
        <w:t>-- R1 11-1: Monitoring DCI format 1_2 and DCI format 0_2</w:t>
      </w:r>
    </w:p>
    <w:p w14:paraId="1E59709D" w14:textId="5A65400B" w:rsidR="00CA45C0" w:rsidRPr="002A02A7" w:rsidRDefault="00CA45C0" w:rsidP="002A02A7">
      <w:pPr>
        <w:pStyle w:val="PL"/>
      </w:pPr>
      <w:r w:rsidRPr="002A02A7">
        <w:t xml:space="preserve">    dci-Format1-2And0-2-r16                     </w:t>
      </w:r>
      <w:r w:rsidRPr="002A02A7">
        <w:rPr>
          <w:color w:val="993366"/>
        </w:rPr>
        <w:t>ENUMERATED</w:t>
      </w:r>
      <w:r w:rsidRPr="002A02A7">
        <w:t xml:space="preserve"> {supported}              </w:t>
      </w:r>
      <w:r w:rsidRPr="002A02A7">
        <w:rPr>
          <w:color w:val="993366"/>
        </w:rPr>
        <w:t>OPTIONAL</w:t>
      </w:r>
      <w:r w:rsidRPr="002A02A7">
        <w:t>,</w:t>
      </w:r>
    </w:p>
    <w:p w14:paraId="68420855" w14:textId="63BBF84B" w:rsidR="00CA45C0" w:rsidRPr="00E621CD" w:rsidRDefault="00CA45C0" w:rsidP="002A02A7">
      <w:pPr>
        <w:pStyle w:val="PL"/>
        <w:rPr>
          <w:color w:val="808080"/>
        </w:rPr>
      </w:pPr>
      <w:r w:rsidRPr="002A02A7">
        <w:t xml:space="preserve">    </w:t>
      </w:r>
      <w:r w:rsidRPr="00E621CD">
        <w:rPr>
          <w:color w:val="808080"/>
        </w:rPr>
        <w:t>-- R1 11-1a: Monitoring both DCI format 0_1/1_1 and DCI format 0_2/1_2 in the same search space</w:t>
      </w:r>
    </w:p>
    <w:p w14:paraId="484681CA" w14:textId="5E0310C5" w:rsidR="00CA45C0" w:rsidRPr="002A02A7" w:rsidRDefault="00CA45C0" w:rsidP="002A02A7">
      <w:pPr>
        <w:pStyle w:val="PL"/>
      </w:pPr>
      <w:r w:rsidRPr="002A02A7">
        <w:t xml:space="preserve">    monitoringDCI-SameSearchSpace-r16           </w:t>
      </w:r>
      <w:r w:rsidRPr="002A02A7">
        <w:rPr>
          <w:color w:val="993366"/>
        </w:rPr>
        <w:t>ENUMERATED</w:t>
      </w:r>
      <w:r w:rsidRPr="002A02A7">
        <w:t xml:space="preserve"> {supported}              </w:t>
      </w:r>
      <w:r w:rsidRPr="002A02A7">
        <w:rPr>
          <w:color w:val="993366"/>
        </w:rPr>
        <w:t>OPTIONAL</w:t>
      </w:r>
      <w:r w:rsidRPr="002A02A7">
        <w:t>,</w:t>
      </w:r>
    </w:p>
    <w:p w14:paraId="53EE0536" w14:textId="6EC804B2" w:rsidR="00CA45C0" w:rsidRPr="00E621CD" w:rsidRDefault="00CA45C0" w:rsidP="002A02A7">
      <w:pPr>
        <w:pStyle w:val="PL"/>
        <w:rPr>
          <w:color w:val="808080"/>
        </w:rPr>
      </w:pPr>
      <w:r w:rsidRPr="002A02A7">
        <w:t xml:space="preserve">    </w:t>
      </w:r>
      <w:r w:rsidRPr="00E621CD">
        <w:rPr>
          <w:color w:val="808080"/>
        </w:rPr>
        <w:t>-- R1 11-10: Type 2 configured grant release by DCI format 0_1</w:t>
      </w:r>
    </w:p>
    <w:p w14:paraId="6D4AD8DB" w14:textId="470208B1" w:rsidR="00CA45C0" w:rsidRPr="002A02A7" w:rsidRDefault="00CA45C0" w:rsidP="002A02A7">
      <w:pPr>
        <w:pStyle w:val="PL"/>
      </w:pPr>
      <w:r w:rsidRPr="002A02A7">
        <w:t xml:space="preserve">    type2-CG-ReleaseDCI-0-1-r16                 </w:t>
      </w:r>
      <w:r w:rsidRPr="002A02A7">
        <w:rPr>
          <w:color w:val="993366"/>
        </w:rPr>
        <w:t>ENUMERATED</w:t>
      </w:r>
      <w:r w:rsidRPr="002A02A7">
        <w:t xml:space="preserve"> {supported}              </w:t>
      </w:r>
      <w:r w:rsidRPr="002A02A7">
        <w:rPr>
          <w:color w:val="993366"/>
        </w:rPr>
        <w:t>OPTIONAL</w:t>
      </w:r>
      <w:r w:rsidRPr="002A02A7">
        <w:t>,</w:t>
      </w:r>
    </w:p>
    <w:p w14:paraId="6B6E4D81" w14:textId="7E74DD72" w:rsidR="00CA45C0" w:rsidRPr="00E621CD" w:rsidRDefault="00CA45C0" w:rsidP="002A02A7">
      <w:pPr>
        <w:pStyle w:val="PL"/>
        <w:rPr>
          <w:color w:val="808080"/>
        </w:rPr>
      </w:pPr>
      <w:r w:rsidRPr="002A02A7">
        <w:t xml:space="preserve">    </w:t>
      </w:r>
      <w:r w:rsidRPr="00E621CD">
        <w:rPr>
          <w:color w:val="808080"/>
        </w:rPr>
        <w:t>-- R1 11-11: Type 2 configured grant release by DCI format 0_2</w:t>
      </w:r>
    </w:p>
    <w:p w14:paraId="01A04920" w14:textId="0B905410" w:rsidR="00CA45C0" w:rsidRPr="002A02A7" w:rsidRDefault="00CA45C0" w:rsidP="002A02A7">
      <w:pPr>
        <w:pStyle w:val="PL"/>
      </w:pPr>
      <w:r w:rsidRPr="002A02A7">
        <w:t xml:space="preserve">    type2-CG-ReleaseDCI-0-2-r16                 </w:t>
      </w:r>
      <w:r w:rsidRPr="002A02A7">
        <w:rPr>
          <w:color w:val="993366"/>
        </w:rPr>
        <w:t>ENUMERATED</w:t>
      </w:r>
      <w:r w:rsidRPr="002A02A7">
        <w:t xml:space="preserve"> {supported}              </w:t>
      </w:r>
      <w:r w:rsidRPr="002A02A7">
        <w:rPr>
          <w:color w:val="993366"/>
        </w:rPr>
        <w:t>OPTIONAL</w:t>
      </w:r>
      <w:r w:rsidRPr="002A02A7">
        <w:t>,</w:t>
      </w:r>
    </w:p>
    <w:p w14:paraId="7D21FC74" w14:textId="30A910AF" w:rsidR="00CA45C0" w:rsidRPr="00E621CD" w:rsidRDefault="00CA45C0" w:rsidP="002A02A7">
      <w:pPr>
        <w:pStyle w:val="PL"/>
        <w:rPr>
          <w:color w:val="808080"/>
        </w:rPr>
      </w:pPr>
      <w:r w:rsidRPr="002A02A7">
        <w:t xml:space="preserve">    </w:t>
      </w:r>
      <w:r w:rsidRPr="00E621CD">
        <w:rPr>
          <w:color w:val="808080"/>
        </w:rPr>
        <w:t>-- R1 12-3: SPS release by DCI format 1_1</w:t>
      </w:r>
    </w:p>
    <w:p w14:paraId="1BDEF850" w14:textId="67837271" w:rsidR="00CA45C0" w:rsidRPr="002A02A7" w:rsidRDefault="00CA45C0" w:rsidP="002A02A7">
      <w:pPr>
        <w:pStyle w:val="PL"/>
      </w:pPr>
      <w:r w:rsidRPr="002A02A7">
        <w:t xml:space="preserve">    sps-ReleaseDCI-1-1-r16                      </w:t>
      </w:r>
      <w:r w:rsidRPr="002A02A7">
        <w:rPr>
          <w:color w:val="993366"/>
        </w:rPr>
        <w:t>ENUMERATED</w:t>
      </w:r>
      <w:r w:rsidRPr="002A02A7">
        <w:t xml:space="preserve"> {supported}              </w:t>
      </w:r>
      <w:r w:rsidRPr="002A02A7">
        <w:rPr>
          <w:color w:val="993366"/>
        </w:rPr>
        <w:t>OPTIONAL</w:t>
      </w:r>
      <w:r w:rsidRPr="002A02A7">
        <w:t>,</w:t>
      </w:r>
    </w:p>
    <w:p w14:paraId="53E8D1FA" w14:textId="79AA34A5" w:rsidR="00CA45C0" w:rsidRPr="00E621CD" w:rsidRDefault="00CA45C0" w:rsidP="002A02A7">
      <w:pPr>
        <w:pStyle w:val="PL"/>
        <w:rPr>
          <w:color w:val="808080"/>
        </w:rPr>
      </w:pPr>
      <w:r w:rsidRPr="002A02A7">
        <w:t xml:space="preserve">    </w:t>
      </w:r>
      <w:r w:rsidRPr="00E621CD">
        <w:rPr>
          <w:color w:val="808080"/>
        </w:rPr>
        <w:t>-- R1 12-3a: SPS release by DCI format 1_2</w:t>
      </w:r>
    </w:p>
    <w:p w14:paraId="25CC5783" w14:textId="6B8C4A40" w:rsidR="00CA45C0" w:rsidRPr="002A02A7" w:rsidRDefault="00CA45C0" w:rsidP="002A02A7">
      <w:pPr>
        <w:pStyle w:val="PL"/>
      </w:pPr>
      <w:r w:rsidRPr="002A02A7">
        <w:t xml:space="preserve">    sps-ReleaseDCI-1-2-r16                      </w:t>
      </w:r>
      <w:r w:rsidRPr="002A02A7">
        <w:rPr>
          <w:color w:val="993366"/>
        </w:rPr>
        <w:t>ENUMERATED</w:t>
      </w:r>
      <w:r w:rsidRPr="002A02A7">
        <w:t xml:space="preserve"> {supported}              </w:t>
      </w:r>
      <w:r w:rsidRPr="002A02A7">
        <w:rPr>
          <w:color w:val="993366"/>
        </w:rPr>
        <w:t>OPTIONAL</w:t>
      </w:r>
      <w:r w:rsidRPr="002A02A7">
        <w:t>,</w:t>
      </w:r>
    </w:p>
    <w:p w14:paraId="2B460173" w14:textId="41B0A195" w:rsidR="00CA45C0" w:rsidRPr="00E621CD" w:rsidRDefault="00CA45C0" w:rsidP="002A02A7">
      <w:pPr>
        <w:pStyle w:val="PL"/>
        <w:rPr>
          <w:color w:val="808080"/>
        </w:rPr>
      </w:pPr>
      <w:r w:rsidRPr="002A02A7">
        <w:t xml:space="preserve">    </w:t>
      </w:r>
      <w:r w:rsidRPr="00E621CD">
        <w:rPr>
          <w:color w:val="808080"/>
        </w:rPr>
        <w:t>-- R1 14-8: CSI trigger states containing non-active BWP</w:t>
      </w:r>
    </w:p>
    <w:p w14:paraId="37B26FD8" w14:textId="6FC1EF05" w:rsidR="00CA45C0" w:rsidRPr="002A02A7" w:rsidRDefault="00CA45C0" w:rsidP="002A02A7">
      <w:pPr>
        <w:pStyle w:val="PL"/>
      </w:pPr>
      <w:r w:rsidRPr="002A02A7">
        <w:t xml:space="preserve">    csi-TriggerStateNon-ActiveBWP-r16           </w:t>
      </w:r>
      <w:r w:rsidRPr="002A02A7">
        <w:rPr>
          <w:color w:val="993366"/>
        </w:rPr>
        <w:t>ENUMERATED</w:t>
      </w:r>
      <w:r w:rsidRPr="002A02A7">
        <w:t xml:space="preserve"> {supported}              </w:t>
      </w:r>
      <w:r w:rsidRPr="002A02A7">
        <w:rPr>
          <w:color w:val="993366"/>
        </w:rPr>
        <w:t>OPTIONAL</w:t>
      </w:r>
      <w:r w:rsidRPr="002A02A7">
        <w:t>,</w:t>
      </w:r>
    </w:p>
    <w:p w14:paraId="53798DDB" w14:textId="443EEC75" w:rsidR="00CA45C0" w:rsidRPr="00E621CD" w:rsidRDefault="00CA45C0" w:rsidP="002A02A7">
      <w:pPr>
        <w:pStyle w:val="PL"/>
        <w:rPr>
          <w:color w:val="808080"/>
        </w:rPr>
      </w:pPr>
      <w:r w:rsidRPr="002A02A7">
        <w:t xml:space="preserve">    </w:t>
      </w:r>
      <w:r w:rsidRPr="00E621CD">
        <w:rPr>
          <w:color w:val="808080"/>
        </w:rPr>
        <w:t xml:space="preserve">-- R1 20-2: </w:t>
      </w:r>
      <w:r w:rsidRPr="00E621CD">
        <w:rPr>
          <w:rFonts w:eastAsia="宋体"/>
          <w:color w:val="808080"/>
        </w:rPr>
        <w:t>Support up to 4 SMTCs configured for an IAB node MT per frequency location, including IAB-specific SMTC window periodicities</w:t>
      </w:r>
    </w:p>
    <w:p w14:paraId="7943E2F9" w14:textId="1D985F96" w:rsidR="00CA45C0" w:rsidRPr="002A02A7" w:rsidRDefault="00CA45C0" w:rsidP="002A02A7">
      <w:pPr>
        <w:pStyle w:val="PL"/>
      </w:pPr>
      <w:r w:rsidRPr="002A02A7">
        <w:t xml:space="preserve">    seperateSMTC-InterIAB-Support-r16           </w:t>
      </w:r>
      <w:r w:rsidRPr="002A02A7">
        <w:rPr>
          <w:color w:val="993366"/>
        </w:rPr>
        <w:t>ENUMERATED</w:t>
      </w:r>
      <w:r w:rsidRPr="002A02A7">
        <w:t xml:space="preserve"> {supported}              </w:t>
      </w:r>
      <w:r w:rsidRPr="002A02A7">
        <w:rPr>
          <w:color w:val="993366"/>
        </w:rPr>
        <w:t>OPTIONAL</w:t>
      </w:r>
      <w:r w:rsidRPr="002A02A7">
        <w:t>,</w:t>
      </w:r>
    </w:p>
    <w:p w14:paraId="3C67512F" w14:textId="6A181730" w:rsidR="00CA45C0" w:rsidRPr="00E621CD" w:rsidRDefault="00CA45C0" w:rsidP="002A02A7">
      <w:pPr>
        <w:pStyle w:val="PL"/>
        <w:rPr>
          <w:color w:val="808080"/>
        </w:rPr>
      </w:pPr>
      <w:r w:rsidRPr="002A02A7">
        <w:t xml:space="preserve">    </w:t>
      </w:r>
      <w:r w:rsidRPr="00E621CD">
        <w:rPr>
          <w:color w:val="808080"/>
        </w:rPr>
        <w:t xml:space="preserve">-- R1 20-3: </w:t>
      </w:r>
      <w:r w:rsidRPr="00E621CD">
        <w:rPr>
          <w:rFonts w:eastAsia="宋体"/>
          <w:color w:val="808080"/>
        </w:rPr>
        <w:t>Support RACH configuration separately from the RACH configuration for UE access, including new IAB-specific offset and scaling factors</w:t>
      </w:r>
    </w:p>
    <w:p w14:paraId="62A2531C" w14:textId="73BFF2EF" w:rsidR="00CA45C0" w:rsidRPr="002A02A7" w:rsidRDefault="00CA45C0" w:rsidP="002A02A7">
      <w:pPr>
        <w:pStyle w:val="PL"/>
      </w:pPr>
      <w:r w:rsidRPr="002A02A7">
        <w:t xml:space="preserve">    seperateRACH-IAB-Support-r16                </w:t>
      </w:r>
      <w:r w:rsidRPr="002A02A7">
        <w:rPr>
          <w:color w:val="993366"/>
        </w:rPr>
        <w:t>ENUMERATED</w:t>
      </w:r>
      <w:r w:rsidRPr="002A02A7">
        <w:t xml:space="preserve"> {supported}              </w:t>
      </w:r>
      <w:r w:rsidRPr="002A02A7">
        <w:rPr>
          <w:color w:val="993366"/>
        </w:rPr>
        <w:t>OPTIONAL</w:t>
      </w:r>
      <w:r w:rsidRPr="002A02A7">
        <w:t>,</w:t>
      </w:r>
    </w:p>
    <w:p w14:paraId="085B4D9D" w14:textId="3DD331C4" w:rsidR="00CA45C0" w:rsidRPr="00E621CD" w:rsidRDefault="00CA45C0" w:rsidP="002A02A7">
      <w:pPr>
        <w:pStyle w:val="PL"/>
        <w:rPr>
          <w:color w:val="808080"/>
        </w:rPr>
      </w:pPr>
      <w:r w:rsidRPr="002A02A7">
        <w:t xml:space="preserve">    </w:t>
      </w:r>
      <w:r w:rsidRPr="00E621CD">
        <w:rPr>
          <w:color w:val="808080"/>
        </w:rPr>
        <w:t xml:space="preserve">-- R1 20-5a: </w:t>
      </w:r>
      <w:r w:rsidRPr="00E621CD">
        <w:rPr>
          <w:rFonts w:eastAsia="宋体"/>
          <w:color w:val="808080"/>
        </w:rPr>
        <w:t>Support semi-static configuration/indication of UL-Flexible-DL slot formats for IAB-MT resources</w:t>
      </w:r>
    </w:p>
    <w:p w14:paraId="31BD3DDA" w14:textId="34E46021" w:rsidR="00CA45C0" w:rsidRPr="002A02A7" w:rsidRDefault="00CA45C0" w:rsidP="002A02A7">
      <w:pPr>
        <w:pStyle w:val="PL"/>
      </w:pPr>
      <w:r w:rsidRPr="002A02A7">
        <w:t xml:space="preserve">    </w:t>
      </w:r>
      <w:r w:rsidRPr="002A02A7">
        <w:rPr>
          <w:rFonts w:eastAsia="宋体"/>
        </w:rPr>
        <w:t>ul-flexibleDL-SlotFormatSemiStatic-IAB-r16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3FAA86A" w14:textId="4A450305" w:rsidR="00CA45C0" w:rsidRPr="00E621CD" w:rsidRDefault="00CA45C0" w:rsidP="002A02A7">
      <w:pPr>
        <w:pStyle w:val="PL"/>
        <w:rPr>
          <w:color w:val="808080"/>
        </w:rPr>
      </w:pPr>
      <w:r w:rsidRPr="002A02A7">
        <w:t xml:space="preserve">    </w:t>
      </w:r>
      <w:r w:rsidRPr="00E621CD">
        <w:rPr>
          <w:color w:val="808080"/>
        </w:rPr>
        <w:t xml:space="preserve">-- R1 20-5b: </w:t>
      </w:r>
      <w:r w:rsidRPr="00E621CD">
        <w:rPr>
          <w:rFonts w:eastAsia="宋体"/>
          <w:color w:val="808080"/>
        </w:rPr>
        <w:t>Support dynamic indication of UL-Flexible-DL slot formats for IAB-MT resources</w:t>
      </w:r>
    </w:p>
    <w:p w14:paraId="021BCAA5" w14:textId="6135282D" w:rsidR="00CA45C0" w:rsidRPr="002A02A7" w:rsidRDefault="00CA45C0" w:rsidP="002A02A7">
      <w:pPr>
        <w:pStyle w:val="PL"/>
      </w:pPr>
      <w:r w:rsidRPr="002A02A7">
        <w:t xml:space="preserve">    </w:t>
      </w:r>
      <w:r w:rsidRPr="002A02A7">
        <w:rPr>
          <w:rFonts w:eastAsia="宋体"/>
        </w:rPr>
        <w:t>ul-flexibleDL-SlotFormatDynamics-IAB-r16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8192A92" w14:textId="01657BA8" w:rsidR="00CA45C0" w:rsidRPr="002A02A7" w:rsidRDefault="00CA45C0" w:rsidP="002A02A7">
      <w:pPr>
        <w:pStyle w:val="PL"/>
      </w:pPr>
      <w:r w:rsidRPr="002A02A7">
        <w:t xml:space="preserve">    dft-S-OFDM-WaveformUL-IAB-r16               </w:t>
      </w:r>
      <w:r w:rsidRPr="002A02A7">
        <w:rPr>
          <w:color w:val="993366"/>
        </w:rPr>
        <w:t>ENUMERATED</w:t>
      </w:r>
      <w:r w:rsidRPr="002A02A7">
        <w:t xml:space="preserve"> {supported}              </w:t>
      </w:r>
      <w:r w:rsidRPr="002A02A7">
        <w:rPr>
          <w:color w:val="993366"/>
        </w:rPr>
        <w:t>OPTIONAL</w:t>
      </w:r>
      <w:r w:rsidRPr="002A02A7">
        <w:t>,</w:t>
      </w:r>
    </w:p>
    <w:p w14:paraId="42BF07F9" w14:textId="556B337A" w:rsidR="00CA45C0" w:rsidRPr="00E621CD" w:rsidRDefault="00CA45C0" w:rsidP="002A02A7">
      <w:pPr>
        <w:pStyle w:val="PL"/>
        <w:rPr>
          <w:color w:val="808080"/>
        </w:rPr>
      </w:pPr>
      <w:r w:rsidRPr="002A02A7">
        <w:t xml:space="preserve">    </w:t>
      </w:r>
      <w:r w:rsidRPr="00E621CD">
        <w:rPr>
          <w:color w:val="808080"/>
        </w:rPr>
        <w:t xml:space="preserve">-- R1 20-6: </w:t>
      </w:r>
      <w:r w:rsidRPr="00E621CD">
        <w:rPr>
          <w:rFonts w:eastAsia="宋体"/>
          <w:color w:val="808080"/>
        </w:rPr>
        <w:t>Support DCI Format 2_5 based indication of soft resource availability to an IAB node</w:t>
      </w:r>
    </w:p>
    <w:p w14:paraId="35A1C029" w14:textId="14DE11C8" w:rsidR="00CA45C0" w:rsidRPr="002A02A7" w:rsidRDefault="00CA45C0" w:rsidP="002A02A7">
      <w:pPr>
        <w:pStyle w:val="PL"/>
      </w:pPr>
      <w:r w:rsidRPr="002A02A7">
        <w:t xml:space="preserve">    </w:t>
      </w:r>
      <w:r w:rsidRPr="002A02A7">
        <w:rPr>
          <w:rFonts w:eastAsia="宋体"/>
        </w:rPr>
        <w:t>dci-25-AI-RNTI-Support-IAB-r16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955C388" w14:textId="11E67CCB" w:rsidR="00CA45C0" w:rsidRPr="00E621CD" w:rsidRDefault="00CA45C0" w:rsidP="002A02A7">
      <w:pPr>
        <w:pStyle w:val="PL"/>
        <w:rPr>
          <w:color w:val="808080"/>
        </w:rPr>
      </w:pPr>
      <w:r w:rsidRPr="002A02A7">
        <w:t xml:space="preserve">    </w:t>
      </w:r>
      <w:r w:rsidRPr="00E621CD">
        <w:rPr>
          <w:color w:val="808080"/>
        </w:rPr>
        <w:t xml:space="preserve">-- R1 20-7: </w:t>
      </w:r>
      <w:r w:rsidRPr="00E621CD">
        <w:rPr>
          <w:rFonts w:eastAsia="宋体"/>
          <w:color w:val="808080"/>
        </w:rPr>
        <w:t>Support T_delta reception.</w:t>
      </w:r>
    </w:p>
    <w:p w14:paraId="0A3AFBB2" w14:textId="77A9ECF7" w:rsidR="00CA45C0" w:rsidRPr="002A02A7" w:rsidRDefault="00CA45C0" w:rsidP="002A02A7">
      <w:pPr>
        <w:pStyle w:val="PL"/>
      </w:pPr>
      <w:r w:rsidRPr="002A02A7">
        <w:t xml:space="preserve">    </w:t>
      </w:r>
      <w:r w:rsidRPr="002A02A7">
        <w:rPr>
          <w:rFonts w:eastAsia="宋体"/>
        </w:rPr>
        <w:t>t-DeltaReceptionSupport-IAB-r16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3D6937D" w14:textId="36655660" w:rsidR="00CA45C0" w:rsidRPr="00E621CD" w:rsidRDefault="00CA45C0" w:rsidP="002A02A7">
      <w:pPr>
        <w:pStyle w:val="PL"/>
        <w:rPr>
          <w:color w:val="808080"/>
        </w:rPr>
      </w:pPr>
      <w:r w:rsidRPr="002A02A7">
        <w:t xml:space="preserve">    </w:t>
      </w:r>
      <w:r w:rsidRPr="00E621CD">
        <w:rPr>
          <w:color w:val="808080"/>
        </w:rPr>
        <w:t xml:space="preserve">-- R1 20-8: </w:t>
      </w:r>
      <w:r w:rsidRPr="00E621CD">
        <w:rPr>
          <w:rFonts w:eastAsia="宋体"/>
          <w:color w:val="808080"/>
        </w:rPr>
        <w:t>Support of Desired guard symbol reporting and provided guard symbok reception.</w:t>
      </w:r>
    </w:p>
    <w:p w14:paraId="29E4E240" w14:textId="0F88E640" w:rsidR="00CA45C0" w:rsidRPr="002A02A7" w:rsidRDefault="00CA45C0" w:rsidP="002A02A7">
      <w:pPr>
        <w:pStyle w:val="PL"/>
      </w:pPr>
      <w:r w:rsidRPr="002A02A7">
        <w:t xml:space="preserve">    </w:t>
      </w:r>
      <w:r w:rsidRPr="002A02A7">
        <w:rPr>
          <w:rFonts w:eastAsia="宋体"/>
        </w:rPr>
        <w:t>guardSymbolReportReception-IAB-r16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D07727D" w14:textId="5DDC15C9" w:rsidR="00CA45C0" w:rsidRPr="00E621CD" w:rsidRDefault="00CA45C0" w:rsidP="002A02A7">
      <w:pPr>
        <w:pStyle w:val="PL"/>
        <w:rPr>
          <w:color w:val="808080"/>
        </w:rPr>
      </w:pPr>
      <w:r w:rsidRPr="002A02A7">
        <w:t xml:space="preserve">    </w:t>
      </w:r>
      <w:r w:rsidRPr="00E621CD">
        <w:rPr>
          <w:color w:val="808080"/>
        </w:rPr>
        <w:t>-- R1 18-8 HARQ-ACK codebook type and spatial bundling per PUCCH group</w:t>
      </w:r>
    </w:p>
    <w:p w14:paraId="21C011E9" w14:textId="6B6618A3" w:rsidR="00CA45C0" w:rsidRPr="002A02A7" w:rsidRDefault="00CA45C0" w:rsidP="002A02A7">
      <w:pPr>
        <w:pStyle w:val="PL"/>
      </w:pPr>
      <w:r w:rsidRPr="002A02A7">
        <w:t xml:space="preserve">    harqACK-CB-SpatialBundlingPUCCH-Group-r16   </w:t>
      </w:r>
      <w:r w:rsidRPr="002A02A7">
        <w:rPr>
          <w:color w:val="993366"/>
        </w:rPr>
        <w:t>ENUMERATED</w:t>
      </w:r>
      <w:r w:rsidRPr="002A02A7">
        <w:t xml:space="preserve"> {supported}              </w:t>
      </w:r>
      <w:r w:rsidRPr="002A02A7">
        <w:rPr>
          <w:color w:val="993366"/>
        </w:rPr>
        <w:t>OPTIONAL</w:t>
      </w:r>
      <w:r w:rsidRPr="002A02A7">
        <w:t>,</w:t>
      </w:r>
    </w:p>
    <w:p w14:paraId="084334E7" w14:textId="613847D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19-2: Cross Slot Scheduling</w:t>
      </w:r>
    </w:p>
    <w:p w14:paraId="15513A58" w14:textId="4D070EA6" w:rsidR="00CA45C0" w:rsidRPr="002A02A7" w:rsidRDefault="00CA45C0" w:rsidP="002A02A7">
      <w:pPr>
        <w:pStyle w:val="PL"/>
        <w:rPr>
          <w:rFonts w:eastAsiaTheme="minorEastAsia"/>
        </w:rPr>
      </w:pPr>
      <w:r w:rsidRPr="002A02A7">
        <w:t xml:space="preserve">    </w:t>
      </w:r>
      <w:r w:rsidRPr="002A02A7">
        <w:rPr>
          <w:rFonts w:eastAsiaTheme="minorEastAsia"/>
        </w:rPr>
        <w:t>crossSlotScheduling-r16</w:t>
      </w:r>
      <w:r w:rsidRPr="002A02A7">
        <w:t xml:space="preserve">                     </w:t>
      </w:r>
      <w:r w:rsidRPr="002A02A7">
        <w:rPr>
          <w:rFonts w:eastAsiaTheme="minorEastAsia"/>
          <w:color w:val="993366"/>
        </w:rPr>
        <w:t>SEQUENCE</w:t>
      </w:r>
      <w:r w:rsidRPr="002A02A7">
        <w:rPr>
          <w:rFonts w:eastAsiaTheme="minorEastAsia"/>
        </w:rPr>
        <w:t xml:space="preserve"> {</w:t>
      </w:r>
    </w:p>
    <w:p w14:paraId="6837ECD3" w14:textId="1BBCE4C3" w:rsidR="00CA45C0" w:rsidRPr="002A02A7" w:rsidRDefault="00CA45C0" w:rsidP="002A02A7">
      <w:pPr>
        <w:pStyle w:val="PL"/>
      </w:pPr>
      <w:r w:rsidRPr="002A02A7">
        <w:t xml:space="preserve">        </w:t>
      </w:r>
      <w:r w:rsidRPr="002A02A7">
        <w:rPr>
          <w:rFonts w:eastAsiaTheme="minorEastAsia"/>
        </w:rPr>
        <w:t>licensedBand-r16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48556F5" w14:textId="2AD7C908" w:rsidR="00CA45C0" w:rsidRPr="002A02A7" w:rsidRDefault="00CA45C0" w:rsidP="002A02A7">
      <w:pPr>
        <w:pStyle w:val="PL"/>
      </w:pPr>
      <w:r w:rsidRPr="002A02A7">
        <w:t xml:space="preserve">        unlicensedBand-r16                          </w:t>
      </w:r>
      <w:r w:rsidRPr="002A02A7">
        <w:rPr>
          <w:color w:val="993366"/>
        </w:rPr>
        <w:t>ENUMERATED</w:t>
      </w:r>
      <w:r w:rsidRPr="002A02A7">
        <w:t xml:space="preserve"> {supported}          </w:t>
      </w:r>
      <w:r w:rsidRPr="002A02A7">
        <w:rPr>
          <w:color w:val="993366"/>
        </w:rPr>
        <w:t>OPTIONAL</w:t>
      </w:r>
    </w:p>
    <w:p w14:paraId="4A65DBF4" w14:textId="2F82ECCB" w:rsidR="00CA45C0" w:rsidRPr="002A02A7" w:rsidRDefault="00CA45C0" w:rsidP="002A02A7">
      <w:pPr>
        <w:pStyle w:val="PL"/>
        <w:rPr>
          <w:rFonts w:eastAsiaTheme="minorEastAsia"/>
        </w:rPr>
      </w:pPr>
      <w:r w:rsidRPr="002A02A7">
        <w:t xml:space="preserve">    }                                                                               </w:t>
      </w:r>
      <w:r w:rsidRPr="002A02A7">
        <w:rPr>
          <w:color w:val="993366"/>
        </w:rPr>
        <w:t>OPTIONAL</w:t>
      </w:r>
      <w:r w:rsidRPr="002A02A7">
        <w:t>,</w:t>
      </w:r>
    </w:p>
    <w:p w14:paraId="56C3CF55" w14:textId="256010D9" w:rsidR="00CA45C0" w:rsidRPr="002A02A7" w:rsidRDefault="00CA45C0" w:rsidP="002A02A7">
      <w:pPr>
        <w:pStyle w:val="PL"/>
      </w:pPr>
      <w:r w:rsidRPr="002A02A7">
        <w:t xml:space="preserve">    </w:t>
      </w:r>
      <w:bookmarkStart w:id="2549" w:name="_Hlk42683442"/>
      <w:r w:rsidRPr="002A02A7">
        <w:t xml:space="preserve">maxNumberSRS-PosPathLossEstimateAllServingCells-r16  </w:t>
      </w:r>
      <w:r w:rsidRPr="002A02A7">
        <w:rPr>
          <w:color w:val="993366"/>
        </w:rPr>
        <w:t>ENUMERATED</w:t>
      </w:r>
      <w:r w:rsidRPr="002A02A7">
        <w:t xml:space="preserve"> {n1, n4, n8, n16}         </w:t>
      </w:r>
      <w:r w:rsidRPr="002A02A7">
        <w:rPr>
          <w:color w:val="993366"/>
        </w:rPr>
        <w:t>OPTIONAL</w:t>
      </w:r>
      <w:r w:rsidRPr="002A02A7">
        <w:t>,</w:t>
      </w:r>
    </w:p>
    <w:bookmarkEnd w:id="2549"/>
    <w:p w14:paraId="30F5D94E" w14:textId="71730E00" w:rsidR="00CA45C0" w:rsidRPr="002A02A7" w:rsidRDefault="00CA45C0" w:rsidP="002A02A7">
      <w:pPr>
        <w:pStyle w:val="PL"/>
      </w:pPr>
      <w:r w:rsidRPr="002A02A7">
        <w:t xml:space="preserve">    maxNumberSRS-PosSpatialRelationsAllServingCells-r16  </w:t>
      </w:r>
      <w:r w:rsidRPr="002A02A7">
        <w:rPr>
          <w:color w:val="993366"/>
        </w:rPr>
        <w:t>ENUMERATED</w:t>
      </w:r>
      <w:r w:rsidRPr="002A02A7">
        <w:t xml:space="preserve"> {n0, n1, n2, n4, n8, n16} </w:t>
      </w:r>
      <w:r w:rsidRPr="002A02A7">
        <w:rPr>
          <w:color w:val="993366"/>
        </w:rPr>
        <w:t>OPTIONAL</w:t>
      </w:r>
      <w:r w:rsidRPr="002A02A7">
        <w:t>,</w:t>
      </w:r>
    </w:p>
    <w:p w14:paraId="6E3ACF99" w14:textId="6B9E267D" w:rsidR="00CA45C0" w:rsidRPr="002A02A7" w:rsidRDefault="00CA45C0" w:rsidP="002A02A7">
      <w:pPr>
        <w:pStyle w:val="PL"/>
      </w:pPr>
      <w:r w:rsidRPr="002A02A7">
        <w:t xml:space="preserve">    extendedCG-Periodicities-r16                </w:t>
      </w:r>
      <w:r w:rsidRPr="002A02A7">
        <w:rPr>
          <w:color w:val="993366"/>
        </w:rPr>
        <w:t>ENUMERATED</w:t>
      </w:r>
      <w:r w:rsidRPr="002A02A7">
        <w:t xml:space="preserve"> {supported}              </w:t>
      </w:r>
      <w:r w:rsidRPr="002A02A7">
        <w:rPr>
          <w:color w:val="993366"/>
        </w:rPr>
        <w:t>OPTIONAL</w:t>
      </w:r>
      <w:r w:rsidRPr="002A02A7">
        <w:t>,</w:t>
      </w:r>
    </w:p>
    <w:p w14:paraId="613B165E" w14:textId="69AF2133" w:rsidR="00CA45C0" w:rsidRPr="002A02A7" w:rsidRDefault="00CA45C0" w:rsidP="002A02A7">
      <w:pPr>
        <w:pStyle w:val="PL"/>
      </w:pPr>
      <w:r w:rsidRPr="002A02A7">
        <w:t xml:space="preserve">    extendedSPS-Periodicities-r16               </w:t>
      </w:r>
      <w:r w:rsidRPr="002A02A7">
        <w:rPr>
          <w:color w:val="993366"/>
        </w:rPr>
        <w:t>ENUMERATED</w:t>
      </w:r>
      <w:r w:rsidRPr="002A02A7">
        <w:t xml:space="preserve"> {supported}              </w:t>
      </w:r>
      <w:r w:rsidRPr="002A02A7">
        <w:rPr>
          <w:color w:val="993366"/>
        </w:rPr>
        <w:t>OPTIONAL</w:t>
      </w:r>
      <w:r w:rsidRPr="002A02A7">
        <w:t>,</w:t>
      </w:r>
    </w:p>
    <w:p w14:paraId="36A263F7" w14:textId="34417ECF" w:rsidR="00A65E28" w:rsidRPr="002A02A7" w:rsidRDefault="00CA45C0" w:rsidP="002A02A7">
      <w:pPr>
        <w:pStyle w:val="PL"/>
      </w:pPr>
      <w:r w:rsidRPr="002A02A7">
        <w:t xml:space="preserve">    codebookVariantsList-r16                    CodebookVariantsList-r16            </w:t>
      </w:r>
      <w:r w:rsidRPr="002A02A7">
        <w:rPr>
          <w:color w:val="993366"/>
        </w:rPr>
        <w:t>OPTIONAL</w:t>
      </w:r>
    </w:p>
    <w:p w14:paraId="0EE1B94D" w14:textId="578FAB05" w:rsidR="00A65E28" w:rsidRPr="002A02A7" w:rsidRDefault="00A65E28" w:rsidP="002A02A7">
      <w:pPr>
        <w:pStyle w:val="PL"/>
      </w:pPr>
      <w:r w:rsidRPr="002A02A7">
        <w:t xml:space="preserve">    ]]</w:t>
      </w:r>
    </w:p>
    <w:p w14:paraId="048E65CA" w14:textId="77777777" w:rsidR="00A65E28" w:rsidRPr="002A02A7" w:rsidRDefault="00A65E28" w:rsidP="002A02A7">
      <w:pPr>
        <w:pStyle w:val="PL"/>
      </w:pPr>
      <w:r w:rsidRPr="002A02A7">
        <w:t>}</w:t>
      </w:r>
    </w:p>
    <w:p w14:paraId="65E3AD4E" w14:textId="77777777" w:rsidR="00A65E28" w:rsidRPr="002A02A7" w:rsidRDefault="00A65E28" w:rsidP="002A02A7">
      <w:pPr>
        <w:pStyle w:val="PL"/>
      </w:pPr>
    </w:p>
    <w:p w14:paraId="6A7C68A4" w14:textId="77777777" w:rsidR="00A65E28" w:rsidRPr="002A02A7" w:rsidRDefault="00A65E28" w:rsidP="002A02A7">
      <w:pPr>
        <w:pStyle w:val="PL"/>
      </w:pPr>
      <w:r w:rsidRPr="002A02A7">
        <w:t xml:space="preserve">Phy-ParametersXDD-Diff ::=          </w:t>
      </w:r>
      <w:r w:rsidRPr="002A02A7">
        <w:rPr>
          <w:color w:val="993366"/>
        </w:rPr>
        <w:t>SEQUENCE</w:t>
      </w:r>
      <w:r w:rsidRPr="002A02A7">
        <w:t xml:space="preserve"> {</w:t>
      </w:r>
    </w:p>
    <w:p w14:paraId="41C75D94" w14:textId="77777777" w:rsidR="00A65E28" w:rsidRPr="002A02A7" w:rsidRDefault="00A65E28" w:rsidP="002A02A7">
      <w:pPr>
        <w:pStyle w:val="PL"/>
      </w:pPr>
      <w:r w:rsidRPr="002A02A7">
        <w:t xml:space="preserve">    dynamicSFI                          </w:t>
      </w:r>
      <w:r w:rsidRPr="002A02A7">
        <w:rPr>
          <w:color w:val="993366"/>
        </w:rPr>
        <w:t>ENUMERATED</w:t>
      </w:r>
      <w:r w:rsidRPr="002A02A7">
        <w:t xml:space="preserve"> {supported}                      </w:t>
      </w:r>
      <w:r w:rsidRPr="002A02A7">
        <w:rPr>
          <w:color w:val="993366"/>
        </w:rPr>
        <w:t>OPTIONAL</w:t>
      </w:r>
      <w:r w:rsidRPr="002A02A7">
        <w:t>,</w:t>
      </w:r>
    </w:p>
    <w:p w14:paraId="185DD63A" w14:textId="77777777" w:rsidR="00A65E28" w:rsidRPr="002A02A7" w:rsidRDefault="00A65E28" w:rsidP="002A02A7">
      <w:pPr>
        <w:pStyle w:val="PL"/>
      </w:pPr>
      <w:r w:rsidRPr="002A02A7">
        <w:t xml:space="preserve">    twoPUCCH-F0-2-ConsecSymbols         </w:t>
      </w:r>
      <w:r w:rsidRPr="002A02A7">
        <w:rPr>
          <w:color w:val="993366"/>
        </w:rPr>
        <w:t>ENUMERATED</w:t>
      </w:r>
      <w:r w:rsidRPr="002A02A7">
        <w:t xml:space="preserve"> {supported}                      </w:t>
      </w:r>
      <w:r w:rsidRPr="002A02A7">
        <w:rPr>
          <w:color w:val="993366"/>
        </w:rPr>
        <w:t>OPTIONAL</w:t>
      </w:r>
      <w:r w:rsidRPr="002A02A7">
        <w:t>,</w:t>
      </w:r>
    </w:p>
    <w:p w14:paraId="62F03247" w14:textId="77777777" w:rsidR="00A65E28" w:rsidRPr="002A02A7" w:rsidRDefault="00A65E28" w:rsidP="002A02A7">
      <w:pPr>
        <w:pStyle w:val="PL"/>
      </w:pPr>
      <w:r w:rsidRPr="002A02A7">
        <w:t xml:space="preserve">    twoDifferentTPC-Loop-PUSCH          </w:t>
      </w:r>
      <w:r w:rsidRPr="002A02A7">
        <w:rPr>
          <w:color w:val="993366"/>
        </w:rPr>
        <w:t>ENUMERATED</w:t>
      </w:r>
      <w:r w:rsidRPr="002A02A7">
        <w:t xml:space="preserve"> {supported}                      </w:t>
      </w:r>
      <w:r w:rsidRPr="002A02A7">
        <w:rPr>
          <w:color w:val="993366"/>
        </w:rPr>
        <w:t>OPTIONAL</w:t>
      </w:r>
      <w:r w:rsidRPr="002A02A7">
        <w:t>,</w:t>
      </w:r>
    </w:p>
    <w:p w14:paraId="33C5CB60" w14:textId="77777777" w:rsidR="00A65E28" w:rsidRPr="002A02A7" w:rsidRDefault="00A65E28" w:rsidP="002A02A7">
      <w:pPr>
        <w:pStyle w:val="PL"/>
      </w:pPr>
      <w:r w:rsidRPr="002A02A7">
        <w:t xml:space="preserve">    twoDifferentTPC-Loop-PUCCH          </w:t>
      </w:r>
      <w:r w:rsidRPr="002A02A7">
        <w:rPr>
          <w:color w:val="993366"/>
        </w:rPr>
        <w:t>ENUMERATED</w:t>
      </w:r>
      <w:r w:rsidRPr="002A02A7">
        <w:t xml:space="preserve"> {supported}                      </w:t>
      </w:r>
      <w:r w:rsidRPr="002A02A7">
        <w:rPr>
          <w:color w:val="993366"/>
        </w:rPr>
        <w:t>OPTIONAL</w:t>
      </w:r>
      <w:r w:rsidRPr="002A02A7">
        <w:t>,</w:t>
      </w:r>
    </w:p>
    <w:p w14:paraId="4617E5D6" w14:textId="77777777" w:rsidR="00A65E28" w:rsidRPr="002A02A7" w:rsidRDefault="00A65E28" w:rsidP="002A02A7">
      <w:pPr>
        <w:pStyle w:val="PL"/>
      </w:pPr>
      <w:r w:rsidRPr="002A02A7">
        <w:t xml:space="preserve">    ...,</w:t>
      </w:r>
    </w:p>
    <w:p w14:paraId="1DD912EB" w14:textId="77777777" w:rsidR="00A65E28" w:rsidRPr="002A02A7" w:rsidRDefault="00A65E28" w:rsidP="002A02A7">
      <w:pPr>
        <w:pStyle w:val="PL"/>
      </w:pPr>
      <w:r w:rsidRPr="002A02A7">
        <w:t xml:space="preserve">    [[</w:t>
      </w:r>
    </w:p>
    <w:p w14:paraId="2BB7827C" w14:textId="77777777" w:rsidR="00A65E28" w:rsidRPr="002A02A7" w:rsidRDefault="00A65E28" w:rsidP="002A02A7">
      <w:pPr>
        <w:pStyle w:val="PL"/>
      </w:pPr>
      <w:r w:rsidRPr="002A02A7">
        <w:t xml:space="preserve">    dl-SchedulingOffset-PDSCH-TypeA     </w:t>
      </w:r>
      <w:r w:rsidRPr="002A02A7">
        <w:rPr>
          <w:color w:val="993366"/>
        </w:rPr>
        <w:t>ENUMERATED</w:t>
      </w:r>
      <w:r w:rsidRPr="002A02A7">
        <w:t xml:space="preserve"> {supported}                      </w:t>
      </w:r>
      <w:r w:rsidRPr="002A02A7">
        <w:rPr>
          <w:color w:val="993366"/>
        </w:rPr>
        <w:t>OPTIONAL</w:t>
      </w:r>
      <w:r w:rsidRPr="002A02A7">
        <w:t>,</w:t>
      </w:r>
    </w:p>
    <w:p w14:paraId="3A15A2F8" w14:textId="77777777" w:rsidR="00A65E28" w:rsidRPr="002A02A7" w:rsidRDefault="00A65E28" w:rsidP="002A02A7">
      <w:pPr>
        <w:pStyle w:val="PL"/>
      </w:pPr>
      <w:r w:rsidRPr="002A02A7">
        <w:t xml:space="preserve">    dl-SchedulingOffset-PDSCH-TypeB     </w:t>
      </w:r>
      <w:r w:rsidRPr="002A02A7">
        <w:rPr>
          <w:color w:val="993366"/>
        </w:rPr>
        <w:t>ENUMERATED</w:t>
      </w:r>
      <w:r w:rsidRPr="002A02A7">
        <w:t xml:space="preserve"> {supported}                      </w:t>
      </w:r>
      <w:r w:rsidRPr="002A02A7">
        <w:rPr>
          <w:color w:val="993366"/>
        </w:rPr>
        <w:t>OPTIONAL</w:t>
      </w:r>
      <w:r w:rsidRPr="002A02A7">
        <w:t>,</w:t>
      </w:r>
    </w:p>
    <w:p w14:paraId="6B19C85A" w14:textId="77777777" w:rsidR="00A65E28" w:rsidRPr="002A02A7" w:rsidRDefault="00A65E28" w:rsidP="002A02A7">
      <w:pPr>
        <w:pStyle w:val="PL"/>
      </w:pPr>
      <w:r w:rsidRPr="002A02A7">
        <w:t xml:space="preserve">    ul-SchedulingOffset                 </w:t>
      </w:r>
      <w:r w:rsidRPr="002A02A7">
        <w:rPr>
          <w:color w:val="993366"/>
        </w:rPr>
        <w:t>ENUMERATED</w:t>
      </w:r>
      <w:r w:rsidRPr="002A02A7">
        <w:t xml:space="preserve"> {supported}                      </w:t>
      </w:r>
      <w:r w:rsidRPr="002A02A7">
        <w:rPr>
          <w:color w:val="993366"/>
        </w:rPr>
        <w:t>OPTIONAL</w:t>
      </w:r>
    </w:p>
    <w:p w14:paraId="572810BE" w14:textId="77777777" w:rsidR="00A65E28" w:rsidRPr="002A02A7" w:rsidRDefault="00A65E28" w:rsidP="002A02A7">
      <w:pPr>
        <w:pStyle w:val="PL"/>
      </w:pPr>
      <w:r w:rsidRPr="002A02A7">
        <w:t xml:space="preserve">    ]]</w:t>
      </w:r>
    </w:p>
    <w:p w14:paraId="3717202A" w14:textId="77777777" w:rsidR="00A65E28" w:rsidRPr="002A02A7" w:rsidRDefault="00A65E28" w:rsidP="002A02A7">
      <w:pPr>
        <w:pStyle w:val="PL"/>
      </w:pPr>
      <w:r w:rsidRPr="002A02A7">
        <w:t>}</w:t>
      </w:r>
    </w:p>
    <w:p w14:paraId="0D39CE9E" w14:textId="77777777" w:rsidR="00A65E28" w:rsidRPr="002A02A7" w:rsidRDefault="00A65E28" w:rsidP="002A02A7">
      <w:pPr>
        <w:pStyle w:val="PL"/>
      </w:pPr>
    </w:p>
    <w:p w14:paraId="7DB83153" w14:textId="77777777" w:rsidR="00A65E28" w:rsidRPr="002A02A7" w:rsidRDefault="00A65E28" w:rsidP="002A02A7">
      <w:pPr>
        <w:pStyle w:val="PL"/>
      </w:pPr>
      <w:r w:rsidRPr="002A02A7">
        <w:t xml:space="preserve">Phy-ParametersFRX-Diff ::=                  </w:t>
      </w:r>
      <w:r w:rsidRPr="002A02A7">
        <w:rPr>
          <w:color w:val="993366"/>
        </w:rPr>
        <w:t>SEQUENCE</w:t>
      </w:r>
      <w:r w:rsidRPr="002A02A7">
        <w:t xml:space="preserve"> {</w:t>
      </w:r>
    </w:p>
    <w:p w14:paraId="1E494A9F" w14:textId="77777777" w:rsidR="00A65E28" w:rsidRPr="002A02A7" w:rsidRDefault="00A65E28" w:rsidP="002A02A7">
      <w:pPr>
        <w:pStyle w:val="PL"/>
      </w:pPr>
      <w:r w:rsidRPr="002A02A7">
        <w:t xml:space="preserve">    dynamicSFI                                  </w:t>
      </w:r>
      <w:r w:rsidRPr="002A02A7">
        <w:rPr>
          <w:color w:val="993366"/>
        </w:rPr>
        <w:t>ENUMERATED</w:t>
      </w:r>
      <w:r w:rsidRPr="002A02A7">
        <w:t xml:space="preserve"> {supported}                      </w:t>
      </w:r>
      <w:r w:rsidRPr="002A02A7">
        <w:rPr>
          <w:color w:val="993366"/>
        </w:rPr>
        <w:t>OPTIONAL</w:t>
      </w:r>
      <w:r w:rsidRPr="002A02A7">
        <w:t>,</w:t>
      </w:r>
    </w:p>
    <w:p w14:paraId="7CC066D6" w14:textId="77777777" w:rsidR="00A65E28" w:rsidRPr="002A02A7" w:rsidRDefault="00A65E28" w:rsidP="002A02A7">
      <w:pPr>
        <w:pStyle w:val="PL"/>
      </w:pPr>
      <w:r w:rsidRPr="002A02A7">
        <w:t xml:space="preserve">    dummy1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7C361EF8" w14:textId="77777777" w:rsidR="00A65E28" w:rsidRPr="002A02A7" w:rsidRDefault="00A65E28" w:rsidP="002A02A7">
      <w:pPr>
        <w:pStyle w:val="PL"/>
      </w:pPr>
      <w:r w:rsidRPr="002A02A7">
        <w:t xml:space="preserve">    twoFL-DMRS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434EFA6B" w14:textId="77777777" w:rsidR="00A65E28" w:rsidRPr="002A02A7" w:rsidRDefault="00A65E28" w:rsidP="002A02A7">
      <w:pPr>
        <w:pStyle w:val="PL"/>
      </w:pPr>
      <w:r w:rsidRPr="002A02A7">
        <w:t xml:space="preserve">    dummy2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47E9AB1E" w14:textId="77777777" w:rsidR="00A65E28" w:rsidRPr="002A02A7" w:rsidRDefault="00A65E28" w:rsidP="002A02A7">
      <w:pPr>
        <w:pStyle w:val="PL"/>
      </w:pPr>
      <w:r w:rsidRPr="002A02A7">
        <w:t xml:space="preserve">    dummy3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6A568C57" w14:textId="77777777" w:rsidR="00A65E28" w:rsidRPr="002A02A7" w:rsidRDefault="00A65E28" w:rsidP="002A02A7">
      <w:pPr>
        <w:pStyle w:val="PL"/>
      </w:pPr>
      <w:r w:rsidRPr="002A02A7">
        <w:t xml:space="preserve">    supportedDMRS-TypeDL                        </w:t>
      </w:r>
      <w:r w:rsidRPr="002A02A7">
        <w:rPr>
          <w:color w:val="993366"/>
        </w:rPr>
        <w:t>ENUMERATED</w:t>
      </w:r>
      <w:r w:rsidRPr="002A02A7">
        <w:t xml:space="preserve"> {type1, type1And2}               </w:t>
      </w:r>
      <w:r w:rsidRPr="002A02A7">
        <w:rPr>
          <w:color w:val="993366"/>
        </w:rPr>
        <w:t>OPTIONAL</w:t>
      </w:r>
      <w:r w:rsidRPr="002A02A7">
        <w:t>,</w:t>
      </w:r>
    </w:p>
    <w:p w14:paraId="1552DBC5" w14:textId="77777777" w:rsidR="00A65E28" w:rsidRPr="002A02A7" w:rsidRDefault="00A65E28" w:rsidP="002A02A7">
      <w:pPr>
        <w:pStyle w:val="PL"/>
      </w:pPr>
      <w:r w:rsidRPr="002A02A7">
        <w:t xml:space="preserve">    supportedDMRS-TypeUL                        </w:t>
      </w:r>
      <w:r w:rsidRPr="002A02A7">
        <w:rPr>
          <w:color w:val="993366"/>
        </w:rPr>
        <w:t>ENUMERATED</w:t>
      </w:r>
      <w:r w:rsidRPr="002A02A7">
        <w:t xml:space="preserve"> {type1, type1And2}               </w:t>
      </w:r>
      <w:r w:rsidRPr="002A02A7">
        <w:rPr>
          <w:color w:val="993366"/>
        </w:rPr>
        <w:t>OPTIONAL</w:t>
      </w:r>
      <w:r w:rsidRPr="002A02A7">
        <w:t>,</w:t>
      </w:r>
    </w:p>
    <w:p w14:paraId="26C5D934" w14:textId="77777777" w:rsidR="00A65E28" w:rsidRPr="002A02A7" w:rsidRDefault="00A65E28" w:rsidP="002A02A7">
      <w:pPr>
        <w:pStyle w:val="PL"/>
      </w:pPr>
      <w:r w:rsidRPr="002A02A7">
        <w:t xml:space="preserve">    semiOpenLoopCSI                             </w:t>
      </w:r>
      <w:r w:rsidRPr="002A02A7">
        <w:rPr>
          <w:color w:val="993366"/>
        </w:rPr>
        <w:t>ENUMERATED</w:t>
      </w:r>
      <w:r w:rsidRPr="002A02A7">
        <w:t xml:space="preserve"> {supported}                      </w:t>
      </w:r>
      <w:r w:rsidRPr="002A02A7">
        <w:rPr>
          <w:color w:val="993366"/>
        </w:rPr>
        <w:t>OPTIONAL</w:t>
      </w:r>
      <w:r w:rsidRPr="002A02A7">
        <w:t>,</w:t>
      </w:r>
    </w:p>
    <w:p w14:paraId="0F2A620E" w14:textId="77777777" w:rsidR="00A65E28" w:rsidRPr="002A02A7" w:rsidRDefault="00A65E28" w:rsidP="002A02A7">
      <w:pPr>
        <w:pStyle w:val="PL"/>
      </w:pPr>
      <w:r w:rsidRPr="002A02A7">
        <w:t xml:space="preserve">    csi-ReportWithoutPMI                        </w:t>
      </w:r>
      <w:r w:rsidRPr="002A02A7">
        <w:rPr>
          <w:color w:val="993366"/>
        </w:rPr>
        <w:t>ENUMERATED</w:t>
      </w:r>
      <w:r w:rsidRPr="002A02A7">
        <w:t xml:space="preserve"> {supported}                      </w:t>
      </w:r>
      <w:r w:rsidRPr="002A02A7">
        <w:rPr>
          <w:color w:val="993366"/>
        </w:rPr>
        <w:t>OPTIONAL</w:t>
      </w:r>
      <w:r w:rsidRPr="002A02A7">
        <w:t>,</w:t>
      </w:r>
    </w:p>
    <w:p w14:paraId="68007578" w14:textId="77777777" w:rsidR="00A65E28" w:rsidRPr="002A02A7" w:rsidRDefault="00A65E28" w:rsidP="002A02A7">
      <w:pPr>
        <w:pStyle w:val="PL"/>
      </w:pPr>
      <w:r w:rsidRPr="002A02A7">
        <w:t xml:space="preserve">    csi-ReportWithoutCQI                        </w:t>
      </w:r>
      <w:r w:rsidRPr="002A02A7">
        <w:rPr>
          <w:color w:val="993366"/>
        </w:rPr>
        <w:t>ENUMERATED</w:t>
      </w:r>
      <w:r w:rsidRPr="002A02A7">
        <w:t xml:space="preserve"> {supported}                      </w:t>
      </w:r>
      <w:r w:rsidRPr="002A02A7">
        <w:rPr>
          <w:color w:val="993366"/>
        </w:rPr>
        <w:t>OPTIONAL</w:t>
      </w:r>
      <w:r w:rsidRPr="002A02A7">
        <w:t>,</w:t>
      </w:r>
    </w:p>
    <w:p w14:paraId="74A77A3F" w14:textId="77777777" w:rsidR="00A65E28" w:rsidRPr="002A02A7" w:rsidRDefault="00A65E28" w:rsidP="002A02A7">
      <w:pPr>
        <w:pStyle w:val="PL"/>
      </w:pPr>
      <w:r w:rsidRPr="002A02A7">
        <w:t xml:space="preserve">    onePortsPTRS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5809B42D" w14:textId="77777777" w:rsidR="00A65E28" w:rsidRPr="002A02A7" w:rsidRDefault="00A65E28" w:rsidP="002A02A7">
      <w:pPr>
        <w:pStyle w:val="PL"/>
      </w:pPr>
      <w:r w:rsidRPr="002A02A7">
        <w:t xml:space="preserve">    twoPUCCH-F0-2-ConsecSymbols                 </w:t>
      </w:r>
      <w:r w:rsidRPr="002A02A7">
        <w:rPr>
          <w:color w:val="993366"/>
        </w:rPr>
        <w:t>ENUMERATED</w:t>
      </w:r>
      <w:r w:rsidRPr="002A02A7">
        <w:t xml:space="preserve"> {supported}                      </w:t>
      </w:r>
      <w:r w:rsidRPr="002A02A7">
        <w:rPr>
          <w:color w:val="993366"/>
        </w:rPr>
        <w:t>OPTIONAL</w:t>
      </w:r>
      <w:r w:rsidRPr="002A02A7">
        <w:t>,</w:t>
      </w:r>
    </w:p>
    <w:p w14:paraId="075214C4" w14:textId="77777777" w:rsidR="00A65E28" w:rsidRPr="002A02A7" w:rsidRDefault="00A65E28" w:rsidP="002A02A7">
      <w:pPr>
        <w:pStyle w:val="PL"/>
      </w:pPr>
      <w:r w:rsidRPr="002A02A7">
        <w:t xml:space="preserve">    pucch-F2-WithFH                             </w:t>
      </w:r>
      <w:r w:rsidRPr="002A02A7">
        <w:rPr>
          <w:color w:val="993366"/>
        </w:rPr>
        <w:t>ENUMERATED</w:t>
      </w:r>
      <w:r w:rsidRPr="002A02A7">
        <w:t xml:space="preserve"> {supported}                      </w:t>
      </w:r>
      <w:r w:rsidRPr="002A02A7">
        <w:rPr>
          <w:color w:val="993366"/>
        </w:rPr>
        <w:t>OPTIONAL</w:t>
      </w:r>
      <w:r w:rsidRPr="002A02A7">
        <w:t>,</w:t>
      </w:r>
    </w:p>
    <w:p w14:paraId="72F364B0" w14:textId="77777777" w:rsidR="00A65E28" w:rsidRPr="002A02A7" w:rsidRDefault="00A65E28" w:rsidP="002A02A7">
      <w:pPr>
        <w:pStyle w:val="PL"/>
      </w:pPr>
      <w:r w:rsidRPr="002A02A7">
        <w:t xml:space="preserve">    pucch-F3-WithFH                             </w:t>
      </w:r>
      <w:r w:rsidRPr="002A02A7">
        <w:rPr>
          <w:color w:val="993366"/>
        </w:rPr>
        <w:t>ENUMERATED</w:t>
      </w:r>
      <w:r w:rsidRPr="002A02A7">
        <w:t xml:space="preserve"> {supported}                      </w:t>
      </w:r>
      <w:r w:rsidRPr="002A02A7">
        <w:rPr>
          <w:color w:val="993366"/>
        </w:rPr>
        <w:t>OPTIONAL</w:t>
      </w:r>
      <w:r w:rsidRPr="002A02A7">
        <w:t>,</w:t>
      </w:r>
    </w:p>
    <w:p w14:paraId="7E6AAAB2" w14:textId="77777777" w:rsidR="00A65E28" w:rsidRPr="002A02A7" w:rsidRDefault="00A65E28" w:rsidP="002A02A7">
      <w:pPr>
        <w:pStyle w:val="PL"/>
      </w:pPr>
      <w:r w:rsidRPr="002A02A7">
        <w:t xml:space="preserve">    pucch-F4-WithFH                             </w:t>
      </w:r>
      <w:r w:rsidRPr="002A02A7">
        <w:rPr>
          <w:color w:val="993366"/>
        </w:rPr>
        <w:t>ENUMERATED</w:t>
      </w:r>
      <w:r w:rsidRPr="002A02A7">
        <w:t xml:space="preserve"> {supported}                      </w:t>
      </w:r>
      <w:r w:rsidRPr="002A02A7">
        <w:rPr>
          <w:color w:val="993366"/>
        </w:rPr>
        <w:t>OPTIONAL</w:t>
      </w:r>
      <w:r w:rsidRPr="002A02A7">
        <w:t>,</w:t>
      </w:r>
    </w:p>
    <w:p w14:paraId="5D236B1E" w14:textId="77777777" w:rsidR="00A65E28" w:rsidRPr="002A02A7" w:rsidRDefault="00A65E28" w:rsidP="002A02A7">
      <w:pPr>
        <w:pStyle w:val="PL"/>
      </w:pPr>
      <w:r w:rsidRPr="002A02A7">
        <w:t xml:space="preserve">    pucch-F0-2WithoutFH                         </w:t>
      </w:r>
      <w:r w:rsidRPr="002A02A7">
        <w:rPr>
          <w:color w:val="993366"/>
        </w:rPr>
        <w:t>ENUMERATED</w:t>
      </w:r>
      <w:r w:rsidRPr="002A02A7">
        <w:t xml:space="preserve"> {notSupported}                   </w:t>
      </w:r>
      <w:r w:rsidRPr="002A02A7">
        <w:rPr>
          <w:color w:val="993366"/>
        </w:rPr>
        <w:t>OPTIONAL</w:t>
      </w:r>
      <w:r w:rsidRPr="002A02A7">
        <w:t>,</w:t>
      </w:r>
    </w:p>
    <w:p w14:paraId="32D152DD" w14:textId="77777777" w:rsidR="00A65E28" w:rsidRPr="002A02A7" w:rsidRDefault="00A65E28" w:rsidP="002A02A7">
      <w:pPr>
        <w:pStyle w:val="PL"/>
      </w:pPr>
      <w:r w:rsidRPr="002A02A7">
        <w:t xml:space="preserve">    pucch-F1-3-4WithoutFH                       </w:t>
      </w:r>
      <w:r w:rsidRPr="002A02A7">
        <w:rPr>
          <w:color w:val="993366"/>
        </w:rPr>
        <w:t>ENUMERATED</w:t>
      </w:r>
      <w:r w:rsidRPr="002A02A7">
        <w:t xml:space="preserve"> {notSupported}                   </w:t>
      </w:r>
      <w:r w:rsidRPr="002A02A7">
        <w:rPr>
          <w:color w:val="993366"/>
        </w:rPr>
        <w:t>OPTIONAL</w:t>
      </w:r>
      <w:r w:rsidRPr="002A02A7">
        <w:t>,</w:t>
      </w:r>
    </w:p>
    <w:p w14:paraId="2364B085" w14:textId="77777777" w:rsidR="00A65E28" w:rsidRPr="002A02A7" w:rsidRDefault="00A65E28" w:rsidP="002A02A7">
      <w:pPr>
        <w:pStyle w:val="PL"/>
      </w:pPr>
      <w:r w:rsidRPr="002A02A7">
        <w:t xml:space="preserve">    mux-SR-HARQ-ACK-CSI-PUCCH-MultiPerSlot      </w:t>
      </w:r>
      <w:r w:rsidRPr="002A02A7">
        <w:rPr>
          <w:color w:val="993366"/>
        </w:rPr>
        <w:t>ENUMERATED</w:t>
      </w:r>
      <w:r w:rsidRPr="002A02A7">
        <w:t xml:space="preserve"> {supported}                      </w:t>
      </w:r>
      <w:r w:rsidRPr="002A02A7">
        <w:rPr>
          <w:color w:val="993366"/>
        </w:rPr>
        <w:t>OPTIONAL</w:t>
      </w:r>
      <w:r w:rsidRPr="002A02A7">
        <w:t>,</w:t>
      </w:r>
    </w:p>
    <w:p w14:paraId="68D495B0" w14:textId="77777777" w:rsidR="00A65E28" w:rsidRPr="002A02A7" w:rsidRDefault="00A65E28" w:rsidP="002A02A7">
      <w:pPr>
        <w:pStyle w:val="PL"/>
      </w:pPr>
      <w:r w:rsidRPr="002A02A7">
        <w:t xml:space="preserve">    uci-CodeBlockSegmentation                   </w:t>
      </w:r>
      <w:r w:rsidRPr="002A02A7">
        <w:rPr>
          <w:color w:val="993366"/>
        </w:rPr>
        <w:t>ENUMERATED</w:t>
      </w:r>
      <w:r w:rsidRPr="002A02A7">
        <w:t xml:space="preserve"> {supported}                      </w:t>
      </w:r>
      <w:r w:rsidRPr="002A02A7">
        <w:rPr>
          <w:color w:val="993366"/>
        </w:rPr>
        <w:t>OPTIONAL</w:t>
      </w:r>
      <w:r w:rsidRPr="002A02A7">
        <w:t>,</w:t>
      </w:r>
    </w:p>
    <w:p w14:paraId="3E7F63B2" w14:textId="77777777" w:rsidR="00A65E28" w:rsidRPr="002A02A7" w:rsidRDefault="00A65E28" w:rsidP="002A02A7">
      <w:pPr>
        <w:pStyle w:val="PL"/>
      </w:pPr>
      <w:r w:rsidRPr="002A02A7">
        <w:t xml:space="preserve">    onePUCCH-LongAndShortFormat                 </w:t>
      </w:r>
      <w:r w:rsidRPr="002A02A7">
        <w:rPr>
          <w:color w:val="993366"/>
        </w:rPr>
        <w:t>ENUMERATED</w:t>
      </w:r>
      <w:r w:rsidRPr="002A02A7">
        <w:t xml:space="preserve"> {supported}                      </w:t>
      </w:r>
      <w:r w:rsidRPr="002A02A7">
        <w:rPr>
          <w:color w:val="993366"/>
        </w:rPr>
        <w:t>OPTIONAL</w:t>
      </w:r>
      <w:r w:rsidRPr="002A02A7">
        <w:t>,</w:t>
      </w:r>
    </w:p>
    <w:p w14:paraId="38206693" w14:textId="77777777" w:rsidR="00A65E28" w:rsidRPr="002A02A7" w:rsidRDefault="00A65E28" w:rsidP="002A02A7">
      <w:pPr>
        <w:pStyle w:val="PL"/>
      </w:pPr>
      <w:r w:rsidRPr="002A02A7">
        <w:t xml:space="preserve">    twoPUCCH-AnyOthersInSlot                    </w:t>
      </w:r>
      <w:r w:rsidRPr="002A02A7">
        <w:rPr>
          <w:color w:val="993366"/>
        </w:rPr>
        <w:t>ENUMERATED</w:t>
      </w:r>
      <w:r w:rsidRPr="002A02A7">
        <w:t xml:space="preserve"> {supported}                      </w:t>
      </w:r>
      <w:r w:rsidRPr="002A02A7">
        <w:rPr>
          <w:color w:val="993366"/>
        </w:rPr>
        <w:t>OPTIONAL</w:t>
      </w:r>
      <w:r w:rsidRPr="002A02A7">
        <w:t>,</w:t>
      </w:r>
    </w:p>
    <w:p w14:paraId="4E0BF71C" w14:textId="77777777" w:rsidR="00A65E28" w:rsidRPr="002A02A7" w:rsidRDefault="00A65E28" w:rsidP="002A02A7">
      <w:pPr>
        <w:pStyle w:val="PL"/>
      </w:pPr>
      <w:r w:rsidRPr="002A02A7">
        <w:t xml:space="preserve">    intraSlotFreqHopping-PUSCH                  </w:t>
      </w:r>
      <w:r w:rsidRPr="002A02A7">
        <w:rPr>
          <w:color w:val="993366"/>
        </w:rPr>
        <w:t>ENUMERATED</w:t>
      </w:r>
      <w:r w:rsidRPr="002A02A7">
        <w:t xml:space="preserve"> {supported}                      </w:t>
      </w:r>
      <w:r w:rsidRPr="002A02A7">
        <w:rPr>
          <w:color w:val="993366"/>
        </w:rPr>
        <w:t>OPTIONAL</w:t>
      </w:r>
      <w:r w:rsidRPr="002A02A7">
        <w:t>,</w:t>
      </w:r>
    </w:p>
    <w:p w14:paraId="3C13C19E" w14:textId="77777777" w:rsidR="00A65E28" w:rsidRPr="002A02A7" w:rsidRDefault="00A65E28" w:rsidP="002A02A7">
      <w:pPr>
        <w:pStyle w:val="PL"/>
      </w:pPr>
      <w:r w:rsidRPr="002A02A7">
        <w:t xml:space="preserve">    pusch-LBRM                                  </w:t>
      </w:r>
      <w:r w:rsidRPr="002A02A7">
        <w:rPr>
          <w:color w:val="993366"/>
        </w:rPr>
        <w:t>ENUMERATED</w:t>
      </w:r>
      <w:r w:rsidRPr="002A02A7">
        <w:t xml:space="preserve"> {supported}                      </w:t>
      </w:r>
      <w:r w:rsidRPr="002A02A7">
        <w:rPr>
          <w:color w:val="993366"/>
        </w:rPr>
        <w:t>OPTIONAL</w:t>
      </w:r>
      <w:r w:rsidRPr="002A02A7">
        <w:t>,</w:t>
      </w:r>
    </w:p>
    <w:p w14:paraId="5CF79912" w14:textId="77777777" w:rsidR="00A65E28" w:rsidRPr="002A02A7" w:rsidRDefault="00A65E28" w:rsidP="002A02A7">
      <w:pPr>
        <w:pStyle w:val="PL"/>
      </w:pPr>
      <w:r w:rsidRPr="002A02A7">
        <w:t xml:space="preserve">    pdcch-BlindDetectionCA                      </w:t>
      </w:r>
      <w:r w:rsidRPr="002A02A7">
        <w:rPr>
          <w:color w:val="993366"/>
        </w:rPr>
        <w:t>INTEGER</w:t>
      </w:r>
      <w:r w:rsidRPr="002A02A7">
        <w:t xml:space="preserve"> (4..16)                             </w:t>
      </w:r>
      <w:r w:rsidRPr="002A02A7">
        <w:rPr>
          <w:color w:val="993366"/>
        </w:rPr>
        <w:t>OPTIONAL</w:t>
      </w:r>
      <w:r w:rsidRPr="002A02A7">
        <w:t>,</w:t>
      </w:r>
    </w:p>
    <w:p w14:paraId="21B83D1B" w14:textId="77777777" w:rsidR="00A65E28" w:rsidRPr="002A02A7" w:rsidRDefault="00A65E28" w:rsidP="002A02A7">
      <w:pPr>
        <w:pStyle w:val="PL"/>
      </w:pPr>
      <w:r w:rsidRPr="002A02A7">
        <w:t xml:space="preserve">    tpc-PUSCH-RNTI                              </w:t>
      </w:r>
      <w:r w:rsidRPr="002A02A7">
        <w:rPr>
          <w:color w:val="993366"/>
        </w:rPr>
        <w:t>ENUMERATED</w:t>
      </w:r>
      <w:r w:rsidRPr="002A02A7">
        <w:t xml:space="preserve"> {supported}                      </w:t>
      </w:r>
      <w:r w:rsidRPr="002A02A7">
        <w:rPr>
          <w:color w:val="993366"/>
        </w:rPr>
        <w:t>OPTIONAL</w:t>
      </w:r>
      <w:r w:rsidRPr="002A02A7">
        <w:t>,</w:t>
      </w:r>
    </w:p>
    <w:p w14:paraId="340CE810" w14:textId="77777777" w:rsidR="00A65E28" w:rsidRPr="002A02A7" w:rsidRDefault="00A65E28" w:rsidP="002A02A7">
      <w:pPr>
        <w:pStyle w:val="PL"/>
      </w:pPr>
      <w:r w:rsidRPr="002A02A7">
        <w:t xml:space="preserve">    tpc-PUCCH-RNTI                              </w:t>
      </w:r>
      <w:r w:rsidRPr="002A02A7">
        <w:rPr>
          <w:color w:val="993366"/>
        </w:rPr>
        <w:t>ENUMERATED</w:t>
      </w:r>
      <w:r w:rsidRPr="002A02A7">
        <w:t xml:space="preserve"> {supported}                      </w:t>
      </w:r>
      <w:r w:rsidRPr="002A02A7">
        <w:rPr>
          <w:color w:val="993366"/>
        </w:rPr>
        <w:t>OPTIONAL</w:t>
      </w:r>
      <w:r w:rsidRPr="002A02A7">
        <w:t>,</w:t>
      </w:r>
    </w:p>
    <w:p w14:paraId="6E2F6A94" w14:textId="77777777" w:rsidR="00A65E28" w:rsidRPr="002A02A7" w:rsidRDefault="00A65E28" w:rsidP="002A02A7">
      <w:pPr>
        <w:pStyle w:val="PL"/>
      </w:pPr>
      <w:r w:rsidRPr="002A02A7">
        <w:t xml:space="preserve">    tpc-SRS-RNTI                                </w:t>
      </w:r>
      <w:r w:rsidRPr="002A02A7">
        <w:rPr>
          <w:color w:val="993366"/>
        </w:rPr>
        <w:t>ENUMERATED</w:t>
      </w:r>
      <w:r w:rsidRPr="002A02A7">
        <w:t xml:space="preserve"> {supported}                      </w:t>
      </w:r>
      <w:r w:rsidRPr="002A02A7">
        <w:rPr>
          <w:color w:val="993366"/>
        </w:rPr>
        <w:t>OPTIONAL</w:t>
      </w:r>
      <w:r w:rsidRPr="002A02A7">
        <w:t>,</w:t>
      </w:r>
    </w:p>
    <w:p w14:paraId="2C189585" w14:textId="77777777" w:rsidR="00A65E28" w:rsidRPr="002A02A7" w:rsidRDefault="00A65E28" w:rsidP="002A02A7">
      <w:pPr>
        <w:pStyle w:val="PL"/>
      </w:pPr>
      <w:r w:rsidRPr="002A02A7">
        <w:t xml:space="preserve">    absoluteTPC-Command                         </w:t>
      </w:r>
      <w:r w:rsidRPr="002A02A7">
        <w:rPr>
          <w:color w:val="993366"/>
        </w:rPr>
        <w:t>ENUMERATED</w:t>
      </w:r>
      <w:r w:rsidRPr="002A02A7">
        <w:t xml:space="preserve"> {supported}                      </w:t>
      </w:r>
      <w:r w:rsidRPr="002A02A7">
        <w:rPr>
          <w:color w:val="993366"/>
        </w:rPr>
        <w:t>OPTIONAL</w:t>
      </w:r>
      <w:r w:rsidRPr="002A02A7">
        <w:t>,</w:t>
      </w:r>
    </w:p>
    <w:p w14:paraId="462CDC91" w14:textId="77777777" w:rsidR="00A65E28" w:rsidRPr="002A02A7" w:rsidRDefault="00A65E28" w:rsidP="002A02A7">
      <w:pPr>
        <w:pStyle w:val="PL"/>
      </w:pPr>
      <w:r w:rsidRPr="002A02A7">
        <w:t xml:space="preserve">    twoDifferentTPC-Loop-PUSCH                  </w:t>
      </w:r>
      <w:r w:rsidRPr="002A02A7">
        <w:rPr>
          <w:color w:val="993366"/>
        </w:rPr>
        <w:t>ENUMERATED</w:t>
      </w:r>
      <w:r w:rsidRPr="002A02A7">
        <w:t xml:space="preserve"> {supported}                      </w:t>
      </w:r>
      <w:r w:rsidRPr="002A02A7">
        <w:rPr>
          <w:color w:val="993366"/>
        </w:rPr>
        <w:t>OPTIONAL</w:t>
      </w:r>
      <w:r w:rsidRPr="002A02A7">
        <w:t>,</w:t>
      </w:r>
    </w:p>
    <w:p w14:paraId="42168AEE" w14:textId="77777777" w:rsidR="00A65E28" w:rsidRPr="002A02A7" w:rsidRDefault="00A65E28" w:rsidP="002A02A7">
      <w:pPr>
        <w:pStyle w:val="PL"/>
      </w:pPr>
      <w:r w:rsidRPr="002A02A7">
        <w:t xml:space="preserve">    twoDifferentTPC-Loop-PUCCH                  </w:t>
      </w:r>
      <w:r w:rsidRPr="002A02A7">
        <w:rPr>
          <w:color w:val="993366"/>
        </w:rPr>
        <w:t>ENUMERATED</w:t>
      </w:r>
      <w:r w:rsidRPr="002A02A7">
        <w:t xml:space="preserve"> {supported}                      </w:t>
      </w:r>
      <w:r w:rsidRPr="002A02A7">
        <w:rPr>
          <w:color w:val="993366"/>
        </w:rPr>
        <w:t>OPTIONAL</w:t>
      </w:r>
      <w:r w:rsidRPr="002A02A7">
        <w:t>,</w:t>
      </w:r>
    </w:p>
    <w:p w14:paraId="75DCA7A5" w14:textId="77777777" w:rsidR="00A65E28" w:rsidRPr="002A02A7" w:rsidRDefault="00A65E28" w:rsidP="002A02A7">
      <w:pPr>
        <w:pStyle w:val="PL"/>
      </w:pPr>
      <w:r w:rsidRPr="002A02A7">
        <w:t xml:space="preserve">    pusch-HalfPi-BPSK                           </w:t>
      </w:r>
      <w:r w:rsidRPr="002A02A7">
        <w:rPr>
          <w:color w:val="993366"/>
        </w:rPr>
        <w:t>ENUMERATED</w:t>
      </w:r>
      <w:r w:rsidRPr="002A02A7">
        <w:t xml:space="preserve"> {supported}                      </w:t>
      </w:r>
      <w:r w:rsidRPr="002A02A7">
        <w:rPr>
          <w:color w:val="993366"/>
        </w:rPr>
        <w:t>OPTIONAL</w:t>
      </w:r>
      <w:r w:rsidRPr="002A02A7">
        <w:t>,</w:t>
      </w:r>
    </w:p>
    <w:p w14:paraId="2D186751" w14:textId="77777777" w:rsidR="00A65E28" w:rsidRPr="002A02A7" w:rsidRDefault="00A65E28" w:rsidP="002A02A7">
      <w:pPr>
        <w:pStyle w:val="PL"/>
      </w:pPr>
      <w:r w:rsidRPr="002A02A7">
        <w:t xml:space="preserve">    pucch-F3-4-HalfPi-BPSK                      </w:t>
      </w:r>
      <w:r w:rsidRPr="002A02A7">
        <w:rPr>
          <w:color w:val="993366"/>
        </w:rPr>
        <w:t>ENUMERATED</w:t>
      </w:r>
      <w:r w:rsidRPr="002A02A7">
        <w:t xml:space="preserve"> {supported}                      </w:t>
      </w:r>
      <w:r w:rsidRPr="002A02A7">
        <w:rPr>
          <w:color w:val="993366"/>
        </w:rPr>
        <w:t>OPTIONAL</w:t>
      </w:r>
      <w:r w:rsidRPr="002A02A7">
        <w:t>,</w:t>
      </w:r>
    </w:p>
    <w:p w14:paraId="1C406A5E" w14:textId="77777777" w:rsidR="00A65E28" w:rsidRPr="002A02A7" w:rsidRDefault="00A65E28" w:rsidP="002A02A7">
      <w:pPr>
        <w:pStyle w:val="PL"/>
      </w:pPr>
      <w:r w:rsidRPr="002A02A7">
        <w:t xml:space="preserve">    almostContiguousCP-OFDM-UL                  </w:t>
      </w:r>
      <w:r w:rsidRPr="002A02A7">
        <w:rPr>
          <w:color w:val="993366"/>
        </w:rPr>
        <w:t>ENUMERATED</w:t>
      </w:r>
      <w:r w:rsidRPr="002A02A7">
        <w:t xml:space="preserve"> {supported}                      </w:t>
      </w:r>
      <w:r w:rsidRPr="002A02A7">
        <w:rPr>
          <w:color w:val="993366"/>
        </w:rPr>
        <w:t>OPTIONAL</w:t>
      </w:r>
      <w:r w:rsidRPr="002A02A7">
        <w:t>,</w:t>
      </w:r>
    </w:p>
    <w:p w14:paraId="6E3D46C0" w14:textId="77777777" w:rsidR="00A65E28" w:rsidRPr="002A02A7" w:rsidRDefault="00A65E28" w:rsidP="002A02A7">
      <w:pPr>
        <w:pStyle w:val="PL"/>
      </w:pPr>
      <w:r w:rsidRPr="002A02A7">
        <w:t xml:space="preserve">    sp-CSI-RS                                   </w:t>
      </w:r>
      <w:r w:rsidRPr="002A02A7">
        <w:rPr>
          <w:color w:val="993366"/>
        </w:rPr>
        <w:t>ENUMERATED</w:t>
      </w:r>
      <w:r w:rsidRPr="002A02A7">
        <w:t xml:space="preserve"> {supported}                      </w:t>
      </w:r>
      <w:r w:rsidRPr="002A02A7">
        <w:rPr>
          <w:color w:val="993366"/>
        </w:rPr>
        <w:t>OPTIONAL</w:t>
      </w:r>
      <w:r w:rsidRPr="002A02A7">
        <w:t>,</w:t>
      </w:r>
    </w:p>
    <w:p w14:paraId="3FD03334" w14:textId="77777777" w:rsidR="00A65E28" w:rsidRPr="002A02A7" w:rsidRDefault="00A65E28" w:rsidP="002A02A7">
      <w:pPr>
        <w:pStyle w:val="PL"/>
      </w:pPr>
      <w:r w:rsidRPr="002A02A7">
        <w:t xml:space="preserve">    sp-CSI-IM                                   </w:t>
      </w:r>
      <w:r w:rsidRPr="002A02A7">
        <w:rPr>
          <w:color w:val="993366"/>
        </w:rPr>
        <w:t>ENUMERATED</w:t>
      </w:r>
      <w:r w:rsidRPr="002A02A7">
        <w:t xml:space="preserve"> {supported}                      </w:t>
      </w:r>
      <w:r w:rsidRPr="002A02A7">
        <w:rPr>
          <w:color w:val="993366"/>
        </w:rPr>
        <w:t>OPTIONAL</w:t>
      </w:r>
      <w:r w:rsidRPr="002A02A7">
        <w:t>,</w:t>
      </w:r>
    </w:p>
    <w:p w14:paraId="31492AAF" w14:textId="77777777" w:rsidR="00A65E28" w:rsidRPr="002A02A7" w:rsidRDefault="00A65E28" w:rsidP="002A02A7">
      <w:pPr>
        <w:pStyle w:val="PL"/>
      </w:pPr>
      <w:r w:rsidRPr="002A02A7">
        <w:t xml:space="preserve">    tdd-MultiDL-UL-SwitchPerSlot                </w:t>
      </w:r>
      <w:r w:rsidRPr="002A02A7">
        <w:rPr>
          <w:color w:val="993366"/>
        </w:rPr>
        <w:t>ENUMERATED</w:t>
      </w:r>
      <w:r w:rsidRPr="002A02A7">
        <w:t xml:space="preserve"> {supported}                      </w:t>
      </w:r>
      <w:r w:rsidRPr="002A02A7">
        <w:rPr>
          <w:color w:val="993366"/>
        </w:rPr>
        <w:t>OPTIONAL</w:t>
      </w:r>
      <w:r w:rsidRPr="002A02A7">
        <w:t>,</w:t>
      </w:r>
    </w:p>
    <w:p w14:paraId="5EF7386A" w14:textId="77777777" w:rsidR="00A65E28" w:rsidRPr="002A02A7" w:rsidRDefault="00A65E28" w:rsidP="002A02A7">
      <w:pPr>
        <w:pStyle w:val="PL"/>
      </w:pPr>
      <w:r w:rsidRPr="002A02A7">
        <w:t xml:space="preserve">    multipleCORESET                             </w:t>
      </w:r>
      <w:r w:rsidRPr="002A02A7">
        <w:rPr>
          <w:color w:val="993366"/>
        </w:rPr>
        <w:t>ENUMERATED</w:t>
      </w:r>
      <w:r w:rsidRPr="002A02A7">
        <w:t xml:space="preserve"> {supported}                      </w:t>
      </w:r>
      <w:r w:rsidRPr="002A02A7">
        <w:rPr>
          <w:color w:val="993366"/>
        </w:rPr>
        <w:t>OPTIONAL</w:t>
      </w:r>
      <w:r w:rsidRPr="002A02A7">
        <w:t>,</w:t>
      </w:r>
    </w:p>
    <w:p w14:paraId="4D3C273A" w14:textId="77777777" w:rsidR="00A65E28" w:rsidRPr="002A02A7" w:rsidRDefault="00A65E28" w:rsidP="002A02A7">
      <w:pPr>
        <w:pStyle w:val="PL"/>
      </w:pPr>
      <w:r w:rsidRPr="002A02A7">
        <w:t xml:space="preserve">    ...,</w:t>
      </w:r>
    </w:p>
    <w:p w14:paraId="17B9CB6B" w14:textId="77777777" w:rsidR="00A65E28" w:rsidRPr="002A02A7" w:rsidRDefault="00A65E28" w:rsidP="002A02A7">
      <w:pPr>
        <w:pStyle w:val="PL"/>
      </w:pPr>
      <w:r w:rsidRPr="002A02A7">
        <w:t xml:space="preserve">    [[</w:t>
      </w:r>
    </w:p>
    <w:p w14:paraId="4DBD7833" w14:textId="77777777" w:rsidR="00A65E28" w:rsidRPr="002A02A7" w:rsidRDefault="00A65E28" w:rsidP="002A02A7">
      <w:pPr>
        <w:pStyle w:val="PL"/>
      </w:pPr>
      <w:r w:rsidRPr="002A02A7">
        <w:t xml:space="preserve">    csi-RS-IM-ReceptionForFeedback              CSI-RS-IM-ReceptionForFeedback              </w:t>
      </w:r>
      <w:r w:rsidRPr="002A02A7">
        <w:rPr>
          <w:color w:val="993366"/>
        </w:rPr>
        <w:t>OPTIONAL</w:t>
      </w:r>
      <w:r w:rsidRPr="002A02A7">
        <w:t>,</w:t>
      </w:r>
    </w:p>
    <w:p w14:paraId="78B91C6F" w14:textId="77777777" w:rsidR="00A65E28" w:rsidRPr="002A02A7" w:rsidRDefault="00A65E28" w:rsidP="002A02A7">
      <w:pPr>
        <w:pStyle w:val="PL"/>
      </w:pPr>
      <w:r w:rsidRPr="002A02A7">
        <w:t xml:space="preserve">    csi-RS-ProcFrameworkForSRS                  CSI-RS-ProcFrameworkForSRS                  </w:t>
      </w:r>
      <w:r w:rsidRPr="002A02A7">
        <w:rPr>
          <w:color w:val="993366"/>
        </w:rPr>
        <w:t>OPTIONAL</w:t>
      </w:r>
      <w:r w:rsidRPr="002A02A7">
        <w:t>,</w:t>
      </w:r>
    </w:p>
    <w:p w14:paraId="7084BB58" w14:textId="77777777" w:rsidR="00A65E28" w:rsidRPr="002A02A7" w:rsidRDefault="00A65E28" w:rsidP="002A02A7">
      <w:pPr>
        <w:pStyle w:val="PL"/>
      </w:pPr>
      <w:r w:rsidRPr="002A02A7">
        <w:t xml:space="preserve">    csi-ReportFramework                         CSI-ReportFramework                         </w:t>
      </w:r>
      <w:r w:rsidRPr="002A02A7">
        <w:rPr>
          <w:color w:val="993366"/>
        </w:rPr>
        <w:t>OPTIONAL</w:t>
      </w:r>
      <w:r w:rsidRPr="002A02A7">
        <w:t>,</w:t>
      </w:r>
    </w:p>
    <w:p w14:paraId="2F1403E6" w14:textId="77777777" w:rsidR="00A65E28" w:rsidRPr="002A02A7" w:rsidRDefault="00A65E28" w:rsidP="002A02A7">
      <w:pPr>
        <w:pStyle w:val="PL"/>
      </w:pPr>
      <w:r w:rsidRPr="002A02A7">
        <w:t xml:space="preserve">    mux-SR-HARQ-ACK-CSI-PUCCH-OncePerSlot       </w:t>
      </w:r>
      <w:r w:rsidRPr="002A02A7">
        <w:rPr>
          <w:color w:val="993366"/>
        </w:rPr>
        <w:t>SEQUENCE</w:t>
      </w:r>
      <w:r w:rsidRPr="002A02A7">
        <w:t xml:space="preserve"> {</w:t>
      </w:r>
    </w:p>
    <w:p w14:paraId="2DE65BCF" w14:textId="77777777" w:rsidR="00A65E28" w:rsidRPr="002A02A7" w:rsidRDefault="00A65E28" w:rsidP="002A02A7">
      <w:pPr>
        <w:pStyle w:val="PL"/>
      </w:pPr>
      <w:r w:rsidRPr="002A02A7">
        <w:t xml:space="preserve">        sameSymbol                                  </w:t>
      </w:r>
      <w:r w:rsidRPr="002A02A7">
        <w:rPr>
          <w:color w:val="993366"/>
        </w:rPr>
        <w:t>ENUMERATED</w:t>
      </w:r>
      <w:r w:rsidRPr="002A02A7">
        <w:t xml:space="preserve"> {supported}                      </w:t>
      </w:r>
      <w:r w:rsidRPr="002A02A7">
        <w:rPr>
          <w:color w:val="993366"/>
        </w:rPr>
        <w:t>OPTIONAL</w:t>
      </w:r>
      <w:r w:rsidRPr="002A02A7">
        <w:t>,</w:t>
      </w:r>
    </w:p>
    <w:p w14:paraId="795CD216" w14:textId="77777777" w:rsidR="00A65E28" w:rsidRPr="002A02A7" w:rsidRDefault="00A65E28" w:rsidP="002A02A7">
      <w:pPr>
        <w:pStyle w:val="PL"/>
      </w:pPr>
      <w:r w:rsidRPr="002A02A7">
        <w:t xml:space="preserve">        diffSymbol                                  </w:t>
      </w:r>
      <w:r w:rsidRPr="002A02A7">
        <w:rPr>
          <w:color w:val="993366"/>
        </w:rPr>
        <w:t>ENUMERATED</w:t>
      </w:r>
      <w:r w:rsidRPr="002A02A7">
        <w:t xml:space="preserve"> {supported}                      </w:t>
      </w:r>
      <w:r w:rsidRPr="002A02A7">
        <w:rPr>
          <w:color w:val="993366"/>
        </w:rPr>
        <w:t>OPTIONAL</w:t>
      </w:r>
    </w:p>
    <w:p w14:paraId="78F4978A" w14:textId="77777777" w:rsidR="00A65E28" w:rsidRPr="002A02A7" w:rsidRDefault="00A65E28" w:rsidP="002A02A7">
      <w:pPr>
        <w:pStyle w:val="PL"/>
      </w:pPr>
      <w:r w:rsidRPr="002A02A7">
        <w:t xml:space="preserve">    } </w:t>
      </w:r>
      <w:r w:rsidRPr="002A02A7">
        <w:rPr>
          <w:color w:val="993366"/>
        </w:rPr>
        <w:t>OPTIONAL</w:t>
      </w:r>
      <w:r w:rsidRPr="002A02A7">
        <w:t>,</w:t>
      </w:r>
    </w:p>
    <w:p w14:paraId="5A668B95" w14:textId="77777777" w:rsidR="00A65E28" w:rsidRPr="002A02A7" w:rsidRDefault="00A65E28" w:rsidP="002A02A7">
      <w:pPr>
        <w:pStyle w:val="PL"/>
      </w:pPr>
      <w:r w:rsidRPr="002A02A7">
        <w:t xml:space="preserve">    mux-SR-HARQ-ACK-PUCCH                       </w:t>
      </w:r>
      <w:r w:rsidRPr="002A02A7">
        <w:rPr>
          <w:color w:val="993366"/>
        </w:rPr>
        <w:t>ENUMERATED</w:t>
      </w:r>
      <w:r w:rsidRPr="002A02A7">
        <w:t xml:space="preserve"> {supported}                      </w:t>
      </w:r>
      <w:r w:rsidRPr="002A02A7">
        <w:rPr>
          <w:color w:val="993366"/>
        </w:rPr>
        <w:t>OPTIONAL</w:t>
      </w:r>
      <w:r w:rsidRPr="002A02A7">
        <w:t>,</w:t>
      </w:r>
    </w:p>
    <w:p w14:paraId="2B05B61C" w14:textId="77777777" w:rsidR="00A65E28" w:rsidRPr="002A02A7" w:rsidRDefault="00A65E28" w:rsidP="002A02A7">
      <w:pPr>
        <w:pStyle w:val="PL"/>
      </w:pPr>
      <w:r w:rsidRPr="002A02A7">
        <w:t xml:space="preserve">    mux-MultipleGroupCtrlCH-Overlap             </w:t>
      </w:r>
      <w:r w:rsidRPr="002A02A7">
        <w:rPr>
          <w:color w:val="993366"/>
        </w:rPr>
        <w:t>ENUMERATED</w:t>
      </w:r>
      <w:r w:rsidRPr="002A02A7">
        <w:t xml:space="preserve"> {supported}                      </w:t>
      </w:r>
      <w:r w:rsidRPr="002A02A7">
        <w:rPr>
          <w:color w:val="993366"/>
        </w:rPr>
        <w:t>OPTIONAL</w:t>
      </w:r>
      <w:r w:rsidRPr="002A02A7">
        <w:t>,</w:t>
      </w:r>
    </w:p>
    <w:p w14:paraId="152827FE" w14:textId="77777777" w:rsidR="00A65E28" w:rsidRPr="002A02A7" w:rsidRDefault="00A65E28" w:rsidP="002A02A7">
      <w:pPr>
        <w:pStyle w:val="PL"/>
      </w:pPr>
      <w:r w:rsidRPr="002A02A7">
        <w:t xml:space="preserve">    dl-SchedulingOffset-PDSCH-TypeA             </w:t>
      </w:r>
      <w:r w:rsidRPr="002A02A7">
        <w:rPr>
          <w:color w:val="993366"/>
        </w:rPr>
        <w:t>ENUMERATED</w:t>
      </w:r>
      <w:r w:rsidRPr="002A02A7">
        <w:t xml:space="preserve"> {supported}                      </w:t>
      </w:r>
      <w:r w:rsidRPr="002A02A7">
        <w:rPr>
          <w:color w:val="993366"/>
        </w:rPr>
        <w:t>OPTIONAL</w:t>
      </w:r>
      <w:r w:rsidRPr="002A02A7">
        <w:t>,</w:t>
      </w:r>
    </w:p>
    <w:p w14:paraId="4092EA41" w14:textId="77777777" w:rsidR="00A65E28" w:rsidRPr="002A02A7" w:rsidRDefault="00A65E28" w:rsidP="002A02A7">
      <w:pPr>
        <w:pStyle w:val="PL"/>
      </w:pPr>
      <w:r w:rsidRPr="002A02A7">
        <w:t xml:space="preserve">    dl-SchedulingOffset-PDSCH-TypeB             </w:t>
      </w:r>
      <w:r w:rsidRPr="002A02A7">
        <w:rPr>
          <w:color w:val="993366"/>
        </w:rPr>
        <w:t>ENUMERATED</w:t>
      </w:r>
      <w:r w:rsidRPr="002A02A7">
        <w:t xml:space="preserve"> {supported}                      </w:t>
      </w:r>
      <w:r w:rsidRPr="002A02A7">
        <w:rPr>
          <w:color w:val="993366"/>
        </w:rPr>
        <w:t>OPTIONAL</w:t>
      </w:r>
      <w:r w:rsidRPr="002A02A7">
        <w:t>,</w:t>
      </w:r>
    </w:p>
    <w:p w14:paraId="5F31952E" w14:textId="77777777" w:rsidR="00A65E28" w:rsidRPr="002A02A7" w:rsidRDefault="00A65E28" w:rsidP="002A02A7">
      <w:pPr>
        <w:pStyle w:val="PL"/>
      </w:pPr>
      <w:r w:rsidRPr="002A02A7">
        <w:t xml:space="preserve">    ul-SchedulingOffset                         </w:t>
      </w:r>
      <w:r w:rsidRPr="002A02A7">
        <w:rPr>
          <w:color w:val="993366"/>
        </w:rPr>
        <w:t>ENUMERATED</w:t>
      </w:r>
      <w:r w:rsidRPr="002A02A7">
        <w:t xml:space="preserve"> {supported}                      </w:t>
      </w:r>
      <w:r w:rsidRPr="002A02A7">
        <w:rPr>
          <w:color w:val="993366"/>
        </w:rPr>
        <w:t>OPTIONAL</w:t>
      </w:r>
      <w:r w:rsidRPr="002A02A7">
        <w:t>,</w:t>
      </w:r>
    </w:p>
    <w:p w14:paraId="0C34F030" w14:textId="77777777" w:rsidR="00A65E28" w:rsidRPr="002A02A7" w:rsidRDefault="00A65E28" w:rsidP="002A02A7">
      <w:pPr>
        <w:pStyle w:val="PL"/>
      </w:pPr>
      <w:r w:rsidRPr="002A02A7">
        <w:t xml:space="preserve">    dl-64QAM-MCS-TableAlt                       </w:t>
      </w:r>
      <w:r w:rsidRPr="002A02A7">
        <w:rPr>
          <w:color w:val="993366"/>
        </w:rPr>
        <w:t>ENUMERATED</w:t>
      </w:r>
      <w:r w:rsidRPr="002A02A7">
        <w:t xml:space="preserve"> {supported}                      </w:t>
      </w:r>
      <w:r w:rsidRPr="002A02A7">
        <w:rPr>
          <w:color w:val="993366"/>
        </w:rPr>
        <w:t>OPTIONAL</w:t>
      </w:r>
      <w:r w:rsidRPr="002A02A7">
        <w:t>,</w:t>
      </w:r>
    </w:p>
    <w:p w14:paraId="65EF192F" w14:textId="77777777" w:rsidR="00A65E28" w:rsidRPr="002A02A7" w:rsidRDefault="00A65E28" w:rsidP="002A02A7">
      <w:pPr>
        <w:pStyle w:val="PL"/>
      </w:pPr>
      <w:r w:rsidRPr="002A02A7">
        <w:t xml:space="preserve">    ul-64QAM-MCS-TableAlt                       </w:t>
      </w:r>
      <w:r w:rsidRPr="002A02A7">
        <w:rPr>
          <w:color w:val="993366"/>
        </w:rPr>
        <w:t>ENUMERATED</w:t>
      </w:r>
      <w:r w:rsidRPr="002A02A7">
        <w:t xml:space="preserve"> {supported}                      </w:t>
      </w:r>
      <w:r w:rsidRPr="002A02A7">
        <w:rPr>
          <w:color w:val="993366"/>
        </w:rPr>
        <w:t>OPTIONAL</w:t>
      </w:r>
      <w:r w:rsidRPr="002A02A7">
        <w:t>,</w:t>
      </w:r>
    </w:p>
    <w:p w14:paraId="20A5FF4F" w14:textId="77777777" w:rsidR="00A65E28" w:rsidRPr="002A02A7" w:rsidRDefault="00A65E28" w:rsidP="002A02A7">
      <w:pPr>
        <w:pStyle w:val="PL"/>
      </w:pPr>
      <w:r w:rsidRPr="002A02A7">
        <w:t xml:space="preserve">    cqi-TableAlt                                </w:t>
      </w:r>
      <w:r w:rsidRPr="002A02A7">
        <w:rPr>
          <w:color w:val="993366"/>
        </w:rPr>
        <w:t>ENUMERATED</w:t>
      </w:r>
      <w:r w:rsidRPr="002A02A7">
        <w:t xml:space="preserve"> {supported}                      </w:t>
      </w:r>
      <w:r w:rsidRPr="002A02A7">
        <w:rPr>
          <w:color w:val="993366"/>
        </w:rPr>
        <w:t>OPTIONAL</w:t>
      </w:r>
      <w:r w:rsidRPr="002A02A7">
        <w:t>,</w:t>
      </w:r>
    </w:p>
    <w:p w14:paraId="1B404E5F" w14:textId="77777777" w:rsidR="00A65E28" w:rsidRPr="002A02A7" w:rsidRDefault="00A65E28" w:rsidP="002A02A7">
      <w:pPr>
        <w:pStyle w:val="PL"/>
      </w:pPr>
      <w:r w:rsidRPr="002A02A7">
        <w:t xml:space="preserve">    oneFL-DMRS-TwoAdditionalDMRS-UL             </w:t>
      </w:r>
      <w:r w:rsidRPr="002A02A7">
        <w:rPr>
          <w:color w:val="993366"/>
        </w:rPr>
        <w:t>ENUMERATED</w:t>
      </w:r>
      <w:r w:rsidRPr="002A02A7">
        <w:t xml:space="preserve"> {supported}                      </w:t>
      </w:r>
      <w:r w:rsidRPr="002A02A7">
        <w:rPr>
          <w:color w:val="993366"/>
        </w:rPr>
        <w:t>OPTIONAL</w:t>
      </w:r>
      <w:r w:rsidRPr="002A02A7">
        <w:t>,</w:t>
      </w:r>
    </w:p>
    <w:p w14:paraId="0D0B4FBB" w14:textId="77777777" w:rsidR="00A65E28" w:rsidRPr="002A02A7" w:rsidRDefault="00A65E28" w:rsidP="002A02A7">
      <w:pPr>
        <w:pStyle w:val="PL"/>
      </w:pPr>
      <w:r w:rsidRPr="002A02A7">
        <w:t xml:space="preserve">    twoFL-DMRS-TwoAdditionalDMRS-UL             </w:t>
      </w:r>
      <w:r w:rsidRPr="002A02A7">
        <w:rPr>
          <w:color w:val="993366"/>
        </w:rPr>
        <w:t>ENUMERATED</w:t>
      </w:r>
      <w:r w:rsidRPr="002A02A7">
        <w:t xml:space="preserve"> {supported}                      </w:t>
      </w:r>
      <w:r w:rsidRPr="002A02A7">
        <w:rPr>
          <w:color w:val="993366"/>
        </w:rPr>
        <w:t>OPTIONAL</w:t>
      </w:r>
      <w:r w:rsidRPr="002A02A7">
        <w:t>,</w:t>
      </w:r>
    </w:p>
    <w:p w14:paraId="05FE7BC6" w14:textId="77777777" w:rsidR="00A65E28" w:rsidRPr="002A02A7" w:rsidRDefault="00A65E28" w:rsidP="002A02A7">
      <w:pPr>
        <w:pStyle w:val="PL"/>
      </w:pPr>
      <w:r w:rsidRPr="002A02A7">
        <w:t xml:space="preserve">    oneFL-DMRS-ThreeAdditionalDMRS-UL           </w:t>
      </w:r>
      <w:r w:rsidRPr="002A02A7">
        <w:rPr>
          <w:color w:val="993366"/>
        </w:rPr>
        <w:t>ENUMERATED</w:t>
      </w:r>
      <w:r w:rsidRPr="002A02A7">
        <w:t xml:space="preserve"> {supported}                      </w:t>
      </w:r>
      <w:r w:rsidRPr="002A02A7">
        <w:rPr>
          <w:color w:val="993366"/>
        </w:rPr>
        <w:t>OPTIONAL</w:t>
      </w:r>
    </w:p>
    <w:p w14:paraId="0EDF0F4F" w14:textId="77777777" w:rsidR="00A65E28" w:rsidRPr="002A02A7" w:rsidRDefault="00A65E28" w:rsidP="002A02A7">
      <w:pPr>
        <w:pStyle w:val="PL"/>
      </w:pPr>
      <w:r w:rsidRPr="002A02A7">
        <w:t xml:space="preserve">    ]],</w:t>
      </w:r>
    </w:p>
    <w:p w14:paraId="1E5AFBE7" w14:textId="77777777" w:rsidR="00A65E28" w:rsidRPr="002A02A7" w:rsidRDefault="00A65E28" w:rsidP="002A02A7">
      <w:pPr>
        <w:pStyle w:val="PL"/>
      </w:pPr>
      <w:r w:rsidRPr="002A02A7">
        <w:t xml:space="preserve">    [[</w:t>
      </w:r>
    </w:p>
    <w:p w14:paraId="237E9B38" w14:textId="77777777" w:rsidR="00A65E28" w:rsidRPr="002A02A7" w:rsidRDefault="00A65E28" w:rsidP="002A02A7">
      <w:pPr>
        <w:pStyle w:val="PL"/>
      </w:pPr>
      <w:r w:rsidRPr="002A02A7">
        <w:t xml:space="preserve">    pdcch-BlindDetectionNRDC                </w:t>
      </w:r>
      <w:r w:rsidRPr="002A02A7">
        <w:rPr>
          <w:color w:val="993366"/>
        </w:rPr>
        <w:t>SEQUENCE</w:t>
      </w:r>
      <w:r w:rsidRPr="002A02A7">
        <w:t xml:space="preserve"> {</w:t>
      </w:r>
    </w:p>
    <w:p w14:paraId="4B158610" w14:textId="77777777" w:rsidR="00A65E28" w:rsidRPr="002A02A7" w:rsidRDefault="00A65E28" w:rsidP="002A02A7">
      <w:pPr>
        <w:pStyle w:val="PL"/>
      </w:pPr>
      <w:r w:rsidRPr="002A02A7">
        <w:t xml:space="preserve">        pdcch-BlindDetectionMCG-UE              </w:t>
      </w:r>
      <w:r w:rsidRPr="002A02A7">
        <w:rPr>
          <w:color w:val="993366"/>
        </w:rPr>
        <w:t>INTEGER</w:t>
      </w:r>
      <w:r w:rsidRPr="002A02A7">
        <w:t xml:space="preserve"> (1..15),</w:t>
      </w:r>
    </w:p>
    <w:p w14:paraId="13C50209" w14:textId="77777777" w:rsidR="00A65E28" w:rsidRPr="002A02A7" w:rsidRDefault="00A65E28" w:rsidP="002A02A7">
      <w:pPr>
        <w:pStyle w:val="PL"/>
      </w:pPr>
      <w:r w:rsidRPr="002A02A7">
        <w:t xml:space="preserve">        pdcch-BlindDetectionSCG-UE              </w:t>
      </w:r>
      <w:r w:rsidRPr="002A02A7">
        <w:rPr>
          <w:color w:val="993366"/>
        </w:rPr>
        <w:t>INTEGER</w:t>
      </w:r>
      <w:r w:rsidRPr="002A02A7">
        <w:t xml:space="preserve"> (1..15)</w:t>
      </w:r>
    </w:p>
    <w:p w14:paraId="07EBCE2B" w14:textId="77777777" w:rsidR="00A65E28" w:rsidRPr="002A02A7" w:rsidRDefault="00A65E28" w:rsidP="002A02A7">
      <w:pPr>
        <w:pStyle w:val="PL"/>
      </w:pPr>
      <w:r w:rsidRPr="002A02A7">
        <w:t xml:space="preserve">    }                                                                                       </w:t>
      </w:r>
      <w:r w:rsidRPr="002A02A7">
        <w:rPr>
          <w:color w:val="993366"/>
        </w:rPr>
        <w:t>OPTIONAL</w:t>
      </w:r>
      <w:r w:rsidRPr="002A02A7">
        <w:t>,</w:t>
      </w:r>
    </w:p>
    <w:p w14:paraId="7C50F240" w14:textId="77777777" w:rsidR="00A65E28" w:rsidRPr="002A02A7" w:rsidRDefault="00A65E28" w:rsidP="002A02A7">
      <w:pPr>
        <w:pStyle w:val="PL"/>
      </w:pPr>
      <w:r w:rsidRPr="002A02A7">
        <w:t xml:space="preserve">    mux-HARQ-ACK-PUSCH-DiffSymbol               </w:t>
      </w:r>
      <w:r w:rsidRPr="002A02A7">
        <w:rPr>
          <w:color w:val="993366"/>
        </w:rPr>
        <w:t>ENUMERATED</w:t>
      </w:r>
      <w:r w:rsidRPr="002A02A7">
        <w:t xml:space="preserve"> {supported}                      </w:t>
      </w:r>
      <w:r w:rsidRPr="002A02A7">
        <w:rPr>
          <w:color w:val="993366"/>
        </w:rPr>
        <w:t>OPTIONAL</w:t>
      </w:r>
    </w:p>
    <w:p w14:paraId="7E3E3113" w14:textId="67182C44" w:rsidR="00CA45C0" w:rsidRPr="002A02A7" w:rsidRDefault="00A65E28" w:rsidP="002A02A7">
      <w:pPr>
        <w:pStyle w:val="PL"/>
      </w:pPr>
      <w:r w:rsidRPr="002A02A7">
        <w:t xml:space="preserve">    ]]</w:t>
      </w:r>
      <w:r w:rsidR="00CA45C0" w:rsidRPr="002A02A7">
        <w:t xml:space="preserve">, </w:t>
      </w:r>
    </w:p>
    <w:p w14:paraId="32ED9206" w14:textId="1388A141" w:rsidR="00CA45C0" w:rsidRPr="002A02A7" w:rsidRDefault="00CA45C0" w:rsidP="002A02A7">
      <w:pPr>
        <w:pStyle w:val="PL"/>
      </w:pPr>
      <w:r w:rsidRPr="002A02A7">
        <w:t xml:space="preserve">    [[</w:t>
      </w:r>
    </w:p>
    <w:p w14:paraId="5F07CE37" w14:textId="51ED3149" w:rsidR="00CA45C0" w:rsidRPr="00E621CD" w:rsidRDefault="00CA45C0" w:rsidP="002A02A7">
      <w:pPr>
        <w:pStyle w:val="PL"/>
        <w:rPr>
          <w:color w:val="808080"/>
        </w:rPr>
      </w:pPr>
      <w:r w:rsidRPr="002A02A7">
        <w:t xml:space="preserve">    </w:t>
      </w:r>
      <w:r w:rsidRPr="00E621CD">
        <w:rPr>
          <w:color w:val="808080"/>
        </w:rPr>
        <w:t>-- R1 11-1b: Type 1 HARQ-ACK codebook support for relative TDRA for DL</w:t>
      </w:r>
    </w:p>
    <w:p w14:paraId="497EEC3F" w14:textId="4649A16A" w:rsidR="00CA45C0" w:rsidRPr="002A02A7" w:rsidRDefault="00CA45C0" w:rsidP="002A02A7">
      <w:pPr>
        <w:pStyle w:val="PL"/>
      </w:pPr>
      <w:r w:rsidRPr="002A02A7">
        <w:t xml:space="preserve">    type1-HARQ-ACK-Codebook-r16                 </w:t>
      </w:r>
      <w:r w:rsidRPr="002A02A7">
        <w:rPr>
          <w:color w:val="993366"/>
        </w:rPr>
        <w:t>ENUMERATED</w:t>
      </w:r>
      <w:r w:rsidRPr="002A02A7">
        <w:t xml:space="preserve"> {supported}                      </w:t>
      </w:r>
      <w:r w:rsidRPr="002A02A7">
        <w:rPr>
          <w:color w:val="993366"/>
        </w:rPr>
        <w:t>OPTIONAL</w:t>
      </w:r>
      <w:r w:rsidRPr="002A02A7">
        <w:t>,</w:t>
      </w:r>
    </w:p>
    <w:p w14:paraId="253A05AE" w14:textId="2C2FD163" w:rsidR="00CA45C0" w:rsidRPr="00E621CD" w:rsidRDefault="00CA45C0" w:rsidP="002A02A7">
      <w:pPr>
        <w:pStyle w:val="PL"/>
        <w:rPr>
          <w:color w:val="808080"/>
        </w:rPr>
      </w:pPr>
      <w:r w:rsidRPr="002A02A7">
        <w:t xml:space="preserve">    </w:t>
      </w:r>
      <w:r w:rsidRPr="00E621CD">
        <w:rPr>
          <w:color w:val="808080"/>
        </w:rPr>
        <w:t>-- R1 11-8: Enhanced UL power control scheme</w:t>
      </w:r>
    </w:p>
    <w:p w14:paraId="3DF8A10E" w14:textId="4D4B4BC0" w:rsidR="00CA45C0" w:rsidRPr="002A02A7" w:rsidRDefault="00CA45C0" w:rsidP="002A02A7">
      <w:pPr>
        <w:pStyle w:val="PL"/>
      </w:pPr>
      <w:r w:rsidRPr="002A02A7">
        <w:t xml:space="preserve">    enhancedPowerControl-r16                    </w:t>
      </w:r>
      <w:r w:rsidRPr="002A02A7">
        <w:rPr>
          <w:color w:val="993366"/>
        </w:rPr>
        <w:t>ENUMERATED</w:t>
      </w:r>
      <w:r w:rsidRPr="002A02A7">
        <w:t xml:space="preserve"> {supported}                      </w:t>
      </w:r>
      <w:r w:rsidRPr="002A02A7">
        <w:rPr>
          <w:color w:val="993366"/>
        </w:rPr>
        <w:t>OPTIONAL</w:t>
      </w:r>
      <w:r w:rsidRPr="002A02A7">
        <w:t>,</w:t>
      </w:r>
    </w:p>
    <w:p w14:paraId="06475C73" w14:textId="11F05595" w:rsidR="00CA45C0" w:rsidRPr="00E621CD" w:rsidRDefault="00CA45C0" w:rsidP="002A02A7">
      <w:pPr>
        <w:pStyle w:val="PL"/>
        <w:rPr>
          <w:rFonts w:eastAsia="Malgun Gothic"/>
          <w:color w:val="808080"/>
        </w:rPr>
      </w:pPr>
      <w:r w:rsidRPr="002A02A7">
        <w:t xml:space="preserve">    </w:t>
      </w:r>
      <w:r w:rsidRPr="00E621CD">
        <w:rPr>
          <w:color w:val="808080"/>
        </w:rPr>
        <w:t xml:space="preserve">-- R1 16-1b-1: </w:t>
      </w:r>
      <w:r w:rsidRPr="00E621CD">
        <w:rPr>
          <w:rFonts w:eastAsia="Malgun Gothic"/>
          <w:color w:val="808080"/>
        </w:rPr>
        <w:t>TCI state activation across multiple CCs</w:t>
      </w:r>
    </w:p>
    <w:p w14:paraId="7AB24A64" w14:textId="24233324" w:rsidR="00CA45C0" w:rsidRPr="002A02A7" w:rsidRDefault="00CA45C0" w:rsidP="002A02A7">
      <w:pPr>
        <w:pStyle w:val="PL"/>
      </w:pPr>
      <w:r w:rsidRPr="002A02A7">
        <w:t xml:space="preserve">    </w:t>
      </w:r>
      <w:r w:rsidRPr="002A02A7">
        <w:rPr>
          <w:rFonts w:eastAsia="Malgun Gothic"/>
        </w:rPr>
        <w:t>simultaneousTCI-ActMultipleCC-r16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4DCDB63" w14:textId="35FE7621" w:rsidR="00CA45C0" w:rsidRPr="00E621CD" w:rsidRDefault="00CA45C0" w:rsidP="002A02A7">
      <w:pPr>
        <w:pStyle w:val="PL"/>
        <w:rPr>
          <w:rFonts w:eastAsia="Malgun Gothic"/>
          <w:color w:val="808080"/>
        </w:rPr>
      </w:pPr>
      <w:r w:rsidRPr="002A02A7">
        <w:t xml:space="preserve">    </w:t>
      </w:r>
      <w:r w:rsidRPr="00E621CD">
        <w:rPr>
          <w:color w:val="808080"/>
        </w:rPr>
        <w:t xml:space="preserve">-- R1 16-1b-2: </w:t>
      </w:r>
      <w:r w:rsidRPr="00E621CD">
        <w:rPr>
          <w:rFonts w:eastAsia="Malgun Gothic"/>
          <w:color w:val="808080"/>
        </w:rPr>
        <w:t>Spatial relation update across multiple CCs</w:t>
      </w:r>
    </w:p>
    <w:p w14:paraId="47D91E96" w14:textId="01861A70" w:rsidR="00CA45C0" w:rsidRPr="002A02A7" w:rsidRDefault="00CA45C0" w:rsidP="002A02A7">
      <w:pPr>
        <w:pStyle w:val="PL"/>
      </w:pPr>
      <w:r w:rsidRPr="002A02A7">
        <w:t xml:space="preserve">    </w:t>
      </w:r>
      <w:r w:rsidRPr="002A02A7">
        <w:rPr>
          <w:rFonts w:eastAsia="Malgun Gothic"/>
        </w:rPr>
        <w:t>simultaneousSpatialRelationMultipleCC-r16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F772E1E" w14:textId="79CCF525" w:rsidR="00CA45C0" w:rsidRPr="00E621CD" w:rsidRDefault="00CA45C0" w:rsidP="002A02A7">
      <w:pPr>
        <w:pStyle w:val="PL"/>
        <w:rPr>
          <w:rFonts w:eastAsia="Malgun Gothic"/>
          <w:color w:val="808080"/>
        </w:rPr>
      </w:pPr>
      <w:r w:rsidRPr="002A02A7">
        <w:t xml:space="preserve">    </w:t>
      </w:r>
      <w:r w:rsidRPr="00E621CD">
        <w:rPr>
          <w:color w:val="808080"/>
        </w:rPr>
        <w:t>-- R1 16-1c: Support of default spatial relation and pathloss reference RS for dedicated-PUCCH/SRS and PUSCH</w:t>
      </w:r>
    </w:p>
    <w:p w14:paraId="4A3115A1" w14:textId="4182A659" w:rsidR="00CA45C0" w:rsidRPr="002A02A7" w:rsidRDefault="00CA45C0" w:rsidP="002A02A7">
      <w:pPr>
        <w:pStyle w:val="PL"/>
      </w:pPr>
      <w:r w:rsidRPr="002A02A7">
        <w:t xml:space="preserve">    </w:t>
      </w:r>
      <w:r w:rsidRPr="002A02A7">
        <w:rPr>
          <w:rFonts w:eastAsia="Malgun Gothic"/>
        </w:rPr>
        <w:t>defaultSpatialRelationPathlossRS-r16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817AE82" w14:textId="4DF9F04A" w:rsidR="00CA45C0" w:rsidRPr="00E621CD" w:rsidRDefault="00CA45C0" w:rsidP="002A02A7">
      <w:pPr>
        <w:pStyle w:val="PL"/>
        <w:rPr>
          <w:rFonts w:eastAsia="Malgun Gothic"/>
          <w:color w:val="808080"/>
        </w:rPr>
      </w:pPr>
      <w:r w:rsidRPr="002A02A7">
        <w:t xml:space="preserve">    </w:t>
      </w:r>
      <w:r w:rsidRPr="00E621CD">
        <w:rPr>
          <w:color w:val="808080"/>
        </w:rPr>
        <w:t>-- R1 16-1d: Support of spatial relation update for AP-SRS via MAC CE</w:t>
      </w:r>
    </w:p>
    <w:p w14:paraId="1F8E9615" w14:textId="46187AA9" w:rsidR="00CA45C0" w:rsidRPr="002A02A7" w:rsidRDefault="00CA45C0" w:rsidP="002A02A7">
      <w:pPr>
        <w:pStyle w:val="PL"/>
      </w:pPr>
      <w:r w:rsidRPr="002A02A7">
        <w:t xml:space="preserve">    </w:t>
      </w:r>
      <w:r w:rsidRPr="002A02A7">
        <w:rPr>
          <w:rFonts w:eastAsia="Malgun Gothic"/>
        </w:rPr>
        <w:t>spatialRelationUpdateAP-SRS-r16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C2069D6" w14:textId="77777777" w:rsidR="00CA45C0" w:rsidRPr="002A02A7" w:rsidRDefault="00CA45C0" w:rsidP="002A02A7">
      <w:pPr>
        <w:pStyle w:val="PL"/>
      </w:pPr>
      <w:r w:rsidRPr="002A02A7">
        <w:t xml:space="preserve">    cli-RSSI-FDM-DL-r16                         </w:t>
      </w:r>
      <w:r w:rsidRPr="002A02A7">
        <w:rPr>
          <w:color w:val="993366"/>
        </w:rPr>
        <w:t>ENUMERATED</w:t>
      </w:r>
      <w:r w:rsidRPr="002A02A7">
        <w:t xml:space="preserve"> {supported}                      </w:t>
      </w:r>
      <w:r w:rsidRPr="002A02A7">
        <w:rPr>
          <w:color w:val="993366"/>
        </w:rPr>
        <w:t>OPTIONAL</w:t>
      </w:r>
      <w:r w:rsidRPr="002A02A7">
        <w:t>,</w:t>
      </w:r>
    </w:p>
    <w:p w14:paraId="42891826" w14:textId="51DA0EBA" w:rsidR="00CA45C0" w:rsidRPr="002A02A7" w:rsidRDefault="00CA45C0" w:rsidP="002A02A7">
      <w:pPr>
        <w:pStyle w:val="PL"/>
        <w:rPr>
          <w:rFonts w:eastAsia="Malgun Gothic"/>
        </w:rPr>
      </w:pPr>
      <w:r w:rsidRPr="002A02A7">
        <w:t xml:space="preserve">    </w:t>
      </w:r>
      <w:r w:rsidRPr="002A02A7">
        <w:rPr>
          <w:rFonts w:eastAsia="Malgun Gothic"/>
        </w:rPr>
        <w:t>cli-SRS-RSRP-FDM-DL-r16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07048BE" w14:textId="5B811702" w:rsidR="00CA45C0" w:rsidRPr="00E621CD" w:rsidRDefault="00CA45C0" w:rsidP="002A02A7">
      <w:pPr>
        <w:pStyle w:val="PL"/>
        <w:rPr>
          <w:rFonts w:eastAsiaTheme="minorEastAsia"/>
          <w:color w:val="808080"/>
        </w:rPr>
      </w:pPr>
      <w:bookmarkStart w:id="2550" w:name="_Hlk37235744"/>
      <w:r w:rsidRPr="002A02A7">
        <w:t xml:space="preserve">    </w:t>
      </w:r>
      <w:r w:rsidRPr="00E621CD">
        <w:rPr>
          <w:rFonts w:eastAsiaTheme="minorEastAsia"/>
          <w:color w:val="808080"/>
        </w:rPr>
        <w:t>-- R1 19-3: Maximum MIMO Layer Adaptation</w:t>
      </w:r>
    </w:p>
    <w:p w14:paraId="0EA359D3" w14:textId="4FAA9EBE" w:rsidR="00CA45C0" w:rsidRPr="002A02A7" w:rsidRDefault="00CA45C0" w:rsidP="002A02A7">
      <w:pPr>
        <w:pStyle w:val="PL"/>
      </w:pPr>
      <w:r w:rsidRPr="002A02A7">
        <w:t xml:space="preserve">    </w:t>
      </w:r>
      <w:r w:rsidRPr="002A02A7">
        <w:rPr>
          <w:rFonts w:eastAsiaTheme="minorEastAsia"/>
        </w:rPr>
        <w:t>maxLayersMIMO-Adaptation-r16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2BB99AFE" w14:textId="05505DAA" w:rsidR="00CA45C0" w:rsidRPr="002A02A7" w:rsidRDefault="00CA45C0" w:rsidP="002A02A7">
      <w:pPr>
        <w:pStyle w:val="PL"/>
      </w:pPr>
      <w:r w:rsidRPr="002A02A7">
        <w:t xml:space="preserve">    ]]</w:t>
      </w:r>
      <w:bookmarkEnd w:id="2550"/>
    </w:p>
    <w:p w14:paraId="486A8F04" w14:textId="77777777" w:rsidR="00A65E28" w:rsidRPr="002A02A7" w:rsidRDefault="00A65E28" w:rsidP="002A02A7">
      <w:pPr>
        <w:pStyle w:val="PL"/>
      </w:pPr>
    </w:p>
    <w:p w14:paraId="3AFD5968" w14:textId="77777777" w:rsidR="00A65E28" w:rsidRPr="002A02A7" w:rsidRDefault="00A65E28" w:rsidP="002A02A7">
      <w:pPr>
        <w:pStyle w:val="PL"/>
      </w:pPr>
      <w:r w:rsidRPr="002A02A7">
        <w:t>}</w:t>
      </w:r>
    </w:p>
    <w:p w14:paraId="245BB32A" w14:textId="77777777" w:rsidR="00A65E28" w:rsidRPr="002A02A7" w:rsidRDefault="00A65E28" w:rsidP="002A02A7">
      <w:pPr>
        <w:pStyle w:val="PL"/>
      </w:pPr>
    </w:p>
    <w:p w14:paraId="6CF51790" w14:textId="77777777" w:rsidR="00A65E28" w:rsidRPr="002A02A7" w:rsidRDefault="00A65E28" w:rsidP="002A02A7">
      <w:pPr>
        <w:pStyle w:val="PL"/>
      </w:pPr>
      <w:r w:rsidRPr="002A02A7">
        <w:t xml:space="preserve">Phy-ParametersFR1 ::=                       </w:t>
      </w:r>
      <w:r w:rsidRPr="002A02A7">
        <w:rPr>
          <w:color w:val="993366"/>
        </w:rPr>
        <w:t>SEQUENCE</w:t>
      </w:r>
      <w:r w:rsidRPr="002A02A7">
        <w:t xml:space="preserve"> {</w:t>
      </w:r>
    </w:p>
    <w:p w14:paraId="1195F031" w14:textId="77777777" w:rsidR="00A65E28" w:rsidRPr="002A02A7" w:rsidRDefault="00A65E28" w:rsidP="002A02A7">
      <w:pPr>
        <w:pStyle w:val="PL"/>
      </w:pPr>
      <w:r w:rsidRPr="002A02A7">
        <w:t xml:space="preserve">    pdcch-MonitoringSingleOccasion              </w:t>
      </w:r>
      <w:r w:rsidRPr="002A02A7">
        <w:rPr>
          <w:color w:val="993366"/>
        </w:rPr>
        <w:t>ENUMERATED</w:t>
      </w:r>
      <w:r w:rsidRPr="002A02A7">
        <w:t xml:space="preserve"> {supported}                      </w:t>
      </w:r>
      <w:r w:rsidRPr="002A02A7">
        <w:rPr>
          <w:color w:val="993366"/>
        </w:rPr>
        <w:t>OPTIONAL</w:t>
      </w:r>
      <w:r w:rsidRPr="002A02A7">
        <w:t>,</w:t>
      </w:r>
    </w:p>
    <w:p w14:paraId="402C4B76" w14:textId="77777777" w:rsidR="00A65E28" w:rsidRPr="002A02A7" w:rsidRDefault="00A65E28"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7E57C887" w14:textId="77777777" w:rsidR="00A65E28" w:rsidRPr="002A02A7" w:rsidRDefault="00A65E28" w:rsidP="002A02A7">
      <w:pPr>
        <w:pStyle w:val="PL"/>
      </w:pPr>
      <w:r w:rsidRPr="002A02A7">
        <w:t xml:space="preserve">    pdsch-256QAM-FR1                            </w:t>
      </w:r>
      <w:r w:rsidRPr="002A02A7">
        <w:rPr>
          <w:color w:val="993366"/>
        </w:rPr>
        <w:t>ENUMERATED</w:t>
      </w:r>
      <w:r w:rsidRPr="002A02A7">
        <w:t xml:space="preserve"> {supported}                      </w:t>
      </w:r>
      <w:r w:rsidRPr="002A02A7">
        <w:rPr>
          <w:color w:val="993366"/>
        </w:rPr>
        <w:t>OPTIONAL</w:t>
      </w:r>
      <w:r w:rsidRPr="002A02A7">
        <w:t>,</w:t>
      </w:r>
    </w:p>
    <w:p w14:paraId="08B4DB02" w14:textId="77777777" w:rsidR="00A65E28" w:rsidRPr="002A02A7" w:rsidRDefault="00A65E28" w:rsidP="002A02A7">
      <w:pPr>
        <w:pStyle w:val="PL"/>
      </w:pPr>
      <w:r w:rsidRPr="002A02A7">
        <w:t xml:space="preserve">    pdsch-RE-MappingFR1-PerSymbol               </w:t>
      </w:r>
      <w:r w:rsidRPr="002A02A7">
        <w:rPr>
          <w:color w:val="993366"/>
        </w:rPr>
        <w:t>ENUMERATED</w:t>
      </w:r>
      <w:r w:rsidRPr="002A02A7">
        <w:t xml:space="preserve"> {n10, n20}                       </w:t>
      </w:r>
      <w:r w:rsidRPr="002A02A7">
        <w:rPr>
          <w:color w:val="993366"/>
        </w:rPr>
        <w:t>OPTIONAL</w:t>
      </w:r>
      <w:r w:rsidRPr="002A02A7">
        <w:t>,</w:t>
      </w:r>
    </w:p>
    <w:p w14:paraId="1D4287DD" w14:textId="77777777" w:rsidR="00A65E28" w:rsidRPr="002A02A7" w:rsidRDefault="00A65E28" w:rsidP="002A02A7">
      <w:pPr>
        <w:pStyle w:val="PL"/>
      </w:pPr>
      <w:r w:rsidRPr="002A02A7">
        <w:t xml:space="preserve">    ...,</w:t>
      </w:r>
    </w:p>
    <w:p w14:paraId="1C62DC3D" w14:textId="77777777" w:rsidR="00A65E28" w:rsidRPr="002A02A7" w:rsidRDefault="00A65E28" w:rsidP="002A02A7">
      <w:pPr>
        <w:pStyle w:val="PL"/>
      </w:pPr>
      <w:r w:rsidRPr="002A02A7">
        <w:t xml:space="preserve">    [[</w:t>
      </w:r>
    </w:p>
    <w:p w14:paraId="17A7D76B" w14:textId="77777777" w:rsidR="00A65E28" w:rsidRPr="002A02A7" w:rsidRDefault="00A65E28" w:rsidP="002A02A7">
      <w:pPr>
        <w:pStyle w:val="PL"/>
      </w:pPr>
      <w:r w:rsidRPr="002A02A7">
        <w:t xml:space="preserve">    pdsch-RE-MappingFR1-PerSlot                 </w:t>
      </w:r>
      <w:r w:rsidRPr="002A02A7">
        <w:rPr>
          <w:color w:val="993366"/>
        </w:rPr>
        <w:t>ENUMERATED</w:t>
      </w:r>
      <w:r w:rsidRPr="002A02A7">
        <w:t xml:space="preserve"> {n16, n32, n48, n64, n80, n96, n112, n128,</w:t>
      </w:r>
    </w:p>
    <w:p w14:paraId="1CFFF3BF" w14:textId="77777777" w:rsidR="00A65E28" w:rsidRPr="002A02A7" w:rsidRDefault="00A65E28" w:rsidP="002A02A7">
      <w:pPr>
        <w:pStyle w:val="PL"/>
      </w:pPr>
      <w:r w:rsidRPr="002A02A7">
        <w:t xml:space="preserve">                                                n144, n160, n176, n192, n208, n224, n240, n256}         </w:t>
      </w:r>
      <w:r w:rsidRPr="002A02A7">
        <w:rPr>
          <w:color w:val="993366"/>
        </w:rPr>
        <w:t>OPTIONAL</w:t>
      </w:r>
    </w:p>
    <w:p w14:paraId="2236B1FE" w14:textId="77777777" w:rsidR="00A65E28" w:rsidRPr="002A02A7" w:rsidRDefault="00A65E28" w:rsidP="002A02A7">
      <w:pPr>
        <w:pStyle w:val="PL"/>
      </w:pPr>
      <w:r w:rsidRPr="002A02A7">
        <w:t xml:space="preserve">    ]]</w:t>
      </w:r>
    </w:p>
    <w:p w14:paraId="27571B51" w14:textId="77777777" w:rsidR="00A65E28" w:rsidRPr="002A02A7" w:rsidRDefault="00A65E28" w:rsidP="002A02A7">
      <w:pPr>
        <w:pStyle w:val="PL"/>
      </w:pPr>
      <w:r w:rsidRPr="002A02A7">
        <w:t>}</w:t>
      </w:r>
    </w:p>
    <w:p w14:paraId="53BFB530" w14:textId="77777777" w:rsidR="00A65E28" w:rsidRPr="002A02A7" w:rsidRDefault="00A65E28" w:rsidP="002A02A7">
      <w:pPr>
        <w:pStyle w:val="PL"/>
      </w:pPr>
    </w:p>
    <w:p w14:paraId="7C96C634" w14:textId="77777777" w:rsidR="00A65E28" w:rsidRPr="002A02A7" w:rsidRDefault="00A65E28" w:rsidP="002A02A7">
      <w:pPr>
        <w:pStyle w:val="PL"/>
      </w:pPr>
      <w:r w:rsidRPr="002A02A7">
        <w:t xml:space="preserve">Phy-ParametersFR2 ::=                       </w:t>
      </w:r>
      <w:r w:rsidRPr="002A02A7">
        <w:rPr>
          <w:color w:val="993366"/>
        </w:rPr>
        <w:t>SEQUENCE</w:t>
      </w:r>
      <w:r w:rsidRPr="002A02A7">
        <w:t xml:space="preserve"> {</w:t>
      </w:r>
    </w:p>
    <w:p w14:paraId="3F3EBBF1"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64BCDA8D" w14:textId="77777777" w:rsidR="00A65E28" w:rsidRPr="002A02A7" w:rsidRDefault="00A65E28" w:rsidP="002A02A7">
      <w:pPr>
        <w:pStyle w:val="PL"/>
      </w:pPr>
      <w:r w:rsidRPr="002A02A7">
        <w:t xml:space="preserve">    pdsch-RE-MappingFR2-PerSymbol               </w:t>
      </w:r>
      <w:r w:rsidRPr="002A02A7">
        <w:rPr>
          <w:color w:val="993366"/>
        </w:rPr>
        <w:t>ENUMERATED</w:t>
      </w:r>
      <w:r w:rsidRPr="002A02A7">
        <w:t xml:space="preserve"> {n6, n20}                                    </w:t>
      </w:r>
      <w:r w:rsidRPr="002A02A7">
        <w:rPr>
          <w:color w:val="993366"/>
        </w:rPr>
        <w:t>OPTIONAL</w:t>
      </w:r>
      <w:r w:rsidRPr="002A02A7">
        <w:t>,</w:t>
      </w:r>
    </w:p>
    <w:p w14:paraId="3C19306F" w14:textId="77777777" w:rsidR="00A65E28" w:rsidRPr="002A02A7" w:rsidRDefault="00A65E28" w:rsidP="002A02A7">
      <w:pPr>
        <w:pStyle w:val="PL"/>
      </w:pPr>
      <w:r w:rsidRPr="002A02A7">
        <w:t xml:space="preserve">    ...,</w:t>
      </w:r>
    </w:p>
    <w:p w14:paraId="2D63EAAB" w14:textId="77777777" w:rsidR="00A65E28" w:rsidRPr="002A02A7" w:rsidRDefault="00A65E28" w:rsidP="002A02A7">
      <w:pPr>
        <w:pStyle w:val="PL"/>
      </w:pPr>
      <w:r w:rsidRPr="002A02A7">
        <w:t xml:space="preserve">    [[</w:t>
      </w:r>
    </w:p>
    <w:p w14:paraId="6D2E5B84" w14:textId="77777777" w:rsidR="00A65E28" w:rsidRPr="002A02A7" w:rsidRDefault="00A65E28" w:rsidP="002A02A7">
      <w:pPr>
        <w:pStyle w:val="PL"/>
      </w:pPr>
      <w:r w:rsidRPr="002A02A7">
        <w:t xml:space="preserve">    pCell-FR2                                   </w:t>
      </w:r>
      <w:r w:rsidRPr="002A02A7">
        <w:rPr>
          <w:color w:val="993366"/>
        </w:rPr>
        <w:t>ENUMERATED</w:t>
      </w:r>
      <w:r w:rsidRPr="002A02A7">
        <w:t xml:space="preserve"> {supported}                                  </w:t>
      </w:r>
      <w:r w:rsidRPr="002A02A7">
        <w:rPr>
          <w:color w:val="993366"/>
        </w:rPr>
        <w:t>OPTIONAL</w:t>
      </w:r>
      <w:r w:rsidRPr="002A02A7">
        <w:t>,</w:t>
      </w:r>
    </w:p>
    <w:p w14:paraId="2679B60A" w14:textId="77777777" w:rsidR="00A65E28" w:rsidRPr="002A02A7" w:rsidRDefault="00A65E28" w:rsidP="002A02A7">
      <w:pPr>
        <w:pStyle w:val="PL"/>
      </w:pPr>
      <w:r w:rsidRPr="002A02A7">
        <w:t xml:space="preserve">    pdsch-RE-MappingFR2-PerSlot                 </w:t>
      </w:r>
      <w:r w:rsidRPr="002A02A7">
        <w:rPr>
          <w:color w:val="993366"/>
        </w:rPr>
        <w:t>ENUMERATED</w:t>
      </w:r>
      <w:r w:rsidRPr="002A02A7">
        <w:t xml:space="preserve"> {n16, n32, n48, n64, n80, n96, n112, n128,</w:t>
      </w:r>
    </w:p>
    <w:p w14:paraId="26496471" w14:textId="77777777" w:rsidR="00A65E28" w:rsidRPr="002A02A7" w:rsidRDefault="00A65E28" w:rsidP="002A02A7">
      <w:pPr>
        <w:pStyle w:val="PL"/>
      </w:pPr>
      <w:r w:rsidRPr="002A02A7">
        <w:t xml:space="preserve">                                                    n144, n160, n176, n192, n208, n224, n240, n256}     </w:t>
      </w:r>
      <w:r w:rsidRPr="002A02A7">
        <w:rPr>
          <w:color w:val="993366"/>
        </w:rPr>
        <w:t>OPTIONAL</w:t>
      </w:r>
    </w:p>
    <w:p w14:paraId="689F0F7A" w14:textId="77777777" w:rsidR="00A65E28" w:rsidRPr="002A02A7" w:rsidRDefault="00A65E28" w:rsidP="002A02A7">
      <w:pPr>
        <w:pStyle w:val="PL"/>
      </w:pPr>
      <w:r w:rsidRPr="002A02A7">
        <w:t xml:space="preserve">    ]]</w:t>
      </w:r>
    </w:p>
    <w:p w14:paraId="39219FA6" w14:textId="77777777" w:rsidR="00A65E28" w:rsidRPr="002A02A7" w:rsidRDefault="00A65E28" w:rsidP="002A02A7">
      <w:pPr>
        <w:pStyle w:val="PL"/>
      </w:pPr>
      <w:r w:rsidRPr="002A02A7">
        <w:t>}</w:t>
      </w:r>
    </w:p>
    <w:p w14:paraId="59F68576" w14:textId="77777777" w:rsidR="00A65E28" w:rsidRPr="002A02A7" w:rsidRDefault="00A65E28" w:rsidP="002A02A7">
      <w:pPr>
        <w:pStyle w:val="PL"/>
      </w:pPr>
    </w:p>
    <w:p w14:paraId="616AD7C2" w14:textId="77777777" w:rsidR="00A65E28" w:rsidRPr="00E621CD" w:rsidRDefault="00A65E28" w:rsidP="002A02A7">
      <w:pPr>
        <w:pStyle w:val="PL"/>
        <w:rPr>
          <w:color w:val="808080"/>
        </w:rPr>
      </w:pPr>
      <w:r w:rsidRPr="00E621CD">
        <w:rPr>
          <w:color w:val="808080"/>
        </w:rPr>
        <w:t>-- TAG-PHY-PARAMETERS-STOP</w:t>
      </w:r>
    </w:p>
    <w:p w14:paraId="5AE409C9" w14:textId="77777777" w:rsidR="00A65E28" w:rsidRPr="00E621CD" w:rsidRDefault="00A65E28" w:rsidP="002A02A7">
      <w:pPr>
        <w:pStyle w:val="PL"/>
        <w:rPr>
          <w:color w:val="808080"/>
        </w:rPr>
      </w:pPr>
      <w:r w:rsidRPr="00E621CD">
        <w:rPr>
          <w:color w:val="808080"/>
        </w:rPr>
        <w:t>-- ASN1STOP</w:t>
      </w:r>
    </w:p>
    <w:p w14:paraId="79585BD4" w14:textId="77777777" w:rsidR="00A65E28" w:rsidRPr="00834AED" w:rsidRDefault="00A65E28" w:rsidP="00A65E2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02F1FF0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DC7BEDD" w14:textId="77777777" w:rsidR="00A65E28" w:rsidRPr="00834AED" w:rsidRDefault="00A65E28">
            <w:pPr>
              <w:pStyle w:val="TAH"/>
              <w:rPr>
                <w:bCs/>
                <w:i/>
                <w:iCs/>
                <w:lang w:eastAsia="sv-SE"/>
              </w:rPr>
            </w:pPr>
            <w:r w:rsidRPr="00834AED">
              <w:rPr>
                <w:bCs/>
                <w:i/>
                <w:iCs/>
                <w:lang w:eastAsia="sv-SE"/>
              </w:rPr>
              <w:t>Phy-ParametersFRX-Diff field description</w:t>
            </w:r>
          </w:p>
        </w:tc>
      </w:tr>
      <w:tr w:rsidR="00A65E28" w:rsidRPr="00834AED" w14:paraId="0F640BA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8D161BF" w14:textId="77777777" w:rsidR="00A65E28" w:rsidRPr="00834AED" w:rsidRDefault="00A65E28">
            <w:pPr>
              <w:pStyle w:val="TAL"/>
              <w:rPr>
                <w:b/>
                <w:i/>
                <w:lang w:eastAsia="sv-SE"/>
              </w:rPr>
            </w:pPr>
            <w:r w:rsidRPr="00834AED">
              <w:rPr>
                <w:b/>
                <w:i/>
                <w:lang w:eastAsia="sv-SE"/>
              </w:rPr>
              <w:t>csi-RS-IM-ReceptionForFeedback/ csi-RS-ProcFrameworkForSRS/ csi-ReportFramework</w:t>
            </w:r>
          </w:p>
          <w:p w14:paraId="339FAAB1" w14:textId="5F98CD2B" w:rsidR="00A65E28" w:rsidRPr="00834AED" w:rsidRDefault="00A65E28">
            <w:pPr>
              <w:pStyle w:val="TAL"/>
              <w:rPr>
                <w:lang w:eastAsia="sv-SE"/>
              </w:rPr>
            </w:pPr>
            <w:r w:rsidRPr="00834AED">
              <w:rPr>
                <w:lang w:eastAsia="sv-SE"/>
              </w:rPr>
              <w:t xml:space="preserve">These fields are optionally present in </w:t>
            </w:r>
            <w:r w:rsidRPr="00834AED">
              <w:rPr>
                <w:i/>
                <w:lang w:eastAsia="sv-SE"/>
              </w:rPr>
              <w:t>fr1-fr2-Add-UE-NR-Capabilities</w:t>
            </w:r>
            <w:r w:rsidRPr="00834AED">
              <w:rPr>
                <w:lang w:eastAsia="sv-SE"/>
              </w:rPr>
              <w:t xml:space="preserve"> in </w:t>
            </w:r>
            <w:r w:rsidRPr="00834AED">
              <w:rPr>
                <w:i/>
                <w:lang w:eastAsia="sv-SE"/>
              </w:rPr>
              <w:t>UE-NR-Capability</w:t>
            </w:r>
            <w:r w:rsidRPr="00834AED">
              <w:rPr>
                <w:lang w:eastAsia="sv-SE"/>
              </w:rPr>
              <w:t xml:space="preserve">. </w:t>
            </w:r>
            <w:r w:rsidR="00252A4C" w:rsidRPr="00834AED">
              <w:t xml:space="preserve">They shall not be set in any other instance of the IE </w:t>
            </w:r>
            <w:r w:rsidR="00252A4C" w:rsidRPr="00834AED">
              <w:rPr>
                <w:i/>
                <w:iCs/>
              </w:rPr>
              <w:t>Phy-ParametersFRX-Diff</w:t>
            </w:r>
            <w:r w:rsidR="00252A4C" w:rsidRPr="00834AED">
              <w:t xml:space="preserve">. If the network configures the UE with serving cells on both </w:t>
            </w:r>
            <w:r w:rsidRPr="00834AED">
              <w:rPr>
                <w:lang w:eastAsia="sv-SE"/>
              </w:rPr>
              <w:t xml:space="preserve">FR1 and FR2 bands, these parameters, if present, limit the corresponding parameters in </w:t>
            </w:r>
            <w:r w:rsidRPr="00834AED">
              <w:rPr>
                <w:i/>
                <w:lang w:eastAsia="sv-SE"/>
              </w:rPr>
              <w:t>MIMO-ParametersPerBand</w:t>
            </w:r>
            <w:r w:rsidRPr="00834AED">
              <w:rPr>
                <w:lang w:eastAsia="sv-SE"/>
              </w:rPr>
              <w:t>.</w:t>
            </w:r>
          </w:p>
        </w:tc>
      </w:tr>
    </w:tbl>
    <w:p w14:paraId="0C20378D" w14:textId="77777777" w:rsidR="00A65E28" w:rsidRPr="00834AED" w:rsidRDefault="00A65E28" w:rsidP="00A65E28"/>
    <w:p w14:paraId="4AFFD7F1" w14:textId="77777777" w:rsidR="00A65E28" w:rsidRPr="00834AED" w:rsidRDefault="00A65E28" w:rsidP="00A65E28">
      <w:pPr>
        <w:pStyle w:val="4"/>
      </w:pPr>
      <w:bookmarkStart w:id="2551" w:name="_Toc46439847"/>
      <w:bookmarkStart w:id="2552" w:name="_Toc46444684"/>
      <w:bookmarkStart w:id="2553" w:name="_Toc46487445"/>
      <w:r w:rsidRPr="00834AED">
        <w:t>–</w:t>
      </w:r>
      <w:r w:rsidRPr="00834AED">
        <w:tab/>
      </w:r>
      <w:r w:rsidRPr="00834AED">
        <w:rPr>
          <w:i/>
        </w:rPr>
        <w:t>Phy-ParametersMRDC</w:t>
      </w:r>
      <w:bookmarkEnd w:id="2551"/>
      <w:bookmarkEnd w:id="2552"/>
      <w:bookmarkEnd w:id="2553"/>
    </w:p>
    <w:p w14:paraId="540C0979" w14:textId="77777777" w:rsidR="00A65E28" w:rsidRPr="00834AED" w:rsidRDefault="00A65E28" w:rsidP="00A65E28">
      <w:r w:rsidRPr="00834AED">
        <w:t xml:space="preserve">The IE </w:t>
      </w:r>
      <w:r w:rsidRPr="00834AED">
        <w:rPr>
          <w:i/>
        </w:rPr>
        <w:t>Phy-ParametersMRDC</w:t>
      </w:r>
      <w:r w:rsidRPr="00834AED">
        <w:t xml:space="preserve"> is used to convey physical layer capabilities for MR-DC.</w:t>
      </w:r>
    </w:p>
    <w:p w14:paraId="6CD44763" w14:textId="77777777" w:rsidR="00A65E28" w:rsidRPr="00834AED" w:rsidRDefault="00A65E28" w:rsidP="00A65E28">
      <w:pPr>
        <w:pStyle w:val="TH"/>
      </w:pPr>
      <w:r w:rsidRPr="00834AED">
        <w:rPr>
          <w:i/>
        </w:rPr>
        <w:t>Phy-ParametersMRDC</w:t>
      </w:r>
      <w:r w:rsidRPr="00834AED">
        <w:t xml:space="preserve"> information element</w:t>
      </w:r>
    </w:p>
    <w:p w14:paraId="26C39867" w14:textId="77777777" w:rsidR="00A65E28" w:rsidRPr="00E621CD" w:rsidRDefault="00A65E28" w:rsidP="002A02A7">
      <w:pPr>
        <w:pStyle w:val="PL"/>
        <w:rPr>
          <w:color w:val="808080"/>
        </w:rPr>
      </w:pPr>
      <w:r w:rsidRPr="00E621CD">
        <w:rPr>
          <w:color w:val="808080"/>
        </w:rPr>
        <w:t>-- ASN1START</w:t>
      </w:r>
    </w:p>
    <w:p w14:paraId="38BA6F93" w14:textId="77777777" w:rsidR="00A65E28" w:rsidRPr="00E621CD" w:rsidRDefault="00A65E28" w:rsidP="002A02A7">
      <w:pPr>
        <w:pStyle w:val="PL"/>
        <w:rPr>
          <w:color w:val="808080"/>
        </w:rPr>
      </w:pPr>
      <w:r w:rsidRPr="00E621CD">
        <w:rPr>
          <w:color w:val="808080"/>
        </w:rPr>
        <w:t>-- TAG-PHY-PARAMETERSMRDC-START</w:t>
      </w:r>
    </w:p>
    <w:p w14:paraId="6357312B" w14:textId="77777777" w:rsidR="00A65E28" w:rsidRPr="002A02A7" w:rsidRDefault="00A65E28" w:rsidP="002A02A7">
      <w:pPr>
        <w:pStyle w:val="PL"/>
      </w:pPr>
    </w:p>
    <w:p w14:paraId="23062580" w14:textId="77777777" w:rsidR="00A65E28" w:rsidRPr="002A02A7" w:rsidRDefault="00A65E28" w:rsidP="002A02A7">
      <w:pPr>
        <w:pStyle w:val="PL"/>
      </w:pPr>
      <w:r w:rsidRPr="002A02A7">
        <w:t xml:space="preserve">Phy-ParametersMRDC ::=              </w:t>
      </w:r>
      <w:r w:rsidRPr="002A02A7">
        <w:rPr>
          <w:color w:val="993366"/>
        </w:rPr>
        <w:t>SEQUENCE</w:t>
      </w:r>
      <w:r w:rsidRPr="002A02A7">
        <w:t xml:space="preserve"> {</w:t>
      </w:r>
    </w:p>
    <w:p w14:paraId="3DD96209" w14:textId="77777777" w:rsidR="00A65E28" w:rsidRPr="002A02A7" w:rsidRDefault="00A65E28" w:rsidP="002A02A7">
      <w:pPr>
        <w:pStyle w:val="PL"/>
      </w:pPr>
      <w:r w:rsidRPr="002A02A7">
        <w:t xml:space="preserve">    naics-Capability-List               </w:t>
      </w:r>
      <w:r w:rsidRPr="002A02A7">
        <w:rPr>
          <w:color w:val="993366"/>
        </w:rPr>
        <w:t>SEQUENCE</w:t>
      </w:r>
      <w:r w:rsidRPr="002A02A7">
        <w:t xml:space="preserve"> (</w:t>
      </w:r>
      <w:r w:rsidRPr="002A02A7">
        <w:rPr>
          <w:color w:val="993366"/>
        </w:rPr>
        <w:t>SIZE</w:t>
      </w:r>
      <w:r w:rsidRPr="002A02A7">
        <w:t xml:space="preserve"> (1..maxNrofNAICS-Entries))</w:t>
      </w:r>
      <w:r w:rsidRPr="002A02A7">
        <w:rPr>
          <w:color w:val="993366"/>
        </w:rPr>
        <w:t xml:space="preserve"> OF</w:t>
      </w:r>
      <w:r w:rsidRPr="002A02A7">
        <w:t xml:space="preserve"> NAICS-Capability-Entry         </w:t>
      </w:r>
      <w:r w:rsidRPr="002A02A7">
        <w:rPr>
          <w:color w:val="993366"/>
        </w:rPr>
        <w:t>OPTIONAL</w:t>
      </w:r>
      <w:r w:rsidRPr="002A02A7">
        <w:t>,</w:t>
      </w:r>
    </w:p>
    <w:p w14:paraId="5D941DB0" w14:textId="1407C99F" w:rsidR="00C10F3F" w:rsidRPr="002A02A7" w:rsidRDefault="00A65E28" w:rsidP="002A02A7">
      <w:pPr>
        <w:pStyle w:val="PL"/>
      </w:pPr>
      <w:r w:rsidRPr="002A02A7">
        <w:t xml:space="preserve">    ...</w:t>
      </w:r>
      <w:r w:rsidR="00C10F3F" w:rsidRPr="002A02A7">
        <w:t>,</w:t>
      </w:r>
    </w:p>
    <w:p w14:paraId="1643C03B" w14:textId="77777777" w:rsidR="00C10F3F" w:rsidRPr="002A02A7" w:rsidRDefault="00C10F3F" w:rsidP="002A02A7">
      <w:pPr>
        <w:pStyle w:val="PL"/>
      </w:pPr>
      <w:r w:rsidRPr="002A02A7">
        <w:t xml:space="preserve">    [[</w:t>
      </w:r>
    </w:p>
    <w:p w14:paraId="4032625D" w14:textId="0D628EC8" w:rsidR="00C10F3F" w:rsidRPr="002A02A7" w:rsidRDefault="00C10F3F" w:rsidP="002A02A7">
      <w:pPr>
        <w:pStyle w:val="PL"/>
      </w:pPr>
      <w:r w:rsidRPr="002A02A7">
        <w:t xml:space="preserve">    spCellPlacement                     CarrierAggregationVariant                                                   </w:t>
      </w:r>
      <w:r w:rsidRPr="002A02A7">
        <w:rPr>
          <w:color w:val="993366"/>
        </w:rPr>
        <w:t>OPTIONAL</w:t>
      </w:r>
    </w:p>
    <w:p w14:paraId="5792D87F" w14:textId="0D31C4BE" w:rsidR="00A65E28" w:rsidRPr="002A02A7" w:rsidRDefault="00C10F3F" w:rsidP="002A02A7">
      <w:pPr>
        <w:pStyle w:val="PL"/>
      </w:pPr>
      <w:r w:rsidRPr="002A02A7">
        <w:t xml:space="preserve">    ]]</w:t>
      </w:r>
    </w:p>
    <w:p w14:paraId="37886930" w14:textId="77777777" w:rsidR="00A65E28" w:rsidRPr="002A02A7" w:rsidRDefault="00A65E28" w:rsidP="002A02A7">
      <w:pPr>
        <w:pStyle w:val="PL"/>
      </w:pPr>
      <w:r w:rsidRPr="002A02A7">
        <w:t>}</w:t>
      </w:r>
    </w:p>
    <w:p w14:paraId="0738233E" w14:textId="77777777" w:rsidR="00A65E28" w:rsidRPr="002A02A7" w:rsidRDefault="00A65E28" w:rsidP="002A02A7">
      <w:pPr>
        <w:pStyle w:val="PL"/>
      </w:pPr>
    </w:p>
    <w:p w14:paraId="0FACBBF9" w14:textId="77777777" w:rsidR="00A65E28" w:rsidRPr="002A02A7" w:rsidRDefault="00A65E28" w:rsidP="002A02A7">
      <w:pPr>
        <w:pStyle w:val="PL"/>
      </w:pPr>
      <w:r w:rsidRPr="002A02A7">
        <w:t xml:space="preserve">NAICS-Capability-Entry ::=          </w:t>
      </w:r>
      <w:r w:rsidRPr="002A02A7">
        <w:rPr>
          <w:color w:val="993366"/>
        </w:rPr>
        <w:t>SEQUENCE</w:t>
      </w:r>
      <w:r w:rsidRPr="002A02A7">
        <w:t xml:space="preserve"> {</w:t>
      </w:r>
    </w:p>
    <w:p w14:paraId="70B3E6A4" w14:textId="77777777" w:rsidR="00A65E28" w:rsidRPr="002A02A7" w:rsidRDefault="00A65E28" w:rsidP="002A02A7">
      <w:pPr>
        <w:pStyle w:val="PL"/>
      </w:pPr>
      <w:r w:rsidRPr="002A02A7">
        <w:t xml:space="preserve">    numberOfNAICS-CapableCC             </w:t>
      </w:r>
      <w:r w:rsidRPr="002A02A7">
        <w:rPr>
          <w:color w:val="993366"/>
        </w:rPr>
        <w:t>INTEGER</w:t>
      </w:r>
      <w:r w:rsidRPr="002A02A7">
        <w:t>(1..5),</w:t>
      </w:r>
    </w:p>
    <w:p w14:paraId="40A421B5" w14:textId="77777777" w:rsidR="00A65E28" w:rsidRPr="002A02A7" w:rsidRDefault="00A65E28" w:rsidP="002A02A7">
      <w:pPr>
        <w:pStyle w:val="PL"/>
      </w:pPr>
      <w:r w:rsidRPr="002A02A7">
        <w:t xml:space="preserve">    numberOfAggregatedPRB               </w:t>
      </w:r>
      <w:r w:rsidRPr="002A02A7">
        <w:rPr>
          <w:color w:val="993366"/>
        </w:rPr>
        <w:t>ENUMERATED</w:t>
      </w:r>
      <w:r w:rsidRPr="002A02A7">
        <w:t xml:space="preserve"> {n50, n75, n100, n125, n150, n175, n200, n225,</w:t>
      </w:r>
    </w:p>
    <w:p w14:paraId="73ADE79B" w14:textId="77777777" w:rsidR="00A65E28" w:rsidRPr="00AE451B" w:rsidRDefault="00A65E28" w:rsidP="002A02A7">
      <w:pPr>
        <w:pStyle w:val="PL"/>
      </w:pPr>
      <w:r w:rsidRPr="002A02A7">
        <w:t xml:space="preserve">                                                    </w:t>
      </w:r>
      <w:r w:rsidRPr="00AE451B">
        <w:t>n250, n275, n300, n350, n400, n450, n500, spare},</w:t>
      </w:r>
    </w:p>
    <w:p w14:paraId="719B10C1" w14:textId="77777777" w:rsidR="00A65E28" w:rsidRPr="002A02A7" w:rsidRDefault="00A65E28" w:rsidP="002A02A7">
      <w:pPr>
        <w:pStyle w:val="PL"/>
      </w:pPr>
      <w:r w:rsidRPr="00AE451B">
        <w:t xml:space="preserve">    </w:t>
      </w:r>
      <w:r w:rsidRPr="002A02A7">
        <w:t>...</w:t>
      </w:r>
    </w:p>
    <w:p w14:paraId="64DEA83C" w14:textId="77777777" w:rsidR="00A65E28" w:rsidRPr="002A02A7" w:rsidRDefault="00A65E28" w:rsidP="002A02A7">
      <w:pPr>
        <w:pStyle w:val="PL"/>
      </w:pPr>
      <w:r w:rsidRPr="002A02A7">
        <w:t>}</w:t>
      </w:r>
    </w:p>
    <w:p w14:paraId="4CE8E3D5" w14:textId="77777777" w:rsidR="00A65E28" w:rsidRPr="002A02A7" w:rsidRDefault="00A65E28" w:rsidP="002A02A7">
      <w:pPr>
        <w:pStyle w:val="PL"/>
      </w:pPr>
    </w:p>
    <w:p w14:paraId="1D793AA6" w14:textId="77777777" w:rsidR="00A65E28" w:rsidRPr="00E621CD" w:rsidRDefault="00A65E28" w:rsidP="002A02A7">
      <w:pPr>
        <w:pStyle w:val="PL"/>
        <w:rPr>
          <w:color w:val="808080"/>
        </w:rPr>
      </w:pPr>
      <w:r w:rsidRPr="00E621CD">
        <w:rPr>
          <w:color w:val="808080"/>
        </w:rPr>
        <w:t>-- TAG-PHY-PARAMETERSMRDC-STOP</w:t>
      </w:r>
    </w:p>
    <w:p w14:paraId="4ECBA4BB" w14:textId="77777777" w:rsidR="00A65E28" w:rsidRPr="00E621CD" w:rsidRDefault="00A65E28" w:rsidP="002A02A7">
      <w:pPr>
        <w:pStyle w:val="PL"/>
        <w:rPr>
          <w:color w:val="808080"/>
        </w:rPr>
      </w:pPr>
      <w:r w:rsidRPr="00E621CD">
        <w:rPr>
          <w:color w:val="808080"/>
        </w:rPr>
        <w:t>-- ASN1STOP</w:t>
      </w:r>
    </w:p>
    <w:p w14:paraId="757B7D2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5755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7C9470" w14:textId="77777777" w:rsidR="00A65E28" w:rsidRPr="00834AED" w:rsidRDefault="00A65E28">
            <w:pPr>
              <w:pStyle w:val="TAH"/>
              <w:rPr>
                <w:szCs w:val="22"/>
                <w:lang w:eastAsia="sv-SE"/>
              </w:rPr>
            </w:pPr>
            <w:r w:rsidRPr="00834AED">
              <w:rPr>
                <w:i/>
                <w:szCs w:val="22"/>
                <w:lang w:eastAsia="sv-SE"/>
              </w:rPr>
              <w:t xml:space="preserve">PHY-ParametersMRDC </w:t>
            </w:r>
            <w:r w:rsidRPr="00834AED">
              <w:rPr>
                <w:szCs w:val="22"/>
                <w:lang w:eastAsia="sv-SE"/>
              </w:rPr>
              <w:t>field descriptions</w:t>
            </w:r>
          </w:p>
        </w:tc>
      </w:tr>
      <w:tr w:rsidR="002B26CF" w:rsidRPr="00834AED" w14:paraId="1D7A86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8137AF" w14:textId="77777777" w:rsidR="00A65E28" w:rsidRPr="00834AED" w:rsidRDefault="00A65E28">
            <w:pPr>
              <w:pStyle w:val="TAL"/>
              <w:rPr>
                <w:szCs w:val="22"/>
                <w:lang w:eastAsia="sv-SE"/>
              </w:rPr>
            </w:pPr>
            <w:r w:rsidRPr="00834AED">
              <w:rPr>
                <w:b/>
                <w:i/>
                <w:szCs w:val="22"/>
                <w:lang w:eastAsia="sv-SE"/>
              </w:rPr>
              <w:t>naics-Capability-List</w:t>
            </w:r>
          </w:p>
          <w:p w14:paraId="4C42105C" w14:textId="77777777" w:rsidR="00A65E28" w:rsidRPr="00834AED" w:rsidRDefault="00A65E28">
            <w:pPr>
              <w:pStyle w:val="TAL"/>
              <w:rPr>
                <w:szCs w:val="22"/>
                <w:lang w:eastAsia="sv-SE"/>
              </w:rPr>
            </w:pPr>
            <w:r w:rsidRPr="00834AED">
              <w:rPr>
                <w:szCs w:val="22"/>
                <w:lang w:eastAsia="sv-SE"/>
              </w:rPr>
              <w:t>Indicates that UE in MR-DC supports NAICS as defined in TS 36.331 [10].</w:t>
            </w:r>
          </w:p>
        </w:tc>
      </w:tr>
    </w:tbl>
    <w:p w14:paraId="7F61EDA9" w14:textId="77777777" w:rsidR="00CA45C0" w:rsidRPr="00834AED" w:rsidRDefault="00CA45C0" w:rsidP="00CA45C0"/>
    <w:p w14:paraId="6AE755D1" w14:textId="77777777" w:rsidR="00CA45C0" w:rsidRPr="00834AED" w:rsidRDefault="00CA45C0" w:rsidP="00CA45C0">
      <w:pPr>
        <w:pStyle w:val="4"/>
        <w:rPr>
          <w:i/>
          <w:iCs/>
        </w:rPr>
      </w:pPr>
      <w:bookmarkStart w:id="2554" w:name="_Toc46439848"/>
      <w:bookmarkStart w:id="2555" w:name="_Toc46444685"/>
      <w:bookmarkStart w:id="2556" w:name="_Toc46487446"/>
      <w:r w:rsidRPr="00834AED">
        <w:rPr>
          <w:i/>
          <w:iCs/>
        </w:rPr>
        <w:t>–</w:t>
      </w:r>
      <w:r w:rsidRPr="00834AED">
        <w:rPr>
          <w:i/>
          <w:iCs/>
        </w:rPr>
        <w:tab/>
        <w:t>PowSav-Parameters</w:t>
      </w:r>
      <w:bookmarkEnd w:id="2554"/>
      <w:bookmarkEnd w:id="2555"/>
      <w:bookmarkEnd w:id="2556"/>
    </w:p>
    <w:p w14:paraId="47D422A5" w14:textId="77777777" w:rsidR="00CA45C0" w:rsidRPr="00834AED" w:rsidRDefault="00CA45C0" w:rsidP="00CA45C0">
      <w:r w:rsidRPr="00834AED">
        <w:t xml:space="preserve">The IE </w:t>
      </w:r>
      <w:r w:rsidRPr="00834AED">
        <w:rPr>
          <w:i/>
        </w:rPr>
        <w:t>PowSav-Parameters</w:t>
      </w:r>
      <w:r w:rsidRPr="00834AED">
        <w:t xml:space="preserve"> is used to convey the capabilities supported by the UE for the power saving preferences.</w:t>
      </w:r>
    </w:p>
    <w:p w14:paraId="3041E730" w14:textId="77777777" w:rsidR="00CA45C0" w:rsidRPr="00834AED" w:rsidRDefault="00CA45C0" w:rsidP="00CA45C0">
      <w:pPr>
        <w:pStyle w:val="TH"/>
        <w:rPr>
          <w:i/>
        </w:rPr>
      </w:pPr>
      <w:r w:rsidRPr="00834AED">
        <w:rPr>
          <w:i/>
        </w:rPr>
        <w:t xml:space="preserve">PowSav-Parameters </w:t>
      </w:r>
      <w:r w:rsidRPr="00834AED">
        <w:rPr>
          <w:iCs/>
        </w:rPr>
        <w:t>information element</w:t>
      </w:r>
    </w:p>
    <w:p w14:paraId="6B4EEEB5" w14:textId="77777777" w:rsidR="00CA45C0" w:rsidRPr="00E621CD" w:rsidRDefault="00CA45C0" w:rsidP="002A02A7">
      <w:pPr>
        <w:pStyle w:val="PL"/>
        <w:rPr>
          <w:color w:val="808080"/>
        </w:rPr>
      </w:pPr>
      <w:r w:rsidRPr="00E621CD">
        <w:rPr>
          <w:color w:val="808080"/>
        </w:rPr>
        <w:t>-- ASN1START</w:t>
      </w:r>
    </w:p>
    <w:p w14:paraId="4E288087" w14:textId="77777777" w:rsidR="00CA45C0" w:rsidRPr="00E621CD" w:rsidRDefault="00CA45C0" w:rsidP="002A02A7">
      <w:pPr>
        <w:pStyle w:val="PL"/>
        <w:rPr>
          <w:color w:val="808080"/>
        </w:rPr>
      </w:pPr>
      <w:r w:rsidRPr="00E621CD">
        <w:rPr>
          <w:color w:val="808080"/>
        </w:rPr>
        <w:t>-- TAG-POWSAV-PARAMETERS-START</w:t>
      </w:r>
    </w:p>
    <w:p w14:paraId="02D78EBE" w14:textId="77777777" w:rsidR="00CA45C0" w:rsidRPr="002A02A7" w:rsidRDefault="00CA45C0" w:rsidP="002A02A7">
      <w:pPr>
        <w:pStyle w:val="PL"/>
      </w:pPr>
    </w:p>
    <w:p w14:paraId="228BBE61" w14:textId="77777777" w:rsidR="00CA45C0" w:rsidRPr="002A02A7" w:rsidRDefault="00CA45C0" w:rsidP="002A02A7">
      <w:pPr>
        <w:pStyle w:val="PL"/>
      </w:pPr>
      <w:r w:rsidRPr="002A02A7">
        <w:t xml:space="preserve">PowSav-Parameters-r16 ::=         </w:t>
      </w:r>
      <w:r w:rsidRPr="002A02A7">
        <w:rPr>
          <w:color w:val="993366"/>
        </w:rPr>
        <w:t>SEQUENCE</w:t>
      </w:r>
      <w:r w:rsidRPr="002A02A7">
        <w:t xml:space="preserve"> {</w:t>
      </w:r>
    </w:p>
    <w:p w14:paraId="66136149" w14:textId="77777777" w:rsidR="00CA45C0" w:rsidRPr="002A02A7" w:rsidRDefault="00CA45C0" w:rsidP="002A02A7">
      <w:pPr>
        <w:pStyle w:val="PL"/>
      </w:pPr>
      <w:r w:rsidRPr="002A02A7">
        <w:t xml:space="preserve">    powSav-ParametersCommon-r16               PowSav-ParametersCommon-r16                                        </w:t>
      </w:r>
      <w:r w:rsidRPr="002A02A7">
        <w:rPr>
          <w:color w:val="993366"/>
        </w:rPr>
        <w:t>OPTIONAL</w:t>
      </w:r>
      <w:r w:rsidRPr="002A02A7">
        <w:t>,</w:t>
      </w:r>
    </w:p>
    <w:p w14:paraId="10881A65" w14:textId="77777777" w:rsidR="00CA45C0" w:rsidRPr="002A02A7" w:rsidRDefault="00CA45C0" w:rsidP="002A02A7">
      <w:pPr>
        <w:pStyle w:val="PL"/>
      </w:pPr>
      <w:r w:rsidRPr="002A02A7">
        <w:t xml:space="preserve">    powSav-ParametersFRX-Diff-r16             PowSav-ParametersFRX-Diff-r16                                      </w:t>
      </w:r>
      <w:r w:rsidRPr="002A02A7">
        <w:rPr>
          <w:color w:val="993366"/>
        </w:rPr>
        <w:t>OPTIONAL</w:t>
      </w:r>
      <w:r w:rsidRPr="002A02A7">
        <w:t>,</w:t>
      </w:r>
    </w:p>
    <w:p w14:paraId="5069453F" w14:textId="77777777" w:rsidR="00CA45C0" w:rsidRPr="002A02A7" w:rsidRDefault="00CA45C0" w:rsidP="002A02A7">
      <w:pPr>
        <w:pStyle w:val="PL"/>
      </w:pPr>
      <w:r w:rsidRPr="002A02A7">
        <w:t xml:space="preserve">    ...</w:t>
      </w:r>
    </w:p>
    <w:p w14:paraId="71925055" w14:textId="77777777" w:rsidR="00CA45C0" w:rsidRPr="002A02A7" w:rsidRDefault="00CA45C0" w:rsidP="002A02A7">
      <w:pPr>
        <w:pStyle w:val="PL"/>
      </w:pPr>
      <w:r w:rsidRPr="002A02A7">
        <w:t>}</w:t>
      </w:r>
    </w:p>
    <w:p w14:paraId="1520D3E7" w14:textId="77777777" w:rsidR="00CA45C0" w:rsidRPr="002A02A7" w:rsidRDefault="00CA45C0" w:rsidP="002A02A7">
      <w:pPr>
        <w:pStyle w:val="PL"/>
      </w:pPr>
    </w:p>
    <w:p w14:paraId="276E04AF" w14:textId="77777777" w:rsidR="00CA45C0" w:rsidRPr="002A02A7" w:rsidRDefault="00CA45C0" w:rsidP="002A02A7">
      <w:pPr>
        <w:pStyle w:val="PL"/>
      </w:pPr>
      <w:r w:rsidRPr="002A02A7">
        <w:t xml:space="preserve">PowSav-ParametersCommon-r16 ::=    </w:t>
      </w:r>
      <w:r w:rsidRPr="002A02A7">
        <w:rPr>
          <w:color w:val="993366"/>
        </w:rPr>
        <w:t>SEQUENCE</w:t>
      </w:r>
      <w:r w:rsidRPr="002A02A7">
        <w:t xml:space="preserve"> {</w:t>
      </w:r>
    </w:p>
    <w:p w14:paraId="42B67727" w14:textId="77777777" w:rsidR="00CA45C0" w:rsidRPr="002A02A7" w:rsidRDefault="00CA45C0" w:rsidP="002A02A7">
      <w:pPr>
        <w:pStyle w:val="PL"/>
      </w:pPr>
      <w:r w:rsidRPr="002A02A7">
        <w:t xml:space="preserve">    drx-Preference-r16                        </w:t>
      </w:r>
      <w:r w:rsidRPr="002A02A7">
        <w:rPr>
          <w:color w:val="993366"/>
        </w:rPr>
        <w:t>ENUMERATED</w:t>
      </w:r>
      <w:r w:rsidRPr="002A02A7">
        <w:t xml:space="preserve"> {supported}                                             </w:t>
      </w:r>
      <w:r w:rsidRPr="002A02A7">
        <w:rPr>
          <w:color w:val="993366"/>
        </w:rPr>
        <w:t>OPTIONAL</w:t>
      </w:r>
      <w:r w:rsidRPr="002A02A7">
        <w:t>,</w:t>
      </w:r>
    </w:p>
    <w:p w14:paraId="6D05FB3E" w14:textId="77777777" w:rsidR="00CA45C0" w:rsidRPr="002A02A7" w:rsidRDefault="00CA45C0" w:rsidP="002A02A7">
      <w:pPr>
        <w:pStyle w:val="PL"/>
      </w:pPr>
      <w:r w:rsidRPr="002A02A7">
        <w:t xml:space="preserve">    maxCC-Preference-r16                      </w:t>
      </w:r>
      <w:r w:rsidRPr="002A02A7">
        <w:rPr>
          <w:color w:val="993366"/>
        </w:rPr>
        <w:t>ENUMERATED</w:t>
      </w:r>
      <w:r w:rsidRPr="002A02A7">
        <w:t xml:space="preserve"> {supported}                                             </w:t>
      </w:r>
      <w:r w:rsidRPr="002A02A7">
        <w:rPr>
          <w:color w:val="993366"/>
        </w:rPr>
        <w:t>OPTIONAL</w:t>
      </w:r>
      <w:r w:rsidRPr="002A02A7">
        <w:t>,</w:t>
      </w:r>
    </w:p>
    <w:p w14:paraId="19845ED4" w14:textId="77777777" w:rsidR="00CA45C0" w:rsidRPr="002A02A7" w:rsidRDefault="00CA45C0" w:rsidP="002A02A7">
      <w:pPr>
        <w:pStyle w:val="PL"/>
      </w:pPr>
      <w:r w:rsidRPr="002A02A7">
        <w:t xml:space="preserve">    releasePreference-r16                     </w:t>
      </w:r>
      <w:r w:rsidRPr="002A02A7">
        <w:rPr>
          <w:color w:val="993366"/>
        </w:rPr>
        <w:t>ENUMERATED</w:t>
      </w:r>
      <w:r w:rsidRPr="002A02A7">
        <w:t xml:space="preserve"> {supported}                                             </w:t>
      </w:r>
      <w:r w:rsidRPr="002A02A7">
        <w:rPr>
          <w:color w:val="993366"/>
        </w:rPr>
        <w:t>OPTIONAL</w:t>
      </w:r>
      <w:r w:rsidRPr="002A02A7">
        <w:t>,</w:t>
      </w:r>
    </w:p>
    <w:p w14:paraId="0636B4AD" w14:textId="16A1A8DF" w:rsidR="00CA45C0" w:rsidRPr="00E621CD" w:rsidRDefault="00CA45C0" w:rsidP="002A02A7">
      <w:pPr>
        <w:pStyle w:val="PL"/>
        <w:rPr>
          <w:color w:val="808080"/>
        </w:rPr>
      </w:pPr>
      <w:r w:rsidRPr="002A02A7">
        <w:t xml:space="preserve">    </w:t>
      </w:r>
      <w:r w:rsidRPr="00E621CD">
        <w:rPr>
          <w:color w:val="808080"/>
        </w:rPr>
        <w:t>-- R1 19-4a: UE assistance information</w:t>
      </w:r>
    </w:p>
    <w:p w14:paraId="7BBDF329" w14:textId="2CB4B744" w:rsidR="00CA45C0" w:rsidRPr="002A02A7" w:rsidRDefault="00CA45C0" w:rsidP="002A02A7">
      <w:pPr>
        <w:pStyle w:val="PL"/>
      </w:pPr>
      <w:r w:rsidRPr="002A02A7">
        <w:t xml:space="preserve">    minSchedulingOffsetPreference-r16         </w:t>
      </w:r>
      <w:r w:rsidRPr="002A02A7">
        <w:rPr>
          <w:color w:val="993366"/>
        </w:rPr>
        <w:t>ENUMERATED</w:t>
      </w:r>
      <w:r w:rsidRPr="002A02A7">
        <w:t xml:space="preserve"> {supported}                                             </w:t>
      </w:r>
      <w:r w:rsidRPr="002A02A7">
        <w:rPr>
          <w:color w:val="993366"/>
        </w:rPr>
        <w:t>OPTIONAL</w:t>
      </w:r>
      <w:r w:rsidRPr="002A02A7">
        <w:t>,</w:t>
      </w:r>
    </w:p>
    <w:p w14:paraId="41267371" w14:textId="77777777" w:rsidR="00CA45C0" w:rsidRPr="002A02A7" w:rsidRDefault="00CA45C0" w:rsidP="002A02A7">
      <w:pPr>
        <w:pStyle w:val="PL"/>
      </w:pPr>
      <w:r w:rsidRPr="002A02A7">
        <w:t xml:space="preserve">    ...</w:t>
      </w:r>
    </w:p>
    <w:p w14:paraId="7B278027" w14:textId="77777777" w:rsidR="00CA45C0" w:rsidRPr="002A02A7" w:rsidRDefault="00CA45C0" w:rsidP="002A02A7">
      <w:pPr>
        <w:pStyle w:val="PL"/>
      </w:pPr>
      <w:r w:rsidRPr="002A02A7">
        <w:t>}</w:t>
      </w:r>
    </w:p>
    <w:p w14:paraId="356C4AA9" w14:textId="77777777" w:rsidR="00CA45C0" w:rsidRPr="002A02A7" w:rsidRDefault="00CA45C0" w:rsidP="002A02A7">
      <w:pPr>
        <w:pStyle w:val="PL"/>
      </w:pPr>
    </w:p>
    <w:p w14:paraId="1678FDDA" w14:textId="77777777" w:rsidR="00CA45C0" w:rsidRPr="002A02A7" w:rsidRDefault="00CA45C0" w:rsidP="002A02A7">
      <w:pPr>
        <w:pStyle w:val="PL"/>
      </w:pPr>
      <w:r w:rsidRPr="002A02A7">
        <w:t xml:space="preserve">PowSav-ParametersFRX-Diff-r16 ::=    </w:t>
      </w:r>
      <w:r w:rsidRPr="002A02A7">
        <w:rPr>
          <w:color w:val="993366"/>
        </w:rPr>
        <w:t>SEQUENCE</w:t>
      </w:r>
      <w:r w:rsidRPr="002A02A7">
        <w:t xml:space="preserve"> {</w:t>
      </w:r>
    </w:p>
    <w:p w14:paraId="3AAF6079" w14:textId="77777777" w:rsidR="00CA45C0" w:rsidRPr="002A02A7" w:rsidRDefault="00CA45C0" w:rsidP="002A02A7">
      <w:pPr>
        <w:pStyle w:val="PL"/>
      </w:pPr>
      <w:r w:rsidRPr="002A02A7">
        <w:t xml:space="preserve">    maxBW-Preference-r16                      </w:t>
      </w:r>
      <w:r w:rsidRPr="002A02A7">
        <w:rPr>
          <w:color w:val="993366"/>
        </w:rPr>
        <w:t>ENUMERATED</w:t>
      </w:r>
      <w:r w:rsidRPr="002A02A7">
        <w:t xml:space="preserve"> {supported}                                             </w:t>
      </w:r>
      <w:r w:rsidRPr="002A02A7">
        <w:rPr>
          <w:color w:val="993366"/>
        </w:rPr>
        <w:t>OPTIONAL</w:t>
      </w:r>
      <w:r w:rsidRPr="002A02A7">
        <w:t>,</w:t>
      </w:r>
    </w:p>
    <w:p w14:paraId="7514D859" w14:textId="77777777" w:rsidR="00CA45C0" w:rsidRPr="002A02A7" w:rsidRDefault="00CA45C0" w:rsidP="002A02A7">
      <w:pPr>
        <w:pStyle w:val="PL"/>
      </w:pPr>
      <w:r w:rsidRPr="002A02A7">
        <w:t xml:space="preserve">    maxMIMO-LayerPreference-r16               </w:t>
      </w:r>
      <w:r w:rsidRPr="002A02A7">
        <w:rPr>
          <w:color w:val="993366"/>
        </w:rPr>
        <w:t>ENUMERATED</w:t>
      </w:r>
      <w:r w:rsidRPr="002A02A7">
        <w:t xml:space="preserve"> {supported}                                             </w:t>
      </w:r>
      <w:r w:rsidRPr="002A02A7">
        <w:rPr>
          <w:color w:val="993366"/>
        </w:rPr>
        <w:t>OPTIONAL</w:t>
      </w:r>
      <w:r w:rsidRPr="002A02A7">
        <w:t>,</w:t>
      </w:r>
    </w:p>
    <w:p w14:paraId="3BBCB8BB" w14:textId="77777777" w:rsidR="00CA45C0" w:rsidRPr="002A02A7" w:rsidRDefault="00CA45C0" w:rsidP="002A02A7">
      <w:pPr>
        <w:pStyle w:val="PL"/>
      </w:pPr>
      <w:r w:rsidRPr="002A02A7">
        <w:t xml:space="preserve">    ...</w:t>
      </w:r>
    </w:p>
    <w:p w14:paraId="5207B513" w14:textId="77777777" w:rsidR="00CA45C0" w:rsidRPr="002A02A7" w:rsidRDefault="00CA45C0" w:rsidP="002A02A7">
      <w:pPr>
        <w:pStyle w:val="PL"/>
      </w:pPr>
      <w:r w:rsidRPr="002A02A7">
        <w:t>}</w:t>
      </w:r>
    </w:p>
    <w:p w14:paraId="0CBA7D43" w14:textId="77777777" w:rsidR="00CA45C0" w:rsidRPr="002A02A7" w:rsidRDefault="00CA45C0" w:rsidP="002A02A7">
      <w:pPr>
        <w:pStyle w:val="PL"/>
      </w:pPr>
    </w:p>
    <w:p w14:paraId="69642145" w14:textId="77777777" w:rsidR="00CA45C0" w:rsidRPr="00E621CD" w:rsidRDefault="00CA45C0" w:rsidP="002A02A7">
      <w:pPr>
        <w:pStyle w:val="PL"/>
        <w:rPr>
          <w:color w:val="808080"/>
        </w:rPr>
      </w:pPr>
      <w:r w:rsidRPr="00E621CD">
        <w:rPr>
          <w:color w:val="808080"/>
        </w:rPr>
        <w:t>-- TAG-POWSAV-PARAMETERS-STOP</w:t>
      </w:r>
    </w:p>
    <w:p w14:paraId="415D3B2B" w14:textId="77777777" w:rsidR="00CA45C0" w:rsidRPr="00E621CD" w:rsidRDefault="00CA45C0" w:rsidP="002A02A7">
      <w:pPr>
        <w:pStyle w:val="PL"/>
        <w:rPr>
          <w:color w:val="808080"/>
        </w:rPr>
      </w:pPr>
      <w:r w:rsidRPr="00E621CD">
        <w:rPr>
          <w:color w:val="808080"/>
        </w:rPr>
        <w:t>-- ASN1STOP</w:t>
      </w:r>
    </w:p>
    <w:p w14:paraId="0092E143" w14:textId="77777777" w:rsidR="00A65E28" w:rsidRPr="00834AED" w:rsidRDefault="00A65E28" w:rsidP="00A65E28"/>
    <w:p w14:paraId="1DD878F2" w14:textId="77777777" w:rsidR="00A65E28" w:rsidRPr="00834AED" w:rsidRDefault="00A65E28" w:rsidP="00A65E28">
      <w:pPr>
        <w:pStyle w:val="4"/>
      </w:pPr>
      <w:bookmarkStart w:id="2557" w:name="_Toc46439849"/>
      <w:bookmarkStart w:id="2558" w:name="_Toc46444686"/>
      <w:bookmarkStart w:id="2559" w:name="_Toc46487447"/>
      <w:r w:rsidRPr="00834AED">
        <w:t>–</w:t>
      </w:r>
      <w:r w:rsidRPr="00834AED">
        <w:tab/>
      </w:r>
      <w:r w:rsidRPr="00834AED">
        <w:rPr>
          <w:i/>
          <w:noProof/>
        </w:rPr>
        <w:t>ProcessingParameters</w:t>
      </w:r>
      <w:bookmarkEnd w:id="2557"/>
      <w:bookmarkEnd w:id="2558"/>
      <w:bookmarkEnd w:id="2559"/>
    </w:p>
    <w:p w14:paraId="14A498D6" w14:textId="77777777" w:rsidR="00A65E28" w:rsidRPr="00834AED" w:rsidRDefault="00A65E28" w:rsidP="00A65E28">
      <w:r w:rsidRPr="00834AED">
        <w:t xml:space="preserve">The IE </w:t>
      </w:r>
      <w:r w:rsidRPr="00834AED">
        <w:rPr>
          <w:i/>
        </w:rPr>
        <w:t>ProcessingParameters</w:t>
      </w:r>
      <w:r w:rsidRPr="00834AED">
        <w:t xml:space="preserve"> is used to indicate PDSCH/PUSCH processing capabilities supported by the UE.</w:t>
      </w:r>
    </w:p>
    <w:p w14:paraId="0987FC36" w14:textId="77777777" w:rsidR="00A65E28" w:rsidRPr="00834AED" w:rsidRDefault="00A65E28" w:rsidP="00A65E28">
      <w:pPr>
        <w:pStyle w:val="TH"/>
      </w:pPr>
      <w:r w:rsidRPr="00834AED">
        <w:rPr>
          <w:i/>
        </w:rPr>
        <w:t>ProcessingParameters</w:t>
      </w:r>
      <w:r w:rsidRPr="00834AED">
        <w:t xml:space="preserve"> information element</w:t>
      </w:r>
    </w:p>
    <w:p w14:paraId="40E350C3" w14:textId="77777777" w:rsidR="00A65E28" w:rsidRPr="00E621CD" w:rsidRDefault="00A65E28" w:rsidP="002A02A7">
      <w:pPr>
        <w:pStyle w:val="PL"/>
        <w:rPr>
          <w:color w:val="808080"/>
        </w:rPr>
      </w:pPr>
      <w:r w:rsidRPr="00E621CD">
        <w:rPr>
          <w:color w:val="808080"/>
        </w:rPr>
        <w:t>-- ASN1START</w:t>
      </w:r>
    </w:p>
    <w:p w14:paraId="6B9E2051" w14:textId="77777777" w:rsidR="00A65E28" w:rsidRPr="00E621CD" w:rsidRDefault="00A65E28" w:rsidP="002A02A7">
      <w:pPr>
        <w:pStyle w:val="PL"/>
        <w:rPr>
          <w:color w:val="808080"/>
        </w:rPr>
      </w:pPr>
      <w:r w:rsidRPr="00E621CD">
        <w:rPr>
          <w:color w:val="808080"/>
        </w:rPr>
        <w:t>-- TAG-PROCESSINGPARAMETERS-START</w:t>
      </w:r>
    </w:p>
    <w:p w14:paraId="2C4AB2EC" w14:textId="77777777" w:rsidR="00A65E28" w:rsidRPr="002A02A7" w:rsidRDefault="00A65E28" w:rsidP="002A02A7">
      <w:pPr>
        <w:pStyle w:val="PL"/>
      </w:pPr>
    </w:p>
    <w:p w14:paraId="48BEC600" w14:textId="77777777" w:rsidR="00A65E28" w:rsidRPr="002A02A7" w:rsidRDefault="00A65E28" w:rsidP="002A02A7">
      <w:pPr>
        <w:pStyle w:val="PL"/>
      </w:pPr>
      <w:r w:rsidRPr="002A02A7">
        <w:t xml:space="preserve">ProcessingParameters ::=        </w:t>
      </w:r>
      <w:r w:rsidRPr="002A02A7">
        <w:rPr>
          <w:color w:val="993366"/>
        </w:rPr>
        <w:t>SEQUENCE</w:t>
      </w:r>
      <w:r w:rsidRPr="002A02A7">
        <w:t xml:space="preserve"> {</w:t>
      </w:r>
    </w:p>
    <w:p w14:paraId="59BEC5AA" w14:textId="77777777" w:rsidR="00A65E28" w:rsidRPr="002A02A7" w:rsidRDefault="00A65E28" w:rsidP="002A02A7">
      <w:pPr>
        <w:pStyle w:val="PL"/>
        <w:rPr>
          <w:rFonts w:eastAsia="MS Mincho"/>
        </w:rPr>
      </w:pPr>
      <w:r w:rsidRPr="002A02A7">
        <w:rPr>
          <w:rFonts w:eastAsia="MS Mincho"/>
        </w:rPr>
        <w:t xml:space="preserve">    </w:t>
      </w:r>
      <w:r w:rsidRPr="002A02A7">
        <w:t xml:space="preserve">fallback                        </w:t>
      </w:r>
      <w:r w:rsidRPr="002A02A7">
        <w:rPr>
          <w:color w:val="993366"/>
        </w:rPr>
        <w:t>ENUMERATED</w:t>
      </w:r>
      <w:r w:rsidRPr="002A02A7">
        <w:t xml:space="preserve"> {sc, cap1-only},</w:t>
      </w:r>
    </w:p>
    <w:p w14:paraId="06B1F888" w14:textId="77777777" w:rsidR="00A65E28" w:rsidRPr="002A02A7" w:rsidRDefault="00A65E28" w:rsidP="002A02A7">
      <w:pPr>
        <w:pStyle w:val="PL"/>
      </w:pPr>
      <w:r w:rsidRPr="002A02A7">
        <w:rPr>
          <w:rFonts w:eastAsia="MS Mincho"/>
        </w:rPr>
        <w:t xml:space="preserve">    differentTB-PerSlot              </w:t>
      </w:r>
      <w:r w:rsidRPr="002A02A7">
        <w:rPr>
          <w:color w:val="993366"/>
        </w:rPr>
        <w:t>SEQUENCE</w:t>
      </w:r>
      <w:r w:rsidRPr="002A02A7">
        <w:t xml:space="preserve"> {</w:t>
      </w:r>
    </w:p>
    <w:p w14:paraId="749830DA" w14:textId="77777777" w:rsidR="00A65E28" w:rsidRPr="002A02A7" w:rsidRDefault="00A65E28" w:rsidP="002A02A7">
      <w:pPr>
        <w:pStyle w:val="PL"/>
      </w:pPr>
      <w:r w:rsidRPr="002A02A7">
        <w:t xml:space="preserve">        upto1                          NumberOfCarriers                    </w:t>
      </w:r>
      <w:r w:rsidRPr="002A02A7">
        <w:rPr>
          <w:color w:val="993366"/>
        </w:rPr>
        <w:t>OPTIONAL</w:t>
      </w:r>
      <w:r w:rsidRPr="002A02A7">
        <w:t>,</w:t>
      </w:r>
    </w:p>
    <w:p w14:paraId="0D9704EC" w14:textId="77777777" w:rsidR="00A65E28" w:rsidRPr="002A02A7" w:rsidRDefault="00A65E28" w:rsidP="002A02A7">
      <w:pPr>
        <w:pStyle w:val="PL"/>
      </w:pPr>
      <w:r w:rsidRPr="002A02A7">
        <w:t xml:space="preserve">        upto2                          NumberOfCarriers                    </w:t>
      </w:r>
      <w:r w:rsidRPr="002A02A7">
        <w:rPr>
          <w:color w:val="993366"/>
        </w:rPr>
        <w:t>OPTIONAL</w:t>
      </w:r>
      <w:r w:rsidRPr="002A02A7">
        <w:t>,</w:t>
      </w:r>
    </w:p>
    <w:p w14:paraId="75A49099" w14:textId="77777777" w:rsidR="00A65E28" w:rsidRPr="002A02A7" w:rsidRDefault="00A65E28" w:rsidP="002A02A7">
      <w:pPr>
        <w:pStyle w:val="PL"/>
      </w:pPr>
      <w:r w:rsidRPr="002A02A7">
        <w:t xml:space="preserve">        upto4                          NumberOfCarriers                    </w:t>
      </w:r>
      <w:r w:rsidRPr="002A02A7">
        <w:rPr>
          <w:color w:val="993366"/>
        </w:rPr>
        <w:t>OPTIONAL</w:t>
      </w:r>
      <w:r w:rsidRPr="002A02A7">
        <w:t>,</w:t>
      </w:r>
    </w:p>
    <w:p w14:paraId="454C26A2" w14:textId="77777777" w:rsidR="00A65E28" w:rsidRPr="002A02A7" w:rsidRDefault="00A65E28" w:rsidP="002A02A7">
      <w:pPr>
        <w:pStyle w:val="PL"/>
        <w:rPr>
          <w:rFonts w:eastAsia="MS Mincho"/>
        </w:rPr>
      </w:pPr>
      <w:r w:rsidRPr="002A02A7">
        <w:t xml:space="preserve">        upto7                          NumberOfCarriers                    </w:t>
      </w:r>
      <w:r w:rsidRPr="002A02A7">
        <w:rPr>
          <w:color w:val="993366"/>
        </w:rPr>
        <w:t>OPTIONAL</w:t>
      </w:r>
    </w:p>
    <w:p w14:paraId="1572E1CE" w14:textId="05DDB821" w:rsidR="00A65E28" w:rsidRPr="002A02A7" w:rsidRDefault="00A65E28" w:rsidP="002A02A7">
      <w:pPr>
        <w:pStyle w:val="PL"/>
        <w:rPr>
          <w:rFonts w:eastAsia="MS Mincho"/>
        </w:rPr>
      </w:pPr>
      <w:r w:rsidRPr="002A02A7">
        <w:rPr>
          <w:rFonts w:eastAsia="MS Mincho"/>
        </w:rPr>
        <w:t xml:space="preserve">    } </w:t>
      </w:r>
      <w:r w:rsidR="00587D44" w:rsidRPr="002A02A7">
        <w:t xml:space="preserve">                                                                </w:t>
      </w:r>
      <w:r w:rsidRPr="002A02A7">
        <w:rPr>
          <w:color w:val="993366"/>
        </w:rPr>
        <w:t>OPTIONAL</w:t>
      </w:r>
    </w:p>
    <w:p w14:paraId="734D6437" w14:textId="77777777" w:rsidR="00A65E28" w:rsidRPr="002A02A7" w:rsidRDefault="00A65E28" w:rsidP="002A02A7">
      <w:pPr>
        <w:pStyle w:val="PL"/>
        <w:rPr>
          <w:rFonts w:eastAsia="MS Mincho"/>
        </w:rPr>
      </w:pPr>
      <w:r w:rsidRPr="002A02A7">
        <w:rPr>
          <w:rFonts w:eastAsia="MS Mincho"/>
        </w:rPr>
        <w:t>}</w:t>
      </w:r>
    </w:p>
    <w:p w14:paraId="7B0A7DA6" w14:textId="77777777" w:rsidR="00A65E28" w:rsidRPr="002A02A7" w:rsidRDefault="00A65E28" w:rsidP="002A02A7">
      <w:pPr>
        <w:pStyle w:val="PL"/>
      </w:pPr>
    </w:p>
    <w:p w14:paraId="5C834A41" w14:textId="77777777" w:rsidR="00A65E28" w:rsidRPr="002A02A7" w:rsidRDefault="00A65E28" w:rsidP="002A02A7">
      <w:pPr>
        <w:pStyle w:val="PL"/>
      </w:pPr>
      <w:r w:rsidRPr="002A02A7">
        <w:rPr>
          <w:rFonts w:eastAsia="MS Mincho"/>
        </w:rPr>
        <w:t xml:space="preserve">NumberOfCarriers ::=    </w:t>
      </w:r>
      <w:r w:rsidRPr="002A02A7">
        <w:rPr>
          <w:rFonts w:eastAsia="MS Mincho"/>
          <w:color w:val="993366"/>
        </w:rPr>
        <w:t>INTEGER</w:t>
      </w:r>
      <w:r w:rsidRPr="002A02A7">
        <w:rPr>
          <w:rFonts w:eastAsia="MS Mincho"/>
        </w:rPr>
        <w:t xml:space="preserve"> (1..16)</w:t>
      </w:r>
    </w:p>
    <w:p w14:paraId="33C490AE" w14:textId="77777777" w:rsidR="00A65E28" w:rsidRPr="002A02A7" w:rsidRDefault="00A65E28" w:rsidP="002A02A7">
      <w:pPr>
        <w:pStyle w:val="PL"/>
      </w:pPr>
    </w:p>
    <w:p w14:paraId="16EF40B9" w14:textId="77777777" w:rsidR="00A65E28" w:rsidRPr="00E621CD" w:rsidRDefault="00A65E28" w:rsidP="002A02A7">
      <w:pPr>
        <w:pStyle w:val="PL"/>
        <w:rPr>
          <w:color w:val="808080"/>
        </w:rPr>
      </w:pPr>
      <w:r w:rsidRPr="00E621CD">
        <w:rPr>
          <w:color w:val="808080"/>
        </w:rPr>
        <w:t>-- TAG-PROCESSINGPARAMETERS-STOP</w:t>
      </w:r>
    </w:p>
    <w:p w14:paraId="7392C70E" w14:textId="77777777" w:rsidR="00A65E28" w:rsidRPr="00E621CD" w:rsidRDefault="00A65E28" w:rsidP="002A02A7">
      <w:pPr>
        <w:pStyle w:val="PL"/>
        <w:rPr>
          <w:color w:val="808080"/>
        </w:rPr>
      </w:pPr>
      <w:r w:rsidRPr="00E621CD">
        <w:rPr>
          <w:color w:val="808080"/>
        </w:rPr>
        <w:t>-- ASN1STOP</w:t>
      </w:r>
    </w:p>
    <w:p w14:paraId="60EB59B9" w14:textId="77777777" w:rsidR="00A65E28" w:rsidRPr="00834AED" w:rsidRDefault="00A65E28" w:rsidP="00A65E28"/>
    <w:p w14:paraId="3FDDEEF1" w14:textId="77777777" w:rsidR="00A65E28" w:rsidRPr="00834AED" w:rsidRDefault="00A65E28" w:rsidP="00A65E28">
      <w:pPr>
        <w:pStyle w:val="4"/>
      </w:pPr>
      <w:bookmarkStart w:id="2560" w:name="_Toc46439850"/>
      <w:bookmarkStart w:id="2561" w:name="_Toc46444687"/>
      <w:bookmarkStart w:id="2562" w:name="_Toc46487448"/>
      <w:r w:rsidRPr="00834AED">
        <w:t>–</w:t>
      </w:r>
      <w:r w:rsidRPr="00834AED">
        <w:tab/>
      </w:r>
      <w:r w:rsidRPr="00834AED">
        <w:rPr>
          <w:i/>
          <w:noProof/>
        </w:rPr>
        <w:t>RAT-Type</w:t>
      </w:r>
      <w:bookmarkEnd w:id="2560"/>
      <w:bookmarkEnd w:id="2561"/>
      <w:bookmarkEnd w:id="2562"/>
    </w:p>
    <w:p w14:paraId="40245A22" w14:textId="77777777" w:rsidR="00A65E28" w:rsidRPr="00834AED" w:rsidRDefault="00A65E28" w:rsidP="00A65E28">
      <w:r w:rsidRPr="00834AED">
        <w:t xml:space="preserve">The IE </w:t>
      </w:r>
      <w:r w:rsidRPr="00834AED">
        <w:rPr>
          <w:i/>
        </w:rPr>
        <w:t>RAT-Type</w:t>
      </w:r>
      <w:r w:rsidRPr="00834AED">
        <w:t xml:space="preserve"> is used to indicate the radio access technology (RAT), including NR, of the requested/transferred UE capabilities.</w:t>
      </w:r>
    </w:p>
    <w:p w14:paraId="4DA2A83C" w14:textId="77777777" w:rsidR="00A65E28" w:rsidRPr="00834AED" w:rsidRDefault="00A65E28" w:rsidP="00A65E28">
      <w:pPr>
        <w:pStyle w:val="TH"/>
      </w:pPr>
      <w:r w:rsidRPr="00834AED">
        <w:rPr>
          <w:i/>
        </w:rPr>
        <w:t>RAT-Type</w:t>
      </w:r>
      <w:r w:rsidRPr="00834AED">
        <w:t xml:space="preserve"> information element</w:t>
      </w:r>
    </w:p>
    <w:p w14:paraId="741CF67C" w14:textId="77777777" w:rsidR="00A65E28" w:rsidRPr="00E621CD" w:rsidRDefault="00A65E28" w:rsidP="002A02A7">
      <w:pPr>
        <w:pStyle w:val="PL"/>
        <w:rPr>
          <w:color w:val="808080"/>
        </w:rPr>
      </w:pPr>
      <w:r w:rsidRPr="00E621CD">
        <w:rPr>
          <w:color w:val="808080"/>
        </w:rPr>
        <w:t>-- ASN1START</w:t>
      </w:r>
    </w:p>
    <w:p w14:paraId="1628FA72" w14:textId="77777777" w:rsidR="00A65E28" w:rsidRPr="00E621CD" w:rsidRDefault="00A65E28" w:rsidP="002A02A7">
      <w:pPr>
        <w:pStyle w:val="PL"/>
        <w:rPr>
          <w:color w:val="808080"/>
        </w:rPr>
      </w:pPr>
      <w:r w:rsidRPr="00E621CD">
        <w:rPr>
          <w:color w:val="808080"/>
        </w:rPr>
        <w:t>-- TAG-RAT-TYPE-START</w:t>
      </w:r>
    </w:p>
    <w:p w14:paraId="3D1CA395" w14:textId="77777777" w:rsidR="00A65E28" w:rsidRPr="002A02A7" w:rsidRDefault="00A65E28" w:rsidP="002A02A7">
      <w:pPr>
        <w:pStyle w:val="PL"/>
      </w:pPr>
    </w:p>
    <w:p w14:paraId="0EBC5F80" w14:textId="1E325C5D" w:rsidR="00A65E28" w:rsidRPr="002A02A7" w:rsidRDefault="00A65E28" w:rsidP="002A02A7">
      <w:pPr>
        <w:pStyle w:val="PL"/>
      </w:pPr>
      <w:r w:rsidRPr="002A02A7">
        <w:t xml:space="preserve">RAT-Type ::= </w:t>
      </w:r>
      <w:r w:rsidRPr="002A02A7">
        <w:rPr>
          <w:color w:val="993366"/>
        </w:rPr>
        <w:t>ENUMERATED</w:t>
      </w:r>
      <w:r w:rsidRPr="002A02A7">
        <w:t xml:space="preserve"> {nr, eutra-nr, eutra, utra-fdd</w:t>
      </w:r>
      <w:r w:rsidR="002B26CF" w:rsidRPr="002A02A7">
        <w:t>-v1610</w:t>
      </w:r>
      <w:r w:rsidRPr="002A02A7">
        <w:t>, ...}</w:t>
      </w:r>
    </w:p>
    <w:p w14:paraId="6BA87934" w14:textId="77777777" w:rsidR="00A65E28" w:rsidRPr="002A02A7" w:rsidRDefault="00A65E28" w:rsidP="002A02A7">
      <w:pPr>
        <w:pStyle w:val="PL"/>
      </w:pPr>
    </w:p>
    <w:p w14:paraId="393EB993" w14:textId="77777777" w:rsidR="00A65E28" w:rsidRPr="00E621CD" w:rsidRDefault="00A65E28" w:rsidP="002A02A7">
      <w:pPr>
        <w:pStyle w:val="PL"/>
        <w:rPr>
          <w:color w:val="808080"/>
        </w:rPr>
      </w:pPr>
      <w:r w:rsidRPr="00E621CD">
        <w:rPr>
          <w:color w:val="808080"/>
        </w:rPr>
        <w:t>-- TAG-RAT-TYPE-STOP</w:t>
      </w:r>
    </w:p>
    <w:p w14:paraId="366215A5" w14:textId="77777777" w:rsidR="00A65E28" w:rsidRPr="00E621CD" w:rsidRDefault="00A65E28" w:rsidP="002A02A7">
      <w:pPr>
        <w:pStyle w:val="PL"/>
        <w:rPr>
          <w:color w:val="808080"/>
        </w:rPr>
      </w:pPr>
      <w:r w:rsidRPr="00E621CD">
        <w:rPr>
          <w:color w:val="808080"/>
        </w:rPr>
        <w:t>-- ASN1STOP</w:t>
      </w:r>
    </w:p>
    <w:p w14:paraId="6BE51B3A" w14:textId="77777777" w:rsidR="00A65E28" w:rsidRPr="00834AED" w:rsidRDefault="00A65E28" w:rsidP="00A65E28"/>
    <w:p w14:paraId="4F527A6D" w14:textId="77777777" w:rsidR="00A65E28" w:rsidRPr="00834AED" w:rsidRDefault="00A65E28" w:rsidP="00A65E28">
      <w:pPr>
        <w:pStyle w:val="4"/>
        <w:rPr>
          <w:rFonts w:eastAsia="Malgun Gothic"/>
        </w:rPr>
      </w:pPr>
      <w:bookmarkStart w:id="2563" w:name="_Toc46439851"/>
      <w:bookmarkStart w:id="2564" w:name="_Toc46444688"/>
      <w:bookmarkStart w:id="2565" w:name="_Toc46487449"/>
      <w:r w:rsidRPr="00834AED">
        <w:rPr>
          <w:rFonts w:eastAsia="Malgun Gothic"/>
        </w:rPr>
        <w:t>–</w:t>
      </w:r>
      <w:r w:rsidRPr="00834AED">
        <w:rPr>
          <w:rFonts w:eastAsia="Malgun Gothic"/>
        </w:rPr>
        <w:tab/>
      </w:r>
      <w:r w:rsidRPr="00834AED">
        <w:rPr>
          <w:rFonts w:eastAsia="Malgun Gothic"/>
          <w:i/>
        </w:rPr>
        <w:t>RF-Parameters</w:t>
      </w:r>
      <w:bookmarkEnd w:id="2563"/>
      <w:bookmarkEnd w:id="2564"/>
      <w:bookmarkEnd w:id="2565"/>
    </w:p>
    <w:p w14:paraId="2A2F9944"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RF-Parameters</w:t>
      </w:r>
      <w:r w:rsidRPr="00834AED">
        <w:rPr>
          <w:rFonts w:eastAsia="Malgun Gothic"/>
        </w:rPr>
        <w:t xml:space="preserve"> is used to convey RF-related capabilities for NR operation.</w:t>
      </w:r>
    </w:p>
    <w:p w14:paraId="7F178E3B" w14:textId="77777777" w:rsidR="00A65E28" w:rsidRPr="00834AED" w:rsidRDefault="00A65E28" w:rsidP="00A65E28">
      <w:pPr>
        <w:pStyle w:val="TH"/>
        <w:rPr>
          <w:rFonts w:eastAsia="Malgun Gothic"/>
        </w:rPr>
      </w:pPr>
      <w:r w:rsidRPr="00834AED">
        <w:rPr>
          <w:rFonts w:eastAsia="Malgun Gothic"/>
          <w:i/>
        </w:rPr>
        <w:t>RF-Parameters</w:t>
      </w:r>
      <w:r w:rsidRPr="00834AED">
        <w:rPr>
          <w:rFonts w:eastAsia="Malgun Gothic"/>
        </w:rPr>
        <w:t xml:space="preserve"> information element</w:t>
      </w:r>
    </w:p>
    <w:p w14:paraId="45B8670B" w14:textId="77777777" w:rsidR="00A65E28" w:rsidRPr="00E621CD" w:rsidRDefault="00A65E28" w:rsidP="002A02A7">
      <w:pPr>
        <w:pStyle w:val="PL"/>
        <w:rPr>
          <w:color w:val="808080"/>
        </w:rPr>
      </w:pPr>
      <w:r w:rsidRPr="00E621CD">
        <w:rPr>
          <w:color w:val="808080"/>
        </w:rPr>
        <w:t>-- ASN1START</w:t>
      </w:r>
    </w:p>
    <w:p w14:paraId="4E55E357" w14:textId="77777777" w:rsidR="00A65E28" w:rsidRPr="00E621CD" w:rsidRDefault="00A65E28" w:rsidP="002A02A7">
      <w:pPr>
        <w:pStyle w:val="PL"/>
        <w:rPr>
          <w:color w:val="808080"/>
        </w:rPr>
      </w:pPr>
      <w:r w:rsidRPr="00E621CD">
        <w:rPr>
          <w:color w:val="808080"/>
        </w:rPr>
        <w:t>-- TAG-RF-PARAMETERS-START</w:t>
      </w:r>
    </w:p>
    <w:p w14:paraId="4FFF7259" w14:textId="77777777" w:rsidR="00A65E28" w:rsidRPr="002A02A7" w:rsidRDefault="00A65E28" w:rsidP="002A02A7">
      <w:pPr>
        <w:pStyle w:val="PL"/>
      </w:pPr>
    </w:p>
    <w:p w14:paraId="15D28FD5" w14:textId="77777777" w:rsidR="00A65E28" w:rsidRPr="002A02A7" w:rsidRDefault="00A65E28" w:rsidP="002A02A7">
      <w:pPr>
        <w:pStyle w:val="PL"/>
      </w:pPr>
      <w:r w:rsidRPr="002A02A7">
        <w:t xml:space="preserve">RF-Parameters ::=                   </w:t>
      </w:r>
      <w:r w:rsidRPr="002A02A7">
        <w:rPr>
          <w:color w:val="993366"/>
        </w:rPr>
        <w:t>SEQUENCE</w:t>
      </w:r>
      <w:r w:rsidRPr="002A02A7">
        <w:t xml:space="preserve"> {</w:t>
      </w:r>
    </w:p>
    <w:p w14:paraId="49E4AD81" w14:textId="77777777" w:rsidR="00A65E28" w:rsidRPr="002A02A7" w:rsidRDefault="00A65E28" w:rsidP="002A02A7">
      <w:pPr>
        <w:pStyle w:val="PL"/>
      </w:pPr>
      <w:r w:rsidRPr="002A02A7">
        <w:t xml:space="preserve">    supportedBandListNR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BandNR,</w:t>
      </w:r>
    </w:p>
    <w:p w14:paraId="64E10082" w14:textId="77777777" w:rsidR="00A65E28" w:rsidRPr="002A02A7" w:rsidRDefault="00A65E28" w:rsidP="002A02A7">
      <w:pPr>
        <w:pStyle w:val="PL"/>
      </w:pPr>
      <w:r w:rsidRPr="002A02A7">
        <w:t xml:space="preserve">    supportedBandCombinationList        BandCombinationList                         </w:t>
      </w:r>
      <w:r w:rsidRPr="002A02A7">
        <w:rPr>
          <w:color w:val="993366"/>
        </w:rPr>
        <w:t>OPTIONAL</w:t>
      </w:r>
      <w:r w:rsidRPr="002A02A7">
        <w:t>,</w:t>
      </w:r>
    </w:p>
    <w:p w14:paraId="26DD627B" w14:textId="77777777" w:rsidR="00A65E28" w:rsidRPr="002A02A7" w:rsidRDefault="00A65E28" w:rsidP="002A02A7">
      <w:pPr>
        <w:pStyle w:val="PL"/>
      </w:pPr>
      <w:r w:rsidRPr="002A02A7">
        <w:t xml:space="preserve">    appliedFreqBandListFilter           FreqBandList                                </w:t>
      </w:r>
      <w:r w:rsidRPr="002A02A7">
        <w:rPr>
          <w:color w:val="993366"/>
        </w:rPr>
        <w:t>OPTIONAL</w:t>
      </w:r>
      <w:r w:rsidRPr="002A02A7">
        <w:t>,</w:t>
      </w:r>
    </w:p>
    <w:p w14:paraId="1617C7B4" w14:textId="77777777" w:rsidR="00A65E28" w:rsidRPr="002A02A7" w:rsidRDefault="00A65E28" w:rsidP="002A02A7">
      <w:pPr>
        <w:pStyle w:val="PL"/>
      </w:pPr>
      <w:r w:rsidRPr="002A02A7">
        <w:t xml:space="preserve">    ...,</w:t>
      </w:r>
    </w:p>
    <w:p w14:paraId="2954EEA7" w14:textId="77777777" w:rsidR="00A65E28" w:rsidRPr="002A02A7" w:rsidRDefault="00A65E28" w:rsidP="002A02A7">
      <w:pPr>
        <w:pStyle w:val="PL"/>
      </w:pPr>
      <w:r w:rsidRPr="002A02A7">
        <w:t xml:space="preserve">    [[</w:t>
      </w:r>
    </w:p>
    <w:p w14:paraId="3A54413A" w14:textId="77777777" w:rsidR="00A65E28" w:rsidRPr="002A02A7" w:rsidRDefault="00A65E28" w:rsidP="002A02A7">
      <w:pPr>
        <w:pStyle w:val="PL"/>
      </w:pPr>
      <w:r w:rsidRPr="002A02A7">
        <w:t xml:space="preserve">    supportedBandCombinationList-v1540  BandCombinationList-v1540                   </w:t>
      </w:r>
      <w:r w:rsidRPr="002A02A7">
        <w:rPr>
          <w:color w:val="993366"/>
        </w:rPr>
        <w:t>OPTIONAL</w:t>
      </w:r>
      <w:r w:rsidRPr="002A02A7">
        <w:t>,</w:t>
      </w:r>
    </w:p>
    <w:p w14:paraId="4D572FA0" w14:textId="77777777" w:rsidR="00A65E28" w:rsidRPr="002A02A7" w:rsidRDefault="00A65E28" w:rsidP="002A02A7">
      <w:pPr>
        <w:pStyle w:val="PL"/>
      </w:pPr>
      <w:r w:rsidRPr="002A02A7">
        <w:t xml:space="preserve">    srs-SwitchingTimeRequested          </w:t>
      </w:r>
      <w:r w:rsidRPr="002A02A7">
        <w:rPr>
          <w:color w:val="993366"/>
        </w:rPr>
        <w:t>ENUMERATED</w:t>
      </w:r>
      <w:r w:rsidRPr="002A02A7">
        <w:t xml:space="preserve"> {true}                           </w:t>
      </w:r>
      <w:r w:rsidRPr="002A02A7">
        <w:rPr>
          <w:color w:val="993366"/>
        </w:rPr>
        <w:t>OPTIONAL</w:t>
      </w:r>
    </w:p>
    <w:p w14:paraId="24CAF9FF" w14:textId="77777777" w:rsidR="00A65E28" w:rsidRPr="002A02A7" w:rsidRDefault="00A65E28" w:rsidP="002A02A7">
      <w:pPr>
        <w:pStyle w:val="PL"/>
      </w:pPr>
      <w:r w:rsidRPr="002A02A7">
        <w:t xml:space="preserve">    ]],</w:t>
      </w:r>
    </w:p>
    <w:p w14:paraId="19E5828E" w14:textId="77777777" w:rsidR="00A65E28" w:rsidRPr="002A02A7" w:rsidRDefault="00A65E28" w:rsidP="002A02A7">
      <w:pPr>
        <w:pStyle w:val="PL"/>
      </w:pPr>
      <w:r w:rsidRPr="002A02A7">
        <w:t xml:space="preserve">    [[</w:t>
      </w:r>
    </w:p>
    <w:p w14:paraId="14CE500A" w14:textId="77777777" w:rsidR="00A65E28" w:rsidRPr="002A02A7" w:rsidRDefault="00A65E28" w:rsidP="002A02A7">
      <w:pPr>
        <w:pStyle w:val="PL"/>
      </w:pPr>
      <w:r w:rsidRPr="002A02A7">
        <w:t xml:space="preserve">    supportedBandCombinationList-v1550  BandCombinationList-v1550                   </w:t>
      </w:r>
      <w:r w:rsidRPr="002A02A7">
        <w:rPr>
          <w:color w:val="993366"/>
        </w:rPr>
        <w:t>OPTIONAL</w:t>
      </w:r>
    </w:p>
    <w:p w14:paraId="49E149ED" w14:textId="77777777" w:rsidR="00A65E28" w:rsidRPr="002A02A7" w:rsidRDefault="00A65E28" w:rsidP="002A02A7">
      <w:pPr>
        <w:pStyle w:val="PL"/>
      </w:pPr>
      <w:r w:rsidRPr="002A02A7">
        <w:t xml:space="preserve">    ]],</w:t>
      </w:r>
    </w:p>
    <w:p w14:paraId="62DDEF13" w14:textId="77777777" w:rsidR="00A65E28" w:rsidRPr="002A02A7" w:rsidRDefault="00A65E28" w:rsidP="002A02A7">
      <w:pPr>
        <w:pStyle w:val="PL"/>
      </w:pPr>
      <w:r w:rsidRPr="002A02A7">
        <w:t xml:space="preserve">    [[</w:t>
      </w:r>
    </w:p>
    <w:p w14:paraId="77298DE8" w14:textId="77777777" w:rsidR="00A65E28" w:rsidRPr="002A02A7" w:rsidRDefault="00A65E28" w:rsidP="002A02A7">
      <w:pPr>
        <w:pStyle w:val="PL"/>
      </w:pPr>
      <w:r w:rsidRPr="002A02A7">
        <w:t xml:space="preserve">    supportedBandCombinationList-v1560  BandCombinationList-v1560                   </w:t>
      </w:r>
      <w:r w:rsidRPr="002A02A7">
        <w:rPr>
          <w:color w:val="993366"/>
        </w:rPr>
        <w:t>OPTIONAL</w:t>
      </w:r>
    </w:p>
    <w:p w14:paraId="1035ED9A" w14:textId="77777777" w:rsidR="00A65E28" w:rsidRPr="002A02A7" w:rsidRDefault="00A65E28" w:rsidP="002A02A7">
      <w:pPr>
        <w:pStyle w:val="PL"/>
      </w:pPr>
      <w:r w:rsidRPr="002A02A7">
        <w:t xml:space="preserve">    ]],</w:t>
      </w:r>
    </w:p>
    <w:p w14:paraId="7FE8EB35" w14:textId="77777777" w:rsidR="00A65E28" w:rsidRPr="002A02A7" w:rsidRDefault="00A65E28" w:rsidP="002A02A7">
      <w:pPr>
        <w:pStyle w:val="PL"/>
      </w:pPr>
      <w:r w:rsidRPr="002A02A7">
        <w:t xml:space="preserve">    [[</w:t>
      </w:r>
    </w:p>
    <w:p w14:paraId="25944E49" w14:textId="4E19BF9D" w:rsidR="00A65E28" w:rsidRPr="002A02A7" w:rsidRDefault="00A65E28" w:rsidP="002A02A7">
      <w:pPr>
        <w:pStyle w:val="PL"/>
      </w:pPr>
      <w:r w:rsidRPr="002A02A7">
        <w:t xml:space="preserve">    supportedBandCombinationList</w:t>
      </w:r>
      <w:r w:rsidR="002B26CF" w:rsidRPr="002A02A7">
        <w:t>-v1610</w:t>
      </w:r>
      <w:r w:rsidRPr="002A02A7">
        <w:t xml:space="preserve">  BandCombinationList</w:t>
      </w:r>
      <w:r w:rsidR="002B26CF" w:rsidRPr="002A02A7">
        <w:t>-v1610</w:t>
      </w:r>
      <w:r w:rsidRPr="002A02A7">
        <w:t xml:space="preserve">                   </w:t>
      </w:r>
      <w:r w:rsidRPr="002A02A7">
        <w:rPr>
          <w:color w:val="993366"/>
        </w:rPr>
        <w:t>OPTIONAL</w:t>
      </w:r>
      <w:r w:rsidR="00CA45C0" w:rsidRPr="002A02A7">
        <w:t>,</w:t>
      </w:r>
    </w:p>
    <w:p w14:paraId="7341F474" w14:textId="1F6B8C73" w:rsidR="00CA45C0" w:rsidRPr="002A02A7" w:rsidRDefault="00CA45C0" w:rsidP="002A02A7">
      <w:pPr>
        <w:pStyle w:val="PL"/>
      </w:pPr>
      <w:r w:rsidRPr="002A02A7">
        <w:t xml:space="preserve">    supportedBandCombinationListSidelink-r16  BandCombinationListSidelink-r16       </w:t>
      </w:r>
      <w:r w:rsidRPr="002A02A7">
        <w:rPr>
          <w:color w:val="993366"/>
        </w:rPr>
        <w:t>OPTIONAL</w:t>
      </w:r>
      <w:r w:rsidR="00605B61" w:rsidRPr="002A02A7">
        <w:t>,</w:t>
      </w:r>
    </w:p>
    <w:p w14:paraId="0E654DCF" w14:textId="2BCD0C0D" w:rsidR="00A74D15" w:rsidRPr="002A02A7" w:rsidRDefault="00A74D15" w:rsidP="002A02A7">
      <w:pPr>
        <w:pStyle w:val="PL"/>
      </w:pPr>
      <w:r w:rsidRPr="002A02A7">
        <w:t xml:space="preserve">    supportedBandCombinationList-UplinkTxSwitch-r16  BandCombinationList-UplinkTxSwitch-r16 </w:t>
      </w:r>
      <w:r w:rsidRPr="002A02A7">
        <w:rPr>
          <w:color w:val="993366"/>
        </w:rPr>
        <w:t>OPTIONAL</w:t>
      </w:r>
    </w:p>
    <w:p w14:paraId="458C0E13" w14:textId="5009433D" w:rsidR="00A65E28" w:rsidRPr="002A02A7" w:rsidRDefault="00A65E28" w:rsidP="002A02A7">
      <w:pPr>
        <w:pStyle w:val="PL"/>
      </w:pPr>
      <w:r w:rsidRPr="002A02A7">
        <w:t xml:space="preserve">    ]]</w:t>
      </w:r>
    </w:p>
    <w:p w14:paraId="2904DAA7" w14:textId="77777777" w:rsidR="00A65E28" w:rsidRPr="002A02A7" w:rsidRDefault="00A65E28" w:rsidP="002A02A7">
      <w:pPr>
        <w:pStyle w:val="PL"/>
      </w:pPr>
      <w:r w:rsidRPr="002A02A7">
        <w:t>}</w:t>
      </w:r>
    </w:p>
    <w:p w14:paraId="3A44F3C9" w14:textId="77777777" w:rsidR="00A65E28" w:rsidRPr="002A02A7" w:rsidRDefault="00A65E28" w:rsidP="002A02A7">
      <w:pPr>
        <w:pStyle w:val="PL"/>
      </w:pPr>
    </w:p>
    <w:p w14:paraId="02494BED" w14:textId="77777777" w:rsidR="00A65E28" w:rsidRPr="002A02A7" w:rsidRDefault="00A65E28" w:rsidP="002A02A7">
      <w:pPr>
        <w:pStyle w:val="PL"/>
      </w:pPr>
      <w:r w:rsidRPr="002A02A7">
        <w:t xml:space="preserve">BandNR ::=                          </w:t>
      </w:r>
      <w:r w:rsidRPr="002A02A7">
        <w:rPr>
          <w:color w:val="993366"/>
        </w:rPr>
        <w:t>SEQUENCE</w:t>
      </w:r>
      <w:r w:rsidRPr="002A02A7">
        <w:t xml:space="preserve"> {</w:t>
      </w:r>
    </w:p>
    <w:p w14:paraId="50F277C6" w14:textId="77777777" w:rsidR="00A65E28" w:rsidRPr="002A02A7" w:rsidRDefault="00A65E28" w:rsidP="002A02A7">
      <w:pPr>
        <w:pStyle w:val="PL"/>
      </w:pPr>
      <w:r w:rsidRPr="002A02A7">
        <w:t xml:space="preserve">    bandNR                              FreqBandIndicatorNR,</w:t>
      </w:r>
    </w:p>
    <w:p w14:paraId="00E9B503" w14:textId="77777777" w:rsidR="00A65E28" w:rsidRPr="002A02A7" w:rsidRDefault="00A65E28" w:rsidP="002A02A7">
      <w:pPr>
        <w:pStyle w:val="PL"/>
      </w:pPr>
      <w:r w:rsidRPr="002A02A7">
        <w:t xml:space="preserve">    modifiedMPR-Behaviour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20D1E28C" w14:textId="77777777" w:rsidR="00A65E28" w:rsidRPr="002A02A7" w:rsidRDefault="00A65E28" w:rsidP="002A02A7">
      <w:pPr>
        <w:pStyle w:val="PL"/>
      </w:pPr>
      <w:r w:rsidRPr="002A02A7">
        <w:t xml:space="preserve">    mimo-ParametersPerBand              MIMO-ParametersPerBand                          </w:t>
      </w:r>
      <w:r w:rsidRPr="002A02A7">
        <w:rPr>
          <w:color w:val="993366"/>
        </w:rPr>
        <w:t>OPTIONAL</w:t>
      </w:r>
      <w:r w:rsidRPr="002A02A7">
        <w:t>,</w:t>
      </w:r>
    </w:p>
    <w:p w14:paraId="2EECE004" w14:textId="77777777" w:rsidR="00A65E28" w:rsidRPr="002A02A7" w:rsidRDefault="00A65E28" w:rsidP="002A02A7">
      <w:pPr>
        <w:pStyle w:val="PL"/>
      </w:pPr>
      <w:r w:rsidRPr="002A02A7">
        <w:t xml:space="preserve">    extendedCP                          </w:t>
      </w:r>
      <w:r w:rsidRPr="002A02A7">
        <w:rPr>
          <w:color w:val="993366"/>
        </w:rPr>
        <w:t>ENUMERATED</w:t>
      </w:r>
      <w:r w:rsidRPr="002A02A7">
        <w:t xml:space="preserve"> {supported}                          </w:t>
      </w:r>
      <w:r w:rsidRPr="002A02A7">
        <w:rPr>
          <w:color w:val="993366"/>
        </w:rPr>
        <w:t>OPTIONAL</w:t>
      </w:r>
      <w:r w:rsidRPr="002A02A7">
        <w:t>,</w:t>
      </w:r>
    </w:p>
    <w:p w14:paraId="505ABF8C" w14:textId="77777777" w:rsidR="00A65E28" w:rsidRPr="002A02A7" w:rsidRDefault="00A65E28" w:rsidP="002A02A7">
      <w:pPr>
        <w:pStyle w:val="PL"/>
      </w:pPr>
      <w:r w:rsidRPr="002A02A7">
        <w:t xml:space="preserve">    multipleTCI                         </w:t>
      </w:r>
      <w:r w:rsidRPr="002A02A7">
        <w:rPr>
          <w:color w:val="993366"/>
        </w:rPr>
        <w:t>ENUMERATED</w:t>
      </w:r>
      <w:r w:rsidRPr="002A02A7">
        <w:t xml:space="preserve"> {supported}                          </w:t>
      </w:r>
      <w:r w:rsidRPr="002A02A7">
        <w:rPr>
          <w:color w:val="993366"/>
        </w:rPr>
        <w:t>OPTIONAL</w:t>
      </w:r>
      <w:r w:rsidRPr="002A02A7">
        <w:t>,</w:t>
      </w:r>
    </w:p>
    <w:p w14:paraId="447347FF" w14:textId="77777777" w:rsidR="00A65E28" w:rsidRPr="002A02A7" w:rsidRDefault="00A65E28" w:rsidP="002A02A7">
      <w:pPr>
        <w:pStyle w:val="PL"/>
      </w:pPr>
      <w:r w:rsidRPr="002A02A7">
        <w:t xml:space="preserve">    bwp-WithoutRestriction              </w:t>
      </w:r>
      <w:r w:rsidRPr="002A02A7">
        <w:rPr>
          <w:color w:val="993366"/>
        </w:rPr>
        <w:t>ENUMERATED</w:t>
      </w:r>
      <w:r w:rsidRPr="002A02A7">
        <w:t xml:space="preserve"> {supported}                          </w:t>
      </w:r>
      <w:r w:rsidRPr="002A02A7">
        <w:rPr>
          <w:color w:val="993366"/>
        </w:rPr>
        <w:t>OPTIONAL</w:t>
      </w:r>
      <w:r w:rsidRPr="002A02A7">
        <w:t>,</w:t>
      </w:r>
    </w:p>
    <w:p w14:paraId="159DD39C" w14:textId="77777777" w:rsidR="00A65E28" w:rsidRPr="002A02A7" w:rsidRDefault="00A65E28" w:rsidP="002A02A7">
      <w:pPr>
        <w:pStyle w:val="PL"/>
      </w:pPr>
      <w:r w:rsidRPr="002A02A7">
        <w:t xml:space="preserve">    bwp-SameNumerology                  </w:t>
      </w:r>
      <w:r w:rsidRPr="002A02A7">
        <w:rPr>
          <w:color w:val="993366"/>
        </w:rPr>
        <w:t>ENUMERATED</w:t>
      </w:r>
      <w:r w:rsidRPr="002A02A7">
        <w:t xml:space="preserve"> {upto2, upto4}                       </w:t>
      </w:r>
      <w:r w:rsidRPr="002A02A7">
        <w:rPr>
          <w:color w:val="993366"/>
        </w:rPr>
        <w:t>OPTIONAL</w:t>
      </w:r>
      <w:r w:rsidRPr="002A02A7">
        <w:t>,</w:t>
      </w:r>
    </w:p>
    <w:p w14:paraId="62CBD692" w14:textId="77777777" w:rsidR="00A65E28" w:rsidRPr="002A02A7" w:rsidRDefault="00A65E28" w:rsidP="002A02A7">
      <w:pPr>
        <w:pStyle w:val="PL"/>
      </w:pPr>
      <w:r w:rsidRPr="002A02A7">
        <w:t xml:space="preserve">    bwp-DiffNumerology                  </w:t>
      </w:r>
      <w:r w:rsidRPr="002A02A7">
        <w:rPr>
          <w:color w:val="993366"/>
        </w:rPr>
        <w:t>ENUMERATED</w:t>
      </w:r>
      <w:r w:rsidRPr="002A02A7">
        <w:t xml:space="preserve"> {upto4}                              </w:t>
      </w:r>
      <w:r w:rsidRPr="002A02A7">
        <w:rPr>
          <w:color w:val="993366"/>
        </w:rPr>
        <w:t>OPTIONAL</w:t>
      </w:r>
      <w:r w:rsidRPr="002A02A7">
        <w:t>,</w:t>
      </w:r>
    </w:p>
    <w:p w14:paraId="40F38325" w14:textId="77777777" w:rsidR="00A65E28" w:rsidRPr="002A02A7" w:rsidRDefault="00A65E28" w:rsidP="002A02A7">
      <w:pPr>
        <w:pStyle w:val="PL"/>
      </w:pPr>
      <w:r w:rsidRPr="002A02A7">
        <w:t xml:space="preserve">    crossCarrierScheduling-SameSCS      </w:t>
      </w:r>
      <w:r w:rsidRPr="002A02A7">
        <w:rPr>
          <w:color w:val="993366"/>
        </w:rPr>
        <w:t>ENUMERATED</w:t>
      </w:r>
      <w:r w:rsidRPr="002A02A7">
        <w:t xml:space="preserve"> {supported}                          </w:t>
      </w:r>
      <w:r w:rsidRPr="002A02A7">
        <w:rPr>
          <w:color w:val="993366"/>
        </w:rPr>
        <w:t>OPTIONAL</w:t>
      </w:r>
      <w:r w:rsidRPr="002A02A7">
        <w:t>,</w:t>
      </w:r>
    </w:p>
    <w:p w14:paraId="58FAEFB1" w14:textId="77777777" w:rsidR="00A65E28" w:rsidRPr="002A02A7" w:rsidRDefault="00A65E28" w:rsidP="002A02A7">
      <w:pPr>
        <w:pStyle w:val="PL"/>
      </w:pPr>
      <w:r w:rsidRPr="002A02A7">
        <w:t xml:space="preserve">    pdsch-256QAM-FR2                    </w:t>
      </w:r>
      <w:r w:rsidRPr="002A02A7">
        <w:rPr>
          <w:color w:val="993366"/>
        </w:rPr>
        <w:t>ENUMERATED</w:t>
      </w:r>
      <w:r w:rsidRPr="002A02A7">
        <w:t xml:space="preserve"> {supported}                          </w:t>
      </w:r>
      <w:r w:rsidRPr="002A02A7">
        <w:rPr>
          <w:color w:val="993366"/>
        </w:rPr>
        <w:t>OPTIONAL</w:t>
      </w:r>
      <w:r w:rsidRPr="002A02A7">
        <w:t>,</w:t>
      </w:r>
    </w:p>
    <w:p w14:paraId="2DCA3D8E" w14:textId="77777777" w:rsidR="00A65E28" w:rsidRPr="002A02A7" w:rsidRDefault="00A65E28" w:rsidP="002A02A7">
      <w:pPr>
        <w:pStyle w:val="PL"/>
      </w:pPr>
      <w:r w:rsidRPr="002A02A7">
        <w:t xml:space="preserve">    pusch-256QAM                        </w:t>
      </w:r>
      <w:r w:rsidRPr="002A02A7">
        <w:rPr>
          <w:color w:val="993366"/>
        </w:rPr>
        <w:t>ENUMERATED</w:t>
      </w:r>
      <w:r w:rsidRPr="002A02A7">
        <w:t xml:space="preserve"> {supported}                          </w:t>
      </w:r>
      <w:r w:rsidRPr="002A02A7">
        <w:rPr>
          <w:color w:val="993366"/>
        </w:rPr>
        <w:t>OPTIONAL</w:t>
      </w:r>
      <w:r w:rsidRPr="002A02A7">
        <w:t>,</w:t>
      </w:r>
    </w:p>
    <w:p w14:paraId="42A84BC6" w14:textId="77777777" w:rsidR="00A65E28" w:rsidRPr="002A02A7" w:rsidRDefault="00A65E28" w:rsidP="002A02A7">
      <w:pPr>
        <w:pStyle w:val="PL"/>
      </w:pPr>
      <w:r w:rsidRPr="002A02A7">
        <w:t xml:space="preserve">    ue-PowerClass                       </w:t>
      </w:r>
      <w:r w:rsidRPr="002A02A7">
        <w:rPr>
          <w:color w:val="993366"/>
        </w:rPr>
        <w:t>ENUMERATED</w:t>
      </w:r>
      <w:r w:rsidRPr="002A02A7">
        <w:t xml:space="preserve"> {pc1, pc2, pc3, pc4}                 </w:t>
      </w:r>
      <w:r w:rsidRPr="002A02A7">
        <w:rPr>
          <w:color w:val="993366"/>
        </w:rPr>
        <w:t>OPTIONAL</w:t>
      </w:r>
      <w:r w:rsidRPr="002A02A7">
        <w:t>,</w:t>
      </w:r>
    </w:p>
    <w:p w14:paraId="4D6FC6F1" w14:textId="77777777" w:rsidR="00A65E28" w:rsidRPr="002A02A7" w:rsidRDefault="00A65E28" w:rsidP="002A02A7">
      <w:pPr>
        <w:pStyle w:val="PL"/>
      </w:pPr>
      <w:r w:rsidRPr="002A02A7">
        <w:t xml:space="preserve">    rateMatchingLTE-CRS                 </w:t>
      </w:r>
      <w:r w:rsidRPr="002A02A7">
        <w:rPr>
          <w:color w:val="993366"/>
        </w:rPr>
        <w:t>ENUMERATED</w:t>
      </w:r>
      <w:r w:rsidRPr="002A02A7">
        <w:t xml:space="preserve"> {supported}                          </w:t>
      </w:r>
      <w:r w:rsidRPr="002A02A7">
        <w:rPr>
          <w:color w:val="993366"/>
        </w:rPr>
        <w:t>OPTIONAL</w:t>
      </w:r>
      <w:r w:rsidRPr="002A02A7">
        <w:t>,</w:t>
      </w:r>
    </w:p>
    <w:p w14:paraId="542FE77D" w14:textId="77777777" w:rsidR="00A65E28" w:rsidRPr="002A02A7" w:rsidRDefault="00A65E28" w:rsidP="002A02A7">
      <w:pPr>
        <w:pStyle w:val="PL"/>
      </w:pPr>
      <w:r w:rsidRPr="002A02A7">
        <w:t xml:space="preserve">    channelBWs-DL                       </w:t>
      </w:r>
      <w:r w:rsidRPr="002A02A7">
        <w:rPr>
          <w:color w:val="993366"/>
        </w:rPr>
        <w:t>CHOICE</w:t>
      </w:r>
      <w:r w:rsidRPr="002A02A7">
        <w:t xml:space="preserve"> {</w:t>
      </w:r>
    </w:p>
    <w:p w14:paraId="4CD07B61"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751A1153"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04179C3C"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18D15FAC"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p>
    <w:p w14:paraId="335013F7" w14:textId="77777777" w:rsidR="00A65E28" w:rsidRPr="002A02A7" w:rsidRDefault="00A65E28" w:rsidP="002A02A7">
      <w:pPr>
        <w:pStyle w:val="PL"/>
      </w:pPr>
      <w:r w:rsidRPr="002A02A7">
        <w:t xml:space="preserve">        },</w:t>
      </w:r>
    </w:p>
    <w:p w14:paraId="221AB357"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755EC474"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r w:rsidRPr="002A02A7">
        <w:t>,</w:t>
      </w:r>
    </w:p>
    <w:p w14:paraId="4FA38AA7"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p>
    <w:p w14:paraId="500B13E4" w14:textId="77777777" w:rsidR="00A65E28" w:rsidRPr="002A02A7" w:rsidRDefault="00A65E28" w:rsidP="002A02A7">
      <w:pPr>
        <w:pStyle w:val="PL"/>
      </w:pPr>
      <w:r w:rsidRPr="002A02A7">
        <w:t xml:space="preserve">        }</w:t>
      </w:r>
    </w:p>
    <w:p w14:paraId="5406E8E5" w14:textId="77777777" w:rsidR="00A65E28" w:rsidRPr="002A02A7" w:rsidRDefault="00A65E28" w:rsidP="002A02A7">
      <w:pPr>
        <w:pStyle w:val="PL"/>
      </w:pPr>
      <w:r w:rsidRPr="002A02A7">
        <w:t xml:space="preserve">    }                                                                                   </w:t>
      </w:r>
      <w:r w:rsidRPr="002A02A7">
        <w:rPr>
          <w:color w:val="993366"/>
        </w:rPr>
        <w:t>OPTIONAL</w:t>
      </w:r>
      <w:r w:rsidRPr="002A02A7">
        <w:t>,</w:t>
      </w:r>
    </w:p>
    <w:p w14:paraId="28217594" w14:textId="77777777" w:rsidR="00A65E28" w:rsidRPr="002A02A7" w:rsidRDefault="00A65E28" w:rsidP="002A02A7">
      <w:pPr>
        <w:pStyle w:val="PL"/>
      </w:pPr>
      <w:r w:rsidRPr="002A02A7">
        <w:t xml:space="preserve">    channelBWs-UL                       </w:t>
      </w:r>
      <w:r w:rsidRPr="002A02A7">
        <w:rPr>
          <w:color w:val="993366"/>
        </w:rPr>
        <w:t>CHOICE</w:t>
      </w:r>
      <w:r w:rsidRPr="002A02A7">
        <w:t xml:space="preserve"> {</w:t>
      </w:r>
    </w:p>
    <w:p w14:paraId="26A8872F"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2A56D670"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606D61A6"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F480AC6"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p>
    <w:p w14:paraId="69D2363A" w14:textId="77777777" w:rsidR="00A65E28" w:rsidRPr="002A02A7" w:rsidRDefault="00A65E28" w:rsidP="002A02A7">
      <w:pPr>
        <w:pStyle w:val="PL"/>
      </w:pPr>
      <w:r w:rsidRPr="002A02A7">
        <w:t xml:space="preserve">        },</w:t>
      </w:r>
    </w:p>
    <w:p w14:paraId="40774947"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3B430C73"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r w:rsidRPr="002A02A7">
        <w:t>,</w:t>
      </w:r>
    </w:p>
    <w:p w14:paraId="16416196"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p>
    <w:p w14:paraId="654967BE" w14:textId="77777777" w:rsidR="00A65E28" w:rsidRPr="002A02A7" w:rsidRDefault="00A65E28" w:rsidP="002A02A7">
      <w:pPr>
        <w:pStyle w:val="PL"/>
      </w:pPr>
      <w:r w:rsidRPr="002A02A7">
        <w:t xml:space="preserve">        }</w:t>
      </w:r>
    </w:p>
    <w:p w14:paraId="4C1DE354" w14:textId="77777777" w:rsidR="00A65E28" w:rsidRPr="002A02A7" w:rsidRDefault="00A65E28" w:rsidP="002A02A7">
      <w:pPr>
        <w:pStyle w:val="PL"/>
      </w:pPr>
      <w:r w:rsidRPr="002A02A7">
        <w:t xml:space="preserve">    }                                                                                   </w:t>
      </w:r>
      <w:r w:rsidRPr="002A02A7">
        <w:rPr>
          <w:color w:val="993366"/>
        </w:rPr>
        <w:t>OPTIONAL</w:t>
      </w:r>
      <w:r w:rsidRPr="002A02A7">
        <w:t>,</w:t>
      </w:r>
    </w:p>
    <w:p w14:paraId="31A6D84C" w14:textId="77777777" w:rsidR="00A65E28" w:rsidRPr="002A02A7" w:rsidRDefault="00A65E28" w:rsidP="002A02A7">
      <w:pPr>
        <w:pStyle w:val="PL"/>
      </w:pPr>
      <w:r w:rsidRPr="002A02A7">
        <w:t xml:space="preserve">    ...,</w:t>
      </w:r>
    </w:p>
    <w:p w14:paraId="68C499B9" w14:textId="77777777" w:rsidR="00A65E28" w:rsidRPr="002A02A7" w:rsidRDefault="00A65E28" w:rsidP="002A02A7">
      <w:pPr>
        <w:pStyle w:val="PL"/>
      </w:pPr>
      <w:r w:rsidRPr="002A02A7">
        <w:t xml:space="preserve">    [[</w:t>
      </w:r>
    </w:p>
    <w:p w14:paraId="594A3E4C" w14:textId="77777777" w:rsidR="00A65E28" w:rsidRPr="002A02A7" w:rsidRDefault="00A65E28" w:rsidP="002A02A7">
      <w:pPr>
        <w:pStyle w:val="PL"/>
      </w:pPr>
      <w:r w:rsidRPr="002A02A7">
        <w:t xml:space="preserve">    maxUplinkDutyCycle-PC2-FR1                  </w:t>
      </w:r>
      <w:r w:rsidRPr="002A02A7">
        <w:rPr>
          <w:color w:val="993366"/>
        </w:rPr>
        <w:t>ENUMERATED</w:t>
      </w:r>
      <w:r w:rsidRPr="002A02A7">
        <w:t xml:space="preserve"> {n60, n70, n80, n90, n100}   </w:t>
      </w:r>
      <w:r w:rsidRPr="002A02A7">
        <w:rPr>
          <w:color w:val="993366"/>
        </w:rPr>
        <w:t>OPTIONAL</w:t>
      </w:r>
    </w:p>
    <w:p w14:paraId="1044DFA0" w14:textId="77777777" w:rsidR="00A65E28" w:rsidRPr="002A02A7" w:rsidRDefault="00A65E28" w:rsidP="002A02A7">
      <w:pPr>
        <w:pStyle w:val="PL"/>
      </w:pPr>
      <w:r w:rsidRPr="002A02A7">
        <w:t xml:space="preserve">    ]],</w:t>
      </w:r>
    </w:p>
    <w:p w14:paraId="3D43B3D3" w14:textId="77777777" w:rsidR="00A65E28" w:rsidRPr="002A02A7" w:rsidRDefault="00A65E28" w:rsidP="002A02A7">
      <w:pPr>
        <w:pStyle w:val="PL"/>
      </w:pPr>
      <w:r w:rsidRPr="002A02A7">
        <w:t xml:space="preserve">    [[</w:t>
      </w:r>
    </w:p>
    <w:p w14:paraId="6956700E" w14:textId="77777777" w:rsidR="00A65E28" w:rsidRPr="002A02A7" w:rsidRDefault="00A65E28" w:rsidP="002A02A7">
      <w:pPr>
        <w:pStyle w:val="PL"/>
      </w:pPr>
      <w:r w:rsidRPr="002A02A7">
        <w:t xml:space="preserve">    pucch-SpatialRelInfoMAC-CE          </w:t>
      </w:r>
      <w:r w:rsidRPr="002A02A7">
        <w:rPr>
          <w:color w:val="993366"/>
        </w:rPr>
        <w:t>ENUMERATED</w:t>
      </w:r>
      <w:r w:rsidRPr="002A02A7">
        <w:t xml:space="preserve"> {supported}                          </w:t>
      </w:r>
      <w:r w:rsidRPr="002A02A7">
        <w:rPr>
          <w:color w:val="993366"/>
        </w:rPr>
        <w:t>OPTIONAL</w:t>
      </w:r>
      <w:r w:rsidRPr="002A02A7">
        <w:t>,</w:t>
      </w:r>
    </w:p>
    <w:p w14:paraId="3415B116" w14:textId="77777777" w:rsidR="00A65E28" w:rsidRPr="002A02A7" w:rsidRDefault="00A65E28" w:rsidP="002A02A7">
      <w:pPr>
        <w:pStyle w:val="PL"/>
      </w:pPr>
      <w:r w:rsidRPr="002A02A7">
        <w:t xml:space="preserve">    powerBoosting-pi2BPSK               </w:t>
      </w:r>
      <w:r w:rsidRPr="002A02A7">
        <w:rPr>
          <w:color w:val="993366"/>
        </w:rPr>
        <w:t>ENUMERATED</w:t>
      </w:r>
      <w:r w:rsidRPr="002A02A7">
        <w:t xml:space="preserve"> {supported}                          </w:t>
      </w:r>
      <w:r w:rsidRPr="002A02A7">
        <w:rPr>
          <w:color w:val="993366"/>
        </w:rPr>
        <w:t>OPTIONAL</w:t>
      </w:r>
    </w:p>
    <w:p w14:paraId="3F377754" w14:textId="77777777" w:rsidR="00A65E28" w:rsidRPr="002A02A7" w:rsidRDefault="00A65E28" w:rsidP="002A02A7">
      <w:pPr>
        <w:pStyle w:val="PL"/>
      </w:pPr>
      <w:r w:rsidRPr="002A02A7">
        <w:t xml:space="preserve">    ]],</w:t>
      </w:r>
    </w:p>
    <w:p w14:paraId="4DE99F4A" w14:textId="77777777" w:rsidR="00A65E28" w:rsidRPr="002A02A7" w:rsidRDefault="00A65E28" w:rsidP="002A02A7">
      <w:pPr>
        <w:pStyle w:val="PL"/>
      </w:pPr>
      <w:r w:rsidRPr="002A02A7">
        <w:t xml:space="preserve">    [[</w:t>
      </w:r>
    </w:p>
    <w:p w14:paraId="1690C88E" w14:textId="77777777" w:rsidR="00A65E28" w:rsidRPr="002A02A7" w:rsidRDefault="00A65E28" w:rsidP="002A02A7">
      <w:pPr>
        <w:pStyle w:val="PL"/>
      </w:pPr>
      <w:r w:rsidRPr="002A02A7">
        <w:t xml:space="preserve">    maxUplinkDutyCycle-FR2          </w:t>
      </w:r>
      <w:r w:rsidRPr="002A02A7">
        <w:rPr>
          <w:color w:val="993366"/>
        </w:rPr>
        <w:t>ENUMERATED</w:t>
      </w:r>
      <w:r w:rsidRPr="002A02A7">
        <w:t xml:space="preserve"> {n15, n20, n25, n30, n40, n50, n60, n70, n80, n90, n100}     </w:t>
      </w:r>
      <w:r w:rsidRPr="002A02A7">
        <w:rPr>
          <w:color w:val="993366"/>
        </w:rPr>
        <w:t>OPTIONAL</w:t>
      </w:r>
    </w:p>
    <w:p w14:paraId="4B6AADED" w14:textId="77777777" w:rsidR="00A65E28" w:rsidRPr="002A02A7" w:rsidRDefault="00A65E28" w:rsidP="002A02A7">
      <w:pPr>
        <w:pStyle w:val="PL"/>
      </w:pPr>
      <w:r w:rsidRPr="002A02A7">
        <w:t xml:space="preserve">    ]],</w:t>
      </w:r>
    </w:p>
    <w:p w14:paraId="569F3BBB" w14:textId="77777777" w:rsidR="00A65E28" w:rsidRPr="002A02A7" w:rsidRDefault="00A65E28" w:rsidP="002A02A7">
      <w:pPr>
        <w:pStyle w:val="PL"/>
      </w:pPr>
      <w:r w:rsidRPr="002A02A7">
        <w:t xml:space="preserve">    [[</w:t>
      </w:r>
    </w:p>
    <w:p w14:paraId="35C35E95" w14:textId="77777777" w:rsidR="00A65E28" w:rsidRPr="002A02A7" w:rsidRDefault="00A65E28" w:rsidP="002A02A7">
      <w:pPr>
        <w:pStyle w:val="PL"/>
      </w:pPr>
      <w:r w:rsidRPr="002A02A7">
        <w:t xml:space="preserve">    channelBWs-DL-v1590                 </w:t>
      </w:r>
      <w:r w:rsidRPr="002A02A7">
        <w:rPr>
          <w:color w:val="993366"/>
        </w:rPr>
        <w:t>CHOICE</w:t>
      </w:r>
      <w:r w:rsidRPr="002A02A7">
        <w:t xml:space="preserve"> {</w:t>
      </w:r>
    </w:p>
    <w:p w14:paraId="23105851"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4518DB44"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65A09040"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5BCACB34"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p>
    <w:p w14:paraId="0DE26F92" w14:textId="77777777" w:rsidR="00A65E28" w:rsidRPr="002A02A7" w:rsidRDefault="00A65E28" w:rsidP="002A02A7">
      <w:pPr>
        <w:pStyle w:val="PL"/>
      </w:pPr>
      <w:r w:rsidRPr="002A02A7">
        <w:t xml:space="preserve">        },</w:t>
      </w:r>
    </w:p>
    <w:p w14:paraId="42DEFA2C"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7F30446B"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79BDC649"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p>
    <w:p w14:paraId="006CE3D2" w14:textId="77777777" w:rsidR="00A65E28" w:rsidRPr="002A02A7" w:rsidRDefault="00A65E28" w:rsidP="002A02A7">
      <w:pPr>
        <w:pStyle w:val="PL"/>
      </w:pPr>
      <w:r w:rsidRPr="002A02A7">
        <w:t xml:space="preserve">        }</w:t>
      </w:r>
    </w:p>
    <w:p w14:paraId="6C6CA828" w14:textId="77777777" w:rsidR="00A65E28" w:rsidRPr="002A02A7" w:rsidRDefault="00A65E28" w:rsidP="002A02A7">
      <w:pPr>
        <w:pStyle w:val="PL"/>
      </w:pPr>
      <w:r w:rsidRPr="002A02A7">
        <w:t xml:space="preserve">    }                                                                               </w:t>
      </w:r>
      <w:r w:rsidRPr="002A02A7">
        <w:rPr>
          <w:color w:val="993366"/>
        </w:rPr>
        <w:t>OPTIONAL</w:t>
      </w:r>
      <w:r w:rsidRPr="002A02A7">
        <w:t>,</w:t>
      </w:r>
    </w:p>
    <w:p w14:paraId="1F7C0191" w14:textId="77777777" w:rsidR="00A65E28" w:rsidRPr="002A02A7" w:rsidRDefault="00A65E28" w:rsidP="002A02A7">
      <w:pPr>
        <w:pStyle w:val="PL"/>
      </w:pPr>
      <w:r w:rsidRPr="002A02A7">
        <w:t xml:space="preserve">    channelBWs-UL-v1590                 </w:t>
      </w:r>
      <w:r w:rsidRPr="002A02A7">
        <w:rPr>
          <w:color w:val="993366"/>
        </w:rPr>
        <w:t>CHOICE</w:t>
      </w:r>
      <w:r w:rsidRPr="002A02A7">
        <w:t xml:space="preserve"> {</w:t>
      </w:r>
    </w:p>
    <w:p w14:paraId="7354E06E"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1A32C41D"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289A5298"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435F64B0"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p>
    <w:p w14:paraId="3DA69B1D" w14:textId="77777777" w:rsidR="00A65E28" w:rsidRPr="002A02A7" w:rsidRDefault="00A65E28" w:rsidP="002A02A7">
      <w:pPr>
        <w:pStyle w:val="PL"/>
      </w:pPr>
      <w:r w:rsidRPr="002A02A7">
        <w:t xml:space="preserve">        },</w:t>
      </w:r>
    </w:p>
    <w:p w14:paraId="3B9985F2"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0BB469A9"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23463C95"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p>
    <w:p w14:paraId="588EDED8" w14:textId="77777777" w:rsidR="00A65E28" w:rsidRPr="002A02A7" w:rsidRDefault="00A65E28" w:rsidP="002A02A7">
      <w:pPr>
        <w:pStyle w:val="PL"/>
      </w:pPr>
      <w:r w:rsidRPr="002A02A7">
        <w:t xml:space="preserve">        }</w:t>
      </w:r>
    </w:p>
    <w:p w14:paraId="7C07DF94" w14:textId="77777777" w:rsidR="00A65E28" w:rsidRPr="002A02A7" w:rsidRDefault="00A65E28" w:rsidP="002A02A7">
      <w:pPr>
        <w:pStyle w:val="PL"/>
      </w:pPr>
      <w:r w:rsidRPr="002A02A7">
        <w:t xml:space="preserve">    }                                                                               </w:t>
      </w:r>
      <w:r w:rsidRPr="002A02A7">
        <w:rPr>
          <w:color w:val="993366"/>
        </w:rPr>
        <w:t>OPTIONAL</w:t>
      </w:r>
    </w:p>
    <w:p w14:paraId="706E0087" w14:textId="47447DBB" w:rsidR="00060B35" w:rsidRPr="002A02A7" w:rsidRDefault="00A65E28" w:rsidP="002A02A7">
      <w:pPr>
        <w:pStyle w:val="PL"/>
      </w:pPr>
      <w:r w:rsidRPr="002A02A7">
        <w:t xml:space="preserve">    ]]</w:t>
      </w:r>
      <w:r w:rsidR="00060B35" w:rsidRPr="002A02A7">
        <w:t>,</w:t>
      </w:r>
    </w:p>
    <w:p w14:paraId="47172391" w14:textId="2FEF33DB" w:rsidR="00060B35" w:rsidRPr="002A02A7" w:rsidRDefault="00060B35" w:rsidP="002A02A7">
      <w:pPr>
        <w:pStyle w:val="PL"/>
      </w:pPr>
      <w:r w:rsidRPr="002A02A7">
        <w:t xml:space="preserve">    [[</w:t>
      </w:r>
    </w:p>
    <w:p w14:paraId="5DBC5A80" w14:textId="0403C4EA" w:rsidR="00060B35" w:rsidRPr="002A02A7" w:rsidRDefault="00060B35" w:rsidP="002A02A7">
      <w:pPr>
        <w:pStyle w:val="PL"/>
      </w:pPr>
      <w:r w:rsidRPr="002A02A7">
        <w:t xml:space="preserve">    asymmetricBandwidthCombinationSet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p>
    <w:p w14:paraId="145CA495" w14:textId="77777777" w:rsidR="005E7B0D" w:rsidRPr="002A02A7" w:rsidRDefault="005E7B0D" w:rsidP="002A02A7">
      <w:pPr>
        <w:pStyle w:val="PL"/>
      </w:pPr>
      <w:r w:rsidRPr="002A02A7">
        <w:t xml:space="preserve">    ]],</w:t>
      </w:r>
    </w:p>
    <w:p w14:paraId="4122B29C" w14:textId="77777777" w:rsidR="005E7B0D" w:rsidRPr="002A02A7" w:rsidRDefault="005E7B0D" w:rsidP="002A02A7">
      <w:pPr>
        <w:pStyle w:val="PL"/>
      </w:pPr>
      <w:r w:rsidRPr="002A02A7">
        <w:t xml:space="preserve">    [[</w:t>
      </w:r>
    </w:p>
    <w:p w14:paraId="4CFDAB92" w14:textId="681EB8D0"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 NR-unlicensed</w:t>
      </w:r>
    </w:p>
    <w:p w14:paraId="3AABE318" w14:textId="31464CCD" w:rsidR="00CA45C0" w:rsidRPr="002A02A7" w:rsidRDefault="00CA45C0" w:rsidP="002A02A7">
      <w:pPr>
        <w:pStyle w:val="PL"/>
        <w:rPr>
          <w:rFonts w:eastAsiaTheme="minorEastAsia"/>
        </w:rPr>
      </w:pPr>
      <w:r w:rsidRPr="002A02A7">
        <w:t xml:space="preserve">    </w:t>
      </w:r>
      <w:r w:rsidRPr="002A02A7">
        <w:rPr>
          <w:rFonts w:eastAsiaTheme="minorEastAsia"/>
        </w:rPr>
        <w:t>unlicensedParametersPerBand-r16</w:t>
      </w:r>
      <w:r w:rsidRPr="002A02A7">
        <w:t xml:space="preserve">         </w:t>
      </w:r>
      <w:r w:rsidRPr="002A02A7">
        <w:rPr>
          <w:rFonts w:eastAsiaTheme="minorEastAsia"/>
        </w:rPr>
        <w:t>UnlicensedParametersPerBand-r16</w:t>
      </w:r>
      <w:r w:rsidRPr="002A02A7">
        <w:t xml:space="preserve">         </w:t>
      </w:r>
      <w:r w:rsidRPr="002A02A7">
        <w:rPr>
          <w:rFonts w:eastAsiaTheme="minorEastAsia"/>
          <w:color w:val="993366"/>
        </w:rPr>
        <w:t>OPTIONAL</w:t>
      </w:r>
      <w:r w:rsidRPr="002A02A7">
        <w:rPr>
          <w:rFonts w:eastAsiaTheme="minorEastAsia"/>
        </w:rPr>
        <w:t>,</w:t>
      </w:r>
    </w:p>
    <w:p w14:paraId="6F33EE80" w14:textId="0154D6A7"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11-7b: Independent cancellation of the overlapping PUSCHs in an intra-band UL CA</w:t>
      </w:r>
    </w:p>
    <w:p w14:paraId="36519C16" w14:textId="7472526F" w:rsidR="00CA45C0" w:rsidRPr="002A02A7" w:rsidRDefault="00CA45C0" w:rsidP="002A02A7">
      <w:pPr>
        <w:pStyle w:val="PL"/>
        <w:rPr>
          <w:rFonts w:eastAsiaTheme="minorEastAsia"/>
        </w:rPr>
      </w:pPr>
      <w:r w:rsidRPr="002A02A7">
        <w:t xml:space="preserve">    </w:t>
      </w:r>
      <w:r w:rsidRPr="002A02A7">
        <w:rPr>
          <w:rFonts w:eastAsiaTheme="minorEastAsia"/>
        </w:rPr>
        <w:t>cancelOverlappingPUSCH-r16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3DDCDEF" w14:textId="70A6FFCE"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14-1: Multiple LTE-CRS rate matching patterns</w:t>
      </w:r>
    </w:p>
    <w:p w14:paraId="1F3230C7" w14:textId="146DE1A2" w:rsidR="00CA45C0" w:rsidRPr="002A02A7" w:rsidRDefault="00CA45C0" w:rsidP="002A02A7">
      <w:pPr>
        <w:pStyle w:val="PL"/>
        <w:rPr>
          <w:rFonts w:eastAsiaTheme="minorEastAsia"/>
        </w:rPr>
      </w:pPr>
      <w:r w:rsidRPr="002A02A7">
        <w:t xml:space="preserve">    </w:t>
      </w:r>
      <w:r w:rsidRPr="002A02A7">
        <w:rPr>
          <w:rFonts w:eastAsiaTheme="minorEastAsia"/>
        </w:rPr>
        <w:t>multipleRateMatchingEUTRA-CRS-r16</w:t>
      </w:r>
      <w:r w:rsidRPr="002A02A7">
        <w:t xml:space="preserve">       </w:t>
      </w:r>
      <w:r w:rsidRPr="002A02A7">
        <w:rPr>
          <w:rFonts w:eastAsiaTheme="minorEastAsia"/>
          <w:color w:val="993366"/>
        </w:rPr>
        <w:t>SEQUENCE</w:t>
      </w:r>
      <w:r w:rsidRPr="002A02A7">
        <w:rPr>
          <w:rFonts w:eastAsiaTheme="minorEastAsia"/>
        </w:rPr>
        <w:t xml:space="preserve"> {</w:t>
      </w:r>
    </w:p>
    <w:p w14:paraId="63860BF2" w14:textId="6A41EC7B" w:rsidR="00CA45C0" w:rsidRPr="002A02A7" w:rsidRDefault="00CA45C0" w:rsidP="002A02A7">
      <w:pPr>
        <w:pStyle w:val="PL"/>
        <w:rPr>
          <w:rFonts w:eastAsiaTheme="minorEastAsia"/>
        </w:rPr>
      </w:pPr>
      <w:r w:rsidRPr="002A02A7">
        <w:t xml:space="preserve">        </w:t>
      </w:r>
      <w:r w:rsidRPr="002A02A7">
        <w:rPr>
          <w:rFonts w:eastAsiaTheme="minorEastAsia"/>
        </w:rPr>
        <w:t>maxNumberPatterns-r16</w:t>
      </w:r>
      <w:r w:rsidRPr="002A02A7">
        <w:t xml:space="preserve">                   </w:t>
      </w:r>
      <w:r w:rsidRPr="002A02A7">
        <w:rPr>
          <w:rFonts w:eastAsiaTheme="minorEastAsia"/>
          <w:color w:val="993366"/>
        </w:rPr>
        <w:t>INTEGER</w:t>
      </w:r>
      <w:r w:rsidRPr="002A02A7">
        <w:rPr>
          <w:rFonts w:eastAsiaTheme="minorEastAsia"/>
        </w:rPr>
        <w:t xml:space="preserve"> (2..6),</w:t>
      </w:r>
    </w:p>
    <w:p w14:paraId="288531F6" w14:textId="22469BD2" w:rsidR="00CA45C0" w:rsidRPr="002A02A7" w:rsidRDefault="00CA45C0" w:rsidP="002A02A7">
      <w:pPr>
        <w:pStyle w:val="PL"/>
        <w:rPr>
          <w:rFonts w:eastAsiaTheme="minorEastAsia"/>
        </w:rPr>
      </w:pPr>
      <w:r w:rsidRPr="002A02A7">
        <w:t xml:space="preserve">        </w:t>
      </w:r>
      <w:r w:rsidRPr="002A02A7">
        <w:rPr>
          <w:rFonts w:eastAsiaTheme="minorEastAsia"/>
        </w:rPr>
        <w:t>maxNumberNon-OverlapPatterns-r16</w:t>
      </w:r>
      <w:r w:rsidRPr="002A02A7">
        <w:t xml:space="preserve">    </w:t>
      </w:r>
      <w:r w:rsidRPr="002A02A7">
        <w:rPr>
          <w:rFonts w:eastAsiaTheme="minorEastAsia"/>
          <w:color w:val="993366"/>
        </w:rPr>
        <w:t>INTEGER</w:t>
      </w:r>
      <w:r w:rsidRPr="002A02A7">
        <w:rPr>
          <w:rFonts w:eastAsiaTheme="minorEastAsia"/>
        </w:rPr>
        <w:t xml:space="preserve"> (1..3)</w:t>
      </w:r>
    </w:p>
    <w:p w14:paraId="18DA6530" w14:textId="77F8229B" w:rsidR="00CA45C0" w:rsidRPr="002A02A7" w:rsidRDefault="00CA45C0" w:rsidP="002A02A7">
      <w:pPr>
        <w:pStyle w:val="PL"/>
        <w:rPr>
          <w:rFonts w:eastAsiaTheme="minorEastAsia"/>
        </w:rPr>
      </w:pPr>
      <w:r w:rsidRPr="002A02A7">
        <w:t xml:space="preserve">    </w:t>
      </w:r>
      <w:r w:rsidRPr="002A02A7">
        <w:rPr>
          <w:rFonts w:eastAsiaTheme="minorEastAsia"/>
        </w:rPr>
        <w:t>}</w:t>
      </w:r>
      <w:r w:rsidRPr="002A02A7">
        <w:t xml:space="preserve">                                                                               </w:t>
      </w:r>
      <w:r w:rsidRPr="002A02A7">
        <w:rPr>
          <w:rFonts w:eastAsiaTheme="minorEastAsia"/>
          <w:color w:val="993366"/>
        </w:rPr>
        <w:t>OPTIONAL</w:t>
      </w:r>
      <w:r w:rsidRPr="002A02A7">
        <w:rPr>
          <w:rFonts w:eastAsiaTheme="minorEastAsia"/>
        </w:rPr>
        <w:t>,</w:t>
      </w:r>
    </w:p>
    <w:p w14:paraId="0D68AC78" w14:textId="14C3C7B7"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14-1a: Two LTE-CRS overlapping rate matching patterns within a part of NR carrier using 15 kHz overlapping with a LTE carrier</w:t>
      </w:r>
    </w:p>
    <w:p w14:paraId="03AD3CC2" w14:textId="5395154D" w:rsidR="00CA45C0" w:rsidRPr="002A02A7" w:rsidRDefault="00CA45C0" w:rsidP="002A02A7">
      <w:pPr>
        <w:pStyle w:val="PL"/>
        <w:rPr>
          <w:rFonts w:eastAsiaTheme="minorEastAsia"/>
        </w:rPr>
      </w:pPr>
      <w:r w:rsidRPr="002A02A7">
        <w:t xml:space="preserve">    </w:t>
      </w:r>
      <w:r w:rsidRPr="002A02A7">
        <w:rPr>
          <w:rFonts w:eastAsiaTheme="minorEastAsia"/>
        </w:rPr>
        <w:t>overlapRateMatchingEUTRA-CRS-r16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80084B1" w14:textId="223EF92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14-2: PDSCH Type B mapping of length 9 and 10 OFDM symbols</w:t>
      </w:r>
    </w:p>
    <w:p w14:paraId="36EF4634" w14:textId="5C4EF65D" w:rsidR="00CA45C0" w:rsidRPr="002A02A7" w:rsidRDefault="00CA45C0" w:rsidP="002A02A7">
      <w:pPr>
        <w:pStyle w:val="PL"/>
        <w:rPr>
          <w:rFonts w:eastAsiaTheme="minorEastAsia"/>
        </w:rPr>
      </w:pPr>
      <w:r w:rsidRPr="002A02A7">
        <w:t xml:space="preserve">    </w:t>
      </w:r>
      <w:r w:rsidRPr="002A02A7">
        <w:rPr>
          <w:rFonts w:eastAsiaTheme="minorEastAsia"/>
        </w:rPr>
        <w:t>pdsch-MappingTypeB-Alt-r16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46512CF" w14:textId="3569FD8A"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14-3: One slot periodic TRS configuration for FR1</w:t>
      </w:r>
    </w:p>
    <w:p w14:paraId="048F417B" w14:textId="3A1E25CD" w:rsidR="00CA45C0" w:rsidRPr="002A02A7" w:rsidRDefault="00CA45C0" w:rsidP="002A02A7">
      <w:pPr>
        <w:pStyle w:val="PL"/>
        <w:rPr>
          <w:rFonts w:eastAsiaTheme="minorEastAsia"/>
        </w:rPr>
      </w:pPr>
      <w:r w:rsidRPr="002A02A7">
        <w:t xml:space="preserve">    </w:t>
      </w:r>
      <w:r w:rsidRPr="002A02A7">
        <w:rPr>
          <w:rFonts w:eastAsiaTheme="minorEastAsia"/>
        </w:rPr>
        <w:t>oneShotPeriodicTRS-r16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6CFBA98" w14:textId="4C68ACC4" w:rsidR="00CA45C0" w:rsidRPr="002A02A7" w:rsidRDefault="00CA45C0" w:rsidP="002A02A7">
      <w:pPr>
        <w:pStyle w:val="PL"/>
        <w:rPr>
          <w:rFonts w:eastAsiaTheme="minorEastAsia"/>
        </w:rPr>
      </w:pPr>
      <w:r w:rsidRPr="002A02A7">
        <w:t xml:space="preserve">    olpc-SRS-Pos-r16                        </w:t>
      </w:r>
      <w:r w:rsidRPr="002A02A7">
        <w:rPr>
          <w:rFonts w:eastAsiaTheme="minorEastAsia"/>
        </w:rPr>
        <w:t>OLPC-SRS-Pos-r16</w:t>
      </w:r>
      <w:r w:rsidRPr="002A02A7">
        <w:t xml:space="preserve">                        </w:t>
      </w:r>
      <w:r w:rsidRPr="002A02A7">
        <w:rPr>
          <w:rFonts w:eastAsiaTheme="minorEastAsia"/>
          <w:color w:val="993366"/>
        </w:rPr>
        <w:t>OPTIONAL</w:t>
      </w:r>
      <w:r w:rsidRPr="002A02A7">
        <w:rPr>
          <w:rFonts w:eastAsiaTheme="minorEastAsia"/>
        </w:rPr>
        <w:t>,</w:t>
      </w:r>
    </w:p>
    <w:p w14:paraId="6A360174" w14:textId="79C19FBB" w:rsidR="00CA45C0" w:rsidRPr="002A02A7" w:rsidRDefault="00CA45C0" w:rsidP="002A02A7">
      <w:pPr>
        <w:pStyle w:val="PL"/>
      </w:pPr>
      <w:r w:rsidRPr="002A02A7">
        <w:t xml:space="preserve">    spatialRelationsSRS-Pos-r16             SpatialRelationsSRS-Pos-r16             </w:t>
      </w:r>
      <w:r w:rsidRPr="002A02A7">
        <w:rPr>
          <w:color w:val="993366"/>
        </w:rPr>
        <w:t>OPTIONAL</w:t>
      </w:r>
      <w:r w:rsidRPr="002A02A7">
        <w:t>,</w:t>
      </w:r>
    </w:p>
    <w:p w14:paraId="34E2ADBC" w14:textId="155070B9" w:rsidR="00CA45C0" w:rsidRPr="002A02A7" w:rsidRDefault="00CA45C0" w:rsidP="002A02A7">
      <w:pPr>
        <w:pStyle w:val="PL"/>
      </w:pPr>
      <w:r w:rsidRPr="002A02A7">
        <w:t xml:space="preserve">    simul-SRS-Trans-IntraBandCA-r16         </w:t>
      </w:r>
      <w:r w:rsidRPr="002A02A7">
        <w:rPr>
          <w:color w:val="993366"/>
        </w:rPr>
        <w:t>INTEGER</w:t>
      </w:r>
      <w:r w:rsidRPr="002A02A7">
        <w:t xml:space="preserve"> (1..2)                          </w:t>
      </w:r>
      <w:r w:rsidRPr="002A02A7">
        <w:rPr>
          <w:color w:val="993366"/>
        </w:rPr>
        <w:t>OPTIONAL</w:t>
      </w:r>
      <w:r w:rsidRPr="002A02A7">
        <w:t>,</w:t>
      </w:r>
    </w:p>
    <w:p w14:paraId="772FE307" w14:textId="77482480" w:rsidR="00CA45C0" w:rsidRPr="002A02A7" w:rsidRDefault="00CA45C0" w:rsidP="002A02A7">
      <w:pPr>
        <w:pStyle w:val="PL"/>
      </w:pPr>
      <w:r w:rsidRPr="002A02A7">
        <w:t xml:space="preserve">    channelBW-DL-IAB-r16                    </w:t>
      </w:r>
      <w:r w:rsidRPr="002A02A7">
        <w:rPr>
          <w:color w:val="993366"/>
        </w:rPr>
        <w:t>CHOICE</w:t>
      </w:r>
      <w:r w:rsidRPr="002A02A7">
        <w:t xml:space="preserve"> {</w:t>
      </w:r>
    </w:p>
    <w:p w14:paraId="03258CAA" w14:textId="235046A4" w:rsidR="00CA45C0" w:rsidRPr="002A02A7" w:rsidRDefault="00CA45C0" w:rsidP="002A02A7">
      <w:pPr>
        <w:pStyle w:val="PL"/>
      </w:pPr>
      <w:r w:rsidRPr="002A02A7">
        <w:t xml:space="preserve">        fr1-100mhz                              </w:t>
      </w:r>
      <w:r w:rsidRPr="002A02A7">
        <w:rPr>
          <w:color w:val="993366"/>
        </w:rPr>
        <w:t>SEQUENCE</w:t>
      </w:r>
      <w:r w:rsidRPr="002A02A7">
        <w:t xml:space="preserve"> {</w:t>
      </w:r>
    </w:p>
    <w:p w14:paraId="529218D1" w14:textId="2FC175C7" w:rsidR="00CA45C0" w:rsidRPr="002A02A7" w:rsidRDefault="00CA45C0" w:rsidP="002A02A7">
      <w:pPr>
        <w:pStyle w:val="PL"/>
      </w:pPr>
      <w:r w:rsidRPr="002A02A7">
        <w:t xml:space="preserve">            scs-15kHz                               </w:t>
      </w:r>
      <w:r w:rsidRPr="002A02A7">
        <w:rPr>
          <w:color w:val="993366"/>
        </w:rPr>
        <w:t>ENUMERATED</w:t>
      </w:r>
      <w:r w:rsidRPr="002A02A7">
        <w:t xml:space="preserve"> {supported}          </w:t>
      </w:r>
      <w:r w:rsidRPr="002A02A7">
        <w:rPr>
          <w:color w:val="993366"/>
        </w:rPr>
        <w:t>OPTIONAL</w:t>
      </w:r>
      <w:r w:rsidRPr="002A02A7">
        <w:t>,</w:t>
      </w:r>
    </w:p>
    <w:p w14:paraId="49CEF992" w14:textId="2AF635F3" w:rsidR="00CA45C0" w:rsidRPr="002A02A7" w:rsidRDefault="00CA45C0" w:rsidP="002A02A7">
      <w:pPr>
        <w:pStyle w:val="PL"/>
      </w:pPr>
      <w:r w:rsidRPr="002A02A7">
        <w:t xml:space="preserve">            scs-30kHz                               </w:t>
      </w:r>
      <w:r w:rsidRPr="002A02A7">
        <w:rPr>
          <w:color w:val="993366"/>
        </w:rPr>
        <w:t>ENUMERATED</w:t>
      </w:r>
      <w:r w:rsidRPr="002A02A7">
        <w:t xml:space="preserve"> {supported}          </w:t>
      </w:r>
      <w:r w:rsidRPr="002A02A7">
        <w:rPr>
          <w:color w:val="993366"/>
        </w:rPr>
        <w:t>OPTIONAL</w:t>
      </w:r>
      <w:r w:rsidRPr="002A02A7">
        <w:t>,</w:t>
      </w:r>
    </w:p>
    <w:p w14:paraId="2449393F" w14:textId="129EB4B8"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p>
    <w:p w14:paraId="2825EC3F" w14:textId="77777777" w:rsidR="00CA45C0" w:rsidRPr="002A02A7" w:rsidRDefault="00CA45C0" w:rsidP="002A02A7">
      <w:pPr>
        <w:pStyle w:val="PL"/>
      </w:pPr>
      <w:r w:rsidRPr="002A02A7">
        <w:t xml:space="preserve">        },</w:t>
      </w:r>
    </w:p>
    <w:p w14:paraId="51E4F5DE" w14:textId="2BD01E26" w:rsidR="00CA45C0" w:rsidRPr="002A02A7" w:rsidRDefault="00CA45C0" w:rsidP="002A02A7">
      <w:pPr>
        <w:pStyle w:val="PL"/>
      </w:pPr>
      <w:r w:rsidRPr="002A02A7">
        <w:t xml:space="preserve">        fr2-200mhz                          </w:t>
      </w:r>
      <w:r w:rsidRPr="002A02A7">
        <w:rPr>
          <w:color w:val="993366"/>
        </w:rPr>
        <w:t>SEQUENCE</w:t>
      </w:r>
      <w:r w:rsidRPr="002A02A7">
        <w:t xml:space="preserve"> {</w:t>
      </w:r>
    </w:p>
    <w:p w14:paraId="57B91C57" w14:textId="77777777"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73811583" w14:textId="77777777" w:rsidR="00CA45C0" w:rsidRPr="002A02A7" w:rsidRDefault="00CA45C0" w:rsidP="002A02A7">
      <w:pPr>
        <w:pStyle w:val="PL"/>
      </w:pPr>
      <w:r w:rsidRPr="002A02A7">
        <w:t xml:space="preserve">            scs-120kHz                          </w:t>
      </w:r>
      <w:r w:rsidRPr="002A02A7">
        <w:rPr>
          <w:color w:val="993366"/>
        </w:rPr>
        <w:t>ENUMERATED</w:t>
      </w:r>
      <w:r w:rsidRPr="002A02A7">
        <w:t xml:space="preserve"> {supported}              </w:t>
      </w:r>
      <w:r w:rsidRPr="002A02A7">
        <w:rPr>
          <w:color w:val="993366"/>
        </w:rPr>
        <w:t>OPTIONAL</w:t>
      </w:r>
    </w:p>
    <w:p w14:paraId="3A232F9C" w14:textId="77777777" w:rsidR="00CA45C0" w:rsidRPr="002A02A7" w:rsidRDefault="00CA45C0" w:rsidP="002A02A7">
      <w:pPr>
        <w:pStyle w:val="PL"/>
      </w:pPr>
      <w:r w:rsidRPr="002A02A7">
        <w:t xml:space="preserve">        }</w:t>
      </w:r>
    </w:p>
    <w:p w14:paraId="72E65899" w14:textId="19264921" w:rsidR="00CA45C0" w:rsidRPr="002A02A7" w:rsidRDefault="00CA45C0" w:rsidP="002A02A7">
      <w:pPr>
        <w:pStyle w:val="PL"/>
      </w:pPr>
      <w:r w:rsidRPr="002A02A7">
        <w:t xml:space="preserve">    }                                                                               </w:t>
      </w:r>
      <w:r w:rsidRPr="002A02A7">
        <w:rPr>
          <w:color w:val="993366"/>
        </w:rPr>
        <w:t>OPTIONAL</w:t>
      </w:r>
      <w:r w:rsidRPr="002A02A7">
        <w:t>,</w:t>
      </w:r>
    </w:p>
    <w:p w14:paraId="09E1D920" w14:textId="69EF8A8D" w:rsidR="00CA45C0" w:rsidRPr="002A02A7" w:rsidRDefault="00CA45C0" w:rsidP="002A02A7">
      <w:pPr>
        <w:pStyle w:val="PL"/>
      </w:pPr>
      <w:r w:rsidRPr="002A02A7">
        <w:t xml:space="preserve">    channelBW-UL-IAB-r16                    </w:t>
      </w:r>
      <w:r w:rsidRPr="002A02A7">
        <w:rPr>
          <w:color w:val="993366"/>
        </w:rPr>
        <w:t>CHOICE</w:t>
      </w:r>
      <w:r w:rsidRPr="002A02A7">
        <w:t xml:space="preserve"> {</w:t>
      </w:r>
    </w:p>
    <w:p w14:paraId="385357B3" w14:textId="637CDAFE" w:rsidR="00CA45C0" w:rsidRPr="002A02A7" w:rsidRDefault="00CA45C0" w:rsidP="002A02A7">
      <w:pPr>
        <w:pStyle w:val="PL"/>
      </w:pPr>
      <w:r w:rsidRPr="002A02A7">
        <w:t xml:space="preserve">        fr1-100mhz                              </w:t>
      </w:r>
      <w:r w:rsidRPr="002A02A7">
        <w:rPr>
          <w:color w:val="993366"/>
        </w:rPr>
        <w:t>SEQUENCE</w:t>
      </w:r>
      <w:r w:rsidRPr="002A02A7">
        <w:t xml:space="preserve"> {</w:t>
      </w:r>
    </w:p>
    <w:p w14:paraId="705834E8" w14:textId="3FD4B8C8" w:rsidR="00CA45C0" w:rsidRPr="002A02A7" w:rsidRDefault="00CA45C0" w:rsidP="002A02A7">
      <w:pPr>
        <w:pStyle w:val="PL"/>
      </w:pPr>
      <w:r w:rsidRPr="002A02A7">
        <w:t xml:space="preserve">            scs-15kHz                               </w:t>
      </w:r>
      <w:r w:rsidRPr="002A02A7">
        <w:rPr>
          <w:color w:val="993366"/>
        </w:rPr>
        <w:t>ENUMERATED</w:t>
      </w:r>
      <w:r w:rsidRPr="002A02A7">
        <w:t xml:space="preserve"> {supported}          </w:t>
      </w:r>
      <w:r w:rsidRPr="002A02A7">
        <w:rPr>
          <w:color w:val="993366"/>
        </w:rPr>
        <w:t>OPTIONAL</w:t>
      </w:r>
      <w:r w:rsidRPr="002A02A7">
        <w:t>,</w:t>
      </w:r>
    </w:p>
    <w:p w14:paraId="02F2A20B" w14:textId="71C562EB" w:rsidR="00CA45C0" w:rsidRPr="002A02A7" w:rsidRDefault="00CA45C0" w:rsidP="002A02A7">
      <w:pPr>
        <w:pStyle w:val="PL"/>
      </w:pPr>
      <w:r w:rsidRPr="002A02A7">
        <w:t xml:space="preserve">            scs-30kHz                               </w:t>
      </w:r>
      <w:r w:rsidRPr="002A02A7">
        <w:rPr>
          <w:color w:val="993366"/>
        </w:rPr>
        <w:t>ENUMERATED</w:t>
      </w:r>
      <w:r w:rsidRPr="002A02A7">
        <w:t xml:space="preserve"> {supported}          </w:t>
      </w:r>
      <w:r w:rsidRPr="002A02A7">
        <w:rPr>
          <w:color w:val="993366"/>
        </w:rPr>
        <w:t>OPTIONAL</w:t>
      </w:r>
      <w:r w:rsidRPr="002A02A7">
        <w:t>,</w:t>
      </w:r>
    </w:p>
    <w:p w14:paraId="313F39EB" w14:textId="282B68B3"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p>
    <w:p w14:paraId="619DAF82" w14:textId="77777777" w:rsidR="00CA45C0" w:rsidRPr="002A02A7" w:rsidRDefault="00CA45C0" w:rsidP="002A02A7">
      <w:pPr>
        <w:pStyle w:val="PL"/>
      </w:pPr>
      <w:r w:rsidRPr="002A02A7">
        <w:t xml:space="preserve">        },</w:t>
      </w:r>
    </w:p>
    <w:p w14:paraId="7962F579" w14:textId="5EC1B775" w:rsidR="00CA45C0" w:rsidRPr="002A02A7" w:rsidRDefault="00CA45C0" w:rsidP="002A02A7">
      <w:pPr>
        <w:pStyle w:val="PL"/>
      </w:pPr>
      <w:r w:rsidRPr="002A02A7">
        <w:t xml:space="preserve">        fr2-200mhz                          </w:t>
      </w:r>
      <w:r w:rsidRPr="002A02A7">
        <w:rPr>
          <w:color w:val="993366"/>
        </w:rPr>
        <w:t>SEQUENCE</w:t>
      </w:r>
      <w:r w:rsidRPr="002A02A7">
        <w:t xml:space="preserve"> {</w:t>
      </w:r>
    </w:p>
    <w:p w14:paraId="64702EB2" w14:textId="77777777"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3EBC59BA" w14:textId="77777777" w:rsidR="00CA45C0" w:rsidRPr="002A02A7" w:rsidRDefault="00CA45C0" w:rsidP="002A02A7">
      <w:pPr>
        <w:pStyle w:val="PL"/>
      </w:pPr>
      <w:r w:rsidRPr="002A02A7">
        <w:t xml:space="preserve">            scs-120kHz                          </w:t>
      </w:r>
      <w:r w:rsidRPr="002A02A7">
        <w:rPr>
          <w:color w:val="993366"/>
        </w:rPr>
        <w:t>ENUMERATED</w:t>
      </w:r>
      <w:r w:rsidRPr="002A02A7">
        <w:t xml:space="preserve"> {supported}              </w:t>
      </w:r>
      <w:r w:rsidRPr="002A02A7">
        <w:rPr>
          <w:color w:val="993366"/>
        </w:rPr>
        <w:t>OPTIONAL</w:t>
      </w:r>
    </w:p>
    <w:p w14:paraId="5ACB0019" w14:textId="77777777" w:rsidR="00CA45C0" w:rsidRPr="002A02A7" w:rsidRDefault="00CA45C0" w:rsidP="002A02A7">
      <w:pPr>
        <w:pStyle w:val="PL"/>
      </w:pPr>
      <w:r w:rsidRPr="002A02A7">
        <w:t xml:space="preserve">        }</w:t>
      </w:r>
    </w:p>
    <w:p w14:paraId="38CF9C85" w14:textId="0F76B610" w:rsidR="00CA45C0" w:rsidRPr="002A02A7" w:rsidRDefault="00CA45C0" w:rsidP="002A02A7">
      <w:pPr>
        <w:pStyle w:val="PL"/>
      </w:pPr>
      <w:r w:rsidRPr="002A02A7">
        <w:t xml:space="preserve">    }                                                                               </w:t>
      </w:r>
      <w:r w:rsidRPr="002A02A7">
        <w:rPr>
          <w:color w:val="993366"/>
        </w:rPr>
        <w:t>OPTIONAL</w:t>
      </w:r>
      <w:r w:rsidRPr="002A02A7">
        <w:t>,</w:t>
      </w:r>
    </w:p>
    <w:p w14:paraId="0FB46134" w14:textId="0560149C" w:rsidR="00CA45C0" w:rsidRPr="002A02A7" w:rsidRDefault="00CA45C0" w:rsidP="002A02A7">
      <w:pPr>
        <w:pStyle w:val="PL"/>
      </w:pPr>
      <w:r w:rsidRPr="002A02A7">
        <w:t xml:space="preserve">    rasterShift7dot5-IAB-r16                </w:t>
      </w:r>
      <w:r w:rsidRPr="002A02A7">
        <w:rPr>
          <w:color w:val="993366"/>
        </w:rPr>
        <w:t>ENUMERATED</w:t>
      </w:r>
      <w:r w:rsidRPr="002A02A7">
        <w:t xml:space="preserve"> {supported}                  </w:t>
      </w:r>
      <w:r w:rsidRPr="002A02A7">
        <w:rPr>
          <w:color w:val="993366"/>
        </w:rPr>
        <w:t>OPTIONAL</w:t>
      </w:r>
      <w:r w:rsidRPr="002A02A7">
        <w:t>,</w:t>
      </w:r>
    </w:p>
    <w:p w14:paraId="1601B4ED" w14:textId="35B67954" w:rsidR="00CA45C0" w:rsidRPr="002A02A7" w:rsidRDefault="00CA45C0" w:rsidP="002A02A7">
      <w:pPr>
        <w:pStyle w:val="PL"/>
      </w:pPr>
      <w:r w:rsidRPr="002A02A7">
        <w:t xml:space="preserve">    ue-PowerClass</w:t>
      </w:r>
      <w:r w:rsidR="002B26CF" w:rsidRPr="002A02A7">
        <w:t>-v1610</w:t>
      </w:r>
      <w:r w:rsidRPr="002A02A7">
        <w:t xml:space="preserve">                     </w:t>
      </w:r>
      <w:r w:rsidRPr="002A02A7">
        <w:rPr>
          <w:color w:val="993366"/>
        </w:rPr>
        <w:t>ENUMERATED</w:t>
      </w:r>
      <w:r w:rsidRPr="002A02A7">
        <w:t xml:space="preserve"> {pc1dot5}                    </w:t>
      </w:r>
      <w:r w:rsidRPr="002A02A7">
        <w:rPr>
          <w:color w:val="993366"/>
        </w:rPr>
        <w:t>OPTIONAL</w:t>
      </w:r>
    </w:p>
    <w:p w14:paraId="55192C2C" w14:textId="122F2263" w:rsidR="00A65E28" w:rsidRPr="002A02A7" w:rsidRDefault="00060B35" w:rsidP="002A02A7">
      <w:pPr>
        <w:pStyle w:val="PL"/>
      </w:pPr>
      <w:r w:rsidRPr="002A02A7">
        <w:t xml:space="preserve">    ]]</w:t>
      </w:r>
    </w:p>
    <w:p w14:paraId="41C0741E" w14:textId="77777777" w:rsidR="00A65E28" w:rsidRPr="002A02A7" w:rsidRDefault="00A65E28" w:rsidP="002A02A7">
      <w:pPr>
        <w:pStyle w:val="PL"/>
      </w:pPr>
      <w:r w:rsidRPr="002A02A7">
        <w:t>}</w:t>
      </w:r>
    </w:p>
    <w:p w14:paraId="0F337E77" w14:textId="77777777" w:rsidR="00A65E28" w:rsidRPr="002A02A7" w:rsidRDefault="00A65E28" w:rsidP="002A02A7">
      <w:pPr>
        <w:pStyle w:val="PL"/>
      </w:pPr>
    </w:p>
    <w:p w14:paraId="45874D5C" w14:textId="77777777" w:rsidR="00A65E28" w:rsidRPr="00E621CD" w:rsidRDefault="00A65E28" w:rsidP="002A02A7">
      <w:pPr>
        <w:pStyle w:val="PL"/>
        <w:rPr>
          <w:color w:val="808080"/>
        </w:rPr>
      </w:pPr>
      <w:r w:rsidRPr="00E621CD">
        <w:rPr>
          <w:color w:val="808080"/>
        </w:rPr>
        <w:t>-- TAG-RF-PARAMETERS-STOP</w:t>
      </w:r>
    </w:p>
    <w:p w14:paraId="72AF89C0" w14:textId="77777777" w:rsidR="00A65E28" w:rsidRPr="00E621CD" w:rsidRDefault="00A65E28" w:rsidP="002A02A7">
      <w:pPr>
        <w:pStyle w:val="PL"/>
        <w:rPr>
          <w:color w:val="808080"/>
        </w:rPr>
      </w:pPr>
      <w:r w:rsidRPr="00E621CD">
        <w:rPr>
          <w:color w:val="808080"/>
        </w:rPr>
        <w:t>-- ASN1STOP</w:t>
      </w:r>
    </w:p>
    <w:p w14:paraId="534487F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64A1E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208990" w14:textId="77777777" w:rsidR="00A65E28" w:rsidRPr="00834AED" w:rsidRDefault="00A65E28">
            <w:pPr>
              <w:pStyle w:val="TAH"/>
              <w:rPr>
                <w:szCs w:val="22"/>
                <w:lang w:eastAsia="sv-SE"/>
              </w:rPr>
            </w:pPr>
            <w:r w:rsidRPr="00834AED">
              <w:rPr>
                <w:i/>
                <w:szCs w:val="22"/>
                <w:lang w:eastAsia="sv-SE"/>
              </w:rPr>
              <w:t xml:space="preserve">RF-Parameters </w:t>
            </w:r>
            <w:r w:rsidRPr="00834AED">
              <w:rPr>
                <w:szCs w:val="22"/>
                <w:lang w:eastAsia="sv-SE"/>
              </w:rPr>
              <w:t>field descriptions</w:t>
            </w:r>
          </w:p>
        </w:tc>
      </w:tr>
      <w:tr w:rsidR="002B26CF" w:rsidRPr="00834AED" w14:paraId="665A2C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887425" w14:textId="77777777" w:rsidR="00A65E28" w:rsidRPr="00834AED" w:rsidRDefault="00A65E28">
            <w:pPr>
              <w:pStyle w:val="TAL"/>
              <w:rPr>
                <w:szCs w:val="22"/>
                <w:lang w:eastAsia="sv-SE"/>
              </w:rPr>
            </w:pPr>
            <w:r w:rsidRPr="00834AED">
              <w:rPr>
                <w:b/>
                <w:i/>
                <w:szCs w:val="22"/>
                <w:lang w:eastAsia="sv-SE"/>
              </w:rPr>
              <w:t>appliedFreqBandListFilter</w:t>
            </w:r>
          </w:p>
          <w:p w14:paraId="61DC9558" w14:textId="77777777" w:rsidR="00A65E28" w:rsidRPr="00834AED" w:rsidRDefault="00A65E28">
            <w:pPr>
              <w:pStyle w:val="TAL"/>
              <w:rPr>
                <w:szCs w:val="22"/>
                <w:lang w:eastAsia="sv-SE"/>
              </w:rPr>
            </w:pPr>
            <w:r w:rsidRPr="00834AED">
              <w:rPr>
                <w:szCs w:val="22"/>
                <w:lang w:eastAsia="sv-SE"/>
              </w:rPr>
              <w:t xml:space="preserve">In this field the UE mirrors the </w:t>
            </w:r>
            <w:r w:rsidRPr="00834AED">
              <w:rPr>
                <w:i/>
                <w:lang w:eastAsia="sv-SE"/>
              </w:rPr>
              <w:t>FreqBandList</w:t>
            </w:r>
            <w:r w:rsidRPr="00834AED">
              <w:rPr>
                <w:szCs w:val="22"/>
                <w:lang w:eastAsia="sv-SE"/>
              </w:rPr>
              <w:t xml:space="preserve"> that the NW provided in the capability enquiry, if any. The UE filtered the band combinations in the </w:t>
            </w:r>
            <w:r w:rsidRPr="00834AED">
              <w:rPr>
                <w:i/>
                <w:lang w:eastAsia="sv-SE"/>
              </w:rPr>
              <w:t>supportedBandCombinationList</w:t>
            </w:r>
            <w:r w:rsidRPr="00834AED">
              <w:rPr>
                <w:szCs w:val="22"/>
                <w:lang w:eastAsia="sv-SE"/>
              </w:rPr>
              <w:t xml:space="preserve"> in accordance with this </w:t>
            </w:r>
            <w:r w:rsidRPr="00834AED">
              <w:rPr>
                <w:i/>
                <w:lang w:eastAsia="sv-SE"/>
              </w:rPr>
              <w:t>appliedFreqBandListFilter</w:t>
            </w:r>
            <w:r w:rsidRPr="00834AED">
              <w:rPr>
                <w:szCs w:val="22"/>
                <w:lang w:eastAsia="sv-SE"/>
              </w:rPr>
              <w:t xml:space="preserve">. The UE does not include this field if the UE capability is requested by E-UTRAN and the network request includes the field </w:t>
            </w:r>
            <w:r w:rsidRPr="00834AED">
              <w:rPr>
                <w:i/>
                <w:szCs w:val="22"/>
                <w:lang w:eastAsia="sv-SE"/>
              </w:rPr>
              <w:t>eutra-nr-only</w:t>
            </w:r>
            <w:r w:rsidRPr="00834AED">
              <w:rPr>
                <w:szCs w:val="22"/>
                <w:lang w:eastAsia="sv-SE"/>
              </w:rPr>
              <w:t xml:space="preserve"> [10].</w:t>
            </w:r>
          </w:p>
        </w:tc>
      </w:tr>
      <w:tr w:rsidR="002B26CF" w:rsidRPr="00834AED" w14:paraId="78C3CC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5716CE" w14:textId="77777777" w:rsidR="00A65E28" w:rsidRPr="00834AED" w:rsidRDefault="00A65E28">
            <w:pPr>
              <w:pStyle w:val="TAL"/>
              <w:rPr>
                <w:szCs w:val="22"/>
                <w:lang w:eastAsia="sv-SE"/>
              </w:rPr>
            </w:pPr>
            <w:r w:rsidRPr="00834AED">
              <w:rPr>
                <w:b/>
                <w:i/>
                <w:szCs w:val="22"/>
                <w:lang w:eastAsia="sv-SE"/>
              </w:rPr>
              <w:t>supportedBandCombinationList</w:t>
            </w:r>
          </w:p>
          <w:p w14:paraId="24129AA7" w14:textId="77777777" w:rsidR="00A65E28" w:rsidRPr="00834AED" w:rsidRDefault="00A65E28">
            <w:pPr>
              <w:pStyle w:val="TAL"/>
              <w:rPr>
                <w:szCs w:val="22"/>
                <w:lang w:eastAsia="sv-SE"/>
              </w:rPr>
            </w:pPr>
            <w:r w:rsidRPr="00834AED">
              <w:rPr>
                <w:szCs w:val="22"/>
                <w:lang w:eastAsia="sv-SE"/>
              </w:rPr>
              <w:t xml:space="preserve">A list of band combinations that the UE supports for NR (and NR-DC, if requested).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UE-NR-Capability</w:t>
            </w:r>
            <w:r w:rsidRPr="00834AED">
              <w:rPr>
                <w:szCs w:val="22"/>
                <w:lang w:eastAsia="sv-SE"/>
              </w:rPr>
              <w:t xml:space="preserve"> IE. The UE does not include this field if the UE capability is requested by E-UTRAN and the network request includes the field </w:t>
            </w:r>
            <w:r w:rsidRPr="00834AED">
              <w:rPr>
                <w:i/>
                <w:szCs w:val="22"/>
                <w:lang w:eastAsia="sv-SE"/>
              </w:rPr>
              <w:t xml:space="preserve">eutra-nr-only </w:t>
            </w:r>
            <w:r w:rsidRPr="00834AED">
              <w:rPr>
                <w:szCs w:val="22"/>
                <w:lang w:eastAsia="sv-SE"/>
              </w:rPr>
              <w:t>[10].</w:t>
            </w:r>
          </w:p>
        </w:tc>
      </w:tr>
      <w:tr w:rsidR="002B26CF" w:rsidRPr="00834AED" w14:paraId="115FF881" w14:textId="77777777" w:rsidTr="00A65E28">
        <w:tc>
          <w:tcPr>
            <w:tcW w:w="14173" w:type="dxa"/>
            <w:tcBorders>
              <w:top w:val="single" w:sz="4" w:space="0" w:color="auto"/>
              <w:left w:val="single" w:sz="4" w:space="0" w:color="auto"/>
              <w:bottom w:val="single" w:sz="4" w:space="0" w:color="auto"/>
              <w:right w:val="single" w:sz="4" w:space="0" w:color="auto"/>
            </w:tcBorders>
          </w:tcPr>
          <w:p w14:paraId="01127316" w14:textId="77777777" w:rsidR="00A74D15" w:rsidRPr="00834AED" w:rsidRDefault="00A74D15" w:rsidP="00A74D15">
            <w:pPr>
              <w:pStyle w:val="TAL"/>
              <w:rPr>
                <w:b/>
                <w:i/>
                <w:szCs w:val="22"/>
                <w:lang w:eastAsia="sv-SE"/>
              </w:rPr>
            </w:pPr>
            <w:r w:rsidRPr="00834AED">
              <w:rPr>
                <w:b/>
                <w:i/>
                <w:szCs w:val="22"/>
                <w:lang w:eastAsia="sv-SE"/>
              </w:rPr>
              <w:t>supportedBandCombinationList-UplinkTxSwitch</w:t>
            </w:r>
          </w:p>
          <w:p w14:paraId="75DBEEAA" w14:textId="3BD5B396" w:rsidR="00A74D15" w:rsidRPr="00834AED" w:rsidRDefault="00A74D15" w:rsidP="00A74D15">
            <w:pPr>
              <w:pStyle w:val="TAL"/>
              <w:rPr>
                <w:bCs/>
                <w:iCs/>
                <w:szCs w:val="22"/>
                <w:lang w:eastAsia="sv-SE"/>
              </w:rPr>
            </w:pPr>
            <w:r w:rsidRPr="00834AED">
              <w:rPr>
                <w:bCs/>
                <w:iCs/>
                <w:szCs w:val="22"/>
                <w:lang w:eastAsia="sv-SE"/>
              </w:rPr>
              <w:t xml:space="preserve">A list of band combinations that the UE supports dynamic uplink Tx switching for NR UL CA and SUL. The </w:t>
            </w:r>
            <w:r w:rsidRPr="00834AED">
              <w:rPr>
                <w:bCs/>
                <w:i/>
                <w:szCs w:val="22"/>
                <w:lang w:eastAsia="sv-SE"/>
              </w:rPr>
              <w:t>FeatureSetCombinationId</w:t>
            </w:r>
            <w:r w:rsidRPr="00834AED">
              <w:rPr>
                <w:bCs/>
                <w:iCs/>
                <w:szCs w:val="22"/>
                <w:lang w:eastAsia="sv-SE"/>
              </w:rPr>
              <w:t xml:space="preserve">:s in this list refer to the </w:t>
            </w:r>
            <w:r w:rsidRPr="00834AED">
              <w:rPr>
                <w:bCs/>
                <w:i/>
                <w:szCs w:val="22"/>
                <w:lang w:eastAsia="sv-SE"/>
              </w:rPr>
              <w:t>FeatureSetCombination</w:t>
            </w:r>
            <w:r w:rsidRPr="00834AED">
              <w:rPr>
                <w:bCs/>
                <w:iCs/>
                <w:szCs w:val="22"/>
                <w:lang w:eastAsia="sv-SE"/>
              </w:rPr>
              <w:t xml:space="preserve"> entries in the </w:t>
            </w:r>
            <w:r w:rsidRPr="00834AED">
              <w:rPr>
                <w:bCs/>
                <w:i/>
                <w:szCs w:val="22"/>
                <w:lang w:eastAsia="sv-SE"/>
              </w:rPr>
              <w:t>featureSetCombinations</w:t>
            </w:r>
            <w:r w:rsidRPr="00834AED">
              <w:rPr>
                <w:bCs/>
                <w:iCs/>
                <w:szCs w:val="22"/>
                <w:lang w:eastAsia="sv-SE"/>
              </w:rPr>
              <w:t xml:space="preserve"> list in the </w:t>
            </w:r>
            <w:r w:rsidRPr="00834AED">
              <w:rPr>
                <w:bCs/>
                <w:i/>
                <w:szCs w:val="22"/>
                <w:lang w:eastAsia="sv-SE"/>
              </w:rPr>
              <w:t>UE-NR-Capability</w:t>
            </w:r>
            <w:r w:rsidRPr="00834AED">
              <w:rPr>
                <w:bCs/>
                <w:iCs/>
                <w:szCs w:val="22"/>
                <w:lang w:eastAsia="sv-SE"/>
              </w:rPr>
              <w:t xml:space="preserve"> IE. The UE does not include this field if the UE capability is requested by E-UTRAN and the network request includes the field </w:t>
            </w:r>
            <w:r w:rsidRPr="00834AED">
              <w:rPr>
                <w:bCs/>
                <w:i/>
                <w:szCs w:val="22"/>
                <w:lang w:eastAsia="sv-SE"/>
              </w:rPr>
              <w:t>eutra-nr-only</w:t>
            </w:r>
            <w:r w:rsidRPr="00834AED">
              <w:rPr>
                <w:bCs/>
                <w:iCs/>
                <w:szCs w:val="22"/>
                <w:lang w:eastAsia="sv-SE"/>
              </w:rPr>
              <w:t xml:space="preserve"> [10].</w:t>
            </w:r>
          </w:p>
        </w:tc>
      </w:tr>
    </w:tbl>
    <w:p w14:paraId="0A98009A" w14:textId="77777777" w:rsidR="00A65E28" w:rsidRPr="00834AED" w:rsidRDefault="00A65E28" w:rsidP="00A65E28"/>
    <w:p w14:paraId="045BC939" w14:textId="77777777" w:rsidR="00A65E28" w:rsidRPr="00834AED" w:rsidRDefault="00A65E28" w:rsidP="00A65E28">
      <w:pPr>
        <w:pStyle w:val="4"/>
      </w:pPr>
      <w:bookmarkStart w:id="2566" w:name="_Toc46439852"/>
      <w:bookmarkStart w:id="2567" w:name="_Toc46444689"/>
      <w:bookmarkStart w:id="2568" w:name="_Toc46487450"/>
      <w:r w:rsidRPr="00834AED">
        <w:t>–</w:t>
      </w:r>
      <w:r w:rsidRPr="00834AED">
        <w:tab/>
      </w:r>
      <w:r w:rsidRPr="00834AED">
        <w:rPr>
          <w:i/>
        </w:rPr>
        <w:t>RF-ParametersMRDC</w:t>
      </w:r>
      <w:bookmarkEnd w:id="2566"/>
      <w:bookmarkEnd w:id="2567"/>
      <w:bookmarkEnd w:id="2568"/>
    </w:p>
    <w:p w14:paraId="504348CD" w14:textId="77777777" w:rsidR="00A65E28" w:rsidRPr="00834AED" w:rsidRDefault="00A65E28" w:rsidP="00A65E28">
      <w:r w:rsidRPr="00834AED">
        <w:t xml:space="preserve">The IE </w:t>
      </w:r>
      <w:r w:rsidRPr="00834AED">
        <w:rPr>
          <w:i/>
        </w:rPr>
        <w:t>RF-ParametersMRDC</w:t>
      </w:r>
      <w:r w:rsidRPr="00834AED">
        <w:t xml:space="preserve"> is used to convey RF related capabilities for MR-DC.</w:t>
      </w:r>
    </w:p>
    <w:p w14:paraId="404CCA0C" w14:textId="77777777" w:rsidR="00A65E28" w:rsidRPr="00834AED" w:rsidRDefault="00A65E28" w:rsidP="00A65E28">
      <w:pPr>
        <w:pStyle w:val="TH"/>
      </w:pPr>
      <w:r w:rsidRPr="00834AED">
        <w:rPr>
          <w:i/>
        </w:rPr>
        <w:t>RF-ParametersMRDC</w:t>
      </w:r>
      <w:r w:rsidRPr="00834AED">
        <w:t xml:space="preserve"> information element</w:t>
      </w:r>
    </w:p>
    <w:p w14:paraId="5CF00593" w14:textId="77777777" w:rsidR="00A65E28" w:rsidRPr="00E621CD" w:rsidRDefault="00A65E28" w:rsidP="002A02A7">
      <w:pPr>
        <w:pStyle w:val="PL"/>
        <w:rPr>
          <w:color w:val="808080"/>
        </w:rPr>
      </w:pPr>
      <w:r w:rsidRPr="00E621CD">
        <w:rPr>
          <w:color w:val="808080"/>
        </w:rPr>
        <w:t>-- ASN1START</w:t>
      </w:r>
    </w:p>
    <w:p w14:paraId="7F12C2B9" w14:textId="77777777" w:rsidR="00A65E28" w:rsidRPr="00E621CD" w:rsidRDefault="00A65E28" w:rsidP="002A02A7">
      <w:pPr>
        <w:pStyle w:val="PL"/>
        <w:rPr>
          <w:color w:val="808080"/>
        </w:rPr>
      </w:pPr>
      <w:r w:rsidRPr="00E621CD">
        <w:rPr>
          <w:color w:val="808080"/>
        </w:rPr>
        <w:t>-- TAG-RF-PARAMETERSMRDC-START</w:t>
      </w:r>
    </w:p>
    <w:p w14:paraId="0DC529BF" w14:textId="77777777" w:rsidR="00A65E28" w:rsidRPr="002A02A7" w:rsidRDefault="00A65E28" w:rsidP="002A02A7">
      <w:pPr>
        <w:pStyle w:val="PL"/>
      </w:pPr>
    </w:p>
    <w:p w14:paraId="5FDF45A6" w14:textId="77777777" w:rsidR="00A65E28" w:rsidRPr="002A02A7" w:rsidRDefault="00A65E28" w:rsidP="002A02A7">
      <w:pPr>
        <w:pStyle w:val="PL"/>
      </w:pPr>
      <w:r w:rsidRPr="002A02A7">
        <w:t xml:space="preserve">RF-ParametersMRDC ::=                   </w:t>
      </w:r>
      <w:r w:rsidRPr="002A02A7">
        <w:rPr>
          <w:color w:val="993366"/>
        </w:rPr>
        <w:t>SEQUENCE</w:t>
      </w:r>
      <w:r w:rsidRPr="002A02A7">
        <w:t xml:space="preserve"> {</w:t>
      </w:r>
    </w:p>
    <w:p w14:paraId="137FD32A" w14:textId="77777777" w:rsidR="00A65E28" w:rsidRPr="002A02A7" w:rsidRDefault="00A65E28" w:rsidP="002A02A7">
      <w:pPr>
        <w:pStyle w:val="PL"/>
      </w:pPr>
      <w:r w:rsidRPr="002A02A7">
        <w:t xml:space="preserve">    supportedBandCombinationList            BandCombinationList                 </w:t>
      </w:r>
      <w:r w:rsidRPr="002A02A7">
        <w:rPr>
          <w:color w:val="993366"/>
        </w:rPr>
        <w:t>OPTIONAL</w:t>
      </w:r>
      <w:r w:rsidRPr="002A02A7">
        <w:t>,</w:t>
      </w:r>
    </w:p>
    <w:p w14:paraId="29D4AE47" w14:textId="77777777" w:rsidR="00A65E28" w:rsidRPr="002A02A7" w:rsidRDefault="00A65E28" w:rsidP="002A02A7">
      <w:pPr>
        <w:pStyle w:val="PL"/>
      </w:pPr>
      <w:r w:rsidRPr="002A02A7">
        <w:t xml:space="preserve">    appliedFreqBandListFilter               FreqBandList                        </w:t>
      </w:r>
      <w:r w:rsidRPr="002A02A7">
        <w:rPr>
          <w:color w:val="993366"/>
        </w:rPr>
        <w:t>OPTIONAL</w:t>
      </w:r>
      <w:r w:rsidRPr="002A02A7">
        <w:t>,</w:t>
      </w:r>
    </w:p>
    <w:p w14:paraId="5F2EA039" w14:textId="77777777" w:rsidR="00A65E28" w:rsidRPr="002A02A7" w:rsidRDefault="00A65E28" w:rsidP="002A02A7">
      <w:pPr>
        <w:pStyle w:val="PL"/>
      </w:pPr>
      <w:r w:rsidRPr="002A02A7">
        <w:t xml:space="preserve">    ...,</w:t>
      </w:r>
    </w:p>
    <w:p w14:paraId="1AC5A105" w14:textId="77777777" w:rsidR="00A65E28" w:rsidRPr="002A02A7" w:rsidRDefault="00A65E28" w:rsidP="002A02A7">
      <w:pPr>
        <w:pStyle w:val="PL"/>
      </w:pPr>
      <w:r w:rsidRPr="002A02A7">
        <w:t xml:space="preserve">    [[</w:t>
      </w:r>
    </w:p>
    <w:p w14:paraId="2ABF0F64" w14:textId="77777777" w:rsidR="00A65E28" w:rsidRPr="002A02A7" w:rsidRDefault="00A65E28" w:rsidP="002A02A7">
      <w:pPr>
        <w:pStyle w:val="PL"/>
      </w:pPr>
      <w:r w:rsidRPr="002A02A7">
        <w:t xml:space="preserve">    srs-SwitchingTimeRequested              </w:t>
      </w:r>
      <w:r w:rsidRPr="002A02A7">
        <w:rPr>
          <w:color w:val="993366"/>
        </w:rPr>
        <w:t>ENUMERATED</w:t>
      </w:r>
      <w:r w:rsidRPr="002A02A7">
        <w:t xml:space="preserve"> {true}                   </w:t>
      </w:r>
      <w:r w:rsidRPr="002A02A7">
        <w:rPr>
          <w:color w:val="993366"/>
        </w:rPr>
        <w:t>OPTIONAL</w:t>
      </w:r>
      <w:r w:rsidRPr="002A02A7">
        <w:t>,</w:t>
      </w:r>
    </w:p>
    <w:p w14:paraId="7EBE293F" w14:textId="77777777" w:rsidR="00A65E28" w:rsidRPr="002A02A7" w:rsidRDefault="00A65E28" w:rsidP="002A02A7">
      <w:pPr>
        <w:pStyle w:val="PL"/>
      </w:pPr>
      <w:r w:rsidRPr="002A02A7">
        <w:t xml:space="preserve">    supportedBandCombinationList-v1540      BandCombinationList-v1540           </w:t>
      </w:r>
      <w:r w:rsidRPr="002A02A7">
        <w:rPr>
          <w:color w:val="993366"/>
        </w:rPr>
        <w:t>OPTIONAL</w:t>
      </w:r>
    </w:p>
    <w:p w14:paraId="60413F62" w14:textId="77777777" w:rsidR="00A65E28" w:rsidRPr="002A02A7" w:rsidRDefault="00A65E28" w:rsidP="002A02A7">
      <w:pPr>
        <w:pStyle w:val="PL"/>
      </w:pPr>
      <w:r w:rsidRPr="002A02A7">
        <w:t xml:space="preserve">    ]],</w:t>
      </w:r>
    </w:p>
    <w:p w14:paraId="42298937" w14:textId="77777777" w:rsidR="00A65E28" w:rsidRPr="002A02A7" w:rsidRDefault="00A65E28" w:rsidP="002A02A7">
      <w:pPr>
        <w:pStyle w:val="PL"/>
      </w:pPr>
      <w:r w:rsidRPr="002A02A7">
        <w:t xml:space="preserve">    [[</w:t>
      </w:r>
    </w:p>
    <w:p w14:paraId="4E81CB10" w14:textId="77777777" w:rsidR="00A65E28" w:rsidRPr="002A02A7" w:rsidRDefault="00A65E28" w:rsidP="002A02A7">
      <w:pPr>
        <w:pStyle w:val="PL"/>
      </w:pPr>
      <w:r w:rsidRPr="002A02A7">
        <w:t xml:space="preserve">    supportedBandCombinationList-v1550      BandCombinationList-v1550           </w:t>
      </w:r>
      <w:r w:rsidRPr="002A02A7">
        <w:rPr>
          <w:color w:val="993366"/>
        </w:rPr>
        <w:t>OPTIONAL</w:t>
      </w:r>
    </w:p>
    <w:p w14:paraId="6457F49C" w14:textId="77777777" w:rsidR="00A65E28" w:rsidRPr="002A02A7" w:rsidRDefault="00A65E28" w:rsidP="002A02A7">
      <w:pPr>
        <w:pStyle w:val="PL"/>
      </w:pPr>
      <w:r w:rsidRPr="002A02A7">
        <w:t xml:space="preserve">    ]],</w:t>
      </w:r>
    </w:p>
    <w:p w14:paraId="1D4FEFAC" w14:textId="77777777" w:rsidR="00A65E28" w:rsidRPr="002A02A7" w:rsidRDefault="00A65E28" w:rsidP="002A02A7">
      <w:pPr>
        <w:pStyle w:val="PL"/>
      </w:pPr>
      <w:r w:rsidRPr="002A02A7">
        <w:t xml:space="preserve">    [[</w:t>
      </w:r>
    </w:p>
    <w:p w14:paraId="1EAA5BA6" w14:textId="77777777" w:rsidR="00A65E28" w:rsidRPr="002A02A7" w:rsidRDefault="00A65E28" w:rsidP="002A02A7">
      <w:pPr>
        <w:pStyle w:val="PL"/>
      </w:pPr>
      <w:r w:rsidRPr="002A02A7">
        <w:t xml:space="preserve">    supportedBandCombinationList-v1560      BandCombinationList-v1560           </w:t>
      </w:r>
      <w:r w:rsidRPr="002A02A7">
        <w:rPr>
          <w:color w:val="993366"/>
        </w:rPr>
        <w:t>OPTIONAL</w:t>
      </w:r>
      <w:r w:rsidRPr="002A02A7">
        <w:t>,</w:t>
      </w:r>
    </w:p>
    <w:p w14:paraId="088AB1B2" w14:textId="77777777" w:rsidR="00A65E28" w:rsidRPr="002A02A7" w:rsidRDefault="00A65E28" w:rsidP="002A02A7">
      <w:pPr>
        <w:pStyle w:val="PL"/>
      </w:pPr>
      <w:r w:rsidRPr="002A02A7">
        <w:t xml:space="preserve">    supportedBandCombinationListNEDC-Only   BandCombinationList                 </w:t>
      </w:r>
      <w:r w:rsidRPr="002A02A7">
        <w:rPr>
          <w:color w:val="993366"/>
        </w:rPr>
        <w:t>OPTIONAL</w:t>
      </w:r>
    </w:p>
    <w:p w14:paraId="4BCFAA98" w14:textId="77777777" w:rsidR="00A65E28" w:rsidRPr="002A02A7" w:rsidRDefault="00A65E28" w:rsidP="002A02A7">
      <w:pPr>
        <w:pStyle w:val="PL"/>
      </w:pPr>
      <w:r w:rsidRPr="002A02A7">
        <w:t xml:space="preserve">    ]],</w:t>
      </w:r>
    </w:p>
    <w:p w14:paraId="78D05425" w14:textId="77777777" w:rsidR="00A65E28" w:rsidRPr="002A02A7" w:rsidRDefault="00A65E28" w:rsidP="002A02A7">
      <w:pPr>
        <w:pStyle w:val="PL"/>
      </w:pPr>
      <w:r w:rsidRPr="002A02A7">
        <w:t xml:space="preserve">    [[</w:t>
      </w:r>
    </w:p>
    <w:p w14:paraId="6B3901DB" w14:textId="77777777" w:rsidR="00A65E28" w:rsidRPr="002A02A7" w:rsidRDefault="00A65E28" w:rsidP="002A02A7">
      <w:pPr>
        <w:pStyle w:val="PL"/>
      </w:pPr>
      <w:r w:rsidRPr="002A02A7">
        <w:t xml:space="preserve">    supportedBandCombinationList-v1570      BandCombinationList-v1570           </w:t>
      </w:r>
      <w:r w:rsidRPr="002A02A7">
        <w:rPr>
          <w:color w:val="993366"/>
        </w:rPr>
        <w:t>OPTIONAL</w:t>
      </w:r>
    </w:p>
    <w:p w14:paraId="0509167D" w14:textId="77777777" w:rsidR="00A65E28" w:rsidRPr="002A02A7" w:rsidRDefault="00A65E28" w:rsidP="002A02A7">
      <w:pPr>
        <w:pStyle w:val="PL"/>
      </w:pPr>
      <w:r w:rsidRPr="002A02A7">
        <w:t xml:space="preserve">    ]],</w:t>
      </w:r>
    </w:p>
    <w:p w14:paraId="48B06A7D" w14:textId="77777777" w:rsidR="00A65E28" w:rsidRPr="002A02A7" w:rsidRDefault="00A65E28" w:rsidP="002A02A7">
      <w:pPr>
        <w:pStyle w:val="PL"/>
      </w:pPr>
      <w:r w:rsidRPr="002A02A7">
        <w:t xml:space="preserve">    [[</w:t>
      </w:r>
    </w:p>
    <w:p w14:paraId="32F21647" w14:textId="77777777" w:rsidR="00A65E28" w:rsidRPr="002A02A7" w:rsidRDefault="00A65E28" w:rsidP="002A02A7">
      <w:pPr>
        <w:pStyle w:val="PL"/>
      </w:pPr>
      <w:r w:rsidRPr="002A02A7">
        <w:t xml:space="preserve">    supportedBandCombinationList-v1580      BandCombinationList-v1580           </w:t>
      </w:r>
      <w:r w:rsidRPr="002A02A7">
        <w:rPr>
          <w:color w:val="993366"/>
        </w:rPr>
        <w:t>OPTIONAL</w:t>
      </w:r>
    </w:p>
    <w:p w14:paraId="0C4D659B" w14:textId="77777777" w:rsidR="00A65E28" w:rsidRPr="002A02A7" w:rsidRDefault="00A65E28" w:rsidP="002A02A7">
      <w:pPr>
        <w:pStyle w:val="PL"/>
      </w:pPr>
      <w:r w:rsidRPr="002A02A7">
        <w:t xml:space="preserve">    ]],</w:t>
      </w:r>
    </w:p>
    <w:p w14:paraId="103FAD8C" w14:textId="77777777" w:rsidR="00A65E28" w:rsidRPr="002A02A7" w:rsidRDefault="00A65E28" w:rsidP="002A02A7">
      <w:pPr>
        <w:pStyle w:val="PL"/>
      </w:pPr>
      <w:r w:rsidRPr="002A02A7">
        <w:t xml:space="preserve">    [[</w:t>
      </w:r>
    </w:p>
    <w:p w14:paraId="75F19D36" w14:textId="77777777" w:rsidR="00A65E28" w:rsidRPr="002A02A7" w:rsidRDefault="00A65E28" w:rsidP="002A02A7">
      <w:pPr>
        <w:pStyle w:val="PL"/>
      </w:pPr>
      <w:r w:rsidRPr="002A02A7">
        <w:t xml:space="preserve">    supportedBandCombinationList-v1590      BandCombinationList-v1590           </w:t>
      </w:r>
      <w:r w:rsidRPr="002A02A7">
        <w:rPr>
          <w:color w:val="993366"/>
        </w:rPr>
        <w:t>OPTIONAL</w:t>
      </w:r>
    </w:p>
    <w:p w14:paraId="51291A26" w14:textId="77777777" w:rsidR="00A65E28" w:rsidRPr="002A02A7" w:rsidRDefault="00A65E28" w:rsidP="002A02A7">
      <w:pPr>
        <w:pStyle w:val="PL"/>
      </w:pPr>
      <w:r w:rsidRPr="002A02A7">
        <w:t xml:space="preserve">    ]],</w:t>
      </w:r>
    </w:p>
    <w:p w14:paraId="7CCDC4B1" w14:textId="77777777" w:rsidR="005E7B0D" w:rsidRPr="002A02A7" w:rsidRDefault="005E7B0D" w:rsidP="002A02A7">
      <w:pPr>
        <w:pStyle w:val="PL"/>
      </w:pPr>
      <w:r w:rsidRPr="002A02A7">
        <w:t xml:space="preserve">    [[</w:t>
      </w:r>
    </w:p>
    <w:p w14:paraId="7CFFA85E" w14:textId="1FA5F3C4" w:rsidR="005E7B0D" w:rsidRPr="002A02A7" w:rsidRDefault="005E7B0D" w:rsidP="002A02A7">
      <w:pPr>
        <w:pStyle w:val="PL"/>
      </w:pPr>
      <w:r w:rsidRPr="002A02A7">
        <w:t xml:space="preserve">    supportedBandCombinationListNEDC-Only-v15a0    </w:t>
      </w:r>
      <w:r w:rsidRPr="002A02A7">
        <w:rPr>
          <w:color w:val="993366"/>
        </w:rPr>
        <w:t>SEQUENCE</w:t>
      </w:r>
      <w:r w:rsidRPr="002A02A7">
        <w:t xml:space="preserve"> {</w:t>
      </w:r>
    </w:p>
    <w:p w14:paraId="76EB17E7" w14:textId="77777777" w:rsidR="005E7B0D" w:rsidRPr="002A02A7" w:rsidRDefault="005E7B0D" w:rsidP="002A02A7">
      <w:pPr>
        <w:pStyle w:val="PL"/>
        <w:rPr>
          <w:rFonts w:eastAsia="宋体"/>
        </w:rPr>
      </w:pPr>
      <w:r w:rsidRPr="002A02A7">
        <w:t xml:space="preserve">        supportedBandCombinationList-v1540      BandCombinationList-v15</w:t>
      </w:r>
      <w:r w:rsidRPr="002A02A7">
        <w:rPr>
          <w:rFonts w:eastAsia="宋体"/>
        </w:rPr>
        <w:t>4</w:t>
      </w:r>
      <w:r w:rsidRPr="002A02A7">
        <w:t xml:space="preserve">0       </w:t>
      </w:r>
      <w:r w:rsidRPr="002A02A7">
        <w:rPr>
          <w:color w:val="993366"/>
        </w:rPr>
        <w:t>OPTIONAL</w:t>
      </w:r>
      <w:r w:rsidRPr="002A02A7">
        <w:rPr>
          <w:rFonts w:eastAsia="宋体"/>
        </w:rPr>
        <w:t>,</w:t>
      </w:r>
    </w:p>
    <w:p w14:paraId="3400FF91" w14:textId="77777777" w:rsidR="005E7B0D" w:rsidRPr="002A02A7" w:rsidRDefault="005E7B0D" w:rsidP="002A02A7">
      <w:pPr>
        <w:pStyle w:val="PL"/>
        <w:rPr>
          <w:rFonts w:eastAsia="宋体"/>
        </w:rPr>
      </w:pPr>
      <w:r w:rsidRPr="002A02A7">
        <w:t xml:space="preserve">        supportedBandCombinationList-v1560      BandCombinationList-v15</w:t>
      </w:r>
      <w:r w:rsidRPr="002A02A7">
        <w:rPr>
          <w:rFonts w:eastAsia="宋体"/>
        </w:rPr>
        <w:t>6</w:t>
      </w:r>
      <w:r w:rsidRPr="002A02A7">
        <w:t xml:space="preserve">0       </w:t>
      </w:r>
      <w:r w:rsidRPr="002A02A7">
        <w:rPr>
          <w:color w:val="993366"/>
        </w:rPr>
        <w:t>OPTIONAL</w:t>
      </w:r>
      <w:r w:rsidRPr="002A02A7">
        <w:rPr>
          <w:rFonts w:eastAsia="宋体"/>
        </w:rPr>
        <w:t>,</w:t>
      </w:r>
    </w:p>
    <w:p w14:paraId="255920E3" w14:textId="77777777" w:rsidR="005E7B0D" w:rsidRPr="002A02A7" w:rsidRDefault="005E7B0D" w:rsidP="002A02A7">
      <w:pPr>
        <w:pStyle w:val="PL"/>
        <w:rPr>
          <w:rFonts w:eastAsia="宋体"/>
        </w:rPr>
      </w:pPr>
      <w:r w:rsidRPr="002A02A7">
        <w:t xml:space="preserve">        supportedBandCombinationList-v1570      BandCombinationList-v15</w:t>
      </w:r>
      <w:r w:rsidRPr="002A02A7">
        <w:rPr>
          <w:rFonts w:eastAsia="宋体"/>
        </w:rPr>
        <w:t>7</w:t>
      </w:r>
      <w:r w:rsidRPr="002A02A7">
        <w:t xml:space="preserve">0       </w:t>
      </w:r>
      <w:r w:rsidRPr="002A02A7">
        <w:rPr>
          <w:color w:val="993366"/>
        </w:rPr>
        <w:t>OPTIONAL</w:t>
      </w:r>
      <w:r w:rsidRPr="002A02A7">
        <w:t>,</w:t>
      </w:r>
    </w:p>
    <w:p w14:paraId="674F7BAE" w14:textId="77777777" w:rsidR="005E7B0D" w:rsidRPr="002A02A7" w:rsidRDefault="005E7B0D" w:rsidP="002A02A7">
      <w:pPr>
        <w:pStyle w:val="PL"/>
        <w:rPr>
          <w:rFonts w:eastAsia="宋体"/>
        </w:rPr>
      </w:pPr>
      <w:r w:rsidRPr="002A02A7">
        <w:t xml:space="preserve">        supportedBandCombinationList-v1580      BandCombinationList-v15</w:t>
      </w:r>
      <w:r w:rsidRPr="002A02A7">
        <w:rPr>
          <w:rFonts w:eastAsia="宋体"/>
        </w:rPr>
        <w:t>8</w:t>
      </w:r>
      <w:r w:rsidRPr="002A02A7">
        <w:t xml:space="preserve">0       </w:t>
      </w:r>
      <w:r w:rsidRPr="002A02A7">
        <w:rPr>
          <w:color w:val="993366"/>
        </w:rPr>
        <w:t>OPTIONAL</w:t>
      </w:r>
      <w:r w:rsidRPr="002A02A7">
        <w:t>,</w:t>
      </w:r>
    </w:p>
    <w:p w14:paraId="6F48AC88" w14:textId="77777777" w:rsidR="005E7B0D" w:rsidRPr="002A02A7" w:rsidRDefault="005E7B0D" w:rsidP="002A02A7">
      <w:pPr>
        <w:pStyle w:val="PL"/>
        <w:rPr>
          <w:rFonts w:eastAsia="Batang"/>
        </w:rPr>
      </w:pPr>
      <w:r w:rsidRPr="002A02A7">
        <w:t xml:space="preserve">        supportedBandCombinationList-v1590      BandCombinationList-v15</w:t>
      </w:r>
      <w:r w:rsidRPr="002A02A7">
        <w:rPr>
          <w:rFonts w:eastAsia="宋体"/>
        </w:rPr>
        <w:t>9</w:t>
      </w:r>
      <w:r w:rsidRPr="002A02A7">
        <w:t xml:space="preserve">0       </w:t>
      </w:r>
      <w:r w:rsidRPr="002A02A7">
        <w:rPr>
          <w:color w:val="993366"/>
        </w:rPr>
        <w:t>OPTIONAL</w:t>
      </w:r>
    </w:p>
    <w:p w14:paraId="520FD3F1" w14:textId="77777777" w:rsidR="005E7B0D" w:rsidRPr="002A02A7" w:rsidRDefault="005E7B0D" w:rsidP="002A02A7">
      <w:pPr>
        <w:pStyle w:val="PL"/>
        <w:rPr>
          <w:rFonts w:eastAsia="宋体"/>
        </w:rPr>
      </w:pPr>
      <w:r w:rsidRPr="002A02A7">
        <w:t xml:space="preserve">    }                                                                           </w:t>
      </w:r>
      <w:r w:rsidRPr="002A02A7">
        <w:rPr>
          <w:color w:val="993366"/>
        </w:rPr>
        <w:t>OPTIONAL</w:t>
      </w:r>
    </w:p>
    <w:p w14:paraId="4442AC2D" w14:textId="6F42CFED" w:rsidR="005E7B0D" w:rsidRPr="002A02A7" w:rsidRDefault="005E7B0D" w:rsidP="002A02A7">
      <w:pPr>
        <w:pStyle w:val="PL"/>
      </w:pPr>
      <w:r w:rsidRPr="002A02A7">
        <w:t xml:space="preserve">    ]],</w:t>
      </w:r>
    </w:p>
    <w:p w14:paraId="30DD159F" w14:textId="77777777" w:rsidR="00A65E28" w:rsidRPr="002A02A7" w:rsidRDefault="00A65E28" w:rsidP="002A02A7">
      <w:pPr>
        <w:pStyle w:val="PL"/>
      </w:pPr>
      <w:r w:rsidRPr="002A02A7">
        <w:t xml:space="preserve">    [[</w:t>
      </w:r>
    </w:p>
    <w:p w14:paraId="57CC84A7" w14:textId="4131EAB6" w:rsidR="00BD171E" w:rsidRPr="002A02A7" w:rsidRDefault="00A65E28" w:rsidP="002A02A7">
      <w:pPr>
        <w:pStyle w:val="PL"/>
      </w:pPr>
      <w:r w:rsidRPr="002A02A7">
        <w:t xml:space="preserve">    supportedBandCombinationList</w:t>
      </w:r>
      <w:r w:rsidR="002B26CF" w:rsidRPr="002A02A7">
        <w:t>-v1610</w:t>
      </w:r>
      <w:r w:rsidRPr="002A02A7">
        <w:t xml:space="preserve">      BandCombinationList</w:t>
      </w:r>
      <w:r w:rsidR="002B26CF" w:rsidRPr="002A02A7">
        <w:t>-v1610</w:t>
      </w:r>
      <w:r w:rsidRPr="002A02A7">
        <w:t xml:space="preserve">           </w:t>
      </w:r>
      <w:r w:rsidRPr="002A02A7">
        <w:rPr>
          <w:color w:val="993366"/>
        </w:rPr>
        <w:t>OPTIONAL</w:t>
      </w:r>
      <w:r w:rsidR="00BD171E" w:rsidRPr="002A02A7">
        <w:t>,</w:t>
      </w:r>
    </w:p>
    <w:p w14:paraId="2C934B3B" w14:textId="0B1C0D55" w:rsidR="00A65E28" w:rsidRPr="002A02A7" w:rsidRDefault="00BD171E" w:rsidP="002A02A7">
      <w:pPr>
        <w:pStyle w:val="PL"/>
      </w:pPr>
      <w:r w:rsidRPr="002A02A7">
        <w:t xml:space="preserve">    supportedBandCombinationListNEDC-Only</w:t>
      </w:r>
      <w:r w:rsidR="002B26CF" w:rsidRPr="002A02A7">
        <w:t>-v1610</w:t>
      </w:r>
      <w:r w:rsidRPr="002A02A7">
        <w:t xml:space="preserve">   BandCombinationList</w:t>
      </w:r>
      <w:r w:rsidR="002B26CF" w:rsidRPr="002A02A7">
        <w:t>-v1610</w:t>
      </w:r>
      <w:r w:rsidRPr="002A02A7">
        <w:t xml:space="preserve">     </w:t>
      </w:r>
      <w:r w:rsidRPr="002A02A7">
        <w:rPr>
          <w:color w:val="993366"/>
        </w:rPr>
        <w:t>OPTIONAL</w:t>
      </w:r>
      <w:r w:rsidR="00A74D15" w:rsidRPr="002A02A7">
        <w:t>,</w:t>
      </w:r>
    </w:p>
    <w:p w14:paraId="2EAF541B" w14:textId="0C493454" w:rsidR="00A74D15" w:rsidRPr="002A02A7" w:rsidRDefault="00A74D15" w:rsidP="002A02A7">
      <w:pPr>
        <w:pStyle w:val="PL"/>
      </w:pPr>
      <w:r w:rsidRPr="002A02A7">
        <w:t xml:space="preserve">    supportedBandCombinationList-UplinkTxSwitch-r16 BandCombinationList-UplinkTxSwitch-r16 </w:t>
      </w:r>
      <w:r w:rsidRPr="002A02A7">
        <w:rPr>
          <w:color w:val="993366"/>
        </w:rPr>
        <w:t>OPTIONAL</w:t>
      </w:r>
    </w:p>
    <w:p w14:paraId="3617754C" w14:textId="3C8566DE" w:rsidR="00F909E4" w:rsidRPr="002A02A7" w:rsidRDefault="00A65E28" w:rsidP="002A02A7">
      <w:pPr>
        <w:pStyle w:val="PL"/>
      </w:pPr>
      <w:r w:rsidRPr="002A02A7">
        <w:t xml:space="preserve">    ]]</w:t>
      </w:r>
    </w:p>
    <w:p w14:paraId="5B0A58B5" w14:textId="77777777" w:rsidR="00A65E28" w:rsidRPr="002A02A7" w:rsidRDefault="00A65E28" w:rsidP="002A02A7">
      <w:pPr>
        <w:pStyle w:val="PL"/>
      </w:pPr>
      <w:r w:rsidRPr="002A02A7">
        <w:t>}</w:t>
      </w:r>
    </w:p>
    <w:p w14:paraId="36F9FB7C" w14:textId="77777777" w:rsidR="00A65E28" w:rsidRPr="002A02A7" w:rsidRDefault="00A65E28" w:rsidP="002A02A7">
      <w:pPr>
        <w:pStyle w:val="PL"/>
      </w:pPr>
    </w:p>
    <w:p w14:paraId="2F3194D2" w14:textId="77777777" w:rsidR="00A65E28" w:rsidRPr="00E621CD" w:rsidRDefault="00A65E28" w:rsidP="002A02A7">
      <w:pPr>
        <w:pStyle w:val="PL"/>
        <w:rPr>
          <w:color w:val="808080"/>
        </w:rPr>
      </w:pPr>
      <w:r w:rsidRPr="00E621CD">
        <w:rPr>
          <w:color w:val="808080"/>
        </w:rPr>
        <w:t>-- TAG-RF-PARAMETERSMRDC-STOP</w:t>
      </w:r>
    </w:p>
    <w:p w14:paraId="1C270ECA" w14:textId="77777777" w:rsidR="00A65E28" w:rsidRPr="00E621CD" w:rsidRDefault="00A65E28" w:rsidP="002A02A7">
      <w:pPr>
        <w:pStyle w:val="PL"/>
        <w:rPr>
          <w:color w:val="808080"/>
        </w:rPr>
      </w:pPr>
      <w:r w:rsidRPr="00E621CD">
        <w:rPr>
          <w:color w:val="808080"/>
        </w:rPr>
        <w:t>-- ASN1STOP</w:t>
      </w:r>
    </w:p>
    <w:p w14:paraId="216F0E5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236BE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85C080" w14:textId="77777777" w:rsidR="00A65E28" w:rsidRPr="00834AED" w:rsidRDefault="00A65E28">
            <w:pPr>
              <w:pStyle w:val="TAH"/>
              <w:rPr>
                <w:szCs w:val="22"/>
                <w:lang w:eastAsia="sv-SE"/>
              </w:rPr>
            </w:pPr>
            <w:r w:rsidRPr="00834AED">
              <w:rPr>
                <w:i/>
                <w:szCs w:val="22"/>
                <w:lang w:eastAsia="sv-SE"/>
              </w:rPr>
              <w:t xml:space="preserve">RF-ParametersMRDC </w:t>
            </w:r>
            <w:r w:rsidRPr="00834AED">
              <w:rPr>
                <w:szCs w:val="22"/>
                <w:lang w:eastAsia="sv-SE"/>
              </w:rPr>
              <w:t>field descriptions</w:t>
            </w:r>
          </w:p>
        </w:tc>
      </w:tr>
      <w:tr w:rsidR="002B26CF" w:rsidRPr="00834AED" w14:paraId="5AD552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32347A" w14:textId="77777777" w:rsidR="00A65E28" w:rsidRPr="00834AED" w:rsidRDefault="00A65E28">
            <w:pPr>
              <w:pStyle w:val="TAL"/>
              <w:rPr>
                <w:szCs w:val="22"/>
                <w:lang w:eastAsia="sv-SE"/>
              </w:rPr>
            </w:pPr>
            <w:r w:rsidRPr="00834AED">
              <w:rPr>
                <w:b/>
                <w:i/>
                <w:szCs w:val="22"/>
                <w:lang w:eastAsia="sv-SE"/>
              </w:rPr>
              <w:t>appliedFreqBandListFilter</w:t>
            </w:r>
          </w:p>
          <w:p w14:paraId="561410CC" w14:textId="77777777" w:rsidR="00A65E28" w:rsidRPr="00834AED" w:rsidRDefault="00A65E28">
            <w:pPr>
              <w:pStyle w:val="TAL"/>
              <w:rPr>
                <w:szCs w:val="22"/>
                <w:lang w:eastAsia="sv-SE"/>
              </w:rPr>
            </w:pPr>
            <w:r w:rsidRPr="00834AED">
              <w:rPr>
                <w:szCs w:val="22"/>
                <w:lang w:eastAsia="sv-SE"/>
              </w:rPr>
              <w:t xml:space="preserve">In this field the UE mirrors the </w:t>
            </w:r>
            <w:r w:rsidRPr="00834AED">
              <w:rPr>
                <w:i/>
                <w:lang w:eastAsia="sv-SE"/>
              </w:rPr>
              <w:t>FreqBandList</w:t>
            </w:r>
            <w:r w:rsidRPr="00834AED">
              <w:rPr>
                <w:szCs w:val="22"/>
                <w:lang w:eastAsia="sv-SE"/>
              </w:rPr>
              <w:t xml:space="preserve"> that the NW provided in the capability enquiry, if any. The UE filtered the band combinations in the </w:t>
            </w:r>
            <w:r w:rsidRPr="00834AED">
              <w:rPr>
                <w:i/>
                <w:lang w:eastAsia="sv-SE"/>
              </w:rPr>
              <w:t>supportedBandCombinationList</w:t>
            </w:r>
            <w:r w:rsidRPr="00834AED">
              <w:rPr>
                <w:szCs w:val="22"/>
                <w:lang w:eastAsia="sv-SE"/>
              </w:rPr>
              <w:t xml:space="preserve"> in accordance with this </w:t>
            </w:r>
            <w:r w:rsidRPr="00834AED">
              <w:rPr>
                <w:i/>
                <w:lang w:eastAsia="sv-SE"/>
              </w:rPr>
              <w:t>appliedFreqBandListFilter</w:t>
            </w:r>
            <w:r w:rsidRPr="00834AED">
              <w:rPr>
                <w:szCs w:val="22"/>
                <w:lang w:eastAsia="sv-SE"/>
              </w:rPr>
              <w:t>.</w:t>
            </w:r>
          </w:p>
        </w:tc>
      </w:tr>
      <w:tr w:rsidR="002B26CF" w:rsidRPr="00834AED" w14:paraId="53FF4B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BF648A" w14:textId="77777777" w:rsidR="00A65E28" w:rsidRPr="00834AED" w:rsidRDefault="00A65E28">
            <w:pPr>
              <w:pStyle w:val="TAL"/>
              <w:rPr>
                <w:szCs w:val="22"/>
                <w:lang w:eastAsia="sv-SE"/>
              </w:rPr>
            </w:pPr>
            <w:r w:rsidRPr="00834AED">
              <w:rPr>
                <w:b/>
                <w:i/>
                <w:szCs w:val="22"/>
                <w:lang w:eastAsia="sv-SE"/>
              </w:rPr>
              <w:t>supportedBandCombinationList</w:t>
            </w:r>
          </w:p>
          <w:p w14:paraId="7D80DF31" w14:textId="64C8231F" w:rsidR="00A65E28" w:rsidRPr="00834AED" w:rsidRDefault="00A65E28">
            <w:pPr>
              <w:pStyle w:val="TAL"/>
              <w:rPr>
                <w:szCs w:val="22"/>
                <w:lang w:eastAsia="sv-SE"/>
              </w:rPr>
            </w:pPr>
            <w:r w:rsidRPr="00834AED">
              <w:rPr>
                <w:szCs w:val="22"/>
                <w:lang w:eastAsia="sv-SE"/>
              </w:rPr>
              <w:t>A list of band combinations that the UE supports for (NG)EN-DC</w:t>
            </w:r>
            <w:r w:rsidR="00F909E4" w:rsidRPr="00834AED">
              <w:rPr>
                <w:rFonts w:eastAsia="等线"/>
                <w:szCs w:val="22"/>
              </w:rPr>
              <w:t>, or both (NG)EN-DC</w:t>
            </w:r>
            <w:r w:rsidRPr="00834AED">
              <w:rPr>
                <w:szCs w:val="22"/>
                <w:lang w:eastAsia="sv-SE"/>
              </w:rPr>
              <w:t xml:space="preserve"> and NE-DC.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UE-MRDC-Capability</w:t>
            </w:r>
            <w:r w:rsidRPr="00834AED">
              <w:rPr>
                <w:szCs w:val="22"/>
                <w:lang w:eastAsia="sv-SE"/>
              </w:rPr>
              <w:t xml:space="preserve"> IE.</w:t>
            </w:r>
          </w:p>
        </w:tc>
      </w:tr>
      <w:tr w:rsidR="002B26CF" w:rsidRPr="00834AED" w14:paraId="4DF3AA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02E1C1" w14:textId="5DD63FDD" w:rsidR="00A65E28" w:rsidRPr="00834AED" w:rsidRDefault="00A65E28">
            <w:pPr>
              <w:pStyle w:val="TAL"/>
              <w:rPr>
                <w:szCs w:val="22"/>
                <w:lang w:eastAsia="sv-SE"/>
              </w:rPr>
            </w:pPr>
            <w:r w:rsidRPr="00834AED">
              <w:rPr>
                <w:b/>
                <w:i/>
                <w:szCs w:val="22"/>
                <w:lang w:eastAsia="sv-SE"/>
              </w:rPr>
              <w:t>supportedBandCombinationListNEDC-Only</w:t>
            </w:r>
            <w:r w:rsidR="00BD171E" w:rsidRPr="00834AED">
              <w:rPr>
                <w:b/>
                <w:i/>
                <w:szCs w:val="22"/>
              </w:rPr>
              <w:t>, supportedBandCombinationListNEDC-Only</w:t>
            </w:r>
            <w:r w:rsidR="002B26CF" w:rsidRPr="00834AED">
              <w:rPr>
                <w:b/>
                <w:i/>
                <w:szCs w:val="22"/>
              </w:rPr>
              <w:t>-v1610</w:t>
            </w:r>
          </w:p>
          <w:p w14:paraId="7D9B680D" w14:textId="77777777" w:rsidR="00A65E28" w:rsidRPr="00834AED" w:rsidRDefault="00A65E28">
            <w:pPr>
              <w:pStyle w:val="TAL"/>
              <w:rPr>
                <w:b/>
                <w:i/>
                <w:szCs w:val="22"/>
                <w:lang w:eastAsia="sv-SE"/>
              </w:rPr>
            </w:pPr>
            <w:r w:rsidRPr="00834AED">
              <w:rPr>
                <w:szCs w:val="22"/>
                <w:lang w:eastAsia="sv-SE"/>
              </w:rPr>
              <w:t xml:space="preserve">A list of band combinations that the UE supports only for NE-DC.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UE-MRDC-Capability</w:t>
            </w:r>
            <w:r w:rsidRPr="00834AED">
              <w:rPr>
                <w:szCs w:val="22"/>
                <w:lang w:eastAsia="sv-SE"/>
              </w:rPr>
              <w:t xml:space="preserve"> IE.</w:t>
            </w:r>
          </w:p>
        </w:tc>
      </w:tr>
      <w:tr w:rsidR="002B26CF" w:rsidRPr="00834AED" w14:paraId="33061C4C" w14:textId="77777777" w:rsidTr="00A74D15">
        <w:tc>
          <w:tcPr>
            <w:tcW w:w="14173" w:type="dxa"/>
            <w:tcBorders>
              <w:top w:val="single" w:sz="4" w:space="0" w:color="auto"/>
              <w:left w:val="single" w:sz="4" w:space="0" w:color="auto"/>
              <w:bottom w:val="single" w:sz="4" w:space="0" w:color="auto"/>
              <w:right w:val="single" w:sz="4" w:space="0" w:color="auto"/>
            </w:tcBorders>
            <w:hideMark/>
          </w:tcPr>
          <w:p w14:paraId="2F9C3EAD" w14:textId="77777777" w:rsidR="00A74D15" w:rsidRPr="00834AED" w:rsidRDefault="00A74D15" w:rsidP="002B26CF">
            <w:pPr>
              <w:pStyle w:val="TAL"/>
              <w:rPr>
                <w:b/>
                <w:bCs/>
                <w:i/>
                <w:iCs/>
                <w:lang w:eastAsia="zh-CN"/>
              </w:rPr>
            </w:pPr>
            <w:r w:rsidRPr="00834AED">
              <w:rPr>
                <w:b/>
                <w:bCs/>
                <w:i/>
                <w:iCs/>
                <w:lang w:eastAsia="zh-CN"/>
              </w:rPr>
              <w:t>supportedBandCombinationList-UplinkTxSwitch</w:t>
            </w:r>
          </w:p>
          <w:p w14:paraId="181D31A4" w14:textId="77777777" w:rsidR="00A74D15" w:rsidRPr="00834AED" w:rsidRDefault="00A74D15" w:rsidP="002B26CF">
            <w:pPr>
              <w:pStyle w:val="TAL"/>
            </w:pPr>
            <w:r w:rsidRPr="00834AED">
              <w:rPr>
                <w:lang w:eastAsia="zh-CN"/>
              </w:rPr>
              <w:t xml:space="preserve">A list of band combinations that the UE supports dynamic UL Tx switching for EN-DC. </w:t>
            </w:r>
            <w:r w:rsidRPr="00834AED">
              <w:t xml:space="preserve">The </w:t>
            </w:r>
            <w:r w:rsidRPr="00834AED">
              <w:rPr>
                <w:i/>
                <w:iCs/>
              </w:rPr>
              <w:t>FeatureSetCombinationId</w:t>
            </w:r>
            <w:r w:rsidRPr="00834AED">
              <w:t xml:space="preserve">:s in this list refer to the </w:t>
            </w:r>
            <w:r w:rsidRPr="00834AED">
              <w:rPr>
                <w:i/>
                <w:iCs/>
              </w:rPr>
              <w:t>FeatureSetCombination</w:t>
            </w:r>
            <w:r w:rsidRPr="00834AED">
              <w:t xml:space="preserve"> entries in the </w:t>
            </w:r>
            <w:r w:rsidRPr="00834AED">
              <w:rPr>
                <w:i/>
                <w:iCs/>
              </w:rPr>
              <w:t>featureSetCombinations</w:t>
            </w:r>
            <w:r w:rsidRPr="00834AED">
              <w:t xml:space="preserve"> list in the </w:t>
            </w:r>
            <w:r w:rsidRPr="00834AED">
              <w:rPr>
                <w:i/>
                <w:iCs/>
              </w:rPr>
              <w:t>UE-MRDC-Capability</w:t>
            </w:r>
            <w:r w:rsidRPr="00834AED">
              <w:t xml:space="preserve"> IE.</w:t>
            </w:r>
          </w:p>
        </w:tc>
      </w:tr>
    </w:tbl>
    <w:p w14:paraId="17EA03C8" w14:textId="77777777" w:rsidR="00A65E28" w:rsidRPr="00834AED" w:rsidRDefault="00A65E28" w:rsidP="00A65E28"/>
    <w:p w14:paraId="079FD172" w14:textId="77777777" w:rsidR="00A65E28" w:rsidRPr="00834AED" w:rsidRDefault="00A65E28" w:rsidP="00A65E28">
      <w:pPr>
        <w:pStyle w:val="4"/>
        <w:rPr>
          <w:rFonts w:eastAsia="Malgun Gothic"/>
        </w:rPr>
      </w:pPr>
      <w:bookmarkStart w:id="2569" w:name="_Toc46439853"/>
      <w:bookmarkStart w:id="2570" w:name="_Toc46444690"/>
      <w:bookmarkStart w:id="2571" w:name="_Toc46487451"/>
      <w:r w:rsidRPr="00834AED">
        <w:rPr>
          <w:rFonts w:eastAsia="Malgun Gothic"/>
        </w:rPr>
        <w:t>–</w:t>
      </w:r>
      <w:r w:rsidRPr="00834AED">
        <w:rPr>
          <w:rFonts w:eastAsia="Malgun Gothic"/>
        </w:rPr>
        <w:tab/>
      </w:r>
      <w:r w:rsidRPr="00834AED">
        <w:rPr>
          <w:rFonts w:eastAsia="Malgun Gothic"/>
          <w:i/>
        </w:rPr>
        <w:t>RLC-Parameters</w:t>
      </w:r>
      <w:bookmarkEnd w:id="2569"/>
      <w:bookmarkEnd w:id="2570"/>
      <w:bookmarkEnd w:id="2571"/>
    </w:p>
    <w:p w14:paraId="1932C853"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RLC-Parameters</w:t>
      </w:r>
      <w:r w:rsidRPr="00834AED">
        <w:rPr>
          <w:rFonts w:eastAsia="Malgun Gothic"/>
        </w:rPr>
        <w:t xml:space="preserve"> is used to convey capabilities related to RLC.</w:t>
      </w:r>
    </w:p>
    <w:p w14:paraId="4C3BDDAF" w14:textId="77777777" w:rsidR="00A65E28" w:rsidRPr="00834AED" w:rsidRDefault="00A65E28" w:rsidP="00A65E28">
      <w:pPr>
        <w:pStyle w:val="TH"/>
        <w:rPr>
          <w:rFonts w:eastAsia="Malgun Gothic"/>
        </w:rPr>
      </w:pPr>
      <w:r w:rsidRPr="00834AED">
        <w:rPr>
          <w:rFonts w:eastAsia="Malgun Gothic"/>
          <w:i/>
        </w:rPr>
        <w:t>RLC-Parameters</w:t>
      </w:r>
      <w:r w:rsidRPr="00834AED">
        <w:rPr>
          <w:rFonts w:eastAsia="Malgun Gothic"/>
        </w:rPr>
        <w:t xml:space="preserve"> information element</w:t>
      </w:r>
    </w:p>
    <w:p w14:paraId="2FB471FE" w14:textId="77777777" w:rsidR="00A65E28" w:rsidRPr="00E621CD" w:rsidRDefault="00A65E28" w:rsidP="002A02A7">
      <w:pPr>
        <w:pStyle w:val="PL"/>
        <w:rPr>
          <w:color w:val="808080"/>
        </w:rPr>
      </w:pPr>
      <w:r w:rsidRPr="00E621CD">
        <w:rPr>
          <w:color w:val="808080"/>
        </w:rPr>
        <w:t>-- ASN1START</w:t>
      </w:r>
    </w:p>
    <w:p w14:paraId="3885FAEF" w14:textId="77777777" w:rsidR="00A65E28" w:rsidRPr="00E621CD" w:rsidRDefault="00A65E28" w:rsidP="002A02A7">
      <w:pPr>
        <w:pStyle w:val="PL"/>
        <w:rPr>
          <w:color w:val="808080"/>
        </w:rPr>
      </w:pPr>
      <w:r w:rsidRPr="00E621CD">
        <w:rPr>
          <w:color w:val="808080"/>
        </w:rPr>
        <w:t>-- TAG-RLC-PARAMETERS-START</w:t>
      </w:r>
    </w:p>
    <w:p w14:paraId="06F87E9D" w14:textId="77777777" w:rsidR="00A65E28" w:rsidRPr="002A02A7" w:rsidRDefault="00A65E28" w:rsidP="002A02A7">
      <w:pPr>
        <w:pStyle w:val="PL"/>
      </w:pPr>
    </w:p>
    <w:p w14:paraId="061E1412" w14:textId="77777777" w:rsidR="00A65E28" w:rsidRPr="002A02A7" w:rsidRDefault="00A65E28" w:rsidP="002A02A7">
      <w:pPr>
        <w:pStyle w:val="PL"/>
      </w:pPr>
      <w:r w:rsidRPr="002A02A7">
        <w:t xml:space="preserve">RLC-Parameters ::= </w:t>
      </w:r>
      <w:r w:rsidRPr="002A02A7">
        <w:rPr>
          <w:color w:val="993366"/>
        </w:rPr>
        <w:t>SEQUENCE</w:t>
      </w:r>
      <w:r w:rsidRPr="002A02A7">
        <w:t xml:space="preserve"> {</w:t>
      </w:r>
    </w:p>
    <w:p w14:paraId="4AF4B182" w14:textId="77777777" w:rsidR="00A65E28" w:rsidRPr="002A02A7" w:rsidRDefault="00A65E28" w:rsidP="002A02A7">
      <w:pPr>
        <w:pStyle w:val="PL"/>
      </w:pPr>
      <w:r w:rsidRPr="002A02A7">
        <w:t xml:space="preserve">    am-WithShortSN                  </w:t>
      </w:r>
      <w:r w:rsidRPr="002A02A7">
        <w:rPr>
          <w:color w:val="993366"/>
        </w:rPr>
        <w:t>ENUMERATED</w:t>
      </w:r>
      <w:r w:rsidRPr="002A02A7">
        <w:t xml:space="preserve"> {supported}  </w:t>
      </w:r>
      <w:r w:rsidRPr="002A02A7">
        <w:rPr>
          <w:color w:val="993366"/>
        </w:rPr>
        <w:t>OPTIONAL</w:t>
      </w:r>
      <w:r w:rsidRPr="002A02A7">
        <w:t>,</w:t>
      </w:r>
    </w:p>
    <w:p w14:paraId="284AA032" w14:textId="77777777" w:rsidR="00A65E28" w:rsidRPr="002A02A7" w:rsidRDefault="00A65E28" w:rsidP="002A02A7">
      <w:pPr>
        <w:pStyle w:val="PL"/>
      </w:pPr>
      <w:r w:rsidRPr="002A02A7">
        <w:t xml:space="preserve">    um-WithShortSN                  </w:t>
      </w:r>
      <w:r w:rsidRPr="002A02A7">
        <w:rPr>
          <w:color w:val="993366"/>
        </w:rPr>
        <w:t>ENUMERATED</w:t>
      </w:r>
      <w:r w:rsidRPr="002A02A7">
        <w:t xml:space="preserve"> {supported}  </w:t>
      </w:r>
      <w:r w:rsidRPr="002A02A7">
        <w:rPr>
          <w:color w:val="993366"/>
        </w:rPr>
        <w:t>OPTIONAL</w:t>
      </w:r>
      <w:r w:rsidRPr="002A02A7">
        <w:t>,</w:t>
      </w:r>
    </w:p>
    <w:p w14:paraId="51F05B14" w14:textId="77777777" w:rsidR="00A65E28" w:rsidRPr="002A02A7" w:rsidRDefault="00A65E28" w:rsidP="002A02A7">
      <w:pPr>
        <w:pStyle w:val="PL"/>
      </w:pPr>
      <w:r w:rsidRPr="002A02A7">
        <w:t xml:space="preserve">    um-WithLongSN                   </w:t>
      </w:r>
      <w:r w:rsidRPr="002A02A7">
        <w:rPr>
          <w:color w:val="993366"/>
        </w:rPr>
        <w:t>ENUMERATED</w:t>
      </w:r>
      <w:r w:rsidRPr="002A02A7">
        <w:t xml:space="preserve"> {supported}  </w:t>
      </w:r>
      <w:r w:rsidRPr="002A02A7">
        <w:rPr>
          <w:color w:val="993366"/>
        </w:rPr>
        <w:t>OPTIONAL</w:t>
      </w:r>
      <w:r w:rsidRPr="002A02A7">
        <w:t>,</w:t>
      </w:r>
    </w:p>
    <w:p w14:paraId="52724AA2" w14:textId="5A0CDA1D" w:rsidR="00CA45C0" w:rsidRPr="002A02A7" w:rsidRDefault="00A65E28" w:rsidP="002A02A7">
      <w:pPr>
        <w:pStyle w:val="PL"/>
      </w:pPr>
      <w:r w:rsidRPr="002A02A7">
        <w:t xml:space="preserve">    ...</w:t>
      </w:r>
      <w:r w:rsidR="00CA45C0" w:rsidRPr="002A02A7">
        <w:t>,</w:t>
      </w:r>
    </w:p>
    <w:p w14:paraId="05A60DB5" w14:textId="64DC8456" w:rsidR="00CA45C0" w:rsidRPr="002A02A7" w:rsidRDefault="00CA45C0" w:rsidP="002A02A7">
      <w:pPr>
        <w:pStyle w:val="PL"/>
      </w:pPr>
      <w:r w:rsidRPr="002A02A7">
        <w:t xml:space="preserve">    [[</w:t>
      </w:r>
    </w:p>
    <w:p w14:paraId="4E689EF6" w14:textId="733E0034" w:rsidR="00CA45C0" w:rsidRPr="002A02A7" w:rsidRDefault="00CA45C0" w:rsidP="002A02A7">
      <w:pPr>
        <w:pStyle w:val="PL"/>
      </w:pPr>
      <w:r w:rsidRPr="002A02A7">
        <w:t xml:space="preserve">    extendedT-PollRetransmit-r16    </w:t>
      </w:r>
      <w:r w:rsidRPr="002A02A7">
        <w:rPr>
          <w:color w:val="993366"/>
        </w:rPr>
        <w:t>ENUMERATED</w:t>
      </w:r>
      <w:r w:rsidRPr="002A02A7">
        <w:t xml:space="preserve"> {supported}  </w:t>
      </w:r>
      <w:r w:rsidRPr="002A02A7">
        <w:rPr>
          <w:color w:val="993366"/>
        </w:rPr>
        <w:t>OPTIONAL</w:t>
      </w:r>
      <w:r w:rsidRPr="002A02A7">
        <w:t>,</w:t>
      </w:r>
    </w:p>
    <w:p w14:paraId="1EA724C7" w14:textId="6BA5487E" w:rsidR="00CA45C0" w:rsidRPr="002A02A7" w:rsidRDefault="00CA45C0" w:rsidP="002A02A7">
      <w:pPr>
        <w:pStyle w:val="PL"/>
      </w:pPr>
      <w:r w:rsidRPr="002A02A7">
        <w:t xml:space="preserve">    extendedT-StatusProhibit-r16    </w:t>
      </w:r>
      <w:r w:rsidRPr="002A02A7">
        <w:rPr>
          <w:color w:val="993366"/>
        </w:rPr>
        <w:t>ENUMERATED</w:t>
      </w:r>
      <w:r w:rsidRPr="002A02A7">
        <w:t xml:space="preserve"> {supported}  </w:t>
      </w:r>
      <w:r w:rsidRPr="002A02A7">
        <w:rPr>
          <w:color w:val="993366"/>
        </w:rPr>
        <w:t>OPTIONAL</w:t>
      </w:r>
    </w:p>
    <w:p w14:paraId="0CE301F5" w14:textId="0D3A9EDE" w:rsidR="00A65E28" w:rsidRPr="002A02A7" w:rsidRDefault="00CA45C0" w:rsidP="002A02A7">
      <w:pPr>
        <w:pStyle w:val="PL"/>
      </w:pPr>
      <w:r w:rsidRPr="002A02A7">
        <w:t xml:space="preserve">    ]]</w:t>
      </w:r>
    </w:p>
    <w:p w14:paraId="7BCED8DC" w14:textId="77777777" w:rsidR="00A65E28" w:rsidRPr="002A02A7" w:rsidRDefault="00A65E28" w:rsidP="002A02A7">
      <w:pPr>
        <w:pStyle w:val="PL"/>
      </w:pPr>
      <w:r w:rsidRPr="002A02A7">
        <w:t>}</w:t>
      </w:r>
    </w:p>
    <w:p w14:paraId="49626D5A" w14:textId="77777777" w:rsidR="00A65E28" w:rsidRPr="002A02A7" w:rsidRDefault="00A65E28" w:rsidP="002A02A7">
      <w:pPr>
        <w:pStyle w:val="PL"/>
      </w:pPr>
    </w:p>
    <w:p w14:paraId="6009F23B" w14:textId="77777777" w:rsidR="00A65E28" w:rsidRPr="00E621CD" w:rsidRDefault="00A65E28" w:rsidP="002A02A7">
      <w:pPr>
        <w:pStyle w:val="PL"/>
        <w:rPr>
          <w:color w:val="808080"/>
        </w:rPr>
      </w:pPr>
      <w:r w:rsidRPr="00E621CD">
        <w:rPr>
          <w:color w:val="808080"/>
        </w:rPr>
        <w:t>-- TAG-RLC-PARAMETERS-STOP</w:t>
      </w:r>
    </w:p>
    <w:p w14:paraId="789EA7C8" w14:textId="77777777" w:rsidR="00A65E28" w:rsidRPr="00E621CD" w:rsidRDefault="00A65E28" w:rsidP="002A02A7">
      <w:pPr>
        <w:pStyle w:val="PL"/>
        <w:rPr>
          <w:color w:val="808080"/>
        </w:rPr>
      </w:pPr>
      <w:r w:rsidRPr="00E621CD">
        <w:rPr>
          <w:color w:val="808080"/>
        </w:rPr>
        <w:t>-- ASN1STOP</w:t>
      </w:r>
    </w:p>
    <w:p w14:paraId="7997A880" w14:textId="77777777" w:rsidR="00A65E28" w:rsidRPr="00834AED" w:rsidRDefault="00A65E28" w:rsidP="00A65E28"/>
    <w:p w14:paraId="4A2838A6" w14:textId="77777777" w:rsidR="00A65E28" w:rsidRPr="00834AED" w:rsidRDefault="00A65E28" w:rsidP="00A65E28">
      <w:pPr>
        <w:pStyle w:val="4"/>
        <w:rPr>
          <w:rFonts w:eastAsia="Malgun Gothic"/>
        </w:rPr>
      </w:pPr>
      <w:bookmarkStart w:id="2572" w:name="_Toc46439854"/>
      <w:bookmarkStart w:id="2573" w:name="_Toc46444691"/>
      <w:bookmarkStart w:id="2574" w:name="_Toc46487452"/>
      <w:r w:rsidRPr="00834AED">
        <w:rPr>
          <w:rFonts w:eastAsia="Malgun Gothic"/>
        </w:rPr>
        <w:t>–</w:t>
      </w:r>
      <w:r w:rsidRPr="00834AED">
        <w:rPr>
          <w:rFonts w:eastAsia="Malgun Gothic"/>
        </w:rPr>
        <w:tab/>
      </w:r>
      <w:r w:rsidRPr="00834AED">
        <w:rPr>
          <w:rFonts w:eastAsia="Malgun Gothic"/>
          <w:i/>
        </w:rPr>
        <w:t>SDAP-Parameters</w:t>
      </w:r>
      <w:bookmarkEnd w:id="2572"/>
      <w:bookmarkEnd w:id="2573"/>
      <w:bookmarkEnd w:id="2574"/>
    </w:p>
    <w:p w14:paraId="041225C7"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SDAP-Parameters</w:t>
      </w:r>
      <w:r w:rsidRPr="00834AED">
        <w:rPr>
          <w:rFonts w:eastAsia="Malgun Gothic"/>
        </w:rPr>
        <w:t xml:space="preserve"> is used to convey capabilities related to SDAP.</w:t>
      </w:r>
    </w:p>
    <w:p w14:paraId="4740053B" w14:textId="77777777" w:rsidR="00A65E28" w:rsidRPr="00834AED" w:rsidRDefault="00A65E28" w:rsidP="00A65E28">
      <w:pPr>
        <w:pStyle w:val="TH"/>
        <w:rPr>
          <w:rFonts w:eastAsia="Malgun Gothic"/>
        </w:rPr>
      </w:pPr>
      <w:r w:rsidRPr="00834AED">
        <w:rPr>
          <w:rFonts w:eastAsia="Malgun Gothic"/>
          <w:i/>
        </w:rPr>
        <w:t>SDAP-Parameters</w:t>
      </w:r>
      <w:r w:rsidRPr="00834AED">
        <w:rPr>
          <w:rFonts w:eastAsia="Malgun Gothic"/>
        </w:rPr>
        <w:t xml:space="preserve"> information element</w:t>
      </w:r>
    </w:p>
    <w:p w14:paraId="7E157C46" w14:textId="77777777" w:rsidR="00A65E28" w:rsidRPr="00E621CD" w:rsidRDefault="00A65E28" w:rsidP="002A02A7">
      <w:pPr>
        <w:pStyle w:val="PL"/>
        <w:rPr>
          <w:color w:val="808080"/>
        </w:rPr>
      </w:pPr>
      <w:r w:rsidRPr="00E621CD">
        <w:rPr>
          <w:color w:val="808080"/>
        </w:rPr>
        <w:t>-- ASN1START</w:t>
      </w:r>
    </w:p>
    <w:p w14:paraId="194D9373" w14:textId="77777777" w:rsidR="00A65E28" w:rsidRPr="00E621CD" w:rsidRDefault="00A65E28" w:rsidP="002A02A7">
      <w:pPr>
        <w:pStyle w:val="PL"/>
        <w:rPr>
          <w:color w:val="808080"/>
        </w:rPr>
      </w:pPr>
      <w:r w:rsidRPr="00E621CD">
        <w:rPr>
          <w:color w:val="808080"/>
        </w:rPr>
        <w:t>-- TAG-SDAP-PARAMETERS-START</w:t>
      </w:r>
    </w:p>
    <w:p w14:paraId="501E6CBB" w14:textId="77777777" w:rsidR="00A65E28" w:rsidRPr="002A02A7" w:rsidRDefault="00A65E28" w:rsidP="002A02A7">
      <w:pPr>
        <w:pStyle w:val="PL"/>
      </w:pPr>
    </w:p>
    <w:p w14:paraId="3A3E267D" w14:textId="77777777" w:rsidR="00A65E28" w:rsidRPr="002A02A7" w:rsidRDefault="00A65E28" w:rsidP="002A02A7">
      <w:pPr>
        <w:pStyle w:val="PL"/>
      </w:pPr>
      <w:r w:rsidRPr="002A02A7">
        <w:t xml:space="preserve">SDAP-Parameters ::= </w:t>
      </w:r>
      <w:r w:rsidRPr="002A02A7">
        <w:rPr>
          <w:color w:val="993366"/>
        </w:rPr>
        <w:t>SEQUENCE</w:t>
      </w:r>
      <w:r w:rsidRPr="002A02A7">
        <w:t xml:space="preserve"> {</w:t>
      </w:r>
    </w:p>
    <w:p w14:paraId="7D575A1B" w14:textId="68A7533B" w:rsidR="00A65E28" w:rsidRPr="002A02A7" w:rsidRDefault="00A65E28" w:rsidP="002A02A7">
      <w:pPr>
        <w:pStyle w:val="PL"/>
        <w:rPr>
          <w:rFonts w:eastAsia="Batang"/>
        </w:rPr>
      </w:pPr>
      <w:r w:rsidRPr="002A02A7">
        <w:rPr>
          <w:rFonts w:eastAsia="Batang"/>
        </w:rPr>
        <w:t xml:space="preserve">    as-ReflectiveQoS            </w:t>
      </w:r>
      <w:r w:rsidR="00587D44">
        <w:rPr>
          <w:rFonts w:eastAsia="Batang"/>
        </w:rPr>
        <w:t xml:space="preserve"> </w:t>
      </w:r>
      <w:r w:rsidRPr="002A02A7">
        <w:rPr>
          <w:rFonts w:eastAsia="Batang"/>
        </w:rPr>
        <w:t xml:space="preserve">    </w:t>
      </w:r>
      <w:r w:rsidRPr="002A02A7">
        <w:rPr>
          <w:rFonts w:eastAsia="Batang"/>
          <w:color w:val="993366"/>
        </w:rPr>
        <w:t>ENUMERATED</w:t>
      </w:r>
      <w:r w:rsidRPr="002A02A7">
        <w:rPr>
          <w:rFonts w:eastAsia="Batang"/>
        </w:rPr>
        <w:t xml:space="preserve"> {true}       </w:t>
      </w:r>
      <w:r w:rsidR="00587D44" w:rsidRPr="002A02A7">
        <w:t xml:space="preserve">        </w:t>
      </w:r>
      <w:r w:rsidRPr="002A02A7">
        <w:rPr>
          <w:rFonts w:eastAsia="Batang"/>
          <w:color w:val="993366"/>
        </w:rPr>
        <w:t>OPTIONAL</w:t>
      </w:r>
      <w:r w:rsidRPr="002A02A7">
        <w:rPr>
          <w:rFonts w:eastAsia="Batang"/>
        </w:rPr>
        <w:t>,</w:t>
      </w:r>
    </w:p>
    <w:p w14:paraId="6C089550" w14:textId="751E8E4D" w:rsidR="00CA45C0" w:rsidRPr="002A02A7" w:rsidRDefault="00A65E28" w:rsidP="002A02A7">
      <w:pPr>
        <w:pStyle w:val="PL"/>
      </w:pPr>
      <w:r w:rsidRPr="002A02A7">
        <w:t xml:space="preserve">    ...</w:t>
      </w:r>
      <w:r w:rsidR="00CA45C0" w:rsidRPr="002A02A7">
        <w:t>,</w:t>
      </w:r>
    </w:p>
    <w:p w14:paraId="205509A9" w14:textId="503556DA" w:rsidR="00CA45C0" w:rsidRPr="002A02A7" w:rsidRDefault="00CA45C0" w:rsidP="002A02A7">
      <w:pPr>
        <w:pStyle w:val="PL"/>
      </w:pPr>
      <w:r w:rsidRPr="002A02A7">
        <w:t xml:space="preserve">    [[</w:t>
      </w:r>
    </w:p>
    <w:p w14:paraId="79606BF0" w14:textId="2FF6668B" w:rsidR="00CA45C0" w:rsidRPr="002A02A7" w:rsidRDefault="00CA45C0" w:rsidP="002A02A7">
      <w:pPr>
        <w:pStyle w:val="PL"/>
        <w:rPr>
          <w:rFonts w:eastAsia="Batang"/>
        </w:rPr>
      </w:pPr>
      <w:r w:rsidRPr="002A02A7">
        <w:t xml:space="preserve">    sdap-QOS-IAB-r16      </w:t>
      </w:r>
      <w:r w:rsidR="00587D44" w:rsidRPr="002A02A7">
        <w:t xml:space="preserve">    </w:t>
      </w:r>
      <w:r w:rsidRPr="002A02A7">
        <w:t xml:space="preserve">    </w:t>
      </w:r>
      <w:r w:rsidRPr="002A02A7">
        <w:rPr>
          <w:rFonts w:eastAsia="Batang"/>
          <w:color w:val="993366"/>
        </w:rPr>
        <w:t>ENUMERATED</w:t>
      </w:r>
      <w:r w:rsidRPr="002A02A7">
        <w:rPr>
          <w:rFonts w:eastAsia="Batang"/>
        </w:rPr>
        <w:t xml:space="preserve"> {supported}  </w:t>
      </w:r>
      <w:r w:rsidR="00587D44" w:rsidRPr="002A02A7">
        <w:t xml:space="preserve">        </w:t>
      </w:r>
      <w:r w:rsidRPr="002A02A7">
        <w:rPr>
          <w:rFonts w:eastAsia="Batang"/>
          <w:color w:val="993366"/>
        </w:rPr>
        <w:t>OPTIONAL</w:t>
      </w:r>
      <w:r w:rsidRPr="002A02A7">
        <w:rPr>
          <w:rFonts w:eastAsia="Batang"/>
        </w:rPr>
        <w:t>,</w:t>
      </w:r>
    </w:p>
    <w:p w14:paraId="0319C456" w14:textId="4499DB13" w:rsidR="00CA45C0" w:rsidRPr="002A02A7" w:rsidRDefault="00CA45C0" w:rsidP="002A02A7">
      <w:pPr>
        <w:pStyle w:val="PL"/>
        <w:rPr>
          <w:rFonts w:eastAsia="Batang"/>
        </w:rPr>
      </w:pPr>
      <w:r w:rsidRPr="002A02A7">
        <w:t xml:space="preserve">    </w:t>
      </w:r>
      <w:r w:rsidRPr="002A02A7">
        <w:rPr>
          <w:rFonts w:eastAsia="Batang"/>
        </w:rPr>
        <w:t>sdapHeaderIAB-r16</w:t>
      </w:r>
      <w:r w:rsidRPr="002A02A7">
        <w:t xml:space="preserve">      </w:t>
      </w:r>
      <w:r w:rsidR="00587D44" w:rsidRPr="002A02A7">
        <w:t xml:space="preserve">    </w:t>
      </w:r>
      <w:r w:rsidRPr="002A02A7">
        <w:t xml:space="preserve">   </w:t>
      </w:r>
      <w:r w:rsidRPr="002A02A7">
        <w:rPr>
          <w:rFonts w:eastAsia="Batang"/>
          <w:color w:val="993366"/>
        </w:rPr>
        <w:t>ENUMERATED</w:t>
      </w:r>
      <w:r w:rsidRPr="002A02A7">
        <w:rPr>
          <w:rFonts w:eastAsia="Batang"/>
        </w:rPr>
        <w:t xml:space="preserve"> {supported}  </w:t>
      </w:r>
      <w:r w:rsidR="00587D44" w:rsidRPr="002A02A7">
        <w:t xml:space="preserve">        </w:t>
      </w:r>
      <w:r w:rsidRPr="002A02A7">
        <w:rPr>
          <w:rFonts w:eastAsia="Batang"/>
          <w:color w:val="993366"/>
        </w:rPr>
        <w:t>OPTIONAL</w:t>
      </w:r>
    </w:p>
    <w:p w14:paraId="0E8DCB52" w14:textId="2C4EAFC2" w:rsidR="00CA45C0" w:rsidRPr="002A02A7" w:rsidRDefault="00CA45C0" w:rsidP="002A02A7">
      <w:pPr>
        <w:pStyle w:val="PL"/>
      </w:pPr>
      <w:r w:rsidRPr="002A02A7">
        <w:t xml:space="preserve">    </w:t>
      </w:r>
      <w:r w:rsidRPr="002A02A7">
        <w:rPr>
          <w:rFonts w:eastAsia="Batang"/>
        </w:rPr>
        <w:t>]]</w:t>
      </w:r>
    </w:p>
    <w:p w14:paraId="1B28AFB4" w14:textId="77777777" w:rsidR="00A65E28" w:rsidRPr="002A02A7" w:rsidRDefault="00A65E28" w:rsidP="002A02A7">
      <w:pPr>
        <w:pStyle w:val="PL"/>
      </w:pPr>
    </w:p>
    <w:p w14:paraId="02E94378" w14:textId="77777777" w:rsidR="00A65E28" w:rsidRPr="002A02A7" w:rsidRDefault="00A65E28" w:rsidP="002A02A7">
      <w:pPr>
        <w:pStyle w:val="PL"/>
      </w:pPr>
      <w:r w:rsidRPr="002A02A7">
        <w:t>}</w:t>
      </w:r>
    </w:p>
    <w:p w14:paraId="49CDF31D" w14:textId="77777777" w:rsidR="00A65E28" w:rsidRPr="002A02A7" w:rsidRDefault="00A65E28" w:rsidP="002A02A7">
      <w:pPr>
        <w:pStyle w:val="PL"/>
      </w:pPr>
    </w:p>
    <w:p w14:paraId="7CF472EE" w14:textId="77777777" w:rsidR="00A65E28" w:rsidRPr="00E621CD" w:rsidRDefault="00A65E28" w:rsidP="002A02A7">
      <w:pPr>
        <w:pStyle w:val="PL"/>
        <w:rPr>
          <w:color w:val="808080"/>
        </w:rPr>
      </w:pPr>
      <w:r w:rsidRPr="00E621CD">
        <w:rPr>
          <w:color w:val="808080"/>
        </w:rPr>
        <w:t>-- TAG-SDAP-PARAMETERS-STOP</w:t>
      </w:r>
    </w:p>
    <w:p w14:paraId="48EA0BAC" w14:textId="77777777" w:rsidR="00A65E28" w:rsidRPr="00E621CD" w:rsidRDefault="00A65E28" w:rsidP="002A02A7">
      <w:pPr>
        <w:pStyle w:val="PL"/>
        <w:rPr>
          <w:color w:val="808080"/>
        </w:rPr>
      </w:pPr>
      <w:r w:rsidRPr="00E621CD">
        <w:rPr>
          <w:color w:val="808080"/>
        </w:rPr>
        <w:t>-- ASN1STOP</w:t>
      </w:r>
    </w:p>
    <w:p w14:paraId="0725D4D2" w14:textId="77777777" w:rsidR="00CA45C0" w:rsidRPr="00834AED" w:rsidRDefault="00CA45C0" w:rsidP="002B26CF"/>
    <w:p w14:paraId="2A531B3B" w14:textId="364EC69A" w:rsidR="00CA45C0" w:rsidRPr="00834AED" w:rsidRDefault="00CA45C0" w:rsidP="002B26CF">
      <w:pPr>
        <w:pStyle w:val="4"/>
      </w:pPr>
      <w:bookmarkStart w:id="2575" w:name="_Toc46439855"/>
      <w:bookmarkStart w:id="2576" w:name="_Toc46444692"/>
      <w:bookmarkStart w:id="2577" w:name="_Toc46487453"/>
      <w:r w:rsidRPr="00834AED">
        <w:t>–</w:t>
      </w:r>
      <w:r w:rsidRPr="00834AED">
        <w:tab/>
        <w:t>SidelinkParameters</w:t>
      </w:r>
      <w:bookmarkEnd w:id="2575"/>
      <w:bookmarkEnd w:id="2576"/>
      <w:bookmarkEnd w:id="2577"/>
    </w:p>
    <w:p w14:paraId="514875B5" w14:textId="77777777" w:rsidR="00CA45C0" w:rsidRPr="00834AED" w:rsidRDefault="00CA45C0" w:rsidP="00CA45C0">
      <w:r w:rsidRPr="00834AED">
        <w:rPr>
          <w:rFonts w:eastAsia="Malgun Gothic"/>
        </w:rPr>
        <w:t xml:space="preserve">The IE </w:t>
      </w:r>
      <w:r w:rsidRPr="00834AED">
        <w:rPr>
          <w:rFonts w:eastAsia="Malgun Gothic"/>
          <w:i/>
        </w:rPr>
        <w:t>SidelinkParameters</w:t>
      </w:r>
      <w:r w:rsidRPr="00834AED">
        <w:rPr>
          <w:rFonts w:eastAsia="Malgun Gothic"/>
        </w:rPr>
        <w:t xml:space="preserve"> is used to convey capabilities related to NR and E-UTRA sidelink communications</w:t>
      </w:r>
      <w:r w:rsidRPr="00834AED">
        <w:t>.</w:t>
      </w:r>
    </w:p>
    <w:p w14:paraId="63D88156" w14:textId="77777777" w:rsidR="00CA45C0" w:rsidRPr="00834AED" w:rsidRDefault="00CA45C0" w:rsidP="002B26CF">
      <w:pPr>
        <w:pStyle w:val="TH"/>
      </w:pPr>
      <w:r w:rsidRPr="00834AED">
        <w:t>SidelinkParameters information element</w:t>
      </w:r>
    </w:p>
    <w:p w14:paraId="03E69F41" w14:textId="77777777" w:rsidR="00CA45C0" w:rsidRPr="00E621CD" w:rsidRDefault="00CA45C0" w:rsidP="002A02A7">
      <w:pPr>
        <w:pStyle w:val="PL"/>
        <w:rPr>
          <w:rFonts w:eastAsia="MS Mincho"/>
          <w:color w:val="808080"/>
        </w:rPr>
      </w:pPr>
      <w:r w:rsidRPr="00E621CD">
        <w:rPr>
          <w:rFonts w:eastAsia="MS Mincho"/>
          <w:color w:val="808080"/>
        </w:rPr>
        <w:t>-- ASN1START</w:t>
      </w:r>
    </w:p>
    <w:p w14:paraId="41784061" w14:textId="77777777" w:rsidR="00CA45C0" w:rsidRPr="00E621CD" w:rsidRDefault="00CA45C0" w:rsidP="002A02A7">
      <w:pPr>
        <w:pStyle w:val="PL"/>
        <w:rPr>
          <w:rFonts w:eastAsia="MS Mincho"/>
          <w:color w:val="808080"/>
        </w:rPr>
      </w:pPr>
      <w:r w:rsidRPr="00E621CD">
        <w:rPr>
          <w:rFonts w:eastAsia="MS Mincho"/>
          <w:color w:val="808080"/>
        </w:rPr>
        <w:t>-- TAG-SIDELINKPARAMETERS-START</w:t>
      </w:r>
    </w:p>
    <w:p w14:paraId="3D4A92D1" w14:textId="77777777" w:rsidR="00CA45C0" w:rsidRPr="002A02A7" w:rsidRDefault="00CA45C0" w:rsidP="002A02A7">
      <w:pPr>
        <w:pStyle w:val="PL"/>
        <w:rPr>
          <w:rFonts w:eastAsia="Batang"/>
        </w:rPr>
      </w:pPr>
    </w:p>
    <w:p w14:paraId="70EF4400" w14:textId="7ED268F5" w:rsidR="00CA45C0" w:rsidRPr="002A02A7" w:rsidRDefault="00CA45C0" w:rsidP="002A02A7">
      <w:pPr>
        <w:pStyle w:val="PL"/>
        <w:rPr>
          <w:rFonts w:eastAsia="Batang"/>
        </w:rPr>
      </w:pPr>
      <w:r w:rsidRPr="002A02A7">
        <w:rPr>
          <w:rFonts w:eastAsia="Batang"/>
        </w:rPr>
        <w:t xml:space="preserve">SidelinkParameters-r16 ::=    </w:t>
      </w:r>
      <w:r w:rsidRPr="002A02A7">
        <w:rPr>
          <w:rFonts w:eastAsia="Batang"/>
          <w:color w:val="993366"/>
        </w:rPr>
        <w:t>SEQUENCE</w:t>
      </w:r>
      <w:r w:rsidRPr="002A02A7">
        <w:rPr>
          <w:rFonts w:eastAsia="Batang"/>
        </w:rPr>
        <w:t xml:space="preserve"> {</w:t>
      </w:r>
    </w:p>
    <w:p w14:paraId="2610994E" w14:textId="73925FE8" w:rsidR="00CA45C0" w:rsidRPr="002A02A7" w:rsidRDefault="00CA45C0" w:rsidP="002A02A7">
      <w:pPr>
        <w:pStyle w:val="PL"/>
        <w:rPr>
          <w:rFonts w:eastAsia="Batang"/>
        </w:rPr>
      </w:pPr>
      <w:r w:rsidRPr="002A02A7">
        <w:t xml:space="preserve">    </w:t>
      </w:r>
      <w:r w:rsidRPr="002A02A7">
        <w:rPr>
          <w:rFonts w:eastAsia="Batang"/>
        </w:rPr>
        <w:t>sidelinkParametersNR-r16</w:t>
      </w:r>
      <w:r w:rsidRPr="002A02A7">
        <w:t xml:space="preserve">                  </w:t>
      </w:r>
      <w:r w:rsidRPr="002A02A7">
        <w:rPr>
          <w:rFonts w:eastAsia="Batang"/>
        </w:rPr>
        <w:t>SidelinkParametersNR-r16</w:t>
      </w:r>
      <w:r w:rsidRPr="002A02A7">
        <w:t xml:space="preserve">                                                  </w:t>
      </w:r>
      <w:r w:rsidRPr="002A02A7">
        <w:rPr>
          <w:rFonts w:eastAsia="Batang"/>
          <w:color w:val="993366"/>
        </w:rPr>
        <w:t>OPTIONAL</w:t>
      </w:r>
      <w:r w:rsidRPr="002A02A7">
        <w:rPr>
          <w:rFonts w:eastAsia="Batang"/>
        </w:rPr>
        <w:t>,</w:t>
      </w:r>
    </w:p>
    <w:p w14:paraId="65D60EFD" w14:textId="19DD11CC" w:rsidR="00CA45C0" w:rsidRPr="002A02A7" w:rsidRDefault="00CA45C0" w:rsidP="002A02A7">
      <w:pPr>
        <w:pStyle w:val="PL"/>
        <w:rPr>
          <w:rFonts w:eastAsia="Batang"/>
        </w:rPr>
      </w:pPr>
      <w:r w:rsidRPr="002A02A7">
        <w:t xml:space="preserve">    </w:t>
      </w:r>
      <w:r w:rsidRPr="002A02A7">
        <w:rPr>
          <w:rFonts w:eastAsia="Batang"/>
        </w:rPr>
        <w:t>sidelinkParametersEUTRA-r16</w:t>
      </w:r>
      <w:r w:rsidRPr="002A02A7">
        <w:t xml:space="preserve">               </w:t>
      </w:r>
      <w:r w:rsidRPr="002A02A7">
        <w:rPr>
          <w:rFonts w:eastAsia="Batang"/>
        </w:rPr>
        <w:t>SidelinkParametersEUTRA-r16</w:t>
      </w:r>
      <w:r w:rsidRPr="002A02A7">
        <w:t xml:space="preserve">                                               </w:t>
      </w:r>
      <w:r w:rsidRPr="002A02A7">
        <w:rPr>
          <w:rFonts w:eastAsia="Batang"/>
          <w:color w:val="993366"/>
        </w:rPr>
        <w:t>OPTIONAL</w:t>
      </w:r>
    </w:p>
    <w:p w14:paraId="6009EEF4" w14:textId="77777777" w:rsidR="00CA45C0" w:rsidRPr="002A02A7" w:rsidRDefault="00CA45C0" w:rsidP="002A02A7">
      <w:pPr>
        <w:pStyle w:val="PL"/>
        <w:rPr>
          <w:rFonts w:eastAsia="Batang"/>
        </w:rPr>
      </w:pPr>
      <w:r w:rsidRPr="002A02A7">
        <w:rPr>
          <w:rFonts w:eastAsia="Batang"/>
        </w:rPr>
        <w:t>}</w:t>
      </w:r>
    </w:p>
    <w:p w14:paraId="7820E7D2" w14:textId="77777777" w:rsidR="00CA45C0" w:rsidRPr="002A02A7" w:rsidRDefault="00CA45C0" w:rsidP="002A02A7">
      <w:pPr>
        <w:pStyle w:val="PL"/>
        <w:rPr>
          <w:rFonts w:eastAsia="Batang"/>
        </w:rPr>
      </w:pPr>
    </w:p>
    <w:p w14:paraId="216A53AF" w14:textId="77777777" w:rsidR="00CA45C0" w:rsidRPr="002A02A7" w:rsidRDefault="00CA45C0" w:rsidP="002A02A7">
      <w:pPr>
        <w:pStyle w:val="PL"/>
      </w:pPr>
      <w:r w:rsidRPr="002A02A7">
        <w:t xml:space="preserve">SidelinkParametersNR-r16 ::= </w:t>
      </w:r>
      <w:r w:rsidRPr="002A02A7">
        <w:rPr>
          <w:color w:val="993366"/>
        </w:rPr>
        <w:t>SEQUENCE</w:t>
      </w:r>
      <w:r w:rsidRPr="002A02A7">
        <w:t xml:space="preserve"> {</w:t>
      </w:r>
    </w:p>
    <w:p w14:paraId="071925BD" w14:textId="0720D2EB" w:rsidR="00CA45C0" w:rsidRPr="002A02A7" w:rsidRDefault="00CA45C0" w:rsidP="002A02A7">
      <w:pPr>
        <w:pStyle w:val="PL"/>
      </w:pPr>
      <w:r w:rsidRPr="002A02A7">
        <w:t xml:space="preserve">    rlc-ParametersSidelink-r16                RLC-ParametersSidelink-r16                                                </w:t>
      </w:r>
      <w:r w:rsidRPr="002A02A7">
        <w:rPr>
          <w:color w:val="993366"/>
        </w:rPr>
        <w:t>OPTIONAL</w:t>
      </w:r>
      <w:r w:rsidRPr="002A02A7">
        <w:t>,</w:t>
      </w:r>
    </w:p>
    <w:p w14:paraId="6AC969DF" w14:textId="5DF6F192" w:rsidR="00CA45C0" w:rsidRPr="002A02A7" w:rsidRDefault="00CA45C0" w:rsidP="002A02A7">
      <w:pPr>
        <w:pStyle w:val="PL"/>
      </w:pPr>
      <w:r w:rsidRPr="002A02A7">
        <w:t xml:space="preserve">    mac-ParametersSidelink-r16                MAC-ParametersSidelink-r16                                                </w:t>
      </w:r>
      <w:r w:rsidRPr="002A02A7">
        <w:rPr>
          <w:color w:val="993366"/>
        </w:rPr>
        <w:t>OPTIONAL</w:t>
      </w:r>
      <w:r w:rsidRPr="002A02A7">
        <w:t>,</w:t>
      </w:r>
    </w:p>
    <w:p w14:paraId="4BEF8247" w14:textId="1CE72806" w:rsidR="00CA45C0" w:rsidRPr="002A02A7" w:rsidRDefault="00CA45C0" w:rsidP="002A02A7">
      <w:pPr>
        <w:pStyle w:val="PL"/>
      </w:pPr>
      <w:r w:rsidRPr="002A02A7">
        <w:t xml:space="preserve">    fdd-Add-UE-Sidelink-Capabilities-r16      UE-SidelinkCapabilityAddXDD-Mode-r16                                      </w:t>
      </w:r>
      <w:r w:rsidRPr="002A02A7">
        <w:rPr>
          <w:color w:val="993366"/>
        </w:rPr>
        <w:t>OPTIONAL</w:t>
      </w:r>
      <w:r w:rsidRPr="002A02A7">
        <w:t>,</w:t>
      </w:r>
    </w:p>
    <w:p w14:paraId="3E65B7C8" w14:textId="2473DD4C" w:rsidR="00CA45C0" w:rsidRPr="002A02A7" w:rsidRDefault="00CA45C0" w:rsidP="002A02A7">
      <w:pPr>
        <w:pStyle w:val="PL"/>
      </w:pPr>
      <w:r w:rsidRPr="002A02A7">
        <w:t xml:space="preserve">    tdd-Add-UE-Sidelink-Capabilities-r16      UE-SidelinkCapabilityAddXDD-Mode-r16                                      </w:t>
      </w:r>
      <w:r w:rsidRPr="002A02A7">
        <w:rPr>
          <w:color w:val="993366"/>
        </w:rPr>
        <w:t>OPTIONAL</w:t>
      </w:r>
      <w:r w:rsidRPr="002A02A7">
        <w:t>,</w:t>
      </w:r>
    </w:p>
    <w:p w14:paraId="5F485343" w14:textId="27350D30" w:rsidR="00CA45C0" w:rsidRPr="002A02A7" w:rsidRDefault="00CA45C0" w:rsidP="002A02A7">
      <w:pPr>
        <w:pStyle w:val="PL"/>
      </w:pPr>
      <w:r w:rsidRPr="002A02A7">
        <w:t xml:space="preserve">    ...</w:t>
      </w:r>
    </w:p>
    <w:p w14:paraId="74AF28D9" w14:textId="77777777" w:rsidR="00CA45C0" w:rsidRPr="002A02A7" w:rsidRDefault="00CA45C0" w:rsidP="002A02A7">
      <w:pPr>
        <w:pStyle w:val="PL"/>
      </w:pPr>
      <w:r w:rsidRPr="002A02A7">
        <w:t>}</w:t>
      </w:r>
    </w:p>
    <w:p w14:paraId="7EBF022B" w14:textId="77777777" w:rsidR="00CA45C0" w:rsidRPr="002A02A7" w:rsidRDefault="00CA45C0" w:rsidP="002A02A7">
      <w:pPr>
        <w:pStyle w:val="PL"/>
      </w:pPr>
    </w:p>
    <w:p w14:paraId="00C316D9" w14:textId="3BDBC32A" w:rsidR="00CA45C0" w:rsidRPr="002A02A7" w:rsidRDefault="00CA45C0" w:rsidP="002A02A7">
      <w:pPr>
        <w:pStyle w:val="PL"/>
      </w:pPr>
      <w:r w:rsidRPr="002A02A7">
        <w:t xml:space="preserve">SidelinkParametersEUTRA-r16 ::= </w:t>
      </w:r>
      <w:r w:rsidRPr="002A02A7">
        <w:rPr>
          <w:color w:val="993366"/>
        </w:rPr>
        <w:t>SEQUENCE</w:t>
      </w:r>
      <w:r w:rsidRPr="002A02A7">
        <w:t xml:space="preserve"> {</w:t>
      </w:r>
    </w:p>
    <w:p w14:paraId="5750339C" w14:textId="21CBA5BA" w:rsidR="00CA45C0" w:rsidRPr="002A02A7" w:rsidRDefault="00CA45C0" w:rsidP="002A02A7">
      <w:pPr>
        <w:pStyle w:val="PL"/>
      </w:pPr>
      <w:r w:rsidRPr="002A02A7">
        <w:t xml:space="preserve">    sl-ParametersEUTRA1-r16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AD8CB07" w14:textId="0D43337A" w:rsidR="00CA45C0" w:rsidRPr="002A02A7" w:rsidRDefault="00CA45C0" w:rsidP="002A02A7">
      <w:pPr>
        <w:pStyle w:val="PL"/>
      </w:pPr>
      <w:r w:rsidRPr="002A02A7">
        <w:t xml:space="preserve">    sl-ParametersEUTRA2-r16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9F1AB4E" w14:textId="21015D2F" w:rsidR="00CA45C0" w:rsidRPr="002A02A7" w:rsidRDefault="00CA45C0" w:rsidP="002A02A7">
      <w:pPr>
        <w:pStyle w:val="PL"/>
      </w:pPr>
      <w:r w:rsidRPr="002A02A7">
        <w:t xml:space="preserve">    sl-ParametersEUTRA3-r16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745880F" w14:textId="2B6EB521" w:rsidR="00CA45C0" w:rsidRPr="002A02A7" w:rsidRDefault="00CA45C0" w:rsidP="002A02A7">
      <w:pPr>
        <w:pStyle w:val="PL"/>
      </w:pPr>
      <w:r w:rsidRPr="002A02A7">
        <w:t xml:space="preserve">    supportedBandListSidelinkEUTRA-r16        </w:t>
      </w:r>
      <w:r w:rsidRPr="002A02A7">
        <w:rPr>
          <w:color w:val="993366"/>
        </w:rPr>
        <w:t>SEQUENCE</w:t>
      </w:r>
      <w:r w:rsidRPr="002A02A7">
        <w:t xml:space="preserve"> (</w:t>
      </w:r>
      <w:r w:rsidRPr="002A02A7">
        <w:rPr>
          <w:color w:val="993366"/>
        </w:rPr>
        <w:t>SIZE</w:t>
      </w:r>
      <w:r w:rsidRPr="002A02A7">
        <w:t xml:space="preserve"> (1..maxBandsEUTRA))</w:t>
      </w:r>
      <w:r w:rsidRPr="002A02A7">
        <w:rPr>
          <w:color w:val="993366"/>
        </w:rPr>
        <w:t xml:space="preserve"> OF</w:t>
      </w:r>
      <w:r w:rsidRPr="002A02A7">
        <w:t xml:space="preserve"> BandSidelinkEUTRA-r16               </w:t>
      </w:r>
      <w:r w:rsidRPr="002A02A7">
        <w:rPr>
          <w:color w:val="993366"/>
        </w:rPr>
        <w:t>OPTIONAL</w:t>
      </w:r>
      <w:r w:rsidRPr="002A02A7">
        <w:t>,</w:t>
      </w:r>
    </w:p>
    <w:p w14:paraId="01816E30" w14:textId="45CFC949" w:rsidR="00CA45C0" w:rsidRPr="002A02A7" w:rsidRDefault="00CA45C0" w:rsidP="002A02A7">
      <w:pPr>
        <w:pStyle w:val="PL"/>
      </w:pPr>
      <w:r w:rsidRPr="002A02A7">
        <w:t xml:space="preserve">    ...</w:t>
      </w:r>
    </w:p>
    <w:p w14:paraId="5D6CC688" w14:textId="77777777" w:rsidR="00CA45C0" w:rsidRPr="002A02A7" w:rsidRDefault="00CA45C0" w:rsidP="002A02A7">
      <w:pPr>
        <w:pStyle w:val="PL"/>
      </w:pPr>
      <w:r w:rsidRPr="002A02A7">
        <w:t>}</w:t>
      </w:r>
    </w:p>
    <w:p w14:paraId="310937DC" w14:textId="77777777" w:rsidR="00CA45C0" w:rsidRPr="002A02A7" w:rsidRDefault="00CA45C0" w:rsidP="002A02A7">
      <w:pPr>
        <w:pStyle w:val="PL"/>
      </w:pPr>
    </w:p>
    <w:p w14:paraId="49B0B9CE" w14:textId="77777777" w:rsidR="00CA45C0" w:rsidRPr="002A02A7" w:rsidRDefault="00CA45C0" w:rsidP="002A02A7">
      <w:pPr>
        <w:pStyle w:val="PL"/>
      </w:pPr>
      <w:r w:rsidRPr="002A02A7">
        <w:t xml:space="preserve">RLC-ParametersSidelink-r16 ::= </w:t>
      </w:r>
      <w:r w:rsidRPr="002A02A7">
        <w:rPr>
          <w:color w:val="993366"/>
        </w:rPr>
        <w:t>SEQUENCE</w:t>
      </w:r>
      <w:r w:rsidRPr="002A02A7">
        <w:t xml:space="preserve"> {</w:t>
      </w:r>
    </w:p>
    <w:p w14:paraId="1BD4E73C" w14:textId="186FCCBA" w:rsidR="00CA45C0" w:rsidRPr="002A02A7" w:rsidRDefault="00CA45C0" w:rsidP="002A02A7">
      <w:pPr>
        <w:pStyle w:val="PL"/>
      </w:pPr>
      <w:r w:rsidRPr="002A02A7">
        <w:t xml:space="preserve">    am-WithLongSN-Sidelink-r16                </w:t>
      </w:r>
      <w:r w:rsidRPr="002A02A7">
        <w:rPr>
          <w:color w:val="993366"/>
        </w:rPr>
        <w:t>ENUMERATED</w:t>
      </w:r>
      <w:r w:rsidRPr="002A02A7">
        <w:t xml:space="preserve"> {supported}                                                    </w:t>
      </w:r>
      <w:r w:rsidRPr="002A02A7">
        <w:rPr>
          <w:color w:val="993366"/>
        </w:rPr>
        <w:t>OPTIONAL</w:t>
      </w:r>
      <w:r w:rsidRPr="002A02A7">
        <w:t>,</w:t>
      </w:r>
    </w:p>
    <w:p w14:paraId="51B7A2A4" w14:textId="36003673" w:rsidR="00CA45C0" w:rsidRPr="002A02A7" w:rsidRDefault="00CA45C0" w:rsidP="002A02A7">
      <w:pPr>
        <w:pStyle w:val="PL"/>
      </w:pPr>
      <w:r w:rsidRPr="002A02A7">
        <w:t xml:space="preserve">    um-WithLongSN-Sidelink-r16                </w:t>
      </w:r>
      <w:r w:rsidRPr="002A02A7">
        <w:rPr>
          <w:color w:val="993366"/>
        </w:rPr>
        <w:t>ENUMERATED</w:t>
      </w:r>
      <w:r w:rsidRPr="002A02A7">
        <w:t xml:space="preserve"> {supported}                                                    </w:t>
      </w:r>
      <w:r w:rsidRPr="002A02A7">
        <w:rPr>
          <w:color w:val="993366"/>
        </w:rPr>
        <w:t>OPTIONAL</w:t>
      </w:r>
      <w:r w:rsidRPr="002A02A7">
        <w:t>,</w:t>
      </w:r>
    </w:p>
    <w:p w14:paraId="0CE7501D" w14:textId="77777777" w:rsidR="00CA45C0" w:rsidRPr="002A02A7" w:rsidRDefault="00CA45C0" w:rsidP="002A02A7">
      <w:pPr>
        <w:pStyle w:val="PL"/>
      </w:pPr>
      <w:r w:rsidRPr="002A02A7">
        <w:t xml:space="preserve">    ...</w:t>
      </w:r>
    </w:p>
    <w:p w14:paraId="20F9168B" w14:textId="77777777" w:rsidR="00CA45C0" w:rsidRPr="002A02A7" w:rsidRDefault="00CA45C0" w:rsidP="002A02A7">
      <w:pPr>
        <w:pStyle w:val="PL"/>
      </w:pPr>
      <w:r w:rsidRPr="002A02A7">
        <w:t>}</w:t>
      </w:r>
    </w:p>
    <w:p w14:paraId="0EE29A35" w14:textId="77777777" w:rsidR="00CA45C0" w:rsidRPr="002A02A7" w:rsidRDefault="00CA45C0" w:rsidP="002A02A7">
      <w:pPr>
        <w:pStyle w:val="PL"/>
      </w:pPr>
    </w:p>
    <w:p w14:paraId="26429036" w14:textId="77777777" w:rsidR="00CA45C0" w:rsidRPr="002A02A7" w:rsidRDefault="00CA45C0" w:rsidP="002A02A7">
      <w:pPr>
        <w:pStyle w:val="PL"/>
      </w:pPr>
      <w:r w:rsidRPr="002A02A7">
        <w:t xml:space="preserve">MAC-ParametersSidelink-r16 ::= </w:t>
      </w:r>
      <w:r w:rsidRPr="002A02A7">
        <w:rPr>
          <w:color w:val="993366"/>
        </w:rPr>
        <w:t>SEQUENCE</w:t>
      </w:r>
      <w:r w:rsidRPr="002A02A7">
        <w:t xml:space="preserve"> {</w:t>
      </w:r>
    </w:p>
    <w:p w14:paraId="62A340DB" w14:textId="1C9D18F6" w:rsidR="00CA45C0" w:rsidRPr="002A02A7" w:rsidRDefault="00CA45C0" w:rsidP="002A02A7">
      <w:pPr>
        <w:pStyle w:val="PL"/>
      </w:pPr>
      <w:r w:rsidRPr="002A02A7">
        <w:t xml:space="preserve">    mac-ParametersSidelinkCommon-r16          MAC-ParametersSidelinkCommon-r16                                          </w:t>
      </w:r>
      <w:r w:rsidRPr="002A02A7">
        <w:rPr>
          <w:color w:val="993366"/>
        </w:rPr>
        <w:t>OPTIONAL</w:t>
      </w:r>
      <w:r w:rsidRPr="002A02A7">
        <w:t>,</w:t>
      </w:r>
    </w:p>
    <w:p w14:paraId="2BFBF836" w14:textId="69A0870D" w:rsidR="00CA45C0" w:rsidRPr="002A02A7" w:rsidRDefault="00CA45C0" w:rsidP="002A02A7">
      <w:pPr>
        <w:pStyle w:val="PL"/>
      </w:pPr>
      <w:r w:rsidRPr="002A02A7">
        <w:t xml:space="preserve">    mac-ParametersSidelinkXDD-Diff-r16        MAC-ParametersSidelinkXDD-Diff-r16                                        </w:t>
      </w:r>
      <w:r w:rsidRPr="002A02A7">
        <w:rPr>
          <w:color w:val="993366"/>
        </w:rPr>
        <w:t>OPTIONAL</w:t>
      </w:r>
      <w:r w:rsidRPr="002A02A7">
        <w:t>,</w:t>
      </w:r>
    </w:p>
    <w:p w14:paraId="7C6E039C" w14:textId="2B447713" w:rsidR="00CA45C0" w:rsidRPr="002A02A7" w:rsidRDefault="00CA45C0" w:rsidP="002A02A7">
      <w:pPr>
        <w:pStyle w:val="PL"/>
      </w:pPr>
      <w:r w:rsidRPr="002A02A7">
        <w:t xml:space="preserve">    ...</w:t>
      </w:r>
    </w:p>
    <w:p w14:paraId="238D6944" w14:textId="77777777" w:rsidR="00CA45C0" w:rsidRPr="002A02A7" w:rsidRDefault="00CA45C0" w:rsidP="002A02A7">
      <w:pPr>
        <w:pStyle w:val="PL"/>
      </w:pPr>
      <w:r w:rsidRPr="002A02A7">
        <w:t>}</w:t>
      </w:r>
    </w:p>
    <w:p w14:paraId="030C1745" w14:textId="77777777" w:rsidR="00CA45C0" w:rsidRPr="002A02A7" w:rsidRDefault="00CA45C0" w:rsidP="002A02A7">
      <w:pPr>
        <w:pStyle w:val="PL"/>
      </w:pPr>
    </w:p>
    <w:p w14:paraId="01E56313" w14:textId="77777777" w:rsidR="00CA45C0" w:rsidRPr="002A02A7" w:rsidRDefault="00CA45C0" w:rsidP="002A02A7">
      <w:pPr>
        <w:pStyle w:val="PL"/>
      </w:pPr>
      <w:r w:rsidRPr="002A02A7">
        <w:t xml:space="preserve">UE-SidelinkCapabilityAddXDD-Mode-r16 ::=  </w:t>
      </w:r>
      <w:r w:rsidRPr="002A02A7">
        <w:rPr>
          <w:color w:val="993366"/>
        </w:rPr>
        <w:t>SEQUENCE</w:t>
      </w:r>
      <w:r w:rsidRPr="002A02A7">
        <w:t xml:space="preserve"> {</w:t>
      </w:r>
    </w:p>
    <w:p w14:paraId="58167B70" w14:textId="3608D5F5" w:rsidR="00CA45C0" w:rsidRPr="002A02A7" w:rsidRDefault="00CA45C0" w:rsidP="002A02A7">
      <w:pPr>
        <w:pStyle w:val="PL"/>
      </w:pPr>
      <w:r w:rsidRPr="002A02A7">
        <w:t xml:space="preserve">    mac-ParametersSidelinkXDD-Diff-r16        MAC-ParametersSidelinkXDD-Diff-r16                                        </w:t>
      </w:r>
      <w:r w:rsidRPr="002A02A7">
        <w:rPr>
          <w:color w:val="993366"/>
        </w:rPr>
        <w:t>OPTIONAL</w:t>
      </w:r>
    </w:p>
    <w:p w14:paraId="718A569D" w14:textId="77777777" w:rsidR="00CA45C0" w:rsidRPr="002A02A7" w:rsidRDefault="00CA45C0" w:rsidP="002A02A7">
      <w:pPr>
        <w:pStyle w:val="PL"/>
      </w:pPr>
      <w:r w:rsidRPr="002A02A7">
        <w:t>}</w:t>
      </w:r>
    </w:p>
    <w:p w14:paraId="6329C2EA" w14:textId="77777777" w:rsidR="00CA45C0" w:rsidRPr="002A02A7" w:rsidRDefault="00CA45C0" w:rsidP="002A02A7">
      <w:pPr>
        <w:pStyle w:val="PL"/>
      </w:pPr>
    </w:p>
    <w:p w14:paraId="54276AD7" w14:textId="4997A9CC" w:rsidR="00CA45C0" w:rsidRPr="002A02A7" w:rsidRDefault="00CA45C0" w:rsidP="002A02A7">
      <w:pPr>
        <w:pStyle w:val="PL"/>
      </w:pPr>
      <w:r w:rsidRPr="002A02A7">
        <w:t xml:space="preserve">MAC-ParametersSidelinkCommon-r16 ::= </w:t>
      </w:r>
      <w:r w:rsidRPr="002A02A7">
        <w:rPr>
          <w:color w:val="993366"/>
        </w:rPr>
        <w:t>SEQUENCE</w:t>
      </w:r>
      <w:r w:rsidRPr="002A02A7">
        <w:t xml:space="preserve"> {</w:t>
      </w:r>
    </w:p>
    <w:p w14:paraId="073AA029" w14:textId="29CFBC24" w:rsidR="00CA45C0" w:rsidRPr="002A02A7" w:rsidRDefault="00CA45C0" w:rsidP="002A02A7">
      <w:pPr>
        <w:pStyle w:val="PL"/>
      </w:pPr>
      <w:r w:rsidRPr="002A02A7">
        <w:t xml:space="preserve">    lcp-RestrictionSidelink-r16               </w:t>
      </w:r>
      <w:r w:rsidRPr="002A02A7">
        <w:rPr>
          <w:color w:val="993366"/>
        </w:rPr>
        <w:t>ENUMERATED</w:t>
      </w:r>
      <w:r w:rsidRPr="002A02A7">
        <w:t xml:space="preserve"> {supported}                                                    </w:t>
      </w:r>
      <w:r w:rsidRPr="002A02A7">
        <w:rPr>
          <w:color w:val="993366"/>
        </w:rPr>
        <w:t>OPTIONAL</w:t>
      </w:r>
      <w:r w:rsidRPr="002A02A7">
        <w:t>,</w:t>
      </w:r>
    </w:p>
    <w:p w14:paraId="6F1F0781" w14:textId="6B51A789" w:rsidR="00CA45C0" w:rsidRPr="002A02A7" w:rsidRDefault="00CA45C0" w:rsidP="002A02A7">
      <w:pPr>
        <w:pStyle w:val="PL"/>
      </w:pPr>
      <w:r w:rsidRPr="002A02A7">
        <w:t xml:space="preserve">    multipleConfiguredGrantsSidelink-r16      </w:t>
      </w:r>
      <w:r w:rsidRPr="002A02A7">
        <w:rPr>
          <w:color w:val="993366"/>
        </w:rPr>
        <w:t>ENUMERATED</w:t>
      </w:r>
      <w:r w:rsidRPr="002A02A7">
        <w:t xml:space="preserve"> {supported}                                                    </w:t>
      </w:r>
      <w:r w:rsidRPr="002A02A7">
        <w:rPr>
          <w:color w:val="993366"/>
        </w:rPr>
        <w:t>OPTIONAL</w:t>
      </w:r>
      <w:r w:rsidRPr="002A02A7">
        <w:t>,</w:t>
      </w:r>
    </w:p>
    <w:p w14:paraId="146FCC10" w14:textId="77777777" w:rsidR="00CA45C0" w:rsidRPr="002A02A7" w:rsidRDefault="00CA45C0" w:rsidP="002A02A7">
      <w:pPr>
        <w:pStyle w:val="PL"/>
      </w:pPr>
      <w:r w:rsidRPr="002A02A7">
        <w:t xml:space="preserve">    ...</w:t>
      </w:r>
    </w:p>
    <w:p w14:paraId="1FF44061" w14:textId="77777777" w:rsidR="00CA45C0" w:rsidRPr="002A02A7" w:rsidRDefault="00CA45C0" w:rsidP="002A02A7">
      <w:pPr>
        <w:pStyle w:val="PL"/>
      </w:pPr>
      <w:r w:rsidRPr="002A02A7">
        <w:t>}</w:t>
      </w:r>
    </w:p>
    <w:p w14:paraId="78569669" w14:textId="77777777" w:rsidR="00CA45C0" w:rsidRPr="002A02A7" w:rsidRDefault="00CA45C0" w:rsidP="002A02A7">
      <w:pPr>
        <w:pStyle w:val="PL"/>
      </w:pPr>
    </w:p>
    <w:p w14:paraId="2CD53DCC" w14:textId="77777777" w:rsidR="00CA45C0" w:rsidRPr="002A02A7" w:rsidRDefault="00CA45C0" w:rsidP="002A02A7">
      <w:pPr>
        <w:pStyle w:val="PL"/>
      </w:pPr>
      <w:r w:rsidRPr="002A02A7">
        <w:t xml:space="preserve">MAC-ParametersSidelinkXDD-Diff-r16 ::=  </w:t>
      </w:r>
      <w:r w:rsidRPr="002A02A7">
        <w:rPr>
          <w:color w:val="993366"/>
        </w:rPr>
        <w:t>SEQUENCE</w:t>
      </w:r>
      <w:r w:rsidRPr="002A02A7">
        <w:t xml:space="preserve"> {</w:t>
      </w:r>
    </w:p>
    <w:p w14:paraId="0BB07422" w14:textId="30C56243" w:rsidR="00CA45C0" w:rsidRPr="002A02A7" w:rsidRDefault="00CA45C0" w:rsidP="002A02A7">
      <w:pPr>
        <w:pStyle w:val="PL"/>
      </w:pPr>
      <w:r w:rsidRPr="002A02A7">
        <w:t xml:space="preserve">    multipleSR-ConfigurationsSidelink-r16     </w:t>
      </w:r>
      <w:r w:rsidRPr="002A02A7">
        <w:rPr>
          <w:color w:val="993366"/>
        </w:rPr>
        <w:t>ENUMERATED</w:t>
      </w:r>
      <w:r w:rsidRPr="002A02A7">
        <w:t xml:space="preserve"> {supported}                                                    </w:t>
      </w:r>
      <w:r w:rsidRPr="002A02A7">
        <w:rPr>
          <w:color w:val="993366"/>
        </w:rPr>
        <w:t>OPTIONAL</w:t>
      </w:r>
      <w:r w:rsidRPr="002A02A7">
        <w:t>,</w:t>
      </w:r>
    </w:p>
    <w:p w14:paraId="0B63F899" w14:textId="206CAC83" w:rsidR="00CA45C0" w:rsidRPr="002A02A7" w:rsidRDefault="00CA45C0" w:rsidP="002A02A7">
      <w:pPr>
        <w:pStyle w:val="PL"/>
      </w:pPr>
      <w:r w:rsidRPr="002A02A7">
        <w:t xml:space="preserve">    logicalChannelSR-DelayTimerSidelink-r16   </w:t>
      </w:r>
      <w:r w:rsidRPr="002A02A7">
        <w:rPr>
          <w:color w:val="993366"/>
        </w:rPr>
        <w:t>ENUMERATED</w:t>
      </w:r>
      <w:r w:rsidRPr="002A02A7">
        <w:t xml:space="preserve"> {supported}                                                    </w:t>
      </w:r>
      <w:r w:rsidRPr="002A02A7">
        <w:rPr>
          <w:color w:val="993366"/>
        </w:rPr>
        <w:t>OPTIONAL</w:t>
      </w:r>
      <w:r w:rsidRPr="002A02A7">
        <w:t>,</w:t>
      </w:r>
    </w:p>
    <w:p w14:paraId="1544BA8F" w14:textId="77777777" w:rsidR="00CA45C0" w:rsidRPr="002A02A7" w:rsidRDefault="00CA45C0" w:rsidP="002A02A7">
      <w:pPr>
        <w:pStyle w:val="PL"/>
      </w:pPr>
      <w:r w:rsidRPr="002A02A7">
        <w:t xml:space="preserve">    ...</w:t>
      </w:r>
    </w:p>
    <w:p w14:paraId="08B5C38A" w14:textId="77777777" w:rsidR="00CA45C0" w:rsidRPr="002A02A7" w:rsidRDefault="00CA45C0" w:rsidP="002A02A7">
      <w:pPr>
        <w:pStyle w:val="PL"/>
      </w:pPr>
      <w:r w:rsidRPr="002A02A7">
        <w:t>}</w:t>
      </w:r>
    </w:p>
    <w:p w14:paraId="401B3277" w14:textId="77777777" w:rsidR="00CA45C0" w:rsidRPr="002A02A7" w:rsidRDefault="00CA45C0" w:rsidP="002A02A7">
      <w:pPr>
        <w:pStyle w:val="PL"/>
      </w:pPr>
    </w:p>
    <w:p w14:paraId="6E6BD4F2" w14:textId="646A7A39" w:rsidR="00CA45C0" w:rsidRPr="002A02A7" w:rsidRDefault="00CA45C0" w:rsidP="002A02A7">
      <w:pPr>
        <w:pStyle w:val="PL"/>
      </w:pPr>
      <w:r w:rsidRPr="002A02A7">
        <w:t xml:space="preserve">BandSidelinkEUTRA-r16 ::=               </w:t>
      </w:r>
      <w:r w:rsidRPr="002A02A7">
        <w:rPr>
          <w:color w:val="993366"/>
        </w:rPr>
        <w:t>SEQUENCE</w:t>
      </w:r>
      <w:r w:rsidRPr="002A02A7">
        <w:t xml:space="preserve"> {</w:t>
      </w:r>
    </w:p>
    <w:p w14:paraId="39D54053" w14:textId="17FC2C31" w:rsidR="00CA45C0" w:rsidRPr="002A02A7" w:rsidRDefault="00CA45C0" w:rsidP="002A02A7">
      <w:pPr>
        <w:pStyle w:val="PL"/>
      </w:pPr>
      <w:r w:rsidRPr="002A02A7">
        <w:t xml:space="preserve">    freqBandSidelinkEUTRA-r16               FreqBandIndicatorEUTRA,</w:t>
      </w:r>
    </w:p>
    <w:p w14:paraId="45118618" w14:textId="3A40C244" w:rsidR="00CA45C0" w:rsidRPr="00E621CD" w:rsidRDefault="00CA45C0" w:rsidP="002A02A7">
      <w:pPr>
        <w:pStyle w:val="PL"/>
        <w:rPr>
          <w:color w:val="808080"/>
        </w:rPr>
      </w:pPr>
      <w:r w:rsidRPr="002A02A7">
        <w:t xml:space="preserve">    </w:t>
      </w:r>
      <w:r w:rsidRPr="00E621CD">
        <w:rPr>
          <w:color w:val="808080"/>
        </w:rPr>
        <w:t>-- R1 15-7: Transmitting LTE sidelink mode 3 scheduled by NR Uu</w:t>
      </w:r>
    </w:p>
    <w:p w14:paraId="4C522DAB" w14:textId="02B6CA46" w:rsidR="00CA45C0" w:rsidRPr="002A02A7" w:rsidRDefault="00CA45C0" w:rsidP="002A02A7">
      <w:pPr>
        <w:pStyle w:val="PL"/>
      </w:pPr>
      <w:r w:rsidRPr="002A02A7">
        <w:t xml:space="preserve">    gnb-ScheduledMode3SidelinkEUTRA-r16     </w:t>
      </w:r>
      <w:r w:rsidRPr="002A02A7">
        <w:rPr>
          <w:color w:val="993366"/>
        </w:rPr>
        <w:t>SEQUENCE</w:t>
      </w:r>
      <w:r w:rsidRPr="002A02A7">
        <w:t xml:space="preserve"> {</w:t>
      </w:r>
    </w:p>
    <w:p w14:paraId="07AEE8FE" w14:textId="5712FDBE" w:rsidR="00CA45C0" w:rsidRPr="002A02A7" w:rsidRDefault="00CA45C0" w:rsidP="002A02A7">
      <w:pPr>
        <w:pStyle w:val="PL"/>
      </w:pPr>
      <w:r w:rsidRPr="002A02A7">
        <w:t xml:space="preserve">        gnb-ScheduledMode3DelaySidelinkEUTRA-r16 </w:t>
      </w:r>
      <w:r w:rsidRPr="002A02A7">
        <w:rPr>
          <w:color w:val="993366"/>
        </w:rPr>
        <w:t>ENUMERATED</w:t>
      </w:r>
      <w:r w:rsidRPr="002A02A7">
        <w:t xml:space="preserve"> {ms0, ms0dot25, ms0dot5, ms0dot625, ms0dot75, ms1, </w:t>
      </w:r>
    </w:p>
    <w:p w14:paraId="5C2D1304" w14:textId="47AEFCE1" w:rsidR="00CA45C0" w:rsidRPr="002A02A7" w:rsidRDefault="00CA45C0" w:rsidP="002A02A7">
      <w:pPr>
        <w:pStyle w:val="PL"/>
      </w:pPr>
      <w:r w:rsidRPr="002A02A7">
        <w:t xml:space="preserve">                                                             ms1dot25, ms1dot5, ms1dot75, ms2, ms2dot5, ms3, ms4, </w:t>
      </w:r>
    </w:p>
    <w:p w14:paraId="483F69E1" w14:textId="29EB2F29" w:rsidR="00CA45C0" w:rsidRPr="002A02A7" w:rsidRDefault="00CA45C0" w:rsidP="002A02A7">
      <w:pPr>
        <w:pStyle w:val="PL"/>
      </w:pPr>
      <w:r w:rsidRPr="002A02A7">
        <w:t xml:space="preserve">                                                             ms5, ms6, ms8, ms10, ms20}</w:t>
      </w:r>
    </w:p>
    <w:p w14:paraId="43CDA605" w14:textId="5A346312" w:rsidR="00CA45C0" w:rsidRPr="002A02A7" w:rsidRDefault="00CA45C0" w:rsidP="002A02A7">
      <w:pPr>
        <w:pStyle w:val="PL"/>
      </w:pPr>
      <w:r w:rsidRPr="002A02A7">
        <w:t xml:space="preserve">    }                                                                                                                   </w:t>
      </w:r>
      <w:r w:rsidRPr="002A02A7">
        <w:rPr>
          <w:color w:val="993366"/>
        </w:rPr>
        <w:t>OPTIONAL</w:t>
      </w:r>
      <w:r w:rsidRPr="002A02A7">
        <w:t>,</w:t>
      </w:r>
    </w:p>
    <w:p w14:paraId="4366DA05" w14:textId="2A9C4121" w:rsidR="00CA45C0" w:rsidRPr="00E621CD" w:rsidRDefault="00CA45C0" w:rsidP="002A02A7">
      <w:pPr>
        <w:pStyle w:val="PL"/>
        <w:rPr>
          <w:color w:val="808080"/>
        </w:rPr>
      </w:pPr>
      <w:r w:rsidRPr="002A02A7">
        <w:t xml:space="preserve">    </w:t>
      </w:r>
      <w:r w:rsidRPr="00E621CD">
        <w:rPr>
          <w:color w:val="808080"/>
        </w:rPr>
        <w:t>-- R1 15-9: Transmitting LTE sidelink mode 4 configured by NR Uu</w:t>
      </w:r>
    </w:p>
    <w:p w14:paraId="5BC6C13D" w14:textId="6CF8393F" w:rsidR="00CA45C0" w:rsidRPr="002A02A7" w:rsidRDefault="00CA45C0" w:rsidP="002A02A7">
      <w:pPr>
        <w:pStyle w:val="PL"/>
      </w:pPr>
      <w:r w:rsidRPr="002A02A7">
        <w:t xml:space="preserve">    gnb-ScheduledMode4SidelinkEUTRA-r16     </w:t>
      </w:r>
      <w:r w:rsidRPr="002A02A7">
        <w:rPr>
          <w:color w:val="993366"/>
        </w:rPr>
        <w:t>ENUMERATED</w:t>
      </w:r>
      <w:r w:rsidRPr="002A02A7">
        <w:t xml:space="preserve"> {supported}                                                      </w:t>
      </w:r>
      <w:r w:rsidRPr="002A02A7">
        <w:rPr>
          <w:color w:val="993366"/>
        </w:rPr>
        <w:t>OPTIONAL</w:t>
      </w:r>
    </w:p>
    <w:p w14:paraId="72F02FAD" w14:textId="77777777" w:rsidR="00CA45C0" w:rsidRPr="002A02A7" w:rsidRDefault="00CA45C0" w:rsidP="002A02A7">
      <w:pPr>
        <w:pStyle w:val="PL"/>
      </w:pPr>
      <w:r w:rsidRPr="002A02A7">
        <w:t>}</w:t>
      </w:r>
    </w:p>
    <w:p w14:paraId="0361FCFB" w14:textId="77777777" w:rsidR="00CA45C0" w:rsidRPr="002A02A7" w:rsidRDefault="00CA45C0" w:rsidP="002A02A7">
      <w:pPr>
        <w:pStyle w:val="PL"/>
      </w:pPr>
    </w:p>
    <w:p w14:paraId="6132E9D8" w14:textId="77777777" w:rsidR="00CA45C0" w:rsidRPr="00E621CD" w:rsidRDefault="00CA45C0" w:rsidP="002A02A7">
      <w:pPr>
        <w:pStyle w:val="PL"/>
        <w:rPr>
          <w:rFonts w:eastAsia="MS Mincho"/>
          <w:color w:val="808080"/>
        </w:rPr>
      </w:pPr>
      <w:r w:rsidRPr="00E621CD">
        <w:rPr>
          <w:rFonts w:eastAsia="MS Mincho"/>
          <w:color w:val="808080"/>
        </w:rPr>
        <w:t>-- TAG-SIDELINKPARAMETERS-STOP</w:t>
      </w:r>
    </w:p>
    <w:p w14:paraId="7941FA4D" w14:textId="77777777" w:rsidR="00CA45C0" w:rsidRPr="00E621CD" w:rsidRDefault="00CA45C0" w:rsidP="002A02A7">
      <w:pPr>
        <w:pStyle w:val="PL"/>
        <w:rPr>
          <w:rFonts w:eastAsia="MS Mincho"/>
          <w:color w:val="808080"/>
          <w:lang w:eastAsia="sv-SE"/>
        </w:rPr>
      </w:pPr>
      <w:r w:rsidRPr="00E621CD">
        <w:rPr>
          <w:rFonts w:eastAsia="MS Mincho"/>
          <w:color w:val="808080"/>
        </w:rPr>
        <w:t>-- ASN1STOP</w:t>
      </w:r>
    </w:p>
    <w:p w14:paraId="732C5F52" w14:textId="77777777" w:rsidR="00CA45C0" w:rsidRPr="00834AED" w:rsidRDefault="00CA45C0" w:rsidP="00CA45C0">
      <w:pPr>
        <w:rPr>
          <w:rFonts w:eastAsiaTheme="minorEastAsia"/>
        </w:rPr>
      </w:pPr>
    </w:p>
    <w:tbl>
      <w:tblPr>
        <w:tblStyle w:val="af"/>
        <w:tblW w:w="0" w:type="auto"/>
        <w:tblLook w:val="04A0" w:firstRow="1" w:lastRow="0" w:firstColumn="1" w:lastColumn="0" w:noHBand="0" w:noVBand="1"/>
      </w:tblPr>
      <w:tblGrid>
        <w:gridCol w:w="14281"/>
      </w:tblGrid>
      <w:tr w:rsidR="002B26CF" w:rsidRPr="00834AED" w14:paraId="41D9648F" w14:textId="77777777" w:rsidTr="00CA45C0">
        <w:tc>
          <w:tcPr>
            <w:tcW w:w="14281" w:type="dxa"/>
            <w:tcBorders>
              <w:top w:val="single" w:sz="4" w:space="0" w:color="auto"/>
              <w:left w:val="single" w:sz="4" w:space="0" w:color="auto"/>
              <w:bottom w:val="single" w:sz="4" w:space="0" w:color="auto"/>
              <w:right w:val="single" w:sz="4" w:space="0" w:color="auto"/>
            </w:tcBorders>
            <w:hideMark/>
          </w:tcPr>
          <w:p w14:paraId="0851B6AB" w14:textId="77777777" w:rsidR="00CA45C0" w:rsidRPr="00834AED" w:rsidRDefault="00CA45C0" w:rsidP="00CA45C0">
            <w:pPr>
              <w:pStyle w:val="TAH"/>
              <w:rPr>
                <w:rFonts w:eastAsiaTheme="minorEastAsia"/>
                <w:lang w:eastAsia="sv-SE"/>
              </w:rPr>
            </w:pPr>
            <w:r w:rsidRPr="00834AED">
              <w:rPr>
                <w:rFonts w:eastAsiaTheme="minorEastAsia"/>
                <w:i/>
                <w:iCs/>
                <w:lang w:eastAsia="sv-SE"/>
              </w:rPr>
              <w:t>SidelinkParametersEUTRA</w:t>
            </w:r>
            <w:r w:rsidRPr="00834AED">
              <w:rPr>
                <w:rFonts w:eastAsiaTheme="minorEastAsia"/>
                <w:lang w:eastAsia="sv-SE"/>
              </w:rPr>
              <w:t xml:space="preserve"> field descriptions</w:t>
            </w:r>
          </w:p>
        </w:tc>
      </w:tr>
      <w:tr w:rsidR="00CA45C0" w:rsidRPr="00834AED" w14:paraId="0F68784F" w14:textId="77777777" w:rsidTr="00CA45C0">
        <w:tc>
          <w:tcPr>
            <w:tcW w:w="14281" w:type="dxa"/>
            <w:tcBorders>
              <w:top w:val="single" w:sz="4" w:space="0" w:color="auto"/>
              <w:left w:val="single" w:sz="4" w:space="0" w:color="auto"/>
              <w:bottom w:val="single" w:sz="4" w:space="0" w:color="auto"/>
              <w:right w:val="single" w:sz="4" w:space="0" w:color="auto"/>
            </w:tcBorders>
            <w:hideMark/>
          </w:tcPr>
          <w:p w14:paraId="4BF3A2C2" w14:textId="77777777" w:rsidR="00CA45C0" w:rsidRPr="00834AED" w:rsidRDefault="00CA45C0">
            <w:pPr>
              <w:pStyle w:val="TAL"/>
              <w:rPr>
                <w:rFonts w:eastAsiaTheme="minorEastAsia"/>
                <w:b/>
                <w:i/>
                <w:lang w:eastAsia="sv-SE"/>
              </w:rPr>
            </w:pPr>
            <w:r w:rsidRPr="00834AED">
              <w:rPr>
                <w:rFonts w:eastAsiaTheme="minorEastAsia"/>
                <w:b/>
                <w:i/>
                <w:lang w:eastAsia="sv-SE"/>
              </w:rPr>
              <w:t>sl-ParametersEUTRA1, sl-ParametersEUTRA2, sl-ParametersEUTRA3</w:t>
            </w:r>
          </w:p>
          <w:p w14:paraId="5CB7BA07" w14:textId="77777777" w:rsidR="00CA45C0" w:rsidRPr="00834AED" w:rsidRDefault="00CA45C0">
            <w:pPr>
              <w:pStyle w:val="TAL"/>
              <w:rPr>
                <w:rFonts w:eastAsiaTheme="minorEastAsia"/>
                <w:lang w:eastAsia="sv-SE"/>
              </w:rPr>
            </w:pPr>
            <w:r w:rsidRPr="00834AED">
              <w:rPr>
                <w:rFonts w:eastAsiaTheme="minorEastAsia"/>
                <w:lang w:eastAsia="sv-SE"/>
              </w:rPr>
              <w:t xml:space="preserve">This field includes IE of </w:t>
            </w:r>
            <w:r w:rsidRPr="00834AED">
              <w:rPr>
                <w:rFonts w:eastAsiaTheme="minorEastAsia"/>
                <w:i/>
                <w:lang w:eastAsia="sv-SE"/>
              </w:rPr>
              <w:t>SL-Parameters-v1430</w:t>
            </w:r>
            <w:r w:rsidRPr="00834AED">
              <w:rPr>
                <w:rFonts w:eastAsiaTheme="minorEastAsia"/>
                <w:lang w:eastAsia="sv-SE"/>
              </w:rPr>
              <w:t xml:space="preserve"> (where </w:t>
            </w:r>
            <w:r w:rsidRPr="00834AED">
              <w:rPr>
                <w:rFonts w:eastAsiaTheme="minorEastAsia"/>
                <w:i/>
                <w:lang w:eastAsia="sv-SE"/>
              </w:rPr>
              <w:t>v2x-eNB-Scheduled-r14</w:t>
            </w:r>
            <w:r w:rsidRPr="00834AED">
              <w:rPr>
                <w:rFonts w:eastAsiaTheme="minorEastAsia"/>
                <w:lang w:eastAsia="sv-SE"/>
              </w:rPr>
              <w:t xml:space="preserve"> and </w:t>
            </w:r>
            <w:r w:rsidRPr="00834AED">
              <w:rPr>
                <w:rFonts w:eastAsiaTheme="minorEastAsia"/>
                <w:i/>
                <w:lang w:eastAsia="sv-SE"/>
              </w:rPr>
              <w:t>V2X-SupportedBandCombination-r14</w:t>
            </w:r>
            <w:r w:rsidRPr="00834AED">
              <w:rPr>
                <w:rFonts w:eastAsiaTheme="minorEastAsia"/>
                <w:lang w:eastAsia="sv-SE"/>
              </w:rPr>
              <w:t xml:space="preserve"> shall not be included), </w:t>
            </w:r>
            <w:r w:rsidRPr="00834AED">
              <w:rPr>
                <w:rFonts w:eastAsiaTheme="minorEastAsia"/>
                <w:i/>
                <w:lang w:eastAsia="sv-SE"/>
              </w:rPr>
              <w:t>SL-Parameters-v1530</w:t>
            </w:r>
            <w:r w:rsidRPr="00834AED">
              <w:rPr>
                <w:rFonts w:eastAsiaTheme="minorEastAsia"/>
                <w:lang w:eastAsia="sv-SE"/>
              </w:rPr>
              <w:t xml:space="preserve"> (where </w:t>
            </w:r>
            <w:r w:rsidRPr="00834AED">
              <w:rPr>
                <w:rFonts w:eastAsiaTheme="minorEastAsia"/>
                <w:i/>
                <w:lang w:eastAsia="sv-SE"/>
              </w:rPr>
              <w:t>V2X-SupportedBandCombination-r1530</w:t>
            </w:r>
            <w:r w:rsidRPr="00834AED">
              <w:rPr>
                <w:rFonts w:eastAsiaTheme="minorEastAsia"/>
                <w:lang w:eastAsia="sv-SE"/>
              </w:rPr>
              <w:t xml:space="preserve"> shall not be included) and </w:t>
            </w:r>
            <w:r w:rsidRPr="00834AED">
              <w:rPr>
                <w:rFonts w:eastAsiaTheme="minorEastAsia"/>
                <w:i/>
                <w:lang w:eastAsia="sv-SE"/>
              </w:rPr>
              <w:t>SL-Parameters-v1540</w:t>
            </w:r>
            <w:r w:rsidRPr="00834AED">
              <w:rPr>
                <w:rFonts w:eastAsiaTheme="minorEastAsia"/>
                <w:lang w:eastAsia="sv-SE"/>
              </w:rPr>
              <w:t xml:space="preserve"> respectively defined in 36.331 [10]. It is used for reporting the per-UE capability for V2X sidelink communication.</w:t>
            </w:r>
          </w:p>
        </w:tc>
      </w:tr>
    </w:tbl>
    <w:p w14:paraId="35DC3967" w14:textId="77777777" w:rsidR="00CA45C0" w:rsidRPr="00834AED" w:rsidRDefault="00CA45C0" w:rsidP="00CA45C0">
      <w:pPr>
        <w:rPr>
          <w:rFonts w:eastAsiaTheme="minorEastAsia"/>
        </w:rPr>
      </w:pPr>
    </w:p>
    <w:p w14:paraId="5C9301ED" w14:textId="77777777" w:rsidR="00CA45C0" w:rsidRPr="00834AED" w:rsidRDefault="00CA45C0" w:rsidP="00CA45C0">
      <w:pPr>
        <w:pStyle w:val="4"/>
      </w:pPr>
      <w:bookmarkStart w:id="2578" w:name="_Toc46439856"/>
      <w:bookmarkStart w:id="2579" w:name="_Toc46444693"/>
      <w:bookmarkStart w:id="2580" w:name="_Toc46487454"/>
      <w:r w:rsidRPr="00834AED">
        <w:t>–</w:t>
      </w:r>
      <w:r w:rsidRPr="00834AED">
        <w:tab/>
      </w:r>
      <w:r w:rsidRPr="00834AED">
        <w:rPr>
          <w:i/>
        </w:rPr>
        <w:t>SON-Parameters</w:t>
      </w:r>
      <w:bookmarkEnd w:id="2578"/>
      <w:bookmarkEnd w:id="2579"/>
      <w:bookmarkEnd w:id="2580"/>
    </w:p>
    <w:p w14:paraId="0EBDD551" w14:textId="77777777" w:rsidR="00CA45C0" w:rsidRPr="00834AED" w:rsidRDefault="00CA45C0" w:rsidP="00CA45C0">
      <w:r w:rsidRPr="00834AED">
        <w:t xml:space="preserve">The IE </w:t>
      </w:r>
      <w:r w:rsidRPr="00834AED">
        <w:rPr>
          <w:i/>
        </w:rPr>
        <w:t>SON-Parameters</w:t>
      </w:r>
      <w:r w:rsidRPr="00834AED">
        <w:t xml:space="preserve"> contains SON related parameters.</w:t>
      </w:r>
    </w:p>
    <w:p w14:paraId="23AD2D57" w14:textId="77777777" w:rsidR="00CA45C0" w:rsidRPr="00834AED" w:rsidRDefault="00CA45C0" w:rsidP="00CA45C0">
      <w:pPr>
        <w:pStyle w:val="TH"/>
      </w:pPr>
      <w:r w:rsidRPr="00834AED">
        <w:rPr>
          <w:i/>
        </w:rPr>
        <w:t>SON-Parameters</w:t>
      </w:r>
      <w:r w:rsidRPr="00834AED">
        <w:t xml:space="preserve"> information element</w:t>
      </w:r>
    </w:p>
    <w:p w14:paraId="45B11CD3" w14:textId="77777777" w:rsidR="00CA45C0" w:rsidRPr="00E621CD" w:rsidRDefault="00CA45C0" w:rsidP="002A02A7">
      <w:pPr>
        <w:pStyle w:val="PL"/>
        <w:rPr>
          <w:color w:val="808080"/>
        </w:rPr>
      </w:pPr>
      <w:r w:rsidRPr="00E621CD">
        <w:rPr>
          <w:color w:val="808080"/>
        </w:rPr>
        <w:t>-- ASN1START</w:t>
      </w:r>
    </w:p>
    <w:p w14:paraId="36ABA9AA" w14:textId="77777777" w:rsidR="00CA45C0" w:rsidRPr="00E621CD" w:rsidRDefault="00CA45C0" w:rsidP="002A02A7">
      <w:pPr>
        <w:pStyle w:val="PL"/>
        <w:rPr>
          <w:color w:val="808080"/>
        </w:rPr>
      </w:pPr>
      <w:r w:rsidRPr="00E621CD">
        <w:rPr>
          <w:color w:val="808080"/>
        </w:rPr>
        <w:t>-- TAG-SON-PARAMETERS-START</w:t>
      </w:r>
    </w:p>
    <w:p w14:paraId="72989E85" w14:textId="77777777" w:rsidR="00CA45C0" w:rsidRPr="002A02A7" w:rsidRDefault="00CA45C0" w:rsidP="002A02A7">
      <w:pPr>
        <w:pStyle w:val="PL"/>
      </w:pPr>
    </w:p>
    <w:p w14:paraId="20427675" w14:textId="77777777" w:rsidR="00CA45C0" w:rsidRPr="002A02A7" w:rsidRDefault="00CA45C0" w:rsidP="002A02A7">
      <w:pPr>
        <w:pStyle w:val="PL"/>
      </w:pPr>
      <w:r w:rsidRPr="002A02A7">
        <w:t xml:space="preserve">SON-Parameters-r16 ::= </w:t>
      </w:r>
      <w:r w:rsidRPr="002A02A7">
        <w:rPr>
          <w:color w:val="993366"/>
        </w:rPr>
        <w:t>SEQUENCE</w:t>
      </w:r>
      <w:r w:rsidRPr="002A02A7">
        <w:t xml:space="preserve"> {</w:t>
      </w:r>
    </w:p>
    <w:p w14:paraId="5F758033" w14:textId="4073DA1B" w:rsidR="00CA45C0" w:rsidRPr="002A02A7" w:rsidRDefault="00CA45C0" w:rsidP="002A02A7">
      <w:pPr>
        <w:pStyle w:val="PL"/>
      </w:pPr>
      <w:r w:rsidRPr="002A02A7">
        <w:t xml:space="preserve">    </w:t>
      </w:r>
      <w:r w:rsidRPr="002A02A7">
        <w:rPr>
          <w:rFonts w:eastAsia="Batang"/>
        </w:rPr>
        <w:t>rach-Report-r16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39C417C5" w14:textId="12414744" w:rsidR="00CA45C0" w:rsidRPr="002A02A7" w:rsidRDefault="00CA45C0" w:rsidP="002A02A7">
      <w:pPr>
        <w:pStyle w:val="PL"/>
      </w:pPr>
      <w:r w:rsidRPr="002A02A7">
        <w:t xml:space="preserve">    ...</w:t>
      </w:r>
    </w:p>
    <w:p w14:paraId="32D0A1FB" w14:textId="77777777" w:rsidR="00CA45C0" w:rsidRPr="002A02A7" w:rsidRDefault="00CA45C0" w:rsidP="002A02A7">
      <w:pPr>
        <w:pStyle w:val="PL"/>
      </w:pPr>
      <w:r w:rsidRPr="002A02A7">
        <w:t>}</w:t>
      </w:r>
    </w:p>
    <w:p w14:paraId="08E2E39E" w14:textId="77777777" w:rsidR="00CA45C0" w:rsidRPr="002A02A7" w:rsidRDefault="00CA45C0" w:rsidP="002A02A7">
      <w:pPr>
        <w:pStyle w:val="PL"/>
      </w:pPr>
    </w:p>
    <w:p w14:paraId="0342D82E" w14:textId="77777777" w:rsidR="00CA45C0" w:rsidRPr="00E621CD" w:rsidRDefault="00CA45C0" w:rsidP="002A02A7">
      <w:pPr>
        <w:pStyle w:val="PL"/>
        <w:rPr>
          <w:color w:val="808080"/>
        </w:rPr>
      </w:pPr>
      <w:r w:rsidRPr="00E621CD">
        <w:rPr>
          <w:color w:val="808080"/>
        </w:rPr>
        <w:t>-- TAG-SON-PARAMETERS-STOP</w:t>
      </w:r>
    </w:p>
    <w:p w14:paraId="366BFD88" w14:textId="77777777" w:rsidR="00CA45C0" w:rsidRPr="00E621CD" w:rsidRDefault="00CA45C0" w:rsidP="002A02A7">
      <w:pPr>
        <w:pStyle w:val="PL"/>
        <w:rPr>
          <w:color w:val="808080"/>
        </w:rPr>
      </w:pPr>
      <w:r w:rsidRPr="00E621CD">
        <w:rPr>
          <w:color w:val="808080"/>
        </w:rPr>
        <w:t>-- ASN1STOP</w:t>
      </w:r>
    </w:p>
    <w:p w14:paraId="67EA1350" w14:textId="77777777" w:rsidR="00CA45C0" w:rsidRPr="00834AED" w:rsidRDefault="00CA45C0" w:rsidP="00CA45C0"/>
    <w:p w14:paraId="19F3CACB" w14:textId="77777777" w:rsidR="00CA45C0" w:rsidRPr="00834AED" w:rsidRDefault="00CA45C0" w:rsidP="00CA45C0">
      <w:pPr>
        <w:pStyle w:val="4"/>
        <w:rPr>
          <w:rFonts w:eastAsiaTheme="minorEastAsia"/>
        </w:rPr>
      </w:pPr>
      <w:bookmarkStart w:id="2581" w:name="_Toc46439857"/>
      <w:bookmarkStart w:id="2582" w:name="_Toc46444694"/>
      <w:bookmarkStart w:id="2583" w:name="_Toc46487455"/>
      <w:r w:rsidRPr="00834AED">
        <w:t>–</w:t>
      </w:r>
      <w:r w:rsidRPr="00834AED">
        <w:tab/>
      </w:r>
      <w:r w:rsidRPr="00834AED">
        <w:rPr>
          <w:i/>
        </w:rPr>
        <w:t>SpatialRelationsSRS-Pos</w:t>
      </w:r>
      <w:bookmarkEnd w:id="2581"/>
      <w:bookmarkEnd w:id="2582"/>
      <w:bookmarkEnd w:id="2583"/>
    </w:p>
    <w:p w14:paraId="38B78259" w14:textId="77777777" w:rsidR="00CA45C0" w:rsidRPr="00834AED" w:rsidRDefault="00CA45C0" w:rsidP="00CA45C0">
      <w:pPr>
        <w:rPr>
          <w:rFonts w:eastAsiaTheme="minorEastAsia"/>
        </w:rPr>
      </w:pPr>
      <w:r w:rsidRPr="00834AED">
        <w:rPr>
          <w:rFonts w:eastAsiaTheme="minorEastAsia"/>
        </w:rPr>
        <w:t xml:space="preserve">The IE </w:t>
      </w:r>
      <w:r w:rsidRPr="00834AED">
        <w:rPr>
          <w:rFonts w:eastAsiaTheme="minorEastAsia"/>
          <w:i/>
        </w:rPr>
        <w:t xml:space="preserve">SpatialRelationsSRS-Pos </w:t>
      </w:r>
      <w:r w:rsidRPr="00834AED">
        <w:rPr>
          <w:rFonts w:eastAsiaTheme="minorEastAsia"/>
        </w:rPr>
        <w:t>is used to convey spatial relation for SRS for positioning related parameters.</w:t>
      </w:r>
    </w:p>
    <w:p w14:paraId="73105770" w14:textId="77777777" w:rsidR="00CA45C0" w:rsidRPr="00834AED" w:rsidRDefault="00CA45C0" w:rsidP="00CA45C0">
      <w:pPr>
        <w:pStyle w:val="TH"/>
        <w:rPr>
          <w:rFonts w:eastAsiaTheme="minorEastAsia"/>
          <w:bCs/>
          <w:i/>
          <w:iCs/>
        </w:rPr>
      </w:pPr>
      <w:r w:rsidRPr="00834AED">
        <w:rPr>
          <w:rFonts w:eastAsiaTheme="minorEastAsia"/>
          <w:bCs/>
          <w:i/>
          <w:iCs/>
        </w:rPr>
        <w:t xml:space="preserve">SpatialRelationsSRS-Pos </w:t>
      </w:r>
      <w:r w:rsidRPr="00834AED">
        <w:rPr>
          <w:rFonts w:eastAsiaTheme="minorEastAsia"/>
          <w:bCs/>
          <w:iCs/>
        </w:rPr>
        <w:t>information element</w:t>
      </w:r>
    </w:p>
    <w:p w14:paraId="54F74BFD" w14:textId="77777777" w:rsidR="00CA45C0" w:rsidRPr="00E621CD" w:rsidRDefault="00CA45C0" w:rsidP="002A02A7">
      <w:pPr>
        <w:pStyle w:val="PL"/>
        <w:rPr>
          <w:rFonts w:eastAsiaTheme="minorEastAsia"/>
          <w:color w:val="808080"/>
        </w:rPr>
      </w:pPr>
      <w:r w:rsidRPr="00E621CD">
        <w:rPr>
          <w:rFonts w:eastAsiaTheme="minorEastAsia"/>
          <w:color w:val="808080"/>
        </w:rPr>
        <w:t>-- ASN1START</w:t>
      </w:r>
    </w:p>
    <w:p w14:paraId="2E2AFCC2" w14:textId="77777777" w:rsidR="00CA45C0" w:rsidRPr="00E621CD" w:rsidRDefault="00CA45C0" w:rsidP="002A02A7">
      <w:pPr>
        <w:pStyle w:val="PL"/>
        <w:rPr>
          <w:rFonts w:eastAsiaTheme="minorEastAsia"/>
          <w:color w:val="808080"/>
        </w:rPr>
      </w:pPr>
      <w:r w:rsidRPr="00E621CD">
        <w:rPr>
          <w:rFonts w:eastAsiaTheme="minorEastAsia"/>
          <w:color w:val="808080"/>
        </w:rPr>
        <w:t>-- TAG-SPATIALRELATIONSSRS-POS-START</w:t>
      </w:r>
    </w:p>
    <w:p w14:paraId="422F5BC5" w14:textId="77777777" w:rsidR="00CA45C0" w:rsidRPr="002A02A7" w:rsidRDefault="00CA45C0" w:rsidP="002A02A7">
      <w:pPr>
        <w:pStyle w:val="PL"/>
      </w:pPr>
    </w:p>
    <w:p w14:paraId="2DE05E5F" w14:textId="77777777" w:rsidR="00CA45C0" w:rsidRPr="002A02A7" w:rsidRDefault="00CA45C0" w:rsidP="002A02A7">
      <w:pPr>
        <w:pStyle w:val="PL"/>
      </w:pPr>
      <w:r w:rsidRPr="002A02A7">
        <w:t xml:space="preserve">SpatialRelationsSRS-Pos-r16 ::=                    </w:t>
      </w:r>
      <w:r w:rsidRPr="002A02A7">
        <w:rPr>
          <w:color w:val="993366"/>
        </w:rPr>
        <w:t>SEQUENCE</w:t>
      </w:r>
      <w:r w:rsidRPr="002A02A7">
        <w:t xml:space="preserve"> {</w:t>
      </w:r>
    </w:p>
    <w:p w14:paraId="13913922" w14:textId="09B90FB0"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spatialRelation-SRS-PosBasedOnSSB-Serving-r16</w:t>
      </w:r>
      <w:r w:rsidRPr="002A02A7">
        <w:t xml:space="preserve">      </w:t>
      </w:r>
      <w:r w:rsidRPr="002A02A7">
        <w:rPr>
          <w:rFonts w:eastAsiaTheme="minorEastAsia"/>
          <w:color w:val="993366"/>
        </w:rPr>
        <w:t>ENUMERATED</w:t>
      </w:r>
      <w:r w:rsidRPr="002A02A7">
        <w:rPr>
          <w:rFonts w:eastAsiaTheme="minorEastAsia"/>
        </w:rPr>
        <w:t xml:space="preserve"> {supported</w:t>
      </w:r>
      <w:r w:rsidR="00605B61" w:rsidRPr="002A02A7">
        <w:rPr>
          <w:rFonts w:eastAsiaTheme="minorEastAsia"/>
        </w:rPr>
        <w:t>}</w:t>
      </w:r>
      <w:r w:rsidRPr="002A02A7">
        <w:t xml:space="preserve">                </w:t>
      </w:r>
      <w:r w:rsidRPr="002A02A7">
        <w:rPr>
          <w:rFonts w:eastAsiaTheme="minorEastAsia"/>
          <w:color w:val="993366"/>
        </w:rPr>
        <w:t>OPTIONAL</w:t>
      </w:r>
      <w:r w:rsidRPr="002A02A7">
        <w:rPr>
          <w:rFonts w:eastAsiaTheme="minorEastAsia"/>
        </w:rPr>
        <w:t>,</w:t>
      </w:r>
    </w:p>
    <w:p w14:paraId="45497FEE" w14:textId="1EF0BAA3"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spatialRelation-SRS-PosBasedOnCSI-RS-Serving-r16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FBD983E" w14:textId="43E3B9C2"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spatialRelation-SRS-PosBasedOnPRS-Serving-r16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78640A4" w14:textId="4DC22A9D"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spatialRelation-SRS-PosBasedOnSRS-r16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46A9D50" w14:textId="4B941D11"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spatialRelation-SRS-PosBasedOnSSB-Neigh-r16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921AF59" w14:textId="7950FDD3"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spatialRelation-SRS-PosBasedOnPRS-Neigh-r16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10FD0FCC" w14:textId="77777777" w:rsidR="00CA45C0" w:rsidRPr="002A02A7" w:rsidRDefault="00CA45C0" w:rsidP="002A02A7">
      <w:pPr>
        <w:pStyle w:val="PL"/>
      </w:pPr>
      <w:r w:rsidRPr="002A02A7">
        <w:t>}</w:t>
      </w:r>
    </w:p>
    <w:p w14:paraId="5753C40C" w14:textId="77777777" w:rsidR="00CA45C0" w:rsidRPr="002A02A7" w:rsidRDefault="00CA45C0" w:rsidP="002A02A7">
      <w:pPr>
        <w:pStyle w:val="PL"/>
      </w:pPr>
    </w:p>
    <w:p w14:paraId="4394F061" w14:textId="77777777" w:rsidR="00CA45C0" w:rsidRPr="00E621CD" w:rsidRDefault="00CA45C0" w:rsidP="002A02A7">
      <w:pPr>
        <w:pStyle w:val="PL"/>
        <w:rPr>
          <w:rFonts w:eastAsiaTheme="minorEastAsia"/>
          <w:color w:val="808080"/>
        </w:rPr>
      </w:pPr>
      <w:r w:rsidRPr="00E621CD">
        <w:rPr>
          <w:rFonts w:eastAsiaTheme="minorEastAsia"/>
          <w:color w:val="808080"/>
        </w:rPr>
        <w:t>--TAG-SPATIALRELATIONSSRS-POS-STOP</w:t>
      </w:r>
    </w:p>
    <w:p w14:paraId="43D681EB" w14:textId="77777777" w:rsidR="00CA45C0" w:rsidRPr="00E621CD" w:rsidRDefault="00CA45C0" w:rsidP="002A02A7">
      <w:pPr>
        <w:pStyle w:val="PL"/>
        <w:rPr>
          <w:rFonts w:eastAsiaTheme="minorEastAsia"/>
          <w:color w:val="808080"/>
          <w:lang w:eastAsia="ja-JP"/>
        </w:rPr>
      </w:pPr>
      <w:r w:rsidRPr="00E621CD">
        <w:rPr>
          <w:rFonts w:eastAsiaTheme="minorEastAsia"/>
          <w:color w:val="808080"/>
        </w:rPr>
        <w:t>-- ASN1STOP</w:t>
      </w:r>
    </w:p>
    <w:p w14:paraId="55CE9F06" w14:textId="77777777" w:rsidR="00A65E28" w:rsidRPr="00834AED" w:rsidRDefault="00A65E28" w:rsidP="00A65E28"/>
    <w:p w14:paraId="72B78557" w14:textId="77777777" w:rsidR="00A65E28" w:rsidRPr="00834AED" w:rsidRDefault="00A65E28" w:rsidP="00A65E28">
      <w:pPr>
        <w:pStyle w:val="4"/>
      </w:pPr>
      <w:bookmarkStart w:id="2584" w:name="_Toc46439858"/>
      <w:bookmarkStart w:id="2585" w:name="_Toc46444695"/>
      <w:bookmarkStart w:id="2586" w:name="_Toc46487456"/>
      <w:r w:rsidRPr="00834AED">
        <w:t>–</w:t>
      </w:r>
      <w:r w:rsidRPr="00834AED">
        <w:tab/>
      </w:r>
      <w:r w:rsidRPr="00834AED">
        <w:rPr>
          <w:i/>
          <w:noProof/>
        </w:rPr>
        <w:t>SRS-SwitchingTimeNR</w:t>
      </w:r>
      <w:bookmarkEnd w:id="2584"/>
      <w:bookmarkEnd w:id="2585"/>
      <w:bookmarkEnd w:id="2586"/>
    </w:p>
    <w:p w14:paraId="0583447C" w14:textId="77777777" w:rsidR="00A65E28" w:rsidRPr="00834AED" w:rsidRDefault="00A65E28" w:rsidP="00A65E28">
      <w:r w:rsidRPr="00834AED">
        <w:t xml:space="preserve">The IE </w:t>
      </w:r>
      <w:r w:rsidRPr="00834AED">
        <w:rPr>
          <w:i/>
        </w:rPr>
        <w:t xml:space="preserve">SRS-SwitchingTimeNR </w:t>
      </w:r>
      <w:r w:rsidRPr="00834AED">
        <w:t>is used to indicate the SRS carrier switching time supported by the UE for one NR band pair.</w:t>
      </w:r>
    </w:p>
    <w:p w14:paraId="17E6EF7D" w14:textId="77777777" w:rsidR="00A65E28" w:rsidRPr="00834AED" w:rsidRDefault="00A65E28" w:rsidP="00A65E28">
      <w:pPr>
        <w:pStyle w:val="TH"/>
        <w:rPr>
          <w:i/>
        </w:rPr>
      </w:pPr>
      <w:r w:rsidRPr="00834AED">
        <w:rPr>
          <w:i/>
        </w:rPr>
        <w:t>SRS-SwitchingTimeNR information element</w:t>
      </w:r>
    </w:p>
    <w:p w14:paraId="117E48DB" w14:textId="77777777" w:rsidR="00A65E28" w:rsidRPr="00E621CD" w:rsidRDefault="00A65E28" w:rsidP="002A02A7">
      <w:pPr>
        <w:pStyle w:val="PL"/>
        <w:rPr>
          <w:rFonts w:eastAsia="MS Mincho"/>
          <w:color w:val="808080"/>
        </w:rPr>
      </w:pPr>
      <w:r w:rsidRPr="00E621CD">
        <w:rPr>
          <w:rFonts w:eastAsia="MS Mincho"/>
          <w:color w:val="808080"/>
        </w:rPr>
        <w:t>-- ASN1START</w:t>
      </w:r>
    </w:p>
    <w:p w14:paraId="34BDC71C" w14:textId="77777777" w:rsidR="00A65E28" w:rsidRPr="00E621CD" w:rsidRDefault="00A65E28" w:rsidP="002A02A7">
      <w:pPr>
        <w:pStyle w:val="PL"/>
        <w:rPr>
          <w:rFonts w:eastAsia="MS Mincho"/>
          <w:color w:val="808080"/>
        </w:rPr>
      </w:pPr>
      <w:r w:rsidRPr="00E621CD">
        <w:rPr>
          <w:rFonts w:eastAsia="MS Mincho"/>
          <w:color w:val="808080"/>
        </w:rPr>
        <w:t>-- TAG-SRS-SWITCHINGTIMENR-START</w:t>
      </w:r>
    </w:p>
    <w:p w14:paraId="6F8C56EF" w14:textId="77777777" w:rsidR="00A65E28" w:rsidRPr="002A02A7" w:rsidRDefault="00A65E28" w:rsidP="002A02A7">
      <w:pPr>
        <w:pStyle w:val="PL"/>
        <w:rPr>
          <w:rFonts w:eastAsia="Batang"/>
        </w:rPr>
      </w:pPr>
    </w:p>
    <w:p w14:paraId="75EFFFE3" w14:textId="77777777" w:rsidR="00A65E28" w:rsidRPr="002A02A7" w:rsidRDefault="00A65E28" w:rsidP="002A02A7">
      <w:pPr>
        <w:pStyle w:val="PL"/>
      </w:pPr>
      <w:r w:rsidRPr="002A02A7">
        <w:t xml:space="preserve">SRS-SwitchingTimeNR ::= </w:t>
      </w:r>
      <w:r w:rsidRPr="002A02A7">
        <w:rPr>
          <w:color w:val="993366"/>
        </w:rPr>
        <w:t>SEQUENCE</w:t>
      </w:r>
      <w:r w:rsidRPr="002A02A7">
        <w:t xml:space="preserve"> {</w:t>
      </w:r>
    </w:p>
    <w:p w14:paraId="1338AB6B" w14:textId="77777777" w:rsidR="00A65E28" w:rsidRPr="002A02A7" w:rsidRDefault="00A65E28" w:rsidP="002A02A7">
      <w:pPr>
        <w:pStyle w:val="PL"/>
      </w:pPr>
      <w:r w:rsidRPr="002A02A7">
        <w:t xml:space="preserve">    switchingTimeDL         </w:t>
      </w:r>
      <w:r w:rsidRPr="002A02A7">
        <w:rPr>
          <w:color w:val="993366"/>
        </w:rPr>
        <w:t>ENUMERATED</w:t>
      </w:r>
      <w:r w:rsidRPr="002A02A7">
        <w:t xml:space="preserve"> {n0us, n30us, n100us, n140us, n200us, n300us, n500us, n900us}  </w:t>
      </w:r>
      <w:r w:rsidRPr="002A02A7">
        <w:rPr>
          <w:color w:val="993366"/>
        </w:rPr>
        <w:t>OPTIONAL</w:t>
      </w:r>
      <w:r w:rsidRPr="002A02A7">
        <w:t>,</w:t>
      </w:r>
    </w:p>
    <w:p w14:paraId="0014D668" w14:textId="77777777" w:rsidR="00A65E28" w:rsidRPr="002A02A7" w:rsidRDefault="00A65E28" w:rsidP="002A02A7">
      <w:pPr>
        <w:pStyle w:val="PL"/>
      </w:pPr>
      <w:r w:rsidRPr="002A02A7">
        <w:t xml:space="preserve">    switchingTimeUL         </w:t>
      </w:r>
      <w:r w:rsidRPr="002A02A7">
        <w:rPr>
          <w:color w:val="993366"/>
        </w:rPr>
        <w:t>ENUMERATED</w:t>
      </w:r>
      <w:r w:rsidRPr="002A02A7">
        <w:t xml:space="preserve"> {n0us, n30us, n100us, n140us, n200us, n300us, n500us, n900us}  </w:t>
      </w:r>
      <w:r w:rsidRPr="002A02A7">
        <w:rPr>
          <w:color w:val="993366"/>
        </w:rPr>
        <w:t>OPTIONAL</w:t>
      </w:r>
    </w:p>
    <w:p w14:paraId="3A71FF8A" w14:textId="77777777" w:rsidR="00A65E28" w:rsidRPr="002A02A7" w:rsidRDefault="00A65E28" w:rsidP="002A02A7">
      <w:pPr>
        <w:pStyle w:val="PL"/>
      </w:pPr>
      <w:r w:rsidRPr="002A02A7">
        <w:t>}</w:t>
      </w:r>
    </w:p>
    <w:p w14:paraId="42652DF8" w14:textId="77777777" w:rsidR="00A65E28" w:rsidRPr="002A02A7" w:rsidRDefault="00A65E28" w:rsidP="002A02A7">
      <w:pPr>
        <w:pStyle w:val="PL"/>
      </w:pPr>
    </w:p>
    <w:p w14:paraId="3EA16C98" w14:textId="77777777" w:rsidR="00A65E28" w:rsidRPr="00E621CD" w:rsidRDefault="00A65E28" w:rsidP="002A02A7">
      <w:pPr>
        <w:pStyle w:val="PL"/>
        <w:rPr>
          <w:rFonts w:eastAsia="MS Mincho"/>
          <w:color w:val="808080"/>
        </w:rPr>
      </w:pPr>
      <w:r w:rsidRPr="00E621CD">
        <w:rPr>
          <w:rFonts w:eastAsia="MS Mincho"/>
          <w:color w:val="808080"/>
        </w:rPr>
        <w:t>-- TAG-SRS-SWITCHINGTIMENR-STOP</w:t>
      </w:r>
    </w:p>
    <w:p w14:paraId="51CFD377" w14:textId="77777777" w:rsidR="00A65E28" w:rsidRPr="00E621CD" w:rsidRDefault="00A65E28" w:rsidP="002A02A7">
      <w:pPr>
        <w:pStyle w:val="PL"/>
        <w:rPr>
          <w:rFonts w:eastAsia="MS Mincho"/>
          <w:color w:val="808080"/>
          <w:lang w:eastAsia="sv-SE"/>
        </w:rPr>
      </w:pPr>
      <w:r w:rsidRPr="00E621CD">
        <w:rPr>
          <w:rFonts w:eastAsia="MS Mincho"/>
          <w:color w:val="808080"/>
        </w:rPr>
        <w:t>-- ASN1STOP</w:t>
      </w:r>
    </w:p>
    <w:p w14:paraId="2CF06AAD" w14:textId="77777777" w:rsidR="00A65E28" w:rsidRPr="00834AED" w:rsidRDefault="00A65E28" w:rsidP="00A65E28"/>
    <w:p w14:paraId="1E393EA6" w14:textId="77777777" w:rsidR="00A65E28" w:rsidRPr="00834AED" w:rsidRDefault="00A65E28" w:rsidP="00A65E28">
      <w:pPr>
        <w:pStyle w:val="4"/>
        <w:rPr>
          <w:i/>
        </w:rPr>
      </w:pPr>
      <w:bookmarkStart w:id="2587" w:name="_Toc46439859"/>
      <w:bookmarkStart w:id="2588" w:name="_Toc46444696"/>
      <w:bookmarkStart w:id="2589" w:name="_Toc46487457"/>
      <w:r w:rsidRPr="00834AED">
        <w:t>–</w:t>
      </w:r>
      <w:r w:rsidRPr="00834AED">
        <w:tab/>
      </w:r>
      <w:r w:rsidRPr="00834AED">
        <w:rPr>
          <w:i/>
          <w:noProof/>
        </w:rPr>
        <w:t>SRS-SwitchingTimeEUTRA</w:t>
      </w:r>
      <w:bookmarkEnd w:id="2587"/>
      <w:bookmarkEnd w:id="2588"/>
      <w:bookmarkEnd w:id="2589"/>
    </w:p>
    <w:p w14:paraId="15252AF1" w14:textId="77777777" w:rsidR="00A65E28" w:rsidRPr="00834AED" w:rsidRDefault="00A65E28" w:rsidP="00A65E28">
      <w:r w:rsidRPr="00834AED">
        <w:t xml:space="preserve">The IE </w:t>
      </w:r>
      <w:r w:rsidRPr="00834AED">
        <w:rPr>
          <w:i/>
        </w:rPr>
        <w:t xml:space="preserve">SRS-SwitchingTimeEUTRA </w:t>
      </w:r>
      <w:r w:rsidRPr="00834AED">
        <w:t>is used to indicate the SRS carrier switching time supported by the UE for one E-UTRA band pair.</w:t>
      </w:r>
    </w:p>
    <w:p w14:paraId="4DED21B6" w14:textId="77777777" w:rsidR="00A65E28" w:rsidRPr="00834AED" w:rsidRDefault="00A65E28" w:rsidP="00A65E28">
      <w:pPr>
        <w:pStyle w:val="TH"/>
        <w:rPr>
          <w:i/>
        </w:rPr>
      </w:pPr>
      <w:r w:rsidRPr="00834AED">
        <w:rPr>
          <w:i/>
        </w:rPr>
        <w:t>SRS-SwitchingTimeEUTRA information element</w:t>
      </w:r>
    </w:p>
    <w:p w14:paraId="1D332BDF" w14:textId="77777777" w:rsidR="00A65E28" w:rsidRPr="00E621CD" w:rsidRDefault="00A65E28" w:rsidP="002A02A7">
      <w:pPr>
        <w:pStyle w:val="PL"/>
        <w:rPr>
          <w:rFonts w:eastAsia="MS Mincho"/>
          <w:color w:val="808080"/>
        </w:rPr>
      </w:pPr>
      <w:r w:rsidRPr="00E621CD">
        <w:rPr>
          <w:rFonts w:eastAsia="MS Mincho"/>
          <w:color w:val="808080"/>
        </w:rPr>
        <w:t>-- ASN1START</w:t>
      </w:r>
    </w:p>
    <w:p w14:paraId="4F26BAF0" w14:textId="77777777" w:rsidR="00A65E28" w:rsidRPr="00E621CD" w:rsidRDefault="00A65E28" w:rsidP="002A02A7">
      <w:pPr>
        <w:pStyle w:val="PL"/>
        <w:rPr>
          <w:rFonts w:eastAsia="MS Mincho"/>
          <w:color w:val="808080"/>
        </w:rPr>
      </w:pPr>
      <w:r w:rsidRPr="00E621CD">
        <w:rPr>
          <w:rFonts w:eastAsia="MS Mincho"/>
          <w:color w:val="808080"/>
        </w:rPr>
        <w:t>-- TAG-SRS-SWITCHINGTIMEEUTRA-START</w:t>
      </w:r>
    </w:p>
    <w:p w14:paraId="1BDE7A7B" w14:textId="77777777" w:rsidR="00A65E28" w:rsidRPr="002A02A7" w:rsidRDefault="00A65E28" w:rsidP="002A02A7">
      <w:pPr>
        <w:pStyle w:val="PL"/>
        <w:rPr>
          <w:rFonts w:eastAsia="Batang"/>
        </w:rPr>
      </w:pPr>
    </w:p>
    <w:p w14:paraId="410D8CBC" w14:textId="77777777" w:rsidR="00A65E28" w:rsidRPr="002A02A7" w:rsidRDefault="00A65E28" w:rsidP="002A02A7">
      <w:pPr>
        <w:pStyle w:val="PL"/>
      </w:pPr>
      <w:r w:rsidRPr="002A02A7">
        <w:t xml:space="preserve">SRS-SwitchingTimeEUTRA ::= </w:t>
      </w:r>
      <w:r w:rsidRPr="002A02A7">
        <w:rPr>
          <w:color w:val="993366"/>
        </w:rPr>
        <w:t>SEQUENCE</w:t>
      </w:r>
      <w:r w:rsidRPr="002A02A7">
        <w:t xml:space="preserve"> {</w:t>
      </w:r>
    </w:p>
    <w:p w14:paraId="3FDCF026" w14:textId="77777777" w:rsidR="00A65E28" w:rsidRPr="002A02A7" w:rsidRDefault="00A65E28" w:rsidP="002A02A7">
      <w:pPr>
        <w:pStyle w:val="PL"/>
      </w:pPr>
      <w:r w:rsidRPr="002A02A7">
        <w:t xml:space="preserve">    switchingTimeDL            </w:t>
      </w:r>
      <w:r w:rsidRPr="002A02A7">
        <w:rPr>
          <w:color w:val="993366"/>
        </w:rPr>
        <w:t>ENUMERATED</w:t>
      </w:r>
      <w:r w:rsidRPr="002A02A7">
        <w:t xml:space="preserve"> {n0, n0dot5, n1, n1dot5, n2, n2dot5, n3, n3dot5, n4, n4dot5, n5, n5dot5, n6, n6dot5, n7}</w:t>
      </w:r>
    </w:p>
    <w:p w14:paraId="19F5B235" w14:textId="77777777" w:rsidR="00A65E28" w:rsidRPr="002A02A7" w:rsidRDefault="00A65E28" w:rsidP="002A02A7">
      <w:pPr>
        <w:pStyle w:val="PL"/>
      </w:pPr>
      <w:r w:rsidRPr="002A02A7">
        <w:t xml:space="preserve">                                                                                               </w:t>
      </w:r>
      <w:r w:rsidRPr="002A02A7">
        <w:rPr>
          <w:color w:val="993366"/>
        </w:rPr>
        <w:t>OPTIONAL</w:t>
      </w:r>
      <w:r w:rsidRPr="002A02A7">
        <w:t>,</w:t>
      </w:r>
    </w:p>
    <w:p w14:paraId="01C24AEA" w14:textId="77777777" w:rsidR="00A65E28" w:rsidRPr="002A02A7" w:rsidRDefault="00A65E28" w:rsidP="002A02A7">
      <w:pPr>
        <w:pStyle w:val="PL"/>
      </w:pPr>
      <w:r w:rsidRPr="002A02A7">
        <w:t xml:space="preserve">    switchingTimeUL            </w:t>
      </w:r>
      <w:r w:rsidRPr="002A02A7">
        <w:rPr>
          <w:color w:val="993366"/>
        </w:rPr>
        <w:t>ENUMERATED</w:t>
      </w:r>
      <w:r w:rsidRPr="002A02A7">
        <w:t xml:space="preserve"> {n0, n0dot5, n1, n1dot5, n2, n2dot5, n3, n3dot5, n4, n4dot5, n5, n5dot5, n6, n6dot5, n7}</w:t>
      </w:r>
    </w:p>
    <w:p w14:paraId="15C09434" w14:textId="77777777" w:rsidR="00A65E28" w:rsidRPr="002A02A7" w:rsidRDefault="00A65E28" w:rsidP="002A02A7">
      <w:pPr>
        <w:pStyle w:val="PL"/>
      </w:pPr>
      <w:r w:rsidRPr="002A02A7">
        <w:t xml:space="preserve">                                                                                               </w:t>
      </w:r>
      <w:r w:rsidRPr="002A02A7">
        <w:rPr>
          <w:color w:val="993366"/>
        </w:rPr>
        <w:t>OPTIONAL</w:t>
      </w:r>
    </w:p>
    <w:p w14:paraId="18025448" w14:textId="77777777" w:rsidR="00A65E28" w:rsidRPr="002A02A7" w:rsidRDefault="00A65E28" w:rsidP="002A02A7">
      <w:pPr>
        <w:pStyle w:val="PL"/>
      </w:pPr>
      <w:r w:rsidRPr="002A02A7">
        <w:t>}</w:t>
      </w:r>
    </w:p>
    <w:p w14:paraId="2C67F9EA" w14:textId="77777777" w:rsidR="00A65E28" w:rsidRPr="00E621CD" w:rsidRDefault="00A65E28" w:rsidP="002A02A7">
      <w:pPr>
        <w:pStyle w:val="PL"/>
        <w:rPr>
          <w:rFonts w:eastAsia="MS Mincho"/>
          <w:color w:val="808080"/>
        </w:rPr>
      </w:pPr>
      <w:r w:rsidRPr="00E621CD">
        <w:rPr>
          <w:rFonts w:eastAsia="MS Mincho"/>
          <w:color w:val="808080"/>
        </w:rPr>
        <w:t>-- TAG-SRS-SWITCHINGTIMEEUTRA-STOP</w:t>
      </w:r>
    </w:p>
    <w:p w14:paraId="2BEB62D8" w14:textId="77777777" w:rsidR="00A65E28" w:rsidRPr="00E621CD" w:rsidRDefault="00A65E28" w:rsidP="002A02A7">
      <w:pPr>
        <w:pStyle w:val="PL"/>
        <w:rPr>
          <w:rFonts w:eastAsia="MS Mincho"/>
          <w:color w:val="808080"/>
          <w:lang w:eastAsia="sv-SE"/>
        </w:rPr>
      </w:pPr>
      <w:r w:rsidRPr="00E621CD">
        <w:rPr>
          <w:rFonts w:eastAsia="MS Mincho"/>
          <w:color w:val="808080"/>
        </w:rPr>
        <w:t>-- ASN1STOP</w:t>
      </w:r>
    </w:p>
    <w:p w14:paraId="003BD456" w14:textId="77777777" w:rsidR="00A65E28" w:rsidRPr="00834AED" w:rsidRDefault="00A65E28" w:rsidP="00A65E28"/>
    <w:p w14:paraId="124D8EE2" w14:textId="77777777" w:rsidR="00A65E28" w:rsidRPr="00834AED" w:rsidRDefault="00A65E28" w:rsidP="00A65E28">
      <w:pPr>
        <w:pStyle w:val="4"/>
      </w:pPr>
      <w:bookmarkStart w:id="2590" w:name="_Toc46439860"/>
      <w:bookmarkStart w:id="2591" w:name="_Toc46444697"/>
      <w:bookmarkStart w:id="2592" w:name="_Toc46487458"/>
      <w:r w:rsidRPr="00834AED">
        <w:t>–</w:t>
      </w:r>
      <w:r w:rsidRPr="00834AED">
        <w:tab/>
      </w:r>
      <w:r w:rsidRPr="00834AED">
        <w:rPr>
          <w:i/>
          <w:noProof/>
        </w:rPr>
        <w:t>SupportedBandwidth</w:t>
      </w:r>
      <w:bookmarkEnd w:id="2590"/>
      <w:bookmarkEnd w:id="2591"/>
      <w:bookmarkEnd w:id="2592"/>
    </w:p>
    <w:p w14:paraId="446F2AF3" w14:textId="77777777" w:rsidR="00A65E28" w:rsidRPr="00834AED" w:rsidRDefault="00A65E28" w:rsidP="00A65E28">
      <w:r w:rsidRPr="00834AED">
        <w:t xml:space="preserve">The IE </w:t>
      </w:r>
      <w:r w:rsidRPr="00834AED">
        <w:rPr>
          <w:i/>
        </w:rPr>
        <w:t>SupportedBandwidth</w:t>
      </w:r>
      <w:r w:rsidRPr="00834AED">
        <w:t xml:space="preserve"> is used to indicate the maximum channel bandwidth supported by the UE on one carrier of a band of a band combination.</w:t>
      </w:r>
    </w:p>
    <w:p w14:paraId="77CF92FB" w14:textId="77777777" w:rsidR="00A65E28" w:rsidRPr="00834AED" w:rsidRDefault="00A65E28" w:rsidP="00A65E28">
      <w:pPr>
        <w:pStyle w:val="TH"/>
      </w:pPr>
      <w:r w:rsidRPr="00834AED">
        <w:rPr>
          <w:i/>
        </w:rPr>
        <w:t>SupportedBandwidth</w:t>
      </w:r>
      <w:r w:rsidRPr="00834AED">
        <w:t xml:space="preserve"> information element</w:t>
      </w:r>
    </w:p>
    <w:p w14:paraId="7146B060" w14:textId="77777777" w:rsidR="00A65E28" w:rsidRPr="00E621CD" w:rsidRDefault="00A65E28" w:rsidP="002A02A7">
      <w:pPr>
        <w:pStyle w:val="PL"/>
        <w:rPr>
          <w:color w:val="808080"/>
        </w:rPr>
      </w:pPr>
      <w:r w:rsidRPr="00E621CD">
        <w:rPr>
          <w:color w:val="808080"/>
        </w:rPr>
        <w:t>-- ASN1START</w:t>
      </w:r>
    </w:p>
    <w:p w14:paraId="3FE94331" w14:textId="77777777" w:rsidR="00A65E28" w:rsidRPr="00E621CD" w:rsidRDefault="00A65E28" w:rsidP="002A02A7">
      <w:pPr>
        <w:pStyle w:val="PL"/>
        <w:rPr>
          <w:color w:val="808080"/>
        </w:rPr>
      </w:pPr>
      <w:r w:rsidRPr="00E621CD">
        <w:rPr>
          <w:color w:val="808080"/>
        </w:rPr>
        <w:t>-- TAG-SUPPORTEDBANDWIDTH-START</w:t>
      </w:r>
    </w:p>
    <w:p w14:paraId="72C3936D" w14:textId="77777777" w:rsidR="00A65E28" w:rsidRPr="002A02A7" w:rsidRDefault="00A65E28" w:rsidP="002A02A7">
      <w:pPr>
        <w:pStyle w:val="PL"/>
      </w:pPr>
    </w:p>
    <w:p w14:paraId="53FBBAA0" w14:textId="77777777" w:rsidR="00A65E28" w:rsidRPr="002A02A7" w:rsidRDefault="00A65E28" w:rsidP="002A02A7">
      <w:pPr>
        <w:pStyle w:val="PL"/>
      </w:pPr>
      <w:r w:rsidRPr="002A02A7">
        <w:t xml:space="preserve">SupportedBandwidth ::=      </w:t>
      </w:r>
      <w:r w:rsidRPr="002A02A7">
        <w:rPr>
          <w:color w:val="993366"/>
        </w:rPr>
        <w:t>CHOICE</w:t>
      </w:r>
      <w:r w:rsidRPr="002A02A7">
        <w:t xml:space="preserve"> {</w:t>
      </w:r>
    </w:p>
    <w:p w14:paraId="7B337A0B" w14:textId="77777777" w:rsidR="00A65E28" w:rsidRPr="002A02A7" w:rsidRDefault="00A65E28" w:rsidP="002A02A7">
      <w:pPr>
        <w:pStyle w:val="PL"/>
      </w:pPr>
      <w:r w:rsidRPr="002A02A7">
        <w:t xml:space="preserve">    fr1                         </w:t>
      </w:r>
      <w:r w:rsidRPr="002A02A7">
        <w:rPr>
          <w:color w:val="993366"/>
        </w:rPr>
        <w:t>ENUMERATED</w:t>
      </w:r>
      <w:r w:rsidRPr="002A02A7">
        <w:t xml:space="preserve"> {mhz5, mhz10, mhz15, mhz20, mhz25, mhz30, mhz40, mhz50, mhz60, mhz80, mhz100},</w:t>
      </w:r>
    </w:p>
    <w:p w14:paraId="00DDE3BF" w14:textId="77777777" w:rsidR="00A65E28" w:rsidRPr="002A02A7" w:rsidRDefault="00A65E28" w:rsidP="002A02A7">
      <w:pPr>
        <w:pStyle w:val="PL"/>
      </w:pPr>
      <w:r w:rsidRPr="002A02A7">
        <w:t xml:space="preserve">    fr2                         </w:t>
      </w:r>
      <w:r w:rsidRPr="002A02A7">
        <w:rPr>
          <w:color w:val="993366"/>
        </w:rPr>
        <w:t>ENUMERATED</w:t>
      </w:r>
      <w:r w:rsidRPr="002A02A7">
        <w:t xml:space="preserve"> {mhz50, mhz100, mhz200, mhz400}</w:t>
      </w:r>
    </w:p>
    <w:p w14:paraId="5B76D1A7" w14:textId="77777777" w:rsidR="00A65E28" w:rsidRPr="002A02A7" w:rsidRDefault="00A65E28" w:rsidP="002A02A7">
      <w:pPr>
        <w:pStyle w:val="PL"/>
      </w:pPr>
      <w:r w:rsidRPr="002A02A7">
        <w:t>}</w:t>
      </w:r>
    </w:p>
    <w:p w14:paraId="7855E781" w14:textId="77777777" w:rsidR="00A65E28" w:rsidRPr="002A02A7" w:rsidRDefault="00A65E28" w:rsidP="002A02A7">
      <w:pPr>
        <w:pStyle w:val="PL"/>
      </w:pPr>
    </w:p>
    <w:p w14:paraId="129F447D" w14:textId="77777777" w:rsidR="00A65E28" w:rsidRPr="00E621CD" w:rsidRDefault="00A65E28" w:rsidP="002A02A7">
      <w:pPr>
        <w:pStyle w:val="PL"/>
        <w:rPr>
          <w:color w:val="808080"/>
        </w:rPr>
      </w:pPr>
      <w:r w:rsidRPr="00E621CD">
        <w:rPr>
          <w:color w:val="808080"/>
        </w:rPr>
        <w:t>-- TAG-SUPPORTEDBANDWIDTH-STOP</w:t>
      </w:r>
    </w:p>
    <w:p w14:paraId="0313365F" w14:textId="77777777" w:rsidR="00A65E28" w:rsidRPr="00E621CD" w:rsidRDefault="00A65E28" w:rsidP="002A02A7">
      <w:pPr>
        <w:pStyle w:val="PL"/>
        <w:rPr>
          <w:color w:val="808080"/>
        </w:rPr>
      </w:pPr>
      <w:r w:rsidRPr="00E621CD">
        <w:rPr>
          <w:color w:val="808080"/>
        </w:rPr>
        <w:t>-- ASN1STOP</w:t>
      </w:r>
    </w:p>
    <w:p w14:paraId="7EB2F08C" w14:textId="77777777" w:rsidR="00CA45C0" w:rsidRPr="00834AED" w:rsidRDefault="00CA45C0" w:rsidP="00CA45C0">
      <w:pPr>
        <w:rPr>
          <w:rFonts w:eastAsiaTheme="minorEastAsia"/>
        </w:rPr>
      </w:pPr>
    </w:p>
    <w:p w14:paraId="31C3388D" w14:textId="77777777" w:rsidR="00CA45C0" w:rsidRPr="00834AED" w:rsidRDefault="00CA45C0" w:rsidP="00CA45C0">
      <w:pPr>
        <w:pStyle w:val="4"/>
      </w:pPr>
      <w:bookmarkStart w:id="2593" w:name="_Toc46439861"/>
      <w:bookmarkStart w:id="2594" w:name="_Toc46444698"/>
      <w:bookmarkStart w:id="2595" w:name="_Toc46487459"/>
      <w:r w:rsidRPr="00834AED">
        <w:t>–</w:t>
      </w:r>
      <w:r w:rsidRPr="00834AED">
        <w:tab/>
      </w:r>
      <w:r w:rsidRPr="00834AED">
        <w:rPr>
          <w:i/>
        </w:rPr>
        <w:t>UE-BasedPerfMeas-Parameters</w:t>
      </w:r>
      <w:bookmarkEnd w:id="2593"/>
      <w:bookmarkEnd w:id="2594"/>
      <w:bookmarkEnd w:id="2595"/>
    </w:p>
    <w:p w14:paraId="295D3F48" w14:textId="77777777" w:rsidR="00CA45C0" w:rsidRPr="00834AED" w:rsidRDefault="00CA45C0" w:rsidP="00CA45C0">
      <w:r w:rsidRPr="00834AED">
        <w:t xml:space="preserve">The IE </w:t>
      </w:r>
      <w:r w:rsidRPr="00834AED">
        <w:rPr>
          <w:i/>
        </w:rPr>
        <w:t>UE-BasedPerfMeas-Parameters</w:t>
      </w:r>
      <w:r w:rsidRPr="00834AED">
        <w:t xml:space="preserve"> contains UE-based performance measurement parameters.</w:t>
      </w:r>
    </w:p>
    <w:p w14:paraId="795180A0" w14:textId="77777777" w:rsidR="00CA45C0" w:rsidRPr="00834AED" w:rsidRDefault="00CA45C0" w:rsidP="00CA45C0">
      <w:pPr>
        <w:pStyle w:val="TH"/>
      </w:pPr>
      <w:r w:rsidRPr="00834AED">
        <w:rPr>
          <w:i/>
        </w:rPr>
        <w:t>UE-BasedPerfMeas-Parameters</w:t>
      </w:r>
      <w:r w:rsidRPr="00834AED">
        <w:t xml:space="preserve"> information element</w:t>
      </w:r>
    </w:p>
    <w:p w14:paraId="46C0614D" w14:textId="77777777" w:rsidR="00CA45C0" w:rsidRPr="00E621CD" w:rsidRDefault="00CA45C0" w:rsidP="002A02A7">
      <w:pPr>
        <w:pStyle w:val="PL"/>
        <w:rPr>
          <w:color w:val="808080"/>
        </w:rPr>
      </w:pPr>
      <w:r w:rsidRPr="00E621CD">
        <w:rPr>
          <w:color w:val="808080"/>
        </w:rPr>
        <w:t>-- ASN1START</w:t>
      </w:r>
    </w:p>
    <w:p w14:paraId="5D61A575" w14:textId="77777777" w:rsidR="00CA45C0" w:rsidRPr="00E621CD" w:rsidRDefault="00CA45C0" w:rsidP="002A02A7">
      <w:pPr>
        <w:pStyle w:val="PL"/>
        <w:rPr>
          <w:color w:val="808080"/>
        </w:rPr>
      </w:pPr>
      <w:r w:rsidRPr="00E621CD">
        <w:rPr>
          <w:color w:val="808080"/>
        </w:rPr>
        <w:t>-- TAG-UE-BASEDPERFMEAS-PARAMETERS-START</w:t>
      </w:r>
    </w:p>
    <w:p w14:paraId="06155538" w14:textId="77777777" w:rsidR="00CA45C0" w:rsidRPr="002A02A7" w:rsidRDefault="00CA45C0" w:rsidP="002A02A7">
      <w:pPr>
        <w:pStyle w:val="PL"/>
      </w:pPr>
    </w:p>
    <w:p w14:paraId="7B730567" w14:textId="77777777" w:rsidR="00CA45C0" w:rsidRPr="002A02A7" w:rsidRDefault="00CA45C0" w:rsidP="002A02A7">
      <w:pPr>
        <w:pStyle w:val="PL"/>
      </w:pPr>
      <w:r w:rsidRPr="002A02A7">
        <w:t xml:space="preserve">UE-BasedPerfMeas-Parameters-r16 ::= </w:t>
      </w:r>
      <w:r w:rsidRPr="002A02A7">
        <w:rPr>
          <w:color w:val="993366"/>
        </w:rPr>
        <w:t>SEQUENCE</w:t>
      </w:r>
      <w:r w:rsidRPr="002A02A7">
        <w:t xml:space="preserve"> {</w:t>
      </w:r>
    </w:p>
    <w:p w14:paraId="06A34C3D" w14:textId="0E14D065" w:rsidR="00CA45C0" w:rsidRPr="002A02A7" w:rsidRDefault="00CA45C0" w:rsidP="002A02A7">
      <w:pPr>
        <w:pStyle w:val="PL"/>
        <w:rPr>
          <w:rFonts w:eastAsia="Batang"/>
        </w:rPr>
      </w:pPr>
      <w:r w:rsidRPr="002A02A7">
        <w:t xml:space="preserve">    </w:t>
      </w:r>
      <w:r w:rsidRPr="002A02A7">
        <w:rPr>
          <w:rFonts w:eastAsia="Batang"/>
        </w:rPr>
        <w:t>barometerMeasReport-r16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41B0718A" w14:textId="3BA3A304" w:rsidR="00CA45C0" w:rsidRPr="002A02A7" w:rsidRDefault="00CA45C0" w:rsidP="002A02A7">
      <w:pPr>
        <w:pStyle w:val="PL"/>
        <w:rPr>
          <w:rFonts w:eastAsia="Batang"/>
        </w:rPr>
      </w:pPr>
      <w:r w:rsidRPr="002A02A7">
        <w:t xml:space="preserve">    </w:t>
      </w:r>
      <w:r w:rsidRPr="002A02A7">
        <w:rPr>
          <w:rFonts w:eastAsia="Batang"/>
        </w:rPr>
        <w:t>immMeasBT-r16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29008982" w14:textId="5826480D" w:rsidR="00CA45C0" w:rsidRPr="002A02A7" w:rsidRDefault="00CA45C0" w:rsidP="002A02A7">
      <w:pPr>
        <w:pStyle w:val="PL"/>
        <w:rPr>
          <w:rFonts w:eastAsia="Batang"/>
        </w:rPr>
      </w:pPr>
      <w:r w:rsidRPr="002A02A7">
        <w:t xml:space="preserve">    </w:t>
      </w:r>
      <w:r w:rsidRPr="002A02A7">
        <w:rPr>
          <w:rFonts w:eastAsia="Batang"/>
        </w:rPr>
        <w:t>immMeasWLAN-r16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4A819EB" w14:textId="7F708834" w:rsidR="00CA45C0" w:rsidRPr="002A02A7" w:rsidRDefault="00CA45C0" w:rsidP="002A02A7">
      <w:pPr>
        <w:pStyle w:val="PL"/>
        <w:rPr>
          <w:rFonts w:eastAsia="Batang"/>
        </w:rPr>
      </w:pPr>
      <w:r w:rsidRPr="002A02A7">
        <w:t xml:space="preserve">    </w:t>
      </w:r>
      <w:r w:rsidRPr="002A02A7">
        <w:rPr>
          <w:rFonts w:eastAsia="Batang"/>
        </w:rPr>
        <w:t>loggedMeasBT-r16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0FF7101C" w14:textId="72E2AF26" w:rsidR="00CA45C0" w:rsidRPr="002A02A7" w:rsidRDefault="00CA45C0" w:rsidP="002A02A7">
      <w:pPr>
        <w:pStyle w:val="PL"/>
        <w:rPr>
          <w:rFonts w:eastAsia="Batang"/>
        </w:rPr>
      </w:pPr>
      <w:r w:rsidRPr="002A02A7">
        <w:t xml:space="preserve">    </w:t>
      </w:r>
      <w:r w:rsidRPr="002A02A7">
        <w:rPr>
          <w:rFonts w:eastAsia="Batang"/>
        </w:rPr>
        <w:t>loggedMeasurements-r16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431BD71" w14:textId="3634AFF8" w:rsidR="00CA45C0" w:rsidRPr="002A02A7" w:rsidRDefault="00CA45C0" w:rsidP="002A02A7">
      <w:pPr>
        <w:pStyle w:val="PL"/>
        <w:rPr>
          <w:rFonts w:eastAsia="Batang"/>
        </w:rPr>
      </w:pPr>
      <w:r w:rsidRPr="002A02A7">
        <w:t xml:space="preserve">    </w:t>
      </w:r>
      <w:r w:rsidRPr="002A02A7">
        <w:rPr>
          <w:rFonts w:eastAsia="Batang"/>
        </w:rPr>
        <w:t>loggedMeasWLAN-r16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533D6587" w14:textId="0895230D" w:rsidR="00CA45C0" w:rsidRPr="002A02A7" w:rsidRDefault="00CA45C0" w:rsidP="002A02A7">
      <w:pPr>
        <w:pStyle w:val="PL"/>
        <w:rPr>
          <w:rFonts w:eastAsia="Batang"/>
        </w:rPr>
      </w:pPr>
      <w:r w:rsidRPr="002A02A7">
        <w:t xml:space="preserve">    </w:t>
      </w:r>
      <w:r w:rsidRPr="002A02A7">
        <w:rPr>
          <w:rFonts w:eastAsia="Batang"/>
        </w:rPr>
        <w:t>orientationMeasReport-r16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756CBED6" w14:textId="663FB95B" w:rsidR="00CA45C0" w:rsidRPr="002A02A7" w:rsidRDefault="00CA45C0" w:rsidP="002A02A7">
      <w:pPr>
        <w:pStyle w:val="PL"/>
        <w:rPr>
          <w:rFonts w:eastAsia="Batang"/>
        </w:rPr>
      </w:pPr>
      <w:r w:rsidRPr="002A02A7">
        <w:t xml:space="preserve">    </w:t>
      </w:r>
      <w:r w:rsidRPr="002A02A7">
        <w:rPr>
          <w:rFonts w:eastAsia="Batang"/>
        </w:rPr>
        <w:t>speedMeasReport-r16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67E20CEE" w14:textId="15612275" w:rsidR="00CA45C0" w:rsidRPr="002A02A7" w:rsidRDefault="00CA45C0" w:rsidP="002A02A7">
      <w:pPr>
        <w:pStyle w:val="PL"/>
        <w:rPr>
          <w:rFonts w:eastAsia="Batang"/>
        </w:rPr>
      </w:pPr>
      <w:r w:rsidRPr="002A02A7">
        <w:t xml:space="preserve">    </w:t>
      </w:r>
      <w:r w:rsidRPr="002A02A7">
        <w:rPr>
          <w:rFonts w:eastAsia="Batang"/>
        </w:rPr>
        <w:t>gnss-Location-r16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6616E398" w14:textId="7C35EF80" w:rsidR="00CA45C0" w:rsidRPr="002A02A7" w:rsidRDefault="00CA45C0" w:rsidP="002A02A7">
      <w:pPr>
        <w:pStyle w:val="PL"/>
        <w:rPr>
          <w:rFonts w:eastAsia="Batang"/>
        </w:rPr>
      </w:pPr>
      <w:r w:rsidRPr="002A02A7">
        <w:t xml:space="preserve">    </w:t>
      </w:r>
      <w:r w:rsidRPr="002A02A7">
        <w:rPr>
          <w:rFonts w:eastAsia="Batang"/>
        </w:rPr>
        <w:t>ulPDCP-Delay-r16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72635F5" w14:textId="77777777" w:rsidR="00CA45C0" w:rsidRPr="002A02A7" w:rsidRDefault="00CA45C0" w:rsidP="002A02A7">
      <w:pPr>
        <w:pStyle w:val="PL"/>
      </w:pPr>
      <w:r w:rsidRPr="002A02A7">
        <w:t xml:space="preserve">   ...</w:t>
      </w:r>
    </w:p>
    <w:p w14:paraId="2FF0B585" w14:textId="77777777" w:rsidR="00CA45C0" w:rsidRPr="002A02A7" w:rsidRDefault="00CA45C0" w:rsidP="002A02A7">
      <w:pPr>
        <w:pStyle w:val="PL"/>
      </w:pPr>
      <w:r w:rsidRPr="002A02A7">
        <w:t>}</w:t>
      </w:r>
    </w:p>
    <w:p w14:paraId="40708E07" w14:textId="77777777" w:rsidR="00CA45C0" w:rsidRPr="002A02A7" w:rsidRDefault="00CA45C0" w:rsidP="002A02A7">
      <w:pPr>
        <w:pStyle w:val="PL"/>
      </w:pPr>
    </w:p>
    <w:p w14:paraId="39056CCC" w14:textId="77777777" w:rsidR="00CA45C0" w:rsidRPr="00E621CD" w:rsidRDefault="00CA45C0" w:rsidP="002A02A7">
      <w:pPr>
        <w:pStyle w:val="PL"/>
        <w:rPr>
          <w:color w:val="808080"/>
        </w:rPr>
      </w:pPr>
      <w:r w:rsidRPr="00E621CD">
        <w:rPr>
          <w:color w:val="808080"/>
        </w:rPr>
        <w:t>-- TAG-UE-BASEDPERFMEAS-PARAMETERS-STOP</w:t>
      </w:r>
    </w:p>
    <w:p w14:paraId="202BA82D" w14:textId="77777777" w:rsidR="00CA45C0" w:rsidRPr="00E621CD" w:rsidRDefault="00CA45C0" w:rsidP="002A02A7">
      <w:pPr>
        <w:pStyle w:val="PL"/>
        <w:rPr>
          <w:color w:val="808080"/>
        </w:rPr>
      </w:pPr>
      <w:r w:rsidRPr="00E621CD">
        <w:rPr>
          <w:color w:val="808080"/>
        </w:rPr>
        <w:t>-- ASN1STOP</w:t>
      </w:r>
    </w:p>
    <w:p w14:paraId="13198E84" w14:textId="77777777" w:rsidR="00A65E28" w:rsidRPr="00834AED" w:rsidRDefault="00A65E28" w:rsidP="00A65E28"/>
    <w:p w14:paraId="567D13AE" w14:textId="77777777" w:rsidR="00A65E28" w:rsidRPr="00834AED" w:rsidRDefault="00A65E28" w:rsidP="00A65E28">
      <w:pPr>
        <w:pStyle w:val="4"/>
        <w:rPr>
          <w:noProof/>
        </w:rPr>
      </w:pPr>
      <w:bookmarkStart w:id="2596" w:name="_Toc46439862"/>
      <w:bookmarkStart w:id="2597" w:name="_Toc46444699"/>
      <w:bookmarkStart w:id="2598" w:name="_Toc46487460"/>
      <w:r w:rsidRPr="00834AED">
        <w:t>–</w:t>
      </w:r>
      <w:r w:rsidRPr="00834AED">
        <w:tab/>
      </w:r>
      <w:r w:rsidRPr="00834AED">
        <w:rPr>
          <w:i/>
          <w:noProof/>
        </w:rPr>
        <w:t>UE-CapabilityRAT-ContainerList</w:t>
      </w:r>
      <w:bookmarkEnd w:id="2596"/>
      <w:bookmarkEnd w:id="2597"/>
      <w:bookmarkEnd w:id="2598"/>
    </w:p>
    <w:p w14:paraId="1768CDC2" w14:textId="77777777" w:rsidR="00A65E28" w:rsidRPr="00834AED" w:rsidRDefault="00A65E28" w:rsidP="00A65E28">
      <w:r w:rsidRPr="00834AED">
        <w:t xml:space="preserve">The IE </w:t>
      </w:r>
      <w:r w:rsidRPr="00834AED">
        <w:rPr>
          <w:i/>
        </w:rPr>
        <w:t>UE-CapabilityRAT-ContainerList</w:t>
      </w:r>
      <w:r w:rsidRPr="00834AED">
        <w:t xml:space="preserve"> contains a list of radio access technology specific capability containers.</w:t>
      </w:r>
    </w:p>
    <w:p w14:paraId="2AAA5342" w14:textId="77777777" w:rsidR="00A65E28" w:rsidRPr="00834AED" w:rsidRDefault="00A65E28" w:rsidP="00A65E28">
      <w:pPr>
        <w:pStyle w:val="TH"/>
      </w:pPr>
      <w:r w:rsidRPr="00834AED">
        <w:rPr>
          <w:i/>
        </w:rPr>
        <w:t>UE-CapabilityRAT-ContainerList</w:t>
      </w:r>
      <w:r w:rsidRPr="00834AED">
        <w:t xml:space="preserve"> information element</w:t>
      </w:r>
    </w:p>
    <w:p w14:paraId="6348E543" w14:textId="77777777" w:rsidR="00A65E28" w:rsidRPr="00E621CD" w:rsidRDefault="00A65E28" w:rsidP="002A02A7">
      <w:pPr>
        <w:pStyle w:val="PL"/>
        <w:rPr>
          <w:color w:val="808080"/>
        </w:rPr>
      </w:pPr>
      <w:r w:rsidRPr="00E621CD">
        <w:rPr>
          <w:color w:val="808080"/>
        </w:rPr>
        <w:t>-- ASN1START</w:t>
      </w:r>
    </w:p>
    <w:p w14:paraId="7E9036D1" w14:textId="77777777" w:rsidR="00A65E28" w:rsidRPr="00E621CD" w:rsidRDefault="00A65E28" w:rsidP="002A02A7">
      <w:pPr>
        <w:pStyle w:val="PL"/>
        <w:rPr>
          <w:color w:val="808080"/>
        </w:rPr>
      </w:pPr>
      <w:r w:rsidRPr="00E621CD">
        <w:rPr>
          <w:color w:val="808080"/>
        </w:rPr>
        <w:t>-- TAG-UE-CAPABILITYRAT-CONTAINERLIST-START</w:t>
      </w:r>
    </w:p>
    <w:p w14:paraId="7D93FD50" w14:textId="77777777" w:rsidR="00A65E28" w:rsidRPr="002A02A7" w:rsidRDefault="00A65E28" w:rsidP="002A02A7">
      <w:pPr>
        <w:pStyle w:val="PL"/>
      </w:pPr>
    </w:p>
    <w:p w14:paraId="3169DCFA" w14:textId="77777777" w:rsidR="00A65E28" w:rsidRPr="002A02A7" w:rsidRDefault="00A65E28" w:rsidP="002A02A7">
      <w:pPr>
        <w:pStyle w:val="PL"/>
      </w:pPr>
      <w:r w:rsidRPr="002A02A7">
        <w:t xml:space="preserve">UE-CapabilityRAT-ContainerList ::=    </w:t>
      </w:r>
      <w:r w:rsidRPr="002A02A7">
        <w:rPr>
          <w:color w:val="993366"/>
        </w:rPr>
        <w:t>SEQUENCE</w:t>
      </w:r>
      <w:r w:rsidRPr="002A02A7">
        <w:t xml:space="preserve"> (</w:t>
      </w:r>
      <w:r w:rsidRPr="002A02A7">
        <w:rPr>
          <w:color w:val="993366"/>
        </w:rPr>
        <w:t>SIZE</w:t>
      </w:r>
      <w:r w:rsidRPr="002A02A7">
        <w:t xml:space="preserve"> (0..maxRAT-CapabilityContainers))</w:t>
      </w:r>
      <w:r w:rsidRPr="002A02A7">
        <w:rPr>
          <w:color w:val="993366"/>
        </w:rPr>
        <w:t xml:space="preserve"> OF</w:t>
      </w:r>
      <w:r w:rsidRPr="002A02A7">
        <w:t xml:space="preserve"> UE-CapabilityRAT-Container</w:t>
      </w:r>
    </w:p>
    <w:p w14:paraId="454F207C" w14:textId="77777777" w:rsidR="00A65E28" w:rsidRPr="002A02A7" w:rsidRDefault="00A65E28" w:rsidP="002A02A7">
      <w:pPr>
        <w:pStyle w:val="PL"/>
      </w:pPr>
    </w:p>
    <w:p w14:paraId="079E21B2" w14:textId="77777777" w:rsidR="00A65E28" w:rsidRPr="002A02A7" w:rsidRDefault="00A65E28" w:rsidP="002A02A7">
      <w:pPr>
        <w:pStyle w:val="PL"/>
      </w:pPr>
      <w:r w:rsidRPr="002A02A7">
        <w:t xml:space="preserve">UE-CapabilityRAT-Container ::=        </w:t>
      </w:r>
      <w:r w:rsidRPr="002A02A7">
        <w:rPr>
          <w:color w:val="993366"/>
        </w:rPr>
        <w:t>SEQUENCE</w:t>
      </w:r>
      <w:r w:rsidRPr="002A02A7">
        <w:t xml:space="preserve"> {</w:t>
      </w:r>
    </w:p>
    <w:p w14:paraId="587F6BAD" w14:textId="77777777" w:rsidR="00A65E28" w:rsidRPr="002A02A7" w:rsidRDefault="00A65E28" w:rsidP="002A02A7">
      <w:pPr>
        <w:pStyle w:val="PL"/>
      </w:pPr>
      <w:r w:rsidRPr="002A02A7">
        <w:t xml:space="preserve">    rat-Type                              RAT-Type,</w:t>
      </w:r>
    </w:p>
    <w:p w14:paraId="2B52A6AA" w14:textId="77777777" w:rsidR="00A65E28" w:rsidRPr="002A02A7" w:rsidRDefault="00A65E28" w:rsidP="002A02A7">
      <w:pPr>
        <w:pStyle w:val="PL"/>
      </w:pPr>
      <w:r w:rsidRPr="002A02A7">
        <w:t xml:space="preserve">    ue-CapabilityRAT-Container            </w:t>
      </w:r>
      <w:r w:rsidRPr="002A02A7">
        <w:rPr>
          <w:color w:val="993366"/>
        </w:rPr>
        <w:t>OCTET</w:t>
      </w:r>
      <w:r w:rsidRPr="002A02A7">
        <w:t xml:space="preserve"> </w:t>
      </w:r>
      <w:r w:rsidRPr="002A02A7">
        <w:rPr>
          <w:color w:val="993366"/>
        </w:rPr>
        <w:t>STRING</w:t>
      </w:r>
    </w:p>
    <w:p w14:paraId="1CD080EE" w14:textId="77777777" w:rsidR="00A65E28" w:rsidRPr="002A02A7" w:rsidRDefault="00A65E28" w:rsidP="002A02A7">
      <w:pPr>
        <w:pStyle w:val="PL"/>
      </w:pPr>
      <w:r w:rsidRPr="002A02A7">
        <w:t>}</w:t>
      </w:r>
    </w:p>
    <w:p w14:paraId="05EEF4A5" w14:textId="77777777" w:rsidR="00A65E28" w:rsidRPr="002A02A7" w:rsidRDefault="00A65E28" w:rsidP="002A02A7">
      <w:pPr>
        <w:pStyle w:val="PL"/>
      </w:pPr>
    </w:p>
    <w:p w14:paraId="3B2C0AAD" w14:textId="77777777" w:rsidR="00A65E28" w:rsidRPr="00E621CD" w:rsidRDefault="00A65E28" w:rsidP="002A02A7">
      <w:pPr>
        <w:pStyle w:val="PL"/>
        <w:rPr>
          <w:color w:val="808080"/>
        </w:rPr>
      </w:pPr>
      <w:r w:rsidRPr="00E621CD">
        <w:rPr>
          <w:color w:val="808080"/>
        </w:rPr>
        <w:t>-- TAG-UE-CAPABILITYRAT-CONTAINERLIST-STOP</w:t>
      </w:r>
    </w:p>
    <w:p w14:paraId="23A2532F" w14:textId="77777777" w:rsidR="00A65E28" w:rsidRPr="00E621CD" w:rsidRDefault="00A65E28" w:rsidP="002A02A7">
      <w:pPr>
        <w:pStyle w:val="PL"/>
        <w:rPr>
          <w:color w:val="808080"/>
        </w:rPr>
      </w:pPr>
      <w:r w:rsidRPr="00E621CD">
        <w:rPr>
          <w:color w:val="808080"/>
        </w:rPr>
        <w:t>-- ASN1STOP</w:t>
      </w:r>
    </w:p>
    <w:p w14:paraId="255DFEB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40A4DCD8"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201F871" w14:textId="77777777" w:rsidR="00A65E28" w:rsidRPr="00834AED" w:rsidRDefault="00A65E28">
            <w:pPr>
              <w:pStyle w:val="TAH"/>
              <w:rPr>
                <w:lang w:eastAsia="sv-SE"/>
              </w:rPr>
            </w:pPr>
            <w:r w:rsidRPr="00834AED">
              <w:rPr>
                <w:i/>
                <w:lang w:eastAsia="sv-SE"/>
              </w:rPr>
              <w:t>UE-CapabilityRAT-ContainerList</w:t>
            </w:r>
            <w:r w:rsidRPr="00834AED">
              <w:rPr>
                <w:lang w:eastAsia="sv-SE"/>
              </w:rPr>
              <w:t xml:space="preserve"> field descriptions</w:t>
            </w:r>
          </w:p>
        </w:tc>
      </w:tr>
      <w:tr w:rsidR="00A65E28" w:rsidRPr="00834AED" w14:paraId="298E8243"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0FB9237D" w14:textId="77777777" w:rsidR="00A65E28" w:rsidRPr="00834AED" w:rsidRDefault="00A65E28">
            <w:pPr>
              <w:pStyle w:val="TAL"/>
              <w:rPr>
                <w:b/>
                <w:i/>
                <w:lang w:eastAsia="sv-SE"/>
              </w:rPr>
            </w:pPr>
            <w:r w:rsidRPr="00834AED">
              <w:rPr>
                <w:b/>
                <w:i/>
                <w:lang w:eastAsia="sv-SE"/>
              </w:rPr>
              <w:t>ue-CapabilityRAT-Container</w:t>
            </w:r>
          </w:p>
          <w:p w14:paraId="4C931DCB" w14:textId="77777777" w:rsidR="00A65E28" w:rsidRPr="00834AED" w:rsidRDefault="00A65E28">
            <w:pPr>
              <w:pStyle w:val="TAL"/>
              <w:rPr>
                <w:lang w:eastAsia="sv-SE"/>
              </w:rPr>
            </w:pPr>
            <w:r w:rsidRPr="00834AED">
              <w:rPr>
                <w:lang w:eastAsia="sv-SE"/>
              </w:rPr>
              <w:t>Container for the UE capabilities of the indicated RAT. The encoding is defined in the specification of each RAT:</w:t>
            </w:r>
          </w:p>
          <w:p w14:paraId="42EAD51B" w14:textId="77777777" w:rsidR="00A65E28" w:rsidRPr="00834AED" w:rsidRDefault="00A65E28">
            <w:pPr>
              <w:pStyle w:val="TAL"/>
              <w:rPr>
                <w:lang w:eastAsia="sv-SE"/>
              </w:rPr>
            </w:pPr>
            <w:r w:rsidRPr="00834AED">
              <w:rPr>
                <w:lang w:eastAsia="sv-SE"/>
              </w:rPr>
              <w:t xml:space="preserve">For </w:t>
            </w:r>
            <w:r w:rsidRPr="00834AED">
              <w:rPr>
                <w:i/>
                <w:lang w:eastAsia="sv-SE"/>
              </w:rPr>
              <w:t>rat-Type</w:t>
            </w:r>
            <w:r w:rsidRPr="00834AED">
              <w:rPr>
                <w:lang w:eastAsia="sv-SE"/>
              </w:rPr>
              <w:t xml:space="preserve"> set to </w:t>
            </w:r>
            <w:r w:rsidRPr="00834AED">
              <w:rPr>
                <w:i/>
                <w:lang w:eastAsia="sv-SE"/>
              </w:rPr>
              <w:t>nr</w:t>
            </w:r>
            <w:r w:rsidRPr="00834AED">
              <w:rPr>
                <w:lang w:eastAsia="sv-SE"/>
              </w:rPr>
              <w:t xml:space="preserve">: the encoding of UE capabilities is defined in </w:t>
            </w:r>
            <w:r w:rsidRPr="00834AED">
              <w:rPr>
                <w:i/>
                <w:lang w:eastAsia="sv-SE"/>
              </w:rPr>
              <w:t>UE-NR-Capability</w:t>
            </w:r>
            <w:r w:rsidRPr="00834AED">
              <w:rPr>
                <w:lang w:eastAsia="sv-SE"/>
              </w:rPr>
              <w:t>.</w:t>
            </w:r>
          </w:p>
          <w:p w14:paraId="45FE36EA" w14:textId="77777777" w:rsidR="00A65E28" w:rsidRPr="00834AED" w:rsidRDefault="00A65E28">
            <w:pPr>
              <w:pStyle w:val="TAL"/>
              <w:rPr>
                <w:lang w:eastAsia="sv-SE"/>
              </w:rPr>
            </w:pPr>
            <w:r w:rsidRPr="00834AED">
              <w:rPr>
                <w:lang w:eastAsia="sv-SE"/>
              </w:rPr>
              <w:t xml:space="preserve">For </w:t>
            </w:r>
            <w:r w:rsidRPr="00834AED">
              <w:rPr>
                <w:i/>
                <w:lang w:eastAsia="sv-SE"/>
              </w:rPr>
              <w:t>rat-Type</w:t>
            </w:r>
            <w:r w:rsidRPr="00834AED">
              <w:rPr>
                <w:lang w:eastAsia="sv-SE"/>
              </w:rPr>
              <w:t xml:space="preserve"> set to </w:t>
            </w:r>
            <w:r w:rsidRPr="00834AED">
              <w:rPr>
                <w:i/>
                <w:lang w:eastAsia="sv-SE"/>
              </w:rPr>
              <w:t>eutra-nr</w:t>
            </w:r>
            <w:r w:rsidRPr="00834AED">
              <w:rPr>
                <w:lang w:eastAsia="sv-SE"/>
              </w:rPr>
              <w:t xml:space="preserve">: the encoding of UE capabilities is defined in </w:t>
            </w:r>
            <w:r w:rsidRPr="00834AED">
              <w:rPr>
                <w:i/>
                <w:lang w:eastAsia="sv-SE"/>
              </w:rPr>
              <w:t>UE-MRDC-Capability</w:t>
            </w:r>
            <w:r w:rsidRPr="00834AED">
              <w:rPr>
                <w:lang w:eastAsia="sv-SE"/>
              </w:rPr>
              <w:t>.</w:t>
            </w:r>
          </w:p>
          <w:p w14:paraId="448D7B23" w14:textId="77777777" w:rsidR="00A65E28" w:rsidRPr="00834AED" w:rsidRDefault="00A65E28">
            <w:pPr>
              <w:pStyle w:val="TAL"/>
              <w:rPr>
                <w:rFonts w:eastAsia="Calibri"/>
                <w:szCs w:val="22"/>
                <w:lang w:eastAsia="sv-SE"/>
              </w:rPr>
            </w:pPr>
            <w:r w:rsidRPr="00834AED">
              <w:rPr>
                <w:rFonts w:eastAsia="Calibri"/>
                <w:szCs w:val="22"/>
                <w:lang w:eastAsia="sv-SE"/>
              </w:rPr>
              <w:t xml:space="preserve">For </w:t>
            </w:r>
            <w:r w:rsidRPr="00834AED">
              <w:rPr>
                <w:rFonts w:eastAsia="Calibri"/>
                <w:i/>
                <w:szCs w:val="22"/>
                <w:lang w:eastAsia="sv-SE"/>
              </w:rPr>
              <w:t>rat-Type</w:t>
            </w:r>
            <w:r w:rsidRPr="00834AED">
              <w:rPr>
                <w:rFonts w:eastAsia="Calibri"/>
                <w:szCs w:val="22"/>
                <w:lang w:eastAsia="sv-SE"/>
              </w:rPr>
              <w:t xml:space="preserve"> set to </w:t>
            </w:r>
            <w:r w:rsidRPr="00834AED">
              <w:rPr>
                <w:rFonts w:eastAsia="Calibri"/>
                <w:i/>
                <w:szCs w:val="22"/>
                <w:lang w:eastAsia="sv-SE"/>
              </w:rPr>
              <w:t>eutra</w:t>
            </w:r>
            <w:r w:rsidRPr="00834AED">
              <w:rPr>
                <w:rFonts w:eastAsia="Calibri"/>
                <w:szCs w:val="22"/>
                <w:lang w:eastAsia="sv-SE"/>
              </w:rPr>
              <w:t xml:space="preserve">: the encoding of UE capabilities is defined in </w:t>
            </w:r>
            <w:r w:rsidRPr="00834AED">
              <w:rPr>
                <w:rFonts w:eastAsia="Calibri"/>
                <w:i/>
                <w:szCs w:val="22"/>
                <w:lang w:eastAsia="sv-SE"/>
              </w:rPr>
              <w:t>UE-EUTRA-Capability</w:t>
            </w:r>
            <w:r w:rsidRPr="00834AED">
              <w:rPr>
                <w:rFonts w:eastAsia="Calibri"/>
                <w:szCs w:val="22"/>
                <w:lang w:eastAsia="sv-SE"/>
              </w:rPr>
              <w:t xml:space="preserve"> specified in TS 36.331 [10].</w:t>
            </w:r>
          </w:p>
          <w:p w14:paraId="02B9B62D" w14:textId="77777777" w:rsidR="00A65E28" w:rsidRPr="00834AED" w:rsidRDefault="00A65E28">
            <w:pPr>
              <w:pStyle w:val="TAL"/>
              <w:rPr>
                <w:rFonts w:eastAsia="Calibri"/>
                <w:szCs w:val="22"/>
                <w:lang w:eastAsia="sv-SE"/>
              </w:rPr>
            </w:pPr>
            <w:r w:rsidRPr="00834AED">
              <w:rPr>
                <w:rFonts w:eastAsia="Calibri"/>
                <w:szCs w:val="22"/>
                <w:lang w:eastAsia="sv-SE"/>
              </w:rPr>
              <w:t xml:space="preserve">For </w:t>
            </w:r>
            <w:r w:rsidRPr="00834AED">
              <w:rPr>
                <w:rFonts w:eastAsia="Calibri"/>
                <w:i/>
                <w:szCs w:val="22"/>
                <w:lang w:eastAsia="sv-SE"/>
              </w:rPr>
              <w:t>rat-Type</w:t>
            </w:r>
            <w:r w:rsidRPr="00834AED">
              <w:rPr>
                <w:rFonts w:eastAsia="Calibri"/>
                <w:szCs w:val="22"/>
                <w:lang w:eastAsia="sv-SE"/>
              </w:rPr>
              <w:t xml:space="preserve"> set to </w:t>
            </w:r>
            <w:r w:rsidRPr="00834AED">
              <w:rPr>
                <w:rFonts w:eastAsia="Calibri"/>
                <w:i/>
                <w:szCs w:val="22"/>
                <w:lang w:eastAsia="sv-SE"/>
              </w:rPr>
              <w:t>utra-fdd</w:t>
            </w:r>
            <w:r w:rsidRPr="00834AED">
              <w:rPr>
                <w:rFonts w:eastAsia="Calibri"/>
                <w:szCs w:val="22"/>
                <w:lang w:eastAsia="sv-SE"/>
              </w:rPr>
              <w:t>: the octet string contains the INTER RAT HANDOVER INFO message defined in TS 25.331 [45].</w:t>
            </w:r>
          </w:p>
        </w:tc>
      </w:tr>
    </w:tbl>
    <w:p w14:paraId="5B281ABC" w14:textId="77777777" w:rsidR="00A65E28" w:rsidRPr="00834AED" w:rsidRDefault="00A65E28" w:rsidP="00A65E28"/>
    <w:p w14:paraId="2C967956" w14:textId="77777777" w:rsidR="00A65E28" w:rsidRPr="00834AED" w:rsidRDefault="00A65E28" w:rsidP="00A65E28">
      <w:pPr>
        <w:pStyle w:val="4"/>
      </w:pPr>
      <w:bookmarkStart w:id="2599" w:name="_Toc46439863"/>
      <w:bookmarkStart w:id="2600" w:name="_Toc46444700"/>
      <w:bookmarkStart w:id="2601" w:name="_Toc46487461"/>
      <w:r w:rsidRPr="00834AED">
        <w:t>–</w:t>
      </w:r>
      <w:r w:rsidRPr="00834AED">
        <w:tab/>
      </w:r>
      <w:r w:rsidRPr="00834AED">
        <w:rPr>
          <w:i/>
        </w:rPr>
        <w:t>UE-CapabilityRAT-RequestList</w:t>
      </w:r>
      <w:bookmarkEnd w:id="2599"/>
      <w:bookmarkEnd w:id="2600"/>
      <w:bookmarkEnd w:id="2601"/>
    </w:p>
    <w:p w14:paraId="23B9A652" w14:textId="77777777" w:rsidR="00A65E28" w:rsidRPr="00834AED" w:rsidRDefault="00A65E28" w:rsidP="00A65E28">
      <w:r w:rsidRPr="00834AED">
        <w:t xml:space="preserve">The IE </w:t>
      </w:r>
      <w:r w:rsidRPr="00834AED">
        <w:rPr>
          <w:i/>
        </w:rPr>
        <w:t>UE-CapabilityRAT-RequestList</w:t>
      </w:r>
      <w:r w:rsidRPr="00834AED">
        <w:t xml:space="preserve"> is used to request UE capabilities for one or more RATs from the UE.</w:t>
      </w:r>
    </w:p>
    <w:p w14:paraId="242E559B" w14:textId="77777777" w:rsidR="00A65E28" w:rsidRPr="00834AED" w:rsidRDefault="00A65E28" w:rsidP="00A65E28">
      <w:pPr>
        <w:pStyle w:val="TH"/>
      </w:pPr>
      <w:r w:rsidRPr="00834AED">
        <w:rPr>
          <w:i/>
        </w:rPr>
        <w:t>UE-CapabilityRAT-RequestList</w:t>
      </w:r>
      <w:r w:rsidRPr="00834AED">
        <w:t xml:space="preserve"> information element</w:t>
      </w:r>
    </w:p>
    <w:p w14:paraId="2096EF88" w14:textId="77777777" w:rsidR="00A65E28" w:rsidRPr="00E621CD" w:rsidRDefault="00A65E28" w:rsidP="002A02A7">
      <w:pPr>
        <w:pStyle w:val="PL"/>
        <w:rPr>
          <w:color w:val="808080"/>
        </w:rPr>
      </w:pPr>
      <w:r w:rsidRPr="00E621CD">
        <w:rPr>
          <w:color w:val="808080"/>
        </w:rPr>
        <w:t>-- ASN1START</w:t>
      </w:r>
    </w:p>
    <w:p w14:paraId="596FEE2D" w14:textId="77777777" w:rsidR="00A65E28" w:rsidRPr="00E621CD" w:rsidRDefault="00A65E28" w:rsidP="002A02A7">
      <w:pPr>
        <w:pStyle w:val="PL"/>
        <w:rPr>
          <w:color w:val="808080"/>
        </w:rPr>
      </w:pPr>
      <w:r w:rsidRPr="00E621CD">
        <w:rPr>
          <w:color w:val="808080"/>
        </w:rPr>
        <w:t>-- TAG-UE-CAPABILITYRAT-REQUESTLIST-START</w:t>
      </w:r>
    </w:p>
    <w:p w14:paraId="36110FE9" w14:textId="77777777" w:rsidR="00A65E28" w:rsidRPr="002A02A7" w:rsidRDefault="00A65E28" w:rsidP="002A02A7">
      <w:pPr>
        <w:pStyle w:val="PL"/>
      </w:pPr>
    </w:p>
    <w:p w14:paraId="479C3622" w14:textId="77777777" w:rsidR="00A65E28" w:rsidRPr="002A02A7" w:rsidRDefault="00A65E28" w:rsidP="002A02A7">
      <w:pPr>
        <w:pStyle w:val="PL"/>
      </w:pPr>
      <w:r w:rsidRPr="002A02A7">
        <w:t xml:space="preserve">UE-CapabilityRAT-RequestList ::=        </w:t>
      </w:r>
      <w:r w:rsidRPr="002A02A7">
        <w:rPr>
          <w:color w:val="993366"/>
        </w:rPr>
        <w:t>SEQUENCE</w:t>
      </w:r>
      <w:r w:rsidRPr="002A02A7">
        <w:t xml:space="preserve"> (</w:t>
      </w:r>
      <w:r w:rsidRPr="002A02A7">
        <w:rPr>
          <w:color w:val="993366"/>
        </w:rPr>
        <w:t>SIZE</w:t>
      </w:r>
      <w:r w:rsidRPr="002A02A7">
        <w:t xml:space="preserve"> (1..maxRAT-CapabilityContainers))</w:t>
      </w:r>
      <w:r w:rsidRPr="002A02A7">
        <w:rPr>
          <w:color w:val="993366"/>
        </w:rPr>
        <w:t xml:space="preserve"> OF</w:t>
      </w:r>
      <w:r w:rsidRPr="002A02A7">
        <w:t xml:space="preserve"> UE-CapabilityRAT-Request</w:t>
      </w:r>
    </w:p>
    <w:p w14:paraId="4ED5A40C" w14:textId="77777777" w:rsidR="00A65E28" w:rsidRPr="002A02A7" w:rsidRDefault="00A65E28" w:rsidP="002A02A7">
      <w:pPr>
        <w:pStyle w:val="PL"/>
      </w:pPr>
    </w:p>
    <w:p w14:paraId="75033733" w14:textId="77777777" w:rsidR="00A65E28" w:rsidRPr="002A02A7" w:rsidRDefault="00A65E28" w:rsidP="002A02A7">
      <w:pPr>
        <w:pStyle w:val="PL"/>
      </w:pPr>
      <w:r w:rsidRPr="002A02A7">
        <w:t xml:space="preserve">UE-CapabilityRAT-Request ::=            </w:t>
      </w:r>
      <w:r w:rsidRPr="002A02A7">
        <w:rPr>
          <w:color w:val="993366"/>
        </w:rPr>
        <w:t>SEQUENCE</w:t>
      </w:r>
      <w:r w:rsidRPr="002A02A7">
        <w:t xml:space="preserve"> {</w:t>
      </w:r>
    </w:p>
    <w:p w14:paraId="17698D60" w14:textId="77777777" w:rsidR="00A65E28" w:rsidRPr="002A02A7" w:rsidRDefault="00A65E28" w:rsidP="002A02A7">
      <w:pPr>
        <w:pStyle w:val="PL"/>
      </w:pPr>
      <w:r w:rsidRPr="002A02A7">
        <w:t xml:space="preserve">    rat-Type                                RAT-Type,</w:t>
      </w:r>
    </w:p>
    <w:p w14:paraId="47615A71" w14:textId="77777777" w:rsidR="00A65E28" w:rsidRPr="00E621CD" w:rsidRDefault="00A65E28" w:rsidP="002A02A7">
      <w:pPr>
        <w:pStyle w:val="PL"/>
        <w:rPr>
          <w:color w:val="808080"/>
        </w:rPr>
      </w:pPr>
      <w:r w:rsidRPr="002A02A7">
        <w:t xml:space="preserve">    capabilityRequestFilter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N</w:t>
      </w:r>
    </w:p>
    <w:p w14:paraId="7CD76E39" w14:textId="77777777" w:rsidR="00A65E28" w:rsidRPr="002A02A7" w:rsidRDefault="00A65E28" w:rsidP="002A02A7">
      <w:pPr>
        <w:pStyle w:val="PL"/>
      </w:pPr>
      <w:r w:rsidRPr="002A02A7">
        <w:t xml:space="preserve">    ...</w:t>
      </w:r>
    </w:p>
    <w:p w14:paraId="6FAC845A" w14:textId="77777777" w:rsidR="00A65E28" w:rsidRPr="002A02A7" w:rsidRDefault="00A65E28" w:rsidP="002A02A7">
      <w:pPr>
        <w:pStyle w:val="PL"/>
      </w:pPr>
      <w:r w:rsidRPr="002A02A7">
        <w:t>}</w:t>
      </w:r>
    </w:p>
    <w:p w14:paraId="485E7671" w14:textId="77777777" w:rsidR="00A65E28" w:rsidRPr="002A02A7" w:rsidRDefault="00A65E28" w:rsidP="002A02A7">
      <w:pPr>
        <w:pStyle w:val="PL"/>
      </w:pPr>
    </w:p>
    <w:p w14:paraId="6AF2AFBB" w14:textId="77777777" w:rsidR="00A65E28" w:rsidRPr="00E621CD" w:rsidRDefault="00A65E28" w:rsidP="002A02A7">
      <w:pPr>
        <w:pStyle w:val="PL"/>
        <w:rPr>
          <w:color w:val="808080"/>
        </w:rPr>
      </w:pPr>
      <w:r w:rsidRPr="00E621CD">
        <w:rPr>
          <w:color w:val="808080"/>
        </w:rPr>
        <w:t>-- TAG-UE-CAPABILITYRAT-REQUESTLIST-STOP</w:t>
      </w:r>
    </w:p>
    <w:p w14:paraId="7B4C7B3C" w14:textId="77777777" w:rsidR="00A65E28" w:rsidRPr="00E621CD" w:rsidRDefault="00A65E28" w:rsidP="002A02A7">
      <w:pPr>
        <w:pStyle w:val="PL"/>
        <w:rPr>
          <w:color w:val="808080"/>
        </w:rPr>
      </w:pPr>
      <w:r w:rsidRPr="00E621CD">
        <w:rPr>
          <w:color w:val="808080"/>
        </w:rPr>
        <w:t>-- ASN1STOP</w:t>
      </w:r>
    </w:p>
    <w:p w14:paraId="4020B8F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E3A70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65960E" w14:textId="77777777" w:rsidR="00A65E28" w:rsidRPr="00834AED" w:rsidRDefault="00A65E28">
            <w:pPr>
              <w:pStyle w:val="TAH"/>
              <w:rPr>
                <w:szCs w:val="22"/>
                <w:lang w:eastAsia="sv-SE"/>
              </w:rPr>
            </w:pPr>
            <w:r w:rsidRPr="00834AED">
              <w:rPr>
                <w:i/>
                <w:szCs w:val="22"/>
                <w:lang w:eastAsia="sv-SE"/>
              </w:rPr>
              <w:t xml:space="preserve">UE-CapabilityRAT-Request </w:t>
            </w:r>
            <w:r w:rsidRPr="00834AED">
              <w:rPr>
                <w:szCs w:val="22"/>
                <w:lang w:eastAsia="sv-SE"/>
              </w:rPr>
              <w:t>field descriptions</w:t>
            </w:r>
          </w:p>
        </w:tc>
      </w:tr>
      <w:tr w:rsidR="002B26CF" w:rsidRPr="00834AED" w14:paraId="16E232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F126EF" w14:textId="77777777" w:rsidR="00A65E28" w:rsidRPr="00834AED" w:rsidRDefault="00A65E28">
            <w:pPr>
              <w:pStyle w:val="TAL"/>
              <w:rPr>
                <w:szCs w:val="22"/>
                <w:lang w:eastAsia="sv-SE"/>
              </w:rPr>
            </w:pPr>
            <w:r w:rsidRPr="00834AED">
              <w:rPr>
                <w:b/>
                <w:i/>
                <w:szCs w:val="22"/>
                <w:lang w:eastAsia="sv-SE"/>
              </w:rPr>
              <w:t>capabilityRequestFilter</w:t>
            </w:r>
          </w:p>
          <w:p w14:paraId="686F76F0" w14:textId="77777777" w:rsidR="00A65E28" w:rsidRPr="00834AED" w:rsidRDefault="00A65E28">
            <w:pPr>
              <w:pStyle w:val="TAL"/>
              <w:rPr>
                <w:szCs w:val="22"/>
                <w:lang w:eastAsia="sv-SE"/>
              </w:rPr>
            </w:pPr>
            <w:r w:rsidRPr="00834AED">
              <w:rPr>
                <w:szCs w:val="22"/>
                <w:lang w:eastAsia="sv-SE"/>
              </w:rPr>
              <w:t>Information by which the network requests the UE to filter the UE capabilities.</w:t>
            </w:r>
          </w:p>
          <w:p w14:paraId="1732C668" w14:textId="77777777" w:rsidR="00A65E28" w:rsidRPr="00834AED" w:rsidRDefault="00A65E28">
            <w:pPr>
              <w:pStyle w:val="TAL"/>
              <w:rPr>
                <w:szCs w:val="22"/>
                <w:lang w:eastAsia="sv-SE"/>
              </w:rPr>
            </w:pPr>
            <w:r w:rsidRPr="00834AED">
              <w:rPr>
                <w:szCs w:val="22"/>
                <w:lang w:eastAsia="sv-SE"/>
              </w:rPr>
              <w:t xml:space="preserve">For </w:t>
            </w:r>
            <w:r w:rsidRPr="00834AED">
              <w:rPr>
                <w:i/>
                <w:lang w:eastAsia="sv-SE"/>
              </w:rPr>
              <w:t>rat-Type</w:t>
            </w:r>
            <w:r w:rsidRPr="00834AED">
              <w:rPr>
                <w:szCs w:val="22"/>
                <w:lang w:eastAsia="sv-SE"/>
              </w:rPr>
              <w:t xml:space="preserve"> set to </w:t>
            </w:r>
            <w:r w:rsidRPr="00834AED">
              <w:rPr>
                <w:i/>
                <w:lang w:eastAsia="sv-SE"/>
              </w:rPr>
              <w:t>nr</w:t>
            </w:r>
            <w:r w:rsidRPr="00834AED">
              <w:rPr>
                <w:lang w:eastAsia="sv-SE"/>
              </w:rPr>
              <w:t xml:space="preserve"> or </w:t>
            </w:r>
            <w:r w:rsidRPr="00834AED">
              <w:rPr>
                <w:i/>
                <w:lang w:eastAsia="sv-SE"/>
              </w:rPr>
              <w:t>eutra-nr</w:t>
            </w:r>
            <w:r w:rsidRPr="00834AED">
              <w:rPr>
                <w:szCs w:val="22"/>
                <w:lang w:eastAsia="sv-SE"/>
              </w:rPr>
              <w:t xml:space="preserve">: the encoding of the </w:t>
            </w:r>
            <w:r w:rsidRPr="00834AED">
              <w:rPr>
                <w:i/>
                <w:lang w:eastAsia="sv-SE"/>
              </w:rPr>
              <w:t>capabilityRequestFilter</w:t>
            </w:r>
            <w:r w:rsidRPr="00834AED">
              <w:rPr>
                <w:szCs w:val="22"/>
                <w:lang w:eastAsia="sv-SE"/>
              </w:rPr>
              <w:t xml:space="preserve"> is defined in </w:t>
            </w:r>
            <w:r w:rsidRPr="00834AED">
              <w:rPr>
                <w:i/>
                <w:lang w:eastAsia="sv-SE"/>
              </w:rPr>
              <w:t>UE-CapabilityRequestFilterNR</w:t>
            </w:r>
            <w:r w:rsidRPr="00834AED">
              <w:rPr>
                <w:szCs w:val="22"/>
                <w:lang w:eastAsia="sv-SE"/>
              </w:rPr>
              <w:t>.</w:t>
            </w:r>
          </w:p>
          <w:p w14:paraId="11F248DE" w14:textId="77777777" w:rsidR="00A65E28" w:rsidRPr="00834AED" w:rsidRDefault="00A65E28">
            <w:pPr>
              <w:pStyle w:val="TAL"/>
              <w:rPr>
                <w:szCs w:val="22"/>
                <w:lang w:eastAsia="sv-SE"/>
              </w:rPr>
            </w:pPr>
            <w:r w:rsidRPr="00834AED">
              <w:rPr>
                <w:rFonts w:eastAsia="Yu Mincho" w:cs="Arial"/>
                <w:szCs w:val="18"/>
                <w:lang w:eastAsia="sv-SE"/>
              </w:rPr>
              <w:t xml:space="preserve">For </w:t>
            </w:r>
            <w:r w:rsidRPr="00834AED">
              <w:rPr>
                <w:rFonts w:eastAsia="Yu Mincho" w:cs="Arial"/>
                <w:i/>
                <w:szCs w:val="18"/>
                <w:lang w:eastAsia="sv-SE"/>
              </w:rPr>
              <w:t>rat-Type</w:t>
            </w:r>
            <w:r w:rsidRPr="00834AED">
              <w:rPr>
                <w:rFonts w:eastAsia="Yu Mincho" w:cs="Arial"/>
                <w:szCs w:val="18"/>
                <w:lang w:eastAsia="sv-SE"/>
              </w:rPr>
              <w:t xml:space="preserve"> set to </w:t>
            </w:r>
            <w:r w:rsidRPr="00834AED">
              <w:rPr>
                <w:rFonts w:eastAsia="Yu Mincho" w:cs="Arial"/>
                <w:i/>
                <w:szCs w:val="18"/>
                <w:lang w:eastAsia="sv-SE"/>
              </w:rPr>
              <w:t>eutra</w:t>
            </w:r>
            <w:r w:rsidRPr="00834AED">
              <w:rPr>
                <w:rFonts w:eastAsia="Yu Mincho" w:cs="Arial"/>
                <w:szCs w:val="18"/>
                <w:lang w:eastAsia="sv-SE"/>
              </w:rPr>
              <w:t xml:space="preserve">: the encoding of the </w:t>
            </w:r>
            <w:r w:rsidRPr="00834AED">
              <w:rPr>
                <w:rFonts w:cs="Arial"/>
                <w:i/>
                <w:szCs w:val="18"/>
                <w:lang w:eastAsia="sv-SE"/>
              </w:rPr>
              <w:t>capabilityRequestFilter</w:t>
            </w:r>
            <w:r w:rsidRPr="00834AED">
              <w:rPr>
                <w:rFonts w:cs="Arial"/>
                <w:szCs w:val="18"/>
                <w:lang w:eastAsia="sv-SE"/>
              </w:rPr>
              <w:t xml:space="preserve"> is defined by </w:t>
            </w:r>
            <w:r w:rsidRPr="00834AED">
              <w:rPr>
                <w:rFonts w:cs="Arial"/>
                <w:i/>
                <w:szCs w:val="18"/>
                <w:lang w:eastAsia="sv-SE"/>
              </w:rPr>
              <w:t>UECapabilityEnquiry</w:t>
            </w:r>
            <w:r w:rsidRPr="00834AED">
              <w:rPr>
                <w:rFonts w:cs="Arial"/>
                <w:szCs w:val="18"/>
                <w:lang w:eastAsia="sv-SE"/>
              </w:rPr>
              <w:t xml:space="preserve"> message defined in TS36.331 [10], in which </w:t>
            </w:r>
            <w:r w:rsidRPr="00834AED">
              <w:rPr>
                <w:rFonts w:cs="Arial"/>
                <w:i/>
                <w:szCs w:val="18"/>
                <w:lang w:eastAsia="sv-SE"/>
              </w:rPr>
              <w:t>RAT-Type</w:t>
            </w:r>
            <w:r w:rsidRPr="00834AED">
              <w:rPr>
                <w:rFonts w:cs="Arial"/>
                <w:szCs w:val="18"/>
                <w:lang w:eastAsia="sv-SE"/>
              </w:rPr>
              <w:t xml:space="preserve"> in </w:t>
            </w:r>
            <w:r w:rsidRPr="00834AED">
              <w:rPr>
                <w:rFonts w:cs="Arial"/>
                <w:i/>
                <w:szCs w:val="18"/>
                <w:lang w:eastAsia="sv-SE"/>
              </w:rPr>
              <w:t>UE-CapabilityRequest</w:t>
            </w:r>
            <w:r w:rsidRPr="00834AED">
              <w:rPr>
                <w:rFonts w:cs="Arial"/>
                <w:szCs w:val="18"/>
                <w:lang w:eastAsia="sv-SE"/>
              </w:rPr>
              <w:t xml:space="preserve"> includes only '</w:t>
            </w:r>
            <w:r w:rsidRPr="00834AED">
              <w:rPr>
                <w:rFonts w:cs="Arial"/>
                <w:i/>
                <w:szCs w:val="18"/>
                <w:lang w:eastAsia="sv-SE"/>
              </w:rPr>
              <w:t>eutra'</w:t>
            </w:r>
            <w:r w:rsidRPr="00834AED">
              <w:rPr>
                <w:rFonts w:cs="Arial"/>
                <w:szCs w:val="18"/>
                <w:lang w:eastAsia="sv-SE"/>
              </w:rPr>
              <w:t>.</w:t>
            </w:r>
          </w:p>
        </w:tc>
      </w:tr>
      <w:tr w:rsidR="00A65E28" w:rsidRPr="00834AED" w14:paraId="0A34AD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AEDDFF" w14:textId="77777777" w:rsidR="00A65E28" w:rsidRPr="00834AED" w:rsidRDefault="00A65E28">
            <w:pPr>
              <w:pStyle w:val="TAL"/>
              <w:rPr>
                <w:szCs w:val="22"/>
                <w:lang w:eastAsia="sv-SE"/>
              </w:rPr>
            </w:pPr>
            <w:r w:rsidRPr="00834AED">
              <w:rPr>
                <w:b/>
                <w:i/>
                <w:szCs w:val="22"/>
                <w:lang w:eastAsia="sv-SE"/>
              </w:rPr>
              <w:t>rat-Type</w:t>
            </w:r>
          </w:p>
          <w:p w14:paraId="15877F8B" w14:textId="77777777" w:rsidR="00A65E28" w:rsidRPr="00834AED" w:rsidRDefault="00A65E28">
            <w:pPr>
              <w:pStyle w:val="TAL"/>
              <w:rPr>
                <w:szCs w:val="22"/>
                <w:lang w:eastAsia="sv-SE"/>
              </w:rPr>
            </w:pPr>
            <w:r w:rsidRPr="00834AED">
              <w:rPr>
                <w:szCs w:val="22"/>
                <w:lang w:eastAsia="sv-SE"/>
              </w:rPr>
              <w:t>The RAT type for which the NW requests UE capabilities.</w:t>
            </w:r>
          </w:p>
        </w:tc>
      </w:tr>
    </w:tbl>
    <w:p w14:paraId="21EBDFFE" w14:textId="77777777" w:rsidR="00A65E28" w:rsidRPr="00834AED" w:rsidRDefault="00A65E28" w:rsidP="00A65E28"/>
    <w:p w14:paraId="70FCDBE0" w14:textId="77777777" w:rsidR="00A65E28" w:rsidRPr="00834AED" w:rsidRDefault="00A65E28" w:rsidP="00A65E28">
      <w:pPr>
        <w:pStyle w:val="4"/>
      </w:pPr>
      <w:bookmarkStart w:id="2602" w:name="_Toc46439864"/>
      <w:bookmarkStart w:id="2603" w:name="_Toc46444701"/>
      <w:bookmarkStart w:id="2604" w:name="_Toc46487462"/>
      <w:r w:rsidRPr="00834AED">
        <w:t>–</w:t>
      </w:r>
      <w:r w:rsidRPr="00834AED">
        <w:tab/>
      </w:r>
      <w:r w:rsidRPr="00834AED">
        <w:rPr>
          <w:i/>
        </w:rPr>
        <w:t>UE-CapabilityRequestFilterCommon</w:t>
      </w:r>
      <w:bookmarkEnd w:id="2602"/>
      <w:bookmarkEnd w:id="2603"/>
      <w:bookmarkEnd w:id="2604"/>
    </w:p>
    <w:p w14:paraId="2F8C20F4" w14:textId="77777777" w:rsidR="00A65E28" w:rsidRPr="00834AED" w:rsidRDefault="00A65E28" w:rsidP="00A65E28">
      <w:r w:rsidRPr="00834AED">
        <w:t xml:space="preserve">The IE </w:t>
      </w:r>
      <w:r w:rsidRPr="00834AED">
        <w:rPr>
          <w:i/>
        </w:rPr>
        <w:t>UE-CapabilityRequestFilterCommon</w:t>
      </w:r>
      <w:r w:rsidRPr="00834AED">
        <w:t xml:space="preserve"> is used to request filtered UE capabilities. The filter is common for all capability containers that are requested.</w:t>
      </w:r>
    </w:p>
    <w:p w14:paraId="2DD8FECB" w14:textId="77777777" w:rsidR="00A65E28" w:rsidRPr="00834AED" w:rsidRDefault="00A65E28" w:rsidP="00A65E28">
      <w:pPr>
        <w:pStyle w:val="TH"/>
      </w:pPr>
      <w:r w:rsidRPr="00834AED">
        <w:rPr>
          <w:i/>
        </w:rPr>
        <w:t>UE-CapabilityRequestFilterCommon</w:t>
      </w:r>
      <w:r w:rsidRPr="00834AED">
        <w:t xml:space="preserve"> information element</w:t>
      </w:r>
    </w:p>
    <w:p w14:paraId="78B37687" w14:textId="77777777" w:rsidR="00A65E28" w:rsidRPr="00E621CD" w:rsidRDefault="00A65E28" w:rsidP="002A02A7">
      <w:pPr>
        <w:pStyle w:val="PL"/>
        <w:rPr>
          <w:color w:val="808080"/>
        </w:rPr>
      </w:pPr>
      <w:r w:rsidRPr="00E621CD">
        <w:rPr>
          <w:color w:val="808080"/>
        </w:rPr>
        <w:t>-- ASN1START</w:t>
      </w:r>
    </w:p>
    <w:p w14:paraId="17D70F82" w14:textId="77777777" w:rsidR="00A65E28" w:rsidRPr="00E621CD" w:rsidRDefault="00A65E28" w:rsidP="002A02A7">
      <w:pPr>
        <w:pStyle w:val="PL"/>
        <w:rPr>
          <w:color w:val="808080"/>
        </w:rPr>
      </w:pPr>
      <w:r w:rsidRPr="00E621CD">
        <w:rPr>
          <w:color w:val="808080"/>
        </w:rPr>
        <w:t>-- TAG-UE-CAPABILITYREQUESTFILTERCOMMON-START</w:t>
      </w:r>
    </w:p>
    <w:p w14:paraId="307AA872" w14:textId="77777777" w:rsidR="00A65E28" w:rsidRPr="002A02A7" w:rsidRDefault="00A65E28" w:rsidP="002A02A7">
      <w:pPr>
        <w:pStyle w:val="PL"/>
      </w:pPr>
    </w:p>
    <w:p w14:paraId="6C9CFC6C" w14:textId="77777777" w:rsidR="00A65E28" w:rsidRPr="002A02A7" w:rsidRDefault="00A65E28" w:rsidP="002A02A7">
      <w:pPr>
        <w:pStyle w:val="PL"/>
      </w:pPr>
      <w:r w:rsidRPr="002A02A7">
        <w:t xml:space="preserve">UE-CapabilityRequestFilterCommon ::=            </w:t>
      </w:r>
      <w:r w:rsidRPr="002A02A7">
        <w:rPr>
          <w:color w:val="993366"/>
        </w:rPr>
        <w:t>SEQUENCE</w:t>
      </w:r>
      <w:r w:rsidRPr="002A02A7">
        <w:t xml:space="preserve"> {</w:t>
      </w:r>
    </w:p>
    <w:p w14:paraId="5D8CA15C" w14:textId="77777777" w:rsidR="00A65E28" w:rsidRPr="002A02A7" w:rsidRDefault="00A65E28" w:rsidP="002A02A7">
      <w:pPr>
        <w:pStyle w:val="PL"/>
      </w:pPr>
      <w:r w:rsidRPr="002A02A7">
        <w:t xml:space="preserve">    mrdc-Request                                </w:t>
      </w:r>
      <w:r w:rsidRPr="002A02A7">
        <w:rPr>
          <w:color w:val="993366"/>
        </w:rPr>
        <w:t>SEQUENCE</w:t>
      </w:r>
      <w:r w:rsidRPr="002A02A7">
        <w:t xml:space="preserve"> {</w:t>
      </w:r>
    </w:p>
    <w:p w14:paraId="77173670" w14:textId="77777777" w:rsidR="00A65E28" w:rsidRPr="00E621CD" w:rsidRDefault="00A65E28" w:rsidP="002A02A7">
      <w:pPr>
        <w:pStyle w:val="PL"/>
        <w:rPr>
          <w:color w:val="808080"/>
        </w:rPr>
      </w:pPr>
      <w:r w:rsidRPr="002A02A7">
        <w:t xml:space="preserve">        omitEN-DC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09055BB" w14:textId="77777777" w:rsidR="00A65E28" w:rsidRPr="00E621CD" w:rsidRDefault="00A65E28" w:rsidP="002A02A7">
      <w:pPr>
        <w:pStyle w:val="PL"/>
        <w:rPr>
          <w:color w:val="808080"/>
        </w:rPr>
      </w:pPr>
      <w:r w:rsidRPr="002A02A7">
        <w:t xml:space="preserve">        includeNR-DC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C35C844" w14:textId="77777777" w:rsidR="00A65E28" w:rsidRPr="00E621CD" w:rsidRDefault="00A65E28" w:rsidP="002A02A7">
      <w:pPr>
        <w:pStyle w:val="PL"/>
        <w:rPr>
          <w:color w:val="808080"/>
        </w:rPr>
      </w:pPr>
      <w:r w:rsidRPr="002A02A7">
        <w:t xml:space="preserve">        includeNE-DC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650B0A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433A6B81" w14:textId="742FD2B4" w:rsidR="00CA45C0" w:rsidRPr="002A02A7" w:rsidRDefault="00A65E28" w:rsidP="002A02A7">
      <w:pPr>
        <w:pStyle w:val="PL"/>
      </w:pPr>
      <w:r w:rsidRPr="002A02A7">
        <w:t xml:space="preserve">    ...</w:t>
      </w:r>
      <w:r w:rsidR="00CA45C0" w:rsidRPr="002A02A7">
        <w:t>,</w:t>
      </w:r>
    </w:p>
    <w:p w14:paraId="333B1BDD" w14:textId="0E126002" w:rsidR="00CA45C0" w:rsidRPr="002A02A7" w:rsidRDefault="00CA45C0" w:rsidP="002A02A7">
      <w:pPr>
        <w:pStyle w:val="PL"/>
      </w:pPr>
      <w:r w:rsidRPr="002A02A7">
        <w:t xml:space="preserve">    [[</w:t>
      </w:r>
    </w:p>
    <w:p w14:paraId="7DA8CB9E" w14:textId="20A08DE3" w:rsidR="00CA45C0" w:rsidRPr="002A02A7" w:rsidRDefault="00CA45C0" w:rsidP="002A02A7">
      <w:pPr>
        <w:pStyle w:val="PL"/>
      </w:pPr>
      <w:r w:rsidRPr="002A02A7">
        <w:t xml:space="preserve">    codebookTypeRequest-r16        </w:t>
      </w:r>
      <w:r w:rsidRPr="002A02A7">
        <w:rPr>
          <w:color w:val="993366"/>
        </w:rPr>
        <w:t>SEQUENCE</w:t>
      </w:r>
      <w:r w:rsidRPr="002A02A7">
        <w:t xml:space="preserve"> {</w:t>
      </w:r>
    </w:p>
    <w:p w14:paraId="4F986089" w14:textId="56B9E509" w:rsidR="00CA45C0" w:rsidRPr="00E621CD" w:rsidRDefault="00CA45C0" w:rsidP="002A02A7">
      <w:pPr>
        <w:pStyle w:val="PL"/>
        <w:rPr>
          <w:color w:val="808080"/>
        </w:rPr>
      </w:pPr>
      <w:r w:rsidRPr="002A02A7">
        <w:t xml:space="preserve">        type1-SinglePanel-r16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23BC5697" w14:textId="684F1F70" w:rsidR="00CA45C0" w:rsidRPr="00E621CD" w:rsidRDefault="00CA45C0" w:rsidP="002A02A7">
      <w:pPr>
        <w:pStyle w:val="PL"/>
        <w:rPr>
          <w:color w:val="808080"/>
        </w:rPr>
      </w:pPr>
      <w:r w:rsidRPr="002A02A7">
        <w:t xml:space="preserve">        type1-MultiPanel-r16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0B52AB23" w14:textId="244B4E7A" w:rsidR="00CA45C0" w:rsidRPr="00E621CD" w:rsidRDefault="00CA45C0" w:rsidP="002A02A7">
      <w:pPr>
        <w:pStyle w:val="PL"/>
        <w:rPr>
          <w:color w:val="808080"/>
        </w:rPr>
      </w:pPr>
      <w:r w:rsidRPr="002A02A7">
        <w:t xml:space="preserve">        type2-r16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7D7C0DBE" w14:textId="731097AB" w:rsidR="00CA45C0" w:rsidRPr="00E621CD" w:rsidRDefault="00CA45C0" w:rsidP="002A02A7">
      <w:pPr>
        <w:pStyle w:val="PL"/>
        <w:rPr>
          <w:color w:val="808080"/>
        </w:rPr>
      </w:pPr>
      <w:r w:rsidRPr="002A02A7">
        <w:t xml:space="preserve">        type2-PortSelection-r16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1B281C6D" w14:textId="5EF37897" w:rsidR="00CA45C0" w:rsidRPr="00E621CD" w:rsidRDefault="00CA45C0" w:rsidP="002A02A7">
      <w:pPr>
        <w:pStyle w:val="PL"/>
        <w:rPr>
          <w:color w:val="808080"/>
        </w:rPr>
      </w:pPr>
      <w:r w:rsidRPr="002A02A7">
        <w:t xml:space="preserve">    }                                                             </w:t>
      </w:r>
      <w:r w:rsidR="00587D44" w:rsidRPr="002A02A7">
        <w:t xml:space="preserve">            </w:t>
      </w:r>
      <w:r w:rsidRPr="002A02A7">
        <w:t xml:space="preserve">          </w:t>
      </w:r>
      <w:r w:rsidRPr="002A02A7">
        <w:rPr>
          <w:color w:val="993366"/>
        </w:rPr>
        <w:t>OPTIONAL</w:t>
      </w:r>
      <w:r w:rsidR="00A74D15" w:rsidRPr="002A02A7">
        <w:t>,</w:t>
      </w:r>
      <w:r w:rsidRPr="002A02A7">
        <w:t xml:space="preserve">    </w:t>
      </w:r>
      <w:r w:rsidRPr="00E621CD">
        <w:rPr>
          <w:color w:val="808080"/>
        </w:rPr>
        <w:t>-- Need N</w:t>
      </w:r>
    </w:p>
    <w:p w14:paraId="3BBC10CB" w14:textId="10D8FAC5" w:rsidR="00A74D15" w:rsidRPr="00E621CD" w:rsidRDefault="00A74D15" w:rsidP="002A02A7">
      <w:pPr>
        <w:pStyle w:val="PL"/>
        <w:rPr>
          <w:color w:val="808080"/>
        </w:rPr>
      </w:pPr>
      <w:r w:rsidRPr="002A02A7">
        <w:t xml:space="preserve">    uplinkTxSwitchRequest-r16      </w:t>
      </w:r>
      <w:r w:rsidRPr="002A02A7">
        <w:rPr>
          <w:color w:val="993366"/>
        </w:rPr>
        <w:t>ENUMERATED</w:t>
      </w:r>
      <w:r w:rsidRPr="002A02A7">
        <w:t xml:space="preserve"> {true}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20967367" w14:textId="2562008E" w:rsidR="00A65E28" w:rsidRPr="002A02A7" w:rsidRDefault="00CA45C0" w:rsidP="002A02A7">
      <w:pPr>
        <w:pStyle w:val="PL"/>
      </w:pPr>
      <w:r w:rsidRPr="002A02A7">
        <w:t xml:space="preserve">    ]]</w:t>
      </w:r>
    </w:p>
    <w:p w14:paraId="46D603BE" w14:textId="77777777" w:rsidR="00A65E28" w:rsidRPr="002A02A7" w:rsidRDefault="00A65E28" w:rsidP="002A02A7">
      <w:pPr>
        <w:pStyle w:val="PL"/>
      </w:pPr>
      <w:r w:rsidRPr="002A02A7">
        <w:t>}</w:t>
      </w:r>
    </w:p>
    <w:p w14:paraId="1B5A7B40" w14:textId="77777777" w:rsidR="00A65E28" w:rsidRPr="002A02A7" w:rsidRDefault="00A65E28" w:rsidP="002A02A7">
      <w:pPr>
        <w:pStyle w:val="PL"/>
      </w:pPr>
    </w:p>
    <w:p w14:paraId="7936F6F3" w14:textId="77777777" w:rsidR="00A65E28" w:rsidRPr="00E621CD" w:rsidRDefault="00A65E28" w:rsidP="002A02A7">
      <w:pPr>
        <w:pStyle w:val="PL"/>
        <w:rPr>
          <w:color w:val="808080"/>
        </w:rPr>
      </w:pPr>
      <w:r w:rsidRPr="00E621CD">
        <w:rPr>
          <w:color w:val="808080"/>
        </w:rPr>
        <w:t>-- TAG-UE-CAPABILITYREQUESTFILTERCOMMON-STOP</w:t>
      </w:r>
    </w:p>
    <w:p w14:paraId="4CACCB07" w14:textId="77777777" w:rsidR="00A65E28" w:rsidRPr="00E621CD" w:rsidRDefault="00A65E28" w:rsidP="002A02A7">
      <w:pPr>
        <w:pStyle w:val="PL"/>
        <w:rPr>
          <w:color w:val="808080"/>
        </w:rPr>
      </w:pPr>
      <w:r w:rsidRPr="00E621CD">
        <w:rPr>
          <w:color w:val="808080"/>
        </w:rPr>
        <w:t>-- ASN1STOP</w:t>
      </w:r>
    </w:p>
    <w:p w14:paraId="1BF5A40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B26CF" w:rsidRPr="00834AED" w14:paraId="31F74E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A2B49A" w14:textId="77777777" w:rsidR="00A65E28" w:rsidRPr="00834AED" w:rsidRDefault="00A65E28">
            <w:pPr>
              <w:pStyle w:val="TAH"/>
              <w:rPr>
                <w:lang w:eastAsia="sv-SE"/>
              </w:rPr>
            </w:pPr>
            <w:r w:rsidRPr="00834AED">
              <w:rPr>
                <w:i/>
                <w:lang w:eastAsia="sv-SE"/>
              </w:rPr>
              <w:t>UE-CapabilityRequestFilterCommon field descriptions</w:t>
            </w:r>
          </w:p>
        </w:tc>
      </w:tr>
      <w:tr w:rsidR="002B26CF" w:rsidRPr="00834AED" w14:paraId="78C981C0" w14:textId="77777777" w:rsidTr="00A65E28">
        <w:tc>
          <w:tcPr>
            <w:tcW w:w="14173" w:type="dxa"/>
            <w:tcBorders>
              <w:top w:val="single" w:sz="4" w:space="0" w:color="auto"/>
              <w:left w:val="single" w:sz="4" w:space="0" w:color="auto"/>
              <w:bottom w:val="single" w:sz="4" w:space="0" w:color="auto"/>
              <w:right w:val="single" w:sz="4" w:space="0" w:color="auto"/>
            </w:tcBorders>
          </w:tcPr>
          <w:p w14:paraId="2B7DA3E2" w14:textId="77777777" w:rsidR="00CA45C0" w:rsidRPr="00834AED" w:rsidRDefault="00CA45C0" w:rsidP="00CA45C0">
            <w:pPr>
              <w:pStyle w:val="TAL"/>
            </w:pPr>
            <w:r w:rsidRPr="00834AED">
              <w:rPr>
                <w:b/>
                <w:i/>
              </w:rPr>
              <w:t>codebookTypeRequest</w:t>
            </w:r>
          </w:p>
          <w:p w14:paraId="2855A5E1" w14:textId="0E04DAB7" w:rsidR="00CA45C0" w:rsidRPr="00834AED" w:rsidRDefault="00CA45C0" w:rsidP="002B26CF">
            <w:pPr>
              <w:pStyle w:val="TAL"/>
              <w:rPr>
                <w:lang w:eastAsia="sv-SE"/>
              </w:rPr>
            </w:pPr>
            <w:r w:rsidRPr="00834AED">
              <w:rPr>
                <w:rFonts w:eastAsiaTheme="minorEastAsia"/>
              </w:rPr>
              <w:t xml:space="preserve">Only if this field is present, the UE includes </w:t>
            </w:r>
            <w:r w:rsidRPr="00834AED">
              <w:rPr>
                <w:rFonts w:eastAsiaTheme="minorEastAsia"/>
                <w:i/>
              </w:rPr>
              <w:t>SupportedCSI-RS-Resource</w:t>
            </w:r>
            <w:r w:rsidRPr="00834AED">
              <w:rPr>
                <w:rFonts w:eastAsiaTheme="minorEastAsia"/>
              </w:rPr>
              <w:t xml:space="preserve"> supported for the codebook type(s) requested within this field (i.e. type I single/multi-panel, type II and type II port selection) into </w:t>
            </w:r>
            <w:r w:rsidRPr="00834AED">
              <w:rPr>
                <w:rFonts w:eastAsiaTheme="minorEastAsia"/>
                <w:i/>
              </w:rPr>
              <w:t>codebookVariantsList</w:t>
            </w:r>
            <w:r w:rsidRPr="00834AED">
              <w:rPr>
                <w:rFonts w:eastAsiaTheme="minorEastAsia"/>
              </w:rPr>
              <w:t xml:space="preserve">, </w:t>
            </w:r>
            <w:r w:rsidRPr="00834AED">
              <w:rPr>
                <w:rFonts w:eastAsiaTheme="minorEastAsia"/>
                <w:i/>
              </w:rPr>
              <w:t>codebookParametersPerBand</w:t>
            </w:r>
            <w:r w:rsidRPr="00834AED">
              <w:rPr>
                <w:rFonts w:eastAsiaTheme="minorEastAsia"/>
              </w:rPr>
              <w:t xml:space="preserve"> and </w:t>
            </w:r>
            <w:r w:rsidRPr="00834AED">
              <w:rPr>
                <w:rFonts w:eastAsiaTheme="minorEastAsia"/>
                <w:i/>
              </w:rPr>
              <w:t>codebookParametersPerBC</w:t>
            </w:r>
            <w:r w:rsidRPr="00834AED">
              <w:rPr>
                <w:rFonts w:eastAsiaTheme="minorEastAsia"/>
              </w:rPr>
              <w:t xml:space="preserve">. If this field is present and none of the codebook types is requested within this field (i.e. empty field), the UE includes </w:t>
            </w:r>
            <w:r w:rsidRPr="00834AED">
              <w:rPr>
                <w:rFonts w:eastAsiaTheme="minorEastAsia"/>
                <w:i/>
              </w:rPr>
              <w:t>SupportedCSI-RS-Resource</w:t>
            </w:r>
            <w:r w:rsidRPr="00834AED">
              <w:rPr>
                <w:rFonts w:eastAsiaTheme="minorEastAsia"/>
              </w:rPr>
              <w:t xml:space="preserve"> supported for all codebook types into </w:t>
            </w:r>
            <w:r w:rsidRPr="00834AED">
              <w:rPr>
                <w:rFonts w:eastAsiaTheme="minorEastAsia"/>
                <w:i/>
              </w:rPr>
              <w:t>codebookVariantsList</w:t>
            </w:r>
            <w:r w:rsidRPr="00834AED">
              <w:rPr>
                <w:rFonts w:eastAsiaTheme="minorEastAsia"/>
              </w:rPr>
              <w:t xml:space="preserve">, </w:t>
            </w:r>
            <w:r w:rsidRPr="00834AED">
              <w:rPr>
                <w:rFonts w:eastAsiaTheme="minorEastAsia"/>
                <w:i/>
              </w:rPr>
              <w:t>codebookParametersPerBand</w:t>
            </w:r>
            <w:r w:rsidRPr="00834AED">
              <w:rPr>
                <w:rFonts w:eastAsiaTheme="minorEastAsia"/>
              </w:rPr>
              <w:t xml:space="preserve"> and </w:t>
            </w:r>
            <w:r w:rsidRPr="00834AED">
              <w:rPr>
                <w:rFonts w:eastAsiaTheme="minorEastAsia"/>
                <w:i/>
              </w:rPr>
              <w:t>codebookParametersPerBC</w:t>
            </w:r>
            <w:r w:rsidRPr="00834AED">
              <w:rPr>
                <w:rFonts w:eastAsiaTheme="minorEastAsia"/>
              </w:rPr>
              <w:t>.</w:t>
            </w:r>
          </w:p>
        </w:tc>
      </w:tr>
      <w:tr w:rsidR="002B26CF" w:rsidRPr="00834AED" w14:paraId="58A554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662DD" w14:textId="77777777" w:rsidR="00A65E28" w:rsidRPr="00834AED" w:rsidRDefault="00A65E28">
            <w:pPr>
              <w:pStyle w:val="TAL"/>
              <w:rPr>
                <w:lang w:eastAsia="sv-SE"/>
              </w:rPr>
            </w:pPr>
            <w:r w:rsidRPr="00834AED">
              <w:rPr>
                <w:b/>
                <w:i/>
                <w:lang w:eastAsia="sv-SE"/>
              </w:rPr>
              <w:t>includeNE-DC</w:t>
            </w:r>
          </w:p>
          <w:p w14:paraId="5F5B9D10" w14:textId="77777777" w:rsidR="00A65E28" w:rsidRPr="00834AED" w:rsidRDefault="00A65E28">
            <w:pPr>
              <w:pStyle w:val="TAL"/>
              <w:rPr>
                <w:lang w:eastAsia="sv-SE"/>
              </w:rPr>
            </w:pPr>
            <w:r w:rsidRPr="00834AED">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834AED">
              <w:rPr>
                <w:i/>
                <w:lang w:eastAsia="sv-SE"/>
              </w:rPr>
              <w:t>supportedBandCombinationList</w:t>
            </w:r>
            <w:r w:rsidRPr="00834AED">
              <w:rPr>
                <w:lang w:eastAsia="sv-SE"/>
              </w:rPr>
              <w:t xml:space="preserve">, band combinations supporting only NE-DC shall be included in </w:t>
            </w:r>
            <w:r w:rsidRPr="00834AED">
              <w:rPr>
                <w:i/>
                <w:lang w:eastAsia="sv-SE"/>
              </w:rPr>
              <w:t>supportedBandCombinationListNEDC-Only</w:t>
            </w:r>
            <w:r w:rsidRPr="00834AED">
              <w:rPr>
                <w:lang w:eastAsia="sv-SE"/>
              </w:rPr>
              <w:t>.</w:t>
            </w:r>
          </w:p>
        </w:tc>
      </w:tr>
      <w:tr w:rsidR="002B26CF" w:rsidRPr="00834AED" w14:paraId="70E89E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72BE8" w14:textId="77777777" w:rsidR="00A65E28" w:rsidRPr="00834AED" w:rsidRDefault="00A65E28">
            <w:pPr>
              <w:pStyle w:val="TAL"/>
              <w:rPr>
                <w:lang w:eastAsia="sv-SE"/>
              </w:rPr>
            </w:pPr>
            <w:r w:rsidRPr="00834AED">
              <w:rPr>
                <w:b/>
                <w:i/>
                <w:lang w:eastAsia="sv-SE"/>
              </w:rPr>
              <w:t>includeNR-DC</w:t>
            </w:r>
          </w:p>
          <w:p w14:paraId="7D4C3DB7" w14:textId="77777777" w:rsidR="00A65E28" w:rsidRPr="00834AED" w:rsidRDefault="00A65E28">
            <w:pPr>
              <w:pStyle w:val="TAL"/>
              <w:rPr>
                <w:lang w:eastAsia="sv-SE"/>
              </w:rPr>
            </w:pPr>
            <w:r w:rsidRPr="00834AED">
              <w:rPr>
                <w:lang w:eastAsia="sv-SE"/>
              </w:rPr>
              <w:t>Only if this field is present, the UE supporting NR-DC shall indicate support for NR-DC in band combinations and include feature set combinations which are applicable to NR-DC.</w:t>
            </w:r>
          </w:p>
        </w:tc>
      </w:tr>
      <w:tr w:rsidR="002B26CF" w:rsidRPr="00834AED" w14:paraId="45201C9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24BC7E" w14:textId="77777777" w:rsidR="00A65E28" w:rsidRPr="00834AED" w:rsidRDefault="00A65E28">
            <w:pPr>
              <w:pStyle w:val="TAL"/>
              <w:rPr>
                <w:lang w:eastAsia="sv-SE"/>
              </w:rPr>
            </w:pPr>
            <w:r w:rsidRPr="00834AED">
              <w:rPr>
                <w:b/>
                <w:i/>
                <w:lang w:eastAsia="sv-SE"/>
              </w:rPr>
              <w:t>omitEN-DC</w:t>
            </w:r>
          </w:p>
          <w:p w14:paraId="475FE6A5" w14:textId="77777777" w:rsidR="00A65E28" w:rsidRPr="00834AED" w:rsidRDefault="00A65E28">
            <w:pPr>
              <w:pStyle w:val="TAL"/>
              <w:rPr>
                <w:lang w:eastAsia="sv-SE"/>
              </w:rPr>
            </w:pPr>
            <w:r w:rsidRPr="00834AED">
              <w:rPr>
                <w:lang w:eastAsia="sv-SE"/>
              </w:rPr>
              <w:t>Only if this field is present, the UE shall omit band combinations and feature set combinations which are only applicable to (NG)EN-DC.</w:t>
            </w:r>
          </w:p>
        </w:tc>
      </w:tr>
      <w:tr w:rsidR="002B26CF" w:rsidRPr="00834AED" w14:paraId="38E0E9C9" w14:textId="77777777" w:rsidTr="00A65E28">
        <w:tc>
          <w:tcPr>
            <w:tcW w:w="14173" w:type="dxa"/>
            <w:tcBorders>
              <w:top w:val="single" w:sz="4" w:space="0" w:color="auto"/>
              <w:left w:val="single" w:sz="4" w:space="0" w:color="auto"/>
              <w:bottom w:val="single" w:sz="4" w:space="0" w:color="auto"/>
              <w:right w:val="single" w:sz="4" w:space="0" w:color="auto"/>
            </w:tcBorders>
          </w:tcPr>
          <w:p w14:paraId="6BC15906" w14:textId="56B99D08" w:rsidR="00A74D15" w:rsidRPr="00834AED" w:rsidRDefault="00A74D15" w:rsidP="00A74D15">
            <w:pPr>
              <w:pStyle w:val="TAL"/>
              <w:rPr>
                <w:b/>
                <w:i/>
                <w:lang w:eastAsia="sv-SE"/>
              </w:rPr>
            </w:pPr>
            <w:r w:rsidRPr="00834AED">
              <w:rPr>
                <w:b/>
                <w:i/>
                <w:lang w:eastAsia="sv-SE"/>
              </w:rPr>
              <w:t>uplinkTxSwitchRequest</w:t>
            </w:r>
          </w:p>
          <w:p w14:paraId="5C4AB3CF" w14:textId="73813310" w:rsidR="00A74D15" w:rsidRPr="00834AED" w:rsidRDefault="00A74D15" w:rsidP="00A74D15">
            <w:pPr>
              <w:pStyle w:val="TAL"/>
              <w:rPr>
                <w:bCs/>
                <w:iCs/>
                <w:lang w:eastAsia="sv-SE"/>
              </w:rPr>
            </w:pPr>
            <w:r w:rsidRPr="00834AED">
              <w:rPr>
                <w:bCs/>
                <w:iCs/>
                <w:lang w:eastAsia="sv-SE"/>
              </w:rPr>
              <w:t>Only if this field is present, the UE supporting dynamic UL Tx switching shall indicate support for UL Tx switching in band combinations which are applicable to inter-band UL CA, SUL and EN-DC.</w:t>
            </w:r>
          </w:p>
        </w:tc>
      </w:tr>
    </w:tbl>
    <w:p w14:paraId="7BF67040" w14:textId="77777777" w:rsidR="00A65E28" w:rsidRPr="00834AED" w:rsidRDefault="00A65E28" w:rsidP="00A65E28"/>
    <w:p w14:paraId="383D3073" w14:textId="77777777" w:rsidR="00A65E28" w:rsidRPr="00834AED" w:rsidRDefault="00A65E28" w:rsidP="00A65E28">
      <w:pPr>
        <w:pStyle w:val="4"/>
      </w:pPr>
      <w:bookmarkStart w:id="2605" w:name="_Toc46439865"/>
      <w:bookmarkStart w:id="2606" w:name="_Toc46444702"/>
      <w:bookmarkStart w:id="2607" w:name="_Toc46487463"/>
      <w:r w:rsidRPr="00834AED">
        <w:t>–</w:t>
      </w:r>
      <w:r w:rsidRPr="00834AED">
        <w:tab/>
      </w:r>
      <w:r w:rsidRPr="00834AED">
        <w:rPr>
          <w:i/>
        </w:rPr>
        <w:t>UE-CapabilityRequestFilterNR</w:t>
      </w:r>
      <w:bookmarkEnd w:id="2605"/>
      <w:bookmarkEnd w:id="2606"/>
      <w:bookmarkEnd w:id="2607"/>
    </w:p>
    <w:p w14:paraId="1E788685" w14:textId="77777777" w:rsidR="00A65E28" w:rsidRPr="00834AED" w:rsidRDefault="00A65E28" w:rsidP="00A65E28">
      <w:r w:rsidRPr="00834AED">
        <w:t xml:space="preserve">The IE </w:t>
      </w:r>
      <w:r w:rsidRPr="00834AED">
        <w:rPr>
          <w:i/>
        </w:rPr>
        <w:t>UE-CapabilityRequestFilterNR</w:t>
      </w:r>
      <w:r w:rsidRPr="00834AED">
        <w:t xml:space="preserve"> is used to request filtered UE capabilities.</w:t>
      </w:r>
    </w:p>
    <w:p w14:paraId="10CD4E86" w14:textId="77777777" w:rsidR="00A65E28" w:rsidRPr="00834AED" w:rsidRDefault="00A65E28" w:rsidP="00A65E28">
      <w:pPr>
        <w:pStyle w:val="TH"/>
      </w:pPr>
      <w:r w:rsidRPr="00834AED">
        <w:rPr>
          <w:i/>
        </w:rPr>
        <w:t>UE-CapabilityRequestFilterNR</w:t>
      </w:r>
      <w:r w:rsidRPr="00834AED">
        <w:t xml:space="preserve"> information element</w:t>
      </w:r>
    </w:p>
    <w:p w14:paraId="2F4A129E" w14:textId="77777777" w:rsidR="00A65E28" w:rsidRPr="00E621CD" w:rsidRDefault="00A65E28" w:rsidP="002A02A7">
      <w:pPr>
        <w:pStyle w:val="PL"/>
        <w:rPr>
          <w:color w:val="808080"/>
        </w:rPr>
      </w:pPr>
      <w:r w:rsidRPr="00E621CD">
        <w:rPr>
          <w:color w:val="808080"/>
        </w:rPr>
        <w:t>-- ASN1START</w:t>
      </w:r>
    </w:p>
    <w:p w14:paraId="47B90A1E" w14:textId="77777777" w:rsidR="00A65E28" w:rsidRPr="00E621CD" w:rsidRDefault="00A65E28" w:rsidP="002A02A7">
      <w:pPr>
        <w:pStyle w:val="PL"/>
        <w:rPr>
          <w:color w:val="808080"/>
        </w:rPr>
      </w:pPr>
      <w:r w:rsidRPr="00E621CD">
        <w:rPr>
          <w:color w:val="808080"/>
        </w:rPr>
        <w:t>-- TAG-UE-CAPABILITYREQUESTFILTERNR-START</w:t>
      </w:r>
    </w:p>
    <w:p w14:paraId="20C60F1F" w14:textId="77777777" w:rsidR="00A65E28" w:rsidRPr="002A02A7" w:rsidRDefault="00A65E28" w:rsidP="002A02A7">
      <w:pPr>
        <w:pStyle w:val="PL"/>
      </w:pPr>
    </w:p>
    <w:p w14:paraId="693ED327" w14:textId="77777777" w:rsidR="00A65E28" w:rsidRPr="002A02A7" w:rsidRDefault="00A65E28" w:rsidP="002A02A7">
      <w:pPr>
        <w:pStyle w:val="PL"/>
      </w:pPr>
      <w:r w:rsidRPr="002A02A7">
        <w:t xml:space="preserve">UE-CapabilityRequestFilterNR ::=            </w:t>
      </w:r>
      <w:r w:rsidRPr="002A02A7">
        <w:rPr>
          <w:color w:val="993366"/>
        </w:rPr>
        <w:t>SEQUENCE</w:t>
      </w:r>
      <w:r w:rsidRPr="002A02A7">
        <w:t xml:space="preserve"> {</w:t>
      </w:r>
    </w:p>
    <w:p w14:paraId="2A377688" w14:textId="77777777" w:rsidR="00A65E28" w:rsidRPr="00E621CD" w:rsidRDefault="00A65E28" w:rsidP="002A02A7">
      <w:pPr>
        <w:pStyle w:val="PL"/>
        <w:rPr>
          <w:color w:val="808080"/>
        </w:rPr>
      </w:pPr>
      <w:r w:rsidRPr="002A02A7">
        <w:t xml:space="preserve">    frequencyBandListFilter                     FreqBandList                          </w:t>
      </w:r>
      <w:r w:rsidRPr="002A02A7">
        <w:rPr>
          <w:color w:val="993366"/>
        </w:rPr>
        <w:t>OPTIONAL</w:t>
      </w:r>
      <w:r w:rsidRPr="002A02A7">
        <w:t xml:space="preserve">,   </w:t>
      </w:r>
      <w:r w:rsidRPr="00E621CD">
        <w:rPr>
          <w:color w:val="808080"/>
        </w:rPr>
        <w:t>-- Need N</w:t>
      </w:r>
    </w:p>
    <w:p w14:paraId="2CCB0072" w14:textId="77777777" w:rsidR="00A65E28" w:rsidRPr="002A02A7" w:rsidRDefault="00A65E28" w:rsidP="002A02A7">
      <w:pPr>
        <w:pStyle w:val="PL"/>
      </w:pPr>
      <w:r w:rsidRPr="002A02A7">
        <w:t xml:space="preserve">    nonCriticalExtension                        UE-CapabilityRequestFilterNR-v1540    </w:t>
      </w:r>
      <w:r w:rsidRPr="002A02A7">
        <w:rPr>
          <w:color w:val="993366"/>
        </w:rPr>
        <w:t>OPTIONAL</w:t>
      </w:r>
    </w:p>
    <w:p w14:paraId="02DCE25F" w14:textId="77777777" w:rsidR="00A65E28" w:rsidRPr="002A02A7" w:rsidRDefault="00A65E28" w:rsidP="002A02A7">
      <w:pPr>
        <w:pStyle w:val="PL"/>
      </w:pPr>
      <w:r w:rsidRPr="002A02A7">
        <w:t>}</w:t>
      </w:r>
    </w:p>
    <w:p w14:paraId="6EE4F887" w14:textId="77777777" w:rsidR="00A65E28" w:rsidRPr="002A02A7" w:rsidRDefault="00A65E28" w:rsidP="002A02A7">
      <w:pPr>
        <w:pStyle w:val="PL"/>
      </w:pPr>
    </w:p>
    <w:p w14:paraId="611F3EB7" w14:textId="77777777" w:rsidR="00A65E28" w:rsidRPr="002A02A7" w:rsidRDefault="00A65E28" w:rsidP="002A02A7">
      <w:pPr>
        <w:pStyle w:val="PL"/>
      </w:pPr>
      <w:r w:rsidRPr="002A02A7">
        <w:t xml:space="preserve">UE-CapabilityRequestFilterNR-v1540 ::=      </w:t>
      </w:r>
      <w:r w:rsidRPr="002A02A7">
        <w:rPr>
          <w:color w:val="993366"/>
        </w:rPr>
        <w:t>SEQUENCE</w:t>
      </w:r>
      <w:r w:rsidRPr="002A02A7">
        <w:t xml:space="preserve"> {</w:t>
      </w:r>
    </w:p>
    <w:p w14:paraId="06B5E400" w14:textId="77777777" w:rsidR="00A65E28" w:rsidRPr="00E621CD" w:rsidRDefault="00A65E28" w:rsidP="002A02A7">
      <w:pPr>
        <w:pStyle w:val="PL"/>
        <w:rPr>
          <w:color w:val="808080"/>
        </w:rPr>
      </w:pPr>
      <w:r w:rsidRPr="002A02A7">
        <w:t xml:space="preserve">    srs-SwitchingTimeRequest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0AF88E99"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C8338B4" w14:textId="77777777" w:rsidR="00A65E28" w:rsidRPr="002A02A7" w:rsidRDefault="00A65E28" w:rsidP="002A02A7">
      <w:pPr>
        <w:pStyle w:val="PL"/>
      </w:pPr>
      <w:r w:rsidRPr="002A02A7">
        <w:t>}</w:t>
      </w:r>
    </w:p>
    <w:p w14:paraId="51234946" w14:textId="77777777" w:rsidR="00A65E28" w:rsidRPr="002A02A7" w:rsidRDefault="00A65E28" w:rsidP="002A02A7">
      <w:pPr>
        <w:pStyle w:val="PL"/>
      </w:pPr>
    </w:p>
    <w:p w14:paraId="51BEF43F" w14:textId="77777777" w:rsidR="00A65E28" w:rsidRPr="00E621CD" w:rsidRDefault="00A65E28" w:rsidP="002A02A7">
      <w:pPr>
        <w:pStyle w:val="PL"/>
        <w:rPr>
          <w:color w:val="808080"/>
        </w:rPr>
      </w:pPr>
      <w:r w:rsidRPr="00E621CD">
        <w:rPr>
          <w:color w:val="808080"/>
        </w:rPr>
        <w:t>-- TAG-UE-CAPABILITYREQUESTFILTERNR-STOP</w:t>
      </w:r>
    </w:p>
    <w:p w14:paraId="25ACEB5B" w14:textId="77777777" w:rsidR="00A65E28" w:rsidRPr="00E621CD" w:rsidRDefault="00A65E28" w:rsidP="002A02A7">
      <w:pPr>
        <w:pStyle w:val="PL"/>
        <w:rPr>
          <w:color w:val="808080"/>
        </w:rPr>
      </w:pPr>
      <w:r w:rsidRPr="00E621CD">
        <w:rPr>
          <w:color w:val="808080"/>
        </w:rPr>
        <w:t>-- ASN1STOP</w:t>
      </w:r>
    </w:p>
    <w:p w14:paraId="75CDCD0F" w14:textId="77777777" w:rsidR="00A65E28" w:rsidRPr="00834AED" w:rsidRDefault="00A65E28" w:rsidP="00A65E28"/>
    <w:p w14:paraId="7340B1D5" w14:textId="77777777" w:rsidR="00A65E28" w:rsidRPr="00834AED" w:rsidRDefault="00A65E28" w:rsidP="00A65E28">
      <w:pPr>
        <w:pStyle w:val="4"/>
      </w:pPr>
      <w:bookmarkStart w:id="2608" w:name="_Toc46439866"/>
      <w:bookmarkStart w:id="2609" w:name="_Toc46444703"/>
      <w:bookmarkStart w:id="2610" w:name="_Toc46487464"/>
      <w:r w:rsidRPr="00834AED">
        <w:t>–</w:t>
      </w:r>
      <w:r w:rsidRPr="00834AED">
        <w:tab/>
      </w:r>
      <w:r w:rsidRPr="00834AED">
        <w:rPr>
          <w:i/>
          <w:noProof/>
        </w:rPr>
        <w:t>UE-MRDC-Capability</w:t>
      </w:r>
      <w:bookmarkEnd w:id="2608"/>
      <w:bookmarkEnd w:id="2609"/>
      <w:bookmarkEnd w:id="2610"/>
    </w:p>
    <w:p w14:paraId="13F31C1D" w14:textId="77777777" w:rsidR="00A65E28" w:rsidRPr="00834AED" w:rsidRDefault="00A65E28" w:rsidP="00A65E28">
      <w:pPr>
        <w:rPr>
          <w:iCs/>
        </w:rPr>
      </w:pPr>
      <w:r w:rsidRPr="00834AED">
        <w:t xml:space="preserve">The IE </w:t>
      </w:r>
      <w:r w:rsidRPr="00834AED">
        <w:rPr>
          <w:i/>
        </w:rPr>
        <w:t>UE-MRDC-Capability</w:t>
      </w:r>
      <w:r w:rsidRPr="00834AED">
        <w:rPr>
          <w:iCs/>
        </w:rPr>
        <w:t xml:space="preserve"> is used to convey the UE Radio Access Capability Parameters for MR-DC, see TS 38.306 [26].</w:t>
      </w:r>
    </w:p>
    <w:p w14:paraId="708A2F04" w14:textId="77777777" w:rsidR="00A65E28" w:rsidRPr="00834AED" w:rsidRDefault="00A65E28" w:rsidP="00A65E28">
      <w:pPr>
        <w:pStyle w:val="TH"/>
      </w:pPr>
      <w:r w:rsidRPr="00834AED">
        <w:rPr>
          <w:i/>
        </w:rPr>
        <w:t>UE-MRDC-Capability</w:t>
      </w:r>
      <w:r w:rsidRPr="00834AED">
        <w:t xml:space="preserve"> information element</w:t>
      </w:r>
    </w:p>
    <w:p w14:paraId="003AAC49" w14:textId="77777777" w:rsidR="00A65E28" w:rsidRPr="00E621CD" w:rsidRDefault="00A65E28" w:rsidP="002A02A7">
      <w:pPr>
        <w:pStyle w:val="PL"/>
        <w:rPr>
          <w:color w:val="808080"/>
        </w:rPr>
      </w:pPr>
      <w:r w:rsidRPr="00E621CD">
        <w:rPr>
          <w:color w:val="808080"/>
        </w:rPr>
        <w:t>-- ASN1START</w:t>
      </w:r>
    </w:p>
    <w:p w14:paraId="65F01B7F" w14:textId="77777777" w:rsidR="00A65E28" w:rsidRPr="00E621CD" w:rsidRDefault="00A65E28" w:rsidP="002A02A7">
      <w:pPr>
        <w:pStyle w:val="PL"/>
        <w:rPr>
          <w:color w:val="808080"/>
        </w:rPr>
      </w:pPr>
      <w:r w:rsidRPr="00E621CD">
        <w:rPr>
          <w:color w:val="808080"/>
        </w:rPr>
        <w:t>-- TAG-UE-MRDC-CAPABILITY-START</w:t>
      </w:r>
    </w:p>
    <w:p w14:paraId="475BD312" w14:textId="77777777" w:rsidR="00A65E28" w:rsidRPr="002A02A7" w:rsidRDefault="00A65E28" w:rsidP="002A02A7">
      <w:pPr>
        <w:pStyle w:val="PL"/>
      </w:pPr>
    </w:p>
    <w:p w14:paraId="28BD2C09" w14:textId="77777777" w:rsidR="00A65E28" w:rsidRPr="002A02A7" w:rsidRDefault="00A65E28" w:rsidP="002A02A7">
      <w:pPr>
        <w:pStyle w:val="PL"/>
      </w:pPr>
      <w:r w:rsidRPr="002A02A7">
        <w:t xml:space="preserve">UE-MRDC-Capability ::=              </w:t>
      </w:r>
      <w:r w:rsidRPr="002A02A7">
        <w:rPr>
          <w:color w:val="993366"/>
        </w:rPr>
        <w:t>SEQUENCE</w:t>
      </w:r>
      <w:r w:rsidRPr="002A02A7">
        <w:t xml:space="preserve"> {</w:t>
      </w:r>
    </w:p>
    <w:p w14:paraId="7C4F2E95" w14:textId="77777777" w:rsidR="00A65E28" w:rsidRPr="002A02A7" w:rsidRDefault="00A65E28" w:rsidP="002A02A7">
      <w:pPr>
        <w:pStyle w:val="PL"/>
      </w:pPr>
      <w:r w:rsidRPr="002A02A7">
        <w:t xml:space="preserve">    measAndMobParametersMRDC            MeasAndMobParametersMRDC                                                        </w:t>
      </w:r>
      <w:r w:rsidRPr="002A02A7">
        <w:rPr>
          <w:color w:val="993366"/>
        </w:rPr>
        <w:t>OPTIONAL</w:t>
      </w:r>
      <w:r w:rsidRPr="002A02A7">
        <w:t>,</w:t>
      </w:r>
    </w:p>
    <w:p w14:paraId="04BAF7C1" w14:textId="77777777" w:rsidR="00A65E28" w:rsidRPr="002A02A7" w:rsidRDefault="00A65E28" w:rsidP="002A02A7">
      <w:pPr>
        <w:pStyle w:val="PL"/>
      </w:pPr>
      <w:r w:rsidRPr="002A02A7">
        <w:t xml:space="preserve">    phy-ParametersMRDC-v1530            Phy-ParametersMRDC                                                              </w:t>
      </w:r>
      <w:r w:rsidRPr="002A02A7">
        <w:rPr>
          <w:color w:val="993366"/>
        </w:rPr>
        <w:t>OPTIONAL</w:t>
      </w:r>
      <w:r w:rsidRPr="002A02A7">
        <w:t>,</w:t>
      </w:r>
    </w:p>
    <w:p w14:paraId="13BF50B4" w14:textId="77777777" w:rsidR="00A65E28" w:rsidRPr="002A02A7" w:rsidRDefault="00A65E28" w:rsidP="002A02A7">
      <w:pPr>
        <w:pStyle w:val="PL"/>
      </w:pPr>
      <w:r w:rsidRPr="002A02A7">
        <w:t xml:space="preserve">    rf-ParametersMRDC                   RF-ParametersMRDC,</w:t>
      </w:r>
    </w:p>
    <w:p w14:paraId="2D87B59A" w14:textId="77777777" w:rsidR="00A65E28" w:rsidRPr="002A02A7" w:rsidRDefault="00A65E28" w:rsidP="002A02A7">
      <w:pPr>
        <w:pStyle w:val="PL"/>
      </w:pPr>
      <w:r w:rsidRPr="002A02A7">
        <w:t xml:space="preserve">    generalParametersMRDC               GeneralParametersMRDC-XDD-Diff                                                  </w:t>
      </w:r>
      <w:r w:rsidRPr="002A02A7">
        <w:rPr>
          <w:color w:val="993366"/>
        </w:rPr>
        <w:t>OPTIONAL</w:t>
      </w:r>
      <w:r w:rsidRPr="002A02A7">
        <w:t>,</w:t>
      </w:r>
    </w:p>
    <w:p w14:paraId="4A4E8EDD" w14:textId="77777777" w:rsidR="00A65E28" w:rsidRPr="002A02A7" w:rsidRDefault="00A65E28" w:rsidP="002A02A7">
      <w:pPr>
        <w:pStyle w:val="PL"/>
      </w:pPr>
      <w:r w:rsidRPr="002A02A7">
        <w:t xml:space="preserve">    fdd-Add-UE-MRDC-Capabilities        UE-MRDC-CapabilityAddXDD-Mode                                                   </w:t>
      </w:r>
      <w:r w:rsidRPr="002A02A7">
        <w:rPr>
          <w:color w:val="993366"/>
        </w:rPr>
        <w:t>OPTIONAL</w:t>
      </w:r>
      <w:r w:rsidRPr="002A02A7">
        <w:t>,</w:t>
      </w:r>
    </w:p>
    <w:p w14:paraId="42CB9DC9" w14:textId="77777777" w:rsidR="00A65E28" w:rsidRPr="002A02A7" w:rsidRDefault="00A65E28" w:rsidP="002A02A7">
      <w:pPr>
        <w:pStyle w:val="PL"/>
      </w:pPr>
      <w:r w:rsidRPr="002A02A7">
        <w:t xml:space="preserve">    tdd-Add-UE-MRDC-Capabilities        UE-MRDC-CapabilityAddXDD-Mode                                                   </w:t>
      </w:r>
      <w:r w:rsidRPr="002A02A7">
        <w:rPr>
          <w:color w:val="993366"/>
        </w:rPr>
        <w:t>OPTIONAL</w:t>
      </w:r>
      <w:r w:rsidRPr="002A02A7">
        <w:t>,</w:t>
      </w:r>
    </w:p>
    <w:p w14:paraId="1870F845" w14:textId="77777777" w:rsidR="00A65E28" w:rsidRPr="002A02A7" w:rsidRDefault="00A65E28" w:rsidP="002A02A7">
      <w:pPr>
        <w:pStyle w:val="PL"/>
      </w:pPr>
      <w:r w:rsidRPr="002A02A7">
        <w:t xml:space="preserve">    fr1-Add-UE-MRDC-Capabilities        UE-MRDC-CapabilityAddFRX-Mode                                                   </w:t>
      </w:r>
      <w:r w:rsidRPr="002A02A7">
        <w:rPr>
          <w:color w:val="993366"/>
        </w:rPr>
        <w:t>OPTIONAL</w:t>
      </w:r>
      <w:r w:rsidRPr="002A02A7">
        <w:t>,</w:t>
      </w:r>
    </w:p>
    <w:p w14:paraId="40F13726" w14:textId="77777777" w:rsidR="00A65E28" w:rsidRPr="002A02A7" w:rsidRDefault="00A65E28" w:rsidP="002A02A7">
      <w:pPr>
        <w:pStyle w:val="PL"/>
      </w:pPr>
      <w:r w:rsidRPr="002A02A7">
        <w:t xml:space="preserve">    fr2-Add-UE-MRDC-Capabilities        UE-MRDC-CapabilityAddFRX-Mode                                                   </w:t>
      </w:r>
      <w:r w:rsidRPr="002A02A7">
        <w:rPr>
          <w:color w:val="993366"/>
        </w:rPr>
        <w:t>OPTIONAL</w:t>
      </w:r>
      <w:r w:rsidRPr="002A02A7">
        <w:t>,</w:t>
      </w:r>
    </w:p>
    <w:p w14:paraId="00DD7C9C" w14:textId="77777777" w:rsidR="00A65E28" w:rsidRPr="002A02A7" w:rsidRDefault="00A65E28" w:rsidP="002A02A7">
      <w:pPr>
        <w:pStyle w:val="PL"/>
      </w:pPr>
      <w:r w:rsidRPr="002A02A7">
        <w:t xml:space="preserve">    featureSetCombinations              </w:t>
      </w:r>
      <w:r w:rsidRPr="002A02A7">
        <w:rPr>
          <w:color w:val="993366"/>
        </w:rPr>
        <w:t>SEQUENCE</w:t>
      </w:r>
      <w:r w:rsidRPr="002A02A7">
        <w:t xml:space="preserve"> (</w:t>
      </w:r>
      <w:r w:rsidRPr="002A02A7">
        <w:rPr>
          <w:color w:val="993366"/>
        </w:rPr>
        <w:t>SIZE</w:t>
      </w:r>
      <w:r w:rsidRPr="002A02A7">
        <w:t xml:space="preserve"> (1..maxFeatureSetCombinations))</w:t>
      </w:r>
      <w:r w:rsidRPr="002A02A7">
        <w:rPr>
          <w:color w:val="993366"/>
        </w:rPr>
        <w:t xml:space="preserve"> OF</w:t>
      </w:r>
      <w:r w:rsidRPr="002A02A7">
        <w:t xml:space="preserve"> FeatureSetCombination         </w:t>
      </w:r>
      <w:r w:rsidRPr="002A02A7">
        <w:rPr>
          <w:color w:val="993366"/>
        </w:rPr>
        <w:t>OPTIONAL</w:t>
      </w:r>
      <w:r w:rsidRPr="002A02A7">
        <w:t>,</w:t>
      </w:r>
    </w:p>
    <w:p w14:paraId="4C020AF1" w14:textId="77777777" w:rsidR="00A65E28" w:rsidRPr="002A02A7" w:rsidRDefault="00A65E28" w:rsidP="002A02A7">
      <w:pPr>
        <w:pStyle w:val="PL"/>
      </w:pPr>
      <w:r w:rsidRPr="002A02A7">
        <w:t xml:space="preserve">    pdcp-ParametersMRDC-v1530           PDCP-ParametersMRDC                                                             </w:t>
      </w:r>
      <w:r w:rsidRPr="002A02A7">
        <w:rPr>
          <w:color w:val="993366"/>
        </w:rPr>
        <w:t>OPTIONAL</w:t>
      </w:r>
      <w:r w:rsidRPr="002A02A7">
        <w:t>,</w:t>
      </w:r>
    </w:p>
    <w:p w14:paraId="056AA81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7BED51D" w14:textId="77777777" w:rsidR="00A65E28" w:rsidRPr="002A02A7" w:rsidRDefault="00A65E28" w:rsidP="002A02A7">
      <w:pPr>
        <w:pStyle w:val="PL"/>
      </w:pPr>
      <w:r w:rsidRPr="002A02A7">
        <w:t xml:space="preserve">    nonCriticalExtension                UE-MRDC-Capability-v1560                                                        </w:t>
      </w:r>
      <w:r w:rsidRPr="002A02A7">
        <w:rPr>
          <w:color w:val="993366"/>
        </w:rPr>
        <w:t>OPTIONAL</w:t>
      </w:r>
    </w:p>
    <w:p w14:paraId="1F02AF2D" w14:textId="77777777" w:rsidR="00A65E28" w:rsidRPr="002A02A7" w:rsidRDefault="00A65E28" w:rsidP="002A02A7">
      <w:pPr>
        <w:pStyle w:val="PL"/>
      </w:pPr>
      <w:r w:rsidRPr="002A02A7">
        <w:t>}</w:t>
      </w:r>
    </w:p>
    <w:p w14:paraId="45070B91" w14:textId="77777777" w:rsidR="00A65E28" w:rsidRPr="002A02A7" w:rsidRDefault="00A65E28" w:rsidP="002A02A7">
      <w:pPr>
        <w:pStyle w:val="PL"/>
      </w:pPr>
    </w:p>
    <w:p w14:paraId="3A5398AF" w14:textId="77777777" w:rsidR="00A65E28" w:rsidRPr="002A02A7" w:rsidRDefault="00A65E28" w:rsidP="002A02A7">
      <w:pPr>
        <w:pStyle w:val="PL"/>
      </w:pPr>
      <w:r w:rsidRPr="002A02A7">
        <w:t xml:space="preserve">UE-MRDC-Capability-v1560 ::=        </w:t>
      </w:r>
      <w:r w:rsidRPr="002A02A7">
        <w:rPr>
          <w:color w:val="993366"/>
        </w:rPr>
        <w:t>SEQUENCE</w:t>
      </w:r>
      <w:r w:rsidRPr="002A02A7">
        <w:t xml:space="preserve"> {</w:t>
      </w:r>
    </w:p>
    <w:p w14:paraId="341557B4" w14:textId="77777777" w:rsidR="00A65E28" w:rsidRPr="002A02A7" w:rsidRDefault="00A65E28" w:rsidP="002A02A7">
      <w:pPr>
        <w:pStyle w:val="PL"/>
      </w:pPr>
      <w:r w:rsidRPr="002A02A7">
        <w:t xml:space="preserve">    receivedFilters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r w:rsidRPr="002A02A7">
        <w:t>,</w:t>
      </w:r>
    </w:p>
    <w:p w14:paraId="31D25DF9" w14:textId="77777777" w:rsidR="00A65E28" w:rsidRPr="002A02A7" w:rsidRDefault="00A65E28" w:rsidP="002A02A7">
      <w:pPr>
        <w:pStyle w:val="PL"/>
      </w:pPr>
      <w:r w:rsidRPr="002A02A7">
        <w:t xml:space="preserve">    measAndMobParametersMRDC-v1560      MeasAndMobParametersMRDC-v1560                                                  </w:t>
      </w:r>
      <w:r w:rsidRPr="002A02A7">
        <w:rPr>
          <w:color w:val="993366"/>
        </w:rPr>
        <w:t>OPTIONAL</w:t>
      </w:r>
      <w:r w:rsidRPr="002A02A7">
        <w:t>,</w:t>
      </w:r>
    </w:p>
    <w:p w14:paraId="6E6BDB2B" w14:textId="77777777" w:rsidR="00A65E28" w:rsidRPr="002A02A7" w:rsidRDefault="00A65E28" w:rsidP="002A02A7">
      <w:pPr>
        <w:pStyle w:val="PL"/>
      </w:pPr>
      <w:r w:rsidRPr="002A02A7">
        <w:t xml:space="preserve">    fdd-Add-UE-MRDC-Capabilities-v1560  UE-MRDC-CapabilityAddXDD-Mode-v1560                                             </w:t>
      </w:r>
      <w:r w:rsidRPr="002A02A7">
        <w:rPr>
          <w:color w:val="993366"/>
        </w:rPr>
        <w:t>OPTIONAL</w:t>
      </w:r>
      <w:r w:rsidRPr="002A02A7">
        <w:t>,</w:t>
      </w:r>
    </w:p>
    <w:p w14:paraId="3AC3E5ED" w14:textId="77777777" w:rsidR="00A65E28" w:rsidRPr="002A02A7" w:rsidRDefault="00A65E28" w:rsidP="002A02A7">
      <w:pPr>
        <w:pStyle w:val="PL"/>
      </w:pPr>
      <w:r w:rsidRPr="002A02A7">
        <w:t xml:space="preserve">    tdd-Add-UE-MRDC-Capabilities-v1560  UE-MRDC-CapabilityAddXDD-Mode-v1560                                             </w:t>
      </w:r>
      <w:r w:rsidRPr="002A02A7">
        <w:rPr>
          <w:color w:val="993366"/>
        </w:rPr>
        <w:t>OPTIONAL</w:t>
      </w:r>
      <w:r w:rsidRPr="002A02A7">
        <w:t>,</w:t>
      </w:r>
    </w:p>
    <w:p w14:paraId="08587EC2" w14:textId="2B34CAEF" w:rsidR="00A65E28" w:rsidRPr="002A02A7" w:rsidRDefault="00A65E28" w:rsidP="002A02A7">
      <w:pPr>
        <w:pStyle w:val="PL"/>
      </w:pPr>
      <w:r w:rsidRPr="002A02A7">
        <w:t xml:space="preserve">    nonCriticalExtension                </w:t>
      </w:r>
      <w:r w:rsidR="00CA45C0" w:rsidRPr="002A02A7">
        <w:t>UE-MRDC-Capability</w:t>
      </w:r>
      <w:r w:rsidR="002B26CF" w:rsidRPr="002A02A7">
        <w:t>-v1610</w:t>
      </w:r>
      <w:r w:rsidRPr="002A02A7">
        <w:t xml:space="preserve">                                                        </w:t>
      </w:r>
      <w:r w:rsidRPr="002A02A7">
        <w:rPr>
          <w:color w:val="993366"/>
        </w:rPr>
        <w:t>OPTIONAL</w:t>
      </w:r>
    </w:p>
    <w:p w14:paraId="46037ACB" w14:textId="77777777" w:rsidR="00A65E28" w:rsidRPr="002A02A7" w:rsidRDefault="00A65E28" w:rsidP="002A02A7">
      <w:pPr>
        <w:pStyle w:val="PL"/>
      </w:pPr>
      <w:r w:rsidRPr="002A02A7">
        <w:t>}</w:t>
      </w:r>
    </w:p>
    <w:p w14:paraId="2BF2BE47" w14:textId="77777777" w:rsidR="00CA45C0" w:rsidRPr="002A02A7" w:rsidRDefault="00CA45C0" w:rsidP="002A02A7">
      <w:pPr>
        <w:pStyle w:val="PL"/>
      </w:pPr>
    </w:p>
    <w:p w14:paraId="1A7A6E94" w14:textId="4C77578A" w:rsidR="00CA45C0" w:rsidRPr="002A02A7" w:rsidRDefault="00CA45C0" w:rsidP="002A02A7">
      <w:pPr>
        <w:pStyle w:val="PL"/>
      </w:pPr>
      <w:r w:rsidRPr="002A02A7">
        <w:t>UE-MRDC-Capability</w:t>
      </w:r>
      <w:r w:rsidR="002B26CF" w:rsidRPr="002A02A7">
        <w:t>-v1610</w:t>
      </w:r>
      <w:r w:rsidRPr="002A02A7">
        <w:t xml:space="preserve"> ::=        </w:t>
      </w:r>
      <w:r w:rsidRPr="002A02A7">
        <w:rPr>
          <w:color w:val="993366"/>
        </w:rPr>
        <w:t>SEQUENCE</w:t>
      </w:r>
      <w:r w:rsidRPr="002A02A7">
        <w:t xml:space="preserve"> {</w:t>
      </w:r>
    </w:p>
    <w:p w14:paraId="65F0F3DD" w14:textId="49F94D44" w:rsidR="00CA45C0" w:rsidRPr="002A02A7" w:rsidRDefault="00CA45C0" w:rsidP="002A02A7">
      <w:pPr>
        <w:pStyle w:val="PL"/>
      </w:pPr>
      <w:r w:rsidRPr="002A02A7">
        <w:t xml:space="preserve">    measAndMobParametersMRDC</w:t>
      </w:r>
      <w:r w:rsidR="002B26CF" w:rsidRPr="002A02A7">
        <w:t>-v1610</w:t>
      </w:r>
      <w:r w:rsidRPr="002A02A7">
        <w:t xml:space="preserve">      MeasAndMobParametersMRDC</w:t>
      </w:r>
      <w:r w:rsidR="002B26CF" w:rsidRPr="002A02A7">
        <w:t>-v1610</w:t>
      </w:r>
      <w:r w:rsidRPr="002A02A7">
        <w:t xml:space="preserve">                                                  </w:t>
      </w:r>
      <w:r w:rsidRPr="002A02A7">
        <w:rPr>
          <w:color w:val="993366"/>
        </w:rPr>
        <w:t>OPTIONAL</w:t>
      </w:r>
      <w:r w:rsidRPr="002A02A7">
        <w:t>,</w:t>
      </w:r>
    </w:p>
    <w:p w14:paraId="67C845CA" w14:textId="3BF73A38" w:rsidR="00CA45C0" w:rsidRPr="002A02A7" w:rsidRDefault="00CA45C0" w:rsidP="002A02A7">
      <w:pPr>
        <w:pStyle w:val="PL"/>
      </w:pPr>
      <w:r w:rsidRPr="002A02A7">
        <w:t xml:space="preserve">    generalParametersMRDC</w:t>
      </w:r>
      <w:r w:rsidR="002B26CF" w:rsidRPr="002A02A7">
        <w:t>-v1610</w:t>
      </w:r>
      <w:r w:rsidRPr="002A02A7">
        <w:t xml:space="preserve">         GeneralParametersMRDC</w:t>
      </w:r>
      <w:r w:rsidR="002B26CF" w:rsidRPr="002A02A7">
        <w:t>-v1610</w:t>
      </w:r>
      <w:r w:rsidRPr="002A02A7">
        <w:t xml:space="preserve">                                                     </w:t>
      </w:r>
      <w:r w:rsidRPr="002A02A7">
        <w:rPr>
          <w:color w:val="993366"/>
        </w:rPr>
        <w:t>OPTIONAL</w:t>
      </w:r>
      <w:r w:rsidRPr="002A02A7">
        <w:t>,</w:t>
      </w:r>
    </w:p>
    <w:p w14:paraId="092A54CA" w14:textId="7121F9FD" w:rsidR="00CA45C0" w:rsidRPr="002A02A7" w:rsidRDefault="00CA45C0" w:rsidP="002A02A7">
      <w:pPr>
        <w:pStyle w:val="PL"/>
      </w:pPr>
      <w:r w:rsidRPr="002A02A7">
        <w:t xml:space="preserve">    pdcp-ParametersMRDC</w:t>
      </w:r>
      <w:r w:rsidR="002B26CF" w:rsidRPr="002A02A7">
        <w:t>-v1610</w:t>
      </w:r>
      <w:r w:rsidRPr="002A02A7">
        <w:t xml:space="preserve">           PDCP-ParametersMRDC</w:t>
      </w:r>
      <w:r w:rsidR="002B26CF" w:rsidRPr="002A02A7">
        <w:t>-v1610</w:t>
      </w:r>
      <w:r w:rsidRPr="002A02A7">
        <w:t xml:space="preserve">                                                       </w:t>
      </w:r>
      <w:r w:rsidRPr="002A02A7">
        <w:rPr>
          <w:color w:val="993366"/>
        </w:rPr>
        <w:t>OPTIONAL</w:t>
      </w:r>
      <w:r w:rsidRPr="002A02A7">
        <w:t>,</w:t>
      </w:r>
    </w:p>
    <w:p w14:paraId="7B4F5945" w14:textId="77777777" w:rsidR="00CA45C0" w:rsidRPr="002A02A7" w:rsidRDefault="00CA45C0"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E2097AA" w14:textId="77777777" w:rsidR="00CA45C0" w:rsidRPr="002A02A7" w:rsidRDefault="00CA45C0" w:rsidP="002A02A7">
      <w:pPr>
        <w:pStyle w:val="PL"/>
      </w:pPr>
      <w:r w:rsidRPr="002A02A7">
        <w:t>}</w:t>
      </w:r>
    </w:p>
    <w:p w14:paraId="0E8A9EEE" w14:textId="77777777" w:rsidR="00A65E28" w:rsidRPr="002A02A7" w:rsidRDefault="00A65E28" w:rsidP="002A02A7">
      <w:pPr>
        <w:pStyle w:val="PL"/>
      </w:pPr>
    </w:p>
    <w:p w14:paraId="76FFDA7D" w14:textId="77777777" w:rsidR="00A65E28" w:rsidRPr="002A02A7" w:rsidRDefault="00A65E28" w:rsidP="002A02A7">
      <w:pPr>
        <w:pStyle w:val="PL"/>
      </w:pPr>
      <w:r w:rsidRPr="002A02A7">
        <w:t xml:space="preserve">UE-MRDC-CapabilityAddXDD-Mode ::=   </w:t>
      </w:r>
      <w:r w:rsidRPr="002A02A7">
        <w:rPr>
          <w:color w:val="993366"/>
        </w:rPr>
        <w:t>SEQUENCE</w:t>
      </w:r>
      <w:r w:rsidRPr="002A02A7">
        <w:t xml:space="preserve"> {</w:t>
      </w:r>
    </w:p>
    <w:p w14:paraId="506DD8EE" w14:textId="77777777" w:rsidR="00A65E28" w:rsidRPr="002A02A7" w:rsidRDefault="00A65E28" w:rsidP="002A02A7">
      <w:pPr>
        <w:pStyle w:val="PL"/>
      </w:pPr>
      <w:r w:rsidRPr="002A02A7">
        <w:t xml:space="preserve">    measAndMobParametersMRDC-XDD-Diff       MeasAndMobParametersMRDC-XDD-Diff                                           </w:t>
      </w:r>
      <w:r w:rsidRPr="002A02A7">
        <w:rPr>
          <w:color w:val="993366"/>
        </w:rPr>
        <w:t>OPTIONAL</w:t>
      </w:r>
      <w:r w:rsidRPr="002A02A7">
        <w:t>,</w:t>
      </w:r>
    </w:p>
    <w:p w14:paraId="2128157A" w14:textId="77777777" w:rsidR="00A65E28" w:rsidRPr="002A02A7" w:rsidRDefault="00A65E28" w:rsidP="002A02A7">
      <w:pPr>
        <w:pStyle w:val="PL"/>
      </w:pPr>
      <w:r w:rsidRPr="002A02A7">
        <w:t xml:space="preserve">    generalParametersMRDC-XDD-Diff          GeneralParametersMRDC-XDD-Diff                                              </w:t>
      </w:r>
      <w:r w:rsidRPr="002A02A7">
        <w:rPr>
          <w:color w:val="993366"/>
        </w:rPr>
        <w:t>OPTIONAL</w:t>
      </w:r>
    </w:p>
    <w:p w14:paraId="19CCBC32" w14:textId="77777777" w:rsidR="00A65E28" w:rsidRPr="002A02A7" w:rsidRDefault="00A65E28" w:rsidP="002A02A7">
      <w:pPr>
        <w:pStyle w:val="PL"/>
      </w:pPr>
      <w:r w:rsidRPr="002A02A7">
        <w:t>}</w:t>
      </w:r>
    </w:p>
    <w:p w14:paraId="5E5C7998" w14:textId="77777777" w:rsidR="00A65E28" w:rsidRPr="002A02A7" w:rsidRDefault="00A65E28" w:rsidP="002A02A7">
      <w:pPr>
        <w:pStyle w:val="PL"/>
      </w:pPr>
    </w:p>
    <w:p w14:paraId="1CB1953C" w14:textId="77777777" w:rsidR="00A65E28" w:rsidRPr="002A02A7" w:rsidRDefault="00A65E28" w:rsidP="002A02A7">
      <w:pPr>
        <w:pStyle w:val="PL"/>
      </w:pPr>
      <w:r w:rsidRPr="002A02A7">
        <w:t xml:space="preserve">UE-MRDC-CapabilityAddXDD-Mode-v1560 ::=    </w:t>
      </w:r>
      <w:r w:rsidRPr="002A02A7">
        <w:rPr>
          <w:color w:val="993366"/>
        </w:rPr>
        <w:t>SEQUENCE</w:t>
      </w:r>
      <w:r w:rsidRPr="002A02A7">
        <w:t xml:space="preserve"> {</w:t>
      </w:r>
    </w:p>
    <w:p w14:paraId="63B6F08B" w14:textId="77777777" w:rsidR="00A65E28" w:rsidRPr="002A02A7" w:rsidRDefault="00A65E28" w:rsidP="002A02A7">
      <w:pPr>
        <w:pStyle w:val="PL"/>
      </w:pPr>
      <w:r w:rsidRPr="002A02A7">
        <w:t xml:space="preserve">    measAndMobParametersMRDC-XDD-Diff-v1560    MeasAndMobParametersMRDC-XDD-Diff-v1560                                  </w:t>
      </w:r>
      <w:r w:rsidRPr="002A02A7">
        <w:rPr>
          <w:color w:val="993366"/>
        </w:rPr>
        <w:t>OPTIONAL</w:t>
      </w:r>
    </w:p>
    <w:p w14:paraId="7C36E4DA" w14:textId="77777777" w:rsidR="00A65E28" w:rsidRPr="002A02A7" w:rsidRDefault="00A65E28" w:rsidP="002A02A7">
      <w:pPr>
        <w:pStyle w:val="PL"/>
      </w:pPr>
      <w:r w:rsidRPr="002A02A7">
        <w:t>}</w:t>
      </w:r>
    </w:p>
    <w:p w14:paraId="60F66FA9" w14:textId="77777777" w:rsidR="00A65E28" w:rsidRPr="002A02A7" w:rsidRDefault="00A65E28" w:rsidP="002A02A7">
      <w:pPr>
        <w:pStyle w:val="PL"/>
      </w:pPr>
    </w:p>
    <w:p w14:paraId="692698F5" w14:textId="77777777" w:rsidR="00A65E28" w:rsidRPr="002A02A7" w:rsidRDefault="00A65E28" w:rsidP="002A02A7">
      <w:pPr>
        <w:pStyle w:val="PL"/>
      </w:pPr>
      <w:r w:rsidRPr="002A02A7">
        <w:t xml:space="preserve">UE-MRDC-CapabilityAddFRX-Mode ::=   </w:t>
      </w:r>
      <w:r w:rsidRPr="002A02A7">
        <w:rPr>
          <w:color w:val="993366"/>
        </w:rPr>
        <w:t>SEQUENCE</w:t>
      </w:r>
      <w:r w:rsidRPr="002A02A7">
        <w:t xml:space="preserve"> {</w:t>
      </w:r>
    </w:p>
    <w:p w14:paraId="08C6E4CB" w14:textId="77777777" w:rsidR="00A65E28" w:rsidRPr="002A02A7" w:rsidRDefault="00A65E28" w:rsidP="002A02A7">
      <w:pPr>
        <w:pStyle w:val="PL"/>
      </w:pPr>
      <w:r w:rsidRPr="002A02A7">
        <w:t xml:space="preserve">    measAndMobParametersMRDC-FRX-Diff       MeasAndMobParametersMRDC-FRX-Diff</w:t>
      </w:r>
    </w:p>
    <w:p w14:paraId="514407E7" w14:textId="77777777" w:rsidR="00A65E28" w:rsidRPr="002A02A7" w:rsidRDefault="00A65E28" w:rsidP="002A02A7">
      <w:pPr>
        <w:pStyle w:val="PL"/>
      </w:pPr>
      <w:r w:rsidRPr="002A02A7">
        <w:t>}</w:t>
      </w:r>
    </w:p>
    <w:p w14:paraId="39EFFFB0" w14:textId="77777777" w:rsidR="00A65E28" w:rsidRPr="002A02A7" w:rsidRDefault="00A65E28" w:rsidP="002A02A7">
      <w:pPr>
        <w:pStyle w:val="PL"/>
      </w:pPr>
    </w:p>
    <w:p w14:paraId="4730C373" w14:textId="77777777" w:rsidR="00A65E28" w:rsidRPr="002A02A7" w:rsidRDefault="00A65E28" w:rsidP="002A02A7">
      <w:pPr>
        <w:pStyle w:val="PL"/>
      </w:pPr>
    </w:p>
    <w:p w14:paraId="34C6FBAE" w14:textId="77777777" w:rsidR="00A65E28" w:rsidRPr="002A02A7" w:rsidRDefault="00A65E28" w:rsidP="002A02A7">
      <w:pPr>
        <w:pStyle w:val="PL"/>
      </w:pPr>
      <w:r w:rsidRPr="002A02A7">
        <w:t xml:space="preserve">GeneralParametersMRDC-XDD-Diff ::= </w:t>
      </w:r>
      <w:r w:rsidRPr="002A02A7">
        <w:rPr>
          <w:color w:val="993366"/>
        </w:rPr>
        <w:t>SEQUENCE</w:t>
      </w:r>
      <w:r w:rsidRPr="002A02A7">
        <w:t xml:space="preserve"> {</w:t>
      </w:r>
    </w:p>
    <w:p w14:paraId="50B20113" w14:textId="77777777" w:rsidR="00A65E28" w:rsidRPr="002A02A7" w:rsidRDefault="00A65E28" w:rsidP="002A02A7">
      <w:pPr>
        <w:pStyle w:val="PL"/>
      </w:pPr>
      <w:r w:rsidRPr="002A02A7">
        <w:t xml:space="preserve">    splitSRB-WithOneUL-Path             </w:t>
      </w:r>
      <w:r w:rsidRPr="002A02A7">
        <w:rPr>
          <w:color w:val="993366"/>
        </w:rPr>
        <w:t>ENUMERATED</w:t>
      </w:r>
      <w:r w:rsidRPr="002A02A7">
        <w:t xml:space="preserve"> {supported}                                                          </w:t>
      </w:r>
      <w:r w:rsidRPr="002A02A7">
        <w:rPr>
          <w:color w:val="993366"/>
        </w:rPr>
        <w:t>OPTIONAL</w:t>
      </w:r>
      <w:r w:rsidRPr="002A02A7">
        <w:t>,</w:t>
      </w:r>
    </w:p>
    <w:p w14:paraId="57E01EF3" w14:textId="77777777" w:rsidR="00A65E28" w:rsidRPr="002A02A7" w:rsidRDefault="00A65E28" w:rsidP="002A02A7">
      <w:pPr>
        <w:pStyle w:val="PL"/>
      </w:pPr>
      <w:r w:rsidRPr="002A02A7">
        <w:t xml:space="preserve">    splitDRB-withUL-Both-MCG-SCG        </w:t>
      </w:r>
      <w:r w:rsidRPr="002A02A7">
        <w:rPr>
          <w:color w:val="993366"/>
        </w:rPr>
        <w:t>ENUMERATED</w:t>
      </w:r>
      <w:r w:rsidRPr="002A02A7">
        <w:t xml:space="preserve"> {supported}                                                          </w:t>
      </w:r>
      <w:r w:rsidRPr="002A02A7">
        <w:rPr>
          <w:color w:val="993366"/>
        </w:rPr>
        <w:t>OPTIONAL</w:t>
      </w:r>
      <w:r w:rsidRPr="002A02A7">
        <w:t>,</w:t>
      </w:r>
    </w:p>
    <w:p w14:paraId="4C104371" w14:textId="77777777" w:rsidR="00A65E28" w:rsidRPr="002A02A7" w:rsidRDefault="00A65E28" w:rsidP="002A02A7">
      <w:pPr>
        <w:pStyle w:val="PL"/>
      </w:pPr>
      <w:r w:rsidRPr="002A02A7">
        <w:t xml:space="preserve">    srb3                                </w:t>
      </w:r>
      <w:r w:rsidRPr="002A02A7">
        <w:rPr>
          <w:color w:val="993366"/>
        </w:rPr>
        <w:t>ENUMERATED</w:t>
      </w:r>
      <w:r w:rsidRPr="002A02A7">
        <w:t xml:space="preserve"> {supported}                                                          </w:t>
      </w:r>
      <w:r w:rsidRPr="002A02A7">
        <w:rPr>
          <w:color w:val="993366"/>
        </w:rPr>
        <w:t>OPTIONAL</w:t>
      </w:r>
      <w:r w:rsidRPr="002A02A7">
        <w:t>,</w:t>
      </w:r>
    </w:p>
    <w:p w14:paraId="26F826DC" w14:textId="77777777" w:rsidR="00A65E28" w:rsidRPr="002A02A7" w:rsidRDefault="00A65E28" w:rsidP="002A02A7">
      <w:pPr>
        <w:pStyle w:val="PL"/>
      </w:pPr>
      <w:r w:rsidRPr="002A02A7">
        <w:t xml:space="preserve">    v2x-EUTRA                           </w:t>
      </w:r>
      <w:r w:rsidRPr="002A02A7">
        <w:rPr>
          <w:color w:val="993366"/>
        </w:rPr>
        <w:t>ENUMERATED</w:t>
      </w:r>
      <w:r w:rsidRPr="002A02A7">
        <w:t xml:space="preserve"> {supported}                                                          </w:t>
      </w:r>
      <w:r w:rsidRPr="002A02A7">
        <w:rPr>
          <w:color w:val="993366"/>
        </w:rPr>
        <w:t>OPTIONAL</w:t>
      </w:r>
      <w:r w:rsidRPr="002A02A7">
        <w:t>,</w:t>
      </w:r>
    </w:p>
    <w:p w14:paraId="18F7937A" w14:textId="77777777" w:rsidR="00A65E28" w:rsidRPr="002A02A7" w:rsidRDefault="00A65E28" w:rsidP="002A02A7">
      <w:pPr>
        <w:pStyle w:val="PL"/>
      </w:pPr>
      <w:r w:rsidRPr="002A02A7">
        <w:t xml:space="preserve">    ...</w:t>
      </w:r>
    </w:p>
    <w:p w14:paraId="6CE162B8" w14:textId="77777777" w:rsidR="00A65E28" w:rsidRPr="002A02A7" w:rsidRDefault="00A65E28" w:rsidP="002A02A7">
      <w:pPr>
        <w:pStyle w:val="PL"/>
      </w:pPr>
      <w:r w:rsidRPr="002A02A7">
        <w:t>}</w:t>
      </w:r>
    </w:p>
    <w:p w14:paraId="1B8A2257" w14:textId="77777777" w:rsidR="00CA45C0" w:rsidRPr="002A02A7" w:rsidRDefault="00CA45C0" w:rsidP="002A02A7">
      <w:pPr>
        <w:pStyle w:val="PL"/>
      </w:pPr>
    </w:p>
    <w:p w14:paraId="1D54143D" w14:textId="3BB0C324" w:rsidR="00CA45C0" w:rsidRPr="002A02A7" w:rsidRDefault="00CA45C0" w:rsidP="002A02A7">
      <w:pPr>
        <w:pStyle w:val="PL"/>
      </w:pPr>
      <w:r w:rsidRPr="002A02A7">
        <w:t>GeneralParametersMRDC</w:t>
      </w:r>
      <w:r w:rsidR="002B26CF" w:rsidRPr="002A02A7">
        <w:t>-v1610</w:t>
      </w:r>
      <w:r w:rsidRPr="002A02A7">
        <w:t xml:space="preserve"> ::= </w:t>
      </w:r>
      <w:r w:rsidRPr="002A02A7">
        <w:rPr>
          <w:color w:val="993366"/>
        </w:rPr>
        <w:t>SEQUENCE</w:t>
      </w:r>
      <w:r w:rsidRPr="002A02A7">
        <w:t xml:space="preserve"> {</w:t>
      </w:r>
    </w:p>
    <w:p w14:paraId="3D991737" w14:textId="4CF63EDB" w:rsidR="00CA45C0" w:rsidRPr="002A02A7" w:rsidRDefault="00CA45C0" w:rsidP="002A02A7">
      <w:pPr>
        <w:pStyle w:val="PL"/>
      </w:pPr>
      <w:r w:rsidRPr="002A02A7">
        <w:t xml:space="preserve">    f1c-OverEUTRA-r16                   </w:t>
      </w:r>
      <w:r w:rsidRPr="002A02A7">
        <w:rPr>
          <w:color w:val="993366"/>
        </w:rPr>
        <w:t>ENUMERATED</w:t>
      </w:r>
      <w:r w:rsidRPr="002A02A7">
        <w:t xml:space="preserve"> {supported}                                                          </w:t>
      </w:r>
      <w:r w:rsidRPr="002A02A7">
        <w:rPr>
          <w:color w:val="993366"/>
        </w:rPr>
        <w:t>OPTIONAL</w:t>
      </w:r>
    </w:p>
    <w:p w14:paraId="351C7585" w14:textId="77777777" w:rsidR="00CA45C0" w:rsidRPr="002A02A7" w:rsidRDefault="00CA45C0" w:rsidP="002A02A7">
      <w:pPr>
        <w:pStyle w:val="PL"/>
      </w:pPr>
      <w:r w:rsidRPr="002A02A7">
        <w:t>}</w:t>
      </w:r>
    </w:p>
    <w:p w14:paraId="1FD52F4F" w14:textId="77777777" w:rsidR="00CA45C0" w:rsidRPr="002A02A7" w:rsidRDefault="00CA45C0" w:rsidP="002A02A7">
      <w:pPr>
        <w:pStyle w:val="PL"/>
      </w:pPr>
    </w:p>
    <w:p w14:paraId="7CA9513A" w14:textId="77777777" w:rsidR="00A65E28" w:rsidRPr="00E621CD" w:rsidRDefault="00A65E28" w:rsidP="002A02A7">
      <w:pPr>
        <w:pStyle w:val="PL"/>
        <w:rPr>
          <w:color w:val="808080"/>
        </w:rPr>
      </w:pPr>
      <w:r w:rsidRPr="00E621CD">
        <w:rPr>
          <w:color w:val="808080"/>
        </w:rPr>
        <w:t>-- TAG-UE-MRDC-CAPABILITY-STOP</w:t>
      </w:r>
    </w:p>
    <w:p w14:paraId="069E1942" w14:textId="77777777" w:rsidR="00A65E28" w:rsidRPr="00E621CD" w:rsidRDefault="00A65E28" w:rsidP="002A02A7">
      <w:pPr>
        <w:pStyle w:val="PL"/>
        <w:rPr>
          <w:color w:val="808080"/>
        </w:rPr>
      </w:pPr>
      <w:r w:rsidRPr="00E621CD">
        <w:rPr>
          <w:color w:val="808080"/>
        </w:rPr>
        <w:t>-- ASN1STOP</w:t>
      </w:r>
    </w:p>
    <w:p w14:paraId="7A3B9DC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A3858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204929" w14:textId="77777777" w:rsidR="00A65E28" w:rsidRPr="00834AED" w:rsidRDefault="00A65E28">
            <w:pPr>
              <w:pStyle w:val="TAH"/>
              <w:rPr>
                <w:szCs w:val="22"/>
                <w:lang w:eastAsia="sv-SE"/>
              </w:rPr>
            </w:pPr>
            <w:r w:rsidRPr="00834AED">
              <w:rPr>
                <w:i/>
                <w:szCs w:val="22"/>
                <w:lang w:eastAsia="sv-SE"/>
              </w:rPr>
              <w:t xml:space="preserve">UE-MRDC-Capability </w:t>
            </w:r>
            <w:r w:rsidRPr="00834AED">
              <w:rPr>
                <w:szCs w:val="22"/>
                <w:lang w:eastAsia="sv-SE"/>
              </w:rPr>
              <w:t>field descriptions</w:t>
            </w:r>
          </w:p>
        </w:tc>
      </w:tr>
      <w:tr w:rsidR="00A65E28" w:rsidRPr="00834AED" w14:paraId="1C6533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4691DD" w14:textId="77777777" w:rsidR="00A65E28" w:rsidRPr="00834AED" w:rsidRDefault="00A65E28">
            <w:pPr>
              <w:pStyle w:val="TAL"/>
              <w:rPr>
                <w:szCs w:val="22"/>
                <w:lang w:eastAsia="sv-SE"/>
              </w:rPr>
            </w:pPr>
            <w:r w:rsidRPr="00834AED">
              <w:rPr>
                <w:b/>
                <w:i/>
                <w:szCs w:val="22"/>
                <w:lang w:eastAsia="sv-SE"/>
              </w:rPr>
              <w:t>featureSetCombinations</w:t>
            </w:r>
          </w:p>
          <w:p w14:paraId="5F56B4DC" w14:textId="77777777" w:rsidR="00A65E28" w:rsidRPr="00834AED" w:rsidRDefault="00A65E28">
            <w:pPr>
              <w:pStyle w:val="TAL"/>
              <w:rPr>
                <w:szCs w:val="22"/>
                <w:lang w:eastAsia="sv-SE"/>
              </w:rPr>
            </w:pPr>
            <w:r w:rsidRPr="00834AED">
              <w:rPr>
                <w:szCs w:val="22"/>
                <w:lang w:eastAsia="sv-SE"/>
              </w:rPr>
              <w:t xml:space="preserve">A list of </w:t>
            </w:r>
            <w:r w:rsidRPr="00834AED">
              <w:rPr>
                <w:i/>
                <w:lang w:eastAsia="sv-SE"/>
              </w:rPr>
              <w:t>FeatureSetCombination</w:t>
            </w:r>
            <w:r w:rsidRPr="00834AED">
              <w:rPr>
                <w:szCs w:val="22"/>
                <w:lang w:eastAsia="sv-SE"/>
              </w:rPr>
              <w:t xml:space="preserve">:s for </w:t>
            </w:r>
            <w:r w:rsidRPr="00834AED">
              <w:rPr>
                <w:i/>
                <w:szCs w:val="22"/>
                <w:lang w:eastAsia="sv-SE"/>
              </w:rPr>
              <w:t>supportedBandCombinationList</w:t>
            </w:r>
            <w:r w:rsidRPr="00834AED">
              <w:rPr>
                <w:szCs w:val="22"/>
                <w:lang w:eastAsia="sv-SE"/>
              </w:rPr>
              <w:t xml:space="preserve"> and </w:t>
            </w:r>
            <w:r w:rsidRPr="00834AED">
              <w:rPr>
                <w:i/>
                <w:szCs w:val="22"/>
                <w:lang w:eastAsia="sv-SE"/>
              </w:rPr>
              <w:t>supportedBandCombinationListNEDC-Only</w:t>
            </w:r>
            <w:r w:rsidRPr="00834AED">
              <w:rPr>
                <w:szCs w:val="22"/>
                <w:lang w:eastAsia="sv-SE"/>
              </w:rPr>
              <w:t xml:space="preserve"> in </w:t>
            </w:r>
            <w:r w:rsidRPr="00834AED">
              <w:rPr>
                <w:i/>
                <w:szCs w:val="22"/>
                <w:lang w:eastAsia="sv-SE"/>
              </w:rPr>
              <w:t>UE-MRDC-Capability</w:t>
            </w:r>
            <w:r w:rsidRPr="00834AED">
              <w:rPr>
                <w:szCs w:val="22"/>
                <w:lang w:eastAsia="sv-SE"/>
              </w:rPr>
              <w:t xml:space="preserve">. The </w:t>
            </w:r>
            <w:r w:rsidRPr="00834AED">
              <w:rPr>
                <w:i/>
                <w:lang w:eastAsia="sv-SE"/>
              </w:rPr>
              <w:t>FeatureSetDownlink</w:t>
            </w:r>
            <w:r w:rsidRPr="00834AED">
              <w:rPr>
                <w:szCs w:val="22"/>
                <w:lang w:eastAsia="sv-SE"/>
              </w:rPr>
              <w:t xml:space="preserve">:s and </w:t>
            </w:r>
            <w:r w:rsidRPr="00834AED">
              <w:rPr>
                <w:i/>
                <w:lang w:eastAsia="sv-SE"/>
              </w:rPr>
              <w:t>FeatureSetUplink</w:t>
            </w:r>
            <w:r w:rsidRPr="00834AED">
              <w:rPr>
                <w:szCs w:val="22"/>
                <w:lang w:eastAsia="sv-SE"/>
              </w:rPr>
              <w:t xml:space="preserve">:s referred to from these </w:t>
            </w:r>
            <w:r w:rsidRPr="00834AED">
              <w:rPr>
                <w:i/>
                <w:lang w:eastAsia="sv-SE"/>
              </w:rPr>
              <w:t>FeatureSetCombination</w:t>
            </w:r>
            <w:r w:rsidRPr="00834AED">
              <w:rPr>
                <w:szCs w:val="22"/>
                <w:lang w:eastAsia="sv-SE"/>
              </w:rPr>
              <w:t xml:space="preserve">:s are defined in the </w:t>
            </w:r>
            <w:r w:rsidRPr="00834AED">
              <w:rPr>
                <w:i/>
                <w:lang w:eastAsia="sv-SE"/>
              </w:rPr>
              <w:t>featureSets</w:t>
            </w:r>
            <w:r w:rsidRPr="00834AED">
              <w:rPr>
                <w:szCs w:val="22"/>
                <w:lang w:eastAsia="sv-SE"/>
              </w:rPr>
              <w:t xml:space="preserve"> list in </w:t>
            </w:r>
            <w:r w:rsidRPr="00834AED">
              <w:rPr>
                <w:i/>
                <w:lang w:eastAsia="sv-SE"/>
              </w:rPr>
              <w:t>UE-NR-Capability</w:t>
            </w:r>
            <w:r w:rsidRPr="00834AED">
              <w:rPr>
                <w:szCs w:val="22"/>
                <w:lang w:eastAsia="sv-SE"/>
              </w:rPr>
              <w:t>.</w:t>
            </w:r>
          </w:p>
        </w:tc>
      </w:tr>
    </w:tbl>
    <w:p w14:paraId="7167B009" w14:textId="77777777" w:rsidR="00A65E28" w:rsidRPr="00834AED" w:rsidRDefault="00A65E28" w:rsidP="00A65E28"/>
    <w:p w14:paraId="31D93FCF" w14:textId="77777777" w:rsidR="00A65E28" w:rsidRPr="00834AED" w:rsidRDefault="00A65E28" w:rsidP="00A65E28">
      <w:pPr>
        <w:pStyle w:val="4"/>
      </w:pPr>
      <w:bookmarkStart w:id="2611" w:name="_Toc46439867"/>
      <w:bookmarkStart w:id="2612" w:name="_Toc46444704"/>
      <w:bookmarkStart w:id="2613" w:name="_Toc46487465"/>
      <w:r w:rsidRPr="00834AED">
        <w:t>–</w:t>
      </w:r>
      <w:r w:rsidRPr="00834AED">
        <w:tab/>
      </w:r>
      <w:r w:rsidRPr="00834AED">
        <w:rPr>
          <w:i/>
          <w:noProof/>
        </w:rPr>
        <w:t>UE-NR-Capability</w:t>
      </w:r>
      <w:bookmarkEnd w:id="2611"/>
      <w:bookmarkEnd w:id="2612"/>
      <w:bookmarkEnd w:id="2613"/>
    </w:p>
    <w:p w14:paraId="7671A975" w14:textId="77777777" w:rsidR="00A65E28" w:rsidRPr="00834AED" w:rsidRDefault="00A65E28" w:rsidP="00A65E28">
      <w:pPr>
        <w:rPr>
          <w:iCs/>
        </w:rPr>
      </w:pPr>
      <w:r w:rsidRPr="00834AED">
        <w:t xml:space="preserve">The IE </w:t>
      </w:r>
      <w:r w:rsidRPr="00834AED">
        <w:rPr>
          <w:i/>
        </w:rPr>
        <w:t>UE-NR-Capability</w:t>
      </w:r>
      <w:r w:rsidRPr="00834AED">
        <w:rPr>
          <w:iCs/>
        </w:rPr>
        <w:t xml:space="preserve"> is used to convey the NR UE Radio Access Capability Parameters, see TS 38.306 [26].</w:t>
      </w:r>
    </w:p>
    <w:p w14:paraId="017EF5BA" w14:textId="77777777" w:rsidR="00A65E28" w:rsidRPr="00834AED" w:rsidRDefault="00A65E28" w:rsidP="00A65E28">
      <w:pPr>
        <w:pStyle w:val="TH"/>
      </w:pPr>
      <w:r w:rsidRPr="00834AED">
        <w:rPr>
          <w:i/>
        </w:rPr>
        <w:t>UE-NR-Capability</w:t>
      </w:r>
      <w:r w:rsidRPr="00834AED">
        <w:t xml:space="preserve"> information element</w:t>
      </w:r>
    </w:p>
    <w:p w14:paraId="7EA59CBC" w14:textId="77777777" w:rsidR="00A65E28" w:rsidRPr="00E621CD" w:rsidRDefault="00A65E28" w:rsidP="002A02A7">
      <w:pPr>
        <w:pStyle w:val="PL"/>
        <w:rPr>
          <w:color w:val="808080"/>
        </w:rPr>
      </w:pPr>
      <w:r w:rsidRPr="00E621CD">
        <w:rPr>
          <w:color w:val="808080"/>
        </w:rPr>
        <w:t>-- ASN1START</w:t>
      </w:r>
    </w:p>
    <w:p w14:paraId="327AD308" w14:textId="77777777" w:rsidR="00A65E28" w:rsidRPr="00E621CD" w:rsidRDefault="00A65E28" w:rsidP="002A02A7">
      <w:pPr>
        <w:pStyle w:val="PL"/>
        <w:rPr>
          <w:color w:val="808080"/>
        </w:rPr>
      </w:pPr>
      <w:r w:rsidRPr="00E621CD">
        <w:rPr>
          <w:color w:val="808080"/>
        </w:rPr>
        <w:t>-- TAG-UE-NR-CAPABILITY-START</w:t>
      </w:r>
    </w:p>
    <w:p w14:paraId="2CFEAD27" w14:textId="77777777" w:rsidR="00A65E28" w:rsidRPr="002A02A7" w:rsidRDefault="00A65E28" w:rsidP="002A02A7">
      <w:pPr>
        <w:pStyle w:val="PL"/>
      </w:pPr>
    </w:p>
    <w:p w14:paraId="41458371" w14:textId="77777777" w:rsidR="00A65E28" w:rsidRPr="002A02A7" w:rsidRDefault="00A65E28" w:rsidP="002A02A7">
      <w:pPr>
        <w:pStyle w:val="PL"/>
      </w:pPr>
      <w:r w:rsidRPr="002A02A7">
        <w:t xml:space="preserve">UE-NR-Capability ::=            </w:t>
      </w:r>
      <w:r w:rsidRPr="002A02A7">
        <w:rPr>
          <w:color w:val="993366"/>
        </w:rPr>
        <w:t>SEQUENCE</w:t>
      </w:r>
      <w:r w:rsidRPr="002A02A7">
        <w:t xml:space="preserve"> {</w:t>
      </w:r>
    </w:p>
    <w:p w14:paraId="22D04A76" w14:textId="77777777" w:rsidR="00A65E28" w:rsidRPr="002A02A7" w:rsidRDefault="00A65E28" w:rsidP="002A02A7">
      <w:pPr>
        <w:pStyle w:val="PL"/>
      </w:pPr>
      <w:r w:rsidRPr="002A02A7">
        <w:t xml:space="preserve">    accessStratumRelease            AccessStratumRelease,</w:t>
      </w:r>
    </w:p>
    <w:p w14:paraId="2BC5647D" w14:textId="77777777" w:rsidR="00A65E28" w:rsidRPr="002A02A7" w:rsidRDefault="00A65E28" w:rsidP="002A02A7">
      <w:pPr>
        <w:pStyle w:val="PL"/>
      </w:pPr>
      <w:r w:rsidRPr="002A02A7">
        <w:t xml:space="preserve">    pdcp-Parameters                 PDCP-Parameters,</w:t>
      </w:r>
    </w:p>
    <w:p w14:paraId="4EACDE29" w14:textId="77777777" w:rsidR="00A65E28" w:rsidRPr="002A02A7" w:rsidRDefault="00A65E28" w:rsidP="002A02A7">
      <w:pPr>
        <w:pStyle w:val="PL"/>
      </w:pPr>
      <w:r w:rsidRPr="002A02A7">
        <w:t xml:space="preserve">    rlc-Parameters                  RLC-Parameters                                                        </w:t>
      </w:r>
      <w:r w:rsidRPr="002A02A7">
        <w:rPr>
          <w:color w:val="993366"/>
        </w:rPr>
        <w:t>OPTIONAL</w:t>
      </w:r>
      <w:r w:rsidRPr="002A02A7">
        <w:t>,</w:t>
      </w:r>
    </w:p>
    <w:p w14:paraId="58D3A110" w14:textId="77777777" w:rsidR="00A65E28" w:rsidRPr="002A02A7" w:rsidRDefault="00A65E28" w:rsidP="002A02A7">
      <w:pPr>
        <w:pStyle w:val="PL"/>
      </w:pPr>
      <w:r w:rsidRPr="002A02A7">
        <w:t xml:space="preserve">    mac-Parameters                  MAC-Parameters                                                        </w:t>
      </w:r>
      <w:r w:rsidRPr="002A02A7">
        <w:rPr>
          <w:color w:val="993366"/>
        </w:rPr>
        <w:t>OPTIONAL</w:t>
      </w:r>
      <w:r w:rsidRPr="002A02A7">
        <w:t>,</w:t>
      </w:r>
    </w:p>
    <w:p w14:paraId="49D6B84E" w14:textId="77777777" w:rsidR="00A65E28" w:rsidRPr="002A02A7" w:rsidRDefault="00A65E28" w:rsidP="002A02A7">
      <w:pPr>
        <w:pStyle w:val="PL"/>
      </w:pPr>
      <w:r w:rsidRPr="002A02A7">
        <w:t xml:space="preserve">    phy-Parameters                  Phy-Parameters,</w:t>
      </w:r>
    </w:p>
    <w:p w14:paraId="4D696BD7" w14:textId="77777777" w:rsidR="00A65E28" w:rsidRPr="002A02A7" w:rsidRDefault="00A65E28" w:rsidP="002A02A7">
      <w:pPr>
        <w:pStyle w:val="PL"/>
      </w:pPr>
      <w:r w:rsidRPr="002A02A7">
        <w:t xml:space="preserve">    rf-Parameters                   RF-Parameters,</w:t>
      </w:r>
    </w:p>
    <w:p w14:paraId="605AF956" w14:textId="77777777" w:rsidR="00A65E28" w:rsidRPr="002A02A7" w:rsidRDefault="00A65E28" w:rsidP="002A02A7">
      <w:pPr>
        <w:pStyle w:val="PL"/>
      </w:pPr>
      <w:r w:rsidRPr="002A02A7">
        <w:t xml:space="preserve">    measAndMobParameters            MeasAndMobParameters                                                  </w:t>
      </w:r>
      <w:r w:rsidRPr="002A02A7">
        <w:rPr>
          <w:color w:val="993366"/>
        </w:rPr>
        <w:t>OPTIONAL</w:t>
      </w:r>
      <w:r w:rsidRPr="002A02A7">
        <w:t>,</w:t>
      </w:r>
    </w:p>
    <w:p w14:paraId="1D1C371B" w14:textId="77777777" w:rsidR="00A65E28" w:rsidRPr="002A02A7" w:rsidRDefault="00A65E28" w:rsidP="002A02A7">
      <w:pPr>
        <w:pStyle w:val="PL"/>
      </w:pPr>
      <w:r w:rsidRPr="002A02A7">
        <w:t xml:space="preserve">    fdd-Add-UE-NR-Capabilities      UE-NR-CapabilityAddXDD-Mode                                           </w:t>
      </w:r>
      <w:r w:rsidRPr="002A02A7">
        <w:rPr>
          <w:color w:val="993366"/>
        </w:rPr>
        <w:t>OPTIONAL</w:t>
      </w:r>
      <w:r w:rsidRPr="002A02A7">
        <w:t>,</w:t>
      </w:r>
    </w:p>
    <w:p w14:paraId="5E7AB8A2" w14:textId="77777777" w:rsidR="00A65E28" w:rsidRPr="002A02A7" w:rsidRDefault="00A65E28" w:rsidP="002A02A7">
      <w:pPr>
        <w:pStyle w:val="PL"/>
      </w:pPr>
      <w:r w:rsidRPr="002A02A7">
        <w:t xml:space="preserve">    tdd-Add-UE-NR-Capabilities      UE-NR-CapabilityAddXDD-Mode                                           </w:t>
      </w:r>
      <w:r w:rsidRPr="002A02A7">
        <w:rPr>
          <w:color w:val="993366"/>
        </w:rPr>
        <w:t>OPTIONAL</w:t>
      </w:r>
      <w:r w:rsidRPr="002A02A7">
        <w:t>,</w:t>
      </w:r>
    </w:p>
    <w:p w14:paraId="250A170A" w14:textId="77777777" w:rsidR="00A65E28" w:rsidRPr="002A02A7" w:rsidRDefault="00A65E28" w:rsidP="002A02A7">
      <w:pPr>
        <w:pStyle w:val="PL"/>
      </w:pPr>
      <w:r w:rsidRPr="002A02A7">
        <w:t xml:space="preserve">    fr1-Add-UE-NR-Capabilities      UE-NR-CapabilityAddFRX-Mode                                           </w:t>
      </w:r>
      <w:r w:rsidRPr="002A02A7">
        <w:rPr>
          <w:color w:val="993366"/>
        </w:rPr>
        <w:t>OPTIONAL</w:t>
      </w:r>
      <w:r w:rsidRPr="002A02A7">
        <w:t>,</w:t>
      </w:r>
    </w:p>
    <w:p w14:paraId="0F229B99" w14:textId="77777777" w:rsidR="00A65E28" w:rsidRPr="002A02A7" w:rsidRDefault="00A65E28" w:rsidP="002A02A7">
      <w:pPr>
        <w:pStyle w:val="PL"/>
      </w:pPr>
      <w:r w:rsidRPr="002A02A7">
        <w:t xml:space="preserve">    fr2-Add-UE-NR-Capabilities      UE-NR-CapabilityAddFRX-Mode                                           </w:t>
      </w:r>
      <w:r w:rsidRPr="002A02A7">
        <w:rPr>
          <w:color w:val="993366"/>
        </w:rPr>
        <w:t>OPTIONAL</w:t>
      </w:r>
      <w:r w:rsidRPr="002A02A7">
        <w:t>,</w:t>
      </w:r>
    </w:p>
    <w:p w14:paraId="3DB80291" w14:textId="77777777" w:rsidR="00A65E28" w:rsidRPr="002A02A7" w:rsidRDefault="00A65E28" w:rsidP="002A02A7">
      <w:pPr>
        <w:pStyle w:val="PL"/>
      </w:pPr>
      <w:r w:rsidRPr="002A02A7">
        <w:t xml:space="preserve">    featureSets                     FeatureSets                                                           </w:t>
      </w:r>
      <w:r w:rsidRPr="002A02A7">
        <w:rPr>
          <w:color w:val="993366"/>
        </w:rPr>
        <w:t>OPTIONAL</w:t>
      </w:r>
      <w:r w:rsidRPr="002A02A7">
        <w:t>,</w:t>
      </w:r>
    </w:p>
    <w:p w14:paraId="5747412D" w14:textId="77777777" w:rsidR="00A65E28" w:rsidRPr="002A02A7" w:rsidRDefault="00A65E28" w:rsidP="002A02A7">
      <w:pPr>
        <w:pStyle w:val="PL"/>
      </w:pPr>
      <w:r w:rsidRPr="002A02A7">
        <w:t xml:space="preserve">    featureSetCombinations          </w:t>
      </w:r>
      <w:r w:rsidRPr="002A02A7">
        <w:rPr>
          <w:color w:val="993366"/>
        </w:rPr>
        <w:t>SEQUENCE</w:t>
      </w:r>
      <w:r w:rsidRPr="002A02A7">
        <w:t xml:space="preserve"> (</w:t>
      </w:r>
      <w:r w:rsidRPr="002A02A7">
        <w:rPr>
          <w:color w:val="993366"/>
        </w:rPr>
        <w:t>SIZE</w:t>
      </w:r>
      <w:r w:rsidRPr="002A02A7">
        <w:t xml:space="preserve"> (1..maxFeatureSetCombinations))</w:t>
      </w:r>
      <w:r w:rsidRPr="002A02A7">
        <w:rPr>
          <w:color w:val="993366"/>
        </w:rPr>
        <w:t xml:space="preserve"> OF</w:t>
      </w:r>
      <w:r w:rsidRPr="002A02A7">
        <w:t xml:space="preserve"> FeatureSetCombination         </w:t>
      </w:r>
      <w:r w:rsidRPr="002A02A7">
        <w:rPr>
          <w:color w:val="993366"/>
        </w:rPr>
        <w:t>OPTIONAL</w:t>
      </w:r>
      <w:r w:rsidRPr="002A02A7">
        <w:t>,</w:t>
      </w:r>
    </w:p>
    <w:p w14:paraId="639C46A5" w14:textId="77777777" w:rsidR="00A65E28" w:rsidRPr="002A02A7" w:rsidRDefault="00A65E28" w:rsidP="002A02A7">
      <w:pPr>
        <w:pStyle w:val="PL"/>
      </w:pPr>
    </w:p>
    <w:p w14:paraId="7D4F05F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BA52016" w14:textId="77777777" w:rsidR="00A65E28" w:rsidRPr="002A02A7" w:rsidRDefault="00A65E28" w:rsidP="002A02A7">
      <w:pPr>
        <w:pStyle w:val="PL"/>
      </w:pPr>
      <w:r w:rsidRPr="002A02A7">
        <w:t xml:space="preserve">    nonCriticalExtension            UE-NR-Capability-v1530                                                </w:t>
      </w:r>
      <w:r w:rsidRPr="002A02A7">
        <w:rPr>
          <w:color w:val="993366"/>
        </w:rPr>
        <w:t>OPTIONAL</w:t>
      </w:r>
    </w:p>
    <w:p w14:paraId="68CCC4EE" w14:textId="77777777" w:rsidR="00A65E28" w:rsidRPr="002A02A7" w:rsidRDefault="00A65E28" w:rsidP="002A02A7">
      <w:pPr>
        <w:pStyle w:val="PL"/>
      </w:pPr>
      <w:r w:rsidRPr="002A02A7">
        <w:t>}</w:t>
      </w:r>
    </w:p>
    <w:p w14:paraId="12ABCF9B" w14:textId="77777777" w:rsidR="00A65E28" w:rsidRPr="002A02A7" w:rsidRDefault="00A65E28" w:rsidP="002A02A7">
      <w:pPr>
        <w:pStyle w:val="PL"/>
      </w:pPr>
    </w:p>
    <w:p w14:paraId="64482B6C" w14:textId="77777777" w:rsidR="00A65E28" w:rsidRPr="002A02A7" w:rsidRDefault="00A65E28" w:rsidP="002A02A7">
      <w:pPr>
        <w:pStyle w:val="PL"/>
      </w:pPr>
      <w:r w:rsidRPr="002A02A7">
        <w:t xml:space="preserve">UE-NR-Capability-v1530 ::=               </w:t>
      </w:r>
      <w:r w:rsidRPr="002A02A7">
        <w:rPr>
          <w:color w:val="993366"/>
        </w:rPr>
        <w:t>SEQUENCE</w:t>
      </w:r>
      <w:r w:rsidRPr="002A02A7">
        <w:t xml:space="preserve"> {</w:t>
      </w:r>
    </w:p>
    <w:p w14:paraId="3FB6BE54" w14:textId="77777777" w:rsidR="00A65E28" w:rsidRPr="002A02A7" w:rsidRDefault="00A65E28" w:rsidP="002A02A7">
      <w:pPr>
        <w:pStyle w:val="PL"/>
      </w:pPr>
      <w:r w:rsidRPr="002A02A7">
        <w:t xml:space="preserve">    fdd-Add-UE-NR-Capabilities-v1530         UE-NR-CapabilityAddXDD-Mode-v1530                            </w:t>
      </w:r>
      <w:r w:rsidRPr="002A02A7">
        <w:rPr>
          <w:color w:val="993366"/>
        </w:rPr>
        <w:t>OPTIONAL</w:t>
      </w:r>
      <w:r w:rsidRPr="002A02A7">
        <w:t>,</w:t>
      </w:r>
    </w:p>
    <w:p w14:paraId="60B06C2A" w14:textId="77777777" w:rsidR="00A65E28" w:rsidRPr="002A02A7" w:rsidRDefault="00A65E28" w:rsidP="002A02A7">
      <w:pPr>
        <w:pStyle w:val="PL"/>
      </w:pPr>
      <w:r w:rsidRPr="002A02A7">
        <w:t xml:space="preserve">    tdd-Add-UE-NR-Capabilities-v1530         UE-NR-CapabilityAddXDD-Mode-v1530                            </w:t>
      </w:r>
      <w:r w:rsidRPr="002A02A7">
        <w:rPr>
          <w:color w:val="993366"/>
        </w:rPr>
        <w:t>OPTIONAL</w:t>
      </w:r>
      <w:r w:rsidRPr="002A02A7">
        <w:t>,</w:t>
      </w:r>
    </w:p>
    <w:p w14:paraId="6B326451"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073F6832" w14:textId="77777777" w:rsidR="00A65E28" w:rsidRPr="002A02A7" w:rsidRDefault="00A65E28" w:rsidP="002A02A7">
      <w:pPr>
        <w:pStyle w:val="PL"/>
      </w:pPr>
      <w:r w:rsidRPr="002A02A7">
        <w:t xml:space="preserve">    interRAT-Parameters                      InterRAT-Parameters                                          </w:t>
      </w:r>
      <w:r w:rsidRPr="002A02A7">
        <w:rPr>
          <w:color w:val="993366"/>
        </w:rPr>
        <w:t>OPTIONAL</w:t>
      </w:r>
      <w:r w:rsidRPr="002A02A7">
        <w:t>,</w:t>
      </w:r>
    </w:p>
    <w:p w14:paraId="268D07E1" w14:textId="77777777" w:rsidR="00A65E28" w:rsidRPr="002A02A7" w:rsidRDefault="00A65E28" w:rsidP="002A02A7">
      <w:pPr>
        <w:pStyle w:val="PL"/>
      </w:pPr>
      <w:r w:rsidRPr="002A02A7">
        <w:t xml:space="preserve">    inactiveState                            </w:t>
      </w:r>
      <w:r w:rsidRPr="002A02A7">
        <w:rPr>
          <w:color w:val="993366"/>
        </w:rPr>
        <w:t>ENUMERATED</w:t>
      </w:r>
      <w:r w:rsidRPr="002A02A7">
        <w:t xml:space="preserve"> {supported}                                       </w:t>
      </w:r>
      <w:r w:rsidRPr="002A02A7">
        <w:rPr>
          <w:color w:val="993366"/>
        </w:rPr>
        <w:t>OPTIONAL</w:t>
      </w:r>
      <w:r w:rsidRPr="002A02A7">
        <w:t>,</w:t>
      </w:r>
    </w:p>
    <w:p w14:paraId="0B7401AE" w14:textId="77777777" w:rsidR="00A65E28" w:rsidRPr="002A02A7" w:rsidRDefault="00A65E28" w:rsidP="002A02A7">
      <w:pPr>
        <w:pStyle w:val="PL"/>
      </w:pPr>
      <w:r w:rsidRPr="002A02A7">
        <w:t xml:space="preserve">    delayBudgetReporting                     </w:t>
      </w:r>
      <w:r w:rsidRPr="002A02A7">
        <w:rPr>
          <w:color w:val="993366"/>
        </w:rPr>
        <w:t>ENUMERATED</w:t>
      </w:r>
      <w:r w:rsidRPr="002A02A7">
        <w:t xml:space="preserve"> {supported}                                       </w:t>
      </w:r>
      <w:r w:rsidRPr="002A02A7">
        <w:rPr>
          <w:color w:val="993366"/>
        </w:rPr>
        <w:t>OPTIONAL</w:t>
      </w:r>
      <w:r w:rsidRPr="002A02A7">
        <w:t>,</w:t>
      </w:r>
    </w:p>
    <w:p w14:paraId="7C7139DD" w14:textId="77777777" w:rsidR="00A65E28" w:rsidRPr="002A02A7" w:rsidRDefault="00A65E28" w:rsidP="002A02A7">
      <w:pPr>
        <w:pStyle w:val="PL"/>
      </w:pPr>
      <w:r w:rsidRPr="002A02A7">
        <w:t xml:space="preserve">    nonCriticalExtension                     UE-NR-Capability-v1540                                       </w:t>
      </w:r>
      <w:r w:rsidRPr="002A02A7">
        <w:rPr>
          <w:color w:val="993366"/>
        </w:rPr>
        <w:t>OPTIONAL</w:t>
      </w:r>
    </w:p>
    <w:p w14:paraId="1EC5C255" w14:textId="77777777" w:rsidR="00A65E28" w:rsidRPr="002A02A7" w:rsidRDefault="00A65E28" w:rsidP="002A02A7">
      <w:pPr>
        <w:pStyle w:val="PL"/>
      </w:pPr>
      <w:r w:rsidRPr="002A02A7">
        <w:t>}</w:t>
      </w:r>
    </w:p>
    <w:p w14:paraId="23BCF1D9" w14:textId="77777777" w:rsidR="00A65E28" w:rsidRPr="002A02A7" w:rsidRDefault="00A65E28" w:rsidP="002A02A7">
      <w:pPr>
        <w:pStyle w:val="PL"/>
      </w:pPr>
    </w:p>
    <w:p w14:paraId="2296E9CD" w14:textId="77777777" w:rsidR="00A65E28" w:rsidRPr="002A02A7" w:rsidRDefault="00A65E28" w:rsidP="002A02A7">
      <w:pPr>
        <w:pStyle w:val="PL"/>
      </w:pPr>
      <w:r w:rsidRPr="002A02A7">
        <w:t xml:space="preserve">UE-NR-Capability-v1540 ::=              </w:t>
      </w:r>
      <w:r w:rsidRPr="002A02A7">
        <w:rPr>
          <w:color w:val="993366"/>
        </w:rPr>
        <w:t>SEQUENCE</w:t>
      </w:r>
      <w:r w:rsidRPr="002A02A7">
        <w:t xml:space="preserve"> {</w:t>
      </w:r>
    </w:p>
    <w:p w14:paraId="12941A64" w14:textId="77777777" w:rsidR="00A65E28" w:rsidRPr="002A02A7" w:rsidRDefault="00A65E28" w:rsidP="002A02A7">
      <w:pPr>
        <w:pStyle w:val="PL"/>
      </w:pPr>
      <w:r w:rsidRPr="002A02A7">
        <w:t xml:space="preserve">    sdap-Parameters                         SDAP-Parameters                                               </w:t>
      </w:r>
      <w:r w:rsidRPr="002A02A7">
        <w:rPr>
          <w:color w:val="993366"/>
        </w:rPr>
        <w:t>OPTIONAL</w:t>
      </w:r>
      <w:r w:rsidRPr="002A02A7">
        <w:t>,</w:t>
      </w:r>
    </w:p>
    <w:p w14:paraId="56C53BA7" w14:textId="77777777" w:rsidR="00A65E28" w:rsidRPr="002A02A7" w:rsidRDefault="00A65E28" w:rsidP="002A02A7">
      <w:pPr>
        <w:pStyle w:val="PL"/>
      </w:pPr>
      <w:r w:rsidRPr="002A02A7">
        <w:t xml:space="preserve">    overheatingInd                          </w:t>
      </w:r>
      <w:r w:rsidRPr="002A02A7">
        <w:rPr>
          <w:color w:val="993366"/>
        </w:rPr>
        <w:t>ENUMERATED</w:t>
      </w:r>
      <w:r w:rsidRPr="002A02A7">
        <w:t xml:space="preserve"> {supported}                                        </w:t>
      </w:r>
      <w:r w:rsidRPr="002A02A7">
        <w:rPr>
          <w:color w:val="993366"/>
        </w:rPr>
        <w:t>OPTIONAL</w:t>
      </w:r>
      <w:r w:rsidRPr="002A02A7">
        <w:t>,</w:t>
      </w:r>
    </w:p>
    <w:p w14:paraId="678E60E3" w14:textId="77777777" w:rsidR="00A65E28" w:rsidRPr="002A02A7" w:rsidRDefault="00A65E28" w:rsidP="002A02A7">
      <w:pPr>
        <w:pStyle w:val="PL"/>
      </w:pPr>
      <w:r w:rsidRPr="002A02A7">
        <w:t xml:space="preserve">    ims-Parameters                          IMS-Parameters                                                </w:t>
      </w:r>
      <w:r w:rsidRPr="002A02A7">
        <w:rPr>
          <w:color w:val="993366"/>
        </w:rPr>
        <w:t>OPTIONAL</w:t>
      </w:r>
      <w:r w:rsidRPr="002A02A7">
        <w:t>,</w:t>
      </w:r>
    </w:p>
    <w:p w14:paraId="5C27E1E5" w14:textId="77777777" w:rsidR="00A65E28" w:rsidRPr="002A02A7" w:rsidRDefault="00A65E28" w:rsidP="002A02A7">
      <w:pPr>
        <w:pStyle w:val="PL"/>
      </w:pPr>
      <w:r w:rsidRPr="002A02A7">
        <w:t xml:space="preserve">    fr1-Add-UE-NR-Capabilities-v1540        UE-NR-CapabilityAddFRX-Mode-v1540                             </w:t>
      </w:r>
      <w:r w:rsidRPr="002A02A7">
        <w:rPr>
          <w:color w:val="993366"/>
        </w:rPr>
        <w:t>OPTIONAL</w:t>
      </w:r>
      <w:r w:rsidRPr="002A02A7">
        <w:t>,</w:t>
      </w:r>
    </w:p>
    <w:p w14:paraId="0111EA95" w14:textId="77777777" w:rsidR="00A65E28" w:rsidRPr="002A02A7" w:rsidRDefault="00A65E28" w:rsidP="002A02A7">
      <w:pPr>
        <w:pStyle w:val="PL"/>
      </w:pPr>
      <w:r w:rsidRPr="002A02A7">
        <w:t xml:space="preserve">    fr2-Add-UE-NR-Capabilities-v1540        UE-NR-CapabilityAddFRX-Mode-v1540                             </w:t>
      </w:r>
      <w:r w:rsidRPr="002A02A7">
        <w:rPr>
          <w:color w:val="993366"/>
        </w:rPr>
        <w:t>OPTIONAL</w:t>
      </w:r>
      <w:r w:rsidRPr="002A02A7">
        <w:t>,</w:t>
      </w:r>
    </w:p>
    <w:p w14:paraId="2761082F" w14:textId="77777777" w:rsidR="00A65E28" w:rsidRPr="002A02A7" w:rsidRDefault="00A65E28" w:rsidP="002A02A7">
      <w:pPr>
        <w:pStyle w:val="PL"/>
      </w:pPr>
      <w:r w:rsidRPr="002A02A7">
        <w:t xml:space="preserve">    fr1-fr2-Add-UE-NR-Capabilities          UE-NR-CapabilityAddFRX-Mode                                   </w:t>
      </w:r>
      <w:r w:rsidRPr="002A02A7">
        <w:rPr>
          <w:color w:val="993366"/>
        </w:rPr>
        <w:t>OPTIONAL</w:t>
      </w:r>
      <w:r w:rsidRPr="002A02A7">
        <w:t>,</w:t>
      </w:r>
    </w:p>
    <w:p w14:paraId="5083B370" w14:textId="77777777" w:rsidR="00A65E28" w:rsidRPr="002A02A7" w:rsidRDefault="00A65E28" w:rsidP="002A02A7">
      <w:pPr>
        <w:pStyle w:val="PL"/>
      </w:pPr>
      <w:r w:rsidRPr="002A02A7">
        <w:t xml:space="preserve">    nonCriticalExtension                    UE-NR-Capability-v1550                                        </w:t>
      </w:r>
      <w:r w:rsidRPr="002A02A7">
        <w:rPr>
          <w:color w:val="993366"/>
        </w:rPr>
        <w:t>OPTIONAL</w:t>
      </w:r>
    </w:p>
    <w:p w14:paraId="6787B626" w14:textId="77777777" w:rsidR="00A65E28" w:rsidRPr="002A02A7" w:rsidRDefault="00A65E28" w:rsidP="002A02A7">
      <w:pPr>
        <w:pStyle w:val="PL"/>
      </w:pPr>
      <w:r w:rsidRPr="002A02A7">
        <w:t>}</w:t>
      </w:r>
    </w:p>
    <w:p w14:paraId="5C63CBE2" w14:textId="77777777" w:rsidR="00A65E28" w:rsidRPr="002A02A7" w:rsidRDefault="00A65E28" w:rsidP="002A02A7">
      <w:pPr>
        <w:pStyle w:val="PL"/>
      </w:pPr>
    </w:p>
    <w:p w14:paraId="7B919582" w14:textId="77777777" w:rsidR="00A65E28" w:rsidRPr="002A02A7" w:rsidRDefault="00A65E28" w:rsidP="002A02A7">
      <w:pPr>
        <w:pStyle w:val="PL"/>
      </w:pPr>
      <w:r w:rsidRPr="002A02A7">
        <w:t xml:space="preserve">UE-NR-Capability-v1550 ::=               </w:t>
      </w:r>
      <w:r w:rsidRPr="002A02A7">
        <w:rPr>
          <w:color w:val="993366"/>
        </w:rPr>
        <w:t>SEQUENCE</w:t>
      </w:r>
      <w:r w:rsidRPr="002A02A7">
        <w:t xml:space="preserve"> {</w:t>
      </w:r>
    </w:p>
    <w:p w14:paraId="1B219876" w14:textId="77777777" w:rsidR="00A65E28" w:rsidRPr="002A02A7" w:rsidRDefault="00A65E28" w:rsidP="002A02A7">
      <w:pPr>
        <w:pStyle w:val="PL"/>
      </w:pPr>
      <w:r w:rsidRPr="002A02A7">
        <w:t xml:space="preserve">    reducedCP-Latency                        </w:t>
      </w:r>
      <w:r w:rsidRPr="002A02A7">
        <w:rPr>
          <w:color w:val="993366"/>
        </w:rPr>
        <w:t>ENUMERATED</w:t>
      </w:r>
      <w:r w:rsidRPr="002A02A7">
        <w:t xml:space="preserve"> {supported}                                       </w:t>
      </w:r>
      <w:r w:rsidRPr="002A02A7">
        <w:rPr>
          <w:color w:val="993366"/>
        </w:rPr>
        <w:t>OPTIONAL</w:t>
      </w:r>
      <w:r w:rsidRPr="002A02A7">
        <w:t>,</w:t>
      </w:r>
    </w:p>
    <w:p w14:paraId="72E2A0A2" w14:textId="77777777" w:rsidR="00A65E28" w:rsidRPr="002A02A7" w:rsidRDefault="00A65E28" w:rsidP="002A02A7">
      <w:pPr>
        <w:pStyle w:val="PL"/>
      </w:pPr>
      <w:r w:rsidRPr="002A02A7">
        <w:t xml:space="preserve">    nonCriticalExtension                     UE-NR-Capability-v1560                                       </w:t>
      </w:r>
      <w:r w:rsidRPr="002A02A7">
        <w:rPr>
          <w:color w:val="993366"/>
        </w:rPr>
        <w:t>OPTIONAL</w:t>
      </w:r>
    </w:p>
    <w:p w14:paraId="7B3968C6" w14:textId="77777777" w:rsidR="00A65E28" w:rsidRPr="002A02A7" w:rsidRDefault="00A65E28" w:rsidP="002A02A7">
      <w:pPr>
        <w:pStyle w:val="PL"/>
      </w:pPr>
      <w:r w:rsidRPr="002A02A7">
        <w:t>}</w:t>
      </w:r>
    </w:p>
    <w:p w14:paraId="647572EE" w14:textId="77777777" w:rsidR="00A65E28" w:rsidRPr="002A02A7" w:rsidRDefault="00A65E28" w:rsidP="002A02A7">
      <w:pPr>
        <w:pStyle w:val="PL"/>
      </w:pPr>
    </w:p>
    <w:p w14:paraId="08C7102C" w14:textId="77777777" w:rsidR="00A65E28" w:rsidRPr="002A02A7" w:rsidRDefault="00A65E28" w:rsidP="002A02A7">
      <w:pPr>
        <w:pStyle w:val="PL"/>
      </w:pPr>
      <w:r w:rsidRPr="002A02A7">
        <w:t xml:space="preserve">UE-NR-Capability-v1560 ::=               </w:t>
      </w:r>
      <w:r w:rsidRPr="002A02A7">
        <w:rPr>
          <w:color w:val="993366"/>
        </w:rPr>
        <w:t>SEQUENCE</w:t>
      </w:r>
      <w:r w:rsidRPr="002A02A7">
        <w:t xml:space="preserve"> {</w:t>
      </w:r>
    </w:p>
    <w:p w14:paraId="57C41730" w14:textId="77777777" w:rsidR="00A65E28" w:rsidRPr="002A02A7" w:rsidRDefault="00A65E28" w:rsidP="002A02A7">
      <w:pPr>
        <w:pStyle w:val="PL"/>
      </w:pPr>
      <w:r w:rsidRPr="002A02A7">
        <w:t xml:space="preserve">    nrdc-Parameters                         NRDC-Parameters                                               </w:t>
      </w:r>
      <w:r w:rsidRPr="002A02A7">
        <w:rPr>
          <w:color w:val="993366"/>
        </w:rPr>
        <w:t>OPTIONAL</w:t>
      </w:r>
      <w:r w:rsidRPr="002A02A7">
        <w:t>,</w:t>
      </w:r>
    </w:p>
    <w:p w14:paraId="18BA76EA" w14:textId="77777777" w:rsidR="00A65E28" w:rsidRPr="002A02A7" w:rsidRDefault="00A65E28" w:rsidP="002A02A7">
      <w:pPr>
        <w:pStyle w:val="PL"/>
      </w:pPr>
      <w:r w:rsidRPr="002A02A7">
        <w:t xml:space="preserve">    receivedFilters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r w:rsidRPr="002A02A7">
        <w:t>,</w:t>
      </w:r>
    </w:p>
    <w:p w14:paraId="4470A6C1" w14:textId="77777777" w:rsidR="00A65E28" w:rsidRPr="002A02A7" w:rsidRDefault="00A65E28" w:rsidP="002A02A7">
      <w:pPr>
        <w:pStyle w:val="PL"/>
      </w:pPr>
      <w:r w:rsidRPr="002A02A7">
        <w:t xml:space="preserve">    nonCriticalExtension                    UE-NR-Capability-v1570                                        </w:t>
      </w:r>
      <w:r w:rsidRPr="002A02A7">
        <w:rPr>
          <w:color w:val="993366"/>
        </w:rPr>
        <w:t>OPTIONAL</w:t>
      </w:r>
    </w:p>
    <w:p w14:paraId="30BA1959" w14:textId="77777777" w:rsidR="00A65E28" w:rsidRPr="002A02A7" w:rsidRDefault="00A65E28" w:rsidP="002A02A7">
      <w:pPr>
        <w:pStyle w:val="PL"/>
      </w:pPr>
      <w:r w:rsidRPr="002A02A7">
        <w:t>}</w:t>
      </w:r>
    </w:p>
    <w:p w14:paraId="6E6B4000" w14:textId="77777777" w:rsidR="00A65E28" w:rsidRPr="002A02A7" w:rsidRDefault="00A65E28" w:rsidP="002A02A7">
      <w:pPr>
        <w:pStyle w:val="PL"/>
      </w:pPr>
    </w:p>
    <w:p w14:paraId="23832395" w14:textId="77777777" w:rsidR="00A65E28" w:rsidRPr="002A02A7" w:rsidRDefault="00A65E28" w:rsidP="002A02A7">
      <w:pPr>
        <w:pStyle w:val="PL"/>
      </w:pPr>
      <w:r w:rsidRPr="002A02A7">
        <w:t xml:space="preserve">UE-NR-Capability-v1570 ::=               </w:t>
      </w:r>
      <w:r w:rsidRPr="002A02A7">
        <w:rPr>
          <w:color w:val="993366"/>
        </w:rPr>
        <w:t>SEQUENCE</w:t>
      </w:r>
      <w:r w:rsidRPr="002A02A7">
        <w:t xml:space="preserve"> {</w:t>
      </w:r>
    </w:p>
    <w:p w14:paraId="78F8CE09" w14:textId="77777777" w:rsidR="00A65E28" w:rsidRPr="002A02A7" w:rsidRDefault="00A65E28" w:rsidP="002A02A7">
      <w:pPr>
        <w:pStyle w:val="PL"/>
      </w:pPr>
      <w:r w:rsidRPr="002A02A7">
        <w:t xml:space="preserve">    nrdc-Parameters-v1570                   NRDC-Parameters-v1570                                         </w:t>
      </w:r>
      <w:r w:rsidRPr="002A02A7">
        <w:rPr>
          <w:color w:val="993366"/>
        </w:rPr>
        <w:t>OPTIONAL</w:t>
      </w:r>
      <w:r w:rsidRPr="002A02A7">
        <w:t>,</w:t>
      </w:r>
    </w:p>
    <w:p w14:paraId="7C053756" w14:textId="7FFE52F6" w:rsidR="00A65E28" w:rsidRPr="002A02A7" w:rsidRDefault="00A65E28" w:rsidP="002A02A7">
      <w:pPr>
        <w:pStyle w:val="PL"/>
      </w:pPr>
      <w:r w:rsidRPr="002A02A7">
        <w:t xml:space="preserve">    nonCriticalExtension                    UE-NR-Capability</w:t>
      </w:r>
      <w:r w:rsidR="002B26CF" w:rsidRPr="002A02A7">
        <w:t>-v1610</w:t>
      </w:r>
      <w:r w:rsidRPr="002A02A7">
        <w:t xml:space="preserve">                                        </w:t>
      </w:r>
      <w:r w:rsidRPr="002A02A7">
        <w:rPr>
          <w:color w:val="993366"/>
        </w:rPr>
        <w:t>OPTIONAL</w:t>
      </w:r>
    </w:p>
    <w:p w14:paraId="6F28D90C" w14:textId="77777777" w:rsidR="00A65E28" w:rsidRPr="002A02A7" w:rsidRDefault="00A65E28" w:rsidP="002A02A7">
      <w:pPr>
        <w:pStyle w:val="PL"/>
      </w:pPr>
      <w:r w:rsidRPr="002A02A7">
        <w:t>}</w:t>
      </w:r>
    </w:p>
    <w:p w14:paraId="0D1B967A" w14:textId="77777777" w:rsidR="00A65E28" w:rsidRPr="002A02A7" w:rsidRDefault="00A65E28" w:rsidP="002A02A7">
      <w:pPr>
        <w:pStyle w:val="PL"/>
      </w:pPr>
    </w:p>
    <w:p w14:paraId="76687632" w14:textId="5493A333" w:rsidR="00A65E28" w:rsidRPr="002A02A7" w:rsidRDefault="00A65E28" w:rsidP="002A02A7">
      <w:pPr>
        <w:pStyle w:val="PL"/>
      </w:pPr>
      <w:r w:rsidRPr="002A02A7">
        <w:t>UE-NR-Capability</w:t>
      </w:r>
      <w:r w:rsidR="002B26CF" w:rsidRPr="002A02A7">
        <w:t>-v1610</w:t>
      </w:r>
      <w:r w:rsidRPr="002A02A7">
        <w:t xml:space="preserve"> ::=               </w:t>
      </w:r>
      <w:r w:rsidRPr="002A02A7">
        <w:rPr>
          <w:color w:val="993366"/>
        </w:rPr>
        <w:t>SEQUENCE</w:t>
      </w:r>
      <w:r w:rsidRPr="002A02A7">
        <w:t xml:space="preserve"> {</w:t>
      </w:r>
    </w:p>
    <w:p w14:paraId="208B5EFE" w14:textId="77777777" w:rsidR="00A65E28" w:rsidRPr="002A02A7" w:rsidRDefault="00A65E28" w:rsidP="002A02A7">
      <w:pPr>
        <w:pStyle w:val="PL"/>
      </w:pPr>
      <w:r w:rsidRPr="002A02A7">
        <w:t xml:space="preserve">    inDeviceCoexInd-r16                     </w:t>
      </w:r>
      <w:r w:rsidRPr="002A02A7">
        <w:rPr>
          <w:color w:val="993366"/>
        </w:rPr>
        <w:t>ENUMERATED</w:t>
      </w:r>
      <w:r w:rsidRPr="002A02A7">
        <w:t xml:space="preserve"> {supported}                                        </w:t>
      </w:r>
      <w:r w:rsidRPr="002A02A7">
        <w:rPr>
          <w:color w:val="993366"/>
        </w:rPr>
        <w:t>OPTIONAL</w:t>
      </w:r>
      <w:r w:rsidRPr="002A02A7">
        <w:t>,</w:t>
      </w:r>
    </w:p>
    <w:p w14:paraId="1DC7EF72" w14:textId="77777777" w:rsidR="00A65E28" w:rsidRPr="002A02A7" w:rsidRDefault="00A65E28" w:rsidP="002A02A7">
      <w:pPr>
        <w:pStyle w:val="PL"/>
      </w:pPr>
      <w:r w:rsidRPr="002A02A7">
        <w:t xml:space="preserve">    dl-DedicatedMessageSegmentation-r16     </w:t>
      </w:r>
      <w:r w:rsidRPr="002A02A7">
        <w:rPr>
          <w:color w:val="993366"/>
        </w:rPr>
        <w:t>ENUMERATED</w:t>
      </w:r>
      <w:r w:rsidRPr="002A02A7">
        <w:t xml:space="preserve"> {supported}                                        </w:t>
      </w:r>
      <w:r w:rsidRPr="002A02A7">
        <w:rPr>
          <w:color w:val="993366"/>
        </w:rPr>
        <w:t>OPTIONAL</w:t>
      </w:r>
      <w:r w:rsidRPr="002A02A7">
        <w:t>,</w:t>
      </w:r>
    </w:p>
    <w:p w14:paraId="13C4BBF0" w14:textId="0AD2E2FE" w:rsidR="00CA45C0" w:rsidRPr="002A02A7" w:rsidRDefault="00CA45C0" w:rsidP="002A02A7">
      <w:pPr>
        <w:pStyle w:val="PL"/>
      </w:pPr>
      <w:r w:rsidRPr="002A02A7">
        <w:t xml:space="preserve">    nrdc-Parameters</w:t>
      </w:r>
      <w:r w:rsidR="002B26CF" w:rsidRPr="002A02A7">
        <w:t>-v1610</w:t>
      </w:r>
      <w:r w:rsidRPr="002A02A7">
        <w:t xml:space="preserve">                   NRDC-Parameters</w:t>
      </w:r>
      <w:r w:rsidR="002B26CF" w:rsidRPr="002A02A7">
        <w:t>-v1610</w:t>
      </w:r>
      <w:r w:rsidRPr="002A02A7">
        <w:t xml:space="preserve">                                         </w:t>
      </w:r>
      <w:r w:rsidRPr="002A02A7">
        <w:rPr>
          <w:color w:val="993366"/>
        </w:rPr>
        <w:t>OPTIONAL</w:t>
      </w:r>
      <w:r w:rsidRPr="002A02A7">
        <w:t>,</w:t>
      </w:r>
    </w:p>
    <w:p w14:paraId="7D6AAD37" w14:textId="77777777" w:rsidR="00CA45C0" w:rsidRPr="002A02A7" w:rsidRDefault="00CA45C0" w:rsidP="002A02A7">
      <w:pPr>
        <w:pStyle w:val="PL"/>
      </w:pPr>
      <w:r w:rsidRPr="002A02A7">
        <w:t xml:space="preserve">    </w:t>
      </w:r>
      <w:bookmarkStart w:id="2614" w:name="_Hlk42697704"/>
      <w:r w:rsidRPr="002A02A7">
        <w:t xml:space="preserve">powSav-Parameters-r16                   PowSav-Parameters-r16                                         </w:t>
      </w:r>
      <w:r w:rsidRPr="002A02A7">
        <w:rPr>
          <w:color w:val="993366"/>
        </w:rPr>
        <w:t>OPTIONAL</w:t>
      </w:r>
      <w:r w:rsidRPr="002A02A7">
        <w:t>,</w:t>
      </w:r>
    </w:p>
    <w:p w14:paraId="00841EAE" w14:textId="0D30BB5C" w:rsidR="00CA45C0" w:rsidRPr="002A02A7" w:rsidRDefault="00CA45C0" w:rsidP="002A02A7">
      <w:pPr>
        <w:pStyle w:val="PL"/>
      </w:pPr>
      <w:r w:rsidRPr="002A02A7">
        <w:t xml:space="preserve">    fr1-Add-UE-NR-Capabilities</w:t>
      </w:r>
      <w:r w:rsidR="002B26CF" w:rsidRPr="002A02A7">
        <w:t>-v1610</w:t>
      </w:r>
      <w:r w:rsidRPr="002A02A7">
        <w:t xml:space="preserve">        UE-NR-CapabilityAddFRX-Mode</w:t>
      </w:r>
      <w:r w:rsidR="002B26CF" w:rsidRPr="002A02A7">
        <w:t>-v1610</w:t>
      </w:r>
      <w:r w:rsidRPr="002A02A7">
        <w:t xml:space="preserve">                             </w:t>
      </w:r>
      <w:r w:rsidRPr="002A02A7">
        <w:rPr>
          <w:color w:val="993366"/>
        </w:rPr>
        <w:t>OPTIONAL</w:t>
      </w:r>
      <w:r w:rsidRPr="002A02A7">
        <w:t>,</w:t>
      </w:r>
    </w:p>
    <w:p w14:paraId="6799AAE3" w14:textId="01A42EC8" w:rsidR="00CA45C0" w:rsidRPr="002A02A7" w:rsidRDefault="00CA45C0" w:rsidP="002A02A7">
      <w:pPr>
        <w:pStyle w:val="PL"/>
      </w:pPr>
      <w:r w:rsidRPr="002A02A7">
        <w:t xml:space="preserve">    fr2-Add-UE-NR-Capabilities</w:t>
      </w:r>
      <w:r w:rsidR="002B26CF" w:rsidRPr="002A02A7">
        <w:t>-v1610</w:t>
      </w:r>
      <w:r w:rsidRPr="002A02A7">
        <w:t xml:space="preserve">        UE-NR-CapabilityAddFRX-Mode</w:t>
      </w:r>
      <w:r w:rsidR="002B26CF" w:rsidRPr="002A02A7">
        <w:t>-v1610</w:t>
      </w:r>
      <w:r w:rsidRPr="002A02A7">
        <w:t xml:space="preserve">                             </w:t>
      </w:r>
      <w:r w:rsidRPr="002A02A7">
        <w:rPr>
          <w:color w:val="993366"/>
        </w:rPr>
        <w:t>OPTIONAL</w:t>
      </w:r>
      <w:r w:rsidRPr="002A02A7">
        <w:t>,</w:t>
      </w:r>
      <w:bookmarkEnd w:id="2614"/>
    </w:p>
    <w:p w14:paraId="12B13127" w14:textId="1727EDDE" w:rsidR="00CA45C0" w:rsidRPr="002A02A7" w:rsidRDefault="00CA45C0" w:rsidP="002A02A7">
      <w:pPr>
        <w:pStyle w:val="PL"/>
      </w:pPr>
      <w:r w:rsidRPr="002A02A7">
        <w:t xml:space="preserve">    bh-RLF-Indication-r16                   </w:t>
      </w:r>
      <w:r w:rsidRPr="002A02A7">
        <w:rPr>
          <w:color w:val="993366"/>
        </w:rPr>
        <w:t>ENUMERATED</w:t>
      </w:r>
      <w:r w:rsidRPr="002A02A7">
        <w:t xml:space="preserve"> {supported}                                        </w:t>
      </w:r>
      <w:r w:rsidRPr="002A02A7">
        <w:rPr>
          <w:color w:val="993366"/>
        </w:rPr>
        <w:t>OPTIONAL</w:t>
      </w:r>
      <w:r w:rsidRPr="002A02A7">
        <w:t>,</w:t>
      </w:r>
    </w:p>
    <w:p w14:paraId="32B76263" w14:textId="04F30230" w:rsidR="00CA45C0" w:rsidRPr="002A02A7" w:rsidRDefault="00CA45C0" w:rsidP="002A02A7">
      <w:pPr>
        <w:pStyle w:val="PL"/>
      </w:pPr>
      <w:r w:rsidRPr="002A02A7">
        <w:t xml:space="preserve">    directSN-AdditionFirstRRC-IAB-r16       </w:t>
      </w:r>
      <w:r w:rsidRPr="002A02A7">
        <w:rPr>
          <w:color w:val="993366"/>
        </w:rPr>
        <w:t>ENUMERATED</w:t>
      </w:r>
      <w:r w:rsidRPr="002A02A7">
        <w:t xml:space="preserve"> {supported}                                        </w:t>
      </w:r>
      <w:r w:rsidRPr="002A02A7">
        <w:rPr>
          <w:color w:val="993366"/>
        </w:rPr>
        <w:t>OPTIONAL</w:t>
      </w:r>
      <w:r w:rsidRPr="002A02A7">
        <w:t>,</w:t>
      </w:r>
    </w:p>
    <w:p w14:paraId="404632CD" w14:textId="430F18D0" w:rsidR="00CA45C0" w:rsidRPr="002A02A7" w:rsidRDefault="00CA45C0" w:rsidP="002A02A7">
      <w:pPr>
        <w:pStyle w:val="PL"/>
      </w:pPr>
      <w:r w:rsidRPr="002A02A7">
        <w:t xml:space="preserve">    bap-Parameters-r16                      BAP-Parameters-r16                                            </w:t>
      </w:r>
      <w:r w:rsidRPr="002A02A7">
        <w:rPr>
          <w:color w:val="993366"/>
        </w:rPr>
        <w:t>OPTIONAL</w:t>
      </w:r>
      <w:r w:rsidRPr="002A02A7">
        <w:t>,</w:t>
      </w:r>
    </w:p>
    <w:p w14:paraId="09C29930" w14:textId="51D88061" w:rsidR="00CA45C0" w:rsidRPr="002A02A7" w:rsidRDefault="00CA45C0" w:rsidP="002A02A7">
      <w:pPr>
        <w:pStyle w:val="PL"/>
      </w:pPr>
      <w:r w:rsidRPr="002A02A7">
        <w:t xml:space="preserve">    referenceTimeProvision-r16              </w:t>
      </w:r>
      <w:r w:rsidRPr="002A02A7">
        <w:rPr>
          <w:color w:val="993366"/>
        </w:rPr>
        <w:t>ENUMERATED</w:t>
      </w:r>
      <w:r w:rsidRPr="002A02A7">
        <w:t xml:space="preserve"> {supported}                                        </w:t>
      </w:r>
      <w:r w:rsidRPr="002A02A7">
        <w:rPr>
          <w:color w:val="993366"/>
        </w:rPr>
        <w:t>OPTIONAL</w:t>
      </w:r>
      <w:r w:rsidRPr="002A02A7">
        <w:t>,</w:t>
      </w:r>
    </w:p>
    <w:p w14:paraId="5F462B98" w14:textId="303A1F5D" w:rsidR="00CA45C0" w:rsidRPr="002A02A7" w:rsidRDefault="00CA45C0" w:rsidP="002A02A7">
      <w:pPr>
        <w:pStyle w:val="PL"/>
      </w:pPr>
      <w:r w:rsidRPr="002A02A7">
        <w:t xml:space="preserve">    sidelinkParameters-r16                  SidelinkParameters-r16                                        </w:t>
      </w:r>
      <w:r w:rsidRPr="002A02A7">
        <w:rPr>
          <w:color w:val="993366"/>
        </w:rPr>
        <w:t>OPTIONAL</w:t>
      </w:r>
      <w:r w:rsidRPr="002A02A7">
        <w:t>,</w:t>
      </w:r>
    </w:p>
    <w:p w14:paraId="22035471" w14:textId="67C01CD0" w:rsidR="00CA45C0" w:rsidRPr="002A02A7" w:rsidRDefault="00CA45C0" w:rsidP="002A02A7">
      <w:pPr>
        <w:pStyle w:val="PL"/>
      </w:pPr>
      <w:r w:rsidRPr="002A02A7">
        <w:t xml:space="preserve">    highSpeedParameters-r16                 HighSpeedParameters-r16                                       </w:t>
      </w:r>
      <w:r w:rsidRPr="002A02A7">
        <w:rPr>
          <w:color w:val="993366"/>
        </w:rPr>
        <w:t>OPTIONAL</w:t>
      </w:r>
      <w:r w:rsidRPr="002A02A7">
        <w:t>,</w:t>
      </w:r>
    </w:p>
    <w:p w14:paraId="74CB2DF1" w14:textId="0007FDB3" w:rsidR="00CA45C0" w:rsidRPr="002A02A7" w:rsidRDefault="00CA45C0" w:rsidP="002A02A7">
      <w:pPr>
        <w:pStyle w:val="PL"/>
      </w:pPr>
      <w:r w:rsidRPr="002A02A7">
        <w:t xml:space="preserve">    mac-Parameters</w:t>
      </w:r>
      <w:r w:rsidR="002B26CF" w:rsidRPr="002A02A7">
        <w:t>-v1610</w:t>
      </w:r>
      <w:r w:rsidRPr="002A02A7">
        <w:t xml:space="preserve">                    MAC-Parameters</w:t>
      </w:r>
      <w:r w:rsidR="002B26CF" w:rsidRPr="002A02A7">
        <w:t>-v1610</w:t>
      </w:r>
      <w:r w:rsidRPr="002A02A7">
        <w:t xml:space="preserve">                                          </w:t>
      </w:r>
      <w:r w:rsidRPr="002A02A7">
        <w:rPr>
          <w:color w:val="993366"/>
        </w:rPr>
        <w:t>OPTIONAL</w:t>
      </w:r>
      <w:r w:rsidRPr="002A02A7">
        <w:t>,</w:t>
      </w:r>
    </w:p>
    <w:p w14:paraId="31AE6DEA" w14:textId="77777777" w:rsidR="00CA45C0" w:rsidRPr="002A02A7" w:rsidRDefault="00CA45C0" w:rsidP="002A02A7">
      <w:pPr>
        <w:pStyle w:val="PL"/>
      </w:pPr>
      <w:r w:rsidRPr="002A02A7">
        <w:t xml:space="preserve">    mcgRLF-RecoveryViaSCG-r16               </w:t>
      </w:r>
      <w:r w:rsidRPr="002A02A7">
        <w:rPr>
          <w:color w:val="993366"/>
        </w:rPr>
        <w:t>ENUMERATED</w:t>
      </w:r>
      <w:r w:rsidRPr="002A02A7">
        <w:t xml:space="preserve"> {supported}                                        </w:t>
      </w:r>
      <w:r w:rsidRPr="002A02A7">
        <w:rPr>
          <w:color w:val="993366"/>
        </w:rPr>
        <w:t>OPTIONAL</w:t>
      </w:r>
      <w:r w:rsidRPr="002A02A7">
        <w:t>,</w:t>
      </w:r>
    </w:p>
    <w:p w14:paraId="0BBB6B20" w14:textId="77777777" w:rsidR="00CA45C0" w:rsidRPr="002A02A7" w:rsidRDefault="00CA45C0" w:rsidP="002A02A7">
      <w:pPr>
        <w:pStyle w:val="PL"/>
      </w:pPr>
      <w:r w:rsidRPr="002A02A7">
        <w:t xml:space="preserve">    resumeWithStoredMCG-SCells-r16          </w:t>
      </w:r>
      <w:r w:rsidRPr="002A02A7">
        <w:rPr>
          <w:color w:val="993366"/>
        </w:rPr>
        <w:t>ENUMERATED</w:t>
      </w:r>
      <w:r w:rsidRPr="002A02A7">
        <w:t xml:space="preserve"> {supported}                                        </w:t>
      </w:r>
      <w:r w:rsidRPr="002A02A7">
        <w:rPr>
          <w:color w:val="993366"/>
        </w:rPr>
        <w:t>OPTIONAL</w:t>
      </w:r>
      <w:r w:rsidRPr="002A02A7">
        <w:t>,</w:t>
      </w:r>
    </w:p>
    <w:p w14:paraId="3009582F" w14:textId="77777777" w:rsidR="00CA45C0" w:rsidRPr="002A02A7" w:rsidRDefault="00CA45C0" w:rsidP="002A02A7">
      <w:pPr>
        <w:pStyle w:val="PL"/>
      </w:pPr>
      <w:r w:rsidRPr="002A02A7">
        <w:t xml:space="preserve">    resumeWithStoredSCG-r16                 </w:t>
      </w:r>
      <w:r w:rsidRPr="002A02A7">
        <w:rPr>
          <w:color w:val="993366"/>
        </w:rPr>
        <w:t>ENUMERATED</w:t>
      </w:r>
      <w:r w:rsidRPr="002A02A7">
        <w:t xml:space="preserve"> {supported}                                        </w:t>
      </w:r>
      <w:r w:rsidRPr="002A02A7">
        <w:rPr>
          <w:color w:val="993366"/>
        </w:rPr>
        <w:t>OPTIONAL</w:t>
      </w:r>
      <w:r w:rsidRPr="002A02A7">
        <w:t>,</w:t>
      </w:r>
    </w:p>
    <w:p w14:paraId="7188C755" w14:textId="0C2BA7FE" w:rsidR="00CA45C0" w:rsidRPr="002A02A7" w:rsidRDefault="00CA45C0" w:rsidP="002A02A7">
      <w:pPr>
        <w:pStyle w:val="PL"/>
      </w:pPr>
      <w:r w:rsidRPr="002A02A7">
        <w:t xml:space="preserve">    resumeWithSCG-Config-r16                </w:t>
      </w:r>
      <w:r w:rsidRPr="002A02A7">
        <w:rPr>
          <w:color w:val="993366"/>
        </w:rPr>
        <w:t>ENUMERATED</w:t>
      </w:r>
      <w:r w:rsidRPr="002A02A7">
        <w:t xml:space="preserve"> {supported}                                        </w:t>
      </w:r>
      <w:r w:rsidRPr="002A02A7">
        <w:rPr>
          <w:color w:val="993366"/>
        </w:rPr>
        <w:t>OPTIONAL</w:t>
      </w:r>
      <w:r w:rsidRPr="002A02A7">
        <w:t>,</w:t>
      </w:r>
    </w:p>
    <w:p w14:paraId="2753F3ED" w14:textId="5A042DAE" w:rsidR="00CA45C0" w:rsidRPr="002A02A7" w:rsidRDefault="00CA45C0" w:rsidP="002A02A7">
      <w:pPr>
        <w:pStyle w:val="PL"/>
      </w:pPr>
      <w:r w:rsidRPr="002A02A7">
        <w:t xml:space="preserve">    ue-BasedPerfMeas-Parameters-r16         UE-BasedPerfMeas-Parameters-r16                               </w:t>
      </w:r>
      <w:r w:rsidRPr="002A02A7">
        <w:rPr>
          <w:color w:val="993366"/>
        </w:rPr>
        <w:t>OPTIONAL</w:t>
      </w:r>
      <w:r w:rsidRPr="002A02A7">
        <w:t>,</w:t>
      </w:r>
    </w:p>
    <w:p w14:paraId="5AC1A23D" w14:textId="7214346A" w:rsidR="00CA45C0" w:rsidRPr="002A02A7" w:rsidRDefault="00CA45C0" w:rsidP="002A02A7">
      <w:pPr>
        <w:pStyle w:val="PL"/>
      </w:pPr>
      <w:r w:rsidRPr="002A02A7">
        <w:t xml:space="preserve">    son-Parameters-r16                      SON-Parameters-r16                                            </w:t>
      </w:r>
      <w:r w:rsidRPr="002A02A7">
        <w:rPr>
          <w:color w:val="993366"/>
        </w:rPr>
        <w:t>OPTIONAL</w:t>
      </w:r>
      <w:r w:rsidRPr="002A02A7">
        <w:t>,</w:t>
      </w:r>
    </w:p>
    <w:p w14:paraId="4BCD593F" w14:textId="01D87AE4" w:rsidR="00CA45C0" w:rsidRPr="002A02A7" w:rsidRDefault="00CA45C0" w:rsidP="002A02A7">
      <w:pPr>
        <w:pStyle w:val="PL"/>
      </w:pPr>
      <w:r w:rsidRPr="002A02A7">
        <w:t xml:space="preserve">    onDemandSIB-Connected-r16               </w:t>
      </w:r>
      <w:r w:rsidRPr="002A02A7">
        <w:rPr>
          <w:color w:val="993366"/>
        </w:rPr>
        <w:t>ENUMERATED</w:t>
      </w:r>
      <w:r w:rsidRPr="002A02A7">
        <w:t xml:space="preserve"> {supported}                                        </w:t>
      </w:r>
      <w:r w:rsidRPr="002A02A7">
        <w:rPr>
          <w:color w:val="993366"/>
        </w:rPr>
        <w:t>OPTIONAL</w:t>
      </w:r>
      <w:r w:rsidRPr="002A02A7">
        <w:t>,</w:t>
      </w:r>
    </w:p>
    <w:p w14:paraId="3285445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D9A9BC3" w14:textId="77777777" w:rsidR="00A65E28" w:rsidRPr="002A02A7" w:rsidRDefault="00A65E28" w:rsidP="002A02A7">
      <w:pPr>
        <w:pStyle w:val="PL"/>
      </w:pPr>
      <w:r w:rsidRPr="002A02A7">
        <w:t>}</w:t>
      </w:r>
    </w:p>
    <w:p w14:paraId="6F56547D" w14:textId="77777777" w:rsidR="00A65E28" w:rsidRPr="002A02A7" w:rsidRDefault="00A65E28" w:rsidP="002A02A7">
      <w:pPr>
        <w:pStyle w:val="PL"/>
      </w:pPr>
    </w:p>
    <w:p w14:paraId="5DF438A5" w14:textId="77777777" w:rsidR="00A65E28" w:rsidRPr="002A02A7" w:rsidRDefault="00A65E28" w:rsidP="002A02A7">
      <w:pPr>
        <w:pStyle w:val="PL"/>
      </w:pPr>
      <w:r w:rsidRPr="002A02A7">
        <w:t xml:space="preserve">UE-NR-CapabilityAddXDD-Mode ::=         </w:t>
      </w:r>
      <w:r w:rsidRPr="002A02A7">
        <w:rPr>
          <w:color w:val="993366"/>
        </w:rPr>
        <w:t>SEQUENCE</w:t>
      </w:r>
      <w:r w:rsidRPr="002A02A7">
        <w:t xml:space="preserve"> {</w:t>
      </w:r>
    </w:p>
    <w:p w14:paraId="7D2DE7E1" w14:textId="77777777" w:rsidR="00A65E28" w:rsidRPr="002A02A7" w:rsidRDefault="00A65E28" w:rsidP="002A02A7">
      <w:pPr>
        <w:pStyle w:val="PL"/>
      </w:pPr>
      <w:r w:rsidRPr="002A02A7">
        <w:t xml:space="preserve">    phy-ParametersXDD-Diff                  Phy-ParametersXDD-Diff                                        </w:t>
      </w:r>
      <w:r w:rsidRPr="002A02A7">
        <w:rPr>
          <w:color w:val="993366"/>
        </w:rPr>
        <w:t>OPTIONAL</w:t>
      </w:r>
      <w:r w:rsidRPr="002A02A7">
        <w:t>,</w:t>
      </w:r>
    </w:p>
    <w:p w14:paraId="6525B00D" w14:textId="77777777" w:rsidR="00A65E28" w:rsidRPr="002A02A7" w:rsidRDefault="00A65E28" w:rsidP="002A02A7">
      <w:pPr>
        <w:pStyle w:val="PL"/>
      </w:pPr>
      <w:r w:rsidRPr="002A02A7">
        <w:t xml:space="preserve">    mac-ParametersXDD-Diff                  MAC-ParametersXDD-Diff                                        </w:t>
      </w:r>
      <w:r w:rsidRPr="002A02A7">
        <w:rPr>
          <w:color w:val="993366"/>
        </w:rPr>
        <w:t>OPTIONAL</w:t>
      </w:r>
      <w:r w:rsidRPr="002A02A7">
        <w:t>,</w:t>
      </w:r>
    </w:p>
    <w:p w14:paraId="71DFD2BD" w14:textId="77777777" w:rsidR="00A65E28" w:rsidRPr="002A02A7" w:rsidRDefault="00A65E28" w:rsidP="002A02A7">
      <w:pPr>
        <w:pStyle w:val="PL"/>
      </w:pPr>
      <w:r w:rsidRPr="002A02A7">
        <w:t xml:space="preserve">    measAndMobParametersXDD-Diff            MeasAndMobParametersXDD-Diff                                  </w:t>
      </w:r>
      <w:r w:rsidRPr="002A02A7">
        <w:rPr>
          <w:color w:val="993366"/>
        </w:rPr>
        <w:t>OPTIONAL</w:t>
      </w:r>
    </w:p>
    <w:p w14:paraId="32A48BB4" w14:textId="77777777" w:rsidR="00A65E28" w:rsidRPr="002A02A7" w:rsidRDefault="00A65E28" w:rsidP="002A02A7">
      <w:pPr>
        <w:pStyle w:val="PL"/>
      </w:pPr>
      <w:r w:rsidRPr="002A02A7">
        <w:t>}</w:t>
      </w:r>
    </w:p>
    <w:p w14:paraId="6D9059B8" w14:textId="77777777" w:rsidR="00A65E28" w:rsidRPr="002A02A7" w:rsidRDefault="00A65E28" w:rsidP="002A02A7">
      <w:pPr>
        <w:pStyle w:val="PL"/>
      </w:pPr>
    </w:p>
    <w:p w14:paraId="55CEE62C" w14:textId="77777777" w:rsidR="00A65E28" w:rsidRPr="002A02A7" w:rsidRDefault="00A65E28" w:rsidP="002A02A7">
      <w:pPr>
        <w:pStyle w:val="PL"/>
      </w:pPr>
      <w:r w:rsidRPr="002A02A7">
        <w:t xml:space="preserve">UE-NR-CapabilityAddXDD-Mode-v1530 ::=    </w:t>
      </w:r>
      <w:r w:rsidRPr="002A02A7">
        <w:rPr>
          <w:color w:val="993366"/>
        </w:rPr>
        <w:t>SEQUENCE</w:t>
      </w:r>
      <w:r w:rsidRPr="002A02A7">
        <w:t xml:space="preserve"> {</w:t>
      </w:r>
    </w:p>
    <w:p w14:paraId="7D610969" w14:textId="77777777" w:rsidR="00A65E28" w:rsidRPr="002A02A7" w:rsidRDefault="00A65E28" w:rsidP="002A02A7">
      <w:pPr>
        <w:pStyle w:val="PL"/>
      </w:pPr>
      <w:r w:rsidRPr="002A02A7">
        <w:t xml:space="preserve">    eutra-ParametersXDD-Diff                 EUTRA-ParametersXDD-Diff</w:t>
      </w:r>
    </w:p>
    <w:p w14:paraId="0EB302C6" w14:textId="77777777" w:rsidR="00A65E28" w:rsidRPr="002A02A7" w:rsidRDefault="00A65E28" w:rsidP="002A02A7">
      <w:pPr>
        <w:pStyle w:val="PL"/>
      </w:pPr>
      <w:r w:rsidRPr="002A02A7">
        <w:t>}</w:t>
      </w:r>
    </w:p>
    <w:p w14:paraId="047E22B3" w14:textId="77777777" w:rsidR="00A65E28" w:rsidRPr="002A02A7" w:rsidRDefault="00A65E28" w:rsidP="002A02A7">
      <w:pPr>
        <w:pStyle w:val="PL"/>
      </w:pPr>
    </w:p>
    <w:p w14:paraId="7605EC6A" w14:textId="77777777" w:rsidR="00A65E28" w:rsidRPr="002A02A7" w:rsidRDefault="00A65E28" w:rsidP="002A02A7">
      <w:pPr>
        <w:pStyle w:val="PL"/>
      </w:pPr>
      <w:r w:rsidRPr="002A02A7">
        <w:t xml:space="preserve">UE-NR-CapabilityAddFRX-Mode ::= </w:t>
      </w:r>
      <w:r w:rsidRPr="002A02A7">
        <w:rPr>
          <w:color w:val="993366"/>
        </w:rPr>
        <w:t>SEQUENCE</w:t>
      </w:r>
      <w:r w:rsidRPr="002A02A7">
        <w:t xml:space="preserve"> {</w:t>
      </w:r>
    </w:p>
    <w:p w14:paraId="5C4B91F9" w14:textId="77777777" w:rsidR="00A65E28" w:rsidRPr="002A02A7" w:rsidRDefault="00A65E28" w:rsidP="002A02A7">
      <w:pPr>
        <w:pStyle w:val="PL"/>
      </w:pPr>
      <w:r w:rsidRPr="002A02A7">
        <w:t xml:space="preserve">    phy-ParametersFRX-Diff              Phy-ParametersFRX-Diff                                            </w:t>
      </w:r>
      <w:r w:rsidRPr="002A02A7">
        <w:rPr>
          <w:color w:val="993366"/>
        </w:rPr>
        <w:t>OPTIONAL</w:t>
      </w:r>
      <w:r w:rsidRPr="002A02A7">
        <w:t>,</w:t>
      </w:r>
    </w:p>
    <w:p w14:paraId="5A2BD3D9" w14:textId="77777777" w:rsidR="00A65E28" w:rsidRPr="002A02A7" w:rsidRDefault="00A65E28" w:rsidP="002A02A7">
      <w:pPr>
        <w:pStyle w:val="PL"/>
      </w:pPr>
      <w:r w:rsidRPr="002A02A7">
        <w:t xml:space="preserve">    measAndMobParametersFRX-Diff        MeasAndMobParametersFRX-Diff                                      </w:t>
      </w:r>
      <w:r w:rsidRPr="002A02A7">
        <w:rPr>
          <w:color w:val="993366"/>
        </w:rPr>
        <w:t>OPTIONAL</w:t>
      </w:r>
    </w:p>
    <w:p w14:paraId="5E6B163B" w14:textId="77777777" w:rsidR="00A65E28" w:rsidRPr="002A02A7" w:rsidRDefault="00A65E28" w:rsidP="002A02A7">
      <w:pPr>
        <w:pStyle w:val="PL"/>
      </w:pPr>
      <w:r w:rsidRPr="002A02A7">
        <w:t>}</w:t>
      </w:r>
    </w:p>
    <w:p w14:paraId="4D40AC93" w14:textId="77777777" w:rsidR="00A65E28" w:rsidRPr="002A02A7" w:rsidRDefault="00A65E28" w:rsidP="002A02A7">
      <w:pPr>
        <w:pStyle w:val="PL"/>
      </w:pPr>
    </w:p>
    <w:p w14:paraId="452966C2" w14:textId="77777777" w:rsidR="00A65E28" w:rsidRPr="002A02A7" w:rsidRDefault="00A65E28" w:rsidP="002A02A7">
      <w:pPr>
        <w:pStyle w:val="PL"/>
      </w:pPr>
      <w:r w:rsidRPr="002A02A7">
        <w:t xml:space="preserve">UE-NR-CapabilityAddFRX-Mode-v1540 ::=    </w:t>
      </w:r>
      <w:r w:rsidRPr="002A02A7">
        <w:rPr>
          <w:color w:val="993366"/>
        </w:rPr>
        <w:t>SEQUENCE</w:t>
      </w:r>
      <w:r w:rsidRPr="002A02A7">
        <w:t xml:space="preserve"> {</w:t>
      </w:r>
    </w:p>
    <w:p w14:paraId="6057F4C5" w14:textId="77777777" w:rsidR="00A65E28" w:rsidRPr="002A02A7" w:rsidRDefault="00A65E28" w:rsidP="002A02A7">
      <w:pPr>
        <w:pStyle w:val="PL"/>
      </w:pPr>
      <w:r w:rsidRPr="002A02A7">
        <w:t xml:space="preserve">    ims-ParametersFRX-Diff                   IMS-ParametersFRX-Diff                                       </w:t>
      </w:r>
      <w:r w:rsidRPr="002A02A7">
        <w:rPr>
          <w:color w:val="993366"/>
        </w:rPr>
        <w:t>OPTIONAL</w:t>
      </w:r>
    </w:p>
    <w:p w14:paraId="295610AB" w14:textId="77777777" w:rsidR="00A65E28" w:rsidRPr="002A02A7" w:rsidRDefault="00A65E28" w:rsidP="002A02A7">
      <w:pPr>
        <w:pStyle w:val="PL"/>
      </w:pPr>
      <w:r w:rsidRPr="002A02A7">
        <w:t>}</w:t>
      </w:r>
    </w:p>
    <w:p w14:paraId="65CA478F" w14:textId="77777777" w:rsidR="00A65E28" w:rsidRPr="002A02A7" w:rsidRDefault="00A65E28" w:rsidP="002A02A7">
      <w:pPr>
        <w:pStyle w:val="PL"/>
      </w:pPr>
    </w:p>
    <w:p w14:paraId="29013A22" w14:textId="05D03525" w:rsidR="00CA45C0" w:rsidRPr="002A02A7" w:rsidRDefault="00CA45C0" w:rsidP="002A02A7">
      <w:pPr>
        <w:pStyle w:val="PL"/>
      </w:pPr>
      <w:bookmarkStart w:id="2615" w:name="_Hlk42697859"/>
      <w:r w:rsidRPr="002A02A7">
        <w:t>UE-NR-CapabilityAddFRX-Mode</w:t>
      </w:r>
      <w:r w:rsidR="002B26CF" w:rsidRPr="002A02A7">
        <w:t>-v1610</w:t>
      </w:r>
      <w:r w:rsidRPr="002A02A7">
        <w:t xml:space="preserve"> ::=    </w:t>
      </w:r>
      <w:r w:rsidRPr="002A02A7">
        <w:rPr>
          <w:color w:val="993366"/>
        </w:rPr>
        <w:t>SEQUENCE</w:t>
      </w:r>
      <w:r w:rsidRPr="002A02A7">
        <w:t xml:space="preserve"> {</w:t>
      </w:r>
    </w:p>
    <w:p w14:paraId="2F20035E" w14:textId="77777777" w:rsidR="00CA45C0" w:rsidRPr="002A02A7" w:rsidRDefault="00CA45C0" w:rsidP="002A02A7">
      <w:pPr>
        <w:pStyle w:val="PL"/>
      </w:pPr>
      <w:r w:rsidRPr="002A02A7">
        <w:t xml:space="preserve">    powSav-ParametersFRX-Diff-r16            PowSav-ParametersFRX-Diff-r16                                </w:t>
      </w:r>
      <w:r w:rsidRPr="002A02A7">
        <w:rPr>
          <w:color w:val="993366"/>
        </w:rPr>
        <w:t>OPTIONAL</w:t>
      </w:r>
      <w:r w:rsidRPr="002A02A7">
        <w:t>,</w:t>
      </w:r>
    </w:p>
    <w:p w14:paraId="7A2DFEE4" w14:textId="77777777" w:rsidR="00CA45C0" w:rsidRPr="002A02A7" w:rsidRDefault="00CA45C0" w:rsidP="002A02A7">
      <w:pPr>
        <w:pStyle w:val="PL"/>
      </w:pPr>
      <w:r w:rsidRPr="002A02A7">
        <w:t xml:space="preserve">    mac-ParametersFRX-Diff-r16               MAC-ParametersFRX-Diff-r16                                   </w:t>
      </w:r>
      <w:r w:rsidRPr="002A02A7">
        <w:rPr>
          <w:color w:val="993366"/>
        </w:rPr>
        <w:t>OPTIONAL</w:t>
      </w:r>
    </w:p>
    <w:p w14:paraId="5198778C" w14:textId="77777777" w:rsidR="00CA45C0" w:rsidRPr="002A02A7" w:rsidRDefault="00CA45C0" w:rsidP="002A02A7">
      <w:pPr>
        <w:pStyle w:val="PL"/>
      </w:pPr>
      <w:r w:rsidRPr="002A02A7">
        <w:t>}</w:t>
      </w:r>
    </w:p>
    <w:bookmarkEnd w:id="2615"/>
    <w:p w14:paraId="5DF0E502" w14:textId="77777777" w:rsidR="00CA45C0" w:rsidRPr="002A02A7" w:rsidRDefault="00CA45C0" w:rsidP="002A02A7">
      <w:pPr>
        <w:pStyle w:val="PL"/>
      </w:pPr>
    </w:p>
    <w:p w14:paraId="7D8E6546" w14:textId="77777777" w:rsidR="00CA45C0" w:rsidRPr="002A02A7" w:rsidRDefault="00CA45C0" w:rsidP="002A02A7">
      <w:pPr>
        <w:pStyle w:val="PL"/>
      </w:pPr>
      <w:r w:rsidRPr="002A02A7">
        <w:t xml:space="preserve">BAP-Parameters-r16 ::=                   </w:t>
      </w:r>
      <w:r w:rsidRPr="002A02A7">
        <w:rPr>
          <w:color w:val="993366"/>
        </w:rPr>
        <w:t>SEQUENCE</w:t>
      </w:r>
      <w:r w:rsidRPr="002A02A7">
        <w:t xml:space="preserve"> {</w:t>
      </w:r>
    </w:p>
    <w:p w14:paraId="5AD02FAE" w14:textId="3961B6CA" w:rsidR="00CA45C0" w:rsidRPr="002A02A7" w:rsidRDefault="00CA45C0" w:rsidP="002A02A7">
      <w:pPr>
        <w:pStyle w:val="PL"/>
      </w:pPr>
      <w:r w:rsidRPr="002A02A7">
        <w:t xml:space="preserve">    flowControlBH-RLC-ChannelBased-r16       </w:t>
      </w:r>
      <w:r w:rsidRPr="002A02A7">
        <w:rPr>
          <w:color w:val="993366"/>
        </w:rPr>
        <w:t>ENUMERATED</w:t>
      </w:r>
      <w:r w:rsidRPr="002A02A7">
        <w:t xml:space="preserve"> {supported}                                       </w:t>
      </w:r>
      <w:r w:rsidRPr="002A02A7">
        <w:rPr>
          <w:color w:val="993366"/>
        </w:rPr>
        <w:t>OPTIONAL</w:t>
      </w:r>
      <w:r w:rsidRPr="002A02A7">
        <w:t>,</w:t>
      </w:r>
    </w:p>
    <w:p w14:paraId="7FC20CC9" w14:textId="246F97C4" w:rsidR="00CA45C0" w:rsidRPr="002A02A7" w:rsidRDefault="00CA45C0" w:rsidP="002A02A7">
      <w:pPr>
        <w:pStyle w:val="PL"/>
      </w:pPr>
      <w:r w:rsidRPr="002A02A7">
        <w:t xml:space="preserve">    flowControlRouting-ID-Based-r16          </w:t>
      </w:r>
      <w:r w:rsidR="00605B61" w:rsidRPr="002A02A7">
        <w:rPr>
          <w:color w:val="993366"/>
        </w:rPr>
        <w:t>E</w:t>
      </w:r>
      <w:r w:rsidRPr="002A02A7">
        <w:rPr>
          <w:color w:val="993366"/>
        </w:rPr>
        <w:t>NUMERATED</w:t>
      </w:r>
      <w:r w:rsidRPr="002A02A7">
        <w:t xml:space="preserve"> {supported}                                       </w:t>
      </w:r>
      <w:r w:rsidRPr="002A02A7">
        <w:rPr>
          <w:color w:val="993366"/>
        </w:rPr>
        <w:t>OPTIONAL</w:t>
      </w:r>
    </w:p>
    <w:p w14:paraId="64A5817E" w14:textId="357189B2" w:rsidR="00CA45C0" w:rsidRPr="002A02A7" w:rsidRDefault="00CA45C0" w:rsidP="002A02A7">
      <w:pPr>
        <w:pStyle w:val="PL"/>
      </w:pPr>
      <w:r w:rsidRPr="002A02A7">
        <w:t>}</w:t>
      </w:r>
    </w:p>
    <w:p w14:paraId="13E1BEBB" w14:textId="77777777" w:rsidR="00A65E28" w:rsidRPr="002A02A7" w:rsidRDefault="00A65E28" w:rsidP="002A02A7">
      <w:pPr>
        <w:pStyle w:val="PL"/>
      </w:pPr>
    </w:p>
    <w:p w14:paraId="565EB8D1" w14:textId="77777777" w:rsidR="00A65E28" w:rsidRPr="00E621CD" w:rsidRDefault="00A65E28" w:rsidP="002A02A7">
      <w:pPr>
        <w:pStyle w:val="PL"/>
        <w:rPr>
          <w:color w:val="808080"/>
        </w:rPr>
      </w:pPr>
      <w:r w:rsidRPr="00E621CD">
        <w:rPr>
          <w:color w:val="808080"/>
        </w:rPr>
        <w:t>-- TAG-UE-NR-CAPABILITY-STOP</w:t>
      </w:r>
    </w:p>
    <w:p w14:paraId="0AE4FC33" w14:textId="77777777" w:rsidR="00A65E28" w:rsidRPr="00E621CD" w:rsidRDefault="00A65E28" w:rsidP="002A02A7">
      <w:pPr>
        <w:pStyle w:val="PL"/>
        <w:rPr>
          <w:rFonts w:eastAsia="Malgun Gothic"/>
          <w:color w:val="808080"/>
        </w:rPr>
      </w:pPr>
      <w:r w:rsidRPr="00E621CD">
        <w:rPr>
          <w:color w:val="808080"/>
        </w:rPr>
        <w:t>-- ASN1STOP</w:t>
      </w:r>
    </w:p>
    <w:p w14:paraId="0DABF4F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507C9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E06ECF" w14:textId="77777777" w:rsidR="00A65E28" w:rsidRPr="00834AED" w:rsidRDefault="00A65E28">
            <w:pPr>
              <w:pStyle w:val="TAH"/>
              <w:rPr>
                <w:szCs w:val="22"/>
                <w:lang w:eastAsia="sv-SE"/>
              </w:rPr>
            </w:pPr>
            <w:r w:rsidRPr="00834AED">
              <w:rPr>
                <w:i/>
                <w:szCs w:val="22"/>
                <w:lang w:eastAsia="sv-SE"/>
              </w:rPr>
              <w:t xml:space="preserve">UE-NR-Capability </w:t>
            </w:r>
            <w:r w:rsidRPr="00834AED">
              <w:rPr>
                <w:szCs w:val="22"/>
                <w:lang w:eastAsia="sv-SE"/>
              </w:rPr>
              <w:t>field descriptions</w:t>
            </w:r>
          </w:p>
        </w:tc>
      </w:tr>
      <w:tr w:rsidR="002B26CF" w:rsidRPr="00834AED" w14:paraId="64E996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DB4572" w14:textId="77777777" w:rsidR="00A65E28" w:rsidRPr="00834AED" w:rsidRDefault="00A65E28">
            <w:pPr>
              <w:pStyle w:val="TAL"/>
              <w:rPr>
                <w:szCs w:val="22"/>
                <w:lang w:eastAsia="sv-SE"/>
              </w:rPr>
            </w:pPr>
            <w:r w:rsidRPr="00834AED">
              <w:rPr>
                <w:b/>
                <w:i/>
                <w:szCs w:val="22"/>
                <w:lang w:eastAsia="sv-SE"/>
              </w:rPr>
              <w:t>featureSetCombinations</w:t>
            </w:r>
          </w:p>
          <w:p w14:paraId="6503FC0E" w14:textId="77777777" w:rsidR="00A65E28" w:rsidRPr="00834AED" w:rsidRDefault="00A65E28">
            <w:pPr>
              <w:pStyle w:val="TAL"/>
              <w:rPr>
                <w:szCs w:val="22"/>
                <w:lang w:eastAsia="sv-SE"/>
              </w:rPr>
            </w:pPr>
            <w:r w:rsidRPr="00834AED">
              <w:rPr>
                <w:szCs w:val="22"/>
                <w:lang w:eastAsia="sv-SE"/>
              </w:rPr>
              <w:t xml:space="preserve">A list of </w:t>
            </w:r>
            <w:r w:rsidRPr="00834AED">
              <w:rPr>
                <w:i/>
                <w:lang w:eastAsia="sv-SE"/>
              </w:rPr>
              <w:t>FeatureSetCombination:s</w:t>
            </w:r>
            <w:r w:rsidRPr="00834AED">
              <w:rPr>
                <w:szCs w:val="22"/>
                <w:lang w:eastAsia="sv-SE"/>
              </w:rPr>
              <w:t xml:space="preserve"> for </w:t>
            </w:r>
            <w:r w:rsidRPr="00834AED">
              <w:rPr>
                <w:i/>
                <w:szCs w:val="22"/>
                <w:lang w:eastAsia="sv-SE"/>
              </w:rPr>
              <w:t xml:space="preserve">supportedBandCombinationList </w:t>
            </w:r>
            <w:r w:rsidRPr="00834AED">
              <w:rPr>
                <w:szCs w:val="22"/>
                <w:lang w:eastAsia="sv-SE"/>
              </w:rPr>
              <w:t xml:space="preserve">in </w:t>
            </w:r>
            <w:r w:rsidRPr="00834AED">
              <w:rPr>
                <w:i/>
                <w:lang w:eastAsia="sv-SE"/>
              </w:rPr>
              <w:t>UE-NR-Capability</w:t>
            </w:r>
            <w:r w:rsidRPr="00834AED">
              <w:rPr>
                <w:szCs w:val="22"/>
                <w:lang w:eastAsia="sv-SE"/>
              </w:rPr>
              <w:t xml:space="preserve">. The </w:t>
            </w:r>
            <w:r w:rsidRPr="00834AED">
              <w:rPr>
                <w:i/>
                <w:lang w:eastAsia="sv-SE"/>
              </w:rPr>
              <w:t>FeatureSetDownlink:s</w:t>
            </w:r>
            <w:r w:rsidRPr="00834AED">
              <w:rPr>
                <w:szCs w:val="22"/>
                <w:lang w:eastAsia="sv-SE"/>
              </w:rPr>
              <w:t xml:space="preserve"> and </w:t>
            </w:r>
            <w:r w:rsidRPr="00834AED">
              <w:rPr>
                <w:i/>
                <w:lang w:eastAsia="sv-SE"/>
              </w:rPr>
              <w:t>FeatureSetUplink:s</w:t>
            </w:r>
            <w:r w:rsidRPr="00834AED">
              <w:rPr>
                <w:szCs w:val="22"/>
                <w:lang w:eastAsia="sv-SE"/>
              </w:rPr>
              <w:t xml:space="preserve"> referred to from these </w:t>
            </w:r>
            <w:r w:rsidRPr="00834AED">
              <w:rPr>
                <w:i/>
                <w:lang w:eastAsia="sv-SE"/>
              </w:rPr>
              <w:t>FeatureSetCombination:s</w:t>
            </w:r>
            <w:r w:rsidRPr="00834AED">
              <w:rPr>
                <w:szCs w:val="22"/>
                <w:lang w:eastAsia="sv-SE"/>
              </w:rPr>
              <w:t xml:space="preserve"> are defined in the </w:t>
            </w:r>
            <w:r w:rsidRPr="00834AED">
              <w:rPr>
                <w:i/>
                <w:lang w:eastAsia="sv-SE"/>
              </w:rPr>
              <w:t>featureSets</w:t>
            </w:r>
            <w:r w:rsidRPr="00834AED">
              <w:rPr>
                <w:szCs w:val="22"/>
                <w:lang w:eastAsia="sv-SE"/>
              </w:rPr>
              <w:t xml:space="preserve"> list in </w:t>
            </w:r>
            <w:r w:rsidRPr="00834AED">
              <w:rPr>
                <w:i/>
                <w:lang w:eastAsia="sv-SE"/>
              </w:rPr>
              <w:t>UE-NR-Capability</w:t>
            </w:r>
            <w:r w:rsidRPr="00834AED">
              <w:rPr>
                <w:szCs w:val="22"/>
                <w:lang w:eastAsia="sv-SE"/>
              </w:rPr>
              <w:t>.</w:t>
            </w:r>
          </w:p>
        </w:tc>
      </w:tr>
    </w:tbl>
    <w:p w14:paraId="758F2315" w14:textId="77777777" w:rsidR="00252A4C" w:rsidRPr="00834AED" w:rsidRDefault="00252A4C" w:rsidP="00252A4C"/>
    <w:tbl>
      <w:tblPr>
        <w:tblStyle w:val="af"/>
        <w:tblW w:w="14173" w:type="dxa"/>
        <w:tblLook w:val="04A0" w:firstRow="1" w:lastRow="0" w:firstColumn="1" w:lastColumn="0" w:noHBand="0" w:noVBand="1"/>
      </w:tblPr>
      <w:tblGrid>
        <w:gridCol w:w="14173"/>
      </w:tblGrid>
      <w:tr w:rsidR="002B26CF" w:rsidRPr="00834AED" w14:paraId="6C76EC7C" w14:textId="77777777" w:rsidTr="00CA45C0">
        <w:tc>
          <w:tcPr>
            <w:tcW w:w="14173" w:type="dxa"/>
            <w:tcBorders>
              <w:top w:val="single" w:sz="4" w:space="0" w:color="auto"/>
              <w:left w:val="single" w:sz="4" w:space="0" w:color="auto"/>
              <w:bottom w:val="single" w:sz="4" w:space="0" w:color="auto"/>
              <w:right w:val="single" w:sz="4" w:space="0" w:color="auto"/>
            </w:tcBorders>
            <w:hideMark/>
          </w:tcPr>
          <w:p w14:paraId="0F41DAE3" w14:textId="77777777" w:rsidR="00252A4C" w:rsidRPr="00834AED" w:rsidRDefault="00252A4C">
            <w:pPr>
              <w:pStyle w:val="TAH"/>
              <w:rPr>
                <w:lang w:eastAsia="sv-SE"/>
              </w:rPr>
            </w:pPr>
            <w:r w:rsidRPr="00834AED">
              <w:rPr>
                <w:i/>
                <w:lang w:eastAsia="sv-SE"/>
              </w:rPr>
              <w:t>UE-NR-Capability-v1540 field descriptions</w:t>
            </w:r>
          </w:p>
        </w:tc>
      </w:tr>
      <w:tr w:rsidR="00252A4C" w:rsidRPr="00834AED" w14:paraId="6909BC33" w14:textId="77777777" w:rsidTr="00CA45C0">
        <w:tc>
          <w:tcPr>
            <w:tcW w:w="14173" w:type="dxa"/>
            <w:tcBorders>
              <w:top w:val="single" w:sz="4" w:space="0" w:color="auto"/>
              <w:left w:val="single" w:sz="4" w:space="0" w:color="auto"/>
              <w:bottom w:val="single" w:sz="4" w:space="0" w:color="auto"/>
              <w:right w:val="single" w:sz="4" w:space="0" w:color="auto"/>
            </w:tcBorders>
            <w:hideMark/>
          </w:tcPr>
          <w:p w14:paraId="295B4FD4" w14:textId="77777777" w:rsidR="00252A4C" w:rsidRPr="00834AED" w:rsidRDefault="00252A4C">
            <w:pPr>
              <w:pStyle w:val="TAL"/>
              <w:rPr>
                <w:lang w:eastAsia="sv-SE"/>
              </w:rPr>
            </w:pPr>
            <w:r w:rsidRPr="00834AED">
              <w:rPr>
                <w:b/>
                <w:i/>
                <w:lang w:eastAsia="sv-SE"/>
              </w:rPr>
              <w:t>fr1-fr2-Add-UE-NR-Capabilities</w:t>
            </w:r>
          </w:p>
          <w:p w14:paraId="2F123861" w14:textId="77777777" w:rsidR="00252A4C" w:rsidRPr="00834AED" w:rsidRDefault="00252A4C">
            <w:pPr>
              <w:pStyle w:val="TAL"/>
              <w:rPr>
                <w:lang w:eastAsia="sv-SE"/>
              </w:rPr>
            </w:pPr>
            <w:r w:rsidRPr="00834AED">
              <w:rPr>
                <w:lang w:eastAsia="sv-SE"/>
              </w:rPr>
              <w:t xml:space="preserve">This instance of </w:t>
            </w:r>
            <w:r w:rsidRPr="00834AED">
              <w:rPr>
                <w:i/>
                <w:iCs/>
                <w:lang w:eastAsia="sv-SE"/>
              </w:rPr>
              <w:t>UE-NR-CapabilityAddFRX-Mode</w:t>
            </w:r>
            <w:r w:rsidRPr="00834AED">
              <w:rPr>
                <w:lang w:eastAsia="sv-SE"/>
              </w:rPr>
              <w:t xml:space="preserve"> does not include any other fields than </w:t>
            </w:r>
            <w:r w:rsidRPr="00834AED">
              <w:rPr>
                <w:i/>
                <w:iCs/>
                <w:lang w:eastAsia="sv-SE"/>
              </w:rPr>
              <w:t>csi-RS-IM-ReceptionForFeedback</w:t>
            </w:r>
            <w:r w:rsidRPr="00834AED">
              <w:rPr>
                <w:lang w:eastAsia="sv-SE"/>
              </w:rPr>
              <w:t xml:space="preserve">/ </w:t>
            </w:r>
            <w:r w:rsidRPr="00834AED">
              <w:rPr>
                <w:i/>
                <w:iCs/>
                <w:lang w:eastAsia="sv-SE"/>
              </w:rPr>
              <w:t>csi-RS-ProcFrameworkForSRS</w:t>
            </w:r>
            <w:r w:rsidRPr="00834AED">
              <w:rPr>
                <w:lang w:eastAsia="sv-SE"/>
              </w:rPr>
              <w:t xml:space="preserve">/ </w:t>
            </w:r>
            <w:r w:rsidRPr="00834AED">
              <w:rPr>
                <w:i/>
                <w:iCs/>
                <w:lang w:eastAsia="sv-SE"/>
              </w:rPr>
              <w:t>csi-ReportFramework</w:t>
            </w:r>
            <w:r w:rsidRPr="00834AED">
              <w:rPr>
                <w:lang w:eastAsia="sv-SE"/>
              </w:rPr>
              <w:t>.</w:t>
            </w:r>
          </w:p>
        </w:tc>
      </w:tr>
    </w:tbl>
    <w:p w14:paraId="635C814C" w14:textId="77777777" w:rsidR="00CA45C0" w:rsidRPr="00834AED" w:rsidRDefault="00CA45C0" w:rsidP="00CA45C0">
      <w:pPr>
        <w:rPr>
          <w:rFonts w:eastAsiaTheme="minorEastAsia"/>
        </w:rPr>
      </w:pPr>
    </w:p>
    <w:p w14:paraId="6ED92828" w14:textId="77777777" w:rsidR="00CA45C0" w:rsidRPr="00834AED" w:rsidRDefault="00CA45C0" w:rsidP="00CA45C0">
      <w:pPr>
        <w:pStyle w:val="4"/>
        <w:rPr>
          <w:rFonts w:eastAsiaTheme="minorEastAsia"/>
        </w:rPr>
      </w:pPr>
      <w:bookmarkStart w:id="2616" w:name="_Toc46439868"/>
      <w:bookmarkStart w:id="2617" w:name="_Toc46444705"/>
      <w:bookmarkStart w:id="2618" w:name="_Toc46487466"/>
      <w:r w:rsidRPr="00834AED">
        <w:t>–</w:t>
      </w:r>
      <w:r w:rsidRPr="00834AED">
        <w:tab/>
      </w:r>
      <w:r w:rsidRPr="00834AED">
        <w:rPr>
          <w:i/>
        </w:rPr>
        <w:t>UnlicensedParametersPerBand</w:t>
      </w:r>
      <w:bookmarkEnd w:id="2616"/>
      <w:bookmarkEnd w:id="2617"/>
      <w:bookmarkEnd w:id="2618"/>
    </w:p>
    <w:p w14:paraId="1BE687C9" w14:textId="77777777" w:rsidR="00CA45C0" w:rsidRPr="00834AED" w:rsidRDefault="00CA45C0" w:rsidP="00CA45C0">
      <w:r w:rsidRPr="00834AED">
        <w:t xml:space="preserve">The IE </w:t>
      </w:r>
      <w:r w:rsidRPr="00834AED">
        <w:rPr>
          <w:i/>
        </w:rPr>
        <w:t>UnlicensedParametersPerBand</w:t>
      </w:r>
      <w:r w:rsidRPr="00834AED">
        <w:t xml:space="preserve"> is used to convey unlicensed operation related parameters specific for a certain unlicensed band (not per feature set or band combination).</w:t>
      </w:r>
    </w:p>
    <w:p w14:paraId="75F3EA3B" w14:textId="77777777" w:rsidR="00CA45C0" w:rsidRPr="00834AED" w:rsidRDefault="00CA45C0" w:rsidP="00CA45C0">
      <w:pPr>
        <w:pStyle w:val="TH"/>
        <w:rPr>
          <w:rFonts w:eastAsiaTheme="minorEastAsia"/>
          <w:bCs/>
          <w:iCs/>
        </w:rPr>
      </w:pPr>
      <w:r w:rsidRPr="00834AED">
        <w:rPr>
          <w:rFonts w:eastAsiaTheme="minorEastAsia"/>
          <w:bCs/>
          <w:i/>
          <w:iCs/>
        </w:rPr>
        <w:t>UnlicensedParametersPerBand</w:t>
      </w:r>
      <w:r w:rsidRPr="00834AED">
        <w:rPr>
          <w:rFonts w:eastAsiaTheme="minorEastAsia"/>
          <w:bCs/>
          <w:iCs/>
        </w:rPr>
        <w:t xml:space="preserve"> information element</w:t>
      </w:r>
    </w:p>
    <w:p w14:paraId="296DCCD3" w14:textId="77777777" w:rsidR="00CA45C0" w:rsidRPr="00E621CD" w:rsidRDefault="00CA45C0" w:rsidP="002A02A7">
      <w:pPr>
        <w:pStyle w:val="PL"/>
        <w:rPr>
          <w:rFonts w:eastAsiaTheme="minorEastAsia"/>
          <w:color w:val="808080"/>
        </w:rPr>
      </w:pPr>
      <w:r w:rsidRPr="00E621CD">
        <w:rPr>
          <w:rFonts w:eastAsiaTheme="minorEastAsia"/>
          <w:color w:val="808080"/>
        </w:rPr>
        <w:t>-- ASN1START</w:t>
      </w:r>
    </w:p>
    <w:p w14:paraId="74578A00" w14:textId="77777777" w:rsidR="00CA45C0" w:rsidRPr="00E621CD" w:rsidRDefault="00CA45C0" w:rsidP="002A02A7">
      <w:pPr>
        <w:pStyle w:val="PL"/>
        <w:rPr>
          <w:rFonts w:eastAsiaTheme="minorEastAsia"/>
          <w:color w:val="808080"/>
        </w:rPr>
      </w:pPr>
      <w:r w:rsidRPr="00E621CD">
        <w:rPr>
          <w:rFonts w:eastAsiaTheme="minorEastAsia"/>
          <w:color w:val="808080"/>
        </w:rPr>
        <w:t>-- TAG-UNLICENSEDPARAMETERSPERBAND-START</w:t>
      </w:r>
    </w:p>
    <w:p w14:paraId="5D56098D" w14:textId="77777777" w:rsidR="00CA45C0" w:rsidRPr="002A02A7" w:rsidRDefault="00CA45C0" w:rsidP="002A02A7">
      <w:pPr>
        <w:pStyle w:val="PL"/>
        <w:rPr>
          <w:rFonts w:eastAsiaTheme="minorEastAsia"/>
        </w:rPr>
      </w:pPr>
    </w:p>
    <w:p w14:paraId="48B94143" w14:textId="77777777" w:rsidR="00CA45C0" w:rsidRPr="002A02A7" w:rsidRDefault="00CA45C0" w:rsidP="002A02A7">
      <w:pPr>
        <w:pStyle w:val="PL"/>
        <w:rPr>
          <w:rFonts w:eastAsiaTheme="minorEastAsia"/>
        </w:rPr>
      </w:pPr>
      <w:r w:rsidRPr="002A02A7">
        <w:rPr>
          <w:rFonts w:eastAsiaTheme="minorEastAsia"/>
        </w:rPr>
        <w:t xml:space="preserve">UnlicensedParametersPerBand-r16 ::=           </w:t>
      </w:r>
      <w:r w:rsidRPr="002A02A7">
        <w:rPr>
          <w:rFonts w:eastAsiaTheme="minorEastAsia"/>
          <w:color w:val="993366"/>
        </w:rPr>
        <w:t>SEQUENCE</w:t>
      </w:r>
      <w:r w:rsidRPr="002A02A7">
        <w:rPr>
          <w:rFonts w:eastAsiaTheme="minorEastAsia"/>
        </w:rPr>
        <w:t xml:space="preserve"> {</w:t>
      </w:r>
    </w:p>
    <w:p w14:paraId="0609756B" w14:textId="3E2D88C1"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10-2g: SSB-based BFD/CBD for dynamic channel access mode</w:t>
      </w:r>
    </w:p>
    <w:p w14:paraId="33EA47B0" w14:textId="6BA51FED" w:rsidR="00CA45C0" w:rsidRPr="002A02A7" w:rsidRDefault="00CA45C0" w:rsidP="002A02A7">
      <w:pPr>
        <w:pStyle w:val="PL"/>
        <w:rPr>
          <w:rFonts w:eastAsiaTheme="minorEastAsia"/>
        </w:rPr>
      </w:pPr>
      <w:r w:rsidRPr="002A02A7">
        <w:t xml:space="preserve">    </w:t>
      </w:r>
      <w:r w:rsidRPr="002A02A7">
        <w:rPr>
          <w:rFonts w:eastAsiaTheme="minorEastAsia"/>
        </w:rPr>
        <w:t>ssb-BFD-CBD-dynamicChannelAccess-r16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3DCCFF28" w14:textId="2FDEBA4A"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10-2h: SSB-based BFD/CBD for semi-static channel access mode</w:t>
      </w:r>
    </w:p>
    <w:p w14:paraId="7C6581A9" w14:textId="405C32C8" w:rsidR="00CA45C0" w:rsidRPr="002A02A7" w:rsidRDefault="00CA45C0" w:rsidP="002A02A7">
      <w:pPr>
        <w:pStyle w:val="PL"/>
        <w:rPr>
          <w:rFonts w:eastAsiaTheme="minorEastAsia"/>
        </w:rPr>
      </w:pPr>
      <w:r w:rsidRPr="002A02A7">
        <w:t xml:space="preserve">    </w:t>
      </w:r>
      <w:r w:rsidRPr="002A02A7">
        <w:rPr>
          <w:rFonts w:eastAsiaTheme="minorEastAsia"/>
        </w:rPr>
        <w:t>ssb-BFD-CBD-semi-staticChannelAccess-r16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D2C3252" w14:textId="26A4732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10-2i: CSI-RS-based BFD/CBD for NR-U</w:t>
      </w:r>
    </w:p>
    <w:p w14:paraId="03934C6F" w14:textId="5DF3A91D" w:rsidR="00CA45C0" w:rsidRPr="002A02A7" w:rsidRDefault="00CA45C0" w:rsidP="002A02A7">
      <w:pPr>
        <w:pStyle w:val="PL"/>
        <w:rPr>
          <w:rFonts w:eastAsiaTheme="minorEastAsia"/>
        </w:rPr>
      </w:pPr>
      <w:r w:rsidRPr="002A02A7">
        <w:t xml:space="preserve">    </w:t>
      </w:r>
      <w:r w:rsidRPr="002A02A7">
        <w:rPr>
          <w:rFonts w:eastAsiaTheme="minorEastAsia"/>
        </w:rPr>
        <w:t>csi-RS-BFD-CBD-r16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4E7ED3B" w14:textId="738EEB84"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10-10: RSSI and channel occupancy measurement and reporting</w:t>
      </w:r>
    </w:p>
    <w:p w14:paraId="1084BF09" w14:textId="492B8572" w:rsidR="00CA45C0" w:rsidRPr="002A02A7" w:rsidRDefault="00CA45C0" w:rsidP="002A02A7">
      <w:pPr>
        <w:pStyle w:val="PL"/>
        <w:rPr>
          <w:rFonts w:eastAsiaTheme="minorEastAsia"/>
        </w:rPr>
      </w:pPr>
      <w:r w:rsidRPr="002A02A7">
        <w:t xml:space="preserve">    </w:t>
      </w:r>
      <w:r w:rsidRPr="002A02A7">
        <w:rPr>
          <w:rFonts w:eastAsiaTheme="minorEastAsia"/>
        </w:rPr>
        <w:t>rssi-ChannelOccupancyReporting-r16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FA18480" w14:textId="12F6F3BF"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10-11:SRS starting position at any OFDM symbol in a slot</w:t>
      </w:r>
    </w:p>
    <w:p w14:paraId="0265003D" w14:textId="322DBFAE" w:rsidR="00CA45C0" w:rsidRPr="002A02A7" w:rsidRDefault="00CA45C0" w:rsidP="002A02A7">
      <w:pPr>
        <w:pStyle w:val="PL"/>
        <w:rPr>
          <w:rFonts w:eastAsiaTheme="minorEastAsia"/>
        </w:rPr>
      </w:pPr>
      <w:r w:rsidRPr="002A02A7">
        <w:t xml:space="preserve">    </w:t>
      </w:r>
      <w:r w:rsidRPr="002A02A7">
        <w:rPr>
          <w:rFonts w:eastAsiaTheme="minorEastAsia"/>
        </w:rPr>
        <w:t>srs-StartAnyOFDM-Symbol-r16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7C6E08D" w14:textId="36792825"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10-20: Support search space set configuration with freqMonitorLocation-r16</w:t>
      </w:r>
    </w:p>
    <w:p w14:paraId="23A16A80" w14:textId="4418CA7A" w:rsidR="00CA45C0" w:rsidRPr="002A02A7" w:rsidRDefault="00CA45C0" w:rsidP="002A02A7">
      <w:pPr>
        <w:pStyle w:val="PL"/>
        <w:rPr>
          <w:rFonts w:eastAsiaTheme="minorEastAsia"/>
        </w:rPr>
      </w:pPr>
      <w:r w:rsidRPr="002A02A7">
        <w:t xml:space="preserve">    </w:t>
      </w:r>
      <w:r w:rsidRPr="002A02A7">
        <w:rPr>
          <w:rFonts w:eastAsiaTheme="minorEastAsia"/>
        </w:rPr>
        <w:t>searchSpaceFreqMonitorLocation-r16</w:t>
      </w:r>
      <w:r w:rsidRPr="002A02A7">
        <w:t xml:space="preserve">                  </w:t>
      </w:r>
      <w:r w:rsidRPr="002A02A7">
        <w:rPr>
          <w:rFonts w:eastAsiaTheme="minorEastAsia"/>
          <w:color w:val="993366"/>
        </w:rPr>
        <w:t>INTEGER</w:t>
      </w:r>
      <w:r w:rsidRPr="002A02A7">
        <w:rPr>
          <w:rFonts w:eastAsiaTheme="minorEastAsia"/>
        </w:rPr>
        <w:t xml:space="preserve"> (1..5)</w:t>
      </w:r>
      <w:r w:rsidRPr="002A02A7">
        <w:t xml:space="preserve">                    </w:t>
      </w:r>
      <w:r w:rsidRPr="002A02A7">
        <w:rPr>
          <w:rFonts w:eastAsiaTheme="minorEastAsia"/>
          <w:color w:val="993366"/>
        </w:rPr>
        <w:t>OPTIONAL</w:t>
      </w:r>
      <w:r w:rsidRPr="002A02A7">
        <w:rPr>
          <w:rFonts w:eastAsiaTheme="minorEastAsia"/>
        </w:rPr>
        <w:t>,</w:t>
      </w:r>
    </w:p>
    <w:p w14:paraId="027F82DA" w14:textId="74E17160"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10-20a: Support coreset configuration with rb-Offset</w:t>
      </w:r>
    </w:p>
    <w:p w14:paraId="70CB8A35" w14:textId="3181BCDA" w:rsidR="00CA45C0" w:rsidRPr="002A02A7" w:rsidRDefault="00CA45C0" w:rsidP="002A02A7">
      <w:pPr>
        <w:pStyle w:val="PL"/>
        <w:rPr>
          <w:rFonts w:eastAsiaTheme="minorEastAsia"/>
        </w:rPr>
      </w:pPr>
      <w:r w:rsidRPr="002A02A7">
        <w:t xml:space="preserve">    </w:t>
      </w:r>
      <w:r w:rsidRPr="002A02A7">
        <w:rPr>
          <w:rFonts w:eastAsiaTheme="minorEastAsia"/>
        </w:rPr>
        <w:t>coreset-RB-Offset-r16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B82091E" w14:textId="2456E44E"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10-23:CGI reading on unlicensed cell for ANR functionality</w:t>
      </w:r>
    </w:p>
    <w:p w14:paraId="56A4AA06" w14:textId="1412BF30" w:rsidR="00CA45C0" w:rsidRPr="002A02A7" w:rsidRDefault="00CA45C0" w:rsidP="002A02A7">
      <w:pPr>
        <w:pStyle w:val="PL"/>
        <w:rPr>
          <w:rFonts w:eastAsiaTheme="minorEastAsia"/>
        </w:rPr>
      </w:pPr>
      <w:r w:rsidRPr="002A02A7">
        <w:t xml:space="preserve">    </w:t>
      </w:r>
      <w:r w:rsidRPr="002A02A7">
        <w:rPr>
          <w:rFonts w:eastAsiaTheme="minorEastAsia"/>
        </w:rPr>
        <w:t>cgi-Acquisition-r16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61B9820" w14:textId="4C653CE5"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10-25: Enable configured UL transmissions when DCI 2_0 is configured but not detected</w:t>
      </w:r>
    </w:p>
    <w:p w14:paraId="6BA7C556" w14:textId="0E1C4AA9" w:rsidR="00CA45C0" w:rsidRPr="002A02A7" w:rsidRDefault="00CA45C0" w:rsidP="002A02A7">
      <w:pPr>
        <w:pStyle w:val="PL"/>
        <w:rPr>
          <w:rFonts w:eastAsiaTheme="minorEastAsia"/>
        </w:rPr>
      </w:pPr>
      <w:r w:rsidRPr="002A02A7">
        <w:rPr>
          <w:rFonts w:eastAsiaTheme="minorEastAsia"/>
        </w:rPr>
        <w:t xml:space="preserve">    configuredUL-Tx-r16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E4A598C" w14:textId="4DEC387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10-8: Type B PDSCH length {3, 5, 6, 8, 9, 10, 11, 12, 13} without DMRS shift due to CRS collision</w:t>
      </w:r>
    </w:p>
    <w:p w14:paraId="255A1984" w14:textId="169CA39A" w:rsidR="00CA45C0" w:rsidRPr="002A02A7" w:rsidRDefault="00CA45C0" w:rsidP="002A02A7">
      <w:pPr>
        <w:pStyle w:val="PL"/>
        <w:rPr>
          <w:rFonts w:eastAsiaTheme="minorEastAsia"/>
        </w:rPr>
      </w:pPr>
      <w:r w:rsidRPr="002A02A7">
        <w:t xml:space="preserve">    </w:t>
      </w:r>
      <w:r w:rsidRPr="002A02A7">
        <w:rPr>
          <w:rFonts w:eastAsiaTheme="minorEastAsia"/>
        </w:rPr>
        <w:t>typeB-PDSCH-length-r16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C91A5A3" w14:textId="23652E2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10-9: Search space set group switching with explicit DCI 2_0 bit field trigger or with implicit PDCCH decoding with DCI 2_0 monitoring</w:t>
      </w:r>
    </w:p>
    <w:p w14:paraId="4A8C1909" w14:textId="1E4865E4" w:rsidR="00CA45C0" w:rsidRPr="002A02A7" w:rsidRDefault="00CA45C0" w:rsidP="002A02A7">
      <w:pPr>
        <w:pStyle w:val="PL"/>
        <w:rPr>
          <w:rFonts w:eastAsiaTheme="minorEastAsia"/>
        </w:rPr>
      </w:pPr>
      <w:r w:rsidRPr="002A02A7">
        <w:t xml:space="preserve">    </w:t>
      </w:r>
      <w:r w:rsidRPr="002A02A7">
        <w:rPr>
          <w:rFonts w:eastAsiaTheme="minorEastAsia"/>
        </w:rPr>
        <w:t>searchSpaceSetGroupSwitchingwithDCI-r16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BA9384C" w14:textId="3CA4ABC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10-9b: Search space set group switching with implicit PDCCH decoding without DCI 2_0 monitoring FFS:per band or per UE</w:t>
      </w:r>
    </w:p>
    <w:p w14:paraId="25E1A722" w14:textId="59521F65" w:rsidR="00CA45C0" w:rsidRPr="002A02A7" w:rsidRDefault="00CA45C0" w:rsidP="002A02A7">
      <w:pPr>
        <w:pStyle w:val="PL"/>
        <w:rPr>
          <w:rFonts w:eastAsiaTheme="minorEastAsia"/>
        </w:rPr>
      </w:pPr>
      <w:r w:rsidRPr="002A02A7">
        <w:t xml:space="preserve">    </w:t>
      </w:r>
      <w:r w:rsidRPr="002A02A7">
        <w:rPr>
          <w:rFonts w:eastAsiaTheme="minorEastAsia"/>
        </w:rPr>
        <w:t>searchSpaceSetGroupSwitchingwithoutDCI-r16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CD59000" w14:textId="5B6C061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10-9d: Support Search space set group switching capability 2</w:t>
      </w:r>
    </w:p>
    <w:p w14:paraId="0802493D" w14:textId="0C6DF291" w:rsidR="00CA45C0" w:rsidRPr="002A02A7" w:rsidRDefault="00CA45C0" w:rsidP="002A02A7">
      <w:pPr>
        <w:pStyle w:val="PL"/>
        <w:rPr>
          <w:rFonts w:eastAsiaTheme="minorEastAsia"/>
        </w:rPr>
      </w:pPr>
      <w:r w:rsidRPr="002A02A7">
        <w:t xml:space="preserve">    </w:t>
      </w:r>
      <w:r w:rsidRPr="002A02A7">
        <w:rPr>
          <w:rFonts w:eastAsiaTheme="minorEastAsia"/>
        </w:rPr>
        <w:t>searchSpaceSetGroupSwitchingcapability2-r16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AC05897" w14:textId="668E6CB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10-14: Non-numerical PDSCH to HARQ-ACK timing</w:t>
      </w:r>
    </w:p>
    <w:p w14:paraId="201371DF" w14:textId="7B819791" w:rsidR="00CA45C0" w:rsidRPr="002A02A7" w:rsidRDefault="00CA45C0" w:rsidP="002A02A7">
      <w:pPr>
        <w:pStyle w:val="PL"/>
        <w:rPr>
          <w:rFonts w:eastAsiaTheme="minorEastAsia"/>
        </w:rPr>
      </w:pPr>
      <w:r w:rsidRPr="002A02A7">
        <w:t xml:space="preserve">    </w:t>
      </w:r>
      <w:r w:rsidRPr="002A02A7">
        <w:rPr>
          <w:rFonts w:eastAsiaTheme="minorEastAsia"/>
        </w:rPr>
        <w:t>non-numericalPDSCH-HARQ-timing-r16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50449C3" w14:textId="3073D95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10-15: Enhanced dynamic HARQ codebook</w:t>
      </w:r>
    </w:p>
    <w:p w14:paraId="308E77D6" w14:textId="20257764" w:rsidR="00CA45C0" w:rsidRPr="002A02A7" w:rsidRDefault="00CA45C0" w:rsidP="002A02A7">
      <w:pPr>
        <w:pStyle w:val="PL"/>
        <w:rPr>
          <w:rFonts w:eastAsiaTheme="minorEastAsia"/>
        </w:rPr>
      </w:pPr>
      <w:r w:rsidRPr="002A02A7">
        <w:t xml:space="preserve">    </w:t>
      </w:r>
      <w:r w:rsidRPr="002A02A7">
        <w:rPr>
          <w:rFonts w:eastAsiaTheme="minorEastAsia"/>
        </w:rPr>
        <w:t>enhancedDynamicHARQ-codebook-r16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49816D8" w14:textId="128DEDFC"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10-16: One-shot HARQ ACK feedback</w:t>
      </w:r>
    </w:p>
    <w:p w14:paraId="39B14EF6" w14:textId="2D7594FA" w:rsidR="00CA45C0" w:rsidRPr="002A02A7" w:rsidRDefault="00CA45C0" w:rsidP="002A02A7">
      <w:pPr>
        <w:pStyle w:val="PL"/>
        <w:rPr>
          <w:rFonts w:eastAsiaTheme="minorEastAsia"/>
        </w:rPr>
      </w:pPr>
      <w:r w:rsidRPr="002A02A7">
        <w:t xml:space="preserve">    </w:t>
      </w:r>
      <w:r w:rsidRPr="002A02A7">
        <w:rPr>
          <w:rFonts w:eastAsiaTheme="minorEastAsia"/>
        </w:rPr>
        <w:t>oneShotHARQ-feedback-r16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22EFBD2" w14:textId="5C8F272F"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10-17: Multi-PUSCH UL grant</w:t>
      </w:r>
    </w:p>
    <w:p w14:paraId="3F7F99EE" w14:textId="4B883CC6" w:rsidR="00CA45C0" w:rsidRPr="002A02A7" w:rsidRDefault="00CA45C0" w:rsidP="002A02A7">
      <w:pPr>
        <w:pStyle w:val="PL"/>
        <w:rPr>
          <w:rFonts w:eastAsiaTheme="minorEastAsia"/>
        </w:rPr>
      </w:pPr>
      <w:r w:rsidRPr="002A02A7">
        <w:t xml:space="preserve">    </w:t>
      </w:r>
      <w:r w:rsidRPr="002A02A7">
        <w:rPr>
          <w:rFonts w:eastAsiaTheme="minorEastAsia"/>
        </w:rPr>
        <w:t>multiPUSCH-UL-grant-r16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D4115DB" w14:textId="3252D3B0"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10-26: CSI-RS based RLM for NR-U</w:t>
      </w:r>
    </w:p>
    <w:p w14:paraId="64F03697" w14:textId="0A40A621" w:rsidR="00CA45C0" w:rsidRPr="002A02A7" w:rsidRDefault="00CA45C0" w:rsidP="002A02A7">
      <w:pPr>
        <w:pStyle w:val="PL"/>
        <w:rPr>
          <w:rFonts w:eastAsiaTheme="minorEastAsia"/>
        </w:rPr>
      </w:pPr>
      <w:r w:rsidRPr="002A02A7">
        <w:t xml:space="preserve">    </w:t>
      </w:r>
      <w:r w:rsidRPr="002A02A7">
        <w:rPr>
          <w:rFonts w:eastAsiaTheme="minorEastAsia"/>
        </w:rPr>
        <w:t>csi-RS-RLM-r16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E6B3C5C" w14:textId="5D1759E2"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10-26a: CSI-RS based RRM for NR-U</w:t>
      </w:r>
    </w:p>
    <w:p w14:paraId="22F778C7" w14:textId="6F2210D4" w:rsidR="00CA45C0" w:rsidRPr="002A02A7" w:rsidRDefault="00CA45C0" w:rsidP="002A02A7">
      <w:pPr>
        <w:pStyle w:val="PL"/>
        <w:rPr>
          <w:rFonts w:eastAsiaTheme="minorEastAsia"/>
        </w:rPr>
      </w:pPr>
      <w:r w:rsidRPr="002A02A7">
        <w:t xml:space="preserve">    v</w:t>
      </w:r>
      <w:r w:rsidRPr="002A02A7">
        <w:rPr>
          <w:rFonts w:eastAsiaTheme="minorEastAsia"/>
        </w:rPr>
        <w:t>csi-RS-RRM-r16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AE13EBE" w14:textId="25C2508C"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10-3: PRB interlace mapping for PUSCH</w:t>
      </w:r>
    </w:p>
    <w:p w14:paraId="7E30A755" w14:textId="37F7CDD6" w:rsidR="00CA45C0" w:rsidRPr="002A02A7" w:rsidRDefault="00CA45C0" w:rsidP="002A02A7">
      <w:pPr>
        <w:pStyle w:val="PL"/>
        <w:rPr>
          <w:rFonts w:eastAsiaTheme="minorEastAsia"/>
        </w:rPr>
      </w:pPr>
      <w:r w:rsidRPr="002A02A7">
        <w:t xml:space="preserve">    </w:t>
      </w:r>
      <w:r w:rsidRPr="002A02A7">
        <w:rPr>
          <w:rFonts w:eastAsiaTheme="minorEastAsia"/>
        </w:rPr>
        <w:t>pusch-PRB-interlace-r16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B905D71" w14:textId="2B296695"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10-3a: PRB interlace mapping for PUCCH</w:t>
      </w:r>
    </w:p>
    <w:p w14:paraId="5C5D91BD" w14:textId="37003571" w:rsidR="00CA45C0" w:rsidRPr="002A02A7" w:rsidRDefault="00CA45C0" w:rsidP="002A02A7">
      <w:pPr>
        <w:pStyle w:val="PL"/>
        <w:rPr>
          <w:rFonts w:eastAsiaTheme="minorEastAsia"/>
        </w:rPr>
      </w:pPr>
      <w:r w:rsidRPr="002A02A7">
        <w:t xml:space="preserve">    </w:t>
      </w:r>
      <w:r w:rsidRPr="002A02A7">
        <w:rPr>
          <w:rFonts w:eastAsiaTheme="minorEastAsia"/>
        </w:rPr>
        <w:t>pucch-F0-F1-PRB-Interlace-r16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CACE9C3" w14:textId="1AB519E1"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10-12: OCC for PRB interlace mapping for PF2 and PF3</w:t>
      </w:r>
    </w:p>
    <w:p w14:paraId="6090991B" w14:textId="77FD5B60" w:rsidR="00CA45C0" w:rsidRPr="002A02A7" w:rsidRDefault="00CA45C0" w:rsidP="002A02A7">
      <w:pPr>
        <w:pStyle w:val="PL"/>
        <w:rPr>
          <w:rFonts w:eastAsiaTheme="minorEastAsia"/>
        </w:rPr>
      </w:pPr>
      <w:r w:rsidRPr="002A02A7">
        <w:t xml:space="preserve">    </w:t>
      </w:r>
      <w:r w:rsidRPr="002A02A7">
        <w:rPr>
          <w:rFonts w:eastAsiaTheme="minorEastAsia"/>
        </w:rPr>
        <w:t>occ-PRB-PF2-PF3-r16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64E94A6" w14:textId="238CD85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10-13a: Extended CP range of more than one symbol for CG-PUSCH</w:t>
      </w:r>
    </w:p>
    <w:p w14:paraId="2FA9771A" w14:textId="721D31E2" w:rsidR="00CA45C0" w:rsidRPr="002A02A7" w:rsidRDefault="00CA45C0" w:rsidP="002A02A7">
      <w:pPr>
        <w:pStyle w:val="PL"/>
        <w:rPr>
          <w:rFonts w:eastAsiaTheme="minorEastAsia"/>
        </w:rPr>
      </w:pPr>
      <w:r w:rsidRPr="002A02A7">
        <w:t xml:space="preserve">    </w:t>
      </w:r>
      <w:r w:rsidRPr="002A02A7">
        <w:rPr>
          <w:rFonts w:eastAsiaTheme="minorEastAsia"/>
        </w:rPr>
        <w:t>extCP-rangeCG-PUSCH-r16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34AEF46" w14:textId="371E4D3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10-18: Configured grant with retransmission in CG resources</w:t>
      </w:r>
    </w:p>
    <w:p w14:paraId="3CCA0734" w14:textId="2ADF60F9" w:rsidR="00CA45C0" w:rsidRPr="002A02A7" w:rsidRDefault="00CA45C0" w:rsidP="002A02A7">
      <w:pPr>
        <w:pStyle w:val="PL"/>
        <w:rPr>
          <w:rFonts w:eastAsiaTheme="minorEastAsia"/>
        </w:rPr>
      </w:pPr>
      <w:r w:rsidRPr="002A02A7">
        <w:t xml:space="preserve">    </w:t>
      </w:r>
      <w:r w:rsidRPr="002A02A7">
        <w:rPr>
          <w:rFonts w:eastAsiaTheme="minorEastAsia"/>
        </w:rPr>
        <w:t>configuredGrantWithReTx-r16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D832744" w14:textId="1433455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10-24: CG-UCI multiplexing with HARQ ACK</w:t>
      </w:r>
    </w:p>
    <w:p w14:paraId="1B861939" w14:textId="0C19519A" w:rsidR="00CA45C0" w:rsidRPr="002A02A7" w:rsidRDefault="00CA45C0" w:rsidP="002A02A7">
      <w:pPr>
        <w:pStyle w:val="PL"/>
        <w:rPr>
          <w:rFonts w:eastAsiaTheme="minorEastAsia"/>
        </w:rPr>
      </w:pPr>
      <w:r w:rsidRPr="002A02A7">
        <w:t xml:space="preserve">    </w:t>
      </w:r>
      <w:r w:rsidRPr="002A02A7">
        <w:rPr>
          <w:rFonts w:eastAsiaTheme="minorEastAsia"/>
        </w:rPr>
        <w:t>mux-CG-UCI-HARQ-ACK-r16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282580F" w14:textId="593EDD66"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10-28: Configured grant with Rel-16 enhanced resource configuration</w:t>
      </w:r>
    </w:p>
    <w:p w14:paraId="5D78DB57" w14:textId="681E038E" w:rsidR="00CA45C0" w:rsidRPr="002A02A7" w:rsidRDefault="00CA45C0" w:rsidP="002A02A7">
      <w:pPr>
        <w:pStyle w:val="PL"/>
        <w:rPr>
          <w:rFonts w:eastAsiaTheme="minorEastAsia"/>
        </w:rPr>
      </w:pPr>
      <w:r w:rsidRPr="002A02A7">
        <w:t xml:space="preserve">    </w:t>
      </w:r>
      <w:r w:rsidRPr="002A02A7">
        <w:rPr>
          <w:rFonts w:eastAsiaTheme="minorEastAsia"/>
        </w:rPr>
        <w:t>cg-resourceConfig-r16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008372AD" w14:textId="77777777" w:rsidR="00CA45C0" w:rsidRPr="002A02A7" w:rsidRDefault="00CA45C0" w:rsidP="002A02A7">
      <w:pPr>
        <w:pStyle w:val="PL"/>
        <w:rPr>
          <w:rFonts w:eastAsiaTheme="minorEastAsia"/>
        </w:rPr>
      </w:pPr>
      <w:r w:rsidRPr="002A02A7">
        <w:rPr>
          <w:rFonts w:eastAsiaTheme="minorEastAsia"/>
        </w:rPr>
        <w:t>}</w:t>
      </w:r>
    </w:p>
    <w:p w14:paraId="4DD307B3" w14:textId="77777777" w:rsidR="00CA45C0" w:rsidRPr="002A02A7" w:rsidRDefault="00CA45C0" w:rsidP="002A02A7">
      <w:pPr>
        <w:pStyle w:val="PL"/>
        <w:rPr>
          <w:rFonts w:eastAsiaTheme="minorEastAsia"/>
        </w:rPr>
      </w:pPr>
    </w:p>
    <w:p w14:paraId="33DB485A" w14:textId="77777777" w:rsidR="00CA45C0" w:rsidRPr="00E621CD" w:rsidRDefault="00CA45C0" w:rsidP="002A02A7">
      <w:pPr>
        <w:pStyle w:val="PL"/>
        <w:rPr>
          <w:rFonts w:eastAsiaTheme="minorEastAsia"/>
          <w:color w:val="808080"/>
        </w:rPr>
      </w:pPr>
      <w:r w:rsidRPr="00E621CD">
        <w:rPr>
          <w:rFonts w:eastAsiaTheme="minorEastAsia"/>
          <w:color w:val="808080"/>
        </w:rPr>
        <w:t>-- TAG-UNLICENSEDPARAMETERSPERBAND-STOP</w:t>
      </w:r>
    </w:p>
    <w:p w14:paraId="7E738054" w14:textId="77777777" w:rsidR="00CA45C0" w:rsidRPr="00E621CD" w:rsidRDefault="00CA45C0" w:rsidP="002A02A7">
      <w:pPr>
        <w:pStyle w:val="PL"/>
        <w:rPr>
          <w:rFonts w:eastAsiaTheme="minorEastAsia"/>
          <w:color w:val="808080"/>
          <w:lang w:eastAsia="ja-JP"/>
        </w:rPr>
      </w:pPr>
      <w:r w:rsidRPr="00E621CD">
        <w:rPr>
          <w:rFonts w:eastAsiaTheme="minorEastAsia"/>
          <w:color w:val="808080"/>
        </w:rPr>
        <w:t>-- ASN1STOP</w:t>
      </w:r>
    </w:p>
    <w:p w14:paraId="290F4A7F" w14:textId="77777777" w:rsidR="00A65E28" w:rsidRPr="00834AED" w:rsidRDefault="00A65E28" w:rsidP="00A65E28"/>
    <w:p w14:paraId="6BB0EEEF" w14:textId="77777777" w:rsidR="00A65E28" w:rsidRPr="00834AED" w:rsidRDefault="00A65E28" w:rsidP="00A65E28">
      <w:pPr>
        <w:pStyle w:val="3"/>
      </w:pPr>
      <w:bookmarkStart w:id="2619" w:name="_Toc46439869"/>
      <w:bookmarkStart w:id="2620" w:name="_Toc46444706"/>
      <w:bookmarkStart w:id="2621" w:name="_Toc46487467"/>
      <w:r w:rsidRPr="00834AED">
        <w:t>6.3.4</w:t>
      </w:r>
      <w:r w:rsidRPr="00834AED">
        <w:tab/>
        <w:t>Other information elements</w:t>
      </w:r>
      <w:bookmarkEnd w:id="2619"/>
      <w:bookmarkEnd w:id="2620"/>
      <w:bookmarkEnd w:id="2621"/>
    </w:p>
    <w:p w14:paraId="7DCB491F" w14:textId="77777777" w:rsidR="00A65E28" w:rsidRPr="00834AED" w:rsidRDefault="00A65E28" w:rsidP="00A65E28">
      <w:pPr>
        <w:pStyle w:val="4"/>
      </w:pPr>
      <w:bookmarkStart w:id="2622" w:name="_Toc46439870"/>
      <w:bookmarkStart w:id="2623" w:name="_Toc46444707"/>
      <w:bookmarkStart w:id="2624" w:name="_Toc46487468"/>
      <w:r w:rsidRPr="00834AED">
        <w:t>–</w:t>
      </w:r>
      <w:r w:rsidRPr="00834AED">
        <w:tab/>
      </w:r>
      <w:r w:rsidRPr="00834AED">
        <w:rPr>
          <w:i/>
        </w:rPr>
        <w:t>AbsoluteTimeInfo</w:t>
      </w:r>
      <w:bookmarkEnd w:id="2622"/>
      <w:bookmarkEnd w:id="2623"/>
      <w:bookmarkEnd w:id="2624"/>
    </w:p>
    <w:p w14:paraId="7AC125AA" w14:textId="77777777" w:rsidR="00A65E28" w:rsidRPr="00834AED" w:rsidRDefault="00A65E28" w:rsidP="00A65E28">
      <w:pPr>
        <w:keepNext/>
        <w:keepLines/>
        <w:rPr>
          <w:iCs/>
        </w:rPr>
      </w:pPr>
      <w:r w:rsidRPr="00834AED">
        <w:t xml:space="preserve">The IE </w:t>
      </w:r>
      <w:r w:rsidRPr="00834AED">
        <w:rPr>
          <w:i/>
        </w:rPr>
        <w:t>AbsoluteTimeInfo</w:t>
      </w:r>
      <w:r w:rsidRPr="00834AED">
        <w:rPr>
          <w:iCs/>
        </w:rPr>
        <w:t xml:space="preserve"> indicates an absolute time in a format YY-MM-DD HH:MM:SS and using BCD encoding.</w:t>
      </w:r>
      <w:r w:rsidRPr="00834AED">
        <w:t xml:space="preserve"> </w:t>
      </w:r>
      <w:r w:rsidRPr="00834AED">
        <w:rPr>
          <w:iCs/>
        </w:rPr>
        <w:t>The first/ leftmost bit of the bit string contains the most significant bit of the most significant digit of the year and so on.</w:t>
      </w:r>
    </w:p>
    <w:p w14:paraId="5ECEF141" w14:textId="77777777" w:rsidR="00A65E28" w:rsidRPr="00834AED" w:rsidRDefault="00A65E28" w:rsidP="00A65E28">
      <w:pPr>
        <w:pStyle w:val="TH"/>
      </w:pPr>
      <w:r w:rsidRPr="00834AED">
        <w:rPr>
          <w:bCs/>
          <w:i/>
          <w:iCs/>
        </w:rPr>
        <w:t xml:space="preserve">AbsoluteTimeInfo </w:t>
      </w:r>
      <w:r w:rsidRPr="00834AED">
        <w:t>information element</w:t>
      </w:r>
    </w:p>
    <w:p w14:paraId="440A2640" w14:textId="77777777" w:rsidR="00A65E28" w:rsidRPr="00E621CD" w:rsidRDefault="00A65E28" w:rsidP="002A02A7">
      <w:pPr>
        <w:pStyle w:val="PL"/>
        <w:rPr>
          <w:color w:val="808080"/>
        </w:rPr>
      </w:pPr>
      <w:r w:rsidRPr="00E621CD">
        <w:rPr>
          <w:color w:val="808080"/>
        </w:rPr>
        <w:t>-- ASN1START</w:t>
      </w:r>
    </w:p>
    <w:p w14:paraId="546A44B5" w14:textId="77777777" w:rsidR="00A65E28" w:rsidRPr="00E621CD" w:rsidRDefault="00A65E28" w:rsidP="002A02A7">
      <w:pPr>
        <w:pStyle w:val="PL"/>
        <w:rPr>
          <w:color w:val="808080"/>
        </w:rPr>
      </w:pPr>
      <w:r w:rsidRPr="00E621CD">
        <w:rPr>
          <w:color w:val="808080"/>
        </w:rPr>
        <w:t>-- TAG-ABSOLUTETIMEINFO-START</w:t>
      </w:r>
    </w:p>
    <w:p w14:paraId="0BDABD55" w14:textId="77777777" w:rsidR="00A65E28" w:rsidRPr="002A02A7" w:rsidRDefault="00A65E28" w:rsidP="002A02A7">
      <w:pPr>
        <w:pStyle w:val="PL"/>
      </w:pPr>
    </w:p>
    <w:p w14:paraId="619E16BB" w14:textId="77777777" w:rsidR="00A65E28" w:rsidRPr="002A02A7" w:rsidRDefault="00A65E28" w:rsidP="002A02A7">
      <w:pPr>
        <w:pStyle w:val="PL"/>
      </w:pPr>
      <w:r w:rsidRPr="002A02A7">
        <w:t xml:space="preserve">AbsoluteTimeInfo-r16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8DAEE43" w14:textId="77777777" w:rsidR="00A65E28" w:rsidRPr="002A02A7" w:rsidRDefault="00A65E28" w:rsidP="002A02A7">
      <w:pPr>
        <w:pStyle w:val="PL"/>
      </w:pPr>
    </w:p>
    <w:p w14:paraId="51F32A26" w14:textId="77777777" w:rsidR="00A65E28" w:rsidRPr="00E621CD" w:rsidRDefault="00A65E28" w:rsidP="002A02A7">
      <w:pPr>
        <w:pStyle w:val="PL"/>
        <w:rPr>
          <w:color w:val="808080"/>
        </w:rPr>
      </w:pPr>
      <w:r w:rsidRPr="00E621CD">
        <w:rPr>
          <w:color w:val="808080"/>
        </w:rPr>
        <w:t>-- TAG-ABSOLUTETIMEINFO-STOP</w:t>
      </w:r>
    </w:p>
    <w:p w14:paraId="78A4DB47" w14:textId="77777777" w:rsidR="00A65E28" w:rsidRPr="00E621CD" w:rsidRDefault="00A65E28" w:rsidP="002A02A7">
      <w:pPr>
        <w:pStyle w:val="PL"/>
        <w:rPr>
          <w:color w:val="808080"/>
        </w:rPr>
      </w:pPr>
      <w:r w:rsidRPr="00E621CD">
        <w:rPr>
          <w:color w:val="808080"/>
        </w:rPr>
        <w:t>-- ASN1STOP</w:t>
      </w:r>
    </w:p>
    <w:p w14:paraId="677D2D13" w14:textId="77777777" w:rsidR="00A65E28" w:rsidRPr="00834AED" w:rsidRDefault="00A65E28" w:rsidP="00A65E28">
      <w:pPr>
        <w:rPr>
          <w:lang w:eastAsia="zh-CN"/>
        </w:rPr>
      </w:pPr>
    </w:p>
    <w:p w14:paraId="48371C86" w14:textId="77777777" w:rsidR="00A65E28" w:rsidRPr="00834AED" w:rsidRDefault="00A65E28" w:rsidP="00A65E28">
      <w:pPr>
        <w:pStyle w:val="4"/>
      </w:pPr>
      <w:bookmarkStart w:id="2625" w:name="_Toc46439871"/>
      <w:bookmarkStart w:id="2626" w:name="_Toc46444708"/>
      <w:bookmarkStart w:id="2627" w:name="_Toc46487469"/>
      <w:r w:rsidRPr="00834AED">
        <w:t>–</w:t>
      </w:r>
      <w:r w:rsidRPr="00834AED">
        <w:tab/>
      </w:r>
      <w:r w:rsidRPr="00834AED">
        <w:rPr>
          <w:i/>
        </w:rPr>
        <w:t>AreaConfiguration</w:t>
      </w:r>
      <w:bookmarkEnd w:id="2625"/>
      <w:bookmarkEnd w:id="2626"/>
      <w:bookmarkEnd w:id="2627"/>
    </w:p>
    <w:p w14:paraId="054E2CBB" w14:textId="77777777" w:rsidR="00A65E28" w:rsidRPr="00834AED" w:rsidRDefault="00A65E28" w:rsidP="00A65E28">
      <w:pPr>
        <w:keepNext/>
        <w:keepLines/>
        <w:rPr>
          <w:iCs/>
        </w:rPr>
      </w:pPr>
      <w:r w:rsidRPr="00834AED">
        <w:t xml:space="preserve">The </w:t>
      </w:r>
      <w:r w:rsidRPr="00834AED">
        <w:rPr>
          <w:i/>
        </w:rPr>
        <w:t>AreaConfiguration</w:t>
      </w:r>
      <w:r w:rsidRPr="00834AED">
        <w:t xml:space="preserve"> indicates area for which UE is requested to perform measurement logging</w:t>
      </w:r>
      <w:r w:rsidRPr="00834AED">
        <w:rPr>
          <w:iCs/>
        </w:rPr>
        <w:t>.</w:t>
      </w:r>
      <w:r w:rsidRPr="00834AED">
        <w:t xml:space="preserve"> </w:t>
      </w:r>
      <w:r w:rsidRPr="00834AED">
        <w:rPr>
          <w:iCs/>
        </w:rPr>
        <w:t xml:space="preserve">If not configured, measurement logging is not restricted to specific cells or tracking areas but applies as long as the RPLMN is contained in </w:t>
      </w:r>
      <w:r w:rsidRPr="00834AED">
        <w:rPr>
          <w:i/>
          <w:iCs/>
        </w:rPr>
        <w:t>plmn-IdentityList</w:t>
      </w:r>
      <w:r w:rsidRPr="00834AED">
        <w:rPr>
          <w:iCs/>
        </w:rPr>
        <w:t xml:space="preserve"> stored in </w:t>
      </w:r>
      <w:r w:rsidRPr="00834AED">
        <w:rPr>
          <w:i/>
          <w:iCs/>
        </w:rPr>
        <w:t>VarLogMeasReport</w:t>
      </w:r>
      <w:r w:rsidRPr="00834AED">
        <w:rPr>
          <w:iCs/>
        </w:rPr>
        <w:t>.</w:t>
      </w:r>
    </w:p>
    <w:p w14:paraId="2316B290" w14:textId="77777777" w:rsidR="00A65E28" w:rsidRPr="00834AED" w:rsidRDefault="00A65E28" w:rsidP="00A65E28">
      <w:pPr>
        <w:pStyle w:val="TH"/>
      </w:pPr>
      <w:r w:rsidRPr="00834AED">
        <w:rPr>
          <w:bCs/>
          <w:i/>
          <w:iCs/>
        </w:rPr>
        <w:t xml:space="preserve">AreaConfiguration </w:t>
      </w:r>
      <w:r w:rsidRPr="00834AED">
        <w:t>information element</w:t>
      </w:r>
    </w:p>
    <w:p w14:paraId="38CD13BB" w14:textId="77777777" w:rsidR="00A65E28" w:rsidRPr="00E621CD" w:rsidRDefault="00A65E28" w:rsidP="002A02A7">
      <w:pPr>
        <w:pStyle w:val="PL"/>
        <w:rPr>
          <w:color w:val="808080"/>
        </w:rPr>
      </w:pPr>
      <w:r w:rsidRPr="00E621CD">
        <w:rPr>
          <w:color w:val="808080"/>
        </w:rPr>
        <w:t>-- ASN1START</w:t>
      </w:r>
    </w:p>
    <w:p w14:paraId="2E7AC979" w14:textId="77777777" w:rsidR="00A65E28" w:rsidRPr="00E621CD" w:rsidRDefault="00A65E28" w:rsidP="002A02A7">
      <w:pPr>
        <w:pStyle w:val="PL"/>
        <w:rPr>
          <w:color w:val="808080"/>
        </w:rPr>
      </w:pPr>
      <w:r w:rsidRPr="00E621CD">
        <w:rPr>
          <w:color w:val="808080"/>
        </w:rPr>
        <w:t>-- TAG-AREACONFIGURATION-START</w:t>
      </w:r>
    </w:p>
    <w:p w14:paraId="378FE6F2" w14:textId="77777777" w:rsidR="00A65E28" w:rsidRPr="002A02A7" w:rsidRDefault="00A65E28" w:rsidP="002A02A7">
      <w:pPr>
        <w:pStyle w:val="PL"/>
      </w:pPr>
    </w:p>
    <w:p w14:paraId="269BB067" w14:textId="77777777" w:rsidR="00A65E28" w:rsidRPr="002A02A7" w:rsidRDefault="00A65E28" w:rsidP="002A02A7">
      <w:pPr>
        <w:pStyle w:val="PL"/>
      </w:pPr>
      <w:r w:rsidRPr="002A02A7">
        <w:t xml:space="preserve">AreaConfiguration-r16 ::=        </w:t>
      </w:r>
      <w:r w:rsidRPr="002A02A7">
        <w:rPr>
          <w:color w:val="993366"/>
        </w:rPr>
        <w:t>SEQUENCE</w:t>
      </w:r>
      <w:r w:rsidRPr="002A02A7">
        <w:t xml:space="preserve"> {</w:t>
      </w:r>
    </w:p>
    <w:p w14:paraId="3DCB14C4" w14:textId="0A8517C6" w:rsidR="00A65E28" w:rsidRPr="002A02A7" w:rsidRDefault="00A65E28" w:rsidP="002A02A7">
      <w:pPr>
        <w:pStyle w:val="PL"/>
      </w:pPr>
      <w:r w:rsidRPr="002A02A7">
        <w:t xml:space="preserve">    areaConfig-r16         </w:t>
      </w:r>
      <w:r w:rsidR="00176AF3" w:rsidRPr="002A02A7">
        <w:t xml:space="preserve">          </w:t>
      </w:r>
      <w:r w:rsidRPr="002A02A7">
        <w:t>AreaConfig-r16,</w:t>
      </w:r>
    </w:p>
    <w:p w14:paraId="32E889A2" w14:textId="26DC2BD2" w:rsidR="00A65E28" w:rsidRPr="00E621CD" w:rsidRDefault="00A65E28" w:rsidP="002A02A7">
      <w:pPr>
        <w:pStyle w:val="PL"/>
        <w:rPr>
          <w:color w:val="808080"/>
        </w:rPr>
      </w:pPr>
      <w:r w:rsidRPr="002A02A7">
        <w:t xml:space="preserve">    </w:t>
      </w:r>
      <w:bookmarkStart w:id="2628" w:name="_Hlk45122491"/>
      <w:r w:rsidR="00176AF3" w:rsidRPr="002A02A7">
        <w:t>interFreqTargetList</w:t>
      </w:r>
      <w:bookmarkEnd w:id="2628"/>
      <w:r w:rsidR="00176AF3" w:rsidRPr="002A02A7">
        <w:t>-r16</w:t>
      </w:r>
      <w:r w:rsidRPr="002A02A7">
        <w:t xml:space="preserve">       </w:t>
      </w:r>
      <w:r w:rsidR="00176AF3" w:rsidRPr="002A02A7">
        <w:t xml:space="preserve">   </w:t>
      </w:r>
      <w:r w:rsidR="00176AF3" w:rsidRPr="002A02A7">
        <w:rPr>
          <w:color w:val="993366"/>
        </w:rPr>
        <w:t>SEQUENCE</w:t>
      </w:r>
      <w:r w:rsidR="00176AF3" w:rsidRPr="002A02A7">
        <w:t>(</w:t>
      </w:r>
      <w:r w:rsidR="00176AF3" w:rsidRPr="002A02A7">
        <w:rPr>
          <w:color w:val="993366"/>
        </w:rPr>
        <w:t>SIZE</w:t>
      </w:r>
      <w:r w:rsidR="00176AF3" w:rsidRPr="002A02A7">
        <w:t xml:space="preserve"> (1..maxFreq))</w:t>
      </w:r>
      <w:r w:rsidR="00176AF3" w:rsidRPr="002A02A7">
        <w:rPr>
          <w:color w:val="993366"/>
        </w:rPr>
        <w:t xml:space="preserve"> OF</w:t>
      </w:r>
      <w:r w:rsidR="00176AF3" w:rsidRPr="002A02A7">
        <w:t xml:space="preserve"> InterFreqTargetInfo-r16</w:t>
      </w:r>
      <w:r w:rsidRPr="002A02A7">
        <w:t xml:space="preserve">              </w:t>
      </w:r>
      <w:r w:rsidRPr="002A02A7">
        <w:rPr>
          <w:color w:val="993366"/>
        </w:rPr>
        <w:t>OPTIONAL</w:t>
      </w:r>
      <w:r w:rsidR="00176AF3" w:rsidRPr="002A02A7">
        <w:t xml:space="preserve">  </w:t>
      </w:r>
      <w:r w:rsidR="00176AF3" w:rsidRPr="00E621CD">
        <w:rPr>
          <w:color w:val="808080"/>
        </w:rPr>
        <w:t>-- Need R</w:t>
      </w:r>
    </w:p>
    <w:p w14:paraId="1DF4CAF2" w14:textId="77777777" w:rsidR="00A65E28" w:rsidRPr="002A02A7" w:rsidRDefault="00A65E28" w:rsidP="002A02A7">
      <w:pPr>
        <w:pStyle w:val="PL"/>
      </w:pPr>
      <w:r w:rsidRPr="002A02A7">
        <w:t>}</w:t>
      </w:r>
    </w:p>
    <w:p w14:paraId="531A5724" w14:textId="77777777" w:rsidR="00A65E28" w:rsidRPr="002A02A7" w:rsidRDefault="00A65E28" w:rsidP="002A02A7">
      <w:pPr>
        <w:pStyle w:val="PL"/>
      </w:pPr>
    </w:p>
    <w:p w14:paraId="348DE6E1" w14:textId="6789ED88" w:rsidR="00A65E28" w:rsidRPr="002A02A7" w:rsidRDefault="00A65E28" w:rsidP="002A02A7">
      <w:pPr>
        <w:pStyle w:val="PL"/>
      </w:pPr>
      <w:r w:rsidRPr="002A02A7">
        <w:t xml:space="preserve">AreaConfig-r16 ::=     </w:t>
      </w:r>
      <w:r w:rsidRPr="002A02A7">
        <w:rPr>
          <w:color w:val="993366"/>
        </w:rPr>
        <w:t>CHOICE</w:t>
      </w:r>
      <w:r w:rsidRPr="002A02A7">
        <w:t xml:space="preserve"> {</w:t>
      </w:r>
    </w:p>
    <w:p w14:paraId="42DF27AB" w14:textId="77777777" w:rsidR="00A65E28" w:rsidRPr="002A02A7" w:rsidRDefault="00A65E28" w:rsidP="002A02A7">
      <w:pPr>
        <w:pStyle w:val="PL"/>
      </w:pPr>
      <w:r w:rsidRPr="002A02A7">
        <w:t xml:space="preserve">    cellGlobalIdList-r16             CellGlobalIdList-r16,</w:t>
      </w:r>
    </w:p>
    <w:p w14:paraId="0601B479" w14:textId="77777777" w:rsidR="00A65E28" w:rsidRPr="002A02A7" w:rsidRDefault="00A65E28" w:rsidP="002A02A7">
      <w:pPr>
        <w:pStyle w:val="PL"/>
      </w:pPr>
      <w:r w:rsidRPr="002A02A7">
        <w:t xml:space="preserve">    trackingAreaCodeList-r16         TrackingAreaCodeList-r16,</w:t>
      </w:r>
    </w:p>
    <w:p w14:paraId="0A754846" w14:textId="77777777" w:rsidR="00A65E28" w:rsidRPr="002A02A7" w:rsidRDefault="00A65E28" w:rsidP="002A02A7">
      <w:pPr>
        <w:pStyle w:val="PL"/>
      </w:pPr>
      <w:r w:rsidRPr="002A02A7">
        <w:t xml:space="preserve">    trackingAreaIdentityList-r16     TrackingAreaIdentityList-r16</w:t>
      </w:r>
    </w:p>
    <w:p w14:paraId="50624F64" w14:textId="77777777" w:rsidR="00A65E28" w:rsidRPr="002A02A7" w:rsidRDefault="00A65E28" w:rsidP="002A02A7">
      <w:pPr>
        <w:pStyle w:val="PL"/>
      </w:pPr>
      <w:r w:rsidRPr="002A02A7">
        <w:t>}</w:t>
      </w:r>
    </w:p>
    <w:p w14:paraId="668C7E60" w14:textId="77777777" w:rsidR="00A65E28" w:rsidRPr="002A02A7" w:rsidRDefault="00A65E28" w:rsidP="002A02A7">
      <w:pPr>
        <w:pStyle w:val="PL"/>
      </w:pPr>
    </w:p>
    <w:p w14:paraId="36D91AEB" w14:textId="316A56DE" w:rsidR="00A65E28" w:rsidRPr="002A02A7" w:rsidRDefault="00176AF3" w:rsidP="002A02A7">
      <w:pPr>
        <w:pStyle w:val="PL"/>
      </w:pPr>
      <w:r w:rsidRPr="002A02A7">
        <w:t xml:space="preserve">InterFreqTargetInfo-r16   </w:t>
      </w:r>
      <w:r w:rsidR="00A65E28" w:rsidRPr="002A02A7">
        <w:t xml:space="preserve"> ::=   </w:t>
      </w:r>
      <w:r w:rsidR="00A65E28" w:rsidRPr="002A02A7">
        <w:rPr>
          <w:color w:val="993366"/>
        </w:rPr>
        <w:t>SEQUENCE</w:t>
      </w:r>
      <w:r w:rsidR="00A65E28" w:rsidRPr="002A02A7">
        <w:t xml:space="preserve"> {</w:t>
      </w:r>
    </w:p>
    <w:p w14:paraId="41EA6E61" w14:textId="579FB0A6" w:rsidR="00A65E28" w:rsidRPr="002A02A7" w:rsidRDefault="00A65E28" w:rsidP="002A02A7">
      <w:pPr>
        <w:pStyle w:val="PL"/>
      </w:pPr>
      <w:r w:rsidRPr="002A02A7">
        <w:t xml:space="preserve">    dl-CarrierFreq</w:t>
      </w:r>
      <w:r w:rsidRPr="002A02A7">
        <w:tab/>
        <w:t xml:space="preserve">                ARFCN-ValueNR,</w:t>
      </w:r>
    </w:p>
    <w:p w14:paraId="6CA772AA" w14:textId="77777777" w:rsidR="00A65E28" w:rsidRPr="002A02A7" w:rsidRDefault="00A65E28" w:rsidP="002A02A7">
      <w:pPr>
        <w:pStyle w:val="PL"/>
      </w:pPr>
      <w:r w:rsidRPr="002A02A7">
        <w:t xml:space="preserve">    cellList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PhysCellId  </w:t>
      </w:r>
      <w:r w:rsidRPr="002A02A7">
        <w:rPr>
          <w:color w:val="993366"/>
        </w:rPr>
        <w:t>OPTIONAL</w:t>
      </w:r>
    </w:p>
    <w:p w14:paraId="6EE6E349" w14:textId="77777777" w:rsidR="00A65E28" w:rsidRPr="002A02A7" w:rsidRDefault="00A65E28" w:rsidP="002A02A7">
      <w:pPr>
        <w:pStyle w:val="PL"/>
      </w:pPr>
      <w:r w:rsidRPr="002A02A7">
        <w:t>}</w:t>
      </w:r>
    </w:p>
    <w:p w14:paraId="2AAA475B" w14:textId="77777777" w:rsidR="00A65E28" w:rsidRPr="002A02A7" w:rsidRDefault="00A65E28" w:rsidP="002A02A7">
      <w:pPr>
        <w:pStyle w:val="PL"/>
      </w:pPr>
    </w:p>
    <w:p w14:paraId="61802DD2" w14:textId="77777777" w:rsidR="00A65E28" w:rsidRPr="002A02A7" w:rsidRDefault="00A65E28" w:rsidP="002A02A7">
      <w:pPr>
        <w:pStyle w:val="PL"/>
      </w:pPr>
      <w:r w:rsidRPr="002A02A7">
        <w:t xml:space="preserve">CellGlobalIdList-r16 ::=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CGI-Info-Logging-r16</w:t>
      </w:r>
    </w:p>
    <w:p w14:paraId="0D6AC13C" w14:textId="77777777" w:rsidR="00A65E28" w:rsidRPr="002A02A7" w:rsidRDefault="00A65E28" w:rsidP="002A02A7">
      <w:pPr>
        <w:pStyle w:val="PL"/>
      </w:pPr>
    </w:p>
    <w:p w14:paraId="5383DC82" w14:textId="77777777" w:rsidR="00A65E28" w:rsidRPr="002A02A7" w:rsidRDefault="00A65E28" w:rsidP="002A02A7">
      <w:pPr>
        <w:pStyle w:val="PL"/>
      </w:pPr>
      <w:r w:rsidRPr="002A02A7">
        <w:t xml:space="preserve">TrackingAreaCodeList-r16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TrackingAreaCode</w:t>
      </w:r>
    </w:p>
    <w:p w14:paraId="04AF4C89" w14:textId="77777777" w:rsidR="00A65E28" w:rsidRPr="002A02A7" w:rsidRDefault="00A65E28" w:rsidP="002A02A7">
      <w:pPr>
        <w:pStyle w:val="PL"/>
      </w:pPr>
    </w:p>
    <w:p w14:paraId="5417C70F" w14:textId="77777777" w:rsidR="00A65E28" w:rsidRPr="002A02A7" w:rsidRDefault="00A65E28" w:rsidP="002A02A7">
      <w:pPr>
        <w:pStyle w:val="PL"/>
      </w:pPr>
      <w:r w:rsidRPr="002A02A7">
        <w:t xml:space="preserve">TrackingAreaIdentityList-r16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TrackingAreaIdentity-r16</w:t>
      </w:r>
    </w:p>
    <w:p w14:paraId="2F3C797F" w14:textId="77777777" w:rsidR="00A65E28" w:rsidRPr="002A02A7" w:rsidRDefault="00A65E28" w:rsidP="002A02A7">
      <w:pPr>
        <w:pStyle w:val="PL"/>
      </w:pPr>
    </w:p>
    <w:p w14:paraId="3E0DB7F5" w14:textId="77777777" w:rsidR="00A65E28" w:rsidRPr="002A02A7" w:rsidRDefault="00A65E28" w:rsidP="002A02A7">
      <w:pPr>
        <w:pStyle w:val="PL"/>
      </w:pPr>
      <w:r w:rsidRPr="002A02A7">
        <w:t xml:space="preserve">TrackingAreaIdentity-r16 ::=     </w:t>
      </w:r>
      <w:r w:rsidRPr="002A02A7">
        <w:rPr>
          <w:color w:val="993366"/>
        </w:rPr>
        <w:t>SEQUENCE</w:t>
      </w:r>
      <w:r w:rsidRPr="002A02A7">
        <w:t xml:space="preserve"> {</w:t>
      </w:r>
    </w:p>
    <w:p w14:paraId="2F56FC09" w14:textId="77777777" w:rsidR="00A65E28" w:rsidRPr="002A02A7" w:rsidRDefault="00A65E28" w:rsidP="002A02A7">
      <w:pPr>
        <w:pStyle w:val="PL"/>
      </w:pPr>
      <w:r w:rsidRPr="002A02A7">
        <w:t xml:space="preserve">    plmn-Identity-r16                PLMN-Identity,</w:t>
      </w:r>
    </w:p>
    <w:p w14:paraId="370FAA6E" w14:textId="77777777" w:rsidR="00A65E28" w:rsidRPr="002A02A7" w:rsidRDefault="00A65E28" w:rsidP="002A02A7">
      <w:pPr>
        <w:pStyle w:val="PL"/>
      </w:pPr>
      <w:r w:rsidRPr="002A02A7">
        <w:t xml:space="preserve">    trackingAreaCode-r16             TrackingAreaCode</w:t>
      </w:r>
    </w:p>
    <w:p w14:paraId="6F0A0A89" w14:textId="77777777" w:rsidR="00A65E28" w:rsidRPr="002A02A7" w:rsidRDefault="00A65E28" w:rsidP="002A02A7">
      <w:pPr>
        <w:pStyle w:val="PL"/>
      </w:pPr>
      <w:r w:rsidRPr="002A02A7">
        <w:t>}</w:t>
      </w:r>
    </w:p>
    <w:p w14:paraId="6F431C08" w14:textId="77777777" w:rsidR="00A65E28" w:rsidRPr="002A02A7" w:rsidRDefault="00A65E28" w:rsidP="002A02A7">
      <w:pPr>
        <w:pStyle w:val="PL"/>
      </w:pPr>
    </w:p>
    <w:p w14:paraId="7C975F41" w14:textId="77777777" w:rsidR="00A65E28" w:rsidRPr="00E621CD" w:rsidRDefault="00A65E28" w:rsidP="002A02A7">
      <w:pPr>
        <w:pStyle w:val="PL"/>
        <w:rPr>
          <w:color w:val="808080"/>
        </w:rPr>
      </w:pPr>
      <w:r w:rsidRPr="00E621CD">
        <w:rPr>
          <w:color w:val="808080"/>
        </w:rPr>
        <w:t>-- TAG-AREACONFIGURATION-STOP</w:t>
      </w:r>
    </w:p>
    <w:p w14:paraId="562E46A9" w14:textId="77777777" w:rsidR="00A65E28" w:rsidRPr="00E621CD" w:rsidRDefault="00A65E28" w:rsidP="002A02A7">
      <w:pPr>
        <w:pStyle w:val="PL"/>
        <w:rPr>
          <w:color w:val="808080"/>
        </w:rPr>
      </w:pPr>
      <w:r w:rsidRPr="00E621CD">
        <w:rPr>
          <w:color w:val="808080"/>
        </w:rPr>
        <w:t>-- ASN1STOP</w:t>
      </w:r>
    </w:p>
    <w:p w14:paraId="48599996" w14:textId="77777777" w:rsidR="00A65E28" w:rsidRPr="00834AED" w:rsidRDefault="00A65E28" w:rsidP="00A65E2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4F81A163"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65E151" w14:textId="77777777" w:rsidR="00A65E28" w:rsidRPr="00834AED" w:rsidRDefault="00A65E28">
            <w:pPr>
              <w:pStyle w:val="TAH"/>
              <w:rPr>
                <w:lang w:eastAsia="en-GB"/>
              </w:rPr>
            </w:pPr>
            <w:r w:rsidRPr="00834AED">
              <w:rPr>
                <w:bCs/>
                <w:i/>
                <w:lang w:eastAsia="sv-SE"/>
              </w:rPr>
              <w:t>AreaConfiguration</w:t>
            </w:r>
            <w:r w:rsidRPr="00834AED">
              <w:rPr>
                <w:bCs/>
                <w:i/>
                <w:iCs/>
                <w:lang w:eastAsia="sv-SE"/>
              </w:rPr>
              <w:t xml:space="preserve"> </w:t>
            </w:r>
            <w:r w:rsidRPr="00834AED">
              <w:rPr>
                <w:iCs/>
                <w:lang w:eastAsia="en-GB"/>
              </w:rPr>
              <w:t>field descriptions</w:t>
            </w:r>
          </w:p>
        </w:tc>
      </w:tr>
      <w:tr w:rsidR="00A65E28" w:rsidRPr="00834AED" w14:paraId="2C4EFB9D"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B193F50" w14:textId="4C24AF83" w:rsidR="00A65E28" w:rsidRPr="00834AED" w:rsidRDefault="00176AF3">
            <w:pPr>
              <w:pStyle w:val="TAL"/>
              <w:rPr>
                <w:b/>
                <w:i/>
                <w:kern w:val="2"/>
                <w:lang w:eastAsia="sv-SE"/>
              </w:rPr>
            </w:pPr>
            <w:r w:rsidRPr="00834AED">
              <w:rPr>
                <w:b/>
                <w:i/>
                <w:kern w:val="2"/>
              </w:rPr>
              <w:t>InterFreqTargetInfo</w:t>
            </w:r>
          </w:p>
          <w:p w14:paraId="529EAC90" w14:textId="366E0FEE" w:rsidR="00A65E28" w:rsidRPr="00834AED" w:rsidRDefault="00A65E28">
            <w:pPr>
              <w:pStyle w:val="TAL"/>
              <w:rPr>
                <w:b/>
                <w:i/>
                <w:kern w:val="2"/>
                <w:lang w:eastAsia="sv-SE"/>
              </w:rPr>
            </w:pPr>
            <w:r w:rsidRPr="00834AED">
              <w:rPr>
                <w:bCs/>
                <w:iCs/>
                <w:lang w:eastAsia="ko-KR"/>
              </w:rPr>
              <w:t xml:space="preserve">If configured, it indicates the frequency for which UE is requested to perform measurement logging for neighbour cells. </w:t>
            </w:r>
            <w:r w:rsidR="00176AF3" w:rsidRPr="00834AED">
              <w:rPr>
                <w:lang w:eastAsia="ko-KR"/>
              </w:rPr>
              <w:t>UE should perform measurement logging for the frequency in SIB4 of the current serving cell whose DL-carrierfrequency is included in the</w:t>
            </w:r>
            <w:r w:rsidR="00176AF3" w:rsidRPr="00834AED">
              <w:t xml:space="preserve"> </w:t>
            </w:r>
            <w:r w:rsidR="00176AF3" w:rsidRPr="00834AED">
              <w:rPr>
                <w:lang w:eastAsia="ko-KR"/>
              </w:rPr>
              <w:t>InterFreqTargetList.</w:t>
            </w:r>
            <w:r w:rsidRPr="00834AED">
              <w:rPr>
                <w:bCs/>
                <w:iCs/>
                <w:lang w:eastAsia="ko-KR"/>
              </w:rPr>
              <w:t xml:space="preserve"> If not configured, the UE should perform measurement logging for all the neighbour cells.</w:t>
            </w:r>
          </w:p>
        </w:tc>
      </w:tr>
    </w:tbl>
    <w:p w14:paraId="6D176DB4" w14:textId="77777777" w:rsidR="00A65E28" w:rsidRPr="00834AED" w:rsidRDefault="00A65E28" w:rsidP="00A65E28">
      <w:pPr>
        <w:rPr>
          <w:rFonts w:eastAsiaTheme="minorEastAsia"/>
        </w:rPr>
      </w:pPr>
    </w:p>
    <w:p w14:paraId="36D89105" w14:textId="77777777" w:rsidR="00A65E28" w:rsidRPr="00834AED" w:rsidRDefault="00A65E28" w:rsidP="00A65E28">
      <w:pPr>
        <w:pStyle w:val="4"/>
      </w:pPr>
      <w:bookmarkStart w:id="2629" w:name="_Toc46439872"/>
      <w:bookmarkStart w:id="2630" w:name="_Toc46444709"/>
      <w:bookmarkStart w:id="2631" w:name="_Toc46487470"/>
      <w:r w:rsidRPr="00834AED">
        <w:t>–</w:t>
      </w:r>
      <w:r w:rsidRPr="00834AED">
        <w:tab/>
      </w:r>
      <w:r w:rsidRPr="00834AED">
        <w:rPr>
          <w:bCs/>
          <w:i/>
        </w:rPr>
        <w:t>BT-NameList</w:t>
      </w:r>
      <w:bookmarkEnd w:id="2629"/>
      <w:bookmarkEnd w:id="2630"/>
      <w:bookmarkEnd w:id="2631"/>
    </w:p>
    <w:p w14:paraId="2D4045C2" w14:textId="77777777" w:rsidR="00A65E28" w:rsidRPr="00834AED" w:rsidRDefault="00A65E28" w:rsidP="00A65E28">
      <w:r w:rsidRPr="00834AED">
        <w:t xml:space="preserve">The IE </w:t>
      </w:r>
      <w:r w:rsidRPr="00834AED">
        <w:rPr>
          <w:bCs/>
          <w:i/>
        </w:rPr>
        <w:t>BT-NameList</w:t>
      </w:r>
      <w:r w:rsidRPr="00834AED">
        <w:rPr>
          <w:iCs/>
        </w:rPr>
        <w:t xml:space="preserve"> </w:t>
      </w:r>
      <w:r w:rsidRPr="00834AED">
        <w:rPr>
          <w:iCs/>
          <w:lang w:eastAsia="zh-CN"/>
        </w:rPr>
        <w:t>is used to indicate the names of the Bluetooth beacon which the UE is configured to measure</w:t>
      </w:r>
      <w:r w:rsidRPr="00834AED">
        <w:t>.</w:t>
      </w:r>
    </w:p>
    <w:p w14:paraId="15C0EE42" w14:textId="77777777" w:rsidR="00A65E28" w:rsidRPr="00834AED" w:rsidRDefault="00A65E28" w:rsidP="00A65E28">
      <w:pPr>
        <w:pStyle w:val="TH"/>
      </w:pPr>
      <w:r w:rsidRPr="00834AED">
        <w:rPr>
          <w:bCs/>
          <w:i/>
        </w:rPr>
        <w:t>BT-NameList</w:t>
      </w:r>
      <w:r w:rsidRPr="00834AED">
        <w:rPr>
          <w:bCs/>
          <w:i/>
          <w:iCs/>
        </w:rPr>
        <w:t xml:space="preserve"> </w:t>
      </w:r>
      <w:r w:rsidRPr="00834AED">
        <w:t>information element</w:t>
      </w:r>
    </w:p>
    <w:p w14:paraId="25811818" w14:textId="77777777" w:rsidR="00A65E28" w:rsidRPr="00E621CD" w:rsidRDefault="00A65E28" w:rsidP="002A02A7">
      <w:pPr>
        <w:pStyle w:val="PL"/>
        <w:rPr>
          <w:color w:val="808080"/>
        </w:rPr>
      </w:pPr>
      <w:r w:rsidRPr="00E621CD">
        <w:rPr>
          <w:color w:val="808080"/>
        </w:rPr>
        <w:t>-- ASN1START</w:t>
      </w:r>
    </w:p>
    <w:p w14:paraId="64861A72" w14:textId="77777777" w:rsidR="00A65E28" w:rsidRPr="00E621CD" w:rsidRDefault="00A65E28" w:rsidP="002A02A7">
      <w:pPr>
        <w:pStyle w:val="PL"/>
        <w:rPr>
          <w:color w:val="808080"/>
        </w:rPr>
      </w:pPr>
      <w:r w:rsidRPr="00E621CD">
        <w:rPr>
          <w:color w:val="808080"/>
        </w:rPr>
        <w:t>-- TAG-BTNAMELIST-START</w:t>
      </w:r>
    </w:p>
    <w:p w14:paraId="07B17D6E" w14:textId="77777777" w:rsidR="00A65E28" w:rsidRPr="002A02A7" w:rsidRDefault="00A65E28" w:rsidP="002A02A7">
      <w:pPr>
        <w:pStyle w:val="PL"/>
      </w:pPr>
    </w:p>
    <w:p w14:paraId="246991AC" w14:textId="6220CD92" w:rsidR="00A65E28" w:rsidRPr="002A02A7" w:rsidRDefault="00A65E28" w:rsidP="002A02A7">
      <w:pPr>
        <w:pStyle w:val="PL"/>
      </w:pPr>
      <w:r w:rsidRPr="002A02A7">
        <w:t>BT-NameList-r16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Pr>
          <w:color w:val="993366"/>
        </w:rPr>
        <w:t xml:space="preserve"> </w:t>
      </w:r>
      <w:r w:rsidRPr="002A02A7">
        <w:rPr>
          <w:color w:val="993366"/>
        </w:rPr>
        <w:t>SEQUENCE</w:t>
      </w:r>
      <w:r w:rsidRPr="002A02A7">
        <w:t xml:space="preserve"> (</w:t>
      </w:r>
      <w:r w:rsidRPr="002A02A7">
        <w:rPr>
          <w:color w:val="993366"/>
        </w:rPr>
        <w:t>SIZE</w:t>
      </w:r>
      <w:r w:rsidRPr="002A02A7">
        <w:t xml:space="preserve"> (1..maxBT-Name-r16))</w:t>
      </w:r>
      <w:r w:rsidRPr="002A02A7">
        <w:rPr>
          <w:color w:val="993366"/>
        </w:rPr>
        <w:t xml:space="preserve"> OF</w:t>
      </w:r>
      <w:r w:rsidRPr="002A02A7">
        <w:t xml:space="preserve"> BT-Name-r16</w:t>
      </w:r>
    </w:p>
    <w:p w14:paraId="010631D4" w14:textId="77777777" w:rsidR="00A65E28" w:rsidRPr="002A02A7" w:rsidRDefault="00A65E28" w:rsidP="002A02A7">
      <w:pPr>
        <w:pStyle w:val="PL"/>
      </w:pPr>
    </w:p>
    <w:p w14:paraId="65B24A49" w14:textId="590BC52E" w:rsidR="00A65E28" w:rsidRPr="002A02A7" w:rsidRDefault="00A65E28" w:rsidP="002A02A7">
      <w:pPr>
        <w:pStyle w:val="PL"/>
      </w:pPr>
      <w:r w:rsidRPr="002A02A7">
        <w:t>BT-Name-r16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(1..248))</w:t>
      </w:r>
    </w:p>
    <w:p w14:paraId="03D8BC2C" w14:textId="77777777" w:rsidR="00A65E28" w:rsidRPr="002A02A7" w:rsidRDefault="00A65E28" w:rsidP="002A02A7">
      <w:pPr>
        <w:pStyle w:val="PL"/>
      </w:pPr>
    </w:p>
    <w:p w14:paraId="2CB7A746" w14:textId="77777777" w:rsidR="00A65E28" w:rsidRPr="00E621CD" w:rsidRDefault="00A65E28" w:rsidP="002A02A7">
      <w:pPr>
        <w:pStyle w:val="PL"/>
        <w:rPr>
          <w:color w:val="808080"/>
        </w:rPr>
      </w:pPr>
      <w:r w:rsidRPr="00E621CD">
        <w:rPr>
          <w:color w:val="808080"/>
        </w:rPr>
        <w:t>-- TAG-BTNAMELIST-STOP</w:t>
      </w:r>
    </w:p>
    <w:p w14:paraId="1C98E041" w14:textId="77777777" w:rsidR="00A65E28" w:rsidRPr="00E621CD" w:rsidRDefault="00A65E28" w:rsidP="002A02A7">
      <w:pPr>
        <w:pStyle w:val="PL"/>
        <w:rPr>
          <w:color w:val="808080"/>
        </w:rPr>
      </w:pPr>
      <w:r w:rsidRPr="00E621CD">
        <w:rPr>
          <w:color w:val="808080"/>
        </w:rPr>
        <w:t>-- ASN1STOP</w:t>
      </w:r>
    </w:p>
    <w:p w14:paraId="2FDFDD74"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3078F2E5"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A3F7BB0" w14:textId="77777777" w:rsidR="00A65E28" w:rsidRPr="00834AED" w:rsidRDefault="00A65E28">
            <w:pPr>
              <w:pStyle w:val="TAH"/>
              <w:rPr>
                <w:lang w:eastAsia="en-GB"/>
              </w:rPr>
            </w:pPr>
            <w:r w:rsidRPr="00834AED">
              <w:rPr>
                <w:bCs/>
                <w:i/>
                <w:lang w:eastAsia="sv-SE"/>
              </w:rPr>
              <w:t>BT-NameList</w:t>
            </w:r>
            <w:r w:rsidRPr="00834AED">
              <w:rPr>
                <w:bCs/>
                <w:i/>
                <w:iCs/>
                <w:lang w:eastAsia="sv-SE"/>
              </w:rPr>
              <w:t xml:space="preserve"> </w:t>
            </w:r>
            <w:r w:rsidRPr="00834AED">
              <w:rPr>
                <w:iCs/>
                <w:lang w:eastAsia="en-GB"/>
              </w:rPr>
              <w:t>field descriptions</w:t>
            </w:r>
          </w:p>
        </w:tc>
      </w:tr>
      <w:tr w:rsidR="00A65E28" w:rsidRPr="00834AED" w14:paraId="2BA88ADD"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B0AFA82" w14:textId="77777777" w:rsidR="00A65E28" w:rsidRPr="00834AED" w:rsidRDefault="00A65E28">
            <w:pPr>
              <w:pStyle w:val="TAL"/>
              <w:rPr>
                <w:b/>
                <w:i/>
                <w:kern w:val="2"/>
                <w:lang w:eastAsia="sv-SE"/>
              </w:rPr>
            </w:pPr>
            <w:r w:rsidRPr="00834AED">
              <w:rPr>
                <w:b/>
                <w:i/>
                <w:kern w:val="2"/>
                <w:lang w:eastAsia="sv-SE"/>
              </w:rPr>
              <w:t>bt-Name</w:t>
            </w:r>
          </w:p>
          <w:p w14:paraId="5F39135C" w14:textId="77777777" w:rsidR="00A65E28" w:rsidRPr="00834AED" w:rsidRDefault="00A65E28">
            <w:pPr>
              <w:pStyle w:val="TAL"/>
              <w:rPr>
                <w:lang w:eastAsia="en-GB"/>
              </w:rPr>
            </w:pPr>
            <w:r w:rsidRPr="00834AED">
              <w:rPr>
                <w:bCs/>
                <w:iCs/>
                <w:lang w:eastAsia="ko-KR"/>
              </w:rPr>
              <w:t>If configured, the UE only performs Bluetooth measurements according to the names identified. For each name, it refers to LOCAL NAME defined in Bluetooth specification [51].</w:t>
            </w:r>
          </w:p>
        </w:tc>
      </w:tr>
    </w:tbl>
    <w:p w14:paraId="7BE3FCF9" w14:textId="77777777" w:rsidR="00A65E28" w:rsidRPr="00834AED" w:rsidRDefault="00A65E28" w:rsidP="00A65E28">
      <w:pPr>
        <w:rPr>
          <w:rFonts w:eastAsia="宋体"/>
          <w:lang w:eastAsia="zh-CN"/>
        </w:rPr>
      </w:pPr>
    </w:p>
    <w:p w14:paraId="746CE19A" w14:textId="77777777" w:rsidR="00A65E28" w:rsidRPr="00834AED" w:rsidRDefault="00A65E28" w:rsidP="00A65E28">
      <w:pPr>
        <w:pStyle w:val="4"/>
        <w:rPr>
          <w:rFonts w:eastAsia="宋体"/>
        </w:rPr>
      </w:pPr>
      <w:bookmarkStart w:id="2632" w:name="_Toc46439873"/>
      <w:bookmarkStart w:id="2633" w:name="_Toc46444710"/>
      <w:bookmarkStart w:id="2634" w:name="_Toc46487471"/>
      <w:r w:rsidRPr="00834AED">
        <w:rPr>
          <w:rFonts w:eastAsia="宋体"/>
        </w:rPr>
        <w:t>–</w:t>
      </w:r>
      <w:r w:rsidRPr="00834AED">
        <w:rPr>
          <w:rFonts w:eastAsia="宋体"/>
        </w:rPr>
        <w:tab/>
      </w:r>
      <w:r w:rsidRPr="00834AED">
        <w:rPr>
          <w:rFonts w:eastAsia="宋体"/>
          <w:i/>
          <w:noProof/>
        </w:rPr>
        <w:t>EUTRA-</w:t>
      </w:r>
      <w:r w:rsidRPr="00834AED">
        <w:rPr>
          <w:rFonts w:eastAsia="宋体"/>
          <w:i/>
        </w:rPr>
        <w:t>Allowed</w:t>
      </w:r>
      <w:r w:rsidRPr="00834AED">
        <w:rPr>
          <w:rFonts w:eastAsia="宋体"/>
          <w:i/>
          <w:noProof/>
        </w:rPr>
        <w:t>MeasBandwidth</w:t>
      </w:r>
      <w:bookmarkEnd w:id="2632"/>
      <w:bookmarkEnd w:id="2633"/>
      <w:bookmarkEnd w:id="2634"/>
    </w:p>
    <w:p w14:paraId="1017C89C" w14:textId="77777777" w:rsidR="00A65E28" w:rsidRPr="00834AED" w:rsidRDefault="00A65E28" w:rsidP="00A65E28">
      <w:pPr>
        <w:rPr>
          <w:rFonts w:eastAsia="宋体"/>
        </w:rPr>
      </w:pPr>
      <w:r w:rsidRPr="00834AED">
        <w:t xml:space="preserve">The IE </w:t>
      </w:r>
      <w:r w:rsidRPr="00834AED">
        <w:rPr>
          <w:i/>
          <w:noProof/>
        </w:rPr>
        <w:t>EUTRA-</w:t>
      </w:r>
      <w:r w:rsidRPr="00834AED">
        <w:rPr>
          <w:i/>
        </w:rPr>
        <w:t>Allowed</w:t>
      </w:r>
      <w:r w:rsidRPr="00834AED">
        <w:rPr>
          <w:i/>
          <w:noProof/>
        </w:rPr>
        <w:t>MeasBandwidth</w:t>
      </w:r>
      <w:r w:rsidRPr="00834AED">
        <w:rPr>
          <w:iCs/>
        </w:rPr>
        <w:t xml:space="preserve"> is used to indicate the maximum allowed measurement bandwidth on a carrier frequency as defined by the parameter </w:t>
      </w:r>
      <w:r w:rsidRPr="00834AED">
        <w:t>Transmission Bandwidth Configuration "N</w:t>
      </w:r>
      <w:r w:rsidRPr="00834AED">
        <w:rPr>
          <w:vertAlign w:val="subscript"/>
        </w:rPr>
        <w:t>RB</w:t>
      </w:r>
      <w:r w:rsidRPr="00834AED">
        <w:t xml:space="preserve">" in TS 36.104 [33]. The </w:t>
      </w:r>
      <w:r w:rsidRPr="00834AED">
        <w:rPr>
          <w:iCs/>
        </w:rPr>
        <w:t xml:space="preserve">values </w:t>
      </w:r>
      <w:r w:rsidRPr="00834AED">
        <w:rPr>
          <w:i/>
          <w:iCs/>
        </w:rPr>
        <w:t>mbw6</w:t>
      </w:r>
      <w:r w:rsidRPr="00834AED">
        <w:rPr>
          <w:iCs/>
        </w:rPr>
        <w:t xml:space="preserve">, </w:t>
      </w:r>
      <w:r w:rsidRPr="00834AED">
        <w:rPr>
          <w:i/>
          <w:iCs/>
        </w:rPr>
        <w:t>mbw15</w:t>
      </w:r>
      <w:r w:rsidRPr="00834AED">
        <w:rPr>
          <w:iCs/>
        </w:rPr>
        <w:t xml:space="preserve">, </w:t>
      </w:r>
      <w:r w:rsidRPr="00834AED">
        <w:rPr>
          <w:i/>
          <w:iCs/>
        </w:rPr>
        <w:t>mbw25</w:t>
      </w:r>
      <w:r w:rsidRPr="00834AED">
        <w:rPr>
          <w:iCs/>
        </w:rPr>
        <w:t xml:space="preserve">, </w:t>
      </w:r>
      <w:r w:rsidRPr="00834AED">
        <w:rPr>
          <w:i/>
          <w:iCs/>
        </w:rPr>
        <w:t>mbw50</w:t>
      </w:r>
      <w:r w:rsidRPr="00834AED">
        <w:rPr>
          <w:iCs/>
        </w:rPr>
        <w:t xml:space="preserve">, </w:t>
      </w:r>
      <w:r w:rsidRPr="00834AED">
        <w:rPr>
          <w:i/>
          <w:iCs/>
        </w:rPr>
        <w:t>mbw75</w:t>
      </w:r>
      <w:r w:rsidRPr="00834AED">
        <w:rPr>
          <w:iCs/>
        </w:rPr>
        <w:t xml:space="preserve">, </w:t>
      </w:r>
      <w:r w:rsidRPr="00834AED">
        <w:rPr>
          <w:i/>
          <w:iCs/>
        </w:rPr>
        <w:t>mbw100</w:t>
      </w:r>
      <w:r w:rsidRPr="00834AED">
        <w:rPr>
          <w:iCs/>
        </w:rPr>
        <w:t xml:space="preserve"> indicate</w:t>
      </w:r>
      <w:r w:rsidRPr="00834AED">
        <w:t xml:space="preserve"> 6, 15, 25, 50, 75 and 100 resource blocks, respectively.</w:t>
      </w:r>
    </w:p>
    <w:p w14:paraId="7B77BF4B" w14:textId="77777777" w:rsidR="00A65E28" w:rsidRPr="00834AED" w:rsidRDefault="00A65E28" w:rsidP="00A65E28">
      <w:pPr>
        <w:pStyle w:val="TH"/>
      </w:pPr>
      <w:r w:rsidRPr="00834AED">
        <w:rPr>
          <w:bCs/>
          <w:i/>
          <w:iCs/>
        </w:rPr>
        <w:t xml:space="preserve">EUTRA-AllowedMeasBandwidth </w:t>
      </w:r>
      <w:r w:rsidRPr="00834AED">
        <w:t>information element</w:t>
      </w:r>
    </w:p>
    <w:p w14:paraId="3BF28A0C" w14:textId="77777777" w:rsidR="00A65E28" w:rsidRPr="00E621CD" w:rsidRDefault="00A65E28" w:rsidP="002A02A7">
      <w:pPr>
        <w:pStyle w:val="PL"/>
        <w:rPr>
          <w:color w:val="808080"/>
        </w:rPr>
      </w:pPr>
      <w:r w:rsidRPr="00E621CD">
        <w:rPr>
          <w:color w:val="808080"/>
        </w:rPr>
        <w:t>-- ASN1START</w:t>
      </w:r>
    </w:p>
    <w:p w14:paraId="62A6B41E" w14:textId="77777777" w:rsidR="00A65E28" w:rsidRPr="00E621CD" w:rsidRDefault="00A65E28" w:rsidP="002A02A7">
      <w:pPr>
        <w:pStyle w:val="PL"/>
        <w:rPr>
          <w:color w:val="808080"/>
        </w:rPr>
      </w:pPr>
      <w:r w:rsidRPr="00E621CD">
        <w:rPr>
          <w:color w:val="808080"/>
        </w:rPr>
        <w:t>-- TAG-EUTRA-ALLOWEDMEASBANDWIDTH-START</w:t>
      </w:r>
    </w:p>
    <w:p w14:paraId="3058C0DC" w14:textId="77777777" w:rsidR="00A65E28" w:rsidRPr="002A02A7" w:rsidRDefault="00A65E28" w:rsidP="002A02A7">
      <w:pPr>
        <w:pStyle w:val="PL"/>
      </w:pPr>
    </w:p>
    <w:p w14:paraId="57EB8938" w14:textId="77777777" w:rsidR="00A65E28" w:rsidRPr="002A02A7" w:rsidRDefault="00A65E28" w:rsidP="002A02A7">
      <w:pPr>
        <w:pStyle w:val="PL"/>
      </w:pPr>
      <w:r w:rsidRPr="002A02A7">
        <w:t xml:space="preserve">EUTRA-AllowedMeasBandwidth ::=              </w:t>
      </w:r>
      <w:r w:rsidRPr="002A02A7">
        <w:rPr>
          <w:color w:val="993366"/>
        </w:rPr>
        <w:t>ENUMERATED</w:t>
      </w:r>
      <w:r w:rsidRPr="002A02A7">
        <w:t xml:space="preserve"> {mbw6, mbw15, mbw25, mbw50, mbw75, mbw100}</w:t>
      </w:r>
    </w:p>
    <w:p w14:paraId="01FC0642" w14:textId="77777777" w:rsidR="00A65E28" w:rsidRPr="002A02A7" w:rsidRDefault="00A65E28" w:rsidP="002A02A7">
      <w:pPr>
        <w:pStyle w:val="PL"/>
      </w:pPr>
    </w:p>
    <w:p w14:paraId="3C88CE72" w14:textId="77777777" w:rsidR="00A65E28" w:rsidRPr="00E621CD" w:rsidRDefault="00A65E28" w:rsidP="002A02A7">
      <w:pPr>
        <w:pStyle w:val="PL"/>
        <w:rPr>
          <w:color w:val="808080"/>
        </w:rPr>
      </w:pPr>
      <w:r w:rsidRPr="00E621CD">
        <w:rPr>
          <w:color w:val="808080"/>
        </w:rPr>
        <w:t>-- TAG-EUTRA-ALLOWEDMEASBANDWIDTH-STOP</w:t>
      </w:r>
    </w:p>
    <w:p w14:paraId="6764B54B" w14:textId="77777777" w:rsidR="00A65E28" w:rsidRPr="00E621CD" w:rsidRDefault="00A65E28" w:rsidP="002A02A7">
      <w:pPr>
        <w:pStyle w:val="PL"/>
        <w:rPr>
          <w:rFonts w:eastAsia="宋体"/>
          <w:color w:val="808080"/>
        </w:rPr>
      </w:pPr>
      <w:r w:rsidRPr="00E621CD">
        <w:rPr>
          <w:color w:val="808080"/>
        </w:rPr>
        <w:t>-- ASN1STOP</w:t>
      </w:r>
    </w:p>
    <w:p w14:paraId="1D8BF2D6" w14:textId="77777777" w:rsidR="00A65E28" w:rsidRPr="00834AED" w:rsidRDefault="00A65E28" w:rsidP="00A65E28"/>
    <w:p w14:paraId="1CEFC77F" w14:textId="77777777" w:rsidR="00A65E28" w:rsidRPr="00834AED" w:rsidRDefault="00A65E28" w:rsidP="00A65E28">
      <w:pPr>
        <w:pStyle w:val="4"/>
      </w:pPr>
      <w:bookmarkStart w:id="2635" w:name="_Toc46439874"/>
      <w:bookmarkStart w:id="2636" w:name="_Toc46444711"/>
      <w:bookmarkStart w:id="2637" w:name="_Toc46487472"/>
      <w:r w:rsidRPr="00834AED">
        <w:t>–</w:t>
      </w:r>
      <w:r w:rsidRPr="00834AED">
        <w:tab/>
      </w:r>
      <w:r w:rsidRPr="00834AED">
        <w:rPr>
          <w:i/>
        </w:rPr>
        <w:t>EUTRA-MBSFN-SubframeConfigList</w:t>
      </w:r>
      <w:bookmarkEnd w:id="2635"/>
      <w:bookmarkEnd w:id="2636"/>
      <w:bookmarkEnd w:id="2637"/>
    </w:p>
    <w:p w14:paraId="35C51F1D" w14:textId="77777777" w:rsidR="00A65E28" w:rsidRPr="00834AED" w:rsidRDefault="00A65E28" w:rsidP="00A65E28">
      <w:r w:rsidRPr="00834AED">
        <w:t xml:space="preserve">The IE </w:t>
      </w:r>
      <w:r w:rsidRPr="00834AED">
        <w:rPr>
          <w:i/>
        </w:rPr>
        <w:t>EUTRA-MBSFN-SubframeConfigList</w:t>
      </w:r>
      <w:r w:rsidRPr="00834AED">
        <w:t xml:space="preserve"> is used to define an E-UTRA MBSFN subframe pattern (for the purpose of NR rate matching).</w:t>
      </w:r>
    </w:p>
    <w:p w14:paraId="66477C6A" w14:textId="77777777" w:rsidR="00A65E28" w:rsidRPr="00834AED" w:rsidRDefault="00A65E28" w:rsidP="00A65E28">
      <w:pPr>
        <w:pStyle w:val="TH"/>
      </w:pPr>
      <w:r w:rsidRPr="00834AED">
        <w:rPr>
          <w:i/>
        </w:rPr>
        <w:t>EUTRA-MBSFN-SubframeConfigList</w:t>
      </w:r>
      <w:r w:rsidRPr="00834AED">
        <w:t xml:space="preserve"> information element</w:t>
      </w:r>
    </w:p>
    <w:p w14:paraId="5F7CE963" w14:textId="77777777" w:rsidR="00A65E28" w:rsidRPr="00E621CD" w:rsidRDefault="00A65E28" w:rsidP="002A02A7">
      <w:pPr>
        <w:pStyle w:val="PL"/>
        <w:rPr>
          <w:color w:val="808080"/>
        </w:rPr>
      </w:pPr>
      <w:r w:rsidRPr="00E621CD">
        <w:rPr>
          <w:color w:val="808080"/>
        </w:rPr>
        <w:t>-- ASN1START</w:t>
      </w:r>
    </w:p>
    <w:p w14:paraId="561276F8" w14:textId="77777777" w:rsidR="00A65E28" w:rsidRPr="00E621CD" w:rsidRDefault="00A65E28" w:rsidP="002A02A7">
      <w:pPr>
        <w:pStyle w:val="PL"/>
        <w:rPr>
          <w:color w:val="808080"/>
        </w:rPr>
      </w:pPr>
      <w:r w:rsidRPr="00E621CD">
        <w:rPr>
          <w:color w:val="808080"/>
        </w:rPr>
        <w:t>-- TAG-EUTRA-MBSFN-SUBFRAMECONFIGLIST-START</w:t>
      </w:r>
    </w:p>
    <w:p w14:paraId="1D6AF98A" w14:textId="77777777" w:rsidR="00A65E28" w:rsidRPr="002A02A7" w:rsidRDefault="00A65E28" w:rsidP="002A02A7">
      <w:pPr>
        <w:pStyle w:val="PL"/>
      </w:pPr>
    </w:p>
    <w:p w14:paraId="2BF3D6C3" w14:textId="77777777" w:rsidR="00A65E28" w:rsidRPr="002A02A7" w:rsidRDefault="00A65E28" w:rsidP="002A02A7">
      <w:pPr>
        <w:pStyle w:val="PL"/>
      </w:pPr>
      <w:r w:rsidRPr="002A02A7">
        <w:t xml:space="preserve">EUTRA-MBSFN-SubframeConfigList ::= </w:t>
      </w:r>
      <w:r w:rsidRPr="002A02A7">
        <w:rPr>
          <w:color w:val="993366"/>
        </w:rPr>
        <w:t>SEQUENCE</w:t>
      </w:r>
      <w:r w:rsidRPr="002A02A7">
        <w:t xml:space="preserve"> (</w:t>
      </w:r>
      <w:r w:rsidRPr="002A02A7">
        <w:rPr>
          <w:color w:val="993366"/>
        </w:rPr>
        <w:t>SIZE</w:t>
      </w:r>
      <w:r w:rsidRPr="002A02A7">
        <w:t xml:space="preserve"> (1..maxMBSFN-Allocations))</w:t>
      </w:r>
      <w:r w:rsidRPr="002A02A7">
        <w:rPr>
          <w:color w:val="993366"/>
        </w:rPr>
        <w:t xml:space="preserve"> OF</w:t>
      </w:r>
      <w:r w:rsidRPr="002A02A7">
        <w:t xml:space="preserve"> EUTRA-MBSFN-SubframeConfig</w:t>
      </w:r>
    </w:p>
    <w:p w14:paraId="4482B016" w14:textId="77777777" w:rsidR="00A65E28" w:rsidRPr="002A02A7" w:rsidRDefault="00A65E28" w:rsidP="002A02A7">
      <w:pPr>
        <w:pStyle w:val="PL"/>
      </w:pPr>
    </w:p>
    <w:p w14:paraId="64AA0D23" w14:textId="77777777" w:rsidR="00A65E28" w:rsidRPr="002A02A7" w:rsidRDefault="00A65E28" w:rsidP="002A02A7">
      <w:pPr>
        <w:pStyle w:val="PL"/>
      </w:pPr>
      <w:r w:rsidRPr="002A02A7">
        <w:t xml:space="preserve">EUTRA-MBSFN-SubframeConfig ::=      </w:t>
      </w:r>
      <w:r w:rsidRPr="002A02A7">
        <w:rPr>
          <w:color w:val="993366"/>
        </w:rPr>
        <w:t>SEQUENCE</w:t>
      </w:r>
      <w:r w:rsidRPr="002A02A7">
        <w:t xml:space="preserve"> {</w:t>
      </w:r>
    </w:p>
    <w:p w14:paraId="6AC6ED0D" w14:textId="77777777" w:rsidR="00A65E28" w:rsidRPr="002A02A7" w:rsidRDefault="00A65E28" w:rsidP="002A02A7">
      <w:pPr>
        <w:pStyle w:val="PL"/>
      </w:pPr>
      <w:r w:rsidRPr="002A02A7">
        <w:t xml:space="preserve">    radioframeAllocationPeriod          </w:t>
      </w:r>
      <w:r w:rsidRPr="002A02A7">
        <w:rPr>
          <w:color w:val="993366"/>
        </w:rPr>
        <w:t>ENUMERATED</w:t>
      </w:r>
      <w:r w:rsidRPr="002A02A7">
        <w:t xml:space="preserve"> {n1, n2, n4, n8, n16, n32},</w:t>
      </w:r>
    </w:p>
    <w:p w14:paraId="6C80F6CB" w14:textId="77777777" w:rsidR="00A65E28" w:rsidRPr="002A02A7" w:rsidRDefault="00A65E28" w:rsidP="002A02A7">
      <w:pPr>
        <w:pStyle w:val="PL"/>
      </w:pPr>
      <w:r w:rsidRPr="002A02A7">
        <w:t xml:space="preserve">    radioframeAllocationOffset          </w:t>
      </w:r>
      <w:r w:rsidRPr="002A02A7">
        <w:rPr>
          <w:color w:val="993366"/>
        </w:rPr>
        <w:t>INTEGER</w:t>
      </w:r>
      <w:r w:rsidRPr="002A02A7">
        <w:t xml:space="preserve"> (0..7),</w:t>
      </w:r>
    </w:p>
    <w:p w14:paraId="2A88B951" w14:textId="77777777" w:rsidR="00A65E28" w:rsidRPr="002A02A7" w:rsidRDefault="00A65E28" w:rsidP="002A02A7">
      <w:pPr>
        <w:pStyle w:val="PL"/>
      </w:pPr>
      <w:r w:rsidRPr="002A02A7">
        <w:t xml:space="preserve">    subframeAllocation1                 </w:t>
      </w:r>
      <w:r w:rsidRPr="002A02A7">
        <w:rPr>
          <w:color w:val="993366"/>
        </w:rPr>
        <w:t>CHOICE</w:t>
      </w:r>
      <w:r w:rsidRPr="002A02A7">
        <w:t xml:space="preserve"> {</w:t>
      </w:r>
    </w:p>
    <w:p w14:paraId="5A3A1DBC" w14:textId="77777777" w:rsidR="00A65E28" w:rsidRPr="002A02A7" w:rsidRDefault="00A65E28" w:rsidP="002A02A7">
      <w:pPr>
        <w:pStyle w:val="PL"/>
      </w:pPr>
      <w:r w:rsidRPr="002A02A7">
        <w:t xml:space="preserve">        oneFrame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(6)),</w:t>
      </w:r>
    </w:p>
    <w:p w14:paraId="02938FD0" w14:textId="77777777" w:rsidR="00A65E28" w:rsidRPr="002A02A7" w:rsidRDefault="00A65E28" w:rsidP="002A02A7">
      <w:pPr>
        <w:pStyle w:val="PL"/>
      </w:pPr>
      <w:r w:rsidRPr="002A02A7">
        <w:t xml:space="preserve">        fourFrames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(24))</w:t>
      </w:r>
    </w:p>
    <w:p w14:paraId="7200E238" w14:textId="77777777" w:rsidR="00A65E28" w:rsidRPr="002A02A7" w:rsidRDefault="00A65E28" w:rsidP="002A02A7">
      <w:pPr>
        <w:pStyle w:val="PL"/>
      </w:pPr>
      <w:r w:rsidRPr="002A02A7">
        <w:t xml:space="preserve">    },</w:t>
      </w:r>
    </w:p>
    <w:p w14:paraId="26F37F60" w14:textId="77777777" w:rsidR="00A65E28" w:rsidRPr="002A02A7" w:rsidRDefault="00A65E28" w:rsidP="002A02A7">
      <w:pPr>
        <w:pStyle w:val="PL"/>
      </w:pPr>
      <w:r w:rsidRPr="002A02A7">
        <w:t xml:space="preserve">    subframeAllocation2                 </w:t>
      </w:r>
      <w:r w:rsidRPr="002A02A7">
        <w:rPr>
          <w:color w:val="993366"/>
        </w:rPr>
        <w:t>CHOICE</w:t>
      </w:r>
      <w:r w:rsidRPr="002A02A7">
        <w:t xml:space="preserve"> {</w:t>
      </w:r>
    </w:p>
    <w:p w14:paraId="666A482F" w14:textId="77777777" w:rsidR="00A65E28" w:rsidRPr="002A02A7" w:rsidRDefault="00A65E28" w:rsidP="002A02A7">
      <w:pPr>
        <w:pStyle w:val="PL"/>
      </w:pPr>
      <w:r w:rsidRPr="002A02A7">
        <w:t xml:space="preserve">        oneFrame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w:t>
      </w:r>
    </w:p>
    <w:p w14:paraId="166029C3" w14:textId="77777777" w:rsidR="00A65E28" w:rsidRPr="002A02A7" w:rsidRDefault="00A65E28" w:rsidP="002A02A7">
      <w:pPr>
        <w:pStyle w:val="PL"/>
      </w:pPr>
      <w:r w:rsidRPr="002A02A7">
        <w:t xml:space="preserve">        fourFrames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(8))</w:t>
      </w:r>
    </w:p>
    <w:p w14:paraId="022EECE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D42B281" w14:textId="77777777" w:rsidR="00A65E28" w:rsidRPr="002A02A7" w:rsidRDefault="00A65E28" w:rsidP="002A02A7">
      <w:pPr>
        <w:pStyle w:val="PL"/>
      </w:pPr>
      <w:r w:rsidRPr="002A02A7">
        <w:t xml:space="preserve">    ...</w:t>
      </w:r>
    </w:p>
    <w:p w14:paraId="62C6EA3C" w14:textId="77777777" w:rsidR="00A65E28" w:rsidRPr="002A02A7" w:rsidRDefault="00A65E28" w:rsidP="002A02A7">
      <w:pPr>
        <w:pStyle w:val="PL"/>
      </w:pPr>
      <w:r w:rsidRPr="002A02A7">
        <w:t>}</w:t>
      </w:r>
    </w:p>
    <w:p w14:paraId="0414FBCF" w14:textId="77777777" w:rsidR="00A65E28" w:rsidRPr="002A02A7" w:rsidRDefault="00A65E28" w:rsidP="002A02A7">
      <w:pPr>
        <w:pStyle w:val="PL"/>
      </w:pPr>
    </w:p>
    <w:p w14:paraId="340CD8EA" w14:textId="77777777" w:rsidR="00A65E28" w:rsidRPr="00E621CD" w:rsidRDefault="00A65E28" w:rsidP="002A02A7">
      <w:pPr>
        <w:pStyle w:val="PL"/>
        <w:rPr>
          <w:color w:val="808080"/>
        </w:rPr>
      </w:pPr>
      <w:r w:rsidRPr="00E621CD">
        <w:rPr>
          <w:color w:val="808080"/>
        </w:rPr>
        <w:t>-- TAG-EUTRA-MBSFN-SUBFRAMECONFIGLIST-STOP</w:t>
      </w:r>
    </w:p>
    <w:p w14:paraId="6BEA62FF" w14:textId="77777777" w:rsidR="00A65E28" w:rsidRPr="00E621CD" w:rsidRDefault="00A65E28" w:rsidP="002A02A7">
      <w:pPr>
        <w:pStyle w:val="PL"/>
        <w:rPr>
          <w:color w:val="808080"/>
        </w:rPr>
      </w:pPr>
      <w:r w:rsidRPr="00E621CD">
        <w:rPr>
          <w:color w:val="808080"/>
        </w:rPr>
        <w:t>-- ASN1STOP</w:t>
      </w:r>
    </w:p>
    <w:p w14:paraId="19E4B03F"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6E52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4A3208"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EUTRA-MBSFN-SubframeConfig </w:t>
            </w:r>
            <w:r w:rsidRPr="00834AED">
              <w:rPr>
                <w:rFonts w:eastAsia="MS Mincho"/>
                <w:szCs w:val="22"/>
                <w:lang w:eastAsia="sv-SE"/>
              </w:rPr>
              <w:t>field descriptions</w:t>
            </w:r>
          </w:p>
        </w:tc>
      </w:tr>
      <w:tr w:rsidR="002B26CF" w:rsidRPr="00834AED" w14:paraId="3F7A53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55FFBF" w14:textId="77777777" w:rsidR="00A65E28" w:rsidRPr="00834AED" w:rsidRDefault="00A65E28">
            <w:pPr>
              <w:pStyle w:val="TAL"/>
              <w:rPr>
                <w:rFonts w:eastAsia="MS Mincho"/>
                <w:szCs w:val="22"/>
                <w:lang w:eastAsia="sv-SE"/>
              </w:rPr>
            </w:pPr>
            <w:r w:rsidRPr="00834AED">
              <w:rPr>
                <w:rFonts w:eastAsia="MS Mincho"/>
                <w:b/>
                <w:i/>
                <w:szCs w:val="22"/>
                <w:lang w:eastAsia="sv-SE"/>
              </w:rPr>
              <w:t>radioframeAllocationOffset</w:t>
            </w:r>
          </w:p>
          <w:p w14:paraId="3F411974" w14:textId="77777777" w:rsidR="00A65E28" w:rsidRPr="00834AED" w:rsidRDefault="00A65E2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w:t>
            </w:r>
          </w:p>
        </w:tc>
      </w:tr>
      <w:tr w:rsidR="002B26CF" w:rsidRPr="00834AED" w14:paraId="15D88F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E33A75" w14:textId="77777777" w:rsidR="00A65E28" w:rsidRPr="00834AED" w:rsidRDefault="00A65E28">
            <w:pPr>
              <w:pStyle w:val="TAL"/>
              <w:rPr>
                <w:rFonts w:eastAsia="MS Mincho"/>
                <w:szCs w:val="22"/>
                <w:lang w:eastAsia="sv-SE"/>
              </w:rPr>
            </w:pPr>
            <w:r w:rsidRPr="00834AED">
              <w:rPr>
                <w:rFonts w:eastAsia="MS Mincho"/>
                <w:b/>
                <w:i/>
                <w:szCs w:val="22"/>
                <w:lang w:eastAsia="sv-SE"/>
              </w:rPr>
              <w:t>radioframeAllocationPeriod</w:t>
            </w:r>
          </w:p>
          <w:p w14:paraId="7246813A" w14:textId="77777777" w:rsidR="00A65E28" w:rsidRPr="00834AED" w:rsidRDefault="00A65E2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w:t>
            </w:r>
            <w:r w:rsidRPr="00834AED">
              <w:rPr>
                <w:lang w:eastAsia="sv-SE"/>
              </w:rPr>
              <w:t xml:space="preserve"> </w:t>
            </w:r>
            <w:r w:rsidRPr="00834AED">
              <w:rPr>
                <w:rFonts w:eastAsia="MS Mincho"/>
                <w:szCs w:val="22"/>
                <w:lang w:eastAsia="sv-SE"/>
              </w:rPr>
              <w:t xml:space="preserve">where </w:t>
            </w:r>
            <w:r w:rsidRPr="00834AED">
              <w:rPr>
                <w:rFonts w:eastAsia="MS Mincho"/>
                <w:i/>
                <w:szCs w:val="22"/>
                <w:lang w:eastAsia="sv-SE"/>
              </w:rPr>
              <w:t>SFN</w:t>
            </w:r>
            <w:r w:rsidRPr="00834AED">
              <w:rPr>
                <w:rFonts w:eastAsia="MS Mincho"/>
                <w:szCs w:val="22"/>
                <w:lang w:eastAsia="sv-SE"/>
              </w:rPr>
              <w:t xml:space="preserve"> refers to the SFN of the NR serving cell.</w:t>
            </w:r>
          </w:p>
        </w:tc>
      </w:tr>
      <w:tr w:rsidR="002B26CF" w:rsidRPr="00834AED" w14:paraId="0C4639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020350" w14:textId="77777777" w:rsidR="00A65E28" w:rsidRPr="00834AED" w:rsidRDefault="00A65E28">
            <w:pPr>
              <w:pStyle w:val="TAL"/>
              <w:rPr>
                <w:rFonts w:eastAsia="MS Mincho"/>
                <w:szCs w:val="22"/>
                <w:lang w:eastAsia="sv-SE"/>
              </w:rPr>
            </w:pPr>
            <w:r w:rsidRPr="00834AED">
              <w:rPr>
                <w:rFonts w:eastAsia="MS Mincho"/>
                <w:b/>
                <w:i/>
                <w:szCs w:val="22"/>
                <w:lang w:eastAsia="sv-SE"/>
              </w:rPr>
              <w:t>subframeAllocation1</w:t>
            </w:r>
          </w:p>
          <w:p w14:paraId="5845E3EF" w14:textId="77777777" w:rsidR="00A65E28" w:rsidRPr="00834AED" w:rsidRDefault="00A65E2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 where the UE assumes the duplex mode (FDD or TDD) of the NR cell for which the </w:t>
            </w:r>
            <w:r w:rsidRPr="00834AED">
              <w:rPr>
                <w:rFonts w:eastAsia="MS Mincho"/>
                <w:i/>
                <w:szCs w:val="22"/>
                <w:lang w:eastAsia="sv-SE"/>
              </w:rPr>
              <w:t>E-UTRA-MBSFN-SubframeConfig</w:t>
            </w:r>
            <w:r w:rsidRPr="00834AED">
              <w:rPr>
                <w:rFonts w:eastAsia="MS Mincho"/>
                <w:szCs w:val="22"/>
                <w:lang w:eastAsia="sv-SE"/>
              </w:rPr>
              <w:t xml:space="preserve"> is provided.</w:t>
            </w:r>
          </w:p>
        </w:tc>
      </w:tr>
      <w:tr w:rsidR="00A65E28" w:rsidRPr="00834AED" w14:paraId="3AF395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23DEC9" w14:textId="77777777" w:rsidR="00A65E28" w:rsidRPr="00834AED" w:rsidRDefault="00A65E28">
            <w:pPr>
              <w:pStyle w:val="TAL"/>
              <w:rPr>
                <w:rFonts w:eastAsia="MS Mincho"/>
                <w:szCs w:val="22"/>
                <w:lang w:eastAsia="sv-SE"/>
              </w:rPr>
            </w:pPr>
            <w:r w:rsidRPr="00834AED">
              <w:rPr>
                <w:rFonts w:eastAsia="MS Mincho"/>
                <w:b/>
                <w:i/>
                <w:szCs w:val="22"/>
                <w:lang w:eastAsia="sv-SE"/>
              </w:rPr>
              <w:t>subframeAllocation2</w:t>
            </w:r>
          </w:p>
          <w:p w14:paraId="6426AE24" w14:textId="77777777" w:rsidR="00A65E28" w:rsidRPr="00834AED" w:rsidRDefault="00A65E28">
            <w:pPr>
              <w:pStyle w:val="TAL"/>
              <w:rPr>
                <w:rFonts w:eastAsia="MS Mincho"/>
                <w:b/>
                <w:i/>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MBSFN-SubframeConfig-v1430</w:t>
            </w:r>
            <w:r w:rsidRPr="00834AED">
              <w:rPr>
                <w:rFonts w:eastAsia="MS Mincho"/>
                <w:szCs w:val="22"/>
                <w:lang w:eastAsia="sv-SE"/>
              </w:rPr>
              <w:t xml:space="preserve"> in TS 36.331 [10], where the UE assumes the duplex mode (FDD or TDD) of the NR cell for which the </w:t>
            </w:r>
            <w:r w:rsidRPr="00834AED">
              <w:rPr>
                <w:rFonts w:eastAsia="MS Mincho"/>
                <w:i/>
                <w:szCs w:val="22"/>
                <w:lang w:eastAsia="sv-SE"/>
              </w:rPr>
              <w:t>E-UTRA-MBSFN-SubframeConfig</w:t>
            </w:r>
            <w:r w:rsidRPr="00834AED">
              <w:rPr>
                <w:rFonts w:eastAsia="MS Mincho"/>
                <w:szCs w:val="22"/>
                <w:lang w:eastAsia="sv-SE"/>
              </w:rPr>
              <w:t xml:space="preserve"> is provided.</w:t>
            </w:r>
          </w:p>
        </w:tc>
      </w:tr>
    </w:tbl>
    <w:p w14:paraId="2DB2F52D" w14:textId="77777777" w:rsidR="00A65E28" w:rsidRPr="00834AED" w:rsidRDefault="00A65E28" w:rsidP="00A65E28"/>
    <w:p w14:paraId="45748927" w14:textId="77777777" w:rsidR="00A65E28" w:rsidRPr="00834AED" w:rsidRDefault="00A65E28" w:rsidP="00A65E28">
      <w:pPr>
        <w:pStyle w:val="4"/>
        <w:tabs>
          <w:tab w:val="left" w:pos="2835"/>
        </w:tabs>
        <w:rPr>
          <w:rFonts w:eastAsia="宋体"/>
          <w:i/>
          <w:noProof/>
        </w:rPr>
      </w:pPr>
      <w:bookmarkStart w:id="2638" w:name="_Toc46439875"/>
      <w:bookmarkStart w:id="2639" w:name="_Toc46444712"/>
      <w:bookmarkStart w:id="2640" w:name="_Toc46487473"/>
      <w:r w:rsidRPr="00834AED">
        <w:rPr>
          <w:rFonts w:eastAsia="宋体"/>
        </w:rPr>
        <w:t>–</w:t>
      </w:r>
      <w:r w:rsidRPr="00834AED">
        <w:rPr>
          <w:rFonts w:eastAsia="宋体"/>
        </w:rPr>
        <w:tab/>
      </w:r>
      <w:r w:rsidRPr="00834AED">
        <w:rPr>
          <w:rFonts w:eastAsia="宋体"/>
          <w:i/>
          <w:noProof/>
        </w:rPr>
        <w:t>EUTRA-MultiBandInfoList</w:t>
      </w:r>
      <w:bookmarkEnd w:id="2638"/>
      <w:bookmarkEnd w:id="2639"/>
      <w:bookmarkEnd w:id="2640"/>
    </w:p>
    <w:p w14:paraId="22BE73CA" w14:textId="77777777" w:rsidR="00A65E28" w:rsidRPr="00834AED" w:rsidRDefault="00A65E28" w:rsidP="00A65E28">
      <w:pPr>
        <w:rPr>
          <w:rFonts w:eastAsia="宋体"/>
          <w:lang w:eastAsia="x-none"/>
        </w:rPr>
      </w:pPr>
      <w:r w:rsidRPr="00834AED">
        <w:rPr>
          <w:iCs/>
          <w:noProof/>
          <w:lang w:eastAsia="en-GB"/>
        </w:rPr>
        <w:t xml:space="preserve">The IE </w:t>
      </w:r>
      <w:r w:rsidRPr="00834AED">
        <w:rPr>
          <w:i/>
          <w:iCs/>
          <w:noProof/>
          <w:lang w:eastAsia="en-GB"/>
        </w:rPr>
        <w:t>EUTRA-MultiBandInfoList</w:t>
      </w:r>
      <w:r w:rsidRPr="00834AED">
        <w:rPr>
          <w:iCs/>
          <w:noProof/>
          <w:lang w:eastAsia="en-GB"/>
        </w:rPr>
        <w:t xml:space="preserve"> indicates the list of frequency bands in addition to the band represented by </w:t>
      </w:r>
      <w:r w:rsidRPr="00834AED">
        <w:rPr>
          <w:i/>
        </w:rPr>
        <w:t>CarrierFreq</w:t>
      </w:r>
      <w:r w:rsidRPr="00834AED">
        <w:rPr>
          <w:iCs/>
          <w:noProof/>
          <w:lang w:eastAsia="en-GB"/>
        </w:rPr>
        <w:t xml:space="preserve"> for which cell reselection parameters are common, and a list of </w:t>
      </w:r>
      <w:r w:rsidRPr="00834AED">
        <w:rPr>
          <w:i/>
        </w:rPr>
        <w:t>additionalPmax</w:t>
      </w:r>
      <w:r w:rsidRPr="00834AED">
        <w:rPr>
          <w:iCs/>
          <w:noProof/>
          <w:lang w:eastAsia="en-GB"/>
        </w:rPr>
        <w:t xml:space="preserve"> and </w:t>
      </w:r>
      <w:r w:rsidRPr="00834AED">
        <w:rPr>
          <w:i/>
        </w:rPr>
        <w:t>additionalSpectrumEmission</w:t>
      </w:r>
      <w:r w:rsidRPr="00834AED">
        <w:rPr>
          <w:iCs/>
          <w:noProof/>
          <w:lang w:eastAsia="en-GB"/>
        </w:rPr>
        <w:t>.</w:t>
      </w:r>
    </w:p>
    <w:p w14:paraId="7F6CBEF5" w14:textId="77777777" w:rsidR="00A65E28" w:rsidRPr="00834AED" w:rsidRDefault="00A65E28" w:rsidP="00A65E28">
      <w:pPr>
        <w:pStyle w:val="TH"/>
      </w:pPr>
      <w:r w:rsidRPr="00834AED">
        <w:rPr>
          <w:bCs/>
          <w:i/>
          <w:iCs/>
        </w:rPr>
        <w:t xml:space="preserve">EUTRA-MultiBandInfoList </w:t>
      </w:r>
      <w:r w:rsidRPr="00834AED">
        <w:t>information element</w:t>
      </w:r>
    </w:p>
    <w:p w14:paraId="09E6AE26" w14:textId="77777777" w:rsidR="00A65E28" w:rsidRPr="00E621CD" w:rsidRDefault="00A65E28" w:rsidP="002A02A7">
      <w:pPr>
        <w:pStyle w:val="PL"/>
        <w:rPr>
          <w:color w:val="808080"/>
        </w:rPr>
      </w:pPr>
      <w:r w:rsidRPr="00E621CD">
        <w:rPr>
          <w:color w:val="808080"/>
        </w:rPr>
        <w:t>-- ASN1START</w:t>
      </w:r>
    </w:p>
    <w:p w14:paraId="71B3A611" w14:textId="77777777" w:rsidR="00A65E28" w:rsidRPr="00E621CD" w:rsidRDefault="00A65E28" w:rsidP="002A02A7">
      <w:pPr>
        <w:pStyle w:val="PL"/>
        <w:rPr>
          <w:color w:val="808080"/>
        </w:rPr>
      </w:pPr>
      <w:r w:rsidRPr="00E621CD">
        <w:rPr>
          <w:color w:val="808080"/>
        </w:rPr>
        <w:t>-- TAG-EUTRA-MULTIBANDINFOLIST-START</w:t>
      </w:r>
    </w:p>
    <w:p w14:paraId="13F6D835" w14:textId="77777777" w:rsidR="00A65E28" w:rsidRPr="002A02A7" w:rsidRDefault="00A65E28" w:rsidP="002A02A7">
      <w:pPr>
        <w:pStyle w:val="PL"/>
      </w:pPr>
    </w:p>
    <w:p w14:paraId="7FD130CF" w14:textId="77777777" w:rsidR="00A65E28" w:rsidRPr="002A02A7" w:rsidRDefault="00A65E28" w:rsidP="002A02A7">
      <w:pPr>
        <w:pStyle w:val="PL"/>
      </w:pPr>
      <w:r w:rsidRPr="002A02A7">
        <w:t xml:space="preserve">EUTRA-MultiBandInfoList ::=     </w:t>
      </w:r>
      <w:r w:rsidRPr="002A02A7">
        <w:rPr>
          <w:color w:val="993366"/>
        </w:rPr>
        <w:t>SEQUENCE</w:t>
      </w:r>
      <w:r w:rsidRPr="002A02A7">
        <w:t xml:space="preserve"> (</w:t>
      </w:r>
      <w:r w:rsidRPr="002A02A7">
        <w:rPr>
          <w:color w:val="993366"/>
        </w:rPr>
        <w:t>SIZE</w:t>
      </w:r>
      <w:r w:rsidRPr="002A02A7">
        <w:t xml:space="preserve"> (1..maxMultiBands))</w:t>
      </w:r>
      <w:r w:rsidRPr="002A02A7">
        <w:rPr>
          <w:color w:val="993366"/>
        </w:rPr>
        <w:t xml:space="preserve"> OF</w:t>
      </w:r>
      <w:r w:rsidRPr="002A02A7">
        <w:t xml:space="preserve"> EUTRA-MultiBandInfo</w:t>
      </w:r>
    </w:p>
    <w:p w14:paraId="174A60F3" w14:textId="77777777" w:rsidR="00A65E28" w:rsidRPr="002A02A7" w:rsidRDefault="00A65E28" w:rsidP="002A02A7">
      <w:pPr>
        <w:pStyle w:val="PL"/>
      </w:pPr>
    </w:p>
    <w:p w14:paraId="1B76058C" w14:textId="77777777" w:rsidR="00A65E28" w:rsidRPr="002A02A7" w:rsidRDefault="00A65E28" w:rsidP="002A02A7">
      <w:pPr>
        <w:pStyle w:val="PL"/>
      </w:pPr>
      <w:r w:rsidRPr="002A02A7">
        <w:t xml:space="preserve">EUTRA-MultiBandInfo ::=         </w:t>
      </w:r>
      <w:r w:rsidRPr="002A02A7">
        <w:rPr>
          <w:color w:val="993366"/>
        </w:rPr>
        <w:t>SEQUENCE</w:t>
      </w:r>
      <w:r w:rsidRPr="002A02A7">
        <w:t xml:space="preserve"> {</w:t>
      </w:r>
    </w:p>
    <w:p w14:paraId="19BF9957" w14:textId="77777777" w:rsidR="00A65E28" w:rsidRPr="002A02A7" w:rsidRDefault="00A65E28" w:rsidP="002A02A7">
      <w:pPr>
        <w:pStyle w:val="PL"/>
      </w:pPr>
      <w:r w:rsidRPr="002A02A7">
        <w:t xml:space="preserve">    eutra-FreqBandIndicator         FreqBandIndicatorEUTRA,</w:t>
      </w:r>
    </w:p>
    <w:p w14:paraId="666A4B09" w14:textId="77777777" w:rsidR="00A65E28" w:rsidRPr="00E621CD" w:rsidRDefault="00A65E28" w:rsidP="002A02A7">
      <w:pPr>
        <w:pStyle w:val="PL"/>
        <w:rPr>
          <w:color w:val="808080"/>
        </w:rPr>
      </w:pPr>
      <w:r w:rsidRPr="002A02A7">
        <w:t xml:space="preserve">    eutra-NS-PmaxList               EUTRA-NS-PmaxList                           </w:t>
      </w:r>
      <w:r w:rsidRPr="002A02A7">
        <w:rPr>
          <w:color w:val="993366"/>
        </w:rPr>
        <w:t>OPTIONAL</w:t>
      </w:r>
      <w:r w:rsidRPr="002A02A7">
        <w:t xml:space="preserve">    </w:t>
      </w:r>
      <w:r w:rsidRPr="00E621CD">
        <w:rPr>
          <w:color w:val="808080"/>
        </w:rPr>
        <w:t>-- Need R</w:t>
      </w:r>
    </w:p>
    <w:p w14:paraId="16CD8D76" w14:textId="77777777" w:rsidR="00A65E28" w:rsidRPr="002A02A7" w:rsidRDefault="00A65E28" w:rsidP="002A02A7">
      <w:pPr>
        <w:pStyle w:val="PL"/>
      </w:pPr>
      <w:r w:rsidRPr="002A02A7">
        <w:t>}</w:t>
      </w:r>
    </w:p>
    <w:p w14:paraId="66B89EA3" w14:textId="77777777" w:rsidR="00A65E28" w:rsidRPr="002A02A7" w:rsidRDefault="00A65E28" w:rsidP="002A02A7">
      <w:pPr>
        <w:pStyle w:val="PL"/>
      </w:pPr>
    </w:p>
    <w:p w14:paraId="53AACAF3" w14:textId="77777777" w:rsidR="00A65E28" w:rsidRPr="00E621CD" w:rsidRDefault="00A65E28" w:rsidP="002A02A7">
      <w:pPr>
        <w:pStyle w:val="PL"/>
        <w:rPr>
          <w:color w:val="808080"/>
        </w:rPr>
      </w:pPr>
      <w:r w:rsidRPr="00E621CD">
        <w:rPr>
          <w:color w:val="808080"/>
        </w:rPr>
        <w:t>-- TAG-EUTRA-MULTIBANDINFOLIST-STOP</w:t>
      </w:r>
    </w:p>
    <w:p w14:paraId="5A38B028" w14:textId="77777777" w:rsidR="00A65E28" w:rsidRPr="00E621CD" w:rsidRDefault="00A65E28" w:rsidP="002A02A7">
      <w:pPr>
        <w:pStyle w:val="PL"/>
        <w:rPr>
          <w:rFonts w:eastAsia="宋体"/>
          <w:color w:val="808080"/>
        </w:rPr>
      </w:pPr>
      <w:r w:rsidRPr="00E621CD">
        <w:rPr>
          <w:color w:val="808080"/>
        </w:rPr>
        <w:t>-- ASN1STOP</w:t>
      </w:r>
    </w:p>
    <w:p w14:paraId="4BCACD3D" w14:textId="77777777" w:rsidR="00A65E28" w:rsidRPr="00834AED" w:rsidRDefault="00A65E28" w:rsidP="00A65E28"/>
    <w:p w14:paraId="3E308DC7" w14:textId="77777777" w:rsidR="00A65E28" w:rsidRPr="00834AED" w:rsidRDefault="00A65E28" w:rsidP="00A65E28">
      <w:pPr>
        <w:pStyle w:val="4"/>
        <w:rPr>
          <w:rFonts w:eastAsia="宋体"/>
        </w:rPr>
      </w:pPr>
      <w:bookmarkStart w:id="2641" w:name="_Toc46439876"/>
      <w:bookmarkStart w:id="2642" w:name="_Toc46444713"/>
      <w:bookmarkStart w:id="2643" w:name="_Toc46487474"/>
      <w:r w:rsidRPr="00834AED">
        <w:rPr>
          <w:rFonts w:eastAsia="宋体"/>
        </w:rPr>
        <w:t>–</w:t>
      </w:r>
      <w:r w:rsidRPr="00834AED">
        <w:rPr>
          <w:rFonts w:eastAsia="宋体"/>
        </w:rPr>
        <w:tab/>
      </w:r>
      <w:r w:rsidRPr="00834AED">
        <w:rPr>
          <w:rFonts w:eastAsia="宋体"/>
          <w:i/>
        </w:rPr>
        <w:t>EUTRA-NS-PmaxList</w:t>
      </w:r>
      <w:bookmarkEnd w:id="2641"/>
      <w:bookmarkEnd w:id="2642"/>
      <w:bookmarkEnd w:id="2643"/>
    </w:p>
    <w:p w14:paraId="67BBE55B" w14:textId="77777777" w:rsidR="00A65E28" w:rsidRPr="00834AED" w:rsidRDefault="00A65E28" w:rsidP="00A65E28">
      <w:pPr>
        <w:rPr>
          <w:rFonts w:eastAsia="宋体"/>
          <w:noProof/>
        </w:rPr>
      </w:pPr>
      <w:r w:rsidRPr="00834AED">
        <w:rPr>
          <w:noProof/>
        </w:rPr>
        <w:t xml:space="preserve">The IE </w:t>
      </w:r>
      <w:r w:rsidRPr="00834AED">
        <w:rPr>
          <w:i/>
          <w:noProof/>
        </w:rPr>
        <w:t>EUTRA-NS-PmaxList</w:t>
      </w:r>
      <w:r w:rsidRPr="00834AED">
        <w:rPr>
          <w:noProof/>
        </w:rPr>
        <w:t xml:space="preserve"> concerns a list of </w:t>
      </w:r>
      <w:r w:rsidRPr="00834AED">
        <w:rPr>
          <w:i/>
          <w:noProof/>
        </w:rPr>
        <w:t>additionalPmax</w:t>
      </w:r>
      <w:r w:rsidRPr="00834AED">
        <w:rPr>
          <w:noProof/>
        </w:rPr>
        <w:t xml:space="preserve"> and </w:t>
      </w:r>
      <w:r w:rsidRPr="00834AED">
        <w:rPr>
          <w:i/>
          <w:noProof/>
        </w:rPr>
        <w:t>additionalSpectrumEmission</w:t>
      </w:r>
      <w:r w:rsidRPr="00834AED">
        <w:rPr>
          <w:noProof/>
        </w:rPr>
        <w:t>, as defined in TS 36.101 [22], table 6.2.4-1 for UEs neither in CE nor BL UEs and TS 36.101 [22], table 6.2.4E-1 for UEs in CE or BL UEs, for a given frequency band.</w:t>
      </w:r>
    </w:p>
    <w:p w14:paraId="2E5ABAA3" w14:textId="77777777" w:rsidR="00A65E28" w:rsidRPr="00834AED" w:rsidRDefault="00A65E28" w:rsidP="00A65E28">
      <w:pPr>
        <w:pStyle w:val="TH"/>
      </w:pPr>
      <w:r w:rsidRPr="00834AED">
        <w:rPr>
          <w:bCs/>
          <w:i/>
          <w:iCs/>
        </w:rPr>
        <w:t>EUTRA-NS-PmaxList</w:t>
      </w:r>
      <w:r w:rsidRPr="00834AED">
        <w:rPr>
          <w:noProof/>
        </w:rPr>
        <w:t xml:space="preserve"> information element</w:t>
      </w:r>
    </w:p>
    <w:p w14:paraId="69B6CC3D" w14:textId="77777777" w:rsidR="00A65E28" w:rsidRPr="00E621CD" w:rsidRDefault="00A65E28" w:rsidP="002A02A7">
      <w:pPr>
        <w:pStyle w:val="PL"/>
        <w:rPr>
          <w:color w:val="808080"/>
        </w:rPr>
      </w:pPr>
      <w:r w:rsidRPr="00E621CD">
        <w:rPr>
          <w:color w:val="808080"/>
        </w:rPr>
        <w:t>-- ASN1START</w:t>
      </w:r>
    </w:p>
    <w:p w14:paraId="24C635E0" w14:textId="77777777" w:rsidR="00A65E28" w:rsidRPr="00E621CD" w:rsidRDefault="00A65E28" w:rsidP="002A02A7">
      <w:pPr>
        <w:pStyle w:val="PL"/>
        <w:rPr>
          <w:color w:val="808080"/>
        </w:rPr>
      </w:pPr>
      <w:r w:rsidRPr="00E621CD">
        <w:rPr>
          <w:color w:val="808080"/>
        </w:rPr>
        <w:t>-- TAG-EUTRA-NS-PMAXLIST-START</w:t>
      </w:r>
    </w:p>
    <w:p w14:paraId="630D9390" w14:textId="77777777" w:rsidR="00A65E28" w:rsidRPr="002A02A7" w:rsidRDefault="00A65E28" w:rsidP="002A02A7">
      <w:pPr>
        <w:pStyle w:val="PL"/>
      </w:pPr>
    </w:p>
    <w:p w14:paraId="1AE2D634" w14:textId="77777777" w:rsidR="00A65E28" w:rsidRPr="002A02A7" w:rsidRDefault="00A65E28" w:rsidP="002A02A7">
      <w:pPr>
        <w:pStyle w:val="PL"/>
      </w:pPr>
      <w:r w:rsidRPr="002A02A7">
        <w:t xml:space="preserve">EUTRA-NS-PmaxList ::=               </w:t>
      </w:r>
      <w:r w:rsidRPr="002A02A7">
        <w:rPr>
          <w:color w:val="993366"/>
        </w:rPr>
        <w:t>SEQUENCE</w:t>
      </w:r>
      <w:r w:rsidRPr="002A02A7">
        <w:t xml:space="preserve"> (</w:t>
      </w:r>
      <w:r w:rsidRPr="002A02A7">
        <w:rPr>
          <w:color w:val="993366"/>
        </w:rPr>
        <w:t>SIZE</w:t>
      </w:r>
      <w:r w:rsidRPr="002A02A7">
        <w:t xml:space="preserve"> (1..maxEUTRA-NS-Pmax))</w:t>
      </w:r>
      <w:r w:rsidRPr="002A02A7">
        <w:rPr>
          <w:color w:val="993366"/>
        </w:rPr>
        <w:t xml:space="preserve"> OF</w:t>
      </w:r>
      <w:r w:rsidRPr="002A02A7">
        <w:t xml:space="preserve"> EUTRA-NS-PmaxValue</w:t>
      </w:r>
    </w:p>
    <w:p w14:paraId="0B404908" w14:textId="77777777" w:rsidR="00A65E28" w:rsidRPr="002A02A7" w:rsidRDefault="00A65E28" w:rsidP="002A02A7">
      <w:pPr>
        <w:pStyle w:val="PL"/>
      </w:pPr>
    </w:p>
    <w:p w14:paraId="3C3E7DF7" w14:textId="77777777" w:rsidR="00A65E28" w:rsidRPr="002A02A7" w:rsidRDefault="00A65E28" w:rsidP="002A02A7">
      <w:pPr>
        <w:pStyle w:val="PL"/>
      </w:pPr>
      <w:r w:rsidRPr="002A02A7">
        <w:t xml:space="preserve">EUTRA-NS-PmaxValue ::=              </w:t>
      </w:r>
      <w:r w:rsidRPr="002A02A7">
        <w:rPr>
          <w:color w:val="993366"/>
        </w:rPr>
        <w:t>SEQUENCE</w:t>
      </w:r>
      <w:r w:rsidRPr="002A02A7">
        <w:t xml:space="preserve"> {</w:t>
      </w:r>
    </w:p>
    <w:p w14:paraId="44734033" w14:textId="77777777" w:rsidR="00A65E28" w:rsidRPr="00E621CD" w:rsidRDefault="00A65E28" w:rsidP="002A02A7">
      <w:pPr>
        <w:pStyle w:val="PL"/>
        <w:rPr>
          <w:color w:val="808080"/>
        </w:rPr>
      </w:pPr>
      <w:r w:rsidRPr="002A02A7">
        <w:t xml:space="preserve">    additionalPmax                      </w:t>
      </w:r>
      <w:r w:rsidRPr="002A02A7">
        <w:rPr>
          <w:color w:val="993366"/>
        </w:rPr>
        <w:t>INTEGER</w:t>
      </w:r>
      <w:r w:rsidRPr="002A02A7">
        <w:t xml:space="preserve"> (-30..33)                       </w:t>
      </w:r>
      <w:r w:rsidRPr="002A02A7">
        <w:rPr>
          <w:color w:val="993366"/>
        </w:rPr>
        <w:t>OPTIONAL</w:t>
      </w:r>
      <w:r w:rsidRPr="002A02A7">
        <w:t xml:space="preserve">,   </w:t>
      </w:r>
      <w:r w:rsidRPr="00E621CD">
        <w:rPr>
          <w:color w:val="808080"/>
        </w:rPr>
        <w:t>-- Need R</w:t>
      </w:r>
    </w:p>
    <w:p w14:paraId="1472CBB5" w14:textId="77777777" w:rsidR="00A65E28" w:rsidRPr="00E621CD" w:rsidRDefault="00A65E28" w:rsidP="002A02A7">
      <w:pPr>
        <w:pStyle w:val="PL"/>
        <w:rPr>
          <w:color w:val="808080"/>
        </w:rPr>
      </w:pPr>
      <w:r w:rsidRPr="002A02A7">
        <w:t xml:space="preserve">    additionalSpectrumEmission          </w:t>
      </w:r>
      <w:r w:rsidRPr="002A02A7">
        <w:rPr>
          <w:color w:val="993366"/>
        </w:rPr>
        <w:t>INTEGER</w:t>
      </w:r>
      <w:r w:rsidRPr="002A02A7">
        <w:t xml:space="preserve"> (1..288)                        </w:t>
      </w:r>
      <w:r w:rsidRPr="002A02A7">
        <w:rPr>
          <w:color w:val="993366"/>
        </w:rPr>
        <w:t>OPTIONAL</w:t>
      </w:r>
      <w:r w:rsidRPr="002A02A7">
        <w:t xml:space="preserve">    </w:t>
      </w:r>
      <w:r w:rsidRPr="00E621CD">
        <w:rPr>
          <w:color w:val="808080"/>
        </w:rPr>
        <w:t>-- Need R</w:t>
      </w:r>
    </w:p>
    <w:p w14:paraId="12FD96CE" w14:textId="77777777" w:rsidR="00A65E28" w:rsidRPr="002A02A7" w:rsidRDefault="00A65E28" w:rsidP="002A02A7">
      <w:pPr>
        <w:pStyle w:val="PL"/>
      </w:pPr>
      <w:r w:rsidRPr="002A02A7">
        <w:t>}</w:t>
      </w:r>
    </w:p>
    <w:p w14:paraId="258F0B38" w14:textId="77777777" w:rsidR="00A65E28" w:rsidRPr="002A02A7" w:rsidRDefault="00A65E28" w:rsidP="002A02A7">
      <w:pPr>
        <w:pStyle w:val="PL"/>
      </w:pPr>
    </w:p>
    <w:p w14:paraId="7BAE2786" w14:textId="77777777" w:rsidR="00A65E28" w:rsidRPr="00E621CD" w:rsidRDefault="00A65E28" w:rsidP="002A02A7">
      <w:pPr>
        <w:pStyle w:val="PL"/>
        <w:rPr>
          <w:color w:val="808080"/>
        </w:rPr>
      </w:pPr>
      <w:r w:rsidRPr="00E621CD">
        <w:rPr>
          <w:color w:val="808080"/>
        </w:rPr>
        <w:t>-- TAG-EUTRA-NS-PMAXLIST-STOP</w:t>
      </w:r>
    </w:p>
    <w:p w14:paraId="632F4B1F" w14:textId="77777777" w:rsidR="00A65E28" w:rsidRPr="00E621CD" w:rsidRDefault="00A65E28" w:rsidP="002A02A7">
      <w:pPr>
        <w:pStyle w:val="PL"/>
        <w:rPr>
          <w:rFonts w:eastAsia="宋体"/>
          <w:color w:val="808080"/>
        </w:rPr>
      </w:pPr>
      <w:r w:rsidRPr="00E621CD">
        <w:rPr>
          <w:color w:val="808080"/>
        </w:rPr>
        <w:t>-- ASN1STOP</w:t>
      </w:r>
    </w:p>
    <w:p w14:paraId="2861BF74" w14:textId="77777777" w:rsidR="00A65E28" w:rsidRPr="00834AED" w:rsidRDefault="00A65E28" w:rsidP="00A65E28"/>
    <w:p w14:paraId="48FA7ACA" w14:textId="77777777" w:rsidR="00A65E28" w:rsidRPr="00834AED" w:rsidRDefault="00A65E28" w:rsidP="00A65E28">
      <w:pPr>
        <w:pStyle w:val="4"/>
        <w:rPr>
          <w:rFonts w:eastAsia="宋体"/>
        </w:rPr>
      </w:pPr>
      <w:bookmarkStart w:id="2644" w:name="_Toc46439877"/>
      <w:bookmarkStart w:id="2645" w:name="_Toc46444714"/>
      <w:bookmarkStart w:id="2646" w:name="_Toc46487475"/>
      <w:r w:rsidRPr="00834AED">
        <w:rPr>
          <w:rFonts w:eastAsia="宋体"/>
        </w:rPr>
        <w:t>–</w:t>
      </w:r>
      <w:r w:rsidRPr="00834AED">
        <w:rPr>
          <w:rFonts w:eastAsia="宋体"/>
        </w:rPr>
        <w:tab/>
      </w:r>
      <w:r w:rsidRPr="00834AED">
        <w:rPr>
          <w:rFonts w:eastAsia="宋体"/>
          <w:i/>
          <w:noProof/>
        </w:rPr>
        <w:t>EUTRA-PhysCellId</w:t>
      </w:r>
      <w:bookmarkEnd w:id="2644"/>
      <w:bookmarkEnd w:id="2645"/>
      <w:bookmarkEnd w:id="2646"/>
    </w:p>
    <w:p w14:paraId="4C457352" w14:textId="77777777" w:rsidR="00A65E28" w:rsidRPr="00834AED" w:rsidRDefault="00A65E28" w:rsidP="00A65E28">
      <w:pPr>
        <w:rPr>
          <w:rFonts w:eastAsia="宋体"/>
          <w:iCs/>
        </w:rPr>
      </w:pPr>
      <w:r w:rsidRPr="00834AED">
        <w:t xml:space="preserve">The IE </w:t>
      </w:r>
      <w:r w:rsidRPr="00834AED">
        <w:rPr>
          <w:i/>
          <w:noProof/>
        </w:rPr>
        <w:t>EUTRA-PhysCellId</w:t>
      </w:r>
      <w:r w:rsidRPr="00834AED">
        <w:rPr>
          <w:iCs/>
        </w:rPr>
        <w:t xml:space="preserve"> is used to indicate the physical layer identity of the cell, as defined in TS 36.211 [31].</w:t>
      </w:r>
    </w:p>
    <w:p w14:paraId="1F65E5C3" w14:textId="77777777" w:rsidR="00A65E28" w:rsidRPr="00834AED" w:rsidRDefault="00A65E28" w:rsidP="00A65E28">
      <w:pPr>
        <w:pStyle w:val="TH"/>
      </w:pPr>
      <w:r w:rsidRPr="00834AED">
        <w:rPr>
          <w:bCs/>
          <w:i/>
          <w:iCs/>
        </w:rPr>
        <w:t xml:space="preserve">EUTRA-PhysCellId </w:t>
      </w:r>
      <w:r w:rsidRPr="00834AED">
        <w:t>information element</w:t>
      </w:r>
    </w:p>
    <w:p w14:paraId="232C1C92" w14:textId="77777777" w:rsidR="00A65E28" w:rsidRPr="00E621CD" w:rsidRDefault="00A65E28" w:rsidP="002A02A7">
      <w:pPr>
        <w:pStyle w:val="PL"/>
        <w:rPr>
          <w:color w:val="808080"/>
        </w:rPr>
      </w:pPr>
      <w:r w:rsidRPr="00E621CD">
        <w:rPr>
          <w:color w:val="808080"/>
        </w:rPr>
        <w:t>-- ASN1START</w:t>
      </w:r>
    </w:p>
    <w:p w14:paraId="6E50BF63" w14:textId="77777777" w:rsidR="00A65E28" w:rsidRPr="00E621CD" w:rsidRDefault="00A65E28" w:rsidP="002A02A7">
      <w:pPr>
        <w:pStyle w:val="PL"/>
        <w:rPr>
          <w:color w:val="808080"/>
        </w:rPr>
      </w:pPr>
      <w:r w:rsidRPr="00E621CD">
        <w:rPr>
          <w:color w:val="808080"/>
        </w:rPr>
        <w:t>-- TAG-EUTRA-PHYSCELLID-START</w:t>
      </w:r>
    </w:p>
    <w:p w14:paraId="2ACB3B91" w14:textId="77777777" w:rsidR="00A65E28" w:rsidRPr="002A02A7" w:rsidRDefault="00A65E28" w:rsidP="002A02A7">
      <w:pPr>
        <w:pStyle w:val="PL"/>
      </w:pPr>
    </w:p>
    <w:p w14:paraId="51B8F43B" w14:textId="77777777" w:rsidR="00A65E28" w:rsidRPr="002A02A7" w:rsidRDefault="00A65E28" w:rsidP="002A02A7">
      <w:pPr>
        <w:pStyle w:val="PL"/>
      </w:pPr>
      <w:r w:rsidRPr="002A02A7">
        <w:t xml:space="preserve">EUTRA-PhysCellId ::=                        </w:t>
      </w:r>
      <w:r w:rsidRPr="002A02A7">
        <w:rPr>
          <w:color w:val="993366"/>
        </w:rPr>
        <w:t>INTEGER</w:t>
      </w:r>
      <w:r w:rsidRPr="002A02A7">
        <w:t xml:space="preserve"> (0..503)</w:t>
      </w:r>
    </w:p>
    <w:p w14:paraId="3F7E4B02" w14:textId="77777777" w:rsidR="00A65E28" w:rsidRPr="002A02A7" w:rsidRDefault="00A65E28" w:rsidP="002A02A7">
      <w:pPr>
        <w:pStyle w:val="PL"/>
      </w:pPr>
    </w:p>
    <w:p w14:paraId="6B1061D1" w14:textId="77777777" w:rsidR="00A65E28" w:rsidRPr="00E621CD" w:rsidRDefault="00A65E28" w:rsidP="002A02A7">
      <w:pPr>
        <w:pStyle w:val="PL"/>
        <w:rPr>
          <w:color w:val="808080"/>
        </w:rPr>
      </w:pPr>
      <w:r w:rsidRPr="00E621CD">
        <w:rPr>
          <w:color w:val="808080"/>
        </w:rPr>
        <w:t>-- TAG-EUTRA-PHYSCELLID-STOP</w:t>
      </w:r>
    </w:p>
    <w:p w14:paraId="6E8583D0" w14:textId="77777777" w:rsidR="00A65E28" w:rsidRPr="00E621CD" w:rsidRDefault="00A65E28" w:rsidP="002A02A7">
      <w:pPr>
        <w:pStyle w:val="PL"/>
        <w:rPr>
          <w:rFonts w:eastAsia="宋体"/>
          <w:color w:val="808080"/>
        </w:rPr>
      </w:pPr>
      <w:r w:rsidRPr="00E621CD">
        <w:rPr>
          <w:color w:val="808080"/>
        </w:rPr>
        <w:t>-- ASN1STOP</w:t>
      </w:r>
    </w:p>
    <w:p w14:paraId="131EAA31" w14:textId="77777777" w:rsidR="00A65E28" w:rsidRPr="00834AED" w:rsidRDefault="00A65E28" w:rsidP="00A65E28"/>
    <w:p w14:paraId="1A73D55F" w14:textId="77777777" w:rsidR="00A65E28" w:rsidRPr="00834AED" w:rsidRDefault="00A65E28" w:rsidP="00A65E28">
      <w:pPr>
        <w:pStyle w:val="4"/>
        <w:rPr>
          <w:rFonts w:eastAsia="宋体"/>
        </w:rPr>
      </w:pPr>
      <w:bookmarkStart w:id="2647" w:name="_Toc46439878"/>
      <w:bookmarkStart w:id="2648" w:name="_Toc46444715"/>
      <w:bookmarkStart w:id="2649" w:name="_Toc46487476"/>
      <w:r w:rsidRPr="00834AED">
        <w:rPr>
          <w:rFonts w:eastAsia="宋体"/>
        </w:rPr>
        <w:t>–</w:t>
      </w:r>
      <w:r w:rsidRPr="00834AED">
        <w:rPr>
          <w:rFonts w:eastAsia="宋体"/>
        </w:rPr>
        <w:tab/>
      </w:r>
      <w:r w:rsidRPr="00834AED">
        <w:rPr>
          <w:rFonts w:eastAsia="宋体"/>
          <w:i/>
        </w:rPr>
        <w:t>EUTRA-PhysCellIdRange</w:t>
      </w:r>
      <w:bookmarkEnd w:id="2647"/>
      <w:bookmarkEnd w:id="2648"/>
      <w:bookmarkEnd w:id="2649"/>
    </w:p>
    <w:p w14:paraId="68CD607F" w14:textId="77777777" w:rsidR="00A65E28" w:rsidRPr="00834AED" w:rsidRDefault="00A65E28" w:rsidP="00A65E28">
      <w:pPr>
        <w:keepNext/>
        <w:keepLines/>
        <w:rPr>
          <w:rFonts w:eastAsia="宋体"/>
          <w:iCs/>
        </w:rPr>
      </w:pPr>
      <w:r w:rsidRPr="00834AED">
        <w:t xml:space="preserve">The IE </w:t>
      </w:r>
      <w:r w:rsidRPr="00834AED">
        <w:rPr>
          <w:i/>
          <w:noProof/>
        </w:rPr>
        <w:t>EUTRA-PhysCellIdRange</w:t>
      </w:r>
      <w:r w:rsidRPr="00834AED">
        <w:rPr>
          <w:iCs/>
        </w:rPr>
        <w:t xml:space="preserve"> is used to encode either a single or a range of physical cell identities. The range is encoded by using a </w:t>
      </w:r>
      <w:r w:rsidRPr="00834AED">
        <w:rPr>
          <w:i/>
          <w:iCs/>
        </w:rPr>
        <w:t>start</w:t>
      </w:r>
      <w:r w:rsidRPr="00834AED">
        <w:rPr>
          <w:iCs/>
        </w:rPr>
        <w:t xml:space="preserve"> value and by indicating the number of consecutive physical cell identities (including </w:t>
      </w:r>
      <w:r w:rsidRPr="00834AED">
        <w:rPr>
          <w:i/>
          <w:iCs/>
        </w:rPr>
        <w:t>start</w:t>
      </w:r>
      <w:r w:rsidRPr="00834AED">
        <w:rPr>
          <w:iCs/>
        </w:rPr>
        <w:t xml:space="preserve">) in the range. For fields comprising multiple occurrences of </w:t>
      </w:r>
      <w:r w:rsidRPr="00834AED">
        <w:rPr>
          <w:i/>
          <w:noProof/>
        </w:rPr>
        <w:t>EUTRA-PhysCellIdRange</w:t>
      </w:r>
      <w:r w:rsidRPr="00834AED">
        <w:rPr>
          <w:iCs/>
        </w:rPr>
        <w:t>, NW may configure overlapping ranges of physical cell identities.</w:t>
      </w:r>
    </w:p>
    <w:p w14:paraId="29FBD0D0" w14:textId="77777777" w:rsidR="00A65E28" w:rsidRPr="00834AED" w:rsidRDefault="00A65E28" w:rsidP="00A65E28">
      <w:pPr>
        <w:pStyle w:val="TH"/>
      </w:pPr>
      <w:r w:rsidRPr="00834AED">
        <w:rPr>
          <w:bCs/>
          <w:i/>
          <w:iCs/>
        </w:rPr>
        <w:t xml:space="preserve">EUTRA-PhysCellIdRange </w:t>
      </w:r>
      <w:r w:rsidRPr="00834AED">
        <w:t>information element</w:t>
      </w:r>
    </w:p>
    <w:p w14:paraId="3C868BE3" w14:textId="77777777" w:rsidR="00A65E28" w:rsidRPr="00E621CD" w:rsidRDefault="00A65E28" w:rsidP="002A02A7">
      <w:pPr>
        <w:pStyle w:val="PL"/>
        <w:rPr>
          <w:color w:val="808080"/>
        </w:rPr>
      </w:pPr>
      <w:r w:rsidRPr="00E621CD">
        <w:rPr>
          <w:color w:val="808080"/>
        </w:rPr>
        <w:t>-- ASN1START</w:t>
      </w:r>
    </w:p>
    <w:p w14:paraId="10B15284" w14:textId="77777777" w:rsidR="00A65E28" w:rsidRPr="00E621CD" w:rsidRDefault="00A65E28" w:rsidP="002A02A7">
      <w:pPr>
        <w:pStyle w:val="PL"/>
        <w:rPr>
          <w:color w:val="808080"/>
        </w:rPr>
      </w:pPr>
      <w:r w:rsidRPr="00E621CD">
        <w:rPr>
          <w:color w:val="808080"/>
        </w:rPr>
        <w:t>-- TAG-EUTRA-PHYSCELLIDRANGE-START</w:t>
      </w:r>
    </w:p>
    <w:p w14:paraId="7DB75DA1" w14:textId="77777777" w:rsidR="00A65E28" w:rsidRPr="002A02A7" w:rsidRDefault="00A65E28" w:rsidP="002A02A7">
      <w:pPr>
        <w:pStyle w:val="PL"/>
      </w:pPr>
    </w:p>
    <w:p w14:paraId="7E8FD4DB" w14:textId="77777777" w:rsidR="00A65E28" w:rsidRPr="002A02A7" w:rsidRDefault="00A65E28" w:rsidP="002A02A7">
      <w:pPr>
        <w:pStyle w:val="PL"/>
      </w:pPr>
      <w:r w:rsidRPr="002A02A7">
        <w:t xml:space="preserve">EUTRA-PhysCellIdRange ::=       </w:t>
      </w:r>
      <w:r w:rsidRPr="002A02A7">
        <w:rPr>
          <w:color w:val="993366"/>
        </w:rPr>
        <w:t>SEQUENCE</w:t>
      </w:r>
      <w:r w:rsidRPr="002A02A7">
        <w:t xml:space="preserve"> {</w:t>
      </w:r>
    </w:p>
    <w:p w14:paraId="6EE5E0FF" w14:textId="77777777" w:rsidR="00A65E28" w:rsidRPr="002A02A7" w:rsidRDefault="00A65E28" w:rsidP="002A02A7">
      <w:pPr>
        <w:pStyle w:val="PL"/>
      </w:pPr>
      <w:r w:rsidRPr="002A02A7">
        <w:t xml:space="preserve">    start                           EUTRA-PhysCellId,</w:t>
      </w:r>
    </w:p>
    <w:p w14:paraId="03F59831" w14:textId="77777777" w:rsidR="00A65E28" w:rsidRPr="002A02A7" w:rsidRDefault="00A65E28" w:rsidP="002A02A7">
      <w:pPr>
        <w:pStyle w:val="PL"/>
      </w:pPr>
      <w:r w:rsidRPr="002A02A7">
        <w:t xml:space="preserve">    range                           </w:t>
      </w:r>
      <w:r w:rsidRPr="002A02A7">
        <w:rPr>
          <w:color w:val="993366"/>
        </w:rPr>
        <w:t>ENUMERATED</w:t>
      </w:r>
      <w:r w:rsidRPr="002A02A7">
        <w:t xml:space="preserve"> {n4, n8, n12, n16, n24, n32, n48, n64, n84, n96,</w:t>
      </w:r>
    </w:p>
    <w:p w14:paraId="7FDC4585" w14:textId="77777777" w:rsidR="00A65E28" w:rsidRPr="00E621CD" w:rsidRDefault="00A65E28" w:rsidP="002A02A7">
      <w:pPr>
        <w:pStyle w:val="PL"/>
        <w:rPr>
          <w:color w:val="808080"/>
        </w:rPr>
      </w:pPr>
      <w:r w:rsidRPr="002A02A7">
        <w:t xml:space="preserve">                                                n128, n168, n252, n504, spare2, spare1}                         </w:t>
      </w:r>
      <w:r w:rsidRPr="002A02A7">
        <w:rPr>
          <w:color w:val="993366"/>
        </w:rPr>
        <w:t>OPTIONAL</w:t>
      </w:r>
      <w:r w:rsidRPr="002A02A7">
        <w:t xml:space="preserve">    </w:t>
      </w:r>
      <w:r w:rsidRPr="00E621CD">
        <w:rPr>
          <w:color w:val="808080"/>
        </w:rPr>
        <w:t>-- Need N</w:t>
      </w:r>
    </w:p>
    <w:p w14:paraId="40640896" w14:textId="77777777" w:rsidR="00A65E28" w:rsidRPr="002A02A7" w:rsidRDefault="00A65E28" w:rsidP="002A02A7">
      <w:pPr>
        <w:pStyle w:val="PL"/>
      </w:pPr>
      <w:r w:rsidRPr="002A02A7">
        <w:t>}</w:t>
      </w:r>
    </w:p>
    <w:p w14:paraId="58AA3357" w14:textId="77777777" w:rsidR="00A65E28" w:rsidRPr="002A02A7" w:rsidRDefault="00A65E28" w:rsidP="002A02A7">
      <w:pPr>
        <w:pStyle w:val="PL"/>
      </w:pPr>
    </w:p>
    <w:p w14:paraId="14806A13" w14:textId="77777777" w:rsidR="00A65E28" w:rsidRPr="00E621CD" w:rsidRDefault="00A65E28" w:rsidP="002A02A7">
      <w:pPr>
        <w:pStyle w:val="PL"/>
        <w:rPr>
          <w:color w:val="808080"/>
        </w:rPr>
      </w:pPr>
      <w:r w:rsidRPr="00E621CD">
        <w:rPr>
          <w:color w:val="808080"/>
        </w:rPr>
        <w:t>-- TAG-EUTRA-PHYSCELLIDRANGE-STOP</w:t>
      </w:r>
    </w:p>
    <w:p w14:paraId="1D7209BC" w14:textId="77777777" w:rsidR="00A65E28" w:rsidRPr="00E621CD" w:rsidRDefault="00A65E28" w:rsidP="002A02A7">
      <w:pPr>
        <w:pStyle w:val="PL"/>
        <w:rPr>
          <w:rFonts w:eastAsia="宋体"/>
          <w:color w:val="808080"/>
        </w:rPr>
      </w:pPr>
      <w:r w:rsidRPr="00E621CD">
        <w:rPr>
          <w:color w:val="808080"/>
        </w:rPr>
        <w:t>-- ASN1STOP</w:t>
      </w:r>
    </w:p>
    <w:p w14:paraId="3AEC38EE" w14:textId="77777777" w:rsidR="00A65E28" w:rsidRPr="00834AED" w:rsidRDefault="00A65E28" w:rsidP="00A65E28"/>
    <w:p w14:paraId="1350CED1" w14:textId="77777777" w:rsidR="00A65E28" w:rsidRPr="00834AED" w:rsidRDefault="00A65E28" w:rsidP="00A65E28">
      <w:pPr>
        <w:pStyle w:val="4"/>
        <w:rPr>
          <w:rFonts w:eastAsia="宋体"/>
          <w:i/>
          <w:noProof/>
        </w:rPr>
      </w:pPr>
      <w:bookmarkStart w:id="2650" w:name="_Toc46439879"/>
      <w:bookmarkStart w:id="2651" w:name="_Toc46444716"/>
      <w:bookmarkStart w:id="2652" w:name="_Toc46487477"/>
      <w:r w:rsidRPr="00834AED">
        <w:rPr>
          <w:rFonts w:eastAsia="宋体"/>
        </w:rPr>
        <w:t>–</w:t>
      </w:r>
      <w:r w:rsidRPr="00834AED">
        <w:rPr>
          <w:rFonts w:eastAsia="宋体"/>
        </w:rPr>
        <w:tab/>
      </w:r>
      <w:r w:rsidRPr="00834AED">
        <w:rPr>
          <w:rFonts w:eastAsia="宋体"/>
          <w:i/>
        </w:rPr>
        <w:t>EUTRA-</w:t>
      </w:r>
      <w:r w:rsidRPr="00834AED">
        <w:rPr>
          <w:rFonts w:eastAsia="宋体"/>
          <w:i/>
          <w:noProof/>
        </w:rPr>
        <w:t>PresenceAntennaPort1</w:t>
      </w:r>
      <w:bookmarkEnd w:id="2650"/>
      <w:bookmarkEnd w:id="2651"/>
      <w:bookmarkEnd w:id="2652"/>
    </w:p>
    <w:p w14:paraId="1E1ADEED" w14:textId="77777777" w:rsidR="00A65E28" w:rsidRPr="00834AED" w:rsidRDefault="00A65E28" w:rsidP="00A65E28">
      <w:pPr>
        <w:rPr>
          <w:rFonts w:eastAsia="宋体"/>
        </w:rPr>
      </w:pPr>
      <w:r w:rsidRPr="00834AED">
        <w:t xml:space="preserve">The IE </w:t>
      </w:r>
      <w:r w:rsidRPr="00834AED">
        <w:rPr>
          <w:i/>
          <w:noProof/>
        </w:rPr>
        <w:t>EUTRA-</w:t>
      </w:r>
      <w:r w:rsidRPr="00834AED">
        <w:rPr>
          <w:i/>
        </w:rPr>
        <w:t>PresenceAntennaPort1</w:t>
      </w:r>
      <w:r w:rsidRPr="00834AED">
        <w:t xml:space="preserve"> is used to indicate whether all the neighbouring cells use Antenna Port 1. When set to </w:t>
      </w:r>
      <w:r w:rsidRPr="00834AED">
        <w:rPr>
          <w:i/>
          <w:iCs/>
          <w:lang w:eastAsia="en-GB"/>
        </w:rPr>
        <w:t>true</w:t>
      </w:r>
      <w:r w:rsidRPr="00834AED">
        <w:t>, the UE may assume that at least two cell-specific antenna ports are used in all neighbouring cells.</w:t>
      </w:r>
    </w:p>
    <w:p w14:paraId="07E6EA04" w14:textId="77777777" w:rsidR="00A65E28" w:rsidRPr="00834AED" w:rsidRDefault="00A65E28" w:rsidP="00A65E28">
      <w:pPr>
        <w:pStyle w:val="TH"/>
      </w:pPr>
      <w:r w:rsidRPr="00834AED">
        <w:rPr>
          <w:bCs/>
          <w:i/>
          <w:iCs/>
        </w:rPr>
        <w:t>EUTRA-PresenceAntennaPort1</w:t>
      </w:r>
      <w:r w:rsidRPr="00834AED">
        <w:t xml:space="preserve"> information element</w:t>
      </w:r>
    </w:p>
    <w:p w14:paraId="40AC4C9B" w14:textId="77777777" w:rsidR="00A65E28" w:rsidRPr="00E621CD" w:rsidRDefault="00A65E28" w:rsidP="002A02A7">
      <w:pPr>
        <w:pStyle w:val="PL"/>
        <w:rPr>
          <w:color w:val="808080"/>
        </w:rPr>
      </w:pPr>
      <w:r w:rsidRPr="00E621CD">
        <w:rPr>
          <w:color w:val="808080"/>
        </w:rPr>
        <w:t>-- ASN1START</w:t>
      </w:r>
    </w:p>
    <w:p w14:paraId="2D03B625" w14:textId="77777777" w:rsidR="00A65E28" w:rsidRPr="00E621CD" w:rsidRDefault="00A65E28" w:rsidP="002A02A7">
      <w:pPr>
        <w:pStyle w:val="PL"/>
        <w:rPr>
          <w:color w:val="808080"/>
        </w:rPr>
      </w:pPr>
      <w:r w:rsidRPr="00E621CD">
        <w:rPr>
          <w:color w:val="808080"/>
        </w:rPr>
        <w:t>-- TAG-EUTRA-PRESENCEANTENNAPORT1-START</w:t>
      </w:r>
    </w:p>
    <w:p w14:paraId="026F6922" w14:textId="77777777" w:rsidR="00A65E28" w:rsidRPr="002A02A7" w:rsidRDefault="00A65E28" w:rsidP="002A02A7">
      <w:pPr>
        <w:pStyle w:val="PL"/>
      </w:pPr>
    </w:p>
    <w:p w14:paraId="0720FFF7" w14:textId="77777777" w:rsidR="00A65E28" w:rsidRPr="002A02A7" w:rsidRDefault="00A65E28" w:rsidP="002A02A7">
      <w:pPr>
        <w:pStyle w:val="PL"/>
      </w:pPr>
      <w:r w:rsidRPr="002A02A7">
        <w:t xml:space="preserve">EUTRA-PresenceAntennaPort1 ::=              </w:t>
      </w:r>
      <w:r w:rsidRPr="002A02A7">
        <w:rPr>
          <w:color w:val="993366"/>
        </w:rPr>
        <w:t>BOOLEAN</w:t>
      </w:r>
    </w:p>
    <w:p w14:paraId="18086C92" w14:textId="77777777" w:rsidR="00A65E28" w:rsidRPr="002A02A7" w:rsidRDefault="00A65E28" w:rsidP="002A02A7">
      <w:pPr>
        <w:pStyle w:val="PL"/>
      </w:pPr>
    </w:p>
    <w:p w14:paraId="1639CC3D" w14:textId="77777777" w:rsidR="00A65E28" w:rsidRPr="00E621CD" w:rsidRDefault="00A65E28" w:rsidP="002A02A7">
      <w:pPr>
        <w:pStyle w:val="PL"/>
        <w:rPr>
          <w:color w:val="808080"/>
        </w:rPr>
      </w:pPr>
      <w:r w:rsidRPr="00E621CD">
        <w:rPr>
          <w:color w:val="808080"/>
        </w:rPr>
        <w:t>-- TAG-EUTRA-PRESENCEANTENNAPORT1-STOP</w:t>
      </w:r>
    </w:p>
    <w:p w14:paraId="425CF506" w14:textId="77777777" w:rsidR="00A65E28" w:rsidRPr="00E621CD" w:rsidRDefault="00A65E28" w:rsidP="002A02A7">
      <w:pPr>
        <w:pStyle w:val="PL"/>
        <w:rPr>
          <w:color w:val="808080"/>
        </w:rPr>
      </w:pPr>
      <w:r w:rsidRPr="00E621CD">
        <w:rPr>
          <w:color w:val="808080"/>
        </w:rPr>
        <w:t>-- ASN1STOP</w:t>
      </w:r>
    </w:p>
    <w:p w14:paraId="0330B380" w14:textId="77777777" w:rsidR="00A65E28" w:rsidRPr="00834AED" w:rsidRDefault="00A65E28" w:rsidP="00A65E28"/>
    <w:p w14:paraId="7E62D5DE" w14:textId="77777777" w:rsidR="00A65E28" w:rsidRPr="00834AED" w:rsidRDefault="00A65E28" w:rsidP="00A65E28">
      <w:pPr>
        <w:pStyle w:val="4"/>
      </w:pPr>
      <w:bookmarkStart w:id="2653" w:name="_Toc46439880"/>
      <w:bookmarkStart w:id="2654" w:name="_Toc46444717"/>
      <w:bookmarkStart w:id="2655" w:name="_Toc46487478"/>
      <w:r w:rsidRPr="00834AED">
        <w:t>–</w:t>
      </w:r>
      <w:r w:rsidRPr="00834AED">
        <w:tab/>
      </w:r>
      <w:r w:rsidRPr="00834AED">
        <w:rPr>
          <w:i/>
        </w:rPr>
        <w:t>EUTRA-Q-OffsetRange</w:t>
      </w:r>
      <w:bookmarkEnd w:id="2653"/>
      <w:bookmarkEnd w:id="2654"/>
      <w:bookmarkEnd w:id="2655"/>
    </w:p>
    <w:p w14:paraId="30B39179" w14:textId="77777777" w:rsidR="00A65E28" w:rsidRPr="00834AED" w:rsidRDefault="00A65E28" w:rsidP="00A65E28">
      <w:r w:rsidRPr="00834AED">
        <w:t xml:space="preserve">The IE </w:t>
      </w:r>
      <w:r w:rsidRPr="00834AED">
        <w:rPr>
          <w:i/>
          <w:noProof/>
        </w:rPr>
        <w:t>EUTRA-Q-OffsetRange</w:t>
      </w:r>
      <w:r w:rsidRPr="00834AED">
        <w:t xml:space="preserve"> is used to indicate a cell, or frequency specific offset to be applied when evaluating triggering conditions for measurement reporting. The value in dB. Value </w:t>
      </w:r>
      <w:r w:rsidRPr="00834AED">
        <w:rPr>
          <w:i/>
        </w:rPr>
        <w:t>dB-24</w:t>
      </w:r>
      <w:r w:rsidRPr="00834AED">
        <w:t xml:space="preserve"> corresponds to -24 dB, value </w:t>
      </w:r>
      <w:r w:rsidRPr="00834AED">
        <w:rPr>
          <w:i/>
        </w:rPr>
        <w:t>dB-22</w:t>
      </w:r>
      <w:r w:rsidRPr="00834AED">
        <w:t xml:space="preserve"> corresponds to -22 dB and so on.</w:t>
      </w:r>
    </w:p>
    <w:p w14:paraId="73E0A80B" w14:textId="77777777" w:rsidR="00A65E28" w:rsidRPr="00834AED" w:rsidRDefault="00A65E28" w:rsidP="00A65E28">
      <w:pPr>
        <w:pStyle w:val="TH"/>
      </w:pPr>
      <w:r w:rsidRPr="00834AED">
        <w:rPr>
          <w:bCs/>
          <w:i/>
          <w:iCs/>
        </w:rPr>
        <w:t xml:space="preserve">EUTRA-Q-OffsetRange </w:t>
      </w:r>
      <w:r w:rsidRPr="00834AED">
        <w:t>information element</w:t>
      </w:r>
    </w:p>
    <w:p w14:paraId="0C9BAD14" w14:textId="77777777" w:rsidR="00A65E28" w:rsidRPr="00E621CD" w:rsidRDefault="00A65E28" w:rsidP="002A02A7">
      <w:pPr>
        <w:pStyle w:val="PL"/>
        <w:rPr>
          <w:color w:val="808080"/>
        </w:rPr>
      </w:pPr>
      <w:r w:rsidRPr="00E621CD">
        <w:rPr>
          <w:color w:val="808080"/>
        </w:rPr>
        <w:t>-- ASN1START</w:t>
      </w:r>
    </w:p>
    <w:p w14:paraId="4B4B8E24" w14:textId="77777777" w:rsidR="00A65E28" w:rsidRPr="00E621CD" w:rsidRDefault="00A65E28" w:rsidP="002A02A7">
      <w:pPr>
        <w:pStyle w:val="PL"/>
        <w:rPr>
          <w:color w:val="808080"/>
        </w:rPr>
      </w:pPr>
      <w:r w:rsidRPr="00E621CD">
        <w:rPr>
          <w:color w:val="808080"/>
        </w:rPr>
        <w:t>-- TAG-EUTRA-Q-OFFSETRANGE-START</w:t>
      </w:r>
    </w:p>
    <w:p w14:paraId="2C98C58F" w14:textId="77777777" w:rsidR="00A65E28" w:rsidRPr="002A02A7" w:rsidRDefault="00A65E28" w:rsidP="002A02A7">
      <w:pPr>
        <w:pStyle w:val="PL"/>
      </w:pPr>
    </w:p>
    <w:p w14:paraId="7BDFC78D" w14:textId="77777777" w:rsidR="00A65E28" w:rsidRPr="002A02A7" w:rsidRDefault="00A65E28" w:rsidP="002A02A7">
      <w:pPr>
        <w:pStyle w:val="PL"/>
      </w:pPr>
      <w:r w:rsidRPr="002A02A7">
        <w:t xml:space="preserve">EUTRA-Q-OffsetRange ::=                     </w:t>
      </w:r>
      <w:r w:rsidRPr="002A02A7">
        <w:rPr>
          <w:color w:val="993366"/>
        </w:rPr>
        <w:t>ENUMERATED</w:t>
      </w:r>
      <w:r w:rsidRPr="002A02A7">
        <w:t xml:space="preserve"> {</w:t>
      </w:r>
    </w:p>
    <w:p w14:paraId="52F76CCC" w14:textId="77777777" w:rsidR="00A65E28" w:rsidRPr="002A02A7" w:rsidRDefault="00A65E28" w:rsidP="002A02A7">
      <w:pPr>
        <w:pStyle w:val="PL"/>
      </w:pPr>
      <w:r w:rsidRPr="002A02A7">
        <w:t xml:space="preserve">                                                dB-24, dB-22, dB-20, dB-18, dB-16, dB-14,</w:t>
      </w:r>
    </w:p>
    <w:p w14:paraId="7915C29F" w14:textId="77777777" w:rsidR="00A65E28" w:rsidRPr="002A02A7" w:rsidRDefault="00A65E28" w:rsidP="002A02A7">
      <w:pPr>
        <w:pStyle w:val="PL"/>
      </w:pPr>
      <w:r w:rsidRPr="002A02A7">
        <w:t xml:space="preserve">                                                dB-12, dB-10, dB-8, dB-6, dB-5, dB-4, dB-3,</w:t>
      </w:r>
    </w:p>
    <w:p w14:paraId="52D838E9" w14:textId="77777777" w:rsidR="00A65E28" w:rsidRPr="002A02A7" w:rsidRDefault="00A65E28" w:rsidP="002A02A7">
      <w:pPr>
        <w:pStyle w:val="PL"/>
      </w:pPr>
      <w:r w:rsidRPr="002A02A7">
        <w:t xml:space="preserve">                                                dB-2, dB-1, dB0, dB1, dB2, dB3, dB4, dB5,</w:t>
      </w:r>
    </w:p>
    <w:p w14:paraId="4C0C12E4" w14:textId="77777777" w:rsidR="00A65E28" w:rsidRPr="002A02A7" w:rsidRDefault="00A65E28" w:rsidP="002A02A7">
      <w:pPr>
        <w:pStyle w:val="PL"/>
      </w:pPr>
      <w:r w:rsidRPr="002A02A7">
        <w:t xml:space="preserve">                                                dB6, dB8, dB10, dB12, dB14, dB16, dB18,</w:t>
      </w:r>
    </w:p>
    <w:p w14:paraId="063DA347" w14:textId="77777777" w:rsidR="00A65E28" w:rsidRPr="002A02A7" w:rsidRDefault="00A65E28" w:rsidP="002A02A7">
      <w:pPr>
        <w:pStyle w:val="PL"/>
      </w:pPr>
      <w:r w:rsidRPr="002A02A7">
        <w:t xml:space="preserve">                                                dB20, dB22, dB24}</w:t>
      </w:r>
    </w:p>
    <w:p w14:paraId="05AD843B" w14:textId="77777777" w:rsidR="00A65E28" w:rsidRPr="002A02A7" w:rsidRDefault="00A65E28" w:rsidP="002A02A7">
      <w:pPr>
        <w:pStyle w:val="PL"/>
      </w:pPr>
    </w:p>
    <w:p w14:paraId="6CB69011" w14:textId="77777777" w:rsidR="00A65E28" w:rsidRPr="00E621CD" w:rsidRDefault="00A65E28" w:rsidP="002A02A7">
      <w:pPr>
        <w:pStyle w:val="PL"/>
        <w:rPr>
          <w:color w:val="808080"/>
        </w:rPr>
      </w:pPr>
      <w:r w:rsidRPr="00E621CD">
        <w:rPr>
          <w:color w:val="808080"/>
        </w:rPr>
        <w:t>-- TAG-EUTRA-Q-OFFSETRANGE-STOP</w:t>
      </w:r>
    </w:p>
    <w:p w14:paraId="32C1C4B4" w14:textId="77777777" w:rsidR="00A65E28" w:rsidRPr="00E621CD" w:rsidRDefault="00A65E28" w:rsidP="002A02A7">
      <w:pPr>
        <w:pStyle w:val="PL"/>
        <w:rPr>
          <w:color w:val="808080"/>
        </w:rPr>
      </w:pPr>
      <w:r w:rsidRPr="00E621CD">
        <w:rPr>
          <w:color w:val="808080"/>
        </w:rPr>
        <w:t>-- ASN1STOP</w:t>
      </w:r>
    </w:p>
    <w:p w14:paraId="5D2D7E9D" w14:textId="77777777" w:rsidR="00CE6070" w:rsidRPr="00834AED" w:rsidRDefault="00CE6070" w:rsidP="002B26CF"/>
    <w:p w14:paraId="4BDB49E5" w14:textId="2F1F41D6" w:rsidR="00CE6070" w:rsidRPr="00834AED" w:rsidRDefault="00CE6070" w:rsidP="002B26CF">
      <w:pPr>
        <w:pStyle w:val="4"/>
        <w:rPr>
          <w:rFonts w:eastAsia="宋体"/>
          <w:lang w:eastAsia="zh-CN"/>
        </w:rPr>
      </w:pPr>
      <w:bookmarkStart w:id="2656" w:name="_Toc46439881"/>
      <w:bookmarkStart w:id="2657" w:name="_Toc46444718"/>
      <w:bookmarkStart w:id="2658" w:name="_Toc46487479"/>
      <w:r w:rsidRPr="00834AED">
        <w:t>–</w:t>
      </w:r>
      <w:r w:rsidRPr="00834AED">
        <w:tab/>
      </w:r>
      <w:r w:rsidRPr="00834AED">
        <w:rPr>
          <w:rFonts w:eastAsia="宋体"/>
          <w:i/>
          <w:iCs/>
          <w:lang w:eastAsia="zh-CN"/>
        </w:rPr>
        <w:t>IAB-IP-Address</w:t>
      </w:r>
      <w:bookmarkEnd w:id="2656"/>
      <w:bookmarkEnd w:id="2657"/>
      <w:bookmarkEnd w:id="2658"/>
    </w:p>
    <w:p w14:paraId="36AEB8DF" w14:textId="77777777" w:rsidR="00CE6070" w:rsidRPr="00834AED" w:rsidRDefault="00CE6070" w:rsidP="00CE6070">
      <w:pPr>
        <w:rPr>
          <w:rFonts w:eastAsia="MS Mincho"/>
        </w:rPr>
      </w:pPr>
      <w:r w:rsidRPr="00834AED">
        <w:t xml:space="preserve">The IE </w:t>
      </w:r>
      <w:r w:rsidRPr="00834AED">
        <w:rPr>
          <w:rFonts w:eastAsia="宋体"/>
          <w:i/>
          <w:lang w:eastAsia="zh-CN"/>
        </w:rPr>
        <w:t>IAB-IP-Address</w:t>
      </w:r>
      <w:r w:rsidRPr="00834AED">
        <w:rPr>
          <w:iCs/>
        </w:rPr>
        <w:t xml:space="preserve"> </w:t>
      </w:r>
      <w:r w:rsidRPr="00834AED">
        <w:t xml:space="preserve">is used to indicate the </w:t>
      </w:r>
      <w:r w:rsidRPr="00834AED">
        <w:rPr>
          <w:rFonts w:cs="Arial"/>
          <w:lang w:eastAsia="zh-CN"/>
        </w:rPr>
        <w:t>IP address/prefix.</w:t>
      </w:r>
    </w:p>
    <w:p w14:paraId="67F72551" w14:textId="77777777" w:rsidR="00CE6070" w:rsidRPr="00834AED" w:rsidRDefault="00CE6070" w:rsidP="002B26CF">
      <w:pPr>
        <w:pStyle w:val="TH"/>
      </w:pPr>
      <w:r w:rsidRPr="00834AED">
        <w:rPr>
          <w:rFonts w:eastAsia="宋体"/>
          <w:i/>
          <w:iCs/>
          <w:lang w:eastAsia="zh-CN"/>
        </w:rPr>
        <w:t>IAB-IP-Address</w:t>
      </w:r>
      <w:r w:rsidRPr="00834AED">
        <w:t xml:space="preserve"> </w:t>
      </w:r>
      <w:r w:rsidRPr="00834AED">
        <w:rPr>
          <w:rFonts w:eastAsia="宋体"/>
          <w:lang w:eastAsia="zh-CN"/>
        </w:rPr>
        <w:t>information element</w:t>
      </w:r>
    </w:p>
    <w:p w14:paraId="0F5F7A42" w14:textId="77777777" w:rsidR="00CE6070" w:rsidRPr="00E621CD" w:rsidRDefault="00CE6070" w:rsidP="002A02A7">
      <w:pPr>
        <w:pStyle w:val="PL"/>
        <w:rPr>
          <w:color w:val="808080"/>
        </w:rPr>
      </w:pPr>
      <w:r w:rsidRPr="00E621CD">
        <w:rPr>
          <w:color w:val="808080"/>
        </w:rPr>
        <w:t>-- ASN1START</w:t>
      </w:r>
    </w:p>
    <w:p w14:paraId="5CE1E3AE" w14:textId="2D10D414" w:rsidR="00CE6070" w:rsidRPr="00E621CD" w:rsidRDefault="00CE6070" w:rsidP="002A02A7">
      <w:pPr>
        <w:pStyle w:val="PL"/>
        <w:rPr>
          <w:color w:val="808080"/>
        </w:rPr>
      </w:pPr>
      <w:r w:rsidRPr="00E621CD">
        <w:rPr>
          <w:color w:val="808080"/>
        </w:rPr>
        <w:t>-- TAG-IABIPADDRESS-START</w:t>
      </w:r>
    </w:p>
    <w:p w14:paraId="52EDA35F" w14:textId="77777777" w:rsidR="00CE6070" w:rsidRPr="002A02A7" w:rsidRDefault="00CE6070" w:rsidP="002A02A7">
      <w:pPr>
        <w:pStyle w:val="PL"/>
      </w:pPr>
    </w:p>
    <w:p w14:paraId="01A14B42" w14:textId="77777777" w:rsidR="00CE6070" w:rsidRPr="002A02A7" w:rsidRDefault="00CE6070" w:rsidP="002A02A7">
      <w:pPr>
        <w:pStyle w:val="PL"/>
      </w:pPr>
      <w:r w:rsidRPr="002A02A7">
        <w:t xml:space="preserve">IAB-IP-Address-r16 ::=  </w:t>
      </w:r>
      <w:r w:rsidRPr="002A02A7">
        <w:rPr>
          <w:color w:val="993366"/>
        </w:rPr>
        <w:t>CHOICE</w:t>
      </w:r>
      <w:r w:rsidRPr="002A02A7">
        <w:t xml:space="preserve"> {</w:t>
      </w:r>
    </w:p>
    <w:p w14:paraId="23D0CAFE" w14:textId="1496F9B0" w:rsidR="00CE6070" w:rsidRPr="002A02A7" w:rsidRDefault="00CE6070" w:rsidP="002A02A7">
      <w:pPr>
        <w:pStyle w:val="PL"/>
      </w:pPr>
      <w:r w:rsidRPr="002A02A7">
        <w:t xml:space="preserve">    iPv4-Address-r16                </w:t>
      </w:r>
      <w:r w:rsidR="005E7B0D" w:rsidRPr="002A02A7">
        <w:rPr>
          <w:color w:val="993366"/>
        </w:rPr>
        <w:t>B</w:t>
      </w:r>
      <w:r w:rsidRPr="002A02A7">
        <w:rPr>
          <w:color w:val="993366"/>
        </w:rPr>
        <w:t>IT</w:t>
      </w:r>
      <w:r w:rsidRPr="002A02A7">
        <w:t xml:space="preserve"> </w:t>
      </w:r>
      <w:r w:rsidRPr="002A02A7">
        <w:rPr>
          <w:color w:val="993366"/>
        </w:rPr>
        <w:t>STRING</w:t>
      </w:r>
      <w:r w:rsidRPr="002A02A7">
        <w:t xml:space="preserve"> (</w:t>
      </w:r>
      <w:r w:rsidRPr="002A02A7">
        <w:rPr>
          <w:color w:val="993366"/>
        </w:rPr>
        <w:t>SIZE</w:t>
      </w:r>
      <w:r w:rsidRPr="002A02A7">
        <w:t>(32)),</w:t>
      </w:r>
    </w:p>
    <w:p w14:paraId="1C08259A" w14:textId="72994BAA" w:rsidR="00CE6070" w:rsidRPr="002A02A7" w:rsidRDefault="00CE6070" w:rsidP="002A02A7">
      <w:pPr>
        <w:pStyle w:val="PL"/>
      </w:pPr>
      <w:r w:rsidRPr="002A02A7">
        <w:t xml:space="preserve">    iPv6-Address-r16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(128)),</w:t>
      </w:r>
    </w:p>
    <w:p w14:paraId="7F97542E" w14:textId="2520421F" w:rsidR="00CE6070" w:rsidRPr="002A02A7" w:rsidRDefault="00CE6070" w:rsidP="002A02A7">
      <w:pPr>
        <w:pStyle w:val="PL"/>
      </w:pPr>
      <w:r w:rsidRPr="002A02A7">
        <w:t xml:space="preserve">    iPv6-Prefix-r16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(64)),</w:t>
      </w:r>
    </w:p>
    <w:p w14:paraId="6B8558FD" w14:textId="0AC4CF8C" w:rsidR="00CE6070" w:rsidRPr="002A02A7" w:rsidRDefault="00CE6070" w:rsidP="002A02A7">
      <w:pPr>
        <w:pStyle w:val="PL"/>
      </w:pPr>
      <w:r w:rsidRPr="002A02A7">
        <w:t xml:space="preserve">    ...</w:t>
      </w:r>
    </w:p>
    <w:p w14:paraId="75B3D645" w14:textId="77777777" w:rsidR="00CE6070" w:rsidRPr="002A02A7" w:rsidRDefault="00CE6070" w:rsidP="002A02A7">
      <w:pPr>
        <w:pStyle w:val="PL"/>
      </w:pPr>
      <w:r w:rsidRPr="002A02A7">
        <w:t>}</w:t>
      </w:r>
    </w:p>
    <w:p w14:paraId="0F3018B8" w14:textId="77777777" w:rsidR="00CE6070" w:rsidRPr="002A02A7" w:rsidRDefault="00CE6070" w:rsidP="002A02A7">
      <w:pPr>
        <w:pStyle w:val="PL"/>
      </w:pPr>
    </w:p>
    <w:p w14:paraId="433103DD" w14:textId="42F17B6E" w:rsidR="00CE6070" w:rsidRPr="00E621CD" w:rsidRDefault="00CE6070" w:rsidP="002A02A7">
      <w:pPr>
        <w:pStyle w:val="PL"/>
        <w:rPr>
          <w:color w:val="808080"/>
        </w:rPr>
      </w:pPr>
      <w:r w:rsidRPr="00E621CD">
        <w:rPr>
          <w:color w:val="808080"/>
        </w:rPr>
        <w:t>-- TAG-IABIPADDRESS-STOP</w:t>
      </w:r>
    </w:p>
    <w:p w14:paraId="4A6E17E4" w14:textId="77777777" w:rsidR="00CE6070" w:rsidRPr="00E621CD" w:rsidRDefault="00CE6070" w:rsidP="002A02A7">
      <w:pPr>
        <w:pStyle w:val="PL"/>
        <w:rPr>
          <w:color w:val="808080"/>
        </w:rPr>
      </w:pPr>
      <w:r w:rsidRPr="00E621CD">
        <w:rPr>
          <w:color w:val="808080"/>
        </w:rPr>
        <w:t>-- ASN1STOP</w:t>
      </w:r>
    </w:p>
    <w:p w14:paraId="7C97612A" w14:textId="77777777" w:rsidR="00CE6070" w:rsidRPr="00834AED" w:rsidRDefault="00CE6070" w:rsidP="00CE607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3F652F19"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56777235" w14:textId="77777777" w:rsidR="00CE6070" w:rsidRPr="00834AED" w:rsidRDefault="00CE6070" w:rsidP="002B26CF">
            <w:pPr>
              <w:pStyle w:val="TAH"/>
              <w:rPr>
                <w:lang w:eastAsia="zh-CN"/>
              </w:rPr>
            </w:pPr>
            <w:r w:rsidRPr="00834AED">
              <w:rPr>
                <w:i/>
                <w:lang w:eastAsia="zh-CN"/>
              </w:rPr>
              <w:t xml:space="preserve">IAB-IP-Address </w:t>
            </w:r>
            <w:r w:rsidRPr="00834AED">
              <w:rPr>
                <w:lang w:eastAsia="zh-CN"/>
              </w:rPr>
              <w:t>field descriptions</w:t>
            </w:r>
          </w:p>
        </w:tc>
      </w:tr>
      <w:tr w:rsidR="002B26CF" w:rsidRPr="00834AED" w14:paraId="7F90F4D8"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27CCB5BD" w14:textId="77777777" w:rsidR="00CE6070" w:rsidRPr="00834AED" w:rsidRDefault="00CE6070">
            <w:pPr>
              <w:pStyle w:val="TAL"/>
              <w:rPr>
                <w:rFonts w:cs="Arial"/>
                <w:b/>
                <w:i/>
                <w:szCs w:val="18"/>
                <w:lang w:eastAsia="zh-CN"/>
              </w:rPr>
            </w:pPr>
            <w:r w:rsidRPr="00834AED">
              <w:rPr>
                <w:rFonts w:cs="Arial"/>
                <w:b/>
                <w:i/>
                <w:szCs w:val="18"/>
                <w:lang w:eastAsia="zh-CN"/>
              </w:rPr>
              <w:t>iPv4-Address</w:t>
            </w:r>
          </w:p>
          <w:p w14:paraId="7364DD76" w14:textId="77777777" w:rsidR="00CE6070" w:rsidRPr="00834AED" w:rsidRDefault="00CE6070">
            <w:pPr>
              <w:pStyle w:val="TAL"/>
              <w:rPr>
                <w:rFonts w:cs="Arial"/>
                <w:b/>
                <w:i/>
                <w:szCs w:val="18"/>
                <w:lang w:eastAsia="zh-CN"/>
              </w:rPr>
            </w:pPr>
            <w:r w:rsidRPr="00834AED">
              <w:rPr>
                <w:rFonts w:cs="Arial"/>
                <w:lang w:eastAsia="zh-CN"/>
              </w:rPr>
              <w:t>This field is used to provide the allocated IPv4 address.</w:t>
            </w:r>
          </w:p>
        </w:tc>
      </w:tr>
      <w:tr w:rsidR="002B26CF" w:rsidRPr="00834AED" w14:paraId="56D78B2D"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770E01C5" w14:textId="77777777" w:rsidR="00CE6070" w:rsidRPr="00834AED" w:rsidRDefault="00CE6070">
            <w:pPr>
              <w:pStyle w:val="TAL"/>
              <w:rPr>
                <w:rFonts w:cs="Arial"/>
                <w:b/>
                <w:i/>
                <w:szCs w:val="18"/>
                <w:lang w:eastAsia="zh-CN"/>
              </w:rPr>
            </w:pPr>
            <w:r w:rsidRPr="00834AED">
              <w:rPr>
                <w:rFonts w:cs="Arial"/>
                <w:b/>
                <w:i/>
                <w:szCs w:val="18"/>
                <w:lang w:eastAsia="zh-CN"/>
              </w:rPr>
              <w:t>iPv6-Address</w:t>
            </w:r>
          </w:p>
          <w:p w14:paraId="6F66D3C8" w14:textId="77777777" w:rsidR="00CE6070" w:rsidRPr="00834AED" w:rsidRDefault="00CE6070">
            <w:pPr>
              <w:pStyle w:val="TAL"/>
              <w:rPr>
                <w:rFonts w:cs="Arial"/>
                <w:b/>
                <w:i/>
                <w:szCs w:val="18"/>
                <w:lang w:eastAsia="zh-CN"/>
              </w:rPr>
            </w:pPr>
            <w:r w:rsidRPr="00834AED">
              <w:rPr>
                <w:rFonts w:cs="Arial"/>
                <w:lang w:eastAsia="zh-CN"/>
              </w:rPr>
              <w:t>This field is used to provide the allocated IPv6 address.</w:t>
            </w:r>
          </w:p>
        </w:tc>
      </w:tr>
      <w:tr w:rsidR="002B26CF" w:rsidRPr="00834AED" w14:paraId="6F9B2CD2"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2603305D" w14:textId="77777777" w:rsidR="00CE6070" w:rsidRPr="00834AED" w:rsidRDefault="00CE6070">
            <w:pPr>
              <w:pStyle w:val="TAL"/>
              <w:rPr>
                <w:rFonts w:cs="Arial"/>
                <w:b/>
                <w:i/>
                <w:szCs w:val="18"/>
                <w:lang w:eastAsia="zh-CN"/>
              </w:rPr>
            </w:pPr>
            <w:r w:rsidRPr="00834AED">
              <w:rPr>
                <w:rFonts w:cs="Arial"/>
                <w:b/>
                <w:i/>
                <w:szCs w:val="18"/>
                <w:lang w:eastAsia="zh-CN"/>
              </w:rPr>
              <w:t>iPv6-Prefix</w:t>
            </w:r>
          </w:p>
          <w:p w14:paraId="636332A7" w14:textId="77777777" w:rsidR="00CE6070" w:rsidRPr="00834AED" w:rsidRDefault="00CE6070">
            <w:pPr>
              <w:pStyle w:val="TAL"/>
              <w:rPr>
                <w:rFonts w:cs="Arial"/>
                <w:b/>
                <w:i/>
                <w:szCs w:val="18"/>
                <w:lang w:eastAsia="zh-CN"/>
              </w:rPr>
            </w:pPr>
            <w:r w:rsidRPr="00834AED">
              <w:rPr>
                <w:rFonts w:cs="Arial"/>
                <w:lang w:eastAsia="zh-CN"/>
              </w:rPr>
              <w:t>This field is used to provide the allocated IPv6 prefix.</w:t>
            </w:r>
          </w:p>
        </w:tc>
      </w:tr>
    </w:tbl>
    <w:p w14:paraId="2F1373AB" w14:textId="77777777" w:rsidR="00CE6070" w:rsidRPr="00834AED" w:rsidRDefault="00CE6070" w:rsidP="002B26CF">
      <w:pPr>
        <w:rPr>
          <w:rFonts w:eastAsia="宋体"/>
          <w:lang w:eastAsia="zh-CN"/>
        </w:rPr>
      </w:pPr>
    </w:p>
    <w:p w14:paraId="184938DF" w14:textId="77777777" w:rsidR="00CE6070" w:rsidRPr="00834AED" w:rsidRDefault="00CE6070" w:rsidP="002B26CF">
      <w:pPr>
        <w:pStyle w:val="4"/>
        <w:rPr>
          <w:rFonts w:eastAsia="宋体"/>
          <w:lang w:eastAsia="zh-CN"/>
        </w:rPr>
      </w:pPr>
      <w:bookmarkStart w:id="2659" w:name="_Toc46439882"/>
      <w:bookmarkStart w:id="2660" w:name="_Toc46444719"/>
      <w:bookmarkStart w:id="2661" w:name="_Toc46487480"/>
      <w:r w:rsidRPr="00834AED">
        <w:t>–</w:t>
      </w:r>
      <w:r w:rsidRPr="00834AED">
        <w:tab/>
      </w:r>
      <w:r w:rsidRPr="00834AED">
        <w:rPr>
          <w:rFonts w:eastAsia="宋体"/>
          <w:i/>
          <w:iCs/>
          <w:lang w:eastAsia="zh-CN"/>
        </w:rPr>
        <w:t>IAB-IP-AddressIndex</w:t>
      </w:r>
      <w:bookmarkEnd w:id="2659"/>
      <w:bookmarkEnd w:id="2660"/>
      <w:bookmarkEnd w:id="2661"/>
    </w:p>
    <w:p w14:paraId="4C177D01" w14:textId="77777777" w:rsidR="00CE6070" w:rsidRPr="00834AED" w:rsidRDefault="00CE6070" w:rsidP="00CE6070">
      <w:pPr>
        <w:rPr>
          <w:rFonts w:eastAsia="MS Mincho"/>
        </w:rPr>
      </w:pPr>
      <w:r w:rsidRPr="00834AED">
        <w:t xml:space="preserve">The IE </w:t>
      </w:r>
      <w:r w:rsidRPr="00834AED">
        <w:rPr>
          <w:rFonts w:eastAsia="宋体"/>
          <w:i/>
          <w:lang w:eastAsia="zh-CN"/>
        </w:rPr>
        <w:t xml:space="preserve">IAB-IP-AddressIndex </w:t>
      </w:r>
      <w:r w:rsidRPr="00834AED">
        <w:t>is used to identify a configuration of an IP address.</w:t>
      </w:r>
    </w:p>
    <w:p w14:paraId="3C237FD5" w14:textId="77777777" w:rsidR="00CE6070" w:rsidRPr="00834AED" w:rsidRDefault="00CE6070" w:rsidP="002B26CF">
      <w:pPr>
        <w:pStyle w:val="TH"/>
      </w:pPr>
      <w:r w:rsidRPr="00834AED">
        <w:rPr>
          <w:rFonts w:eastAsia="宋体"/>
          <w:i/>
          <w:iCs/>
          <w:lang w:eastAsia="zh-CN"/>
        </w:rPr>
        <w:t>IAB-IP-AddressIndex</w:t>
      </w:r>
      <w:r w:rsidRPr="00834AED">
        <w:t xml:space="preserve"> information element</w:t>
      </w:r>
    </w:p>
    <w:p w14:paraId="38EBDA82" w14:textId="77777777" w:rsidR="00CE6070" w:rsidRPr="00E621CD" w:rsidRDefault="00CE6070" w:rsidP="002A02A7">
      <w:pPr>
        <w:pStyle w:val="PL"/>
        <w:rPr>
          <w:color w:val="808080"/>
        </w:rPr>
      </w:pPr>
      <w:r w:rsidRPr="00E621CD">
        <w:rPr>
          <w:color w:val="808080"/>
        </w:rPr>
        <w:t>-- ASN1START</w:t>
      </w:r>
    </w:p>
    <w:p w14:paraId="4B2A75AF" w14:textId="6E18E447" w:rsidR="00CE6070" w:rsidRPr="00E621CD" w:rsidRDefault="00CE6070" w:rsidP="002A02A7">
      <w:pPr>
        <w:pStyle w:val="PL"/>
        <w:rPr>
          <w:color w:val="808080"/>
        </w:rPr>
      </w:pPr>
      <w:r w:rsidRPr="00E621CD">
        <w:rPr>
          <w:color w:val="808080"/>
        </w:rPr>
        <w:t>-- TAG-IABIPADDRESSINDEX-START</w:t>
      </w:r>
    </w:p>
    <w:p w14:paraId="6ACF2F96" w14:textId="77777777" w:rsidR="00CE6070" w:rsidRPr="002A02A7" w:rsidRDefault="00CE6070" w:rsidP="002A02A7">
      <w:pPr>
        <w:pStyle w:val="PL"/>
      </w:pPr>
    </w:p>
    <w:p w14:paraId="296177E4" w14:textId="178B0593" w:rsidR="00CE6070" w:rsidRPr="002A02A7" w:rsidRDefault="00CE6070" w:rsidP="002A02A7">
      <w:pPr>
        <w:pStyle w:val="PL"/>
      </w:pPr>
      <w:r w:rsidRPr="002A02A7">
        <w:t xml:space="preserve">IAB-IP-AddressIndex-r16 ::= </w:t>
      </w:r>
      <w:r w:rsidRPr="002A02A7">
        <w:rPr>
          <w:color w:val="993366"/>
        </w:rPr>
        <w:t>INTEGER</w:t>
      </w:r>
      <w:r w:rsidRPr="002A02A7">
        <w:t xml:space="preserve"> (1..maxIAB-IP-Address-r16)</w:t>
      </w:r>
    </w:p>
    <w:p w14:paraId="1B413CF9" w14:textId="77777777" w:rsidR="00CE6070" w:rsidRPr="002A02A7" w:rsidRDefault="00CE6070" w:rsidP="002A02A7">
      <w:pPr>
        <w:pStyle w:val="PL"/>
      </w:pPr>
    </w:p>
    <w:p w14:paraId="30CCD973" w14:textId="6000243B" w:rsidR="00CE6070" w:rsidRPr="00E621CD" w:rsidRDefault="00CE6070" w:rsidP="002A02A7">
      <w:pPr>
        <w:pStyle w:val="PL"/>
        <w:rPr>
          <w:color w:val="808080"/>
        </w:rPr>
      </w:pPr>
      <w:r w:rsidRPr="00E621CD">
        <w:rPr>
          <w:color w:val="808080"/>
        </w:rPr>
        <w:t>-- TAG-IABIPADDRESSINDEX-STOP</w:t>
      </w:r>
    </w:p>
    <w:p w14:paraId="3DBEE512" w14:textId="77777777" w:rsidR="00CE6070" w:rsidRPr="00E621CD" w:rsidRDefault="00CE6070" w:rsidP="002A02A7">
      <w:pPr>
        <w:pStyle w:val="PL"/>
        <w:rPr>
          <w:color w:val="808080"/>
        </w:rPr>
      </w:pPr>
      <w:r w:rsidRPr="00E621CD">
        <w:rPr>
          <w:color w:val="808080"/>
        </w:rPr>
        <w:t>-- ASN1STOP</w:t>
      </w:r>
    </w:p>
    <w:p w14:paraId="0578CD06" w14:textId="77777777" w:rsidR="00CE6070" w:rsidRPr="00834AED" w:rsidRDefault="00CE6070" w:rsidP="002B26CF">
      <w:pPr>
        <w:rPr>
          <w:rFonts w:eastAsia="宋体"/>
          <w:lang w:eastAsia="zh-CN"/>
        </w:rPr>
      </w:pPr>
    </w:p>
    <w:p w14:paraId="065E11AF" w14:textId="77777777" w:rsidR="00CE6070" w:rsidRPr="00834AED" w:rsidRDefault="00CE6070" w:rsidP="002B26CF">
      <w:pPr>
        <w:pStyle w:val="4"/>
        <w:rPr>
          <w:rFonts w:eastAsia="宋体"/>
          <w:lang w:eastAsia="zh-CN"/>
        </w:rPr>
      </w:pPr>
      <w:bookmarkStart w:id="2662" w:name="_Toc46439883"/>
      <w:bookmarkStart w:id="2663" w:name="_Toc46444720"/>
      <w:bookmarkStart w:id="2664" w:name="_Toc46487481"/>
      <w:r w:rsidRPr="00834AED">
        <w:t>–</w:t>
      </w:r>
      <w:r w:rsidRPr="00834AED">
        <w:tab/>
      </w:r>
      <w:r w:rsidRPr="00834AED">
        <w:rPr>
          <w:rFonts w:eastAsia="宋体"/>
          <w:i/>
          <w:iCs/>
          <w:lang w:eastAsia="zh-CN"/>
        </w:rPr>
        <w:t>IAB-IP-Usage</w:t>
      </w:r>
      <w:bookmarkEnd w:id="2662"/>
      <w:bookmarkEnd w:id="2663"/>
      <w:bookmarkEnd w:id="2664"/>
    </w:p>
    <w:p w14:paraId="61D92A62" w14:textId="778659E0" w:rsidR="00CE6070" w:rsidRPr="00834AED" w:rsidRDefault="00CE6070" w:rsidP="00CE6070">
      <w:pPr>
        <w:rPr>
          <w:rFonts w:eastAsia="MS Mincho"/>
        </w:rPr>
      </w:pPr>
      <w:r w:rsidRPr="00834AED">
        <w:t xml:space="preserve">The IE </w:t>
      </w:r>
      <w:r w:rsidRPr="00834AED">
        <w:rPr>
          <w:rFonts w:eastAsia="宋体"/>
          <w:i/>
          <w:lang w:eastAsia="zh-CN"/>
        </w:rPr>
        <w:t xml:space="preserve">IAB-IP-Usage </w:t>
      </w:r>
      <w:r w:rsidRPr="00834AED">
        <w:t xml:space="preserve">is used to indicate the usage of the </w:t>
      </w:r>
      <w:r w:rsidRPr="00834AED">
        <w:rPr>
          <w:rFonts w:eastAsia="宋体"/>
          <w:lang w:eastAsia="zh-CN"/>
        </w:rPr>
        <w:t>assigned</w:t>
      </w:r>
      <w:r w:rsidRPr="00834AED">
        <w:t xml:space="preserve"> IP address/prefix.</w:t>
      </w:r>
    </w:p>
    <w:p w14:paraId="633BDA33" w14:textId="77777777" w:rsidR="00CE6070" w:rsidRPr="00834AED" w:rsidRDefault="00CE6070" w:rsidP="002B26CF">
      <w:pPr>
        <w:pStyle w:val="TH"/>
      </w:pPr>
      <w:r w:rsidRPr="00834AED">
        <w:rPr>
          <w:rFonts w:eastAsia="宋体"/>
          <w:i/>
          <w:iCs/>
          <w:lang w:eastAsia="zh-CN"/>
        </w:rPr>
        <w:t>IAB-IP-Usage</w:t>
      </w:r>
      <w:r w:rsidRPr="00834AED">
        <w:t xml:space="preserve"> information element</w:t>
      </w:r>
    </w:p>
    <w:p w14:paraId="0A2EC640" w14:textId="77777777" w:rsidR="00CE6070" w:rsidRPr="00E621CD" w:rsidRDefault="00CE6070" w:rsidP="002A02A7">
      <w:pPr>
        <w:pStyle w:val="PL"/>
        <w:rPr>
          <w:color w:val="808080"/>
        </w:rPr>
      </w:pPr>
      <w:r w:rsidRPr="00E621CD">
        <w:rPr>
          <w:color w:val="808080"/>
        </w:rPr>
        <w:t>-- ASN1START</w:t>
      </w:r>
    </w:p>
    <w:p w14:paraId="3F78320F" w14:textId="77777777" w:rsidR="00CE6070" w:rsidRPr="00E621CD" w:rsidRDefault="00CE6070" w:rsidP="002A02A7">
      <w:pPr>
        <w:pStyle w:val="PL"/>
        <w:rPr>
          <w:color w:val="808080"/>
        </w:rPr>
      </w:pPr>
      <w:r w:rsidRPr="00E621CD">
        <w:rPr>
          <w:color w:val="808080"/>
        </w:rPr>
        <w:t>-- TAG-IAB-IP-USAGE-START</w:t>
      </w:r>
    </w:p>
    <w:p w14:paraId="0B6598A6" w14:textId="77777777" w:rsidR="00CE6070" w:rsidRPr="002A02A7" w:rsidRDefault="00CE6070" w:rsidP="002A02A7">
      <w:pPr>
        <w:pStyle w:val="PL"/>
      </w:pPr>
    </w:p>
    <w:p w14:paraId="539DC530" w14:textId="007AD6BC" w:rsidR="00CE6070" w:rsidRPr="002A02A7" w:rsidRDefault="00CE6070" w:rsidP="002A02A7">
      <w:pPr>
        <w:pStyle w:val="PL"/>
      </w:pPr>
      <w:r w:rsidRPr="002A02A7">
        <w:t xml:space="preserve">IAB-IP-Usage-r16 ::= </w:t>
      </w:r>
      <w:r w:rsidRPr="002A02A7">
        <w:rPr>
          <w:color w:val="993366"/>
        </w:rPr>
        <w:t>ENUMERATED</w:t>
      </w:r>
      <w:r w:rsidRPr="002A02A7">
        <w:t xml:space="preserve"> {f1-c, f1-U, non-F1, spare}</w:t>
      </w:r>
    </w:p>
    <w:p w14:paraId="07E90AA4" w14:textId="77777777" w:rsidR="00CE6070" w:rsidRPr="002A02A7" w:rsidRDefault="00CE6070" w:rsidP="002A02A7">
      <w:pPr>
        <w:pStyle w:val="PL"/>
      </w:pPr>
    </w:p>
    <w:p w14:paraId="1249F2F3" w14:textId="77777777" w:rsidR="00CE6070" w:rsidRPr="00E621CD" w:rsidRDefault="00CE6070" w:rsidP="002A02A7">
      <w:pPr>
        <w:pStyle w:val="PL"/>
        <w:rPr>
          <w:color w:val="808080"/>
        </w:rPr>
      </w:pPr>
      <w:r w:rsidRPr="00E621CD">
        <w:rPr>
          <w:color w:val="808080"/>
        </w:rPr>
        <w:t>-- TAG-IAB-IP-USAGE-STOP</w:t>
      </w:r>
    </w:p>
    <w:p w14:paraId="39F9FEB0" w14:textId="77777777" w:rsidR="00CE6070" w:rsidRPr="00E621CD" w:rsidRDefault="00CE6070" w:rsidP="002A02A7">
      <w:pPr>
        <w:pStyle w:val="PL"/>
        <w:rPr>
          <w:color w:val="808080"/>
        </w:rPr>
      </w:pPr>
      <w:r w:rsidRPr="00E621CD">
        <w:rPr>
          <w:color w:val="808080"/>
        </w:rPr>
        <w:t>-- ASN1STOP</w:t>
      </w:r>
    </w:p>
    <w:p w14:paraId="4EA3EFDA" w14:textId="77777777" w:rsidR="00A65E28" w:rsidRPr="00834AED" w:rsidRDefault="00A65E28" w:rsidP="00A65E28">
      <w:pPr>
        <w:rPr>
          <w:rFonts w:eastAsiaTheme="minorEastAsia"/>
        </w:rPr>
      </w:pPr>
    </w:p>
    <w:p w14:paraId="02355C76" w14:textId="77777777" w:rsidR="00A65E28" w:rsidRPr="00834AED" w:rsidRDefault="00A65E28" w:rsidP="00A65E28">
      <w:pPr>
        <w:pStyle w:val="4"/>
      </w:pPr>
      <w:bookmarkStart w:id="2665" w:name="_Toc46439884"/>
      <w:bookmarkStart w:id="2666" w:name="_Toc46444721"/>
      <w:bookmarkStart w:id="2667" w:name="_Toc46487482"/>
      <w:r w:rsidRPr="00834AED">
        <w:t>–</w:t>
      </w:r>
      <w:r w:rsidRPr="00834AED">
        <w:tab/>
      </w:r>
      <w:r w:rsidRPr="00834AED">
        <w:rPr>
          <w:i/>
        </w:rPr>
        <w:t>LoggingDuration</w:t>
      </w:r>
      <w:bookmarkEnd w:id="2665"/>
      <w:bookmarkEnd w:id="2666"/>
      <w:bookmarkEnd w:id="2667"/>
    </w:p>
    <w:p w14:paraId="5428BB4F" w14:textId="77777777" w:rsidR="00A65E28" w:rsidRPr="00834AED" w:rsidRDefault="00A65E28" w:rsidP="00A65E28">
      <w:pPr>
        <w:keepNext/>
        <w:keepLines/>
        <w:rPr>
          <w:iCs/>
        </w:rPr>
      </w:pPr>
      <w:r w:rsidRPr="00834AED">
        <w:t xml:space="preserve">The </w:t>
      </w:r>
      <w:r w:rsidRPr="00834AED">
        <w:rPr>
          <w:i/>
        </w:rPr>
        <w:t>LoggingDuration</w:t>
      </w:r>
      <w:r w:rsidRPr="00834AED">
        <w:t xml:space="preserve"> indicates the duration for which UE is requested to perform measurement logging</w:t>
      </w:r>
      <w:r w:rsidRPr="00834AED">
        <w:rPr>
          <w:iCs/>
        </w:rPr>
        <w:t>.</w:t>
      </w:r>
      <w:r w:rsidRPr="00834AED">
        <w:t xml:space="preserve"> </w:t>
      </w:r>
      <w:r w:rsidRPr="00834AED">
        <w:rPr>
          <w:iCs/>
        </w:rPr>
        <w:t>Value min10 corresponds to 10 minutes, value min20 corresponds to 20 minutes and so on.</w:t>
      </w:r>
    </w:p>
    <w:p w14:paraId="39A6B87E" w14:textId="77777777" w:rsidR="00A65E28" w:rsidRPr="00834AED" w:rsidRDefault="00A65E28" w:rsidP="00A65E28">
      <w:pPr>
        <w:pStyle w:val="TH"/>
      </w:pPr>
      <w:r w:rsidRPr="00834AED">
        <w:rPr>
          <w:bCs/>
          <w:i/>
          <w:iCs/>
        </w:rPr>
        <w:t xml:space="preserve">LoggingDuration </w:t>
      </w:r>
      <w:r w:rsidRPr="00834AED">
        <w:t>information element</w:t>
      </w:r>
    </w:p>
    <w:p w14:paraId="4C008EBE" w14:textId="77777777" w:rsidR="00A65E28" w:rsidRPr="00E621CD" w:rsidRDefault="00A65E28" w:rsidP="002A02A7">
      <w:pPr>
        <w:pStyle w:val="PL"/>
        <w:rPr>
          <w:color w:val="808080"/>
        </w:rPr>
      </w:pPr>
      <w:r w:rsidRPr="00E621CD">
        <w:rPr>
          <w:color w:val="808080"/>
        </w:rPr>
        <w:t>-- ASN1START</w:t>
      </w:r>
    </w:p>
    <w:p w14:paraId="4C70E81D" w14:textId="77777777" w:rsidR="00A65E28" w:rsidRPr="00E621CD" w:rsidRDefault="00A65E28" w:rsidP="002A02A7">
      <w:pPr>
        <w:pStyle w:val="PL"/>
        <w:rPr>
          <w:color w:val="808080"/>
        </w:rPr>
      </w:pPr>
      <w:r w:rsidRPr="00E621CD">
        <w:rPr>
          <w:color w:val="808080"/>
        </w:rPr>
        <w:t>-- TAG-LOGGINGDURATION-START</w:t>
      </w:r>
    </w:p>
    <w:p w14:paraId="22857941" w14:textId="77777777" w:rsidR="00A65E28" w:rsidRPr="002A02A7" w:rsidRDefault="00A65E28" w:rsidP="002A02A7">
      <w:pPr>
        <w:pStyle w:val="PL"/>
      </w:pPr>
    </w:p>
    <w:p w14:paraId="7589687C" w14:textId="77777777" w:rsidR="00A65E28" w:rsidRPr="00AE451B" w:rsidRDefault="00A65E28" w:rsidP="002A02A7">
      <w:pPr>
        <w:pStyle w:val="PL"/>
      </w:pPr>
      <w:r w:rsidRPr="00AE451B">
        <w:t xml:space="preserve">LoggingDuration-r16 ::=   </w:t>
      </w:r>
      <w:r w:rsidRPr="00AE451B">
        <w:rPr>
          <w:color w:val="993366"/>
        </w:rPr>
        <w:t>ENUMERATED</w:t>
      </w:r>
      <w:r w:rsidRPr="00AE451B">
        <w:t xml:space="preserve"> {</w:t>
      </w:r>
    </w:p>
    <w:p w14:paraId="337A4DE4" w14:textId="77777777" w:rsidR="00A65E28" w:rsidRPr="00AE451B" w:rsidRDefault="00A65E28" w:rsidP="002A02A7">
      <w:pPr>
        <w:pStyle w:val="PL"/>
      </w:pPr>
      <w:r w:rsidRPr="00AE451B">
        <w:t xml:space="preserve">                              min10, min20, min40, min60, min90, min120, spare2, spare1}</w:t>
      </w:r>
    </w:p>
    <w:p w14:paraId="760AEC95" w14:textId="77777777" w:rsidR="00A65E28" w:rsidRPr="00AE451B" w:rsidRDefault="00A65E28" w:rsidP="002A02A7">
      <w:pPr>
        <w:pStyle w:val="PL"/>
      </w:pPr>
    </w:p>
    <w:p w14:paraId="1C22F848" w14:textId="77777777" w:rsidR="00A65E28" w:rsidRPr="00E621CD" w:rsidRDefault="00A65E28" w:rsidP="002A02A7">
      <w:pPr>
        <w:pStyle w:val="PL"/>
        <w:rPr>
          <w:color w:val="808080"/>
        </w:rPr>
      </w:pPr>
      <w:r w:rsidRPr="00E621CD">
        <w:rPr>
          <w:color w:val="808080"/>
        </w:rPr>
        <w:t>-- TAG-LOGGINGDURATION-STOP</w:t>
      </w:r>
    </w:p>
    <w:p w14:paraId="049BA838" w14:textId="77777777" w:rsidR="00A65E28" w:rsidRPr="00E621CD" w:rsidRDefault="00A65E28" w:rsidP="002A02A7">
      <w:pPr>
        <w:pStyle w:val="PL"/>
        <w:rPr>
          <w:color w:val="808080"/>
        </w:rPr>
      </w:pPr>
      <w:r w:rsidRPr="00E621CD">
        <w:rPr>
          <w:color w:val="808080"/>
        </w:rPr>
        <w:t>-- ASN1STOP</w:t>
      </w:r>
    </w:p>
    <w:p w14:paraId="62911973" w14:textId="77777777" w:rsidR="00A65E28" w:rsidRPr="00834AED" w:rsidRDefault="00A65E28" w:rsidP="00A65E28">
      <w:pPr>
        <w:rPr>
          <w:iCs/>
        </w:rPr>
      </w:pPr>
    </w:p>
    <w:p w14:paraId="738A37F3" w14:textId="77777777" w:rsidR="00A65E28" w:rsidRPr="00834AED" w:rsidRDefault="00A65E28" w:rsidP="00A65E28">
      <w:pPr>
        <w:pStyle w:val="4"/>
      </w:pPr>
      <w:bookmarkStart w:id="2668" w:name="_Toc46439885"/>
      <w:bookmarkStart w:id="2669" w:name="_Toc46444722"/>
      <w:bookmarkStart w:id="2670" w:name="_Toc46487483"/>
      <w:r w:rsidRPr="00834AED">
        <w:t>–</w:t>
      </w:r>
      <w:r w:rsidRPr="00834AED">
        <w:tab/>
      </w:r>
      <w:r w:rsidRPr="00834AED">
        <w:rPr>
          <w:i/>
        </w:rPr>
        <w:t>LoggingInterval</w:t>
      </w:r>
      <w:bookmarkEnd w:id="2668"/>
      <w:bookmarkEnd w:id="2669"/>
      <w:bookmarkEnd w:id="2670"/>
    </w:p>
    <w:p w14:paraId="18916A0E" w14:textId="77777777" w:rsidR="00A65E28" w:rsidRPr="00834AED" w:rsidRDefault="00A65E28" w:rsidP="00A65E28">
      <w:pPr>
        <w:keepNext/>
        <w:keepLines/>
        <w:rPr>
          <w:iCs/>
        </w:rPr>
      </w:pPr>
      <w:r w:rsidRPr="00834AED">
        <w:t xml:space="preserve">The </w:t>
      </w:r>
      <w:r w:rsidRPr="00834AED">
        <w:rPr>
          <w:i/>
        </w:rPr>
        <w:t>LoggingInterval</w:t>
      </w:r>
      <w:r w:rsidRPr="00834AED">
        <w:t xml:space="preserve"> indicates the periodicity for logging measurement results</w:t>
      </w:r>
      <w:r w:rsidRPr="00834AED">
        <w:rPr>
          <w:iCs/>
        </w:rPr>
        <w:t>.</w:t>
      </w:r>
      <w:r w:rsidRPr="00834AED">
        <w:t xml:space="preserve"> </w:t>
      </w:r>
      <w:r w:rsidRPr="00834AED">
        <w:rPr>
          <w:iCs/>
        </w:rPr>
        <w:t xml:space="preserve">Value ms1280 corresponds to 1.28s, value ms2560 corresponds to 2.56s and so on. Value infinity means it is equal to the configured value of the </w:t>
      </w:r>
      <w:r w:rsidRPr="00834AED">
        <w:rPr>
          <w:i/>
        </w:rPr>
        <w:t>LoggingDuration</w:t>
      </w:r>
      <w:r w:rsidRPr="00834AED">
        <w:rPr>
          <w:iCs/>
        </w:rPr>
        <w:t xml:space="preserve"> IE.</w:t>
      </w:r>
    </w:p>
    <w:p w14:paraId="1D9E4978" w14:textId="77777777" w:rsidR="00A65E28" w:rsidRPr="00834AED" w:rsidRDefault="00A65E28" w:rsidP="00A65E28">
      <w:pPr>
        <w:pStyle w:val="TH"/>
      </w:pPr>
      <w:r w:rsidRPr="00834AED">
        <w:rPr>
          <w:bCs/>
          <w:i/>
          <w:iCs/>
        </w:rPr>
        <w:t xml:space="preserve">LoggingInterval </w:t>
      </w:r>
      <w:r w:rsidRPr="00834AED">
        <w:t>information element</w:t>
      </w:r>
    </w:p>
    <w:p w14:paraId="5C7544C7" w14:textId="77777777" w:rsidR="00A65E28" w:rsidRPr="00E621CD" w:rsidRDefault="00A65E28" w:rsidP="002A02A7">
      <w:pPr>
        <w:pStyle w:val="PL"/>
        <w:rPr>
          <w:color w:val="808080"/>
        </w:rPr>
      </w:pPr>
      <w:r w:rsidRPr="00E621CD">
        <w:rPr>
          <w:color w:val="808080"/>
        </w:rPr>
        <w:t>-- ASN1START</w:t>
      </w:r>
    </w:p>
    <w:p w14:paraId="19DC6B60" w14:textId="77777777" w:rsidR="00A65E28" w:rsidRPr="00E621CD" w:rsidRDefault="00A65E28" w:rsidP="002A02A7">
      <w:pPr>
        <w:pStyle w:val="PL"/>
        <w:rPr>
          <w:color w:val="808080"/>
        </w:rPr>
      </w:pPr>
      <w:r w:rsidRPr="00E621CD">
        <w:rPr>
          <w:color w:val="808080"/>
        </w:rPr>
        <w:t>-- TAG-LOGGINGINTERVAL-START</w:t>
      </w:r>
    </w:p>
    <w:p w14:paraId="380FF6A0" w14:textId="77777777" w:rsidR="00A65E28" w:rsidRPr="002A02A7" w:rsidRDefault="00A65E28" w:rsidP="002A02A7">
      <w:pPr>
        <w:pStyle w:val="PL"/>
      </w:pPr>
    </w:p>
    <w:p w14:paraId="57752D2B" w14:textId="77777777" w:rsidR="00A65E28" w:rsidRPr="002A02A7" w:rsidRDefault="00A65E28" w:rsidP="002A02A7">
      <w:pPr>
        <w:pStyle w:val="PL"/>
      </w:pPr>
      <w:r w:rsidRPr="002A02A7">
        <w:t xml:space="preserve">LoggingInterval-r16 ::=   </w:t>
      </w:r>
      <w:r w:rsidRPr="002A02A7">
        <w:rPr>
          <w:color w:val="993366"/>
        </w:rPr>
        <w:t>ENUMERATED</w:t>
      </w:r>
      <w:r w:rsidRPr="002A02A7">
        <w:t xml:space="preserve"> {</w:t>
      </w:r>
    </w:p>
    <w:p w14:paraId="4552AAAE" w14:textId="77777777" w:rsidR="00A65E28" w:rsidRPr="002A02A7" w:rsidRDefault="00A65E28" w:rsidP="002A02A7">
      <w:pPr>
        <w:pStyle w:val="PL"/>
      </w:pPr>
      <w:r w:rsidRPr="002A02A7">
        <w:t xml:space="preserve">                              ms320, ms640, ms1280, ms2560, ms5120, ms10240, ms20480,</w:t>
      </w:r>
    </w:p>
    <w:p w14:paraId="0F6AA9CF" w14:textId="77777777" w:rsidR="00A65E28" w:rsidRPr="002A02A7" w:rsidRDefault="00A65E28" w:rsidP="002A02A7">
      <w:pPr>
        <w:pStyle w:val="PL"/>
      </w:pPr>
      <w:r w:rsidRPr="002A02A7">
        <w:t xml:space="preserve">                              ms30720, ms40960, ms61440 , infinity}</w:t>
      </w:r>
    </w:p>
    <w:p w14:paraId="0A012073" w14:textId="77777777" w:rsidR="00A65E28" w:rsidRPr="002A02A7" w:rsidRDefault="00A65E28" w:rsidP="002A02A7">
      <w:pPr>
        <w:pStyle w:val="PL"/>
      </w:pPr>
    </w:p>
    <w:p w14:paraId="6846A2BB" w14:textId="77777777" w:rsidR="00A65E28" w:rsidRPr="00E621CD" w:rsidRDefault="00A65E28" w:rsidP="002A02A7">
      <w:pPr>
        <w:pStyle w:val="PL"/>
        <w:rPr>
          <w:color w:val="808080"/>
        </w:rPr>
      </w:pPr>
      <w:r w:rsidRPr="00E621CD">
        <w:rPr>
          <w:color w:val="808080"/>
        </w:rPr>
        <w:t>-- TAG-LOGGINGINTERVAL-STOP</w:t>
      </w:r>
    </w:p>
    <w:p w14:paraId="78DDE0A8" w14:textId="77777777" w:rsidR="00A65E28" w:rsidRPr="00E621CD" w:rsidRDefault="00A65E28" w:rsidP="002A02A7">
      <w:pPr>
        <w:pStyle w:val="PL"/>
        <w:rPr>
          <w:color w:val="808080"/>
        </w:rPr>
      </w:pPr>
      <w:r w:rsidRPr="00E621CD">
        <w:rPr>
          <w:color w:val="808080"/>
        </w:rPr>
        <w:t>-- ASN1STOP</w:t>
      </w:r>
    </w:p>
    <w:p w14:paraId="73008F7B" w14:textId="77777777" w:rsidR="00A65E28" w:rsidRPr="00834AED" w:rsidRDefault="00A65E28" w:rsidP="00A65E28">
      <w:pPr>
        <w:rPr>
          <w:rFonts w:eastAsiaTheme="minorEastAsia"/>
        </w:rPr>
      </w:pPr>
    </w:p>
    <w:p w14:paraId="778D44A9" w14:textId="77777777" w:rsidR="00A65E28" w:rsidRPr="00834AED" w:rsidRDefault="00A65E28" w:rsidP="00A65E28">
      <w:pPr>
        <w:pStyle w:val="4"/>
      </w:pPr>
      <w:bookmarkStart w:id="2671" w:name="_Toc46439886"/>
      <w:bookmarkStart w:id="2672" w:name="_Toc46444723"/>
      <w:bookmarkStart w:id="2673" w:name="_Toc46487484"/>
      <w:r w:rsidRPr="00834AED">
        <w:t>–</w:t>
      </w:r>
      <w:r w:rsidRPr="00834AED">
        <w:tab/>
      </w:r>
      <w:r w:rsidRPr="00834AED">
        <w:rPr>
          <w:i/>
        </w:rPr>
        <w:t>LogMeasResultListBT</w:t>
      </w:r>
      <w:bookmarkEnd w:id="2671"/>
      <w:bookmarkEnd w:id="2672"/>
      <w:bookmarkEnd w:id="2673"/>
    </w:p>
    <w:p w14:paraId="019005A7" w14:textId="77777777" w:rsidR="00A65E28" w:rsidRPr="00834AED" w:rsidRDefault="00A65E28" w:rsidP="00A65E28">
      <w:r w:rsidRPr="00834AED">
        <w:t xml:space="preserve">The IE </w:t>
      </w:r>
      <w:r w:rsidRPr="00834AED">
        <w:rPr>
          <w:i/>
          <w:lang w:eastAsia="zh-CN"/>
        </w:rPr>
        <w:t>LogMeasResultListBT</w:t>
      </w:r>
      <w:r w:rsidRPr="00834AED">
        <w:rPr>
          <w:iCs/>
        </w:rPr>
        <w:t xml:space="preserve"> covers </w:t>
      </w:r>
      <w:r w:rsidRPr="00834AED">
        <w:t>measured results for</w:t>
      </w:r>
      <w:r w:rsidRPr="00834AED">
        <w:rPr>
          <w:lang w:eastAsia="zh-CN"/>
        </w:rPr>
        <w:t xml:space="preserve"> Bluetooth</w:t>
      </w:r>
      <w:r w:rsidRPr="00834AED">
        <w:t>.</w:t>
      </w:r>
    </w:p>
    <w:p w14:paraId="0D358DB2" w14:textId="77777777" w:rsidR="00A65E28" w:rsidRPr="00834AED" w:rsidRDefault="00A65E28" w:rsidP="00A65E28">
      <w:pPr>
        <w:pStyle w:val="TH"/>
      </w:pPr>
      <w:r w:rsidRPr="00834AED">
        <w:rPr>
          <w:i/>
        </w:rPr>
        <w:t>LogMeasResultListBT</w:t>
      </w:r>
      <w:r w:rsidRPr="00834AED">
        <w:rPr>
          <w:bCs/>
          <w:i/>
          <w:iCs/>
        </w:rPr>
        <w:t xml:space="preserve"> </w:t>
      </w:r>
      <w:r w:rsidRPr="00834AED">
        <w:t>information element</w:t>
      </w:r>
    </w:p>
    <w:p w14:paraId="5A8997B7" w14:textId="77777777" w:rsidR="00A65E28" w:rsidRPr="00E621CD" w:rsidRDefault="00A65E28" w:rsidP="002A02A7">
      <w:pPr>
        <w:pStyle w:val="PL"/>
        <w:rPr>
          <w:color w:val="808080"/>
        </w:rPr>
      </w:pPr>
      <w:r w:rsidRPr="00E621CD">
        <w:rPr>
          <w:color w:val="808080"/>
        </w:rPr>
        <w:t>-- ASN1START</w:t>
      </w:r>
    </w:p>
    <w:p w14:paraId="6B8E39B5" w14:textId="77777777" w:rsidR="00A65E28" w:rsidRPr="00E621CD" w:rsidRDefault="00A65E28" w:rsidP="002A02A7">
      <w:pPr>
        <w:pStyle w:val="PL"/>
        <w:rPr>
          <w:color w:val="808080"/>
        </w:rPr>
      </w:pPr>
      <w:r w:rsidRPr="00E621CD">
        <w:rPr>
          <w:color w:val="808080"/>
        </w:rPr>
        <w:t>-- TAG-LOGMEASRESULTLISTBT-START</w:t>
      </w:r>
    </w:p>
    <w:p w14:paraId="4A48BE67" w14:textId="77777777" w:rsidR="00A65E28" w:rsidRPr="002A02A7" w:rsidRDefault="00A65E28" w:rsidP="002A02A7">
      <w:pPr>
        <w:pStyle w:val="PL"/>
      </w:pPr>
    </w:p>
    <w:p w14:paraId="63BD53C0" w14:textId="77777777" w:rsidR="00A65E28" w:rsidRPr="002A02A7" w:rsidRDefault="00A65E28" w:rsidP="002A02A7">
      <w:pPr>
        <w:pStyle w:val="PL"/>
      </w:pPr>
      <w:r w:rsidRPr="002A02A7">
        <w:rPr>
          <w:rFonts w:eastAsia="Malgun Gothic"/>
        </w:rPr>
        <w:t xml:space="preserve">LogMeasResultListBT-r16 ::=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(1..maxBT-IdReport-r16))</w:t>
      </w:r>
      <w:r w:rsidRPr="002A02A7">
        <w:rPr>
          <w:rFonts w:eastAsia="Malgun Gothic"/>
          <w:color w:val="993366"/>
        </w:rPr>
        <w:t xml:space="preserve"> OF</w:t>
      </w:r>
      <w:r w:rsidRPr="002A02A7">
        <w:rPr>
          <w:rFonts w:eastAsia="Malgun Gothic"/>
        </w:rPr>
        <w:t xml:space="preserve"> LogMeasResultBT-r16</w:t>
      </w:r>
    </w:p>
    <w:p w14:paraId="7142E0E3" w14:textId="77777777" w:rsidR="00A65E28" w:rsidRPr="002A02A7" w:rsidRDefault="00A65E28" w:rsidP="002A02A7">
      <w:pPr>
        <w:pStyle w:val="PL"/>
      </w:pPr>
    </w:p>
    <w:p w14:paraId="2DBA5323" w14:textId="77777777" w:rsidR="00A65E28" w:rsidRPr="002A02A7" w:rsidRDefault="00A65E28" w:rsidP="002A02A7">
      <w:pPr>
        <w:pStyle w:val="PL"/>
        <w:rPr>
          <w:rFonts w:eastAsia="Malgun Gothic"/>
        </w:rPr>
      </w:pPr>
      <w:r w:rsidRPr="002A02A7">
        <w:rPr>
          <w:rFonts w:eastAsia="Malgun Gothic"/>
        </w:rPr>
        <w:t xml:space="preserve">LogMeasResultBT-r16 ::= </w:t>
      </w:r>
      <w:r w:rsidRPr="002A02A7">
        <w:rPr>
          <w:rFonts w:eastAsia="Malgun Gothic"/>
          <w:color w:val="993366"/>
        </w:rPr>
        <w:t>SEQUENCE</w:t>
      </w:r>
      <w:r w:rsidRPr="002A02A7">
        <w:rPr>
          <w:rFonts w:eastAsia="Malgun Gothic"/>
        </w:rPr>
        <w:t xml:space="preserve"> {</w:t>
      </w:r>
    </w:p>
    <w:p w14:paraId="60142421" w14:textId="77777777" w:rsidR="00A65E28" w:rsidRPr="002A02A7" w:rsidRDefault="00A65E28" w:rsidP="002A02A7">
      <w:pPr>
        <w:pStyle w:val="PL"/>
        <w:rPr>
          <w:rFonts w:eastAsia="Malgun Gothic"/>
        </w:rPr>
      </w:pPr>
      <w:r w:rsidRPr="002A02A7">
        <w:t xml:space="preserve">    </w:t>
      </w:r>
      <w:r w:rsidRPr="002A02A7">
        <w:rPr>
          <w:rFonts w:eastAsia="Malgun Gothic"/>
        </w:rPr>
        <w:t>bt-Addr-r16</w:t>
      </w:r>
      <w:r w:rsidRPr="002A02A7">
        <w:t xml:space="preserve">             </w:t>
      </w:r>
      <w:r w:rsidRPr="002A02A7">
        <w:rPr>
          <w:color w:val="993366"/>
        </w:rPr>
        <w:t>BIT</w:t>
      </w:r>
      <w:r w:rsidRPr="002A02A7">
        <w:t xml:space="preserve"> </w:t>
      </w:r>
      <w:r w:rsidRPr="002A02A7">
        <w:rPr>
          <w:color w:val="993366"/>
        </w:rPr>
        <w:t>STRING</w:t>
      </w:r>
      <w:r w:rsidRPr="002A02A7">
        <w:rPr>
          <w:rFonts w:eastAsia="Malgun Gothic"/>
        </w:rPr>
        <w:t xml:space="preserve"> (</w:t>
      </w:r>
      <w:r w:rsidRPr="002A02A7">
        <w:rPr>
          <w:color w:val="993366"/>
        </w:rPr>
        <w:t>SIZE</w:t>
      </w:r>
      <w:r w:rsidRPr="002A02A7">
        <w:rPr>
          <w:rFonts w:eastAsia="Malgun Gothic"/>
        </w:rPr>
        <w:t xml:space="preserve"> (48)),</w:t>
      </w:r>
    </w:p>
    <w:p w14:paraId="7FBAEB96" w14:textId="77777777" w:rsidR="00A65E28" w:rsidRPr="002A02A7" w:rsidRDefault="00A65E28" w:rsidP="002A02A7">
      <w:pPr>
        <w:pStyle w:val="PL"/>
        <w:rPr>
          <w:rFonts w:eastAsia="Malgun Gothic"/>
        </w:rPr>
      </w:pPr>
      <w:r w:rsidRPr="002A02A7">
        <w:t xml:space="preserve">    </w:t>
      </w:r>
      <w:r w:rsidRPr="002A02A7">
        <w:rPr>
          <w:rFonts w:eastAsia="Malgun Gothic"/>
        </w:rPr>
        <w:t>rssi-BT-r16</w:t>
      </w:r>
      <w:r w:rsidRPr="002A02A7">
        <w:t xml:space="preserve">             </w:t>
      </w:r>
      <w:r w:rsidRPr="002A02A7">
        <w:rPr>
          <w:color w:val="993366"/>
        </w:rPr>
        <w:t>INTEGER</w:t>
      </w:r>
      <w:r w:rsidRPr="002A02A7">
        <w:t xml:space="preserve"> </w:t>
      </w:r>
      <w:r w:rsidRPr="002A02A7">
        <w:rPr>
          <w:rFonts w:eastAsia="Malgun Gothic"/>
        </w:rPr>
        <w:t>(-128..127)</w:t>
      </w:r>
      <w:r w:rsidRPr="002A02A7">
        <w:t xml:space="preserve">        </w:t>
      </w:r>
      <w:r w:rsidRPr="002A02A7">
        <w:rPr>
          <w:color w:val="993366"/>
        </w:rPr>
        <w:t>OPTIONAL</w:t>
      </w:r>
      <w:r w:rsidRPr="002A02A7">
        <w:rPr>
          <w:rFonts w:eastAsia="Malgun Gothic"/>
        </w:rPr>
        <w:t>,</w:t>
      </w:r>
    </w:p>
    <w:p w14:paraId="40ECE562"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5B28BF3C" w14:textId="77777777" w:rsidR="00A65E28" w:rsidRPr="002A02A7" w:rsidRDefault="00A65E28" w:rsidP="002A02A7">
      <w:pPr>
        <w:pStyle w:val="PL"/>
      </w:pPr>
      <w:r w:rsidRPr="002A02A7">
        <w:rPr>
          <w:rFonts w:eastAsia="Malgun Gothic"/>
        </w:rPr>
        <w:t>}</w:t>
      </w:r>
    </w:p>
    <w:p w14:paraId="453D4A72" w14:textId="77777777" w:rsidR="00A65E28" w:rsidRPr="002A02A7" w:rsidRDefault="00A65E28" w:rsidP="002A02A7">
      <w:pPr>
        <w:pStyle w:val="PL"/>
      </w:pPr>
    </w:p>
    <w:p w14:paraId="5B5DD599" w14:textId="77777777" w:rsidR="00A65E28" w:rsidRPr="00E621CD" w:rsidRDefault="00A65E28" w:rsidP="002A02A7">
      <w:pPr>
        <w:pStyle w:val="PL"/>
        <w:rPr>
          <w:color w:val="808080"/>
        </w:rPr>
      </w:pPr>
      <w:r w:rsidRPr="00E621CD">
        <w:rPr>
          <w:color w:val="808080"/>
        </w:rPr>
        <w:t>-- TAG-LOGMEASRESULTLISTBT-STOP</w:t>
      </w:r>
    </w:p>
    <w:p w14:paraId="39D834C9" w14:textId="77777777" w:rsidR="00A65E28" w:rsidRPr="00E621CD" w:rsidRDefault="00A65E28" w:rsidP="002A02A7">
      <w:pPr>
        <w:pStyle w:val="PL"/>
        <w:rPr>
          <w:color w:val="808080"/>
        </w:rPr>
      </w:pPr>
      <w:r w:rsidRPr="00E621CD">
        <w:rPr>
          <w:color w:val="808080"/>
        </w:rPr>
        <w:t>-- ASN1STOP</w:t>
      </w:r>
    </w:p>
    <w:p w14:paraId="366DD391"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582E172A"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E5A45A2" w14:textId="77777777" w:rsidR="00A65E28" w:rsidRPr="00834AED" w:rsidRDefault="00A65E28">
            <w:pPr>
              <w:pStyle w:val="TAH"/>
              <w:rPr>
                <w:lang w:eastAsia="en-GB"/>
              </w:rPr>
            </w:pPr>
            <w:r w:rsidRPr="00834AED">
              <w:rPr>
                <w:i/>
                <w:lang w:eastAsia="sv-SE"/>
              </w:rPr>
              <w:t>LogMeasResultListBT</w:t>
            </w:r>
            <w:r w:rsidRPr="00834AED">
              <w:rPr>
                <w:bCs/>
                <w:i/>
                <w:iCs/>
                <w:lang w:eastAsia="sv-SE"/>
              </w:rPr>
              <w:t xml:space="preserve"> </w:t>
            </w:r>
            <w:r w:rsidRPr="00834AED">
              <w:rPr>
                <w:iCs/>
                <w:lang w:eastAsia="en-GB"/>
              </w:rPr>
              <w:t>field descriptions</w:t>
            </w:r>
          </w:p>
        </w:tc>
      </w:tr>
      <w:tr w:rsidR="002B26CF" w:rsidRPr="00834AED" w14:paraId="5742945A"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3B92C0" w14:textId="77777777" w:rsidR="00A65E28" w:rsidRPr="00834AED" w:rsidRDefault="00A65E28">
            <w:pPr>
              <w:pStyle w:val="TAL"/>
              <w:rPr>
                <w:b/>
                <w:i/>
                <w:lang w:eastAsia="sv-SE"/>
              </w:rPr>
            </w:pPr>
            <w:r w:rsidRPr="00834AED">
              <w:rPr>
                <w:b/>
                <w:i/>
                <w:lang w:eastAsia="sv-SE"/>
              </w:rPr>
              <w:t>bt-Addr</w:t>
            </w:r>
          </w:p>
          <w:p w14:paraId="3779D08D" w14:textId="77777777" w:rsidR="00A65E28" w:rsidRPr="00834AED" w:rsidRDefault="00A65E28">
            <w:pPr>
              <w:pStyle w:val="TAL"/>
              <w:rPr>
                <w:lang w:eastAsia="sv-SE"/>
              </w:rPr>
            </w:pPr>
            <w:r w:rsidRPr="00834AED">
              <w:rPr>
                <w:lang w:eastAsia="sv-SE"/>
              </w:rPr>
              <w:t xml:space="preserve">This field indicates the Bluetooth public address of the Bluetooth beacon </w:t>
            </w:r>
            <w:r w:rsidRPr="00834AED">
              <w:rPr>
                <w:lang w:eastAsia="ko-KR"/>
              </w:rPr>
              <w:t>as defined in TS 37.355 [49]</w:t>
            </w:r>
            <w:r w:rsidRPr="00834AED">
              <w:rPr>
                <w:lang w:eastAsia="sv-SE"/>
              </w:rPr>
              <w:t>.</w:t>
            </w:r>
          </w:p>
        </w:tc>
      </w:tr>
      <w:tr w:rsidR="00A65E28" w:rsidRPr="00834AED" w14:paraId="7E454C0D"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0422673" w14:textId="77777777" w:rsidR="00A65E28" w:rsidRPr="00834AED" w:rsidRDefault="00A65E28">
            <w:pPr>
              <w:pStyle w:val="TAL"/>
              <w:rPr>
                <w:b/>
                <w:bCs/>
                <w:i/>
                <w:lang w:eastAsia="sv-SE"/>
              </w:rPr>
            </w:pPr>
            <w:r w:rsidRPr="00834AED">
              <w:rPr>
                <w:b/>
                <w:i/>
                <w:lang w:eastAsia="sv-SE"/>
              </w:rPr>
              <w:t>rssi-BT</w:t>
            </w:r>
          </w:p>
          <w:p w14:paraId="74C9D6E0" w14:textId="77777777" w:rsidR="00A65E28" w:rsidRPr="00834AED" w:rsidRDefault="00A65E28">
            <w:pPr>
              <w:pStyle w:val="TAL"/>
              <w:rPr>
                <w:lang w:eastAsia="sv-SE"/>
              </w:rPr>
            </w:pPr>
            <w:r w:rsidRPr="00834AED">
              <w:rPr>
                <w:lang w:eastAsia="sv-SE"/>
              </w:rPr>
              <w:t>This field provides the beacon received signal strength indicator (RSSI) in dBm as defined in TS 37.355 [49].</w:t>
            </w:r>
          </w:p>
        </w:tc>
      </w:tr>
    </w:tbl>
    <w:p w14:paraId="43839884" w14:textId="77777777" w:rsidR="00A65E28" w:rsidRPr="00834AED" w:rsidRDefault="00A65E28" w:rsidP="00A65E28">
      <w:pPr>
        <w:rPr>
          <w:lang w:eastAsia="zh-CN"/>
        </w:rPr>
      </w:pPr>
    </w:p>
    <w:p w14:paraId="2A7EDB4B" w14:textId="77777777" w:rsidR="00A65E28" w:rsidRPr="00834AED" w:rsidRDefault="00A65E28" w:rsidP="00A65E28">
      <w:pPr>
        <w:pStyle w:val="4"/>
      </w:pPr>
      <w:bookmarkStart w:id="2674" w:name="_Toc46439887"/>
      <w:bookmarkStart w:id="2675" w:name="_Toc46444724"/>
      <w:bookmarkStart w:id="2676" w:name="_Toc46487485"/>
      <w:r w:rsidRPr="00834AED">
        <w:t>–</w:t>
      </w:r>
      <w:r w:rsidRPr="00834AED">
        <w:tab/>
      </w:r>
      <w:r w:rsidRPr="00834AED">
        <w:rPr>
          <w:i/>
        </w:rPr>
        <w:t>LogMeasResultListWLAN</w:t>
      </w:r>
      <w:bookmarkEnd w:id="2674"/>
      <w:bookmarkEnd w:id="2675"/>
      <w:bookmarkEnd w:id="2676"/>
    </w:p>
    <w:p w14:paraId="5FAF8FD4" w14:textId="77777777" w:rsidR="00A65E28" w:rsidRPr="00834AED" w:rsidRDefault="00A65E28" w:rsidP="00A65E28">
      <w:r w:rsidRPr="00834AED">
        <w:t xml:space="preserve">The IE </w:t>
      </w:r>
      <w:r w:rsidRPr="00834AED">
        <w:rPr>
          <w:i/>
          <w:lang w:eastAsia="zh-CN"/>
        </w:rPr>
        <w:t>LogMeasResultListWLAN</w:t>
      </w:r>
      <w:r w:rsidRPr="00834AED">
        <w:rPr>
          <w:iCs/>
        </w:rPr>
        <w:t xml:space="preserve"> covers </w:t>
      </w:r>
      <w:r w:rsidRPr="00834AED">
        <w:t>measured results for</w:t>
      </w:r>
      <w:r w:rsidRPr="00834AED">
        <w:rPr>
          <w:lang w:eastAsia="zh-CN"/>
        </w:rPr>
        <w:t xml:space="preserve"> WLAN</w:t>
      </w:r>
      <w:r w:rsidRPr="00834AED">
        <w:t>.</w:t>
      </w:r>
    </w:p>
    <w:p w14:paraId="6D2DB212" w14:textId="77777777" w:rsidR="00A65E28" w:rsidRPr="00834AED" w:rsidRDefault="00A65E28" w:rsidP="00A65E28">
      <w:pPr>
        <w:pStyle w:val="TH"/>
      </w:pPr>
      <w:r w:rsidRPr="00834AED">
        <w:rPr>
          <w:i/>
        </w:rPr>
        <w:t>LogMeasResultListWLAN</w:t>
      </w:r>
      <w:r w:rsidRPr="00834AED">
        <w:rPr>
          <w:bCs/>
          <w:i/>
          <w:iCs/>
        </w:rPr>
        <w:t xml:space="preserve"> </w:t>
      </w:r>
      <w:r w:rsidRPr="00834AED">
        <w:t>information element</w:t>
      </w:r>
    </w:p>
    <w:p w14:paraId="0D1558A0" w14:textId="77777777" w:rsidR="00A65E28" w:rsidRPr="00E621CD" w:rsidRDefault="00A65E28" w:rsidP="002A02A7">
      <w:pPr>
        <w:pStyle w:val="PL"/>
        <w:rPr>
          <w:color w:val="808080"/>
        </w:rPr>
      </w:pPr>
      <w:r w:rsidRPr="00E621CD">
        <w:rPr>
          <w:color w:val="808080"/>
        </w:rPr>
        <w:t>-- ASN1START</w:t>
      </w:r>
    </w:p>
    <w:p w14:paraId="06F59DD0" w14:textId="77777777" w:rsidR="00A65E28" w:rsidRPr="00E621CD" w:rsidRDefault="00A65E28" w:rsidP="002A02A7">
      <w:pPr>
        <w:pStyle w:val="PL"/>
        <w:rPr>
          <w:color w:val="808080"/>
        </w:rPr>
      </w:pPr>
      <w:r w:rsidRPr="00E621CD">
        <w:rPr>
          <w:color w:val="808080"/>
        </w:rPr>
        <w:t>-- TAG-LOGMEASRESULTLISTWLAN-START</w:t>
      </w:r>
    </w:p>
    <w:p w14:paraId="17B3E412" w14:textId="77777777" w:rsidR="00A65E28" w:rsidRPr="002A02A7" w:rsidRDefault="00A65E28" w:rsidP="002A02A7">
      <w:pPr>
        <w:pStyle w:val="PL"/>
      </w:pPr>
    </w:p>
    <w:p w14:paraId="6B414028" w14:textId="77777777" w:rsidR="00A65E28" w:rsidRPr="002A02A7" w:rsidRDefault="00A65E28" w:rsidP="002A02A7">
      <w:pPr>
        <w:pStyle w:val="PL"/>
        <w:rPr>
          <w:rFonts w:eastAsia="Malgun Gothic"/>
        </w:rPr>
      </w:pPr>
      <w:r w:rsidRPr="002A02A7">
        <w:rPr>
          <w:rFonts w:eastAsia="Malgun Gothic"/>
        </w:rPr>
        <w:t>LogMeasResultListWLAN-r16 ::=</w:t>
      </w:r>
      <w:r w:rsidRPr="002A02A7">
        <w:t xml:space="preserve">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(1..maxWLAN-Id-Report-r16))</w:t>
      </w:r>
      <w:r w:rsidRPr="002A02A7">
        <w:rPr>
          <w:rFonts w:eastAsia="Malgun Gothic"/>
          <w:color w:val="993366"/>
        </w:rPr>
        <w:t xml:space="preserve"> OF</w:t>
      </w:r>
      <w:r w:rsidRPr="002A02A7">
        <w:rPr>
          <w:rFonts w:eastAsia="Malgun Gothic"/>
        </w:rPr>
        <w:t xml:space="preserve"> LogMeasResultWLAN-r16</w:t>
      </w:r>
    </w:p>
    <w:p w14:paraId="41473285" w14:textId="77777777" w:rsidR="00A65E28" w:rsidRPr="002A02A7" w:rsidRDefault="00A65E28" w:rsidP="002A02A7">
      <w:pPr>
        <w:pStyle w:val="PL"/>
        <w:rPr>
          <w:rFonts w:eastAsia="Malgun Gothic"/>
        </w:rPr>
      </w:pPr>
    </w:p>
    <w:p w14:paraId="6369F90C" w14:textId="77777777" w:rsidR="00A65E28" w:rsidRPr="002A02A7" w:rsidRDefault="00A65E28" w:rsidP="002A02A7">
      <w:pPr>
        <w:pStyle w:val="PL"/>
        <w:rPr>
          <w:rFonts w:eastAsia="Malgun Gothic"/>
        </w:rPr>
      </w:pPr>
      <w:r w:rsidRPr="002A02A7">
        <w:rPr>
          <w:rFonts w:eastAsia="Malgun Gothic"/>
        </w:rPr>
        <w:t>LogMeasResultWLAN-r16 ::=</w:t>
      </w:r>
      <w:r w:rsidRPr="002A02A7">
        <w:t xml:space="preserve">        </w:t>
      </w:r>
      <w:r w:rsidRPr="002A02A7">
        <w:rPr>
          <w:color w:val="993366"/>
        </w:rPr>
        <w:t>SEQUENCE</w:t>
      </w:r>
      <w:r w:rsidRPr="002A02A7">
        <w:rPr>
          <w:rFonts w:eastAsia="Malgun Gothic"/>
        </w:rPr>
        <w:t xml:space="preserve"> {</w:t>
      </w:r>
    </w:p>
    <w:p w14:paraId="73842E4D" w14:textId="77777777" w:rsidR="00A65E28" w:rsidRPr="002A02A7" w:rsidRDefault="00A65E28" w:rsidP="002A02A7">
      <w:pPr>
        <w:pStyle w:val="PL"/>
        <w:rPr>
          <w:rFonts w:eastAsia="Malgun Gothic"/>
        </w:rPr>
      </w:pPr>
      <w:r w:rsidRPr="002A02A7">
        <w:t xml:space="preserve">    </w:t>
      </w:r>
      <w:r w:rsidRPr="002A02A7">
        <w:rPr>
          <w:rFonts w:eastAsia="Malgun Gothic"/>
        </w:rPr>
        <w:t>wlan-Identifiers-r16</w:t>
      </w:r>
      <w:r w:rsidRPr="002A02A7">
        <w:t xml:space="preserve">             </w:t>
      </w:r>
      <w:r w:rsidRPr="002A02A7">
        <w:rPr>
          <w:rFonts w:eastAsia="Malgun Gothic"/>
        </w:rPr>
        <w:t>WLAN-Identifiers-r16,</w:t>
      </w:r>
    </w:p>
    <w:p w14:paraId="30F14439" w14:textId="77777777" w:rsidR="00A65E28" w:rsidRPr="002A02A7" w:rsidRDefault="00A65E28" w:rsidP="002A02A7">
      <w:pPr>
        <w:pStyle w:val="PL"/>
        <w:rPr>
          <w:rFonts w:eastAsia="Malgun Gothic"/>
        </w:rPr>
      </w:pPr>
      <w:r w:rsidRPr="002A02A7">
        <w:t xml:space="preserve">    </w:t>
      </w:r>
      <w:r w:rsidRPr="002A02A7">
        <w:rPr>
          <w:rFonts w:eastAsia="Malgun Gothic"/>
        </w:rPr>
        <w:t>rssiWLAN-r16</w:t>
      </w:r>
      <w:r w:rsidRPr="002A02A7">
        <w:t xml:space="preserve">                     </w:t>
      </w:r>
      <w:r w:rsidRPr="002A02A7">
        <w:rPr>
          <w:rFonts w:eastAsia="Malgun Gothic"/>
        </w:rPr>
        <w:t>WLAN-RSSI-Range-r16</w:t>
      </w:r>
      <w:r w:rsidRPr="002A02A7">
        <w:t xml:space="preserve">          </w:t>
      </w:r>
      <w:r w:rsidRPr="002A02A7">
        <w:rPr>
          <w:color w:val="993366"/>
        </w:rPr>
        <w:t>OPTIONAL</w:t>
      </w:r>
      <w:r w:rsidRPr="002A02A7">
        <w:rPr>
          <w:rFonts w:eastAsia="Malgun Gothic"/>
        </w:rPr>
        <w:t>,</w:t>
      </w:r>
    </w:p>
    <w:p w14:paraId="32D3091D" w14:textId="77777777" w:rsidR="00A65E28" w:rsidRPr="002A02A7" w:rsidRDefault="00A65E28" w:rsidP="002A02A7">
      <w:pPr>
        <w:pStyle w:val="PL"/>
        <w:rPr>
          <w:rFonts w:eastAsia="Malgun Gothic"/>
        </w:rPr>
      </w:pPr>
      <w:r w:rsidRPr="002A02A7">
        <w:t xml:space="preserve">    </w:t>
      </w:r>
      <w:r w:rsidRPr="002A02A7">
        <w:rPr>
          <w:rFonts w:eastAsia="Malgun Gothic"/>
        </w:rPr>
        <w:t>rtt-WLAN-r16</w:t>
      </w:r>
      <w:r w:rsidRPr="002A02A7">
        <w:t xml:space="preserve">                     </w:t>
      </w:r>
      <w:r w:rsidRPr="002A02A7">
        <w:rPr>
          <w:rFonts w:eastAsia="Malgun Gothic"/>
        </w:rPr>
        <w:t>WLAN-RTT-r16</w:t>
      </w:r>
      <w:r w:rsidRPr="002A02A7">
        <w:t xml:space="preserve">                 </w:t>
      </w:r>
      <w:r w:rsidRPr="002A02A7">
        <w:rPr>
          <w:color w:val="993366"/>
        </w:rPr>
        <w:t>OPTIONAL</w:t>
      </w:r>
      <w:r w:rsidRPr="002A02A7">
        <w:rPr>
          <w:rFonts w:eastAsia="Malgun Gothic"/>
        </w:rPr>
        <w:t>,</w:t>
      </w:r>
    </w:p>
    <w:p w14:paraId="65115F2C"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667CF951" w14:textId="77777777" w:rsidR="00A65E28" w:rsidRPr="002A02A7" w:rsidRDefault="00A65E28" w:rsidP="002A02A7">
      <w:pPr>
        <w:pStyle w:val="PL"/>
        <w:rPr>
          <w:rFonts w:eastAsia="Malgun Gothic"/>
        </w:rPr>
      </w:pPr>
      <w:r w:rsidRPr="002A02A7">
        <w:rPr>
          <w:rFonts w:eastAsia="Malgun Gothic"/>
        </w:rPr>
        <w:t>}</w:t>
      </w:r>
    </w:p>
    <w:p w14:paraId="63758C90" w14:textId="77777777" w:rsidR="00A65E28" w:rsidRPr="002A02A7" w:rsidRDefault="00A65E28" w:rsidP="002A02A7">
      <w:pPr>
        <w:pStyle w:val="PL"/>
        <w:rPr>
          <w:rFonts w:eastAsia="Malgun Gothic"/>
        </w:rPr>
      </w:pPr>
    </w:p>
    <w:p w14:paraId="2F9E5EFC" w14:textId="77777777" w:rsidR="00A65E28" w:rsidRPr="002A02A7" w:rsidRDefault="00A65E28" w:rsidP="002A02A7">
      <w:pPr>
        <w:pStyle w:val="PL"/>
        <w:rPr>
          <w:rFonts w:eastAsia="Malgun Gothic"/>
        </w:rPr>
      </w:pPr>
      <w:r w:rsidRPr="002A02A7">
        <w:t xml:space="preserve">WLAN-Identifiers-r16 ::=         </w:t>
      </w:r>
      <w:r w:rsidRPr="002A02A7">
        <w:rPr>
          <w:color w:val="993366"/>
        </w:rPr>
        <w:t>SEQUENCE</w:t>
      </w:r>
      <w:r w:rsidRPr="002A02A7">
        <w:rPr>
          <w:rFonts w:eastAsia="Malgun Gothic"/>
        </w:rPr>
        <w:t xml:space="preserve"> {</w:t>
      </w:r>
    </w:p>
    <w:p w14:paraId="69AEA7E3" w14:textId="038CA1F9" w:rsidR="00A65E28" w:rsidRPr="002A02A7" w:rsidRDefault="00A65E28" w:rsidP="002A02A7">
      <w:pPr>
        <w:pStyle w:val="PL"/>
      </w:pPr>
      <w:r w:rsidRPr="002A02A7">
        <w:t xml:space="preserve">    </w:t>
      </w:r>
      <w:r w:rsidRPr="002A02A7">
        <w:rPr>
          <w:rFonts w:eastAsia="Malgun Gothic"/>
        </w:rPr>
        <w:t>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6C6B8E19" w14:textId="452E7F5C" w:rsidR="00A65E28" w:rsidRPr="002A02A7" w:rsidRDefault="00A65E28" w:rsidP="002A02A7">
      <w:pPr>
        <w:pStyle w:val="PL"/>
      </w:pPr>
      <w:r w:rsidRPr="002A02A7">
        <w:t xml:space="preserve">    </w:t>
      </w:r>
      <w:r w:rsidRPr="002A02A7">
        <w:rPr>
          <w:rFonts w:eastAsia="Malgun Gothic"/>
        </w:rPr>
        <w:t>bssid-r16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(6))      </w:t>
      </w:r>
      <w:r w:rsidRPr="002A02A7">
        <w:rPr>
          <w:color w:val="993366"/>
        </w:rPr>
        <w:t>OPTIONAL</w:t>
      </w:r>
      <w:r w:rsidRPr="002A02A7">
        <w:t>,</w:t>
      </w:r>
    </w:p>
    <w:p w14:paraId="75373EBA" w14:textId="23D8D0B6" w:rsidR="00A65E28" w:rsidRPr="002A02A7" w:rsidRDefault="00A65E28" w:rsidP="002A02A7">
      <w:pPr>
        <w:pStyle w:val="PL"/>
      </w:pPr>
      <w:r w:rsidRPr="002A02A7">
        <w:t xml:space="preserve">    </w:t>
      </w:r>
      <w:r w:rsidRPr="002A02A7">
        <w:rPr>
          <w:rFonts w:eastAsia="Malgun Gothic"/>
        </w:rPr>
        <w:t>hessid-r16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(6))      </w:t>
      </w:r>
      <w:r w:rsidRPr="002A02A7">
        <w:rPr>
          <w:color w:val="993366"/>
        </w:rPr>
        <w:t>OPTIONAL</w:t>
      </w:r>
      <w:r w:rsidRPr="002A02A7">
        <w:t>,</w:t>
      </w:r>
    </w:p>
    <w:p w14:paraId="636E6A44" w14:textId="77777777" w:rsidR="00A65E28" w:rsidRPr="002A02A7" w:rsidRDefault="00A65E28" w:rsidP="002A02A7">
      <w:pPr>
        <w:pStyle w:val="PL"/>
        <w:rPr>
          <w:rFonts w:eastAsia="Malgun Gothic"/>
        </w:rPr>
      </w:pPr>
      <w:r w:rsidRPr="002A02A7">
        <w:t xml:space="preserve">    ...</w:t>
      </w:r>
    </w:p>
    <w:p w14:paraId="1DEFA6EB" w14:textId="77777777" w:rsidR="00A65E28" w:rsidRPr="002A02A7" w:rsidRDefault="00A65E28" w:rsidP="002A02A7">
      <w:pPr>
        <w:pStyle w:val="PL"/>
      </w:pPr>
      <w:r w:rsidRPr="002A02A7">
        <w:t>}</w:t>
      </w:r>
    </w:p>
    <w:p w14:paraId="0DE354A6" w14:textId="77777777" w:rsidR="00A65E28" w:rsidRPr="002A02A7" w:rsidRDefault="00A65E28" w:rsidP="002A02A7">
      <w:pPr>
        <w:pStyle w:val="PL"/>
        <w:rPr>
          <w:rFonts w:eastAsia="Malgun Gothic"/>
        </w:rPr>
      </w:pPr>
    </w:p>
    <w:p w14:paraId="65331E86" w14:textId="77777777" w:rsidR="00A65E28" w:rsidRPr="002A02A7" w:rsidRDefault="00A65E28" w:rsidP="002A02A7">
      <w:pPr>
        <w:pStyle w:val="PL"/>
      </w:pPr>
      <w:r w:rsidRPr="002A02A7">
        <w:t xml:space="preserve">WLAN-RSSI-Range-r16 ::= </w:t>
      </w:r>
      <w:r w:rsidRPr="002A02A7">
        <w:rPr>
          <w:color w:val="993366"/>
        </w:rPr>
        <w:t>INTEGER</w:t>
      </w:r>
      <w:r w:rsidRPr="002A02A7">
        <w:t>(0..141)</w:t>
      </w:r>
    </w:p>
    <w:p w14:paraId="7526D9B0" w14:textId="77777777" w:rsidR="00A65E28" w:rsidRPr="002A02A7" w:rsidRDefault="00A65E28" w:rsidP="002A02A7">
      <w:pPr>
        <w:pStyle w:val="PL"/>
      </w:pPr>
    </w:p>
    <w:p w14:paraId="6E7A1B10" w14:textId="77777777" w:rsidR="00A65E28" w:rsidRPr="002A02A7" w:rsidRDefault="00A65E28" w:rsidP="002A02A7">
      <w:pPr>
        <w:pStyle w:val="PL"/>
        <w:rPr>
          <w:rFonts w:eastAsia="Malgun Gothic"/>
        </w:rPr>
      </w:pPr>
      <w:r w:rsidRPr="002A02A7">
        <w:rPr>
          <w:rFonts w:eastAsia="Malgun Gothic"/>
        </w:rPr>
        <w:t>WLAN-RTT-r16 ::=</w:t>
      </w:r>
      <w:r w:rsidRPr="002A02A7">
        <w:t xml:space="preserve">                 </w:t>
      </w:r>
      <w:r w:rsidRPr="002A02A7">
        <w:rPr>
          <w:color w:val="993366"/>
        </w:rPr>
        <w:t>SEQUENCE</w:t>
      </w:r>
      <w:r w:rsidRPr="002A02A7">
        <w:rPr>
          <w:rFonts w:eastAsia="Malgun Gothic"/>
        </w:rPr>
        <w:t xml:space="preserve"> {</w:t>
      </w:r>
    </w:p>
    <w:p w14:paraId="5D6D24D4" w14:textId="77777777" w:rsidR="00A65E28" w:rsidRPr="002A02A7" w:rsidRDefault="00A65E28" w:rsidP="002A02A7">
      <w:pPr>
        <w:pStyle w:val="PL"/>
        <w:rPr>
          <w:rFonts w:eastAsia="Malgun Gothic"/>
        </w:rPr>
      </w:pPr>
      <w:r w:rsidRPr="002A02A7">
        <w:t xml:space="preserve">    </w:t>
      </w:r>
      <w:r w:rsidRPr="002A02A7">
        <w:rPr>
          <w:rFonts w:eastAsia="Malgun Gothic"/>
        </w:rPr>
        <w:t>rttValue-r16</w:t>
      </w:r>
      <w:r w:rsidRPr="002A02A7">
        <w:t xml:space="preserve">                     </w:t>
      </w:r>
      <w:r w:rsidRPr="002A02A7">
        <w:rPr>
          <w:color w:val="993366"/>
        </w:rPr>
        <w:t>INTEGER</w:t>
      </w:r>
      <w:r w:rsidRPr="002A02A7">
        <w:rPr>
          <w:rFonts w:eastAsia="Malgun Gothic"/>
        </w:rPr>
        <w:t xml:space="preserve"> (0..16777215),</w:t>
      </w:r>
    </w:p>
    <w:p w14:paraId="3F2AC822" w14:textId="77777777" w:rsidR="00A65E28" w:rsidRPr="002A02A7" w:rsidRDefault="00A65E28" w:rsidP="002A02A7">
      <w:pPr>
        <w:pStyle w:val="PL"/>
        <w:rPr>
          <w:rFonts w:eastAsia="Malgun Gothic"/>
        </w:rPr>
      </w:pPr>
      <w:r w:rsidRPr="002A02A7">
        <w:t xml:space="preserve">    </w:t>
      </w:r>
      <w:r w:rsidRPr="002A02A7">
        <w:rPr>
          <w:rFonts w:eastAsia="Malgun Gothic"/>
        </w:rPr>
        <w:t>rttUnits-r16</w:t>
      </w:r>
      <w:r w:rsidRPr="002A02A7">
        <w:t xml:space="preserve">                     </w:t>
      </w:r>
      <w:r w:rsidRPr="002A02A7">
        <w:rPr>
          <w:color w:val="993366"/>
        </w:rPr>
        <w:t>ENUMERATED</w:t>
      </w:r>
      <w:r w:rsidRPr="002A02A7">
        <w:rPr>
          <w:rFonts w:eastAsia="Malgun Gothic"/>
        </w:rPr>
        <w:t xml:space="preserve"> {</w:t>
      </w:r>
    </w:p>
    <w:p w14:paraId="674CA880" w14:textId="77777777" w:rsidR="00A65E28" w:rsidRPr="002A02A7" w:rsidRDefault="00A65E28" w:rsidP="002A02A7">
      <w:pPr>
        <w:pStyle w:val="PL"/>
        <w:rPr>
          <w:rFonts w:eastAsia="Malgun Gothic"/>
        </w:rPr>
      </w:pPr>
      <w:r w:rsidRPr="002A02A7">
        <w:t xml:space="preserve">                                         </w:t>
      </w:r>
      <w:r w:rsidRPr="002A02A7">
        <w:rPr>
          <w:rFonts w:eastAsia="Malgun Gothic"/>
        </w:rPr>
        <w:t>microseconds,</w:t>
      </w:r>
    </w:p>
    <w:p w14:paraId="02E922C7" w14:textId="77777777" w:rsidR="00A65E28" w:rsidRPr="002A02A7" w:rsidRDefault="00A65E28" w:rsidP="002A02A7">
      <w:pPr>
        <w:pStyle w:val="PL"/>
        <w:rPr>
          <w:rFonts w:eastAsia="Malgun Gothic"/>
        </w:rPr>
      </w:pPr>
      <w:r w:rsidRPr="002A02A7">
        <w:t xml:space="preserve">                                         </w:t>
      </w:r>
      <w:r w:rsidRPr="002A02A7">
        <w:rPr>
          <w:rFonts w:eastAsia="Malgun Gothic"/>
        </w:rPr>
        <w:t>hundredsofnanoseconds,</w:t>
      </w:r>
    </w:p>
    <w:p w14:paraId="44E7CB77" w14:textId="77777777" w:rsidR="00A65E28" w:rsidRPr="002A02A7" w:rsidRDefault="00A65E28" w:rsidP="002A02A7">
      <w:pPr>
        <w:pStyle w:val="PL"/>
        <w:rPr>
          <w:rFonts w:eastAsia="Malgun Gothic"/>
        </w:rPr>
      </w:pPr>
      <w:r w:rsidRPr="002A02A7">
        <w:t xml:space="preserve">                                         </w:t>
      </w:r>
      <w:r w:rsidRPr="002A02A7">
        <w:rPr>
          <w:rFonts w:eastAsia="Malgun Gothic"/>
        </w:rPr>
        <w:t>tensofnanoseconds,</w:t>
      </w:r>
    </w:p>
    <w:p w14:paraId="0B755D4B" w14:textId="77777777" w:rsidR="00A65E28" w:rsidRPr="002A02A7" w:rsidRDefault="00A65E28" w:rsidP="002A02A7">
      <w:pPr>
        <w:pStyle w:val="PL"/>
        <w:rPr>
          <w:rFonts w:eastAsia="Malgun Gothic"/>
        </w:rPr>
      </w:pPr>
      <w:r w:rsidRPr="002A02A7">
        <w:t xml:space="preserve">                                         </w:t>
      </w:r>
      <w:r w:rsidRPr="002A02A7">
        <w:rPr>
          <w:rFonts w:eastAsia="Malgun Gothic"/>
        </w:rPr>
        <w:t>nanoseconds,</w:t>
      </w:r>
    </w:p>
    <w:p w14:paraId="3088AE2F" w14:textId="77777777" w:rsidR="00A65E28" w:rsidRPr="002A02A7" w:rsidRDefault="00A65E28" w:rsidP="002A02A7">
      <w:pPr>
        <w:pStyle w:val="PL"/>
        <w:rPr>
          <w:rFonts w:eastAsia="Malgun Gothic"/>
        </w:rPr>
      </w:pPr>
      <w:r w:rsidRPr="002A02A7">
        <w:t xml:space="preserve">                                         </w:t>
      </w:r>
      <w:r w:rsidRPr="002A02A7">
        <w:rPr>
          <w:rFonts w:eastAsia="Malgun Gothic"/>
        </w:rPr>
        <w:t>tenthsofnanoseconds,</w:t>
      </w:r>
    </w:p>
    <w:p w14:paraId="068F13CD" w14:textId="77777777" w:rsidR="00A65E28" w:rsidRPr="002A02A7" w:rsidRDefault="00A65E28" w:rsidP="002A02A7">
      <w:pPr>
        <w:pStyle w:val="PL"/>
        <w:rPr>
          <w:rFonts w:eastAsia="Malgun Gothic"/>
        </w:rPr>
      </w:pPr>
      <w:r w:rsidRPr="002A02A7">
        <w:rPr>
          <w:rFonts w:eastAsia="Malgun Gothic"/>
        </w:rPr>
        <w:t>... },</w:t>
      </w:r>
    </w:p>
    <w:p w14:paraId="39F740F7" w14:textId="77777777" w:rsidR="00A65E28" w:rsidRPr="002A02A7" w:rsidRDefault="00A65E28" w:rsidP="002A02A7">
      <w:pPr>
        <w:pStyle w:val="PL"/>
        <w:rPr>
          <w:rFonts w:eastAsia="Malgun Gothic"/>
        </w:rPr>
      </w:pPr>
      <w:r w:rsidRPr="002A02A7">
        <w:t xml:space="preserve">    </w:t>
      </w:r>
      <w:r w:rsidRPr="002A02A7">
        <w:rPr>
          <w:rFonts w:eastAsia="Malgun Gothic"/>
        </w:rPr>
        <w:t>rttAccuracy-r16</w:t>
      </w:r>
      <w:r w:rsidRPr="002A02A7">
        <w:t xml:space="preserve">                  </w:t>
      </w:r>
      <w:r w:rsidRPr="002A02A7">
        <w:rPr>
          <w:color w:val="993366"/>
        </w:rPr>
        <w:t>INTEGER</w:t>
      </w:r>
      <w:r w:rsidRPr="002A02A7">
        <w:rPr>
          <w:rFonts w:eastAsia="Malgun Gothic"/>
        </w:rPr>
        <w:t xml:space="preserve"> (0..255)</w:t>
      </w:r>
      <w:r w:rsidRPr="002A02A7">
        <w:t xml:space="preserve">             </w:t>
      </w:r>
      <w:r w:rsidRPr="002A02A7">
        <w:rPr>
          <w:color w:val="993366"/>
        </w:rPr>
        <w:t>OPTIONAL</w:t>
      </w:r>
      <w:r w:rsidRPr="002A02A7">
        <w:rPr>
          <w:rFonts w:eastAsia="Malgun Gothic"/>
        </w:rPr>
        <w:t>,</w:t>
      </w:r>
    </w:p>
    <w:p w14:paraId="5D8424FC"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318BCEE9" w14:textId="77777777" w:rsidR="00A65E28" w:rsidRPr="002A02A7" w:rsidRDefault="00A65E28" w:rsidP="002A02A7">
      <w:pPr>
        <w:pStyle w:val="PL"/>
        <w:rPr>
          <w:rFonts w:eastAsia="Malgun Gothic"/>
        </w:rPr>
      </w:pPr>
      <w:r w:rsidRPr="002A02A7">
        <w:rPr>
          <w:rFonts w:eastAsia="Malgun Gothic"/>
        </w:rPr>
        <w:t>}</w:t>
      </w:r>
    </w:p>
    <w:p w14:paraId="5B8D81AE" w14:textId="77777777" w:rsidR="00A65E28" w:rsidRPr="002A02A7" w:rsidRDefault="00A65E28" w:rsidP="002A02A7">
      <w:pPr>
        <w:pStyle w:val="PL"/>
      </w:pPr>
    </w:p>
    <w:p w14:paraId="5EB4E386" w14:textId="77777777" w:rsidR="00A65E28" w:rsidRPr="00E621CD" w:rsidRDefault="00A65E28" w:rsidP="002A02A7">
      <w:pPr>
        <w:pStyle w:val="PL"/>
        <w:rPr>
          <w:color w:val="808080"/>
        </w:rPr>
      </w:pPr>
      <w:r w:rsidRPr="00E621CD">
        <w:rPr>
          <w:color w:val="808080"/>
        </w:rPr>
        <w:t>-- ASN1STOP</w:t>
      </w:r>
    </w:p>
    <w:p w14:paraId="5C897A6C" w14:textId="77777777" w:rsidR="00A65E28" w:rsidRPr="00E621CD" w:rsidRDefault="00A65E28" w:rsidP="00A65E28">
      <w:pPr>
        <w:pStyle w:val="PL"/>
        <w:rPr>
          <w:color w:val="808080"/>
        </w:rPr>
      </w:pPr>
      <w:r w:rsidRPr="00E621CD">
        <w:rPr>
          <w:color w:val="808080"/>
        </w:rPr>
        <w:t>-- TAG-LOGMEASRESULTLISTWLAN-STOP</w:t>
      </w:r>
    </w:p>
    <w:p w14:paraId="212A6CE9"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7CF687C4"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A0DACB" w14:textId="77777777" w:rsidR="00A65E28" w:rsidRPr="00834AED" w:rsidRDefault="00A65E28">
            <w:pPr>
              <w:pStyle w:val="TAH"/>
              <w:rPr>
                <w:lang w:eastAsia="en-GB"/>
              </w:rPr>
            </w:pPr>
            <w:r w:rsidRPr="00834AED">
              <w:rPr>
                <w:i/>
                <w:lang w:eastAsia="sv-SE"/>
              </w:rPr>
              <w:t>LogMeasResultListWLAN</w:t>
            </w:r>
            <w:r w:rsidRPr="00834AED">
              <w:rPr>
                <w:bCs/>
                <w:i/>
                <w:iCs/>
                <w:lang w:eastAsia="sv-SE"/>
              </w:rPr>
              <w:t xml:space="preserve"> </w:t>
            </w:r>
            <w:r w:rsidRPr="00834AED">
              <w:rPr>
                <w:iCs/>
                <w:lang w:eastAsia="en-GB"/>
              </w:rPr>
              <w:t>field descriptions</w:t>
            </w:r>
          </w:p>
        </w:tc>
      </w:tr>
      <w:tr w:rsidR="002B26CF" w:rsidRPr="00834AED" w14:paraId="23B9B717"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8C36B4F" w14:textId="77777777" w:rsidR="00A65E28" w:rsidRPr="00834AED" w:rsidRDefault="00A65E28">
            <w:pPr>
              <w:pStyle w:val="TAL"/>
              <w:keepNext w:val="0"/>
              <w:rPr>
                <w:rFonts w:eastAsia="Malgun Gothic"/>
                <w:b/>
                <w:bCs/>
                <w:i/>
                <w:kern w:val="2"/>
                <w:lang w:eastAsia="ko-KR"/>
              </w:rPr>
            </w:pPr>
            <w:r w:rsidRPr="00834AED">
              <w:rPr>
                <w:rFonts w:eastAsia="Malgun Gothic"/>
                <w:b/>
                <w:bCs/>
                <w:i/>
                <w:kern w:val="2"/>
                <w:lang w:eastAsia="ko-KR"/>
              </w:rPr>
              <w:t>Bssid</w:t>
            </w:r>
          </w:p>
          <w:p w14:paraId="1BF867FB" w14:textId="77777777" w:rsidR="00A65E28" w:rsidRPr="00834AED" w:rsidRDefault="00A65E28">
            <w:pPr>
              <w:pStyle w:val="TAL"/>
              <w:rPr>
                <w:b/>
                <w:i/>
                <w:lang w:eastAsia="sv-SE"/>
              </w:rPr>
            </w:pPr>
            <w:r w:rsidRPr="00834AED">
              <w:rPr>
                <w:rFonts w:eastAsia="Malgun Gothic"/>
                <w:bCs/>
                <w:kern w:val="2"/>
                <w:lang w:eastAsia="ko-KR"/>
              </w:rPr>
              <w:t>Basic Service Set Identifier (BSSID) defined in IEEE 802.11-2012 [50].</w:t>
            </w:r>
          </w:p>
        </w:tc>
      </w:tr>
      <w:tr w:rsidR="002B26CF" w:rsidRPr="00834AED" w14:paraId="7285D188"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6B1BBF5" w14:textId="77777777" w:rsidR="00A65E28" w:rsidRPr="00834AED" w:rsidRDefault="00A65E28">
            <w:pPr>
              <w:pStyle w:val="TAL"/>
              <w:keepNext w:val="0"/>
              <w:rPr>
                <w:rFonts w:eastAsia="Malgun Gothic"/>
                <w:b/>
                <w:bCs/>
                <w:i/>
                <w:kern w:val="2"/>
                <w:lang w:eastAsia="ko-KR"/>
              </w:rPr>
            </w:pPr>
            <w:r w:rsidRPr="00834AED">
              <w:rPr>
                <w:rFonts w:eastAsia="Malgun Gothic"/>
                <w:b/>
                <w:bCs/>
                <w:i/>
                <w:kern w:val="2"/>
                <w:lang w:eastAsia="ko-KR"/>
              </w:rPr>
              <w:t>Hessid</w:t>
            </w:r>
          </w:p>
          <w:p w14:paraId="0B846E3D" w14:textId="77777777" w:rsidR="00A65E28" w:rsidRPr="00834AED" w:rsidRDefault="00A65E28">
            <w:pPr>
              <w:pStyle w:val="TAL"/>
              <w:rPr>
                <w:b/>
                <w:i/>
                <w:lang w:eastAsia="sv-SE"/>
              </w:rPr>
            </w:pPr>
            <w:r w:rsidRPr="00834AED">
              <w:rPr>
                <w:rFonts w:eastAsia="Malgun Gothic"/>
                <w:bCs/>
                <w:kern w:val="2"/>
                <w:lang w:eastAsia="ko-KR"/>
              </w:rPr>
              <w:t>Homogenous Extended Service Set Identifier (HESSID) defined in IEEE 802.11-2012 [50].</w:t>
            </w:r>
          </w:p>
        </w:tc>
      </w:tr>
      <w:tr w:rsidR="002B26CF" w:rsidRPr="00834AED" w14:paraId="6850A211"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2C4312A" w14:textId="77777777" w:rsidR="00A65E28" w:rsidRPr="00834AED" w:rsidRDefault="00A65E28">
            <w:pPr>
              <w:pStyle w:val="TAL"/>
              <w:rPr>
                <w:b/>
                <w:bCs/>
                <w:i/>
                <w:lang w:eastAsia="en-GB"/>
              </w:rPr>
            </w:pPr>
            <w:r w:rsidRPr="00834AED">
              <w:rPr>
                <w:b/>
                <w:i/>
                <w:lang w:eastAsia="en-GB"/>
              </w:rPr>
              <w:t>rssiWLAN</w:t>
            </w:r>
          </w:p>
          <w:p w14:paraId="0B9EDB52" w14:textId="543E6323" w:rsidR="00A65E28" w:rsidRPr="00834AED" w:rsidRDefault="00A65E28">
            <w:pPr>
              <w:pStyle w:val="TAL"/>
              <w:rPr>
                <w:b/>
                <w:i/>
                <w:lang w:eastAsia="sv-SE"/>
              </w:rPr>
            </w:pPr>
            <w:r w:rsidRPr="00834AED">
              <w:rPr>
                <w:lang w:eastAsia="sv-SE"/>
              </w:rPr>
              <w:t>Measured WLAN RSSI result in dBm.</w:t>
            </w:r>
            <w:r w:rsidR="00176AF3" w:rsidRPr="00834AED">
              <w:t xml:space="preserve"> </w:t>
            </w:r>
            <w:r w:rsidR="00176AF3" w:rsidRPr="00834AED">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B26CF" w:rsidRPr="00834AED" w14:paraId="592043EF"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6658BD" w14:textId="4FCB9A00" w:rsidR="00A65E28" w:rsidRPr="00834AED" w:rsidRDefault="005E7B0D">
            <w:pPr>
              <w:pStyle w:val="TAL"/>
              <w:rPr>
                <w:b/>
                <w:i/>
                <w:lang w:eastAsia="sv-SE"/>
              </w:rPr>
            </w:pPr>
            <w:r w:rsidRPr="00834AED">
              <w:rPr>
                <w:b/>
                <w:i/>
                <w:lang w:eastAsia="en-GB"/>
              </w:rPr>
              <w:t>r</w:t>
            </w:r>
            <w:r w:rsidR="00A65E28" w:rsidRPr="00834AED">
              <w:rPr>
                <w:b/>
                <w:i/>
                <w:lang w:eastAsia="en-GB"/>
              </w:rPr>
              <w:t>tt-</w:t>
            </w:r>
            <w:r w:rsidR="00A65E28" w:rsidRPr="00834AED">
              <w:rPr>
                <w:b/>
                <w:i/>
                <w:lang w:eastAsia="sv-SE"/>
              </w:rPr>
              <w:t>WLAN</w:t>
            </w:r>
          </w:p>
          <w:p w14:paraId="09674073" w14:textId="50DFE191" w:rsidR="00A65E28" w:rsidRPr="00834AED" w:rsidRDefault="00A65E28">
            <w:pPr>
              <w:pStyle w:val="TAL"/>
              <w:rPr>
                <w:b/>
                <w:i/>
                <w:lang w:eastAsia="sv-SE"/>
              </w:rPr>
            </w:pPr>
            <w:r w:rsidRPr="00834AED">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834AED">
              <w:rPr>
                <w:lang w:eastAsia="ko-KR"/>
              </w:rPr>
              <w:t>as defined in TS 37.355 [49]</w:t>
            </w:r>
            <w:r w:rsidRPr="00834AED">
              <w:rPr>
                <w:lang w:eastAsia="sv-SE"/>
              </w:rPr>
              <w:t>.</w:t>
            </w:r>
          </w:p>
        </w:tc>
      </w:tr>
      <w:tr w:rsidR="002B26CF" w:rsidRPr="00834AED" w14:paraId="459267D5"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5DAFE97" w14:textId="77777777" w:rsidR="00A65E28" w:rsidRPr="00834AED" w:rsidRDefault="00A65E28">
            <w:pPr>
              <w:pStyle w:val="TAL"/>
              <w:rPr>
                <w:b/>
                <w:i/>
                <w:lang w:eastAsia="sv-SE"/>
              </w:rPr>
            </w:pPr>
            <w:r w:rsidRPr="00834AED">
              <w:rPr>
                <w:b/>
                <w:i/>
                <w:lang w:eastAsia="sv-SE"/>
              </w:rPr>
              <w:t>rttValue</w:t>
            </w:r>
          </w:p>
          <w:p w14:paraId="7D65CDBB" w14:textId="77777777" w:rsidR="00A65E28" w:rsidRPr="00834AED" w:rsidRDefault="00A65E28">
            <w:pPr>
              <w:pStyle w:val="TAL"/>
              <w:rPr>
                <w:b/>
                <w:i/>
                <w:lang w:eastAsia="sv-SE"/>
              </w:rPr>
            </w:pPr>
            <w:r w:rsidRPr="00834AED">
              <w:rPr>
                <w:lang w:eastAsia="sv-SE"/>
              </w:rPr>
              <w:t>This field specifies the Round Trip Time (RTT) measurement between the target device and WLAN AP in units given by the field rttUnits</w:t>
            </w:r>
            <w:r w:rsidRPr="00834AED">
              <w:rPr>
                <w:lang w:eastAsia="ko-KR"/>
              </w:rPr>
              <w:t xml:space="preserve"> as defined in TS 37.355 [49]</w:t>
            </w:r>
            <w:r w:rsidRPr="00834AED">
              <w:rPr>
                <w:lang w:eastAsia="sv-SE"/>
              </w:rPr>
              <w:t>.</w:t>
            </w:r>
          </w:p>
        </w:tc>
      </w:tr>
      <w:tr w:rsidR="002B26CF" w:rsidRPr="00834AED" w14:paraId="1180A03A"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CA63B9C" w14:textId="77777777" w:rsidR="00A65E28" w:rsidRPr="00834AED" w:rsidRDefault="00A65E28">
            <w:pPr>
              <w:pStyle w:val="TAL"/>
              <w:rPr>
                <w:b/>
                <w:i/>
                <w:lang w:eastAsia="sv-SE"/>
              </w:rPr>
            </w:pPr>
            <w:r w:rsidRPr="00834AED">
              <w:rPr>
                <w:b/>
                <w:i/>
                <w:lang w:eastAsia="sv-SE"/>
              </w:rPr>
              <w:t>rttUnits</w:t>
            </w:r>
          </w:p>
          <w:p w14:paraId="3049925C" w14:textId="77777777" w:rsidR="00A65E28" w:rsidRPr="00834AED" w:rsidRDefault="00A65E28">
            <w:pPr>
              <w:pStyle w:val="TAL"/>
              <w:rPr>
                <w:b/>
                <w:i/>
                <w:lang w:eastAsia="sv-SE"/>
              </w:rPr>
            </w:pPr>
            <w:r w:rsidRPr="00834AED">
              <w:rPr>
                <w:lang w:eastAsia="sv-SE"/>
              </w:rPr>
              <w:t xml:space="preserve">This field specifies the Units for the fields rttValue and rttAccuracy. The available Units are 1000ns, 100ns, 10ns, 1ns, and 0.1ns </w:t>
            </w:r>
            <w:r w:rsidRPr="00834AED">
              <w:rPr>
                <w:lang w:eastAsia="ko-KR"/>
              </w:rPr>
              <w:t>as defined in TS 37.355 [49]</w:t>
            </w:r>
            <w:r w:rsidRPr="00834AED">
              <w:rPr>
                <w:lang w:eastAsia="sv-SE"/>
              </w:rPr>
              <w:t>.</w:t>
            </w:r>
          </w:p>
        </w:tc>
      </w:tr>
      <w:tr w:rsidR="002B26CF" w:rsidRPr="00834AED" w14:paraId="696772A0"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E8F8B85" w14:textId="77777777" w:rsidR="00A65E28" w:rsidRPr="00834AED" w:rsidRDefault="00A65E28">
            <w:pPr>
              <w:pStyle w:val="TAL"/>
              <w:rPr>
                <w:b/>
                <w:i/>
                <w:lang w:eastAsia="sv-SE"/>
              </w:rPr>
            </w:pPr>
            <w:r w:rsidRPr="00834AED">
              <w:rPr>
                <w:b/>
                <w:i/>
                <w:lang w:eastAsia="sv-SE"/>
              </w:rPr>
              <w:t>rttAccuracy</w:t>
            </w:r>
          </w:p>
          <w:p w14:paraId="33E81481" w14:textId="77777777" w:rsidR="00A65E28" w:rsidRPr="00834AED" w:rsidRDefault="00A65E28">
            <w:pPr>
              <w:pStyle w:val="TAL"/>
              <w:rPr>
                <w:b/>
                <w:i/>
                <w:lang w:eastAsia="sv-SE"/>
              </w:rPr>
            </w:pPr>
            <w:r w:rsidRPr="00834AED">
              <w:rPr>
                <w:lang w:eastAsia="sv-SE"/>
              </w:rPr>
              <w:t xml:space="preserve">This field provides the estimated accuracy of the provided rttValue expressed as the standard deviation in units given by the field rttUnits </w:t>
            </w:r>
            <w:r w:rsidRPr="00834AED">
              <w:rPr>
                <w:lang w:eastAsia="ko-KR"/>
              </w:rPr>
              <w:t>as defined in TS 37.355 [49]</w:t>
            </w:r>
            <w:r w:rsidRPr="00834AED">
              <w:rPr>
                <w:lang w:eastAsia="sv-SE"/>
              </w:rPr>
              <w:t>.</w:t>
            </w:r>
          </w:p>
        </w:tc>
      </w:tr>
      <w:tr w:rsidR="002B26CF" w:rsidRPr="00834AED" w14:paraId="2DDEC8EA"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0A55531" w14:textId="77777777" w:rsidR="00A65E28" w:rsidRPr="00834AED" w:rsidRDefault="00A65E28">
            <w:pPr>
              <w:pStyle w:val="TAL"/>
              <w:keepNext w:val="0"/>
              <w:rPr>
                <w:rFonts w:eastAsia="Malgun Gothic"/>
                <w:b/>
                <w:bCs/>
                <w:i/>
                <w:kern w:val="2"/>
                <w:lang w:eastAsia="ko-KR"/>
              </w:rPr>
            </w:pPr>
            <w:r w:rsidRPr="00834AED">
              <w:rPr>
                <w:rFonts w:eastAsia="Malgun Gothic"/>
                <w:b/>
                <w:bCs/>
                <w:i/>
                <w:kern w:val="2"/>
                <w:lang w:eastAsia="ko-KR"/>
              </w:rPr>
              <w:t>Ssid</w:t>
            </w:r>
          </w:p>
          <w:p w14:paraId="21C21650" w14:textId="77777777" w:rsidR="00A65E28" w:rsidRPr="00834AED" w:rsidRDefault="00A65E28">
            <w:pPr>
              <w:pStyle w:val="TAL"/>
              <w:rPr>
                <w:b/>
                <w:i/>
                <w:lang w:eastAsia="sv-SE"/>
              </w:rPr>
            </w:pPr>
            <w:r w:rsidRPr="00834AED">
              <w:rPr>
                <w:rFonts w:eastAsia="Malgun Gothic"/>
                <w:bCs/>
                <w:kern w:val="2"/>
                <w:lang w:eastAsia="ko-KR"/>
              </w:rPr>
              <w:t>Service Set Identifier (SSID) defined in IEEE 802.11-2012 [50].</w:t>
            </w:r>
          </w:p>
        </w:tc>
      </w:tr>
      <w:tr w:rsidR="002B26CF" w:rsidRPr="00834AED" w14:paraId="108EBBAC"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6CE8848" w14:textId="77777777" w:rsidR="00A65E28" w:rsidRPr="00834AED" w:rsidRDefault="00A65E28">
            <w:pPr>
              <w:pStyle w:val="TAL"/>
              <w:rPr>
                <w:b/>
                <w:i/>
                <w:lang w:eastAsia="ko-KR"/>
              </w:rPr>
            </w:pPr>
            <w:r w:rsidRPr="00834AED">
              <w:rPr>
                <w:b/>
                <w:i/>
                <w:lang w:eastAsia="ko-KR"/>
              </w:rPr>
              <w:t>Wlan-Identifiers</w:t>
            </w:r>
          </w:p>
          <w:p w14:paraId="4C4F12BD" w14:textId="77777777" w:rsidR="00A65E28" w:rsidRPr="00834AED" w:rsidRDefault="00A65E28">
            <w:pPr>
              <w:pStyle w:val="TAL"/>
              <w:rPr>
                <w:b/>
                <w:i/>
                <w:lang w:eastAsia="sv-SE"/>
              </w:rPr>
            </w:pPr>
            <w:r w:rsidRPr="00834AED">
              <w:rPr>
                <w:lang w:eastAsia="ko-KR"/>
              </w:rPr>
              <w:t>Indicates the WLAN parameters used for identification of the WLAN for which the measurement results are applicable.</w:t>
            </w:r>
          </w:p>
        </w:tc>
      </w:tr>
    </w:tbl>
    <w:p w14:paraId="699ED9A8" w14:textId="77777777" w:rsidR="00A65E28" w:rsidRPr="00834AED" w:rsidRDefault="00A65E28" w:rsidP="00A65E28"/>
    <w:p w14:paraId="3B30419A" w14:textId="77777777" w:rsidR="00A65E28" w:rsidRPr="00834AED" w:rsidRDefault="00A65E28" w:rsidP="00A65E28">
      <w:pPr>
        <w:pStyle w:val="4"/>
      </w:pPr>
      <w:bookmarkStart w:id="2677" w:name="_Toc46439888"/>
      <w:bookmarkStart w:id="2678" w:name="_Toc46444725"/>
      <w:bookmarkStart w:id="2679" w:name="_Toc46487486"/>
      <w:r w:rsidRPr="00834AED">
        <w:t>–</w:t>
      </w:r>
      <w:r w:rsidRPr="00834AED">
        <w:tab/>
      </w:r>
      <w:r w:rsidRPr="00834AED">
        <w:rPr>
          <w:i/>
        </w:rPr>
        <w:t>OtherConfig</w:t>
      </w:r>
      <w:bookmarkEnd w:id="2677"/>
      <w:bookmarkEnd w:id="2678"/>
      <w:bookmarkEnd w:id="2679"/>
    </w:p>
    <w:p w14:paraId="45517AF9" w14:textId="77777777" w:rsidR="00A65E28" w:rsidRPr="00834AED" w:rsidRDefault="00A65E28" w:rsidP="00A65E28">
      <w:pPr>
        <w:keepNext/>
        <w:keepLines/>
        <w:rPr>
          <w:iCs/>
        </w:rPr>
      </w:pPr>
      <w:r w:rsidRPr="00834AED">
        <w:rPr>
          <w:iCs/>
        </w:rPr>
        <w:t xml:space="preserve">The IE </w:t>
      </w:r>
      <w:r w:rsidRPr="00834AED">
        <w:rPr>
          <w:i/>
          <w:iCs/>
        </w:rPr>
        <w:t>OtherConfig</w:t>
      </w:r>
      <w:r w:rsidRPr="00834AED">
        <w:rPr>
          <w:iCs/>
        </w:rPr>
        <w:t xml:space="preserve"> contains configuration related to </w:t>
      </w:r>
      <w:r w:rsidRPr="00834AED">
        <w:t xml:space="preserve">miscellaneous </w:t>
      </w:r>
      <w:r w:rsidRPr="00834AED">
        <w:rPr>
          <w:iCs/>
        </w:rPr>
        <w:t>other configurations.</w:t>
      </w:r>
    </w:p>
    <w:p w14:paraId="61E78DFA" w14:textId="77777777" w:rsidR="00A65E28" w:rsidRPr="00834AED" w:rsidRDefault="00A65E28" w:rsidP="00A65E28">
      <w:pPr>
        <w:pStyle w:val="TH"/>
        <w:rPr>
          <w:bCs/>
          <w:i/>
          <w:iCs/>
        </w:rPr>
      </w:pPr>
      <w:r w:rsidRPr="00834AED">
        <w:rPr>
          <w:bCs/>
          <w:i/>
          <w:iCs/>
        </w:rPr>
        <w:t xml:space="preserve">OtherConfig </w:t>
      </w:r>
      <w:r w:rsidRPr="00834AED">
        <w:rPr>
          <w:bCs/>
          <w:iCs/>
        </w:rPr>
        <w:t>information element</w:t>
      </w:r>
    </w:p>
    <w:p w14:paraId="0B3EA2C4" w14:textId="77777777" w:rsidR="00A65E28" w:rsidRPr="00E621CD" w:rsidRDefault="00A65E28" w:rsidP="002A02A7">
      <w:pPr>
        <w:pStyle w:val="PL"/>
        <w:rPr>
          <w:color w:val="808080"/>
        </w:rPr>
      </w:pPr>
      <w:r w:rsidRPr="00E621CD">
        <w:rPr>
          <w:color w:val="808080"/>
        </w:rPr>
        <w:t>-- ASN1START</w:t>
      </w:r>
    </w:p>
    <w:p w14:paraId="7CF6DEBD" w14:textId="77777777" w:rsidR="00A65E28" w:rsidRPr="00E621CD" w:rsidRDefault="00A65E28" w:rsidP="002A02A7">
      <w:pPr>
        <w:pStyle w:val="PL"/>
        <w:rPr>
          <w:color w:val="808080"/>
        </w:rPr>
      </w:pPr>
      <w:r w:rsidRPr="00E621CD">
        <w:rPr>
          <w:color w:val="808080"/>
        </w:rPr>
        <w:t>-- TAG-OTHERCONFIG-START</w:t>
      </w:r>
    </w:p>
    <w:p w14:paraId="25CBF8F0" w14:textId="77777777" w:rsidR="00A65E28" w:rsidRPr="002A02A7" w:rsidRDefault="00A65E28" w:rsidP="002A02A7">
      <w:pPr>
        <w:pStyle w:val="PL"/>
      </w:pPr>
    </w:p>
    <w:p w14:paraId="1D19E7D5" w14:textId="77777777" w:rsidR="00A65E28" w:rsidRPr="002A02A7" w:rsidRDefault="00A65E28" w:rsidP="002A02A7">
      <w:pPr>
        <w:pStyle w:val="PL"/>
      </w:pPr>
      <w:r w:rsidRPr="002A02A7">
        <w:t xml:space="preserve">OtherConfig ::=                 </w:t>
      </w:r>
      <w:r w:rsidRPr="002A02A7">
        <w:rPr>
          <w:color w:val="993366"/>
        </w:rPr>
        <w:t>SEQUENCE</w:t>
      </w:r>
      <w:r w:rsidRPr="002A02A7">
        <w:t xml:space="preserve"> {</w:t>
      </w:r>
    </w:p>
    <w:p w14:paraId="05DF854A" w14:textId="77777777" w:rsidR="00A65E28" w:rsidRPr="002A02A7" w:rsidRDefault="00A65E28" w:rsidP="002A02A7">
      <w:pPr>
        <w:pStyle w:val="PL"/>
      </w:pPr>
      <w:r w:rsidRPr="002A02A7">
        <w:t xml:space="preserve">    delayBudgetReportingConfig  </w:t>
      </w:r>
      <w:r w:rsidRPr="002A02A7">
        <w:rPr>
          <w:color w:val="993366"/>
        </w:rPr>
        <w:t>CHOICE</w:t>
      </w:r>
      <w:r w:rsidRPr="002A02A7">
        <w:t>{</w:t>
      </w:r>
    </w:p>
    <w:p w14:paraId="6B09101E" w14:textId="77777777" w:rsidR="00A65E28" w:rsidRPr="002A02A7" w:rsidRDefault="00A65E28" w:rsidP="002A02A7">
      <w:pPr>
        <w:pStyle w:val="PL"/>
      </w:pPr>
      <w:r w:rsidRPr="002A02A7">
        <w:t xml:space="preserve">        release                 </w:t>
      </w:r>
      <w:r w:rsidRPr="002A02A7">
        <w:rPr>
          <w:color w:val="993366"/>
        </w:rPr>
        <w:t>NULL</w:t>
      </w:r>
      <w:r w:rsidRPr="002A02A7">
        <w:t>,</w:t>
      </w:r>
    </w:p>
    <w:p w14:paraId="55BC3D7E" w14:textId="77777777" w:rsidR="00A65E28" w:rsidRPr="002A02A7" w:rsidRDefault="00A65E28" w:rsidP="002A02A7">
      <w:pPr>
        <w:pStyle w:val="PL"/>
      </w:pPr>
      <w:r w:rsidRPr="002A02A7">
        <w:t xml:space="preserve">        setup                   </w:t>
      </w:r>
      <w:r w:rsidRPr="002A02A7">
        <w:rPr>
          <w:color w:val="993366"/>
        </w:rPr>
        <w:t>SEQUENCE</w:t>
      </w:r>
      <w:r w:rsidRPr="002A02A7">
        <w:t>{</w:t>
      </w:r>
    </w:p>
    <w:p w14:paraId="318FE883" w14:textId="77777777" w:rsidR="00A65E28" w:rsidRPr="002A02A7" w:rsidRDefault="00A65E28" w:rsidP="002A02A7">
      <w:pPr>
        <w:pStyle w:val="PL"/>
      </w:pPr>
      <w:r w:rsidRPr="002A02A7">
        <w:t xml:space="preserve">            delayBudgetReportingProhibitTimer   </w:t>
      </w:r>
      <w:r w:rsidRPr="002A02A7">
        <w:rPr>
          <w:color w:val="993366"/>
        </w:rPr>
        <w:t>ENUMERATED</w:t>
      </w:r>
      <w:r w:rsidRPr="002A02A7">
        <w:t xml:space="preserve"> {s0, s0dot4, s0dot8, s1dot6, s3, s6, s12, s30}</w:t>
      </w:r>
    </w:p>
    <w:p w14:paraId="78D7A5FB" w14:textId="77777777" w:rsidR="00A65E28" w:rsidRPr="002A02A7" w:rsidRDefault="00A65E28" w:rsidP="002A02A7">
      <w:pPr>
        <w:pStyle w:val="PL"/>
      </w:pPr>
      <w:r w:rsidRPr="002A02A7">
        <w:t xml:space="preserve">        }</w:t>
      </w:r>
    </w:p>
    <w:p w14:paraId="0407777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2D7EA549" w14:textId="77777777" w:rsidR="00A65E28" w:rsidRPr="002A02A7" w:rsidRDefault="00A65E28" w:rsidP="002A02A7">
      <w:pPr>
        <w:pStyle w:val="PL"/>
      </w:pPr>
      <w:r w:rsidRPr="002A02A7">
        <w:t>}</w:t>
      </w:r>
    </w:p>
    <w:p w14:paraId="6E97BCEE" w14:textId="77777777" w:rsidR="00A65E28" w:rsidRPr="002A02A7" w:rsidRDefault="00A65E28" w:rsidP="002A02A7">
      <w:pPr>
        <w:pStyle w:val="PL"/>
      </w:pPr>
    </w:p>
    <w:p w14:paraId="4E37E761" w14:textId="77777777" w:rsidR="00A65E28" w:rsidRPr="002A02A7" w:rsidRDefault="00A65E28" w:rsidP="002A02A7">
      <w:pPr>
        <w:pStyle w:val="PL"/>
      </w:pPr>
      <w:r w:rsidRPr="002A02A7">
        <w:t xml:space="preserve">OtherConfig-v1540 ::=           </w:t>
      </w:r>
      <w:r w:rsidRPr="002A02A7">
        <w:rPr>
          <w:color w:val="993366"/>
        </w:rPr>
        <w:t>SEQUENCE</w:t>
      </w:r>
      <w:r w:rsidRPr="002A02A7">
        <w:t xml:space="preserve"> {</w:t>
      </w:r>
    </w:p>
    <w:p w14:paraId="51B443E3" w14:textId="77777777" w:rsidR="00A65E28" w:rsidRPr="00E621CD" w:rsidRDefault="00A65E28" w:rsidP="002A02A7">
      <w:pPr>
        <w:pStyle w:val="PL"/>
        <w:rPr>
          <w:color w:val="808080"/>
        </w:rPr>
      </w:pPr>
      <w:r w:rsidRPr="002A02A7">
        <w:t xml:space="preserve">    overheatingAssistanceConfig     SetupRelease {OverheatingAssistanceConfig}                            </w:t>
      </w:r>
      <w:r w:rsidRPr="002A02A7">
        <w:rPr>
          <w:color w:val="993366"/>
        </w:rPr>
        <w:t>OPTIONAL</w:t>
      </w:r>
      <w:r w:rsidRPr="002A02A7">
        <w:t xml:space="preserve">, </w:t>
      </w:r>
      <w:r w:rsidRPr="00E621CD">
        <w:rPr>
          <w:color w:val="808080"/>
        </w:rPr>
        <w:t>-- Need M</w:t>
      </w:r>
    </w:p>
    <w:p w14:paraId="0B9D3888" w14:textId="1474099B" w:rsidR="00A65E28" w:rsidRPr="002A02A7" w:rsidRDefault="00A65E28" w:rsidP="002A02A7">
      <w:pPr>
        <w:pStyle w:val="PL"/>
      </w:pPr>
      <w:r w:rsidRPr="002A02A7">
        <w:t xml:space="preserve">    ...</w:t>
      </w:r>
    </w:p>
    <w:p w14:paraId="57A7252B" w14:textId="77777777" w:rsidR="00A65E28" w:rsidRPr="002A02A7" w:rsidRDefault="00A65E28" w:rsidP="002A02A7">
      <w:pPr>
        <w:pStyle w:val="PL"/>
      </w:pPr>
      <w:r w:rsidRPr="002A02A7">
        <w:t>}</w:t>
      </w:r>
    </w:p>
    <w:p w14:paraId="1541FC58" w14:textId="0BAB019F" w:rsidR="00A65E28" w:rsidRDefault="00A65E28" w:rsidP="002A02A7">
      <w:pPr>
        <w:pStyle w:val="PL"/>
      </w:pPr>
      <w:r w:rsidRPr="002A02A7">
        <w:t xml:space="preserve">CandidateServingFreqListNR-r16 ::= </w:t>
      </w:r>
      <w:r w:rsidRPr="002A02A7">
        <w:rPr>
          <w:color w:val="993366"/>
        </w:rPr>
        <w:t>SEQUENCE</w:t>
      </w:r>
      <w:r w:rsidRPr="002A02A7">
        <w:t xml:space="preserve"> (</w:t>
      </w:r>
      <w:r w:rsidRPr="002A02A7">
        <w:rPr>
          <w:color w:val="993366"/>
        </w:rPr>
        <w:t>SIZE</w:t>
      </w:r>
      <w:r w:rsidRPr="002A02A7">
        <w:t xml:space="preserve"> (1..maxFreqIDC-r16))</w:t>
      </w:r>
      <w:r w:rsidRPr="002A02A7">
        <w:rPr>
          <w:color w:val="993366"/>
        </w:rPr>
        <w:t xml:space="preserve"> OF</w:t>
      </w:r>
      <w:r w:rsidRPr="002A02A7">
        <w:t xml:space="preserve"> ARFCN-ValueNR</w:t>
      </w:r>
    </w:p>
    <w:p w14:paraId="3A69F878" w14:textId="77777777" w:rsidR="00587D44" w:rsidRPr="002A02A7" w:rsidRDefault="00587D44" w:rsidP="002A02A7">
      <w:pPr>
        <w:pStyle w:val="PL"/>
      </w:pPr>
    </w:p>
    <w:p w14:paraId="1F7A70CC" w14:textId="23D53E33" w:rsidR="00A65E28" w:rsidRPr="002A02A7" w:rsidRDefault="00A65E28" w:rsidP="002A02A7">
      <w:pPr>
        <w:pStyle w:val="PL"/>
      </w:pPr>
      <w:r w:rsidRPr="002A02A7">
        <w:t>OtherConfig</w:t>
      </w:r>
      <w:r w:rsidR="002B26CF" w:rsidRPr="002A02A7">
        <w:t>-v1610</w:t>
      </w:r>
      <w:r w:rsidRPr="002A02A7">
        <w:t xml:space="preserve"> ::=                   </w:t>
      </w:r>
      <w:r w:rsidRPr="002A02A7">
        <w:rPr>
          <w:color w:val="993366"/>
        </w:rPr>
        <w:t>SEQUENCE</w:t>
      </w:r>
      <w:r w:rsidRPr="002A02A7">
        <w:t xml:space="preserve"> {</w:t>
      </w:r>
    </w:p>
    <w:p w14:paraId="3745F7C2" w14:textId="77777777" w:rsidR="00A65E28" w:rsidRPr="00E621CD" w:rsidRDefault="00A65E28" w:rsidP="002A02A7">
      <w:pPr>
        <w:pStyle w:val="PL"/>
        <w:rPr>
          <w:color w:val="808080"/>
        </w:rPr>
      </w:pPr>
      <w:r w:rsidRPr="002A02A7">
        <w:t xml:space="preserve">    idc-AssistanceConfig-r16                SetupRelease {IDC-AssistanceConfig-r16}                       </w:t>
      </w:r>
      <w:r w:rsidRPr="002A02A7">
        <w:rPr>
          <w:color w:val="993366"/>
        </w:rPr>
        <w:t>OPTIONAL</w:t>
      </w:r>
      <w:r w:rsidRPr="002A02A7">
        <w:t xml:space="preserve">, </w:t>
      </w:r>
      <w:r w:rsidRPr="00E621CD">
        <w:rPr>
          <w:color w:val="808080"/>
        </w:rPr>
        <w:t>-- Need M</w:t>
      </w:r>
    </w:p>
    <w:p w14:paraId="123EA96B" w14:textId="126457D3" w:rsidR="00A65E28" w:rsidRPr="00E621CD" w:rsidRDefault="00A65E28" w:rsidP="002A02A7">
      <w:pPr>
        <w:pStyle w:val="PL"/>
        <w:rPr>
          <w:color w:val="808080"/>
        </w:rPr>
      </w:pPr>
      <w:r w:rsidRPr="002A02A7">
        <w:t xml:space="preserve">    drx-PreferenceConfig-r16                SetupRelease {DRX-PreferenceConfig-r16}                       </w:t>
      </w:r>
      <w:r w:rsidRPr="002A02A7">
        <w:rPr>
          <w:color w:val="993366"/>
        </w:rPr>
        <w:t>OPTIONAL</w:t>
      </w:r>
      <w:r w:rsidRPr="002A02A7">
        <w:t xml:space="preserve">, </w:t>
      </w:r>
      <w:r w:rsidRPr="00E621CD">
        <w:rPr>
          <w:color w:val="808080"/>
        </w:rPr>
        <w:t>-- Need M</w:t>
      </w:r>
    </w:p>
    <w:p w14:paraId="08F61C7B" w14:textId="77777777" w:rsidR="00A65E28" w:rsidRPr="00E621CD" w:rsidRDefault="00A65E28" w:rsidP="002A02A7">
      <w:pPr>
        <w:pStyle w:val="PL"/>
        <w:rPr>
          <w:color w:val="808080"/>
        </w:rPr>
      </w:pPr>
      <w:r w:rsidRPr="002A02A7">
        <w:t xml:space="preserve">    maxBW-PreferenceConfig-r16              SetupRelease {MaxBW-PreferenceConfig-r16}                     </w:t>
      </w:r>
      <w:r w:rsidRPr="002A02A7">
        <w:rPr>
          <w:color w:val="993366"/>
        </w:rPr>
        <w:t>OPTIONAL</w:t>
      </w:r>
      <w:r w:rsidRPr="002A02A7">
        <w:t xml:space="preserve">, </w:t>
      </w:r>
      <w:r w:rsidRPr="00E621CD">
        <w:rPr>
          <w:color w:val="808080"/>
        </w:rPr>
        <w:t>-- Need M</w:t>
      </w:r>
    </w:p>
    <w:p w14:paraId="64AF4D68" w14:textId="77777777" w:rsidR="00A65E28" w:rsidRPr="00E621CD" w:rsidRDefault="00A65E28" w:rsidP="002A02A7">
      <w:pPr>
        <w:pStyle w:val="PL"/>
        <w:rPr>
          <w:color w:val="808080"/>
        </w:rPr>
      </w:pPr>
      <w:r w:rsidRPr="002A02A7">
        <w:t xml:space="preserve">    maxCC-PreferenceConfig-r16              SetupRelease {MaxCC-PreferenceConfig-r16}                     </w:t>
      </w:r>
      <w:r w:rsidRPr="002A02A7">
        <w:rPr>
          <w:color w:val="993366"/>
        </w:rPr>
        <w:t>OPTIONAL</w:t>
      </w:r>
      <w:r w:rsidRPr="002A02A7">
        <w:t xml:space="preserve">, </w:t>
      </w:r>
      <w:r w:rsidRPr="00E621CD">
        <w:rPr>
          <w:color w:val="808080"/>
        </w:rPr>
        <w:t>-- Need M</w:t>
      </w:r>
    </w:p>
    <w:p w14:paraId="34398DDC" w14:textId="77777777" w:rsidR="00A65E28" w:rsidRPr="00E621CD" w:rsidRDefault="00A65E28" w:rsidP="002A02A7">
      <w:pPr>
        <w:pStyle w:val="PL"/>
        <w:rPr>
          <w:color w:val="808080"/>
        </w:rPr>
      </w:pPr>
      <w:r w:rsidRPr="002A02A7">
        <w:t xml:space="preserve">    maxMIMO-LayerPreferenceConfig-r16       SetupRelease {MaxMIMO-LayerPreferenceConfig-r16}              </w:t>
      </w:r>
      <w:r w:rsidRPr="002A02A7">
        <w:rPr>
          <w:color w:val="993366"/>
        </w:rPr>
        <w:t>OPTIONAL</w:t>
      </w:r>
      <w:r w:rsidRPr="002A02A7">
        <w:t xml:space="preserve">, </w:t>
      </w:r>
      <w:r w:rsidRPr="00E621CD">
        <w:rPr>
          <w:color w:val="808080"/>
        </w:rPr>
        <w:t>-- Need M</w:t>
      </w:r>
    </w:p>
    <w:p w14:paraId="1F040D29" w14:textId="77777777" w:rsidR="00A65E28" w:rsidRPr="00E621CD" w:rsidRDefault="00A65E28" w:rsidP="002A02A7">
      <w:pPr>
        <w:pStyle w:val="PL"/>
        <w:rPr>
          <w:color w:val="808080"/>
        </w:rPr>
      </w:pPr>
      <w:r w:rsidRPr="002A02A7">
        <w:t xml:space="preserve">    minSchedulingOffsetPreferenceConfig-r16 SetupRelease {MinSchedulingOffsetPreferenceConfig-r16}        </w:t>
      </w:r>
      <w:r w:rsidRPr="002A02A7">
        <w:rPr>
          <w:color w:val="993366"/>
        </w:rPr>
        <w:t>OPTIONAL</w:t>
      </w:r>
      <w:r w:rsidRPr="002A02A7">
        <w:t xml:space="preserve">, </w:t>
      </w:r>
      <w:r w:rsidRPr="00E621CD">
        <w:rPr>
          <w:color w:val="808080"/>
        </w:rPr>
        <w:t>-- Need M</w:t>
      </w:r>
    </w:p>
    <w:p w14:paraId="7979A85F" w14:textId="108F3D31" w:rsidR="00A65E28" w:rsidRPr="00E621CD" w:rsidRDefault="00A65E28" w:rsidP="002A02A7">
      <w:pPr>
        <w:pStyle w:val="PL"/>
        <w:rPr>
          <w:color w:val="808080"/>
        </w:rPr>
      </w:pPr>
      <w:r w:rsidRPr="002A02A7">
        <w:t xml:space="preserve">    releasePreferenceConfig-r16             SetupRelease {ReleasePreferenceConfig-r16}                    </w:t>
      </w:r>
      <w:r w:rsidRPr="002A02A7">
        <w:rPr>
          <w:color w:val="993366"/>
        </w:rPr>
        <w:t>OPTIONAL</w:t>
      </w:r>
      <w:r w:rsidR="001A7D35" w:rsidRPr="002A02A7">
        <w:t>,</w:t>
      </w:r>
      <w:r w:rsidRPr="002A02A7">
        <w:t xml:space="preserve"> </w:t>
      </w:r>
      <w:r w:rsidRPr="00E621CD">
        <w:rPr>
          <w:color w:val="808080"/>
        </w:rPr>
        <w:t>-- Need M</w:t>
      </w:r>
    </w:p>
    <w:p w14:paraId="3C4508DD" w14:textId="78FA3D35" w:rsidR="001A7D35" w:rsidRPr="00E621CD" w:rsidRDefault="001A7D35" w:rsidP="002A02A7">
      <w:pPr>
        <w:pStyle w:val="PL"/>
        <w:rPr>
          <w:color w:val="808080"/>
        </w:rPr>
      </w:pPr>
      <w:r w:rsidRPr="002A02A7">
        <w:t xml:space="preserve">    referenceTimePreferenceReporting-r16    </w:t>
      </w:r>
      <w:r w:rsidRPr="002A02A7">
        <w:rPr>
          <w:color w:val="993366"/>
        </w:rPr>
        <w:t>ENUMERATED</w:t>
      </w:r>
      <w:r w:rsidRPr="002A02A7">
        <w:t xml:space="preserve"> {true}                                             </w:t>
      </w:r>
      <w:r w:rsidRPr="002A02A7">
        <w:rPr>
          <w:color w:val="993366"/>
        </w:rPr>
        <w:t>OPTIONAL</w:t>
      </w:r>
      <w:r w:rsidR="005E7B0D" w:rsidRPr="002A02A7">
        <w:t>,</w:t>
      </w:r>
      <w:r w:rsidRPr="002A02A7">
        <w:t xml:space="preserve">  </w:t>
      </w:r>
      <w:r w:rsidRPr="00E621CD">
        <w:rPr>
          <w:color w:val="808080"/>
        </w:rPr>
        <w:t>-- Need R</w:t>
      </w:r>
    </w:p>
    <w:p w14:paraId="449C385D" w14:textId="06B1426A" w:rsidR="005E7B0D" w:rsidRPr="00E621CD" w:rsidRDefault="005E7B0D" w:rsidP="002A02A7">
      <w:pPr>
        <w:pStyle w:val="PL"/>
        <w:rPr>
          <w:color w:val="808080"/>
        </w:rPr>
      </w:pPr>
      <w:r w:rsidRPr="002A02A7">
        <w:t xml:space="preserve">    btNameList-r16                  </w:t>
      </w:r>
      <w:r w:rsidR="00587D44" w:rsidRPr="002A02A7">
        <w:t xml:space="preserve">        </w:t>
      </w:r>
      <w:r w:rsidRPr="002A02A7">
        <w:t xml:space="preserve">SetupRelease {BT-NameList-r16}                                </w:t>
      </w:r>
      <w:r w:rsidRPr="002A02A7">
        <w:rPr>
          <w:color w:val="993366"/>
        </w:rPr>
        <w:t>OPTIONAL</w:t>
      </w:r>
      <w:r w:rsidRPr="002A02A7">
        <w:t xml:space="preserve">, </w:t>
      </w:r>
      <w:r w:rsidRPr="00E621CD">
        <w:rPr>
          <w:color w:val="808080"/>
        </w:rPr>
        <w:t>-- Need M</w:t>
      </w:r>
    </w:p>
    <w:p w14:paraId="382B24EC" w14:textId="7BDB69C2" w:rsidR="005E7B0D" w:rsidRPr="00E621CD" w:rsidRDefault="005E7B0D" w:rsidP="002A02A7">
      <w:pPr>
        <w:pStyle w:val="PL"/>
        <w:rPr>
          <w:color w:val="808080"/>
        </w:rPr>
      </w:pPr>
      <w:r w:rsidRPr="002A02A7">
        <w:t xml:space="preserve">    wlanNameList-r16                </w:t>
      </w:r>
      <w:r w:rsidR="00587D44" w:rsidRPr="002A02A7">
        <w:t xml:space="preserve">        </w:t>
      </w:r>
      <w:r w:rsidRPr="002A02A7">
        <w:t xml:space="preserve">SetupRelease {WLAN-NameList-r16}                              </w:t>
      </w:r>
      <w:r w:rsidRPr="002A02A7">
        <w:rPr>
          <w:color w:val="993366"/>
        </w:rPr>
        <w:t>OPTIONAL</w:t>
      </w:r>
      <w:r w:rsidRPr="002A02A7">
        <w:t xml:space="preserve">, </w:t>
      </w:r>
      <w:r w:rsidRPr="00E621CD">
        <w:rPr>
          <w:color w:val="808080"/>
        </w:rPr>
        <w:t>-- Need M</w:t>
      </w:r>
    </w:p>
    <w:p w14:paraId="6A34431B" w14:textId="47113E28" w:rsidR="005E7B0D" w:rsidRPr="00E621CD" w:rsidRDefault="005E7B0D" w:rsidP="002A02A7">
      <w:pPr>
        <w:pStyle w:val="PL"/>
        <w:rPr>
          <w:color w:val="808080"/>
        </w:rPr>
      </w:pPr>
      <w:r w:rsidRPr="002A02A7">
        <w:t xml:space="preserve">    sensorNameList-r16              </w:t>
      </w:r>
      <w:r w:rsidR="00587D44" w:rsidRPr="002A02A7">
        <w:t xml:space="preserve">        </w:t>
      </w:r>
      <w:r w:rsidRPr="002A02A7">
        <w:t xml:space="preserve">SetupRelease {Sensor-NameList-r16}                            </w:t>
      </w:r>
      <w:r w:rsidRPr="002A02A7">
        <w:rPr>
          <w:color w:val="993366"/>
        </w:rPr>
        <w:t>OPTIONAL</w:t>
      </w:r>
      <w:r w:rsidRPr="002A02A7">
        <w:t xml:space="preserve">, </w:t>
      </w:r>
      <w:r w:rsidRPr="00E621CD">
        <w:rPr>
          <w:color w:val="808080"/>
        </w:rPr>
        <w:t>-- Need M</w:t>
      </w:r>
    </w:p>
    <w:p w14:paraId="71FF46AF" w14:textId="41B96739" w:rsidR="005E7B0D" w:rsidRPr="00E621CD" w:rsidRDefault="005E7B0D" w:rsidP="002A02A7">
      <w:pPr>
        <w:pStyle w:val="PL"/>
        <w:rPr>
          <w:color w:val="808080"/>
        </w:rPr>
      </w:pPr>
      <w:r w:rsidRPr="002A02A7">
        <w:t xml:space="preserve">    obtainCommonLocation-r16        </w:t>
      </w:r>
      <w:r w:rsidR="00587D44"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4E51709" w14:textId="622B3181" w:rsidR="005E7B0D" w:rsidRPr="00E621CD" w:rsidRDefault="005E7B0D" w:rsidP="002A02A7">
      <w:pPr>
        <w:pStyle w:val="PL"/>
        <w:rPr>
          <w:color w:val="808080"/>
        </w:rPr>
      </w:pPr>
      <w:r w:rsidRPr="002A02A7">
        <w:t xml:space="preserve">    sl-AssistanceConfigNR-r16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4B3D337B" w14:textId="77777777" w:rsidR="00A65E28" w:rsidRPr="002A02A7" w:rsidRDefault="00A65E28" w:rsidP="002A02A7">
      <w:pPr>
        <w:pStyle w:val="PL"/>
      </w:pPr>
      <w:r w:rsidRPr="002A02A7">
        <w:t>}</w:t>
      </w:r>
    </w:p>
    <w:p w14:paraId="05ECCFFA" w14:textId="77777777" w:rsidR="00A65E28" w:rsidRPr="002A02A7" w:rsidRDefault="00A65E28" w:rsidP="002A02A7">
      <w:pPr>
        <w:pStyle w:val="PL"/>
      </w:pPr>
    </w:p>
    <w:p w14:paraId="68F35893" w14:textId="77777777" w:rsidR="00A65E28" w:rsidRPr="002A02A7" w:rsidRDefault="00A65E28" w:rsidP="002A02A7">
      <w:pPr>
        <w:pStyle w:val="PL"/>
      </w:pPr>
      <w:r w:rsidRPr="002A02A7">
        <w:t xml:space="preserve">OverheatingAssistanceConfig ::= </w:t>
      </w:r>
      <w:r w:rsidRPr="002A02A7">
        <w:rPr>
          <w:color w:val="993366"/>
        </w:rPr>
        <w:t>SEQUENCE</w:t>
      </w:r>
      <w:r w:rsidRPr="002A02A7">
        <w:t xml:space="preserve"> {</w:t>
      </w:r>
    </w:p>
    <w:p w14:paraId="5A99E66D" w14:textId="77777777" w:rsidR="00A65E28" w:rsidRPr="002A02A7" w:rsidRDefault="00A65E28" w:rsidP="002A02A7">
      <w:pPr>
        <w:pStyle w:val="PL"/>
      </w:pPr>
      <w:r w:rsidRPr="002A02A7">
        <w:t xml:space="preserve">    overheatingIndicationProhibitTimer    </w:t>
      </w:r>
      <w:r w:rsidRPr="002A02A7">
        <w:rPr>
          <w:color w:val="993366"/>
        </w:rPr>
        <w:t>ENUMERATED</w:t>
      </w:r>
      <w:r w:rsidRPr="002A02A7">
        <w:t xml:space="preserve"> {s0, s0dot5, s1, s2, s5, s10, s20, s30,</w:t>
      </w:r>
    </w:p>
    <w:p w14:paraId="5D29DA6F" w14:textId="77777777" w:rsidR="00A65E28" w:rsidRPr="002A02A7" w:rsidRDefault="00A65E28" w:rsidP="002A02A7">
      <w:pPr>
        <w:pStyle w:val="PL"/>
      </w:pPr>
      <w:r w:rsidRPr="002A02A7">
        <w:t xml:space="preserve">                                          s60, s90, s120, s300, s600, spare3, spare2, spare1}</w:t>
      </w:r>
    </w:p>
    <w:p w14:paraId="29ADB150" w14:textId="77777777" w:rsidR="00A65E28" w:rsidRPr="002A02A7" w:rsidRDefault="00A65E28" w:rsidP="002A02A7">
      <w:pPr>
        <w:pStyle w:val="PL"/>
      </w:pPr>
      <w:r w:rsidRPr="002A02A7">
        <w:t>}</w:t>
      </w:r>
    </w:p>
    <w:p w14:paraId="07780D80" w14:textId="77777777" w:rsidR="00A65E28" w:rsidRPr="002A02A7" w:rsidRDefault="00A65E28" w:rsidP="002A02A7">
      <w:pPr>
        <w:pStyle w:val="PL"/>
      </w:pPr>
    </w:p>
    <w:p w14:paraId="65C59AEF" w14:textId="77777777" w:rsidR="00A65E28" w:rsidRPr="002A02A7" w:rsidRDefault="00A65E28" w:rsidP="002A02A7">
      <w:pPr>
        <w:pStyle w:val="PL"/>
      </w:pPr>
      <w:r w:rsidRPr="002A02A7">
        <w:t xml:space="preserve">IDC-AssistanceConfig-r16 ::=    </w:t>
      </w:r>
      <w:r w:rsidRPr="002A02A7">
        <w:rPr>
          <w:color w:val="993366"/>
        </w:rPr>
        <w:t>SEQUENCE</w:t>
      </w:r>
      <w:r w:rsidRPr="002A02A7">
        <w:t xml:space="preserve"> {</w:t>
      </w:r>
    </w:p>
    <w:p w14:paraId="68D5BA7C" w14:textId="2E16FE40" w:rsidR="00A65E28" w:rsidRPr="00E621CD" w:rsidRDefault="00A65E28" w:rsidP="002A02A7">
      <w:pPr>
        <w:pStyle w:val="PL"/>
        <w:rPr>
          <w:color w:val="808080"/>
        </w:rPr>
      </w:pPr>
      <w:r w:rsidRPr="002A02A7">
        <w:t xml:space="preserve">    candidateServingFreqListNR-r16  CandidateServingFreqListNR-r16                     </w:t>
      </w:r>
      <w:r w:rsidRPr="002A02A7">
        <w:rPr>
          <w:color w:val="993366"/>
        </w:rPr>
        <w:t>OPTIONAL</w:t>
      </w:r>
      <w:r w:rsidRPr="002A02A7">
        <w:t xml:space="preserve">, </w:t>
      </w:r>
      <w:r w:rsidRPr="00E621CD">
        <w:rPr>
          <w:color w:val="808080"/>
        </w:rPr>
        <w:t>-- Need R</w:t>
      </w:r>
    </w:p>
    <w:p w14:paraId="6A6003F5" w14:textId="77777777" w:rsidR="00A65E28" w:rsidRPr="002A02A7" w:rsidRDefault="00A65E28" w:rsidP="002A02A7">
      <w:pPr>
        <w:pStyle w:val="PL"/>
      </w:pPr>
      <w:r w:rsidRPr="002A02A7">
        <w:t xml:space="preserve">    ...</w:t>
      </w:r>
    </w:p>
    <w:p w14:paraId="0084B0D7" w14:textId="77777777" w:rsidR="00A65E28" w:rsidRPr="002A02A7" w:rsidRDefault="00A65E28" w:rsidP="002A02A7">
      <w:pPr>
        <w:pStyle w:val="PL"/>
      </w:pPr>
      <w:r w:rsidRPr="002A02A7">
        <w:t>}</w:t>
      </w:r>
    </w:p>
    <w:p w14:paraId="7D80CB9E" w14:textId="77777777" w:rsidR="00A65E28" w:rsidRPr="002A02A7" w:rsidRDefault="00A65E28" w:rsidP="002A02A7">
      <w:pPr>
        <w:pStyle w:val="PL"/>
      </w:pPr>
    </w:p>
    <w:p w14:paraId="51107059" w14:textId="77777777" w:rsidR="00A65E28" w:rsidRPr="002A02A7" w:rsidRDefault="00A65E28" w:rsidP="002A02A7">
      <w:pPr>
        <w:pStyle w:val="PL"/>
      </w:pPr>
      <w:r w:rsidRPr="002A02A7">
        <w:t xml:space="preserve">DRX-PreferenceConfig-r16 ::=          </w:t>
      </w:r>
      <w:r w:rsidRPr="002A02A7">
        <w:rPr>
          <w:color w:val="993366"/>
        </w:rPr>
        <w:t>SEQUENCE</w:t>
      </w:r>
      <w:r w:rsidRPr="002A02A7">
        <w:t xml:space="preserve"> {</w:t>
      </w:r>
    </w:p>
    <w:p w14:paraId="7EB2E6C3" w14:textId="77777777" w:rsidR="00A65E28" w:rsidRPr="002A02A7" w:rsidRDefault="00A65E28" w:rsidP="002A02A7">
      <w:pPr>
        <w:pStyle w:val="PL"/>
      </w:pPr>
      <w:r w:rsidRPr="002A02A7">
        <w:t xml:space="preserve">    drx-PreferenceProhibitTimer-r16       </w:t>
      </w:r>
      <w:r w:rsidRPr="002A02A7">
        <w:rPr>
          <w:color w:val="993366"/>
        </w:rPr>
        <w:t>ENUMERATED</w:t>
      </w:r>
      <w:r w:rsidRPr="002A02A7">
        <w:t xml:space="preserve"> {</w:t>
      </w:r>
    </w:p>
    <w:p w14:paraId="304BBE47" w14:textId="77777777" w:rsidR="00A65E28" w:rsidRPr="002A02A7" w:rsidRDefault="00A65E28" w:rsidP="002A02A7">
      <w:pPr>
        <w:pStyle w:val="PL"/>
      </w:pPr>
      <w:r w:rsidRPr="002A02A7">
        <w:t xml:space="preserve">                                              s0, s0dot5, s1, s2, s3, s4, s5, s6, s7,</w:t>
      </w:r>
    </w:p>
    <w:p w14:paraId="64CF71F2" w14:textId="77777777" w:rsidR="00A65E28" w:rsidRPr="002A02A7" w:rsidRDefault="00A65E28" w:rsidP="002A02A7">
      <w:pPr>
        <w:pStyle w:val="PL"/>
      </w:pPr>
      <w:r w:rsidRPr="002A02A7">
        <w:t xml:space="preserve">                                              s8, s9, s10, s20, s30, spare2, spare1}</w:t>
      </w:r>
    </w:p>
    <w:p w14:paraId="05534E0C" w14:textId="77777777" w:rsidR="00A65E28" w:rsidRPr="002A02A7" w:rsidRDefault="00A65E28" w:rsidP="002A02A7">
      <w:pPr>
        <w:pStyle w:val="PL"/>
      </w:pPr>
      <w:r w:rsidRPr="002A02A7">
        <w:t>}</w:t>
      </w:r>
    </w:p>
    <w:p w14:paraId="67E5E2DF" w14:textId="77777777" w:rsidR="00A65E28" w:rsidRPr="002A02A7" w:rsidRDefault="00A65E28" w:rsidP="002A02A7">
      <w:pPr>
        <w:pStyle w:val="PL"/>
      </w:pPr>
    </w:p>
    <w:p w14:paraId="793D6DE8" w14:textId="77777777" w:rsidR="00A65E28" w:rsidRPr="002A02A7" w:rsidRDefault="00A65E28" w:rsidP="002A02A7">
      <w:pPr>
        <w:pStyle w:val="PL"/>
      </w:pPr>
      <w:r w:rsidRPr="002A02A7">
        <w:t xml:space="preserve">MaxBW-PreferenceConfig-r16 ::=        </w:t>
      </w:r>
      <w:r w:rsidRPr="002A02A7">
        <w:rPr>
          <w:color w:val="993366"/>
        </w:rPr>
        <w:t>SEQUENCE</w:t>
      </w:r>
      <w:r w:rsidRPr="002A02A7">
        <w:t xml:space="preserve"> {</w:t>
      </w:r>
    </w:p>
    <w:p w14:paraId="44AE68DF" w14:textId="77777777" w:rsidR="00A65E28" w:rsidRPr="002A02A7" w:rsidRDefault="00A65E28" w:rsidP="002A02A7">
      <w:pPr>
        <w:pStyle w:val="PL"/>
      </w:pPr>
      <w:r w:rsidRPr="002A02A7">
        <w:t xml:space="preserve">    maxBW-PreferenceProhibitTimer-r16     </w:t>
      </w:r>
      <w:r w:rsidRPr="002A02A7">
        <w:rPr>
          <w:color w:val="993366"/>
        </w:rPr>
        <w:t>ENUMERATED</w:t>
      </w:r>
      <w:r w:rsidRPr="002A02A7">
        <w:t xml:space="preserve"> {</w:t>
      </w:r>
    </w:p>
    <w:p w14:paraId="71FA1C22" w14:textId="77777777" w:rsidR="00A65E28" w:rsidRPr="002A02A7" w:rsidRDefault="00A65E28" w:rsidP="002A02A7">
      <w:pPr>
        <w:pStyle w:val="PL"/>
      </w:pPr>
      <w:r w:rsidRPr="002A02A7">
        <w:t xml:space="preserve">                                              s0, s0dot5, s1, s2, s3, s4, s5, s6, s7,</w:t>
      </w:r>
    </w:p>
    <w:p w14:paraId="23163E7D" w14:textId="77777777" w:rsidR="00A65E28" w:rsidRPr="002A02A7" w:rsidRDefault="00A65E28" w:rsidP="002A02A7">
      <w:pPr>
        <w:pStyle w:val="PL"/>
      </w:pPr>
      <w:r w:rsidRPr="002A02A7">
        <w:t xml:space="preserve">                                              s8, s9, s10, s20, s30, spare2, spare1}</w:t>
      </w:r>
    </w:p>
    <w:p w14:paraId="2767F7E3" w14:textId="77777777" w:rsidR="00A65E28" w:rsidRPr="002A02A7" w:rsidRDefault="00A65E28" w:rsidP="002A02A7">
      <w:pPr>
        <w:pStyle w:val="PL"/>
      </w:pPr>
      <w:r w:rsidRPr="002A02A7">
        <w:t>}</w:t>
      </w:r>
    </w:p>
    <w:p w14:paraId="5A9D74F6" w14:textId="77777777" w:rsidR="00A65E28" w:rsidRPr="002A02A7" w:rsidRDefault="00A65E28" w:rsidP="002A02A7">
      <w:pPr>
        <w:pStyle w:val="PL"/>
      </w:pPr>
    </w:p>
    <w:p w14:paraId="659CF5BB" w14:textId="77777777" w:rsidR="00A65E28" w:rsidRPr="002A02A7" w:rsidRDefault="00A65E28" w:rsidP="002A02A7">
      <w:pPr>
        <w:pStyle w:val="PL"/>
      </w:pPr>
      <w:r w:rsidRPr="002A02A7">
        <w:t xml:space="preserve">MaxCC-PreferenceConfig-r16 ::=        </w:t>
      </w:r>
      <w:r w:rsidRPr="002A02A7">
        <w:rPr>
          <w:color w:val="993366"/>
        </w:rPr>
        <w:t>SEQUENCE</w:t>
      </w:r>
      <w:r w:rsidRPr="002A02A7">
        <w:t xml:space="preserve"> {</w:t>
      </w:r>
    </w:p>
    <w:p w14:paraId="518BE425" w14:textId="77777777" w:rsidR="00A65E28" w:rsidRPr="002A02A7" w:rsidRDefault="00A65E28" w:rsidP="002A02A7">
      <w:pPr>
        <w:pStyle w:val="PL"/>
      </w:pPr>
      <w:r w:rsidRPr="002A02A7">
        <w:t xml:space="preserve">    maxCC-PreferenceProhibitTimer-r16     </w:t>
      </w:r>
      <w:r w:rsidRPr="002A02A7">
        <w:rPr>
          <w:color w:val="993366"/>
        </w:rPr>
        <w:t>ENUMERATED</w:t>
      </w:r>
      <w:r w:rsidRPr="002A02A7">
        <w:t xml:space="preserve"> {</w:t>
      </w:r>
    </w:p>
    <w:p w14:paraId="7EBC37C7" w14:textId="77777777" w:rsidR="00A65E28" w:rsidRPr="002A02A7" w:rsidRDefault="00A65E28" w:rsidP="002A02A7">
      <w:pPr>
        <w:pStyle w:val="PL"/>
      </w:pPr>
      <w:r w:rsidRPr="002A02A7">
        <w:t xml:space="preserve">                                              s0, s0dot5, s1, s2, s3, s4, s5, s6, s7,</w:t>
      </w:r>
    </w:p>
    <w:p w14:paraId="15B4D36B" w14:textId="77777777" w:rsidR="00A65E28" w:rsidRPr="002A02A7" w:rsidRDefault="00A65E28" w:rsidP="002A02A7">
      <w:pPr>
        <w:pStyle w:val="PL"/>
      </w:pPr>
      <w:r w:rsidRPr="002A02A7">
        <w:t xml:space="preserve">                                              s8, s9, s10, s20, s30, spare2, spare1}</w:t>
      </w:r>
    </w:p>
    <w:p w14:paraId="551F68BE" w14:textId="77777777" w:rsidR="00A65E28" w:rsidRPr="002A02A7" w:rsidRDefault="00A65E28" w:rsidP="002A02A7">
      <w:pPr>
        <w:pStyle w:val="PL"/>
      </w:pPr>
      <w:r w:rsidRPr="002A02A7">
        <w:t>}</w:t>
      </w:r>
    </w:p>
    <w:p w14:paraId="310215B2" w14:textId="77777777" w:rsidR="00A65E28" w:rsidRPr="002A02A7" w:rsidRDefault="00A65E28" w:rsidP="002A02A7">
      <w:pPr>
        <w:pStyle w:val="PL"/>
      </w:pPr>
    </w:p>
    <w:p w14:paraId="38070AE2" w14:textId="77777777" w:rsidR="00A65E28" w:rsidRPr="002A02A7" w:rsidRDefault="00A65E28" w:rsidP="002A02A7">
      <w:pPr>
        <w:pStyle w:val="PL"/>
      </w:pPr>
      <w:r w:rsidRPr="002A02A7">
        <w:t xml:space="preserve">MaxMIMO-LayerPreferenceConfig-r16 ::= </w:t>
      </w:r>
      <w:r w:rsidRPr="002A02A7">
        <w:rPr>
          <w:color w:val="993366"/>
        </w:rPr>
        <w:t>SEQUENCE</w:t>
      </w:r>
      <w:r w:rsidRPr="002A02A7">
        <w:t xml:space="preserve"> {</w:t>
      </w:r>
    </w:p>
    <w:p w14:paraId="013942F1" w14:textId="77777777" w:rsidR="00A65E28" w:rsidRPr="002A02A7" w:rsidRDefault="00A65E28" w:rsidP="002A02A7">
      <w:pPr>
        <w:pStyle w:val="PL"/>
      </w:pPr>
      <w:r w:rsidRPr="002A02A7">
        <w:t xml:space="preserve">    maxMIMO-LayerPreferenceProhibitTimer-r16 </w:t>
      </w:r>
      <w:r w:rsidRPr="002A02A7">
        <w:rPr>
          <w:color w:val="993366"/>
        </w:rPr>
        <w:t>ENUMERATED</w:t>
      </w:r>
      <w:r w:rsidRPr="002A02A7">
        <w:t xml:space="preserve"> {</w:t>
      </w:r>
    </w:p>
    <w:p w14:paraId="0CC9CBEE" w14:textId="77777777" w:rsidR="00A65E28" w:rsidRPr="002A02A7" w:rsidRDefault="00A65E28" w:rsidP="002A02A7">
      <w:pPr>
        <w:pStyle w:val="PL"/>
      </w:pPr>
      <w:r w:rsidRPr="002A02A7">
        <w:t xml:space="preserve">                                                 s0, s0dot5, s1, s2, s3, s4, s5, s6, s7,</w:t>
      </w:r>
    </w:p>
    <w:p w14:paraId="34A11BAA" w14:textId="77777777" w:rsidR="00A65E28" w:rsidRPr="002A02A7" w:rsidRDefault="00A65E28" w:rsidP="002A02A7">
      <w:pPr>
        <w:pStyle w:val="PL"/>
      </w:pPr>
      <w:r w:rsidRPr="002A02A7">
        <w:t xml:space="preserve">                                                 s8, s9, s10, s20, s30, spare2, spare1}</w:t>
      </w:r>
    </w:p>
    <w:p w14:paraId="23AF2290" w14:textId="77777777" w:rsidR="00A65E28" w:rsidRPr="002A02A7" w:rsidRDefault="00A65E28" w:rsidP="002A02A7">
      <w:pPr>
        <w:pStyle w:val="PL"/>
      </w:pPr>
      <w:r w:rsidRPr="002A02A7">
        <w:t>}</w:t>
      </w:r>
    </w:p>
    <w:p w14:paraId="10CDA952" w14:textId="77777777" w:rsidR="00A65E28" w:rsidRPr="002A02A7" w:rsidRDefault="00A65E28" w:rsidP="002A02A7">
      <w:pPr>
        <w:pStyle w:val="PL"/>
      </w:pPr>
    </w:p>
    <w:p w14:paraId="3CE5770F" w14:textId="77777777" w:rsidR="00A65E28" w:rsidRPr="002A02A7" w:rsidRDefault="00A65E28" w:rsidP="002A02A7">
      <w:pPr>
        <w:pStyle w:val="PL"/>
      </w:pPr>
      <w:r w:rsidRPr="002A02A7">
        <w:t xml:space="preserve">MinSchedulingOffsetPreferenceConfig-r16 ::=   </w:t>
      </w:r>
      <w:r w:rsidRPr="002A02A7">
        <w:rPr>
          <w:color w:val="993366"/>
        </w:rPr>
        <w:t>SEQUENCE</w:t>
      </w:r>
      <w:r w:rsidRPr="002A02A7">
        <w:t xml:space="preserve"> {</w:t>
      </w:r>
    </w:p>
    <w:p w14:paraId="4A15487D" w14:textId="77777777" w:rsidR="00A65E28" w:rsidRPr="002A02A7" w:rsidRDefault="00A65E28" w:rsidP="002A02A7">
      <w:pPr>
        <w:pStyle w:val="PL"/>
      </w:pPr>
      <w:r w:rsidRPr="002A02A7">
        <w:t xml:space="preserve">    minSchedulingOffsetPreferenceProhibitTimer-r16 </w:t>
      </w:r>
      <w:r w:rsidRPr="002A02A7">
        <w:rPr>
          <w:color w:val="993366"/>
        </w:rPr>
        <w:t>ENUMERATED</w:t>
      </w:r>
      <w:r w:rsidRPr="002A02A7">
        <w:t xml:space="preserve"> {</w:t>
      </w:r>
    </w:p>
    <w:p w14:paraId="2D8AB0E3" w14:textId="77777777" w:rsidR="00A65E28" w:rsidRPr="002A02A7" w:rsidRDefault="00A65E28" w:rsidP="002A02A7">
      <w:pPr>
        <w:pStyle w:val="PL"/>
      </w:pPr>
      <w:r w:rsidRPr="002A02A7">
        <w:t xml:space="preserve">                                                       s0, s0dot5, s1, s2, s3, s4, s5, s6, s7,</w:t>
      </w:r>
    </w:p>
    <w:p w14:paraId="3CB0C743" w14:textId="77777777" w:rsidR="00A65E28" w:rsidRPr="002A02A7" w:rsidRDefault="00A65E28" w:rsidP="002A02A7">
      <w:pPr>
        <w:pStyle w:val="PL"/>
      </w:pPr>
      <w:r w:rsidRPr="002A02A7">
        <w:t xml:space="preserve">                                                       s8, s9, s10, s20, s30, spare2, spare1}</w:t>
      </w:r>
    </w:p>
    <w:p w14:paraId="64D9242A" w14:textId="77777777" w:rsidR="00A65E28" w:rsidRPr="002A02A7" w:rsidRDefault="00A65E28" w:rsidP="002A02A7">
      <w:pPr>
        <w:pStyle w:val="PL"/>
      </w:pPr>
      <w:r w:rsidRPr="002A02A7">
        <w:t>}</w:t>
      </w:r>
    </w:p>
    <w:p w14:paraId="794D3C64" w14:textId="77777777" w:rsidR="00A65E28" w:rsidRPr="002A02A7" w:rsidRDefault="00A65E28" w:rsidP="002A02A7">
      <w:pPr>
        <w:pStyle w:val="PL"/>
      </w:pPr>
    </w:p>
    <w:p w14:paraId="2312C011" w14:textId="77777777" w:rsidR="00A65E28" w:rsidRPr="002A02A7" w:rsidRDefault="00A65E28" w:rsidP="002A02A7">
      <w:pPr>
        <w:pStyle w:val="PL"/>
      </w:pPr>
      <w:r w:rsidRPr="002A02A7">
        <w:t xml:space="preserve">ReleasePreferenceConfig-r16 ::=       </w:t>
      </w:r>
      <w:r w:rsidRPr="002A02A7">
        <w:rPr>
          <w:color w:val="993366"/>
        </w:rPr>
        <w:t>SEQUENCE</w:t>
      </w:r>
      <w:r w:rsidRPr="002A02A7">
        <w:t xml:space="preserve"> {</w:t>
      </w:r>
    </w:p>
    <w:p w14:paraId="215F09D8" w14:textId="77777777" w:rsidR="00A65E28" w:rsidRPr="002A02A7" w:rsidRDefault="00A65E28" w:rsidP="002A02A7">
      <w:pPr>
        <w:pStyle w:val="PL"/>
      </w:pPr>
      <w:r w:rsidRPr="002A02A7">
        <w:t xml:space="preserve">    releasePreferenceProhibitTimer-r16    </w:t>
      </w:r>
      <w:r w:rsidRPr="002A02A7">
        <w:rPr>
          <w:color w:val="993366"/>
        </w:rPr>
        <w:t>ENUMERATED</w:t>
      </w:r>
      <w:r w:rsidRPr="002A02A7">
        <w:t xml:space="preserve"> {</w:t>
      </w:r>
    </w:p>
    <w:p w14:paraId="560969C0" w14:textId="77777777" w:rsidR="00A65E28" w:rsidRPr="002A02A7" w:rsidRDefault="00A65E28" w:rsidP="002A02A7">
      <w:pPr>
        <w:pStyle w:val="PL"/>
      </w:pPr>
      <w:r w:rsidRPr="002A02A7">
        <w:t xml:space="preserve">                                              s0, s0dot5, s1, s2, s3, s4, s5, s6, s7,</w:t>
      </w:r>
    </w:p>
    <w:p w14:paraId="4B59872F" w14:textId="77777777" w:rsidR="00566DE9" w:rsidRPr="002A02A7" w:rsidRDefault="00A65E28" w:rsidP="002A02A7">
      <w:pPr>
        <w:pStyle w:val="PL"/>
      </w:pPr>
      <w:r w:rsidRPr="002A02A7">
        <w:t xml:space="preserve">                                              s8, s9, s10, s20, s30, infinity, spare1}</w:t>
      </w:r>
      <w:r w:rsidR="00566DE9" w:rsidRPr="002A02A7">
        <w:t>,</w:t>
      </w:r>
    </w:p>
    <w:p w14:paraId="422AD320" w14:textId="44A404D1" w:rsidR="00A65E28" w:rsidRPr="00E621CD" w:rsidRDefault="00566DE9" w:rsidP="002A02A7">
      <w:pPr>
        <w:pStyle w:val="PL"/>
        <w:rPr>
          <w:color w:val="808080"/>
        </w:rPr>
      </w:pPr>
      <w:r w:rsidRPr="002A02A7">
        <w:t xml:space="preserve">    connectedReporting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FF24D6F" w14:textId="77777777" w:rsidR="00A65E28" w:rsidRPr="002A02A7" w:rsidRDefault="00A65E28" w:rsidP="002A02A7">
      <w:pPr>
        <w:pStyle w:val="PL"/>
      </w:pPr>
      <w:r w:rsidRPr="002A02A7">
        <w:t>}</w:t>
      </w:r>
    </w:p>
    <w:p w14:paraId="0D91A139" w14:textId="77777777" w:rsidR="00A65E28" w:rsidRPr="002A02A7" w:rsidRDefault="00A65E28" w:rsidP="002A02A7">
      <w:pPr>
        <w:pStyle w:val="PL"/>
      </w:pPr>
    </w:p>
    <w:p w14:paraId="5D1EC93E" w14:textId="77777777" w:rsidR="00A65E28" w:rsidRPr="00E621CD" w:rsidRDefault="00A65E28" w:rsidP="002A02A7">
      <w:pPr>
        <w:pStyle w:val="PL"/>
        <w:rPr>
          <w:color w:val="808080"/>
        </w:rPr>
      </w:pPr>
      <w:r w:rsidRPr="00E621CD">
        <w:rPr>
          <w:color w:val="808080"/>
        </w:rPr>
        <w:t>-- TAG-OTHERCONFIG-STOP</w:t>
      </w:r>
    </w:p>
    <w:p w14:paraId="011B3714" w14:textId="77777777" w:rsidR="00A65E28" w:rsidRPr="00E621CD" w:rsidRDefault="00A65E28" w:rsidP="002A02A7">
      <w:pPr>
        <w:pStyle w:val="PL"/>
        <w:rPr>
          <w:color w:val="808080"/>
        </w:rPr>
      </w:pPr>
      <w:r w:rsidRPr="00E621CD">
        <w:rPr>
          <w:color w:val="808080"/>
        </w:rPr>
        <w:t>-- ASN1STOP</w:t>
      </w:r>
    </w:p>
    <w:p w14:paraId="0C1CAECB" w14:textId="77777777" w:rsidR="00A65E28" w:rsidRPr="00834AED" w:rsidRDefault="00A65E28" w:rsidP="00A65E2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B26CF" w:rsidRPr="00834AED" w14:paraId="633A1306"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6A61E3" w14:textId="77777777" w:rsidR="00A65E28" w:rsidRPr="00834AED" w:rsidRDefault="00A65E28">
            <w:pPr>
              <w:pStyle w:val="TAH"/>
              <w:rPr>
                <w:lang w:eastAsia="en-GB"/>
              </w:rPr>
            </w:pPr>
            <w:r w:rsidRPr="00834AED">
              <w:rPr>
                <w:i/>
                <w:noProof/>
                <w:lang w:eastAsia="en-GB"/>
              </w:rPr>
              <w:t>OtherConfig</w:t>
            </w:r>
            <w:r w:rsidRPr="00834AED">
              <w:rPr>
                <w:iCs/>
                <w:noProof/>
                <w:lang w:eastAsia="en-GB"/>
              </w:rPr>
              <w:t xml:space="preserve"> field descriptions</w:t>
            </w:r>
          </w:p>
        </w:tc>
      </w:tr>
      <w:tr w:rsidR="002B26CF" w:rsidRPr="00834AED" w14:paraId="5FA14AA9"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5F8AF56" w14:textId="77777777" w:rsidR="00A65E28" w:rsidRPr="00834AED" w:rsidRDefault="00A65E28">
            <w:pPr>
              <w:pStyle w:val="TAL"/>
              <w:rPr>
                <w:b/>
                <w:bCs/>
                <w:i/>
                <w:iCs/>
                <w:lang w:eastAsia="sv-SE"/>
              </w:rPr>
            </w:pPr>
            <w:r w:rsidRPr="00834AED">
              <w:rPr>
                <w:b/>
                <w:bCs/>
                <w:i/>
                <w:iCs/>
                <w:lang w:eastAsia="sv-SE"/>
              </w:rPr>
              <w:t>candidateServingFreqListNR</w:t>
            </w:r>
          </w:p>
          <w:p w14:paraId="706B4E21" w14:textId="77777777" w:rsidR="00A65E28" w:rsidRPr="00834AED" w:rsidRDefault="00A65E28">
            <w:pPr>
              <w:pStyle w:val="TAL"/>
              <w:rPr>
                <w:lang w:eastAsia="x-none"/>
              </w:rPr>
            </w:pPr>
            <w:r w:rsidRPr="00834AED">
              <w:rPr>
                <w:rFonts w:eastAsia="Yu Mincho"/>
                <w:lang w:eastAsia="x-none"/>
              </w:rPr>
              <w:t>Indicates for each candidate NR serving cells, the center frequency around which UE is requested to report IDC issues.</w:t>
            </w:r>
          </w:p>
        </w:tc>
      </w:tr>
      <w:tr w:rsidR="002B26CF" w:rsidRPr="00834AED" w14:paraId="2FCFEA8A"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tcPr>
          <w:p w14:paraId="21DFBAC0" w14:textId="77777777" w:rsidR="00566DE9" w:rsidRPr="00834AED" w:rsidRDefault="00566DE9" w:rsidP="00566DE9">
            <w:pPr>
              <w:pStyle w:val="TAL"/>
              <w:rPr>
                <w:b/>
                <w:i/>
              </w:rPr>
            </w:pPr>
            <w:r w:rsidRPr="00834AED">
              <w:rPr>
                <w:b/>
                <w:i/>
              </w:rPr>
              <w:t>connectedReporting</w:t>
            </w:r>
          </w:p>
          <w:p w14:paraId="3B3D0AB1" w14:textId="1F0C2681" w:rsidR="00566DE9" w:rsidRPr="00834AED" w:rsidRDefault="00566DE9" w:rsidP="00566DE9">
            <w:pPr>
              <w:pStyle w:val="TAL"/>
              <w:rPr>
                <w:b/>
                <w:bCs/>
                <w:i/>
                <w:iCs/>
                <w:lang w:eastAsia="sv-SE"/>
              </w:rPr>
            </w:pPr>
            <w:r w:rsidRPr="00834AED">
              <w:t xml:space="preserve">Indicates that the UE can report a preference to remain in RRC_CONNECTED state following a </w:t>
            </w:r>
            <w:r w:rsidRPr="00834AED">
              <w:rPr>
                <w:noProof/>
              </w:rPr>
              <w:t>report to leave RRC_CONNECTED state. If absent, the UE cannot report a preference to stay in RRC_CONNECTED state.</w:t>
            </w:r>
          </w:p>
        </w:tc>
      </w:tr>
      <w:tr w:rsidR="002B26CF" w:rsidRPr="00834AED" w14:paraId="6DF3433F"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BA2D34" w14:textId="77777777" w:rsidR="00A65E28" w:rsidRPr="00834AED" w:rsidRDefault="00A65E28">
            <w:pPr>
              <w:pStyle w:val="TAL"/>
              <w:rPr>
                <w:b/>
                <w:bCs/>
                <w:i/>
                <w:noProof/>
                <w:lang w:eastAsia="en-GB"/>
              </w:rPr>
            </w:pPr>
            <w:r w:rsidRPr="00834AED">
              <w:rPr>
                <w:b/>
                <w:bCs/>
                <w:i/>
                <w:noProof/>
                <w:lang w:eastAsia="en-GB"/>
              </w:rPr>
              <w:t>delayBudgetReportingProhibitTimer</w:t>
            </w:r>
          </w:p>
          <w:p w14:paraId="06650EBE" w14:textId="77777777" w:rsidR="00A65E28" w:rsidRPr="00834AED" w:rsidRDefault="00A65E28">
            <w:pPr>
              <w:pStyle w:val="TAL"/>
              <w:rPr>
                <w:b/>
                <w:bCs/>
                <w:i/>
                <w:noProof/>
                <w:lang w:eastAsia="en-GB"/>
              </w:rPr>
            </w:pPr>
            <w:r w:rsidRPr="00834AED">
              <w:rPr>
                <w:bCs/>
                <w:noProof/>
                <w:lang w:eastAsia="en-GB"/>
              </w:rPr>
              <w:t xml:space="preserve">Prohibit timer for delay budget reporting. Value in seconds. Value </w:t>
            </w:r>
            <w:r w:rsidRPr="00834AED">
              <w:rPr>
                <w:i/>
                <w:lang w:eastAsia="sv-SE"/>
              </w:rPr>
              <w:t>s0</w:t>
            </w:r>
            <w:r w:rsidRPr="00834AED">
              <w:rPr>
                <w:bCs/>
                <w:noProof/>
                <w:lang w:eastAsia="en-GB"/>
              </w:rPr>
              <w:t xml:space="preserve"> means prohibit timer is set to 0 seconds, value </w:t>
            </w:r>
            <w:r w:rsidRPr="00834AED">
              <w:rPr>
                <w:i/>
                <w:lang w:eastAsia="sv-SE"/>
              </w:rPr>
              <w:t>s0dot4</w:t>
            </w:r>
            <w:r w:rsidRPr="00834AED">
              <w:rPr>
                <w:bCs/>
                <w:noProof/>
                <w:lang w:eastAsia="en-GB"/>
              </w:rPr>
              <w:t xml:space="preserve"> means prohibit timer is set to 0.4 seconds, and so on.</w:t>
            </w:r>
          </w:p>
        </w:tc>
      </w:tr>
      <w:tr w:rsidR="002B26CF" w:rsidRPr="00834AED" w14:paraId="785CAA20"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7B8E1" w14:textId="77777777" w:rsidR="00A65E28" w:rsidRPr="00834AED" w:rsidRDefault="00A65E28">
            <w:pPr>
              <w:pStyle w:val="TAL"/>
              <w:rPr>
                <w:b/>
                <w:i/>
                <w:noProof/>
                <w:lang w:eastAsia="sv-SE"/>
              </w:rPr>
            </w:pPr>
            <w:r w:rsidRPr="00834AED">
              <w:rPr>
                <w:b/>
                <w:i/>
                <w:noProof/>
                <w:lang w:eastAsia="sv-SE"/>
              </w:rPr>
              <w:t>drx-PreferenceConfig</w:t>
            </w:r>
          </w:p>
          <w:p w14:paraId="2E2C6648"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DRX preferences for power saving.</w:t>
            </w:r>
          </w:p>
        </w:tc>
      </w:tr>
      <w:tr w:rsidR="002B26CF" w:rsidRPr="00834AED" w14:paraId="69EEE829"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5F782E4" w14:textId="77777777" w:rsidR="00A65E28" w:rsidRPr="00834AED" w:rsidRDefault="00A65E28">
            <w:pPr>
              <w:pStyle w:val="TAL"/>
              <w:rPr>
                <w:b/>
                <w:i/>
                <w:noProof/>
                <w:lang w:eastAsia="sv-SE"/>
              </w:rPr>
            </w:pPr>
            <w:r w:rsidRPr="00834AED">
              <w:rPr>
                <w:b/>
                <w:i/>
                <w:noProof/>
                <w:lang w:eastAsia="sv-SE"/>
              </w:rPr>
              <w:t>drx-PreferenceProhibitTimer</w:t>
            </w:r>
          </w:p>
          <w:p w14:paraId="536522A5" w14:textId="77777777" w:rsidR="00A65E28" w:rsidRPr="00834AED" w:rsidRDefault="00A65E28">
            <w:pPr>
              <w:pStyle w:val="TAL"/>
              <w:rPr>
                <w:b/>
                <w:bCs/>
                <w:i/>
                <w:noProof/>
                <w:lang w:eastAsia="en-GB"/>
              </w:rPr>
            </w:pPr>
            <w:r w:rsidRPr="00834AED">
              <w:rPr>
                <w:noProof/>
                <w:lang w:eastAsia="sv-SE"/>
              </w:rPr>
              <w:t xml:space="preserve">Prohibit timer for DRX preferences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7618A14C" w14:textId="77777777" w:rsidTr="002B26CF">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0D4D4D08" w14:textId="77777777" w:rsidR="00A65E28" w:rsidRPr="00834AED" w:rsidRDefault="00A65E28">
            <w:pPr>
              <w:pStyle w:val="TAL"/>
              <w:rPr>
                <w:b/>
                <w:i/>
                <w:noProof/>
                <w:lang w:eastAsia="sv-SE"/>
              </w:rPr>
            </w:pPr>
            <w:r w:rsidRPr="00834AED">
              <w:rPr>
                <w:b/>
                <w:i/>
                <w:noProof/>
                <w:lang w:eastAsia="sv-SE"/>
              </w:rPr>
              <w:t>idc-AssistanceConfig</w:t>
            </w:r>
          </w:p>
          <w:p w14:paraId="6990E11A" w14:textId="77777777" w:rsidR="00A65E28" w:rsidRPr="00834AED" w:rsidRDefault="00A65E28">
            <w:pPr>
              <w:pStyle w:val="TAL"/>
              <w:rPr>
                <w:b/>
                <w:bCs/>
                <w:i/>
                <w:noProof/>
                <w:lang w:eastAsia="en-GB"/>
              </w:rPr>
            </w:pPr>
            <w:r w:rsidRPr="00834AED">
              <w:rPr>
                <w:noProof/>
                <w:lang w:eastAsia="sv-SE"/>
              </w:rPr>
              <w:t xml:space="preserve">Configuration for the UE to report assistance information to </w:t>
            </w:r>
            <w:r w:rsidRPr="00834AED">
              <w:rPr>
                <w:lang w:eastAsia="sv-SE"/>
              </w:rPr>
              <w:t>inform the gNB about UE detected IDC problem</w:t>
            </w:r>
            <w:r w:rsidRPr="00834AED">
              <w:rPr>
                <w:noProof/>
                <w:lang w:eastAsia="sv-SE"/>
              </w:rPr>
              <w:t>.</w:t>
            </w:r>
          </w:p>
        </w:tc>
      </w:tr>
      <w:tr w:rsidR="002B26CF" w:rsidRPr="00834AED" w14:paraId="7F2E7530"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9F0CE4E" w14:textId="77777777" w:rsidR="00A65E28" w:rsidRPr="00834AED" w:rsidRDefault="00A65E28">
            <w:pPr>
              <w:pStyle w:val="TAL"/>
              <w:rPr>
                <w:b/>
                <w:i/>
                <w:noProof/>
                <w:lang w:eastAsia="sv-SE"/>
              </w:rPr>
            </w:pPr>
            <w:r w:rsidRPr="00834AED">
              <w:rPr>
                <w:b/>
                <w:i/>
                <w:noProof/>
                <w:lang w:eastAsia="sv-SE"/>
              </w:rPr>
              <w:t>maxBW-PreferenceConfig</w:t>
            </w:r>
          </w:p>
          <w:p w14:paraId="16275D2E"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preferred bandwidth for power saving.</w:t>
            </w:r>
          </w:p>
        </w:tc>
      </w:tr>
      <w:tr w:rsidR="002B26CF" w:rsidRPr="00834AED" w14:paraId="592D278C"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452BD95" w14:textId="77777777" w:rsidR="00A65E28" w:rsidRPr="00834AED" w:rsidRDefault="00A65E28">
            <w:pPr>
              <w:pStyle w:val="TAL"/>
              <w:rPr>
                <w:b/>
                <w:i/>
                <w:noProof/>
                <w:lang w:eastAsia="sv-SE"/>
              </w:rPr>
            </w:pPr>
            <w:r w:rsidRPr="00834AED">
              <w:rPr>
                <w:b/>
                <w:i/>
                <w:noProof/>
                <w:lang w:eastAsia="sv-SE"/>
              </w:rPr>
              <w:t>maxBW-PreferenceProhibitTimer</w:t>
            </w:r>
          </w:p>
          <w:p w14:paraId="653FBC71" w14:textId="77777777" w:rsidR="00A65E28" w:rsidRPr="00834AED" w:rsidRDefault="00A65E28">
            <w:pPr>
              <w:pStyle w:val="TAL"/>
              <w:rPr>
                <w:b/>
                <w:bCs/>
                <w:i/>
                <w:noProof/>
                <w:lang w:eastAsia="en-GB"/>
              </w:rPr>
            </w:pPr>
            <w:r w:rsidRPr="00834AED">
              <w:rPr>
                <w:noProof/>
                <w:lang w:eastAsia="sv-SE"/>
              </w:rPr>
              <w:t xml:space="preserve">Prohibit timer for preferred bandwidth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6986C68A"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453004D" w14:textId="77777777" w:rsidR="00A65E28" w:rsidRPr="00834AED" w:rsidRDefault="00A65E28">
            <w:pPr>
              <w:pStyle w:val="TAL"/>
              <w:rPr>
                <w:b/>
                <w:i/>
                <w:noProof/>
                <w:lang w:eastAsia="sv-SE"/>
              </w:rPr>
            </w:pPr>
            <w:r w:rsidRPr="00834AED">
              <w:rPr>
                <w:b/>
                <w:i/>
                <w:noProof/>
                <w:lang w:eastAsia="sv-SE"/>
              </w:rPr>
              <w:t>maxCC-PreferenceConfig</w:t>
            </w:r>
          </w:p>
          <w:p w14:paraId="6F3F46A9"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preferred number of carriers for power saving.</w:t>
            </w:r>
          </w:p>
        </w:tc>
      </w:tr>
      <w:tr w:rsidR="002B26CF" w:rsidRPr="00834AED" w14:paraId="321CA2DD"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27B93CA" w14:textId="77777777" w:rsidR="00A65E28" w:rsidRPr="00834AED" w:rsidRDefault="00A65E28">
            <w:pPr>
              <w:pStyle w:val="TAL"/>
              <w:rPr>
                <w:b/>
                <w:i/>
                <w:noProof/>
                <w:lang w:eastAsia="sv-SE"/>
              </w:rPr>
            </w:pPr>
            <w:r w:rsidRPr="00834AED">
              <w:rPr>
                <w:b/>
                <w:i/>
                <w:noProof/>
                <w:lang w:eastAsia="sv-SE"/>
              </w:rPr>
              <w:t>maxCC-PreferenceProhibitTimer</w:t>
            </w:r>
          </w:p>
          <w:p w14:paraId="09E1AFA9" w14:textId="77777777" w:rsidR="00A65E28" w:rsidRPr="00834AED" w:rsidRDefault="00A65E28">
            <w:pPr>
              <w:pStyle w:val="TAL"/>
              <w:rPr>
                <w:b/>
                <w:bCs/>
                <w:i/>
                <w:noProof/>
                <w:lang w:eastAsia="en-GB"/>
              </w:rPr>
            </w:pPr>
            <w:r w:rsidRPr="00834AED">
              <w:rPr>
                <w:noProof/>
                <w:lang w:eastAsia="sv-SE"/>
              </w:rPr>
              <w:t xml:space="preserve">Prohibit timer for preferred number of carriers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7B850D49"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FA0C22B" w14:textId="77777777" w:rsidR="00A65E28" w:rsidRPr="00834AED" w:rsidRDefault="00A65E28">
            <w:pPr>
              <w:pStyle w:val="TAL"/>
              <w:rPr>
                <w:b/>
                <w:i/>
                <w:noProof/>
                <w:lang w:eastAsia="sv-SE"/>
              </w:rPr>
            </w:pPr>
            <w:r w:rsidRPr="00834AED">
              <w:rPr>
                <w:b/>
                <w:i/>
                <w:noProof/>
                <w:lang w:eastAsia="sv-SE"/>
              </w:rPr>
              <w:t>maxMIMO-LayerPreferenceConfig</w:t>
            </w:r>
          </w:p>
          <w:p w14:paraId="2545A2D8"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preferred number of MIMO layers for power saving.</w:t>
            </w:r>
          </w:p>
        </w:tc>
      </w:tr>
      <w:tr w:rsidR="002B26CF" w:rsidRPr="00834AED" w14:paraId="243B316E"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A5B9B09" w14:textId="77777777" w:rsidR="00A65E28" w:rsidRPr="00834AED" w:rsidRDefault="00A65E28">
            <w:pPr>
              <w:pStyle w:val="TAL"/>
              <w:rPr>
                <w:b/>
                <w:i/>
                <w:noProof/>
                <w:lang w:eastAsia="sv-SE"/>
              </w:rPr>
            </w:pPr>
            <w:r w:rsidRPr="00834AED">
              <w:rPr>
                <w:b/>
                <w:i/>
                <w:noProof/>
                <w:lang w:eastAsia="sv-SE"/>
              </w:rPr>
              <w:t>maxMIMO-LayerPreferenceProhibitTimer</w:t>
            </w:r>
          </w:p>
          <w:p w14:paraId="6757894D" w14:textId="77777777" w:rsidR="00A65E28" w:rsidRPr="00834AED" w:rsidRDefault="00A65E28">
            <w:pPr>
              <w:pStyle w:val="TAL"/>
              <w:rPr>
                <w:b/>
                <w:bCs/>
                <w:i/>
                <w:noProof/>
                <w:lang w:eastAsia="en-GB"/>
              </w:rPr>
            </w:pPr>
            <w:r w:rsidRPr="00834AED">
              <w:rPr>
                <w:noProof/>
                <w:lang w:eastAsia="sv-SE"/>
              </w:rPr>
              <w:t xml:space="preserve">Prohibit timer for preferred number of number of MIMO layers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21EF8EFC"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DE4165E" w14:textId="77777777" w:rsidR="00A65E28" w:rsidRPr="00834AED" w:rsidRDefault="00A65E28">
            <w:pPr>
              <w:pStyle w:val="TAL"/>
              <w:rPr>
                <w:b/>
                <w:i/>
                <w:noProof/>
                <w:lang w:eastAsia="sv-SE"/>
              </w:rPr>
            </w:pPr>
            <w:r w:rsidRPr="00834AED">
              <w:rPr>
                <w:b/>
                <w:i/>
                <w:noProof/>
                <w:lang w:eastAsia="sv-SE"/>
              </w:rPr>
              <w:t>minSchedulingOffsetPreferenceConfig</w:t>
            </w:r>
          </w:p>
          <w:p w14:paraId="023AB99E" w14:textId="77777777" w:rsidR="00A65E28" w:rsidRPr="00834AED" w:rsidRDefault="00A65E28">
            <w:pPr>
              <w:pStyle w:val="TAL"/>
              <w:rPr>
                <w:b/>
                <w:i/>
                <w:noProof/>
                <w:lang w:eastAsia="sv-SE"/>
              </w:rPr>
            </w:pPr>
            <w:r w:rsidRPr="00834AED">
              <w:rPr>
                <w:noProof/>
                <w:lang w:eastAsia="sv-SE"/>
              </w:rPr>
              <w:t xml:space="preserve">Configuration for the UE to report assistance information to inform the gNB about the UE's preferred </w:t>
            </w:r>
            <w:r w:rsidRPr="00834AED">
              <w:rPr>
                <w:i/>
                <w:noProof/>
                <w:lang w:eastAsia="sv-SE"/>
              </w:rPr>
              <w:t>minimumSchedulingOffset</w:t>
            </w:r>
            <w:r w:rsidRPr="00834AED">
              <w:rPr>
                <w:noProof/>
                <w:lang w:eastAsia="sv-SE"/>
              </w:rPr>
              <w:t xml:space="preserve"> value for cross-slot scheduling for power saving.</w:t>
            </w:r>
          </w:p>
        </w:tc>
      </w:tr>
      <w:tr w:rsidR="002B26CF" w:rsidRPr="00834AED" w14:paraId="0897CE9F"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E4D0FF2" w14:textId="77777777" w:rsidR="00A65E28" w:rsidRPr="00834AED" w:rsidRDefault="00A65E28">
            <w:pPr>
              <w:pStyle w:val="TAL"/>
              <w:rPr>
                <w:b/>
                <w:i/>
                <w:noProof/>
                <w:lang w:eastAsia="sv-SE"/>
              </w:rPr>
            </w:pPr>
            <w:r w:rsidRPr="00834AED">
              <w:rPr>
                <w:b/>
                <w:i/>
                <w:noProof/>
                <w:lang w:eastAsia="sv-SE"/>
              </w:rPr>
              <w:t>minSchedulingOffsetPreferenceProhibitTimer</w:t>
            </w:r>
          </w:p>
          <w:p w14:paraId="6D69A2CF" w14:textId="77777777" w:rsidR="00A65E28" w:rsidRPr="00834AED" w:rsidRDefault="00A65E28">
            <w:pPr>
              <w:pStyle w:val="TAL"/>
              <w:rPr>
                <w:b/>
                <w:i/>
                <w:noProof/>
                <w:lang w:eastAsia="sv-SE"/>
              </w:rPr>
            </w:pPr>
            <w:r w:rsidRPr="00834AED">
              <w:rPr>
                <w:noProof/>
                <w:lang w:eastAsia="sv-SE"/>
              </w:rPr>
              <w:t xml:space="preserve">Prohibit timer for preferred </w:t>
            </w:r>
            <w:r w:rsidRPr="00834AED">
              <w:rPr>
                <w:i/>
                <w:noProof/>
                <w:lang w:eastAsia="sv-SE"/>
              </w:rPr>
              <w:t>minimumSchedulingOffset</w:t>
            </w:r>
            <w:r w:rsidRPr="00834AED">
              <w:rPr>
                <w:noProof/>
                <w:lang w:eastAsia="sv-SE"/>
              </w:rPr>
              <w:t xml:space="preserve">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29124D16"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DE6122" w14:textId="4EDC23CD" w:rsidR="00A65E28" w:rsidRPr="00834AED" w:rsidRDefault="00A65E28">
            <w:pPr>
              <w:pStyle w:val="TAL"/>
              <w:rPr>
                <w:b/>
                <w:bCs/>
                <w:i/>
                <w:lang w:eastAsia="en-GB"/>
              </w:rPr>
            </w:pPr>
            <w:r w:rsidRPr="00834AED">
              <w:rPr>
                <w:b/>
                <w:bCs/>
                <w:i/>
                <w:lang w:eastAsia="en-GB"/>
              </w:rPr>
              <w:t>obtain</w:t>
            </w:r>
            <w:r w:rsidR="00176AF3" w:rsidRPr="00834AED">
              <w:rPr>
                <w:b/>
                <w:bCs/>
                <w:i/>
                <w:lang w:eastAsia="en-GB"/>
              </w:rPr>
              <w:t>Common</w:t>
            </w:r>
            <w:r w:rsidRPr="00834AED">
              <w:rPr>
                <w:b/>
                <w:bCs/>
                <w:i/>
                <w:lang w:eastAsia="en-GB"/>
              </w:rPr>
              <w:t>Location</w:t>
            </w:r>
          </w:p>
          <w:p w14:paraId="6841381B" w14:textId="1239D35A" w:rsidR="00A65E28" w:rsidRPr="00834AED" w:rsidRDefault="00A65E28">
            <w:pPr>
              <w:pStyle w:val="TAL"/>
              <w:rPr>
                <w:b/>
                <w:i/>
                <w:lang w:eastAsia="sv-SE"/>
              </w:rPr>
            </w:pPr>
            <w:r w:rsidRPr="00834AED">
              <w:rPr>
                <w:bCs/>
                <w:lang w:eastAsia="en-GB"/>
              </w:rPr>
              <w:t xml:space="preserve">Requests the UE to attempt to have detailed location information available using GNSS. NR configures the field if </w:t>
            </w:r>
            <w:r w:rsidRPr="00834AED">
              <w:rPr>
                <w:bCs/>
                <w:i/>
                <w:lang w:eastAsia="en-GB"/>
              </w:rPr>
              <w:t>include</w:t>
            </w:r>
            <w:r w:rsidR="00176AF3" w:rsidRPr="00834AED">
              <w:rPr>
                <w:bCs/>
                <w:i/>
                <w:lang w:eastAsia="en-GB"/>
              </w:rPr>
              <w:t>Common</w:t>
            </w:r>
            <w:r w:rsidRPr="00834AED">
              <w:rPr>
                <w:bCs/>
                <w:i/>
                <w:lang w:eastAsia="en-GB"/>
              </w:rPr>
              <w:t>LocationInfo</w:t>
            </w:r>
            <w:r w:rsidRPr="00834AED">
              <w:rPr>
                <w:bCs/>
                <w:lang w:eastAsia="en-GB"/>
              </w:rPr>
              <w:t xml:space="preserve"> is configured for one or more measurements.</w:t>
            </w:r>
          </w:p>
        </w:tc>
      </w:tr>
      <w:tr w:rsidR="002B26CF" w:rsidRPr="00834AED" w14:paraId="22ECA99D"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240056" w14:textId="77777777" w:rsidR="00A65E28" w:rsidRPr="00834AED" w:rsidRDefault="00A65E28">
            <w:pPr>
              <w:pStyle w:val="TAL"/>
              <w:rPr>
                <w:b/>
                <w:i/>
                <w:noProof/>
                <w:lang w:eastAsia="sv-SE"/>
              </w:rPr>
            </w:pPr>
            <w:r w:rsidRPr="00834AED">
              <w:rPr>
                <w:b/>
                <w:i/>
                <w:noProof/>
                <w:lang w:eastAsia="sv-SE"/>
              </w:rPr>
              <w:t>overheatingAssistanceConfig</w:t>
            </w:r>
          </w:p>
          <w:p w14:paraId="062DB7B1" w14:textId="77777777" w:rsidR="00A65E28" w:rsidRPr="00834AED" w:rsidRDefault="00A65E28">
            <w:pPr>
              <w:pStyle w:val="TAL"/>
              <w:rPr>
                <w:noProof/>
                <w:lang w:eastAsia="sv-SE"/>
              </w:rPr>
            </w:pPr>
            <w:r w:rsidRPr="00834AED">
              <w:rPr>
                <w:noProof/>
                <w:lang w:eastAsia="sv-SE"/>
              </w:rPr>
              <w:t xml:space="preserve">Configuration for the UE to report assistance information to </w:t>
            </w:r>
            <w:r w:rsidRPr="00834AED">
              <w:rPr>
                <w:lang w:eastAsia="sv-SE"/>
              </w:rPr>
              <w:t>inform the gNB about UE detected internal overheating</w:t>
            </w:r>
            <w:r w:rsidRPr="00834AED">
              <w:rPr>
                <w:noProof/>
                <w:lang w:eastAsia="sv-SE"/>
              </w:rPr>
              <w:t>.</w:t>
            </w:r>
          </w:p>
        </w:tc>
      </w:tr>
      <w:tr w:rsidR="002B26CF" w:rsidRPr="00834AED" w14:paraId="5AA28D46"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C33BB3B" w14:textId="77777777" w:rsidR="00A65E28" w:rsidRPr="00834AED" w:rsidRDefault="00A65E28">
            <w:pPr>
              <w:pStyle w:val="TAL"/>
              <w:rPr>
                <w:b/>
                <w:i/>
                <w:noProof/>
                <w:lang w:eastAsia="sv-SE"/>
              </w:rPr>
            </w:pPr>
            <w:r w:rsidRPr="00834AED">
              <w:rPr>
                <w:b/>
                <w:i/>
                <w:noProof/>
                <w:lang w:eastAsia="sv-SE"/>
              </w:rPr>
              <w:t>overheatingIndicationProhibitTimer</w:t>
            </w:r>
          </w:p>
          <w:p w14:paraId="17A2C66A" w14:textId="77777777" w:rsidR="00A65E28" w:rsidRPr="00834AED" w:rsidRDefault="00A65E28">
            <w:pPr>
              <w:pStyle w:val="TAL"/>
              <w:rPr>
                <w:noProof/>
                <w:lang w:eastAsia="sv-SE"/>
              </w:rPr>
            </w:pPr>
            <w:r w:rsidRPr="00834AED">
              <w:rPr>
                <w:noProof/>
                <w:lang w:eastAsia="sv-SE"/>
              </w:rPr>
              <w:t xml:space="preserve">Prohibit timer for overheating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5F430752" w14:textId="77777777" w:rsidTr="008A4482">
        <w:trPr>
          <w:cantSplit/>
          <w:tblHeader/>
        </w:trPr>
        <w:tc>
          <w:tcPr>
            <w:tcW w:w="14310" w:type="dxa"/>
            <w:tcBorders>
              <w:top w:val="single" w:sz="4" w:space="0" w:color="auto"/>
              <w:left w:val="single" w:sz="4" w:space="0" w:color="auto"/>
              <w:bottom w:val="single" w:sz="4" w:space="0" w:color="auto"/>
              <w:right w:val="single" w:sz="4" w:space="0" w:color="auto"/>
            </w:tcBorders>
          </w:tcPr>
          <w:p w14:paraId="2920BF57" w14:textId="77777777" w:rsidR="001A7D35" w:rsidRPr="00834AED" w:rsidRDefault="001A7D35" w:rsidP="001A7D35">
            <w:pPr>
              <w:pStyle w:val="TAL"/>
              <w:rPr>
                <w:b/>
                <w:i/>
                <w:noProof/>
              </w:rPr>
            </w:pPr>
            <w:r w:rsidRPr="00834AED">
              <w:rPr>
                <w:b/>
                <w:i/>
                <w:noProof/>
              </w:rPr>
              <w:t>referenceTimePreferenceReporting</w:t>
            </w:r>
          </w:p>
          <w:p w14:paraId="1806FDCB" w14:textId="68593BA7" w:rsidR="001A7D35" w:rsidRPr="00834AED" w:rsidRDefault="001A7D35" w:rsidP="001A7D35">
            <w:pPr>
              <w:pStyle w:val="TAL"/>
              <w:rPr>
                <w:b/>
                <w:i/>
                <w:noProof/>
                <w:lang w:eastAsia="sv-SE"/>
              </w:rPr>
            </w:pPr>
            <w:r w:rsidRPr="00834AED">
              <w:rPr>
                <w:rFonts w:cs="Arial"/>
                <w:szCs w:val="18"/>
                <w:lang w:eastAsia="en-US"/>
              </w:rPr>
              <w:t>If present, the field indicates the UE is configured to provide reference time assistance information.</w:t>
            </w:r>
          </w:p>
        </w:tc>
      </w:tr>
      <w:tr w:rsidR="002B26CF" w:rsidRPr="00834AED" w14:paraId="442188AA"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9129C2F" w14:textId="77777777" w:rsidR="00A65E28" w:rsidRPr="00834AED" w:rsidRDefault="00A65E28">
            <w:pPr>
              <w:pStyle w:val="TAL"/>
              <w:rPr>
                <w:b/>
                <w:i/>
                <w:noProof/>
                <w:lang w:eastAsia="sv-SE"/>
              </w:rPr>
            </w:pPr>
            <w:r w:rsidRPr="00834AED">
              <w:rPr>
                <w:b/>
                <w:i/>
                <w:noProof/>
                <w:lang w:eastAsia="sv-SE"/>
              </w:rPr>
              <w:t>releasePreferenceConfig</w:t>
            </w:r>
          </w:p>
          <w:p w14:paraId="49FE842D" w14:textId="77777777" w:rsidR="00A65E28" w:rsidRPr="00834AED" w:rsidRDefault="00A65E28">
            <w:pPr>
              <w:pStyle w:val="TAL"/>
              <w:rPr>
                <w:noProof/>
                <w:lang w:eastAsia="sv-SE"/>
              </w:rPr>
            </w:pPr>
            <w:r w:rsidRPr="00834AED">
              <w:rPr>
                <w:noProof/>
                <w:lang w:eastAsia="sv-SE"/>
              </w:rPr>
              <w:t>Configuration for the UE to report assistance information to inform the gNB about the UE's preference to leave RRC_CONNECTED state.</w:t>
            </w:r>
          </w:p>
        </w:tc>
      </w:tr>
      <w:tr w:rsidR="002B26CF" w:rsidRPr="00834AED" w14:paraId="10E7BF03"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584C530" w14:textId="77777777" w:rsidR="00A65E28" w:rsidRPr="00834AED" w:rsidRDefault="00A65E28">
            <w:pPr>
              <w:pStyle w:val="TAL"/>
              <w:rPr>
                <w:b/>
                <w:i/>
                <w:noProof/>
                <w:lang w:eastAsia="sv-SE"/>
              </w:rPr>
            </w:pPr>
            <w:r w:rsidRPr="00834AED">
              <w:rPr>
                <w:b/>
                <w:i/>
                <w:noProof/>
                <w:lang w:eastAsia="sv-SE"/>
              </w:rPr>
              <w:t>releasePreferenceProhibitTimer</w:t>
            </w:r>
          </w:p>
          <w:p w14:paraId="618D9DB3" w14:textId="77777777" w:rsidR="00A65E28" w:rsidRPr="00834AED" w:rsidRDefault="00A65E28">
            <w:pPr>
              <w:pStyle w:val="TAL"/>
              <w:rPr>
                <w:noProof/>
                <w:lang w:eastAsia="sv-SE"/>
              </w:rPr>
            </w:pPr>
            <w:r w:rsidRPr="00834AED">
              <w:rPr>
                <w:noProof/>
                <w:lang w:eastAsia="sv-SE"/>
              </w:rPr>
              <w:t xml:space="preserve">Prohibit timer for release preference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 Value </w:t>
            </w:r>
            <w:r w:rsidRPr="00834AED">
              <w:rPr>
                <w:i/>
                <w:noProof/>
                <w:lang w:eastAsia="sv-SE"/>
              </w:rPr>
              <w:t>infinity</w:t>
            </w:r>
            <w:r w:rsidRPr="00834AED">
              <w:rPr>
                <w:noProof/>
                <w:lang w:eastAsia="sv-SE"/>
              </w:rPr>
              <w:t xml:space="preserve"> means that once a UE has reported a release preference, the UE cannot report a release preference again during the RRC connection.</w:t>
            </w:r>
          </w:p>
        </w:tc>
      </w:tr>
      <w:tr w:rsidR="002B26CF" w:rsidRPr="00834AED" w14:paraId="112171AD"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597878B" w14:textId="77777777" w:rsidR="00A65E28" w:rsidRPr="00834AED" w:rsidRDefault="00A65E28">
            <w:pPr>
              <w:pStyle w:val="TAL"/>
              <w:rPr>
                <w:b/>
                <w:i/>
                <w:lang w:eastAsia="sv-SE"/>
              </w:rPr>
            </w:pPr>
            <w:r w:rsidRPr="00834AED">
              <w:rPr>
                <w:b/>
                <w:i/>
                <w:lang w:eastAsia="sv-SE"/>
              </w:rPr>
              <w:t>sensorNameList</w:t>
            </w:r>
          </w:p>
          <w:p w14:paraId="4137B4D7" w14:textId="77777777" w:rsidR="00A65E28" w:rsidRPr="00834AED" w:rsidRDefault="00A65E28">
            <w:pPr>
              <w:pStyle w:val="TAL"/>
              <w:rPr>
                <w:b/>
                <w:i/>
                <w:lang w:eastAsia="sv-SE"/>
              </w:rPr>
            </w:pPr>
            <w:r w:rsidRPr="00834AED">
              <w:rPr>
                <w:lang w:eastAsia="sv-SE"/>
              </w:rPr>
              <w:t>Configuration for the UE to report measurements from specific sensors.</w:t>
            </w:r>
          </w:p>
        </w:tc>
      </w:tr>
      <w:tr w:rsidR="002B26CF" w:rsidRPr="00834AED" w14:paraId="3F076413"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08A033D" w14:textId="77777777" w:rsidR="00A65E28" w:rsidRPr="00834AED" w:rsidRDefault="00A65E28">
            <w:pPr>
              <w:pStyle w:val="TAL"/>
              <w:rPr>
                <w:b/>
                <w:bCs/>
                <w:i/>
                <w:iCs/>
                <w:noProof/>
                <w:lang w:eastAsia="sv-SE"/>
              </w:rPr>
            </w:pPr>
            <w:r w:rsidRPr="00834AED">
              <w:rPr>
                <w:b/>
                <w:bCs/>
                <w:i/>
                <w:iCs/>
                <w:noProof/>
                <w:lang w:eastAsia="sv-SE"/>
              </w:rPr>
              <w:t>sl-AssistanceConfigNR</w:t>
            </w:r>
          </w:p>
          <w:p w14:paraId="49AAF860" w14:textId="77777777" w:rsidR="00A65E28" w:rsidRPr="00834AED" w:rsidRDefault="00A65E28">
            <w:pPr>
              <w:pStyle w:val="TAL"/>
              <w:rPr>
                <w:noProof/>
                <w:lang w:eastAsia="sv-SE"/>
              </w:rPr>
            </w:pPr>
            <w:r w:rsidRPr="00834AED">
              <w:rPr>
                <w:noProof/>
                <w:lang w:eastAsia="sv-SE"/>
              </w:rPr>
              <w:t>Indicate whether UE is configured to provide configured grant assistance information for NR sidelink communication.</w:t>
            </w:r>
          </w:p>
        </w:tc>
      </w:tr>
    </w:tbl>
    <w:p w14:paraId="1997131B" w14:textId="77777777" w:rsidR="00A65E28" w:rsidRPr="00834AED" w:rsidRDefault="00A65E28" w:rsidP="00A65E28"/>
    <w:p w14:paraId="53C4C35B" w14:textId="77777777" w:rsidR="00A65E28" w:rsidRPr="00834AED" w:rsidRDefault="00A65E28" w:rsidP="00A65E28">
      <w:pPr>
        <w:pStyle w:val="4"/>
      </w:pPr>
      <w:bookmarkStart w:id="2680" w:name="_Toc46439889"/>
      <w:bookmarkStart w:id="2681" w:name="_Toc46444726"/>
      <w:bookmarkStart w:id="2682" w:name="_Toc46487487"/>
      <w:r w:rsidRPr="00834AED">
        <w:t>–</w:t>
      </w:r>
      <w:r w:rsidRPr="00834AED">
        <w:tab/>
      </w:r>
      <w:r w:rsidRPr="00834AED">
        <w:rPr>
          <w:i/>
        </w:rPr>
        <w:t>PhysCellIdUTRA-FDD</w:t>
      </w:r>
      <w:bookmarkEnd w:id="2680"/>
      <w:bookmarkEnd w:id="2681"/>
      <w:bookmarkEnd w:id="2682"/>
    </w:p>
    <w:p w14:paraId="3E875E03" w14:textId="77777777" w:rsidR="00A65E28" w:rsidRPr="00834AED" w:rsidRDefault="00A65E28" w:rsidP="00A65E28">
      <w:pPr>
        <w:rPr>
          <w:lang w:eastAsia="en-US"/>
        </w:rPr>
      </w:pPr>
      <w:r w:rsidRPr="00834AED">
        <w:t xml:space="preserve">The IE </w:t>
      </w:r>
      <w:r w:rsidRPr="00834AED">
        <w:rPr>
          <w:i/>
          <w:noProof/>
        </w:rPr>
        <w:t>PhysCellIdUTRA-FDD</w:t>
      </w:r>
      <w:r w:rsidRPr="00834AED">
        <w:t xml:space="preserve"> is used </w:t>
      </w:r>
      <w:r w:rsidRPr="00834AED">
        <w:rPr>
          <w:iCs/>
        </w:rPr>
        <w:t>to indicate the physical layer identity of the cell, i.e. the primary scrambling code, as defined in TS 25.331 [45].</w:t>
      </w:r>
    </w:p>
    <w:p w14:paraId="6A2E7EC4" w14:textId="77777777" w:rsidR="00A65E28" w:rsidRPr="00834AED" w:rsidRDefault="00A65E28" w:rsidP="00A65E28">
      <w:pPr>
        <w:pStyle w:val="TH"/>
      </w:pPr>
      <w:r w:rsidRPr="00834AED">
        <w:rPr>
          <w:bCs/>
          <w:i/>
          <w:iCs/>
        </w:rPr>
        <w:t>PhysCellIdUTRA-FDD</w:t>
      </w:r>
      <w:r w:rsidRPr="00834AED">
        <w:t xml:space="preserve"> information element</w:t>
      </w:r>
    </w:p>
    <w:p w14:paraId="14C211B4" w14:textId="77777777" w:rsidR="00A65E28" w:rsidRPr="00E621CD" w:rsidRDefault="00A65E28" w:rsidP="002A02A7">
      <w:pPr>
        <w:pStyle w:val="PL"/>
        <w:rPr>
          <w:color w:val="808080"/>
        </w:rPr>
      </w:pPr>
      <w:r w:rsidRPr="00E621CD">
        <w:rPr>
          <w:color w:val="808080"/>
        </w:rPr>
        <w:t>-- ASN1START</w:t>
      </w:r>
    </w:p>
    <w:p w14:paraId="742DDA77" w14:textId="77777777" w:rsidR="00A65E28" w:rsidRPr="00E621CD" w:rsidRDefault="00A65E28" w:rsidP="002A02A7">
      <w:pPr>
        <w:pStyle w:val="PL"/>
        <w:rPr>
          <w:color w:val="808080"/>
        </w:rPr>
      </w:pPr>
      <w:r w:rsidRPr="00E621CD">
        <w:rPr>
          <w:color w:val="808080"/>
        </w:rPr>
        <w:t>-- TAG-PHYSCELLIDUTRA-FDD-START</w:t>
      </w:r>
    </w:p>
    <w:p w14:paraId="1E22EA4A" w14:textId="77777777" w:rsidR="00A65E28" w:rsidRPr="002A02A7" w:rsidRDefault="00A65E28" w:rsidP="002A02A7">
      <w:pPr>
        <w:pStyle w:val="PL"/>
      </w:pPr>
    </w:p>
    <w:p w14:paraId="3C82D174" w14:textId="77777777" w:rsidR="00A65E28" w:rsidRPr="002A02A7" w:rsidRDefault="00A65E28" w:rsidP="002A02A7">
      <w:pPr>
        <w:pStyle w:val="PL"/>
      </w:pPr>
      <w:r w:rsidRPr="002A02A7">
        <w:t xml:space="preserve">PhysCellIdUTRA-FDD-r16 ::=        </w:t>
      </w:r>
      <w:r w:rsidRPr="002A02A7">
        <w:rPr>
          <w:color w:val="993366"/>
        </w:rPr>
        <w:t>INTEGER</w:t>
      </w:r>
      <w:r w:rsidRPr="002A02A7">
        <w:t xml:space="preserve"> (0..511)</w:t>
      </w:r>
    </w:p>
    <w:p w14:paraId="01AA2E4E" w14:textId="77777777" w:rsidR="00A65E28" w:rsidRPr="002A02A7" w:rsidRDefault="00A65E28" w:rsidP="002A02A7">
      <w:pPr>
        <w:pStyle w:val="PL"/>
      </w:pPr>
    </w:p>
    <w:p w14:paraId="78BF0DAC" w14:textId="77777777" w:rsidR="00A65E28" w:rsidRPr="00E621CD" w:rsidRDefault="00A65E28" w:rsidP="002A02A7">
      <w:pPr>
        <w:pStyle w:val="PL"/>
        <w:rPr>
          <w:color w:val="808080"/>
        </w:rPr>
      </w:pPr>
      <w:r w:rsidRPr="00E621CD">
        <w:rPr>
          <w:color w:val="808080"/>
        </w:rPr>
        <w:t>-- TAG-PHYSCELLIDUTRA-FDD-STOP</w:t>
      </w:r>
    </w:p>
    <w:p w14:paraId="547C672F" w14:textId="77777777" w:rsidR="00A65E28" w:rsidRPr="00E621CD" w:rsidRDefault="00A65E28" w:rsidP="002A02A7">
      <w:pPr>
        <w:pStyle w:val="PL"/>
        <w:rPr>
          <w:color w:val="808080"/>
        </w:rPr>
      </w:pPr>
      <w:r w:rsidRPr="00E621CD">
        <w:rPr>
          <w:color w:val="808080"/>
        </w:rPr>
        <w:t>-- ASN1STOP</w:t>
      </w:r>
    </w:p>
    <w:p w14:paraId="438F6A70" w14:textId="77777777" w:rsidR="00A65E28" w:rsidRPr="00834AED" w:rsidRDefault="00A65E28" w:rsidP="00A65E28"/>
    <w:p w14:paraId="6FF327E5" w14:textId="77777777" w:rsidR="00A65E28" w:rsidRPr="00834AED" w:rsidRDefault="00A65E28" w:rsidP="00A65E28">
      <w:pPr>
        <w:pStyle w:val="4"/>
      </w:pPr>
      <w:bookmarkStart w:id="2683" w:name="_Toc46439890"/>
      <w:bookmarkStart w:id="2684" w:name="_Toc46444727"/>
      <w:bookmarkStart w:id="2685" w:name="_Toc46487488"/>
      <w:r w:rsidRPr="00834AED">
        <w:t>–</w:t>
      </w:r>
      <w:r w:rsidRPr="00834AED">
        <w:tab/>
      </w:r>
      <w:r w:rsidRPr="00834AED">
        <w:rPr>
          <w:i/>
        </w:rPr>
        <w:t>RRC-TransactionIdentifier</w:t>
      </w:r>
      <w:bookmarkEnd w:id="2683"/>
      <w:bookmarkEnd w:id="2684"/>
      <w:bookmarkEnd w:id="2685"/>
    </w:p>
    <w:p w14:paraId="5E4E7AE5" w14:textId="77777777" w:rsidR="00A65E28" w:rsidRPr="00834AED" w:rsidRDefault="00A65E28" w:rsidP="00A65E28">
      <w:r w:rsidRPr="00834AED">
        <w:t xml:space="preserve">The IE </w:t>
      </w:r>
      <w:r w:rsidRPr="00834AED">
        <w:rPr>
          <w:i/>
        </w:rPr>
        <w:t>RRC-TransactionIdentifier</w:t>
      </w:r>
      <w:r w:rsidRPr="00834AED">
        <w:t xml:space="preserve"> is used, together with the message type, for the identification of an RRC procedure (transaction).</w:t>
      </w:r>
    </w:p>
    <w:p w14:paraId="03CD8307" w14:textId="77777777" w:rsidR="00A65E28" w:rsidRPr="00834AED" w:rsidRDefault="00A65E28" w:rsidP="00A65E28">
      <w:pPr>
        <w:pStyle w:val="TH"/>
      </w:pPr>
      <w:r w:rsidRPr="00834AED">
        <w:rPr>
          <w:i/>
        </w:rPr>
        <w:t>RRC-TransactionIdentifier</w:t>
      </w:r>
      <w:r w:rsidRPr="00834AED">
        <w:t xml:space="preserve"> information element</w:t>
      </w:r>
    </w:p>
    <w:p w14:paraId="7E28633B" w14:textId="77777777" w:rsidR="00A65E28" w:rsidRPr="00E621CD" w:rsidRDefault="00A65E28" w:rsidP="002A02A7">
      <w:pPr>
        <w:pStyle w:val="PL"/>
        <w:rPr>
          <w:color w:val="808080"/>
        </w:rPr>
      </w:pPr>
      <w:r w:rsidRPr="00E621CD">
        <w:rPr>
          <w:color w:val="808080"/>
        </w:rPr>
        <w:t>-- ASN1START</w:t>
      </w:r>
    </w:p>
    <w:p w14:paraId="6E73B768" w14:textId="77777777" w:rsidR="00A65E28" w:rsidRPr="00E621CD" w:rsidRDefault="00A65E28" w:rsidP="002A02A7">
      <w:pPr>
        <w:pStyle w:val="PL"/>
        <w:rPr>
          <w:color w:val="808080"/>
        </w:rPr>
      </w:pPr>
      <w:r w:rsidRPr="00E621CD">
        <w:rPr>
          <w:color w:val="808080"/>
        </w:rPr>
        <w:t>-- TAG-RRC-TRANSACTIONIDENTIFIER-START</w:t>
      </w:r>
    </w:p>
    <w:p w14:paraId="684FFD0D" w14:textId="77777777" w:rsidR="00A65E28" w:rsidRPr="002A02A7" w:rsidRDefault="00A65E28" w:rsidP="002A02A7">
      <w:pPr>
        <w:pStyle w:val="PL"/>
      </w:pPr>
    </w:p>
    <w:p w14:paraId="5FABC7B1" w14:textId="77777777" w:rsidR="00A65E28" w:rsidRPr="002A02A7" w:rsidRDefault="00A65E28" w:rsidP="002A02A7">
      <w:pPr>
        <w:pStyle w:val="PL"/>
      </w:pPr>
      <w:r w:rsidRPr="002A02A7">
        <w:t xml:space="preserve">RRC-TransactionIdentifier ::=       </w:t>
      </w:r>
      <w:r w:rsidRPr="002A02A7">
        <w:rPr>
          <w:color w:val="993366"/>
        </w:rPr>
        <w:t>INTEGER</w:t>
      </w:r>
      <w:r w:rsidRPr="002A02A7">
        <w:t xml:space="preserve"> (0..3)</w:t>
      </w:r>
    </w:p>
    <w:p w14:paraId="5C18C7B0" w14:textId="77777777" w:rsidR="00A65E28" w:rsidRPr="002A02A7" w:rsidRDefault="00A65E28" w:rsidP="002A02A7">
      <w:pPr>
        <w:pStyle w:val="PL"/>
      </w:pPr>
    </w:p>
    <w:p w14:paraId="3DB1847A" w14:textId="77777777" w:rsidR="00A65E28" w:rsidRPr="00E621CD" w:rsidRDefault="00A65E28" w:rsidP="002A02A7">
      <w:pPr>
        <w:pStyle w:val="PL"/>
        <w:rPr>
          <w:color w:val="808080"/>
        </w:rPr>
      </w:pPr>
      <w:r w:rsidRPr="00E621CD">
        <w:rPr>
          <w:color w:val="808080"/>
        </w:rPr>
        <w:t>-- TAG-RRC-TRANSACTIONIDENTIFIER-STOP</w:t>
      </w:r>
    </w:p>
    <w:p w14:paraId="5E34187B" w14:textId="77777777" w:rsidR="00A65E28" w:rsidRPr="00E621CD" w:rsidRDefault="00A65E28" w:rsidP="002A02A7">
      <w:pPr>
        <w:pStyle w:val="PL"/>
        <w:rPr>
          <w:color w:val="808080"/>
        </w:rPr>
      </w:pPr>
      <w:r w:rsidRPr="00E621CD">
        <w:rPr>
          <w:color w:val="808080"/>
        </w:rPr>
        <w:t>-- ASN1STOP</w:t>
      </w:r>
    </w:p>
    <w:p w14:paraId="0F9C1090" w14:textId="77777777" w:rsidR="00A65E28" w:rsidRPr="00834AED" w:rsidRDefault="00A65E28" w:rsidP="00A65E28">
      <w:pPr>
        <w:rPr>
          <w:rFonts w:eastAsiaTheme="minorEastAsia"/>
        </w:rPr>
      </w:pPr>
    </w:p>
    <w:p w14:paraId="71340AAC" w14:textId="4F6DCD34" w:rsidR="00A65E28" w:rsidRPr="00834AED" w:rsidRDefault="00A65E28" w:rsidP="00A65E28">
      <w:pPr>
        <w:pStyle w:val="4"/>
      </w:pPr>
      <w:bookmarkStart w:id="2686" w:name="_Toc46439891"/>
      <w:bookmarkStart w:id="2687" w:name="_Toc46444728"/>
      <w:bookmarkStart w:id="2688" w:name="_Toc46487489"/>
      <w:r w:rsidRPr="00834AED">
        <w:t>–</w:t>
      </w:r>
      <w:r w:rsidRPr="00834AED">
        <w:tab/>
      </w:r>
      <w:r w:rsidRPr="00834AED">
        <w:rPr>
          <w:bCs/>
          <w:i/>
        </w:rPr>
        <w:t>Sensor-NameList</w:t>
      </w:r>
      <w:bookmarkEnd w:id="2686"/>
      <w:bookmarkEnd w:id="2687"/>
      <w:bookmarkEnd w:id="2688"/>
    </w:p>
    <w:p w14:paraId="748A68AF" w14:textId="426635DB" w:rsidR="00A65E28" w:rsidRPr="00834AED" w:rsidRDefault="00A65E28" w:rsidP="00A65E28">
      <w:r w:rsidRPr="00834AED">
        <w:t xml:space="preserve">The IE </w:t>
      </w:r>
      <w:r w:rsidRPr="00834AED">
        <w:rPr>
          <w:bCs/>
          <w:i/>
        </w:rPr>
        <w:t>Sensor-NameList</w:t>
      </w:r>
      <w:r w:rsidRPr="00834AED">
        <w:rPr>
          <w:iCs/>
        </w:rPr>
        <w:t xml:space="preserve"> </w:t>
      </w:r>
      <w:r w:rsidRPr="00834AED">
        <w:rPr>
          <w:iCs/>
          <w:lang w:eastAsia="zh-CN"/>
        </w:rPr>
        <w:t>is used to indicate the names of the sensors which the UE is configured to measure</w:t>
      </w:r>
      <w:r w:rsidRPr="00834AED">
        <w:t>.</w:t>
      </w:r>
    </w:p>
    <w:p w14:paraId="7CDEF9AE" w14:textId="662CF6F6" w:rsidR="00A65E28" w:rsidRPr="00834AED" w:rsidRDefault="00A65E28" w:rsidP="00A65E28">
      <w:pPr>
        <w:pStyle w:val="TH"/>
      </w:pPr>
      <w:r w:rsidRPr="00834AED">
        <w:rPr>
          <w:i/>
        </w:rPr>
        <w:t xml:space="preserve">Sensor-NameList </w:t>
      </w:r>
      <w:r w:rsidRPr="00834AED">
        <w:t>information element</w:t>
      </w:r>
    </w:p>
    <w:p w14:paraId="111D8F03" w14:textId="77777777" w:rsidR="00A65E28" w:rsidRPr="00E621CD" w:rsidRDefault="00A65E28" w:rsidP="002A02A7">
      <w:pPr>
        <w:pStyle w:val="PL"/>
        <w:rPr>
          <w:color w:val="808080"/>
        </w:rPr>
      </w:pPr>
      <w:r w:rsidRPr="00E621CD">
        <w:rPr>
          <w:color w:val="808080"/>
        </w:rPr>
        <w:t>-- ASN1START</w:t>
      </w:r>
    </w:p>
    <w:p w14:paraId="360410E0" w14:textId="660B247D" w:rsidR="00A65E28" w:rsidRPr="00E621CD" w:rsidRDefault="00A65E28" w:rsidP="002A02A7">
      <w:pPr>
        <w:pStyle w:val="PL"/>
        <w:rPr>
          <w:color w:val="808080"/>
        </w:rPr>
      </w:pPr>
      <w:r w:rsidRPr="00E621CD">
        <w:rPr>
          <w:color w:val="808080"/>
        </w:rPr>
        <w:t>-- TAG-SENSORNAMELIST-START</w:t>
      </w:r>
    </w:p>
    <w:p w14:paraId="55083059" w14:textId="77777777" w:rsidR="00A65E28" w:rsidRPr="002A02A7" w:rsidRDefault="00A65E28" w:rsidP="002A02A7">
      <w:pPr>
        <w:pStyle w:val="PL"/>
      </w:pPr>
    </w:p>
    <w:p w14:paraId="78D8F3FB" w14:textId="77777777" w:rsidR="00A65E28" w:rsidRPr="002A02A7" w:rsidRDefault="00A65E28" w:rsidP="002A02A7">
      <w:pPr>
        <w:pStyle w:val="PL"/>
        <w:rPr>
          <w:rFonts w:eastAsia="Malgun Gothic"/>
        </w:rPr>
      </w:pPr>
      <w:r w:rsidRPr="002A02A7">
        <w:rPr>
          <w:rFonts w:eastAsia="Malgun Gothic"/>
        </w:rPr>
        <w:t xml:space="preserve">Sensor-NameList-r16 ::= </w:t>
      </w:r>
      <w:r w:rsidRPr="002A02A7">
        <w:rPr>
          <w:color w:val="993366"/>
        </w:rPr>
        <w:t>SEQUENCE</w:t>
      </w:r>
      <w:r w:rsidRPr="002A02A7">
        <w:rPr>
          <w:rFonts w:eastAsia="Malgun Gothic"/>
        </w:rPr>
        <w:t xml:space="preserve"> { </w:t>
      </w:r>
    </w:p>
    <w:p w14:paraId="3614CA29" w14:textId="7A7152D5" w:rsidR="00A65E28" w:rsidRPr="00E621CD" w:rsidRDefault="00A65E28" w:rsidP="002A02A7">
      <w:pPr>
        <w:pStyle w:val="PL"/>
        <w:rPr>
          <w:color w:val="808080"/>
        </w:rPr>
      </w:pPr>
      <w:r w:rsidRPr="002A02A7">
        <w:t xml:space="preserve">    </w:t>
      </w:r>
      <w:r w:rsidRPr="002A02A7">
        <w:rPr>
          <w:rFonts w:eastAsia="Malgun Gothic"/>
        </w:rPr>
        <w:t>measUncomBarPre-r16</w:t>
      </w:r>
      <w:r w:rsidRPr="002A02A7">
        <w:t xml:space="preserve">     </w:t>
      </w:r>
      <w:r w:rsidR="00176AF3" w:rsidRPr="002A02A7">
        <w:rPr>
          <w:color w:val="993366"/>
        </w:rPr>
        <w:t>ENUMERATED</w:t>
      </w:r>
      <w:r w:rsidR="00176AF3" w:rsidRPr="002A02A7">
        <w:t xml:space="preserve"> {true}</w:t>
      </w:r>
      <w:r w:rsidRPr="002A02A7">
        <w:t xml:space="preserve">            </w:t>
      </w:r>
      <w:r w:rsidRPr="002A02A7">
        <w:rPr>
          <w:color w:val="993366"/>
        </w:rPr>
        <w:t>OPTIONAL</w:t>
      </w:r>
      <w:r w:rsidRPr="002A02A7">
        <w:t xml:space="preserve">,  </w:t>
      </w:r>
      <w:r w:rsidRPr="00E621CD">
        <w:rPr>
          <w:color w:val="808080"/>
        </w:rPr>
        <w:t>-- Need R</w:t>
      </w:r>
    </w:p>
    <w:p w14:paraId="569C68FA" w14:textId="6883BBB9" w:rsidR="00A65E28" w:rsidRPr="00E621CD" w:rsidRDefault="00A65E28" w:rsidP="002A02A7">
      <w:pPr>
        <w:pStyle w:val="PL"/>
        <w:rPr>
          <w:color w:val="808080"/>
        </w:rPr>
      </w:pPr>
      <w:r w:rsidRPr="002A02A7">
        <w:t xml:space="preserve">    </w:t>
      </w:r>
      <w:r w:rsidRPr="002A02A7">
        <w:rPr>
          <w:rFonts w:eastAsia="Malgun Gothic"/>
        </w:rPr>
        <w:t>measUeSpeed</w:t>
      </w:r>
      <w:r w:rsidRPr="002A02A7">
        <w:t xml:space="preserve">             </w:t>
      </w:r>
      <w:r w:rsidR="00176AF3" w:rsidRPr="002A02A7">
        <w:rPr>
          <w:color w:val="993366"/>
        </w:rPr>
        <w:t>ENUMERATED</w:t>
      </w:r>
      <w:r w:rsidR="00176AF3" w:rsidRPr="002A02A7">
        <w:t xml:space="preserve"> {true}</w:t>
      </w:r>
      <w:r w:rsidRPr="002A02A7">
        <w:t xml:space="preserve">            </w:t>
      </w:r>
      <w:r w:rsidRPr="002A02A7">
        <w:rPr>
          <w:color w:val="993366"/>
        </w:rPr>
        <w:t>OPTIONAL</w:t>
      </w:r>
      <w:r w:rsidRPr="002A02A7">
        <w:t xml:space="preserve">,  </w:t>
      </w:r>
      <w:r w:rsidRPr="00E621CD">
        <w:rPr>
          <w:color w:val="808080"/>
        </w:rPr>
        <w:t>-- Need R</w:t>
      </w:r>
    </w:p>
    <w:p w14:paraId="49740FBE" w14:textId="20C59C46" w:rsidR="00A65E28" w:rsidRPr="00E621CD" w:rsidRDefault="00A65E28" w:rsidP="002A02A7">
      <w:pPr>
        <w:pStyle w:val="PL"/>
        <w:rPr>
          <w:color w:val="808080"/>
        </w:rPr>
      </w:pPr>
      <w:r w:rsidRPr="002A02A7">
        <w:t xml:space="preserve">    </w:t>
      </w:r>
      <w:r w:rsidRPr="002A02A7">
        <w:rPr>
          <w:rFonts w:eastAsia="Malgun Gothic"/>
        </w:rPr>
        <w:t>measUeOrientation</w:t>
      </w:r>
      <w:r w:rsidRPr="002A02A7">
        <w:t xml:space="preserve">       </w:t>
      </w:r>
      <w:r w:rsidR="00176AF3" w:rsidRPr="002A02A7">
        <w:rPr>
          <w:color w:val="993366"/>
        </w:rPr>
        <w:t>ENUMERATED</w:t>
      </w:r>
      <w:r w:rsidR="00176AF3" w:rsidRPr="002A02A7">
        <w:t xml:space="preserve"> {true}</w:t>
      </w:r>
      <w:r w:rsidRPr="002A02A7">
        <w:t xml:space="preserve">            </w:t>
      </w:r>
      <w:r w:rsidRPr="002A02A7">
        <w:rPr>
          <w:color w:val="993366"/>
        </w:rPr>
        <w:t>OPTIONAL</w:t>
      </w:r>
      <w:r w:rsidRPr="002A02A7">
        <w:t xml:space="preserve">   </w:t>
      </w:r>
      <w:r w:rsidRPr="00E621CD">
        <w:rPr>
          <w:color w:val="808080"/>
        </w:rPr>
        <w:t>-- Need R</w:t>
      </w:r>
    </w:p>
    <w:p w14:paraId="048CCC76" w14:textId="77777777" w:rsidR="00A65E28" w:rsidRPr="002A02A7" w:rsidRDefault="00A65E28" w:rsidP="002A02A7">
      <w:pPr>
        <w:pStyle w:val="PL"/>
        <w:rPr>
          <w:rFonts w:eastAsia="Malgun Gothic"/>
        </w:rPr>
      </w:pPr>
      <w:r w:rsidRPr="002A02A7">
        <w:rPr>
          <w:rFonts w:eastAsia="Malgun Gothic"/>
        </w:rPr>
        <w:t>}</w:t>
      </w:r>
    </w:p>
    <w:p w14:paraId="288C7594" w14:textId="77777777" w:rsidR="00A65E28" w:rsidRPr="002A02A7" w:rsidRDefault="00A65E28" w:rsidP="002A02A7">
      <w:pPr>
        <w:pStyle w:val="PL"/>
      </w:pPr>
    </w:p>
    <w:p w14:paraId="2F8776C6" w14:textId="5808EAC4" w:rsidR="00A65E28" w:rsidRPr="00E621CD" w:rsidRDefault="00A65E28" w:rsidP="002A02A7">
      <w:pPr>
        <w:pStyle w:val="PL"/>
        <w:rPr>
          <w:color w:val="808080"/>
        </w:rPr>
      </w:pPr>
      <w:r w:rsidRPr="00E621CD">
        <w:rPr>
          <w:color w:val="808080"/>
        </w:rPr>
        <w:t>-- TAG-SENSORNAMELIST-STOP</w:t>
      </w:r>
    </w:p>
    <w:p w14:paraId="7AE452C2" w14:textId="77777777" w:rsidR="00A65E28" w:rsidRPr="00E621CD" w:rsidRDefault="00A65E28" w:rsidP="002A02A7">
      <w:pPr>
        <w:pStyle w:val="PL"/>
        <w:rPr>
          <w:color w:val="808080"/>
        </w:rPr>
      </w:pPr>
      <w:r w:rsidRPr="00E621CD">
        <w:rPr>
          <w:color w:val="808080"/>
        </w:rPr>
        <w:t>-- ASN1STOP</w:t>
      </w:r>
    </w:p>
    <w:p w14:paraId="2447CB99" w14:textId="77777777" w:rsidR="00A65E28" w:rsidRPr="00834AED" w:rsidRDefault="00A65E28" w:rsidP="00A65E28">
      <w:pPr>
        <w:pStyle w:val="PL"/>
        <w:rPr>
          <w:lang w:eastAsia="zh-CN"/>
        </w:rPr>
      </w:pPr>
    </w:p>
    <w:p w14:paraId="715A6E71"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9B576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4BD84B" w14:textId="69234A07" w:rsidR="00A65E28" w:rsidRPr="00834AED" w:rsidRDefault="00A65E28">
            <w:pPr>
              <w:pStyle w:val="TAH"/>
              <w:rPr>
                <w:szCs w:val="22"/>
                <w:lang w:eastAsia="sv-SE"/>
              </w:rPr>
            </w:pPr>
            <w:r w:rsidRPr="00834AED">
              <w:rPr>
                <w:i/>
                <w:lang w:eastAsia="sv-SE"/>
              </w:rPr>
              <w:t xml:space="preserve">Sensor-NameList </w:t>
            </w:r>
            <w:r w:rsidRPr="00834AED">
              <w:rPr>
                <w:szCs w:val="22"/>
                <w:lang w:eastAsia="sv-SE"/>
              </w:rPr>
              <w:t>field descriptions</w:t>
            </w:r>
          </w:p>
        </w:tc>
      </w:tr>
      <w:tr w:rsidR="002B26CF" w:rsidRPr="00834AED" w14:paraId="190EB5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9BBA92" w14:textId="77777777" w:rsidR="00A65E28" w:rsidRPr="00834AED" w:rsidRDefault="00A65E28">
            <w:pPr>
              <w:pStyle w:val="TAL"/>
              <w:rPr>
                <w:b/>
                <w:i/>
                <w:szCs w:val="22"/>
                <w:lang w:eastAsia="sv-SE"/>
              </w:rPr>
            </w:pPr>
            <w:r w:rsidRPr="00834AED">
              <w:rPr>
                <w:b/>
                <w:i/>
                <w:szCs w:val="22"/>
                <w:lang w:eastAsia="sv-SE"/>
              </w:rPr>
              <w:t>measUncomBarPre</w:t>
            </w:r>
          </w:p>
          <w:p w14:paraId="4E511E92" w14:textId="77777777" w:rsidR="00A65E28" w:rsidRPr="00834AED" w:rsidRDefault="00A65E28">
            <w:pPr>
              <w:pStyle w:val="TAL"/>
              <w:rPr>
                <w:szCs w:val="22"/>
                <w:lang w:eastAsia="sv-SE"/>
              </w:rPr>
            </w:pPr>
            <w:r w:rsidRPr="00834AED">
              <w:rPr>
                <w:szCs w:val="22"/>
                <w:lang w:eastAsia="sv-SE"/>
              </w:rPr>
              <w:t>If configured, the UE reports the uncompensated Barometeric pressure measurement as defined in uncompensatedBarometricPressure-r16.</w:t>
            </w:r>
          </w:p>
        </w:tc>
      </w:tr>
      <w:tr w:rsidR="002B26CF" w:rsidRPr="00834AED" w14:paraId="530FF8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4F7191" w14:textId="77777777" w:rsidR="00A65E28" w:rsidRPr="00834AED" w:rsidRDefault="00A65E28">
            <w:pPr>
              <w:pStyle w:val="TAL"/>
              <w:rPr>
                <w:b/>
                <w:bCs/>
                <w:i/>
                <w:iCs/>
                <w:szCs w:val="22"/>
                <w:lang w:eastAsia="sv-SE"/>
              </w:rPr>
            </w:pPr>
            <w:r w:rsidRPr="00834AED">
              <w:rPr>
                <w:b/>
                <w:bCs/>
                <w:i/>
                <w:iCs/>
                <w:szCs w:val="22"/>
                <w:lang w:eastAsia="sv-SE"/>
              </w:rPr>
              <w:t>measUeSpeed</w:t>
            </w:r>
          </w:p>
          <w:p w14:paraId="56C4B2E6" w14:textId="77777777" w:rsidR="00A65E28" w:rsidRPr="00834AED" w:rsidRDefault="00A65E28">
            <w:pPr>
              <w:pStyle w:val="TAL"/>
              <w:rPr>
                <w:szCs w:val="22"/>
                <w:lang w:eastAsia="sv-SE"/>
              </w:rPr>
            </w:pPr>
            <w:r w:rsidRPr="00834AED">
              <w:rPr>
                <w:bCs/>
                <w:iCs/>
                <w:szCs w:val="22"/>
                <w:lang w:eastAsia="sv-SE"/>
              </w:rPr>
              <w:t xml:space="preserve">If configured, the UE reports the UE speed measurement as defined in </w:t>
            </w:r>
            <w:r w:rsidRPr="00834AED">
              <w:rPr>
                <w:snapToGrid w:val="0"/>
                <w:lang w:eastAsia="en-GB"/>
              </w:rPr>
              <w:t>TS 37.355 [49]</w:t>
            </w:r>
            <w:r w:rsidRPr="00834AED">
              <w:rPr>
                <w:bCs/>
                <w:iCs/>
                <w:szCs w:val="22"/>
                <w:lang w:eastAsia="sv-SE"/>
              </w:rPr>
              <w:t>.</w:t>
            </w:r>
          </w:p>
        </w:tc>
      </w:tr>
      <w:tr w:rsidR="00A65E28" w:rsidRPr="00834AED" w14:paraId="681B75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C1C826" w14:textId="77777777" w:rsidR="00A65E28" w:rsidRPr="00834AED" w:rsidRDefault="00A65E28">
            <w:pPr>
              <w:pStyle w:val="TAL"/>
              <w:rPr>
                <w:b/>
                <w:i/>
                <w:szCs w:val="22"/>
                <w:lang w:eastAsia="sv-SE"/>
              </w:rPr>
            </w:pPr>
            <w:r w:rsidRPr="00834AED">
              <w:rPr>
                <w:b/>
                <w:i/>
                <w:szCs w:val="22"/>
                <w:lang w:eastAsia="sv-SE"/>
              </w:rPr>
              <w:t>measUeOrientation</w:t>
            </w:r>
          </w:p>
          <w:p w14:paraId="73283238" w14:textId="77777777" w:rsidR="00A65E28" w:rsidRPr="00834AED" w:rsidRDefault="00A65E28">
            <w:pPr>
              <w:pStyle w:val="TAL"/>
              <w:rPr>
                <w:szCs w:val="22"/>
                <w:lang w:eastAsia="sv-SE"/>
              </w:rPr>
            </w:pPr>
            <w:r w:rsidRPr="00834AED">
              <w:rPr>
                <w:szCs w:val="22"/>
                <w:lang w:eastAsia="sv-SE"/>
              </w:rPr>
              <w:t xml:space="preserve">If configured, the UE reports the UE orientation information as defined in </w:t>
            </w:r>
            <w:r w:rsidRPr="00834AED">
              <w:rPr>
                <w:snapToGrid w:val="0"/>
                <w:lang w:eastAsia="en-GB"/>
              </w:rPr>
              <w:t>TS 37.355 [49]</w:t>
            </w:r>
            <w:r w:rsidRPr="00834AED">
              <w:rPr>
                <w:szCs w:val="22"/>
                <w:lang w:eastAsia="sv-SE"/>
              </w:rPr>
              <w:t>.</w:t>
            </w:r>
          </w:p>
        </w:tc>
      </w:tr>
    </w:tbl>
    <w:p w14:paraId="00670E95" w14:textId="77777777" w:rsidR="00A65E28" w:rsidRPr="00834AED" w:rsidRDefault="00A65E28" w:rsidP="00A65E28"/>
    <w:p w14:paraId="0CA711D8" w14:textId="77777777" w:rsidR="00A65E28" w:rsidRPr="00834AED" w:rsidRDefault="00A65E28" w:rsidP="00A65E28">
      <w:pPr>
        <w:pStyle w:val="4"/>
      </w:pPr>
      <w:bookmarkStart w:id="2689" w:name="_Toc46439892"/>
      <w:bookmarkStart w:id="2690" w:name="_Toc46444729"/>
      <w:bookmarkStart w:id="2691" w:name="_Toc46487490"/>
      <w:r w:rsidRPr="00834AED">
        <w:t>–</w:t>
      </w:r>
      <w:r w:rsidRPr="00834AED">
        <w:tab/>
      </w:r>
      <w:r w:rsidRPr="00834AED">
        <w:rPr>
          <w:i/>
        </w:rPr>
        <w:t>TraceReference</w:t>
      </w:r>
      <w:bookmarkEnd w:id="2689"/>
      <w:bookmarkEnd w:id="2690"/>
      <w:bookmarkEnd w:id="2691"/>
    </w:p>
    <w:p w14:paraId="0064494A" w14:textId="77777777" w:rsidR="00A65E28" w:rsidRPr="00834AED" w:rsidRDefault="00A65E28" w:rsidP="00A65E28">
      <w:pPr>
        <w:keepNext/>
        <w:keepLines/>
        <w:rPr>
          <w:iCs/>
        </w:rPr>
      </w:pPr>
      <w:r w:rsidRPr="00834AED">
        <w:t xml:space="preserve">The </w:t>
      </w:r>
      <w:r w:rsidRPr="00834AED">
        <w:rPr>
          <w:i/>
        </w:rPr>
        <w:t>TraceReference</w:t>
      </w:r>
      <w:r w:rsidRPr="00834AED">
        <w:t xml:space="preserve"> contains parameter Trace Reference as defined in TS 32.422 [52]</w:t>
      </w:r>
      <w:r w:rsidRPr="00834AED">
        <w:rPr>
          <w:iCs/>
          <w:sz w:val="21"/>
        </w:rPr>
        <w:t>.</w:t>
      </w:r>
    </w:p>
    <w:p w14:paraId="225C581E" w14:textId="77777777" w:rsidR="00A65E28" w:rsidRPr="00834AED" w:rsidRDefault="00A65E28" w:rsidP="00A65E28">
      <w:pPr>
        <w:pStyle w:val="TH"/>
      </w:pPr>
      <w:r w:rsidRPr="00834AED">
        <w:rPr>
          <w:bCs/>
          <w:i/>
          <w:iCs/>
        </w:rPr>
        <w:t xml:space="preserve">TraceReference </w:t>
      </w:r>
      <w:r w:rsidRPr="00834AED">
        <w:t>information element</w:t>
      </w:r>
    </w:p>
    <w:p w14:paraId="4BAD42FB" w14:textId="77777777" w:rsidR="00A65E28" w:rsidRPr="00E621CD" w:rsidRDefault="00A65E28" w:rsidP="002A02A7">
      <w:pPr>
        <w:pStyle w:val="PL"/>
        <w:rPr>
          <w:color w:val="808080"/>
        </w:rPr>
      </w:pPr>
      <w:r w:rsidRPr="00E621CD">
        <w:rPr>
          <w:color w:val="808080"/>
        </w:rPr>
        <w:t>-- ASN1START</w:t>
      </w:r>
    </w:p>
    <w:p w14:paraId="50EF6E70" w14:textId="77777777" w:rsidR="00A65E28" w:rsidRPr="00E621CD" w:rsidRDefault="00A65E28" w:rsidP="002A02A7">
      <w:pPr>
        <w:pStyle w:val="PL"/>
        <w:rPr>
          <w:color w:val="808080"/>
        </w:rPr>
      </w:pPr>
      <w:r w:rsidRPr="00E621CD">
        <w:rPr>
          <w:color w:val="808080"/>
        </w:rPr>
        <w:t>-- TAG-TRACEREFERENCE-START</w:t>
      </w:r>
    </w:p>
    <w:p w14:paraId="0C6C995B" w14:textId="77777777" w:rsidR="00A65E28" w:rsidRPr="002A02A7" w:rsidRDefault="00A65E28" w:rsidP="002A02A7">
      <w:pPr>
        <w:pStyle w:val="PL"/>
      </w:pPr>
    </w:p>
    <w:p w14:paraId="3D43E34B" w14:textId="77777777" w:rsidR="00A65E28" w:rsidRPr="002A02A7" w:rsidRDefault="00A65E28" w:rsidP="002A02A7">
      <w:pPr>
        <w:pStyle w:val="PL"/>
      </w:pPr>
      <w:r w:rsidRPr="002A02A7">
        <w:t xml:space="preserve">TraceReference-r16 ::= </w:t>
      </w:r>
      <w:r w:rsidRPr="002A02A7">
        <w:rPr>
          <w:color w:val="993366"/>
        </w:rPr>
        <w:t>SEQUENCE</w:t>
      </w:r>
      <w:r w:rsidRPr="002A02A7">
        <w:t xml:space="preserve"> {</w:t>
      </w:r>
    </w:p>
    <w:p w14:paraId="707386AA" w14:textId="77777777" w:rsidR="00A65E28" w:rsidRPr="002A02A7" w:rsidRDefault="00A65E28" w:rsidP="002A02A7">
      <w:pPr>
        <w:pStyle w:val="PL"/>
      </w:pPr>
      <w:r w:rsidRPr="002A02A7">
        <w:t xml:space="preserve">    plmn-Identity-r16      PLMN-Identity,</w:t>
      </w:r>
    </w:p>
    <w:p w14:paraId="1B022078" w14:textId="77777777" w:rsidR="00A65E28" w:rsidRPr="002A02A7" w:rsidRDefault="00A65E28" w:rsidP="002A02A7">
      <w:pPr>
        <w:pStyle w:val="PL"/>
      </w:pPr>
      <w:r w:rsidRPr="002A02A7">
        <w:t xml:space="preserve">    traceId-r16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(3))</w:t>
      </w:r>
    </w:p>
    <w:p w14:paraId="3BA4670C" w14:textId="77777777" w:rsidR="00A65E28" w:rsidRPr="002A02A7" w:rsidRDefault="00A65E28" w:rsidP="002A02A7">
      <w:pPr>
        <w:pStyle w:val="PL"/>
      </w:pPr>
      <w:r w:rsidRPr="002A02A7">
        <w:t>}</w:t>
      </w:r>
    </w:p>
    <w:p w14:paraId="2D120DD4" w14:textId="77777777" w:rsidR="00A65E28" w:rsidRPr="002A02A7" w:rsidRDefault="00A65E28" w:rsidP="002A02A7">
      <w:pPr>
        <w:pStyle w:val="PL"/>
      </w:pPr>
    </w:p>
    <w:p w14:paraId="28A94905" w14:textId="77777777" w:rsidR="00A65E28" w:rsidRPr="00E621CD" w:rsidRDefault="00A65E28" w:rsidP="002A02A7">
      <w:pPr>
        <w:pStyle w:val="PL"/>
        <w:rPr>
          <w:color w:val="808080"/>
        </w:rPr>
      </w:pPr>
      <w:r w:rsidRPr="00E621CD">
        <w:rPr>
          <w:color w:val="808080"/>
        </w:rPr>
        <w:t>-- TAG-TRACEREFERENCE-STOP</w:t>
      </w:r>
    </w:p>
    <w:p w14:paraId="016317D7" w14:textId="77777777" w:rsidR="00A65E28" w:rsidRPr="00E621CD" w:rsidRDefault="00A65E28" w:rsidP="002A02A7">
      <w:pPr>
        <w:pStyle w:val="PL"/>
        <w:rPr>
          <w:color w:val="808080"/>
        </w:rPr>
      </w:pPr>
      <w:r w:rsidRPr="00E621CD">
        <w:rPr>
          <w:color w:val="808080"/>
        </w:rPr>
        <w:t>-- ASN1STOP</w:t>
      </w:r>
    </w:p>
    <w:p w14:paraId="3D67567E" w14:textId="77777777" w:rsidR="00176AF3" w:rsidRPr="00834AED" w:rsidRDefault="00176AF3" w:rsidP="00176AF3">
      <w:pPr>
        <w:rPr>
          <w:rFonts w:eastAsiaTheme="minorEastAsia"/>
        </w:rPr>
      </w:pPr>
    </w:p>
    <w:p w14:paraId="406E07C6" w14:textId="77777777" w:rsidR="00176AF3" w:rsidRPr="00834AED" w:rsidRDefault="00176AF3" w:rsidP="00176AF3">
      <w:pPr>
        <w:pStyle w:val="4"/>
        <w:rPr>
          <w:i/>
          <w:iCs/>
        </w:rPr>
      </w:pPr>
      <w:bookmarkStart w:id="2692" w:name="_Toc46439893"/>
      <w:bookmarkStart w:id="2693" w:name="_Toc46444730"/>
      <w:bookmarkStart w:id="2694" w:name="_Toc46487491"/>
      <w:r w:rsidRPr="00834AED">
        <w:t>–</w:t>
      </w:r>
      <w:r w:rsidRPr="00834AED">
        <w:tab/>
      </w:r>
      <w:r w:rsidRPr="00834AED">
        <w:rPr>
          <w:i/>
          <w:iCs/>
        </w:rPr>
        <w:t>UEMeasurementsAvailable-r16</w:t>
      </w:r>
      <w:bookmarkEnd w:id="2692"/>
      <w:bookmarkEnd w:id="2693"/>
      <w:bookmarkEnd w:id="2694"/>
    </w:p>
    <w:p w14:paraId="582D1543" w14:textId="77777777" w:rsidR="00176AF3" w:rsidRPr="00834AED" w:rsidRDefault="00176AF3" w:rsidP="00176AF3">
      <w:r w:rsidRPr="00834AED">
        <w:t xml:space="preserve">The IE </w:t>
      </w:r>
      <w:r w:rsidRPr="00834AED">
        <w:rPr>
          <w:i/>
        </w:rPr>
        <w:t>UEMeasurementsAvailable</w:t>
      </w:r>
      <w:r w:rsidRPr="00834AED">
        <w:t xml:space="preserve"> is used to indicate all relevant available indicators for UE mesurements.</w:t>
      </w:r>
    </w:p>
    <w:p w14:paraId="54959F7A" w14:textId="77777777" w:rsidR="00176AF3" w:rsidRPr="00834AED" w:rsidRDefault="00176AF3" w:rsidP="00176AF3">
      <w:pPr>
        <w:pStyle w:val="TH"/>
      </w:pPr>
      <w:r w:rsidRPr="00834AED">
        <w:rPr>
          <w:bCs/>
          <w:i/>
          <w:iCs/>
        </w:rPr>
        <w:t xml:space="preserve">UEMeasurementsAvailable </w:t>
      </w:r>
      <w:r w:rsidRPr="00834AED">
        <w:t>information element</w:t>
      </w:r>
    </w:p>
    <w:p w14:paraId="0B13F9FE" w14:textId="77777777" w:rsidR="00176AF3" w:rsidRPr="00E621CD" w:rsidRDefault="00176AF3" w:rsidP="002A02A7">
      <w:pPr>
        <w:pStyle w:val="PL"/>
        <w:rPr>
          <w:color w:val="808080"/>
        </w:rPr>
      </w:pPr>
      <w:r w:rsidRPr="00E621CD">
        <w:rPr>
          <w:color w:val="808080"/>
        </w:rPr>
        <w:t>-- ASN1START</w:t>
      </w:r>
    </w:p>
    <w:p w14:paraId="186A439E" w14:textId="77777777" w:rsidR="00176AF3" w:rsidRPr="00E621CD" w:rsidRDefault="00176AF3" w:rsidP="002A02A7">
      <w:pPr>
        <w:pStyle w:val="PL"/>
        <w:rPr>
          <w:color w:val="808080"/>
        </w:rPr>
      </w:pPr>
      <w:r w:rsidRPr="00E621CD">
        <w:rPr>
          <w:color w:val="808080"/>
        </w:rPr>
        <w:t>-- TAG-UEMeasurementsAvailable-START</w:t>
      </w:r>
    </w:p>
    <w:p w14:paraId="3FB0BCAC" w14:textId="77777777" w:rsidR="00176AF3" w:rsidRPr="002A02A7" w:rsidRDefault="00176AF3" w:rsidP="002A02A7">
      <w:pPr>
        <w:pStyle w:val="PL"/>
      </w:pPr>
    </w:p>
    <w:p w14:paraId="7A42D5C4" w14:textId="77777777" w:rsidR="00176AF3" w:rsidRPr="002A02A7" w:rsidRDefault="00176AF3" w:rsidP="002A02A7">
      <w:pPr>
        <w:pStyle w:val="PL"/>
      </w:pPr>
      <w:r w:rsidRPr="002A02A7">
        <w:t xml:space="preserve">UEMeasurementsAvailable-r16 ::=              </w:t>
      </w:r>
      <w:bookmarkStart w:id="2695" w:name="OLE_LINK15"/>
      <w:r w:rsidRPr="002A02A7">
        <w:rPr>
          <w:color w:val="993366"/>
        </w:rPr>
        <w:t>SEQUENCE</w:t>
      </w:r>
      <w:bookmarkEnd w:id="2695"/>
      <w:r w:rsidRPr="002A02A7">
        <w:t xml:space="preserve"> {</w:t>
      </w:r>
    </w:p>
    <w:p w14:paraId="710FC4C0" w14:textId="13AE6E8F" w:rsidR="00176AF3" w:rsidRPr="002A02A7" w:rsidRDefault="00176AF3" w:rsidP="002A02A7">
      <w:pPr>
        <w:pStyle w:val="PL"/>
      </w:pPr>
      <w:r w:rsidRPr="002A02A7">
        <w:t xml:space="preserve">    logMeasAvailable-r16                        </w:t>
      </w:r>
      <w:r w:rsidR="00587D44">
        <w:t xml:space="preserve"> </w:t>
      </w:r>
      <w:r w:rsidRPr="002A02A7">
        <w:rPr>
          <w:color w:val="993366"/>
        </w:rPr>
        <w:t>ENUMERATED</w:t>
      </w:r>
      <w:r w:rsidRPr="002A02A7">
        <w:t xml:space="preserve"> {true}               </w:t>
      </w:r>
      <w:r w:rsidRPr="002A02A7">
        <w:rPr>
          <w:color w:val="993366"/>
        </w:rPr>
        <w:t>OPTIONAL</w:t>
      </w:r>
      <w:r w:rsidRPr="002A02A7">
        <w:t>,</w:t>
      </w:r>
    </w:p>
    <w:p w14:paraId="04FBE008" w14:textId="34ED62A7" w:rsidR="00176AF3" w:rsidRPr="002A02A7" w:rsidRDefault="00176AF3" w:rsidP="002A02A7">
      <w:pPr>
        <w:pStyle w:val="PL"/>
      </w:pPr>
      <w:r w:rsidRPr="002A02A7">
        <w:t xml:space="preserve">    logMeasAvailableBT-r16                   </w:t>
      </w:r>
      <w:r w:rsidR="00587D44">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4DCE4422" w14:textId="14F01106" w:rsidR="00176AF3" w:rsidRPr="002A02A7" w:rsidRDefault="00176AF3" w:rsidP="002A02A7">
      <w:pPr>
        <w:pStyle w:val="PL"/>
      </w:pPr>
      <w:r w:rsidRPr="002A02A7">
        <w:t xml:space="preserve">    logMeasAvailableWLAN-r16                </w:t>
      </w:r>
      <w:r w:rsidR="00587D44">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7D18B326" w14:textId="13775410" w:rsidR="00176AF3" w:rsidRPr="002A02A7" w:rsidRDefault="00176AF3" w:rsidP="002A02A7">
      <w:pPr>
        <w:pStyle w:val="PL"/>
      </w:pPr>
      <w:r w:rsidRPr="002A02A7">
        <w:t xml:space="preserve">    connEstFailInfoAvailable-r16            </w:t>
      </w:r>
      <w:r w:rsidR="00587D44">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379DC11A" w14:textId="569627E8" w:rsidR="00176AF3" w:rsidRPr="002A02A7" w:rsidRDefault="00176AF3" w:rsidP="002A02A7">
      <w:pPr>
        <w:pStyle w:val="PL"/>
      </w:pPr>
      <w:r w:rsidRPr="002A02A7">
        <w:t xml:space="preserve">    rlf-InfoAvailable-r16                   </w:t>
      </w:r>
      <w:r w:rsidR="00587D44">
        <w:t xml:space="preserve"> </w:t>
      </w:r>
      <w:r w:rsidRPr="002A02A7">
        <w:t xml:space="preserve">    </w:t>
      </w:r>
      <w:r w:rsidRPr="00E621CD">
        <w:rPr>
          <w:color w:val="993366"/>
        </w:rPr>
        <w:t>ENUMERATED</w:t>
      </w:r>
      <w:r w:rsidRPr="002A02A7">
        <w:t xml:space="preserve"> {true}               </w:t>
      </w:r>
      <w:r w:rsidRPr="002A02A7">
        <w:rPr>
          <w:color w:val="993366"/>
        </w:rPr>
        <w:t>OPTIONAL</w:t>
      </w:r>
      <w:r w:rsidRPr="002A02A7">
        <w:t>,</w:t>
      </w:r>
    </w:p>
    <w:p w14:paraId="3A05C582" w14:textId="66FDA7A8" w:rsidR="00176AF3" w:rsidRPr="002A02A7" w:rsidRDefault="00176AF3" w:rsidP="002A02A7">
      <w:pPr>
        <w:pStyle w:val="PL"/>
      </w:pPr>
      <w:r w:rsidRPr="002A02A7">
        <w:t xml:space="preserve">    ...</w:t>
      </w:r>
    </w:p>
    <w:p w14:paraId="0A76D583" w14:textId="77777777" w:rsidR="00176AF3" w:rsidRPr="002A02A7" w:rsidRDefault="00176AF3" w:rsidP="002A02A7">
      <w:pPr>
        <w:pStyle w:val="PL"/>
      </w:pPr>
      <w:r w:rsidRPr="002A02A7">
        <w:rPr>
          <w:rFonts w:eastAsia="等线"/>
        </w:rPr>
        <w:t>}</w:t>
      </w:r>
    </w:p>
    <w:p w14:paraId="0BE9A86F" w14:textId="77777777" w:rsidR="00176AF3" w:rsidRPr="002A02A7" w:rsidRDefault="00176AF3" w:rsidP="002A02A7">
      <w:pPr>
        <w:pStyle w:val="PL"/>
      </w:pPr>
    </w:p>
    <w:p w14:paraId="1DEF5363" w14:textId="77777777" w:rsidR="00176AF3" w:rsidRPr="00E621CD" w:rsidRDefault="00176AF3" w:rsidP="002A02A7">
      <w:pPr>
        <w:pStyle w:val="PL"/>
        <w:rPr>
          <w:color w:val="808080"/>
        </w:rPr>
      </w:pPr>
      <w:r w:rsidRPr="00E621CD">
        <w:rPr>
          <w:color w:val="808080"/>
        </w:rPr>
        <w:t>-- TAG-UEMeasurementsAvailable-STOP</w:t>
      </w:r>
    </w:p>
    <w:p w14:paraId="015EC520" w14:textId="77777777" w:rsidR="00176AF3" w:rsidRPr="00E621CD" w:rsidRDefault="00176AF3" w:rsidP="002A02A7">
      <w:pPr>
        <w:pStyle w:val="PL"/>
        <w:rPr>
          <w:color w:val="808080"/>
        </w:rPr>
      </w:pPr>
      <w:r w:rsidRPr="00E621CD">
        <w:rPr>
          <w:color w:val="808080"/>
        </w:rPr>
        <w:t>-- ASN1STOP</w:t>
      </w:r>
    </w:p>
    <w:p w14:paraId="51965079" w14:textId="77777777" w:rsidR="00A65E28" w:rsidRPr="00834AED" w:rsidRDefault="00A65E28" w:rsidP="00A65E28"/>
    <w:p w14:paraId="0E9A02BC" w14:textId="77777777" w:rsidR="00A65E28" w:rsidRPr="00834AED" w:rsidRDefault="00A65E28" w:rsidP="00A65E28">
      <w:pPr>
        <w:pStyle w:val="4"/>
        <w:rPr>
          <w:i/>
          <w:iCs/>
        </w:rPr>
      </w:pPr>
      <w:bookmarkStart w:id="2696" w:name="_Toc46439894"/>
      <w:bookmarkStart w:id="2697" w:name="_Toc46444731"/>
      <w:bookmarkStart w:id="2698" w:name="_Toc46487492"/>
      <w:r w:rsidRPr="00834AED">
        <w:t>–</w:t>
      </w:r>
      <w:r w:rsidRPr="00834AED">
        <w:tab/>
      </w:r>
      <w:r w:rsidRPr="00834AED">
        <w:rPr>
          <w:i/>
          <w:iCs/>
        </w:rPr>
        <w:t>UTRA-FDD-Q-OffsetRange</w:t>
      </w:r>
      <w:bookmarkEnd w:id="2696"/>
      <w:bookmarkEnd w:id="2697"/>
      <w:bookmarkEnd w:id="2698"/>
    </w:p>
    <w:p w14:paraId="45679DE5" w14:textId="77777777" w:rsidR="00A65E28" w:rsidRPr="00834AED" w:rsidRDefault="00A65E28" w:rsidP="00A65E28">
      <w:r w:rsidRPr="00834AED">
        <w:t xml:space="preserve">The IE </w:t>
      </w:r>
      <w:r w:rsidRPr="00834AED">
        <w:rPr>
          <w:i/>
          <w:noProof/>
        </w:rPr>
        <w:t>UTRA-FDD-Q-OffsetRange</w:t>
      </w:r>
      <w:r w:rsidRPr="00834AED">
        <w:t xml:space="preserve"> is used to indicate a frequency specific offset to be applied when evaluating triggering conditions for measurement reporting. The value is in dB. Value </w:t>
      </w:r>
      <w:r w:rsidRPr="00834AED">
        <w:rPr>
          <w:i/>
        </w:rPr>
        <w:t>dB-24</w:t>
      </w:r>
      <w:r w:rsidRPr="00834AED">
        <w:t xml:space="preserve"> corresponds to -24 dB, value </w:t>
      </w:r>
      <w:r w:rsidRPr="00834AED">
        <w:rPr>
          <w:i/>
        </w:rPr>
        <w:t>dB-22</w:t>
      </w:r>
      <w:r w:rsidRPr="00834AED">
        <w:t xml:space="preserve"> corresponds to -22 dB and so on.</w:t>
      </w:r>
    </w:p>
    <w:p w14:paraId="33212B7D" w14:textId="77777777" w:rsidR="00A65E28" w:rsidRPr="00834AED" w:rsidRDefault="00A65E28" w:rsidP="00A65E28">
      <w:pPr>
        <w:pStyle w:val="TH"/>
      </w:pPr>
      <w:r w:rsidRPr="00834AED">
        <w:rPr>
          <w:bCs/>
          <w:i/>
          <w:iCs/>
        </w:rPr>
        <w:t xml:space="preserve">UTRA-FDD-Q-OffsetRange </w:t>
      </w:r>
      <w:r w:rsidRPr="00834AED">
        <w:t>information element</w:t>
      </w:r>
    </w:p>
    <w:p w14:paraId="1A8E3753" w14:textId="77777777" w:rsidR="00A65E28" w:rsidRPr="00E621CD" w:rsidRDefault="00A65E28" w:rsidP="002A02A7">
      <w:pPr>
        <w:pStyle w:val="PL"/>
        <w:rPr>
          <w:color w:val="808080"/>
        </w:rPr>
      </w:pPr>
      <w:r w:rsidRPr="00E621CD">
        <w:rPr>
          <w:color w:val="808080"/>
        </w:rPr>
        <w:t>-- ASN1START</w:t>
      </w:r>
    </w:p>
    <w:p w14:paraId="5CED279E" w14:textId="77777777" w:rsidR="00A65E28" w:rsidRPr="00E621CD" w:rsidRDefault="00A65E28" w:rsidP="002A02A7">
      <w:pPr>
        <w:pStyle w:val="PL"/>
        <w:rPr>
          <w:color w:val="808080"/>
        </w:rPr>
      </w:pPr>
      <w:r w:rsidRPr="00E621CD">
        <w:rPr>
          <w:color w:val="808080"/>
        </w:rPr>
        <w:t>-- TAG-UTRA-FDD-Q-OFFSETRANGE-START</w:t>
      </w:r>
    </w:p>
    <w:p w14:paraId="1115C8A5" w14:textId="77777777" w:rsidR="00A65E28" w:rsidRPr="002A02A7" w:rsidRDefault="00A65E28" w:rsidP="002A02A7">
      <w:pPr>
        <w:pStyle w:val="PL"/>
      </w:pPr>
    </w:p>
    <w:p w14:paraId="0BBF192B" w14:textId="77777777" w:rsidR="00A65E28" w:rsidRPr="002A02A7" w:rsidRDefault="00A65E28" w:rsidP="002A02A7">
      <w:pPr>
        <w:pStyle w:val="PL"/>
      </w:pPr>
      <w:r w:rsidRPr="002A02A7">
        <w:t xml:space="preserve">UTRA-FDD-Q-OffsetRange-r16 ::=              </w:t>
      </w:r>
      <w:r w:rsidRPr="002A02A7">
        <w:rPr>
          <w:color w:val="993366"/>
        </w:rPr>
        <w:t>ENUMERATED</w:t>
      </w:r>
      <w:r w:rsidRPr="002A02A7">
        <w:t xml:space="preserve"> {</w:t>
      </w:r>
    </w:p>
    <w:p w14:paraId="3D353514" w14:textId="77777777" w:rsidR="00A65E28" w:rsidRPr="002A02A7" w:rsidRDefault="00A65E28" w:rsidP="002A02A7">
      <w:pPr>
        <w:pStyle w:val="PL"/>
      </w:pPr>
      <w:r w:rsidRPr="002A02A7">
        <w:t xml:space="preserve">                                                dB-24, dB-22, dB-20, dB-18, dB-16, dB-14,</w:t>
      </w:r>
    </w:p>
    <w:p w14:paraId="3D420B6B" w14:textId="77777777" w:rsidR="00A65E28" w:rsidRPr="002A02A7" w:rsidRDefault="00A65E28" w:rsidP="002A02A7">
      <w:pPr>
        <w:pStyle w:val="PL"/>
      </w:pPr>
      <w:r w:rsidRPr="002A02A7">
        <w:t xml:space="preserve">                                                dB-12, dB-10, dB-8, dB-6, dB-5, dB-4, dB-3,</w:t>
      </w:r>
    </w:p>
    <w:p w14:paraId="29BCE8D4" w14:textId="77777777" w:rsidR="00A65E28" w:rsidRPr="002A02A7" w:rsidRDefault="00A65E28" w:rsidP="002A02A7">
      <w:pPr>
        <w:pStyle w:val="PL"/>
      </w:pPr>
      <w:r w:rsidRPr="002A02A7">
        <w:t xml:space="preserve">                                                dB-2, dB-1, dB0, dB1, dB2, dB3, dB4, dB5,</w:t>
      </w:r>
    </w:p>
    <w:p w14:paraId="4F3CE881" w14:textId="77777777" w:rsidR="00A65E28" w:rsidRPr="002A02A7" w:rsidRDefault="00A65E28" w:rsidP="002A02A7">
      <w:pPr>
        <w:pStyle w:val="PL"/>
      </w:pPr>
      <w:r w:rsidRPr="002A02A7">
        <w:t xml:space="preserve">                                                dB6, dB8, dB10, dB12, dB14, dB16, dB18,</w:t>
      </w:r>
    </w:p>
    <w:p w14:paraId="6EB06E62" w14:textId="77777777" w:rsidR="00A65E28" w:rsidRPr="002A02A7" w:rsidRDefault="00A65E28" w:rsidP="002A02A7">
      <w:pPr>
        <w:pStyle w:val="PL"/>
      </w:pPr>
      <w:r w:rsidRPr="002A02A7">
        <w:t xml:space="preserve">                                                dB20, dB22, dB24}</w:t>
      </w:r>
    </w:p>
    <w:p w14:paraId="0187976C" w14:textId="77777777" w:rsidR="00A65E28" w:rsidRPr="002A02A7" w:rsidRDefault="00A65E28" w:rsidP="002A02A7">
      <w:pPr>
        <w:pStyle w:val="PL"/>
      </w:pPr>
    </w:p>
    <w:p w14:paraId="49C8BA6A" w14:textId="77777777" w:rsidR="00A65E28" w:rsidRPr="00E621CD" w:rsidRDefault="00A65E28" w:rsidP="002A02A7">
      <w:pPr>
        <w:pStyle w:val="PL"/>
        <w:rPr>
          <w:color w:val="808080"/>
        </w:rPr>
      </w:pPr>
      <w:r w:rsidRPr="00E621CD">
        <w:rPr>
          <w:color w:val="808080"/>
        </w:rPr>
        <w:t>-- TAG-UTRA-FDD-Q-OFFSETRANGE-STOP</w:t>
      </w:r>
    </w:p>
    <w:p w14:paraId="34A4467B" w14:textId="77777777" w:rsidR="00A65E28" w:rsidRPr="00E621CD" w:rsidRDefault="00A65E28" w:rsidP="002A02A7">
      <w:pPr>
        <w:pStyle w:val="PL"/>
        <w:rPr>
          <w:color w:val="808080"/>
        </w:rPr>
      </w:pPr>
      <w:r w:rsidRPr="00E621CD">
        <w:rPr>
          <w:color w:val="808080"/>
        </w:rPr>
        <w:t>-- ASN1STOP</w:t>
      </w:r>
    </w:p>
    <w:p w14:paraId="1D30B70D" w14:textId="77777777" w:rsidR="00A65E28" w:rsidRPr="00834AED" w:rsidRDefault="00A65E28" w:rsidP="00A65E28">
      <w:pPr>
        <w:rPr>
          <w:lang w:eastAsia="zh-CN"/>
        </w:rPr>
      </w:pPr>
    </w:p>
    <w:p w14:paraId="70EB2372" w14:textId="77777777" w:rsidR="00A65E28" w:rsidRPr="00834AED" w:rsidRDefault="00A65E28" w:rsidP="00A65E28">
      <w:pPr>
        <w:pStyle w:val="4"/>
      </w:pPr>
      <w:bookmarkStart w:id="2699" w:name="_Toc46439895"/>
      <w:bookmarkStart w:id="2700" w:name="_Toc46444732"/>
      <w:bookmarkStart w:id="2701" w:name="_Toc46487493"/>
      <w:r w:rsidRPr="00834AED">
        <w:t>–</w:t>
      </w:r>
      <w:r w:rsidRPr="00834AED">
        <w:tab/>
      </w:r>
      <w:r w:rsidRPr="00834AED">
        <w:rPr>
          <w:i/>
        </w:rPr>
        <w:t>VisitedCellInfoList</w:t>
      </w:r>
      <w:bookmarkEnd w:id="2699"/>
      <w:bookmarkEnd w:id="2700"/>
      <w:bookmarkEnd w:id="2701"/>
    </w:p>
    <w:p w14:paraId="07BBAF53" w14:textId="77777777" w:rsidR="00A65E28" w:rsidRPr="00834AED" w:rsidRDefault="00A65E28" w:rsidP="00A65E28">
      <w:pPr>
        <w:keepNext/>
        <w:keepLines/>
        <w:rPr>
          <w:iCs/>
        </w:rPr>
      </w:pPr>
      <w:r w:rsidRPr="00834AED">
        <w:t xml:space="preserve">The IE </w:t>
      </w:r>
      <w:r w:rsidRPr="00834AED">
        <w:rPr>
          <w:i/>
        </w:rPr>
        <w:t xml:space="preserve">VisitedCellInfoList </w:t>
      </w:r>
      <w:r w:rsidRPr="00834AED">
        <w:t>includes the mobility history information of maximum of 16 most recently visited cells or time spent outside NR. The most recently visited cell is stored first in the list</w:t>
      </w:r>
      <w:r w:rsidRPr="00834AED">
        <w:rPr>
          <w:iCs/>
        </w:rPr>
        <w:t xml:space="preserve">. </w:t>
      </w:r>
      <w:r w:rsidRPr="00834AED">
        <w:t>The list includes cells visited in RRC_IDLE, RRC_INACTIVE and RRC_CONNECTED states for NR and RRC_IDLE and RRC_CONNECTED for E-UTRA.</w:t>
      </w:r>
    </w:p>
    <w:p w14:paraId="4641ADA3" w14:textId="77777777" w:rsidR="00A65E28" w:rsidRPr="00834AED" w:rsidRDefault="00A65E28" w:rsidP="00A65E28">
      <w:pPr>
        <w:pStyle w:val="TH"/>
      </w:pPr>
      <w:r w:rsidRPr="00834AED">
        <w:rPr>
          <w:bCs/>
          <w:i/>
          <w:iCs/>
        </w:rPr>
        <w:t>VisitedCellInfoList</w:t>
      </w:r>
      <w:r w:rsidRPr="00834AED">
        <w:t xml:space="preserve"> information element</w:t>
      </w:r>
    </w:p>
    <w:p w14:paraId="60AF1FAD" w14:textId="77777777" w:rsidR="00A65E28" w:rsidRPr="00E621CD" w:rsidRDefault="00A65E28" w:rsidP="002A02A7">
      <w:pPr>
        <w:pStyle w:val="PL"/>
        <w:rPr>
          <w:color w:val="808080"/>
        </w:rPr>
      </w:pPr>
      <w:r w:rsidRPr="00E621CD">
        <w:rPr>
          <w:color w:val="808080"/>
        </w:rPr>
        <w:t>-- ASN1START</w:t>
      </w:r>
    </w:p>
    <w:p w14:paraId="395F2B68" w14:textId="77777777" w:rsidR="00A65E28" w:rsidRPr="00E621CD" w:rsidRDefault="00A65E28" w:rsidP="002A02A7">
      <w:pPr>
        <w:pStyle w:val="PL"/>
        <w:rPr>
          <w:color w:val="808080"/>
        </w:rPr>
      </w:pPr>
      <w:r w:rsidRPr="00E621CD">
        <w:rPr>
          <w:color w:val="808080"/>
        </w:rPr>
        <w:t>-- TAG-VISITEDCELLINFOLIST-START</w:t>
      </w:r>
    </w:p>
    <w:p w14:paraId="1310FC6A" w14:textId="77777777" w:rsidR="00A65E28" w:rsidRPr="002A02A7" w:rsidRDefault="00A65E28" w:rsidP="002A02A7">
      <w:pPr>
        <w:pStyle w:val="PL"/>
      </w:pPr>
    </w:p>
    <w:p w14:paraId="0DB03ADD" w14:textId="77777777" w:rsidR="00A65E28" w:rsidRPr="002A02A7" w:rsidRDefault="00A65E28" w:rsidP="002A02A7">
      <w:pPr>
        <w:pStyle w:val="PL"/>
      </w:pPr>
      <w:r w:rsidRPr="002A02A7">
        <w:t xml:space="preserve">VisitedCellInfoList-r16 ::= </w:t>
      </w:r>
      <w:r w:rsidRPr="002A02A7">
        <w:rPr>
          <w:color w:val="993366"/>
        </w:rPr>
        <w:t>SEQUENCE</w:t>
      </w:r>
      <w:r w:rsidRPr="002A02A7">
        <w:t xml:space="preserve"> (</w:t>
      </w:r>
      <w:r w:rsidRPr="002A02A7">
        <w:rPr>
          <w:color w:val="993366"/>
        </w:rPr>
        <w:t>SIZE</w:t>
      </w:r>
      <w:r w:rsidRPr="002A02A7">
        <w:t xml:space="preserve"> (1..maxCellHistory-r16))</w:t>
      </w:r>
      <w:r w:rsidRPr="002A02A7">
        <w:rPr>
          <w:color w:val="993366"/>
        </w:rPr>
        <w:t xml:space="preserve"> OF</w:t>
      </w:r>
      <w:r w:rsidRPr="002A02A7">
        <w:t xml:space="preserve"> VisitedCellInfo-r16</w:t>
      </w:r>
    </w:p>
    <w:p w14:paraId="3CCEE748" w14:textId="77777777" w:rsidR="00A65E28" w:rsidRPr="002A02A7" w:rsidRDefault="00A65E28" w:rsidP="002A02A7">
      <w:pPr>
        <w:pStyle w:val="PL"/>
      </w:pPr>
    </w:p>
    <w:p w14:paraId="688B9B6E" w14:textId="77777777" w:rsidR="00A65E28" w:rsidRPr="002A02A7" w:rsidRDefault="00A65E28" w:rsidP="002A02A7">
      <w:pPr>
        <w:pStyle w:val="PL"/>
      </w:pPr>
      <w:r w:rsidRPr="002A02A7">
        <w:t xml:space="preserve">VisitedCellInfo-r16 ::=  </w:t>
      </w:r>
      <w:r w:rsidRPr="002A02A7">
        <w:rPr>
          <w:color w:val="993366"/>
        </w:rPr>
        <w:t>SEQUENCE</w:t>
      </w:r>
      <w:r w:rsidRPr="002A02A7">
        <w:t xml:space="preserve"> {</w:t>
      </w:r>
    </w:p>
    <w:p w14:paraId="4ED6C8D7" w14:textId="77777777" w:rsidR="00A65E28" w:rsidRPr="002A02A7" w:rsidRDefault="00A65E28" w:rsidP="002A02A7">
      <w:pPr>
        <w:pStyle w:val="PL"/>
      </w:pPr>
      <w:r w:rsidRPr="002A02A7">
        <w:t xml:space="preserve">    visitedCellId-r16        </w:t>
      </w:r>
      <w:r w:rsidRPr="002A02A7">
        <w:rPr>
          <w:color w:val="993366"/>
        </w:rPr>
        <w:t>CHOICE</w:t>
      </w:r>
      <w:r w:rsidRPr="002A02A7">
        <w:t xml:space="preserve"> {</w:t>
      </w:r>
    </w:p>
    <w:p w14:paraId="20E3BFF1" w14:textId="77777777" w:rsidR="00A65E28" w:rsidRPr="002A02A7" w:rsidRDefault="00A65E28" w:rsidP="002A02A7">
      <w:pPr>
        <w:pStyle w:val="PL"/>
      </w:pPr>
      <w:r w:rsidRPr="002A02A7">
        <w:t xml:space="preserve">        nr-CellId-r16            </w:t>
      </w:r>
      <w:r w:rsidRPr="002A02A7">
        <w:rPr>
          <w:color w:val="993366"/>
        </w:rPr>
        <w:t>CHOICE</w:t>
      </w:r>
      <w:r w:rsidRPr="002A02A7">
        <w:t xml:space="preserve"> {</w:t>
      </w:r>
    </w:p>
    <w:p w14:paraId="5C47403D" w14:textId="09DBCCCE" w:rsidR="00A65E28" w:rsidRPr="002A02A7" w:rsidRDefault="00A65E28" w:rsidP="002A02A7">
      <w:pPr>
        <w:pStyle w:val="PL"/>
      </w:pPr>
      <w:r w:rsidRPr="002A02A7">
        <w:t xml:space="preserve">            cgi-Info                 CGI-Info</w:t>
      </w:r>
      <w:r w:rsidR="00176AF3" w:rsidRPr="002A02A7">
        <w:t>-Logging-r16</w:t>
      </w:r>
      <w:r w:rsidRPr="002A02A7">
        <w:t>,</w:t>
      </w:r>
    </w:p>
    <w:p w14:paraId="34784D23" w14:textId="77777777" w:rsidR="00A65E28" w:rsidRPr="002A02A7" w:rsidRDefault="00A65E28" w:rsidP="002A02A7">
      <w:pPr>
        <w:pStyle w:val="PL"/>
      </w:pPr>
      <w:r w:rsidRPr="002A02A7">
        <w:t xml:space="preserve">            pci-arfcn-r16            </w:t>
      </w:r>
      <w:r w:rsidRPr="002A02A7">
        <w:rPr>
          <w:color w:val="993366"/>
        </w:rPr>
        <w:t>SEQUENCE</w:t>
      </w:r>
      <w:r w:rsidRPr="002A02A7">
        <w:t xml:space="preserve"> {</w:t>
      </w:r>
    </w:p>
    <w:p w14:paraId="0633FD8D" w14:textId="77777777" w:rsidR="00A65E28" w:rsidRPr="002A02A7" w:rsidRDefault="00A65E28" w:rsidP="002A02A7">
      <w:pPr>
        <w:pStyle w:val="PL"/>
      </w:pPr>
      <w:r w:rsidRPr="002A02A7">
        <w:t xml:space="preserve">                physCellId-r16           PhysCellId,</w:t>
      </w:r>
    </w:p>
    <w:p w14:paraId="1392C8CA" w14:textId="77777777" w:rsidR="00A65E28" w:rsidRPr="002A02A7" w:rsidRDefault="00A65E28" w:rsidP="002A02A7">
      <w:pPr>
        <w:pStyle w:val="PL"/>
      </w:pPr>
      <w:r w:rsidRPr="002A02A7">
        <w:t xml:space="preserve">                carrierFreq-r16          ARFCN-ValueNR</w:t>
      </w:r>
    </w:p>
    <w:p w14:paraId="012DBA90" w14:textId="77777777" w:rsidR="00A65E28" w:rsidRPr="002A02A7" w:rsidRDefault="00A65E28" w:rsidP="002A02A7">
      <w:pPr>
        <w:pStyle w:val="PL"/>
      </w:pPr>
      <w:r w:rsidRPr="002A02A7">
        <w:t xml:space="preserve">            }</w:t>
      </w:r>
    </w:p>
    <w:p w14:paraId="525ADD3C" w14:textId="77777777" w:rsidR="00A65E28" w:rsidRPr="002A02A7" w:rsidRDefault="00A65E28" w:rsidP="002A02A7">
      <w:pPr>
        <w:pStyle w:val="PL"/>
      </w:pPr>
      <w:r w:rsidRPr="002A02A7">
        <w:t xml:space="preserve">        },</w:t>
      </w:r>
    </w:p>
    <w:p w14:paraId="02E6261C" w14:textId="77777777" w:rsidR="00A65E28" w:rsidRPr="002A02A7" w:rsidRDefault="00A65E28" w:rsidP="002A02A7">
      <w:pPr>
        <w:pStyle w:val="PL"/>
      </w:pPr>
      <w:r w:rsidRPr="002A02A7">
        <w:t xml:space="preserve">        eutra-CellId-r16         </w:t>
      </w:r>
      <w:r w:rsidRPr="002A02A7">
        <w:rPr>
          <w:color w:val="993366"/>
        </w:rPr>
        <w:t>CHOICE</w:t>
      </w:r>
      <w:r w:rsidRPr="002A02A7">
        <w:t xml:space="preserve"> {</w:t>
      </w:r>
    </w:p>
    <w:p w14:paraId="5250C0E9" w14:textId="77777777" w:rsidR="00A65E28" w:rsidRPr="002A02A7" w:rsidRDefault="00A65E28" w:rsidP="002A02A7">
      <w:pPr>
        <w:pStyle w:val="PL"/>
      </w:pPr>
      <w:r w:rsidRPr="002A02A7">
        <w:t xml:space="preserve">            cellGlobalId-r16         CGI-InfoEUTRA,</w:t>
      </w:r>
    </w:p>
    <w:p w14:paraId="7F058216" w14:textId="77777777" w:rsidR="00A65E28" w:rsidRPr="002A02A7" w:rsidRDefault="00A65E28" w:rsidP="002A02A7">
      <w:pPr>
        <w:pStyle w:val="PL"/>
      </w:pPr>
      <w:r w:rsidRPr="002A02A7">
        <w:t xml:space="preserve">            pci-arfcn-r16                </w:t>
      </w:r>
      <w:r w:rsidRPr="002A02A7">
        <w:rPr>
          <w:color w:val="993366"/>
        </w:rPr>
        <w:t>SEQUENCE</w:t>
      </w:r>
      <w:r w:rsidRPr="002A02A7">
        <w:t xml:space="preserve"> {</w:t>
      </w:r>
    </w:p>
    <w:p w14:paraId="115C75DD" w14:textId="757D7ADE" w:rsidR="00A65E28" w:rsidRPr="002A02A7" w:rsidRDefault="00A65E28" w:rsidP="002A02A7">
      <w:pPr>
        <w:pStyle w:val="PL"/>
      </w:pPr>
      <w:r w:rsidRPr="002A02A7">
        <w:t xml:space="preserve">                physCellId-r16               </w:t>
      </w:r>
      <w:r w:rsidR="00176AF3" w:rsidRPr="002A02A7">
        <w:t>EUTRA-</w:t>
      </w:r>
      <w:r w:rsidRPr="002A02A7">
        <w:t>PhysCellId,</w:t>
      </w:r>
    </w:p>
    <w:p w14:paraId="23225A1B" w14:textId="77777777" w:rsidR="00A65E28" w:rsidRPr="002A02A7" w:rsidRDefault="00A65E28" w:rsidP="002A02A7">
      <w:pPr>
        <w:pStyle w:val="PL"/>
      </w:pPr>
      <w:r w:rsidRPr="002A02A7">
        <w:t xml:space="preserve">                carrierFreq-r16              ARFCN-ValueEUTRA</w:t>
      </w:r>
    </w:p>
    <w:p w14:paraId="77E787D6" w14:textId="77777777" w:rsidR="00A65E28" w:rsidRPr="002A02A7" w:rsidRDefault="00A65E28" w:rsidP="002A02A7">
      <w:pPr>
        <w:pStyle w:val="PL"/>
      </w:pPr>
      <w:r w:rsidRPr="002A02A7">
        <w:t xml:space="preserve">            }</w:t>
      </w:r>
    </w:p>
    <w:p w14:paraId="08530845" w14:textId="77777777" w:rsidR="00A65E28" w:rsidRPr="002A02A7" w:rsidRDefault="00A65E28" w:rsidP="002A02A7">
      <w:pPr>
        <w:pStyle w:val="PL"/>
      </w:pPr>
      <w:r w:rsidRPr="002A02A7">
        <w:t xml:space="preserve">        }</w:t>
      </w:r>
    </w:p>
    <w:p w14:paraId="7470E55A" w14:textId="77777777" w:rsidR="00A65E28" w:rsidRPr="002A02A7" w:rsidRDefault="00A65E28" w:rsidP="002A02A7">
      <w:pPr>
        <w:pStyle w:val="PL"/>
      </w:pPr>
      <w:r w:rsidRPr="002A02A7">
        <w:t xml:space="preserve">    }                                        </w:t>
      </w:r>
      <w:r w:rsidRPr="002A02A7">
        <w:rPr>
          <w:color w:val="993366"/>
        </w:rPr>
        <w:t>OPTIONAL</w:t>
      </w:r>
      <w:r w:rsidRPr="002A02A7">
        <w:t>,</w:t>
      </w:r>
    </w:p>
    <w:p w14:paraId="2A1BA6EE" w14:textId="77777777" w:rsidR="00A65E28" w:rsidRPr="002A02A7" w:rsidRDefault="00A65E28" w:rsidP="002A02A7">
      <w:pPr>
        <w:pStyle w:val="PL"/>
      </w:pPr>
      <w:r w:rsidRPr="002A02A7">
        <w:t xml:space="preserve">    timeSpent-r16            </w:t>
      </w:r>
      <w:r w:rsidRPr="002A02A7">
        <w:rPr>
          <w:color w:val="993366"/>
        </w:rPr>
        <w:t>INTEGER</w:t>
      </w:r>
      <w:r w:rsidRPr="002A02A7">
        <w:t xml:space="preserve"> (0..4095),</w:t>
      </w:r>
    </w:p>
    <w:p w14:paraId="01DFCE68" w14:textId="77777777" w:rsidR="00A65E28" w:rsidRPr="002A02A7" w:rsidRDefault="00A65E28" w:rsidP="002A02A7">
      <w:pPr>
        <w:pStyle w:val="PL"/>
      </w:pPr>
      <w:r w:rsidRPr="002A02A7">
        <w:t xml:space="preserve">    ...</w:t>
      </w:r>
    </w:p>
    <w:p w14:paraId="01FE2C60" w14:textId="77777777" w:rsidR="00A65E28" w:rsidRPr="002A02A7" w:rsidRDefault="00A65E28" w:rsidP="002A02A7">
      <w:pPr>
        <w:pStyle w:val="PL"/>
      </w:pPr>
      <w:r w:rsidRPr="002A02A7">
        <w:t>}</w:t>
      </w:r>
    </w:p>
    <w:p w14:paraId="0EF90206" w14:textId="77777777" w:rsidR="00A65E28" w:rsidRPr="002A02A7" w:rsidRDefault="00A65E28" w:rsidP="002A02A7">
      <w:pPr>
        <w:pStyle w:val="PL"/>
      </w:pPr>
    </w:p>
    <w:p w14:paraId="01CF4B90" w14:textId="77777777" w:rsidR="00A65E28" w:rsidRPr="00E621CD" w:rsidRDefault="00A65E28" w:rsidP="002A02A7">
      <w:pPr>
        <w:pStyle w:val="PL"/>
        <w:rPr>
          <w:color w:val="808080"/>
        </w:rPr>
      </w:pPr>
      <w:r w:rsidRPr="00E621CD">
        <w:rPr>
          <w:color w:val="808080"/>
        </w:rPr>
        <w:t>-- TAG-VISITEDCELLINFOLIST-STOP</w:t>
      </w:r>
    </w:p>
    <w:p w14:paraId="089285B0" w14:textId="77777777" w:rsidR="00A65E28" w:rsidRPr="00E621CD" w:rsidRDefault="00A65E28" w:rsidP="002A02A7">
      <w:pPr>
        <w:pStyle w:val="PL"/>
        <w:rPr>
          <w:color w:val="808080"/>
        </w:rPr>
      </w:pPr>
      <w:r w:rsidRPr="00E621CD">
        <w:rPr>
          <w:color w:val="808080"/>
        </w:rPr>
        <w:t>-- ASN1STOP</w:t>
      </w:r>
    </w:p>
    <w:p w14:paraId="781F5EF6"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7DA22AF8"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8B0094" w14:textId="77777777" w:rsidR="00A65E28" w:rsidRPr="00834AED" w:rsidRDefault="00A65E28">
            <w:pPr>
              <w:pStyle w:val="TAH"/>
              <w:rPr>
                <w:lang w:eastAsia="en-GB"/>
              </w:rPr>
            </w:pPr>
            <w:r w:rsidRPr="00834AED">
              <w:rPr>
                <w:i/>
                <w:lang w:eastAsia="en-GB"/>
              </w:rPr>
              <w:t>VisitedCellInfoList</w:t>
            </w:r>
            <w:r w:rsidRPr="00834AED">
              <w:rPr>
                <w:i/>
                <w:iCs/>
                <w:lang w:eastAsia="ko-KR"/>
              </w:rPr>
              <w:t xml:space="preserve"> </w:t>
            </w:r>
            <w:r w:rsidRPr="00834AED">
              <w:rPr>
                <w:iCs/>
                <w:lang w:eastAsia="en-GB"/>
              </w:rPr>
              <w:t>field descriptions</w:t>
            </w:r>
          </w:p>
        </w:tc>
      </w:tr>
      <w:tr w:rsidR="002B26CF" w:rsidRPr="00834AED" w14:paraId="7DC3191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5759F0" w14:textId="77777777" w:rsidR="00A65E28" w:rsidRPr="00834AED" w:rsidRDefault="00A65E28">
            <w:pPr>
              <w:pStyle w:val="TAL"/>
              <w:rPr>
                <w:b/>
                <w:i/>
                <w:lang w:eastAsia="en-GB"/>
              </w:rPr>
            </w:pPr>
            <w:r w:rsidRPr="00834AED">
              <w:rPr>
                <w:b/>
                <w:i/>
                <w:lang w:eastAsia="en-GB"/>
              </w:rPr>
              <w:t>timeSpent</w:t>
            </w:r>
          </w:p>
          <w:p w14:paraId="1F22311E" w14:textId="77777777" w:rsidR="00A65E28" w:rsidRPr="00834AED" w:rsidRDefault="00A65E28">
            <w:pPr>
              <w:pStyle w:val="TAL"/>
              <w:rPr>
                <w:lang w:eastAsia="sv-SE"/>
              </w:rPr>
            </w:pPr>
            <w:r w:rsidRPr="00834AED">
              <w:rPr>
                <w:lang w:eastAsia="en-GB"/>
              </w:rPr>
              <w:t>This field indicates the duration of stay in the cell or outside NR approximated to the closest second. If the duration of stay exceeds 4095s, the UE shall set it to 4095s.</w:t>
            </w:r>
          </w:p>
        </w:tc>
      </w:tr>
      <w:tr w:rsidR="00A65E28" w:rsidRPr="00834AED" w14:paraId="09E18DE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5CB30" w14:textId="77777777" w:rsidR="00A65E28" w:rsidRPr="00834AED" w:rsidRDefault="00A65E28">
            <w:pPr>
              <w:pStyle w:val="TAL"/>
              <w:rPr>
                <w:b/>
                <w:i/>
                <w:lang w:eastAsia="en-GB"/>
              </w:rPr>
            </w:pPr>
            <w:r w:rsidRPr="00834AED">
              <w:rPr>
                <w:rFonts w:eastAsia="等线"/>
                <w:b/>
                <w:i/>
                <w:lang w:eastAsia="sv-SE"/>
              </w:rPr>
              <w:t>visitedCellId</w:t>
            </w:r>
          </w:p>
          <w:p w14:paraId="3370CFD3" w14:textId="77777777" w:rsidR="00A65E28" w:rsidRPr="00834AED" w:rsidRDefault="00A65E28">
            <w:pPr>
              <w:pStyle w:val="TAL"/>
              <w:rPr>
                <w:b/>
                <w:i/>
                <w:lang w:eastAsia="en-GB"/>
              </w:rPr>
            </w:pPr>
            <w:r w:rsidRPr="00834AED">
              <w:rPr>
                <w:lang w:eastAsia="en-GB"/>
              </w:rPr>
              <w:t>This field indicates the visited cell id including NR and E-UTRA cells.</w:t>
            </w:r>
          </w:p>
        </w:tc>
      </w:tr>
    </w:tbl>
    <w:p w14:paraId="2D0D6588" w14:textId="77777777" w:rsidR="00A65E28" w:rsidRPr="00834AED" w:rsidRDefault="00A65E28" w:rsidP="00A65E28">
      <w:pPr>
        <w:rPr>
          <w:lang w:eastAsia="zh-CN"/>
        </w:rPr>
      </w:pPr>
    </w:p>
    <w:p w14:paraId="75FCD5FD" w14:textId="77777777" w:rsidR="00A65E28" w:rsidRPr="00834AED" w:rsidRDefault="00A65E28" w:rsidP="00A65E28">
      <w:pPr>
        <w:pStyle w:val="4"/>
      </w:pPr>
      <w:bookmarkStart w:id="2702" w:name="_Toc46439896"/>
      <w:bookmarkStart w:id="2703" w:name="_Toc46444733"/>
      <w:bookmarkStart w:id="2704" w:name="_Toc46487494"/>
      <w:r w:rsidRPr="00834AED">
        <w:t>–</w:t>
      </w:r>
      <w:r w:rsidRPr="00834AED">
        <w:tab/>
      </w:r>
      <w:r w:rsidRPr="00834AED">
        <w:rPr>
          <w:bCs/>
          <w:i/>
        </w:rPr>
        <w:t>WLAN-NameList</w:t>
      </w:r>
      <w:bookmarkEnd w:id="2702"/>
      <w:bookmarkEnd w:id="2703"/>
      <w:bookmarkEnd w:id="2704"/>
    </w:p>
    <w:p w14:paraId="7FAA44F7" w14:textId="77777777" w:rsidR="00A65E28" w:rsidRPr="00834AED" w:rsidRDefault="00A65E28" w:rsidP="00A65E28">
      <w:r w:rsidRPr="00834AED">
        <w:t xml:space="preserve">The IE </w:t>
      </w:r>
      <w:r w:rsidRPr="00834AED">
        <w:rPr>
          <w:bCs/>
          <w:i/>
        </w:rPr>
        <w:t>WLAN-NameList</w:t>
      </w:r>
      <w:r w:rsidRPr="00834AED">
        <w:rPr>
          <w:iCs/>
        </w:rPr>
        <w:t xml:space="preserve"> </w:t>
      </w:r>
      <w:r w:rsidRPr="00834AED">
        <w:rPr>
          <w:iCs/>
          <w:lang w:eastAsia="zh-CN"/>
        </w:rPr>
        <w:t>is used to indicate the names of the WLAN AP for which the UE is configured to measure</w:t>
      </w:r>
      <w:r w:rsidRPr="00834AED">
        <w:t>.</w:t>
      </w:r>
    </w:p>
    <w:p w14:paraId="4224B3E3" w14:textId="77777777" w:rsidR="00A65E28" w:rsidRPr="00834AED" w:rsidRDefault="00A65E28" w:rsidP="00A65E28">
      <w:pPr>
        <w:pStyle w:val="TH"/>
      </w:pPr>
      <w:r w:rsidRPr="00834AED">
        <w:rPr>
          <w:bCs/>
          <w:i/>
        </w:rPr>
        <w:t>WLAN-NameList</w:t>
      </w:r>
      <w:r w:rsidRPr="00834AED">
        <w:rPr>
          <w:bCs/>
          <w:i/>
          <w:iCs/>
        </w:rPr>
        <w:t xml:space="preserve"> </w:t>
      </w:r>
      <w:r w:rsidRPr="00834AED">
        <w:t>information element</w:t>
      </w:r>
    </w:p>
    <w:p w14:paraId="1515E48F" w14:textId="77777777" w:rsidR="00A65E28" w:rsidRPr="00E621CD" w:rsidRDefault="00A65E28" w:rsidP="002A02A7">
      <w:pPr>
        <w:pStyle w:val="PL"/>
        <w:rPr>
          <w:color w:val="808080"/>
        </w:rPr>
      </w:pPr>
      <w:r w:rsidRPr="00E621CD">
        <w:rPr>
          <w:color w:val="808080"/>
        </w:rPr>
        <w:t>-- ASN1START</w:t>
      </w:r>
    </w:p>
    <w:p w14:paraId="03EDF44E" w14:textId="77777777" w:rsidR="00A65E28" w:rsidRPr="00E621CD" w:rsidRDefault="00A65E28" w:rsidP="002A02A7">
      <w:pPr>
        <w:pStyle w:val="PL"/>
        <w:rPr>
          <w:color w:val="808080"/>
        </w:rPr>
      </w:pPr>
      <w:r w:rsidRPr="00E621CD">
        <w:rPr>
          <w:color w:val="808080"/>
        </w:rPr>
        <w:t>-- TAG-WLANNAMELIST-START</w:t>
      </w:r>
    </w:p>
    <w:p w14:paraId="5AC20A35" w14:textId="77777777" w:rsidR="00A65E28" w:rsidRPr="002A02A7" w:rsidRDefault="00A65E28" w:rsidP="002A02A7">
      <w:pPr>
        <w:pStyle w:val="PL"/>
      </w:pPr>
    </w:p>
    <w:p w14:paraId="60C6D0A6" w14:textId="77777777" w:rsidR="00A65E28" w:rsidRPr="002A02A7" w:rsidRDefault="00A65E28" w:rsidP="002A02A7">
      <w:pPr>
        <w:pStyle w:val="PL"/>
      </w:pPr>
      <w:r w:rsidRPr="002A02A7">
        <w:t xml:space="preserve">WLAN-NameList-r16 ::= </w:t>
      </w:r>
      <w:r w:rsidRPr="002A02A7">
        <w:rPr>
          <w:color w:val="993366"/>
        </w:rPr>
        <w:t>SEQUENCE</w:t>
      </w:r>
      <w:r w:rsidRPr="002A02A7">
        <w:t xml:space="preserve"> (</w:t>
      </w:r>
      <w:r w:rsidRPr="002A02A7">
        <w:rPr>
          <w:color w:val="993366"/>
        </w:rPr>
        <w:t>SIZE</w:t>
      </w:r>
      <w:r w:rsidRPr="002A02A7">
        <w:t xml:space="preserve"> (1..maxWLAN-Name-r16))</w:t>
      </w:r>
      <w:r w:rsidRPr="002A02A7">
        <w:rPr>
          <w:color w:val="993366"/>
        </w:rPr>
        <w:t xml:space="preserve"> OF</w:t>
      </w:r>
      <w:r w:rsidRPr="002A02A7">
        <w:t xml:space="preserve"> WLAN-Name-r16</w:t>
      </w:r>
    </w:p>
    <w:p w14:paraId="463F5EC0" w14:textId="77777777" w:rsidR="00A65E28" w:rsidRPr="002A02A7" w:rsidRDefault="00A65E28" w:rsidP="002A02A7">
      <w:pPr>
        <w:pStyle w:val="PL"/>
      </w:pPr>
    </w:p>
    <w:p w14:paraId="0822BB8D" w14:textId="77777777" w:rsidR="00A65E28" w:rsidRPr="002A02A7" w:rsidRDefault="00A65E28" w:rsidP="002A02A7">
      <w:pPr>
        <w:pStyle w:val="PL"/>
      </w:pPr>
      <w:r w:rsidRPr="002A02A7">
        <w:t xml:space="preserve">WLAN-Name-r16 ::=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(1..32))</w:t>
      </w:r>
    </w:p>
    <w:p w14:paraId="3781D4DC" w14:textId="77777777" w:rsidR="00A65E28" w:rsidRPr="002A02A7" w:rsidRDefault="00A65E28" w:rsidP="002A02A7">
      <w:pPr>
        <w:pStyle w:val="PL"/>
      </w:pPr>
    </w:p>
    <w:p w14:paraId="0ACFBE16" w14:textId="77777777" w:rsidR="00A65E28" w:rsidRPr="00E621CD" w:rsidRDefault="00A65E28" w:rsidP="002A02A7">
      <w:pPr>
        <w:pStyle w:val="PL"/>
        <w:rPr>
          <w:color w:val="808080"/>
        </w:rPr>
      </w:pPr>
      <w:r w:rsidRPr="00E621CD">
        <w:rPr>
          <w:color w:val="808080"/>
        </w:rPr>
        <w:t>-- ASN1STOP</w:t>
      </w:r>
    </w:p>
    <w:p w14:paraId="5EBC1461" w14:textId="77777777" w:rsidR="00A65E28" w:rsidRPr="00E621CD" w:rsidRDefault="00A65E28" w:rsidP="00A65E28">
      <w:pPr>
        <w:pStyle w:val="PL"/>
        <w:rPr>
          <w:color w:val="808080"/>
        </w:rPr>
      </w:pPr>
      <w:r w:rsidRPr="00E621CD">
        <w:rPr>
          <w:color w:val="808080"/>
        </w:rPr>
        <w:t>-- TAG-WLANNAMELIST-STOP</w:t>
      </w:r>
    </w:p>
    <w:p w14:paraId="7066A487"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46596F4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C2C056" w14:textId="77777777" w:rsidR="00A65E28" w:rsidRPr="00834AED" w:rsidRDefault="00A65E28">
            <w:pPr>
              <w:pStyle w:val="TAH"/>
              <w:rPr>
                <w:lang w:eastAsia="en-GB"/>
              </w:rPr>
            </w:pPr>
            <w:r w:rsidRPr="00834AED">
              <w:rPr>
                <w:bCs/>
                <w:i/>
                <w:lang w:eastAsia="sv-SE"/>
              </w:rPr>
              <w:t>WLAN-NameList</w:t>
            </w:r>
            <w:r w:rsidRPr="00834AED">
              <w:rPr>
                <w:bCs/>
                <w:i/>
                <w:iCs/>
                <w:lang w:eastAsia="sv-SE"/>
              </w:rPr>
              <w:t xml:space="preserve"> </w:t>
            </w:r>
            <w:r w:rsidRPr="00834AED">
              <w:rPr>
                <w:iCs/>
                <w:lang w:eastAsia="en-GB"/>
              </w:rPr>
              <w:t>field descriptions</w:t>
            </w:r>
          </w:p>
        </w:tc>
      </w:tr>
      <w:tr w:rsidR="00A65E28" w:rsidRPr="00834AED" w14:paraId="551A6FC6"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00F7818" w14:textId="77777777" w:rsidR="00A65E28" w:rsidRPr="00834AED" w:rsidRDefault="00A65E28">
            <w:pPr>
              <w:pStyle w:val="TAL"/>
              <w:rPr>
                <w:b/>
                <w:i/>
                <w:lang w:eastAsia="en-GB"/>
              </w:rPr>
            </w:pPr>
            <w:r w:rsidRPr="00834AED">
              <w:rPr>
                <w:b/>
                <w:i/>
                <w:lang w:eastAsia="en-GB"/>
              </w:rPr>
              <w:t>WLAN-</w:t>
            </w:r>
            <w:r w:rsidRPr="00834AED">
              <w:rPr>
                <w:b/>
                <w:i/>
                <w:lang w:eastAsia="sv-SE"/>
              </w:rPr>
              <w:t>N</w:t>
            </w:r>
            <w:r w:rsidRPr="00834AED">
              <w:rPr>
                <w:b/>
                <w:i/>
                <w:lang w:eastAsia="en-GB"/>
              </w:rPr>
              <w:t>ame</w:t>
            </w:r>
          </w:p>
          <w:p w14:paraId="1C7F277C" w14:textId="77777777" w:rsidR="00A65E28" w:rsidRPr="00834AED" w:rsidRDefault="00A65E28">
            <w:pPr>
              <w:pStyle w:val="TAL"/>
              <w:rPr>
                <w:lang w:eastAsia="en-GB"/>
              </w:rPr>
            </w:pPr>
            <w:r w:rsidRPr="00834AED">
              <w:rPr>
                <w:bCs/>
                <w:kern w:val="2"/>
                <w:lang w:eastAsia="en-GB"/>
              </w:rPr>
              <w:t>If configured, the UE only performs WLAN measurements according to the names identified. For each name, it refers to Service Set Identifier (SSID) defined in IEEE 802.11-2012 [50].</w:t>
            </w:r>
          </w:p>
        </w:tc>
      </w:tr>
    </w:tbl>
    <w:p w14:paraId="723EF3D1" w14:textId="77777777" w:rsidR="00A65E28" w:rsidRPr="00834AED" w:rsidRDefault="00A65E28" w:rsidP="00A65E28"/>
    <w:p w14:paraId="741C808C" w14:textId="77777777" w:rsidR="00A65E28" w:rsidRPr="00834AED" w:rsidRDefault="00A65E28" w:rsidP="00A65E28">
      <w:pPr>
        <w:pStyle w:val="3"/>
      </w:pPr>
      <w:bookmarkStart w:id="2705" w:name="_Toc46439897"/>
      <w:bookmarkStart w:id="2706" w:name="_Toc46444734"/>
      <w:bookmarkStart w:id="2707" w:name="_Toc46487495"/>
      <w:r w:rsidRPr="00834AED">
        <w:t>6.3.</w:t>
      </w:r>
      <w:r w:rsidRPr="00834AED">
        <w:rPr>
          <w:lang w:eastAsia="zh-CN"/>
        </w:rPr>
        <w:t>5</w:t>
      </w:r>
      <w:r w:rsidRPr="00834AED">
        <w:tab/>
        <w:t>Sidelink information elements</w:t>
      </w:r>
      <w:bookmarkEnd w:id="2705"/>
      <w:bookmarkEnd w:id="2706"/>
      <w:bookmarkEnd w:id="2707"/>
    </w:p>
    <w:p w14:paraId="047C8328" w14:textId="77777777" w:rsidR="00A65E28" w:rsidRPr="00834AED" w:rsidRDefault="00A65E28" w:rsidP="00A65E28">
      <w:pPr>
        <w:pStyle w:val="4"/>
        <w:rPr>
          <w:i/>
          <w:iCs/>
        </w:rPr>
      </w:pPr>
      <w:bookmarkStart w:id="2708" w:name="_Toc46439898"/>
      <w:bookmarkStart w:id="2709" w:name="_Toc46444735"/>
      <w:bookmarkStart w:id="2710" w:name="_Toc46487496"/>
      <w:r w:rsidRPr="00834AED">
        <w:t>–</w:t>
      </w:r>
      <w:r w:rsidRPr="00834AED">
        <w:tab/>
      </w:r>
      <w:r w:rsidRPr="00834AED">
        <w:rPr>
          <w:i/>
          <w:iCs/>
        </w:rPr>
        <w:t>SL-BWP-Config</w:t>
      </w:r>
      <w:bookmarkEnd w:id="2708"/>
      <w:bookmarkEnd w:id="2709"/>
      <w:bookmarkEnd w:id="2710"/>
    </w:p>
    <w:p w14:paraId="37C05898" w14:textId="12495CC7" w:rsidR="00A65E28" w:rsidRPr="00834AED" w:rsidRDefault="00A65E28" w:rsidP="00A65E28">
      <w:r w:rsidRPr="00834AED">
        <w:t xml:space="preserve">The IE </w:t>
      </w:r>
      <w:r w:rsidRPr="00834AED">
        <w:rPr>
          <w:i/>
        </w:rPr>
        <w:t xml:space="preserve">SL-BWP-Config </w:t>
      </w:r>
      <w:r w:rsidRPr="00834AED">
        <w:t xml:space="preserve">is used to configure </w:t>
      </w:r>
      <w:ins w:id="2711" w:author="Huawei" w:date="2020-08-03T16:53:00Z">
        <w:r w:rsidR="00376D30">
          <w:t xml:space="preserve">the UE specific </w:t>
        </w:r>
      </w:ins>
      <w:r w:rsidRPr="00834AED">
        <w:rPr>
          <w:iCs/>
        </w:rPr>
        <w:t xml:space="preserve">NR sidelink communication on one particular </w:t>
      </w:r>
      <w:r w:rsidRPr="00834AED">
        <w:t>sidelink bandwidth part.</w:t>
      </w:r>
    </w:p>
    <w:p w14:paraId="6913887F" w14:textId="77777777" w:rsidR="00A65E28" w:rsidRPr="00834AED" w:rsidRDefault="00A65E28" w:rsidP="00A65E28">
      <w:pPr>
        <w:pStyle w:val="TH"/>
      </w:pPr>
      <w:r w:rsidRPr="00834AED">
        <w:rPr>
          <w:i/>
        </w:rPr>
        <w:t xml:space="preserve">SL-BWP-Config </w:t>
      </w:r>
      <w:r w:rsidRPr="00834AED">
        <w:t>information element</w:t>
      </w:r>
    </w:p>
    <w:p w14:paraId="2D6862B4" w14:textId="77777777" w:rsidR="00A65E28" w:rsidRPr="00E621CD" w:rsidRDefault="00A65E28" w:rsidP="002A02A7">
      <w:pPr>
        <w:pStyle w:val="PL"/>
        <w:rPr>
          <w:color w:val="808080"/>
        </w:rPr>
      </w:pPr>
      <w:r w:rsidRPr="00E621CD">
        <w:rPr>
          <w:color w:val="808080"/>
        </w:rPr>
        <w:t>-- ASN1START</w:t>
      </w:r>
    </w:p>
    <w:p w14:paraId="189F62D1" w14:textId="77777777" w:rsidR="00A65E28" w:rsidRPr="00E621CD" w:rsidRDefault="00A65E28" w:rsidP="002A02A7">
      <w:pPr>
        <w:pStyle w:val="PL"/>
        <w:rPr>
          <w:color w:val="808080"/>
        </w:rPr>
      </w:pPr>
      <w:r w:rsidRPr="00E621CD">
        <w:rPr>
          <w:color w:val="808080"/>
        </w:rPr>
        <w:t>-- TAG-SL-BWP-CONFIG-START</w:t>
      </w:r>
    </w:p>
    <w:p w14:paraId="359EB415" w14:textId="77777777" w:rsidR="00A65E28" w:rsidRPr="002A02A7" w:rsidRDefault="00A65E28" w:rsidP="002A02A7">
      <w:pPr>
        <w:pStyle w:val="PL"/>
      </w:pPr>
    </w:p>
    <w:p w14:paraId="246F6066" w14:textId="77777777" w:rsidR="00A65E28" w:rsidRPr="002A02A7" w:rsidRDefault="00A65E28" w:rsidP="002A02A7">
      <w:pPr>
        <w:pStyle w:val="PL"/>
      </w:pPr>
      <w:r w:rsidRPr="002A02A7">
        <w:t xml:space="preserve">SL-BWP-Config-r16 ::=                    </w:t>
      </w:r>
      <w:r w:rsidRPr="002A02A7">
        <w:rPr>
          <w:color w:val="993366"/>
        </w:rPr>
        <w:t>SEQUENCE</w:t>
      </w:r>
      <w:r w:rsidRPr="002A02A7">
        <w:t xml:space="preserve"> {</w:t>
      </w:r>
    </w:p>
    <w:p w14:paraId="5FD1E991" w14:textId="77777777" w:rsidR="00A65E28" w:rsidRPr="002A02A7" w:rsidRDefault="00A65E28" w:rsidP="002A02A7">
      <w:pPr>
        <w:pStyle w:val="PL"/>
      </w:pPr>
      <w:r w:rsidRPr="002A02A7">
        <w:t xml:space="preserve">    sl-BWP-Id                                BWP-Id,</w:t>
      </w:r>
    </w:p>
    <w:p w14:paraId="12FA4894" w14:textId="77777777" w:rsidR="00A65E28" w:rsidRPr="00E621CD" w:rsidRDefault="00A65E28" w:rsidP="002A02A7">
      <w:pPr>
        <w:pStyle w:val="PL"/>
        <w:rPr>
          <w:color w:val="808080"/>
        </w:rPr>
      </w:pPr>
      <w:r w:rsidRPr="002A02A7">
        <w:t xml:space="preserve">    sl-BWP-Generic-r16                       SL-BWP-Generic-r16                                   </w:t>
      </w:r>
      <w:r w:rsidRPr="002A02A7">
        <w:rPr>
          <w:color w:val="993366"/>
        </w:rPr>
        <w:t>OPTIONAL</w:t>
      </w:r>
      <w:r w:rsidRPr="002A02A7">
        <w:t xml:space="preserve">,    </w:t>
      </w:r>
      <w:r w:rsidRPr="00E621CD">
        <w:rPr>
          <w:color w:val="808080"/>
        </w:rPr>
        <w:t>-- Need M</w:t>
      </w:r>
    </w:p>
    <w:p w14:paraId="26BF14A2" w14:textId="77777777" w:rsidR="00A65E28" w:rsidRPr="00E621CD" w:rsidRDefault="00A65E28" w:rsidP="002A02A7">
      <w:pPr>
        <w:pStyle w:val="PL"/>
        <w:rPr>
          <w:color w:val="808080"/>
        </w:rPr>
      </w:pPr>
      <w:r w:rsidRPr="002A02A7">
        <w:t xml:space="preserve">    sl-BWP-PoolConfig-r16                    SL-BWP-PoolConfig-r16                                </w:t>
      </w:r>
      <w:r w:rsidRPr="002A02A7">
        <w:rPr>
          <w:color w:val="993366"/>
        </w:rPr>
        <w:t>OPTIONAL</w:t>
      </w:r>
      <w:r w:rsidRPr="002A02A7">
        <w:t xml:space="preserve">,    </w:t>
      </w:r>
      <w:r w:rsidRPr="00E621CD">
        <w:rPr>
          <w:color w:val="808080"/>
        </w:rPr>
        <w:t>-- Need M</w:t>
      </w:r>
    </w:p>
    <w:p w14:paraId="0B874D8B" w14:textId="77777777" w:rsidR="00A65E28" w:rsidRPr="002A02A7" w:rsidRDefault="00A65E28" w:rsidP="002A02A7">
      <w:pPr>
        <w:pStyle w:val="PL"/>
      </w:pPr>
      <w:r w:rsidRPr="002A02A7">
        <w:t xml:space="preserve">    ...</w:t>
      </w:r>
    </w:p>
    <w:p w14:paraId="60B673EF" w14:textId="77777777" w:rsidR="00A65E28" w:rsidRPr="002A02A7" w:rsidRDefault="00A65E28" w:rsidP="002A02A7">
      <w:pPr>
        <w:pStyle w:val="PL"/>
      </w:pPr>
      <w:r w:rsidRPr="002A02A7">
        <w:t>}</w:t>
      </w:r>
    </w:p>
    <w:p w14:paraId="528A78A1" w14:textId="77777777" w:rsidR="00A65E28" w:rsidRPr="002A02A7" w:rsidRDefault="00A65E28" w:rsidP="002A02A7">
      <w:pPr>
        <w:pStyle w:val="PL"/>
      </w:pPr>
    </w:p>
    <w:p w14:paraId="2542AC68" w14:textId="77777777" w:rsidR="00A65E28" w:rsidRPr="002A02A7" w:rsidRDefault="00A65E28" w:rsidP="002A02A7">
      <w:pPr>
        <w:pStyle w:val="PL"/>
      </w:pPr>
      <w:r w:rsidRPr="002A02A7">
        <w:t xml:space="preserve">SL-BWP-Generic-r16 ::=                   </w:t>
      </w:r>
      <w:r w:rsidRPr="002A02A7">
        <w:rPr>
          <w:color w:val="993366"/>
        </w:rPr>
        <w:t>SEQUENCE</w:t>
      </w:r>
      <w:r w:rsidRPr="002A02A7">
        <w:t xml:space="preserve"> {</w:t>
      </w:r>
    </w:p>
    <w:p w14:paraId="09DCC530" w14:textId="77777777" w:rsidR="00A65E28" w:rsidRPr="00E621CD" w:rsidRDefault="00A65E28" w:rsidP="002A02A7">
      <w:pPr>
        <w:pStyle w:val="PL"/>
        <w:rPr>
          <w:color w:val="808080"/>
        </w:rPr>
      </w:pPr>
      <w:r w:rsidRPr="002A02A7">
        <w:t xml:space="preserve">    sl-BWP-r16                               BWP                                                                </w:t>
      </w:r>
      <w:r w:rsidRPr="002A02A7">
        <w:rPr>
          <w:color w:val="993366"/>
        </w:rPr>
        <w:t>OPTIONAL</w:t>
      </w:r>
      <w:r w:rsidRPr="002A02A7">
        <w:t xml:space="preserve">,    </w:t>
      </w:r>
      <w:r w:rsidRPr="00E621CD">
        <w:rPr>
          <w:color w:val="808080"/>
        </w:rPr>
        <w:t>-- Need M</w:t>
      </w:r>
    </w:p>
    <w:p w14:paraId="758566C6" w14:textId="77777777" w:rsidR="00A65E28" w:rsidRPr="00E621CD" w:rsidRDefault="00A65E28" w:rsidP="002A02A7">
      <w:pPr>
        <w:pStyle w:val="PL"/>
        <w:rPr>
          <w:color w:val="808080"/>
        </w:rPr>
      </w:pPr>
      <w:r w:rsidRPr="002A02A7">
        <w:t xml:space="preserve">    sl-LengthSymbols-r16                     </w:t>
      </w:r>
      <w:r w:rsidRPr="002A02A7">
        <w:rPr>
          <w:color w:val="993366"/>
        </w:rPr>
        <w:t>ENUMERATED</w:t>
      </w:r>
      <w:r w:rsidRPr="002A02A7">
        <w:t xml:space="preserve"> {sym7, sym8, sym9, sym10, sym11, sym12, sym13, sym14}   </w:t>
      </w:r>
      <w:r w:rsidRPr="002A02A7">
        <w:rPr>
          <w:color w:val="993366"/>
        </w:rPr>
        <w:t>OPTIONAL</w:t>
      </w:r>
      <w:r w:rsidRPr="002A02A7">
        <w:t xml:space="preserve">,    </w:t>
      </w:r>
      <w:r w:rsidRPr="00E621CD">
        <w:rPr>
          <w:color w:val="808080"/>
        </w:rPr>
        <w:t>-- Need M</w:t>
      </w:r>
    </w:p>
    <w:p w14:paraId="19C4BDCE" w14:textId="77777777" w:rsidR="00A65E28" w:rsidRPr="00E621CD" w:rsidRDefault="00A65E28" w:rsidP="002A02A7">
      <w:pPr>
        <w:pStyle w:val="PL"/>
        <w:rPr>
          <w:color w:val="808080"/>
        </w:rPr>
      </w:pPr>
      <w:r w:rsidRPr="002A02A7">
        <w:t xml:space="preserve">    sl-StartSymbol-r16                       </w:t>
      </w:r>
      <w:r w:rsidRPr="002A02A7">
        <w:rPr>
          <w:color w:val="993366"/>
        </w:rPr>
        <w:t>ENUMERATED</w:t>
      </w:r>
      <w:r w:rsidRPr="002A02A7">
        <w:t xml:space="preserve"> {sym0, sym1, sym2, sym3, sym4, sym5, sym6, sym7}        </w:t>
      </w:r>
      <w:r w:rsidRPr="002A02A7">
        <w:rPr>
          <w:color w:val="993366"/>
        </w:rPr>
        <w:t>OPTIONAL</w:t>
      </w:r>
      <w:r w:rsidRPr="002A02A7">
        <w:t xml:space="preserve">,    </w:t>
      </w:r>
      <w:r w:rsidRPr="00E621CD">
        <w:rPr>
          <w:color w:val="808080"/>
        </w:rPr>
        <w:t>-- Need M</w:t>
      </w:r>
    </w:p>
    <w:p w14:paraId="701FA7E8" w14:textId="281C348E" w:rsidR="008A4482" w:rsidRPr="00E621CD" w:rsidRDefault="008A4482" w:rsidP="002A02A7">
      <w:pPr>
        <w:pStyle w:val="PL"/>
        <w:rPr>
          <w:rFonts w:eastAsiaTheme="minorEastAsia"/>
          <w:color w:val="808080"/>
        </w:rPr>
      </w:pPr>
      <w:r w:rsidRPr="002A02A7">
        <w:t xml:space="preserve">    </w:t>
      </w:r>
      <w:r w:rsidRPr="002A02A7">
        <w:rPr>
          <w:rFonts w:eastAsiaTheme="minorEastAsia"/>
        </w:rPr>
        <w:t>sl-PSBCH-Config-r16</w:t>
      </w:r>
      <w:r w:rsidRPr="002A02A7">
        <w:t xml:space="preserve">                      </w:t>
      </w:r>
      <w:r w:rsidRPr="002A02A7">
        <w:rPr>
          <w:rFonts w:eastAsiaTheme="minorEastAsia"/>
        </w:rPr>
        <w:t>SetupRelease {SL-PSBCH-Config-r16}</w:t>
      </w:r>
      <w:r w:rsidRPr="002A02A7">
        <w:t xml:space="preserve">                                 </w:t>
      </w:r>
      <w:r w:rsidRPr="002A02A7">
        <w:rPr>
          <w:rFonts w:eastAsiaTheme="minorEastAsia"/>
          <w:color w:val="993366"/>
        </w:rPr>
        <w:t>OPTIONAL</w:t>
      </w:r>
      <w:r w:rsidRPr="002A02A7">
        <w:rPr>
          <w:rFonts w:eastAsiaTheme="minorEastAsia"/>
        </w:rPr>
        <w:t>,</w:t>
      </w:r>
      <w:r w:rsidRPr="002A02A7">
        <w:t xml:space="preserve">    </w:t>
      </w:r>
      <w:r w:rsidRPr="00E621CD">
        <w:rPr>
          <w:rFonts w:eastAsiaTheme="minorEastAsia"/>
          <w:color w:val="808080"/>
        </w:rPr>
        <w:t>-- Need M</w:t>
      </w:r>
    </w:p>
    <w:p w14:paraId="37561D57" w14:textId="77777777" w:rsidR="008A4482" w:rsidRPr="00E621CD" w:rsidRDefault="008A4482" w:rsidP="002A02A7">
      <w:pPr>
        <w:pStyle w:val="PL"/>
        <w:rPr>
          <w:rFonts w:eastAsiaTheme="minorEastAsia"/>
          <w:color w:val="808080"/>
        </w:rPr>
      </w:pPr>
      <w:r w:rsidRPr="002A02A7">
        <w:t xml:space="preserve">    </w:t>
      </w:r>
      <w:r w:rsidRPr="002A02A7">
        <w:rPr>
          <w:rFonts w:eastAsiaTheme="minorEastAsia"/>
        </w:rPr>
        <w:t>sl-TxDirectCurrentLocation-r16</w:t>
      </w:r>
      <w:r w:rsidRPr="002A02A7">
        <w:t xml:space="preserve">           </w:t>
      </w:r>
      <w:r w:rsidRPr="002A02A7">
        <w:rPr>
          <w:rFonts w:eastAsiaTheme="minorEastAsia"/>
          <w:color w:val="993366"/>
        </w:rPr>
        <w:t>INTEGER</w:t>
      </w:r>
      <w:r w:rsidRPr="002A02A7">
        <w:rPr>
          <w:rFonts w:eastAsiaTheme="minorEastAsia"/>
        </w:rPr>
        <w:t xml:space="preserve"> (0..3301)</w:t>
      </w:r>
      <w:r w:rsidRPr="002A02A7">
        <w:t xml:space="preserve">                                                  </w:t>
      </w:r>
      <w:r w:rsidRPr="002A02A7">
        <w:rPr>
          <w:rFonts w:eastAsiaTheme="minorEastAsia"/>
          <w:color w:val="993366"/>
        </w:rPr>
        <w:t>OPTIONAL</w:t>
      </w:r>
      <w:r w:rsidRPr="002A02A7">
        <w:rPr>
          <w:rFonts w:eastAsiaTheme="minorEastAsia"/>
        </w:rPr>
        <w:t>,</w:t>
      </w:r>
      <w:r w:rsidRPr="002A02A7">
        <w:t xml:space="preserve">    </w:t>
      </w:r>
      <w:r w:rsidRPr="00E621CD">
        <w:rPr>
          <w:rFonts w:eastAsiaTheme="minorEastAsia"/>
          <w:color w:val="808080"/>
        </w:rPr>
        <w:t>-- Need M</w:t>
      </w:r>
    </w:p>
    <w:p w14:paraId="738E1035" w14:textId="11DC1E75" w:rsidR="00A65E28" w:rsidRPr="002A02A7" w:rsidRDefault="008A4482" w:rsidP="002A02A7">
      <w:pPr>
        <w:pStyle w:val="PL"/>
        <w:rPr>
          <w:rFonts w:eastAsiaTheme="minorEastAsia"/>
        </w:rPr>
      </w:pPr>
      <w:r w:rsidRPr="002A02A7">
        <w:t xml:space="preserve">    </w:t>
      </w:r>
      <w:r w:rsidR="00A65E28" w:rsidRPr="002A02A7">
        <w:t>...</w:t>
      </w:r>
    </w:p>
    <w:p w14:paraId="2C10C834" w14:textId="77777777" w:rsidR="00A65E28" w:rsidRPr="002A02A7" w:rsidRDefault="00A65E28" w:rsidP="002A02A7">
      <w:pPr>
        <w:pStyle w:val="PL"/>
      </w:pPr>
      <w:r w:rsidRPr="002A02A7">
        <w:t>}</w:t>
      </w:r>
    </w:p>
    <w:p w14:paraId="1ADD2B9D" w14:textId="77777777" w:rsidR="00A65E28" w:rsidRPr="002A02A7" w:rsidRDefault="00A65E28" w:rsidP="002A02A7">
      <w:pPr>
        <w:pStyle w:val="PL"/>
      </w:pPr>
    </w:p>
    <w:p w14:paraId="31DEECC5" w14:textId="77777777" w:rsidR="00A65E28" w:rsidRPr="00E621CD" w:rsidRDefault="00A65E28" w:rsidP="002A02A7">
      <w:pPr>
        <w:pStyle w:val="PL"/>
        <w:rPr>
          <w:color w:val="808080"/>
        </w:rPr>
      </w:pPr>
      <w:r w:rsidRPr="00E621CD">
        <w:rPr>
          <w:color w:val="808080"/>
        </w:rPr>
        <w:t>-- TAG-SL-BWP-CONFIG-STOP</w:t>
      </w:r>
    </w:p>
    <w:p w14:paraId="502E0706" w14:textId="77777777" w:rsidR="00A65E28" w:rsidRPr="00E621CD" w:rsidRDefault="00A65E28" w:rsidP="002A02A7">
      <w:pPr>
        <w:pStyle w:val="PL"/>
        <w:rPr>
          <w:color w:val="808080"/>
        </w:rPr>
      </w:pPr>
      <w:r w:rsidRPr="00E621CD">
        <w:rPr>
          <w:color w:val="808080"/>
        </w:rPr>
        <w:t>-- ASN1STOP</w:t>
      </w:r>
    </w:p>
    <w:p w14:paraId="10D059A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21FCD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0B5746" w14:textId="77777777" w:rsidR="00A65E28" w:rsidRPr="00834AED" w:rsidRDefault="00A65E28">
            <w:pPr>
              <w:pStyle w:val="TAH"/>
              <w:rPr>
                <w:lang w:eastAsia="sv-SE"/>
              </w:rPr>
            </w:pPr>
            <w:r w:rsidRPr="00834AED">
              <w:rPr>
                <w:i/>
                <w:lang w:eastAsia="sv-SE"/>
              </w:rPr>
              <w:t xml:space="preserve">SL-BWP-Config </w:t>
            </w:r>
            <w:r w:rsidRPr="00834AED">
              <w:rPr>
                <w:lang w:eastAsia="sv-SE"/>
              </w:rPr>
              <w:t>field descriptions</w:t>
            </w:r>
          </w:p>
        </w:tc>
      </w:tr>
      <w:tr w:rsidR="002B26CF" w:rsidRPr="00834AED" w14:paraId="4D940B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1AB23C" w14:textId="77777777" w:rsidR="00A65E28" w:rsidRPr="00834AED" w:rsidRDefault="00A65E28">
            <w:pPr>
              <w:pStyle w:val="TAL"/>
              <w:rPr>
                <w:b/>
                <w:i/>
                <w:lang w:eastAsia="sv-SE"/>
              </w:rPr>
            </w:pPr>
            <w:r w:rsidRPr="00834AED">
              <w:rPr>
                <w:b/>
                <w:i/>
                <w:lang w:eastAsia="sv-SE"/>
              </w:rPr>
              <w:t>sl-BWP-Generic</w:t>
            </w:r>
          </w:p>
          <w:p w14:paraId="10349DBD" w14:textId="77777777" w:rsidR="00A65E28" w:rsidRPr="00834AED" w:rsidRDefault="00A65E28">
            <w:pPr>
              <w:pStyle w:val="TAL"/>
              <w:rPr>
                <w:i/>
                <w:szCs w:val="22"/>
                <w:lang w:eastAsia="sv-SE"/>
              </w:rPr>
            </w:pPr>
            <w:r w:rsidRPr="00834AED">
              <w:rPr>
                <w:lang w:eastAsia="sv-SE"/>
              </w:rPr>
              <w:t>This field indicates the generic parameters on the configured sidelink BWP.</w:t>
            </w:r>
          </w:p>
        </w:tc>
      </w:tr>
      <w:tr w:rsidR="00A65E28" w:rsidRPr="00834AED" w14:paraId="056ED5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8B8998" w14:textId="77777777" w:rsidR="00A65E28" w:rsidRPr="00834AED" w:rsidRDefault="00A65E28">
            <w:pPr>
              <w:pStyle w:val="TAL"/>
              <w:rPr>
                <w:b/>
                <w:i/>
                <w:lang w:eastAsia="sv-SE"/>
              </w:rPr>
            </w:pPr>
            <w:r w:rsidRPr="00834AED">
              <w:rPr>
                <w:b/>
                <w:i/>
                <w:lang w:eastAsia="sv-SE"/>
              </w:rPr>
              <w:t>sl-BWP-PoolConfig</w:t>
            </w:r>
          </w:p>
          <w:p w14:paraId="5B2A6B9A" w14:textId="77777777" w:rsidR="00A65E28" w:rsidRPr="00834AED" w:rsidRDefault="00A65E28">
            <w:pPr>
              <w:pStyle w:val="TAL"/>
              <w:rPr>
                <w:b/>
                <w:i/>
                <w:lang w:eastAsia="sv-SE"/>
              </w:rPr>
            </w:pPr>
            <w:r w:rsidRPr="00834AED">
              <w:rPr>
                <w:lang w:eastAsia="sv-SE"/>
              </w:rPr>
              <w:t>This field indicates the resource pool configurations on the configured sidelink BWP.</w:t>
            </w:r>
          </w:p>
        </w:tc>
      </w:tr>
    </w:tbl>
    <w:p w14:paraId="08035D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8DFEB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2920E7" w14:textId="77777777" w:rsidR="00A65E28" w:rsidRPr="00834AED" w:rsidRDefault="00A65E28">
            <w:pPr>
              <w:pStyle w:val="TAH"/>
              <w:rPr>
                <w:lang w:eastAsia="sv-SE"/>
              </w:rPr>
            </w:pPr>
            <w:r w:rsidRPr="00834AED">
              <w:rPr>
                <w:i/>
                <w:lang w:eastAsia="sv-SE"/>
              </w:rPr>
              <w:t xml:space="preserve">SL-BWP-Generic </w:t>
            </w:r>
            <w:r w:rsidRPr="00834AED">
              <w:rPr>
                <w:lang w:eastAsia="sv-SE"/>
              </w:rPr>
              <w:t>field descriptions</w:t>
            </w:r>
          </w:p>
        </w:tc>
      </w:tr>
      <w:tr w:rsidR="002B26CF" w:rsidRPr="00834AED" w14:paraId="45DF9C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31466" w14:textId="77777777" w:rsidR="00A65E28" w:rsidRPr="00834AED" w:rsidRDefault="00A65E28">
            <w:pPr>
              <w:pStyle w:val="TAL"/>
              <w:rPr>
                <w:b/>
                <w:bCs/>
                <w:i/>
                <w:iCs/>
                <w:lang w:eastAsia="sv-SE"/>
              </w:rPr>
            </w:pPr>
            <w:r w:rsidRPr="00834AED">
              <w:rPr>
                <w:b/>
                <w:bCs/>
                <w:i/>
                <w:iCs/>
                <w:lang w:eastAsia="sv-SE"/>
              </w:rPr>
              <w:t>sl-LengthSymbols</w:t>
            </w:r>
          </w:p>
          <w:p w14:paraId="02926955" w14:textId="77777777" w:rsidR="00A65E28" w:rsidRPr="00834AED" w:rsidRDefault="00A65E28">
            <w:pPr>
              <w:pStyle w:val="TAL"/>
              <w:rPr>
                <w:szCs w:val="22"/>
                <w:lang w:eastAsia="sv-SE"/>
              </w:rPr>
            </w:pPr>
            <w:r w:rsidRPr="00834AED">
              <w:rPr>
                <w:lang w:eastAsia="sv-SE"/>
              </w:rPr>
              <w:t>This field indicates the number of symbols used for sidelink in a slot without SL-SSB. A single value can be (pre)configured per sidelink bandwidth part.</w:t>
            </w:r>
          </w:p>
        </w:tc>
      </w:tr>
      <w:tr w:rsidR="002B26CF" w:rsidRPr="00834AED" w14:paraId="01981A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886931" w14:textId="77777777" w:rsidR="00A65E28" w:rsidRPr="00834AED" w:rsidRDefault="00A65E28">
            <w:pPr>
              <w:pStyle w:val="TAL"/>
              <w:rPr>
                <w:b/>
                <w:bCs/>
                <w:i/>
                <w:iCs/>
                <w:lang w:eastAsia="sv-SE"/>
              </w:rPr>
            </w:pPr>
            <w:r w:rsidRPr="00834AED">
              <w:rPr>
                <w:b/>
                <w:bCs/>
                <w:i/>
                <w:iCs/>
                <w:lang w:eastAsia="sv-SE"/>
              </w:rPr>
              <w:t>sl-StartSymbol</w:t>
            </w:r>
          </w:p>
          <w:p w14:paraId="423836B8" w14:textId="77777777" w:rsidR="00A65E28" w:rsidRPr="00834AED" w:rsidRDefault="00A65E28">
            <w:pPr>
              <w:pStyle w:val="TAL"/>
              <w:rPr>
                <w:lang w:eastAsia="sv-SE"/>
              </w:rPr>
            </w:pPr>
            <w:r w:rsidRPr="00834AED">
              <w:rPr>
                <w:lang w:eastAsia="sv-SE"/>
              </w:rPr>
              <w:t>This field indicates the starting symbol used for sidelink in a slot without SL-SSB. A single value can be (pre)configured per sidelink bandwidth part.</w:t>
            </w:r>
          </w:p>
        </w:tc>
      </w:tr>
      <w:tr w:rsidR="002B26CF" w:rsidRPr="00834AED" w14:paraId="13C8D83D" w14:textId="77777777" w:rsidTr="00A65E28">
        <w:tc>
          <w:tcPr>
            <w:tcW w:w="14173" w:type="dxa"/>
            <w:tcBorders>
              <w:top w:val="single" w:sz="4" w:space="0" w:color="auto"/>
              <w:left w:val="single" w:sz="4" w:space="0" w:color="auto"/>
              <w:bottom w:val="single" w:sz="4" w:space="0" w:color="auto"/>
              <w:right w:val="single" w:sz="4" w:space="0" w:color="auto"/>
            </w:tcBorders>
          </w:tcPr>
          <w:p w14:paraId="2FAEDF29" w14:textId="77777777" w:rsidR="008A4482" w:rsidRPr="00834AED" w:rsidRDefault="008A4482" w:rsidP="002B26CF">
            <w:pPr>
              <w:pStyle w:val="TAL"/>
              <w:rPr>
                <w:b/>
                <w:bCs/>
                <w:i/>
                <w:iCs/>
              </w:rPr>
            </w:pPr>
            <w:r w:rsidRPr="00834AED">
              <w:rPr>
                <w:b/>
                <w:bCs/>
                <w:i/>
                <w:iCs/>
              </w:rPr>
              <w:t>sl-TxDirectCurrentLocation</w:t>
            </w:r>
          </w:p>
          <w:p w14:paraId="2AC2F1F4" w14:textId="62B4015B" w:rsidR="008A4482" w:rsidRPr="00834AED" w:rsidRDefault="008A4482" w:rsidP="008A4482">
            <w:pPr>
              <w:pStyle w:val="TAL"/>
              <w:rPr>
                <w:b/>
                <w:bCs/>
                <w:i/>
                <w:iCs/>
                <w:lang w:eastAsia="sv-SE"/>
              </w:rPr>
            </w:pPr>
            <w:r w:rsidRPr="00834AED">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43377238" w14:textId="77777777" w:rsidR="00A65E28" w:rsidRPr="00834AED" w:rsidRDefault="00A65E28" w:rsidP="00A65E28"/>
    <w:p w14:paraId="4125966D" w14:textId="77777777" w:rsidR="00A65E28" w:rsidRPr="00834AED" w:rsidRDefault="00A65E28" w:rsidP="00A65E28">
      <w:pPr>
        <w:pStyle w:val="4"/>
      </w:pPr>
      <w:bookmarkStart w:id="2712" w:name="_Toc46439899"/>
      <w:bookmarkStart w:id="2713" w:name="_Toc46444736"/>
      <w:bookmarkStart w:id="2714" w:name="_Toc46487497"/>
      <w:r w:rsidRPr="00834AED">
        <w:t>–</w:t>
      </w:r>
      <w:r w:rsidRPr="00834AED">
        <w:tab/>
      </w:r>
      <w:r w:rsidRPr="00834AED">
        <w:rPr>
          <w:i/>
          <w:iCs/>
        </w:rPr>
        <w:t>SL-BWP-ConfigCommon</w:t>
      </w:r>
      <w:bookmarkEnd w:id="2712"/>
      <w:bookmarkEnd w:id="2713"/>
      <w:bookmarkEnd w:id="2714"/>
    </w:p>
    <w:p w14:paraId="5A08AEDC" w14:textId="77777777" w:rsidR="00A65E28" w:rsidRPr="00834AED" w:rsidRDefault="00A65E28" w:rsidP="00A65E28">
      <w:r w:rsidRPr="00834AED">
        <w:t xml:space="preserve">The IE </w:t>
      </w:r>
      <w:r w:rsidRPr="00834AED">
        <w:rPr>
          <w:i/>
        </w:rPr>
        <w:t xml:space="preserve">SL-BWP-ConfigCommon </w:t>
      </w:r>
      <w:r w:rsidRPr="00834AED">
        <w:t>is used to configure</w:t>
      </w:r>
      <w:r w:rsidRPr="00834AED">
        <w:rPr>
          <w:iCs/>
        </w:rPr>
        <w:t xml:space="preserve"> the </w:t>
      </w:r>
      <w:r w:rsidRPr="00834AED">
        <w:rPr>
          <w:iCs/>
          <w:lang w:eastAsia="zh-CN"/>
        </w:rPr>
        <w:t xml:space="preserve">cell-specific </w:t>
      </w:r>
      <w:r w:rsidRPr="00834AED">
        <w:rPr>
          <w:iCs/>
        </w:rPr>
        <w:t>configuration information</w:t>
      </w:r>
      <w:r w:rsidRPr="00834AED">
        <w:t xml:space="preserve"> </w:t>
      </w:r>
      <w:r w:rsidRPr="00834AED">
        <w:rPr>
          <w:iCs/>
        </w:rPr>
        <w:t xml:space="preserve">on one particular </w:t>
      </w:r>
      <w:r w:rsidRPr="00834AED">
        <w:t>sidelink bandwidth part.</w:t>
      </w:r>
    </w:p>
    <w:p w14:paraId="1A2910E8" w14:textId="77777777" w:rsidR="00A65E28" w:rsidRPr="00834AED" w:rsidRDefault="00A65E28" w:rsidP="00A65E28">
      <w:pPr>
        <w:pStyle w:val="TH"/>
        <w:rPr>
          <w:b w:val="0"/>
        </w:rPr>
      </w:pPr>
      <w:r w:rsidRPr="00834AED">
        <w:rPr>
          <w:i/>
          <w:iCs/>
        </w:rPr>
        <w:t>SL-BWP-ConfigCommon</w:t>
      </w:r>
      <w:r w:rsidRPr="00834AED">
        <w:t xml:space="preserve"> information element</w:t>
      </w:r>
    </w:p>
    <w:p w14:paraId="347A45BC" w14:textId="77777777" w:rsidR="00A65E28" w:rsidRPr="00E621CD" w:rsidRDefault="00A65E28" w:rsidP="002A02A7">
      <w:pPr>
        <w:pStyle w:val="PL"/>
        <w:rPr>
          <w:color w:val="808080"/>
        </w:rPr>
      </w:pPr>
      <w:r w:rsidRPr="00E621CD">
        <w:rPr>
          <w:color w:val="808080"/>
        </w:rPr>
        <w:t>-- ASN1START</w:t>
      </w:r>
    </w:p>
    <w:p w14:paraId="51D212A4" w14:textId="77777777" w:rsidR="00A65E28" w:rsidRPr="00E621CD" w:rsidRDefault="00A65E28" w:rsidP="002A02A7">
      <w:pPr>
        <w:pStyle w:val="PL"/>
        <w:rPr>
          <w:color w:val="808080"/>
        </w:rPr>
      </w:pPr>
      <w:r w:rsidRPr="00E621CD">
        <w:rPr>
          <w:color w:val="808080"/>
        </w:rPr>
        <w:t>-- TAG-SL-BWP-CONFIGCOMMON-START</w:t>
      </w:r>
    </w:p>
    <w:p w14:paraId="0321F326" w14:textId="77777777" w:rsidR="00A65E28" w:rsidRPr="002A02A7" w:rsidRDefault="00A65E28" w:rsidP="002A02A7">
      <w:pPr>
        <w:pStyle w:val="PL"/>
      </w:pPr>
    </w:p>
    <w:p w14:paraId="4879BCEA" w14:textId="77777777" w:rsidR="00A65E28" w:rsidRPr="002A02A7" w:rsidRDefault="00A65E28" w:rsidP="002A02A7">
      <w:pPr>
        <w:pStyle w:val="PL"/>
      </w:pPr>
      <w:r w:rsidRPr="002A02A7">
        <w:t xml:space="preserve">SL-BWP-ConfigCommon-r16 ::=              </w:t>
      </w:r>
      <w:r w:rsidRPr="002A02A7">
        <w:rPr>
          <w:color w:val="993366"/>
        </w:rPr>
        <w:t>SEQUENCE</w:t>
      </w:r>
      <w:r w:rsidRPr="002A02A7">
        <w:t xml:space="preserve"> {</w:t>
      </w:r>
    </w:p>
    <w:p w14:paraId="01513B20" w14:textId="77777777" w:rsidR="00A65E28" w:rsidRPr="00E621CD" w:rsidRDefault="00A65E28" w:rsidP="002A02A7">
      <w:pPr>
        <w:pStyle w:val="PL"/>
        <w:rPr>
          <w:color w:val="808080"/>
        </w:rPr>
      </w:pPr>
      <w:r w:rsidRPr="002A02A7">
        <w:t xml:space="preserve">    sl-BWP-Generic-r16                       SL-BWP-Generic-r16                                         </w:t>
      </w:r>
      <w:r w:rsidRPr="002A02A7">
        <w:rPr>
          <w:color w:val="993366"/>
        </w:rPr>
        <w:t>OPTIONAL</w:t>
      </w:r>
      <w:r w:rsidRPr="002A02A7">
        <w:t xml:space="preserve">,    </w:t>
      </w:r>
      <w:r w:rsidRPr="00E621CD">
        <w:rPr>
          <w:color w:val="808080"/>
        </w:rPr>
        <w:t>-- Need R</w:t>
      </w:r>
    </w:p>
    <w:p w14:paraId="2455E423" w14:textId="77777777" w:rsidR="00A65E28" w:rsidRPr="00E621CD" w:rsidRDefault="00A65E28" w:rsidP="002A02A7">
      <w:pPr>
        <w:pStyle w:val="PL"/>
        <w:rPr>
          <w:color w:val="808080"/>
        </w:rPr>
      </w:pPr>
      <w:r w:rsidRPr="002A02A7">
        <w:t xml:space="preserve">    sl-BWP-PoolConfigCommon-r16              SL-BWP-PoolConfigCommon-r16                                </w:t>
      </w:r>
      <w:r w:rsidRPr="002A02A7">
        <w:rPr>
          <w:color w:val="993366"/>
        </w:rPr>
        <w:t>OPTIONAL</w:t>
      </w:r>
      <w:r w:rsidRPr="002A02A7">
        <w:t xml:space="preserve">,    </w:t>
      </w:r>
      <w:r w:rsidRPr="00E621CD">
        <w:rPr>
          <w:color w:val="808080"/>
        </w:rPr>
        <w:t>-- Need R</w:t>
      </w:r>
    </w:p>
    <w:p w14:paraId="0E1DDE52" w14:textId="77777777" w:rsidR="00A65E28" w:rsidRPr="002A02A7" w:rsidRDefault="00A65E28" w:rsidP="002A02A7">
      <w:pPr>
        <w:pStyle w:val="PL"/>
      </w:pPr>
      <w:r w:rsidRPr="002A02A7">
        <w:t xml:space="preserve">    ...</w:t>
      </w:r>
    </w:p>
    <w:p w14:paraId="2AE6B955" w14:textId="77777777" w:rsidR="00A65E28" w:rsidRPr="002A02A7" w:rsidRDefault="00A65E28" w:rsidP="002A02A7">
      <w:pPr>
        <w:pStyle w:val="PL"/>
      </w:pPr>
      <w:r w:rsidRPr="002A02A7">
        <w:t>}</w:t>
      </w:r>
    </w:p>
    <w:p w14:paraId="7060C349" w14:textId="77777777" w:rsidR="00A65E28" w:rsidRPr="002A02A7" w:rsidRDefault="00A65E28" w:rsidP="002A02A7">
      <w:pPr>
        <w:pStyle w:val="PL"/>
      </w:pPr>
    </w:p>
    <w:p w14:paraId="4B30C210" w14:textId="77777777" w:rsidR="00A65E28" w:rsidRPr="00E621CD" w:rsidRDefault="00A65E28" w:rsidP="002A02A7">
      <w:pPr>
        <w:pStyle w:val="PL"/>
        <w:rPr>
          <w:color w:val="808080"/>
        </w:rPr>
      </w:pPr>
      <w:r w:rsidRPr="00E621CD">
        <w:rPr>
          <w:color w:val="808080"/>
        </w:rPr>
        <w:t>-- TAG-SL-BWP-CONFIGCOMMON-STOP</w:t>
      </w:r>
    </w:p>
    <w:p w14:paraId="2891CFAF" w14:textId="77777777" w:rsidR="00A65E28" w:rsidRPr="00E621CD" w:rsidRDefault="00A65E28" w:rsidP="002A02A7">
      <w:pPr>
        <w:pStyle w:val="PL"/>
        <w:rPr>
          <w:color w:val="808080"/>
        </w:rPr>
      </w:pPr>
      <w:r w:rsidRPr="00E621CD">
        <w:rPr>
          <w:color w:val="808080"/>
        </w:rPr>
        <w:t>-- ASN1STOP</w:t>
      </w:r>
    </w:p>
    <w:p w14:paraId="7CD9275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C596F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C637DA" w14:textId="77777777" w:rsidR="00A65E28" w:rsidRPr="00834AED" w:rsidRDefault="00A65E28">
            <w:pPr>
              <w:pStyle w:val="TAH"/>
              <w:rPr>
                <w:b w:val="0"/>
                <w:lang w:eastAsia="sv-SE"/>
              </w:rPr>
            </w:pPr>
            <w:r w:rsidRPr="00834AED">
              <w:rPr>
                <w:i/>
                <w:iCs/>
                <w:lang w:eastAsia="sv-SE"/>
              </w:rPr>
              <w:t>SL-BWP-ConfigCommon</w:t>
            </w:r>
            <w:r w:rsidRPr="00834AED">
              <w:rPr>
                <w:lang w:eastAsia="sv-SE"/>
              </w:rPr>
              <w:t xml:space="preserve"> field descriptions</w:t>
            </w:r>
          </w:p>
        </w:tc>
      </w:tr>
      <w:tr w:rsidR="002B26CF" w:rsidRPr="00834AED" w14:paraId="6DC9D7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194765" w14:textId="77777777" w:rsidR="00A65E28" w:rsidRPr="00834AED" w:rsidRDefault="00A65E28">
            <w:pPr>
              <w:pStyle w:val="TAL"/>
              <w:rPr>
                <w:b/>
                <w:bCs/>
                <w:i/>
                <w:iCs/>
                <w:lang w:eastAsia="sv-SE"/>
              </w:rPr>
            </w:pPr>
            <w:r w:rsidRPr="00834AED">
              <w:rPr>
                <w:b/>
                <w:bCs/>
                <w:i/>
                <w:iCs/>
                <w:lang w:eastAsia="sv-SE"/>
              </w:rPr>
              <w:t>genericParameters</w:t>
            </w:r>
          </w:p>
          <w:p w14:paraId="1AD4B8FF" w14:textId="77777777" w:rsidR="00A65E28" w:rsidRPr="00834AED" w:rsidRDefault="00A65E28">
            <w:pPr>
              <w:pStyle w:val="TAL"/>
              <w:rPr>
                <w:szCs w:val="22"/>
                <w:lang w:eastAsia="sv-SE"/>
              </w:rPr>
            </w:pPr>
            <w:r w:rsidRPr="00834AED">
              <w:rPr>
                <w:lang w:eastAsia="sv-SE"/>
              </w:rPr>
              <w:t>This field indicates the generic parameters on the configured sidelink BWP.</w:t>
            </w:r>
          </w:p>
        </w:tc>
      </w:tr>
      <w:tr w:rsidR="00A65E28" w:rsidRPr="00834AED" w14:paraId="137297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505FDD" w14:textId="77777777" w:rsidR="00A65E28" w:rsidRPr="00834AED" w:rsidRDefault="00A65E28">
            <w:pPr>
              <w:pStyle w:val="TAL"/>
              <w:rPr>
                <w:b/>
                <w:bCs/>
                <w:i/>
                <w:iCs/>
                <w:lang w:eastAsia="sv-SE"/>
              </w:rPr>
            </w:pPr>
            <w:r w:rsidRPr="00834AED">
              <w:rPr>
                <w:b/>
                <w:bCs/>
                <w:i/>
                <w:iCs/>
                <w:lang w:eastAsia="sv-SE"/>
              </w:rPr>
              <w:t>sl-BWP-PoolConfigCommon</w:t>
            </w:r>
          </w:p>
          <w:p w14:paraId="6D7A99FE" w14:textId="77777777" w:rsidR="00A65E28" w:rsidRPr="00834AED" w:rsidRDefault="00A65E28">
            <w:pPr>
              <w:pStyle w:val="TAL"/>
              <w:rPr>
                <w:lang w:eastAsia="sv-SE"/>
              </w:rPr>
            </w:pPr>
            <w:r w:rsidRPr="00834AED">
              <w:rPr>
                <w:lang w:eastAsia="sv-SE"/>
              </w:rPr>
              <w:t>This field indicates the resource pool configurations on the configured sidelink BWP.</w:t>
            </w:r>
          </w:p>
        </w:tc>
      </w:tr>
    </w:tbl>
    <w:p w14:paraId="2E1B23E6" w14:textId="77777777" w:rsidR="00A65E28" w:rsidRPr="00834AED" w:rsidRDefault="00A65E28" w:rsidP="00A65E28">
      <w:pPr>
        <w:rPr>
          <w:rFonts w:eastAsia="MS Mincho"/>
        </w:rPr>
      </w:pPr>
    </w:p>
    <w:p w14:paraId="623D0086" w14:textId="77777777" w:rsidR="00A65E28" w:rsidRPr="00834AED" w:rsidRDefault="00A65E28" w:rsidP="00A65E28">
      <w:pPr>
        <w:pStyle w:val="4"/>
      </w:pPr>
      <w:bookmarkStart w:id="2715" w:name="_Toc46439900"/>
      <w:bookmarkStart w:id="2716" w:name="_Toc46444737"/>
      <w:bookmarkStart w:id="2717" w:name="_Toc46487498"/>
      <w:r w:rsidRPr="00834AED">
        <w:t>–</w:t>
      </w:r>
      <w:r w:rsidRPr="00834AED">
        <w:tab/>
      </w:r>
      <w:r w:rsidRPr="00834AED">
        <w:rPr>
          <w:i/>
          <w:iCs/>
        </w:rPr>
        <w:t>SL-BWP-PoolConfig</w:t>
      </w:r>
      <w:bookmarkEnd w:id="2715"/>
      <w:bookmarkEnd w:id="2716"/>
      <w:bookmarkEnd w:id="2717"/>
    </w:p>
    <w:p w14:paraId="594A09F1" w14:textId="77777777" w:rsidR="00A65E28" w:rsidRPr="00834AED" w:rsidRDefault="00A65E28" w:rsidP="00A65E28">
      <w:r w:rsidRPr="00834AED">
        <w:t xml:space="preserve">The IE </w:t>
      </w:r>
      <w:r w:rsidRPr="00834AED">
        <w:rPr>
          <w:i/>
        </w:rPr>
        <w:t>SL-BWP-PoolConfig</w:t>
      </w:r>
      <w:r w:rsidRPr="00834AED">
        <w:t xml:space="preserve"> is used to configure </w:t>
      </w:r>
      <w:r w:rsidRPr="00834AED">
        <w:rPr>
          <w:iCs/>
        </w:rPr>
        <w:t>NR sidelink communication resource pool</w:t>
      </w:r>
      <w:r w:rsidRPr="00834AED">
        <w:t>.</w:t>
      </w:r>
    </w:p>
    <w:p w14:paraId="086C46A9" w14:textId="77777777" w:rsidR="00A65E28" w:rsidRPr="00834AED" w:rsidRDefault="00A65E28" w:rsidP="00A65E28">
      <w:pPr>
        <w:pStyle w:val="TH"/>
      </w:pPr>
      <w:r w:rsidRPr="00834AED">
        <w:rPr>
          <w:i/>
        </w:rPr>
        <w:t>SL-BWP-PoolConfig</w:t>
      </w:r>
      <w:r w:rsidRPr="00834AED">
        <w:t xml:space="preserve"> information element</w:t>
      </w:r>
    </w:p>
    <w:p w14:paraId="3CDF6848" w14:textId="77777777" w:rsidR="00A65E28" w:rsidRPr="00E621CD" w:rsidRDefault="00A65E28" w:rsidP="002A02A7">
      <w:pPr>
        <w:pStyle w:val="PL"/>
        <w:rPr>
          <w:color w:val="808080"/>
        </w:rPr>
      </w:pPr>
      <w:r w:rsidRPr="00E621CD">
        <w:rPr>
          <w:color w:val="808080"/>
        </w:rPr>
        <w:t>-- ASN1START</w:t>
      </w:r>
    </w:p>
    <w:p w14:paraId="61B07669" w14:textId="77777777" w:rsidR="00A65E28" w:rsidRPr="00E621CD" w:rsidRDefault="00A65E28" w:rsidP="002A02A7">
      <w:pPr>
        <w:pStyle w:val="PL"/>
        <w:rPr>
          <w:color w:val="808080"/>
        </w:rPr>
      </w:pPr>
      <w:r w:rsidRPr="00E621CD">
        <w:rPr>
          <w:color w:val="808080"/>
        </w:rPr>
        <w:t>-- TAG-SL-BWP-POOLCONFIG-START</w:t>
      </w:r>
    </w:p>
    <w:p w14:paraId="49BB7555" w14:textId="77777777" w:rsidR="00A65E28" w:rsidRPr="002A02A7" w:rsidRDefault="00A65E28" w:rsidP="002A02A7">
      <w:pPr>
        <w:pStyle w:val="PL"/>
      </w:pPr>
    </w:p>
    <w:p w14:paraId="379119E4" w14:textId="77777777" w:rsidR="00A65E28" w:rsidRPr="002A02A7" w:rsidRDefault="00A65E28" w:rsidP="002A02A7">
      <w:pPr>
        <w:pStyle w:val="PL"/>
      </w:pPr>
      <w:r w:rsidRPr="002A02A7">
        <w:t xml:space="preserve">SL-BWP-PoolConfig-r16 ::=        </w:t>
      </w:r>
      <w:r w:rsidRPr="002A02A7">
        <w:rPr>
          <w:color w:val="993366"/>
        </w:rPr>
        <w:t>SEQUENCE</w:t>
      </w:r>
      <w:r w:rsidRPr="002A02A7">
        <w:t xml:space="preserve"> {</w:t>
      </w:r>
    </w:p>
    <w:p w14:paraId="549B1BC4" w14:textId="77777777" w:rsidR="00A65E28" w:rsidRPr="00E621CD" w:rsidRDefault="00A65E28" w:rsidP="002A02A7">
      <w:pPr>
        <w:pStyle w:val="PL"/>
        <w:rPr>
          <w:color w:val="808080"/>
        </w:rPr>
      </w:pPr>
      <w:r w:rsidRPr="002A02A7">
        <w:t xml:space="preserve">    sl-RxPool-r16                    </w:t>
      </w:r>
      <w:r w:rsidRPr="002A02A7">
        <w:rPr>
          <w:color w:val="993366"/>
        </w:rPr>
        <w:t>SEQUENCE</w:t>
      </w:r>
      <w:r w:rsidRPr="002A02A7">
        <w:t xml:space="preserve"> (</w:t>
      </w:r>
      <w:r w:rsidRPr="002A02A7">
        <w:rPr>
          <w:color w:val="993366"/>
        </w:rPr>
        <w:t>SIZE</w:t>
      </w:r>
      <w:r w:rsidRPr="002A02A7">
        <w:t xml:space="preserve"> (1..maxNrofRXPool-r16))</w:t>
      </w:r>
      <w:r w:rsidRPr="002A02A7">
        <w:rPr>
          <w:color w:val="993366"/>
        </w:rPr>
        <w:t xml:space="preserve"> OF</w:t>
      </w:r>
      <w:r w:rsidRPr="002A02A7">
        <w:t xml:space="preserve"> SL-ResourcePool-r16        </w:t>
      </w:r>
      <w:r w:rsidRPr="002A02A7">
        <w:rPr>
          <w:color w:val="993366"/>
        </w:rPr>
        <w:t>OPTIONAL</w:t>
      </w:r>
      <w:r w:rsidRPr="002A02A7">
        <w:t xml:space="preserve">,    </w:t>
      </w:r>
      <w:r w:rsidRPr="00E621CD">
        <w:rPr>
          <w:color w:val="808080"/>
        </w:rPr>
        <w:t>-- Cond HO</w:t>
      </w:r>
    </w:p>
    <w:p w14:paraId="5D85032C" w14:textId="77777777" w:rsidR="00A65E28" w:rsidRPr="00E621CD" w:rsidRDefault="00A65E28" w:rsidP="002A02A7">
      <w:pPr>
        <w:pStyle w:val="PL"/>
        <w:rPr>
          <w:color w:val="808080"/>
        </w:rPr>
      </w:pPr>
      <w:r w:rsidRPr="002A02A7">
        <w:t xml:space="preserve">    sl-TxPoolSelectedNormal-r16      SL-TxPoolDedicated-r16                                               </w:t>
      </w:r>
      <w:r w:rsidRPr="002A02A7">
        <w:rPr>
          <w:color w:val="993366"/>
        </w:rPr>
        <w:t>OPTIONAL</w:t>
      </w:r>
      <w:r w:rsidRPr="002A02A7">
        <w:t xml:space="preserve">,    </w:t>
      </w:r>
      <w:r w:rsidRPr="00E621CD">
        <w:rPr>
          <w:color w:val="808080"/>
        </w:rPr>
        <w:t>-- Need M</w:t>
      </w:r>
    </w:p>
    <w:p w14:paraId="52D78813" w14:textId="77777777" w:rsidR="00A65E28" w:rsidRPr="00E621CD" w:rsidRDefault="00A65E28" w:rsidP="002A02A7">
      <w:pPr>
        <w:pStyle w:val="PL"/>
        <w:rPr>
          <w:color w:val="808080"/>
        </w:rPr>
      </w:pPr>
      <w:r w:rsidRPr="002A02A7">
        <w:t xml:space="preserve">    sl-TxPoolScheduling-r16          SL-TxPoolDedicated-r16                                               </w:t>
      </w:r>
      <w:r w:rsidRPr="002A02A7">
        <w:rPr>
          <w:color w:val="993366"/>
        </w:rPr>
        <w:t>OPTIONAL</w:t>
      </w:r>
      <w:r w:rsidRPr="002A02A7">
        <w:t xml:space="preserve">,    </w:t>
      </w:r>
      <w:r w:rsidRPr="00E621CD">
        <w:rPr>
          <w:color w:val="808080"/>
        </w:rPr>
        <w:t>-- Need N</w:t>
      </w:r>
    </w:p>
    <w:p w14:paraId="318C199E" w14:textId="77777777" w:rsidR="00A65E28" w:rsidRPr="00E621CD" w:rsidRDefault="00A65E28" w:rsidP="002A02A7">
      <w:pPr>
        <w:pStyle w:val="PL"/>
        <w:rPr>
          <w:color w:val="808080"/>
        </w:rPr>
      </w:pPr>
      <w:r w:rsidRPr="002A02A7">
        <w:t xml:space="preserve">    sl-TxPoolExceptional-r16         SL-ResourcePoolConfig-r16                                            </w:t>
      </w:r>
      <w:r w:rsidRPr="002A02A7">
        <w:rPr>
          <w:color w:val="993366"/>
        </w:rPr>
        <w:t>OPTIONAL</w:t>
      </w:r>
      <w:r w:rsidRPr="002A02A7">
        <w:t xml:space="preserve">     </w:t>
      </w:r>
      <w:r w:rsidRPr="00E621CD">
        <w:rPr>
          <w:color w:val="808080"/>
        </w:rPr>
        <w:t>-- Need M</w:t>
      </w:r>
    </w:p>
    <w:p w14:paraId="66BF9EA2" w14:textId="77777777" w:rsidR="00A65E28" w:rsidRPr="002A02A7" w:rsidRDefault="00A65E28" w:rsidP="002A02A7">
      <w:pPr>
        <w:pStyle w:val="PL"/>
        <w:rPr>
          <w:rFonts w:eastAsia="等线"/>
        </w:rPr>
      </w:pPr>
      <w:r w:rsidRPr="002A02A7">
        <w:rPr>
          <w:rFonts w:eastAsia="等线"/>
        </w:rPr>
        <w:t>}</w:t>
      </w:r>
    </w:p>
    <w:p w14:paraId="60359DB1" w14:textId="77777777" w:rsidR="00A65E28" w:rsidRPr="002A02A7" w:rsidRDefault="00A65E28" w:rsidP="002A02A7">
      <w:pPr>
        <w:pStyle w:val="PL"/>
      </w:pPr>
    </w:p>
    <w:p w14:paraId="03EF7E46" w14:textId="77777777" w:rsidR="00A65E28" w:rsidRPr="002A02A7" w:rsidRDefault="00A65E28" w:rsidP="002A02A7">
      <w:pPr>
        <w:pStyle w:val="PL"/>
      </w:pPr>
      <w:r w:rsidRPr="002A02A7">
        <w:t xml:space="preserve">SL-TxPoolDedicated-r16 ::=       </w:t>
      </w:r>
      <w:r w:rsidRPr="002A02A7">
        <w:rPr>
          <w:color w:val="993366"/>
        </w:rPr>
        <w:t>SEQUENCE</w:t>
      </w:r>
      <w:r w:rsidRPr="002A02A7">
        <w:t xml:space="preserve"> {</w:t>
      </w:r>
    </w:p>
    <w:p w14:paraId="15CBF748" w14:textId="77777777" w:rsidR="00A65E28" w:rsidRPr="00E621CD" w:rsidRDefault="00A65E28" w:rsidP="002A02A7">
      <w:pPr>
        <w:pStyle w:val="PL"/>
        <w:rPr>
          <w:color w:val="808080"/>
        </w:rPr>
      </w:pPr>
      <w:r w:rsidRPr="002A02A7">
        <w:t xml:space="preserve">    sl-PoolToReleaseList-r16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SL-ResourcePoolID-r16      </w:t>
      </w:r>
      <w:r w:rsidRPr="002A02A7">
        <w:rPr>
          <w:color w:val="993366"/>
        </w:rPr>
        <w:t>OPTIONAL</w:t>
      </w:r>
      <w:r w:rsidRPr="002A02A7">
        <w:t xml:space="preserve">,    </w:t>
      </w:r>
      <w:r w:rsidRPr="00E621CD">
        <w:rPr>
          <w:color w:val="808080"/>
        </w:rPr>
        <w:t>-- Need N</w:t>
      </w:r>
    </w:p>
    <w:p w14:paraId="4CDA534E" w14:textId="77777777" w:rsidR="00A65E28" w:rsidRPr="00E621CD" w:rsidRDefault="00A65E28" w:rsidP="002A02A7">
      <w:pPr>
        <w:pStyle w:val="PL"/>
        <w:rPr>
          <w:color w:val="808080"/>
        </w:rPr>
      </w:pPr>
      <w:r w:rsidRPr="002A02A7">
        <w:t xml:space="preserve">    sl-PoolToAddModList-r16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SL-ResourcePoolConfig-r16  </w:t>
      </w:r>
      <w:r w:rsidRPr="002A02A7">
        <w:rPr>
          <w:color w:val="993366"/>
        </w:rPr>
        <w:t>OPTIONAL</w:t>
      </w:r>
      <w:r w:rsidRPr="002A02A7">
        <w:t xml:space="preserve">     </w:t>
      </w:r>
      <w:r w:rsidRPr="00E621CD">
        <w:rPr>
          <w:color w:val="808080"/>
        </w:rPr>
        <w:t>-- Need N</w:t>
      </w:r>
    </w:p>
    <w:p w14:paraId="6EBAC27B" w14:textId="77777777" w:rsidR="00A65E28" w:rsidRPr="002A02A7" w:rsidRDefault="00A65E28" w:rsidP="002A02A7">
      <w:pPr>
        <w:pStyle w:val="PL"/>
      </w:pPr>
      <w:r w:rsidRPr="002A02A7">
        <w:t>}</w:t>
      </w:r>
    </w:p>
    <w:p w14:paraId="0DC3DF26" w14:textId="77777777" w:rsidR="00A65E28" w:rsidRPr="002A02A7" w:rsidRDefault="00A65E28" w:rsidP="002A02A7">
      <w:pPr>
        <w:pStyle w:val="PL"/>
      </w:pPr>
    </w:p>
    <w:p w14:paraId="2E546F06" w14:textId="77777777" w:rsidR="00A65E28" w:rsidRPr="002A02A7" w:rsidRDefault="00A65E28" w:rsidP="002A02A7">
      <w:pPr>
        <w:pStyle w:val="PL"/>
      </w:pPr>
      <w:r w:rsidRPr="002A02A7">
        <w:t xml:space="preserve">SL-ResourcePoolConfig-r16 ::=    </w:t>
      </w:r>
      <w:r w:rsidRPr="002A02A7">
        <w:rPr>
          <w:color w:val="993366"/>
        </w:rPr>
        <w:t>SEQUENCE</w:t>
      </w:r>
      <w:r w:rsidRPr="002A02A7">
        <w:t xml:space="preserve"> {</w:t>
      </w:r>
    </w:p>
    <w:p w14:paraId="78341830" w14:textId="37D17021" w:rsidR="00A65E28" w:rsidRPr="002A02A7" w:rsidRDefault="00A65E28" w:rsidP="002A02A7">
      <w:pPr>
        <w:pStyle w:val="PL"/>
      </w:pPr>
      <w:r w:rsidRPr="002A02A7">
        <w:t xml:space="preserve">    sl-ResourcePoolID-r16            SL-ResourcePoolID-r16,</w:t>
      </w:r>
    </w:p>
    <w:p w14:paraId="0190CF92" w14:textId="77777777" w:rsidR="00A65E28" w:rsidRPr="00E621CD" w:rsidRDefault="00A65E28" w:rsidP="002A02A7">
      <w:pPr>
        <w:pStyle w:val="PL"/>
        <w:rPr>
          <w:color w:val="808080"/>
        </w:rPr>
      </w:pPr>
      <w:r w:rsidRPr="002A02A7">
        <w:t xml:space="preserve">    sl-ResourcePool-r16              SL-ResourcePool-r16                                                  </w:t>
      </w:r>
      <w:r w:rsidRPr="002A02A7">
        <w:rPr>
          <w:color w:val="993366"/>
        </w:rPr>
        <w:t>OPTIONAL</w:t>
      </w:r>
      <w:r w:rsidRPr="002A02A7">
        <w:t xml:space="preserve">    </w:t>
      </w:r>
      <w:r w:rsidRPr="00E621CD">
        <w:rPr>
          <w:color w:val="808080"/>
        </w:rPr>
        <w:t>-- Need M</w:t>
      </w:r>
    </w:p>
    <w:p w14:paraId="2B77B755" w14:textId="77777777" w:rsidR="00A65E28" w:rsidRPr="002A02A7" w:rsidRDefault="00A65E28" w:rsidP="002A02A7">
      <w:pPr>
        <w:pStyle w:val="PL"/>
      </w:pPr>
      <w:r w:rsidRPr="002A02A7">
        <w:t>}</w:t>
      </w:r>
    </w:p>
    <w:p w14:paraId="2AC10090" w14:textId="77777777" w:rsidR="00A65E28" w:rsidRPr="002A02A7" w:rsidRDefault="00A65E28" w:rsidP="002A02A7">
      <w:pPr>
        <w:pStyle w:val="PL"/>
      </w:pPr>
    </w:p>
    <w:p w14:paraId="493F5AA2" w14:textId="77777777" w:rsidR="00A65E28" w:rsidRPr="002A02A7" w:rsidRDefault="00A65E28" w:rsidP="002A02A7">
      <w:pPr>
        <w:pStyle w:val="PL"/>
      </w:pPr>
      <w:r w:rsidRPr="002A02A7">
        <w:t xml:space="preserve">SL-ResourcePoolID-r16 ::=        </w:t>
      </w:r>
      <w:r w:rsidRPr="002A02A7">
        <w:rPr>
          <w:color w:val="993366"/>
        </w:rPr>
        <w:t>INTEGER</w:t>
      </w:r>
      <w:r w:rsidRPr="002A02A7">
        <w:t xml:space="preserve"> (1..maxNrofPoolID-r16)</w:t>
      </w:r>
    </w:p>
    <w:p w14:paraId="1E84D188" w14:textId="77777777" w:rsidR="00A65E28" w:rsidRPr="002A02A7" w:rsidRDefault="00A65E28" w:rsidP="002A02A7">
      <w:pPr>
        <w:pStyle w:val="PL"/>
      </w:pPr>
    </w:p>
    <w:p w14:paraId="686713F0" w14:textId="77777777" w:rsidR="00A65E28" w:rsidRPr="00E621CD" w:rsidRDefault="00A65E28" w:rsidP="002A02A7">
      <w:pPr>
        <w:pStyle w:val="PL"/>
        <w:rPr>
          <w:color w:val="808080"/>
        </w:rPr>
      </w:pPr>
      <w:r w:rsidRPr="00E621CD">
        <w:rPr>
          <w:color w:val="808080"/>
        </w:rPr>
        <w:t>-- TAG-SL-BWP-POOLCONFIG-STOP</w:t>
      </w:r>
    </w:p>
    <w:p w14:paraId="5574CD9B" w14:textId="77777777" w:rsidR="00A65E28" w:rsidRPr="00E621CD" w:rsidRDefault="00A65E28" w:rsidP="002A02A7">
      <w:pPr>
        <w:pStyle w:val="PL"/>
        <w:rPr>
          <w:color w:val="808080"/>
        </w:rPr>
      </w:pPr>
      <w:r w:rsidRPr="00E621CD">
        <w:rPr>
          <w:color w:val="808080"/>
        </w:rPr>
        <w:t>-- ASN1STOP</w:t>
      </w:r>
    </w:p>
    <w:p w14:paraId="7D0090F7" w14:textId="77777777" w:rsidR="00A65E28" w:rsidRPr="00834AED" w:rsidRDefault="00A65E28" w:rsidP="00A65E2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68D98635"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9C655E2" w14:textId="77777777" w:rsidR="00A65E28" w:rsidRPr="00834AED" w:rsidRDefault="00A65E28">
            <w:pPr>
              <w:pStyle w:val="TAH"/>
              <w:rPr>
                <w:lang w:eastAsia="en-GB"/>
              </w:rPr>
            </w:pPr>
            <w:r w:rsidRPr="00834AED">
              <w:rPr>
                <w:i/>
                <w:noProof/>
                <w:lang w:eastAsia="en-GB"/>
              </w:rPr>
              <w:t>SL</w:t>
            </w:r>
            <w:r w:rsidRPr="00834AED">
              <w:rPr>
                <w:i/>
                <w:lang w:eastAsia="sv-SE"/>
              </w:rPr>
              <w:t>-BWP-Pool-Config</w:t>
            </w:r>
            <w:r w:rsidRPr="00834AED">
              <w:rPr>
                <w:noProof/>
                <w:lang w:eastAsia="en-GB"/>
              </w:rPr>
              <w:t xml:space="preserve"> field descriptions</w:t>
            </w:r>
          </w:p>
        </w:tc>
      </w:tr>
      <w:tr w:rsidR="002B26CF" w:rsidRPr="00834AED" w14:paraId="04062DB2"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BFE878D" w14:textId="77777777" w:rsidR="00A65E28" w:rsidRPr="00834AED" w:rsidRDefault="00A65E28">
            <w:pPr>
              <w:pStyle w:val="TAL"/>
              <w:rPr>
                <w:b/>
                <w:bCs/>
                <w:i/>
                <w:iCs/>
                <w:lang w:eastAsia="en-GB"/>
              </w:rPr>
            </w:pPr>
            <w:r w:rsidRPr="00834AED">
              <w:rPr>
                <w:b/>
                <w:bCs/>
                <w:i/>
                <w:iCs/>
                <w:lang w:eastAsia="en-GB"/>
              </w:rPr>
              <w:t>sl-RxPool</w:t>
            </w:r>
          </w:p>
          <w:p w14:paraId="6EA3266E" w14:textId="78F36E63" w:rsidR="00A65E28" w:rsidRPr="00834AED" w:rsidRDefault="00A65E28">
            <w:pPr>
              <w:pStyle w:val="TAL"/>
              <w:rPr>
                <w:bCs/>
                <w:noProof/>
                <w:lang w:eastAsia="en-GB"/>
              </w:rPr>
            </w:pPr>
            <w:r w:rsidRPr="00834AED">
              <w:rPr>
                <w:bCs/>
                <w:kern w:val="2"/>
                <w:lang w:eastAsia="en-GB"/>
              </w:rPr>
              <w:t>Indicates the receiving resource pool on the configured BWP.</w:t>
            </w:r>
            <w:r w:rsidR="008A4482" w:rsidRPr="00834AED">
              <w:rPr>
                <w:bCs/>
                <w:kern w:val="2"/>
                <w:lang w:eastAsia="en-GB"/>
              </w:rPr>
              <w:t xml:space="preserve"> For the PSFCH related configuration, if configured, will be used for PSFCH transmission/reception.</w:t>
            </w:r>
            <w:r w:rsidR="008A4482" w:rsidRPr="00834AED">
              <w:t xml:space="preserve"> </w:t>
            </w:r>
            <w:r w:rsidR="008A4482" w:rsidRPr="00834AED">
              <w:rPr>
                <w:bCs/>
                <w:kern w:val="2"/>
                <w:lang w:eastAsia="en-GB"/>
              </w:rPr>
              <w:t>If the field is included, it replaces any previous list, i.e. all the entries of the list are replaced and each of the SL-ResourcePool entries is considered to be newly created.</w:t>
            </w:r>
          </w:p>
        </w:tc>
      </w:tr>
      <w:tr w:rsidR="002B26CF" w:rsidRPr="00834AED" w14:paraId="75DADB6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13B025" w14:textId="77777777" w:rsidR="00A65E28" w:rsidRPr="00834AED" w:rsidRDefault="00A65E28">
            <w:pPr>
              <w:pStyle w:val="TAL"/>
              <w:rPr>
                <w:b/>
                <w:bCs/>
                <w:i/>
                <w:iCs/>
                <w:lang w:eastAsia="en-GB"/>
              </w:rPr>
            </w:pPr>
            <w:r w:rsidRPr="00834AED">
              <w:rPr>
                <w:b/>
                <w:bCs/>
                <w:i/>
                <w:iCs/>
                <w:lang w:eastAsia="en-GB"/>
              </w:rPr>
              <w:t>sl-TxPoolExceptional</w:t>
            </w:r>
          </w:p>
          <w:p w14:paraId="1A597B46" w14:textId="63B31530" w:rsidR="00A65E28" w:rsidRPr="00834AED" w:rsidRDefault="00A65E2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communication in exceptional conditions on the configured BWP.</w:t>
            </w:r>
            <w:r w:rsidR="008A4482" w:rsidRPr="00834AED">
              <w:rPr>
                <w:bCs/>
                <w:kern w:val="2"/>
                <w:lang w:eastAsia="en-GB"/>
              </w:rPr>
              <w:t xml:space="preserve"> For the PSFCH related configuration, if configured, will be used for PSFCH transmission/reception.</w:t>
            </w:r>
          </w:p>
        </w:tc>
      </w:tr>
      <w:tr w:rsidR="002B26CF" w:rsidRPr="00834AED" w14:paraId="48BBCEB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2020B6" w14:textId="77777777" w:rsidR="00A65E28" w:rsidRPr="00834AED" w:rsidRDefault="00A65E28">
            <w:pPr>
              <w:pStyle w:val="TAL"/>
              <w:rPr>
                <w:b/>
                <w:bCs/>
                <w:i/>
                <w:iCs/>
                <w:lang w:eastAsia="sv-SE"/>
              </w:rPr>
            </w:pPr>
            <w:r w:rsidRPr="00834AED">
              <w:rPr>
                <w:b/>
                <w:bCs/>
                <w:i/>
                <w:iCs/>
                <w:lang w:eastAsia="sv-SE"/>
              </w:rPr>
              <w:t>sl-TxPoolScheduling</w:t>
            </w:r>
          </w:p>
          <w:p w14:paraId="3393D0BE" w14:textId="4C99EE82" w:rsidR="00A65E28" w:rsidRPr="00834AED" w:rsidRDefault="00A65E2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communication based on network scheduling on the configured BWP.</w:t>
            </w:r>
            <w:r w:rsidR="008A4482" w:rsidRPr="00834AED">
              <w:rPr>
                <w:bCs/>
                <w:kern w:val="2"/>
                <w:lang w:eastAsia="en-GB"/>
              </w:rPr>
              <w:t xml:space="preserve"> For the PSFCH related configuration, if configured, will be used for PSFCH transmission/reception.</w:t>
            </w:r>
          </w:p>
        </w:tc>
      </w:tr>
      <w:tr w:rsidR="002B26CF" w:rsidRPr="00834AED" w14:paraId="6C0C0B5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7F5CCBE" w14:textId="77777777" w:rsidR="00A65E28" w:rsidRPr="00834AED" w:rsidRDefault="00A65E28">
            <w:pPr>
              <w:pStyle w:val="TAL"/>
              <w:rPr>
                <w:b/>
                <w:bCs/>
                <w:i/>
                <w:iCs/>
                <w:lang w:eastAsia="en-GB"/>
              </w:rPr>
            </w:pPr>
            <w:r w:rsidRPr="00834AED">
              <w:rPr>
                <w:b/>
                <w:bCs/>
                <w:i/>
                <w:iCs/>
                <w:lang w:eastAsia="en-GB"/>
              </w:rPr>
              <w:t>sl-TxPoolSelectedNormal</w:t>
            </w:r>
          </w:p>
          <w:p w14:paraId="5BBC90CE" w14:textId="369F8383" w:rsidR="00A65E28" w:rsidRPr="00834AED" w:rsidRDefault="00A65E2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 xml:space="preserve">communication by </w:t>
            </w:r>
            <w:r w:rsidRPr="00834AED">
              <w:rPr>
                <w:lang w:eastAsia="zh-CN"/>
              </w:rPr>
              <w:t>UE autonomous resource selection</w:t>
            </w:r>
            <w:r w:rsidRPr="00834AED">
              <w:rPr>
                <w:bCs/>
                <w:kern w:val="2"/>
                <w:lang w:eastAsia="en-GB"/>
              </w:rPr>
              <w:t xml:space="preserve"> on the configured BWP. </w:t>
            </w:r>
            <w:r w:rsidR="008A4482" w:rsidRPr="00834AED">
              <w:rPr>
                <w:bCs/>
                <w:kern w:val="2"/>
                <w:lang w:eastAsia="en-GB"/>
              </w:rPr>
              <w:t>For the PSFCH related configuration, if configured, will be used for PSFCH transmission/reception.</w:t>
            </w:r>
          </w:p>
        </w:tc>
      </w:tr>
    </w:tbl>
    <w:p w14:paraId="251D21DE" w14:textId="77777777" w:rsidR="00A65E28" w:rsidRPr="00834AED" w:rsidRDefault="00A65E28" w:rsidP="00A65E2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B26CF" w:rsidRPr="00834AED" w14:paraId="1CF01C01"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69A8F9EB"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2889606" w14:textId="77777777" w:rsidR="00A65E28" w:rsidRPr="00834AED" w:rsidRDefault="00A65E28">
            <w:pPr>
              <w:pStyle w:val="TAH"/>
              <w:rPr>
                <w:lang w:eastAsia="sv-SE"/>
              </w:rPr>
            </w:pPr>
            <w:r w:rsidRPr="00834AED">
              <w:rPr>
                <w:lang w:eastAsia="sv-SE"/>
              </w:rPr>
              <w:t>Explanation</w:t>
            </w:r>
          </w:p>
        </w:tc>
      </w:tr>
      <w:tr w:rsidR="00A65E28" w:rsidRPr="00834AED" w14:paraId="181B1DA5"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426F1234" w14:textId="77777777" w:rsidR="00A65E28" w:rsidRPr="00834AED" w:rsidRDefault="00A65E28">
            <w:pPr>
              <w:pStyle w:val="TAL"/>
              <w:rPr>
                <w:b/>
                <w:i/>
                <w:lang w:eastAsia="sv-SE"/>
              </w:rPr>
            </w:pPr>
            <w:r w:rsidRPr="00834AED">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3A1A2570" w14:textId="2167D9E4" w:rsidR="00A65E28" w:rsidRPr="00834AED" w:rsidRDefault="00A65E28">
            <w:pPr>
              <w:pStyle w:val="TAL"/>
              <w:rPr>
                <w:b/>
                <w:lang w:eastAsia="sv-SE"/>
              </w:rPr>
            </w:pPr>
            <w:r w:rsidRPr="00834AED">
              <w:rPr>
                <w:lang w:eastAsia="sv-SE"/>
              </w:rPr>
              <w:t xml:space="preserve">This field is optionally present, need M, in an </w:t>
            </w:r>
            <w:r w:rsidRPr="00834AED">
              <w:rPr>
                <w:i/>
                <w:lang w:eastAsia="sv-SE"/>
              </w:rPr>
              <w:t>RRCReconfiguration</w:t>
            </w:r>
            <w:r w:rsidRPr="00834AED">
              <w:rPr>
                <w:lang w:eastAsia="sv-SE"/>
              </w:rPr>
              <w:t xml:space="preserve"> message including </w:t>
            </w:r>
            <w:r w:rsidRPr="00834AED">
              <w:rPr>
                <w:i/>
                <w:lang w:eastAsia="sv-SE"/>
              </w:rPr>
              <w:t>reconfigurationWithSync</w:t>
            </w:r>
            <w:r w:rsidRPr="00834AED">
              <w:rPr>
                <w:lang w:eastAsia="sv-SE"/>
              </w:rPr>
              <w:t xml:space="preserve"> for the handover case; otherwise it is absent</w:t>
            </w:r>
            <w:r w:rsidR="008A4482" w:rsidRPr="00834AED">
              <w:t>, Need M</w:t>
            </w:r>
            <w:r w:rsidRPr="00834AED">
              <w:rPr>
                <w:lang w:eastAsia="sv-SE"/>
              </w:rPr>
              <w:t>.</w:t>
            </w:r>
          </w:p>
        </w:tc>
      </w:tr>
    </w:tbl>
    <w:p w14:paraId="634D0241" w14:textId="77777777" w:rsidR="00A65E28" w:rsidRPr="00834AED" w:rsidRDefault="00A65E28" w:rsidP="00A65E28">
      <w:pPr>
        <w:rPr>
          <w:rFonts w:eastAsia="MS Mincho"/>
        </w:rPr>
      </w:pPr>
    </w:p>
    <w:p w14:paraId="1C5C641D" w14:textId="77777777" w:rsidR="00A65E28" w:rsidRPr="00834AED" w:rsidRDefault="00A65E28" w:rsidP="00A65E28">
      <w:pPr>
        <w:pStyle w:val="4"/>
      </w:pPr>
      <w:bookmarkStart w:id="2718" w:name="_Toc46439901"/>
      <w:bookmarkStart w:id="2719" w:name="_Toc46444738"/>
      <w:bookmarkStart w:id="2720" w:name="_Toc46487499"/>
      <w:r w:rsidRPr="00834AED">
        <w:t>–</w:t>
      </w:r>
      <w:r w:rsidRPr="00834AED">
        <w:tab/>
      </w:r>
      <w:r w:rsidRPr="00834AED">
        <w:rPr>
          <w:i/>
          <w:iCs/>
        </w:rPr>
        <w:t>SL-BWP-PoolConfigCommon</w:t>
      </w:r>
      <w:bookmarkEnd w:id="2718"/>
      <w:bookmarkEnd w:id="2719"/>
      <w:bookmarkEnd w:id="2720"/>
    </w:p>
    <w:p w14:paraId="1F79609D" w14:textId="77777777" w:rsidR="00A65E28" w:rsidRPr="00834AED" w:rsidRDefault="00A65E28" w:rsidP="00A65E28">
      <w:r w:rsidRPr="00834AED">
        <w:t xml:space="preserve">The IE </w:t>
      </w:r>
      <w:r w:rsidRPr="00834AED">
        <w:rPr>
          <w:i/>
        </w:rPr>
        <w:t xml:space="preserve">SL-BWP-PoolConfigCommon </w:t>
      </w:r>
      <w:r w:rsidRPr="00834AED">
        <w:t>is used to configure configure</w:t>
      </w:r>
      <w:r w:rsidRPr="00834AED">
        <w:rPr>
          <w:iCs/>
        </w:rPr>
        <w:t xml:space="preserve"> the </w:t>
      </w:r>
      <w:r w:rsidRPr="00834AED">
        <w:rPr>
          <w:iCs/>
          <w:lang w:eastAsia="zh-CN"/>
        </w:rPr>
        <w:t>cell-specific</w:t>
      </w:r>
      <w:r w:rsidRPr="00834AED">
        <w:t xml:space="preserve"> </w:t>
      </w:r>
      <w:r w:rsidRPr="00834AED">
        <w:rPr>
          <w:iCs/>
        </w:rPr>
        <w:t>NR sidelink communication resource pool</w:t>
      </w:r>
      <w:r w:rsidRPr="00834AED">
        <w:t>.</w:t>
      </w:r>
    </w:p>
    <w:p w14:paraId="0E7C23BB" w14:textId="77777777" w:rsidR="00A65E28" w:rsidRPr="00834AED" w:rsidRDefault="00A65E28" w:rsidP="00A65E28">
      <w:pPr>
        <w:pStyle w:val="TH"/>
        <w:rPr>
          <w:b w:val="0"/>
        </w:rPr>
      </w:pPr>
      <w:r w:rsidRPr="00834AED">
        <w:rPr>
          <w:i/>
          <w:iCs/>
        </w:rPr>
        <w:t>SL-BWP-PoolConfigCommon</w:t>
      </w:r>
      <w:r w:rsidRPr="00834AED">
        <w:t xml:space="preserve"> information element</w:t>
      </w:r>
    </w:p>
    <w:p w14:paraId="4B73755B" w14:textId="77777777" w:rsidR="00A65E28" w:rsidRPr="00E621CD" w:rsidRDefault="00A65E28" w:rsidP="002A02A7">
      <w:pPr>
        <w:pStyle w:val="PL"/>
        <w:rPr>
          <w:color w:val="808080"/>
        </w:rPr>
      </w:pPr>
      <w:r w:rsidRPr="00E621CD">
        <w:rPr>
          <w:color w:val="808080"/>
        </w:rPr>
        <w:t>-- ASN1START</w:t>
      </w:r>
    </w:p>
    <w:p w14:paraId="2769F548" w14:textId="77777777" w:rsidR="00A65E28" w:rsidRPr="00E621CD" w:rsidRDefault="00A65E28" w:rsidP="002A02A7">
      <w:pPr>
        <w:pStyle w:val="PL"/>
        <w:rPr>
          <w:color w:val="808080"/>
        </w:rPr>
      </w:pPr>
      <w:r w:rsidRPr="00E621CD">
        <w:rPr>
          <w:color w:val="808080"/>
        </w:rPr>
        <w:t>-- TAG-SL-BWP-POOLCONFIGCOMMON-START</w:t>
      </w:r>
    </w:p>
    <w:p w14:paraId="26F3A11A" w14:textId="77777777" w:rsidR="00A65E28" w:rsidRPr="002A02A7" w:rsidRDefault="00A65E28" w:rsidP="002A02A7">
      <w:pPr>
        <w:pStyle w:val="PL"/>
      </w:pPr>
    </w:p>
    <w:p w14:paraId="6B782308" w14:textId="77777777" w:rsidR="00A65E28" w:rsidRPr="002A02A7" w:rsidRDefault="00A65E28" w:rsidP="002A02A7">
      <w:pPr>
        <w:pStyle w:val="PL"/>
      </w:pPr>
      <w:r w:rsidRPr="002A02A7">
        <w:t xml:space="preserve">SL-BWP-PoolConfigCommon-r16 ::=      </w:t>
      </w:r>
      <w:r w:rsidRPr="002A02A7">
        <w:rPr>
          <w:color w:val="993366"/>
        </w:rPr>
        <w:t>SEQUENCE</w:t>
      </w:r>
      <w:r w:rsidRPr="002A02A7">
        <w:t xml:space="preserve"> {</w:t>
      </w:r>
    </w:p>
    <w:p w14:paraId="7AE4D9C5" w14:textId="77777777" w:rsidR="00A65E28" w:rsidRPr="00E621CD" w:rsidRDefault="00A65E28" w:rsidP="002A02A7">
      <w:pPr>
        <w:pStyle w:val="PL"/>
        <w:rPr>
          <w:color w:val="808080"/>
        </w:rPr>
      </w:pPr>
      <w:r w:rsidRPr="002A02A7">
        <w:t xml:space="preserve">    sl-RxPool-r16                        </w:t>
      </w:r>
      <w:r w:rsidRPr="002A02A7">
        <w:rPr>
          <w:color w:val="993366"/>
        </w:rPr>
        <w:t>SEQUENCE</w:t>
      </w:r>
      <w:r w:rsidRPr="002A02A7">
        <w:t xml:space="preserve"> (</w:t>
      </w:r>
      <w:r w:rsidRPr="002A02A7">
        <w:rPr>
          <w:color w:val="993366"/>
        </w:rPr>
        <w:t>SIZE</w:t>
      </w:r>
      <w:r w:rsidRPr="002A02A7">
        <w:t xml:space="preserve"> (1..maxNrofRXPool-r16))</w:t>
      </w:r>
      <w:r w:rsidRPr="002A02A7">
        <w:rPr>
          <w:color w:val="993366"/>
        </w:rPr>
        <w:t xml:space="preserve"> OF</w:t>
      </w:r>
      <w:r w:rsidRPr="002A02A7">
        <w:t xml:space="preserve"> SL-ResourcePool-r16         </w:t>
      </w:r>
      <w:r w:rsidRPr="002A02A7">
        <w:rPr>
          <w:color w:val="993366"/>
        </w:rPr>
        <w:t>OPTIONAL</w:t>
      </w:r>
      <w:r w:rsidRPr="002A02A7">
        <w:t xml:space="preserve">,    </w:t>
      </w:r>
      <w:r w:rsidRPr="00E621CD">
        <w:rPr>
          <w:color w:val="808080"/>
        </w:rPr>
        <w:t>-- Need R</w:t>
      </w:r>
    </w:p>
    <w:p w14:paraId="3883621D" w14:textId="77777777" w:rsidR="00A65E28" w:rsidRPr="00E621CD" w:rsidRDefault="00A65E28" w:rsidP="002A02A7">
      <w:pPr>
        <w:pStyle w:val="PL"/>
        <w:rPr>
          <w:color w:val="808080"/>
        </w:rPr>
      </w:pPr>
      <w:r w:rsidRPr="002A02A7">
        <w:t xml:space="preserve">    sl-TxPoolSelectedNormal-r16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SL-ResourcePoolConfig-r16   </w:t>
      </w:r>
      <w:r w:rsidRPr="002A02A7">
        <w:rPr>
          <w:color w:val="993366"/>
        </w:rPr>
        <w:t>OPTIONAL</w:t>
      </w:r>
      <w:r w:rsidRPr="002A02A7">
        <w:t xml:space="preserve">,    </w:t>
      </w:r>
      <w:r w:rsidRPr="00E621CD">
        <w:rPr>
          <w:color w:val="808080"/>
        </w:rPr>
        <w:t>-- Need R</w:t>
      </w:r>
    </w:p>
    <w:p w14:paraId="2357BCA4" w14:textId="77777777" w:rsidR="00A65E28" w:rsidRPr="00E621CD" w:rsidRDefault="00A65E28" w:rsidP="002A02A7">
      <w:pPr>
        <w:pStyle w:val="PL"/>
        <w:rPr>
          <w:color w:val="808080"/>
        </w:rPr>
      </w:pPr>
      <w:r w:rsidRPr="002A02A7">
        <w:t xml:space="preserve">    sl-TxPoolExceptional-r16             SL-ResourcePoolConfig-r16                                             </w:t>
      </w:r>
      <w:r w:rsidRPr="002A02A7">
        <w:rPr>
          <w:color w:val="993366"/>
        </w:rPr>
        <w:t>OPTIONAL</w:t>
      </w:r>
      <w:r w:rsidRPr="002A02A7">
        <w:t xml:space="preserve">     </w:t>
      </w:r>
      <w:r w:rsidRPr="00E621CD">
        <w:rPr>
          <w:color w:val="808080"/>
        </w:rPr>
        <w:t>-- Need R</w:t>
      </w:r>
    </w:p>
    <w:p w14:paraId="77ECABB4" w14:textId="77777777" w:rsidR="00A65E28" w:rsidRPr="002A02A7" w:rsidRDefault="00A65E28" w:rsidP="002A02A7">
      <w:pPr>
        <w:pStyle w:val="PL"/>
        <w:rPr>
          <w:rFonts w:eastAsia="等线"/>
        </w:rPr>
      </w:pPr>
      <w:r w:rsidRPr="002A02A7">
        <w:rPr>
          <w:rFonts w:eastAsia="等线"/>
        </w:rPr>
        <w:t>}</w:t>
      </w:r>
    </w:p>
    <w:p w14:paraId="4D840736" w14:textId="77777777" w:rsidR="00A65E28" w:rsidRPr="002A02A7" w:rsidRDefault="00A65E28" w:rsidP="002A02A7">
      <w:pPr>
        <w:pStyle w:val="PL"/>
      </w:pPr>
    </w:p>
    <w:p w14:paraId="5D156EF8" w14:textId="77777777" w:rsidR="00A65E28" w:rsidRPr="00E621CD" w:rsidRDefault="00A65E28" w:rsidP="002A02A7">
      <w:pPr>
        <w:pStyle w:val="PL"/>
        <w:rPr>
          <w:color w:val="808080"/>
        </w:rPr>
      </w:pPr>
      <w:r w:rsidRPr="00E621CD">
        <w:rPr>
          <w:color w:val="808080"/>
        </w:rPr>
        <w:t>-- TAG-SL-BWP-POOLCONFIGCOMMON-STOP</w:t>
      </w:r>
    </w:p>
    <w:p w14:paraId="1A4EFD75" w14:textId="77777777" w:rsidR="00A65E28" w:rsidRPr="00E621CD" w:rsidRDefault="00A65E28" w:rsidP="002A02A7">
      <w:pPr>
        <w:pStyle w:val="PL"/>
        <w:rPr>
          <w:color w:val="808080"/>
        </w:rPr>
      </w:pPr>
      <w:r w:rsidRPr="00E621CD">
        <w:rPr>
          <w:color w:val="808080"/>
        </w:rPr>
        <w:t>-- ASN1STOP</w:t>
      </w:r>
    </w:p>
    <w:p w14:paraId="635E316A" w14:textId="77777777" w:rsidR="00A65E28" w:rsidRPr="00834AED" w:rsidRDefault="00A65E28" w:rsidP="00A65E28">
      <w:pPr>
        <w:rPr>
          <w:rFonts w:eastAsia="MS Mincho"/>
        </w:rPr>
      </w:pPr>
    </w:p>
    <w:p w14:paraId="2F9AAD63" w14:textId="78C77C93" w:rsidR="00A65E28" w:rsidRPr="00834AED" w:rsidRDefault="00A65E28" w:rsidP="00A65E28">
      <w:pPr>
        <w:pStyle w:val="4"/>
      </w:pPr>
      <w:bookmarkStart w:id="2721" w:name="_Toc46439902"/>
      <w:bookmarkStart w:id="2722" w:name="_Toc46444739"/>
      <w:bookmarkStart w:id="2723" w:name="_Toc46487500"/>
      <w:r w:rsidRPr="00834AED">
        <w:t>–</w:t>
      </w:r>
      <w:r w:rsidRPr="00834AED">
        <w:tab/>
      </w:r>
      <w:r w:rsidRPr="00834AED">
        <w:rPr>
          <w:i/>
          <w:iCs/>
        </w:rPr>
        <w:t>SL-CBR-PriorityTxConfigList</w:t>
      </w:r>
      <w:bookmarkEnd w:id="2721"/>
      <w:bookmarkEnd w:id="2722"/>
      <w:bookmarkEnd w:id="2723"/>
    </w:p>
    <w:p w14:paraId="5BFA8ECC" w14:textId="18030466" w:rsidR="00A65E28" w:rsidRPr="00834AED" w:rsidRDefault="00A65E28" w:rsidP="00A65E28">
      <w:r w:rsidRPr="00834AED">
        <w:t xml:space="preserve">The IE </w:t>
      </w:r>
      <w:r w:rsidRPr="00834AED">
        <w:rPr>
          <w:i/>
        </w:rPr>
        <w:t>SL-CBR-PriorityTxConfigList</w:t>
      </w:r>
      <w:r w:rsidRPr="00834AED">
        <w:t xml:space="preserve"> indicates </w:t>
      </w:r>
      <w:r w:rsidRPr="00834AED">
        <w:rPr>
          <w:lang w:eastAsia="zh-CN"/>
        </w:rPr>
        <w:t xml:space="preserve">the mapping between </w:t>
      </w:r>
      <w:r w:rsidRPr="00834AED">
        <w:t xml:space="preserve">PSSCH </w:t>
      </w:r>
      <w:r w:rsidRPr="00834AED">
        <w:rPr>
          <w:lang w:eastAsia="zh-CN"/>
        </w:rPr>
        <w:t>transmission</w:t>
      </w:r>
      <w:r w:rsidRPr="00834AED">
        <w:t xml:space="preserve"> parameter </w:t>
      </w:r>
      <w:r w:rsidRPr="00834AED">
        <w:rPr>
          <w:lang w:eastAsia="zh-CN"/>
        </w:rPr>
        <w:t>(</w:t>
      </w:r>
      <w:r w:rsidRPr="00834AED">
        <w:t>such as MCS, PRB number, retransmission number</w:t>
      </w:r>
      <w:r w:rsidRPr="00834AED">
        <w:rPr>
          <w:lang w:eastAsia="zh-CN"/>
        </w:rPr>
        <w:t xml:space="preserve">, CR limit) sets </w:t>
      </w:r>
      <w:r w:rsidRPr="00834AED">
        <w:rPr>
          <w:bCs/>
          <w:kern w:val="2"/>
          <w:lang w:eastAsia="zh-CN"/>
        </w:rPr>
        <w:t xml:space="preserve">by using the </w:t>
      </w:r>
      <w:r w:rsidRPr="00834AED">
        <w:rPr>
          <w:rFonts w:eastAsia="MS Mincho"/>
          <w:bCs/>
          <w:kern w:val="2"/>
          <w:lang w:eastAsia="en-GB"/>
        </w:rPr>
        <w:t>index</w:t>
      </w:r>
      <w:r w:rsidRPr="00834AED">
        <w:rPr>
          <w:bCs/>
          <w:kern w:val="2"/>
          <w:lang w:eastAsia="zh-CN"/>
        </w:rPr>
        <w:t>es</w:t>
      </w:r>
      <w:r w:rsidRPr="00834AED">
        <w:rPr>
          <w:rFonts w:eastAsia="MS Mincho"/>
          <w:bCs/>
          <w:kern w:val="2"/>
          <w:lang w:eastAsia="en-GB"/>
        </w:rPr>
        <w:t xml:space="preserve"> of the configuration</w:t>
      </w:r>
      <w:r w:rsidRPr="00834AED">
        <w:rPr>
          <w:bCs/>
          <w:kern w:val="2"/>
          <w:lang w:eastAsia="zh-CN"/>
        </w:rPr>
        <w:t>s</w:t>
      </w:r>
      <w:r w:rsidRPr="00834AED">
        <w:rPr>
          <w:rFonts w:eastAsia="MS Mincho"/>
          <w:bCs/>
          <w:kern w:val="2"/>
          <w:lang w:eastAsia="en-GB"/>
        </w:rPr>
        <w:t xml:space="preserve"> </w:t>
      </w:r>
      <w:r w:rsidRPr="00834AED">
        <w:rPr>
          <w:bCs/>
          <w:kern w:val="2"/>
          <w:lang w:eastAsia="zh-CN"/>
        </w:rPr>
        <w:t>provided</w:t>
      </w:r>
      <w:r w:rsidRPr="00834AED">
        <w:rPr>
          <w:rFonts w:eastAsia="MS Mincho"/>
          <w:bCs/>
          <w:kern w:val="2"/>
          <w:lang w:eastAsia="en-GB"/>
        </w:rPr>
        <w:t xml:space="preserve"> in </w:t>
      </w:r>
      <w:r w:rsidRPr="00834AED">
        <w:rPr>
          <w:bCs/>
          <w:i/>
          <w:iCs/>
          <w:lang w:eastAsia="zh-CN"/>
        </w:rPr>
        <w:t>sl-CBR-PSSCH-TxConfigList</w:t>
      </w:r>
      <w:r w:rsidRPr="00834AED">
        <w:rPr>
          <w:lang w:eastAsia="zh-CN"/>
        </w:rPr>
        <w:t xml:space="preserve">, CBR ranges by an index </w:t>
      </w:r>
      <w:r w:rsidRPr="00834AED">
        <w:rPr>
          <w:rFonts w:eastAsia="MS Mincho"/>
          <w:bCs/>
          <w:kern w:val="2"/>
          <w:lang w:eastAsia="en-GB"/>
        </w:rPr>
        <w:t xml:space="preserve">to the entry of the </w:t>
      </w:r>
      <w:r w:rsidRPr="00834AED">
        <w:rPr>
          <w:bCs/>
          <w:kern w:val="2"/>
          <w:lang w:eastAsia="zh-CN"/>
        </w:rPr>
        <w:t>CBR range c</w:t>
      </w:r>
      <w:r w:rsidRPr="00834AED">
        <w:rPr>
          <w:rFonts w:eastAsia="MS Mincho"/>
          <w:bCs/>
          <w:kern w:val="2"/>
          <w:lang w:eastAsia="en-GB"/>
        </w:rPr>
        <w:t>onfiguration</w:t>
      </w:r>
      <w:r w:rsidRPr="00834AED">
        <w:rPr>
          <w:bCs/>
          <w:kern w:val="2"/>
          <w:lang w:eastAsia="zh-CN"/>
        </w:rPr>
        <w:t xml:space="preserve"> </w:t>
      </w:r>
      <w:r w:rsidRPr="00834AED">
        <w:rPr>
          <w:rFonts w:eastAsia="MS Mincho"/>
          <w:bCs/>
          <w:kern w:val="2"/>
          <w:lang w:eastAsia="en-GB"/>
        </w:rPr>
        <w:t xml:space="preserve">in </w:t>
      </w:r>
      <w:r w:rsidRPr="00834AED">
        <w:rPr>
          <w:rFonts w:eastAsia="MS Mincho"/>
          <w:bCs/>
          <w:i/>
          <w:kern w:val="2"/>
          <w:lang w:eastAsia="en-GB"/>
        </w:rPr>
        <w:t>sl-CBR-RangeConfigList</w:t>
      </w:r>
      <w:r w:rsidRPr="00834AED">
        <w:rPr>
          <w:rFonts w:cs="Courier New"/>
          <w:lang w:eastAsia="zh-CN"/>
        </w:rPr>
        <w:t>, and priority ranges</w:t>
      </w:r>
      <w:r w:rsidRPr="00834AED">
        <w:t>.</w:t>
      </w:r>
      <w:r w:rsidRPr="00834AED">
        <w:rPr>
          <w:lang w:eastAsia="zh-CN"/>
        </w:rPr>
        <w:t xml:space="preserve"> It also indicates the default PSSCH transmission parameters to be used when CBR measurement results are not available</w:t>
      </w:r>
      <w:r w:rsidRPr="00834AED">
        <w:t>.</w:t>
      </w:r>
    </w:p>
    <w:p w14:paraId="36450E2A" w14:textId="46CC6D3C" w:rsidR="00A65E28" w:rsidRPr="00834AED" w:rsidRDefault="00A65E28" w:rsidP="00A65E28">
      <w:pPr>
        <w:pStyle w:val="TH"/>
      </w:pPr>
      <w:r w:rsidRPr="00834AED">
        <w:rPr>
          <w:i/>
          <w:iCs/>
        </w:rPr>
        <w:t>SL-CBR-PriorityTxConfigList</w:t>
      </w:r>
      <w:r w:rsidRPr="00834AED">
        <w:t xml:space="preserve"> information element</w:t>
      </w:r>
    </w:p>
    <w:p w14:paraId="123D23DF" w14:textId="77777777" w:rsidR="00A65E28" w:rsidRPr="00E621CD" w:rsidRDefault="00A65E28" w:rsidP="002A02A7">
      <w:pPr>
        <w:pStyle w:val="PL"/>
        <w:rPr>
          <w:color w:val="808080"/>
        </w:rPr>
      </w:pPr>
      <w:r w:rsidRPr="00E621CD">
        <w:rPr>
          <w:color w:val="808080"/>
        </w:rPr>
        <w:t>-- ASN1START</w:t>
      </w:r>
    </w:p>
    <w:p w14:paraId="4E95E7D8" w14:textId="2B8768C5" w:rsidR="00A65E28" w:rsidRPr="00E621CD" w:rsidRDefault="00A65E28" w:rsidP="002A02A7">
      <w:pPr>
        <w:pStyle w:val="PL"/>
        <w:rPr>
          <w:color w:val="808080"/>
        </w:rPr>
      </w:pPr>
      <w:r w:rsidRPr="00E621CD">
        <w:rPr>
          <w:color w:val="808080"/>
        </w:rPr>
        <w:t>-- TAG-SL-CBR-PRIORITYTXCONFIGLIST-START</w:t>
      </w:r>
    </w:p>
    <w:p w14:paraId="67EC2E65" w14:textId="77777777" w:rsidR="00A65E28" w:rsidRPr="002A02A7" w:rsidRDefault="00A65E28" w:rsidP="002A02A7">
      <w:pPr>
        <w:pStyle w:val="PL"/>
      </w:pPr>
    </w:p>
    <w:p w14:paraId="6ABCCC3B" w14:textId="7F0FE555" w:rsidR="00A65E28" w:rsidRPr="002A02A7" w:rsidRDefault="00A65E28" w:rsidP="002A02A7">
      <w:pPr>
        <w:pStyle w:val="PL"/>
      </w:pPr>
      <w:r w:rsidRPr="002A02A7">
        <w:t xml:space="preserve">SL-CBR-PriorityTxConfigList-r16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SL-PriorityTxConfigIndex-r16</w:t>
      </w:r>
    </w:p>
    <w:p w14:paraId="67F3D0B8" w14:textId="77777777" w:rsidR="00A65E28" w:rsidRPr="002A02A7" w:rsidRDefault="00A65E28" w:rsidP="002A02A7">
      <w:pPr>
        <w:pStyle w:val="PL"/>
      </w:pPr>
    </w:p>
    <w:p w14:paraId="0F9B0228" w14:textId="1FDDE17F" w:rsidR="00A65E28" w:rsidRPr="002A02A7" w:rsidRDefault="00A65E28" w:rsidP="002A02A7">
      <w:pPr>
        <w:pStyle w:val="PL"/>
      </w:pPr>
      <w:r w:rsidRPr="002A02A7">
        <w:t xml:space="preserve">SL-PriorityTxConfigIndex-r16 ::=    </w:t>
      </w:r>
      <w:r w:rsidRPr="002A02A7">
        <w:rPr>
          <w:color w:val="993366"/>
        </w:rPr>
        <w:t>SEQUENCE</w:t>
      </w:r>
      <w:r w:rsidRPr="002A02A7">
        <w:t xml:space="preserve"> {</w:t>
      </w:r>
    </w:p>
    <w:p w14:paraId="48AE6DCE" w14:textId="77777777" w:rsidR="00A65E28" w:rsidRPr="00E621CD" w:rsidRDefault="00A65E28" w:rsidP="002A02A7">
      <w:pPr>
        <w:pStyle w:val="PL"/>
        <w:rPr>
          <w:color w:val="808080"/>
        </w:rPr>
      </w:pPr>
      <w:r w:rsidRPr="002A02A7">
        <w:t xml:space="preserve">    sl-PriorityThreshold-r16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M</w:t>
      </w:r>
    </w:p>
    <w:p w14:paraId="66B7574B" w14:textId="77777777" w:rsidR="00A65E28" w:rsidRPr="00E621CD" w:rsidRDefault="00A65E28" w:rsidP="002A02A7">
      <w:pPr>
        <w:pStyle w:val="PL"/>
        <w:rPr>
          <w:rFonts w:eastAsia="等线"/>
          <w:color w:val="808080"/>
        </w:rPr>
      </w:pPr>
      <w:r w:rsidRPr="002A02A7">
        <w:t xml:space="preserve">    </w:t>
      </w:r>
      <w:r w:rsidRPr="002A02A7">
        <w:rPr>
          <w:rFonts w:eastAsia="等线"/>
        </w:rPr>
        <w:t>sl-DefaultTxConfigIndex-r16</w:t>
      </w:r>
      <w:r w:rsidRPr="002A02A7">
        <w:t xml:space="preserve">          </w:t>
      </w:r>
      <w:r w:rsidRPr="002A02A7">
        <w:rPr>
          <w:rFonts w:eastAsia="等线"/>
          <w:color w:val="993366"/>
        </w:rPr>
        <w:t>INTEGER</w:t>
      </w:r>
      <w:r w:rsidRPr="002A02A7">
        <w:rPr>
          <w:rFonts w:eastAsia="等线"/>
        </w:rPr>
        <w:t xml:space="preserve"> (0..maxCBR-Level-1-r16)</w:t>
      </w:r>
      <w:r w:rsidRPr="002A02A7">
        <w:t xml:space="preserve">                                  </w:t>
      </w:r>
      <w:r w:rsidRPr="002A02A7">
        <w:rPr>
          <w:color w:val="993366"/>
        </w:rPr>
        <w:t>OPTIONAL</w:t>
      </w:r>
      <w:r w:rsidRPr="002A02A7">
        <w:t xml:space="preserve">,    </w:t>
      </w:r>
      <w:r w:rsidRPr="00E621CD">
        <w:rPr>
          <w:color w:val="808080"/>
        </w:rPr>
        <w:t>-- Need M</w:t>
      </w:r>
    </w:p>
    <w:p w14:paraId="229CC1D2" w14:textId="77777777" w:rsidR="00A65E28" w:rsidRPr="00E621CD" w:rsidRDefault="00A65E28" w:rsidP="002A02A7">
      <w:pPr>
        <w:pStyle w:val="PL"/>
        <w:rPr>
          <w:rFonts w:eastAsia="等线"/>
          <w:color w:val="808080"/>
        </w:rPr>
      </w:pPr>
      <w:r w:rsidRPr="002A02A7">
        <w:t xml:space="preserve">    </w:t>
      </w:r>
      <w:r w:rsidRPr="002A02A7">
        <w:rPr>
          <w:rFonts w:eastAsia="等线"/>
        </w:rPr>
        <w:t>sl-CBR-ConfigIndex-r16</w:t>
      </w:r>
      <w:r w:rsidRPr="002A02A7">
        <w:t xml:space="preserve">               </w:t>
      </w:r>
      <w:r w:rsidRPr="002A02A7">
        <w:rPr>
          <w:rFonts w:eastAsia="等线"/>
          <w:color w:val="993366"/>
        </w:rPr>
        <w:t>INTEGER</w:t>
      </w:r>
      <w:r w:rsidRPr="002A02A7">
        <w:rPr>
          <w:rFonts w:eastAsia="等线"/>
        </w:rPr>
        <w:t xml:space="preserve"> (0..maxCBR-Config-1-r16)</w:t>
      </w:r>
      <w:r w:rsidRPr="002A02A7">
        <w:t xml:space="preserve">                                 </w:t>
      </w:r>
      <w:r w:rsidRPr="002A02A7">
        <w:rPr>
          <w:color w:val="993366"/>
        </w:rPr>
        <w:t>OPTIONAL</w:t>
      </w:r>
      <w:r w:rsidRPr="002A02A7">
        <w:t xml:space="preserve">,    </w:t>
      </w:r>
      <w:r w:rsidRPr="00E621CD">
        <w:rPr>
          <w:color w:val="808080"/>
        </w:rPr>
        <w:t>-- Need M</w:t>
      </w:r>
    </w:p>
    <w:p w14:paraId="72C46C81" w14:textId="77777777" w:rsidR="00A65E28" w:rsidRPr="00E621CD" w:rsidRDefault="00A65E28" w:rsidP="002A02A7">
      <w:pPr>
        <w:pStyle w:val="PL"/>
        <w:rPr>
          <w:rFonts w:eastAsia="等线"/>
          <w:color w:val="808080"/>
        </w:rPr>
      </w:pPr>
      <w:r w:rsidRPr="002A02A7">
        <w:t xml:space="preserve">    </w:t>
      </w:r>
      <w:r w:rsidRPr="002A02A7">
        <w:rPr>
          <w:rFonts w:eastAsia="等线"/>
        </w:rPr>
        <w:t>sl-Tx-ConfigIndexList-r16</w:t>
      </w:r>
      <w:r w:rsidRPr="002A02A7">
        <w:t xml:space="preserve">            </w:t>
      </w:r>
      <w:r w:rsidRPr="002A02A7">
        <w:rPr>
          <w:rFonts w:eastAsia="等线"/>
          <w:color w:val="993366"/>
        </w:rPr>
        <w:t>SEQUENCE</w:t>
      </w:r>
      <w:r w:rsidRPr="002A02A7">
        <w:rPr>
          <w:rFonts w:eastAsia="等线"/>
        </w:rPr>
        <w:t xml:space="preserve"> (</w:t>
      </w:r>
      <w:r w:rsidRPr="002A02A7">
        <w:rPr>
          <w:rFonts w:eastAsia="等线"/>
          <w:color w:val="993366"/>
        </w:rPr>
        <w:t>SIZE</w:t>
      </w:r>
      <w:r w:rsidRPr="002A02A7">
        <w:rPr>
          <w:rFonts w:eastAsia="等线"/>
        </w:rPr>
        <w:t xml:space="preserve"> (1.. maxCBR-Level-r16))</w:t>
      </w:r>
      <w:r w:rsidRPr="002A02A7">
        <w:rPr>
          <w:rFonts w:eastAsia="等线"/>
          <w:color w:val="993366"/>
        </w:rPr>
        <w:t xml:space="preserve"> OF</w:t>
      </w:r>
      <w:r w:rsidRPr="002A02A7">
        <w:rPr>
          <w:rFonts w:eastAsia="等线"/>
        </w:rPr>
        <w:t xml:space="preserve"> SL-TxConfigIndex-r16</w:t>
      </w:r>
      <w:r w:rsidRPr="002A02A7">
        <w:t xml:space="preserve">   </w:t>
      </w:r>
      <w:r w:rsidRPr="002A02A7">
        <w:rPr>
          <w:color w:val="993366"/>
        </w:rPr>
        <w:t>OPTIONAL</w:t>
      </w:r>
      <w:r w:rsidRPr="002A02A7">
        <w:t xml:space="preserve">     </w:t>
      </w:r>
      <w:r w:rsidRPr="00E621CD">
        <w:rPr>
          <w:color w:val="808080"/>
        </w:rPr>
        <w:t>-- Need M</w:t>
      </w:r>
    </w:p>
    <w:p w14:paraId="74837B2F" w14:textId="77777777" w:rsidR="00A65E28" w:rsidRPr="002A02A7" w:rsidRDefault="00A65E28" w:rsidP="002A02A7">
      <w:pPr>
        <w:pStyle w:val="PL"/>
      </w:pPr>
      <w:r w:rsidRPr="002A02A7">
        <w:t xml:space="preserve">} </w:t>
      </w:r>
    </w:p>
    <w:p w14:paraId="7319B0AF" w14:textId="77777777" w:rsidR="00A65E28" w:rsidRPr="002A02A7" w:rsidRDefault="00A65E28" w:rsidP="002A02A7">
      <w:pPr>
        <w:pStyle w:val="PL"/>
      </w:pPr>
    </w:p>
    <w:p w14:paraId="3B9C1818" w14:textId="77777777" w:rsidR="00A65E28" w:rsidRPr="002A02A7" w:rsidRDefault="00A65E28" w:rsidP="002A02A7">
      <w:pPr>
        <w:pStyle w:val="PL"/>
      </w:pPr>
      <w:r w:rsidRPr="002A02A7">
        <w:rPr>
          <w:rFonts w:eastAsia="等线"/>
        </w:rPr>
        <w:t>SL-TxConfigIndex-r16</w:t>
      </w:r>
      <w:r w:rsidRPr="002A02A7">
        <w:t xml:space="preserve"> ::=             </w:t>
      </w:r>
      <w:r w:rsidRPr="002A02A7">
        <w:rPr>
          <w:color w:val="993366"/>
        </w:rPr>
        <w:t>INTEGER</w:t>
      </w:r>
      <w:r w:rsidRPr="002A02A7">
        <w:t xml:space="preserve"> (0..maxTxConfig-1-r16)</w:t>
      </w:r>
    </w:p>
    <w:p w14:paraId="6E55278F" w14:textId="77777777" w:rsidR="00A65E28" w:rsidRPr="002A02A7" w:rsidRDefault="00A65E28" w:rsidP="002A02A7">
      <w:pPr>
        <w:pStyle w:val="PL"/>
      </w:pPr>
    </w:p>
    <w:p w14:paraId="53DB86CB" w14:textId="1E20831B" w:rsidR="00A65E28" w:rsidRPr="00E621CD" w:rsidRDefault="00A65E28" w:rsidP="002A02A7">
      <w:pPr>
        <w:pStyle w:val="PL"/>
        <w:rPr>
          <w:color w:val="808080"/>
        </w:rPr>
      </w:pPr>
      <w:r w:rsidRPr="00E621CD">
        <w:rPr>
          <w:color w:val="808080"/>
        </w:rPr>
        <w:t>-- TAG-SL-CBR-PRIORITYTXCONFIGLIST-STOP</w:t>
      </w:r>
    </w:p>
    <w:p w14:paraId="27CEFEAD" w14:textId="77777777" w:rsidR="00A65E28" w:rsidRPr="00E621CD" w:rsidRDefault="00A65E28" w:rsidP="002A02A7">
      <w:pPr>
        <w:pStyle w:val="PL"/>
        <w:rPr>
          <w:color w:val="808080"/>
        </w:rPr>
      </w:pPr>
      <w:r w:rsidRPr="00E621CD">
        <w:rPr>
          <w:color w:val="808080"/>
        </w:rPr>
        <w:t>-- ASN1STOP</w:t>
      </w:r>
    </w:p>
    <w:p w14:paraId="4B0D0006"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00458B8B"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CC6C377" w14:textId="60525E9A" w:rsidR="00A65E28" w:rsidRPr="00834AED" w:rsidRDefault="00A65E28">
            <w:pPr>
              <w:pStyle w:val="TAH"/>
              <w:rPr>
                <w:b w:val="0"/>
                <w:lang w:eastAsia="en-GB"/>
              </w:rPr>
            </w:pPr>
            <w:r w:rsidRPr="00834AED">
              <w:rPr>
                <w:i/>
                <w:iCs/>
                <w:lang w:eastAsia="sv-SE"/>
              </w:rPr>
              <w:t>SL-CBR-PriorityTxConfigList</w:t>
            </w:r>
            <w:r w:rsidRPr="00834AED">
              <w:rPr>
                <w:iCs/>
                <w:noProof/>
                <w:lang w:eastAsia="en-GB"/>
              </w:rPr>
              <w:t xml:space="preserve"> field descriptions</w:t>
            </w:r>
          </w:p>
        </w:tc>
      </w:tr>
      <w:tr w:rsidR="002B26CF" w:rsidRPr="00834AED" w14:paraId="71DFD721"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70708C6" w14:textId="77777777" w:rsidR="00A65E28" w:rsidRPr="00834AED" w:rsidRDefault="00A65E28">
            <w:pPr>
              <w:pStyle w:val="TAL"/>
              <w:rPr>
                <w:b/>
                <w:bCs/>
                <w:i/>
                <w:iCs/>
                <w:lang w:eastAsia="en-GB"/>
              </w:rPr>
            </w:pPr>
            <w:r w:rsidRPr="00834AED">
              <w:rPr>
                <w:b/>
                <w:bCs/>
                <w:i/>
                <w:iCs/>
                <w:lang w:eastAsia="en-GB"/>
              </w:rPr>
              <w:t>sl-CBR-ConfigIndex</w:t>
            </w:r>
          </w:p>
          <w:p w14:paraId="33E84D07" w14:textId="77777777" w:rsidR="00A65E28" w:rsidRPr="00834AED" w:rsidRDefault="00A65E28">
            <w:pPr>
              <w:pStyle w:val="TAL"/>
              <w:rPr>
                <w:bCs/>
                <w:noProof/>
                <w:lang w:eastAsia="en-GB"/>
              </w:rPr>
            </w:pPr>
            <w:r w:rsidRPr="00834AED">
              <w:rPr>
                <w:bCs/>
                <w:kern w:val="2"/>
                <w:lang w:eastAsia="en-GB"/>
              </w:rPr>
              <w:t xml:space="preserve">Indicates the CBR ranges to be used by an index to the entry of the CBR range configuration in </w:t>
            </w:r>
            <w:r w:rsidRPr="00834AED">
              <w:rPr>
                <w:bCs/>
                <w:i/>
                <w:iCs/>
                <w:kern w:val="2"/>
                <w:lang w:eastAsia="en-GB"/>
              </w:rPr>
              <w:t>sl-CBR-RangeConfigList</w:t>
            </w:r>
            <w:r w:rsidRPr="00834AED">
              <w:rPr>
                <w:bCs/>
                <w:kern w:val="2"/>
                <w:lang w:eastAsia="en-GB"/>
              </w:rPr>
              <w:t>.</w:t>
            </w:r>
          </w:p>
        </w:tc>
      </w:tr>
      <w:tr w:rsidR="002B26CF" w:rsidRPr="00834AED" w14:paraId="7E70453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34CF687" w14:textId="77777777" w:rsidR="00A65E28" w:rsidRPr="00834AED" w:rsidRDefault="00A65E28">
            <w:pPr>
              <w:pStyle w:val="TAL"/>
              <w:rPr>
                <w:b/>
                <w:bCs/>
                <w:i/>
                <w:iCs/>
                <w:lang w:eastAsia="en-GB"/>
              </w:rPr>
            </w:pPr>
            <w:r w:rsidRPr="00834AED">
              <w:rPr>
                <w:b/>
                <w:bCs/>
                <w:i/>
                <w:iCs/>
                <w:lang w:eastAsia="en-GB"/>
              </w:rPr>
              <w:t>sl-DefaultTxConfigIndex</w:t>
            </w:r>
          </w:p>
          <w:p w14:paraId="2A9A59B5" w14:textId="77777777" w:rsidR="00A65E28" w:rsidRPr="00834AED" w:rsidRDefault="00A65E28">
            <w:pPr>
              <w:pStyle w:val="TAL"/>
              <w:rPr>
                <w:lang w:eastAsia="en-GB"/>
              </w:rPr>
            </w:pPr>
            <w:r w:rsidRPr="00834AED">
              <w:rPr>
                <w:rFonts w:cs="Arial"/>
                <w:bCs/>
                <w:kern w:val="2"/>
                <w:lang w:eastAsia="zh-CN"/>
              </w:rPr>
              <w:t xml:space="preserve">Indicates the </w:t>
            </w:r>
            <w:r w:rsidRPr="00834AED">
              <w:rPr>
                <w:rFonts w:cs="Arial"/>
                <w:lang w:eastAsia="sv-SE"/>
              </w:rPr>
              <w:t xml:space="preserve">PSSCH </w:t>
            </w:r>
            <w:r w:rsidRPr="00834AED">
              <w:rPr>
                <w:rFonts w:cs="Arial"/>
                <w:lang w:eastAsia="zh-CN"/>
              </w:rPr>
              <w:t>transmission</w:t>
            </w:r>
            <w:r w:rsidRPr="00834AED">
              <w:rPr>
                <w:rFonts w:cs="Arial"/>
                <w:lang w:eastAsia="sv-SE"/>
              </w:rPr>
              <w:t xml:space="preserve"> parameters to be used by the UEs which do not have available CBR measurement results</w:t>
            </w:r>
            <w:r w:rsidRPr="00834AED">
              <w:rPr>
                <w:rFonts w:cs="Arial"/>
                <w:bCs/>
                <w:kern w:val="2"/>
                <w:lang w:eastAsia="zh-CN"/>
              </w:rPr>
              <w:t>, by means of an index to the corresponding entry in</w:t>
            </w:r>
            <w:r w:rsidRPr="00834AED">
              <w:rPr>
                <w:rFonts w:cs="Arial"/>
                <w:bCs/>
                <w:i/>
                <w:iCs/>
                <w:kern w:val="2"/>
                <w:lang w:eastAsia="zh-CN"/>
              </w:rPr>
              <w:t xml:space="preserve"> </w:t>
            </w:r>
            <w:r w:rsidRPr="00834AED">
              <w:rPr>
                <w:rFonts w:cs="Arial"/>
                <w:i/>
                <w:iCs/>
                <w:lang w:eastAsia="sv-SE"/>
              </w:rPr>
              <w:t>tx-ConfigIndexList</w:t>
            </w:r>
            <w:r w:rsidRPr="00834AED">
              <w:rPr>
                <w:rFonts w:cs="Arial"/>
                <w:bCs/>
                <w:kern w:val="2"/>
                <w:lang w:eastAsia="zh-CN"/>
              </w:rPr>
              <w:t xml:space="preserve">. Value 0 indicates the first entry in </w:t>
            </w:r>
            <w:r w:rsidRPr="00834AED">
              <w:rPr>
                <w:rFonts w:cs="Arial"/>
                <w:i/>
                <w:iCs/>
                <w:lang w:eastAsia="sv-SE"/>
              </w:rPr>
              <w:t>tx-ConfigIndexList</w:t>
            </w:r>
            <w:r w:rsidRPr="00834AED">
              <w:rPr>
                <w:rFonts w:cs="Arial"/>
                <w:bCs/>
                <w:kern w:val="2"/>
                <w:lang w:eastAsia="zh-CN"/>
              </w:rPr>
              <w:t xml:space="preserve">. The field is ignored if the UE has available </w:t>
            </w:r>
            <w:r w:rsidRPr="00834AED">
              <w:rPr>
                <w:rFonts w:cs="Arial"/>
                <w:lang w:eastAsia="sv-SE"/>
              </w:rPr>
              <w:t>CBR measurement results.</w:t>
            </w:r>
          </w:p>
        </w:tc>
      </w:tr>
      <w:tr w:rsidR="00A65E28" w:rsidRPr="00834AED" w14:paraId="56CD3B1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C9F0F" w14:textId="77777777" w:rsidR="00A65E28" w:rsidRPr="00834AED" w:rsidRDefault="00A65E28">
            <w:pPr>
              <w:pStyle w:val="TAL"/>
              <w:rPr>
                <w:b/>
                <w:bCs/>
                <w:i/>
                <w:iCs/>
                <w:lang w:eastAsia="en-GB"/>
              </w:rPr>
            </w:pPr>
            <w:r w:rsidRPr="00834AED">
              <w:rPr>
                <w:b/>
                <w:bCs/>
                <w:i/>
                <w:iCs/>
                <w:lang w:eastAsia="en-GB"/>
              </w:rPr>
              <w:t>sl-PriorityThreshold</w:t>
            </w:r>
          </w:p>
          <w:p w14:paraId="490EC5F6" w14:textId="530411D6" w:rsidR="00A65E28" w:rsidRPr="00834AED" w:rsidRDefault="00A65E28">
            <w:pPr>
              <w:pStyle w:val="TAL"/>
              <w:rPr>
                <w:lang w:eastAsia="en-GB"/>
              </w:rPr>
            </w:pPr>
            <w:r w:rsidRPr="00834AED">
              <w:rPr>
                <w:lang w:eastAsia="en-GB"/>
              </w:rPr>
              <w:t xml:space="preserve">Indicates the upper bound of priority range which is associated with the configurations in </w:t>
            </w:r>
            <w:r w:rsidRPr="00834AED">
              <w:rPr>
                <w:i/>
                <w:iCs/>
                <w:lang w:eastAsia="en-GB"/>
              </w:rPr>
              <w:t>sl-CBR-ConfigIndex</w:t>
            </w:r>
            <w:r w:rsidRPr="00834AED">
              <w:rPr>
                <w:lang w:eastAsia="en-GB"/>
              </w:rPr>
              <w:t xml:space="preserve"> and in </w:t>
            </w:r>
            <w:r w:rsidRPr="00834AED">
              <w:rPr>
                <w:i/>
                <w:iCs/>
                <w:lang w:eastAsia="en-GB"/>
              </w:rPr>
              <w:t>sl-Tx-ConfigIndexList</w:t>
            </w:r>
            <w:r w:rsidRPr="00834AED">
              <w:rPr>
                <w:lang w:eastAsia="en-GB"/>
              </w:rPr>
              <w:t xml:space="preserve">. The upper bounds of the priority ranges are configured in ascending order for consecutive entries of </w:t>
            </w:r>
            <w:r w:rsidRPr="00834AED">
              <w:rPr>
                <w:i/>
                <w:iCs/>
                <w:lang w:eastAsia="en-GB"/>
              </w:rPr>
              <w:t>SL-Priority-TxConfigIndex</w:t>
            </w:r>
            <w:r w:rsidRPr="00834AED">
              <w:rPr>
                <w:lang w:eastAsia="en-GB"/>
              </w:rPr>
              <w:t xml:space="preserve"> in </w:t>
            </w:r>
            <w:r w:rsidRPr="00834AED">
              <w:rPr>
                <w:i/>
                <w:iCs/>
                <w:lang w:eastAsia="en-GB"/>
              </w:rPr>
              <w:t>SL-CBR-PriorityTxConfigList</w:t>
            </w:r>
            <w:r w:rsidRPr="00834AED">
              <w:rPr>
                <w:lang w:eastAsia="en-GB"/>
              </w:rPr>
              <w:t>. For the first entry of S</w:t>
            </w:r>
            <w:r w:rsidRPr="00834AED">
              <w:rPr>
                <w:i/>
                <w:iCs/>
                <w:lang w:eastAsia="en-GB"/>
              </w:rPr>
              <w:t>L-Priority-TxConfigIndex</w:t>
            </w:r>
            <w:r w:rsidRPr="00834AED">
              <w:rPr>
                <w:lang w:eastAsia="en-GB"/>
              </w:rPr>
              <w:t>, the lower bound of the priority range is 1.</w:t>
            </w:r>
          </w:p>
        </w:tc>
      </w:tr>
    </w:tbl>
    <w:p w14:paraId="1A60E18F" w14:textId="77777777" w:rsidR="00A65E28" w:rsidRPr="00834AED" w:rsidRDefault="00A65E28" w:rsidP="00A65E28"/>
    <w:p w14:paraId="11B9FCA0" w14:textId="221DE5FB" w:rsidR="00A65E28" w:rsidRPr="00834AED" w:rsidRDefault="00A65E28" w:rsidP="00A65E28">
      <w:pPr>
        <w:pStyle w:val="4"/>
      </w:pPr>
      <w:bookmarkStart w:id="2724" w:name="_Toc46439903"/>
      <w:bookmarkStart w:id="2725" w:name="_Toc46444740"/>
      <w:bookmarkStart w:id="2726" w:name="_Toc46487501"/>
      <w:r w:rsidRPr="00834AED">
        <w:t>–</w:t>
      </w:r>
      <w:r w:rsidRPr="00834AED">
        <w:tab/>
      </w:r>
      <w:r w:rsidRPr="00834AED">
        <w:rPr>
          <w:i/>
          <w:iCs/>
        </w:rPr>
        <w:t>SL-CBR-</w:t>
      </w:r>
      <w:r w:rsidR="008A4482" w:rsidRPr="00834AED">
        <w:rPr>
          <w:i/>
          <w:iCs/>
        </w:rPr>
        <w:t>Common</w:t>
      </w:r>
      <w:r w:rsidRPr="00834AED">
        <w:rPr>
          <w:i/>
          <w:iCs/>
        </w:rPr>
        <w:t>TxConfigList</w:t>
      </w:r>
      <w:bookmarkEnd w:id="2724"/>
      <w:bookmarkEnd w:id="2725"/>
      <w:bookmarkEnd w:id="2726"/>
    </w:p>
    <w:p w14:paraId="271D3927" w14:textId="77777777" w:rsidR="00A65E28" w:rsidRPr="00834AED" w:rsidRDefault="00A65E28" w:rsidP="00A65E28">
      <w:pPr>
        <w:rPr>
          <w:rFonts w:cs="Courier New"/>
          <w:lang w:eastAsia="zh-CN"/>
        </w:rPr>
      </w:pPr>
      <w:r w:rsidRPr="00834AED">
        <w:t xml:space="preserve">The IE </w:t>
      </w:r>
      <w:r w:rsidRPr="00834AED">
        <w:rPr>
          <w:i/>
        </w:rPr>
        <w:t>SL-CBR-CommonTxConfigList</w:t>
      </w:r>
      <w:r w:rsidRPr="00834AED">
        <w:t xml:space="preserve"> indicates the list of PSSCH transmission parameters </w:t>
      </w:r>
      <w:r w:rsidRPr="00834AED">
        <w:rPr>
          <w:lang w:eastAsia="zh-CN"/>
        </w:rPr>
        <w:t>(</w:t>
      </w:r>
      <w:r w:rsidRPr="00834AED">
        <w:t xml:space="preserve">such as MCS, </w:t>
      </w:r>
      <w:r w:rsidRPr="00834AED">
        <w:rPr>
          <w:lang w:eastAsia="zh-CN"/>
        </w:rPr>
        <w:t>sub-channel</w:t>
      </w:r>
      <w:r w:rsidRPr="00834AED">
        <w:t xml:space="preserve"> number, retransmission number</w:t>
      </w:r>
      <w:r w:rsidRPr="00834AED">
        <w:rPr>
          <w:lang w:eastAsia="zh-CN"/>
        </w:rPr>
        <w:t>, CR limit) in</w:t>
      </w:r>
      <w:r w:rsidRPr="00834AED">
        <w:rPr>
          <w:rFonts w:eastAsia="MS Mincho"/>
          <w:bCs/>
          <w:kern w:val="2"/>
          <w:lang w:eastAsia="en-GB"/>
        </w:rPr>
        <w:t xml:space="preserve"> </w:t>
      </w:r>
      <w:r w:rsidRPr="00834AED">
        <w:rPr>
          <w:bCs/>
          <w:i/>
          <w:iCs/>
          <w:lang w:eastAsia="zh-CN"/>
        </w:rPr>
        <w:t>sl-CBR-PSSCH-TxConfigList</w:t>
      </w:r>
      <w:r w:rsidRPr="00834AED">
        <w:rPr>
          <w:lang w:eastAsia="zh-CN"/>
        </w:rPr>
        <w:t xml:space="preserve">, and the list of </w:t>
      </w:r>
      <w:r w:rsidRPr="00834AED">
        <w:rPr>
          <w:bCs/>
          <w:kern w:val="2"/>
          <w:lang w:eastAsia="zh-CN"/>
        </w:rPr>
        <w:t xml:space="preserve">CBR ranges </w:t>
      </w:r>
      <w:r w:rsidRPr="00834AED">
        <w:rPr>
          <w:rFonts w:eastAsia="MS Mincho"/>
          <w:bCs/>
          <w:kern w:val="2"/>
          <w:lang w:eastAsia="en-GB"/>
        </w:rPr>
        <w:t xml:space="preserve">in </w:t>
      </w:r>
      <w:r w:rsidRPr="00834AED">
        <w:rPr>
          <w:rFonts w:eastAsia="MS Mincho"/>
          <w:bCs/>
          <w:i/>
          <w:kern w:val="2"/>
          <w:lang w:eastAsia="en-GB"/>
        </w:rPr>
        <w:t>sl-CBR-RangeConfigList</w:t>
      </w:r>
      <w:r w:rsidRPr="00834AED">
        <w:rPr>
          <w:rFonts w:cs="Courier New"/>
          <w:lang w:eastAsia="zh-CN"/>
        </w:rPr>
        <w:t>, to configure congestion control to the UE for sidelink communicaition.</w:t>
      </w:r>
    </w:p>
    <w:p w14:paraId="27265B65" w14:textId="77777777" w:rsidR="00A65E28" w:rsidRPr="00834AED" w:rsidRDefault="00A65E28" w:rsidP="00A65E28">
      <w:pPr>
        <w:pStyle w:val="TH"/>
        <w:rPr>
          <w:b w:val="0"/>
        </w:rPr>
      </w:pPr>
      <w:r w:rsidRPr="00834AED">
        <w:rPr>
          <w:i/>
          <w:iCs/>
        </w:rPr>
        <w:t>SL-CBR-CommonTxConfigList</w:t>
      </w:r>
      <w:r w:rsidRPr="00834AED">
        <w:t xml:space="preserve"> information element</w:t>
      </w:r>
    </w:p>
    <w:p w14:paraId="058CFD73" w14:textId="77777777" w:rsidR="00A65E28" w:rsidRPr="00E621CD" w:rsidRDefault="00A65E28" w:rsidP="002A02A7">
      <w:pPr>
        <w:pStyle w:val="PL"/>
        <w:rPr>
          <w:color w:val="808080"/>
        </w:rPr>
      </w:pPr>
      <w:r w:rsidRPr="00E621CD">
        <w:rPr>
          <w:color w:val="808080"/>
        </w:rPr>
        <w:t>-- ASN1START</w:t>
      </w:r>
    </w:p>
    <w:p w14:paraId="0CE3CA65" w14:textId="77777777" w:rsidR="00A65E28" w:rsidRPr="00E621CD" w:rsidRDefault="00A65E28" w:rsidP="002A02A7">
      <w:pPr>
        <w:pStyle w:val="PL"/>
        <w:rPr>
          <w:color w:val="808080"/>
        </w:rPr>
      </w:pPr>
      <w:r w:rsidRPr="00E621CD">
        <w:rPr>
          <w:color w:val="808080"/>
        </w:rPr>
        <w:t>-- TAG-SL-CBR-COMMONTXCONFIGLIST-START</w:t>
      </w:r>
    </w:p>
    <w:p w14:paraId="19D83F37" w14:textId="77777777" w:rsidR="00A65E28" w:rsidRPr="002A02A7" w:rsidRDefault="00A65E28" w:rsidP="002A02A7">
      <w:pPr>
        <w:pStyle w:val="PL"/>
      </w:pPr>
    </w:p>
    <w:p w14:paraId="17FDCF24" w14:textId="77777777" w:rsidR="00A65E28" w:rsidRPr="002A02A7" w:rsidRDefault="00A65E28" w:rsidP="002A02A7">
      <w:pPr>
        <w:pStyle w:val="PL"/>
      </w:pPr>
      <w:r w:rsidRPr="002A02A7">
        <w:t xml:space="preserve">SL-CBR-CommonTxConfigList-r16 ::=     </w:t>
      </w:r>
      <w:r w:rsidRPr="002A02A7">
        <w:rPr>
          <w:color w:val="993366"/>
        </w:rPr>
        <w:t>SEQUENCE</w:t>
      </w:r>
      <w:r w:rsidRPr="002A02A7">
        <w:t xml:space="preserve"> {</w:t>
      </w:r>
    </w:p>
    <w:p w14:paraId="7F00475B" w14:textId="77777777" w:rsidR="00A65E28" w:rsidRPr="00E621CD" w:rsidRDefault="00A65E28" w:rsidP="002A02A7">
      <w:pPr>
        <w:pStyle w:val="PL"/>
        <w:rPr>
          <w:color w:val="808080"/>
        </w:rPr>
      </w:pPr>
      <w:r w:rsidRPr="002A02A7">
        <w:t xml:space="preserve">    sl-CBR-RangeConfigList-r16            </w:t>
      </w:r>
      <w:r w:rsidRPr="002A02A7">
        <w:rPr>
          <w:color w:val="993366"/>
        </w:rPr>
        <w:t>SEQUENCE</w:t>
      </w:r>
      <w:r w:rsidRPr="002A02A7">
        <w:t xml:space="preserve"> (</w:t>
      </w:r>
      <w:r w:rsidRPr="002A02A7">
        <w:rPr>
          <w:color w:val="993366"/>
        </w:rPr>
        <w:t>SIZE</w:t>
      </w:r>
      <w:r w:rsidRPr="002A02A7">
        <w:t xml:space="preserve"> (1..maxCBR-Config-r16))</w:t>
      </w:r>
      <w:r w:rsidRPr="002A02A7">
        <w:rPr>
          <w:color w:val="993366"/>
        </w:rPr>
        <w:t xml:space="preserve"> OF</w:t>
      </w:r>
      <w:r w:rsidRPr="002A02A7">
        <w:t xml:space="preserve"> SL-CBR-LevelsConfig-r16     </w:t>
      </w:r>
      <w:r w:rsidRPr="002A02A7">
        <w:rPr>
          <w:color w:val="993366"/>
        </w:rPr>
        <w:t>OPTIONAL</w:t>
      </w:r>
      <w:r w:rsidRPr="002A02A7">
        <w:t xml:space="preserve">,   </w:t>
      </w:r>
      <w:r w:rsidRPr="00E621CD">
        <w:rPr>
          <w:color w:val="808080"/>
        </w:rPr>
        <w:t>-- Need M</w:t>
      </w:r>
    </w:p>
    <w:p w14:paraId="48BE5F80" w14:textId="77777777" w:rsidR="00A65E28" w:rsidRPr="00E621CD" w:rsidRDefault="00A65E28" w:rsidP="002A02A7">
      <w:pPr>
        <w:pStyle w:val="PL"/>
        <w:rPr>
          <w:rFonts w:eastAsia="等线"/>
          <w:color w:val="808080"/>
        </w:rPr>
      </w:pPr>
      <w:r w:rsidRPr="002A02A7">
        <w:t xml:space="preserve">    </w:t>
      </w:r>
      <w:r w:rsidRPr="002A02A7">
        <w:rPr>
          <w:rFonts w:eastAsia="等线"/>
        </w:rPr>
        <w:t>sl-CBR-PSSCH-TxConfigList-r16</w:t>
      </w:r>
      <w:r w:rsidRPr="002A02A7">
        <w:t xml:space="preserve">         </w:t>
      </w:r>
      <w:r w:rsidRPr="002A02A7">
        <w:rPr>
          <w:rFonts w:eastAsia="等线"/>
          <w:color w:val="993366"/>
        </w:rPr>
        <w:t>SEQUENCE</w:t>
      </w:r>
      <w:r w:rsidRPr="002A02A7">
        <w:rPr>
          <w:rFonts w:eastAsia="等线"/>
        </w:rPr>
        <w:t xml:space="preserve"> (</w:t>
      </w:r>
      <w:r w:rsidRPr="002A02A7">
        <w:rPr>
          <w:rFonts w:eastAsia="等线"/>
          <w:color w:val="993366"/>
        </w:rPr>
        <w:t>SIZE</w:t>
      </w:r>
      <w:r w:rsidRPr="002A02A7">
        <w:rPr>
          <w:rFonts w:eastAsia="等线"/>
        </w:rPr>
        <w:t xml:space="preserve"> (1.. maxTxConfig-r16))</w:t>
      </w:r>
      <w:r w:rsidRPr="002A02A7">
        <w:rPr>
          <w:rFonts w:eastAsia="等线"/>
          <w:color w:val="993366"/>
        </w:rPr>
        <w:t xml:space="preserve"> OF</w:t>
      </w:r>
      <w:r w:rsidRPr="002A02A7">
        <w:rPr>
          <w:rFonts w:eastAsia="等线"/>
        </w:rPr>
        <w:t xml:space="preserve"> SL-CBR-PSSCH-TxConfig-r16</w:t>
      </w:r>
      <w:r w:rsidRPr="002A02A7">
        <w:t xml:space="preserve">    </w:t>
      </w:r>
      <w:r w:rsidRPr="002A02A7">
        <w:rPr>
          <w:color w:val="993366"/>
        </w:rPr>
        <w:t>OPTIONAL</w:t>
      </w:r>
      <w:r w:rsidRPr="002A02A7">
        <w:t xml:space="preserve">    </w:t>
      </w:r>
      <w:r w:rsidRPr="00E621CD">
        <w:rPr>
          <w:color w:val="808080"/>
        </w:rPr>
        <w:t>-- Need M</w:t>
      </w:r>
    </w:p>
    <w:p w14:paraId="4A628BA3" w14:textId="77777777" w:rsidR="00A65E28" w:rsidRPr="002A02A7" w:rsidRDefault="00A65E28" w:rsidP="002A02A7">
      <w:pPr>
        <w:pStyle w:val="PL"/>
        <w:rPr>
          <w:rFonts w:eastAsia="等线"/>
        </w:rPr>
      </w:pPr>
      <w:r w:rsidRPr="002A02A7">
        <w:rPr>
          <w:rFonts w:eastAsia="等线"/>
        </w:rPr>
        <w:t>}</w:t>
      </w:r>
    </w:p>
    <w:p w14:paraId="4193D9C3" w14:textId="77777777" w:rsidR="00A65E28" w:rsidRPr="002A02A7" w:rsidRDefault="00A65E28" w:rsidP="002A02A7">
      <w:pPr>
        <w:pStyle w:val="PL"/>
      </w:pPr>
    </w:p>
    <w:p w14:paraId="6015D6BE" w14:textId="77777777" w:rsidR="00A65E28" w:rsidRPr="002A02A7" w:rsidRDefault="00A65E28" w:rsidP="002A02A7">
      <w:pPr>
        <w:pStyle w:val="PL"/>
      </w:pPr>
      <w:r w:rsidRPr="002A02A7">
        <w:rPr>
          <w:rFonts w:eastAsia="等线"/>
        </w:rPr>
        <w:t>SL-CBR-LevelsConfig-r16</w:t>
      </w:r>
      <w:r w:rsidRPr="002A02A7">
        <w:t xml:space="preserve"> ::=           </w:t>
      </w:r>
      <w:r w:rsidRPr="002A02A7">
        <w:rPr>
          <w:color w:val="993366"/>
        </w:rPr>
        <w:t>SEQUENCE</w:t>
      </w:r>
      <w:r w:rsidRPr="002A02A7">
        <w:t xml:space="preserve"> (</w:t>
      </w:r>
      <w:r w:rsidRPr="002A02A7">
        <w:rPr>
          <w:color w:val="993366"/>
        </w:rPr>
        <w:t>SIZE</w:t>
      </w:r>
      <w:r w:rsidRPr="002A02A7">
        <w:t xml:space="preserve"> (1..maxCBR-Level-r16))</w:t>
      </w:r>
      <w:r w:rsidRPr="002A02A7">
        <w:rPr>
          <w:color w:val="993366"/>
        </w:rPr>
        <w:t xml:space="preserve"> OF</w:t>
      </w:r>
      <w:r w:rsidRPr="002A02A7">
        <w:t xml:space="preserve"> SL-CBR-r16</w:t>
      </w:r>
    </w:p>
    <w:p w14:paraId="40DC2D1C" w14:textId="77777777" w:rsidR="00A65E28" w:rsidRPr="002A02A7" w:rsidRDefault="00A65E28" w:rsidP="002A02A7">
      <w:pPr>
        <w:pStyle w:val="PL"/>
      </w:pPr>
    </w:p>
    <w:p w14:paraId="59BB6F33" w14:textId="77777777" w:rsidR="00A65E28" w:rsidRPr="002A02A7" w:rsidRDefault="00A65E28" w:rsidP="002A02A7">
      <w:pPr>
        <w:pStyle w:val="PL"/>
      </w:pPr>
      <w:r w:rsidRPr="002A02A7">
        <w:t xml:space="preserve">SL-CBR-PSSCH-TxConfig-r16 ::=         </w:t>
      </w:r>
      <w:r w:rsidRPr="002A02A7">
        <w:rPr>
          <w:color w:val="993366"/>
        </w:rPr>
        <w:t>SEQUENCE</w:t>
      </w:r>
      <w:r w:rsidRPr="002A02A7">
        <w:t xml:space="preserve"> {</w:t>
      </w:r>
    </w:p>
    <w:p w14:paraId="06A5E42D" w14:textId="77777777" w:rsidR="00A65E28" w:rsidRPr="00E621CD" w:rsidRDefault="00A65E28" w:rsidP="002A02A7">
      <w:pPr>
        <w:pStyle w:val="PL"/>
        <w:rPr>
          <w:color w:val="808080"/>
        </w:rPr>
      </w:pPr>
      <w:r w:rsidRPr="002A02A7">
        <w:t xml:space="preserve">    sl-CR-Limit-r16                       </w:t>
      </w:r>
      <w:r w:rsidRPr="002A02A7">
        <w:rPr>
          <w:color w:val="993366"/>
        </w:rPr>
        <w:t>INTEGER</w:t>
      </w:r>
      <w:r w:rsidRPr="002A02A7">
        <w:t xml:space="preserve">(0..10000)                                                     </w:t>
      </w:r>
      <w:r w:rsidRPr="002A02A7">
        <w:rPr>
          <w:color w:val="993366"/>
        </w:rPr>
        <w:t>OPTIONAL</w:t>
      </w:r>
      <w:r w:rsidRPr="002A02A7">
        <w:t xml:space="preserve">,   </w:t>
      </w:r>
      <w:r w:rsidRPr="00E621CD">
        <w:rPr>
          <w:color w:val="808080"/>
        </w:rPr>
        <w:t>-- Need M</w:t>
      </w:r>
    </w:p>
    <w:p w14:paraId="252F545D" w14:textId="77777777" w:rsidR="00A65E28" w:rsidRPr="00E621CD" w:rsidRDefault="00A65E28" w:rsidP="002A02A7">
      <w:pPr>
        <w:pStyle w:val="PL"/>
        <w:rPr>
          <w:rFonts w:eastAsia="等线"/>
          <w:color w:val="808080"/>
        </w:rPr>
      </w:pPr>
      <w:r w:rsidRPr="002A02A7">
        <w:t xml:space="preserve">    </w:t>
      </w:r>
      <w:r w:rsidRPr="002A02A7">
        <w:rPr>
          <w:rFonts w:eastAsia="等线"/>
        </w:rPr>
        <w:t>sl-TxParameters-r16</w:t>
      </w:r>
      <w:r w:rsidRPr="002A02A7">
        <w:t xml:space="preserve">                   </w:t>
      </w:r>
      <w:r w:rsidRPr="002A02A7">
        <w:rPr>
          <w:rFonts w:eastAsia="等线"/>
        </w:rPr>
        <w:t>SL-PSSCH-TxParameters-r16</w:t>
      </w:r>
      <w:r w:rsidRPr="002A02A7">
        <w:t xml:space="preserve">                                             </w:t>
      </w:r>
      <w:r w:rsidRPr="002A02A7">
        <w:rPr>
          <w:color w:val="993366"/>
        </w:rPr>
        <w:t>OPTIONAL</w:t>
      </w:r>
      <w:r w:rsidRPr="002A02A7">
        <w:t xml:space="preserve">    </w:t>
      </w:r>
      <w:r w:rsidRPr="00E621CD">
        <w:rPr>
          <w:color w:val="808080"/>
        </w:rPr>
        <w:t>-- Need M</w:t>
      </w:r>
    </w:p>
    <w:p w14:paraId="23C4283D" w14:textId="77777777" w:rsidR="00A65E28" w:rsidRPr="002A02A7" w:rsidRDefault="00A65E28" w:rsidP="002A02A7">
      <w:pPr>
        <w:pStyle w:val="PL"/>
        <w:rPr>
          <w:rFonts w:eastAsia="等线"/>
        </w:rPr>
      </w:pPr>
      <w:r w:rsidRPr="002A02A7">
        <w:rPr>
          <w:rFonts w:eastAsia="等线"/>
        </w:rPr>
        <w:t>}</w:t>
      </w:r>
    </w:p>
    <w:p w14:paraId="37486555" w14:textId="77777777" w:rsidR="00A65E28" w:rsidRPr="002A02A7" w:rsidRDefault="00A65E28" w:rsidP="002A02A7">
      <w:pPr>
        <w:pStyle w:val="PL"/>
      </w:pPr>
    </w:p>
    <w:p w14:paraId="6F64380E" w14:textId="77777777" w:rsidR="00A65E28" w:rsidRPr="002A02A7" w:rsidRDefault="00A65E28" w:rsidP="002A02A7">
      <w:pPr>
        <w:pStyle w:val="PL"/>
      </w:pPr>
      <w:r w:rsidRPr="002A02A7">
        <w:t xml:space="preserve">SL-CBR-r16 ::=                        </w:t>
      </w:r>
      <w:r w:rsidRPr="002A02A7">
        <w:rPr>
          <w:color w:val="993366"/>
        </w:rPr>
        <w:t>INTEGER</w:t>
      </w:r>
      <w:r w:rsidRPr="002A02A7">
        <w:t xml:space="preserve"> (0..100)</w:t>
      </w:r>
    </w:p>
    <w:p w14:paraId="72C76A8B" w14:textId="77777777" w:rsidR="00A65E28" w:rsidRPr="002A02A7" w:rsidRDefault="00A65E28" w:rsidP="002A02A7">
      <w:pPr>
        <w:pStyle w:val="PL"/>
      </w:pPr>
    </w:p>
    <w:p w14:paraId="674F4144" w14:textId="77777777" w:rsidR="00A65E28" w:rsidRPr="00E621CD" w:rsidRDefault="00A65E28" w:rsidP="002A02A7">
      <w:pPr>
        <w:pStyle w:val="PL"/>
        <w:rPr>
          <w:color w:val="808080"/>
        </w:rPr>
      </w:pPr>
      <w:r w:rsidRPr="00E621CD">
        <w:rPr>
          <w:color w:val="808080"/>
        </w:rPr>
        <w:t>-- TAG-SL-CBR-COMMONTXCONFIGLIST-STOP</w:t>
      </w:r>
    </w:p>
    <w:p w14:paraId="6687C7C2" w14:textId="77777777" w:rsidR="00A65E28" w:rsidRPr="00E621CD" w:rsidRDefault="00A65E28" w:rsidP="002A02A7">
      <w:pPr>
        <w:pStyle w:val="PL"/>
        <w:rPr>
          <w:color w:val="808080"/>
        </w:rPr>
      </w:pPr>
      <w:r w:rsidRPr="00E621CD">
        <w:rPr>
          <w:color w:val="808080"/>
        </w:rPr>
        <w:t>-- ASN1STOP</w:t>
      </w:r>
    </w:p>
    <w:p w14:paraId="02075990"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7777D081"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F0394FE" w14:textId="22B37D79" w:rsidR="00A65E28" w:rsidRPr="00834AED" w:rsidRDefault="00A65E28">
            <w:pPr>
              <w:pStyle w:val="TAH"/>
              <w:rPr>
                <w:b w:val="0"/>
                <w:lang w:eastAsia="en-GB"/>
              </w:rPr>
            </w:pPr>
            <w:r w:rsidRPr="00834AED">
              <w:rPr>
                <w:i/>
                <w:iCs/>
                <w:lang w:eastAsia="sv-SE"/>
              </w:rPr>
              <w:t>SL-CBR</w:t>
            </w:r>
            <w:del w:id="2727" w:author="Huawei" w:date="2020-08-03T16:59:00Z">
              <w:r w:rsidRPr="00834AED" w:rsidDel="00051A21">
                <w:rPr>
                  <w:i/>
                  <w:iCs/>
                  <w:lang w:eastAsia="sv-SE"/>
                </w:rPr>
                <w:delText xml:space="preserve"> </w:delText>
              </w:r>
            </w:del>
            <w:r w:rsidRPr="00834AED">
              <w:rPr>
                <w:i/>
                <w:iCs/>
                <w:lang w:eastAsia="sv-SE"/>
              </w:rPr>
              <w:t>-</w:t>
            </w:r>
            <w:r w:rsidR="008A4482" w:rsidRPr="00051A21">
              <w:rPr>
                <w:rFonts w:cs="Arial"/>
                <w:i/>
                <w:iCs/>
                <w:rPrChange w:id="2728" w:author="Huawei" w:date="2020-08-03T16:59:00Z">
                  <w:rPr>
                    <w:rFonts w:cs="Arial"/>
                    <w:b w:val="0"/>
                    <w:i/>
                    <w:iCs/>
                  </w:rPr>
                </w:rPrChange>
              </w:rPr>
              <w:t>Common</w:t>
            </w:r>
            <w:r w:rsidRPr="00834AED">
              <w:rPr>
                <w:i/>
                <w:iCs/>
                <w:lang w:eastAsia="sv-SE"/>
              </w:rPr>
              <w:t>TxConfigList</w:t>
            </w:r>
            <w:r w:rsidRPr="00834AED">
              <w:rPr>
                <w:iCs/>
                <w:noProof/>
                <w:lang w:eastAsia="en-GB"/>
              </w:rPr>
              <w:t xml:space="preserve"> field descriptions</w:t>
            </w:r>
          </w:p>
        </w:tc>
      </w:tr>
      <w:tr w:rsidR="002B26CF" w:rsidRPr="00834AED" w14:paraId="1FFF5D6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A86DBED" w14:textId="77777777" w:rsidR="00A65E28" w:rsidRPr="00834AED" w:rsidRDefault="00A65E28">
            <w:pPr>
              <w:pStyle w:val="TAL"/>
              <w:rPr>
                <w:b/>
                <w:bCs/>
                <w:i/>
                <w:iCs/>
                <w:lang w:eastAsia="en-GB"/>
              </w:rPr>
            </w:pPr>
            <w:r w:rsidRPr="00834AED">
              <w:rPr>
                <w:b/>
                <w:bCs/>
                <w:i/>
                <w:iCs/>
                <w:lang w:eastAsia="en-GB"/>
              </w:rPr>
              <w:t>sl-CBR-RangeConfigList</w:t>
            </w:r>
          </w:p>
          <w:p w14:paraId="32AFDEB4" w14:textId="77777777" w:rsidR="00A65E28" w:rsidRPr="00834AED" w:rsidRDefault="00A65E28">
            <w:pPr>
              <w:pStyle w:val="TAL"/>
              <w:rPr>
                <w:bCs/>
                <w:noProof/>
                <w:lang w:eastAsia="en-GB"/>
              </w:rPr>
            </w:pPr>
            <w:r w:rsidRPr="00834AED">
              <w:rPr>
                <w:bCs/>
                <w:kern w:val="2"/>
                <w:lang w:eastAsia="en-GB"/>
              </w:rPr>
              <w:t xml:space="preserve">Indicates the list of CBR ranges. Each entry of the list indicates in </w:t>
            </w:r>
            <w:r w:rsidRPr="00834AED">
              <w:rPr>
                <w:bCs/>
                <w:i/>
                <w:iCs/>
                <w:kern w:val="2"/>
                <w:lang w:eastAsia="en-GB"/>
              </w:rPr>
              <w:t>SL-CBR-LevelsConfig</w:t>
            </w:r>
            <w:r w:rsidRPr="00834AED">
              <w:rPr>
                <w:bCs/>
                <w:kern w:val="2"/>
                <w:lang w:eastAsia="en-GB"/>
              </w:rPr>
              <w:t xml:space="preserve"> the upper bound of the CBR range for the respective entry. The upper bounds of the CBR ranges are configured in ascending order for consecutive entries of </w:t>
            </w:r>
            <w:r w:rsidRPr="00834AED">
              <w:rPr>
                <w:bCs/>
                <w:i/>
                <w:iCs/>
                <w:kern w:val="2"/>
                <w:lang w:eastAsia="en-GB"/>
              </w:rPr>
              <w:t>sl-CBR-RangeConfigList.</w:t>
            </w:r>
            <w:r w:rsidRPr="00834AED">
              <w:rPr>
                <w:bCs/>
                <w:kern w:val="2"/>
                <w:lang w:eastAsia="en-GB"/>
              </w:rPr>
              <w:t xml:space="preserve"> For the first entry of </w:t>
            </w:r>
            <w:r w:rsidRPr="00834AED">
              <w:rPr>
                <w:bCs/>
                <w:i/>
                <w:iCs/>
                <w:kern w:val="2"/>
                <w:lang w:eastAsia="en-GB"/>
              </w:rPr>
              <w:t xml:space="preserve">sl-CBR-RangeConfigList </w:t>
            </w:r>
            <w:r w:rsidRPr="00834AED">
              <w:rPr>
                <w:bCs/>
                <w:kern w:val="2"/>
                <w:lang w:eastAsia="en-GB"/>
              </w:rPr>
              <w:t>the lower bound of the CBR range is 0.</w:t>
            </w:r>
            <w:r w:rsidRPr="00834AED">
              <w:rPr>
                <w:rFonts w:cs="Arial"/>
                <w:bCs/>
                <w:kern w:val="2"/>
                <w:lang w:eastAsia="zh-CN"/>
              </w:rPr>
              <w:t xml:space="preserve"> Value 0 corresponds to 0, value 1 to 0.01, value 2 to 0.02, and so on.</w:t>
            </w:r>
          </w:p>
        </w:tc>
      </w:tr>
      <w:tr w:rsidR="002B26CF" w:rsidRPr="00834AED" w14:paraId="74E9768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2B02E16" w14:textId="77777777" w:rsidR="00A65E28" w:rsidRPr="00834AED" w:rsidRDefault="00A65E28">
            <w:pPr>
              <w:pStyle w:val="TAL"/>
              <w:rPr>
                <w:b/>
                <w:bCs/>
                <w:i/>
                <w:iCs/>
                <w:lang w:eastAsia="en-GB"/>
              </w:rPr>
            </w:pPr>
            <w:r w:rsidRPr="00834AED">
              <w:rPr>
                <w:b/>
                <w:bCs/>
                <w:i/>
                <w:iCs/>
                <w:lang w:eastAsia="en-GB"/>
              </w:rPr>
              <w:t>sl-CR-Limit</w:t>
            </w:r>
          </w:p>
          <w:p w14:paraId="5BE4D5C3" w14:textId="77777777" w:rsidR="00A65E28" w:rsidRPr="00834AED" w:rsidRDefault="00A65E28">
            <w:pPr>
              <w:pStyle w:val="TAL"/>
              <w:rPr>
                <w:lang w:eastAsia="en-GB"/>
              </w:rPr>
            </w:pPr>
            <w:r w:rsidRPr="00834AED">
              <w:rPr>
                <w:rFonts w:cs="Arial"/>
                <w:bCs/>
                <w:kern w:val="2"/>
                <w:lang w:eastAsia="zh-CN"/>
              </w:rPr>
              <w:t>Indicates the maximum limit on the occupancy ratio. Value 0 corresponds to 0, value 1 to 0.0001, value 2 to 0.0002, and so on (i.e. in steps of 0.0001) until value 10000, which corresponds to 1.</w:t>
            </w:r>
          </w:p>
        </w:tc>
      </w:tr>
      <w:tr w:rsidR="002B26CF" w:rsidRPr="00834AED" w14:paraId="7EDA55B3"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B74E6F8" w14:textId="77777777" w:rsidR="00A65E28" w:rsidRPr="00834AED" w:rsidRDefault="00A65E28">
            <w:pPr>
              <w:pStyle w:val="TAL"/>
              <w:rPr>
                <w:b/>
                <w:bCs/>
                <w:i/>
                <w:iCs/>
                <w:lang w:eastAsia="en-GB"/>
              </w:rPr>
            </w:pPr>
            <w:r w:rsidRPr="00834AED">
              <w:rPr>
                <w:b/>
                <w:bCs/>
                <w:i/>
                <w:iCs/>
                <w:lang w:eastAsia="en-GB"/>
              </w:rPr>
              <w:t>sl-CBR-PSSCH-TxConfigList</w:t>
            </w:r>
          </w:p>
          <w:p w14:paraId="0ECD8E57" w14:textId="77777777" w:rsidR="00A65E28" w:rsidRPr="00834AED" w:rsidRDefault="00A65E28">
            <w:pPr>
              <w:pStyle w:val="TAL"/>
              <w:rPr>
                <w:lang w:eastAsia="en-GB"/>
              </w:rPr>
            </w:pPr>
            <w:r w:rsidRPr="00834AED">
              <w:rPr>
                <w:rFonts w:cs="Arial"/>
                <w:bCs/>
                <w:kern w:val="2"/>
                <w:lang w:eastAsia="zh-CN"/>
              </w:rPr>
              <w:t>Indicates the list of available PSSCH transmission parameters (such as MCS, sub-channel number, retransmission number and CR limit) configurations.</w:t>
            </w:r>
          </w:p>
        </w:tc>
      </w:tr>
      <w:tr w:rsidR="00A65E28" w:rsidRPr="00834AED" w14:paraId="4B1A19FA"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16B9C7" w14:textId="5E2D1B0D" w:rsidR="00A65E28" w:rsidRPr="00834AED" w:rsidRDefault="00A65E28">
            <w:pPr>
              <w:pStyle w:val="TAL"/>
              <w:rPr>
                <w:b/>
                <w:bCs/>
                <w:i/>
                <w:iCs/>
                <w:lang w:eastAsia="en-GB"/>
              </w:rPr>
            </w:pPr>
            <w:r w:rsidRPr="00834AED">
              <w:rPr>
                <w:b/>
                <w:bCs/>
                <w:i/>
                <w:iCs/>
                <w:lang w:eastAsia="en-GB"/>
              </w:rPr>
              <w:t>sl-Tx</w:t>
            </w:r>
            <w:r w:rsidR="008A4482" w:rsidRPr="00834AED">
              <w:rPr>
                <w:b/>
                <w:bCs/>
                <w:i/>
                <w:iCs/>
                <w:lang w:eastAsia="en-GB"/>
              </w:rPr>
              <w:t>P</w:t>
            </w:r>
            <w:r w:rsidRPr="00834AED">
              <w:rPr>
                <w:b/>
                <w:bCs/>
                <w:i/>
                <w:iCs/>
                <w:lang w:eastAsia="en-GB"/>
              </w:rPr>
              <w:t>arameters</w:t>
            </w:r>
          </w:p>
          <w:p w14:paraId="17E1C39D" w14:textId="77777777" w:rsidR="00A65E28" w:rsidRPr="00834AED" w:rsidRDefault="00A65E28">
            <w:pPr>
              <w:pStyle w:val="TAL"/>
              <w:rPr>
                <w:lang w:eastAsia="en-GB"/>
              </w:rPr>
            </w:pPr>
            <w:r w:rsidRPr="00834AED">
              <w:rPr>
                <w:rFonts w:cs="Arial"/>
                <w:bCs/>
                <w:kern w:val="2"/>
                <w:lang w:eastAsia="zh-CN"/>
              </w:rPr>
              <w:t>Indicates PSSCH transmission parameters.</w:t>
            </w:r>
          </w:p>
        </w:tc>
      </w:tr>
    </w:tbl>
    <w:p w14:paraId="436371A6" w14:textId="77777777" w:rsidR="00A65E28" w:rsidRPr="00834AED" w:rsidRDefault="00A65E28" w:rsidP="00A65E28"/>
    <w:p w14:paraId="74266ED7" w14:textId="77777777" w:rsidR="00A65E28" w:rsidRPr="00834AED" w:rsidRDefault="00A65E28" w:rsidP="00A65E28">
      <w:pPr>
        <w:pStyle w:val="4"/>
      </w:pPr>
      <w:bookmarkStart w:id="2729" w:name="_Toc46439904"/>
      <w:bookmarkStart w:id="2730" w:name="_Toc46444741"/>
      <w:bookmarkStart w:id="2731" w:name="_Toc46487502"/>
      <w:r w:rsidRPr="00834AED">
        <w:t>–</w:t>
      </w:r>
      <w:r w:rsidRPr="00834AED">
        <w:tab/>
      </w:r>
      <w:r w:rsidRPr="00834AED">
        <w:rPr>
          <w:i/>
          <w:iCs/>
        </w:rPr>
        <w:t>SL-ConfigDedicatedNR</w:t>
      </w:r>
      <w:bookmarkEnd w:id="2729"/>
      <w:bookmarkEnd w:id="2730"/>
      <w:bookmarkEnd w:id="2731"/>
    </w:p>
    <w:p w14:paraId="017719EE" w14:textId="77777777" w:rsidR="00A65E28" w:rsidRPr="00834AED" w:rsidRDefault="00A65E28" w:rsidP="00A65E28">
      <w:pPr>
        <w:keepNext/>
        <w:keepLines/>
        <w:rPr>
          <w:iCs/>
        </w:rPr>
      </w:pPr>
      <w:r w:rsidRPr="00834AED">
        <w:rPr>
          <w:iCs/>
        </w:rPr>
        <w:t xml:space="preserve">The IE </w:t>
      </w:r>
      <w:r w:rsidRPr="00834AED">
        <w:rPr>
          <w:i/>
          <w:iCs/>
        </w:rPr>
        <w:t xml:space="preserve">SL-ConfigDedicatedNR </w:t>
      </w:r>
      <w:r w:rsidRPr="00834AED">
        <w:rPr>
          <w:iCs/>
        </w:rPr>
        <w:t>specifies the dedicated configuration information for NR sidelink communication.</w:t>
      </w:r>
    </w:p>
    <w:p w14:paraId="512A819F" w14:textId="77777777" w:rsidR="00A65E28" w:rsidRPr="00834AED" w:rsidRDefault="00A65E28" w:rsidP="00A65E28">
      <w:pPr>
        <w:pStyle w:val="TH"/>
      </w:pPr>
      <w:r w:rsidRPr="00834AED">
        <w:rPr>
          <w:bCs/>
          <w:i/>
          <w:iCs/>
        </w:rPr>
        <w:t>SL-ConfigDedicatedNR</w:t>
      </w:r>
      <w:r w:rsidRPr="00834AED">
        <w:t xml:space="preserve"> information element</w:t>
      </w:r>
    </w:p>
    <w:p w14:paraId="66BB9983" w14:textId="77777777" w:rsidR="00A65E28" w:rsidRPr="00E621CD" w:rsidRDefault="00A65E28" w:rsidP="002A02A7">
      <w:pPr>
        <w:pStyle w:val="PL"/>
        <w:rPr>
          <w:color w:val="808080"/>
        </w:rPr>
      </w:pPr>
      <w:r w:rsidRPr="00E621CD">
        <w:rPr>
          <w:color w:val="808080"/>
        </w:rPr>
        <w:t>-- ASN1START</w:t>
      </w:r>
    </w:p>
    <w:p w14:paraId="45FD1958" w14:textId="77777777" w:rsidR="00A65E28" w:rsidRPr="00E621CD" w:rsidRDefault="00A65E28" w:rsidP="002A02A7">
      <w:pPr>
        <w:pStyle w:val="PL"/>
        <w:rPr>
          <w:color w:val="808080"/>
        </w:rPr>
      </w:pPr>
      <w:r w:rsidRPr="00E621CD">
        <w:rPr>
          <w:color w:val="808080"/>
        </w:rPr>
        <w:t>-- TAG-SL-CONFIGDEDICATEDNR-START</w:t>
      </w:r>
    </w:p>
    <w:p w14:paraId="19C22E3F" w14:textId="77777777" w:rsidR="00A65E28" w:rsidRPr="002A02A7" w:rsidRDefault="00A65E28" w:rsidP="002A02A7">
      <w:pPr>
        <w:pStyle w:val="PL"/>
      </w:pPr>
    </w:p>
    <w:p w14:paraId="4974E23B" w14:textId="77777777" w:rsidR="00A65E28" w:rsidRPr="002A02A7" w:rsidRDefault="00A65E28" w:rsidP="002A02A7">
      <w:pPr>
        <w:pStyle w:val="PL"/>
      </w:pPr>
      <w:r w:rsidRPr="002A02A7">
        <w:t xml:space="preserve">SL-ConfigDedicatedNR-r16 ::=         </w:t>
      </w:r>
      <w:r w:rsidRPr="002A02A7">
        <w:rPr>
          <w:color w:val="993366"/>
        </w:rPr>
        <w:t>SEQUENCE</w:t>
      </w:r>
      <w:r w:rsidRPr="002A02A7">
        <w:t xml:space="preserve"> {</w:t>
      </w:r>
    </w:p>
    <w:p w14:paraId="0C1206C4" w14:textId="77777777" w:rsidR="008A4482" w:rsidRPr="00E621CD" w:rsidRDefault="008A4482" w:rsidP="002A02A7">
      <w:pPr>
        <w:pStyle w:val="PL"/>
        <w:rPr>
          <w:color w:val="808080"/>
        </w:rPr>
      </w:pPr>
      <w:r w:rsidRPr="002A02A7">
        <w:t xml:space="preserve">    sl-PHY-MAC-RLC-Config-r16            SL-PHY-MAC-RLC-Config-r16                                              </w:t>
      </w:r>
      <w:r w:rsidRPr="002A02A7">
        <w:rPr>
          <w:color w:val="993366"/>
        </w:rPr>
        <w:t>OPTIONAL</w:t>
      </w:r>
      <w:r w:rsidRPr="002A02A7">
        <w:t xml:space="preserve">,    </w:t>
      </w:r>
      <w:r w:rsidRPr="00E621CD">
        <w:rPr>
          <w:color w:val="808080"/>
        </w:rPr>
        <w:t>-- Need M</w:t>
      </w:r>
    </w:p>
    <w:p w14:paraId="690DDA47" w14:textId="3352D715" w:rsidR="00A65E28" w:rsidRPr="00E621CD" w:rsidRDefault="00A65E28" w:rsidP="002A02A7">
      <w:pPr>
        <w:pStyle w:val="PL"/>
        <w:rPr>
          <w:color w:val="808080"/>
        </w:rPr>
      </w:pPr>
      <w:r w:rsidRPr="002A02A7">
        <w:t xml:space="preserve">    sl-RadioBearerToReleaseList-r16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SLRB-Uu-ConfigIndex-r16        </w:t>
      </w:r>
      <w:r w:rsidRPr="002A02A7">
        <w:rPr>
          <w:color w:val="993366"/>
        </w:rPr>
        <w:t>OPTIONAL</w:t>
      </w:r>
      <w:r w:rsidRPr="002A02A7">
        <w:t xml:space="preserve">,    </w:t>
      </w:r>
      <w:r w:rsidRPr="00E621CD">
        <w:rPr>
          <w:color w:val="808080"/>
        </w:rPr>
        <w:t>-- Need N</w:t>
      </w:r>
    </w:p>
    <w:p w14:paraId="537BBB8B" w14:textId="77777777" w:rsidR="00A65E28" w:rsidRPr="00E621CD" w:rsidRDefault="00A65E28" w:rsidP="002A02A7">
      <w:pPr>
        <w:pStyle w:val="PL"/>
        <w:rPr>
          <w:color w:val="808080"/>
        </w:rPr>
      </w:pPr>
      <w:r w:rsidRPr="002A02A7">
        <w:t xml:space="preserve">    sl-RadioBearerToAddModList-r16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 xml:space="preserve">,    </w:t>
      </w:r>
      <w:r w:rsidRPr="00E621CD">
        <w:rPr>
          <w:color w:val="808080"/>
        </w:rPr>
        <w:t>-- Need N</w:t>
      </w:r>
    </w:p>
    <w:p w14:paraId="7FBA0A00" w14:textId="77777777" w:rsidR="00A65E28" w:rsidRPr="00E621CD" w:rsidRDefault="00A65E28" w:rsidP="002A02A7">
      <w:pPr>
        <w:pStyle w:val="PL"/>
        <w:rPr>
          <w:color w:val="808080"/>
        </w:rPr>
      </w:pPr>
      <w:r w:rsidRPr="002A02A7">
        <w:t xml:space="preserve">    sl-MeasConfigInfoToReleaseList-r16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SL-DestinationIndex-r16     </w:t>
      </w:r>
      <w:r w:rsidRPr="002A02A7">
        <w:rPr>
          <w:color w:val="993366"/>
        </w:rPr>
        <w:t>OPTIONAL</w:t>
      </w:r>
      <w:r w:rsidRPr="002A02A7">
        <w:t xml:space="preserve">,    </w:t>
      </w:r>
      <w:r w:rsidRPr="00E621CD">
        <w:rPr>
          <w:color w:val="808080"/>
        </w:rPr>
        <w:t>-- Need N</w:t>
      </w:r>
    </w:p>
    <w:p w14:paraId="1F1EA3A1" w14:textId="77777777" w:rsidR="00A65E28" w:rsidRPr="00E621CD" w:rsidRDefault="00A65E28" w:rsidP="002A02A7">
      <w:pPr>
        <w:pStyle w:val="PL"/>
        <w:rPr>
          <w:color w:val="808080"/>
        </w:rPr>
      </w:pPr>
      <w:r w:rsidRPr="002A02A7">
        <w:t xml:space="preserve">    sl-MeasConfigInfoToAddModList-r16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SL-MeasConfigInfo-r16       </w:t>
      </w:r>
      <w:r w:rsidRPr="002A02A7">
        <w:rPr>
          <w:color w:val="993366"/>
        </w:rPr>
        <w:t>OPTIONAL</w:t>
      </w:r>
      <w:r w:rsidRPr="002A02A7">
        <w:t xml:space="preserve">,    </w:t>
      </w:r>
      <w:r w:rsidRPr="00E621CD">
        <w:rPr>
          <w:color w:val="808080"/>
        </w:rPr>
        <w:t>-- Need M</w:t>
      </w:r>
    </w:p>
    <w:p w14:paraId="75781441" w14:textId="77777777" w:rsidR="00A65E28" w:rsidRPr="00E621CD" w:rsidRDefault="00A65E28" w:rsidP="002A02A7">
      <w:pPr>
        <w:pStyle w:val="PL"/>
        <w:rPr>
          <w:color w:val="808080"/>
        </w:rPr>
      </w:pPr>
      <w:r w:rsidRPr="002A02A7">
        <w:t xml:space="preserve">    t400-r16                             </w:t>
      </w:r>
      <w:r w:rsidRPr="002A02A7">
        <w:rPr>
          <w:color w:val="993366"/>
        </w:rPr>
        <w:t>ENUMERATED</w:t>
      </w:r>
      <w:r w:rsidRPr="002A02A7">
        <w:t xml:space="preserve"> {ms100, ms200, ms300, ms400, ms600, ms1000, ms1500, ms2000} </w:t>
      </w:r>
      <w:r w:rsidRPr="002A02A7">
        <w:rPr>
          <w:color w:val="993366"/>
        </w:rPr>
        <w:t>OPTIONAL</w:t>
      </w:r>
      <w:r w:rsidRPr="002A02A7">
        <w:t xml:space="preserve">,    </w:t>
      </w:r>
      <w:r w:rsidRPr="00E621CD">
        <w:rPr>
          <w:color w:val="808080"/>
        </w:rPr>
        <w:t>-- Need M</w:t>
      </w:r>
    </w:p>
    <w:p w14:paraId="7F0F94F1" w14:textId="77777777" w:rsidR="00A65E28" w:rsidRPr="002A02A7" w:rsidRDefault="00A65E28" w:rsidP="002A02A7">
      <w:pPr>
        <w:pStyle w:val="PL"/>
      </w:pPr>
      <w:r w:rsidRPr="002A02A7">
        <w:t xml:space="preserve">    ...</w:t>
      </w:r>
    </w:p>
    <w:p w14:paraId="13D1E102" w14:textId="77777777" w:rsidR="00A65E28" w:rsidRPr="002A02A7" w:rsidRDefault="00A65E28" w:rsidP="002A02A7">
      <w:pPr>
        <w:pStyle w:val="PL"/>
      </w:pPr>
      <w:r w:rsidRPr="002A02A7">
        <w:t>}</w:t>
      </w:r>
    </w:p>
    <w:p w14:paraId="75B1BC26" w14:textId="77777777" w:rsidR="00A65E28" w:rsidRPr="002A02A7" w:rsidRDefault="00A65E28" w:rsidP="002A02A7">
      <w:pPr>
        <w:pStyle w:val="PL"/>
      </w:pPr>
    </w:p>
    <w:p w14:paraId="3E8C0760" w14:textId="77777777" w:rsidR="00A65E28" w:rsidRPr="002A02A7" w:rsidRDefault="00A65E28" w:rsidP="002A02A7">
      <w:pPr>
        <w:pStyle w:val="PL"/>
      </w:pPr>
      <w:r w:rsidRPr="002A02A7">
        <w:t xml:space="preserve">SL-DestinationIndex-r16  ::=             </w:t>
      </w:r>
      <w:r w:rsidRPr="002A02A7">
        <w:rPr>
          <w:rFonts w:eastAsia="等线"/>
          <w:color w:val="993366"/>
        </w:rPr>
        <w:t>INTEGER</w:t>
      </w:r>
      <w:r w:rsidRPr="002A02A7">
        <w:rPr>
          <w:rFonts w:eastAsia="等线"/>
        </w:rPr>
        <w:t xml:space="preserve"> (0..</w:t>
      </w:r>
      <w:r w:rsidRPr="002A02A7">
        <w:t>maxNrofSL-Dest-1-r16</w:t>
      </w:r>
      <w:r w:rsidRPr="002A02A7">
        <w:rPr>
          <w:rFonts w:eastAsia="等线"/>
        </w:rPr>
        <w:t>)</w:t>
      </w:r>
    </w:p>
    <w:p w14:paraId="0B14B8AA" w14:textId="77777777" w:rsidR="008A4482" w:rsidRPr="002A02A7" w:rsidRDefault="008A4482" w:rsidP="002A02A7">
      <w:pPr>
        <w:pStyle w:val="PL"/>
      </w:pPr>
    </w:p>
    <w:p w14:paraId="34FD0576" w14:textId="77777777" w:rsidR="008A4482" w:rsidRPr="002A02A7" w:rsidRDefault="008A4482" w:rsidP="002A02A7">
      <w:pPr>
        <w:pStyle w:val="PL"/>
      </w:pPr>
      <w:r w:rsidRPr="002A02A7">
        <w:t xml:space="preserve">SL-PHY-MAC-RLC-Config-r16::=         </w:t>
      </w:r>
      <w:r w:rsidRPr="002A02A7">
        <w:rPr>
          <w:color w:val="993366"/>
        </w:rPr>
        <w:t>SEQUENCE</w:t>
      </w:r>
      <w:r w:rsidRPr="002A02A7">
        <w:t xml:space="preserve"> {</w:t>
      </w:r>
    </w:p>
    <w:p w14:paraId="69C74014" w14:textId="77777777" w:rsidR="008A4482" w:rsidRPr="00E621CD" w:rsidRDefault="008A4482" w:rsidP="002A02A7">
      <w:pPr>
        <w:pStyle w:val="PL"/>
        <w:rPr>
          <w:color w:val="808080"/>
        </w:rPr>
      </w:pPr>
      <w:r w:rsidRPr="002A02A7">
        <w:t xml:space="preserve">    sl-ScheduledConfig-r16               SetupRelease { SL-ScheduledConfig-r16 }                                </w:t>
      </w:r>
      <w:r w:rsidRPr="002A02A7">
        <w:rPr>
          <w:color w:val="993366"/>
        </w:rPr>
        <w:t>OPTIONAL</w:t>
      </w:r>
      <w:r w:rsidRPr="002A02A7">
        <w:t xml:space="preserve">,    </w:t>
      </w:r>
      <w:r w:rsidRPr="00E621CD">
        <w:rPr>
          <w:color w:val="808080"/>
        </w:rPr>
        <w:t>-- Need M</w:t>
      </w:r>
    </w:p>
    <w:p w14:paraId="1BF232A8" w14:textId="77777777" w:rsidR="008A4482" w:rsidRPr="00E621CD" w:rsidRDefault="008A4482" w:rsidP="002A02A7">
      <w:pPr>
        <w:pStyle w:val="PL"/>
        <w:rPr>
          <w:color w:val="808080"/>
        </w:rPr>
      </w:pPr>
      <w:r w:rsidRPr="002A02A7">
        <w:t xml:space="preserve">    sl-UE-SelectedConfig-r16             SetupRelease { SL-UE-SelectedConfig-r16 }                              </w:t>
      </w:r>
      <w:r w:rsidRPr="002A02A7">
        <w:rPr>
          <w:color w:val="993366"/>
        </w:rPr>
        <w:t>OPTIONAL</w:t>
      </w:r>
      <w:r w:rsidRPr="002A02A7">
        <w:t xml:space="preserve">,    </w:t>
      </w:r>
      <w:r w:rsidRPr="00E621CD">
        <w:rPr>
          <w:color w:val="808080"/>
        </w:rPr>
        <w:t>-- Need M</w:t>
      </w:r>
    </w:p>
    <w:p w14:paraId="358E2662" w14:textId="0240C461" w:rsidR="008A4482" w:rsidRPr="00E621CD" w:rsidRDefault="008A4482" w:rsidP="002A02A7">
      <w:pPr>
        <w:pStyle w:val="PL"/>
        <w:rPr>
          <w:color w:val="808080"/>
        </w:rPr>
      </w:pPr>
      <w:r w:rsidRPr="002A02A7">
        <w:t xml:space="preserve">    sl-FreqInfoToReleaseList-r16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SL-Freq-Id-r16               </w:t>
      </w:r>
      <w:r w:rsidRPr="002A02A7">
        <w:rPr>
          <w:color w:val="993366"/>
        </w:rPr>
        <w:t>OPTIONAL</w:t>
      </w:r>
      <w:r w:rsidRPr="002A02A7">
        <w:t xml:space="preserve">,    </w:t>
      </w:r>
      <w:r w:rsidRPr="00E621CD">
        <w:rPr>
          <w:color w:val="808080"/>
        </w:rPr>
        <w:t>-- Need N</w:t>
      </w:r>
    </w:p>
    <w:p w14:paraId="29633ECA" w14:textId="77777777" w:rsidR="008A4482" w:rsidRPr="00E621CD" w:rsidRDefault="008A4482" w:rsidP="002A02A7">
      <w:pPr>
        <w:pStyle w:val="PL"/>
        <w:rPr>
          <w:color w:val="808080"/>
        </w:rPr>
      </w:pPr>
      <w:r w:rsidRPr="002A02A7">
        <w:t xml:space="preserve">    sl-FreqInfoToAddModList-r16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SL-FreqConfig-r16            </w:t>
      </w:r>
      <w:r w:rsidRPr="002A02A7">
        <w:rPr>
          <w:color w:val="993366"/>
        </w:rPr>
        <w:t>OPTIONAL</w:t>
      </w:r>
      <w:r w:rsidRPr="002A02A7">
        <w:t xml:space="preserve">,    </w:t>
      </w:r>
      <w:r w:rsidRPr="00E621CD">
        <w:rPr>
          <w:color w:val="808080"/>
        </w:rPr>
        <w:t>-- Need N</w:t>
      </w:r>
    </w:p>
    <w:p w14:paraId="5F6CA645" w14:textId="77777777" w:rsidR="008A4482" w:rsidRPr="00E621CD" w:rsidRDefault="008A4482" w:rsidP="002A02A7">
      <w:pPr>
        <w:pStyle w:val="PL"/>
        <w:rPr>
          <w:color w:val="808080"/>
        </w:rPr>
      </w:pPr>
      <w:r w:rsidRPr="002A02A7">
        <w:t xml:space="preserve">    sl-RLC-BearerToReleaseList-r16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SL-RLC-BearerConfigIndex-r16    </w:t>
      </w:r>
      <w:r w:rsidRPr="002A02A7">
        <w:rPr>
          <w:color w:val="993366"/>
        </w:rPr>
        <w:t>OPTIONAL</w:t>
      </w:r>
      <w:r w:rsidRPr="002A02A7">
        <w:t xml:space="preserve">,    </w:t>
      </w:r>
      <w:r w:rsidRPr="00E621CD">
        <w:rPr>
          <w:color w:val="808080"/>
        </w:rPr>
        <w:t>-- Need N</w:t>
      </w:r>
    </w:p>
    <w:p w14:paraId="66338B91" w14:textId="77777777" w:rsidR="008A4482" w:rsidRPr="00E621CD" w:rsidRDefault="008A4482" w:rsidP="002A02A7">
      <w:pPr>
        <w:pStyle w:val="PL"/>
        <w:rPr>
          <w:color w:val="808080"/>
        </w:rPr>
      </w:pPr>
      <w:r w:rsidRPr="002A02A7">
        <w:t xml:space="preserve">    sl-RLC-BearerToAddModList-r16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 xml:space="preserve">,    </w:t>
      </w:r>
      <w:r w:rsidRPr="00E621CD">
        <w:rPr>
          <w:color w:val="808080"/>
        </w:rPr>
        <w:t>-- Need N</w:t>
      </w:r>
    </w:p>
    <w:p w14:paraId="627E2618" w14:textId="54BC7BA5" w:rsidR="008A4482" w:rsidRPr="00E621CD" w:rsidRDefault="008A4482" w:rsidP="002A02A7">
      <w:pPr>
        <w:pStyle w:val="PL"/>
        <w:rPr>
          <w:color w:val="808080"/>
        </w:rPr>
      </w:pPr>
      <w:r w:rsidRPr="002A02A7">
        <w:t xml:space="preserve">    sl-MaxNumConsecutiveDTX-r16          </w:t>
      </w:r>
      <w:r w:rsidRPr="002A02A7">
        <w:rPr>
          <w:color w:val="993366"/>
        </w:rPr>
        <w:t>ENUMERATED</w:t>
      </w:r>
      <w:r w:rsidRPr="002A02A7">
        <w:t xml:space="preserve"> {n1, n2, n3, n4, n6, n8, n16, n32}                          </w:t>
      </w:r>
      <w:r w:rsidRPr="002A02A7">
        <w:rPr>
          <w:color w:val="993366"/>
        </w:rPr>
        <w:t>OPTIONAL</w:t>
      </w:r>
      <w:r w:rsidRPr="002A02A7">
        <w:t xml:space="preserve">,    </w:t>
      </w:r>
      <w:r w:rsidRPr="00E621CD">
        <w:rPr>
          <w:color w:val="808080"/>
        </w:rPr>
        <w:t>-- Need M</w:t>
      </w:r>
    </w:p>
    <w:p w14:paraId="1C88608E" w14:textId="77777777" w:rsidR="008A4482" w:rsidRPr="00E621CD" w:rsidRDefault="008A4482" w:rsidP="002A02A7">
      <w:pPr>
        <w:pStyle w:val="PL"/>
        <w:rPr>
          <w:color w:val="808080"/>
        </w:rPr>
      </w:pPr>
      <w:r w:rsidRPr="002A02A7">
        <w:t xml:space="preserve">    sl-CSI-Acquisition-r16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6ECE866" w14:textId="77777777" w:rsidR="008A4482" w:rsidRPr="00E621CD" w:rsidRDefault="008A4482" w:rsidP="002A02A7">
      <w:pPr>
        <w:pStyle w:val="PL"/>
        <w:rPr>
          <w:color w:val="808080"/>
        </w:rPr>
      </w:pPr>
      <w:r w:rsidRPr="002A02A7">
        <w:t xml:space="preserve">    sl-CSI-SchedulingRequestId-r16       SetupRelease {SchedulingRequestId}                                     </w:t>
      </w:r>
      <w:r w:rsidRPr="002A02A7">
        <w:rPr>
          <w:color w:val="993366"/>
        </w:rPr>
        <w:t>OPTIONAL</w:t>
      </w:r>
      <w:r w:rsidRPr="002A02A7">
        <w:t xml:space="preserve">,    </w:t>
      </w:r>
      <w:r w:rsidRPr="00E621CD">
        <w:rPr>
          <w:color w:val="808080"/>
        </w:rPr>
        <w:t>-- Need M</w:t>
      </w:r>
    </w:p>
    <w:p w14:paraId="399C6F77" w14:textId="6E725425" w:rsidR="008A4482" w:rsidRPr="00E621CD" w:rsidRDefault="008A4482" w:rsidP="002A02A7">
      <w:pPr>
        <w:pStyle w:val="PL"/>
        <w:rPr>
          <w:color w:val="808080"/>
        </w:rPr>
      </w:pPr>
      <w:r w:rsidRPr="002A02A7">
        <w:t xml:space="preserve">    sl-SSB-PriorityNR-r16                </w:t>
      </w:r>
      <w:r w:rsidRPr="002A02A7">
        <w:rPr>
          <w:color w:val="993366"/>
        </w:rPr>
        <w:t>INTEGER</w:t>
      </w:r>
      <w:r w:rsidRPr="002A02A7">
        <w:t xml:space="preserve"> (1..8)                 </w:t>
      </w:r>
      <w:r w:rsidR="00587D44"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F96FBB" w:rsidRPr="00E621CD">
        <w:rPr>
          <w:color w:val="808080"/>
        </w:rPr>
        <w:t>R</w:t>
      </w:r>
    </w:p>
    <w:p w14:paraId="416CFCF9" w14:textId="51F1C1C3" w:rsidR="008A4482" w:rsidRPr="00E621CD" w:rsidRDefault="008A4482" w:rsidP="002A02A7">
      <w:pPr>
        <w:pStyle w:val="PL"/>
        <w:rPr>
          <w:color w:val="808080"/>
        </w:rPr>
      </w:pPr>
      <w:r w:rsidRPr="002A02A7">
        <w:t xml:space="preserve">    networkControlledSyncTx-r16          </w:t>
      </w:r>
      <w:r w:rsidRPr="002A02A7">
        <w:rPr>
          <w:color w:val="993366"/>
        </w:rPr>
        <w:t>ENUMERATED</w:t>
      </w:r>
      <w:r w:rsidRPr="002A02A7">
        <w:t xml:space="preserve"> {on, off}                                                   </w:t>
      </w:r>
      <w:r w:rsidRPr="002A02A7">
        <w:rPr>
          <w:color w:val="993366"/>
        </w:rPr>
        <w:t>OPTIONAL</w:t>
      </w:r>
      <w:r w:rsidR="00605B61" w:rsidRPr="002A02A7">
        <w:t xml:space="preserve"> </w:t>
      </w:r>
      <w:r w:rsidRPr="002A02A7">
        <w:t xml:space="preserve">    </w:t>
      </w:r>
      <w:r w:rsidRPr="00E621CD">
        <w:rPr>
          <w:color w:val="808080"/>
        </w:rPr>
        <w:t>-- Need M</w:t>
      </w:r>
    </w:p>
    <w:p w14:paraId="1D03B43C" w14:textId="49AC5671" w:rsidR="00A65E28" w:rsidRPr="002A02A7" w:rsidRDefault="008A4482" w:rsidP="002A02A7">
      <w:pPr>
        <w:pStyle w:val="PL"/>
      </w:pPr>
      <w:r w:rsidRPr="002A02A7">
        <w:t>}</w:t>
      </w:r>
    </w:p>
    <w:p w14:paraId="737D0829" w14:textId="77777777" w:rsidR="008A4482" w:rsidRPr="002A02A7" w:rsidRDefault="008A4482" w:rsidP="002A02A7">
      <w:pPr>
        <w:pStyle w:val="PL"/>
      </w:pPr>
    </w:p>
    <w:p w14:paraId="32262AC7" w14:textId="77777777" w:rsidR="00A65E28" w:rsidRPr="00E621CD" w:rsidRDefault="00A65E28" w:rsidP="002A02A7">
      <w:pPr>
        <w:pStyle w:val="PL"/>
        <w:rPr>
          <w:color w:val="808080"/>
        </w:rPr>
      </w:pPr>
      <w:r w:rsidRPr="00E621CD">
        <w:rPr>
          <w:color w:val="808080"/>
        </w:rPr>
        <w:t>-- TAG-SL-CONFIGDEDICATEDNR-STOP</w:t>
      </w:r>
    </w:p>
    <w:p w14:paraId="7D43EAFB" w14:textId="77777777" w:rsidR="00A65E28" w:rsidRPr="00E621CD" w:rsidRDefault="00A65E28" w:rsidP="002A02A7">
      <w:pPr>
        <w:pStyle w:val="PL"/>
        <w:rPr>
          <w:color w:val="808080"/>
        </w:rPr>
      </w:pPr>
      <w:r w:rsidRPr="00E621CD">
        <w:rPr>
          <w:color w:val="808080"/>
        </w:rPr>
        <w:t>-- ASN1STOP</w:t>
      </w:r>
    </w:p>
    <w:p w14:paraId="319AA575"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2E0C49C0"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4CA402A" w14:textId="77777777" w:rsidR="00A65E28" w:rsidRPr="00834AED" w:rsidRDefault="00A65E28">
            <w:pPr>
              <w:pStyle w:val="TAH"/>
              <w:rPr>
                <w:lang w:eastAsia="en-GB"/>
              </w:rPr>
            </w:pPr>
            <w:r w:rsidRPr="00834AED">
              <w:rPr>
                <w:i/>
                <w:iCs/>
                <w:lang w:eastAsia="sv-SE"/>
              </w:rPr>
              <w:t>SL-ConfigDedicatedNR</w:t>
            </w:r>
            <w:r w:rsidRPr="00834AED">
              <w:rPr>
                <w:lang w:eastAsia="sv-SE"/>
              </w:rPr>
              <w:t xml:space="preserve"> </w:t>
            </w:r>
            <w:r w:rsidRPr="00834AED">
              <w:rPr>
                <w:noProof/>
                <w:lang w:eastAsia="en-GB"/>
              </w:rPr>
              <w:t>field descriptions</w:t>
            </w:r>
          </w:p>
        </w:tc>
      </w:tr>
      <w:tr w:rsidR="002B26CF" w:rsidRPr="00834AED" w14:paraId="51CFC975"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575598" w14:textId="77777777" w:rsidR="00A65E28" w:rsidRPr="00834AED" w:rsidRDefault="00A65E28">
            <w:pPr>
              <w:pStyle w:val="TAL"/>
              <w:rPr>
                <w:rFonts w:asciiTheme="minorEastAsia" w:eastAsiaTheme="minorEastAsia" w:hAnsiTheme="minorEastAsia"/>
                <w:b/>
                <w:bCs/>
                <w:i/>
                <w:iCs/>
                <w:lang w:eastAsia="zh-CN"/>
              </w:rPr>
            </w:pPr>
            <w:r w:rsidRPr="00834AED">
              <w:rPr>
                <w:b/>
                <w:bCs/>
                <w:i/>
                <w:iCs/>
                <w:lang w:eastAsia="zh-CN"/>
              </w:rPr>
              <w:t>sl-MeasConfigInfoToAddModList</w:t>
            </w:r>
          </w:p>
          <w:p w14:paraId="027B5DF2" w14:textId="77777777" w:rsidR="00A65E28" w:rsidRPr="00834AED" w:rsidRDefault="00A65E28">
            <w:pPr>
              <w:pStyle w:val="TAL"/>
              <w:rPr>
                <w:lang w:eastAsia="en-GB"/>
              </w:rPr>
            </w:pPr>
            <w:r w:rsidRPr="00834AED">
              <w:rPr>
                <w:lang w:eastAsia="zh-CN"/>
              </w:rPr>
              <w:t>This field indicates the RSRP measurement configurations for unicast destinations</w:t>
            </w:r>
            <w:r w:rsidRPr="00834AED">
              <w:rPr>
                <w:lang w:eastAsia="en-GB"/>
              </w:rPr>
              <w:t xml:space="preserve"> to add and/or modify</w:t>
            </w:r>
            <w:r w:rsidRPr="00834AED">
              <w:rPr>
                <w:lang w:eastAsia="zh-CN"/>
              </w:rPr>
              <w:t>.</w:t>
            </w:r>
          </w:p>
        </w:tc>
      </w:tr>
      <w:tr w:rsidR="002B26CF" w:rsidRPr="00834AED" w14:paraId="127A7E63"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05E5B" w14:textId="77777777" w:rsidR="00A65E28" w:rsidRPr="00834AED" w:rsidRDefault="00A65E28">
            <w:pPr>
              <w:pStyle w:val="TAL"/>
              <w:rPr>
                <w:b/>
                <w:bCs/>
                <w:i/>
                <w:iCs/>
                <w:lang w:eastAsia="zh-CN"/>
              </w:rPr>
            </w:pPr>
            <w:r w:rsidRPr="00834AED">
              <w:rPr>
                <w:b/>
                <w:bCs/>
                <w:i/>
                <w:iCs/>
                <w:lang w:eastAsia="zh-CN"/>
              </w:rPr>
              <w:t>sl-MeasConfigInfoToReleaseList</w:t>
            </w:r>
          </w:p>
          <w:p w14:paraId="10E0932A" w14:textId="77777777" w:rsidR="00A65E28" w:rsidRPr="00834AED" w:rsidRDefault="00A65E28">
            <w:pPr>
              <w:pStyle w:val="TAL"/>
              <w:rPr>
                <w:lang w:eastAsia="zh-CN"/>
              </w:rPr>
            </w:pPr>
            <w:r w:rsidRPr="00834AED">
              <w:rPr>
                <w:lang w:eastAsia="zh-CN"/>
              </w:rPr>
              <w:t>This field indicates the RSRP measurement configurations for unicast destinations</w:t>
            </w:r>
            <w:r w:rsidRPr="00834AED">
              <w:rPr>
                <w:lang w:eastAsia="en-GB"/>
              </w:rPr>
              <w:t xml:space="preserve"> to remove</w:t>
            </w:r>
            <w:r w:rsidRPr="00834AED">
              <w:rPr>
                <w:lang w:eastAsia="zh-CN"/>
              </w:rPr>
              <w:t>.</w:t>
            </w:r>
          </w:p>
        </w:tc>
      </w:tr>
      <w:tr w:rsidR="002B26CF" w:rsidRPr="00834AED" w14:paraId="39132AFC"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4F646D" w14:textId="77777777" w:rsidR="00A65E28" w:rsidRPr="00834AED" w:rsidRDefault="00A65E28">
            <w:pPr>
              <w:pStyle w:val="TAL"/>
              <w:rPr>
                <w:b/>
                <w:bCs/>
                <w:i/>
                <w:iCs/>
                <w:lang w:eastAsia="zh-CN"/>
              </w:rPr>
            </w:pPr>
            <w:r w:rsidRPr="00834AED">
              <w:rPr>
                <w:b/>
                <w:bCs/>
                <w:i/>
                <w:iCs/>
                <w:lang w:eastAsia="zh-CN"/>
              </w:rPr>
              <w:t>sl-RadioBearerToAddModList</w:t>
            </w:r>
          </w:p>
          <w:p w14:paraId="00CC4F84" w14:textId="77777777" w:rsidR="00A65E28" w:rsidRPr="00834AED" w:rsidRDefault="00A65E28">
            <w:pPr>
              <w:pStyle w:val="TAL"/>
              <w:rPr>
                <w:lang w:eastAsia="en-GB"/>
              </w:rPr>
            </w:pPr>
            <w:r w:rsidRPr="00834AED">
              <w:rPr>
                <w:lang w:eastAsia="en-GB"/>
              </w:rPr>
              <w:t>This field indicates one or multiple sidelink radio bearer configurations.</w:t>
            </w:r>
          </w:p>
        </w:tc>
      </w:tr>
    </w:tbl>
    <w:p w14:paraId="4A294184" w14:textId="77777777" w:rsidR="008A4482" w:rsidRPr="00834AED" w:rsidRDefault="008A4482" w:rsidP="008A448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7EC53DF7" w14:textId="77777777" w:rsidTr="0072365B">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C34F48" w14:textId="77777777" w:rsidR="008A4482" w:rsidRPr="00834AED" w:rsidRDefault="008A4482" w:rsidP="002B26CF">
            <w:pPr>
              <w:pStyle w:val="TAH"/>
              <w:rPr>
                <w:lang w:eastAsia="en-GB"/>
              </w:rPr>
            </w:pPr>
            <w:r w:rsidRPr="00834AED">
              <w:rPr>
                <w:i/>
                <w:iCs/>
              </w:rPr>
              <w:t>SL-PHY-MAC-RLC-Config</w:t>
            </w:r>
            <w:r w:rsidRPr="00834AED">
              <w:t xml:space="preserve"> </w:t>
            </w:r>
            <w:r w:rsidRPr="00834AED">
              <w:rPr>
                <w:noProof/>
                <w:lang w:eastAsia="en-GB"/>
              </w:rPr>
              <w:t>field descriptions</w:t>
            </w:r>
          </w:p>
        </w:tc>
      </w:tr>
      <w:tr w:rsidR="002B26CF" w:rsidRPr="00834AED" w14:paraId="569B82EE" w14:textId="77777777" w:rsidTr="0072365B">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FE73180" w14:textId="77777777" w:rsidR="008A4482" w:rsidRPr="00834AED" w:rsidRDefault="008A4482" w:rsidP="002B26CF">
            <w:pPr>
              <w:pStyle w:val="TAL"/>
              <w:rPr>
                <w:b/>
                <w:bCs/>
                <w:i/>
                <w:iCs/>
              </w:rPr>
            </w:pPr>
            <w:r w:rsidRPr="00834AED">
              <w:rPr>
                <w:b/>
                <w:bCs/>
                <w:i/>
                <w:iCs/>
              </w:rPr>
              <w:t>NetworkControlledSyncTx</w:t>
            </w:r>
          </w:p>
          <w:p w14:paraId="1362F69C" w14:textId="77777777" w:rsidR="008A4482" w:rsidRPr="00834AED" w:rsidRDefault="008A4482" w:rsidP="002B26CF">
            <w:pPr>
              <w:pStyle w:val="TAL"/>
            </w:pPr>
            <w:r w:rsidRPr="00834AED">
              <w:t>This field indicates whether the UE shall transmit synchronisation information (i.e. become synchronisation source). Value On indicates the UE to transmit synchronisation information while value Off indicates the UE to not transmit such information.</w:t>
            </w:r>
          </w:p>
        </w:tc>
      </w:tr>
      <w:tr w:rsidR="002B26CF" w:rsidRPr="00834AED" w14:paraId="387C53C3"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FAD082" w14:textId="77777777" w:rsidR="008A4482" w:rsidRPr="00834AED" w:rsidRDefault="008A4482" w:rsidP="002B26CF">
            <w:pPr>
              <w:pStyle w:val="TAL"/>
              <w:rPr>
                <w:b/>
                <w:bCs/>
                <w:i/>
                <w:iCs/>
                <w:lang w:eastAsia="zh-CN"/>
              </w:rPr>
            </w:pPr>
            <w:r w:rsidRPr="00834AED">
              <w:rPr>
                <w:b/>
                <w:bCs/>
                <w:i/>
                <w:iCs/>
                <w:lang w:eastAsia="zh-CN"/>
              </w:rPr>
              <w:t>sl-maxNumConsecutiveDTX</w:t>
            </w:r>
          </w:p>
          <w:p w14:paraId="7F1DE237" w14:textId="7AC09E5C" w:rsidR="008A4482" w:rsidRPr="00834AED" w:rsidRDefault="008A4482" w:rsidP="002B26CF">
            <w:pPr>
              <w:pStyle w:val="TAL"/>
              <w:rPr>
                <w:lang w:eastAsia="en-GB"/>
              </w:rPr>
            </w:pPr>
            <w:r w:rsidRPr="00834AED">
              <w:t>This field indicates the maximum number of consecutive HARQ DTX before triggering sidelink RLF. Value n1 corresponds to 1, value n2 corresponds to 2, and so on.</w:t>
            </w:r>
          </w:p>
        </w:tc>
      </w:tr>
      <w:tr w:rsidR="002B26CF" w:rsidRPr="00834AED" w14:paraId="35A6308E"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A63C61" w14:textId="77777777" w:rsidR="008A4482" w:rsidRPr="00834AED" w:rsidRDefault="008A4482" w:rsidP="002B26CF">
            <w:pPr>
              <w:pStyle w:val="TAL"/>
              <w:rPr>
                <w:b/>
                <w:bCs/>
                <w:i/>
                <w:iCs/>
                <w:lang w:eastAsia="en-GB"/>
              </w:rPr>
            </w:pPr>
            <w:r w:rsidRPr="00834AED">
              <w:rPr>
                <w:b/>
                <w:bCs/>
                <w:i/>
                <w:iCs/>
                <w:lang w:eastAsia="en-GB"/>
              </w:rPr>
              <w:t>sl-FreqInfoToAddModList</w:t>
            </w:r>
          </w:p>
          <w:p w14:paraId="4867153A" w14:textId="77777777" w:rsidR="008A4482" w:rsidRPr="00834AED" w:rsidRDefault="008A4482" w:rsidP="002B26CF">
            <w:pPr>
              <w:pStyle w:val="TAL"/>
              <w:rPr>
                <w:lang w:eastAsia="en-GB"/>
              </w:rPr>
            </w:pPr>
            <w:r w:rsidRPr="00834AED">
              <w:rPr>
                <w:lang w:eastAsia="en-GB"/>
              </w:rPr>
              <w:t xml:space="preserve">This field indicates the NR sidelink communication configuration on some carrier frequency (ies). In this release, only one </w:t>
            </w:r>
            <w:r w:rsidRPr="00834AED">
              <w:t>entry can be configured in the list.</w:t>
            </w:r>
          </w:p>
        </w:tc>
      </w:tr>
      <w:tr w:rsidR="002B26CF" w:rsidRPr="00834AED" w14:paraId="1E408BBA"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A1934C" w14:textId="77777777" w:rsidR="008A4482" w:rsidRPr="00834AED" w:rsidRDefault="008A4482" w:rsidP="002B26CF">
            <w:pPr>
              <w:pStyle w:val="TAL"/>
              <w:rPr>
                <w:b/>
                <w:bCs/>
                <w:i/>
                <w:iCs/>
                <w:lang w:eastAsia="zh-CN"/>
              </w:rPr>
            </w:pPr>
            <w:r w:rsidRPr="00834AED">
              <w:rPr>
                <w:b/>
                <w:bCs/>
                <w:i/>
                <w:iCs/>
                <w:lang w:eastAsia="zh-CN"/>
              </w:rPr>
              <w:t>sl-RLC-BearerToAddModList</w:t>
            </w:r>
          </w:p>
          <w:p w14:paraId="289CB10A" w14:textId="77777777" w:rsidR="008A4482" w:rsidRPr="00834AED" w:rsidRDefault="008A4482" w:rsidP="002B26CF">
            <w:pPr>
              <w:pStyle w:val="TAL"/>
              <w:rPr>
                <w:lang w:eastAsia="en-GB"/>
              </w:rPr>
            </w:pPr>
            <w:r w:rsidRPr="00834AED">
              <w:rPr>
                <w:lang w:eastAsia="en-GB"/>
              </w:rPr>
              <w:t>This field indicates one or multiple sidelink RLC bearer configurations.</w:t>
            </w:r>
          </w:p>
        </w:tc>
      </w:tr>
      <w:tr w:rsidR="002B26CF" w:rsidRPr="00834AED" w14:paraId="37CE2B94"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D3D0FCD" w14:textId="77777777" w:rsidR="008A4482" w:rsidRPr="00834AED" w:rsidRDefault="008A4482" w:rsidP="002B26CF">
            <w:pPr>
              <w:pStyle w:val="TAL"/>
              <w:rPr>
                <w:b/>
                <w:bCs/>
                <w:i/>
                <w:iCs/>
                <w:lang w:eastAsia="zh-CN"/>
              </w:rPr>
            </w:pPr>
            <w:r w:rsidRPr="00834AED">
              <w:rPr>
                <w:b/>
                <w:bCs/>
                <w:i/>
                <w:iCs/>
                <w:lang w:eastAsia="zh-CN"/>
              </w:rPr>
              <w:t>sl-ScheduledConfig</w:t>
            </w:r>
          </w:p>
          <w:p w14:paraId="1A93EBEA" w14:textId="5253FFD0" w:rsidR="008A4482" w:rsidRPr="00EF13E2" w:rsidRDefault="008A4482" w:rsidP="0072365B">
            <w:pPr>
              <w:pStyle w:val="TAL"/>
              <w:rPr>
                <w:rFonts w:eastAsia="等线"/>
                <w:lang w:eastAsia="zh-CN"/>
              </w:rPr>
            </w:pPr>
            <w:r w:rsidRPr="00834AED">
              <w:rPr>
                <w:lang w:eastAsia="zh-CN"/>
              </w:rPr>
              <w:t xml:space="preserve">Indicates the configuration for </w:t>
            </w:r>
            <w:r w:rsidRPr="00834AED">
              <w:rPr>
                <w:kern w:val="2"/>
                <w:lang w:eastAsia="en-GB"/>
              </w:rPr>
              <w:t xml:space="preserve">UE to transmit </w:t>
            </w:r>
            <w:r w:rsidRPr="00834AED">
              <w:rPr>
                <w:kern w:val="2"/>
                <w:lang w:eastAsia="zh-CN"/>
              </w:rPr>
              <w:t>NR</w:t>
            </w:r>
            <w:r w:rsidRPr="00834AED">
              <w:rPr>
                <w:lang w:eastAsia="en-GB"/>
              </w:rPr>
              <w:t xml:space="preserve"> sidelink </w:t>
            </w:r>
            <w:r w:rsidRPr="00834AED">
              <w:rPr>
                <w:kern w:val="2"/>
                <w:lang w:eastAsia="en-GB"/>
              </w:rPr>
              <w:t>communication based on network scheduling.</w:t>
            </w:r>
            <w:r w:rsidR="00EF13E2">
              <w:rPr>
                <w:kern w:val="2"/>
                <w:lang w:eastAsia="en-GB"/>
              </w:rPr>
              <w:t xml:space="preserve"> </w:t>
            </w:r>
            <w:ins w:id="2732" w:author="R2-2007923" w:date="2020-08-21T14:28:00Z">
              <w:r w:rsidR="0072365B">
                <w:rPr>
                  <w:kern w:val="2"/>
                  <w:lang w:eastAsia="en-GB"/>
                </w:rPr>
                <w:t xml:space="preserve">This field is not configured simultaneously with </w:t>
              </w:r>
              <w:r w:rsidR="0072365B">
                <w:rPr>
                  <w:i/>
                </w:rPr>
                <w:t>sl-UE-SelectedConfig</w:t>
              </w:r>
              <w:r w:rsidR="0072365B">
                <w:rPr>
                  <w:rFonts w:ascii="等线" w:eastAsia="等线" w:hAnsi="等线" w:hint="eastAsia"/>
                  <w:i/>
                  <w:lang w:eastAsia="zh-CN"/>
                </w:rPr>
                <w:t>.</w:t>
              </w:r>
            </w:ins>
          </w:p>
        </w:tc>
      </w:tr>
      <w:tr w:rsidR="0072365B" w:rsidRPr="00834AED" w14:paraId="707A8FDE" w14:textId="77777777" w:rsidTr="0072365B">
        <w:trPr>
          <w:cantSplit/>
          <w:trHeight w:val="70"/>
          <w:tblHeader/>
          <w:ins w:id="2733" w:author="R2-2007923" w:date="2020-08-21T14:28:00Z"/>
        </w:trPr>
        <w:tc>
          <w:tcPr>
            <w:tcW w:w="14205" w:type="dxa"/>
            <w:tcBorders>
              <w:top w:val="single" w:sz="4" w:space="0" w:color="808080"/>
              <w:left w:val="single" w:sz="4" w:space="0" w:color="808080"/>
              <w:bottom w:val="single" w:sz="4" w:space="0" w:color="808080"/>
              <w:right w:val="single" w:sz="4" w:space="0" w:color="808080"/>
            </w:tcBorders>
          </w:tcPr>
          <w:p w14:paraId="28EE1922" w14:textId="77777777" w:rsidR="0072365B" w:rsidRDefault="0072365B" w:rsidP="0072365B">
            <w:pPr>
              <w:pStyle w:val="TAL"/>
              <w:rPr>
                <w:ins w:id="2734" w:author="R2-2007923" w:date="2020-08-21T14:28:00Z"/>
                <w:b/>
                <w:bCs/>
                <w:i/>
                <w:iCs/>
                <w:lang w:eastAsia="zh-CN"/>
              </w:rPr>
            </w:pPr>
            <w:ins w:id="2735" w:author="R2-2007923" w:date="2020-08-21T14:28:00Z">
              <w:r>
                <w:rPr>
                  <w:b/>
                  <w:bCs/>
                  <w:i/>
                  <w:iCs/>
                  <w:lang w:eastAsia="zh-CN"/>
                </w:rPr>
                <w:t>sl-UE-SelectedConfig</w:t>
              </w:r>
            </w:ins>
          </w:p>
          <w:p w14:paraId="34DBD4AC" w14:textId="5146ECF7" w:rsidR="0072365B" w:rsidRPr="00834AED" w:rsidRDefault="0072365B" w:rsidP="0072365B">
            <w:pPr>
              <w:pStyle w:val="TAL"/>
              <w:rPr>
                <w:ins w:id="2736" w:author="R2-2007923" w:date="2020-08-21T14:28:00Z"/>
                <w:b/>
                <w:bCs/>
                <w:i/>
                <w:iCs/>
                <w:lang w:eastAsia="zh-CN"/>
              </w:rPr>
            </w:pPr>
            <w:ins w:id="2737" w:author="R2-2007923" w:date="2020-08-21T14:28:00Z">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ins>
          </w:p>
        </w:tc>
      </w:tr>
      <w:tr w:rsidR="002B26CF" w:rsidRPr="00834AED" w14:paraId="6C52A2FE"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6A8FC0" w14:textId="77777777" w:rsidR="008A4482" w:rsidRPr="00834AED" w:rsidRDefault="008A4482" w:rsidP="002B26CF">
            <w:pPr>
              <w:pStyle w:val="TAL"/>
              <w:rPr>
                <w:b/>
                <w:bCs/>
                <w:i/>
                <w:iCs/>
                <w:lang w:eastAsia="zh-CN"/>
              </w:rPr>
            </w:pPr>
            <w:r w:rsidRPr="00834AED">
              <w:rPr>
                <w:b/>
                <w:bCs/>
                <w:i/>
                <w:iCs/>
                <w:lang w:eastAsia="zh-CN"/>
              </w:rPr>
              <w:t>sl-CSI-Acquisition</w:t>
            </w:r>
          </w:p>
          <w:p w14:paraId="4219A16D" w14:textId="77777777" w:rsidR="008A4482" w:rsidRPr="00834AED" w:rsidRDefault="008A4482" w:rsidP="002B26CF">
            <w:pPr>
              <w:pStyle w:val="TAL"/>
              <w:rPr>
                <w:szCs w:val="22"/>
              </w:rPr>
            </w:pPr>
            <w:r w:rsidRPr="00834AED">
              <w:rPr>
                <w:lang w:eastAsia="zh-CN"/>
              </w:rPr>
              <w:t>Indicates whether CSI reporting is enabled in sidelink unicast</w:t>
            </w:r>
            <w:r w:rsidRPr="00834AED">
              <w:rPr>
                <w:kern w:val="2"/>
                <w:lang w:eastAsia="en-GB"/>
              </w:rPr>
              <w:t>. If the field is absent, sidelink CSI reporting is disabled.</w:t>
            </w:r>
          </w:p>
        </w:tc>
      </w:tr>
      <w:tr w:rsidR="002B26CF" w:rsidRPr="00834AED" w14:paraId="4B42A03D"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43E6A8" w14:textId="77777777" w:rsidR="008A4482" w:rsidRPr="00834AED" w:rsidRDefault="008A4482" w:rsidP="002B26CF">
            <w:pPr>
              <w:pStyle w:val="TAL"/>
              <w:rPr>
                <w:b/>
                <w:bCs/>
                <w:i/>
                <w:iCs/>
                <w:lang w:eastAsia="zh-CN"/>
              </w:rPr>
            </w:pPr>
            <w:r w:rsidRPr="00834AED">
              <w:rPr>
                <w:b/>
                <w:bCs/>
                <w:i/>
                <w:iCs/>
                <w:lang w:eastAsia="zh-CN"/>
              </w:rPr>
              <w:t>sl-CSI-SchedulingRequestId</w:t>
            </w:r>
          </w:p>
          <w:p w14:paraId="7CF48296" w14:textId="77777777" w:rsidR="008A4482" w:rsidRPr="00834AED" w:rsidRDefault="008A4482" w:rsidP="002B26CF">
            <w:pPr>
              <w:pStyle w:val="TAL"/>
              <w:rPr>
                <w:szCs w:val="22"/>
              </w:rPr>
            </w:pPr>
            <w:r w:rsidRPr="00834AED">
              <w:rPr>
                <w:lang w:eastAsia="en-GB"/>
              </w:rPr>
              <w:t>If present, it indicates the scheduling request configuration applicable for sidelink CSI report MAC CE, as specified in TS 38.321 [3].</w:t>
            </w:r>
          </w:p>
        </w:tc>
      </w:tr>
      <w:tr w:rsidR="002B26CF" w:rsidRPr="00834AED" w14:paraId="0A871F82" w14:textId="77777777" w:rsidTr="0072365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0A25CA" w14:textId="77777777" w:rsidR="008A4482" w:rsidRPr="00834AED" w:rsidRDefault="008A4482" w:rsidP="002B26CF">
            <w:pPr>
              <w:pStyle w:val="TAL"/>
              <w:rPr>
                <w:b/>
                <w:bCs/>
                <w:i/>
                <w:iCs/>
                <w:szCs w:val="22"/>
              </w:rPr>
            </w:pPr>
            <w:r w:rsidRPr="00834AED">
              <w:rPr>
                <w:b/>
                <w:bCs/>
                <w:i/>
                <w:iCs/>
                <w:szCs w:val="22"/>
              </w:rPr>
              <w:t>sl-SSB-PriorityNR</w:t>
            </w:r>
          </w:p>
          <w:p w14:paraId="5E58AA38" w14:textId="77777777" w:rsidR="008A4482" w:rsidRPr="00834AED" w:rsidRDefault="008A4482" w:rsidP="002B26CF">
            <w:pPr>
              <w:pStyle w:val="TAL"/>
              <w:rPr>
                <w:lang w:eastAsia="zh-CN"/>
              </w:rPr>
            </w:pPr>
            <w:r w:rsidRPr="00834AED">
              <w:rPr>
                <w:lang w:eastAsia="en-GB"/>
              </w:rPr>
              <w:t>This field indicates the priority of NR sidelink SSB transmission and reception</w:t>
            </w:r>
            <w:r w:rsidRPr="00834AED">
              <w:rPr>
                <w:noProof/>
                <w:lang w:eastAsia="en-GB"/>
              </w:rPr>
              <w:t>.</w:t>
            </w:r>
          </w:p>
        </w:tc>
      </w:tr>
    </w:tbl>
    <w:p w14:paraId="1CB7C858" w14:textId="77777777" w:rsidR="00A65E28" w:rsidRPr="00834AED" w:rsidRDefault="00A65E28" w:rsidP="00A65E28"/>
    <w:p w14:paraId="518D94E2" w14:textId="77777777" w:rsidR="00A65E28" w:rsidRPr="00834AED" w:rsidRDefault="00A65E28" w:rsidP="00A65E28">
      <w:pPr>
        <w:pStyle w:val="4"/>
      </w:pPr>
      <w:bookmarkStart w:id="2738" w:name="_Toc46439905"/>
      <w:bookmarkStart w:id="2739" w:name="_Toc46444742"/>
      <w:bookmarkStart w:id="2740" w:name="_Toc46487503"/>
      <w:r w:rsidRPr="00834AED">
        <w:t>–</w:t>
      </w:r>
      <w:r w:rsidRPr="00834AED">
        <w:tab/>
      </w:r>
      <w:r w:rsidRPr="00834AED">
        <w:rPr>
          <w:i/>
          <w:iCs/>
        </w:rPr>
        <w:t>SL-Config</w:t>
      </w:r>
      <w:r w:rsidRPr="00834AED">
        <w:rPr>
          <w:i/>
          <w:iCs/>
          <w:lang w:eastAsia="zh-CN"/>
        </w:rPr>
        <w:t>uredGrantConfig</w:t>
      </w:r>
      <w:bookmarkEnd w:id="2738"/>
      <w:bookmarkEnd w:id="2739"/>
      <w:bookmarkEnd w:id="2740"/>
    </w:p>
    <w:p w14:paraId="3F9595CB" w14:textId="77777777" w:rsidR="00A65E28" w:rsidRPr="00834AED" w:rsidRDefault="00A65E28" w:rsidP="00A65E28">
      <w:pPr>
        <w:keepNext/>
        <w:keepLines/>
        <w:rPr>
          <w:iCs/>
        </w:rPr>
      </w:pPr>
      <w:r w:rsidRPr="00834AED">
        <w:rPr>
          <w:iCs/>
        </w:rPr>
        <w:t xml:space="preserve">The IE </w:t>
      </w:r>
      <w:r w:rsidRPr="00834AED">
        <w:rPr>
          <w:i/>
          <w:iCs/>
        </w:rPr>
        <w:t xml:space="preserve">SL-ConfiguredGrantConfig </w:t>
      </w:r>
      <w:r w:rsidRPr="00834AED">
        <w:rPr>
          <w:iCs/>
        </w:rPr>
        <w:t>specifies the configured grant configuration information for NR sidelink communication.</w:t>
      </w:r>
    </w:p>
    <w:p w14:paraId="68A0519A" w14:textId="77777777" w:rsidR="00A65E28" w:rsidRPr="00834AED" w:rsidRDefault="00A65E28" w:rsidP="00A65E28">
      <w:pPr>
        <w:pStyle w:val="TH"/>
        <w:rPr>
          <w:b w:val="0"/>
        </w:rPr>
      </w:pPr>
      <w:r w:rsidRPr="00834AED">
        <w:rPr>
          <w:i/>
          <w:iCs/>
        </w:rPr>
        <w:t>SL-ConfiguredGrantConfig</w:t>
      </w:r>
      <w:r w:rsidRPr="00834AED">
        <w:t xml:space="preserve"> information element</w:t>
      </w:r>
    </w:p>
    <w:p w14:paraId="69677E60" w14:textId="77777777" w:rsidR="00A65E28" w:rsidRPr="00E621CD" w:rsidRDefault="00A65E28" w:rsidP="002A02A7">
      <w:pPr>
        <w:pStyle w:val="PL"/>
        <w:rPr>
          <w:color w:val="808080"/>
        </w:rPr>
      </w:pPr>
      <w:r w:rsidRPr="00E621CD">
        <w:rPr>
          <w:color w:val="808080"/>
        </w:rPr>
        <w:t>-- ASN1START</w:t>
      </w:r>
    </w:p>
    <w:p w14:paraId="42680543" w14:textId="77777777" w:rsidR="00A65E28" w:rsidRPr="00E621CD" w:rsidRDefault="00A65E28" w:rsidP="002A02A7">
      <w:pPr>
        <w:pStyle w:val="PL"/>
        <w:rPr>
          <w:color w:val="808080"/>
        </w:rPr>
      </w:pPr>
      <w:r w:rsidRPr="00E621CD">
        <w:rPr>
          <w:color w:val="808080"/>
        </w:rPr>
        <w:t>-- TAG-SL-CONFIGUREDGRANTCONFIG-START</w:t>
      </w:r>
    </w:p>
    <w:p w14:paraId="2B9EB3C2" w14:textId="77777777" w:rsidR="00A65E28" w:rsidRPr="002A02A7" w:rsidRDefault="00A65E28" w:rsidP="002A02A7">
      <w:pPr>
        <w:pStyle w:val="PL"/>
      </w:pPr>
    </w:p>
    <w:p w14:paraId="4657B31B" w14:textId="77777777" w:rsidR="00A65E28" w:rsidRPr="002A02A7" w:rsidRDefault="00A65E28" w:rsidP="002A02A7">
      <w:pPr>
        <w:pStyle w:val="PL"/>
      </w:pPr>
      <w:r w:rsidRPr="002A02A7">
        <w:t xml:space="preserve">SL-ConfiguredGrantConfig-r16 ::=           </w:t>
      </w:r>
      <w:r w:rsidRPr="002A02A7">
        <w:rPr>
          <w:color w:val="993366"/>
        </w:rPr>
        <w:t>SEQUENCE</w:t>
      </w:r>
      <w:r w:rsidRPr="002A02A7">
        <w:t xml:space="preserve"> {</w:t>
      </w:r>
    </w:p>
    <w:p w14:paraId="2D7EFEC8" w14:textId="77777777" w:rsidR="00A65E28" w:rsidRPr="002A02A7" w:rsidRDefault="00A65E28" w:rsidP="002A02A7">
      <w:pPr>
        <w:pStyle w:val="PL"/>
      </w:pPr>
      <w:r w:rsidRPr="002A02A7">
        <w:t xml:space="preserve">    sl-ConfigIndexCG-r16                       SL-ConfigIndexCG-r16,</w:t>
      </w:r>
    </w:p>
    <w:p w14:paraId="7C010EAD" w14:textId="7F630464" w:rsidR="00A65E28" w:rsidRPr="00E621CD" w:rsidRDefault="00A65E28" w:rsidP="002A02A7">
      <w:pPr>
        <w:pStyle w:val="PL"/>
        <w:rPr>
          <w:color w:val="808080"/>
        </w:rPr>
      </w:pPr>
      <w:r w:rsidRPr="002A02A7">
        <w:t xml:space="preserve">    sl-PeriodCG-r16                            </w:t>
      </w:r>
      <w:r w:rsidR="008A4482" w:rsidRPr="002A02A7">
        <w:t>SL-PeriodCG-r16</w:t>
      </w:r>
      <w:r w:rsidRPr="002A02A7">
        <w:t xml:space="preserve">                 </w:t>
      </w:r>
      <w:r w:rsidR="00587D44">
        <w:t xml:space="preserve"> </w:t>
      </w:r>
      <w:r w:rsidRPr="002A02A7">
        <w:t xml:space="preserve">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4F9D02C0" w14:textId="26265E2D" w:rsidR="00A65E28" w:rsidRPr="00E621CD" w:rsidRDefault="00A65E28" w:rsidP="002A02A7">
      <w:pPr>
        <w:pStyle w:val="PL"/>
        <w:rPr>
          <w:color w:val="808080"/>
        </w:rPr>
      </w:pPr>
      <w:r w:rsidRPr="002A02A7">
        <w:t xml:space="preserve">    sl-NrOfHARQ-Processes-r16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557F5BFC" w14:textId="28F7B725" w:rsidR="00A65E28" w:rsidRPr="00E621CD" w:rsidRDefault="00A65E28" w:rsidP="002A02A7">
      <w:pPr>
        <w:pStyle w:val="PL"/>
        <w:rPr>
          <w:color w:val="808080"/>
        </w:rPr>
      </w:pPr>
      <w:r w:rsidRPr="002A02A7">
        <w:t xml:space="preserve">    </w:t>
      </w:r>
      <w:r w:rsidRPr="002A02A7">
        <w:rPr>
          <w:rFonts w:eastAsiaTheme="minorEastAsia"/>
        </w:rPr>
        <w:t>sl-</w:t>
      </w:r>
      <w:r w:rsidRPr="002A02A7">
        <w:t>HARQ</w:t>
      </w:r>
      <w:r w:rsidRPr="002A02A7">
        <w:rPr>
          <w:rFonts w:eastAsiaTheme="minorEastAsia"/>
        </w:rPr>
        <w:t>-ProcID-offset-r16</w:t>
      </w:r>
      <w:r w:rsidRPr="002A02A7">
        <w:t xml:space="preserve">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6B7195E2" w14:textId="17A0EDC8" w:rsidR="008A4482" w:rsidRPr="00E621CD" w:rsidRDefault="008A4482" w:rsidP="002A02A7">
      <w:pPr>
        <w:pStyle w:val="PL"/>
        <w:rPr>
          <w:color w:val="808080"/>
        </w:rPr>
      </w:pPr>
      <w:r w:rsidRPr="002A02A7">
        <w:t xml:space="preserve">    sl-CG-MaxTransNumList-r16                  SL-CG-MaxTransNumList-r16                                             </w:t>
      </w:r>
      <w:r w:rsidRPr="002A02A7">
        <w:rPr>
          <w:color w:val="993366"/>
        </w:rPr>
        <w:t>OPTIONAL</w:t>
      </w:r>
      <w:r w:rsidRPr="002A02A7">
        <w:t xml:space="preserve">, </w:t>
      </w:r>
      <w:r w:rsidRPr="00E621CD">
        <w:rPr>
          <w:color w:val="808080"/>
        </w:rPr>
        <w:t>-- Need M</w:t>
      </w:r>
    </w:p>
    <w:p w14:paraId="0F6C9BF0" w14:textId="302371AD" w:rsidR="00A65E28" w:rsidRPr="002A02A7" w:rsidRDefault="00A65E28" w:rsidP="002A02A7">
      <w:pPr>
        <w:pStyle w:val="PL"/>
      </w:pPr>
      <w:r w:rsidRPr="002A02A7">
        <w:t xml:space="preserve">    rrc-ConfiguredSidelinkGrant</w:t>
      </w:r>
      <w:ins w:id="2741" w:author="Huawei" w:date="2020-08-03T17:00:00Z">
        <w:r w:rsidR="00051A21">
          <w:t>-r16</w:t>
        </w:r>
      </w:ins>
      <w:r w:rsidRPr="002A02A7">
        <w:t xml:space="preserve">                </w:t>
      </w:r>
      <w:r w:rsidRPr="002A02A7">
        <w:rPr>
          <w:color w:val="993366"/>
        </w:rPr>
        <w:t>SEQUENCE</w:t>
      </w:r>
      <w:r w:rsidRPr="002A02A7">
        <w:t xml:space="preserve"> {</w:t>
      </w:r>
    </w:p>
    <w:p w14:paraId="15180857" w14:textId="0C04D6E6" w:rsidR="008A4482" w:rsidRPr="00E621CD" w:rsidRDefault="008A4482" w:rsidP="002A02A7">
      <w:pPr>
        <w:pStyle w:val="PL"/>
        <w:rPr>
          <w:color w:val="808080"/>
        </w:rPr>
      </w:pPr>
      <w:r w:rsidRPr="002A02A7">
        <w:t xml:space="preserve">        sl-TimeResourceCG-Type1-r16                </w:t>
      </w:r>
      <w:r w:rsidRPr="002A02A7">
        <w:rPr>
          <w:color w:val="993366"/>
        </w:rPr>
        <w:t>INTEGER</w:t>
      </w:r>
      <w:r w:rsidRPr="002A02A7">
        <w:t xml:space="preserve"> (0..496)                                                  </w:t>
      </w:r>
      <w:r w:rsidRPr="002A02A7">
        <w:rPr>
          <w:color w:val="993366"/>
        </w:rPr>
        <w:t>OPTIONAL</w:t>
      </w:r>
      <w:r w:rsidRPr="002A02A7">
        <w:t xml:space="preserve">, </w:t>
      </w:r>
      <w:r w:rsidRPr="00E621CD">
        <w:rPr>
          <w:color w:val="808080"/>
        </w:rPr>
        <w:t>-- Need M</w:t>
      </w:r>
    </w:p>
    <w:p w14:paraId="56049CFD" w14:textId="7EFFE51A" w:rsidR="008A4482" w:rsidRPr="00E621CD" w:rsidRDefault="008A4482" w:rsidP="002A02A7">
      <w:pPr>
        <w:pStyle w:val="PL"/>
        <w:rPr>
          <w:color w:val="808080"/>
        </w:rPr>
      </w:pPr>
      <w:r w:rsidRPr="002A02A7">
        <w:t xml:space="preserve">        sl-StartSubchannelCG-Type1-r16             </w:t>
      </w:r>
      <w:r w:rsidRPr="002A02A7">
        <w:rPr>
          <w:color w:val="993366"/>
        </w:rPr>
        <w:t>INTEGER</w:t>
      </w:r>
      <w:r w:rsidRPr="002A02A7">
        <w:t xml:space="preserve"> (0..26)                                                   </w:t>
      </w:r>
      <w:r w:rsidRPr="002A02A7">
        <w:rPr>
          <w:color w:val="993366"/>
        </w:rPr>
        <w:t>OPTIONAL</w:t>
      </w:r>
      <w:r w:rsidRPr="002A02A7">
        <w:t xml:space="preserve">, </w:t>
      </w:r>
      <w:r w:rsidRPr="00E621CD">
        <w:rPr>
          <w:color w:val="808080"/>
        </w:rPr>
        <w:t>-- Need M</w:t>
      </w:r>
    </w:p>
    <w:p w14:paraId="12EF2CAE" w14:textId="0CDBCAD8" w:rsidR="008A4482" w:rsidRPr="00E621CD" w:rsidRDefault="008A4482" w:rsidP="002A02A7">
      <w:pPr>
        <w:pStyle w:val="PL"/>
        <w:rPr>
          <w:color w:val="808080"/>
        </w:rPr>
      </w:pPr>
      <w:r w:rsidRPr="002A02A7">
        <w:t xml:space="preserve">        sl-FreqResourceCG-Type1-r16                </w:t>
      </w:r>
      <w:r w:rsidRPr="002A02A7">
        <w:rPr>
          <w:color w:val="993366"/>
        </w:rPr>
        <w:t>INTEGER</w:t>
      </w:r>
      <w:r w:rsidRPr="002A02A7">
        <w:t xml:space="preserve"> (0..6929)                                                 </w:t>
      </w:r>
      <w:r w:rsidRPr="002A02A7">
        <w:rPr>
          <w:color w:val="993366"/>
        </w:rPr>
        <w:t>OPTIONAL</w:t>
      </w:r>
      <w:r w:rsidRPr="002A02A7">
        <w:t xml:space="preserve">, </w:t>
      </w:r>
      <w:r w:rsidRPr="00E621CD">
        <w:rPr>
          <w:color w:val="808080"/>
        </w:rPr>
        <w:t>-- Need M</w:t>
      </w:r>
    </w:p>
    <w:p w14:paraId="2EFC2B10" w14:textId="4DADDE3F" w:rsidR="00A65E28" w:rsidRPr="00E621CD" w:rsidRDefault="00A65E28" w:rsidP="002A02A7">
      <w:pPr>
        <w:pStyle w:val="PL"/>
        <w:rPr>
          <w:color w:val="808080"/>
        </w:rPr>
      </w:pPr>
      <w:r w:rsidRPr="002A02A7">
        <w:t xml:space="preserve">        sl-TimeOffsetCG-Type1-r16                  </w:t>
      </w:r>
      <w:r w:rsidRPr="002A02A7">
        <w:rPr>
          <w:color w:val="993366"/>
        </w:rPr>
        <w:t>INTEGER</w:t>
      </w:r>
      <w:r w:rsidRPr="002A02A7">
        <w:t xml:space="preserve"> (0..</w:t>
      </w:r>
      <w:r w:rsidR="008A4482" w:rsidRPr="002A02A7">
        <w:t>7999</w:t>
      </w:r>
      <w:r w:rsidRPr="002A02A7">
        <w:t xml:space="preserve">)                                                 </w:t>
      </w:r>
      <w:r w:rsidRPr="002A02A7">
        <w:rPr>
          <w:color w:val="993366"/>
        </w:rPr>
        <w:t>OPTIONAL</w:t>
      </w:r>
      <w:r w:rsidRPr="002A02A7">
        <w:t xml:space="preserve">, </w:t>
      </w:r>
      <w:r w:rsidRPr="00E621CD">
        <w:rPr>
          <w:color w:val="808080"/>
        </w:rPr>
        <w:t xml:space="preserve">-- Need </w:t>
      </w:r>
      <w:r w:rsidR="005E7B0D" w:rsidRPr="00E621CD">
        <w:rPr>
          <w:color w:val="808080"/>
        </w:rPr>
        <w:t>R</w:t>
      </w:r>
    </w:p>
    <w:p w14:paraId="1B0CCC99" w14:textId="2233E929" w:rsidR="00A65E28" w:rsidRPr="00E621CD" w:rsidRDefault="00A65E28" w:rsidP="002A02A7">
      <w:pPr>
        <w:pStyle w:val="PL"/>
        <w:rPr>
          <w:color w:val="808080"/>
        </w:rPr>
      </w:pPr>
      <w:r w:rsidRPr="002A02A7">
        <w:t xml:space="preserve">        sl-N1PUCCH-AN-r16                          PUCCH-ResourceId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5511BD82" w14:textId="69749AC0" w:rsidR="00A65E28" w:rsidRPr="00E621CD" w:rsidRDefault="00A65E28" w:rsidP="002A02A7">
      <w:pPr>
        <w:pStyle w:val="PL"/>
        <w:rPr>
          <w:color w:val="808080"/>
        </w:rPr>
      </w:pPr>
      <w:r w:rsidRPr="002A02A7">
        <w:t xml:space="preserve">        sl-PSFCH-ToPUCCH</w:t>
      </w:r>
      <w:r w:rsidR="008A4482" w:rsidRPr="002A02A7">
        <w:t>-CG-Type1</w:t>
      </w:r>
      <w:r w:rsidRPr="002A02A7">
        <w:t xml:space="preserve">-r16              </w:t>
      </w:r>
      <w:r w:rsidRPr="002A02A7">
        <w:rPr>
          <w:color w:val="993366"/>
        </w:rPr>
        <w:t>INTEGER</w:t>
      </w:r>
      <w:r w:rsidRPr="002A02A7">
        <w:t xml:space="preserve"> (0..15)                                                   </w:t>
      </w:r>
      <w:r w:rsidRPr="002A02A7">
        <w:rPr>
          <w:color w:val="993366"/>
        </w:rPr>
        <w:t>OPTIONAL</w:t>
      </w:r>
      <w:r w:rsidR="008A4482" w:rsidRPr="002A02A7">
        <w:t xml:space="preserve"> </w:t>
      </w:r>
      <w:r w:rsidRPr="002A02A7">
        <w:t xml:space="preserve"> </w:t>
      </w:r>
      <w:r w:rsidRPr="00E621CD">
        <w:rPr>
          <w:color w:val="808080"/>
        </w:rPr>
        <w:t xml:space="preserve">-- Need </w:t>
      </w:r>
      <w:r w:rsidR="008A4482" w:rsidRPr="00E621CD">
        <w:rPr>
          <w:color w:val="808080"/>
        </w:rPr>
        <w:t>M</w:t>
      </w:r>
    </w:p>
    <w:p w14:paraId="282D8BFF" w14:textId="394D196E"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7660861B" w14:textId="77777777" w:rsidR="00A65E28" w:rsidRPr="002A02A7" w:rsidRDefault="00A65E28" w:rsidP="002A02A7">
      <w:pPr>
        <w:pStyle w:val="PL"/>
      </w:pPr>
      <w:r w:rsidRPr="002A02A7">
        <w:t xml:space="preserve">    ...</w:t>
      </w:r>
    </w:p>
    <w:p w14:paraId="7005BD28" w14:textId="77777777" w:rsidR="00A65E28" w:rsidRPr="002A02A7" w:rsidRDefault="00A65E28" w:rsidP="002A02A7">
      <w:pPr>
        <w:pStyle w:val="PL"/>
      </w:pPr>
      <w:r w:rsidRPr="002A02A7">
        <w:t>}</w:t>
      </w:r>
    </w:p>
    <w:p w14:paraId="27369168" w14:textId="77777777" w:rsidR="00A65E28" w:rsidRPr="002A02A7" w:rsidRDefault="00A65E28" w:rsidP="002A02A7">
      <w:pPr>
        <w:pStyle w:val="PL"/>
      </w:pPr>
    </w:p>
    <w:p w14:paraId="73750F94" w14:textId="77777777" w:rsidR="00A65E28" w:rsidRPr="002A02A7" w:rsidRDefault="00A65E28" w:rsidP="002A02A7">
      <w:pPr>
        <w:pStyle w:val="PL"/>
      </w:pPr>
      <w:r w:rsidRPr="002A02A7">
        <w:t xml:space="preserve">SL-ConfigIndexCG-r16 ::=          </w:t>
      </w:r>
      <w:r w:rsidRPr="002A02A7">
        <w:rPr>
          <w:color w:val="993366"/>
        </w:rPr>
        <w:t>INTEGER</w:t>
      </w:r>
      <w:r w:rsidRPr="002A02A7">
        <w:t xml:space="preserve"> (1..maxNrofCG-SL-r16)</w:t>
      </w:r>
    </w:p>
    <w:p w14:paraId="6CE3A7EF" w14:textId="77777777" w:rsidR="00A65E28" w:rsidRPr="002A02A7" w:rsidRDefault="00A65E28" w:rsidP="002A02A7">
      <w:pPr>
        <w:pStyle w:val="PL"/>
      </w:pPr>
    </w:p>
    <w:p w14:paraId="74AE6FBC" w14:textId="77777777" w:rsidR="00A65E28" w:rsidRPr="002A02A7" w:rsidRDefault="00A65E28" w:rsidP="002A02A7">
      <w:pPr>
        <w:pStyle w:val="PL"/>
      </w:pPr>
      <w:r w:rsidRPr="002A02A7">
        <w:t xml:space="preserve">SL-CG-MaxTransNumList-r16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SL-CG-MaxTransNum-r16</w:t>
      </w:r>
    </w:p>
    <w:p w14:paraId="63017F7F" w14:textId="77777777" w:rsidR="00A65E28" w:rsidRPr="002A02A7" w:rsidRDefault="00A65E28" w:rsidP="002A02A7">
      <w:pPr>
        <w:pStyle w:val="PL"/>
      </w:pPr>
    </w:p>
    <w:p w14:paraId="4B85233F" w14:textId="77777777" w:rsidR="00A65E28" w:rsidRPr="002A02A7" w:rsidRDefault="00A65E28" w:rsidP="002A02A7">
      <w:pPr>
        <w:pStyle w:val="PL"/>
      </w:pPr>
      <w:r w:rsidRPr="002A02A7">
        <w:t xml:space="preserve">SL-CG-MaxTransNum-r16 ::=                  </w:t>
      </w:r>
      <w:r w:rsidRPr="002A02A7">
        <w:rPr>
          <w:color w:val="993366"/>
        </w:rPr>
        <w:t>SEQUENCE</w:t>
      </w:r>
      <w:r w:rsidRPr="002A02A7">
        <w:t xml:space="preserve"> {</w:t>
      </w:r>
    </w:p>
    <w:p w14:paraId="4DA6083E" w14:textId="77777777" w:rsidR="00A65E28" w:rsidRPr="002A02A7" w:rsidRDefault="00A65E28" w:rsidP="002A02A7">
      <w:pPr>
        <w:pStyle w:val="PL"/>
      </w:pPr>
      <w:r w:rsidRPr="002A02A7">
        <w:t xml:space="preserve">    sl-Priority-r16                            </w:t>
      </w:r>
      <w:r w:rsidRPr="002A02A7">
        <w:rPr>
          <w:color w:val="993366"/>
        </w:rPr>
        <w:t>INTEGER</w:t>
      </w:r>
      <w:r w:rsidRPr="002A02A7">
        <w:t xml:space="preserve"> (1..8),</w:t>
      </w:r>
    </w:p>
    <w:p w14:paraId="759722FD" w14:textId="77777777" w:rsidR="00A65E28" w:rsidRPr="002A02A7" w:rsidRDefault="00A65E28" w:rsidP="002A02A7">
      <w:pPr>
        <w:pStyle w:val="PL"/>
      </w:pPr>
      <w:r w:rsidRPr="002A02A7">
        <w:t xml:space="preserve">    sl-MaxTransNum-r16                         </w:t>
      </w:r>
      <w:r w:rsidRPr="002A02A7">
        <w:rPr>
          <w:color w:val="993366"/>
        </w:rPr>
        <w:t>INTEGER</w:t>
      </w:r>
      <w:r w:rsidRPr="002A02A7">
        <w:t xml:space="preserve"> (1..32)</w:t>
      </w:r>
    </w:p>
    <w:p w14:paraId="42263667" w14:textId="77777777" w:rsidR="00A65E28" w:rsidRPr="002A02A7" w:rsidRDefault="00A65E28" w:rsidP="002A02A7">
      <w:pPr>
        <w:pStyle w:val="PL"/>
      </w:pPr>
      <w:r w:rsidRPr="002A02A7">
        <w:t>}</w:t>
      </w:r>
    </w:p>
    <w:p w14:paraId="53E9E95B" w14:textId="77777777" w:rsidR="008A4482" w:rsidRPr="002A02A7" w:rsidRDefault="008A4482" w:rsidP="002A02A7">
      <w:pPr>
        <w:pStyle w:val="PL"/>
      </w:pPr>
    </w:p>
    <w:p w14:paraId="4FAA3587" w14:textId="77777777" w:rsidR="008A4482" w:rsidRPr="002A02A7" w:rsidRDefault="008A4482" w:rsidP="002A02A7">
      <w:pPr>
        <w:pStyle w:val="PL"/>
      </w:pPr>
      <w:r w:rsidRPr="002A02A7">
        <w:t xml:space="preserve">SL-PeriodCG-r16 ::=            </w:t>
      </w:r>
      <w:r w:rsidRPr="002A02A7">
        <w:rPr>
          <w:color w:val="993366"/>
        </w:rPr>
        <w:t>CHOICE</w:t>
      </w:r>
      <w:r w:rsidRPr="002A02A7">
        <w:t>{</w:t>
      </w:r>
    </w:p>
    <w:p w14:paraId="4FD46458" w14:textId="793DEF9B" w:rsidR="008A4482" w:rsidRPr="002A02A7" w:rsidRDefault="008A4482" w:rsidP="002A02A7">
      <w:pPr>
        <w:pStyle w:val="PL"/>
      </w:pPr>
      <w:r w:rsidRPr="002A02A7">
        <w:t xml:space="preserve">    sl-PeriodCG1-r16               </w:t>
      </w:r>
      <w:r w:rsidRPr="002A02A7">
        <w:rPr>
          <w:color w:val="993366"/>
        </w:rPr>
        <w:t>ENUMERATED</w:t>
      </w:r>
      <w:r w:rsidRPr="002A02A7">
        <w:t xml:space="preserve"> {ms0, ms100, ms200, ms300, ms400, ms500, ms600, ms700, ms800, ms900, ms1000},</w:t>
      </w:r>
    </w:p>
    <w:p w14:paraId="221A57D1" w14:textId="581E0172" w:rsidR="008A4482" w:rsidRPr="002A02A7" w:rsidRDefault="008A4482" w:rsidP="002A02A7">
      <w:pPr>
        <w:pStyle w:val="PL"/>
      </w:pPr>
      <w:r w:rsidRPr="002A02A7">
        <w:t xml:space="preserve">    sl-PeriodCG2-r16               </w:t>
      </w:r>
      <w:r w:rsidRPr="002A02A7">
        <w:rPr>
          <w:color w:val="993366"/>
        </w:rPr>
        <w:t>INTEGER</w:t>
      </w:r>
      <w:r w:rsidRPr="002A02A7">
        <w:t xml:space="preserve"> (1..99)</w:t>
      </w:r>
    </w:p>
    <w:p w14:paraId="4F01D5DF" w14:textId="2639F026" w:rsidR="00A65E28" w:rsidRPr="002A02A7" w:rsidRDefault="008A4482" w:rsidP="002A02A7">
      <w:pPr>
        <w:pStyle w:val="PL"/>
      </w:pPr>
      <w:r w:rsidRPr="002A02A7">
        <w:t>}</w:t>
      </w:r>
    </w:p>
    <w:p w14:paraId="17BEB86D" w14:textId="77777777" w:rsidR="008A4482" w:rsidRPr="002A02A7" w:rsidRDefault="008A4482" w:rsidP="002A02A7">
      <w:pPr>
        <w:pStyle w:val="PL"/>
      </w:pPr>
    </w:p>
    <w:p w14:paraId="1476BEA8" w14:textId="77777777" w:rsidR="00A65E28" w:rsidRPr="00E621CD" w:rsidRDefault="00A65E28" w:rsidP="002A02A7">
      <w:pPr>
        <w:pStyle w:val="PL"/>
        <w:rPr>
          <w:color w:val="808080"/>
        </w:rPr>
      </w:pPr>
      <w:r w:rsidRPr="00E621CD">
        <w:rPr>
          <w:color w:val="808080"/>
        </w:rPr>
        <w:t>-- TAG-SL-CONFIGUREDGRANTCONFIG-STOP</w:t>
      </w:r>
    </w:p>
    <w:p w14:paraId="2A7CE310" w14:textId="77777777" w:rsidR="00A65E28" w:rsidRPr="00E621CD" w:rsidRDefault="00A65E28" w:rsidP="002A02A7">
      <w:pPr>
        <w:pStyle w:val="PL"/>
        <w:rPr>
          <w:color w:val="808080"/>
        </w:rPr>
      </w:pPr>
      <w:r w:rsidRPr="00E621CD">
        <w:rPr>
          <w:color w:val="808080"/>
        </w:rPr>
        <w:t>-- ASN1STOP</w:t>
      </w:r>
    </w:p>
    <w:p w14:paraId="141FA0DA"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3C22E2D0"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C6A7BFA" w14:textId="77777777" w:rsidR="00A65E28" w:rsidRPr="00834AED" w:rsidRDefault="00A65E28">
            <w:pPr>
              <w:pStyle w:val="TAH"/>
              <w:rPr>
                <w:lang w:eastAsia="en-GB"/>
              </w:rPr>
            </w:pPr>
            <w:r w:rsidRPr="00834AED">
              <w:rPr>
                <w:i/>
                <w:iCs/>
                <w:lang w:eastAsia="sv-SE"/>
              </w:rPr>
              <w:t>SL- ConfiguredGrantConfig</w:t>
            </w:r>
            <w:r w:rsidRPr="00834AED">
              <w:rPr>
                <w:lang w:eastAsia="sv-SE"/>
              </w:rPr>
              <w:t xml:space="preserve"> </w:t>
            </w:r>
            <w:r w:rsidRPr="00834AED">
              <w:rPr>
                <w:noProof/>
                <w:lang w:eastAsia="en-GB"/>
              </w:rPr>
              <w:t>field descriptions</w:t>
            </w:r>
          </w:p>
        </w:tc>
      </w:tr>
      <w:tr w:rsidR="002B26CF" w:rsidRPr="00834AED" w14:paraId="091EA3D7"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6419DC" w14:textId="77777777" w:rsidR="00A65E28" w:rsidRPr="00834AED" w:rsidRDefault="00A65E28">
            <w:pPr>
              <w:pStyle w:val="TAL"/>
              <w:rPr>
                <w:b/>
                <w:bCs/>
                <w:i/>
                <w:iCs/>
                <w:lang w:eastAsia="zh-CN"/>
              </w:rPr>
            </w:pPr>
            <w:r w:rsidRPr="00834AED">
              <w:rPr>
                <w:b/>
                <w:bCs/>
                <w:i/>
                <w:iCs/>
                <w:lang w:eastAsia="zh-CN"/>
              </w:rPr>
              <w:t>sl-ConfigIndexCG</w:t>
            </w:r>
          </w:p>
          <w:p w14:paraId="1840CDAA" w14:textId="77777777" w:rsidR="00A65E28" w:rsidRPr="00834AED" w:rsidRDefault="00A65E28">
            <w:pPr>
              <w:pStyle w:val="TAL"/>
              <w:rPr>
                <w:lang w:eastAsia="en-GB"/>
              </w:rPr>
            </w:pPr>
            <w:r w:rsidRPr="00834AED">
              <w:rPr>
                <w:lang w:eastAsia="en-GB"/>
              </w:rPr>
              <w:t>This field indicates the ID to identify configured grant for sidelink.</w:t>
            </w:r>
          </w:p>
        </w:tc>
      </w:tr>
      <w:tr w:rsidR="002B26CF" w:rsidRPr="00834AED" w14:paraId="5F8F545B"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780219B" w14:textId="77777777" w:rsidR="00A65E28" w:rsidRPr="00834AED" w:rsidRDefault="00A65E28">
            <w:pPr>
              <w:pStyle w:val="TAL"/>
              <w:rPr>
                <w:b/>
                <w:bCs/>
                <w:i/>
                <w:iCs/>
                <w:lang w:eastAsia="zh-CN"/>
              </w:rPr>
            </w:pPr>
            <w:r w:rsidRPr="00834AED">
              <w:rPr>
                <w:b/>
                <w:bCs/>
                <w:i/>
                <w:iCs/>
                <w:lang w:eastAsia="zh-CN"/>
              </w:rPr>
              <w:t>sl-CG-MaxTransNumList</w:t>
            </w:r>
          </w:p>
          <w:p w14:paraId="0996217C" w14:textId="77777777" w:rsidR="00A65E28" w:rsidRPr="00834AED" w:rsidRDefault="00A65E28">
            <w:pPr>
              <w:pStyle w:val="TAL"/>
              <w:rPr>
                <w:lang w:eastAsia="zh-CN"/>
              </w:rPr>
            </w:pPr>
            <w:r w:rsidRPr="00834AED">
              <w:rPr>
                <w:lang w:eastAsia="en-GB"/>
              </w:rPr>
              <w:t xml:space="preserve">This field indicates the maximum number of times that a TB can be transmitted using the resources provided by the configured grant. </w:t>
            </w:r>
            <w:r w:rsidRPr="00834AED">
              <w:rPr>
                <w:i/>
                <w:iCs/>
                <w:lang w:eastAsia="en-GB"/>
              </w:rPr>
              <w:t>sl-Priority</w:t>
            </w:r>
            <w:r w:rsidRPr="00834AED">
              <w:rPr>
                <w:lang w:eastAsia="en-GB"/>
              </w:rPr>
              <w:t xml:space="preserve"> corresponds to the logical channel priority.</w:t>
            </w:r>
          </w:p>
        </w:tc>
      </w:tr>
      <w:tr w:rsidR="002B26CF" w:rsidRPr="00834AED" w14:paraId="44C24F5D"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8A41DBF" w14:textId="77777777" w:rsidR="00A65E28" w:rsidRPr="00834AED" w:rsidRDefault="00A65E28">
            <w:pPr>
              <w:pStyle w:val="TAL"/>
              <w:rPr>
                <w:b/>
                <w:bCs/>
                <w:i/>
                <w:iCs/>
                <w:lang w:eastAsia="zh-CN"/>
              </w:rPr>
            </w:pPr>
            <w:r w:rsidRPr="00834AED">
              <w:rPr>
                <w:b/>
                <w:bCs/>
                <w:i/>
                <w:iCs/>
                <w:lang w:eastAsia="zh-CN"/>
              </w:rPr>
              <w:t>sl-FreqResourceCG-Type1</w:t>
            </w:r>
          </w:p>
          <w:p w14:paraId="6B15F76F" w14:textId="12AE831B" w:rsidR="00A65E28" w:rsidRPr="00834AED" w:rsidRDefault="008A4482">
            <w:pPr>
              <w:pStyle w:val="TAL"/>
              <w:rPr>
                <w:lang w:eastAsia="zh-CN"/>
              </w:rPr>
            </w:pPr>
            <w:r w:rsidRPr="00834AED">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2B26CF" w:rsidRPr="00834AED" w14:paraId="5E8524D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D6B8E4E" w14:textId="77777777" w:rsidR="00A65E28" w:rsidRPr="00834AED" w:rsidRDefault="00A65E28">
            <w:pPr>
              <w:pStyle w:val="TAL"/>
              <w:rPr>
                <w:b/>
                <w:bCs/>
                <w:i/>
                <w:iCs/>
                <w:lang w:eastAsia="zh-CN"/>
              </w:rPr>
            </w:pPr>
            <w:r w:rsidRPr="00834AED">
              <w:rPr>
                <w:b/>
                <w:bCs/>
                <w:i/>
                <w:iCs/>
                <w:lang w:eastAsia="zh-CN"/>
              </w:rPr>
              <w:t>sl-N1PUCCH-AN</w:t>
            </w:r>
          </w:p>
          <w:p w14:paraId="523F3946" w14:textId="77777777" w:rsidR="00A65E28" w:rsidRPr="00834AED" w:rsidRDefault="00A65E28">
            <w:pPr>
              <w:pStyle w:val="TAL"/>
              <w:rPr>
                <w:lang w:eastAsia="zh-CN"/>
              </w:rPr>
            </w:pPr>
            <w:r w:rsidRPr="00834AED">
              <w:rPr>
                <w:lang w:eastAsia="en-GB"/>
              </w:rPr>
              <w:t>This field indicates the HARQ resource for PUCCH for SL configured grant type 1 or SL configured type 2. The actual PUCCH-Resource is configured in sl-PUCCH-Config and referred to by its ID.</w:t>
            </w:r>
          </w:p>
        </w:tc>
      </w:tr>
      <w:tr w:rsidR="002B26CF" w:rsidRPr="00834AED" w14:paraId="3302237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E35A52" w14:textId="77777777" w:rsidR="00A65E28" w:rsidRPr="00834AED" w:rsidRDefault="00A65E28">
            <w:pPr>
              <w:pStyle w:val="TAL"/>
              <w:rPr>
                <w:b/>
                <w:bCs/>
                <w:i/>
                <w:iCs/>
                <w:lang w:eastAsia="zh-CN"/>
              </w:rPr>
            </w:pPr>
            <w:r w:rsidRPr="00834AED">
              <w:rPr>
                <w:b/>
                <w:bCs/>
                <w:i/>
                <w:iCs/>
                <w:lang w:eastAsia="zh-CN"/>
              </w:rPr>
              <w:t>sl-NrOfHARQ-Processes</w:t>
            </w:r>
          </w:p>
          <w:p w14:paraId="110CCC31" w14:textId="77777777" w:rsidR="00A65E28" w:rsidRPr="00834AED" w:rsidRDefault="00A65E28">
            <w:pPr>
              <w:pStyle w:val="TAL"/>
              <w:rPr>
                <w:lang w:eastAsia="zh-CN"/>
              </w:rPr>
            </w:pPr>
            <w:r w:rsidRPr="00834AED">
              <w:rPr>
                <w:lang w:eastAsia="en-GB"/>
              </w:rPr>
              <w:t>This field indicates the number of HARQ processes configured for a specific configured grant. It applies for both Type 1 and Type 2.</w:t>
            </w:r>
          </w:p>
        </w:tc>
      </w:tr>
      <w:tr w:rsidR="002B26CF" w:rsidRPr="00834AED" w14:paraId="0F387DCD"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417070F" w14:textId="77777777" w:rsidR="00A65E28" w:rsidRPr="00834AED" w:rsidRDefault="00A65E28">
            <w:pPr>
              <w:pStyle w:val="TAL"/>
              <w:rPr>
                <w:b/>
                <w:bCs/>
                <w:i/>
                <w:iCs/>
                <w:lang w:eastAsia="zh-CN"/>
              </w:rPr>
            </w:pPr>
            <w:r w:rsidRPr="00834AED">
              <w:rPr>
                <w:b/>
                <w:bCs/>
                <w:i/>
                <w:iCs/>
                <w:lang w:eastAsia="zh-CN"/>
              </w:rPr>
              <w:t>sl-PeriodCG</w:t>
            </w:r>
          </w:p>
          <w:p w14:paraId="3276B633" w14:textId="5860EEF1" w:rsidR="00A65E28" w:rsidRPr="00834AED" w:rsidRDefault="00A65E28">
            <w:pPr>
              <w:pStyle w:val="TAL"/>
              <w:rPr>
                <w:lang w:eastAsia="zh-CN"/>
              </w:rPr>
            </w:pPr>
            <w:r w:rsidRPr="00834AED">
              <w:rPr>
                <w:lang w:eastAsia="en-GB"/>
              </w:rPr>
              <w:t>This field indicates the period of sidelink configured grant</w:t>
            </w:r>
            <w:r w:rsidR="008A4482" w:rsidRPr="00834AED">
              <w:t xml:space="preserve"> </w:t>
            </w:r>
            <w:r w:rsidR="008A4482" w:rsidRPr="00834AED">
              <w:rPr>
                <w:rFonts w:cs="Arial"/>
                <w:lang w:eastAsia="en-GB"/>
              </w:rPr>
              <w:t>in the unit of ms</w:t>
            </w:r>
            <w:r w:rsidRPr="00834AED">
              <w:rPr>
                <w:lang w:eastAsia="en-GB"/>
              </w:rPr>
              <w:t>.</w:t>
            </w:r>
          </w:p>
        </w:tc>
      </w:tr>
      <w:tr w:rsidR="002B26CF" w:rsidRPr="00834AED" w14:paraId="644BE6B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53EC897" w14:textId="5DE76039" w:rsidR="00A65E28" w:rsidRPr="00834AED" w:rsidRDefault="00A65E28">
            <w:pPr>
              <w:pStyle w:val="TAL"/>
              <w:rPr>
                <w:b/>
                <w:bCs/>
                <w:i/>
                <w:iCs/>
                <w:lang w:eastAsia="sv-SE"/>
              </w:rPr>
            </w:pPr>
            <w:r w:rsidRPr="00834AED">
              <w:rPr>
                <w:b/>
                <w:bCs/>
                <w:i/>
                <w:iCs/>
                <w:lang w:eastAsia="sv-SE"/>
              </w:rPr>
              <w:t>sl-PSFCH-ToPUCCH</w:t>
            </w:r>
            <w:r w:rsidR="008A4482" w:rsidRPr="00834AED">
              <w:rPr>
                <w:rFonts w:cs="Arial"/>
                <w:b/>
                <w:bCs/>
                <w:i/>
                <w:iCs/>
              </w:rPr>
              <w:t xml:space="preserve"> -CG-Type1</w:t>
            </w:r>
          </w:p>
          <w:p w14:paraId="54A1F549" w14:textId="0DF0A3C5" w:rsidR="00A65E28" w:rsidRPr="00834AED" w:rsidRDefault="00A65E28">
            <w:pPr>
              <w:pStyle w:val="TAL"/>
              <w:rPr>
                <w:lang w:eastAsia="zh-CN"/>
              </w:rPr>
            </w:pPr>
            <w:r w:rsidRPr="00834AED">
              <w:rPr>
                <w:lang w:eastAsia="sv-SE"/>
              </w:rPr>
              <w:t>This field</w:t>
            </w:r>
            <w:r w:rsidR="008A4482" w:rsidRPr="00834AED">
              <w:rPr>
                <w:rFonts w:cs="Arial"/>
              </w:rPr>
              <w:t>,</w:t>
            </w:r>
            <w:r w:rsidR="008A4482" w:rsidRPr="00834AED">
              <w:t xml:space="preserve"> </w:t>
            </w:r>
            <w:r w:rsidR="008A4482" w:rsidRPr="00834AED">
              <w:rPr>
                <w:rFonts w:cs="Arial"/>
              </w:rPr>
              <w:t>for configured grant type 1,</w:t>
            </w:r>
            <w:r w:rsidRPr="00834AED">
              <w:rPr>
                <w:lang w:eastAsia="sv-SE"/>
              </w:rPr>
              <w:t xml:space="preserve"> indicates slot offset between the PSFCH associated with the last PSSCH resource of each period and the PUCCH occasion used for reporting sidelink HARQ.</w:t>
            </w:r>
          </w:p>
        </w:tc>
      </w:tr>
      <w:tr w:rsidR="002B26CF" w:rsidRPr="00834AED" w14:paraId="232A6E6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EDE8AE4" w14:textId="77777777" w:rsidR="00A65E28" w:rsidRPr="00834AED" w:rsidRDefault="00A65E28">
            <w:pPr>
              <w:pStyle w:val="TAL"/>
              <w:rPr>
                <w:b/>
                <w:bCs/>
                <w:i/>
                <w:iCs/>
                <w:lang w:eastAsia="zh-CN"/>
              </w:rPr>
            </w:pPr>
            <w:r w:rsidRPr="00834AED">
              <w:rPr>
                <w:b/>
                <w:bCs/>
                <w:i/>
                <w:iCs/>
                <w:lang w:eastAsia="zh-CN"/>
              </w:rPr>
              <w:t>sl-StartSubchannelCG-Type1</w:t>
            </w:r>
          </w:p>
          <w:p w14:paraId="4A831E33" w14:textId="45410D86" w:rsidR="00A65E28" w:rsidRPr="00834AED" w:rsidRDefault="00A65E28">
            <w:pPr>
              <w:pStyle w:val="TAL"/>
              <w:rPr>
                <w:lang w:eastAsia="zh-CN"/>
              </w:rPr>
            </w:pPr>
            <w:r w:rsidRPr="00834AED">
              <w:rPr>
                <w:lang w:eastAsia="en-GB"/>
              </w:rPr>
              <w:t>This field indicates the starting sub-channel of sidelink configured grant Type 1.</w:t>
            </w:r>
            <w:r w:rsidR="008A4482" w:rsidRPr="00834AED">
              <w:rPr>
                <w:lang w:eastAsia="en-GB"/>
              </w:rPr>
              <w:t xml:space="preserve"> An index giving valid sub-channel index.</w:t>
            </w:r>
          </w:p>
        </w:tc>
      </w:tr>
      <w:tr w:rsidR="002B26CF" w:rsidRPr="00834AED" w14:paraId="7FD69C9A"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DDA6A7E" w14:textId="77777777" w:rsidR="00A65E28" w:rsidRPr="00834AED" w:rsidRDefault="00A65E28">
            <w:pPr>
              <w:pStyle w:val="TAL"/>
              <w:rPr>
                <w:b/>
                <w:bCs/>
                <w:i/>
                <w:iCs/>
                <w:lang w:eastAsia="zh-CN"/>
              </w:rPr>
            </w:pPr>
            <w:r w:rsidRPr="00834AED">
              <w:rPr>
                <w:b/>
                <w:bCs/>
                <w:i/>
                <w:iCs/>
                <w:lang w:eastAsia="zh-CN"/>
              </w:rPr>
              <w:t>sl-TimeResourceCG-Type1</w:t>
            </w:r>
          </w:p>
          <w:p w14:paraId="2F342E07" w14:textId="4BE8547C" w:rsidR="00A65E28" w:rsidRPr="00834AED" w:rsidRDefault="00A65E28">
            <w:pPr>
              <w:pStyle w:val="TAL"/>
              <w:rPr>
                <w:lang w:eastAsia="zh-CN"/>
              </w:rPr>
            </w:pPr>
            <w:r w:rsidRPr="00834AED">
              <w:rPr>
                <w:lang w:eastAsia="en-GB"/>
              </w:rPr>
              <w:t>This field indicates the time resource location of sidelink configured grant Type 1</w:t>
            </w:r>
            <w:r w:rsidR="008A4482" w:rsidRPr="00834AED">
              <w:rPr>
                <w:lang w:eastAsia="en-GB"/>
              </w:rPr>
              <w:t>.</w:t>
            </w:r>
            <w:r w:rsidRPr="00834AED">
              <w:rPr>
                <w:lang w:eastAsia="en-GB"/>
              </w:rPr>
              <w:t xml:space="preserve"> </w:t>
            </w:r>
            <w:r w:rsidR="008A4482" w:rsidRPr="00834AED">
              <w:rPr>
                <w:lang w:eastAsia="en-GB"/>
              </w:rPr>
              <w:t>An index giving valid combinations of up to two slot positions (jointly encoded) as time resource indicator (TRIV),</w:t>
            </w:r>
            <w:r w:rsidR="008A4482" w:rsidRPr="00834AED">
              <w:rPr>
                <w:rFonts w:cs="Arial"/>
                <w:lang w:eastAsia="en-GB"/>
              </w:rPr>
              <w:t xml:space="preserve"> </w:t>
            </w:r>
            <w:r w:rsidRPr="00834AED">
              <w:rPr>
                <w:lang w:eastAsia="en-GB"/>
              </w:rPr>
              <w:t>as defined in TS 38.212 [17].</w:t>
            </w:r>
          </w:p>
        </w:tc>
      </w:tr>
      <w:tr w:rsidR="00A65E28" w:rsidRPr="00834AED" w14:paraId="0638A9F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742CCE2" w14:textId="77777777" w:rsidR="00A65E28" w:rsidRPr="00834AED" w:rsidRDefault="00A65E28">
            <w:pPr>
              <w:pStyle w:val="TAL"/>
              <w:rPr>
                <w:b/>
                <w:bCs/>
                <w:i/>
                <w:iCs/>
                <w:lang w:eastAsia="zh-CN"/>
              </w:rPr>
            </w:pPr>
            <w:r w:rsidRPr="00834AED">
              <w:rPr>
                <w:b/>
                <w:bCs/>
                <w:i/>
                <w:iCs/>
                <w:lang w:eastAsia="zh-CN"/>
              </w:rPr>
              <w:t>sl-TimeOffsetCG-Type1</w:t>
            </w:r>
          </w:p>
          <w:p w14:paraId="08BAED92" w14:textId="77777777" w:rsidR="00A65E28" w:rsidRPr="00834AED" w:rsidRDefault="00A65E28">
            <w:pPr>
              <w:pStyle w:val="TAL"/>
              <w:rPr>
                <w:lang w:eastAsia="zh-CN"/>
              </w:rPr>
            </w:pPr>
            <w:r w:rsidRPr="00834AED">
              <w:rPr>
                <w:lang w:eastAsia="en-GB"/>
              </w:rPr>
              <w:t>This field indicates the time offset related to SFN=0.</w:t>
            </w:r>
          </w:p>
        </w:tc>
      </w:tr>
    </w:tbl>
    <w:p w14:paraId="46DE58B4" w14:textId="77777777" w:rsidR="00A65E28" w:rsidRPr="00834AED" w:rsidRDefault="00A65E28" w:rsidP="00A65E28"/>
    <w:p w14:paraId="5AFDCCA7" w14:textId="77777777" w:rsidR="00A65E28" w:rsidRPr="00834AED" w:rsidRDefault="00A65E28" w:rsidP="00A65E28">
      <w:pPr>
        <w:pStyle w:val="4"/>
      </w:pPr>
      <w:bookmarkStart w:id="2742" w:name="_Toc46439906"/>
      <w:bookmarkStart w:id="2743" w:name="_Toc46444743"/>
      <w:bookmarkStart w:id="2744" w:name="_Toc46487504"/>
      <w:r w:rsidRPr="00834AED">
        <w:t>–</w:t>
      </w:r>
      <w:r w:rsidRPr="00834AED">
        <w:tab/>
      </w:r>
      <w:r w:rsidRPr="00834AED">
        <w:rPr>
          <w:i/>
          <w:iCs/>
        </w:rPr>
        <w:t>SL-DestinationIdentity</w:t>
      </w:r>
      <w:bookmarkEnd w:id="2742"/>
      <w:bookmarkEnd w:id="2743"/>
      <w:bookmarkEnd w:id="2744"/>
    </w:p>
    <w:p w14:paraId="55A105A6" w14:textId="77777777" w:rsidR="00A65E28" w:rsidRPr="00834AED" w:rsidRDefault="00A65E28" w:rsidP="00A65E28">
      <w:r w:rsidRPr="00834AED">
        <w:t xml:space="preserve">The IE </w:t>
      </w:r>
      <w:r w:rsidRPr="00834AED">
        <w:rPr>
          <w:i/>
        </w:rPr>
        <w:t>SL-DestinationIdentity</w:t>
      </w:r>
      <w:r w:rsidRPr="00834AED">
        <w:t xml:space="preserve"> is used to identify a destination of a NR sidelink communication.</w:t>
      </w:r>
    </w:p>
    <w:p w14:paraId="1D628920" w14:textId="77777777" w:rsidR="00A65E28" w:rsidRPr="00834AED" w:rsidRDefault="00A65E28" w:rsidP="00A65E28">
      <w:pPr>
        <w:pStyle w:val="TH"/>
        <w:rPr>
          <w:b w:val="0"/>
        </w:rPr>
      </w:pPr>
      <w:r w:rsidRPr="00834AED">
        <w:rPr>
          <w:i/>
          <w:iCs/>
        </w:rPr>
        <w:t>SL-DestinationIdentity</w:t>
      </w:r>
      <w:r w:rsidRPr="00834AED">
        <w:t xml:space="preserve"> information element</w:t>
      </w:r>
    </w:p>
    <w:p w14:paraId="68333F9A" w14:textId="77777777" w:rsidR="00A65E28" w:rsidRPr="00E621CD" w:rsidRDefault="00A65E28" w:rsidP="002A02A7">
      <w:pPr>
        <w:pStyle w:val="PL"/>
        <w:rPr>
          <w:color w:val="808080"/>
        </w:rPr>
      </w:pPr>
      <w:r w:rsidRPr="00E621CD">
        <w:rPr>
          <w:color w:val="808080"/>
        </w:rPr>
        <w:t>-- ASN1START</w:t>
      </w:r>
    </w:p>
    <w:p w14:paraId="111BF2E1" w14:textId="77777777" w:rsidR="00A65E28" w:rsidRPr="00E621CD" w:rsidRDefault="00A65E28" w:rsidP="002A02A7">
      <w:pPr>
        <w:pStyle w:val="PL"/>
        <w:rPr>
          <w:color w:val="808080"/>
        </w:rPr>
      </w:pPr>
      <w:r w:rsidRPr="00E621CD">
        <w:rPr>
          <w:color w:val="808080"/>
        </w:rPr>
        <w:t>-- TAG-SL-DESTINATIONIDENTITY-START</w:t>
      </w:r>
    </w:p>
    <w:p w14:paraId="784165D8" w14:textId="77777777" w:rsidR="00A65E28" w:rsidRPr="002A02A7" w:rsidRDefault="00A65E28" w:rsidP="002A02A7">
      <w:pPr>
        <w:pStyle w:val="PL"/>
      </w:pPr>
    </w:p>
    <w:p w14:paraId="7FED13F0" w14:textId="77777777" w:rsidR="00A65E28" w:rsidRPr="002A02A7" w:rsidRDefault="00A65E28" w:rsidP="002A02A7">
      <w:pPr>
        <w:pStyle w:val="PL"/>
      </w:pPr>
      <w:r w:rsidRPr="002A02A7">
        <w:t xml:space="preserve">SL-DestinationIdentity-r16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4522E3C9" w14:textId="77777777" w:rsidR="00A65E28" w:rsidRPr="002A02A7" w:rsidRDefault="00A65E28" w:rsidP="002A02A7">
      <w:pPr>
        <w:pStyle w:val="PL"/>
      </w:pPr>
    </w:p>
    <w:p w14:paraId="66896AC3" w14:textId="77777777" w:rsidR="00A65E28" w:rsidRPr="00E621CD" w:rsidRDefault="00A65E28" w:rsidP="002A02A7">
      <w:pPr>
        <w:pStyle w:val="PL"/>
        <w:rPr>
          <w:color w:val="808080"/>
        </w:rPr>
      </w:pPr>
      <w:r w:rsidRPr="00E621CD">
        <w:rPr>
          <w:color w:val="808080"/>
        </w:rPr>
        <w:t>-- TAG-SL-DESTINATIONIDENTITY-STOP</w:t>
      </w:r>
    </w:p>
    <w:p w14:paraId="40D1A563" w14:textId="77777777" w:rsidR="00A65E28" w:rsidRPr="00E621CD" w:rsidRDefault="00A65E28" w:rsidP="002A02A7">
      <w:pPr>
        <w:pStyle w:val="PL"/>
        <w:rPr>
          <w:color w:val="808080"/>
        </w:rPr>
      </w:pPr>
      <w:r w:rsidRPr="00E621CD">
        <w:rPr>
          <w:color w:val="808080"/>
        </w:rPr>
        <w:t>-- ASN1STOP</w:t>
      </w:r>
    </w:p>
    <w:p w14:paraId="45C2AC0B" w14:textId="77777777" w:rsidR="00A65E28" w:rsidRPr="00834AED" w:rsidRDefault="00A65E28" w:rsidP="00A65E28"/>
    <w:p w14:paraId="584EFD1C" w14:textId="77777777" w:rsidR="00A65E28" w:rsidRPr="00834AED" w:rsidRDefault="00A65E28" w:rsidP="00A65E28">
      <w:pPr>
        <w:pStyle w:val="4"/>
      </w:pPr>
      <w:bookmarkStart w:id="2745" w:name="_Toc46439907"/>
      <w:bookmarkStart w:id="2746" w:name="_Toc46444744"/>
      <w:bookmarkStart w:id="2747" w:name="_Toc46487505"/>
      <w:r w:rsidRPr="00834AED">
        <w:t>–</w:t>
      </w:r>
      <w:r w:rsidRPr="00834AED">
        <w:tab/>
      </w:r>
      <w:r w:rsidRPr="00834AED">
        <w:rPr>
          <w:i/>
          <w:iCs/>
        </w:rPr>
        <w:t>SL-FreqConfig</w:t>
      </w:r>
      <w:bookmarkEnd w:id="2745"/>
      <w:bookmarkEnd w:id="2746"/>
      <w:bookmarkEnd w:id="2747"/>
    </w:p>
    <w:p w14:paraId="6950F037" w14:textId="77777777" w:rsidR="00A65E28" w:rsidRPr="00834AED" w:rsidRDefault="00A65E28" w:rsidP="00A65E28">
      <w:pPr>
        <w:keepNext/>
        <w:keepLines/>
        <w:rPr>
          <w:iCs/>
        </w:rPr>
      </w:pPr>
      <w:r w:rsidRPr="00834AED">
        <w:rPr>
          <w:iCs/>
        </w:rPr>
        <w:t xml:space="preserve">The IE </w:t>
      </w:r>
      <w:r w:rsidRPr="00834AED">
        <w:rPr>
          <w:i/>
        </w:rPr>
        <w:t xml:space="preserve">SL-FreqConfig </w:t>
      </w:r>
      <w:r w:rsidRPr="00834AED">
        <w:rPr>
          <w:iCs/>
        </w:rPr>
        <w:t xml:space="preserve">specifies the </w:t>
      </w:r>
      <w:r w:rsidRPr="00834AED">
        <w:rPr>
          <w:iCs/>
          <w:lang w:eastAsia="zh-CN"/>
        </w:rPr>
        <w:t xml:space="preserve">dedicated </w:t>
      </w:r>
      <w:r w:rsidRPr="00834AED">
        <w:rPr>
          <w:iCs/>
        </w:rPr>
        <w:t>configuration information on one particular carrier frequency for NR sidelink communication.</w:t>
      </w:r>
    </w:p>
    <w:p w14:paraId="611C4E09" w14:textId="77777777" w:rsidR="00A65E28" w:rsidRPr="00834AED" w:rsidRDefault="00A65E28" w:rsidP="00A65E28">
      <w:pPr>
        <w:pStyle w:val="TH"/>
        <w:rPr>
          <w:b w:val="0"/>
        </w:rPr>
      </w:pPr>
      <w:r w:rsidRPr="00834AED">
        <w:rPr>
          <w:bCs/>
          <w:i/>
          <w:iCs/>
        </w:rPr>
        <w:t>SL-FreqConfig</w:t>
      </w:r>
      <w:r w:rsidRPr="00834AED">
        <w:t xml:space="preserve"> information element</w:t>
      </w:r>
    </w:p>
    <w:p w14:paraId="15EAAA3B" w14:textId="77777777" w:rsidR="00A65E28" w:rsidRPr="00E621CD" w:rsidRDefault="00A65E28" w:rsidP="002A02A7">
      <w:pPr>
        <w:pStyle w:val="PL"/>
        <w:rPr>
          <w:color w:val="808080"/>
        </w:rPr>
      </w:pPr>
      <w:r w:rsidRPr="00E621CD">
        <w:rPr>
          <w:color w:val="808080"/>
        </w:rPr>
        <w:t>-- ASN1START</w:t>
      </w:r>
    </w:p>
    <w:p w14:paraId="66914FAE" w14:textId="77777777" w:rsidR="00A65E28" w:rsidRPr="00E621CD" w:rsidRDefault="00A65E28" w:rsidP="002A02A7">
      <w:pPr>
        <w:pStyle w:val="PL"/>
        <w:rPr>
          <w:color w:val="808080"/>
        </w:rPr>
      </w:pPr>
      <w:r w:rsidRPr="00E621CD">
        <w:rPr>
          <w:color w:val="808080"/>
        </w:rPr>
        <w:t>-- TAG-SL-FREQCONFIG-START</w:t>
      </w:r>
    </w:p>
    <w:p w14:paraId="6FAAB387" w14:textId="77777777" w:rsidR="00A65E28" w:rsidRPr="002A02A7" w:rsidRDefault="00A65E28" w:rsidP="002A02A7">
      <w:pPr>
        <w:pStyle w:val="PL"/>
      </w:pPr>
    </w:p>
    <w:p w14:paraId="02B642C6" w14:textId="77777777" w:rsidR="00A65E28" w:rsidRPr="002A02A7" w:rsidRDefault="00A65E28" w:rsidP="002A02A7">
      <w:pPr>
        <w:pStyle w:val="PL"/>
      </w:pPr>
      <w:r w:rsidRPr="002A02A7">
        <w:t xml:space="preserve">SL-FreqConfig-r16 ::=              </w:t>
      </w:r>
      <w:r w:rsidRPr="002A02A7">
        <w:rPr>
          <w:color w:val="993366"/>
        </w:rPr>
        <w:t>SEQUENCE</w:t>
      </w:r>
      <w:r w:rsidRPr="002A02A7">
        <w:t xml:space="preserve"> {</w:t>
      </w:r>
    </w:p>
    <w:p w14:paraId="56ABC886" w14:textId="77777777" w:rsidR="008A4482" w:rsidRPr="002A02A7" w:rsidRDefault="008A4482" w:rsidP="002A02A7">
      <w:pPr>
        <w:pStyle w:val="PL"/>
      </w:pPr>
      <w:r w:rsidRPr="002A02A7">
        <w:t xml:space="preserve">    sl-Freq-Id-r16                     SL-Freq-Id-r16,</w:t>
      </w:r>
    </w:p>
    <w:p w14:paraId="252C5BCE" w14:textId="3C34F51A" w:rsidR="00A65E28" w:rsidRPr="002A02A7" w:rsidRDefault="00A65E28" w:rsidP="002A02A7">
      <w:pPr>
        <w:pStyle w:val="PL"/>
      </w:pPr>
      <w:r w:rsidRPr="002A02A7">
        <w:t xml:space="preserve">    sl-SCS-SpecificCarrierList-r16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31CAB851" w14:textId="2AFE034C" w:rsidR="00A65E28" w:rsidRPr="00E621CD" w:rsidRDefault="00A65E28" w:rsidP="002A02A7">
      <w:pPr>
        <w:pStyle w:val="PL"/>
        <w:rPr>
          <w:color w:val="808080"/>
        </w:rPr>
      </w:pPr>
      <w:r w:rsidRPr="002A02A7">
        <w:t xml:space="preserve">    sl-AbsoluteFrequencyPointA-r16     ARFCN-ValueNR</w:t>
      </w:r>
      <w:r w:rsidR="008A4482" w:rsidRPr="002A02A7">
        <w:t xml:space="preserve">                                                   </w:t>
      </w:r>
      <w:r w:rsidR="008A4482" w:rsidRPr="002A02A7">
        <w:rPr>
          <w:color w:val="993366"/>
        </w:rPr>
        <w:t>OPTIONAL</w:t>
      </w:r>
      <w:r w:rsidR="008A4482" w:rsidRPr="002A02A7">
        <w:t xml:space="preserve">,  </w:t>
      </w:r>
      <w:r w:rsidR="008A4482" w:rsidRPr="00E621CD">
        <w:rPr>
          <w:color w:val="808080"/>
        </w:rPr>
        <w:t>-- Need M</w:t>
      </w:r>
    </w:p>
    <w:p w14:paraId="490DDB09" w14:textId="77777777" w:rsidR="00A65E28" w:rsidRPr="00E621CD" w:rsidRDefault="00A65E28" w:rsidP="002A02A7">
      <w:pPr>
        <w:pStyle w:val="PL"/>
        <w:rPr>
          <w:rFonts w:eastAsia="等线"/>
          <w:color w:val="808080"/>
        </w:rPr>
      </w:pPr>
      <w:r w:rsidRPr="002A02A7">
        <w:t xml:space="preserve">    sl-AbsoluteFrequencySSB-r16        ARFCN-ValueNR                                                   </w:t>
      </w:r>
      <w:r w:rsidRPr="002A02A7">
        <w:rPr>
          <w:color w:val="993366"/>
        </w:rPr>
        <w:t>OPTIONAL</w:t>
      </w:r>
      <w:r w:rsidRPr="002A02A7">
        <w:t xml:space="preserve">,  </w:t>
      </w:r>
      <w:r w:rsidRPr="00E621CD">
        <w:rPr>
          <w:color w:val="808080"/>
        </w:rPr>
        <w:t>-- Need R</w:t>
      </w:r>
    </w:p>
    <w:p w14:paraId="3398B96B" w14:textId="77777777" w:rsidR="00A65E28" w:rsidRPr="00E621CD" w:rsidRDefault="00A65E28" w:rsidP="002A02A7">
      <w:pPr>
        <w:pStyle w:val="PL"/>
        <w:rPr>
          <w:color w:val="808080"/>
        </w:rPr>
      </w:pPr>
      <w:r w:rsidRPr="002A02A7">
        <w:t xml:space="preserve">    frequencyShift7p5khzSL-r16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V2X-SL-Shared</w:t>
      </w:r>
    </w:p>
    <w:p w14:paraId="050E0CD9" w14:textId="77777777" w:rsidR="00A65E28" w:rsidRPr="002A02A7" w:rsidRDefault="00A65E28" w:rsidP="002A02A7">
      <w:pPr>
        <w:pStyle w:val="PL"/>
      </w:pPr>
      <w:r w:rsidRPr="002A02A7">
        <w:t xml:space="preserve">    valueN-r16                         </w:t>
      </w:r>
      <w:r w:rsidRPr="002A02A7">
        <w:rPr>
          <w:color w:val="993366"/>
        </w:rPr>
        <w:t>INTEGER</w:t>
      </w:r>
      <w:r w:rsidRPr="002A02A7">
        <w:t xml:space="preserve"> (-1..1),</w:t>
      </w:r>
    </w:p>
    <w:p w14:paraId="070FA58C" w14:textId="77777777" w:rsidR="00A65E28" w:rsidRPr="00E621CD" w:rsidRDefault="00A65E28" w:rsidP="002A02A7">
      <w:pPr>
        <w:pStyle w:val="PL"/>
        <w:rPr>
          <w:color w:val="808080"/>
        </w:rPr>
      </w:pPr>
      <w:r w:rsidRPr="002A02A7">
        <w:t xml:space="preserve">    sl-BWP-ToReleaseList-r16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BWP-Id               </w:t>
      </w:r>
      <w:r w:rsidRPr="002A02A7">
        <w:rPr>
          <w:color w:val="993366"/>
        </w:rPr>
        <w:t>OPTIONAL</w:t>
      </w:r>
      <w:r w:rsidRPr="002A02A7">
        <w:t xml:space="preserve">,  </w:t>
      </w:r>
      <w:r w:rsidRPr="00E621CD">
        <w:rPr>
          <w:color w:val="808080"/>
        </w:rPr>
        <w:t>-- Need N</w:t>
      </w:r>
    </w:p>
    <w:p w14:paraId="7E4E8E9F" w14:textId="77777777" w:rsidR="00A65E28" w:rsidRPr="00E621CD" w:rsidRDefault="00A65E28" w:rsidP="002A02A7">
      <w:pPr>
        <w:pStyle w:val="PL"/>
        <w:rPr>
          <w:color w:val="808080"/>
        </w:rPr>
      </w:pPr>
      <w:r w:rsidRPr="002A02A7">
        <w:t xml:space="preserve">    sl-BWP-ToAddModList-r16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SL-BWP-Config-r16    </w:t>
      </w:r>
      <w:r w:rsidRPr="002A02A7">
        <w:rPr>
          <w:color w:val="993366"/>
        </w:rPr>
        <w:t>OPTIONAL</w:t>
      </w:r>
      <w:r w:rsidRPr="002A02A7">
        <w:t xml:space="preserve">,  </w:t>
      </w:r>
      <w:r w:rsidRPr="00E621CD">
        <w:rPr>
          <w:color w:val="808080"/>
        </w:rPr>
        <w:t>-- Need N</w:t>
      </w:r>
    </w:p>
    <w:p w14:paraId="26C274C1" w14:textId="6DD143D0" w:rsidR="00A65E28" w:rsidRPr="00E621CD" w:rsidRDefault="00A65E28" w:rsidP="002A02A7">
      <w:pPr>
        <w:pStyle w:val="PL"/>
        <w:rPr>
          <w:color w:val="808080"/>
        </w:rPr>
      </w:pPr>
      <w:r w:rsidRPr="002A02A7">
        <w:t xml:space="preserve">    sl-SyncConfigList-r16              SL-SyncConfigList-r16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369C8AEF" w14:textId="0213A2EA" w:rsidR="00A65E28" w:rsidRPr="00E621CD" w:rsidRDefault="00A65E28" w:rsidP="002A02A7">
      <w:pPr>
        <w:pStyle w:val="PL"/>
        <w:rPr>
          <w:color w:val="808080"/>
        </w:rPr>
      </w:pPr>
      <w:r w:rsidRPr="002A02A7">
        <w:t xml:space="preserve">    sl-SyncPriority-r16                </w:t>
      </w:r>
      <w:r w:rsidRPr="002A02A7">
        <w:rPr>
          <w:color w:val="993366"/>
        </w:rPr>
        <w:t>ENUMERATED</w:t>
      </w:r>
      <w:r w:rsidRPr="002A02A7">
        <w:t xml:space="preserve"> {gnss, gnbEnb}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2E8ACC84" w14:textId="77777777" w:rsidR="00A65E28" w:rsidRPr="002A02A7" w:rsidRDefault="00A65E28" w:rsidP="002A02A7">
      <w:pPr>
        <w:pStyle w:val="PL"/>
        <w:rPr>
          <w:rFonts w:eastAsia="等线"/>
        </w:rPr>
      </w:pPr>
      <w:r w:rsidRPr="002A02A7">
        <w:rPr>
          <w:rFonts w:eastAsia="等线"/>
        </w:rPr>
        <w:t>}</w:t>
      </w:r>
    </w:p>
    <w:p w14:paraId="1DD4A7B1" w14:textId="77777777" w:rsidR="00A65E28" w:rsidRPr="002A02A7" w:rsidRDefault="00A65E28" w:rsidP="002A02A7">
      <w:pPr>
        <w:pStyle w:val="PL"/>
        <w:rPr>
          <w:rFonts w:eastAsia="等线"/>
        </w:rPr>
      </w:pPr>
    </w:p>
    <w:p w14:paraId="27138D7E" w14:textId="7260A9A9" w:rsidR="00A65E28" w:rsidRPr="002A02A7" w:rsidRDefault="008A4482" w:rsidP="002A02A7">
      <w:pPr>
        <w:pStyle w:val="PL"/>
        <w:rPr>
          <w:rFonts w:eastAsia="等线"/>
        </w:rPr>
      </w:pPr>
      <w:r w:rsidRPr="002A02A7">
        <w:rPr>
          <w:rFonts w:eastAsia="等线"/>
        </w:rPr>
        <w:t>SL-Freq-Id-r16 ::=</w:t>
      </w:r>
      <w:r w:rsidRPr="002A02A7">
        <w:t xml:space="preserve">                  </w:t>
      </w:r>
      <w:r w:rsidRPr="002A02A7">
        <w:rPr>
          <w:rFonts w:eastAsia="等线"/>
        </w:rPr>
        <w:t xml:space="preserve">   </w:t>
      </w:r>
      <w:r w:rsidRPr="002A02A7">
        <w:rPr>
          <w:rFonts w:eastAsia="等线"/>
          <w:color w:val="993366"/>
        </w:rPr>
        <w:t>INTEGER</w:t>
      </w:r>
      <w:r w:rsidRPr="002A02A7">
        <w:rPr>
          <w:rFonts w:eastAsia="等线"/>
        </w:rPr>
        <w:t xml:space="preserve"> (1.. maxNrofFreqSL-r16)</w:t>
      </w:r>
    </w:p>
    <w:p w14:paraId="2764B303" w14:textId="77777777" w:rsidR="008A4482" w:rsidRPr="002A02A7" w:rsidRDefault="008A4482" w:rsidP="002A02A7">
      <w:pPr>
        <w:pStyle w:val="PL"/>
        <w:rPr>
          <w:rFonts w:eastAsia="等线"/>
        </w:rPr>
      </w:pPr>
    </w:p>
    <w:p w14:paraId="3427D60B" w14:textId="77777777" w:rsidR="00A65E28" w:rsidRPr="00E621CD" w:rsidRDefault="00A65E28" w:rsidP="002A02A7">
      <w:pPr>
        <w:pStyle w:val="PL"/>
        <w:rPr>
          <w:color w:val="808080"/>
        </w:rPr>
      </w:pPr>
      <w:r w:rsidRPr="00E621CD">
        <w:rPr>
          <w:color w:val="808080"/>
        </w:rPr>
        <w:t>-- TAG-SL-FREQCONFIG-STOP</w:t>
      </w:r>
    </w:p>
    <w:p w14:paraId="774B3178" w14:textId="77777777" w:rsidR="00A65E28" w:rsidRPr="00E621CD" w:rsidRDefault="00A65E28" w:rsidP="002A02A7">
      <w:pPr>
        <w:pStyle w:val="PL"/>
        <w:rPr>
          <w:color w:val="808080"/>
        </w:rPr>
      </w:pPr>
      <w:r w:rsidRPr="00E621CD">
        <w:rPr>
          <w:color w:val="808080"/>
        </w:rPr>
        <w:t>-- ASN1STOP</w:t>
      </w:r>
    </w:p>
    <w:p w14:paraId="1AB5C1C1"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5229CF31"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D6D803" w14:textId="77777777" w:rsidR="00A65E28" w:rsidRPr="00834AED" w:rsidRDefault="00A65E28">
            <w:pPr>
              <w:pStyle w:val="TAH"/>
              <w:rPr>
                <w:lang w:eastAsia="en-GB"/>
              </w:rPr>
            </w:pPr>
            <w:r w:rsidRPr="00834AED">
              <w:rPr>
                <w:i/>
                <w:noProof/>
                <w:lang w:eastAsia="en-GB"/>
              </w:rPr>
              <w:t>SL</w:t>
            </w:r>
            <w:r w:rsidRPr="00834AED">
              <w:rPr>
                <w:i/>
                <w:lang w:eastAsia="sv-SE"/>
              </w:rPr>
              <w:t>-FreqConfig</w:t>
            </w:r>
            <w:r w:rsidRPr="00834AED">
              <w:rPr>
                <w:noProof/>
                <w:lang w:eastAsia="en-GB"/>
              </w:rPr>
              <w:t xml:space="preserve"> field descriptions</w:t>
            </w:r>
          </w:p>
        </w:tc>
      </w:tr>
      <w:tr w:rsidR="002B26CF" w:rsidRPr="00834AED" w14:paraId="4ED8F007"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8FE7E6B" w14:textId="77777777" w:rsidR="00A65E28" w:rsidRPr="00834AED" w:rsidRDefault="00A65E28">
            <w:pPr>
              <w:pStyle w:val="TAL"/>
              <w:rPr>
                <w:b/>
                <w:bCs/>
                <w:i/>
                <w:iCs/>
                <w:lang w:eastAsia="en-GB"/>
              </w:rPr>
            </w:pPr>
            <w:r w:rsidRPr="00834AED">
              <w:rPr>
                <w:b/>
                <w:bCs/>
                <w:i/>
                <w:iCs/>
                <w:lang w:eastAsia="en-GB"/>
              </w:rPr>
              <w:t>frequencyShift7p5khzSL</w:t>
            </w:r>
          </w:p>
          <w:p w14:paraId="46448CC3" w14:textId="77777777" w:rsidR="00A65E28" w:rsidRPr="00834AED" w:rsidRDefault="00A65E28">
            <w:pPr>
              <w:pStyle w:val="TAL"/>
              <w:rPr>
                <w:lang w:eastAsia="en-GB"/>
              </w:rPr>
            </w:pPr>
            <w:r w:rsidRPr="00834AED">
              <w:rPr>
                <w:bCs/>
                <w:kern w:val="2"/>
                <w:lang w:eastAsia="en-GB"/>
              </w:rPr>
              <w:t>Enable the NR SL transmission with a 7.5 kHz shift to the LTE raster. If the field is absent, the frequency shift is disabled.</w:t>
            </w:r>
          </w:p>
        </w:tc>
      </w:tr>
      <w:tr w:rsidR="002B26CF" w:rsidRPr="00834AED" w14:paraId="77A978B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7D188D" w14:textId="77777777" w:rsidR="00A65E28" w:rsidRPr="00834AED" w:rsidRDefault="00A65E28">
            <w:pPr>
              <w:pStyle w:val="TAL"/>
              <w:rPr>
                <w:b/>
                <w:bCs/>
                <w:i/>
                <w:iCs/>
                <w:lang w:eastAsia="en-GB"/>
              </w:rPr>
            </w:pPr>
            <w:r w:rsidRPr="00834AED">
              <w:rPr>
                <w:b/>
                <w:bCs/>
                <w:i/>
                <w:iCs/>
                <w:lang w:eastAsia="en-GB"/>
              </w:rPr>
              <w:t>sl-AbsoluteFrequencyPointA</w:t>
            </w:r>
          </w:p>
          <w:p w14:paraId="2123DB86" w14:textId="77777777" w:rsidR="00A65E28" w:rsidRPr="00834AED" w:rsidRDefault="00A65E28">
            <w:pPr>
              <w:pStyle w:val="TAL"/>
              <w:rPr>
                <w:lang w:eastAsia="en-GB"/>
              </w:rPr>
            </w:pPr>
            <w:r w:rsidRPr="00834AED">
              <w:rPr>
                <w:lang w:eastAsia="en-GB"/>
              </w:rPr>
              <w:t>Absolute frequency of the reference resource block (Common RB 0). Its lowest subcarrier is also known as Point A.</w:t>
            </w:r>
          </w:p>
        </w:tc>
      </w:tr>
      <w:tr w:rsidR="002B26CF" w:rsidRPr="00834AED" w14:paraId="741D49F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B893144" w14:textId="77777777" w:rsidR="00A65E28" w:rsidRPr="00834AED" w:rsidRDefault="00A65E28">
            <w:pPr>
              <w:pStyle w:val="TAL"/>
              <w:rPr>
                <w:b/>
                <w:bCs/>
                <w:i/>
                <w:iCs/>
                <w:lang w:eastAsia="zh-CN"/>
              </w:rPr>
            </w:pPr>
            <w:r w:rsidRPr="00834AED">
              <w:rPr>
                <w:b/>
                <w:bCs/>
                <w:i/>
                <w:iCs/>
                <w:lang w:eastAsia="zh-CN"/>
              </w:rPr>
              <w:t>sl-AbsoluteFrequencySSB</w:t>
            </w:r>
          </w:p>
          <w:p w14:paraId="1933D273" w14:textId="77777777" w:rsidR="00A65E28" w:rsidRPr="00834AED" w:rsidRDefault="00A65E28">
            <w:pPr>
              <w:pStyle w:val="TAL"/>
              <w:rPr>
                <w:lang w:eastAsia="en-GB"/>
              </w:rPr>
            </w:pPr>
            <w:r w:rsidRPr="00834AED">
              <w:rPr>
                <w:iCs/>
                <w:szCs w:val="22"/>
                <w:lang w:eastAsia="en-GB"/>
              </w:rPr>
              <w:t>Indicates the frequency location of sidelink SSB. The transmission bandwidth for sidelink SSB is within the bandwidth of this sidelink BWP.</w:t>
            </w:r>
          </w:p>
        </w:tc>
      </w:tr>
      <w:tr w:rsidR="002B26CF" w:rsidRPr="00834AED" w14:paraId="0B89DEF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2AB4773" w14:textId="77777777" w:rsidR="00A65E28" w:rsidRPr="00834AED" w:rsidRDefault="00A65E28">
            <w:pPr>
              <w:pStyle w:val="TAL"/>
              <w:rPr>
                <w:b/>
                <w:bCs/>
                <w:i/>
                <w:iCs/>
                <w:lang w:eastAsia="sv-SE"/>
              </w:rPr>
            </w:pPr>
            <w:r w:rsidRPr="00834AED">
              <w:rPr>
                <w:b/>
                <w:bCs/>
                <w:i/>
                <w:iCs/>
                <w:lang w:eastAsia="sv-SE"/>
              </w:rPr>
              <w:t>sl-BWP-ToAddModList</w:t>
            </w:r>
          </w:p>
          <w:p w14:paraId="1FE0BB9B" w14:textId="77777777" w:rsidR="00A65E28" w:rsidRPr="00834AED" w:rsidRDefault="00A65E28">
            <w:pPr>
              <w:pStyle w:val="TAL"/>
              <w:rPr>
                <w:lang w:eastAsia="en-GB"/>
              </w:rPr>
            </w:pPr>
            <w:r w:rsidRPr="00834AED">
              <w:rPr>
                <w:lang w:eastAsia="sv-SE"/>
              </w:rPr>
              <w:t xml:space="preserve">This field indicates the list of sidelink BWP(s) on which the </w:t>
            </w:r>
            <w:r w:rsidRPr="00834AED">
              <w:rPr>
                <w:iCs/>
                <w:lang w:eastAsia="sv-SE"/>
              </w:rPr>
              <w:t>NR sidelink communication configuration is to be added or reconfigured. In this release, only one BWP is allowed to be configured for NR sidelink conmunication.</w:t>
            </w:r>
          </w:p>
        </w:tc>
      </w:tr>
      <w:tr w:rsidR="002B26CF" w:rsidRPr="00834AED" w14:paraId="09ABA96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33B38F1" w14:textId="77777777" w:rsidR="00A65E28" w:rsidRPr="00834AED" w:rsidRDefault="00A65E28">
            <w:pPr>
              <w:pStyle w:val="TAL"/>
              <w:rPr>
                <w:b/>
                <w:bCs/>
                <w:i/>
                <w:iCs/>
                <w:lang w:eastAsia="en-GB"/>
              </w:rPr>
            </w:pPr>
            <w:r w:rsidRPr="00834AED">
              <w:rPr>
                <w:b/>
                <w:bCs/>
                <w:i/>
                <w:iCs/>
                <w:lang w:eastAsia="en-GB"/>
              </w:rPr>
              <w:t>sl-BWP-ToReleaseList</w:t>
            </w:r>
          </w:p>
          <w:p w14:paraId="52044A85" w14:textId="77777777" w:rsidR="00A65E28" w:rsidRPr="00834AED" w:rsidRDefault="00A65E28">
            <w:pPr>
              <w:pStyle w:val="TAL"/>
              <w:rPr>
                <w:lang w:eastAsia="en-GB"/>
              </w:rPr>
            </w:pPr>
            <w:r w:rsidRPr="00834AED">
              <w:rPr>
                <w:lang w:eastAsia="sv-SE"/>
              </w:rPr>
              <w:t xml:space="preserve">This field indicates the list of sidelink BWP(s) on which the </w:t>
            </w:r>
            <w:r w:rsidRPr="00834AED">
              <w:rPr>
                <w:iCs/>
                <w:lang w:eastAsia="sv-SE"/>
              </w:rPr>
              <w:t xml:space="preserve">NR sidelink communication configuration is to be released. </w:t>
            </w:r>
          </w:p>
        </w:tc>
      </w:tr>
      <w:tr w:rsidR="00051A21" w:rsidRPr="00834AED" w14:paraId="385EA38D" w14:textId="77777777" w:rsidTr="00A65E28">
        <w:trPr>
          <w:cantSplit/>
          <w:trHeight w:val="70"/>
          <w:tblHeader/>
          <w:ins w:id="2748" w:author="Huawei" w:date="2020-08-03T17:01:00Z"/>
        </w:trPr>
        <w:tc>
          <w:tcPr>
            <w:tcW w:w="14204" w:type="dxa"/>
            <w:tcBorders>
              <w:top w:val="single" w:sz="4" w:space="0" w:color="808080"/>
              <w:left w:val="single" w:sz="4" w:space="0" w:color="808080"/>
              <w:bottom w:val="single" w:sz="4" w:space="0" w:color="808080"/>
              <w:right w:val="single" w:sz="4" w:space="0" w:color="808080"/>
            </w:tcBorders>
          </w:tcPr>
          <w:p w14:paraId="4C3D2977" w14:textId="77777777" w:rsidR="00051A21" w:rsidRPr="00051A21" w:rsidRDefault="00051A21" w:rsidP="00051A21">
            <w:pPr>
              <w:keepNext/>
              <w:keepLines/>
              <w:spacing w:after="0"/>
              <w:rPr>
                <w:ins w:id="2749" w:author="Huawei" w:date="2020-08-03T17:01:00Z"/>
                <w:rFonts w:ascii="Arial" w:hAnsi="Arial"/>
                <w:b/>
                <w:bCs/>
                <w:i/>
                <w:iCs/>
                <w:sz w:val="18"/>
                <w:lang w:val="sv-SE" w:eastAsia="en-GB"/>
              </w:rPr>
            </w:pPr>
            <w:ins w:id="2750" w:author="Huawei" w:date="2020-08-03T17:01:00Z">
              <w:r w:rsidRPr="00051A21">
                <w:rPr>
                  <w:rFonts w:ascii="Arial" w:hAnsi="Arial"/>
                  <w:b/>
                  <w:bCs/>
                  <w:i/>
                  <w:iCs/>
                  <w:sz w:val="18"/>
                  <w:lang w:val="sv-SE" w:eastAsia="en-GB"/>
                </w:rPr>
                <w:t>sl-Freq-Id</w:t>
              </w:r>
            </w:ins>
          </w:p>
          <w:p w14:paraId="229139AF" w14:textId="616CA72D" w:rsidR="00051A21" w:rsidRPr="00051A21" w:rsidRDefault="00051A21" w:rsidP="00051A21">
            <w:pPr>
              <w:pStyle w:val="TAL"/>
              <w:rPr>
                <w:ins w:id="2751" w:author="Huawei" w:date="2020-08-03T17:01:00Z"/>
                <w:b/>
                <w:bCs/>
                <w:i/>
                <w:iCs/>
                <w:lang w:eastAsia="en-GB"/>
              </w:rPr>
            </w:pPr>
            <w:ins w:id="2752" w:author="Huawei" w:date="2020-08-03T17:01:00Z">
              <w:r w:rsidRPr="00051A21">
                <w:rPr>
                  <w:iCs/>
                  <w:lang w:eastAsia="sv-SE"/>
                </w:rPr>
                <w:t>This field indicates the identity of the SL-FreqConfig configuration.</w:t>
              </w:r>
            </w:ins>
          </w:p>
        </w:tc>
      </w:tr>
      <w:tr w:rsidR="002B26CF" w:rsidRPr="00834AED" w14:paraId="2173AC5B"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ED380" w14:textId="77777777" w:rsidR="00A65E28" w:rsidRPr="00834AED" w:rsidRDefault="00A65E28">
            <w:pPr>
              <w:pStyle w:val="TAL"/>
              <w:rPr>
                <w:b/>
                <w:bCs/>
                <w:i/>
                <w:iCs/>
                <w:lang w:eastAsia="en-GB"/>
              </w:rPr>
            </w:pPr>
            <w:r w:rsidRPr="00834AED">
              <w:rPr>
                <w:b/>
                <w:bCs/>
                <w:i/>
                <w:iCs/>
                <w:lang w:eastAsia="en-GB"/>
              </w:rPr>
              <w:t>sl-SCS-SpecificCarrierList</w:t>
            </w:r>
          </w:p>
          <w:p w14:paraId="17548B60" w14:textId="77777777" w:rsidR="00A65E28" w:rsidRPr="00834AED" w:rsidRDefault="00A65E28">
            <w:pPr>
              <w:pStyle w:val="TAL"/>
              <w:rPr>
                <w:lang w:eastAsia="en-GB"/>
              </w:rPr>
            </w:pPr>
            <w:r w:rsidRPr="00834AED">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834AED">
              <w:rPr>
                <w:iCs/>
                <w:lang w:eastAsia="sv-SE"/>
              </w:rPr>
              <w:t xml:space="preserve"> In this release, only one </w:t>
            </w:r>
            <w:r w:rsidRPr="00834AED">
              <w:rPr>
                <w:i/>
                <w:lang w:eastAsia="sv-SE"/>
              </w:rPr>
              <w:t>SCS-SpecificCarrier</w:t>
            </w:r>
            <w:r w:rsidRPr="00834AED">
              <w:rPr>
                <w:iCs/>
                <w:lang w:eastAsia="sv-SE"/>
              </w:rPr>
              <w:t xml:space="preserve"> is allowed to be configured for NR sidelink conmunication.</w:t>
            </w:r>
          </w:p>
        </w:tc>
      </w:tr>
      <w:tr w:rsidR="002B26CF" w:rsidRPr="00834AED" w14:paraId="0FCFA49C"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DA7E7A9" w14:textId="77777777" w:rsidR="00A65E28" w:rsidRPr="00834AED" w:rsidRDefault="00A65E28">
            <w:pPr>
              <w:pStyle w:val="TAL"/>
              <w:rPr>
                <w:b/>
                <w:bCs/>
                <w:i/>
                <w:iCs/>
                <w:lang w:eastAsia="en-GB"/>
              </w:rPr>
            </w:pPr>
            <w:r w:rsidRPr="00834AED">
              <w:rPr>
                <w:b/>
                <w:bCs/>
                <w:i/>
                <w:iCs/>
                <w:lang w:eastAsia="en-GB"/>
              </w:rPr>
              <w:t>sl-SyncPriority</w:t>
            </w:r>
          </w:p>
          <w:p w14:paraId="5D6F3EF8" w14:textId="77777777" w:rsidR="00A65E28" w:rsidRPr="00834AED" w:rsidRDefault="00A65E28">
            <w:pPr>
              <w:pStyle w:val="TAL"/>
              <w:rPr>
                <w:lang w:eastAsia="en-GB"/>
              </w:rPr>
            </w:pPr>
            <w:r w:rsidRPr="00834AED">
              <w:rPr>
                <w:lang w:eastAsia="sv-SE"/>
              </w:rPr>
              <w:t>This field indicates synchronization priority order, as specified in sub-clause 5.8.6</w:t>
            </w:r>
            <w:r w:rsidRPr="00834AED">
              <w:rPr>
                <w:iCs/>
                <w:lang w:eastAsia="sv-SE"/>
              </w:rPr>
              <w:t>.</w:t>
            </w:r>
          </w:p>
        </w:tc>
      </w:tr>
      <w:tr w:rsidR="00A65E28" w:rsidRPr="00834AED" w14:paraId="431A2D74"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BEAB975" w14:textId="77777777" w:rsidR="00A65E28" w:rsidRPr="00834AED" w:rsidRDefault="00A65E28">
            <w:pPr>
              <w:pStyle w:val="TAL"/>
              <w:rPr>
                <w:b/>
                <w:bCs/>
                <w:i/>
                <w:iCs/>
                <w:lang w:eastAsia="en-GB"/>
              </w:rPr>
            </w:pPr>
            <w:r w:rsidRPr="00834AED">
              <w:rPr>
                <w:b/>
                <w:bCs/>
                <w:i/>
                <w:iCs/>
                <w:lang w:eastAsia="en-GB"/>
              </w:rPr>
              <w:t>valueN</w:t>
            </w:r>
          </w:p>
          <w:p w14:paraId="66D98D9A" w14:textId="77777777" w:rsidR="00A65E28" w:rsidRPr="00834AED" w:rsidRDefault="00A65E28">
            <w:pPr>
              <w:pStyle w:val="TAL"/>
              <w:rPr>
                <w:lang w:eastAsia="en-GB"/>
              </w:rPr>
            </w:pPr>
            <w:r w:rsidRPr="00834AED">
              <w:rPr>
                <w:lang w:eastAsia="sv-SE"/>
              </w:rPr>
              <w:t xml:space="preserve">Indicate the NR SL transmission with a valueN *5kHz shift to the LTE raster. </w:t>
            </w:r>
            <w:r w:rsidRPr="00834AED">
              <w:rPr>
                <w:szCs w:val="22"/>
                <w:lang w:eastAsia="sv-SE"/>
              </w:rPr>
              <w:t>(see [TS 38.101-1 [15]], clause X.X.X).</w:t>
            </w:r>
          </w:p>
        </w:tc>
      </w:tr>
    </w:tbl>
    <w:p w14:paraId="5E4E932E" w14:textId="77777777" w:rsidR="00A65E28" w:rsidRPr="00834AED" w:rsidRDefault="00A65E28" w:rsidP="00A65E2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51D3B7A3"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077135F7"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2FE793" w14:textId="77777777" w:rsidR="00A65E28" w:rsidRPr="00834AED" w:rsidRDefault="00A65E28">
            <w:pPr>
              <w:pStyle w:val="TAH"/>
              <w:rPr>
                <w:lang w:eastAsia="sv-SE"/>
              </w:rPr>
            </w:pPr>
            <w:r w:rsidRPr="00834AED">
              <w:rPr>
                <w:lang w:eastAsia="sv-SE"/>
              </w:rPr>
              <w:t>Explanation</w:t>
            </w:r>
          </w:p>
        </w:tc>
      </w:tr>
      <w:tr w:rsidR="002B26CF" w:rsidRPr="00834AED" w14:paraId="1B00810E"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4238BBC3" w14:textId="77777777" w:rsidR="00A65E28" w:rsidRPr="00834AED" w:rsidRDefault="00A65E28">
            <w:pPr>
              <w:pStyle w:val="TAL"/>
              <w:rPr>
                <w:i/>
                <w:iCs/>
                <w:lang w:eastAsia="sv-SE"/>
              </w:rPr>
            </w:pPr>
            <w:r w:rsidRPr="00834AED">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1587EFA0" w14:textId="77777777" w:rsidR="00A65E28" w:rsidRPr="00834AED" w:rsidRDefault="00A65E28">
            <w:pPr>
              <w:pStyle w:val="TAL"/>
              <w:rPr>
                <w:rFonts w:eastAsiaTheme="minorEastAsia"/>
                <w:lang w:eastAsia="zh-CN"/>
              </w:rPr>
            </w:pPr>
            <w:r w:rsidRPr="00834AED">
              <w:rPr>
                <w:rFonts w:eastAsiaTheme="minorEastAsia"/>
                <w:lang w:eastAsia="zh-CN"/>
              </w:rPr>
              <w:t>This field is mandatory present if the carrier frequency configured for NR sidelink communication is shared by V2X sidelink communication. It is absent, Need R, otherwise.</w:t>
            </w:r>
          </w:p>
        </w:tc>
      </w:tr>
    </w:tbl>
    <w:p w14:paraId="7D63A4D6" w14:textId="77777777" w:rsidR="00A65E28" w:rsidRPr="00834AED" w:rsidRDefault="00A65E28" w:rsidP="00A65E28">
      <w:pPr>
        <w:rPr>
          <w:rFonts w:eastAsia="MS Mincho"/>
        </w:rPr>
      </w:pPr>
    </w:p>
    <w:p w14:paraId="70EDE21F" w14:textId="77777777" w:rsidR="00A65E28" w:rsidRPr="00834AED" w:rsidRDefault="00A65E28" w:rsidP="00A65E28">
      <w:pPr>
        <w:pStyle w:val="4"/>
      </w:pPr>
      <w:bookmarkStart w:id="2753" w:name="_Toc46439908"/>
      <w:bookmarkStart w:id="2754" w:name="_Toc46444745"/>
      <w:bookmarkStart w:id="2755" w:name="_Toc46487506"/>
      <w:r w:rsidRPr="00834AED">
        <w:t>–</w:t>
      </w:r>
      <w:r w:rsidRPr="00834AED">
        <w:tab/>
      </w:r>
      <w:r w:rsidRPr="00834AED">
        <w:rPr>
          <w:i/>
          <w:iCs/>
        </w:rPr>
        <w:t>SL-FreqConfigCommon</w:t>
      </w:r>
      <w:bookmarkEnd w:id="2753"/>
      <w:bookmarkEnd w:id="2754"/>
      <w:bookmarkEnd w:id="2755"/>
    </w:p>
    <w:p w14:paraId="7108B412" w14:textId="77777777" w:rsidR="00A65E28" w:rsidRPr="00834AED" w:rsidRDefault="00A65E28" w:rsidP="00A65E28">
      <w:pPr>
        <w:keepNext/>
        <w:keepLines/>
        <w:rPr>
          <w:iCs/>
        </w:rPr>
      </w:pPr>
      <w:r w:rsidRPr="00834AED">
        <w:rPr>
          <w:iCs/>
        </w:rPr>
        <w:t xml:space="preserve">The IE </w:t>
      </w:r>
      <w:r w:rsidRPr="00834AED">
        <w:rPr>
          <w:i/>
        </w:rPr>
        <w:t xml:space="preserve">FreqConfigCommon </w:t>
      </w:r>
      <w:r w:rsidRPr="00834AED">
        <w:rPr>
          <w:iCs/>
        </w:rPr>
        <w:t xml:space="preserve">specifies the </w:t>
      </w:r>
      <w:r w:rsidRPr="00834AED">
        <w:rPr>
          <w:iCs/>
          <w:lang w:eastAsia="zh-CN"/>
        </w:rPr>
        <w:t xml:space="preserve">cell-specific </w:t>
      </w:r>
      <w:r w:rsidRPr="00834AED">
        <w:rPr>
          <w:iCs/>
        </w:rPr>
        <w:t>configuration information on one particular carrier frequency for NR sidelink communication.</w:t>
      </w:r>
    </w:p>
    <w:p w14:paraId="75F11DA2" w14:textId="77777777" w:rsidR="00A65E28" w:rsidRPr="00834AED" w:rsidRDefault="00A65E28" w:rsidP="00A65E28">
      <w:pPr>
        <w:pStyle w:val="TH"/>
        <w:rPr>
          <w:b w:val="0"/>
        </w:rPr>
      </w:pPr>
      <w:r w:rsidRPr="00834AED">
        <w:rPr>
          <w:i/>
          <w:iCs/>
        </w:rPr>
        <w:t>SL-FreqConfigCommon</w:t>
      </w:r>
      <w:r w:rsidRPr="00834AED">
        <w:t xml:space="preserve"> information element</w:t>
      </w:r>
    </w:p>
    <w:p w14:paraId="3E0ABCDF" w14:textId="77777777" w:rsidR="00A65E28" w:rsidRPr="00E621CD" w:rsidRDefault="00A65E28" w:rsidP="002A02A7">
      <w:pPr>
        <w:pStyle w:val="PL"/>
        <w:rPr>
          <w:color w:val="808080"/>
        </w:rPr>
      </w:pPr>
      <w:r w:rsidRPr="00E621CD">
        <w:rPr>
          <w:color w:val="808080"/>
        </w:rPr>
        <w:t>-- ASN1START</w:t>
      </w:r>
    </w:p>
    <w:p w14:paraId="3CFC9BF1" w14:textId="77777777" w:rsidR="00A65E28" w:rsidRPr="00E621CD" w:rsidRDefault="00A65E28" w:rsidP="002A02A7">
      <w:pPr>
        <w:pStyle w:val="PL"/>
        <w:rPr>
          <w:color w:val="808080"/>
        </w:rPr>
      </w:pPr>
      <w:r w:rsidRPr="00E621CD">
        <w:rPr>
          <w:color w:val="808080"/>
        </w:rPr>
        <w:t>-- TAG-SL-FREQCONFIGCOMMON-START</w:t>
      </w:r>
    </w:p>
    <w:p w14:paraId="41F739BA" w14:textId="77777777" w:rsidR="00A65E28" w:rsidRPr="002A02A7" w:rsidRDefault="00A65E28" w:rsidP="002A02A7">
      <w:pPr>
        <w:pStyle w:val="PL"/>
      </w:pPr>
    </w:p>
    <w:p w14:paraId="446E71DB" w14:textId="77777777" w:rsidR="00A65E28" w:rsidRPr="002A02A7" w:rsidRDefault="00A65E28" w:rsidP="002A02A7">
      <w:pPr>
        <w:pStyle w:val="PL"/>
      </w:pPr>
      <w:r w:rsidRPr="002A02A7">
        <w:t xml:space="preserve">SL-FreqConfigCommon-r16 ::=      </w:t>
      </w:r>
      <w:r w:rsidRPr="002A02A7">
        <w:rPr>
          <w:color w:val="993366"/>
        </w:rPr>
        <w:t>SEQUENCE</w:t>
      </w:r>
      <w:r w:rsidRPr="002A02A7">
        <w:t xml:space="preserve"> {</w:t>
      </w:r>
    </w:p>
    <w:p w14:paraId="5C12BDDE" w14:textId="77777777" w:rsidR="00A65E28" w:rsidRPr="002A02A7" w:rsidRDefault="00A65E28" w:rsidP="002A02A7">
      <w:pPr>
        <w:pStyle w:val="PL"/>
      </w:pPr>
      <w:r w:rsidRPr="002A02A7">
        <w:t xml:space="preserve">    sl-SCS-SpecificCarrierList-r16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60AC949" w14:textId="77777777" w:rsidR="00A65E28" w:rsidRPr="002A02A7" w:rsidRDefault="00A65E28" w:rsidP="002A02A7">
      <w:pPr>
        <w:pStyle w:val="PL"/>
      </w:pPr>
      <w:r w:rsidRPr="002A02A7">
        <w:t xml:space="preserve">    sl-AbsoluteFrequencyPointA-r16   ARFCN-ValueNR,</w:t>
      </w:r>
    </w:p>
    <w:p w14:paraId="76D8D4FA" w14:textId="77777777" w:rsidR="00A65E28" w:rsidRPr="00E621CD" w:rsidRDefault="00A65E28" w:rsidP="002A02A7">
      <w:pPr>
        <w:pStyle w:val="PL"/>
        <w:rPr>
          <w:color w:val="808080"/>
        </w:rPr>
      </w:pPr>
      <w:r w:rsidRPr="002A02A7">
        <w:t xml:space="preserve">    sl-AbsoluteFrequencySSB-r16      ARFCN-ValueNR                                                       </w:t>
      </w:r>
      <w:r w:rsidRPr="002A02A7">
        <w:rPr>
          <w:color w:val="993366"/>
        </w:rPr>
        <w:t>OPTIONAL</w:t>
      </w:r>
      <w:r w:rsidRPr="002A02A7">
        <w:t xml:space="preserve">, </w:t>
      </w:r>
      <w:r w:rsidRPr="00E621CD">
        <w:rPr>
          <w:color w:val="808080"/>
        </w:rPr>
        <w:t>-- Need R</w:t>
      </w:r>
    </w:p>
    <w:p w14:paraId="776F6464" w14:textId="77777777" w:rsidR="00A65E28" w:rsidRPr="00E621CD" w:rsidRDefault="00A65E28" w:rsidP="002A02A7">
      <w:pPr>
        <w:pStyle w:val="PL"/>
        <w:rPr>
          <w:color w:val="808080"/>
        </w:rPr>
      </w:pPr>
      <w:r w:rsidRPr="002A02A7">
        <w:t xml:space="preserve">    frequencyShift7p5khzSL-r16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V2X-SL-Shared</w:t>
      </w:r>
    </w:p>
    <w:p w14:paraId="076B4DFD" w14:textId="77777777" w:rsidR="00A65E28" w:rsidRPr="002A02A7" w:rsidRDefault="00A65E28" w:rsidP="002A02A7">
      <w:pPr>
        <w:pStyle w:val="PL"/>
      </w:pPr>
      <w:r w:rsidRPr="002A02A7">
        <w:t xml:space="preserve">    valueN-r16                       </w:t>
      </w:r>
      <w:r w:rsidRPr="002A02A7">
        <w:rPr>
          <w:color w:val="993366"/>
        </w:rPr>
        <w:t>INTEGER</w:t>
      </w:r>
      <w:r w:rsidRPr="002A02A7">
        <w:t xml:space="preserve"> (-1..1), </w:t>
      </w:r>
    </w:p>
    <w:p w14:paraId="3A9B878D" w14:textId="44DEACAC" w:rsidR="00A65E28" w:rsidRPr="00E621CD" w:rsidRDefault="00A65E28" w:rsidP="002A02A7">
      <w:pPr>
        <w:pStyle w:val="PL"/>
        <w:rPr>
          <w:color w:val="808080"/>
        </w:rPr>
      </w:pPr>
      <w:r w:rsidRPr="002A02A7">
        <w:t xml:space="preserve">    sl-BWP-List-r16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SL-BWP-ConfigCommon-r16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7BABFF3D" w14:textId="2D931714" w:rsidR="00A65E28" w:rsidRPr="00E621CD" w:rsidRDefault="00A65E28" w:rsidP="002A02A7">
      <w:pPr>
        <w:pStyle w:val="PL"/>
        <w:rPr>
          <w:color w:val="808080"/>
        </w:rPr>
      </w:pPr>
      <w:r w:rsidRPr="002A02A7">
        <w:t xml:space="preserve">    sl-SyncPriority-r16              </w:t>
      </w:r>
      <w:r w:rsidRPr="002A02A7">
        <w:rPr>
          <w:color w:val="993366"/>
        </w:rPr>
        <w:t>ENUMERATED</w:t>
      </w:r>
      <w:r w:rsidRPr="002A02A7">
        <w:t xml:space="preserve"> {gnss, gnbEnb}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106BD142" w14:textId="7EE936E0" w:rsidR="00A65E28" w:rsidRPr="00E621CD" w:rsidRDefault="00A65E28" w:rsidP="002A02A7">
      <w:pPr>
        <w:pStyle w:val="PL"/>
        <w:rPr>
          <w:color w:val="808080"/>
        </w:rPr>
      </w:pPr>
      <w:r w:rsidRPr="002A02A7">
        <w:t xml:space="preserve">    sl-NbAsSync-r16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13477B77" w14:textId="53EB1CB2" w:rsidR="00A65E28" w:rsidRPr="00E621CD" w:rsidRDefault="00A65E28" w:rsidP="002A02A7">
      <w:pPr>
        <w:pStyle w:val="PL"/>
        <w:rPr>
          <w:color w:val="808080"/>
        </w:rPr>
      </w:pPr>
      <w:r w:rsidRPr="002A02A7">
        <w:t xml:space="preserve">    sl-SyncConfigList-r16            SL-SyncConfigList-r16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2B4F8D13" w14:textId="77777777" w:rsidR="00A65E28" w:rsidRPr="002A02A7" w:rsidRDefault="00A65E28" w:rsidP="002A02A7">
      <w:pPr>
        <w:pStyle w:val="PL"/>
      </w:pPr>
      <w:r w:rsidRPr="002A02A7">
        <w:t xml:space="preserve">    ...</w:t>
      </w:r>
    </w:p>
    <w:p w14:paraId="25E3D989" w14:textId="77777777" w:rsidR="00A65E28" w:rsidRPr="002A02A7" w:rsidRDefault="00A65E28" w:rsidP="002A02A7">
      <w:pPr>
        <w:pStyle w:val="PL"/>
        <w:rPr>
          <w:rFonts w:eastAsia="等线"/>
        </w:rPr>
      </w:pPr>
      <w:r w:rsidRPr="002A02A7">
        <w:rPr>
          <w:rFonts w:eastAsia="等线"/>
        </w:rPr>
        <w:t>}</w:t>
      </w:r>
    </w:p>
    <w:p w14:paraId="311D291F" w14:textId="77777777" w:rsidR="00A65E28" w:rsidRPr="00E621CD" w:rsidRDefault="00A65E28" w:rsidP="002A02A7">
      <w:pPr>
        <w:pStyle w:val="PL"/>
        <w:rPr>
          <w:color w:val="808080"/>
        </w:rPr>
      </w:pPr>
      <w:r w:rsidRPr="00E621CD">
        <w:rPr>
          <w:color w:val="808080"/>
        </w:rPr>
        <w:t>-- TAG-SL-FREQCONFIGCOMMON-STOP</w:t>
      </w:r>
    </w:p>
    <w:p w14:paraId="46BF679F" w14:textId="77777777" w:rsidR="00A65E28" w:rsidRPr="00E621CD" w:rsidRDefault="00A65E28" w:rsidP="002A02A7">
      <w:pPr>
        <w:pStyle w:val="PL"/>
        <w:rPr>
          <w:color w:val="808080"/>
        </w:rPr>
      </w:pPr>
      <w:r w:rsidRPr="00E621CD">
        <w:rPr>
          <w:color w:val="808080"/>
        </w:rPr>
        <w:t>-- ASN1STOP</w:t>
      </w:r>
    </w:p>
    <w:p w14:paraId="37F7250A"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28F39A4"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54C827" w14:textId="77777777" w:rsidR="00A65E28" w:rsidRPr="00834AED" w:rsidRDefault="00A65E28">
            <w:pPr>
              <w:pStyle w:val="TAH"/>
              <w:rPr>
                <w:lang w:eastAsia="en-GB"/>
              </w:rPr>
            </w:pPr>
            <w:r w:rsidRPr="00834AED">
              <w:rPr>
                <w:i/>
                <w:iCs/>
                <w:noProof/>
                <w:lang w:eastAsia="en-GB"/>
              </w:rPr>
              <w:t>SL-FreqConfigCommon</w:t>
            </w:r>
            <w:r w:rsidRPr="00834AED">
              <w:rPr>
                <w:noProof/>
                <w:lang w:eastAsia="en-GB"/>
              </w:rPr>
              <w:t xml:space="preserve"> </w:t>
            </w:r>
            <w:r w:rsidRPr="00834AED">
              <w:rPr>
                <w:iCs/>
                <w:noProof/>
                <w:lang w:eastAsia="en-GB"/>
              </w:rPr>
              <w:t>field descriptions</w:t>
            </w:r>
          </w:p>
        </w:tc>
      </w:tr>
      <w:tr w:rsidR="002B26CF" w:rsidRPr="00834AED" w14:paraId="1CFA2FB8"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6828ED" w14:textId="77777777" w:rsidR="00A65E28" w:rsidRPr="00834AED" w:rsidRDefault="00A65E28">
            <w:pPr>
              <w:pStyle w:val="TAL"/>
              <w:rPr>
                <w:b/>
                <w:bCs/>
                <w:i/>
                <w:iCs/>
                <w:lang w:eastAsia="en-GB"/>
              </w:rPr>
            </w:pPr>
            <w:r w:rsidRPr="00834AED">
              <w:rPr>
                <w:b/>
                <w:bCs/>
                <w:i/>
                <w:iCs/>
                <w:lang w:eastAsia="en-GB"/>
              </w:rPr>
              <w:t>frequencyShift7p5khzSL</w:t>
            </w:r>
          </w:p>
          <w:p w14:paraId="54F6D946" w14:textId="77777777" w:rsidR="00A65E28" w:rsidRPr="00834AED" w:rsidRDefault="00A65E28">
            <w:pPr>
              <w:pStyle w:val="TAL"/>
              <w:rPr>
                <w:lang w:eastAsia="en-GB"/>
              </w:rPr>
            </w:pPr>
            <w:r w:rsidRPr="00834AED">
              <w:rPr>
                <w:bCs/>
                <w:kern w:val="2"/>
                <w:lang w:eastAsia="en-GB"/>
              </w:rPr>
              <w:t>Enable the NR SL transmission with a 7.5 kHz shift to the LTE raster. If the field is absent, the frequency shift is disabled.</w:t>
            </w:r>
          </w:p>
        </w:tc>
      </w:tr>
      <w:tr w:rsidR="002B26CF" w:rsidRPr="00834AED" w14:paraId="2A3B6A47"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055ECA" w14:textId="77777777" w:rsidR="00A65E28" w:rsidRPr="00834AED" w:rsidRDefault="00A65E28">
            <w:pPr>
              <w:pStyle w:val="TAL"/>
              <w:rPr>
                <w:b/>
                <w:bCs/>
                <w:i/>
                <w:iCs/>
                <w:lang w:eastAsia="en-GB"/>
              </w:rPr>
            </w:pPr>
            <w:r w:rsidRPr="00834AED">
              <w:rPr>
                <w:b/>
                <w:bCs/>
                <w:i/>
                <w:iCs/>
                <w:lang w:eastAsia="en-GB"/>
              </w:rPr>
              <w:t>sl-AbsoluteFrequencyPointA</w:t>
            </w:r>
          </w:p>
          <w:p w14:paraId="7A124704" w14:textId="77777777" w:rsidR="00A65E28" w:rsidRPr="00834AED" w:rsidRDefault="00A65E28">
            <w:pPr>
              <w:pStyle w:val="TAL"/>
              <w:rPr>
                <w:lang w:eastAsia="en-GB"/>
              </w:rPr>
            </w:pPr>
            <w:r w:rsidRPr="00834AED">
              <w:rPr>
                <w:lang w:eastAsia="en-GB"/>
              </w:rPr>
              <w:t>Absolute frequency of the reference resource block (Common RB 0). Its lowest subcarrier is also known as Point A.</w:t>
            </w:r>
          </w:p>
        </w:tc>
      </w:tr>
      <w:tr w:rsidR="002B26CF" w:rsidRPr="00834AED" w14:paraId="3A59C5DF"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468E927" w14:textId="77777777" w:rsidR="00A65E28" w:rsidRPr="00834AED" w:rsidRDefault="00A65E28">
            <w:pPr>
              <w:pStyle w:val="TAL"/>
              <w:rPr>
                <w:b/>
                <w:bCs/>
                <w:i/>
                <w:iCs/>
                <w:lang w:eastAsia="zh-CN"/>
              </w:rPr>
            </w:pPr>
            <w:r w:rsidRPr="00834AED">
              <w:rPr>
                <w:b/>
                <w:bCs/>
                <w:i/>
                <w:iCs/>
                <w:lang w:eastAsia="zh-CN"/>
              </w:rPr>
              <w:t>sl-AbsoluteFrequencySSB</w:t>
            </w:r>
          </w:p>
          <w:p w14:paraId="07C56253" w14:textId="77777777" w:rsidR="00A65E28" w:rsidRPr="00834AED" w:rsidRDefault="00A65E28">
            <w:pPr>
              <w:pStyle w:val="TAL"/>
              <w:rPr>
                <w:lang w:eastAsia="en-GB"/>
              </w:rPr>
            </w:pPr>
            <w:r w:rsidRPr="00834AED">
              <w:rPr>
                <w:iCs/>
                <w:szCs w:val="22"/>
                <w:lang w:eastAsia="en-GB"/>
              </w:rPr>
              <w:t>Indicates the frequency location of sidelink SSB. The transmission bandwidth for sidelink SSB is within the bandwidth of this sidelink BWP.</w:t>
            </w:r>
          </w:p>
        </w:tc>
      </w:tr>
      <w:tr w:rsidR="002B26CF" w:rsidRPr="00834AED" w14:paraId="58912E0C"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08CCF0" w14:textId="77777777" w:rsidR="00A65E28" w:rsidRPr="00834AED" w:rsidRDefault="00A65E28">
            <w:pPr>
              <w:pStyle w:val="TAL"/>
              <w:rPr>
                <w:b/>
                <w:bCs/>
                <w:i/>
                <w:iCs/>
                <w:lang w:eastAsia="sv-SE"/>
              </w:rPr>
            </w:pPr>
            <w:r w:rsidRPr="00834AED">
              <w:rPr>
                <w:b/>
                <w:bCs/>
                <w:i/>
                <w:iCs/>
                <w:lang w:eastAsia="sv-SE"/>
              </w:rPr>
              <w:t>sl-BWP-List</w:t>
            </w:r>
          </w:p>
          <w:p w14:paraId="69AACD41" w14:textId="77777777" w:rsidR="00A65E28" w:rsidRPr="00834AED" w:rsidRDefault="00A65E28">
            <w:pPr>
              <w:pStyle w:val="TAL"/>
              <w:rPr>
                <w:lang w:eastAsia="en-GB"/>
              </w:rPr>
            </w:pPr>
            <w:r w:rsidRPr="00834AED">
              <w:rPr>
                <w:lang w:eastAsia="sv-SE"/>
              </w:rPr>
              <w:t xml:space="preserve">This field indicates the list of sidelink BWP(s) on which the </w:t>
            </w:r>
            <w:r w:rsidRPr="00834AED">
              <w:rPr>
                <w:iCs/>
                <w:lang w:eastAsia="sv-SE"/>
              </w:rPr>
              <w:t>NR sidelink communication configuration. In this release, only one BWP is allowed to be configured for NR sidelink conmunication.</w:t>
            </w:r>
          </w:p>
        </w:tc>
      </w:tr>
      <w:tr w:rsidR="002B26CF" w:rsidRPr="00834AED" w14:paraId="7C38EDF5"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A070BA" w14:textId="77777777" w:rsidR="00A65E28" w:rsidRPr="00834AED" w:rsidRDefault="00A65E28">
            <w:pPr>
              <w:pStyle w:val="TAL"/>
              <w:rPr>
                <w:b/>
                <w:bCs/>
                <w:i/>
                <w:iCs/>
                <w:lang w:eastAsia="en-GB"/>
              </w:rPr>
            </w:pPr>
            <w:r w:rsidRPr="00834AED">
              <w:rPr>
                <w:b/>
                <w:bCs/>
                <w:i/>
                <w:iCs/>
                <w:lang w:eastAsia="en-GB"/>
              </w:rPr>
              <w:t>sl-NbAsSync</w:t>
            </w:r>
          </w:p>
          <w:p w14:paraId="2A117EC4" w14:textId="138D5738" w:rsidR="00A65E28" w:rsidRPr="00834AED" w:rsidRDefault="00A65E28">
            <w:pPr>
              <w:pStyle w:val="TAL"/>
              <w:rPr>
                <w:lang w:eastAsia="sv-SE"/>
              </w:rPr>
            </w:pPr>
            <w:r w:rsidRPr="00834AED">
              <w:rPr>
                <w:lang w:eastAsia="sv-SE"/>
              </w:rPr>
              <w:t xml:space="preserve">This field indicates whether the network can be selected as synchronization reference directly/indirectly only, if </w:t>
            </w:r>
            <w:r w:rsidRPr="00834AED">
              <w:rPr>
                <w:i/>
                <w:iCs/>
                <w:lang w:eastAsia="sv-SE"/>
              </w:rPr>
              <w:t>sl-SyncPriority</w:t>
            </w:r>
            <w:r w:rsidRPr="00834AED">
              <w:rPr>
                <w:lang w:eastAsia="sv-SE"/>
              </w:rPr>
              <w:t xml:space="preserve"> is set to gnss</w:t>
            </w:r>
            <w:r w:rsidRPr="00834AED">
              <w:rPr>
                <w:iCs/>
                <w:lang w:eastAsia="sv-SE"/>
              </w:rPr>
              <w:t xml:space="preserve">. If this filed is set to TRUE, the network is enabled to be selected as </w:t>
            </w:r>
            <w:r w:rsidRPr="00834AED">
              <w:rPr>
                <w:lang w:eastAsia="sv-SE"/>
              </w:rPr>
              <w:t>synchronization reference directly/indirectly.</w:t>
            </w:r>
            <w:r w:rsidRPr="00834AED">
              <w:rPr>
                <w:rFonts w:eastAsia="Calibri"/>
                <w:szCs w:val="22"/>
                <w:lang w:eastAsia="sv-SE"/>
              </w:rPr>
              <w:t xml:space="preserve"> The field is only present in </w:t>
            </w:r>
            <w:del w:id="2756" w:author="Huawei" w:date="2020-08-03T15:44:00Z">
              <w:r w:rsidRPr="00834AED" w:rsidDel="005B1155">
                <w:rPr>
                  <w:rFonts w:eastAsia="Calibri"/>
                  <w:i/>
                  <w:iCs/>
                  <w:szCs w:val="22"/>
                  <w:lang w:eastAsia="sv-SE"/>
                </w:rPr>
                <w:delText>SL-PreconfigurationNR</w:delText>
              </w:r>
            </w:del>
            <w:ins w:id="2757" w:author="Huawei" w:date="2020-08-03T15:44:00Z">
              <w:r w:rsidR="005B1155">
                <w:rPr>
                  <w:rFonts w:eastAsia="Calibri"/>
                  <w:i/>
                  <w:iCs/>
                  <w:szCs w:val="22"/>
                  <w:lang w:eastAsia="sv-SE"/>
                </w:rPr>
                <w:t>SidelinkPreconfigNR</w:t>
              </w:r>
            </w:ins>
            <w:r w:rsidRPr="00834AED">
              <w:rPr>
                <w:rFonts w:eastAsia="Calibri"/>
                <w:szCs w:val="22"/>
                <w:lang w:eastAsia="sv-SE"/>
              </w:rPr>
              <w:t>. Otherwise it is absent.</w:t>
            </w:r>
          </w:p>
        </w:tc>
      </w:tr>
      <w:tr w:rsidR="002B26CF" w:rsidRPr="00834AED" w14:paraId="14AA2054"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0DB828" w14:textId="77777777" w:rsidR="00A65E28" w:rsidRPr="00834AED" w:rsidRDefault="00A65E28">
            <w:pPr>
              <w:pStyle w:val="TAL"/>
              <w:rPr>
                <w:b/>
                <w:bCs/>
                <w:i/>
                <w:iCs/>
                <w:lang w:eastAsia="en-GB"/>
              </w:rPr>
            </w:pPr>
            <w:r w:rsidRPr="00834AED">
              <w:rPr>
                <w:b/>
                <w:bCs/>
                <w:i/>
                <w:iCs/>
                <w:lang w:eastAsia="en-GB"/>
              </w:rPr>
              <w:t>sl-SyncPriority</w:t>
            </w:r>
          </w:p>
          <w:p w14:paraId="3C5E9C97" w14:textId="77777777" w:rsidR="00A65E28" w:rsidRPr="00834AED" w:rsidRDefault="00A65E28">
            <w:pPr>
              <w:pStyle w:val="TAL"/>
              <w:rPr>
                <w:lang w:eastAsia="sv-SE"/>
              </w:rPr>
            </w:pPr>
            <w:r w:rsidRPr="00834AED">
              <w:rPr>
                <w:lang w:eastAsia="sv-SE"/>
              </w:rPr>
              <w:t>This field indicates synchronization priority order, as specified in sub-clause 5.8.6..</w:t>
            </w:r>
          </w:p>
        </w:tc>
      </w:tr>
      <w:tr w:rsidR="002B26CF" w:rsidRPr="00834AED" w14:paraId="501A6BD7"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DA6F754" w14:textId="77777777" w:rsidR="00A65E28" w:rsidRPr="00834AED" w:rsidRDefault="00A65E28">
            <w:pPr>
              <w:pStyle w:val="TAL"/>
              <w:rPr>
                <w:b/>
                <w:bCs/>
                <w:i/>
                <w:iCs/>
                <w:lang w:eastAsia="en-GB"/>
              </w:rPr>
            </w:pPr>
            <w:r w:rsidRPr="00834AED">
              <w:rPr>
                <w:b/>
                <w:bCs/>
                <w:i/>
                <w:iCs/>
                <w:lang w:eastAsia="en-GB"/>
              </w:rPr>
              <w:t>sl-SyncConfigList</w:t>
            </w:r>
          </w:p>
          <w:p w14:paraId="696B2FEC" w14:textId="6B6A93DE" w:rsidR="00A65E28" w:rsidRPr="00834AED" w:rsidRDefault="00A65E28">
            <w:pPr>
              <w:pStyle w:val="TAL"/>
              <w:rPr>
                <w:lang w:eastAsia="en-GB"/>
              </w:rPr>
            </w:pPr>
            <w:r w:rsidRPr="00834AED">
              <w:rPr>
                <w:lang w:eastAsia="sv-SE"/>
              </w:rPr>
              <w:t>This field indicates the configuration by which the UE is allowed to receive and transmit synchronisation information for NR sidelink communication.</w:t>
            </w:r>
            <w:r w:rsidR="008A4482" w:rsidRPr="00834AED">
              <w:t xml:space="preserve"> </w:t>
            </w:r>
            <w:r w:rsidR="008A4482" w:rsidRPr="00834AED">
              <w:rPr>
                <w:rFonts w:cs="Arial"/>
              </w:rPr>
              <w:t xml:space="preserve">Network configures </w:t>
            </w:r>
            <w:r w:rsidR="008A4482" w:rsidRPr="00834AED">
              <w:rPr>
                <w:rFonts w:cs="Arial"/>
                <w:i/>
              </w:rPr>
              <w:t>sl-SyncConfig</w:t>
            </w:r>
            <w:r w:rsidR="008A4482" w:rsidRPr="00834AED">
              <w:rPr>
                <w:rFonts w:cs="Arial"/>
              </w:rPr>
              <w:t xml:space="preserve"> including </w:t>
            </w:r>
            <w:r w:rsidR="008A4482" w:rsidRPr="00834AED">
              <w:rPr>
                <w:rFonts w:cs="Arial"/>
                <w:i/>
              </w:rPr>
              <w:t>txParameters</w:t>
            </w:r>
            <w:r w:rsidR="008A4482" w:rsidRPr="00834AED">
              <w:rPr>
                <w:rFonts w:cs="Arial"/>
              </w:rPr>
              <w:t xml:space="preserve"> when configuring UEs to transmit synchronisation information.</w:t>
            </w:r>
          </w:p>
        </w:tc>
      </w:tr>
      <w:tr w:rsidR="002B26CF" w:rsidRPr="00834AED" w14:paraId="0477A281"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A801A8" w14:textId="77777777" w:rsidR="00A65E28" w:rsidRPr="00834AED" w:rsidRDefault="00A65E28">
            <w:pPr>
              <w:pStyle w:val="TAL"/>
              <w:rPr>
                <w:b/>
                <w:bCs/>
                <w:i/>
                <w:iCs/>
                <w:lang w:eastAsia="en-GB"/>
              </w:rPr>
            </w:pPr>
            <w:r w:rsidRPr="00834AED">
              <w:rPr>
                <w:b/>
                <w:bCs/>
                <w:i/>
                <w:iCs/>
                <w:lang w:eastAsia="en-GB"/>
              </w:rPr>
              <w:t>valueN</w:t>
            </w:r>
          </w:p>
          <w:p w14:paraId="685448BE" w14:textId="77777777" w:rsidR="00A65E28" w:rsidRPr="00834AED" w:rsidRDefault="00A65E28">
            <w:pPr>
              <w:pStyle w:val="TAL"/>
              <w:rPr>
                <w:lang w:eastAsia="en-GB"/>
              </w:rPr>
            </w:pPr>
            <w:r w:rsidRPr="00834AED">
              <w:rPr>
                <w:lang w:eastAsia="sv-SE"/>
              </w:rPr>
              <w:t xml:space="preserve">Indicate the NR SL transmission with a valueN *5kHz shift to the LTE raster </w:t>
            </w:r>
            <w:r w:rsidRPr="00834AED">
              <w:rPr>
                <w:szCs w:val="22"/>
                <w:lang w:eastAsia="sv-SE"/>
              </w:rPr>
              <w:t>(see [TS 38.101-1 [15]], clause X.X.X).</w:t>
            </w:r>
          </w:p>
        </w:tc>
      </w:tr>
    </w:tbl>
    <w:p w14:paraId="7CA1DD8A"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0CD15211"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68BCFD8D"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580555" w14:textId="77777777" w:rsidR="00A65E28" w:rsidRPr="00834AED" w:rsidRDefault="00A65E28">
            <w:pPr>
              <w:pStyle w:val="TAH"/>
              <w:rPr>
                <w:lang w:eastAsia="sv-SE"/>
              </w:rPr>
            </w:pPr>
            <w:r w:rsidRPr="00834AED">
              <w:rPr>
                <w:lang w:eastAsia="sv-SE"/>
              </w:rPr>
              <w:t>Explanation</w:t>
            </w:r>
          </w:p>
        </w:tc>
      </w:tr>
      <w:tr w:rsidR="002B26CF" w:rsidRPr="00834AED" w14:paraId="12CD7799"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54614E4" w14:textId="77777777" w:rsidR="00A65E28" w:rsidRPr="00834AED" w:rsidRDefault="00A65E28">
            <w:pPr>
              <w:pStyle w:val="TAL"/>
              <w:rPr>
                <w:i/>
                <w:iCs/>
                <w:lang w:eastAsia="sv-SE"/>
              </w:rPr>
            </w:pPr>
            <w:r w:rsidRPr="00834AED">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C9C49F0" w14:textId="77777777" w:rsidR="00A65E28" w:rsidRPr="00834AED" w:rsidRDefault="00A65E28">
            <w:pPr>
              <w:pStyle w:val="TAL"/>
              <w:rPr>
                <w:lang w:eastAsia="sv-SE"/>
              </w:rPr>
            </w:pPr>
            <w:r w:rsidRPr="00834AED">
              <w:rPr>
                <w:rFonts w:eastAsiaTheme="minorEastAsia"/>
                <w:lang w:eastAsia="zh-CN"/>
              </w:rPr>
              <w:t>This field is mandatory present if the carrier frequency configured for NR sidelink communication is shared by V2X sidelink communication. It is absent, Need R, otherwise.</w:t>
            </w:r>
          </w:p>
        </w:tc>
      </w:tr>
    </w:tbl>
    <w:p w14:paraId="6F71E259" w14:textId="77777777" w:rsidR="00A65E28" w:rsidRPr="00834AED" w:rsidRDefault="00A65E28" w:rsidP="00A65E28"/>
    <w:p w14:paraId="7F057241" w14:textId="77777777" w:rsidR="00A65E28" w:rsidRPr="00834AED" w:rsidRDefault="00A65E28" w:rsidP="00A65E28">
      <w:pPr>
        <w:pStyle w:val="4"/>
      </w:pPr>
      <w:bookmarkStart w:id="2758" w:name="_Toc46439909"/>
      <w:bookmarkStart w:id="2759" w:name="_Toc46444746"/>
      <w:bookmarkStart w:id="2760" w:name="_Toc46487507"/>
      <w:r w:rsidRPr="00834AED">
        <w:t>–</w:t>
      </w:r>
      <w:r w:rsidRPr="00834AED">
        <w:tab/>
        <w:t>SL-LogicalChannelConfig</w:t>
      </w:r>
      <w:bookmarkEnd w:id="2758"/>
      <w:bookmarkEnd w:id="2759"/>
      <w:bookmarkEnd w:id="2760"/>
    </w:p>
    <w:p w14:paraId="0EFD269F" w14:textId="35989321" w:rsidR="00A65E28" w:rsidRPr="00834AED" w:rsidRDefault="00A65E28" w:rsidP="00A65E28">
      <w:r w:rsidRPr="00834AED">
        <w:t xml:space="preserve">The IE </w:t>
      </w:r>
      <w:r w:rsidRPr="00834AED">
        <w:rPr>
          <w:i/>
        </w:rPr>
        <w:t>SL</w:t>
      </w:r>
      <w:r w:rsidRPr="00834AED">
        <w:t>-</w:t>
      </w:r>
      <w:r w:rsidRPr="00834AED">
        <w:rPr>
          <w:i/>
        </w:rPr>
        <w:t>LogicalChannelConfig</w:t>
      </w:r>
      <w:r w:rsidRPr="00834AED">
        <w:t xml:space="preserve"> is used to configure the sidelink logical channel parameters.</w:t>
      </w:r>
    </w:p>
    <w:p w14:paraId="20BF50BE" w14:textId="77777777" w:rsidR="00A65E28" w:rsidRPr="00834AED" w:rsidRDefault="00A65E28" w:rsidP="00A65E28">
      <w:pPr>
        <w:pStyle w:val="TH"/>
        <w:rPr>
          <w:b w:val="0"/>
        </w:rPr>
      </w:pPr>
      <w:r w:rsidRPr="00834AED">
        <w:rPr>
          <w:i/>
          <w:iCs/>
        </w:rPr>
        <w:t>SL-LogicalChannelConfig</w:t>
      </w:r>
      <w:r w:rsidRPr="00834AED">
        <w:t xml:space="preserve"> information element</w:t>
      </w:r>
    </w:p>
    <w:p w14:paraId="66895E97" w14:textId="77777777" w:rsidR="00A65E28" w:rsidRPr="00E621CD" w:rsidRDefault="00A65E28" w:rsidP="002A02A7">
      <w:pPr>
        <w:pStyle w:val="PL"/>
        <w:rPr>
          <w:color w:val="808080"/>
        </w:rPr>
      </w:pPr>
      <w:r w:rsidRPr="00E621CD">
        <w:rPr>
          <w:color w:val="808080"/>
        </w:rPr>
        <w:t>-- ASN1START</w:t>
      </w:r>
    </w:p>
    <w:p w14:paraId="3EFEB154" w14:textId="77777777" w:rsidR="00A65E28" w:rsidRPr="00E621CD" w:rsidRDefault="00A65E28" w:rsidP="002A02A7">
      <w:pPr>
        <w:pStyle w:val="PL"/>
        <w:rPr>
          <w:color w:val="808080"/>
        </w:rPr>
      </w:pPr>
      <w:r w:rsidRPr="00E621CD">
        <w:rPr>
          <w:color w:val="808080"/>
        </w:rPr>
        <w:t>-- TAG-SL</w:t>
      </w:r>
      <w:r w:rsidRPr="00E621CD">
        <w:rPr>
          <w:rFonts w:eastAsia="等线"/>
          <w:color w:val="808080"/>
        </w:rPr>
        <w:t>-</w:t>
      </w:r>
      <w:r w:rsidRPr="00E621CD">
        <w:rPr>
          <w:color w:val="808080"/>
        </w:rPr>
        <w:t>LOGICALCHANNELCONFIG-START</w:t>
      </w:r>
    </w:p>
    <w:p w14:paraId="4BE5C1A0" w14:textId="77777777" w:rsidR="00A65E28" w:rsidRPr="002A02A7" w:rsidRDefault="00A65E28" w:rsidP="002A02A7">
      <w:pPr>
        <w:pStyle w:val="PL"/>
      </w:pPr>
    </w:p>
    <w:p w14:paraId="4841F65C" w14:textId="77777777" w:rsidR="00A65E28" w:rsidRPr="002A02A7" w:rsidRDefault="00A65E28" w:rsidP="002A02A7">
      <w:pPr>
        <w:pStyle w:val="PL"/>
      </w:pPr>
      <w:r w:rsidRPr="002A02A7">
        <w:t xml:space="preserve">SL-LogicalChannelConfig-r16 ::=            </w:t>
      </w:r>
      <w:r w:rsidRPr="002A02A7">
        <w:rPr>
          <w:color w:val="993366"/>
        </w:rPr>
        <w:t>SEQUENCE</w:t>
      </w:r>
      <w:r w:rsidRPr="002A02A7">
        <w:t xml:space="preserve"> {</w:t>
      </w:r>
    </w:p>
    <w:p w14:paraId="2594FC18" w14:textId="77777777" w:rsidR="00A65E28" w:rsidRPr="002A02A7" w:rsidRDefault="00A65E28" w:rsidP="002A02A7">
      <w:pPr>
        <w:pStyle w:val="PL"/>
      </w:pPr>
      <w:r w:rsidRPr="002A02A7">
        <w:t xml:space="preserve">    sl-Priority-r16                            </w:t>
      </w:r>
      <w:r w:rsidRPr="002A02A7">
        <w:rPr>
          <w:color w:val="993366"/>
        </w:rPr>
        <w:t>INTEGER</w:t>
      </w:r>
      <w:r w:rsidRPr="002A02A7">
        <w:t xml:space="preserve"> (1..8),</w:t>
      </w:r>
    </w:p>
    <w:p w14:paraId="5F97E1EF" w14:textId="77777777" w:rsidR="00A65E28" w:rsidRPr="002A02A7" w:rsidRDefault="00A65E28" w:rsidP="002A02A7">
      <w:pPr>
        <w:pStyle w:val="PL"/>
      </w:pPr>
      <w:r w:rsidRPr="002A02A7">
        <w:t xml:space="preserve">    sl-PrioritisedBitRate-r16                  </w:t>
      </w:r>
      <w:r w:rsidRPr="002A02A7">
        <w:rPr>
          <w:color w:val="993366"/>
        </w:rPr>
        <w:t>ENUMERATED</w:t>
      </w:r>
      <w:r w:rsidRPr="002A02A7">
        <w:t xml:space="preserve"> {kBps0, kBps8, kBps16, kBps32, kBps64, kBps128, kBps256, kBps512,</w:t>
      </w:r>
    </w:p>
    <w:p w14:paraId="60C37706" w14:textId="77777777" w:rsidR="00A65E28" w:rsidRPr="002A02A7" w:rsidRDefault="00A65E28" w:rsidP="002A02A7">
      <w:pPr>
        <w:pStyle w:val="PL"/>
      </w:pPr>
      <w:r w:rsidRPr="002A02A7">
        <w:t xml:space="preserve">                                               kBps1024, kBps2048, kBps4096, kBps8192, kBps16384, kBps32768, kBps65536, infinity},</w:t>
      </w:r>
    </w:p>
    <w:p w14:paraId="45B9FBEB" w14:textId="77777777" w:rsidR="00A65E28" w:rsidRPr="002A02A7" w:rsidRDefault="00A65E28" w:rsidP="002A02A7">
      <w:pPr>
        <w:pStyle w:val="PL"/>
      </w:pPr>
      <w:r w:rsidRPr="002A02A7">
        <w:t xml:space="preserve">    sl-BucketSizeDuration-r16                  </w:t>
      </w:r>
      <w:r w:rsidRPr="002A02A7">
        <w:rPr>
          <w:color w:val="993366"/>
        </w:rPr>
        <w:t>ENUMERATED</w:t>
      </w:r>
      <w:r w:rsidRPr="002A02A7">
        <w:t xml:space="preserve"> {ms5, ms10, ms20, ms50, ms100, ms150, ms300, ms500, ms1000,</w:t>
      </w:r>
    </w:p>
    <w:p w14:paraId="0B023EF1" w14:textId="77777777" w:rsidR="00A65E28" w:rsidRPr="002A02A7" w:rsidRDefault="00A65E28" w:rsidP="002A02A7">
      <w:pPr>
        <w:pStyle w:val="PL"/>
      </w:pPr>
      <w:r w:rsidRPr="002A02A7">
        <w:t xml:space="preserve">                                               spare7, spare6, spare5, spare4, spare3,spare2, spare1},</w:t>
      </w:r>
    </w:p>
    <w:p w14:paraId="70354B7C" w14:textId="40086596" w:rsidR="00A65E28" w:rsidRPr="00E621CD" w:rsidRDefault="00A65E28" w:rsidP="002A02A7">
      <w:pPr>
        <w:pStyle w:val="PL"/>
        <w:rPr>
          <w:color w:val="808080"/>
        </w:rPr>
      </w:pPr>
      <w:r w:rsidRPr="002A02A7">
        <w:t xml:space="preserve">    sl-ConfiguredGrantType1Allowed-r16         </w:t>
      </w:r>
      <w:r w:rsidRPr="002A02A7">
        <w:rPr>
          <w:color w:val="993366"/>
        </w:rPr>
        <w:t>ENUMERATED</w:t>
      </w:r>
      <w:r w:rsidRPr="002A02A7">
        <w:t xml:space="preserve"> {true}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79DCD21" w14:textId="3B1E2F8C" w:rsidR="00A65E28" w:rsidRPr="00E621CD" w:rsidRDefault="00A65E28" w:rsidP="002A02A7">
      <w:pPr>
        <w:pStyle w:val="PL"/>
        <w:rPr>
          <w:color w:val="808080"/>
        </w:rPr>
      </w:pPr>
      <w:r w:rsidRPr="002A02A7">
        <w:t xml:space="preserve">    sl-HARQ-FeedbackEnabled-r16                </w:t>
      </w:r>
      <w:r w:rsidRPr="002A02A7">
        <w:rPr>
          <w:color w:val="993366"/>
        </w:rPr>
        <w:t>ENUMERATED</w:t>
      </w:r>
      <w:r w:rsidRPr="002A02A7">
        <w:t xml:space="preserve"> {enabled, disabled }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343270A6" w14:textId="77777777" w:rsidR="00CC35F5" w:rsidRPr="002A02A7" w:rsidRDefault="00CC35F5" w:rsidP="002A02A7">
      <w:pPr>
        <w:pStyle w:val="PL"/>
      </w:pPr>
      <w:r w:rsidRPr="002A02A7">
        <w:t xml:space="preserve">    sl-AllowedCG-List-r16                      </w:t>
      </w:r>
      <w:r w:rsidRPr="002A02A7">
        <w:rPr>
          <w:color w:val="993366"/>
        </w:rPr>
        <w:t>SEQUENCE</w:t>
      </w:r>
      <w:r w:rsidRPr="002A02A7">
        <w:t xml:space="preserve"> (</w:t>
      </w:r>
      <w:r w:rsidRPr="002A02A7">
        <w:rPr>
          <w:color w:val="993366"/>
        </w:rPr>
        <w:t>SIZE</w:t>
      </w:r>
      <w:r w:rsidRPr="002A02A7">
        <w:t xml:space="preserve"> (0.. maxNrofCG-SL-r16-1))</w:t>
      </w:r>
      <w:r w:rsidRPr="002A02A7">
        <w:rPr>
          <w:color w:val="993366"/>
        </w:rPr>
        <w:t xml:space="preserve"> OF</w:t>
      </w:r>
      <w:r w:rsidRPr="002A02A7">
        <w:t xml:space="preserve"> SL-ConfigIndexCG-r16</w:t>
      </w:r>
    </w:p>
    <w:p w14:paraId="0E1863EE" w14:textId="41526C7A" w:rsidR="00CC35F5" w:rsidRPr="00E621CD" w:rsidRDefault="00CC35F5" w:rsidP="002A02A7">
      <w:pPr>
        <w:pStyle w:val="PL"/>
        <w:rPr>
          <w:color w:val="808080"/>
        </w:rPr>
      </w:pP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58BE49D9" w14:textId="43D5ACDB" w:rsidR="00CC35F5" w:rsidRPr="00E621CD" w:rsidRDefault="00CC35F5" w:rsidP="002A02A7">
      <w:pPr>
        <w:pStyle w:val="PL"/>
        <w:rPr>
          <w:color w:val="808080"/>
        </w:rPr>
      </w:pPr>
      <w:r w:rsidRPr="002A02A7">
        <w:t xml:space="preserve">    sl-AllowedSCS-List-r16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SubcarrierSpacing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1723E001" w14:textId="77777777" w:rsidR="00CC35F5" w:rsidRPr="002A02A7" w:rsidRDefault="00CC35F5" w:rsidP="002A02A7">
      <w:pPr>
        <w:pStyle w:val="PL"/>
      </w:pPr>
      <w:r w:rsidRPr="002A02A7">
        <w:t xml:space="preserve">    sl-MaxPUSCH-Duration-r16                   </w:t>
      </w:r>
      <w:r w:rsidRPr="002A02A7">
        <w:rPr>
          <w:color w:val="993366"/>
        </w:rPr>
        <w:t>ENUMERATED</w:t>
      </w:r>
      <w:r w:rsidRPr="002A02A7">
        <w:t xml:space="preserve"> {ms0p02, ms0p04, ms0p0625, ms0p125, ms0p25, ms0p5, spare2, spare1}</w:t>
      </w:r>
    </w:p>
    <w:p w14:paraId="283A66F9" w14:textId="2FE4ED0B" w:rsidR="00CC35F5" w:rsidRPr="00E621CD" w:rsidRDefault="00CC35F5" w:rsidP="002A02A7">
      <w:pPr>
        <w:pStyle w:val="PL"/>
        <w:rPr>
          <w:color w:val="808080"/>
        </w:rPr>
      </w:pP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0BD35936" w14:textId="378B2F79" w:rsidR="00A65E28" w:rsidRPr="00E621CD" w:rsidRDefault="00A65E28" w:rsidP="002A02A7">
      <w:pPr>
        <w:pStyle w:val="PL"/>
        <w:rPr>
          <w:color w:val="808080"/>
        </w:rPr>
      </w:pPr>
      <w:r w:rsidRPr="002A02A7">
        <w:t xml:space="preserve">    sl-LogicalChannelGroup-r16                 </w:t>
      </w:r>
      <w:r w:rsidRPr="002A02A7">
        <w:rPr>
          <w:color w:val="993366"/>
        </w:rPr>
        <w:t>INTEGER</w:t>
      </w:r>
      <w:r w:rsidRPr="002A02A7">
        <w:t xml:space="preserve"> (0..maxLCG-ID)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6122783" w14:textId="09805043" w:rsidR="00A65E28" w:rsidRPr="00E621CD" w:rsidRDefault="00A65E28" w:rsidP="002A02A7">
      <w:pPr>
        <w:pStyle w:val="PL"/>
        <w:rPr>
          <w:color w:val="808080"/>
        </w:rPr>
      </w:pPr>
      <w:r w:rsidRPr="002A02A7">
        <w:t xml:space="preserve">    sl-SchedulingRequestId-r16                 SchedulingRequestId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1829D96" w14:textId="2F90D73F" w:rsidR="00A65E28" w:rsidRPr="00E621CD" w:rsidRDefault="00A65E28" w:rsidP="002A02A7">
      <w:pPr>
        <w:pStyle w:val="PL"/>
        <w:rPr>
          <w:color w:val="808080"/>
        </w:rPr>
      </w:pPr>
      <w:r w:rsidRPr="002A02A7">
        <w:t xml:space="preserve">    sl-LogicalChannelSR-DelayTimerApplied-r16  </w:t>
      </w:r>
      <w:r w:rsidRPr="002A02A7">
        <w:rPr>
          <w:color w:val="993366"/>
        </w:rPr>
        <w:t>BOOLEAN</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AE46AE5" w14:textId="77777777" w:rsidR="00A65E28" w:rsidRPr="002A02A7" w:rsidRDefault="00A65E28" w:rsidP="002A02A7">
      <w:pPr>
        <w:pStyle w:val="PL"/>
      </w:pPr>
      <w:r w:rsidRPr="002A02A7">
        <w:t xml:space="preserve">    ...</w:t>
      </w:r>
    </w:p>
    <w:p w14:paraId="37E5A025" w14:textId="77777777" w:rsidR="00A65E28" w:rsidRPr="002A02A7" w:rsidRDefault="00A65E28" w:rsidP="002A02A7">
      <w:pPr>
        <w:pStyle w:val="PL"/>
      </w:pPr>
      <w:r w:rsidRPr="002A02A7">
        <w:t>}</w:t>
      </w:r>
    </w:p>
    <w:p w14:paraId="7F3D73D2" w14:textId="77777777" w:rsidR="00A65E28" w:rsidRPr="00E621CD" w:rsidRDefault="00A65E28" w:rsidP="002A02A7">
      <w:pPr>
        <w:pStyle w:val="PL"/>
        <w:rPr>
          <w:color w:val="808080"/>
        </w:rPr>
      </w:pPr>
      <w:r w:rsidRPr="00E621CD">
        <w:rPr>
          <w:color w:val="808080"/>
        </w:rPr>
        <w:t>-- TAG-SL-LOGICALCHANNELCONFIG-STOP</w:t>
      </w:r>
    </w:p>
    <w:p w14:paraId="73912AF5" w14:textId="77777777" w:rsidR="00A65E28" w:rsidRPr="00E621CD" w:rsidRDefault="00A65E28" w:rsidP="002A02A7">
      <w:pPr>
        <w:pStyle w:val="PL"/>
        <w:rPr>
          <w:color w:val="808080"/>
        </w:rPr>
      </w:pPr>
      <w:r w:rsidRPr="00E621CD">
        <w:rPr>
          <w:color w:val="808080"/>
        </w:rPr>
        <w:t>-- ASN1STOP</w:t>
      </w:r>
    </w:p>
    <w:p w14:paraId="2329F9F5"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5135B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66F6B6" w14:textId="77777777" w:rsidR="00A65E28" w:rsidRPr="00834AED" w:rsidRDefault="00A65E28">
            <w:pPr>
              <w:pStyle w:val="TAH"/>
              <w:rPr>
                <w:b w:val="0"/>
                <w:lang w:eastAsia="sv-SE"/>
              </w:rPr>
            </w:pPr>
            <w:r w:rsidRPr="00834AED">
              <w:rPr>
                <w:i/>
                <w:iCs/>
                <w:lang w:eastAsia="sv-SE"/>
              </w:rPr>
              <w:t>SL-LogicalChannelConfig field</w:t>
            </w:r>
            <w:r w:rsidRPr="00834AED">
              <w:rPr>
                <w:lang w:eastAsia="sv-SE"/>
              </w:rPr>
              <w:t xml:space="preserve"> descriptions</w:t>
            </w:r>
          </w:p>
        </w:tc>
      </w:tr>
      <w:tr w:rsidR="002B26CF" w:rsidRPr="00834AED" w14:paraId="759ADCB9" w14:textId="77777777" w:rsidTr="00A65E28">
        <w:tc>
          <w:tcPr>
            <w:tcW w:w="14173" w:type="dxa"/>
            <w:tcBorders>
              <w:top w:val="single" w:sz="4" w:space="0" w:color="auto"/>
              <w:left w:val="single" w:sz="4" w:space="0" w:color="auto"/>
              <w:bottom w:val="single" w:sz="4" w:space="0" w:color="auto"/>
              <w:right w:val="single" w:sz="4" w:space="0" w:color="auto"/>
            </w:tcBorders>
          </w:tcPr>
          <w:p w14:paraId="68B98300" w14:textId="77777777" w:rsidR="00CC35F5" w:rsidRPr="00834AED" w:rsidRDefault="00CC35F5" w:rsidP="002B26CF">
            <w:pPr>
              <w:pStyle w:val="TAL"/>
              <w:rPr>
                <w:b/>
                <w:bCs/>
                <w:i/>
                <w:iCs/>
              </w:rPr>
            </w:pPr>
            <w:r w:rsidRPr="00834AED">
              <w:rPr>
                <w:b/>
                <w:bCs/>
                <w:i/>
                <w:iCs/>
              </w:rPr>
              <w:t>sl-AllowedCG-List</w:t>
            </w:r>
          </w:p>
          <w:p w14:paraId="310706C1" w14:textId="2FE381ED" w:rsidR="00CC35F5" w:rsidRPr="00834AED" w:rsidRDefault="00CC35F5" w:rsidP="002B26CF">
            <w:pPr>
              <w:pStyle w:val="TAL"/>
              <w:rPr>
                <w:lang w:eastAsia="sv-SE"/>
              </w:rPr>
            </w:pPr>
            <w:r w:rsidRPr="00834AED">
              <w:rPr>
                <w:rFonts w:cs="Arial"/>
                <w:iCs/>
              </w:rPr>
              <w:t>This restriction applies only when the SL grant is a configured grant. If present, SL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"sl-AllowedCG-List" as specified in TS 38.321 [3].</w:t>
            </w:r>
          </w:p>
        </w:tc>
      </w:tr>
      <w:tr w:rsidR="002B26CF" w:rsidRPr="00834AED" w14:paraId="1631769E" w14:textId="77777777" w:rsidTr="00A65E28">
        <w:tc>
          <w:tcPr>
            <w:tcW w:w="14173" w:type="dxa"/>
            <w:tcBorders>
              <w:top w:val="single" w:sz="4" w:space="0" w:color="auto"/>
              <w:left w:val="single" w:sz="4" w:space="0" w:color="auto"/>
              <w:bottom w:val="single" w:sz="4" w:space="0" w:color="auto"/>
              <w:right w:val="single" w:sz="4" w:space="0" w:color="auto"/>
            </w:tcBorders>
          </w:tcPr>
          <w:p w14:paraId="45FC1C4A" w14:textId="77777777" w:rsidR="00CC35F5" w:rsidRPr="00834AED" w:rsidRDefault="00CC35F5" w:rsidP="002B26CF">
            <w:pPr>
              <w:pStyle w:val="TAL"/>
              <w:rPr>
                <w:b/>
                <w:bCs/>
                <w:i/>
                <w:iCs/>
                <w:lang w:eastAsia="en-GB"/>
              </w:rPr>
            </w:pPr>
            <w:r w:rsidRPr="00834AED">
              <w:rPr>
                <w:b/>
                <w:bCs/>
                <w:i/>
                <w:iCs/>
                <w:lang w:eastAsia="en-GB"/>
              </w:rPr>
              <w:t>sl-AllowedSCS-List</w:t>
            </w:r>
          </w:p>
          <w:p w14:paraId="0A87C8DD" w14:textId="73D62FC0" w:rsidR="00CC35F5" w:rsidRPr="00834AED" w:rsidRDefault="00CC35F5" w:rsidP="002B26CF">
            <w:pPr>
              <w:pStyle w:val="TAL"/>
              <w:rPr>
                <w:lang w:eastAsia="sv-SE"/>
              </w:rPr>
            </w:pPr>
            <w:r w:rsidRPr="00834AED">
              <w:rPr>
                <w:rFonts w:eastAsia="Arial Unicode MS" w:cs="Arial"/>
                <w:szCs w:val="18"/>
                <w:lang w:eastAsia="en-GB"/>
              </w:rPr>
              <w:t>If present, indicate the numerology of UL-SCH resources</w:t>
            </w:r>
            <w:r w:rsidRPr="00834AED">
              <w:t xml:space="preserve"> </w:t>
            </w:r>
            <w:r w:rsidRPr="00834AED">
              <w:rPr>
                <w:rFonts w:eastAsia="Arial Unicode MS" w:cs="Arial"/>
                <w:szCs w:val="18"/>
                <w:lang w:eastAsia="en-GB"/>
              </w:rPr>
              <w:t>that this sidelink logical channel is mapped to, when checking the SR trigger condition.</w:t>
            </w:r>
            <w:r w:rsidRPr="00834AED">
              <w:rPr>
                <w:rFonts w:cs="Arial"/>
              </w:rPr>
              <w:t xml:space="preserve"> Corresponds to '</w:t>
            </w:r>
            <w:r w:rsidRPr="00834AED">
              <w:t xml:space="preserve"> </w:t>
            </w:r>
            <w:r w:rsidRPr="00834AED">
              <w:rPr>
                <w:rFonts w:cs="Arial"/>
              </w:rPr>
              <w:t>sl-AllowedSCS-List' in TS 38.321 [3].</w:t>
            </w:r>
          </w:p>
        </w:tc>
      </w:tr>
      <w:tr w:rsidR="002B26CF" w:rsidRPr="00834AED" w14:paraId="6FE00B80"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42A10D8E" w14:textId="77777777" w:rsidR="00A65E28" w:rsidRPr="00834AED" w:rsidRDefault="00A65E28">
            <w:pPr>
              <w:pStyle w:val="TAL"/>
              <w:rPr>
                <w:b/>
                <w:bCs/>
                <w:i/>
                <w:iCs/>
                <w:lang w:eastAsia="sv-SE"/>
              </w:rPr>
            </w:pPr>
            <w:r w:rsidRPr="00834AED">
              <w:rPr>
                <w:b/>
                <w:bCs/>
                <w:i/>
                <w:iCs/>
                <w:lang w:eastAsia="sv-SE"/>
              </w:rPr>
              <w:t>sl-BucketSizeDuration</w:t>
            </w:r>
          </w:p>
          <w:p w14:paraId="3791CFDC" w14:textId="77777777" w:rsidR="00A65E28" w:rsidRPr="00834AED" w:rsidRDefault="00A65E28">
            <w:pPr>
              <w:pStyle w:val="TAL"/>
              <w:rPr>
                <w:lang w:eastAsia="sv-SE"/>
              </w:rPr>
            </w:pPr>
            <w:r w:rsidRPr="00834AED">
              <w:rPr>
                <w:iCs/>
                <w:lang w:eastAsia="en-GB"/>
              </w:rPr>
              <w:t xml:space="preserve">Value in ms. </w:t>
            </w:r>
            <w:r w:rsidRPr="00834AED">
              <w:rPr>
                <w:i/>
                <w:iCs/>
                <w:lang w:eastAsia="sv-SE"/>
              </w:rPr>
              <w:t>ms5</w:t>
            </w:r>
            <w:r w:rsidRPr="00834AED">
              <w:rPr>
                <w:iCs/>
                <w:lang w:eastAsia="en-GB"/>
              </w:rPr>
              <w:t xml:space="preserve"> corresponds to 5 ms, value </w:t>
            </w:r>
            <w:r w:rsidRPr="00834AED">
              <w:rPr>
                <w:i/>
                <w:iCs/>
                <w:lang w:eastAsia="sv-SE"/>
              </w:rPr>
              <w:t>ms10</w:t>
            </w:r>
            <w:r w:rsidRPr="00834AED">
              <w:rPr>
                <w:iCs/>
                <w:lang w:eastAsia="en-GB"/>
              </w:rPr>
              <w:t xml:space="preserve"> corresponds to 10 ms, and so on.</w:t>
            </w:r>
          </w:p>
        </w:tc>
      </w:tr>
      <w:tr w:rsidR="002B26CF" w:rsidRPr="00834AED" w14:paraId="42D2DDA9"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012632E0" w14:textId="77777777" w:rsidR="00A65E28" w:rsidRPr="00834AED" w:rsidRDefault="00A65E28">
            <w:pPr>
              <w:pStyle w:val="TAL"/>
              <w:rPr>
                <w:b/>
                <w:bCs/>
                <w:i/>
                <w:iCs/>
                <w:lang w:eastAsia="sv-SE"/>
              </w:rPr>
            </w:pPr>
            <w:r w:rsidRPr="00834AED">
              <w:rPr>
                <w:b/>
                <w:bCs/>
                <w:i/>
                <w:iCs/>
                <w:lang w:eastAsia="sv-SE"/>
              </w:rPr>
              <w:t>sl-ConfiguredGrantType1Allowed</w:t>
            </w:r>
          </w:p>
          <w:p w14:paraId="317A7B24" w14:textId="77777777" w:rsidR="00A65E28" w:rsidRPr="00834AED" w:rsidRDefault="00A65E28">
            <w:pPr>
              <w:pStyle w:val="TAL"/>
              <w:rPr>
                <w:lang w:eastAsia="sv-SE"/>
              </w:rPr>
            </w:pPr>
            <w:r w:rsidRPr="00834AED">
              <w:rPr>
                <w:lang w:eastAsia="sv-SE"/>
              </w:rPr>
              <w:t xml:space="preserve">If present, SL MAC </w:t>
            </w:r>
            <w:r w:rsidRPr="00834AED">
              <w:rPr>
                <w:rFonts w:eastAsia="Yu Mincho"/>
                <w:lang w:eastAsia="sv-SE"/>
              </w:rPr>
              <w:t>S</w:t>
            </w:r>
            <w:r w:rsidRPr="00834AED">
              <w:rPr>
                <w:lang w:eastAsia="sv-SE"/>
              </w:rPr>
              <w:t xml:space="preserve">DUs from this sidelink logical channel </w:t>
            </w:r>
            <w:r w:rsidRPr="00834AED">
              <w:rPr>
                <w:rFonts w:eastAsia="Yu Mincho"/>
                <w:lang w:eastAsia="sv-SE"/>
              </w:rPr>
              <w:t xml:space="preserve">can </w:t>
            </w:r>
            <w:r w:rsidRPr="00834AED">
              <w:rPr>
                <w:lang w:eastAsia="sv-SE"/>
              </w:rPr>
              <w:t>be transmitted on a sidelink configured grant type 1. Corresponds to 'sl-configuredGrantType1Allowed' in TS 38.321 [3].</w:t>
            </w:r>
          </w:p>
        </w:tc>
      </w:tr>
      <w:tr w:rsidR="002B26CF" w:rsidRPr="00834AED" w14:paraId="5E666B57"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2E8E699C" w14:textId="77777777" w:rsidR="00A65E28" w:rsidRPr="00834AED" w:rsidRDefault="00A65E28">
            <w:pPr>
              <w:pStyle w:val="TAL"/>
              <w:rPr>
                <w:b/>
                <w:bCs/>
                <w:i/>
                <w:iCs/>
                <w:lang w:eastAsia="sv-SE"/>
              </w:rPr>
            </w:pPr>
            <w:r w:rsidRPr="00834AED">
              <w:rPr>
                <w:b/>
                <w:bCs/>
                <w:i/>
                <w:iCs/>
                <w:lang w:eastAsia="sv-SE"/>
              </w:rPr>
              <w:t>sl-HARQ-FeedbackEnabled</w:t>
            </w:r>
          </w:p>
          <w:p w14:paraId="2876534D" w14:textId="6D17DD7C" w:rsidR="00A65E28" w:rsidRPr="00834AED" w:rsidRDefault="00A65E28">
            <w:pPr>
              <w:pStyle w:val="TAL"/>
              <w:rPr>
                <w:lang w:eastAsia="sv-SE"/>
              </w:rPr>
            </w:pPr>
            <w:r w:rsidRPr="00834AED">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834AED">
              <w:rPr>
                <w:i/>
                <w:iCs/>
                <w:lang w:eastAsia="sv-SE"/>
              </w:rPr>
              <w:t>disabled</w:t>
            </w:r>
            <w:r w:rsidRPr="00834AED">
              <w:rPr>
                <w:lang w:eastAsia="sv-SE"/>
              </w:rPr>
              <w:t>, the sidelink logical channel cannot be multiplexed with a logical channel which enabling the HARQ feedback. Corresponds to 'sl-HARQ-FeedbackEnabled' in TS 38.321 [3].</w:t>
            </w:r>
            <w:r w:rsidR="00CC35F5" w:rsidRPr="00834AED">
              <w:t xml:space="preserve"> </w:t>
            </w:r>
            <w:r w:rsidR="00CC35F5" w:rsidRPr="00834AED">
              <w:rPr>
                <w:rFonts w:cs="Arial"/>
              </w:rPr>
              <w:t>If this field of at least one sidelink logical channel for the UE is set to enabled, sl-PSFCH-Config should be mandatory present in at least one of the SL-ResourcePool.</w:t>
            </w:r>
          </w:p>
        </w:tc>
      </w:tr>
      <w:tr w:rsidR="002B26CF" w:rsidRPr="00834AED" w14:paraId="0ADCDC81"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1A30D58E" w14:textId="77777777" w:rsidR="00A65E28" w:rsidRPr="00834AED" w:rsidRDefault="00A65E28">
            <w:pPr>
              <w:pStyle w:val="TAL"/>
              <w:rPr>
                <w:b/>
                <w:bCs/>
                <w:i/>
                <w:iCs/>
                <w:lang w:eastAsia="sv-SE"/>
              </w:rPr>
            </w:pPr>
            <w:r w:rsidRPr="00834AED">
              <w:rPr>
                <w:b/>
                <w:bCs/>
                <w:i/>
                <w:iCs/>
                <w:lang w:eastAsia="sv-SE"/>
              </w:rPr>
              <w:t>sl-LogicalChannelGroup</w:t>
            </w:r>
          </w:p>
          <w:p w14:paraId="5E7D601B" w14:textId="77777777" w:rsidR="00A65E28" w:rsidRPr="00834AED" w:rsidRDefault="00A65E28">
            <w:pPr>
              <w:pStyle w:val="TAL"/>
              <w:rPr>
                <w:lang w:eastAsia="sv-SE"/>
              </w:rPr>
            </w:pPr>
            <w:r w:rsidRPr="00834AED">
              <w:rPr>
                <w:iCs/>
                <w:lang w:eastAsia="en-GB"/>
              </w:rPr>
              <w:t>ID of the sidelink logical channel group, as specified in TS 38.321 [3], which the sidelink logical channel belongs to.</w:t>
            </w:r>
          </w:p>
        </w:tc>
      </w:tr>
      <w:tr w:rsidR="002B26CF" w:rsidRPr="00834AED" w14:paraId="24A455B0"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5603FB88" w14:textId="77777777" w:rsidR="00A65E28" w:rsidRPr="00834AED" w:rsidRDefault="00A65E28">
            <w:pPr>
              <w:pStyle w:val="TAL"/>
              <w:rPr>
                <w:b/>
                <w:bCs/>
                <w:i/>
                <w:iCs/>
                <w:lang w:eastAsia="en-GB"/>
              </w:rPr>
            </w:pPr>
            <w:r w:rsidRPr="00834AED">
              <w:rPr>
                <w:b/>
                <w:bCs/>
                <w:i/>
                <w:iCs/>
                <w:lang w:eastAsia="en-GB"/>
              </w:rPr>
              <w:t>sl-LogicalChannelSR-DelayTimerApplied</w:t>
            </w:r>
          </w:p>
          <w:p w14:paraId="71D572DC" w14:textId="39513C0B" w:rsidR="00A65E28" w:rsidRPr="00834AED" w:rsidRDefault="00A65E28">
            <w:pPr>
              <w:pStyle w:val="TAL"/>
              <w:rPr>
                <w:lang w:eastAsia="sv-SE"/>
              </w:rPr>
            </w:pPr>
            <w:r w:rsidRPr="00834AED">
              <w:rPr>
                <w:iCs/>
                <w:lang w:eastAsia="en-GB"/>
              </w:rPr>
              <w:t xml:space="preserve">Indicates whether to apply the delay timer for SR transmission for this sidelink logical channel. Set to false if </w:t>
            </w:r>
            <w:r w:rsidRPr="00834AED">
              <w:rPr>
                <w:i/>
                <w:lang w:eastAsia="en-GB"/>
              </w:rPr>
              <w:t>logicalChannelSR-DelayTimer</w:t>
            </w:r>
            <w:r w:rsidRPr="00834AED">
              <w:rPr>
                <w:iCs/>
                <w:lang w:eastAsia="en-GB"/>
              </w:rPr>
              <w:t xml:space="preserve"> is not included in </w:t>
            </w:r>
            <w:r w:rsidRPr="00834AED">
              <w:rPr>
                <w:i/>
                <w:lang w:eastAsia="en-GB"/>
              </w:rPr>
              <w:t>sl-BSR-Config</w:t>
            </w:r>
            <w:r w:rsidRPr="00834AED">
              <w:rPr>
                <w:iCs/>
                <w:lang w:eastAsia="en-GB"/>
              </w:rPr>
              <w:t>.</w:t>
            </w:r>
          </w:p>
        </w:tc>
      </w:tr>
      <w:tr w:rsidR="002B26CF" w:rsidRPr="00834AED" w14:paraId="240E0A10" w14:textId="77777777" w:rsidTr="00A65E28">
        <w:tc>
          <w:tcPr>
            <w:tcW w:w="14173" w:type="dxa"/>
            <w:tcBorders>
              <w:top w:val="single" w:sz="2" w:space="0" w:color="auto"/>
              <w:left w:val="single" w:sz="2" w:space="0" w:color="auto"/>
              <w:bottom w:val="single" w:sz="2" w:space="0" w:color="auto"/>
              <w:right w:val="single" w:sz="2" w:space="0" w:color="auto"/>
            </w:tcBorders>
          </w:tcPr>
          <w:p w14:paraId="47BBD6EC" w14:textId="77777777" w:rsidR="00CC35F5" w:rsidRPr="00834AED" w:rsidRDefault="00CC35F5" w:rsidP="00CC35F5">
            <w:pPr>
              <w:pStyle w:val="TAL"/>
              <w:rPr>
                <w:b/>
                <w:bCs/>
                <w:i/>
                <w:iCs/>
                <w:lang w:eastAsia="en-GB"/>
              </w:rPr>
            </w:pPr>
            <w:r w:rsidRPr="00834AED">
              <w:rPr>
                <w:b/>
                <w:bCs/>
                <w:i/>
                <w:iCs/>
                <w:lang w:eastAsia="en-GB"/>
              </w:rPr>
              <w:t>sl-MaxPUSCH-Duration</w:t>
            </w:r>
          </w:p>
          <w:p w14:paraId="18A599E8" w14:textId="0C3107DC" w:rsidR="00CC35F5" w:rsidRPr="00834AED" w:rsidRDefault="00CC35F5" w:rsidP="00CC35F5">
            <w:pPr>
              <w:pStyle w:val="TAL"/>
              <w:rPr>
                <w:lang w:eastAsia="en-GB"/>
              </w:rPr>
            </w:pPr>
            <w:r w:rsidRPr="00834AED">
              <w:rPr>
                <w:lang w:eastAsia="en-GB"/>
              </w:rPr>
              <w:t>If present, indicate the maximum PUSCH duration of UL-SCH resources that this sidelink logical channel is mapped to, when checking the SR trigger condition. Corresponds to "sl-MaxPUSCH-Duration" in TS 38.321 [3].</w:t>
            </w:r>
          </w:p>
        </w:tc>
      </w:tr>
      <w:tr w:rsidR="002B26CF" w:rsidRPr="00834AED" w14:paraId="25368E75"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4F780CD7" w14:textId="77777777" w:rsidR="00A65E28" w:rsidRPr="00834AED" w:rsidRDefault="00A65E28">
            <w:pPr>
              <w:pStyle w:val="TAL"/>
              <w:rPr>
                <w:b/>
                <w:bCs/>
                <w:i/>
                <w:iCs/>
                <w:lang w:eastAsia="sv-SE"/>
              </w:rPr>
            </w:pPr>
            <w:r w:rsidRPr="00834AED">
              <w:rPr>
                <w:b/>
                <w:bCs/>
                <w:i/>
                <w:iCs/>
                <w:lang w:eastAsia="sv-SE"/>
              </w:rPr>
              <w:t>sl-PrioritisedBitRate</w:t>
            </w:r>
          </w:p>
          <w:p w14:paraId="4B916E05" w14:textId="10B05F26" w:rsidR="00A65E28" w:rsidRPr="00834AED" w:rsidRDefault="00A65E28" w:rsidP="00051A21">
            <w:pPr>
              <w:pStyle w:val="TAL"/>
              <w:rPr>
                <w:lang w:eastAsia="en-GB"/>
              </w:rPr>
            </w:pPr>
            <w:r w:rsidRPr="00834AED">
              <w:rPr>
                <w:iCs/>
                <w:lang w:eastAsia="en-GB"/>
              </w:rPr>
              <w:t xml:space="preserve">Value in kiloBytes/s. Value </w:t>
            </w:r>
            <w:r w:rsidRPr="00834AED">
              <w:rPr>
                <w:i/>
                <w:iCs/>
                <w:lang w:eastAsia="sv-SE"/>
              </w:rPr>
              <w:t>kBps</w:t>
            </w:r>
            <w:r w:rsidRPr="00834AED">
              <w:rPr>
                <w:i/>
                <w:iCs/>
                <w:lang w:eastAsia="en-GB"/>
              </w:rPr>
              <w:t>0</w:t>
            </w:r>
            <w:r w:rsidRPr="00834AED">
              <w:rPr>
                <w:iCs/>
                <w:lang w:eastAsia="en-GB"/>
              </w:rPr>
              <w:t xml:space="preserve"> corresponds to 0 kiloBytes/s, value </w:t>
            </w:r>
            <w:r w:rsidRPr="00834AED">
              <w:rPr>
                <w:i/>
                <w:iCs/>
                <w:lang w:eastAsia="sv-SE"/>
              </w:rPr>
              <w:t>kBps</w:t>
            </w:r>
            <w:r w:rsidRPr="00834AED">
              <w:rPr>
                <w:i/>
                <w:iCs/>
                <w:lang w:eastAsia="en-GB"/>
              </w:rPr>
              <w:t>8</w:t>
            </w:r>
            <w:r w:rsidRPr="00834AED">
              <w:rPr>
                <w:iCs/>
                <w:lang w:eastAsia="en-GB"/>
              </w:rPr>
              <w:t xml:space="preserve"> corresponds to 8 kiloBytes/s, value </w:t>
            </w:r>
            <w:r w:rsidRPr="00834AED">
              <w:rPr>
                <w:i/>
                <w:lang w:eastAsia="en-GB"/>
              </w:rPr>
              <w:t>kBps16</w:t>
            </w:r>
            <w:r w:rsidRPr="00834AED">
              <w:rPr>
                <w:iCs/>
                <w:lang w:eastAsia="en-GB"/>
              </w:rPr>
              <w:t xml:space="preserve"> corresponds to 16 kiloBytes/s, and so on. </w:t>
            </w:r>
            <w:del w:id="2761" w:author="Huawei" w:date="2020-08-03T17:05:00Z">
              <w:r w:rsidRPr="00834AED" w:rsidDel="00051A21">
                <w:rPr>
                  <w:lang w:eastAsia="en-GB"/>
                </w:rPr>
                <w:delText xml:space="preserve">For SRBs, the value can only be set to </w:delText>
              </w:r>
              <w:r w:rsidRPr="00834AED" w:rsidDel="00051A21">
                <w:rPr>
                  <w:i/>
                  <w:iCs/>
                  <w:lang w:eastAsia="sv-SE"/>
                </w:rPr>
                <w:delText>infinity</w:delText>
              </w:r>
              <w:r w:rsidRPr="00834AED" w:rsidDel="00051A21">
                <w:rPr>
                  <w:lang w:eastAsia="en-GB"/>
                </w:rPr>
                <w:delText>.</w:delText>
              </w:r>
            </w:del>
          </w:p>
        </w:tc>
      </w:tr>
      <w:tr w:rsidR="002B26CF" w:rsidRPr="00834AED" w14:paraId="432C46A3"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3903F3C6" w14:textId="77777777" w:rsidR="00A65E28" w:rsidRPr="00834AED" w:rsidRDefault="00A65E28">
            <w:pPr>
              <w:pStyle w:val="TAL"/>
              <w:rPr>
                <w:b/>
                <w:bCs/>
                <w:i/>
                <w:iCs/>
                <w:lang w:eastAsia="en-GB"/>
              </w:rPr>
            </w:pPr>
            <w:r w:rsidRPr="00834AED">
              <w:rPr>
                <w:b/>
                <w:bCs/>
                <w:i/>
                <w:iCs/>
                <w:lang w:eastAsia="en-GB"/>
              </w:rPr>
              <w:t>sl-Priority</w:t>
            </w:r>
          </w:p>
          <w:p w14:paraId="67ABC187" w14:textId="77777777" w:rsidR="00A65E28" w:rsidRPr="00834AED" w:rsidRDefault="00A65E28">
            <w:pPr>
              <w:pStyle w:val="TAL"/>
              <w:rPr>
                <w:lang w:eastAsia="en-GB"/>
              </w:rPr>
            </w:pPr>
            <w:r w:rsidRPr="00834AED">
              <w:rPr>
                <w:iCs/>
                <w:lang w:eastAsia="en-GB"/>
              </w:rPr>
              <w:t>Sidelink logical channel priority, as specified in TS 38.321 [3].</w:t>
            </w:r>
          </w:p>
        </w:tc>
      </w:tr>
      <w:tr w:rsidR="00A65E28" w:rsidRPr="00834AED" w14:paraId="73DB8D2D"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149EB8F4" w14:textId="77777777" w:rsidR="00A65E28" w:rsidRPr="00834AED" w:rsidRDefault="00A65E28">
            <w:pPr>
              <w:pStyle w:val="TAL"/>
              <w:rPr>
                <w:b/>
                <w:bCs/>
                <w:i/>
                <w:iCs/>
                <w:lang w:eastAsia="en-GB"/>
              </w:rPr>
            </w:pPr>
            <w:r w:rsidRPr="00834AED">
              <w:rPr>
                <w:b/>
                <w:bCs/>
                <w:i/>
                <w:iCs/>
                <w:lang w:eastAsia="en-GB"/>
              </w:rPr>
              <w:t>sl-SchedulingRequestId</w:t>
            </w:r>
          </w:p>
          <w:p w14:paraId="282A2509" w14:textId="77777777" w:rsidR="00A65E28" w:rsidRPr="00834AED" w:rsidRDefault="00A65E28">
            <w:pPr>
              <w:pStyle w:val="TAL"/>
              <w:rPr>
                <w:lang w:eastAsia="en-GB"/>
              </w:rPr>
            </w:pPr>
            <w:r w:rsidRPr="00834AED">
              <w:rPr>
                <w:lang w:eastAsia="en-GB"/>
              </w:rPr>
              <w:t>If present, it indicates the scheduling request configuration applicable for this sidelink logical channel, as specified in TS 38.321 [3].</w:t>
            </w:r>
          </w:p>
        </w:tc>
      </w:tr>
    </w:tbl>
    <w:p w14:paraId="48C3FF6B" w14:textId="77777777" w:rsidR="00A65E28" w:rsidRPr="00834AED" w:rsidRDefault="00A65E28" w:rsidP="00A65E28">
      <w:pPr>
        <w:rPr>
          <w:rFonts w:eastAsia="Yu Mincho"/>
        </w:rPr>
      </w:pPr>
    </w:p>
    <w:p w14:paraId="222A8051" w14:textId="77777777" w:rsidR="00A65E28" w:rsidRPr="00834AED" w:rsidRDefault="00A65E28" w:rsidP="00A65E28">
      <w:pPr>
        <w:pStyle w:val="4"/>
      </w:pPr>
      <w:bookmarkStart w:id="2762" w:name="_Toc46439910"/>
      <w:bookmarkStart w:id="2763" w:name="_Toc46444747"/>
      <w:bookmarkStart w:id="2764" w:name="_Toc46487508"/>
      <w:r w:rsidRPr="00834AED">
        <w:t>–</w:t>
      </w:r>
      <w:r w:rsidRPr="00834AED">
        <w:tab/>
      </w:r>
      <w:r w:rsidRPr="00834AED">
        <w:rPr>
          <w:i/>
          <w:iCs/>
        </w:rPr>
        <w:t>SL-MeasConfigCommon</w:t>
      </w:r>
      <w:bookmarkEnd w:id="2762"/>
      <w:bookmarkEnd w:id="2763"/>
      <w:bookmarkEnd w:id="2764"/>
    </w:p>
    <w:p w14:paraId="5389721A" w14:textId="552D80B3" w:rsidR="00A65E28" w:rsidRPr="00834AED" w:rsidRDefault="00A65E28" w:rsidP="00A65E28">
      <w:r w:rsidRPr="00834AED">
        <w:t xml:space="preserve">The IE </w:t>
      </w:r>
      <w:r w:rsidRPr="00834AED">
        <w:rPr>
          <w:i/>
        </w:rPr>
        <w:t>SL-MeasConfigCommon</w:t>
      </w:r>
      <w:r w:rsidRPr="00834AED">
        <w:t xml:space="preserve"> is used to set the cell specific </w:t>
      </w:r>
      <w:r w:rsidR="00CC35F5" w:rsidRPr="00834AED">
        <w:t xml:space="preserve">SL </w:t>
      </w:r>
      <w:r w:rsidRPr="00834AED">
        <w:t>RSRP measurement configurations for unicast destionations.</w:t>
      </w:r>
    </w:p>
    <w:p w14:paraId="5AEB1EA5" w14:textId="77777777" w:rsidR="00A65E28" w:rsidRPr="00834AED" w:rsidRDefault="00A65E28" w:rsidP="00A65E28">
      <w:pPr>
        <w:pStyle w:val="TH"/>
        <w:rPr>
          <w:b w:val="0"/>
          <w:lang w:eastAsia="zh-CN"/>
        </w:rPr>
      </w:pPr>
      <w:r w:rsidRPr="00834AED">
        <w:rPr>
          <w:i/>
          <w:lang w:eastAsia="zh-CN"/>
        </w:rPr>
        <w:t>SL-MeasConfigCommon</w:t>
      </w:r>
      <w:r w:rsidRPr="00834AED">
        <w:rPr>
          <w:lang w:eastAsia="zh-CN"/>
        </w:rPr>
        <w:t xml:space="preserve"> information element</w:t>
      </w:r>
    </w:p>
    <w:p w14:paraId="0903798F" w14:textId="77777777" w:rsidR="00A65E28" w:rsidRPr="00E621CD" w:rsidRDefault="00A65E28" w:rsidP="002A02A7">
      <w:pPr>
        <w:pStyle w:val="PL"/>
        <w:rPr>
          <w:color w:val="808080"/>
        </w:rPr>
      </w:pPr>
      <w:r w:rsidRPr="00E621CD">
        <w:rPr>
          <w:color w:val="808080"/>
        </w:rPr>
        <w:t>-- ASN1START</w:t>
      </w:r>
    </w:p>
    <w:p w14:paraId="655B1FB7" w14:textId="77777777" w:rsidR="00A65E28" w:rsidRPr="00E621CD" w:rsidRDefault="00A65E28" w:rsidP="002A02A7">
      <w:pPr>
        <w:pStyle w:val="PL"/>
        <w:rPr>
          <w:color w:val="808080"/>
        </w:rPr>
      </w:pPr>
      <w:r w:rsidRPr="00E621CD">
        <w:rPr>
          <w:color w:val="808080"/>
        </w:rPr>
        <w:t>-- TAG-SL-MEASCONFIGCOMMON-START</w:t>
      </w:r>
    </w:p>
    <w:p w14:paraId="73DC953B" w14:textId="77777777" w:rsidR="00A65E28" w:rsidRPr="002A02A7" w:rsidRDefault="00A65E28" w:rsidP="002A02A7">
      <w:pPr>
        <w:pStyle w:val="PL"/>
      </w:pPr>
    </w:p>
    <w:p w14:paraId="7055EBE5" w14:textId="77777777" w:rsidR="00A65E28" w:rsidRPr="002A02A7" w:rsidRDefault="00A65E28" w:rsidP="002A02A7">
      <w:pPr>
        <w:pStyle w:val="PL"/>
      </w:pPr>
      <w:r w:rsidRPr="002A02A7">
        <w:t xml:space="preserve">SL-MeasConfigCommon-r16 ::=          </w:t>
      </w:r>
      <w:r w:rsidRPr="002A02A7">
        <w:rPr>
          <w:color w:val="993366"/>
        </w:rPr>
        <w:t>SEQUENCE</w:t>
      </w:r>
      <w:r w:rsidRPr="002A02A7">
        <w:t xml:space="preserve"> {</w:t>
      </w:r>
    </w:p>
    <w:p w14:paraId="2B47ACF3" w14:textId="77777777" w:rsidR="00A65E28" w:rsidRPr="00E621CD" w:rsidRDefault="00A65E28" w:rsidP="002A02A7">
      <w:pPr>
        <w:pStyle w:val="PL"/>
        <w:rPr>
          <w:color w:val="808080"/>
        </w:rPr>
      </w:pPr>
      <w:r w:rsidRPr="002A02A7">
        <w:t xml:space="preserve">    sl-MeasObjectListCommon-r16          SL-MeasObjectList-r16                                           </w:t>
      </w:r>
      <w:r w:rsidRPr="002A02A7">
        <w:rPr>
          <w:color w:val="993366"/>
        </w:rPr>
        <w:t>OPTIONAL</w:t>
      </w:r>
      <w:r w:rsidRPr="002A02A7">
        <w:t xml:space="preserve">,   </w:t>
      </w:r>
      <w:r w:rsidRPr="00E621CD">
        <w:rPr>
          <w:color w:val="808080"/>
        </w:rPr>
        <w:t>-- Need R</w:t>
      </w:r>
    </w:p>
    <w:p w14:paraId="77C2AA62" w14:textId="77777777" w:rsidR="00A65E28" w:rsidRPr="00E621CD" w:rsidRDefault="00A65E28" w:rsidP="002A02A7">
      <w:pPr>
        <w:pStyle w:val="PL"/>
        <w:rPr>
          <w:color w:val="808080"/>
        </w:rPr>
      </w:pPr>
      <w:r w:rsidRPr="002A02A7">
        <w:t xml:space="preserve">    sl-ReportConfigListCommon-r16        SL-ReportConfigList-r16                                         </w:t>
      </w:r>
      <w:r w:rsidRPr="002A02A7">
        <w:rPr>
          <w:color w:val="993366"/>
        </w:rPr>
        <w:t>OPTIONAL</w:t>
      </w:r>
      <w:r w:rsidRPr="002A02A7">
        <w:t xml:space="preserve">,   </w:t>
      </w:r>
      <w:r w:rsidRPr="00E621CD">
        <w:rPr>
          <w:color w:val="808080"/>
        </w:rPr>
        <w:t>-- Need R</w:t>
      </w:r>
    </w:p>
    <w:p w14:paraId="020F7614" w14:textId="77777777" w:rsidR="00A65E28" w:rsidRPr="00E621CD" w:rsidRDefault="00A65E28" w:rsidP="002A02A7">
      <w:pPr>
        <w:pStyle w:val="PL"/>
        <w:rPr>
          <w:color w:val="808080"/>
        </w:rPr>
      </w:pPr>
      <w:r w:rsidRPr="002A02A7">
        <w:t xml:space="preserve">    sl-MeasIdListCommon-r16              SL-MeasIdList-r16                                               </w:t>
      </w:r>
      <w:r w:rsidRPr="002A02A7">
        <w:rPr>
          <w:color w:val="993366"/>
        </w:rPr>
        <w:t>OPTIONAL</w:t>
      </w:r>
      <w:r w:rsidRPr="002A02A7">
        <w:t xml:space="preserve">,   </w:t>
      </w:r>
      <w:r w:rsidRPr="00E621CD">
        <w:rPr>
          <w:color w:val="808080"/>
        </w:rPr>
        <w:t>-- Need R</w:t>
      </w:r>
    </w:p>
    <w:p w14:paraId="26319623" w14:textId="77777777" w:rsidR="00A65E28" w:rsidRPr="00E621CD" w:rsidRDefault="00A65E28" w:rsidP="002A02A7">
      <w:pPr>
        <w:pStyle w:val="PL"/>
        <w:rPr>
          <w:color w:val="808080"/>
        </w:rPr>
      </w:pPr>
      <w:r w:rsidRPr="002A02A7">
        <w:t xml:space="preserve">    sl-QuantityConfigCommon-r16          SL-QuantityConfig-r16                                           </w:t>
      </w:r>
      <w:r w:rsidRPr="002A02A7">
        <w:rPr>
          <w:color w:val="993366"/>
        </w:rPr>
        <w:t>OPTIONAL</w:t>
      </w:r>
      <w:r w:rsidRPr="002A02A7">
        <w:t xml:space="preserve">,   </w:t>
      </w:r>
      <w:r w:rsidRPr="00E621CD">
        <w:rPr>
          <w:color w:val="808080"/>
        </w:rPr>
        <w:t>-- Need R</w:t>
      </w:r>
    </w:p>
    <w:p w14:paraId="57599163" w14:textId="77777777" w:rsidR="00A65E28" w:rsidRPr="002A02A7" w:rsidRDefault="00A65E28" w:rsidP="002A02A7">
      <w:pPr>
        <w:pStyle w:val="PL"/>
      </w:pPr>
      <w:r w:rsidRPr="002A02A7">
        <w:t xml:space="preserve">    ...</w:t>
      </w:r>
    </w:p>
    <w:p w14:paraId="222B5730" w14:textId="77777777" w:rsidR="00A65E28" w:rsidRPr="002A02A7" w:rsidRDefault="00A65E28" w:rsidP="002A02A7">
      <w:pPr>
        <w:pStyle w:val="PL"/>
      </w:pPr>
      <w:r w:rsidRPr="002A02A7">
        <w:t>}</w:t>
      </w:r>
    </w:p>
    <w:p w14:paraId="73BC8634" w14:textId="77777777" w:rsidR="00A65E28" w:rsidRPr="002A02A7" w:rsidRDefault="00A65E28" w:rsidP="002A02A7">
      <w:pPr>
        <w:pStyle w:val="PL"/>
      </w:pPr>
    </w:p>
    <w:p w14:paraId="22757AD2" w14:textId="77777777" w:rsidR="00A65E28" w:rsidRPr="00E621CD" w:rsidRDefault="00A65E28" w:rsidP="002A02A7">
      <w:pPr>
        <w:pStyle w:val="PL"/>
        <w:rPr>
          <w:color w:val="808080"/>
        </w:rPr>
      </w:pPr>
      <w:r w:rsidRPr="00E621CD">
        <w:rPr>
          <w:color w:val="808080"/>
        </w:rPr>
        <w:t>-- TAG-SL-MEASCONFIGCOMMON-STOP</w:t>
      </w:r>
    </w:p>
    <w:p w14:paraId="0FF57C92" w14:textId="77777777" w:rsidR="00A65E28" w:rsidRPr="00E621CD" w:rsidRDefault="00A65E28" w:rsidP="002A02A7">
      <w:pPr>
        <w:pStyle w:val="PL"/>
        <w:rPr>
          <w:color w:val="808080"/>
        </w:rPr>
      </w:pPr>
      <w:r w:rsidRPr="00E621CD">
        <w:rPr>
          <w:color w:val="808080"/>
        </w:rPr>
        <w:t>-- ASN1STOP</w:t>
      </w:r>
    </w:p>
    <w:p w14:paraId="57B89BF1"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1400CD30"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0436183" w14:textId="77777777" w:rsidR="00A65E28" w:rsidRPr="00834AED" w:rsidRDefault="00A65E28">
            <w:pPr>
              <w:pStyle w:val="TAH"/>
              <w:rPr>
                <w:b w:val="0"/>
                <w:lang w:eastAsia="en-GB"/>
              </w:rPr>
            </w:pPr>
            <w:r w:rsidRPr="00834AED">
              <w:rPr>
                <w:i/>
                <w:noProof/>
                <w:lang w:eastAsia="en-GB"/>
              </w:rPr>
              <w:t>SL-MeasConfigCommon</w:t>
            </w:r>
            <w:r w:rsidRPr="00834AED">
              <w:rPr>
                <w:iCs/>
                <w:noProof/>
                <w:lang w:eastAsia="en-GB"/>
              </w:rPr>
              <w:t xml:space="preserve"> field descriptions</w:t>
            </w:r>
          </w:p>
        </w:tc>
      </w:tr>
      <w:tr w:rsidR="002B26CF" w:rsidRPr="00834AED" w14:paraId="06838E1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CC61CE" w14:textId="77777777" w:rsidR="00A65E28" w:rsidRPr="00834AED" w:rsidRDefault="00A65E28">
            <w:pPr>
              <w:pStyle w:val="TAL"/>
              <w:rPr>
                <w:b/>
                <w:bCs/>
                <w:i/>
                <w:iCs/>
                <w:lang w:eastAsia="en-GB"/>
              </w:rPr>
            </w:pPr>
            <w:r w:rsidRPr="00834AED">
              <w:rPr>
                <w:b/>
                <w:bCs/>
                <w:i/>
                <w:iCs/>
                <w:lang w:eastAsia="en-GB"/>
              </w:rPr>
              <w:t>sl-MeasIdListCommon</w:t>
            </w:r>
          </w:p>
          <w:p w14:paraId="24D124F5" w14:textId="77777777" w:rsidR="00A65E28" w:rsidRPr="00834AED" w:rsidRDefault="00A65E28">
            <w:pPr>
              <w:pStyle w:val="TAL"/>
              <w:rPr>
                <w:noProof/>
                <w:lang w:eastAsia="en-GB"/>
              </w:rPr>
            </w:pPr>
            <w:r w:rsidRPr="00834AED">
              <w:rPr>
                <w:lang w:eastAsia="en-GB"/>
              </w:rPr>
              <w:t>List of sidelink measurement identities</w:t>
            </w:r>
          </w:p>
        </w:tc>
      </w:tr>
      <w:tr w:rsidR="002B26CF" w:rsidRPr="00834AED" w14:paraId="62F0F64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FEDEB74" w14:textId="77777777" w:rsidR="00A65E28" w:rsidRPr="00834AED" w:rsidRDefault="00A65E28">
            <w:pPr>
              <w:pStyle w:val="TAL"/>
              <w:rPr>
                <w:b/>
                <w:bCs/>
                <w:i/>
                <w:iCs/>
                <w:lang w:eastAsia="en-GB"/>
              </w:rPr>
            </w:pPr>
            <w:r w:rsidRPr="00834AED">
              <w:rPr>
                <w:b/>
                <w:bCs/>
                <w:i/>
                <w:iCs/>
                <w:lang w:eastAsia="en-GB"/>
              </w:rPr>
              <w:t>sl-MeasObjectListCommon</w:t>
            </w:r>
          </w:p>
          <w:p w14:paraId="656EB3B4" w14:textId="77777777" w:rsidR="00A65E28" w:rsidRPr="00834AED" w:rsidRDefault="00A65E28">
            <w:pPr>
              <w:pStyle w:val="TAL"/>
              <w:rPr>
                <w:lang w:eastAsia="en-GB"/>
              </w:rPr>
            </w:pPr>
            <w:r w:rsidRPr="00834AED">
              <w:rPr>
                <w:lang w:eastAsia="en-GB"/>
              </w:rPr>
              <w:t>List of sidelink measurement objects.</w:t>
            </w:r>
          </w:p>
        </w:tc>
      </w:tr>
      <w:tr w:rsidR="002B26CF" w:rsidRPr="00834AED" w14:paraId="637DC296"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123EABD" w14:textId="77777777" w:rsidR="00A65E28" w:rsidRPr="00834AED" w:rsidRDefault="00A65E28">
            <w:pPr>
              <w:pStyle w:val="TAL"/>
              <w:rPr>
                <w:b/>
                <w:bCs/>
                <w:i/>
                <w:iCs/>
                <w:lang w:eastAsia="en-GB"/>
              </w:rPr>
            </w:pPr>
            <w:r w:rsidRPr="00834AED">
              <w:rPr>
                <w:b/>
                <w:bCs/>
                <w:i/>
                <w:iCs/>
                <w:lang w:eastAsia="en-GB"/>
              </w:rPr>
              <w:t>sl-QuantityConfigCommon</w:t>
            </w:r>
          </w:p>
          <w:p w14:paraId="69F1274E" w14:textId="77777777" w:rsidR="00A65E28" w:rsidRPr="00834AED" w:rsidRDefault="00A65E28">
            <w:pPr>
              <w:pStyle w:val="TAL"/>
              <w:rPr>
                <w:lang w:eastAsia="en-GB"/>
              </w:rPr>
            </w:pPr>
            <w:r w:rsidRPr="00834AED">
              <w:rPr>
                <w:lang w:eastAsia="en-GB"/>
              </w:rPr>
              <w:t>Indicates the layer 3 filtering coefficient for sidelink measurement.</w:t>
            </w:r>
          </w:p>
        </w:tc>
      </w:tr>
      <w:tr w:rsidR="002B26CF" w:rsidRPr="00834AED" w14:paraId="3BA001C6"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A9ED9DE" w14:textId="77777777" w:rsidR="00A65E28" w:rsidRPr="00834AED" w:rsidRDefault="00A65E28">
            <w:pPr>
              <w:pStyle w:val="TAL"/>
              <w:rPr>
                <w:b/>
                <w:bCs/>
                <w:i/>
                <w:iCs/>
                <w:lang w:eastAsia="en-GB"/>
              </w:rPr>
            </w:pPr>
            <w:r w:rsidRPr="00834AED">
              <w:rPr>
                <w:b/>
                <w:bCs/>
                <w:i/>
                <w:iCs/>
                <w:lang w:eastAsia="en-GB"/>
              </w:rPr>
              <w:t>sl-ReportConfigListCommon</w:t>
            </w:r>
          </w:p>
          <w:p w14:paraId="6B1910A2" w14:textId="77777777" w:rsidR="00A65E28" w:rsidRPr="00834AED" w:rsidRDefault="00A65E28">
            <w:pPr>
              <w:pStyle w:val="TAL"/>
              <w:rPr>
                <w:lang w:eastAsia="en-GB"/>
              </w:rPr>
            </w:pPr>
            <w:r w:rsidRPr="00834AED">
              <w:rPr>
                <w:lang w:eastAsia="en-GB"/>
              </w:rPr>
              <w:t>List of sidelink measurement reporting configurations.</w:t>
            </w:r>
          </w:p>
        </w:tc>
      </w:tr>
    </w:tbl>
    <w:p w14:paraId="0470EA91" w14:textId="77777777" w:rsidR="00A65E28" w:rsidRPr="00834AED" w:rsidRDefault="00A65E28" w:rsidP="00A65E28">
      <w:pPr>
        <w:rPr>
          <w:rFonts w:eastAsia="Yu Mincho"/>
        </w:rPr>
      </w:pPr>
    </w:p>
    <w:p w14:paraId="7AE363C9" w14:textId="77777777" w:rsidR="00A65E28" w:rsidRPr="00834AED" w:rsidRDefault="00A65E28" w:rsidP="00A65E28">
      <w:pPr>
        <w:pStyle w:val="4"/>
      </w:pPr>
      <w:bookmarkStart w:id="2765" w:name="_Toc46439911"/>
      <w:bookmarkStart w:id="2766" w:name="_Toc46444748"/>
      <w:bookmarkStart w:id="2767" w:name="_Toc46487509"/>
      <w:r w:rsidRPr="00834AED">
        <w:t>–</w:t>
      </w:r>
      <w:r w:rsidRPr="00834AED">
        <w:tab/>
      </w:r>
      <w:r w:rsidRPr="00834AED">
        <w:rPr>
          <w:i/>
          <w:iCs/>
        </w:rPr>
        <w:t>SL-MeasConfigInfo</w:t>
      </w:r>
      <w:bookmarkEnd w:id="2765"/>
      <w:bookmarkEnd w:id="2766"/>
      <w:bookmarkEnd w:id="2767"/>
    </w:p>
    <w:p w14:paraId="00780F2F" w14:textId="7C7950C7" w:rsidR="00A65E28" w:rsidRPr="00834AED" w:rsidRDefault="00A65E28" w:rsidP="00A65E28">
      <w:r w:rsidRPr="00834AED">
        <w:t xml:space="preserve">The IE </w:t>
      </w:r>
      <w:r w:rsidRPr="00834AED">
        <w:rPr>
          <w:i/>
        </w:rPr>
        <w:t>SL</w:t>
      </w:r>
      <w:r w:rsidRPr="00834AED">
        <w:t>-</w:t>
      </w:r>
      <w:r w:rsidRPr="00834AED">
        <w:rPr>
          <w:i/>
        </w:rPr>
        <w:t>MeasConfigInfo</w:t>
      </w:r>
      <w:r w:rsidRPr="00834AED">
        <w:t xml:space="preserve"> is used to set RSRP measurement configurations for unicast destinations.</w:t>
      </w:r>
    </w:p>
    <w:p w14:paraId="18EB269D" w14:textId="77777777" w:rsidR="00A65E28" w:rsidRPr="00834AED" w:rsidRDefault="00A65E28" w:rsidP="00A65E28">
      <w:pPr>
        <w:pStyle w:val="TH"/>
        <w:rPr>
          <w:lang w:eastAsia="zh-CN"/>
        </w:rPr>
      </w:pPr>
      <w:r w:rsidRPr="00834AED">
        <w:rPr>
          <w:i/>
          <w:lang w:eastAsia="zh-CN"/>
        </w:rPr>
        <w:t>SL-MeasConfigInfo</w:t>
      </w:r>
      <w:r w:rsidRPr="00834AED">
        <w:rPr>
          <w:lang w:eastAsia="zh-CN"/>
        </w:rPr>
        <w:t xml:space="preserve"> information element</w:t>
      </w:r>
    </w:p>
    <w:p w14:paraId="103512C8" w14:textId="77777777" w:rsidR="00A65E28" w:rsidRPr="00E621CD" w:rsidRDefault="00A65E28" w:rsidP="002A02A7">
      <w:pPr>
        <w:pStyle w:val="PL"/>
        <w:rPr>
          <w:color w:val="808080"/>
        </w:rPr>
      </w:pPr>
      <w:r w:rsidRPr="00E621CD">
        <w:rPr>
          <w:color w:val="808080"/>
        </w:rPr>
        <w:t>-- ASN1START</w:t>
      </w:r>
    </w:p>
    <w:p w14:paraId="5F1E350B" w14:textId="77777777" w:rsidR="00A65E28" w:rsidRPr="00E621CD" w:rsidRDefault="00A65E28" w:rsidP="002A02A7">
      <w:pPr>
        <w:pStyle w:val="PL"/>
        <w:rPr>
          <w:color w:val="808080"/>
        </w:rPr>
      </w:pPr>
      <w:r w:rsidRPr="00E621CD">
        <w:rPr>
          <w:color w:val="808080"/>
        </w:rPr>
        <w:t>-- TAG-SL-MEASCONFIGINFO-START</w:t>
      </w:r>
    </w:p>
    <w:p w14:paraId="24E5D9E7" w14:textId="77777777" w:rsidR="00A65E28" w:rsidRPr="002A02A7" w:rsidRDefault="00A65E28" w:rsidP="002A02A7">
      <w:pPr>
        <w:pStyle w:val="PL"/>
      </w:pPr>
    </w:p>
    <w:p w14:paraId="20E5281F" w14:textId="77777777" w:rsidR="00A65E28" w:rsidRPr="002A02A7" w:rsidRDefault="00A65E28" w:rsidP="002A02A7">
      <w:pPr>
        <w:pStyle w:val="PL"/>
      </w:pPr>
      <w:r w:rsidRPr="002A02A7">
        <w:t xml:space="preserve">SL-MeasConfigInfo-r16 ::=           </w:t>
      </w:r>
      <w:r w:rsidRPr="002A02A7">
        <w:rPr>
          <w:color w:val="993366"/>
        </w:rPr>
        <w:t>SEQUENCE</w:t>
      </w:r>
      <w:r w:rsidRPr="002A02A7">
        <w:t xml:space="preserve"> {</w:t>
      </w:r>
    </w:p>
    <w:p w14:paraId="1240DF64" w14:textId="77777777" w:rsidR="00A65E28" w:rsidRPr="002A02A7" w:rsidRDefault="00A65E28" w:rsidP="002A02A7">
      <w:pPr>
        <w:pStyle w:val="PL"/>
      </w:pPr>
      <w:r w:rsidRPr="002A02A7">
        <w:t xml:space="preserve">    sl-DestinationIndex-r16             SL-DestinationIndex-r16,</w:t>
      </w:r>
    </w:p>
    <w:p w14:paraId="5DC6C6A9" w14:textId="4EDF62AE" w:rsidR="00A65E28" w:rsidRPr="002A02A7" w:rsidRDefault="00A65E28" w:rsidP="002A02A7">
      <w:pPr>
        <w:pStyle w:val="PL"/>
      </w:pPr>
      <w:r w:rsidRPr="002A02A7">
        <w:t xml:space="preserve">    sl-MeasConfig-r16                   SL-MeasConfig-r16,</w:t>
      </w:r>
    </w:p>
    <w:p w14:paraId="2DC0183D" w14:textId="77777777" w:rsidR="00A65E28" w:rsidRPr="002A02A7" w:rsidRDefault="00A65E28" w:rsidP="002A02A7">
      <w:pPr>
        <w:pStyle w:val="PL"/>
      </w:pPr>
      <w:r w:rsidRPr="002A02A7">
        <w:t xml:space="preserve">    ...</w:t>
      </w:r>
    </w:p>
    <w:p w14:paraId="3D6EA3A4" w14:textId="77777777" w:rsidR="00A65E28" w:rsidRPr="002A02A7" w:rsidRDefault="00A65E28" w:rsidP="002A02A7">
      <w:pPr>
        <w:pStyle w:val="PL"/>
      </w:pPr>
      <w:r w:rsidRPr="002A02A7">
        <w:t>}</w:t>
      </w:r>
    </w:p>
    <w:p w14:paraId="5888AF5B" w14:textId="77777777" w:rsidR="00A65E28" w:rsidRPr="002A02A7" w:rsidRDefault="00A65E28" w:rsidP="002A02A7">
      <w:pPr>
        <w:pStyle w:val="PL"/>
      </w:pPr>
    </w:p>
    <w:p w14:paraId="0EBC1BAA" w14:textId="77777777" w:rsidR="00A65E28" w:rsidRPr="002A02A7" w:rsidRDefault="00A65E28" w:rsidP="002A02A7">
      <w:pPr>
        <w:pStyle w:val="PL"/>
      </w:pPr>
      <w:r w:rsidRPr="002A02A7">
        <w:t xml:space="preserve">SL-MeasConfig-r16 ::=               </w:t>
      </w:r>
      <w:r w:rsidRPr="002A02A7">
        <w:rPr>
          <w:color w:val="993366"/>
        </w:rPr>
        <w:t>SEQUENCE</w:t>
      </w:r>
      <w:r w:rsidRPr="002A02A7">
        <w:t xml:space="preserve"> {</w:t>
      </w:r>
    </w:p>
    <w:p w14:paraId="617E07EC" w14:textId="77777777" w:rsidR="00A65E28" w:rsidRPr="00E621CD" w:rsidRDefault="00A65E28" w:rsidP="002A02A7">
      <w:pPr>
        <w:pStyle w:val="PL"/>
        <w:rPr>
          <w:color w:val="808080"/>
        </w:rPr>
      </w:pPr>
      <w:r w:rsidRPr="002A02A7">
        <w:t xml:space="preserve">    sl-MeasObjectToRemoveList-r16       SL-MeasObjectToRemoveList-r16                                           </w:t>
      </w:r>
      <w:r w:rsidRPr="002A02A7">
        <w:rPr>
          <w:color w:val="993366"/>
        </w:rPr>
        <w:t>OPTIONAL</w:t>
      </w:r>
      <w:r w:rsidRPr="002A02A7">
        <w:t xml:space="preserve">,   </w:t>
      </w:r>
      <w:r w:rsidRPr="00E621CD">
        <w:rPr>
          <w:color w:val="808080"/>
        </w:rPr>
        <w:t>-- Need N</w:t>
      </w:r>
    </w:p>
    <w:p w14:paraId="3B02C74B" w14:textId="77777777" w:rsidR="00A65E28" w:rsidRPr="00E621CD" w:rsidRDefault="00A65E28" w:rsidP="002A02A7">
      <w:pPr>
        <w:pStyle w:val="PL"/>
        <w:rPr>
          <w:color w:val="808080"/>
        </w:rPr>
      </w:pPr>
      <w:r w:rsidRPr="002A02A7">
        <w:t xml:space="preserve">    sl-MeasObjectToAddModList-r16       SL-MeasObjectList-r16                                                   </w:t>
      </w:r>
      <w:r w:rsidRPr="002A02A7">
        <w:rPr>
          <w:color w:val="993366"/>
        </w:rPr>
        <w:t>OPTIONAL</w:t>
      </w:r>
      <w:r w:rsidRPr="002A02A7">
        <w:t xml:space="preserve">,   </w:t>
      </w:r>
      <w:r w:rsidRPr="00E621CD">
        <w:rPr>
          <w:color w:val="808080"/>
        </w:rPr>
        <w:t>-- Need N</w:t>
      </w:r>
    </w:p>
    <w:p w14:paraId="74A46AEC" w14:textId="77777777" w:rsidR="00A65E28" w:rsidRPr="00E621CD" w:rsidRDefault="00A65E28" w:rsidP="002A02A7">
      <w:pPr>
        <w:pStyle w:val="PL"/>
        <w:rPr>
          <w:color w:val="808080"/>
        </w:rPr>
      </w:pPr>
      <w:r w:rsidRPr="002A02A7">
        <w:t xml:space="preserve">    sl-ReportConfigToRemoveList-r16     SL-ReportConfigToRemoveList-r16                                         </w:t>
      </w:r>
      <w:r w:rsidRPr="002A02A7">
        <w:rPr>
          <w:color w:val="993366"/>
        </w:rPr>
        <w:t>OPTIONAL</w:t>
      </w:r>
      <w:r w:rsidRPr="002A02A7">
        <w:t xml:space="preserve">,   </w:t>
      </w:r>
      <w:r w:rsidRPr="00E621CD">
        <w:rPr>
          <w:color w:val="808080"/>
        </w:rPr>
        <w:t>-- Need N</w:t>
      </w:r>
    </w:p>
    <w:p w14:paraId="62A6E867" w14:textId="77777777" w:rsidR="00A65E28" w:rsidRPr="00E621CD" w:rsidRDefault="00A65E28" w:rsidP="002A02A7">
      <w:pPr>
        <w:pStyle w:val="PL"/>
        <w:rPr>
          <w:color w:val="808080"/>
        </w:rPr>
      </w:pPr>
      <w:r w:rsidRPr="002A02A7">
        <w:t xml:space="preserve">    sl-ReportConfigToAddModList-r16     SL-ReportConfigList-r16                                                 </w:t>
      </w:r>
      <w:r w:rsidRPr="002A02A7">
        <w:rPr>
          <w:color w:val="993366"/>
        </w:rPr>
        <w:t>OPTIONAL</w:t>
      </w:r>
      <w:r w:rsidRPr="002A02A7">
        <w:t xml:space="preserve">,   </w:t>
      </w:r>
      <w:r w:rsidRPr="00E621CD">
        <w:rPr>
          <w:color w:val="808080"/>
        </w:rPr>
        <w:t>-- Need N</w:t>
      </w:r>
    </w:p>
    <w:p w14:paraId="382E9D3F" w14:textId="77777777" w:rsidR="00A65E28" w:rsidRPr="00E621CD" w:rsidRDefault="00A65E28" w:rsidP="002A02A7">
      <w:pPr>
        <w:pStyle w:val="PL"/>
        <w:rPr>
          <w:color w:val="808080"/>
        </w:rPr>
      </w:pPr>
      <w:r w:rsidRPr="002A02A7">
        <w:t xml:space="preserve">    sl-MeasIdToRemoveList-r16           SL-MeasIdToRemoveList-r16                                               </w:t>
      </w:r>
      <w:r w:rsidRPr="002A02A7">
        <w:rPr>
          <w:color w:val="993366"/>
        </w:rPr>
        <w:t>OPTIONAL</w:t>
      </w:r>
      <w:r w:rsidRPr="002A02A7">
        <w:t xml:space="preserve">,   </w:t>
      </w:r>
      <w:r w:rsidRPr="00E621CD">
        <w:rPr>
          <w:color w:val="808080"/>
        </w:rPr>
        <w:t>-- Need N</w:t>
      </w:r>
    </w:p>
    <w:p w14:paraId="6F534DF4" w14:textId="77777777" w:rsidR="00A65E28" w:rsidRPr="00E621CD" w:rsidRDefault="00A65E28" w:rsidP="002A02A7">
      <w:pPr>
        <w:pStyle w:val="PL"/>
        <w:rPr>
          <w:color w:val="808080"/>
        </w:rPr>
      </w:pPr>
      <w:r w:rsidRPr="002A02A7">
        <w:t xml:space="preserve">    sl-MeasIdToAddModList-r16           SL-MeasIdList-r16                                                       </w:t>
      </w:r>
      <w:r w:rsidRPr="002A02A7">
        <w:rPr>
          <w:color w:val="993366"/>
        </w:rPr>
        <w:t>OPTIONAL</w:t>
      </w:r>
      <w:r w:rsidRPr="002A02A7">
        <w:t xml:space="preserve">,   </w:t>
      </w:r>
      <w:r w:rsidRPr="00E621CD">
        <w:rPr>
          <w:color w:val="808080"/>
        </w:rPr>
        <w:t>-- Need N</w:t>
      </w:r>
    </w:p>
    <w:p w14:paraId="69E28233" w14:textId="6AD99429" w:rsidR="00A65E28" w:rsidRPr="00E621CD" w:rsidRDefault="00A65E28" w:rsidP="002A02A7">
      <w:pPr>
        <w:pStyle w:val="PL"/>
        <w:rPr>
          <w:color w:val="808080"/>
        </w:rPr>
      </w:pPr>
      <w:r w:rsidRPr="002A02A7">
        <w:t xml:space="preserve">    sl-QuantityConfig-r16               SL-QuantityConfig-r16                                                   </w:t>
      </w:r>
      <w:r w:rsidRPr="002A02A7">
        <w:rPr>
          <w:color w:val="993366"/>
        </w:rPr>
        <w:t>OPTIONAL</w:t>
      </w:r>
      <w:r w:rsidRPr="002A02A7">
        <w:t xml:space="preserve">,   </w:t>
      </w:r>
      <w:r w:rsidRPr="00E621CD">
        <w:rPr>
          <w:color w:val="808080"/>
        </w:rPr>
        <w:t xml:space="preserve">-- Need </w:t>
      </w:r>
      <w:r w:rsidR="00CC35F5" w:rsidRPr="00E621CD">
        <w:rPr>
          <w:color w:val="808080"/>
        </w:rPr>
        <w:t>M</w:t>
      </w:r>
    </w:p>
    <w:p w14:paraId="31A9C268" w14:textId="77777777" w:rsidR="00A65E28" w:rsidRPr="002A02A7" w:rsidRDefault="00A65E28" w:rsidP="002A02A7">
      <w:pPr>
        <w:pStyle w:val="PL"/>
      </w:pPr>
      <w:r w:rsidRPr="002A02A7">
        <w:t xml:space="preserve">    ...</w:t>
      </w:r>
    </w:p>
    <w:p w14:paraId="5893EE7D" w14:textId="77777777" w:rsidR="00A65E28" w:rsidRPr="002A02A7" w:rsidRDefault="00A65E28" w:rsidP="002A02A7">
      <w:pPr>
        <w:pStyle w:val="PL"/>
      </w:pPr>
      <w:r w:rsidRPr="002A02A7">
        <w:t>}</w:t>
      </w:r>
    </w:p>
    <w:p w14:paraId="3E312207" w14:textId="77777777" w:rsidR="00A65E28" w:rsidRPr="002A02A7" w:rsidRDefault="00A65E28" w:rsidP="002A02A7">
      <w:pPr>
        <w:pStyle w:val="PL"/>
      </w:pPr>
    </w:p>
    <w:p w14:paraId="7DF3409A" w14:textId="77777777" w:rsidR="00A65E28" w:rsidRPr="002A02A7" w:rsidRDefault="00A65E28" w:rsidP="002A02A7">
      <w:pPr>
        <w:pStyle w:val="PL"/>
      </w:pPr>
      <w:r w:rsidRPr="002A02A7">
        <w:t xml:space="preserve">SL-MeasObjectToRemoveList-r16 ::=   </w:t>
      </w:r>
      <w:r w:rsidRPr="002A02A7">
        <w:rPr>
          <w:color w:val="993366"/>
        </w:rPr>
        <w:t>SEQUENCE</w:t>
      </w:r>
      <w:r w:rsidRPr="002A02A7">
        <w:t xml:space="preserve"> (</w:t>
      </w:r>
      <w:r w:rsidRPr="002A02A7">
        <w:rPr>
          <w:color w:val="993366"/>
        </w:rPr>
        <w:t>SIZE</w:t>
      </w:r>
      <w:r w:rsidRPr="002A02A7">
        <w:t xml:space="preserve"> (1..maxNrofSL-ObjectId-r16))</w:t>
      </w:r>
      <w:r w:rsidRPr="002A02A7">
        <w:rPr>
          <w:color w:val="993366"/>
        </w:rPr>
        <w:t xml:space="preserve"> OF</w:t>
      </w:r>
      <w:r w:rsidRPr="002A02A7">
        <w:t xml:space="preserve"> SL-MeasObjectId-r16</w:t>
      </w:r>
    </w:p>
    <w:p w14:paraId="780260E2" w14:textId="77777777" w:rsidR="00A65E28" w:rsidRPr="002A02A7" w:rsidRDefault="00A65E28" w:rsidP="002A02A7">
      <w:pPr>
        <w:pStyle w:val="PL"/>
      </w:pPr>
    </w:p>
    <w:p w14:paraId="0E4BB192" w14:textId="77777777" w:rsidR="00A65E28" w:rsidRPr="002A02A7" w:rsidRDefault="00A65E28" w:rsidP="002A02A7">
      <w:pPr>
        <w:pStyle w:val="PL"/>
      </w:pPr>
      <w:r w:rsidRPr="002A02A7">
        <w:t xml:space="preserve">SL-ReportConfigToRemoveList-r16 ::= </w:t>
      </w:r>
      <w:r w:rsidRPr="002A02A7">
        <w:rPr>
          <w:color w:val="993366"/>
        </w:rPr>
        <w:t>SEQUENCE</w:t>
      </w:r>
      <w:r w:rsidRPr="002A02A7">
        <w:t xml:space="preserve"> (</w:t>
      </w:r>
      <w:r w:rsidRPr="002A02A7">
        <w:rPr>
          <w:color w:val="993366"/>
        </w:rPr>
        <w:t>SIZE</w:t>
      </w:r>
      <w:r w:rsidRPr="002A02A7">
        <w:t xml:space="preserve"> (1..maxNrofSL-ReportConfigId-r16))</w:t>
      </w:r>
      <w:r w:rsidRPr="002A02A7">
        <w:rPr>
          <w:color w:val="993366"/>
        </w:rPr>
        <w:t xml:space="preserve"> OF</w:t>
      </w:r>
      <w:r w:rsidRPr="002A02A7">
        <w:t xml:space="preserve"> SL-ReportConfigId-r16</w:t>
      </w:r>
    </w:p>
    <w:p w14:paraId="08E7DE12" w14:textId="77777777" w:rsidR="00A65E28" w:rsidRPr="002A02A7" w:rsidRDefault="00A65E28" w:rsidP="002A02A7">
      <w:pPr>
        <w:pStyle w:val="PL"/>
      </w:pPr>
    </w:p>
    <w:p w14:paraId="423F1C93" w14:textId="77777777" w:rsidR="00A65E28" w:rsidRPr="002A02A7" w:rsidRDefault="00A65E28" w:rsidP="002A02A7">
      <w:pPr>
        <w:pStyle w:val="PL"/>
      </w:pPr>
      <w:r w:rsidRPr="002A02A7">
        <w:t xml:space="preserve">SL-MeasIdToRemoveList-r16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SL-MeasId-r16</w:t>
      </w:r>
    </w:p>
    <w:p w14:paraId="0A380A8C" w14:textId="77777777" w:rsidR="00A65E28" w:rsidRPr="002A02A7" w:rsidRDefault="00A65E28" w:rsidP="002A02A7">
      <w:pPr>
        <w:pStyle w:val="PL"/>
      </w:pPr>
    </w:p>
    <w:p w14:paraId="22F959DA" w14:textId="77777777" w:rsidR="00A65E28" w:rsidRPr="00E621CD" w:rsidRDefault="00A65E28" w:rsidP="002A02A7">
      <w:pPr>
        <w:pStyle w:val="PL"/>
        <w:rPr>
          <w:color w:val="808080"/>
        </w:rPr>
      </w:pPr>
      <w:r w:rsidRPr="00E621CD">
        <w:rPr>
          <w:color w:val="808080"/>
        </w:rPr>
        <w:t>-- TAG-SL-MEASCONFIGINFO-STOP</w:t>
      </w:r>
    </w:p>
    <w:p w14:paraId="52F8D47D" w14:textId="77777777" w:rsidR="00A65E28" w:rsidRPr="00E621CD" w:rsidRDefault="00A65E28" w:rsidP="002A02A7">
      <w:pPr>
        <w:pStyle w:val="PL"/>
        <w:rPr>
          <w:color w:val="808080"/>
        </w:rPr>
      </w:pPr>
      <w:r w:rsidRPr="00E621CD">
        <w:rPr>
          <w:color w:val="808080"/>
        </w:rPr>
        <w:t>-- ASN1STOP</w:t>
      </w:r>
    </w:p>
    <w:p w14:paraId="2EFCA683"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0CBC56C6"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D8CC708" w14:textId="77777777" w:rsidR="00A65E28" w:rsidRPr="00834AED" w:rsidRDefault="00A65E28">
            <w:pPr>
              <w:pStyle w:val="TAH"/>
              <w:rPr>
                <w:b w:val="0"/>
                <w:lang w:eastAsia="en-GB"/>
              </w:rPr>
            </w:pPr>
            <w:r w:rsidRPr="00834AED">
              <w:rPr>
                <w:i/>
                <w:noProof/>
                <w:lang w:eastAsia="en-GB"/>
              </w:rPr>
              <w:t>SL-MeasConfigInfo</w:t>
            </w:r>
            <w:r w:rsidRPr="00834AED">
              <w:rPr>
                <w:noProof/>
                <w:lang w:eastAsia="en-GB"/>
              </w:rPr>
              <w:t xml:space="preserve"> field descriptions</w:t>
            </w:r>
          </w:p>
        </w:tc>
      </w:tr>
      <w:tr w:rsidR="002B26CF" w:rsidRPr="00834AED" w14:paraId="55F517B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59ADBE" w14:textId="77777777" w:rsidR="00A65E28" w:rsidRPr="00834AED" w:rsidRDefault="00A65E28">
            <w:pPr>
              <w:pStyle w:val="TAL"/>
              <w:rPr>
                <w:b/>
                <w:bCs/>
                <w:i/>
                <w:iCs/>
                <w:lang w:eastAsia="en-GB"/>
              </w:rPr>
            </w:pPr>
            <w:r w:rsidRPr="00834AED">
              <w:rPr>
                <w:b/>
                <w:bCs/>
                <w:i/>
                <w:iCs/>
                <w:lang w:eastAsia="en-GB"/>
              </w:rPr>
              <w:t>sl-MeasIdToAddModList</w:t>
            </w:r>
          </w:p>
          <w:p w14:paraId="7B6B1442" w14:textId="77777777" w:rsidR="00A65E28" w:rsidRPr="00834AED" w:rsidRDefault="00A65E28">
            <w:pPr>
              <w:pStyle w:val="TAL"/>
              <w:rPr>
                <w:noProof/>
                <w:lang w:eastAsia="en-GB"/>
              </w:rPr>
            </w:pPr>
            <w:r w:rsidRPr="00834AED">
              <w:rPr>
                <w:lang w:eastAsia="en-GB"/>
              </w:rPr>
              <w:t>List of sidelink measurement identities to add and/or modify.</w:t>
            </w:r>
          </w:p>
        </w:tc>
      </w:tr>
      <w:tr w:rsidR="002B26CF" w:rsidRPr="00834AED" w14:paraId="69F671C7"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9ADAE9" w14:textId="77777777" w:rsidR="00A65E28" w:rsidRPr="00834AED" w:rsidRDefault="00A65E28">
            <w:pPr>
              <w:pStyle w:val="TAL"/>
              <w:rPr>
                <w:b/>
                <w:bCs/>
                <w:i/>
                <w:iCs/>
                <w:lang w:eastAsia="en-GB"/>
              </w:rPr>
            </w:pPr>
            <w:r w:rsidRPr="00834AED">
              <w:rPr>
                <w:b/>
                <w:bCs/>
                <w:i/>
                <w:iCs/>
                <w:lang w:eastAsia="en-GB"/>
              </w:rPr>
              <w:t>sl-MeasIdToRemoveList</w:t>
            </w:r>
          </w:p>
          <w:p w14:paraId="6DCCEEEA" w14:textId="77777777" w:rsidR="00A65E28" w:rsidRPr="00834AED" w:rsidRDefault="00A65E28">
            <w:pPr>
              <w:pStyle w:val="TAL"/>
              <w:rPr>
                <w:lang w:eastAsia="en-GB"/>
              </w:rPr>
            </w:pPr>
            <w:r w:rsidRPr="00834AED">
              <w:rPr>
                <w:lang w:eastAsia="en-GB"/>
              </w:rPr>
              <w:t>List of sidelink measurement identities to remove.</w:t>
            </w:r>
          </w:p>
        </w:tc>
      </w:tr>
      <w:tr w:rsidR="002B26CF" w:rsidRPr="00834AED" w14:paraId="3A26DF8E"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E77D95A" w14:textId="77777777" w:rsidR="00A65E28" w:rsidRPr="00834AED" w:rsidRDefault="00A65E28">
            <w:pPr>
              <w:pStyle w:val="TAL"/>
              <w:rPr>
                <w:b/>
                <w:bCs/>
                <w:i/>
                <w:iCs/>
                <w:lang w:eastAsia="en-GB"/>
              </w:rPr>
            </w:pPr>
            <w:r w:rsidRPr="00834AED">
              <w:rPr>
                <w:b/>
                <w:bCs/>
                <w:i/>
                <w:iCs/>
                <w:lang w:eastAsia="en-GB"/>
              </w:rPr>
              <w:t>sl-MeasObjectToAddModList</w:t>
            </w:r>
          </w:p>
          <w:p w14:paraId="46DA276A" w14:textId="77777777" w:rsidR="00A65E28" w:rsidRPr="00834AED" w:rsidRDefault="00A65E28">
            <w:pPr>
              <w:pStyle w:val="TAL"/>
              <w:rPr>
                <w:lang w:eastAsia="en-GB"/>
              </w:rPr>
            </w:pPr>
            <w:r w:rsidRPr="00834AED">
              <w:rPr>
                <w:lang w:eastAsia="en-GB"/>
              </w:rPr>
              <w:t>List of sidelink measurement objects to add and/or modify.</w:t>
            </w:r>
          </w:p>
        </w:tc>
      </w:tr>
      <w:tr w:rsidR="002B26CF" w:rsidRPr="00834AED" w14:paraId="6107B34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05B2075" w14:textId="77777777" w:rsidR="00A65E28" w:rsidRPr="00834AED" w:rsidRDefault="00A65E28">
            <w:pPr>
              <w:pStyle w:val="TAL"/>
              <w:rPr>
                <w:b/>
                <w:bCs/>
                <w:i/>
                <w:iCs/>
                <w:lang w:eastAsia="en-GB"/>
              </w:rPr>
            </w:pPr>
            <w:r w:rsidRPr="00834AED">
              <w:rPr>
                <w:b/>
                <w:bCs/>
                <w:i/>
                <w:iCs/>
                <w:lang w:eastAsia="en-GB"/>
              </w:rPr>
              <w:t>sl-MeasObjectToRemoveList</w:t>
            </w:r>
          </w:p>
          <w:p w14:paraId="42F8E220" w14:textId="77777777" w:rsidR="00A65E28" w:rsidRPr="00834AED" w:rsidRDefault="00A65E28">
            <w:pPr>
              <w:pStyle w:val="TAL"/>
              <w:rPr>
                <w:lang w:eastAsia="en-GB"/>
              </w:rPr>
            </w:pPr>
            <w:r w:rsidRPr="00834AED">
              <w:rPr>
                <w:noProof/>
                <w:lang w:eastAsia="en-GB"/>
              </w:rPr>
              <w:t>List of sidelink measurement objects to remove.</w:t>
            </w:r>
          </w:p>
        </w:tc>
      </w:tr>
      <w:tr w:rsidR="002B26CF" w:rsidRPr="00834AED" w14:paraId="47364B0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F748D5D" w14:textId="77777777" w:rsidR="00A65E28" w:rsidRPr="00834AED" w:rsidRDefault="00A65E28">
            <w:pPr>
              <w:pStyle w:val="TAL"/>
              <w:rPr>
                <w:b/>
                <w:bCs/>
                <w:i/>
                <w:iCs/>
                <w:lang w:eastAsia="en-GB"/>
              </w:rPr>
            </w:pPr>
            <w:r w:rsidRPr="00834AED">
              <w:rPr>
                <w:b/>
                <w:bCs/>
                <w:i/>
                <w:iCs/>
                <w:lang w:eastAsia="en-GB"/>
              </w:rPr>
              <w:t>sl-QuantitiyConfig</w:t>
            </w:r>
          </w:p>
          <w:p w14:paraId="3560374D" w14:textId="77777777" w:rsidR="00A65E28" w:rsidRPr="00834AED" w:rsidRDefault="00A65E28">
            <w:pPr>
              <w:pStyle w:val="TAL"/>
              <w:rPr>
                <w:lang w:eastAsia="en-GB"/>
              </w:rPr>
            </w:pPr>
            <w:r w:rsidRPr="00834AED">
              <w:rPr>
                <w:lang w:eastAsia="en-GB"/>
              </w:rPr>
              <w:t>Indicates the layer 3 filtering coefficient for sidelink measurement.</w:t>
            </w:r>
          </w:p>
        </w:tc>
      </w:tr>
      <w:tr w:rsidR="002B26CF" w:rsidRPr="00834AED" w14:paraId="330CE02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E94561" w14:textId="77777777" w:rsidR="00A65E28" w:rsidRPr="00834AED" w:rsidRDefault="00A65E28">
            <w:pPr>
              <w:pStyle w:val="TAL"/>
              <w:rPr>
                <w:b/>
                <w:bCs/>
                <w:i/>
                <w:iCs/>
                <w:lang w:eastAsia="en-GB"/>
              </w:rPr>
            </w:pPr>
            <w:r w:rsidRPr="00834AED">
              <w:rPr>
                <w:b/>
                <w:bCs/>
                <w:i/>
                <w:iCs/>
                <w:lang w:eastAsia="en-GB"/>
              </w:rPr>
              <w:t>sl-ReportConfigToAddModList</w:t>
            </w:r>
          </w:p>
          <w:p w14:paraId="78175B0C" w14:textId="77777777" w:rsidR="00A65E28" w:rsidRPr="00834AED" w:rsidRDefault="00A65E28">
            <w:pPr>
              <w:pStyle w:val="TAL"/>
              <w:rPr>
                <w:lang w:eastAsia="en-GB"/>
              </w:rPr>
            </w:pPr>
            <w:r w:rsidRPr="00834AED">
              <w:rPr>
                <w:lang w:eastAsia="en-GB"/>
              </w:rPr>
              <w:t>List of sidelink measurement reporting configurations to add and/or modify.</w:t>
            </w:r>
          </w:p>
        </w:tc>
      </w:tr>
      <w:tr w:rsidR="002B26CF" w:rsidRPr="00834AED" w14:paraId="61D521C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FFF4D19" w14:textId="77777777" w:rsidR="00A65E28" w:rsidRPr="00834AED" w:rsidRDefault="00A65E28">
            <w:pPr>
              <w:pStyle w:val="TAL"/>
              <w:rPr>
                <w:b/>
                <w:bCs/>
                <w:i/>
                <w:iCs/>
                <w:lang w:eastAsia="en-GB"/>
              </w:rPr>
            </w:pPr>
            <w:r w:rsidRPr="00834AED">
              <w:rPr>
                <w:b/>
                <w:bCs/>
                <w:i/>
                <w:iCs/>
                <w:lang w:eastAsia="en-GB"/>
              </w:rPr>
              <w:t>sl-ReportConfigToRemoveList</w:t>
            </w:r>
          </w:p>
          <w:p w14:paraId="503D7C44" w14:textId="77777777" w:rsidR="00A65E28" w:rsidRPr="00834AED" w:rsidRDefault="00A65E28">
            <w:pPr>
              <w:pStyle w:val="TAL"/>
              <w:rPr>
                <w:lang w:eastAsia="en-GB"/>
              </w:rPr>
            </w:pPr>
            <w:r w:rsidRPr="00834AED">
              <w:rPr>
                <w:lang w:eastAsia="en-GB"/>
              </w:rPr>
              <w:t>List of sidelink measurement reporting configurations to remove.</w:t>
            </w:r>
          </w:p>
        </w:tc>
      </w:tr>
    </w:tbl>
    <w:p w14:paraId="487DD0C5" w14:textId="77777777" w:rsidR="00A65E28" w:rsidRPr="00834AED" w:rsidRDefault="00A65E28" w:rsidP="00A65E28">
      <w:pPr>
        <w:rPr>
          <w:rFonts w:eastAsia="Yu Mincho"/>
        </w:rPr>
      </w:pPr>
    </w:p>
    <w:p w14:paraId="1DBEEA9D" w14:textId="77777777" w:rsidR="00A65E28" w:rsidRPr="00834AED" w:rsidRDefault="00A65E28" w:rsidP="00A65E28">
      <w:pPr>
        <w:pStyle w:val="4"/>
      </w:pPr>
      <w:bookmarkStart w:id="2768" w:name="_Toc46439912"/>
      <w:bookmarkStart w:id="2769" w:name="_Toc46444749"/>
      <w:bookmarkStart w:id="2770" w:name="_Toc46487510"/>
      <w:r w:rsidRPr="00834AED">
        <w:t>–</w:t>
      </w:r>
      <w:r w:rsidRPr="00834AED">
        <w:tab/>
      </w:r>
      <w:r w:rsidRPr="00834AED">
        <w:rPr>
          <w:i/>
          <w:iCs/>
        </w:rPr>
        <w:t>SL-MeasIdList</w:t>
      </w:r>
      <w:bookmarkEnd w:id="2768"/>
      <w:bookmarkEnd w:id="2769"/>
      <w:bookmarkEnd w:id="2770"/>
    </w:p>
    <w:p w14:paraId="403B42BB" w14:textId="77777777" w:rsidR="00A65E28" w:rsidRPr="00834AED" w:rsidRDefault="00A65E28" w:rsidP="00A65E28">
      <w:r w:rsidRPr="00834AED">
        <w:t xml:space="preserve">The IE </w:t>
      </w:r>
      <w:r w:rsidRPr="00834AED">
        <w:rPr>
          <w:i/>
        </w:rPr>
        <w:t>SL</w:t>
      </w:r>
      <w:r w:rsidRPr="00834AED">
        <w:t>-</w:t>
      </w:r>
      <w:r w:rsidRPr="00834AED">
        <w:rPr>
          <w:i/>
        </w:rPr>
        <w:t>MeasIdList</w:t>
      </w:r>
      <w:r w:rsidRPr="00834AED">
        <w:t xml:space="preserve"> concerns a list of SL measurement identities to add or modify for a destination, with for each entry the </w:t>
      </w:r>
      <w:r w:rsidRPr="00834AED">
        <w:rPr>
          <w:i/>
        </w:rPr>
        <w:t>sl-MeasId</w:t>
      </w:r>
      <w:r w:rsidRPr="00834AED">
        <w:t xml:space="preserve">, the associated </w:t>
      </w:r>
      <w:r w:rsidRPr="00834AED">
        <w:rPr>
          <w:i/>
        </w:rPr>
        <w:t>sl-MeasObjectId</w:t>
      </w:r>
      <w:r w:rsidRPr="00834AED">
        <w:t xml:space="preserve"> and the associated </w:t>
      </w:r>
      <w:r w:rsidRPr="00834AED">
        <w:rPr>
          <w:i/>
        </w:rPr>
        <w:t>sl-ReportConfigId</w:t>
      </w:r>
      <w:r w:rsidRPr="00834AED">
        <w:t>.</w:t>
      </w:r>
    </w:p>
    <w:p w14:paraId="3C7BD487" w14:textId="77777777" w:rsidR="00A65E28" w:rsidRPr="00834AED" w:rsidRDefault="00A65E28" w:rsidP="00A65E28">
      <w:pPr>
        <w:pStyle w:val="TH"/>
        <w:rPr>
          <w:lang w:eastAsia="zh-CN"/>
        </w:rPr>
      </w:pPr>
      <w:r w:rsidRPr="00834AED">
        <w:rPr>
          <w:i/>
          <w:lang w:eastAsia="zh-CN"/>
        </w:rPr>
        <w:t>SL-MeasIdList</w:t>
      </w:r>
      <w:r w:rsidRPr="00834AED">
        <w:rPr>
          <w:lang w:eastAsia="zh-CN"/>
        </w:rPr>
        <w:t xml:space="preserve"> information element</w:t>
      </w:r>
    </w:p>
    <w:p w14:paraId="75951BA7" w14:textId="77777777" w:rsidR="00A65E28" w:rsidRPr="00E621CD" w:rsidRDefault="00A65E28" w:rsidP="002A02A7">
      <w:pPr>
        <w:pStyle w:val="PL"/>
        <w:rPr>
          <w:color w:val="808080"/>
        </w:rPr>
      </w:pPr>
      <w:r w:rsidRPr="00E621CD">
        <w:rPr>
          <w:color w:val="808080"/>
        </w:rPr>
        <w:t>-- ASN1START</w:t>
      </w:r>
    </w:p>
    <w:p w14:paraId="7452C2FC" w14:textId="77777777" w:rsidR="00A65E28" w:rsidRPr="00E621CD" w:rsidRDefault="00A65E28" w:rsidP="002A02A7">
      <w:pPr>
        <w:pStyle w:val="PL"/>
        <w:rPr>
          <w:color w:val="808080"/>
        </w:rPr>
      </w:pPr>
      <w:r w:rsidRPr="00E621CD">
        <w:rPr>
          <w:color w:val="808080"/>
        </w:rPr>
        <w:t>-- TAG-SL-MEASIDLIST-START</w:t>
      </w:r>
    </w:p>
    <w:p w14:paraId="260F3E5A" w14:textId="77777777" w:rsidR="00A65E28" w:rsidRPr="002A02A7" w:rsidRDefault="00A65E28" w:rsidP="002A02A7">
      <w:pPr>
        <w:pStyle w:val="PL"/>
      </w:pPr>
    </w:p>
    <w:p w14:paraId="31D7BF77" w14:textId="77777777" w:rsidR="00A65E28" w:rsidRPr="002A02A7" w:rsidRDefault="00A65E28" w:rsidP="002A02A7">
      <w:pPr>
        <w:pStyle w:val="PL"/>
      </w:pPr>
      <w:r w:rsidRPr="002A02A7">
        <w:t xml:space="preserve">SL-MeasIdList-r16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SL-MeasIdInfo-r16</w:t>
      </w:r>
    </w:p>
    <w:p w14:paraId="3CD8F79F" w14:textId="77777777" w:rsidR="00A65E28" w:rsidRPr="002A02A7" w:rsidRDefault="00A65E28" w:rsidP="002A02A7">
      <w:pPr>
        <w:pStyle w:val="PL"/>
      </w:pPr>
    </w:p>
    <w:p w14:paraId="6AA05BDC" w14:textId="77777777" w:rsidR="00A65E28" w:rsidRPr="002A02A7" w:rsidRDefault="00A65E28" w:rsidP="002A02A7">
      <w:pPr>
        <w:pStyle w:val="PL"/>
      </w:pPr>
      <w:r w:rsidRPr="002A02A7">
        <w:t xml:space="preserve">SL-MeasIdInfo-r16 ::=               </w:t>
      </w:r>
      <w:r w:rsidRPr="002A02A7">
        <w:rPr>
          <w:color w:val="993366"/>
        </w:rPr>
        <w:t>SEQUENCE</w:t>
      </w:r>
      <w:r w:rsidRPr="002A02A7">
        <w:t xml:space="preserve"> {</w:t>
      </w:r>
    </w:p>
    <w:p w14:paraId="24F1039B" w14:textId="77777777" w:rsidR="00A65E28" w:rsidRPr="002A02A7" w:rsidRDefault="00A65E28" w:rsidP="002A02A7">
      <w:pPr>
        <w:pStyle w:val="PL"/>
      </w:pPr>
      <w:r w:rsidRPr="002A02A7">
        <w:t xml:space="preserve">    sl-MeasId-r16                       SL-MeasId-r16,</w:t>
      </w:r>
    </w:p>
    <w:p w14:paraId="4D240E60" w14:textId="77777777" w:rsidR="00A65E28" w:rsidRPr="002A02A7" w:rsidRDefault="00A65E28" w:rsidP="002A02A7">
      <w:pPr>
        <w:pStyle w:val="PL"/>
      </w:pPr>
      <w:r w:rsidRPr="002A02A7">
        <w:t xml:space="preserve">    sl-MeasObjectId-r16                 SL-MeasObjectId-r16,</w:t>
      </w:r>
    </w:p>
    <w:p w14:paraId="7B485422" w14:textId="77777777" w:rsidR="00A65E28" w:rsidRPr="002A02A7" w:rsidRDefault="00A65E28" w:rsidP="002A02A7">
      <w:pPr>
        <w:pStyle w:val="PL"/>
      </w:pPr>
      <w:r w:rsidRPr="002A02A7">
        <w:t xml:space="preserve">    sl-ReportConfigId-r16               SL-ReportConfigId-r16,</w:t>
      </w:r>
    </w:p>
    <w:p w14:paraId="20D0A5B3" w14:textId="77777777" w:rsidR="00A65E28" w:rsidRPr="002A02A7" w:rsidRDefault="00A65E28" w:rsidP="002A02A7">
      <w:pPr>
        <w:pStyle w:val="PL"/>
      </w:pPr>
      <w:r w:rsidRPr="002A02A7">
        <w:t xml:space="preserve">    ...</w:t>
      </w:r>
    </w:p>
    <w:p w14:paraId="7F71758D" w14:textId="77777777" w:rsidR="00A65E28" w:rsidRPr="002A02A7" w:rsidRDefault="00A65E28" w:rsidP="002A02A7">
      <w:pPr>
        <w:pStyle w:val="PL"/>
      </w:pPr>
      <w:r w:rsidRPr="002A02A7">
        <w:t>}</w:t>
      </w:r>
    </w:p>
    <w:p w14:paraId="3EB7A4E6" w14:textId="77777777" w:rsidR="00A65E28" w:rsidRPr="002A02A7" w:rsidRDefault="00A65E28" w:rsidP="002A02A7">
      <w:pPr>
        <w:pStyle w:val="PL"/>
      </w:pPr>
    </w:p>
    <w:p w14:paraId="263DDD01" w14:textId="77777777" w:rsidR="00A65E28" w:rsidRPr="002A02A7" w:rsidRDefault="00A65E28" w:rsidP="002A02A7">
      <w:pPr>
        <w:pStyle w:val="PL"/>
      </w:pPr>
      <w:r w:rsidRPr="002A02A7">
        <w:t xml:space="preserve">SL-MeasId-r16 ::=                   </w:t>
      </w:r>
      <w:r w:rsidRPr="002A02A7">
        <w:rPr>
          <w:color w:val="993366"/>
        </w:rPr>
        <w:t>INTEGER</w:t>
      </w:r>
      <w:r w:rsidRPr="002A02A7">
        <w:t xml:space="preserve"> (1..maxNrofSL-MeasId-r16)</w:t>
      </w:r>
    </w:p>
    <w:p w14:paraId="2E5433D9" w14:textId="77777777" w:rsidR="00A65E28" w:rsidRPr="002A02A7" w:rsidRDefault="00A65E28" w:rsidP="002A02A7">
      <w:pPr>
        <w:pStyle w:val="PL"/>
      </w:pPr>
    </w:p>
    <w:p w14:paraId="6F55E66B" w14:textId="77777777" w:rsidR="00A65E28" w:rsidRPr="00E621CD" w:rsidRDefault="00A65E28" w:rsidP="002A02A7">
      <w:pPr>
        <w:pStyle w:val="PL"/>
        <w:rPr>
          <w:color w:val="808080"/>
        </w:rPr>
      </w:pPr>
      <w:r w:rsidRPr="00E621CD">
        <w:rPr>
          <w:color w:val="808080"/>
        </w:rPr>
        <w:t>-- TAG-SL-MEASIDLIST-STOP</w:t>
      </w:r>
    </w:p>
    <w:p w14:paraId="4D7587DD" w14:textId="77777777" w:rsidR="00A65E28" w:rsidRPr="00E621CD" w:rsidRDefault="00A65E28" w:rsidP="002A02A7">
      <w:pPr>
        <w:pStyle w:val="PL"/>
        <w:rPr>
          <w:color w:val="808080"/>
        </w:rPr>
      </w:pPr>
      <w:r w:rsidRPr="00E621CD">
        <w:rPr>
          <w:color w:val="808080"/>
        </w:rPr>
        <w:t>-- ASN1STOP</w:t>
      </w:r>
    </w:p>
    <w:p w14:paraId="30E9FFD4" w14:textId="77777777" w:rsidR="00A65E28" w:rsidRPr="00834AED" w:rsidRDefault="00A65E28" w:rsidP="00A65E28">
      <w:pPr>
        <w:rPr>
          <w:rFonts w:eastAsia="Yu Mincho"/>
        </w:rPr>
      </w:pPr>
    </w:p>
    <w:p w14:paraId="1C0839FD" w14:textId="77777777" w:rsidR="00A65E28" w:rsidRPr="00834AED" w:rsidRDefault="00A65E28" w:rsidP="00A65E28">
      <w:pPr>
        <w:pStyle w:val="4"/>
      </w:pPr>
      <w:bookmarkStart w:id="2771" w:name="_Toc46439913"/>
      <w:bookmarkStart w:id="2772" w:name="_Toc46444750"/>
      <w:bookmarkStart w:id="2773" w:name="_Toc46487511"/>
      <w:r w:rsidRPr="00834AED">
        <w:t>–</w:t>
      </w:r>
      <w:r w:rsidRPr="00834AED">
        <w:tab/>
      </w:r>
      <w:r w:rsidRPr="00834AED">
        <w:rPr>
          <w:i/>
          <w:iCs/>
        </w:rPr>
        <w:t>SL-MeasObjectList</w:t>
      </w:r>
      <w:bookmarkEnd w:id="2771"/>
      <w:bookmarkEnd w:id="2772"/>
      <w:bookmarkEnd w:id="2773"/>
    </w:p>
    <w:p w14:paraId="02A56DD0" w14:textId="77777777" w:rsidR="00A65E28" w:rsidRPr="00834AED" w:rsidRDefault="00A65E28" w:rsidP="00A65E28">
      <w:r w:rsidRPr="00834AED">
        <w:t xml:space="preserve">The IE </w:t>
      </w:r>
      <w:r w:rsidRPr="00834AED">
        <w:rPr>
          <w:i/>
        </w:rPr>
        <w:t>SL</w:t>
      </w:r>
      <w:r w:rsidRPr="00834AED">
        <w:t>-</w:t>
      </w:r>
      <w:r w:rsidRPr="00834AED">
        <w:rPr>
          <w:i/>
        </w:rPr>
        <w:t>MeasObjectList</w:t>
      </w:r>
      <w:r w:rsidRPr="00834AED">
        <w:t xml:space="preserve"> concerns a list of SL measurement objects to add or modify for a destination.</w:t>
      </w:r>
    </w:p>
    <w:p w14:paraId="1F72824E" w14:textId="77777777" w:rsidR="00A65E28" w:rsidRPr="00834AED" w:rsidRDefault="00A65E28" w:rsidP="00A65E28">
      <w:pPr>
        <w:pStyle w:val="TH"/>
        <w:rPr>
          <w:lang w:eastAsia="zh-CN"/>
        </w:rPr>
      </w:pPr>
      <w:r w:rsidRPr="00834AED">
        <w:rPr>
          <w:i/>
          <w:lang w:eastAsia="zh-CN"/>
        </w:rPr>
        <w:t>SL-MeasObjectList</w:t>
      </w:r>
      <w:r w:rsidRPr="00834AED">
        <w:rPr>
          <w:lang w:eastAsia="zh-CN"/>
        </w:rPr>
        <w:t xml:space="preserve"> information element</w:t>
      </w:r>
    </w:p>
    <w:p w14:paraId="06FDB798" w14:textId="77777777" w:rsidR="00A65E28" w:rsidRPr="00E621CD" w:rsidRDefault="00A65E28" w:rsidP="002A02A7">
      <w:pPr>
        <w:pStyle w:val="PL"/>
        <w:rPr>
          <w:color w:val="808080"/>
        </w:rPr>
      </w:pPr>
      <w:r w:rsidRPr="00E621CD">
        <w:rPr>
          <w:color w:val="808080"/>
        </w:rPr>
        <w:t>-- ASN1START</w:t>
      </w:r>
    </w:p>
    <w:p w14:paraId="4E78F0C0" w14:textId="77777777" w:rsidR="00A65E28" w:rsidRPr="00E621CD" w:rsidRDefault="00A65E28" w:rsidP="002A02A7">
      <w:pPr>
        <w:pStyle w:val="PL"/>
        <w:rPr>
          <w:color w:val="808080"/>
        </w:rPr>
      </w:pPr>
      <w:r w:rsidRPr="00E621CD">
        <w:rPr>
          <w:color w:val="808080"/>
        </w:rPr>
        <w:t>-- TAG-SL-MEASOBJECTLIST-START</w:t>
      </w:r>
    </w:p>
    <w:p w14:paraId="10B8C7E0" w14:textId="77777777" w:rsidR="00A65E28" w:rsidRPr="002A02A7" w:rsidRDefault="00A65E28" w:rsidP="002A02A7">
      <w:pPr>
        <w:pStyle w:val="PL"/>
      </w:pPr>
    </w:p>
    <w:p w14:paraId="1BD892DA" w14:textId="77777777" w:rsidR="00A65E28" w:rsidRPr="002A02A7" w:rsidRDefault="00A65E28" w:rsidP="002A02A7">
      <w:pPr>
        <w:pStyle w:val="PL"/>
      </w:pPr>
      <w:r w:rsidRPr="002A02A7">
        <w:t xml:space="preserve">SL-MeasObjectList-r16 ::=               </w:t>
      </w:r>
      <w:r w:rsidRPr="002A02A7">
        <w:rPr>
          <w:color w:val="993366"/>
        </w:rPr>
        <w:t>SEQUENCE</w:t>
      </w:r>
      <w:r w:rsidRPr="002A02A7">
        <w:t xml:space="preserve"> (</w:t>
      </w:r>
      <w:r w:rsidRPr="002A02A7">
        <w:rPr>
          <w:color w:val="993366"/>
        </w:rPr>
        <w:t>SIZE</w:t>
      </w:r>
      <w:r w:rsidRPr="002A02A7">
        <w:t xml:space="preserve"> (1..maxNrofSL-ObjectId-r16))</w:t>
      </w:r>
      <w:r w:rsidRPr="002A02A7">
        <w:rPr>
          <w:color w:val="993366"/>
        </w:rPr>
        <w:t xml:space="preserve"> OF</w:t>
      </w:r>
      <w:r w:rsidRPr="002A02A7">
        <w:t xml:space="preserve"> SL-MeasObjectInfo-r16</w:t>
      </w:r>
    </w:p>
    <w:p w14:paraId="5E866AB1" w14:textId="77777777" w:rsidR="00A65E28" w:rsidRPr="002A02A7" w:rsidRDefault="00A65E28" w:rsidP="002A02A7">
      <w:pPr>
        <w:pStyle w:val="PL"/>
      </w:pPr>
    </w:p>
    <w:p w14:paraId="65B7FCAA" w14:textId="77777777" w:rsidR="00A65E28" w:rsidRPr="002A02A7" w:rsidRDefault="00A65E28" w:rsidP="002A02A7">
      <w:pPr>
        <w:pStyle w:val="PL"/>
      </w:pPr>
      <w:r w:rsidRPr="002A02A7">
        <w:t xml:space="preserve">SL-MeasObjectInfo-r16 ::=               </w:t>
      </w:r>
      <w:r w:rsidRPr="002A02A7">
        <w:rPr>
          <w:color w:val="993366"/>
        </w:rPr>
        <w:t>SEQUENCE</w:t>
      </w:r>
      <w:r w:rsidRPr="002A02A7">
        <w:t xml:space="preserve"> {</w:t>
      </w:r>
    </w:p>
    <w:p w14:paraId="5E64E2F8" w14:textId="77777777" w:rsidR="00A65E28" w:rsidRPr="002A02A7" w:rsidRDefault="00A65E28" w:rsidP="002A02A7">
      <w:pPr>
        <w:pStyle w:val="PL"/>
      </w:pPr>
      <w:r w:rsidRPr="002A02A7">
        <w:t xml:space="preserve">    sl-MeasObjectId-r16                     SL-MeasObjectId-r16,</w:t>
      </w:r>
    </w:p>
    <w:p w14:paraId="5F641C6F" w14:textId="77777777" w:rsidR="00A65E28" w:rsidRPr="002A02A7" w:rsidRDefault="00A65E28" w:rsidP="002A02A7">
      <w:pPr>
        <w:pStyle w:val="PL"/>
      </w:pPr>
      <w:r w:rsidRPr="002A02A7">
        <w:t xml:space="preserve">    sl-MeasObject-r16                       SL-MeasObject-r16,</w:t>
      </w:r>
    </w:p>
    <w:p w14:paraId="1EA3AE16" w14:textId="77777777" w:rsidR="00A65E28" w:rsidRPr="002A02A7" w:rsidRDefault="00A65E28" w:rsidP="002A02A7">
      <w:pPr>
        <w:pStyle w:val="PL"/>
      </w:pPr>
      <w:r w:rsidRPr="002A02A7">
        <w:t xml:space="preserve">    ...</w:t>
      </w:r>
    </w:p>
    <w:p w14:paraId="085A3AB7" w14:textId="77777777" w:rsidR="00A65E28" w:rsidRPr="002A02A7" w:rsidRDefault="00A65E28" w:rsidP="002A02A7">
      <w:pPr>
        <w:pStyle w:val="PL"/>
      </w:pPr>
      <w:r w:rsidRPr="002A02A7">
        <w:t>}</w:t>
      </w:r>
    </w:p>
    <w:p w14:paraId="088B4537" w14:textId="77777777" w:rsidR="00A65E28" w:rsidRPr="002A02A7" w:rsidRDefault="00A65E28" w:rsidP="002A02A7">
      <w:pPr>
        <w:pStyle w:val="PL"/>
      </w:pPr>
    </w:p>
    <w:p w14:paraId="61EB1470" w14:textId="77777777" w:rsidR="00A65E28" w:rsidRPr="002A02A7" w:rsidRDefault="00A65E28" w:rsidP="002A02A7">
      <w:pPr>
        <w:pStyle w:val="PL"/>
      </w:pPr>
      <w:r w:rsidRPr="002A02A7">
        <w:t xml:space="preserve">SL-MeasObjectId-r16 ::=                 </w:t>
      </w:r>
      <w:r w:rsidRPr="002A02A7">
        <w:rPr>
          <w:color w:val="993366"/>
        </w:rPr>
        <w:t>INTEGER</w:t>
      </w:r>
      <w:r w:rsidRPr="002A02A7">
        <w:t xml:space="preserve"> (1..maxNrofSL-ObjectId-r16)</w:t>
      </w:r>
    </w:p>
    <w:p w14:paraId="127BF524" w14:textId="77777777" w:rsidR="00A65E28" w:rsidRPr="002A02A7" w:rsidRDefault="00A65E28" w:rsidP="002A02A7">
      <w:pPr>
        <w:pStyle w:val="PL"/>
      </w:pPr>
    </w:p>
    <w:p w14:paraId="3878217F" w14:textId="77777777" w:rsidR="00A65E28" w:rsidRPr="002A02A7" w:rsidRDefault="00A65E28" w:rsidP="002A02A7">
      <w:pPr>
        <w:pStyle w:val="PL"/>
      </w:pPr>
      <w:r w:rsidRPr="002A02A7">
        <w:t xml:space="preserve">SL-MeasObject-r16 ::=                   </w:t>
      </w:r>
      <w:r w:rsidRPr="002A02A7">
        <w:rPr>
          <w:color w:val="993366"/>
        </w:rPr>
        <w:t>SEQUENCE</w:t>
      </w:r>
      <w:r w:rsidRPr="002A02A7">
        <w:t xml:space="preserve"> {</w:t>
      </w:r>
    </w:p>
    <w:p w14:paraId="73A9E08C" w14:textId="77777777" w:rsidR="00A65E28" w:rsidRPr="002A02A7" w:rsidRDefault="00A65E28" w:rsidP="002A02A7">
      <w:pPr>
        <w:pStyle w:val="PL"/>
      </w:pPr>
      <w:r w:rsidRPr="002A02A7">
        <w:t xml:space="preserve">    frequencyInfoSL-r16                     ARFCN-ValueNR,</w:t>
      </w:r>
    </w:p>
    <w:p w14:paraId="57184BC6" w14:textId="77777777" w:rsidR="00A65E28" w:rsidRPr="002A02A7" w:rsidRDefault="00A65E28" w:rsidP="002A02A7">
      <w:pPr>
        <w:pStyle w:val="PL"/>
      </w:pPr>
      <w:r w:rsidRPr="002A02A7">
        <w:t xml:space="preserve">    ...</w:t>
      </w:r>
    </w:p>
    <w:p w14:paraId="5A1FE0F1" w14:textId="77777777" w:rsidR="00A65E28" w:rsidRPr="002A02A7" w:rsidRDefault="00A65E28" w:rsidP="002A02A7">
      <w:pPr>
        <w:pStyle w:val="PL"/>
      </w:pPr>
      <w:r w:rsidRPr="002A02A7">
        <w:t>}</w:t>
      </w:r>
    </w:p>
    <w:p w14:paraId="14055A9D" w14:textId="77777777" w:rsidR="00A65E28" w:rsidRPr="002A02A7" w:rsidRDefault="00A65E28" w:rsidP="002A02A7">
      <w:pPr>
        <w:pStyle w:val="PL"/>
      </w:pPr>
    </w:p>
    <w:p w14:paraId="2C720371" w14:textId="77777777" w:rsidR="00A65E28" w:rsidRPr="00E621CD" w:rsidRDefault="00A65E28" w:rsidP="002A02A7">
      <w:pPr>
        <w:pStyle w:val="PL"/>
        <w:rPr>
          <w:color w:val="808080"/>
        </w:rPr>
      </w:pPr>
      <w:r w:rsidRPr="00E621CD">
        <w:rPr>
          <w:color w:val="808080"/>
        </w:rPr>
        <w:t>-- TAG-SL-MEASOBJECTLIST-STOP</w:t>
      </w:r>
    </w:p>
    <w:p w14:paraId="2CFAC7B1" w14:textId="77777777" w:rsidR="00A65E28" w:rsidRPr="00E621CD" w:rsidRDefault="00A65E28" w:rsidP="002A02A7">
      <w:pPr>
        <w:pStyle w:val="PL"/>
        <w:rPr>
          <w:color w:val="808080"/>
        </w:rPr>
      </w:pPr>
      <w:r w:rsidRPr="00E621CD">
        <w:rPr>
          <w:color w:val="808080"/>
        </w:rPr>
        <w:t>-- ASN1STOP</w:t>
      </w:r>
    </w:p>
    <w:p w14:paraId="2BCB8946"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45A0898F"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A5E1035" w14:textId="77777777" w:rsidR="00A65E28" w:rsidRPr="00834AED" w:rsidRDefault="00A65E28">
            <w:pPr>
              <w:pStyle w:val="TAH"/>
              <w:rPr>
                <w:lang w:eastAsia="en-GB"/>
              </w:rPr>
            </w:pPr>
            <w:r w:rsidRPr="00834AED">
              <w:rPr>
                <w:i/>
                <w:noProof/>
                <w:lang w:eastAsia="en-GB"/>
              </w:rPr>
              <w:t>SL-MeasObjectList</w:t>
            </w:r>
            <w:r w:rsidRPr="00834AED">
              <w:rPr>
                <w:noProof/>
                <w:lang w:eastAsia="en-GB"/>
              </w:rPr>
              <w:t xml:space="preserve"> field descriptions</w:t>
            </w:r>
          </w:p>
        </w:tc>
      </w:tr>
      <w:tr w:rsidR="002B26CF" w:rsidRPr="00834AED" w14:paraId="1C81B3A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ACA17A7" w14:textId="77777777" w:rsidR="00A65E28" w:rsidRPr="00834AED" w:rsidRDefault="00A65E28">
            <w:pPr>
              <w:pStyle w:val="TAL"/>
              <w:rPr>
                <w:b/>
                <w:bCs/>
                <w:i/>
                <w:iCs/>
                <w:lang w:eastAsia="en-GB"/>
              </w:rPr>
            </w:pPr>
            <w:r w:rsidRPr="00834AED">
              <w:rPr>
                <w:b/>
                <w:bCs/>
                <w:i/>
                <w:iCs/>
                <w:lang w:eastAsia="en-GB"/>
              </w:rPr>
              <w:t>sl-MeasObjectId</w:t>
            </w:r>
          </w:p>
          <w:p w14:paraId="75FA404D" w14:textId="77777777" w:rsidR="00A65E28" w:rsidRPr="00834AED" w:rsidRDefault="00A65E28">
            <w:pPr>
              <w:pStyle w:val="TAL"/>
              <w:rPr>
                <w:noProof/>
                <w:lang w:eastAsia="en-GB"/>
              </w:rPr>
            </w:pPr>
            <w:r w:rsidRPr="00834AED">
              <w:rPr>
                <w:noProof/>
                <w:lang w:eastAsia="en-GB"/>
              </w:rPr>
              <w:t>It is used to identify a sidelink measurement object configuration.</w:t>
            </w:r>
          </w:p>
        </w:tc>
      </w:tr>
      <w:tr w:rsidR="002B26CF" w:rsidRPr="00834AED" w14:paraId="0592DD3B"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D4B919" w14:textId="77777777" w:rsidR="00A65E28" w:rsidRPr="00834AED" w:rsidRDefault="00A65E28">
            <w:pPr>
              <w:pStyle w:val="TAL"/>
              <w:rPr>
                <w:b/>
                <w:bCs/>
                <w:i/>
                <w:iCs/>
                <w:lang w:eastAsia="en-GB"/>
              </w:rPr>
            </w:pPr>
            <w:r w:rsidRPr="00834AED">
              <w:rPr>
                <w:b/>
                <w:bCs/>
                <w:i/>
                <w:iCs/>
                <w:lang w:eastAsia="en-GB"/>
              </w:rPr>
              <w:t>sl-MeasObject</w:t>
            </w:r>
          </w:p>
          <w:p w14:paraId="19CDC1DC" w14:textId="77777777" w:rsidR="00A65E28" w:rsidRPr="00834AED" w:rsidRDefault="00A65E28">
            <w:pPr>
              <w:pStyle w:val="TAL"/>
              <w:rPr>
                <w:lang w:eastAsia="en-GB"/>
              </w:rPr>
            </w:pPr>
            <w:r w:rsidRPr="00834AED">
              <w:rPr>
                <w:lang w:eastAsia="en-GB"/>
              </w:rPr>
              <w:t>It specifies information applicable for sidelink DMRS measurement.</w:t>
            </w:r>
          </w:p>
        </w:tc>
      </w:tr>
    </w:tbl>
    <w:p w14:paraId="6E3DDEC5" w14:textId="77777777" w:rsidR="00A65E28" w:rsidRPr="00834AED" w:rsidRDefault="00A65E28" w:rsidP="00A65E28">
      <w:pPr>
        <w:rPr>
          <w:rFonts w:eastAsia="Yu Mincho"/>
        </w:rPr>
      </w:pPr>
    </w:p>
    <w:p w14:paraId="56983090" w14:textId="77777777" w:rsidR="00A65E28" w:rsidRPr="00834AED" w:rsidRDefault="00A65E28" w:rsidP="00A65E28">
      <w:pPr>
        <w:pStyle w:val="4"/>
      </w:pPr>
      <w:bookmarkStart w:id="2774" w:name="_Toc46439914"/>
      <w:bookmarkStart w:id="2775" w:name="_Toc46444751"/>
      <w:bookmarkStart w:id="2776" w:name="_Toc46487512"/>
      <w:r w:rsidRPr="00834AED">
        <w:t>–</w:t>
      </w:r>
      <w:r w:rsidRPr="00834AED">
        <w:tab/>
      </w:r>
      <w:r w:rsidRPr="00834AED">
        <w:rPr>
          <w:i/>
          <w:iCs/>
        </w:rPr>
        <w:t>SL-PDCP-Config</w:t>
      </w:r>
      <w:bookmarkEnd w:id="2774"/>
      <w:bookmarkEnd w:id="2775"/>
      <w:bookmarkEnd w:id="2776"/>
    </w:p>
    <w:p w14:paraId="278BEE0A" w14:textId="77777777" w:rsidR="00A65E28" w:rsidRPr="00834AED" w:rsidRDefault="00A65E28" w:rsidP="00A65E28">
      <w:r w:rsidRPr="00834AED">
        <w:t xml:space="preserve">The IE </w:t>
      </w:r>
      <w:r w:rsidRPr="00834AED">
        <w:rPr>
          <w:i/>
        </w:rPr>
        <w:t>SL</w:t>
      </w:r>
      <w:r w:rsidRPr="00834AED">
        <w:t>-</w:t>
      </w:r>
      <w:r w:rsidRPr="00834AED">
        <w:rPr>
          <w:i/>
        </w:rPr>
        <w:t>PDCP-Config</w:t>
      </w:r>
      <w:r w:rsidRPr="00834AED">
        <w:t xml:space="preserve"> is used to set the configurable PDCP parameters for a sidelink radio bearer.</w:t>
      </w:r>
    </w:p>
    <w:p w14:paraId="3E37B46C" w14:textId="77777777" w:rsidR="00A65E28" w:rsidRPr="00834AED" w:rsidRDefault="00A65E28" w:rsidP="00A65E28">
      <w:pPr>
        <w:pStyle w:val="TH"/>
        <w:rPr>
          <w:lang w:eastAsia="zh-CN"/>
        </w:rPr>
      </w:pPr>
      <w:r w:rsidRPr="00834AED">
        <w:rPr>
          <w:i/>
          <w:lang w:eastAsia="zh-CN"/>
        </w:rPr>
        <w:t>SL-PDCP-Config</w:t>
      </w:r>
      <w:r w:rsidRPr="00834AED">
        <w:rPr>
          <w:lang w:eastAsia="zh-CN"/>
        </w:rPr>
        <w:t xml:space="preserve"> information element</w:t>
      </w:r>
    </w:p>
    <w:p w14:paraId="7A117550" w14:textId="77777777" w:rsidR="00A65E28" w:rsidRPr="00E621CD" w:rsidRDefault="00A65E28" w:rsidP="002A02A7">
      <w:pPr>
        <w:pStyle w:val="PL"/>
        <w:rPr>
          <w:color w:val="808080"/>
        </w:rPr>
      </w:pPr>
      <w:r w:rsidRPr="00E621CD">
        <w:rPr>
          <w:color w:val="808080"/>
        </w:rPr>
        <w:t>-- ASN1START</w:t>
      </w:r>
    </w:p>
    <w:p w14:paraId="0ACE755A" w14:textId="77777777" w:rsidR="00A65E28" w:rsidRPr="00E621CD" w:rsidRDefault="00A65E28" w:rsidP="002A02A7">
      <w:pPr>
        <w:pStyle w:val="PL"/>
        <w:rPr>
          <w:color w:val="808080"/>
        </w:rPr>
      </w:pPr>
      <w:r w:rsidRPr="00E621CD">
        <w:rPr>
          <w:color w:val="808080"/>
        </w:rPr>
        <w:t>-- TAG-SL-PDCP-CONFIG-START</w:t>
      </w:r>
    </w:p>
    <w:p w14:paraId="2D78B7C4" w14:textId="77777777" w:rsidR="00A65E28" w:rsidRPr="002A02A7" w:rsidRDefault="00A65E28" w:rsidP="002A02A7">
      <w:pPr>
        <w:pStyle w:val="PL"/>
      </w:pPr>
    </w:p>
    <w:p w14:paraId="0B2EAB47" w14:textId="77777777" w:rsidR="00A65E28" w:rsidRPr="002A02A7" w:rsidRDefault="00A65E28" w:rsidP="002A02A7">
      <w:pPr>
        <w:pStyle w:val="PL"/>
      </w:pPr>
      <w:r w:rsidRPr="002A02A7">
        <w:t xml:space="preserve">SL-PDCP-Config-r16 ::=       </w:t>
      </w:r>
      <w:r w:rsidRPr="002A02A7">
        <w:rPr>
          <w:color w:val="993366"/>
        </w:rPr>
        <w:t>SEQUENCE</w:t>
      </w:r>
      <w:r w:rsidRPr="002A02A7">
        <w:t xml:space="preserve"> {</w:t>
      </w:r>
    </w:p>
    <w:p w14:paraId="186D8ACD" w14:textId="77777777" w:rsidR="00A65E28" w:rsidRPr="002A02A7" w:rsidRDefault="00A65E28" w:rsidP="002A02A7">
      <w:pPr>
        <w:pStyle w:val="PL"/>
      </w:pPr>
      <w:r w:rsidRPr="002A02A7">
        <w:t xml:space="preserve">    sl-DiscardTimer-r16          </w:t>
      </w:r>
      <w:r w:rsidRPr="002A02A7">
        <w:rPr>
          <w:color w:val="993366"/>
        </w:rPr>
        <w:t>ENUMERATED</w:t>
      </w:r>
      <w:r w:rsidRPr="002A02A7">
        <w:t xml:space="preserve"> {ms3, ms10, ms20, ms25, ms30, ms40, ms50, ms60, ms75, ms100, ms150, ms200,</w:t>
      </w:r>
    </w:p>
    <w:p w14:paraId="3D72A34E" w14:textId="73C8EB41" w:rsidR="00A65E28" w:rsidRPr="00E621CD" w:rsidRDefault="00A65E28" w:rsidP="002A02A7">
      <w:pPr>
        <w:pStyle w:val="PL"/>
        <w:rPr>
          <w:color w:val="808080"/>
        </w:rPr>
      </w:pPr>
      <w:r w:rsidRPr="002A02A7">
        <w:t xml:space="preserve">                                 ms250, ms300, ms500, ms750, ms1500, infinity}               </w:t>
      </w:r>
      <w:r w:rsidR="00587D44" w:rsidRPr="002A02A7">
        <w:t xml:space="preserve">                        </w:t>
      </w:r>
      <w:r w:rsidRPr="002A02A7">
        <w:t xml:space="preserve">    </w:t>
      </w:r>
      <w:r w:rsidRPr="002A02A7">
        <w:rPr>
          <w:color w:val="993366"/>
        </w:rPr>
        <w:t>OPTIONAL</w:t>
      </w:r>
      <w:r w:rsidRPr="002A02A7">
        <w:t xml:space="preserve">, </w:t>
      </w:r>
      <w:r w:rsidRPr="00E621CD">
        <w:rPr>
          <w:color w:val="808080"/>
        </w:rPr>
        <w:t>-- Cond Setup</w:t>
      </w:r>
    </w:p>
    <w:p w14:paraId="71EFB017" w14:textId="2B37849E" w:rsidR="00A65E28" w:rsidRPr="00E621CD" w:rsidRDefault="00A65E28" w:rsidP="002A02A7">
      <w:pPr>
        <w:pStyle w:val="PL"/>
        <w:rPr>
          <w:color w:val="808080"/>
        </w:rPr>
      </w:pPr>
      <w:r w:rsidRPr="002A02A7">
        <w:t xml:space="preserve">    sl-PDCP-SN-Size-r16          </w:t>
      </w:r>
      <w:r w:rsidRPr="002A02A7">
        <w:rPr>
          <w:color w:val="993366"/>
        </w:rPr>
        <w:t>ENUMERATED</w:t>
      </w:r>
      <w:r w:rsidRPr="002A02A7">
        <w:t xml:space="preserve"> {len12bits, len18bits}                         </w:t>
      </w:r>
      <w:r w:rsidR="00587D44" w:rsidRPr="002A02A7">
        <w:t xml:space="preserve">                        </w:t>
      </w:r>
      <w:r w:rsidRPr="002A02A7">
        <w:t xml:space="preserve">      </w:t>
      </w:r>
      <w:r w:rsidRPr="002A02A7">
        <w:rPr>
          <w:color w:val="993366"/>
        </w:rPr>
        <w:t>OPTIONAL</w:t>
      </w:r>
      <w:r w:rsidRPr="002A02A7">
        <w:t xml:space="preserve">, </w:t>
      </w:r>
      <w:r w:rsidRPr="00E621CD">
        <w:rPr>
          <w:color w:val="808080"/>
        </w:rPr>
        <w:t>-- Cond Setup2</w:t>
      </w:r>
    </w:p>
    <w:p w14:paraId="49D997C4" w14:textId="423704C4" w:rsidR="00CC35F5" w:rsidRPr="00E621CD" w:rsidRDefault="00CC35F5" w:rsidP="002A02A7">
      <w:pPr>
        <w:pStyle w:val="PL"/>
        <w:rPr>
          <w:color w:val="808080"/>
        </w:rPr>
      </w:pPr>
      <w:r w:rsidRPr="002A02A7">
        <w:t xml:space="preserve">    sl-OutOfOrderDelivery         </w:t>
      </w:r>
      <w:r w:rsidRPr="002A02A7">
        <w:rPr>
          <w:color w:val="993366"/>
        </w:rPr>
        <w:t>ENUMERATED</w:t>
      </w:r>
      <w:r w:rsidRPr="002A02A7">
        <w:t xml:space="preserve"> { true }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0CB459E6" w14:textId="7C7C5BC5" w:rsidR="00A65E28" w:rsidRPr="002A02A7" w:rsidRDefault="00A65E28" w:rsidP="002A02A7">
      <w:pPr>
        <w:pStyle w:val="PL"/>
      </w:pPr>
      <w:r w:rsidRPr="002A02A7">
        <w:t xml:space="preserve">    ...</w:t>
      </w:r>
    </w:p>
    <w:p w14:paraId="7DE97B62" w14:textId="77777777" w:rsidR="00A65E28" w:rsidRPr="002A02A7" w:rsidRDefault="00A65E28" w:rsidP="002A02A7">
      <w:pPr>
        <w:pStyle w:val="PL"/>
      </w:pPr>
      <w:r w:rsidRPr="002A02A7">
        <w:t>}</w:t>
      </w:r>
    </w:p>
    <w:p w14:paraId="012F4C9A" w14:textId="77777777" w:rsidR="00A65E28" w:rsidRPr="002A02A7" w:rsidRDefault="00A65E28" w:rsidP="002A02A7">
      <w:pPr>
        <w:pStyle w:val="PL"/>
      </w:pPr>
    </w:p>
    <w:p w14:paraId="0E9A55F0" w14:textId="77777777" w:rsidR="00A65E28" w:rsidRPr="00E621CD" w:rsidRDefault="00A65E28" w:rsidP="002A02A7">
      <w:pPr>
        <w:pStyle w:val="PL"/>
        <w:rPr>
          <w:color w:val="808080"/>
        </w:rPr>
      </w:pPr>
      <w:r w:rsidRPr="00E621CD">
        <w:rPr>
          <w:color w:val="808080"/>
        </w:rPr>
        <w:t>-- TAG-SL-PDCP-CONFIG-STOP</w:t>
      </w:r>
    </w:p>
    <w:p w14:paraId="51DF8F2F" w14:textId="77777777" w:rsidR="00A65E28" w:rsidRPr="00E621CD" w:rsidRDefault="00A65E28" w:rsidP="002A02A7">
      <w:pPr>
        <w:pStyle w:val="PL"/>
        <w:rPr>
          <w:color w:val="808080"/>
        </w:rPr>
      </w:pPr>
      <w:r w:rsidRPr="00E621CD">
        <w:rPr>
          <w:color w:val="808080"/>
        </w:rPr>
        <w:t>-- ASN1STOP</w:t>
      </w:r>
    </w:p>
    <w:p w14:paraId="0884EFDB"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64026D9A"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EF26465" w14:textId="77777777" w:rsidR="00A65E28" w:rsidRPr="00834AED" w:rsidRDefault="00A65E28">
            <w:pPr>
              <w:pStyle w:val="TAH"/>
              <w:rPr>
                <w:lang w:eastAsia="en-GB"/>
              </w:rPr>
            </w:pPr>
            <w:r w:rsidRPr="00834AED">
              <w:rPr>
                <w:i/>
                <w:noProof/>
                <w:lang w:eastAsia="en-GB"/>
              </w:rPr>
              <w:t>SL-PDCP-Config</w:t>
            </w:r>
            <w:r w:rsidRPr="00834AED">
              <w:rPr>
                <w:noProof/>
                <w:lang w:eastAsia="en-GB"/>
              </w:rPr>
              <w:t xml:space="preserve"> field descriptions</w:t>
            </w:r>
          </w:p>
        </w:tc>
      </w:tr>
      <w:tr w:rsidR="002B26CF" w:rsidRPr="00834AED" w14:paraId="472B06D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3390F9" w14:textId="77777777" w:rsidR="00A65E28" w:rsidRPr="00834AED" w:rsidRDefault="00A65E28">
            <w:pPr>
              <w:pStyle w:val="TAL"/>
              <w:rPr>
                <w:b/>
                <w:bCs/>
                <w:i/>
                <w:iCs/>
                <w:lang w:eastAsia="en-GB"/>
              </w:rPr>
            </w:pPr>
            <w:r w:rsidRPr="00834AED">
              <w:rPr>
                <w:b/>
                <w:bCs/>
                <w:i/>
                <w:iCs/>
                <w:lang w:eastAsia="en-GB"/>
              </w:rPr>
              <w:t>sl-DiscardTimer</w:t>
            </w:r>
          </w:p>
          <w:p w14:paraId="714D8D1A" w14:textId="2A3F4312" w:rsidR="00A65E28" w:rsidRPr="00834AED" w:rsidRDefault="00A65E28">
            <w:pPr>
              <w:pStyle w:val="TAL"/>
              <w:rPr>
                <w:noProof/>
                <w:lang w:eastAsia="en-GB"/>
              </w:rPr>
            </w:pPr>
            <w:r w:rsidRPr="00834AED">
              <w:rPr>
                <w:lang w:eastAsia="en-GB"/>
              </w:rPr>
              <w:t xml:space="preserve">Value in ms of </w:t>
            </w:r>
            <w:r w:rsidRPr="00834AED">
              <w:rPr>
                <w:i/>
                <w:iCs/>
                <w:lang w:eastAsia="en-GB"/>
              </w:rPr>
              <w:t>discardTimer</w:t>
            </w:r>
            <w:r w:rsidRPr="00834AED">
              <w:rPr>
                <w:lang w:eastAsia="en-GB"/>
              </w:rPr>
              <w:t xml:space="preserve"> specified in TS 38.323 [5]. Value </w:t>
            </w:r>
            <w:r w:rsidRPr="00834AED">
              <w:rPr>
                <w:i/>
                <w:iCs/>
                <w:lang w:eastAsia="en-GB"/>
              </w:rPr>
              <w:t>ms50</w:t>
            </w:r>
            <w:r w:rsidRPr="00834AED">
              <w:rPr>
                <w:lang w:eastAsia="en-GB"/>
              </w:rPr>
              <w:t xml:space="preserve"> corresponds to 50 ms, value </w:t>
            </w:r>
            <w:r w:rsidRPr="00834AED">
              <w:rPr>
                <w:i/>
                <w:iCs/>
                <w:lang w:eastAsia="en-GB"/>
              </w:rPr>
              <w:t>ms100</w:t>
            </w:r>
            <w:r w:rsidRPr="00834AED">
              <w:rPr>
                <w:lang w:eastAsia="en-GB"/>
              </w:rPr>
              <w:t xml:space="preserve"> corresponds to 100 ms and so on.</w:t>
            </w:r>
          </w:p>
        </w:tc>
      </w:tr>
      <w:tr w:rsidR="002B26CF" w:rsidRPr="00834AED" w14:paraId="1038FD74"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1F2CAE" w14:textId="77777777" w:rsidR="00CC35F5" w:rsidRPr="00834AED" w:rsidRDefault="00CC35F5" w:rsidP="00CC35F5">
            <w:pPr>
              <w:pStyle w:val="TAL"/>
              <w:rPr>
                <w:b/>
                <w:bCs/>
                <w:i/>
                <w:iCs/>
                <w:lang w:eastAsia="en-GB"/>
              </w:rPr>
            </w:pPr>
            <w:r w:rsidRPr="00834AED">
              <w:rPr>
                <w:b/>
                <w:bCs/>
                <w:i/>
                <w:iCs/>
                <w:lang w:eastAsia="en-GB"/>
              </w:rPr>
              <w:t>sl-OutOfOrderDelivery</w:t>
            </w:r>
          </w:p>
          <w:p w14:paraId="077E380D" w14:textId="5201CF6C" w:rsidR="00CC35F5" w:rsidRPr="00834AED" w:rsidRDefault="00CC35F5" w:rsidP="00CC35F5">
            <w:pPr>
              <w:pStyle w:val="TAL"/>
              <w:rPr>
                <w:lang w:eastAsia="en-GB"/>
              </w:rPr>
            </w:pPr>
            <w:r w:rsidRPr="00834AED">
              <w:rPr>
                <w:lang w:eastAsia="en-GB"/>
              </w:rPr>
              <w:t>Indicates whether or not outOfOrderDelivery specified in TS 38.323 [5] is configured. This field should be either always present or always absent, after the radio bearer is established.</w:t>
            </w:r>
          </w:p>
        </w:tc>
      </w:tr>
      <w:tr w:rsidR="002B26CF" w:rsidRPr="00834AED" w14:paraId="4A434E41" w14:textId="77777777" w:rsidTr="00A65E28">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8B1812D" w14:textId="77777777" w:rsidR="00A65E28" w:rsidRPr="00834AED" w:rsidRDefault="00A65E28">
            <w:pPr>
              <w:pStyle w:val="TAL"/>
              <w:rPr>
                <w:b/>
                <w:bCs/>
                <w:i/>
                <w:iCs/>
                <w:lang w:eastAsia="en-GB"/>
              </w:rPr>
            </w:pPr>
            <w:r w:rsidRPr="00834AED">
              <w:rPr>
                <w:b/>
                <w:bCs/>
                <w:i/>
                <w:iCs/>
                <w:lang w:eastAsia="en-GB"/>
              </w:rPr>
              <w:t>sl-PDCP-SN-Size</w:t>
            </w:r>
          </w:p>
          <w:p w14:paraId="2CB581DA" w14:textId="081941DE" w:rsidR="00A65E28" w:rsidRPr="00834AED" w:rsidRDefault="00A65E28" w:rsidP="00051A21">
            <w:pPr>
              <w:pStyle w:val="TAL"/>
              <w:rPr>
                <w:lang w:eastAsia="en-GB"/>
              </w:rPr>
            </w:pPr>
            <w:r w:rsidRPr="00834AED">
              <w:rPr>
                <w:iCs/>
                <w:kern w:val="2"/>
                <w:lang w:eastAsia="sv-SE"/>
              </w:rPr>
              <w:t xml:space="preserve">PDCP sequence number size for unicast NR sidelink communication, 12 or 18 bits, as specified in TS 38.323 [5]. For groupcast and broadcast NR sidelink communication, only </w:t>
            </w:r>
            <w:del w:id="2777" w:author="Huawei" w:date="2020-08-03T17:07:00Z">
              <w:r w:rsidRPr="00834AED" w:rsidDel="00051A21">
                <w:rPr>
                  <w:iCs/>
                  <w:kern w:val="2"/>
                  <w:lang w:eastAsia="sv-SE"/>
                </w:rPr>
                <w:delText xml:space="preserve">18bits </w:delText>
              </w:r>
            </w:del>
            <w:ins w:id="2778" w:author="Huawei" w:date="2020-08-03T17:07:00Z">
              <w:r w:rsidR="00051A21">
                <w:rPr>
                  <w:iCs/>
                  <w:kern w:val="2"/>
                  <w:lang w:eastAsia="sv-SE"/>
                </w:rPr>
                <w:t>12</w:t>
              </w:r>
              <w:r w:rsidR="00051A21" w:rsidRPr="00834AED">
                <w:rPr>
                  <w:iCs/>
                  <w:kern w:val="2"/>
                  <w:lang w:eastAsia="sv-SE"/>
                </w:rPr>
                <w:t xml:space="preserve">bits </w:t>
              </w:r>
            </w:ins>
            <w:r w:rsidRPr="00834AED">
              <w:rPr>
                <w:iCs/>
                <w:kern w:val="2"/>
                <w:lang w:eastAsia="sv-SE"/>
              </w:rPr>
              <w:t>is applicable</w:t>
            </w:r>
            <w:ins w:id="2779" w:author="Huawei" w:date="2020-08-03T17:07:00Z">
              <w:r w:rsidR="00051A21">
                <w:rPr>
                  <w:iCs/>
                  <w:kern w:val="2"/>
                  <w:lang w:eastAsia="sv-SE"/>
                </w:rPr>
                <w:t xml:space="preserve">, as specified in </w:t>
              </w:r>
            </w:ins>
            <w:ins w:id="2780" w:author="Huawei" w:date="2020-08-03T17:08:00Z">
              <w:r w:rsidR="00051A21">
                <w:rPr>
                  <w:iCs/>
                  <w:kern w:val="2"/>
                  <w:lang w:eastAsia="sv-SE"/>
                </w:rPr>
                <w:t>9.1.1.5</w:t>
              </w:r>
            </w:ins>
            <w:r w:rsidRPr="00834AED">
              <w:rPr>
                <w:iCs/>
                <w:kern w:val="2"/>
                <w:lang w:eastAsia="sv-SE"/>
              </w:rPr>
              <w:t>.</w:t>
            </w:r>
          </w:p>
        </w:tc>
      </w:tr>
    </w:tbl>
    <w:p w14:paraId="131DE716" w14:textId="77777777" w:rsidR="00A65E28" w:rsidRPr="00834AED" w:rsidRDefault="00A65E28" w:rsidP="00A65E2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B26CF" w:rsidRPr="00834AED" w14:paraId="258ADDA2"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7D36F7CD" w14:textId="77777777" w:rsidR="00A65E28" w:rsidRPr="00834AED" w:rsidRDefault="00A65E28">
            <w:pPr>
              <w:pStyle w:val="TAH"/>
              <w:rPr>
                <w:b w:val="0"/>
                <w:lang w:eastAsia="sv-SE"/>
              </w:rPr>
            </w:pPr>
            <w:r w:rsidRPr="00834AED">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0CD783F" w14:textId="77777777" w:rsidR="00A65E28" w:rsidRPr="00834AED" w:rsidRDefault="00A65E28">
            <w:pPr>
              <w:pStyle w:val="TAH"/>
              <w:rPr>
                <w:lang w:eastAsia="sv-SE"/>
              </w:rPr>
            </w:pPr>
            <w:r w:rsidRPr="00834AED">
              <w:rPr>
                <w:lang w:eastAsia="sv-SE"/>
              </w:rPr>
              <w:t>Explanation</w:t>
            </w:r>
          </w:p>
        </w:tc>
      </w:tr>
      <w:tr w:rsidR="002B26CF" w:rsidRPr="00834AED" w14:paraId="4A0DAB72"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B655409" w14:textId="77777777" w:rsidR="00A65E28" w:rsidRPr="00834AED" w:rsidRDefault="00A65E28">
            <w:pPr>
              <w:pStyle w:val="TAL"/>
              <w:rPr>
                <w:i/>
                <w:iCs/>
                <w:lang w:eastAsia="sv-SE"/>
              </w:rPr>
            </w:pPr>
            <w:r w:rsidRPr="00834AED">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955C259" w14:textId="5E3A0230" w:rsidR="00A65E28" w:rsidRPr="00834AED" w:rsidRDefault="00A65E28">
            <w:pPr>
              <w:pStyle w:val="TAL"/>
              <w:rPr>
                <w:lang w:eastAsia="sv-SE"/>
              </w:rPr>
            </w:pPr>
            <w:r w:rsidRPr="00834AED">
              <w:rPr>
                <w:lang w:eastAsia="sv-SE"/>
              </w:rPr>
              <w:t xml:space="preserve">The field is mandatory present in case of </w:t>
            </w:r>
            <w:r w:rsidR="00CC35F5" w:rsidRPr="00834AED">
              <w:rPr>
                <w:rFonts w:cs="Arial"/>
              </w:rPr>
              <w:t>sidelink DRB</w:t>
            </w:r>
            <w:r w:rsidRPr="00834AED">
              <w:rPr>
                <w:lang w:eastAsia="sv-SE"/>
              </w:rPr>
              <w:t xml:space="preserve"> setup via dedicated signaling and in case of </w:t>
            </w:r>
            <w:r w:rsidR="00CC35F5" w:rsidRPr="00834AED">
              <w:rPr>
                <w:rFonts w:cs="Arial"/>
              </w:rPr>
              <w:t>sidelink DRB</w:t>
            </w:r>
            <w:r w:rsidRPr="00834AED">
              <w:rPr>
                <w:lang w:eastAsia="sv-SE"/>
              </w:rPr>
              <w:t xml:space="preserve"> configuration via system information and pre-configuration; otherwise the field is </w:t>
            </w:r>
            <w:r w:rsidR="00CC35F5" w:rsidRPr="00834AED">
              <w:rPr>
                <w:rFonts w:cs="Arial"/>
              </w:rPr>
              <w:t>optional</w:t>
            </w:r>
            <w:r w:rsidRPr="00834AED">
              <w:rPr>
                <w:lang w:eastAsia="sv-SE"/>
              </w:rPr>
              <w:t>ly present, need M.</w:t>
            </w:r>
          </w:p>
        </w:tc>
      </w:tr>
      <w:tr w:rsidR="002B26CF" w:rsidRPr="00834AED" w14:paraId="7FB941E7"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09770976" w14:textId="77777777" w:rsidR="00A65E28" w:rsidRPr="00834AED" w:rsidRDefault="00A65E28">
            <w:pPr>
              <w:pStyle w:val="TAL"/>
              <w:rPr>
                <w:rFonts w:eastAsia="等线"/>
                <w:i/>
                <w:iCs/>
                <w:lang w:eastAsia="zh-CN"/>
              </w:rPr>
            </w:pPr>
            <w:r w:rsidRPr="00834AED">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36B2AD90" w14:textId="7456C160" w:rsidR="00A65E28" w:rsidRPr="00834AED" w:rsidRDefault="00A65E28">
            <w:pPr>
              <w:pStyle w:val="TAL"/>
              <w:rPr>
                <w:lang w:eastAsia="sv-SE"/>
              </w:rPr>
            </w:pPr>
            <w:r w:rsidRPr="00834AED">
              <w:rPr>
                <w:lang w:eastAsia="sv-SE"/>
              </w:rPr>
              <w:t xml:space="preserve">The field is mandatory present in case of </w:t>
            </w:r>
            <w:r w:rsidR="00CC35F5" w:rsidRPr="00834AED">
              <w:rPr>
                <w:rFonts w:cs="Arial"/>
              </w:rPr>
              <w:t>sidelink DRB</w:t>
            </w:r>
            <w:r w:rsidRPr="00834AED">
              <w:rPr>
                <w:lang w:eastAsia="sv-SE"/>
              </w:rPr>
              <w:t xml:space="preserve"> setup via dedicated signaling and in case of </w:t>
            </w:r>
            <w:r w:rsidR="00CC35F5" w:rsidRPr="00834AED">
              <w:rPr>
                <w:rFonts w:cs="Arial"/>
              </w:rPr>
              <w:t>sidelink DRB</w:t>
            </w:r>
            <w:r w:rsidRPr="00834AED">
              <w:rPr>
                <w:lang w:eastAsia="sv-SE"/>
              </w:rPr>
              <w:t xml:space="preserve"> configuration via system information and pre-configura</w:t>
            </w:r>
            <w:r w:rsidR="00CC35F5" w:rsidRPr="00834AED">
              <w:rPr>
                <w:lang w:eastAsia="sv-SE"/>
              </w:rPr>
              <w:t>t</w:t>
            </w:r>
            <w:r w:rsidRPr="00834AED">
              <w:rPr>
                <w:lang w:eastAsia="sv-SE"/>
              </w:rPr>
              <w:t>ion for RLC-AM and RLC-UM for unicast NR sidelink communication; otherwise the field is not present, Need M.</w:t>
            </w:r>
          </w:p>
        </w:tc>
      </w:tr>
    </w:tbl>
    <w:p w14:paraId="38D8ED0A" w14:textId="77777777" w:rsidR="00CC35F5" w:rsidRPr="00834AED" w:rsidRDefault="00CC35F5" w:rsidP="00CC35F5">
      <w:pPr>
        <w:rPr>
          <w:rFonts w:eastAsia="Yu Mincho"/>
        </w:rPr>
      </w:pPr>
    </w:p>
    <w:p w14:paraId="750A5D7D" w14:textId="77777777" w:rsidR="00CC35F5" w:rsidRPr="00834AED" w:rsidRDefault="00CC35F5" w:rsidP="00CC35F5">
      <w:pPr>
        <w:keepNext/>
        <w:keepLines/>
        <w:spacing w:before="120"/>
        <w:ind w:left="1418" w:hanging="1418"/>
        <w:outlineLvl w:val="3"/>
        <w:rPr>
          <w:rFonts w:ascii="Arial" w:hAnsi="Arial"/>
          <w:sz w:val="24"/>
          <w:lang w:eastAsia="en-US"/>
        </w:rPr>
      </w:pPr>
      <w:r w:rsidRPr="00834AED">
        <w:rPr>
          <w:rFonts w:ascii="Arial" w:hAnsi="Arial"/>
          <w:sz w:val="24"/>
        </w:rPr>
        <w:t>–</w:t>
      </w:r>
      <w:r w:rsidRPr="00834AED">
        <w:rPr>
          <w:rFonts w:ascii="Arial" w:hAnsi="Arial"/>
          <w:sz w:val="24"/>
        </w:rPr>
        <w:tab/>
      </w:r>
      <w:r w:rsidRPr="00834AED">
        <w:rPr>
          <w:rFonts w:ascii="Arial" w:hAnsi="Arial"/>
          <w:i/>
          <w:sz w:val="24"/>
        </w:rPr>
        <w:t>SL-PSBCH-Config</w:t>
      </w:r>
    </w:p>
    <w:p w14:paraId="29B181D8" w14:textId="77777777" w:rsidR="00CC35F5" w:rsidRPr="00834AED" w:rsidRDefault="00CC35F5" w:rsidP="00CC35F5">
      <w:r w:rsidRPr="00834AED">
        <w:t xml:space="preserve">The IE </w:t>
      </w:r>
      <w:r w:rsidRPr="00834AED">
        <w:rPr>
          <w:i/>
        </w:rPr>
        <w:t>SL-PSBCH-Config</w:t>
      </w:r>
      <w:r w:rsidRPr="00834AED">
        <w:rPr>
          <w:rFonts w:eastAsia="宋体"/>
        </w:rPr>
        <w:t xml:space="preserve"> indicates PSBCH transmission parameters on each sidelink bandwidth part</w:t>
      </w:r>
      <w:r w:rsidRPr="00834AED">
        <w:t>.</w:t>
      </w:r>
    </w:p>
    <w:p w14:paraId="19CEF1A5" w14:textId="77777777" w:rsidR="00CC35F5" w:rsidRPr="00834AED" w:rsidRDefault="00CC35F5" w:rsidP="00CC35F5">
      <w:pPr>
        <w:keepNext/>
        <w:keepLines/>
        <w:spacing w:before="60"/>
        <w:jc w:val="center"/>
        <w:rPr>
          <w:rFonts w:ascii="Arial" w:hAnsi="Arial"/>
          <w:b/>
          <w:lang w:eastAsia="en-US"/>
        </w:rPr>
      </w:pPr>
      <w:r w:rsidRPr="00834AED">
        <w:rPr>
          <w:rFonts w:ascii="Arial" w:hAnsi="Arial"/>
          <w:b/>
          <w:i/>
        </w:rPr>
        <w:t xml:space="preserve">SL-PSBCH-Config </w:t>
      </w:r>
      <w:r w:rsidRPr="00834AED">
        <w:rPr>
          <w:rFonts w:ascii="Arial" w:hAnsi="Arial"/>
          <w:b/>
        </w:rPr>
        <w:t>information element</w:t>
      </w:r>
    </w:p>
    <w:p w14:paraId="331906EE" w14:textId="77777777" w:rsidR="00CC35F5" w:rsidRPr="00E621CD" w:rsidRDefault="00CC35F5" w:rsidP="002A02A7">
      <w:pPr>
        <w:pStyle w:val="PL"/>
        <w:rPr>
          <w:color w:val="808080"/>
        </w:rPr>
      </w:pPr>
      <w:r w:rsidRPr="00E621CD">
        <w:rPr>
          <w:color w:val="808080"/>
        </w:rPr>
        <w:t>-- ASN1START</w:t>
      </w:r>
    </w:p>
    <w:p w14:paraId="622BB6F2" w14:textId="77777777" w:rsidR="00CC35F5" w:rsidRPr="00E621CD" w:rsidRDefault="00CC35F5" w:rsidP="002A02A7">
      <w:pPr>
        <w:pStyle w:val="PL"/>
        <w:rPr>
          <w:color w:val="808080"/>
        </w:rPr>
      </w:pPr>
      <w:r w:rsidRPr="00E621CD">
        <w:rPr>
          <w:color w:val="808080"/>
        </w:rPr>
        <w:t>-- TAG-SL-PSBCH-CONFIG-START</w:t>
      </w:r>
    </w:p>
    <w:p w14:paraId="42163DA0" w14:textId="77777777" w:rsidR="00CC35F5" w:rsidRPr="002A02A7" w:rsidRDefault="00CC35F5" w:rsidP="002A02A7">
      <w:pPr>
        <w:pStyle w:val="PL"/>
      </w:pPr>
    </w:p>
    <w:p w14:paraId="6A47098D" w14:textId="2DAB6D1B" w:rsidR="00CC35F5" w:rsidRPr="002A02A7" w:rsidRDefault="00CC35F5" w:rsidP="002A02A7">
      <w:pPr>
        <w:pStyle w:val="PL"/>
      </w:pPr>
      <w:r w:rsidRPr="002A02A7">
        <w:t xml:space="preserve">SL-PSBCH-Config-r16 ::= </w:t>
      </w:r>
      <w:r w:rsidRPr="002A02A7">
        <w:rPr>
          <w:color w:val="993366"/>
        </w:rPr>
        <w:t>SEQUENCE</w:t>
      </w:r>
      <w:r w:rsidRPr="002A02A7">
        <w:t xml:space="preserve"> {</w:t>
      </w:r>
    </w:p>
    <w:p w14:paraId="42464BAD" w14:textId="2A7C6833" w:rsidR="00CC35F5" w:rsidRPr="00E621CD" w:rsidRDefault="00CC35F5" w:rsidP="002A02A7">
      <w:pPr>
        <w:pStyle w:val="PL"/>
        <w:rPr>
          <w:color w:val="808080"/>
        </w:rPr>
      </w:pPr>
      <w:r w:rsidRPr="002A02A7">
        <w:t xml:space="preserve">    dl-P0-PSBCH-r16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1DD20371" w14:textId="4D68CDF6" w:rsidR="00CC35F5" w:rsidRPr="00E621CD" w:rsidRDefault="00CC35F5" w:rsidP="002A02A7">
      <w:pPr>
        <w:pStyle w:val="PL"/>
        <w:rPr>
          <w:color w:val="808080"/>
        </w:rPr>
      </w:pPr>
      <w:r w:rsidRPr="002A02A7">
        <w:t xml:space="preserve">    dl-Alpha-PSBCH-r16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1CDAC67E" w14:textId="77777777" w:rsidR="00CC35F5" w:rsidRPr="002A02A7" w:rsidRDefault="00CC35F5" w:rsidP="002A02A7">
      <w:pPr>
        <w:pStyle w:val="PL"/>
      </w:pPr>
      <w:r w:rsidRPr="002A02A7">
        <w:t xml:space="preserve">    ...</w:t>
      </w:r>
    </w:p>
    <w:p w14:paraId="0FFD8B58" w14:textId="77777777" w:rsidR="00CC35F5" w:rsidRPr="002A02A7" w:rsidRDefault="00CC35F5" w:rsidP="002A02A7">
      <w:pPr>
        <w:pStyle w:val="PL"/>
      </w:pPr>
      <w:r w:rsidRPr="002A02A7">
        <w:t>}</w:t>
      </w:r>
    </w:p>
    <w:p w14:paraId="0CD771F5" w14:textId="77777777" w:rsidR="00CC35F5" w:rsidRPr="002A02A7" w:rsidRDefault="00CC35F5" w:rsidP="002A02A7">
      <w:pPr>
        <w:pStyle w:val="PL"/>
      </w:pPr>
    </w:p>
    <w:p w14:paraId="403B8651" w14:textId="77777777" w:rsidR="00CC35F5" w:rsidRPr="00E621CD" w:rsidRDefault="00CC35F5" w:rsidP="002A02A7">
      <w:pPr>
        <w:pStyle w:val="PL"/>
        <w:rPr>
          <w:color w:val="808080"/>
        </w:rPr>
      </w:pPr>
      <w:r w:rsidRPr="00E621CD">
        <w:rPr>
          <w:color w:val="808080"/>
        </w:rPr>
        <w:t>-- TAG-SL-PSBCH-CONFIG-STOP</w:t>
      </w:r>
    </w:p>
    <w:p w14:paraId="469CA1C0" w14:textId="77777777" w:rsidR="00CC35F5" w:rsidRPr="00E621CD" w:rsidRDefault="00CC35F5" w:rsidP="002A02A7">
      <w:pPr>
        <w:pStyle w:val="PL"/>
        <w:rPr>
          <w:color w:val="808080"/>
        </w:rPr>
      </w:pPr>
      <w:r w:rsidRPr="00E621CD">
        <w:rPr>
          <w:color w:val="808080"/>
        </w:rPr>
        <w:t>-- ASN1STOP</w:t>
      </w:r>
    </w:p>
    <w:p w14:paraId="01F611CE" w14:textId="77777777" w:rsidR="00CC35F5" w:rsidRPr="00834AED" w:rsidRDefault="00CC35F5" w:rsidP="00CC35F5">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5339EA2E" w14:textId="77777777" w:rsidTr="00CC35F5">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815B126" w14:textId="77777777" w:rsidR="00CC35F5" w:rsidRPr="00834AED" w:rsidRDefault="00CC35F5" w:rsidP="002B26CF">
            <w:pPr>
              <w:pStyle w:val="TAH"/>
              <w:rPr>
                <w:lang w:eastAsia="en-GB"/>
              </w:rPr>
            </w:pPr>
            <w:r w:rsidRPr="00834AED">
              <w:rPr>
                <w:i/>
              </w:rPr>
              <w:t>SL-PSBCH-Config</w:t>
            </w:r>
            <w:r w:rsidRPr="00834AED">
              <w:rPr>
                <w:i/>
                <w:noProof/>
                <w:lang w:eastAsia="en-GB"/>
              </w:rPr>
              <w:t xml:space="preserve"> </w:t>
            </w:r>
            <w:r w:rsidRPr="00834AED">
              <w:rPr>
                <w:noProof/>
                <w:lang w:eastAsia="en-GB"/>
              </w:rPr>
              <w:t>field descriptions</w:t>
            </w:r>
          </w:p>
        </w:tc>
      </w:tr>
      <w:tr w:rsidR="002B26CF" w:rsidRPr="00834AED" w14:paraId="35C0AADB" w14:textId="77777777" w:rsidTr="00CC35F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D9BC5A" w14:textId="77777777" w:rsidR="00CC35F5" w:rsidRPr="00834AED" w:rsidRDefault="00CC35F5" w:rsidP="002B26CF">
            <w:pPr>
              <w:pStyle w:val="TAL"/>
              <w:rPr>
                <w:b/>
                <w:bCs/>
                <w:i/>
                <w:iCs/>
                <w:lang w:eastAsia="en-GB"/>
              </w:rPr>
            </w:pPr>
            <w:r w:rsidRPr="00834AED">
              <w:rPr>
                <w:b/>
                <w:bCs/>
                <w:i/>
                <w:iCs/>
                <w:lang w:eastAsia="en-GB"/>
              </w:rPr>
              <w:t>dl-Alpha-PSBCH</w:t>
            </w:r>
          </w:p>
          <w:p w14:paraId="0F1BBA24" w14:textId="77777777" w:rsidR="00CC35F5" w:rsidRPr="00834AED" w:rsidRDefault="00CC35F5" w:rsidP="002B26CF">
            <w:pPr>
              <w:pStyle w:val="TAL"/>
              <w:rPr>
                <w:lang w:eastAsia="en-GB"/>
              </w:rPr>
            </w:pPr>
            <w:r w:rsidRPr="00834AED">
              <w:rPr>
                <w:bCs/>
                <w:kern w:val="2"/>
                <w:lang w:eastAsia="en-GB"/>
              </w:rPr>
              <w:t>Indicates alpha value for DL pathloss based power control for PSBCH. When the field is absent the UE applies the value 1</w:t>
            </w:r>
          </w:p>
        </w:tc>
      </w:tr>
      <w:tr w:rsidR="002B26CF" w:rsidRPr="00834AED" w14:paraId="306AC130" w14:textId="77777777" w:rsidTr="00CC35F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B675ABE" w14:textId="77777777" w:rsidR="00CC35F5" w:rsidRPr="00834AED" w:rsidRDefault="00CC35F5" w:rsidP="002B26CF">
            <w:pPr>
              <w:pStyle w:val="TAL"/>
              <w:rPr>
                <w:b/>
                <w:bCs/>
                <w:i/>
                <w:iCs/>
                <w:lang w:eastAsia="en-GB"/>
              </w:rPr>
            </w:pPr>
            <w:r w:rsidRPr="00834AED">
              <w:rPr>
                <w:b/>
                <w:bCs/>
                <w:i/>
                <w:iCs/>
                <w:lang w:eastAsia="en-GB"/>
              </w:rPr>
              <w:t>dl-P0-PSBCH</w:t>
            </w:r>
          </w:p>
          <w:p w14:paraId="0710F3EF" w14:textId="77777777" w:rsidR="00CC35F5" w:rsidRPr="00834AED" w:rsidRDefault="00CC35F5" w:rsidP="002B26CF">
            <w:pPr>
              <w:pStyle w:val="TAL"/>
              <w:rPr>
                <w:lang w:eastAsia="en-GB"/>
              </w:rPr>
            </w:pPr>
            <w:r w:rsidRPr="00834AED">
              <w:rPr>
                <w:bCs/>
                <w:kern w:val="2"/>
                <w:lang w:eastAsia="en-GB"/>
              </w:rPr>
              <w:t>Indicates P0 value for DL pathloss based power control for PSBCH. If not configured, DL pathloss based power control is disabled for PSBCH.</w:t>
            </w:r>
          </w:p>
        </w:tc>
      </w:tr>
    </w:tbl>
    <w:p w14:paraId="01223DE6" w14:textId="77777777" w:rsidR="00A65E28" w:rsidRPr="00834AED" w:rsidRDefault="00A65E28" w:rsidP="00A65E28">
      <w:pPr>
        <w:rPr>
          <w:rFonts w:eastAsia="Yu Mincho"/>
        </w:rPr>
      </w:pPr>
    </w:p>
    <w:p w14:paraId="19AD4127" w14:textId="77777777" w:rsidR="00A65E28" w:rsidRPr="00834AED" w:rsidRDefault="00A65E28" w:rsidP="00A65E28">
      <w:pPr>
        <w:pStyle w:val="4"/>
      </w:pPr>
      <w:bookmarkStart w:id="2781" w:name="_Toc46439915"/>
      <w:bookmarkStart w:id="2782" w:name="_Toc46444752"/>
      <w:bookmarkStart w:id="2783" w:name="_Toc46487513"/>
      <w:r w:rsidRPr="00834AED">
        <w:t>–</w:t>
      </w:r>
      <w:r w:rsidRPr="00834AED">
        <w:tab/>
      </w:r>
      <w:r w:rsidRPr="00834AED">
        <w:rPr>
          <w:i/>
          <w:iCs/>
        </w:rPr>
        <w:t>SL-PSSCH-TxConfigList</w:t>
      </w:r>
      <w:bookmarkEnd w:id="2781"/>
      <w:bookmarkEnd w:id="2782"/>
      <w:bookmarkEnd w:id="2783"/>
    </w:p>
    <w:p w14:paraId="26A9292C" w14:textId="3F457E94" w:rsidR="00A65E28" w:rsidRPr="00834AED" w:rsidRDefault="00A65E28" w:rsidP="00A65E28">
      <w:r w:rsidRPr="00834AED">
        <w:t xml:space="preserve">The IE </w:t>
      </w:r>
      <w:r w:rsidRPr="00834AED">
        <w:rPr>
          <w:i/>
        </w:rPr>
        <w:t>SL-</w:t>
      </w:r>
      <w:r w:rsidRPr="00834AED">
        <w:rPr>
          <w:i/>
          <w:lang w:eastAsia="zh-CN"/>
        </w:rPr>
        <w:t>PSSCH-TxConfigList</w:t>
      </w:r>
      <w:r w:rsidRPr="00834AED">
        <w:t xml:space="preserve"> indicates PSSCH transmission parameters.</w:t>
      </w:r>
      <w:r w:rsidRPr="00834AED">
        <w:rPr>
          <w:lang w:eastAsia="zh-CN"/>
        </w:rPr>
        <w:t xml:space="preserve"> When lower layers select parameters from the range indicated in IE</w:t>
      </w:r>
      <w:r w:rsidRPr="00834AED">
        <w:rPr>
          <w:i/>
          <w:lang w:eastAsia="zh-CN"/>
        </w:rPr>
        <w:t xml:space="preserve"> SL-PSSCH-TxConfigList</w:t>
      </w:r>
      <w:r w:rsidRPr="00834AED">
        <w:rPr>
          <w:lang w:eastAsia="zh-CN"/>
        </w:rPr>
        <w:t xml:space="preserve">, the UE considers both configurations in IE </w:t>
      </w:r>
      <w:r w:rsidRPr="00834AED">
        <w:rPr>
          <w:i/>
        </w:rPr>
        <w:t>SL-PSSCH-TxConfigList</w:t>
      </w:r>
      <w:r w:rsidRPr="00834AED">
        <w:rPr>
          <w:lang w:eastAsia="zh-CN"/>
        </w:rPr>
        <w:t xml:space="preserve"> and the CBR-dependent configurations represented in IE </w:t>
      </w:r>
      <w:r w:rsidRPr="00834AED">
        <w:rPr>
          <w:i/>
        </w:rPr>
        <w:t>SL-</w:t>
      </w:r>
      <w:r w:rsidRPr="00834AED">
        <w:rPr>
          <w:i/>
          <w:lang w:eastAsia="zh-CN"/>
        </w:rPr>
        <w:t>CBR-Priority</w:t>
      </w:r>
      <w:r w:rsidRPr="00834AED">
        <w:rPr>
          <w:i/>
        </w:rPr>
        <w:t>TxConfigList</w:t>
      </w:r>
      <w:r w:rsidRPr="00834AED">
        <w:rPr>
          <w:lang w:eastAsia="zh-CN"/>
        </w:rPr>
        <w:t xml:space="preserve">. </w:t>
      </w:r>
      <w:r w:rsidRPr="00834AED">
        <w:t xml:space="preserve">Only one IE </w:t>
      </w:r>
      <w:r w:rsidRPr="00834AED">
        <w:rPr>
          <w:i/>
        </w:rPr>
        <w:t>SL-PSSCH-TxConfig</w:t>
      </w:r>
      <w:r w:rsidRPr="00834AED">
        <w:rPr>
          <w:rFonts w:cs="Courier New"/>
        </w:rPr>
        <w:t xml:space="preserve"> is provided per </w:t>
      </w:r>
      <w:r w:rsidRPr="00834AED">
        <w:rPr>
          <w:i/>
        </w:rPr>
        <w:t>SL-TypeTxSync</w:t>
      </w:r>
      <w:r w:rsidRPr="00834AED">
        <w:rPr>
          <w:rFonts w:cs="Courier New"/>
        </w:rPr>
        <w:t>.</w:t>
      </w:r>
    </w:p>
    <w:p w14:paraId="429D3E36" w14:textId="77777777" w:rsidR="00A65E28" w:rsidRPr="00834AED" w:rsidRDefault="00A65E28" w:rsidP="00A65E28">
      <w:pPr>
        <w:pStyle w:val="TH"/>
        <w:rPr>
          <w:b w:val="0"/>
        </w:rPr>
      </w:pPr>
      <w:r w:rsidRPr="00834AED">
        <w:rPr>
          <w:i/>
          <w:iCs/>
        </w:rPr>
        <w:t>SL-PSSCH-TxConfigList</w:t>
      </w:r>
      <w:r w:rsidRPr="00834AED">
        <w:t xml:space="preserve"> information element</w:t>
      </w:r>
    </w:p>
    <w:p w14:paraId="256868CF" w14:textId="77777777" w:rsidR="00A65E28" w:rsidRPr="00E621CD" w:rsidRDefault="00A65E28" w:rsidP="002A02A7">
      <w:pPr>
        <w:pStyle w:val="PL"/>
        <w:rPr>
          <w:color w:val="808080"/>
        </w:rPr>
      </w:pPr>
      <w:r w:rsidRPr="00E621CD">
        <w:rPr>
          <w:color w:val="808080"/>
        </w:rPr>
        <w:t>-- ASN1START</w:t>
      </w:r>
    </w:p>
    <w:p w14:paraId="31899E6C" w14:textId="77777777" w:rsidR="00A65E28" w:rsidRPr="00E621CD" w:rsidRDefault="00A65E28" w:rsidP="002A02A7">
      <w:pPr>
        <w:pStyle w:val="PL"/>
        <w:rPr>
          <w:color w:val="808080"/>
        </w:rPr>
      </w:pPr>
      <w:r w:rsidRPr="00E621CD">
        <w:rPr>
          <w:color w:val="808080"/>
        </w:rPr>
        <w:t>-- TAG-SL-PSSCH-TXCONFIGLIST-START</w:t>
      </w:r>
    </w:p>
    <w:p w14:paraId="078F6B2E" w14:textId="77777777" w:rsidR="00A65E28" w:rsidRPr="002A02A7" w:rsidRDefault="00A65E28" w:rsidP="002A02A7">
      <w:pPr>
        <w:pStyle w:val="PL"/>
      </w:pPr>
    </w:p>
    <w:p w14:paraId="240F844D" w14:textId="77777777" w:rsidR="00A65E28" w:rsidRPr="002A02A7" w:rsidRDefault="00A65E28" w:rsidP="002A02A7">
      <w:pPr>
        <w:pStyle w:val="PL"/>
      </w:pPr>
      <w:r w:rsidRPr="002A02A7">
        <w:t xml:space="preserve">SL-PSSCH-TxConfigList-r16 ::=    </w:t>
      </w:r>
      <w:r w:rsidRPr="002A02A7">
        <w:rPr>
          <w:color w:val="993366"/>
        </w:rPr>
        <w:t>SEQUENCE</w:t>
      </w:r>
      <w:r w:rsidRPr="002A02A7">
        <w:t xml:space="preserve"> (</w:t>
      </w:r>
      <w:r w:rsidRPr="002A02A7">
        <w:rPr>
          <w:color w:val="993366"/>
        </w:rPr>
        <w:t>SIZE</w:t>
      </w:r>
      <w:r w:rsidRPr="002A02A7">
        <w:t xml:space="preserve"> (1..maxPSSCH-TxConfig-r16))</w:t>
      </w:r>
      <w:r w:rsidRPr="002A02A7">
        <w:rPr>
          <w:color w:val="993366"/>
        </w:rPr>
        <w:t xml:space="preserve"> OF</w:t>
      </w:r>
      <w:r w:rsidRPr="002A02A7">
        <w:t xml:space="preserve"> SL-PSSCH-TxConfig-r16</w:t>
      </w:r>
    </w:p>
    <w:p w14:paraId="0253477B" w14:textId="77777777" w:rsidR="00A65E28" w:rsidRPr="002A02A7" w:rsidRDefault="00A65E28" w:rsidP="002A02A7">
      <w:pPr>
        <w:pStyle w:val="PL"/>
      </w:pPr>
    </w:p>
    <w:p w14:paraId="4FE9F46D" w14:textId="77777777" w:rsidR="00A65E28" w:rsidRPr="002A02A7" w:rsidRDefault="00A65E28" w:rsidP="002A02A7">
      <w:pPr>
        <w:pStyle w:val="PL"/>
      </w:pPr>
      <w:r w:rsidRPr="002A02A7">
        <w:t xml:space="preserve">SL-PSSCH-TxConfig-r16 ::=        </w:t>
      </w:r>
      <w:r w:rsidRPr="002A02A7">
        <w:rPr>
          <w:color w:val="993366"/>
        </w:rPr>
        <w:t>SEQUENCE</w:t>
      </w:r>
      <w:r w:rsidRPr="002A02A7">
        <w:t xml:space="preserve"> {</w:t>
      </w:r>
    </w:p>
    <w:p w14:paraId="5D52E306" w14:textId="77777777" w:rsidR="00A65E28" w:rsidRPr="00E621CD" w:rsidRDefault="00A65E28" w:rsidP="002A02A7">
      <w:pPr>
        <w:pStyle w:val="PL"/>
        <w:rPr>
          <w:color w:val="808080"/>
        </w:rPr>
      </w:pPr>
      <w:r w:rsidRPr="002A02A7">
        <w:t xml:space="preserve">    sl-TypeTxSync-r16                SL-TypeTxSync-r16                                   </w:t>
      </w:r>
      <w:r w:rsidRPr="002A02A7">
        <w:rPr>
          <w:color w:val="993366"/>
        </w:rPr>
        <w:t>OPTIONAL</w:t>
      </w:r>
      <w:r w:rsidRPr="002A02A7">
        <w:t xml:space="preserve">,    </w:t>
      </w:r>
      <w:r w:rsidRPr="00E621CD">
        <w:rPr>
          <w:color w:val="808080"/>
        </w:rPr>
        <w:t>-- Need R</w:t>
      </w:r>
    </w:p>
    <w:p w14:paraId="4FDC3D76" w14:textId="77777777" w:rsidR="00A65E28" w:rsidRPr="002A02A7" w:rsidRDefault="00A65E28" w:rsidP="002A02A7">
      <w:pPr>
        <w:pStyle w:val="PL"/>
      </w:pPr>
      <w:r w:rsidRPr="002A02A7">
        <w:t xml:space="preserve">    sl-ThresUE-Speed-r16             </w:t>
      </w:r>
      <w:r w:rsidRPr="002A02A7">
        <w:rPr>
          <w:color w:val="993366"/>
        </w:rPr>
        <w:t>ENUMERATED</w:t>
      </w:r>
      <w:r w:rsidRPr="002A02A7">
        <w:t xml:space="preserve"> {kmph60, kmph80, kmph100, kmph120,</w:t>
      </w:r>
    </w:p>
    <w:p w14:paraId="4F2EC15E" w14:textId="77777777" w:rsidR="00A65E28" w:rsidRPr="002A02A7" w:rsidRDefault="00A65E28" w:rsidP="002A02A7">
      <w:pPr>
        <w:pStyle w:val="PL"/>
      </w:pPr>
      <w:r w:rsidRPr="002A02A7">
        <w:t xml:space="preserve">                                                kmph140, kmph160, kmph180, kmph200},</w:t>
      </w:r>
    </w:p>
    <w:p w14:paraId="4FBD0365" w14:textId="77777777" w:rsidR="00A65E28" w:rsidRPr="002A02A7" w:rsidRDefault="00A65E28" w:rsidP="002A02A7">
      <w:pPr>
        <w:pStyle w:val="PL"/>
      </w:pPr>
      <w:r w:rsidRPr="002A02A7">
        <w:t xml:space="preserve">    sl-ParametersAboveThres-r16      SL-PSSCH-TxParameters-r16,</w:t>
      </w:r>
    </w:p>
    <w:p w14:paraId="21382823" w14:textId="77777777" w:rsidR="00A65E28" w:rsidRPr="002A02A7" w:rsidRDefault="00A65E28" w:rsidP="002A02A7">
      <w:pPr>
        <w:pStyle w:val="PL"/>
      </w:pPr>
      <w:r w:rsidRPr="002A02A7">
        <w:t xml:space="preserve">    sl-ParametersBelowThres-r16      SL-PSSCH-TxParameters-r16,</w:t>
      </w:r>
    </w:p>
    <w:p w14:paraId="02689684" w14:textId="77777777" w:rsidR="00A65E28" w:rsidRPr="002A02A7" w:rsidRDefault="00A65E28" w:rsidP="002A02A7">
      <w:pPr>
        <w:pStyle w:val="PL"/>
      </w:pPr>
      <w:r w:rsidRPr="002A02A7">
        <w:t xml:space="preserve">    ...</w:t>
      </w:r>
    </w:p>
    <w:p w14:paraId="01630A97" w14:textId="77777777" w:rsidR="00A65E28" w:rsidRPr="002A02A7" w:rsidRDefault="00A65E28" w:rsidP="002A02A7">
      <w:pPr>
        <w:pStyle w:val="PL"/>
      </w:pPr>
      <w:r w:rsidRPr="002A02A7">
        <w:t>}</w:t>
      </w:r>
    </w:p>
    <w:p w14:paraId="4F9A0505" w14:textId="77777777" w:rsidR="00A65E28" w:rsidRPr="002A02A7" w:rsidRDefault="00A65E28" w:rsidP="002A02A7">
      <w:pPr>
        <w:pStyle w:val="PL"/>
      </w:pPr>
    </w:p>
    <w:p w14:paraId="62BF6A33" w14:textId="77777777" w:rsidR="00A65E28" w:rsidRPr="002A02A7" w:rsidRDefault="00A65E28" w:rsidP="002A02A7">
      <w:pPr>
        <w:pStyle w:val="PL"/>
      </w:pPr>
    </w:p>
    <w:p w14:paraId="645A0802" w14:textId="77777777" w:rsidR="00A65E28" w:rsidRPr="002A02A7" w:rsidRDefault="00A65E28" w:rsidP="002A02A7">
      <w:pPr>
        <w:pStyle w:val="PL"/>
      </w:pPr>
      <w:r w:rsidRPr="002A02A7">
        <w:t xml:space="preserve">SL-PSSCH-TxParameters-r16 ::=    </w:t>
      </w:r>
      <w:r w:rsidRPr="002A02A7">
        <w:rPr>
          <w:color w:val="993366"/>
        </w:rPr>
        <w:t>SEQUENCE</w:t>
      </w:r>
      <w:r w:rsidRPr="002A02A7">
        <w:t xml:space="preserve"> {</w:t>
      </w:r>
    </w:p>
    <w:p w14:paraId="6CF21AA0" w14:textId="77777777" w:rsidR="00A65E28" w:rsidRPr="00AE451B" w:rsidRDefault="00A65E28" w:rsidP="002A02A7">
      <w:pPr>
        <w:pStyle w:val="PL"/>
      </w:pPr>
      <w:r w:rsidRPr="002A02A7">
        <w:t xml:space="preserve">    </w:t>
      </w:r>
      <w:r w:rsidRPr="00AE451B">
        <w:t xml:space="preserve">sl-MinMCS-PSSCH-r16              </w:t>
      </w:r>
      <w:r w:rsidRPr="00AE451B">
        <w:rPr>
          <w:color w:val="993366"/>
        </w:rPr>
        <w:t>INTEGER</w:t>
      </w:r>
      <w:r w:rsidRPr="00AE451B">
        <w:t xml:space="preserve"> (0..27),</w:t>
      </w:r>
    </w:p>
    <w:p w14:paraId="1EF46D87" w14:textId="77777777" w:rsidR="00A65E28" w:rsidRPr="00AE451B" w:rsidRDefault="00A65E28" w:rsidP="002A02A7">
      <w:pPr>
        <w:pStyle w:val="PL"/>
      </w:pPr>
      <w:r w:rsidRPr="00AE451B">
        <w:t xml:space="preserve">    sl-MaxMCS-PSSCH-r16              </w:t>
      </w:r>
      <w:r w:rsidRPr="00AE451B">
        <w:rPr>
          <w:color w:val="993366"/>
        </w:rPr>
        <w:t>INTEGER</w:t>
      </w:r>
      <w:r w:rsidRPr="00AE451B">
        <w:t xml:space="preserve"> (0..31),</w:t>
      </w:r>
    </w:p>
    <w:p w14:paraId="221AA232" w14:textId="77777777" w:rsidR="00A65E28" w:rsidRPr="00AE451B" w:rsidRDefault="00A65E28" w:rsidP="002A02A7">
      <w:pPr>
        <w:pStyle w:val="PL"/>
      </w:pPr>
      <w:r w:rsidRPr="00AE451B">
        <w:t xml:space="preserve">    sl-MinSubChannelNumPSSCH-r16     </w:t>
      </w:r>
      <w:r w:rsidRPr="00AE451B">
        <w:rPr>
          <w:color w:val="993366"/>
        </w:rPr>
        <w:t>INTEGER</w:t>
      </w:r>
      <w:r w:rsidRPr="00AE451B">
        <w:t xml:space="preserve"> (1..27),</w:t>
      </w:r>
    </w:p>
    <w:p w14:paraId="72CD1CF2" w14:textId="77777777" w:rsidR="00A65E28" w:rsidRPr="00AE451B" w:rsidRDefault="00A65E28" w:rsidP="002A02A7">
      <w:pPr>
        <w:pStyle w:val="PL"/>
      </w:pPr>
      <w:r w:rsidRPr="00AE451B">
        <w:t xml:space="preserve">    sl-MaxSubchannelNumPSSCH-r16     </w:t>
      </w:r>
      <w:r w:rsidRPr="00AE451B">
        <w:rPr>
          <w:color w:val="993366"/>
        </w:rPr>
        <w:t>INTEGER</w:t>
      </w:r>
      <w:r w:rsidRPr="00AE451B">
        <w:t xml:space="preserve"> (1..27),</w:t>
      </w:r>
    </w:p>
    <w:p w14:paraId="41DC6660" w14:textId="77777777" w:rsidR="00A65E28" w:rsidRPr="002A02A7" w:rsidRDefault="00A65E28" w:rsidP="002A02A7">
      <w:pPr>
        <w:pStyle w:val="PL"/>
      </w:pPr>
      <w:r w:rsidRPr="00AE451B">
        <w:t xml:space="preserve">    </w:t>
      </w:r>
      <w:r w:rsidRPr="002A02A7">
        <w:t xml:space="preserve">sl-MaxTxTransNumPSSCH-r16        </w:t>
      </w:r>
      <w:r w:rsidRPr="002A02A7">
        <w:rPr>
          <w:color w:val="993366"/>
        </w:rPr>
        <w:t>INTEGER</w:t>
      </w:r>
      <w:r w:rsidRPr="002A02A7">
        <w:t xml:space="preserve"> (1..32),</w:t>
      </w:r>
    </w:p>
    <w:p w14:paraId="3F505175" w14:textId="77777777" w:rsidR="00A65E28" w:rsidRPr="00E621CD" w:rsidRDefault="00A65E28" w:rsidP="002A02A7">
      <w:pPr>
        <w:pStyle w:val="PL"/>
        <w:rPr>
          <w:color w:val="808080"/>
        </w:rPr>
      </w:pPr>
      <w:r w:rsidRPr="002A02A7">
        <w:t xml:space="preserve">    sl-MaxTxPower-r16                SL-TxPower-r16                                      </w:t>
      </w:r>
      <w:r w:rsidRPr="002A02A7">
        <w:rPr>
          <w:color w:val="993366"/>
        </w:rPr>
        <w:t>OPTIONAL</w:t>
      </w:r>
      <w:r w:rsidRPr="002A02A7">
        <w:t xml:space="preserve">    </w:t>
      </w:r>
      <w:r w:rsidRPr="00E621CD">
        <w:rPr>
          <w:color w:val="808080"/>
        </w:rPr>
        <w:t>-- Cond CBR</w:t>
      </w:r>
    </w:p>
    <w:p w14:paraId="0751D484" w14:textId="77777777" w:rsidR="00A65E28" w:rsidRPr="002A02A7" w:rsidRDefault="00A65E28" w:rsidP="002A02A7">
      <w:pPr>
        <w:pStyle w:val="PL"/>
      </w:pPr>
      <w:r w:rsidRPr="002A02A7">
        <w:t>}</w:t>
      </w:r>
    </w:p>
    <w:p w14:paraId="69528BB7" w14:textId="77777777" w:rsidR="00A65E28" w:rsidRPr="002A02A7" w:rsidRDefault="00A65E28" w:rsidP="002A02A7">
      <w:pPr>
        <w:pStyle w:val="PL"/>
      </w:pPr>
    </w:p>
    <w:p w14:paraId="1EC6DB6D" w14:textId="77777777" w:rsidR="00A65E28" w:rsidRPr="00E621CD" w:rsidRDefault="00A65E28" w:rsidP="002A02A7">
      <w:pPr>
        <w:pStyle w:val="PL"/>
        <w:rPr>
          <w:color w:val="808080"/>
        </w:rPr>
      </w:pPr>
      <w:r w:rsidRPr="00E621CD">
        <w:rPr>
          <w:color w:val="808080"/>
        </w:rPr>
        <w:t>-- TAG-SL-PSSCH-TXCONFIGLIST-STOP</w:t>
      </w:r>
    </w:p>
    <w:p w14:paraId="4DDCA64F" w14:textId="77777777" w:rsidR="00A65E28" w:rsidRPr="00E621CD" w:rsidRDefault="00A65E28" w:rsidP="002A02A7">
      <w:pPr>
        <w:pStyle w:val="PL"/>
        <w:rPr>
          <w:color w:val="808080"/>
        </w:rPr>
      </w:pPr>
      <w:r w:rsidRPr="00E621CD">
        <w:rPr>
          <w:color w:val="808080"/>
        </w:rPr>
        <w:t>-- ASN1STOP</w:t>
      </w:r>
    </w:p>
    <w:p w14:paraId="24E50A01"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6097927F"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1BD9206" w14:textId="77777777" w:rsidR="00A65E28" w:rsidRPr="00834AED" w:rsidRDefault="00A65E28">
            <w:pPr>
              <w:pStyle w:val="TAH"/>
              <w:rPr>
                <w:lang w:eastAsia="en-GB"/>
              </w:rPr>
            </w:pPr>
            <w:r w:rsidRPr="00834AED">
              <w:rPr>
                <w:i/>
                <w:iCs/>
                <w:noProof/>
                <w:lang w:eastAsia="en-GB"/>
              </w:rPr>
              <w:t>SL-PSSCH-TxConfigList</w:t>
            </w:r>
            <w:r w:rsidRPr="00834AED">
              <w:rPr>
                <w:noProof/>
                <w:lang w:eastAsia="en-GB"/>
              </w:rPr>
              <w:t xml:space="preserve"> </w:t>
            </w:r>
            <w:r w:rsidRPr="00834AED">
              <w:rPr>
                <w:iCs/>
                <w:noProof/>
                <w:lang w:eastAsia="en-GB"/>
              </w:rPr>
              <w:t>field descriptions</w:t>
            </w:r>
          </w:p>
        </w:tc>
      </w:tr>
      <w:tr w:rsidR="002B26CF" w:rsidRPr="00834AED" w14:paraId="04A567C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DBF352" w14:textId="77777777" w:rsidR="00A65E28" w:rsidRPr="00834AED" w:rsidRDefault="00A65E28">
            <w:pPr>
              <w:pStyle w:val="TAL"/>
              <w:rPr>
                <w:rFonts w:eastAsia="等线"/>
                <w:b/>
                <w:bCs/>
                <w:i/>
                <w:iCs/>
                <w:lang w:eastAsia="zh-CN"/>
              </w:rPr>
            </w:pPr>
            <w:r w:rsidRPr="00834AED">
              <w:rPr>
                <w:rFonts w:eastAsia="等线"/>
                <w:b/>
                <w:bCs/>
                <w:i/>
                <w:iCs/>
                <w:lang w:eastAsia="zh-CN"/>
              </w:rPr>
              <w:t>sl-MaxTxTransNumPSSCH</w:t>
            </w:r>
          </w:p>
          <w:p w14:paraId="5E1271D2" w14:textId="77777777" w:rsidR="00A65E28" w:rsidRPr="00834AED" w:rsidRDefault="00A65E28">
            <w:pPr>
              <w:pStyle w:val="TAL"/>
              <w:rPr>
                <w:rFonts w:cs="Arial"/>
                <w:lang w:eastAsia="en-GB"/>
              </w:rPr>
            </w:pPr>
            <w:r w:rsidRPr="00834AED">
              <w:rPr>
                <w:rFonts w:eastAsia="等线"/>
                <w:lang w:eastAsia="zh-CN"/>
              </w:rPr>
              <w:t>Indicates the maximum transmission number (including new transmission and retransmission) for PSSCH.</w:t>
            </w:r>
          </w:p>
        </w:tc>
      </w:tr>
      <w:tr w:rsidR="002B26CF" w:rsidRPr="00834AED" w14:paraId="0F34E691"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889D7C9" w14:textId="77777777" w:rsidR="00A65E28" w:rsidRPr="00834AED" w:rsidRDefault="00A65E28">
            <w:pPr>
              <w:pStyle w:val="TAL"/>
              <w:rPr>
                <w:rFonts w:eastAsia="等线"/>
                <w:b/>
                <w:bCs/>
                <w:i/>
                <w:iCs/>
                <w:lang w:eastAsia="zh-CN"/>
              </w:rPr>
            </w:pPr>
            <w:r w:rsidRPr="00834AED">
              <w:rPr>
                <w:rFonts w:eastAsia="等线"/>
                <w:b/>
                <w:bCs/>
                <w:i/>
                <w:iCs/>
                <w:lang w:eastAsia="zh-CN"/>
              </w:rPr>
              <w:t>sl-MaxTxPower</w:t>
            </w:r>
          </w:p>
          <w:p w14:paraId="3B282C36" w14:textId="77777777" w:rsidR="00A65E28" w:rsidRPr="00834AED" w:rsidRDefault="00A65E28">
            <w:pPr>
              <w:pStyle w:val="TAL"/>
              <w:rPr>
                <w:rFonts w:eastAsia="等线"/>
                <w:lang w:eastAsia="zh-CN"/>
              </w:rPr>
            </w:pPr>
            <w:r w:rsidRPr="00834AED">
              <w:rPr>
                <w:rFonts w:eastAsia="等线"/>
                <w:lang w:eastAsia="zh-CN"/>
              </w:rPr>
              <w:t>This filed indicates the maximum transmission power for transmission on PSSCH and PSCCH</w:t>
            </w:r>
            <w:r w:rsidRPr="00834AED">
              <w:rPr>
                <w:iCs/>
                <w:lang w:eastAsia="sv-SE"/>
              </w:rPr>
              <w:t>.</w:t>
            </w:r>
          </w:p>
        </w:tc>
      </w:tr>
      <w:tr w:rsidR="002B26CF" w:rsidRPr="00834AED" w14:paraId="7FBB744D"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7DFF12" w14:textId="77777777" w:rsidR="00A65E28" w:rsidRPr="000E617C" w:rsidRDefault="00A65E28">
            <w:pPr>
              <w:pStyle w:val="TAL"/>
              <w:rPr>
                <w:rFonts w:cs="Arial"/>
                <w:b/>
                <w:bCs/>
                <w:i/>
                <w:iCs/>
                <w:lang w:eastAsia="en-GB"/>
              </w:rPr>
            </w:pPr>
            <w:r w:rsidRPr="000E617C">
              <w:rPr>
                <w:rFonts w:cs="Arial"/>
                <w:b/>
                <w:bCs/>
                <w:i/>
                <w:iCs/>
                <w:lang w:eastAsia="en-GB"/>
              </w:rPr>
              <w:t>sl-MinMCS-PSSCH, sl-MaxMCS-PSSCH</w:t>
            </w:r>
          </w:p>
          <w:p w14:paraId="2BAF50CC" w14:textId="77777777" w:rsidR="00A65E28" w:rsidRPr="00834AED" w:rsidRDefault="00A65E28">
            <w:pPr>
              <w:pStyle w:val="TAL"/>
              <w:rPr>
                <w:rFonts w:cs="Arial"/>
                <w:lang w:eastAsia="en-GB"/>
              </w:rPr>
            </w:pPr>
            <w:r w:rsidRPr="00834AED">
              <w:rPr>
                <w:rFonts w:eastAsia="等线" w:cs="Arial"/>
                <w:lang w:eastAsia="zh-CN"/>
              </w:rPr>
              <w:t>This field indicates the minimum and maximum MCS values used for transmissions on PSSCH.</w:t>
            </w:r>
          </w:p>
        </w:tc>
      </w:tr>
      <w:tr w:rsidR="002B26CF" w:rsidRPr="00834AED" w14:paraId="0A8D8AAB"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69B824" w14:textId="77777777" w:rsidR="00A65E28" w:rsidRPr="00834AED" w:rsidRDefault="00A65E28">
            <w:pPr>
              <w:pStyle w:val="TAL"/>
              <w:rPr>
                <w:rFonts w:cs="Arial"/>
                <w:b/>
                <w:bCs/>
                <w:i/>
                <w:iCs/>
                <w:lang w:eastAsia="en-GB"/>
              </w:rPr>
            </w:pPr>
            <w:r w:rsidRPr="00834AED">
              <w:rPr>
                <w:rFonts w:cs="Arial"/>
                <w:b/>
                <w:bCs/>
                <w:i/>
                <w:iCs/>
                <w:lang w:eastAsia="en-GB"/>
              </w:rPr>
              <w:t>sl-MinSubChannelNumPSSCH, sl-MaxSubChannelNumPSSCH</w:t>
            </w:r>
          </w:p>
          <w:p w14:paraId="53CA14D1" w14:textId="77777777" w:rsidR="00A65E28" w:rsidRPr="00834AED" w:rsidRDefault="00A65E28">
            <w:pPr>
              <w:pStyle w:val="TAL"/>
              <w:rPr>
                <w:rFonts w:cs="Arial"/>
                <w:lang w:eastAsia="en-GB"/>
              </w:rPr>
            </w:pPr>
            <w:r w:rsidRPr="00834AED">
              <w:rPr>
                <w:rFonts w:eastAsia="等线" w:cs="Arial"/>
                <w:lang w:eastAsia="zh-CN"/>
              </w:rPr>
              <w:t>This field indicates the minimum and maximum number of sub-channels which may be used for transmissions on PSSCH.</w:t>
            </w:r>
          </w:p>
        </w:tc>
      </w:tr>
      <w:tr w:rsidR="002B26CF" w:rsidRPr="00834AED" w14:paraId="78D2033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0D7572" w14:textId="77777777" w:rsidR="00A65E28" w:rsidRPr="00834AED" w:rsidRDefault="00A65E28">
            <w:pPr>
              <w:pStyle w:val="TAL"/>
              <w:rPr>
                <w:rFonts w:eastAsia="等线"/>
                <w:b/>
                <w:bCs/>
                <w:i/>
                <w:iCs/>
                <w:lang w:eastAsia="zh-CN"/>
              </w:rPr>
            </w:pPr>
            <w:r w:rsidRPr="00834AED">
              <w:rPr>
                <w:rFonts w:eastAsia="等线"/>
                <w:b/>
                <w:bCs/>
                <w:i/>
                <w:iCs/>
                <w:lang w:eastAsia="zh-CN"/>
              </w:rPr>
              <w:t>sl-TypeTxSync</w:t>
            </w:r>
          </w:p>
          <w:p w14:paraId="665F8083" w14:textId="77777777" w:rsidR="00A65E28" w:rsidRPr="00834AED" w:rsidRDefault="00A65E28">
            <w:pPr>
              <w:pStyle w:val="TAL"/>
              <w:rPr>
                <w:rFonts w:cs="Arial"/>
                <w:lang w:eastAsia="en-GB"/>
              </w:rPr>
            </w:pPr>
            <w:r w:rsidRPr="00834AED">
              <w:rPr>
                <w:rFonts w:eastAsia="等线"/>
                <w:lang w:eastAsia="zh-CN"/>
              </w:rPr>
              <w:t>This filed indicates the synchronization reference type</w:t>
            </w:r>
            <w:r w:rsidRPr="00834AED">
              <w:rPr>
                <w:iCs/>
                <w:lang w:eastAsia="sv-SE"/>
              </w:rPr>
              <w:t xml:space="preserve">. </w:t>
            </w:r>
            <w:r w:rsidRPr="00834AED">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2B26CF" w:rsidRPr="00834AED" w14:paraId="79656993"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D26F2F" w14:textId="77777777" w:rsidR="00A65E28" w:rsidRPr="00834AED" w:rsidRDefault="00A65E28">
            <w:pPr>
              <w:pStyle w:val="TAL"/>
              <w:rPr>
                <w:rFonts w:eastAsia="等线"/>
                <w:b/>
                <w:bCs/>
                <w:i/>
                <w:iCs/>
                <w:lang w:eastAsia="zh-CN"/>
              </w:rPr>
            </w:pPr>
            <w:r w:rsidRPr="00834AED">
              <w:rPr>
                <w:rFonts w:eastAsia="等线"/>
                <w:b/>
                <w:bCs/>
                <w:i/>
                <w:iCs/>
                <w:lang w:eastAsia="zh-CN"/>
              </w:rPr>
              <w:t>sl-ThresUE-Speed</w:t>
            </w:r>
          </w:p>
          <w:p w14:paraId="43003105" w14:textId="77777777" w:rsidR="00A65E28" w:rsidRPr="00834AED" w:rsidRDefault="00A65E28">
            <w:pPr>
              <w:pStyle w:val="TAL"/>
              <w:rPr>
                <w:rFonts w:eastAsia="等线"/>
                <w:lang w:eastAsia="zh-CN"/>
              </w:rPr>
            </w:pPr>
            <w:r w:rsidRPr="00834AED">
              <w:rPr>
                <w:rFonts w:eastAsia="等线"/>
                <w:lang w:eastAsia="zh-CN"/>
              </w:rPr>
              <w:t>This filed indicates a UE absolute speed threshold</w:t>
            </w:r>
            <w:r w:rsidRPr="00834AED">
              <w:rPr>
                <w:rFonts w:cs="Arial"/>
                <w:lang w:eastAsia="zh-CN"/>
              </w:rPr>
              <w:t>.</w:t>
            </w:r>
          </w:p>
        </w:tc>
      </w:tr>
    </w:tbl>
    <w:p w14:paraId="429027A9" w14:textId="77777777" w:rsidR="00A65E28" w:rsidRPr="00834AED" w:rsidRDefault="00A65E28" w:rsidP="00A65E2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B26CF" w:rsidRPr="00834AED" w14:paraId="6231EF22"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2F4E5098" w14:textId="77777777" w:rsidR="00A65E28" w:rsidRPr="00834AED" w:rsidRDefault="00A65E28">
            <w:pPr>
              <w:pStyle w:val="TAH"/>
              <w:rPr>
                <w:b w:val="0"/>
                <w:lang w:eastAsia="sv-SE"/>
              </w:rPr>
            </w:pPr>
            <w:r w:rsidRPr="00834AED">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A7694A8" w14:textId="77777777" w:rsidR="00A65E28" w:rsidRPr="00834AED" w:rsidRDefault="00A65E28">
            <w:pPr>
              <w:pStyle w:val="TAH"/>
              <w:rPr>
                <w:lang w:eastAsia="sv-SE"/>
              </w:rPr>
            </w:pPr>
            <w:r w:rsidRPr="00834AED">
              <w:rPr>
                <w:lang w:eastAsia="sv-SE"/>
              </w:rPr>
              <w:t>Explanation</w:t>
            </w:r>
          </w:p>
        </w:tc>
      </w:tr>
      <w:tr w:rsidR="002B26CF" w:rsidRPr="00834AED" w14:paraId="0DB90C19"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30AFE017" w14:textId="77777777" w:rsidR="00A65E28" w:rsidRPr="00834AED" w:rsidRDefault="00A65E28">
            <w:pPr>
              <w:pStyle w:val="TAL"/>
              <w:rPr>
                <w:i/>
                <w:iCs/>
                <w:lang w:eastAsia="sv-SE"/>
              </w:rPr>
            </w:pPr>
            <w:r w:rsidRPr="00834AED">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6634AC0B" w14:textId="3135CFB9" w:rsidR="00A65E28" w:rsidRPr="00834AED" w:rsidRDefault="00A65E28">
            <w:pPr>
              <w:pStyle w:val="TAL"/>
              <w:rPr>
                <w:lang w:eastAsia="sv-SE"/>
              </w:rPr>
            </w:pPr>
            <w:r w:rsidRPr="00834AED">
              <w:rPr>
                <w:lang w:eastAsia="sv-SE"/>
              </w:rPr>
              <w:t xml:space="preserve">The field is </w:t>
            </w:r>
            <w:r w:rsidR="00CC35F5" w:rsidRPr="00834AED">
              <w:rPr>
                <w:rFonts w:cs="Arial"/>
              </w:rPr>
              <w:t>optional</w:t>
            </w:r>
            <w:r w:rsidRPr="00834AED">
              <w:rPr>
                <w:lang w:eastAsia="sv-SE"/>
              </w:rPr>
              <w:t xml:space="preserve">ly present, Need R, when </w:t>
            </w:r>
            <w:r w:rsidR="00CC35F5" w:rsidRPr="00834AED">
              <w:rPr>
                <w:rFonts w:cs="Arial"/>
              </w:rPr>
              <w:t xml:space="preserve">in </w:t>
            </w:r>
            <w:r w:rsidR="00CC35F5" w:rsidRPr="00834AED">
              <w:rPr>
                <w:rFonts w:cs="Arial"/>
                <w:i/>
              </w:rPr>
              <w:t>SL-CBR-CommonTxConfigList</w:t>
            </w:r>
            <w:del w:id="2784" w:author="Huawei" w:date="2020-08-03T17:09:00Z">
              <w:r w:rsidR="00CC35F5" w:rsidRPr="00834AED" w:rsidDel="00D236A6">
                <w:rPr>
                  <w:rFonts w:cs="Arial"/>
                </w:rPr>
                <w:delText xml:space="preserve"> </w:delText>
              </w:r>
            </w:del>
            <w:r w:rsidRPr="00834AED">
              <w:rPr>
                <w:lang w:eastAsia="sv-SE"/>
              </w:rPr>
              <w:t xml:space="preserve"> in </w:t>
            </w:r>
            <w:r w:rsidRPr="00834AED">
              <w:rPr>
                <w:i/>
                <w:iCs/>
                <w:lang w:eastAsia="sv-SE"/>
              </w:rPr>
              <w:t>SL-UE-SelectedConfig</w:t>
            </w:r>
            <w:r w:rsidRPr="00834AED">
              <w:rPr>
                <w:lang w:eastAsia="sv-SE"/>
              </w:rPr>
              <w:t xml:space="preserve"> in </w:t>
            </w:r>
            <w:r w:rsidRPr="00834AED">
              <w:rPr>
                <w:i/>
                <w:iCs/>
                <w:lang w:eastAsia="sv-SE"/>
              </w:rPr>
              <w:t>SIB12</w:t>
            </w:r>
            <w:r w:rsidRPr="00834AED">
              <w:rPr>
                <w:lang w:eastAsia="sv-SE"/>
              </w:rPr>
              <w:t xml:space="preserve"> or </w:t>
            </w:r>
            <w:del w:id="2785" w:author="Huawei" w:date="2020-08-03T15:44:00Z">
              <w:r w:rsidRPr="00834AED" w:rsidDel="005B1155">
                <w:rPr>
                  <w:i/>
                  <w:iCs/>
                  <w:lang w:eastAsia="sv-SE"/>
                </w:rPr>
                <w:delText>SL-PreconfigurationNR</w:delText>
              </w:r>
            </w:del>
            <w:ins w:id="2786" w:author="Huawei" w:date="2020-08-03T15:44:00Z">
              <w:r w:rsidR="005B1155">
                <w:rPr>
                  <w:i/>
                  <w:iCs/>
                  <w:lang w:eastAsia="sv-SE"/>
                </w:rPr>
                <w:t>SidelinkPreconfigNR</w:t>
              </w:r>
            </w:ins>
            <w:r w:rsidRPr="00834AED">
              <w:rPr>
                <w:lang w:eastAsia="sv-SE"/>
              </w:rPr>
              <w:t>; otherwise the field is not present, need R.</w:t>
            </w:r>
          </w:p>
        </w:tc>
      </w:tr>
    </w:tbl>
    <w:p w14:paraId="0F11D65B" w14:textId="77777777" w:rsidR="00A65E28" w:rsidRPr="00834AED" w:rsidRDefault="00A65E28" w:rsidP="00A65E28">
      <w:pPr>
        <w:rPr>
          <w:rFonts w:eastAsia="Yu Mincho"/>
        </w:rPr>
      </w:pPr>
    </w:p>
    <w:p w14:paraId="3A59082C" w14:textId="77777777" w:rsidR="00A65E28" w:rsidRPr="00834AED" w:rsidRDefault="00A65E28" w:rsidP="00A65E28">
      <w:pPr>
        <w:pStyle w:val="4"/>
      </w:pPr>
      <w:bookmarkStart w:id="2787" w:name="_Toc46439916"/>
      <w:bookmarkStart w:id="2788" w:name="_Toc46444753"/>
      <w:bookmarkStart w:id="2789" w:name="_Toc46487514"/>
      <w:r w:rsidRPr="00834AED">
        <w:t>–</w:t>
      </w:r>
      <w:r w:rsidRPr="00834AED">
        <w:tab/>
      </w:r>
      <w:r w:rsidRPr="00834AED">
        <w:rPr>
          <w:i/>
          <w:iCs/>
        </w:rPr>
        <w:t>SL-QoS-FlowIdentity</w:t>
      </w:r>
      <w:bookmarkEnd w:id="2787"/>
      <w:bookmarkEnd w:id="2788"/>
      <w:bookmarkEnd w:id="2789"/>
    </w:p>
    <w:p w14:paraId="049B52C9" w14:textId="41A98219" w:rsidR="00A65E28" w:rsidRPr="00834AED" w:rsidRDefault="00A65E28" w:rsidP="00A65E28">
      <w:r w:rsidRPr="00834AED">
        <w:t xml:space="preserve">The IE </w:t>
      </w:r>
      <w:r w:rsidRPr="00834AED">
        <w:rPr>
          <w:i/>
        </w:rPr>
        <w:t xml:space="preserve">SL-QoS-FlowIdentity </w:t>
      </w:r>
      <w:r w:rsidRPr="00834AED">
        <w:t xml:space="preserve">is used to identify a </w:t>
      </w:r>
      <w:r w:rsidR="00CC35F5" w:rsidRPr="00834AED">
        <w:t xml:space="preserve">sidelink </w:t>
      </w:r>
      <w:r w:rsidRPr="00834AED">
        <w:t>QoS flow.</w:t>
      </w:r>
    </w:p>
    <w:p w14:paraId="55C3917B" w14:textId="77777777" w:rsidR="00A65E28" w:rsidRPr="00834AED" w:rsidRDefault="00A65E28" w:rsidP="00A65E28">
      <w:pPr>
        <w:pStyle w:val="TH"/>
        <w:rPr>
          <w:b w:val="0"/>
        </w:rPr>
      </w:pPr>
      <w:r w:rsidRPr="00834AED">
        <w:rPr>
          <w:i/>
          <w:iCs/>
        </w:rPr>
        <w:t>SL-QoS-FlowIdentity</w:t>
      </w:r>
      <w:r w:rsidRPr="00834AED">
        <w:t xml:space="preserve"> information element</w:t>
      </w:r>
    </w:p>
    <w:p w14:paraId="4AB0F8D2" w14:textId="77777777" w:rsidR="00A65E28" w:rsidRPr="00E621CD" w:rsidRDefault="00A65E28" w:rsidP="002A02A7">
      <w:pPr>
        <w:pStyle w:val="PL"/>
        <w:rPr>
          <w:color w:val="808080"/>
        </w:rPr>
      </w:pPr>
      <w:r w:rsidRPr="00E621CD">
        <w:rPr>
          <w:color w:val="808080"/>
        </w:rPr>
        <w:t>-- ASN1START</w:t>
      </w:r>
    </w:p>
    <w:p w14:paraId="024661AA" w14:textId="77777777" w:rsidR="00A65E28" w:rsidRPr="00E621CD" w:rsidRDefault="00A65E28" w:rsidP="002A02A7">
      <w:pPr>
        <w:pStyle w:val="PL"/>
        <w:rPr>
          <w:color w:val="808080"/>
        </w:rPr>
      </w:pPr>
      <w:r w:rsidRPr="00E621CD">
        <w:rPr>
          <w:color w:val="808080"/>
        </w:rPr>
        <w:t>-- TAG-SL-QOS-FLOWIDENTITY-START</w:t>
      </w:r>
    </w:p>
    <w:p w14:paraId="611D7446" w14:textId="77777777" w:rsidR="00A65E28" w:rsidRPr="002A02A7" w:rsidRDefault="00A65E28" w:rsidP="002A02A7">
      <w:pPr>
        <w:pStyle w:val="PL"/>
      </w:pPr>
    </w:p>
    <w:p w14:paraId="42028024" w14:textId="77777777" w:rsidR="00A65E28" w:rsidRPr="002A02A7" w:rsidRDefault="00A65E28" w:rsidP="002A02A7">
      <w:pPr>
        <w:pStyle w:val="PL"/>
      </w:pPr>
      <w:r w:rsidRPr="002A02A7">
        <w:t xml:space="preserve">SL-QoS-FlowIdentity-r16 ::=                    </w:t>
      </w:r>
      <w:r w:rsidRPr="002A02A7">
        <w:rPr>
          <w:color w:val="993366"/>
        </w:rPr>
        <w:t>INTEGER</w:t>
      </w:r>
      <w:r w:rsidRPr="002A02A7">
        <w:t xml:space="preserve"> (1..maxNrofSL-QFIs-r16)</w:t>
      </w:r>
    </w:p>
    <w:p w14:paraId="74FAC655" w14:textId="77777777" w:rsidR="00A65E28" w:rsidRPr="002A02A7" w:rsidRDefault="00A65E28" w:rsidP="002A02A7">
      <w:pPr>
        <w:pStyle w:val="PL"/>
      </w:pPr>
    </w:p>
    <w:p w14:paraId="5397A23D" w14:textId="77777777" w:rsidR="00A65E28" w:rsidRPr="00E621CD" w:rsidRDefault="00A65E28" w:rsidP="002A02A7">
      <w:pPr>
        <w:pStyle w:val="PL"/>
        <w:rPr>
          <w:color w:val="808080"/>
        </w:rPr>
      </w:pPr>
      <w:r w:rsidRPr="00E621CD">
        <w:rPr>
          <w:color w:val="808080"/>
        </w:rPr>
        <w:t>-- TAG-SL-QOS-FLOWIDENTITY-STOP</w:t>
      </w:r>
    </w:p>
    <w:p w14:paraId="7B37E5A2" w14:textId="77777777" w:rsidR="00A65E28" w:rsidRPr="00E621CD" w:rsidRDefault="00A65E28" w:rsidP="002A02A7">
      <w:pPr>
        <w:pStyle w:val="PL"/>
        <w:rPr>
          <w:color w:val="808080"/>
        </w:rPr>
      </w:pPr>
      <w:r w:rsidRPr="00E621CD">
        <w:rPr>
          <w:color w:val="808080"/>
        </w:rPr>
        <w:t>-- ASN1STOP</w:t>
      </w:r>
    </w:p>
    <w:p w14:paraId="2A717223" w14:textId="77777777" w:rsidR="00A65E28" w:rsidRPr="00834AED" w:rsidRDefault="00A65E28" w:rsidP="00A65E28"/>
    <w:p w14:paraId="5D346CF9" w14:textId="77777777" w:rsidR="00A65E28" w:rsidRPr="00834AED" w:rsidRDefault="00A65E28" w:rsidP="00A65E28">
      <w:pPr>
        <w:pStyle w:val="4"/>
      </w:pPr>
      <w:bookmarkStart w:id="2790" w:name="_Toc46439917"/>
      <w:bookmarkStart w:id="2791" w:name="_Toc46444754"/>
      <w:bookmarkStart w:id="2792" w:name="_Toc46487515"/>
      <w:r w:rsidRPr="00834AED">
        <w:t>–</w:t>
      </w:r>
      <w:r w:rsidRPr="00834AED">
        <w:tab/>
      </w:r>
      <w:r w:rsidRPr="00834AED">
        <w:rPr>
          <w:i/>
          <w:iCs/>
        </w:rPr>
        <w:t>SL-QoS-Profile</w:t>
      </w:r>
      <w:bookmarkEnd w:id="2790"/>
      <w:bookmarkEnd w:id="2791"/>
      <w:bookmarkEnd w:id="2792"/>
    </w:p>
    <w:p w14:paraId="3F457881" w14:textId="60DBE157" w:rsidR="00A65E28" w:rsidRPr="00834AED" w:rsidRDefault="00A65E28" w:rsidP="00A65E28">
      <w:r w:rsidRPr="00834AED">
        <w:t xml:space="preserve">The IE </w:t>
      </w:r>
      <w:r w:rsidRPr="00834AED">
        <w:rPr>
          <w:i/>
        </w:rPr>
        <w:t xml:space="preserve">SL-QoS-Profile </w:t>
      </w:r>
      <w:r w:rsidRPr="00834AED">
        <w:t>is used to give the QoS parameters for a sidelink QoS flow.</w:t>
      </w:r>
      <w:r w:rsidR="00CC35F5" w:rsidRPr="00834AED">
        <w:t xml:space="preserve"> Need codes or conditions specified for </w:t>
      </w:r>
      <w:r w:rsidR="00CC35F5" w:rsidRPr="00834AED">
        <w:rPr>
          <w:i/>
        </w:rPr>
        <w:t>SL-QoS-Profile</w:t>
      </w:r>
      <w:r w:rsidR="00CC35F5" w:rsidRPr="00834AED">
        <w:t xml:space="preserve"> do not apply, in case </w:t>
      </w:r>
      <w:r w:rsidR="00CC35F5" w:rsidRPr="00834AED">
        <w:rPr>
          <w:i/>
        </w:rPr>
        <w:t>SL-QoS-Profile</w:t>
      </w:r>
      <w:r w:rsidR="00CC35F5" w:rsidRPr="00834AED">
        <w:t xml:space="preserve"> is included in </w:t>
      </w:r>
      <w:r w:rsidR="00CC35F5" w:rsidRPr="00834AED">
        <w:rPr>
          <w:i/>
        </w:rPr>
        <w:t>SidelinkUEInformationNR</w:t>
      </w:r>
      <w:r w:rsidR="00CC35F5" w:rsidRPr="00834AED">
        <w:t>.</w:t>
      </w:r>
    </w:p>
    <w:p w14:paraId="672CC3DA" w14:textId="77777777" w:rsidR="00A65E28" w:rsidRPr="00834AED" w:rsidRDefault="00A65E28" w:rsidP="00A65E28">
      <w:pPr>
        <w:pStyle w:val="TH"/>
      </w:pPr>
      <w:r w:rsidRPr="00834AED">
        <w:rPr>
          <w:i/>
        </w:rPr>
        <w:t xml:space="preserve">SL-QoS-Profile </w:t>
      </w:r>
      <w:r w:rsidRPr="00834AED">
        <w:t>information element</w:t>
      </w:r>
    </w:p>
    <w:p w14:paraId="3B627DFA" w14:textId="77777777" w:rsidR="00A65E28" w:rsidRPr="00E621CD" w:rsidRDefault="00A65E28" w:rsidP="002A02A7">
      <w:pPr>
        <w:pStyle w:val="PL"/>
        <w:rPr>
          <w:color w:val="808080"/>
        </w:rPr>
      </w:pPr>
      <w:r w:rsidRPr="00E621CD">
        <w:rPr>
          <w:color w:val="808080"/>
        </w:rPr>
        <w:t>-- ASN1START</w:t>
      </w:r>
    </w:p>
    <w:p w14:paraId="4C87BC5B" w14:textId="77777777" w:rsidR="00A65E28" w:rsidRPr="00E621CD" w:rsidRDefault="00A65E28" w:rsidP="002A02A7">
      <w:pPr>
        <w:pStyle w:val="PL"/>
        <w:rPr>
          <w:color w:val="808080"/>
        </w:rPr>
      </w:pPr>
      <w:r w:rsidRPr="00E621CD">
        <w:rPr>
          <w:color w:val="808080"/>
        </w:rPr>
        <w:t>-- TAG-SL-QOS-PROFILE-START</w:t>
      </w:r>
    </w:p>
    <w:p w14:paraId="0E51D56A" w14:textId="77777777" w:rsidR="00A65E28" w:rsidRPr="002A02A7" w:rsidRDefault="00A65E28" w:rsidP="002A02A7">
      <w:pPr>
        <w:pStyle w:val="PL"/>
      </w:pPr>
    </w:p>
    <w:p w14:paraId="7474FBA0" w14:textId="77777777" w:rsidR="00A65E28" w:rsidRPr="002A02A7" w:rsidRDefault="00A65E28" w:rsidP="002A02A7">
      <w:pPr>
        <w:pStyle w:val="PL"/>
      </w:pPr>
      <w:r w:rsidRPr="002A02A7">
        <w:t xml:space="preserve">SL-QoS-Profile-r16 ::=        </w:t>
      </w:r>
      <w:r w:rsidRPr="002A02A7">
        <w:rPr>
          <w:color w:val="993366"/>
        </w:rPr>
        <w:t>SEQUENCE</w:t>
      </w:r>
      <w:r w:rsidRPr="002A02A7">
        <w:t xml:space="preserve"> {</w:t>
      </w:r>
    </w:p>
    <w:p w14:paraId="46E62B33" w14:textId="35F6A820" w:rsidR="00A65E28" w:rsidRPr="00E621CD" w:rsidRDefault="00A65E28" w:rsidP="002A02A7">
      <w:pPr>
        <w:pStyle w:val="PL"/>
        <w:rPr>
          <w:color w:val="808080"/>
        </w:rPr>
      </w:pPr>
      <w:r w:rsidRPr="002A02A7">
        <w:t xml:space="preserve">    sl-PQI-r16                    SL-PQI-r16                                                  </w:t>
      </w:r>
      <w:r w:rsidRPr="002A02A7">
        <w:rPr>
          <w:color w:val="993366"/>
        </w:rPr>
        <w:t>OPTIONAL</w:t>
      </w:r>
      <w:r w:rsidRPr="002A02A7">
        <w:t>,</w:t>
      </w:r>
      <w:r w:rsidR="00CC35F5" w:rsidRPr="002A02A7">
        <w:t xml:space="preserve">   </w:t>
      </w:r>
      <w:r w:rsidR="00CC35F5" w:rsidRPr="00E621CD">
        <w:rPr>
          <w:color w:val="808080"/>
        </w:rPr>
        <w:t>-- Need R</w:t>
      </w:r>
    </w:p>
    <w:p w14:paraId="071429F5" w14:textId="7FD71ABB" w:rsidR="00A65E28" w:rsidRPr="00E621CD" w:rsidRDefault="00A65E28" w:rsidP="002A02A7">
      <w:pPr>
        <w:pStyle w:val="PL"/>
        <w:rPr>
          <w:color w:val="808080"/>
        </w:rPr>
      </w:pPr>
      <w:r w:rsidRPr="002A02A7">
        <w:t xml:space="preserve">    sl-GFBR-r16                   </w:t>
      </w:r>
      <w:r w:rsidRPr="002A02A7">
        <w:rPr>
          <w:color w:val="993366"/>
        </w:rPr>
        <w:t>INTEGER</w:t>
      </w:r>
      <w:r w:rsidRPr="002A02A7">
        <w:t xml:space="preserve"> (0..4000000000)                                     </w:t>
      </w:r>
      <w:r w:rsidRPr="002A02A7">
        <w:rPr>
          <w:color w:val="993366"/>
        </w:rPr>
        <w:t>OPTIONAL</w:t>
      </w:r>
      <w:r w:rsidRPr="002A02A7">
        <w:t>,</w:t>
      </w:r>
      <w:r w:rsidR="00CC35F5" w:rsidRPr="002A02A7">
        <w:t xml:space="preserve">   </w:t>
      </w:r>
      <w:r w:rsidR="00CC35F5" w:rsidRPr="00E621CD">
        <w:rPr>
          <w:color w:val="808080"/>
        </w:rPr>
        <w:t>-- Need R</w:t>
      </w:r>
    </w:p>
    <w:p w14:paraId="2B9A5B18" w14:textId="03C32C8E" w:rsidR="00A65E28" w:rsidRPr="00E621CD" w:rsidRDefault="00A65E28" w:rsidP="002A02A7">
      <w:pPr>
        <w:pStyle w:val="PL"/>
        <w:rPr>
          <w:color w:val="808080"/>
        </w:rPr>
      </w:pPr>
      <w:r w:rsidRPr="002A02A7">
        <w:t xml:space="preserve">    sl-MFBR-r16                   </w:t>
      </w:r>
      <w:r w:rsidRPr="002A02A7">
        <w:rPr>
          <w:color w:val="993366"/>
        </w:rPr>
        <w:t>INTEGER</w:t>
      </w:r>
      <w:r w:rsidRPr="002A02A7">
        <w:t xml:space="preserve"> (0..4000000000)                                     </w:t>
      </w:r>
      <w:r w:rsidRPr="002A02A7">
        <w:rPr>
          <w:color w:val="993366"/>
        </w:rPr>
        <w:t>OPTIONAL</w:t>
      </w:r>
      <w:r w:rsidRPr="002A02A7">
        <w:t>,</w:t>
      </w:r>
      <w:r w:rsidR="00CC35F5" w:rsidRPr="002A02A7">
        <w:t xml:space="preserve">   </w:t>
      </w:r>
      <w:r w:rsidR="00CC35F5" w:rsidRPr="00E621CD">
        <w:rPr>
          <w:color w:val="808080"/>
        </w:rPr>
        <w:t>-- Need R</w:t>
      </w:r>
    </w:p>
    <w:p w14:paraId="5BA57F4F" w14:textId="23D80BEB" w:rsidR="00A65E28" w:rsidRPr="00E621CD" w:rsidRDefault="00A65E28" w:rsidP="002A02A7">
      <w:pPr>
        <w:pStyle w:val="PL"/>
        <w:rPr>
          <w:color w:val="808080"/>
        </w:rPr>
      </w:pPr>
      <w:r w:rsidRPr="002A02A7">
        <w:t xml:space="preserve">    sl-Range-r16                  </w:t>
      </w:r>
      <w:r w:rsidRPr="002A02A7">
        <w:rPr>
          <w:color w:val="993366"/>
        </w:rPr>
        <w:t>INTEGER</w:t>
      </w:r>
      <w:r w:rsidRPr="002A02A7">
        <w:t xml:space="preserve"> (1..1000)                                           </w:t>
      </w:r>
      <w:r w:rsidRPr="002A02A7">
        <w:rPr>
          <w:color w:val="993366"/>
        </w:rPr>
        <w:t>OPTIONAL</w:t>
      </w:r>
      <w:r w:rsidRPr="002A02A7">
        <w:t>,</w:t>
      </w:r>
      <w:r w:rsidR="00CC35F5" w:rsidRPr="002A02A7">
        <w:t xml:space="preserve">   </w:t>
      </w:r>
      <w:r w:rsidR="00CC35F5" w:rsidRPr="00E621CD">
        <w:rPr>
          <w:color w:val="808080"/>
        </w:rPr>
        <w:t>-- Need R</w:t>
      </w:r>
    </w:p>
    <w:p w14:paraId="7711E07F" w14:textId="77777777" w:rsidR="00A65E28" w:rsidRPr="002A02A7" w:rsidRDefault="00A65E28" w:rsidP="002A02A7">
      <w:pPr>
        <w:pStyle w:val="PL"/>
      </w:pPr>
      <w:r w:rsidRPr="002A02A7">
        <w:t xml:space="preserve">    ...</w:t>
      </w:r>
    </w:p>
    <w:p w14:paraId="03DE706F" w14:textId="77777777" w:rsidR="00A65E28" w:rsidRPr="002A02A7" w:rsidRDefault="00A65E28" w:rsidP="002A02A7">
      <w:pPr>
        <w:pStyle w:val="PL"/>
      </w:pPr>
      <w:r w:rsidRPr="002A02A7">
        <w:t>}</w:t>
      </w:r>
    </w:p>
    <w:p w14:paraId="078C1564" w14:textId="77777777" w:rsidR="00A65E28" w:rsidRPr="002A02A7" w:rsidRDefault="00A65E28" w:rsidP="002A02A7">
      <w:pPr>
        <w:pStyle w:val="PL"/>
      </w:pPr>
    </w:p>
    <w:p w14:paraId="241D403F" w14:textId="77777777" w:rsidR="00A65E28" w:rsidRPr="002A02A7" w:rsidRDefault="00A65E28" w:rsidP="002A02A7">
      <w:pPr>
        <w:pStyle w:val="PL"/>
      </w:pPr>
      <w:r w:rsidRPr="002A02A7">
        <w:t xml:space="preserve">SL-PQI-r16 ::=                </w:t>
      </w:r>
      <w:r w:rsidRPr="002A02A7">
        <w:rPr>
          <w:color w:val="993366"/>
        </w:rPr>
        <w:t>CHOICE</w:t>
      </w:r>
      <w:r w:rsidRPr="002A02A7">
        <w:t xml:space="preserve"> {</w:t>
      </w:r>
    </w:p>
    <w:p w14:paraId="11367D18" w14:textId="7AFDD4C2" w:rsidR="00A65E28" w:rsidRPr="002A02A7" w:rsidRDefault="00A65E28" w:rsidP="002A02A7">
      <w:pPr>
        <w:pStyle w:val="PL"/>
      </w:pPr>
      <w:r w:rsidRPr="002A02A7">
        <w:t xml:space="preserve">    sl-StandardizedPQI-r16        </w:t>
      </w:r>
      <w:r w:rsidRPr="002A02A7">
        <w:rPr>
          <w:color w:val="993366"/>
        </w:rPr>
        <w:t>INTEGER</w:t>
      </w:r>
      <w:r w:rsidRPr="002A02A7">
        <w:t xml:space="preserve"> (</w:t>
      </w:r>
      <w:r w:rsidR="00CC35F5" w:rsidRPr="002A02A7">
        <w:t>0</w:t>
      </w:r>
      <w:r w:rsidRPr="002A02A7">
        <w:t>..</w:t>
      </w:r>
      <w:r w:rsidR="00CC35F5" w:rsidRPr="002A02A7">
        <w:t>255</w:t>
      </w:r>
      <w:r w:rsidRPr="002A02A7">
        <w:t>),</w:t>
      </w:r>
    </w:p>
    <w:p w14:paraId="7269AAC7" w14:textId="77777777" w:rsidR="00A65E28" w:rsidRPr="002A02A7" w:rsidRDefault="00A65E28" w:rsidP="002A02A7">
      <w:pPr>
        <w:pStyle w:val="PL"/>
      </w:pPr>
      <w:r w:rsidRPr="002A02A7">
        <w:t xml:space="preserve">    sl-Non-StandardizedPQI-r16    </w:t>
      </w:r>
      <w:r w:rsidRPr="002A02A7">
        <w:rPr>
          <w:color w:val="993366"/>
        </w:rPr>
        <w:t>SEQUENCE</w:t>
      </w:r>
      <w:r w:rsidRPr="002A02A7">
        <w:t xml:space="preserve"> {</w:t>
      </w:r>
    </w:p>
    <w:p w14:paraId="5AC982D0" w14:textId="2137A707" w:rsidR="00A65E28" w:rsidRPr="00E621CD" w:rsidRDefault="00A65E28" w:rsidP="002A02A7">
      <w:pPr>
        <w:pStyle w:val="PL"/>
        <w:rPr>
          <w:color w:val="808080"/>
        </w:rPr>
      </w:pPr>
      <w:r w:rsidRPr="002A02A7">
        <w:t xml:space="preserve">        sl-ResourceType-r16           </w:t>
      </w:r>
      <w:r w:rsidRPr="002A02A7">
        <w:rPr>
          <w:color w:val="993366"/>
        </w:rPr>
        <w:t>ENUMERATED</w:t>
      </w:r>
      <w:r w:rsidRPr="002A02A7">
        <w:t xml:space="preserve"> {gbr, non-GBR, delayCriticalGBR, spare1}     </w:t>
      </w:r>
      <w:r w:rsidRPr="002A02A7">
        <w:rPr>
          <w:color w:val="993366"/>
        </w:rPr>
        <w:t>OPTIONAL</w:t>
      </w:r>
      <w:r w:rsidRPr="002A02A7">
        <w:t>,</w:t>
      </w:r>
      <w:r w:rsidR="00CC35F5" w:rsidRPr="002A02A7">
        <w:t xml:space="preserve">   </w:t>
      </w:r>
      <w:r w:rsidR="00CC35F5" w:rsidRPr="00E621CD">
        <w:rPr>
          <w:color w:val="808080"/>
        </w:rPr>
        <w:t>-- Need R</w:t>
      </w:r>
    </w:p>
    <w:p w14:paraId="7FAC3C67" w14:textId="590518E3" w:rsidR="00A65E28" w:rsidRPr="00E621CD" w:rsidRDefault="00A65E28" w:rsidP="002A02A7">
      <w:pPr>
        <w:pStyle w:val="PL"/>
        <w:rPr>
          <w:color w:val="808080"/>
        </w:rPr>
      </w:pPr>
      <w:r w:rsidRPr="002A02A7">
        <w:t xml:space="preserve">        sl-PriorityLevel-r16          </w:t>
      </w:r>
      <w:r w:rsidRPr="002A02A7">
        <w:rPr>
          <w:color w:val="993366"/>
        </w:rPr>
        <w:t>INTEGER</w:t>
      </w:r>
      <w:r w:rsidRPr="002A02A7">
        <w:t xml:space="preserve"> (</w:t>
      </w:r>
      <w:r w:rsidR="00CC35F5" w:rsidRPr="002A02A7">
        <w:t>1</w:t>
      </w:r>
      <w:r w:rsidRPr="002A02A7">
        <w:t>..</w:t>
      </w:r>
      <w:r w:rsidR="00CC35F5" w:rsidRPr="002A02A7">
        <w:t>8</w:t>
      </w:r>
      <w:r w:rsidRPr="002A02A7">
        <w:t xml:space="preserve">)                                          </w:t>
      </w:r>
      <w:r w:rsidRPr="002A02A7">
        <w:rPr>
          <w:color w:val="993366"/>
        </w:rPr>
        <w:t>OPTIONAL</w:t>
      </w:r>
      <w:r w:rsidRPr="002A02A7">
        <w:t>,</w:t>
      </w:r>
      <w:r w:rsidR="00CC35F5" w:rsidRPr="002A02A7">
        <w:t xml:space="preserve">   </w:t>
      </w:r>
      <w:r w:rsidR="00CC35F5" w:rsidRPr="00E621CD">
        <w:rPr>
          <w:color w:val="808080"/>
        </w:rPr>
        <w:t>-- Need R</w:t>
      </w:r>
    </w:p>
    <w:p w14:paraId="0D962944" w14:textId="7CC0A339" w:rsidR="00A65E28" w:rsidRPr="00E621CD" w:rsidRDefault="00A65E28" w:rsidP="002A02A7">
      <w:pPr>
        <w:pStyle w:val="PL"/>
        <w:rPr>
          <w:color w:val="808080"/>
        </w:rPr>
      </w:pPr>
      <w:r w:rsidRPr="002A02A7">
        <w:t xml:space="preserve">        sl-PacketDelayBudget-r16      </w:t>
      </w:r>
      <w:r w:rsidRPr="002A02A7">
        <w:rPr>
          <w:color w:val="993366"/>
        </w:rPr>
        <w:t>INTEGER</w:t>
      </w:r>
      <w:r w:rsidRPr="002A02A7">
        <w:t xml:space="preserve"> (0..1023)                                       </w:t>
      </w:r>
      <w:r w:rsidRPr="002A02A7">
        <w:rPr>
          <w:color w:val="993366"/>
        </w:rPr>
        <w:t>OPTIONAL</w:t>
      </w:r>
      <w:r w:rsidRPr="002A02A7">
        <w:t>,</w:t>
      </w:r>
      <w:r w:rsidR="00CC35F5" w:rsidRPr="002A02A7">
        <w:t xml:space="preserve">   </w:t>
      </w:r>
      <w:r w:rsidR="00CC35F5" w:rsidRPr="00E621CD">
        <w:rPr>
          <w:color w:val="808080"/>
        </w:rPr>
        <w:t>-- Need R</w:t>
      </w:r>
    </w:p>
    <w:p w14:paraId="54B9D444" w14:textId="447C77BC" w:rsidR="00A65E28" w:rsidRPr="00E621CD" w:rsidRDefault="00A65E28" w:rsidP="002A02A7">
      <w:pPr>
        <w:pStyle w:val="PL"/>
        <w:rPr>
          <w:color w:val="808080"/>
        </w:rPr>
      </w:pPr>
      <w:r w:rsidRPr="002A02A7">
        <w:t xml:space="preserve">        sl-PacketErrorRate-r16        </w:t>
      </w:r>
      <w:r w:rsidRPr="002A02A7">
        <w:rPr>
          <w:color w:val="993366"/>
        </w:rPr>
        <w:t>INTEGER</w:t>
      </w:r>
      <w:r w:rsidRPr="002A02A7">
        <w:t xml:space="preserve"> (0..9)                                          </w:t>
      </w:r>
      <w:r w:rsidRPr="002A02A7">
        <w:rPr>
          <w:color w:val="993366"/>
        </w:rPr>
        <w:t>OPTIONAL</w:t>
      </w:r>
      <w:r w:rsidRPr="002A02A7">
        <w:t>,</w:t>
      </w:r>
      <w:r w:rsidR="00CC35F5" w:rsidRPr="002A02A7">
        <w:t xml:space="preserve">   </w:t>
      </w:r>
      <w:r w:rsidR="00CC35F5" w:rsidRPr="00E621CD">
        <w:rPr>
          <w:color w:val="808080"/>
        </w:rPr>
        <w:t>-- Need R</w:t>
      </w:r>
    </w:p>
    <w:p w14:paraId="7811283D" w14:textId="4448FDAA" w:rsidR="00A65E28" w:rsidRPr="00E621CD" w:rsidRDefault="00A65E28" w:rsidP="002A02A7">
      <w:pPr>
        <w:pStyle w:val="PL"/>
        <w:rPr>
          <w:color w:val="808080"/>
        </w:rPr>
      </w:pPr>
      <w:r w:rsidRPr="002A02A7">
        <w:t xml:space="preserve">        sl-AveragingWindow-r16        </w:t>
      </w:r>
      <w:r w:rsidRPr="002A02A7">
        <w:rPr>
          <w:color w:val="993366"/>
        </w:rPr>
        <w:t>INTEGER</w:t>
      </w:r>
      <w:r w:rsidRPr="002A02A7">
        <w:t xml:space="preserve"> (0..4095)                                       </w:t>
      </w:r>
      <w:r w:rsidRPr="002A02A7">
        <w:rPr>
          <w:color w:val="993366"/>
        </w:rPr>
        <w:t>OPTIONAL</w:t>
      </w:r>
      <w:r w:rsidRPr="002A02A7">
        <w:t>,</w:t>
      </w:r>
      <w:r w:rsidR="00CC35F5" w:rsidRPr="002A02A7">
        <w:t xml:space="preserve">   </w:t>
      </w:r>
      <w:r w:rsidR="00CC35F5" w:rsidRPr="00E621CD">
        <w:rPr>
          <w:color w:val="808080"/>
        </w:rPr>
        <w:t>-- Need R</w:t>
      </w:r>
    </w:p>
    <w:p w14:paraId="4541AFCF" w14:textId="158AA1F6" w:rsidR="00A65E28" w:rsidRPr="00E621CD" w:rsidRDefault="00A65E28" w:rsidP="002A02A7">
      <w:pPr>
        <w:pStyle w:val="PL"/>
        <w:rPr>
          <w:color w:val="808080"/>
        </w:rPr>
      </w:pPr>
      <w:r w:rsidRPr="002A02A7">
        <w:t xml:space="preserve">        sl-MaxDataBurstVolume-r16     </w:t>
      </w:r>
      <w:r w:rsidRPr="002A02A7">
        <w:rPr>
          <w:color w:val="993366"/>
        </w:rPr>
        <w:t>INTEGER</w:t>
      </w:r>
      <w:r w:rsidRPr="002A02A7">
        <w:t xml:space="preserve"> (0..4095)                                       </w:t>
      </w:r>
      <w:r w:rsidRPr="002A02A7">
        <w:rPr>
          <w:color w:val="993366"/>
        </w:rPr>
        <w:t>OPTIONAL</w:t>
      </w:r>
      <w:r w:rsidRPr="002A02A7">
        <w:t>,</w:t>
      </w:r>
      <w:r w:rsidR="00CC35F5" w:rsidRPr="002A02A7">
        <w:t xml:space="preserve">   </w:t>
      </w:r>
      <w:r w:rsidR="00CC35F5" w:rsidRPr="00E621CD">
        <w:rPr>
          <w:color w:val="808080"/>
        </w:rPr>
        <w:t>-- Need R</w:t>
      </w:r>
    </w:p>
    <w:p w14:paraId="04027796" w14:textId="77777777" w:rsidR="00A65E28" w:rsidRPr="002A02A7" w:rsidRDefault="00A65E28" w:rsidP="002A02A7">
      <w:pPr>
        <w:pStyle w:val="PL"/>
      </w:pPr>
      <w:r w:rsidRPr="002A02A7">
        <w:t xml:space="preserve">    ...</w:t>
      </w:r>
    </w:p>
    <w:p w14:paraId="6DB271BB" w14:textId="77777777" w:rsidR="00A65E28" w:rsidRPr="002A02A7" w:rsidRDefault="00A65E28" w:rsidP="002A02A7">
      <w:pPr>
        <w:pStyle w:val="PL"/>
        <w:rPr>
          <w:rFonts w:eastAsiaTheme="minorEastAsia"/>
        </w:rPr>
      </w:pPr>
      <w:r w:rsidRPr="002A02A7">
        <w:rPr>
          <w:rFonts w:eastAsiaTheme="minorEastAsia"/>
        </w:rPr>
        <w:t xml:space="preserve">   }</w:t>
      </w:r>
    </w:p>
    <w:p w14:paraId="71C214A2" w14:textId="77777777" w:rsidR="00A65E28" w:rsidRPr="002A02A7" w:rsidRDefault="00A65E28" w:rsidP="002A02A7">
      <w:pPr>
        <w:pStyle w:val="PL"/>
      </w:pPr>
      <w:r w:rsidRPr="002A02A7">
        <w:t>}</w:t>
      </w:r>
    </w:p>
    <w:p w14:paraId="3D9E74E0" w14:textId="77777777" w:rsidR="00A65E28" w:rsidRPr="002A02A7" w:rsidRDefault="00A65E28" w:rsidP="002A02A7">
      <w:pPr>
        <w:pStyle w:val="PL"/>
      </w:pPr>
    </w:p>
    <w:p w14:paraId="02F6901E" w14:textId="77777777" w:rsidR="00A65E28" w:rsidRPr="00E621CD" w:rsidRDefault="00A65E28" w:rsidP="002A02A7">
      <w:pPr>
        <w:pStyle w:val="PL"/>
        <w:rPr>
          <w:color w:val="808080"/>
        </w:rPr>
      </w:pPr>
      <w:r w:rsidRPr="00E621CD">
        <w:rPr>
          <w:color w:val="808080"/>
        </w:rPr>
        <w:t>-- TAG-SL-QOS-PROFILE-STOP</w:t>
      </w:r>
    </w:p>
    <w:p w14:paraId="4803811A" w14:textId="77777777" w:rsidR="00A65E28" w:rsidRPr="00E621CD" w:rsidRDefault="00A65E28" w:rsidP="002A02A7">
      <w:pPr>
        <w:pStyle w:val="PL"/>
        <w:rPr>
          <w:color w:val="808080"/>
        </w:rPr>
      </w:pPr>
      <w:r w:rsidRPr="00E621CD">
        <w:rPr>
          <w:color w:val="808080"/>
        </w:rPr>
        <w:t>-- ASN1STOP</w:t>
      </w:r>
    </w:p>
    <w:p w14:paraId="497C90BF"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3C9AEC53"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C9D91C" w14:textId="77777777" w:rsidR="00A65E28" w:rsidRPr="00834AED" w:rsidRDefault="00A65E28">
            <w:pPr>
              <w:pStyle w:val="TAH"/>
              <w:rPr>
                <w:b w:val="0"/>
                <w:lang w:eastAsia="en-GB"/>
              </w:rPr>
            </w:pPr>
            <w:r w:rsidRPr="00834AED">
              <w:rPr>
                <w:i/>
                <w:noProof/>
                <w:lang w:eastAsia="en-GB"/>
              </w:rPr>
              <w:t xml:space="preserve">SL-QoS-Profile </w:t>
            </w:r>
            <w:r w:rsidRPr="00834AED">
              <w:rPr>
                <w:noProof/>
                <w:lang w:eastAsia="en-GB"/>
              </w:rPr>
              <w:t>field descriptions</w:t>
            </w:r>
          </w:p>
        </w:tc>
      </w:tr>
      <w:tr w:rsidR="002B26CF" w:rsidRPr="00834AED" w14:paraId="107A474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E690E3C" w14:textId="77777777" w:rsidR="00A65E28" w:rsidRPr="00834AED" w:rsidRDefault="00A65E28">
            <w:pPr>
              <w:pStyle w:val="TAL"/>
              <w:rPr>
                <w:rFonts w:eastAsia="等线"/>
                <w:b/>
                <w:bCs/>
                <w:i/>
                <w:iCs/>
                <w:lang w:eastAsia="zh-CN"/>
              </w:rPr>
            </w:pPr>
            <w:r w:rsidRPr="00834AED">
              <w:rPr>
                <w:rFonts w:eastAsia="等线"/>
                <w:b/>
                <w:bCs/>
                <w:i/>
                <w:iCs/>
                <w:lang w:eastAsia="zh-CN"/>
              </w:rPr>
              <w:t>sl-GFBR</w:t>
            </w:r>
          </w:p>
          <w:p w14:paraId="3F53E4B8" w14:textId="77777777" w:rsidR="00A65E28" w:rsidRPr="00834AED" w:rsidRDefault="00A65E28">
            <w:pPr>
              <w:pStyle w:val="TAL"/>
              <w:rPr>
                <w:rFonts w:eastAsia="等线"/>
                <w:lang w:eastAsia="zh-CN"/>
              </w:rPr>
            </w:pPr>
            <w:r w:rsidRPr="00834AED">
              <w:rPr>
                <w:rFonts w:eastAsia="等线"/>
                <w:lang w:eastAsia="zh-CN"/>
              </w:rPr>
              <w:t>Indicate the guaranteed bit rate for a GBR QoS flow.</w:t>
            </w:r>
            <w:r w:rsidRPr="00834AED">
              <w:rPr>
                <w:lang w:eastAsia="sv-SE"/>
              </w:rPr>
              <w:t xml:space="preserve"> </w:t>
            </w:r>
            <w:r w:rsidRPr="00834AED">
              <w:rPr>
                <w:rFonts w:eastAsia="等线"/>
                <w:lang w:eastAsia="zh-CN"/>
              </w:rPr>
              <w:t>The unit is: Kbit/s</w:t>
            </w:r>
          </w:p>
        </w:tc>
      </w:tr>
      <w:tr w:rsidR="002B26CF" w:rsidRPr="00834AED" w14:paraId="5191C8DC"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E0D3FDE" w14:textId="77777777" w:rsidR="00A65E28" w:rsidRPr="00834AED" w:rsidRDefault="00A65E28">
            <w:pPr>
              <w:pStyle w:val="TAL"/>
              <w:rPr>
                <w:rFonts w:eastAsia="等线"/>
                <w:b/>
                <w:bCs/>
                <w:i/>
                <w:iCs/>
                <w:lang w:eastAsia="zh-CN"/>
              </w:rPr>
            </w:pPr>
            <w:r w:rsidRPr="00834AED">
              <w:rPr>
                <w:rFonts w:eastAsia="等线"/>
                <w:b/>
                <w:bCs/>
                <w:i/>
                <w:iCs/>
                <w:lang w:eastAsia="zh-CN"/>
              </w:rPr>
              <w:t>sl-MFBR</w:t>
            </w:r>
          </w:p>
          <w:p w14:paraId="1D57EFA8" w14:textId="77777777" w:rsidR="00A65E28" w:rsidRPr="00834AED" w:rsidRDefault="00A65E28">
            <w:pPr>
              <w:pStyle w:val="TAL"/>
              <w:rPr>
                <w:rFonts w:eastAsia="等线"/>
                <w:lang w:eastAsia="zh-CN"/>
              </w:rPr>
            </w:pPr>
            <w:r w:rsidRPr="00834AED">
              <w:rPr>
                <w:rFonts w:eastAsia="等线"/>
                <w:lang w:eastAsia="zh-CN"/>
              </w:rPr>
              <w:t>Indicate the maximum bit rate for a GBR QoS flow. The unit is: Kbit/s</w:t>
            </w:r>
          </w:p>
        </w:tc>
      </w:tr>
      <w:tr w:rsidR="002B26CF" w:rsidRPr="00834AED" w14:paraId="7A5E96ED"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0D38F0A" w14:textId="77777777" w:rsidR="00A65E28" w:rsidRPr="00834AED" w:rsidRDefault="00A65E28">
            <w:pPr>
              <w:pStyle w:val="TAL"/>
              <w:rPr>
                <w:rFonts w:eastAsia="等线"/>
                <w:b/>
                <w:bCs/>
                <w:i/>
                <w:iCs/>
                <w:lang w:eastAsia="zh-CN"/>
              </w:rPr>
            </w:pPr>
            <w:r w:rsidRPr="00834AED">
              <w:rPr>
                <w:rFonts w:eastAsia="等线"/>
                <w:b/>
                <w:bCs/>
                <w:i/>
                <w:iCs/>
                <w:lang w:eastAsia="zh-CN"/>
              </w:rPr>
              <w:t>sl-PQI</w:t>
            </w:r>
          </w:p>
          <w:p w14:paraId="2F235AC9" w14:textId="77777777" w:rsidR="00A65E28" w:rsidRPr="00834AED" w:rsidRDefault="00A65E28">
            <w:pPr>
              <w:pStyle w:val="TAL"/>
              <w:rPr>
                <w:rFonts w:eastAsia="等线"/>
                <w:lang w:eastAsia="zh-CN"/>
              </w:rPr>
            </w:pPr>
            <w:r w:rsidRPr="00834AED">
              <w:rPr>
                <w:rFonts w:eastAsia="等线"/>
                <w:lang w:eastAsia="zh-CN"/>
              </w:rPr>
              <w:t>This filed indicates either the PQI for standardized PQI or non-standardized QoS parameters</w:t>
            </w:r>
            <w:r w:rsidRPr="00834AED">
              <w:rPr>
                <w:iCs/>
                <w:lang w:eastAsia="sv-SE"/>
              </w:rPr>
              <w:t>.</w:t>
            </w:r>
          </w:p>
        </w:tc>
      </w:tr>
      <w:tr w:rsidR="002B26CF" w:rsidRPr="00834AED" w14:paraId="658B1BF6"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D0EDFF" w14:textId="77777777" w:rsidR="00A65E28" w:rsidRPr="00834AED" w:rsidRDefault="00A65E28">
            <w:pPr>
              <w:pStyle w:val="TAL"/>
              <w:rPr>
                <w:rFonts w:cs="Arial"/>
                <w:b/>
                <w:bCs/>
                <w:i/>
                <w:iCs/>
                <w:lang w:eastAsia="en-GB"/>
              </w:rPr>
            </w:pPr>
            <w:r w:rsidRPr="00834AED">
              <w:rPr>
                <w:rFonts w:cs="Arial"/>
                <w:b/>
                <w:bCs/>
                <w:i/>
                <w:iCs/>
                <w:lang w:eastAsia="en-GB"/>
              </w:rPr>
              <w:t>sl-Range</w:t>
            </w:r>
          </w:p>
          <w:p w14:paraId="7F4718B0" w14:textId="77777777" w:rsidR="00A65E28" w:rsidRPr="00834AED" w:rsidRDefault="00A65E28">
            <w:pPr>
              <w:pStyle w:val="TAL"/>
              <w:rPr>
                <w:rFonts w:cs="Arial"/>
                <w:lang w:eastAsia="en-GB"/>
              </w:rPr>
            </w:pPr>
            <w:r w:rsidRPr="00834AED">
              <w:rPr>
                <w:rFonts w:eastAsia="等线" w:cs="Arial"/>
                <w:lang w:eastAsia="zh-CN"/>
              </w:rPr>
              <w:t>This field indicates the range parameter of the Qos flow, as defined in clause 5.4.1.1.1, TS 23.287 [55]. It is present only for groupcast. The unit is meter.</w:t>
            </w:r>
          </w:p>
        </w:tc>
      </w:tr>
    </w:tbl>
    <w:p w14:paraId="24BC884E"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172DA26E"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FC5ED4D" w14:textId="77777777" w:rsidR="00A65E28" w:rsidRPr="00834AED" w:rsidRDefault="00A65E28">
            <w:pPr>
              <w:pStyle w:val="TAH"/>
              <w:rPr>
                <w:lang w:eastAsia="en-GB"/>
              </w:rPr>
            </w:pPr>
            <w:r w:rsidRPr="00834AED">
              <w:rPr>
                <w:i/>
                <w:noProof/>
                <w:lang w:eastAsia="en-GB"/>
              </w:rPr>
              <w:t xml:space="preserve">SL-PQI </w:t>
            </w:r>
            <w:r w:rsidRPr="00834AED">
              <w:rPr>
                <w:noProof/>
                <w:lang w:eastAsia="en-GB"/>
              </w:rPr>
              <w:t>field descriptions</w:t>
            </w:r>
          </w:p>
        </w:tc>
      </w:tr>
      <w:tr w:rsidR="002B26CF" w:rsidRPr="00834AED" w14:paraId="58EEDB57"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CBD0863" w14:textId="77777777" w:rsidR="00A65E28" w:rsidRPr="00834AED" w:rsidRDefault="00A65E28">
            <w:pPr>
              <w:pStyle w:val="TAL"/>
              <w:rPr>
                <w:b/>
                <w:bCs/>
                <w:i/>
                <w:iCs/>
                <w:lang w:eastAsia="en-GB"/>
              </w:rPr>
            </w:pPr>
            <w:r w:rsidRPr="00834AED">
              <w:rPr>
                <w:b/>
                <w:bCs/>
                <w:i/>
                <w:iCs/>
                <w:lang w:eastAsia="en-GB"/>
              </w:rPr>
              <w:t>sl-AveragingWindow</w:t>
            </w:r>
          </w:p>
          <w:p w14:paraId="0AF7A12C" w14:textId="77777777" w:rsidR="00A65E28" w:rsidRPr="00834AED" w:rsidRDefault="00A65E28">
            <w:pPr>
              <w:pStyle w:val="TAL"/>
              <w:rPr>
                <w:noProof/>
                <w:lang w:eastAsia="en-GB"/>
              </w:rPr>
            </w:pPr>
            <w:r w:rsidRPr="00834AED">
              <w:rPr>
                <w:lang w:eastAsia="en-GB"/>
              </w:rPr>
              <w:t>Indicates the Averaging Window for a QoS flow, and applies to GBR QoS flows only.</w:t>
            </w:r>
            <w:r w:rsidRPr="00834AED">
              <w:rPr>
                <w:lang w:eastAsia="sv-SE"/>
              </w:rPr>
              <w:t xml:space="preserve"> </w:t>
            </w:r>
            <w:r w:rsidRPr="00834AED">
              <w:rPr>
                <w:lang w:eastAsia="en-GB"/>
              </w:rPr>
              <w:t>Unit: ms. The default value of the IE is 2000ms.</w:t>
            </w:r>
          </w:p>
        </w:tc>
      </w:tr>
      <w:tr w:rsidR="002B26CF" w:rsidRPr="00834AED" w14:paraId="1FD44901"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E6187F3" w14:textId="77777777" w:rsidR="00A65E28" w:rsidRPr="00834AED" w:rsidRDefault="00A65E28">
            <w:pPr>
              <w:pStyle w:val="TAL"/>
              <w:rPr>
                <w:b/>
                <w:bCs/>
                <w:i/>
                <w:iCs/>
                <w:lang w:eastAsia="en-GB"/>
              </w:rPr>
            </w:pPr>
            <w:r w:rsidRPr="00834AED">
              <w:rPr>
                <w:b/>
                <w:bCs/>
                <w:i/>
                <w:iCs/>
                <w:lang w:eastAsia="en-GB"/>
              </w:rPr>
              <w:t>sl-MaxDataBurstVolume</w:t>
            </w:r>
          </w:p>
          <w:p w14:paraId="5EA94BF8" w14:textId="77777777" w:rsidR="00A65E28" w:rsidRPr="00834AED" w:rsidRDefault="00A65E28">
            <w:pPr>
              <w:pStyle w:val="TAL"/>
              <w:rPr>
                <w:lang w:eastAsia="en-GB"/>
              </w:rPr>
            </w:pPr>
            <w:r w:rsidRPr="00834AED">
              <w:rPr>
                <w:lang w:eastAsia="en-GB"/>
              </w:rPr>
              <w:t>Indicates the Maximum Data Burst Volume for a QoS flow, and applies to delay critical GBR QoS flows only. Unit: byte.</w:t>
            </w:r>
          </w:p>
        </w:tc>
      </w:tr>
      <w:tr w:rsidR="002B26CF" w:rsidRPr="00834AED" w14:paraId="33BFA2B1"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E017206" w14:textId="77777777" w:rsidR="00A65E28" w:rsidRPr="00834AED" w:rsidRDefault="00A65E28">
            <w:pPr>
              <w:pStyle w:val="TAL"/>
              <w:rPr>
                <w:b/>
                <w:bCs/>
                <w:i/>
                <w:iCs/>
                <w:lang w:eastAsia="en-GB"/>
              </w:rPr>
            </w:pPr>
            <w:r w:rsidRPr="00834AED">
              <w:rPr>
                <w:b/>
                <w:bCs/>
                <w:i/>
                <w:iCs/>
                <w:lang w:eastAsia="en-GB"/>
              </w:rPr>
              <w:t>sl-PacketDelayBudget</w:t>
            </w:r>
          </w:p>
          <w:p w14:paraId="08800EAC" w14:textId="77777777" w:rsidR="00A65E28" w:rsidRPr="00834AED" w:rsidRDefault="00A65E28">
            <w:pPr>
              <w:pStyle w:val="TAL"/>
              <w:rPr>
                <w:lang w:eastAsia="en-GB"/>
              </w:rPr>
            </w:pPr>
            <w:r w:rsidRPr="00834AED">
              <w:rPr>
                <w:lang w:eastAsia="en-GB"/>
              </w:rPr>
              <w:t>Indicates the Packet Delay Budget for a QoS flow. Upper bound value for the delay that a packet may experience expressed in unit of 0.5ms.</w:t>
            </w:r>
          </w:p>
        </w:tc>
      </w:tr>
      <w:tr w:rsidR="002B26CF" w:rsidRPr="00834AED" w14:paraId="69AB8E18"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9D141B5" w14:textId="77777777" w:rsidR="00A65E28" w:rsidRPr="00834AED" w:rsidRDefault="00A65E28">
            <w:pPr>
              <w:pStyle w:val="TAL"/>
              <w:rPr>
                <w:b/>
                <w:bCs/>
                <w:i/>
                <w:iCs/>
                <w:lang w:eastAsia="en-GB"/>
              </w:rPr>
            </w:pPr>
            <w:r w:rsidRPr="00834AED">
              <w:rPr>
                <w:b/>
                <w:bCs/>
                <w:i/>
                <w:iCs/>
                <w:lang w:eastAsia="en-GB"/>
              </w:rPr>
              <w:t>sl-PacketErrorRate</w:t>
            </w:r>
          </w:p>
          <w:p w14:paraId="4BD29BB0" w14:textId="77777777" w:rsidR="00A65E28" w:rsidRPr="00834AED" w:rsidRDefault="00A65E28">
            <w:pPr>
              <w:pStyle w:val="TAL"/>
              <w:rPr>
                <w:lang w:eastAsia="en-GB"/>
              </w:rPr>
            </w:pPr>
            <w:r w:rsidRPr="00834AED">
              <w:rPr>
                <w:lang w:eastAsia="en-GB"/>
              </w:rPr>
              <w:t>Indicates the Packet Error Rate for a QoS flow. The packet error rate is expressed as Scalar x 10-k where k is the Exponent.</w:t>
            </w:r>
          </w:p>
        </w:tc>
      </w:tr>
      <w:tr w:rsidR="002B26CF" w:rsidRPr="00834AED" w14:paraId="63919DE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7722C8" w14:textId="77777777" w:rsidR="00A65E28" w:rsidRPr="00834AED" w:rsidRDefault="00A65E28">
            <w:pPr>
              <w:pStyle w:val="TAL"/>
              <w:rPr>
                <w:b/>
                <w:bCs/>
                <w:i/>
                <w:iCs/>
                <w:lang w:eastAsia="en-GB"/>
              </w:rPr>
            </w:pPr>
            <w:r w:rsidRPr="00834AED">
              <w:rPr>
                <w:b/>
                <w:bCs/>
                <w:i/>
                <w:iCs/>
                <w:lang w:eastAsia="en-GB"/>
              </w:rPr>
              <w:t>sl-PriorityLevel</w:t>
            </w:r>
          </w:p>
          <w:p w14:paraId="767E3A5B" w14:textId="3398A9C9" w:rsidR="00A65E28" w:rsidRPr="00834AED" w:rsidRDefault="00A65E28">
            <w:pPr>
              <w:pStyle w:val="TAL"/>
              <w:rPr>
                <w:lang w:eastAsia="en-GB"/>
              </w:rPr>
            </w:pPr>
            <w:r w:rsidRPr="00834AED">
              <w:rPr>
                <w:lang w:eastAsia="en-GB"/>
              </w:rPr>
              <w:t>Indicates the Priority Level for a QoS flow.</w:t>
            </w:r>
            <w:r w:rsidRPr="00834AED">
              <w:rPr>
                <w:lang w:eastAsia="sv-SE"/>
              </w:rPr>
              <w:t xml:space="preserve"> </w:t>
            </w:r>
            <w:r w:rsidRPr="00834AED">
              <w:rPr>
                <w:lang w:eastAsia="en-GB"/>
              </w:rPr>
              <w:t xml:space="preserve">Values ordered in decreasing order of priority, i.e. with 1 as the highest priority and </w:t>
            </w:r>
            <w:r w:rsidR="00CC35F5" w:rsidRPr="00834AED">
              <w:rPr>
                <w:lang w:eastAsia="en-GB"/>
              </w:rPr>
              <w:t>8</w:t>
            </w:r>
            <w:r w:rsidRPr="00834AED">
              <w:rPr>
                <w:lang w:eastAsia="en-GB"/>
              </w:rPr>
              <w:t xml:space="preserve"> as the lowest priority.</w:t>
            </w:r>
          </w:p>
        </w:tc>
      </w:tr>
      <w:tr w:rsidR="002B26CF" w:rsidRPr="00834AED" w14:paraId="111FC88A"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62C56F" w14:textId="77777777" w:rsidR="00A65E28" w:rsidRPr="00834AED" w:rsidRDefault="00A65E28">
            <w:pPr>
              <w:pStyle w:val="TAL"/>
              <w:rPr>
                <w:rFonts w:eastAsia="等线"/>
                <w:b/>
                <w:bCs/>
                <w:i/>
                <w:iCs/>
                <w:lang w:eastAsia="zh-CN"/>
              </w:rPr>
            </w:pPr>
            <w:r w:rsidRPr="00834AED">
              <w:rPr>
                <w:rFonts w:eastAsia="等线"/>
                <w:b/>
                <w:bCs/>
                <w:i/>
                <w:iCs/>
                <w:lang w:eastAsia="zh-CN"/>
              </w:rPr>
              <w:t>sl-StandardizedPQI</w:t>
            </w:r>
          </w:p>
          <w:p w14:paraId="3C3D2777" w14:textId="02B65E63" w:rsidR="00A65E28" w:rsidRPr="00834AED" w:rsidRDefault="00A65E28">
            <w:pPr>
              <w:pStyle w:val="TAL"/>
              <w:rPr>
                <w:rFonts w:eastAsia="等线"/>
                <w:lang w:eastAsia="zh-CN"/>
              </w:rPr>
            </w:pPr>
            <w:r w:rsidRPr="00834AED">
              <w:rPr>
                <w:rFonts w:eastAsia="等线"/>
                <w:lang w:eastAsia="zh-CN"/>
              </w:rPr>
              <w:t>Indicate the PQI for standardized PQI.</w:t>
            </w:r>
          </w:p>
        </w:tc>
      </w:tr>
    </w:tbl>
    <w:p w14:paraId="0B5D147A" w14:textId="77777777" w:rsidR="00A65E28" w:rsidRPr="00834AED" w:rsidRDefault="00A65E28" w:rsidP="00A65E28">
      <w:pPr>
        <w:rPr>
          <w:rFonts w:eastAsia="Yu Mincho"/>
        </w:rPr>
      </w:pPr>
    </w:p>
    <w:p w14:paraId="0CE74498" w14:textId="77777777" w:rsidR="00A65E28" w:rsidRPr="00834AED" w:rsidRDefault="00A65E28" w:rsidP="00A65E28">
      <w:pPr>
        <w:pStyle w:val="4"/>
      </w:pPr>
      <w:bookmarkStart w:id="2793" w:name="_Toc46439918"/>
      <w:bookmarkStart w:id="2794" w:name="_Toc46444755"/>
      <w:bookmarkStart w:id="2795" w:name="_Toc46487516"/>
      <w:r w:rsidRPr="00834AED">
        <w:t>–</w:t>
      </w:r>
      <w:r w:rsidRPr="00834AED">
        <w:tab/>
      </w:r>
      <w:r w:rsidRPr="00834AED">
        <w:rPr>
          <w:i/>
        </w:rPr>
        <w:t>SL-QuantityConfig</w:t>
      </w:r>
      <w:bookmarkEnd w:id="2793"/>
      <w:bookmarkEnd w:id="2794"/>
      <w:bookmarkEnd w:id="2795"/>
    </w:p>
    <w:p w14:paraId="1F3F3E82" w14:textId="3E9972A3" w:rsidR="00A65E28" w:rsidRPr="00834AED" w:rsidRDefault="00A65E28" w:rsidP="00A65E28">
      <w:r w:rsidRPr="00834AED">
        <w:t xml:space="preserve">The IE </w:t>
      </w:r>
      <w:r w:rsidRPr="00834AED">
        <w:rPr>
          <w:i/>
        </w:rPr>
        <w:t>SL</w:t>
      </w:r>
      <w:r w:rsidRPr="00834AED">
        <w:t>-</w:t>
      </w:r>
      <w:r w:rsidRPr="00834AED">
        <w:rPr>
          <w:i/>
        </w:rPr>
        <w:t>QuantityConfig</w:t>
      </w:r>
      <w:r w:rsidRPr="00834AED">
        <w:t xml:space="preserve"> specifies the layer 3 filtering coefficients for NR SL RSRP measurement</w:t>
      </w:r>
      <w:ins w:id="2796" w:author="Huawei" w:date="2020-08-03T17:09:00Z">
        <w:r w:rsidR="00D236A6">
          <w:t xml:space="preserve"> for</w:t>
        </w:r>
      </w:ins>
      <w:r w:rsidRPr="00834AED">
        <w:t xml:space="preserve"> a destination.</w:t>
      </w:r>
    </w:p>
    <w:p w14:paraId="584DB90C" w14:textId="77777777" w:rsidR="00A65E28" w:rsidRPr="00834AED" w:rsidRDefault="00A65E28" w:rsidP="00A65E28">
      <w:pPr>
        <w:pStyle w:val="TH"/>
        <w:rPr>
          <w:lang w:eastAsia="zh-CN"/>
        </w:rPr>
      </w:pPr>
      <w:r w:rsidRPr="00834AED">
        <w:rPr>
          <w:i/>
          <w:lang w:eastAsia="zh-CN"/>
        </w:rPr>
        <w:t>SL-QuantityConfig</w:t>
      </w:r>
      <w:r w:rsidRPr="00834AED">
        <w:rPr>
          <w:lang w:eastAsia="zh-CN"/>
        </w:rPr>
        <w:t xml:space="preserve"> information element</w:t>
      </w:r>
    </w:p>
    <w:p w14:paraId="38C0E790" w14:textId="77777777" w:rsidR="00A65E28" w:rsidRPr="00E621CD" w:rsidRDefault="00A65E28" w:rsidP="002A02A7">
      <w:pPr>
        <w:pStyle w:val="PL"/>
        <w:rPr>
          <w:color w:val="808080"/>
        </w:rPr>
      </w:pPr>
      <w:r w:rsidRPr="00E621CD">
        <w:rPr>
          <w:color w:val="808080"/>
        </w:rPr>
        <w:t>-- ASN1START</w:t>
      </w:r>
    </w:p>
    <w:p w14:paraId="5B804FDC" w14:textId="77777777" w:rsidR="00A65E28" w:rsidRPr="00E621CD" w:rsidRDefault="00A65E28" w:rsidP="002A02A7">
      <w:pPr>
        <w:pStyle w:val="PL"/>
        <w:rPr>
          <w:color w:val="808080"/>
        </w:rPr>
      </w:pPr>
      <w:r w:rsidRPr="00E621CD">
        <w:rPr>
          <w:color w:val="808080"/>
        </w:rPr>
        <w:t>-- TAG-SL-QUANTITYCONFIG-START</w:t>
      </w:r>
    </w:p>
    <w:p w14:paraId="64848EE0" w14:textId="77777777" w:rsidR="00A65E28" w:rsidRPr="002A02A7" w:rsidRDefault="00A65E28" w:rsidP="002A02A7">
      <w:pPr>
        <w:pStyle w:val="PL"/>
      </w:pPr>
    </w:p>
    <w:p w14:paraId="4C6A0D0D" w14:textId="77777777" w:rsidR="00A65E28" w:rsidRPr="002A02A7" w:rsidRDefault="00A65E28" w:rsidP="002A02A7">
      <w:pPr>
        <w:pStyle w:val="PL"/>
      </w:pPr>
      <w:r w:rsidRPr="002A02A7">
        <w:t xml:space="preserve">SL-QuantityConfig-r16 ::=               </w:t>
      </w:r>
      <w:r w:rsidRPr="002A02A7">
        <w:rPr>
          <w:color w:val="993366"/>
        </w:rPr>
        <w:t>SEQUENCE</w:t>
      </w:r>
      <w:r w:rsidRPr="002A02A7">
        <w:t xml:space="preserve"> {</w:t>
      </w:r>
    </w:p>
    <w:p w14:paraId="1B839839" w14:textId="77777777" w:rsidR="00A65E28" w:rsidRPr="002A02A7" w:rsidRDefault="00A65E28" w:rsidP="002A02A7">
      <w:pPr>
        <w:pStyle w:val="PL"/>
      </w:pPr>
      <w:r w:rsidRPr="002A02A7">
        <w:t xml:space="preserve">    sl-FilterCoefficientDMRS-r16            FilterCoefficient                             DEFAULT fc4,</w:t>
      </w:r>
    </w:p>
    <w:p w14:paraId="227376C9" w14:textId="77777777" w:rsidR="00A65E28" w:rsidRPr="002A02A7" w:rsidRDefault="00A65E28" w:rsidP="002A02A7">
      <w:pPr>
        <w:pStyle w:val="PL"/>
      </w:pPr>
      <w:r w:rsidRPr="002A02A7">
        <w:t xml:space="preserve">    ...</w:t>
      </w:r>
    </w:p>
    <w:p w14:paraId="42A0B9B6" w14:textId="77777777" w:rsidR="00A65E28" w:rsidRPr="002A02A7" w:rsidRDefault="00A65E28" w:rsidP="002A02A7">
      <w:pPr>
        <w:pStyle w:val="PL"/>
      </w:pPr>
      <w:r w:rsidRPr="002A02A7">
        <w:t>}</w:t>
      </w:r>
    </w:p>
    <w:p w14:paraId="2B0159E7" w14:textId="77777777" w:rsidR="00A65E28" w:rsidRPr="002A02A7" w:rsidRDefault="00A65E28" w:rsidP="002A02A7">
      <w:pPr>
        <w:pStyle w:val="PL"/>
      </w:pPr>
    </w:p>
    <w:p w14:paraId="6DE2C423" w14:textId="77777777" w:rsidR="00A65E28" w:rsidRPr="00E621CD" w:rsidRDefault="00A65E28" w:rsidP="002A02A7">
      <w:pPr>
        <w:pStyle w:val="PL"/>
        <w:rPr>
          <w:color w:val="808080"/>
        </w:rPr>
      </w:pPr>
      <w:r w:rsidRPr="00E621CD">
        <w:rPr>
          <w:color w:val="808080"/>
        </w:rPr>
        <w:t>-- TAG-SL-QuantityConfig-STOP</w:t>
      </w:r>
    </w:p>
    <w:p w14:paraId="2F8B6F06" w14:textId="77777777" w:rsidR="00A65E28" w:rsidRPr="00E621CD" w:rsidRDefault="00A65E28" w:rsidP="002A02A7">
      <w:pPr>
        <w:pStyle w:val="PL"/>
        <w:rPr>
          <w:color w:val="808080"/>
        </w:rPr>
      </w:pPr>
      <w:r w:rsidRPr="00E621CD">
        <w:rPr>
          <w:color w:val="808080"/>
        </w:rPr>
        <w:t>-- ASN1STOP</w:t>
      </w:r>
    </w:p>
    <w:p w14:paraId="132EF9D9"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3425318A"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C33A3F2" w14:textId="77777777" w:rsidR="00A65E28" w:rsidRPr="00834AED" w:rsidRDefault="00A65E28">
            <w:pPr>
              <w:pStyle w:val="TAH"/>
              <w:rPr>
                <w:b w:val="0"/>
                <w:lang w:eastAsia="en-GB"/>
              </w:rPr>
            </w:pPr>
            <w:r w:rsidRPr="00834AED">
              <w:rPr>
                <w:i/>
                <w:noProof/>
                <w:lang w:eastAsia="en-GB"/>
              </w:rPr>
              <w:t>SL-QuantityConfig</w:t>
            </w:r>
            <w:r w:rsidRPr="00834AED">
              <w:rPr>
                <w:noProof/>
                <w:lang w:eastAsia="en-GB"/>
              </w:rPr>
              <w:t xml:space="preserve"> field descriptions</w:t>
            </w:r>
          </w:p>
        </w:tc>
      </w:tr>
      <w:tr w:rsidR="002B26CF" w:rsidRPr="00834AED" w14:paraId="1D3CBFD7"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EA3E92" w14:textId="77777777" w:rsidR="00A65E28" w:rsidRPr="00834AED" w:rsidRDefault="00A65E28">
            <w:pPr>
              <w:pStyle w:val="TAL"/>
              <w:rPr>
                <w:b/>
                <w:bCs/>
                <w:i/>
                <w:iCs/>
                <w:lang w:eastAsia="en-GB"/>
              </w:rPr>
            </w:pPr>
            <w:r w:rsidRPr="00834AED">
              <w:rPr>
                <w:b/>
                <w:bCs/>
                <w:i/>
                <w:iCs/>
                <w:lang w:eastAsia="en-GB"/>
              </w:rPr>
              <w:t>sl-FilterCoefficientDMRS</w:t>
            </w:r>
          </w:p>
          <w:p w14:paraId="626F2CCC" w14:textId="77777777" w:rsidR="00A65E28" w:rsidRPr="00834AED" w:rsidRDefault="00A65E28">
            <w:pPr>
              <w:pStyle w:val="TAL"/>
              <w:rPr>
                <w:noProof/>
                <w:lang w:eastAsia="en-GB"/>
              </w:rPr>
            </w:pPr>
            <w:r w:rsidRPr="00834AED">
              <w:rPr>
                <w:noProof/>
                <w:lang w:eastAsia="en-GB"/>
              </w:rPr>
              <w:t>DMRS based L3 filter configuration:</w:t>
            </w:r>
          </w:p>
          <w:p w14:paraId="5E166C11" w14:textId="77777777" w:rsidR="00A65E28" w:rsidRPr="00834AED" w:rsidRDefault="00A65E28">
            <w:pPr>
              <w:pStyle w:val="TAL"/>
              <w:rPr>
                <w:noProof/>
                <w:lang w:eastAsia="en-GB"/>
              </w:rPr>
            </w:pPr>
            <w:r w:rsidRPr="00834AED">
              <w:rPr>
                <w:noProof/>
                <w:lang w:eastAsia="en-GB"/>
              </w:rPr>
              <w:t>Specifies L3 fitler configuration for sidelink RSRP measurment result from the L1 fiter(s), as defined in TS 38.215 [9].</w:t>
            </w:r>
          </w:p>
        </w:tc>
      </w:tr>
    </w:tbl>
    <w:p w14:paraId="3E9851A7" w14:textId="77777777" w:rsidR="00A65E28" w:rsidRPr="00834AED" w:rsidRDefault="00A65E28" w:rsidP="00A65E28">
      <w:pPr>
        <w:rPr>
          <w:rFonts w:eastAsia="Yu Mincho"/>
        </w:rPr>
      </w:pPr>
    </w:p>
    <w:p w14:paraId="7481567F" w14:textId="77777777" w:rsidR="00A65E28" w:rsidRPr="00834AED" w:rsidRDefault="00A65E28" w:rsidP="00A65E28">
      <w:pPr>
        <w:pStyle w:val="4"/>
      </w:pPr>
      <w:bookmarkStart w:id="2797" w:name="_Toc46439919"/>
      <w:bookmarkStart w:id="2798" w:name="_Toc46444756"/>
      <w:bookmarkStart w:id="2799" w:name="_Toc46487517"/>
      <w:r w:rsidRPr="00834AED">
        <w:t>–</w:t>
      </w:r>
      <w:r w:rsidRPr="00834AED">
        <w:tab/>
      </w:r>
      <w:r w:rsidRPr="00834AED">
        <w:rPr>
          <w:i/>
          <w:iCs/>
        </w:rPr>
        <w:t>SL-RadioBearerConfig</w:t>
      </w:r>
      <w:bookmarkEnd w:id="2797"/>
      <w:bookmarkEnd w:id="2798"/>
      <w:bookmarkEnd w:id="2799"/>
    </w:p>
    <w:p w14:paraId="20E03662" w14:textId="77777777" w:rsidR="00A65E28" w:rsidRPr="00834AED" w:rsidRDefault="00A65E28" w:rsidP="00A65E28">
      <w:pPr>
        <w:keepNext/>
        <w:keepLines/>
        <w:rPr>
          <w:iCs/>
        </w:rPr>
      </w:pPr>
      <w:r w:rsidRPr="00834AED">
        <w:rPr>
          <w:iCs/>
        </w:rPr>
        <w:t xml:space="preserve">The IE </w:t>
      </w:r>
      <w:r w:rsidRPr="00834AED">
        <w:rPr>
          <w:i/>
        </w:rPr>
        <w:t>SL-RadioBearerConfig</w:t>
      </w:r>
      <w:r w:rsidRPr="00834AED">
        <w:rPr>
          <w:iCs/>
        </w:rPr>
        <w:t xml:space="preserve"> specifies the sidelink DRB configuration information for NR sidelink communication.</w:t>
      </w:r>
    </w:p>
    <w:p w14:paraId="549304F9" w14:textId="77777777" w:rsidR="00A65E28" w:rsidRPr="00834AED" w:rsidRDefault="00A65E28" w:rsidP="00A65E28">
      <w:pPr>
        <w:pStyle w:val="TH"/>
      </w:pPr>
      <w:r w:rsidRPr="00834AED">
        <w:rPr>
          <w:i/>
        </w:rPr>
        <w:t>SL-RadioBearerConfig</w:t>
      </w:r>
      <w:r w:rsidRPr="00834AED">
        <w:t xml:space="preserve"> information element</w:t>
      </w:r>
    </w:p>
    <w:p w14:paraId="2732A737" w14:textId="77777777" w:rsidR="00A65E28" w:rsidRPr="00E621CD" w:rsidRDefault="00A65E28" w:rsidP="002A02A7">
      <w:pPr>
        <w:pStyle w:val="PL"/>
        <w:rPr>
          <w:color w:val="808080"/>
        </w:rPr>
      </w:pPr>
      <w:r w:rsidRPr="00E621CD">
        <w:rPr>
          <w:color w:val="808080"/>
        </w:rPr>
        <w:t>-- ASN1START</w:t>
      </w:r>
    </w:p>
    <w:p w14:paraId="5D45ABE4" w14:textId="77777777" w:rsidR="00A65E28" w:rsidRPr="00E621CD" w:rsidRDefault="00A65E28" w:rsidP="002A02A7">
      <w:pPr>
        <w:pStyle w:val="PL"/>
        <w:rPr>
          <w:color w:val="808080"/>
        </w:rPr>
      </w:pPr>
      <w:r w:rsidRPr="00E621CD">
        <w:rPr>
          <w:color w:val="808080"/>
        </w:rPr>
        <w:t>-- TAG-SL-RADIOBEARERCONFIG-START</w:t>
      </w:r>
    </w:p>
    <w:p w14:paraId="54E02B89" w14:textId="77777777" w:rsidR="00A65E28" w:rsidRPr="002A02A7" w:rsidRDefault="00A65E28" w:rsidP="002A02A7">
      <w:pPr>
        <w:pStyle w:val="PL"/>
      </w:pPr>
    </w:p>
    <w:p w14:paraId="36F2FB37" w14:textId="77777777" w:rsidR="00A65E28" w:rsidRPr="002A02A7" w:rsidRDefault="00A65E28" w:rsidP="002A02A7">
      <w:pPr>
        <w:pStyle w:val="PL"/>
      </w:pPr>
      <w:r w:rsidRPr="002A02A7">
        <w:t xml:space="preserve">SL-RadioBearerConfig-r16 ::=     </w:t>
      </w:r>
      <w:r w:rsidRPr="002A02A7">
        <w:rPr>
          <w:color w:val="993366"/>
        </w:rPr>
        <w:t>SEQUENCE</w:t>
      </w:r>
      <w:r w:rsidRPr="002A02A7">
        <w:t xml:space="preserve"> {</w:t>
      </w:r>
    </w:p>
    <w:p w14:paraId="229C3BA8" w14:textId="77777777" w:rsidR="00A65E28" w:rsidRPr="002A02A7" w:rsidRDefault="00A65E28" w:rsidP="002A02A7">
      <w:pPr>
        <w:pStyle w:val="PL"/>
      </w:pPr>
      <w:r w:rsidRPr="002A02A7">
        <w:rPr>
          <w:rFonts w:eastAsia="等线"/>
        </w:rPr>
        <w:t xml:space="preserve">    slrb-Uu-ConfigIndex-r16</w:t>
      </w:r>
      <w:r w:rsidRPr="002A02A7">
        <w:t xml:space="preserve">           </w:t>
      </w:r>
      <w:r w:rsidRPr="002A02A7">
        <w:rPr>
          <w:rFonts w:eastAsia="等线"/>
        </w:rPr>
        <w:t>SLRB-Uu-ConfigIndex</w:t>
      </w:r>
      <w:r w:rsidRPr="002A02A7">
        <w:t>-r16,</w:t>
      </w:r>
    </w:p>
    <w:p w14:paraId="5EA96B3B" w14:textId="77777777" w:rsidR="00A65E28" w:rsidRPr="00E621CD" w:rsidRDefault="00A65E28" w:rsidP="002A02A7">
      <w:pPr>
        <w:pStyle w:val="PL"/>
        <w:rPr>
          <w:color w:val="808080"/>
        </w:rPr>
      </w:pPr>
      <w:r w:rsidRPr="002A02A7">
        <w:rPr>
          <w:rFonts w:eastAsia="等线"/>
        </w:rPr>
        <w:t xml:space="preserve">    </w:t>
      </w:r>
      <w:r w:rsidRPr="002A02A7">
        <w:t xml:space="preserve">sl-SDAP-Config-r16                SL-SDAP-Config-r16                                                 </w:t>
      </w:r>
      <w:r w:rsidRPr="002A02A7">
        <w:rPr>
          <w:color w:val="993366"/>
        </w:rPr>
        <w:t>OPTIONAL</w:t>
      </w:r>
      <w:r w:rsidRPr="002A02A7">
        <w:t xml:space="preserve">,    </w:t>
      </w:r>
      <w:r w:rsidRPr="00E621CD">
        <w:rPr>
          <w:color w:val="808080"/>
        </w:rPr>
        <w:t>-- Cond SLRBSetup</w:t>
      </w:r>
    </w:p>
    <w:p w14:paraId="2483900D" w14:textId="77777777" w:rsidR="00A65E28" w:rsidRPr="00E621CD" w:rsidRDefault="00A65E28" w:rsidP="002A02A7">
      <w:pPr>
        <w:pStyle w:val="PL"/>
        <w:rPr>
          <w:rFonts w:eastAsia="等线"/>
          <w:color w:val="808080"/>
        </w:rPr>
      </w:pPr>
      <w:r w:rsidRPr="002A02A7">
        <w:rPr>
          <w:rFonts w:eastAsia="等线"/>
        </w:rPr>
        <w:t xml:space="preserve">    sl-PDCP-Config</w:t>
      </w:r>
      <w:r w:rsidRPr="002A02A7">
        <w:t xml:space="preserve">-r16                SL-PDCP-Config-r16                                                 </w:t>
      </w:r>
      <w:r w:rsidRPr="002A02A7">
        <w:rPr>
          <w:color w:val="993366"/>
        </w:rPr>
        <w:t>OPTIONAL</w:t>
      </w:r>
      <w:r w:rsidRPr="002A02A7">
        <w:t xml:space="preserve">,    </w:t>
      </w:r>
      <w:r w:rsidRPr="00E621CD">
        <w:rPr>
          <w:color w:val="808080"/>
        </w:rPr>
        <w:t>-- Cond SLRBSetup</w:t>
      </w:r>
    </w:p>
    <w:p w14:paraId="6639FF7D" w14:textId="77777777" w:rsidR="00A65E28" w:rsidRPr="002A02A7" w:rsidRDefault="00A65E28" w:rsidP="002A02A7">
      <w:pPr>
        <w:pStyle w:val="PL"/>
      </w:pPr>
      <w:r w:rsidRPr="002A02A7">
        <w:rPr>
          <w:rFonts w:eastAsia="等线"/>
        </w:rPr>
        <w:t xml:space="preserve">    sl-TransRange</w:t>
      </w:r>
      <w:r w:rsidRPr="002A02A7">
        <w:t xml:space="preserve">-r16                 </w:t>
      </w:r>
      <w:r w:rsidRPr="002A02A7">
        <w:rPr>
          <w:color w:val="993366"/>
        </w:rPr>
        <w:t>ENUMERATED</w:t>
      </w:r>
      <w:r w:rsidRPr="002A02A7">
        <w:t xml:space="preserve"> {m20, m50, m80, m100, m120, m150, m180, m200, m220, m250, m270, m300, m350, m370,</w:t>
      </w:r>
    </w:p>
    <w:p w14:paraId="5A0B4429" w14:textId="580B1762" w:rsidR="00A65E28" w:rsidRPr="002A02A7" w:rsidRDefault="00A65E28" w:rsidP="002A02A7">
      <w:pPr>
        <w:pStyle w:val="PL"/>
      </w:pPr>
      <w:r w:rsidRPr="002A02A7">
        <w:t xml:space="preserve">                                                 m400, m420, m450, m480, m500, m550, m600, m700, m1000</w:t>
      </w:r>
      <w:r w:rsidR="00CC35F5" w:rsidRPr="002A02A7">
        <w:t>, spare9</w:t>
      </w:r>
      <w:r w:rsidRPr="002A02A7">
        <w:t>, spare8, spare7, spare6,</w:t>
      </w:r>
    </w:p>
    <w:p w14:paraId="7D42CC5B" w14:textId="294FB1B1" w:rsidR="00A65E28" w:rsidRPr="00E621CD" w:rsidRDefault="00A65E28" w:rsidP="002A02A7">
      <w:pPr>
        <w:pStyle w:val="PL"/>
        <w:rPr>
          <w:rFonts w:eastAsia="等线"/>
          <w:color w:val="808080"/>
        </w:rPr>
      </w:pPr>
      <w:r w:rsidRPr="002A02A7">
        <w:t xml:space="preserve">                                                 spare5, spare4, spare3, spare2, spare1}                </w:t>
      </w:r>
      <w:r w:rsidRPr="002A02A7">
        <w:rPr>
          <w:color w:val="993366"/>
        </w:rPr>
        <w:t>OPTIONAL</w:t>
      </w:r>
      <w:r w:rsidRPr="002A02A7">
        <w:t xml:space="preserve">,    </w:t>
      </w:r>
      <w:r w:rsidRPr="00E621CD">
        <w:rPr>
          <w:color w:val="808080"/>
        </w:rPr>
        <w:t xml:space="preserve">-- Need </w:t>
      </w:r>
      <w:r w:rsidR="00CC35F5" w:rsidRPr="00E621CD">
        <w:rPr>
          <w:color w:val="808080"/>
        </w:rPr>
        <w:t>R</w:t>
      </w:r>
    </w:p>
    <w:p w14:paraId="06A6BBBE" w14:textId="77777777" w:rsidR="00A65E28" w:rsidRPr="002A02A7" w:rsidRDefault="00A65E28" w:rsidP="002A02A7">
      <w:pPr>
        <w:pStyle w:val="PL"/>
      </w:pPr>
      <w:r w:rsidRPr="002A02A7">
        <w:t xml:space="preserve">    ...</w:t>
      </w:r>
    </w:p>
    <w:p w14:paraId="457D2517" w14:textId="77777777" w:rsidR="00A65E28" w:rsidRPr="002A02A7" w:rsidRDefault="00A65E28" w:rsidP="002A02A7">
      <w:pPr>
        <w:pStyle w:val="PL"/>
        <w:rPr>
          <w:rFonts w:eastAsia="等线"/>
        </w:rPr>
      </w:pPr>
      <w:r w:rsidRPr="002A02A7">
        <w:rPr>
          <w:rFonts w:eastAsia="等线"/>
        </w:rPr>
        <w:t>}</w:t>
      </w:r>
    </w:p>
    <w:p w14:paraId="6D04BE9E" w14:textId="77777777" w:rsidR="00A65E28" w:rsidRPr="002A02A7" w:rsidRDefault="00A65E28" w:rsidP="002A02A7">
      <w:pPr>
        <w:pStyle w:val="PL"/>
      </w:pPr>
    </w:p>
    <w:p w14:paraId="6A119660" w14:textId="77777777" w:rsidR="00A65E28" w:rsidRPr="00E621CD" w:rsidRDefault="00A65E28" w:rsidP="002A02A7">
      <w:pPr>
        <w:pStyle w:val="PL"/>
        <w:rPr>
          <w:color w:val="808080"/>
        </w:rPr>
      </w:pPr>
      <w:r w:rsidRPr="00E621CD">
        <w:rPr>
          <w:color w:val="808080"/>
        </w:rPr>
        <w:t>-- TAG-SL-RADIOBEARERCONFIG-STOP</w:t>
      </w:r>
    </w:p>
    <w:p w14:paraId="3FC2DF21" w14:textId="77777777" w:rsidR="00A65E28" w:rsidRPr="00E621CD" w:rsidRDefault="00A65E28" w:rsidP="002A02A7">
      <w:pPr>
        <w:pStyle w:val="PL"/>
        <w:rPr>
          <w:color w:val="808080"/>
        </w:rPr>
      </w:pPr>
      <w:r w:rsidRPr="00E621CD">
        <w:rPr>
          <w:color w:val="808080"/>
        </w:rPr>
        <w:t>-- ASN1STOP</w:t>
      </w:r>
    </w:p>
    <w:p w14:paraId="31F6D14D"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728F1BB7"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4C8486B" w14:textId="77777777" w:rsidR="00A65E28" w:rsidRPr="00834AED" w:rsidRDefault="00A65E28">
            <w:pPr>
              <w:pStyle w:val="TAH"/>
              <w:rPr>
                <w:b w:val="0"/>
                <w:lang w:eastAsia="en-GB"/>
              </w:rPr>
            </w:pPr>
            <w:r w:rsidRPr="00834AED">
              <w:rPr>
                <w:i/>
                <w:iCs/>
                <w:noProof/>
                <w:lang w:eastAsia="en-GB"/>
              </w:rPr>
              <w:t>SL</w:t>
            </w:r>
            <w:r w:rsidRPr="00834AED">
              <w:rPr>
                <w:i/>
                <w:iCs/>
                <w:lang w:eastAsia="sv-SE"/>
              </w:rPr>
              <w:t>-RadioBearerCoonfig</w:t>
            </w:r>
            <w:r w:rsidRPr="00834AED">
              <w:rPr>
                <w:iCs/>
                <w:noProof/>
                <w:lang w:eastAsia="en-GB"/>
              </w:rPr>
              <w:t xml:space="preserve"> field descriptions</w:t>
            </w:r>
          </w:p>
        </w:tc>
      </w:tr>
      <w:tr w:rsidR="002B26CF" w:rsidRPr="00834AED" w14:paraId="1C069F2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273C6E" w14:textId="77777777" w:rsidR="00A65E28" w:rsidRPr="00834AED" w:rsidRDefault="00A65E28">
            <w:pPr>
              <w:pStyle w:val="TAL"/>
              <w:rPr>
                <w:rFonts w:eastAsia="等线"/>
                <w:b/>
                <w:bCs/>
                <w:i/>
                <w:iCs/>
                <w:lang w:eastAsia="zh-CN"/>
              </w:rPr>
            </w:pPr>
            <w:r w:rsidRPr="00834AED">
              <w:rPr>
                <w:rFonts w:eastAsia="等线"/>
                <w:b/>
                <w:bCs/>
                <w:i/>
                <w:iCs/>
                <w:lang w:eastAsia="zh-CN"/>
              </w:rPr>
              <w:t>sl-PDCP-Config</w:t>
            </w:r>
          </w:p>
          <w:p w14:paraId="37463907" w14:textId="71608FD8" w:rsidR="00A65E28" w:rsidRPr="00834AED" w:rsidRDefault="00A65E28">
            <w:pPr>
              <w:pStyle w:val="TAL"/>
              <w:rPr>
                <w:rFonts w:cs="Arial"/>
                <w:lang w:eastAsia="en-GB"/>
              </w:rPr>
            </w:pPr>
            <w:r w:rsidRPr="00834AED">
              <w:rPr>
                <w:rFonts w:eastAsia="等线"/>
                <w:lang w:eastAsia="zh-CN"/>
              </w:rPr>
              <w:t xml:space="preserve">This field indicates the PDCP parameters for the </w:t>
            </w:r>
            <w:r w:rsidR="00CC35F5" w:rsidRPr="00834AED">
              <w:rPr>
                <w:rFonts w:eastAsia="等线" w:cs="Arial"/>
                <w:lang w:eastAsia="zh-CN"/>
              </w:rPr>
              <w:t>sidelink DRB</w:t>
            </w:r>
            <w:r w:rsidRPr="00834AED">
              <w:rPr>
                <w:rFonts w:eastAsia="等线"/>
                <w:lang w:eastAsia="zh-CN"/>
              </w:rPr>
              <w:t>.</w:t>
            </w:r>
          </w:p>
        </w:tc>
      </w:tr>
      <w:tr w:rsidR="002B26CF" w:rsidRPr="00834AED" w14:paraId="5A607EA7"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1389CF" w14:textId="77777777" w:rsidR="00A65E28" w:rsidRPr="00834AED" w:rsidRDefault="00A65E28">
            <w:pPr>
              <w:pStyle w:val="TAL"/>
              <w:rPr>
                <w:rFonts w:cs="Arial"/>
                <w:b/>
                <w:bCs/>
                <w:i/>
                <w:iCs/>
                <w:lang w:eastAsia="en-GB"/>
              </w:rPr>
            </w:pPr>
            <w:r w:rsidRPr="00834AED">
              <w:rPr>
                <w:rFonts w:cs="Arial"/>
                <w:b/>
                <w:bCs/>
                <w:i/>
                <w:iCs/>
                <w:lang w:eastAsia="en-GB"/>
              </w:rPr>
              <w:t>sl</w:t>
            </w:r>
            <w:r w:rsidRPr="00834AED">
              <w:rPr>
                <w:rFonts w:eastAsia="等线" w:cs="Arial"/>
                <w:b/>
                <w:bCs/>
                <w:i/>
                <w:iCs/>
                <w:lang w:eastAsia="zh-CN"/>
              </w:rPr>
              <w:t>-SDAP-Config</w:t>
            </w:r>
          </w:p>
          <w:p w14:paraId="199A955B" w14:textId="207B3952" w:rsidR="00A65E28" w:rsidRPr="00834AED" w:rsidRDefault="00A65E28">
            <w:pPr>
              <w:pStyle w:val="TAL"/>
              <w:rPr>
                <w:rFonts w:cs="Arial"/>
                <w:lang w:eastAsia="en-GB"/>
              </w:rPr>
            </w:pPr>
            <w:r w:rsidRPr="00834AED">
              <w:rPr>
                <w:rFonts w:eastAsia="等线" w:cs="Arial"/>
                <w:lang w:eastAsia="zh-CN"/>
              </w:rPr>
              <w:t xml:space="preserve">This field indicates how to map sidelink QoS flows to </w:t>
            </w:r>
            <w:r w:rsidR="00CC35F5" w:rsidRPr="00834AED">
              <w:rPr>
                <w:rFonts w:eastAsia="等线" w:cs="Arial"/>
                <w:lang w:eastAsia="zh-CN"/>
              </w:rPr>
              <w:t>sidelink DRB</w:t>
            </w:r>
            <w:r w:rsidRPr="00834AED">
              <w:rPr>
                <w:rFonts w:eastAsia="等线" w:cs="Arial"/>
                <w:lang w:eastAsia="zh-CN"/>
              </w:rPr>
              <w:t>.</w:t>
            </w:r>
          </w:p>
        </w:tc>
      </w:tr>
      <w:tr w:rsidR="002B26CF" w:rsidRPr="00834AED" w14:paraId="22AF5C8A"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E7A828" w14:textId="77777777" w:rsidR="00A65E28" w:rsidRPr="00834AED" w:rsidRDefault="00A65E28">
            <w:pPr>
              <w:pStyle w:val="TAL"/>
              <w:rPr>
                <w:rFonts w:eastAsia="等线"/>
                <w:b/>
                <w:bCs/>
                <w:i/>
                <w:iCs/>
                <w:lang w:eastAsia="zh-CN"/>
              </w:rPr>
            </w:pPr>
            <w:r w:rsidRPr="00834AED">
              <w:rPr>
                <w:rFonts w:eastAsia="等线"/>
                <w:b/>
                <w:bCs/>
                <w:i/>
                <w:iCs/>
                <w:lang w:eastAsia="zh-CN"/>
              </w:rPr>
              <w:t>slrb-Uu-ConfigIndex</w:t>
            </w:r>
          </w:p>
          <w:p w14:paraId="4C2AD80E" w14:textId="3252CF57" w:rsidR="00A65E28" w:rsidRPr="00834AED" w:rsidRDefault="00A65E28">
            <w:pPr>
              <w:pStyle w:val="TAL"/>
              <w:rPr>
                <w:rFonts w:cs="Arial"/>
                <w:lang w:eastAsia="en-GB"/>
              </w:rPr>
            </w:pPr>
            <w:r w:rsidRPr="00834AED">
              <w:rPr>
                <w:rFonts w:eastAsia="等线"/>
                <w:lang w:eastAsia="zh-CN"/>
              </w:rPr>
              <w:t xml:space="preserve">This field indicates the index of </w:t>
            </w:r>
            <w:r w:rsidR="00CC35F5" w:rsidRPr="00834AED">
              <w:rPr>
                <w:rFonts w:eastAsia="等线" w:cs="Arial"/>
                <w:lang w:eastAsia="zh-CN"/>
              </w:rPr>
              <w:t>sidelink DRB</w:t>
            </w:r>
            <w:r w:rsidRPr="00834AED">
              <w:rPr>
                <w:iCs/>
                <w:lang w:eastAsia="sv-SE"/>
              </w:rPr>
              <w:t xml:space="preserve"> configuration.</w:t>
            </w:r>
          </w:p>
        </w:tc>
      </w:tr>
      <w:tr w:rsidR="002B26CF" w:rsidRPr="00834AED" w14:paraId="533E534C"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C7DF09A" w14:textId="77777777" w:rsidR="00A65E28" w:rsidRPr="00834AED" w:rsidRDefault="00A65E28">
            <w:pPr>
              <w:pStyle w:val="TAL"/>
              <w:rPr>
                <w:rFonts w:eastAsia="等线"/>
                <w:b/>
                <w:bCs/>
                <w:i/>
                <w:iCs/>
                <w:lang w:eastAsia="zh-CN"/>
              </w:rPr>
            </w:pPr>
            <w:r w:rsidRPr="00834AED">
              <w:rPr>
                <w:rFonts w:eastAsia="等线"/>
                <w:b/>
                <w:bCs/>
                <w:i/>
                <w:iCs/>
                <w:lang w:eastAsia="zh-CN"/>
              </w:rPr>
              <w:t>sl-TransRange</w:t>
            </w:r>
          </w:p>
          <w:p w14:paraId="46840EF3" w14:textId="2DE8FA33" w:rsidR="00A65E28" w:rsidRPr="00834AED" w:rsidRDefault="00A65E28">
            <w:pPr>
              <w:pStyle w:val="TAL"/>
              <w:rPr>
                <w:rFonts w:eastAsia="等线"/>
                <w:lang w:eastAsia="zh-CN"/>
              </w:rPr>
            </w:pPr>
            <w:r w:rsidRPr="00834AED">
              <w:rPr>
                <w:rFonts w:eastAsia="等线"/>
                <w:lang w:eastAsia="zh-CN"/>
              </w:rPr>
              <w:t xml:space="preserve">This field indicates the transmission range of the </w:t>
            </w:r>
            <w:r w:rsidR="00CC35F5" w:rsidRPr="00834AED">
              <w:rPr>
                <w:rFonts w:eastAsia="等线" w:cs="Arial"/>
                <w:lang w:eastAsia="zh-CN"/>
              </w:rPr>
              <w:t>sidelink DRB</w:t>
            </w:r>
            <w:r w:rsidRPr="00834AED">
              <w:rPr>
                <w:iCs/>
                <w:lang w:eastAsia="sv-SE"/>
              </w:rPr>
              <w:t>. The unit is meter.</w:t>
            </w:r>
          </w:p>
        </w:tc>
      </w:tr>
    </w:tbl>
    <w:p w14:paraId="190E6E57"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7411649C"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9ABD060"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65EBBC" w14:textId="77777777" w:rsidR="00A65E28" w:rsidRPr="00834AED" w:rsidRDefault="00A65E28">
            <w:pPr>
              <w:pStyle w:val="TAH"/>
              <w:rPr>
                <w:lang w:eastAsia="sv-SE"/>
              </w:rPr>
            </w:pPr>
            <w:r w:rsidRPr="00834AED">
              <w:rPr>
                <w:lang w:eastAsia="sv-SE"/>
              </w:rPr>
              <w:t>Explanation</w:t>
            </w:r>
          </w:p>
        </w:tc>
      </w:tr>
      <w:tr w:rsidR="002B26CF" w:rsidRPr="00834AED" w14:paraId="1A4D3BBD"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A4DA24A" w14:textId="77777777" w:rsidR="00A65E28" w:rsidRPr="00834AED" w:rsidRDefault="00A65E28">
            <w:pPr>
              <w:pStyle w:val="TAL"/>
              <w:rPr>
                <w:i/>
                <w:iCs/>
                <w:lang w:eastAsia="sv-SE"/>
              </w:rPr>
            </w:pPr>
            <w:r w:rsidRPr="00834AED">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F57E731" w14:textId="0AC5659B" w:rsidR="00A65E28" w:rsidRPr="00834AED" w:rsidRDefault="00A65E28">
            <w:pPr>
              <w:pStyle w:val="TAL"/>
              <w:rPr>
                <w:lang w:eastAsia="sv-SE"/>
              </w:rPr>
            </w:pPr>
            <w:r w:rsidRPr="00834AED">
              <w:rPr>
                <w:lang w:eastAsia="sv-SE"/>
              </w:rPr>
              <w:t xml:space="preserve">The field is mandatory present in case of </w:t>
            </w:r>
            <w:r w:rsidR="00CC35F5" w:rsidRPr="00834AED">
              <w:rPr>
                <w:rFonts w:eastAsia="等线" w:cs="Arial"/>
                <w:lang w:eastAsia="zh-CN"/>
              </w:rPr>
              <w:t>sidelink DRB</w:t>
            </w:r>
            <w:r w:rsidRPr="00834AED">
              <w:rPr>
                <w:lang w:eastAsia="sv-SE"/>
              </w:rPr>
              <w:t xml:space="preserve"> setup via the dedicated signalling and in case of </w:t>
            </w:r>
            <w:r w:rsidR="00CC35F5" w:rsidRPr="00834AED">
              <w:rPr>
                <w:rFonts w:eastAsia="等线" w:cs="Arial"/>
                <w:lang w:eastAsia="zh-CN"/>
              </w:rPr>
              <w:t>sidelink DRB</w:t>
            </w:r>
            <w:r w:rsidRPr="00834AED">
              <w:rPr>
                <w:lang w:eastAsia="sv-SE"/>
              </w:rPr>
              <w:t xml:space="preserve"> configuration via system information and pre-configuration; otherwise the field is optionally present, need M.</w:t>
            </w:r>
          </w:p>
        </w:tc>
      </w:tr>
    </w:tbl>
    <w:p w14:paraId="1FF97BBB" w14:textId="77777777" w:rsidR="00A65E28" w:rsidRPr="00834AED" w:rsidRDefault="00A65E28" w:rsidP="00A65E28">
      <w:pPr>
        <w:rPr>
          <w:rFonts w:eastAsia="Yu Mincho"/>
        </w:rPr>
      </w:pPr>
    </w:p>
    <w:p w14:paraId="410C8602" w14:textId="77777777" w:rsidR="00A65E28" w:rsidRPr="00834AED" w:rsidRDefault="00A65E28" w:rsidP="00A65E28">
      <w:pPr>
        <w:pStyle w:val="4"/>
      </w:pPr>
      <w:bookmarkStart w:id="2800" w:name="_Toc46439920"/>
      <w:bookmarkStart w:id="2801" w:name="_Toc46444757"/>
      <w:bookmarkStart w:id="2802" w:name="_Toc46487518"/>
      <w:r w:rsidRPr="00834AED">
        <w:t>–</w:t>
      </w:r>
      <w:r w:rsidRPr="00834AED">
        <w:tab/>
      </w:r>
      <w:r w:rsidRPr="00834AED">
        <w:rPr>
          <w:i/>
          <w:iCs/>
        </w:rPr>
        <w:t>SL-ReportConfigList</w:t>
      </w:r>
      <w:bookmarkEnd w:id="2800"/>
      <w:bookmarkEnd w:id="2801"/>
      <w:bookmarkEnd w:id="2802"/>
    </w:p>
    <w:p w14:paraId="187DC2BC" w14:textId="77777777" w:rsidR="00A65E28" w:rsidRPr="00834AED" w:rsidRDefault="00A65E28" w:rsidP="00A65E28">
      <w:r w:rsidRPr="00834AED">
        <w:t xml:space="preserve">The IE </w:t>
      </w:r>
      <w:r w:rsidRPr="00834AED">
        <w:rPr>
          <w:i/>
        </w:rPr>
        <w:t>SL</w:t>
      </w:r>
      <w:r w:rsidRPr="00834AED">
        <w:t>-</w:t>
      </w:r>
      <w:r w:rsidRPr="00834AED">
        <w:rPr>
          <w:i/>
        </w:rPr>
        <w:t>ReportConfigList</w:t>
      </w:r>
      <w:r w:rsidRPr="00834AED">
        <w:t xml:space="preserve"> concerns a list of SL measurement reporting configurations to add or modify for a destination.</w:t>
      </w:r>
    </w:p>
    <w:p w14:paraId="2BA46F21" w14:textId="77777777" w:rsidR="00A65E28" w:rsidRPr="00834AED" w:rsidRDefault="00A65E28" w:rsidP="00A65E28">
      <w:pPr>
        <w:pStyle w:val="TH"/>
        <w:rPr>
          <w:lang w:eastAsia="zh-CN"/>
        </w:rPr>
      </w:pPr>
      <w:r w:rsidRPr="00834AED">
        <w:rPr>
          <w:i/>
          <w:lang w:eastAsia="zh-CN"/>
        </w:rPr>
        <w:t>SL-ReportConfigList</w:t>
      </w:r>
      <w:r w:rsidRPr="00834AED">
        <w:rPr>
          <w:lang w:eastAsia="zh-CN"/>
        </w:rPr>
        <w:t xml:space="preserve"> information element</w:t>
      </w:r>
    </w:p>
    <w:p w14:paraId="5E480DBE" w14:textId="77777777" w:rsidR="00A65E28" w:rsidRPr="00E621CD" w:rsidRDefault="00A65E28" w:rsidP="002A02A7">
      <w:pPr>
        <w:pStyle w:val="PL"/>
        <w:rPr>
          <w:color w:val="808080"/>
        </w:rPr>
      </w:pPr>
      <w:r w:rsidRPr="00E621CD">
        <w:rPr>
          <w:color w:val="808080"/>
        </w:rPr>
        <w:t>-- ASN1START</w:t>
      </w:r>
    </w:p>
    <w:p w14:paraId="0D441A2D" w14:textId="77777777" w:rsidR="00A65E28" w:rsidRPr="00E621CD" w:rsidRDefault="00A65E28" w:rsidP="002A02A7">
      <w:pPr>
        <w:pStyle w:val="PL"/>
        <w:rPr>
          <w:color w:val="808080"/>
        </w:rPr>
      </w:pPr>
      <w:r w:rsidRPr="00E621CD">
        <w:rPr>
          <w:color w:val="808080"/>
        </w:rPr>
        <w:t>-- TAG-SL-REPORTCONFIGLIST-START</w:t>
      </w:r>
    </w:p>
    <w:p w14:paraId="08ACF642" w14:textId="77777777" w:rsidR="00A65E28" w:rsidRPr="002A02A7" w:rsidRDefault="00A65E28" w:rsidP="002A02A7">
      <w:pPr>
        <w:pStyle w:val="PL"/>
      </w:pPr>
    </w:p>
    <w:p w14:paraId="6E700782" w14:textId="77777777" w:rsidR="00A65E28" w:rsidRPr="002A02A7" w:rsidRDefault="00A65E28" w:rsidP="002A02A7">
      <w:pPr>
        <w:pStyle w:val="PL"/>
      </w:pPr>
      <w:r w:rsidRPr="002A02A7">
        <w:t xml:space="preserve">SL-ReportConfigList-r16 ::=           </w:t>
      </w:r>
      <w:r w:rsidRPr="002A02A7">
        <w:rPr>
          <w:color w:val="993366"/>
        </w:rPr>
        <w:t>SEQUENCE</w:t>
      </w:r>
      <w:r w:rsidRPr="002A02A7">
        <w:t xml:space="preserve"> (</w:t>
      </w:r>
      <w:r w:rsidRPr="002A02A7">
        <w:rPr>
          <w:color w:val="993366"/>
        </w:rPr>
        <w:t>SIZE</w:t>
      </w:r>
      <w:r w:rsidRPr="002A02A7">
        <w:t xml:space="preserve"> (1..maxNrofSL-ReportConfigId-r16))</w:t>
      </w:r>
      <w:r w:rsidRPr="002A02A7">
        <w:rPr>
          <w:color w:val="993366"/>
        </w:rPr>
        <w:t xml:space="preserve"> OF</w:t>
      </w:r>
      <w:r w:rsidRPr="002A02A7">
        <w:t xml:space="preserve"> SL-ReportConfigInfo-r16</w:t>
      </w:r>
    </w:p>
    <w:p w14:paraId="5ADCF5A5" w14:textId="77777777" w:rsidR="00A65E28" w:rsidRPr="002A02A7" w:rsidRDefault="00A65E28" w:rsidP="002A02A7">
      <w:pPr>
        <w:pStyle w:val="PL"/>
      </w:pPr>
    </w:p>
    <w:p w14:paraId="69C898AD" w14:textId="77777777" w:rsidR="00A65E28" w:rsidRPr="002A02A7" w:rsidRDefault="00A65E28" w:rsidP="002A02A7">
      <w:pPr>
        <w:pStyle w:val="PL"/>
      </w:pPr>
      <w:r w:rsidRPr="002A02A7">
        <w:t xml:space="preserve">SL-ReportConfigInfo-r16 ::=           </w:t>
      </w:r>
      <w:r w:rsidRPr="002A02A7">
        <w:rPr>
          <w:color w:val="993366"/>
        </w:rPr>
        <w:t>SEQUENCE</w:t>
      </w:r>
      <w:r w:rsidRPr="002A02A7">
        <w:t xml:space="preserve"> {</w:t>
      </w:r>
    </w:p>
    <w:p w14:paraId="4F96079A" w14:textId="77777777" w:rsidR="00A65E28" w:rsidRPr="002A02A7" w:rsidRDefault="00A65E28" w:rsidP="002A02A7">
      <w:pPr>
        <w:pStyle w:val="PL"/>
      </w:pPr>
      <w:r w:rsidRPr="002A02A7">
        <w:t xml:space="preserve">    sl-ReportConfigId-r16                     SL-ReportConfigId-r16,</w:t>
      </w:r>
    </w:p>
    <w:p w14:paraId="49AE8838" w14:textId="77777777" w:rsidR="00A65E28" w:rsidRPr="002A02A7" w:rsidRDefault="00A65E28" w:rsidP="002A02A7">
      <w:pPr>
        <w:pStyle w:val="PL"/>
      </w:pPr>
      <w:r w:rsidRPr="002A02A7">
        <w:t xml:space="preserve">    sl-ReportConfig-r16                       SL-ReportConfig-r16,</w:t>
      </w:r>
    </w:p>
    <w:p w14:paraId="47ACAE0D" w14:textId="77777777" w:rsidR="00A65E28" w:rsidRPr="002A02A7" w:rsidRDefault="00A65E28" w:rsidP="002A02A7">
      <w:pPr>
        <w:pStyle w:val="PL"/>
      </w:pPr>
      <w:r w:rsidRPr="002A02A7">
        <w:t xml:space="preserve">    ...</w:t>
      </w:r>
    </w:p>
    <w:p w14:paraId="469DFD2B" w14:textId="77777777" w:rsidR="00A65E28" w:rsidRPr="002A02A7" w:rsidRDefault="00A65E28" w:rsidP="002A02A7">
      <w:pPr>
        <w:pStyle w:val="PL"/>
      </w:pPr>
      <w:r w:rsidRPr="002A02A7">
        <w:t>}</w:t>
      </w:r>
    </w:p>
    <w:p w14:paraId="3606294C" w14:textId="77777777" w:rsidR="00A65E28" w:rsidRPr="002A02A7" w:rsidRDefault="00A65E28" w:rsidP="002A02A7">
      <w:pPr>
        <w:pStyle w:val="PL"/>
      </w:pPr>
    </w:p>
    <w:p w14:paraId="256B17CF" w14:textId="77777777" w:rsidR="00A65E28" w:rsidRPr="002A02A7" w:rsidRDefault="00A65E28" w:rsidP="002A02A7">
      <w:pPr>
        <w:pStyle w:val="PL"/>
      </w:pPr>
      <w:r w:rsidRPr="002A02A7">
        <w:t xml:space="preserve">SL-ReportConfigId-r16 ::=             </w:t>
      </w:r>
      <w:r w:rsidRPr="002A02A7">
        <w:rPr>
          <w:color w:val="993366"/>
        </w:rPr>
        <w:t>INTEGER</w:t>
      </w:r>
      <w:r w:rsidRPr="002A02A7">
        <w:t xml:space="preserve"> (1..maxNrofSL-ReportConfigId-r16)</w:t>
      </w:r>
    </w:p>
    <w:p w14:paraId="187D39D1" w14:textId="77777777" w:rsidR="00A65E28" w:rsidRPr="002A02A7" w:rsidRDefault="00A65E28" w:rsidP="002A02A7">
      <w:pPr>
        <w:pStyle w:val="PL"/>
      </w:pPr>
    </w:p>
    <w:p w14:paraId="171FC3B2" w14:textId="77777777" w:rsidR="00A65E28" w:rsidRPr="002A02A7" w:rsidRDefault="00A65E28" w:rsidP="002A02A7">
      <w:pPr>
        <w:pStyle w:val="PL"/>
      </w:pPr>
      <w:r w:rsidRPr="002A02A7">
        <w:t xml:space="preserve">SL-ReportConfig-r16 ::=               </w:t>
      </w:r>
      <w:r w:rsidRPr="002A02A7">
        <w:rPr>
          <w:color w:val="993366"/>
        </w:rPr>
        <w:t>SEQUENCE</w:t>
      </w:r>
      <w:r w:rsidRPr="002A02A7">
        <w:t xml:space="preserve"> {</w:t>
      </w:r>
    </w:p>
    <w:p w14:paraId="38A3430E" w14:textId="77777777" w:rsidR="00A65E28" w:rsidRPr="002A02A7" w:rsidRDefault="00A65E28" w:rsidP="002A02A7">
      <w:pPr>
        <w:pStyle w:val="PL"/>
      </w:pPr>
      <w:r w:rsidRPr="002A02A7">
        <w:t xml:space="preserve">    sl-ReportType-r16                     </w:t>
      </w:r>
      <w:r w:rsidRPr="002A02A7">
        <w:rPr>
          <w:color w:val="993366"/>
        </w:rPr>
        <w:t>CHOICE</w:t>
      </w:r>
      <w:r w:rsidRPr="002A02A7">
        <w:t xml:space="preserve"> {</w:t>
      </w:r>
    </w:p>
    <w:p w14:paraId="6A503D2F" w14:textId="77777777" w:rsidR="00A65E28" w:rsidRPr="002A02A7" w:rsidRDefault="00A65E28" w:rsidP="002A02A7">
      <w:pPr>
        <w:pStyle w:val="PL"/>
      </w:pPr>
      <w:r w:rsidRPr="002A02A7">
        <w:t xml:space="preserve">        sl-Periodical-r16                     SL-PeriodicalReportConfig-r16,</w:t>
      </w:r>
    </w:p>
    <w:p w14:paraId="234830C2" w14:textId="77777777" w:rsidR="00A65E28" w:rsidRPr="002A02A7" w:rsidRDefault="00A65E28" w:rsidP="002A02A7">
      <w:pPr>
        <w:pStyle w:val="PL"/>
      </w:pPr>
      <w:r w:rsidRPr="002A02A7">
        <w:t xml:space="preserve">        sl-EventTriggered-r16                 SL-EventTriggerConfig-r16,</w:t>
      </w:r>
    </w:p>
    <w:p w14:paraId="23833F8C" w14:textId="77777777" w:rsidR="00A65E28" w:rsidRPr="002A02A7" w:rsidRDefault="00A65E28" w:rsidP="002A02A7">
      <w:pPr>
        <w:pStyle w:val="PL"/>
      </w:pPr>
      <w:r w:rsidRPr="002A02A7">
        <w:t xml:space="preserve">        ...</w:t>
      </w:r>
    </w:p>
    <w:p w14:paraId="7D2992C1" w14:textId="77777777" w:rsidR="00A65E28" w:rsidRPr="002A02A7" w:rsidRDefault="00A65E28" w:rsidP="002A02A7">
      <w:pPr>
        <w:pStyle w:val="PL"/>
      </w:pPr>
      <w:r w:rsidRPr="002A02A7">
        <w:t xml:space="preserve">    },</w:t>
      </w:r>
    </w:p>
    <w:p w14:paraId="3EEFFF75" w14:textId="77777777" w:rsidR="00A65E28" w:rsidRPr="002A02A7" w:rsidRDefault="00A65E28" w:rsidP="002A02A7">
      <w:pPr>
        <w:pStyle w:val="PL"/>
      </w:pPr>
      <w:r w:rsidRPr="002A02A7">
        <w:t xml:space="preserve">    ...</w:t>
      </w:r>
    </w:p>
    <w:p w14:paraId="18280366" w14:textId="77777777" w:rsidR="00A65E28" w:rsidRPr="002A02A7" w:rsidRDefault="00A65E28" w:rsidP="002A02A7">
      <w:pPr>
        <w:pStyle w:val="PL"/>
      </w:pPr>
      <w:r w:rsidRPr="002A02A7">
        <w:t>}</w:t>
      </w:r>
    </w:p>
    <w:p w14:paraId="52171601" w14:textId="77777777" w:rsidR="00A65E28" w:rsidRPr="002A02A7" w:rsidRDefault="00A65E28" w:rsidP="002A02A7">
      <w:pPr>
        <w:pStyle w:val="PL"/>
      </w:pPr>
    </w:p>
    <w:p w14:paraId="5AB3F5CF" w14:textId="77777777" w:rsidR="00A65E28" w:rsidRPr="002A02A7" w:rsidRDefault="00A65E28" w:rsidP="002A02A7">
      <w:pPr>
        <w:pStyle w:val="PL"/>
      </w:pPr>
      <w:r w:rsidRPr="002A02A7">
        <w:t xml:space="preserve">SL-PeriodicalReportConfig-r16 ::=     </w:t>
      </w:r>
      <w:r w:rsidRPr="002A02A7">
        <w:rPr>
          <w:color w:val="993366"/>
        </w:rPr>
        <w:t>SEQUENCE</w:t>
      </w:r>
      <w:r w:rsidRPr="002A02A7">
        <w:t xml:space="preserve"> {</w:t>
      </w:r>
    </w:p>
    <w:p w14:paraId="44E9F10C" w14:textId="77777777" w:rsidR="00A65E28" w:rsidRPr="002A02A7" w:rsidRDefault="00A65E28" w:rsidP="002A02A7">
      <w:pPr>
        <w:pStyle w:val="PL"/>
      </w:pPr>
      <w:r w:rsidRPr="002A02A7">
        <w:t xml:space="preserve">    sl-ReportInterval-r16                 ReportInterval,</w:t>
      </w:r>
    </w:p>
    <w:p w14:paraId="5DD133F2" w14:textId="77777777" w:rsidR="00A65E28" w:rsidRPr="002A02A7" w:rsidRDefault="00A65E28" w:rsidP="002A02A7">
      <w:pPr>
        <w:pStyle w:val="PL"/>
      </w:pPr>
      <w:r w:rsidRPr="002A02A7">
        <w:t xml:space="preserve">    sl-ReportAmount-r16                   </w:t>
      </w:r>
      <w:r w:rsidRPr="002A02A7">
        <w:rPr>
          <w:color w:val="993366"/>
        </w:rPr>
        <w:t>ENUMERATED</w:t>
      </w:r>
      <w:r w:rsidRPr="002A02A7">
        <w:t xml:space="preserve"> {r1, r2, r4, r8, r16, r32, r64, infinity},</w:t>
      </w:r>
    </w:p>
    <w:p w14:paraId="3DC2BBE8" w14:textId="77777777" w:rsidR="00A65E28" w:rsidRPr="002A02A7" w:rsidRDefault="00A65E28" w:rsidP="002A02A7">
      <w:pPr>
        <w:pStyle w:val="PL"/>
      </w:pPr>
      <w:r w:rsidRPr="002A02A7">
        <w:t xml:space="preserve">    sl-ReportQuantity-r16                 SL-MeasReportQuantity-r16,</w:t>
      </w:r>
    </w:p>
    <w:p w14:paraId="72AF89D2" w14:textId="77777777" w:rsidR="00A65E28" w:rsidRPr="002A02A7" w:rsidRDefault="00A65E28" w:rsidP="002A02A7">
      <w:pPr>
        <w:pStyle w:val="PL"/>
      </w:pPr>
      <w:r w:rsidRPr="002A02A7">
        <w:t xml:space="preserve">    sl-RS-Type-r16                        SL-RS-Type-r16,</w:t>
      </w:r>
    </w:p>
    <w:p w14:paraId="534735A0" w14:textId="77777777" w:rsidR="00A65E28" w:rsidRPr="002A02A7" w:rsidRDefault="00A65E28" w:rsidP="002A02A7">
      <w:pPr>
        <w:pStyle w:val="PL"/>
      </w:pPr>
      <w:r w:rsidRPr="002A02A7">
        <w:t xml:space="preserve">    ...</w:t>
      </w:r>
    </w:p>
    <w:p w14:paraId="6DE10A2C" w14:textId="77777777" w:rsidR="00A65E28" w:rsidRPr="002A02A7" w:rsidRDefault="00A65E28" w:rsidP="002A02A7">
      <w:pPr>
        <w:pStyle w:val="PL"/>
      </w:pPr>
      <w:r w:rsidRPr="002A02A7">
        <w:t>}</w:t>
      </w:r>
    </w:p>
    <w:p w14:paraId="6D502C06" w14:textId="77777777" w:rsidR="00A65E28" w:rsidRPr="002A02A7" w:rsidRDefault="00A65E28" w:rsidP="002A02A7">
      <w:pPr>
        <w:pStyle w:val="PL"/>
      </w:pPr>
    </w:p>
    <w:p w14:paraId="37B5CDB4" w14:textId="77777777" w:rsidR="00A65E28" w:rsidRPr="002A02A7" w:rsidRDefault="00A65E28" w:rsidP="002A02A7">
      <w:pPr>
        <w:pStyle w:val="PL"/>
      </w:pPr>
      <w:r w:rsidRPr="002A02A7">
        <w:t xml:space="preserve">SL-EventTriggerConfig-r16 ::=        </w:t>
      </w:r>
      <w:r w:rsidRPr="002A02A7">
        <w:rPr>
          <w:color w:val="993366"/>
        </w:rPr>
        <w:t>SEQUENCE</w:t>
      </w:r>
      <w:r w:rsidRPr="002A02A7">
        <w:t xml:space="preserve"> {</w:t>
      </w:r>
    </w:p>
    <w:p w14:paraId="54A13F0B" w14:textId="51D79F62" w:rsidR="00A65E28" w:rsidRPr="002A02A7" w:rsidRDefault="00A65E28" w:rsidP="002A02A7">
      <w:pPr>
        <w:pStyle w:val="PL"/>
      </w:pPr>
      <w:r w:rsidRPr="002A02A7">
        <w:t xml:space="preserve">    sl-EventId</w:t>
      </w:r>
      <w:r w:rsidR="00CC35F5" w:rsidRPr="002A02A7">
        <w:t>-r16</w:t>
      </w:r>
      <w:r w:rsidRPr="002A02A7">
        <w:t xml:space="preserve">                       </w:t>
      </w:r>
      <w:r w:rsidRPr="002A02A7">
        <w:rPr>
          <w:color w:val="993366"/>
        </w:rPr>
        <w:t>CHOICE</w:t>
      </w:r>
      <w:r w:rsidRPr="002A02A7">
        <w:t xml:space="preserve"> {</w:t>
      </w:r>
    </w:p>
    <w:p w14:paraId="48FC5BDE" w14:textId="580A55A8" w:rsidR="00A65E28" w:rsidRPr="002A02A7" w:rsidRDefault="00A65E28" w:rsidP="002A02A7">
      <w:pPr>
        <w:pStyle w:val="PL"/>
      </w:pPr>
      <w:r w:rsidRPr="002A02A7">
        <w:t xml:space="preserve">        eventS1</w:t>
      </w:r>
      <w:r w:rsidR="00CC35F5" w:rsidRPr="002A02A7">
        <w:t>-r16</w:t>
      </w:r>
      <w:r w:rsidRPr="002A02A7">
        <w:t xml:space="preserve">                          </w:t>
      </w:r>
      <w:r w:rsidRPr="002A02A7">
        <w:rPr>
          <w:color w:val="993366"/>
        </w:rPr>
        <w:t>SEQUENCE</w:t>
      </w:r>
      <w:r w:rsidRPr="002A02A7">
        <w:t xml:space="preserve"> {</w:t>
      </w:r>
    </w:p>
    <w:p w14:paraId="145D2972" w14:textId="1F84ECD1" w:rsidR="00A65E28" w:rsidRPr="002A02A7" w:rsidRDefault="00A65E28" w:rsidP="002A02A7">
      <w:pPr>
        <w:pStyle w:val="PL"/>
      </w:pPr>
      <w:r w:rsidRPr="002A02A7">
        <w:t xml:space="preserve">            s1-Threshold</w:t>
      </w:r>
      <w:r w:rsidR="00CC35F5" w:rsidRPr="002A02A7">
        <w:t>-r16</w:t>
      </w:r>
      <w:r w:rsidRPr="002A02A7">
        <w:t xml:space="preserve">                     SL-MeasTriggerQuantity-r16,</w:t>
      </w:r>
    </w:p>
    <w:p w14:paraId="550BAD11" w14:textId="497DDF26" w:rsidR="00A65E28" w:rsidRPr="002A02A7" w:rsidRDefault="00A65E28" w:rsidP="002A02A7">
      <w:pPr>
        <w:pStyle w:val="PL"/>
      </w:pPr>
      <w:r w:rsidRPr="002A02A7">
        <w:t xml:space="preserve">            sl-ReportOnLeave</w:t>
      </w:r>
      <w:r w:rsidR="00CC35F5" w:rsidRPr="002A02A7">
        <w:t>-r16</w:t>
      </w:r>
      <w:r w:rsidRPr="002A02A7">
        <w:t xml:space="preserve">                 </w:t>
      </w:r>
      <w:r w:rsidRPr="002A02A7">
        <w:rPr>
          <w:color w:val="993366"/>
        </w:rPr>
        <w:t>BOOLEAN</w:t>
      </w:r>
      <w:r w:rsidRPr="002A02A7">
        <w:t>,</w:t>
      </w:r>
    </w:p>
    <w:p w14:paraId="3BFB36EC" w14:textId="7CE68ABE" w:rsidR="00A65E28" w:rsidRPr="002A02A7" w:rsidRDefault="00A65E28" w:rsidP="002A02A7">
      <w:pPr>
        <w:pStyle w:val="PL"/>
      </w:pPr>
      <w:r w:rsidRPr="002A02A7">
        <w:t xml:space="preserve">            sl-Hysteresis</w:t>
      </w:r>
      <w:r w:rsidR="00CC35F5" w:rsidRPr="002A02A7">
        <w:t>-r16</w:t>
      </w:r>
      <w:r w:rsidRPr="002A02A7">
        <w:t xml:space="preserve">                    Hysteresis,</w:t>
      </w:r>
    </w:p>
    <w:p w14:paraId="2F76DC18" w14:textId="3365A857" w:rsidR="00A65E28" w:rsidRPr="002A02A7" w:rsidRDefault="00A65E28" w:rsidP="002A02A7">
      <w:pPr>
        <w:pStyle w:val="PL"/>
      </w:pPr>
      <w:r w:rsidRPr="002A02A7">
        <w:t xml:space="preserve">            sl-TimeToTrigger</w:t>
      </w:r>
      <w:r w:rsidR="00CC35F5" w:rsidRPr="002A02A7">
        <w:t>-r16</w:t>
      </w:r>
      <w:r w:rsidRPr="002A02A7">
        <w:t xml:space="preserve">                 TimeToTrigger,</w:t>
      </w:r>
    </w:p>
    <w:p w14:paraId="7DE64ED2" w14:textId="77777777" w:rsidR="00A65E28" w:rsidRPr="002A02A7" w:rsidRDefault="00A65E28" w:rsidP="002A02A7">
      <w:pPr>
        <w:pStyle w:val="PL"/>
      </w:pPr>
      <w:r w:rsidRPr="002A02A7">
        <w:t xml:space="preserve">            ...</w:t>
      </w:r>
    </w:p>
    <w:p w14:paraId="076AC0C9" w14:textId="77777777" w:rsidR="00A65E28" w:rsidRPr="002A02A7" w:rsidRDefault="00A65E28" w:rsidP="002A02A7">
      <w:pPr>
        <w:pStyle w:val="PL"/>
      </w:pPr>
      <w:r w:rsidRPr="002A02A7">
        <w:t xml:space="preserve">        },</w:t>
      </w:r>
    </w:p>
    <w:p w14:paraId="2572811D" w14:textId="5DF7DB42" w:rsidR="00A65E28" w:rsidRPr="002A02A7" w:rsidRDefault="00A65E28" w:rsidP="002A02A7">
      <w:pPr>
        <w:pStyle w:val="PL"/>
      </w:pPr>
      <w:r w:rsidRPr="002A02A7">
        <w:t xml:space="preserve">        eventS2</w:t>
      </w:r>
      <w:r w:rsidR="00CC35F5" w:rsidRPr="002A02A7">
        <w:t>-r16</w:t>
      </w:r>
      <w:r w:rsidRPr="002A02A7">
        <w:t xml:space="preserve">                          </w:t>
      </w:r>
      <w:r w:rsidRPr="002A02A7">
        <w:rPr>
          <w:color w:val="993366"/>
        </w:rPr>
        <w:t>SEQUENCE</w:t>
      </w:r>
      <w:r w:rsidRPr="002A02A7">
        <w:t xml:space="preserve"> {</w:t>
      </w:r>
    </w:p>
    <w:p w14:paraId="34D001D0" w14:textId="08A36206" w:rsidR="00A65E28" w:rsidRPr="002A02A7" w:rsidRDefault="00A65E28" w:rsidP="002A02A7">
      <w:pPr>
        <w:pStyle w:val="PL"/>
      </w:pPr>
      <w:r w:rsidRPr="002A02A7">
        <w:t xml:space="preserve">            s2-Threshold</w:t>
      </w:r>
      <w:r w:rsidR="00CC35F5" w:rsidRPr="002A02A7">
        <w:t>-r16</w:t>
      </w:r>
      <w:r w:rsidRPr="002A02A7">
        <w:t xml:space="preserve">                     SL-MeasTriggerQuantity-r16,</w:t>
      </w:r>
    </w:p>
    <w:p w14:paraId="2AE25EF5" w14:textId="7EF43AFF" w:rsidR="00A65E28" w:rsidRPr="002A02A7" w:rsidRDefault="00A65E28" w:rsidP="002A02A7">
      <w:pPr>
        <w:pStyle w:val="PL"/>
      </w:pPr>
      <w:r w:rsidRPr="002A02A7">
        <w:t xml:space="preserve">            sl-ReportOnLeave</w:t>
      </w:r>
      <w:r w:rsidR="00CC35F5" w:rsidRPr="002A02A7">
        <w:t>-r16</w:t>
      </w:r>
      <w:r w:rsidRPr="002A02A7">
        <w:t xml:space="preserve">                 </w:t>
      </w:r>
      <w:r w:rsidRPr="002A02A7">
        <w:rPr>
          <w:color w:val="993366"/>
        </w:rPr>
        <w:t>BOOLEAN</w:t>
      </w:r>
      <w:r w:rsidRPr="002A02A7">
        <w:t>,</w:t>
      </w:r>
    </w:p>
    <w:p w14:paraId="4961A10A" w14:textId="7A883907" w:rsidR="00A65E28" w:rsidRPr="002A02A7" w:rsidRDefault="00A65E28" w:rsidP="002A02A7">
      <w:pPr>
        <w:pStyle w:val="PL"/>
      </w:pPr>
      <w:r w:rsidRPr="002A02A7">
        <w:t xml:space="preserve">            sl-Hysteresis</w:t>
      </w:r>
      <w:r w:rsidR="00CC35F5" w:rsidRPr="002A02A7">
        <w:t>-r16</w:t>
      </w:r>
      <w:r w:rsidRPr="002A02A7">
        <w:t xml:space="preserve">                    Hysteresis,</w:t>
      </w:r>
    </w:p>
    <w:p w14:paraId="416BD3C6" w14:textId="5700AD10" w:rsidR="00A65E28" w:rsidRPr="002A02A7" w:rsidRDefault="00A65E28" w:rsidP="002A02A7">
      <w:pPr>
        <w:pStyle w:val="PL"/>
      </w:pPr>
      <w:r w:rsidRPr="002A02A7">
        <w:t xml:space="preserve">            sl-TimeToTrigger</w:t>
      </w:r>
      <w:r w:rsidR="00CC35F5" w:rsidRPr="002A02A7">
        <w:t>-r16</w:t>
      </w:r>
      <w:r w:rsidRPr="002A02A7">
        <w:t xml:space="preserve">                 TimeToTrigger,</w:t>
      </w:r>
    </w:p>
    <w:p w14:paraId="60A83648" w14:textId="77777777" w:rsidR="00A65E28" w:rsidRPr="002A02A7" w:rsidRDefault="00A65E28" w:rsidP="002A02A7">
      <w:pPr>
        <w:pStyle w:val="PL"/>
      </w:pPr>
      <w:r w:rsidRPr="002A02A7">
        <w:t xml:space="preserve">            ...</w:t>
      </w:r>
    </w:p>
    <w:p w14:paraId="303762D1" w14:textId="77777777" w:rsidR="00A65E28" w:rsidRPr="002A02A7" w:rsidRDefault="00A65E28" w:rsidP="002A02A7">
      <w:pPr>
        <w:pStyle w:val="PL"/>
      </w:pPr>
      <w:r w:rsidRPr="002A02A7">
        <w:t xml:space="preserve">        },</w:t>
      </w:r>
    </w:p>
    <w:p w14:paraId="57D6ACAA" w14:textId="77777777" w:rsidR="00A65E28" w:rsidRPr="002A02A7" w:rsidRDefault="00A65E28" w:rsidP="002A02A7">
      <w:pPr>
        <w:pStyle w:val="PL"/>
      </w:pPr>
      <w:r w:rsidRPr="002A02A7">
        <w:t xml:space="preserve">        ...</w:t>
      </w:r>
    </w:p>
    <w:p w14:paraId="61AACD33" w14:textId="77777777" w:rsidR="00A65E28" w:rsidRPr="002A02A7" w:rsidRDefault="00A65E28" w:rsidP="002A02A7">
      <w:pPr>
        <w:pStyle w:val="PL"/>
      </w:pPr>
      <w:r w:rsidRPr="002A02A7">
        <w:t xml:space="preserve">    },</w:t>
      </w:r>
    </w:p>
    <w:p w14:paraId="708EF664" w14:textId="77777777" w:rsidR="00A65E28" w:rsidRPr="002A02A7" w:rsidRDefault="00A65E28" w:rsidP="002A02A7">
      <w:pPr>
        <w:pStyle w:val="PL"/>
      </w:pPr>
      <w:r w:rsidRPr="002A02A7">
        <w:t xml:space="preserve">    sl-ReportInterval-r16                ReportInterval,</w:t>
      </w:r>
    </w:p>
    <w:p w14:paraId="378F4481" w14:textId="77777777" w:rsidR="00A65E28" w:rsidRPr="002A02A7" w:rsidRDefault="00A65E28" w:rsidP="002A02A7">
      <w:pPr>
        <w:pStyle w:val="PL"/>
      </w:pPr>
      <w:r w:rsidRPr="002A02A7">
        <w:t xml:space="preserve">    sl-ReportAmount-r16                      </w:t>
      </w:r>
      <w:r w:rsidRPr="002A02A7">
        <w:rPr>
          <w:color w:val="993366"/>
        </w:rPr>
        <w:t>ENUMERATED</w:t>
      </w:r>
      <w:r w:rsidRPr="002A02A7">
        <w:t xml:space="preserve"> {r1, r2, r4, r8, r16, r32, r64, infinity},</w:t>
      </w:r>
    </w:p>
    <w:p w14:paraId="0E43CB2E" w14:textId="77777777" w:rsidR="00A65E28" w:rsidRPr="002A02A7" w:rsidRDefault="00A65E28" w:rsidP="002A02A7">
      <w:pPr>
        <w:pStyle w:val="PL"/>
      </w:pPr>
      <w:r w:rsidRPr="002A02A7">
        <w:t xml:space="preserve">    sl-ReportQuantity-r16                    SL-MeasReportQuantity-r16,</w:t>
      </w:r>
    </w:p>
    <w:p w14:paraId="59D64DAB" w14:textId="77777777" w:rsidR="00A65E28" w:rsidRPr="002A02A7" w:rsidRDefault="00A65E28" w:rsidP="002A02A7">
      <w:pPr>
        <w:pStyle w:val="PL"/>
      </w:pPr>
      <w:r w:rsidRPr="002A02A7">
        <w:t xml:space="preserve">    sl-RS-Type-r16                           SL-RS-Type-r16,</w:t>
      </w:r>
    </w:p>
    <w:p w14:paraId="0D6E8E8A" w14:textId="77777777" w:rsidR="00A65E28" w:rsidRPr="002A02A7" w:rsidRDefault="00A65E28" w:rsidP="002A02A7">
      <w:pPr>
        <w:pStyle w:val="PL"/>
      </w:pPr>
      <w:r w:rsidRPr="002A02A7">
        <w:t xml:space="preserve">    ...</w:t>
      </w:r>
    </w:p>
    <w:p w14:paraId="655EE972" w14:textId="77777777" w:rsidR="00A65E28" w:rsidRPr="002A02A7" w:rsidRDefault="00A65E28" w:rsidP="002A02A7">
      <w:pPr>
        <w:pStyle w:val="PL"/>
      </w:pPr>
      <w:r w:rsidRPr="002A02A7">
        <w:t>}</w:t>
      </w:r>
    </w:p>
    <w:p w14:paraId="052EA5CA" w14:textId="77777777" w:rsidR="00A65E28" w:rsidRPr="002A02A7" w:rsidRDefault="00A65E28" w:rsidP="002A02A7">
      <w:pPr>
        <w:pStyle w:val="PL"/>
      </w:pPr>
    </w:p>
    <w:p w14:paraId="699AF505" w14:textId="77777777" w:rsidR="00A65E28" w:rsidRPr="002A02A7" w:rsidRDefault="00A65E28" w:rsidP="002A02A7">
      <w:pPr>
        <w:pStyle w:val="PL"/>
      </w:pPr>
      <w:r w:rsidRPr="002A02A7">
        <w:t xml:space="preserve">SL-MeasReportQuantity-r16 ::=         </w:t>
      </w:r>
      <w:r w:rsidRPr="002A02A7">
        <w:rPr>
          <w:color w:val="993366"/>
        </w:rPr>
        <w:t>CHOICE</w:t>
      </w:r>
      <w:r w:rsidRPr="002A02A7">
        <w:t xml:space="preserve"> {</w:t>
      </w:r>
    </w:p>
    <w:p w14:paraId="78B6BB52" w14:textId="77777777" w:rsidR="00A65E28" w:rsidRPr="002A02A7" w:rsidRDefault="00A65E28" w:rsidP="002A02A7">
      <w:pPr>
        <w:pStyle w:val="PL"/>
      </w:pPr>
      <w:r w:rsidRPr="002A02A7">
        <w:t xml:space="preserve">    sl-RSRP-r16                           RSRP-Range,</w:t>
      </w:r>
    </w:p>
    <w:p w14:paraId="153D3852" w14:textId="77777777" w:rsidR="00A65E28" w:rsidRPr="002A02A7" w:rsidRDefault="00A65E28" w:rsidP="002A02A7">
      <w:pPr>
        <w:pStyle w:val="PL"/>
      </w:pPr>
      <w:r w:rsidRPr="002A02A7">
        <w:t xml:space="preserve">    ...</w:t>
      </w:r>
    </w:p>
    <w:p w14:paraId="68A65B42" w14:textId="77777777" w:rsidR="00A65E28" w:rsidRPr="002A02A7" w:rsidRDefault="00A65E28" w:rsidP="002A02A7">
      <w:pPr>
        <w:pStyle w:val="PL"/>
      </w:pPr>
      <w:r w:rsidRPr="002A02A7">
        <w:t>}</w:t>
      </w:r>
    </w:p>
    <w:p w14:paraId="5107D907" w14:textId="77777777" w:rsidR="00A65E28" w:rsidRPr="002A02A7" w:rsidRDefault="00A65E28" w:rsidP="002A02A7">
      <w:pPr>
        <w:pStyle w:val="PL"/>
      </w:pPr>
    </w:p>
    <w:p w14:paraId="351DCA85" w14:textId="77777777" w:rsidR="00A65E28" w:rsidRPr="002A02A7" w:rsidRDefault="00A65E28" w:rsidP="002A02A7">
      <w:pPr>
        <w:pStyle w:val="PL"/>
      </w:pPr>
      <w:r w:rsidRPr="002A02A7">
        <w:t xml:space="preserve">SL-MeasTriggerQuantity-r16 ::=        </w:t>
      </w:r>
      <w:r w:rsidRPr="002A02A7">
        <w:rPr>
          <w:color w:val="993366"/>
        </w:rPr>
        <w:t>CHOICE</w:t>
      </w:r>
      <w:r w:rsidRPr="002A02A7">
        <w:t xml:space="preserve"> {</w:t>
      </w:r>
    </w:p>
    <w:p w14:paraId="52EF1626" w14:textId="77777777" w:rsidR="00A65E28" w:rsidRPr="002A02A7" w:rsidRDefault="00A65E28" w:rsidP="002A02A7">
      <w:pPr>
        <w:pStyle w:val="PL"/>
      </w:pPr>
      <w:r w:rsidRPr="002A02A7">
        <w:t xml:space="preserve">    sl-RSRP-r16                           RSRP-Range,</w:t>
      </w:r>
    </w:p>
    <w:p w14:paraId="393194BC" w14:textId="77777777" w:rsidR="00A65E28" w:rsidRPr="002A02A7" w:rsidRDefault="00A65E28" w:rsidP="002A02A7">
      <w:pPr>
        <w:pStyle w:val="PL"/>
      </w:pPr>
      <w:r w:rsidRPr="002A02A7">
        <w:t xml:space="preserve">    ...</w:t>
      </w:r>
    </w:p>
    <w:p w14:paraId="3E23BD79" w14:textId="77777777" w:rsidR="00A65E28" w:rsidRPr="002A02A7" w:rsidRDefault="00A65E28" w:rsidP="002A02A7">
      <w:pPr>
        <w:pStyle w:val="PL"/>
      </w:pPr>
      <w:r w:rsidRPr="002A02A7">
        <w:t>}</w:t>
      </w:r>
    </w:p>
    <w:p w14:paraId="7C28A83D" w14:textId="77777777" w:rsidR="00A65E28" w:rsidRPr="002A02A7" w:rsidRDefault="00A65E28" w:rsidP="002A02A7">
      <w:pPr>
        <w:pStyle w:val="PL"/>
      </w:pPr>
    </w:p>
    <w:p w14:paraId="3ECB31D5" w14:textId="77777777" w:rsidR="00A65E28" w:rsidRPr="002A02A7" w:rsidRDefault="00A65E28" w:rsidP="002A02A7">
      <w:pPr>
        <w:pStyle w:val="PL"/>
      </w:pPr>
      <w:r w:rsidRPr="002A02A7">
        <w:t xml:space="preserve">SL-RS-Type-r16 ::=                    </w:t>
      </w:r>
      <w:r w:rsidRPr="002A02A7">
        <w:rPr>
          <w:color w:val="993366"/>
        </w:rPr>
        <w:t>ENUMERATED</w:t>
      </w:r>
      <w:r w:rsidRPr="002A02A7">
        <w:t xml:space="preserve"> {dmrs, spare3, spare2, spare1}</w:t>
      </w:r>
    </w:p>
    <w:p w14:paraId="14439405" w14:textId="77777777" w:rsidR="00A65E28" w:rsidRPr="002A02A7" w:rsidRDefault="00A65E28" w:rsidP="002A02A7">
      <w:pPr>
        <w:pStyle w:val="PL"/>
      </w:pPr>
    </w:p>
    <w:p w14:paraId="7F923CE9" w14:textId="77777777" w:rsidR="00A65E28" w:rsidRPr="00E621CD" w:rsidRDefault="00A65E28" w:rsidP="002A02A7">
      <w:pPr>
        <w:pStyle w:val="PL"/>
        <w:rPr>
          <w:color w:val="808080"/>
        </w:rPr>
      </w:pPr>
      <w:r w:rsidRPr="00E621CD">
        <w:rPr>
          <w:color w:val="808080"/>
        </w:rPr>
        <w:t>-- TAG-SL-REPORTCONFIGLIST-STOP</w:t>
      </w:r>
    </w:p>
    <w:p w14:paraId="2837A038" w14:textId="77777777" w:rsidR="00A65E28" w:rsidRPr="00E621CD" w:rsidRDefault="00A65E28" w:rsidP="002A02A7">
      <w:pPr>
        <w:pStyle w:val="PL"/>
        <w:rPr>
          <w:color w:val="808080"/>
        </w:rPr>
      </w:pPr>
      <w:r w:rsidRPr="00E621CD">
        <w:rPr>
          <w:color w:val="808080"/>
        </w:rPr>
        <w:t>-- ASN1STOP</w:t>
      </w:r>
    </w:p>
    <w:p w14:paraId="790A5BA2"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1138227F"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D6A4725" w14:textId="77777777" w:rsidR="00A65E28" w:rsidRPr="00834AED" w:rsidRDefault="00A65E28">
            <w:pPr>
              <w:pStyle w:val="TAH"/>
              <w:rPr>
                <w:lang w:eastAsia="en-GB"/>
              </w:rPr>
            </w:pPr>
            <w:r w:rsidRPr="00834AED">
              <w:rPr>
                <w:i/>
                <w:noProof/>
                <w:lang w:eastAsia="en-GB"/>
              </w:rPr>
              <w:t>SL-ReportConfig</w:t>
            </w:r>
            <w:r w:rsidRPr="00834AED">
              <w:rPr>
                <w:noProof/>
                <w:lang w:eastAsia="en-GB"/>
              </w:rPr>
              <w:t xml:space="preserve"> field descriptions</w:t>
            </w:r>
          </w:p>
        </w:tc>
      </w:tr>
      <w:tr w:rsidR="002B26CF" w:rsidRPr="00834AED" w14:paraId="5E7CC7B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9023A0" w14:textId="77777777" w:rsidR="00A65E28" w:rsidRPr="00834AED" w:rsidRDefault="00A65E28">
            <w:pPr>
              <w:pStyle w:val="TAL"/>
              <w:rPr>
                <w:b/>
                <w:bCs/>
                <w:i/>
                <w:iCs/>
                <w:lang w:eastAsia="en-GB"/>
              </w:rPr>
            </w:pPr>
            <w:r w:rsidRPr="00834AED">
              <w:rPr>
                <w:b/>
                <w:bCs/>
                <w:i/>
                <w:iCs/>
                <w:lang w:eastAsia="en-GB"/>
              </w:rPr>
              <w:t>sl-ReportType</w:t>
            </w:r>
          </w:p>
          <w:p w14:paraId="01B38187" w14:textId="77777777" w:rsidR="00A65E28" w:rsidRPr="00834AED" w:rsidRDefault="00A65E28">
            <w:pPr>
              <w:pStyle w:val="TAL"/>
              <w:rPr>
                <w:noProof/>
                <w:lang w:eastAsia="en-GB"/>
              </w:rPr>
            </w:pPr>
            <w:r w:rsidRPr="00834AED">
              <w:rPr>
                <w:noProof/>
                <w:lang w:eastAsia="en-GB"/>
              </w:rPr>
              <w:t>Type of the configured sidelink measurement report.</w:t>
            </w:r>
          </w:p>
        </w:tc>
      </w:tr>
    </w:tbl>
    <w:p w14:paraId="7405E595" w14:textId="77777777" w:rsidR="00A65E28" w:rsidRPr="00834AED" w:rsidRDefault="00A65E28" w:rsidP="00A65E2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B26CF" w:rsidRPr="00834AED" w14:paraId="037A9B3C" w14:textId="77777777" w:rsidTr="00CC35F5">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14587E2" w14:textId="77777777" w:rsidR="00A65E28" w:rsidRPr="00834AED" w:rsidRDefault="00A65E28">
            <w:pPr>
              <w:pStyle w:val="TAH"/>
              <w:rPr>
                <w:b w:val="0"/>
                <w:lang w:eastAsia="en-GB"/>
              </w:rPr>
            </w:pPr>
            <w:r w:rsidRPr="00834AED">
              <w:rPr>
                <w:i/>
                <w:iCs/>
                <w:noProof/>
                <w:lang w:eastAsia="en-GB"/>
              </w:rPr>
              <w:t>SL-EventTriggerConfig</w:t>
            </w:r>
            <w:r w:rsidRPr="00834AED">
              <w:rPr>
                <w:iCs/>
                <w:noProof/>
                <w:lang w:eastAsia="en-GB"/>
              </w:rPr>
              <w:t xml:space="preserve"> field descriptions</w:t>
            </w:r>
          </w:p>
        </w:tc>
      </w:tr>
      <w:tr w:rsidR="002B26CF" w:rsidRPr="00834AED" w14:paraId="748446D7"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1A1EDC5" w14:textId="77777777" w:rsidR="00A65E28" w:rsidRPr="00834AED" w:rsidRDefault="00A65E28">
            <w:pPr>
              <w:pStyle w:val="TAL"/>
              <w:rPr>
                <w:b/>
                <w:bCs/>
                <w:i/>
                <w:iCs/>
                <w:lang w:eastAsia="en-GB"/>
              </w:rPr>
            </w:pPr>
            <w:r w:rsidRPr="00834AED">
              <w:rPr>
                <w:b/>
                <w:bCs/>
                <w:i/>
                <w:iCs/>
                <w:lang w:eastAsia="en-GB"/>
              </w:rPr>
              <w:t>sl-EventId</w:t>
            </w:r>
          </w:p>
          <w:p w14:paraId="0C2B4F0C" w14:textId="77777777" w:rsidR="00A65E28" w:rsidRPr="00834AED" w:rsidRDefault="00A65E28">
            <w:pPr>
              <w:pStyle w:val="TAL"/>
              <w:rPr>
                <w:lang w:eastAsia="en-GB"/>
              </w:rPr>
            </w:pPr>
            <w:r w:rsidRPr="00834AED">
              <w:rPr>
                <w:lang w:eastAsia="en-GB"/>
              </w:rPr>
              <w:t>Choice of sidelink measurement event triggered reporting criteria.</w:t>
            </w:r>
          </w:p>
        </w:tc>
      </w:tr>
      <w:tr w:rsidR="002B26CF" w:rsidRPr="00834AED" w14:paraId="4375EFCA"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19E8AE3" w14:textId="77777777" w:rsidR="00A65E28" w:rsidRPr="00834AED" w:rsidRDefault="00A65E28">
            <w:pPr>
              <w:pStyle w:val="TAL"/>
              <w:rPr>
                <w:b/>
                <w:bCs/>
                <w:i/>
                <w:iCs/>
                <w:lang w:eastAsia="en-GB"/>
              </w:rPr>
            </w:pPr>
            <w:r w:rsidRPr="00834AED">
              <w:rPr>
                <w:b/>
                <w:bCs/>
                <w:i/>
                <w:iCs/>
                <w:lang w:eastAsia="en-GB"/>
              </w:rPr>
              <w:t>sl-ReportAmount</w:t>
            </w:r>
          </w:p>
          <w:p w14:paraId="0A42E5C8" w14:textId="77777777" w:rsidR="00A65E28" w:rsidRPr="00834AED" w:rsidRDefault="00A65E28">
            <w:pPr>
              <w:pStyle w:val="TAL"/>
              <w:rPr>
                <w:lang w:eastAsia="en-GB"/>
              </w:rPr>
            </w:pPr>
            <w:r w:rsidRPr="00834AED">
              <w:rPr>
                <w:lang w:eastAsia="en-GB"/>
              </w:rPr>
              <w:t xml:space="preserve">Number of sidelink measurement reports applicable for </w:t>
            </w:r>
            <w:r w:rsidRPr="00834AED">
              <w:rPr>
                <w:i/>
                <w:iCs/>
                <w:lang w:eastAsia="en-GB"/>
              </w:rPr>
              <w:t>sl-EventTriggered</w:t>
            </w:r>
            <w:r w:rsidRPr="00834AED">
              <w:rPr>
                <w:lang w:eastAsia="en-GB"/>
              </w:rPr>
              <w:t xml:space="preserve"> report type.</w:t>
            </w:r>
          </w:p>
        </w:tc>
      </w:tr>
      <w:tr w:rsidR="002B26CF" w:rsidRPr="00834AED" w14:paraId="4C7D1FC1"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E7CF2D3" w14:textId="77777777" w:rsidR="00A65E28" w:rsidRPr="00834AED" w:rsidRDefault="00A65E28">
            <w:pPr>
              <w:pStyle w:val="TAL"/>
              <w:rPr>
                <w:b/>
                <w:bCs/>
                <w:i/>
                <w:iCs/>
                <w:lang w:eastAsia="en-GB"/>
              </w:rPr>
            </w:pPr>
            <w:r w:rsidRPr="00834AED">
              <w:rPr>
                <w:b/>
                <w:bCs/>
                <w:i/>
                <w:iCs/>
                <w:lang w:eastAsia="en-GB"/>
              </w:rPr>
              <w:t>sl-ReportInterval</w:t>
            </w:r>
          </w:p>
          <w:p w14:paraId="3A7C4558" w14:textId="77777777" w:rsidR="00A65E28" w:rsidRPr="00834AED" w:rsidRDefault="00A65E28">
            <w:pPr>
              <w:pStyle w:val="TAL"/>
              <w:rPr>
                <w:lang w:eastAsia="en-GB"/>
              </w:rPr>
            </w:pPr>
            <w:r w:rsidRPr="00834AED">
              <w:rPr>
                <w:lang w:eastAsia="en-GB"/>
              </w:rPr>
              <w:t xml:space="preserve">Indicates the interval between periodical reports (i.e., when sl-ReportAmount exceeds 1) for </w:t>
            </w:r>
            <w:r w:rsidRPr="00834AED">
              <w:rPr>
                <w:i/>
                <w:iCs/>
                <w:lang w:eastAsia="en-GB"/>
              </w:rPr>
              <w:t>sl-EventTriggered</w:t>
            </w:r>
            <w:r w:rsidRPr="00834AED">
              <w:rPr>
                <w:lang w:eastAsia="en-GB"/>
              </w:rPr>
              <w:t xml:space="preserve"> report type.</w:t>
            </w:r>
          </w:p>
        </w:tc>
      </w:tr>
      <w:tr w:rsidR="002B26CF" w:rsidRPr="00834AED" w14:paraId="37DA271A"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7380055" w14:textId="77777777" w:rsidR="00A65E28" w:rsidRPr="00834AED" w:rsidRDefault="00A65E28">
            <w:pPr>
              <w:pStyle w:val="TAL"/>
              <w:rPr>
                <w:b/>
                <w:bCs/>
                <w:i/>
                <w:iCs/>
                <w:lang w:eastAsia="en-GB"/>
              </w:rPr>
            </w:pPr>
            <w:r w:rsidRPr="00834AED">
              <w:rPr>
                <w:b/>
                <w:bCs/>
                <w:i/>
                <w:iCs/>
                <w:lang w:eastAsia="en-GB"/>
              </w:rPr>
              <w:t>sl-ReportOnLeave</w:t>
            </w:r>
          </w:p>
          <w:p w14:paraId="3A71B930" w14:textId="77777777" w:rsidR="00A65E28" w:rsidRPr="00834AED" w:rsidRDefault="00A65E28">
            <w:pPr>
              <w:pStyle w:val="TAL"/>
              <w:rPr>
                <w:lang w:eastAsia="en-GB"/>
              </w:rPr>
            </w:pPr>
            <w:r w:rsidRPr="00834AED">
              <w:rPr>
                <w:lang w:eastAsia="en-GB"/>
              </w:rPr>
              <w:t xml:space="preserve">indicates whether or not the UE shall initiate the sidelink measurement reporting procedure when the leaving condition is meet for a frequency in </w:t>
            </w:r>
            <w:r w:rsidRPr="00834AED">
              <w:rPr>
                <w:i/>
                <w:iCs/>
                <w:lang w:eastAsia="en-GB"/>
              </w:rPr>
              <w:t>sl-FrequencyTriggeredList</w:t>
            </w:r>
            <w:r w:rsidRPr="00834AED">
              <w:rPr>
                <w:lang w:eastAsia="en-GB"/>
              </w:rPr>
              <w:t>, as specified in 5.8.10.4.1.</w:t>
            </w:r>
          </w:p>
        </w:tc>
      </w:tr>
      <w:tr w:rsidR="002B26CF" w:rsidRPr="00834AED" w14:paraId="6A03B0DB"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71AE0EB" w14:textId="77777777" w:rsidR="00A65E28" w:rsidRPr="00834AED" w:rsidRDefault="00A65E28">
            <w:pPr>
              <w:pStyle w:val="TAL"/>
              <w:rPr>
                <w:b/>
                <w:bCs/>
                <w:i/>
                <w:iCs/>
                <w:lang w:eastAsia="en-GB"/>
              </w:rPr>
            </w:pPr>
            <w:r w:rsidRPr="00834AED">
              <w:rPr>
                <w:b/>
                <w:bCs/>
                <w:i/>
                <w:iCs/>
                <w:lang w:eastAsia="en-GB"/>
              </w:rPr>
              <w:t>sl-ReportQuantity</w:t>
            </w:r>
          </w:p>
          <w:p w14:paraId="6D33745B" w14:textId="77777777" w:rsidR="00A65E28" w:rsidRPr="00834AED" w:rsidRDefault="00A65E28">
            <w:pPr>
              <w:pStyle w:val="TAL"/>
              <w:rPr>
                <w:lang w:eastAsia="en-GB"/>
              </w:rPr>
            </w:pPr>
            <w:r w:rsidRPr="00834AED">
              <w:rPr>
                <w:lang w:eastAsia="en-GB"/>
              </w:rPr>
              <w:t>The sidelink measurement quantities to be included in the sidelink measurement report.</w:t>
            </w:r>
          </w:p>
        </w:tc>
      </w:tr>
      <w:tr w:rsidR="002B26CF" w:rsidRPr="00834AED" w14:paraId="6203CB48"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AA4ADAF" w14:textId="77777777" w:rsidR="00A65E28" w:rsidRPr="00834AED" w:rsidRDefault="00A65E28">
            <w:pPr>
              <w:pStyle w:val="TAL"/>
              <w:rPr>
                <w:b/>
                <w:bCs/>
                <w:i/>
                <w:iCs/>
                <w:lang w:eastAsia="en-GB"/>
              </w:rPr>
            </w:pPr>
            <w:r w:rsidRPr="00834AED">
              <w:rPr>
                <w:b/>
                <w:bCs/>
                <w:i/>
                <w:iCs/>
                <w:lang w:eastAsia="en-GB"/>
              </w:rPr>
              <w:t>sl-TimeToTrigger</w:t>
            </w:r>
          </w:p>
          <w:p w14:paraId="0AA7CA2D" w14:textId="77777777" w:rsidR="00A65E28" w:rsidRPr="00834AED" w:rsidRDefault="00A65E28">
            <w:pPr>
              <w:pStyle w:val="TAL"/>
              <w:rPr>
                <w:lang w:eastAsia="en-GB"/>
              </w:rPr>
            </w:pPr>
            <w:r w:rsidRPr="00834AED">
              <w:rPr>
                <w:lang w:eastAsia="en-GB"/>
              </w:rPr>
              <w:t>Time during which specific criteria for the event needs to be met in order to trigger a sidelink measurement report.</w:t>
            </w:r>
          </w:p>
        </w:tc>
      </w:tr>
      <w:tr w:rsidR="002B26CF" w:rsidRPr="00834AED" w14:paraId="5C38A0F1" w14:textId="77777777" w:rsidTr="00CC35F5">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56058698" w14:textId="77777777" w:rsidR="00CC35F5" w:rsidRPr="00834AED" w:rsidRDefault="00CC35F5" w:rsidP="002B26CF">
            <w:pPr>
              <w:pStyle w:val="TAL"/>
              <w:rPr>
                <w:b/>
                <w:bCs/>
                <w:i/>
                <w:iCs/>
                <w:lang w:eastAsia="ko-KR"/>
              </w:rPr>
            </w:pPr>
            <w:r w:rsidRPr="00834AED">
              <w:rPr>
                <w:b/>
                <w:bCs/>
                <w:i/>
                <w:iCs/>
                <w:lang w:eastAsia="ko-KR"/>
              </w:rPr>
              <w:t>sN-Threshold</w:t>
            </w:r>
          </w:p>
          <w:p w14:paraId="2D096371" w14:textId="77777777" w:rsidR="00CC35F5" w:rsidRPr="00834AED" w:rsidRDefault="00CC35F5" w:rsidP="002B26CF">
            <w:pPr>
              <w:pStyle w:val="TAL"/>
              <w:rPr>
                <w:lang w:eastAsia="en-GB"/>
              </w:rPr>
            </w:pPr>
            <w:r w:rsidRPr="00834AED">
              <w:rPr>
                <w:lang w:eastAsia="ko-KR"/>
              </w:rPr>
              <w:t xml:space="preserve">Threshold used for </w:t>
            </w:r>
            <w:r w:rsidRPr="00834AED">
              <w:t>events S1 and S2 specified in subclauses 5.8.10.4.2 and 5.8.10.4.3, respectively.</w:t>
            </w:r>
          </w:p>
        </w:tc>
      </w:tr>
    </w:tbl>
    <w:p w14:paraId="469A6611"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40AA7F9B" w14:textId="77777777" w:rsidTr="002B26CF">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C4A7D02" w14:textId="77777777" w:rsidR="00A65E28" w:rsidRPr="00834AED" w:rsidRDefault="00A65E28">
            <w:pPr>
              <w:pStyle w:val="TAH"/>
              <w:rPr>
                <w:b w:val="0"/>
                <w:lang w:eastAsia="en-GB"/>
              </w:rPr>
            </w:pPr>
            <w:r w:rsidRPr="00834AED">
              <w:rPr>
                <w:i/>
                <w:iCs/>
                <w:noProof/>
                <w:lang w:eastAsia="en-GB"/>
              </w:rPr>
              <w:t>SL-PeriodicReportConfig</w:t>
            </w:r>
            <w:r w:rsidRPr="00834AED">
              <w:rPr>
                <w:iCs/>
                <w:noProof/>
                <w:lang w:eastAsia="en-GB"/>
              </w:rPr>
              <w:t xml:space="preserve"> field descriptions</w:t>
            </w:r>
          </w:p>
        </w:tc>
      </w:tr>
      <w:tr w:rsidR="002B26CF" w:rsidRPr="00834AED" w14:paraId="3BAF963E" w14:textId="77777777" w:rsidTr="002B26CF">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7EE3AE4" w14:textId="77777777" w:rsidR="00A65E28" w:rsidRPr="00834AED" w:rsidRDefault="00A65E28">
            <w:pPr>
              <w:pStyle w:val="TAL"/>
              <w:rPr>
                <w:b/>
                <w:bCs/>
                <w:i/>
                <w:iCs/>
                <w:lang w:eastAsia="en-GB"/>
              </w:rPr>
            </w:pPr>
            <w:r w:rsidRPr="00834AED">
              <w:rPr>
                <w:b/>
                <w:bCs/>
                <w:i/>
                <w:iCs/>
                <w:lang w:eastAsia="en-GB"/>
              </w:rPr>
              <w:t>sl-ReportAmount</w:t>
            </w:r>
          </w:p>
          <w:p w14:paraId="39563803" w14:textId="77777777" w:rsidR="00A65E28" w:rsidRPr="00834AED" w:rsidRDefault="00A65E28">
            <w:pPr>
              <w:pStyle w:val="TAL"/>
              <w:rPr>
                <w:lang w:eastAsia="en-GB"/>
              </w:rPr>
            </w:pPr>
            <w:r w:rsidRPr="00834AED">
              <w:rPr>
                <w:lang w:eastAsia="en-GB"/>
              </w:rPr>
              <w:t xml:space="preserve">Number of sidelink measurement reports applicable for </w:t>
            </w:r>
            <w:r w:rsidRPr="00834AED">
              <w:rPr>
                <w:i/>
                <w:iCs/>
                <w:lang w:eastAsia="en-GB"/>
              </w:rPr>
              <w:t>sl-Periodical</w:t>
            </w:r>
            <w:r w:rsidRPr="00834AED">
              <w:rPr>
                <w:lang w:eastAsia="en-GB"/>
              </w:rPr>
              <w:t xml:space="preserve"> report type.</w:t>
            </w:r>
          </w:p>
        </w:tc>
      </w:tr>
      <w:tr w:rsidR="002B26CF" w:rsidRPr="00834AED" w14:paraId="4B31FC82" w14:textId="77777777" w:rsidTr="002B26CF">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A23A97B" w14:textId="77777777" w:rsidR="00A65E28" w:rsidRPr="00834AED" w:rsidRDefault="00A65E28">
            <w:pPr>
              <w:pStyle w:val="TAL"/>
              <w:rPr>
                <w:b/>
                <w:bCs/>
                <w:i/>
                <w:iCs/>
                <w:lang w:eastAsia="en-GB"/>
              </w:rPr>
            </w:pPr>
            <w:r w:rsidRPr="00834AED">
              <w:rPr>
                <w:b/>
                <w:bCs/>
                <w:i/>
                <w:iCs/>
                <w:lang w:eastAsia="en-GB"/>
              </w:rPr>
              <w:t>sl-ReportInterval</w:t>
            </w:r>
          </w:p>
          <w:p w14:paraId="2529AF2C" w14:textId="77777777" w:rsidR="00A65E28" w:rsidRPr="00834AED" w:rsidRDefault="00A65E28">
            <w:pPr>
              <w:pStyle w:val="TAL"/>
              <w:rPr>
                <w:lang w:eastAsia="en-GB"/>
              </w:rPr>
            </w:pPr>
            <w:r w:rsidRPr="00834AED">
              <w:rPr>
                <w:lang w:eastAsia="en-GB"/>
              </w:rPr>
              <w:t xml:space="preserve">Indicates the interval between periodical reports (i.e., when sl-ReportAmount exceeds 1) for </w:t>
            </w:r>
            <w:r w:rsidRPr="00834AED">
              <w:rPr>
                <w:i/>
                <w:iCs/>
                <w:lang w:eastAsia="en-GB"/>
              </w:rPr>
              <w:t>sl-Periodical</w:t>
            </w:r>
            <w:r w:rsidRPr="00834AED">
              <w:rPr>
                <w:lang w:eastAsia="en-GB"/>
              </w:rPr>
              <w:t xml:space="preserve"> report type.</w:t>
            </w:r>
          </w:p>
        </w:tc>
      </w:tr>
      <w:tr w:rsidR="002B26CF" w:rsidRPr="00834AED" w14:paraId="51BE6537" w14:textId="77777777" w:rsidTr="002B26CF">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7B0D2AE" w14:textId="77777777" w:rsidR="00A65E28" w:rsidRPr="00834AED" w:rsidRDefault="00A65E28">
            <w:pPr>
              <w:pStyle w:val="TAL"/>
              <w:rPr>
                <w:b/>
                <w:bCs/>
                <w:i/>
                <w:iCs/>
                <w:lang w:eastAsia="en-GB"/>
              </w:rPr>
            </w:pPr>
            <w:r w:rsidRPr="00834AED">
              <w:rPr>
                <w:b/>
                <w:bCs/>
                <w:i/>
                <w:iCs/>
                <w:lang w:eastAsia="en-GB"/>
              </w:rPr>
              <w:t>sl-ReportQuantity</w:t>
            </w:r>
          </w:p>
          <w:p w14:paraId="358F33AE" w14:textId="77777777" w:rsidR="00A65E28" w:rsidRPr="00834AED" w:rsidRDefault="00A65E28">
            <w:pPr>
              <w:pStyle w:val="TAL"/>
              <w:rPr>
                <w:lang w:eastAsia="en-GB"/>
              </w:rPr>
            </w:pPr>
            <w:r w:rsidRPr="00834AED">
              <w:rPr>
                <w:lang w:eastAsia="en-GB"/>
              </w:rPr>
              <w:t>The sidelink measurement quantities to be included in the sidelink measurement report.</w:t>
            </w:r>
          </w:p>
        </w:tc>
      </w:tr>
    </w:tbl>
    <w:p w14:paraId="1D3BB541" w14:textId="77777777" w:rsidR="00A65E28" w:rsidRPr="00834AED" w:rsidRDefault="00A65E28" w:rsidP="00A65E28">
      <w:pPr>
        <w:rPr>
          <w:rFonts w:eastAsia="MS Mincho"/>
        </w:rPr>
      </w:pPr>
    </w:p>
    <w:p w14:paraId="16A531A4" w14:textId="77777777" w:rsidR="00A65E28" w:rsidRPr="00834AED" w:rsidRDefault="00A65E28" w:rsidP="00A65E28">
      <w:pPr>
        <w:pStyle w:val="4"/>
      </w:pPr>
      <w:bookmarkStart w:id="2803" w:name="_Toc46439921"/>
      <w:bookmarkStart w:id="2804" w:name="_Toc46444758"/>
      <w:bookmarkStart w:id="2805" w:name="_Toc46487519"/>
      <w:r w:rsidRPr="00834AED">
        <w:t>–</w:t>
      </w:r>
      <w:r w:rsidRPr="00834AED">
        <w:tab/>
      </w:r>
      <w:r w:rsidRPr="00834AED">
        <w:rPr>
          <w:i/>
          <w:iCs/>
        </w:rPr>
        <w:t>SL-ResourcePool</w:t>
      </w:r>
      <w:bookmarkEnd w:id="2803"/>
      <w:bookmarkEnd w:id="2804"/>
      <w:bookmarkEnd w:id="2805"/>
    </w:p>
    <w:p w14:paraId="5A6E2ECD" w14:textId="77777777" w:rsidR="00A65E28" w:rsidRPr="00834AED" w:rsidRDefault="00A65E28" w:rsidP="00A65E28">
      <w:r w:rsidRPr="00834AED">
        <w:t>The IE</w:t>
      </w:r>
      <w:r w:rsidRPr="00834AED">
        <w:rPr>
          <w:i/>
        </w:rPr>
        <w:t xml:space="preserve"> SL-ResourcePool</w:t>
      </w:r>
      <w:r w:rsidRPr="00834AED">
        <w:rPr>
          <w:iCs/>
        </w:rPr>
        <w:t xml:space="preserve"> specifies the configuration information for NR sidelink communication resource pool</w:t>
      </w:r>
      <w:r w:rsidRPr="00834AED">
        <w:t>.</w:t>
      </w:r>
    </w:p>
    <w:p w14:paraId="50066096" w14:textId="77777777" w:rsidR="00A65E28" w:rsidRPr="00834AED" w:rsidRDefault="00A65E28" w:rsidP="00A65E28">
      <w:pPr>
        <w:pStyle w:val="TH"/>
      </w:pPr>
      <w:r w:rsidRPr="00834AED">
        <w:rPr>
          <w:i/>
        </w:rPr>
        <w:t xml:space="preserve">SL-ResourcePool </w:t>
      </w:r>
      <w:r w:rsidRPr="00834AED">
        <w:t>information element</w:t>
      </w:r>
    </w:p>
    <w:p w14:paraId="1FB44CD6" w14:textId="77777777" w:rsidR="00A65E28" w:rsidRPr="00E621CD" w:rsidRDefault="00A65E28" w:rsidP="002A02A7">
      <w:pPr>
        <w:pStyle w:val="PL"/>
        <w:rPr>
          <w:color w:val="808080"/>
        </w:rPr>
      </w:pPr>
      <w:r w:rsidRPr="00E621CD">
        <w:rPr>
          <w:color w:val="808080"/>
        </w:rPr>
        <w:t>-- ASN1START</w:t>
      </w:r>
    </w:p>
    <w:p w14:paraId="62F46842" w14:textId="77777777" w:rsidR="00A65E28" w:rsidRPr="00E621CD" w:rsidRDefault="00A65E28" w:rsidP="002A02A7">
      <w:pPr>
        <w:pStyle w:val="PL"/>
        <w:rPr>
          <w:color w:val="808080"/>
        </w:rPr>
      </w:pPr>
      <w:r w:rsidRPr="00E621CD">
        <w:rPr>
          <w:color w:val="808080"/>
        </w:rPr>
        <w:t>-- TAG-SL-RESOURCEPOOL-START</w:t>
      </w:r>
    </w:p>
    <w:p w14:paraId="5550A6DC" w14:textId="77777777" w:rsidR="00A65E28" w:rsidRPr="002A02A7" w:rsidRDefault="00A65E28" w:rsidP="002A02A7">
      <w:pPr>
        <w:pStyle w:val="PL"/>
      </w:pPr>
    </w:p>
    <w:p w14:paraId="121E1B91" w14:textId="77777777" w:rsidR="00A65E28" w:rsidRPr="002A02A7" w:rsidRDefault="00A65E28" w:rsidP="002A02A7">
      <w:pPr>
        <w:pStyle w:val="PL"/>
      </w:pPr>
      <w:r w:rsidRPr="002A02A7">
        <w:t xml:space="preserve">SL-ResourcePool-r16 ::=            </w:t>
      </w:r>
      <w:r w:rsidRPr="002A02A7">
        <w:rPr>
          <w:color w:val="993366"/>
        </w:rPr>
        <w:t>SEQUENCE</w:t>
      </w:r>
      <w:r w:rsidRPr="002A02A7">
        <w:t xml:space="preserve"> {</w:t>
      </w:r>
    </w:p>
    <w:p w14:paraId="281454C1" w14:textId="77777777" w:rsidR="00A65E28" w:rsidRPr="00E621CD" w:rsidRDefault="00A65E28" w:rsidP="002A02A7">
      <w:pPr>
        <w:pStyle w:val="PL"/>
        <w:rPr>
          <w:color w:val="808080"/>
        </w:rPr>
      </w:pPr>
      <w:r w:rsidRPr="002A02A7">
        <w:t xml:space="preserve">    sl-PSCCH-Config-r16                SetupRelease { SL-PSCCH-Config-r16 }                                  </w:t>
      </w:r>
      <w:r w:rsidRPr="002A02A7">
        <w:rPr>
          <w:color w:val="993366"/>
        </w:rPr>
        <w:t>OPTIONAL</w:t>
      </w:r>
      <w:r w:rsidRPr="002A02A7">
        <w:t xml:space="preserve">,   </w:t>
      </w:r>
      <w:r w:rsidRPr="00E621CD">
        <w:rPr>
          <w:color w:val="808080"/>
        </w:rPr>
        <w:t>-- Need M</w:t>
      </w:r>
    </w:p>
    <w:p w14:paraId="2F044A1B" w14:textId="77777777" w:rsidR="00A65E28" w:rsidRPr="00E621CD" w:rsidRDefault="00A65E28" w:rsidP="002A02A7">
      <w:pPr>
        <w:pStyle w:val="PL"/>
        <w:rPr>
          <w:color w:val="808080"/>
        </w:rPr>
      </w:pPr>
      <w:r w:rsidRPr="002A02A7">
        <w:t xml:space="preserve">    sl-PSSCH-Config-r16                SetupRelease { SL-PSSCH-Config-r16 }                                  </w:t>
      </w:r>
      <w:r w:rsidRPr="002A02A7">
        <w:rPr>
          <w:color w:val="993366"/>
        </w:rPr>
        <w:t>OPTIONAL</w:t>
      </w:r>
      <w:r w:rsidRPr="002A02A7">
        <w:t xml:space="preserve">,   </w:t>
      </w:r>
      <w:r w:rsidRPr="00E621CD">
        <w:rPr>
          <w:color w:val="808080"/>
        </w:rPr>
        <w:t>-- Need M</w:t>
      </w:r>
    </w:p>
    <w:p w14:paraId="529BA70E" w14:textId="77777777" w:rsidR="00A65E28" w:rsidRPr="00E621CD" w:rsidRDefault="00A65E28" w:rsidP="002A02A7">
      <w:pPr>
        <w:pStyle w:val="PL"/>
        <w:rPr>
          <w:color w:val="808080"/>
        </w:rPr>
      </w:pPr>
      <w:r w:rsidRPr="002A02A7">
        <w:t xml:space="preserve">    sl-PSFCH</w:t>
      </w:r>
      <w:r w:rsidRPr="002A02A7">
        <w:rPr>
          <w:rFonts w:eastAsia="等线"/>
        </w:rPr>
        <w:t>-Config</w:t>
      </w:r>
      <w:r w:rsidRPr="002A02A7">
        <w:t xml:space="preserve">-r16                SetupRelease { SL-PSFCH-Config-r16 }                                  </w:t>
      </w:r>
      <w:r w:rsidRPr="002A02A7">
        <w:rPr>
          <w:color w:val="993366"/>
        </w:rPr>
        <w:t>OPTIONAL</w:t>
      </w:r>
      <w:r w:rsidRPr="002A02A7">
        <w:t xml:space="preserve">,   </w:t>
      </w:r>
      <w:r w:rsidRPr="00E621CD">
        <w:rPr>
          <w:color w:val="808080"/>
        </w:rPr>
        <w:t>-- Need M</w:t>
      </w:r>
    </w:p>
    <w:p w14:paraId="3864953C" w14:textId="77777777" w:rsidR="00A65E28" w:rsidRPr="00E621CD" w:rsidRDefault="00A65E28" w:rsidP="002A02A7">
      <w:pPr>
        <w:pStyle w:val="PL"/>
        <w:rPr>
          <w:color w:val="808080"/>
        </w:rPr>
      </w:pPr>
      <w:r w:rsidRPr="002A02A7">
        <w:t xml:space="preserve">    sl-SyncAllowed-r16                 SL-SyncAllowed-r16                                                    </w:t>
      </w:r>
      <w:r w:rsidRPr="002A02A7">
        <w:rPr>
          <w:color w:val="993366"/>
        </w:rPr>
        <w:t>OPTIONAL</w:t>
      </w:r>
      <w:r w:rsidRPr="002A02A7">
        <w:t xml:space="preserve">,   </w:t>
      </w:r>
      <w:r w:rsidRPr="00E621CD">
        <w:rPr>
          <w:color w:val="808080"/>
        </w:rPr>
        <w:t>-- Need M</w:t>
      </w:r>
    </w:p>
    <w:p w14:paraId="05BDEDC6" w14:textId="50373228" w:rsidR="00A65E28" w:rsidRPr="00E621CD" w:rsidRDefault="00A65E28" w:rsidP="002A02A7">
      <w:pPr>
        <w:pStyle w:val="PL"/>
        <w:rPr>
          <w:color w:val="808080"/>
        </w:rPr>
      </w:pPr>
      <w:r w:rsidRPr="002A02A7">
        <w:t xml:space="preserve">    sl-SubchannelSize-r16              </w:t>
      </w:r>
      <w:r w:rsidRPr="002A02A7">
        <w:rPr>
          <w:color w:val="993366"/>
        </w:rPr>
        <w:t>ENUMERATED</w:t>
      </w:r>
      <w:r w:rsidRPr="002A02A7">
        <w:t xml:space="preserve"> {n10, </w:t>
      </w:r>
      <w:r w:rsidR="008770D5" w:rsidRPr="002A02A7">
        <w:t xml:space="preserve">n12, </w:t>
      </w:r>
      <w:r w:rsidRPr="002A02A7">
        <w:t xml:space="preserve">n15, n20, n25, n50, n75, n100}                  </w:t>
      </w:r>
      <w:r w:rsidRPr="002A02A7">
        <w:rPr>
          <w:color w:val="993366"/>
        </w:rPr>
        <w:t>OPTIONAL</w:t>
      </w:r>
      <w:r w:rsidRPr="002A02A7">
        <w:t xml:space="preserve">,   </w:t>
      </w:r>
      <w:r w:rsidRPr="00E621CD">
        <w:rPr>
          <w:color w:val="808080"/>
        </w:rPr>
        <w:t>-- Need M</w:t>
      </w:r>
    </w:p>
    <w:p w14:paraId="534821B5" w14:textId="532A72FE" w:rsidR="00A65E28" w:rsidRPr="00E621CD" w:rsidRDefault="00A65E28" w:rsidP="002A02A7">
      <w:pPr>
        <w:pStyle w:val="PL"/>
        <w:rPr>
          <w:color w:val="808080"/>
        </w:rPr>
      </w:pPr>
      <w:r w:rsidRPr="002A02A7">
        <w:t xml:space="preserve">    sl-TimeResource-r16                </w:t>
      </w:r>
      <w:r w:rsidR="008770D5" w:rsidRPr="002A02A7">
        <w:rPr>
          <w:color w:val="993366"/>
        </w:rPr>
        <w:t>INTEGER</w:t>
      </w:r>
      <w:r w:rsidR="008770D5" w:rsidRPr="002A02A7">
        <w:t xml:space="preserve"> (10..160)</w:t>
      </w:r>
      <w:r w:rsidRPr="002A02A7">
        <w:t xml:space="preserve">                                                     </w:t>
      </w:r>
      <w:r w:rsidRPr="002A02A7">
        <w:rPr>
          <w:color w:val="993366"/>
        </w:rPr>
        <w:t>OPTIONAL</w:t>
      </w:r>
      <w:r w:rsidRPr="002A02A7">
        <w:t xml:space="preserve">,   </w:t>
      </w:r>
      <w:r w:rsidRPr="00E621CD">
        <w:rPr>
          <w:color w:val="808080"/>
        </w:rPr>
        <w:t>-- Need M</w:t>
      </w:r>
    </w:p>
    <w:p w14:paraId="11420163" w14:textId="77777777" w:rsidR="00A65E28" w:rsidRPr="00E621CD" w:rsidRDefault="00A65E28" w:rsidP="002A02A7">
      <w:pPr>
        <w:pStyle w:val="PL"/>
        <w:rPr>
          <w:color w:val="808080"/>
        </w:rPr>
      </w:pPr>
      <w:r w:rsidRPr="002A02A7">
        <w:t xml:space="preserve">    sl-StartRB-Subchannel-r16          </w:t>
      </w:r>
      <w:r w:rsidRPr="002A02A7">
        <w:rPr>
          <w:color w:val="993366"/>
        </w:rPr>
        <w:t>INTEGER</w:t>
      </w:r>
      <w:r w:rsidRPr="002A02A7">
        <w:t xml:space="preserve"> (0..265)                                                      </w:t>
      </w:r>
      <w:r w:rsidRPr="002A02A7">
        <w:rPr>
          <w:color w:val="993366"/>
        </w:rPr>
        <w:t>OPTIONAL</w:t>
      </w:r>
      <w:r w:rsidRPr="002A02A7">
        <w:t xml:space="preserve">,   </w:t>
      </w:r>
      <w:r w:rsidRPr="00E621CD">
        <w:rPr>
          <w:color w:val="808080"/>
        </w:rPr>
        <w:t>-- Need M</w:t>
      </w:r>
    </w:p>
    <w:p w14:paraId="2C3BE445" w14:textId="77777777" w:rsidR="00A65E28" w:rsidRPr="00E621CD" w:rsidRDefault="00A65E28" w:rsidP="002A02A7">
      <w:pPr>
        <w:pStyle w:val="PL"/>
        <w:rPr>
          <w:color w:val="808080"/>
        </w:rPr>
      </w:pPr>
      <w:r w:rsidRPr="002A02A7">
        <w:t xml:space="preserve">    sl-NumSubchannel-r16               </w:t>
      </w:r>
      <w:r w:rsidRPr="002A02A7">
        <w:rPr>
          <w:color w:val="993366"/>
        </w:rPr>
        <w:t>INTEGER</w:t>
      </w:r>
      <w:r w:rsidRPr="002A02A7">
        <w:t xml:space="preserve"> (1..27)                                                       </w:t>
      </w:r>
      <w:r w:rsidRPr="002A02A7">
        <w:rPr>
          <w:color w:val="993366"/>
        </w:rPr>
        <w:t>OPTIONAL</w:t>
      </w:r>
      <w:r w:rsidRPr="002A02A7">
        <w:t xml:space="preserve">,   </w:t>
      </w:r>
      <w:r w:rsidRPr="00E621CD">
        <w:rPr>
          <w:color w:val="808080"/>
        </w:rPr>
        <w:t>-- Need M</w:t>
      </w:r>
    </w:p>
    <w:p w14:paraId="10B0F27A" w14:textId="3D785474" w:rsidR="00A65E28" w:rsidRPr="00E621CD" w:rsidRDefault="00A65E28" w:rsidP="002A02A7">
      <w:pPr>
        <w:pStyle w:val="PL"/>
        <w:rPr>
          <w:color w:val="808080"/>
        </w:rPr>
      </w:pPr>
      <w:r w:rsidRPr="002A02A7">
        <w:t xml:space="preserve">    sl-</w:t>
      </w:r>
      <w:r w:rsidR="008770D5" w:rsidRPr="002A02A7">
        <w:t>Additional-</w:t>
      </w:r>
      <w:r w:rsidRPr="002A02A7">
        <w:t xml:space="preserve">MCS-Table-r16        </w:t>
      </w:r>
      <w:r w:rsidRPr="002A02A7">
        <w:rPr>
          <w:color w:val="993366"/>
        </w:rPr>
        <w:t>ENUMERATED</w:t>
      </w:r>
      <w:r w:rsidRPr="002A02A7">
        <w:t xml:space="preserve"> {qam256, qam64LowSE</w:t>
      </w:r>
      <w:r w:rsidR="008770D5" w:rsidRPr="002A02A7">
        <w:t xml:space="preserve">, qam256-qam64LowSE </w:t>
      </w:r>
      <w:r w:rsidRPr="002A02A7">
        <w:t xml:space="preserve">}                   </w:t>
      </w:r>
      <w:r w:rsidRPr="002A02A7">
        <w:rPr>
          <w:color w:val="993366"/>
        </w:rPr>
        <w:t>OPTIONAL</w:t>
      </w:r>
      <w:r w:rsidRPr="002A02A7">
        <w:t xml:space="preserve">,   </w:t>
      </w:r>
      <w:r w:rsidRPr="00E621CD">
        <w:rPr>
          <w:color w:val="808080"/>
        </w:rPr>
        <w:t>-- Need M</w:t>
      </w:r>
    </w:p>
    <w:p w14:paraId="6F52E9C4" w14:textId="77777777" w:rsidR="00A65E28" w:rsidRPr="00E621CD" w:rsidRDefault="00A65E28" w:rsidP="002A02A7">
      <w:pPr>
        <w:pStyle w:val="PL"/>
        <w:rPr>
          <w:color w:val="808080"/>
        </w:rPr>
      </w:pPr>
      <w:r w:rsidRPr="002A02A7">
        <w:t xml:space="preserve">    sl-ThreshS-RSSI-CBR-r16            </w:t>
      </w:r>
      <w:r w:rsidRPr="002A02A7">
        <w:rPr>
          <w:color w:val="993366"/>
        </w:rPr>
        <w:t>INTEGER</w:t>
      </w:r>
      <w:r w:rsidRPr="002A02A7">
        <w:t xml:space="preserve"> (0..45)                                                       </w:t>
      </w:r>
      <w:r w:rsidRPr="002A02A7">
        <w:rPr>
          <w:color w:val="993366"/>
        </w:rPr>
        <w:t>OPTIONAL</w:t>
      </w:r>
      <w:r w:rsidRPr="002A02A7">
        <w:t xml:space="preserve">,   </w:t>
      </w:r>
      <w:r w:rsidRPr="00E621CD">
        <w:rPr>
          <w:color w:val="808080"/>
        </w:rPr>
        <w:t>-- Need M</w:t>
      </w:r>
    </w:p>
    <w:p w14:paraId="5ADEEDED" w14:textId="77777777" w:rsidR="00A65E28" w:rsidRPr="00E621CD" w:rsidRDefault="00A65E28" w:rsidP="002A02A7">
      <w:pPr>
        <w:pStyle w:val="PL"/>
        <w:rPr>
          <w:color w:val="808080"/>
        </w:rPr>
      </w:pPr>
      <w:r w:rsidRPr="002A02A7">
        <w:t xml:space="preserve">    sl-TimeWindowSizeCBR-r16           </w:t>
      </w:r>
      <w:r w:rsidRPr="002A02A7">
        <w:rPr>
          <w:color w:val="993366"/>
        </w:rPr>
        <w:t>ENUMERATED</w:t>
      </w:r>
      <w:r w:rsidRPr="002A02A7">
        <w:t xml:space="preserve"> {ms100, slot100}                                           </w:t>
      </w:r>
      <w:r w:rsidRPr="002A02A7">
        <w:rPr>
          <w:color w:val="993366"/>
        </w:rPr>
        <w:t>OPTIONAL</w:t>
      </w:r>
      <w:r w:rsidRPr="002A02A7">
        <w:t xml:space="preserve">,   </w:t>
      </w:r>
      <w:r w:rsidRPr="00E621CD">
        <w:rPr>
          <w:color w:val="808080"/>
        </w:rPr>
        <w:t>-- Need M</w:t>
      </w:r>
    </w:p>
    <w:p w14:paraId="355A8254" w14:textId="77777777" w:rsidR="00A65E28" w:rsidRPr="00E621CD" w:rsidRDefault="00A65E28" w:rsidP="002A02A7">
      <w:pPr>
        <w:pStyle w:val="PL"/>
        <w:rPr>
          <w:color w:val="808080"/>
        </w:rPr>
      </w:pPr>
      <w:r w:rsidRPr="002A02A7">
        <w:t xml:space="preserve">    sl-TimeWindowSizeCR-r16            </w:t>
      </w:r>
      <w:r w:rsidRPr="002A02A7">
        <w:rPr>
          <w:color w:val="993366"/>
        </w:rPr>
        <w:t>ENUMERATED</w:t>
      </w:r>
      <w:r w:rsidRPr="002A02A7">
        <w:t xml:space="preserve"> {ms1000, slot1000}                                         </w:t>
      </w:r>
      <w:r w:rsidRPr="002A02A7">
        <w:rPr>
          <w:color w:val="993366"/>
        </w:rPr>
        <w:t>OPTIONAL</w:t>
      </w:r>
      <w:r w:rsidRPr="002A02A7">
        <w:t xml:space="preserve">,   </w:t>
      </w:r>
      <w:r w:rsidRPr="00E621CD">
        <w:rPr>
          <w:color w:val="808080"/>
        </w:rPr>
        <w:t>-- Need M</w:t>
      </w:r>
    </w:p>
    <w:p w14:paraId="6C469333" w14:textId="77777777" w:rsidR="00A65E28" w:rsidRPr="00E621CD" w:rsidRDefault="00A65E28" w:rsidP="002A02A7">
      <w:pPr>
        <w:pStyle w:val="PL"/>
        <w:rPr>
          <w:rFonts w:eastAsia="等线"/>
          <w:color w:val="808080"/>
        </w:rPr>
      </w:pPr>
      <w:r w:rsidRPr="002A02A7">
        <w:t xml:space="preserve">    </w:t>
      </w:r>
      <w:r w:rsidRPr="002A02A7">
        <w:rPr>
          <w:rFonts w:eastAsia="等线"/>
        </w:rPr>
        <w:t>sl-PTRS-Config-r16</w:t>
      </w:r>
      <w:r w:rsidRPr="002A02A7">
        <w:t xml:space="preserve">                 </w:t>
      </w:r>
      <w:r w:rsidRPr="002A02A7">
        <w:rPr>
          <w:rFonts w:eastAsia="等线"/>
        </w:rPr>
        <w:t>SL-PTRS-Config-r16</w:t>
      </w:r>
      <w:r w:rsidRPr="002A02A7">
        <w:t xml:space="preserve">                                                    </w:t>
      </w:r>
      <w:r w:rsidRPr="002A02A7">
        <w:rPr>
          <w:rFonts w:eastAsia="等线"/>
          <w:color w:val="993366"/>
        </w:rPr>
        <w:t>OPTIONAL</w:t>
      </w:r>
      <w:r w:rsidRPr="002A02A7">
        <w:rPr>
          <w:rFonts w:eastAsia="等线"/>
        </w:rPr>
        <w:t xml:space="preserve">,    </w:t>
      </w:r>
      <w:r w:rsidRPr="00E621CD">
        <w:rPr>
          <w:rFonts w:eastAsia="等线"/>
          <w:color w:val="808080"/>
        </w:rPr>
        <w:t>-- Need M</w:t>
      </w:r>
    </w:p>
    <w:p w14:paraId="4AFCAD2F" w14:textId="77777777" w:rsidR="00A65E28" w:rsidRPr="00E621CD" w:rsidRDefault="00A65E28" w:rsidP="002A02A7">
      <w:pPr>
        <w:pStyle w:val="PL"/>
        <w:rPr>
          <w:rFonts w:eastAsia="等线"/>
          <w:color w:val="808080"/>
        </w:rPr>
      </w:pPr>
      <w:r w:rsidRPr="002A02A7">
        <w:t xml:space="preserve">    </w:t>
      </w:r>
      <w:r w:rsidRPr="002A02A7">
        <w:rPr>
          <w:rFonts w:eastAsia="等线"/>
        </w:rPr>
        <w:t>sl-UE-SelectedConfigRP-r16</w:t>
      </w:r>
      <w:r w:rsidRPr="002A02A7">
        <w:t xml:space="preserve">         </w:t>
      </w:r>
      <w:r w:rsidRPr="002A02A7">
        <w:rPr>
          <w:rFonts w:eastAsia="等线"/>
        </w:rPr>
        <w:t>SL-UE-SelectedConfigRP-r16</w:t>
      </w:r>
      <w:r w:rsidRPr="002A02A7">
        <w:t xml:space="preserve">                                            </w:t>
      </w:r>
      <w:r w:rsidRPr="002A02A7">
        <w:rPr>
          <w:color w:val="993366"/>
        </w:rPr>
        <w:t>OPTIONAL</w:t>
      </w:r>
      <w:r w:rsidRPr="002A02A7">
        <w:t xml:space="preserve">,   </w:t>
      </w:r>
      <w:r w:rsidRPr="00E621CD">
        <w:rPr>
          <w:color w:val="808080"/>
        </w:rPr>
        <w:t>-- Need M</w:t>
      </w:r>
    </w:p>
    <w:p w14:paraId="5A8CB898" w14:textId="77777777" w:rsidR="00A65E28" w:rsidRPr="002A02A7" w:rsidRDefault="00A65E28" w:rsidP="002A02A7">
      <w:pPr>
        <w:pStyle w:val="PL"/>
        <w:rPr>
          <w:rFonts w:eastAsia="等线"/>
        </w:rPr>
      </w:pPr>
      <w:r w:rsidRPr="002A02A7">
        <w:t xml:space="preserve">    </w:t>
      </w:r>
      <w:r w:rsidRPr="002A02A7">
        <w:rPr>
          <w:rFonts w:eastAsia="等线"/>
        </w:rPr>
        <w:t>sl-RxParametersNcell-r16</w:t>
      </w:r>
      <w:r w:rsidRPr="002A02A7">
        <w:t xml:space="preserve">           </w:t>
      </w:r>
      <w:r w:rsidRPr="002A02A7">
        <w:rPr>
          <w:rFonts w:eastAsia="等线"/>
          <w:color w:val="993366"/>
        </w:rPr>
        <w:t>SEQUENCE</w:t>
      </w:r>
      <w:r w:rsidRPr="002A02A7">
        <w:rPr>
          <w:rFonts w:eastAsia="等线"/>
        </w:rPr>
        <w:t xml:space="preserve"> {</w:t>
      </w:r>
    </w:p>
    <w:p w14:paraId="639274DC" w14:textId="355FC986" w:rsidR="00A65E28" w:rsidRPr="00E621CD" w:rsidRDefault="00A65E28" w:rsidP="002A02A7">
      <w:pPr>
        <w:pStyle w:val="PL"/>
        <w:rPr>
          <w:rFonts w:eastAsia="等线"/>
          <w:color w:val="808080"/>
        </w:rPr>
      </w:pPr>
      <w:r w:rsidRPr="002A02A7">
        <w:t xml:space="preserve">        </w:t>
      </w:r>
      <w:r w:rsidRPr="002A02A7">
        <w:rPr>
          <w:rFonts w:eastAsia="等线"/>
        </w:rPr>
        <w:t>sl-TDD-Config</w:t>
      </w:r>
      <w:r w:rsidR="008770D5" w:rsidRPr="002A02A7">
        <w:t>uration</w:t>
      </w:r>
      <w:r w:rsidRPr="002A02A7">
        <w:rPr>
          <w:rFonts w:eastAsia="等线"/>
        </w:rPr>
        <w:t>-r16</w:t>
      </w:r>
      <w:r w:rsidRPr="002A02A7">
        <w:t xml:space="preserve">           </w:t>
      </w:r>
      <w:r w:rsidRPr="002A02A7">
        <w:rPr>
          <w:rFonts w:eastAsia="等线"/>
        </w:rPr>
        <w:t>TDD-UL-DL-ConfigCommon</w:t>
      </w:r>
      <w:r w:rsidRPr="002A02A7">
        <w:t xml:space="preserve">                                            </w:t>
      </w:r>
      <w:r w:rsidRPr="002A02A7">
        <w:rPr>
          <w:rFonts w:eastAsia="等线"/>
          <w:color w:val="993366"/>
        </w:rPr>
        <w:t>OPTIONAL</w:t>
      </w:r>
      <w:r w:rsidRPr="002A02A7">
        <w:rPr>
          <w:rFonts w:eastAsia="等线"/>
        </w:rPr>
        <w:t>,</w:t>
      </w:r>
      <w:r w:rsidR="008770D5" w:rsidRPr="002A02A7">
        <w:t xml:space="preserve">   </w:t>
      </w:r>
      <w:r w:rsidR="008770D5" w:rsidRPr="00E621CD">
        <w:rPr>
          <w:color w:val="808080"/>
        </w:rPr>
        <w:t>-- Need M</w:t>
      </w:r>
    </w:p>
    <w:p w14:paraId="049A0D5E" w14:textId="77777777" w:rsidR="00A65E28" w:rsidRPr="002A02A7" w:rsidRDefault="00A65E28" w:rsidP="002A02A7">
      <w:pPr>
        <w:pStyle w:val="PL"/>
        <w:rPr>
          <w:rFonts w:eastAsia="等线"/>
        </w:rPr>
      </w:pPr>
      <w:r w:rsidRPr="002A02A7">
        <w:t xml:space="preserve">        </w:t>
      </w:r>
      <w:r w:rsidRPr="002A02A7">
        <w:rPr>
          <w:rFonts w:eastAsia="等线"/>
        </w:rPr>
        <w:t>sl-SyncConfigIndex-r16</w:t>
      </w:r>
      <w:r w:rsidRPr="002A02A7">
        <w:t xml:space="preserve">             </w:t>
      </w:r>
      <w:r w:rsidRPr="002A02A7">
        <w:rPr>
          <w:rFonts w:eastAsia="等线"/>
          <w:color w:val="993366"/>
        </w:rPr>
        <w:t>INTEGER</w:t>
      </w:r>
      <w:r w:rsidRPr="002A02A7">
        <w:rPr>
          <w:rFonts w:eastAsia="等线"/>
        </w:rPr>
        <w:t xml:space="preserve"> (0..15)</w:t>
      </w:r>
    </w:p>
    <w:p w14:paraId="24FF82C7" w14:textId="77777777" w:rsidR="00A65E28" w:rsidRPr="00E621CD" w:rsidRDefault="00A65E28" w:rsidP="002A02A7">
      <w:pPr>
        <w:pStyle w:val="PL"/>
        <w:rPr>
          <w:rFonts w:eastAsia="等线"/>
          <w:color w:val="808080"/>
        </w:rPr>
      </w:pPr>
      <w:r w:rsidRPr="002A02A7">
        <w:t xml:space="preserve">    </w:t>
      </w:r>
      <w:r w:rsidRPr="002A02A7">
        <w:rPr>
          <w:rFonts w:eastAsia="等线"/>
        </w:rPr>
        <w:t>}</w:t>
      </w:r>
      <w:r w:rsidRPr="002A02A7">
        <w:t xml:space="preserve">                                                                                                        </w:t>
      </w:r>
      <w:r w:rsidRPr="002A02A7">
        <w:rPr>
          <w:color w:val="993366"/>
        </w:rPr>
        <w:t>OPTIONAL</w:t>
      </w:r>
      <w:r w:rsidRPr="002A02A7">
        <w:t xml:space="preserve">,   </w:t>
      </w:r>
      <w:r w:rsidRPr="00E621CD">
        <w:rPr>
          <w:color w:val="808080"/>
        </w:rPr>
        <w:t>-- Need M</w:t>
      </w:r>
    </w:p>
    <w:p w14:paraId="7948C589" w14:textId="77777777" w:rsidR="00A65E28" w:rsidRPr="00E621CD" w:rsidRDefault="00A65E28" w:rsidP="002A02A7">
      <w:pPr>
        <w:pStyle w:val="PL"/>
        <w:rPr>
          <w:rFonts w:eastAsia="等线"/>
          <w:color w:val="808080"/>
        </w:rPr>
      </w:pPr>
      <w:r w:rsidRPr="002A02A7">
        <w:t xml:space="preserve">    sl-ZoneConfigMCR-List-r16          </w:t>
      </w:r>
      <w:r w:rsidRPr="002A02A7">
        <w:rPr>
          <w:color w:val="993366"/>
        </w:rPr>
        <w:t>SEQUENCE</w:t>
      </w:r>
      <w:r w:rsidRPr="002A02A7">
        <w:t xml:space="preserve"> (</w:t>
      </w:r>
      <w:r w:rsidRPr="002A02A7">
        <w:rPr>
          <w:color w:val="993366"/>
        </w:rPr>
        <w:t>SIZE</w:t>
      </w:r>
      <w:r w:rsidRPr="002A02A7">
        <w:t xml:space="preserve"> (16))</w:t>
      </w:r>
      <w:r w:rsidRPr="002A02A7">
        <w:rPr>
          <w:color w:val="993366"/>
        </w:rPr>
        <w:t xml:space="preserve"> OF</w:t>
      </w:r>
      <w:r w:rsidRPr="002A02A7">
        <w:t xml:space="preserve"> SL-ZoneConfigMCR-r16                          </w:t>
      </w:r>
      <w:r w:rsidRPr="002A02A7">
        <w:rPr>
          <w:color w:val="993366"/>
        </w:rPr>
        <w:t>OPTIONAL</w:t>
      </w:r>
      <w:r w:rsidRPr="002A02A7">
        <w:t xml:space="preserve">,   </w:t>
      </w:r>
      <w:r w:rsidRPr="00E621CD">
        <w:rPr>
          <w:color w:val="808080"/>
        </w:rPr>
        <w:t>-- Need M</w:t>
      </w:r>
    </w:p>
    <w:p w14:paraId="3E749468" w14:textId="77777777" w:rsidR="008770D5" w:rsidRPr="00E621CD" w:rsidRDefault="008770D5" w:rsidP="002A02A7">
      <w:pPr>
        <w:pStyle w:val="PL"/>
        <w:rPr>
          <w:color w:val="808080"/>
        </w:rPr>
      </w:pPr>
      <w:r w:rsidRPr="002A02A7">
        <w:t xml:space="preserve">    sl-FilterCoefficient-r16           FilterCoefficient                                                     </w:t>
      </w:r>
      <w:r w:rsidRPr="002A02A7">
        <w:rPr>
          <w:color w:val="993366"/>
        </w:rPr>
        <w:t>OPTIONAL</w:t>
      </w:r>
      <w:r w:rsidRPr="002A02A7">
        <w:t xml:space="preserve">,   </w:t>
      </w:r>
      <w:r w:rsidRPr="00E621CD">
        <w:rPr>
          <w:color w:val="808080"/>
        </w:rPr>
        <w:t>-- Need M</w:t>
      </w:r>
    </w:p>
    <w:p w14:paraId="196E2ADB" w14:textId="6BD4CDFB" w:rsidR="008770D5" w:rsidRPr="00E621CD" w:rsidRDefault="008770D5" w:rsidP="002A02A7">
      <w:pPr>
        <w:pStyle w:val="PL"/>
        <w:rPr>
          <w:color w:val="808080"/>
        </w:rPr>
      </w:pPr>
      <w:r w:rsidRPr="002A02A7">
        <w:t xml:space="preserve">    sl-RB-Number-r16                   </w:t>
      </w:r>
      <w:r w:rsidRPr="002A02A7">
        <w:rPr>
          <w:color w:val="993366"/>
        </w:rPr>
        <w:t>INTEGER</w:t>
      </w:r>
      <w:r w:rsidRPr="002A02A7">
        <w:t xml:space="preserve"> (10..275)                                                     </w:t>
      </w:r>
      <w:r w:rsidRPr="002A02A7">
        <w:rPr>
          <w:color w:val="993366"/>
        </w:rPr>
        <w:t>OPTIONAL</w:t>
      </w:r>
      <w:r w:rsidRPr="002A02A7">
        <w:t xml:space="preserve">,   </w:t>
      </w:r>
      <w:r w:rsidRPr="00E621CD">
        <w:rPr>
          <w:color w:val="808080"/>
        </w:rPr>
        <w:t>-- Need M</w:t>
      </w:r>
    </w:p>
    <w:p w14:paraId="21DEF02E" w14:textId="77777777" w:rsidR="008770D5" w:rsidRPr="00E621CD" w:rsidRDefault="008770D5" w:rsidP="002A02A7">
      <w:pPr>
        <w:pStyle w:val="PL"/>
        <w:rPr>
          <w:color w:val="808080"/>
        </w:rPr>
      </w:pPr>
      <w:r w:rsidRPr="002A02A7">
        <w:t xml:space="preserve">    sl-PreemptionEnable-r16            </w:t>
      </w:r>
      <w:r w:rsidRPr="002A02A7">
        <w:rPr>
          <w:color w:val="993366"/>
        </w:rPr>
        <w:t>ENUMERATED</w:t>
      </w:r>
      <w:r w:rsidRPr="002A02A7">
        <w:t xml:space="preserve"> {enabled, pl1, pl2, pl3, pl4, pl5, pl6, pl7, pl8}          </w:t>
      </w:r>
      <w:r w:rsidRPr="002A02A7">
        <w:rPr>
          <w:color w:val="993366"/>
        </w:rPr>
        <w:t>OPTIONAL</w:t>
      </w:r>
      <w:r w:rsidRPr="002A02A7">
        <w:t xml:space="preserve">,   </w:t>
      </w:r>
      <w:r w:rsidRPr="00E621CD">
        <w:rPr>
          <w:color w:val="808080"/>
        </w:rPr>
        <w:t>-- Need R</w:t>
      </w:r>
    </w:p>
    <w:p w14:paraId="33250D4A" w14:textId="7EC3074B" w:rsidR="008770D5" w:rsidRPr="00E621CD" w:rsidRDefault="008770D5" w:rsidP="002A02A7">
      <w:pPr>
        <w:pStyle w:val="PL"/>
        <w:rPr>
          <w:color w:val="808080"/>
        </w:rPr>
      </w:pPr>
      <w:r w:rsidRPr="002A02A7">
        <w:t xml:space="preserve">    sl-PriorityThreshold-UL-URLLC-r16  </w:t>
      </w:r>
      <w:r w:rsidRPr="002A02A7">
        <w:rPr>
          <w:color w:val="993366"/>
        </w:rPr>
        <w:t>INTEGER</w:t>
      </w:r>
      <w:r w:rsidRPr="002A02A7">
        <w:t xml:space="preserve"> (1..9)                                                        </w:t>
      </w:r>
      <w:r w:rsidRPr="002A02A7">
        <w:rPr>
          <w:color w:val="993366"/>
        </w:rPr>
        <w:t>OPTIONAL</w:t>
      </w:r>
      <w:r w:rsidRPr="002A02A7">
        <w:t xml:space="preserve">,   </w:t>
      </w:r>
      <w:r w:rsidRPr="00E621CD">
        <w:rPr>
          <w:color w:val="808080"/>
        </w:rPr>
        <w:t>-- Need M</w:t>
      </w:r>
    </w:p>
    <w:p w14:paraId="2F7BA647" w14:textId="60A433E7" w:rsidR="008770D5" w:rsidRPr="00E621CD" w:rsidRDefault="008770D5" w:rsidP="002A02A7">
      <w:pPr>
        <w:pStyle w:val="PL"/>
        <w:rPr>
          <w:color w:val="808080"/>
        </w:rPr>
      </w:pPr>
      <w:r w:rsidRPr="002A02A7">
        <w:t xml:space="preserve">    sl-PriorityThreshold-r16           </w:t>
      </w:r>
      <w:r w:rsidRPr="002A02A7">
        <w:rPr>
          <w:color w:val="993366"/>
        </w:rPr>
        <w:t>INTEGER</w:t>
      </w:r>
      <w:r w:rsidRPr="002A02A7">
        <w:t xml:space="preserve"> (1..9)                                                        </w:t>
      </w:r>
      <w:r w:rsidRPr="002A02A7">
        <w:rPr>
          <w:color w:val="993366"/>
        </w:rPr>
        <w:t>OPTIONAL</w:t>
      </w:r>
      <w:r w:rsidRPr="002A02A7">
        <w:t xml:space="preserve">,   </w:t>
      </w:r>
      <w:r w:rsidRPr="00E621CD">
        <w:rPr>
          <w:color w:val="808080"/>
        </w:rPr>
        <w:t>-- Need M</w:t>
      </w:r>
    </w:p>
    <w:p w14:paraId="35A6B5D4" w14:textId="7AB46360" w:rsidR="008770D5" w:rsidRPr="00E621CD" w:rsidRDefault="008770D5" w:rsidP="002A02A7">
      <w:pPr>
        <w:pStyle w:val="PL"/>
        <w:rPr>
          <w:color w:val="808080"/>
        </w:rPr>
      </w:pPr>
      <w:r w:rsidRPr="002A02A7">
        <w:t xml:space="preserve">    sl-X-Overhead-r16                  </w:t>
      </w:r>
      <w:r w:rsidRPr="002A02A7">
        <w:rPr>
          <w:color w:val="993366"/>
        </w:rPr>
        <w:t>ENUMERATED</w:t>
      </w:r>
      <w:r w:rsidRPr="002A02A7">
        <w:t xml:space="preserve"> {n0,n3, n6, n9}                                            </w:t>
      </w:r>
      <w:r w:rsidRPr="002A02A7">
        <w:rPr>
          <w:color w:val="993366"/>
        </w:rPr>
        <w:t>OPTIONAL</w:t>
      </w:r>
      <w:r w:rsidRPr="002A02A7">
        <w:t xml:space="preserve">,   </w:t>
      </w:r>
      <w:r w:rsidRPr="00E621CD">
        <w:rPr>
          <w:color w:val="808080"/>
        </w:rPr>
        <w:t>-- Need M</w:t>
      </w:r>
    </w:p>
    <w:p w14:paraId="579A5D28" w14:textId="76526CE2" w:rsidR="008770D5" w:rsidRPr="00E621CD" w:rsidRDefault="008770D5" w:rsidP="002A02A7">
      <w:pPr>
        <w:pStyle w:val="PL"/>
        <w:rPr>
          <w:color w:val="808080"/>
        </w:rPr>
      </w:pPr>
      <w:r w:rsidRPr="002A02A7">
        <w:t xml:space="preserve">    sl-PowerControl-r16                SL-PowerControl-r16                                                   </w:t>
      </w:r>
      <w:r w:rsidRPr="002A02A7">
        <w:rPr>
          <w:color w:val="993366"/>
        </w:rPr>
        <w:t>OPTIONAL</w:t>
      </w:r>
      <w:r w:rsidRPr="002A02A7">
        <w:t xml:space="preserve">,   </w:t>
      </w:r>
      <w:r w:rsidRPr="00E621CD">
        <w:rPr>
          <w:color w:val="808080"/>
        </w:rPr>
        <w:t>-- Need M</w:t>
      </w:r>
    </w:p>
    <w:p w14:paraId="57F4AAE3" w14:textId="3D870806" w:rsidR="008770D5" w:rsidRPr="00E621CD" w:rsidRDefault="008770D5" w:rsidP="002A02A7">
      <w:pPr>
        <w:pStyle w:val="PL"/>
        <w:rPr>
          <w:color w:val="808080"/>
        </w:rPr>
      </w:pPr>
      <w:r w:rsidRPr="002A02A7">
        <w:t xml:space="preserve">    sl-TxPercentageList-r16            SL-TxPercentageList-r16                                               </w:t>
      </w:r>
      <w:r w:rsidRPr="002A02A7">
        <w:rPr>
          <w:color w:val="993366"/>
        </w:rPr>
        <w:t>OPTIONAL</w:t>
      </w:r>
      <w:r w:rsidRPr="002A02A7">
        <w:t xml:space="preserve">,   </w:t>
      </w:r>
      <w:r w:rsidRPr="00E621CD">
        <w:rPr>
          <w:color w:val="808080"/>
        </w:rPr>
        <w:t>-- Need M</w:t>
      </w:r>
    </w:p>
    <w:p w14:paraId="46271C74" w14:textId="0C34D03A" w:rsidR="008770D5" w:rsidRPr="00E621CD" w:rsidRDefault="008770D5" w:rsidP="002A02A7">
      <w:pPr>
        <w:pStyle w:val="PL"/>
        <w:rPr>
          <w:color w:val="808080"/>
        </w:rPr>
      </w:pPr>
      <w:r w:rsidRPr="002A02A7">
        <w:t xml:space="preserve">    sl-MinMaxMCS-List-r16              SL-MinMaxMCS-List-r16                                                 </w:t>
      </w:r>
      <w:r w:rsidRPr="002A02A7">
        <w:rPr>
          <w:color w:val="993366"/>
        </w:rPr>
        <w:t>OPTIONAL</w:t>
      </w:r>
      <w:r w:rsidRPr="002A02A7">
        <w:t xml:space="preserve">,   </w:t>
      </w:r>
      <w:r w:rsidRPr="00E621CD">
        <w:rPr>
          <w:color w:val="808080"/>
        </w:rPr>
        <w:t>-- Need M</w:t>
      </w:r>
    </w:p>
    <w:p w14:paraId="77CF1047" w14:textId="1A460B86" w:rsidR="00A65E28" w:rsidRPr="002A02A7" w:rsidRDefault="00A65E28">
      <w:pPr>
        <w:pStyle w:val="PL"/>
        <w:ind w:firstLineChars="250" w:firstLine="400"/>
        <w:pPrChange w:id="2806" w:author="Huawei" w:date="2020-08-03T17:10:00Z">
          <w:pPr>
            <w:pStyle w:val="PL"/>
          </w:pPr>
        </w:pPrChange>
      </w:pPr>
      <w:r w:rsidRPr="002A02A7">
        <w:t>...</w:t>
      </w:r>
    </w:p>
    <w:p w14:paraId="5DB06934" w14:textId="77777777" w:rsidR="00A65E28" w:rsidRPr="002A02A7" w:rsidRDefault="00A65E28" w:rsidP="002A02A7">
      <w:pPr>
        <w:pStyle w:val="PL"/>
      </w:pPr>
      <w:r w:rsidRPr="002A02A7">
        <w:t>}</w:t>
      </w:r>
    </w:p>
    <w:p w14:paraId="53C0E201" w14:textId="77777777" w:rsidR="00A65E28" w:rsidRPr="002A02A7" w:rsidRDefault="00A65E28" w:rsidP="002A02A7">
      <w:pPr>
        <w:pStyle w:val="PL"/>
      </w:pPr>
    </w:p>
    <w:p w14:paraId="29AB32B5" w14:textId="77777777" w:rsidR="00A65E28" w:rsidRPr="002A02A7" w:rsidRDefault="00A65E28" w:rsidP="002A02A7">
      <w:pPr>
        <w:pStyle w:val="PL"/>
      </w:pPr>
      <w:r w:rsidRPr="002A02A7">
        <w:t xml:space="preserve">SL-ZoneConfigMCR-r16 ::=               </w:t>
      </w:r>
      <w:r w:rsidRPr="002A02A7">
        <w:rPr>
          <w:color w:val="993366"/>
        </w:rPr>
        <w:t>SEQUENCE</w:t>
      </w:r>
      <w:r w:rsidRPr="002A02A7">
        <w:t xml:space="preserve"> {</w:t>
      </w:r>
    </w:p>
    <w:p w14:paraId="27C50446" w14:textId="77777777" w:rsidR="00A65E28" w:rsidRPr="002A02A7" w:rsidRDefault="00A65E28" w:rsidP="002A02A7">
      <w:pPr>
        <w:pStyle w:val="PL"/>
        <w:rPr>
          <w:rFonts w:eastAsia="等线"/>
        </w:rPr>
      </w:pPr>
      <w:r w:rsidRPr="002A02A7">
        <w:t xml:space="preserve">    sl-ZoneConfigMCR-Index-r16             </w:t>
      </w:r>
      <w:r w:rsidRPr="002A02A7">
        <w:rPr>
          <w:color w:val="993366"/>
        </w:rPr>
        <w:t>INTEGER</w:t>
      </w:r>
      <w:r w:rsidRPr="002A02A7">
        <w:t xml:space="preserve"> (0..15),</w:t>
      </w:r>
    </w:p>
    <w:p w14:paraId="4C41C5F3" w14:textId="77777777" w:rsidR="00A65E28" w:rsidRPr="002A02A7" w:rsidRDefault="00A65E28" w:rsidP="002A02A7">
      <w:pPr>
        <w:pStyle w:val="PL"/>
      </w:pPr>
      <w:r w:rsidRPr="002A02A7">
        <w:t xml:space="preserve">    </w:t>
      </w:r>
      <w:r w:rsidRPr="002A02A7">
        <w:rPr>
          <w:rFonts w:eastAsia="等线"/>
        </w:rPr>
        <w:t>sl-TransRange</w:t>
      </w:r>
      <w:r w:rsidRPr="002A02A7">
        <w:t xml:space="preserve">-r16                      </w:t>
      </w:r>
      <w:r w:rsidRPr="002A02A7">
        <w:rPr>
          <w:color w:val="993366"/>
        </w:rPr>
        <w:t>ENUMERATED</w:t>
      </w:r>
      <w:r w:rsidRPr="002A02A7">
        <w:t xml:space="preserve"> {m20, m50, m80, m100, m120, m150, m180, m200, m220, m250, m270, m300, m350,</w:t>
      </w:r>
    </w:p>
    <w:p w14:paraId="1253D0EC" w14:textId="44F62D7B" w:rsidR="00A65E28" w:rsidRPr="002A02A7" w:rsidRDefault="00A65E28" w:rsidP="002A02A7">
      <w:pPr>
        <w:pStyle w:val="PL"/>
      </w:pPr>
      <w:r w:rsidRPr="002A02A7">
        <w:t xml:space="preserve">                                                       m370, m400, m420, m450, m480, m500, m550, m600, m700, m1000,</w:t>
      </w:r>
      <w:ins w:id="2807" w:author="R2-2007848" w:date="2020-08-18T09:50:00Z">
        <w:r w:rsidR="00916F7C" w:rsidRPr="00916F7C">
          <w:t xml:space="preserve"> spare9,</w:t>
        </w:r>
      </w:ins>
      <w:r w:rsidRPr="002A02A7">
        <w:t xml:space="preserve"> spare8, spare7,</w:t>
      </w:r>
    </w:p>
    <w:p w14:paraId="3482B8D0" w14:textId="77777777" w:rsidR="00A65E28" w:rsidRPr="00E621CD" w:rsidRDefault="00A65E28" w:rsidP="002A02A7">
      <w:pPr>
        <w:pStyle w:val="PL"/>
        <w:rPr>
          <w:color w:val="808080"/>
        </w:rPr>
      </w:pPr>
      <w:r w:rsidRPr="002A02A7">
        <w:t xml:space="preserve">                                                       spare6, spare5, spare4, spare3, spare2, spare1}       </w:t>
      </w:r>
      <w:r w:rsidRPr="002A02A7">
        <w:rPr>
          <w:color w:val="993366"/>
        </w:rPr>
        <w:t>OPTIONAL</w:t>
      </w:r>
      <w:r w:rsidRPr="002A02A7">
        <w:t xml:space="preserve">,   </w:t>
      </w:r>
      <w:r w:rsidRPr="00E621CD">
        <w:rPr>
          <w:color w:val="808080"/>
        </w:rPr>
        <w:t>-- Need M</w:t>
      </w:r>
    </w:p>
    <w:p w14:paraId="15F8DD8E" w14:textId="77777777" w:rsidR="00A65E28" w:rsidRPr="00E621CD" w:rsidRDefault="00A65E28" w:rsidP="002A02A7">
      <w:pPr>
        <w:pStyle w:val="PL"/>
        <w:rPr>
          <w:color w:val="808080"/>
        </w:rPr>
      </w:pPr>
      <w:r w:rsidRPr="002A02A7">
        <w:t xml:space="preserve">    sl-ZoneConfig-r16                      SL-ZoneConfig-r16                                                 </w:t>
      </w:r>
      <w:r w:rsidRPr="002A02A7">
        <w:rPr>
          <w:color w:val="993366"/>
        </w:rPr>
        <w:t>OPTIONAL</w:t>
      </w:r>
      <w:r w:rsidRPr="002A02A7">
        <w:t xml:space="preserve">,   </w:t>
      </w:r>
      <w:r w:rsidRPr="00E621CD">
        <w:rPr>
          <w:color w:val="808080"/>
        </w:rPr>
        <w:t>-- Need M</w:t>
      </w:r>
    </w:p>
    <w:p w14:paraId="075849D6" w14:textId="77777777" w:rsidR="00A65E28" w:rsidRPr="002A02A7" w:rsidRDefault="00A65E28">
      <w:pPr>
        <w:pStyle w:val="PL"/>
        <w:ind w:firstLineChars="250" w:firstLine="400"/>
        <w:pPrChange w:id="2808" w:author="Huawei" w:date="2020-08-03T17:10:00Z">
          <w:pPr>
            <w:pStyle w:val="PL"/>
          </w:pPr>
        </w:pPrChange>
      </w:pPr>
      <w:r w:rsidRPr="002A02A7">
        <w:t>...</w:t>
      </w:r>
    </w:p>
    <w:p w14:paraId="61154186" w14:textId="77777777" w:rsidR="00A65E28" w:rsidRPr="002A02A7" w:rsidRDefault="00A65E28" w:rsidP="002A02A7">
      <w:pPr>
        <w:pStyle w:val="PL"/>
      </w:pPr>
      <w:r w:rsidRPr="002A02A7">
        <w:t>}</w:t>
      </w:r>
    </w:p>
    <w:p w14:paraId="077FA705" w14:textId="77777777" w:rsidR="00A65E28" w:rsidRPr="002A02A7" w:rsidRDefault="00A65E28" w:rsidP="002A02A7">
      <w:pPr>
        <w:pStyle w:val="PL"/>
      </w:pPr>
    </w:p>
    <w:p w14:paraId="47372F87" w14:textId="77777777" w:rsidR="00A65E28" w:rsidRPr="002A02A7" w:rsidRDefault="00A65E28" w:rsidP="002A02A7">
      <w:pPr>
        <w:pStyle w:val="PL"/>
      </w:pPr>
      <w:r w:rsidRPr="002A02A7">
        <w:t xml:space="preserve">SL-SyncAllowed-r16 ::=                 </w:t>
      </w:r>
      <w:r w:rsidRPr="002A02A7">
        <w:rPr>
          <w:color w:val="993366"/>
        </w:rPr>
        <w:t>SEQUENCE</w:t>
      </w:r>
      <w:r w:rsidRPr="002A02A7">
        <w:t xml:space="preserve"> {</w:t>
      </w:r>
    </w:p>
    <w:p w14:paraId="2B27172D" w14:textId="77777777" w:rsidR="00A65E28" w:rsidRPr="00E621CD" w:rsidRDefault="00A65E28" w:rsidP="002A02A7">
      <w:pPr>
        <w:pStyle w:val="PL"/>
        <w:rPr>
          <w:rFonts w:eastAsia="等线"/>
          <w:color w:val="808080"/>
        </w:rPr>
      </w:pPr>
      <w:r w:rsidRPr="002A02A7">
        <w:t xml:space="preserve">    gnss-Sync-r16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5B0D79E" w14:textId="77777777" w:rsidR="00A65E28" w:rsidRPr="00E621CD" w:rsidRDefault="00A65E28" w:rsidP="002A02A7">
      <w:pPr>
        <w:pStyle w:val="PL"/>
        <w:rPr>
          <w:rFonts w:eastAsia="等线"/>
          <w:color w:val="808080"/>
        </w:rPr>
      </w:pPr>
      <w:r w:rsidRPr="002A02A7">
        <w:t xml:space="preserve">    gnbEnb-Sync-r16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C4C79B4" w14:textId="77777777" w:rsidR="00A65E28" w:rsidRPr="00E621CD" w:rsidRDefault="00A65E28" w:rsidP="002A02A7">
      <w:pPr>
        <w:pStyle w:val="PL"/>
        <w:rPr>
          <w:rFonts w:eastAsia="等线"/>
          <w:color w:val="808080"/>
        </w:rPr>
      </w:pPr>
      <w:r w:rsidRPr="002A02A7">
        <w:t xml:space="preserve">    ue-Sync-r16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CE5B5CC" w14:textId="77777777" w:rsidR="00A65E28" w:rsidRPr="002A02A7" w:rsidRDefault="00A65E28" w:rsidP="002A02A7">
      <w:pPr>
        <w:pStyle w:val="PL"/>
      </w:pPr>
      <w:r w:rsidRPr="002A02A7">
        <w:t>}</w:t>
      </w:r>
    </w:p>
    <w:p w14:paraId="737C30EB" w14:textId="77777777" w:rsidR="00A65E28" w:rsidRPr="002A02A7" w:rsidRDefault="00A65E28" w:rsidP="002A02A7">
      <w:pPr>
        <w:pStyle w:val="PL"/>
      </w:pPr>
    </w:p>
    <w:p w14:paraId="7E6D9117" w14:textId="77777777" w:rsidR="00A65E28" w:rsidRPr="002A02A7" w:rsidRDefault="00A65E28" w:rsidP="002A02A7">
      <w:pPr>
        <w:pStyle w:val="PL"/>
      </w:pPr>
      <w:r w:rsidRPr="002A02A7">
        <w:t xml:space="preserve">SL-PSCCH-Config-r16 ::=                </w:t>
      </w:r>
      <w:r w:rsidRPr="002A02A7">
        <w:rPr>
          <w:color w:val="993366"/>
        </w:rPr>
        <w:t>SEQUENCE</w:t>
      </w:r>
      <w:r w:rsidRPr="002A02A7">
        <w:t xml:space="preserve"> {</w:t>
      </w:r>
    </w:p>
    <w:p w14:paraId="4C642AF2" w14:textId="77777777" w:rsidR="00A65E28" w:rsidRPr="00E621CD" w:rsidRDefault="00A65E28" w:rsidP="002A02A7">
      <w:pPr>
        <w:pStyle w:val="PL"/>
        <w:rPr>
          <w:color w:val="808080"/>
        </w:rPr>
      </w:pPr>
      <w:r w:rsidRPr="002A02A7">
        <w:t xml:space="preserve">    sl-TimeResourcePSCCH-r16               </w:t>
      </w:r>
      <w:r w:rsidRPr="002A02A7">
        <w:rPr>
          <w:color w:val="993366"/>
        </w:rPr>
        <w:t>ENUMERATED</w:t>
      </w:r>
      <w:r w:rsidRPr="002A02A7">
        <w:t xml:space="preserve"> {n2, n3}                                               </w:t>
      </w:r>
      <w:r w:rsidRPr="002A02A7">
        <w:rPr>
          <w:color w:val="993366"/>
        </w:rPr>
        <w:t>OPTIONAL</w:t>
      </w:r>
      <w:r w:rsidRPr="002A02A7">
        <w:t xml:space="preserve">,   </w:t>
      </w:r>
      <w:r w:rsidRPr="00E621CD">
        <w:rPr>
          <w:color w:val="808080"/>
        </w:rPr>
        <w:t>-- Need M</w:t>
      </w:r>
    </w:p>
    <w:p w14:paraId="39D06F0A" w14:textId="77777777" w:rsidR="00A65E28" w:rsidRPr="00E621CD" w:rsidRDefault="00A65E28" w:rsidP="002A02A7">
      <w:pPr>
        <w:pStyle w:val="PL"/>
        <w:rPr>
          <w:color w:val="808080"/>
        </w:rPr>
      </w:pPr>
      <w:r w:rsidRPr="002A02A7">
        <w:t xml:space="preserve">    sl-FreqResourcePSCCH-r16               </w:t>
      </w:r>
      <w:r w:rsidRPr="002A02A7">
        <w:rPr>
          <w:color w:val="993366"/>
        </w:rPr>
        <w:t>ENUMERATED</w:t>
      </w:r>
      <w:r w:rsidRPr="002A02A7">
        <w:t xml:space="preserve"> {n10,n12, n15, n20, n25}                               </w:t>
      </w:r>
      <w:r w:rsidRPr="002A02A7">
        <w:rPr>
          <w:color w:val="993366"/>
        </w:rPr>
        <w:t>OPTIONAL</w:t>
      </w:r>
      <w:r w:rsidRPr="002A02A7">
        <w:t xml:space="preserve">,   </w:t>
      </w:r>
      <w:r w:rsidRPr="00E621CD">
        <w:rPr>
          <w:color w:val="808080"/>
        </w:rPr>
        <w:t>-- Need M</w:t>
      </w:r>
    </w:p>
    <w:p w14:paraId="0C40A668" w14:textId="36C2E5F5" w:rsidR="00A65E28" w:rsidRPr="00E621CD" w:rsidRDefault="00A65E28" w:rsidP="002A02A7">
      <w:pPr>
        <w:pStyle w:val="PL"/>
        <w:rPr>
          <w:color w:val="808080"/>
        </w:rPr>
      </w:pPr>
      <w:r w:rsidRPr="002A02A7">
        <w:t xml:space="preserve">    sl-DMRS-ScrambleID-r16                </w:t>
      </w:r>
      <w:r w:rsidR="008770D5" w:rsidRPr="002A02A7">
        <w:t xml:space="preserve">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M</w:t>
      </w:r>
    </w:p>
    <w:p w14:paraId="273C9A1B" w14:textId="77777777" w:rsidR="00A65E28" w:rsidRPr="00E621CD" w:rsidRDefault="00A65E28" w:rsidP="002A02A7">
      <w:pPr>
        <w:pStyle w:val="PL"/>
        <w:rPr>
          <w:color w:val="808080"/>
        </w:rPr>
      </w:pPr>
      <w:r w:rsidRPr="002A02A7">
        <w:t xml:space="preserve">    sl-NumReservedBits-r16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Need M</w:t>
      </w:r>
    </w:p>
    <w:p w14:paraId="5AF0CBBC" w14:textId="77777777" w:rsidR="00A65E28" w:rsidRPr="002A02A7" w:rsidRDefault="00A65E28" w:rsidP="002A02A7">
      <w:pPr>
        <w:pStyle w:val="PL"/>
      </w:pPr>
      <w:r w:rsidRPr="002A02A7">
        <w:t xml:space="preserve">   ...</w:t>
      </w:r>
    </w:p>
    <w:p w14:paraId="62C4C18A" w14:textId="77777777" w:rsidR="00A65E28" w:rsidRPr="002A02A7" w:rsidRDefault="00A65E28" w:rsidP="002A02A7">
      <w:pPr>
        <w:pStyle w:val="PL"/>
      </w:pPr>
      <w:r w:rsidRPr="002A02A7">
        <w:t>}</w:t>
      </w:r>
    </w:p>
    <w:p w14:paraId="3141A798" w14:textId="77777777" w:rsidR="00A65E28" w:rsidRPr="002A02A7" w:rsidRDefault="00A65E28" w:rsidP="002A02A7">
      <w:pPr>
        <w:pStyle w:val="PL"/>
      </w:pPr>
    </w:p>
    <w:p w14:paraId="3EC7519A" w14:textId="77777777" w:rsidR="00A65E28" w:rsidRPr="002A02A7" w:rsidRDefault="00A65E28" w:rsidP="002A02A7">
      <w:pPr>
        <w:pStyle w:val="PL"/>
      </w:pPr>
      <w:r w:rsidRPr="002A02A7">
        <w:t xml:space="preserve">SL-PSSCH-Config-r16 ::=                </w:t>
      </w:r>
      <w:r w:rsidRPr="002A02A7">
        <w:rPr>
          <w:color w:val="993366"/>
        </w:rPr>
        <w:t>SEQUENCE</w:t>
      </w:r>
      <w:r w:rsidRPr="002A02A7">
        <w:t xml:space="preserve"> {</w:t>
      </w:r>
    </w:p>
    <w:p w14:paraId="7F92638C" w14:textId="53E6307F" w:rsidR="00A65E28" w:rsidRPr="00E621CD" w:rsidRDefault="00A65E28" w:rsidP="002A02A7">
      <w:pPr>
        <w:pStyle w:val="PL"/>
        <w:rPr>
          <w:rFonts w:eastAsia="等线"/>
          <w:color w:val="808080"/>
        </w:rPr>
      </w:pPr>
      <w:r w:rsidRPr="002A02A7">
        <w:t xml:space="preserve">    sl-PSSCH-DMRS-TimePattern</w:t>
      </w:r>
      <w:r w:rsidR="008770D5" w:rsidRPr="002A02A7">
        <w:t>List</w:t>
      </w:r>
      <w:r w:rsidRPr="002A02A7">
        <w:t xml:space="preserve">-r16      </w:t>
      </w:r>
      <w:r w:rsidR="008770D5" w:rsidRPr="002A02A7">
        <w:rPr>
          <w:color w:val="993366"/>
        </w:rPr>
        <w:t>SEQUENCE</w:t>
      </w:r>
      <w:r w:rsidR="008770D5" w:rsidRPr="002A02A7">
        <w:t xml:space="preserve"> (</w:t>
      </w:r>
      <w:r w:rsidR="008770D5" w:rsidRPr="002A02A7">
        <w:rPr>
          <w:color w:val="993366"/>
        </w:rPr>
        <w:t>SIZE</w:t>
      </w:r>
      <w:r w:rsidR="008770D5" w:rsidRPr="002A02A7">
        <w:t xml:space="preserve"> (1..3))</w:t>
      </w:r>
      <w:r w:rsidR="008770D5" w:rsidRPr="002A02A7">
        <w:rPr>
          <w:color w:val="993366"/>
        </w:rPr>
        <w:t xml:space="preserve"> OF</w:t>
      </w:r>
      <w:r w:rsidR="008770D5" w:rsidRPr="002A02A7">
        <w:t xml:space="preserve"> </w:t>
      </w:r>
      <w:r w:rsidR="008770D5" w:rsidRPr="002A02A7">
        <w:rPr>
          <w:color w:val="993366"/>
        </w:rPr>
        <w:t>INTEGER</w:t>
      </w:r>
      <w:r w:rsidR="008770D5" w:rsidRPr="002A02A7">
        <w:t xml:space="preserve"> (2..4)</w:t>
      </w:r>
      <w:r w:rsidRPr="002A02A7">
        <w:t xml:space="preserve">                          </w:t>
      </w:r>
      <w:r w:rsidRPr="002A02A7">
        <w:rPr>
          <w:color w:val="993366"/>
        </w:rPr>
        <w:t>OPTIONAL</w:t>
      </w:r>
      <w:r w:rsidRPr="002A02A7">
        <w:t xml:space="preserve">,   </w:t>
      </w:r>
      <w:r w:rsidRPr="00E621CD">
        <w:rPr>
          <w:color w:val="808080"/>
        </w:rPr>
        <w:t>-- Need M</w:t>
      </w:r>
    </w:p>
    <w:p w14:paraId="2E01F390" w14:textId="77777777" w:rsidR="00A65E28" w:rsidRPr="00E621CD" w:rsidRDefault="00A65E28" w:rsidP="002A02A7">
      <w:pPr>
        <w:pStyle w:val="PL"/>
        <w:rPr>
          <w:color w:val="808080"/>
        </w:rPr>
      </w:pPr>
      <w:r w:rsidRPr="002A02A7">
        <w:t xml:space="preserve">    sl-BetaOffsets2ndSCI-r16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SL-BetaOffsets-r16                         </w:t>
      </w:r>
      <w:r w:rsidRPr="002A02A7">
        <w:rPr>
          <w:color w:val="993366"/>
        </w:rPr>
        <w:t>OPTIONAL</w:t>
      </w:r>
      <w:r w:rsidRPr="002A02A7">
        <w:t xml:space="preserve">,   </w:t>
      </w:r>
      <w:r w:rsidRPr="00E621CD">
        <w:rPr>
          <w:color w:val="808080"/>
        </w:rPr>
        <w:t>-- Need M</w:t>
      </w:r>
    </w:p>
    <w:p w14:paraId="1BE99EFA" w14:textId="77777777" w:rsidR="00A65E28" w:rsidRPr="00E621CD" w:rsidRDefault="00A65E28" w:rsidP="002A02A7">
      <w:pPr>
        <w:pStyle w:val="PL"/>
        <w:rPr>
          <w:color w:val="808080"/>
        </w:rPr>
      </w:pPr>
      <w:r w:rsidRPr="002A02A7">
        <w:t xml:space="preserve">    sl-Scaling-r16                         </w:t>
      </w:r>
      <w:r w:rsidRPr="002A02A7">
        <w:rPr>
          <w:color w:val="993366"/>
        </w:rPr>
        <w:t>ENUMERATED</w:t>
      </w:r>
      <w:r w:rsidRPr="002A02A7">
        <w:t xml:space="preserve"> {f0p5, f0p65, f0p8, f1}                                </w:t>
      </w:r>
      <w:r w:rsidRPr="002A02A7">
        <w:rPr>
          <w:color w:val="993366"/>
        </w:rPr>
        <w:t>OPTIONAL</w:t>
      </w:r>
      <w:r w:rsidRPr="002A02A7">
        <w:t xml:space="preserve">,   </w:t>
      </w:r>
      <w:r w:rsidRPr="00E621CD">
        <w:rPr>
          <w:color w:val="808080"/>
        </w:rPr>
        <w:t>-- Need M</w:t>
      </w:r>
    </w:p>
    <w:p w14:paraId="6C84911E" w14:textId="77777777" w:rsidR="00A65E28" w:rsidRPr="002A02A7" w:rsidRDefault="00A65E28" w:rsidP="002A02A7">
      <w:pPr>
        <w:pStyle w:val="PL"/>
      </w:pPr>
      <w:r w:rsidRPr="002A02A7">
        <w:t xml:space="preserve">   ...</w:t>
      </w:r>
    </w:p>
    <w:p w14:paraId="34C023DC" w14:textId="77777777" w:rsidR="00A65E28" w:rsidRPr="002A02A7" w:rsidRDefault="00A65E28" w:rsidP="002A02A7">
      <w:pPr>
        <w:pStyle w:val="PL"/>
      </w:pPr>
      <w:r w:rsidRPr="002A02A7">
        <w:t>}</w:t>
      </w:r>
    </w:p>
    <w:p w14:paraId="4A2C816B" w14:textId="77777777" w:rsidR="00A65E28" w:rsidRPr="002A02A7" w:rsidRDefault="00A65E28" w:rsidP="002A02A7">
      <w:pPr>
        <w:pStyle w:val="PL"/>
      </w:pPr>
    </w:p>
    <w:p w14:paraId="286DBF30" w14:textId="77777777" w:rsidR="00A65E28" w:rsidRPr="002A02A7" w:rsidRDefault="00A65E28" w:rsidP="002A02A7">
      <w:pPr>
        <w:pStyle w:val="PL"/>
      </w:pPr>
      <w:r w:rsidRPr="002A02A7">
        <w:t xml:space="preserve">SL-PSFCH-Config-r16 ::=                </w:t>
      </w:r>
      <w:r w:rsidRPr="002A02A7">
        <w:rPr>
          <w:color w:val="993366"/>
        </w:rPr>
        <w:t>SEQUENCE</w:t>
      </w:r>
      <w:r w:rsidRPr="002A02A7">
        <w:t xml:space="preserve"> {</w:t>
      </w:r>
    </w:p>
    <w:p w14:paraId="154C5BB2" w14:textId="77777777" w:rsidR="00A65E28" w:rsidRPr="00E621CD" w:rsidRDefault="00A65E28" w:rsidP="002A02A7">
      <w:pPr>
        <w:pStyle w:val="PL"/>
        <w:rPr>
          <w:rFonts w:eastAsia="等线"/>
          <w:color w:val="808080"/>
        </w:rPr>
      </w:pPr>
      <w:r w:rsidRPr="002A02A7">
        <w:t xml:space="preserve">    sl-PSFCH-Period-r16                    </w:t>
      </w:r>
      <w:r w:rsidRPr="002A02A7">
        <w:rPr>
          <w:color w:val="993366"/>
        </w:rPr>
        <w:t>ENUMERATED</w:t>
      </w:r>
      <w:r w:rsidRPr="002A02A7">
        <w:t xml:space="preserve"> {sl0, sl1, sl2, sl4}                                   </w:t>
      </w:r>
      <w:r w:rsidRPr="002A02A7">
        <w:rPr>
          <w:color w:val="993366"/>
        </w:rPr>
        <w:t>OPTIONAL</w:t>
      </w:r>
      <w:r w:rsidRPr="002A02A7">
        <w:t xml:space="preserve">,   </w:t>
      </w:r>
      <w:r w:rsidRPr="00E621CD">
        <w:rPr>
          <w:color w:val="808080"/>
        </w:rPr>
        <w:t>-- Need M</w:t>
      </w:r>
    </w:p>
    <w:p w14:paraId="2D668B8A" w14:textId="40DF5B7E" w:rsidR="00A65E28" w:rsidRPr="00E621CD" w:rsidRDefault="00A65E28" w:rsidP="002A02A7">
      <w:pPr>
        <w:pStyle w:val="PL"/>
        <w:rPr>
          <w:color w:val="808080"/>
        </w:rPr>
      </w:pPr>
      <w:r w:rsidRPr="002A02A7">
        <w:t xml:space="preserve">    sl-PSFCH-RB-Set-r16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w:t>
      </w:r>
      <w:r w:rsidR="008770D5" w:rsidRPr="002A02A7">
        <w:t>10..</w:t>
      </w:r>
      <w:r w:rsidRPr="002A02A7">
        <w:t xml:space="preserve">275))                                       </w:t>
      </w:r>
      <w:r w:rsidRPr="002A02A7">
        <w:rPr>
          <w:color w:val="993366"/>
        </w:rPr>
        <w:t>OPTIONAL</w:t>
      </w:r>
      <w:r w:rsidRPr="002A02A7">
        <w:t xml:space="preserve">,   </w:t>
      </w:r>
      <w:r w:rsidRPr="00E621CD">
        <w:rPr>
          <w:color w:val="808080"/>
        </w:rPr>
        <w:t>-- Need M</w:t>
      </w:r>
    </w:p>
    <w:p w14:paraId="5203F8BC" w14:textId="65260446" w:rsidR="00A65E28" w:rsidRPr="00E621CD" w:rsidRDefault="00A65E28" w:rsidP="002A02A7">
      <w:pPr>
        <w:pStyle w:val="PL"/>
        <w:rPr>
          <w:color w:val="808080"/>
        </w:rPr>
      </w:pPr>
      <w:r w:rsidRPr="002A02A7">
        <w:t xml:space="preserve">    sl-NumMuxCS-Pair-r16                   </w:t>
      </w:r>
      <w:r w:rsidRPr="002A02A7">
        <w:rPr>
          <w:color w:val="993366"/>
        </w:rPr>
        <w:t>ENUMERATED</w:t>
      </w:r>
      <w:r w:rsidRPr="002A02A7">
        <w:t xml:space="preserve"> {n1, n2, n3, n6}                                   </w:t>
      </w:r>
      <w:r w:rsidR="008770D5" w:rsidRPr="002A02A7">
        <w:t xml:space="preserve">    </w:t>
      </w:r>
      <w:r w:rsidRPr="002A02A7">
        <w:rPr>
          <w:color w:val="993366"/>
        </w:rPr>
        <w:t>OPTIONAL</w:t>
      </w:r>
      <w:r w:rsidRPr="002A02A7">
        <w:t xml:space="preserve">,   </w:t>
      </w:r>
      <w:r w:rsidRPr="00E621CD">
        <w:rPr>
          <w:color w:val="808080"/>
        </w:rPr>
        <w:t>-- Need M</w:t>
      </w:r>
    </w:p>
    <w:p w14:paraId="7D6A28B3" w14:textId="77777777" w:rsidR="00A65E28" w:rsidRPr="00E621CD" w:rsidRDefault="00A65E28" w:rsidP="002A02A7">
      <w:pPr>
        <w:pStyle w:val="PL"/>
        <w:rPr>
          <w:color w:val="808080"/>
        </w:rPr>
      </w:pPr>
      <w:r w:rsidRPr="002A02A7">
        <w:t xml:space="preserve">    sl-MinTimeGapPSFCH-r16                 </w:t>
      </w:r>
      <w:r w:rsidRPr="002A02A7">
        <w:rPr>
          <w:color w:val="993366"/>
        </w:rPr>
        <w:t>ENUMERATED</w:t>
      </w:r>
      <w:r w:rsidRPr="002A02A7">
        <w:t xml:space="preserve"> {sl2, sl3}                                             </w:t>
      </w:r>
      <w:r w:rsidRPr="002A02A7">
        <w:rPr>
          <w:color w:val="993366"/>
        </w:rPr>
        <w:t>OPTIONAL</w:t>
      </w:r>
      <w:r w:rsidRPr="002A02A7">
        <w:t xml:space="preserve">,   </w:t>
      </w:r>
      <w:r w:rsidRPr="00E621CD">
        <w:rPr>
          <w:color w:val="808080"/>
        </w:rPr>
        <w:t>-- Need M</w:t>
      </w:r>
    </w:p>
    <w:p w14:paraId="6CA84426" w14:textId="77777777" w:rsidR="00A65E28" w:rsidRPr="00E621CD" w:rsidRDefault="00A65E28" w:rsidP="002A02A7">
      <w:pPr>
        <w:pStyle w:val="PL"/>
        <w:rPr>
          <w:rFonts w:eastAsia="等线"/>
          <w:color w:val="808080"/>
        </w:rPr>
      </w:pPr>
      <w:r w:rsidRPr="002A02A7">
        <w:t xml:space="preserve">    sl-PSFCH-HopID-r16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M</w:t>
      </w:r>
    </w:p>
    <w:p w14:paraId="25E85FD6" w14:textId="5AD609E4" w:rsidR="008770D5" w:rsidRPr="00E621CD" w:rsidRDefault="008770D5" w:rsidP="002A02A7">
      <w:pPr>
        <w:pStyle w:val="PL"/>
        <w:rPr>
          <w:rFonts w:eastAsia="等线"/>
          <w:color w:val="808080"/>
        </w:rPr>
      </w:pPr>
      <w:r w:rsidRPr="002A02A7">
        <w:t xml:space="preserve">    sl-PSFCH-CandidateResourceType-r16     </w:t>
      </w:r>
      <w:r w:rsidRPr="002A02A7">
        <w:rPr>
          <w:color w:val="993366"/>
        </w:rPr>
        <w:t>ENUMERATED</w:t>
      </w:r>
      <w:r w:rsidRPr="002A02A7">
        <w:t xml:space="preserve"> {startSubCH, allocSubCH}                               </w:t>
      </w:r>
      <w:r w:rsidRPr="002A02A7">
        <w:rPr>
          <w:color w:val="993366"/>
        </w:rPr>
        <w:t>OPTIONAL</w:t>
      </w:r>
      <w:r w:rsidRPr="002A02A7">
        <w:t xml:space="preserve">,   </w:t>
      </w:r>
      <w:r w:rsidRPr="00E621CD">
        <w:rPr>
          <w:color w:val="808080"/>
        </w:rPr>
        <w:t>-- Need M</w:t>
      </w:r>
    </w:p>
    <w:p w14:paraId="0E4B6004" w14:textId="77777777" w:rsidR="00A65E28" w:rsidRPr="002A02A7" w:rsidRDefault="00A65E28" w:rsidP="002A02A7">
      <w:pPr>
        <w:pStyle w:val="PL"/>
      </w:pPr>
      <w:r w:rsidRPr="002A02A7">
        <w:t xml:space="preserve">   ...</w:t>
      </w:r>
    </w:p>
    <w:p w14:paraId="7CAF36D1" w14:textId="77777777" w:rsidR="00A65E28" w:rsidRPr="002A02A7" w:rsidRDefault="00A65E28" w:rsidP="002A02A7">
      <w:pPr>
        <w:pStyle w:val="PL"/>
      </w:pPr>
      <w:r w:rsidRPr="002A02A7">
        <w:t>}</w:t>
      </w:r>
    </w:p>
    <w:p w14:paraId="68D6E70F" w14:textId="77777777" w:rsidR="00A65E28" w:rsidRPr="002A02A7" w:rsidRDefault="00A65E28" w:rsidP="002A02A7">
      <w:pPr>
        <w:pStyle w:val="PL"/>
      </w:pPr>
      <w:r w:rsidRPr="002A02A7">
        <w:t xml:space="preserve">SL-PTRS-Config-r16 ::=                 </w:t>
      </w:r>
      <w:r w:rsidRPr="002A02A7">
        <w:rPr>
          <w:color w:val="993366"/>
        </w:rPr>
        <w:t>SEQUENCE</w:t>
      </w:r>
      <w:r w:rsidRPr="002A02A7">
        <w:t xml:space="preserve"> {</w:t>
      </w:r>
    </w:p>
    <w:p w14:paraId="176B2376" w14:textId="77777777" w:rsidR="00A65E28" w:rsidRPr="00E621CD" w:rsidRDefault="00A65E28" w:rsidP="002A02A7">
      <w:pPr>
        <w:pStyle w:val="PL"/>
        <w:rPr>
          <w:color w:val="808080"/>
        </w:rPr>
      </w:pPr>
      <w:r w:rsidRPr="002A02A7">
        <w:t xml:space="preserve">    sl-PTRS-FreqDensity-r16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M</w:t>
      </w:r>
    </w:p>
    <w:p w14:paraId="043C26C2" w14:textId="77777777" w:rsidR="00A65E28" w:rsidRPr="00E621CD" w:rsidRDefault="00A65E28" w:rsidP="002A02A7">
      <w:pPr>
        <w:pStyle w:val="PL"/>
        <w:rPr>
          <w:color w:val="808080"/>
        </w:rPr>
      </w:pPr>
      <w:r w:rsidRPr="002A02A7">
        <w:t xml:space="preserve">    sl-PTRS-TimeDensity-r16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M</w:t>
      </w:r>
    </w:p>
    <w:p w14:paraId="12A79F7F" w14:textId="77777777" w:rsidR="00A65E28" w:rsidRPr="00E621CD" w:rsidRDefault="00A65E28" w:rsidP="002A02A7">
      <w:pPr>
        <w:pStyle w:val="PL"/>
        <w:rPr>
          <w:color w:val="808080"/>
        </w:rPr>
      </w:pPr>
      <w:r w:rsidRPr="002A02A7">
        <w:t xml:space="preserve">    sl-PTRS-RE-Offset-r16                  </w:t>
      </w:r>
      <w:r w:rsidRPr="002A02A7">
        <w:rPr>
          <w:color w:val="993366"/>
        </w:rPr>
        <w:t>ENUMERATED</w:t>
      </w:r>
      <w:r w:rsidRPr="002A02A7">
        <w:t xml:space="preserve"> {offset01, offset10, offset11}                         </w:t>
      </w:r>
      <w:r w:rsidRPr="002A02A7">
        <w:rPr>
          <w:color w:val="993366"/>
        </w:rPr>
        <w:t>OPTIONAL</w:t>
      </w:r>
      <w:r w:rsidRPr="002A02A7">
        <w:t xml:space="preserve">,   </w:t>
      </w:r>
      <w:r w:rsidRPr="00E621CD">
        <w:rPr>
          <w:color w:val="808080"/>
        </w:rPr>
        <w:t>-- Need M</w:t>
      </w:r>
    </w:p>
    <w:p w14:paraId="439E7565" w14:textId="77777777" w:rsidR="00A65E28" w:rsidRPr="002A02A7" w:rsidRDefault="00A65E28" w:rsidP="002A02A7">
      <w:pPr>
        <w:pStyle w:val="PL"/>
        <w:rPr>
          <w:rFonts w:eastAsia="等线"/>
        </w:rPr>
      </w:pPr>
      <w:r w:rsidRPr="002A02A7">
        <w:t xml:space="preserve">    </w:t>
      </w:r>
      <w:r w:rsidRPr="002A02A7">
        <w:rPr>
          <w:rFonts w:eastAsia="等线"/>
        </w:rPr>
        <w:t>...</w:t>
      </w:r>
    </w:p>
    <w:p w14:paraId="310A8E9E" w14:textId="77777777" w:rsidR="00A65E28" w:rsidRPr="002A02A7" w:rsidRDefault="00A65E28" w:rsidP="002A02A7">
      <w:pPr>
        <w:pStyle w:val="PL"/>
      </w:pPr>
      <w:r w:rsidRPr="002A02A7">
        <w:t>}</w:t>
      </w:r>
    </w:p>
    <w:p w14:paraId="7D0DFE97" w14:textId="77777777" w:rsidR="00A65E28" w:rsidRPr="002A02A7" w:rsidRDefault="00A65E28" w:rsidP="002A02A7">
      <w:pPr>
        <w:pStyle w:val="PL"/>
      </w:pPr>
    </w:p>
    <w:p w14:paraId="1CECD3BB" w14:textId="77777777" w:rsidR="00A65E28" w:rsidRPr="002A02A7" w:rsidRDefault="00A65E28" w:rsidP="002A02A7">
      <w:pPr>
        <w:pStyle w:val="PL"/>
      </w:pPr>
      <w:r w:rsidRPr="002A02A7">
        <w:t>SL-</w:t>
      </w:r>
      <w:r w:rsidRPr="002A02A7">
        <w:rPr>
          <w:rFonts w:eastAsia="等线"/>
        </w:rPr>
        <w:t>UE-SelectedConfigRP</w:t>
      </w:r>
      <w:r w:rsidRPr="002A02A7">
        <w:t xml:space="preserve">-r16 ::=         </w:t>
      </w:r>
      <w:r w:rsidRPr="002A02A7">
        <w:rPr>
          <w:color w:val="993366"/>
        </w:rPr>
        <w:t>SEQUENCE</w:t>
      </w:r>
      <w:r w:rsidRPr="002A02A7">
        <w:t xml:space="preserve"> {</w:t>
      </w:r>
    </w:p>
    <w:p w14:paraId="44835D90" w14:textId="66ACA9A9" w:rsidR="00A65E28" w:rsidRPr="00E621CD" w:rsidRDefault="00A65E28" w:rsidP="002A02A7">
      <w:pPr>
        <w:pStyle w:val="PL"/>
        <w:rPr>
          <w:rFonts w:eastAsia="等线"/>
          <w:color w:val="808080"/>
        </w:rPr>
      </w:pPr>
      <w:r w:rsidRPr="002A02A7">
        <w:t xml:space="preserve">    sl-CBR-PriorityTxConfigList-r16       </w:t>
      </w:r>
      <w:r w:rsidR="008770D5" w:rsidRPr="002A02A7">
        <w:t xml:space="preserve"> </w:t>
      </w:r>
      <w:r w:rsidRPr="002A02A7">
        <w:t xml:space="preserve">SL-CBR-PriorityTxConfigList-r16                                  </w:t>
      </w:r>
      <w:r w:rsidRPr="002A02A7">
        <w:rPr>
          <w:color w:val="993366"/>
        </w:rPr>
        <w:t>OPTIONAL</w:t>
      </w:r>
      <w:r w:rsidRPr="002A02A7">
        <w:t xml:space="preserve">,   </w:t>
      </w:r>
      <w:r w:rsidRPr="00E621CD">
        <w:rPr>
          <w:color w:val="808080"/>
        </w:rPr>
        <w:t>-- Need M</w:t>
      </w:r>
    </w:p>
    <w:p w14:paraId="7EA932BA" w14:textId="77777777" w:rsidR="00A65E28" w:rsidRPr="00E621CD" w:rsidRDefault="00A65E28" w:rsidP="002A02A7">
      <w:pPr>
        <w:pStyle w:val="PL"/>
        <w:rPr>
          <w:color w:val="808080"/>
        </w:rPr>
      </w:pPr>
      <w:r w:rsidRPr="002A02A7">
        <w:t xml:space="preserve">    sl-ThresPSSCH-RSRP-List-r16            SL-ThresPSSCH-RSRP-List-r16                                       </w:t>
      </w:r>
      <w:r w:rsidRPr="002A02A7">
        <w:rPr>
          <w:color w:val="993366"/>
        </w:rPr>
        <w:t>OPTIONAL</w:t>
      </w:r>
      <w:r w:rsidRPr="002A02A7">
        <w:t xml:space="preserve">,   </w:t>
      </w:r>
      <w:r w:rsidRPr="00E621CD">
        <w:rPr>
          <w:color w:val="808080"/>
        </w:rPr>
        <w:t>-- Need M</w:t>
      </w:r>
    </w:p>
    <w:p w14:paraId="3C0C0C78" w14:textId="77777777" w:rsidR="00A65E28" w:rsidRPr="00E621CD" w:rsidRDefault="00A65E28" w:rsidP="002A02A7">
      <w:pPr>
        <w:pStyle w:val="PL"/>
        <w:rPr>
          <w:color w:val="808080"/>
        </w:rPr>
      </w:pPr>
      <w:r w:rsidRPr="002A02A7">
        <w:t xml:space="preserve">    sl-MultiReserveResource-r16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M</w:t>
      </w:r>
    </w:p>
    <w:p w14:paraId="35473E06" w14:textId="77777777" w:rsidR="00A65E28" w:rsidRPr="00E621CD" w:rsidRDefault="00A65E28" w:rsidP="002A02A7">
      <w:pPr>
        <w:pStyle w:val="PL"/>
        <w:rPr>
          <w:color w:val="808080"/>
        </w:rPr>
      </w:pPr>
      <w:r w:rsidRPr="002A02A7">
        <w:t xml:space="preserve">    sl-MaxNumPerReserve-r16                </w:t>
      </w:r>
      <w:r w:rsidRPr="002A02A7">
        <w:rPr>
          <w:color w:val="993366"/>
        </w:rPr>
        <w:t>ENUMERATED</w:t>
      </w:r>
      <w:r w:rsidRPr="002A02A7">
        <w:t xml:space="preserve"> {n2, n3}                                               </w:t>
      </w:r>
      <w:r w:rsidRPr="002A02A7">
        <w:rPr>
          <w:color w:val="993366"/>
        </w:rPr>
        <w:t>OPTIONAL</w:t>
      </w:r>
      <w:r w:rsidRPr="002A02A7">
        <w:t xml:space="preserve">,   </w:t>
      </w:r>
      <w:r w:rsidRPr="00E621CD">
        <w:rPr>
          <w:color w:val="808080"/>
        </w:rPr>
        <w:t>-- Need M</w:t>
      </w:r>
    </w:p>
    <w:p w14:paraId="09232B46" w14:textId="77777777" w:rsidR="00A65E28" w:rsidRPr="00E621CD" w:rsidRDefault="00A65E28" w:rsidP="002A02A7">
      <w:pPr>
        <w:pStyle w:val="PL"/>
        <w:rPr>
          <w:color w:val="808080"/>
        </w:rPr>
      </w:pPr>
      <w:r w:rsidRPr="002A02A7">
        <w:t xml:space="preserve">    sl-SensingWindow-r16                   </w:t>
      </w:r>
      <w:r w:rsidRPr="002A02A7">
        <w:rPr>
          <w:color w:val="993366"/>
        </w:rPr>
        <w:t>ENUMERATED</w:t>
      </w:r>
      <w:r w:rsidRPr="002A02A7">
        <w:t xml:space="preserve"> {ms100, ms1100}                                        </w:t>
      </w:r>
      <w:r w:rsidRPr="002A02A7">
        <w:rPr>
          <w:color w:val="993366"/>
        </w:rPr>
        <w:t>OPTIONAL</w:t>
      </w:r>
      <w:r w:rsidRPr="002A02A7">
        <w:t xml:space="preserve">,   </w:t>
      </w:r>
      <w:r w:rsidRPr="00E621CD">
        <w:rPr>
          <w:color w:val="808080"/>
        </w:rPr>
        <w:t>-- Need M</w:t>
      </w:r>
    </w:p>
    <w:p w14:paraId="253FCDA9" w14:textId="52703D04" w:rsidR="00A65E28" w:rsidRPr="00E621CD" w:rsidRDefault="00A65E28" w:rsidP="002A02A7">
      <w:pPr>
        <w:pStyle w:val="PL"/>
        <w:rPr>
          <w:color w:val="808080"/>
        </w:rPr>
      </w:pPr>
      <w:r w:rsidRPr="002A02A7">
        <w:t xml:space="preserve">    sl-SelectionWindow</w:t>
      </w:r>
      <w:r w:rsidR="008770D5" w:rsidRPr="002A02A7">
        <w:t>List</w:t>
      </w:r>
      <w:r w:rsidRPr="002A02A7">
        <w:t xml:space="preserve">-r16             </w:t>
      </w:r>
      <w:r w:rsidR="008770D5" w:rsidRPr="002A02A7">
        <w:t>SL-SelectionWindowList-r16</w:t>
      </w:r>
      <w:r w:rsidRPr="002A02A7">
        <w:t xml:space="preserve">                                     </w:t>
      </w:r>
      <w:r w:rsidR="008770D5" w:rsidRPr="002A02A7">
        <w:t xml:space="preserve">   </w:t>
      </w:r>
      <w:r w:rsidRPr="002A02A7">
        <w:rPr>
          <w:color w:val="993366"/>
        </w:rPr>
        <w:t>OPTIONAL</w:t>
      </w:r>
      <w:r w:rsidRPr="002A02A7">
        <w:t xml:space="preserve">,   </w:t>
      </w:r>
      <w:r w:rsidRPr="00E621CD">
        <w:rPr>
          <w:color w:val="808080"/>
        </w:rPr>
        <w:t>-- Need M</w:t>
      </w:r>
    </w:p>
    <w:p w14:paraId="1BC18CD6" w14:textId="77777777" w:rsidR="00A65E28" w:rsidRPr="00E621CD" w:rsidRDefault="00A65E28" w:rsidP="002A02A7">
      <w:pPr>
        <w:pStyle w:val="PL"/>
        <w:rPr>
          <w:color w:val="808080"/>
        </w:rPr>
      </w:pPr>
      <w:r w:rsidRPr="002A02A7">
        <w:t xml:space="preserve">    sl-ResourceReservePeriodList-r16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SL-ResourceReservePeriod-r16           </w:t>
      </w:r>
      <w:r w:rsidRPr="002A02A7">
        <w:rPr>
          <w:color w:val="993366"/>
        </w:rPr>
        <w:t>OPTIONAL</w:t>
      </w:r>
      <w:r w:rsidRPr="002A02A7">
        <w:t xml:space="preserve">,   </w:t>
      </w:r>
      <w:r w:rsidRPr="00E621CD">
        <w:rPr>
          <w:color w:val="808080"/>
        </w:rPr>
        <w:t>-- Need M</w:t>
      </w:r>
    </w:p>
    <w:p w14:paraId="6B44A94F" w14:textId="77777777" w:rsidR="00A65E28" w:rsidRPr="002A02A7" w:rsidRDefault="00A65E28" w:rsidP="002A02A7">
      <w:pPr>
        <w:pStyle w:val="PL"/>
        <w:rPr>
          <w:rFonts w:eastAsia="等线"/>
        </w:rPr>
      </w:pPr>
      <w:r w:rsidRPr="002A02A7">
        <w:t xml:space="preserve">    sl-RS-ForSensing-r16                   </w:t>
      </w:r>
      <w:r w:rsidRPr="002A02A7">
        <w:rPr>
          <w:color w:val="993366"/>
        </w:rPr>
        <w:t>ENUMERATED</w:t>
      </w:r>
      <w:r w:rsidRPr="002A02A7">
        <w:t xml:space="preserve"> {pscch, pssch},</w:t>
      </w:r>
    </w:p>
    <w:p w14:paraId="4420250C" w14:textId="77777777" w:rsidR="00A65E28" w:rsidRPr="002A02A7" w:rsidRDefault="00A65E28" w:rsidP="002A02A7">
      <w:pPr>
        <w:pStyle w:val="PL"/>
        <w:rPr>
          <w:rFonts w:eastAsia="等线"/>
        </w:rPr>
      </w:pPr>
      <w:r w:rsidRPr="002A02A7">
        <w:t xml:space="preserve">    </w:t>
      </w:r>
      <w:r w:rsidRPr="002A02A7">
        <w:rPr>
          <w:rFonts w:eastAsia="等线"/>
        </w:rPr>
        <w:t>...</w:t>
      </w:r>
    </w:p>
    <w:p w14:paraId="203A2630" w14:textId="77777777" w:rsidR="00A65E28" w:rsidRPr="002A02A7" w:rsidRDefault="00A65E28" w:rsidP="002A02A7">
      <w:pPr>
        <w:pStyle w:val="PL"/>
      </w:pPr>
      <w:r w:rsidRPr="002A02A7">
        <w:t>}</w:t>
      </w:r>
    </w:p>
    <w:p w14:paraId="71D7B755" w14:textId="77777777" w:rsidR="00A65E28" w:rsidRPr="002A02A7" w:rsidRDefault="00A65E28" w:rsidP="002A02A7">
      <w:pPr>
        <w:pStyle w:val="PL"/>
      </w:pPr>
    </w:p>
    <w:p w14:paraId="00D83FEF" w14:textId="36E1A9EE" w:rsidR="008770D5" w:rsidRPr="002A02A7" w:rsidRDefault="00A65E28" w:rsidP="002A02A7">
      <w:pPr>
        <w:pStyle w:val="PL"/>
      </w:pPr>
      <w:r w:rsidRPr="002A02A7">
        <w:t xml:space="preserve">SL-ResourceReservePeriod-r16 ::=       </w:t>
      </w:r>
      <w:r w:rsidR="008770D5" w:rsidRPr="002A02A7">
        <w:rPr>
          <w:color w:val="993366"/>
        </w:rPr>
        <w:t>CHOICE</w:t>
      </w:r>
      <w:r w:rsidR="008770D5" w:rsidRPr="002A02A7">
        <w:t xml:space="preserve"> {</w:t>
      </w:r>
    </w:p>
    <w:p w14:paraId="7998B713" w14:textId="77777777" w:rsidR="008770D5" w:rsidRPr="002A02A7" w:rsidRDefault="008770D5" w:rsidP="002A02A7">
      <w:pPr>
        <w:pStyle w:val="PL"/>
      </w:pPr>
      <w:r w:rsidRPr="002A02A7">
        <w:t xml:space="preserve">    sl-ResourceReservePeriod1-r16          </w:t>
      </w:r>
      <w:r w:rsidRPr="002A02A7">
        <w:rPr>
          <w:color w:val="993366"/>
        </w:rPr>
        <w:t>ENUMERATED</w:t>
      </w:r>
      <w:r w:rsidRPr="002A02A7">
        <w:t xml:space="preserve"> {ms0, ms100, ms200, ms300, ms400, ms500, ms600, ms700, ms800, ms900, ms1000},</w:t>
      </w:r>
    </w:p>
    <w:p w14:paraId="424C7994" w14:textId="0DB6EEB1" w:rsidR="008770D5" w:rsidRPr="002A02A7" w:rsidRDefault="008770D5" w:rsidP="002A02A7">
      <w:pPr>
        <w:pStyle w:val="PL"/>
      </w:pPr>
      <w:r w:rsidRPr="002A02A7">
        <w:t xml:space="preserve">    sl-ResourceReservePeriod2-r16          </w:t>
      </w:r>
      <w:r w:rsidRPr="002A02A7">
        <w:rPr>
          <w:color w:val="993366"/>
        </w:rPr>
        <w:t>INTEGER</w:t>
      </w:r>
      <w:r w:rsidRPr="002A02A7">
        <w:t xml:space="preserve"> (1..99)</w:t>
      </w:r>
    </w:p>
    <w:p w14:paraId="5D402F25" w14:textId="306AC921" w:rsidR="008770D5" w:rsidRPr="002A02A7" w:rsidRDefault="008770D5" w:rsidP="002A02A7">
      <w:pPr>
        <w:pStyle w:val="PL"/>
      </w:pPr>
      <w:r w:rsidRPr="002A02A7">
        <w:t>}</w:t>
      </w:r>
    </w:p>
    <w:p w14:paraId="0BB2BD6D" w14:textId="77777777" w:rsidR="008770D5" w:rsidRPr="002A02A7" w:rsidRDefault="008770D5" w:rsidP="002A02A7">
      <w:pPr>
        <w:pStyle w:val="PL"/>
      </w:pPr>
    </w:p>
    <w:p w14:paraId="025D8E04" w14:textId="458CAC1A" w:rsidR="008770D5" w:rsidRPr="002A02A7" w:rsidRDefault="008770D5" w:rsidP="002A02A7">
      <w:pPr>
        <w:pStyle w:val="PL"/>
      </w:pPr>
      <w:r w:rsidRPr="002A02A7">
        <w:t xml:space="preserve">SL-SelectionWindowList-r16 ::=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SL-SelectionWindowConfig-r16</w:t>
      </w:r>
    </w:p>
    <w:p w14:paraId="5A1DCE53" w14:textId="77777777" w:rsidR="008770D5" w:rsidRPr="002A02A7" w:rsidRDefault="008770D5" w:rsidP="002A02A7">
      <w:pPr>
        <w:pStyle w:val="PL"/>
      </w:pPr>
    </w:p>
    <w:p w14:paraId="448119B3" w14:textId="6E819C9D" w:rsidR="008770D5" w:rsidRPr="002A02A7" w:rsidRDefault="008770D5" w:rsidP="002A02A7">
      <w:pPr>
        <w:pStyle w:val="PL"/>
      </w:pPr>
      <w:r w:rsidRPr="002A02A7">
        <w:t xml:space="preserve">SL-SelectionWindowConfig-r16 ::=       </w:t>
      </w:r>
      <w:r w:rsidRPr="002A02A7">
        <w:rPr>
          <w:color w:val="993366"/>
        </w:rPr>
        <w:t>SEQUENCE</w:t>
      </w:r>
      <w:r w:rsidRPr="002A02A7">
        <w:t xml:space="preserve"> {</w:t>
      </w:r>
    </w:p>
    <w:p w14:paraId="27C3C6D0" w14:textId="3A7F7EC0" w:rsidR="008770D5" w:rsidRPr="002A02A7" w:rsidRDefault="008770D5" w:rsidP="002A02A7">
      <w:pPr>
        <w:pStyle w:val="PL"/>
      </w:pPr>
      <w:r w:rsidRPr="002A02A7">
        <w:t xml:space="preserve">    sl-Priority-r16                        </w:t>
      </w:r>
      <w:r w:rsidRPr="002A02A7">
        <w:rPr>
          <w:color w:val="993366"/>
        </w:rPr>
        <w:t>INTEGER</w:t>
      </w:r>
      <w:r w:rsidRPr="002A02A7">
        <w:t xml:space="preserve"> (1..8),</w:t>
      </w:r>
    </w:p>
    <w:p w14:paraId="1CAEEACA" w14:textId="32E40D6F" w:rsidR="008770D5" w:rsidRPr="002A02A7" w:rsidRDefault="008770D5" w:rsidP="002A02A7">
      <w:pPr>
        <w:pStyle w:val="PL"/>
      </w:pPr>
      <w:r w:rsidRPr="002A02A7">
        <w:t xml:space="preserve">    sl-SelectionWindow-r16                 </w:t>
      </w:r>
      <w:r w:rsidRPr="002A02A7">
        <w:rPr>
          <w:color w:val="993366"/>
        </w:rPr>
        <w:t>ENUMERATED</w:t>
      </w:r>
      <w:r w:rsidRPr="002A02A7">
        <w:t xml:space="preserve"> {n1, n5, n10, n20}</w:t>
      </w:r>
    </w:p>
    <w:p w14:paraId="7D71F6F5" w14:textId="77777777" w:rsidR="008770D5" w:rsidRPr="002A02A7" w:rsidRDefault="008770D5" w:rsidP="002A02A7">
      <w:pPr>
        <w:pStyle w:val="PL"/>
      </w:pPr>
      <w:r w:rsidRPr="002A02A7">
        <w:t>}</w:t>
      </w:r>
    </w:p>
    <w:p w14:paraId="181C2252" w14:textId="77777777" w:rsidR="008770D5" w:rsidRPr="002A02A7" w:rsidRDefault="008770D5" w:rsidP="002A02A7">
      <w:pPr>
        <w:pStyle w:val="PL"/>
      </w:pPr>
    </w:p>
    <w:p w14:paraId="0A5D6D72" w14:textId="15907476" w:rsidR="008770D5" w:rsidRPr="002A02A7" w:rsidRDefault="008770D5" w:rsidP="002A02A7">
      <w:pPr>
        <w:pStyle w:val="PL"/>
      </w:pPr>
      <w:r w:rsidRPr="002A02A7">
        <w:t xml:space="preserve">SL-TxPercentageList-r16 ::=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SL-TxPercentageConfig-r16</w:t>
      </w:r>
    </w:p>
    <w:p w14:paraId="53B1B4E6" w14:textId="77777777" w:rsidR="008770D5" w:rsidRPr="002A02A7" w:rsidRDefault="008770D5" w:rsidP="002A02A7">
      <w:pPr>
        <w:pStyle w:val="PL"/>
      </w:pPr>
    </w:p>
    <w:p w14:paraId="6375CBF2" w14:textId="60CAD00E" w:rsidR="008770D5" w:rsidRPr="002A02A7" w:rsidRDefault="008770D5" w:rsidP="002A02A7">
      <w:pPr>
        <w:pStyle w:val="PL"/>
      </w:pPr>
      <w:r w:rsidRPr="002A02A7">
        <w:t xml:space="preserve">SL-TxPercentageConfig-r16 ::=          </w:t>
      </w:r>
      <w:r w:rsidRPr="002A02A7">
        <w:rPr>
          <w:color w:val="993366"/>
        </w:rPr>
        <w:t>SEQUENCE</w:t>
      </w:r>
      <w:r w:rsidRPr="002A02A7">
        <w:t xml:space="preserve"> {</w:t>
      </w:r>
    </w:p>
    <w:p w14:paraId="391DEE70" w14:textId="6905FD1D" w:rsidR="008770D5" w:rsidRPr="002A02A7" w:rsidRDefault="008770D5" w:rsidP="002A02A7">
      <w:pPr>
        <w:pStyle w:val="PL"/>
      </w:pPr>
      <w:r w:rsidRPr="002A02A7">
        <w:t xml:space="preserve">    sl-Priority-r16                        </w:t>
      </w:r>
      <w:r w:rsidRPr="002A02A7">
        <w:rPr>
          <w:color w:val="993366"/>
        </w:rPr>
        <w:t>INTEGER</w:t>
      </w:r>
      <w:r w:rsidRPr="002A02A7">
        <w:t xml:space="preserve"> (1..8),</w:t>
      </w:r>
    </w:p>
    <w:p w14:paraId="4C510B44" w14:textId="31336C80" w:rsidR="008770D5" w:rsidRPr="002A02A7" w:rsidRDefault="008770D5" w:rsidP="002A02A7">
      <w:pPr>
        <w:pStyle w:val="PL"/>
      </w:pPr>
      <w:r w:rsidRPr="002A02A7">
        <w:t xml:space="preserve">    sl-TxPercentage-r16                    </w:t>
      </w:r>
      <w:r w:rsidRPr="002A02A7">
        <w:rPr>
          <w:color w:val="993366"/>
        </w:rPr>
        <w:t>ENUMERATED</w:t>
      </w:r>
      <w:r w:rsidRPr="002A02A7">
        <w:t xml:space="preserve"> {p20, p35, p50}</w:t>
      </w:r>
    </w:p>
    <w:p w14:paraId="5C29FB9B" w14:textId="77777777" w:rsidR="008770D5" w:rsidRPr="002A02A7" w:rsidRDefault="008770D5" w:rsidP="002A02A7">
      <w:pPr>
        <w:pStyle w:val="PL"/>
      </w:pPr>
      <w:r w:rsidRPr="002A02A7">
        <w:t>}</w:t>
      </w:r>
    </w:p>
    <w:p w14:paraId="726DBA58" w14:textId="77777777" w:rsidR="008770D5" w:rsidRPr="002A02A7" w:rsidRDefault="008770D5" w:rsidP="002A02A7">
      <w:pPr>
        <w:pStyle w:val="PL"/>
      </w:pPr>
    </w:p>
    <w:p w14:paraId="7692BD99" w14:textId="5F9C96A1" w:rsidR="008770D5" w:rsidRPr="002A02A7" w:rsidRDefault="008770D5" w:rsidP="002A02A7">
      <w:pPr>
        <w:pStyle w:val="PL"/>
      </w:pPr>
      <w:r w:rsidRPr="002A02A7">
        <w:t xml:space="preserve">SL-MinMaxMCS-List-r16 ::=              </w:t>
      </w:r>
      <w:r w:rsidRPr="002A02A7">
        <w:rPr>
          <w:color w:val="993366"/>
        </w:rPr>
        <w:t>SEQUENCE</w:t>
      </w:r>
      <w:r w:rsidRPr="002A02A7">
        <w:t xml:space="preserve"> (</w:t>
      </w:r>
      <w:r w:rsidRPr="002A02A7">
        <w:rPr>
          <w:color w:val="993366"/>
        </w:rPr>
        <w:t>SIZE</w:t>
      </w:r>
      <w:r w:rsidRPr="002A02A7">
        <w:t xml:space="preserve"> (1..3))</w:t>
      </w:r>
      <w:r w:rsidRPr="002A02A7">
        <w:rPr>
          <w:color w:val="993366"/>
        </w:rPr>
        <w:t xml:space="preserve"> OF</w:t>
      </w:r>
      <w:r w:rsidRPr="002A02A7">
        <w:t xml:space="preserve"> SL-MinMaxMCS-Config-r16</w:t>
      </w:r>
    </w:p>
    <w:p w14:paraId="3C7C01E8" w14:textId="77777777" w:rsidR="008770D5" w:rsidRPr="002A02A7" w:rsidRDefault="008770D5" w:rsidP="002A02A7">
      <w:pPr>
        <w:pStyle w:val="PL"/>
      </w:pPr>
    </w:p>
    <w:p w14:paraId="7C61FDD0" w14:textId="154B8DC2" w:rsidR="008770D5" w:rsidRPr="002A02A7" w:rsidRDefault="008770D5" w:rsidP="002A02A7">
      <w:pPr>
        <w:pStyle w:val="PL"/>
      </w:pPr>
      <w:r w:rsidRPr="002A02A7">
        <w:t xml:space="preserve">SL-MinMaxMCS-Config-r16 ::=            </w:t>
      </w:r>
      <w:r w:rsidRPr="002A02A7">
        <w:rPr>
          <w:color w:val="993366"/>
        </w:rPr>
        <w:t>SEQUENCE</w:t>
      </w:r>
      <w:r w:rsidRPr="002A02A7">
        <w:t xml:space="preserve"> {</w:t>
      </w:r>
    </w:p>
    <w:p w14:paraId="56532147" w14:textId="06C8CBA1" w:rsidR="008770D5" w:rsidRPr="002A02A7" w:rsidRDefault="008770D5" w:rsidP="002A02A7">
      <w:pPr>
        <w:pStyle w:val="PL"/>
      </w:pPr>
      <w:r w:rsidRPr="002A02A7">
        <w:t xml:space="preserve">    sl-MCS-Table-r16                       </w:t>
      </w:r>
      <w:r w:rsidRPr="002A02A7">
        <w:rPr>
          <w:color w:val="993366"/>
        </w:rPr>
        <w:t>ENUMERATED</w:t>
      </w:r>
      <w:r w:rsidRPr="002A02A7">
        <w:t xml:space="preserve"> {qam64, qam256, qam64LowSE},</w:t>
      </w:r>
    </w:p>
    <w:p w14:paraId="4E307F6D" w14:textId="1051E85A" w:rsidR="008770D5" w:rsidRPr="00AE451B" w:rsidRDefault="008770D5" w:rsidP="002A02A7">
      <w:pPr>
        <w:pStyle w:val="PL"/>
      </w:pPr>
      <w:r w:rsidRPr="002A02A7">
        <w:t xml:space="preserve">    </w:t>
      </w:r>
      <w:r w:rsidRPr="00AE451B">
        <w:t xml:space="preserve">sl-MinMCS-PSSCH-r16                    </w:t>
      </w:r>
      <w:r w:rsidRPr="00AE451B">
        <w:rPr>
          <w:color w:val="993366"/>
        </w:rPr>
        <w:t>INTEGER</w:t>
      </w:r>
      <w:r w:rsidRPr="00AE451B">
        <w:t xml:space="preserve"> (0..27),</w:t>
      </w:r>
    </w:p>
    <w:p w14:paraId="3595623F" w14:textId="02BF2E1A" w:rsidR="008770D5" w:rsidRPr="00AE451B" w:rsidRDefault="008770D5" w:rsidP="002A02A7">
      <w:pPr>
        <w:pStyle w:val="PL"/>
      </w:pPr>
      <w:r w:rsidRPr="00AE451B">
        <w:t xml:space="preserve">    sl-MaxMCS-PSSCH-r16                    </w:t>
      </w:r>
      <w:r w:rsidRPr="00AE451B">
        <w:rPr>
          <w:color w:val="993366"/>
        </w:rPr>
        <w:t>INTEGER</w:t>
      </w:r>
      <w:r w:rsidRPr="00AE451B">
        <w:t xml:space="preserve"> (0..31)</w:t>
      </w:r>
    </w:p>
    <w:p w14:paraId="3EE6E912" w14:textId="77777777" w:rsidR="008770D5" w:rsidRPr="002A02A7" w:rsidRDefault="008770D5" w:rsidP="002A02A7">
      <w:pPr>
        <w:pStyle w:val="PL"/>
      </w:pPr>
      <w:r w:rsidRPr="002A02A7">
        <w:t>}</w:t>
      </w:r>
    </w:p>
    <w:p w14:paraId="70173039" w14:textId="77777777" w:rsidR="00A65E28" w:rsidRPr="002A02A7" w:rsidRDefault="00A65E28" w:rsidP="002A02A7">
      <w:pPr>
        <w:pStyle w:val="PL"/>
      </w:pPr>
    </w:p>
    <w:p w14:paraId="44A1E614" w14:textId="77777777" w:rsidR="00A65E28" w:rsidRPr="002A02A7" w:rsidRDefault="00A65E28" w:rsidP="002A02A7">
      <w:pPr>
        <w:pStyle w:val="PL"/>
      </w:pPr>
      <w:r w:rsidRPr="002A02A7">
        <w:t xml:space="preserve">SL-BetaOffsets-r16 ::=                 </w:t>
      </w:r>
      <w:r w:rsidRPr="002A02A7">
        <w:rPr>
          <w:color w:val="993366"/>
        </w:rPr>
        <w:t>INTEGER</w:t>
      </w:r>
      <w:r w:rsidRPr="002A02A7">
        <w:t xml:space="preserve"> (0..31)</w:t>
      </w:r>
    </w:p>
    <w:p w14:paraId="12047259" w14:textId="6319A82E" w:rsidR="00A65E28" w:rsidRPr="002A02A7" w:rsidRDefault="00A65E28" w:rsidP="002A02A7">
      <w:pPr>
        <w:pStyle w:val="PL"/>
      </w:pPr>
    </w:p>
    <w:p w14:paraId="7A02CEDE" w14:textId="77777777" w:rsidR="008770D5" w:rsidRPr="002A02A7" w:rsidRDefault="008770D5" w:rsidP="002A02A7">
      <w:pPr>
        <w:pStyle w:val="PL"/>
      </w:pPr>
      <w:r w:rsidRPr="002A02A7">
        <w:t xml:space="preserve">SL-PowerControl-r16 ::=    </w:t>
      </w:r>
      <w:r w:rsidRPr="002A02A7">
        <w:rPr>
          <w:color w:val="993366"/>
        </w:rPr>
        <w:t>SEQUENCE</w:t>
      </w:r>
      <w:r w:rsidRPr="002A02A7">
        <w:t xml:space="preserve"> {</w:t>
      </w:r>
    </w:p>
    <w:p w14:paraId="58C712E8" w14:textId="77777777" w:rsidR="008770D5" w:rsidRPr="002A02A7" w:rsidRDefault="008770D5" w:rsidP="002A02A7">
      <w:pPr>
        <w:pStyle w:val="PL"/>
      </w:pPr>
      <w:r w:rsidRPr="002A02A7">
        <w:t xml:space="preserve">    sl-MaxTransPower-r16       </w:t>
      </w:r>
      <w:r w:rsidRPr="002A02A7">
        <w:rPr>
          <w:color w:val="993366"/>
        </w:rPr>
        <w:t>INTEGER</w:t>
      </w:r>
      <w:r w:rsidRPr="002A02A7">
        <w:t xml:space="preserve"> (-30..33),</w:t>
      </w:r>
    </w:p>
    <w:p w14:paraId="682D3CA6" w14:textId="77777777" w:rsidR="008770D5" w:rsidRPr="00E621CD" w:rsidRDefault="008770D5" w:rsidP="002A02A7">
      <w:pPr>
        <w:pStyle w:val="PL"/>
        <w:rPr>
          <w:color w:val="808080"/>
        </w:rPr>
      </w:pPr>
      <w:r w:rsidRPr="002A02A7">
        <w:t xml:space="preserve">    sl-Alpha-PSSCH-PSCCH-r16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2A7C9B80" w14:textId="77777777" w:rsidR="008770D5" w:rsidRPr="00E621CD" w:rsidRDefault="008770D5" w:rsidP="002A02A7">
      <w:pPr>
        <w:pStyle w:val="PL"/>
        <w:rPr>
          <w:color w:val="808080"/>
        </w:rPr>
      </w:pPr>
      <w:r w:rsidRPr="002A02A7">
        <w:t xml:space="preserve">    dl-Alpha-PSSCH-PSCCH-r16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09664642" w14:textId="77777777" w:rsidR="008770D5" w:rsidRPr="00E621CD" w:rsidRDefault="008770D5" w:rsidP="002A02A7">
      <w:pPr>
        <w:pStyle w:val="PL"/>
        <w:rPr>
          <w:color w:val="808080"/>
        </w:rPr>
      </w:pPr>
      <w:r w:rsidRPr="002A02A7">
        <w:t xml:space="preserve">    sl-P0-PSSCH-PSCCH-r16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33A213C4" w14:textId="77777777" w:rsidR="008770D5" w:rsidRPr="00E621CD" w:rsidRDefault="008770D5" w:rsidP="002A02A7">
      <w:pPr>
        <w:pStyle w:val="PL"/>
        <w:rPr>
          <w:color w:val="808080"/>
        </w:rPr>
      </w:pPr>
      <w:r w:rsidRPr="002A02A7">
        <w:t xml:space="preserve">    dl-P0-PSSCH-PSCCH-r16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6BDD0C1C" w14:textId="77777777" w:rsidR="008770D5" w:rsidRPr="00E621CD" w:rsidRDefault="008770D5" w:rsidP="002A02A7">
      <w:pPr>
        <w:pStyle w:val="PL"/>
        <w:rPr>
          <w:color w:val="808080"/>
        </w:rPr>
      </w:pPr>
      <w:r w:rsidRPr="002A02A7">
        <w:t xml:space="preserve">    dl-Alpha-PSFCH-r16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1A267A12" w14:textId="77777777" w:rsidR="008770D5" w:rsidRPr="00E621CD" w:rsidRDefault="008770D5" w:rsidP="002A02A7">
      <w:pPr>
        <w:pStyle w:val="PL"/>
        <w:rPr>
          <w:color w:val="808080"/>
        </w:rPr>
      </w:pPr>
      <w:r w:rsidRPr="002A02A7">
        <w:t xml:space="preserve">    dl-P0-PSFCH-r16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5125CD98" w14:textId="77777777" w:rsidR="008770D5" w:rsidRPr="002A02A7" w:rsidRDefault="008770D5" w:rsidP="002A02A7">
      <w:pPr>
        <w:pStyle w:val="PL"/>
      </w:pPr>
      <w:r w:rsidRPr="002A02A7">
        <w:t xml:space="preserve">    ...</w:t>
      </w:r>
    </w:p>
    <w:p w14:paraId="6A55E5A5" w14:textId="53801C86" w:rsidR="008770D5" w:rsidRPr="002A02A7" w:rsidRDefault="008770D5" w:rsidP="002A02A7">
      <w:pPr>
        <w:pStyle w:val="PL"/>
      </w:pPr>
      <w:r w:rsidRPr="002A02A7">
        <w:t>}</w:t>
      </w:r>
    </w:p>
    <w:p w14:paraId="74D32E12" w14:textId="77777777" w:rsidR="008770D5" w:rsidRPr="002A02A7" w:rsidRDefault="008770D5" w:rsidP="002A02A7">
      <w:pPr>
        <w:pStyle w:val="PL"/>
      </w:pPr>
    </w:p>
    <w:p w14:paraId="4FA37515" w14:textId="77777777" w:rsidR="00A65E28" w:rsidRPr="00E621CD" w:rsidRDefault="00A65E28" w:rsidP="002A02A7">
      <w:pPr>
        <w:pStyle w:val="PL"/>
        <w:rPr>
          <w:color w:val="808080"/>
        </w:rPr>
      </w:pPr>
      <w:r w:rsidRPr="00E621CD">
        <w:rPr>
          <w:color w:val="808080"/>
        </w:rPr>
        <w:t>-- TAG-SL-RESOURCEPOOL-STOP</w:t>
      </w:r>
    </w:p>
    <w:p w14:paraId="4CCF7BAC" w14:textId="77777777" w:rsidR="00A65E28" w:rsidRPr="00E621CD" w:rsidRDefault="00A65E28" w:rsidP="002A02A7">
      <w:pPr>
        <w:pStyle w:val="PL"/>
        <w:rPr>
          <w:color w:val="808080"/>
        </w:rPr>
      </w:pPr>
      <w:r w:rsidRPr="00E621CD">
        <w:rPr>
          <w:color w:val="808080"/>
        </w:rPr>
        <w:t>-- ASN1STOP</w:t>
      </w:r>
    </w:p>
    <w:p w14:paraId="4EC8558B" w14:textId="77777777" w:rsidR="00A65E28" w:rsidRPr="00834AED" w:rsidRDefault="00A65E28" w:rsidP="00A65E2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226C70F8"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6868A16" w14:textId="77777777" w:rsidR="00A65E28" w:rsidRPr="00834AED" w:rsidRDefault="00A65E28">
            <w:pPr>
              <w:pStyle w:val="TAH"/>
              <w:rPr>
                <w:lang w:eastAsia="en-GB"/>
              </w:rPr>
            </w:pPr>
            <w:r w:rsidRPr="00834AED">
              <w:rPr>
                <w:i/>
                <w:noProof/>
                <w:lang w:eastAsia="en-GB"/>
              </w:rPr>
              <w:t xml:space="preserve">SL-ZoneConfigMCR </w:t>
            </w:r>
            <w:r w:rsidRPr="00834AED">
              <w:rPr>
                <w:noProof/>
                <w:lang w:eastAsia="en-GB"/>
              </w:rPr>
              <w:t>field descriptions</w:t>
            </w:r>
          </w:p>
        </w:tc>
      </w:tr>
      <w:tr w:rsidR="002B26CF" w:rsidRPr="00834AED" w14:paraId="5DA00A14"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536A10D" w14:textId="77777777" w:rsidR="00A65E28" w:rsidRPr="00834AED" w:rsidRDefault="00A65E28">
            <w:pPr>
              <w:pStyle w:val="TAL"/>
              <w:rPr>
                <w:b/>
                <w:bCs/>
                <w:i/>
                <w:iCs/>
                <w:noProof/>
                <w:lang w:eastAsia="en-GB"/>
              </w:rPr>
            </w:pPr>
            <w:r w:rsidRPr="00834AED">
              <w:rPr>
                <w:b/>
                <w:bCs/>
                <w:i/>
                <w:iCs/>
                <w:noProof/>
                <w:lang w:eastAsia="en-GB"/>
              </w:rPr>
              <w:t>sl-TransRange</w:t>
            </w:r>
          </w:p>
          <w:p w14:paraId="0BCD4A17" w14:textId="77777777" w:rsidR="00A65E28" w:rsidRPr="00834AED" w:rsidRDefault="00A65E28">
            <w:pPr>
              <w:pStyle w:val="TAL"/>
              <w:rPr>
                <w:lang w:eastAsia="en-GB"/>
              </w:rPr>
            </w:pPr>
            <w:r w:rsidRPr="00834AED">
              <w:rPr>
                <w:iCs/>
                <w:szCs w:val="22"/>
                <w:lang w:eastAsia="en-GB"/>
              </w:rPr>
              <w:t xml:space="preserve">Indicates the communication range requirement for the corresponding </w:t>
            </w:r>
            <w:r w:rsidRPr="00834AED">
              <w:rPr>
                <w:i/>
                <w:szCs w:val="22"/>
                <w:lang w:eastAsia="en-GB"/>
              </w:rPr>
              <w:t>sl-ZoneConfigMCR-Index</w:t>
            </w:r>
            <w:r w:rsidRPr="00834AED">
              <w:rPr>
                <w:iCs/>
                <w:szCs w:val="22"/>
                <w:lang w:eastAsia="en-GB"/>
              </w:rPr>
              <w:t>.</w:t>
            </w:r>
          </w:p>
        </w:tc>
      </w:tr>
      <w:tr w:rsidR="002B26CF" w:rsidRPr="00834AED" w14:paraId="03EC30D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AF842B" w14:textId="77777777" w:rsidR="00A65E28" w:rsidRPr="00834AED" w:rsidRDefault="00A65E28">
            <w:pPr>
              <w:pStyle w:val="TAL"/>
              <w:rPr>
                <w:b/>
                <w:bCs/>
                <w:i/>
                <w:iCs/>
                <w:noProof/>
                <w:lang w:eastAsia="en-GB"/>
              </w:rPr>
            </w:pPr>
            <w:r w:rsidRPr="00834AED">
              <w:rPr>
                <w:b/>
                <w:bCs/>
                <w:i/>
                <w:iCs/>
                <w:noProof/>
                <w:lang w:eastAsia="en-GB"/>
              </w:rPr>
              <w:t>sl-ZoneConfig</w:t>
            </w:r>
          </w:p>
          <w:p w14:paraId="6B6E5CD4" w14:textId="77777777" w:rsidR="00A65E28" w:rsidRPr="00834AED" w:rsidRDefault="00A65E28">
            <w:pPr>
              <w:pStyle w:val="TAL"/>
              <w:rPr>
                <w:noProof/>
                <w:lang w:eastAsia="en-GB"/>
              </w:rPr>
            </w:pPr>
            <w:r w:rsidRPr="00834AED">
              <w:rPr>
                <w:iCs/>
                <w:szCs w:val="22"/>
                <w:lang w:eastAsia="en-GB"/>
              </w:rPr>
              <w:t>Indicates the zone configuration for the corresponding</w:t>
            </w:r>
            <w:r w:rsidRPr="00834AED">
              <w:rPr>
                <w:i/>
                <w:szCs w:val="22"/>
                <w:lang w:eastAsia="en-GB"/>
              </w:rPr>
              <w:t xml:space="preserve"> sl-ZoneConfigMCR-Index</w:t>
            </w:r>
            <w:r w:rsidRPr="00834AED">
              <w:rPr>
                <w:iCs/>
                <w:szCs w:val="22"/>
                <w:lang w:eastAsia="en-GB"/>
              </w:rPr>
              <w:t>.</w:t>
            </w:r>
          </w:p>
        </w:tc>
      </w:tr>
      <w:tr w:rsidR="00A65E28" w:rsidRPr="00834AED" w14:paraId="6D75347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71AA3D1" w14:textId="77777777" w:rsidR="00A65E28" w:rsidRPr="00834AED" w:rsidRDefault="00A65E28">
            <w:pPr>
              <w:pStyle w:val="TAL"/>
              <w:rPr>
                <w:b/>
                <w:bCs/>
                <w:i/>
                <w:iCs/>
                <w:noProof/>
                <w:lang w:eastAsia="en-GB"/>
              </w:rPr>
            </w:pPr>
            <w:r w:rsidRPr="00834AED">
              <w:rPr>
                <w:b/>
                <w:bCs/>
                <w:i/>
                <w:iCs/>
                <w:noProof/>
                <w:lang w:eastAsia="en-GB"/>
              </w:rPr>
              <w:t>sl-ZoneConfigMCR-Index</w:t>
            </w:r>
          </w:p>
          <w:p w14:paraId="740B3821" w14:textId="77777777" w:rsidR="00A65E28" w:rsidRPr="00834AED" w:rsidRDefault="00A65E28">
            <w:pPr>
              <w:pStyle w:val="TAL"/>
              <w:rPr>
                <w:lang w:eastAsia="en-GB"/>
              </w:rPr>
            </w:pPr>
            <w:r w:rsidRPr="00834AED">
              <w:rPr>
                <w:iCs/>
                <w:szCs w:val="22"/>
                <w:lang w:eastAsia="en-GB"/>
              </w:rPr>
              <w:t>Indicates the codepoint of the communication range requirement field in SCI.</w:t>
            </w:r>
          </w:p>
        </w:tc>
      </w:tr>
    </w:tbl>
    <w:p w14:paraId="446A710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FA765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7FE600" w14:textId="77777777" w:rsidR="00A65E28" w:rsidRPr="00834AED" w:rsidRDefault="00A65E28">
            <w:pPr>
              <w:pStyle w:val="TAH"/>
              <w:rPr>
                <w:b w:val="0"/>
                <w:lang w:eastAsia="sv-SE"/>
              </w:rPr>
            </w:pPr>
            <w:r w:rsidRPr="00834AED">
              <w:rPr>
                <w:i/>
                <w:lang w:eastAsia="sv-SE"/>
              </w:rPr>
              <w:t xml:space="preserve">SL-ResourcePool </w:t>
            </w:r>
            <w:r w:rsidRPr="00834AED">
              <w:rPr>
                <w:lang w:eastAsia="sv-SE"/>
              </w:rPr>
              <w:t>field descriptions</w:t>
            </w:r>
          </w:p>
        </w:tc>
      </w:tr>
      <w:tr w:rsidR="002B26CF" w:rsidRPr="00834AED" w14:paraId="7F744CFD" w14:textId="77777777" w:rsidTr="00A65E28">
        <w:tc>
          <w:tcPr>
            <w:tcW w:w="14173" w:type="dxa"/>
            <w:tcBorders>
              <w:top w:val="single" w:sz="4" w:space="0" w:color="auto"/>
              <w:left w:val="single" w:sz="4" w:space="0" w:color="auto"/>
              <w:bottom w:val="single" w:sz="4" w:space="0" w:color="auto"/>
              <w:right w:val="single" w:sz="4" w:space="0" w:color="auto"/>
            </w:tcBorders>
          </w:tcPr>
          <w:p w14:paraId="15939D18" w14:textId="77777777" w:rsidR="008770D5" w:rsidRPr="00834AED" w:rsidRDefault="008770D5" w:rsidP="008770D5">
            <w:pPr>
              <w:pStyle w:val="TAL"/>
              <w:rPr>
                <w:b/>
                <w:bCs/>
                <w:i/>
                <w:iCs/>
                <w:lang w:eastAsia="sv-SE"/>
              </w:rPr>
            </w:pPr>
            <w:r w:rsidRPr="00834AED">
              <w:rPr>
                <w:b/>
                <w:bCs/>
                <w:i/>
                <w:iCs/>
                <w:lang w:eastAsia="sv-SE"/>
              </w:rPr>
              <w:t>sl-FilterCoefficient</w:t>
            </w:r>
          </w:p>
          <w:p w14:paraId="3A2D85D7" w14:textId="5AFE70D7" w:rsidR="008770D5" w:rsidRPr="00834AED" w:rsidRDefault="008770D5" w:rsidP="002B26CF">
            <w:pPr>
              <w:pStyle w:val="TAL"/>
              <w:rPr>
                <w:lang w:eastAsia="sv-SE"/>
              </w:rPr>
            </w:pPr>
            <w:r w:rsidRPr="00834AED">
              <w:rPr>
                <w:lang w:eastAsia="sv-SE"/>
              </w:rPr>
              <w:t>This field indicates the filtering coefficient for long-term measurement and reference signal power derivation used for sideilnk open-loop power control.</w:t>
            </w:r>
          </w:p>
        </w:tc>
      </w:tr>
      <w:tr w:rsidR="002B26CF" w:rsidRPr="00834AED" w14:paraId="218984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EE58CA" w14:textId="3E5D9387" w:rsidR="00A65E28" w:rsidRPr="00834AED" w:rsidRDefault="00A65E28">
            <w:pPr>
              <w:pStyle w:val="TAL"/>
              <w:rPr>
                <w:b/>
                <w:bCs/>
                <w:i/>
                <w:iCs/>
                <w:lang w:eastAsia="en-GB"/>
              </w:rPr>
            </w:pPr>
            <w:r w:rsidRPr="00834AED">
              <w:rPr>
                <w:b/>
                <w:bCs/>
                <w:i/>
                <w:iCs/>
                <w:lang w:eastAsia="en-GB"/>
              </w:rPr>
              <w:t>sl-</w:t>
            </w:r>
            <w:r w:rsidR="008770D5" w:rsidRPr="00834AED">
              <w:rPr>
                <w:rFonts w:cs="Arial"/>
                <w:b/>
                <w:bCs/>
                <w:i/>
                <w:iCs/>
                <w:lang w:eastAsia="en-GB"/>
              </w:rPr>
              <w:t>Additional-</w:t>
            </w:r>
            <w:r w:rsidRPr="00834AED">
              <w:rPr>
                <w:b/>
                <w:bCs/>
                <w:i/>
                <w:iCs/>
                <w:lang w:eastAsia="en-GB"/>
              </w:rPr>
              <w:t>MCS-Table</w:t>
            </w:r>
          </w:p>
          <w:p w14:paraId="39D0FD13" w14:textId="5759AD5C" w:rsidR="00A65E28" w:rsidRPr="00834AED" w:rsidRDefault="00A65E28">
            <w:pPr>
              <w:pStyle w:val="TAL"/>
              <w:rPr>
                <w:lang w:eastAsia="sv-SE"/>
              </w:rPr>
            </w:pPr>
            <w:r w:rsidRPr="00834AED">
              <w:rPr>
                <w:bCs/>
                <w:kern w:val="2"/>
                <w:lang w:eastAsia="en-GB"/>
              </w:rPr>
              <w:t>Indicates the MCS table</w:t>
            </w:r>
            <w:r w:rsidR="008770D5" w:rsidRPr="00834AED">
              <w:rPr>
                <w:rFonts w:cs="Arial"/>
                <w:bCs/>
                <w:kern w:val="2"/>
                <w:lang w:eastAsia="en-GB"/>
              </w:rPr>
              <w:t>(s) additionally</w:t>
            </w:r>
            <w:r w:rsidRPr="00834AED">
              <w:rPr>
                <w:bCs/>
                <w:kern w:val="2"/>
                <w:lang w:eastAsia="en-GB"/>
              </w:rPr>
              <w:t xml:space="preserve"> used in the resource pool.</w:t>
            </w:r>
            <w:r w:rsidR="008770D5" w:rsidRPr="00834AED">
              <w:t xml:space="preserve"> </w:t>
            </w:r>
            <w:r w:rsidR="008770D5" w:rsidRPr="00834AED">
              <w:rPr>
                <w:rFonts w:cs="Arial"/>
                <w:bCs/>
                <w:kern w:val="2"/>
                <w:lang w:eastAsia="en-GB"/>
              </w:rPr>
              <w:t>64QAM table is (pre-)configured as default. Zero, one or two can be additionally (pre-)configured using the 256QAM and/or low-SE MCS tables</w:t>
            </w:r>
          </w:p>
        </w:tc>
      </w:tr>
      <w:tr w:rsidR="002B26CF" w:rsidRPr="00834AED" w14:paraId="46BA97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AD81CA" w14:textId="77777777" w:rsidR="00A65E28" w:rsidRPr="00834AED" w:rsidRDefault="00A65E28">
            <w:pPr>
              <w:pStyle w:val="TAL"/>
              <w:rPr>
                <w:b/>
                <w:bCs/>
                <w:i/>
                <w:iCs/>
                <w:lang w:eastAsia="en-GB"/>
              </w:rPr>
            </w:pPr>
            <w:r w:rsidRPr="00834AED">
              <w:rPr>
                <w:b/>
                <w:bCs/>
                <w:i/>
                <w:iCs/>
                <w:lang w:eastAsia="en-GB"/>
              </w:rPr>
              <w:t>sl-NumSubchannel</w:t>
            </w:r>
          </w:p>
          <w:p w14:paraId="2258E0F3" w14:textId="77777777" w:rsidR="00A65E28" w:rsidRPr="00834AED" w:rsidRDefault="00A65E28">
            <w:pPr>
              <w:pStyle w:val="TAL"/>
              <w:rPr>
                <w:lang w:eastAsia="en-GB"/>
              </w:rPr>
            </w:pPr>
            <w:r w:rsidRPr="00834AED">
              <w:rPr>
                <w:bCs/>
                <w:kern w:val="2"/>
                <w:lang w:eastAsia="en-GB"/>
              </w:rPr>
              <w:t>Indicates the number of subchannels in the corresponding resource pool, which consists of contiguous PRBs only.</w:t>
            </w:r>
          </w:p>
        </w:tc>
      </w:tr>
      <w:tr w:rsidR="002B26CF" w:rsidRPr="00834AED" w:rsidDel="008770D5" w14:paraId="1849CA33" w14:textId="77777777" w:rsidTr="00A65E28">
        <w:tc>
          <w:tcPr>
            <w:tcW w:w="14173" w:type="dxa"/>
            <w:tcBorders>
              <w:top w:val="single" w:sz="4" w:space="0" w:color="auto"/>
              <w:left w:val="single" w:sz="4" w:space="0" w:color="auto"/>
              <w:bottom w:val="single" w:sz="4" w:space="0" w:color="auto"/>
              <w:right w:val="single" w:sz="4" w:space="0" w:color="auto"/>
            </w:tcBorders>
          </w:tcPr>
          <w:p w14:paraId="17E3FA48" w14:textId="77777777" w:rsidR="008770D5" w:rsidRPr="00834AED" w:rsidRDefault="008770D5" w:rsidP="002B26CF">
            <w:pPr>
              <w:pStyle w:val="TAL"/>
              <w:rPr>
                <w:b/>
                <w:bCs/>
                <w:i/>
                <w:iCs/>
                <w:lang w:eastAsia="en-GB"/>
              </w:rPr>
            </w:pPr>
            <w:r w:rsidRPr="00834AED">
              <w:rPr>
                <w:b/>
                <w:bCs/>
                <w:i/>
                <w:iCs/>
                <w:lang w:eastAsia="en-GB"/>
              </w:rPr>
              <w:t>sl-PreemptionEnable</w:t>
            </w:r>
          </w:p>
          <w:p w14:paraId="3D08DE6D" w14:textId="20055D92" w:rsidR="008770D5" w:rsidRPr="00834AED" w:rsidDel="008770D5" w:rsidRDefault="008770D5" w:rsidP="008770D5">
            <w:pPr>
              <w:pStyle w:val="TAL"/>
              <w:rPr>
                <w:b/>
                <w:bCs/>
                <w:i/>
                <w:iCs/>
                <w:lang w:eastAsia="en-GB"/>
              </w:rPr>
            </w:pPr>
            <w:r w:rsidRPr="00834AED">
              <w:rPr>
                <w:rFonts w:cs="Arial"/>
                <w:bCs/>
                <w:iCs/>
                <w:lang w:eastAsia="en-GB"/>
              </w:rPr>
              <w:t>Indiates whether pre-emption is disabled or enabled in a resource pool. If enabled, a priority level p_preemption can be optionally configured. If the pre-emption is enabled but p_preemption is not configured, pre-emption is applicable to all levels.</w:t>
            </w:r>
          </w:p>
        </w:tc>
      </w:tr>
      <w:tr w:rsidR="002B26CF" w:rsidRPr="00834AED" w:rsidDel="008770D5" w14:paraId="602C4AF4" w14:textId="77777777" w:rsidTr="00A65E28">
        <w:tc>
          <w:tcPr>
            <w:tcW w:w="14173" w:type="dxa"/>
            <w:tcBorders>
              <w:top w:val="single" w:sz="4" w:space="0" w:color="auto"/>
              <w:left w:val="single" w:sz="4" w:space="0" w:color="auto"/>
              <w:bottom w:val="single" w:sz="4" w:space="0" w:color="auto"/>
              <w:right w:val="single" w:sz="4" w:space="0" w:color="auto"/>
            </w:tcBorders>
          </w:tcPr>
          <w:p w14:paraId="08E37379" w14:textId="77777777" w:rsidR="008770D5" w:rsidRPr="00834AED" w:rsidRDefault="008770D5" w:rsidP="002B26CF">
            <w:pPr>
              <w:pStyle w:val="TAL"/>
              <w:rPr>
                <w:b/>
                <w:bCs/>
                <w:i/>
                <w:iCs/>
                <w:lang w:eastAsia="en-GB"/>
              </w:rPr>
            </w:pPr>
            <w:r w:rsidRPr="00834AED">
              <w:rPr>
                <w:b/>
                <w:bCs/>
                <w:i/>
                <w:iCs/>
                <w:lang w:eastAsia="en-GB"/>
              </w:rPr>
              <w:t>sl-PriorityThreshold-UL-URLLC</w:t>
            </w:r>
          </w:p>
          <w:p w14:paraId="6376D092" w14:textId="62DFA541" w:rsidR="008770D5" w:rsidRPr="00834AED" w:rsidDel="008770D5" w:rsidRDefault="008770D5" w:rsidP="003F68F5">
            <w:pPr>
              <w:pStyle w:val="TAL"/>
              <w:rPr>
                <w:b/>
                <w:bCs/>
                <w:i/>
                <w:iCs/>
                <w:lang w:eastAsia="en-GB"/>
              </w:rPr>
            </w:pPr>
            <w:r w:rsidRPr="00834AED">
              <w:rPr>
                <w:rFonts w:cs="Arial"/>
                <w:bCs/>
                <w:iCs/>
                <w:lang w:eastAsia="en-GB"/>
              </w:rPr>
              <w:t xml:space="preserve">Indicates the threshold used to determine whether </w:t>
            </w:r>
            <w:del w:id="2809" w:author="Huawei" w:date="2020-08-03T17:11:00Z">
              <w:r w:rsidRPr="00834AED" w:rsidDel="003F68F5">
                <w:rPr>
                  <w:rFonts w:cs="Arial"/>
                  <w:bCs/>
                  <w:iCs/>
                  <w:lang w:eastAsia="en-GB"/>
                </w:rPr>
                <w:delText>SL V2X</w:delText>
              </w:r>
            </w:del>
            <w:ins w:id="2810" w:author="Huawei" w:date="2020-08-03T17:11:00Z">
              <w:r w:rsidR="003F68F5">
                <w:rPr>
                  <w:rFonts w:cs="Arial"/>
                  <w:bCs/>
                  <w:iCs/>
                  <w:lang w:eastAsia="en-GB"/>
                </w:rPr>
                <w:t>NR sidelink</w:t>
              </w:r>
            </w:ins>
            <w:r w:rsidRPr="00834AED">
              <w:rPr>
                <w:rFonts w:cs="Arial"/>
                <w:bCs/>
                <w:iCs/>
                <w:lang w:eastAsia="en-GB"/>
              </w:rPr>
              <w:t xml:space="preserve"> transmission or PUCCH transmission carrying SL HARQ is prioritized over uplink transmission of priority index 1 if they overlap in time.</w:t>
            </w:r>
          </w:p>
        </w:tc>
      </w:tr>
      <w:tr w:rsidR="002B26CF" w:rsidRPr="00834AED" w:rsidDel="008770D5" w14:paraId="22D84B2F" w14:textId="77777777" w:rsidTr="00A65E28">
        <w:tc>
          <w:tcPr>
            <w:tcW w:w="14173" w:type="dxa"/>
            <w:tcBorders>
              <w:top w:val="single" w:sz="4" w:space="0" w:color="auto"/>
              <w:left w:val="single" w:sz="4" w:space="0" w:color="auto"/>
              <w:bottom w:val="single" w:sz="4" w:space="0" w:color="auto"/>
              <w:right w:val="single" w:sz="4" w:space="0" w:color="auto"/>
            </w:tcBorders>
          </w:tcPr>
          <w:p w14:paraId="3C769F7B" w14:textId="77777777" w:rsidR="008770D5" w:rsidRPr="00834AED" w:rsidRDefault="008770D5" w:rsidP="002B26CF">
            <w:pPr>
              <w:pStyle w:val="TAL"/>
              <w:rPr>
                <w:b/>
                <w:bCs/>
                <w:i/>
                <w:iCs/>
                <w:lang w:eastAsia="en-GB"/>
              </w:rPr>
            </w:pPr>
            <w:r w:rsidRPr="00834AED">
              <w:rPr>
                <w:b/>
                <w:bCs/>
                <w:i/>
                <w:iCs/>
                <w:lang w:eastAsia="en-GB"/>
              </w:rPr>
              <w:t>sl-PriorityThreshold</w:t>
            </w:r>
          </w:p>
          <w:p w14:paraId="65C071BD" w14:textId="3D1FD288" w:rsidR="008770D5" w:rsidRPr="00834AED" w:rsidDel="008770D5" w:rsidRDefault="008770D5" w:rsidP="003F68F5">
            <w:pPr>
              <w:pStyle w:val="TAL"/>
              <w:rPr>
                <w:b/>
                <w:bCs/>
                <w:i/>
                <w:iCs/>
                <w:lang w:eastAsia="en-GB"/>
              </w:rPr>
            </w:pPr>
            <w:r w:rsidRPr="00834AED">
              <w:rPr>
                <w:rFonts w:cs="Arial"/>
                <w:bCs/>
                <w:iCs/>
                <w:lang w:eastAsia="en-GB"/>
              </w:rPr>
              <w:t xml:space="preserve">Indicates the threshold used to determine whether </w:t>
            </w:r>
            <w:del w:id="2811" w:author="Huawei" w:date="2020-08-03T17:11:00Z">
              <w:r w:rsidRPr="00834AED" w:rsidDel="003F68F5">
                <w:rPr>
                  <w:rFonts w:cs="Arial"/>
                  <w:bCs/>
                  <w:iCs/>
                  <w:lang w:eastAsia="en-GB"/>
                </w:rPr>
                <w:delText>SL V2X</w:delText>
              </w:r>
            </w:del>
            <w:ins w:id="2812" w:author="Huawei" w:date="2020-08-03T17:11:00Z">
              <w:r w:rsidR="003F68F5">
                <w:rPr>
                  <w:rFonts w:cs="Arial"/>
                  <w:bCs/>
                  <w:iCs/>
                  <w:lang w:eastAsia="en-GB"/>
                </w:rPr>
                <w:t>NR sidelink</w:t>
              </w:r>
            </w:ins>
            <w:r w:rsidRPr="00834AED">
              <w:rPr>
                <w:rFonts w:cs="Arial"/>
                <w:bCs/>
                <w:iCs/>
                <w:lang w:eastAsia="en-GB"/>
              </w:rPr>
              <w:t xml:space="preserve"> transmission or PUCCH transmission carrying SL HARQ is prioritized over uplink transmission of priority index 0 if they overlap in time.</w:t>
            </w:r>
          </w:p>
        </w:tc>
      </w:tr>
      <w:tr w:rsidR="002B26CF" w:rsidRPr="00834AED" w:rsidDel="008770D5" w14:paraId="6A352C77" w14:textId="77777777" w:rsidTr="00A65E28">
        <w:tc>
          <w:tcPr>
            <w:tcW w:w="14173" w:type="dxa"/>
            <w:tcBorders>
              <w:top w:val="single" w:sz="4" w:space="0" w:color="auto"/>
              <w:left w:val="single" w:sz="4" w:space="0" w:color="auto"/>
              <w:bottom w:val="single" w:sz="4" w:space="0" w:color="auto"/>
              <w:right w:val="single" w:sz="4" w:space="0" w:color="auto"/>
            </w:tcBorders>
          </w:tcPr>
          <w:p w14:paraId="7532DA0A" w14:textId="77777777" w:rsidR="008770D5" w:rsidRPr="00834AED" w:rsidRDefault="008770D5" w:rsidP="008770D5">
            <w:pPr>
              <w:pStyle w:val="TAL"/>
              <w:rPr>
                <w:b/>
                <w:bCs/>
                <w:i/>
                <w:iCs/>
                <w:lang w:eastAsia="en-GB"/>
              </w:rPr>
            </w:pPr>
            <w:r w:rsidRPr="00834AED">
              <w:rPr>
                <w:b/>
                <w:bCs/>
                <w:i/>
                <w:iCs/>
                <w:lang w:eastAsia="en-GB"/>
              </w:rPr>
              <w:t>sl-RB-Number</w:t>
            </w:r>
          </w:p>
          <w:p w14:paraId="28AC047E" w14:textId="3AE3B9A1" w:rsidR="008770D5" w:rsidRPr="00834AED" w:rsidRDefault="008770D5" w:rsidP="008770D5">
            <w:pPr>
              <w:pStyle w:val="TAL"/>
              <w:rPr>
                <w:lang w:eastAsia="en-GB"/>
              </w:rPr>
            </w:pPr>
            <w:r w:rsidRPr="00834AED">
              <w:rPr>
                <w:lang w:eastAsia="en-GB"/>
              </w:rPr>
              <w:t>Indicates the number of PRBs in the corresponding resource pool, which consists of contiguous PRBs only.</w:t>
            </w:r>
          </w:p>
        </w:tc>
      </w:tr>
      <w:tr w:rsidR="002B26CF" w:rsidRPr="00834AED" w14:paraId="244895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4E2FD4" w14:textId="77777777" w:rsidR="00A65E28" w:rsidRPr="00834AED" w:rsidRDefault="00A65E28">
            <w:pPr>
              <w:pStyle w:val="TAL"/>
              <w:rPr>
                <w:b/>
                <w:bCs/>
                <w:i/>
                <w:iCs/>
                <w:lang w:eastAsia="en-GB"/>
              </w:rPr>
            </w:pPr>
            <w:r w:rsidRPr="00834AED">
              <w:rPr>
                <w:b/>
                <w:bCs/>
                <w:i/>
                <w:iCs/>
                <w:lang w:eastAsia="en-GB"/>
              </w:rPr>
              <w:t>sl-StartRB-Subchannel</w:t>
            </w:r>
          </w:p>
          <w:p w14:paraId="478DC197" w14:textId="5041FC8C" w:rsidR="00A65E28" w:rsidRPr="00834AED" w:rsidRDefault="00A65E28">
            <w:pPr>
              <w:pStyle w:val="TAL"/>
              <w:rPr>
                <w:lang w:eastAsia="en-GB"/>
              </w:rPr>
            </w:pPr>
            <w:r w:rsidRPr="00834AED">
              <w:rPr>
                <w:bCs/>
                <w:kern w:val="2"/>
                <w:lang w:eastAsia="en-GB"/>
              </w:rPr>
              <w:t>Indicates the lowest RB index of the subchannel with the lowest index in the resource pool</w:t>
            </w:r>
            <w:r w:rsidR="008770D5" w:rsidRPr="00834AED">
              <w:t xml:space="preserve"> </w:t>
            </w:r>
            <w:r w:rsidR="008770D5" w:rsidRPr="00834AED">
              <w:rPr>
                <w:rFonts w:cs="Arial"/>
                <w:bCs/>
                <w:kern w:val="2"/>
                <w:lang w:eastAsia="en-GB"/>
              </w:rPr>
              <w:t>with respect to the lowest RB index of a SL BWP</w:t>
            </w:r>
            <w:r w:rsidRPr="00834AED">
              <w:rPr>
                <w:bCs/>
                <w:kern w:val="2"/>
                <w:lang w:eastAsia="en-GB"/>
              </w:rPr>
              <w:t>.</w:t>
            </w:r>
          </w:p>
        </w:tc>
      </w:tr>
      <w:tr w:rsidR="002B26CF" w:rsidRPr="00834AED" w14:paraId="31AE9B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8E9DBC" w14:textId="77777777" w:rsidR="00A65E28" w:rsidRPr="00834AED" w:rsidRDefault="00A65E28">
            <w:pPr>
              <w:pStyle w:val="TAL"/>
              <w:rPr>
                <w:b/>
                <w:bCs/>
                <w:i/>
                <w:iCs/>
                <w:lang w:eastAsia="en-GB"/>
              </w:rPr>
            </w:pPr>
            <w:r w:rsidRPr="00834AED">
              <w:rPr>
                <w:b/>
                <w:bCs/>
                <w:i/>
                <w:iCs/>
                <w:lang w:eastAsia="en-GB"/>
              </w:rPr>
              <w:t>sl-SubchannelSize</w:t>
            </w:r>
          </w:p>
          <w:p w14:paraId="6D460159" w14:textId="77777777" w:rsidR="00A65E28" w:rsidRPr="00834AED" w:rsidRDefault="00A65E28">
            <w:pPr>
              <w:pStyle w:val="TAL"/>
              <w:rPr>
                <w:lang w:eastAsia="en-GB"/>
              </w:rPr>
            </w:pPr>
            <w:r w:rsidRPr="00834AED">
              <w:rPr>
                <w:bCs/>
                <w:kern w:val="2"/>
                <w:lang w:eastAsia="en-GB"/>
              </w:rPr>
              <w:t>Indicates the minimum granularity in frequency domain for the sensing for PSSCH resource selection in the unit of PRB.</w:t>
            </w:r>
          </w:p>
        </w:tc>
      </w:tr>
      <w:tr w:rsidR="002B26CF" w:rsidRPr="00834AED" w14:paraId="5D6FC72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842AA0" w14:textId="77777777" w:rsidR="00A65E28" w:rsidRPr="00834AED" w:rsidRDefault="00A65E28">
            <w:pPr>
              <w:pStyle w:val="TAL"/>
              <w:rPr>
                <w:b/>
                <w:bCs/>
                <w:i/>
                <w:iCs/>
                <w:lang w:eastAsia="en-GB"/>
              </w:rPr>
            </w:pPr>
            <w:r w:rsidRPr="00834AED">
              <w:rPr>
                <w:b/>
                <w:bCs/>
                <w:i/>
                <w:iCs/>
                <w:lang w:eastAsia="en-GB"/>
              </w:rPr>
              <w:t>sl-SyncAllowed</w:t>
            </w:r>
          </w:p>
          <w:p w14:paraId="7363F9B7" w14:textId="77777777" w:rsidR="00A65E28" w:rsidRPr="00834AED" w:rsidRDefault="00A65E28">
            <w:pPr>
              <w:pStyle w:val="TAL"/>
              <w:rPr>
                <w:lang w:eastAsia="sv-SE"/>
              </w:rPr>
            </w:pPr>
            <w:r w:rsidRPr="00834AED">
              <w:rPr>
                <w:bCs/>
                <w:kern w:val="2"/>
                <w:lang w:eastAsia="en-GB"/>
              </w:rPr>
              <w:t>Indicates the allowed synchronization reference(s) which is (are) allowed to use the configured resource pool.</w:t>
            </w:r>
          </w:p>
        </w:tc>
      </w:tr>
      <w:tr w:rsidR="002B26CF" w:rsidRPr="00834AED" w14:paraId="27A9DE2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38361B" w14:textId="77777777" w:rsidR="00A65E28" w:rsidRPr="00834AED" w:rsidRDefault="00A65E28">
            <w:pPr>
              <w:pStyle w:val="TAL"/>
              <w:rPr>
                <w:b/>
                <w:bCs/>
                <w:i/>
                <w:iCs/>
                <w:lang w:eastAsia="en-GB"/>
              </w:rPr>
            </w:pPr>
            <w:r w:rsidRPr="00834AED">
              <w:rPr>
                <w:b/>
                <w:bCs/>
                <w:i/>
                <w:iCs/>
                <w:lang w:eastAsia="en-GB"/>
              </w:rPr>
              <w:t>sl-SyncConfigIndex</w:t>
            </w:r>
          </w:p>
          <w:p w14:paraId="1B8064DB" w14:textId="77777777" w:rsidR="00A65E28" w:rsidRPr="00834AED" w:rsidRDefault="00A65E28">
            <w:pPr>
              <w:pStyle w:val="TAL"/>
              <w:rPr>
                <w:lang w:eastAsia="en-GB"/>
              </w:rPr>
            </w:pPr>
            <w:r w:rsidRPr="00834AED">
              <w:rPr>
                <w:bCs/>
                <w:kern w:val="2"/>
                <w:lang w:eastAsia="en-GB"/>
              </w:rPr>
              <w:t xml:space="preserve">Indicates the synchronisation configuration that is associated with a reception pool, by means of an index to the corresponding entry </w:t>
            </w:r>
            <w:r w:rsidRPr="00834AED">
              <w:rPr>
                <w:bCs/>
                <w:i/>
                <w:iCs/>
                <w:kern w:val="2"/>
                <w:lang w:eastAsia="en-GB"/>
              </w:rPr>
              <w:t>SL-SyncConfigList</w:t>
            </w:r>
            <w:r w:rsidRPr="00834AED">
              <w:rPr>
                <w:bCs/>
                <w:kern w:val="2"/>
                <w:lang w:eastAsia="en-GB"/>
              </w:rPr>
              <w:t xml:space="preserve"> of in </w:t>
            </w:r>
            <w:r w:rsidRPr="00834AED">
              <w:rPr>
                <w:bCs/>
                <w:i/>
                <w:iCs/>
                <w:kern w:val="2"/>
                <w:lang w:eastAsia="en-GB"/>
              </w:rPr>
              <w:t>SIB12</w:t>
            </w:r>
            <w:r w:rsidRPr="00834AED">
              <w:rPr>
                <w:bCs/>
                <w:kern w:val="2"/>
                <w:lang w:eastAsia="en-GB"/>
              </w:rPr>
              <w:t xml:space="preserve"> for NR sidelink communication.</w:t>
            </w:r>
          </w:p>
        </w:tc>
      </w:tr>
      <w:tr w:rsidR="002B26CF" w:rsidRPr="00834AED" w14:paraId="7CBDCE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BB7726" w14:textId="087F45D0" w:rsidR="00A65E28" w:rsidRPr="00834AED" w:rsidRDefault="00A65E28">
            <w:pPr>
              <w:pStyle w:val="TAL"/>
              <w:rPr>
                <w:b/>
                <w:bCs/>
                <w:i/>
                <w:iCs/>
                <w:lang w:eastAsia="en-GB"/>
              </w:rPr>
            </w:pPr>
            <w:r w:rsidRPr="00834AED">
              <w:rPr>
                <w:b/>
                <w:bCs/>
                <w:i/>
                <w:iCs/>
                <w:lang w:eastAsia="en-GB"/>
              </w:rPr>
              <w:t>sl-TDD-Config</w:t>
            </w:r>
            <w:r w:rsidR="008770D5" w:rsidRPr="00834AED">
              <w:rPr>
                <w:rFonts w:cs="Arial"/>
                <w:b/>
                <w:bCs/>
                <w:i/>
                <w:iCs/>
                <w:lang w:eastAsia="en-GB"/>
              </w:rPr>
              <w:t>uration</w:t>
            </w:r>
          </w:p>
          <w:p w14:paraId="44D6BA81" w14:textId="77777777" w:rsidR="00A65E28" w:rsidRPr="00834AED" w:rsidRDefault="00A65E28">
            <w:pPr>
              <w:pStyle w:val="TAL"/>
              <w:rPr>
                <w:lang w:eastAsia="en-GB"/>
              </w:rPr>
            </w:pPr>
            <w:r w:rsidRPr="00834AED">
              <w:rPr>
                <w:bCs/>
                <w:kern w:val="2"/>
                <w:lang w:eastAsia="en-GB"/>
              </w:rPr>
              <w:t xml:space="preserve">Indicates the TDD configuration associated with the reception pool of the cell indicated by </w:t>
            </w:r>
            <w:r w:rsidRPr="00834AED">
              <w:rPr>
                <w:bCs/>
                <w:i/>
                <w:iCs/>
                <w:kern w:val="2"/>
                <w:lang w:eastAsia="en-GB"/>
              </w:rPr>
              <w:t>sl-SyncConfigIndex</w:t>
            </w:r>
            <w:r w:rsidRPr="00834AED">
              <w:rPr>
                <w:bCs/>
                <w:kern w:val="2"/>
                <w:lang w:eastAsia="en-GB"/>
              </w:rPr>
              <w:t>.</w:t>
            </w:r>
          </w:p>
        </w:tc>
      </w:tr>
      <w:tr w:rsidR="002B26CF" w:rsidRPr="00834AED" w14:paraId="2AF374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AA5324" w14:textId="77777777" w:rsidR="00A65E28" w:rsidRPr="00834AED" w:rsidRDefault="00A65E28">
            <w:pPr>
              <w:pStyle w:val="TAL"/>
              <w:rPr>
                <w:b/>
                <w:bCs/>
                <w:i/>
                <w:iCs/>
                <w:lang w:eastAsia="en-GB"/>
              </w:rPr>
            </w:pPr>
            <w:r w:rsidRPr="00834AED">
              <w:rPr>
                <w:b/>
                <w:bCs/>
                <w:i/>
                <w:iCs/>
                <w:lang w:eastAsia="en-GB"/>
              </w:rPr>
              <w:t>sl-ThreshS-RSSI-CBR</w:t>
            </w:r>
          </w:p>
          <w:p w14:paraId="5944440C" w14:textId="77777777" w:rsidR="00A65E28" w:rsidRPr="00834AED" w:rsidRDefault="00A65E28">
            <w:pPr>
              <w:pStyle w:val="TAL"/>
              <w:rPr>
                <w:lang w:eastAsia="en-GB"/>
              </w:rPr>
            </w:pPr>
            <w:r w:rsidRPr="00834AED">
              <w:rPr>
                <w:bCs/>
                <w:kern w:val="2"/>
                <w:lang w:eastAsia="en-GB"/>
              </w:rPr>
              <w:t>Indicates the S-RSSI threshold for determining the contribution of a sub-channel to the CBR measurement. Value 0 corresponds to -112 dBm, value 1 to -110 dBm, value n to (-112 + n*2) dBm, and so on.</w:t>
            </w:r>
          </w:p>
        </w:tc>
      </w:tr>
      <w:tr w:rsidR="002B26CF" w:rsidRPr="00834AED" w14:paraId="0D10CD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C91ACE" w14:textId="77777777" w:rsidR="00A65E28" w:rsidRPr="00834AED" w:rsidRDefault="00A65E28">
            <w:pPr>
              <w:pStyle w:val="TAL"/>
              <w:rPr>
                <w:b/>
                <w:bCs/>
                <w:i/>
                <w:iCs/>
                <w:lang w:eastAsia="en-GB"/>
              </w:rPr>
            </w:pPr>
            <w:r w:rsidRPr="00834AED">
              <w:rPr>
                <w:b/>
                <w:bCs/>
                <w:i/>
                <w:iCs/>
                <w:lang w:eastAsia="en-GB"/>
              </w:rPr>
              <w:t>sl-TimeResource</w:t>
            </w:r>
          </w:p>
          <w:p w14:paraId="3616358A" w14:textId="2B1CAB77" w:rsidR="00A65E28" w:rsidRPr="00834AED" w:rsidRDefault="008770D5">
            <w:pPr>
              <w:pStyle w:val="TAL"/>
              <w:rPr>
                <w:lang w:eastAsia="en-GB"/>
              </w:rPr>
            </w:pPr>
            <w:r w:rsidRPr="00834AED">
              <w:rPr>
                <w:bCs/>
                <w:kern w:val="2"/>
                <w:lang w:eastAsia="en-GB"/>
              </w:rPr>
              <w:t>Indicates the bitmap of the resource pool, which is defined by repeating the bitmap with a periodicity during a SFN or DFN cycle.</w:t>
            </w:r>
          </w:p>
        </w:tc>
      </w:tr>
      <w:tr w:rsidR="002B26CF" w:rsidRPr="00834AED" w14:paraId="58D2BD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B2C1DA" w14:textId="77777777" w:rsidR="00A65E28" w:rsidRPr="00834AED" w:rsidRDefault="00A65E28">
            <w:pPr>
              <w:pStyle w:val="TAL"/>
              <w:rPr>
                <w:b/>
                <w:bCs/>
                <w:i/>
                <w:iCs/>
                <w:lang w:eastAsia="en-GB"/>
              </w:rPr>
            </w:pPr>
            <w:r w:rsidRPr="00834AED">
              <w:rPr>
                <w:b/>
                <w:bCs/>
                <w:i/>
                <w:iCs/>
                <w:lang w:eastAsia="en-GB"/>
              </w:rPr>
              <w:t>sl-TimeWindowSizeCBR</w:t>
            </w:r>
          </w:p>
          <w:p w14:paraId="5CC3A661" w14:textId="77777777" w:rsidR="00A65E28" w:rsidRPr="00834AED" w:rsidRDefault="00A65E28">
            <w:pPr>
              <w:pStyle w:val="TAL"/>
              <w:rPr>
                <w:lang w:eastAsia="en-GB"/>
              </w:rPr>
            </w:pPr>
            <w:r w:rsidRPr="00834AED">
              <w:rPr>
                <w:bCs/>
                <w:kern w:val="2"/>
                <w:lang w:eastAsia="en-GB"/>
              </w:rPr>
              <w:t>Indicates the time window size for CBR measurement.</w:t>
            </w:r>
          </w:p>
        </w:tc>
      </w:tr>
      <w:tr w:rsidR="002B26CF" w:rsidRPr="00834AED" w14:paraId="304E02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BA689A" w14:textId="77777777" w:rsidR="00A65E28" w:rsidRPr="00834AED" w:rsidRDefault="00A65E28">
            <w:pPr>
              <w:pStyle w:val="TAL"/>
              <w:rPr>
                <w:b/>
                <w:bCs/>
                <w:i/>
                <w:iCs/>
                <w:lang w:eastAsia="en-GB"/>
              </w:rPr>
            </w:pPr>
            <w:r w:rsidRPr="00834AED">
              <w:rPr>
                <w:b/>
                <w:bCs/>
                <w:i/>
                <w:iCs/>
                <w:lang w:eastAsia="en-GB"/>
              </w:rPr>
              <w:t>sl-TimeWindowSizeCR</w:t>
            </w:r>
          </w:p>
          <w:p w14:paraId="354B998A" w14:textId="77777777" w:rsidR="00A65E28" w:rsidRPr="00834AED" w:rsidRDefault="00A65E28">
            <w:pPr>
              <w:pStyle w:val="TAL"/>
              <w:rPr>
                <w:lang w:eastAsia="en-GB"/>
              </w:rPr>
            </w:pPr>
            <w:r w:rsidRPr="00834AED">
              <w:rPr>
                <w:bCs/>
                <w:kern w:val="2"/>
                <w:lang w:eastAsia="en-GB"/>
              </w:rPr>
              <w:t>Indicates the time window size for CR evaluation.</w:t>
            </w:r>
          </w:p>
        </w:tc>
      </w:tr>
      <w:tr w:rsidR="002B26CF" w:rsidRPr="00834AED" w14:paraId="7793189F" w14:textId="77777777" w:rsidTr="008770D5">
        <w:tc>
          <w:tcPr>
            <w:tcW w:w="14173" w:type="dxa"/>
            <w:tcBorders>
              <w:top w:val="single" w:sz="4" w:space="0" w:color="auto"/>
              <w:left w:val="single" w:sz="4" w:space="0" w:color="auto"/>
              <w:bottom w:val="single" w:sz="4" w:space="0" w:color="auto"/>
              <w:right w:val="single" w:sz="4" w:space="0" w:color="auto"/>
            </w:tcBorders>
            <w:hideMark/>
          </w:tcPr>
          <w:p w14:paraId="701EBECE" w14:textId="77777777" w:rsidR="008770D5" w:rsidRPr="00834AED" w:rsidRDefault="008770D5" w:rsidP="002B26CF">
            <w:pPr>
              <w:pStyle w:val="TAL"/>
              <w:rPr>
                <w:b/>
                <w:bCs/>
                <w:i/>
                <w:iCs/>
                <w:lang w:eastAsia="en-GB"/>
              </w:rPr>
            </w:pPr>
            <w:r w:rsidRPr="00834AED">
              <w:rPr>
                <w:b/>
                <w:bCs/>
                <w:i/>
                <w:iCs/>
                <w:lang w:eastAsia="en-GB"/>
              </w:rPr>
              <w:t>sl-TxPercentageList</w:t>
            </w:r>
          </w:p>
          <w:p w14:paraId="668AD826" w14:textId="77777777" w:rsidR="008770D5" w:rsidRPr="00834AED" w:rsidRDefault="008770D5" w:rsidP="002B26CF">
            <w:pPr>
              <w:pStyle w:val="TAL"/>
              <w:rPr>
                <w:lang w:eastAsia="en-GB"/>
              </w:rPr>
            </w:pPr>
            <w:r w:rsidRPr="00834AED">
              <w:rPr>
                <w:lang w:eastAsia="en-GB"/>
              </w:rPr>
              <w:t>Indicates the portion of candidate single-slot PSSCH resources over the toal resources. Value p20 corresponds to 20%, and so on.</w:t>
            </w:r>
          </w:p>
        </w:tc>
      </w:tr>
      <w:tr w:rsidR="002B26CF" w:rsidRPr="00834AED" w14:paraId="5F61AE56" w14:textId="77777777" w:rsidTr="008770D5">
        <w:tc>
          <w:tcPr>
            <w:tcW w:w="14173" w:type="dxa"/>
            <w:tcBorders>
              <w:top w:val="single" w:sz="4" w:space="0" w:color="auto"/>
              <w:left w:val="single" w:sz="4" w:space="0" w:color="auto"/>
              <w:bottom w:val="single" w:sz="4" w:space="0" w:color="auto"/>
              <w:right w:val="single" w:sz="4" w:space="0" w:color="auto"/>
            </w:tcBorders>
            <w:hideMark/>
          </w:tcPr>
          <w:p w14:paraId="61247E66" w14:textId="77777777" w:rsidR="008770D5" w:rsidRPr="00834AED" w:rsidRDefault="008770D5" w:rsidP="002B26CF">
            <w:pPr>
              <w:pStyle w:val="TAL"/>
              <w:rPr>
                <w:b/>
                <w:bCs/>
                <w:i/>
                <w:iCs/>
                <w:lang w:eastAsia="en-GB"/>
              </w:rPr>
            </w:pPr>
            <w:r w:rsidRPr="00834AED">
              <w:rPr>
                <w:b/>
                <w:bCs/>
                <w:i/>
                <w:iCs/>
                <w:lang w:eastAsia="en-GB"/>
              </w:rPr>
              <w:t>sl-X-Overhead</w:t>
            </w:r>
          </w:p>
          <w:p w14:paraId="50120BF6" w14:textId="77777777" w:rsidR="008770D5" w:rsidRPr="00834AED" w:rsidRDefault="008770D5" w:rsidP="002B26CF">
            <w:pPr>
              <w:pStyle w:val="TAL"/>
              <w:rPr>
                <w:lang w:eastAsia="en-GB"/>
              </w:rPr>
            </w:pPr>
            <w:r w:rsidRPr="00834AED">
              <w:rPr>
                <w:lang w:eastAsia="en-GB"/>
              </w:rPr>
              <w:t>Accounts for overhead from CSI-RS, PT-RS. If the field is absent, the UE applies value xOh0 (see TS 38.214 [19], clause 5.1.3.2).</w:t>
            </w:r>
          </w:p>
        </w:tc>
      </w:tr>
    </w:tbl>
    <w:p w14:paraId="3BC0BBE9"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C0A6CAF"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BF5B415" w14:textId="77777777" w:rsidR="00A65E28" w:rsidRPr="00834AED" w:rsidRDefault="00A65E28">
            <w:pPr>
              <w:pStyle w:val="TAH"/>
              <w:rPr>
                <w:lang w:eastAsia="en-GB"/>
              </w:rPr>
            </w:pPr>
            <w:r w:rsidRPr="00834AED">
              <w:rPr>
                <w:i/>
                <w:noProof/>
                <w:lang w:eastAsia="en-GB"/>
              </w:rPr>
              <w:t xml:space="preserve">SL-SyncAllowed </w:t>
            </w:r>
            <w:r w:rsidRPr="00834AED">
              <w:rPr>
                <w:noProof/>
                <w:lang w:eastAsia="en-GB"/>
              </w:rPr>
              <w:t>field descriptions</w:t>
            </w:r>
          </w:p>
        </w:tc>
      </w:tr>
      <w:tr w:rsidR="002B26CF" w:rsidRPr="00834AED" w14:paraId="7E3649A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F85482" w14:textId="77777777" w:rsidR="00A65E28" w:rsidRPr="00834AED" w:rsidRDefault="00A65E28">
            <w:pPr>
              <w:pStyle w:val="TAL"/>
              <w:rPr>
                <w:b/>
                <w:bCs/>
                <w:i/>
                <w:iCs/>
                <w:lang w:eastAsia="en-GB"/>
              </w:rPr>
            </w:pPr>
            <w:r w:rsidRPr="00834AED">
              <w:rPr>
                <w:b/>
                <w:bCs/>
                <w:i/>
                <w:iCs/>
                <w:lang w:eastAsia="en-GB"/>
              </w:rPr>
              <w:t>gnbEnb-Sync</w:t>
            </w:r>
          </w:p>
          <w:p w14:paraId="3FCEDE63" w14:textId="77777777" w:rsidR="00A65E28" w:rsidRPr="00834AED" w:rsidRDefault="00A65E28">
            <w:pPr>
              <w:pStyle w:val="TAL"/>
              <w:rPr>
                <w:lang w:eastAsia="en-GB"/>
              </w:rPr>
            </w:pPr>
            <w:r w:rsidRPr="00834AED">
              <w:rPr>
                <w:bCs/>
                <w:kern w:val="2"/>
                <w:lang w:eastAsia="en-GB"/>
              </w:rPr>
              <w:t>If configured, the (pre-) configured resources can be used if the UE is directly or indirectly synchronized to eNB or gNB (i.e., synchronized to a reference UE which is directly synchronized to eNB or gNB).</w:t>
            </w:r>
          </w:p>
        </w:tc>
      </w:tr>
      <w:tr w:rsidR="002B26CF" w:rsidRPr="00834AED" w14:paraId="0AC517C7"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3B4E676" w14:textId="77777777" w:rsidR="00A65E28" w:rsidRPr="00834AED" w:rsidRDefault="00A65E28">
            <w:pPr>
              <w:pStyle w:val="TAL"/>
              <w:rPr>
                <w:b/>
                <w:bCs/>
                <w:i/>
                <w:iCs/>
                <w:lang w:eastAsia="en-GB"/>
              </w:rPr>
            </w:pPr>
            <w:r w:rsidRPr="00834AED">
              <w:rPr>
                <w:b/>
                <w:bCs/>
                <w:i/>
                <w:iCs/>
                <w:lang w:eastAsia="en-GB"/>
              </w:rPr>
              <w:t>gnss-Sync</w:t>
            </w:r>
          </w:p>
          <w:p w14:paraId="4DF9FF54" w14:textId="77777777" w:rsidR="00A65E28" w:rsidRPr="00834AED" w:rsidRDefault="00A65E28">
            <w:pPr>
              <w:pStyle w:val="TAL"/>
              <w:rPr>
                <w:lang w:eastAsia="en-GB"/>
              </w:rPr>
            </w:pPr>
            <w:r w:rsidRPr="00834AED">
              <w:rPr>
                <w:bCs/>
                <w:kern w:val="2"/>
                <w:lang w:eastAsia="en-GB"/>
              </w:rPr>
              <w:t>If configured, the (pre-) configured resources can be used if the UE is directly or indirectly synchronized to GNSS (i.e., synchronized to a reference UE which is directly synchronized to GNSS).</w:t>
            </w:r>
          </w:p>
        </w:tc>
      </w:tr>
      <w:tr w:rsidR="00A65E28" w:rsidRPr="00834AED" w14:paraId="7DBD305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2DF41A" w14:textId="77777777" w:rsidR="00A65E28" w:rsidRPr="00834AED" w:rsidRDefault="00A65E28">
            <w:pPr>
              <w:pStyle w:val="TAL"/>
              <w:rPr>
                <w:b/>
                <w:bCs/>
                <w:i/>
                <w:iCs/>
                <w:lang w:eastAsia="en-GB"/>
              </w:rPr>
            </w:pPr>
            <w:r w:rsidRPr="00834AED">
              <w:rPr>
                <w:b/>
                <w:bCs/>
                <w:i/>
                <w:iCs/>
                <w:lang w:eastAsia="en-GB"/>
              </w:rPr>
              <w:t>ue-Sync</w:t>
            </w:r>
          </w:p>
          <w:p w14:paraId="6BFA55DF" w14:textId="77777777" w:rsidR="00A65E28" w:rsidRPr="00834AED" w:rsidRDefault="00A65E28">
            <w:pPr>
              <w:pStyle w:val="TAL"/>
              <w:rPr>
                <w:lang w:eastAsia="en-GB"/>
              </w:rPr>
            </w:pPr>
            <w:r w:rsidRPr="00834AED">
              <w:rPr>
                <w:bCs/>
                <w:kern w:val="2"/>
                <w:lang w:eastAsia="en-GB"/>
              </w:rPr>
              <w:t>If configured, the (pre-) configured resources can be used if the UE is synchronized to a reference UE which is not synchronized to eNB, gNB and GNSS directly or indirectly.</w:t>
            </w:r>
          </w:p>
        </w:tc>
      </w:tr>
    </w:tbl>
    <w:p w14:paraId="5DF45BD6"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37246F02"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73FFAE" w14:textId="77777777" w:rsidR="00A65E28" w:rsidRPr="00834AED" w:rsidRDefault="00A65E28">
            <w:pPr>
              <w:pStyle w:val="TAH"/>
              <w:rPr>
                <w:b w:val="0"/>
                <w:lang w:eastAsia="en-GB"/>
              </w:rPr>
            </w:pPr>
            <w:r w:rsidRPr="00834AED">
              <w:rPr>
                <w:i/>
                <w:noProof/>
                <w:lang w:eastAsia="en-GB"/>
              </w:rPr>
              <w:t xml:space="preserve">SL-PSCCH </w:t>
            </w:r>
            <w:r w:rsidRPr="00834AED">
              <w:rPr>
                <w:noProof/>
                <w:lang w:eastAsia="en-GB"/>
              </w:rPr>
              <w:t>field descriptions</w:t>
            </w:r>
          </w:p>
        </w:tc>
      </w:tr>
      <w:tr w:rsidR="002B26CF" w:rsidRPr="00834AED" w14:paraId="262182BC"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BC36D6F" w14:textId="77777777" w:rsidR="00A65E28" w:rsidRPr="00834AED" w:rsidRDefault="00A65E28">
            <w:pPr>
              <w:pStyle w:val="TAL"/>
              <w:rPr>
                <w:b/>
                <w:bCs/>
                <w:i/>
                <w:iCs/>
                <w:lang w:eastAsia="en-GB"/>
              </w:rPr>
            </w:pPr>
            <w:r w:rsidRPr="00834AED">
              <w:rPr>
                <w:b/>
                <w:bCs/>
                <w:i/>
                <w:iCs/>
                <w:lang w:eastAsia="en-GB"/>
              </w:rPr>
              <w:t>sl-FreqResourcePSCCH</w:t>
            </w:r>
          </w:p>
          <w:p w14:paraId="6349ED4D" w14:textId="77777777" w:rsidR="00A65E28" w:rsidRPr="00834AED" w:rsidRDefault="00A65E28">
            <w:pPr>
              <w:pStyle w:val="TAL"/>
              <w:rPr>
                <w:noProof/>
                <w:lang w:eastAsia="en-GB"/>
              </w:rPr>
            </w:pPr>
            <w:r w:rsidRPr="00834AED">
              <w:rPr>
                <w:bCs/>
                <w:kern w:val="2"/>
                <w:lang w:eastAsia="en-GB"/>
              </w:rPr>
              <w:t>Indicates the number of PRBs for PSCCH in a resource pool where it is not greater than the number PRBs of the subchannel.</w:t>
            </w:r>
          </w:p>
        </w:tc>
      </w:tr>
      <w:tr w:rsidR="002B26CF" w:rsidRPr="00834AED" w14:paraId="6253EBAE"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EA11F04" w14:textId="05EAB4F9" w:rsidR="00A65E28" w:rsidRPr="00834AED" w:rsidRDefault="00A65E28">
            <w:pPr>
              <w:pStyle w:val="TAL"/>
              <w:rPr>
                <w:b/>
                <w:bCs/>
                <w:i/>
                <w:iCs/>
                <w:lang w:eastAsia="en-GB"/>
              </w:rPr>
            </w:pPr>
            <w:r w:rsidRPr="00834AED">
              <w:rPr>
                <w:b/>
                <w:bCs/>
                <w:i/>
                <w:iCs/>
                <w:lang w:eastAsia="en-GB"/>
              </w:rPr>
              <w:t>sl-DMRS-ScrambleID</w:t>
            </w:r>
          </w:p>
          <w:p w14:paraId="362FC98D" w14:textId="77777777" w:rsidR="00A65E28" w:rsidRPr="00834AED" w:rsidRDefault="00A65E28">
            <w:pPr>
              <w:pStyle w:val="TAL"/>
              <w:rPr>
                <w:noProof/>
                <w:lang w:eastAsia="en-GB"/>
              </w:rPr>
            </w:pPr>
            <w:r w:rsidRPr="00834AED">
              <w:rPr>
                <w:bCs/>
                <w:kern w:val="2"/>
                <w:lang w:eastAsia="en-GB"/>
              </w:rPr>
              <w:t>Indicates the initialization value for PSCCH DMRS scrambling.</w:t>
            </w:r>
          </w:p>
        </w:tc>
      </w:tr>
      <w:tr w:rsidR="002B26CF" w:rsidRPr="00834AED" w14:paraId="2DF884C3"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8855AA9" w14:textId="77777777" w:rsidR="00A65E28" w:rsidRPr="00834AED" w:rsidRDefault="00A65E28">
            <w:pPr>
              <w:pStyle w:val="TAL"/>
              <w:rPr>
                <w:b/>
                <w:bCs/>
                <w:i/>
                <w:iCs/>
                <w:lang w:eastAsia="en-GB"/>
              </w:rPr>
            </w:pPr>
            <w:r w:rsidRPr="00834AED">
              <w:rPr>
                <w:b/>
                <w:bCs/>
                <w:i/>
                <w:iCs/>
                <w:lang w:eastAsia="en-GB"/>
              </w:rPr>
              <w:t>sl-NumReservedBits</w:t>
            </w:r>
          </w:p>
          <w:p w14:paraId="3EF3E72D" w14:textId="77777777" w:rsidR="00A65E28" w:rsidRPr="00834AED" w:rsidRDefault="00A65E28">
            <w:pPr>
              <w:pStyle w:val="TAL"/>
              <w:rPr>
                <w:noProof/>
                <w:lang w:eastAsia="en-GB"/>
              </w:rPr>
            </w:pPr>
            <w:r w:rsidRPr="00834AED">
              <w:rPr>
                <w:bCs/>
                <w:kern w:val="2"/>
                <w:lang w:eastAsia="en-GB"/>
              </w:rPr>
              <w:t>Indicates the number of reserved bits in first stage SCI.</w:t>
            </w:r>
          </w:p>
        </w:tc>
      </w:tr>
      <w:tr w:rsidR="00A65E28" w:rsidRPr="00834AED" w14:paraId="0857DFCD"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09F765" w14:textId="77777777" w:rsidR="00A65E28" w:rsidRPr="00834AED" w:rsidRDefault="00A65E28">
            <w:pPr>
              <w:pStyle w:val="TAL"/>
              <w:rPr>
                <w:b/>
                <w:bCs/>
                <w:i/>
                <w:iCs/>
                <w:lang w:eastAsia="en-GB"/>
              </w:rPr>
            </w:pPr>
            <w:r w:rsidRPr="00834AED">
              <w:rPr>
                <w:b/>
                <w:bCs/>
                <w:i/>
                <w:iCs/>
                <w:lang w:eastAsia="en-GB"/>
              </w:rPr>
              <w:t>sl-TimeResourcePSCCH</w:t>
            </w:r>
          </w:p>
          <w:p w14:paraId="4364AD44" w14:textId="3AAB0352" w:rsidR="00A65E28" w:rsidRPr="00834AED" w:rsidRDefault="00A65E28">
            <w:pPr>
              <w:pStyle w:val="TAL"/>
              <w:rPr>
                <w:bCs/>
                <w:noProof/>
                <w:lang w:eastAsia="en-GB"/>
              </w:rPr>
            </w:pPr>
            <w:r w:rsidRPr="00834AED">
              <w:rPr>
                <w:bCs/>
                <w:kern w:val="2"/>
                <w:lang w:eastAsia="en-GB"/>
              </w:rPr>
              <w:t>Indicates the number of s</w:t>
            </w:r>
            <w:ins w:id="2813" w:author="Huawei" w:date="2020-08-03T17:12:00Z">
              <w:r w:rsidR="003F68F5">
                <w:rPr>
                  <w:bCs/>
                  <w:kern w:val="2"/>
                  <w:lang w:eastAsia="en-GB"/>
                </w:rPr>
                <w:t>y</w:t>
              </w:r>
            </w:ins>
            <w:del w:id="2814" w:author="Huawei" w:date="2020-08-03T17:12:00Z">
              <w:r w:rsidRPr="00834AED" w:rsidDel="003F68F5">
                <w:rPr>
                  <w:bCs/>
                  <w:kern w:val="2"/>
                  <w:lang w:eastAsia="en-GB"/>
                </w:rPr>
                <w:delText>u</w:delText>
              </w:r>
            </w:del>
            <w:r w:rsidRPr="00834AED">
              <w:rPr>
                <w:bCs/>
                <w:kern w:val="2"/>
                <w:lang w:eastAsia="en-GB"/>
              </w:rPr>
              <w:t>mbols of PSCCH in a resource pool.</w:t>
            </w:r>
          </w:p>
        </w:tc>
      </w:tr>
    </w:tbl>
    <w:p w14:paraId="2E3163A3"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4529B2E"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7C8257A" w14:textId="77777777" w:rsidR="00A65E28" w:rsidRPr="00834AED" w:rsidRDefault="00A65E28">
            <w:pPr>
              <w:pStyle w:val="TAH"/>
              <w:rPr>
                <w:lang w:eastAsia="en-GB"/>
              </w:rPr>
            </w:pPr>
            <w:r w:rsidRPr="00834AED">
              <w:rPr>
                <w:i/>
                <w:noProof/>
                <w:lang w:eastAsia="en-GB"/>
              </w:rPr>
              <w:t xml:space="preserve">SL-PSSCH </w:t>
            </w:r>
            <w:r w:rsidRPr="00834AED">
              <w:rPr>
                <w:noProof/>
                <w:lang w:eastAsia="en-GB"/>
              </w:rPr>
              <w:t>field descriptions</w:t>
            </w:r>
          </w:p>
        </w:tc>
      </w:tr>
      <w:tr w:rsidR="002B26CF" w:rsidRPr="00834AED" w14:paraId="5672A919"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017EFBB" w14:textId="77777777" w:rsidR="00A65E28" w:rsidRPr="00834AED" w:rsidRDefault="00A65E28">
            <w:pPr>
              <w:pStyle w:val="TAL"/>
              <w:rPr>
                <w:b/>
                <w:bCs/>
                <w:i/>
                <w:iCs/>
                <w:lang w:eastAsia="en-GB"/>
              </w:rPr>
            </w:pPr>
            <w:r w:rsidRPr="00834AED">
              <w:rPr>
                <w:b/>
                <w:bCs/>
                <w:i/>
                <w:iCs/>
                <w:lang w:eastAsia="en-GB"/>
              </w:rPr>
              <w:t>sl-BetaOffsets2ndSCI</w:t>
            </w:r>
          </w:p>
          <w:p w14:paraId="71549F5D" w14:textId="0FD43CE1" w:rsidR="00A65E28" w:rsidRPr="00834AED" w:rsidRDefault="00A65E28">
            <w:pPr>
              <w:pStyle w:val="TAL"/>
              <w:rPr>
                <w:noProof/>
                <w:lang w:eastAsia="en-GB"/>
              </w:rPr>
            </w:pPr>
            <w:r w:rsidRPr="00834AED">
              <w:rPr>
                <w:bCs/>
                <w:kern w:val="2"/>
                <w:lang w:eastAsia="en-GB"/>
              </w:rPr>
              <w:t>Indicates candidates of beta-offset values to determine the number of coded modulation symbols for second stage SCI.</w:t>
            </w:r>
            <w:r w:rsidR="008770D5" w:rsidRPr="00834AED">
              <w:t xml:space="preserve"> </w:t>
            </w:r>
            <w:r w:rsidR="008770D5" w:rsidRPr="00834AED">
              <w:rPr>
                <w:rFonts w:cs="Arial"/>
                <w:bCs/>
                <w:kern w:val="2"/>
                <w:lang w:eastAsia="en-GB"/>
              </w:rPr>
              <w:t>The value indicates the index of Table 9.3-2 of TS 38.213</w:t>
            </w:r>
          </w:p>
        </w:tc>
      </w:tr>
      <w:tr w:rsidR="002B26CF" w:rsidRPr="00834AED" w14:paraId="39984179"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97DBF" w14:textId="1CAC28B8" w:rsidR="00A65E28" w:rsidRPr="00834AED" w:rsidRDefault="00A65E28">
            <w:pPr>
              <w:pStyle w:val="TAL"/>
              <w:rPr>
                <w:b/>
                <w:bCs/>
                <w:i/>
                <w:iCs/>
                <w:lang w:eastAsia="en-GB"/>
              </w:rPr>
            </w:pPr>
            <w:r w:rsidRPr="00834AED">
              <w:rPr>
                <w:b/>
                <w:bCs/>
                <w:i/>
                <w:iCs/>
                <w:lang w:eastAsia="en-GB"/>
              </w:rPr>
              <w:t>sl-PSSCH-DMRS-TimePattern</w:t>
            </w:r>
            <w:r w:rsidR="008770D5" w:rsidRPr="00834AED">
              <w:rPr>
                <w:rFonts w:cs="Arial"/>
                <w:b/>
                <w:bCs/>
                <w:i/>
                <w:iCs/>
                <w:lang w:eastAsia="en-GB"/>
              </w:rPr>
              <w:t>List</w:t>
            </w:r>
          </w:p>
          <w:p w14:paraId="37D9CCF2" w14:textId="7994CA4A" w:rsidR="00A65E28" w:rsidRPr="00834AED" w:rsidRDefault="00A65E28">
            <w:pPr>
              <w:pStyle w:val="TAL"/>
              <w:rPr>
                <w:bCs/>
                <w:noProof/>
                <w:lang w:eastAsia="en-GB"/>
              </w:rPr>
            </w:pPr>
            <w:r w:rsidRPr="00834AED">
              <w:rPr>
                <w:bCs/>
                <w:kern w:val="2"/>
                <w:lang w:eastAsia="en-GB"/>
              </w:rPr>
              <w:t xml:space="preserve">Indicates the set of PSSCH DMRS time domain patterns </w:t>
            </w:r>
            <w:r w:rsidR="008770D5" w:rsidRPr="00834AED">
              <w:rPr>
                <w:bCs/>
                <w:kern w:val="2"/>
                <w:lang w:eastAsia="en-GB"/>
              </w:rPr>
              <w:t xml:space="preserve">in terms of PSSCH DMRS symbols in a slot </w:t>
            </w:r>
            <w:r w:rsidRPr="00834AED">
              <w:rPr>
                <w:bCs/>
                <w:kern w:val="2"/>
                <w:lang w:eastAsia="en-GB"/>
              </w:rPr>
              <w:t>that can be used in the resource pool.</w:t>
            </w:r>
          </w:p>
        </w:tc>
      </w:tr>
      <w:tr w:rsidR="002B26CF" w:rsidRPr="00834AED" w14:paraId="5D0C6941"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148577" w14:textId="77777777" w:rsidR="00A65E28" w:rsidRPr="00834AED" w:rsidRDefault="00A65E28">
            <w:pPr>
              <w:pStyle w:val="TAL"/>
              <w:rPr>
                <w:b/>
                <w:bCs/>
                <w:i/>
                <w:iCs/>
                <w:lang w:eastAsia="en-GB"/>
              </w:rPr>
            </w:pPr>
            <w:r w:rsidRPr="00834AED">
              <w:rPr>
                <w:b/>
                <w:bCs/>
                <w:i/>
                <w:iCs/>
                <w:lang w:eastAsia="en-GB"/>
              </w:rPr>
              <w:t>sl-Scaling</w:t>
            </w:r>
          </w:p>
          <w:p w14:paraId="2B50FD26" w14:textId="77777777" w:rsidR="00A65E28" w:rsidRPr="00834AED" w:rsidRDefault="00A65E28">
            <w:pPr>
              <w:pStyle w:val="TAL"/>
              <w:rPr>
                <w:lang w:eastAsia="en-GB"/>
              </w:rPr>
            </w:pPr>
            <w:r w:rsidRPr="00834AED">
              <w:rPr>
                <w:bCs/>
                <w:kern w:val="2"/>
                <w:lang w:eastAsia="en-GB"/>
              </w:rPr>
              <w:t xml:space="preserve">Indicates a scaling factor to limit the number of resource elements assigned to the second stage SCI on PSSCH. Value </w:t>
            </w:r>
            <w:r w:rsidRPr="00834AED">
              <w:rPr>
                <w:bCs/>
                <w:i/>
                <w:iCs/>
                <w:kern w:val="2"/>
                <w:lang w:eastAsia="en-GB"/>
              </w:rPr>
              <w:t>f0p5</w:t>
            </w:r>
            <w:r w:rsidRPr="00834AED">
              <w:rPr>
                <w:bCs/>
                <w:kern w:val="2"/>
                <w:lang w:eastAsia="en-GB"/>
              </w:rPr>
              <w:t xml:space="preserve"> corresponds to 0.5, value </w:t>
            </w:r>
            <w:r w:rsidRPr="00834AED">
              <w:rPr>
                <w:bCs/>
                <w:i/>
                <w:iCs/>
                <w:kern w:val="2"/>
                <w:lang w:eastAsia="en-GB"/>
              </w:rPr>
              <w:t>f0p65</w:t>
            </w:r>
            <w:r w:rsidRPr="00834AED">
              <w:rPr>
                <w:bCs/>
                <w:kern w:val="2"/>
                <w:lang w:eastAsia="en-GB"/>
              </w:rPr>
              <w:t xml:space="preserve"> corresponds to 0.65, and so on.</w:t>
            </w:r>
          </w:p>
        </w:tc>
      </w:tr>
    </w:tbl>
    <w:p w14:paraId="402EC345"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D3BCC00"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D06140B" w14:textId="77777777" w:rsidR="00A65E28" w:rsidRPr="00834AED" w:rsidRDefault="00A65E28">
            <w:pPr>
              <w:pStyle w:val="TAH"/>
              <w:rPr>
                <w:lang w:eastAsia="en-GB"/>
              </w:rPr>
            </w:pPr>
            <w:r w:rsidRPr="00834AED">
              <w:rPr>
                <w:i/>
                <w:noProof/>
                <w:lang w:eastAsia="en-GB"/>
              </w:rPr>
              <w:t xml:space="preserve">SL-PSFCH </w:t>
            </w:r>
            <w:r w:rsidRPr="00834AED">
              <w:rPr>
                <w:noProof/>
                <w:lang w:eastAsia="en-GB"/>
              </w:rPr>
              <w:t>field descriptions</w:t>
            </w:r>
          </w:p>
        </w:tc>
      </w:tr>
      <w:tr w:rsidR="002B26CF" w:rsidRPr="00834AED" w14:paraId="4F447854"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6056346" w14:textId="77777777" w:rsidR="008770D5" w:rsidRPr="00834AED" w:rsidRDefault="008770D5" w:rsidP="008770D5">
            <w:pPr>
              <w:pStyle w:val="TAL"/>
              <w:rPr>
                <w:b/>
                <w:bCs/>
                <w:i/>
                <w:iCs/>
                <w:noProof/>
                <w:lang w:eastAsia="en-GB"/>
              </w:rPr>
            </w:pPr>
            <w:r w:rsidRPr="00834AED">
              <w:rPr>
                <w:b/>
                <w:bCs/>
                <w:i/>
                <w:iCs/>
                <w:noProof/>
                <w:lang w:eastAsia="en-GB"/>
              </w:rPr>
              <w:t>sl-PSFCH-CandidateResourceType</w:t>
            </w:r>
          </w:p>
          <w:p w14:paraId="446E1C67" w14:textId="27BE5277" w:rsidR="008770D5" w:rsidRPr="00834AED" w:rsidRDefault="008770D5" w:rsidP="002B26CF">
            <w:pPr>
              <w:pStyle w:val="TAL"/>
              <w:rPr>
                <w:noProof/>
                <w:lang w:eastAsia="en-GB"/>
              </w:rPr>
            </w:pPr>
            <w:r w:rsidRPr="00834AED">
              <w:rPr>
                <w:noProof/>
                <w:lang w:eastAsia="en-GB"/>
              </w:rPr>
              <w:t>Indicates the number of PSFCH resources available for multiplexing HARQ-ACK information in a PSFCH transmission (see TS 38.213 clause 16.3)</w:t>
            </w:r>
          </w:p>
        </w:tc>
      </w:tr>
      <w:tr w:rsidR="002B26CF" w:rsidRPr="00834AED" w14:paraId="623764E1"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A0E0C52" w14:textId="77777777" w:rsidR="00A65E28" w:rsidRPr="00834AED" w:rsidRDefault="00A65E28">
            <w:pPr>
              <w:pStyle w:val="TAL"/>
              <w:rPr>
                <w:b/>
                <w:bCs/>
                <w:i/>
                <w:iCs/>
                <w:lang w:eastAsia="en-GB"/>
              </w:rPr>
            </w:pPr>
            <w:r w:rsidRPr="00834AED">
              <w:rPr>
                <w:b/>
                <w:bCs/>
                <w:i/>
                <w:iCs/>
                <w:lang w:eastAsia="en-GB"/>
              </w:rPr>
              <w:t>sl-PSFCH-Period</w:t>
            </w:r>
          </w:p>
          <w:p w14:paraId="57FB63FA" w14:textId="3F63C5C9" w:rsidR="00A65E28" w:rsidRPr="00834AED" w:rsidRDefault="00A65E28">
            <w:pPr>
              <w:pStyle w:val="TAL"/>
              <w:rPr>
                <w:bCs/>
                <w:noProof/>
                <w:lang w:eastAsia="en-GB"/>
              </w:rPr>
            </w:pPr>
            <w:r w:rsidRPr="00834AED">
              <w:rPr>
                <w:bCs/>
                <w:kern w:val="2"/>
                <w:lang w:eastAsia="en-GB"/>
              </w:rPr>
              <w:t xml:space="preserve">Indicates the period of PSFCH resource in the unit of slots within this resource pool. If set to </w:t>
            </w:r>
            <w:r w:rsidR="008770D5" w:rsidRPr="00834AED">
              <w:rPr>
                <w:rFonts w:cs="Arial"/>
                <w:bCs/>
                <w:i/>
                <w:kern w:val="2"/>
                <w:lang w:eastAsia="en-GB"/>
              </w:rPr>
              <w:t>sl</w:t>
            </w:r>
            <w:r w:rsidRPr="00834AED">
              <w:rPr>
                <w:bCs/>
                <w:i/>
                <w:iCs/>
                <w:kern w:val="2"/>
                <w:lang w:eastAsia="en-GB"/>
              </w:rPr>
              <w:t>0</w:t>
            </w:r>
            <w:r w:rsidRPr="00834AED">
              <w:rPr>
                <w:bCs/>
                <w:kern w:val="2"/>
                <w:lang w:eastAsia="en-GB"/>
              </w:rPr>
              <w:t>, no resource for PSFCH, and HARQ feedback for all transmissions in the resource pool is disabled.</w:t>
            </w:r>
          </w:p>
        </w:tc>
      </w:tr>
      <w:tr w:rsidR="00A65E28" w:rsidRPr="00834AED" w14:paraId="73CAD8FB"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225FDA2" w14:textId="77777777" w:rsidR="00A65E28" w:rsidRPr="00834AED" w:rsidRDefault="00A65E28">
            <w:pPr>
              <w:pStyle w:val="TAL"/>
              <w:rPr>
                <w:b/>
                <w:bCs/>
                <w:i/>
                <w:iCs/>
                <w:lang w:eastAsia="en-GB"/>
              </w:rPr>
            </w:pPr>
            <w:r w:rsidRPr="00834AED">
              <w:rPr>
                <w:b/>
                <w:bCs/>
                <w:i/>
                <w:iCs/>
                <w:lang w:eastAsia="en-GB"/>
              </w:rPr>
              <w:t>sl-PSFCH-RB-Set</w:t>
            </w:r>
          </w:p>
          <w:p w14:paraId="067FE6ED" w14:textId="2AD06BB0" w:rsidR="00A65E28" w:rsidRPr="00834AED" w:rsidRDefault="00A65E28">
            <w:pPr>
              <w:pStyle w:val="TAL"/>
              <w:rPr>
                <w:lang w:eastAsia="en-GB"/>
              </w:rPr>
            </w:pPr>
            <w:r w:rsidRPr="00834AED">
              <w:rPr>
                <w:bCs/>
                <w:kern w:val="2"/>
                <w:lang w:eastAsia="en-GB"/>
              </w:rPr>
              <w:t>Indicates the set of PRBs that are actually used for PSFCH transmission and reception</w:t>
            </w:r>
            <w:del w:id="2815" w:author="Huawei" w:date="2020-08-03T17:12:00Z">
              <w:r w:rsidRPr="00834AED" w:rsidDel="003F68F5">
                <w:rPr>
                  <w:bCs/>
                  <w:kern w:val="2"/>
                  <w:lang w:eastAsia="en-GB"/>
                </w:rPr>
                <w:delText>.</w:delText>
              </w:r>
            </w:del>
            <w:r w:rsidRPr="00834AED">
              <w:rPr>
                <w:bCs/>
                <w:kern w:val="2"/>
                <w:lang w:eastAsia="en-GB"/>
              </w:rPr>
              <w:t>.</w:t>
            </w:r>
            <w:r w:rsidR="008770D5" w:rsidRPr="00834AED">
              <w:rPr>
                <w:rFonts w:cs="Arial"/>
                <w:bCs/>
                <w:kern w:val="2"/>
                <w:lang w:eastAsia="en-GB"/>
              </w:rPr>
              <w:t>The leftmost bit of the bitmap refers to the lowest RB index in the resource pool, and so on</w:t>
            </w:r>
          </w:p>
        </w:tc>
      </w:tr>
    </w:tbl>
    <w:p w14:paraId="47F2FF92"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688EEFA" w14:textId="77777777" w:rsidTr="008770D5">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0437268" w14:textId="77777777" w:rsidR="00A65E28" w:rsidRPr="00834AED" w:rsidRDefault="00A65E28">
            <w:pPr>
              <w:pStyle w:val="TAH"/>
              <w:rPr>
                <w:lang w:eastAsia="en-GB"/>
              </w:rPr>
            </w:pPr>
            <w:r w:rsidRPr="00834AED">
              <w:rPr>
                <w:i/>
                <w:iCs/>
                <w:noProof/>
                <w:lang w:eastAsia="en-GB"/>
              </w:rPr>
              <w:t>SL-UE-SelectedConfigRP</w:t>
            </w:r>
            <w:r w:rsidRPr="00834AED">
              <w:rPr>
                <w:noProof/>
                <w:lang w:eastAsia="en-GB"/>
              </w:rPr>
              <w:t xml:space="preserve"> </w:t>
            </w:r>
            <w:r w:rsidRPr="00834AED">
              <w:rPr>
                <w:iCs/>
                <w:noProof/>
                <w:lang w:eastAsia="en-GB"/>
              </w:rPr>
              <w:t>field descriptions</w:t>
            </w:r>
          </w:p>
        </w:tc>
      </w:tr>
      <w:tr w:rsidR="002B26CF" w:rsidRPr="00834AED" w14:paraId="1EDFFD7F"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44B594" w14:textId="77777777" w:rsidR="00A65E28" w:rsidRPr="00834AED" w:rsidRDefault="00A65E28">
            <w:pPr>
              <w:pStyle w:val="TAL"/>
              <w:rPr>
                <w:b/>
                <w:bCs/>
                <w:i/>
                <w:noProof/>
                <w:lang w:eastAsia="zh-CN"/>
              </w:rPr>
            </w:pPr>
            <w:r w:rsidRPr="00834AED">
              <w:rPr>
                <w:b/>
                <w:bCs/>
                <w:i/>
                <w:noProof/>
                <w:lang w:eastAsia="en-GB"/>
              </w:rPr>
              <w:t>sl-MaxNumPerReserve</w:t>
            </w:r>
          </w:p>
          <w:p w14:paraId="7CF6B08D" w14:textId="7777777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Indicates the maximum number of reserved PSCCH/PSSCH resources that can be indicated by an SCI.</w:t>
            </w:r>
          </w:p>
        </w:tc>
      </w:tr>
      <w:tr w:rsidR="002B26CF" w:rsidRPr="00834AED" w14:paraId="77FCCEAE"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20CB6C0" w14:textId="77777777" w:rsidR="00A65E28" w:rsidRPr="00834AED" w:rsidRDefault="00A65E28">
            <w:pPr>
              <w:pStyle w:val="TAL"/>
              <w:rPr>
                <w:b/>
                <w:bCs/>
                <w:i/>
                <w:noProof/>
                <w:lang w:eastAsia="zh-CN"/>
              </w:rPr>
            </w:pPr>
            <w:r w:rsidRPr="00834AED">
              <w:rPr>
                <w:b/>
                <w:bCs/>
                <w:i/>
                <w:noProof/>
                <w:lang w:eastAsia="en-GB"/>
              </w:rPr>
              <w:t>sl-MultiReserveResource</w:t>
            </w:r>
          </w:p>
          <w:p w14:paraId="0CCB8D6A" w14:textId="7777777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B26CF" w:rsidRPr="00834AED" w14:paraId="0C5AA575"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91EBBD" w14:textId="2842BB74" w:rsidR="00A65E28" w:rsidRPr="00834AED" w:rsidRDefault="00A65E28">
            <w:pPr>
              <w:pStyle w:val="TAL"/>
              <w:rPr>
                <w:b/>
                <w:bCs/>
                <w:i/>
                <w:noProof/>
                <w:lang w:eastAsia="zh-CN"/>
              </w:rPr>
            </w:pPr>
            <w:r w:rsidRPr="00834AED">
              <w:rPr>
                <w:b/>
                <w:bCs/>
                <w:i/>
                <w:noProof/>
                <w:lang w:eastAsia="en-GB"/>
              </w:rPr>
              <w:t>sl-ResourceReservePeriod</w:t>
            </w:r>
            <w:r w:rsidR="008770D5" w:rsidRPr="00834AED">
              <w:rPr>
                <w:rFonts w:cs="Arial"/>
                <w:b/>
                <w:bCs/>
                <w:i/>
                <w:noProof/>
                <w:lang w:eastAsia="en-GB"/>
              </w:rPr>
              <w:t>List</w:t>
            </w:r>
          </w:p>
          <w:p w14:paraId="510D7552" w14:textId="57C34941" w:rsidR="00A65E28" w:rsidRPr="00834AED" w:rsidRDefault="00A65E28">
            <w:pPr>
              <w:pStyle w:val="TAL"/>
              <w:rPr>
                <w:b/>
                <w:bCs/>
                <w:i/>
                <w:noProof/>
                <w:lang w:eastAsia="en-GB"/>
              </w:rPr>
            </w:pPr>
            <w:r w:rsidRPr="00834AED">
              <w:rPr>
                <w:iCs/>
                <w:szCs w:val="22"/>
                <w:lang w:eastAsia="en-GB"/>
              </w:rPr>
              <w:t>Set of possible resource reservation period allowed in the resource pool</w:t>
            </w:r>
            <w:r w:rsidR="008770D5" w:rsidRPr="00834AED">
              <w:rPr>
                <w:rFonts w:cs="Arial"/>
                <w:iCs/>
                <w:szCs w:val="22"/>
                <w:lang w:eastAsia="en-GB"/>
              </w:rPr>
              <w:t xml:space="preserve"> in the unit of ms</w:t>
            </w:r>
            <w:r w:rsidRPr="00834AED">
              <w:rPr>
                <w:iCs/>
                <w:szCs w:val="22"/>
                <w:lang w:eastAsia="en-GB"/>
              </w:rPr>
              <w:t>. Up to 16 values can be configured per resource pool.</w:t>
            </w:r>
          </w:p>
        </w:tc>
      </w:tr>
      <w:tr w:rsidR="002B26CF" w:rsidRPr="00834AED" w14:paraId="458AACFA"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8A24BE" w14:textId="77777777" w:rsidR="00A65E28" w:rsidRPr="00834AED" w:rsidRDefault="00A65E28">
            <w:pPr>
              <w:pStyle w:val="TAL"/>
              <w:rPr>
                <w:b/>
                <w:bCs/>
                <w:i/>
                <w:noProof/>
                <w:lang w:eastAsia="zh-CN"/>
              </w:rPr>
            </w:pPr>
            <w:r w:rsidRPr="00834AED">
              <w:rPr>
                <w:b/>
                <w:bCs/>
                <w:i/>
                <w:noProof/>
                <w:lang w:eastAsia="en-GB"/>
              </w:rPr>
              <w:t>sl-RS-ForSensing</w:t>
            </w:r>
          </w:p>
          <w:p w14:paraId="2AB03915" w14:textId="77777777" w:rsidR="00A65E28" w:rsidRPr="00834AED" w:rsidRDefault="00A65E28">
            <w:pPr>
              <w:pStyle w:val="TAL"/>
              <w:rPr>
                <w:b/>
                <w:bCs/>
                <w:i/>
                <w:noProof/>
                <w:lang w:eastAsia="en-GB"/>
              </w:rPr>
            </w:pPr>
            <w:r w:rsidRPr="00834AED">
              <w:rPr>
                <w:iCs/>
                <w:szCs w:val="22"/>
                <w:lang w:eastAsia="en-GB"/>
              </w:rPr>
              <w:t>Indicates whether DMRS of PSCCH or PSSCH is used for L1 RSRP measurement in the sensing operation.</w:t>
            </w:r>
          </w:p>
        </w:tc>
      </w:tr>
      <w:tr w:rsidR="002B26CF" w:rsidRPr="00834AED" w14:paraId="23F92DBF"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41ABE32" w14:textId="77777777" w:rsidR="00A65E28" w:rsidRPr="00834AED" w:rsidRDefault="00A65E28">
            <w:pPr>
              <w:pStyle w:val="TAL"/>
              <w:rPr>
                <w:b/>
                <w:bCs/>
                <w:i/>
                <w:noProof/>
                <w:lang w:eastAsia="zh-CN"/>
              </w:rPr>
            </w:pPr>
            <w:r w:rsidRPr="00834AED">
              <w:rPr>
                <w:b/>
                <w:bCs/>
                <w:i/>
                <w:noProof/>
                <w:lang w:eastAsia="en-GB"/>
              </w:rPr>
              <w:t>sl-SensingWindow</w:t>
            </w:r>
          </w:p>
          <w:p w14:paraId="40FF7A07" w14:textId="7777777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Parameter that indicates the start of the sensing window.</w:t>
            </w:r>
          </w:p>
        </w:tc>
      </w:tr>
      <w:tr w:rsidR="002B26CF" w:rsidRPr="00834AED" w14:paraId="7A8968B8"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5CABA4" w14:textId="38ECA76B" w:rsidR="00A65E28" w:rsidRPr="00834AED" w:rsidRDefault="00A65E28">
            <w:pPr>
              <w:pStyle w:val="TAL"/>
              <w:rPr>
                <w:b/>
                <w:bCs/>
                <w:i/>
                <w:noProof/>
                <w:lang w:eastAsia="zh-CN"/>
              </w:rPr>
            </w:pPr>
            <w:r w:rsidRPr="00834AED">
              <w:rPr>
                <w:b/>
                <w:bCs/>
                <w:i/>
                <w:noProof/>
                <w:lang w:eastAsia="en-GB"/>
              </w:rPr>
              <w:t>sl-SelectionWindow</w:t>
            </w:r>
            <w:r w:rsidR="008770D5" w:rsidRPr="00834AED">
              <w:rPr>
                <w:rFonts w:cs="Arial"/>
                <w:b/>
                <w:bCs/>
                <w:i/>
                <w:noProof/>
                <w:lang w:eastAsia="en-GB"/>
              </w:rPr>
              <w:t>List</w:t>
            </w:r>
          </w:p>
          <w:p w14:paraId="63316F58" w14:textId="38EF6D3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Parameter that determines the end of the selection window in the resource selection for a TB with respect to priority indicated in SCI.</w:t>
            </w:r>
            <w:r w:rsidR="008770D5" w:rsidRPr="00834AED">
              <w:rPr>
                <w:rFonts w:ascii="Arial" w:hAnsi="Arial"/>
                <w:iCs/>
                <w:sz w:val="18"/>
                <w:szCs w:val="22"/>
                <w:lang w:eastAsia="en-GB"/>
              </w:rPr>
              <w:t xml:space="preserve"> Value n1 corresponds to 1</w:t>
            </w:r>
            <w:r w:rsidR="008770D5" w:rsidRPr="00834AED">
              <w:rPr>
                <w:lang w:eastAsia="x-none"/>
              </w:rPr>
              <w:t>*2</w:t>
            </w:r>
            <w:r w:rsidR="008770D5" w:rsidRPr="00834AED">
              <w:rPr>
                <w:vertAlign w:val="superscript"/>
                <w:lang w:eastAsia="x-none"/>
              </w:rPr>
              <w:t>µ</w:t>
            </w:r>
            <w:r w:rsidR="008770D5" w:rsidRPr="00834AED">
              <w:rPr>
                <w:rFonts w:ascii="Arial" w:hAnsi="Arial"/>
                <w:iCs/>
                <w:sz w:val="18"/>
                <w:szCs w:val="22"/>
                <w:lang w:eastAsia="en-GB"/>
              </w:rPr>
              <w:t>, value n5 corresponds to 5*</w:t>
            </w:r>
            <w:r w:rsidR="008770D5" w:rsidRPr="00834AED">
              <w:rPr>
                <w:lang w:eastAsia="x-none"/>
              </w:rPr>
              <w:t>2</w:t>
            </w:r>
            <w:r w:rsidR="008770D5" w:rsidRPr="00834AED">
              <w:rPr>
                <w:vertAlign w:val="superscript"/>
                <w:lang w:eastAsia="x-none"/>
              </w:rPr>
              <w:t>µ</w:t>
            </w:r>
            <w:r w:rsidR="008770D5" w:rsidRPr="00834AED">
              <w:rPr>
                <w:rFonts w:ascii="Arial" w:hAnsi="Arial"/>
                <w:iCs/>
                <w:sz w:val="18"/>
                <w:szCs w:val="22"/>
                <w:lang w:eastAsia="en-GB"/>
              </w:rPr>
              <w:t>, and so on, where µ = 0,1,2,3 for SCS 15,30,60,120 kHz respectively.</w:t>
            </w:r>
          </w:p>
        </w:tc>
      </w:tr>
      <w:tr w:rsidR="002B26CF" w:rsidRPr="00834AED" w14:paraId="4A6373C1"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4834E50" w14:textId="77777777" w:rsidR="00A65E28" w:rsidRPr="00834AED" w:rsidRDefault="00A65E28">
            <w:pPr>
              <w:pStyle w:val="TAL"/>
              <w:rPr>
                <w:b/>
                <w:bCs/>
                <w:i/>
                <w:iCs/>
                <w:lang w:eastAsia="en-GB"/>
              </w:rPr>
            </w:pPr>
            <w:r w:rsidRPr="00834AED">
              <w:rPr>
                <w:b/>
                <w:bCs/>
                <w:i/>
                <w:iCs/>
                <w:lang w:eastAsia="en-GB"/>
              </w:rPr>
              <w:t>sl-ThresPSSCH-RSRP-List</w:t>
            </w:r>
          </w:p>
          <w:p w14:paraId="3C600318" w14:textId="77777777" w:rsidR="00A65E28" w:rsidRPr="00834AED" w:rsidRDefault="00A65E28">
            <w:pPr>
              <w:pStyle w:val="TAL"/>
              <w:rPr>
                <w:lang w:eastAsia="en-GB"/>
              </w:rPr>
            </w:pPr>
            <w:r w:rsidRPr="00834AED">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D8D30F8" w14:textId="77777777" w:rsidR="008770D5" w:rsidRPr="00834AED" w:rsidRDefault="008770D5" w:rsidP="008770D5">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B26CF" w:rsidRPr="00834AED" w14:paraId="69604643" w14:textId="77777777" w:rsidTr="008770D5">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C9C75CF" w14:textId="77777777" w:rsidR="008770D5" w:rsidRPr="00834AED" w:rsidRDefault="008770D5" w:rsidP="002B26CF">
            <w:pPr>
              <w:pStyle w:val="TAH"/>
              <w:rPr>
                <w:lang w:eastAsia="en-GB"/>
              </w:rPr>
            </w:pPr>
            <w:r w:rsidRPr="00834AED">
              <w:rPr>
                <w:i/>
                <w:noProof/>
                <w:lang w:eastAsia="en-GB"/>
              </w:rPr>
              <w:t xml:space="preserve">SL-PowerControl </w:t>
            </w:r>
            <w:r w:rsidRPr="00834AED">
              <w:rPr>
                <w:noProof/>
                <w:lang w:eastAsia="en-GB"/>
              </w:rPr>
              <w:t>field descriptions</w:t>
            </w:r>
          </w:p>
        </w:tc>
      </w:tr>
      <w:tr w:rsidR="002B26CF" w:rsidRPr="00834AED" w14:paraId="61C9260B"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D745DCB" w14:textId="77777777" w:rsidR="008770D5" w:rsidRPr="00834AED" w:rsidRDefault="008770D5" w:rsidP="002B26CF">
            <w:pPr>
              <w:pStyle w:val="TAL"/>
              <w:rPr>
                <w:b/>
                <w:bCs/>
                <w:i/>
                <w:iCs/>
                <w:lang w:eastAsia="en-GB"/>
              </w:rPr>
            </w:pPr>
            <w:r w:rsidRPr="00834AED">
              <w:rPr>
                <w:b/>
                <w:bCs/>
                <w:i/>
                <w:iCs/>
                <w:lang w:eastAsia="en-GB"/>
              </w:rPr>
              <w:t>sl-MaxTransPower</w:t>
            </w:r>
          </w:p>
          <w:p w14:paraId="643F0C56" w14:textId="77777777" w:rsidR="008770D5" w:rsidRPr="00834AED" w:rsidRDefault="008770D5" w:rsidP="002B26CF">
            <w:pPr>
              <w:pStyle w:val="TAL"/>
              <w:rPr>
                <w:noProof/>
                <w:lang w:eastAsia="en-GB"/>
              </w:rPr>
            </w:pPr>
            <w:r w:rsidRPr="00834AED">
              <w:rPr>
                <w:kern w:val="2"/>
                <w:lang w:eastAsia="en-GB"/>
              </w:rPr>
              <w:t>Indicates the maximum value of the UE's sidelink transmission power on this resource pool. The unit is dBm.</w:t>
            </w:r>
          </w:p>
        </w:tc>
      </w:tr>
      <w:tr w:rsidR="002B26CF" w:rsidRPr="00834AED" w14:paraId="3D94543D"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C555ED" w14:textId="77777777" w:rsidR="008770D5" w:rsidRPr="00834AED" w:rsidRDefault="008770D5" w:rsidP="002B26CF">
            <w:pPr>
              <w:pStyle w:val="TAL"/>
              <w:rPr>
                <w:b/>
                <w:bCs/>
                <w:i/>
                <w:iCs/>
                <w:lang w:eastAsia="en-GB"/>
              </w:rPr>
            </w:pPr>
            <w:r w:rsidRPr="00834AED">
              <w:rPr>
                <w:b/>
                <w:bCs/>
                <w:i/>
                <w:iCs/>
                <w:lang w:eastAsia="en-GB"/>
              </w:rPr>
              <w:t>sl-Alpha-PSSCH-PSCCH</w:t>
            </w:r>
          </w:p>
          <w:p w14:paraId="397E4E73" w14:textId="77777777" w:rsidR="008770D5" w:rsidRPr="00834AED" w:rsidRDefault="008770D5" w:rsidP="002B26CF">
            <w:pPr>
              <w:pStyle w:val="TAL"/>
              <w:rPr>
                <w:lang w:eastAsia="en-GB"/>
              </w:rPr>
            </w:pPr>
            <w:r w:rsidRPr="00834AED">
              <w:rPr>
                <w:kern w:val="2"/>
                <w:lang w:eastAsia="en-GB"/>
              </w:rPr>
              <w:t xml:space="preserve">Indicates alpha value for sidelink pathloss based power control for PSCCH/PSSCH when sl-P0-PSSCH is configured. When the field is absent the UE applies the value 1. </w:t>
            </w:r>
          </w:p>
        </w:tc>
      </w:tr>
      <w:tr w:rsidR="002B26CF" w:rsidRPr="00834AED" w14:paraId="145F0680"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E70866B" w14:textId="77777777" w:rsidR="008770D5" w:rsidRPr="00834AED" w:rsidRDefault="008770D5" w:rsidP="002B26CF">
            <w:pPr>
              <w:pStyle w:val="TAL"/>
              <w:rPr>
                <w:b/>
                <w:bCs/>
                <w:i/>
                <w:iCs/>
                <w:lang w:eastAsia="en-GB"/>
              </w:rPr>
            </w:pPr>
            <w:r w:rsidRPr="00834AED">
              <w:rPr>
                <w:b/>
                <w:bCs/>
                <w:i/>
                <w:iCs/>
                <w:lang w:eastAsia="en-GB"/>
              </w:rPr>
              <w:t>sl-P0-PSSCH-PSCCH</w:t>
            </w:r>
          </w:p>
          <w:p w14:paraId="3DE1A40B" w14:textId="77777777" w:rsidR="008770D5" w:rsidRPr="00834AED" w:rsidRDefault="008770D5" w:rsidP="002B26CF">
            <w:pPr>
              <w:pStyle w:val="TAL"/>
              <w:rPr>
                <w:lang w:eastAsia="en-GB"/>
              </w:rPr>
            </w:pPr>
            <w:r w:rsidRPr="00834AED">
              <w:rPr>
                <w:kern w:val="2"/>
                <w:lang w:eastAsia="en-GB"/>
              </w:rPr>
              <w:t>Indicates P0 value for sidelink pathloss based power control for PSCCH/PSSCH. If not configured, sidelink pathloss based power control is disabled for PSCCH/PSSCH.</w:t>
            </w:r>
          </w:p>
        </w:tc>
      </w:tr>
      <w:tr w:rsidR="002B26CF" w:rsidRPr="00834AED" w14:paraId="19DA0AB1"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C892170" w14:textId="77777777" w:rsidR="008770D5" w:rsidRPr="00834AED" w:rsidRDefault="008770D5" w:rsidP="002B26CF">
            <w:pPr>
              <w:pStyle w:val="TAL"/>
              <w:rPr>
                <w:b/>
                <w:bCs/>
                <w:i/>
                <w:iCs/>
                <w:lang w:eastAsia="en-GB"/>
              </w:rPr>
            </w:pPr>
            <w:r w:rsidRPr="00834AED">
              <w:rPr>
                <w:b/>
                <w:bCs/>
                <w:i/>
                <w:iCs/>
                <w:lang w:eastAsia="en-GB"/>
              </w:rPr>
              <w:t>dl-Alpha-PSSCH-PSCCH</w:t>
            </w:r>
          </w:p>
          <w:p w14:paraId="53D47D5C" w14:textId="77777777" w:rsidR="008770D5" w:rsidRPr="00834AED" w:rsidRDefault="008770D5" w:rsidP="002B26CF">
            <w:pPr>
              <w:pStyle w:val="TAL"/>
              <w:rPr>
                <w:lang w:eastAsia="en-GB"/>
              </w:rPr>
            </w:pPr>
            <w:r w:rsidRPr="00834AED">
              <w:rPr>
                <w:kern w:val="2"/>
                <w:lang w:eastAsia="en-GB"/>
              </w:rPr>
              <w:t xml:space="preserve">Indicates alpha value for downlink pathloss based power control for PSCCH/PSSCH when dl-P0-PSSCH is configured. When the field is absent the UE applies the value 1. </w:t>
            </w:r>
          </w:p>
        </w:tc>
      </w:tr>
      <w:tr w:rsidR="002B26CF" w:rsidRPr="00834AED" w14:paraId="2AFA3CA7"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CD8DABA" w14:textId="77777777" w:rsidR="008770D5" w:rsidRPr="00834AED" w:rsidRDefault="008770D5" w:rsidP="002B26CF">
            <w:pPr>
              <w:pStyle w:val="TAL"/>
              <w:rPr>
                <w:b/>
                <w:bCs/>
                <w:i/>
                <w:iCs/>
                <w:lang w:eastAsia="en-GB"/>
              </w:rPr>
            </w:pPr>
            <w:r w:rsidRPr="00834AED">
              <w:rPr>
                <w:b/>
                <w:bCs/>
                <w:i/>
                <w:iCs/>
                <w:lang w:eastAsia="en-GB"/>
              </w:rPr>
              <w:t>dl-P0-PSSCH-PSCCH</w:t>
            </w:r>
          </w:p>
          <w:p w14:paraId="064BF4C7" w14:textId="77777777" w:rsidR="008770D5" w:rsidRPr="00834AED" w:rsidRDefault="008770D5" w:rsidP="002B26CF">
            <w:pPr>
              <w:pStyle w:val="TAL"/>
              <w:rPr>
                <w:lang w:eastAsia="en-GB"/>
              </w:rPr>
            </w:pPr>
            <w:r w:rsidRPr="00834AED">
              <w:rPr>
                <w:kern w:val="2"/>
                <w:lang w:eastAsia="en-GB"/>
              </w:rPr>
              <w:t>Indicates P0 value for downlink pathloss based power control for PSCCH/PSSCH. If not configured, downlink pathloss based power control is disabled for PSCCH/PSSCH.</w:t>
            </w:r>
          </w:p>
        </w:tc>
      </w:tr>
      <w:tr w:rsidR="002B26CF" w:rsidRPr="00834AED" w14:paraId="062FE78C"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CF59BA6" w14:textId="77777777" w:rsidR="008770D5" w:rsidRPr="00834AED" w:rsidRDefault="008770D5" w:rsidP="002B26CF">
            <w:pPr>
              <w:pStyle w:val="TAL"/>
              <w:rPr>
                <w:b/>
                <w:bCs/>
                <w:i/>
                <w:iCs/>
                <w:lang w:eastAsia="en-GB"/>
              </w:rPr>
            </w:pPr>
            <w:r w:rsidRPr="00834AED">
              <w:rPr>
                <w:b/>
                <w:bCs/>
                <w:i/>
                <w:iCs/>
                <w:lang w:eastAsia="en-GB"/>
              </w:rPr>
              <w:t>dl-Alpha-PSFCH</w:t>
            </w:r>
          </w:p>
          <w:p w14:paraId="556105FF" w14:textId="77777777" w:rsidR="008770D5" w:rsidRPr="00834AED" w:rsidRDefault="008770D5" w:rsidP="002B26CF">
            <w:pPr>
              <w:pStyle w:val="TAL"/>
              <w:rPr>
                <w:lang w:eastAsia="en-GB"/>
              </w:rPr>
            </w:pPr>
            <w:r w:rsidRPr="00834AED">
              <w:rPr>
                <w:kern w:val="2"/>
                <w:lang w:eastAsia="en-GB"/>
              </w:rPr>
              <w:t xml:space="preserve">Indicates alpha value for downlink pathloss based power control for PSFCH when dl-P0-PSFCH is configured. When the field is absent the UE applies the value 1. </w:t>
            </w:r>
          </w:p>
        </w:tc>
      </w:tr>
      <w:tr w:rsidR="008770D5" w:rsidRPr="00834AED" w14:paraId="77F7538E"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6D2AC84" w14:textId="77777777" w:rsidR="008770D5" w:rsidRPr="00834AED" w:rsidRDefault="008770D5" w:rsidP="002B26CF">
            <w:pPr>
              <w:pStyle w:val="TAL"/>
              <w:rPr>
                <w:b/>
                <w:bCs/>
                <w:i/>
                <w:iCs/>
                <w:lang w:eastAsia="en-GB"/>
              </w:rPr>
            </w:pPr>
            <w:r w:rsidRPr="00834AED">
              <w:rPr>
                <w:b/>
                <w:bCs/>
                <w:i/>
                <w:iCs/>
                <w:lang w:eastAsia="en-GB"/>
              </w:rPr>
              <w:t>dl-P0-PSFCH</w:t>
            </w:r>
          </w:p>
          <w:p w14:paraId="0B3128CF" w14:textId="77777777" w:rsidR="008770D5" w:rsidRPr="00834AED" w:rsidRDefault="008770D5" w:rsidP="002B26CF">
            <w:pPr>
              <w:pStyle w:val="TAL"/>
              <w:rPr>
                <w:lang w:eastAsia="en-GB"/>
              </w:rPr>
            </w:pPr>
            <w:r w:rsidRPr="00834AED">
              <w:rPr>
                <w:kern w:val="2"/>
                <w:lang w:eastAsia="en-GB"/>
              </w:rPr>
              <w:t>Indicates P0 value for downlink pathloss based power control for PSFCH. If not configured, downlink pathloss based power control is disabled for PSFCH.</w:t>
            </w:r>
          </w:p>
        </w:tc>
      </w:tr>
    </w:tbl>
    <w:p w14:paraId="664D5DED" w14:textId="77777777" w:rsidR="008770D5" w:rsidRPr="00834AED" w:rsidRDefault="008770D5" w:rsidP="008770D5">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024459D2" w14:textId="77777777" w:rsidTr="008770D5">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1194A4E" w14:textId="77777777" w:rsidR="008770D5" w:rsidRPr="00834AED" w:rsidRDefault="008770D5" w:rsidP="002B26CF">
            <w:pPr>
              <w:pStyle w:val="TAH"/>
              <w:rPr>
                <w:lang w:eastAsia="en-GB"/>
              </w:rPr>
            </w:pPr>
            <w:r w:rsidRPr="00834AED">
              <w:rPr>
                <w:i/>
                <w:iCs/>
              </w:rPr>
              <w:t>SL-MinMaxMCS-Config</w:t>
            </w:r>
            <w:r w:rsidRPr="00834AED">
              <w:t xml:space="preserve"> </w:t>
            </w:r>
            <w:r w:rsidRPr="00834AED">
              <w:rPr>
                <w:noProof/>
                <w:lang w:eastAsia="en-GB"/>
              </w:rPr>
              <w:t>field descriptions</w:t>
            </w:r>
          </w:p>
        </w:tc>
      </w:tr>
      <w:tr w:rsidR="002B26CF" w:rsidRPr="00834AED" w14:paraId="7314D5CD"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368BB5" w14:textId="77777777" w:rsidR="008770D5" w:rsidRPr="00834AED" w:rsidRDefault="008770D5" w:rsidP="002B26CF">
            <w:pPr>
              <w:pStyle w:val="TAL"/>
              <w:rPr>
                <w:b/>
                <w:bCs/>
                <w:i/>
                <w:iCs/>
                <w:lang w:eastAsia="zh-CN"/>
              </w:rPr>
            </w:pPr>
            <w:r w:rsidRPr="00834AED">
              <w:rPr>
                <w:b/>
                <w:bCs/>
                <w:i/>
                <w:iCs/>
                <w:lang w:eastAsia="zh-CN"/>
              </w:rPr>
              <w:t>sl-MaxMCS-PSSCH</w:t>
            </w:r>
          </w:p>
          <w:p w14:paraId="2E9A5DFF" w14:textId="77777777" w:rsidR="008770D5" w:rsidRPr="00834AED" w:rsidRDefault="008770D5" w:rsidP="002B26CF">
            <w:pPr>
              <w:pStyle w:val="TAL"/>
              <w:rPr>
                <w:lang w:eastAsia="zh-CN"/>
              </w:rPr>
            </w:pPr>
            <w:r w:rsidRPr="00834AED">
              <w:rPr>
                <w:lang w:eastAsia="zh-CN"/>
              </w:rPr>
              <w:t>Indicates the maximum MCS value used for Mode 1 configured and dynamic grants when using the associated MCS table. If no MCS is configured, UE autonomously selects MCS from the full range of values.</w:t>
            </w:r>
          </w:p>
        </w:tc>
      </w:tr>
      <w:tr w:rsidR="002B26CF" w:rsidRPr="00834AED" w14:paraId="357250EC"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15B1555" w14:textId="77777777" w:rsidR="008770D5" w:rsidRPr="00834AED" w:rsidRDefault="008770D5" w:rsidP="002B26CF">
            <w:pPr>
              <w:pStyle w:val="TAL"/>
              <w:rPr>
                <w:b/>
                <w:bCs/>
                <w:i/>
                <w:iCs/>
                <w:lang w:eastAsia="zh-CN"/>
              </w:rPr>
            </w:pPr>
            <w:r w:rsidRPr="00834AED">
              <w:rPr>
                <w:b/>
                <w:bCs/>
                <w:i/>
                <w:iCs/>
                <w:lang w:eastAsia="zh-CN"/>
              </w:rPr>
              <w:t>sl-MinMCS-PSSCH</w:t>
            </w:r>
          </w:p>
          <w:p w14:paraId="1E4E1B19" w14:textId="77777777" w:rsidR="008770D5" w:rsidRPr="00834AED" w:rsidRDefault="008770D5" w:rsidP="002B26CF">
            <w:pPr>
              <w:pStyle w:val="TAL"/>
              <w:rPr>
                <w:lang w:eastAsia="zh-CN"/>
              </w:rPr>
            </w:pPr>
            <w:r w:rsidRPr="00834AED">
              <w:rPr>
                <w:lang w:eastAsia="zh-CN"/>
              </w:rPr>
              <w:t>Indicates the minimum MCS value for Mode 1 configured and dynamic grants when using the associated MCS table. If no MCS is configured, UE autonomously selects MCS from the full range of values.</w:t>
            </w:r>
          </w:p>
        </w:tc>
      </w:tr>
    </w:tbl>
    <w:p w14:paraId="645C8A41" w14:textId="77777777" w:rsidR="00A65E28" w:rsidRPr="00834AED" w:rsidRDefault="00A65E28" w:rsidP="00A65E28">
      <w:pPr>
        <w:rPr>
          <w:rFonts w:eastAsia="Yu Mincho"/>
        </w:rPr>
      </w:pPr>
    </w:p>
    <w:p w14:paraId="4D30C2F8" w14:textId="77777777" w:rsidR="00A65E28" w:rsidRPr="00834AED" w:rsidRDefault="00A65E28" w:rsidP="00A65E28">
      <w:pPr>
        <w:pStyle w:val="4"/>
      </w:pPr>
      <w:bookmarkStart w:id="2816" w:name="_Toc46439922"/>
      <w:bookmarkStart w:id="2817" w:name="_Toc46444759"/>
      <w:bookmarkStart w:id="2818" w:name="_Toc46487520"/>
      <w:r w:rsidRPr="00834AED">
        <w:t>–</w:t>
      </w:r>
      <w:r w:rsidRPr="00834AED">
        <w:tab/>
      </w:r>
      <w:r w:rsidRPr="00834AED">
        <w:rPr>
          <w:i/>
          <w:iCs/>
        </w:rPr>
        <w:t>SL-RLC-BearerConfig</w:t>
      </w:r>
      <w:bookmarkEnd w:id="2816"/>
      <w:bookmarkEnd w:id="2817"/>
      <w:bookmarkEnd w:id="2818"/>
    </w:p>
    <w:p w14:paraId="62B47863" w14:textId="77777777" w:rsidR="00A65E28" w:rsidRPr="00834AED" w:rsidRDefault="00A65E28" w:rsidP="00A65E28">
      <w:pPr>
        <w:keepNext/>
        <w:keepLines/>
        <w:rPr>
          <w:iCs/>
        </w:rPr>
      </w:pPr>
      <w:r w:rsidRPr="00834AED">
        <w:rPr>
          <w:iCs/>
        </w:rPr>
        <w:t xml:space="preserve">The IE </w:t>
      </w:r>
      <w:r w:rsidRPr="00834AED">
        <w:rPr>
          <w:i/>
        </w:rPr>
        <w:t>SL-RLC-BearerConfig</w:t>
      </w:r>
      <w:r w:rsidRPr="00834AED">
        <w:rPr>
          <w:iCs/>
        </w:rPr>
        <w:t xml:space="preserve"> specifies the SL RLC bearer configuration information for NR sidelink communication.</w:t>
      </w:r>
    </w:p>
    <w:p w14:paraId="407B5511" w14:textId="77777777" w:rsidR="00A65E28" w:rsidRPr="00834AED" w:rsidRDefault="00A65E28" w:rsidP="00A65E28">
      <w:pPr>
        <w:pStyle w:val="TH"/>
      </w:pPr>
      <w:r w:rsidRPr="00834AED">
        <w:rPr>
          <w:i/>
        </w:rPr>
        <w:t>SL-RLC-BearerConfig</w:t>
      </w:r>
      <w:r w:rsidRPr="00834AED">
        <w:t xml:space="preserve"> information element</w:t>
      </w:r>
    </w:p>
    <w:p w14:paraId="567B449E" w14:textId="77777777" w:rsidR="00A65E28" w:rsidRPr="00E621CD" w:rsidRDefault="00A65E28" w:rsidP="002A02A7">
      <w:pPr>
        <w:pStyle w:val="PL"/>
        <w:rPr>
          <w:color w:val="808080"/>
        </w:rPr>
      </w:pPr>
      <w:r w:rsidRPr="00E621CD">
        <w:rPr>
          <w:color w:val="808080"/>
        </w:rPr>
        <w:t>-- ASN1START</w:t>
      </w:r>
    </w:p>
    <w:p w14:paraId="52043A43" w14:textId="77777777" w:rsidR="00A65E28" w:rsidRPr="00E621CD" w:rsidRDefault="00A65E28" w:rsidP="002A02A7">
      <w:pPr>
        <w:pStyle w:val="PL"/>
        <w:rPr>
          <w:color w:val="808080"/>
        </w:rPr>
      </w:pPr>
      <w:r w:rsidRPr="00E621CD">
        <w:rPr>
          <w:color w:val="808080"/>
        </w:rPr>
        <w:t>-- TAG-SL-RLC-BEARERCONFIG-START</w:t>
      </w:r>
    </w:p>
    <w:p w14:paraId="073C0684" w14:textId="77777777" w:rsidR="00A65E28" w:rsidRPr="002A02A7" w:rsidRDefault="00A65E28" w:rsidP="002A02A7">
      <w:pPr>
        <w:pStyle w:val="PL"/>
      </w:pPr>
    </w:p>
    <w:p w14:paraId="24D2B831" w14:textId="77777777" w:rsidR="00A65E28" w:rsidRPr="002A02A7" w:rsidRDefault="00A65E28" w:rsidP="002A02A7">
      <w:pPr>
        <w:pStyle w:val="PL"/>
      </w:pPr>
      <w:r w:rsidRPr="002A02A7">
        <w:t xml:space="preserve">SL-RLC-BearerConfig-r16 ::=                   </w:t>
      </w:r>
      <w:r w:rsidRPr="002A02A7">
        <w:rPr>
          <w:color w:val="993366"/>
        </w:rPr>
        <w:t>SEQUENCE</w:t>
      </w:r>
      <w:r w:rsidRPr="002A02A7">
        <w:t xml:space="preserve"> {</w:t>
      </w:r>
    </w:p>
    <w:p w14:paraId="42F0F928" w14:textId="77777777" w:rsidR="00A65E28" w:rsidRPr="002A02A7" w:rsidRDefault="00A65E28" w:rsidP="002A02A7">
      <w:pPr>
        <w:pStyle w:val="PL"/>
      </w:pPr>
      <w:r w:rsidRPr="002A02A7">
        <w:t xml:space="preserve">    sl-RLC-BearerConfigIndex-r16                  SL-RLC-BearerConfigIndex-r16,</w:t>
      </w:r>
    </w:p>
    <w:p w14:paraId="319346B4" w14:textId="77777777" w:rsidR="00A65E28" w:rsidRPr="00E621CD" w:rsidRDefault="00A65E28" w:rsidP="002A02A7">
      <w:pPr>
        <w:pStyle w:val="PL"/>
        <w:rPr>
          <w:color w:val="808080"/>
        </w:rPr>
      </w:pPr>
      <w:r w:rsidRPr="002A02A7">
        <w:t xml:space="preserve">    sl-ServedRadioBearer-r16                      SLRB-Uu-ConfigIndex-r16                          </w:t>
      </w:r>
      <w:r w:rsidRPr="002A02A7">
        <w:rPr>
          <w:color w:val="993366"/>
        </w:rPr>
        <w:t>OPTIONAL</w:t>
      </w:r>
      <w:r w:rsidRPr="002A02A7">
        <w:t xml:space="preserve">,   </w:t>
      </w:r>
      <w:r w:rsidRPr="00E621CD">
        <w:rPr>
          <w:color w:val="808080"/>
        </w:rPr>
        <w:t>-- Cond LCH-SetupOnly</w:t>
      </w:r>
    </w:p>
    <w:p w14:paraId="7A0C32B1" w14:textId="77777777" w:rsidR="00A65E28" w:rsidRPr="00E621CD" w:rsidRDefault="00A65E28" w:rsidP="002A02A7">
      <w:pPr>
        <w:pStyle w:val="PL"/>
        <w:rPr>
          <w:color w:val="808080"/>
        </w:rPr>
      </w:pPr>
      <w:r w:rsidRPr="002A02A7">
        <w:t xml:space="preserve">    sl-RLC-Config-r16                             SL-RLC-Config-r16                                </w:t>
      </w:r>
      <w:r w:rsidRPr="002A02A7">
        <w:rPr>
          <w:color w:val="993366"/>
        </w:rPr>
        <w:t>OPTIONAL</w:t>
      </w:r>
      <w:r w:rsidRPr="002A02A7">
        <w:t xml:space="preserve">,   </w:t>
      </w:r>
      <w:r w:rsidRPr="00E621CD">
        <w:rPr>
          <w:color w:val="808080"/>
        </w:rPr>
        <w:t>-- Cond LCH-Setup</w:t>
      </w:r>
    </w:p>
    <w:p w14:paraId="41019F32" w14:textId="77777777" w:rsidR="00A65E28" w:rsidRPr="00E621CD" w:rsidRDefault="00A65E28" w:rsidP="002A02A7">
      <w:pPr>
        <w:pStyle w:val="PL"/>
        <w:rPr>
          <w:color w:val="808080"/>
        </w:rPr>
      </w:pPr>
      <w:r w:rsidRPr="002A02A7">
        <w:t xml:space="preserve">    sl-MAC-LogicalChannelConfig-r16               SL-LogicalChannelConfig-r16                      </w:t>
      </w:r>
      <w:r w:rsidRPr="002A02A7">
        <w:rPr>
          <w:color w:val="993366"/>
        </w:rPr>
        <w:t>OPTIONAL</w:t>
      </w:r>
      <w:r w:rsidRPr="002A02A7">
        <w:t xml:space="preserve">,   </w:t>
      </w:r>
      <w:r w:rsidRPr="00E621CD">
        <w:rPr>
          <w:color w:val="808080"/>
        </w:rPr>
        <w:t>-- Cond LCH-Setup</w:t>
      </w:r>
    </w:p>
    <w:p w14:paraId="76451468" w14:textId="77777777" w:rsidR="00A65E28" w:rsidRPr="002A02A7" w:rsidRDefault="00A65E28" w:rsidP="002A02A7">
      <w:pPr>
        <w:pStyle w:val="PL"/>
      </w:pPr>
      <w:r w:rsidRPr="002A02A7">
        <w:t xml:space="preserve">    ...</w:t>
      </w:r>
    </w:p>
    <w:p w14:paraId="532CD26A" w14:textId="77777777" w:rsidR="00A65E28" w:rsidRPr="002A02A7" w:rsidRDefault="00A65E28" w:rsidP="002A02A7">
      <w:pPr>
        <w:pStyle w:val="PL"/>
      </w:pPr>
      <w:r w:rsidRPr="002A02A7">
        <w:t>}</w:t>
      </w:r>
    </w:p>
    <w:p w14:paraId="7991176D" w14:textId="77777777" w:rsidR="00A65E28" w:rsidRPr="002A02A7" w:rsidRDefault="00A65E28" w:rsidP="002A02A7">
      <w:pPr>
        <w:pStyle w:val="PL"/>
        <w:rPr>
          <w:rFonts w:eastAsia="等线"/>
        </w:rPr>
      </w:pPr>
    </w:p>
    <w:p w14:paraId="4E3CB884" w14:textId="77777777" w:rsidR="00A65E28" w:rsidRPr="00E621CD" w:rsidRDefault="00A65E28" w:rsidP="002A02A7">
      <w:pPr>
        <w:pStyle w:val="PL"/>
        <w:rPr>
          <w:color w:val="808080"/>
        </w:rPr>
      </w:pPr>
      <w:r w:rsidRPr="00E621CD">
        <w:rPr>
          <w:color w:val="808080"/>
        </w:rPr>
        <w:t>-- TAG-SL-RLC-BEARERCONFIG-STOP</w:t>
      </w:r>
    </w:p>
    <w:p w14:paraId="0A7F8CFA" w14:textId="77777777" w:rsidR="00A65E28" w:rsidRPr="00E621CD" w:rsidRDefault="00A65E28" w:rsidP="002A02A7">
      <w:pPr>
        <w:pStyle w:val="PL"/>
        <w:rPr>
          <w:color w:val="808080"/>
        </w:rPr>
      </w:pPr>
      <w:r w:rsidRPr="00E621CD">
        <w:rPr>
          <w:color w:val="808080"/>
        </w:rPr>
        <w:t>-- ASN1STOP</w:t>
      </w:r>
    </w:p>
    <w:p w14:paraId="5A50114F"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54726879"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CB4F045" w14:textId="77777777" w:rsidR="00A65E28" w:rsidRPr="00834AED" w:rsidRDefault="00A65E28">
            <w:pPr>
              <w:pStyle w:val="TAH"/>
              <w:rPr>
                <w:b w:val="0"/>
                <w:lang w:eastAsia="en-GB"/>
              </w:rPr>
            </w:pPr>
            <w:r w:rsidRPr="00834AED">
              <w:rPr>
                <w:i/>
                <w:iCs/>
                <w:noProof/>
                <w:lang w:eastAsia="en-GB"/>
              </w:rPr>
              <w:t>SL</w:t>
            </w:r>
            <w:r w:rsidRPr="00834AED">
              <w:rPr>
                <w:i/>
                <w:iCs/>
                <w:lang w:eastAsia="sv-SE"/>
              </w:rPr>
              <w:t>-RLC-BearerCoonfig</w:t>
            </w:r>
            <w:r w:rsidRPr="00834AED">
              <w:rPr>
                <w:iCs/>
                <w:noProof/>
                <w:lang w:eastAsia="en-GB"/>
              </w:rPr>
              <w:t xml:space="preserve"> field descriptions</w:t>
            </w:r>
          </w:p>
        </w:tc>
      </w:tr>
      <w:tr w:rsidR="002B26CF" w:rsidRPr="00834AED" w14:paraId="746E736C"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34CF782" w14:textId="77777777" w:rsidR="008770D5" w:rsidRPr="00834AED" w:rsidRDefault="008770D5" w:rsidP="008770D5">
            <w:pPr>
              <w:pStyle w:val="TAL"/>
              <w:rPr>
                <w:b/>
                <w:bCs/>
                <w:i/>
                <w:iCs/>
                <w:noProof/>
                <w:lang w:eastAsia="en-GB"/>
              </w:rPr>
            </w:pPr>
            <w:r w:rsidRPr="00834AED">
              <w:rPr>
                <w:b/>
                <w:bCs/>
                <w:i/>
                <w:iCs/>
                <w:noProof/>
                <w:lang w:eastAsia="en-GB"/>
              </w:rPr>
              <w:t>sl-MAC-LogicalChannelConfig</w:t>
            </w:r>
          </w:p>
          <w:p w14:paraId="47932E92" w14:textId="6AC03E12" w:rsidR="008770D5" w:rsidRPr="00834AED" w:rsidRDefault="008770D5" w:rsidP="002B26CF">
            <w:pPr>
              <w:pStyle w:val="TAL"/>
              <w:rPr>
                <w:noProof/>
                <w:lang w:eastAsia="en-GB"/>
              </w:rPr>
            </w:pPr>
            <w:r w:rsidRPr="00834AED">
              <w:rPr>
                <w:noProof/>
                <w:lang w:eastAsia="en-GB"/>
              </w:rPr>
              <w:t>The field is used to configure MAC SL logical channel paramenters.</w:t>
            </w:r>
          </w:p>
        </w:tc>
      </w:tr>
      <w:tr w:rsidR="002B26CF" w:rsidRPr="00834AED" w14:paraId="6472049C"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41EC8E4" w14:textId="77777777" w:rsidR="00A65E28" w:rsidRPr="00834AED" w:rsidRDefault="00A65E28">
            <w:pPr>
              <w:pStyle w:val="TAL"/>
              <w:rPr>
                <w:rFonts w:eastAsia="等线"/>
                <w:b/>
                <w:bCs/>
                <w:i/>
                <w:iCs/>
                <w:lang w:eastAsia="zh-CN"/>
              </w:rPr>
            </w:pPr>
            <w:r w:rsidRPr="00834AED">
              <w:rPr>
                <w:rFonts w:eastAsia="等线"/>
                <w:b/>
                <w:bCs/>
                <w:i/>
                <w:iCs/>
                <w:lang w:eastAsia="zh-CN"/>
              </w:rPr>
              <w:t>sl-RLC-BearerConfigIndex</w:t>
            </w:r>
          </w:p>
          <w:p w14:paraId="6C0DB1FC" w14:textId="1AD05CF3" w:rsidR="00A65E28" w:rsidRPr="00834AED" w:rsidRDefault="00A65E28">
            <w:pPr>
              <w:pStyle w:val="TAL"/>
              <w:rPr>
                <w:lang w:eastAsia="en-GB"/>
              </w:rPr>
            </w:pPr>
            <w:r w:rsidRPr="00834AED">
              <w:rPr>
                <w:lang w:eastAsia="en-GB"/>
              </w:rPr>
              <w:t xml:space="preserve">The </w:t>
            </w:r>
            <w:ins w:id="2819" w:author="Huawei" w:date="2020-08-03T17:12:00Z">
              <w:r w:rsidR="00D25C8B">
                <w:rPr>
                  <w:lang w:eastAsia="en-GB"/>
                </w:rPr>
                <w:t>i</w:t>
              </w:r>
            </w:ins>
            <w:del w:id="2820" w:author="Huawei" w:date="2020-08-03T17:12:00Z">
              <w:r w:rsidRPr="00834AED" w:rsidDel="00D25C8B">
                <w:rPr>
                  <w:lang w:eastAsia="en-GB"/>
                </w:rPr>
                <w:delText>I</w:delText>
              </w:r>
            </w:del>
            <w:r w:rsidRPr="00834AED">
              <w:rPr>
                <w:lang w:eastAsia="en-GB"/>
              </w:rPr>
              <w:t xml:space="preserve">ndex of the </w:t>
            </w:r>
            <w:r w:rsidRPr="00834AED">
              <w:rPr>
                <w:iCs/>
                <w:lang w:eastAsia="sv-SE"/>
              </w:rPr>
              <w:t>RLC bearer configuration.</w:t>
            </w:r>
          </w:p>
        </w:tc>
      </w:tr>
      <w:tr w:rsidR="002B26CF" w:rsidRPr="00834AED" w14:paraId="0FB93865"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27BC74" w14:textId="77777777" w:rsidR="00A65E28" w:rsidRPr="00834AED" w:rsidRDefault="00A65E28">
            <w:pPr>
              <w:pStyle w:val="TAL"/>
              <w:rPr>
                <w:b/>
                <w:bCs/>
                <w:i/>
                <w:iCs/>
                <w:lang w:eastAsia="en-GB"/>
              </w:rPr>
            </w:pPr>
            <w:r w:rsidRPr="00834AED">
              <w:rPr>
                <w:rFonts w:eastAsia="等线"/>
                <w:b/>
                <w:bCs/>
                <w:i/>
                <w:iCs/>
                <w:lang w:eastAsia="zh-CN"/>
              </w:rPr>
              <w:t>sl-RLC-Config</w:t>
            </w:r>
          </w:p>
          <w:p w14:paraId="60755135" w14:textId="77777777" w:rsidR="00A65E28" w:rsidRPr="00834AED" w:rsidRDefault="00A65E28">
            <w:pPr>
              <w:pStyle w:val="TAL"/>
              <w:rPr>
                <w:rFonts w:eastAsia="等线"/>
                <w:lang w:eastAsia="zh-CN"/>
              </w:rPr>
            </w:pPr>
            <w:r w:rsidRPr="00834AED">
              <w:rPr>
                <w:szCs w:val="22"/>
                <w:lang w:eastAsia="sv-SE"/>
              </w:rPr>
              <w:t>Determines the RLC mode (UM, AM) and provides corresponding parameters.</w:t>
            </w:r>
          </w:p>
        </w:tc>
      </w:tr>
      <w:tr w:rsidR="002B26CF" w:rsidRPr="00834AED" w14:paraId="419754E1"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FB541DF" w14:textId="77777777" w:rsidR="00A65E28" w:rsidRPr="00834AED" w:rsidRDefault="00A65E28">
            <w:pPr>
              <w:pStyle w:val="TAL"/>
              <w:rPr>
                <w:rFonts w:eastAsia="等线"/>
                <w:b/>
                <w:bCs/>
                <w:i/>
                <w:iCs/>
                <w:lang w:eastAsia="zh-CN"/>
              </w:rPr>
            </w:pPr>
            <w:r w:rsidRPr="00834AED">
              <w:rPr>
                <w:rFonts w:eastAsia="等线"/>
                <w:b/>
                <w:bCs/>
                <w:i/>
                <w:iCs/>
                <w:lang w:eastAsia="zh-CN"/>
              </w:rPr>
              <w:t>sl-ServedRadioBearer</w:t>
            </w:r>
          </w:p>
          <w:p w14:paraId="77ACF747" w14:textId="468AA421" w:rsidR="00A65E28" w:rsidRPr="00834AED" w:rsidRDefault="00A65E28">
            <w:pPr>
              <w:pStyle w:val="TAL"/>
              <w:rPr>
                <w:rFonts w:eastAsia="等线"/>
                <w:lang w:eastAsia="zh-CN"/>
              </w:rPr>
            </w:pPr>
            <w:r w:rsidRPr="00834AED">
              <w:rPr>
                <w:szCs w:val="22"/>
                <w:lang w:eastAsia="sv-SE"/>
              </w:rPr>
              <w:t>Associates the sidelink RLC Bearer with a</w:t>
            </w:r>
            <w:del w:id="2821" w:author="Huawei" w:date="2020-08-25T11:13:00Z">
              <w:r w:rsidRPr="00834AED" w:rsidDel="003B1F44">
                <w:rPr>
                  <w:szCs w:val="22"/>
                  <w:lang w:eastAsia="sv-SE"/>
                </w:rPr>
                <w:delText>n</w:delText>
              </w:r>
            </w:del>
            <w:r w:rsidRPr="00834AED">
              <w:rPr>
                <w:szCs w:val="22"/>
                <w:lang w:eastAsia="sv-SE"/>
              </w:rPr>
              <w:t xml:space="preserve"> </w:t>
            </w:r>
            <w:r w:rsidR="008770D5" w:rsidRPr="00834AED">
              <w:rPr>
                <w:rFonts w:eastAsia="等线" w:cs="Arial"/>
                <w:lang w:eastAsia="zh-CN"/>
              </w:rPr>
              <w:t>sidelink DRB</w:t>
            </w:r>
            <w:r w:rsidRPr="00834AED">
              <w:rPr>
                <w:szCs w:val="22"/>
                <w:lang w:eastAsia="sv-SE"/>
              </w:rPr>
              <w:t xml:space="preserve">. It </w:t>
            </w:r>
            <w:ins w:id="2822" w:author="Huawei" w:date="2020-08-03T17:12:00Z">
              <w:r w:rsidR="00D25C8B">
                <w:rPr>
                  <w:lang w:eastAsia="en-GB"/>
                </w:rPr>
                <w:t>i</w:t>
              </w:r>
            </w:ins>
            <w:del w:id="2823" w:author="Huawei" w:date="2020-08-03T17:12:00Z">
              <w:r w:rsidRPr="00834AED" w:rsidDel="00D25C8B">
                <w:rPr>
                  <w:lang w:eastAsia="en-GB"/>
                </w:rPr>
                <w:delText>I</w:delText>
              </w:r>
            </w:del>
            <w:r w:rsidRPr="00834AED">
              <w:rPr>
                <w:lang w:eastAsia="en-GB"/>
              </w:rPr>
              <w:t xml:space="preserve">ndicates the index of SL radio bearer configuration, which is corresponding to the </w:t>
            </w:r>
            <w:r w:rsidRPr="00834AED">
              <w:rPr>
                <w:iCs/>
                <w:lang w:eastAsia="sv-SE"/>
              </w:rPr>
              <w:t>RLC bearer configuration.</w:t>
            </w:r>
          </w:p>
        </w:tc>
      </w:tr>
    </w:tbl>
    <w:p w14:paraId="65A01FC4"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5CAFE311"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4AEF8ED9"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480335" w14:textId="77777777" w:rsidR="00A65E28" w:rsidRPr="00834AED" w:rsidRDefault="00A65E28">
            <w:pPr>
              <w:pStyle w:val="TAH"/>
              <w:rPr>
                <w:lang w:eastAsia="sv-SE"/>
              </w:rPr>
            </w:pPr>
            <w:r w:rsidRPr="00834AED">
              <w:rPr>
                <w:lang w:eastAsia="sv-SE"/>
              </w:rPr>
              <w:t>Explanation</w:t>
            </w:r>
          </w:p>
        </w:tc>
      </w:tr>
      <w:tr w:rsidR="002B26CF" w:rsidRPr="00834AED" w14:paraId="32E778B5"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62A6E2B5" w14:textId="77777777" w:rsidR="00A65E28" w:rsidRPr="00834AED" w:rsidRDefault="00A65E28">
            <w:pPr>
              <w:pStyle w:val="TAL"/>
              <w:rPr>
                <w:i/>
                <w:iCs/>
                <w:lang w:eastAsia="sv-SE"/>
              </w:rPr>
            </w:pPr>
            <w:r w:rsidRPr="00834AED">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37542A4C" w14:textId="44BA5E06" w:rsidR="00A65E28" w:rsidRPr="00834AED" w:rsidRDefault="00A65E28">
            <w:pPr>
              <w:pStyle w:val="TAL"/>
              <w:rPr>
                <w:lang w:eastAsia="sv-SE"/>
              </w:rPr>
            </w:pPr>
            <w:r w:rsidRPr="00834AED">
              <w:rPr>
                <w:lang w:eastAsia="sv-SE"/>
              </w:rPr>
              <w:t xml:space="preserve">The field is mandatory present upon creation of a new sidelink logical channel via the dedicated signalling and in case of </w:t>
            </w:r>
            <w:r w:rsidR="008770D5" w:rsidRPr="00834AED">
              <w:rPr>
                <w:rFonts w:eastAsia="等线" w:cs="Arial"/>
                <w:lang w:eastAsia="zh-CN"/>
              </w:rPr>
              <w:t>sidelink DRB</w:t>
            </w:r>
            <w:r w:rsidRPr="00834AED">
              <w:rPr>
                <w:lang w:eastAsia="sv-SE"/>
              </w:rPr>
              <w:t xml:space="preserve"> configuration via system information</w:t>
            </w:r>
            <w:r w:rsidR="008770D5" w:rsidRPr="00834AED">
              <w:rPr>
                <w:rFonts w:cs="Arial"/>
                <w:szCs w:val="22"/>
              </w:rPr>
              <w:t xml:space="preserve"> and pre-configuration</w:t>
            </w:r>
            <w:r w:rsidRPr="00834AED">
              <w:rPr>
                <w:lang w:eastAsia="sv-SE"/>
              </w:rPr>
              <w:t xml:space="preserve">; otherwise the field is optionally present, </w:t>
            </w:r>
            <w:r w:rsidR="008770D5" w:rsidRPr="00834AED">
              <w:rPr>
                <w:lang w:eastAsia="sv-SE"/>
              </w:rPr>
              <w:t>N</w:t>
            </w:r>
            <w:r w:rsidRPr="00834AED">
              <w:rPr>
                <w:lang w:eastAsia="sv-SE"/>
              </w:rPr>
              <w:t>eed M.</w:t>
            </w:r>
          </w:p>
        </w:tc>
      </w:tr>
      <w:tr w:rsidR="002B26CF" w:rsidRPr="00834AED" w14:paraId="77395EAB"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750E7C16" w14:textId="77777777" w:rsidR="00A65E28" w:rsidRPr="00834AED" w:rsidRDefault="00A65E28">
            <w:pPr>
              <w:pStyle w:val="TAL"/>
              <w:rPr>
                <w:rFonts w:cs="Arial"/>
                <w:i/>
                <w:iCs/>
                <w:lang w:eastAsia="sv-SE"/>
              </w:rPr>
            </w:pPr>
            <w:r w:rsidRPr="00834AED">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7BB4B02" w14:textId="2B7C6603" w:rsidR="00A65E28" w:rsidRPr="00834AED" w:rsidRDefault="00A65E28">
            <w:pPr>
              <w:pStyle w:val="TAL"/>
              <w:rPr>
                <w:lang w:eastAsia="sv-SE"/>
              </w:rPr>
            </w:pPr>
            <w:r w:rsidRPr="00834AED">
              <w:rPr>
                <w:szCs w:val="22"/>
                <w:lang w:eastAsia="sv-SE"/>
              </w:rPr>
              <w:t>This field is mandatory present upon creation of a new</w:t>
            </w:r>
            <w:r w:rsidRPr="00834AED">
              <w:rPr>
                <w:szCs w:val="22"/>
                <w:lang w:eastAsia="zh-CN"/>
              </w:rPr>
              <w:t xml:space="preserve"> </w:t>
            </w:r>
            <w:r w:rsidRPr="00834AED">
              <w:rPr>
                <w:szCs w:val="22"/>
                <w:lang w:eastAsia="sv-SE"/>
              </w:rPr>
              <w:t xml:space="preserve">sidelink logical channel </w:t>
            </w:r>
            <w:r w:rsidR="008770D5" w:rsidRPr="00834AED">
              <w:rPr>
                <w:rFonts w:cs="Arial"/>
              </w:rPr>
              <w:t xml:space="preserve">via the dedicated signalling </w:t>
            </w:r>
            <w:r w:rsidRPr="00834AED">
              <w:rPr>
                <w:szCs w:val="22"/>
                <w:lang w:eastAsia="sv-SE"/>
              </w:rPr>
              <w:t xml:space="preserve">and in case of </w:t>
            </w:r>
            <w:r w:rsidR="008770D5" w:rsidRPr="00834AED">
              <w:rPr>
                <w:rFonts w:eastAsia="等线" w:cs="Arial"/>
                <w:lang w:eastAsia="zh-CN"/>
              </w:rPr>
              <w:t>sidelink DRB</w:t>
            </w:r>
            <w:r w:rsidRPr="00834AED">
              <w:rPr>
                <w:szCs w:val="22"/>
                <w:lang w:eastAsia="sv-SE"/>
              </w:rPr>
              <w:t xml:space="preserve"> configuration via system information and pre-configuration. Otherwise, it is </w:t>
            </w:r>
            <w:r w:rsidR="008770D5" w:rsidRPr="00834AED">
              <w:rPr>
                <w:rFonts w:cs="Arial"/>
                <w:szCs w:val="22"/>
              </w:rPr>
              <w:t>absent</w:t>
            </w:r>
            <w:r w:rsidRPr="00834AED">
              <w:rPr>
                <w:szCs w:val="22"/>
                <w:lang w:eastAsia="sv-SE"/>
              </w:rPr>
              <w:t>, Need M.</w:t>
            </w:r>
          </w:p>
        </w:tc>
      </w:tr>
    </w:tbl>
    <w:p w14:paraId="6EF1C93E" w14:textId="77777777" w:rsidR="00A65E28" w:rsidRPr="00834AED" w:rsidRDefault="00A65E28" w:rsidP="00A65E28">
      <w:pPr>
        <w:rPr>
          <w:rFonts w:eastAsia="Yu Mincho"/>
        </w:rPr>
      </w:pPr>
    </w:p>
    <w:p w14:paraId="4CC24AEE" w14:textId="77777777" w:rsidR="00A65E28" w:rsidRPr="00834AED" w:rsidRDefault="00A65E28" w:rsidP="00A65E28">
      <w:pPr>
        <w:pStyle w:val="4"/>
      </w:pPr>
      <w:bookmarkStart w:id="2824" w:name="_Toc46439923"/>
      <w:bookmarkStart w:id="2825" w:name="_Toc46444760"/>
      <w:bookmarkStart w:id="2826" w:name="_Toc46487521"/>
      <w:r w:rsidRPr="00834AED">
        <w:t>–</w:t>
      </w:r>
      <w:r w:rsidRPr="00834AED">
        <w:tab/>
      </w:r>
      <w:r w:rsidRPr="00834AED">
        <w:rPr>
          <w:i/>
          <w:iCs/>
        </w:rPr>
        <w:t>SL-RLC-BearerConfigIndex</w:t>
      </w:r>
      <w:bookmarkEnd w:id="2824"/>
      <w:bookmarkEnd w:id="2825"/>
      <w:bookmarkEnd w:id="2826"/>
    </w:p>
    <w:p w14:paraId="54C16C98" w14:textId="77777777" w:rsidR="00A65E28" w:rsidRPr="00834AED" w:rsidRDefault="00A65E28" w:rsidP="00A65E28">
      <w:r w:rsidRPr="00834AED">
        <w:t xml:space="preserve">The IE </w:t>
      </w:r>
      <w:r w:rsidRPr="00834AED">
        <w:rPr>
          <w:i/>
        </w:rPr>
        <w:t>SL-RadioBearerConfigIndex</w:t>
      </w:r>
      <w:r w:rsidRPr="00834AED">
        <w:t xml:space="preserve"> is used to identify a </w:t>
      </w:r>
      <w:r w:rsidRPr="00834AED">
        <w:rPr>
          <w:iCs/>
        </w:rPr>
        <w:t>SL RLC bearer configuration</w:t>
      </w:r>
      <w:r w:rsidRPr="00834AED">
        <w:t>.</w:t>
      </w:r>
    </w:p>
    <w:p w14:paraId="1B6FDEC9" w14:textId="77777777" w:rsidR="00A65E28" w:rsidRPr="00834AED" w:rsidRDefault="00A65E28" w:rsidP="00A65E28">
      <w:pPr>
        <w:pStyle w:val="TH"/>
        <w:rPr>
          <w:b w:val="0"/>
        </w:rPr>
      </w:pPr>
      <w:r w:rsidRPr="00834AED">
        <w:rPr>
          <w:i/>
          <w:iCs/>
        </w:rPr>
        <w:t>SL-RadioBearerConfigIndex</w:t>
      </w:r>
      <w:r w:rsidRPr="00834AED">
        <w:t xml:space="preserve"> information element</w:t>
      </w:r>
    </w:p>
    <w:p w14:paraId="2DC27726" w14:textId="77777777" w:rsidR="00A65E28" w:rsidRPr="00E621CD" w:rsidRDefault="00A65E28" w:rsidP="002A02A7">
      <w:pPr>
        <w:pStyle w:val="PL"/>
        <w:rPr>
          <w:color w:val="808080"/>
        </w:rPr>
      </w:pPr>
      <w:r w:rsidRPr="00E621CD">
        <w:rPr>
          <w:color w:val="808080"/>
        </w:rPr>
        <w:t>-- ASN1START</w:t>
      </w:r>
    </w:p>
    <w:p w14:paraId="1861B424" w14:textId="77777777" w:rsidR="00A65E28" w:rsidRPr="00E621CD" w:rsidRDefault="00A65E28" w:rsidP="002A02A7">
      <w:pPr>
        <w:pStyle w:val="PL"/>
        <w:rPr>
          <w:color w:val="808080"/>
        </w:rPr>
      </w:pPr>
      <w:r w:rsidRPr="00E621CD">
        <w:rPr>
          <w:color w:val="808080"/>
        </w:rPr>
        <w:t>-- TAG-SL-RLC-BEARERCONFIGINDEX-START</w:t>
      </w:r>
    </w:p>
    <w:p w14:paraId="7748798E" w14:textId="77777777" w:rsidR="00A65E28" w:rsidRPr="002A02A7" w:rsidRDefault="00A65E28" w:rsidP="002A02A7">
      <w:pPr>
        <w:pStyle w:val="PL"/>
      </w:pPr>
    </w:p>
    <w:p w14:paraId="326C2A6F" w14:textId="77777777" w:rsidR="00A65E28" w:rsidRPr="002A02A7" w:rsidRDefault="00A65E28" w:rsidP="002A02A7">
      <w:pPr>
        <w:pStyle w:val="PL"/>
      </w:pPr>
      <w:r w:rsidRPr="002A02A7">
        <w:t xml:space="preserve">SL-RLC-BearerConfigIndex-r16 ::=                    </w:t>
      </w:r>
      <w:r w:rsidRPr="002A02A7">
        <w:rPr>
          <w:color w:val="993366"/>
        </w:rPr>
        <w:t>INTEGER</w:t>
      </w:r>
      <w:r w:rsidRPr="002A02A7">
        <w:t xml:space="preserve"> (1..maxSL-LCID-r16)</w:t>
      </w:r>
    </w:p>
    <w:p w14:paraId="7AA4A2E3" w14:textId="77777777" w:rsidR="00A65E28" w:rsidRPr="002A02A7" w:rsidRDefault="00A65E28" w:rsidP="002A02A7">
      <w:pPr>
        <w:pStyle w:val="PL"/>
      </w:pPr>
    </w:p>
    <w:p w14:paraId="1909D202" w14:textId="77777777" w:rsidR="00A65E28" w:rsidRPr="00E621CD" w:rsidRDefault="00A65E28" w:rsidP="002A02A7">
      <w:pPr>
        <w:pStyle w:val="PL"/>
        <w:rPr>
          <w:color w:val="808080"/>
        </w:rPr>
      </w:pPr>
      <w:r w:rsidRPr="00E621CD">
        <w:rPr>
          <w:color w:val="808080"/>
        </w:rPr>
        <w:t>-- TAG-RLC-BEARERCONFIGINDEX-STOP</w:t>
      </w:r>
    </w:p>
    <w:p w14:paraId="28CA4DCD" w14:textId="77777777" w:rsidR="00A65E28" w:rsidRPr="00E621CD" w:rsidRDefault="00A65E28" w:rsidP="002A02A7">
      <w:pPr>
        <w:pStyle w:val="PL"/>
        <w:rPr>
          <w:color w:val="808080"/>
        </w:rPr>
      </w:pPr>
      <w:r w:rsidRPr="00E621CD">
        <w:rPr>
          <w:color w:val="808080"/>
        </w:rPr>
        <w:t>-- ASN1STOP</w:t>
      </w:r>
    </w:p>
    <w:p w14:paraId="7417785A" w14:textId="77777777" w:rsidR="00A65E28" w:rsidRPr="00834AED" w:rsidRDefault="00A65E28" w:rsidP="00A65E28">
      <w:pPr>
        <w:rPr>
          <w:rFonts w:eastAsia="Yu Mincho"/>
        </w:rPr>
      </w:pPr>
    </w:p>
    <w:p w14:paraId="43710E74" w14:textId="77777777" w:rsidR="00A65E28" w:rsidRPr="00834AED" w:rsidRDefault="00A65E28" w:rsidP="00A65E28">
      <w:pPr>
        <w:pStyle w:val="4"/>
      </w:pPr>
      <w:bookmarkStart w:id="2827" w:name="_Toc46439924"/>
      <w:bookmarkStart w:id="2828" w:name="_Toc46444761"/>
      <w:bookmarkStart w:id="2829" w:name="_Toc46487522"/>
      <w:r w:rsidRPr="00834AED">
        <w:t>–</w:t>
      </w:r>
      <w:r w:rsidRPr="00834AED">
        <w:tab/>
      </w:r>
      <w:r w:rsidRPr="00834AED">
        <w:rPr>
          <w:i/>
          <w:iCs/>
        </w:rPr>
        <w:t>SL-RLC-Config</w:t>
      </w:r>
      <w:bookmarkEnd w:id="2827"/>
      <w:bookmarkEnd w:id="2828"/>
      <w:bookmarkEnd w:id="2829"/>
    </w:p>
    <w:p w14:paraId="6344586C" w14:textId="5E625442" w:rsidR="00A65E28" w:rsidRPr="00834AED" w:rsidRDefault="00A65E28" w:rsidP="00A65E28">
      <w:r w:rsidRPr="00834AED">
        <w:rPr>
          <w:iCs/>
        </w:rPr>
        <w:t xml:space="preserve">The IE </w:t>
      </w:r>
      <w:r w:rsidRPr="00834AED">
        <w:rPr>
          <w:i/>
        </w:rPr>
        <w:t>SL-RLC-Config</w:t>
      </w:r>
      <w:r w:rsidRPr="00834AED">
        <w:rPr>
          <w:iCs/>
        </w:rPr>
        <w:t xml:space="preserve"> </w:t>
      </w:r>
      <w:r w:rsidRPr="00834AED">
        <w:rPr>
          <w:rFonts w:eastAsia="等线"/>
          <w:iCs/>
          <w:lang w:eastAsia="zh-CN"/>
        </w:rPr>
        <w:t>is used to</w:t>
      </w:r>
      <w:r w:rsidRPr="00834AED">
        <w:rPr>
          <w:rFonts w:ascii="等线" w:eastAsia="等线" w:hAnsi="等线"/>
          <w:iCs/>
          <w:lang w:eastAsia="zh-CN"/>
        </w:rPr>
        <w:t xml:space="preserve"> </w:t>
      </w:r>
      <w:r w:rsidRPr="00834AED">
        <w:rPr>
          <w:iCs/>
        </w:rPr>
        <w:t xml:space="preserve">specify the RLC configuration of </w:t>
      </w:r>
      <w:r w:rsidR="008770D5" w:rsidRPr="00834AED">
        <w:rPr>
          <w:iCs/>
        </w:rPr>
        <w:t>sidelink DRB</w:t>
      </w:r>
      <w:r w:rsidRPr="00834AED">
        <w:rPr>
          <w:iCs/>
        </w:rPr>
        <w:t>. RLC AM configuration is only applicable to the unicast NR sidelink communication.</w:t>
      </w:r>
    </w:p>
    <w:p w14:paraId="500110BC" w14:textId="77777777" w:rsidR="00A65E28" w:rsidRPr="00834AED" w:rsidRDefault="00A65E28" w:rsidP="00A65E28">
      <w:pPr>
        <w:pStyle w:val="TH"/>
      </w:pPr>
      <w:r w:rsidRPr="00834AED">
        <w:rPr>
          <w:i/>
        </w:rPr>
        <w:t>SL-RLC-Config</w:t>
      </w:r>
      <w:r w:rsidRPr="00834AED">
        <w:t xml:space="preserve"> information element</w:t>
      </w:r>
    </w:p>
    <w:p w14:paraId="53EBCC8B" w14:textId="77777777" w:rsidR="00A65E28" w:rsidRPr="00E621CD" w:rsidRDefault="00A65E28" w:rsidP="002A02A7">
      <w:pPr>
        <w:pStyle w:val="PL"/>
        <w:rPr>
          <w:color w:val="808080"/>
        </w:rPr>
      </w:pPr>
      <w:r w:rsidRPr="00E621CD">
        <w:rPr>
          <w:color w:val="808080"/>
        </w:rPr>
        <w:t>-- ASN1START</w:t>
      </w:r>
    </w:p>
    <w:p w14:paraId="1812DEF1" w14:textId="77777777" w:rsidR="00A65E28" w:rsidRPr="00E621CD" w:rsidRDefault="00A65E28" w:rsidP="002A02A7">
      <w:pPr>
        <w:pStyle w:val="PL"/>
        <w:rPr>
          <w:color w:val="808080"/>
        </w:rPr>
      </w:pPr>
      <w:r w:rsidRPr="00E621CD">
        <w:rPr>
          <w:color w:val="808080"/>
        </w:rPr>
        <w:t>-- TAG-SL-RLC-CONFIG-START</w:t>
      </w:r>
    </w:p>
    <w:p w14:paraId="26FF935A" w14:textId="77777777" w:rsidR="00A65E28" w:rsidRPr="002A02A7" w:rsidRDefault="00A65E28" w:rsidP="002A02A7">
      <w:pPr>
        <w:pStyle w:val="PL"/>
      </w:pPr>
    </w:p>
    <w:p w14:paraId="35C4A855" w14:textId="77777777" w:rsidR="00A65E28" w:rsidRPr="002A02A7" w:rsidRDefault="00A65E28" w:rsidP="002A02A7">
      <w:pPr>
        <w:pStyle w:val="PL"/>
      </w:pPr>
      <w:r w:rsidRPr="002A02A7">
        <w:t xml:space="preserve">SL-RLC-Config-r16 ::=                        </w:t>
      </w:r>
      <w:r w:rsidRPr="002A02A7">
        <w:rPr>
          <w:color w:val="993366"/>
        </w:rPr>
        <w:t>CHOICE</w:t>
      </w:r>
      <w:r w:rsidRPr="002A02A7">
        <w:t xml:space="preserve"> {</w:t>
      </w:r>
    </w:p>
    <w:p w14:paraId="547A870A" w14:textId="77777777" w:rsidR="00A65E28" w:rsidRPr="002A02A7" w:rsidRDefault="00A65E28" w:rsidP="002A02A7">
      <w:pPr>
        <w:pStyle w:val="PL"/>
      </w:pPr>
      <w:r w:rsidRPr="002A02A7">
        <w:t xml:space="preserve">    sl-AM-RLC-r16                                </w:t>
      </w:r>
      <w:r w:rsidRPr="002A02A7">
        <w:rPr>
          <w:color w:val="993366"/>
        </w:rPr>
        <w:t>SEQUENCE</w:t>
      </w:r>
      <w:r w:rsidRPr="002A02A7">
        <w:t xml:space="preserve"> {</w:t>
      </w:r>
    </w:p>
    <w:p w14:paraId="7B9B7361" w14:textId="77777777" w:rsidR="00A65E28" w:rsidRPr="00E621CD" w:rsidRDefault="00A65E28" w:rsidP="002A02A7">
      <w:pPr>
        <w:pStyle w:val="PL"/>
        <w:rPr>
          <w:color w:val="808080"/>
        </w:rPr>
      </w:pPr>
      <w:r w:rsidRPr="002A02A7">
        <w:t xml:space="preserve">        sl-SN-FieldLengthAM-r16                      SN-FieldLengthAM                               </w:t>
      </w:r>
      <w:r w:rsidRPr="002A02A7">
        <w:rPr>
          <w:color w:val="993366"/>
        </w:rPr>
        <w:t>OPTIONAL</w:t>
      </w:r>
      <w:r w:rsidRPr="002A02A7">
        <w:t xml:space="preserve">,   </w:t>
      </w:r>
      <w:r w:rsidRPr="00E621CD">
        <w:rPr>
          <w:color w:val="808080"/>
        </w:rPr>
        <w:t>-- Cond SLRBSetup</w:t>
      </w:r>
    </w:p>
    <w:p w14:paraId="15A64DE5" w14:textId="77777777" w:rsidR="00A65E28" w:rsidRPr="00AE451B" w:rsidRDefault="00A65E28" w:rsidP="002A02A7">
      <w:pPr>
        <w:pStyle w:val="PL"/>
      </w:pPr>
      <w:r w:rsidRPr="002A02A7">
        <w:t xml:space="preserve">        </w:t>
      </w:r>
      <w:r w:rsidRPr="00AE451B">
        <w:t>sl-T-PollRetransmit-r16                      T-PollRetransmit,</w:t>
      </w:r>
    </w:p>
    <w:p w14:paraId="28071532" w14:textId="77777777" w:rsidR="00A65E28" w:rsidRPr="002A02A7" w:rsidRDefault="00A65E28" w:rsidP="002A02A7">
      <w:pPr>
        <w:pStyle w:val="PL"/>
      </w:pPr>
      <w:r w:rsidRPr="00AE451B">
        <w:t xml:space="preserve">        </w:t>
      </w:r>
      <w:r w:rsidRPr="002A02A7">
        <w:t>sl-PollPDU-r16                                   PollPDU,</w:t>
      </w:r>
    </w:p>
    <w:p w14:paraId="32C4F230" w14:textId="77777777" w:rsidR="00A65E28" w:rsidRPr="002A02A7" w:rsidRDefault="00A65E28" w:rsidP="002A02A7">
      <w:pPr>
        <w:pStyle w:val="PL"/>
      </w:pPr>
      <w:r w:rsidRPr="002A02A7">
        <w:t xml:space="preserve">        sl-PollByte-r16                                  PollByte,</w:t>
      </w:r>
    </w:p>
    <w:p w14:paraId="488BD8CE" w14:textId="7C18B444" w:rsidR="00A65E28" w:rsidRPr="00AE451B" w:rsidRDefault="00A65E28" w:rsidP="002A02A7">
      <w:pPr>
        <w:pStyle w:val="PL"/>
      </w:pPr>
      <w:r w:rsidRPr="002A02A7">
        <w:t xml:space="preserve">        </w:t>
      </w:r>
      <w:r w:rsidRPr="00AE451B">
        <w:t xml:space="preserve">sl-MaxRetxThreshold-r16                          </w:t>
      </w:r>
      <w:r w:rsidRPr="00AE451B">
        <w:rPr>
          <w:color w:val="993366"/>
        </w:rPr>
        <w:t>ENUMERATED</w:t>
      </w:r>
      <w:r w:rsidRPr="00AE451B">
        <w:t xml:space="preserve"> { t1, t2, t3, t4, t6, t8, t16, t32 }</w:t>
      </w:r>
      <w:r w:rsidR="008770D5" w:rsidRPr="00AE451B">
        <w:t>,</w:t>
      </w:r>
    </w:p>
    <w:p w14:paraId="2209153E" w14:textId="12600F61" w:rsidR="008770D5" w:rsidRPr="00AE451B" w:rsidRDefault="008770D5" w:rsidP="002A02A7">
      <w:pPr>
        <w:pStyle w:val="PL"/>
      </w:pPr>
      <w:r w:rsidRPr="00AE451B">
        <w:t xml:space="preserve">    ...</w:t>
      </w:r>
    </w:p>
    <w:p w14:paraId="3809279C" w14:textId="240D01C1" w:rsidR="00A65E28" w:rsidRPr="00AE451B" w:rsidRDefault="00A65E28" w:rsidP="002A02A7">
      <w:pPr>
        <w:pStyle w:val="PL"/>
        <w:rPr>
          <w:rFonts w:eastAsia="等线"/>
        </w:rPr>
      </w:pPr>
      <w:r w:rsidRPr="00AE451B">
        <w:t xml:space="preserve">    </w:t>
      </w:r>
      <w:r w:rsidRPr="00AE451B">
        <w:rPr>
          <w:rFonts w:eastAsia="等线"/>
        </w:rPr>
        <w:t>},</w:t>
      </w:r>
    </w:p>
    <w:p w14:paraId="52415E2B" w14:textId="77777777" w:rsidR="00A65E28" w:rsidRPr="00AE451B" w:rsidRDefault="00A65E28" w:rsidP="002A02A7">
      <w:pPr>
        <w:pStyle w:val="PL"/>
      </w:pPr>
      <w:r w:rsidRPr="00AE451B">
        <w:t xml:space="preserve">    </w:t>
      </w:r>
      <w:r w:rsidRPr="00AE451B">
        <w:rPr>
          <w:rFonts w:eastAsia="等线"/>
        </w:rPr>
        <w:t>sl-UM-RLC-r16</w:t>
      </w:r>
      <w:r w:rsidRPr="00AE451B">
        <w:t xml:space="preserve">                                </w:t>
      </w:r>
      <w:r w:rsidRPr="00AE451B">
        <w:rPr>
          <w:color w:val="993366"/>
        </w:rPr>
        <w:t>SEQUENCE</w:t>
      </w:r>
      <w:r w:rsidRPr="00AE451B">
        <w:t xml:space="preserve"> {</w:t>
      </w:r>
    </w:p>
    <w:p w14:paraId="30C670F0" w14:textId="42582BCB" w:rsidR="00A65E28" w:rsidRPr="00E621CD" w:rsidRDefault="00A65E28" w:rsidP="002A02A7">
      <w:pPr>
        <w:pStyle w:val="PL"/>
        <w:rPr>
          <w:color w:val="808080"/>
        </w:rPr>
      </w:pPr>
      <w:r w:rsidRPr="00AE451B">
        <w:t xml:space="preserve">        </w:t>
      </w:r>
      <w:r w:rsidRPr="002A02A7">
        <w:t xml:space="preserve">sl-SN-FieldLengthUM-r16                      SN-FieldLengthUM                               </w:t>
      </w:r>
      <w:r w:rsidRPr="002A02A7">
        <w:rPr>
          <w:color w:val="993366"/>
        </w:rPr>
        <w:t>OPTIONAL</w:t>
      </w:r>
      <w:r w:rsidR="00E9711D" w:rsidRPr="002A02A7">
        <w:t>,</w:t>
      </w:r>
      <w:r w:rsidRPr="002A02A7">
        <w:t xml:space="preserve">    </w:t>
      </w:r>
      <w:r w:rsidRPr="00E621CD">
        <w:rPr>
          <w:color w:val="808080"/>
        </w:rPr>
        <w:t>-- Cond SLRBSetup</w:t>
      </w:r>
    </w:p>
    <w:p w14:paraId="60DCA559" w14:textId="03541F83" w:rsidR="00E9711D" w:rsidRPr="002A02A7" w:rsidRDefault="00E9711D" w:rsidP="002A02A7">
      <w:pPr>
        <w:pStyle w:val="PL"/>
      </w:pPr>
      <w:r w:rsidRPr="002A02A7">
        <w:t xml:space="preserve">    ...</w:t>
      </w:r>
    </w:p>
    <w:p w14:paraId="47E76E72" w14:textId="36CC90D2" w:rsidR="00A65E28" w:rsidRPr="002A02A7" w:rsidRDefault="00A65E28" w:rsidP="002A02A7">
      <w:pPr>
        <w:pStyle w:val="PL"/>
        <w:rPr>
          <w:rFonts w:eastAsia="等线"/>
        </w:rPr>
      </w:pPr>
      <w:r w:rsidRPr="002A02A7">
        <w:t xml:space="preserve">    },</w:t>
      </w:r>
    </w:p>
    <w:p w14:paraId="1484DB4A" w14:textId="77777777" w:rsidR="00A65E28" w:rsidRPr="002A02A7" w:rsidRDefault="00A65E28" w:rsidP="002A02A7">
      <w:pPr>
        <w:pStyle w:val="PL"/>
      </w:pPr>
      <w:r w:rsidRPr="002A02A7">
        <w:t xml:space="preserve">    ...</w:t>
      </w:r>
    </w:p>
    <w:p w14:paraId="47DD717C" w14:textId="77777777" w:rsidR="00A65E28" w:rsidRPr="002A02A7" w:rsidRDefault="00A65E28" w:rsidP="002A02A7">
      <w:pPr>
        <w:pStyle w:val="PL"/>
      </w:pPr>
      <w:r w:rsidRPr="002A02A7">
        <w:t>}</w:t>
      </w:r>
    </w:p>
    <w:p w14:paraId="15578674" w14:textId="77777777" w:rsidR="00A65E28" w:rsidRPr="002A02A7" w:rsidRDefault="00A65E28" w:rsidP="002A02A7">
      <w:pPr>
        <w:pStyle w:val="PL"/>
      </w:pPr>
    </w:p>
    <w:p w14:paraId="59CDD2E7" w14:textId="77777777" w:rsidR="00A65E28" w:rsidRPr="00E621CD" w:rsidRDefault="00A65E28" w:rsidP="002A02A7">
      <w:pPr>
        <w:pStyle w:val="PL"/>
        <w:rPr>
          <w:color w:val="808080"/>
        </w:rPr>
      </w:pPr>
      <w:r w:rsidRPr="00E621CD">
        <w:rPr>
          <w:color w:val="808080"/>
        </w:rPr>
        <w:t>-- TAG-SL-RLC-CONFIG-STOP</w:t>
      </w:r>
    </w:p>
    <w:p w14:paraId="4820BBB0" w14:textId="77777777" w:rsidR="00A65E28" w:rsidRPr="00E621CD" w:rsidRDefault="00A65E28" w:rsidP="002A02A7">
      <w:pPr>
        <w:pStyle w:val="PL"/>
        <w:rPr>
          <w:color w:val="808080"/>
        </w:rPr>
      </w:pPr>
      <w:r w:rsidRPr="00E621CD">
        <w:rPr>
          <w:color w:val="808080"/>
        </w:rPr>
        <w:t>-- ASN1STOP</w:t>
      </w:r>
    </w:p>
    <w:p w14:paraId="2ACD2BA0"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5F133F8"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C0F670E" w14:textId="77777777" w:rsidR="00A65E28" w:rsidRPr="00834AED" w:rsidRDefault="00A65E28">
            <w:pPr>
              <w:pStyle w:val="TAH"/>
              <w:rPr>
                <w:lang w:eastAsia="en-GB"/>
              </w:rPr>
            </w:pPr>
            <w:r w:rsidRPr="00834AED">
              <w:rPr>
                <w:i/>
                <w:noProof/>
                <w:lang w:eastAsia="en-GB"/>
              </w:rPr>
              <w:t xml:space="preserve">SL-RLC-Config </w:t>
            </w:r>
            <w:r w:rsidRPr="00834AED">
              <w:rPr>
                <w:noProof/>
                <w:lang w:eastAsia="en-GB"/>
              </w:rPr>
              <w:t>field descriptions</w:t>
            </w:r>
          </w:p>
        </w:tc>
      </w:tr>
      <w:tr w:rsidR="00A65E28" w:rsidRPr="00834AED" w14:paraId="24ACC7A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1636731" w14:textId="77777777" w:rsidR="00A65E28" w:rsidRPr="00834AED" w:rsidRDefault="00A65E28">
            <w:pPr>
              <w:pStyle w:val="TAL"/>
              <w:rPr>
                <w:b/>
                <w:bCs/>
                <w:i/>
                <w:iCs/>
                <w:lang w:eastAsia="en-GB"/>
              </w:rPr>
            </w:pPr>
            <w:r w:rsidRPr="00834AED">
              <w:rPr>
                <w:b/>
                <w:bCs/>
                <w:i/>
                <w:iCs/>
                <w:lang w:eastAsia="en-GB"/>
              </w:rPr>
              <w:t>sl-SN-FieldLengthUM</w:t>
            </w:r>
          </w:p>
          <w:p w14:paraId="3D7AA22F" w14:textId="77777777" w:rsidR="00A65E28" w:rsidRPr="00834AED" w:rsidRDefault="00A65E28">
            <w:pPr>
              <w:pStyle w:val="TAL"/>
              <w:rPr>
                <w:lang w:eastAsia="en-GB"/>
              </w:rPr>
            </w:pPr>
            <w:r w:rsidRPr="00834AED">
              <w:rPr>
                <w:lang w:eastAsia="en-GB"/>
              </w:rPr>
              <w:t>For groupcast and broadcast, only 6 bits SN length is supported.</w:t>
            </w:r>
          </w:p>
        </w:tc>
      </w:tr>
    </w:tbl>
    <w:p w14:paraId="1375398D"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5BEEBFE8"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132D99D0"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726DE5" w14:textId="77777777" w:rsidR="00A65E28" w:rsidRPr="00834AED" w:rsidRDefault="00A65E28">
            <w:pPr>
              <w:pStyle w:val="TAH"/>
              <w:rPr>
                <w:lang w:eastAsia="sv-SE"/>
              </w:rPr>
            </w:pPr>
            <w:r w:rsidRPr="00834AED">
              <w:rPr>
                <w:lang w:eastAsia="sv-SE"/>
              </w:rPr>
              <w:t>Explanation</w:t>
            </w:r>
          </w:p>
        </w:tc>
      </w:tr>
      <w:tr w:rsidR="002B26CF" w:rsidRPr="00834AED" w14:paraId="683014C1"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71451FB0" w14:textId="77777777" w:rsidR="00A65E28" w:rsidRPr="00D25C8B" w:rsidRDefault="00A65E28">
            <w:pPr>
              <w:pStyle w:val="TAL"/>
              <w:rPr>
                <w:bCs/>
                <w:i/>
                <w:iCs/>
                <w:lang w:eastAsia="sv-SE"/>
                <w:rPrChange w:id="2830" w:author="Huawei" w:date="2020-08-03T17:12:00Z">
                  <w:rPr>
                    <w:b/>
                    <w:bCs/>
                    <w:i/>
                    <w:iCs/>
                    <w:lang w:eastAsia="sv-SE"/>
                  </w:rPr>
                </w:rPrChange>
              </w:rPr>
            </w:pPr>
            <w:r w:rsidRPr="00D25C8B">
              <w:rPr>
                <w:bCs/>
                <w:i/>
                <w:iCs/>
                <w:lang w:eastAsia="sv-SE"/>
                <w:rPrChange w:id="2831" w:author="Huawei" w:date="2020-08-03T17:12:00Z">
                  <w:rPr>
                    <w:b/>
                    <w:bCs/>
                    <w:i/>
                    <w:iCs/>
                    <w:lang w:eastAsia="sv-SE"/>
                  </w:rPr>
                </w:rPrChang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3DD9F2C" w14:textId="3546D779" w:rsidR="00A65E28" w:rsidRPr="00834AED" w:rsidRDefault="00A65E28">
            <w:pPr>
              <w:pStyle w:val="TAL"/>
              <w:rPr>
                <w:lang w:eastAsia="sv-SE"/>
              </w:rPr>
            </w:pPr>
            <w:r w:rsidRPr="00834AED">
              <w:rPr>
                <w:lang w:eastAsia="sv-SE"/>
              </w:rPr>
              <w:t xml:space="preserve">The field is mandatory present in case of </w:t>
            </w:r>
            <w:r w:rsidR="00E9711D" w:rsidRPr="00834AED">
              <w:rPr>
                <w:rFonts w:cs="Arial"/>
              </w:rPr>
              <w:t xml:space="preserve">sidelink DRB </w:t>
            </w:r>
            <w:r w:rsidRPr="00834AED">
              <w:rPr>
                <w:lang w:eastAsia="sv-SE"/>
              </w:rPr>
              <w:t xml:space="preserve"> setup via the dedicated signalling and in case of </w:t>
            </w:r>
            <w:r w:rsidR="00E9711D" w:rsidRPr="00834AED">
              <w:rPr>
                <w:rFonts w:cs="Arial"/>
              </w:rPr>
              <w:t xml:space="preserve">sidelink DRB </w:t>
            </w:r>
            <w:r w:rsidRPr="00834AED">
              <w:rPr>
                <w:lang w:eastAsia="sv-SE"/>
              </w:rPr>
              <w:t xml:space="preserve"> configuration via system information and pre-configuration; otherwise the field is optionally present, need M.</w:t>
            </w:r>
          </w:p>
        </w:tc>
      </w:tr>
    </w:tbl>
    <w:p w14:paraId="17990BAE" w14:textId="77777777" w:rsidR="00A65E28" w:rsidRPr="00834AED" w:rsidRDefault="00A65E28" w:rsidP="00A65E28">
      <w:pPr>
        <w:rPr>
          <w:rFonts w:eastAsia="Yu Mincho"/>
        </w:rPr>
      </w:pPr>
    </w:p>
    <w:p w14:paraId="6561C456" w14:textId="77777777" w:rsidR="00A65E28" w:rsidRPr="00834AED" w:rsidRDefault="00A65E28" w:rsidP="00A65E28">
      <w:pPr>
        <w:pStyle w:val="4"/>
      </w:pPr>
      <w:bookmarkStart w:id="2832" w:name="_Toc46439925"/>
      <w:bookmarkStart w:id="2833" w:name="_Toc46444762"/>
      <w:bookmarkStart w:id="2834" w:name="_Toc46487523"/>
      <w:r w:rsidRPr="00834AED">
        <w:t>–</w:t>
      </w:r>
      <w:r w:rsidRPr="00834AED">
        <w:tab/>
      </w:r>
      <w:r w:rsidRPr="00834AED">
        <w:rPr>
          <w:i/>
          <w:iCs/>
        </w:rPr>
        <w:t>SL-ScheduledConfig</w:t>
      </w:r>
      <w:bookmarkEnd w:id="2832"/>
      <w:bookmarkEnd w:id="2833"/>
      <w:bookmarkEnd w:id="2834"/>
    </w:p>
    <w:p w14:paraId="72B604EF" w14:textId="77777777" w:rsidR="00A65E28" w:rsidRPr="00834AED" w:rsidRDefault="00A65E28" w:rsidP="00A65E28">
      <w:r w:rsidRPr="00834AED">
        <w:t>The IE</w:t>
      </w:r>
      <w:r w:rsidRPr="00834AED">
        <w:rPr>
          <w:i/>
        </w:rPr>
        <w:t xml:space="preserve"> SL-ScheduledConfig </w:t>
      </w:r>
      <w:r w:rsidRPr="00834AED">
        <w:rPr>
          <w:bCs/>
          <w:kern w:val="2"/>
          <w:lang w:eastAsia="zh-CN"/>
        </w:rPr>
        <w:t>specifies sidelink communication configurations used for network scheduled NR sidelink communication</w:t>
      </w:r>
      <w:r w:rsidRPr="00834AED">
        <w:t>.</w:t>
      </w:r>
    </w:p>
    <w:p w14:paraId="4BE84207" w14:textId="77777777" w:rsidR="00A65E28" w:rsidRPr="00834AED" w:rsidRDefault="00A65E28" w:rsidP="00A65E28">
      <w:pPr>
        <w:pStyle w:val="TH"/>
      </w:pPr>
      <w:r w:rsidRPr="00834AED">
        <w:rPr>
          <w:i/>
        </w:rPr>
        <w:t xml:space="preserve">SL-ScheduledConfig </w:t>
      </w:r>
      <w:r w:rsidRPr="00834AED">
        <w:t>information element</w:t>
      </w:r>
    </w:p>
    <w:p w14:paraId="2839F477" w14:textId="77777777" w:rsidR="00A65E28" w:rsidRPr="00E621CD" w:rsidRDefault="00A65E28" w:rsidP="002A02A7">
      <w:pPr>
        <w:pStyle w:val="PL"/>
        <w:rPr>
          <w:color w:val="808080"/>
        </w:rPr>
      </w:pPr>
      <w:r w:rsidRPr="00E621CD">
        <w:rPr>
          <w:color w:val="808080"/>
        </w:rPr>
        <w:t>-- ASN1START</w:t>
      </w:r>
    </w:p>
    <w:p w14:paraId="52643E9D" w14:textId="77777777" w:rsidR="00A65E28" w:rsidRPr="00E621CD" w:rsidRDefault="00A65E28" w:rsidP="002A02A7">
      <w:pPr>
        <w:pStyle w:val="PL"/>
        <w:rPr>
          <w:color w:val="808080"/>
        </w:rPr>
      </w:pPr>
      <w:r w:rsidRPr="00E621CD">
        <w:rPr>
          <w:color w:val="808080"/>
        </w:rPr>
        <w:t>-- TAG-SL-SCHEDULEDCONFIG-START</w:t>
      </w:r>
    </w:p>
    <w:p w14:paraId="6AC2EE84" w14:textId="77777777" w:rsidR="00A65E28" w:rsidRPr="002A02A7" w:rsidRDefault="00A65E28" w:rsidP="002A02A7">
      <w:pPr>
        <w:pStyle w:val="PL"/>
      </w:pPr>
    </w:p>
    <w:p w14:paraId="534523DB" w14:textId="77777777" w:rsidR="00A65E28" w:rsidRPr="002A02A7" w:rsidRDefault="00A65E28" w:rsidP="002A02A7">
      <w:pPr>
        <w:pStyle w:val="PL"/>
      </w:pPr>
      <w:r w:rsidRPr="002A02A7">
        <w:t xml:space="preserve">SL-ScheduledConfig-r16 ::=                   </w:t>
      </w:r>
      <w:r w:rsidRPr="002A02A7">
        <w:rPr>
          <w:color w:val="993366"/>
        </w:rPr>
        <w:t>SEQUENCE</w:t>
      </w:r>
      <w:r w:rsidRPr="002A02A7">
        <w:t xml:space="preserve"> {</w:t>
      </w:r>
    </w:p>
    <w:p w14:paraId="1E7D6399" w14:textId="77777777" w:rsidR="00A65E28" w:rsidRPr="002A02A7" w:rsidRDefault="00A65E28" w:rsidP="002A02A7">
      <w:pPr>
        <w:pStyle w:val="PL"/>
      </w:pPr>
      <w:r w:rsidRPr="002A02A7">
        <w:t xml:space="preserve">    sl-RNTI-r16                                  RNTI-Value,</w:t>
      </w:r>
    </w:p>
    <w:p w14:paraId="4B62B2A8" w14:textId="77777777" w:rsidR="00A65E28" w:rsidRPr="00E621CD" w:rsidRDefault="00A65E28" w:rsidP="002A02A7">
      <w:pPr>
        <w:pStyle w:val="PL"/>
        <w:rPr>
          <w:color w:val="808080"/>
        </w:rPr>
      </w:pPr>
      <w:r w:rsidRPr="002A02A7">
        <w:t xml:space="preserve">    mac-MainConfigSL-r16                         MAC-MainConfigSL-r16                                     </w:t>
      </w:r>
      <w:r w:rsidRPr="002A02A7">
        <w:rPr>
          <w:color w:val="993366"/>
        </w:rPr>
        <w:t>OPTIONAL</w:t>
      </w:r>
      <w:r w:rsidRPr="002A02A7">
        <w:t xml:space="preserve">,    </w:t>
      </w:r>
      <w:r w:rsidRPr="00E621CD">
        <w:rPr>
          <w:color w:val="808080"/>
        </w:rPr>
        <w:t>-- Need M</w:t>
      </w:r>
    </w:p>
    <w:p w14:paraId="246CBB36" w14:textId="77777777" w:rsidR="00A65E28" w:rsidRPr="00E621CD" w:rsidRDefault="00A65E28" w:rsidP="002A02A7">
      <w:pPr>
        <w:pStyle w:val="PL"/>
        <w:rPr>
          <w:color w:val="808080"/>
        </w:rPr>
      </w:pPr>
      <w:r w:rsidRPr="002A02A7">
        <w:t xml:space="preserve">    sl-Timing-Config-r16                         SL-TimingConfig-r16                                      </w:t>
      </w:r>
      <w:r w:rsidRPr="002A02A7">
        <w:rPr>
          <w:color w:val="993366"/>
        </w:rPr>
        <w:t>OPTIONAL</w:t>
      </w:r>
      <w:r w:rsidRPr="002A02A7">
        <w:t xml:space="preserve">,    </w:t>
      </w:r>
      <w:r w:rsidRPr="00E621CD">
        <w:rPr>
          <w:color w:val="808080"/>
        </w:rPr>
        <w:t>-- Need M</w:t>
      </w:r>
    </w:p>
    <w:p w14:paraId="796B2402" w14:textId="77777777" w:rsidR="00A65E28" w:rsidRPr="00E621CD" w:rsidRDefault="00A65E28" w:rsidP="002A02A7">
      <w:pPr>
        <w:pStyle w:val="PL"/>
        <w:rPr>
          <w:color w:val="808080"/>
        </w:rPr>
      </w:pPr>
      <w:r w:rsidRPr="002A02A7">
        <w:t xml:space="preserve">    sl-CS-RNTI-r16                               RNTI-Value                                               </w:t>
      </w:r>
      <w:r w:rsidRPr="002A02A7">
        <w:rPr>
          <w:color w:val="993366"/>
        </w:rPr>
        <w:t>OPTIONAL</w:t>
      </w:r>
      <w:r w:rsidRPr="002A02A7">
        <w:t xml:space="preserve">,    </w:t>
      </w:r>
      <w:r w:rsidRPr="00E621CD">
        <w:rPr>
          <w:color w:val="808080"/>
        </w:rPr>
        <w:t>-- Need M</w:t>
      </w:r>
    </w:p>
    <w:p w14:paraId="7B282CDC" w14:textId="28800F61" w:rsidR="00E9711D" w:rsidRPr="00E621CD" w:rsidRDefault="00E9711D" w:rsidP="002A02A7">
      <w:pPr>
        <w:pStyle w:val="PL"/>
        <w:rPr>
          <w:color w:val="808080"/>
        </w:rPr>
      </w:pPr>
      <w:r w:rsidRPr="002A02A7">
        <w:t xml:space="preserve">    sl-PSFCH-ToPUCCH-r16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5F447FF2" w14:textId="4B05D7C1" w:rsidR="00E9711D" w:rsidRPr="00E621CD" w:rsidRDefault="00E9711D" w:rsidP="002A02A7">
      <w:pPr>
        <w:pStyle w:val="PL"/>
        <w:rPr>
          <w:color w:val="808080"/>
        </w:rPr>
      </w:pPr>
      <w:r w:rsidRPr="002A02A7">
        <w:t xml:space="preserve">    sl-ConfiguredGrantConfigList-r16             SL-ConfiguredGrantConfigList-r16                         </w:t>
      </w:r>
      <w:r w:rsidRPr="002A02A7">
        <w:rPr>
          <w:color w:val="993366"/>
        </w:rPr>
        <w:t>OPTIONAL</w:t>
      </w:r>
      <w:r w:rsidRPr="002A02A7">
        <w:t xml:space="preserve">,    </w:t>
      </w:r>
      <w:r w:rsidRPr="00E621CD">
        <w:rPr>
          <w:color w:val="808080"/>
        </w:rPr>
        <w:t>-- Need M</w:t>
      </w:r>
    </w:p>
    <w:p w14:paraId="1E5166A0" w14:textId="1BF69F28" w:rsidR="00A65E28" w:rsidRPr="002A02A7" w:rsidRDefault="00A65E28" w:rsidP="002A02A7">
      <w:pPr>
        <w:pStyle w:val="PL"/>
      </w:pPr>
      <w:r w:rsidRPr="002A02A7">
        <w:t xml:space="preserve">    ...</w:t>
      </w:r>
    </w:p>
    <w:p w14:paraId="33DAD261" w14:textId="77777777" w:rsidR="00A65E28" w:rsidRPr="002A02A7" w:rsidRDefault="00A65E28" w:rsidP="002A02A7">
      <w:pPr>
        <w:pStyle w:val="PL"/>
      </w:pPr>
      <w:r w:rsidRPr="002A02A7">
        <w:t>}</w:t>
      </w:r>
    </w:p>
    <w:p w14:paraId="6CC5AD4D" w14:textId="77777777" w:rsidR="00A65E28" w:rsidRPr="002A02A7" w:rsidRDefault="00A65E28" w:rsidP="002A02A7">
      <w:pPr>
        <w:pStyle w:val="PL"/>
      </w:pPr>
    </w:p>
    <w:p w14:paraId="7696498C" w14:textId="77777777" w:rsidR="00A65E28" w:rsidRPr="002A02A7" w:rsidRDefault="00A65E28" w:rsidP="002A02A7">
      <w:pPr>
        <w:pStyle w:val="PL"/>
        <w:rPr>
          <w:rFonts w:eastAsia="等线"/>
        </w:rPr>
      </w:pPr>
      <w:r w:rsidRPr="002A02A7">
        <w:t xml:space="preserve">MAC-MainConfigSL-r16 ::=                     </w:t>
      </w:r>
      <w:r w:rsidRPr="002A02A7">
        <w:rPr>
          <w:color w:val="993366"/>
        </w:rPr>
        <w:t>SEQUENCE</w:t>
      </w:r>
      <w:r w:rsidRPr="002A02A7">
        <w:t xml:space="preserve"> {</w:t>
      </w:r>
    </w:p>
    <w:p w14:paraId="7E907352" w14:textId="77777777" w:rsidR="00A65E28" w:rsidRPr="00E621CD" w:rsidRDefault="00A65E28" w:rsidP="002A02A7">
      <w:pPr>
        <w:pStyle w:val="PL"/>
        <w:rPr>
          <w:color w:val="808080"/>
        </w:rPr>
      </w:pPr>
      <w:r w:rsidRPr="002A02A7">
        <w:t xml:space="preserve">    sl-BSR-Config-r16                            BSR-Config                                               </w:t>
      </w:r>
      <w:r w:rsidRPr="002A02A7">
        <w:rPr>
          <w:color w:val="993366"/>
        </w:rPr>
        <w:t>OPTIONAL</w:t>
      </w:r>
      <w:r w:rsidRPr="002A02A7">
        <w:t xml:space="preserve">,    </w:t>
      </w:r>
      <w:r w:rsidRPr="00E621CD">
        <w:rPr>
          <w:color w:val="808080"/>
        </w:rPr>
        <w:t>-- Need M</w:t>
      </w:r>
    </w:p>
    <w:p w14:paraId="06A50D8C" w14:textId="77777777" w:rsidR="00A65E28" w:rsidRPr="00E621CD" w:rsidRDefault="00A65E28" w:rsidP="002A02A7">
      <w:pPr>
        <w:pStyle w:val="PL"/>
        <w:rPr>
          <w:color w:val="808080"/>
        </w:rPr>
      </w:pPr>
      <w:r w:rsidRPr="002A02A7">
        <w:t xml:space="preserve">    ul-PrioritizationThres-r16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M</w:t>
      </w:r>
    </w:p>
    <w:p w14:paraId="050577F9" w14:textId="77777777" w:rsidR="00A65E28" w:rsidRPr="00E621CD" w:rsidRDefault="00A65E28" w:rsidP="002A02A7">
      <w:pPr>
        <w:pStyle w:val="PL"/>
        <w:rPr>
          <w:color w:val="808080"/>
        </w:rPr>
      </w:pPr>
      <w:r w:rsidRPr="002A02A7">
        <w:t xml:space="preserve">    sl-PrioritizationThres-r16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M</w:t>
      </w:r>
    </w:p>
    <w:p w14:paraId="3DD84334" w14:textId="77777777" w:rsidR="00A65E28" w:rsidRPr="002A02A7" w:rsidRDefault="00A65E28" w:rsidP="002A02A7">
      <w:pPr>
        <w:pStyle w:val="PL"/>
      </w:pPr>
      <w:r w:rsidRPr="002A02A7">
        <w:t xml:space="preserve">    ...</w:t>
      </w:r>
    </w:p>
    <w:p w14:paraId="2C970120" w14:textId="77777777" w:rsidR="00A65E28" w:rsidRPr="002A02A7" w:rsidRDefault="00A65E28" w:rsidP="002A02A7">
      <w:pPr>
        <w:pStyle w:val="PL"/>
        <w:rPr>
          <w:rFonts w:eastAsia="等线"/>
        </w:rPr>
      </w:pPr>
    </w:p>
    <w:p w14:paraId="3812FD4B" w14:textId="77777777" w:rsidR="00A65E28" w:rsidRPr="002A02A7" w:rsidRDefault="00A65E28" w:rsidP="002A02A7">
      <w:pPr>
        <w:pStyle w:val="PL"/>
      </w:pPr>
      <w:r w:rsidRPr="002A02A7">
        <w:t>}</w:t>
      </w:r>
    </w:p>
    <w:p w14:paraId="4B8C09D3" w14:textId="77777777" w:rsidR="00A65E28" w:rsidRPr="002A02A7" w:rsidRDefault="00A65E28" w:rsidP="002A02A7">
      <w:pPr>
        <w:pStyle w:val="PL"/>
      </w:pPr>
    </w:p>
    <w:p w14:paraId="5661CCDA" w14:textId="77777777" w:rsidR="00A65E28" w:rsidRPr="002A02A7" w:rsidRDefault="00A65E28" w:rsidP="002A02A7">
      <w:pPr>
        <w:pStyle w:val="PL"/>
      </w:pPr>
      <w:r w:rsidRPr="002A02A7">
        <w:t xml:space="preserve">SL-TimingConfig-r16 ::=                      </w:t>
      </w:r>
      <w:r w:rsidRPr="002A02A7">
        <w:rPr>
          <w:color w:val="993366"/>
        </w:rPr>
        <w:t>SEQUENCE</w:t>
      </w:r>
      <w:r w:rsidRPr="002A02A7">
        <w:t xml:space="preserve"> {</w:t>
      </w:r>
    </w:p>
    <w:p w14:paraId="00FCA1F0" w14:textId="77777777" w:rsidR="00A65E28" w:rsidRPr="00E621CD" w:rsidRDefault="00A65E28" w:rsidP="002A02A7">
      <w:pPr>
        <w:pStyle w:val="PL"/>
        <w:rPr>
          <w:color w:val="808080"/>
        </w:rPr>
      </w:pPr>
      <w:r w:rsidRPr="002A02A7">
        <w:t xml:space="preserve">    sl-DCI-ToSL-Trans-r16                        </w:t>
      </w:r>
      <w:r w:rsidRPr="002A02A7">
        <w:rPr>
          <w:color w:val="993366"/>
        </w:rPr>
        <w:t>ENUMERATED</w:t>
      </w:r>
      <w:r w:rsidRPr="002A02A7">
        <w:t xml:space="preserve">{ffs}                                          </w:t>
      </w:r>
      <w:r w:rsidRPr="002A02A7">
        <w:rPr>
          <w:color w:val="993366"/>
        </w:rPr>
        <w:t>OPTIONAL</w:t>
      </w:r>
      <w:r w:rsidRPr="002A02A7">
        <w:t xml:space="preserve">,    </w:t>
      </w:r>
      <w:r w:rsidRPr="00E621CD">
        <w:rPr>
          <w:color w:val="808080"/>
        </w:rPr>
        <w:t>-- Need M</w:t>
      </w:r>
    </w:p>
    <w:p w14:paraId="76DD2663" w14:textId="77777777" w:rsidR="00A65E28" w:rsidRPr="002A02A7" w:rsidRDefault="00A65E28" w:rsidP="002A02A7">
      <w:pPr>
        <w:pStyle w:val="PL"/>
      </w:pPr>
      <w:r w:rsidRPr="002A02A7">
        <w:t xml:space="preserve">    ...</w:t>
      </w:r>
    </w:p>
    <w:p w14:paraId="1D1698A2" w14:textId="77777777" w:rsidR="00A65E28" w:rsidRPr="002A02A7" w:rsidRDefault="00A65E28" w:rsidP="002A02A7">
      <w:pPr>
        <w:pStyle w:val="PL"/>
      </w:pPr>
      <w:r w:rsidRPr="002A02A7">
        <w:t>}</w:t>
      </w:r>
    </w:p>
    <w:p w14:paraId="06EA36D4" w14:textId="77777777" w:rsidR="00A65E28" w:rsidRPr="002A02A7" w:rsidRDefault="00A65E28" w:rsidP="002A02A7">
      <w:pPr>
        <w:pStyle w:val="PL"/>
      </w:pPr>
    </w:p>
    <w:p w14:paraId="7775BEFD" w14:textId="2DE1D318" w:rsidR="00E9711D" w:rsidRPr="002A02A7" w:rsidRDefault="00E9711D" w:rsidP="002A02A7">
      <w:pPr>
        <w:pStyle w:val="PL"/>
      </w:pPr>
      <w:r w:rsidRPr="002A02A7">
        <w:t xml:space="preserve">SL-ConfiguredGrantConfigList-r16 ::=       </w:t>
      </w:r>
      <w:r w:rsidRPr="002A02A7">
        <w:rPr>
          <w:color w:val="993366"/>
        </w:rPr>
        <w:t>SEQUENCE</w:t>
      </w:r>
      <w:r w:rsidRPr="002A02A7">
        <w:t xml:space="preserve"> {</w:t>
      </w:r>
    </w:p>
    <w:p w14:paraId="7B2CF714" w14:textId="055C3B45" w:rsidR="00E9711D" w:rsidRPr="00E621CD" w:rsidRDefault="00E9711D" w:rsidP="002A02A7">
      <w:pPr>
        <w:pStyle w:val="PL"/>
        <w:rPr>
          <w:color w:val="808080"/>
        </w:rPr>
      </w:pPr>
      <w:r w:rsidRPr="002A02A7">
        <w:t xml:space="preserve">    sl-ConfiguredGrantConfigToReleaseList-r16  </w:t>
      </w:r>
      <w:r w:rsidRPr="002A02A7">
        <w:rPr>
          <w:color w:val="993366"/>
        </w:rPr>
        <w:t>SEQUENCE</w:t>
      </w:r>
      <w:r w:rsidRPr="002A02A7">
        <w:t xml:space="preserve"> (</w:t>
      </w:r>
      <w:r w:rsidRPr="002A02A7">
        <w:rPr>
          <w:color w:val="993366"/>
        </w:rPr>
        <w:t>SIZE</w:t>
      </w:r>
      <w:r w:rsidRPr="002A02A7">
        <w:t xml:space="preserve"> (1..maxNrofCG-SL-r16))</w:t>
      </w:r>
      <w:r w:rsidRPr="002A02A7">
        <w:rPr>
          <w:color w:val="993366"/>
        </w:rPr>
        <w:t xml:space="preserve"> OF</w:t>
      </w:r>
      <w:r w:rsidRPr="002A02A7">
        <w:t xml:space="preserve"> SL-ConfigIndexCG-r16         </w:t>
      </w:r>
      <w:r w:rsidRPr="002A02A7">
        <w:rPr>
          <w:color w:val="993366"/>
        </w:rPr>
        <w:t>OPTIONAL</w:t>
      </w:r>
      <w:r w:rsidRPr="002A02A7">
        <w:t xml:space="preserve">, </w:t>
      </w:r>
      <w:r w:rsidRPr="00E621CD">
        <w:rPr>
          <w:color w:val="808080"/>
        </w:rPr>
        <w:t>-- Need N</w:t>
      </w:r>
    </w:p>
    <w:p w14:paraId="070FAE2F" w14:textId="22630969" w:rsidR="00E9711D" w:rsidRPr="00E621CD" w:rsidRDefault="00E9711D" w:rsidP="002A02A7">
      <w:pPr>
        <w:pStyle w:val="PL"/>
        <w:rPr>
          <w:color w:val="808080"/>
        </w:rPr>
      </w:pPr>
      <w:r w:rsidRPr="002A02A7">
        <w:t xml:space="preserve">    sl-ConfiguredGrantConfigToAddModList-r16   </w:t>
      </w:r>
      <w:r w:rsidRPr="002A02A7">
        <w:rPr>
          <w:color w:val="993366"/>
        </w:rPr>
        <w:t>SEQUENCE</w:t>
      </w:r>
      <w:r w:rsidRPr="002A02A7">
        <w:t xml:space="preserve"> (</w:t>
      </w:r>
      <w:r w:rsidRPr="002A02A7">
        <w:rPr>
          <w:color w:val="993366"/>
        </w:rPr>
        <w:t>SIZE</w:t>
      </w:r>
      <w:r w:rsidRPr="002A02A7">
        <w:t xml:space="preserve"> (1..maxNrofCG-SL-r16))</w:t>
      </w:r>
      <w:r w:rsidRPr="002A02A7">
        <w:rPr>
          <w:color w:val="993366"/>
        </w:rPr>
        <w:t xml:space="preserve"> OF</w:t>
      </w:r>
      <w:r w:rsidRPr="002A02A7">
        <w:t xml:space="preserve"> SL-ConfiguredGrantConfig-r16 </w:t>
      </w:r>
      <w:r w:rsidRPr="002A02A7">
        <w:rPr>
          <w:color w:val="993366"/>
        </w:rPr>
        <w:t>OPTIONAL</w:t>
      </w:r>
      <w:r w:rsidRPr="002A02A7">
        <w:t xml:space="preserve">  </w:t>
      </w:r>
      <w:r w:rsidRPr="00E621CD">
        <w:rPr>
          <w:color w:val="808080"/>
        </w:rPr>
        <w:t>-- Need N</w:t>
      </w:r>
    </w:p>
    <w:p w14:paraId="7F99F48C" w14:textId="77777777" w:rsidR="00E9711D" w:rsidRPr="002A02A7" w:rsidRDefault="00E9711D" w:rsidP="002A02A7">
      <w:pPr>
        <w:pStyle w:val="PL"/>
      </w:pPr>
      <w:r w:rsidRPr="002A02A7">
        <w:t>}</w:t>
      </w:r>
    </w:p>
    <w:p w14:paraId="62460A6D" w14:textId="77777777" w:rsidR="00A65E28" w:rsidRPr="002A02A7" w:rsidRDefault="00A65E28" w:rsidP="002A02A7">
      <w:pPr>
        <w:pStyle w:val="PL"/>
      </w:pPr>
    </w:p>
    <w:p w14:paraId="340AE645" w14:textId="77777777" w:rsidR="00A65E28" w:rsidRPr="00E621CD" w:rsidRDefault="00A65E28" w:rsidP="002A02A7">
      <w:pPr>
        <w:pStyle w:val="PL"/>
        <w:rPr>
          <w:color w:val="808080"/>
        </w:rPr>
      </w:pPr>
      <w:r w:rsidRPr="00E621CD">
        <w:rPr>
          <w:color w:val="808080"/>
        </w:rPr>
        <w:t>-- TAG-SL-SCHEDULEDCONFIG-STOP</w:t>
      </w:r>
    </w:p>
    <w:p w14:paraId="2130A369" w14:textId="77777777" w:rsidR="00A65E28" w:rsidRPr="00E621CD" w:rsidRDefault="00A65E28" w:rsidP="002A02A7">
      <w:pPr>
        <w:pStyle w:val="PL"/>
        <w:rPr>
          <w:color w:val="808080"/>
        </w:rPr>
      </w:pPr>
      <w:r w:rsidRPr="00E621CD">
        <w:rPr>
          <w:color w:val="808080"/>
        </w:rPr>
        <w:t>-- ASN1STOP</w:t>
      </w:r>
    </w:p>
    <w:p w14:paraId="61F9AB6A"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0173BB8"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31EB28" w14:textId="77777777" w:rsidR="00A65E28" w:rsidRPr="00834AED" w:rsidRDefault="00A65E28">
            <w:pPr>
              <w:pStyle w:val="TAH"/>
              <w:rPr>
                <w:lang w:eastAsia="en-GB"/>
              </w:rPr>
            </w:pPr>
            <w:r w:rsidRPr="00834AED">
              <w:rPr>
                <w:i/>
                <w:iCs/>
                <w:lang w:eastAsia="sv-SE"/>
              </w:rPr>
              <w:t>SL-ScheduledConfig</w:t>
            </w:r>
            <w:r w:rsidRPr="00834AED">
              <w:rPr>
                <w:lang w:eastAsia="sv-SE"/>
              </w:rPr>
              <w:t xml:space="preserve"> </w:t>
            </w:r>
            <w:r w:rsidRPr="00834AED">
              <w:rPr>
                <w:noProof/>
                <w:lang w:eastAsia="en-GB"/>
              </w:rPr>
              <w:t>field descriptions</w:t>
            </w:r>
          </w:p>
        </w:tc>
      </w:tr>
      <w:tr w:rsidR="002B26CF" w:rsidRPr="00834AED" w14:paraId="7623297A"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6087A9" w14:textId="77777777" w:rsidR="00A65E28" w:rsidRPr="00834AED" w:rsidRDefault="00A65E28">
            <w:pPr>
              <w:pStyle w:val="TAL"/>
              <w:rPr>
                <w:b/>
                <w:bCs/>
                <w:i/>
                <w:iCs/>
                <w:lang w:eastAsia="zh-CN"/>
              </w:rPr>
            </w:pPr>
            <w:r w:rsidRPr="00834AED">
              <w:rPr>
                <w:b/>
                <w:bCs/>
                <w:i/>
                <w:iCs/>
                <w:lang w:eastAsia="zh-CN"/>
              </w:rPr>
              <w:t>sl-CS-RNTI</w:t>
            </w:r>
          </w:p>
          <w:p w14:paraId="78412486" w14:textId="77777777" w:rsidR="00A65E28" w:rsidRPr="00834AED" w:rsidRDefault="00A65E28">
            <w:pPr>
              <w:pStyle w:val="TAL"/>
              <w:rPr>
                <w:lang w:eastAsia="sv-SE"/>
              </w:rPr>
            </w:pPr>
            <w:r w:rsidRPr="00834AED">
              <w:rPr>
                <w:lang w:eastAsia="zh-CN"/>
              </w:rPr>
              <w:t xml:space="preserve">Indicate </w:t>
            </w:r>
            <w:r w:rsidRPr="00834AED">
              <w:rPr>
                <w:lang w:eastAsia="sv-SE"/>
              </w:rPr>
              <w:t xml:space="preserve">the RNTI </w:t>
            </w:r>
            <w:r w:rsidRPr="00834AED">
              <w:rPr>
                <w:lang w:eastAsia="zh-CN"/>
              </w:rPr>
              <w:t>used to scramble CRC of DCI format 3_0</w:t>
            </w:r>
            <w:r w:rsidRPr="00834AED">
              <w:rPr>
                <w:bCs/>
                <w:kern w:val="2"/>
                <w:lang w:eastAsia="en-GB"/>
              </w:rPr>
              <w:t>, see TS 38.321 [3].</w:t>
            </w:r>
          </w:p>
        </w:tc>
      </w:tr>
      <w:tr w:rsidR="002B26CF" w:rsidRPr="00834AED" w:rsidDel="00D25C8B" w14:paraId="6FBF6365" w14:textId="3A60551A" w:rsidTr="002B26CF">
        <w:trPr>
          <w:cantSplit/>
          <w:trHeight w:val="70"/>
          <w:tblHeader/>
          <w:del w:id="2835" w:author="Huawei" w:date="2020-08-03T17:13:00Z"/>
        </w:trPr>
        <w:tc>
          <w:tcPr>
            <w:tcW w:w="14205" w:type="dxa"/>
            <w:tcBorders>
              <w:top w:val="single" w:sz="4" w:space="0" w:color="808080"/>
              <w:left w:val="single" w:sz="4" w:space="0" w:color="808080"/>
              <w:bottom w:val="single" w:sz="4" w:space="0" w:color="808080"/>
              <w:right w:val="single" w:sz="4" w:space="0" w:color="808080"/>
            </w:tcBorders>
            <w:hideMark/>
          </w:tcPr>
          <w:p w14:paraId="3DFB36D0" w14:textId="723B37A3" w:rsidR="00A65E28" w:rsidRPr="00834AED" w:rsidDel="00D25C8B" w:rsidRDefault="00A65E28">
            <w:pPr>
              <w:pStyle w:val="TAL"/>
              <w:rPr>
                <w:del w:id="2836" w:author="Huawei" w:date="2020-08-03T17:13:00Z"/>
                <w:b/>
                <w:bCs/>
                <w:i/>
                <w:iCs/>
                <w:lang w:eastAsia="zh-CN"/>
              </w:rPr>
            </w:pPr>
            <w:del w:id="2837" w:author="Huawei" w:date="2020-08-03T17:13:00Z">
              <w:r w:rsidRPr="00834AED" w:rsidDel="00D25C8B">
                <w:rPr>
                  <w:b/>
                  <w:bCs/>
                  <w:i/>
                  <w:iCs/>
                  <w:lang w:eastAsia="zh-CN"/>
                </w:rPr>
                <w:delText>sl-MinMCS-PSSCH, sl-MaxMCS-PSSCH</w:delText>
              </w:r>
            </w:del>
          </w:p>
          <w:p w14:paraId="6972AF63" w14:textId="7F2B476E" w:rsidR="00A65E28" w:rsidRPr="00834AED" w:rsidDel="00D25C8B" w:rsidRDefault="00A65E28">
            <w:pPr>
              <w:pStyle w:val="TAL"/>
              <w:rPr>
                <w:del w:id="2838" w:author="Huawei" w:date="2020-08-03T17:13:00Z"/>
                <w:lang w:eastAsia="zh-CN"/>
              </w:rPr>
            </w:pPr>
            <w:del w:id="2839" w:author="Huawei" w:date="2020-08-03T17:13:00Z">
              <w:r w:rsidRPr="00834AED" w:rsidDel="00D25C8B">
                <w:rPr>
                  <w:lang w:eastAsia="zh-CN"/>
                </w:rPr>
                <w:delText xml:space="preserve">Indicate </w:delText>
              </w:r>
              <w:r w:rsidRPr="00834AED" w:rsidDel="00D25C8B">
                <w:rPr>
                  <w:lang w:eastAsia="sv-SE"/>
                </w:rPr>
                <w:delText>the MCS range for PSSCH transmission as specified in TS 38.214 [19</w:delText>
              </w:r>
              <w:r w:rsidR="00E9711D" w:rsidRPr="00834AED" w:rsidDel="00D25C8B">
                <w:delText>, and apply to a sidelink grant as specified in TS 38.321 [3]</w:delText>
              </w:r>
              <w:r w:rsidRPr="00834AED" w:rsidDel="00D25C8B">
                <w:rPr>
                  <w:lang w:eastAsia="sv-SE"/>
                </w:rPr>
                <w:delText xml:space="preserve">]. If both </w:delText>
              </w:r>
              <w:r w:rsidRPr="00834AED" w:rsidDel="00D25C8B">
                <w:rPr>
                  <w:i/>
                  <w:iCs/>
                  <w:lang w:eastAsia="sv-SE"/>
                </w:rPr>
                <w:delText>sl-MinMCS-PSSCH</w:delText>
              </w:r>
              <w:r w:rsidRPr="00834AED" w:rsidDel="00D25C8B">
                <w:rPr>
                  <w:lang w:eastAsia="sv-SE"/>
                </w:rPr>
                <w:delText xml:space="preserve"> and </w:delText>
              </w:r>
              <w:r w:rsidRPr="00834AED" w:rsidDel="00D25C8B">
                <w:rPr>
                  <w:i/>
                  <w:iCs/>
                  <w:lang w:eastAsia="sv-SE"/>
                </w:rPr>
                <w:delText>sl-MaxMCS-PSSCH</w:delText>
              </w:r>
              <w:r w:rsidRPr="00834AED" w:rsidDel="00D25C8B">
                <w:rPr>
                  <w:lang w:eastAsia="sv-SE"/>
                </w:rPr>
                <w:delText xml:space="preserve"> are configured, UE autonomously selects the MCS from the configured values; If either </w:delText>
              </w:r>
              <w:r w:rsidRPr="00834AED" w:rsidDel="00D25C8B">
                <w:rPr>
                  <w:i/>
                  <w:iCs/>
                  <w:lang w:eastAsia="sv-SE"/>
                </w:rPr>
                <w:delText>sl-MinMCS-PSSCH</w:delText>
              </w:r>
              <w:r w:rsidRPr="00834AED" w:rsidDel="00D25C8B">
                <w:rPr>
                  <w:lang w:eastAsia="sv-SE"/>
                </w:rPr>
                <w:delText xml:space="preserve"> or </w:delText>
              </w:r>
              <w:r w:rsidRPr="00834AED" w:rsidDel="00D25C8B">
                <w:rPr>
                  <w:i/>
                  <w:iCs/>
                  <w:lang w:eastAsia="sv-SE"/>
                </w:rPr>
                <w:delText>sl-MaxMCS-PSSCH</w:delText>
              </w:r>
              <w:r w:rsidRPr="00834AED" w:rsidDel="00D25C8B">
                <w:rPr>
                  <w:lang w:eastAsia="sv-SE"/>
                </w:rPr>
                <w:delText xml:space="preserve"> is configured, UE uses the configured MCS value for PSSCH transmission; If neither </w:delText>
              </w:r>
              <w:r w:rsidRPr="00834AED" w:rsidDel="00D25C8B">
                <w:rPr>
                  <w:i/>
                  <w:iCs/>
                  <w:lang w:eastAsia="sv-SE"/>
                </w:rPr>
                <w:delText>sl-MinMCS-PSSCH</w:delText>
              </w:r>
              <w:r w:rsidRPr="00834AED" w:rsidDel="00D25C8B">
                <w:rPr>
                  <w:lang w:eastAsia="sv-SE"/>
                </w:rPr>
                <w:delText xml:space="preserve"> nor </w:delText>
              </w:r>
              <w:r w:rsidRPr="00834AED" w:rsidDel="00D25C8B">
                <w:rPr>
                  <w:i/>
                  <w:iCs/>
                  <w:lang w:eastAsia="sv-SE"/>
                </w:rPr>
                <w:delText>sl-MaxMCS-PSSCH</w:delText>
              </w:r>
              <w:r w:rsidRPr="00834AED" w:rsidDel="00D25C8B">
                <w:rPr>
                  <w:lang w:eastAsia="sv-SE"/>
                </w:rPr>
                <w:delText xml:space="preserve"> is configured, the selection of MCS is up to UE implementation.</w:delText>
              </w:r>
            </w:del>
          </w:p>
        </w:tc>
      </w:tr>
      <w:tr w:rsidR="002B26CF" w:rsidRPr="00834AED" w14:paraId="3910DBF2" w14:textId="77777777" w:rsidTr="00E9711D">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C597FB8" w14:textId="77777777" w:rsidR="00E9711D" w:rsidRPr="00834AED" w:rsidRDefault="00E9711D" w:rsidP="00E9711D">
            <w:pPr>
              <w:pStyle w:val="TAL"/>
              <w:rPr>
                <w:b/>
                <w:bCs/>
                <w:i/>
                <w:iCs/>
                <w:lang w:eastAsia="zh-CN"/>
              </w:rPr>
            </w:pPr>
            <w:r w:rsidRPr="00834AED">
              <w:rPr>
                <w:b/>
                <w:bCs/>
                <w:i/>
                <w:iCs/>
                <w:lang w:eastAsia="zh-CN"/>
              </w:rPr>
              <w:t>sl-PSFCH-ToPUCCH</w:t>
            </w:r>
          </w:p>
          <w:p w14:paraId="3992353B" w14:textId="308580EC" w:rsidR="00E9711D" w:rsidRPr="00834AED" w:rsidRDefault="00E9711D" w:rsidP="00E9711D">
            <w:pPr>
              <w:pStyle w:val="TAL"/>
              <w:rPr>
                <w:lang w:eastAsia="zh-CN"/>
              </w:rPr>
            </w:pPr>
            <w:r w:rsidRPr="00834AED">
              <w:rPr>
                <w:lang w:eastAsia="zh-CN"/>
              </w:rPr>
              <w:t>For dynamic grant and configured grant type 2, configure the values of the PSFCH to PUCCH gap. The field PSFCH-to-HARQ_feedback timing indicator in DCI format 3_0 selects one of the configured values of the PSFCH to PUCCH gap.</w:t>
            </w:r>
          </w:p>
        </w:tc>
      </w:tr>
      <w:tr w:rsidR="002B26CF" w:rsidRPr="00834AED" w14:paraId="03B148ED"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AF1A49" w14:textId="77777777" w:rsidR="00A65E28" w:rsidRPr="00834AED" w:rsidRDefault="00A65E28">
            <w:pPr>
              <w:pStyle w:val="TAL"/>
              <w:rPr>
                <w:b/>
                <w:bCs/>
                <w:i/>
                <w:iCs/>
                <w:lang w:eastAsia="zh-CN"/>
              </w:rPr>
            </w:pPr>
            <w:r w:rsidRPr="00834AED">
              <w:rPr>
                <w:b/>
                <w:bCs/>
                <w:i/>
                <w:iCs/>
                <w:lang w:eastAsia="zh-CN"/>
              </w:rPr>
              <w:t>sl-RNTI</w:t>
            </w:r>
          </w:p>
          <w:p w14:paraId="05901639" w14:textId="77777777" w:rsidR="00A65E28" w:rsidRPr="00834AED" w:rsidRDefault="00A65E28">
            <w:pPr>
              <w:pStyle w:val="TAL"/>
              <w:rPr>
                <w:lang w:eastAsia="en-GB"/>
              </w:rPr>
            </w:pPr>
            <w:r w:rsidRPr="00834AED">
              <w:rPr>
                <w:lang w:eastAsia="zh-CN"/>
              </w:rPr>
              <w:t xml:space="preserve">Indicate </w:t>
            </w:r>
            <w:r w:rsidRPr="00834AED">
              <w:rPr>
                <w:lang w:eastAsia="sv-SE"/>
              </w:rPr>
              <w:t xml:space="preserve">the C-RNTI </w:t>
            </w:r>
            <w:r w:rsidRPr="00834AED">
              <w:rPr>
                <w:lang w:eastAsia="zh-CN"/>
              </w:rPr>
              <w:t xml:space="preserve">used for monitoring the network scheduling </w:t>
            </w:r>
            <w:r w:rsidRPr="00834AED">
              <w:rPr>
                <w:bCs/>
                <w:kern w:val="2"/>
                <w:lang w:eastAsia="en-GB"/>
              </w:rPr>
              <w:t xml:space="preserve">to transmit </w:t>
            </w:r>
            <w:r w:rsidRPr="00834AED">
              <w:rPr>
                <w:bCs/>
                <w:kern w:val="2"/>
                <w:lang w:eastAsia="zh-CN"/>
              </w:rPr>
              <w:t>NR</w:t>
            </w:r>
            <w:r w:rsidRPr="00834AED">
              <w:rPr>
                <w:lang w:eastAsia="en-GB"/>
              </w:rPr>
              <w:t xml:space="preserve"> sidelink </w:t>
            </w:r>
            <w:r w:rsidRPr="00834AED">
              <w:rPr>
                <w:bCs/>
                <w:kern w:val="2"/>
                <w:lang w:eastAsia="en-GB"/>
              </w:rPr>
              <w:t>communication (i.e. the mode 1).</w:t>
            </w:r>
          </w:p>
        </w:tc>
      </w:tr>
    </w:tbl>
    <w:p w14:paraId="5AE17130" w14:textId="77777777" w:rsidR="00E9711D" w:rsidRPr="00834AED" w:rsidRDefault="00E9711D" w:rsidP="002B26CF">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0A0D9851" w14:textId="77777777" w:rsidTr="00E9711D">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5C03713" w14:textId="77777777" w:rsidR="00E9711D" w:rsidRPr="00834AED" w:rsidRDefault="00E9711D" w:rsidP="002B26CF">
            <w:pPr>
              <w:pStyle w:val="TAH"/>
              <w:rPr>
                <w:lang w:eastAsia="en-GB"/>
              </w:rPr>
            </w:pPr>
            <w:r w:rsidRPr="00834AED">
              <w:rPr>
                <w:i/>
                <w:iCs/>
              </w:rPr>
              <w:t xml:space="preserve">MAC-MainConfigSL </w:t>
            </w:r>
            <w:r w:rsidRPr="00834AED">
              <w:rPr>
                <w:noProof/>
                <w:lang w:eastAsia="en-GB"/>
              </w:rPr>
              <w:t>field descriptions</w:t>
            </w:r>
          </w:p>
        </w:tc>
      </w:tr>
      <w:tr w:rsidR="002B26CF" w:rsidRPr="00834AED" w14:paraId="24867652" w14:textId="77777777" w:rsidTr="00E9711D">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9908AF" w14:textId="77777777" w:rsidR="00E9711D" w:rsidRPr="00834AED" w:rsidRDefault="00E9711D" w:rsidP="002B26CF">
            <w:pPr>
              <w:pStyle w:val="TAL"/>
              <w:rPr>
                <w:b/>
                <w:bCs/>
                <w:i/>
                <w:iCs/>
              </w:rPr>
            </w:pPr>
            <w:r w:rsidRPr="00834AED">
              <w:rPr>
                <w:b/>
                <w:bCs/>
                <w:i/>
                <w:iCs/>
              </w:rPr>
              <w:t>sl-BSR-Config</w:t>
            </w:r>
          </w:p>
          <w:p w14:paraId="77EEF052" w14:textId="77777777" w:rsidR="00E9711D" w:rsidRPr="00834AED" w:rsidRDefault="00E9711D" w:rsidP="002B26CF">
            <w:pPr>
              <w:pStyle w:val="TAL"/>
              <w:rPr>
                <w:lang w:eastAsia="en-GB"/>
              </w:rPr>
            </w:pPr>
            <w:r w:rsidRPr="00834AED">
              <w:t>This field is to configure the sidelink buffer status report.</w:t>
            </w:r>
          </w:p>
        </w:tc>
      </w:tr>
      <w:tr w:rsidR="002B26CF" w:rsidRPr="00834AED" w14:paraId="4B678768" w14:textId="77777777" w:rsidTr="00E9711D">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575FD6E" w14:textId="77777777" w:rsidR="00E9711D" w:rsidRPr="00834AED" w:rsidRDefault="00E9711D" w:rsidP="002B26CF">
            <w:pPr>
              <w:pStyle w:val="TAL"/>
              <w:rPr>
                <w:b/>
                <w:bCs/>
                <w:i/>
                <w:iCs/>
                <w:lang w:eastAsia="zh-CN"/>
              </w:rPr>
            </w:pPr>
            <w:r w:rsidRPr="00834AED">
              <w:rPr>
                <w:b/>
                <w:bCs/>
                <w:i/>
                <w:iCs/>
                <w:lang w:eastAsia="zh-CN"/>
              </w:rPr>
              <w:t>sl-PrioritizationThres</w:t>
            </w:r>
          </w:p>
          <w:p w14:paraId="2A885667" w14:textId="77777777" w:rsidR="00E9711D" w:rsidRPr="00834AED" w:rsidRDefault="00E9711D" w:rsidP="002B26CF">
            <w:pPr>
              <w:pStyle w:val="TAL"/>
              <w:rPr>
                <w:lang w:eastAsia="zh-CN"/>
              </w:rPr>
            </w:pPr>
            <w:r w:rsidRPr="00834AED">
              <w:rPr>
                <w:lang w:eastAsia="zh-CN"/>
              </w:rPr>
              <w:t xml:space="preserve">Indicates the SL priority threshold, which is used to determine whether SL TX is prioritized over UL TX, </w:t>
            </w:r>
            <w:r w:rsidRPr="00834AED">
              <w:rPr>
                <w:lang w:eastAsia="en-GB"/>
              </w:rPr>
              <w:t>as specified in TS 38.321 [3].</w:t>
            </w:r>
          </w:p>
        </w:tc>
      </w:tr>
      <w:tr w:rsidR="002B26CF" w:rsidRPr="00834AED" w14:paraId="4ADD104B" w14:textId="77777777" w:rsidTr="00E9711D">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DC28063" w14:textId="77777777" w:rsidR="00E9711D" w:rsidRPr="00834AED" w:rsidRDefault="00E9711D" w:rsidP="002B26CF">
            <w:pPr>
              <w:pStyle w:val="TAL"/>
              <w:rPr>
                <w:b/>
                <w:bCs/>
                <w:i/>
                <w:iCs/>
                <w:lang w:eastAsia="zh-CN"/>
              </w:rPr>
            </w:pPr>
            <w:r w:rsidRPr="00834AED">
              <w:rPr>
                <w:b/>
                <w:bCs/>
                <w:i/>
                <w:iCs/>
                <w:lang w:eastAsia="zh-CN"/>
              </w:rPr>
              <w:t>ul-PrioritizationThres</w:t>
            </w:r>
          </w:p>
          <w:p w14:paraId="09C44D7B" w14:textId="77777777" w:rsidR="00E9711D" w:rsidRPr="00834AED" w:rsidRDefault="00E9711D" w:rsidP="002B26CF">
            <w:pPr>
              <w:pStyle w:val="TAL"/>
              <w:rPr>
                <w:lang w:eastAsia="zh-CN"/>
              </w:rPr>
            </w:pPr>
            <w:r w:rsidRPr="00834AED">
              <w:rPr>
                <w:lang w:eastAsia="zh-CN"/>
              </w:rPr>
              <w:t xml:space="preserve">Indicates the UL priority threshold, which is used to determine whether SL TX is prioritized over UL TX, </w:t>
            </w:r>
            <w:r w:rsidRPr="00834AED">
              <w:rPr>
                <w:lang w:eastAsia="en-GB"/>
              </w:rPr>
              <w:t>as specified in TS 38.321 [3].</w:t>
            </w:r>
          </w:p>
        </w:tc>
      </w:tr>
    </w:tbl>
    <w:p w14:paraId="5F6C5ECC"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7D3AB317"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B7D9E9C" w14:textId="77777777" w:rsidR="00A65E28" w:rsidRPr="00834AED" w:rsidRDefault="00A65E28">
            <w:pPr>
              <w:pStyle w:val="TAH"/>
              <w:rPr>
                <w:lang w:eastAsia="en-GB"/>
              </w:rPr>
            </w:pPr>
            <w:r w:rsidRPr="00834AED">
              <w:rPr>
                <w:bCs/>
                <w:i/>
                <w:lang w:eastAsia="sv-SE"/>
              </w:rPr>
              <w:t xml:space="preserve">SL-TimingConfig </w:t>
            </w:r>
            <w:r w:rsidRPr="00834AED">
              <w:rPr>
                <w:noProof/>
                <w:lang w:eastAsia="en-GB"/>
              </w:rPr>
              <w:t>field descriptions</w:t>
            </w:r>
          </w:p>
        </w:tc>
      </w:tr>
      <w:tr w:rsidR="00A65E28" w:rsidRPr="00834AED" w14:paraId="37A52830"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F57330" w14:textId="77777777" w:rsidR="00A65E28" w:rsidRPr="00834AED" w:rsidRDefault="00A65E28">
            <w:pPr>
              <w:pStyle w:val="TAL"/>
              <w:rPr>
                <w:b/>
                <w:bCs/>
                <w:i/>
                <w:iCs/>
                <w:lang w:eastAsia="zh-CN"/>
              </w:rPr>
            </w:pPr>
            <w:r w:rsidRPr="00834AED">
              <w:rPr>
                <w:b/>
                <w:bCs/>
                <w:i/>
                <w:iCs/>
                <w:lang w:eastAsia="zh-CN"/>
              </w:rPr>
              <w:t>sl-DCI-ToSL-Trans</w:t>
            </w:r>
          </w:p>
          <w:p w14:paraId="1650DFC4" w14:textId="77777777" w:rsidR="00A65E28" w:rsidRPr="00834AED" w:rsidRDefault="00A65E28">
            <w:pPr>
              <w:pStyle w:val="TAL"/>
              <w:rPr>
                <w:lang w:eastAsia="sv-SE"/>
              </w:rPr>
            </w:pPr>
            <w:r w:rsidRPr="00834AED">
              <w:rPr>
                <w:lang w:eastAsia="zh-CN"/>
              </w:rPr>
              <w:t xml:space="preserve">Indicate </w:t>
            </w:r>
            <w:r w:rsidRPr="00834AED">
              <w:rPr>
                <w:lang w:eastAsia="sv-SE"/>
              </w:rPr>
              <w:t>the time gap between DCI reception and the first sidelink transmission scheduled by the DCI.</w:t>
            </w:r>
          </w:p>
        </w:tc>
      </w:tr>
    </w:tbl>
    <w:p w14:paraId="560385F0" w14:textId="77777777" w:rsidR="00A65E28" w:rsidRPr="00834AED" w:rsidRDefault="00A65E28" w:rsidP="00A65E28">
      <w:pPr>
        <w:rPr>
          <w:rFonts w:eastAsia="Yu Mincho"/>
        </w:rPr>
      </w:pPr>
    </w:p>
    <w:p w14:paraId="6036337C" w14:textId="77777777" w:rsidR="00A65E28" w:rsidRPr="00834AED" w:rsidRDefault="00A65E28" w:rsidP="00A65E28">
      <w:pPr>
        <w:pStyle w:val="4"/>
      </w:pPr>
      <w:bookmarkStart w:id="2840" w:name="_Toc46439926"/>
      <w:bookmarkStart w:id="2841" w:name="_Toc46444763"/>
      <w:bookmarkStart w:id="2842" w:name="_Toc46487524"/>
      <w:r w:rsidRPr="00834AED">
        <w:t>–</w:t>
      </w:r>
      <w:r w:rsidRPr="00834AED">
        <w:tab/>
      </w:r>
      <w:r w:rsidRPr="00834AED">
        <w:rPr>
          <w:i/>
          <w:iCs/>
        </w:rPr>
        <w:t>SL-SDAP-Config</w:t>
      </w:r>
      <w:bookmarkEnd w:id="2840"/>
      <w:bookmarkEnd w:id="2841"/>
      <w:bookmarkEnd w:id="2842"/>
    </w:p>
    <w:p w14:paraId="1A61FA16" w14:textId="77777777" w:rsidR="00A65E28" w:rsidRPr="00834AED" w:rsidRDefault="00A65E28" w:rsidP="00A65E28">
      <w:r w:rsidRPr="00834AED">
        <w:t>The IE</w:t>
      </w:r>
      <w:r w:rsidRPr="00834AED">
        <w:rPr>
          <w:i/>
        </w:rPr>
        <w:t xml:space="preserve"> SL-SDAP-Config</w:t>
      </w:r>
      <w:r w:rsidRPr="00834AED">
        <w:rPr>
          <w:iCs/>
        </w:rPr>
        <w:t xml:space="preserve"> is </w:t>
      </w:r>
      <w:r w:rsidRPr="00834AED">
        <w:rPr>
          <w:lang w:eastAsia="zh-CN"/>
        </w:rPr>
        <w:t>used to set the configurable SDAP parameters for a Sidelink DRB</w:t>
      </w:r>
      <w:r w:rsidRPr="00834AED">
        <w:t>.</w:t>
      </w:r>
    </w:p>
    <w:p w14:paraId="3BC3CFE5" w14:textId="77777777" w:rsidR="00A65E28" w:rsidRPr="00834AED" w:rsidRDefault="00A65E28" w:rsidP="00A65E28">
      <w:pPr>
        <w:pStyle w:val="TH"/>
      </w:pPr>
      <w:r w:rsidRPr="00834AED">
        <w:rPr>
          <w:i/>
        </w:rPr>
        <w:t>SL-SDAP-Config</w:t>
      </w:r>
      <w:r w:rsidRPr="00834AED">
        <w:t xml:space="preserve"> information element</w:t>
      </w:r>
    </w:p>
    <w:p w14:paraId="620B5CFB" w14:textId="77777777" w:rsidR="00A65E28" w:rsidRPr="00E621CD" w:rsidRDefault="00A65E28" w:rsidP="002A02A7">
      <w:pPr>
        <w:pStyle w:val="PL"/>
        <w:rPr>
          <w:color w:val="808080"/>
        </w:rPr>
      </w:pPr>
      <w:r w:rsidRPr="00E621CD">
        <w:rPr>
          <w:color w:val="808080"/>
        </w:rPr>
        <w:t>-- ASN1START</w:t>
      </w:r>
    </w:p>
    <w:p w14:paraId="68FAEC63" w14:textId="77777777" w:rsidR="00A65E28" w:rsidRPr="00E621CD" w:rsidRDefault="00A65E28" w:rsidP="002A02A7">
      <w:pPr>
        <w:pStyle w:val="PL"/>
        <w:rPr>
          <w:color w:val="808080"/>
        </w:rPr>
      </w:pPr>
      <w:r w:rsidRPr="00E621CD">
        <w:rPr>
          <w:color w:val="808080"/>
        </w:rPr>
        <w:t>-- TAG-SL-SDAP-CONFIG-START</w:t>
      </w:r>
    </w:p>
    <w:p w14:paraId="7D4B7EAF" w14:textId="77777777" w:rsidR="00A65E28" w:rsidRPr="002A02A7" w:rsidRDefault="00A65E28" w:rsidP="002A02A7">
      <w:pPr>
        <w:pStyle w:val="PL"/>
      </w:pPr>
    </w:p>
    <w:p w14:paraId="5447EEEB" w14:textId="77777777" w:rsidR="00A65E28" w:rsidRPr="002A02A7" w:rsidRDefault="00A65E28" w:rsidP="002A02A7">
      <w:pPr>
        <w:pStyle w:val="PL"/>
      </w:pPr>
      <w:r w:rsidRPr="002A02A7">
        <w:t xml:space="preserve">SL-SDAP-Config-r16 ::=                  </w:t>
      </w:r>
      <w:r w:rsidRPr="002A02A7">
        <w:rPr>
          <w:color w:val="993366"/>
        </w:rPr>
        <w:t>SEQUENCE</w:t>
      </w:r>
      <w:r w:rsidRPr="002A02A7">
        <w:t xml:space="preserve"> {</w:t>
      </w:r>
    </w:p>
    <w:p w14:paraId="66A58436" w14:textId="77777777" w:rsidR="00A65E28" w:rsidRPr="002A02A7" w:rsidRDefault="00A65E28" w:rsidP="002A02A7">
      <w:pPr>
        <w:pStyle w:val="PL"/>
      </w:pPr>
      <w:r w:rsidRPr="002A02A7">
        <w:t xml:space="preserve">    sl-SDAP-Header-r16                      </w:t>
      </w:r>
      <w:r w:rsidRPr="002A02A7">
        <w:rPr>
          <w:color w:val="993366"/>
        </w:rPr>
        <w:t>ENUMERATED</w:t>
      </w:r>
      <w:r w:rsidRPr="002A02A7">
        <w:t xml:space="preserve"> {present, absent},</w:t>
      </w:r>
    </w:p>
    <w:p w14:paraId="76CDF976" w14:textId="77777777" w:rsidR="00A65E28" w:rsidRPr="002A02A7" w:rsidRDefault="00A65E28" w:rsidP="002A02A7">
      <w:pPr>
        <w:pStyle w:val="PL"/>
      </w:pPr>
      <w:r w:rsidRPr="002A02A7">
        <w:t xml:space="preserve">    sl-DefaultRB-r16                        </w:t>
      </w:r>
      <w:r w:rsidRPr="002A02A7">
        <w:rPr>
          <w:color w:val="993366"/>
        </w:rPr>
        <w:t>BOOLEAN</w:t>
      </w:r>
      <w:r w:rsidRPr="002A02A7">
        <w:t>,</w:t>
      </w:r>
    </w:p>
    <w:p w14:paraId="56E808A5" w14:textId="77777777" w:rsidR="00A65E28" w:rsidRPr="002A02A7" w:rsidRDefault="00A65E28" w:rsidP="002A02A7">
      <w:pPr>
        <w:pStyle w:val="PL"/>
      </w:pPr>
      <w:r w:rsidRPr="002A02A7">
        <w:t xml:space="preserve">    sl-MappedQoS-Flows-r16                  </w:t>
      </w:r>
      <w:r w:rsidRPr="002A02A7">
        <w:rPr>
          <w:color w:val="993366"/>
        </w:rPr>
        <w:t>CHOICE</w:t>
      </w:r>
      <w:r w:rsidRPr="002A02A7">
        <w:t xml:space="preserve"> {</w:t>
      </w:r>
    </w:p>
    <w:p w14:paraId="1EA0879F" w14:textId="77777777" w:rsidR="00A65E28" w:rsidRPr="002A02A7" w:rsidRDefault="00A65E28" w:rsidP="002A02A7">
      <w:pPr>
        <w:pStyle w:val="PL"/>
      </w:pPr>
      <w:r w:rsidRPr="002A02A7">
        <w:t xml:space="preserve">        sl-MappedQoS-FlowsList-r16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SL-QoS-Profile-r16,</w:t>
      </w:r>
    </w:p>
    <w:p w14:paraId="0F7FA4E6" w14:textId="77777777" w:rsidR="00A65E28" w:rsidRPr="002A02A7" w:rsidRDefault="00A65E28" w:rsidP="002A02A7">
      <w:pPr>
        <w:pStyle w:val="PL"/>
      </w:pPr>
      <w:r w:rsidRPr="002A02A7">
        <w:t xml:space="preserve">        sl-MappedQoS-FlowsListDedicated-r16     SL-MappedQoS-FlowsListDedicated-r16</w:t>
      </w:r>
    </w:p>
    <w:p w14:paraId="2EE5BFA2"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3EF5668B" w14:textId="77777777" w:rsidR="00A65E28" w:rsidRPr="00E621CD" w:rsidRDefault="00A65E28" w:rsidP="002A02A7">
      <w:pPr>
        <w:pStyle w:val="PL"/>
        <w:rPr>
          <w:color w:val="808080"/>
        </w:rPr>
      </w:pPr>
      <w:r w:rsidRPr="002A02A7">
        <w:t xml:space="preserve">    sl-CastType-r16                            </w:t>
      </w:r>
      <w:r w:rsidRPr="002A02A7">
        <w:rPr>
          <w:color w:val="993366"/>
        </w:rPr>
        <w:t>ENUMERATED</w:t>
      </w:r>
      <w:r w:rsidRPr="002A02A7">
        <w:t xml:space="preserve"> {broadcast, groupcast, unicast, spare1}               </w:t>
      </w:r>
      <w:r w:rsidRPr="002A02A7">
        <w:rPr>
          <w:color w:val="993366"/>
        </w:rPr>
        <w:t>OPTIONAL</w:t>
      </w:r>
      <w:r w:rsidRPr="002A02A7">
        <w:t xml:space="preserve">,   </w:t>
      </w:r>
      <w:r w:rsidRPr="00E621CD">
        <w:rPr>
          <w:color w:val="808080"/>
        </w:rPr>
        <w:t>-- Need M</w:t>
      </w:r>
    </w:p>
    <w:p w14:paraId="676BC147" w14:textId="77777777" w:rsidR="00A65E28" w:rsidRPr="002A02A7" w:rsidRDefault="00A65E28" w:rsidP="002A02A7">
      <w:pPr>
        <w:pStyle w:val="PL"/>
      </w:pPr>
      <w:r w:rsidRPr="002A02A7">
        <w:t xml:space="preserve">    ...</w:t>
      </w:r>
    </w:p>
    <w:p w14:paraId="2BE2B861" w14:textId="77777777" w:rsidR="00A65E28" w:rsidRPr="002A02A7" w:rsidRDefault="00A65E28" w:rsidP="002A02A7">
      <w:pPr>
        <w:pStyle w:val="PL"/>
      </w:pPr>
      <w:r w:rsidRPr="002A02A7">
        <w:t>}</w:t>
      </w:r>
    </w:p>
    <w:p w14:paraId="33C8372F" w14:textId="77777777" w:rsidR="00A65E28" w:rsidRPr="002A02A7" w:rsidRDefault="00A65E28" w:rsidP="002A02A7">
      <w:pPr>
        <w:pStyle w:val="PL"/>
      </w:pPr>
    </w:p>
    <w:p w14:paraId="22F9C6AA" w14:textId="77777777" w:rsidR="00A65E28" w:rsidRPr="002A02A7" w:rsidRDefault="00A65E28" w:rsidP="002A02A7">
      <w:pPr>
        <w:pStyle w:val="PL"/>
      </w:pPr>
      <w:r w:rsidRPr="002A02A7">
        <w:t xml:space="preserve">SL-MappedQoS-FlowsListDedicated-r16 ::= </w:t>
      </w:r>
      <w:r w:rsidRPr="002A02A7">
        <w:rPr>
          <w:color w:val="993366"/>
        </w:rPr>
        <w:t>SEQUENCE</w:t>
      </w:r>
      <w:r w:rsidRPr="002A02A7">
        <w:t xml:space="preserve"> {</w:t>
      </w:r>
    </w:p>
    <w:p w14:paraId="63473143" w14:textId="77777777" w:rsidR="00A65E28" w:rsidRPr="00E621CD" w:rsidRDefault="00A65E28" w:rsidP="002A02A7">
      <w:pPr>
        <w:pStyle w:val="PL"/>
        <w:rPr>
          <w:color w:val="808080"/>
        </w:rPr>
      </w:pPr>
      <w:r w:rsidRPr="002A02A7">
        <w:t xml:space="preserve">    sl-MappedQoS-FlowsToAddList-r16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SL-QoS-FlowIdentity-r16  </w:t>
      </w:r>
      <w:r w:rsidRPr="002A02A7">
        <w:rPr>
          <w:color w:val="993366"/>
        </w:rPr>
        <w:t>OPTIONAL</w:t>
      </w:r>
      <w:r w:rsidRPr="002A02A7">
        <w:t xml:space="preserve">,    </w:t>
      </w:r>
      <w:r w:rsidRPr="00E621CD">
        <w:rPr>
          <w:color w:val="808080"/>
        </w:rPr>
        <w:t>-- Need N</w:t>
      </w:r>
    </w:p>
    <w:p w14:paraId="3D39B873" w14:textId="77777777" w:rsidR="00A65E28" w:rsidRPr="00E621CD" w:rsidRDefault="00A65E28" w:rsidP="002A02A7">
      <w:pPr>
        <w:pStyle w:val="PL"/>
        <w:rPr>
          <w:color w:val="808080"/>
        </w:rPr>
      </w:pPr>
      <w:r w:rsidRPr="002A02A7">
        <w:t xml:space="preserve">    sl-MappedQoS-FlowsToReleaseList-16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SL-QoS-FlowIdentity-r16  </w:t>
      </w:r>
      <w:r w:rsidRPr="002A02A7">
        <w:rPr>
          <w:color w:val="993366"/>
        </w:rPr>
        <w:t>OPTIONAL</w:t>
      </w:r>
      <w:r w:rsidRPr="002A02A7">
        <w:t xml:space="preserve">     </w:t>
      </w:r>
      <w:r w:rsidRPr="00E621CD">
        <w:rPr>
          <w:color w:val="808080"/>
        </w:rPr>
        <w:t>-- Need N</w:t>
      </w:r>
    </w:p>
    <w:p w14:paraId="6A65D6D6" w14:textId="77777777" w:rsidR="00A65E28" w:rsidRPr="002A02A7" w:rsidRDefault="00A65E28" w:rsidP="002A02A7">
      <w:pPr>
        <w:pStyle w:val="PL"/>
      </w:pPr>
      <w:r w:rsidRPr="002A02A7">
        <w:t>}</w:t>
      </w:r>
    </w:p>
    <w:p w14:paraId="5FEFBF62" w14:textId="77777777" w:rsidR="00A65E28" w:rsidRPr="002A02A7" w:rsidRDefault="00A65E28" w:rsidP="002A02A7">
      <w:pPr>
        <w:pStyle w:val="PL"/>
      </w:pPr>
    </w:p>
    <w:p w14:paraId="0B8E052C" w14:textId="77777777" w:rsidR="00A65E28" w:rsidRPr="00E621CD" w:rsidRDefault="00A65E28" w:rsidP="002A02A7">
      <w:pPr>
        <w:pStyle w:val="PL"/>
        <w:rPr>
          <w:color w:val="808080"/>
        </w:rPr>
      </w:pPr>
      <w:r w:rsidRPr="00E621CD">
        <w:rPr>
          <w:color w:val="808080"/>
        </w:rPr>
        <w:t>-- TAG-SL-SDAP-CONFIG-STOP</w:t>
      </w:r>
    </w:p>
    <w:p w14:paraId="6269120B" w14:textId="77777777" w:rsidR="00A65E28" w:rsidRPr="00E621CD" w:rsidRDefault="00A65E28" w:rsidP="002A02A7">
      <w:pPr>
        <w:pStyle w:val="PL"/>
        <w:rPr>
          <w:color w:val="808080"/>
        </w:rPr>
      </w:pPr>
      <w:r w:rsidRPr="00E621CD">
        <w:rPr>
          <w:color w:val="808080"/>
        </w:rPr>
        <w:t>-- ASN1STOP</w:t>
      </w:r>
    </w:p>
    <w:p w14:paraId="73E61E83"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3496DE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E2D84B8" w14:textId="77777777" w:rsidR="00A65E28" w:rsidRPr="00834AED" w:rsidRDefault="00A65E28">
            <w:pPr>
              <w:pStyle w:val="TAH"/>
              <w:rPr>
                <w:lang w:eastAsia="sv-SE"/>
              </w:rPr>
            </w:pPr>
            <w:r w:rsidRPr="00834AED">
              <w:rPr>
                <w:i/>
                <w:lang w:eastAsia="sv-SE"/>
              </w:rPr>
              <w:t xml:space="preserve">SL-SDAP-Config </w:t>
            </w:r>
            <w:r w:rsidRPr="00834AED">
              <w:rPr>
                <w:lang w:eastAsia="sv-SE"/>
              </w:rPr>
              <w:t>field descriptions</w:t>
            </w:r>
          </w:p>
        </w:tc>
      </w:tr>
      <w:tr w:rsidR="002B26CF" w:rsidRPr="00834AED" w14:paraId="32D8FAB5"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308D47D" w14:textId="77777777" w:rsidR="00A65E28" w:rsidRPr="00834AED" w:rsidRDefault="00A65E28">
            <w:pPr>
              <w:pStyle w:val="TAL"/>
              <w:rPr>
                <w:b/>
                <w:bCs/>
                <w:i/>
                <w:iCs/>
                <w:lang w:eastAsia="en-GB"/>
              </w:rPr>
            </w:pPr>
            <w:r w:rsidRPr="00834AED">
              <w:rPr>
                <w:b/>
                <w:bCs/>
                <w:i/>
                <w:iCs/>
                <w:lang w:eastAsia="en-GB"/>
              </w:rPr>
              <w:t>sl-DefaultRB</w:t>
            </w:r>
          </w:p>
          <w:p w14:paraId="04CC7609" w14:textId="68C43B7B" w:rsidR="00A65E28" w:rsidRPr="00834AED" w:rsidRDefault="00A65E28">
            <w:pPr>
              <w:pStyle w:val="TAL"/>
              <w:rPr>
                <w:lang w:eastAsia="en-GB"/>
              </w:rPr>
            </w:pPr>
            <w:r w:rsidRPr="00834AED">
              <w:rPr>
                <w:lang w:eastAsia="en-GB"/>
              </w:rPr>
              <w:t xml:space="preserve">Indicates whether or not this is the default </w:t>
            </w:r>
            <w:r w:rsidR="00E9711D" w:rsidRPr="00834AED">
              <w:rPr>
                <w:rFonts w:cs="Arial"/>
                <w:lang w:eastAsia="en-GB"/>
              </w:rPr>
              <w:t>sidelink DRB</w:t>
            </w:r>
            <w:r w:rsidRPr="00834AED">
              <w:rPr>
                <w:lang w:eastAsia="en-GB"/>
              </w:rPr>
              <w:t xml:space="preserve"> for this </w:t>
            </w:r>
            <w:r w:rsidRPr="00834AED">
              <w:rPr>
                <w:iCs/>
                <w:lang w:eastAsia="en-GB"/>
              </w:rPr>
              <w:t>NR</w:t>
            </w:r>
            <w:r w:rsidRPr="00834AED">
              <w:rPr>
                <w:lang w:eastAsia="en-GB"/>
              </w:rPr>
              <w:t xml:space="preserve"> sidelink communication transmission destination. Among all configured instances of </w:t>
            </w:r>
            <w:r w:rsidRPr="00834AED">
              <w:rPr>
                <w:i/>
                <w:iCs/>
                <w:lang w:eastAsia="en-GB"/>
              </w:rPr>
              <w:t>SL-SDAP-Config</w:t>
            </w:r>
            <w:r w:rsidRPr="00834AED">
              <w:rPr>
                <w:lang w:eastAsia="en-GB"/>
              </w:rPr>
              <w:t xml:space="preserve"> with the same value of </w:t>
            </w:r>
            <w:r w:rsidRPr="00834AED">
              <w:rPr>
                <w:i/>
                <w:iCs/>
                <w:lang w:eastAsia="en-GB"/>
              </w:rPr>
              <w:t>sl-DestinationIdentity</w:t>
            </w:r>
            <w:r w:rsidRPr="00834AED">
              <w:rPr>
                <w:lang w:eastAsia="en-GB"/>
              </w:rPr>
              <w:t xml:space="preserve">, this field shall be set to </w:t>
            </w:r>
            <w:r w:rsidRPr="00834AED">
              <w:rPr>
                <w:i/>
                <w:lang w:eastAsia="en-GB"/>
              </w:rPr>
              <w:t>true</w:t>
            </w:r>
            <w:r w:rsidRPr="00834AED">
              <w:rPr>
                <w:lang w:eastAsia="en-GB"/>
              </w:rPr>
              <w:t xml:space="preserve"> in at most one instance of </w:t>
            </w:r>
            <w:r w:rsidRPr="00834AED">
              <w:rPr>
                <w:i/>
                <w:iCs/>
                <w:lang w:eastAsia="en-GB"/>
              </w:rPr>
              <w:t>SL-SDAP-Config</w:t>
            </w:r>
            <w:r w:rsidRPr="00834AED">
              <w:rPr>
                <w:lang w:eastAsia="en-GB"/>
              </w:rPr>
              <w:t xml:space="preserve"> and to </w:t>
            </w:r>
            <w:r w:rsidRPr="00834AED">
              <w:rPr>
                <w:i/>
                <w:iCs/>
                <w:lang w:eastAsia="en-GB"/>
              </w:rPr>
              <w:t>false</w:t>
            </w:r>
            <w:r w:rsidRPr="00834AED">
              <w:rPr>
                <w:lang w:eastAsia="en-GB"/>
              </w:rPr>
              <w:t xml:space="preserve"> in all other instances.</w:t>
            </w:r>
          </w:p>
        </w:tc>
      </w:tr>
      <w:tr w:rsidR="002B26CF" w:rsidRPr="00834AED" w14:paraId="2A634FA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916CE81" w14:textId="77777777" w:rsidR="00A65E28" w:rsidRPr="00834AED" w:rsidRDefault="00A65E28">
            <w:pPr>
              <w:pStyle w:val="TAL"/>
              <w:rPr>
                <w:b/>
                <w:bCs/>
                <w:i/>
                <w:iCs/>
                <w:lang w:eastAsia="en-GB"/>
              </w:rPr>
            </w:pPr>
            <w:r w:rsidRPr="00834AED">
              <w:rPr>
                <w:b/>
                <w:bCs/>
                <w:i/>
                <w:iCs/>
                <w:lang w:eastAsia="en-GB"/>
              </w:rPr>
              <w:t>sl-MappedQoS-Flows</w:t>
            </w:r>
          </w:p>
          <w:p w14:paraId="0AFD16E0" w14:textId="53E791C2" w:rsidR="00A65E28" w:rsidRPr="00834AED" w:rsidRDefault="00A65E28">
            <w:pPr>
              <w:pStyle w:val="TAL"/>
              <w:rPr>
                <w:lang w:eastAsia="en-GB"/>
              </w:rPr>
            </w:pPr>
            <w:r w:rsidRPr="00834AED">
              <w:rPr>
                <w:lang w:eastAsia="en-GB"/>
              </w:rPr>
              <w:t xml:space="preserve">Indicates QoS flows to be mapped to the </w:t>
            </w:r>
            <w:r w:rsidR="00E9711D" w:rsidRPr="00834AED">
              <w:rPr>
                <w:rFonts w:cs="Arial"/>
                <w:lang w:eastAsia="en-GB"/>
              </w:rPr>
              <w:t>sidelink DRB</w:t>
            </w:r>
            <w:r w:rsidRPr="00834AED">
              <w:rPr>
                <w:lang w:eastAsia="en-GB"/>
              </w:rPr>
              <w:t xml:space="preserve">. </w:t>
            </w:r>
            <w:r w:rsidR="00E9711D" w:rsidRPr="00834AED">
              <w:rPr>
                <w:rFonts w:cs="Arial"/>
                <w:lang w:eastAsia="en-GB"/>
              </w:rPr>
              <w:t xml:space="preserve">If the field is included in dedicated signalling, it is set to </w:t>
            </w:r>
            <w:r w:rsidR="00E9711D" w:rsidRPr="00834AED">
              <w:rPr>
                <w:rFonts w:cs="Arial"/>
                <w:i/>
                <w:lang w:eastAsia="en-GB"/>
              </w:rPr>
              <w:t>sl-MappedQoS-FlowsListDedicated</w:t>
            </w:r>
            <w:r w:rsidR="00E9711D" w:rsidRPr="00834AED">
              <w:rPr>
                <w:rFonts w:cs="Arial"/>
                <w:lang w:eastAsia="en-GB"/>
              </w:rPr>
              <w:t xml:space="preserve">; otherwise, it is set fo </w:t>
            </w:r>
            <w:r w:rsidR="00E9711D" w:rsidRPr="00834AED">
              <w:rPr>
                <w:rFonts w:cs="Arial"/>
                <w:i/>
                <w:lang w:eastAsia="en-GB"/>
              </w:rPr>
              <w:t>sl-MappedQoS-FlowsList</w:t>
            </w:r>
            <w:r w:rsidRPr="00834AED">
              <w:rPr>
                <w:lang w:eastAsia="sv-SE"/>
              </w:rPr>
              <w:t>.</w:t>
            </w:r>
          </w:p>
        </w:tc>
      </w:tr>
      <w:tr w:rsidR="002B26CF" w:rsidRPr="00834AED" w14:paraId="3BFF6C8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EF400C1" w14:textId="77777777" w:rsidR="00A65E28" w:rsidRPr="00834AED" w:rsidRDefault="00A65E28">
            <w:pPr>
              <w:pStyle w:val="TAL"/>
              <w:rPr>
                <w:b/>
                <w:bCs/>
                <w:i/>
                <w:iCs/>
                <w:lang w:eastAsia="en-GB"/>
              </w:rPr>
            </w:pPr>
            <w:r w:rsidRPr="00834AED">
              <w:rPr>
                <w:b/>
                <w:bCs/>
                <w:i/>
                <w:iCs/>
                <w:lang w:eastAsia="en-GB"/>
              </w:rPr>
              <w:t>sl-MappedQoS-FlowsList</w:t>
            </w:r>
          </w:p>
          <w:p w14:paraId="31CDB758" w14:textId="75CF909F" w:rsidR="00A65E28" w:rsidRPr="00834AED" w:rsidRDefault="00A65E28">
            <w:pPr>
              <w:pStyle w:val="TAL"/>
              <w:rPr>
                <w:lang w:eastAsia="en-GB"/>
              </w:rPr>
            </w:pPr>
            <w:r w:rsidRPr="00834AED">
              <w:rPr>
                <w:lang w:eastAsia="en-GB"/>
              </w:rPr>
              <w:t>Indicates the list of SL QoS flows ID of the</w:t>
            </w:r>
            <w:r w:rsidRPr="00834AED">
              <w:rPr>
                <w:iCs/>
                <w:lang w:eastAsia="en-GB"/>
              </w:rPr>
              <w:t xml:space="preserve"> NR</w:t>
            </w:r>
            <w:r w:rsidRPr="00834AED">
              <w:rPr>
                <w:lang w:eastAsia="en-GB"/>
              </w:rPr>
              <w:t xml:space="preserve"> sidelink communication transmission destination mapped to this </w:t>
            </w:r>
            <w:r w:rsidR="00E9711D" w:rsidRPr="00834AED">
              <w:rPr>
                <w:rFonts w:cs="Arial"/>
                <w:lang w:eastAsia="en-GB"/>
              </w:rPr>
              <w:t>sidelink DRB</w:t>
            </w:r>
            <w:r w:rsidRPr="00834AED">
              <w:rPr>
                <w:lang w:eastAsia="en-GB"/>
              </w:rPr>
              <w:t>.</w:t>
            </w:r>
          </w:p>
        </w:tc>
      </w:tr>
      <w:tr w:rsidR="002B26CF" w:rsidRPr="00834AED" w14:paraId="1FF409F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0F374C6" w14:textId="77777777" w:rsidR="00A65E28" w:rsidRPr="00834AED" w:rsidRDefault="00A65E28">
            <w:pPr>
              <w:pStyle w:val="TAL"/>
              <w:rPr>
                <w:b/>
                <w:bCs/>
                <w:i/>
                <w:iCs/>
                <w:lang w:eastAsia="en-GB"/>
              </w:rPr>
            </w:pPr>
            <w:r w:rsidRPr="00834AED">
              <w:rPr>
                <w:b/>
                <w:bCs/>
                <w:i/>
                <w:iCs/>
                <w:lang w:eastAsia="en-GB"/>
              </w:rPr>
              <w:t>sl-MappedQoS-FlowsToAddList</w:t>
            </w:r>
          </w:p>
          <w:p w14:paraId="26D3A1D4" w14:textId="36EC191A" w:rsidR="00A65E28" w:rsidRPr="00834AED" w:rsidRDefault="00A65E28">
            <w:pPr>
              <w:pStyle w:val="TAL"/>
              <w:rPr>
                <w:lang w:eastAsia="en-GB"/>
              </w:rPr>
            </w:pPr>
            <w:r w:rsidRPr="00834AED">
              <w:rPr>
                <w:lang w:eastAsia="en-GB"/>
              </w:rPr>
              <w:t>Indicates the list of SL QoS flows ID of the</w:t>
            </w:r>
            <w:r w:rsidRPr="00834AED">
              <w:rPr>
                <w:iCs/>
                <w:lang w:eastAsia="en-GB"/>
              </w:rPr>
              <w:t xml:space="preserve"> NR</w:t>
            </w:r>
            <w:r w:rsidRPr="00834AED">
              <w:rPr>
                <w:lang w:eastAsia="en-GB"/>
              </w:rPr>
              <w:t xml:space="preserve"> sidelink communication transmission destination to be additionally mapped to this </w:t>
            </w:r>
            <w:r w:rsidR="00E9711D" w:rsidRPr="00834AED">
              <w:rPr>
                <w:rFonts w:cs="Arial"/>
                <w:lang w:eastAsia="en-GB"/>
              </w:rPr>
              <w:t>sidelink DRB</w:t>
            </w:r>
            <w:r w:rsidRPr="00834AED">
              <w:rPr>
                <w:lang w:eastAsia="en-GB"/>
              </w:rPr>
              <w:t>.</w:t>
            </w:r>
          </w:p>
        </w:tc>
      </w:tr>
      <w:tr w:rsidR="002B26CF" w:rsidRPr="00834AED" w14:paraId="50F6FE9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02E7123" w14:textId="77777777" w:rsidR="00A65E28" w:rsidRPr="00834AED" w:rsidRDefault="00A65E28">
            <w:pPr>
              <w:pStyle w:val="TAL"/>
              <w:rPr>
                <w:b/>
                <w:bCs/>
                <w:i/>
                <w:iCs/>
                <w:lang w:eastAsia="en-GB"/>
              </w:rPr>
            </w:pPr>
            <w:r w:rsidRPr="00834AED">
              <w:rPr>
                <w:b/>
                <w:bCs/>
                <w:i/>
                <w:iCs/>
                <w:lang w:eastAsia="en-GB"/>
              </w:rPr>
              <w:t>sl-MappedQoS-FlowsToReleaseList</w:t>
            </w:r>
          </w:p>
          <w:p w14:paraId="40B73EF4" w14:textId="1A8BBF4F" w:rsidR="00A65E28" w:rsidRPr="00834AED" w:rsidRDefault="00A65E28">
            <w:pPr>
              <w:pStyle w:val="TAL"/>
              <w:rPr>
                <w:lang w:eastAsia="en-GB"/>
              </w:rPr>
            </w:pPr>
            <w:r w:rsidRPr="00834AED">
              <w:rPr>
                <w:lang w:eastAsia="en-GB"/>
              </w:rPr>
              <w:t xml:space="preserve">Indicates the list of SL QoS flows ID of the </w:t>
            </w:r>
            <w:r w:rsidRPr="00834AED">
              <w:rPr>
                <w:iCs/>
                <w:lang w:eastAsia="en-GB"/>
              </w:rPr>
              <w:t>NR</w:t>
            </w:r>
            <w:r w:rsidRPr="00834AED">
              <w:rPr>
                <w:lang w:eastAsia="en-GB"/>
              </w:rPr>
              <w:t xml:space="preserve"> sidelink communication transmission destination to be released from existing QoS flow to SLRB mapping of this </w:t>
            </w:r>
            <w:r w:rsidR="00E9711D" w:rsidRPr="00834AED">
              <w:rPr>
                <w:rFonts w:cs="Arial"/>
                <w:lang w:eastAsia="en-GB"/>
              </w:rPr>
              <w:t>sidelink DRB</w:t>
            </w:r>
            <w:r w:rsidRPr="00834AED">
              <w:rPr>
                <w:lang w:eastAsia="en-GB"/>
              </w:rPr>
              <w:t xml:space="preserve">. </w:t>
            </w:r>
          </w:p>
        </w:tc>
      </w:tr>
      <w:tr w:rsidR="00A65E28" w:rsidRPr="00834AED" w14:paraId="3C4BEC2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E90D80B" w14:textId="77777777" w:rsidR="00A65E28" w:rsidRPr="00834AED" w:rsidRDefault="00A65E28">
            <w:pPr>
              <w:pStyle w:val="TAL"/>
              <w:rPr>
                <w:b/>
                <w:bCs/>
                <w:i/>
                <w:iCs/>
                <w:lang w:eastAsia="en-GB"/>
              </w:rPr>
            </w:pPr>
            <w:r w:rsidRPr="00834AED">
              <w:rPr>
                <w:b/>
                <w:bCs/>
                <w:i/>
                <w:iCs/>
                <w:lang w:eastAsia="en-GB"/>
              </w:rPr>
              <w:t>sl-SDAP-Header</w:t>
            </w:r>
          </w:p>
          <w:p w14:paraId="05BCEFE6" w14:textId="77777777" w:rsidR="00A65E28" w:rsidRPr="00834AED" w:rsidRDefault="00A65E28">
            <w:pPr>
              <w:pStyle w:val="TAL"/>
              <w:rPr>
                <w:lang w:eastAsia="en-GB"/>
              </w:rPr>
            </w:pPr>
            <w:r w:rsidRPr="00834AED">
              <w:rPr>
                <w:lang w:eastAsia="en-GB"/>
              </w:rPr>
              <w:t xml:space="preserve">Indicates whether or not a SDAP header is present on this sidelink DRB. The field cannot be changed after a sidelink DRB is established. This field is set to present if the field </w:t>
            </w:r>
            <w:r w:rsidRPr="00834AED">
              <w:rPr>
                <w:i/>
                <w:iCs/>
                <w:lang w:eastAsia="en-GB"/>
              </w:rPr>
              <w:t>sl-DefaultRB</w:t>
            </w:r>
            <w:r w:rsidRPr="00834AED">
              <w:rPr>
                <w:lang w:eastAsia="en-GB"/>
              </w:rPr>
              <w:t xml:space="preserve"> is set to </w:t>
            </w:r>
            <w:r w:rsidRPr="00834AED">
              <w:rPr>
                <w:i/>
                <w:iCs/>
                <w:lang w:eastAsia="en-GB"/>
              </w:rPr>
              <w:t>true</w:t>
            </w:r>
            <w:r w:rsidRPr="00834AED">
              <w:rPr>
                <w:lang w:eastAsia="en-GB"/>
              </w:rPr>
              <w:t>.</w:t>
            </w:r>
          </w:p>
        </w:tc>
      </w:tr>
    </w:tbl>
    <w:p w14:paraId="47AE497D" w14:textId="77777777" w:rsidR="00A65E28" w:rsidRPr="00834AED" w:rsidRDefault="00A65E28" w:rsidP="00A65E28">
      <w:pPr>
        <w:rPr>
          <w:rFonts w:eastAsia="Yu Mincho"/>
        </w:rPr>
      </w:pPr>
    </w:p>
    <w:p w14:paraId="04460D4A" w14:textId="77777777" w:rsidR="00A65E28" w:rsidRPr="00834AED" w:rsidRDefault="00A65E28" w:rsidP="00A65E28">
      <w:pPr>
        <w:pStyle w:val="4"/>
      </w:pPr>
      <w:bookmarkStart w:id="2843" w:name="_Toc46439927"/>
      <w:bookmarkStart w:id="2844" w:name="_Toc46444764"/>
      <w:bookmarkStart w:id="2845" w:name="_Toc46487525"/>
      <w:r w:rsidRPr="00834AED">
        <w:t>–</w:t>
      </w:r>
      <w:r w:rsidRPr="00834AED">
        <w:tab/>
      </w:r>
      <w:r w:rsidRPr="00834AED">
        <w:rPr>
          <w:i/>
          <w:iCs/>
        </w:rPr>
        <w:t>SL-SyncConfig</w:t>
      </w:r>
      <w:bookmarkEnd w:id="2843"/>
      <w:bookmarkEnd w:id="2844"/>
      <w:bookmarkEnd w:id="2845"/>
    </w:p>
    <w:p w14:paraId="0E78914C" w14:textId="77777777" w:rsidR="00A65E28" w:rsidRPr="00834AED" w:rsidRDefault="00A65E28" w:rsidP="00A65E28">
      <w:pPr>
        <w:rPr>
          <w:lang w:eastAsia="zh-CN"/>
        </w:rPr>
      </w:pPr>
      <w:r w:rsidRPr="00834AED">
        <w:t>The IE</w:t>
      </w:r>
      <w:r w:rsidRPr="00834AED">
        <w:rPr>
          <w:i/>
        </w:rPr>
        <w:t xml:space="preserve"> SL-SyncConfig </w:t>
      </w:r>
      <w:r w:rsidRPr="00834AED">
        <w:rPr>
          <w:iCs/>
        </w:rPr>
        <w:t>specifies the configuration information concerning reception of synchronisation signals from neighbouring cells as well as concerning the transmission of synchronisation signals for sidelink communication</w:t>
      </w:r>
      <w:r w:rsidRPr="00834AED">
        <w:rPr>
          <w:lang w:eastAsia="zh-CN"/>
        </w:rPr>
        <w:t>.</w:t>
      </w:r>
    </w:p>
    <w:p w14:paraId="426ADA0A" w14:textId="77777777" w:rsidR="00A65E28" w:rsidRPr="00834AED" w:rsidRDefault="00A65E28" w:rsidP="00A65E28">
      <w:pPr>
        <w:pStyle w:val="TH"/>
        <w:rPr>
          <w:b w:val="0"/>
        </w:rPr>
      </w:pPr>
      <w:r w:rsidRPr="00834AED">
        <w:t>SL-SyncConfig element</w:t>
      </w:r>
    </w:p>
    <w:p w14:paraId="183B8BC6" w14:textId="77777777" w:rsidR="00A65E28" w:rsidRPr="00E621CD" w:rsidRDefault="00A65E28" w:rsidP="002A02A7">
      <w:pPr>
        <w:pStyle w:val="PL"/>
        <w:rPr>
          <w:color w:val="808080"/>
        </w:rPr>
      </w:pPr>
      <w:r w:rsidRPr="00E621CD">
        <w:rPr>
          <w:color w:val="808080"/>
        </w:rPr>
        <w:t>-- ASN1START</w:t>
      </w:r>
    </w:p>
    <w:p w14:paraId="3F6DF21D" w14:textId="77777777" w:rsidR="00A65E28" w:rsidRPr="00E621CD" w:rsidRDefault="00A65E28" w:rsidP="002A02A7">
      <w:pPr>
        <w:pStyle w:val="PL"/>
        <w:rPr>
          <w:color w:val="808080"/>
        </w:rPr>
      </w:pPr>
      <w:r w:rsidRPr="00E621CD">
        <w:rPr>
          <w:color w:val="808080"/>
        </w:rPr>
        <w:t>-- TAG-SL-SYNCCONFIG-START</w:t>
      </w:r>
    </w:p>
    <w:p w14:paraId="77EE0B70" w14:textId="77777777" w:rsidR="00A65E28" w:rsidRPr="002A02A7" w:rsidRDefault="00A65E28" w:rsidP="002A02A7">
      <w:pPr>
        <w:pStyle w:val="PL"/>
      </w:pPr>
    </w:p>
    <w:p w14:paraId="0239BDC7" w14:textId="77777777" w:rsidR="00A65E28" w:rsidRPr="002A02A7" w:rsidRDefault="00A65E28" w:rsidP="002A02A7">
      <w:pPr>
        <w:pStyle w:val="PL"/>
      </w:pPr>
      <w:r w:rsidRPr="002A02A7">
        <w:t xml:space="preserve">SL-SyncConfigList-r16 ::=          </w:t>
      </w:r>
      <w:r w:rsidRPr="002A02A7">
        <w:rPr>
          <w:color w:val="993366"/>
        </w:rPr>
        <w:t>SEQUENCE</w:t>
      </w:r>
      <w:r w:rsidRPr="002A02A7">
        <w:t xml:space="preserve"> (</w:t>
      </w:r>
      <w:r w:rsidRPr="002A02A7">
        <w:rPr>
          <w:color w:val="993366"/>
        </w:rPr>
        <w:t>SIZE</w:t>
      </w:r>
      <w:r w:rsidRPr="002A02A7">
        <w:t xml:space="preserve"> (1..maxSL-SyncConfig-r16))</w:t>
      </w:r>
      <w:r w:rsidRPr="002A02A7">
        <w:rPr>
          <w:color w:val="993366"/>
        </w:rPr>
        <w:t xml:space="preserve"> OF</w:t>
      </w:r>
      <w:r w:rsidRPr="002A02A7">
        <w:t xml:space="preserve"> SL-SyncConfig-r16</w:t>
      </w:r>
    </w:p>
    <w:p w14:paraId="7C3238F5" w14:textId="77777777" w:rsidR="00A65E28" w:rsidRPr="002A02A7" w:rsidRDefault="00A65E28" w:rsidP="002A02A7">
      <w:pPr>
        <w:pStyle w:val="PL"/>
      </w:pPr>
    </w:p>
    <w:p w14:paraId="2DBFFBA7" w14:textId="77777777" w:rsidR="00A65E28" w:rsidRPr="002A02A7" w:rsidRDefault="00A65E28" w:rsidP="002A02A7">
      <w:pPr>
        <w:pStyle w:val="PL"/>
      </w:pPr>
      <w:r w:rsidRPr="002A02A7">
        <w:t xml:space="preserve">SL-SyncConfig-r16 ::=              </w:t>
      </w:r>
      <w:r w:rsidRPr="002A02A7">
        <w:rPr>
          <w:color w:val="993366"/>
        </w:rPr>
        <w:t>SEQUENCE</w:t>
      </w:r>
      <w:r w:rsidRPr="002A02A7">
        <w:t xml:space="preserve"> {</w:t>
      </w:r>
    </w:p>
    <w:p w14:paraId="39260EC2" w14:textId="7E36EA66" w:rsidR="00A65E28" w:rsidRPr="00E621CD" w:rsidRDefault="00A65E28" w:rsidP="002A02A7">
      <w:pPr>
        <w:pStyle w:val="PL"/>
        <w:rPr>
          <w:color w:val="808080"/>
        </w:rPr>
      </w:pPr>
      <w:r w:rsidRPr="002A02A7">
        <w:t xml:space="preserve">    sl-SyncRefMinHyst-r16              </w:t>
      </w:r>
      <w:r w:rsidRPr="002A02A7">
        <w:rPr>
          <w:color w:val="993366"/>
        </w:rPr>
        <w:t>ENUMERATED</w:t>
      </w:r>
      <w:r w:rsidRPr="002A02A7">
        <w:t xml:space="preserve"> {dB0, dB3, dB6, dB9, dB12}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04110132" w14:textId="1BCB4DCF" w:rsidR="00A65E28" w:rsidRPr="00E621CD" w:rsidRDefault="00A65E28" w:rsidP="002A02A7">
      <w:pPr>
        <w:pStyle w:val="PL"/>
        <w:rPr>
          <w:color w:val="808080"/>
        </w:rPr>
      </w:pPr>
      <w:r w:rsidRPr="002A02A7">
        <w:t xml:space="preserve">    sl-SyncRefDiffHyst-r16             </w:t>
      </w:r>
      <w:r w:rsidRPr="002A02A7">
        <w:rPr>
          <w:color w:val="993366"/>
        </w:rPr>
        <w:t>ENUMERATED</w:t>
      </w:r>
      <w:r w:rsidRPr="002A02A7">
        <w:t xml:space="preserve"> {dB0, dB3, dB6, dB9, dB12, dBinf}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1B67910A" w14:textId="6174B053" w:rsidR="00A65E28" w:rsidRPr="00E621CD" w:rsidRDefault="00A65E28" w:rsidP="002A02A7">
      <w:pPr>
        <w:pStyle w:val="PL"/>
        <w:rPr>
          <w:color w:val="808080"/>
        </w:rPr>
      </w:pPr>
      <w:r w:rsidRPr="002A02A7">
        <w:t xml:space="preserve">    sl-filterCoefficient-r16           FilterCoefficient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6F33F71C" w14:textId="549D4DD9" w:rsidR="00A65E28" w:rsidRPr="00E621CD" w:rsidRDefault="00A65E28" w:rsidP="002A02A7">
      <w:pPr>
        <w:pStyle w:val="PL"/>
        <w:rPr>
          <w:color w:val="808080"/>
        </w:rPr>
      </w:pPr>
      <w:r w:rsidRPr="002A02A7">
        <w:t xml:space="preserve">    sl-SSB-TimeAllocation1-r16         SL-SSB-TimeAllocation-r16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379BDC24" w14:textId="31C054AD" w:rsidR="00A65E28" w:rsidRPr="00E621CD" w:rsidRDefault="00A65E28" w:rsidP="002A02A7">
      <w:pPr>
        <w:pStyle w:val="PL"/>
        <w:rPr>
          <w:color w:val="808080"/>
        </w:rPr>
      </w:pPr>
      <w:r w:rsidRPr="002A02A7">
        <w:t xml:space="preserve">    sl-SSB-TimeAllocation2-r16         SL-SSB-TimeAllocation-r16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473C3E1E" w14:textId="77777777" w:rsidR="00E9711D" w:rsidRPr="00E621CD" w:rsidRDefault="00E9711D" w:rsidP="002A02A7">
      <w:pPr>
        <w:pStyle w:val="PL"/>
        <w:rPr>
          <w:color w:val="808080"/>
        </w:rPr>
      </w:pPr>
      <w:r w:rsidRPr="002A02A7">
        <w:t xml:space="preserve">    sl-SSB-TimeAllocation3-r16         SL-SSB-TimeAllocation-r16                                               </w:t>
      </w:r>
      <w:r w:rsidRPr="002A02A7">
        <w:rPr>
          <w:color w:val="993366"/>
        </w:rPr>
        <w:t>OPTIONAL</w:t>
      </w:r>
      <w:r w:rsidRPr="002A02A7">
        <w:t xml:space="preserve">,    </w:t>
      </w:r>
      <w:r w:rsidRPr="00E621CD">
        <w:rPr>
          <w:color w:val="808080"/>
        </w:rPr>
        <w:t>-- Need R</w:t>
      </w:r>
    </w:p>
    <w:p w14:paraId="71592B5D" w14:textId="60055289" w:rsidR="00A65E28" w:rsidRPr="00E621CD" w:rsidRDefault="00A65E28" w:rsidP="002A02A7">
      <w:pPr>
        <w:pStyle w:val="PL"/>
        <w:rPr>
          <w:color w:val="808080"/>
        </w:rPr>
      </w:pPr>
      <w:r w:rsidRPr="002A02A7">
        <w:t xml:space="preserve">    sl-SSID-r16                        </w:t>
      </w:r>
      <w:r w:rsidRPr="002A02A7">
        <w:rPr>
          <w:color w:val="993366"/>
        </w:rPr>
        <w:t>INTEGER</w:t>
      </w:r>
      <w:r w:rsidRPr="002A02A7">
        <w:t xml:space="preserve"> (0..671)                                                        </w:t>
      </w:r>
      <w:r w:rsidRPr="002A02A7">
        <w:rPr>
          <w:color w:val="993366"/>
        </w:rPr>
        <w:t>OPTIONAL</w:t>
      </w:r>
      <w:r w:rsidRPr="002A02A7">
        <w:t xml:space="preserve">,    </w:t>
      </w:r>
      <w:r w:rsidRPr="00E621CD">
        <w:rPr>
          <w:color w:val="808080"/>
        </w:rPr>
        <w:t>-- Need R</w:t>
      </w:r>
    </w:p>
    <w:p w14:paraId="04E18A45" w14:textId="77777777" w:rsidR="00A65E28" w:rsidRPr="002A02A7" w:rsidRDefault="00A65E28" w:rsidP="002A02A7">
      <w:pPr>
        <w:pStyle w:val="PL"/>
      </w:pPr>
      <w:r w:rsidRPr="002A02A7">
        <w:t xml:space="preserve">    txParameters-r16                   </w:t>
      </w:r>
      <w:r w:rsidRPr="002A02A7">
        <w:rPr>
          <w:color w:val="993366"/>
        </w:rPr>
        <w:t>SEQUENCE</w:t>
      </w:r>
      <w:r w:rsidRPr="002A02A7">
        <w:t xml:space="preserve"> {</w:t>
      </w:r>
    </w:p>
    <w:p w14:paraId="5B8239BA" w14:textId="77777777" w:rsidR="00A65E28" w:rsidRPr="00E621CD" w:rsidRDefault="00A65E28" w:rsidP="002A02A7">
      <w:pPr>
        <w:pStyle w:val="PL"/>
        <w:rPr>
          <w:color w:val="808080"/>
        </w:rPr>
      </w:pPr>
      <w:r w:rsidRPr="002A02A7">
        <w:t xml:space="preserve">        syncTxThreshIC-r16                 SL-RSRP-Range-r16                                                   </w:t>
      </w:r>
      <w:r w:rsidRPr="002A02A7">
        <w:rPr>
          <w:color w:val="993366"/>
        </w:rPr>
        <w:t>OPTIONAL</w:t>
      </w:r>
      <w:r w:rsidRPr="002A02A7">
        <w:t xml:space="preserve">,    </w:t>
      </w:r>
      <w:r w:rsidRPr="00E621CD">
        <w:rPr>
          <w:color w:val="808080"/>
        </w:rPr>
        <w:t>-- Need R</w:t>
      </w:r>
    </w:p>
    <w:p w14:paraId="2DED8B68" w14:textId="77777777" w:rsidR="00A65E28" w:rsidRPr="00E621CD" w:rsidRDefault="00A65E28" w:rsidP="002A02A7">
      <w:pPr>
        <w:pStyle w:val="PL"/>
        <w:rPr>
          <w:color w:val="808080"/>
        </w:rPr>
      </w:pPr>
      <w:r w:rsidRPr="002A02A7">
        <w:t xml:space="preserve">        syncTxThreshOoC-r16                SL-RSRP-Range-r16                                                   </w:t>
      </w:r>
      <w:r w:rsidRPr="002A02A7">
        <w:rPr>
          <w:color w:val="993366"/>
        </w:rPr>
        <w:t>OPTIONAL</w:t>
      </w:r>
      <w:r w:rsidRPr="002A02A7">
        <w:t xml:space="preserve">,    </w:t>
      </w:r>
      <w:r w:rsidRPr="00E621CD">
        <w:rPr>
          <w:color w:val="808080"/>
        </w:rPr>
        <w:t>-- Need R</w:t>
      </w:r>
    </w:p>
    <w:p w14:paraId="0D09F1C5" w14:textId="77777777" w:rsidR="00A65E28" w:rsidRPr="00E621CD" w:rsidRDefault="00A65E28" w:rsidP="002A02A7">
      <w:pPr>
        <w:pStyle w:val="PL"/>
        <w:rPr>
          <w:color w:val="808080"/>
        </w:rPr>
      </w:pPr>
      <w:r w:rsidRPr="002A02A7">
        <w:t xml:space="preserve">        syncInfoReserved-r16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 xml:space="preserve">     </w:t>
      </w:r>
      <w:r w:rsidRPr="00E621CD">
        <w:rPr>
          <w:color w:val="808080"/>
        </w:rPr>
        <w:t>-- Need R</w:t>
      </w:r>
    </w:p>
    <w:p w14:paraId="518CD600" w14:textId="77777777" w:rsidR="00A65E28" w:rsidRPr="002A02A7" w:rsidRDefault="00A65E28" w:rsidP="002A02A7">
      <w:pPr>
        <w:pStyle w:val="PL"/>
      </w:pPr>
      <w:r w:rsidRPr="002A02A7">
        <w:t xml:space="preserve">    },</w:t>
      </w:r>
    </w:p>
    <w:p w14:paraId="22FAAA20" w14:textId="77777777" w:rsidR="00A65E28" w:rsidRPr="00E621CD" w:rsidRDefault="00A65E28" w:rsidP="002A02A7">
      <w:pPr>
        <w:pStyle w:val="PL"/>
        <w:rPr>
          <w:color w:val="808080"/>
        </w:rPr>
      </w:pPr>
      <w:r w:rsidRPr="002A02A7">
        <w:t xml:space="preserve">    gnss-Sync-r16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55D453A" w14:textId="77777777" w:rsidR="00A65E28" w:rsidRPr="002A02A7" w:rsidRDefault="00A65E28">
      <w:pPr>
        <w:pStyle w:val="PL"/>
        <w:ind w:firstLineChars="250" w:firstLine="400"/>
        <w:pPrChange w:id="2846" w:author="Huawei" w:date="2020-08-03T17:14:00Z">
          <w:pPr>
            <w:pStyle w:val="PL"/>
          </w:pPr>
        </w:pPrChange>
      </w:pPr>
      <w:r w:rsidRPr="002A02A7">
        <w:t>...</w:t>
      </w:r>
    </w:p>
    <w:p w14:paraId="66356D01" w14:textId="77777777" w:rsidR="00A65E28" w:rsidRPr="002A02A7" w:rsidRDefault="00A65E28" w:rsidP="002A02A7">
      <w:pPr>
        <w:pStyle w:val="PL"/>
      </w:pPr>
      <w:r w:rsidRPr="002A02A7">
        <w:t>}</w:t>
      </w:r>
    </w:p>
    <w:p w14:paraId="2AA39C47" w14:textId="77777777" w:rsidR="00A65E28" w:rsidRPr="002A02A7" w:rsidRDefault="00A65E28" w:rsidP="002A02A7">
      <w:pPr>
        <w:pStyle w:val="PL"/>
      </w:pPr>
    </w:p>
    <w:p w14:paraId="61AF0C42" w14:textId="77777777" w:rsidR="00A65E28" w:rsidRPr="002A02A7" w:rsidRDefault="00A65E28" w:rsidP="002A02A7">
      <w:pPr>
        <w:pStyle w:val="PL"/>
      </w:pPr>
      <w:r w:rsidRPr="002A02A7">
        <w:t xml:space="preserve">SL-RSRP-Range-r16 ::=                  </w:t>
      </w:r>
      <w:r w:rsidRPr="002A02A7">
        <w:rPr>
          <w:color w:val="993366"/>
        </w:rPr>
        <w:t>INTEGER</w:t>
      </w:r>
      <w:r w:rsidRPr="002A02A7">
        <w:t xml:space="preserve"> (0..13)</w:t>
      </w:r>
    </w:p>
    <w:p w14:paraId="13763039" w14:textId="77777777" w:rsidR="00A65E28" w:rsidRPr="002A02A7" w:rsidRDefault="00A65E28" w:rsidP="002A02A7">
      <w:pPr>
        <w:pStyle w:val="PL"/>
      </w:pPr>
    </w:p>
    <w:p w14:paraId="3824B1EE" w14:textId="77777777" w:rsidR="00A65E28" w:rsidRPr="002A02A7" w:rsidRDefault="00A65E28" w:rsidP="002A02A7">
      <w:pPr>
        <w:pStyle w:val="PL"/>
      </w:pPr>
      <w:r w:rsidRPr="002A02A7">
        <w:t xml:space="preserve">SL-SSB-TimeAllocation-r16 ::=          </w:t>
      </w:r>
      <w:r w:rsidRPr="002A02A7">
        <w:rPr>
          <w:color w:val="993366"/>
        </w:rPr>
        <w:t>SEQUENCE</w:t>
      </w:r>
      <w:r w:rsidRPr="002A02A7">
        <w:t xml:space="preserve"> {</w:t>
      </w:r>
    </w:p>
    <w:p w14:paraId="72CACC47" w14:textId="25A80C48" w:rsidR="00A65E28" w:rsidRPr="00E621CD" w:rsidRDefault="00A65E28" w:rsidP="002A02A7">
      <w:pPr>
        <w:pStyle w:val="PL"/>
        <w:rPr>
          <w:color w:val="808080"/>
        </w:rPr>
      </w:pPr>
      <w:r w:rsidRPr="002A02A7">
        <w:t xml:space="preserve">    sl-NumSSB-WithinPeriod-r16         </w:t>
      </w:r>
      <w:r w:rsidRPr="002A02A7">
        <w:rPr>
          <w:color w:val="993366"/>
        </w:rPr>
        <w:t>ENUMERATED</w:t>
      </w:r>
      <w:r w:rsidRPr="002A02A7">
        <w:t xml:space="preserve"> {n1, n2, n4, </w:t>
      </w:r>
      <w:del w:id="2847" w:author="Huawei" w:date="2020-08-03T17:14:00Z">
        <w:r w:rsidRPr="002A02A7" w:rsidDel="00D25C8B">
          <w:delText>n5</w:delText>
        </w:r>
      </w:del>
      <w:ins w:id="2848" w:author="Huawei" w:date="2020-08-03T17:14:00Z">
        <w:r w:rsidR="00D25C8B" w:rsidRPr="002A02A7">
          <w:t>n</w:t>
        </w:r>
        <w:r w:rsidR="00D25C8B">
          <w:t>8</w:t>
        </w:r>
      </w:ins>
      <w:r w:rsidRPr="002A02A7">
        <w:t xml:space="preserve">, n16, n32, n64}                              </w:t>
      </w:r>
      <w:r w:rsidRPr="002A02A7">
        <w:rPr>
          <w:color w:val="993366"/>
        </w:rPr>
        <w:t>OPTIONAL</w:t>
      </w:r>
      <w:r w:rsidRPr="002A02A7">
        <w:t xml:space="preserve">,    </w:t>
      </w:r>
      <w:r w:rsidRPr="00E621CD">
        <w:rPr>
          <w:color w:val="808080"/>
        </w:rPr>
        <w:t>-- Need R</w:t>
      </w:r>
    </w:p>
    <w:p w14:paraId="690BB14F" w14:textId="77777777" w:rsidR="00A65E28" w:rsidRPr="00E621CD" w:rsidRDefault="00A65E28" w:rsidP="002A02A7">
      <w:pPr>
        <w:pStyle w:val="PL"/>
        <w:rPr>
          <w:color w:val="808080"/>
        </w:rPr>
      </w:pPr>
      <w:r w:rsidRPr="002A02A7">
        <w:t xml:space="preserve">    sl-TimeOffsetSSB-r16               </w:t>
      </w:r>
      <w:r w:rsidRPr="002A02A7">
        <w:rPr>
          <w:color w:val="993366"/>
        </w:rPr>
        <w:t>INTEGER</w:t>
      </w:r>
      <w:r w:rsidRPr="002A02A7">
        <w:t xml:space="preserve"> (0..1279)                                                       </w:t>
      </w:r>
      <w:r w:rsidRPr="002A02A7">
        <w:rPr>
          <w:color w:val="993366"/>
        </w:rPr>
        <w:t>OPTIONAL</w:t>
      </w:r>
      <w:r w:rsidRPr="002A02A7">
        <w:t xml:space="preserve">,    </w:t>
      </w:r>
      <w:r w:rsidRPr="00E621CD">
        <w:rPr>
          <w:color w:val="808080"/>
        </w:rPr>
        <w:t>-- Need R</w:t>
      </w:r>
    </w:p>
    <w:p w14:paraId="009E04BC" w14:textId="77777777" w:rsidR="00A65E28" w:rsidRPr="00E621CD" w:rsidRDefault="00A65E28" w:rsidP="002A02A7">
      <w:pPr>
        <w:pStyle w:val="PL"/>
        <w:rPr>
          <w:color w:val="808080"/>
        </w:rPr>
      </w:pPr>
      <w:r w:rsidRPr="002A02A7">
        <w:t xml:space="preserve">    sl-TimeInterval-r16                </w:t>
      </w:r>
      <w:r w:rsidRPr="002A02A7">
        <w:rPr>
          <w:color w:val="993366"/>
        </w:rPr>
        <w:t>INTEGER</w:t>
      </w:r>
      <w:r w:rsidRPr="002A02A7">
        <w:t xml:space="preserve"> (0..639)                                                        </w:t>
      </w:r>
      <w:r w:rsidRPr="002A02A7">
        <w:rPr>
          <w:color w:val="993366"/>
        </w:rPr>
        <w:t>OPTIONAL</w:t>
      </w:r>
      <w:r w:rsidRPr="002A02A7">
        <w:t xml:space="preserve">     </w:t>
      </w:r>
      <w:r w:rsidRPr="00E621CD">
        <w:rPr>
          <w:color w:val="808080"/>
        </w:rPr>
        <w:t>-- Need R</w:t>
      </w:r>
    </w:p>
    <w:p w14:paraId="49285C64" w14:textId="77777777" w:rsidR="00A65E28" w:rsidRPr="002A02A7" w:rsidRDefault="00A65E28" w:rsidP="002A02A7">
      <w:pPr>
        <w:pStyle w:val="PL"/>
      </w:pPr>
      <w:r w:rsidRPr="002A02A7">
        <w:t>}</w:t>
      </w:r>
    </w:p>
    <w:p w14:paraId="2C6D35BB" w14:textId="77777777" w:rsidR="00A65E28" w:rsidRPr="002A02A7" w:rsidRDefault="00A65E28" w:rsidP="002A02A7">
      <w:pPr>
        <w:pStyle w:val="PL"/>
      </w:pPr>
    </w:p>
    <w:p w14:paraId="74B31E39" w14:textId="77777777" w:rsidR="00A65E28" w:rsidRPr="00E621CD" w:rsidRDefault="00A65E28" w:rsidP="002A02A7">
      <w:pPr>
        <w:pStyle w:val="PL"/>
        <w:rPr>
          <w:color w:val="808080"/>
        </w:rPr>
      </w:pPr>
      <w:r w:rsidRPr="00E621CD">
        <w:rPr>
          <w:color w:val="808080"/>
        </w:rPr>
        <w:t>-- TAG-SL-SYNCCONFIG-STOP</w:t>
      </w:r>
    </w:p>
    <w:p w14:paraId="169B6200" w14:textId="77777777" w:rsidR="00A65E28" w:rsidRPr="00E621CD" w:rsidRDefault="00A65E28" w:rsidP="002A02A7">
      <w:pPr>
        <w:pStyle w:val="PL"/>
        <w:rPr>
          <w:color w:val="808080"/>
        </w:rPr>
      </w:pPr>
      <w:r w:rsidRPr="00E621CD">
        <w:rPr>
          <w:color w:val="808080"/>
        </w:rPr>
        <w:t>-- ASN1STOP</w:t>
      </w:r>
    </w:p>
    <w:p w14:paraId="620B660D"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251FC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A56E892" w14:textId="77777777" w:rsidR="00A65E28" w:rsidRPr="00834AED" w:rsidRDefault="00A65E28">
            <w:pPr>
              <w:pStyle w:val="TAH"/>
              <w:rPr>
                <w:b w:val="0"/>
                <w:lang w:eastAsia="sv-SE"/>
              </w:rPr>
            </w:pPr>
            <w:r w:rsidRPr="00834AED">
              <w:rPr>
                <w:i/>
                <w:lang w:eastAsia="sv-SE"/>
              </w:rPr>
              <w:t>SL-SyncConfig</w:t>
            </w:r>
            <w:r w:rsidRPr="00834AED">
              <w:rPr>
                <w:lang w:eastAsia="sv-SE"/>
              </w:rPr>
              <w:t xml:space="preserve"> field descriptions</w:t>
            </w:r>
          </w:p>
        </w:tc>
      </w:tr>
      <w:tr w:rsidR="002B26CF" w:rsidRPr="00834AED" w14:paraId="54AA004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241D17D" w14:textId="77777777" w:rsidR="00A65E28" w:rsidRPr="00834AED" w:rsidRDefault="00A65E28">
            <w:pPr>
              <w:pStyle w:val="TAL"/>
              <w:rPr>
                <w:rFonts w:eastAsiaTheme="minorEastAsia"/>
                <w:b/>
                <w:bCs/>
                <w:i/>
                <w:iCs/>
                <w:lang w:eastAsia="zh-CN"/>
              </w:rPr>
            </w:pPr>
            <w:r w:rsidRPr="00834AED">
              <w:rPr>
                <w:rFonts w:eastAsiaTheme="minorEastAsia"/>
                <w:b/>
                <w:bCs/>
                <w:i/>
                <w:iCs/>
                <w:lang w:eastAsia="zh-CN"/>
              </w:rPr>
              <w:t>gnss-Sync</w:t>
            </w:r>
          </w:p>
          <w:p w14:paraId="120E9655" w14:textId="3A7D3854" w:rsidR="00A65E28" w:rsidRPr="00834AED" w:rsidRDefault="00A65E28">
            <w:pPr>
              <w:pStyle w:val="TAL"/>
              <w:rPr>
                <w:rFonts w:eastAsiaTheme="minorEastAsia"/>
                <w:lang w:eastAsia="zh-CN"/>
              </w:rPr>
            </w:pPr>
            <w:r w:rsidRPr="00834AED">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w:t>
            </w:r>
            <w:r w:rsidR="00E9711D" w:rsidRPr="00834AED">
              <w:rPr>
                <w:rFonts w:eastAsiaTheme="minorEastAsia"/>
                <w:lang w:eastAsia="zh-CN"/>
              </w:rPr>
              <w:t>B</w:t>
            </w:r>
            <w:r w:rsidRPr="00834AED">
              <w:rPr>
                <w:rFonts w:eastAsiaTheme="minorEastAsia"/>
                <w:lang w:eastAsia="zh-CN"/>
              </w:rPr>
              <w:t>.</w:t>
            </w:r>
          </w:p>
        </w:tc>
      </w:tr>
      <w:tr w:rsidR="002B26CF" w:rsidRPr="00834AED" w14:paraId="0CF5DBD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8D8EBD3" w14:textId="77777777" w:rsidR="00A65E28" w:rsidRPr="00834AED" w:rsidRDefault="00A65E28">
            <w:pPr>
              <w:pStyle w:val="TAL"/>
              <w:rPr>
                <w:b/>
                <w:bCs/>
                <w:i/>
                <w:iCs/>
                <w:lang w:eastAsia="zh-CN"/>
              </w:rPr>
            </w:pPr>
            <w:r w:rsidRPr="00834AED">
              <w:rPr>
                <w:b/>
                <w:bCs/>
                <w:i/>
                <w:iCs/>
                <w:lang w:eastAsia="zh-CN"/>
              </w:rPr>
              <w:t>sl-SyncRefMinHyst</w:t>
            </w:r>
          </w:p>
          <w:p w14:paraId="54DBBD31" w14:textId="77777777" w:rsidR="00A65E28" w:rsidRPr="00834AED" w:rsidRDefault="00A65E28">
            <w:pPr>
              <w:pStyle w:val="TAL"/>
              <w:rPr>
                <w:bCs/>
                <w:lang w:eastAsia="en-GB"/>
              </w:rPr>
            </w:pPr>
            <w:r w:rsidRPr="00834AED">
              <w:rPr>
                <w:iCs/>
                <w:lang w:eastAsia="en-GB"/>
              </w:rPr>
              <w:t>Hysteresis when evaluating a SyncRef UE using absolute comparison.</w:t>
            </w:r>
          </w:p>
        </w:tc>
      </w:tr>
      <w:tr w:rsidR="002B26CF" w:rsidRPr="00834AED" w14:paraId="43BBA40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EFF952E" w14:textId="77777777" w:rsidR="00A65E28" w:rsidRPr="00834AED" w:rsidRDefault="00A65E28">
            <w:pPr>
              <w:pStyle w:val="TAL"/>
              <w:rPr>
                <w:lang w:eastAsia="zh-CN"/>
              </w:rPr>
            </w:pPr>
            <w:r w:rsidRPr="00834AED">
              <w:rPr>
                <w:b/>
                <w:bCs/>
                <w:i/>
                <w:iCs/>
                <w:lang w:eastAsia="zh-CN"/>
              </w:rPr>
              <w:t>sl-SyncRefDiffHyst</w:t>
            </w:r>
          </w:p>
          <w:p w14:paraId="3E0AE9E4" w14:textId="77777777" w:rsidR="00A65E28" w:rsidRPr="00834AED" w:rsidRDefault="00A65E28">
            <w:pPr>
              <w:pStyle w:val="TAL"/>
              <w:rPr>
                <w:lang w:eastAsia="zh-CN"/>
              </w:rPr>
            </w:pPr>
            <w:r w:rsidRPr="00834AED">
              <w:rPr>
                <w:iCs/>
                <w:lang w:eastAsia="en-GB"/>
              </w:rPr>
              <w:t xml:space="preserve">Hysteresis when evaluating a SyncRef UE using </w:t>
            </w:r>
            <w:r w:rsidRPr="00834AED">
              <w:rPr>
                <w:bCs/>
                <w:iCs/>
                <w:kern w:val="2"/>
                <w:lang w:eastAsia="en-GB"/>
              </w:rPr>
              <w:t xml:space="preserve">relative </w:t>
            </w:r>
            <w:r w:rsidRPr="00834AED">
              <w:rPr>
                <w:iCs/>
                <w:lang w:eastAsia="en-GB"/>
              </w:rPr>
              <w:t>comparison.</w:t>
            </w:r>
          </w:p>
        </w:tc>
      </w:tr>
      <w:tr w:rsidR="002B26CF" w:rsidRPr="00834AED" w14:paraId="29FAA4B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091407F" w14:textId="77777777" w:rsidR="00A65E28" w:rsidRPr="00834AED" w:rsidRDefault="00A65E28">
            <w:pPr>
              <w:pStyle w:val="TAL"/>
              <w:rPr>
                <w:b/>
                <w:bCs/>
                <w:i/>
                <w:iCs/>
                <w:lang w:eastAsia="zh-CN"/>
              </w:rPr>
            </w:pPr>
            <w:r w:rsidRPr="00157B58">
              <w:rPr>
                <w:b/>
                <w:i/>
                <w:lang w:eastAsia="zh-CN"/>
                <w:rPrChange w:id="2849" w:author="Huawei" w:date="2020-08-03T17:16:00Z">
                  <w:rPr>
                    <w:lang w:eastAsia="zh-CN"/>
                  </w:rPr>
                </w:rPrChange>
              </w:rPr>
              <w:t>s</w:t>
            </w:r>
            <w:r w:rsidRPr="00834AED">
              <w:rPr>
                <w:b/>
                <w:bCs/>
                <w:i/>
                <w:iCs/>
                <w:lang w:eastAsia="zh-CN"/>
              </w:rPr>
              <w:t>yncInfoReserved</w:t>
            </w:r>
          </w:p>
          <w:p w14:paraId="2F63FD56" w14:textId="77777777" w:rsidR="00A65E28" w:rsidRPr="00834AED" w:rsidRDefault="00A65E28">
            <w:pPr>
              <w:pStyle w:val="TAL"/>
              <w:rPr>
                <w:lang w:eastAsia="zh-CN"/>
              </w:rPr>
            </w:pPr>
            <w:r w:rsidRPr="00834AED">
              <w:rPr>
                <w:iCs/>
                <w:lang w:eastAsia="en-GB"/>
              </w:rPr>
              <w:t>Reserved for future use.</w:t>
            </w:r>
          </w:p>
        </w:tc>
      </w:tr>
      <w:tr w:rsidR="002B26CF" w:rsidRPr="00834AED" w14:paraId="6296A72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F8E87A2" w14:textId="77777777" w:rsidR="00A65E28" w:rsidRPr="00834AED" w:rsidRDefault="00A65E28">
            <w:pPr>
              <w:pStyle w:val="TAL"/>
              <w:rPr>
                <w:b/>
                <w:bCs/>
                <w:i/>
                <w:iCs/>
                <w:lang w:eastAsia="zh-CN"/>
              </w:rPr>
            </w:pPr>
            <w:r w:rsidRPr="00834AED">
              <w:rPr>
                <w:b/>
                <w:bCs/>
                <w:i/>
                <w:iCs/>
                <w:lang w:eastAsia="zh-CN"/>
              </w:rPr>
              <w:t>sl-NumSSB-WithinPeriod</w:t>
            </w:r>
          </w:p>
          <w:p w14:paraId="69F60254" w14:textId="77777777" w:rsidR="00A65E28" w:rsidRPr="00834AED" w:rsidRDefault="00A65E28">
            <w:pPr>
              <w:pStyle w:val="TAL"/>
              <w:rPr>
                <w:iCs/>
                <w:lang w:eastAsia="en-GB"/>
              </w:rPr>
            </w:pPr>
            <w:r w:rsidRPr="00834AED">
              <w:rPr>
                <w:iCs/>
                <w:lang w:eastAsia="en-GB"/>
              </w:rPr>
              <w:t>Indicates the number of sidelink SSB transmissions within one sidelink SSB period. The applicable values are related to the subcarrier spacing and frequency as follows:</w:t>
            </w:r>
          </w:p>
          <w:p w14:paraId="1DC43E5D" w14:textId="7974BD35" w:rsidR="00A65E28" w:rsidRPr="00834AED" w:rsidRDefault="00A65E28">
            <w:pPr>
              <w:pStyle w:val="TAL"/>
              <w:rPr>
                <w:iCs/>
                <w:lang w:eastAsia="en-GB"/>
              </w:rPr>
            </w:pPr>
            <w:r w:rsidRPr="00834AED">
              <w:rPr>
                <w:iCs/>
                <w:lang w:eastAsia="en-GB"/>
              </w:rPr>
              <w:t>FR1, SCS = 15 kHz: 1</w:t>
            </w:r>
            <w:r w:rsidR="00E9711D" w:rsidRPr="00834AED">
              <w:rPr>
                <w:iCs/>
                <w:lang w:eastAsia="en-GB"/>
              </w:rPr>
              <w:t>, 2</w:t>
            </w:r>
          </w:p>
          <w:p w14:paraId="0C993434" w14:textId="1A2A896D" w:rsidR="00A65E28" w:rsidRPr="00834AED" w:rsidRDefault="00A65E28">
            <w:pPr>
              <w:pStyle w:val="TAL"/>
              <w:rPr>
                <w:iCs/>
                <w:lang w:eastAsia="en-GB"/>
              </w:rPr>
            </w:pPr>
            <w:r w:rsidRPr="00834AED">
              <w:rPr>
                <w:iCs/>
                <w:lang w:eastAsia="en-GB"/>
              </w:rPr>
              <w:t>FR1, SCS = 30 kHz: 1, 2</w:t>
            </w:r>
            <w:r w:rsidR="00E9711D" w:rsidRPr="00834AED">
              <w:rPr>
                <w:iCs/>
                <w:lang w:eastAsia="en-GB"/>
              </w:rPr>
              <w:t>, 4</w:t>
            </w:r>
          </w:p>
          <w:p w14:paraId="6C746E21" w14:textId="5FCDD1AC" w:rsidR="00A65E28" w:rsidRPr="00834AED" w:rsidRDefault="00A65E28">
            <w:pPr>
              <w:pStyle w:val="TAL"/>
              <w:rPr>
                <w:iCs/>
                <w:lang w:eastAsia="en-GB"/>
              </w:rPr>
            </w:pPr>
            <w:r w:rsidRPr="00834AED">
              <w:rPr>
                <w:iCs/>
                <w:lang w:eastAsia="en-GB"/>
              </w:rPr>
              <w:t>FR1, SCS = 60 kHz: 1, 2, 4</w:t>
            </w:r>
            <w:r w:rsidR="00E9711D" w:rsidRPr="00834AED">
              <w:rPr>
                <w:iCs/>
                <w:lang w:eastAsia="en-GB"/>
              </w:rPr>
              <w:t>, 8</w:t>
            </w:r>
          </w:p>
          <w:p w14:paraId="49B1CD84" w14:textId="70E6D34B" w:rsidR="00A65E28" w:rsidRPr="00834AED" w:rsidRDefault="00A65E28">
            <w:pPr>
              <w:pStyle w:val="TAL"/>
              <w:rPr>
                <w:iCs/>
                <w:lang w:eastAsia="en-GB"/>
              </w:rPr>
            </w:pPr>
            <w:r w:rsidRPr="00834AED">
              <w:rPr>
                <w:iCs/>
                <w:lang w:eastAsia="en-GB"/>
              </w:rPr>
              <w:t xml:space="preserve">FR2, SCS = </w:t>
            </w:r>
            <w:r w:rsidR="00E9711D" w:rsidRPr="00834AED">
              <w:rPr>
                <w:iCs/>
                <w:lang w:eastAsia="en-GB"/>
              </w:rPr>
              <w:t>6</w:t>
            </w:r>
            <w:r w:rsidRPr="00834AED">
              <w:rPr>
                <w:iCs/>
                <w:lang w:eastAsia="en-GB"/>
              </w:rPr>
              <w:t>0 kHz: 1, 2, 4, 8, 16, 32</w:t>
            </w:r>
          </w:p>
          <w:p w14:paraId="45261F96" w14:textId="6244C9D9" w:rsidR="00A65E28" w:rsidRPr="00834AED" w:rsidRDefault="00A65E28">
            <w:pPr>
              <w:pStyle w:val="TAL"/>
              <w:rPr>
                <w:lang w:eastAsia="zh-CN"/>
              </w:rPr>
            </w:pPr>
            <w:r w:rsidRPr="00834AED">
              <w:rPr>
                <w:iCs/>
                <w:lang w:eastAsia="en-GB"/>
              </w:rPr>
              <w:t xml:space="preserve">FR2, SCS = </w:t>
            </w:r>
            <w:r w:rsidR="00E9711D" w:rsidRPr="00834AED">
              <w:rPr>
                <w:iCs/>
                <w:lang w:eastAsia="en-GB"/>
              </w:rPr>
              <w:t>12</w:t>
            </w:r>
            <w:r w:rsidRPr="00834AED">
              <w:rPr>
                <w:iCs/>
                <w:lang w:eastAsia="en-GB"/>
              </w:rPr>
              <w:t>0 kHz: 1, 2, 4, 8, 16, 32, 64</w:t>
            </w:r>
          </w:p>
        </w:tc>
      </w:tr>
      <w:tr w:rsidR="002B26CF" w:rsidRPr="00834AED" w14:paraId="584DB30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896EE43" w14:textId="77777777" w:rsidR="00A65E28" w:rsidRPr="00834AED" w:rsidRDefault="00A65E28">
            <w:pPr>
              <w:pStyle w:val="TAL"/>
              <w:rPr>
                <w:b/>
                <w:bCs/>
                <w:i/>
                <w:iCs/>
                <w:lang w:eastAsia="zh-CN"/>
              </w:rPr>
            </w:pPr>
            <w:r w:rsidRPr="00834AED">
              <w:rPr>
                <w:b/>
                <w:bCs/>
                <w:i/>
                <w:iCs/>
                <w:lang w:eastAsia="zh-CN"/>
              </w:rPr>
              <w:t>sl-TimeOffsetSSB</w:t>
            </w:r>
          </w:p>
          <w:p w14:paraId="613F668A" w14:textId="77777777" w:rsidR="00A65E28" w:rsidRPr="00834AED" w:rsidRDefault="00A65E28">
            <w:pPr>
              <w:pStyle w:val="TAL"/>
              <w:rPr>
                <w:lang w:eastAsia="zh-CN"/>
              </w:rPr>
            </w:pPr>
            <w:r w:rsidRPr="00834AED">
              <w:rPr>
                <w:iCs/>
                <w:lang w:eastAsia="en-GB"/>
              </w:rPr>
              <w:t>Indicates the slot offset from the start of sidelink SSB period to the first sidelink SSB.</w:t>
            </w:r>
          </w:p>
        </w:tc>
      </w:tr>
      <w:tr w:rsidR="002B26CF" w:rsidRPr="00834AED" w14:paraId="74C0402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7DA90F4" w14:textId="77777777" w:rsidR="00A65E28" w:rsidRPr="00834AED" w:rsidRDefault="00A65E28">
            <w:pPr>
              <w:pStyle w:val="TAL"/>
              <w:rPr>
                <w:b/>
                <w:bCs/>
                <w:i/>
                <w:iCs/>
                <w:lang w:eastAsia="zh-CN"/>
              </w:rPr>
            </w:pPr>
            <w:r w:rsidRPr="00834AED">
              <w:rPr>
                <w:b/>
                <w:bCs/>
                <w:i/>
                <w:iCs/>
                <w:lang w:eastAsia="zh-CN"/>
              </w:rPr>
              <w:t>sl-TimeInterval</w:t>
            </w:r>
          </w:p>
          <w:p w14:paraId="56F79FF4" w14:textId="77777777" w:rsidR="00A65E28" w:rsidRPr="00834AED" w:rsidRDefault="00A65E28">
            <w:pPr>
              <w:pStyle w:val="TAL"/>
              <w:rPr>
                <w:lang w:eastAsia="zh-CN"/>
              </w:rPr>
            </w:pPr>
            <w:r w:rsidRPr="00834AED">
              <w:rPr>
                <w:iCs/>
                <w:lang w:eastAsia="en-GB"/>
              </w:rPr>
              <w:t>Indicates the slot interval between neighboring sidelink SSBs. This value is applicable when there are more than one sidelink SSBs within one sidelink SSB period.</w:t>
            </w:r>
          </w:p>
        </w:tc>
      </w:tr>
      <w:tr w:rsidR="002B26CF" w:rsidRPr="00834AED" w14:paraId="3714195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E695928" w14:textId="77777777" w:rsidR="00A65E28" w:rsidRPr="00834AED" w:rsidRDefault="00A65E28">
            <w:pPr>
              <w:pStyle w:val="TAL"/>
              <w:rPr>
                <w:b/>
                <w:bCs/>
                <w:i/>
                <w:iCs/>
                <w:lang w:eastAsia="zh-CN"/>
              </w:rPr>
            </w:pPr>
            <w:r w:rsidRPr="00834AED">
              <w:rPr>
                <w:b/>
                <w:bCs/>
                <w:i/>
                <w:iCs/>
                <w:lang w:eastAsia="zh-CN"/>
              </w:rPr>
              <w:t>sl-SSID</w:t>
            </w:r>
          </w:p>
          <w:p w14:paraId="7A8E104B" w14:textId="77777777" w:rsidR="00A65E28" w:rsidRPr="00834AED" w:rsidRDefault="00A65E28">
            <w:pPr>
              <w:pStyle w:val="TAL"/>
              <w:rPr>
                <w:lang w:eastAsia="zh-CN"/>
              </w:rPr>
            </w:pPr>
            <w:r w:rsidRPr="00834AED">
              <w:rPr>
                <w:iCs/>
                <w:lang w:eastAsia="en-GB"/>
              </w:rPr>
              <w:t>Indicates the ID of sidelink synchronization signal assoicated with different synchronization priorities.</w:t>
            </w:r>
          </w:p>
        </w:tc>
      </w:tr>
      <w:tr w:rsidR="00A65E28" w:rsidRPr="00834AED" w14:paraId="76CEFAD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91DD20A" w14:textId="77777777" w:rsidR="00A65E28" w:rsidRPr="00834AED" w:rsidRDefault="00A65E28">
            <w:pPr>
              <w:pStyle w:val="TAL"/>
              <w:rPr>
                <w:b/>
                <w:bCs/>
                <w:i/>
                <w:iCs/>
                <w:lang w:eastAsia="zh-CN"/>
              </w:rPr>
            </w:pPr>
            <w:r w:rsidRPr="00834AED">
              <w:rPr>
                <w:b/>
                <w:bCs/>
                <w:i/>
                <w:iCs/>
                <w:lang w:eastAsia="zh-CN"/>
              </w:rPr>
              <w:t>SL-RSRP-Range</w:t>
            </w:r>
          </w:p>
          <w:p w14:paraId="280F8786" w14:textId="77777777" w:rsidR="00A65E28" w:rsidRPr="00834AED" w:rsidRDefault="00A65E28">
            <w:pPr>
              <w:pStyle w:val="TAL"/>
              <w:rPr>
                <w:lang w:eastAsia="zh-CN"/>
              </w:rPr>
            </w:pPr>
            <w:r w:rsidRPr="00834AED">
              <w:rPr>
                <w:iCs/>
                <w:lang w:eastAsia="en-GB"/>
              </w:rPr>
              <w:t>Value 0 corresponds to -infinity, value 1 to -115dBm, value 2 to -110dBm, and so on (i.e. in steps of 5dBm) until value 12, which corresponds to -60dBm, while value 13 corresponds to +infinity.</w:t>
            </w:r>
          </w:p>
        </w:tc>
      </w:tr>
    </w:tbl>
    <w:p w14:paraId="7D7AF2A8" w14:textId="77777777" w:rsidR="00A65E28" w:rsidRPr="00834AED" w:rsidRDefault="00A65E28" w:rsidP="00A65E28">
      <w:pPr>
        <w:rPr>
          <w:rFonts w:eastAsia="Yu Mincho"/>
        </w:rPr>
      </w:pPr>
    </w:p>
    <w:p w14:paraId="70BC1954" w14:textId="77777777" w:rsidR="00A65E28" w:rsidRPr="00834AED" w:rsidRDefault="00A65E28" w:rsidP="00A65E28">
      <w:pPr>
        <w:pStyle w:val="4"/>
      </w:pPr>
      <w:bookmarkStart w:id="2850" w:name="_Toc46439928"/>
      <w:bookmarkStart w:id="2851" w:name="_Toc46444765"/>
      <w:bookmarkStart w:id="2852" w:name="_Toc46487526"/>
      <w:r w:rsidRPr="00834AED">
        <w:t>–</w:t>
      </w:r>
      <w:r w:rsidRPr="00834AED">
        <w:tab/>
      </w:r>
      <w:r w:rsidRPr="00834AED">
        <w:rPr>
          <w:i/>
          <w:iCs/>
        </w:rPr>
        <w:t>SL-ThresPSSCH-RSRP-List</w:t>
      </w:r>
      <w:bookmarkEnd w:id="2850"/>
      <w:bookmarkEnd w:id="2851"/>
      <w:bookmarkEnd w:id="2852"/>
    </w:p>
    <w:p w14:paraId="7B24A6EB" w14:textId="77777777" w:rsidR="00A65E28" w:rsidRPr="00834AED" w:rsidRDefault="00A65E28" w:rsidP="00A65E28">
      <w:r w:rsidRPr="00834AED">
        <w:t xml:space="preserve">IE </w:t>
      </w:r>
      <w:r w:rsidRPr="00834AED">
        <w:rPr>
          <w:i/>
        </w:rPr>
        <w:t>SL-ThresPSSCH-RSRP-List</w:t>
      </w:r>
      <w:r w:rsidRPr="00834AED">
        <w:rPr>
          <w:bCs/>
          <w:kern w:val="2"/>
          <w:lang w:eastAsia="zh-CN"/>
        </w:rPr>
        <w:t xml:space="preserve"> indicates a threshold used for sensing based UE autonomous resource selection</w:t>
      </w:r>
      <w:r w:rsidRPr="00834AED">
        <w:rPr>
          <w:bCs/>
          <w:noProof/>
          <w:lang w:eastAsia="zh-CN"/>
        </w:rPr>
        <w:t xml:space="preserve"> (see TS 38.215 [9])</w:t>
      </w:r>
      <w:r w:rsidRPr="00834AED">
        <w:rPr>
          <w:bCs/>
          <w:kern w:val="2"/>
          <w:lang w:eastAsia="zh-CN"/>
        </w:rPr>
        <w:t>. A</w:t>
      </w:r>
      <w:r w:rsidRPr="00834AED">
        <w:rPr>
          <w:bCs/>
          <w:kern w:val="2"/>
          <w:lang w:eastAsia="en-GB"/>
        </w:rPr>
        <w:t xml:space="preserve"> resource is excluded if it is indicated or reserved by a decoded S</w:t>
      </w:r>
      <w:r w:rsidRPr="00834AED">
        <w:rPr>
          <w:bCs/>
          <w:kern w:val="2"/>
          <w:lang w:eastAsia="zh-CN"/>
        </w:rPr>
        <w:t>CI</w:t>
      </w:r>
      <w:r w:rsidRPr="00834AED">
        <w:rPr>
          <w:bCs/>
          <w:kern w:val="2"/>
          <w:lang w:eastAsia="en-GB"/>
        </w:rPr>
        <w:t xml:space="preserve"> and PSSCH RSRP in the associated data resource is above </w:t>
      </w:r>
      <w:r w:rsidRPr="00834AED">
        <w:rPr>
          <w:bCs/>
          <w:kern w:val="2"/>
          <w:lang w:eastAsia="zh-CN"/>
        </w:rPr>
        <w:t>the</w:t>
      </w:r>
      <w:r w:rsidRPr="00834AED">
        <w:rPr>
          <w:bCs/>
          <w:kern w:val="2"/>
          <w:lang w:eastAsia="en-GB"/>
        </w:rPr>
        <w:t xml:space="preserve"> </w:t>
      </w:r>
      <w:r w:rsidRPr="00834AED">
        <w:rPr>
          <w:bCs/>
          <w:kern w:val="2"/>
          <w:lang w:eastAsia="zh-CN"/>
        </w:rPr>
        <w:t xml:space="preserve">threshold defined by </w:t>
      </w:r>
      <w:r w:rsidRPr="00834AED">
        <w:t xml:space="preserve">IE </w:t>
      </w:r>
      <w:r w:rsidRPr="00834AED">
        <w:rPr>
          <w:i/>
        </w:rPr>
        <w:t>SL-ThresPSSCH-RSRP-List</w:t>
      </w:r>
      <w:r w:rsidRPr="00834AED">
        <w:rPr>
          <w:bCs/>
          <w:kern w:val="2"/>
          <w:lang w:eastAsia="en-GB"/>
        </w:rPr>
        <w:t>.</w:t>
      </w:r>
    </w:p>
    <w:p w14:paraId="48248BDE" w14:textId="77777777" w:rsidR="00A65E28" w:rsidRPr="00834AED" w:rsidRDefault="00A65E28" w:rsidP="00A65E28">
      <w:pPr>
        <w:pStyle w:val="TH"/>
        <w:rPr>
          <w:b w:val="0"/>
        </w:rPr>
      </w:pPr>
      <w:r w:rsidRPr="00834AED">
        <w:rPr>
          <w:i/>
          <w:iCs/>
        </w:rPr>
        <w:t>SL-ThresPSSCH-RSRP-List</w:t>
      </w:r>
      <w:r w:rsidRPr="00834AED">
        <w:t xml:space="preserve"> information element</w:t>
      </w:r>
    </w:p>
    <w:p w14:paraId="3D169F49" w14:textId="77777777" w:rsidR="00A65E28" w:rsidRPr="00E621CD" w:rsidRDefault="00A65E28" w:rsidP="002A02A7">
      <w:pPr>
        <w:pStyle w:val="PL"/>
        <w:rPr>
          <w:color w:val="808080"/>
        </w:rPr>
      </w:pPr>
      <w:r w:rsidRPr="00E621CD">
        <w:rPr>
          <w:color w:val="808080"/>
        </w:rPr>
        <w:t>-- ASN1START</w:t>
      </w:r>
    </w:p>
    <w:p w14:paraId="27E992FB" w14:textId="77777777" w:rsidR="00A65E28" w:rsidRPr="00E621CD" w:rsidRDefault="00A65E28" w:rsidP="002A02A7">
      <w:pPr>
        <w:pStyle w:val="PL"/>
        <w:rPr>
          <w:color w:val="808080"/>
        </w:rPr>
      </w:pPr>
      <w:r w:rsidRPr="00E621CD">
        <w:rPr>
          <w:color w:val="808080"/>
        </w:rPr>
        <w:t>-- TAG-SL-THRESPSSCH-RSRP-LIST-START</w:t>
      </w:r>
    </w:p>
    <w:p w14:paraId="46B86A65" w14:textId="77777777" w:rsidR="00A65E28" w:rsidRPr="002A02A7" w:rsidRDefault="00A65E28" w:rsidP="002A02A7">
      <w:pPr>
        <w:pStyle w:val="PL"/>
      </w:pPr>
    </w:p>
    <w:p w14:paraId="2BD67BE9" w14:textId="77777777" w:rsidR="00A65E28" w:rsidRPr="002A02A7" w:rsidRDefault="00A65E28" w:rsidP="002A02A7">
      <w:pPr>
        <w:pStyle w:val="PL"/>
      </w:pPr>
      <w:r w:rsidRPr="002A02A7">
        <w:t xml:space="preserve">SL-ThresPSSCH-RSRP-List-r16 ::=    </w:t>
      </w:r>
      <w:r w:rsidRPr="002A02A7">
        <w:rPr>
          <w:color w:val="993366"/>
        </w:rPr>
        <w:t>SEQUENCE</w:t>
      </w:r>
      <w:r w:rsidRPr="002A02A7">
        <w:t xml:space="preserve"> (</w:t>
      </w:r>
      <w:r w:rsidRPr="002A02A7">
        <w:rPr>
          <w:color w:val="993366"/>
        </w:rPr>
        <w:t>SIZE</w:t>
      </w:r>
      <w:r w:rsidRPr="002A02A7">
        <w:t xml:space="preserve"> (64))</w:t>
      </w:r>
      <w:r w:rsidRPr="002A02A7">
        <w:rPr>
          <w:color w:val="993366"/>
        </w:rPr>
        <w:t xml:space="preserve"> OF</w:t>
      </w:r>
      <w:r w:rsidRPr="002A02A7">
        <w:t xml:space="preserve"> SL-ThresPSSCH-RSRP-r16</w:t>
      </w:r>
    </w:p>
    <w:p w14:paraId="5E5C5D9A" w14:textId="77777777" w:rsidR="00A65E28" w:rsidRPr="002A02A7" w:rsidRDefault="00A65E28" w:rsidP="002A02A7">
      <w:pPr>
        <w:pStyle w:val="PL"/>
      </w:pPr>
    </w:p>
    <w:p w14:paraId="187FD37C" w14:textId="77777777" w:rsidR="00A65E28" w:rsidRPr="002A02A7" w:rsidRDefault="00A65E28" w:rsidP="002A02A7">
      <w:pPr>
        <w:pStyle w:val="PL"/>
      </w:pPr>
      <w:r w:rsidRPr="002A02A7">
        <w:t xml:space="preserve">SL-ThresPSSCH-RSRP-r16 ::=         </w:t>
      </w:r>
      <w:r w:rsidRPr="002A02A7">
        <w:rPr>
          <w:color w:val="993366"/>
        </w:rPr>
        <w:t>INTEGER</w:t>
      </w:r>
      <w:r w:rsidRPr="002A02A7">
        <w:t xml:space="preserve"> (0..66)</w:t>
      </w:r>
    </w:p>
    <w:p w14:paraId="7AE0FD28" w14:textId="77777777" w:rsidR="00A65E28" w:rsidRPr="002A02A7" w:rsidRDefault="00A65E28" w:rsidP="002A02A7">
      <w:pPr>
        <w:pStyle w:val="PL"/>
      </w:pPr>
    </w:p>
    <w:p w14:paraId="245CE1D1" w14:textId="77777777" w:rsidR="00A65E28" w:rsidRPr="00E621CD" w:rsidRDefault="00A65E28" w:rsidP="002A02A7">
      <w:pPr>
        <w:pStyle w:val="PL"/>
        <w:rPr>
          <w:color w:val="808080"/>
        </w:rPr>
      </w:pPr>
      <w:r w:rsidRPr="00E621CD">
        <w:rPr>
          <w:color w:val="808080"/>
        </w:rPr>
        <w:t>-- TAG-SL-THRESPSSCH-RSRP-LIST-STOP</w:t>
      </w:r>
    </w:p>
    <w:p w14:paraId="1A4FD330" w14:textId="77777777" w:rsidR="00A65E28" w:rsidRPr="00E621CD" w:rsidRDefault="00A65E28" w:rsidP="002A02A7">
      <w:pPr>
        <w:pStyle w:val="PL"/>
        <w:rPr>
          <w:color w:val="808080"/>
        </w:rPr>
      </w:pPr>
      <w:r w:rsidRPr="00E621CD">
        <w:rPr>
          <w:color w:val="808080"/>
        </w:rPr>
        <w:t>-- ASN1STOP</w:t>
      </w:r>
    </w:p>
    <w:p w14:paraId="03659E20"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B47AD0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C6FE240" w14:textId="77777777" w:rsidR="00A65E28" w:rsidRPr="00834AED" w:rsidRDefault="00A65E28">
            <w:pPr>
              <w:pStyle w:val="TAH"/>
              <w:rPr>
                <w:b w:val="0"/>
                <w:lang w:eastAsia="sv-SE"/>
              </w:rPr>
            </w:pPr>
            <w:r w:rsidRPr="00834AED">
              <w:rPr>
                <w:i/>
                <w:iCs/>
                <w:lang w:eastAsia="sv-SE"/>
              </w:rPr>
              <w:t>SL-ThresPSSCH-RSRP-List</w:t>
            </w:r>
            <w:r w:rsidRPr="00834AED">
              <w:rPr>
                <w:lang w:eastAsia="sv-SE"/>
              </w:rPr>
              <w:t xml:space="preserve"> field descriptions</w:t>
            </w:r>
          </w:p>
        </w:tc>
      </w:tr>
      <w:tr w:rsidR="00A65E28" w:rsidRPr="00834AED" w14:paraId="513BD6E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7C5E872" w14:textId="77777777" w:rsidR="00A65E28" w:rsidRPr="00834AED" w:rsidRDefault="00A65E28">
            <w:pPr>
              <w:pStyle w:val="TAL"/>
              <w:rPr>
                <w:b/>
                <w:bCs/>
                <w:i/>
                <w:iCs/>
                <w:noProof/>
                <w:lang w:eastAsia="zh-CN"/>
              </w:rPr>
            </w:pPr>
            <w:r w:rsidRPr="00834AED">
              <w:rPr>
                <w:b/>
                <w:bCs/>
                <w:i/>
                <w:iCs/>
                <w:noProof/>
                <w:lang w:eastAsia="en-GB"/>
              </w:rPr>
              <w:t>SL-ThresPSSCH-RSRP</w:t>
            </w:r>
          </w:p>
          <w:p w14:paraId="6E731D66" w14:textId="77777777" w:rsidR="00A65E28" w:rsidRPr="00834AED" w:rsidRDefault="00A65E28">
            <w:pPr>
              <w:pStyle w:val="TAL"/>
              <w:rPr>
                <w:szCs w:val="22"/>
                <w:lang w:eastAsia="en-GB"/>
              </w:rPr>
            </w:pPr>
            <w:r w:rsidRPr="00834AED">
              <w:rPr>
                <w:iCs/>
                <w:szCs w:val="22"/>
                <w:lang w:eastAsia="en-GB"/>
              </w:rPr>
              <w:t>Value 0 corresponds to minus infinity dBm, value 1 corresponds to -128dBm, value 2 corresponds to -126dBm, value n corresponds to (-128 + (n-1)*2) dBm and so on, value 66 corresponds to infinity dBm.</w:t>
            </w:r>
          </w:p>
        </w:tc>
      </w:tr>
    </w:tbl>
    <w:p w14:paraId="7FB037B4" w14:textId="77777777" w:rsidR="00A65E28" w:rsidRPr="00834AED" w:rsidRDefault="00A65E28" w:rsidP="00A65E28">
      <w:pPr>
        <w:rPr>
          <w:rFonts w:eastAsia="Yu Mincho"/>
        </w:rPr>
      </w:pPr>
    </w:p>
    <w:p w14:paraId="2655E1CA" w14:textId="77777777" w:rsidR="00A65E28" w:rsidRPr="00834AED" w:rsidRDefault="00A65E28" w:rsidP="00A65E28">
      <w:pPr>
        <w:pStyle w:val="4"/>
      </w:pPr>
      <w:bookmarkStart w:id="2853" w:name="_Toc46439929"/>
      <w:bookmarkStart w:id="2854" w:name="_Toc46444766"/>
      <w:bookmarkStart w:id="2855" w:name="_Toc46487527"/>
      <w:r w:rsidRPr="00834AED">
        <w:t>–</w:t>
      </w:r>
      <w:r w:rsidRPr="00834AED">
        <w:tab/>
      </w:r>
      <w:r w:rsidRPr="00834AED">
        <w:rPr>
          <w:i/>
          <w:iCs/>
        </w:rPr>
        <w:t>SL-TxPower</w:t>
      </w:r>
      <w:bookmarkEnd w:id="2853"/>
      <w:bookmarkEnd w:id="2854"/>
      <w:bookmarkEnd w:id="2855"/>
    </w:p>
    <w:p w14:paraId="47C3BD5A" w14:textId="77777777" w:rsidR="00A65E28" w:rsidRPr="00834AED" w:rsidRDefault="00A65E28" w:rsidP="00A65E28">
      <w:r w:rsidRPr="00834AED">
        <w:t xml:space="preserve">The IE </w:t>
      </w:r>
      <w:r w:rsidRPr="00834AED">
        <w:rPr>
          <w:i/>
          <w:lang w:eastAsia="zh-CN"/>
        </w:rPr>
        <w:t>SL</w:t>
      </w:r>
      <w:r w:rsidRPr="00834AED">
        <w:rPr>
          <w:i/>
        </w:rPr>
        <w:t>-</w:t>
      </w:r>
      <w:r w:rsidRPr="00834AED">
        <w:rPr>
          <w:i/>
          <w:lang w:eastAsia="zh-CN"/>
        </w:rPr>
        <w:t>TxPower</w:t>
      </w:r>
      <w:r w:rsidRPr="00834AED">
        <w:t xml:space="preserve"> is used to limit the UE's </w:t>
      </w:r>
      <w:r w:rsidRPr="00834AED">
        <w:rPr>
          <w:lang w:eastAsia="zh-CN"/>
        </w:rPr>
        <w:t>sidelink</w:t>
      </w:r>
      <w:r w:rsidRPr="00834AED">
        <w:t xml:space="preserve"> transmission power on a carrier frequency.</w:t>
      </w:r>
      <w:r w:rsidRPr="00834AED">
        <w:rPr>
          <w:lang w:eastAsia="zh-CN"/>
        </w:rPr>
        <w:t xml:space="preserve"> The unit is dBm. Value </w:t>
      </w:r>
      <w:r w:rsidRPr="00834AED">
        <w:t>minusinfinity</w:t>
      </w:r>
      <w:r w:rsidRPr="00834AED">
        <w:rPr>
          <w:lang w:eastAsia="zh-CN"/>
        </w:rPr>
        <w:t xml:space="preserve"> </w:t>
      </w:r>
      <w:r w:rsidRPr="00834AED">
        <w:rPr>
          <w:lang w:eastAsia="en-GB"/>
        </w:rPr>
        <w:t>corresponds to –infinity</w:t>
      </w:r>
      <w:r w:rsidRPr="00834AED">
        <w:rPr>
          <w:lang w:eastAsia="zh-CN"/>
        </w:rPr>
        <w:t>.</w:t>
      </w:r>
    </w:p>
    <w:p w14:paraId="3B43FDA9" w14:textId="77777777" w:rsidR="00A65E28" w:rsidRPr="00834AED" w:rsidRDefault="00A65E28" w:rsidP="00A65E28">
      <w:pPr>
        <w:pStyle w:val="TH"/>
      </w:pPr>
      <w:r w:rsidRPr="00834AED">
        <w:rPr>
          <w:i/>
        </w:rPr>
        <w:t xml:space="preserve">SL-TxPower </w:t>
      </w:r>
      <w:r w:rsidRPr="00834AED">
        <w:t>information element</w:t>
      </w:r>
    </w:p>
    <w:p w14:paraId="3A671FAD" w14:textId="77777777" w:rsidR="00A65E28" w:rsidRPr="00E621CD" w:rsidRDefault="00A65E28" w:rsidP="002A02A7">
      <w:pPr>
        <w:pStyle w:val="PL"/>
        <w:rPr>
          <w:color w:val="808080"/>
        </w:rPr>
      </w:pPr>
      <w:r w:rsidRPr="00E621CD">
        <w:rPr>
          <w:color w:val="808080"/>
        </w:rPr>
        <w:t>-- ASN1START</w:t>
      </w:r>
    </w:p>
    <w:p w14:paraId="2136FD2D" w14:textId="77777777" w:rsidR="00A65E28" w:rsidRPr="00E621CD" w:rsidRDefault="00A65E28" w:rsidP="002A02A7">
      <w:pPr>
        <w:pStyle w:val="PL"/>
        <w:rPr>
          <w:color w:val="808080"/>
        </w:rPr>
      </w:pPr>
      <w:r w:rsidRPr="00E621CD">
        <w:rPr>
          <w:color w:val="808080"/>
        </w:rPr>
        <w:t>-- TAG-SL-TXPOWER-START</w:t>
      </w:r>
    </w:p>
    <w:p w14:paraId="559B6C35" w14:textId="77777777" w:rsidR="00A65E28" w:rsidRPr="002A02A7" w:rsidRDefault="00A65E28" w:rsidP="002A02A7">
      <w:pPr>
        <w:pStyle w:val="PL"/>
      </w:pPr>
    </w:p>
    <w:p w14:paraId="46930452" w14:textId="77777777" w:rsidR="00A65E28" w:rsidRPr="002A02A7" w:rsidRDefault="00A65E28" w:rsidP="002A02A7">
      <w:pPr>
        <w:pStyle w:val="PL"/>
      </w:pPr>
      <w:r w:rsidRPr="002A02A7">
        <w:t xml:space="preserve">SL-TxPower-r16 ::=                    </w:t>
      </w:r>
      <w:r w:rsidRPr="002A02A7">
        <w:rPr>
          <w:color w:val="993366"/>
        </w:rPr>
        <w:t>CHOICE</w:t>
      </w:r>
      <w:r w:rsidRPr="002A02A7">
        <w:t>{</w:t>
      </w:r>
    </w:p>
    <w:p w14:paraId="11199A2E" w14:textId="77777777" w:rsidR="00A65E28" w:rsidRPr="002A02A7" w:rsidRDefault="00A65E28" w:rsidP="002A02A7">
      <w:pPr>
        <w:pStyle w:val="PL"/>
      </w:pPr>
      <w:r w:rsidRPr="002A02A7">
        <w:t xml:space="preserve">    minusinfinity-r16                     </w:t>
      </w:r>
      <w:r w:rsidRPr="002A02A7">
        <w:rPr>
          <w:color w:val="993366"/>
        </w:rPr>
        <w:t>NULL</w:t>
      </w:r>
      <w:r w:rsidRPr="002A02A7">
        <w:t>,</w:t>
      </w:r>
    </w:p>
    <w:p w14:paraId="1E3C88C4" w14:textId="77777777" w:rsidR="00A65E28" w:rsidRPr="002A02A7" w:rsidRDefault="00A65E28" w:rsidP="002A02A7">
      <w:pPr>
        <w:pStyle w:val="PL"/>
      </w:pPr>
      <w:r w:rsidRPr="002A02A7">
        <w:t xml:space="preserve">    txPower-r16                           </w:t>
      </w:r>
      <w:r w:rsidRPr="002A02A7">
        <w:rPr>
          <w:color w:val="993366"/>
        </w:rPr>
        <w:t>INTEGER</w:t>
      </w:r>
      <w:r w:rsidRPr="002A02A7">
        <w:t xml:space="preserve"> (-30..33)</w:t>
      </w:r>
    </w:p>
    <w:p w14:paraId="13578792" w14:textId="77777777" w:rsidR="00A65E28" w:rsidRPr="002A02A7" w:rsidRDefault="00A65E28" w:rsidP="002A02A7">
      <w:pPr>
        <w:pStyle w:val="PL"/>
      </w:pPr>
      <w:r w:rsidRPr="002A02A7">
        <w:t>}</w:t>
      </w:r>
    </w:p>
    <w:p w14:paraId="1FF8A0A4" w14:textId="77777777" w:rsidR="00A65E28" w:rsidRPr="002A02A7" w:rsidRDefault="00A65E28" w:rsidP="002A02A7">
      <w:pPr>
        <w:pStyle w:val="PL"/>
      </w:pPr>
    </w:p>
    <w:p w14:paraId="20377AB0" w14:textId="77777777" w:rsidR="00A65E28" w:rsidRPr="00E621CD" w:rsidRDefault="00A65E28" w:rsidP="002A02A7">
      <w:pPr>
        <w:pStyle w:val="PL"/>
        <w:rPr>
          <w:color w:val="808080"/>
        </w:rPr>
      </w:pPr>
      <w:r w:rsidRPr="00E621CD">
        <w:rPr>
          <w:color w:val="808080"/>
        </w:rPr>
        <w:t>-- TAG-SL-TXPOWER-STOP</w:t>
      </w:r>
    </w:p>
    <w:p w14:paraId="0B6A73E1" w14:textId="77777777" w:rsidR="00A65E28" w:rsidRPr="00E621CD" w:rsidRDefault="00A65E28" w:rsidP="002A02A7">
      <w:pPr>
        <w:pStyle w:val="PL"/>
        <w:rPr>
          <w:color w:val="808080"/>
        </w:rPr>
      </w:pPr>
      <w:r w:rsidRPr="00E621CD">
        <w:rPr>
          <w:color w:val="808080"/>
        </w:rPr>
        <w:t>-- ASN1STOP</w:t>
      </w:r>
    </w:p>
    <w:p w14:paraId="0DEC2C39" w14:textId="77777777" w:rsidR="00A65E28" w:rsidRPr="00834AED" w:rsidRDefault="00A65E28" w:rsidP="00A65E28"/>
    <w:p w14:paraId="38694400" w14:textId="77777777" w:rsidR="00A65E28" w:rsidRPr="00834AED" w:rsidRDefault="00A65E28" w:rsidP="00A65E28">
      <w:pPr>
        <w:pStyle w:val="4"/>
      </w:pPr>
      <w:bookmarkStart w:id="2856" w:name="_Toc46439930"/>
      <w:bookmarkStart w:id="2857" w:name="_Toc46444767"/>
      <w:bookmarkStart w:id="2858" w:name="_Toc46487528"/>
      <w:r w:rsidRPr="00834AED">
        <w:t>–</w:t>
      </w:r>
      <w:r w:rsidRPr="00834AED">
        <w:tab/>
      </w:r>
      <w:r w:rsidRPr="00834AED">
        <w:rPr>
          <w:i/>
          <w:iCs/>
        </w:rPr>
        <w:t>SL-TypeTxSync</w:t>
      </w:r>
      <w:bookmarkEnd w:id="2856"/>
      <w:bookmarkEnd w:id="2857"/>
      <w:bookmarkEnd w:id="2858"/>
    </w:p>
    <w:p w14:paraId="39627DCE" w14:textId="77777777" w:rsidR="00A65E28" w:rsidRPr="00834AED" w:rsidRDefault="00A65E28" w:rsidP="00A65E28">
      <w:r w:rsidRPr="00834AED">
        <w:t>The IE</w:t>
      </w:r>
      <w:r w:rsidRPr="00834AED">
        <w:rPr>
          <w:i/>
        </w:rPr>
        <w:t xml:space="preserve"> SL-TypeTxSync</w:t>
      </w:r>
      <w:r w:rsidRPr="00834AED">
        <w:rPr>
          <w:iCs/>
        </w:rPr>
        <w:t xml:space="preserve"> </w:t>
      </w:r>
      <w:r w:rsidRPr="00834AED">
        <w:rPr>
          <w:lang w:eastAsia="zh-CN"/>
        </w:rPr>
        <w:t>indicates the synchronization reference type</w:t>
      </w:r>
      <w:r w:rsidRPr="00834AED">
        <w:t>.</w:t>
      </w:r>
    </w:p>
    <w:p w14:paraId="12811E75" w14:textId="77777777" w:rsidR="00A65E28" w:rsidRPr="00834AED" w:rsidRDefault="00A65E28" w:rsidP="00A65E28">
      <w:pPr>
        <w:pStyle w:val="TH"/>
      </w:pPr>
      <w:r w:rsidRPr="00834AED">
        <w:rPr>
          <w:i/>
        </w:rPr>
        <w:t>SL-TypeTxSync</w:t>
      </w:r>
      <w:r w:rsidRPr="00834AED">
        <w:t xml:space="preserve"> information element</w:t>
      </w:r>
    </w:p>
    <w:p w14:paraId="7E7A2114" w14:textId="77777777" w:rsidR="00A65E28" w:rsidRPr="00E621CD" w:rsidRDefault="00A65E28" w:rsidP="002A02A7">
      <w:pPr>
        <w:pStyle w:val="PL"/>
        <w:rPr>
          <w:color w:val="808080"/>
        </w:rPr>
      </w:pPr>
      <w:r w:rsidRPr="00E621CD">
        <w:rPr>
          <w:color w:val="808080"/>
        </w:rPr>
        <w:t>-- ASN1START</w:t>
      </w:r>
    </w:p>
    <w:p w14:paraId="2E53ED69" w14:textId="77777777" w:rsidR="00A65E28" w:rsidRPr="00E621CD" w:rsidRDefault="00A65E28" w:rsidP="002A02A7">
      <w:pPr>
        <w:pStyle w:val="PL"/>
        <w:rPr>
          <w:color w:val="808080"/>
        </w:rPr>
      </w:pPr>
      <w:r w:rsidRPr="00E621CD">
        <w:rPr>
          <w:color w:val="808080"/>
        </w:rPr>
        <w:t>-- TAG-SL-TYPETXSYNC-START</w:t>
      </w:r>
    </w:p>
    <w:p w14:paraId="64C79368" w14:textId="77777777" w:rsidR="00A65E28" w:rsidRPr="002A02A7" w:rsidRDefault="00A65E28" w:rsidP="002A02A7">
      <w:pPr>
        <w:pStyle w:val="PL"/>
      </w:pPr>
    </w:p>
    <w:p w14:paraId="576EFACF" w14:textId="77777777" w:rsidR="00A65E28" w:rsidRPr="002A02A7" w:rsidRDefault="00A65E28" w:rsidP="002A02A7">
      <w:pPr>
        <w:pStyle w:val="PL"/>
      </w:pPr>
      <w:r w:rsidRPr="002A02A7">
        <w:t xml:space="preserve">SL-TypeTxSync-r16 ::=                     </w:t>
      </w:r>
      <w:r w:rsidRPr="002A02A7">
        <w:rPr>
          <w:color w:val="993366"/>
        </w:rPr>
        <w:t>ENUMERATED</w:t>
      </w:r>
      <w:r w:rsidRPr="002A02A7">
        <w:t xml:space="preserve"> {gnss, gnbEnb, ue}</w:t>
      </w:r>
    </w:p>
    <w:p w14:paraId="5798C4F8" w14:textId="77777777" w:rsidR="00A65E28" w:rsidRPr="002A02A7" w:rsidRDefault="00A65E28" w:rsidP="002A02A7">
      <w:pPr>
        <w:pStyle w:val="PL"/>
      </w:pPr>
    </w:p>
    <w:p w14:paraId="1AC93BE8" w14:textId="77777777" w:rsidR="00A65E28" w:rsidRPr="00E621CD" w:rsidRDefault="00A65E28" w:rsidP="002A02A7">
      <w:pPr>
        <w:pStyle w:val="PL"/>
        <w:rPr>
          <w:color w:val="808080"/>
        </w:rPr>
      </w:pPr>
      <w:r w:rsidRPr="00E621CD">
        <w:rPr>
          <w:color w:val="808080"/>
        </w:rPr>
        <w:t>-- TAG-SL-TYPETXSYNC-STOP</w:t>
      </w:r>
    </w:p>
    <w:p w14:paraId="350BF6A5" w14:textId="77777777" w:rsidR="00A65E28" w:rsidRPr="00E621CD" w:rsidRDefault="00A65E28" w:rsidP="002A02A7">
      <w:pPr>
        <w:pStyle w:val="PL"/>
        <w:rPr>
          <w:color w:val="808080"/>
        </w:rPr>
      </w:pPr>
      <w:r w:rsidRPr="00E621CD">
        <w:rPr>
          <w:color w:val="808080"/>
        </w:rPr>
        <w:t>-- ASN1STOP</w:t>
      </w:r>
    </w:p>
    <w:p w14:paraId="2701D6BC" w14:textId="77777777" w:rsidR="00A65E28" w:rsidRPr="00834AED" w:rsidRDefault="00A65E28" w:rsidP="00A65E28"/>
    <w:p w14:paraId="0C97A605" w14:textId="77777777" w:rsidR="00A65E28" w:rsidRPr="00834AED" w:rsidRDefault="00A65E28" w:rsidP="00A65E28">
      <w:pPr>
        <w:pStyle w:val="4"/>
      </w:pPr>
      <w:bookmarkStart w:id="2859" w:name="_Toc46439931"/>
      <w:bookmarkStart w:id="2860" w:name="_Toc46444768"/>
      <w:bookmarkStart w:id="2861" w:name="_Toc46487529"/>
      <w:r w:rsidRPr="00834AED">
        <w:t>–</w:t>
      </w:r>
      <w:r w:rsidRPr="00834AED">
        <w:tab/>
      </w:r>
      <w:r w:rsidRPr="00834AED">
        <w:rPr>
          <w:i/>
          <w:iCs/>
        </w:rPr>
        <w:t>SL-UE-SelectedConfig</w:t>
      </w:r>
      <w:bookmarkEnd w:id="2859"/>
      <w:bookmarkEnd w:id="2860"/>
      <w:bookmarkEnd w:id="2861"/>
    </w:p>
    <w:p w14:paraId="30C8B860" w14:textId="77777777" w:rsidR="00A65E28" w:rsidRPr="00834AED" w:rsidRDefault="00A65E28" w:rsidP="00A65E28">
      <w:r w:rsidRPr="00834AED">
        <w:t xml:space="preserve">IE </w:t>
      </w:r>
      <w:r w:rsidRPr="00834AED">
        <w:rPr>
          <w:i/>
        </w:rPr>
        <w:t>SL-UE-SelectedConfig</w:t>
      </w:r>
      <w:r w:rsidRPr="00834AED">
        <w:rPr>
          <w:bCs/>
          <w:kern w:val="2"/>
          <w:lang w:eastAsia="zh-CN"/>
        </w:rPr>
        <w:t xml:space="preserve"> specifies sidelink communication configurations used for UE autonomous resource selection</w:t>
      </w:r>
      <w:r w:rsidRPr="00834AED">
        <w:rPr>
          <w:bCs/>
          <w:kern w:val="2"/>
          <w:lang w:eastAsia="en-GB"/>
        </w:rPr>
        <w:t>.</w:t>
      </w:r>
    </w:p>
    <w:p w14:paraId="1F561B4F" w14:textId="77777777" w:rsidR="00A65E28" w:rsidRPr="00834AED" w:rsidRDefault="00A65E28" w:rsidP="00A65E28">
      <w:pPr>
        <w:pStyle w:val="TH"/>
        <w:rPr>
          <w:b w:val="0"/>
        </w:rPr>
      </w:pPr>
      <w:r w:rsidRPr="00834AED">
        <w:rPr>
          <w:i/>
          <w:iCs/>
        </w:rPr>
        <w:t>SL-UE-SelectedConfig</w:t>
      </w:r>
      <w:r w:rsidRPr="00834AED">
        <w:t xml:space="preserve"> information element</w:t>
      </w:r>
    </w:p>
    <w:p w14:paraId="456276C6" w14:textId="77777777" w:rsidR="00A65E28" w:rsidRPr="00E621CD" w:rsidRDefault="00A65E28" w:rsidP="002A02A7">
      <w:pPr>
        <w:pStyle w:val="PL"/>
        <w:rPr>
          <w:color w:val="808080"/>
        </w:rPr>
      </w:pPr>
      <w:r w:rsidRPr="00E621CD">
        <w:rPr>
          <w:color w:val="808080"/>
        </w:rPr>
        <w:t>-- ASN1START</w:t>
      </w:r>
    </w:p>
    <w:p w14:paraId="6D7351EF" w14:textId="77777777" w:rsidR="00A65E28" w:rsidRPr="00E621CD" w:rsidRDefault="00A65E28" w:rsidP="002A02A7">
      <w:pPr>
        <w:pStyle w:val="PL"/>
        <w:rPr>
          <w:color w:val="808080"/>
        </w:rPr>
      </w:pPr>
      <w:r w:rsidRPr="00E621CD">
        <w:rPr>
          <w:color w:val="808080"/>
        </w:rPr>
        <w:t>-- TAG-SL-UE-SELECTEDCONFIG-START</w:t>
      </w:r>
    </w:p>
    <w:p w14:paraId="7C1B2D04" w14:textId="77777777" w:rsidR="00A65E28" w:rsidRPr="002A02A7" w:rsidRDefault="00A65E28" w:rsidP="002A02A7">
      <w:pPr>
        <w:pStyle w:val="PL"/>
      </w:pPr>
    </w:p>
    <w:p w14:paraId="399AE193" w14:textId="77777777" w:rsidR="00A65E28" w:rsidRPr="002A02A7" w:rsidRDefault="00A65E28" w:rsidP="002A02A7">
      <w:pPr>
        <w:pStyle w:val="PL"/>
      </w:pPr>
      <w:r w:rsidRPr="002A02A7">
        <w:t xml:space="preserve">SL-UE-SelectedConfig-r16 ::=                 </w:t>
      </w:r>
      <w:r w:rsidRPr="002A02A7">
        <w:rPr>
          <w:color w:val="993366"/>
        </w:rPr>
        <w:t>SEQUENCE</w:t>
      </w:r>
      <w:r w:rsidRPr="002A02A7">
        <w:t xml:space="preserve"> {</w:t>
      </w:r>
    </w:p>
    <w:p w14:paraId="05CC8645" w14:textId="77777777" w:rsidR="00A65E28" w:rsidRPr="00E621CD" w:rsidRDefault="00A65E28" w:rsidP="002A02A7">
      <w:pPr>
        <w:pStyle w:val="PL"/>
        <w:rPr>
          <w:color w:val="808080"/>
        </w:rPr>
      </w:pPr>
      <w:r w:rsidRPr="002A02A7">
        <w:t xml:space="preserve">    sl-PSSCH-TxConfigList-r16                    SL-PSSCH-TxConfigList-r16                                   </w:t>
      </w:r>
      <w:r w:rsidRPr="002A02A7">
        <w:rPr>
          <w:color w:val="993366"/>
        </w:rPr>
        <w:t>OPTIONAL</w:t>
      </w:r>
      <w:r w:rsidRPr="002A02A7">
        <w:t xml:space="preserve">,    </w:t>
      </w:r>
      <w:r w:rsidRPr="00E621CD">
        <w:rPr>
          <w:color w:val="808080"/>
        </w:rPr>
        <w:t>-- Need R</w:t>
      </w:r>
    </w:p>
    <w:p w14:paraId="1247AB95" w14:textId="77777777" w:rsidR="00A65E28" w:rsidRPr="00E621CD" w:rsidRDefault="00A65E28" w:rsidP="002A02A7">
      <w:pPr>
        <w:pStyle w:val="PL"/>
        <w:rPr>
          <w:color w:val="808080"/>
        </w:rPr>
      </w:pPr>
      <w:r w:rsidRPr="002A02A7">
        <w:t xml:space="preserve">    sl-ProbResourceKeep-r16                      </w:t>
      </w:r>
      <w:r w:rsidRPr="002A02A7">
        <w:rPr>
          <w:color w:val="993366"/>
        </w:rPr>
        <w:t>ENUMERATED</w:t>
      </w:r>
      <w:r w:rsidRPr="002A02A7">
        <w:t xml:space="preserve"> {v0, v0dot2, v0dot4, v0dot6, v0dot8}             </w:t>
      </w:r>
      <w:r w:rsidRPr="002A02A7">
        <w:rPr>
          <w:color w:val="993366"/>
        </w:rPr>
        <w:t>OPTIONAL</w:t>
      </w:r>
      <w:r w:rsidRPr="002A02A7">
        <w:t xml:space="preserve">,    </w:t>
      </w:r>
      <w:r w:rsidRPr="00E621CD">
        <w:rPr>
          <w:color w:val="808080"/>
        </w:rPr>
        <w:t>-- Need R</w:t>
      </w:r>
    </w:p>
    <w:p w14:paraId="628E348A" w14:textId="77777777" w:rsidR="00A65E28" w:rsidRPr="00E621CD" w:rsidRDefault="00A65E28" w:rsidP="002A02A7">
      <w:pPr>
        <w:pStyle w:val="PL"/>
        <w:rPr>
          <w:color w:val="808080"/>
        </w:rPr>
      </w:pPr>
      <w:r w:rsidRPr="002A02A7">
        <w:t xml:space="preserve">    sl-ReselectAfter-r16                         </w:t>
      </w:r>
      <w:r w:rsidRPr="002A02A7">
        <w:rPr>
          <w:color w:val="993366"/>
        </w:rPr>
        <w:t>ENUMERATED</w:t>
      </w:r>
      <w:r w:rsidRPr="002A02A7">
        <w:t xml:space="preserve"> {n1, n2, n3, n4, n5, n6, n7, n8, n9}             </w:t>
      </w:r>
      <w:r w:rsidRPr="002A02A7">
        <w:rPr>
          <w:color w:val="993366"/>
        </w:rPr>
        <w:t>OPTIONAL</w:t>
      </w:r>
      <w:r w:rsidRPr="002A02A7">
        <w:t xml:space="preserve">,    </w:t>
      </w:r>
      <w:r w:rsidRPr="00E621CD">
        <w:rPr>
          <w:color w:val="808080"/>
        </w:rPr>
        <w:t>-- Need R</w:t>
      </w:r>
    </w:p>
    <w:p w14:paraId="1DBF3B3D" w14:textId="77777777" w:rsidR="00A65E28" w:rsidRPr="00E621CD" w:rsidRDefault="00A65E28" w:rsidP="002A02A7">
      <w:pPr>
        <w:pStyle w:val="PL"/>
        <w:rPr>
          <w:rFonts w:eastAsia="等线"/>
          <w:color w:val="808080"/>
        </w:rPr>
      </w:pPr>
      <w:r w:rsidRPr="002A02A7">
        <w:t xml:space="preserve">    sl-CBR-CommonTxConfigList-r16                SL-CBR-CommonTxConfigList-r16                               </w:t>
      </w:r>
      <w:r w:rsidRPr="002A02A7">
        <w:rPr>
          <w:color w:val="993366"/>
        </w:rPr>
        <w:t>OPTIONAL</w:t>
      </w:r>
      <w:r w:rsidRPr="002A02A7">
        <w:t xml:space="preserve">,    </w:t>
      </w:r>
      <w:r w:rsidRPr="00E621CD">
        <w:rPr>
          <w:color w:val="808080"/>
        </w:rPr>
        <w:t>-- Need R</w:t>
      </w:r>
    </w:p>
    <w:p w14:paraId="4C505A57" w14:textId="77777777" w:rsidR="00A65E28" w:rsidRPr="00E621CD" w:rsidRDefault="00A65E28" w:rsidP="002A02A7">
      <w:pPr>
        <w:pStyle w:val="PL"/>
        <w:rPr>
          <w:color w:val="808080"/>
        </w:rPr>
      </w:pPr>
      <w:r w:rsidRPr="002A02A7">
        <w:t xml:space="preserve">    ul-PrioritizationThres-r16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R</w:t>
      </w:r>
    </w:p>
    <w:p w14:paraId="41A6AAE0" w14:textId="77777777" w:rsidR="00A65E28" w:rsidRPr="00E621CD" w:rsidRDefault="00A65E28" w:rsidP="002A02A7">
      <w:pPr>
        <w:pStyle w:val="PL"/>
        <w:rPr>
          <w:color w:val="808080"/>
        </w:rPr>
      </w:pPr>
      <w:r w:rsidRPr="002A02A7">
        <w:t xml:space="preserve">    sl-PrioritizationThres-r16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31F6231A" w14:textId="77777777" w:rsidR="00A65E28" w:rsidRPr="002A02A7" w:rsidRDefault="00A65E28" w:rsidP="002A02A7">
      <w:pPr>
        <w:pStyle w:val="PL"/>
      </w:pPr>
      <w:r w:rsidRPr="002A02A7">
        <w:t xml:space="preserve">    ...</w:t>
      </w:r>
    </w:p>
    <w:p w14:paraId="4AAD5A1C" w14:textId="77777777" w:rsidR="00A65E28" w:rsidRPr="002A02A7" w:rsidRDefault="00A65E28" w:rsidP="002A02A7">
      <w:pPr>
        <w:pStyle w:val="PL"/>
      </w:pPr>
      <w:r w:rsidRPr="002A02A7">
        <w:t>}</w:t>
      </w:r>
    </w:p>
    <w:p w14:paraId="7766D0D1" w14:textId="77777777" w:rsidR="00A65E28" w:rsidRPr="002A02A7" w:rsidRDefault="00A65E28" w:rsidP="002A02A7">
      <w:pPr>
        <w:pStyle w:val="PL"/>
      </w:pPr>
    </w:p>
    <w:p w14:paraId="3E65CA4D" w14:textId="77777777" w:rsidR="00A65E28" w:rsidRPr="00E621CD" w:rsidRDefault="00A65E28" w:rsidP="002A02A7">
      <w:pPr>
        <w:pStyle w:val="PL"/>
        <w:rPr>
          <w:color w:val="808080"/>
        </w:rPr>
      </w:pPr>
      <w:r w:rsidRPr="00E621CD">
        <w:rPr>
          <w:color w:val="808080"/>
        </w:rPr>
        <w:t>-- TAG-SL-UE-SELECTEDCONFIG-STOP</w:t>
      </w:r>
    </w:p>
    <w:p w14:paraId="620EC6DC" w14:textId="77777777" w:rsidR="00A65E28" w:rsidRPr="00E621CD" w:rsidRDefault="00A65E28" w:rsidP="002A02A7">
      <w:pPr>
        <w:pStyle w:val="PL"/>
        <w:rPr>
          <w:color w:val="808080"/>
        </w:rPr>
      </w:pPr>
      <w:r w:rsidRPr="00E621CD">
        <w:rPr>
          <w:color w:val="808080"/>
        </w:rPr>
        <w:t>-- ASN1STOP</w:t>
      </w:r>
    </w:p>
    <w:p w14:paraId="6BEFCC6C"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9DFB9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98237A7" w14:textId="77777777" w:rsidR="00A65E28" w:rsidRPr="00834AED" w:rsidRDefault="00A65E28">
            <w:pPr>
              <w:pStyle w:val="TAH"/>
              <w:rPr>
                <w:b w:val="0"/>
                <w:lang w:eastAsia="sv-SE"/>
              </w:rPr>
            </w:pPr>
            <w:r w:rsidRPr="00834AED">
              <w:rPr>
                <w:i/>
                <w:iCs/>
                <w:lang w:eastAsia="sv-SE"/>
              </w:rPr>
              <w:t>SL-UE-SelectedConfig</w:t>
            </w:r>
            <w:r w:rsidRPr="00834AED">
              <w:rPr>
                <w:lang w:eastAsia="sv-SE"/>
              </w:rPr>
              <w:t xml:space="preserve"> field descriptions</w:t>
            </w:r>
          </w:p>
        </w:tc>
      </w:tr>
      <w:tr w:rsidR="002B26CF" w:rsidRPr="00834AED" w14:paraId="037C2BE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EC9248D" w14:textId="77777777" w:rsidR="00A65E28" w:rsidRPr="00834AED" w:rsidRDefault="00A65E28">
            <w:pPr>
              <w:pStyle w:val="TAL"/>
              <w:rPr>
                <w:b/>
                <w:bCs/>
                <w:i/>
                <w:iCs/>
                <w:lang w:eastAsia="zh-CN"/>
              </w:rPr>
            </w:pPr>
            <w:r w:rsidRPr="00834AED">
              <w:rPr>
                <w:b/>
                <w:bCs/>
                <w:i/>
                <w:iCs/>
                <w:lang w:eastAsia="zh-CN"/>
              </w:rPr>
              <w:t>sl-PrioritizationThres</w:t>
            </w:r>
          </w:p>
          <w:p w14:paraId="258BE926" w14:textId="77777777" w:rsidR="00A65E28" w:rsidRPr="00834AED" w:rsidRDefault="00A65E28">
            <w:pPr>
              <w:pStyle w:val="TAL"/>
              <w:rPr>
                <w:szCs w:val="22"/>
                <w:lang w:eastAsia="sv-SE"/>
              </w:rPr>
            </w:pPr>
            <w:r w:rsidRPr="00834AED">
              <w:rPr>
                <w:lang w:eastAsia="zh-CN"/>
              </w:rPr>
              <w:t xml:space="preserve">Indicates the SL priority threshold, which is used to determine whether SL TX is prioritized over UL TX, </w:t>
            </w:r>
            <w:r w:rsidRPr="00834AED">
              <w:rPr>
                <w:lang w:eastAsia="en-GB"/>
              </w:rPr>
              <w:t>as specified in TS 38.321 [3].</w:t>
            </w:r>
          </w:p>
        </w:tc>
      </w:tr>
      <w:tr w:rsidR="002B26CF" w:rsidRPr="00834AED" w14:paraId="71D25A0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DADE3C3" w14:textId="77777777" w:rsidR="00A65E28" w:rsidRPr="00834AED" w:rsidRDefault="00A65E28">
            <w:pPr>
              <w:pStyle w:val="TAL"/>
              <w:rPr>
                <w:b/>
                <w:i/>
                <w:iCs/>
                <w:noProof/>
                <w:lang w:eastAsia="zh-CN"/>
              </w:rPr>
            </w:pPr>
            <w:r w:rsidRPr="00834AED">
              <w:rPr>
                <w:b/>
                <w:i/>
                <w:iCs/>
                <w:noProof/>
                <w:lang w:eastAsia="en-GB"/>
              </w:rPr>
              <w:t>sl-ProbResourceKeep</w:t>
            </w:r>
          </w:p>
          <w:p w14:paraId="23078051" w14:textId="77777777" w:rsidR="00A65E28" w:rsidRPr="00834AED" w:rsidRDefault="00A65E28">
            <w:pPr>
              <w:pStyle w:val="TAL"/>
              <w:rPr>
                <w:bCs/>
                <w:noProof/>
                <w:lang w:eastAsia="en-GB"/>
              </w:rPr>
            </w:pPr>
            <w:r w:rsidRPr="00834AED">
              <w:rPr>
                <w:iCs/>
                <w:szCs w:val="22"/>
                <w:lang w:eastAsia="en-GB"/>
              </w:rPr>
              <w:t>Indicates the probability with which the UE keeps the current resource when the resource reselection counter reaches zero for sensing based UE autonomous resource selection (see TS 38.321 [3]).</w:t>
            </w:r>
          </w:p>
        </w:tc>
      </w:tr>
      <w:tr w:rsidR="002B26CF" w:rsidRPr="00834AED" w14:paraId="62178EA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DD56829" w14:textId="77777777" w:rsidR="00A65E28" w:rsidRPr="00834AED" w:rsidRDefault="00A65E28">
            <w:pPr>
              <w:pStyle w:val="TAL"/>
              <w:rPr>
                <w:b/>
                <w:i/>
                <w:iCs/>
                <w:noProof/>
                <w:lang w:eastAsia="zh-CN"/>
              </w:rPr>
            </w:pPr>
            <w:r w:rsidRPr="00834AED">
              <w:rPr>
                <w:b/>
                <w:i/>
                <w:iCs/>
                <w:noProof/>
                <w:lang w:eastAsia="en-GB"/>
              </w:rPr>
              <w:t>sl-PSSCH-TxConfigList</w:t>
            </w:r>
          </w:p>
          <w:p w14:paraId="6F09B2A6" w14:textId="1398763A" w:rsidR="00A65E28" w:rsidRPr="00834AED" w:rsidRDefault="00A65E28">
            <w:pPr>
              <w:pStyle w:val="TAL"/>
              <w:rPr>
                <w:bCs/>
                <w:noProof/>
                <w:lang w:eastAsia="en-GB"/>
              </w:rPr>
            </w:pPr>
            <w:r w:rsidRPr="00834AED">
              <w:rPr>
                <w:iCs/>
                <w:szCs w:val="22"/>
                <w:lang w:eastAsia="en-GB"/>
              </w:rPr>
              <w:t xml:space="preserve">Indicates </w:t>
            </w:r>
            <w:r w:rsidRPr="00834AED">
              <w:rPr>
                <w:bCs/>
                <w:kern w:val="2"/>
                <w:lang w:eastAsia="zh-CN"/>
              </w:rPr>
              <w:t xml:space="preserve">PSSCH TX parameters </w:t>
            </w:r>
            <w:del w:id="2862" w:author="Huawei" w:date="2020-08-25T11:17:00Z">
              <w:r w:rsidRPr="00834AED" w:rsidDel="00640D69">
                <w:rPr>
                  <w:bCs/>
                  <w:kern w:val="2"/>
                  <w:lang w:eastAsia="zh-CN"/>
                </w:rPr>
                <w:delText>[</w:delText>
              </w:r>
            </w:del>
            <w:r w:rsidRPr="00834AED">
              <w:rPr>
                <w:bCs/>
                <w:kern w:val="2"/>
                <w:lang w:eastAsia="zh-CN"/>
              </w:rPr>
              <w:t xml:space="preserve">such as MCS, </w:t>
            </w:r>
            <w:ins w:id="2863" w:author="Huawei" w:date="2020-08-25T11:18:00Z">
              <w:r w:rsidR="00640D69">
                <w:rPr>
                  <w:rFonts w:eastAsia="等线" w:cs="Arial"/>
                  <w:lang w:eastAsia="zh-CN"/>
                </w:rPr>
                <w:t>sub-channel</w:t>
              </w:r>
            </w:ins>
            <w:del w:id="2864" w:author="Huawei" w:date="2020-08-25T11:18:00Z">
              <w:r w:rsidRPr="00834AED" w:rsidDel="00640D69">
                <w:rPr>
                  <w:bCs/>
                  <w:kern w:val="2"/>
                  <w:lang w:eastAsia="zh-CN"/>
                </w:rPr>
                <w:delText>PRB</w:delText>
              </w:r>
            </w:del>
            <w:r w:rsidRPr="00834AED">
              <w:rPr>
                <w:bCs/>
                <w:kern w:val="2"/>
                <w:lang w:eastAsia="zh-CN"/>
              </w:rPr>
              <w:t xml:space="preserve"> number, retransmission number</w:t>
            </w:r>
            <w:del w:id="2865" w:author="Huawei" w:date="2020-08-25T11:17:00Z">
              <w:r w:rsidRPr="00834AED" w:rsidDel="00640D69">
                <w:rPr>
                  <w:bCs/>
                  <w:kern w:val="2"/>
                  <w:lang w:eastAsia="zh-CN"/>
                </w:rPr>
                <w:delText>]</w:delText>
              </w:r>
            </w:del>
            <w:r w:rsidRPr="00834AED">
              <w:rPr>
                <w:bCs/>
                <w:kern w:val="2"/>
                <w:lang w:eastAsia="zh-CN"/>
              </w:rPr>
              <w:t xml:space="preserve">, associated to different UE absolute speeds </w:t>
            </w:r>
            <w:del w:id="2866" w:author="Huawei" w:date="2020-08-25T11:17:00Z">
              <w:r w:rsidRPr="00834AED" w:rsidDel="00640D69">
                <w:rPr>
                  <w:bCs/>
                  <w:kern w:val="2"/>
                  <w:lang w:eastAsia="zh-CN"/>
                </w:rPr>
                <w:delText>[</w:delText>
              </w:r>
            </w:del>
            <w:r w:rsidRPr="00834AED">
              <w:rPr>
                <w:bCs/>
                <w:kern w:val="2"/>
                <w:lang w:eastAsia="zh-CN"/>
              </w:rPr>
              <w:t>and</w:t>
            </w:r>
            <w:r w:rsidRPr="00834AED">
              <w:rPr>
                <w:lang w:eastAsia="sv-SE"/>
              </w:rPr>
              <w:t xml:space="preserve"> </w:t>
            </w:r>
            <w:r w:rsidRPr="00834AED">
              <w:rPr>
                <w:bCs/>
                <w:kern w:val="2"/>
                <w:lang w:eastAsia="zh-CN"/>
              </w:rPr>
              <w:t>different synchronization reference types</w:t>
            </w:r>
            <w:del w:id="2867" w:author="Huawei" w:date="2020-08-25T11:17:00Z">
              <w:r w:rsidRPr="00834AED" w:rsidDel="00640D69">
                <w:rPr>
                  <w:bCs/>
                  <w:kern w:val="2"/>
                  <w:lang w:eastAsia="zh-CN"/>
                </w:rPr>
                <w:delText>]</w:delText>
              </w:r>
            </w:del>
            <w:r w:rsidRPr="00834AED">
              <w:rPr>
                <w:bCs/>
                <w:kern w:val="2"/>
                <w:lang w:eastAsia="zh-CN"/>
              </w:rPr>
              <w:t xml:space="preserve"> for UE autonomous resource selection</w:t>
            </w:r>
            <w:r w:rsidRPr="00834AED">
              <w:rPr>
                <w:iCs/>
                <w:szCs w:val="22"/>
                <w:lang w:eastAsia="en-GB"/>
              </w:rPr>
              <w:t>.</w:t>
            </w:r>
          </w:p>
        </w:tc>
      </w:tr>
      <w:tr w:rsidR="002B26CF" w:rsidRPr="00834AED" w14:paraId="77F08F1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C787F0" w14:textId="77777777" w:rsidR="00A65E28" w:rsidRPr="00834AED" w:rsidRDefault="00A65E28">
            <w:pPr>
              <w:pStyle w:val="TAL"/>
              <w:rPr>
                <w:b/>
                <w:i/>
                <w:iCs/>
                <w:noProof/>
                <w:lang w:eastAsia="zh-CN"/>
              </w:rPr>
            </w:pPr>
            <w:r w:rsidRPr="00834AED">
              <w:rPr>
                <w:b/>
                <w:i/>
                <w:iCs/>
                <w:noProof/>
                <w:lang w:eastAsia="en-GB"/>
              </w:rPr>
              <w:t>sl-ReselectAfter</w:t>
            </w:r>
          </w:p>
          <w:p w14:paraId="4DB6C6AC" w14:textId="77777777" w:rsidR="00A65E28" w:rsidRPr="00834AED" w:rsidRDefault="00A65E28">
            <w:pPr>
              <w:pStyle w:val="TAL"/>
              <w:rPr>
                <w:bCs/>
                <w:noProof/>
                <w:lang w:eastAsia="en-GB"/>
              </w:rPr>
            </w:pPr>
            <w:r w:rsidRPr="00834AED">
              <w:rPr>
                <w:iCs/>
                <w:szCs w:val="22"/>
                <w:lang w:eastAsia="en-GB"/>
              </w:rPr>
              <w:t xml:space="preserve">Indicates </w:t>
            </w:r>
            <w:r w:rsidRPr="00834AED">
              <w:rPr>
                <w:bCs/>
                <w:noProof/>
                <w:lang w:eastAsia="en-GB"/>
              </w:rPr>
              <w:t xml:space="preserve">the number of consecutive </w:t>
            </w:r>
            <w:r w:rsidRPr="00834AED">
              <w:rPr>
                <w:bCs/>
                <w:noProof/>
                <w:lang w:eastAsia="zh-CN"/>
              </w:rPr>
              <w:t>skipped</w:t>
            </w:r>
            <w:r w:rsidRPr="00834AED">
              <w:rPr>
                <w:bCs/>
                <w:noProof/>
                <w:lang w:eastAsia="en-GB"/>
              </w:rPr>
              <w:t xml:space="preserve"> transmissions before triggering resource reselection for sidelink communication</w:t>
            </w:r>
            <w:r w:rsidRPr="00834AED">
              <w:rPr>
                <w:iCs/>
                <w:szCs w:val="22"/>
                <w:lang w:eastAsia="en-GB"/>
              </w:rPr>
              <w:t xml:space="preserve"> (see TS 38.321 [3]).</w:t>
            </w:r>
          </w:p>
        </w:tc>
      </w:tr>
      <w:tr w:rsidR="00A65E28" w:rsidRPr="00834AED" w14:paraId="7074FD3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2AD9687" w14:textId="77777777" w:rsidR="00A65E28" w:rsidRPr="00834AED" w:rsidRDefault="00A65E28">
            <w:pPr>
              <w:pStyle w:val="TAL"/>
              <w:rPr>
                <w:b/>
                <w:bCs/>
                <w:i/>
                <w:iCs/>
                <w:lang w:eastAsia="zh-CN"/>
              </w:rPr>
            </w:pPr>
            <w:r w:rsidRPr="00834AED">
              <w:rPr>
                <w:b/>
                <w:bCs/>
                <w:i/>
                <w:iCs/>
                <w:lang w:eastAsia="zh-CN"/>
              </w:rPr>
              <w:t>ul-PrioritizationThres</w:t>
            </w:r>
          </w:p>
          <w:p w14:paraId="3874B5F3" w14:textId="77777777" w:rsidR="00A65E28" w:rsidRPr="00834AED" w:rsidRDefault="00A65E28">
            <w:pPr>
              <w:pStyle w:val="TAL"/>
              <w:rPr>
                <w:bCs/>
                <w:noProof/>
                <w:lang w:eastAsia="en-GB"/>
              </w:rPr>
            </w:pPr>
            <w:r w:rsidRPr="00834AED">
              <w:rPr>
                <w:lang w:eastAsia="zh-CN"/>
              </w:rPr>
              <w:t xml:space="preserve">Indicates the UL priority threshold, which is used to determine whether SL TX is prioritized over UL TX, </w:t>
            </w:r>
            <w:r w:rsidRPr="00834AED">
              <w:rPr>
                <w:lang w:eastAsia="en-GB"/>
              </w:rPr>
              <w:t>as specified in TS 38.321 [3].</w:t>
            </w:r>
          </w:p>
        </w:tc>
      </w:tr>
    </w:tbl>
    <w:p w14:paraId="53244F26" w14:textId="77777777" w:rsidR="00A65E28" w:rsidRPr="00834AED" w:rsidRDefault="00A65E28" w:rsidP="00A65E28"/>
    <w:p w14:paraId="32FD48FC" w14:textId="77777777" w:rsidR="00A65E28" w:rsidRPr="00834AED" w:rsidRDefault="00A65E28" w:rsidP="00A65E28">
      <w:pPr>
        <w:pStyle w:val="4"/>
        <w:rPr>
          <w:i/>
          <w:iCs/>
        </w:rPr>
      </w:pPr>
      <w:bookmarkStart w:id="2868" w:name="_Toc46439932"/>
      <w:bookmarkStart w:id="2869" w:name="_Toc46444769"/>
      <w:bookmarkStart w:id="2870" w:name="_Toc46487530"/>
      <w:r w:rsidRPr="00834AED">
        <w:t>–</w:t>
      </w:r>
      <w:r w:rsidRPr="00834AED">
        <w:tab/>
      </w:r>
      <w:r w:rsidRPr="00834AED">
        <w:rPr>
          <w:i/>
          <w:iCs/>
        </w:rPr>
        <w:t>SL-ZoneConfig</w:t>
      </w:r>
      <w:bookmarkEnd w:id="2868"/>
      <w:bookmarkEnd w:id="2869"/>
      <w:bookmarkEnd w:id="2870"/>
    </w:p>
    <w:p w14:paraId="39E5BFC4" w14:textId="77777777" w:rsidR="00A65E28" w:rsidRPr="00834AED" w:rsidRDefault="00A65E28" w:rsidP="00A65E28">
      <w:r w:rsidRPr="00834AED">
        <w:t>The IE</w:t>
      </w:r>
      <w:r w:rsidRPr="00834AED">
        <w:rPr>
          <w:i/>
        </w:rPr>
        <w:t xml:space="preserve"> SL-ZoneConfig </w:t>
      </w:r>
      <w:r w:rsidRPr="00834AED">
        <w:rPr>
          <w:iCs/>
        </w:rPr>
        <w:t xml:space="preserve">is </w:t>
      </w:r>
      <w:r w:rsidRPr="00834AED">
        <w:rPr>
          <w:lang w:eastAsia="zh-CN"/>
        </w:rPr>
        <w:t>used to configure the zone ID related parameters</w:t>
      </w:r>
      <w:r w:rsidRPr="00834AED">
        <w:t>.</w:t>
      </w:r>
    </w:p>
    <w:p w14:paraId="3DFAA256" w14:textId="77777777" w:rsidR="00A65E28" w:rsidRPr="00834AED" w:rsidRDefault="00A65E28" w:rsidP="00A65E28">
      <w:pPr>
        <w:pStyle w:val="TH"/>
      </w:pPr>
      <w:r w:rsidRPr="00834AED">
        <w:rPr>
          <w:i/>
        </w:rPr>
        <w:t xml:space="preserve">SL-ZoneConfig </w:t>
      </w:r>
      <w:r w:rsidRPr="00834AED">
        <w:t>information element</w:t>
      </w:r>
    </w:p>
    <w:p w14:paraId="533298CE" w14:textId="77777777" w:rsidR="00A65E28" w:rsidRPr="00E621CD" w:rsidRDefault="00A65E28" w:rsidP="002A02A7">
      <w:pPr>
        <w:pStyle w:val="PL"/>
        <w:rPr>
          <w:color w:val="808080"/>
        </w:rPr>
      </w:pPr>
      <w:r w:rsidRPr="00E621CD">
        <w:rPr>
          <w:color w:val="808080"/>
        </w:rPr>
        <w:t>-- ASN1START</w:t>
      </w:r>
    </w:p>
    <w:p w14:paraId="571CEF53" w14:textId="77777777" w:rsidR="00A65E28" w:rsidRPr="00E621CD" w:rsidRDefault="00A65E28" w:rsidP="002A02A7">
      <w:pPr>
        <w:pStyle w:val="PL"/>
        <w:rPr>
          <w:color w:val="808080"/>
        </w:rPr>
      </w:pPr>
      <w:r w:rsidRPr="00E621CD">
        <w:rPr>
          <w:color w:val="808080"/>
        </w:rPr>
        <w:t>-- TAG-SL-ZONECONFIG-START</w:t>
      </w:r>
    </w:p>
    <w:p w14:paraId="0C1630DA" w14:textId="77777777" w:rsidR="00A65E28" w:rsidRPr="002A02A7" w:rsidRDefault="00A65E28" w:rsidP="002A02A7">
      <w:pPr>
        <w:pStyle w:val="PL"/>
      </w:pPr>
    </w:p>
    <w:p w14:paraId="4A5CCBAC" w14:textId="77777777" w:rsidR="00A65E28" w:rsidRPr="002A02A7" w:rsidRDefault="00A65E28" w:rsidP="002A02A7">
      <w:pPr>
        <w:pStyle w:val="PL"/>
      </w:pPr>
      <w:r w:rsidRPr="002A02A7">
        <w:t xml:space="preserve">SL-ZoneConfig-r16 ::=              </w:t>
      </w:r>
      <w:r w:rsidRPr="002A02A7">
        <w:rPr>
          <w:color w:val="993366"/>
        </w:rPr>
        <w:t>SEQUENCE</w:t>
      </w:r>
      <w:r w:rsidRPr="002A02A7">
        <w:t xml:space="preserve"> {</w:t>
      </w:r>
    </w:p>
    <w:p w14:paraId="64FE7354" w14:textId="77777777" w:rsidR="00A65E28" w:rsidRPr="002A02A7" w:rsidRDefault="00A65E28" w:rsidP="002A02A7">
      <w:pPr>
        <w:pStyle w:val="PL"/>
      </w:pPr>
      <w:r w:rsidRPr="002A02A7">
        <w:t xml:space="preserve">    sl-ZoneLength-r16                  </w:t>
      </w:r>
      <w:r w:rsidRPr="002A02A7">
        <w:rPr>
          <w:color w:val="993366"/>
        </w:rPr>
        <w:t>ENUMERATED</w:t>
      </w:r>
      <w:r w:rsidRPr="002A02A7">
        <w:t xml:space="preserve"> { m5, m10, m20, m30, m40, m50, spare2, spare1},</w:t>
      </w:r>
    </w:p>
    <w:p w14:paraId="109B424C" w14:textId="77777777" w:rsidR="00A65E28" w:rsidRPr="002A02A7" w:rsidRDefault="00A65E28" w:rsidP="002A02A7">
      <w:pPr>
        <w:pStyle w:val="PL"/>
      </w:pPr>
      <w:r w:rsidRPr="002A02A7">
        <w:t xml:space="preserve">    ...</w:t>
      </w:r>
    </w:p>
    <w:p w14:paraId="2F4B1CDA" w14:textId="77777777" w:rsidR="00A65E28" w:rsidRPr="002A02A7" w:rsidRDefault="00A65E28" w:rsidP="002A02A7">
      <w:pPr>
        <w:pStyle w:val="PL"/>
      </w:pPr>
      <w:r w:rsidRPr="002A02A7">
        <w:t>}</w:t>
      </w:r>
    </w:p>
    <w:p w14:paraId="6F9E965B" w14:textId="77777777" w:rsidR="00A65E28" w:rsidRPr="002A02A7" w:rsidRDefault="00A65E28" w:rsidP="002A02A7">
      <w:pPr>
        <w:pStyle w:val="PL"/>
      </w:pPr>
    </w:p>
    <w:p w14:paraId="31FB25FC" w14:textId="77777777" w:rsidR="00A65E28" w:rsidRPr="00E621CD" w:rsidRDefault="00A65E28" w:rsidP="002A02A7">
      <w:pPr>
        <w:pStyle w:val="PL"/>
        <w:rPr>
          <w:color w:val="808080"/>
        </w:rPr>
      </w:pPr>
      <w:r w:rsidRPr="00E621CD">
        <w:rPr>
          <w:color w:val="808080"/>
        </w:rPr>
        <w:t>-- TAG-SL-ZONECONFIG-STOP</w:t>
      </w:r>
    </w:p>
    <w:p w14:paraId="0AECF104" w14:textId="77777777" w:rsidR="00A65E28" w:rsidRPr="00E621CD" w:rsidRDefault="00A65E28" w:rsidP="002A02A7">
      <w:pPr>
        <w:pStyle w:val="PL"/>
        <w:rPr>
          <w:color w:val="808080"/>
        </w:rPr>
      </w:pPr>
      <w:r w:rsidRPr="00E621CD">
        <w:rPr>
          <w:color w:val="808080"/>
        </w:rPr>
        <w:t>-- ASN1STOP</w:t>
      </w:r>
    </w:p>
    <w:p w14:paraId="3EE6F055"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CA0C0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9ECA77" w14:textId="77777777" w:rsidR="00A65E28" w:rsidRPr="00834AED" w:rsidRDefault="00A65E28">
            <w:pPr>
              <w:pStyle w:val="TAH"/>
              <w:rPr>
                <w:b w:val="0"/>
                <w:lang w:eastAsia="sv-SE"/>
              </w:rPr>
            </w:pPr>
            <w:r w:rsidRPr="00834AED">
              <w:rPr>
                <w:i/>
                <w:lang w:eastAsia="sv-SE"/>
              </w:rPr>
              <w:t xml:space="preserve">SL-ZoneConfig </w:t>
            </w:r>
            <w:r w:rsidRPr="00834AED">
              <w:rPr>
                <w:lang w:eastAsia="sv-SE"/>
              </w:rPr>
              <w:t>field descriptions</w:t>
            </w:r>
          </w:p>
        </w:tc>
      </w:tr>
      <w:tr w:rsidR="00A65E28" w:rsidRPr="00834AED" w14:paraId="3E52A35E"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C3D19E1" w14:textId="77777777" w:rsidR="00A65E28" w:rsidRPr="00834AED" w:rsidRDefault="00A65E28">
            <w:pPr>
              <w:pStyle w:val="TAL"/>
              <w:rPr>
                <w:b/>
                <w:bCs/>
                <w:i/>
                <w:iCs/>
                <w:lang w:eastAsia="en-GB"/>
              </w:rPr>
            </w:pPr>
            <w:r w:rsidRPr="00834AED">
              <w:rPr>
                <w:b/>
                <w:bCs/>
                <w:i/>
                <w:iCs/>
                <w:lang w:eastAsia="en-GB"/>
              </w:rPr>
              <w:t>sl-ZoneLength</w:t>
            </w:r>
          </w:p>
          <w:p w14:paraId="1F168756" w14:textId="77777777" w:rsidR="00A65E28" w:rsidRPr="00834AED" w:rsidRDefault="00A65E28">
            <w:pPr>
              <w:pStyle w:val="TAL"/>
              <w:rPr>
                <w:lang w:eastAsia="en-GB"/>
              </w:rPr>
            </w:pPr>
            <w:r w:rsidRPr="00834AED">
              <w:rPr>
                <w:lang w:eastAsia="en-GB"/>
              </w:rPr>
              <w:t>Indicates the length of each geographic zone.</w:t>
            </w:r>
          </w:p>
        </w:tc>
      </w:tr>
    </w:tbl>
    <w:p w14:paraId="03521EAD" w14:textId="77777777" w:rsidR="00A65E28" w:rsidRPr="00834AED" w:rsidRDefault="00A65E28" w:rsidP="00A65E28"/>
    <w:p w14:paraId="006F77F1" w14:textId="77777777" w:rsidR="00A65E28" w:rsidRPr="00834AED" w:rsidRDefault="00A65E28" w:rsidP="00A65E28">
      <w:pPr>
        <w:pStyle w:val="4"/>
      </w:pPr>
      <w:bookmarkStart w:id="2871" w:name="_Toc46439933"/>
      <w:bookmarkStart w:id="2872" w:name="_Toc46444770"/>
      <w:bookmarkStart w:id="2873" w:name="_Toc46487531"/>
      <w:r w:rsidRPr="00834AED">
        <w:t>–</w:t>
      </w:r>
      <w:r w:rsidRPr="00834AED">
        <w:tab/>
      </w:r>
      <w:r w:rsidRPr="00834AED">
        <w:rPr>
          <w:i/>
          <w:iCs/>
        </w:rPr>
        <w:t>SLRB-Uu-ConfigIndex</w:t>
      </w:r>
      <w:bookmarkEnd w:id="2871"/>
      <w:bookmarkEnd w:id="2872"/>
      <w:bookmarkEnd w:id="2873"/>
    </w:p>
    <w:p w14:paraId="4F5908A8" w14:textId="2FF551DE" w:rsidR="00A65E28" w:rsidRPr="00834AED" w:rsidRDefault="00A65E28" w:rsidP="00A65E28">
      <w:r w:rsidRPr="00834AED">
        <w:t xml:space="preserve">The IE </w:t>
      </w:r>
      <w:r w:rsidRPr="00834AED">
        <w:rPr>
          <w:i/>
        </w:rPr>
        <w:t xml:space="preserve">SLRB-Uu-ConfigIndex </w:t>
      </w:r>
      <w:r w:rsidRPr="00834AED">
        <w:t>is used to identify a sidelink DRB configuration from the network side.</w:t>
      </w:r>
    </w:p>
    <w:p w14:paraId="25ADF709" w14:textId="77777777" w:rsidR="00A65E28" w:rsidRPr="00834AED" w:rsidRDefault="00A65E28" w:rsidP="00A65E28">
      <w:pPr>
        <w:pStyle w:val="TH"/>
        <w:rPr>
          <w:b w:val="0"/>
        </w:rPr>
      </w:pPr>
      <w:r w:rsidRPr="00834AED">
        <w:rPr>
          <w:i/>
          <w:iCs/>
        </w:rPr>
        <w:t>SLRB-Uu-ConfigIndex</w:t>
      </w:r>
      <w:r w:rsidRPr="00834AED">
        <w:t xml:space="preserve"> information element</w:t>
      </w:r>
    </w:p>
    <w:p w14:paraId="1DEACB1F" w14:textId="77777777" w:rsidR="00A65E28" w:rsidRPr="00E621CD" w:rsidRDefault="00A65E28" w:rsidP="002A02A7">
      <w:pPr>
        <w:pStyle w:val="PL"/>
        <w:rPr>
          <w:color w:val="808080"/>
        </w:rPr>
      </w:pPr>
      <w:r w:rsidRPr="00E621CD">
        <w:rPr>
          <w:color w:val="808080"/>
        </w:rPr>
        <w:t>-- ASN1START</w:t>
      </w:r>
    </w:p>
    <w:p w14:paraId="537F163D" w14:textId="77777777" w:rsidR="00A65E28" w:rsidRPr="00E621CD" w:rsidRDefault="00A65E28" w:rsidP="002A02A7">
      <w:pPr>
        <w:pStyle w:val="PL"/>
        <w:rPr>
          <w:color w:val="808080"/>
        </w:rPr>
      </w:pPr>
      <w:r w:rsidRPr="00E621CD">
        <w:rPr>
          <w:color w:val="808080"/>
        </w:rPr>
        <w:t>-- TAG-SLRB-UU-CONFIGINDEX-START</w:t>
      </w:r>
    </w:p>
    <w:p w14:paraId="4D8501EB" w14:textId="77777777" w:rsidR="00A65E28" w:rsidRPr="002A02A7" w:rsidRDefault="00A65E28" w:rsidP="002A02A7">
      <w:pPr>
        <w:pStyle w:val="PL"/>
      </w:pPr>
    </w:p>
    <w:p w14:paraId="02A77376" w14:textId="77777777" w:rsidR="00A65E28" w:rsidRPr="002A02A7" w:rsidRDefault="00A65E28" w:rsidP="002A02A7">
      <w:pPr>
        <w:pStyle w:val="PL"/>
      </w:pPr>
      <w:r w:rsidRPr="002A02A7">
        <w:t xml:space="preserve">SLRB-Uu-ConfigIndex-r16 ::=                    </w:t>
      </w:r>
      <w:r w:rsidRPr="002A02A7">
        <w:rPr>
          <w:color w:val="993366"/>
        </w:rPr>
        <w:t>INTEGER</w:t>
      </w:r>
      <w:r w:rsidRPr="002A02A7">
        <w:t xml:space="preserve"> (1..maxNrofSLRB-r16)</w:t>
      </w:r>
    </w:p>
    <w:p w14:paraId="6D05163C" w14:textId="77777777" w:rsidR="00A65E28" w:rsidRPr="002A02A7" w:rsidRDefault="00A65E28" w:rsidP="002A02A7">
      <w:pPr>
        <w:pStyle w:val="PL"/>
      </w:pPr>
    </w:p>
    <w:p w14:paraId="7732E79E" w14:textId="77777777" w:rsidR="00A65E28" w:rsidRPr="00E621CD" w:rsidRDefault="00A65E28" w:rsidP="002A02A7">
      <w:pPr>
        <w:pStyle w:val="PL"/>
        <w:rPr>
          <w:color w:val="808080"/>
        </w:rPr>
      </w:pPr>
      <w:r w:rsidRPr="00E621CD">
        <w:rPr>
          <w:color w:val="808080"/>
        </w:rPr>
        <w:t>-- TAG-SLRB-UU-CONFIGINDEX-STOP</w:t>
      </w:r>
    </w:p>
    <w:p w14:paraId="76EC97D9" w14:textId="77777777" w:rsidR="00A65E28" w:rsidRPr="00E621CD" w:rsidRDefault="00A65E28" w:rsidP="002A02A7">
      <w:pPr>
        <w:pStyle w:val="PL"/>
        <w:rPr>
          <w:color w:val="808080"/>
        </w:rPr>
      </w:pPr>
      <w:r w:rsidRPr="00E621CD">
        <w:rPr>
          <w:color w:val="808080"/>
        </w:rPr>
        <w:t>-- ASN1STOP</w:t>
      </w:r>
    </w:p>
    <w:p w14:paraId="6D8A5EFC" w14:textId="77777777" w:rsidR="00A65E28" w:rsidRPr="00834AED" w:rsidRDefault="00A65E28" w:rsidP="00A65E28"/>
    <w:p w14:paraId="706ACCD3" w14:textId="77777777" w:rsidR="00A65E28" w:rsidRPr="00834AED" w:rsidRDefault="00A65E28" w:rsidP="00A65E28">
      <w:pPr>
        <w:pStyle w:val="2"/>
      </w:pPr>
      <w:bookmarkStart w:id="2874" w:name="_Toc46439934"/>
      <w:bookmarkStart w:id="2875" w:name="_Toc46444771"/>
      <w:bookmarkStart w:id="2876" w:name="_Toc46487532"/>
      <w:r w:rsidRPr="00834AED">
        <w:t>6.4</w:t>
      </w:r>
      <w:r w:rsidRPr="00834AED">
        <w:tab/>
        <w:t>RRC multiplicity and type constraint values</w:t>
      </w:r>
      <w:bookmarkEnd w:id="2874"/>
      <w:bookmarkEnd w:id="2875"/>
      <w:bookmarkEnd w:id="2876"/>
    </w:p>
    <w:p w14:paraId="4C40AE6B" w14:textId="77777777" w:rsidR="00A65E28" w:rsidRPr="00834AED" w:rsidRDefault="00A65E28" w:rsidP="00A65E28">
      <w:pPr>
        <w:pStyle w:val="3"/>
      </w:pPr>
      <w:bookmarkStart w:id="2877" w:name="_Toc46439935"/>
      <w:bookmarkStart w:id="2878" w:name="_Toc46444772"/>
      <w:bookmarkStart w:id="2879" w:name="_Toc46487533"/>
      <w:r w:rsidRPr="00834AED">
        <w:t>–</w:t>
      </w:r>
      <w:r w:rsidRPr="00834AED">
        <w:tab/>
        <w:t>Multiplicity and type constraint definitions</w:t>
      </w:r>
      <w:bookmarkEnd w:id="2877"/>
      <w:bookmarkEnd w:id="2878"/>
      <w:bookmarkEnd w:id="2879"/>
    </w:p>
    <w:p w14:paraId="68700AC5" w14:textId="77777777" w:rsidR="00A65E28" w:rsidRPr="00E621CD" w:rsidRDefault="00A65E28" w:rsidP="002A02A7">
      <w:pPr>
        <w:pStyle w:val="PL"/>
        <w:rPr>
          <w:color w:val="808080"/>
        </w:rPr>
      </w:pPr>
      <w:r w:rsidRPr="00E621CD">
        <w:rPr>
          <w:color w:val="808080"/>
        </w:rPr>
        <w:t>-- ASN1START</w:t>
      </w:r>
    </w:p>
    <w:p w14:paraId="2D5A27D8" w14:textId="77777777" w:rsidR="00A65E28" w:rsidRPr="00E621CD" w:rsidRDefault="00A65E28" w:rsidP="002A02A7">
      <w:pPr>
        <w:pStyle w:val="PL"/>
        <w:rPr>
          <w:color w:val="808080"/>
        </w:rPr>
      </w:pPr>
      <w:r w:rsidRPr="00E621CD">
        <w:rPr>
          <w:color w:val="808080"/>
        </w:rPr>
        <w:t>-- TAG-MULTIPLICITY-AND-TYPE-CONSTRAINT-DEFINITIONS-START</w:t>
      </w:r>
    </w:p>
    <w:p w14:paraId="76B7621B" w14:textId="77777777" w:rsidR="00A65E28" w:rsidRPr="002A02A7" w:rsidRDefault="00A65E28" w:rsidP="002A02A7">
      <w:pPr>
        <w:pStyle w:val="PL"/>
      </w:pPr>
    </w:p>
    <w:p w14:paraId="46B5A0B7" w14:textId="77777777" w:rsidR="00A65E28" w:rsidRPr="00E621CD" w:rsidRDefault="00A65E28" w:rsidP="002A02A7">
      <w:pPr>
        <w:pStyle w:val="PL"/>
        <w:rPr>
          <w:color w:val="808080"/>
        </w:rPr>
      </w:pPr>
      <w:r w:rsidRPr="002A02A7">
        <w:t xml:space="preserve">maxAI-DCI-PayloadSize-r16               </w:t>
      </w:r>
      <w:r w:rsidRPr="002A02A7">
        <w:rPr>
          <w:color w:val="993366"/>
        </w:rPr>
        <w:t>INTEGER</w:t>
      </w:r>
      <w:r w:rsidRPr="002A02A7">
        <w:t xml:space="preserve"> ::= 128      </w:t>
      </w:r>
      <w:r w:rsidRPr="00E621CD">
        <w:rPr>
          <w:color w:val="808080"/>
        </w:rPr>
        <w:t>--Maximum size of the DCI payload scrambled with ai-RNTI</w:t>
      </w:r>
    </w:p>
    <w:p w14:paraId="40E368F1" w14:textId="77777777" w:rsidR="00A65E28" w:rsidRPr="00E621CD" w:rsidRDefault="00A65E28" w:rsidP="002A02A7">
      <w:pPr>
        <w:pStyle w:val="PL"/>
        <w:rPr>
          <w:color w:val="808080"/>
        </w:rPr>
      </w:pPr>
      <w:r w:rsidRPr="002A02A7">
        <w:t xml:space="preserve">maxAI-DCI-PayloadSize-r16-1             </w:t>
      </w:r>
      <w:r w:rsidRPr="002A02A7">
        <w:rPr>
          <w:color w:val="993366"/>
        </w:rPr>
        <w:t>INTEGER</w:t>
      </w:r>
      <w:r w:rsidRPr="002A02A7">
        <w:t xml:space="preserve"> ::= 127      </w:t>
      </w:r>
      <w:r w:rsidRPr="00E621CD">
        <w:rPr>
          <w:color w:val="808080"/>
        </w:rPr>
        <w:t>--Maximum size of the DCI payload scrambled with ai-RNTI minus 1</w:t>
      </w:r>
    </w:p>
    <w:p w14:paraId="6F3DC4EF" w14:textId="77777777" w:rsidR="00A65E28" w:rsidRPr="00E621CD" w:rsidRDefault="00A65E28" w:rsidP="002A02A7">
      <w:pPr>
        <w:pStyle w:val="PL"/>
        <w:rPr>
          <w:color w:val="808080"/>
        </w:rPr>
      </w:pPr>
      <w:r w:rsidRPr="002A02A7">
        <w:t xml:space="preserve">maxBandComb                             </w:t>
      </w:r>
      <w:r w:rsidRPr="002A02A7">
        <w:rPr>
          <w:color w:val="993366"/>
        </w:rPr>
        <w:t>INTEGER</w:t>
      </w:r>
      <w:r w:rsidRPr="002A02A7">
        <w:t xml:space="preserve"> ::= 65536   </w:t>
      </w:r>
      <w:r w:rsidRPr="00E621CD">
        <w:rPr>
          <w:color w:val="808080"/>
        </w:rPr>
        <w:t>-- Maximum number of DL band combinations</w:t>
      </w:r>
    </w:p>
    <w:p w14:paraId="2FB8E76E" w14:textId="77777777" w:rsidR="00A65E28" w:rsidRPr="00E621CD" w:rsidRDefault="00A65E28" w:rsidP="002A02A7">
      <w:pPr>
        <w:pStyle w:val="PL"/>
        <w:rPr>
          <w:color w:val="808080"/>
        </w:rPr>
      </w:pPr>
      <w:r w:rsidRPr="002A02A7">
        <w:t xml:space="preserve">maxBandsUTRA-FDD-r16                    </w:t>
      </w:r>
      <w:r w:rsidRPr="002A02A7">
        <w:rPr>
          <w:color w:val="993366"/>
        </w:rPr>
        <w:t>INTEGER</w:t>
      </w:r>
      <w:r w:rsidRPr="002A02A7">
        <w:t xml:space="preserve"> ::= 64      </w:t>
      </w:r>
      <w:r w:rsidRPr="00E621CD">
        <w:rPr>
          <w:color w:val="808080"/>
        </w:rPr>
        <w:t>-- Maximum number of bands listed in UTRA-FDD UE caps</w:t>
      </w:r>
    </w:p>
    <w:p w14:paraId="164F5CD3" w14:textId="77777777" w:rsidR="00CE6070" w:rsidRPr="00E621CD" w:rsidRDefault="00CE6070" w:rsidP="002A02A7">
      <w:pPr>
        <w:pStyle w:val="PL"/>
        <w:rPr>
          <w:color w:val="808080"/>
        </w:rPr>
      </w:pPr>
      <w:r w:rsidRPr="002A02A7">
        <w:t xml:space="preserve">maxBH-RLC-ChannelID-r16                 </w:t>
      </w:r>
      <w:r w:rsidRPr="002A02A7">
        <w:rPr>
          <w:color w:val="993366"/>
        </w:rPr>
        <w:t>INTEGER</w:t>
      </w:r>
      <w:r w:rsidRPr="002A02A7">
        <w:t xml:space="preserve"> ::= 65536   </w:t>
      </w:r>
      <w:r w:rsidRPr="00E621CD">
        <w:rPr>
          <w:color w:val="808080"/>
        </w:rPr>
        <w:t>-- Maximum value of BH RLC Channel ID</w:t>
      </w:r>
    </w:p>
    <w:p w14:paraId="6393424C" w14:textId="3B71C2EA" w:rsidR="00A65E28" w:rsidRPr="00E621CD" w:rsidRDefault="00A65E28" w:rsidP="002A02A7">
      <w:pPr>
        <w:pStyle w:val="PL"/>
        <w:rPr>
          <w:color w:val="808080"/>
        </w:rPr>
      </w:pPr>
      <w:r w:rsidRPr="002A02A7">
        <w:t xml:space="preserve">maxBT-IdReport-r16                      </w:t>
      </w:r>
      <w:r w:rsidRPr="002A02A7">
        <w:rPr>
          <w:color w:val="993366"/>
        </w:rPr>
        <w:t>INTEGER</w:t>
      </w:r>
      <w:r w:rsidRPr="002A02A7">
        <w:t xml:space="preserve"> ::= 32      </w:t>
      </w:r>
      <w:r w:rsidRPr="00E621CD">
        <w:rPr>
          <w:color w:val="808080"/>
        </w:rPr>
        <w:t>-- Maximum number of Bluetooth IDs to report</w:t>
      </w:r>
    </w:p>
    <w:p w14:paraId="2363478F" w14:textId="77777777" w:rsidR="00A65E28" w:rsidRPr="00E621CD" w:rsidRDefault="00A65E28" w:rsidP="002A02A7">
      <w:pPr>
        <w:pStyle w:val="PL"/>
        <w:rPr>
          <w:color w:val="808080"/>
        </w:rPr>
      </w:pPr>
      <w:r w:rsidRPr="002A02A7">
        <w:t xml:space="preserve">maxBT-Name-r16                          </w:t>
      </w:r>
      <w:r w:rsidRPr="002A02A7">
        <w:rPr>
          <w:color w:val="993366"/>
        </w:rPr>
        <w:t>INTEGER</w:t>
      </w:r>
      <w:r w:rsidRPr="002A02A7">
        <w:t xml:space="preserve"> ::= 4       </w:t>
      </w:r>
      <w:r w:rsidRPr="00E621CD">
        <w:rPr>
          <w:color w:val="808080"/>
        </w:rPr>
        <w:t>-- Maximum number of Bluetooth name</w:t>
      </w:r>
    </w:p>
    <w:p w14:paraId="5D50AF8B" w14:textId="77777777" w:rsidR="00407F1E" w:rsidRPr="00E621CD" w:rsidRDefault="00407F1E" w:rsidP="002A02A7">
      <w:pPr>
        <w:pStyle w:val="PL"/>
        <w:rPr>
          <w:color w:val="808080"/>
        </w:rPr>
      </w:pPr>
      <w:r w:rsidRPr="002A02A7">
        <w:t xml:space="preserve">maxCAG-Cell-r16                         </w:t>
      </w:r>
      <w:r w:rsidRPr="002A02A7">
        <w:rPr>
          <w:color w:val="993366"/>
        </w:rPr>
        <w:t>INTEGER</w:t>
      </w:r>
      <w:r w:rsidRPr="002A02A7">
        <w:t xml:space="preserve"> ::= 16      </w:t>
      </w:r>
      <w:r w:rsidRPr="00E621CD">
        <w:rPr>
          <w:color w:val="808080"/>
        </w:rPr>
        <w:t>-- Maximum number of NR CAG cell ranges in SIB3, SIB4</w:t>
      </w:r>
    </w:p>
    <w:p w14:paraId="32BD0CA5" w14:textId="290FC6F7" w:rsidR="00A65E28" w:rsidRPr="00E621CD" w:rsidRDefault="00A65E28" w:rsidP="002A02A7">
      <w:pPr>
        <w:pStyle w:val="PL"/>
        <w:rPr>
          <w:color w:val="808080"/>
        </w:rPr>
      </w:pPr>
      <w:r w:rsidRPr="002A02A7">
        <w:t xml:space="preserve">maxCBR-Config-r16                       </w:t>
      </w:r>
      <w:r w:rsidRPr="002A02A7">
        <w:rPr>
          <w:color w:val="993366"/>
        </w:rPr>
        <w:t>INTEGER</w:t>
      </w:r>
      <w:r w:rsidRPr="002A02A7">
        <w:t xml:space="preserve"> ::= 8       </w:t>
      </w:r>
      <w:r w:rsidRPr="00E621CD">
        <w:rPr>
          <w:color w:val="808080"/>
        </w:rPr>
        <w:t>-- Maximum number of CBR range configurations for sidelink communication</w:t>
      </w:r>
    </w:p>
    <w:p w14:paraId="199AEBA9" w14:textId="77777777" w:rsidR="00A65E28" w:rsidRPr="00E621CD" w:rsidRDefault="00A65E28" w:rsidP="002A02A7">
      <w:pPr>
        <w:pStyle w:val="PL"/>
        <w:rPr>
          <w:color w:val="808080"/>
        </w:rPr>
      </w:pPr>
      <w:r w:rsidRPr="002A02A7">
        <w:t xml:space="preserve">                                                            </w:t>
      </w:r>
      <w:r w:rsidRPr="00E621CD">
        <w:rPr>
          <w:color w:val="808080"/>
        </w:rPr>
        <w:t>-- congestion control</w:t>
      </w:r>
    </w:p>
    <w:p w14:paraId="6D4A29F4" w14:textId="77777777" w:rsidR="00E9711D" w:rsidRPr="00E621CD" w:rsidRDefault="00A65E28" w:rsidP="002A02A7">
      <w:pPr>
        <w:pStyle w:val="PL"/>
        <w:rPr>
          <w:color w:val="808080"/>
        </w:rPr>
      </w:pPr>
      <w:r w:rsidRPr="002A02A7">
        <w:t xml:space="preserve">maxCBR-Config-1-r16                     </w:t>
      </w:r>
      <w:r w:rsidRPr="002A02A7">
        <w:rPr>
          <w:color w:val="993366"/>
        </w:rPr>
        <w:t>INTEGER</w:t>
      </w:r>
      <w:r w:rsidRPr="002A02A7">
        <w:t xml:space="preserve"> ::= 7       </w:t>
      </w:r>
      <w:r w:rsidR="00E9711D" w:rsidRPr="00E621CD">
        <w:rPr>
          <w:color w:val="808080"/>
        </w:rPr>
        <w:t xml:space="preserve">-- Maximum number of CBR range configurations for sidelink communication </w:t>
      </w:r>
    </w:p>
    <w:p w14:paraId="674F8470" w14:textId="51385D44" w:rsidR="00A65E28" w:rsidRPr="00E621CD" w:rsidRDefault="00E9711D" w:rsidP="002A02A7">
      <w:pPr>
        <w:pStyle w:val="PL"/>
        <w:rPr>
          <w:color w:val="808080"/>
        </w:rPr>
      </w:pPr>
      <w:r w:rsidRPr="002A02A7">
        <w:t xml:space="preserve">                                                            </w:t>
      </w:r>
      <w:r w:rsidRPr="00E621CD">
        <w:rPr>
          <w:color w:val="808080"/>
        </w:rPr>
        <w:t>-- congestion control minus 1</w:t>
      </w:r>
    </w:p>
    <w:p w14:paraId="7098B8EA" w14:textId="77777777" w:rsidR="00A65E28" w:rsidRPr="00E621CD" w:rsidRDefault="00A65E28" w:rsidP="002A02A7">
      <w:pPr>
        <w:pStyle w:val="PL"/>
        <w:rPr>
          <w:color w:val="808080"/>
        </w:rPr>
      </w:pPr>
      <w:r w:rsidRPr="002A02A7">
        <w:t xml:space="preserve">maxCBR-Level-r16                        </w:t>
      </w:r>
      <w:r w:rsidRPr="002A02A7">
        <w:rPr>
          <w:color w:val="993366"/>
        </w:rPr>
        <w:t>INTEGER</w:t>
      </w:r>
      <w:r w:rsidRPr="002A02A7">
        <w:t xml:space="preserve"> ::= 16      </w:t>
      </w:r>
      <w:r w:rsidRPr="00E621CD">
        <w:rPr>
          <w:color w:val="808080"/>
        </w:rPr>
        <w:t>-- Maximum nuber of CBR levels</w:t>
      </w:r>
    </w:p>
    <w:p w14:paraId="2DFAEF5B" w14:textId="718186CB" w:rsidR="00A65E28" w:rsidRPr="00E621CD" w:rsidRDefault="00A65E28" w:rsidP="002A02A7">
      <w:pPr>
        <w:pStyle w:val="PL"/>
        <w:rPr>
          <w:color w:val="808080"/>
        </w:rPr>
      </w:pPr>
      <w:r w:rsidRPr="002A02A7">
        <w:t xml:space="preserve">maxCBR-Level-1-r16                      </w:t>
      </w:r>
      <w:r w:rsidRPr="002A02A7">
        <w:rPr>
          <w:color w:val="993366"/>
        </w:rPr>
        <w:t>INTEGER</w:t>
      </w:r>
      <w:r w:rsidRPr="002A02A7">
        <w:t xml:space="preserve"> ::= 15      </w:t>
      </w:r>
      <w:r w:rsidR="00E9711D" w:rsidRPr="00E621CD">
        <w:rPr>
          <w:color w:val="808080"/>
        </w:rPr>
        <w:t>-- Maximum number of CBR levels minus 1</w:t>
      </w:r>
    </w:p>
    <w:p w14:paraId="0EBD43C3" w14:textId="77777777" w:rsidR="00A65E28" w:rsidRPr="00E621CD" w:rsidRDefault="00A65E28" w:rsidP="002A02A7">
      <w:pPr>
        <w:pStyle w:val="PL"/>
        <w:rPr>
          <w:color w:val="808080"/>
        </w:rPr>
      </w:pPr>
      <w:r w:rsidRPr="002A02A7">
        <w:t xml:space="preserve">maxCellBlack                            </w:t>
      </w:r>
      <w:r w:rsidRPr="002A02A7">
        <w:rPr>
          <w:color w:val="993366"/>
        </w:rPr>
        <w:t>INTEGER</w:t>
      </w:r>
      <w:r w:rsidRPr="002A02A7">
        <w:t xml:space="preserve"> ::= 16      </w:t>
      </w:r>
      <w:r w:rsidRPr="00E621CD">
        <w:rPr>
          <w:color w:val="808080"/>
        </w:rPr>
        <w:t>-- Maximum number of NR blacklisted cell ranges in SIB3, SIB4</w:t>
      </w:r>
    </w:p>
    <w:p w14:paraId="0DDD512E" w14:textId="77777777" w:rsidR="00A65E28" w:rsidRPr="00E621CD" w:rsidRDefault="00A65E28" w:rsidP="002A02A7">
      <w:pPr>
        <w:pStyle w:val="PL"/>
        <w:rPr>
          <w:color w:val="808080"/>
        </w:rPr>
      </w:pPr>
      <w:r w:rsidRPr="002A02A7">
        <w:t xml:space="preserve">maxCellHistory-r16                      </w:t>
      </w:r>
      <w:r w:rsidRPr="002A02A7">
        <w:rPr>
          <w:color w:val="993366"/>
        </w:rPr>
        <w:t>INTEGER</w:t>
      </w:r>
      <w:r w:rsidRPr="002A02A7">
        <w:t xml:space="preserve"> ::= 16      </w:t>
      </w:r>
      <w:r w:rsidRPr="00E621CD">
        <w:rPr>
          <w:color w:val="808080"/>
        </w:rPr>
        <w:t>-- Maximum number of visited cells reported</w:t>
      </w:r>
    </w:p>
    <w:p w14:paraId="7E80142B" w14:textId="77777777" w:rsidR="00A65E28" w:rsidRPr="00E621CD" w:rsidRDefault="00A65E28" w:rsidP="002A02A7">
      <w:pPr>
        <w:pStyle w:val="PL"/>
        <w:rPr>
          <w:color w:val="808080"/>
        </w:rPr>
      </w:pPr>
      <w:r w:rsidRPr="002A02A7">
        <w:t xml:space="preserve">maxCellInter                            </w:t>
      </w:r>
      <w:r w:rsidRPr="002A02A7">
        <w:rPr>
          <w:color w:val="993366"/>
        </w:rPr>
        <w:t>INTEGER</w:t>
      </w:r>
      <w:r w:rsidRPr="002A02A7">
        <w:t xml:space="preserve"> ::= 16      </w:t>
      </w:r>
      <w:r w:rsidRPr="00E621CD">
        <w:rPr>
          <w:color w:val="808080"/>
        </w:rPr>
        <w:t>-- Maximum number of inter-Freq cells listed in SIB4</w:t>
      </w:r>
    </w:p>
    <w:p w14:paraId="1292BA3F" w14:textId="77777777" w:rsidR="00A65E28" w:rsidRPr="00E621CD" w:rsidRDefault="00A65E28" w:rsidP="002A02A7">
      <w:pPr>
        <w:pStyle w:val="PL"/>
        <w:rPr>
          <w:color w:val="808080"/>
        </w:rPr>
      </w:pPr>
      <w:r w:rsidRPr="002A02A7">
        <w:t xml:space="preserve">maxCellIntra                            </w:t>
      </w:r>
      <w:r w:rsidRPr="002A02A7">
        <w:rPr>
          <w:color w:val="993366"/>
        </w:rPr>
        <w:t>INTEGER</w:t>
      </w:r>
      <w:r w:rsidRPr="002A02A7">
        <w:t xml:space="preserve"> ::= 16      </w:t>
      </w:r>
      <w:r w:rsidRPr="00E621CD">
        <w:rPr>
          <w:color w:val="808080"/>
        </w:rPr>
        <w:t>-- Maximum number of intra-Freq cells listed in SIB3</w:t>
      </w:r>
    </w:p>
    <w:p w14:paraId="21FFC9D9" w14:textId="77777777" w:rsidR="00A65E28" w:rsidRPr="00E621CD" w:rsidRDefault="00A65E28" w:rsidP="002A02A7">
      <w:pPr>
        <w:pStyle w:val="PL"/>
        <w:rPr>
          <w:color w:val="808080"/>
        </w:rPr>
      </w:pPr>
      <w:r w:rsidRPr="002A02A7">
        <w:t xml:space="preserve">maxCellMeasEUTRA                        </w:t>
      </w:r>
      <w:r w:rsidRPr="002A02A7">
        <w:rPr>
          <w:color w:val="993366"/>
        </w:rPr>
        <w:t>INTEGER</w:t>
      </w:r>
      <w:r w:rsidRPr="002A02A7">
        <w:t xml:space="preserve"> ::= 32      </w:t>
      </w:r>
      <w:r w:rsidRPr="00E621CD">
        <w:rPr>
          <w:color w:val="808080"/>
        </w:rPr>
        <w:t>-- Maximum number of cells in E-UTRAN</w:t>
      </w:r>
    </w:p>
    <w:p w14:paraId="6CEF3DD4" w14:textId="5A8E4F69" w:rsidR="00A65E28" w:rsidRPr="00E621CD" w:rsidRDefault="00A65E28" w:rsidP="002A02A7">
      <w:pPr>
        <w:pStyle w:val="PL"/>
        <w:rPr>
          <w:color w:val="808080"/>
        </w:rPr>
      </w:pPr>
      <w:r w:rsidRPr="002A02A7">
        <w:t xml:space="preserve">maxCellMeasIdle-r16                     </w:t>
      </w:r>
      <w:r w:rsidRPr="002A02A7">
        <w:rPr>
          <w:color w:val="993366"/>
        </w:rPr>
        <w:t>INTEGER</w:t>
      </w:r>
      <w:r w:rsidRPr="002A02A7">
        <w:t xml:space="preserve"> ::= </w:t>
      </w:r>
      <w:r w:rsidR="002228C0" w:rsidRPr="002A02A7">
        <w:t xml:space="preserve">8    </w:t>
      </w:r>
      <w:r w:rsidRPr="002A02A7">
        <w:t xml:space="preserve">   </w:t>
      </w:r>
      <w:r w:rsidRPr="00E621CD">
        <w:rPr>
          <w:color w:val="808080"/>
        </w:rPr>
        <w:t>-- Maximum number of cells per carrier for idle/inactive measurements</w:t>
      </w:r>
    </w:p>
    <w:p w14:paraId="3123F078" w14:textId="77777777" w:rsidR="00A65E28" w:rsidRPr="00E621CD" w:rsidRDefault="00A65E28" w:rsidP="002A02A7">
      <w:pPr>
        <w:pStyle w:val="PL"/>
        <w:rPr>
          <w:color w:val="808080"/>
        </w:rPr>
      </w:pPr>
      <w:r w:rsidRPr="002A02A7">
        <w:t xml:space="preserve">maxCellMeasUTRA-FDD-r16                 </w:t>
      </w:r>
      <w:r w:rsidRPr="002A02A7">
        <w:rPr>
          <w:color w:val="993366"/>
        </w:rPr>
        <w:t>INTEGER</w:t>
      </w:r>
      <w:r w:rsidRPr="002A02A7">
        <w:t xml:space="preserve"> ::= 32      </w:t>
      </w:r>
      <w:r w:rsidRPr="00E621CD">
        <w:rPr>
          <w:color w:val="808080"/>
        </w:rPr>
        <w:t>-- Maximum number of cells in FDD UTRAN</w:t>
      </w:r>
    </w:p>
    <w:p w14:paraId="4ACCE836" w14:textId="77777777" w:rsidR="00A65E28" w:rsidRPr="00E621CD" w:rsidRDefault="00A65E28" w:rsidP="002A02A7">
      <w:pPr>
        <w:pStyle w:val="PL"/>
        <w:rPr>
          <w:color w:val="808080"/>
        </w:rPr>
      </w:pPr>
      <w:r w:rsidRPr="002A02A7">
        <w:t xml:space="preserve">maxCellWhite                            </w:t>
      </w:r>
      <w:r w:rsidRPr="002A02A7">
        <w:rPr>
          <w:color w:val="993366"/>
        </w:rPr>
        <w:t>INTEGER</w:t>
      </w:r>
      <w:r w:rsidRPr="002A02A7">
        <w:t xml:space="preserve"> ::= 16      </w:t>
      </w:r>
      <w:r w:rsidRPr="00E621CD">
        <w:rPr>
          <w:color w:val="808080"/>
        </w:rPr>
        <w:t>-- Maximum number of NR whitelisted cell ranges in SIB3, SIB4</w:t>
      </w:r>
    </w:p>
    <w:p w14:paraId="31F5376F" w14:textId="77777777" w:rsidR="00A65E28" w:rsidRPr="00E621CD" w:rsidRDefault="00A65E28" w:rsidP="002A02A7">
      <w:pPr>
        <w:pStyle w:val="PL"/>
        <w:rPr>
          <w:color w:val="808080"/>
        </w:rPr>
      </w:pPr>
      <w:r w:rsidRPr="002A02A7">
        <w:t xml:space="preserve">maxEARFCN                               </w:t>
      </w:r>
      <w:r w:rsidRPr="002A02A7">
        <w:rPr>
          <w:color w:val="993366"/>
        </w:rPr>
        <w:t>INTEGER</w:t>
      </w:r>
      <w:r w:rsidRPr="002A02A7">
        <w:t xml:space="preserve"> ::= 262143  </w:t>
      </w:r>
      <w:r w:rsidRPr="00E621CD">
        <w:rPr>
          <w:color w:val="808080"/>
        </w:rPr>
        <w:t>-- Maximum value of E-UTRA carrier frequency</w:t>
      </w:r>
    </w:p>
    <w:p w14:paraId="275C72AB" w14:textId="77777777" w:rsidR="00A65E28" w:rsidRPr="00E621CD" w:rsidRDefault="00A65E28" w:rsidP="002A02A7">
      <w:pPr>
        <w:pStyle w:val="PL"/>
        <w:rPr>
          <w:color w:val="808080"/>
        </w:rPr>
      </w:pPr>
      <w:r w:rsidRPr="002A02A7">
        <w:t xml:space="preserve">maxEUTRA-CellBlack                      </w:t>
      </w:r>
      <w:r w:rsidRPr="002A02A7">
        <w:rPr>
          <w:color w:val="993366"/>
        </w:rPr>
        <w:t>INTEGER</w:t>
      </w:r>
      <w:r w:rsidRPr="002A02A7">
        <w:t xml:space="preserve"> ::= 16      </w:t>
      </w:r>
      <w:r w:rsidRPr="00E621CD">
        <w:rPr>
          <w:color w:val="808080"/>
        </w:rPr>
        <w:t>-- Maximum number of E-UTRA blacklisted physical cell identity ranges</w:t>
      </w:r>
    </w:p>
    <w:p w14:paraId="20A7DFB1" w14:textId="77777777" w:rsidR="00A65E28" w:rsidRPr="00E621CD" w:rsidRDefault="00A65E28" w:rsidP="002A02A7">
      <w:pPr>
        <w:pStyle w:val="PL"/>
        <w:rPr>
          <w:color w:val="808080"/>
        </w:rPr>
      </w:pPr>
      <w:r w:rsidRPr="002A02A7">
        <w:t xml:space="preserve">                                                            </w:t>
      </w:r>
      <w:r w:rsidRPr="00E621CD">
        <w:rPr>
          <w:color w:val="808080"/>
        </w:rPr>
        <w:t>-- in SIB5</w:t>
      </w:r>
    </w:p>
    <w:p w14:paraId="633D4D69" w14:textId="77777777" w:rsidR="00A65E28" w:rsidRPr="00E621CD" w:rsidRDefault="00A65E28" w:rsidP="002A02A7">
      <w:pPr>
        <w:pStyle w:val="PL"/>
        <w:rPr>
          <w:color w:val="808080"/>
        </w:rPr>
      </w:pPr>
      <w:r w:rsidRPr="002A02A7">
        <w:t xml:space="preserve">maxEUTRA-NS-Pmax                        </w:t>
      </w:r>
      <w:r w:rsidRPr="002A02A7">
        <w:rPr>
          <w:color w:val="993366"/>
        </w:rPr>
        <w:t>INTEGER</w:t>
      </w:r>
      <w:r w:rsidRPr="002A02A7">
        <w:t xml:space="preserve"> ::= 8       </w:t>
      </w:r>
      <w:r w:rsidRPr="00E621CD">
        <w:rPr>
          <w:color w:val="808080"/>
        </w:rPr>
        <w:t>-- Maximum number of NS and P-Max values per band</w:t>
      </w:r>
    </w:p>
    <w:p w14:paraId="41CF9341" w14:textId="77777777" w:rsidR="00A65E28" w:rsidRPr="00E621CD" w:rsidRDefault="00A65E28" w:rsidP="002A02A7">
      <w:pPr>
        <w:pStyle w:val="PL"/>
        <w:rPr>
          <w:color w:val="808080"/>
        </w:rPr>
      </w:pPr>
      <w:r w:rsidRPr="002A02A7">
        <w:t xml:space="preserve">maxLogMeasReport-r16                    </w:t>
      </w:r>
      <w:r w:rsidRPr="002A02A7">
        <w:rPr>
          <w:color w:val="993366"/>
        </w:rPr>
        <w:t>INTEGER</w:t>
      </w:r>
      <w:r w:rsidRPr="002A02A7">
        <w:t xml:space="preserve"> ::= 520     </w:t>
      </w:r>
      <w:r w:rsidRPr="00E621CD">
        <w:rPr>
          <w:color w:val="808080"/>
        </w:rPr>
        <w:t>-- Maximum number of entries for logged measurements</w:t>
      </w:r>
    </w:p>
    <w:p w14:paraId="535103D9" w14:textId="77777777" w:rsidR="00A65E28" w:rsidRPr="00E621CD" w:rsidRDefault="00A65E28" w:rsidP="002A02A7">
      <w:pPr>
        <w:pStyle w:val="PL"/>
        <w:rPr>
          <w:color w:val="808080"/>
        </w:rPr>
      </w:pPr>
      <w:r w:rsidRPr="002A02A7">
        <w:t xml:space="preserve">maxMultiBands                           </w:t>
      </w:r>
      <w:r w:rsidRPr="002A02A7">
        <w:rPr>
          <w:color w:val="993366"/>
        </w:rPr>
        <w:t>INTEGER</w:t>
      </w:r>
      <w:r w:rsidRPr="002A02A7">
        <w:t xml:space="preserve"> ::= 8       </w:t>
      </w:r>
      <w:r w:rsidRPr="00E621CD">
        <w:rPr>
          <w:color w:val="808080"/>
        </w:rPr>
        <w:t>-- Maximum number of additional frequency bands that a cell belongs to</w:t>
      </w:r>
    </w:p>
    <w:p w14:paraId="660D7080" w14:textId="77777777" w:rsidR="00A65E28" w:rsidRPr="00E621CD" w:rsidRDefault="00A65E28" w:rsidP="002A02A7">
      <w:pPr>
        <w:pStyle w:val="PL"/>
        <w:rPr>
          <w:color w:val="808080"/>
        </w:rPr>
      </w:pPr>
      <w:r w:rsidRPr="002A02A7">
        <w:t xml:space="preserve">maxNARFCN                               </w:t>
      </w:r>
      <w:r w:rsidRPr="002A02A7">
        <w:rPr>
          <w:color w:val="993366"/>
        </w:rPr>
        <w:t>INTEGER</w:t>
      </w:r>
      <w:r w:rsidRPr="002A02A7">
        <w:t xml:space="preserve"> ::= 3279165 </w:t>
      </w:r>
      <w:r w:rsidRPr="00E621CD">
        <w:rPr>
          <w:color w:val="808080"/>
        </w:rPr>
        <w:t>-- Maximum value of NR carrier frequency</w:t>
      </w:r>
    </w:p>
    <w:p w14:paraId="2CA1C215" w14:textId="77777777" w:rsidR="00A65E28" w:rsidRPr="00E621CD" w:rsidRDefault="00A65E28" w:rsidP="002A02A7">
      <w:pPr>
        <w:pStyle w:val="PL"/>
        <w:rPr>
          <w:color w:val="808080"/>
        </w:rPr>
      </w:pPr>
      <w:r w:rsidRPr="002A02A7">
        <w:t xml:space="preserve">maxNR-NS-Pmax                           </w:t>
      </w:r>
      <w:r w:rsidRPr="002A02A7">
        <w:rPr>
          <w:color w:val="993366"/>
        </w:rPr>
        <w:t>INTEGER</w:t>
      </w:r>
      <w:r w:rsidRPr="002A02A7">
        <w:t xml:space="preserve"> ::= 8       </w:t>
      </w:r>
      <w:r w:rsidRPr="00E621CD">
        <w:rPr>
          <w:color w:val="808080"/>
        </w:rPr>
        <w:t>-- Maximum number of NS and P-Max values per band</w:t>
      </w:r>
    </w:p>
    <w:p w14:paraId="549F6277" w14:textId="77777777" w:rsidR="00A65E28" w:rsidRPr="00E621CD" w:rsidRDefault="00A65E28" w:rsidP="002A02A7">
      <w:pPr>
        <w:pStyle w:val="PL"/>
        <w:rPr>
          <w:color w:val="808080"/>
        </w:rPr>
      </w:pPr>
      <w:r w:rsidRPr="002A02A7">
        <w:t xml:space="preserve">maxFreqIdle-r16                         </w:t>
      </w:r>
      <w:r w:rsidRPr="002A02A7">
        <w:rPr>
          <w:color w:val="993366"/>
        </w:rPr>
        <w:t>INTEGER</w:t>
      </w:r>
      <w:r w:rsidRPr="002A02A7">
        <w:t xml:space="preserve"> ::= 8       </w:t>
      </w:r>
      <w:r w:rsidRPr="00E621CD">
        <w:rPr>
          <w:color w:val="808080"/>
        </w:rPr>
        <w:t>-- Maximum number of carrier frequencies for idle/inactive measurements</w:t>
      </w:r>
    </w:p>
    <w:p w14:paraId="019149F9" w14:textId="77777777" w:rsidR="00A65E28" w:rsidRPr="00E621CD" w:rsidRDefault="00A65E28" w:rsidP="002A02A7">
      <w:pPr>
        <w:pStyle w:val="PL"/>
        <w:rPr>
          <w:color w:val="808080"/>
        </w:rPr>
      </w:pPr>
      <w:r w:rsidRPr="002A02A7">
        <w:t xml:space="preserve">maxNrofServingCells                     </w:t>
      </w:r>
      <w:r w:rsidRPr="002A02A7">
        <w:rPr>
          <w:color w:val="993366"/>
        </w:rPr>
        <w:t>INTEGER</w:t>
      </w:r>
      <w:r w:rsidRPr="002A02A7">
        <w:t xml:space="preserve"> ::= 32      </w:t>
      </w:r>
      <w:r w:rsidRPr="00E621CD">
        <w:rPr>
          <w:color w:val="808080"/>
        </w:rPr>
        <w:t>-- Max number of serving cells (SpCells + SCells)</w:t>
      </w:r>
    </w:p>
    <w:p w14:paraId="3DCF87A9" w14:textId="77777777" w:rsidR="00A65E28" w:rsidRPr="00E621CD" w:rsidRDefault="00A65E28" w:rsidP="002A02A7">
      <w:pPr>
        <w:pStyle w:val="PL"/>
        <w:rPr>
          <w:color w:val="808080"/>
        </w:rPr>
      </w:pPr>
      <w:r w:rsidRPr="002A02A7">
        <w:t xml:space="preserve">maxNrofServingCells-1                   </w:t>
      </w:r>
      <w:r w:rsidRPr="002A02A7">
        <w:rPr>
          <w:color w:val="993366"/>
        </w:rPr>
        <w:t>INTEGER</w:t>
      </w:r>
      <w:r w:rsidRPr="002A02A7">
        <w:t xml:space="preserve"> ::= 31      </w:t>
      </w:r>
      <w:r w:rsidRPr="00E621CD">
        <w:rPr>
          <w:color w:val="808080"/>
        </w:rPr>
        <w:t>-- Max number of serving cells (SpCell + SCells) per cell group</w:t>
      </w:r>
    </w:p>
    <w:p w14:paraId="5D942CB2" w14:textId="77777777" w:rsidR="00A65E28" w:rsidRPr="002A02A7" w:rsidRDefault="00A65E28" w:rsidP="002A02A7">
      <w:pPr>
        <w:pStyle w:val="PL"/>
      </w:pPr>
      <w:r w:rsidRPr="002A02A7">
        <w:t xml:space="preserve">maxNrofAggregatedCellsPerCellGroup      </w:t>
      </w:r>
      <w:r w:rsidRPr="002A02A7">
        <w:rPr>
          <w:color w:val="993366"/>
        </w:rPr>
        <w:t>INTEGER</w:t>
      </w:r>
      <w:r w:rsidRPr="002A02A7">
        <w:t xml:space="preserve"> ::= 16</w:t>
      </w:r>
    </w:p>
    <w:p w14:paraId="188386DA" w14:textId="77777777" w:rsidR="00A65E28" w:rsidRPr="00E621CD" w:rsidRDefault="00A65E28" w:rsidP="002A02A7">
      <w:pPr>
        <w:pStyle w:val="PL"/>
        <w:rPr>
          <w:color w:val="808080"/>
        </w:rPr>
      </w:pPr>
      <w:r w:rsidRPr="002A02A7">
        <w:t xml:space="preserve">maxNrofDUCells-r16                      </w:t>
      </w:r>
      <w:r w:rsidRPr="002A02A7">
        <w:rPr>
          <w:color w:val="993366"/>
        </w:rPr>
        <w:t>INTEGER</w:t>
      </w:r>
      <w:r w:rsidRPr="002A02A7">
        <w:t xml:space="preserve"> ::= 512     </w:t>
      </w:r>
      <w:r w:rsidRPr="00E621CD">
        <w:rPr>
          <w:color w:val="808080"/>
        </w:rPr>
        <w:t>-- Max number of cells configured on the collocated IAB-DU</w:t>
      </w:r>
    </w:p>
    <w:p w14:paraId="08D9190A" w14:textId="51E38DA0" w:rsidR="00A65E28" w:rsidRPr="002A02A7" w:rsidRDefault="00A65E28" w:rsidP="002A02A7">
      <w:pPr>
        <w:pStyle w:val="PL"/>
      </w:pPr>
      <w:r w:rsidRPr="002A02A7">
        <w:t xml:space="preserve">maxNrofAssociatedDUCellsPerMT-r16       </w:t>
      </w:r>
      <w:r w:rsidRPr="002A02A7">
        <w:rPr>
          <w:color w:val="993366"/>
        </w:rPr>
        <w:t>INTEGER</w:t>
      </w:r>
      <w:r w:rsidRPr="002A02A7">
        <w:t xml:space="preserve"> ::= 65535</w:t>
      </w:r>
    </w:p>
    <w:p w14:paraId="0BA23ED2" w14:textId="77777777" w:rsidR="00A65E28" w:rsidRPr="00E621CD" w:rsidRDefault="00A65E28" w:rsidP="002A02A7">
      <w:pPr>
        <w:pStyle w:val="PL"/>
        <w:rPr>
          <w:color w:val="808080"/>
        </w:rPr>
      </w:pPr>
      <w:r w:rsidRPr="002A02A7">
        <w:t xml:space="preserve">maxNrofAvailabilityCombinationsPerSet-r16   </w:t>
      </w:r>
      <w:r w:rsidRPr="002A02A7">
        <w:rPr>
          <w:color w:val="993366"/>
        </w:rPr>
        <w:t>INTEGER</w:t>
      </w:r>
      <w:r w:rsidRPr="002A02A7">
        <w:t xml:space="preserve"> ::= 512 </w:t>
      </w:r>
      <w:r w:rsidRPr="00E621CD">
        <w:rPr>
          <w:color w:val="808080"/>
        </w:rPr>
        <w:t>-- Max number of AvailabilityCombinationId used in the DCI format 2_5</w:t>
      </w:r>
    </w:p>
    <w:p w14:paraId="6A50BBE1" w14:textId="77777777" w:rsidR="00A65E28" w:rsidRPr="00E621CD" w:rsidRDefault="00A65E28" w:rsidP="002A02A7">
      <w:pPr>
        <w:pStyle w:val="PL"/>
        <w:rPr>
          <w:color w:val="808080"/>
        </w:rPr>
      </w:pPr>
      <w:r w:rsidRPr="002A02A7">
        <w:t xml:space="preserve">maxNrofAvailabilityCombinationsPerSet-r16-1 </w:t>
      </w:r>
      <w:r w:rsidRPr="002A02A7">
        <w:rPr>
          <w:color w:val="993366"/>
        </w:rPr>
        <w:t>INTEGER</w:t>
      </w:r>
      <w:r w:rsidRPr="002A02A7">
        <w:t xml:space="preserve"> ::= 511 </w:t>
      </w:r>
      <w:r w:rsidRPr="00E621CD">
        <w:rPr>
          <w:color w:val="808080"/>
        </w:rPr>
        <w:t>-- Max number of AvailabilityCombinationId used in the DCI format 2_5 minus 1</w:t>
      </w:r>
    </w:p>
    <w:p w14:paraId="36448C6B" w14:textId="77777777" w:rsidR="00A65E28" w:rsidRPr="00E621CD" w:rsidRDefault="00A65E28" w:rsidP="002A02A7">
      <w:pPr>
        <w:pStyle w:val="PL"/>
        <w:rPr>
          <w:color w:val="808080"/>
        </w:rPr>
      </w:pPr>
      <w:r w:rsidRPr="002A02A7">
        <w:t xml:space="preserve">maxNrofSCells                           </w:t>
      </w:r>
      <w:r w:rsidRPr="002A02A7">
        <w:rPr>
          <w:color w:val="993366"/>
        </w:rPr>
        <w:t>INTEGER</w:t>
      </w:r>
      <w:r w:rsidRPr="002A02A7">
        <w:t xml:space="preserve"> ::= 31      </w:t>
      </w:r>
      <w:r w:rsidRPr="00E621CD">
        <w:rPr>
          <w:color w:val="808080"/>
        </w:rPr>
        <w:t>-- Max number of secondary serving cells per cell group</w:t>
      </w:r>
    </w:p>
    <w:p w14:paraId="666C1FCD" w14:textId="7AD3B711" w:rsidR="00A65E28" w:rsidRPr="00E621CD" w:rsidRDefault="00A65E28" w:rsidP="0032595C">
      <w:pPr>
        <w:pStyle w:val="PL"/>
        <w:rPr>
          <w:color w:val="808080"/>
        </w:rPr>
      </w:pPr>
      <w:r w:rsidRPr="002A02A7">
        <w:t xml:space="preserve">maxNrofCellMeas                         </w:t>
      </w:r>
      <w:r w:rsidRPr="002A02A7">
        <w:rPr>
          <w:color w:val="993366"/>
        </w:rPr>
        <w:t>INTEGER</w:t>
      </w:r>
      <w:r w:rsidRPr="002A02A7">
        <w:t xml:space="preserve"> ::= 32      </w:t>
      </w:r>
      <w:r w:rsidRPr="00E621CD">
        <w:rPr>
          <w:color w:val="808080"/>
        </w:rPr>
        <w:t>-- Maximum number of entries in each of the cell lists in a measurement object</w:t>
      </w:r>
    </w:p>
    <w:p w14:paraId="5D0CDE9A" w14:textId="21BD1E80" w:rsidR="00A65E28" w:rsidRPr="00E621CD" w:rsidRDefault="00A65E28" w:rsidP="002A02A7">
      <w:pPr>
        <w:pStyle w:val="PL"/>
        <w:rPr>
          <w:color w:val="808080"/>
        </w:rPr>
      </w:pPr>
      <w:r w:rsidRPr="002A02A7">
        <w:t xml:space="preserve">maxNrofCG-SL-r16                        </w:t>
      </w:r>
      <w:r w:rsidRPr="002A02A7">
        <w:rPr>
          <w:color w:val="993366"/>
        </w:rPr>
        <w:t>INTEGER</w:t>
      </w:r>
      <w:r w:rsidRPr="002A02A7">
        <w:t xml:space="preserve"> ::= 8       </w:t>
      </w:r>
      <w:r w:rsidRPr="00E621CD">
        <w:rPr>
          <w:color w:val="808080"/>
        </w:rPr>
        <w:t xml:space="preserve">-- Max number of </w:t>
      </w:r>
      <w:r w:rsidR="00E9711D" w:rsidRPr="00E621CD">
        <w:rPr>
          <w:color w:val="808080"/>
        </w:rPr>
        <w:t xml:space="preserve">sidelink </w:t>
      </w:r>
      <w:r w:rsidRPr="00E621CD">
        <w:rPr>
          <w:color w:val="808080"/>
        </w:rPr>
        <w:t>configured grant</w:t>
      </w:r>
    </w:p>
    <w:p w14:paraId="301EB4ED" w14:textId="77777777" w:rsidR="00E9711D" w:rsidRPr="00E621CD" w:rsidRDefault="00E9711D" w:rsidP="002A02A7">
      <w:pPr>
        <w:pStyle w:val="PL"/>
        <w:rPr>
          <w:color w:val="808080"/>
        </w:rPr>
      </w:pPr>
      <w:r w:rsidRPr="002A02A7">
        <w:t xml:space="preserve">maxNrofCG-SL-r16-1                      </w:t>
      </w:r>
      <w:r w:rsidRPr="002A02A7">
        <w:rPr>
          <w:color w:val="993366"/>
        </w:rPr>
        <w:t>INTEGER</w:t>
      </w:r>
      <w:r w:rsidRPr="002A02A7">
        <w:t xml:space="preserve"> ::= 7       </w:t>
      </w:r>
      <w:r w:rsidRPr="00E621CD">
        <w:rPr>
          <w:color w:val="808080"/>
        </w:rPr>
        <w:t>-- Max number of sidelink configured grant minus 1</w:t>
      </w:r>
    </w:p>
    <w:p w14:paraId="7F2F6320" w14:textId="2033B5D7" w:rsidR="00A65E28" w:rsidRPr="00E621CD" w:rsidRDefault="00A65E28" w:rsidP="0032595C">
      <w:pPr>
        <w:pStyle w:val="PL"/>
        <w:rPr>
          <w:color w:val="808080"/>
        </w:rPr>
      </w:pPr>
      <w:r w:rsidRPr="002A02A7">
        <w:t xml:space="preserve">maxNrofSS-BlocksToAverage               </w:t>
      </w:r>
      <w:r w:rsidRPr="002A02A7">
        <w:rPr>
          <w:color w:val="993366"/>
        </w:rPr>
        <w:t>INTEGER</w:t>
      </w:r>
      <w:r w:rsidRPr="002A02A7">
        <w:t xml:space="preserve"> ::= 16      </w:t>
      </w:r>
      <w:r w:rsidRPr="00E621CD">
        <w:rPr>
          <w:color w:val="808080"/>
        </w:rPr>
        <w:t>-- Max number for the (max) number of SS blocks to average to determine cell measurement</w:t>
      </w:r>
    </w:p>
    <w:p w14:paraId="57FABF4E" w14:textId="77777777" w:rsidR="00A65E28" w:rsidRPr="00E621CD" w:rsidRDefault="00A65E28" w:rsidP="002A02A7">
      <w:pPr>
        <w:pStyle w:val="PL"/>
        <w:rPr>
          <w:color w:val="808080"/>
        </w:rPr>
      </w:pPr>
      <w:r w:rsidRPr="002A02A7">
        <w:t xml:space="preserve">maxNrofCondCells-r16                    </w:t>
      </w:r>
      <w:r w:rsidRPr="002A02A7">
        <w:rPr>
          <w:color w:val="993366"/>
        </w:rPr>
        <w:t>INTEGER</w:t>
      </w:r>
      <w:r w:rsidRPr="002A02A7">
        <w:t xml:space="preserve"> ::= 8       </w:t>
      </w:r>
      <w:r w:rsidRPr="00E621CD">
        <w:rPr>
          <w:color w:val="808080"/>
        </w:rPr>
        <w:t>-- Max number of conditional candidate SpCells</w:t>
      </w:r>
    </w:p>
    <w:p w14:paraId="4CCC9877" w14:textId="0F6C3DD6" w:rsidR="00A65E28" w:rsidRPr="00E621CD" w:rsidRDefault="00A65E28" w:rsidP="0032595C">
      <w:pPr>
        <w:pStyle w:val="PL"/>
        <w:rPr>
          <w:color w:val="808080"/>
        </w:rPr>
      </w:pPr>
      <w:r w:rsidRPr="002A02A7">
        <w:t xml:space="preserve">maxNrofCSI-RS-ResourcesToAverage        </w:t>
      </w:r>
      <w:r w:rsidRPr="002A02A7">
        <w:rPr>
          <w:color w:val="993366"/>
        </w:rPr>
        <w:t>INTEGER</w:t>
      </w:r>
      <w:r w:rsidRPr="002A02A7">
        <w:t xml:space="preserve"> ::= 16      </w:t>
      </w:r>
      <w:r w:rsidRPr="00E621CD">
        <w:rPr>
          <w:color w:val="808080"/>
        </w:rPr>
        <w:t>-- Max number for the (max) number of CSI-RS to average to determine cell measurement</w:t>
      </w:r>
    </w:p>
    <w:p w14:paraId="6001F036" w14:textId="77777777" w:rsidR="00A65E28" w:rsidRPr="00E621CD" w:rsidRDefault="00A65E28" w:rsidP="002A02A7">
      <w:pPr>
        <w:pStyle w:val="PL"/>
        <w:rPr>
          <w:color w:val="808080"/>
        </w:rPr>
      </w:pPr>
      <w:r w:rsidRPr="002A02A7">
        <w:t xml:space="preserve">maxNrofDL-Allocations                   </w:t>
      </w:r>
      <w:r w:rsidRPr="002A02A7">
        <w:rPr>
          <w:color w:val="993366"/>
        </w:rPr>
        <w:t>INTEGER</w:t>
      </w:r>
      <w:r w:rsidRPr="002A02A7">
        <w:t xml:space="preserve"> ::= 16      </w:t>
      </w:r>
      <w:r w:rsidRPr="00E621CD">
        <w:rPr>
          <w:color w:val="808080"/>
        </w:rPr>
        <w:t>-- Maximum number of PDSCH time domain resource allocations</w:t>
      </w:r>
    </w:p>
    <w:p w14:paraId="45691F6F" w14:textId="77777777" w:rsidR="00A65E28" w:rsidRPr="00E621CD" w:rsidRDefault="00A65E28" w:rsidP="002A02A7">
      <w:pPr>
        <w:pStyle w:val="PL"/>
        <w:rPr>
          <w:color w:val="808080"/>
        </w:rPr>
      </w:pPr>
      <w:r w:rsidRPr="002A02A7">
        <w:t xml:space="preserve">maxNrofSR-ConfigPerCellGroup            </w:t>
      </w:r>
      <w:r w:rsidRPr="002A02A7">
        <w:rPr>
          <w:color w:val="993366"/>
        </w:rPr>
        <w:t>INTEGER</w:t>
      </w:r>
      <w:r w:rsidRPr="002A02A7">
        <w:t xml:space="preserve"> ::= 8       </w:t>
      </w:r>
      <w:r w:rsidRPr="00E621CD">
        <w:rPr>
          <w:color w:val="808080"/>
        </w:rPr>
        <w:t>-- Maximum number of SR configurations per cell group</w:t>
      </w:r>
    </w:p>
    <w:p w14:paraId="6CE7BAAA" w14:textId="77777777" w:rsidR="00A65E28" w:rsidRPr="00E621CD" w:rsidRDefault="00A65E28" w:rsidP="002A02A7">
      <w:pPr>
        <w:pStyle w:val="PL"/>
        <w:rPr>
          <w:color w:val="808080"/>
        </w:rPr>
      </w:pPr>
      <w:r w:rsidRPr="002A02A7">
        <w:t xml:space="preserve">maxLCG-ID                               </w:t>
      </w:r>
      <w:r w:rsidRPr="002A02A7">
        <w:rPr>
          <w:color w:val="993366"/>
        </w:rPr>
        <w:t>INTEGER</w:t>
      </w:r>
      <w:r w:rsidRPr="002A02A7">
        <w:t xml:space="preserve"> ::= 7       </w:t>
      </w:r>
      <w:r w:rsidRPr="00E621CD">
        <w:rPr>
          <w:color w:val="808080"/>
        </w:rPr>
        <w:t>-- Maximum value of LCG ID</w:t>
      </w:r>
    </w:p>
    <w:p w14:paraId="10F107B1" w14:textId="77777777" w:rsidR="00A65E28" w:rsidRPr="00E621CD" w:rsidRDefault="00A65E28" w:rsidP="002A02A7">
      <w:pPr>
        <w:pStyle w:val="PL"/>
        <w:rPr>
          <w:color w:val="808080"/>
        </w:rPr>
      </w:pPr>
      <w:r w:rsidRPr="002A02A7">
        <w:t xml:space="preserve">maxLC-ID                                </w:t>
      </w:r>
      <w:r w:rsidRPr="002A02A7">
        <w:rPr>
          <w:color w:val="993366"/>
        </w:rPr>
        <w:t>INTEGER</w:t>
      </w:r>
      <w:r w:rsidRPr="002A02A7">
        <w:t xml:space="preserve"> ::= 32      </w:t>
      </w:r>
      <w:r w:rsidRPr="00E621CD">
        <w:rPr>
          <w:color w:val="808080"/>
        </w:rPr>
        <w:t>-- Maximum value of Logical Channel ID</w:t>
      </w:r>
    </w:p>
    <w:p w14:paraId="09C0D590" w14:textId="6F47D323" w:rsidR="00A65E28" w:rsidRPr="00E621CD" w:rsidRDefault="00A65E28" w:rsidP="002A02A7">
      <w:pPr>
        <w:pStyle w:val="PL"/>
        <w:rPr>
          <w:color w:val="808080"/>
        </w:rPr>
      </w:pPr>
      <w:r w:rsidRPr="002A02A7">
        <w:t xml:space="preserve">maxLC-ID-Iab-r16                        </w:t>
      </w:r>
      <w:r w:rsidRPr="002A02A7">
        <w:rPr>
          <w:color w:val="993366"/>
        </w:rPr>
        <w:t>INTEGER</w:t>
      </w:r>
      <w:r w:rsidRPr="002A02A7">
        <w:t xml:space="preserve"> ::= </w:t>
      </w:r>
      <w:r w:rsidR="00CE6070" w:rsidRPr="002A02A7">
        <w:t xml:space="preserve">65536 </w:t>
      </w:r>
      <w:r w:rsidRPr="002A02A7">
        <w:t xml:space="preserve"> </w:t>
      </w:r>
      <w:r w:rsidR="00CE6070" w:rsidRPr="002A02A7">
        <w:t xml:space="preserve"> </w:t>
      </w:r>
      <w:r w:rsidRPr="00E621CD">
        <w:rPr>
          <w:color w:val="808080"/>
        </w:rPr>
        <w:t>-- Maximum value of BH Logical Channel ID extension</w:t>
      </w:r>
    </w:p>
    <w:p w14:paraId="45CDBAFF" w14:textId="77777777" w:rsidR="00A65E28" w:rsidRPr="00E621CD" w:rsidRDefault="00A65E28" w:rsidP="002A02A7">
      <w:pPr>
        <w:pStyle w:val="PL"/>
        <w:rPr>
          <w:color w:val="808080"/>
        </w:rPr>
      </w:pPr>
      <w:r w:rsidRPr="002A02A7">
        <w:t xml:space="preserve">maxLTE-CRS-Patterns-r16                 </w:t>
      </w:r>
      <w:r w:rsidRPr="002A02A7">
        <w:rPr>
          <w:color w:val="993366"/>
        </w:rPr>
        <w:t>INTEGER</w:t>
      </w:r>
      <w:r w:rsidRPr="002A02A7">
        <w:t xml:space="preserve"> ::= 3       </w:t>
      </w:r>
      <w:r w:rsidRPr="00E621CD">
        <w:rPr>
          <w:color w:val="808080"/>
        </w:rPr>
        <w:t>-- Maximum number of additional LTE CRS rate matching patterns</w:t>
      </w:r>
    </w:p>
    <w:p w14:paraId="008B9FA2" w14:textId="77777777" w:rsidR="00A65E28" w:rsidRPr="00E621CD" w:rsidRDefault="00A65E28" w:rsidP="002A02A7">
      <w:pPr>
        <w:pStyle w:val="PL"/>
        <w:rPr>
          <w:color w:val="808080"/>
        </w:rPr>
      </w:pPr>
      <w:r w:rsidRPr="002A02A7">
        <w:t xml:space="preserve">maxNrofTAGs                             </w:t>
      </w:r>
      <w:r w:rsidRPr="002A02A7">
        <w:rPr>
          <w:color w:val="993366"/>
        </w:rPr>
        <w:t>INTEGER</w:t>
      </w:r>
      <w:r w:rsidRPr="002A02A7">
        <w:t xml:space="preserve"> ::= 4       </w:t>
      </w:r>
      <w:r w:rsidRPr="00E621CD">
        <w:rPr>
          <w:color w:val="808080"/>
        </w:rPr>
        <w:t>-- Maximum number of Timing Advance Groups</w:t>
      </w:r>
    </w:p>
    <w:p w14:paraId="0777B8E9" w14:textId="77777777" w:rsidR="00A65E28" w:rsidRPr="00E621CD" w:rsidRDefault="00A65E28" w:rsidP="002A02A7">
      <w:pPr>
        <w:pStyle w:val="PL"/>
        <w:rPr>
          <w:color w:val="808080"/>
        </w:rPr>
      </w:pPr>
      <w:r w:rsidRPr="002A02A7">
        <w:t xml:space="preserve">maxNrofTAGs-1                           </w:t>
      </w:r>
      <w:r w:rsidRPr="002A02A7">
        <w:rPr>
          <w:color w:val="993366"/>
        </w:rPr>
        <w:t>INTEGER</w:t>
      </w:r>
      <w:r w:rsidRPr="002A02A7">
        <w:t xml:space="preserve"> ::= 3       </w:t>
      </w:r>
      <w:r w:rsidRPr="00E621CD">
        <w:rPr>
          <w:color w:val="808080"/>
        </w:rPr>
        <w:t>-- Maximum number of Timing Advance Groups minus 1</w:t>
      </w:r>
    </w:p>
    <w:p w14:paraId="16FD78D2" w14:textId="77777777" w:rsidR="00A65E28" w:rsidRPr="00E621CD" w:rsidRDefault="00A65E28" w:rsidP="002A02A7">
      <w:pPr>
        <w:pStyle w:val="PL"/>
        <w:rPr>
          <w:color w:val="808080"/>
        </w:rPr>
      </w:pPr>
      <w:r w:rsidRPr="002A02A7">
        <w:t xml:space="preserve">maxNrofBWPs                             </w:t>
      </w:r>
      <w:r w:rsidRPr="002A02A7">
        <w:rPr>
          <w:color w:val="993366"/>
        </w:rPr>
        <w:t>INTEGER</w:t>
      </w:r>
      <w:r w:rsidRPr="002A02A7">
        <w:t xml:space="preserve"> ::= 4       </w:t>
      </w:r>
      <w:r w:rsidRPr="00E621CD">
        <w:rPr>
          <w:color w:val="808080"/>
        </w:rPr>
        <w:t>-- Maximum number of BWPs per serving cell</w:t>
      </w:r>
    </w:p>
    <w:p w14:paraId="1510DBC8" w14:textId="77777777" w:rsidR="00A65E28" w:rsidRPr="00E621CD" w:rsidRDefault="00A65E28" w:rsidP="002A02A7">
      <w:pPr>
        <w:pStyle w:val="PL"/>
        <w:rPr>
          <w:color w:val="808080"/>
        </w:rPr>
      </w:pPr>
      <w:r w:rsidRPr="002A02A7">
        <w:t xml:space="preserve">maxNrofCombIDC                          </w:t>
      </w:r>
      <w:r w:rsidRPr="002A02A7">
        <w:rPr>
          <w:color w:val="993366"/>
        </w:rPr>
        <w:t>INTEGER</w:t>
      </w:r>
      <w:r w:rsidRPr="002A02A7">
        <w:t xml:space="preserve"> ::= 128     </w:t>
      </w:r>
      <w:r w:rsidRPr="00E621CD">
        <w:rPr>
          <w:color w:val="808080"/>
        </w:rPr>
        <w:t>-- Maximum number of reported MR-DC combinations for IDC</w:t>
      </w:r>
    </w:p>
    <w:p w14:paraId="32E987B9" w14:textId="2B06A862" w:rsidR="00A65E28" w:rsidRPr="00E621CD" w:rsidRDefault="00A65E28" w:rsidP="0032595C">
      <w:pPr>
        <w:pStyle w:val="PL"/>
        <w:rPr>
          <w:color w:val="808080"/>
        </w:rPr>
      </w:pPr>
      <w:r w:rsidRPr="002A02A7">
        <w:t xml:space="preserve">maxNrofSymbols-1                        </w:t>
      </w:r>
      <w:r w:rsidRPr="002A02A7">
        <w:rPr>
          <w:color w:val="993366"/>
        </w:rPr>
        <w:t>INTEGER</w:t>
      </w:r>
      <w:r w:rsidRPr="002A02A7">
        <w:t xml:space="preserve"> ::= 13      </w:t>
      </w:r>
      <w:r w:rsidRPr="00E621CD">
        <w:rPr>
          <w:color w:val="808080"/>
        </w:rPr>
        <w:t>-- Maximum index identifying a symbol within a slot (14 symbols, indexed from 0..13)</w:t>
      </w:r>
    </w:p>
    <w:p w14:paraId="44089761" w14:textId="77777777" w:rsidR="00A65E28" w:rsidRPr="00E621CD" w:rsidRDefault="00A65E28" w:rsidP="002A02A7">
      <w:pPr>
        <w:pStyle w:val="PL"/>
        <w:rPr>
          <w:color w:val="808080"/>
        </w:rPr>
      </w:pPr>
      <w:r w:rsidRPr="002A02A7">
        <w:t xml:space="preserve">maxNrofSlots                            </w:t>
      </w:r>
      <w:r w:rsidRPr="002A02A7">
        <w:rPr>
          <w:color w:val="993366"/>
        </w:rPr>
        <w:t>INTEGER</w:t>
      </w:r>
      <w:r w:rsidRPr="002A02A7">
        <w:t xml:space="preserve"> ::= 320     </w:t>
      </w:r>
      <w:r w:rsidRPr="00E621CD">
        <w:rPr>
          <w:color w:val="808080"/>
        </w:rPr>
        <w:t>-- Maximum number of slots in a 10 ms period</w:t>
      </w:r>
    </w:p>
    <w:p w14:paraId="18A42F8B" w14:textId="77777777" w:rsidR="00A65E28" w:rsidRPr="00E621CD" w:rsidRDefault="00A65E28" w:rsidP="002A02A7">
      <w:pPr>
        <w:pStyle w:val="PL"/>
        <w:rPr>
          <w:color w:val="808080"/>
        </w:rPr>
      </w:pPr>
      <w:r w:rsidRPr="002A02A7">
        <w:t xml:space="preserve">maxNrofSlots-1                          </w:t>
      </w:r>
      <w:r w:rsidRPr="002A02A7">
        <w:rPr>
          <w:color w:val="993366"/>
        </w:rPr>
        <w:t>INTEGER</w:t>
      </w:r>
      <w:r w:rsidRPr="002A02A7">
        <w:t xml:space="preserve"> ::= 319     </w:t>
      </w:r>
      <w:r w:rsidRPr="00E621CD">
        <w:rPr>
          <w:color w:val="808080"/>
        </w:rPr>
        <w:t>-- Maximum number of slots in a 10 ms period minus 1</w:t>
      </w:r>
    </w:p>
    <w:p w14:paraId="6DC0B006" w14:textId="77777777" w:rsidR="00A65E28" w:rsidRPr="00E621CD" w:rsidRDefault="00A65E28" w:rsidP="002A02A7">
      <w:pPr>
        <w:pStyle w:val="PL"/>
        <w:rPr>
          <w:color w:val="808080"/>
        </w:rPr>
      </w:pPr>
      <w:r w:rsidRPr="002A02A7">
        <w:t xml:space="preserve">maxNrofPhysicalResourceBlocks           </w:t>
      </w:r>
      <w:r w:rsidRPr="002A02A7">
        <w:rPr>
          <w:color w:val="993366"/>
        </w:rPr>
        <w:t>INTEGER</w:t>
      </w:r>
      <w:r w:rsidRPr="002A02A7">
        <w:t xml:space="preserve"> ::= 275     </w:t>
      </w:r>
      <w:r w:rsidRPr="00E621CD">
        <w:rPr>
          <w:color w:val="808080"/>
        </w:rPr>
        <w:t>-- Maximum number of PRBs</w:t>
      </w:r>
    </w:p>
    <w:p w14:paraId="142DCFCB" w14:textId="77777777" w:rsidR="00A65E28" w:rsidRPr="00E621CD" w:rsidRDefault="00A65E28" w:rsidP="002A02A7">
      <w:pPr>
        <w:pStyle w:val="PL"/>
        <w:rPr>
          <w:color w:val="808080"/>
        </w:rPr>
      </w:pPr>
      <w:r w:rsidRPr="002A02A7">
        <w:t xml:space="preserve">maxNrofPhysicalResourceBlocks-1         </w:t>
      </w:r>
      <w:r w:rsidRPr="002A02A7">
        <w:rPr>
          <w:color w:val="993366"/>
        </w:rPr>
        <w:t>INTEGER</w:t>
      </w:r>
      <w:r w:rsidRPr="002A02A7">
        <w:t xml:space="preserve"> ::= 274     </w:t>
      </w:r>
      <w:r w:rsidRPr="00E621CD">
        <w:rPr>
          <w:color w:val="808080"/>
        </w:rPr>
        <w:t>-- Maximum number of PRBs minus 1</w:t>
      </w:r>
    </w:p>
    <w:p w14:paraId="3C894ABB" w14:textId="77777777" w:rsidR="00A65E28" w:rsidRPr="00E621CD" w:rsidRDefault="00A65E28" w:rsidP="002A02A7">
      <w:pPr>
        <w:pStyle w:val="PL"/>
        <w:rPr>
          <w:color w:val="808080"/>
        </w:rPr>
      </w:pPr>
      <w:r w:rsidRPr="002A02A7">
        <w:t xml:space="preserve">maxNrofPhysicalResourceBlocksPlus1      </w:t>
      </w:r>
      <w:r w:rsidRPr="002A02A7">
        <w:rPr>
          <w:color w:val="993366"/>
        </w:rPr>
        <w:t>INTEGER</w:t>
      </w:r>
      <w:r w:rsidRPr="002A02A7">
        <w:t xml:space="preserve"> ::= 276     </w:t>
      </w:r>
      <w:r w:rsidRPr="00E621CD">
        <w:rPr>
          <w:color w:val="808080"/>
        </w:rPr>
        <w:t>-- Maximum number of PRBs plus 1</w:t>
      </w:r>
    </w:p>
    <w:p w14:paraId="7A04B34F" w14:textId="77777777" w:rsidR="00A65E28" w:rsidRPr="00E621CD" w:rsidRDefault="00A65E28" w:rsidP="002A02A7">
      <w:pPr>
        <w:pStyle w:val="PL"/>
        <w:rPr>
          <w:color w:val="808080"/>
        </w:rPr>
      </w:pPr>
      <w:r w:rsidRPr="002A02A7">
        <w:t xml:space="preserve">maxNrofControlResourceSets              </w:t>
      </w:r>
      <w:r w:rsidRPr="002A02A7">
        <w:rPr>
          <w:color w:val="993366"/>
        </w:rPr>
        <w:t>INTEGER</w:t>
      </w:r>
      <w:r w:rsidRPr="002A02A7">
        <w:t xml:space="preserve"> ::= 12      </w:t>
      </w:r>
      <w:r w:rsidRPr="00E621CD">
        <w:rPr>
          <w:color w:val="808080"/>
        </w:rPr>
        <w:t>-- Max number of CoReSets configurable on a serving cell</w:t>
      </w:r>
    </w:p>
    <w:p w14:paraId="215FD390" w14:textId="77777777" w:rsidR="00A65E28" w:rsidRPr="00E621CD" w:rsidRDefault="00A65E28" w:rsidP="002A02A7">
      <w:pPr>
        <w:pStyle w:val="PL"/>
        <w:rPr>
          <w:color w:val="808080"/>
        </w:rPr>
      </w:pPr>
      <w:r w:rsidRPr="002A02A7">
        <w:t xml:space="preserve">maxNrofControlResourceSets-1            </w:t>
      </w:r>
      <w:r w:rsidRPr="002A02A7">
        <w:rPr>
          <w:color w:val="993366"/>
        </w:rPr>
        <w:t>INTEGER</w:t>
      </w:r>
      <w:r w:rsidRPr="002A02A7">
        <w:t xml:space="preserve"> ::= 11      </w:t>
      </w:r>
      <w:r w:rsidRPr="00E621CD">
        <w:rPr>
          <w:color w:val="808080"/>
        </w:rPr>
        <w:t>-- Max number of CoReSets configurable on a serving cell minus 1</w:t>
      </w:r>
    </w:p>
    <w:p w14:paraId="74440A82" w14:textId="77777777" w:rsidR="00A65E28" w:rsidRPr="00E621CD" w:rsidRDefault="00A65E28" w:rsidP="002A02A7">
      <w:pPr>
        <w:pStyle w:val="PL"/>
        <w:rPr>
          <w:color w:val="808080"/>
        </w:rPr>
      </w:pPr>
      <w:r w:rsidRPr="002A02A7">
        <w:t xml:space="preserve">maxNrofControlResourceSets-1-r16        </w:t>
      </w:r>
      <w:r w:rsidRPr="002A02A7">
        <w:rPr>
          <w:color w:val="993366"/>
        </w:rPr>
        <w:t>INTEGER</w:t>
      </w:r>
      <w:r w:rsidRPr="002A02A7">
        <w:t xml:space="preserve"> ::= 15      </w:t>
      </w:r>
      <w:r w:rsidRPr="00E621CD">
        <w:rPr>
          <w:color w:val="808080"/>
        </w:rPr>
        <w:t>-- Max number of CoReSets configurable on a serving cell extended in minus 1</w:t>
      </w:r>
    </w:p>
    <w:p w14:paraId="71541D34" w14:textId="77777777" w:rsidR="00A65E28" w:rsidRPr="00E621CD" w:rsidRDefault="00A65E28" w:rsidP="002A02A7">
      <w:pPr>
        <w:pStyle w:val="PL"/>
        <w:rPr>
          <w:color w:val="808080"/>
        </w:rPr>
      </w:pPr>
      <w:r w:rsidRPr="002A02A7">
        <w:t xml:space="preserve">maxNrofCoresetPools-r16                 </w:t>
      </w:r>
      <w:r w:rsidRPr="002A02A7">
        <w:rPr>
          <w:color w:val="993366"/>
        </w:rPr>
        <w:t>INTEGER</w:t>
      </w:r>
      <w:r w:rsidRPr="002A02A7">
        <w:t xml:space="preserve"> ::= 2       </w:t>
      </w:r>
      <w:r w:rsidRPr="00E621CD">
        <w:rPr>
          <w:color w:val="808080"/>
        </w:rPr>
        <w:t>-- Maximum number of CORESET pools</w:t>
      </w:r>
    </w:p>
    <w:p w14:paraId="42F13705" w14:textId="77777777" w:rsidR="00A65E28" w:rsidRPr="00E621CD" w:rsidRDefault="00A65E28" w:rsidP="002A02A7">
      <w:pPr>
        <w:pStyle w:val="PL"/>
        <w:rPr>
          <w:color w:val="808080"/>
        </w:rPr>
      </w:pPr>
      <w:r w:rsidRPr="002A02A7">
        <w:t xml:space="preserve">maxCoReSetDuration                      </w:t>
      </w:r>
      <w:r w:rsidRPr="002A02A7">
        <w:rPr>
          <w:color w:val="993366"/>
        </w:rPr>
        <w:t>INTEGER</w:t>
      </w:r>
      <w:r w:rsidRPr="002A02A7">
        <w:t xml:space="preserve"> ::= 3       </w:t>
      </w:r>
      <w:r w:rsidRPr="00E621CD">
        <w:rPr>
          <w:color w:val="808080"/>
        </w:rPr>
        <w:t>-- Max number of OFDM symbols in a control resource set</w:t>
      </w:r>
    </w:p>
    <w:p w14:paraId="3AD8A0A5" w14:textId="77777777" w:rsidR="00A65E28" w:rsidRPr="00E621CD" w:rsidRDefault="00A65E28" w:rsidP="002A02A7">
      <w:pPr>
        <w:pStyle w:val="PL"/>
        <w:rPr>
          <w:color w:val="808080"/>
        </w:rPr>
      </w:pPr>
      <w:r w:rsidRPr="002A02A7">
        <w:t xml:space="preserve">maxNrofSearchSpaces-1                   </w:t>
      </w:r>
      <w:r w:rsidRPr="002A02A7">
        <w:rPr>
          <w:color w:val="993366"/>
        </w:rPr>
        <w:t>INTEGER</w:t>
      </w:r>
      <w:r w:rsidRPr="002A02A7">
        <w:t xml:space="preserve"> ::= 39      </w:t>
      </w:r>
      <w:r w:rsidRPr="00E621CD">
        <w:rPr>
          <w:color w:val="808080"/>
        </w:rPr>
        <w:t>-- Max number of Search Spaces minus 1</w:t>
      </w:r>
    </w:p>
    <w:p w14:paraId="2397AE03" w14:textId="77777777" w:rsidR="00A65E28" w:rsidRPr="00E621CD" w:rsidRDefault="00A65E28" w:rsidP="002A02A7">
      <w:pPr>
        <w:pStyle w:val="PL"/>
        <w:rPr>
          <w:color w:val="808080"/>
        </w:rPr>
      </w:pPr>
      <w:r w:rsidRPr="002A02A7">
        <w:t xml:space="preserve">maxSFI-DCI-PayloadSize                  </w:t>
      </w:r>
      <w:r w:rsidRPr="002A02A7">
        <w:rPr>
          <w:color w:val="993366"/>
        </w:rPr>
        <w:t>INTEGER</w:t>
      </w:r>
      <w:r w:rsidRPr="002A02A7">
        <w:t xml:space="preserve"> ::= 128     </w:t>
      </w:r>
      <w:r w:rsidRPr="00E621CD">
        <w:rPr>
          <w:color w:val="808080"/>
        </w:rPr>
        <w:t>-- Max number payload of a DCI scrambled with SFI-RNTI</w:t>
      </w:r>
    </w:p>
    <w:p w14:paraId="0CFB7B4A" w14:textId="77777777" w:rsidR="00A65E28" w:rsidRPr="00E621CD" w:rsidRDefault="00A65E28" w:rsidP="002A02A7">
      <w:pPr>
        <w:pStyle w:val="PL"/>
        <w:rPr>
          <w:color w:val="808080"/>
        </w:rPr>
      </w:pPr>
      <w:r w:rsidRPr="002A02A7">
        <w:t xml:space="preserve">maxSFI-DCI-PayloadSize-1                </w:t>
      </w:r>
      <w:r w:rsidRPr="002A02A7">
        <w:rPr>
          <w:color w:val="993366"/>
        </w:rPr>
        <w:t>INTEGER</w:t>
      </w:r>
      <w:r w:rsidRPr="002A02A7">
        <w:t xml:space="preserve"> ::= 127     </w:t>
      </w:r>
      <w:r w:rsidRPr="00E621CD">
        <w:rPr>
          <w:color w:val="808080"/>
        </w:rPr>
        <w:t>-- Max number payload of a DCI scrambled with SFI-RNTI minus 1</w:t>
      </w:r>
    </w:p>
    <w:p w14:paraId="26943205" w14:textId="77777777" w:rsidR="00CE6070" w:rsidRPr="00E621CD" w:rsidRDefault="00CE6070" w:rsidP="002A02A7">
      <w:pPr>
        <w:pStyle w:val="PL"/>
        <w:rPr>
          <w:color w:val="808080"/>
        </w:rPr>
      </w:pPr>
      <w:r w:rsidRPr="002A02A7">
        <w:t xml:space="preserve">maxIAB-IP-Address-r16                   </w:t>
      </w:r>
      <w:r w:rsidRPr="002A02A7">
        <w:rPr>
          <w:color w:val="993366"/>
        </w:rPr>
        <w:t>INTEGER</w:t>
      </w:r>
      <w:r w:rsidRPr="002A02A7">
        <w:t xml:space="preserve"> ::= 32      </w:t>
      </w:r>
      <w:r w:rsidRPr="00E621CD">
        <w:rPr>
          <w:color w:val="808080"/>
        </w:rPr>
        <w:t>-- Max number of assigned IP addresses</w:t>
      </w:r>
    </w:p>
    <w:p w14:paraId="26B58353" w14:textId="60F4B36C" w:rsidR="00A65E28" w:rsidRPr="00E621CD" w:rsidRDefault="00A65E28" w:rsidP="002A02A7">
      <w:pPr>
        <w:pStyle w:val="PL"/>
        <w:rPr>
          <w:color w:val="808080"/>
        </w:rPr>
      </w:pPr>
      <w:r w:rsidRPr="002A02A7">
        <w:t xml:space="preserve">maxINT-DCI-PayloadSize                  </w:t>
      </w:r>
      <w:r w:rsidRPr="002A02A7">
        <w:rPr>
          <w:color w:val="993366"/>
        </w:rPr>
        <w:t>INTEGER</w:t>
      </w:r>
      <w:r w:rsidRPr="002A02A7">
        <w:t xml:space="preserve"> ::= 126     </w:t>
      </w:r>
      <w:r w:rsidRPr="00E621CD">
        <w:rPr>
          <w:color w:val="808080"/>
        </w:rPr>
        <w:t>-- Max number payload of a DCI scrambled with INT-RNTI</w:t>
      </w:r>
    </w:p>
    <w:p w14:paraId="1C7BDEE5" w14:textId="77777777" w:rsidR="00A65E28" w:rsidRPr="00E621CD" w:rsidRDefault="00A65E28" w:rsidP="002A02A7">
      <w:pPr>
        <w:pStyle w:val="PL"/>
        <w:rPr>
          <w:color w:val="808080"/>
        </w:rPr>
      </w:pPr>
      <w:r w:rsidRPr="002A02A7">
        <w:t xml:space="preserve">maxINT-DCI-PayloadSize-1                </w:t>
      </w:r>
      <w:r w:rsidRPr="002A02A7">
        <w:rPr>
          <w:color w:val="993366"/>
        </w:rPr>
        <w:t>INTEGER</w:t>
      </w:r>
      <w:r w:rsidRPr="002A02A7">
        <w:t xml:space="preserve"> ::= 125     </w:t>
      </w:r>
      <w:r w:rsidRPr="00E621CD">
        <w:rPr>
          <w:color w:val="808080"/>
        </w:rPr>
        <w:t>-- Max number payload of a DCI scrambled with INT-RNTI minus 1</w:t>
      </w:r>
    </w:p>
    <w:p w14:paraId="5722C591" w14:textId="77777777" w:rsidR="00A65E28" w:rsidRPr="00E621CD" w:rsidRDefault="00A65E28" w:rsidP="002A02A7">
      <w:pPr>
        <w:pStyle w:val="PL"/>
        <w:rPr>
          <w:color w:val="808080"/>
        </w:rPr>
      </w:pPr>
      <w:r w:rsidRPr="002A02A7">
        <w:t xml:space="preserve">maxNrofRateMatchPatterns                </w:t>
      </w:r>
      <w:r w:rsidRPr="002A02A7">
        <w:rPr>
          <w:color w:val="993366"/>
        </w:rPr>
        <w:t>INTEGER</w:t>
      </w:r>
      <w:r w:rsidRPr="002A02A7">
        <w:t xml:space="preserve"> ::= 4       </w:t>
      </w:r>
      <w:r w:rsidRPr="00E621CD">
        <w:rPr>
          <w:color w:val="808080"/>
        </w:rPr>
        <w:t>-- Max number of rate matching patterns that may be configured</w:t>
      </w:r>
    </w:p>
    <w:p w14:paraId="6C02255D" w14:textId="77777777" w:rsidR="00A65E28" w:rsidRPr="00E621CD" w:rsidRDefault="00A65E28" w:rsidP="002A02A7">
      <w:pPr>
        <w:pStyle w:val="PL"/>
        <w:rPr>
          <w:color w:val="808080"/>
        </w:rPr>
      </w:pPr>
      <w:r w:rsidRPr="002A02A7">
        <w:t xml:space="preserve">maxNrofRateMatchPatterns-1              </w:t>
      </w:r>
      <w:r w:rsidRPr="002A02A7">
        <w:rPr>
          <w:color w:val="993366"/>
        </w:rPr>
        <w:t>INTEGER</w:t>
      </w:r>
      <w:r w:rsidRPr="002A02A7">
        <w:t xml:space="preserve"> ::= 3       </w:t>
      </w:r>
      <w:r w:rsidRPr="00E621CD">
        <w:rPr>
          <w:color w:val="808080"/>
        </w:rPr>
        <w:t>-- Max number of rate matching patterns that may be configured minus 1</w:t>
      </w:r>
    </w:p>
    <w:p w14:paraId="29604AE3" w14:textId="77777777" w:rsidR="00A65E28" w:rsidRPr="00E621CD" w:rsidRDefault="00A65E28" w:rsidP="002A02A7">
      <w:pPr>
        <w:pStyle w:val="PL"/>
        <w:rPr>
          <w:color w:val="808080"/>
        </w:rPr>
      </w:pPr>
      <w:r w:rsidRPr="002A02A7">
        <w:t xml:space="preserve">maxNrofRateMatchPatternsPerGroup        </w:t>
      </w:r>
      <w:r w:rsidRPr="002A02A7">
        <w:rPr>
          <w:color w:val="993366"/>
        </w:rPr>
        <w:t>INTEGER</w:t>
      </w:r>
      <w:r w:rsidRPr="002A02A7">
        <w:t xml:space="preserve"> ::= 8       </w:t>
      </w:r>
      <w:r w:rsidRPr="00E621CD">
        <w:rPr>
          <w:color w:val="808080"/>
        </w:rPr>
        <w:t>-- Max number of rate matching patterns that may be configured in one group</w:t>
      </w:r>
    </w:p>
    <w:p w14:paraId="6E25A1BB" w14:textId="77777777" w:rsidR="00A65E28" w:rsidRPr="00E621CD" w:rsidRDefault="00A65E28" w:rsidP="002A02A7">
      <w:pPr>
        <w:pStyle w:val="PL"/>
        <w:rPr>
          <w:color w:val="808080"/>
        </w:rPr>
      </w:pPr>
      <w:r w:rsidRPr="002A02A7">
        <w:t xml:space="preserve">maxNrofCSI-ReportConfigurations         </w:t>
      </w:r>
      <w:r w:rsidRPr="002A02A7">
        <w:rPr>
          <w:color w:val="993366"/>
        </w:rPr>
        <w:t>INTEGER</w:t>
      </w:r>
      <w:r w:rsidRPr="002A02A7">
        <w:t xml:space="preserve"> ::= 48      </w:t>
      </w:r>
      <w:r w:rsidRPr="00E621CD">
        <w:rPr>
          <w:color w:val="808080"/>
        </w:rPr>
        <w:t>-- Maximum number of report configurations</w:t>
      </w:r>
    </w:p>
    <w:p w14:paraId="34BA76C6" w14:textId="77777777" w:rsidR="00A65E28" w:rsidRPr="00E621CD" w:rsidRDefault="00A65E28" w:rsidP="002A02A7">
      <w:pPr>
        <w:pStyle w:val="PL"/>
        <w:rPr>
          <w:color w:val="808080"/>
        </w:rPr>
      </w:pPr>
      <w:r w:rsidRPr="002A02A7">
        <w:t xml:space="preserve">maxNrofCSI-ReportConfigurations-1       </w:t>
      </w:r>
      <w:r w:rsidRPr="002A02A7">
        <w:rPr>
          <w:color w:val="993366"/>
        </w:rPr>
        <w:t>INTEGER</w:t>
      </w:r>
      <w:r w:rsidRPr="002A02A7">
        <w:t xml:space="preserve"> ::= 47      </w:t>
      </w:r>
      <w:r w:rsidRPr="00E621CD">
        <w:rPr>
          <w:color w:val="808080"/>
        </w:rPr>
        <w:t>-- Maximum number of report configurations minus 1</w:t>
      </w:r>
    </w:p>
    <w:p w14:paraId="706B5CDF" w14:textId="77777777" w:rsidR="00A65E28" w:rsidRPr="00E621CD" w:rsidRDefault="00A65E28" w:rsidP="002A02A7">
      <w:pPr>
        <w:pStyle w:val="PL"/>
        <w:rPr>
          <w:color w:val="808080"/>
        </w:rPr>
      </w:pPr>
      <w:r w:rsidRPr="002A02A7">
        <w:t xml:space="preserve">maxNrofCSI-ResourceConfigurations       </w:t>
      </w:r>
      <w:r w:rsidRPr="002A02A7">
        <w:rPr>
          <w:color w:val="993366"/>
        </w:rPr>
        <w:t>INTEGER</w:t>
      </w:r>
      <w:r w:rsidRPr="002A02A7">
        <w:t xml:space="preserve"> ::= 112     </w:t>
      </w:r>
      <w:r w:rsidRPr="00E621CD">
        <w:rPr>
          <w:color w:val="808080"/>
        </w:rPr>
        <w:t>-- Maximum number of resource configurations</w:t>
      </w:r>
    </w:p>
    <w:p w14:paraId="61D6DA22" w14:textId="77777777" w:rsidR="00A65E28" w:rsidRPr="00E621CD" w:rsidRDefault="00A65E28" w:rsidP="002A02A7">
      <w:pPr>
        <w:pStyle w:val="PL"/>
        <w:rPr>
          <w:color w:val="808080"/>
        </w:rPr>
      </w:pPr>
      <w:r w:rsidRPr="002A02A7">
        <w:t xml:space="preserve">maxNrofCSI-ResourceConfigurations-1     </w:t>
      </w:r>
      <w:r w:rsidRPr="002A02A7">
        <w:rPr>
          <w:color w:val="993366"/>
        </w:rPr>
        <w:t>INTEGER</w:t>
      </w:r>
      <w:r w:rsidRPr="002A02A7">
        <w:t xml:space="preserve"> ::= 111     </w:t>
      </w:r>
      <w:r w:rsidRPr="00E621CD">
        <w:rPr>
          <w:color w:val="808080"/>
        </w:rPr>
        <w:t>-- Maximum number of resource configurations minus 1</w:t>
      </w:r>
    </w:p>
    <w:p w14:paraId="0A7B45C3" w14:textId="77777777" w:rsidR="00A65E28" w:rsidRPr="002A02A7" w:rsidRDefault="00A65E28" w:rsidP="002A02A7">
      <w:pPr>
        <w:pStyle w:val="PL"/>
      </w:pPr>
      <w:r w:rsidRPr="002A02A7">
        <w:t xml:space="preserve">maxNrofAP-CSI-RS-ResourcesPerSet        </w:t>
      </w:r>
      <w:r w:rsidRPr="002A02A7">
        <w:rPr>
          <w:color w:val="993366"/>
        </w:rPr>
        <w:t>INTEGER</w:t>
      </w:r>
      <w:r w:rsidRPr="002A02A7">
        <w:t xml:space="preserve"> ::= 16</w:t>
      </w:r>
    </w:p>
    <w:p w14:paraId="36300389" w14:textId="77777777" w:rsidR="00A65E28" w:rsidRPr="00E621CD" w:rsidRDefault="00A65E28" w:rsidP="002A02A7">
      <w:pPr>
        <w:pStyle w:val="PL"/>
        <w:rPr>
          <w:color w:val="808080"/>
        </w:rPr>
      </w:pPr>
      <w:r w:rsidRPr="002A02A7">
        <w:t xml:space="preserve">maxNrOfCSI-AperiodicTriggers            </w:t>
      </w:r>
      <w:r w:rsidRPr="002A02A7">
        <w:rPr>
          <w:color w:val="993366"/>
        </w:rPr>
        <w:t>INTEGER</w:t>
      </w:r>
      <w:r w:rsidRPr="002A02A7">
        <w:t xml:space="preserve"> ::= 128     </w:t>
      </w:r>
      <w:r w:rsidRPr="00E621CD">
        <w:rPr>
          <w:color w:val="808080"/>
        </w:rPr>
        <w:t>-- Maximum number of triggers for aperiodic CSI reporting</w:t>
      </w:r>
    </w:p>
    <w:p w14:paraId="24CA9366" w14:textId="12707D6C" w:rsidR="00A65E28" w:rsidRPr="00E621CD" w:rsidRDefault="00A65E28" w:rsidP="0032595C">
      <w:pPr>
        <w:pStyle w:val="PL"/>
        <w:rPr>
          <w:color w:val="808080"/>
        </w:rPr>
      </w:pPr>
      <w:r w:rsidRPr="002A02A7">
        <w:t xml:space="preserve">maxNrofReportConfigPerAperiodicTrigger  </w:t>
      </w:r>
      <w:r w:rsidRPr="002A02A7">
        <w:rPr>
          <w:color w:val="993366"/>
        </w:rPr>
        <w:t>INTEGER</w:t>
      </w:r>
      <w:r w:rsidRPr="002A02A7">
        <w:t xml:space="preserve"> ::= 16      </w:t>
      </w:r>
      <w:r w:rsidRPr="00E621CD">
        <w:rPr>
          <w:color w:val="808080"/>
        </w:rPr>
        <w:t>-- Maximum number of report configurations per trigger state for aperiodic reporting</w:t>
      </w:r>
    </w:p>
    <w:p w14:paraId="0A857704" w14:textId="77777777" w:rsidR="00A65E28" w:rsidRPr="00E621CD" w:rsidRDefault="00A65E28" w:rsidP="002A02A7">
      <w:pPr>
        <w:pStyle w:val="PL"/>
        <w:rPr>
          <w:color w:val="808080"/>
        </w:rPr>
      </w:pPr>
      <w:r w:rsidRPr="002A02A7">
        <w:t xml:space="preserve">maxNrofNZP-CSI-RS-Resources             </w:t>
      </w:r>
      <w:r w:rsidRPr="002A02A7">
        <w:rPr>
          <w:color w:val="993366"/>
        </w:rPr>
        <w:t>INTEGER</w:t>
      </w:r>
      <w:r w:rsidRPr="002A02A7">
        <w:t xml:space="preserve"> ::= 192     </w:t>
      </w:r>
      <w:r w:rsidRPr="00E621CD">
        <w:rPr>
          <w:color w:val="808080"/>
        </w:rPr>
        <w:t>-- Maximum number of Non-Zero-Power (NZP) CSI-RS resources</w:t>
      </w:r>
    </w:p>
    <w:p w14:paraId="3D338874" w14:textId="77777777" w:rsidR="00A65E28" w:rsidRPr="00E621CD" w:rsidRDefault="00A65E28" w:rsidP="002A02A7">
      <w:pPr>
        <w:pStyle w:val="PL"/>
        <w:rPr>
          <w:color w:val="808080"/>
        </w:rPr>
      </w:pPr>
      <w:r w:rsidRPr="002A02A7">
        <w:t xml:space="preserve">maxNrofNZP-CSI-RS-Resources-1           </w:t>
      </w:r>
      <w:r w:rsidRPr="002A02A7">
        <w:rPr>
          <w:color w:val="993366"/>
        </w:rPr>
        <w:t>INTEGER</w:t>
      </w:r>
      <w:r w:rsidRPr="002A02A7">
        <w:t xml:space="preserve"> ::= 191     </w:t>
      </w:r>
      <w:r w:rsidRPr="00E621CD">
        <w:rPr>
          <w:color w:val="808080"/>
        </w:rPr>
        <w:t>-- Maximum number of Non-Zero-Power (NZP) CSI-RS resources minus 1</w:t>
      </w:r>
    </w:p>
    <w:p w14:paraId="7D06A639" w14:textId="77777777" w:rsidR="00A65E28" w:rsidRPr="00E621CD" w:rsidRDefault="00A65E28" w:rsidP="002A02A7">
      <w:pPr>
        <w:pStyle w:val="PL"/>
        <w:rPr>
          <w:color w:val="808080"/>
        </w:rPr>
      </w:pPr>
      <w:r w:rsidRPr="002A02A7">
        <w:t xml:space="preserve">maxNrofNZP-CSI-RS-ResourcesPerSet       </w:t>
      </w:r>
      <w:r w:rsidRPr="002A02A7">
        <w:rPr>
          <w:color w:val="993366"/>
        </w:rPr>
        <w:t>INTEGER</w:t>
      </w:r>
      <w:r w:rsidRPr="002A02A7">
        <w:t xml:space="preserve"> ::= 64      </w:t>
      </w:r>
      <w:r w:rsidRPr="00E621CD">
        <w:rPr>
          <w:color w:val="808080"/>
        </w:rPr>
        <w:t>-- Maximum number of NZP CSI-RS resources per resource set</w:t>
      </w:r>
    </w:p>
    <w:p w14:paraId="0323E1FB" w14:textId="77777777" w:rsidR="00A65E28" w:rsidRPr="00E621CD" w:rsidRDefault="00A65E28" w:rsidP="002A02A7">
      <w:pPr>
        <w:pStyle w:val="PL"/>
        <w:rPr>
          <w:color w:val="808080"/>
        </w:rPr>
      </w:pPr>
      <w:r w:rsidRPr="002A02A7">
        <w:t xml:space="preserve">maxNrofNZP-CSI-RS-ResourceSets          </w:t>
      </w:r>
      <w:r w:rsidRPr="002A02A7">
        <w:rPr>
          <w:color w:val="993366"/>
        </w:rPr>
        <w:t>INTEGER</w:t>
      </w:r>
      <w:r w:rsidRPr="002A02A7">
        <w:t xml:space="preserve"> ::= 64      </w:t>
      </w:r>
      <w:r w:rsidRPr="00E621CD">
        <w:rPr>
          <w:color w:val="808080"/>
        </w:rPr>
        <w:t>-- Maximum number of NZP CSI-RS resources per cell</w:t>
      </w:r>
    </w:p>
    <w:p w14:paraId="12A104AC" w14:textId="77777777" w:rsidR="00A65E28" w:rsidRPr="00E621CD" w:rsidRDefault="00A65E28" w:rsidP="002A02A7">
      <w:pPr>
        <w:pStyle w:val="PL"/>
        <w:rPr>
          <w:color w:val="808080"/>
        </w:rPr>
      </w:pPr>
      <w:r w:rsidRPr="002A02A7">
        <w:t xml:space="preserve">maxNrofNZP-CSI-RS-ResourceSets-1        </w:t>
      </w:r>
      <w:r w:rsidRPr="002A02A7">
        <w:rPr>
          <w:color w:val="993366"/>
        </w:rPr>
        <w:t>INTEGER</w:t>
      </w:r>
      <w:r w:rsidRPr="002A02A7">
        <w:t xml:space="preserve"> ::= 63      </w:t>
      </w:r>
      <w:r w:rsidRPr="00E621CD">
        <w:rPr>
          <w:color w:val="808080"/>
        </w:rPr>
        <w:t>-- Maximum number of NZP CSI-RS resources per cell minus 1</w:t>
      </w:r>
    </w:p>
    <w:p w14:paraId="463CED96" w14:textId="77777777" w:rsidR="00A65E28" w:rsidRPr="00E621CD" w:rsidRDefault="00A65E28" w:rsidP="002A02A7">
      <w:pPr>
        <w:pStyle w:val="PL"/>
        <w:rPr>
          <w:color w:val="808080"/>
        </w:rPr>
      </w:pPr>
      <w:r w:rsidRPr="002A02A7">
        <w:t xml:space="preserve">maxNrofNZP-CSI-RS-ResourceSetsPerConfig </w:t>
      </w:r>
      <w:r w:rsidRPr="002A02A7">
        <w:rPr>
          <w:color w:val="993366"/>
        </w:rPr>
        <w:t>INTEGER</w:t>
      </w:r>
      <w:r w:rsidRPr="002A02A7">
        <w:t xml:space="preserve"> ::= 16      </w:t>
      </w:r>
      <w:r w:rsidRPr="00E621CD">
        <w:rPr>
          <w:color w:val="808080"/>
        </w:rPr>
        <w:t>-- Maximum number of resource sets per resource configuration</w:t>
      </w:r>
    </w:p>
    <w:p w14:paraId="2A737FB1" w14:textId="77777777" w:rsidR="00A65E28" w:rsidRPr="00E621CD" w:rsidRDefault="00A65E28" w:rsidP="002A02A7">
      <w:pPr>
        <w:pStyle w:val="PL"/>
        <w:rPr>
          <w:color w:val="808080"/>
        </w:rPr>
      </w:pPr>
      <w:r w:rsidRPr="002A02A7">
        <w:t xml:space="preserve">maxNrofNZP-CSI-RS-ResourcesPerConfig    </w:t>
      </w:r>
      <w:r w:rsidRPr="002A02A7">
        <w:rPr>
          <w:color w:val="993366"/>
        </w:rPr>
        <w:t>INTEGER</w:t>
      </w:r>
      <w:r w:rsidRPr="002A02A7">
        <w:t xml:space="preserve"> ::= 128     </w:t>
      </w:r>
      <w:r w:rsidRPr="00E621CD">
        <w:rPr>
          <w:color w:val="808080"/>
        </w:rPr>
        <w:t>-- Maximum number of resources per resource configuration</w:t>
      </w:r>
    </w:p>
    <w:p w14:paraId="2BF667DE" w14:textId="77777777" w:rsidR="00A65E28" w:rsidRPr="00E621CD" w:rsidRDefault="00A65E28" w:rsidP="002A02A7">
      <w:pPr>
        <w:pStyle w:val="PL"/>
        <w:rPr>
          <w:color w:val="808080"/>
        </w:rPr>
      </w:pPr>
      <w:r w:rsidRPr="002A02A7">
        <w:t xml:space="preserve">maxNrofZP-CSI-RS-Resources              </w:t>
      </w:r>
      <w:r w:rsidRPr="002A02A7">
        <w:rPr>
          <w:color w:val="993366"/>
        </w:rPr>
        <w:t>INTEGER</w:t>
      </w:r>
      <w:r w:rsidRPr="002A02A7">
        <w:t xml:space="preserve"> ::= 32      </w:t>
      </w:r>
      <w:r w:rsidRPr="00E621CD">
        <w:rPr>
          <w:color w:val="808080"/>
        </w:rPr>
        <w:t>-- Maximum number of Zero-Power (ZP) CSI-RS resources</w:t>
      </w:r>
    </w:p>
    <w:p w14:paraId="26FB7CD4" w14:textId="77777777" w:rsidR="00A65E28" w:rsidRPr="00E621CD" w:rsidRDefault="00A65E28" w:rsidP="002A02A7">
      <w:pPr>
        <w:pStyle w:val="PL"/>
        <w:rPr>
          <w:color w:val="808080"/>
        </w:rPr>
      </w:pPr>
      <w:r w:rsidRPr="002A02A7">
        <w:t xml:space="preserve">maxNrofZP-CSI-RS-Resources-1            </w:t>
      </w:r>
      <w:r w:rsidRPr="002A02A7">
        <w:rPr>
          <w:color w:val="993366"/>
        </w:rPr>
        <w:t>INTEGER</w:t>
      </w:r>
      <w:r w:rsidRPr="002A02A7">
        <w:t xml:space="preserve"> ::= 31      </w:t>
      </w:r>
      <w:r w:rsidRPr="00E621CD">
        <w:rPr>
          <w:color w:val="808080"/>
        </w:rPr>
        <w:t>-- Maximum number of Zero-Power (ZP) CSI-RS resources minus 1</w:t>
      </w:r>
    </w:p>
    <w:p w14:paraId="18F087F1" w14:textId="77777777" w:rsidR="00A65E28" w:rsidRPr="002A02A7" w:rsidRDefault="00A65E28" w:rsidP="002A02A7">
      <w:pPr>
        <w:pStyle w:val="PL"/>
      </w:pPr>
      <w:r w:rsidRPr="002A02A7">
        <w:t xml:space="preserve">maxNrofZP-CSI-RS-ResourceSets-1         </w:t>
      </w:r>
      <w:r w:rsidRPr="002A02A7">
        <w:rPr>
          <w:color w:val="993366"/>
        </w:rPr>
        <w:t>INTEGER</w:t>
      </w:r>
      <w:r w:rsidRPr="002A02A7">
        <w:t xml:space="preserve"> ::= 15</w:t>
      </w:r>
    </w:p>
    <w:p w14:paraId="5E9BE17F" w14:textId="77777777" w:rsidR="00A65E28" w:rsidRPr="002A02A7" w:rsidRDefault="00A65E28" w:rsidP="002A02A7">
      <w:pPr>
        <w:pStyle w:val="PL"/>
      </w:pPr>
      <w:r w:rsidRPr="002A02A7">
        <w:t xml:space="preserve">maxNrofZP-CSI-RS-ResourcesPerSet        </w:t>
      </w:r>
      <w:r w:rsidRPr="002A02A7">
        <w:rPr>
          <w:color w:val="993366"/>
        </w:rPr>
        <w:t>INTEGER</w:t>
      </w:r>
      <w:r w:rsidRPr="002A02A7">
        <w:t xml:space="preserve"> ::= 16</w:t>
      </w:r>
    </w:p>
    <w:p w14:paraId="1D26A0C7" w14:textId="77777777" w:rsidR="00A65E28" w:rsidRPr="002A02A7" w:rsidRDefault="00A65E28" w:rsidP="002A02A7">
      <w:pPr>
        <w:pStyle w:val="PL"/>
      </w:pPr>
      <w:r w:rsidRPr="002A02A7">
        <w:t xml:space="preserve">maxNrofZP-CSI-RS-ResourceSets           </w:t>
      </w:r>
      <w:r w:rsidRPr="002A02A7">
        <w:rPr>
          <w:color w:val="993366"/>
        </w:rPr>
        <w:t>INTEGER</w:t>
      </w:r>
      <w:r w:rsidRPr="002A02A7">
        <w:t xml:space="preserve"> ::= 16</w:t>
      </w:r>
    </w:p>
    <w:p w14:paraId="6DF2AB63" w14:textId="77777777" w:rsidR="00A65E28" w:rsidRPr="00E621CD" w:rsidRDefault="00A65E28" w:rsidP="002A02A7">
      <w:pPr>
        <w:pStyle w:val="PL"/>
        <w:rPr>
          <w:color w:val="808080"/>
        </w:rPr>
      </w:pPr>
      <w:r w:rsidRPr="002A02A7">
        <w:t xml:space="preserve">maxNrofCSI-IM-Resources                 </w:t>
      </w:r>
      <w:r w:rsidRPr="002A02A7">
        <w:rPr>
          <w:color w:val="993366"/>
        </w:rPr>
        <w:t>INTEGER</w:t>
      </w:r>
      <w:r w:rsidRPr="002A02A7">
        <w:t xml:space="preserve"> ::= 32      </w:t>
      </w:r>
      <w:r w:rsidRPr="00E621CD">
        <w:rPr>
          <w:color w:val="808080"/>
        </w:rPr>
        <w:t>-- Maximum number of CSI-IM resources. See CSI-IM-ResourceMax in 38.214.</w:t>
      </w:r>
    </w:p>
    <w:p w14:paraId="23572B6D" w14:textId="2FB74184" w:rsidR="00A65E28" w:rsidRPr="00E621CD" w:rsidRDefault="00A65E28" w:rsidP="0032595C">
      <w:pPr>
        <w:pStyle w:val="PL"/>
        <w:rPr>
          <w:color w:val="808080"/>
        </w:rPr>
      </w:pPr>
      <w:r w:rsidRPr="002A02A7">
        <w:t xml:space="preserve">maxNrofCSI-IM-Resources-1               </w:t>
      </w:r>
      <w:r w:rsidRPr="002A02A7">
        <w:rPr>
          <w:color w:val="993366"/>
        </w:rPr>
        <w:t>INTEGER</w:t>
      </w:r>
      <w:r w:rsidRPr="002A02A7">
        <w:t xml:space="preserve"> ::= 31      </w:t>
      </w:r>
      <w:r w:rsidRPr="00E621CD">
        <w:rPr>
          <w:color w:val="808080"/>
        </w:rPr>
        <w:t>-- Maximum number of CSI-IM resources minus 1. See CSI-IM-ResourceMax in 38.214.</w:t>
      </w:r>
    </w:p>
    <w:p w14:paraId="76A56A18" w14:textId="59EC0AC9" w:rsidR="00A65E28" w:rsidRPr="00E621CD" w:rsidRDefault="00A65E28" w:rsidP="0032595C">
      <w:pPr>
        <w:pStyle w:val="PL"/>
        <w:rPr>
          <w:color w:val="808080"/>
        </w:rPr>
      </w:pPr>
      <w:r w:rsidRPr="002A02A7">
        <w:t xml:space="preserve">maxNrofCSI-IM-ResourcesPerSet           </w:t>
      </w:r>
      <w:r w:rsidRPr="002A02A7">
        <w:rPr>
          <w:color w:val="993366"/>
        </w:rPr>
        <w:t>INTEGER</w:t>
      </w:r>
      <w:r w:rsidRPr="002A02A7">
        <w:t xml:space="preserve"> ::= 8       </w:t>
      </w:r>
      <w:r w:rsidRPr="00E621CD">
        <w:rPr>
          <w:color w:val="808080"/>
        </w:rPr>
        <w:t>-- Maximum number of CSI-IM resources per set. See CSI-IM-ResourcePerSetMax in 38.214</w:t>
      </w:r>
    </w:p>
    <w:p w14:paraId="42E40292" w14:textId="77777777" w:rsidR="00A65E28" w:rsidRPr="00E621CD" w:rsidRDefault="00A65E28" w:rsidP="002A02A7">
      <w:pPr>
        <w:pStyle w:val="PL"/>
        <w:rPr>
          <w:color w:val="808080"/>
        </w:rPr>
      </w:pPr>
      <w:r w:rsidRPr="002A02A7">
        <w:t xml:space="preserve">maxNrofCSI-IM-ResourceSets              </w:t>
      </w:r>
      <w:r w:rsidRPr="002A02A7">
        <w:rPr>
          <w:color w:val="993366"/>
        </w:rPr>
        <w:t>INTEGER</w:t>
      </w:r>
      <w:r w:rsidRPr="002A02A7">
        <w:t xml:space="preserve"> ::= 64      </w:t>
      </w:r>
      <w:r w:rsidRPr="00E621CD">
        <w:rPr>
          <w:color w:val="808080"/>
        </w:rPr>
        <w:t>-- Maximum number of NZP CSI-IM resources per cell</w:t>
      </w:r>
    </w:p>
    <w:p w14:paraId="40436B96" w14:textId="77777777" w:rsidR="00A65E28" w:rsidRPr="00E621CD" w:rsidRDefault="00A65E28" w:rsidP="002A02A7">
      <w:pPr>
        <w:pStyle w:val="PL"/>
        <w:rPr>
          <w:color w:val="808080"/>
        </w:rPr>
      </w:pPr>
      <w:r w:rsidRPr="002A02A7">
        <w:t xml:space="preserve">maxNrofCSI-IM-ResourceSets-1            </w:t>
      </w:r>
      <w:r w:rsidRPr="002A02A7">
        <w:rPr>
          <w:color w:val="993366"/>
        </w:rPr>
        <w:t>INTEGER</w:t>
      </w:r>
      <w:r w:rsidRPr="002A02A7">
        <w:t xml:space="preserve"> ::= 63      </w:t>
      </w:r>
      <w:r w:rsidRPr="00E621CD">
        <w:rPr>
          <w:color w:val="808080"/>
        </w:rPr>
        <w:t>-- Maximum number of NZP CSI-IM resources per cell minus 1</w:t>
      </w:r>
    </w:p>
    <w:p w14:paraId="75833D72" w14:textId="77777777" w:rsidR="00A65E28" w:rsidRPr="00E621CD" w:rsidRDefault="00A65E28" w:rsidP="002A02A7">
      <w:pPr>
        <w:pStyle w:val="PL"/>
        <w:rPr>
          <w:color w:val="808080"/>
        </w:rPr>
      </w:pPr>
      <w:r w:rsidRPr="002A02A7">
        <w:t xml:space="preserve">maxNrofCSI-IM-ResourceSetsPerConfig     </w:t>
      </w:r>
      <w:r w:rsidRPr="002A02A7">
        <w:rPr>
          <w:color w:val="993366"/>
        </w:rPr>
        <w:t>INTEGER</w:t>
      </w:r>
      <w:r w:rsidRPr="002A02A7">
        <w:t xml:space="preserve"> ::= 16      </w:t>
      </w:r>
      <w:r w:rsidRPr="00E621CD">
        <w:rPr>
          <w:color w:val="808080"/>
        </w:rPr>
        <w:t>-- Maximum number of CSI IM resource sets per resource configuration</w:t>
      </w:r>
    </w:p>
    <w:p w14:paraId="46D92417" w14:textId="77777777" w:rsidR="00A65E28" w:rsidRPr="00E621CD" w:rsidRDefault="00A65E28" w:rsidP="002A02A7">
      <w:pPr>
        <w:pStyle w:val="PL"/>
        <w:rPr>
          <w:color w:val="808080"/>
        </w:rPr>
      </w:pPr>
      <w:r w:rsidRPr="002A02A7">
        <w:t xml:space="preserve">maxNrofCSI-SSB-ResourcePerSet           </w:t>
      </w:r>
      <w:r w:rsidRPr="002A02A7">
        <w:rPr>
          <w:color w:val="993366"/>
        </w:rPr>
        <w:t>INTEGER</w:t>
      </w:r>
      <w:r w:rsidRPr="002A02A7">
        <w:t xml:space="preserve"> ::= 64      </w:t>
      </w:r>
      <w:r w:rsidRPr="00E621CD">
        <w:rPr>
          <w:color w:val="808080"/>
        </w:rPr>
        <w:t>-- Maximum number of SSB resources in a resource set</w:t>
      </w:r>
    </w:p>
    <w:p w14:paraId="134A72EE" w14:textId="77777777" w:rsidR="00A65E28" w:rsidRPr="00E621CD" w:rsidRDefault="00A65E28" w:rsidP="002A02A7">
      <w:pPr>
        <w:pStyle w:val="PL"/>
        <w:rPr>
          <w:color w:val="808080"/>
        </w:rPr>
      </w:pPr>
      <w:r w:rsidRPr="002A02A7">
        <w:t xml:space="preserve">maxNrofCSI-SSB-ResourceSets             </w:t>
      </w:r>
      <w:r w:rsidRPr="002A02A7">
        <w:rPr>
          <w:color w:val="993366"/>
        </w:rPr>
        <w:t>INTEGER</w:t>
      </w:r>
      <w:r w:rsidRPr="002A02A7">
        <w:t xml:space="preserve"> ::= 64      </w:t>
      </w:r>
      <w:r w:rsidRPr="00E621CD">
        <w:rPr>
          <w:color w:val="808080"/>
        </w:rPr>
        <w:t>-- Maximum number of CSI SSB resource sets per cell</w:t>
      </w:r>
    </w:p>
    <w:p w14:paraId="2A27CF82" w14:textId="77777777" w:rsidR="00A65E28" w:rsidRPr="00E621CD" w:rsidRDefault="00A65E28" w:rsidP="002A02A7">
      <w:pPr>
        <w:pStyle w:val="PL"/>
        <w:rPr>
          <w:color w:val="808080"/>
        </w:rPr>
      </w:pPr>
      <w:r w:rsidRPr="002A02A7">
        <w:t xml:space="preserve">maxNrofCSI-SSB-ResourceSets-1           </w:t>
      </w:r>
      <w:r w:rsidRPr="002A02A7">
        <w:rPr>
          <w:color w:val="993366"/>
        </w:rPr>
        <w:t>INTEGER</w:t>
      </w:r>
      <w:r w:rsidRPr="002A02A7">
        <w:t xml:space="preserve"> ::= 63      </w:t>
      </w:r>
      <w:r w:rsidRPr="00E621CD">
        <w:rPr>
          <w:color w:val="808080"/>
        </w:rPr>
        <w:t>-- Maximum number of CSI SSB resource sets per cell minus 1</w:t>
      </w:r>
    </w:p>
    <w:p w14:paraId="545066CC" w14:textId="77777777" w:rsidR="00A65E28" w:rsidRPr="00E621CD" w:rsidRDefault="00A65E28" w:rsidP="002A02A7">
      <w:pPr>
        <w:pStyle w:val="PL"/>
        <w:rPr>
          <w:color w:val="808080"/>
        </w:rPr>
      </w:pPr>
      <w:r w:rsidRPr="002A02A7">
        <w:t xml:space="preserve">maxNrofCSI-SSB-ResourceSetsPerConfig    </w:t>
      </w:r>
      <w:r w:rsidRPr="002A02A7">
        <w:rPr>
          <w:color w:val="993366"/>
        </w:rPr>
        <w:t>INTEGER</w:t>
      </w:r>
      <w:r w:rsidRPr="002A02A7">
        <w:t xml:space="preserve"> ::= 1       </w:t>
      </w:r>
      <w:r w:rsidRPr="00E621CD">
        <w:rPr>
          <w:color w:val="808080"/>
        </w:rPr>
        <w:t>-- Maximum number of CSI SSB resource sets per resource configuration</w:t>
      </w:r>
    </w:p>
    <w:p w14:paraId="2B847F45" w14:textId="77777777" w:rsidR="00A65E28" w:rsidRPr="00E621CD" w:rsidRDefault="00A65E28" w:rsidP="002A02A7">
      <w:pPr>
        <w:pStyle w:val="PL"/>
        <w:rPr>
          <w:color w:val="808080"/>
        </w:rPr>
      </w:pPr>
      <w:r w:rsidRPr="002A02A7">
        <w:t xml:space="preserve">maxNrofFailureDetectionResources        </w:t>
      </w:r>
      <w:r w:rsidRPr="002A02A7">
        <w:rPr>
          <w:color w:val="993366"/>
        </w:rPr>
        <w:t>INTEGER</w:t>
      </w:r>
      <w:r w:rsidRPr="002A02A7">
        <w:t xml:space="preserve"> ::= 10      </w:t>
      </w:r>
      <w:r w:rsidRPr="00E621CD">
        <w:rPr>
          <w:color w:val="808080"/>
        </w:rPr>
        <w:t>-- Maximum number of failure detection resources</w:t>
      </w:r>
    </w:p>
    <w:p w14:paraId="151347C5" w14:textId="77777777" w:rsidR="00A65E28" w:rsidRPr="00E621CD" w:rsidRDefault="00A65E28" w:rsidP="002A02A7">
      <w:pPr>
        <w:pStyle w:val="PL"/>
        <w:rPr>
          <w:color w:val="808080"/>
        </w:rPr>
      </w:pPr>
      <w:r w:rsidRPr="002A02A7">
        <w:t xml:space="preserve">maxNrofFailureDetectionResources-1      </w:t>
      </w:r>
      <w:r w:rsidRPr="002A02A7">
        <w:rPr>
          <w:color w:val="993366"/>
        </w:rPr>
        <w:t>INTEGER</w:t>
      </w:r>
      <w:r w:rsidRPr="002A02A7">
        <w:t xml:space="preserve"> ::= 9       </w:t>
      </w:r>
      <w:r w:rsidRPr="00E621CD">
        <w:rPr>
          <w:color w:val="808080"/>
        </w:rPr>
        <w:t>-- Maximum number of failure detection resources minus 1</w:t>
      </w:r>
    </w:p>
    <w:p w14:paraId="1FB511E8" w14:textId="77777777" w:rsidR="00A65E28" w:rsidRPr="00E621CD" w:rsidRDefault="00A65E28" w:rsidP="002A02A7">
      <w:pPr>
        <w:pStyle w:val="PL"/>
        <w:rPr>
          <w:color w:val="808080"/>
        </w:rPr>
      </w:pPr>
      <w:r w:rsidRPr="002A02A7">
        <w:t xml:space="preserve">maxNrofFreqSL-r16                       </w:t>
      </w:r>
      <w:r w:rsidRPr="002A02A7">
        <w:rPr>
          <w:color w:val="993366"/>
        </w:rPr>
        <w:t>INTEGER</w:t>
      </w:r>
      <w:r w:rsidRPr="002A02A7">
        <w:t xml:space="preserve"> ::= 8       </w:t>
      </w:r>
      <w:r w:rsidRPr="00E621CD">
        <w:rPr>
          <w:color w:val="808080"/>
        </w:rPr>
        <w:t xml:space="preserve">-- Maximum number of carrier frequncy for for NR sidelink communication </w:t>
      </w:r>
    </w:p>
    <w:p w14:paraId="007CB3BF" w14:textId="77777777" w:rsidR="00A65E28" w:rsidRPr="00E621CD" w:rsidRDefault="00A65E28" w:rsidP="002A02A7">
      <w:pPr>
        <w:pStyle w:val="PL"/>
        <w:rPr>
          <w:color w:val="808080"/>
        </w:rPr>
      </w:pPr>
      <w:r w:rsidRPr="002A02A7">
        <w:t xml:space="preserve">maxNrofSL-BWPs-r16                      </w:t>
      </w:r>
      <w:r w:rsidRPr="002A02A7">
        <w:rPr>
          <w:color w:val="993366"/>
        </w:rPr>
        <w:t>INTEGER</w:t>
      </w:r>
      <w:r w:rsidRPr="002A02A7">
        <w:t xml:space="preserve"> ::= 4       </w:t>
      </w:r>
      <w:r w:rsidRPr="00E621CD">
        <w:rPr>
          <w:color w:val="808080"/>
        </w:rPr>
        <w:t>-- Maximum number of BWP for for NR sidelink communication</w:t>
      </w:r>
    </w:p>
    <w:p w14:paraId="1B15DD55" w14:textId="6C794D8C" w:rsidR="00A65E28" w:rsidRPr="00E621CD" w:rsidRDefault="00A65E28" w:rsidP="0032595C">
      <w:pPr>
        <w:pStyle w:val="PL"/>
        <w:rPr>
          <w:color w:val="808080"/>
        </w:rPr>
      </w:pPr>
      <w:r w:rsidRPr="002A02A7">
        <w:t xml:space="preserve">maxFreqSL-EUTRA-r16                     </w:t>
      </w:r>
      <w:r w:rsidRPr="002A02A7">
        <w:rPr>
          <w:color w:val="993366"/>
        </w:rPr>
        <w:t>INTEGER</w:t>
      </w:r>
      <w:r w:rsidRPr="002A02A7">
        <w:t xml:space="preserve"> ::= 8       </w:t>
      </w:r>
      <w:r w:rsidRPr="00E621CD">
        <w:rPr>
          <w:color w:val="808080"/>
        </w:rPr>
        <w:t>-- Maximum number of EUTRA anchor carrier frequncy for NR sidelink communication</w:t>
      </w:r>
    </w:p>
    <w:p w14:paraId="30D8B768" w14:textId="317BE039" w:rsidR="00A65E28" w:rsidRPr="00E621CD" w:rsidRDefault="00A65E28" w:rsidP="002A02A7">
      <w:pPr>
        <w:pStyle w:val="PL"/>
        <w:rPr>
          <w:color w:val="808080"/>
        </w:rPr>
      </w:pPr>
      <w:r w:rsidRPr="002A02A7">
        <w:t xml:space="preserve">maxNrofSL-MeasId-r16                    </w:t>
      </w:r>
      <w:r w:rsidRPr="002A02A7">
        <w:rPr>
          <w:color w:val="993366"/>
        </w:rPr>
        <w:t>INTEGER</w:t>
      </w:r>
      <w:r w:rsidRPr="002A02A7">
        <w:t xml:space="preserve"> ::= </w:t>
      </w:r>
      <w:r w:rsidR="00E9711D" w:rsidRPr="002A02A7">
        <w:t>6</w:t>
      </w:r>
      <w:r w:rsidRPr="002A02A7">
        <w:t xml:space="preserve">4      </w:t>
      </w:r>
      <w:r w:rsidRPr="00E621CD">
        <w:rPr>
          <w:color w:val="808080"/>
        </w:rPr>
        <w:t>-- Maximum number of sidelink measurement identity (RSRP)</w:t>
      </w:r>
      <w:r w:rsidR="00E9711D" w:rsidRPr="00E621CD">
        <w:rPr>
          <w:color w:val="808080"/>
        </w:rPr>
        <w:t xml:space="preserve"> per destination</w:t>
      </w:r>
    </w:p>
    <w:p w14:paraId="0500ED19" w14:textId="1F06BA60" w:rsidR="00A65E28" w:rsidRPr="00E621CD" w:rsidRDefault="00A65E28" w:rsidP="002A02A7">
      <w:pPr>
        <w:pStyle w:val="PL"/>
        <w:rPr>
          <w:color w:val="808080"/>
        </w:rPr>
      </w:pPr>
      <w:r w:rsidRPr="002A02A7">
        <w:t xml:space="preserve">maxNrofSL-ObjectId-r16                  </w:t>
      </w:r>
      <w:r w:rsidRPr="002A02A7">
        <w:rPr>
          <w:color w:val="993366"/>
        </w:rPr>
        <w:t>INTEGER</w:t>
      </w:r>
      <w:r w:rsidRPr="002A02A7">
        <w:t xml:space="preserve"> ::= 64      </w:t>
      </w:r>
      <w:r w:rsidRPr="00E621CD">
        <w:rPr>
          <w:color w:val="808080"/>
        </w:rPr>
        <w:t>-- Maximum number of sidelink measurement objects (RSRP)</w:t>
      </w:r>
      <w:r w:rsidR="00E9711D" w:rsidRPr="00E621CD">
        <w:rPr>
          <w:color w:val="808080"/>
        </w:rPr>
        <w:t xml:space="preserve"> per destination</w:t>
      </w:r>
    </w:p>
    <w:p w14:paraId="0F94832B" w14:textId="1ACBD9AC" w:rsidR="00A65E28" w:rsidRPr="00E621CD" w:rsidRDefault="00A65E28" w:rsidP="002A02A7">
      <w:pPr>
        <w:pStyle w:val="PL"/>
        <w:rPr>
          <w:color w:val="808080"/>
        </w:rPr>
      </w:pPr>
      <w:r w:rsidRPr="002A02A7">
        <w:t xml:space="preserve">maxNrofSL-ReportConfigId-r16            </w:t>
      </w:r>
      <w:r w:rsidRPr="002A02A7">
        <w:rPr>
          <w:color w:val="993366"/>
        </w:rPr>
        <w:t>INTEGER</w:t>
      </w:r>
      <w:r w:rsidRPr="002A02A7">
        <w:t xml:space="preserve"> ::= 64      </w:t>
      </w:r>
      <w:r w:rsidRPr="00E621CD">
        <w:rPr>
          <w:color w:val="808080"/>
        </w:rPr>
        <w:t>-- Maximum number of sidelink measurement reporting configuration(RSRP)</w:t>
      </w:r>
      <w:r w:rsidR="00E9711D" w:rsidRPr="00E621CD">
        <w:rPr>
          <w:color w:val="808080"/>
        </w:rPr>
        <w:t xml:space="preserve"> per destination</w:t>
      </w:r>
    </w:p>
    <w:p w14:paraId="7A9596AE" w14:textId="77777777" w:rsidR="00A65E28" w:rsidRPr="00E621CD" w:rsidRDefault="00A65E28" w:rsidP="002A02A7">
      <w:pPr>
        <w:pStyle w:val="PL"/>
        <w:rPr>
          <w:color w:val="808080"/>
        </w:rPr>
      </w:pPr>
      <w:r w:rsidRPr="002A02A7">
        <w:t xml:space="preserve">maxNrofSL-PoolToMeasureNR-r16           </w:t>
      </w:r>
      <w:r w:rsidRPr="002A02A7">
        <w:rPr>
          <w:color w:val="993366"/>
        </w:rPr>
        <w:t>INTEGER</w:t>
      </w:r>
      <w:r w:rsidRPr="002A02A7">
        <w:t xml:space="preserve"> ::= 8       </w:t>
      </w:r>
      <w:r w:rsidRPr="00E621CD">
        <w:rPr>
          <w:color w:val="808080"/>
        </w:rPr>
        <w:t>-- Maximum number of resoure pool for NR sidelink measurement to measure for</w:t>
      </w:r>
    </w:p>
    <w:p w14:paraId="57C28E1E" w14:textId="77777777" w:rsidR="00A65E28" w:rsidRPr="00E621CD" w:rsidRDefault="00A65E28" w:rsidP="002A02A7">
      <w:pPr>
        <w:pStyle w:val="PL"/>
        <w:rPr>
          <w:color w:val="808080"/>
        </w:rPr>
      </w:pPr>
      <w:r w:rsidRPr="002A02A7">
        <w:t xml:space="preserve">                                                            </w:t>
      </w:r>
      <w:r w:rsidRPr="00E621CD">
        <w:rPr>
          <w:color w:val="808080"/>
        </w:rPr>
        <w:t>-- each measurement object (for CBR)</w:t>
      </w:r>
    </w:p>
    <w:p w14:paraId="7EF2A7C7" w14:textId="2FCD3896" w:rsidR="00A65E28" w:rsidRPr="00E621CD" w:rsidRDefault="00A65E28" w:rsidP="0032595C">
      <w:pPr>
        <w:pStyle w:val="PL"/>
        <w:rPr>
          <w:color w:val="808080"/>
        </w:rPr>
      </w:pPr>
      <w:r w:rsidRPr="002A02A7">
        <w:t xml:space="preserve">maxFreqSL-NR-r16                        </w:t>
      </w:r>
      <w:r w:rsidRPr="002A02A7">
        <w:rPr>
          <w:color w:val="993366"/>
        </w:rPr>
        <w:t>INTEGER</w:t>
      </w:r>
      <w:r w:rsidRPr="002A02A7">
        <w:t xml:space="preserve"> ::= 8       </w:t>
      </w:r>
      <w:r w:rsidRPr="00E621CD">
        <w:rPr>
          <w:color w:val="808080"/>
        </w:rPr>
        <w:t>-- Maximum number of NR anchor carrier frequncy for NR sidelink communication</w:t>
      </w:r>
    </w:p>
    <w:p w14:paraId="3E1B83A4" w14:textId="77777777" w:rsidR="00A65E28" w:rsidRPr="00E621CD" w:rsidRDefault="00A65E28" w:rsidP="002A02A7">
      <w:pPr>
        <w:pStyle w:val="PL"/>
        <w:rPr>
          <w:color w:val="808080"/>
        </w:rPr>
      </w:pPr>
      <w:r w:rsidRPr="002A02A7">
        <w:t xml:space="preserve">maxNrofSL-QFIs-r16                      </w:t>
      </w:r>
      <w:r w:rsidRPr="002A02A7">
        <w:rPr>
          <w:color w:val="993366"/>
        </w:rPr>
        <w:t>INTEGER</w:t>
      </w:r>
      <w:r w:rsidRPr="002A02A7">
        <w:t xml:space="preserve"> ::= 2048    </w:t>
      </w:r>
      <w:r w:rsidRPr="00E621CD">
        <w:rPr>
          <w:color w:val="808080"/>
        </w:rPr>
        <w:t>-- Maximum number of QoS flow for NR sidelink communication per UE</w:t>
      </w:r>
    </w:p>
    <w:p w14:paraId="4095F847" w14:textId="77777777" w:rsidR="00A65E28" w:rsidRPr="00E621CD" w:rsidRDefault="00A65E28" w:rsidP="002A02A7">
      <w:pPr>
        <w:pStyle w:val="PL"/>
        <w:rPr>
          <w:color w:val="808080"/>
        </w:rPr>
      </w:pPr>
      <w:r w:rsidRPr="002A02A7">
        <w:t xml:space="preserve">maxNrofSL-QFIsPerDest-r16               </w:t>
      </w:r>
      <w:r w:rsidRPr="002A02A7">
        <w:rPr>
          <w:color w:val="993366"/>
        </w:rPr>
        <w:t>INTEGER</w:t>
      </w:r>
      <w:r w:rsidRPr="002A02A7">
        <w:t xml:space="preserve"> ::= 64      </w:t>
      </w:r>
      <w:r w:rsidRPr="00E621CD">
        <w:rPr>
          <w:color w:val="808080"/>
        </w:rPr>
        <w:t>-- Maximum number of QoS flow per destination for NR sidelink communication</w:t>
      </w:r>
    </w:p>
    <w:p w14:paraId="5462A37E" w14:textId="77777777" w:rsidR="00A65E28" w:rsidRPr="00E621CD" w:rsidRDefault="00A65E28" w:rsidP="002A02A7">
      <w:pPr>
        <w:pStyle w:val="PL"/>
        <w:rPr>
          <w:color w:val="808080"/>
        </w:rPr>
      </w:pPr>
      <w:r w:rsidRPr="002A02A7">
        <w:t xml:space="preserve">maxNrofObjectId                         </w:t>
      </w:r>
      <w:r w:rsidRPr="002A02A7">
        <w:rPr>
          <w:color w:val="993366"/>
        </w:rPr>
        <w:t>INTEGER</w:t>
      </w:r>
      <w:r w:rsidRPr="002A02A7">
        <w:t xml:space="preserve"> ::= 64      </w:t>
      </w:r>
      <w:r w:rsidRPr="00E621CD">
        <w:rPr>
          <w:color w:val="808080"/>
        </w:rPr>
        <w:t>-- Maximum number of measurement objects</w:t>
      </w:r>
    </w:p>
    <w:p w14:paraId="67270199" w14:textId="77777777" w:rsidR="00A65E28" w:rsidRPr="00E621CD" w:rsidRDefault="00A65E28" w:rsidP="002A02A7">
      <w:pPr>
        <w:pStyle w:val="PL"/>
        <w:rPr>
          <w:color w:val="808080"/>
        </w:rPr>
      </w:pPr>
      <w:r w:rsidRPr="002A02A7">
        <w:t xml:space="preserve">maxNrofPageRec                          </w:t>
      </w:r>
      <w:r w:rsidRPr="002A02A7">
        <w:rPr>
          <w:color w:val="993366"/>
        </w:rPr>
        <w:t>INTEGER</w:t>
      </w:r>
      <w:r w:rsidRPr="002A02A7">
        <w:t xml:space="preserve"> ::= 32      </w:t>
      </w:r>
      <w:r w:rsidRPr="00E621CD">
        <w:rPr>
          <w:color w:val="808080"/>
        </w:rPr>
        <w:t>-- Maximum number of page records</w:t>
      </w:r>
    </w:p>
    <w:p w14:paraId="5E7528D7" w14:textId="77777777" w:rsidR="00A65E28" w:rsidRPr="00E621CD" w:rsidRDefault="00A65E28" w:rsidP="002A02A7">
      <w:pPr>
        <w:pStyle w:val="PL"/>
        <w:rPr>
          <w:color w:val="808080"/>
        </w:rPr>
      </w:pPr>
      <w:r w:rsidRPr="002A02A7">
        <w:t xml:space="preserve">maxNrofPCI-Ranges                       </w:t>
      </w:r>
      <w:r w:rsidRPr="002A02A7">
        <w:rPr>
          <w:color w:val="993366"/>
        </w:rPr>
        <w:t>INTEGER</w:t>
      </w:r>
      <w:r w:rsidRPr="002A02A7">
        <w:t xml:space="preserve"> ::= 8       </w:t>
      </w:r>
      <w:r w:rsidRPr="00E621CD">
        <w:rPr>
          <w:color w:val="808080"/>
        </w:rPr>
        <w:t>-- Maximum number of PCI ranges</w:t>
      </w:r>
    </w:p>
    <w:p w14:paraId="4FACAD46" w14:textId="77777777" w:rsidR="00A65E28" w:rsidRPr="00E621CD" w:rsidRDefault="00A65E28" w:rsidP="002A02A7">
      <w:pPr>
        <w:pStyle w:val="PL"/>
        <w:rPr>
          <w:color w:val="808080"/>
        </w:rPr>
      </w:pPr>
      <w:r w:rsidRPr="002A02A7">
        <w:t xml:space="preserve">maxPLMN                                 </w:t>
      </w:r>
      <w:r w:rsidRPr="002A02A7">
        <w:rPr>
          <w:color w:val="993366"/>
        </w:rPr>
        <w:t>INTEGER</w:t>
      </w:r>
      <w:r w:rsidRPr="002A02A7">
        <w:t xml:space="preserve"> ::= 12      </w:t>
      </w:r>
      <w:r w:rsidRPr="00E621CD">
        <w:rPr>
          <w:color w:val="808080"/>
        </w:rPr>
        <w:t>-- Maximum number of PLMNs broadcast and reported by UE at establisghment</w:t>
      </w:r>
    </w:p>
    <w:p w14:paraId="2E804939" w14:textId="77777777" w:rsidR="00A65E28" w:rsidRPr="00E621CD" w:rsidRDefault="00A65E28" w:rsidP="002A02A7">
      <w:pPr>
        <w:pStyle w:val="PL"/>
        <w:rPr>
          <w:color w:val="808080"/>
        </w:rPr>
      </w:pPr>
      <w:r w:rsidRPr="002A02A7">
        <w:t xml:space="preserve">maxNrofCSI-RS-ResourcesRRM              </w:t>
      </w:r>
      <w:r w:rsidRPr="002A02A7">
        <w:rPr>
          <w:color w:val="993366"/>
        </w:rPr>
        <w:t>INTEGER</w:t>
      </w:r>
      <w:r w:rsidRPr="002A02A7">
        <w:t xml:space="preserve"> ::= 96      </w:t>
      </w:r>
      <w:r w:rsidRPr="00E621CD">
        <w:rPr>
          <w:color w:val="808080"/>
        </w:rPr>
        <w:t>-- Maximum number of CSI-RS resources for an RRM measurement object</w:t>
      </w:r>
    </w:p>
    <w:p w14:paraId="0A85CDAD" w14:textId="77777777" w:rsidR="00A65E28" w:rsidRPr="00E621CD" w:rsidRDefault="00A65E28" w:rsidP="002A02A7">
      <w:pPr>
        <w:pStyle w:val="PL"/>
        <w:rPr>
          <w:color w:val="808080"/>
        </w:rPr>
      </w:pPr>
      <w:r w:rsidRPr="002A02A7">
        <w:t xml:space="preserve">maxNrofCSI-RS-ResourcesRRM-1            </w:t>
      </w:r>
      <w:r w:rsidRPr="002A02A7">
        <w:rPr>
          <w:color w:val="993366"/>
        </w:rPr>
        <w:t>INTEGER</w:t>
      </w:r>
      <w:r w:rsidRPr="002A02A7">
        <w:t xml:space="preserve"> ::= 95      </w:t>
      </w:r>
      <w:r w:rsidRPr="00E621CD">
        <w:rPr>
          <w:color w:val="808080"/>
        </w:rPr>
        <w:t>-- Maximum number of CSI-RS resources for an RRM measurement object minus 1</w:t>
      </w:r>
    </w:p>
    <w:p w14:paraId="4A3021A4" w14:textId="77777777" w:rsidR="00A65E28" w:rsidRPr="00E621CD" w:rsidRDefault="00A65E28" w:rsidP="002A02A7">
      <w:pPr>
        <w:pStyle w:val="PL"/>
        <w:rPr>
          <w:color w:val="808080"/>
        </w:rPr>
      </w:pPr>
      <w:r w:rsidRPr="002A02A7">
        <w:t xml:space="preserve">maxNrofMeasId                           </w:t>
      </w:r>
      <w:r w:rsidRPr="002A02A7">
        <w:rPr>
          <w:color w:val="993366"/>
        </w:rPr>
        <w:t>INTEGER</w:t>
      </w:r>
      <w:r w:rsidRPr="002A02A7">
        <w:t xml:space="preserve"> ::= 64      </w:t>
      </w:r>
      <w:r w:rsidRPr="00E621CD">
        <w:rPr>
          <w:color w:val="808080"/>
        </w:rPr>
        <w:t>-- Maximum number of configured measurements</w:t>
      </w:r>
    </w:p>
    <w:p w14:paraId="33876878" w14:textId="77777777" w:rsidR="00A65E28" w:rsidRPr="00E621CD" w:rsidRDefault="00A65E28" w:rsidP="002A02A7">
      <w:pPr>
        <w:pStyle w:val="PL"/>
        <w:rPr>
          <w:color w:val="808080"/>
        </w:rPr>
      </w:pPr>
      <w:r w:rsidRPr="002A02A7">
        <w:t xml:space="preserve">maxNrofQuantityConfig                   </w:t>
      </w:r>
      <w:r w:rsidRPr="002A02A7">
        <w:rPr>
          <w:color w:val="993366"/>
        </w:rPr>
        <w:t>INTEGER</w:t>
      </w:r>
      <w:r w:rsidRPr="002A02A7">
        <w:t xml:space="preserve"> ::= 2       </w:t>
      </w:r>
      <w:r w:rsidRPr="00E621CD">
        <w:rPr>
          <w:color w:val="808080"/>
        </w:rPr>
        <w:t>-- Maximum number of quantity configurations</w:t>
      </w:r>
    </w:p>
    <w:p w14:paraId="0E6658BB" w14:textId="6DA9CD93" w:rsidR="00A65E28" w:rsidRPr="00E621CD" w:rsidRDefault="00A65E28" w:rsidP="0032595C">
      <w:pPr>
        <w:pStyle w:val="PL"/>
        <w:rPr>
          <w:color w:val="808080"/>
        </w:rPr>
      </w:pPr>
      <w:r w:rsidRPr="002A02A7">
        <w:t xml:space="preserve">maxNrofCSI-RS-CellsRRM                  </w:t>
      </w:r>
      <w:r w:rsidRPr="002A02A7">
        <w:rPr>
          <w:color w:val="993366"/>
        </w:rPr>
        <w:t>INTEGER</w:t>
      </w:r>
      <w:r w:rsidRPr="002A02A7">
        <w:t xml:space="preserve"> ::= 96      </w:t>
      </w:r>
      <w:r w:rsidRPr="00E621CD">
        <w:rPr>
          <w:color w:val="808080"/>
        </w:rPr>
        <w:t>-- Maximum number of cells with CSI-RS resources for an RRM measurement object</w:t>
      </w:r>
    </w:p>
    <w:p w14:paraId="0766C27F" w14:textId="77777777" w:rsidR="00A65E28" w:rsidRPr="00E621CD" w:rsidRDefault="00A65E28" w:rsidP="002A02A7">
      <w:pPr>
        <w:pStyle w:val="PL"/>
        <w:rPr>
          <w:color w:val="808080"/>
        </w:rPr>
      </w:pPr>
      <w:r w:rsidRPr="002A02A7">
        <w:t xml:space="preserve">maxNrofSL-Dest-r16                      </w:t>
      </w:r>
      <w:r w:rsidRPr="002A02A7">
        <w:rPr>
          <w:color w:val="993366"/>
        </w:rPr>
        <w:t>INTEGER</w:t>
      </w:r>
      <w:r w:rsidRPr="002A02A7">
        <w:t xml:space="preserve"> ::= 32      </w:t>
      </w:r>
      <w:r w:rsidRPr="00E621CD">
        <w:rPr>
          <w:color w:val="808080"/>
        </w:rPr>
        <w:t>-- Maximum number of destination for NR sidelink communication</w:t>
      </w:r>
    </w:p>
    <w:p w14:paraId="0C403D55" w14:textId="77777777" w:rsidR="00A65E28" w:rsidRPr="00E621CD" w:rsidRDefault="00A65E28" w:rsidP="002A02A7">
      <w:pPr>
        <w:pStyle w:val="PL"/>
        <w:rPr>
          <w:color w:val="808080"/>
        </w:rPr>
      </w:pPr>
      <w:r w:rsidRPr="002A02A7">
        <w:t xml:space="preserve">maxNrofSL-Dest-1-r16                    </w:t>
      </w:r>
      <w:r w:rsidRPr="002A02A7">
        <w:rPr>
          <w:color w:val="993366"/>
        </w:rPr>
        <w:t>INTEGER</w:t>
      </w:r>
      <w:r w:rsidRPr="002A02A7">
        <w:t xml:space="preserve"> ::= 31      </w:t>
      </w:r>
      <w:r w:rsidRPr="00E621CD">
        <w:rPr>
          <w:color w:val="808080"/>
        </w:rPr>
        <w:t>-- Highest index of destination for NR sidelink communication</w:t>
      </w:r>
    </w:p>
    <w:p w14:paraId="177DAC64" w14:textId="77777777" w:rsidR="00A65E28" w:rsidRPr="00E621CD" w:rsidRDefault="00A65E28" w:rsidP="002A02A7">
      <w:pPr>
        <w:pStyle w:val="PL"/>
        <w:rPr>
          <w:color w:val="808080"/>
        </w:rPr>
      </w:pPr>
      <w:r w:rsidRPr="002A02A7">
        <w:t xml:space="preserve">maxNrofSLRB-r16                         </w:t>
      </w:r>
      <w:r w:rsidRPr="002A02A7">
        <w:rPr>
          <w:color w:val="993366"/>
        </w:rPr>
        <w:t>INTEGER</w:t>
      </w:r>
      <w:r w:rsidRPr="002A02A7">
        <w:t xml:space="preserve"> ::= 512     </w:t>
      </w:r>
      <w:r w:rsidRPr="00E621CD">
        <w:rPr>
          <w:color w:val="808080"/>
        </w:rPr>
        <w:t>-- Maximum number of radio bearer for NR sidelink communication per UE</w:t>
      </w:r>
    </w:p>
    <w:p w14:paraId="4B4B28E2" w14:textId="77777777" w:rsidR="00A65E28" w:rsidRPr="00E621CD" w:rsidRDefault="00A65E28" w:rsidP="002A02A7">
      <w:pPr>
        <w:pStyle w:val="PL"/>
        <w:rPr>
          <w:color w:val="808080"/>
        </w:rPr>
      </w:pPr>
      <w:r w:rsidRPr="002A02A7">
        <w:t xml:space="preserve">maxSL-LCID-r16                          </w:t>
      </w:r>
      <w:r w:rsidRPr="002A02A7">
        <w:rPr>
          <w:color w:val="993366"/>
        </w:rPr>
        <w:t>INTEGER</w:t>
      </w:r>
      <w:r w:rsidRPr="002A02A7">
        <w:t xml:space="preserve"> ::= 512     </w:t>
      </w:r>
      <w:r w:rsidRPr="00E621CD">
        <w:rPr>
          <w:color w:val="808080"/>
        </w:rPr>
        <w:t>-- Maximum number of RLC bearer for NR sidelink communication per UE</w:t>
      </w:r>
    </w:p>
    <w:p w14:paraId="1D6C348E" w14:textId="77777777" w:rsidR="00A65E28" w:rsidRPr="00E621CD" w:rsidRDefault="00A65E28" w:rsidP="002A02A7">
      <w:pPr>
        <w:pStyle w:val="PL"/>
        <w:rPr>
          <w:color w:val="808080"/>
        </w:rPr>
      </w:pPr>
      <w:r w:rsidRPr="002A02A7">
        <w:t xml:space="preserve">maxSL-SyncConfig-r16                    </w:t>
      </w:r>
      <w:r w:rsidRPr="002A02A7">
        <w:rPr>
          <w:color w:val="993366"/>
        </w:rPr>
        <w:t>INTEGER</w:t>
      </w:r>
      <w:r w:rsidRPr="002A02A7">
        <w:t xml:space="preserve"> ::= 16      </w:t>
      </w:r>
      <w:r w:rsidRPr="00E621CD">
        <w:rPr>
          <w:color w:val="808080"/>
        </w:rPr>
        <w:t>-- Maximum number of sidelink Sync configurations</w:t>
      </w:r>
    </w:p>
    <w:p w14:paraId="5B28E5E1" w14:textId="77777777" w:rsidR="00A65E28" w:rsidRPr="00E621CD" w:rsidRDefault="00A65E28" w:rsidP="002A02A7">
      <w:pPr>
        <w:pStyle w:val="PL"/>
        <w:rPr>
          <w:color w:val="808080"/>
        </w:rPr>
      </w:pPr>
      <w:r w:rsidRPr="002A02A7">
        <w:t xml:space="preserve">maxNrofRXPool-r16                       </w:t>
      </w:r>
      <w:r w:rsidRPr="002A02A7">
        <w:rPr>
          <w:color w:val="993366"/>
        </w:rPr>
        <w:t>INTEGER</w:t>
      </w:r>
      <w:r w:rsidRPr="002A02A7">
        <w:t xml:space="preserve"> ::= 16      </w:t>
      </w:r>
      <w:r w:rsidRPr="00E621CD">
        <w:rPr>
          <w:color w:val="808080"/>
        </w:rPr>
        <w:t>-- Maximum number of Rx resource poolfor NR sidelink communication</w:t>
      </w:r>
    </w:p>
    <w:p w14:paraId="4B07CEB7" w14:textId="77777777" w:rsidR="00A65E28" w:rsidRPr="00E621CD" w:rsidRDefault="00A65E28" w:rsidP="002A02A7">
      <w:pPr>
        <w:pStyle w:val="PL"/>
        <w:rPr>
          <w:color w:val="808080"/>
        </w:rPr>
      </w:pPr>
      <w:r w:rsidRPr="002A02A7">
        <w:t xml:space="preserve">maxNrofTXPool-r16                       </w:t>
      </w:r>
      <w:r w:rsidRPr="002A02A7">
        <w:rPr>
          <w:color w:val="993366"/>
        </w:rPr>
        <w:t>INTEGER</w:t>
      </w:r>
      <w:r w:rsidRPr="002A02A7">
        <w:t xml:space="preserve"> ::= 8       </w:t>
      </w:r>
      <w:r w:rsidRPr="00E621CD">
        <w:rPr>
          <w:color w:val="808080"/>
        </w:rPr>
        <w:t>-- Maximum number of Tx resourcepoolfor NR sidelink communication</w:t>
      </w:r>
    </w:p>
    <w:p w14:paraId="0592247E" w14:textId="77777777" w:rsidR="00A65E28" w:rsidRPr="00E621CD" w:rsidRDefault="00A65E28" w:rsidP="002A02A7">
      <w:pPr>
        <w:pStyle w:val="PL"/>
        <w:rPr>
          <w:color w:val="808080"/>
        </w:rPr>
      </w:pPr>
      <w:r w:rsidRPr="002A02A7">
        <w:t xml:space="preserve">maxNrofPoolID-r16                       </w:t>
      </w:r>
      <w:r w:rsidRPr="002A02A7">
        <w:rPr>
          <w:color w:val="993366"/>
        </w:rPr>
        <w:t>INTEGER</w:t>
      </w:r>
      <w:r w:rsidRPr="002A02A7">
        <w:t xml:space="preserve"> ::= 16      </w:t>
      </w:r>
      <w:r w:rsidRPr="00E621CD">
        <w:rPr>
          <w:color w:val="808080"/>
        </w:rPr>
        <w:t>-- Maximum index of resource pool for NR sidelink communication</w:t>
      </w:r>
    </w:p>
    <w:p w14:paraId="2D1A0F6F" w14:textId="3859A58A" w:rsidR="00B76386" w:rsidRPr="00E621CD" w:rsidRDefault="00B76386" w:rsidP="002A02A7">
      <w:pPr>
        <w:pStyle w:val="PL"/>
        <w:rPr>
          <w:color w:val="808080"/>
        </w:rPr>
      </w:pPr>
      <w:r w:rsidRPr="002A02A7">
        <w:t xml:space="preserve">maxNrofSRS-PathlossReferenceRS-r16      </w:t>
      </w:r>
      <w:r w:rsidRPr="002A02A7">
        <w:rPr>
          <w:color w:val="993366"/>
        </w:rPr>
        <w:t>INTEGER</w:t>
      </w:r>
      <w:r w:rsidRPr="002A02A7">
        <w:t xml:space="preserve"> ::= 64      </w:t>
      </w:r>
      <w:r w:rsidRPr="00E621CD">
        <w:rPr>
          <w:color w:val="808080"/>
        </w:rPr>
        <w:t>-- Maximum number of RSs used as pathloss reference for SRS power control.</w:t>
      </w:r>
    </w:p>
    <w:p w14:paraId="528E995D" w14:textId="7F7431D2" w:rsidR="00A65E28" w:rsidRPr="00E621CD" w:rsidRDefault="00A65E28" w:rsidP="002A02A7">
      <w:pPr>
        <w:pStyle w:val="PL"/>
        <w:rPr>
          <w:color w:val="808080"/>
        </w:rPr>
      </w:pPr>
      <w:r w:rsidRPr="002A02A7">
        <w:t>maxNrofSRS-PathlossReferenceRS-</w:t>
      </w:r>
      <w:r w:rsidR="00B76386" w:rsidRPr="002A02A7">
        <w:t>1-</w:t>
      </w:r>
      <w:r w:rsidRPr="002A02A7">
        <w:t xml:space="preserve">r16    </w:t>
      </w:r>
      <w:r w:rsidRPr="002A02A7">
        <w:rPr>
          <w:color w:val="993366"/>
        </w:rPr>
        <w:t>INTEGER</w:t>
      </w:r>
      <w:r w:rsidRPr="002A02A7">
        <w:t xml:space="preserve"> ::= </w:t>
      </w:r>
      <w:r w:rsidR="00B76386" w:rsidRPr="002A02A7">
        <w:t xml:space="preserve">63     </w:t>
      </w:r>
      <w:r w:rsidRPr="002A02A7">
        <w:t xml:space="preserve"> </w:t>
      </w:r>
      <w:r w:rsidRPr="00E621CD">
        <w:rPr>
          <w:color w:val="808080"/>
        </w:rPr>
        <w:t xml:space="preserve">-- </w:t>
      </w:r>
      <w:r w:rsidR="00B76386" w:rsidRPr="00E621CD">
        <w:rPr>
          <w:color w:val="808080"/>
        </w:rPr>
        <w:t>Maximum number of RSs used as pathloss reference for SRS power control-1.</w:t>
      </w:r>
    </w:p>
    <w:p w14:paraId="439E6957" w14:textId="77777777" w:rsidR="00A65E28" w:rsidRPr="00E621CD" w:rsidRDefault="00A65E28" w:rsidP="002A02A7">
      <w:pPr>
        <w:pStyle w:val="PL"/>
        <w:rPr>
          <w:color w:val="808080"/>
        </w:rPr>
      </w:pPr>
      <w:r w:rsidRPr="002A02A7">
        <w:t xml:space="preserve">maxNrofSRS-ResourceSets                 </w:t>
      </w:r>
      <w:r w:rsidRPr="002A02A7">
        <w:rPr>
          <w:color w:val="993366"/>
        </w:rPr>
        <w:t>INTEGER</w:t>
      </w:r>
      <w:r w:rsidRPr="002A02A7">
        <w:t xml:space="preserve"> ::= 16      </w:t>
      </w:r>
      <w:r w:rsidRPr="00E621CD">
        <w:rPr>
          <w:color w:val="808080"/>
        </w:rPr>
        <w:t>-- Maximum number of SRS resource sets in a BWP.</w:t>
      </w:r>
    </w:p>
    <w:p w14:paraId="2F3BFF4E" w14:textId="77777777" w:rsidR="00A65E28" w:rsidRPr="00E621CD" w:rsidRDefault="00A65E28" w:rsidP="002A02A7">
      <w:pPr>
        <w:pStyle w:val="PL"/>
        <w:rPr>
          <w:color w:val="808080"/>
        </w:rPr>
      </w:pPr>
      <w:r w:rsidRPr="002A02A7">
        <w:t xml:space="preserve">maxNrofSRS-ResourceSets-1               </w:t>
      </w:r>
      <w:r w:rsidRPr="002A02A7">
        <w:rPr>
          <w:color w:val="993366"/>
        </w:rPr>
        <w:t>INTEGER</w:t>
      </w:r>
      <w:r w:rsidRPr="002A02A7">
        <w:t xml:space="preserve"> ::= 15      </w:t>
      </w:r>
      <w:r w:rsidRPr="00E621CD">
        <w:rPr>
          <w:color w:val="808080"/>
        </w:rPr>
        <w:t>-- Maximum number of SRS resource sets in a BWP minus 1.</w:t>
      </w:r>
    </w:p>
    <w:p w14:paraId="2BBE1EDD" w14:textId="77777777" w:rsidR="00A65E28" w:rsidRPr="00E621CD" w:rsidRDefault="00A65E28" w:rsidP="002A02A7">
      <w:pPr>
        <w:pStyle w:val="PL"/>
        <w:rPr>
          <w:color w:val="808080"/>
        </w:rPr>
      </w:pPr>
      <w:r w:rsidRPr="002A02A7">
        <w:t xml:space="preserve">maxNrofSRS-PosResourceSets-r16          </w:t>
      </w:r>
      <w:r w:rsidRPr="002A02A7">
        <w:rPr>
          <w:color w:val="993366"/>
        </w:rPr>
        <w:t>INTEGER</w:t>
      </w:r>
      <w:r w:rsidRPr="002A02A7">
        <w:t xml:space="preserve"> ::= 16      </w:t>
      </w:r>
      <w:r w:rsidRPr="00E621CD">
        <w:rPr>
          <w:color w:val="808080"/>
        </w:rPr>
        <w:t>-- Maximum number of SRS Positioning resource sets in a BWP.</w:t>
      </w:r>
    </w:p>
    <w:p w14:paraId="37B2E1B9" w14:textId="77777777" w:rsidR="00A65E28" w:rsidRPr="00E621CD" w:rsidRDefault="00A65E28" w:rsidP="002A02A7">
      <w:pPr>
        <w:pStyle w:val="PL"/>
        <w:rPr>
          <w:color w:val="808080"/>
        </w:rPr>
      </w:pPr>
      <w:r w:rsidRPr="002A02A7">
        <w:t xml:space="preserve">maxNrofSRS-PosResourceSets-1-r16        </w:t>
      </w:r>
      <w:r w:rsidRPr="002A02A7">
        <w:rPr>
          <w:color w:val="993366"/>
        </w:rPr>
        <w:t>INTEGER</w:t>
      </w:r>
      <w:r w:rsidRPr="002A02A7">
        <w:t xml:space="preserve"> ::= 15      </w:t>
      </w:r>
      <w:r w:rsidRPr="00E621CD">
        <w:rPr>
          <w:color w:val="808080"/>
        </w:rPr>
        <w:t>-- Maximum number of SRS Positioning resource sets in a BWP minus 1.</w:t>
      </w:r>
    </w:p>
    <w:p w14:paraId="648A3D16" w14:textId="77777777" w:rsidR="00A65E28" w:rsidRPr="00E621CD" w:rsidRDefault="00A65E28" w:rsidP="002A02A7">
      <w:pPr>
        <w:pStyle w:val="PL"/>
        <w:rPr>
          <w:color w:val="808080"/>
        </w:rPr>
      </w:pPr>
      <w:r w:rsidRPr="002A02A7">
        <w:t xml:space="preserve">maxNrofSRS-Resources                    </w:t>
      </w:r>
      <w:r w:rsidRPr="002A02A7">
        <w:rPr>
          <w:color w:val="993366"/>
        </w:rPr>
        <w:t>INTEGER</w:t>
      </w:r>
      <w:r w:rsidRPr="002A02A7">
        <w:t xml:space="preserve"> ::= 64      </w:t>
      </w:r>
      <w:r w:rsidRPr="00E621CD">
        <w:rPr>
          <w:color w:val="808080"/>
        </w:rPr>
        <w:t>-- Maximum number of SRS resources.</w:t>
      </w:r>
    </w:p>
    <w:p w14:paraId="26566EC1" w14:textId="77777777" w:rsidR="00A65E28" w:rsidRPr="00E621CD" w:rsidRDefault="00A65E28" w:rsidP="002A02A7">
      <w:pPr>
        <w:pStyle w:val="PL"/>
        <w:rPr>
          <w:color w:val="808080"/>
        </w:rPr>
      </w:pPr>
      <w:r w:rsidRPr="002A02A7">
        <w:t xml:space="preserve">maxNrofSRS-Resources-1                  </w:t>
      </w:r>
      <w:r w:rsidRPr="002A02A7">
        <w:rPr>
          <w:color w:val="993366"/>
        </w:rPr>
        <w:t>INTEGER</w:t>
      </w:r>
      <w:r w:rsidRPr="002A02A7">
        <w:t xml:space="preserve"> ::= 63      </w:t>
      </w:r>
      <w:r w:rsidRPr="00E621CD">
        <w:rPr>
          <w:color w:val="808080"/>
        </w:rPr>
        <w:t>-- Maximum number of SRS resources in an SRS resource set minus 1.</w:t>
      </w:r>
    </w:p>
    <w:p w14:paraId="5CE39BF5" w14:textId="77777777" w:rsidR="00A65E28" w:rsidRPr="00E621CD" w:rsidRDefault="00A65E28" w:rsidP="002A02A7">
      <w:pPr>
        <w:pStyle w:val="PL"/>
        <w:rPr>
          <w:color w:val="808080"/>
        </w:rPr>
      </w:pPr>
      <w:r w:rsidRPr="002A02A7">
        <w:t xml:space="preserve">maxNrofSRS-PosResources-r16             </w:t>
      </w:r>
      <w:r w:rsidRPr="002A02A7">
        <w:rPr>
          <w:color w:val="993366"/>
        </w:rPr>
        <w:t>INTEGER</w:t>
      </w:r>
      <w:r w:rsidRPr="002A02A7">
        <w:t xml:space="preserve"> ::= 64      </w:t>
      </w:r>
      <w:r w:rsidRPr="00E621CD">
        <w:rPr>
          <w:color w:val="808080"/>
        </w:rPr>
        <w:t>-- Maximum number of SRS Positioning resources.</w:t>
      </w:r>
    </w:p>
    <w:p w14:paraId="22E2E889" w14:textId="77777777" w:rsidR="00A65E28" w:rsidRPr="00E621CD" w:rsidRDefault="00A65E28" w:rsidP="002A02A7">
      <w:pPr>
        <w:pStyle w:val="PL"/>
        <w:rPr>
          <w:color w:val="808080"/>
        </w:rPr>
      </w:pPr>
      <w:r w:rsidRPr="002A02A7">
        <w:t xml:space="preserve">maxNrofSRS-PosResources-1-r16           </w:t>
      </w:r>
      <w:r w:rsidRPr="002A02A7">
        <w:rPr>
          <w:color w:val="993366"/>
        </w:rPr>
        <w:t>INTEGER</w:t>
      </w:r>
      <w:r w:rsidRPr="002A02A7">
        <w:t xml:space="preserve"> ::= 63      </w:t>
      </w:r>
      <w:r w:rsidRPr="00E621CD">
        <w:rPr>
          <w:color w:val="808080"/>
        </w:rPr>
        <w:t>-- Maximum number of SRS Positioning resources in an SRS Positioning</w:t>
      </w:r>
    </w:p>
    <w:p w14:paraId="75FFA423" w14:textId="77777777" w:rsidR="00A65E28" w:rsidRPr="00E621CD" w:rsidRDefault="00A65E28" w:rsidP="002A02A7">
      <w:pPr>
        <w:pStyle w:val="PL"/>
        <w:rPr>
          <w:color w:val="808080"/>
        </w:rPr>
      </w:pPr>
      <w:r w:rsidRPr="002A02A7">
        <w:t xml:space="preserve">                                                            </w:t>
      </w:r>
      <w:r w:rsidRPr="00E621CD">
        <w:rPr>
          <w:color w:val="808080"/>
        </w:rPr>
        <w:t>-- resource set minus 1.</w:t>
      </w:r>
    </w:p>
    <w:p w14:paraId="6B48C0C8" w14:textId="77777777" w:rsidR="00A65E28" w:rsidRPr="00E621CD" w:rsidRDefault="00A65E28" w:rsidP="002A02A7">
      <w:pPr>
        <w:pStyle w:val="PL"/>
        <w:rPr>
          <w:color w:val="808080"/>
        </w:rPr>
      </w:pPr>
      <w:r w:rsidRPr="002A02A7">
        <w:t xml:space="preserve">maxNrofSRS-ResourcesPerSet              </w:t>
      </w:r>
      <w:r w:rsidRPr="002A02A7">
        <w:rPr>
          <w:color w:val="993366"/>
        </w:rPr>
        <w:t>INTEGER</w:t>
      </w:r>
      <w:r w:rsidRPr="002A02A7">
        <w:t xml:space="preserve"> ::= 16      </w:t>
      </w:r>
      <w:r w:rsidRPr="00E621CD">
        <w:rPr>
          <w:color w:val="808080"/>
        </w:rPr>
        <w:t>-- Maximum number of SRS resources in an SRS resource set</w:t>
      </w:r>
    </w:p>
    <w:p w14:paraId="0B816CCB" w14:textId="0E887825" w:rsidR="00A65E28" w:rsidRPr="00E621CD" w:rsidRDefault="00A65E28" w:rsidP="002A02A7">
      <w:pPr>
        <w:pStyle w:val="PL"/>
        <w:rPr>
          <w:color w:val="808080"/>
        </w:rPr>
      </w:pPr>
      <w:r w:rsidRPr="002A02A7">
        <w:t xml:space="preserve">maxNrofSRS-TriggerStates-1              </w:t>
      </w:r>
      <w:r w:rsidRPr="002A02A7">
        <w:rPr>
          <w:color w:val="993366"/>
        </w:rPr>
        <w:t>INTEGER</w:t>
      </w:r>
      <w:r w:rsidRPr="002A02A7">
        <w:t xml:space="preserve"> ::= 3       </w:t>
      </w:r>
      <w:r w:rsidRPr="00E621CD">
        <w:rPr>
          <w:color w:val="808080"/>
        </w:rPr>
        <w:t>-- Maximum number of SRS trigger states minus 1, i.e., the largest code</w:t>
      </w:r>
      <w:r w:rsidR="0032595C">
        <w:rPr>
          <w:color w:val="808080"/>
        </w:rPr>
        <w:t xml:space="preserve"> </w:t>
      </w:r>
      <w:r w:rsidRPr="00E621CD">
        <w:rPr>
          <w:color w:val="808080"/>
        </w:rPr>
        <w:t>point.</w:t>
      </w:r>
    </w:p>
    <w:p w14:paraId="7F376AE1" w14:textId="77777777" w:rsidR="00A65E28" w:rsidRPr="00E621CD" w:rsidRDefault="00A65E28" w:rsidP="002A02A7">
      <w:pPr>
        <w:pStyle w:val="PL"/>
        <w:rPr>
          <w:color w:val="808080"/>
        </w:rPr>
      </w:pPr>
      <w:r w:rsidRPr="002A02A7">
        <w:t xml:space="preserve">maxNrofSRS-TriggerStates-2              </w:t>
      </w:r>
      <w:r w:rsidRPr="002A02A7">
        <w:rPr>
          <w:color w:val="993366"/>
        </w:rPr>
        <w:t>INTEGER</w:t>
      </w:r>
      <w:r w:rsidRPr="002A02A7">
        <w:t xml:space="preserve"> ::= 2       </w:t>
      </w:r>
      <w:r w:rsidRPr="00E621CD">
        <w:rPr>
          <w:color w:val="808080"/>
        </w:rPr>
        <w:t>-- Maximum number of SRS trigger states minus 2.</w:t>
      </w:r>
    </w:p>
    <w:p w14:paraId="0C0C305A" w14:textId="77777777" w:rsidR="00A65E28" w:rsidRPr="00E621CD" w:rsidRDefault="00A65E28" w:rsidP="002A02A7">
      <w:pPr>
        <w:pStyle w:val="PL"/>
        <w:rPr>
          <w:color w:val="808080"/>
        </w:rPr>
      </w:pPr>
      <w:r w:rsidRPr="002A02A7">
        <w:t xml:space="preserve">maxRAT-CapabilityContainers             </w:t>
      </w:r>
      <w:r w:rsidRPr="002A02A7">
        <w:rPr>
          <w:color w:val="993366"/>
        </w:rPr>
        <w:t>INTEGER</w:t>
      </w:r>
      <w:r w:rsidRPr="002A02A7">
        <w:t xml:space="preserve"> ::= 8       </w:t>
      </w:r>
      <w:r w:rsidRPr="00E621CD">
        <w:rPr>
          <w:color w:val="808080"/>
        </w:rPr>
        <w:t>-- Maximum number of interworking RAT containers (incl NR and MRDC)</w:t>
      </w:r>
    </w:p>
    <w:p w14:paraId="4AA7B4DA" w14:textId="77777777" w:rsidR="00A65E28" w:rsidRPr="00E621CD" w:rsidRDefault="00A65E28" w:rsidP="002A02A7">
      <w:pPr>
        <w:pStyle w:val="PL"/>
        <w:rPr>
          <w:color w:val="808080"/>
        </w:rPr>
      </w:pPr>
      <w:r w:rsidRPr="002A02A7">
        <w:t xml:space="preserve">maxSimultaneousBands                    </w:t>
      </w:r>
      <w:r w:rsidRPr="002A02A7">
        <w:rPr>
          <w:color w:val="993366"/>
        </w:rPr>
        <w:t>INTEGER</w:t>
      </w:r>
      <w:r w:rsidRPr="002A02A7">
        <w:t xml:space="preserve"> ::= 32      </w:t>
      </w:r>
      <w:r w:rsidRPr="00E621CD">
        <w:rPr>
          <w:color w:val="808080"/>
        </w:rPr>
        <w:t>-- Maximum number of simultaneously aggregated bands</w:t>
      </w:r>
    </w:p>
    <w:p w14:paraId="0A4AE9A8" w14:textId="17E8E6F9" w:rsidR="00A74D15" w:rsidRPr="00E621CD" w:rsidRDefault="00A74D15" w:rsidP="0032595C">
      <w:pPr>
        <w:pStyle w:val="PL"/>
        <w:rPr>
          <w:color w:val="808080"/>
        </w:rPr>
      </w:pPr>
      <w:r w:rsidRPr="002A02A7">
        <w:t xml:space="preserve">maxULTxSwitchingBandPairs               </w:t>
      </w:r>
      <w:r w:rsidRPr="002A02A7">
        <w:rPr>
          <w:color w:val="993366"/>
        </w:rPr>
        <w:t>INTEGER</w:t>
      </w:r>
      <w:r w:rsidRPr="002A02A7">
        <w:t xml:space="preserve"> ::= 32      </w:t>
      </w:r>
      <w:r w:rsidRPr="00E621CD">
        <w:rPr>
          <w:color w:val="808080"/>
        </w:rPr>
        <w:t>-- Maximum number of band pairs supporting dynamic UL Tx switching in a band</w:t>
      </w:r>
      <w:r w:rsidR="0032595C">
        <w:rPr>
          <w:color w:val="808080"/>
        </w:rPr>
        <w:t xml:space="preserve"> </w:t>
      </w:r>
      <w:r w:rsidRPr="00E621CD">
        <w:rPr>
          <w:color w:val="808080"/>
        </w:rPr>
        <w:t>combination</w:t>
      </w:r>
    </w:p>
    <w:p w14:paraId="1ED1E5F7" w14:textId="77777777" w:rsidR="00A65E28" w:rsidRPr="00E621CD" w:rsidRDefault="00A65E28" w:rsidP="002A02A7">
      <w:pPr>
        <w:pStyle w:val="PL"/>
        <w:rPr>
          <w:color w:val="808080"/>
        </w:rPr>
      </w:pPr>
      <w:r w:rsidRPr="002A02A7">
        <w:t xml:space="preserve">maxNrofSlotFormatCombinationsPerSet     </w:t>
      </w:r>
      <w:r w:rsidRPr="002A02A7">
        <w:rPr>
          <w:color w:val="993366"/>
        </w:rPr>
        <w:t>INTEGER</w:t>
      </w:r>
      <w:r w:rsidRPr="002A02A7">
        <w:t xml:space="preserve"> ::= 512     </w:t>
      </w:r>
      <w:r w:rsidRPr="00E621CD">
        <w:rPr>
          <w:color w:val="808080"/>
        </w:rPr>
        <w:t>-- Maximum number of Slot Format Combinations in a SF-Set.</w:t>
      </w:r>
    </w:p>
    <w:p w14:paraId="756FF53E" w14:textId="77777777" w:rsidR="00A65E28" w:rsidRPr="00E621CD" w:rsidRDefault="00A65E28" w:rsidP="002A02A7">
      <w:pPr>
        <w:pStyle w:val="PL"/>
        <w:rPr>
          <w:color w:val="808080"/>
        </w:rPr>
      </w:pPr>
      <w:r w:rsidRPr="002A02A7">
        <w:t xml:space="preserve">maxNrofSlotFormatCombinationsPerSet-1   </w:t>
      </w:r>
      <w:r w:rsidRPr="002A02A7">
        <w:rPr>
          <w:color w:val="993366"/>
        </w:rPr>
        <w:t>INTEGER</w:t>
      </w:r>
      <w:r w:rsidRPr="002A02A7">
        <w:t xml:space="preserve"> ::= 511     </w:t>
      </w:r>
      <w:r w:rsidRPr="00E621CD">
        <w:rPr>
          <w:color w:val="808080"/>
        </w:rPr>
        <w:t>-- Maximum number of Slot Format Combinations in a SF-Set minus 1.</w:t>
      </w:r>
    </w:p>
    <w:p w14:paraId="6320346C" w14:textId="77777777" w:rsidR="00A65E28" w:rsidRPr="00E621CD" w:rsidRDefault="00A65E28" w:rsidP="002A02A7">
      <w:pPr>
        <w:pStyle w:val="PL"/>
        <w:rPr>
          <w:color w:val="808080"/>
        </w:rPr>
      </w:pPr>
      <w:r w:rsidRPr="002A02A7">
        <w:t xml:space="preserve">maxNrofTrafficPattern-r16               </w:t>
      </w:r>
      <w:r w:rsidRPr="002A02A7">
        <w:rPr>
          <w:color w:val="993366"/>
        </w:rPr>
        <w:t>INTEGER</w:t>
      </w:r>
      <w:r w:rsidRPr="002A02A7">
        <w:t xml:space="preserve"> ::= 8       </w:t>
      </w:r>
      <w:r w:rsidRPr="00E621CD">
        <w:rPr>
          <w:color w:val="808080"/>
        </w:rPr>
        <w:t>-- Maximum number of Traffic Pattern for NR sidelink communication.</w:t>
      </w:r>
    </w:p>
    <w:p w14:paraId="6587F876" w14:textId="77777777" w:rsidR="00A65E28" w:rsidRPr="002A02A7" w:rsidRDefault="00A65E28" w:rsidP="002A02A7">
      <w:pPr>
        <w:pStyle w:val="PL"/>
      </w:pPr>
      <w:r w:rsidRPr="002A02A7">
        <w:t xml:space="preserve">maxNrofPUCCH-Resources                  </w:t>
      </w:r>
      <w:r w:rsidRPr="002A02A7">
        <w:rPr>
          <w:color w:val="993366"/>
        </w:rPr>
        <w:t>INTEGER</w:t>
      </w:r>
      <w:r w:rsidRPr="002A02A7">
        <w:t xml:space="preserve"> ::= 128</w:t>
      </w:r>
    </w:p>
    <w:p w14:paraId="2C53AFEB" w14:textId="77777777" w:rsidR="00A65E28" w:rsidRPr="002A02A7" w:rsidRDefault="00A65E28" w:rsidP="002A02A7">
      <w:pPr>
        <w:pStyle w:val="PL"/>
      </w:pPr>
      <w:r w:rsidRPr="002A02A7">
        <w:t xml:space="preserve">maxNrofPUCCH-Resources-1                </w:t>
      </w:r>
      <w:r w:rsidRPr="002A02A7">
        <w:rPr>
          <w:color w:val="993366"/>
        </w:rPr>
        <w:t>INTEGER</w:t>
      </w:r>
      <w:r w:rsidRPr="002A02A7">
        <w:t xml:space="preserve"> ::= 127</w:t>
      </w:r>
    </w:p>
    <w:p w14:paraId="2190972D" w14:textId="77777777" w:rsidR="00A65E28" w:rsidRPr="00E621CD" w:rsidRDefault="00A65E28" w:rsidP="002A02A7">
      <w:pPr>
        <w:pStyle w:val="PL"/>
        <w:rPr>
          <w:color w:val="808080"/>
        </w:rPr>
      </w:pPr>
      <w:r w:rsidRPr="002A02A7">
        <w:t xml:space="preserve">maxNrofPUCCH-ResourceSets               </w:t>
      </w:r>
      <w:r w:rsidRPr="002A02A7">
        <w:rPr>
          <w:color w:val="993366"/>
        </w:rPr>
        <w:t>INTEGER</w:t>
      </w:r>
      <w:r w:rsidRPr="002A02A7">
        <w:t xml:space="preserve"> ::= 4       </w:t>
      </w:r>
      <w:r w:rsidRPr="00E621CD">
        <w:rPr>
          <w:color w:val="808080"/>
        </w:rPr>
        <w:t>-- Maximum number of PUCCH Resource Sets</w:t>
      </w:r>
    </w:p>
    <w:p w14:paraId="430453CB" w14:textId="77777777" w:rsidR="00A65E28" w:rsidRPr="00E621CD" w:rsidRDefault="00A65E28" w:rsidP="002A02A7">
      <w:pPr>
        <w:pStyle w:val="PL"/>
        <w:rPr>
          <w:color w:val="808080"/>
        </w:rPr>
      </w:pPr>
      <w:r w:rsidRPr="002A02A7">
        <w:t xml:space="preserve">maxNrofPUCCH-ResourceSets-1             </w:t>
      </w:r>
      <w:r w:rsidRPr="002A02A7">
        <w:rPr>
          <w:color w:val="993366"/>
        </w:rPr>
        <w:t>INTEGER</w:t>
      </w:r>
      <w:r w:rsidRPr="002A02A7">
        <w:t xml:space="preserve"> ::= 3       </w:t>
      </w:r>
      <w:r w:rsidRPr="00E621CD">
        <w:rPr>
          <w:color w:val="808080"/>
        </w:rPr>
        <w:t>-- Maximum number of PUCCH Resource Sets minus 1.</w:t>
      </w:r>
    </w:p>
    <w:p w14:paraId="180F604D" w14:textId="77777777" w:rsidR="00A65E28" w:rsidRPr="00E621CD" w:rsidRDefault="00A65E28" w:rsidP="002A02A7">
      <w:pPr>
        <w:pStyle w:val="PL"/>
        <w:rPr>
          <w:color w:val="808080"/>
        </w:rPr>
      </w:pPr>
      <w:r w:rsidRPr="002A02A7">
        <w:t xml:space="preserve">maxNrofPUCCH-ResourcesPerSet            </w:t>
      </w:r>
      <w:r w:rsidRPr="002A02A7">
        <w:rPr>
          <w:color w:val="993366"/>
        </w:rPr>
        <w:t>INTEGER</w:t>
      </w:r>
      <w:r w:rsidRPr="002A02A7">
        <w:t xml:space="preserve"> ::= 32      </w:t>
      </w:r>
      <w:r w:rsidRPr="00E621CD">
        <w:rPr>
          <w:color w:val="808080"/>
        </w:rPr>
        <w:t>-- Maximum number of PUCCH Resources per PUCCH-ResourceSet</w:t>
      </w:r>
    </w:p>
    <w:p w14:paraId="20EE1D60" w14:textId="77777777" w:rsidR="00A65E28" w:rsidRPr="00E621CD" w:rsidRDefault="00A65E28" w:rsidP="002A02A7">
      <w:pPr>
        <w:pStyle w:val="PL"/>
        <w:rPr>
          <w:color w:val="808080"/>
        </w:rPr>
      </w:pPr>
      <w:r w:rsidRPr="002A02A7">
        <w:t xml:space="preserve">maxNrofPUCCH-P0-PerSet                  </w:t>
      </w:r>
      <w:r w:rsidRPr="002A02A7">
        <w:rPr>
          <w:color w:val="993366"/>
        </w:rPr>
        <w:t>INTEGER</w:t>
      </w:r>
      <w:r w:rsidRPr="002A02A7">
        <w:t xml:space="preserve"> ::= 8       </w:t>
      </w:r>
      <w:r w:rsidRPr="00E621CD">
        <w:rPr>
          <w:color w:val="808080"/>
        </w:rPr>
        <w:t>-- Maximum number of P0-pucch present in a p0-pucch set</w:t>
      </w:r>
    </w:p>
    <w:p w14:paraId="69E9B694" w14:textId="77777777" w:rsidR="00A65E28" w:rsidRPr="00E621CD" w:rsidRDefault="00A65E28" w:rsidP="002A02A7">
      <w:pPr>
        <w:pStyle w:val="PL"/>
        <w:rPr>
          <w:color w:val="808080"/>
        </w:rPr>
      </w:pPr>
      <w:r w:rsidRPr="002A02A7">
        <w:t xml:space="preserve">maxNrofPUCCH-PathlossReferenceRSs       </w:t>
      </w:r>
      <w:r w:rsidRPr="002A02A7">
        <w:rPr>
          <w:color w:val="993366"/>
        </w:rPr>
        <w:t>INTEGER</w:t>
      </w:r>
      <w:r w:rsidRPr="002A02A7">
        <w:t xml:space="preserve"> ::= 4       </w:t>
      </w:r>
      <w:r w:rsidRPr="00E621CD">
        <w:rPr>
          <w:color w:val="808080"/>
        </w:rPr>
        <w:t>-- Maximum number of RSs used as pathloss reference for PUCCH power control.</w:t>
      </w:r>
    </w:p>
    <w:p w14:paraId="285256A5" w14:textId="0D83265A" w:rsidR="00A65E28" w:rsidRPr="00E621CD" w:rsidRDefault="00A65E28" w:rsidP="0032595C">
      <w:pPr>
        <w:pStyle w:val="PL"/>
        <w:rPr>
          <w:color w:val="808080"/>
        </w:rPr>
      </w:pPr>
      <w:r w:rsidRPr="002A02A7">
        <w:t xml:space="preserve">maxNrofPUCCH-PathlossReferenceRSs-1     </w:t>
      </w:r>
      <w:r w:rsidRPr="002A02A7">
        <w:rPr>
          <w:color w:val="993366"/>
        </w:rPr>
        <w:t>INTEGER</w:t>
      </w:r>
      <w:r w:rsidRPr="002A02A7">
        <w:t xml:space="preserve"> ::= 3       </w:t>
      </w:r>
      <w:r w:rsidRPr="00E621CD">
        <w:rPr>
          <w:color w:val="808080"/>
        </w:rPr>
        <w:t>-- Maximum number of RSs used as pathloss reference for PUCCH power</w:t>
      </w:r>
      <w:r w:rsidR="0032595C">
        <w:rPr>
          <w:color w:val="808080"/>
        </w:rPr>
        <w:t xml:space="preserve"> </w:t>
      </w:r>
      <w:r w:rsidRPr="00E621CD">
        <w:rPr>
          <w:color w:val="808080"/>
        </w:rPr>
        <w:t>control minus 1.</w:t>
      </w:r>
    </w:p>
    <w:p w14:paraId="26316991" w14:textId="585151E1" w:rsidR="00A65E28" w:rsidRPr="00E621CD" w:rsidRDefault="00A65E28" w:rsidP="0032595C">
      <w:pPr>
        <w:pStyle w:val="PL"/>
        <w:rPr>
          <w:color w:val="808080"/>
        </w:rPr>
      </w:pPr>
      <w:r w:rsidRPr="002A02A7">
        <w:t xml:space="preserve">maxNrofPUCCH-PathlossReferenceRSs-r16   </w:t>
      </w:r>
      <w:r w:rsidRPr="002A02A7">
        <w:rPr>
          <w:color w:val="993366"/>
        </w:rPr>
        <w:t>INTEGER</w:t>
      </w:r>
      <w:r w:rsidRPr="002A02A7">
        <w:t xml:space="preserve"> ::= 64      </w:t>
      </w:r>
      <w:r w:rsidRPr="00E621CD">
        <w:rPr>
          <w:color w:val="808080"/>
        </w:rPr>
        <w:t>-- Maximum number of RSs used as pathloss reference for PUCCH power control</w:t>
      </w:r>
      <w:r w:rsidR="0032595C">
        <w:rPr>
          <w:color w:val="808080"/>
        </w:rPr>
        <w:t xml:space="preserve"> </w:t>
      </w:r>
      <w:r w:rsidRPr="00E621CD">
        <w:rPr>
          <w:color w:val="808080"/>
        </w:rPr>
        <w:t>extended.</w:t>
      </w:r>
    </w:p>
    <w:p w14:paraId="50AB9865" w14:textId="77777777" w:rsidR="00A65E28" w:rsidRPr="00E621CD" w:rsidRDefault="00A65E28" w:rsidP="002A02A7">
      <w:pPr>
        <w:pStyle w:val="PL"/>
        <w:rPr>
          <w:color w:val="808080"/>
        </w:rPr>
      </w:pPr>
      <w:r w:rsidRPr="002A02A7">
        <w:t xml:space="preserve">maxNrofPUCCH-PathlossReferenceRSs-1-r16 </w:t>
      </w:r>
      <w:r w:rsidRPr="002A02A7">
        <w:rPr>
          <w:color w:val="993366"/>
        </w:rPr>
        <w:t>INTEGER</w:t>
      </w:r>
      <w:r w:rsidRPr="002A02A7">
        <w:t xml:space="preserve"> ::= 63      </w:t>
      </w:r>
      <w:r w:rsidRPr="00E621CD">
        <w:rPr>
          <w:color w:val="808080"/>
        </w:rPr>
        <w:t>-- Maximum number of RSs used as pathloss reference for PUCCH power control</w:t>
      </w:r>
    </w:p>
    <w:p w14:paraId="620247C9" w14:textId="77777777" w:rsidR="00A65E28" w:rsidRPr="00E621CD" w:rsidRDefault="00A65E28" w:rsidP="002A02A7">
      <w:pPr>
        <w:pStyle w:val="PL"/>
        <w:rPr>
          <w:color w:val="808080"/>
        </w:rPr>
      </w:pPr>
      <w:r w:rsidRPr="002A02A7">
        <w:t xml:space="preserve">                                                            </w:t>
      </w:r>
      <w:r w:rsidRPr="00E621CD">
        <w:rPr>
          <w:color w:val="808080"/>
        </w:rPr>
        <w:t>-- minus 1 extended.</w:t>
      </w:r>
    </w:p>
    <w:p w14:paraId="0C88D5D8" w14:textId="77777777" w:rsidR="00A65E28" w:rsidRPr="00E621CD" w:rsidRDefault="00A65E28" w:rsidP="002A02A7">
      <w:pPr>
        <w:pStyle w:val="PL"/>
        <w:rPr>
          <w:color w:val="808080"/>
        </w:rPr>
      </w:pPr>
      <w:r w:rsidRPr="002A02A7">
        <w:t xml:space="preserve">maxNrofPUCCH-PathlossReferenceRSsDiff-r16 </w:t>
      </w:r>
      <w:r w:rsidRPr="002A02A7">
        <w:rPr>
          <w:color w:val="993366"/>
        </w:rPr>
        <w:t>INTEGER</w:t>
      </w:r>
      <w:r w:rsidRPr="002A02A7">
        <w:t xml:space="preserve"> ::= 60    </w:t>
      </w:r>
      <w:r w:rsidRPr="00E621CD">
        <w:rPr>
          <w:color w:val="808080"/>
        </w:rPr>
        <w:t>-- Difference between the extended maximum and the non-extended maximum</w:t>
      </w:r>
    </w:p>
    <w:p w14:paraId="7880818D" w14:textId="77777777" w:rsidR="00A65E28" w:rsidRPr="00E621CD" w:rsidRDefault="00A65E28" w:rsidP="002A02A7">
      <w:pPr>
        <w:pStyle w:val="PL"/>
        <w:rPr>
          <w:color w:val="808080"/>
        </w:rPr>
      </w:pPr>
      <w:r w:rsidRPr="002A02A7">
        <w:t xml:space="preserve">maxNrofPUCCH-ResourceGroups-r16         </w:t>
      </w:r>
      <w:r w:rsidRPr="002A02A7">
        <w:rPr>
          <w:color w:val="993366"/>
        </w:rPr>
        <w:t>INTEGER</w:t>
      </w:r>
      <w:r w:rsidRPr="002A02A7">
        <w:t xml:space="preserve"> ::= 4       </w:t>
      </w:r>
      <w:r w:rsidRPr="00E621CD">
        <w:rPr>
          <w:color w:val="808080"/>
        </w:rPr>
        <w:t>-- Maximum number of PUCCH resources groups.</w:t>
      </w:r>
    </w:p>
    <w:p w14:paraId="74F7065D" w14:textId="64B5816F" w:rsidR="00A65E28" w:rsidRPr="00E621CD" w:rsidRDefault="00A65E28" w:rsidP="002A02A7">
      <w:pPr>
        <w:pStyle w:val="PL"/>
        <w:rPr>
          <w:color w:val="808080"/>
        </w:rPr>
      </w:pPr>
      <w:r w:rsidRPr="002A02A7">
        <w:t xml:space="preserve">maxNrofPUCCH-ResourcesPerGroup-r16      </w:t>
      </w:r>
      <w:r w:rsidRPr="002A02A7">
        <w:rPr>
          <w:color w:val="993366"/>
        </w:rPr>
        <w:t>INTEGER</w:t>
      </w:r>
      <w:r w:rsidRPr="002A02A7">
        <w:t xml:space="preserve"> ::= </w:t>
      </w:r>
      <w:r w:rsidR="00B76386" w:rsidRPr="002A02A7">
        <w:t xml:space="preserve">128    </w:t>
      </w:r>
      <w:r w:rsidRPr="002A02A7">
        <w:t xml:space="preserve"> </w:t>
      </w:r>
      <w:r w:rsidRPr="00E621CD">
        <w:rPr>
          <w:color w:val="808080"/>
        </w:rPr>
        <w:t>-- Maximum number of PUCCH resources in a PUCCH group.</w:t>
      </w:r>
    </w:p>
    <w:p w14:paraId="317EDAFC" w14:textId="75BFD28B" w:rsidR="00A65E28" w:rsidRPr="00E621CD" w:rsidRDefault="00A65E28" w:rsidP="002A02A7">
      <w:pPr>
        <w:pStyle w:val="PL"/>
        <w:rPr>
          <w:color w:val="808080"/>
        </w:rPr>
      </w:pPr>
      <w:r w:rsidRPr="002A02A7">
        <w:t xml:space="preserve">maxNrofMultiplePUSCHs-r16               </w:t>
      </w:r>
      <w:r w:rsidRPr="002A02A7">
        <w:rPr>
          <w:color w:val="993366"/>
        </w:rPr>
        <w:t>INTEGER</w:t>
      </w:r>
      <w:r w:rsidRPr="002A02A7">
        <w:t xml:space="preserve"> ::= 8       </w:t>
      </w:r>
      <w:r w:rsidRPr="00E621CD">
        <w:rPr>
          <w:color w:val="808080"/>
        </w:rPr>
        <w:t>-- Maximum number of multiple PUSCHs in PUSCH TDRA list</w:t>
      </w:r>
    </w:p>
    <w:p w14:paraId="6AA3C7E4" w14:textId="77777777" w:rsidR="00A65E28" w:rsidRPr="00E621CD" w:rsidRDefault="00A65E28" w:rsidP="002A02A7">
      <w:pPr>
        <w:pStyle w:val="PL"/>
        <w:rPr>
          <w:color w:val="808080"/>
        </w:rPr>
      </w:pPr>
      <w:r w:rsidRPr="002A02A7">
        <w:t xml:space="preserve">maxNrofP0-PUSCH-AlphaSets               </w:t>
      </w:r>
      <w:r w:rsidRPr="002A02A7">
        <w:rPr>
          <w:color w:val="993366"/>
        </w:rPr>
        <w:t>INTEGER</w:t>
      </w:r>
      <w:r w:rsidRPr="002A02A7">
        <w:t xml:space="preserve"> ::= 30      </w:t>
      </w:r>
      <w:r w:rsidRPr="00E621CD">
        <w:rPr>
          <w:color w:val="808080"/>
        </w:rPr>
        <w:t>-- Maximum number of P0-pusch-alpha-sets (see 38,213, clause 7.1)</w:t>
      </w:r>
    </w:p>
    <w:p w14:paraId="28386792" w14:textId="77777777" w:rsidR="00A65E28" w:rsidRPr="00E621CD" w:rsidRDefault="00A65E28" w:rsidP="002A02A7">
      <w:pPr>
        <w:pStyle w:val="PL"/>
        <w:rPr>
          <w:color w:val="808080"/>
        </w:rPr>
      </w:pPr>
      <w:r w:rsidRPr="002A02A7">
        <w:t xml:space="preserve">maxNrofP0-PUSCH-AlphaSets-1             </w:t>
      </w:r>
      <w:r w:rsidRPr="002A02A7">
        <w:rPr>
          <w:color w:val="993366"/>
        </w:rPr>
        <w:t>INTEGER</w:t>
      </w:r>
      <w:r w:rsidRPr="002A02A7">
        <w:t xml:space="preserve"> ::= 29      </w:t>
      </w:r>
      <w:r w:rsidRPr="00E621CD">
        <w:rPr>
          <w:color w:val="808080"/>
        </w:rPr>
        <w:t>-- Maximum number of P0-pusch-alpha-sets minus 1 (see 38,213, clause 7.1)</w:t>
      </w:r>
    </w:p>
    <w:p w14:paraId="16EA1B8A" w14:textId="77777777" w:rsidR="00A65E28" w:rsidRPr="00E621CD" w:rsidRDefault="00A65E28" w:rsidP="002A02A7">
      <w:pPr>
        <w:pStyle w:val="PL"/>
        <w:rPr>
          <w:color w:val="808080"/>
        </w:rPr>
      </w:pPr>
      <w:r w:rsidRPr="002A02A7">
        <w:t xml:space="preserve">maxNrofPUSCH-PathlossReferenceRSs       </w:t>
      </w:r>
      <w:r w:rsidRPr="002A02A7">
        <w:rPr>
          <w:color w:val="993366"/>
        </w:rPr>
        <w:t>INTEGER</w:t>
      </w:r>
      <w:r w:rsidRPr="002A02A7">
        <w:t xml:space="preserve"> ::= 4       </w:t>
      </w:r>
      <w:r w:rsidRPr="00E621CD">
        <w:rPr>
          <w:color w:val="808080"/>
        </w:rPr>
        <w:t>-- Maximum number of RSs used as pathloss reference for PUSCH power control.</w:t>
      </w:r>
    </w:p>
    <w:p w14:paraId="678D529F" w14:textId="243C5F0B" w:rsidR="00A65E28" w:rsidRPr="00E621CD" w:rsidRDefault="00A65E28" w:rsidP="0032595C">
      <w:pPr>
        <w:pStyle w:val="PL"/>
        <w:rPr>
          <w:color w:val="808080"/>
        </w:rPr>
      </w:pPr>
      <w:r w:rsidRPr="002A02A7">
        <w:t xml:space="preserve">maxNrofPUSCH-PathlossReferenceRSs-1     </w:t>
      </w:r>
      <w:r w:rsidRPr="002A02A7">
        <w:rPr>
          <w:color w:val="993366"/>
        </w:rPr>
        <w:t>INTEGER</w:t>
      </w:r>
      <w:r w:rsidRPr="002A02A7">
        <w:t xml:space="preserve"> ::= 3       </w:t>
      </w:r>
      <w:r w:rsidRPr="00E621CD">
        <w:rPr>
          <w:color w:val="808080"/>
        </w:rPr>
        <w:t>-- Maximum number of RSs used as pathloss reference for PUSCH power</w:t>
      </w:r>
      <w:r w:rsidR="0032595C">
        <w:rPr>
          <w:color w:val="808080"/>
        </w:rPr>
        <w:t xml:space="preserve"> </w:t>
      </w:r>
      <w:r w:rsidRPr="00E621CD">
        <w:rPr>
          <w:color w:val="808080"/>
        </w:rPr>
        <w:t>control minus 1.</w:t>
      </w:r>
    </w:p>
    <w:p w14:paraId="3CA6A978" w14:textId="0653756E" w:rsidR="00A65E28" w:rsidRPr="00E621CD" w:rsidRDefault="00A65E28" w:rsidP="0032595C">
      <w:pPr>
        <w:pStyle w:val="PL"/>
        <w:rPr>
          <w:color w:val="808080"/>
        </w:rPr>
      </w:pPr>
      <w:r w:rsidRPr="002A02A7">
        <w:t xml:space="preserve">maxNrofPUSCH-PathlossReferenceRSs-r16   </w:t>
      </w:r>
      <w:r w:rsidRPr="002A02A7">
        <w:rPr>
          <w:color w:val="993366"/>
        </w:rPr>
        <w:t>INTEGER</w:t>
      </w:r>
      <w:r w:rsidRPr="002A02A7">
        <w:t xml:space="preserve"> ::= 64      </w:t>
      </w:r>
      <w:r w:rsidRPr="00E621CD">
        <w:rPr>
          <w:color w:val="808080"/>
        </w:rPr>
        <w:t>-- Maximum number of RSs used as pathloss reference for PUSCH power control extended</w:t>
      </w:r>
    </w:p>
    <w:p w14:paraId="482CF5E7" w14:textId="23CA9E92" w:rsidR="00A65E28" w:rsidRPr="00E621CD" w:rsidRDefault="00A65E28" w:rsidP="0032595C">
      <w:pPr>
        <w:pStyle w:val="PL"/>
        <w:rPr>
          <w:color w:val="808080"/>
        </w:rPr>
      </w:pPr>
      <w:r w:rsidRPr="002A02A7">
        <w:t xml:space="preserve">maxNrofPUSCH-PathlossReferenceRSs-1-r16 </w:t>
      </w:r>
      <w:r w:rsidRPr="002A02A7">
        <w:rPr>
          <w:color w:val="993366"/>
        </w:rPr>
        <w:t>INTEGER</w:t>
      </w:r>
      <w:r w:rsidRPr="002A02A7">
        <w:t xml:space="preserve"> ::= 63      </w:t>
      </w:r>
      <w:r w:rsidRPr="00E621CD">
        <w:rPr>
          <w:color w:val="808080"/>
        </w:rPr>
        <w:t>-- Maximum number of RSs used as pathloss reference for PUSCH power control minus 1</w:t>
      </w:r>
    </w:p>
    <w:p w14:paraId="7FE28079" w14:textId="77777777" w:rsidR="00A65E28" w:rsidRPr="00E621CD" w:rsidRDefault="00A65E28" w:rsidP="002A02A7">
      <w:pPr>
        <w:pStyle w:val="PL"/>
        <w:rPr>
          <w:color w:val="808080"/>
        </w:rPr>
      </w:pPr>
      <w:r w:rsidRPr="002A02A7">
        <w:t xml:space="preserve">maxNrofPUSCH-PathlossReferenceRSsDiff-r16  </w:t>
      </w:r>
      <w:r w:rsidRPr="002A02A7">
        <w:rPr>
          <w:color w:val="993366"/>
        </w:rPr>
        <w:t>INTEGER</w:t>
      </w:r>
      <w:r w:rsidRPr="002A02A7">
        <w:t xml:space="preserve"> ::= 60   </w:t>
      </w:r>
      <w:r w:rsidRPr="00E621CD">
        <w:rPr>
          <w:color w:val="808080"/>
        </w:rPr>
        <w:t xml:space="preserve">-- Difference between maxNrofPUSCH-PathlossReferenceRSs-r16 and </w:t>
      </w:r>
    </w:p>
    <w:p w14:paraId="2F678ED4" w14:textId="77777777" w:rsidR="00A65E28" w:rsidRPr="00E621CD" w:rsidRDefault="00A65E28" w:rsidP="002A02A7">
      <w:pPr>
        <w:pStyle w:val="PL"/>
        <w:rPr>
          <w:color w:val="808080"/>
        </w:rPr>
      </w:pPr>
      <w:r w:rsidRPr="002A02A7">
        <w:t xml:space="preserve">                                                            </w:t>
      </w:r>
      <w:r w:rsidRPr="00E621CD">
        <w:rPr>
          <w:color w:val="808080"/>
        </w:rPr>
        <w:t>-- maxNrofPUSCH-PathlossReferenceRSs</w:t>
      </w:r>
    </w:p>
    <w:p w14:paraId="32DF3202" w14:textId="77777777" w:rsidR="00A65E28" w:rsidRPr="00E621CD" w:rsidRDefault="00A65E28" w:rsidP="002A02A7">
      <w:pPr>
        <w:pStyle w:val="PL"/>
        <w:rPr>
          <w:color w:val="808080"/>
        </w:rPr>
      </w:pPr>
      <w:r w:rsidRPr="002A02A7">
        <w:t xml:space="preserve">maxNrofNAICS-Entries                    </w:t>
      </w:r>
      <w:r w:rsidRPr="002A02A7">
        <w:rPr>
          <w:color w:val="993366"/>
        </w:rPr>
        <w:t>INTEGER</w:t>
      </w:r>
      <w:r w:rsidRPr="002A02A7">
        <w:t xml:space="preserve"> ::= 8       </w:t>
      </w:r>
      <w:r w:rsidRPr="00E621CD">
        <w:rPr>
          <w:color w:val="808080"/>
        </w:rPr>
        <w:t>-- Maximum number of supported NAICS capability set</w:t>
      </w:r>
    </w:p>
    <w:p w14:paraId="378E4C25" w14:textId="77777777" w:rsidR="00A65E28" w:rsidRPr="00E621CD" w:rsidRDefault="00A65E28" w:rsidP="002A02A7">
      <w:pPr>
        <w:pStyle w:val="PL"/>
        <w:rPr>
          <w:color w:val="808080"/>
        </w:rPr>
      </w:pPr>
      <w:r w:rsidRPr="002A02A7">
        <w:t xml:space="preserve">maxBands                                </w:t>
      </w:r>
      <w:r w:rsidRPr="002A02A7">
        <w:rPr>
          <w:color w:val="993366"/>
        </w:rPr>
        <w:t>INTEGER</w:t>
      </w:r>
      <w:r w:rsidRPr="002A02A7">
        <w:t xml:space="preserve"> ::= 1024    </w:t>
      </w:r>
      <w:r w:rsidRPr="00E621CD">
        <w:rPr>
          <w:color w:val="808080"/>
        </w:rPr>
        <w:t>-- Maximum number of supported bands in UE capability.</w:t>
      </w:r>
    </w:p>
    <w:p w14:paraId="690C03FA" w14:textId="77777777" w:rsidR="00A65E28" w:rsidRPr="00AE451B" w:rsidRDefault="00A65E28" w:rsidP="002A02A7">
      <w:pPr>
        <w:pStyle w:val="PL"/>
      </w:pPr>
      <w:r w:rsidRPr="00AE451B">
        <w:t xml:space="preserve">maxBandsMRDC                            </w:t>
      </w:r>
      <w:r w:rsidRPr="00AE451B">
        <w:rPr>
          <w:color w:val="993366"/>
        </w:rPr>
        <w:t>INTEGER</w:t>
      </w:r>
      <w:r w:rsidRPr="00AE451B">
        <w:t xml:space="preserve"> ::= 1280</w:t>
      </w:r>
    </w:p>
    <w:p w14:paraId="0D01742D" w14:textId="77777777" w:rsidR="00A65E28" w:rsidRPr="00AE451B" w:rsidRDefault="00A65E28" w:rsidP="002A02A7">
      <w:pPr>
        <w:pStyle w:val="PL"/>
      </w:pPr>
      <w:r w:rsidRPr="00AE451B">
        <w:t xml:space="preserve">maxBandsEUTRA                           </w:t>
      </w:r>
      <w:r w:rsidRPr="00AE451B">
        <w:rPr>
          <w:color w:val="993366"/>
        </w:rPr>
        <w:t>INTEGER</w:t>
      </w:r>
      <w:r w:rsidRPr="00AE451B">
        <w:t xml:space="preserve"> ::= 256</w:t>
      </w:r>
    </w:p>
    <w:p w14:paraId="0BD29A79" w14:textId="77777777" w:rsidR="00A65E28" w:rsidRPr="00AE451B" w:rsidRDefault="00A65E28" w:rsidP="002A02A7">
      <w:pPr>
        <w:pStyle w:val="PL"/>
      </w:pPr>
      <w:r w:rsidRPr="00AE451B">
        <w:t xml:space="preserve">maxCellReport                           </w:t>
      </w:r>
      <w:r w:rsidRPr="00AE451B">
        <w:rPr>
          <w:color w:val="993366"/>
        </w:rPr>
        <w:t>INTEGER</w:t>
      </w:r>
      <w:r w:rsidRPr="00AE451B">
        <w:t xml:space="preserve"> ::= 8</w:t>
      </w:r>
    </w:p>
    <w:p w14:paraId="297CC94F" w14:textId="77777777" w:rsidR="00A65E28" w:rsidRPr="00E621CD" w:rsidRDefault="00A65E28" w:rsidP="002A02A7">
      <w:pPr>
        <w:pStyle w:val="PL"/>
        <w:rPr>
          <w:color w:val="808080"/>
        </w:rPr>
      </w:pPr>
      <w:r w:rsidRPr="002A02A7">
        <w:t xml:space="preserve">maxDRB                                  </w:t>
      </w:r>
      <w:r w:rsidRPr="002A02A7">
        <w:rPr>
          <w:color w:val="993366"/>
        </w:rPr>
        <w:t>INTEGER</w:t>
      </w:r>
      <w:r w:rsidRPr="002A02A7">
        <w:t xml:space="preserve"> ::= 29      </w:t>
      </w:r>
      <w:r w:rsidRPr="00E621CD">
        <w:rPr>
          <w:color w:val="808080"/>
        </w:rPr>
        <w:t>-- Maximum number of DRBs (that can be added in DRB-ToAddModLIst).</w:t>
      </w:r>
    </w:p>
    <w:p w14:paraId="33439BC4" w14:textId="77777777" w:rsidR="00A65E28" w:rsidRPr="00E621CD" w:rsidRDefault="00A65E28" w:rsidP="002A02A7">
      <w:pPr>
        <w:pStyle w:val="PL"/>
        <w:rPr>
          <w:color w:val="808080"/>
        </w:rPr>
      </w:pPr>
      <w:r w:rsidRPr="002A02A7">
        <w:t xml:space="preserve">maxFreq                                 </w:t>
      </w:r>
      <w:r w:rsidRPr="002A02A7">
        <w:rPr>
          <w:color w:val="993366"/>
        </w:rPr>
        <w:t>INTEGER</w:t>
      </w:r>
      <w:r w:rsidRPr="002A02A7">
        <w:t xml:space="preserve"> ::= 8       </w:t>
      </w:r>
      <w:r w:rsidRPr="00E621CD">
        <w:rPr>
          <w:color w:val="808080"/>
        </w:rPr>
        <w:t>-- Max number of frequencies.</w:t>
      </w:r>
    </w:p>
    <w:p w14:paraId="3A4F416E" w14:textId="263DAAAD" w:rsidR="004E7DC2" w:rsidRPr="00E621CD" w:rsidRDefault="004E7DC2" w:rsidP="002A02A7">
      <w:pPr>
        <w:pStyle w:val="PL"/>
        <w:rPr>
          <w:color w:val="808080"/>
        </w:rPr>
      </w:pPr>
      <w:r w:rsidRPr="002A02A7">
        <w:rPr>
          <w:rFonts w:eastAsiaTheme="minorEastAsia"/>
        </w:rPr>
        <w:t>maxFreqLayers</w:t>
      </w:r>
      <w:r w:rsidRPr="002A02A7">
        <w:t xml:space="preserve">                           </w:t>
      </w:r>
      <w:r w:rsidRPr="002A02A7">
        <w:rPr>
          <w:rFonts w:eastAsiaTheme="minorEastAsia"/>
          <w:color w:val="993366"/>
        </w:rPr>
        <w:t>INTEGER</w:t>
      </w:r>
      <w:r w:rsidRPr="002A02A7">
        <w:rPr>
          <w:rFonts w:eastAsiaTheme="minorEastAsia"/>
        </w:rPr>
        <w:t xml:space="preserve"> ::= 4</w:t>
      </w:r>
      <w:r w:rsidRPr="002A02A7">
        <w:t xml:space="preserve">       </w:t>
      </w:r>
      <w:r w:rsidRPr="00E621CD">
        <w:rPr>
          <w:color w:val="808080"/>
        </w:rPr>
        <w:t>-- Max number of frequency layers.</w:t>
      </w:r>
    </w:p>
    <w:p w14:paraId="43BB6D4B" w14:textId="77777777" w:rsidR="00A65E28" w:rsidRPr="00E621CD" w:rsidRDefault="00A65E28" w:rsidP="002A02A7">
      <w:pPr>
        <w:pStyle w:val="PL"/>
        <w:rPr>
          <w:color w:val="808080"/>
        </w:rPr>
      </w:pPr>
      <w:r w:rsidRPr="002A02A7">
        <w:t xml:space="preserve">maxFreqIDC-r16                          </w:t>
      </w:r>
      <w:r w:rsidRPr="002A02A7">
        <w:rPr>
          <w:color w:val="993366"/>
        </w:rPr>
        <w:t>INTEGER</w:t>
      </w:r>
      <w:r w:rsidRPr="002A02A7">
        <w:t xml:space="preserve"> ::= 128     </w:t>
      </w:r>
      <w:r w:rsidRPr="00E621CD">
        <w:rPr>
          <w:color w:val="808080"/>
        </w:rPr>
        <w:t>-- Max number of frequencies for IDC indication.</w:t>
      </w:r>
    </w:p>
    <w:p w14:paraId="085CADD7" w14:textId="77777777" w:rsidR="00A65E28" w:rsidRPr="00E621CD" w:rsidRDefault="00A65E28" w:rsidP="002A02A7">
      <w:pPr>
        <w:pStyle w:val="PL"/>
        <w:rPr>
          <w:color w:val="808080"/>
        </w:rPr>
      </w:pPr>
      <w:r w:rsidRPr="002A02A7">
        <w:t xml:space="preserve">maxCombIDC-r16                          </w:t>
      </w:r>
      <w:r w:rsidRPr="002A02A7">
        <w:rPr>
          <w:color w:val="993366"/>
        </w:rPr>
        <w:t>INTEGER</w:t>
      </w:r>
      <w:r w:rsidRPr="002A02A7">
        <w:t xml:space="preserve"> ::= 128     </w:t>
      </w:r>
      <w:r w:rsidRPr="00E621CD">
        <w:rPr>
          <w:color w:val="808080"/>
        </w:rPr>
        <w:t>-- Max number of reported UL CA for IDC indication.</w:t>
      </w:r>
    </w:p>
    <w:p w14:paraId="6685D18B" w14:textId="77777777" w:rsidR="00A65E28" w:rsidRPr="00E621CD" w:rsidRDefault="00A65E28" w:rsidP="002A02A7">
      <w:pPr>
        <w:pStyle w:val="PL"/>
        <w:rPr>
          <w:color w:val="808080"/>
        </w:rPr>
      </w:pPr>
      <w:r w:rsidRPr="002A02A7">
        <w:t xml:space="preserve">maxFreqIDC-MRDC                         </w:t>
      </w:r>
      <w:r w:rsidRPr="002A02A7">
        <w:rPr>
          <w:color w:val="993366"/>
        </w:rPr>
        <w:t>INTEGER</w:t>
      </w:r>
      <w:r w:rsidRPr="002A02A7">
        <w:t xml:space="preserve"> ::= 32      </w:t>
      </w:r>
      <w:r w:rsidRPr="00E621CD">
        <w:rPr>
          <w:color w:val="808080"/>
        </w:rPr>
        <w:t>-- Maximum number of candidate NR frequencies for MR-DC IDC indication</w:t>
      </w:r>
    </w:p>
    <w:p w14:paraId="36C4A36E" w14:textId="77777777" w:rsidR="00A65E28" w:rsidRPr="00E621CD" w:rsidRDefault="00A65E28" w:rsidP="002A02A7">
      <w:pPr>
        <w:pStyle w:val="PL"/>
        <w:rPr>
          <w:color w:val="808080"/>
        </w:rPr>
      </w:pPr>
      <w:r w:rsidRPr="002A02A7">
        <w:t xml:space="preserve">maxNrofCandidateBeams                   </w:t>
      </w:r>
      <w:r w:rsidRPr="002A02A7">
        <w:rPr>
          <w:color w:val="993366"/>
        </w:rPr>
        <w:t>INTEGER</w:t>
      </w:r>
      <w:r w:rsidRPr="002A02A7">
        <w:t xml:space="preserve"> ::= 16      </w:t>
      </w:r>
      <w:r w:rsidRPr="00E621CD">
        <w:rPr>
          <w:color w:val="808080"/>
        </w:rPr>
        <w:t>-- Max number of PRACH-ResourceDedicatedBFR that in BFR config.</w:t>
      </w:r>
    </w:p>
    <w:p w14:paraId="30BE75F3" w14:textId="77777777" w:rsidR="00A65E28" w:rsidRPr="00E621CD" w:rsidRDefault="00A65E28" w:rsidP="002A02A7">
      <w:pPr>
        <w:pStyle w:val="PL"/>
        <w:rPr>
          <w:color w:val="808080"/>
        </w:rPr>
      </w:pPr>
      <w:r w:rsidRPr="002A02A7">
        <w:t xml:space="preserve">maxNrofCandidateBeams-r16               </w:t>
      </w:r>
      <w:r w:rsidRPr="002A02A7">
        <w:rPr>
          <w:color w:val="993366"/>
        </w:rPr>
        <w:t>INTEGER</w:t>
      </w:r>
      <w:r w:rsidRPr="002A02A7">
        <w:t xml:space="preserve"> ::= 64      </w:t>
      </w:r>
      <w:r w:rsidRPr="00E621CD">
        <w:rPr>
          <w:color w:val="808080"/>
        </w:rPr>
        <w:t>-- Max number of candidate beam resources in BFR config.</w:t>
      </w:r>
    </w:p>
    <w:p w14:paraId="15BFAD97" w14:textId="3C2DA3BD" w:rsidR="00A65E28" w:rsidRPr="00E621CD" w:rsidRDefault="00A65E28" w:rsidP="002A02A7">
      <w:pPr>
        <w:pStyle w:val="PL"/>
        <w:rPr>
          <w:color w:val="808080"/>
        </w:rPr>
      </w:pPr>
      <w:r w:rsidRPr="002A02A7">
        <w:t xml:space="preserve">maxNrofCandidateBeamsExt-r16            </w:t>
      </w:r>
      <w:r w:rsidRPr="002A02A7">
        <w:rPr>
          <w:color w:val="993366"/>
        </w:rPr>
        <w:t>INTEGER</w:t>
      </w:r>
      <w:r w:rsidRPr="002A02A7">
        <w:t xml:space="preserve"> ::= </w:t>
      </w:r>
      <w:r w:rsidR="00B76386" w:rsidRPr="002A02A7">
        <w:t xml:space="preserve">48  </w:t>
      </w:r>
      <w:r w:rsidRPr="002A02A7">
        <w:t xml:space="preserve">    </w:t>
      </w:r>
      <w:r w:rsidRPr="00E621CD">
        <w:rPr>
          <w:color w:val="808080"/>
        </w:rPr>
        <w:t xml:space="preserve">-- </w:t>
      </w:r>
      <w:r w:rsidR="00B76386" w:rsidRPr="00E621CD">
        <w:rPr>
          <w:color w:val="808080"/>
        </w:rPr>
        <w:t>Max number of PRACH-ResourceDedicatedBFR in the CandidateBeamRSListExt</w:t>
      </w:r>
    </w:p>
    <w:p w14:paraId="75734A2D" w14:textId="77777777" w:rsidR="00A65E28" w:rsidRPr="00E621CD" w:rsidRDefault="00A65E28" w:rsidP="002A02A7">
      <w:pPr>
        <w:pStyle w:val="PL"/>
        <w:rPr>
          <w:color w:val="808080"/>
        </w:rPr>
      </w:pPr>
      <w:r w:rsidRPr="002A02A7">
        <w:t xml:space="preserve">maxNrofPCIsPerSMTC                      </w:t>
      </w:r>
      <w:r w:rsidRPr="002A02A7">
        <w:rPr>
          <w:color w:val="993366"/>
        </w:rPr>
        <w:t>INTEGER</w:t>
      </w:r>
      <w:r w:rsidRPr="002A02A7">
        <w:t xml:space="preserve"> ::= 64      </w:t>
      </w:r>
      <w:r w:rsidRPr="00E621CD">
        <w:rPr>
          <w:color w:val="808080"/>
        </w:rPr>
        <w:t>-- Maximun number of PCIs per SMTC.</w:t>
      </w:r>
    </w:p>
    <w:p w14:paraId="62F195C2" w14:textId="77777777" w:rsidR="00A65E28" w:rsidRPr="002A02A7" w:rsidRDefault="00A65E28" w:rsidP="002A02A7">
      <w:pPr>
        <w:pStyle w:val="PL"/>
      </w:pPr>
      <w:r w:rsidRPr="002A02A7">
        <w:t xml:space="preserve">maxNrofQFIs                             </w:t>
      </w:r>
      <w:r w:rsidRPr="002A02A7">
        <w:rPr>
          <w:color w:val="993366"/>
        </w:rPr>
        <w:t>INTEGER</w:t>
      </w:r>
      <w:r w:rsidRPr="002A02A7">
        <w:t xml:space="preserve"> ::= 64</w:t>
      </w:r>
    </w:p>
    <w:p w14:paraId="690B2597" w14:textId="2095BC08" w:rsidR="00A65E28" w:rsidRPr="002A02A7" w:rsidRDefault="00A65E28" w:rsidP="002A02A7">
      <w:pPr>
        <w:pStyle w:val="PL"/>
      </w:pPr>
      <w:r w:rsidRPr="002A02A7">
        <w:t xml:space="preserve">maxNrofResourceAvailabilityPerCombination-r16 </w:t>
      </w:r>
      <w:r w:rsidRPr="002A02A7">
        <w:rPr>
          <w:color w:val="993366"/>
        </w:rPr>
        <w:t>INTEGER</w:t>
      </w:r>
      <w:r w:rsidRPr="002A02A7">
        <w:t xml:space="preserve"> ::= </w:t>
      </w:r>
      <w:r w:rsidR="00CE6070" w:rsidRPr="002A02A7">
        <w:t>256</w:t>
      </w:r>
    </w:p>
    <w:p w14:paraId="6BAE0432" w14:textId="77777777" w:rsidR="00A65E28" w:rsidRPr="00E621CD" w:rsidRDefault="00A65E28" w:rsidP="002A02A7">
      <w:pPr>
        <w:pStyle w:val="PL"/>
        <w:rPr>
          <w:color w:val="808080"/>
        </w:rPr>
      </w:pPr>
      <w:r w:rsidRPr="002A02A7">
        <w:t xml:space="preserve">maxNrOfSemiPersistentPUSCH-Triggers     </w:t>
      </w:r>
      <w:r w:rsidRPr="002A02A7">
        <w:rPr>
          <w:color w:val="993366"/>
        </w:rPr>
        <w:t>INTEGER</w:t>
      </w:r>
      <w:r w:rsidRPr="002A02A7">
        <w:t xml:space="preserve"> ::= 64      </w:t>
      </w:r>
      <w:r w:rsidRPr="00E621CD">
        <w:rPr>
          <w:color w:val="808080"/>
        </w:rPr>
        <w:t>-- Maximum number of triggers for semi persistent reporting on PUSCH</w:t>
      </w:r>
    </w:p>
    <w:p w14:paraId="0DE3D30D" w14:textId="77777777" w:rsidR="00A65E28" w:rsidRPr="00E621CD" w:rsidRDefault="00A65E28" w:rsidP="002A02A7">
      <w:pPr>
        <w:pStyle w:val="PL"/>
        <w:rPr>
          <w:color w:val="808080"/>
        </w:rPr>
      </w:pPr>
      <w:r w:rsidRPr="002A02A7">
        <w:t xml:space="preserve">maxNrofSR-Resources                     </w:t>
      </w:r>
      <w:r w:rsidRPr="002A02A7">
        <w:rPr>
          <w:color w:val="993366"/>
        </w:rPr>
        <w:t>INTEGER</w:t>
      </w:r>
      <w:r w:rsidRPr="002A02A7">
        <w:t xml:space="preserve"> ::= 8       </w:t>
      </w:r>
      <w:r w:rsidRPr="00E621CD">
        <w:rPr>
          <w:color w:val="808080"/>
        </w:rPr>
        <w:t>-- Maximum number of SR resources per BWP in a cell.</w:t>
      </w:r>
    </w:p>
    <w:p w14:paraId="782447F3" w14:textId="77777777" w:rsidR="00A65E28" w:rsidRPr="002A02A7" w:rsidRDefault="00A65E28" w:rsidP="002A02A7">
      <w:pPr>
        <w:pStyle w:val="PL"/>
      </w:pPr>
      <w:r w:rsidRPr="002A02A7">
        <w:t xml:space="preserve">maxNrofSlotFormatsPerCombination        </w:t>
      </w:r>
      <w:r w:rsidRPr="002A02A7">
        <w:rPr>
          <w:color w:val="993366"/>
        </w:rPr>
        <w:t>INTEGER</w:t>
      </w:r>
      <w:r w:rsidRPr="002A02A7">
        <w:t xml:space="preserve"> ::= 256</w:t>
      </w:r>
    </w:p>
    <w:p w14:paraId="22E93841" w14:textId="77777777" w:rsidR="00A65E28" w:rsidRPr="002A02A7" w:rsidRDefault="00A65E28" w:rsidP="002A02A7">
      <w:pPr>
        <w:pStyle w:val="PL"/>
      </w:pPr>
      <w:r w:rsidRPr="002A02A7">
        <w:t xml:space="preserve">maxNrofSpatialRelationInfos             </w:t>
      </w:r>
      <w:r w:rsidRPr="002A02A7">
        <w:rPr>
          <w:color w:val="993366"/>
        </w:rPr>
        <w:t>INTEGER</w:t>
      </w:r>
      <w:r w:rsidRPr="002A02A7">
        <w:t xml:space="preserve"> ::= 8</w:t>
      </w:r>
    </w:p>
    <w:p w14:paraId="681FDC91" w14:textId="77777777" w:rsidR="00A65E28" w:rsidRPr="002A02A7" w:rsidRDefault="00A65E28" w:rsidP="002A02A7">
      <w:pPr>
        <w:pStyle w:val="PL"/>
      </w:pPr>
      <w:r w:rsidRPr="002A02A7">
        <w:t xml:space="preserve">maxNrofSpatialRelationInfos-plus-1      </w:t>
      </w:r>
      <w:r w:rsidRPr="002A02A7">
        <w:rPr>
          <w:color w:val="993366"/>
        </w:rPr>
        <w:t>INTEGER</w:t>
      </w:r>
      <w:r w:rsidRPr="002A02A7">
        <w:t xml:space="preserve"> ::= 9</w:t>
      </w:r>
    </w:p>
    <w:p w14:paraId="295DA767" w14:textId="77777777" w:rsidR="00A65E28" w:rsidRPr="002A02A7" w:rsidRDefault="00A65E28" w:rsidP="002A02A7">
      <w:pPr>
        <w:pStyle w:val="PL"/>
      </w:pPr>
      <w:r w:rsidRPr="002A02A7">
        <w:t xml:space="preserve">maxNrofSpatialRelationInfos-r16         </w:t>
      </w:r>
      <w:r w:rsidRPr="002A02A7">
        <w:rPr>
          <w:color w:val="993366"/>
        </w:rPr>
        <w:t>INTEGER</w:t>
      </w:r>
      <w:r w:rsidRPr="002A02A7">
        <w:t xml:space="preserve"> ::= 64</w:t>
      </w:r>
    </w:p>
    <w:p w14:paraId="08EBF682" w14:textId="77777777" w:rsidR="00A65E28" w:rsidRPr="00E621CD" w:rsidRDefault="00A65E28" w:rsidP="002A02A7">
      <w:pPr>
        <w:pStyle w:val="PL"/>
        <w:rPr>
          <w:color w:val="808080"/>
        </w:rPr>
      </w:pPr>
      <w:r w:rsidRPr="002A02A7">
        <w:t xml:space="preserve">maxNrofSpatialRelationInfosDiff-r16     </w:t>
      </w:r>
      <w:r w:rsidRPr="002A02A7">
        <w:rPr>
          <w:color w:val="993366"/>
        </w:rPr>
        <w:t>INTEGER</w:t>
      </w:r>
      <w:r w:rsidRPr="002A02A7">
        <w:t xml:space="preserve"> ::= 56      </w:t>
      </w:r>
      <w:r w:rsidRPr="00E621CD">
        <w:rPr>
          <w:color w:val="808080"/>
        </w:rPr>
        <w:t>-- Difference between maxNrofSpatialRelationInfos-r16 and maxNrofSpatialRelationInfos</w:t>
      </w:r>
    </w:p>
    <w:p w14:paraId="5F5C95C4" w14:textId="77777777" w:rsidR="00A65E28" w:rsidRPr="002A02A7" w:rsidRDefault="00A65E28" w:rsidP="002A02A7">
      <w:pPr>
        <w:pStyle w:val="PL"/>
      </w:pPr>
      <w:r w:rsidRPr="002A02A7">
        <w:t xml:space="preserve">maxNrofIndexesToReport                  </w:t>
      </w:r>
      <w:r w:rsidRPr="002A02A7">
        <w:rPr>
          <w:color w:val="993366"/>
        </w:rPr>
        <w:t>INTEGER</w:t>
      </w:r>
      <w:r w:rsidRPr="002A02A7">
        <w:t xml:space="preserve"> ::= 32</w:t>
      </w:r>
    </w:p>
    <w:p w14:paraId="7DEA7769" w14:textId="77777777" w:rsidR="00A65E28" w:rsidRPr="002A02A7" w:rsidRDefault="00A65E28" w:rsidP="002A02A7">
      <w:pPr>
        <w:pStyle w:val="PL"/>
      </w:pPr>
      <w:r w:rsidRPr="002A02A7">
        <w:t xml:space="preserve">maxNrofIndexesToReport2                 </w:t>
      </w:r>
      <w:r w:rsidRPr="002A02A7">
        <w:rPr>
          <w:color w:val="993366"/>
        </w:rPr>
        <w:t>INTEGER</w:t>
      </w:r>
      <w:r w:rsidRPr="002A02A7">
        <w:t xml:space="preserve"> ::= 64</w:t>
      </w:r>
    </w:p>
    <w:p w14:paraId="26F3F6F9" w14:textId="77777777" w:rsidR="00A65E28" w:rsidRPr="00E621CD" w:rsidRDefault="00A65E28" w:rsidP="002A02A7">
      <w:pPr>
        <w:pStyle w:val="PL"/>
        <w:rPr>
          <w:color w:val="808080"/>
        </w:rPr>
      </w:pPr>
      <w:r w:rsidRPr="002A02A7">
        <w:t xml:space="preserve">maxNrofSSBs-r16                         </w:t>
      </w:r>
      <w:r w:rsidRPr="002A02A7">
        <w:rPr>
          <w:color w:val="993366"/>
        </w:rPr>
        <w:t>INTEGER</w:t>
      </w:r>
      <w:r w:rsidRPr="002A02A7">
        <w:t xml:space="preserve"> ::= 64      </w:t>
      </w:r>
      <w:r w:rsidRPr="00E621CD">
        <w:rPr>
          <w:color w:val="808080"/>
        </w:rPr>
        <w:t>-- Maximum number of SSB resources in a resource set.</w:t>
      </w:r>
    </w:p>
    <w:p w14:paraId="785683CC" w14:textId="77777777" w:rsidR="00A65E28" w:rsidRPr="00E621CD" w:rsidRDefault="00A65E28" w:rsidP="002A02A7">
      <w:pPr>
        <w:pStyle w:val="PL"/>
        <w:rPr>
          <w:color w:val="808080"/>
        </w:rPr>
      </w:pPr>
      <w:r w:rsidRPr="002A02A7">
        <w:t xml:space="preserve">maxNrofSSBs-1                           </w:t>
      </w:r>
      <w:r w:rsidRPr="002A02A7">
        <w:rPr>
          <w:color w:val="993366"/>
        </w:rPr>
        <w:t>INTEGER</w:t>
      </w:r>
      <w:r w:rsidRPr="002A02A7">
        <w:t xml:space="preserve"> ::= 63      </w:t>
      </w:r>
      <w:r w:rsidRPr="00E621CD">
        <w:rPr>
          <w:color w:val="808080"/>
        </w:rPr>
        <w:t>-- Maximum number of SSB resources in a resource set minus 1.</w:t>
      </w:r>
    </w:p>
    <w:p w14:paraId="2A0B250B" w14:textId="77777777" w:rsidR="00A65E28" w:rsidRPr="00E621CD" w:rsidRDefault="00A65E28" w:rsidP="002A02A7">
      <w:pPr>
        <w:pStyle w:val="PL"/>
        <w:rPr>
          <w:color w:val="808080"/>
        </w:rPr>
      </w:pPr>
      <w:r w:rsidRPr="002A02A7">
        <w:t xml:space="preserve">maxNrofS-NSSAI                          </w:t>
      </w:r>
      <w:r w:rsidRPr="002A02A7">
        <w:rPr>
          <w:color w:val="993366"/>
        </w:rPr>
        <w:t>INTEGER</w:t>
      </w:r>
      <w:r w:rsidRPr="002A02A7">
        <w:t xml:space="preserve"> ::= 8       </w:t>
      </w:r>
      <w:r w:rsidRPr="00E621CD">
        <w:rPr>
          <w:color w:val="808080"/>
        </w:rPr>
        <w:t>-- Maximum number of S-NSSAI.</w:t>
      </w:r>
    </w:p>
    <w:p w14:paraId="0898DB42" w14:textId="77777777" w:rsidR="00A65E28" w:rsidRPr="002A02A7" w:rsidRDefault="00A65E28" w:rsidP="002A02A7">
      <w:pPr>
        <w:pStyle w:val="PL"/>
      </w:pPr>
      <w:r w:rsidRPr="002A02A7">
        <w:t xml:space="preserve">maxNrofTCI-StatesPDCCH                  </w:t>
      </w:r>
      <w:r w:rsidRPr="002A02A7">
        <w:rPr>
          <w:color w:val="993366"/>
        </w:rPr>
        <w:t>INTEGER</w:t>
      </w:r>
      <w:r w:rsidRPr="002A02A7">
        <w:t xml:space="preserve"> ::= 64</w:t>
      </w:r>
    </w:p>
    <w:p w14:paraId="6B2038A8" w14:textId="77777777" w:rsidR="00A65E28" w:rsidRPr="00E621CD" w:rsidRDefault="00A65E28" w:rsidP="002A02A7">
      <w:pPr>
        <w:pStyle w:val="PL"/>
        <w:rPr>
          <w:color w:val="808080"/>
        </w:rPr>
      </w:pPr>
      <w:r w:rsidRPr="002A02A7">
        <w:t xml:space="preserve">maxNrofTCI-States                       </w:t>
      </w:r>
      <w:r w:rsidRPr="002A02A7">
        <w:rPr>
          <w:color w:val="993366"/>
        </w:rPr>
        <w:t>INTEGER</w:t>
      </w:r>
      <w:r w:rsidRPr="002A02A7">
        <w:t xml:space="preserve"> ::= 128     </w:t>
      </w:r>
      <w:r w:rsidRPr="00E621CD">
        <w:rPr>
          <w:color w:val="808080"/>
        </w:rPr>
        <w:t>-- Maximum number of TCI states.</w:t>
      </w:r>
    </w:p>
    <w:p w14:paraId="4E2A8263" w14:textId="77777777" w:rsidR="00A65E28" w:rsidRPr="00E621CD" w:rsidRDefault="00A65E28" w:rsidP="002A02A7">
      <w:pPr>
        <w:pStyle w:val="PL"/>
        <w:rPr>
          <w:color w:val="808080"/>
        </w:rPr>
      </w:pPr>
      <w:r w:rsidRPr="002A02A7">
        <w:t xml:space="preserve">maxNrofTCI-States-1                     </w:t>
      </w:r>
      <w:r w:rsidRPr="002A02A7">
        <w:rPr>
          <w:color w:val="993366"/>
        </w:rPr>
        <w:t>INTEGER</w:t>
      </w:r>
      <w:r w:rsidRPr="002A02A7">
        <w:t xml:space="preserve"> ::= 127     </w:t>
      </w:r>
      <w:r w:rsidRPr="00E621CD">
        <w:rPr>
          <w:color w:val="808080"/>
        </w:rPr>
        <w:t>-- Maximum number of TCI states minus 1.</w:t>
      </w:r>
    </w:p>
    <w:p w14:paraId="4FD8E575" w14:textId="77777777" w:rsidR="00A65E28" w:rsidRPr="00E621CD" w:rsidRDefault="00A65E28" w:rsidP="002A02A7">
      <w:pPr>
        <w:pStyle w:val="PL"/>
        <w:rPr>
          <w:color w:val="808080"/>
        </w:rPr>
      </w:pPr>
      <w:r w:rsidRPr="002A02A7">
        <w:t xml:space="preserve">maxNrofUL-Allocations                   </w:t>
      </w:r>
      <w:r w:rsidRPr="002A02A7">
        <w:rPr>
          <w:color w:val="993366"/>
        </w:rPr>
        <w:t>INTEGER</w:t>
      </w:r>
      <w:r w:rsidRPr="002A02A7">
        <w:t xml:space="preserve"> ::= 16      </w:t>
      </w:r>
      <w:r w:rsidRPr="00E621CD">
        <w:rPr>
          <w:color w:val="808080"/>
        </w:rPr>
        <w:t>-- Maximum number of PUSCH time domain resource allocations.</w:t>
      </w:r>
    </w:p>
    <w:p w14:paraId="4EE79D02" w14:textId="77777777" w:rsidR="00A65E28" w:rsidRPr="002A02A7" w:rsidRDefault="00A65E28" w:rsidP="002A02A7">
      <w:pPr>
        <w:pStyle w:val="PL"/>
      </w:pPr>
      <w:r w:rsidRPr="002A02A7">
        <w:t xml:space="preserve">maxQFI                                  </w:t>
      </w:r>
      <w:r w:rsidRPr="002A02A7">
        <w:rPr>
          <w:color w:val="993366"/>
        </w:rPr>
        <w:t>INTEGER</w:t>
      </w:r>
      <w:r w:rsidRPr="002A02A7">
        <w:t xml:space="preserve"> ::= 63</w:t>
      </w:r>
    </w:p>
    <w:p w14:paraId="267F37F6" w14:textId="77777777" w:rsidR="00A65E28" w:rsidRPr="002A02A7" w:rsidRDefault="00A65E28" w:rsidP="002A02A7">
      <w:pPr>
        <w:pStyle w:val="PL"/>
      </w:pPr>
      <w:r w:rsidRPr="002A02A7">
        <w:t xml:space="preserve">maxRA-CSIRS-Resources                   </w:t>
      </w:r>
      <w:r w:rsidRPr="002A02A7">
        <w:rPr>
          <w:color w:val="993366"/>
        </w:rPr>
        <w:t>INTEGER</w:t>
      </w:r>
      <w:r w:rsidRPr="002A02A7">
        <w:t xml:space="preserve"> ::= 96</w:t>
      </w:r>
    </w:p>
    <w:p w14:paraId="799290DC" w14:textId="77777777" w:rsidR="00A65E28" w:rsidRPr="00E621CD" w:rsidRDefault="00A65E28" w:rsidP="002A02A7">
      <w:pPr>
        <w:pStyle w:val="PL"/>
        <w:rPr>
          <w:color w:val="808080"/>
        </w:rPr>
      </w:pPr>
      <w:r w:rsidRPr="002A02A7">
        <w:t xml:space="preserve">maxRA-OccasionsPerCSIRS                 </w:t>
      </w:r>
      <w:r w:rsidRPr="002A02A7">
        <w:rPr>
          <w:color w:val="993366"/>
        </w:rPr>
        <w:t>INTEGER</w:t>
      </w:r>
      <w:r w:rsidRPr="002A02A7">
        <w:t xml:space="preserve"> ::= 64      </w:t>
      </w:r>
      <w:r w:rsidRPr="00E621CD">
        <w:rPr>
          <w:color w:val="808080"/>
        </w:rPr>
        <w:t>-- Maximum number of RA occasions for one CSI-RS</w:t>
      </w:r>
    </w:p>
    <w:p w14:paraId="06CC467B" w14:textId="77777777" w:rsidR="00A65E28" w:rsidRPr="00E621CD" w:rsidRDefault="00A65E28" w:rsidP="002A02A7">
      <w:pPr>
        <w:pStyle w:val="PL"/>
        <w:rPr>
          <w:color w:val="808080"/>
        </w:rPr>
      </w:pPr>
      <w:r w:rsidRPr="002A02A7">
        <w:t xml:space="preserve">maxRA-Occasions-1                       </w:t>
      </w:r>
      <w:r w:rsidRPr="002A02A7">
        <w:rPr>
          <w:color w:val="993366"/>
        </w:rPr>
        <w:t>INTEGER</w:t>
      </w:r>
      <w:r w:rsidRPr="002A02A7">
        <w:t xml:space="preserve"> ::= 511     </w:t>
      </w:r>
      <w:r w:rsidRPr="00E621CD">
        <w:rPr>
          <w:color w:val="808080"/>
        </w:rPr>
        <w:t>-- Maximum number of RA occasions in the system</w:t>
      </w:r>
    </w:p>
    <w:p w14:paraId="65B88837" w14:textId="77777777" w:rsidR="00A65E28" w:rsidRPr="002A02A7" w:rsidRDefault="00A65E28" w:rsidP="002A02A7">
      <w:pPr>
        <w:pStyle w:val="PL"/>
      </w:pPr>
      <w:r w:rsidRPr="002A02A7">
        <w:t xml:space="preserve">maxRA-SSB-Resources                     </w:t>
      </w:r>
      <w:r w:rsidRPr="002A02A7">
        <w:rPr>
          <w:color w:val="993366"/>
        </w:rPr>
        <w:t>INTEGER</w:t>
      </w:r>
      <w:r w:rsidRPr="002A02A7">
        <w:t xml:space="preserve"> ::= 64</w:t>
      </w:r>
    </w:p>
    <w:p w14:paraId="734E9446" w14:textId="77777777" w:rsidR="00A65E28" w:rsidRPr="002A02A7" w:rsidRDefault="00A65E28" w:rsidP="002A02A7">
      <w:pPr>
        <w:pStyle w:val="PL"/>
      </w:pPr>
      <w:r w:rsidRPr="002A02A7">
        <w:t xml:space="preserve">maxSCSs                                 </w:t>
      </w:r>
      <w:r w:rsidRPr="002A02A7">
        <w:rPr>
          <w:color w:val="993366"/>
        </w:rPr>
        <w:t>INTEGER</w:t>
      </w:r>
      <w:r w:rsidRPr="002A02A7">
        <w:t xml:space="preserve"> ::= 5</w:t>
      </w:r>
    </w:p>
    <w:p w14:paraId="289B29A8" w14:textId="77777777" w:rsidR="00A65E28" w:rsidRPr="002A02A7" w:rsidRDefault="00A65E28" w:rsidP="002A02A7">
      <w:pPr>
        <w:pStyle w:val="PL"/>
      </w:pPr>
      <w:r w:rsidRPr="002A02A7">
        <w:t xml:space="preserve">maxSecondaryCellGroups                  </w:t>
      </w:r>
      <w:r w:rsidRPr="002A02A7">
        <w:rPr>
          <w:color w:val="993366"/>
        </w:rPr>
        <w:t>INTEGER</w:t>
      </w:r>
      <w:r w:rsidRPr="002A02A7">
        <w:t xml:space="preserve"> ::= 3</w:t>
      </w:r>
    </w:p>
    <w:p w14:paraId="6399DEFB" w14:textId="77777777" w:rsidR="00A65E28" w:rsidRPr="002A02A7" w:rsidRDefault="00A65E28" w:rsidP="002A02A7">
      <w:pPr>
        <w:pStyle w:val="PL"/>
      </w:pPr>
      <w:r w:rsidRPr="002A02A7">
        <w:t xml:space="preserve">maxNrofServingCellsEUTRA                </w:t>
      </w:r>
      <w:r w:rsidRPr="002A02A7">
        <w:rPr>
          <w:color w:val="993366"/>
        </w:rPr>
        <w:t>INTEGER</w:t>
      </w:r>
      <w:r w:rsidRPr="002A02A7">
        <w:t xml:space="preserve"> ::= 32</w:t>
      </w:r>
    </w:p>
    <w:p w14:paraId="210C31EE" w14:textId="77777777" w:rsidR="00A65E28" w:rsidRPr="002A02A7" w:rsidRDefault="00A65E28" w:rsidP="002A02A7">
      <w:pPr>
        <w:pStyle w:val="PL"/>
      </w:pPr>
      <w:r w:rsidRPr="002A02A7">
        <w:t xml:space="preserve">maxMBSFN-Allocations                    </w:t>
      </w:r>
      <w:r w:rsidRPr="002A02A7">
        <w:rPr>
          <w:color w:val="993366"/>
        </w:rPr>
        <w:t>INTEGER</w:t>
      </w:r>
      <w:r w:rsidRPr="002A02A7">
        <w:t xml:space="preserve"> ::= 8</w:t>
      </w:r>
    </w:p>
    <w:p w14:paraId="6BE43CC4" w14:textId="77777777" w:rsidR="00A65E28" w:rsidRPr="002A02A7" w:rsidRDefault="00A65E28" w:rsidP="002A02A7">
      <w:pPr>
        <w:pStyle w:val="PL"/>
      </w:pPr>
      <w:r w:rsidRPr="002A02A7">
        <w:t xml:space="preserve">maxNrofMultiBands                       </w:t>
      </w:r>
      <w:r w:rsidRPr="002A02A7">
        <w:rPr>
          <w:color w:val="993366"/>
        </w:rPr>
        <w:t>INTEGER</w:t>
      </w:r>
      <w:r w:rsidRPr="002A02A7">
        <w:t xml:space="preserve"> ::= 8</w:t>
      </w:r>
    </w:p>
    <w:p w14:paraId="2DFC2C15" w14:textId="77777777" w:rsidR="00A65E28" w:rsidRPr="00E621CD" w:rsidRDefault="00A65E28" w:rsidP="002A02A7">
      <w:pPr>
        <w:pStyle w:val="PL"/>
        <w:rPr>
          <w:color w:val="808080"/>
        </w:rPr>
      </w:pPr>
      <w:r w:rsidRPr="002A02A7">
        <w:t xml:space="preserve">maxCellSFTD                             </w:t>
      </w:r>
      <w:r w:rsidRPr="002A02A7">
        <w:rPr>
          <w:color w:val="993366"/>
        </w:rPr>
        <w:t>INTEGER</w:t>
      </w:r>
      <w:r w:rsidRPr="002A02A7">
        <w:t xml:space="preserve"> ::= 3       </w:t>
      </w:r>
      <w:r w:rsidRPr="00E621CD">
        <w:rPr>
          <w:color w:val="808080"/>
        </w:rPr>
        <w:t>-- Maximum number of cells for SFTD reporting</w:t>
      </w:r>
    </w:p>
    <w:p w14:paraId="3E33E54A" w14:textId="77777777" w:rsidR="00A65E28" w:rsidRPr="002A02A7" w:rsidRDefault="00A65E28" w:rsidP="002A02A7">
      <w:pPr>
        <w:pStyle w:val="PL"/>
      </w:pPr>
      <w:r w:rsidRPr="002A02A7">
        <w:t xml:space="preserve">maxReportConfigId                       </w:t>
      </w:r>
      <w:r w:rsidRPr="002A02A7">
        <w:rPr>
          <w:color w:val="993366"/>
        </w:rPr>
        <w:t>INTEGER</w:t>
      </w:r>
      <w:r w:rsidRPr="002A02A7">
        <w:t xml:space="preserve"> ::= 64</w:t>
      </w:r>
    </w:p>
    <w:p w14:paraId="67F0228B" w14:textId="77777777" w:rsidR="00A65E28" w:rsidRPr="00E621CD" w:rsidRDefault="00A65E28" w:rsidP="002A02A7">
      <w:pPr>
        <w:pStyle w:val="PL"/>
        <w:rPr>
          <w:color w:val="808080"/>
        </w:rPr>
      </w:pPr>
      <w:r w:rsidRPr="002A02A7">
        <w:t xml:space="preserve">maxNrofCodebooks                        </w:t>
      </w:r>
      <w:r w:rsidRPr="002A02A7">
        <w:rPr>
          <w:color w:val="993366"/>
        </w:rPr>
        <w:t>INTEGER</w:t>
      </w:r>
      <w:r w:rsidRPr="002A02A7">
        <w:t xml:space="preserve"> ::= 16      </w:t>
      </w:r>
      <w:r w:rsidRPr="00E621CD">
        <w:rPr>
          <w:color w:val="808080"/>
        </w:rPr>
        <w:t>-- Maximum number of codebooks suppoted by the UE</w:t>
      </w:r>
    </w:p>
    <w:p w14:paraId="026A2676" w14:textId="77777777" w:rsidR="00A65E28" w:rsidRPr="00E621CD" w:rsidRDefault="00A65E28" w:rsidP="002A02A7">
      <w:pPr>
        <w:pStyle w:val="PL"/>
        <w:rPr>
          <w:color w:val="808080"/>
        </w:rPr>
      </w:pPr>
      <w:r w:rsidRPr="002A02A7">
        <w:t xml:space="preserve">maxNrofCSI-RS-Resources                 </w:t>
      </w:r>
      <w:r w:rsidRPr="002A02A7">
        <w:rPr>
          <w:color w:val="993366"/>
        </w:rPr>
        <w:t>INTEGER</w:t>
      </w:r>
      <w:r w:rsidRPr="002A02A7">
        <w:t xml:space="preserve"> ::= 7       </w:t>
      </w:r>
      <w:r w:rsidRPr="00E621CD">
        <w:rPr>
          <w:color w:val="808080"/>
        </w:rPr>
        <w:t>-- Maximum number of codebook resources supported by the UE</w:t>
      </w:r>
    </w:p>
    <w:p w14:paraId="19C6F725" w14:textId="441FA9CB" w:rsidR="00CA45C0" w:rsidRPr="00E621CD" w:rsidRDefault="00CA45C0" w:rsidP="002A02A7">
      <w:pPr>
        <w:pStyle w:val="PL"/>
        <w:rPr>
          <w:color w:val="808080"/>
        </w:rPr>
      </w:pPr>
      <w:r w:rsidRPr="002A02A7">
        <w:rPr>
          <w:rFonts w:eastAsiaTheme="minorEastAsia"/>
        </w:rPr>
        <w:t>maxNrofCSI-RS-ResourcesAlt-r16</w:t>
      </w:r>
      <w:r w:rsidRPr="002A02A7">
        <w:t xml:space="preserve">          </w:t>
      </w:r>
      <w:r w:rsidRPr="002A02A7">
        <w:rPr>
          <w:rFonts w:eastAsiaTheme="minorEastAsia"/>
          <w:color w:val="993366"/>
        </w:rPr>
        <w:t>INTEGER</w:t>
      </w:r>
      <w:r w:rsidRPr="002A02A7">
        <w:rPr>
          <w:rFonts w:eastAsiaTheme="minorEastAsia"/>
        </w:rPr>
        <w:t xml:space="preserve"> ::= 512</w:t>
      </w:r>
      <w:r w:rsidRPr="002A02A7">
        <w:t xml:space="preserve">     </w:t>
      </w:r>
      <w:r w:rsidRPr="00E621CD">
        <w:rPr>
          <w:rFonts w:eastAsiaTheme="minorEastAsia"/>
          <w:color w:val="808080"/>
        </w:rPr>
        <w:t>-- Maximum number of alternative codebook resources supported by the UE</w:t>
      </w:r>
    </w:p>
    <w:p w14:paraId="01040277" w14:textId="040FC4C6" w:rsidR="00CA45C0" w:rsidRPr="00E621CD" w:rsidRDefault="00CA45C0" w:rsidP="002A02A7">
      <w:pPr>
        <w:pStyle w:val="PL"/>
        <w:rPr>
          <w:color w:val="808080"/>
        </w:rPr>
      </w:pPr>
      <w:r w:rsidRPr="002A02A7">
        <w:rPr>
          <w:rFonts w:eastAsiaTheme="minorEastAsia"/>
        </w:rPr>
        <w:t>maxNrofCSI-RS-ResourcesAlt-1-r16</w:t>
      </w:r>
      <w:r w:rsidRPr="002A02A7">
        <w:t xml:space="preserve">        </w:t>
      </w:r>
      <w:r w:rsidRPr="002A02A7">
        <w:rPr>
          <w:rFonts w:eastAsiaTheme="minorEastAsia"/>
          <w:color w:val="993366"/>
        </w:rPr>
        <w:t>INTEGER</w:t>
      </w:r>
      <w:r w:rsidRPr="002A02A7">
        <w:rPr>
          <w:rFonts w:eastAsiaTheme="minorEastAsia"/>
        </w:rPr>
        <w:t xml:space="preserve"> ::= 511</w:t>
      </w:r>
      <w:r w:rsidRPr="002A02A7">
        <w:t xml:space="preserve">     </w:t>
      </w:r>
      <w:r w:rsidRPr="00E621CD">
        <w:rPr>
          <w:rFonts w:eastAsiaTheme="minorEastAsia"/>
          <w:color w:val="808080"/>
        </w:rPr>
        <w:t>-- Maximum number of alternative codebook resources supported by the UE minus 1</w:t>
      </w:r>
    </w:p>
    <w:p w14:paraId="3D5228ED" w14:textId="77777777" w:rsidR="00A65E28" w:rsidRPr="002A02A7" w:rsidRDefault="00A65E28" w:rsidP="002A02A7">
      <w:pPr>
        <w:pStyle w:val="PL"/>
      </w:pPr>
      <w:r w:rsidRPr="002A02A7">
        <w:t xml:space="preserve">maxNrofSRI-PUSCH-Mappings               </w:t>
      </w:r>
      <w:r w:rsidRPr="002A02A7">
        <w:rPr>
          <w:color w:val="993366"/>
        </w:rPr>
        <w:t>INTEGER</w:t>
      </w:r>
      <w:r w:rsidRPr="002A02A7">
        <w:t xml:space="preserve"> ::= 16</w:t>
      </w:r>
    </w:p>
    <w:p w14:paraId="13F8DE73" w14:textId="77777777" w:rsidR="00A65E28" w:rsidRPr="002A02A7" w:rsidRDefault="00A65E28" w:rsidP="002A02A7">
      <w:pPr>
        <w:pStyle w:val="PL"/>
      </w:pPr>
      <w:r w:rsidRPr="002A02A7">
        <w:t xml:space="preserve">maxNrofSRI-PUSCH-Mappings-1             </w:t>
      </w:r>
      <w:r w:rsidRPr="002A02A7">
        <w:rPr>
          <w:color w:val="993366"/>
        </w:rPr>
        <w:t>INTEGER</w:t>
      </w:r>
      <w:r w:rsidRPr="002A02A7">
        <w:t xml:space="preserve"> ::= 15</w:t>
      </w:r>
    </w:p>
    <w:p w14:paraId="4D7A9DCB" w14:textId="77777777" w:rsidR="00A65E28" w:rsidRPr="00E621CD" w:rsidRDefault="00A65E28" w:rsidP="002A02A7">
      <w:pPr>
        <w:pStyle w:val="PL"/>
        <w:rPr>
          <w:color w:val="808080"/>
        </w:rPr>
      </w:pPr>
      <w:r w:rsidRPr="002A02A7">
        <w:t xml:space="preserve">maxSIB                                  </w:t>
      </w:r>
      <w:r w:rsidRPr="002A02A7">
        <w:rPr>
          <w:color w:val="993366"/>
        </w:rPr>
        <w:t>INTEGER</w:t>
      </w:r>
      <w:r w:rsidRPr="002A02A7">
        <w:t xml:space="preserve">::= 32       </w:t>
      </w:r>
      <w:r w:rsidRPr="00E621CD">
        <w:rPr>
          <w:color w:val="808080"/>
        </w:rPr>
        <w:t>-- Maximum number of SIBs</w:t>
      </w:r>
    </w:p>
    <w:p w14:paraId="7404618A" w14:textId="77777777" w:rsidR="00A65E28" w:rsidRPr="00E621CD" w:rsidRDefault="00A65E28" w:rsidP="002A02A7">
      <w:pPr>
        <w:pStyle w:val="PL"/>
        <w:rPr>
          <w:color w:val="808080"/>
        </w:rPr>
      </w:pPr>
      <w:r w:rsidRPr="002A02A7">
        <w:t xml:space="preserve">maxSI-Message                           </w:t>
      </w:r>
      <w:r w:rsidRPr="002A02A7">
        <w:rPr>
          <w:color w:val="993366"/>
        </w:rPr>
        <w:t>INTEGER</w:t>
      </w:r>
      <w:r w:rsidRPr="002A02A7">
        <w:t xml:space="preserve">::= 32       </w:t>
      </w:r>
      <w:r w:rsidRPr="00E621CD">
        <w:rPr>
          <w:color w:val="808080"/>
        </w:rPr>
        <w:t>-- Maximum number of SI messages</w:t>
      </w:r>
    </w:p>
    <w:p w14:paraId="671EE171" w14:textId="77777777" w:rsidR="00A65E28" w:rsidRPr="00E621CD" w:rsidRDefault="00A65E28" w:rsidP="002A02A7">
      <w:pPr>
        <w:pStyle w:val="PL"/>
        <w:rPr>
          <w:color w:val="808080"/>
        </w:rPr>
      </w:pPr>
      <w:r w:rsidRPr="002A02A7">
        <w:t xml:space="preserve">maxPO-perPF                             </w:t>
      </w:r>
      <w:r w:rsidRPr="002A02A7">
        <w:rPr>
          <w:color w:val="993366"/>
        </w:rPr>
        <w:t>INTEGER</w:t>
      </w:r>
      <w:r w:rsidRPr="002A02A7">
        <w:t xml:space="preserve"> ::= 4       </w:t>
      </w:r>
      <w:r w:rsidRPr="00E621CD">
        <w:rPr>
          <w:color w:val="808080"/>
        </w:rPr>
        <w:t>-- Maximum number of paging occasion per paging frame</w:t>
      </w:r>
    </w:p>
    <w:p w14:paraId="26BBA510" w14:textId="77777777" w:rsidR="00A65E28" w:rsidRPr="00E621CD" w:rsidRDefault="00A65E28" w:rsidP="002A02A7">
      <w:pPr>
        <w:pStyle w:val="PL"/>
        <w:rPr>
          <w:color w:val="808080"/>
        </w:rPr>
      </w:pPr>
      <w:r w:rsidRPr="002A02A7">
        <w:t xml:space="preserve">maxAccessCat-1                          </w:t>
      </w:r>
      <w:r w:rsidRPr="002A02A7">
        <w:rPr>
          <w:color w:val="993366"/>
        </w:rPr>
        <w:t>INTEGER</w:t>
      </w:r>
      <w:r w:rsidRPr="002A02A7">
        <w:t xml:space="preserve"> ::= 63      </w:t>
      </w:r>
      <w:r w:rsidRPr="00E621CD">
        <w:rPr>
          <w:color w:val="808080"/>
        </w:rPr>
        <w:t>-- Maximum number of Access Categories minus 1</w:t>
      </w:r>
    </w:p>
    <w:p w14:paraId="07B817B4" w14:textId="77777777" w:rsidR="00A65E28" w:rsidRPr="00E621CD" w:rsidRDefault="00A65E28" w:rsidP="002A02A7">
      <w:pPr>
        <w:pStyle w:val="PL"/>
        <w:rPr>
          <w:color w:val="808080"/>
        </w:rPr>
      </w:pPr>
      <w:r w:rsidRPr="002A02A7">
        <w:t xml:space="preserve">maxBarringInfoSet                       </w:t>
      </w:r>
      <w:r w:rsidRPr="002A02A7">
        <w:rPr>
          <w:color w:val="993366"/>
        </w:rPr>
        <w:t>INTEGER</w:t>
      </w:r>
      <w:r w:rsidRPr="002A02A7">
        <w:t xml:space="preserve"> ::= 8       </w:t>
      </w:r>
      <w:r w:rsidRPr="00E621CD">
        <w:rPr>
          <w:color w:val="808080"/>
        </w:rPr>
        <w:t>-- Maximum number of Access Categories</w:t>
      </w:r>
    </w:p>
    <w:p w14:paraId="3C721368" w14:textId="77777777" w:rsidR="00A65E28" w:rsidRPr="00E621CD" w:rsidRDefault="00A65E28" w:rsidP="002A02A7">
      <w:pPr>
        <w:pStyle w:val="PL"/>
        <w:rPr>
          <w:color w:val="808080"/>
        </w:rPr>
      </w:pPr>
      <w:r w:rsidRPr="002A02A7">
        <w:t xml:space="preserve">maxCellEUTRA                            </w:t>
      </w:r>
      <w:r w:rsidRPr="002A02A7">
        <w:rPr>
          <w:color w:val="993366"/>
        </w:rPr>
        <w:t>INTEGER</w:t>
      </w:r>
      <w:r w:rsidRPr="002A02A7">
        <w:t xml:space="preserve"> ::= 8       </w:t>
      </w:r>
      <w:r w:rsidRPr="00E621CD">
        <w:rPr>
          <w:color w:val="808080"/>
        </w:rPr>
        <w:t>-- Maximum number of E-UTRA cells in SIB list</w:t>
      </w:r>
    </w:p>
    <w:p w14:paraId="7F5F4D67" w14:textId="77777777" w:rsidR="00A65E28" w:rsidRPr="00E621CD" w:rsidRDefault="00A65E28" w:rsidP="002A02A7">
      <w:pPr>
        <w:pStyle w:val="PL"/>
        <w:rPr>
          <w:color w:val="808080"/>
        </w:rPr>
      </w:pPr>
      <w:r w:rsidRPr="002A02A7">
        <w:t xml:space="preserve">maxEUTRA-Carrier                        </w:t>
      </w:r>
      <w:r w:rsidRPr="002A02A7">
        <w:rPr>
          <w:color w:val="993366"/>
        </w:rPr>
        <w:t>INTEGER</w:t>
      </w:r>
      <w:r w:rsidRPr="002A02A7">
        <w:t xml:space="preserve"> ::= 8       </w:t>
      </w:r>
      <w:r w:rsidRPr="00E621CD">
        <w:rPr>
          <w:color w:val="808080"/>
        </w:rPr>
        <w:t>-- Maximum number of E-UTRA carriers in SIB list</w:t>
      </w:r>
    </w:p>
    <w:p w14:paraId="06295358" w14:textId="77777777" w:rsidR="00A65E28" w:rsidRPr="00E621CD" w:rsidRDefault="00A65E28" w:rsidP="002A02A7">
      <w:pPr>
        <w:pStyle w:val="PL"/>
        <w:rPr>
          <w:color w:val="808080"/>
        </w:rPr>
      </w:pPr>
      <w:r w:rsidRPr="002A02A7">
        <w:t xml:space="preserve">maxPLMNIdentities                       </w:t>
      </w:r>
      <w:r w:rsidRPr="002A02A7">
        <w:rPr>
          <w:color w:val="993366"/>
        </w:rPr>
        <w:t>INTEGER</w:t>
      </w:r>
      <w:r w:rsidRPr="002A02A7">
        <w:t xml:space="preserve"> ::= 8       </w:t>
      </w:r>
      <w:r w:rsidRPr="00E621CD">
        <w:rPr>
          <w:color w:val="808080"/>
        </w:rPr>
        <w:t>-- Maximum number of PLMN identites in RAN area configurations</w:t>
      </w:r>
    </w:p>
    <w:p w14:paraId="7A6F123C" w14:textId="77777777" w:rsidR="00A65E28" w:rsidRPr="00E621CD" w:rsidRDefault="00A65E28" w:rsidP="002A02A7">
      <w:pPr>
        <w:pStyle w:val="PL"/>
        <w:rPr>
          <w:color w:val="808080"/>
        </w:rPr>
      </w:pPr>
      <w:r w:rsidRPr="002A02A7">
        <w:t xml:space="preserve">maxDownlinkFeatureSets                  </w:t>
      </w:r>
      <w:r w:rsidRPr="002A02A7">
        <w:rPr>
          <w:color w:val="993366"/>
        </w:rPr>
        <w:t>INTEGER</w:t>
      </w:r>
      <w:r w:rsidRPr="002A02A7">
        <w:t xml:space="preserve"> ::= 1024    </w:t>
      </w:r>
      <w:r w:rsidRPr="00E621CD">
        <w:rPr>
          <w:color w:val="808080"/>
        </w:rPr>
        <w:t>-- (for NR DL) Total number of FeatureSets (size of the pool)</w:t>
      </w:r>
    </w:p>
    <w:p w14:paraId="121B7BA4" w14:textId="77777777" w:rsidR="00A65E28" w:rsidRPr="00E621CD" w:rsidRDefault="00A65E28" w:rsidP="002A02A7">
      <w:pPr>
        <w:pStyle w:val="PL"/>
        <w:rPr>
          <w:color w:val="808080"/>
        </w:rPr>
      </w:pPr>
      <w:r w:rsidRPr="002A02A7">
        <w:t xml:space="preserve">maxUplinkFeatureSets                    </w:t>
      </w:r>
      <w:r w:rsidRPr="002A02A7">
        <w:rPr>
          <w:color w:val="993366"/>
        </w:rPr>
        <w:t>INTEGER</w:t>
      </w:r>
      <w:r w:rsidRPr="002A02A7">
        <w:t xml:space="preserve"> ::= 1024    </w:t>
      </w:r>
      <w:r w:rsidRPr="00E621CD">
        <w:rPr>
          <w:color w:val="808080"/>
        </w:rPr>
        <w:t>-- (for NR UL) Total number of FeatureSets (size of the pool)</w:t>
      </w:r>
    </w:p>
    <w:p w14:paraId="4362EF29" w14:textId="77777777" w:rsidR="00A65E28" w:rsidRPr="00E621CD" w:rsidRDefault="00A65E28" w:rsidP="002A02A7">
      <w:pPr>
        <w:pStyle w:val="PL"/>
        <w:rPr>
          <w:color w:val="808080"/>
        </w:rPr>
      </w:pPr>
      <w:r w:rsidRPr="002A02A7">
        <w:t xml:space="preserve">maxEUTRA-DL-FeatureSets                 </w:t>
      </w:r>
      <w:r w:rsidRPr="002A02A7">
        <w:rPr>
          <w:color w:val="993366"/>
        </w:rPr>
        <w:t>INTEGER</w:t>
      </w:r>
      <w:r w:rsidRPr="002A02A7">
        <w:t xml:space="preserve"> ::= 256     </w:t>
      </w:r>
      <w:r w:rsidRPr="00E621CD">
        <w:rPr>
          <w:color w:val="808080"/>
        </w:rPr>
        <w:t>-- (for E-UTRA) Total number of FeatureSets (size of the pool)</w:t>
      </w:r>
    </w:p>
    <w:p w14:paraId="457DD4A8" w14:textId="77777777" w:rsidR="00A65E28" w:rsidRPr="00E621CD" w:rsidRDefault="00A65E28" w:rsidP="002A02A7">
      <w:pPr>
        <w:pStyle w:val="PL"/>
        <w:rPr>
          <w:color w:val="808080"/>
        </w:rPr>
      </w:pPr>
      <w:r w:rsidRPr="002A02A7">
        <w:t xml:space="preserve">maxEUTRA-UL-FeatureSets                 </w:t>
      </w:r>
      <w:r w:rsidRPr="002A02A7">
        <w:rPr>
          <w:color w:val="993366"/>
        </w:rPr>
        <w:t>INTEGER</w:t>
      </w:r>
      <w:r w:rsidRPr="002A02A7">
        <w:t xml:space="preserve"> ::= 256     </w:t>
      </w:r>
      <w:r w:rsidRPr="00E621CD">
        <w:rPr>
          <w:color w:val="808080"/>
        </w:rPr>
        <w:t>-- (for E-UTRA) Total number of FeatureSets (size of the pool)</w:t>
      </w:r>
    </w:p>
    <w:p w14:paraId="075405EE" w14:textId="77777777" w:rsidR="00A65E28" w:rsidRPr="00E621CD" w:rsidRDefault="00A65E28" w:rsidP="002A02A7">
      <w:pPr>
        <w:pStyle w:val="PL"/>
        <w:rPr>
          <w:color w:val="808080"/>
        </w:rPr>
      </w:pPr>
      <w:r w:rsidRPr="002A02A7">
        <w:t xml:space="preserve">maxFeatureSetsPerBand                   </w:t>
      </w:r>
      <w:r w:rsidRPr="002A02A7">
        <w:rPr>
          <w:color w:val="993366"/>
        </w:rPr>
        <w:t>INTEGER</w:t>
      </w:r>
      <w:r w:rsidRPr="002A02A7">
        <w:t xml:space="preserve"> ::= 128     </w:t>
      </w:r>
      <w:r w:rsidRPr="00E621CD">
        <w:rPr>
          <w:color w:val="808080"/>
        </w:rPr>
        <w:t>-- (for NR) The number of feature sets associated with one band.</w:t>
      </w:r>
    </w:p>
    <w:p w14:paraId="3D742738" w14:textId="77777777" w:rsidR="00A65E28" w:rsidRPr="00E621CD" w:rsidRDefault="00A65E28" w:rsidP="002A02A7">
      <w:pPr>
        <w:pStyle w:val="PL"/>
        <w:rPr>
          <w:color w:val="808080"/>
        </w:rPr>
      </w:pPr>
      <w:r w:rsidRPr="002A02A7">
        <w:t xml:space="preserve">maxPerCC-FeatureSets                    </w:t>
      </w:r>
      <w:r w:rsidRPr="002A02A7">
        <w:rPr>
          <w:color w:val="993366"/>
        </w:rPr>
        <w:t>INTEGER</w:t>
      </w:r>
      <w:r w:rsidRPr="002A02A7">
        <w:t xml:space="preserve"> ::= 1024    </w:t>
      </w:r>
      <w:r w:rsidRPr="00E621CD">
        <w:rPr>
          <w:color w:val="808080"/>
        </w:rPr>
        <w:t>-- (for NR) Total number of CC-specific FeatureSets (size of the pool)</w:t>
      </w:r>
    </w:p>
    <w:p w14:paraId="336FFC93" w14:textId="68747368" w:rsidR="00A65E28" w:rsidRPr="00E621CD" w:rsidRDefault="00A65E28" w:rsidP="0032595C">
      <w:pPr>
        <w:pStyle w:val="PL"/>
        <w:rPr>
          <w:color w:val="808080"/>
        </w:rPr>
      </w:pPr>
      <w:r w:rsidRPr="002A02A7">
        <w:t xml:space="preserve">maxFeatureSetCombinations               </w:t>
      </w:r>
      <w:r w:rsidRPr="002A02A7">
        <w:rPr>
          <w:color w:val="993366"/>
        </w:rPr>
        <w:t>INTEGER</w:t>
      </w:r>
      <w:r w:rsidRPr="002A02A7">
        <w:t xml:space="preserve"> ::= 1024    </w:t>
      </w:r>
      <w:r w:rsidRPr="00E621CD">
        <w:rPr>
          <w:color w:val="808080"/>
        </w:rPr>
        <w:t>-- (for MR-DC/NR)Total number of Feature set combinations (size of the</w:t>
      </w:r>
      <w:r w:rsidR="0032595C">
        <w:rPr>
          <w:color w:val="808080"/>
        </w:rPr>
        <w:t xml:space="preserve"> </w:t>
      </w:r>
      <w:r w:rsidRPr="00E621CD">
        <w:rPr>
          <w:color w:val="808080"/>
        </w:rPr>
        <w:t>pool)</w:t>
      </w:r>
    </w:p>
    <w:p w14:paraId="6A396167" w14:textId="77777777" w:rsidR="00A65E28" w:rsidRPr="002A02A7" w:rsidRDefault="00A65E28" w:rsidP="002A02A7">
      <w:pPr>
        <w:pStyle w:val="PL"/>
      </w:pPr>
      <w:r w:rsidRPr="002A02A7">
        <w:t xml:space="preserve">maxInterRAT-RSTD-Freq                   </w:t>
      </w:r>
      <w:r w:rsidRPr="002A02A7">
        <w:rPr>
          <w:color w:val="993366"/>
        </w:rPr>
        <w:t>INTEGER</w:t>
      </w:r>
      <w:r w:rsidRPr="002A02A7">
        <w:t xml:space="preserve"> ::= 3</w:t>
      </w:r>
    </w:p>
    <w:p w14:paraId="365A89A1" w14:textId="50BD4609" w:rsidR="00A65E28" w:rsidRPr="00E621CD" w:rsidRDefault="00A65E28" w:rsidP="002A02A7">
      <w:pPr>
        <w:pStyle w:val="PL"/>
        <w:rPr>
          <w:color w:val="808080"/>
        </w:rPr>
      </w:pPr>
      <w:r w:rsidRPr="002A02A7">
        <w:t xml:space="preserve">maxHRNN-Len-r16                         </w:t>
      </w:r>
      <w:r w:rsidRPr="002A02A7">
        <w:rPr>
          <w:color w:val="993366"/>
        </w:rPr>
        <w:t>INTEGER</w:t>
      </w:r>
      <w:r w:rsidRPr="002A02A7">
        <w:t xml:space="preserve"> ::= </w:t>
      </w:r>
      <w:r w:rsidR="00407F1E" w:rsidRPr="002A02A7">
        <w:t xml:space="preserve">48     </w:t>
      </w:r>
      <w:r w:rsidRPr="002A02A7">
        <w:t xml:space="preserve"> </w:t>
      </w:r>
      <w:r w:rsidRPr="00E621CD">
        <w:rPr>
          <w:color w:val="808080"/>
        </w:rPr>
        <w:t>-- Maximum length of HRNNs</w:t>
      </w:r>
    </w:p>
    <w:p w14:paraId="4A5EBDD4" w14:textId="77777777" w:rsidR="00A65E28" w:rsidRPr="00E621CD" w:rsidRDefault="00A65E28" w:rsidP="002A02A7">
      <w:pPr>
        <w:pStyle w:val="PL"/>
        <w:rPr>
          <w:color w:val="808080"/>
        </w:rPr>
      </w:pPr>
      <w:r w:rsidRPr="002A02A7">
        <w:t xml:space="preserve">maxNPN-r16                              </w:t>
      </w:r>
      <w:r w:rsidRPr="002A02A7">
        <w:rPr>
          <w:color w:val="993366"/>
        </w:rPr>
        <w:t>INTEGER</w:t>
      </w:r>
      <w:r w:rsidRPr="002A02A7">
        <w:t xml:space="preserve"> ::= 12      </w:t>
      </w:r>
      <w:r w:rsidRPr="00E621CD">
        <w:rPr>
          <w:color w:val="808080"/>
        </w:rPr>
        <w:t>-- Maximum number of NPNs broadcast and reported by UE at establishment</w:t>
      </w:r>
    </w:p>
    <w:p w14:paraId="2FA54DC6" w14:textId="77777777" w:rsidR="00A65E28" w:rsidRPr="00E621CD" w:rsidRDefault="00A65E28" w:rsidP="002A02A7">
      <w:pPr>
        <w:pStyle w:val="PL"/>
        <w:rPr>
          <w:color w:val="808080"/>
        </w:rPr>
      </w:pPr>
      <w:r w:rsidRPr="002A02A7">
        <w:t xml:space="preserve">maxNrOfMinSchedulingOffsetValues-r16    </w:t>
      </w:r>
      <w:r w:rsidRPr="002A02A7">
        <w:rPr>
          <w:color w:val="993366"/>
        </w:rPr>
        <w:t>INTEGER</w:t>
      </w:r>
      <w:r w:rsidRPr="002A02A7">
        <w:t xml:space="preserve"> ::= 2       </w:t>
      </w:r>
      <w:r w:rsidRPr="00E621CD">
        <w:rPr>
          <w:color w:val="808080"/>
        </w:rPr>
        <w:t>-- Maximum number of min. scheduling offset (K0/K2) configurations</w:t>
      </w:r>
    </w:p>
    <w:p w14:paraId="73A58403" w14:textId="77777777" w:rsidR="00A65E28" w:rsidRPr="00E621CD" w:rsidRDefault="00A65E28" w:rsidP="002A02A7">
      <w:pPr>
        <w:pStyle w:val="PL"/>
        <w:rPr>
          <w:color w:val="808080"/>
        </w:rPr>
      </w:pPr>
      <w:r w:rsidRPr="002A02A7">
        <w:t xml:space="preserve">maxK0-SchedulingOffset-r16              </w:t>
      </w:r>
      <w:r w:rsidRPr="002A02A7">
        <w:rPr>
          <w:color w:val="993366"/>
        </w:rPr>
        <w:t>INTEGER</w:t>
      </w:r>
      <w:r w:rsidRPr="002A02A7">
        <w:t xml:space="preserve"> ::= 16      </w:t>
      </w:r>
      <w:r w:rsidRPr="00E621CD">
        <w:rPr>
          <w:color w:val="808080"/>
        </w:rPr>
        <w:t>-- Maximum number of slots configured as min. scheduling offset (K0)</w:t>
      </w:r>
    </w:p>
    <w:p w14:paraId="2FC65430" w14:textId="77777777" w:rsidR="00A65E28" w:rsidRPr="00E621CD" w:rsidRDefault="00A65E28" w:rsidP="002A02A7">
      <w:pPr>
        <w:pStyle w:val="PL"/>
        <w:rPr>
          <w:color w:val="808080"/>
        </w:rPr>
      </w:pPr>
      <w:r w:rsidRPr="002A02A7">
        <w:t xml:space="preserve">maxK2-SchedulingOffset-r16              </w:t>
      </w:r>
      <w:r w:rsidRPr="002A02A7">
        <w:rPr>
          <w:color w:val="993366"/>
        </w:rPr>
        <w:t>INTEGER</w:t>
      </w:r>
      <w:r w:rsidRPr="002A02A7">
        <w:t xml:space="preserve"> ::= 16      </w:t>
      </w:r>
      <w:r w:rsidRPr="00E621CD">
        <w:rPr>
          <w:color w:val="808080"/>
        </w:rPr>
        <w:t>-- Maximum number of slots configured as min. scheduling offset (K2)</w:t>
      </w:r>
    </w:p>
    <w:p w14:paraId="66987AE5" w14:textId="77777777" w:rsidR="00A65E28" w:rsidRPr="00E621CD" w:rsidRDefault="00A65E28" w:rsidP="002A02A7">
      <w:pPr>
        <w:pStyle w:val="PL"/>
        <w:rPr>
          <w:color w:val="808080"/>
        </w:rPr>
      </w:pPr>
      <w:r w:rsidRPr="002A02A7">
        <w:t xml:space="preserve">maxDCI-2-6-Size-r16                     </w:t>
      </w:r>
      <w:r w:rsidRPr="002A02A7">
        <w:rPr>
          <w:color w:val="993366"/>
        </w:rPr>
        <w:t>INTEGER</w:t>
      </w:r>
      <w:r w:rsidRPr="002A02A7">
        <w:t xml:space="preserve"> ::= 140     </w:t>
      </w:r>
      <w:r w:rsidRPr="00E621CD">
        <w:rPr>
          <w:color w:val="808080"/>
        </w:rPr>
        <w:t>-- Maximum size of DCI format 2-6</w:t>
      </w:r>
    </w:p>
    <w:p w14:paraId="02AF8BA5" w14:textId="77777777" w:rsidR="00A65E28" w:rsidRPr="00E621CD" w:rsidRDefault="00A65E28" w:rsidP="002A02A7">
      <w:pPr>
        <w:pStyle w:val="PL"/>
        <w:rPr>
          <w:color w:val="808080"/>
        </w:rPr>
      </w:pPr>
      <w:r w:rsidRPr="002A02A7">
        <w:t xml:space="preserve">maxDCI-2-6-Size-1-r16                   </w:t>
      </w:r>
      <w:r w:rsidRPr="002A02A7">
        <w:rPr>
          <w:color w:val="993366"/>
        </w:rPr>
        <w:t>INTEGER</w:t>
      </w:r>
      <w:r w:rsidRPr="002A02A7">
        <w:t xml:space="preserve"> ::= 139     </w:t>
      </w:r>
      <w:r w:rsidRPr="00E621CD">
        <w:rPr>
          <w:color w:val="808080"/>
        </w:rPr>
        <w:t>-- Maximum DCI format 2-6 size minus 1</w:t>
      </w:r>
    </w:p>
    <w:p w14:paraId="238CF45D" w14:textId="77777777" w:rsidR="00A65E28" w:rsidRPr="00E621CD" w:rsidRDefault="00A65E28" w:rsidP="002A02A7">
      <w:pPr>
        <w:pStyle w:val="PL"/>
        <w:rPr>
          <w:color w:val="808080"/>
        </w:rPr>
      </w:pPr>
      <w:r w:rsidRPr="002A02A7">
        <w:t xml:space="preserve">maxNrofUL-Allocations-r16               </w:t>
      </w:r>
      <w:r w:rsidRPr="002A02A7">
        <w:rPr>
          <w:color w:val="993366"/>
        </w:rPr>
        <w:t>INTEGER</w:t>
      </w:r>
      <w:r w:rsidRPr="002A02A7">
        <w:t xml:space="preserve"> ::= 64      </w:t>
      </w:r>
      <w:r w:rsidRPr="00E621CD">
        <w:rPr>
          <w:color w:val="808080"/>
        </w:rPr>
        <w:t>-- Maximum number of PUSCH time domain resource allocations</w:t>
      </w:r>
    </w:p>
    <w:p w14:paraId="718748D6" w14:textId="77777777" w:rsidR="00A65E28" w:rsidRPr="00E621CD" w:rsidRDefault="00A65E28" w:rsidP="002A02A7">
      <w:pPr>
        <w:pStyle w:val="PL"/>
        <w:rPr>
          <w:color w:val="808080"/>
        </w:rPr>
      </w:pPr>
      <w:r w:rsidRPr="002A02A7">
        <w:t xml:space="preserve">maxNrofP0-PUSCH-Set-r16                 </w:t>
      </w:r>
      <w:r w:rsidRPr="002A02A7">
        <w:rPr>
          <w:color w:val="993366"/>
        </w:rPr>
        <w:t>INTEGER</w:t>
      </w:r>
      <w:r w:rsidRPr="002A02A7">
        <w:t xml:space="preserve"> ::= 2       </w:t>
      </w:r>
      <w:r w:rsidRPr="00E621CD">
        <w:rPr>
          <w:color w:val="808080"/>
        </w:rPr>
        <w:t>-- Maximum number of P0 PUSCH set(s)</w:t>
      </w:r>
    </w:p>
    <w:p w14:paraId="20EF41D3" w14:textId="3124493D" w:rsidR="007B410B" w:rsidRPr="00E621CD" w:rsidRDefault="007B410B" w:rsidP="002A02A7">
      <w:pPr>
        <w:pStyle w:val="PL"/>
        <w:rPr>
          <w:color w:val="808080"/>
        </w:rPr>
      </w:pPr>
      <w:r w:rsidRPr="002A02A7">
        <w:t xml:space="preserve">maxOnDemandSIB-r16                      </w:t>
      </w:r>
      <w:r w:rsidRPr="002A02A7">
        <w:rPr>
          <w:color w:val="993366"/>
        </w:rPr>
        <w:t>INTEGER</w:t>
      </w:r>
      <w:r w:rsidRPr="002A02A7">
        <w:t xml:space="preserve"> ::= 8       </w:t>
      </w:r>
      <w:r w:rsidRPr="00E621CD">
        <w:rPr>
          <w:color w:val="808080"/>
        </w:rPr>
        <w:t>-- Maximum number of SIB(s) that can be requested on-demand</w:t>
      </w:r>
    </w:p>
    <w:p w14:paraId="15BD048F" w14:textId="77777777" w:rsidR="007B410B" w:rsidRPr="00E621CD" w:rsidRDefault="007B410B" w:rsidP="002A02A7">
      <w:pPr>
        <w:pStyle w:val="PL"/>
        <w:rPr>
          <w:color w:val="808080"/>
        </w:rPr>
      </w:pPr>
      <w:r w:rsidRPr="002A02A7">
        <w:t xml:space="preserve">maxOnDemandPosSIB-r16                   </w:t>
      </w:r>
      <w:r w:rsidRPr="002A02A7">
        <w:rPr>
          <w:color w:val="993366"/>
        </w:rPr>
        <w:t>INTEGER</w:t>
      </w:r>
      <w:r w:rsidRPr="002A02A7">
        <w:t xml:space="preserve"> ::= 32      </w:t>
      </w:r>
      <w:r w:rsidRPr="00E621CD">
        <w:rPr>
          <w:color w:val="808080"/>
        </w:rPr>
        <w:t>-- Maximum number of posSIB(s) that can be requested on-demand</w:t>
      </w:r>
    </w:p>
    <w:p w14:paraId="6E021B4C" w14:textId="77777777" w:rsidR="00A65E28" w:rsidRPr="00E621CD" w:rsidRDefault="00A65E28" w:rsidP="002A02A7">
      <w:pPr>
        <w:pStyle w:val="PL"/>
        <w:rPr>
          <w:color w:val="808080"/>
        </w:rPr>
      </w:pPr>
      <w:r w:rsidRPr="002A02A7">
        <w:t xml:space="preserve">maxCI-DCI-PayloadSize-r16               </w:t>
      </w:r>
      <w:r w:rsidRPr="002A02A7">
        <w:rPr>
          <w:color w:val="993366"/>
        </w:rPr>
        <w:t>INTEGER</w:t>
      </w:r>
      <w:r w:rsidRPr="002A02A7">
        <w:t xml:space="preserve"> ::= 126     </w:t>
      </w:r>
      <w:r w:rsidRPr="00E621CD">
        <w:rPr>
          <w:color w:val="808080"/>
        </w:rPr>
        <w:t>-- Maximum number of the DCI size for CI</w:t>
      </w:r>
    </w:p>
    <w:p w14:paraId="61DE1FA1" w14:textId="77777777" w:rsidR="00A65E28" w:rsidRPr="00E621CD" w:rsidRDefault="00A65E28" w:rsidP="002A02A7">
      <w:pPr>
        <w:pStyle w:val="PL"/>
        <w:rPr>
          <w:color w:val="808080"/>
        </w:rPr>
      </w:pPr>
      <w:r w:rsidRPr="002A02A7">
        <w:t xml:space="preserve">maxCI-DCI-PayloadSize-r16-1             </w:t>
      </w:r>
      <w:r w:rsidRPr="002A02A7">
        <w:rPr>
          <w:color w:val="993366"/>
        </w:rPr>
        <w:t>INTEGER</w:t>
      </w:r>
      <w:r w:rsidRPr="002A02A7">
        <w:t xml:space="preserve"> ::= 125     </w:t>
      </w:r>
      <w:r w:rsidRPr="00E621CD">
        <w:rPr>
          <w:color w:val="808080"/>
        </w:rPr>
        <w:t>-- Maximum number of the DCI size for CI minus 1</w:t>
      </w:r>
    </w:p>
    <w:p w14:paraId="2170486B" w14:textId="77777777" w:rsidR="00A65E28" w:rsidRPr="00E621CD" w:rsidRDefault="00A65E28" w:rsidP="002A02A7">
      <w:pPr>
        <w:pStyle w:val="PL"/>
        <w:rPr>
          <w:color w:val="808080"/>
        </w:rPr>
      </w:pPr>
      <w:r w:rsidRPr="002A02A7">
        <w:t xml:space="preserve">maxWLAN-Id-Report-r16                   </w:t>
      </w:r>
      <w:r w:rsidRPr="002A02A7">
        <w:rPr>
          <w:color w:val="993366"/>
        </w:rPr>
        <w:t>INTEGER</w:t>
      </w:r>
      <w:r w:rsidRPr="002A02A7">
        <w:t xml:space="preserve"> ::= 32      </w:t>
      </w:r>
      <w:r w:rsidRPr="00E621CD">
        <w:rPr>
          <w:color w:val="808080"/>
        </w:rPr>
        <w:t>-- Maximum number of WLAN IDs to report</w:t>
      </w:r>
    </w:p>
    <w:p w14:paraId="6B96FE0B" w14:textId="77777777" w:rsidR="00A65E28" w:rsidRPr="00E621CD" w:rsidRDefault="00A65E28" w:rsidP="002A02A7">
      <w:pPr>
        <w:pStyle w:val="PL"/>
        <w:rPr>
          <w:color w:val="808080"/>
        </w:rPr>
      </w:pPr>
      <w:r w:rsidRPr="002A02A7">
        <w:t xml:space="preserve">maxWLAN-Name-r16                        </w:t>
      </w:r>
      <w:r w:rsidRPr="002A02A7">
        <w:rPr>
          <w:color w:val="993366"/>
        </w:rPr>
        <w:t>INTEGER</w:t>
      </w:r>
      <w:r w:rsidRPr="002A02A7">
        <w:t xml:space="preserve"> ::= 4       </w:t>
      </w:r>
      <w:r w:rsidRPr="00E621CD">
        <w:rPr>
          <w:color w:val="808080"/>
        </w:rPr>
        <w:t>-- Maximum number of WLAN name</w:t>
      </w:r>
    </w:p>
    <w:p w14:paraId="11A26C54" w14:textId="0EE5CC0D" w:rsidR="00A65E28" w:rsidRPr="00E621CD" w:rsidRDefault="00A65E28" w:rsidP="0032595C">
      <w:pPr>
        <w:pStyle w:val="PL"/>
        <w:rPr>
          <w:color w:val="808080"/>
        </w:rPr>
      </w:pPr>
      <w:r w:rsidRPr="002A02A7">
        <w:rPr>
          <w:rFonts w:eastAsia="等线"/>
        </w:rPr>
        <w:t>maxRAReport-r16</w:t>
      </w:r>
      <w:r w:rsidRPr="002A02A7">
        <w:t xml:space="preserve">                         </w:t>
      </w:r>
      <w:r w:rsidRPr="002A02A7">
        <w:rPr>
          <w:color w:val="993366"/>
        </w:rPr>
        <w:t>INTEGER</w:t>
      </w:r>
      <w:r w:rsidRPr="002A02A7">
        <w:t xml:space="preserve"> ::= 8       </w:t>
      </w:r>
      <w:r w:rsidRPr="00E621CD">
        <w:rPr>
          <w:color w:val="808080"/>
        </w:rPr>
        <w:t>-- Maximum number of RA procedures information to be included in the</w:t>
      </w:r>
      <w:r w:rsidR="0032595C">
        <w:rPr>
          <w:color w:val="808080"/>
        </w:rPr>
        <w:t xml:space="preserve"> </w:t>
      </w:r>
      <w:r w:rsidRPr="00E621CD">
        <w:rPr>
          <w:color w:val="808080"/>
        </w:rPr>
        <w:t>RA report</w:t>
      </w:r>
    </w:p>
    <w:p w14:paraId="1F228EC3" w14:textId="6C4A8F3B" w:rsidR="00A65E28" w:rsidRPr="00E621CD" w:rsidRDefault="00A65E28" w:rsidP="002A02A7">
      <w:pPr>
        <w:pStyle w:val="PL"/>
        <w:rPr>
          <w:color w:val="808080"/>
        </w:rPr>
      </w:pPr>
      <w:r w:rsidRPr="002A02A7">
        <w:t xml:space="preserve">maxTxConfig-r16                         </w:t>
      </w:r>
      <w:r w:rsidRPr="002A02A7">
        <w:rPr>
          <w:color w:val="993366"/>
        </w:rPr>
        <w:t>INTEGER</w:t>
      </w:r>
      <w:r w:rsidRPr="002A02A7">
        <w:t xml:space="preserve"> ::= 64</w:t>
      </w:r>
      <w:r w:rsidR="00E9711D" w:rsidRPr="002A02A7">
        <w:t xml:space="preserve">      </w:t>
      </w:r>
      <w:r w:rsidR="00E9711D" w:rsidRPr="00E621CD">
        <w:rPr>
          <w:color w:val="808080"/>
        </w:rPr>
        <w:t>-- Maximum number of sidelink transmission parameters configurations</w:t>
      </w:r>
    </w:p>
    <w:p w14:paraId="0BCB83D1" w14:textId="2EECEB62" w:rsidR="00A65E28" w:rsidRPr="00E621CD" w:rsidRDefault="00A65E28" w:rsidP="002A02A7">
      <w:pPr>
        <w:pStyle w:val="PL"/>
        <w:rPr>
          <w:color w:val="808080"/>
        </w:rPr>
      </w:pPr>
      <w:r w:rsidRPr="002A02A7">
        <w:t xml:space="preserve">maxTxConfig-1-r16                       </w:t>
      </w:r>
      <w:r w:rsidRPr="002A02A7">
        <w:rPr>
          <w:color w:val="993366"/>
        </w:rPr>
        <w:t>INTEGER</w:t>
      </w:r>
      <w:r w:rsidRPr="002A02A7">
        <w:t xml:space="preserve"> ::= 63</w:t>
      </w:r>
      <w:r w:rsidR="00E9711D" w:rsidRPr="002A02A7">
        <w:t xml:space="preserve">      </w:t>
      </w:r>
      <w:r w:rsidR="00E9711D" w:rsidRPr="00E621CD">
        <w:rPr>
          <w:color w:val="808080"/>
        </w:rPr>
        <w:t>-- Maximum number of sidelink transmission parameters configurations minus 1</w:t>
      </w:r>
    </w:p>
    <w:p w14:paraId="198CAC84" w14:textId="77777777" w:rsidR="00A65E28" w:rsidRPr="00E621CD" w:rsidRDefault="00A65E28" w:rsidP="002A02A7">
      <w:pPr>
        <w:pStyle w:val="PL"/>
        <w:rPr>
          <w:color w:val="808080"/>
        </w:rPr>
      </w:pPr>
      <w:r w:rsidRPr="002A02A7">
        <w:t xml:space="preserve">maxPSSCH-TxConfig-r16                   </w:t>
      </w:r>
      <w:r w:rsidRPr="002A02A7">
        <w:rPr>
          <w:color w:val="993366"/>
        </w:rPr>
        <w:t>INTEGER</w:t>
      </w:r>
      <w:r w:rsidRPr="002A02A7">
        <w:t xml:space="preserve"> ::= 16      </w:t>
      </w:r>
      <w:r w:rsidRPr="00E621CD">
        <w:rPr>
          <w:color w:val="808080"/>
        </w:rPr>
        <w:t>-- Maximum number of PSSCH TX configurations</w:t>
      </w:r>
    </w:p>
    <w:p w14:paraId="44C2F149" w14:textId="77777777" w:rsidR="00A65E28" w:rsidRPr="00E621CD" w:rsidRDefault="00A65E28" w:rsidP="002A02A7">
      <w:pPr>
        <w:pStyle w:val="PL"/>
        <w:rPr>
          <w:color w:val="808080"/>
        </w:rPr>
      </w:pPr>
      <w:r w:rsidRPr="002A02A7">
        <w:t xml:space="preserve">maxNrofCLI-RSSI-Resources-r16           </w:t>
      </w:r>
      <w:r w:rsidRPr="002A02A7">
        <w:rPr>
          <w:color w:val="993366"/>
        </w:rPr>
        <w:t>INTEGER</w:t>
      </w:r>
      <w:r w:rsidRPr="002A02A7">
        <w:t xml:space="preserve"> ::= 64      </w:t>
      </w:r>
      <w:r w:rsidRPr="00E621CD">
        <w:rPr>
          <w:color w:val="808080"/>
        </w:rPr>
        <w:t>-- Maximum number of CLI-RSSI resources for UE</w:t>
      </w:r>
    </w:p>
    <w:p w14:paraId="05AF533E" w14:textId="77777777" w:rsidR="00A65E28" w:rsidRPr="00E621CD" w:rsidRDefault="00A65E28" w:rsidP="002A02A7">
      <w:pPr>
        <w:pStyle w:val="PL"/>
        <w:rPr>
          <w:color w:val="808080"/>
        </w:rPr>
      </w:pPr>
      <w:r w:rsidRPr="002A02A7">
        <w:t xml:space="preserve">maxNrofCLI-RSSI-Resources-r16-1         </w:t>
      </w:r>
      <w:r w:rsidRPr="002A02A7">
        <w:rPr>
          <w:color w:val="993366"/>
        </w:rPr>
        <w:t>INTEGER</w:t>
      </w:r>
      <w:r w:rsidRPr="002A02A7">
        <w:t xml:space="preserve"> ::= 63      </w:t>
      </w:r>
      <w:r w:rsidRPr="00E621CD">
        <w:rPr>
          <w:color w:val="808080"/>
        </w:rPr>
        <w:t>-- Maximum number of CLI-RSSI resources for UE minus 1</w:t>
      </w:r>
    </w:p>
    <w:p w14:paraId="32191D35" w14:textId="6471D3B9" w:rsidR="00A65E28" w:rsidRPr="00E621CD" w:rsidRDefault="00A65E28" w:rsidP="002A02A7">
      <w:pPr>
        <w:pStyle w:val="PL"/>
        <w:rPr>
          <w:color w:val="808080"/>
        </w:rPr>
      </w:pPr>
      <w:r w:rsidRPr="002A02A7">
        <w:t>maxNrof</w:t>
      </w:r>
      <w:r w:rsidR="005E7B0D" w:rsidRPr="002A02A7">
        <w:t>CLI-</w:t>
      </w:r>
      <w:r w:rsidRPr="002A02A7">
        <w:t xml:space="preserve">SRS-Resources-r16             </w:t>
      </w:r>
      <w:r w:rsidRPr="002A02A7">
        <w:rPr>
          <w:color w:val="993366"/>
        </w:rPr>
        <w:t>INTEGER</w:t>
      </w:r>
      <w:r w:rsidRPr="002A02A7">
        <w:t xml:space="preserve"> ::= 32      </w:t>
      </w:r>
      <w:r w:rsidRPr="00E621CD">
        <w:rPr>
          <w:color w:val="808080"/>
        </w:rPr>
        <w:t>-- Maximum number of SRS resources for CLI measurement for UE</w:t>
      </w:r>
    </w:p>
    <w:p w14:paraId="08825020" w14:textId="77777777" w:rsidR="00A65E28" w:rsidRPr="002A02A7" w:rsidRDefault="00A65E28" w:rsidP="002A02A7">
      <w:pPr>
        <w:pStyle w:val="PL"/>
      </w:pPr>
      <w:r w:rsidRPr="002A02A7">
        <w:t xml:space="preserve">maxCLI-Report-r16                       </w:t>
      </w:r>
      <w:r w:rsidRPr="002A02A7">
        <w:rPr>
          <w:color w:val="993366"/>
        </w:rPr>
        <w:t>INTEGER</w:t>
      </w:r>
      <w:r w:rsidRPr="002A02A7">
        <w:t xml:space="preserve"> ::= 8</w:t>
      </w:r>
    </w:p>
    <w:p w14:paraId="0A489540" w14:textId="77777777" w:rsidR="00A65E28" w:rsidRPr="00E621CD" w:rsidRDefault="00A65E28" w:rsidP="002A02A7">
      <w:pPr>
        <w:pStyle w:val="PL"/>
        <w:rPr>
          <w:color w:val="808080"/>
        </w:rPr>
      </w:pPr>
      <w:r w:rsidRPr="002A02A7">
        <w:t xml:space="preserve">maxNrofConfiguredGrantConfig-r16        </w:t>
      </w:r>
      <w:r w:rsidRPr="002A02A7">
        <w:rPr>
          <w:color w:val="993366"/>
        </w:rPr>
        <w:t>INTEGER</w:t>
      </w:r>
      <w:r w:rsidRPr="002A02A7">
        <w:t xml:space="preserve"> ::= 12      </w:t>
      </w:r>
      <w:r w:rsidRPr="00E621CD">
        <w:rPr>
          <w:color w:val="808080"/>
        </w:rPr>
        <w:t>-- Maximum number of configured grant configurations per BWP</w:t>
      </w:r>
    </w:p>
    <w:p w14:paraId="1D925F84" w14:textId="77777777" w:rsidR="00A65E28" w:rsidRPr="00E621CD" w:rsidRDefault="00A65E28" w:rsidP="002A02A7">
      <w:pPr>
        <w:pStyle w:val="PL"/>
        <w:rPr>
          <w:color w:val="808080"/>
        </w:rPr>
      </w:pPr>
      <w:r w:rsidRPr="002A02A7">
        <w:t xml:space="preserve">maxNrofConfiguredGrantConfig-r16-1      </w:t>
      </w:r>
      <w:r w:rsidRPr="002A02A7">
        <w:rPr>
          <w:color w:val="993366"/>
        </w:rPr>
        <w:t>INTEGER</w:t>
      </w:r>
      <w:r w:rsidRPr="002A02A7">
        <w:t xml:space="preserve"> ::= 11      </w:t>
      </w:r>
      <w:r w:rsidRPr="00E621CD">
        <w:rPr>
          <w:color w:val="808080"/>
        </w:rPr>
        <w:t>-- Maximum number of configured grant configurations per BWP minus 1</w:t>
      </w:r>
    </w:p>
    <w:p w14:paraId="364C65E2" w14:textId="77777777" w:rsidR="001A7D35" w:rsidRPr="00E621CD" w:rsidRDefault="001A7D35" w:rsidP="002A02A7">
      <w:pPr>
        <w:pStyle w:val="PL"/>
        <w:rPr>
          <w:color w:val="808080"/>
        </w:rPr>
      </w:pPr>
      <w:r w:rsidRPr="002A02A7">
        <w:t xml:space="preserve">maxNrofCG-Type2DeactivationState        </w:t>
      </w:r>
      <w:r w:rsidRPr="002A02A7">
        <w:rPr>
          <w:color w:val="993366"/>
        </w:rPr>
        <w:t>INTEGER</w:t>
      </w:r>
      <w:r w:rsidRPr="002A02A7">
        <w:t xml:space="preserve"> ::= 16      </w:t>
      </w:r>
      <w:r w:rsidRPr="00E621CD">
        <w:rPr>
          <w:color w:val="808080"/>
        </w:rPr>
        <w:t>-- Maximum number of deactivation state for type 2 configured grants per BWP</w:t>
      </w:r>
    </w:p>
    <w:p w14:paraId="13670553" w14:textId="77777777" w:rsidR="00A65E28" w:rsidRPr="00E621CD" w:rsidRDefault="00A65E28" w:rsidP="002A02A7">
      <w:pPr>
        <w:pStyle w:val="PL"/>
        <w:rPr>
          <w:color w:val="808080"/>
        </w:rPr>
      </w:pPr>
      <w:r w:rsidRPr="002A02A7">
        <w:t xml:space="preserve">maxNrofConfiguredGrantConfigMAC-r16     </w:t>
      </w:r>
      <w:r w:rsidRPr="002A02A7">
        <w:rPr>
          <w:color w:val="993366"/>
        </w:rPr>
        <w:t>INTEGER</w:t>
      </w:r>
      <w:r w:rsidRPr="002A02A7">
        <w:t xml:space="preserve"> ::= 32      </w:t>
      </w:r>
      <w:r w:rsidRPr="00E621CD">
        <w:rPr>
          <w:color w:val="808080"/>
        </w:rPr>
        <w:t>-- Maximum number of configured grant configurations per MAC entity</w:t>
      </w:r>
    </w:p>
    <w:p w14:paraId="724407BB" w14:textId="77777777" w:rsidR="00A65E28" w:rsidRPr="00E621CD" w:rsidRDefault="00A65E28" w:rsidP="002A02A7">
      <w:pPr>
        <w:pStyle w:val="PL"/>
        <w:rPr>
          <w:color w:val="808080"/>
        </w:rPr>
      </w:pPr>
      <w:r w:rsidRPr="002A02A7">
        <w:t xml:space="preserve">maxNrofConfiguredGrantConfigMAC-r16-1   </w:t>
      </w:r>
      <w:r w:rsidRPr="002A02A7">
        <w:rPr>
          <w:color w:val="993366"/>
        </w:rPr>
        <w:t>INTEGER</w:t>
      </w:r>
      <w:r w:rsidRPr="002A02A7">
        <w:t xml:space="preserve"> ::= 31      </w:t>
      </w:r>
      <w:r w:rsidRPr="00E621CD">
        <w:rPr>
          <w:color w:val="808080"/>
        </w:rPr>
        <w:t>-- Maximum number of configured grant configurations per MAC entity minus 1</w:t>
      </w:r>
    </w:p>
    <w:p w14:paraId="36E9952F" w14:textId="77777777" w:rsidR="00A65E28" w:rsidRPr="00E621CD" w:rsidRDefault="00A65E28" w:rsidP="002A02A7">
      <w:pPr>
        <w:pStyle w:val="PL"/>
        <w:rPr>
          <w:color w:val="808080"/>
        </w:rPr>
      </w:pPr>
      <w:r w:rsidRPr="002A02A7">
        <w:t xml:space="preserve">maxNrofSPS-Config-r16                   </w:t>
      </w:r>
      <w:r w:rsidRPr="002A02A7">
        <w:rPr>
          <w:color w:val="993366"/>
        </w:rPr>
        <w:t>INTEGER</w:t>
      </w:r>
      <w:r w:rsidRPr="002A02A7">
        <w:t xml:space="preserve"> ::= 8       </w:t>
      </w:r>
      <w:r w:rsidRPr="00E621CD">
        <w:rPr>
          <w:color w:val="808080"/>
        </w:rPr>
        <w:t>-- Maximum number of SPS configurations per BWP</w:t>
      </w:r>
    </w:p>
    <w:p w14:paraId="3A0CF67B" w14:textId="77777777" w:rsidR="00A65E28" w:rsidRPr="00E621CD" w:rsidRDefault="00A65E28" w:rsidP="002A02A7">
      <w:pPr>
        <w:pStyle w:val="PL"/>
        <w:rPr>
          <w:color w:val="808080"/>
        </w:rPr>
      </w:pPr>
      <w:r w:rsidRPr="002A02A7">
        <w:t xml:space="preserve">maxNrofSPS-Config-r16-1                 </w:t>
      </w:r>
      <w:r w:rsidRPr="002A02A7">
        <w:rPr>
          <w:color w:val="993366"/>
        </w:rPr>
        <w:t>INTEGER</w:t>
      </w:r>
      <w:r w:rsidRPr="002A02A7">
        <w:t xml:space="preserve"> ::= 7       </w:t>
      </w:r>
      <w:r w:rsidRPr="00E621CD">
        <w:rPr>
          <w:color w:val="808080"/>
        </w:rPr>
        <w:t>-- Maximum number of SPS configurations per BWP minus 1</w:t>
      </w:r>
    </w:p>
    <w:p w14:paraId="38559915" w14:textId="77777777" w:rsidR="001A7D35" w:rsidRPr="00E621CD" w:rsidRDefault="001A7D35" w:rsidP="002A02A7">
      <w:pPr>
        <w:pStyle w:val="PL"/>
        <w:rPr>
          <w:color w:val="808080"/>
        </w:rPr>
      </w:pPr>
      <w:r w:rsidRPr="002A02A7">
        <w:t xml:space="preserve">maxNrofSPS-DeactivationState            </w:t>
      </w:r>
      <w:r w:rsidRPr="002A02A7">
        <w:rPr>
          <w:color w:val="993366"/>
        </w:rPr>
        <w:t>INTEGER</w:t>
      </w:r>
      <w:r w:rsidRPr="002A02A7">
        <w:t xml:space="preserve"> ::= 16      </w:t>
      </w:r>
      <w:r w:rsidRPr="00E621CD">
        <w:rPr>
          <w:color w:val="808080"/>
        </w:rPr>
        <w:t>-- Maximum number of deactivation state for SPS per BWP</w:t>
      </w:r>
    </w:p>
    <w:p w14:paraId="1E588E53" w14:textId="77777777" w:rsidR="00A65E28" w:rsidRPr="00E621CD" w:rsidRDefault="00A65E28" w:rsidP="002A02A7">
      <w:pPr>
        <w:pStyle w:val="PL"/>
        <w:rPr>
          <w:color w:val="808080"/>
        </w:rPr>
      </w:pPr>
      <w:r w:rsidRPr="002A02A7">
        <w:t xml:space="preserve">maxNrofDormancyGroups                   </w:t>
      </w:r>
      <w:r w:rsidRPr="002A02A7">
        <w:rPr>
          <w:color w:val="993366"/>
        </w:rPr>
        <w:t>INTEGER</w:t>
      </w:r>
      <w:r w:rsidRPr="002A02A7">
        <w:t xml:space="preserve"> ::= 5       </w:t>
      </w:r>
      <w:r w:rsidRPr="00E621CD">
        <w:rPr>
          <w:color w:val="808080"/>
        </w:rPr>
        <w:t xml:space="preserve">-- </w:t>
      </w:r>
    </w:p>
    <w:p w14:paraId="4658BE20" w14:textId="77777777" w:rsidR="00A65E28" w:rsidRPr="00E621CD" w:rsidRDefault="00A65E28" w:rsidP="002A02A7">
      <w:pPr>
        <w:pStyle w:val="PL"/>
        <w:rPr>
          <w:color w:val="808080"/>
        </w:rPr>
      </w:pPr>
      <w:r w:rsidRPr="002A02A7">
        <w:t xml:space="preserve">maxNrofPUCCH-ResourceGroups-1-r16       </w:t>
      </w:r>
      <w:r w:rsidRPr="002A02A7">
        <w:rPr>
          <w:color w:val="993366"/>
        </w:rPr>
        <w:t>INTEGER</w:t>
      </w:r>
      <w:r w:rsidRPr="002A02A7">
        <w:t xml:space="preserve"> ::= 3       </w:t>
      </w:r>
      <w:r w:rsidRPr="00E621CD">
        <w:rPr>
          <w:color w:val="808080"/>
        </w:rPr>
        <w:t xml:space="preserve">-- </w:t>
      </w:r>
    </w:p>
    <w:p w14:paraId="55829F66" w14:textId="7DD453D1" w:rsidR="00A65E28" w:rsidRPr="00E621CD" w:rsidRDefault="00A65E28" w:rsidP="002A02A7">
      <w:pPr>
        <w:pStyle w:val="PL"/>
        <w:rPr>
          <w:color w:val="808080"/>
        </w:rPr>
      </w:pPr>
      <w:r w:rsidRPr="002A02A7">
        <w:t xml:space="preserve">maxNrofServingCellsTCI-r16              </w:t>
      </w:r>
      <w:r w:rsidRPr="002A02A7">
        <w:rPr>
          <w:color w:val="993366"/>
        </w:rPr>
        <w:t>INTEGER</w:t>
      </w:r>
      <w:r w:rsidRPr="002A02A7">
        <w:t xml:space="preserve"> ::= </w:t>
      </w:r>
      <w:r w:rsidR="00B76386" w:rsidRPr="002A02A7">
        <w:t xml:space="preserve">32      </w:t>
      </w:r>
      <w:r w:rsidRPr="00E621CD">
        <w:rPr>
          <w:color w:val="808080"/>
        </w:rPr>
        <w:t>--</w:t>
      </w:r>
      <w:r w:rsidR="00B76386" w:rsidRPr="00E621CD">
        <w:rPr>
          <w:color w:val="808080"/>
        </w:rPr>
        <w:t xml:space="preserve"> Maximum number of serving cells in simultaneousTCI-UpdateList</w:t>
      </w:r>
    </w:p>
    <w:p w14:paraId="0F29FABA" w14:textId="77777777" w:rsidR="00A65E28" w:rsidRPr="002A02A7" w:rsidRDefault="00A65E28" w:rsidP="002A02A7">
      <w:pPr>
        <w:pStyle w:val="PL"/>
      </w:pPr>
    </w:p>
    <w:p w14:paraId="58846FE9" w14:textId="77777777" w:rsidR="00A65E28" w:rsidRPr="00E621CD" w:rsidRDefault="00A65E28" w:rsidP="002A02A7">
      <w:pPr>
        <w:pStyle w:val="PL"/>
        <w:rPr>
          <w:color w:val="808080"/>
        </w:rPr>
      </w:pPr>
      <w:r w:rsidRPr="00E621CD">
        <w:rPr>
          <w:color w:val="808080"/>
        </w:rPr>
        <w:t>-- TAG-MULTIPLICITY-AND-TYPE-CONSTRAINT-DEFINITIONS-STOP</w:t>
      </w:r>
    </w:p>
    <w:p w14:paraId="6BC61C47" w14:textId="77777777" w:rsidR="00A65E28" w:rsidRPr="00E621CD" w:rsidRDefault="00A65E28" w:rsidP="002A02A7">
      <w:pPr>
        <w:pStyle w:val="PL"/>
        <w:rPr>
          <w:color w:val="808080"/>
        </w:rPr>
      </w:pPr>
      <w:r w:rsidRPr="00E621CD">
        <w:rPr>
          <w:color w:val="808080"/>
        </w:rPr>
        <w:t>-- ASN1STOP</w:t>
      </w:r>
    </w:p>
    <w:p w14:paraId="2A37B972" w14:textId="77777777" w:rsidR="00A65E28" w:rsidRPr="00834AED" w:rsidRDefault="00A65E28" w:rsidP="00A65E28"/>
    <w:p w14:paraId="36D20263" w14:textId="77777777" w:rsidR="00A65E28" w:rsidRPr="00834AED" w:rsidRDefault="00A65E28" w:rsidP="00A65E28">
      <w:pPr>
        <w:pStyle w:val="3"/>
      </w:pPr>
      <w:bookmarkStart w:id="2880" w:name="_Toc46439936"/>
      <w:bookmarkStart w:id="2881" w:name="_Toc46444773"/>
      <w:bookmarkStart w:id="2882" w:name="_Toc46487534"/>
      <w:r w:rsidRPr="00834AED">
        <w:t>–</w:t>
      </w:r>
      <w:r w:rsidRPr="00834AED">
        <w:tab/>
        <w:t>End of NR-RRC-Definitions</w:t>
      </w:r>
      <w:bookmarkEnd w:id="2880"/>
      <w:bookmarkEnd w:id="2881"/>
      <w:bookmarkEnd w:id="2882"/>
    </w:p>
    <w:p w14:paraId="31B25DBE" w14:textId="77777777" w:rsidR="00A65E28" w:rsidRPr="00E621CD" w:rsidRDefault="00A65E28" w:rsidP="002A02A7">
      <w:pPr>
        <w:pStyle w:val="PL"/>
        <w:rPr>
          <w:color w:val="808080"/>
        </w:rPr>
      </w:pPr>
      <w:r w:rsidRPr="00E621CD">
        <w:rPr>
          <w:color w:val="808080"/>
        </w:rPr>
        <w:t>-- ASN1START</w:t>
      </w:r>
    </w:p>
    <w:p w14:paraId="22C30A55" w14:textId="77777777" w:rsidR="00A65E28" w:rsidRPr="002A02A7" w:rsidRDefault="00A65E28" w:rsidP="002A02A7">
      <w:pPr>
        <w:pStyle w:val="PL"/>
      </w:pPr>
    </w:p>
    <w:p w14:paraId="2F701D38" w14:textId="77777777" w:rsidR="00A65E28" w:rsidRPr="002A02A7" w:rsidRDefault="00A65E28" w:rsidP="002A02A7">
      <w:pPr>
        <w:pStyle w:val="PL"/>
      </w:pPr>
      <w:r w:rsidRPr="002A02A7">
        <w:t>END</w:t>
      </w:r>
    </w:p>
    <w:p w14:paraId="7B1DCBFA" w14:textId="77777777" w:rsidR="00A65E28" w:rsidRPr="002A02A7" w:rsidRDefault="00A65E28" w:rsidP="002A02A7">
      <w:pPr>
        <w:pStyle w:val="PL"/>
      </w:pPr>
    </w:p>
    <w:p w14:paraId="41271F78" w14:textId="77777777" w:rsidR="00A65E28" w:rsidRPr="00E621CD" w:rsidRDefault="00A65E28" w:rsidP="002A02A7">
      <w:pPr>
        <w:pStyle w:val="PL"/>
        <w:rPr>
          <w:color w:val="808080"/>
        </w:rPr>
      </w:pPr>
      <w:r w:rsidRPr="00E621CD">
        <w:rPr>
          <w:color w:val="808080"/>
        </w:rPr>
        <w:t>-- ASN1STOP</w:t>
      </w:r>
    </w:p>
    <w:p w14:paraId="14EF1CEE" w14:textId="77777777" w:rsidR="00A65E28" w:rsidRPr="00834AED" w:rsidRDefault="00A65E28" w:rsidP="00A65E28"/>
    <w:p w14:paraId="3435A43D" w14:textId="77777777" w:rsidR="00A65E28" w:rsidRPr="00834AED" w:rsidRDefault="00A65E28" w:rsidP="00A65E28">
      <w:pPr>
        <w:pStyle w:val="2"/>
      </w:pPr>
      <w:bookmarkStart w:id="2883" w:name="_Toc46439937"/>
      <w:bookmarkStart w:id="2884" w:name="_Toc46444774"/>
      <w:bookmarkStart w:id="2885" w:name="_Toc46487535"/>
      <w:r w:rsidRPr="00834AED">
        <w:t>6.5</w:t>
      </w:r>
      <w:r w:rsidRPr="00834AED">
        <w:tab/>
        <w:t>Short Message</w:t>
      </w:r>
      <w:bookmarkEnd w:id="2883"/>
      <w:bookmarkEnd w:id="2884"/>
      <w:bookmarkEnd w:id="2885"/>
    </w:p>
    <w:p w14:paraId="08EA8078" w14:textId="77777777" w:rsidR="00A65E28" w:rsidRPr="00834AED" w:rsidRDefault="00A65E28" w:rsidP="00A65E28">
      <w:r w:rsidRPr="00834AED">
        <w:t xml:space="preserve">Short Messages can be transmitted on PDCCH using P-RNTI with or without associated </w:t>
      </w:r>
      <w:r w:rsidRPr="00834AED">
        <w:rPr>
          <w:i/>
        </w:rPr>
        <w:t xml:space="preserve">Paging </w:t>
      </w:r>
      <w:r w:rsidRPr="00834AED">
        <w:t>message using Short Message field in DCI format 1_0 (see TS 38.212 [17], clause 7.3.1.2.1).</w:t>
      </w:r>
    </w:p>
    <w:p w14:paraId="274F39F0" w14:textId="77777777" w:rsidR="00A65E28" w:rsidRPr="00834AED" w:rsidRDefault="00A65E28" w:rsidP="00A65E28">
      <w:r w:rsidRPr="00834AED">
        <w:t>Table 6.5-1 defines Short Messages. Bit 1 is the most significant bit.</w:t>
      </w:r>
    </w:p>
    <w:p w14:paraId="256E6476" w14:textId="77777777" w:rsidR="00A65E28" w:rsidRPr="00834AED" w:rsidRDefault="00A65E28" w:rsidP="00A65E28">
      <w:pPr>
        <w:pStyle w:val="TH"/>
      </w:pPr>
      <w:r w:rsidRPr="00834AED">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B26CF" w:rsidRPr="00834AED" w14:paraId="7043F6E5"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1710C628" w14:textId="77777777" w:rsidR="00A65E28" w:rsidRPr="00834AED" w:rsidRDefault="00A65E28">
            <w:pPr>
              <w:pStyle w:val="TAH"/>
              <w:rPr>
                <w:rFonts w:eastAsia="Calibri"/>
                <w:lang w:eastAsia="sv-SE"/>
              </w:rPr>
            </w:pPr>
            <w:r w:rsidRPr="00834AED">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98EA45A" w14:textId="77777777" w:rsidR="00A65E28" w:rsidRPr="00834AED" w:rsidRDefault="00A65E28">
            <w:pPr>
              <w:pStyle w:val="TAH"/>
              <w:rPr>
                <w:rFonts w:eastAsia="Calibri"/>
                <w:lang w:eastAsia="sv-SE"/>
              </w:rPr>
            </w:pPr>
            <w:r w:rsidRPr="00834AED">
              <w:rPr>
                <w:rFonts w:eastAsia="Calibri"/>
                <w:lang w:eastAsia="sv-SE"/>
              </w:rPr>
              <w:t>Short Message</w:t>
            </w:r>
          </w:p>
        </w:tc>
      </w:tr>
      <w:tr w:rsidR="002B26CF" w:rsidRPr="00834AED" w14:paraId="3CB80131"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7A63A619" w14:textId="77777777" w:rsidR="00A65E28" w:rsidRPr="00834AED" w:rsidRDefault="00A65E28">
            <w:pPr>
              <w:pStyle w:val="TAL"/>
              <w:rPr>
                <w:lang w:eastAsia="sv-SE"/>
              </w:rPr>
            </w:pPr>
            <w:r w:rsidRPr="00834AED">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5BE81779" w14:textId="77777777" w:rsidR="00A65E28" w:rsidRPr="00834AED" w:rsidRDefault="00A65E28">
            <w:pPr>
              <w:pStyle w:val="TAL"/>
              <w:rPr>
                <w:rFonts w:eastAsia="Calibri"/>
                <w:b/>
                <w:bCs/>
                <w:i/>
                <w:iCs/>
                <w:lang w:eastAsia="sv-SE"/>
              </w:rPr>
            </w:pPr>
            <w:r w:rsidRPr="00834AED">
              <w:rPr>
                <w:rFonts w:eastAsia="Calibri"/>
                <w:b/>
                <w:bCs/>
                <w:i/>
                <w:iCs/>
                <w:lang w:eastAsia="sv-SE"/>
              </w:rPr>
              <w:t>systemInfoModification</w:t>
            </w:r>
          </w:p>
          <w:p w14:paraId="71D969AD" w14:textId="77777777" w:rsidR="00A65E28" w:rsidRPr="00834AED" w:rsidRDefault="00A65E28">
            <w:pPr>
              <w:pStyle w:val="TAL"/>
              <w:rPr>
                <w:rFonts w:eastAsia="Calibri"/>
                <w:lang w:eastAsia="sv-SE"/>
              </w:rPr>
            </w:pPr>
            <w:r w:rsidRPr="00834AED">
              <w:rPr>
                <w:rFonts w:eastAsia="Calibri"/>
                <w:lang w:eastAsia="sv-SE"/>
              </w:rPr>
              <w:t>If set to 1: indication of a BCCH modification other than SIB6, SIB7 and SIB8.</w:t>
            </w:r>
          </w:p>
        </w:tc>
      </w:tr>
      <w:tr w:rsidR="002B26CF" w:rsidRPr="00834AED" w14:paraId="753F5C6E"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7A128BA4" w14:textId="77777777" w:rsidR="00A65E28" w:rsidRPr="00834AED" w:rsidRDefault="00A65E28">
            <w:pPr>
              <w:pStyle w:val="TAL"/>
              <w:rPr>
                <w:lang w:eastAsia="sv-SE"/>
              </w:rPr>
            </w:pPr>
            <w:r w:rsidRPr="00834AED">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3484006D" w14:textId="77777777" w:rsidR="00A65E28" w:rsidRPr="00834AED" w:rsidRDefault="00A65E28">
            <w:pPr>
              <w:pStyle w:val="TAL"/>
              <w:rPr>
                <w:rFonts w:eastAsia="Calibri"/>
                <w:b/>
                <w:bCs/>
                <w:i/>
                <w:iCs/>
                <w:lang w:eastAsia="sv-SE"/>
              </w:rPr>
            </w:pPr>
            <w:r w:rsidRPr="00834AED">
              <w:rPr>
                <w:rFonts w:eastAsia="Calibri"/>
                <w:b/>
                <w:bCs/>
                <w:i/>
                <w:iCs/>
                <w:lang w:eastAsia="sv-SE"/>
              </w:rPr>
              <w:t>etwsAndCmasIndication</w:t>
            </w:r>
          </w:p>
          <w:p w14:paraId="4711142A" w14:textId="77777777" w:rsidR="00A65E28" w:rsidRPr="00834AED" w:rsidRDefault="00A65E28">
            <w:pPr>
              <w:pStyle w:val="TAL"/>
              <w:rPr>
                <w:rFonts w:eastAsia="Calibri"/>
                <w:lang w:eastAsia="sv-SE"/>
              </w:rPr>
            </w:pPr>
            <w:r w:rsidRPr="00834AED">
              <w:rPr>
                <w:rFonts w:eastAsia="Calibri"/>
                <w:lang w:eastAsia="sv-SE"/>
              </w:rPr>
              <w:t>If set to 1: indication of an ETWS primary notification and/or an ETWS secondary notification and/or a CMAS notification.</w:t>
            </w:r>
          </w:p>
        </w:tc>
      </w:tr>
      <w:tr w:rsidR="002B26CF" w:rsidRPr="00834AED" w14:paraId="721A67A3"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1AC9EB9D" w14:textId="77777777" w:rsidR="00A65E28" w:rsidRPr="00834AED" w:rsidRDefault="00A65E28">
            <w:pPr>
              <w:pStyle w:val="TAL"/>
              <w:rPr>
                <w:lang w:eastAsia="sv-SE"/>
              </w:rPr>
            </w:pPr>
            <w:r w:rsidRPr="00834AED">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4F609F0E" w14:textId="77777777" w:rsidR="00A65E28" w:rsidRPr="00834AED" w:rsidRDefault="00A65E28">
            <w:pPr>
              <w:pStyle w:val="TAL"/>
              <w:rPr>
                <w:rFonts w:eastAsia="Calibri"/>
                <w:b/>
                <w:bCs/>
                <w:i/>
                <w:iCs/>
                <w:lang w:eastAsia="sv-SE"/>
              </w:rPr>
            </w:pPr>
            <w:r w:rsidRPr="00834AED">
              <w:rPr>
                <w:rFonts w:eastAsia="Calibri"/>
                <w:b/>
                <w:bCs/>
                <w:i/>
                <w:iCs/>
                <w:lang w:eastAsia="sv-SE"/>
              </w:rPr>
              <w:t>stopPagingMonitoring</w:t>
            </w:r>
          </w:p>
          <w:p w14:paraId="48C2BEB1" w14:textId="4BEDA0CB" w:rsidR="00A65E28" w:rsidRPr="00834AED" w:rsidRDefault="00A65E28">
            <w:pPr>
              <w:pStyle w:val="TAL"/>
              <w:rPr>
                <w:rFonts w:eastAsia="Calibri"/>
                <w:b/>
                <w:bCs/>
                <w:i/>
                <w:iCs/>
                <w:lang w:eastAsia="sv-SE"/>
              </w:rPr>
            </w:pPr>
            <w:r w:rsidRPr="00834AED">
              <w:rPr>
                <w:rFonts w:eastAsia="Calibri"/>
                <w:lang w:eastAsia="sv-SE"/>
              </w:rPr>
              <w:t>If set to 1: stop monitoring PDCCH occasions(s) for paging in this P</w:t>
            </w:r>
            <w:r w:rsidR="00FF00F4" w:rsidRPr="00834AED">
              <w:rPr>
                <w:rFonts w:eastAsia="Calibri"/>
              </w:rPr>
              <w:t xml:space="preserve">aging </w:t>
            </w:r>
            <w:r w:rsidRPr="00834AED">
              <w:rPr>
                <w:rFonts w:eastAsia="Calibri"/>
                <w:lang w:eastAsia="sv-SE"/>
              </w:rPr>
              <w:t>O</w:t>
            </w:r>
            <w:r w:rsidR="00FF00F4" w:rsidRPr="00834AED">
              <w:rPr>
                <w:rFonts w:eastAsia="Calibri"/>
              </w:rPr>
              <w:t>ccasion</w:t>
            </w:r>
            <w:r w:rsidRPr="00834AED">
              <w:rPr>
                <w:rFonts w:eastAsia="Calibri"/>
                <w:lang w:eastAsia="sv-SE"/>
              </w:rPr>
              <w:t>.</w:t>
            </w:r>
          </w:p>
        </w:tc>
      </w:tr>
      <w:tr w:rsidR="002B26CF" w:rsidRPr="00834AED" w14:paraId="52255E2D"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7A06C229" w14:textId="77777777" w:rsidR="00A65E28" w:rsidRPr="00834AED" w:rsidRDefault="00A65E28">
            <w:pPr>
              <w:pStyle w:val="TAL"/>
              <w:rPr>
                <w:lang w:eastAsia="sv-SE"/>
              </w:rPr>
            </w:pPr>
            <w:r w:rsidRPr="00834AED">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7053991A" w14:textId="77777777" w:rsidR="00A65E28" w:rsidRPr="00834AED" w:rsidRDefault="00A65E28">
            <w:pPr>
              <w:pStyle w:val="TAL"/>
              <w:rPr>
                <w:rFonts w:cs="Arial"/>
                <w:szCs w:val="18"/>
                <w:lang w:eastAsia="sv-SE"/>
              </w:rPr>
            </w:pPr>
            <w:r w:rsidRPr="00834AED">
              <w:rPr>
                <w:rFonts w:cs="Arial"/>
                <w:szCs w:val="18"/>
                <w:lang w:eastAsia="sv-SE"/>
              </w:rPr>
              <w:t>Not used in this release of the specification, and shall be ignored by UE if received.</w:t>
            </w:r>
          </w:p>
        </w:tc>
      </w:tr>
    </w:tbl>
    <w:p w14:paraId="7E9AB531" w14:textId="763E73AB" w:rsidR="00A65E28" w:rsidRPr="00834AED" w:rsidRDefault="00A65E28" w:rsidP="00A65E28"/>
    <w:p w14:paraId="54E864DA" w14:textId="4F2AC5D8" w:rsidR="00FF00F4" w:rsidRPr="00834AED" w:rsidRDefault="00FF00F4" w:rsidP="00FF00F4">
      <w:r w:rsidRPr="00834AED">
        <w:t xml:space="preserve">If </w:t>
      </w:r>
      <w:r w:rsidRPr="00834AED">
        <w:rPr>
          <w:rFonts w:eastAsia="等线"/>
          <w:i/>
          <w:iCs/>
        </w:rPr>
        <w:t>stopPagingMonitoring</w:t>
      </w:r>
      <w:r w:rsidRPr="00834AED">
        <w:t xml:space="preserve"> bit is set to 1, the UE may </w:t>
      </w:r>
      <w:r w:rsidRPr="00834AED">
        <w:rPr>
          <w:rFonts w:eastAsia="Malgun Gothic"/>
          <w:lang w:eastAsia="en-US"/>
        </w:rPr>
        <w:t xml:space="preserve">stop monitoring PDCCH monitoring occasion(s) for paging in that Paging Occasion (PO) as specified in TS 38.304 </w:t>
      </w:r>
      <w:r w:rsidRPr="00834AED">
        <w:t>[20].</w:t>
      </w:r>
    </w:p>
    <w:p w14:paraId="102618A2" w14:textId="77777777" w:rsidR="00A65E28" w:rsidRPr="00834AED" w:rsidRDefault="00A65E28" w:rsidP="00A65E28">
      <w:pPr>
        <w:pStyle w:val="2"/>
      </w:pPr>
      <w:bookmarkStart w:id="2886" w:name="_Toc46439938"/>
      <w:bookmarkStart w:id="2887" w:name="_Toc46444775"/>
      <w:bookmarkStart w:id="2888" w:name="_Toc46487536"/>
      <w:r w:rsidRPr="00834AED">
        <w:t>6.6</w:t>
      </w:r>
      <w:r w:rsidRPr="00834AED">
        <w:tab/>
        <w:t>PC5 RRC messages</w:t>
      </w:r>
      <w:bookmarkEnd w:id="2886"/>
      <w:bookmarkEnd w:id="2887"/>
      <w:bookmarkEnd w:id="2888"/>
    </w:p>
    <w:p w14:paraId="208BADD5" w14:textId="77777777" w:rsidR="00A65E28" w:rsidRPr="00834AED" w:rsidRDefault="00A65E28" w:rsidP="00A65E28">
      <w:pPr>
        <w:pStyle w:val="3"/>
      </w:pPr>
      <w:bookmarkStart w:id="2889" w:name="_Toc46439939"/>
      <w:bookmarkStart w:id="2890" w:name="_Toc46444776"/>
      <w:bookmarkStart w:id="2891" w:name="_Toc46487537"/>
      <w:r w:rsidRPr="00834AED">
        <w:t>6.6.1</w:t>
      </w:r>
      <w:r w:rsidRPr="00834AED">
        <w:tab/>
        <w:t>General message structure</w:t>
      </w:r>
      <w:bookmarkEnd w:id="2889"/>
      <w:bookmarkEnd w:id="2890"/>
      <w:bookmarkEnd w:id="2891"/>
    </w:p>
    <w:p w14:paraId="299899F3" w14:textId="77777777" w:rsidR="00A65E28" w:rsidRPr="00834AED" w:rsidRDefault="00A65E28" w:rsidP="00A65E28">
      <w:pPr>
        <w:pStyle w:val="4"/>
        <w:rPr>
          <w:noProof/>
          <w:lang w:eastAsia="zh-CN"/>
        </w:rPr>
      </w:pPr>
      <w:bookmarkStart w:id="2892" w:name="_Toc46439940"/>
      <w:bookmarkStart w:id="2893" w:name="_Toc46444777"/>
      <w:bookmarkStart w:id="2894" w:name="_Toc46487538"/>
      <w:r w:rsidRPr="00834AED">
        <w:t>–</w:t>
      </w:r>
      <w:r w:rsidRPr="00834AED">
        <w:tab/>
      </w:r>
      <w:r w:rsidRPr="00834AED">
        <w:rPr>
          <w:i/>
          <w:iCs/>
          <w:noProof/>
        </w:rPr>
        <w:t>PC5-RRC-Definitions</w:t>
      </w:r>
      <w:bookmarkEnd w:id="2892"/>
      <w:bookmarkEnd w:id="2893"/>
      <w:bookmarkEnd w:id="2894"/>
    </w:p>
    <w:p w14:paraId="5E56C363" w14:textId="77777777" w:rsidR="00A65E28" w:rsidRPr="00834AED" w:rsidRDefault="00A65E28" w:rsidP="00A65E28">
      <w:r w:rsidRPr="00834AED">
        <w:t>This ASN.1 segment is the start of the PC5 RRC PDU definitions.</w:t>
      </w:r>
    </w:p>
    <w:p w14:paraId="41928B13" w14:textId="77777777" w:rsidR="00A65E28" w:rsidRPr="00E621CD" w:rsidRDefault="00A65E28" w:rsidP="002A02A7">
      <w:pPr>
        <w:pStyle w:val="PL"/>
        <w:rPr>
          <w:color w:val="808080"/>
        </w:rPr>
      </w:pPr>
      <w:r w:rsidRPr="00E621CD">
        <w:rPr>
          <w:color w:val="808080"/>
        </w:rPr>
        <w:t>-- ASN1START</w:t>
      </w:r>
    </w:p>
    <w:p w14:paraId="2DEE3723" w14:textId="77777777" w:rsidR="00A65E28" w:rsidRPr="00E621CD" w:rsidRDefault="00A65E28" w:rsidP="002A02A7">
      <w:pPr>
        <w:pStyle w:val="PL"/>
        <w:rPr>
          <w:color w:val="808080"/>
        </w:rPr>
      </w:pPr>
      <w:r w:rsidRPr="00E621CD">
        <w:rPr>
          <w:color w:val="808080"/>
        </w:rPr>
        <w:t>-- TAG-PC5-RRC-DEFINITIONS-START</w:t>
      </w:r>
    </w:p>
    <w:p w14:paraId="26C60E63" w14:textId="77777777" w:rsidR="00A65E28" w:rsidRPr="002A02A7" w:rsidRDefault="00A65E28" w:rsidP="002A02A7">
      <w:pPr>
        <w:pStyle w:val="PL"/>
      </w:pPr>
    </w:p>
    <w:p w14:paraId="1722A92F" w14:textId="77777777" w:rsidR="00A65E28" w:rsidRPr="002A02A7" w:rsidRDefault="00A65E28" w:rsidP="002A02A7">
      <w:pPr>
        <w:pStyle w:val="PL"/>
      </w:pPr>
      <w:r w:rsidRPr="002A02A7">
        <w:t>PC5-RRC-Definitions DEFINITIONS AUTOMATIC TAGS ::=</w:t>
      </w:r>
    </w:p>
    <w:p w14:paraId="27C132E9" w14:textId="77777777" w:rsidR="00A65E28" w:rsidRPr="002A02A7" w:rsidRDefault="00A65E28" w:rsidP="002A02A7">
      <w:pPr>
        <w:pStyle w:val="PL"/>
      </w:pPr>
    </w:p>
    <w:p w14:paraId="39CAEF62" w14:textId="77777777" w:rsidR="00A65E28" w:rsidRPr="002A02A7" w:rsidRDefault="00A65E28" w:rsidP="002A02A7">
      <w:pPr>
        <w:pStyle w:val="PL"/>
      </w:pPr>
      <w:r w:rsidRPr="002A02A7">
        <w:t>BEGIN</w:t>
      </w:r>
    </w:p>
    <w:p w14:paraId="394E5B2B" w14:textId="77777777" w:rsidR="00A65E28" w:rsidRPr="002A02A7" w:rsidRDefault="00A65E28" w:rsidP="002A02A7">
      <w:pPr>
        <w:pStyle w:val="PL"/>
      </w:pPr>
    </w:p>
    <w:p w14:paraId="0E0C4EED" w14:textId="77777777" w:rsidR="00A65E28" w:rsidRPr="002A02A7" w:rsidRDefault="00A65E28" w:rsidP="002A02A7">
      <w:pPr>
        <w:pStyle w:val="PL"/>
      </w:pPr>
      <w:r w:rsidRPr="002A02A7">
        <w:t>IMPORTS</w:t>
      </w:r>
    </w:p>
    <w:p w14:paraId="5BC7173C" w14:textId="77777777" w:rsidR="00E9711D" w:rsidRPr="002A02A7" w:rsidRDefault="00E9711D" w:rsidP="002A02A7">
      <w:pPr>
        <w:pStyle w:val="PL"/>
      </w:pPr>
      <w:r w:rsidRPr="002A02A7">
        <w:t xml:space="preserve">    SetupRelease,</w:t>
      </w:r>
    </w:p>
    <w:p w14:paraId="093C8675" w14:textId="277F5AB2" w:rsidR="00A65E28" w:rsidRPr="002A02A7" w:rsidRDefault="00A65E28" w:rsidP="002A02A7">
      <w:pPr>
        <w:pStyle w:val="PL"/>
      </w:pPr>
      <w:r w:rsidRPr="002A02A7">
        <w:t xml:space="preserve">    RRC-TransactionIdentifier,</w:t>
      </w:r>
    </w:p>
    <w:p w14:paraId="71FEFE5B" w14:textId="77777777" w:rsidR="00A65E28" w:rsidRPr="002A02A7" w:rsidRDefault="00A65E28" w:rsidP="002A02A7">
      <w:pPr>
        <w:pStyle w:val="PL"/>
      </w:pPr>
      <w:r w:rsidRPr="002A02A7">
        <w:t xml:space="preserve">    SN-FieldLengthAM,</w:t>
      </w:r>
    </w:p>
    <w:p w14:paraId="5E70F0AD" w14:textId="77777777" w:rsidR="00A65E28" w:rsidRPr="002A02A7" w:rsidRDefault="00A65E28" w:rsidP="002A02A7">
      <w:pPr>
        <w:pStyle w:val="PL"/>
      </w:pPr>
      <w:r w:rsidRPr="002A02A7">
        <w:t xml:space="preserve">    SN-FieldLengthUM,</w:t>
      </w:r>
    </w:p>
    <w:p w14:paraId="2DCE145C" w14:textId="77777777" w:rsidR="00A65E28" w:rsidRPr="002A02A7" w:rsidRDefault="00A65E28" w:rsidP="002A02A7">
      <w:pPr>
        <w:pStyle w:val="PL"/>
      </w:pPr>
      <w:r w:rsidRPr="002A02A7">
        <w:t xml:space="preserve">    LogicalChannelIdentity,</w:t>
      </w:r>
    </w:p>
    <w:p w14:paraId="55EFDC65" w14:textId="77777777" w:rsidR="00A65E28" w:rsidRPr="002A02A7" w:rsidRDefault="00A65E28" w:rsidP="002A02A7">
      <w:pPr>
        <w:pStyle w:val="PL"/>
      </w:pPr>
      <w:r w:rsidRPr="002A02A7">
        <w:t xml:space="preserve">    maxNrofSLRB-r16,</w:t>
      </w:r>
    </w:p>
    <w:p w14:paraId="6DE6F9C3" w14:textId="77777777" w:rsidR="00A65E28" w:rsidRPr="002A02A7" w:rsidRDefault="00A65E28" w:rsidP="002A02A7">
      <w:pPr>
        <w:pStyle w:val="PL"/>
      </w:pPr>
      <w:r w:rsidRPr="002A02A7">
        <w:t xml:space="preserve">    maxNrofSL-QFIs-r16,</w:t>
      </w:r>
    </w:p>
    <w:p w14:paraId="51089D55" w14:textId="77777777" w:rsidR="00A65E28" w:rsidRPr="002A02A7" w:rsidRDefault="00A65E28" w:rsidP="002A02A7">
      <w:pPr>
        <w:pStyle w:val="PL"/>
      </w:pPr>
      <w:r w:rsidRPr="002A02A7">
        <w:t xml:space="preserve">    maxNrofSL-QFIsPerDest-r16,</w:t>
      </w:r>
    </w:p>
    <w:p w14:paraId="5288AA82" w14:textId="77777777" w:rsidR="00A65E28" w:rsidRPr="002A02A7" w:rsidRDefault="00A65E28" w:rsidP="002A02A7">
      <w:pPr>
        <w:pStyle w:val="PL"/>
      </w:pPr>
      <w:r w:rsidRPr="002A02A7">
        <w:t xml:space="preserve">    RSRP-Range, </w:t>
      </w:r>
    </w:p>
    <w:p w14:paraId="600214E4" w14:textId="77777777" w:rsidR="00A65E28" w:rsidRPr="002A02A7" w:rsidRDefault="00A65E28" w:rsidP="002A02A7">
      <w:pPr>
        <w:pStyle w:val="PL"/>
      </w:pPr>
      <w:r w:rsidRPr="002A02A7">
        <w:t xml:space="preserve">    SL-MeasConfig-r16,</w:t>
      </w:r>
    </w:p>
    <w:p w14:paraId="730C326A" w14:textId="77777777" w:rsidR="00CA45C0" w:rsidRPr="002A02A7" w:rsidRDefault="00A65E28" w:rsidP="002A02A7">
      <w:pPr>
        <w:pStyle w:val="PL"/>
      </w:pPr>
      <w:r w:rsidRPr="002A02A7">
        <w:t xml:space="preserve">    SL-MeasId-r16</w:t>
      </w:r>
      <w:r w:rsidR="00CA45C0" w:rsidRPr="002A02A7">
        <w:t>,</w:t>
      </w:r>
    </w:p>
    <w:p w14:paraId="35F6F2A3" w14:textId="35BA456D" w:rsidR="00CA45C0" w:rsidRPr="002A02A7" w:rsidRDefault="00CA45C0" w:rsidP="002A02A7">
      <w:pPr>
        <w:pStyle w:val="PL"/>
      </w:pPr>
      <w:r w:rsidRPr="002A02A7">
        <w:t xml:space="preserve">    FreqBandList,</w:t>
      </w:r>
    </w:p>
    <w:p w14:paraId="4AE85C99" w14:textId="76E6113F" w:rsidR="00A65E28" w:rsidRPr="002A02A7" w:rsidRDefault="00CA45C0" w:rsidP="002A02A7">
      <w:pPr>
        <w:pStyle w:val="PL"/>
      </w:pPr>
      <w:r w:rsidRPr="002A02A7">
        <w:t xml:space="preserve">    SupportedBandCombinationListSidelink-r16</w:t>
      </w:r>
    </w:p>
    <w:p w14:paraId="4F353764" w14:textId="77777777" w:rsidR="00A65E28" w:rsidRPr="002A02A7" w:rsidRDefault="00A65E28" w:rsidP="002A02A7">
      <w:pPr>
        <w:pStyle w:val="PL"/>
      </w:pPr>
    </w:p>
    <w:p w14:paraId="479AE10D" w14:textId="77777777" w:rsidR="00A65E28" w:rsidRPr="002A02A7" w:rsidRDefault="00A65E28" w:rsidP="002A02A7">
      <w:pPr>
        <w:pStyle w:val="PL"/>
      </w:pPr>
      <w:r w:rsidRPr="002A02A7">
        <w:t>FROM NR-RRC-Definitions;</w:t>
      </w:r>
    </w:p>
    <w:p w14:paraId="1BB894E1" w14:textId="77777777" w:rsidR="00A65E28" w:rsidRPr="002A02A7" w:rsidRDefault="00A65E28" w:rsidP="002A02A7">
      <w:pPr>
        <w:pStyle w:val="PL"/>
      </w:pPr>
    </w:p>
    <w:p w14:paraId="13343776" w14:textId="77777777" w:rsidR="00A65E28" w:rsidRPr="00E621CD" w:rsidRDefault="00A65E28" w:rsidP="002A02A7">
      <w:pPr>
        <w:pStyle w:val="PL"/>
        <w:rPr>
          <w:color w:val="808080"/>
        </w:rPr>
      </w:pPr>
      <w:r w:rsidRPr="00E621CD">
        <w:rPr>
          <w:color w:val="808080"/>
        </w:rPr>
        <w:t>-- TAG-PC5-RRC-DEFINITIONS-STOP</w:t>
      </w:r>
    </w:p>
    <w:p w14:paraId="5540546D" w14:textId="77777777" w:rsidR="00A65E28" w:rsidRPr="00E621CD" w:rsidRDefault="00A65E28" w:rsidP="002A02A7">
      <w:pPr>
        <w:pStyle w:val="PL"/>
        <w:rPr>
          <w:color w:val="808080"/>
        </w:rPr>
      </w:pPr>
      <w:r w:rsidRPr="00E621CD">
        <w:rPr>
          <w:color w:val="808080"/>
        </w:rPr>
        <w:t>-- ASN1STOP</w:t>
      </w:r>
    </w:p>
    <w:p w14:paraId="1FF3BA08" w14:textId="77777777" w:rsidR="00A65E28" w:rsidRPr="00834AED" w:rsidRDefault="00A65E28" w:rsidP="00A65E28"/>
    <w:p w14:paraId="643495FA" w14:textId="77777777" w:rsidR="00A65E28" w:rsidRPr="00834AED" w:rsidRDefault="00A65E28" w:rsidP="00A65E28">
      <w:pPr>
        <w:pStyle w:val="4"/>
      </w:pPr>
      <w:bookmarkStart w:id="2895" w:name="_Toc46439941"/>
      <w:bookmarkStart w:id="2896" w:name="_Toc46444778"/>
      <w:bookmarkStart w:id="2897" w:name="_Toc46487539"/>
      <w:r w:rsidRPr="00834AED">
        <w:t>–</w:t>
      </w:r>
      <w:r w:rsidRPr="00834AED">
        <w:tab/>
      </w:r>
      <w:r w:rsidRPr="00834AED">
        <w:rPr>
          <w:i/>
          <w:iCs/>
          <w:noProof/>
        </w:rPr>
        <w:t>SBCCH-SL-BCH-Message</w:t>
      </w:r>
      <w:bookmarkEnd w:id="2895"/>
      <w:bookmarkEnd w:id="2896"/>
      <w:bookmarkEnd w:id="2897"/>
    </w:p>
    <w:p w14:paraId="506A8630" w14:textId="77777777" w:rsidR="00A65E28" w:rsidRPr="00834AED" w:rsidRDefault="00A65E28" w:rsidP="00A65E28">
      <w:r w:rsidRPr="00834AED">
        <w:t xml:space="preserve">The </w:t>
      </w:r>
      <w:r w:rsidRPr="00834AED">
        <w:rPr>
          <w:i/>
          <w:noProof/>
        </w:rPr>
        <w:t>SBCCH-SL-BCH-Message</w:t>
      </w:r>
      <w:r w:rsidRPr="00834AED">
        <w:t xml:space="preserve"> class is the set of RRC messages that may be sent from the UE to the UE via SL-BCH on the SBCCH logical channel.</w:t>
      </w:r>
    </w:p>
    <w:p w14:paraId="21AACEA2" w14:textId="77777777" w:rsidR="00A65E28" w:rsidRPr="00E621CD" w:rsidRDefault="00A65E28" w:rsidP="002A02A7">
      <w:pPr>
        <w:pStyle w:val="PL"/>
        <w:rPr>
          <w:color w:val="808080"/>
        </w:rPr>
      </w:pPr>
      <w:r w:rsidRPr="00E621CD">
        <w:rPr>
          <w:color w:val="808080"/>
        </w:rPr>
        <w:t>-- ASN1START</w:t>
      </w:r>
    </w:p>
    <w:p w14:paraId="30C5E59C" w14:textId="77777777" w:rsidR="00A65E28" w:rsidRPr="00E621CD" w:rsidRDefault="00A65E28" w:rsidP="002A02A7">
      <w:pPr>
        <w:pStyle w:val="PL"/>
        <w:rPr>
          <w:color w:val="808080"/>
        </w:rPr>
      </w:pPr>
      <w:r w:rsidRPr="00E621CD">
        <w:rPr>
          <w:color w:val="808080"/>
        </w:rPr>
        <w:t>-- TAG-SBCCH-SL-BCH-MESSAGE-START</w:t>
      </w:r>
    </w:p>
    <w:p w14:paraId="33065376" w14:textId="77777777" w:rsidR="00A65E28" w:rsidRPr="002A02A7" w:rsidRDefault="00A65E28" w:rsidP="002A02A7">
      <w:pPr>
        <w:pStyle w:val="PL"/>
      </w:pPr>
    </w:p>
    <w:p w14:paraId="14BC9BC7" w14:textId="77777777" w:rsidR="00A65E28" w:rsidRPr="002A02A7" w:rsidRDefault="00A65E28" w:rsidP="002A02A7">
      <w:pPr>
        <w:pStyle w:val="PL"/>
      </w:pPr>
      <w:r w:rsidRPr="002A02A7">
        <w:t xml:space="preserve">SBCCH-SL-BCH-Message ::= </w:t>
      </w:r>
      <w:r w:rsidRPr="002A02A7">
        <w:rPr>
          <w:color w:val="993366"/>
        </w:rPr>
        <w:t>SEQUENCE</w:t>
      </w:r>
      <w:r w:rsidRPr="002A02A7">
        <w:t xml:space="preserve"> {</w:t>
      </w:r>
    </w:p>
    <w:p w14:paraId="22B0E6D4" w14:textId="77777777" w:rsidR="00A65E28" w:rsidRPr="002A02A7" w:rsidRDefault="00A65E28" w:rsidP="002A02A7">
      <w:pPr>
        <w:pStyle w:val="PL"/>
      </w:pPr>
      <w:r w:rsidRPr="002A02A7">
        <w:t xml:space="preserve">    message                  SBCCH-SL-BCH-MessageType</w:t>
      </w:r>
    </w:p>
    <w:p w14:paraId="77941C11" w14:textId="77777777" w:rsidR="00A65E28" w:rsidRPr="002A02A7" w:rsidRDefault="00A65E28" w:rsidP="002A02A7">
      <w:pPr>
        <w:pStyle w:val="PL"/>
      </w:pPr>
      <w:r w:rsidRPr="002A02A7">
        <w:t>}</w:t>
      </w:r>
    </w:p>
    <w:p w14:paraId="0805BC34" w14:textId="77777777" w:rsidR="00A65E28" w:rsidRPr="002A02A7" w:rsidRDefault="00A65E28" w:rsidP="002A02A7">
      <w:pPr>
        <w:pStyle w:val="PL"/>
      </w:pPr>
    </w:p>
    <w:p w14:paraId="5F11CC76" w14:textId="77777777" w:rsidR="00A65E28" w:rsidRPr="002A02A7" w:rsidRDefault="00A65E28" w:rsidP="002A02A7">
      <w:pPr>
        <w:pStyle w:val="PL"/>
      </w:pPr>
      <w:r w:rsidRPr="002A02A7">
        <w:t xml:space="preserve">SBCCH-SL-BCH-MessageType::=     </w:t>
      </w:r>
      <w:r w:rsidRPr="002A02A7">
        <w:rPr>
          <w:color w:val="993366"/>
        </w:rPr>
        <w:t>CHOICE</w:t>
      </w:r>
      <w:r w:rsidRPr="002A02A7">
        <w:t xml:space="preserve"> {</w:t>
      </w:r>
    </w:p>
    <w:p w14:paraId="48DDC633"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7F096B9D" w14:textId="77777777" w:rsidR="00A65E28" w:rsidRPr="002A02A7" w:rsidRDefault="00A65E28" w:rsidP="002A02A7">
      <w:pPr>
        <w:pStyle w:val="PL"/>
      </w:pPr>
      <w:r w:rsidRPr="002A02A7">
        <w:t xml:space="preserve">        masterInformationBlockSidelink              MasterInformationBlockSidelink,</w:t>
      </w:r>
    </w:p>
    <w:p w14:paraId="2772651E" w14:textId="55A0838B" w:rsidR="00A65E28" w:rsidRPr="002A02A7" w:rsidRDefault="00A65E28" w:rsidP="002A02A7">
      <w:pPr>
        <w:pStyle w:val="PL"/>
      </w:pPr>
      <w:r w:rsidRPr="002A02A7">
        <w:t xml:space="preserve">        spare1 </w:t>
      </w:r>
      <w:r w:rsidRPr="002A02A7">
        <w:rPr>
          <w:color w:val="993366"/>
        </w:rPr>
        <w:t>NULL</w:t>
      </w:r>
    </w:p>
    <w:p w14:paraId="6A9DE5C5" w14:textId="77777777" w:rsidR="00A65E28" w:rsidRPr="002A02A7" w:rsidRDefault="00A65E28" w:rsidP="002A02A7">
      <w:pPr>
        <w:pStyle w:val="PL"/>
      </w:pPr>
      <w:r w:rsidRPr="002A02A7">
        <w:t xml:space="preserve">    },</w:t>
      </w:r>
    </w:p>
    <w:p w14:paraId="4684A769"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6A172FBF" w14:textId="77777777" w:rsidR="00A65E28" w:rsidRPr="002A02A7" w:rsidRDefault="00A65E28" w:rsidP="002A02A7">
      <w:pPr>
        <w:pStyle w:val="PL"/>
      </w:pPr>
      <w:r w:rsidRPr="002A02A7">
        <w:t>}</w:t>
      </w:r>
    </w:p>
    <w:p w14:paraId="168FB2F7" w14:textId="77777777" w:rsidR="00A65E28" w:rsidRPr="002A02A7" w:rsidRDefault="00A65E28" w:rsidP="002A02A7">
      <w:pPr>
        <w:pStyle w:val="PL"/>
      </w:pPr>
    </w:p>
    <w:p w14:paraId="21D17BE2" w14:textId="77777777" w:rsidR="00A65E28" w:rsidRPr="00E621CD" w:rsidRDefault="00A65E28" w:rsidP="002A02A7">
      <w:pPr>
        <w:pStyle w:val="PL"/>
        <w:rPr>
          <w:color w:val="808080"/>
        </w:rPr>
      </w:pPr>
      <w:r w:rsidRPr="00E621CD">
        <w:rPr>
          <w:color w:val="808080"/>
        </w:rPr>
        <w:t>-- TAG-SBCCH-SL-BCH-MESSAGE-STOP</w:t>
      </w:r>
    </w:p>
    <w:p w14:paraId="7C8A51E2" w14:textId="77777777" w:rsidR="00A65E28" w:rsidRPr="00E621CD" w:rsidRDefault="00A65E28" w:rsidP="002A02A7">
      <w:pPr>
        <w:pStyle w:val="PL"/>
        <w:rPr>
          <w:color w:val="808080"/>
        </w:rPr>
      </w:pPr>
      <w:r w:rsidRPr="00E621CD">
        <w:rPr>
          <w:color w:val="808080"/>
        </w:rPr>
        <w:t>-- ASN1STOP</w:t>
      </w:r>
    </w:p>
    <w:p w14:paraId="61744190" w14:textId="77777777" w:rsidR="00A65E28" w:rsidRPr="00834AED" w:rsidRDefault="00A65E28" w:rsidP="00A65E28">
      <w:pPr>
        <w:rPr>
          <w:iCs/>
          <w:lang w:eastAsia="zh-CN"/>
        </w:rPr>
      </w:pPr>
    </w:p>
    <w:p w14:paraId="440411E5" w14:textId="77777777" w:rsidR="00A65E28" w:rsidRPr="00834AED" w:rsidRDefault="00A65E28" w:rsidP="00A65E28">
      <w:pPr>
        <w:pStyle w:val="4"/>
      </w:pPr>
      <w:bookmarkStart w:id="2898" w:name="_Toc46439942"/>
      <w:bookmarkStart w:id="2899" w:name="_Toc46444779"/>
      <w:bookmarkStart w:id="2900" w:name="_Toc46487540"/>
      <w:r w:rsidRPr="00834AED">
        <w:t>–</w:t>
      </w:r>
      <w:r w:rsidRPr="00834AED">
        <w:tab/>
      </w:r>
      <w:r w:rsidRPr="00834AED">
        <w:rPr>
          <w:i/>
          <w:iCs/>
        </w:rPr>
        <w:t>S</w:t>
      </w:r>
      <w:r w:rsidRPr="00834AED">
        <w:rPr>
          <w:i/>
          <w:iCs/>
          <w:noProof/>
        </w:rPr>
        <w:t>CCH-Message</w:t>
      </w:r>
      <w:bookmarkEnd w:id="2898"/>
      <w:bookmarkEnd w:id="2899"/>
      <w:bookmarkEnd w:id="2900"/>
    </w:p>
    <w:p w14:paraId="6B2F5D33" w14:textId="77777777" w:rsidR="00A65E28" w:rsidRPr="00834AED" w:rsidRDefault="00A65E28" w:rsidP="00A65E28">
      <w:r w:rsidRPr="00834AED">
        <w:t xml:space="preserve">The </w:t>
      </w:r>
      <w:r w:rsidRPr="00834AED">
        <w:rPr>
          <w:i/>
        </w:rPr>
        <w:t>S</w:t>
      </w:r>
      <w:r w:rsidRPr="00834AED">
        <w:rPr>
          <w:i/>
          <w:noProof/>
        </w:rPr>
        <w:t xml:space="preserve">CCH-Message </w:t>
      </w:r>
      <w:r w:rsidRPr="00834AED">
        <w:t>class is the set of RRC messages that may be sent from the UE to the UE for unicast of NR sidelink communication on SCCH logical channel.</w:t>
      </w:r>
    </w:p>
    <w:p w14:paraId="131753A8" w14:textId="77777777" w:rsidR="00A65E28" w:rsidRPr="00E621CD" w:rsidRDefault="00A65E28" w:rsidP="002A02A7">
      <w:pPr>
        <w:pStyle w:val="PL"/>
        <w:rPr>
          <w:color w:val="808080"/>
        </w:rPr>
      </w:pPr>
      <w:r w:rsidRPr="00E621CD">
        <w:rPr>
          <w:color w:val="808080"/>
        </w:rPr>
        <w:t>-- ASN1START</w:t>
      </w:r>
    </w:p>
    <w:p w14:paraId="00F11DB1" w14:textId="77777777" w:rsidR="00A65E28" w:rsidRPr="00E621CD" w:rsidRDefault="00A65E28" w:rsidP="002A02A7">
      <w:pPr>
        <w:pStyle w:val="PL"/>
        <w:rPr>
          <w:color w:val="808080"/>
        </w:rPr>
      </w:pPr>
      <w:r w:rsidRPr="00E621CD">
        <w:rPr>
          <w:color w:val="808080"/>
        </w:rPr>
        <w:t>-- TAG-SCCH-MESSAGE-START</w:t>
      </w:r>
    </w:p>
    <w:p w14:paraId="3D0CB19E" w14:textId="77777777" w:rsidR="00A65E28" w:rsidRPr="002A02A7" w:rsidRDefault="00A65E28" w:rsidP="002A02A7">
      <w:pPr>
        <w:pStyle w:val="PL"/>
      </w:pPr>
    </w:p>
    <w:p w14:paraId="2B06DB95" w14:textId="77777777" w:rsidR="00A65E28" w:rsidRPr="002A02A7" w:rsidRDefault="00A65E28" w:rsidP="002A02A7">
      <w:pPr>
        <w:pStyle w:val="PL"/>
      </w:pPr>
      <w:r w:rsidRPr="002A02A7">
        <w:t xml:space="preserve">SCCH-Message ::=             </w:t>
      </w:r>
      <w:r w:rsidRPr="002A02A7">
        <w:rPr>
          <w:color w:val="993366"/>
        </w:rPr>
        <w:t>SEQUENCE</w:t>
      </w:r>
      <w:r w:rsidRPr="002A02A7">
        <w:t xml:space="preserve"> {</w:t>
      </w:r>
    </w:p>
    <w:p w14:paraId="4122B89F" w14:textId="77777777" w:rsidR="00A65E28" w:rsidRPr="002A02A7" w:rsidRDefault="00A65E28" w:rsidP="002A02A7">
      <w:pPr>
        <w:pStyle w:val="PL"/>
      </w:pPr>
      <w:r w:rsidRPr="002A02A7">
        <w:t xml:space="preserve">    message                         SCCH-MessageType</w:t>
      </w:r>
    </w:p>
    <w:p w14:paraId="6C118F44" w14:textId="77777777" w:rsidR="00A65E28" w:rsidRPr="002A02A7" w:rsidRDefault="00A65E28" w:rsidP="002A02A7">
      <w:pPr>
        <w:pStyle w:val="PL"/>
      </w:pPr>
      <w:r w:rsidRPr="002A02A7">
        <w:t>}</w:t>
      </w:r>
    </w:p>
    <w:p w14:paraId="78B205EE" w14:textId="77777777" w:rsidR="00A65E28" w:rsidRPr="002A02A7" w:rsidRDefault="00A65E28" w:rsidP="002A02A7">
      <w:pPr>
        <w:pStyle w:val="PL"/>
      </w:pPr>
    </w:p>
    <w:p w14:paraId="609A80C2" w14:textId="77777777" w:rsidR="00A65E28" w:rsidRPr="002A02A7" w:rsidRDefault="00A65E28" w:rsidP="002A02A7">
      <w:pPr>
        <w:pStyle w:val="PL"/>
      </w:pPr>
      <w:r w:rsidRPr="002A02A7">
        <w:t xml:space="preserve">SCCH-MessageType ::=         </w:t>
      </w:r>
      <w:r w:rsidRPr="002A02A7">
        <w:rPr>
          <w:color w:val="993366"/>
        </w:rPr>
        <w:t>CHOICE</w:t>
      </w:r>
      <w:r w:rsidRPr="002A02A7">
        <w:t xml:space="preserve"> {</w:t>
      </w:r>
    </w:p>
    <w:p w14:paraId="224A71B6"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1CF927CA" w14:textId="77777777" w:rsidR="00A65E28" w:rsidRPr="002A02A7" w:rsidRDefault="00A65E28" w:rsidP="002A02A7">
      <w:pPr>
        <w:pStyle w:val="PL"/>
      </w:pPr>
      <w:r w:rsidRPr="002A02A7">
        <w:t xml:space="preserve">        measurementReportSidelink                MeasurementReportSidelink,</w:t>
      </w:r>
    </w:p>
    <w:p w14:paraId="1D782D9A" w14:textId="77777777" w:rsidR="00A65E28" w:rsidRPr="002A02A7" w:rsidRDefault="00A65E28" w:rsidP="002A02A7">
      <w:pPr>
        <w:pStyle w:val="PL"/>
      </w:pPr>
      <w:r w:rsidRPr="002A02A7">
        <w:t xml:space="preserve">        rrcReconfigurationSidelink               RRCReconfigurationSidelink,</w:t>
      </w:r>
    </w:p>
    <w:p w14:paraId="267A2FC9" w14:textId="77777777" w:rsidR="00A65E28" w:rsidRPr="002A02A7" w:rsidRDefault="00A65E28" w:rsidP="002A02A7">
      <w:pPr>
        <w:pStyle w:val="PL"/>
      </w:pPr>
      <w:r w:rsidRPr="002A02A7">
        <w:t xml:space="preserve">        rrcReconfigurationCompleteSidelink       RRCReconfigurationCompleteSidelink,</w:t>
      </w:r>
    </w:p>
    <w:p w14:paraId="3887E665" w14:textId="77777777" w:rsidR="00A65E28" w:rsidRPr="002A02A7" w:rsidRDefault="00A65E28" w:rsidP="002A02A7">
      <w:pPr>
        <w:pStyle w:val="PL"/>
      </w:pPr>
      <w:r w:rsidRPr="002A02A7">
        <w:t xml:space="preserve">        rrcReconfigurationFailureSidelink        RRCReconfigurationFailureSidelink,</w:t>
      </w:r>
    </w:p>
    <w:p w14:paraId="509E8942" w14:textId="77777777" w:rsidR="00A65E28" w:rsidRPr="002A02A7" w:rsidRDefault="00A65E28" w:rsidP="002A02A7">
      <w:pPr>
        <w:pStyle w:val="PL"/>
      </w:pPr>
      <w:r w:rsidRPr="002A02A7">
        <w:t xml:space="preserve">        ueCapabilityEnquirySidelink              UECapabilityEnquirySidelink,</w:t>
      </w:r>
    </w:p>
    <w:p w14:paraId="6D047746" w14:textId="77777777" w:rsidR="00A65E28" w:rsidRPr="002A02A7" w:rsidRDefault="00A65E28" w:rsidP="002A02A7">
      <w:pPr>
        <w:pStyle w:val="PL"/>
      </w:pPr>
      <w:r w:rsidRPr="002A02A7">
        <w:t xml:space="preserve">        ueCapabilityInformationSidelink          UECapabilityInformationSidelink,</w:t>
      </w:r>
    </w:p>
    <w:p w14:paraId="5F60B183" w14:textId="77777777" w:rsidR="00A65E28" w:rsidRPr="002A02A7" w:rsidRDefault="00A65E28" w:rsidP="002A02A7">
      <w:pPr>
        <w:pStyle w:val="PL"/>
      </w:pPr>
      <w:r w:rsidRPr="002A02A7">
        <w:t xml:space="preserve">        spare2 </w:t>
      </w:r>
      <w:r w:rsidRPr="002A02A7">
        <w:rPr>
          <w:color w:val="993366"/>
        </w:rPr>
        <w:t>NULL</w:t>
      </w:r>
      <w:r w:rsidRPr="002A02A7">
        <w:t xml:space="preserve">, spare1 </w:t>
      </w:r>
      <w:r w:rsidRPr="002A02A7">
        <w:rPr>
          <w:color w:val="993366"/>
        </w:rPr>
        <w:t>NULL</w:t>
      </w:r>
      <w:r w:rsidRPr="002A02A7">
        <w:t xml:space="preserve"> </w:t>
      </w:r>
    </w:p>
    <w:p w14:paraId="1B86DCD0" w14:textId="77777777" w:rsidR="00A65E28" w:rsidRPr="002A02A7" w:rsidRDefault="00A65E28" w:rsidP="002A02A7">
      <w:pPr>
        <w:pStyle w:val="PL"/>
      </w:pPr>
      <w:r w:rsidRPr="002A02A7">
        <w:t xml:space="preserve">    },</w:t>
      </w:r>
    </w:p>
    <w:p w14:paraId="1FD1D275"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4F83A380" w14:textId="77777777" w:rsidR="00A65E28" w:rsidRPr="002A02A7" w:rsidRDefault="00A65E28" w:rsidP="002A02A7">
      <w:pPr>
        <w:pStyle w:val="PL"/>
      </w:pPr>
      <w:r w:rsidRPr="002A02A7">
        <w:t>}</w:t>
      </w:r>
    </w:p>
    <w:p w14:paraId="08244CE8" w14:textId="77777777" w:rsidR="00A65E28" w:rsidRPr="002A02A7" w:rsidRDefault="00A65E28" w:rsidP="002A02A7">
      <w:pPr>
        <w:pStyle w:val="PL"/>
      </w:pPr>
    </w:p>
    <w:p w14:paraId="73A706DE" w14:textId="77777777" w:rsidR="00A65E28" w:rsidRPr="00E621CD" w:rsidRDefault="00A65E28" w:rsidP="002A02A7">
      <w:pPr>
        <w:pStyle w:val="PL"/>
        <w:rPr>
          <w:color w:val="808080"/>
        </w:rPr>
      </w:pPr>
      <w:r w:rsidRPr="00E621CD">
        <w:rPr>
          <w:color w:val="808080"/>
        </w:rPr>
        <w:t>-- TAG-SCCH-MESSAGE-STOP</w:t>
      </w:r>
    </w:p>
    <w:p w14:paraId="69BF6164" w14:textId="77777777" w:rsidR="00A65E28" w:rsidRPr="00E621CD" w:rsidRDefault="00A65E28" w:rsidP="002A02A7">
      <w:pPr>
        <w:pStyle w:val="PL"/>
        <w:rPr>
          <w:color w:val="808080"/>
        </w:rPr>
      </w:pPr>
      <w:r w:rsidRPr="00E621CD">
        <w:rPr>
          <w:color w:val="808080"/>
        </w:rPr>
        <w:t>-- ASN1STOP</w:t>
      </w:r>
    </w:p>
    <w:p w14:paraId="6E082526" w14:textId="77777777" w:rsidR="00A65E28" w:rsidRPr="00834AED" w:rsidRDefault="00A65E28" w:rsidP="00A65E28"/>
    <w:p w14:paraId="49860B41" w14:textId="77777777" w:rsidR="00A65E28" w:rsidRPr="00834AED" w:rsidRDefault="00A65E28" w:rsidP="00A65E28">
      <w:pPr>
        <w:keepNext/>
        <w:keepLines/>
        <w:spacing w:before="120"/>
        <w:ind w:left="1134" w:hanging="1134"/>
        <w:outlineLvl w:val="2"/>
        <w:rPr>
          <w:rFonts w:ascii="Arial" w:hAnsi="Arial"/>
          <w:sz w:val="28"/>
        </w:rPr>
      </w:pPr>
      <w:r w:rsidRPr="00834AED">
        <w:rPr>
          <w:rFonts w:ascii="Arial" w:hAnsi="Arial"/>
          <w:sz w:val="28"/>
        </w:rPr>
        <w:t>6.6.2</w:t>
      </w:r>
      <w:r w:rsidRPr="00834AED">
        <w:rPr>
          <w:rFonts w:ascii="Arial" w:hAnsi="Arial"/>
          <w:sz w:val="28"/>
        </w:rPr>
        <w:tab/>
        <w:t>Message definitions</w:t>
      </w:r>
    </w:p>
    <w:p w14:paraId="366A9E8C" w14:textId="77777777" w:rsidR="00A65E28" w:rsidRPr="00834AED" w:rsidRDefault="00A65E28" w:rsidP="00A65E28">
      <w:pPr>
        <w:pStyle w:val="4"/>
      </w:pPr>
      <w:bookmarkStart w:id="2901" w:name="_Toc46439943"/>
      <w:bookmarkStart w:id="2902" w:name="_Toc46444780"/>
      <w:bookmarkStart w:id="2903" w:name="_Toc46487541"/>
      <w:r w:rsidRPr="00834AED">
        <w:t>–</w:t>
      </w:r>
      <w:r w:rsidRPr="00834AED">
        <w:tab/>
      </w:r>
      <w:r w:rsidRPr="00834AED">
        <w:rPr>
          <w:i/>
          <w:iCs/>
          <w:noProof/>
        </w:rPr>
        <w:t>MasterInformationBlockSidelink</w:t>
      </w:r>
      <w:bookmarkEnd w:id="2901"/>
      <w:bookmarkEnd w:id="2902"/>
      <w:bookmarkEnd w:id="2903"/>
    </w:p>
    <w:p w14:paraId="335123D9" w14:textId="77777777" w:rsidR="00A65E28" w:rsidRPr="00834AED" w:rsidRDefault="00A65E28" w:rsidP="00A65E28">
      <w:pPr>
        <w:rPr>
          <w:iCs/>
        </w:rPr>
      </w:pPr>
      <w:r w:rsidRPr="00834AED">
        <w:t xml:space="preserve">The </w:t>
      </w:r>
      <w:r w:rsidRPr="00834AED">
        <w:rPr>
          <w:i/>
          <w:noProof/>
        </w:rPr>
        <w:t xml:space="preserve">MasterInformationBlockSidelink </w:t>
      </w:r>
      <w:r w:rsidRPr="00834AED">
        <w:t>includes the system information transmitted by a UE via SL-BCH.</w:t>
      </w:r>
    </w:p>
    <w:p w14:paraId="4AD8FE25" w14:textId="77777777" w:rsidR="00A65E28" w:rsidRPr="00834AED" w:rsidRDefault="00A65E28" w:rsidP="00A65E28">
      <w:pPr>
        <w:pStyle w:val="B1"/>
      </w:pPr>
      <w:r w:rsidRPr="00834AED">
        <w:t>Signalling radio bearer: N/A</w:t>
      </w:r>
    </w:p>
    <w:p w14:paraId="019AA1C5" w14:textId="77777777" w:rsidR="00A65E28" w:rsidRPr="00834AED" w:rsidRDefault="00A65E28" w:rsidP="00A65E28">
      <w:pPr>
        <w:pStyle w:val="B1"/>
      </w:pPr>
      <w:r w:rsidRPr="00834AED">
        <w:t>RLC-SAP: TM</w:t>
      </w:r>
    </w:p>
    <w:p w14:paraId="243CAB41" w14:textId="77777777" w:rsidR="00A65E28" w:rsidRPr="00834AED" w:rsidRDefault="00A65E28" w:rsidP="00A65E28">
      <w:pPr>
        <w:pStyle w:val="B1"/>
      </w:pPr>
      <w:r w:rsidRPr="00834AED">
        <w:t>Logical channel: SBCCH</w:t>
      </w:r>
    </w:p>
    <w:p w14:paraId="4682A84B" w14:textId="77777777" w:rsidR="00A65E28" w:rsidRPr="00834AED" w:rsidRDefault="00A65E28" w:rsidP="00A65E28">
      <w:pPr>
        <w:pStyle w:val="B1"/>
      </w:pPr>
      <w:r w:rsidRPr="00834AED">
        <w:t>Direction: UE to UE</w:t>
      </w:r>
    </w:p>
    <w:p w14:paraId="1D7F15C2" w14:textId="77777777" w:rsidR="00A65E28" w:rsidRPr="00834AED" w:rsidRDefault="00A65E28" w:rsidP="00A65E28">
      <w:pPr>
        <w:pStyle w:val="TH"/>
        <w:rPr>
          <w:b w:val="0"/>
          <w:i/>
          <w:iCs/>
        </w:rPr>
      </w:pPr>
      <w:r w:rsidRPr="00834AED">
        <w:rPr>
          <w:i/>
          <w:iCs/>
        </w:rPr>
        <w:t>MasterInformationBlock</w:t>
      </w:r>
      <w:r w:rsidRPr="00834AED">
        <w:rPr>
          <w:i/>
          <w:iCs/>
          <w:noProof/>
        </w:rPr>
        <w:t>Sidelink</w:t>
      </w:r>
    </w:p>
    <w:p w14:paraId="2F7280CE" w14:textId="77777777" w:rsidR="00A65E28" w:rsidRPr="00E621CD" w:rsidRDefault="00A65E28" w:rsidP="002A02A7">
      <w:pPr>
        <w:pStyle w:val="PL"/>
        <w:rPr>
          <w:color w:val="808080"/>
        </w:rPr>
      </w:pPr>
      <w:r w:rsidRPr="00E621CD">
        <w:rPr>
          <w:color w:val="808080"/>
        </w:rPr>
        <w:t>-- ASN1START</w:t>
      </w:r>
    </w:p>
    <w:p w14:paraId="56C423B2" w14:textId="77777777" w:rsidR="00A65E28" w:rsidRPr="00E621CD" w:rsidRDefault="00A65E28" w:rsidP="002A02A7">
      <w:pPr>
        <w:pStyle w:val="PL"/>
        <w:rPr>
          <w:color w:val="808080"/>
        </w:rPr>
      </w:pPr>
      <w:r w:rsidRPr="00E621CD">
        <w:rPr>
          <w:color w:val="808080"/>
        </w:rPr>
        <w:t>-- TAG-MASTERINFORMATIONBLOCKSIDELINK-START</w:t>
      </w:r>
    </w:p>
    <w:p w14:paraId="3D9A3ABB" w14:textId="77777777" w:rsidR="00A65E28" w:rsidRPr="002A02A7" w:rsidRDefault="00A65E28" w:rsidP="002A02A7">
      <w:pPr>
        <w:pStyle w:val="PL"/>
      </w:pPr>
    </w:p>
    <w:p w14:paraId="60CBF452" w14:textId="77777777" w:rsidR="00A65E28" w:rsidRPr="002A02A7" w:rsidRDefault="00A65E28" w:rsidP="002A02A7">
      <w:pPr>
        <w:pStyle w:val="PL"/>
      </w:pPr>
      <w:r w:rsidRPr="002A02A7">
        <w:t xml:space="preserve">MasterInformationBlockSidelink ::=           </w:t>
      </w:r>
      <w:r w:rsidRPr="002A02A7">
        <w:rPr>
          <w:color w:val="993366"/>
        </w:rPr>
        <w:t>SEQUENCE</w:t>
      </w:r>
      <w:r w:rsidRPr="002A02A7">
        <w:t xml:space="preserve"> {</w:t>
      </w:r>
    </w:p>
    <w:p w14:paraId="0B68C635" w14:textId="77777777" w:rsidR="00A65E28" w:rsidRPr="002A02A7" w:rsidRDefault="00A65E28" w:rsidP="002A02A7">
      <w:pPr>
        <w:pStyle w:val="PL"/>
      </w:pPr>
      <w:r w:rsidRPr="002A02A7">
        <w:t xml:space="preserve">    sl-TDD-Config-r16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4D889F9E" w14:textId="77777777" w:rsidR="00A65E28" w:rsidRPr="002A02A7" w:rsidRDefault="00A65E28" w:rsidP="002A02A7">
      <w:pPr>
        <w:pStyle w:val="PL"/>
      </w:pPr>
      <w:r w:rsidRPr="002A02A7">
        <w:t xml:space="preserve">    inCoverage-r16                               </w:t>
      </w:r>
      <w:r w:rsidRPr="002A02A7">
        <w:rPr>
          <w:color w:val="993366"/>
        </w:rPr>
        <w:t>BOOLEAN</w:t>
      </w:r>
      <w:r w:rsidRPr="002A02A7">
        <w:t>,</w:t>
      </w:r>
    </w:p>
    <w:p w14:paraId="0D604B5D" w14:textId="77777777" w:rsidR="00A65E28" w:rsidRPr="002A02A7" w:rsidRDefault="00A65E28" w:rsidP="002A02A7">
      <w:pPr>
        <w:pStyle w:val="PL"/>
      </w:pPr>
      <w:r w:rsidRPr="002A02A7">
        <w:t xml:space="preserve">    directFrameNumber-r16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4237F5E4" w14:textId="77777777" w:rsidR="00A65E28" w:rsidRPr="002A02A7" w:rsidRDefault="00A65E28" w:rsidP="002A02A7">
      <w:pPr>
        <w:pStyle w:val="PL"/>
      </w:pPr>
      <w:r w:rsidRPr="002A02A7">
        <w:t xml:space="preserve">    slotIndex-r16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w:t>
      </w:r>
    </w:p>
    <w:p w14:paraId="77E11420" w14:textId="77777777" w:rsidR="00A65E28" w:rsidRPr="002A02A7" w:rsidRDefault="00A65E28" w:rsidP="002A02A7">
      <w:pPr>
        <w:pStyle w:val="PL"/>
      </w:pPr>
      <w:r w:rsidRPr="002A02A7">
        <w:t xml:space="preserve">    reservedBits-r16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10CE09D6" w14:textId="77777777" w:rsidR="00A65E28" w:rsidRPr="002A02A7" w:rsidRDefault="00A65E28" w:rsidP="002A02A7">
      <w:pPr>
        <w:pStyle w:val="PL"/>
      </w:pPr>
      <w:r w:rsidRPr="002A02A7">
        <w:t>}</w:t>
      </w:r>
    </w:p>
    <w:p w14:paraId="4B5C141C" w14:textId="77777777" w:rsidR="00A65E28" w:rsidRPr="002A02A7" w:rsidRDefault="00A65E28" w:rsidP="002A02A7">
      <w:pPr>
        <w:pStyle w:val="PL"/>
      </w:pPr>
    </w:p>
    <w:p w14:paraId="267C46F2" w14:textId="77777777" w:rsidR="00A65E28" w:rsidRPr="00E621CD" w:rsidRDefault="00A65E28" w:rsidP="002A02A7">
      <w:pPr>
        <w:pStyle w:val="PL"/>
        <w:rPr>
          <w:color w:val="808080"/>
        </w:rPr>
      </w:pPr>
      <w:r w:rsidRPr="00E621CD">
        <w:rPr>
          <w:color w:val="808080"/>
        </w:rPr>
        <w:t>-- TAG-MASTERINFORMATIONBLOCKSIDELINK-STOP</w:t>
      </w:r>
    </w:p>
    <w:p w14:paraId="08BA846A" w14:textId="77777777" w:rsidR="00A65E28" w:rsidRPr="00E621CD" w:rsidRDefault="00A65E28" w:rsidP="002A02A7">
      <w:pPr>
        <w:pStyle w:val="PL"/>
        <w:rPr>
          <w:color w:val="808080"/>
        </w:rPr>
      </w:pPr>
      <w:r w:rsidRPr="00E621CD">
        <w:rPr>
          <w:color w:val="808080"/>
        </w:rPr>
        <w:t>-- ASN1STOP</w:t>
      </w:r>
    </w:p>
    <w:p w14:paraId="76768975" w14:textId="77777777" w:rsidR="00A65E28" w:rsidRPr="00834AED" w:rsidRDefault="00A65E28" w:rsidP="00A65E2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7DD0A9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843B20" w14:textId="77777777" w:rsidR="00A65E28" w:rsidRPr="00834AED" w:rsidRDefault="00A65E28">
            <w:pPr>
              <w:pStyle w:val="TAH"/>
              <w:rPr>
                <w:b w:val="0"/>
                <w:szCs w:val="22"/>
                <w:lang w:eastAsia="sv-SE"/>
              </w:rPr>
            </w:pPr>
            <w:r w:rsidRPr="00834AED">
              <w:rPr>
                <w:bCs/>
                <w:i/>
                <w:lang w:eastAsia="sv-SE"/>
              </w:rPr>
              <w:t>MasterInformationBlock</w:t>
            </w:r>
            <w:r w:rsidRPr="00834AED">
              <w:rPr>
                <w:i/>
                <w:noProof/>
                <w:lang w:eastAsia="sv-SE"/>
              </w:rPr>
              <w:t>Sidelink</w:t>
            </w:r>
            <w:r w:rsidRPr="00834AED">
              <w:rPr>
                <w:szCs w:val="22"/>
                <w:lang w:eastAsia="sv-SE"/>
              </w:rPr>
              <w:t xml:space="preserve"> field descriptions</w:t>
            </w:r>
          </w:p>
        </w:tc>
      </w:tr>
      <w:tr w:rsidR="002B26CF" w:rsidRPr="00834AED" w14:paraId="64373F2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5EB7BF9" w14:textId="77777777" w:rsidR="00A65E28" w:rsidRPr="00834AED" w:rsidRDefault="00A65E28">
            <w:pPr>
              <w:pStyle w:val="TAL"/>
              <w:rPr>
                <w:b/>
                <w:bCs/>
                <w:i/>
                <w:noProof/>
                <w:lang w:eastAsia="en-GB"/>
              </w:rPr>
            </w:pPr>
            <w:r w:rsidRPr="00834AED">
              <w:rPr>
                <w:b/>
                <w:bCs/>
                <w:i/>
                <w:noProof/>
                <w:lang w:eastAsia="en-GB"/>
              </w:rPr>
              <w:t>directFrameNumber</w:t>
            </w:r>
          </w:p>
          <w:p w14:paraId="25FFDFBE" w14:textId="77777777" w:rsidR="00A65E28" w:rsidRPr="00834AED" w:rsidRDefault="00A65E28">
            <w:pPr>
              <w:pStyle w:val="TAL"/>
              <w:rPr>
                <w:b/>
                <w:i/>
                <w:szCs w:val="22"/>
                <w:lang w:eastAsia="en-GB"/>
              </w:rPr>
            </w:pPr>
            <w:r w:rsidRPr="00834AED">
              <w:rPr>
                <w:noProof/>
                <w:lang w:eastAsia="en-GB"/>
              </w:rPr>
              <w:t>Indicates the frame number in which S-SSB transmitted.</w:t>
            </w:r>
          </w:p>
        </w:tc>
      </w:tr>
      <w:tr w:rsidR="002B26CF" w:rsidRPr="00834AED" w14:paraId="402AA37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67ED825" w14:textId="77777777" w:rsidR="00A65E28" w:rsidRPr="00834AED" w:rsidRDefault="00A65E28">
            <w:pPr>
              <w:pStyle w:val="TAL"/>
              <w:rPr>
                <w:b/>
                <w:bCs/>
                <w:i/>
                <w:noProof/>
                <w:lang w:eastAsia="en-GB"/>
              </w:rPr>
            </w:pPr>
            <w:r w:rsidRPr="00834AED">
              <w:rPr>
                <w:b/>
                <w:bCs/>
                <w:i/>
                <w:noProof/>
                <w:lang w:eastAsia="en-GB"/>
              </w:rPr>
              <w:t>inCoverage</w:t>
            </w:r>
          </w:p>
          <w:p w14:paraId="3B36CB86" w14:textId="46B655BF" w:rsidR="00A65E28" w:rsidRPr="00834AED" w:rsidRDefault="00A65E28" w:rsidP="00157B58">
            <w:pPr>
              <w:pStyle w:val="TAL"/>
              <w:rPr>
                <w:bCs/>
                <w:szCs w:val="22"/>
                <w:lang w:eastAsia="en-GB"/>
              </w:rPr>
            </w:pPr>
            <w:r w:rsidRPr="00834AED">
              <w:rPr>
                <w:bCs/>
                <w:noProof/>
                <w:lang w:eastAsia="en-GB"/>
              </w:rPr>
              <w:t xml:space="preserve">Value </w:t>
            </w:r>
            <w:del w:id="2904" w:author="Huawei" w:date="2020-08-03T17:16:00Z">
              <w:r w:rsidRPr="00834AED" w:rsidDel="00157B58">
                <w:rPr>
                  <w:bCs/>
                  <w:noProof/>
                  <w:lang w:eastAsia="en-GB"/>
                </w:rPr>
                <w:delText xml:space="preserve">TRUE </w:delText>
              </w:r>
            </w:del>
            <w:ins w:id="2905" w:author="Huawei" w:date="2020-08-03T17:16:00Z">
              <w:r w:rsidR="00157B58">
                <w:rPr>
                  <w:bCs/>
                  <w:noProof/>
                  <w:lang w:eastAsia="en-GB"/>
                </w:rPr>
                <w:t>true</w:t>
              </w:r>
              <w:r w:rsidR="00157B58" w:rsidRPr="00834AED">
                <w:rPr>
                  <w:bCs/>
                  <w:noProof/>
                  <w:lang w:eastAsia="en-GB"/>
                </w:rPr>
                <w:t xml:space="preserve"> </w:t>
              </w:r>
            </w:ins>
            <w:r w:rsidRPr="00834AED">
              <w:rPr>
                <w:bCs/>
                <w:noProof/>
                <w:lang w:eastAsia="en-GB"/>
              </w:rPr>
              <w:t xml:space="preserve">indicates that the UE transmitting the </w:t>
            </w:r>
            <w:r w:rsidRPr="00834AED">
              <w:rPr>
                <w:bCs/>
                <w:i/>
                <w:noProof/>
                <w:lang w:eastAsia="en-GB"/>
              </w:rPr>
              <w:t>MasterInformationBlockSidelink</w:t>
            </w:r>
            <w:r w:rsidRPr="00834AED">
              <w:rPr>
                <w:bCs/>
                <w:noProof/>
                <w:lang w:eastAsia="en-GB"/>
              </w:rPr>
              <w:t xml:space="preserve"> is in network coverage</w:t>
            </w:r>
            <w:r w:rsidR="00E9711D" w:rsidRPr="00834AED">
              <w:rPr>
                <w:rFonts w:cs="Arial"/>
                <w:bCs/>
                <w:noProof/>
                <w:lang w:eastAsia="en-GB"/>
              </w:rPr>
              <w:t>, or UE selects GNSS timing as the synchronization reference source</w:t>
            </w:r>
            <w:r w:rsidRPr="00834AED">
              <w:rPr>
                <w:bCs/>
                <w:noProof/>
                <w:lang w:eastAsia="en-GB"/>
              </w:rPr>
              <w:t>.</w:t>
            </w:r>
          </w:p>
        </w:tc>
      </w:tr>
      <w:tr w:rsidR="00A65E28" w:rsidRPr="00834AED" w14:paraId="753F8C0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ECE6A51" w14:textId="77777777" w:rsidR="00A65E28" w:rsidRPr="00834AED" w:rsidRDefault="00A65E28">
            <w:pPr>
              <w:pStyle w:val="TAL"/>
              <w:rPr>
                <w:b/>
                <w:bCs/>
                <w:i/>
                <w:noProof/>
                <w:lang w:eastAsia="en-GB"/>
              </w:rPr>
            </w:pPr>
            <w:r w:rsidRPr="00834AED">
              <w:rPr>
                <w:b/>
                <w:bCs/>
                <w:i/>
                <w:noProof/>
                <w:lang w:eastAsia="en-GB"/>
              </w:rPr>
              <w:t>slotIndex</w:t>
            </w:r>
          </w:p>
          <w:p w14:paraId="0FD18DF4" w14:textId="77777777" w:rsidR="00A65E28" w:rsidRPr="00834AED" w:rsidRDefault="00A65E28">
            <w:pPr>
              <w:pStyle w:val="TAL"/>
              <w:rPr>
                <w:bCs/>
                <w:noProof/>
                <w:lang w:eastAsia="en-GB"/>
              </w:rPr>
            </w:pPr>
            <w:r w:rsidRPr="00834AED">
              <w:rPr>
                <w:bCs/>
                <w:noProof/>
                <w:lang w:eastAsia="en-GB"/>
              </w:rPr>
              <w:t>Indicates the slot index in which S-SSB transmitted.</w:t>
            </w:r>
          </w:p>
        </w:tc>
      </w:tr>
    </w:tbl>
    <w:p w14:paraId="21EBBFD6" w14:textId="77777777" w:rsidR="00A65E28" w:rsidRPr="00834AED" w:rsidRDefault="00A65E28" w:rsidP="00A65E28">
      <w:pPr>
        <w:rPr>
          <w:iCs/>
          <w:lang w:eastAsia="zh-CN"/>
        </w:rPr>
      </w:pPr>
    </w:p>
    <w:p w14:paraId="6C2B3FBE" w14:textId="77777777" w:rsidR="00A65E28" w:rsidRPr="00834AED" w:rsidRDefault="00A65E28" w:rsidP="00A65E28">
      <w:pPr>
        <w:pStyle w:val="4"/>
        <w:rPr>
          <w:rFonts w:eastAsia="MS Mincho"/>
        </w:rPr>
      </w:pPr>
      <w:bookmarkStart w:id="2906" w:name="_Toc46439944"/>
      <w:bookmarkStart w:id="2907" w:name="_Toc46444781"/>
      <w:bookmarkStart w:id="2908" w:name="_Toc46487542"/>
      <w:r w:rsidRPr="00834AED">
        <w:rPr>
          <w:rFonts w:eastAsia="MS Mincho"/>
        </w:rPr>
        <w:t>–</w:t>
      </w:r>
      <w:r w:rsidRPr="00834AED">
        <w:rPr>
          <w:rFonts w:eastAsia="MS Mincho"/>
        </w:rPr>
        <w:tab/>
      </w:r>
      <w:r w:rsidRPr="00834AED">
        <w:rPr>
          <w:rFonts w:eastAsia="MS Mincho"/>
          <w:i/>
          <w:iCs/>
        </w:rPr>
        <w:t>MeasurementReportSidelink</w:t>
      </w:r>
      <w:bookmarkEnd w:id="2906"/>
      <w:bookmarkEnd w:id="2907"/>
      <w:bookmarkEnd w:id="2908"/>
    </w:p>
    <w:p w14:paraId="52395568" w14:textId="77777777" w:rsidR="00A65E28" w:rsidRPr="00834AED" w:rsidRDefault="00A65E28" w:rsidP="00A65E28">
      <w:pPr>
        <w:rPr>
          <w:rFonts w:eastAsia="MS Mincho"/>
        </w:rPr>
      </w:pPr>
      <w:r w:rsidRPr="00834AED">
        <w:t xml:space="preserve">The </w:t>
      </w:r>
      <w:r w:rsidRPr="00834AED">
        <w:rPr>
          <w:i/>
        </w:rPr>
        <w:t>MeasurementReportSidelink</w:t>
      </w:r>
      <w:r w:rsidRPr="00834AED">
        <w:t xml:space="preserve"> message is used for the indication of measurement results of NR sidelink.</w:t>
      </w:r>
    </w:p>
    <w:p w14:paraId="7C8E5A82" w14:textId="09E346D6"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7C33245C" w14:textId="77777777" w:rsidR="00A65E28" w:rsidRPr="00834AED" w:rsidRDefault="00A65E28" w:rsidP="00A65E28">
      <w:pPr>
        <w:pStyle w:val="B1"/>
      </w:pPr>
      <w:r w:rsidRPr="00834AED">
        <w:t>RLC-SAP: AM</w:t>
      </w:r>
    </w:p>
    <w:p w14:paraId="5106D66E" w14:textId="77777777" w:rsidR="00A65E28" w:rsidRPr="00834AED" w:rsidRDefault="00A65E28" w:rsidP="00A65E28">
      <w:pPr>
        <w:pStyle w:val="B1"/>
      </w:pPr>
      <w:r w:rsidRPr="00834AED">
        <w:t>Logical channel: SCCH</w:t>
      </w:r>
    </w:p>
    <w:p w14:paraId="0E5D214A" w14:textId="77777777" w:rsidR="00A65E28" w:rsidRPr="00834AED" w:rsidRDefault="00A65E28" w:rsidP="00A65E28">
      <w:pPr>
        <w:pStyle w:val="B1"/>
      </w:pPr>
      <w:r w:rsidRPr="00834AED">
        <w:t xml:space="preserve">Direction: UE to </w:t>
      </w:r>
      <w:r w:rsidRPr="00834AED">
        <w:rPr>
          <w:lang w:eastAsia="zh-CN"/>
        </w:rPr>
        <w:t>UE</w:t>
      </w:r>
    </w:p>
    <w:p w14:paraId="25D2D9DE" w14:textId="77777777" w:rsidR="00A65E28" w:rsidRPr="00834AED" w:rsidRDefault="00A65E28" w:rsidP="00A65E28">
      <w:pPr>
        <w:pStyle w:val="TH"/>
        <w:rPr>
          <w:b w:val="0"/>
        </w:rPr>
      </w:pPr>
      <w:r w:rsidRPr="00834AED">
        <w:rPr>
          <w:i/>
          <w:iCs/>
        </w:rPr>
        <w:t>MeasurementReportSidelink</w:t>
      </w:r>
      <w:r w:rsidRPr="00834AED">
        <w:t xml:space="preserve"> message</w:t>
      </w:r>
    </w:p>
    <w:p w14:paraId="24FCE627" w14:textId="77777777" w:rsidR="00A65E28" w:rsidRPr="00E621CD" w:rsidRDefault="00A65E28" w:rsidP="002A02A7">
      <w:pPr>
        <w:pStyle w:val="PL"/>
        <w:rPr>
          <w:color w:val="808080"/>
        </w:rPr>
      </w:pPr>
      <w:r w:rsidRPr="00E621CD">
        <w:rPr>
          <w:color w:val="808080"/>
        </w:rPr>
        <w:t>-- ASN1START</w:t>
      </w:r>
    </w:p>
    <w:p w14:paraId="15162B1B" w14:textId="77777777" w:rsidR="00A65E28" w:rsidRPr="00E621CD" w:rsidRDefault="00A65E28" w:rsidP="002A02A7">
      <w:pPr>
        <w:pStyle w:val="PL"/>
        <w:rPr>
          <w:color w:val="808080"/>
        </w:rPr>
      </w:pPr>
      <w:r w:rsidRPr="00E621CD">
        <w:rPr>
          <w:color w:val="808080"/>
        </w:rPr>
        <w:t>-- TAG-MEASUREMENTREPORTSIDELINK-START</w:t>
      </w:r>
    </w:p>
    <w:p w14:paraId="0E80627C" w14:textId="77777777" w:rsidR="00A65E28" w:rsidRPr="002A02A7" w:rsidRDefault="00A65E28" w:rsidP="002A02A7">
      <w:pPr>
        <w:pStyle w:val="PL"/>
      </w:pPr>
    </w:p>
    <w:p w14:paraId="6E4EE0F2" w14:textId="77777777" w:rsidR="00A65E28" w:rsidRPr="002A02A7" w:rsidRDefault="00A65E28" w:rsidP="002A02A7">
      <w:pPr>
        <w:pStyle w:val="PL"/>
      </w:pPr>
      <w:r w:rsidRPr="002A02A7">
        <w:t xml:space="preserve">MeasurementReportSidelink ::=                   </w:t>
      </w:r>
      <w:r w:rsidRPr="002A02A7">
        <w:rPr>
          <w:color w:val="993366"/>
        </w:rPr>
        <w:t>SEQUENCE</w:t>
      </w:r>
      <w:r w:rsidRPr="002A02A7">
        <w:t xml:space="preserve"> {</w:t>
      </w:r>
    </w:p>
    <w:p w14:paraId="6318A31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334A675" w14:textId="77777777" w:rsidR="00A65E28" w:rsidRPr="002A02A7" w:rsidRDefault="00A65E28" w:rsidP="002A02A7">
      <w:pPr>
        <w:pStyle w:val="PL"/>
      </w:pPr>
      <w:r w:rsidRPr="002A02A7">
        <w:t xml:space="preserve">        measurementReportSidelink-r16                   MeasurementReportSidelink-IEs-r16,</w:t>
      </w:r>
    </w:p>
    <w:p w14:paraId="55E2A3D4"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2B3E73C" w14:textId="77777777" w:rsidR="00A65E28" w:rsidRPr="002A02A7" w:rsidRDefault="00A65E28" w:rsidP="002A02A7">
      <w:pPr>
        <w:pStyle w:val="PL"/>
      </w:pPr>
      <w:r w:rsidRPr="002A02A7">
        <w:t xml:space="preserve">    }</w:t>
      </w:r>
    </w:p>
    <w:p w14:paraId="7ABAE639" w14:textId="77777777" w:rsidR="00A65E28" w:rsidRPr="002A02A7" w:rsidRDefault="00A65E28" w:rsidP="002A02A7">
      <w:pPr>
        <w:pStyle w:val="PL"/>
      </w:pPr>
      <w:r w:rsidRPr="002A02A7">
        <w:t>}</w:t>
      </w:r>
    </w:p>
    <w:p w14:paraId="6F1F1B9B" w14:textId="77777777" w:rsidR="00A65E28" w:rsidRPr="002A02A7" w:rsidRDefault="00A65E28" w:rsidP="002A02A7">
      <w:pPr>
        <w:pStyle w:val="PL"/>
      </w:pPr>
    </w:p>
    <w:p w14:paraId="1772EFBD" w14:textId="77777777" w:rsidR="00A65E28" w:rsidRPr="002A02A7" w:rsidRDefault="00A65E28" w:rsidP="002A02A7">
      <w:pPr>
        <w:pStyle w:val="PL"/>
      </w:pPr>
      <w:r w:rsidRPr="002A02A7">
        <w:t xml:space="preserve">MeasurementReportSidelink-IEs-r16 ::=           </w:t>
      </w:r>
      <w:r w:rsidRPr="002A02A7">
        <w:rPr>
          <w:color w:val="993366"/>
        </w:rPr>
        <w:t>SEQUENCE</w:t>
      </w:r>
      <w:r w:rsidRPr="002A02A7">
        <w:t xml:space="preserve"> {</w:t>
      </w:r>
    </w:p>
    <w:p w14:paraId="2F63E4D3" w14:textId="77777777" w:rsidR="00A65E28" w:rsidRPr="002A02A7" w:rsidRDefault="00A65E28" w:rsidP="002A02A7">
      <w:pPr>
        <w:pStyle w:val="PL"/>
      </w:pPr>
      <w:r w:rsidRPr="002A02A7">
        <w:t xml:space="preserve">    sl-measResults-r16                              SL-MeasResults-r16,</w:t>
      </w:r>
    </w:p>
    <w:p w14:paraId="264E5137"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58E674D"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631DB0EA" w14:textId="77777777" w:rsidR="00A65E28" w:rsidRPr="002A02A7" w:rsidRDefault="00A65E28" w:rsidP="002A02A7">
      <w:pPr>
        <w:pStyle w:val="PL"/>
      </w:pPr>
      <w:r w:rsidRPr="002A02A7">
        <w:t>}</w:t>
      </w:r>
    </w:p>
    <w:p w14:paraId="0518E6D7" w14:textId="77777777" w:rsidR="00A65E28" w:rsidRPr="002A02A7" w:rsidRDefault="00A65E28" w:rsidP="002A02A7">
      <w:pPr>
        <w:pStyle w:val="PL"/>
      </w:pPr>
    </w:p>
    <w:p w14:paraId="275C73D0" w14:textId="77777777" w:rsidR="00A65E28" w:rsidRPr="002A02A7" w:rsidRDefault="00A65E28" w:rsidP="002A02A7">
      <w:pPr>
        <w:pStyle w:val="PL"/>
      </w:pPr>
      <w:r w:rsidRPr="002A02A7">
        <w:t xml:space="preserve">SL-MeasResults-r16 ::=                          </w:t>
      </w:r>
      <w:r w:rsidRPr="002A02A7">
        <w:rPr>
          <w:color w:val="993366"/>
        </w:rPr>
        <w:t>SEQUENCE</w:t>
      </w:r>
      <w:r w:rsidRPr="002A02A7">
        <w:t xml:space="preserve"> {</w:t>
      </w:r>
    </w:p>
    <w:p w14:paraId="20D3C4C3" w14:textId="77777777" w:rsidR="00A65E28" w:rsidRPr="002A02A7" w:rsidRDefault="00A65E28" w:rsidP="002A02A7">
      <w:pPr>
        <w:pStyle w:val="PL"/>
      </w:pPr>
      <w:r w:rsidRPr="002A02A7">
        <w:t xml:space="preserve">    sl-MeasId-r16                                   SL-MeasId-r16,</w:t>
      </w:r>
    </w:p>
    <w:p w14:paraId="77302A47" w14:textId="77777777" w:rsidR="00A65E28" w:rsidRPr="002A02A7" w:rsidRDefault="00A65E28" w:rsidP="002A02A7">
      <w:pPr>
        <w:pStyle w:val="PL"/>
      </w:pPr>
      <w:r w:rsidRPr="002A02A7">
        <w:t xml:space="preserve">    sl-MeasResult-r16                               SL-MeasResult-r16,</w:t>
      </w:r>
    </w:p>
    <w:p w14:paraId="0DD2E3E7" w14:textId="77777777" w:rsidR="00A65E28" w:rsidRPr="002A02A7" w:rsidRDefault="00A65E28" w:rsidP="002A02A7">
      <w:pPr>
        <w:pStyle w:val="PL"/>
      </w:pPr>
      <w:r w:rsidRPr="002A02A7">
        <w:t xml:space="preserve">    ...</w:t>
      </w:r>
    </w:p>
    <w:p w14:paraId="6E7DBD01" w14:textId="77777777" w:rsidR="00A65E28" w:rsidRPr="002A02A7" w:rsidRDefault="00A65E28" w:rsidP="002A02A7">
      <w:pPr>
        <w:pStyle w:val="PL"/>
      </w:pPr>
      <w:r w:rsidRPr="002A02A7">
        <w:t>}</w:t>
      </w:r>
    </w:p>
    <w:p w14:paraId="68C8B005" w14:textId="77777777" w:rsidR="00A65E28" w:rsidRPr="002A02A7" w:rsidRDefault="00A65E28" w:rsidP="002A02A7">
      <w:pPr>
        <w:pStyle w:val="PL"/>
      </w:pPr>
    </w:p>
    <w:p w14:paraId="761595F1" w14:textId="77777777" w:rsidR="00A65E28" w:rsidRPr="002A02A7" w:rsidRDefault="00A65E28" w:rsidP="002A02A7">
      <w:pPr>
        <w:pStyle w:val="PL"/>
      </w:pPr>
      <w:r w:rsidRPr="002A02A7">
        <w:t xml:space="preserve">SL-MeasResult-r16 ::=                           </w:t>
      </w:r>
      <w:r w:rsidRPr="002A02A7">
        <w:rPr>
          <w:color w:val="993366"/>
        </w:rPr>
        <w:t>SEQUENCE</w:t>
      </w:r>
      <w:r w:rsidRPr="002A02A7">
        <w:t xml:space="preserve"> {</w:t>
      </w:r>
    </w:p>
    <w:p w14:paraId="35262E7F" w14:textId="77777777" w:rsidR="00A65E28" w:rsidRPr="002A02A7" w:rsidRDefault="00A65E28" w:rsidP="002A02A7">
      <w:pPr>
        <w:pStyle w:val="PL"/>
      </w:pPr>
      <w:r w:rsidRPr="002A02A7">
        <w:t xml:space="preserve">    sl-ResultDMRS-r16                               SL-MeasQuantityResult-r16                                               </w:t>
      </w:r>
      <w:r w:rsidRPr="002A02A7">
        <w:rPr>
          <w:color w:val="993366"/>
        </w:rPr>
        <w:t>OPTIONAL</w:t>
      </w:r>
      <w:r w:rsidRPr="002A02A7">
        <w:t>,</w:t>
      </w:r>
    </w:p>
    <w:p w14:paraId="14D28000" w14:textId="77777777" w:rsidR="00A65E28" w:rsidRPr="002A02A7" w:rsidRDefault="00A65E28" w:rsidP="002A02A7">
      <w:pPr>
        <w:pStyle w:val="PL"/>
      </w:pPr>
      <w:r w:rsidRPr="002A02A7">
        <w:t xml:space="preserve">    ...</w:t>
      </w:r>
    </w:p>
    <w:p w14:paraId="6A854CE0" w14:textId="77777777" w:rsidR="00A65E28" w:rsidRPr="002A02A7" w:rsidRDefault="00A65E28" w:rsidP="002A02A7">
      <w:pPr>
        <w:pStyle w:val="PL"/>
      </w:pPr>
      <w:r w:rsidRPr="002A02A7">
        <w:t>}</w:t>
      </w:r>
    </w:p>
    <w:p w14:paraId="16E31527" w14:textId="77777777" w:rsidR="00A65E28" w:rsidRPr="002A02A7" w:rsidRDefault="00A65E28" w:rsidP="002A02A7">
      <w:pPr>
        <w:pStyle w:val="PL"/>
      </w:pPr>
    </w:p>
    <w:p w14:paraId="20AF429A" w14:textId="77777777" w:rsidR="00A65E28" w:rsidRPr="002A02A7" w:rsidRDefault="00A65E28" w:rsidP="002A02A7">
      <w:pPr>
        <w:pStyle w:val="PL"/>
      </w:pPr>
      <w:r w:rsidRPr="002A02A7">
        <w:t xml:space="preserve">SL-MeasQuantityResult-r16 ::=                   </w:t>
      </w:r>
      <w:r w:rsidRPr="002A02A7">
        <w:rPr>
          <w:color w:val="993366"/>
        </w:rPr>
        <w:t>SEQUENCE</w:t>
      </w:r>
      <w:r w:rsidRPr="002A02A7">
        <w:t xml:space="preserve"> {</w:t>
      </w:r>
    </w:p>
    <w:p w14:paraId="7E9AC1B8" w14:textId="77777777" w:rsidR="00A65E28" w:rsidRPr="002A02A7" w:rsidRDefault="00A65E28" w:rsidP="002A02A7">
      <w:pPr>
        <w:pStyle w:val="PL"/>
      </w:pPr>
      <w:r w:rsidRPr="002A02A7">
        <w:t xml:space="preserve">    sl-RSRP-r16                                     RSRP-Range                                                              </w:t>
      </w:r>
      <w:r w:rsidRPr="002A02A7">
        <w:rPr>
          <w:color w:val="993366"/>
        </w:rPr>
        <w:t>OPTIONAL</w:t>
      </w:r>
      <w:r w:rsidRPr="002A02A7">
        <w:t>,</w:t>
      </w:r>
    </w:p>
    <w:p w14:paraId="12069D64" w14:textId="77777777" w:rsidR="00A65E28" w:rsidRPr="002A02A7" w:rsidRDefault="00A65E28" w:rsidP="002A02A7">
      <w:pPr>
        <w:pStyle w:val="PL"/>
      </w:pPr>
      <w:r w:rsidRPr="002A02A7">
        <w:t xml:space="preserve">    ...</w:t>
      </w:r>
    </w:p>
    <w:p w14:paraId="22D0CE63" w14:textId="77777777" w:rsidR="00A65E28" w:rsidRPr="002A02A7" w:rsidRDefault="00A65E28" w:rsidP="002A02A7">
      <w:pPr>
        <w:pStyle w:val="PL"/>
      </w:pPr>
      <w:r w:rsidRPr="002A02A7">
        <w:t>}</w:t>
      </w:r>
    </w:p>
    <w:p w14:paraId="3F8A6343" w14:textId="77777777" w:rsidR="00A65E28" w:rsidRPr="002A02A7" w:rsidRDefault="00A65E28" w:rsidP="002A02A7">
      <w:pPr>
        <w:pStyle w:val="PL"/>
      </w:pPr>
    </w:p>
    <w:p w14:paraId="3B0EDD21" w14:textId="77777777" w:rsidR="00A65E28" w:rsidRPr="00E621CD" w:rsidRDefault="00A65E28" w:rsidP="002A02A7">
      <w:pPr>
        <w:pStyle w:val="PL"/>
        <w:rPr>
          <w:color w:val="808080"/>
        </w:rPr>
      </w:pPr>
      <w:r w:rsidRPr="00E621CD">
        <w:rPr>
          <w:color w:val="808080"/>
        </w:rPr>
        <w:t>-- TAG-MEASUREMENTREPORTSIDELINK-STOP</w:t>
      </w:r>
    </w:p>
    <w:p w14:paraId="44460205" w14:textId="77777777" w:rsidR="00A65E28" w:rsidRPr="00E621CD" w:rsidRDefault="00A65E28" w:rsidP="002A02A7">
      <w:pPr>
        <w:pStyle w:val="PL"/>
        <w:rPr>
          <w:color w:val="808080"/>
        </w:rPr>
      </w:pPr>
      <w:r w:rsidRPr="00E621CD">
        <w:rPr>
          <w:color w:val="808080"/>
        </w:rPr>
        <w:t>-- ASN1STOP</w:t>
      </w:r>
    </w:p>
    <w:p w14:paraId="4CC85B2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BAA0D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D5D98C5" w14:textId="77777777" w:rsidR="00A65E28" w:rsidRPr="00834AED" w:rsidRDefault="00A65E28">
            <w:pPr>
              <w:pStyle w:val="TAH"/>
              <w:rPr>
                <w:b w:val="0"/>
                <w:szCs w:val="22"/>
                <w:lang w:eastAsia="sv-SE"/>
              </w:rPr>
            </w:pPr>
            <w:r w:rsidRPr="00834AED">
              <w:rPr>
                <w:i/>
                <w:iCs/>
                <w:lang w:eastAsia="sv-SE"/>
              </w:rPr>
              <w:t>MeasurementReportSidelink</w:t>
            </w:r>
            <w:r w:rsidRPr="00834AED">
              <w:rPr>
                <w:szCs w:val="22"/>
                <w:lang w:eastAsia="sv-SE"/>
              </w:rPr>
              <w:t xml:space="preserve"> field descriptions</w:t>
            </w:r>
          </w:p>
        </w:tc>
      </w:tr>
      <w:tr w:rsidR="002B26CF" w:rsidRPr="00834AED" w14:paraId="5C62EA4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B97228" w14:textId="77777777" w:rsidR="00A65E28" w:rsidRPr="00834AED" w:rsidRDefault="00A65E28">
            <w:pPr>
              <w:pStyle w:val="TAL"/>
              <w:rPr>
                <w:b/>
                <w:bCs/>
                <w:i/>
                <w:iCs/>
                <w:lang w:eastAsia="sv-SE"/>
              </w:rPr>
            </w:pPr>
            <w:r w:rsidRPr="00834AED">
              <w:rPr>
                <w:b/>
                <w:bCs/>
                <w:i/>
                <w:iCs/>
                <w:lang w:eastAsia="sv-SE"/>
              </w:rPr>
              <w:t>sl-MeasId</w:t>
            </w:r>
          </w:p>
          <w:p w14:paraId="095D53C2" w14:textId="77777777" w:rsidR="00A65E28" w:rsidRPr="00834AED" w:rsidRDefault="00A65E28">
            <w:pPr>
              <w:pStyle w:val="TAL"/>
              <w:rPr>
                <w:lang w:eastAsia="sv-SE"/>
              </w:rPr>
            </w:pPr>
            <w:r w:rsidRPr="00834AED">
              <w:rPr>
                <w:lang w:eastAsia="sv-SE"/>
              </w:rPr>
              <w:t>Identifies the sidelink measurement identity for which the reporting is being performed.</w:t>
            </w:r>
          </w:p>
        </w:tc>
      </w:tr>
      <w:tr w:rsidR="00A65E28" w:rsidRPr="00834AED" w14:paraId="339B351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9C1A2F8" w14:textId="77777777" w:rsidR="00A65E28" w:rsidRPr="00834AED" w:rsidRDefault="00A65E28">
            <w:pPr>
              <w:pStyle w:val="TAL"/>
              <w:rPr>
                <w:b/>
                <w:bCs/>
                <w:i/>
                <w:iCs/>
                <w:lang w:eastAsia="sv-SE"/>
              </w:rPr>
            </w:pPr>
            <w:r w:rsidRPr="00834AED">
              <w:rPr>
                <w:b/>
                <w:bCs/>
                <w:i/>
                <w:iCs/>
                <w:lang w:eastAsia="sv-SE"/>
              </w:rPr>
              <w:t>sl-MeasResult</w:t>
            </w:r>
          </w:p>
          <w:p w14:paraId="7495D863" w14:textId="77777777" w:rsidR="00A65E28" w:rsidRPr="00834AED" w:rsidRDefault="00A65E28">
            <w:pPr>
              <w:pStyle w:val="TAL"/>
              <w:rPr>
                <w:lang w:eastAsia="sv-SE"/>
              </w:rPr>
            </w:pPr>
            <w:r w:rsidRPr="00834AED">
              <w:rPr>
                <w:lang w:eastAsia="sv-SE"/>
              </w:rPr>
              <w:t>Measured RSRP results of a unicast destination.</w:t>
            </w:r>
          </w:p>
        </w:tc>
      </w:tr>
    </w:tbl>
    <w:p w14:paraId="644FA49D" w14:textId="77777777" w:rsidR="00A65E28" w:rsidRPr="00834AED" w:rsidRDefault="00A65E28" w:rsidP="00A65E28"/>
    <w:p w14:paraId="5E6B1A43" w14:textId="77777777" w:rsidR="00A65E28" w:rsidRPr="00834AED" w:rsidRDefault="00A65E28" w:rsidP="00A65E28">
      <w:pPr>
        <w:pStyle w:val="4"/>
        <w:rPr>
          <w:lang w:eastAsia="zh-CN"/>
        </w:rPr>
      </w:pPr>
      <w:bookmarkStart w:id="2909" w:name="_Toc46439945"/>
      <w:bookmarkStart w:id="2910" w:name="_Toc46444782"/>
      <w:bookmarkStart w:id="2911" w:name="_Toc46487543"/>
      <w:r w:rsidRPr="00834AED">
        <w:t>–</w:t>
      </w:r>
      <w:r w:rsidRPr="00834AED">
        <w:tab/>
      </w:r>
      <w:r w:rsidRPr="00834AED">
        <w:rPr>
          <w:i/>
          <w:iCs/>
          <w:noProof/>
        </w:rPr>
        <w:t>RRCReconfigurationSidelink</w:t>
      </w:r>
      <w:bookmarkEnd w:id="2909"/>
      <w:bookmarkEnd w:id="2910"/>
      <w:bookmarkEnd w:id="2911"/>
    </w:p>
    <w:p w14:paraId="4DDB6683" w14:textId="77777777" w:rsidR="00A65E28" w:rsidRPr="00834AED" w:rsidRDefault="00A65E28" w:rsidP="00A65E28">
      <w:pPr>
        <w:rPr>
          <w:rFonts w:eastAsia="Yu Mincho"/>
          <w:lang w:eastAsia="zh-CN"/>
        </w:rPr>
      </w:pPr>
      <w:r w:rsidRPr="00834AED">
        <w:t xml:space="preserve">The </w:t>
      </w:r>
      <w:r w:rsidRPr="00834AED">
        <w:rPr>
          <w:i/>
        </w:rPr>
        <w:t xml:space="preserve">RRCReconfigurationSidelink </w:t>
      </w:r>
      <w:r w:rsidRPr="00834AED">
        <w:t>message is the command to AS configuration of the PC5 RRC connection.</w:t>
      </w:r>
      <w:r w:rsidRPr="00834AED">
        <w:rPr>
          <w:rFonts w:eastAsia="Yu Mincho"/>
          <w:lang w:eastAsia="zh-CN"/>
        </w:rPr>
        <w:t xml:space="preserve"> It is only applied to unicast of NR sidelink communication.</w:t>
      </w:r>
    </w:p>
    <w:p w14:paraId="74F89830" w14:textId="6F214353"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7FF35927" w14:textId="77777777" w:rsidR="00A65E28" w:rsidRPr="00834AED" w:rsidRDefault="00A65E28" w:rsidP="00A65E28">
      <w:pPr>
        <w:pStyle w:val="B1"/>
      </w:pPr>
      <w:r w:rsidRPr="00834AED">
        <w:t>RLC-SAP: AM</w:t>
      </w:r>
    </w:p>
    <w:p w14:paraId="35B026C7" w14:textId="77777777" w:rsidR="00A65E28" w:rsidRPr="00834AED" w:rsidRDefault="00A65E28" w:rsidP="00A65E28">
      <w:pPr>
        <w:pStyle w:val="B1"/>
      </w:pPr>
      <w:r w:rsidRPr="00834AED">
        <w:t>Logical channel: SCCH</w:t>
      </w:r>
    </w:p>
    <w:p w14:paraId="41CC72A4" w14:textId="77777777" w:rsidR="00A65E28" w:rsidRPr="00834AED" w:rsidRDefault="00A65E28" w:rsidP="00A65E28">
      <w:pPr>
        <w:pStyle w:val="B1"/>
      </w:pPr>
      <w:r w:rsidRPr="00834AED">
        <w:t>Direction: UE to UE</w:t>
      </w:r>
    </w:p>
    <w:p w14:paraId="5B56C8F4" w14:textId="77777777" w:rsidR="00A65E28" w:rsidRPr="00834AED" w:rsidRDefault="00A65E28" w:rsidP="00A65E28">
      <w:pPr>
        <w:pStyle w:val="TH"/>
        <w:rPr>
          <w:b w:val="0"/>
        </w:rPr>
      </w:pPr>
      <w:r w:rsidRPr="00834AED">
        <w:rPr>
          <w:i/>
          <w:iCs/>
          <w:noProof/>
        </w:rPr>
        <w:t>RRCReconfigurationSidelink</w:t>
      </w:r>
      <w:r w:rsidRPr="00834AED">
        <w:t xml:space="preserve"> message</w:t>
      </w:r>
    </w:p>
    <w:p w14:paraId="2B682E81" w14:textId="77777777" w:rsidR="00A65E28" w:rsidRPr="00E621CD" w:rsidRDefault="00A65E28" w:rsidP="002A02A7">
      <w:pPr>
        <w:pStyle w:val="PL"/>
        <w:rPr>
          <w:color w:val="808080"/>
        </w:rPr>
      </w:pPr>
      <w:r w:rsidRPr="00E621CD">
        <w:rPr>
          <w:color w:val="808080"/>
        </w:rPr>
        <w:t>-- ASN1START</w:t>
      </w:r>
    </w:p>
    <w:p w14:paraId="56CCD9FD" w14:textId="77777777" w:rsidR="00A65E28" w:rsidRPr="00E621CD" w:rsidRDefault="00A65E28" w:rsidP="002A02A7">
      <w:pPr>
        <w:pStyle w:val="PL"/>
        <w:rPr>
          <w:color w:val="808080"/>
        </w:rPr>
      </w:pPr>
      <w:r w:rsidRPr="00E621CD">
        <w:rPr>
          <w:color w:val="808080"/>
        </w:rPr>
        <w:t>-- TAG-RRCRECONFIGURATIONSIDELINK-START</w:t>
      </w:r>
    </w:p>
    <w:p w14:paraId="0BD3918F" w14:textId="77777777" w:rsidR="00A65E28" w:rsidRPr="002A02A7" w:rsidRDefault="00A65E28" w:rsidP="002A02A7">
      <w:pPr>
        <w:pStyle w:val="PL"/>
      </w:pPr>
    </w:p>
    <w:p w14:paraId="4E83DBD6" w14:textId="77777777" w:rsidR="00A65E28" w:rsidRPr="002A02A7" w:rsidRDefault="00A65E28" w:rsidP="002A02A7">
      <w:pPr>
        <w:pStyle w:val="PL"/>
      </w:pPr>
      <w:r w:rsidRPr="002A02A7">
        <w:t xml:space="preserve">RRCReconfigurationSidelink ::=          </w:t>
      </w:r>
      <w:r w:rsidRPr="002A02A7">
        <w:rPr>
          <w:color w:val="993366"/>
        </w:rPr>
        <w:t>SEQUENCE</w:t>
      </w:r>
      <w:r w:rsidRPr="002A02A7">
        <w:t xml:space="preserve"> {</w:t>
      </w:r>
    </w:p>
    <w:p w14:paraId="3395861F" w14:textId="77777777" w:rsidR="00A65E28" w:rsidRPr="002A02A7" w:rsidRDefault="00A65E28" w:rsidP="002A02A7">
      <w:pPr>
        <w:pStyle w:val="PL"/>
      </w:pPr>
      <w:r w:rsidRPr="002A02A7">
        <w:t xml:space="preserve">    rrc-TransactionIdentifier-r16           RRC-TransactionIdentifier,</w:t>
      </w:r>
    </w:p>
    <w:p w14:paraId="0A4723E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6388006" w14:textId="77777777" w:rsidR="00A65E28" w:rsidRPr="002A02A7" w:rsidRDefault="00A65E28" w:rsidP="002A02A7">
      <w:pPr>
        <w:pStyle w:val="PL"/>
      </w:pPr>
      <w:r w:rsidRPr="002A02A7">
        <w:t xml:space="preserve">        rrcReconfigurationSidelink-r16          RRCReconfigurationSidelink-IEs-r16,</w:t>
      </w:r>
    </w:p>
    <w:p w14:paraId="209447BD"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390E42A" w14:textId="77777777" w:rsidR="00A65E28" w:rsidRPr="002A02A7" w:rsidRDefault="00A65E28" w:rsidP="002A02A7">
      <w:pPr>
        <w:pStyle w:val="PL"/>
      </w:pPr>
      <w:r w:rsidRPr="002A02A7">
        <w:t xml:space="preserve">    }</w:t>
      </w:r>
    </w:p>
    <w:p w14:paraId="188E1C8A" w14:textId="77777777" w:rsidR="00A65E28" w:rsidRPr="002A02A7" w:rsidRDefault="00A65E28" w:rsidP="002A02A7">
      <w:pPr>
        <w:pStyle w:val="PL"/>
      </w:pPr>
      <w:r w:rsidRPr="002A02A7">
        <w:t>}</w:t>
      </w:r>
    </w:p>
    <w:p w14:paraId="1EE9A896" w14:textId="77777777" w:rsidR="00A65E28" w:rsidRPr="002A02A7" w:rsidRDefault="00A65E28" w:rsidP="002A02A7">
      <w:pPr>
        <w:pStyle w:val="PL"/>
      </w:pPr>
    </w:p>
    <w:p w14:paraId="04F53CCA" w14:textId="77777777" w:rsidR="00A65E28" w:rsidRPr="002A02A7" w:rsidRDefault="00A65E28" w:rsidP="002A02A7">
      <w:pPr>
        <w:pStyle w:val="PL"/>
      </w:pPr>
      <w:r w:rsidRPr="002A02A7">
        <w:t xml:space="preserve">RRCReconfigurationSidelink-IEs-r16 ::=  </w:t>
      </w:r>
      <w:r w:rsidRPr="002A02A7">
        <w:rPr>
          <w:color w:val="993366"/>
        </w:rPr>
        <w:t>SEQUENCE</w:t>
      </w:r>
      <w:r w:rsidRPr="002A02A7">
        <w:t xml:space="preserve"> {</w:t>
      </w:r>
    </w:p>
    <w:p w14:paraId="4F29D0FF" w14:textId="2F7AA3E8" w:rsidR="00A65E28" w:rsidRPr="00E621CD" w:rsidRDefault="00A65E28" w:rsidP="002A02A7">
      <w:pPr>
        <w:pStyle w:val="PL"/>
        <w:rPr>
          <w:color w:val="808080"/>
        </w:rPr>
      </w:pPr>
      <w:r w:rsidRPr="002A02A7">
        <w:t xml:space="preserve">    slrb-ConfigToAddModList-r16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SLRB-Config-r16             </w:t>
      </w:r>
      <w:r w:rsidRPr="002A02A7">
        <w:rPr>
          <w:color w:val="993366"/>
        </w:rPr>
        <w:t>OPTIONAL</w:t>
      </w:r>
      <w:r w:rsidRPr="002A02A7">
        <w:t>,</w:t>
      </w:r>
      <w:r w:rsidR="00E9711D" w:rsidRPr="002A02A7">
        <w:t xml:space="preserve"> </w:t>
      </w:r>
      <w:r w:rsidR="00E9711D" w:rsidRPr="00E621CD">
        <w:rPr>
          <w:color w:val="808080"/>
        </w:rPr>
        <w:t>-- Need N</w:t>
      </w:r>
    </w:p>
    <w:p w14:paraId="1243A8A5" w14:textId="4EBAE568" w:rsidR="00A65E28" w:rsidRPr="00E621CD" w:rsidRDefault="00A65E28" w:rsidP="002A02A7">
      <w:pPr>
        <w:pStyle w:val="PL"/>
        <w:rPr>
          <w:color w:val="808080"/>
        </w:rPr>
      </w:pPr>
      <w:r w:rsidRPr="002A02A7">
        <w:t xml:space="preserve">    slrb-ConfigToReleaseList-r16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SLRB-PC5-ConfigIndex-r16    </w:t>
      </w:r>
      <w:r w:rsidRPr="002A02A7">
        <w:rPr>
          <w:color w:val="993366"/>
        </w:rPr>
        <w:t>OPTIONAL</w:t>
      </w:r>
      <w:r w:rsidRPr="002A02A7">
        <w:t>,</w:t>
      </w:r>
      <w:r w:rsidR="00E9711D" w:rsidRPr="002A02A7">
        <w:t xml:space="preserve"> </w:t>
      </w:r>
      <w:r w:rsidR="00E9711D" w:rsidRPr="00E621CD">
        <w:rPr>
          <w:color w:val="808080"/>
        </w:rPr>
        <w:t>-- Need N</w:t>
      </w:r>
    </w:p>
    <w:p w14:paraId="48A98BE5" w14:textId="05A10A6A" w:rsidR="00A65E28" w:rsidRPr="00E621CD" w:rsidRDefault="00A65E28" w:rsidP="002A02A7">
      <w:pPr>
        <w:pStyle w:val="PL"/>
        <w:rPr>
          <w:color w:val="808080"/>
        </w:rPr>
      </w:pPr>
      <w:r w:rsidRPr="002A02A7">
        <w:t xml:space="preserve">    sl-MeasConfig-r16                       </w:t>
      </w:r>
      <w:r w:rsidR="00E9711D" w:rsidRPr="002A02A7">
        <w:t>SetupRelease {</w:t>
      </w:r>
      <w:r w:rsidRPr="002A02A7">
        <w:t>SL-MeasConfig-r16</w:t>
      </w:r>
      <w:r w:rsidR="00605B61" w:rsidRPr="002A02A7">
        <w:t>}</w:t>
      </w:r>
      <w:r w:rsidRPr="002A02A7">
        <w:t xml:space="preserve">                                    </w:t>
      </w:r>
      <w:r w:rsidRPr="002A02A7">
        <w:rPr>
          <w:color w:val="993366"/>
        </w:rPr>
        <w:t>OPTIONAL</w:t>
      </w:r>
      <w:r w:rsidRPr="002A02A7">
        <w:t>,</w:t>
      </w:r>
      <w:r w:rsidR="00E9711D" w:rsidRPr="002A02A7">
        <w:t xml:space="preserve"> </w:t>
      </w:r>
      <w:r w:rsidR="00E9711D" w:rsidRPr="00E621CD">
        <w:rPr>
          <w:color w:val="808080"/>
        </w:rPr>
        <w:t>-- Need M</w:t>
      </w:r>
    </w:p>
    <w:p w14:paraId="2B68B4BF" w14:textId="7865F1A3" w:rsidR="00A65E28" w:rsidRPr="00E621CD" w:rsidRDefault="00A65E28" w:rsidP="002A02A7">
      <w:pPr>
        <w:pStyle w:val="PL"/>
        <w:rPr>
          <w:rFonts w:eastAsia="等线"/>
          <w:color w:val="808080"/>
        </w:rPr>
      </w:pPr>
      <w:r w:rsidRPr="002A02A7">
        <w:t xml:space="preserve">    </w:t>
      </w:r>
      <w:r w:rsidRPr="002A02A7">
        <w:rPr>
          <w:rFonts w:eastAsia="等线"/>
        </w:rPr>
        <w:t>sl-CSI</w:t>
      </w:r>
      <w:r w:rsidRPr="002A02A7">
        <w:t>-RS</w:t>
      </w:r>
      <w:r w:rsidRPr="002A02A7">
        <w:rPr>
          <w:rFonts w:eastAsia="等线"/>
        </w:rPr>
        <w:t>-Config-r16</w:t>
      </w:r>
      <w:r w:rsidRPr="002A02A7">
        <w:t xml:space="preserve">                    </w:t>
      </w:r>
      <w:r w:rsidR="00E9711D" w:rsidRPr="002A02A7">
        <w:t>SetupRelease {</w:t>
      </w:r>
      <w:r w:rsidRPr="002A02A7">
        <w:rPr>
          <w:rFonts w:eastAsia="等线"/>
        </w:rPr>
        <w:t>SL-CSI</w:t>
      </w:r>
      <w:r w:rsidRPr="002A02A7">
        <w:t>-RS</w:t>
      </w:r>
      <w:r w:rsidRPr="002A02A7">
        <w:rPr>
          <w:rFonts w:eastAsia="等线"/>
        </w:rPr>
        <w:t>-Config-r16</w:t>
      </w:r>
      <w:r w:rsidR="00605B61" w:rsidRPr="002A02A7">
        <w:rPr>
          <w:rFonts w:eastAsia="等线"/>
        </w:rPr>
        <w:t>}</w:t>
      </w:r>
      <w:r w:rsidRPr="002A02A7">
        <w:t xml:space="preserve">                                 </w:t>
      </w:r>
      <w:r w:rsidRPr="002A02A7">
        <w:rPr>
          <w:rFonts w:eastAsia="等线"/>
          <w:color w:val="993366"/>
        </w:rPr>
        <w:t>OPTIONAL</w:t>
      </w:r>
      <w:r w:rsidRPr="002A02A7">
        <w:rPr>
          <w:rFonts w:eastAsia="等线"/>
        </w:rPr>
        <w:t>,</w:t>
      </w:r>
      <w:r w:rsidR="00E9711D" w:rsidRPr="002A02A7">
        <w:t xml:space="preserve"> </w:t>
      </w:r>
      <w:r w:rsidR="00E9711D" w:rsidRPr="00E621CD">
        <w:rPr>
          <w:color w:val="808080"/>
        </w:rPr>
        <w:t>-- Need M</w:t>
      </w:r>
    </w:p>
    <w:p w14:paraId="4F9A2261" w14:textId="66603B54" w:rsidR="00E9711D" w:rsidRPr="00E621CD" w:rsidRDefault="00E9711D" w:rsidP="002A02A7">
      <w:pPr>
        <w:pStyle w:val="PL"/>
        <w:rPr>
          <w:color w:val="808080"/>
        </w:rPr>
      </w:pPr>
      <w:r w:rsidRPr="002A02A7">
        <w:t xml:space="preserve">    sl-ResetConfig-r16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7DF3CF8" w14:textId="0A32C2E6" w:rsidR="00E9711D" w:rsidRPr="00E621CD" w:rsidRDefault="00E9711D" w:rsidP="002A02A7">
      <w:pPr>
        <w:pStyle w:val="PL"/>
        <w:rPr>
          <w:color w:val="808080"/>
        </w:rPr>
      </w:pPr>
      <w:r w:rsidRPr="002A02A7">
        <w:t xml:space="preserve">    sl-LatencyBoundCSI-Report-r16           </w:t>
      </w:r>
      <w:r w:rsidRPr="002A02A7">
        <w:rPr>
          <w:color w:val="993366"/>
        </w:rPr>
        <w:t>INTEGER</w:t>
      </w:r>
      <w:r w:rsidRPr="002A02A7">
        <w:t xml:space="preserve"> (3..160)                                                    </w:t>
      </w:r>
      <w:r w:rsidRPr="002A02A7">
        <w:rPr>
          <w:color w:val="993366"/>
        </w:rPr>
        <w:t>OPTIONAL</w:t>
      </w:r>
      <w:r w:rsidRPr="002A02A7">
        <w:t xml:space="preserve">, </w:t>
      </w:r>
      <w:r w:rsidRPr="00E621CD">
        <w:rPr>
          <w:color w:val="808080"/>
        </w:rPr>
        <w:t>-- Need M</w:t>
      </w:r>
    </w:p>
    <w:p w14:paraId="6AEAD415" w14:textId="771D3DF8"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DD71B85"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0479AC0" w14:textId="77777777" w:rsidR="00A65E28" w:rsidRPr="002A02A7" w:rsidRDefault="00A65E28" w:rsidP="002A02A7">
      <w:pPr>
        <w:pStyle w:val="PL"/>
      </w:pPr>
      <w:r w:rsidRPr="002A02A7">
        <w:t>}</w:t>
      </w:r>
    </w:p>
    <w:p w14:paraId="6608A4FE" w14:textId="77777777" w:rsidR="00A65E28" w:rsidRPr="002A02A7" w:rsidRDefault="00A65E28" w:rsidP="002A02A7">
      <w:pPr>
        <w:pStyle w:val="PL"/>
      </w:pPr>
    </w:p>
    <w:p w14:paraId="74AE9E07" w14:textId="77777777" w:rsidR="00A65E28" w:rsidRPr="002A02A7" w:rsidRDefault="00A65E28" w:rsidP="002A02A7">
      <w:pPr>
        <w:pStyle w:val="PL"/>
      </w:pPr>
      <w:r w:rsidRPr="002A02A7">
        <w:t xml:space="preserve">SLRB-Config-r16::=                      </w:t>
      </w:r>
      <w:r w:rsidRPr="002A02A7">
        <w:rPr>
          <w:color w:val="993366"/>
        </w:rPr>
        <w:t>SEQUENCE</w:t>
      </w:r>
      <w:r w:rsidRPr="002A02A7">
        <w:t xml:space="preserve"> {</w:t>
      </w:r>
    </w:p>
    <w:p w14:paraId="69F1791D" w14:textId="77777777" w:rsidR="00A65E28" w:rsidRPr="002A02A7" w:rsidRDefault="00A65E28" w:rsidP="002A02A7">
      <w:pPr>
        <w:pStyle w:val="PL"/>
        <w:rPr>
          <w:rFonts w:eastAsia="等线"/>
        </w:rPr>
      </w:pPr>
      <w:r w:rsidRPr="002A02A7">
        <w:t xml:space="preserve">    </w:t>
      </w:r>
      <w:r w:rsidRPr="002A02A7">
        <w:rPr>
          <w:rFonts w:eastAsia="等线"/>
        </w:rPr>
        <w:t>slrb-PC5-ConfigIndex-r16</w:t>
      </w:r>
      <w:r w:rsidRPr="002A02A7">
        <w:t xml:space="preserve">                </w:t>
      </w:r>
      <w:r w:rsidRPr="002A02A7">
        <w:rPr>
          <w:rFonts w:eastAsia="等线"/>
        </w:rPr>
        <w:t>SLRB-PC5-ConfigIndex-r16,</w:t>
      </w:r>
    </w:p>
    <w:p w14:paraId="6FC03010" w14:textId="79F400EF" w:rsidR="00A65E28" w:rsidRPr="00E621CD" w:rsidRDefault="00A65E28" w:rsidP="002A02A7">
      <w:pPr>
        <w:pStyle w:val="PL"/>
        <w:rPr>
          <w:color w:val="808080"/>
        </w:rPr>
      </w:pPr>
      <w:r w:rsidRPr="002A02A7">
        <w:t xml:space="preserve">    sl-SDAP-ConfigPC5-r16                   SL-SDAP-ConfigPC5-r16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3B00D08C" w14:textId="20D4C172" w:rsidR="00A65E28" w:rsidRPr="00E621CD" w:rsidRDefault="00A65E28" w:rsidP="002A02A7">
      <w:pPr>
        <w:pStyle w:val="PL"/>
        <w:rPr>
          <w:color w:val="808080"/>
        </w:rPr>
      </w:pPr>
      <w:r w:rsidRPr="002A02A7">
        <w:t xml:space="preserve">    sl-PDCP-ConfigPC5-r16                   SL-PDCP-ConfigPC5-r16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294D52B8" w14:textId="1D0DE631" w:rsidR="00A65E28" w:rsidRPr="00E621CD" w:rsidRDefault="00A65E28" w:rsidP="002A02A7">
      <w:pPr>
        <w:pStyle w:val="PL"/>
        <w:rPr>
          <w:color w:val="808080"/>
        </w:rPr>
      </w:pPr>
      <w:r w:rsidRPr="002A02A7">
        <w:t xml:space="preserve">    sl-RLC-ConfigPC5-r16                    SL-RLC-ConfigPC5-r16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166B17BE" w14:textId="3944ACFC" w:rsidR="00A65E28" w:rsidRPr="00E621CD" w:rsidRDefault="00A65E28" w:rsidP="002A02A7">
      <w:pPr>
        <w:pStyle w:val="PL"/>
        <w:rPr>
          <w:color w:val="808080"/>
        </w:rPr>
      </w:pPr>
      <w:r w:rsidRPr="002A02A7">
        <w:t xml:space="preserve">    sl-MAC-LogicalChannelConfigPC5-r16      SL-LogicalChannelConfigPC5-r16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257A7EA9" w14:textId="77777777" w:rsidR="00A65E28" w:rsidRPr="002A02A7" w:rsidRDefault="00A65E28" w:rsidP="002A02A7">
      <w:pPr>
        <w:pStyle w:val="PL"/>
        <w:rPr>
          <w:rFonts w:eastAsia="等线"/>
        </w:rPr>
      </w:pPr>
      <w:r w:rsidRPr="002A02A7">
        <w:rPr>
          <w:rFonts w:eastAsia="等线"/>
        </w:rPr>
        <w:t xml:space="preserve">    ...</w:t>
      </w:r>
    </w:p>
    <w:p w14:paraId="6759DA6E" w14:textId="77777777" w:rsidR="00A65E28" w:rsidRPr="002A02A7" w:rsidRDefault="00A65E28" w:rsidP="002A02A7">
      <w:pPr>
        <w:pStyle w:val="PL"/>
        <w:rPr>
          <w:rFonts w:eastAsia="等线"/>
        </w:rPr>
      </w:pPr>
      <w:r w:rsidRPr="002A02A7">
        <w:rPr>
          <w:rFonts w:eastAsia="等线"/>
        </w:rPr>
        <w:t>}</w:t>
      </w:r>
    </w:p>
    <w:p w14:paraId="7D1DA146" w14:textId="77777777" w:rsidR="00A65E28" w:rsidRPr="002A02A7" w:rsidRDefault="00A65E28" w:rsidP="002A02A7">
      <w:pPr>
        <w:pStyle w:val="PL"/>
      </w:pPr>
    </w:p>
    <w:p w14:paraId="74C0E92C" w14:textId="77777777" w:rsidR="00A65E28" w:rsidRPr="002A02A7" w:rsidRDefault="00A65E28" w:rsidP="002A02A7">
      <w:pPr>
        <w:pStyle w:val="PL"/>
      </w:pPr>
      <w:r w:rsidRPr="002A02A7">
        <w:rPr>
          <w:rFonts w:eastAsia="等线"/>
        </w:rPr>
        <w:t>SLRB-PC5-ConfigIndex</w:t>
      </w:r>
      <w:r w:rsidRPr="002A02A7">
        <w:t xml:space="preserve">-r16 ::=            </w:t>
      </w:r>
      <w:r w:rsidRPr="002A02A7">
        <w:rPr>
          <w:color w:val="993366"/>
        </w:rPr>
        <w:t>INTEGER</w:t>
      </w:r>
      <w:r w:rsidRPr="002A02A7">
        <w:t xml:space="preserve"> (1..maxNrofSLRB-r16)</w:t>
      </w:r>
    </w:p>
    <w:p w14:paraId="27BE28CF" w14:textId="77777777" w:rsidR="00A65E28" w:rsidRPr="002A02A7" w:rsidRDefault="00A65E28" w:rsidP="002A02A7">
      <w:pPr>
        <w:pStyle w:val="PL"/>
      </w:pPr>
    </w:p>
    <w:p w14:paraId="45304F5C" w14:textId="77777777" w:rsidR="00A65E28" w:rsidRPr="002A02A7" w:rsidRDefault="00A65E28" w:rsidP="002A02A7">
      <w:pPr>
        <w:pStyle w:val="PL"/>
      </w:pPr>
      <w:r w:rsidRPr="002A02A7">
        <w:t xml:space="preserve">SL-SDAP-ConfigPC5-r16 ::=               </w:t>
      </w:r>
      <w:r w:rsidRPr="002A02A7">
        <w:rPr>
          <w:color w:val="993366"/>
        </w:rPr>
        <w:t>SEQUENCE</w:t>
      </w:r>
      <w:r w:rsidRPr="002A02A7">
        <w:t xml:space="preserve"> {</w:t>
      </w:r>
    </w:p>
    <w:p w14:paraId="6961652B" w14:textId="643F745A" w:rsidR="00A65E28" w:rsidRPr="00E621CD" w:rsidRDefault="00A65E28" w:rsidP="002A02A7">
      <w:pPr>
        <w:pStyle w:val="PL"/>
        <w:rPr>
          <w:color w:val="808080"/>
        </w:rPr>
      </w:pPr>
      <w:r w:rsidRPr="002A02A7">
        <w:t xml:space="preserve">    sl-MappedQoS-FlowsToAddList-r16         </w:t>
      </w:r>
      <w:r w:rsidRPr="002A02A7">
        <w:rPr>
          <w:color w:val="993366"/>
        </w:rPr>
        <w:t>SEQUENCE</w:t>
      </w:r>
      <w:r w:rsidRPr="002A02A7">
        <w:t xml:space="preserve"> (</w:t>
      </w:r>
      <w:r w:rsidRPr="002A02A7">
        <w:rPr>
          <w:color w:val="993366"/>
        </w:rPr>
        <w:t>SIZE</w:t>
      </w:r>
      <w:r w:rsidRPr="002A02A7">
        <w:t xml:space="preserve"> (1.. maxNrofSL-QFIsPerDest-r16))</w:t>
      </w:r>
      <w:r w:rsidRPr="002A02A7">
        <w:rPr>
          <w:color w:val="993366"/>
        </w:rPr>
        <w:t xml:space="preserve"> OF</w:t>
      </w:r>
      <w:r w:rsidRPr="002A02A7">
        <w:t xml:space="preserve"> SL-P</w:t>
      </w:r>
      <w:ins w:id="2912" w:author="R2-2006621" w:date="2020-08-18T10:28:00Z">
        <w:r w:rsidR="00612069">
          <w:t>Q</w:t>
        </w:r>
      </w:ins>
      <w:r w:rsidRPr="002A02A7">
        <w:t xml:space="preserve">FI-r16       </w:t>
      </w:r>
      <w:r w:rsidRPr="002A02A7">
        <w:rPr>
          <w:color w:val="993366"/>
        </w:rPr>
        <w:t>OPTIONAL</w:t>
      </w:r>
      <w:r w:rsidRPr="002A02A7">
        <w:t xml:space="preserve">, </w:t>
      </w:r>
      <w:r w:rsidRPr="00E621CD">
        <w:rPr>
          <w:color w:val="808080"/>
        </w:rPr>
        <w:t>-- Need N</w:t>
      </w:r>
    </w:p>
    <w:p w14:paraId="58732046" w14:textId="715F9EA6" w:rsidR="00A65E28" w:rsidRPr="00E621CD" w:rsidRDefault="00A65E28" w:rsidP="002A02A7">
      <w:pPr>
        <w:pStyle w:val="PL"/>
        <w:rPr>
          <w:color w:val="808080"/>
        </w:rPr>
      </w:pPr>
      <w:r w:rsidRPr="002A02A7">
        <w:t xml:space="preserve">    sl-MappedQoS-FlowsToReleaseList-</w:t>
      </w:r>
      <w:r w:rsidR="00E9711D" w:rsidRPr="002A02A7">
        <w:t>r</w:t>
      </w:r>
      <w:r w:rsidRPr="002A02A7">
        <w:t xml:space="preserve">16     </w:t>
      </w:r>
      <w:r w:rsidRPr="002A02A7">
        <w:rPr>
          <w:color w:val="993366"/>
        </w:rPr>
        <w:t>SEQUENCE</w:t>
      </w:r>
      <w:r w:rsidRPr="002A02A7">
        <w:t xml:space="preserve"> (</w:t>
      </w:r>
      <w:r w:rsidRPr="002A02A7">
        <w:rPr>
          <w:color w:val="993366"/>
        </w:rPr>
        <w:t>SIZE</w:t>
      </w:r>
      <w:r w:rsidRPr="002A02A7">
        <w:t xml:space="preserve"> (1.. maxNrofSL-QFIsPerDest-r16))</w:t>
      </w:r>
      <w:r w:rsidRPr="002A02A7">
        <w:rPr>
          <w:color w:val="993366"/>
        </w:rPr>
        <w:t xml:space="preserve"> OF</w:t>
      </w:r>
      <w:r w:rsidRPr="002A02A7">
        <w:t xml:space="preserve"> SL-P</w:t>
      </w:r>
      <w:ins w:id="2913" w:author="R2-2006621" w:date="2020-08-18T10:28:00Z">
        <w:r w:rsidR="00612069">
          <w:t>Q</w:t>
        </w:r>
      </w:ins>
      <w:r w:rsidRPr="002A02A7">
        <w:t xml:space="preserve">FI-r16       </w:t>
      </w:r>
      <w:r w:rsidRPr="002A02A7">
        <w:rPr>
          <w:color w:val="993366"/>
        </w:rPr>
        <w:t>OPTIONAL</w:t>
      </w:r>
      <w:r w:rsidRPr="002A02A7">
        <w:t xml:space="preserve">, </w:t>
      </w:r>
      <w:r w:rsidRPr="00E621CD">
        <w:rPr>
          <w:color w:val="808080"/>
        </w:rPr>
        <w:t>-- Need N</w:t>
      </w:r>
    </w:p>
    <w:p w14:paraId="53AA0EB8" w14:textId="77777777" w:rsidR="00A65E28" w:rsidRPr="002A02A7" w:rsidRDefault="00A65E28" w:rsidP="002A02A7">
      <w:pPr>
        <w:pStyle w:val="PL"/>
      </w:pPr>
      <w:r w:rsidRPr="002A02A7">
        <w:t xml:space="preserve">    </w:t>
      </w:r>
      <w:r w:rsidRPr="002A02A7">
        <w:rPr>
          <w:rFonts w:eastAsia="等线"/>
        </w:rPr>
        <w:t>...</w:t>
      </w:r>
    </w:p>
    <w:p w14:paraId="3E039B42" w14:textId="77777777" w:rsidR="00A65E28" w:rsidRPr="002A02A7" w:rsidRDefault="00A65E28" w:rsidP="002A02A7">
      <w:pPr>
        <w:pStyle w:val="PL"/>
      </w:pPr>
      <w:r w:rsidRPr="002A02A7">
        <w:t>}</w:t>
      </w:r>
    </w:p>
    <w:p w14:paraId="2B681AD4" w14:textId="77777777" w:rsidR="00A65E28" w:rsidRPr="002A02A7" w:rsidRDefault="00A65E28" w:rsidP="002A02A7">
      <w:pPr>
        <w:pStyle w:val="PL"/>
      </w:pPr>
    </w:p>
    <w:p w14:paraId="53DA076A" w14:textId="77777777" w:rsidR="00A65E28" w:rsidRPr="002A02A7" w:rsidRDefault="00A65E28" w:rsidP="002A02A7">
      <w:pPr>
        <w:pStyle w:val="PL"/>
      </w:pPr>
      <w:r w:rsidRPr="002A02A7">
        <w:t xml:space="preserve">SL-PDCP-ConfigPC5-r16 ::=               </w:t>
      </w:r>
      <w:r w:rsidRPr="002A02A7">
        <w:rPr>
          <w:color w:val="993366"/>
        </w:rPr>
        <w:t>SEQUENCE</w:t>
      </w:r>
      <w:r w:rsidRPr="002A02A7">
        <w:t xml:space="preserve"> {</w:t>
      </w:r>
    </w:p>
    <w:p w14:paraId="6E5B4386" w14:textId="7B2A19DC" w:rsidR="00A65E28" w:rsidRPr="00E621CD" w:rsidRDefault="00A65E28" w:rsidP="002A02A7">
      <w:pPr>
        <w:pStyle w:val="PL"/>
        <w:rPr>
          <w:color w:val="808080"/>
        </w:rPr>
      </w:pPr>
      <w:r w:rsidRPr="002A02A7">
        <w:t xml:space="preserve">    sl-PDCP-SN-Size-r16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xml:space="preserve">-- Need </w:t>
      </w:r>
      <w:r w:rsidR="00E9711D" w:rsidRPr="00E621CD">
        <w:rPr>
          <w:color w:val="808080"/>
        </w:rPr>
        <w:t>M</w:t>
      </w:r>
    </w:p>
    <w:p w14:paraId="2D8A0D08" w14:textId="708ED40E" w:rsidR="00E9711D" w:rsidRPr="00E621CD" w:rsidRDefault="00055D57" w:rsidP="002A02A7">
      <w:pPr>
        <w:pStyle w:val="PL"/>
        <w:rPr>
          <w:color w:val="808080"/>
        </w:rPr>
      </w:pPr>
      <w:r w:rsidRPr="002A02A7">
        <w:t xml:space="preserve">    </w:t>
      </w:r>
      <w:r w:rsidR="00E9711D" w:rsidRPr="002A02A7">
        <w:t>sl-OutOfOrderDelivery</w:t>
      </w:r>
      <w:ins w:id="2914" w:author="Huawei" w:date="2020-08-03T17:16:00Z">
        <w:r w:rsidR="00157B58">
          <w:t>-r16</w:t>
        </w:r>
      </w:ins>
      <w:r w:rsidR="00E9711D" w:rsidRPr="002A02A7">
        <w:t xml:space="preserve">                   </w:t>
      </w:r>
      <w:r w:rsidR="00E9711D" w:rsidRPr="002A02A7">
        <w:rPr>
          <w:color w:val="993366"/>
        </w:rPr>
        <w:t>ENUMERATED</w:t>
      </w:r>
      <w:r w:rsidR="00E9711D" w:rsidRPr="002A02A7">
        <w:t xml:space="preserve"> { true }                                                 </w:t>
      </w:r>
      <w:r w:rsidR="00E9711D" w:rsidRPr="002A02A7">
        <w:rPr>
          <w:color w:val="993366"/>
        </w:rPr>
        <w:t>OPTIONAL</w:t>
      </w:r>
      <w:r w:rsidR="00E9711D" w:rsidRPr="002A02A7">
        <w:t xml:space="preserve">,  </w:t>
      </w:r>
      <w:r w:rsidR="00E9711D" w:rsidRPr="00E621CD">
        <w:rPr>
          <w:color w:val="808080"/>
        </w:rPr>
        <w:t>-- Need R</w:t>
      </w:r>
    </w:p>
    <w:p w14:paraId="54384E89" w14:textId="3A9CD451" w:rsidR="00A65E28" w:rsidRPr="002A02A7" w:rsidRDefault="00A65E28" w:rsidP="002A02A7">
      <w:pPr>
        <w:pStyle w:val="PL"/>
      </w:pPr>
      <w:r w:rsidRPr="002A02A7">
        <w:t xml:space="preserve">    </w:t>
      </w:r>
      <w:r w:rsidRPr="002A02A7">
        <w:rPr>
          <w:rFonts w:eastAsia="等线"/>
        </w:rPr>
        <w:t>...</w:t>
      </w:r>
    </w:p>
    <w:p w14:paraId="0F29B3DE" w14:textId="77777777" w:rsidR="00A65E28" w:rsidRPr="002A02A7" w:rsidRDefault="00A65E28" w:rsidP="002A02A7">
      <w:pPr>
        <w:pStyle w:val="PL"/>
      </w:pPr>
      <w:r w:rsidRPr="002A02A7">
        <w:t>}</w:t>
      </w:r>
    </w:p>
    <w:p w14:paraId="4DE5F3CF" w14:textId="77777777" w:rsidR="00A65E28" w:rsidRPr="002A02A7" w:rsidRDefault="00A65E28" w:rsidP="002A02A7">
      <w:pPr>
        <w:pStyle w:val="PL"/>
      </w:pPr>
    </w:p>
    <w:p w14:paraId="09C733D4" w14:textId="77777777" w:rsidR="00A65E28" w:rsidRPr="002A02A7" w:rsidRDefault="00A65E28" w:rsidP="002A02A7">
      <w:pPr>
        <w:pStyle w:val="PL"/>
      </w:pPr>
      <w:r w:rsidRPr="002A02A7">
        <w:t xml:space="preserve">SL-RLC-ConfigPC5-r16 ::=                </w:t>
      </w:r>
      <w:r w:rsidRPr="002A02A7">
        <w:rPr>
          <w:color w:val="993366"/>
        </w:rPr>
        <w:t>CHOICE</w:t>
      </w:r>
      <w:r w:rsidRPr="002A02A7">
        <w:t xml:space="preserve"> {</w:t>
      </w:r>
    </w:p>
    <w:p w14:paraId="3A1C0782" w14:textId="77777777" w:rsidR="00A65E28" w:rsidRPr="002A02A7" w:rsidRDefault="00A65E28" w:rsidP="002A02A7">
      <w:pPr>
        <w:pStyle w:val="PL"/>
      </w:pPr>
      <w:r w:rsidRPr="002A02A7">
        <w:t xml:space="preserve">    sl-AM-RLC-r16                           </w:t>
      </w:r>
      <w:r w:rsidRPr="002A02A7">
        <w:rPr>
          <w:color w:val="993366"/>
        </w:rPr>
        <w:t>SEQUENCE</w:t>
      </w:r>
      <w:r w:rsidRPr="002A02A7">
        <w:t xml:space="preserve"> {</w:t>
      </w:r>
    </w:p>
    <w:p w14:paraId="6058E89B" w14:textId="77777777" w:rsidR="00A65E28" w:rsidRPr="00E621CD" w:rsidRDefault="00A65E28" w:rsidP="002A02A7">
      <w:pPr>
        <w:pStyle w:val="PL"/>
        <w:rPr>
          <w:color w:val="808080"/>
        </w:rPr>
      </w:pPr>
      <w:r w:rsidRPr="002A02A7">
        <w:t xml:space="preserve">        sl-SN-FieldLengthAM-r16                 SN-FieldLengthAM                                                </w:t>
      </w:r>
      <w:r w:rsidRPr="002A02A7">
        <w:rPr>
          <w:color w:val="993366"/>
        </w:rPr>
        <w:t>OPTIONAL</w:t>
      </w:r>
      <w:r w:rsidRPr="002A02A7">
        <w:t xml:space="preserve">, </w:t>
      </w:r>
      <w:r w:rsidRPr="00E621CD">
        <w:rPr>
          <w:color w:val="808080"/>
        </w:rPr>
        <w:t>-- Need M</w:t>
      </w:r>
    </w:p>
    <w:p w14:paraId="4DE06F1B" w14:textId="0EA56F6A" w:rsidR="00A65E28" w:rsidRPr="002A02A7" w:rsidRDefault="00A65E28" w:rsidP="002A02A7">
      <w:pPr>
        <w:pStyle w:val="PL"/>
        <w:rPr>
          <w:rFonts w:eastAsia="等线"/>
        </w:rPr>
      </w:pPr>
      <w:r w:rsidRPr="002A02A7">
        <w:t xml:space="preserve">    </w:t>
      </w:r>
      <w:ins w:id="2915" w:author="Huawei" w:date="2020-08-03T17:16:00Z">
        <w:r w:rsidR="00157B58">
          <w:t xml:space="preserve">    </w:t>
        </w:r>
      </w:ins>
      <w:r w:rsidRPr="002A02A7">
        <w:rPr>
          <w:rFonts w:eastAsia="等线"/>
        </w:rPr>
        <w:t>...</w:t>
      </w:r>
    </w:p>
    <w:p w14:paraId="36132EC2" w14:textId="77777777" w:rsidR="00A65E28" w:rsidRPr="002A02A7" w:rsidRDefault="00A65E28" w:rsidP="002A02A7">
      <w:pPr>
        <w:pStyle w:val="PL"/>
        <w:rPr>
          <w:rFonts w:eastAsia="等线"/>
        </w:rPr>
      </w:pPr>
      <w:r w:rsidRPr="002A02A7">
        <w:t xml:space="preserve">    </w:t>
      </w:r>
      <w:r w:rsidRPr="002A02A7">
        <w:rPr>
          <w:rFonts w:eastAsia="等线"/>
        </w:rPr>
        <w:t>},</w:t>
      </w:r>
    </w:p>
    <w:p w14:paraId="18F59B0D" w14:textId="77777777" w:rsidR="00A65E28" w:rsidRPr="002A02A7" w:rsidRDefault="00A65E28" w:rsidP="002A02A7">
      <w:pPr>
        <w:pStyle w:val="PL"/>
      </w:pPr>
      <w:r w:rsidRPr="002A02A7">
        <w:t xml:space="preserve">    sl-UM-Bi-Directional-RLC-r16            </w:t>
      </w:r>
      <w:r w:rsidRPr="002A02A7">
        <w:rPr>
          <w:color w:val="993366"/>
        </w:rPr>
        <w:t>SEQUENCE</w:t>
      </w:r>
      <w:r w:rsidRPr="002A02A7">
        <w:t xml:space="preserve"> {</w:t>
      </w:r>
    </w:p>
    <w:p w14:paraId="2149FBA5" w14:textId="77777777" w:rsidR="00A65E28" w:rsidRPr="00E621CD" w:rsidRDefault="00A65E28" w:rsidP="002A02A7">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Need M</w:t>
      </w:r>
    </w:p>
    <w:p w14:paraId="2E47AC14" w14:textId="593E7CD6" w:rsidR="00A65E28" w:rsidRPr="002A02A7" w:rsidRDefault="00A65E28" w:rsidP="002A02A7">
      <w:pPr>
        <w:pStyle w:val="PL"/>
        <w:rPr>
          <w:rFonts w:eastAsia="等线"/>
        </w:rPr>
      </w:pPr>
      <w:r w:rsidRPr="002A02A7">
        <w:t xml:space="preserve">    </w:t>
      </w:r>
      <w:ins w:id="2916" w:author="Huawei" w:date="2020-08-03T17:16:00Z">
        <w:r w:rsidR="00157B58">
          <w:t xml:space="preserve">    </w:t>
        </w:r>
      </w:ins>
      <w:r w:rsidRPr="002A02A7">
        <w:rPr>
          <w:rFonts w:eastAsia="等线"/>
        </w:rPr>
        <w:t>...</w:t>
      </w:r>
    </w:p>
    <w:p w14:paraId="0EA14B84" w14:textId="77777777" w:rsidR="00A65E28" w:rsidRPr="002A02A7" w:rsidRDefault="00A65E28" w:rsidP="002A02A7">
      <w:pPr>
        <w:pStyle w:val="PL"/>
        <w:rPr>
          <w:rFonts w:eastAsia="等线"/>
        </w:rPr>
      </w:pPr>
      <w:r w:rsidRPr="002A02A7">
        <w:t xml:space="preserve">    </w:t>
      </w:r>
      <w:r w:rsidRPr="002A02A7">
        <w:rPr>
          <w:rFonts w:eastAsia="等线"/>
        </w:rPr>
        <w:t>},</w:t>
      </w:r>
    </w:p>
    <w:p w14:paraId="5CDACF08" w14:textId="77777777" w:rsidR="00A65E28" w:rsidRPr="002A02A7" w:rsidRDefault="00A65E28" w:rsidP="002A02A7">
      <w:pPr>
        <w:pStyle w:val="PL"/>
      </w:pPr>
      <w:r w:rsidRPr="002A02A7">
        <w:t xml:space="preserve">    sl-UM-Uni-Directional-RLC-r16           </w:t>
      </w:r>
      <w:r w:rsidRPr="002A02A7">
        <w:rPr>
          <w:color w:val="993366"/>
        </w:rPr>
        <w:t>SEQUENCE</w:t>
      </w:r>
      <w:r w:rsidRPr="002A02A7">
        <w:t xml:space="preserve"> {</w:t>
      </w:r>
    </w:p>
    <w:p w14:paraId="51455C11" w14:textId="77777777" w:rsidR="00A65E28" w:rsidRPr="00E621CD" w:rsidRDefault="00A65E28" w:rsidP="002A02A7">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Need M</w:t>
      </w:r>
    </w:p>
    <w:p w14:paraId="6CE9E32C" w14:textId="4810543D" w:rsidR="00A65E28" w:rsidRPr="002A02A7" w:rsidRDefault="00A65E28" w:rsidP="002A02A7">
      <w:pPr>
        <w:pStyle w:val="PL"/>
        <w:rPr>
          <w:rFonts w:eastAsia="等线"/>
        </w:rPr>
      </w:pPr>
      <w:r w:rsidRPr="002A02A7">
        <w:t xml:space="preserve">    </w:t>
      </w:r>
      <w:ins w:id="2917" w:author="Huawei" w:date="2020-08-03T17:16:00Z">
        <w:r w:rsidR="00157B58">
          <w:t xml:space="preserve">    </w:t>
        </w:r>
      </w:ins>
      <w:r w:rsidRPr="002A02A7">
        <w:rPr>
          <w:rFonts w:eastAsia="等线"/>
        </w:rPr>
        <w:t>...</w:t>
      </w:r>
    </w:p>
    <w:p w14:paraId="63BCF782" w14:textId="77777777" w:rsidR="00A65E28" w:rsidRPr="002A02A7" w:rsidRDefault="00A65E28" w:rsidP="002A02A7">
      <w:pPr>
        <w:pStyle w:val="PL"/>
        <w:rPr>
          <w:rFonts w:eastAsia="等线"/>
        </w:rPr>
      </w:pPr>
      <w:r w:rsidRPr="002A02A7">
        <w:t xml:space="preserve">    </w:t>
      </w:r>
      <w:r w:rsidRPr="002A02A7">
        <w:rPr>
          <w:rFonts w:eastAsia="等线"/>
        </w:rPr>
        <w:t>}</w:t>
      </w:r>
    </w:p>
    <w:p w14:paraId="63701F0D" w14:textId="77777777" w:rsidR="00A65E28" w:rsidRPr="002A02A7" w:rsidRDefault="00A65E28" w:rsidP="002A02A7">
      <w:pPr>
        <w:pStyle w:val="PL"/>
      </w:pPr>
      <w:r w:rsidRPr="002A02A7">
        <w:t>}</w:t>
      </w:r>
    </w:p>
    <w:p w14:paraId="5F6413FB" w14:textId="77777777" w:rsidR="00A65E28" w:rsidRPr="002A02A7" w:rsidRDefault="00A65E28" w:rsidP="002A02A7">
      <w:pPr>
        <w:pStyle w:val="PL"/>
      </w:pPr>
    </w:p>
    <w:p w14:paraId="1D5F715B" w14:textId="77777777" w:rsidR="00A65E28" w:rsidRPr="002A02A7" w:rsidRDefault="00A65E28" w:rsidP="002A02A7">
      <w:pPr>
        <w:pStyle w:val="PL"/>
      </w:pPr>
      <w:r w:rsidRPr="002A02A7">
        <w:t xml:space="preserve">SL-LogicalChannelConfigPC5-r16 ::=      </w:t>
      </w:r>
      <w:r w:rsidRPr="002A02A7">
        <w:rPr>
          <w:color w:val="993366"/>
        </w:rPr>
        <w:t>SEQUENCE</w:t>
      </w:r>
      <w:r w:rsidRPr="002A02A7">
        <w:t xml:space="preserve"> {</w:t>
      </w:r>
    </w:p>
    <w:p w14:paraId="718C7C7C" w14:textId="77777777" w:rsidR="00A65E28" w:rsidRPr="002A02A7" w:rsidRDefault="00A65E28" w:rsidP="002A02A7">
      <w:pPr>
        <w:pStyle w:val="PL"/>
      </w:pPr>
      <w:r w:rsidRPr="002A02A7">
        <w:t xml:space="preserve">    sl-LogicalChannelIdentity-r16           LogicalChannelIdentity,</w:t>
      </w:r>
    </w:p>
    <w:p w14:paraId="35908560" w14:textId="77777777" w:rsidR="00A65E28" w:rsidRPr="002A02A7" w:rsidRDefault="00A65E28" w:rsidP="002A02A7">
      <w:pPr>
        <w:pStyle w:val="PL"/>
        <w:rPr>
          <w:rFonts w:eastAsia="等线"/>
        </w:rPr>
      </w:pPr>
      <w:r w:rsidRPr="002A02A7">
        <w:t xml:space="preserve">    </w:t>
      </w:r>
      <w:r w:rsidRPr="002A02A7">
        <w:rPr>
          <w:rFonts w:eastAsia="等线"/>
        </w:rPr>
        <w:t>...</w:t>
      </w:r>
    </w:p>
    <w:p w14:paraId="0459961C" w14:textId="77777777" w:rsidR="00A65E28" w:rsidRPr="002A02A7" w:rsidRDefault="00A65E28" w:rsidP="002A02A7">
      <w:pPr>
        <w:pStyle w:val="PL"/>
      </w:pPr>
      <w:r w:rsidRPr="002A02A7">
        <w:t>}</w:t>
      </w:r>
    </w:p>
    <w:p w14:paraId="7BE068AA" w14:textId="77777777" w:rsidR="00A65E28" w:rsidRPr="002A02A7" w:rsidRDefault="00A65E28" w:rsidP="002A02A7">
      <w:pPr>
        <w:pStyle w:val="PL"/>
      </w:pPr>
    </w:p>
    <w:p w14:paraId="6B1C404F" w14:textId="401BEA08" w:rsidR="00A65E28" w:rsidRPr="002A02A7" w:rsidRDefault="00A65E28" w:rsidP="002A02A7">
      <w:pPr>
        <w:pStyle w:val="PL"/>
      </w:pPr>
      <w:r w:rsidRPr="002A02A7">
        <w:t>SL-P</w:t>
      </w:r>
      <w:ins w:id="2918" w:author="R2-2006621" w:date="2020-08-18T10:28:00Z">
        <w:r w:rsidR="00612069">
          <w:t>Q</w:t>
        </w:r>
      </w:ins>
      <w:r w:rsidRPr="002A02A7">
        <w:t xml:space="preserve">FI-r16 ::=                          </w:t>
      </w:r>
      <w:r w:rsidRPr="002A02A7">
        <w:rPr>
          <w:color w:val="993366"/>
        </w:rPr>
        <w:t>INTEGER</w:t>
      </w:r>
      <w:r w:rsidRPr="002A02A7">
        <w:t xml:space="preserve"> (1..64)</w:t>
      </w:r>
    </w:p>
    <w:p w14:paraId="35DC0EF6" w14:textId="77777777" w:rsidR="00A65E28" w:rsidRPr="002A02A7" w:rsidRDefault="00A65E28" w:rsidP="002A02A7">
      <w:pPr>
        <w:pStyle w:val="PL"/>
      </w:pPr>
    </w:p>
    <w:p w14:paraId="5636BB5F" w14:textId="77777777" w:rsidR="00A65E28" w:rsidRPr="002A02A7" w:rsidRDefault="00A65E28" w:rsidP="002A02A7">
      <w:pPr>
        <w:pStyle w:val="PL"/>
      </w:pPr>
      <w:r w:rsidRPr="002A02A7">
        <w:t xml:space="preserve">SL-CSI-RS-Config-r16 ::=                </w:t>
      </w:r>
      <w:r w:rsidRPr="002A02A7">
        <w:rPr>
          <w:color w:val="993366"/>
        </w:rPr>
        <w:t>SEQUENCE</w:t>
      </w:r>
      <w:r w:rsidRPr="002A02A7">
        <w:t xml:space="preserve"> {</w:t>
      </w:r>
    </w:p>
    <w:p w14:paraId="0CBF1AB5" w14:textId="77777777" w:rsidR="00A65E28" w:rsidRPr="002A02A7" w:rsidRDefault="00A65E28" w:rsidP="002A02A7">
      <w:pPr>
        <w:pStyle w:val="PL"/>
      </w:pPr>
      <w:r w:rsidRPr="002A02A7">
        <w:t xml:space="preserve">    sl-CSI-RS-FreqAllocation-r16            </w:t>
      </w:r>
      <w:r w:rsidRPr="002A02A7">
        <w:rPr>
          <w:color w:val="993366"/>
        </w:rPr>
        <w:t>CHOICE</w:t>
      </w:r>
      <w:r w:rsidRPr="002A02A7">
        <w:t xml:space="preserve"> {</w:t>
      </w:r>
    </w:p>
    <w:p w14:paraId="1A705A83" w14:textId="77777777" w:rsidR="00A65E28" w:rsidRPr="002A02A7" w:rsidRDefault="00A65E28" w:rsidP="002A02A7">
      <w:pPr>
        <w:pStyle w:val="PL"/>
      </w:pPr>
      <w:r w:rsidRPr="002A02A7">
        <w:t xml:space="preserve">        sl-OneAntennaPort-r16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634D1560" w14:textId="77777777" w:rsidR="00A65E28" w:rsidRPr="002A02A7" w:rsidRDefault="00A65E28" w:rsidP="002A02A7">
      <w:pPr>
        <w:pStyle w:val="PL"/>
      </w:pPr>
      <w:r w:rsidRPr="002A02A7">
        <w:t xml:space="preserve">        sl-TwoAntennaPort-r16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1F39F026" w14:textId="7B41BEB9"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Need </w:t>
      </w:r>
      <w:r w:rsidR="00E9711D" w:rsidRPr="00E621CD">
        <w:rPr>
          <w:color w:val="808080"/>
        </w:rPr>
        <w:t>M</w:t>
      </w:r>
    </w:p>
    <w:p w14:paraId="0CBEA757" w14:textId="176443C2" w:rsidR="00A65E28" w:rsidRPr="00E621CD" w:rsidRDefault="00A65E28" w:rsidP="002A02A7">
      <w:pPr>
        <w:pStyle w:val="PL"/>
        <w:rPr>
          <w:color w:val="808080"/>
        </w:rPr>
      </w:pPr>
      <w:r w:rsidRPr="002A02A7">
        <w:t xml:space="preserve">    sl-CSI-RS-FirstSymbol-r16               </w:t>
      </w:r>
      <w:r w:rsidR="00E9711D" w:rsidRPr="002A02A7">
        <w:rPr>
          <w:color w:val="993366"/>
        </w:rPr>
        <w:t>INTEGER</w:t>
      </w:r>
      <w:r w:rsidR="00E9711D" w:rsidRPr="002A02A7">
        <w:t xml:space="preserve"> (3..12)</w:t>
      </w:r>
      <w:r w:rsidRPr="002A02A7">
        <w:t xml:space="preserve">                                                    </w:t>
      </w:r>
      <w:r w:rsidR="00E9711D" w:rsidRPr="002A02A7">
        <w:t xml:space="preserve"> </w:t>
      </w:r>
      <w:r w:rsidRPr="002A02A7">
        <w:rPr>
          <w:color w:val="993366"/>
        </w:rPr>
        <w:t>OPTIONAL</w:t>
      </w:r>
      <w:r w:rsidRPr="002A02A7">
        <w:t xml:space="preserve">, </w:t>
      </w:r>
      <w:r w:rsidRPr="00E621CD">
        <w:rPr>
          <w:color w:val="808080"/>
        </w:rPr>
        <w:t xml:space="preserve">-- Need </w:t>
      </w:r>
      <w:r w:rsidR="00E9711D" w:rsidRPr="00E621CD">
        <w:rPr>
          <w:color w:val="808080"/>
        </w:rPr>
        <w:t>M</w:t>
      </w:r>
    </w:p>
    <w:p w14:paraId="09267DAA" w14:textId="77777777" w:rsidR="00A65E28" w:rsidRPr="002A02A7" w:rsidRDefault="00A65E28" w:rsidP="002A02A7">
      <w:pPr>
        <w:pStyle w:val="PL"/>
        <w:rPr>
          <w:rFonts w:eastAsia="等线"/>
        </w:rPr>
      </w:pPr>
      <w:r w:rsidRPr="002A02A7">
        <w:t xml:space="preserve">    </w:t>
      </w:r>
      <w:r w:rsidRPr="002A02A7">
        <w:rPr>
          <w:rFonts w:eastAsia="等线"/>
        </w:rPr>
        <w:t>...</w:t>
      </w:r>
    </w:p>
    <w:p w14:paraId="24AF9A0F" w14:textId="77777777" w:rsidR="00A65E28" w:rsidRPr="002A02A7" w:rsidRDefault="00A65E28" w:rsidP="002A02A7">
      <w:pPr>
        <w:pStyle w:val="PL"/>
      </w:pPr>
      <w:r w:rsidRPr="002A02A7">
        <w:t>}</w:t>
      </w:r>
    </w:p>
    <w:p w14:paraId="7FB5E6DF" w14:textId="77777777" w:rsidR="00A65E28" w:rsidRPr="002A02A7" w:rsidRDefault="00A65E28" w:rsidP="002A02A7">
      <w:pPr>
        <w:pStyle w:val="PL"/>
      </w:pPr>
    </w:p>
    <w:p w14:paraId="0066E669" w14:textId="77777777" w:rsidR="00A65E28" w:rsidRPr="00E621CD" w:rsidRDefault="00A65E28" w:rsidP="002A02A7">
      <w:pPr>
        <w:pStyle w:val="PL"/>
        <w:rPr>
          <w:color w:val="808080"/>
        </w:rPr>
      </w:pPr>
      <w:r w:rsidRPr="00E621CD">
        <w:rPr>
          <w:color w:val="808080"/>
        </w:rPr>
        <w:t>-- TAG-RRCRECONFIGURATIONSIDELINK-STOP</w:t>
      </w:r>
    </w:p>
    <w:p w14:paraId="06A2051E" w14:textId="77777777" w:rsidR="00A65E28" w:rsidRPr="00E621CD" w:rsidRDefault="00A65E28" w:rsidP="002A02A7">
      <w:pPr>
        <w:pStyle w:val="PL"/>
        <w:rPr>
          <w:color w:val="808080"/>
        </w:rPr>
      </w:pPr>
      <w:r w:rsidRPr="00E621CD">
        <w:rPr>
          <w:color w:val="808080"/>
        </w:rPr>
        <w:t>-- ASN1STOP</w:t>
      </w:r>
    </w:p>
    <w:p w14:paraId="10AB018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7F19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657D28" w14:textId="77777777" w:rsidR="00A65E28" w:rsidRPr="00834AED" w:rsidRDefault="00A65E28">
            <w:pPr>
              <w:pStyle w:val="TAH"/>
              <w:rPr>
                <w:b w:val="0"/>
                <w:szCs w:val="22"/>
                <w:lang w:eastAsia="sv-SE"/>
              </w:rPr>
            </w:pPr>
            <w:r w:rsidRPr="00834AED">
              <w:rPr>
                <w:i/>
                <w:iCs/>
                <w:noProof/>
                <w:lang w:eastAsia="sv-SE"/>
              </w:rPr>
              <w:t>RRCReconfigurationSidelink</w:t>
            </w:r>
            <w:r w:rsidRPr="00834AED">
              <w:rPr>
                <w:szCs w:val="22"/>
                <w:lang w:eastAsia="sv-SE"/>
              </w:rPr>
              <w:t xml:space="preserve"> field descriptions</w:t>
            </w:r>
          </w:p>
        </w:tc>
      </w:tr>
      <w:tr w:rsidR="002B26CF" w:rsidRPr="00834AED" w14:paraId="7A9935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F58091" w14:textId="77777777" w:rsidR="00A65E28" w:rsidRPr="00834AED" w:rsidRDefault="00A65E28">
            <w:pPr>
              <w:pStyle w:val="TAL"/>
              <w:rPr>
                <w:b/>
                <w:bCs/>
                <w:i/>
                <w:iCs/>
                <w:lang w:eastAsia="sv-SE"/>
              </w:rPr>
            </w:pPr>
            <w:r w:rsidRPr="00834AED">
              <w:rPr>
                <w:b/>
                <w:bCs/>
                <w:i/>
                <w:iCs/>
                <w:lang w:eastAsia="sv-SE"/>
              </w:rPr>
              <w:t>sl-CSI-RS-FreqAllocation</w:t>
            </w:r>
          </w:p>
          <w:p w14:paraId="3A521916" w14:textId="77777777" w:rsidR="00A65E28" w:rsidRPr="00834AED" w:rsidRDefault="00A65E28">
            <w:pPr>
              <w:pStyle w:val="TAL"/>
              <w:rPr>
                <w:noProof/>
                <w:lang w:eastAsia="sv-SE"/>
              </w:rPr>
            </w:pPr>
            <w:r w:rsidRPr="00834AED">
              <w:rPr>
                <w:lang w:eastAsia="sv-SE"/>
              </w:rPr>
              <w:t>Indicates the frequency domain position for sidelink CSI-RS.</w:t>
            </w:r>
          </w:p>
        </w:tc>
      </w:tr>
      <w:tr w:rsidR="002B26CF" w:rsidRPr="00834AED" w14:paraId="0A713BB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AF57D8" w14:textId="77777777" w:rsidR="00A65E28" w:rsidRPr="00834AED" w:rsidRDefault="00A65E28">
            <w:pPr>
              <w:pStyle w:val="TAL"/>
              <w:rPr>
                <w:b/>
                <w:bCs/>
                <w:i/>
                <w:iCs/>
                <w:lang w:eastAsia="sv-SE"/>
              </w:rPr>
            </w:pPr>
            <w:r w:rsidRPr="00834AED">
              <w:rPr>
                <w:b/>
                <w:bCs/>
                <w:i/>
                <w:iCs/>
                <w:lang w:eastAsia="sv-SE"/>
              </w:rPr>
              <w:t>sl-CSI-RS-FirstSymbol</w:t>
            </w:r>
          </w:p>
          <w:p w14:paraId="7BC9DEB2" w14:textId="77777777" w:rsidR="00A65E28" w:rsidRPr="00834AED" w:rsidRDefault="00A65E28">
            <w:pPr>
              <w:pStyle w:val="TAL"/>
              <w:rPr>
                <w:noProof/>
                <w:lang w:eastAsia="sv-SE"/>
              </w:rPr>
            </w:pPr>
            <w:r w:rsidRPr="00834AED">
              <w:rPr>
                <w:lang w:eastAsia="sv-SE"/>
              </w:rPr>
              <w:t>Indicates the position of first symbol of sidelink CSI-RS.</w:t>
            </w:r>
          </w:p>
        </w:tc>
      </w:tr>
      <w:tr w:rsidR="002B26CF" w:rsidRPr="00834AED" w14:paraId="1358E841" w14:textId="77777777" w:rsidTr="00A65E28">
        <w:tc>
          <w:tcPr>
            <w:tcW w:w="14173" w:type="dxa"/>
            <w:tcBorders>
              <w:top w:val="single" w:sz="4" w:space="0" w:color="auto"/>
              <w:left w:val="single" w:sz="4" w:space="0" w:color="auto"/>
              <w:bottom w:val="single" w:sz="4" w:space="0" w:color="auto"/>
              <w:right w:val="single" w:sz="4" w:space="0" w:color="auto"/>
            </w:tcBorders>
          </w:tcPr>
          <w:p w14:paraId="7A8A9718" w14:textId="77777777" w:rsidR="00E9711D" w:rsidRPr="00834AED" w:rsidRDefault="00E9711D" w:rsidP="002B26CF">
            <w:pPr>
              <w:pStyle w:val="TAL"/>
              <w:rPr>
                <w:b/>
                <w:bCs/>
                <w:i/>
                <w:iCs/>
              </w:rPr>
            </w:pPr>
            <w:r w:rsidRPr="00834AED">
              <w:rPr>
                <w:b/>
                <w:bCs/>
                <w:i/>
                <w:iCs/>
              </w:rPr>
              <w:t>sl-Resetconfig</w:t>
            </w:r>
          </w:p>
          <w:p w14:paraId="15059CB1" w14:textId="31D37772" w:rsidR="00E9711D" w:rsidRPr="00834AED" w:rsidRDefault="00E9711D" w:rsidP="00E9711D">
            <w:pPr>
              <w:pStyle w:val="TAL"/>
              <w:rPr>
                <w:b/>
                <w:bCs/>
                <w:i/>
                <w:iCs/>
                <w:lang w:eastAsia="sv-SE"/>
              </w:rPr>
            </w:pPr>
            <w:r w:rsidRPr="00834AED">
              <w:rPr>
                <w:bCs/>
                <w:noProof/>
                <w:lang w:eastAsia="en-GB"/>
              </w:rPr>
              <w:t xml:space="preserve">Indicates that the full configuration should be applicable for the </w:t>
            </w:r>
            <w:r w:rsidRPr="00834AED">
              <w:rPr>
                <w:i/>
                <w:szCs w:val="22"/>
              </w:rPr>
              <w:t xml:space="preserve">RRCReconfigurationSidelink </w:t>
            </w:r>
            <w:r w:rsidRPr="00834AED">
              <w:rPr>
                <w:bCs/>
                <w:noProof/>
                <w:lang w:eastAsia="en-GB"/>
              </w:rPr>
              <w:t>message</w:t>
            </w:r>
            <w:r w:rsidRPr="00834AED">
              <w:t>.</w:t>
            </w:r>
          </w:p>
        </w:tc>
      </w:tr>
      <w:tr w:rsidR="002B26CF" w:rsidRPr="00834AED" w14:paraId="4D001C24" w14:textId="77777777" w:rsidTr="00A65E28">
        <w:tc>
          <w:tcPr>
            <w:tcW w:w="14173" w:type="dxa"/>
            <w:tcBorders>
              <w:top w:val="single" w:sz="4" w:space="0" w:color="auto"/>
              <w:left w:val="single" w:sz="4" w:space="0" w:color="auto"/>
              <w:bottom w:val="single" w:sz="4" w:space="0" w:color="auto"/>
              <w:right w:val="single" w:sz="4" w:space="0" w:color="auto"/>
            </w:tcBorders>
          </w:tcPr>
          <w:p w14:paraId="189A107B" w14:textId="77777777" w:rsidR="00E9711D" w:rsidRPr="00834AED" w:rsidRDefault="00E9711D" w:rsidP="002B26CF">
            <w:pPr>
              <w:pStyle w:val="TAL"/>
              <w:rPr>
                <w:rFonts w:cs="Calibri Light"/>
                <w:b/>
                <w:bCs/>
                <w:i/>
                <w:iCs/>
                <w:lang w:eastAsia="en-US"/>
              </w:rPr>
            </w:pPr>
            <w:r w:rsidRPr="00834AED">
              <w:rPr>
                <w:b/>
                <w:bCs/>
                <w:i/>
                <w:iCs/>
              </w:rPr>
              <w:t>sl-LatencyBoundCSI-Report</w:t>
            </w:r>
          </w:p>
          <w:p w14:paraId="42C2FA10" w14:textId="6976FDC5" w:rsidR="00E9711D" w:rsidRPr="00834AED" w:rsidRDefault="00E9711D" w:rsidP="00E9711D">
            <w:pPr>
              <w:pStyle w:val="TAL"/>
              <w:rPr>
                <w:b/>
                <w:bCs/>
                <w:i/>
                <w:iCs/>
                <w:lang w:eastAsia="sv-SE"/>
              </w:rPr>
            </w:pPr>
            <w:r w:rsidRPr="00834AED">
              <w:t>Indicate the latency bound of SL CSI report from the associated SL CSI triggering in terms of number of slots.</w:t>
            </w:r>
          </w:p>
        </w:tc>
      </w:tr>
      <w:tr w:rsidR="002B26CF" w:rsidRPr="00834AED" w14:paraId="298B4F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0CA86F" w14:textId="77777777" w:rsidR="00A65E28" w:rsidRPr="00834AED" w:rsidRDefault="00A65E28">
            <w:pPr>
              <w:pStyle w:val="TAL"/>
              <w:rPr>
                <w:b/>
                <w:bCs/>
                <w:i/>
                <w:iCs/>
                <w:lang w:eastAsia="sv-SE"/>
              </w:rPr>
            </w:pPr>
            <w:r w:rsidRPr="00834AED">
              <w:rPr>
                <w:b/>
                <w:bCs/>
                <w:i/>
                <w:iCs/>
                <w:lang w:eastAsia="sv-SE"/>
              </w:rPr>
              <w:t>sl-LogicalChannelIdentity</w:t>
            </w:r>
          </w:p>
          <w:p w14:paraId="41A672B5" w14:textId="77777777" w:rsidR="00A65E28" w:rsidRPr="00834AED" w:rsidRDefault="00A65E28">
            <w:pPr>
              <w:pStyle w:val="TAL"/>
              <w:rPr>
                <w:bCs/>
                <w:noProof/>
                <w:lang w:eastAsia="en-GB"/>
              </w:rPr>
            </w:pPr>
            <w:r w:rsidRPr="00834AED">
              <w:rPr>
                <w:lang w:eastAsia="sv-SE"/>
              </w:rPr>
              <w:t>Indicates the identity of the sidelink logical channel.</w:t>
            </w:r>
          </w:p>
        </w:tc>
      </w:tr>
      <w:tr w:rsidR="002B26CF" w:rsidRPr="00834AED" w14:paraId="3A4F160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64F353" w14:textId="77777777" w:rsidR="00A65E28" w:rsidRPr="00834AED" w:rsidRDefault="00A65E28">
            <w:pPr>
              <w:pStyle w:val="TAL"/>
              <w:rPr>
                <w:b/>
                <w:bCs/>
                <w:i/>
                <w:iCs/>
                <w:lang w:eastAsia="sv-SE"/>
              </w:rPr>
            </w:pPr>
            <w:r w:rsidRPr="00834AED">
              <w:rPr>
                <w:b/>
                <w:bCs/>
                <w:i/>
                <w:iCs/>
                <w:lang w:eastAsia="sv-SE"/>
              </w:rPr>
              <w:t>sl-MappedQoS-FlowsToAddList</w:t>
            </w:r>
          </w:p>
          <w:p w14:paraId="1BD7A12E" w14:textId="020CD747" w:rsidR="00A65E28" w:rsidRPr="00834AED" w:rsidRDefault="00A65E28">
            <w:pPr>
              <w:pStyle w:val="TAL"/>
              <w:rPr>
                <w:lang w:eastAsia="sv-SE"/>
              </w:rPr>
            </w:pPr>
            <w:r w:rsidRPr="00834AED">
              <w:rPr>
                <w:lang w:eastAsia="sv-SE"/>
              </w:rPr>
              <w:t xml:space="preserve">Indicate the QoS flows to be mapped to the configured </w:t>
            </w:r>
            <w:r w:rsidR="00E9711D" w:rsidRPr="00834AED">
              <w:rPr>
                <w:rFonts w:cs="Arial"/>
              </w:rPr>
              <w:t>sidelink DRB</w:t>
            </w:r>
            <w:r w:rsidRPr="00834AED">
              <w:rPr>
                <w:lang w:eastAsia="sv-SE"/>
              </w:rPr>
              <w:t>. Each entry is indicated by the SL-P</w:t>
            </w:r>
            <w:ins w:id="2919" w:author="R2-2006621" w:date="2020-08-18T10:28:00Z">
              <w:r w:rsidR="00612069">
                <w:rPr>
                  <w:lang w:eastAsia="sv-SE"/>
                </w:rPr>
                <w:t>Q</w:t>
              </w:r>
            </w:ins>
            <w:r w:rsidRPr="00834AED">
              <w:rPr>
                <w:lang w:eastAsia="sv-SE"/>
              </w:rPr>
              <w:t>FI, which is used between UEs, as defined in TS 23.287 [55].</w:t>
            </w:r>
          </w:p>
        </w:tc>
      </w:tr>
      <w:tr w:rsidR="002B26CF" w:rsidRPr="00834AED" w14:paraId="1D1D97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0C42B1" w14:textId="77777777" w:rsidR="00A65E28" w:rsidRPr="00834AED" w:rsidRDefault="00A65E28">
            <w:pPr>
              <w:pStyle w:val="TAL"/>
              <w:rPr>
                <w:b/>
                <w:bCs/>
                <w:i/>
                <w:iCs/>
                <w:lang w:eastAsia="sv-SE"/>
              </w:rPr>
            </w:pPr>
            <w:r w:rsidRPr="00834AED">
              <w:rPr>
                <w:b/>
                <w:bCs/>
                <w:i/>
                <w:iCs/>
                <w:lang w:eastAsia="sv-SE"/>
              </w:rPr>
              <w:t>sl-MappedQoS-FlowsToReleaseList</w:t>
            </w:r>
          </w:p>
          <w:p w14:paraId="7C672C5B" w14:textId="3CB60829" w:rsidR="00A65E28" w:rsidRPr="00834AED" w:rsidRDefault="00A65E28">
            <w:pPr>
              <w:pStyle w:val="TAL"/>
              <w:rPr>
                <w:lang w:eastAsia="sv-SE"/>
              </w:rPr>
            </w:pPr>
            <w:r w:rsidRPr="00834AED">
              <w:rPr>
                <w:lang w:eastAsia="sv-SE"/>
              </w:rPr>
              <w:t xml:space="preserve">Indicate the QoS flows to be released from the configured </w:t>
            </w:r>
            <w:r w:rsidR="00E9711D" w:rsidRPr="00834AED">
              <w:rPr>
                <w:rFonts w:cs="Arial"/>
              </w:rPr>
              <w:t>sidelink DRB</w:t>
            </w:r>
            <w:r w:rsidRPr="00834AED">
              <w:rPr>
                <w:lang w:eastAsia="sv-SE"/>
              </w:rPr>
              <w:t>. Each entry is indicated by the SL-P</w:t>
            </w:r>
            <w:ins w:id="2920" w:author="R2-2006621" w:date="2020-08-18T10:28:00Z">
              <w:r w:rsidR="00612069">
                <w:rPr>
                  <w:lang w:eastAsia="sv-SE"/>
                </w:rPr>
                <w:t>Q</w:t>
              </w:r>
            </w:ins>
            <w:r w:rsidRPr="00834AED">
              <w:rPr>
                <w:lang w:eastAsia="sv-SE"/>
              </w:rPr>
              <w:t>FI, which is used between UEs, as defined in TS 23.287 [55].</w:t>
            </w:r>
          </w:p>
        </w:tc>
      </w:tr>
      <w:tr w:rsidR="002B26CF" w:rsidRPr="00834AED" w14:paraId="18DDC5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542C06" w14:textId="77777777" w:rsidR="00A65E28" w:rsidRPr="00834AED" w:rsidRDefault="00A65E28">
            <w:pPr>
              <w:pStyle w:val="TAL"/>
              <w:rPr>
                <w:b/>
                <w:bCs/>
                <w:i/>
                <w:iCs/>
                <w:lang w:eastAsia="sv-SE"/>
              </w:rPr>
            </w:pPr>
            <w:r w:rsidRPr="00834AED">
              <w:rPr>
                <w:b/>
                <w:bCs/>
                <w:i/>
                <w:iCs/>
                <w:lang w:eastAsia="sv-SE"/>
              </w:rPr>
              <w:t>sl-MeasConfig</w:t>
            </w:r>
          </w:p>
          <w:p w14:paraId="1F299249" w14:textId="77777777" w:rsidR="00A65E28" w:rsidRPr="00834AED" w:rsidRDefault="00A65E28">
            <w:pPr>
              <w:pStyle w:val="TAL"/>
              <w:rPr>
                <w:lang w:eastAsia="sv-SE"/>
              </w:rPr>
            </w:pPr>
            <w:r w:rsidRPr="00834AED">
              <w:rPr>
                <w:lang w:eastAsia="sv-SE"/>
              </w:rPr>
              <w:t>Indicates the sidelink measurement configuration for the unicast destination.</w:t>
            </w:r>
          </w:p>
        </w:tc>
      </w:tr>
      <w:tr w:rsidR="002B26CF" w:rsidRPr="00834AED" w14:paraId="29383D81" w14:textId="77777777" w:rsidTr="00A65E28">
        <w:tc>
          <w:tcPr>
            <w:tcW w:w="14173" w:type="dxa"/>
            <w:tcBorders>
              <w:top w:val="single" w:sz="4" w:space="0" w:color="auto"/>
              <w:left w:val="single" w:sz="4" w:space="0" w:color="auto"/>
              <w:bottom w:val="single" w:sz="4" w:space="0" w:color="auto"/>
              <w:right w:val="single" w:sz="4" w:space="0" w:color="auto"/>
            </w:tcBorders>
          </w:tcPr>
          <w:p w14:paraId="6FEF4BC1" w14:textId="77777777" w:rsidR="00E9711D" w:rsidRPr="00834AED" w:rsidRDefault="00E9711D" w:rsidP="002B26CF">
            <w:pPr>
              <w:pStyle w:val="TAL"/>
              <w:rPr>
                <w:b/>
                <w:bCs/>
                <w:i/>
                <w:iCs/>
                <w:lang w:eastAsia="en-GB"/>
              </w:rPr>
            </w:pPr>
            <w:r w:rsidRPr="00834AED">
              <w:rPr>
                <w:b/>
                <w:bCs/>
                <w:i/>
                <w:iCs/>
                <w:lang w:eastAsia="en-GB"/>
              </w:rPr>
              <w:t>sl-OutOfOrderDelivery</w:t>
            </w:r>
          </w:p>
          <w:p w14:paraId="7BCAAC13" w14:textId="268FEE0F" w:rsidR="00E9711D" w:rsidRPr="00834AED" w:rsidRDefault="00E9711D" w:rsidP="00E9711D">
            <w:pPr>
              <w:pStyle w:val="TAL"/>
              <w:rPr>
                <w:b/>
                <w:bCs/>
                <w:i/>
                <w:iCs/>
                <w:lang w:eastAsia="sv-SE"/>
              </w:rPr>
            </w:pPr>
            <w:r w:rsidRPr="00834AED">
              <w:rPr>
                <w:rFonts w:cs="Arial"/>
                <w:lang w:eastAsia="en-GB"/>
              </w:rPr>
              <w:t>Indicates whether or not outOfOrderDelivery specified in TS 38.323 [5] is configured. This field should be either always present or always absent, after the</w:t>
            </w:r>
            <w:ins w:id="2921" w:author="Huawei" w:date="2020-08-03T17:06:00Z">
              <w:r w:rsidR="00051A21">
                <w:rPr>
                  <w:rFonts w:cs="Arial"/>
                  <w:lang w:eastAsia="en-GB"/>
                </w:rPr>
                <w:t xml:space="preserve"> sidelin</w:t>
              </w:r>
            </w:ins>
            <w:ins w:id="2922" w:author="Huawei" w:date="2020-08-03T17:07:00Z">
              <w:r w:rsidR="00051A21">
                <w:rPr>
                  <w:rFonts w:cs="Arial"/>
                  <w:lang w:eastAsia="en-GB"/>
                </w:rPr>
                <w:t>k</w:t>
              </w:r>
            </w:ins>
            <w:r w:rsidRPr="00834AED">
              <w:rPr>
                <w:rFonts w:cs="Arial"/>
                <w:lang w:eastAsia="en-GB"/>
              </w:rPr>
              <w:t xml:space="preserve"> radio bearer is established.</w:t>
            </w:r>
          </w:p>
        </w:tc>
      </w:tr>
      <w:tr w:rsidR="002B26CF" w:rsidRPr="00834AED" w14:paraId="6B3839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EF78B4" w14:textId="77777777" w:rsidR="00A65E28" w:rsidRPr="00834AED" w:rsidRDefault="00A65E28">
            <w:pPr>
              <w:pStyle w:val="TAL"/>
              <w:rPr>
                <w:b/>
                <w:bCs/>
                <w:i/>
                <w:iCs/>
                <w:lang w:eastAsia="sv-SE"/>
              </w:rPr>
            </w:pPr>
            <w:r w:rsidRPr="00834AED">
              <w:rPr>
                <w:b/>
                <w:bCs/>
                <w:i/>
                <w:iCs/>
                <w:lang w:eastAsia="sv-SE"/>
              </w:rPr>
              <w:t>sl-PDCP-SN-Size</w:t>
            </w:r>
          </w:p>
          <w:p w14:paraId="13F64EC3" w14:textId="0DA6CAC4" w:rsidR="00A65E28" w:rsidRPr="00834AED" w:rsidRDefault="00A65E28">
            <w:pPr>
              <w:pStyle w:val="TAL"/>
              <w:rPr>
                <w:lang w:eastAsia="sv-SE"/>
              </w:rPr>
            </w:pPr>
            <w:r w:rsidRPr="00834AED">
              <w:rPr>
                <w:lang w:eastAsia="sv-SE"/>
              </w:rPr>
              <w:t xml:space="preserve">Indicates the PDCP SN size of the configured </w:t>
            </w:r>
            <w:r w:rsidR="00E9711D" w:rsidRPr="00834AED">
              <w:rPr>
                <w:rFonts w:cs="Arial"/>
              </w:rPr>
              <w:t>sidelink DRB</w:t>
            </w:r>
            <w:r w:rsidRPr="00834AED">
              <w:rPr>
                <w:lang w:eastAsia="sv-SE"/>
              </w:rPr>
              <w:t>.</w:t>
            </w:r>
          </w:p>
        </w:tc>
      </w:tr>
    </w:tbl>
    <w:p w14:paraId="22D1A812" w14:textId="77777777" w:rsidR="00A65E28" w:rsidRPr="00834AED" w:rsidRDefault="00A65E28" w:rsidP="00A65E28">
      <w:pPr>
        <w:rPr>
          <w:rFonts w:eastAsia="Yu Mincho"/>
          <w:iCs/>
        </w:rPr>
      </w:pPr>
    </w:p>
    <w:p w14:paraId="60298684" w14:textId="77777777" w:rsidR="00A65E28" w:rsidRPr="00834AED" w:rsidRDefault="00A65E28" w:rsidP="00A65E28">
      <w:pPr>
        <w:pStyle w:val="4"/>
        <w:rPr>
          <w:noProof/>
        </w:rPr>
      </w:pPr>
      <w:bookmarkStart w:id="2923" w:name="_Toc46439946"/>
      <w:bookmarkStart w:id="2924" w:name="_Toc46444783"/>
      <w:bookmarkStart w:id="2925" w:name="_Toc46487544"/>
      <w:r w:rsidRPr="00834AED">
        <w:t>–</w:t>
      </w:r>
      <w:r w:rsidRPr="00834AED">
        <w:tab/>
      </w:r>
      <w:r w:rsidRPr="00834AED">
        <w:rPr>
          <w:i/>
          <w:iCs/>
          <w:noProof/>
        </w:rPr>
        <w:t>RRCReconfigurationCompleteSidelink</w:t>
      </w:r>
      <w:bookmarkEnd w:id="2923"/>
      <w:bookmarkEnd w:id="2924"/>
      <w:bookmarkEnd w:id="2925"/>
    </w:p>
    <w:p w14:paraId="341A56D6" w14:textId="77777777" w:rsidR="00A65E28" w:rsidRPr="00834AED" w:rsidRDefault="00A65E28" w:rsidP="00A65E28">
      <w:r w:rsidRPr="00834AED">
        <w:t xml:space="preserve">The </w:t>
      </w:r>
      <w:r w:rsidRPr="00834AED">
        <w:rPr>
          <w:i/>
        </w:rPr>
        <w:t>RRCReconfigurationCompleteSidelink</w:t>
      </w:r>
      <w:r w:rsidRPr="00834AED">
        <w:t xml:space="preserve"> message is used to confirm the successful completion of a PC5 RRC AS reconfiguration.</w:t>
      </w:r>
      <w:r w:rsidRPr="00834AED">
        <w:rPr>
          <w:rFonts w:eastAsia="Yu Mincho"/>
          <w:lang w:eastAsia="zh-CN"/>
        </w:rPr>
        <w:t xml:space="preserve"> It is only applied to unicast of NR sidelink communication.</w:t>
      </w:r>
    </w:p>
    <w:p w14:paraId="71822442" w14:textId="52BD8AA2"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28B5F3FC" w14:textId="77777777" w:rsidR="00A65E28" w:rsidRPr="00834AED" w:rsidRDefault="00A65E28" w:rsidP="00A65E28">
      <w:pPr>
        <w:pStyle w:val="B1"/>
      </w:pPr>
      <w:r w:rsidRPr="00834AED">
        <w:t>RLC-SAP: AM</w:t>
      </w:r>
    </w:p>
    <w:p w14:paraId="675DD5B3" w14:textId="77777777" w:rsidR="00A65E28" w:rsidRPr="00834AED" w:rsidRDefault="00A65E28" w:rsidP="00A65E28">
      <w:pPr>
        <w:pStyle w:val="B1"/>
      </w:pPr>
      <w:r w:rsidRPr="00834AED">
        <w:t>Logical channel: SCCH</w:t>
      </w:r>
    </w:p>
    <w:p w14:paraId="15DC14FD" w14:textId="77777777" w:rsidR="00A65E28" w:rsidRPr="00834AED" w:rsidRDefault="00A65E28" w:rsidP="00A65E28">
      <w:pPr>
        <w:pStyle w:val="B1"/>
      </w:pPr>
      <w:r w:rsidRPr="00834AED">
        <w:t xml:space="preserve">Direction: UE to </w:t>
      </w:r>
      <w:r w:rsidRPr="00834AED">
        <w:rPr>
          <w:lang w:eastAsia="zh-CN"/>
        </w:rPr>
        <w:t>UE</w:t>
      </w:r>
    </w:p>
    <w:p w14:paraId="371DE309" w14:textId="77777777" w:rsidR="00A65E28" w:rsidRPr="00834AED" w:rsidRDefault="00A65E28" w:rsidP="00A65E28">
      <w:pPr>
        <w:pStyle w:val="TH"/>
        <w:rPr>
          <w:b w:val="0"/>
        </w:rPr>
      </w:pPr>
      <w:r w:rsidRPr="00834AED">
        <w:rPr>
          <w:i/>
          <w:iCs/>
        </w:rPr>
        <w:t>RRCReconfigurationCompleteSidelink</w:t>
      </w:r>
      <w:r w:rsidRPr="00834AED">
        <w:t xml:space="preserve"> message</w:t>
      </w:r>
    </w:p>
    <w:p w14:paraId="109BA1CB" w14:textId="77777777" w:rsidR="00A65E28" w:rsidRPr="00E621CD" w:rsidRDefault="00A65E28" w:rsidP="002A02A7">
      <w:pPr>
        <w:pStyle w:val="PL"/>
        <w:rPr>
          <w:color w:val="808080"/>
        </w:rPr>
      </w:pPr>
      <w:r w:rsidRPr="00E621CD">
        <w:rPr>
          <w:color w:val="808080"/>
        </w:rPr>
        <w:t>-- ASN1START</w:t>
      </w:r>
    </w:p>
    <w:p w14:paraId="3D9AB433" w14:textId="77777777" w:rsidR="00A65E28" w:rsidRPr="00E621CD" w:rsidRDefault="00A65E28" w:rsidP="002A02A7">
      <w:pPr>
        <w:pStyle w:val="PL"/>
        <w:rPr>
          <w:color w:val="808080"/>
        </w:rPr>
      </w:pPr>
      <w:r w:rsidRPr="00E621CD">
        <w:rPr>
          <w:color w:val="808080"/>
        </w:rPr>
        <w:t>-- TAG-RRCRECONFIGURATIONCOMPLETESIDELINK-START</w:t>
      </w:r>
    </w:p>
    <w:p w14:paraId="72FFDEFE" w14:textId="77777777" w:rsidR="00A65E28" w:rsidRPr="002A02A7" w:rsidRDefault="00A65E28" w:rsidP="002A02A7">
      <w:pPr>
        <w:pStyle w:val="PL"/>
      </w:pPr>
    </w:p>
    <w:p w14:paraId="5D1AA7A3" w14:textId="77777777" w:rsidR="00A65E28" w:rsidRPr="002A02A7" w:rsidRDefault="00A65E28" w:rsidP="002A02A7">
      <w:pPr>
        <w:pStyle w:val="PL"/>
      </w:pPr>
      <w:r w:rsidRPr="002A02A7">
        <w:t xml:space="preserve">RRCReconfigurationCompleteSidelink ::=         </w:t>
      </w:r>
      <w:r w:rsidRPr="002A02A7">
        <w:rPr>
          <w:color w:val="993366"/>
        </w:rPr>
        <w:t>SEQUENCE</w:t>
      </w:r>
      <w:r w:rsidRPr="002A02A7">
        <w:t xml:space="preserve"> {</w:t>
      </w:r>
    </w:p>
    <w:p w14:paraId="629E11AC" w14:textId="77777777" w:rsidR="00A65E28" w:rsidRPr="002A02A7" w:rsidRDefault="00A65E28" w:rsidP="002A02A7">
      <w:pPr>
        <w:pStyle w:val="PL"/>
      </w:pPr>
      <w:r w:rsidRPr="002A02A7">
        <w:t xml:space="preserve">    rrc-TransactionIdentifier-r16                  RRC-TransactionIdentifier,</w:t>
      </w:r>
    </w:p>
    <w:p w14:paraId="6518DE2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06107DBB" w14:textId="77777777" w:rsidR="00A65E28" w:rsidRPr="002A02A7" w:rsidRDefault="00A65E28" w:rsidP="002A02A7">
      <w:pPr>
        <w:pStyle w:val="PL"/>
      </w:pPr>
      <w:r w:rsidRPr="002A02A7">
        <w:t xml:space="preserve">        rrcReconfigurationCompleteSidelink-r16         RRCReconfigurationCompleteSidelink-IEs-r16,</w:t>
      </w:r>
    </w:p>
    <w:p w14:paraId="41B41B7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58D93D8" w14:textId="77777777" w:rsidR="00A65E28" w:rsidRPr="002A02A7" w:rsidRDefault="00A65E28" w:rsidP="002A02A7">
      <w:pPr>
        <w:pStyle w:val="PL"/>
      </w:pPr>
      <w:r w:rsidRPr="002A02A7">
        <w:t xml:space="preserve">    }</w:t>
      </w:r>
    </w:p>
    <w:p w14:paraId="136D9E7D" w14:textId="77777777" w:rsidR="00A65E28" w:rsidRPr="002A02A7" w:rsidRDefault="00A65E28" w:rsidP="002A02A7">
      <w:pPr>
        <w:pStyle w:val="PL"/>
      </w:pPr>
      <w:r w:rsidRPr="002A02A7">
        <w:t>}</w:t>
      </w:r>
    </w:p>
    <w:p w14:paraId="6F65CCCB" w14:textId="77777777" w:rsidR="00A65E28" w:rsidRPr="002A02A7" w:rsidRDefault="00A65E28" w:rsidP="002A02A7">
      <w:pPr>
        <w:pStyle w:val="PL"/>
      </w:pPr>
    </w:p>
    <w:p w14:paraId="2F6E681B" w14:textId="77777777" w:rsidR="00A65E28" w:rsidRPr="002A02A7" w:rsidRDefault="00A65E28" w:rsidP="002A02A7">
      <w:pPr>
        <w:pStyle w:val="PL"/>
      </w:pPr>
      <w:r w:rsidRPr="002A02A7">
        <w:t xml:space="preserve">RRCReconfigurationCompleteSidelink-IEs-r16 ::= </w:t>
      </w:r>
      <w:r w:rsidRPr="002A02A7">
        <w:rPr>
          <w:color w:val="993366"/>
        </w:rPr>
        <w:t>SEQUENCE</w:t>
      </w:r>
      <w:r w:rsidRPr="002A02A7">
        <w:t xml:space="preserve"> {</w:t>
      </w:r>
    </w:p>
    <w:p w14:paraId="399C9E1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868A5E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1B068F3" w14:textId="77777777" w:rsidR="00A65E28" w:rsidRPr="002A02A7" w:rsidRDefault="00A65E28" w:rsidP="002A02A7">
      <w:pPr>
        <w:pStyle w:val="PL"/>
      </w:pPr>
      <w:r w:rsidRPr="002A02A7">
        <w:t>}</w:t>
      </w:r>
    </w:p>
    <w:p w14:paraId="17B725AB" w14:textId="77777777" w:rsidR="00A65E28" w:rsidRPr="002A02A7" w:rsidRDefault="00A65E28" w:rsidP="002A02A7">
      <w:pPr>
        <w:pStyle w:val="PL"/>
      </w:pPr>
    </w:p>
    <w:p w14:paraId="682CE078" w14:textId="77777777" w:rsidR="00A65E28" w:rsidRPr="00E621CD" w:rsidRDefault="00A65E28" w:rsidP="002A02A7">
      <w:pPr>
        <w:pStyle w:val="PL"/>
        <w:rPr>
          <w:color w:val="808080"/>
        </w:rPr>
      </w:pPr>
      <w:r w:rsidRPr="00E621CD">
        <w:rPr>
          <w:color w:val="808080"/>
        </w:rPr>
        <w:t>-- TAG-RRCRECONFIGURATIONCOMPLETESIDELINK-STOP</w:t>
      </w:r>
    </w:p>
    <w:p w14:paraId="1CAC4326" w14:textId="77777777" w:rsidR="00A65E28" w:rsidRPr="00E621CD" w:rsidRDefault="00A65E28" w:rsidP="002A02A7">
      <w:pPr>
        <w:pStyle w:val="PL"/>
        <w:rPr>
          <w:color w:val="808080"/>
        </w:rPr>
      </w:pPr>
      <w:r w:rsidRPr="00E621CD">
        <w:rPr>
          <w:color w:val="808080"/>
        </w:rPr>
        <w:t>-- ASN1STOP</w:t>
      </w:r>
    </w:p>
    <w:p w14:paraId="1798BD55" w14:textId="77777777" w:rsidR="00A65E28" w:rsidRPr="00834AED" w:rsidRDefault="00A65E28" w:rsidP="00A65E28"/>
    <w:p w14:paraId="59A42604" w14:textId="77777777" w:rsidR="00A65E28" w:rsidRPr="00834AED" w:rsidRDefault="00A65E28" w:rsidP="00A65E28">
      <w:pPr>
        <w:pStyle w:val="4"/>
        <w:rPr>
          <w:i/>
          <w:iCs/>
        </w:rPr>
      </w:pPr>
      <w:bookmarkStart w:id="2926" w:name="_Toc46439947"/>
      <w:bookmarkStart w:id="2927" w:name="_Toc46444784"/>
      <w:bookmarkStart w:id="2928" w:name="_Toc46487545"/>
      <w:r w:rsidRPr="00834AED">
        <w:t>–</w:t>
      </w:r>
      <w:r w:rsidRPr="00834AED">
        <w:tab/>
      </w:r>
      <w:r w:rsidRPr="00834AED">
        <w:rPr>
          <w:i/>
          <w:iCs/>
          <w:noProof/>
        </w:rPr>
        <w:t>RRCReconfigurationFailureSidelink</w:t>
      </w:r>
      <w:bookmarkEnd w:id="2926"/>
      <w:bookmarkEnd w:id="2927"/>
      <w:bookmarkEnd w:id="2928"/>
    </w:p>
    <w:p w14:paraId="095353E1" w14:textId="77777777" w:rsidR="00A65E28" w:rsidRPr="00834AED" w:rsidRDefault="00A65E28" w:rsidP="00A65E28">
      <w:r w:rsidRPr="00834AED">
        <w:t xml:space="preserve">The </w:t>
      </w:r>
      <w:r w:rsidRPr="00834AED">
        <w:rPr>
          <w:i/>
        </w:rPr>
        <w:t>RRCReconfiguration</w:t>
      </w:r>
      <w:r w:rsidRPr="00834AED">
        <w:rPr>
          <w:i/>
          <w:iCs/>
          <w:noProof/>
        </w:rPr>
        <w:t>Failure</w:t>
      </w:r>
      <w:r w:rsidRPr="00834AED">
        <w:rPr>
          <w:i/>
        </w:rPr>
        <w:t>Sidelink</w:t>
      </w:r>
      <w:r w:rsidRPr="00834AED">
        <w:t xml:space="preserve"> message is used to indicate the failure of a PC5 RRC AS reconfiguration.</w:t>
      </w:r>
      <w:r w:rsidRPr="00834AED">
        <w:rPr>
          <w:rFonts w:eastAsia="Yu Mincho"/>
          <w:lang w:eastAsia="zh-CN"/>
        </w:rPr>
        <w:t xml:space="preserve"> It is only applied to unicast of NR sidelink communication.</w:t>
      </w:r>
    </w:p>
    <w:p w14:paraId="5CC58BD8" w14:textId="4C7C42FD"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2192C4A6" w14:textId="77777777" w:rsidR="00A65E28" w:rsidRPr="00834AED" w:rsidRDefault="00A65E28" w:rsidP="00A65E28">
      <w:pPr>
        <w:pStyle w:val="B1"/>
      </w:pPr>
      <w:r w:rsidRPr="00834AED">
        <w:t>RLC-SAP: AM</w:t>
      </w:r>
    </w:p>
    <w:p w14:paraId="168ECC5B" w14:textId="77777777" w:rsidR="00A65E28" w:rsidRPr="00834AED" w:rsidRDefault="00A65E28" w:rsidP="00A65E28">
      <w:pPr>
        <w:pStyle w:val="B1"/>
      </w:pPr>
      <w:r w:rsidRPr="00834AED">
        <w:t>Logical channel: SCCH</w:t>
      </w:r>
    </w:p>
    <w:p w14:paraId="7F426D70" w14:textId="77777777" w:rsidR="00A65E28" w:rsidRPr="00834AED" w:rsidRDefault="00A65E28" w:rsidP="00A65E28">
      <w:pPr>
        <w:pStyle w:val="B1"/>
        <w:rPr>
          <w:i/>
          <w:iCs/>
        </w:rPr>
      </w:pPr>
      <w:r w:rsidRPr="00834AED">
        <w:t xml:space="preserve">Direction: UE to </w:t>
      </w:r>
      <w:r w:rsidRPr="00834AED">
        <w:rPr>
          <w:lang w:eastAsia="zh-CN"/>
        </w:rPr>
        <w:t>UE</w:t>
      </w:r>
    </w:p>
    <w:p w14:paraId="326D4C3D" w14:textId="77777777" w:rsidR="00A65E28" w:rsidRPr="00834AED" w:rsidRDefault="00A65E28" w:rsidP="00A65E28">
      <w:pPr>
        <w:pStyle w:val="TH"/>
        <w:rPr>
          <w:b w:val="0"/>
        </w:rPr>
      </w:pPr>
      <w:r w:rsidRPr="00834AED">
        <w:rPr>
          <w:i/>
          <w:iCs/>
        </w:rPr>
        <w:t>RRCReconfiguration</w:t>
      </w:r>
      <w:r w:rsidRPr="00834AED">
        <w:rPr>
          <w:i/>
          <w:iCs/>
          <w:noProof/>
        </w:rPr>
        <w:t>Failure</w:t>
      </w:r>
      <w:r w:rsidRPr="00834AED">
        <w:rPr>
          <w:i/>
          <w:iCs/>
        </w:rPr>
        <w:t>Sidelink</w:t>
      </w:r>
      <w:r w:rsidRPr="00834AED">
        <w:t xml:space="preserve"> message</w:t>
      </w:r>
    </w:p>
    <w:p w14:paraId="26127F07" w14:textId="77777777" w:rsidR="00A65E28" w:rsidRPr="00E621CD" w:rsidRDefault="00A65E28" w:rsidP="002A02A7">
      <w:pPr>
        <w:pStyle w:val="PL"/>
        <w:rPr>
          <w:color w:val="808080"/>
        </w:rPr>
      </w:pPr>
      <w:r w:rsidRPr="00E621CD">
        <w:rPr>
          <w:color w:val="808080"/>
        </w:rPr>
        <w:t>-- ASN1START</w:t>
      </w:r>
    </w:p>
    <w:p w14:paraId="2E9FF23B" w14:textId="77777777" w:rsidR="00A65E28" w:rsidRPr="00E621CD" w:rsidRDefault="00A65E28" w:rsidP="002A02A7">
      <w:pPr>
        <w:pStyle w:val="PL"/>
        <w:rPr>
          <w:color w:val="808080"/>
        </w:rPr>
      </w:pPr>
      <w:r w:rsidRPr="00E621CD">
        <w:rPr>
          <w:color w:val="808080"/>
        </w:rPr>
        <w:t>-- TAG-RRCRECONFIGURATIONFAILURESIDELINK-START</w:t>
      </w:r>
    </w:p>
    <w:p w14:paraId="491C8E3C" w14:textId="77777777" w:rsidR="00A65E28" w:rsidRPr="002A02A7" w:rsidRDefault="00A65E28" w:rsidP="002A02A7">
      <w:pPr>
        <w:pStyle w:val="PL"/>
      </w:pPr>
    </w:p>
    <w:p w14:paraId="6789749A" w14:textId="77777777" w:rsidR="00A65E28" w:rsidRPr="002A02A7" w:rsidRDefault="00A65E28" w:rsidP="002A02A7">
      <w:pPr>
        <w:pStyle w:val="PL"/>
      </w:pPr>
      <w:r w:rsidRPr="002A02A7">
        <w:t xml:space="preserve">RRCReconfigurationFailureSidelink ::=         </w:t>
      </w:r>
      <w:r w:rsidRPr="002A02A7">
        <w:rPr>
          <w:color w:val="993366"/>
        </w:rPr>
        <w:t>SEQUENCE</w:t>
      </w:r>
      <w:r w:rsidRPr="002A02A7">
        <w:t xml:space="preserve"> {</w:t>
      </w:r>
    </w:p>
    <w:p w14:paraId="1F4B2BDD" w14:textId="77777777" w:rsidR="00A65E28" w:rsidRPr="002A02A7" w:rsidRDefault="00A65E28" w:rsidP="002A02A7">
      <w:pPr>
        <w:pStyle w:val="PL"/>
      </w:pPr>
      <w:r w:rsidRPr="002A02A7">
        <w:t xml:space="preserve">    rrc-TransactionIdentifier-r16                 RRC-TransactionIdentifier,</w:t>
      </w:r>
    </w:p>
    <w:p w14:paraId="21DE70B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D95DAA3" w14:textId="77777777" w:rsidR="00A65E28" w:rsidRPr="002A02A7" w:rsidRDefault="00A65E28" w:rsidP="002A02A7">
      <w:pPr>
        <w:pStyle w:val="PL"/>
      </w:pPr>
      <w:r w:rsidRPr="002A02A7">
        <w:t xml:space="preserve">        rrcReconfigurationFailureSidelink-r16         RRCReconfigurationFailureSidelink-IEs-r16,</w:t>
      </w:r>
    </w:p>
    <w:p w14:paraId="28F1A31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90A7734" w14:textId="77777777" w:rsidR="00A65E28" w:rsidRPr="002A02A7" w:rsidRDefault="00A65E28" w:rsidP="002A02A7">
      <w:pPr>
        <w:pStyle w:val="PL"/>
      </w:pPr>
      <w:r w:rsidRPr="002A02A7">
        <w:t xml:space="preserve">    }</w:t>
      </w:r>
    </w:p>
    <w:p w14:paraId="018BFB88" w14:textId="77777777" w:rsidR="00A65E28" w:rsidRPr="002A02A7" w:rsidRDefault="00A65E28" w:rsidP="002A02A7">
      <w:pPr>
        <w:pStyle w:val="PL"/>
      </w:pPr>
      <w:r w:rsidRPr="002A02A7">
        <w:t>}</w:t>
      </w:r>
    </w:p>
    <w:p w14:paraId="723D4A9F" w14:textId="77777777" w:rsidR="00A65E28" w:rsidRPr="002A02A7" w:rsidRDefault="00A65E28" w:rsidP="002A02A7">
      <w:pPr>
        <w:pStyle w:val="PL"/>
      </w:pPr>
    </w:p>
    <w:p w14:paraId="3464BB23" w14:textId="77777777" w:rsidR="00A65E28" w:rsidRPr="002A02A7" w:rsidRDefault="00A65E28" w:rsidP="002A02A7">
      <w:pPr>
        <w:pStyle w:val="PL"/>
      </w:pPr>
      <w:r w:rsidRPr="002A02A7">
        <w:t xml:space="preserve">RRCReconfigurationFailureSidelink-IEs-r16 ::= </w:t>
      </w:r>
      <w:r w:rsidRPr="002A02A7">
        <w:rPr>
          <w:color w:val="993366"/>
        </w:rPr>
        <w:t>SEQUENCE</w:t>
      </w:r>
      <w:r w:rsidRPr="002A02A7">
        <w:t xml:space="preserve"> {</w:t>
      </w:r>
    </w:p>
    <w:p w14:paraId="176BF90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43CFD59"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2D01294" w14:textId="77777777" w:rsidR="00A65E28" w:rsidRPr="002A02A7" w:rsidRDefault="00A65E28" w:rsidP="002A02A7">
      <w:pPr>
        <w:pStyle w:val="PL"/>
      </w:pPr>
      <w:r w:rsidRPr="002A02A7">
        <w:t>}</w:t>
      </w:r>
    </w:p>
    <w:p w14:paraId="13658A0A" w14:textId="77777777" w:rsidR="00A65E28" w:rsidRPr="002A02A7" w:rsidRDefault="00A65E28" w:rsidP="002A02A7">
      <w:pPr>
        <w:pStyle w:val="PL"/>
      </w:pPr>
    </w:p>
    <w:p w14:paraId="396D660B" w14:textId="77777777" w:rsidR="00A65E28" w:rsidRPr="00E621CD" w:rsidRDefault="00A65E28" w:rsidP="002A02A7">
      <w:pPr>
        <w:pStyle w:val="PL"/>
        <w:rPr>
          <w:color w:val="808080"/>
        </w:rPr>
      </w:pPr>
      <w:r w:rsidRPr="00E621CD">
        <w:rPr>
          <w:color w:val="808080"/>
        </w:rPr>
        <w:t>-- TAG-RRCRECONFIGURATIONFAILURESIDELINK-STOP</w:t>
      </w:r>
    </w:p>
    <w:p w14:paraId="34F0879E" w14:textId="77777777" w:rsidR="00A65E28" w:rsidRPr="00E621CD" w:rsidRDefault="00A65E28" w:rsidP="002A02A7">
      <w:pPr>
        <w:pStyle w:val="PL"/>
        <w:rPr>
          <w:color w:val="808080"/>
        </w:rPr>
      </w:pPr>
      <w:r w:rsidRPr="00E621CD">
        <w:rPr>
          <w:color w:val="808080"/>
        </w:rPr>
        <w:t>-- ASN1STOP</w:t>
      </w:r>
    </w:p>
    <w:p w14:paraId="0A8F8727" w14:textId="77777777" w:rsidR="00A65E28" w:rsidRPr="00834AED" w:rsidRDefault="00A65E28" w:rsidP="00A65E28">
      <w:pPr>
        <w:pStyle w:val="PL"/>
      </w:pPr>
    </w:p>
    <w:p w14:paraId="3F4092F9" w14:textId="77777777" w:rsidR="00A65E28" w:rsidRPr="00834AED" w:rsidRDefault="00A65E28" w:rsidP="00A65E28"/>
    <w:p w14:paraId="2B532FF4" w14:textId="77777777" w:rsidR="00A65E28" w:rsidRPr="00834AED" w:rsidRDefault="00A65E28" w:rsidP="00A65E28">
      <w:pPr>
        <w:pStyle w:val="4"/>
        <w:rPr>
          <w:noProof/>
        </w:rPr>
      </w:pPr>
      <w:bookmarkStart w:id="2929" w:name="_Toc46439948"/>
      <w:bookmarkStart w:id="2930" w:name="_Toc46444785"/>
      <w:bookmarkStart w:id="2931" w:name="_Toc46487546"/>
      <w:r w:rsidRPr="00834AED">
        <w:t>–</w:t>
      </w:r>
      <w:r w:rsidRPr="00834AED">
        <w:tab/>
      </w:r>
      <w:r w:rsidRPr="00834AED">
        <w:rPr>
          <w:i/>
          <w:iCs/>
        </w:rPr>
        <w:t>UECapabilityEnquiry</w:t>
      </w:r>
      <w:r w:rsidRPr="00834AED">
        <w:rPr>
          <w:i/>
          <w:iCs/>
          <w:noProof/>
        </w:rPr>
        <w:t>Sidelink</w:t>
      </w:r>
      <w:bookmarkEnd w:id="2929"/>
      <w:bookmarkEnd w:id="2930"/>
      <w:bookmarkEnd w:id="2931"/>
    </w:p>
    <w:p w14:paraId="316360C9" w14:textId="77777777" w:rsidR="00A65E28" w:rsidRPr="00834AED" w:rsidRDefault="00A65E28" w:rsidP="00A65E28">
      <w:r w:rsidRPr="00834AED">
        <w:t xml:space="preserve">The </w:t>
      </w:r>
      <w:r w:rsidRPr="00834AED">
        <w:rPr>
          <w:i/>
        </w:rPr>
        <w:t>UECapabilityEnquiry</w:t>
      </w:r>
      <w:r w:rsidRPr="00834AED">
        <w:rPr>
          <w:i/>
          <w:noProof/>
        </w:rPr>
        <w:t>Sidelink</w:t>
      </w:r>
      <w:r w:rsidRPr="00834AED">
        <w:t xml:space="preserve"> message is used to request UE sidelink capabilities.</w:t>
      </w:r>
      <w:r w:rsidRPr="00834AED">
        <w:rPr>
          <w:rFonts w:eastAsia="Yu Mincho"/>
          <w:lang w:eastAsia="zh-CN"/>
        </w:rPr>
        <w:t xml:space="preserve"> It is only applied to unicast of NR sidelink communication.</w:t>
      </w:r>
    </w:p>
    <w:p w14:paraId="4C84BAE3" w14:textId="10CA3E6A"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1B027554" w14:textId="77777777" w:rsidR="00A65E28" w:rsidRPr="00834AED" w:rsidRDefault="00A65E28" w:rsidP="00A65E28">
      <w:pPr>
        <w:pStyle w:val="B1"/>
      </w:pPr>
      <w:r w:rsidRPr="00834AED">
        <w:t>RLC-SAP: AM</w:t>
      </w:r>
    </w:p>
    <w:p w14:paraId="485BC958" w14:textId="77777777" w:rsidR="00A65E28" w:rsidRPr="00834AED" w:rsidRDefault="00A65E28" w:rsidP="00A65E28">
      <w:pPr>
        <w:pStyle w:val="B1"/>
      </w:pPr>
      <w:r w:rsidRPr="00834AED">
        <w:t>Logical channel: SCCH</w:t>
      </w:r>
    </w:p>
    <w:p w14:paraId="044806CB" w14:textId="77777777" w:rsidR="00A65E28" w:rsidRPr="00834AED" w:rsidRDefault="00A65E28" w:rsidP="00A65E28">
      <w:pPr>
        <w:pStyle w:val="B1"/>
      </w:pPr>
      <w:r w:rsidRPr="00834AED">
        <w:t>Direction: UE to UE</w:t>
      </w:r>
    </w:p>
    <w:p w14:paraId="5A395AB5" w14:textId="77777777" w:rsidR="00A65E28" w:rsidRPr="00834AED" w:rsidRDefault="00A65E28" w:rsidP="00A65E28">
      <w:pPr>
        <w:pStyle w:val="TH"/>
      </w:pPr>
      <w:r w:rsidRPr="00834AED">
        <w:rPr>
          <w:i/>
          <w:iCs/>
        </w:rPr>
        <w:t>UECapabilityEnquiry</w:t>
      </w:r>
      <w:r w:rsidRPr="00834AED">
        <w:rPr>
          <w:i/>
          <w:iCs/>
          <w:noProof/>
        </w:rPr>
        <w:t>Sidelink</w:t>
      </w:r>
      <w:r w:rsidRPr="00834AED">
        <w:t xml:space="preserve"> information element</w:t>
      </w:r>
    </w:p>
    <w:p w14:paraId="6559BE19" w14:textId="77777777" w:rsidR="00A65E28" w:rsidRPr="00E621CD" w:rsidRDefault="00A65E28" w:rsidP="002A02A7">
      <w:pPr>
        <w:pStyle w:val="PL"/>
        <w:rPr>
          <w:color w:val="808080"/>
        </w:rPr>
      </w:pPr>
      <w:r w:rsidRPr="00E621CD">
        <w:rPr>
          <w:color w:val="808080"/>
        </w:rPr>
        <w:t>-- ASN1START</w:t>
      </w:r>
    </w:p>
    <w:p w14:paraId="3EDEB7F3" w14:textId="77777777" w:rsidR="00A65E28" w:rsidRPr="00E621CD" w:rsidRDefault="00A65E28" w:rsidP="002A02A7">
      <w:pPr>
        <w:pStyle w:val="PL"/>
        <w:rPr>
          <w:color w:val="808080"/>
        </w:rPr>
      </w:pPr>
      <w:r w:rsidRPr="00E621CD">
        <w:rPr>
          <w:color w:val="808080"/>
        </w:rPr>
        <w:t>-- TAG-UECAPABILITYENQUIRYSIDELINK-START</w:t>
      </w:r>
    </w:p>
    <w:p w14:paraId="0143AA37" w14:textId="77777777" w:rsidR="00A65E28" w:rsidRPr="002A02A7" w:rsidRDefault="00A65E28" w:rsidP="002A02A7">
      <w:pPr>
        <w:pStyle w:val="PL"/>
      </w:pPr>
    </w:p>
    <w:p w14:paraId="1BE5B7A8" w14:textId="77777777" w:rsidR="00A65E28" w:rsidRPr="002A02A7" w:rsidRDefault="00A65E28" w:rsidP="002A02A7">
      <w:pPr>
        <w:pStyle w:val="PL"/>
      </w:pPr>
      <w:r w:rsidRPr="002A02A7">
        <w:t xml:space="preserve">UECapabilityEnquirySidelink ::=         </w:t>
      </w:r>
      <w:r w:rsidRPr="002A02A7">
        <w:rPr>
          <w:color w:val="993366"/>
        </w:rPr>
        <w:t>SEQUENCE</w:t>
      </w:r>
      <w:r w:rsidRPr="002A02A7">
        <w:t xml:space="preserve"> {</w:t>
      </w:r>
    </w:p>
    <w:p w14:paraId="56C359EF" w14:textId="77777777" w:rsidR="00A65E28" w:rsidRPr="002A02A7" w:rsidRDefault="00A65E28" w:rsidP="002A02A7">
      <w:pPr>
        <w:pStyle w:val="PL"/>
      </w:pPr>
      <w:r w:rsidRPr="002A02A7">
        <w:t xml:space="preserve">    rrc-TransactionIdentifier-r16           RRC-TransactionIdentifier,</w:t>
      </w:r>
    </w:p>
    <w:p w14:paraId="1F5E0A1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5B6EC6C" w14:textId="77777777" w:rsidR="00A65E28" w:rsidRPr="002A02A7" w:rsidRDefault="00A65E28" w:rsidP="002A02A7">
      <w:pPr>
        <w:pStyle w:val="PL"/>
      </w:pPr>
      <w:r w:rsidRPr="002A02A7">
        <w:t xml:space="preserve">        ueCapabilityEnquirySidelink-r16         UECapabilityEnquirySidelink-IEs-r16,</w:t>
      </w:r>
    </w:p>
    <w:p w14:paraId="0598EF0A"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716F33A" w14:textId="77777777" w:rsidR="00A65E28" w:rsidRPr="002A02A7" w:rsidRDefault="00A65E28" w:rsidP="002A02A7">
      <w:pPr>
        <w:pStyle w:val="PL"/>
      </w:pPr>
      <w:r w:rsidRPr="002A02A7">
        <w:t xml:space="preserve">    }</w:t>
      </w:r>
    </w:p>
    <w:p w14:paraId="267DD270" w14:textId="77777777" w:rsidR="00A65E28" w:rsidRPr="002A02A7" w:rsidRDefault="00A65E28" w:rsidP="002A02A7">
      <w:pPr>
        <w:pStyle w:val="PL"/>
      </w:pPr>
      <w:r w:rsidRPr="002A02A7">
        <w:t>}</w:t>
      </w:r>
    </w:p>
    <w:p w14:paraId="43FEC869" w14:textId="77777777" w:rsidR="00A65E28" w:rsidRPr="002A02A7" w:rsidRDefault="00A65E28" w:rsidP="002A02A7">
      <w:pPr>
        <w:pStyle w:val="PL"/>
      </w:pPr>
    </w:p>
    <w:p w14:paraId="205B470D" w14:textId="77777777" w:rsidR="00A65E28" w:rsidRPr="002A02A7" w:rsidRDefault="00A65E28" w:rsidP="002A02A7">
      <w:pPr>
        <w:pStyle w:val="PL"/>
      </w:pPr>
      <w:r w:rsidRPr="002A02A7">
        <w:t xml:space="preserve">UECapabilityEnquirySidelink-IEs-r16 ::= </w:t>
      </w:r>
      <w:r w:rsidRPr="002A02A7">
        <w:rPr>
          <w:color w:val="993366"/>
        </w:rPr>
        <w:t>SEQUENCE</w:t>
      </w:r>
      <w:r w:rsidRPr="002A02A7">
        <w:t xml:space="preserve"> {</w:t>
      </w:r>
    </w:p>
    <w:p w14:paraId="41C3A2BB" w14:textId="77777777" w:rsidR="00CA45C0" w:rsidRPr="00E621CD" w:rsidRDefault="00CA45C0" w:rsidP="002A02A7">
      <w:pPr>
        <w:pStyle w:val="PL"/>
        <w:rPr>
          <w:color w:val="808080"/>
        </w:rPr>
      </w:pPr>
      <w:r w:rsidRPr="002A02A7">
        <w:t xml:space="preserve">    ueCapabilityRequestFilterSidelink-r16   UE-CapabilityRequestFilterSidelink-r16                                  </w:t>
      </w:r>
      <w:r w:rsidRPr="002A02A7">
        <w:rPr>
          <w:color w:val="993366"/>
        </w:rPr>
        <w:t>OPTIONAL</w:t>
      </w:r>
      <w:r w:rsidRPr="002A02A7">
        <w:t xml:space="preserve">, </w:t>
      </w:r>
      <w:r w:rsidRPr="00E621CD">
        <w:rPr>
          <w:color w:val="808080"/>
        </w:rPr>
        <w:t>-- Need N</w:t>
      </w:r>
    </w:p>
    <w:p w14:paraId="68C18E91" w14:textId="2BA59DB6" w:rsidR="00A65E28" w:rsidRPr="002A02A7" w:rsidRDefault="00A65E28" w:rsidP="002A02A7">
      <w:pPr>
        <w:pStyle w:val="PL"/>
      </w:pPr>
      <w:r w:rsidRPr="002A02A7">
        <w:t xml:space="preserve">    ue</w:t>
      </w:r>
      <w:r w:rsidR="00E9711D" w:rsidRPr="002A02A7">
        <w:t>-</w:t>
      </w:r>
      <w:r w:rsidRPr="002A02A7">
        <w:t xml:space="preserve">CapabilityInformationSidelink-r16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487508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6283A0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0481915" w14:textId="77777777" w:rsidR="00A65E28" w:rsidRPr="002A02A7" w:rsidRDefault="00A65E28" w:rsidP="002A02A7">
      <w:pPr>
        <w:pStyle w:val="PL"/>
      </w:pPr>
      <w:r w:rsidRPr="002A02A7">
        <w:t>}</w:t>
      </w:r>
    </w:p>
    <w:p w14:paraId="2CF56F5C" w14:textId="77777777" w:rsidR="00157B58" w:rsidRPr="002A02A7" w:rsidRDefault="00157B58" w:rsidP="00157B58">
      <w:pPr>
        <w:pStyle w:val="PL"/>
        <w:rPr>
          <w:moveTo w:id="2932" w:author="Huawei" w:date="2020-08-03T17:18:00Z"/>
        </w:rPr>
      </w:pPr>
      <w:moveToRangeStart w:id="2933" w:author="Huawei" w:date="2020-08-03T17:18:00Z" w:name="move47367519"/>
    </w:p>
    <w:p w14:paraId="5EBDE720" w14:textId="77777777" w:rsidR="00157B58" w:rsidRPr="002A02A7" w:rsidRDefault="00157B58" w:rsidP="00157B58">
      <w:pPr>
        <w:pStyle w:val="PL"/>
        <w:rPr>
          <w:moveTo w:id="2934" w:author="Huawei" w:date="2020-08-03T17:18:00Z"/>
        </w:rPr>
      </w:pPr>
      <w:moveTo w:id="2935" w:author="Huawei" w:date="2020-08-03T17:18:00Z">
        <w:r w:rsidRPr="002A02A7">
          <w:t xml:space="preserve">UE-CapabilityRequestFilterSidelink-r16 ::=      </w:t>
        </w:r>
        <w:r w:rsidRPr="002A02A7">
          <w:rPr>
            <w:color w:val="993366"/>
          </w:rPr>
          <w:t>SEQUENCE</w:t>
        </w:r>
        <w:r w:rsidRPr="002A02A7">
          <w:t xml:space="preserve"> {</w:t>
        </w:r>
      </w:moveTo>
    </w:p>
    <w:p w14:paraId="36589423" w14:textId="77777777" w:rsidR="00157B58" w:rsidRPr="00E621CD" w:rsidRDefault="00157B58" w:rsidP="00157B58">
      <w:pPr>
        <w:pStyle w:val="PL"/>
        <w:rPr>
          <w:moveTo w:id="2936" w:author="Huawei" w:date="2020-08-03T17:18:00Z"/>
          <w:color w:val="808080"/>
        </w:rPr>
      </w:pPr>
      <w:moveTo w:id="2937" w:author="Huawei" w:date="2020-08-03T17:18:00Z">
        <w:r w:rsidRPr="002A02A7">
          <w:t xml:space="preserve">    frequencyBandListFilterSidelink-r16             FreqBandList                 </w:t>
        </w:r>
        <w:r w:rsidRPr="002A02A7">
          <w:rPr>
            <w:color w:val="993366"/>
          </w:rPr>
          <w:t>OPTIONAL</w:t>
        </w:r>
        <w:r w:rsidRPr="002A02A7">
          <w:t xml:space="preserve">,   </w:t>
        </w:r>
        <w:r w:rsidRPr="00E621CD">
          <w:rPr>
            <w:color w:val="808080"/>
          </w:rPr>
          <w:t>-- Need N</w:t>
        </w:r>
      </w:moveTo>
    </w:p>
    <w:p w14:paraId="7F37D090" w14:textId="77777777" w:rsidR="00157B58" w:rsidRPr="002A02A7" w:rsidRDefault="00157B58" w:rsidP="00157B58">
      <w:pPr>
        <w:pStyle w:val="PL"/>
        <w:rPr>
          <w:moveTo w:id="2938" w:author="Huawei" w:date="2020-08-03T17:18:00Z"/>
        </w:rPr>
      </w:pPr>
      <w:moveTo w:id="2939" w:author="Huawei" w:date="2020-08-03T17:18:00Z">
        <w:r w:rsidRPr="002A02A7">
          <w:t xml:space="preserve">    nonCriticalExtension                            </w:t>
        </w:r>
        <w:r w:rsidRPr="002A02A7">
          <w:rPr>
            <w:color w:val="993366"/>
          </w:rPr>
          <w:t>SEQUENCE</w:t>
        </w:r>
        <w:r w:rsidRPr="002A02A7">
          <w:t xml:space="preserve"> {}                  </w:t>
        </w:r>
        <w:r w:rsidRPr="002A02A7">
          <w:rPr>
            <w:color w:val="993366"/>
          </w:rPr>
          <w:t>OPTIONAL</w:t>
        </w:r>
      </w:moveTo>
    </w:p>
    <w:p w14:paraId="1B4919F4" w14:textId="77777777" w:rsidR="00157B58" w:rsidRPr="002A02A7" w:rsidRDefault="00157B58" w:rsidP="00157B58">
      <w:pPr>
        <w:pStyle w:val="PL"/>
        <w:rPr>
          <w:moveTo w:id="2940" w:author="Huawei" w:date="2020-08-03T17:18:00Z"/>
        </w:rPr>
      </w:pPr>
      <w:moveTo w:id="2941" w:author="Huawei" w:date="2020-08-03T17:18:00Z">
        <w:r w:rsidRPr="002A02A7">
          <w:t>}</w:t>
        </w:r>
      </w:moveTo>
    </w:p>
    <w:moveToRangeEnd w:id="2933"/>
    <w:p w14:paraId="27D3A88C" w14:textId="77777777" w:rsidR="00A65E28" w:rsidRPr="002A02A7" w:rsidRDefault="00A65E28" w:rsidP="002A02A7">
      <w:pPr>
        <w:pStyle w:val="PL"/>
      </w:pPr>
    </w:p>
    <w:p w14:paraId="7DF5C2C5" w14:textId="77777777" w:rsidR="00A65E28" w:rsidRPr="00E621CD" w:rsidRDefault="00A65E28" w:rsidP="002A02A7">
      <w:pPr>
        <w:pStyle w:val="PL"/>
        <w:rPr>
          <w:color w:val="808080"/>
        </w:rPr>
      </w:pPr>
      <w:r w:rsidRPr="00E621CD">
        <w:rPr>
          <w:color w:val="808080"/>
        </w:rPr>
        <w:t>-- TAG-UECAPABILITYENQUIRYSIDELINK-STOP</w:t>
      </w:r>
    </w:p>
    <w:p w14:paraId="583DFD72" w14:textId="77777777" w:rsidR="00A65E28" w:rsidRPr="00E621CD" w:rsidRDefault="00A65E28" w:rsidP="002A02A7">
      <w:pPr>
        <w:pStyle w:val="PL"/>
        <w:rPr>
          <w:color w:val="808080"/>
        </w:rPr>
      </w:pPr>
      <w:r w:rsidRPr="00E621CD">
        <w:rPr>
          <w:color w:val="808080"/>
        </w:rPr>
        <w:t>-- ASN1STOP</w:t>
      </w:r>
    </w:p>
    <w:p w14:paraId="5D30DE3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566C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CAFCF1" w14:textId="77777777" w:rsidR="00A65E28" w:rsidRPr="00834AED" w:rsidRDefault="00A65E28">
            <w:pPr>
              <w:pStyle w:val="TAH"/>
              <w:rPr>
                <w:b w:val="0"/>
                <w:szCs w:val="22"/>
                <w:lang w:eastAsia="sv-SE"/>
              </w:rPr>
            </w:pPr>
            <w:r w:rsidRPr="00834AED">
              <w:rPr>
                <w:i/>
                <w:iCs/>
                <w:lang w:eastAsia="sv-SE"/>
              </w:rPr>
              <w:t>UECapabilityEnquiry</w:t>
            </w:r>
            <w:r w:rsidRPr="00834AED">
              <w:rPr>
                <w:i/>
                <w:iCs/>
                <w:noProof/>
                <w:lang w:eastAsia="sv-SE"/>
              </w:rPr>
              <w:t>Sidelink</w:t>
            </w:r>
            <w:r w:rsidRPr="00834AED">
              <w:rPr>
                <w:i/>
                <w:iCs/>
                <w:szCs w:val="22"/>
                <w:lang w:eastAsia="sv-SE"/>
              </w:rPr>
              <w:t>-IEs</w:t>
            </w:r>
            <w:r w:rsidRPr="00834AED">
              <w:rPr>
                <w:szCs w:val="22"/>
                <w:lang w:eastAsia="sv-SE"/>
              </w:rPr>
              <w:t xml:space="preserve"> field descriptions</w:t>
            </w:r>
          </w:p>
        </w:tc>
      </w:tr>
      <w:tr w:rsidR="00A65E28" w:rsidRPr="00834AED" w14:paraId="1F86CD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804D18" w14:textId="43F17BCC" w:rsidR="00A65E28" w:rsidRPr="00834AED" w:rsidRDefault="00A65E28">
            <w:pPr>
              <w:pStyle w:val="TAL"/>
              <w:rPr>
                <w:b/>
                <w:bCs/>
                <w:i/>
                <w:iCs/>
                <w:lang w:eastAsia="sv-SE"/>
              </w:rPr>
            </w:pPr>
            <w:r w:rsidRPr="00834AED">
              <w:rPr>
                <w:b/>
                <w:bCs/>
                <w:i/>
                <w:iCs/>
                <w:lang w:eastAsia="sv-SE"/>
              </w:rPr>
              <w:t>ue</w:t>
            </w:r>
            <w:r w:rsidR="00E9711D" w:rsidRPr="00834AED">
              <w:rPr>
                <w:b/>
                <w:bCs/>
                <w:i/>
                <w:iCs/>
                <w:lang w:eastAsia="sv-SE"/>
              </w:rPr>
              <w:t>-</w:t>
            </w:r>
            <w:r w:rsidRPr="00834AED">
              <w:rPr>
                <w:b/>
                <w:bCs/>
                <w:i/>
                <w:iCs/>
                <w:lang w:eastAsia="sv-SE"/>
              </w:rPr>
              <w:t>CapabilityInformationSidelink</w:t>
            </w:r>
          </w:p>
          <w:p w14:paraId="2F1A5049" w14:textId="77777777" w:rsidR="00A65E28" w:rsidRPr="00834AED" w:rsidRDefault="00A65E28">
            <w:pPr>
              <w:pStyle w:val="TAL"/>
              <w:rPr>
                <w:lang w:eastAsia="sv-SE"/>
              </w:rPr>
            </w:pPr>
            <w:r w:rsidRPr="00834AED">
              <w:rPr>
                <w:lang w:eastAsia="sv-SE"/>
              </w:rPr>
              <w:t xml:space="preserve">This filed indicates the </w:t>
            </w:r>
            <w:r w:rsidRPr="00834AED">
              <w:rPr>
                <w:i/>
                <w:iCs/>
                <w:lang w:eastAsia="sv-SE"/>
              </w:rPr>
              <w:t>UECapabilityInformationSidelink</w:t>
            </w:r>
            <w:r w:rsidRPr="00834AED">
              <w:rPr>
                <w:lang w:eastAsia="sv-SE"/>
              </w:rPr>
              <w:t xml:space="preserve"> message to provide the UE sidelink capability, which can be optionally sent together with </w:t>
            </w:r>
            <w:r w:rsidRPr="00834AED">
              <w:rPr>
                <w:i/>
                <w:iCs/>
                <w:lang w:eastAsia="sv-SE"/>
              </w:rPr>
              <w:t>UECapabilityEnquirySidelink</w:t>
            </w:r>
            <w:r w:rsidRPr="00834AED">
              <w:rPr>
                <w:lang w:eastAsia="sv-SE"/>
              </w:rPr>
              <w:t>.</w:t>
            </w:r>
          </w:p>
        </w:tc>
      </w:tr>
      <w:tr w:rsidR="00157B58" w:rsidRPr="00834AED" w14:paraId="3295892C" w14:textId="77777777" w:rsidTr="00A65E28">
        <w:trPr>
          <w:ins w:id="2942" w:author="Huawei" w:date="2020-08-03T17:18:00Z"/>
        </w:trPr>
        <w:tc>
          <w:tcPr>
            <w:tcW w:w="14173" w:type="dxa"/>
            <w:tcBorders>
              <w:top w:val="single" w:sz="4" w:space="0" w:color="auto"/>
              <w:left w:val="single" w:sz="4" w:space="0" w:color="auto"/>
              <w:bottom w:val="single" w:sz="4" w:space="0" w:color="auto"/>
              <w:right w:val="single" w:sz="4" w:space="0" w:color="auto"/>
            </w:tcBorders>
          </w:tcPr>
          <w:p w14:paraId="26B2E3CB" w14:textId="1B33BA09" w:rsidR="00157B58" w:rsidRPr="00157B58" w:rsidRDefault="00157B58">
            <w:pPr>
              <w:pStyle w:val="TAL"/>
              <w:rPr>
                <w:ins w:id="2943" w:author="Huawei" w:date="2020-08-03T17:18:00Z"/>
                <w:b/>
              </w:rPr>
            </w:pPr>
            <w:ins w:id="2944" w:author="Huawei" w:date="2020-08-03T17:19:00Z">
              <w:r w:rsidRPr="00157B58">
                <w:rPr>
                  <w:b/>
                  <w:i/>
                </w:rPr>
                <w:t>ue</w:t>
              </w:r>
            </w:ins>
            <w:ins w:id="2945" w:author="Huawei" w:date="2020-08-03T17:18:00Z">
              <w:r w:rsidRPr="00157B58">
                <w:rPr>
                  <w:b/>
                  <w:i/>
                </w:rPr>
                <w:t>-CapabilityRequestFilterSidelink</w:t>
              </w:r>
              <w:r w:rsidRPr="00157B58">
                <w:rPr>
                  <w:b/>
                </w:rPr>
                <w:t xml:space="preserve"> </w:t>
              </w:r>
            </w:ins>
          </w:p>
          <w:p w14:paraId="598A8823" w14:textId="0C923976" w:rsidR="00157B58" w:rsidRPr="00834AED" w:rsidRDefault="00157B58">
            <w:pPr>
              <w:pStyle w:val="TAL"/>
              <w:rPr>
                <w:ins w:id="2946" w:author="Huawei" w:date="2020-08-03T17:18:00Z"/>
                <w:b/>
                <w:bCs/>
                <w:i/>
                <w:iCs/>
                <w:lang w:eastAsia="sv-SE"/>
              </w:rPr>
            </w:pPr>
            <w:ins w:id="2947" w:author="Huawei" w:date="2020-08-03T17:18:00Z">
              <w:r>
                <w:t xml:space="preserve">This field </w:t>
              </w:r>
              <w:r w:rsidRPr="00834AED">
                <w:t>is used to request filtered UE capabilities.</w:t>
              </w:r>
            </w:ins>
          </w:p>
        </w:tc>
      </w:tr>
    </w:tbl>
    <w:p w14:paraId="118E02F4" w14:textId="77777777" w:rsidR="00A65E28" w:rsidRPr="00834AED" w:rsidRDefault="00A65E28" w:rsidP="00A65E28"/>
    <w:p w14:paraId="10140397" w14:textId="77777777" w:rsidR="00A65E28" w:rsidRPr="00834AED" w:rsidRDefault="00A65E28" w:rsidP="00A65E28">
      <w:pPr>
        <w:pStyle w:val="4"/>
      </w:pPr>
      <w:bookmarkStart w:id="2948" w:name="_Toc46439949"/>
      <w:bookmarkStart w:id="2949" w:name="_Toc46444786"/>
      <w:bookmarkStart w:id="2950" w:name="_Toc46487547"/>
      <w:r w:rsidRPr="00834AED">
        <w:t>–</w:t>
      </w:r>
      <w:r w:rsidRPr="00834AED">
        <w:tab/>
      </w:r>
      <w:r w:rsidRPr="00834AED">
        <w:rPr>
          <w:i/>
          <w:iCs/>
        </w:rPr>
        <w:t>UECapabilityInformation</w:t>
      </w:r>
      <w:r w:rsidRPr="00834AED">
        <w:rPr>
          <w:i/>
          <w:iCs/>
          <w:noProof/>
        </w:rPr>
        <w:t>Sidelink</w:t>
      </w:r>
      <w:bookmarkEnd w:id="2948"/>
      <w:bookmarkEnd w:id="2949"/>
      <w:bookmarkEnd w:id="2950"/>
    </w:p>
    <w:p w14:paraId="6ADA6D21" w14:textId="77777777" w:rsidR="00A65E28" w:rsidRPr="00834AED" w:rsidRDefault="00A65E28" w:rsidP="00A65E28">
      <w:r w:rsidRPr="00834AED">
        <w:t xml:space="preserve">The IE </w:t>
      </w:r>
      <w:r w:rsidRPr="00834AED">
        <w:rPr>
          <w:i/>
        </w:rPr>
        <w:t>UECapabilityInformation</w:t>
      </w:r>
      <w:r w:rsidRPr="00834AED">
        <w:rPr>
          <w:i/>
          <w:noProof/>
        </w:rPr>
        <w:t>Sidelink</w:t>
      </w:r>
      <w:r w:rsidRPr="00834AED">
        <w:t xml:space="preserve"> message is used to transfer UE radio access capabilities.</w:t>
      </w:r>
      <w:r w:rsidRPr="00834AED">
        <w:rPr>
          <w:rFonts w:eastAsia="Yu Mincho"/>
          <w:lang w:eastAsia="zh-CN"/>
        </w:rPr>
        <w:t xml:space="preserve"> It is only applied to unicast of NR sidelink communication.</w:t>
      </w:r>
    </w:p>
    <w:p w14:paraId="58996A72" w14:textId="39C911DE" w:rsidR="00A65E28" w:rsidRPr="00834AED" w:rsidRDefault="00A65E28" w:rsidP="00A65E28">
      <w:pPr>
        <w:pStyle w:val="B1"/>
      </w:pPr>
      <w:r w:rsidRPr="00834AED">
        <w:t>Signalling radio bearer:</w:t>
      </w:r>
      <w:r w:rsidR="00E9711D" w:rsidRPr="00834AED">
        <w:rPr>
          <w:rFonts w:eastAsia="等线"/>
          <w:lang w:eastAsia="zh-CN"/>
        </w:rPr>
        <w:t xml:space="preserve"> SL-SRB3</w:t>
      </w:r>
    </w:p>
    <w:p w14:paraId="10958124" w14:textId="77777777" w:rsidR="00A65E28" w:rsidRPr="00834AED" w:rsidRDefault="00A65E28" w:rsidP="00A65E28">
      <w:pPr>
        <w:pStyle w:val="B1"/>
      </w:pPr>
      <w:r w:rsidRPr="00834AED">
        <w:t>RLC-SAP: AM</w:t>
      </w:r>
    </w:p>
    <w:p w14:paraId="528800DE" w14:textId="77777777" w:rsidR="00A65E28" w:rsidRPr="00834AED" w:rsidRDefault="00A65E28" w:rsidP="00A65E28">
      <w:pPr>
        <w:pStyle w:val="B1"/>
      </w:pPr>
      <w:r w:rsidRPr="00834AED">
        <w:t>Logical channel: SCCH</w:t>
      </w:r>
    </w:p>
    <w:p w14:paraId="469626BB" w14:textId="77777777" w:rsidR="00A65E28" w:rsidRPr="00834AED" w:rsidRDefault="00A65E28" w:rsidP="00A65E28">
      <w:pPr>
        <w:pStyle w:val="B1"/>
      </w:pPr>
      <w:r w:rsidRPr="00834AED">
        <w:t>Direction: UE to UE</w:t>
      </w:r>
    </w:p>
    <w:p w14:paraId="0958A4DC" w14:textId="77777777" w:rsidR="00A65E28" w:rsidRPr="00834AED" w:rsidRDefault="00A65E28" w:rsidP="00A65E28">
      <w:pPr>
        <w:pStyle w:val="TH"/>
        <w:rPr>
          <w:b w:val="0"/>
        </w:rPr>
      </w:pPr>
      <w:r w:rsidRPr="00834AED">
        <w:rPr>
          <w:i/>
          <w:iCs/>
        </w:rPr>
        <w:t>UECapabilityInformation</w:t>
      </w:r>
      <w:r w:rsidRPr="00834AED">
        <w:rPr>
          <w:i/>
          <w:iCs/>
          <w:noProof/>
        </w:rPr>
        <w:t>Sidelink</w:t>
      </w:r>
      <w:r w:rsidRPr="00834AED">
        <w:t xml:space="preserve"> information element</w:t>
      </w:r>
    </w:p>
    <w:p w14:paraId="28B945FE" w14:textId="77777777" w:rsidR="00A65E28" w:rsidRPr="00E621CD" w:rsidRDefault="00A65E28" w:rsidP="002A02A7">
      <w:pPr>
        <w:pStyle w:val="PL"/>
        <w:rPr>
          <w:color w:val="808080"/>
        </w:rPr>
      </w:pPr>
      <w:r w:rsidRPr="00E621CD">
        <w:rPr>
          <w:color w:val="808080"/>
        </w:rPr>
        <w:t>-- ASN1START</w:t>
      </w:r>
    </w:p>
    <w:p w14:paraId="66BEF258" w14:textId="77777777" w:rsidR="00A65E28" w:rsidRPr="00E621CD" w:rsidRDefault="00A65E28" w:rsidP="002A02A7">
      <w:pPr>
        <w:pStyle w:val="PL"/>
        <w:rPr>
          <w:color w:val="808080"/>
        </w:rPr>
      </w:pPr>
      <w:r w:rsidRPr="00E621CD">
        <w:rPr>
          <w:color w:val="808080"/>
        </w:rPr>
        <w:t>-- TAG-UECAPABILITYINFORMATIONSIDELINK-START</w:t>
      </w:r>
    </w:p>
    <w:p w14:paraId="46640857" w14:textId="77777777" w:rsidR="00A65E28" w:rsidRPr="002A02A7" w:rsidRDefault="00A65E28" w:rsidP="002A02A7">
      <w:pPr>
        <w:pStyle w:val="PL"/>
      </w:pPr>
    </w:p>
    <w:p w14:paraId="06A0BA71" w14:textId="77777777" w:rsidR="00A65E28" w:rsidRPr="002A02A7" w:rsidRDefault="00A65E28" w:rsidP="002A02A7">
      <w:pPr>
        <w:pStyle w:val="PL"/>
      </w:pPr>
      <w:r w:rsidRPr="002A02A7">
        <w:t xml:space="preserve">UECapabilityInformationSidelink ::=         </w:t>
      </w:r>
      <w:r w:rsidRPr="002A02A7">
        <w:rPr>
          <w:color w:val="993366"/>
        </w:rPr>
        <w:t>SEQUENCE</w:t>
      </w:r>
      <w:r w:rsidRPr="002A02A7">
        <w:t xml:space="preserve"> {</w:t>
      </w:r>
    </w:p>
    <w:p w14:paraId="5F1D2371" w14:textId="77777777" w:rsidR="00A65E28" w:rsidRPr="002A02A7" w:rsidRDefault="00A65E28" w:rsidP="002A02A7">
      <w:pPr>
        <w:pStyle w:val="PL"/>
      </w:pPr>
      <w:r w:rsidRPr="002A02A7">
        <w:t xml:space="preserve">    rrc-TransactionIdentifier-r16               RRC-TransactionIdentifier,</w:t>
      </w:r>
    </w:p>
    <w:p w14:paraId="7BE58E3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08D26CD" w14:textId="77777777" w:rsidR="00A65E28" w:rsidRPr="002A02A7" w:rsidRDefault="00A65E28" w:rsidP="002A02A7">
      <w:pPr>
        <w:pStyle w:val="PL"/>
      </w:pPr>
      <w:r w:rsidRPr="002A02A7">
        <w:t xml:space="preserve">        ueCapabilityInformationSidelink-r16         UECapabilityInformationSidelink-IEs-r16,</w:t>
      </w:r>
    </w:p>
    <w:p w14:paraId="32164C1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C7191A8" w14:textId="77777777" w:rsidR="00A65E28" w:rsidRPr="002A02A7" w:rsidRDefault="00A65E28" w:rsidP="002A02A7">
      <w:pPr>
        <w:pStyle w:val="PL"/>
      </w:pPr>
      <w:r w:rsidRPr="002A02A7">
        <w:t xml:space="preserve">    }</w:t>
      </w:r>
    </w:p>
    <w:p w14:paraId="4BED8D35" w14:textId="77777777" w:rsidR="00A65E28" w:rsidRPr="002A02A7" w:rsidRDefault="00A65E28" w:rsidP="002A02A7">
      <w:pPr>
        <w:pStyle w:val="PL"/>
      </w:pPr>
      <w:r w:rsidRPr="002A02A7">
        <w:t>}</w:t>
      </w:r>
    </w:p>
    <w:p w14:paraId="734F066A" w14:textId="77777777" w:rsidR="00A65E28" w:rsidRPr="002A02A7" w:rsidRDefault="00A65E28" w:rsidP="002A02A7">
      <w:pPr>
        <w:pStyle w:val="PL"/>
      </w:pPr>
    </w:p>
    <w:p w14:paraId="39B5FA62" w14:textId="77777777" w:rsidR="00A65E28" w:rsidRPr="002A02A7" w:rsidRDefault="00A65E28" w:rsidP="002A02A7">
      <w:pPr>
        <w:pStyle w:val="PL"/>
      </w:pPr>
      <w:r w:rsidRPr="002A02A7">
        <w:t xml:space="preserve">UECapabilityInformationSidelink-IEs-r16 ::= </w:t>
      </w:r>
      <w:r w:rsidRPr="002A02A7">
        <w:rPr>
          <w:color w:val="993366"/>
        </w:rPr>
        <w:t>SEQUENCE</w:t>
      </w:r>
      <w:r w:rsidRPr="002A02A7">
        <w:t xml:space="preserve"> {</w:t>
      </w:r>
    </w:p>
    <w:p w14:paraId="55ABEC19" w14:textId="3B985128" w:rsidR="00CA45C0" w:rsidRPr="002A02A7" w:rsidRDefault="00CA45C0" w:rsidP="002A02A7">
      <w:pPr>
        <w:pStyle w:val="PL"/>
      </w:pPr>
      <w:r w:rsidRPr="002A02A7">
        <w:t xml:space="preserve">    accessStratumReleaseSidelink-r16            AccessStratumReleaseSidelink-r16,</w:t>
      </w:r>
    </w:p>
    <w:p w14:paraId="3F8D6C99" w14:textId="77777777" w:rsidR="00CA45C0" w:rsidRPr="002A02A7" w:rsidRDefault="00CA45C0" w:rsidP="002A02A7">
      <w:pPr>
        <w:pStyle w:val="PL"/>
      </w:pPr>
      <w:r w:rsidRPr="002A02A7">
        <w:t xml:space="preserve">    pdcp-ParametersSidelink-r16                 PDCP-ParametersSidelink-r16                                             </w:t>
      </w:r>
      <w:r w:rsidRPr="002A02A7">
        <w:rPr>
          <w:color w:val="993366"/>
        </w:rPr>
        <w:t>OPTIONAL</w:t>
      </w:r>
      <w:r w:rsidRPr="002A02A7">
        <w:t>,</w:t>
      </w:r>
    </w:p>
    <w:p w14:paraId="2F8C0A8A" w14:textId="77777777" w:rsidR="00CA45C0" w:rsidRPr="002A02A7" w:rsidRDefault="00CA45C0" w:rsidP="002A02A7">
      <w:pPr>
        <w:pStyle w:val="PL"/>
      </w:pPr>
      <w:r w:rsidRPr="002A02A7">
        <w:t xml:space="preserve">    rlc-ParametersSidelink-r16                  RLC-ParametersSidelink-r16                                              </w:t>
      </w:r>
      <w:r w:rsidRPr="002A02A7">
        <w:rPr>
          <w:color w:val="993366"/>
        </w:rPr>
        <w:t>OPTIONAL</w:t>
      </w:r>
      <w:r w:rsidRPr="002A02A7">
        <w:t>,</w:t>
      </w:r>
    </w:p>
    <w:p w14:paraId="2A7D2B9F" w14:textId="6854571B" w:rsidR="00CA45C0" w:rsidRPr="002A02A7" w:rsidRDefault="00CA45C0" w:rsidP="002A02A7">
      <w:pPr>
        <w:pStyle w:val="PL"/>
      </w:pPr>
      <w:r w:rsidRPr="002A02A7">
        <w:t xml:space="preserve">    supportedBandCombinationListSidelink-r16    SupportedBandCombinationListSidelink-r16                                </w:t>
      </w:r>
      <w:r w:rsidRPr="002A02A7">
        <w:rPr>
          <w:color w:val="993366"/>
        </w:rPr>
        <w:t>OPTIONAL</w:t>
      </w:r>
      <w:r w:rsidRPr="002A02A7">
        <w:t>,</w:t>
      </w:r>
    </w:p>
    <w:p w14:paraId="37F3A63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93CCCA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C82C986" w14:textId="77777777" w:rsidR="00A65E28" w:rsidRPr="002A02A7" w:rsidRDefault="00A65E28" w:rsidP="002A02A7">
      <w:pPr>
        <w:pStyle w:val="PL"/>
      </w:pPr>
      <w:r w:rsidRPr="002A02A7">
        <w:t>}</w:t>
      </w:r>
    </w:p>
    <w:p w14:paraId="6780BA4E" w14:textId="77777777" w:rsidR="00CA45C0" w:rsidRPr="002A02A7" w:rsidRDefault="00CA45C0" w:rsidP="002A02A7">
      <w:pPr>
        <w:pStyle w:val="PL"/>
      </w:pPr>
    </w:p>
    <w:p w14:paraId="2B6A95AF" w14:textId="12876B67" w:rsidR="00CA45C0" w:rsidRPr="002A02A7" w:rsidRDefault="00CA45C0" w:rsidP="002A02A7">
      <w:pPr>
        <w:pStyle w:val="PL"/>
      </w:pPr>
      <w:r w:rsidRPr="002A02A7">
        <w:t xml:space="preserve">AccessStratumReleaseSidelink-r16 ::= </w:t>
      </w:r>
      <w:r w:rsidRPr="002A02A7">
        <w:rPr>
          <w:color w:val="993366"/>
        </w:rPr>
        <w:t>ENUMERATED</w:t>
      </w:r>
      <w:r w:rsidRPr="002A02A7">
        <w:t xml:space="preserve"> { rel16, spare7, spare6, spare5, spare4, spare3, spare2, spare1, ... }</w:t>
      </w:r>
    </w:p>
    <w:p w14:paraId="32FD29D9" w14:textId="77777777" w:rsidR="00CA45C0" w:rsidRPr="002A02A7" w:rsidRDefault="00CA45C0" w:rsidP="002A02A7">
      <w:pPr>
        <w:pStyle w:val="PL"/>
      </w:pPr>
    </w:p>
    <w:p w14:paraId="353B4A6A" w14:textId="77777777" w:rsidR="00CA45C0" w:rsidRPr="002A02A7" w:rsidRDefault="00CA45C0" w:rsidP="002A02A7">
      <w:pPr>
        <w:pStyle w:val="PL"/>
      </w:pPr>
      <w:r w:rsidRPr="002A02A7">
        <w:t xml:space="preserve">PDCP-ParametersSidelink-r16 ::= </w:t>
      </w:r>
      <w:r w:rsidRPr="002A02A7">
        <w:rPr>
          <w:color w:val="993366"/>
        </w:rPr>
        <w:t>SEQUENCE</w:t>
      </w:r>
      <w:r w:rsidRPr="002A02A7">
        <w:t xml:space="preserve"> {</w:t>
      </w:r>
    </w:p>
    <w:p w14:paraId="3EA2A384" w14:textId="77777777" w:rsidR="00CA45C0" w:rsidRPr="002A02A7" w:rsidRDefault="00CA45C0" w:rsidP="002A02A7">
      <w:pPr>
        <w:pStyle w:val="PL"/>
      </w:pPr>
      <w:r w:rsidRPr="002A02A7">
        <w:t xml:space="preserve">    outOfOrderDeliverySidelink-r16              </w:t>
      </w:r>
      <w:r w:rsidRPr="002A02A7">
        <w:rPr>
          <w:color w:val="993366"/>
        </w:rPr>
        <w:t>ENUMERATED</w:t>
      </w:r>
      <w:r w:rsidRPr="002A02A7">
        <w:t xml:space="preserve"> {supported}      </w:t>
      </w:r>
      <w:r w:rsidRPr="002A02A7">
        <w:rPr>
          <w:color w:val="993366"/>
        </w:rPr>
        <w:t>OPTIONAL</w:t>
      </w:r>
      <w:r w:rsidRPr="002A02A7">
        <w:t>,</w:t>
      </w:r>
    </w:p>
    <w:p w14:paraId="0067E516" w14:textId="77777777" w:rsidR="00CA45C0" w:rsidRPr="002A02A7" w:rsidRDefault="00CA45C0" w:rsidP="002A02A7">
      <w:pPr>
        <w:pStyle w:val="PL"/>
      </w:pPr>
      <w:r w:rsidRPr="002A02A7">
        <w:t xml:space="preserve">    ...</w:t>
      </w:r>
    </w:p>
    <w:p w14:paraId="2CCC2036" w14:textId="77777777" w:rsidR="00CA45C0" w:rsidRPr="002A02A7" w:rsidRDefault="00CA45C0" w:rsidP="002A02A7">
      <w:pPr>
        <w:pStyle w:val="PL"/>
      </w:pPr>
      <w:r w:rsidRPr="002A02A7">
        <w:t>}</w:t>
      </w:r>
    </w:p>
    <w:p w14:paraId="2DFC7955" w14:textId="77777777" w:rsidR="00CA45C0" w:rsidRPr="002A02A7" w:rsidRDefault="00CA45C0" w:rsidP="002A02A7">
      <w:pPr>
        <w:pStyle w:val="PL"/>
      </w:pPr>
    </w:p>
    <w:p w14:paraId="49C77F34" w14:textId="77777777" w:rsidR="00CA45C0" w:rsidRPr="002A02A7" w:rsidRDefault="00CA45C0" w:rsidP="002A02A7">
      <w:pPr>
        <w:pStyle w:val="PL"/>
      </w:pPr>
      <w:r w:rsidRPr="002A02A7">
        <w:t xml:space="preserve">RLC-ParametersSidelink-r16 ::= </w:t>
      </w:r>
      <w:r w:rsidRPr="002A02A7">
        <w:rPr>
          <w:color w:val="993366"/>
        </w:rPr>
        <w:t>SEQUENCE</w:t>
      </w:r>
      <w:r w:rsidRPr="002A02A7">
        <w:t xml:space="preserve"> {</w:t>
      </w:r>
    </w:p>
    <w:p w14:paraId="0567D91E" w14:textId="2C6B0DE3" w:rsidR="00CA45C0" w:rsidRPr="002A02A7" w:rsidRDefault="00CA45C0" w:rsidP="002A02A7">
      <w:pPr>
        <w:pStyle w:val="PL"/>
      </w:pPr>
      <w:r w:rsidRPr="002A02A7">
        <w:t xml:space="preserve">    am-WithLongSN-Sidelink-r16                  </w:t>
      </w:r>
      <w:r w:rsidRPr="002A02A7">
        <w:rPr>
          <w:color w:val="993366"/>
        </w:rPr>
        <w:t>ENUMERATED</w:t>
      </w:r>
      <w:r w:rsidRPr="002A02A7">
        <w:t xml:space="preserve"> {supported}      </w:t>
      </w:r>
      <w:r w:rsidRPr="002A02A7">
        <w:rPr>
          <w:color w:val="993366"/>
        </w:rPr>
        <w:t>OPTIONAL</w:t>
      </w:r>
      <w:r w:rsidRPr="002A02A7">
        <w:t>,</w:t>
      </w:r>
    </w:p>
    <w:p w14:paraId="7C010499" w14:textId="0F72DCE5" w:rsidR="00CA45C0" w:rsidRPr="002A02A7" w:rsidRDefault="00CA45C0" w:rsidP="002A02A7">
      <w:pPr>
        <w:pStyle w:val="PL"/>
      </w:pPr>
      <w:r w:rsidRPr="002A02A7">
        <w:t xml:space="preserve">    um-WithLongSN-Sidelink-r16                  </w:t>
      </w:r>
      <w:r w:rsidRPr="002A02A7">
        <w:rPr>
          <w:color w:val="993366"/>
        </w:rPr>
        <w:t>ENUMERATED</w:t>
      </w:r>
      <w:r w:rsidRPr="002A02A7">
        <w:t xml:space="preserve"> {supported}      </w:t>
      </w:r>
      <w:r w:rsidRPr="002A02A7">
        <w:rPr>
          <w:color w:val="993366"/>
        </w:rPr>
        <w:t>OPTIONAL</w:t>
      </w:r>
      <w:r w:rsidRPr="002A02A7">
        <w:t>,</w:t>
      </w:r>
    </w:p>
    <w:p w14:paraId="4E1A6455" w14:textId="77777777" w:rsidR="00CA45C0" w:rsidRPr="002A02A7" w:rsidRDefault="00CA45C0" w:rsidP="002A02A7">
      <w:pPr>
        <w:pStyle w:val="PL"/>
      </w:pPr>
      <w:r w:rsidRPr="002A02A7">
        <w:t xml:space="preserve">    ...</w:t>
      </w:r>
    </w:p>
    <w:p w14:paraId="6587E95E" w14:textId="77777777" w:rsidR="00CA45C0" w:rsidRPr="002A02A7" w:rsidRDefault="00CA45C0" w:rsidP="002A02A7">
      <w:pPr>
        <w:pStyle w:val="PL"/>
      </w:pPr>
      <w:r w:rsidRPr="002A02A7">
        <w:t>}</w:t>
      </w:r>
    </w:p>
    <w:p w14:paraId="507A0ABF" w14:textId="77777777" w:rsidR="00A65E28" w:rsidRPr="002A02A7" w:rsidRDefault="00A65E28" w:rsidP="002A02A7">
      <w:pPr>
        <w:pStyle w:val="PL"/>
      </w:pPr>
    </w:p>
    <w:p w14:paraId="74FB1EE5" w14:textId="77777777" w:rsidR="00A65E28" w:rsidRPr="00E621CD" w:rsidRDefault="00A65E28" w:rsidP="002A02A7">
      <w:pPr>
        <w:pStyle w:val="PL"/>
        <w:rPr>
          <w:color w:val="808080"/>
        </w:rPr>
      </w:pPr>
      <w:r w:rsidRPr="00E621CD">
        <w:rPr>
          <w:color w:val="808080"/>
        </w:rPr>
        <w:t>-- TAG-UECAPABILITYINFORMATIONSIDELINK-STOP</w:t>
      </w:r>
    </w:p>
    <w:p w14:paraId="60DD2B67" w14:textId="77777777" w:rsidR="00A65E28" w:rsidRPr="00E621CD" w:rsidRDefault="00A65E28" w:rsidP="002A02A7">
      <w:pPr>
        <w:pStyle w:val="PL"/>
        <w:rPr>
          <w:color w:val="808080"/>
        </w:rPr>
      </w:pPr>
      <w:r w:rsidRPr="00E621CD">
        <w:rPr>
          <w:color w:val="808080"/>
        </w:rPr>
        <w:t>-- ASN1STOP</w:t>
      </w:r>
    </w:p>
    <w:p w14:paraId="226C2145" w14:textId="77777777" w:rsidR="00CA45C0" w:rsidRPr="00834AED" w:rsidRDefault="00CA45C0" w:rsidP="00CA45C0">
      <w:pPr>
        <w:rPr>
          <w:rFonts w:eastAsia="MS Mincho"/>
        </w:rPr>
      </w:pPr>
    </w:p>
    <w:p w14:paraId="29450C44" w14:textId="797C8B0C" w:rsidR="00CA45C0" w:rsidRPr="00834AED" w:rsidDel="00157B58" w:rsidRDefault="00CA45C0" w:rsidP="00CA45C0">
      <w:pPr>
        <w:pStyle w:val="4"/>
        <w:rPr>
          <w:del w:id="2951" w:author="Huawei" w:date="2020-08-03T17:19:00Z"/>
          <w:i/>
          <w:iCs/>
        </w:rPr>
      </w:pPr>
      <w:bookmarkStart w:id="2952" w:name="_Toc46439950"/>
      <w:bookmarkStart w:id="2953" w:name="_Toc46444787"/>
      <w:bookmarkStart w:id="2954" w:name="_Toc46487548"/>
      <w:del w:id="2955" w:author="Huawei" w:date="2020-08-03T17:19:00Z">
        <w:r w:rsidRPr="00834AED" w:rsidDel="00157B58">
          <w:delText>–</w:delText>
        </w:r>
        <w:r w:rsidRPr="00834AED" w:rsidDel="00157B58">
          <w:tab/>
        </w:r>
        <w:r w:rsidRPr="00834AED" w:rsidDel="00157B58">
          <w:rPr>
            <w:i/>
            <w:iCs/>
          </w:rPr>
          <w:delText>UE-CapabilityRequestFilterSidelink</w:delText>
        </w:r>
        <w:bookmarkEnd w:id="2952"/>
        <w:bookmarkEnd w:id="2953"/>
        <w:bookmarkEnd w:id="2954"/>
      </w:del>
    </w:p>
    <w:p w14:paraId="58F44905" w14:textId="17D07D15" w:rsidR="00CA45C0" w:rsidRPr="00834AED" w:rsidDel="00157B58" w:rsidRDefault="00CA45C0" w:rsidP="00CA45C0">
      <w:pPr>
        <w:rPr>
          <w:del w:id="2956" w:author="Huawei" w:date="2020-08-03T17:19:00Z"/>
        </w:rPr>
      </w:pPr>
      <w:del w:id="2957" w:author="Huawei" w:date="2020-08-03T17:19:00Z">
        <w:r w:rsidRPr="00834AED" w:rsidDel="00157B58">
          <w:delText xml:space="preserve">The IE </w:delText>
        </w:r>
        <w:r w:rsidRPr="00834AED" w:rsidDel="00157B58">
          <w:rPr>
            <w:i/>
          </w:rPr>
          <w:delText>UE-CapabilityRequestFilterSidelink</w:delText>
        </w:r>
        <w:r w:rsidRPr="00834AED" w:rsidDel="00157B58">
          <w:delText xml:space="preserve"> is used to request filtered UE capabilities.</w:delText>
        </w:r>
      </w:del>
    </w:p>
    <w:p w14:paraId="2EA22720" w14:textId="345B5CEE" w:rsidR="00CA45C0" w:rsidRPr="00834AED" w:rsidDel="00157B58" w:rsidRDefault="00CA45C0" w:rsidP="00CA45C0">
      <w:pPr>
        <w:pStyle w:val="TH"/>
        <w:rPr>
          <w:del w:id="2958" w:author="Huawei" w:date="2020-08-03T17:19:00Z"/>
        </w:rPr>
      </w:pPr>
      <w:del w:id="2959" w:author="Huawei" w:date="2020-08-03T17:19:00Z">
        <w:r w:rsidRPr="00834AED" w:rsidDel="00157B58">
          <w:delText>UE-CapabilityRequestFilterSidelink information element</w:delText>
        </w:r>
      </w:del>
    </w:p>
    <w:p w14:paraId="1DC3B617" w14:textId="3008E92F" w:rsidR="00CA45C0" w:rsidRPr="00E621CD" w:rsidDel="00157B58" w:rsidRDefault="00CA45C0" w:rsidP="002A02A7">
      <w:pPr>
        <w:pStyle w:val="PL"/>
        <w:rPr>
          <w:del w:id="2960" w:author="Huawei" w:date="2020-08-03T17:19:00Z"/>
          <w:color w:val="808080"/>
        </w:rPr>
      </w:pPr>
      <w:del w:id="2961" w:author="Huawei" w:date="2020-08-03T17:19:00Z">
        <w:r w:rsidRPr="00E621CD" w:rsidDel="00157B58">
          <w:rPr>
            <w:color w:val="808080"/>
          </w:rPr>
          <w:delText>-- ASN1START</w:delText>
        </w:r>
      </w:del>
    </w:p>
    <w:p w14:paraId="782D646C" w14:textId="60E677EE" w:rsidR="00CA45C0" w:rsidRPr="00E621CD" w:rsidDel="00157B58" w:rsidRDefault="00CA45C0" w:rsidP="002A02A7">
      <w:pPr>
        <w:pStyle w:val="PL"/>
        <w:rPr>
          <w:del w:id="2962" w:author="Huawei" w:date="2020-08-03T17:19:00Z"/>
          <w:color w:val="808080"/>
        </w:rPr>
      </w:pPr>
      <w:del w:id="2963" w:author="Huawei" w:date="2020-08-03T17:19:00Z">
        <w:r w:rsidRPr="00E621CD" w:rsidDel="00157B58">
          <w:rPr>
            <w:color w:val="808080"/>
          </w:rPr>
          <w:delText>-- TAG-UE-CAPABILITYREQUESTFILTERSIDELINK-START</w:delText>
        </w:r>
      </w:del>
    </w:p>
    <w:p w14:paraId="00727BCC" w14:textId="0493C6B9" w:rsidR="00CA45C0" w:rsidRPr="002A02A7" w:rsidDel="00157B58" w:rsidRDefault="00CA45C0" w:rsidP="002A02A7">
      <w:pPr>
        <w:pStyle w:val="PL"/>
        <w:rPr>
          <w:del w:id="2964" w:author="Huawei" w:date="2020-08-03T17:19:00Z"/>
          <w:moveFrom w:id="2965" w:author="Huawei" w:date="2020-08-03T17:18:00Z"/>
        </w:rPr>
      </w:pPr>
      <w:moveFromRangeStart w:id="2966" w:author="Huawei" w:date="2020-08-03T17:18:00Z" w:name="move47367519"/>
    </w:p>
    <w:p w14:paraId="4303FEA0" w14:textId="273EC118" w:rsidR="00CA45C0" w:rsidRPr="002A02A7" w:rsidDel="00157B58" w:rsidRDefault="00CA45C0" w:rsidP="002A02A7">
      <w:pPr>
        <w:pStyle w:val="PL"/>
        <w:rPr>
          <w:del w:id="2967" w:author="Huawei" w:date="2020-08-03T17:19:00Z"/>
          <w:moveFrom w:id="2968" w:author="Huawei" w:date="2020-08-03T17:18:00Z"/>
        </w:rPr>
      </w:pPr>
      <w:moveFrom w:id="2969" w:author="Huawei" w:date="2020-08-03T17:18:00Z">
        <w:del w:id="2970" w:author="Huawei" w:date="2020-08-03T17:19:00Z">
          <w:r w:rsidRPr="002A02A7" w:rsidDel="00157B58">
            <w:delText xml:space="preserve">UE-CapabilityRequestFilterSidelink-r16 ::=      </w:delText>
          </w:r>
          <w:r w:rsidRPr="002A02A7" w:rsidDel="00157B58">
            <w:rPr>
              <w:color w:val="993366"/>
            </w:rPr>
            <w:delText>SEQUENCE</w:delText>
          </w:r>
          <w:r w:rsidRPr="002A02A7" w:rsidDel="00157B58">
            <w:delText xml:space="preserve"> {</w:delText>
          </w:r>
        </w:del>
      </w:moveFrom>
    </w:p>
    <w:p w14:paraId="0B4C1ED7" w14:textId="3910E9D7" w:rsidR="00CA45C0" w:rsidRPr="00E621CD" w:rsidDel="00157B58" w:rsidRDefault="00CA45C0" w:rsidP="002A02A7">
      <w:pPr>
        <w:pStyle w:val="PL"/>
        <w:rPr>
          <w:del w:id="2971" w:author="Huawei" w:date="2020-08-03T17:19:00Z"/>
          <w:moveFrom w:id="2972" w:author="Huawei" w:date="2020-08-03T17:18:00Z"/>
          <w:color w:val="808080"/>
        </w:rPr>
      </w:pPr>
      <w:moveFrom w:id="2973" w:author="Huawei" w:date="2020-08-03T17:18:00Z">
        <w:del w:id="2974" w:author="Huawei" w:date="2020-08-03T17:19:00Z">
          <w:r w:rsidRPr="002A02A7" w:rsidDel="00157B58">
            <w:delText xml:space="preserve">    frequencyBandListFilterSidelink-r16             FreqBandList                 </w:delText>
          </w:r>
          <w:r w:rsidRPr="002A02A7" w:rsidDel="00157B58">
            <w:rPr>
              <w:color w:val="993366"/>
            </w:rPr>
            <w:delText>OPTIONAL</w:delText>
          </w:r>
          <w:r w:rsidRPr="002A02A7" w:rsidDel="00157B58">
            <w:delText xml:space="preserve">,   </w:delText>
          </w:r>
          <w:r w:rsidRPr="00E621CD" w:rsidDel="00157B58">
            <w:rPr>
              <w:color w:val="808080"/>
            </w:rPr>
            <w:delText>-- Need N</w:delText>
          </w:r>
        </w:del>
      </w:moveFrom>
    </w:p>
    <w:p w14:paraId="0247CD77" w14:textId="4F730709" w:rsidR="00CA45C0" w:rsidRPr="002A02A7" w:rsidDel="00157B58" w:rsidRDefault="00CA45C0" w:rsidP="002A02A7">
      <w:pPr>
        <w:pStyle w:val="PL"/>
        <w:rPr>
          <w:del w:id="2975" w:author="Huawei" w:date="2020-08-03T17:19:00Z"/>
          <w:moveFrom w:id="2976" w:author="Huawei" w:date="2020-08-03T17:18:00Z"/>
        </w:rPr>
      </w:pPr>
      <w:moveFrom w:id="2977" w:author="Huawei" w:date="2020-08-03T17:18:00Z">
        <w:del w:id="2978" w:author="Huawei" w:date="2020-08-03T17:19:00Z">
          <w:r w:rsidRPr="002A02A7" w:rsidDel="00157B58">
            <w:delText xml:space="preserve">    nonCriticalExtension                            </w:delText>
          </w:r>
          <w:r w:rsidRPr="002A02A7" w:rsidDel="00157B58">
            <w:rPr>
              <w:color w:val="993366"/>
            </w:rPr>
            <w:delText>SEQUENCE</w:delText>
          </w:r>
          <w:r w:rsidRPr="002A02A7" w:rsidDel="00157B58">
            <w:delText xml:space="preserve"> {}                  </w:delText>
          </w:r>
          <w:r w:rsidRPr="002A02A7" w:rsidDel="00157B58">
            <w:rPr>
              <w:color w:val="993366"/>
            </w:rPr>
            <w:delText>OPTIONAL</w:delText>
          </w:r>
        </w:del>
      </w:moveFrom>
    </w:p>
    <w:p w14:paraId="17A1F9EB" w14:textId="0AE1B785" w:rsidR="00CA45C0" w:rsidRPr="002A02A7" w:rsidDel="00157B58" w:rsidRDefault="00CA45C0" w:rsidP="002A02A7">
      <w:pPr>
        <w:pStyle w:val="PL"/>
        <w:rPr>
          <w:del w:id="2979" w:author="Huawei" w:date="2020-08-03T17:19:00Z"/>
          <w:moveFrom w:id="2980" w:author="Huawei" w:date="2020-08-03T17:18:00Z"/>
        </w:rPr>
      </w:pPr>
      <w:moveFrom w:id="2981" w:author="Huawei" w:date="2020-08-03T17:18:00Z">
        <w:del w:id="2982" w:author="Huawei" w:date="2020-08-03T17:19:00Z">
          <w:r w:rsidRPr="002A02A7" w:rsidDel="00157B58">
            <w:delText>}</w:delText>
          </w:r>
        </w:del>
      </w:moveFrom>
    </w:p>
    <w:moveFromRangeEnd w:id="2966"/>
    <w:p w14:paraId="3BFD5BE1" w14:textId="104A153A" w:rsidR="00CA45C0" w:rsidRPr="002A02A7" w:rsidDel="00157B58" w:rsidRDefault="00CA45C0" w:rsidP="002A02A7">
      <w:pPr>
        <w:pStyle w:val="PL"/>
        <w:rPr>
          <w:del w:id="2983" w:author="Huawei" w:date="2020-08-03T17:19:00Z"/>
        </w:rPr>
      </w:pPr>
    </w:p>
    <w:p w14:paraId="01BA975E" w14:textId="27D68529" w:rsidR="00CA45C0" w:rsidRPr="00E621CD" w:rsidDel="00157B58" w:rsidRDefault="00CA45C0" w:rsidP="002A02A7">
      <w:pPr>
        <w:pStyle w:val="PL"/>
        <w:rPr>
          <w:del w:id="2984" w:author="Huawei" w:date="2020-08-03T17:19:00Z"/>
          <w:color w:val="808080"/>
        </w:rPr>
      </w:pPr>
      <w:del w:id="2985" w:author="Huawei" w:date="2020-08-03T17:19:00Z">
        <w:r w:rsidRPr="00E621CD" w:rsidDel="00157B58">
          <w:rPr>
            <w:color w:val="808080"/>
          </w:rPr>
          <w:delText>-- TAG-UE-CAPABILITYREQUESTFILTERSIDELINK-STOP</w:delText>
        </w:r>
      </w:del>
    </w:p>
    <w:p w14:paraId="6E4D8F58" w14:textId="6BBF4B63" w:rsidR="00CA45C0" w:rsidRPr="00E621CD" w:rsidDel="00157B58" w:rsidRDefault="00CA45C0" w:rsidP="002A02A7">
      <w:pPr>
        <w:pStyle w:val="PL"/>
        <w:rPr>
          <w:del w:id="2986" w:author="Huawei" w:date="2020-08-03T17:19:00Z"/>
          <w:color w:val="808080"/>
        </w:rPr>
      </w:pPr>
      <w:del w:id="2987" w:author="Huawei" w:date="2020-08-03T17:19:00Z">
        <w:r w:rsidRPr="00E621CD" w:rsidDel="00157B58">
          <w:rPr>
            <w:color w:val="808080"/>
          </w:rPr>
          <w:delText>-- ASN1STOP</w:delText>
        </w:r>
      </w:del>
    </w:p>
    <w:p w14:paraId="1FD70422" w14:textId="77777777" w:rsidR="00A65E28" w:rsidRPr="00834AED" w:rsidRDefault="00A65E28" w:rsidP="00A65E28"/>
    <w:p w14:paraId="16C64D8B" w14:textId="77777777" w:rsidR="00A65E28" w:rsidRPr="00834AED" w:rsidRDefault="00A65E28" w:rsidP="00A65E28">
      <w:pPr>
        <w:pStyle w:val="4"/>
      </w:pPr>
      <w:bookmarkStart w:id="2988" w:name="_Toc46439951"/>
      <w:bookmarkStart w:id="2989" w:name="_Toc46444788"/>
      <w:bookmarkStart w:id="2990" w:name="_Toc46487549"/>
      <w:r w:rsidRPr="00834AED">
        <w:t>–</w:t>
      </w:r>
      <w:r w:rsidRPr="00834AED">
        <w:tab/>
      </w:r>
      <w:r w:rsidRPr="00834AED">
        <w:rPr>
          <w:i/>
          <w:iCs/>
        </w:rPr>
        <w:t xml:space="preserve">End of </w:t>
      </w:r>
      <w:r w:rsidRPr="00834AED">
        <w:rPr>
          <w:i/>
          <w:iCs/>
          <w:noProof/>
        </w:rPr>
        <w:t>PC5-RRC-Definitions</w:t>
      </w:r>
      <w:bookmarkEnd w:id="2988"/>
      <w:bookmarkEnd w:id="2989"/>
      <w:bookmarkEnd w:id="2990"/>
    </w:p>
    <w:p w14:paraId="50998205" w14:textId="77777777" w:rsidR="00A65E28" w:rsidRPr="00E621CD" w:rsidRDefault="00A65E28" w:rsidP="002A02A7">
      <w:pPr>
        <w:pStyle w:val="PL"/>
        <w:rPr>
          <w:color w:val="808080"/>
        </w:rPr>
      </w:pPr>
      <w:r w:rsidRPr="00E621CD">
        <w:rPr>
          <w:color w:val="808080"/>
        </w:rPr>
        <w:t>-- ASN1START</w:t>
      </w:r>
    </w:p>
    <w:p w14:paraId="2C1DE052" w14:textId="77777777" w:rsidR="00A65E28" w:rsidRPr="002A02A7" w:rsidRDefault="00A65E28" w:rsidP="002A02A7">
      <w:pPr>
        <w:pStyle w:val="PL"/>
      </w:pPr>
    </w:p>
    <w:p w14:paraId="11336FDA" w14:textId="77777777" w:rsidR="00A65E28" w:rsidRPr="002A02A7" w:rsidRDefault="00A65E28" w:rsidP="002A02A7">
      <w:pPr>
        <w:pStyle w:val="PL"/>
      </w:pPr>
      <w:r w:rsidRPr="002A02A7">
        <w:t>END</w:t>
      </w:r>
    </w:p>
    <w:p w14:paraId="7D56AB4C" w14:textId="77777777" w:rsidR="00A65E28" w:rsidRPr="002A02A7" w:rsidRDefault="00A65E28" w:rsidP="002A02A7">
      <w:pPr>
        <w:pStyle w:val="PL"/>
      </w:pPr>
    </w:p>
    <w:p w14:paraId="00F69027" w14:textId="77777777" w:rsidR="00A65E28" w:rsidRPr="00E621CD" w:rsidRDefault="00A65E28" w:rsidP="002A02A7">
      <w:pPr>
        <w:pStyle w:val="PL"/>
        <w:rPr>
          <w:color w:val="808080"/>
        </w:rPr>
      </w:pPr>
      <w:r w:rsidRPr="00E621CD">
        <w:rPr>
          <w:color w:val="808080"/>
        </w:rPr>
        <w:t>-- ASN1STOP</w:t>
      </w:r>
    </w:p>
    <w:p w14:paraId="0E04E04B" w14:textId="77777777" w:rsidR="00A65E28" w:rsidRPr="00834AED" w:rsidRDefault="00A65E28" w:rsidP="00A65E28"/>
    <w:p w14:paraId="6C1D5298" w14:textId="77777777" w:rsidR="00A65E28" w:rsidRPr="00834AED" w:rsidRDefault="00A65E28" w:rsidP="00A65E28">
      <w:pPr>
        <w:pStyle w:val="1"/>
      </w:pPr>
      <w:bookmarkStart w:id="2991" w:name="_Toc46439952"/>
      <w:bookmarkStart w:id="2992" w:name="_Toc46444789"/>
      <w:bookmarkStart w:id="2993" w:name="_Toc46487550"/>
      <w:r w:rsidRPr="00834AED">
        <w:t>7</w:t>
      </w:r>
      <w:r w:rsidRPr="00834AED">
        <w:tab/>
        <w:t>Variables and constants</w:t>
      </w:r>
      <w:bookmarkEnd w:id="2991"/>
      <w:bookmarkEnd w:id="2992"/>
      <w:bookmarkEnd w:id="2993"/>
    </w:p>
    <w:p w14:paraId="3BF68326" w14:textId="77777777" w:rsidR="00A65E28" w:rsidRPr="00834AED" w:rsidRDefault="00A65E28" w:rsidP="00A65E28">
      <w:pPr>
        <w:pStyle w:val="2"/>
      </w:pPr>
      <w:bookmarkStart w:id="2994" w:name="_Toc46439953"/>
      <w:bookmarkStart w:id="2995" w:name="_Toc46444790"/>
      <w:bookmarkStart w:id="2996" w:name="_Toc46487551"/>
      <w:r w:rsidRPr="00834AED">
        <w:t>7.1</w:t>
      </w:r>
      <w:r w:rsidRPr="00834AED">
        <w:tab/>
        <w:t>Timers</w:t>
      </w:r>
      <w:bookmarkEnd w:id="2994"/>
      <w:bookmarkEnd w:id="2995"/>
      <w:bookmarkEnd w:id="2996"/>
    </w:p>
    <w:p w14:paraId="7B1216A7" w14:textId="77777777" w:rsidR="00A65E28" w:rsidRPr="00834AED" w:rsidRDefault="00A65E28" w:rsidP="00A65E28">
      <w:pPr>
        <w:pStyle w:val="3"/>
      </w:pPr>
      <w:bookmarkStart w:id="2997" w:name="_Toc46439954"/>
      <w:bookmarkStart w:id="2998" w:name="_Toc46444791"/>
      <w:bookmarkStart w:id="2999" w:name="_Toc46487552"/>
      <w:r w:rsidRPr="00834AED">
        <w:t>7.1.1</w:t>
      </w:r>
      <w:r w:rsidRPr="00834AED">
        <w:tab/>
        <w:t>Timers (Informative)</w:t>
      </w:r>
      <w:bookmarkEnd w:id="2997"/>
      <w:bookmarkEnd w:id="2998"/>
      <w:bookmarkEnd w:id="299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B26CF" w:rsidRPr="00834AED" w14:paraId="44B27887" w14:textId="77777777" w:rsidTr="00A65E28">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FFBFA4D" w14:textId="77777777" w:rsidR="00A65E28" w:rsidRPr="00834AED" w:rsidRDefault="00A65E28">
            <w:pPr>
              <w:pStyle w:val="TAH"/>
              <w:rPr>
                <w:lang w:eastAsia="en-GB"/>
              </w:rPr>
            </w:pPr>
            <w:r w:rsidRPr="00834AED">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00BE6313" w14:textId="77777777" w:rsidR="00A65E28" w:rsidRPr="00834AED" w:rsidRDefault="00A65E28">
            <w:pPr>
              <w:pStyle w:val="TAH"/>
              <w:rPr>
                <w:lang w:eastAsia="en-GB"/>
              </w:rPr>
            </w:pPr>
            <w:r w:rsidRPr="00834AED">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22EB7033" w14:textId="77777777" w:rsidR="00A65E28" w:rsidRPr="00834AED" w:rsidRDefault="00A65E28">
            <w:pPr>
              <w:pStyle w:val="TAH"/>
              <w:rPr>
                <w:lang w:eastAsia="en-GB"/>
              </w:rPr>
            </w:pPr>
            <w:r w:rsidRPr="00834AED">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D3C1305" w14:textId="77777777" w:rsidR="00A65E28" w:rsidRPr="00834AED" w:rsidRDefault="00A65E28">
            <w:pPr>
              <w:pStyle w:val="TAH"/>
              <w:rPr>
                <w:lang w:eastAsia="en-GB"/>
              </w:rPr>
            </w:pPr>
            <w:r w:rsidRPr="00834AED">
              <w:rPr>
                <w:lang w:eastAsia="en-GB"/>
              </w:rPr>
              <w:t>At expiry</w:t>
            </w:r>
          </w:p>
        </w:tc>
      </w:tr>
      <w:tr w:rsidR="002B26CF" w:rsidRPr="00834AED" w14:paraId="7B4180D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DC69CC7" w14:textId="77777777" w:rsidR="00A65E28" w:rsidRPr="00834AED" w:rsidRDefault="00A65E28">
            <w:pPr>
              <w:pStyle w:val="TAL"/>
              <w:rPr>
                <w:lang w:eastAsia="en-GB"/>
              </w:rPr>
            </w:pPr>
            <w:r w:rsidRPr="00834AED">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17792795" w14:textId="77777777" w:rsidR="00A65E28" w:rsidRPr="00834AED" w:rsidRDefault="00A65E28">
            <w:pPr>
              <w:pStyle w:val="TAL"/>
              <w:rPr>
                <w:lang w:eastAsia="en-GB"/>
              </w:rPr>
            </w:pPr>
            <w:r w:rsidRPr="00834AED">
              <w:rPr>
                <w:lang w:eastAsia="sv-SE"/>
              </w:rPr>
              <w:t>Upon transmission of</w:t>
            </w:r>
            <w:r w:rsidRPr="00834AED">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DF035D4" w14:textId="77777777" w:rsidR="00A65E28" w:rsidRPr="00834AED" w:rsidRDefault="00A65E28">
            <w:pPr>
              <w:pStyle w:val="TAL"/>
              <w:rPr>
                <w:lang w:eastAsia="en-GB"/>
              </w:rPr>
            </w:pPr>
            <w:r w:rsidRPr="00834AED">
              <w:rPr>
                <w:rFonts w:cs="Arial"/>
                <w:lang w:eastAsia="sv-SE"/>
              </w:rPr>
              <w:t xml:space="preserve">Upon reception of </w:t>
            </w:r>
            <w:r w:rsidRPr="00834AED">
              <w:rPr>
                <w:rFonts w:cs="Arial"/>
                <w:i/>
                <w:lang w:eastAsia="sv-SE"/>
              </w:rPr>
              <w:t>RRCSetup</w:t>
            </w:r>
            <w:r w:rsidRPr="00834AED">
              <w:rPr>
                <w:rFonts w:cs="Arial"/>
                <w:lang w:eastAsia="sv-SE"/>
              </w:rPr>
              <w:t xml:space="preserve"> or </w:t>
            </w:r>
            <w:r w:rsidRPr="00834AED">
              <w:rPr>
                <w:rFonts w:cs="Arial"/>
                <w:i/>
                <w:lang w:eastAsia="sv-SE"/>
              </w:rPr>
              <w:t>RRCReject</w:t>
            </w:r>
            <w:r w:rsidRPr="00834AED">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34DD06C" w14:textId="77777777" w:rsidR="00A65E28" w:rsidRPr="00834AED" w:rsidRDefault="00A65E28">
            <w:pPr>
              <w:pStyle w:val="TAL"/>
              <w:rPr>
                <w:lang w:eastAsia="en-GB"/>
              </w:rPr>
            </w:pPr>
            <w:r w:rsidRPr="00834AED">
              <w:rPr>
                <w:rFonts w:cs="Arial"/>
                <w:szCs w:val="18"/>
                <w:lang w:eastAsia="sv-SE"/>
              </w:rPr>
              <w:t xml:space="preserve">Perform the actions as specified in 5.3.3.7. </w:t>
            </w:r>
          </w:p>
        </w:tc>
      </w:tr>
      <w:tr w:rsidR="002B26CF" w:rsidRPr="00834AED" w14:paraId="2DB644C2"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1AF9C959" w14:textId="77777777" w:rsidR="00A65E28" w:rsidRPr="00834AED" w:rsidRDefault="00A65E28">
            <w:pPr>
              <w:pStyle w:val="TAL"/>
              <w:rPr>
                <w:lang w:eastAsia="en-GB"/>
              </w:rPr>
            </w:pPr>
            <w:r w:rsidRPr="00834AED">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BAE292E" w14:textId="77777777" w:rsidR="00A65E28" w:rsidRPr="00834AED" w:rsidRDefault="00A65E28">
            <w:pPr>
              <w:pStyle w:val="TAL"/>
              <w:rPr>
                <w:lang w:eastAsia="en-GB"/>
              </w:rPr>
            </w:pPr>
            <w:r w:rsidRPr="00834AED">
              <w:rPr>
                <w:lang w:eastAsia="en-GB"/>
              </w:rPr>
              <w:t xml:space="preserve">Upon transmission of </w:t>
            </w:r>
            <w:r w:rsidRPr="00834AED">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636EBF59" w14:textId="77777777" w:rsidR="00A65E28" w:rsidRPr="00834AED" w:rsidRDefault="00A65E28">
            <w:pPr>
              <w:pStyle w:val="TAL"/>
              <w:rPr>
                <w:lang w:eastAsia="en-GB"/>
              </w:rPr>
            </w:pPr>
            <w:r w:rsidRPr="00834AED">
              <w:rPr>
                <w:lang w:eastAsia="en-GB"/>
              </w:rPr>
              <w:t xml:space="preserve">Upon reception of </w:t>
            </w:r>
            <w:r w:rsidRPr="00834AED">
              <w:rPr>
                <w:i/>
                <w:iCs/>
                <w:lang w:eastAsia="en-GB"/>
              </w:rPr>
              <w:t>RRCReestablishment</w:t>
            </w:r>
            <w:r w:rsidRPr="00834AED">
              <w:rPr>
                <w:lang w:eastAsia="en-GB"/>
              </w:rPr>
              <w:t xml:space="preserve"> or </w:t>
            </w:r>
            <w:r w:rsidRPr="00834AED">
              <w:rPr>
                <w:i/>
                <w:lang w:eastAsia="en-GB"/>
              </w:rPr>
              <w:t>RRCSetup</w:t>
            </w:r>
            <w:r w:rsidRPr="00834AED">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AAF9A11" w14:textId="77777777" w:rsidR="00A65E28" w:rsidRPr="00834AED" w:rsidRDefault="00A65E28">
            <w:pPr>
              <w:pStyle w:val="TAL"/>
              <w:rPr>
                <w:lang w:eastAsia="en-GB"/>
              </w:rPr>
            </w:pPr>
            <w:r w:rsidRPr="00834AED">
              <w:rPr>
                <w:lang w:eastAsia="en-GB"/>
              </w:rPr>
              <w:t>Go to RRC_IDLE</w:t>
            </w:r>
          </w:p>
        </w:tc>
      </w:tr>
      <w:tr w:rsidR="002B26CF" w:rsidRPr="00834AED" w14:paraId="3FDD35C1"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478A45D" w14:textId="77777777" w:rsidR="00A65E28" w:rsidRPr="00834AED" w:rsidRDefault="00A65E28">
            <w:pPr>
              <w:pStyle w:val="TAL"/>
              <w:rPr>
                <w:lang w:eastAsia="en-GB"/>
              </w:rPr>
            </w:pPr>
            <w:r w:rsidRPr="00834AED">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3464E1D" w14:textId="77777777" w:rsidR="00A65E28" w:rsidRPr="00834AED" w:rsidRDefault="00A65E28">
            <w:pPr>
              <w:pStyle w:val="TAL"/>
              <w:rPr>
                <w:lang w:eastAsia="en-GB"/>
              </w:rPr>
            </w:pPr>
            <w:r w:rsidRPr="00834AED">
              <w:rPr>
                <w:rFonts w:cs="Arial"/>
                <w:lang w:eastAsia="sv-SE"/>
              </w:rPr>
              <w:t xml:space="preserve">Upon reception of </w:t>
            </w:r>
            <w:r w:rsidRPr="00834AED">
              <w:rPr>
                <w:rFonts w:cs="Arial"/>
                <w:i/>
                <w:lang w:eastAsia="sv-SE"/>
              </w:rPr>
              <w:t>RRCReject</w:t>
            </w:r>
            <w:r w:rsidRPr="00834AED">
              <w:rPr>
                <w:rFonts w:cs="Arial"/>
                <w:lang w:eastAsia="sv-SE"/>
              </w:rPr>
              <w:t xml:space="preserve"> while performing RRC connection establishment or resume, upon reception of </w:t>
            </w:r>
            <w:r w:rsidRPr="00834AED">
              <w:rPr>
                <w:rFonts w:cs="Arial"/>
                <w:i/>
                <w:lang w:eastAsia="sv-SE"/>
              </w:rPr>
              <w:t>RRCRelease</w:t>
            </w:r>
            <w:r w:rsidRPr="00834AED">
              <w:rPr>
                <w:rFonts w:cs="Arial"/>
                <w:lang w:eastAsia="sv-SE"/>
              </w:rPr>
              <w:t xml:space="preserve"> with </w:t>
            </w:r>
            <w:r w:rsidRPr="00834AED">
              <w:rPr>
                <w:rFonts w:cs="Arial"/>
                <w:i/>
                <w:lang w:eastAsia="sv-SE"/>
              </w:rPr>
              <w:t>waitTime</w:t>
            </w:r>
            <w:r w:rsidRPr="00834AED">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B2F8F92" w14:textId="77777777" w:rsidR="00A65E28" w:rsidRPr="00834AED" w:rsidRDefault="00A65E28">
            <w:pPr>
              <w:pStyle w:val="TAL"/>
              <w:rPr>
                <w:lang w:eastAsia="en-GB"/>
              </w:rPr>
            </w:pPr>
            <w:r w:rsidRPr="00834AED">
              <w:rPr>
                <w:rFonts w:cs="Arial"/>
                <w:lang w:eastAsia="sv-SE"/>
              </w:rPr>
              <w:t xml:space="preserve">Upon entering RRC_CONNECTED or RRC_IDLE, upon cell re-selection and upon reception of </w:t>
            </w:r>
            <w:r w:rsidRPr="00834AED">
              <w:rPr>
                <w:rFonts w:cs="Arial"/>
                <w:i/>
                <w:lang w:eastAsia="sv-SE"/>
              </w:rPr>
              <w:t>RRCReject</w:t>
            </w:r>
            <w:r w:rsidRPr="00834AED">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39023" w14:textId="77777777" w:rsidR="00A65E28" w:rsidRPr="00834AED" w:rsidRDefault="00A65E28">
            <w:pPr>
              <w:pStyle w:val="TAL"/>
              <w:rPr>
                <w:lang w:eastAsia="en-GB"/>
              </w:rPr>
            </w:pPr>
            <w:r w:rsidRPr="00834AED">
              <w:rPr>
                <w:rFonts w:cs="Arial"/>
                <w:szCs w:val="18"/>
                <w:lang w:eastAsia="sv-SE"/>
              </w:rPr>
              <w:t>Inform upper layers about barring alleviation as specified in 5.3.14.4</w:t>
            </w:r>
          </w:p>
        </w:tc>
      </w:tr>
      <w:tr w:rsidR="002B26CF" w:rsidRPr="00834AED" w14:paraId="6DD99AAB"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463F8F1" w14:textId="77777777" w:rsidR="00A65E28" w:rsidRPr="00834AED" w:rsidRDefault="00A65E28">
            <w:pPr>
              <w:pStyle w:val="TAL"/>
              <w:rPr>
                <w:lang w:eastAsia="en-GB"/>
              </w:rPr>
            </w:pPr>
            <w:r w:rsidRPr="00834AED">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A520880" w14:textId="77777777" w:rsidR="00A65E28" w:rsidRPr="00834AED" w:rsidRDefault="00A65E28">
            <w:pPr>
              <w:pStyle w:val="TAL"/>
              <w:rPr>
                <w:lang w:eastAsia="sv-SE"/>
              </w:rPr>
            </w:pPr>
            <w:r w:rsidRPr="00834AED">
              <w:rPr>
                <w:lang w:eastAsia="en-GB"/>
              </w:rPr>
              <w:t xml:space="preserve">Upon reception of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lang w:eastAsia="en-GB"/>
              </w:rPr>
              <w:t xml:space="preserve"> or upon conditional reconfiguration execution i.e. when applying a stored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81CCCE6" w14:textId="77777777" w:rsidR="00A65E28" w:rsidRPr="00834AED" w:rsidRDefault="00A65E28">
            <w:pPr>
              <w:pStyle w:val="TAL"/>
              <w:rPr>
                <w:lang w:eastAsia="en-GB"/>
              </w:rPr>
            </w:pPr>
            <w:r w:rsidRPr="00834AED">
              <w:rPr>
                <w:lang w:eastAsia="en-GB"/>
              </w:rPr>
              <w:t>Upon successful completion of random access on the corresponding SpCell</w:t>
            </w:r>
          </w:p>
          <w:p w14:paraId="73ED6872" w14:textId="77777777" w:rsidR="00A65E28" w:rsidRPr="00834AED" w:rsidRDefault="00A65E28">
            <w:pPr>
              <w:pStyle w:val="TAL"/>
              <w:rPr>
                <w:lang w:eastAsia="en-GB"/>
              </w:rPr>
            </w:pPr>
            <w:r w:rsidRPr="00834AED">
              <w:rPr>
                <w:lang w:eastAsia="en-GB"/>
              </w:rPr>
              <w:t xml:space="preserve">For T304 of SCG, </w:t>
            </w:r>
            <w:r w:rsidRPr="00834AED">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5CCD5E5" w14:textId="3B21C5BF" w:rsidR="00A65E28" w:rsidRPr="00834AED" w:rsidRDefault="00A65E28">
            <w:pPr>
              <w:pStyle w:val="TAL"/>
              <w:rPr>
                <w:lang w:eastAsia="en-GB"/>
              </w:rPr>
            </w:pPr>
            <w:r w:rsidRPr="00834AED">
              <w:rPr>
                <w:lang w:eastAsia="en-GB"/>
              </w:rPr>
              <w:t>For T304 of MCG, in case of the handover from NR or intra-NR handover, initiate the RRC re-establishment procedure; In case of handover to NR, perform the actions defined in the specifications applicable for the source RAT.</w:t>
            </w:r>
            <w:r w:rsidR="004E7DC2" w:rsidRPr="00834AED">
              <w:rPr>
                <w:lang w:eastAsia="en-GB"/>
              </w:rPr>
              <w:t xml:space="preserve"> If any DAPS bearer is configured and if there is no RLF in source PCell, initiate the failure information procedure.</w:t>
            </w:r>
          </w:p>
          <w:p w14:paraId="4E36B564" w14:textId="77777777" w:rsidR="00A65E28" w:rsidRPr="00834AED" w:rsidRDefault="00A65E28">
            <w:pPr>
              <w:pStyle w:val="TAL"/>
              <w:rPr>
                <w:lang w:eastAsia="en-GB"/>
              </w:rPr>
            </w:pPr>
          </w:p>
          <w:p w14:paraId="23D99944" w14:textId="77777777" w:rsidR="00A65E28" w:rsidRPr="00834AED" w:rsidRDefault="00A65E28">
            <w:pPr>
              <w:pStyle w:val="TAL"/>
              <w:rPr>
                <w:lang w:eastAsia="en-GB"/>
              </w:rPr>
            </w:pPr>
            <w:r w:rsidRPr="00834AED">
              <w:rPr>
                <w:lang w:eastAsia="en-GB"/>
              </w:rPr>
              <w:t>For T304 of SCG, inform network about the reconfiguration with sync failure by initiating the SCG failure information procedure as specified in 5.7.3</w:t>
            </w:r>
            <w:r w:rsidRPr="00834AED">
              <w:rPr>
                <w:lang w:eastAsia="zh-CN"/>
              </w:rPr>
              <w:t>.</w:t>
            </w:r>
          </w:p>
        </w:tc>
      </w:tr>
      <w:tr w:rsidR="002B26CF" w:rsidRPr="00834AED" w14:paraId="27370C7E"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500F9193" w14:textId="77777777" w:rsidR="00A65E28" w:rsidRPr="00834AED" w:rsidRDefault="00A65E28">
            <w:pPr>
              <w:pStyle w:val="TAL"/>
              <w:rPr>
                <w:lang w:eastAsia="en-GB"/>
              </w:rPr>
            </w:pPr>
            <w:r w:rsidRPr="00834AED">
              <w:rPr>
                <w:lang w:eastAsia="en-GB"/>
              </w:rPr>
              <w:t>T310</w:t>
            </w:r>
          </w:p>
          <w:p w14:paraId="00508D32" w14:textId="77777777" w:rsidR="00A65E28" w:rsidRPr="00834AED" w:rsidRDefault="00A65E2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D457402" w14:textId="77777777" w:rsidR="00A65E28" w:rsidRPr="00834AED" w:rsidRDefault="00A65E28">
            <w:pPr>
              <w:pStyle w:val="TAL"/>
              <w:rPr>
                <w:lang w:eastAsia="en-GB"/>
              </w:rPr>
            </w:pPr>
            <w:r w:rsidRPr="00834AED">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C803716" w14:textId="5446BA7E" w:rsidR="00A65E28" w:rsidRPr="00834AED" w:rsidRDefault="00A65E28">
            <w:pPr>
              <w:pStyle w:val="TAL"/>
              <w:rPr>
                <w:lang w:eastAsia="en-GB"/>
              </w:rPr>
            </w:pPr>
            <w:r w:rsidRPr="00834AED">
              <w:rPr>
                <w:lang w:eastAsia="en-GB"/>
              </w:rPr>
              <w:t xml:space="preserve">Upon receiving N311 consecutive in-sync indications from lower layers for the SpCell, upon receiving RRCReconfiguration with </w:t>
            </w:r>
            <w:r w:rsidRPr="00834AED">
              <w:rPr>
                <w:i/>
                <w:lang w:eastAsia="en-GB"/>
              </w:rPr>
              <w:t>reconfigurationWithSync</w:t>
            </w:r>
            <w:r w:rsidRPr="00834AED">
              <w:rPr>
                <w:lang w:eastAsia="en-GB"/>
              </w:rPr>
              <w:t xml:space="preserve"> for that cell group, </w:t>
            </w:r>
            <w:r w:rsidR="007B410B" w:rsidRPr="00834AED">
              <w:rPr>
                <w:rFonts w:eastAsia="Batang"/>
                <w:noProof/>
                <w:lang w:eastAsia="en-GB"/>
              </w:rPr>
              <w:t xml:space="preserve">upon reception of </w:t>
            </w:r>
            <w:r w:rsidR="007B410B" w:rsidRPr="00834AED">
              <w:rPr>
                <w:rFonts w:eastAsia="Batang"/>
                <w:i/>
                <w:noProof/>
                <w:lang w:eastAsia="en-GB"/>
              </w:rPr>
              <w:t>MobilityFromNRCommand</w:t>
            </w:r>
            <w:r w:rsidR="007B410B" w:rsidRPr="00834AED">
              <w:rPr>
                <w:rFonts w:eastAsia="Batang"/>
                <w:noProof/>
                <w:lang w:eastAsia="en-GB"/>
              </w:rPr>
              <w:t xml:space="preserve">, </w:t>
            </w:r>
            <w:r w:rsidR="004E7DC2" w:rsidRPr="00834AED">
              <w:rPr>
                <w:lang w:eastAsia="en-GB"/>
              </w:rPr>
              <w:t xml:space="preserve">upon the reconfiguration of </w:t>
            </w:r>
            <w:r w:rsidR="004E7DC2" w:rsidRPr="00834AED">
              <w:rPr>
                <w:i/>
                <w:iCs/>
                <w:lang w:eastAsia="en-GB"/>
              </w:rPr>
              <w:t>rlf-TimersAndConstant,</w:t>
            </w:r>
            <w:r w:rsidR="004E7DC2" w:rsidRPr="00834AED">
              <w:rPr>
                <w:lang w:eastAsia="en-GB"/>
              </w:rPr>
              <w:t xml:space="preserve"> </w:t>
            </w:r>
            <w:r w:rsidRPr="00834AED">
              <w:rPr>
                <w:lang w:eastAsia="en-GB"/>
              </w:rPr>
              <w:t>upon initiating the connection re-establishment procedure</w:t>
            </w:r>
            <w:r w:rsidR="002228C0" w:rsidRPr="00834AED">
              <w:t>, and upon initiating the MCG failure information procedure</w:t>
            </w:r>
            <w:r w:rsidRPr="00834AED">
              <w:rPr>
                <w:lang w:eastAsia="en-GB"/>
              </w:rPr>
              <w:t>.</w:t>
            </w:r>
          </w:p>
          <w:p w14:paraId="276F8152" w14:textId="386D5C4D" w:rsidR="00A65E28" w:rsidRPr="00834AED" w:rsidRDefault="00A65E28">
            <w:pPr>
              <w:pStyle w:val="TAL"/>
              <w:rPr>
                <w:lang w:eastAsia="en-GB"/>
              </w:rPr>
            </w:pPr>
            <w:r w:rsidRPr="00834AED">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7BC0EEB8" w14:textId="05ADFFB6" w:rsidR="00A65E28" w:rsidRPr="00834AED" w:rsidRDefault="00A65E28">
            <w:pPr>
              <w:pStyle w:val="TAL"/>
              <w:rPr>
                <w:lang w:eastAsia="en-GB"/>
              </w:rPr>
            </w:pPr>
            <w:r w:rsidRPr="00834AED">
              <w:rPr>
                <w:lang w:eastAsia="en-GB"/>
              </w:rPr>
              <w:t xml:space="preserve">If the T310 is kept in MCG: If </w:t>
            </w:r>
            <w:r w:rsidRPr="00834AED">
              <w:rPr>
                <w:lang w:eastAsia="sv-SE"/>
              </w:rPr>
              <w:t xml:space="preserve">AS </w:t>
            </w:r>
            <w:r w:rsidRPr="00834AED">
              <w:rPr>
                <w:lang w:eastAsia="en-GB"/>
              </w:rPr>
              <w:t>security is not activated: go to RRC_IDLE else: initiate the MCG failure information procedure as specified in 5.7.3b or the connection re-establishment procedure as specified in 5.3.7</w:t>
            </w:r>
            <w:r w:rsidR="004E7DC2" w:rsidRPr="00834AED">
              <w:t xml:space="preserve"> </w:t>
            </w:r>
            <w:r w:rsidR="004E7DC2" w:rsidRPr="00834AED">
              <w:rPr>
                <w:lang w:eastAsia="en-GB"/>
              </w:rPr>
              <w:t>or the procedure as specified in 5.3.10.3 if any DAPS bearer is configured</w:t>
            </w:r>
            <w:r w:rsidRPr="00834AED">
              <w:rPr>
                <w:lang w:eastAsia="en-GB"/>
              </w:rPr>
              <w:t>.</w:t>
            </w:r>
          </w:p>
          <w:p w14:paraId="3392F112" w14:textId="77777777" w:rsidR="00A65E28" w:rsidRPr="00834AED" w:rsidRDefault="00A65E28">
            <w:pPr>
              <w:pStyle w:val="TAL"/>
              <w:rPr>
                <w:lang w:eastAsia="en-GB"/>
              </w:rPr>
            </w:pPr>
            <w:r w:rsidRPr="00834AED">
              <w:rPr>
                <w:lang w:eastAsia="en-GB"/>
              </w:rPr>
              <w:t>If the T310 is kept in SCG, Inform E-UTRAN/NR about the SCG radio link failure by initiating the SCG failure information procedure as specified in 5.7.3.</w:t>
            </w:r>
          </w:p>
        </w:tc>
      </w:tr>
      <w:tr w:rsidR="002B26CF" w:rsidRPr="00834AED" w14:paraId="0E473828"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05E70628" w14:textId="77777777" w:rsidR="00A65E28" w:rsidRPr="00834AED" w:rsidRDefault="00A65E28">
            <w:pPr>
              <w:pStyle w:val="TAL"/>
              <w:rPr>
                <w:lang w:eastAsia="en-GB"/>
              </w:rPr>
            </w:pPr>
            <w:r w:rsidRPr="00834AED">
              <w:rPr>
                <w:lang w:eastAsia="en-GB"/>
              </w:rPr>
              <w:t>T311</w:t>
            </w:r>
          </w:p>
          <w:p w14:paraId="0AE3F1D8" w14:textId="77777777" w:rsidR="00A65E28" w:rsidRPr="00834AED" w:rsidRDefault="00A65E2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5C19F9E" w14:textId="77777777" w:rsidR="00A65E28" w:rsidRPr="00834AED" w:rsidRDefault="00A65E28">
            <w:pPr>
              <w:pStyle w:val="TAL"/>
              <w:rPr>
                <w:lang w:eastAsia="en-GB"/>
              </w:rPr>
            </w:pPr>
            <w:r w:rsidRPr="00834AED">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0155A6C" w14:textId="77777777" w:rsidR="00A65E28" w:rsidRPr="00834AED" w:rsidRDefault="00A65E28">
            <w:pPr>
              <w:pStyle w:val="TAL"/>
              <w:rPr>
                <w:lang w:eastAsia="en-GB"/>
              </w:rPr>
            </w:pPr>
            <w:r w:rsidRPr="00834AED">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E3ABBE5" w14:textId="77777777" w:rsidR="00A65E28" w:rsidRPr="00834AED" w:rsidRDefault="00A65E28">
            <w:pPr>
              <w:pStyle w:val="TAL"/>
              <w:rPr>
                <w:lang w:eastAsia="en-GB"/>
              </w:rPr>
            </w:pPr>
            <w:r w:rsidRPr="00834AED">
              <w:rPr>
                <w:lang w:eastAsia="en-GB"/>
              </w:rPr>
              <w:t>Enter RRC_IDLE</w:t>
            </w:r>
          </w:p>
        </w:tc>
      </w:tr>
      <w:tr w:rsidR="002B26CF" w:rsidRPr="00834AED" w14:paraId="19C9F8B4"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5D420296" w14:textId="77777777" w:rsidR="00A65E28" w:rsidRPr="00834AED" w:rsidRDefault="00A65E28">
            <w:pPr>
              <w:pStyle w:val="TAL"/>
              <w:rPr>
                <w:lang w:eastAsia="en-GB"/>
              </w:rPr>
            </w:pPr>
            <w:r w:rsidRPr="00834AED">
              <w:rPr>
                <w:lang w:eastAsia="en-GB"/>
              </w:rPr>
              <w:t>T312</w:t>
            </w:r>
          </w:p>
          <w:p w14:paraId="486A2D34" w14:textId="77777777" w:rsidR="00A65E28" w:rsidRPr="00834AED" w:rsidRDefault="00A65E2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C54EF45" w14:textId="519B052B" w:rsidR="00A65E28" w:rsidRPr="00834AED" w:rsidRDefault="00A65E28">
            <w:pPr>
              <w:pStyle w:val="TAL"/>
              <w:rPr>
                <w:lang w:eastAsia="en-GB"/>
              </w:rPr>
            </w:pPr>
            <w:r w:rsidRPr="00834AED">
              <w:rPr>
                <w:lang w:eastAsia="en-GB"/>
              </w:rPr>
              <w:t>If T312 is configured  in MCG: Upon triggering a measurement report for a measurement identity for which T312 has been configured</w:t>
            </w:r>
            <w:r w:rsidR="004E7DC2" w:rsidRPr="00834AED">
              <w:t xml:space="preserve"> </w:t>
            </w:r>
            <w:r w:rsidR="004E7DC2" w:rsidRPr="00834AED">
              <w:rPr>
                <w:lang w:eastAsia="en-GB"/>
              </w:rPr>
              <w:t xml:space="preserve">and </w:t>
            </w:r>
            <w:r w:rsidR="004E7DC2" w:rsidRPr="00834AED">
              <w:rPr>
                <w:i/>
                <w:iCs/>
                <w:lang w:eastAsia="en-GB"/>
              </w:rPr>
              <w:t>useT312</w:t>
            </w:r>
            <w:r w:rsidR="004E7DC2" w:rsidRPr="00834AED">
              <w:rPr>
                <w:lang w:eastAsia="en-GB"/>
              </w:rPr>
              <w:t xml:space="preserve"> has been set to true</w:t>
            </w:r>
            <w:r w:rsidRPr="00834AED">
              <w:rPr>
                <w:lang w:eastAsia="en-GB"/>
              </w:rPr>
              <w:t>, while T310 in PCell is running.</w:t>
            </w:r>
          </w:p>
          <w:p w14:paraId="516BF991" w14:textId="448B0BEE" w:rsidR="00A65E28" w:rsidRPr="00834AED" w:rsidRDefault="00A65E28">
            <w:pPr>
              <w:pStyle w:val="TAL"/>
              <w:rPr>
                <w:lang w:eastAsia="en-GB"/>
              </w:rPr>
            </w:pPr>
            <w:r w:rsidRPr="00834AED">
              <w:rPr>
                <w:lang w:eastAsia="en-GB"/>
              </w:rPr>
              <w:t>If T312 is configured in SCG</w:t>
            </w:r>
            <w:r w:rsidR="004E7DC2" w:rsidRPr="00834AED">
              <w:rPr>
                <w:lang w:eastAsia="en-GB"/>
              </w:rPr>
              <w:t xml:space="preserve"> and </w:t>
            </w:r>
            <w:r w:rsidR="004E7DC2" w:rsidRPr="00834AED">
              <w:rPr>
                <w:i/>
                <w:iCs/>
                <w:lang w:eastAsia="en-GB"/>
              </w:rPr>
              <w:t>useT312</w:t>
            </w:r>
            <w:r w:rsidR="004E7DC2" w:rsidRPr="00834AED">
              <w:rPr>
                <w:lang w:eastAsia="en-GB"/>
              </w:rPr>
              <w:t xml:space="preserve"> has been set to true</w:t>
            </w:r>
            <w:r w:rsidRPr="00834AED">
              <w:rPr>
                <w:lang w:eastAsia="en-GB"/>
              </w:rPr>
              <w:t>: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3651FECD" w14:textId="4BCEA3A2" w:rsidR="00A65E28" w:rsidRPr="00834AED" w:rsidRDefault="00A65E28">
            <w:pPr>
              <w:pStyle w:val="TAL"/>
              <w:rPr>
                <w:lang w:eastAsia="en-GB"/>
              </w:rPr>
            </w:pPr>
            <w:r w:rsidRPr="00834AED">
              <w:rPr>
                <w:lang w:eastAsia="en-GB"/>
              </w:rPr>
              <w:t xml:space="preserve">Upon receiving N311 consecutive in-sync indications from lower layers for the SpCell, receiving </w:t>
            </w:r>
            <w:r w:rsidRPr="00834AED">
              <w:rPr>
                <w:i/>
                <w:lang w:eastAsia="en-GB"/>
              </w:rPr>
              <w:t>RRCReconfiguration</w:t>
            </w:r>
            <w:r w:rsidRPr="00834AED">
              <w:rPr>
                <w:lang w:eastAsia="en-GB"/>
              </w:rPr>
              <w:t xml:space="preserve"> with </w:t>
            </w:r>
            <w:r w:rsidRPr="00834AED">
              <w:rPr>
                <w:i/>
                <w:lang w:eastAsia="en-GB"/>
              </w:rPr>
              <w:t>reconfigurationWithSync</w:t>
            </w:r>
            <w:r w:rsidRPr="00834AED">
              <w:rPr>
                <w:lang w:eastAsia="en-GB"/>
              </w:rPr>
              <w:t xml:space="preserve"> for that cell group, upon initiating the connection re-establishment procedure, </w:t>
            </w:r>
            <w:r w:rsidR="004E7DC2" w:rsidRPr="00834AED">
              <w:rPr>
                <w:lang w:eastAsia="en-GB"/>
              </w:rPr>
              <w:t xml:space="preserve">upon the reconfiguration of </w:t>
            </w:r>
            <w:r w:rsidR="004E7DC2" w:rsidRPr="00834AED">
              <w:rPr>
                <w:i/>
                <w:iCs/>
                <w:lang w:eastAsia="en-GB"/>
              </w:rPr>
              <w:t>rlf-TimersAndConstant</w:t>
            </w:r>
            <w:r w:rsidR="004E7DC2" w:rsidRPr="00834AED">
              <w:rPr>
                <w:lang w:eastAsia="en-GB"/>
              </w:rPr>
              <w:t xml:space="preserve">, </w:t>
            </w:r>
            <w:r w:rsidR="002228C0" w:rsidRPr="00834AED">
              <w:t xml:space="preserve">upon initiating the MCG failure information procedure, </w:t>
            </w:r>
            <w:r w:rsidRPr="00834AED">
              <w:rPr>
                <w:lang w:eastAsia="en-GB"/>
              </w:rPr>
              <w:t>and upon the expiry of T310 in corresponding SpCell.</w:t>
            </w:r>
          </w:p>
          <w:p w14:paraId="02A8D11F" w14:textId="77777777" w:rsidR="00A65E28" w:rsidRPr="00834AED" w:rsidRDefault="00A65E28">
            <w:pPr>
              <w:pStyle w:val="TAL"/>
              <w:rPr>
                <w:lang w:eastAsia="en-GB"/>
              </w:rPr>
            </w:pPr>
            <w:r w:rsidRPr="00834AED">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216B5327" w14:textId="567AB85C" w:rsidR="00A65E28" w:rsidRPr="00834AED" w:rsidRDefault="00A65E28">
            <w:pPr>
              <w:pStyle w:val="TAL"/>
              <w:rPr>
                <w:lang w:eastAsia="en-GB"/>
              </w:rPr>
            </w:pPr>
            <w:r w:rsidRPr="00834AED">
              <w:rPr>
                <w:lang w:eastAsia="en-GB"/>
              </w:rPr>
              <w:t xml:space="preserve">If the T312 is kept in MCG initiate the </w:t>
            </w:r>
            <w:r w:rsidR="002228C0" w:rsidRPr="00834AED">
              <w:t xml:space="preserve">MCG failure information procedure as specified in 5.7.3b or the </w:t>
            </w:r>
            <w:r w:rsidRPr="00834AED">
              <w:rPr>
                <w:lang w:eastAsia="en-GB"/>
              </w:rPr>
              <w:t>connection re-establishment procedure.</w:t>
            </w:r>
          </w:p>
          <w:p w14:paraId="2D61BE30" w14:textId="77777777" w:rsidR="00A65E28" w:rsidRPr="00834AED" w:rsidRDefault="00A65E28">
            <w:pPr>
              <w:pStyle w:val="TAL"/>
              <w:rPr>
                <w:lang w:eastAsia="en-GB"/>
              </w:rPr>
            </w:pPr>
            <w:r w:rsidRPr="00834AED">
              <w:rPr>
                <w:lang w:eastAsia="en-GB"/>
              </w:rPr>
              <w:t>If the T312 is kept in SCG, Inform E-UTRAN/NR about the SCG radio link failure by initiating the SCG failure information procedure.as specified in 5.7.3.</w:t>
            </w:r>
          </w:p>
        </w:tc>
      </w:tr>
      <w:tr w:rsidR="002B26CF" w:rsidRPr="00834AED" w14:paraId="12A0C851"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7456CCE1" w14:textId="77777777" w:rsidR="00A65E28" w:rsidRPr="00834AED" w:rsidRDefault="00A65E28">
            <w:pPr>
              <w:pStyle w:val="TAL"/>
              <w:rPr>
                <w:lang w:eastAsia="en-GB"/>
              </w:rPr>
            </w:pPr>
            <w:r w:rsidRPr="00834AED">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0FEDC7C" w14:textId="77777777" w:rsidR="00A65E28" w:rsidRPr="00834AED" w:rsidRDefault="00A65E28">
            <w:pPr>
              <w:pStyle w:val="TAL"/>
              <w:rPr>
                <w:lang w:eastAsia="en-GB"/>
              </w:rPr>
            </w:pPr>
            <w:r w:rsidRPr="00834AED">
              <w:rPr>
                <w:lang w:eastAsia="en-GB"/>
              </w:rPr>
              <w:t xml:space="preserve">Upon transmission of the </w:t>
            </w:r>
            <w:r w:rsidRPr="00834AED">
              <w:rPr>
                <w:i/>
                <w:lang w:eastAsia="en-GB"/>
              </w:rPr>
              <w:t>MCGFailureInformation</w:t>
            </w:r>
            <w:r w:rsidRPr="00834AED">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C5D478F" w14:textId="790FBB32" w:rsidR="00A65E28" w:rsidRPr="00834AED" w:rsidRDefault="00A65E28">
            <w:pPr>
              <w:pStyle w:val="TAL"/>
              <w:rPr>
                <w:lang w:eastAsia="en-GB"/>
              </w:rPr>
            </w:pPr>
            <w:r w:rsidRPr="00834AED">
              <w:rPr>
                <w:rFonts w:eastAsia="Batang"/>
                <w:noProof/>
                <w:lang w:eastAsia="en-GB"/>
              </w:rPr>
              <w:t xml:space="preserve">Upon </w:t>
            </w:r>
            <w:r w:rsidR="002228C0" w:rsidRPr="00834AED">
              <w:rPr>
                <w:rFonts w:eastAsia="Batang"/>
                <w:noProof/>
              </w:rPr>
              <w:t xml:space="preserve">receiving </w:t>
            </w:r>
            <w:r w:rsidR="002228C0" w:rsidRPr="00834AED">
              <w:rPr>
                <w:rFonts w:eastAsia="Batang"/>
                <w:i/>
                <w:iCs/>
                <w:noProof/>
              </w:rPr>
              <w:t>RRCRelease</w:t>
            </w:r>
            <w:r w:rsidR="002228C0" w:rsidRPr="00834AED">
              <w:rPr>
                <w:rFonts w:eastAsia="Batang"/>
                <w:noProof/>
              </w:rPr>
              <w:t xml:space="preserve">,  </w:t>
            </w:r>
            <w:r w:rsidR="002228C0" w:rsidRPr="00834AED">
              <w:rPr>
                <w:rFonts w:eastAsia="Batang"/>
                <w:i/>
                <w:iCs/>
                <w:noProof/>
              </w:rPr>
              <w:t>RRCReconfiguration</w:t>
            </w:r>
            <w:r w:rsidR="002228C0" w:rsidRPr="00834AED">
              <w:rPr>
                <w:rFonts w:eastAsia="Batang"/>
                <w:noProof/>
              </w:rPr>
              <w:t xml:space="preserve"> with </w:t>
            </w:r>
            <w:r w:rsidR="002228C0" w:rsidRPr="00834AED">
              <w:rPr>
                <w:rFonts w:eastAsia="Batang"/>
                <w:i/>
                <w:iCs/>
                <w:noProof/>
              </w:rPr>
              <w:t>reconfigurationwithSync</w:t>
            </w:r>
            <w:r w:rsidR="002228C0" w:rsidRPr="00834AED">
              <w:rPr>
                <w:rFonts w:eastAsia="Batang"/>
                <w:noProof/>
              </w:rPr>
              <w:t xml:space="preserve"> for the PCell, </w:t>
            </w:r>
            <w:r w:rsidR="002228C0" w:rsidRPr="00834AED">
              <w:rPr>
                <w:rFonts w:eastAsia="Batang"/>
                <w:i/>
                <w:iCs/>
                <w:noProof/>
              </w:rPr>
              <w:t>MobilityFromNRCommand</w:t>
            </w:r>
            <w:r w:rsidRPr="00834AED">
              <w:rPr>
                <w:rFonts w:eastAsia="Batang"/>
                <w:i/>
                <w:noProof/>
                <w:lang w:eastAsia="en-GB"/>
              </w:rPr>
              <w:t xml:space="preserve">, </w:t>
            </w:r>
            <w:r w:rsidRPr="00834AED">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718EE980" w14:textId="77777777" w:rsidR="00A65E28" w:rsidRPr="00834AED" w:rsidRDefault="00A65E28">
            <w:pPr>
              <w:pStyle w:val="TAL"/>
              <w:rPr>
                <w:lang w:eastAsia="en-GB"/>
              </w:rPr>
            </w:pPr>
            <w:r w:rsidRPr="00834AED">
              <w:rPr>
                <w:rFonts w:eastAsia="Batang"/>
                <w:noProof/>
                <w:lang w:eastAsia="en-GB"/>
              </w:rPr>
              <w:t>Perform the actions as specified in 5.7.3b.5.</w:t>
            </w:r>
          </w:p>
        </w:tc>
      </w:tr>
      <w:tr w:rsidR="002B26CF" w:rsidRPr="00834AED" w14:paraId="59F9403C"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3D3185CC" w14:textId="77777777" w:rsidR="00A65E28" w:rsidRPr="00834AED" w:rsidRDefault="00A65E28">
            <w:pPr>
              <w:pStyle w:val="TAL"/>
              <w:rPr>
                <w:lang w:eastAsia="en-GB"/>
              </w:rPr>
            </w:pPr>
            <w:r w:rsidRPr="00834AED">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FE6A9B1" w14:textId="77777777" w:rsidR="00A65E28" w:rsidRPr="00834AED" w:rsidRDefault="00A65E28">
            <w:pPr>
              <w:pStyle w:val="TAL"/>
              <w:rPr>
                <w:lang w:eastAsia="en-GB"/>
              </w:rPr>
            </w:pPr>
            <w:r w:rsidRPr="00834AED">
              <w:rPr>
                <w:lang w:eastAsia="sv-SE"/>
              </w:rPr>
              <w:t>Upon transmission of</w:t>
            </w:r>
            <w:r w:rsidRPr="00834AED">
              <w:rPr>
                <w:i/>
                <w:lang w:eastAsia="sv-SE"/>
              </w:rPr>
              <w:t xml:space="preserve"> RRCResumeRequest </w:t>
            </w:r>
            <w:r w:rsidRPr="00834AED">
              <w:rPr>
                <w:lang w:eastAsia="sv-SE"/>
              </w:rPr>
              <w:t>or</w:t>
            </w:r>
            <w:r w:rsidRPr="00834AED">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3F08C930" w14:textId="77777777" w:rsidR="00A65E28" w:rsidRPr="00834AED" w:rsidRDefault="00A65E28">
            <w:pPr>
              <w:pStyle w:val="TAL"/>
              <w:rPr>
                <w:lang w:eastAsia="en-GB"/>
              </w:rPr>
            </w:pPr>
            <w:r w:rsidRPr="00834AED">
              <w:rPr>
                <w:rFonts w:cs="Arial"/>
                <w:lang w:eastAsia="sv-SE"/>
              </w:rPr>
              <w:t xml:space="preserve">Upon reception of </w:t>
            </w:r>
            <w:r w:rsidRPr="00834AED">
              <w:rPr>
                <w:rFonts w:cs="Arial"/>
                <w:i/>
                <w:lang w:eastAsia="sv-SE"/>
              </w:rPr>
              <w:t>RRCResume,</w:t>
            </w:r>
            <w:r w:rsidRPr="00834AED">
              <w:rPr>
                <w:rFonts w:cs="Arial"/>
                <w:lang w:eastAsia="sv-SE"/>
              </w:rPr>
              <w:t xml:space="preserve"> </w:t>
            </w:r>
            <w:r w:rsidRPr="00834AED">
              <w:rPr>
                <w:rFonts w:cs="Arial"/>
                <w:i/>
                <w:lang w:eastAsia="sv-SE"/>
              </w:rPr>
              <w:t xml:space="preserve">RRCSetup, RRCRelease, RRCRelease </w:t>
            </w:r>
            <w:r w:rsidRPr="00834AED">
              <w:rPr>
                <w:rFonts w:cs="Arial"/>
                <w:lang w:eastAsia="sv-SE"/>
              </w:rPr>
              <w:t>with</w:t>
            </w:r>
            <w:r w:rsidRPr="00834AED">
              <w:rPr>
                <w:rFonts w:cs="Arial"/>
                <w:i/>
                <w:lang w:eastAsia="sv-SE"/>
              </w:rPr>
              <w:t xml:space="preserve"> suspendConfig</w:t>
            </w:r>
            <w:r w:rsidRPr="00834AED">
              <w:rPr>
                <w:rFonts w:cs="Arial"/>
                <w:lang w:eastAsia="sv-SE"/>
              </w:rPr>
              <w:t xml:space="preserve"> or </w:t>
            </w:r>
            <w:r w:rsidRPr="00834AED">
              <w:rPr>
                <w:rFonts w:cs="Arial"/>
                <w:i/>
                <w:lang w:eastAsia="sv-SE"/>
              </w:rPr>
              <w:t>RRCReject</w:t>
            </w:r>
            <w:r w:rsidRPr="00834AED">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F1B00C4" w14:textId="77777777" w:rsidR="00A65E28" w:rsidRPr="00834AED" w:rsidRDefault="00A65E28">
            <w:pPr>
              <w:pStyle w:val="TAL"/>
              <w:rPr>
                <w:lang w:eastAsia="en-GB"/>
              </w:rPr>
            </w:pPr>
            <w:r w:rsidRPr="00834AED">
              <w:rPr>
                <w:rFonts w:cs="Arial"/>
                <w:szCs w:val="18"/>
                <w:lang w:eastAsia="sv-SE"/>
              </w:rPr>
              <w:t>Perform the actions as specified in 5.3.13.5.</w:t>
            </w:r>
          </w:p>
        </w:tc>
      </w:tr>
      <w:tr w:rsidR="002B26CF" w:rsidRPr="00834AED" w14:paraId="65CCEF34"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A222041" w14:textId="77777777" w:rsidR="00A65E28" w:rsidRPr="00834AED" w:rsidRDefault="00A65E28">
            <w:pPr>
              <w:pStyle w:val="TAL"/>
              <w:rPr>
                <w:lang w:eastAsia="en-GB"/>
              </w:rPr>
            </w:pPr>
            <w:r w:rsidRPr="00834AED">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1A3C2B04" w14:textId="77777777" w:rsidR="00A65E28" w:rsidRPr="00834AED" w:rsidRDefault="00A65E28">
            <w:pPr>
              <w:pStyle w:val="TAL"/>
              <w:rPr>
                <w:lang w:eastAsia="en-GB"/>
              </w:rPr>
            </w:pPr>
            <w:r w:rsidRPr="00834AED">
              <w:rPr>
                <w:lang w:eastAsia="sv-SE"/>
              </w:rPr>
              <w:t xml:space="preserve">Upon reception of </w:t>
            </w:r>
            <w:r w:rsidRPr="00834AED">
              <w:rPr>
                <w:i/>
                <w:lang w:eastAsia="sv-SE"/>
              </w:rPr>
              <w:t xml:space="preserve">t320 </w:t>
            </w:r>
            <w:r w:rsidRPr="00834AED">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114B0449" w14:textId="77777777" w:rsidR="00A65E28" w:rsidRPr="00834AED" w:rsidRDefault="00A65E28">
            <w:pPr>
              <w:pStyle w:val="TAL"/>
              <w:rPr>
                <w:lang w:eastAsia="en-GB"/>
              </w:rPr>
            </w:pPr>
            <w:r w:rsidRPr="00834AED">
              <w:rPr>
                <w:lang w:eastAsia="sv-SE"/>
              </w:rPr>
              <w:t xml:space="preserve">Upon entering RRC_CONNECTED, upon reception of </w:t>
            </w:r>
            <w:r w:rsidRPr="00834AED">
              <w:rPr>
                <w:i/>
                <w:lang w:eastAsia="sv-SE"/>
              </w:rPr>
              <w:t>RRCRelease</w:t>
            </w:r>
            <w:r w:rsidRPr="00834AED">
              <w:rPr>
                <w:lang w:eastAsia="sv-SE"/>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05F0111B" w14:textId="77777777" w:rsidR="00A65E28" w:rsidRPr="00834AED" w:rsidRDefault="00A65E28">
            <w:pPr>
              <w:pStyle w:val="TAL"/>
              <w:rPr>
                <w:lang w:eastAsia="en-GB"/>
              </w:rPr>
            </w:pPr>
            <w:r w:rsidRPr="00834AED">
              <w:rPr>
                <w:lang w:eastAsia="sv-SE"/>
              </w:rPr>
              <w:t>Discard the cell reselection priority information provided by dedicated signalling.</w:t>
            </w:r>
          </w:p>
        </w:tc>
      </w:tr>
      <w:tr w:rsidR="002B26CF" w:rsidRPr="00834AED" w14:paraId="473CFA3C"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2019927" w14:textId="77777777" w:rsidR="00A65E28" w:rsidRPr="00834AED" w:rsidRDefault="00A65E28">
            <w:pPr>
              <w:pStyle w:val="TAL"/>
              <w:rPr>
                <w:lang w:eastAsia="en-GB"/>
              </w:rPr>
            </w:pPr>
            <w:r w:rsidRPr="00834AED">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125D18EE" w14:textId="77777777" w:rsidR="00A65E28" w:rsidRPr="00834AED" w:rsidRDefault="00A65E28">
            <w:pPr>
              <w:pStyle w:val="TAL"/>
              <w:rPr>
                <w:lang w:eastAsia="sv-SE"/>
              </w:rPr>
            </w:pPr>
            <w:r w:rsidRPr="00834AED">
              <w:rPr>
                <w:lang w:eastAsia="sv-SE"/>
              </w:rPr>
              <w:t xml:space="preserve">Upon receiving </w:t>
            </w:r>
            <w:r w:rsidRPr="00834AED">
              <w:rPr>
                <w:i/>
                <w:lang w:eastAsia="sv-SE"/>
              </w:rPr>
              <w:t>measConfig</w:t>
            </w:r>
            <w:r w:rsidRPr="00834AED">
              <w:rPr>
                <w:lang w:eastAsia="sv-SE"/>
              </w:rPr>
              <w:t xml:space="preserve"> including a </w:t>
            </w:r>
            <w:r w:rsidRPr="00834AED">
              <w:rPr>
                <w:i/>
                <w:lang w:eastAsia="sv-SE"/>
              </w:rPr>
              <w:t>reportConfig</w:t>
            </w:r>
            <w:r w:rsidRPr="00834AED">
              <w:rPr>
                <w:lang w:eastAsia="sv-SE"/>
              </w:rPr>
              <w:t xml:space="preserve"> with the purpose set to </w:t>
            </w:r>
            <w:r w:rsidRPr="00834AED">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189218F0" w14:textId="77777777" w:rsidR="00A65E28" w:rsidRPr="00834AED" w:rsidRDefault="00A65E28">
            <w:pPr>
              <w:pStyle w:val="TAL"/>
              <w:rPr>
                <w:lang w:eastAsia="sv-SE"/>
              </w:rPr>
            </w:pPr>
            <w:r w:rsidRPr="00834AED">
              <w:rPr>
                <w:lang w:eastAsia="sv-SE"/>
              </w:rPr>
              <w:t xml:space="preserve">Upon acquiring the information needed to set all fields of </w:t>
            </w:r>
            <w:r w:rsidRPr="00834AED">
              <w:rPr>
                <w:i/>
                <w:lang w:eastAsia="sv-SE"/>
              </w:rPr>
              <w:t>cgi-info</w:t>
            </w:r>
            <w:r w:rsidRPr="00834AED">
              <w:rPr>
                <w:lang w:eastAsia="sv-SE"/>
              </w:rPr>
              <w:t xml:space="preserve">, upon receiving </w:t>
            </w:r>
            <w:r w:rsidRPr="00834AED">
              <w:rPr>
                <w:i/>
                <w:lang w:eastAsia="sv-SE"/>
              </w:rPr>
              <w:t>measConfig</w:t>
            </w:r>
            <w:r w:rsidRPr="00834AED">
              <w:rPr>
                <w:lang w:eastAsia="sv-SE"/>
              </w:rPr>
              <w:t xml:space="preserve"> that includes removal of the </w:t>
            </w:r>
            <w:r w:rsidRPr="00834AED">
              <w:rPr>
                <w:i/>
                <w:lang w:eastAsia="sv-SE"/>
              </w:rPr>
              <w:t>reportConfig</w:t>
            </w:r>
            <w:r w:rsidRPr="00834AED">
              <w:rPr>
                <w:lang w:eastAsia="sv-SE"/>
              </w:rPr>
              <w:t xml:space="preserve"> with the </w:t>
            </w:r>
            <w:r w:rsidRPr="00834AED">
              <w:rPr>
                <w:i/>
                <w:lang w:eastAsia="sv-SE"/>
              </w:rPr>
              <w:t>purpose</w:t>
            </w:r>
            <w:r w:rsidRPr="00834AED">
              <w:rPr>
                <w:lang w:eastAsia="sv-SE"/>
              </w:rPr>
              <w:t xml:space="preserve"> set to </w:t>
            </w:r>
            <w:r w:rsidRPr="00834AED">
              <w:rPr>
                <w:i/>
                <w:lang w:eastAsia="sv-SE"/>
              </w:rPr>
              <w:t>reportCGI</w:t>
            </w:r>
            <w:r w:rsidRPr="00834AED">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37D37BB1" w14:textId="77777777" w:rsidR="00A65E28" w:rsidRPr="00834AED" w:rsidRDefault="00A65E28">
            <w:pPr>
              <w:pStyle w:val="TAL"/>
              <w:rPr>
                <w:lang w:eastAsia="sv-SE"/>
              </w:rPr>
            </w:pPr>
            <w:r w:rsidRPr="00834AED">
              <w:rPr>
                <w:lang w:eastAsia="sv-SE"/>
              </w:rPr>
              <w:t>Initiate the measurement reporting procedure, stop performing the related measurements.</w:t>
            </w:r>
          </w:p>
        </w:tc>
      </w:tr>
      <w:tr w:rsidR="002B26CF" w:rsidRPr="00834AED" w14:paraId="2F067E70"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958ADD6" w14:textId="77777777" w:rsidR="00A65E28" w:rsidRPr="00834AED" w:rsidRDefault="00A65E28">
            <w:pPr>
              <w:pStyle w:val="TAL"/>
              <w:rPr>
                <w:lang w:eastAsia="en-GB"/>
              </w:rPr>
            </w:pPr>
            <w:r w:rsidRPr="00834AED">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2A119CA5" w14:textId="77777777" w:rsidR="00A65E28" w:rsidRPr="00834AED" w:rsidRDefault="00A65E28">
            <w:pPr>
              <w:pStyle w:val="TAL"/>
              <w:rPr>
                <w:lang w:eastAsia="sv-SE"/>
              </w:rPr>
            </w:pPr>
            <w:r w:rsidRPr="00834AED">
              <w:rPr>
                <w:lang w:eastAsia="en-GB"/>
              </w:rPr>
              <w:t xml:space="preserve">Upon receving </w:t>
            </w:r>
            <w:r w:rsidRPr="00834AED">
              <w:rPr>
                <w:i/>
                <w:lang w:eastAsia="en-GB"/>
              </w:rPr>
              <w:t>measConfig</w:t>
            </w:r>
            <w:r w:rsidRPr="00834AED">
              <w:rPr>
                <w:lang w:eastAsia="en-GB"/>
              </w:rPr>
              <w:t xml:space="preserve"> including </w:t>
            </w:r>
            <w:r w:rsidRPr="00834AED">
              <w:rPr>
                <w:i/>
                <w:lang w:eastAsia="en-GB"/>
              </w:rPr>
              <w:t>reportConfigNR</w:t>
            </w:r>
            <w:r w:rsidRPr="00834AED">
              <w:rPr>
                <w:lang w:eastAsia="en-GB"/>
              </w:rPr>
              <w:t xml:space="preserve"> with the purpose set to </w:t>
            </w:r>
            <w:r w:rsidRPr="00834AED">
              <w:rPr>
                <w:i/>
                <w:lang w:eastAsia="en-GB"/>
              </w:rPr>
              <w:t>reportSFTD</w:t>
            </w:r>
            <w:r w:rsidRPr="00834AED">
              <w:rPr>
                <w:lang w:eastAsia="en-GB"/>
              </w:rPr>
              <w:t xml:space="preserve"> and </w:t>
            </w:r>
            <w:r w:rsidRPr="00834AED">
              <w:rPr>
                <w:i/>
                <w:lang w:eastAsia="en-GB"/>
              </w:rPr>
              <w:t>drx-SFTD-NeighMeas</w:t>
            </w:r>
            <w:r w:rsidRPr="00834AED">
              <w:rPr>
                <w:lang w:eastAsia="en-GB"/>
              </w:rPr>
              <w:t xml:space="preserve"> is set to </w:t>
            </w:r>
            <w:r w:rsidRPr="00834AED">
              <w:rPr>
                <w:i/>
                <w:lang w:eastAsia="en-GB"/>
              </w:rPr>
              <w:t>true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0B33EBC" w14:textId="77777777" w:rsidR="00A65E28" w:rsidRPr="00834AED" w:rsidRDefault="00A65E28">
            <w:pPr>
              <w:pStyle w:val="TAL"/>
              <w:rPr>
                <w:lang w:eastAsia="sv-SE"/>
              </w:rPr>
            </w:pPr>
            <w:r w:rsidRPr="00834AED">
              <w:rPr>
                <w:lang w:eastAsia="sv-SE"/>
              </w:rPr>
              <w:t xml:space="preserve">Upon acquiring the SFTD measurement results, upon receiving </w:t>
            </w:r>
            <w:r w:rsidRPr="00834AED">
              <w:rPr>
                <w:i/>
                <w:lang w:eastAsia="sv-SE"/>
              </w:rPr>
              <w:t>measConfig</w:t>
            </w:r>
            <w:r w:rsidRPr="00834AED">
              <w:rPr>
                <w:lang w:eastAsia="sv-SE"/>
              </w:rPr>
              <w:t xml:space="preserve"> that includes removal of the </w:t>
            </w:r>
            <w:r w:rsidRPr="00834AED">
              <w:rPr>
                <w:i/>
                <w:lang w:eastAsia="sv-SE"/>
              </w:rPr>
              <w:t>reportConfig</w:t>
            </w:r>
            <w:r w:rsidRPr="00834AED">
              <w:rPr>
                <w:lang w:eastAsia="sv-SE"/>
              </w:rPr>
              <w:t xml:space="preserve"> with the </w:t>
            </w:r>
            <w:r w:rsidRPr="00834AED">
              <w:rPr>
                <w:i/>
                <w:lang w:eastAsia="sv-SE"/>
              </w:rPr>
              <w:t>purpose</w:t>
            </w:r>
            <w:r w:rsidRPr="00834AED">
              <w:rPr>
                <w:lang w:eastAsia="sv-SE"/>
              </w:rPr>
              <w:t xml:space="preserve"> set to </w:t>
            </w:r>
            <w:r w:rsidRPr="00834AED">
              <w:rPr>
                <w:i/>
                <w:lang w:eastAsia="sv-SE"/>
              </w:rPr>
              <w:t>reportSFTD</w:t>
            </w:r>
            <w:r w:rsidRPr="00834AED">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77A6F23" w14:textId="77777777" w:rsidR="00A65E28" w:rsidRPr="00834AED" w:rsidRDefault="00A65E28">
            <w:pPr>
              <w:pStyle w:val="TAL"/>
              <w:rPr>
                <w:lang w:eastAsia="sv-SE"/>
              </w:rPr>
            </w:pPr>
            <w:r w:rsidRPr="00834AED">
              <w:rPr>
                <w:lang w:eastAsia="sv-SE"/>
              </w:rPr>
              <w:t>Initiate the measurement reporting procedure, stop performing the related measurements</w:t>
            </w:r>
            <w:r w:rsidRPr="00834AED">
              <w:rPr>
                <w:i/>
                <w:lang w:eastAsia="sv-SE"/>
              </w:rPr>
              <w:t>.</w:t>
            </w:r>
          </w:p>
        </w:tc>
      </w:tr>
      <w:tr w:rsidR="002B26CF" w:rsidRPr="00834AED" w14:paraId="0DDA1216"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72D6349" w14:textId="77777777" w:rsidR="00A65E28" w:rsidRPr="00834AED" w:rsidRDefault="00A65E28">
            <w:pPr>
              <w:pStyle w:val="TAL"/>
              <w:rPr>
                <w:lang w:eastAsia="en-GB"/>
              </w:rPr>
            </w:pPr>
            <w:r w:rsidRPr="00834AED">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3469DC5" w14:textId="77777777" w:rsidR="00A65E28" w:rsidRPr="00834AED" w:rsidRDefault="00A65E28">
            <w:pPr>
              <w:pStyle w:val="TAL"/>
              <w:rPr>
                <w:lang w:eastAsia="en-GB"/>
              </w:rPr>
            </w:pPr>
            <w:r w:rsidRPr="00834AED">
              <w:rPr>
                <w:lang w:eastAsia="en-GB"/>
              </w:rPr>
              <w:t xml:space="preserve">Upon reception of </w:t>
            </w:r>
            <w:r w:rsidRPr="00834AED">
              <w:rPr>
                <w:i/>
                <w:lang w:eastAsia="en-GB"/>
              </w:rPr>
              <w:t xml:space="preserve">RRCRelease </w:t>
            </w:r>
            <w:r w:rsidRPr="00834AED">
              <w:rPr>
                <w:lang w:eastAsia="en-GB"/>
              </w:rPr>
              <w:t xml:space="preserve">message with </w:t>
            </w:r>
            <w:r w:rsidRPr="00834AED">
              <w:rPr>
                <w:i/>
                <w:iCs/>
                <w:lang w:eastAsia="en-GB"/>
              </w:rPr>
              <w:t>deprioritisationTimer</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1F5587" w14:textId="77777777" w:rsidR="00A65E28" w:rsidRPr="00834AED" w:rsidRDefault="00A65E2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820D00C" w14:textId="77777777" w:rsidR="00A65E28" w:rsidRPr="00834AED" w:rsidRDefault="00A65E28">
            <w:pPr>
              <w:pStyle w:val="TAL"/>
              <w:rPr>
                <w:lang w:eastAsia="en-GB"/>
              </w:rPr>
            </w:pPr>
            <w:r w:rsidRPr="00834AED">
              <w:rPr>
                <w:lang w:eastAsia="en-GB"/>
              </w:rPr>
              <w:t xml:space="preserve">Stop deprioritisation of all frequencies or NR signalled by </w:t>
            </w:r>
            <w:r w:rsidRPr="00834AED">
              <w:rPr>
                <w:i/>
                <w:lang w:eastAsia="en-GB"/>
              </w:rPr>
              <w:t>RRCRelease.</w:t>
            </w:r>
          </w:p>
        </w:tc>
      </w:tr>
      <w:tr w:rsidR="002B26CF" w:rsidRPr="00834AED" w14:paraId="6CC0159C"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1F4928A" w14:textId="77777777" w:rsidR="00A65E28" w:rsidRPr="00834AED" w:rsidRDefault="00A65E28">
            <w:pPr>
              <w:pStyle w:val="TAL"/>
              <w:rPr>
                <w:lang w:eastAsia="en-GB"/>
              </w:rPr>
            </w:pPr>
            <w:r w:rsidRPr="00834AED">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1EA6629F" w14:textId="77777777" w:rsidR="00A65E28" w:rsidRPr="00834AED" w:rsidRDefault="00A65E28">
            <w:pPr>
              <w:pStyle w:val="TAL"/>
              <w:rPr>
                <w:lang w:eastAsia="en-GB"/>
              </w:rPr>
            </w:pPr>
            <w:r w:rsidRPr="00834AED">
              <w:rPr>
                <w:lang w:eastAsia="sv-SE"/>
              </w:rPr>
              <w:t xml:space="preserve">Upon receiving </w:t>
            </w:r>
            <w:r w:rsidRPr="00834AED">
              <w:rPr>
                <w:i/>
                <w:lang w:eastAsia="sv-SE"/>
              </w:rPr>
              <w:t>LoggedMeasurementConfiguration</w:t>
            </w:r>
            <w:r w:rsidRPr="00834AED">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02220DD" w14:textId="77777777" w:rsidR="00A65E28" w:rsidRPr="00834AED" w:rsidRDefault="00A65E28">
            <w:pPr>
              <w:pStyle w:val="TAL"/>
              <w:rPr>
                <w:lang w:eastAsia="en-GB"/>
              </w:rPr>
            </w:pPr>
            <w:r w:rsidRPr="00834AED">
              <w:rPr>
                <w:lang w:eastAsia="sv-SE"/>
              </w:rPr>
              <w:t xml:space="preserve">Upon log volume exceeding the suitable UE memory, upon initiating the release of </w:t>
            </w:r>
            <w:r w:rsidRPr="00834AED">
              <w:rPr>
                <w:i/>
                <w:iCs/>
                <w:lang w:eastAsia="sv-SE"/>
              </w:rPr>
              <w:t>LoggedMeasurementConfiguration</w:t>
            </w:r>
            <w:r w:rsidRPr="00834AED">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6853AA7B" w14:textId="77777777" w:rsidR="00A65E28" w:rsidRPr="00834AED" w:rsidRDefault="00A65E28">
            <w:pPr>
              <w:pStyle w:val="TAL"/>
              <w:rPr>
                <w:lang w:eastAsia="en-GB"/>
              </w:rPr>
            </w:pPr>
            <w:r w:rsidRPr="00834AED">
              <w:rPr>
                <w:lang w:eastAsia="sv-SE"/>
              </w:rPr>
              <w:t>Perform the actions specified in 5.5a.1.4</w:t>
            </w:r>
          </w:p>
        </w:tc>
      </w:tr>
      <w:tr w:rsidR="002B26CF" w:rsidRPr="00834AED" w14:paraId="21AB699F"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009F537" w14:textId="77777777" w:rsidR="00A65E28" w:rsidRPr="00834AED" w:rsidRDefault="00A65E28">
            <w:pPr>
              <w:pStyle w:val="TAL"/>
              <w:rPr>
                <w:lang w:eastAsia="en-GB"/>
              </w:rPr>
            </w:pPr>
            <w:r w:rsidRPr="00834AED">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910F60E" w14:textId="77777777" w:rsidR="00A65E28" w:rsidRPr="00834AED" w:rsidRDefault="00A65E28">
            <w:pPr>
              <w:pStyle w:val="TAL"/>
              <w:rPr>
                <w:lang w:eastAsia="en-GB"/>
              </w:rPr>
            </w:pPr>
            <w:r w:rsidRPr="00834AED">
              <w:rPr>
                <w:rFonts w:eastAsia="Batang"/>
                <w:noProof/>
                <w:lang w:eastAsia="en-GB"/>
              </w:rPr>
              <w:t xml:space="preserve">Upon receiving </w:t>
            </w:r>
            <w:r w:rsidRPr="00834AED">
              <w:rPr>
                <w:rFonts w:eastAsia="Batang"/>
                <w:i/>
                <w:noProof/>
                <w:lang w:eastAsia="en-GB"/>
              </w:rPr>
              <w:t>RRCRelease</w:t>
            </w:r>
            <w:r w:rsidRPr="00834AED">
              <w:rPr>
                <w:rFonts w:eastAsia="Batang"/>
                <w:noProof/>
                <w:lang w:eastAsia="en-GB"/>
              </w:rPr>
              <w:t xml:space="preserve"> message with </w:t>
            </w:r>
            <w:r w:rsidRPr="00834AED">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5ABC3DF8" w14:textId="6B8D5503" w:rsidR="00A65E28" w:rsidRPr="00834AED" w:rsidRDefault="00A65E28">
            <w:pPr>
              <w:pStyle w:val="TAL"/>
              <w:rPr>
                <w:lang w:eastAsia="en-GB"/>
              </w:rPr>
            </w:pPr>
            <w:r w:rsidRPr="00834AED">
              <w:rPr>
                <w:rFonts w:eastAsia="Batang"/>
                <w:noProof/>
                <w:lang w:eastAsia="en-GB"/>
              </w:rPr>
              <w:t xml:space="preserve">Upon receiving </w:t>
            </w:r>
            <w:r w:rsidRPr="00834AED">
              <w:rPr>
                <w:rFonts w:eastAsia="Batang"/>
                <w:i/>
                <w:noProof/>
                <w:lang w:eastAsia="en-GB"/>
              </w:rPr>
              <w:t>RRCSetup, RRCResume</w:t>
            </w:r>
            <w:r w:rsidRPr="00834AED">
              <w:rPr>
                <w:rFonts w:eastAsia="Batang"/>
                <w:noProof/>
                <w:lang w:eastAsia="en-GB"/>
              </w:rPr>
              <w:t xml:space="preserve">, </w:t>
            </w:r>
            <w:r w:rsidRPr="00834AED">
              <w:rPr>
                <w:rFonts w:eastAsia="Batang"/>
                <w:i/>
                <w:noProof/>
                <w:lang w:eastAsia="en-GB"/>
              </w:rPr>
              <w:t>RRCRelease</w:t>
            </w:r>
            <w:r w:rsidRPr="00834AED">
              <w:rPr>
                <w:rFonts w:eastAsia="Batang"/>
                <w:noProof/>
                <w:lang w:eastAsia="en-GB"/>
              </w:rPr>
              <w:t xml:space="preserve"> with idle/inactive measurement configuration, </w:t>
            </w:r>
            <w:r w:rsidRPr="00834AED">
              <w:rPr>
                <w:lang w:eastAsia="sv-SE"/>
              </w:rPr>
              <w:t xml:space="preserve">upon </w:t>
            </w:r>
            <w:r w:rsidR="002228C0" w:rsidRPr="00834AED">
              <w:t>cell selection/</w:t>
            </w:r>
            <w:r w:rsidRPr="00834AED">
              <w:rPr>
                <w:lang w:eastAsia="sv-SE"/>
              </w:rPr>
              <w:t>reselecti</w:t>
            </w:r>
            <w:r w:rsidR="002228C0" w:rsidRPr="00834AED">
              <w:rPr>
                <w:lang w:eastAsia="sv-SE"/>
              </w:rPr>
              <w:t>o</w:t>
            </w:r>
            <w:r w:rsidRPr="00834AED">
              <w:rPr>
                <w:lang w:eastAsia="sv-SE"/>
              </w:rPr>
              <w:t xml:space="preserve">n to </w:t>
            </w:r>
            <w:r w:rsidR="002228C0" w:rsidRPr="00834AED">
              <w:rPr>
                <w:lang w:eastAsia="sv-SE"/>
              </w:rPr>
              <w:t xml:space="preserve">a </w:t>
            </w:r>
            <w:r w:rsidRPr="00834AED">
              <w:rPr>
                <w:lang w:eastAsia="sv-SE"/>
              </w:rPr>
              <w:t xml:space="preserve">cell that does not belong to </w:t>
            </w:r>
            <w:r w:rsidR="002228C0" w:rsidRPr="00834AED">
              <w:t xml:space="preserve">the </w:t>
            </w:r>
            <w:r w:rsidRPr="00834AED">
              <w:rPr>
                <w:i/>
                <w:lang w:eastAsia="sv-SE"/>
              </w:rPr>
              <w:t xml:space="preserve">validityArea </w:t>
            </w:r>
            <w:r w:rsidRPr="00834AED">
              <w:rPr>
                <w:lang w:eastAsia="sv-SE"/>
              </w:rPr>
              <w:t>(if configured)</w:t>
            </w:r>
            <w:r w:rsidRPr="00834AED">
              <w:rPr>
                <w:i/>
                <w:lang w:eastAsia="sv-SE"/>
              </w:rPr>
              <w:t xml:space="preserve">, </w:t>
            </w:r>
            <w:r w:rsidRPr="00834AED">
              <w:rPr>
                <w:rFonts w:eastAsia="Batang"/>
                <w:noProof/>
                <w:lang w:eastAsia="en-GB"/>
              </w:rPr>
              <w:t>or upon cell re-selection to another RAT</w:t>
            </w:r>
            <w:r w:rsidRPr="00834AED">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2A2267E" w14:textId="38AC48D5" w:rsidR="00A65E28" w:rsidRPr="00834AED" w:rsidRDefault="00A65E28">
            <w:pPr>
              <w:pStyle w:val="TAL"/>
              <w:rPr>
                <w:lang w:eastAsia="en-GB"/>
              </w:rPr>
            </w:pPr>
            <w:r w:rsidRPr="00834AED">
              <w:rPr>
                <w:rFonts w:eastAsia="Batang"/>
                <w:noProof/>
                <w:lang w:eastAsia="en-GB"/>
              </w:rPr>
              <w:t>Perform the actions as specified in 5.7.8.3.</w:t>
            </w:r>
          </w:p>
        </w:tc>
      </w:tr>
      <w:tr w:rsidR="002B26CF" w:rsidRPr="00834AED" w14:paraId="19E23C8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7FFB4EE" w14:textId="77777777" w:rsidR="00A65E28" w:rsidRPr="00834AED" w:rsidRDefault="00A65E28">
            <w:pPr>
              <w:pStyle w:val="TAL"/>
              <w:rPr>
                <w:lang w:eastAsia="en-GB"/>
              </w:rPr>
            </w:pPr>
            <w:r w:rsidRPr="00834AED">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37CCF9D6" w14:textId="77777777" w:rsidR="00A65E28" w:rsidRPr="00834AED" w:rsidRDefault="00A65E28">
            <w:pPr>
              <w:pStyle w:val="TAL"/>
              <w:rPr>
                <w:rFonts w:eastAsia="Batang"/>
                <w:noProof/>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DelayBudgetReport</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994562" w14:textId="77777777" w:rsidR="00A65E28" w:rsidRPr="00834AED" w:rsidRDefault="00A65E28">
            <w:pPr>
              <w:pStyle w:val="TAL"/>
              <w:rPr>
                <w:rFonts w:eastAsia="Batang"/>
                <w:noProof/>
                <w:lang w:eastAsia="en-GB"/>
              </w:rPr>
            </w:pPr>
            <w:r w:rsidRPr="00834AED">
              <w:rPr>
                <w:lang w:eastAsia="en-GB"/>
              </w:rPr>
              <w:t xml:space="preserve">Upon initiating the connection re-establishment/resume procedures, and upon receiving </w:t>
            </w:r>
            <w:r w:rsidRPr="00834AED">
              <w:rPr>
                <w:i/>
                <w:lang w:eastAsia="en-GB"/>
              </w:rPr>
              <w:t>delayBudgetReportingConfig</w:t>
            </w:r>
            <w:r w:rsidRPr="00834AED">
              <w:rPr>
                <w:lang w:eastAsia="en-GB"/>
              </w:rPr>
              <w:t xml:space="preserve"> 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C0794C0" w14:textId="77777777" w:rsidR="00A65E28" w:rsidRPr="00834AED" w:rsidRDefault="00A65E28">
            <w:pPr>
              <w:pStyle w:val="TAL"/>
              <w:rPr>
                <w:rFonts w:eastAsia="Batang"/>
                <w:noProof/>
                <w:lang w:eastAsia="en-GB"/>
              </w:rPr>
            </w:pPr>
            <w:r w:rsidRPr="00834AED">
              <w:rPr>
                <w:lang w:eastAsia="en-GB"/>
              </w:rPr>
              <w:t>No action.</w:t>
            </w:r>
          </w:p>
        </w:tc>
      </w:tr>
      <w:tr w:rsidR="002B26CF" w:rsidRPr="00834AED" w14:paraId="4498E18B"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1739CCE9" w14:textId="77777777" w:rsidR="00A65E28" w:rsidRPr="00834AED" w:rsidRDefault="00A65E28">
            <w:pPr>
              <w:pStyle w:val="TAL"/>
              <w:rPr>
                <w:lang w:eastAsia="en-GB"/>
              </w:rPr>
            </w:pPr>
            <w:r w:rsidRPr="00834AED">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1F76B866" w14:textId="77777777" w:rsidR="00A65E28" w:rsidRPr="00834AED" w:rsidRDefault="00A65E28">
            <w:pPr>
              <w:pStyle w:val="TAL"/>
              <w:rPr>
                <w:lang w:eastAsia="en-GB"/>
              </w:rPr>
            </w:pPr>
            <w:r w:rsidRPr="00834AED">
              <w:rPr>
                <w:rFonts w:cs="Arial"/>
                <w:szCs w:val="18"/>
                <w:lang w:eastAsia="en-GB"/>
              </w:rPr>
              <w:t xml:space="preserve">Upon transmitting </w:t>
            </w:r>
            <w:r w:rsidRPr="00834AED">
              <w:rPr>
                <w:rFonts w:cs="Arial"/>
                <w:i/>
                <w:szCs w:val="18"/>
                <w:lang w:eastAsia="en-GB"/>
              </w:rPr>
              <w:t xml:space="preserve">UEAssistanceInformation </w:t>
            </w:r>
            <w:r w:rsidRPr="00834AED">
              <w:rPr>
                <w:rFonts w:cs="Arial"/>
                <w:szCs w:val="18"/>
                <w:lang w:eastAsia="en-GB"/>
              </w:rPr>
              <w:t xml:space="preserve">message with </w:t>
            </w:r>
            <w:r w:rsidRPr="00834AED">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288CEBE9" w14:textId="77777777" w:rsidR="00A65E28" w:rsidRPr="00834AED" w:rsidRDefault="00A65E28">
            <w:pPr>
              <w:pStyle w:val="TAL"/>
              <w:rPr>
                <w:lang w:eastAsia="en-GB"/>
              </w:rPr>
            </w:pPr>
            <w:r w:rsidRPr="00834AED">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hideMark/>
          </w:tcPr>
          <w:p w14:paraId="41430EBB" w14:textId="77777777" w:rsidR="00A65E28" w:rsidRPr="00834AED" w:rsidRDefault="00A65E28">
            <w:pPr>
              <w:pStyle w:val="TAL"/>
              <w:rPr>
                <w:lang w:eastAsia="en-GB"/>
              </w:rPr>
            </w:pPr>
            <w:r w:rsidRPr="00834AED">
              <w:rPr>
                <w:rFonts w:cs="Arial"/>
                <w:szCs w:val="18"/>
                <w:lang w:eastAsia="en-GB"/>
              </w:rPr>
              <w:t>No action.</w:t>
            </w:r>
          </w:p>
        </w:tc>
      </w:tr>
      <w:tr w:rsidR="002B26CF" w:rsidRPr="00834AED" w14:paraId="2A2E5492"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38116185" w14:textId="77777777" w:rsidR="00A65E28" w:rsidRPr="00834AED" w:rsidRDefault="00A65E28">
            <w:pPr>
              <w:pStyle w:val="TAL"/>
              <w:rPr>
                <w:lang w:eastAsia="en-GB"/>
              </w:rPr>
            </w:pPr>
            <w:r w:rsidRPr="00834AED">
              <w:rPr>
                <w:lang w:eastAsia="en-GB"/>
              </w:rPr>
              <w:t>T346a</w:t>
            </w:r>
          </w:p>
        </w:tc>
        <w:tc>
          <w:tcPr>
            <w:tcW w:w="2269" w:type="dxa"/>
            <w:tcBorders>
              <w:top w:val="single" w:sz="4" w:space="0" w:color="auto"/>
              <w:left w:val="single" w:sz="4" w:space="0" w:color="auto"/>
              <w:bottom w:val="single" w:sz="4" w:space="0" w:color="auto"/>
              <w:right w:val="single" w:sz="4" w:space="0" w:color="auto"/>
            </w:tcBorders>
            <w:hideMark/>
          </w:tcPr>
          <w:p w14:paraId="0DD704DC" w14:textId="4B2EFD0C"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drx-Preference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0CE221B9"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drx-PreferenceConfig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A3479B7"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50132B63"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E6F3EE1" w14:textId="77777777" w:rsidR="00A65E28" w:rsidRPr="00834AED" w:rsidRDefault="00A65E28">
            <w:pPr>
              <w:pStyle w:val="TAL"/>
              <w:rPr>
                <w:lang w:eastAsia="en-GB"/>
              </w:rPr>
            </w:pPr>
            <w:r w:rsidRPr="00834AED">
              <w:rPr>
                <w:lang w:eastAsia="en-GB"/>
              </w:rPr>
              <w:t>T346b</w:t>
            </w:r>
          </w:p>
        </w:tc>
        <w:tc>
          <w:tcPr>
            <w:tcW w:w="2269" w:type="dxa"/>
            <w:tcBorders>
              <w:top w:val="single" w:sz="4" w:space="0" w:color="auto"/>
              <w:left w:val="single" w:sz="4" w:space="0" w:color="auto"/>
              <w:bottom w:val="single" w:sz="4" w:space="0" w:color="auto"/>
              <w:right w:val="single" w:sz="4" w:space="0" w:color="auto"/>
            </w:tcBorders>
            <w:hideMark/>
          </w:tcPr>
          <w:p w14:paraId="1CCC0F6A" w14:textId="1B0AC23A"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maxBW-Preference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5B780888"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maxBW-PreferenceConfig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6EC3DFF"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7D30A089"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A74674F" w14:textId="77777777" w:rsidR="00A65E28" w:rsidRPr="00834AED" w:rsidRDefault="00A65E28">
            <w:pPr>
              <w:pStyle w:val="TAL"/>
              <w:rPr>
                <w:lang w:eastAsia="en-GB"/>
              </w:rPr>
            </w:pPr>
            <w:r w:rsidRPr="00834AED">
              <w:rPr>
                <w:lang w:eastAsia="en-GB"/>
              </w:rPr>
              <w:t>T346c</w:t>
            </w:r>
          </w:p>
        </w:tc>
        <w:tc>
          <w:tcPr>
            <w:tcW w:w="2269" w:type="dxa"/>
            <w:tcBorders>
              <w:top w:val="single" w:sz="4" w:space="0" w:color="auto"/>
              <w:left w:val="single" w:sz="4" w:space="0" w:color="auto"/>
              <w:bottom w:val="single" w:sz="4" w:space="0" w:color="auto"/>
              <w:right w:val="single" w:sz="4" w:space="0" w:color="auto"/>
            </w:tcBorders>
            <w:hideMark/>
          </w:tcPr>
          <w:p w14:paraId="2EABFC38" w14:textId="6F31A415"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rFonts w:cs="Arial"/>
                <w:i/>
                <w:szCs w:val="18"/>
                <w:lang w:eastAsia="en-GB"/>
              </w:rPr>
              <w:t>maxCC-Preference</w:t>
            </w:r>
            <w:r w:rsidRPr="00834AED">
              <w:rPr>
                <w:rFonts w:cs="Arial"/>
                <w:szCs w:val="18"/>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16F7C4DE"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maxCC-PreferenceConfig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A4827EE"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041BB5E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D8BA81F" w14:textId="77777777" w:rsidR="00A65E28" w:rsidRPr="00834AED" w:rsidRDefault="00A65E28">
            <w:pPr>
              <w:pStyle w:val="TAL"/>
              <w:rPr>
                <w:lang w:eastAsia="en-GB"/>
              </w:rPr>
            </w:pPr>
            <w:r w:rsidRPr="00834AED">
              <w:rPr>
                <w:lang w:eastAsia="en-GB"/>
              </w:rPr>
              <w:t>T346d</w:t>
            </w:r>
          </w:p>
        </w:tc>
        <w:tc>
          <w:tcPr>
            <w:tcW w:w="2269" w:type="dxa"/>
            <w:tcBorders>
              <w:top w:val="single" w:sz="4" w:space="0" w:color="auto"/>
              <w:left w:val="single" w:sz="4" w:space="0" w:color="auto"/>
              <w:bottom w:val="single" w:sz="4" w:space="0" w:color="auto"/>
              <w:right w:val="single" w:sz="4" w:space="0" w:color="auto"/>
            </w:tcBorders>
            <w:hideMark/>
          </w:tcPr>
          <w:p w14:paraId="01BD8CF3" w14:textId="241B97AC"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maxMIMO-LayerPreference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5FD4F807"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maxMIMO-LayerPreferenceConfig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83C15C4"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4D34EC49"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361F2801" w14:textId="77777777" w:rsidR="00A65E28" w:rsidRPr="00834AED" w:rsidRDefault="00A65E28">
            <w:pPr>
              <w:pStyle w:val="TAL"/>
              <w:rPr>
                <w:lang w:eastAsia="en-GB"/>
              </w:rPr>
            </w:pPr>
            <w:r w:rsidRPr="00834AED">
              <w:rPr>
                <w:lang w:eastAsia="en-GB"/>
              </w:rPr>
              <w:t>T346e</w:t>
            </w:r>
          </w:p>
        </w:tc>
        <w:tc>
          <w:tcPr>
            <w:tcW w:w="2269" w:type="dxa"/>
            <w:tcBorders>
              <w:top w:val="single" w:sz="4" w:space="0" w:color="auto"/>
              <w:left w:val="single" w:sz="4" w:space="0" w:color="auto"/>
              <w:bottom w:val="single" w:sz="4" w:space="0" w:color="auto"/>
              <w:right w:val="single" w:sz="4" w:space="0" w:color="auto"/>
            </w:tcBorders>
            <w:hideMark/>
          </w:tcPr>
          <w:p w14:paraId="644E7F36" w14:textId="4E7EC917" w:rsidR="00A65E28" w:rsidRPr="00834AED" w:rsidRDefault="00A65E28">
            <w:pPr>
              <w:pStyle w:val="TAL"/>
              <w:rPr>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minSchedulingOffsetPreference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32731415" w14:textId="77777777" w:rsidR="00A65E28" w:rsidRPr="00834AED" w:rsidRDefault="00A65E28">
            <w:pPr>
              <w:pStyle w:val="TAL"/>
              <w:rPr>
                <w:lang w:eastAsia="en-GB"/>
              </w:rPr>
            </w:pPr>
            <w:r w:rsidRPr="00834AED">
              <w:rPr>
                <w:lang w:eastAsia="en-GB"/>
              </w:rPr>
              <w:t xml:space="preserve">Upon initiating the connection re-establishment/resume procedures, and upon receiving </w:t>
            </w:r>
            <w:r w:rsidRPr="00834AED">
              <w:rPr>
                <w:i/>
                <w:lang w:eastAsia="en-GB"/>
              </w:rPr>
              <w:t xml:space="preserve">minSchedulingOffsetPreferenceConfig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3D63ED4" w14:textId="77777777" w:rsidR="00A65E28" w:rsidRPr="00834AED" w:rsidRDefault="00A65E28">
            <w:pPr>
              <w:pStyle w:val="TAL"/>
              <w:rPr>
                <w:lang w:eastAsia="en-GB"/>
              </w:rPr>
            </w:pPr>
            <w:r w:rsidRPr="00834AED">
              <w:rPr>
                <w:lang w:eastAsia="en-GB"/>
              </w:rPr>
              <w:t>No action.</w:t>
            </w:r>
          </w:p>
        </w:tc>
      </w:tr>
      <w:tr w:rsidR="002B26CF" w:rsidRPr="00834AED" w14:paraId="04550DB0"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25978E0" w14:textId="77777777" w:rsidR="00A65E28" w:rsidRPr="00834AED" w:rsidRDefault="00A65E28">
            <w:pPr>
              <w:pStyle w:val="TAL"/>
              <w:rPr>
                <w:lang w:eastAsia="en-GB"/>
              </w:rPr>
            </w:pPr>
            <w:r w:rsidRPr="00834AED">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3D7EE05F" w14:textId="77777777"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rFonts w:cs="Arial"/>
                <w:i/>
                <w:szCs w:val="18"/>
                <w:lang w:eastAsia="en-GB"/>
              </w:rPr>
              <w:t>releasePreference</w:t>
            </w:r>
            <w:r w:rsidRPr="00834AED">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77282CB"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releasePreferenceConfig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F106DE8"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3DC9D09C"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42DA2C29" w14:textId="56772F05" w:rsidR="007B410B" w:rsidRPr="00834AED" w:rsidRDefault="007B410B" w:rsidP="007B410B">
            <w:pPr>
              <w:pStyle w:val="TAL"/>
              <w:rPr>
                <w:lang w:eastAsia="en-GB"/>
              </w:rPr>
            </w:pPr>
            <w:r w:rsidRPr="00834AED">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46DCE8C0" w14:textId="3553C3E2" w:rsidR="007B410B" w:rsidRPr="00834AED" w:rsidRDefault="007B410B" w:rsidP="007B410B">
            <w:pPr>
              <w:pStyle w:val="TAL"/>
              <w:rPr>
                <w:lang w:eastAsia="en-GB"/>
              </w:rPr>
            </w:pPr>
            <w:r w:rsidRPr="00834AED">
              <w:rPr>
                <w:rFonts w:eastAsia="Batang"/>
                <w:noProof/>
                <w:lang w:eastAsia="en-GB"/>
              </w:rPr>
              <w:t xml:space="preserve">Upon transmitting </w:t>
            </w:r>
            <w:r w:rsidRPr="00834AED">
              <w:rPr>
                <w:rFonts w:eastAsia="Batang"/>
                <w:i/>
                <w:iCs/>
                <w:noProof/>
                <w:lang w:eastAsia="en-GB"/>
              </w:rPr>
              <w:t>DedicatedSIBRequest</w:t>
            </w:r>
            <w:r w:rsidRPr="00834AED">
              <w:rPr>
                <w:rFonts w:eastAsia="Batang"/>
                <w:noProof/>
                <w:lang w:eastAsia="en-GB"/>
              </w:rPr>
              <w:t xml:space="preserve"> message with </w:t>
            </w:r>
            <w:r w:rsidRPr="00834AED">
              <w:rPr>
                <w:rFonts w:eastAsia="Batang"/>
                <w:i/>
                <w:iCs/>
                <w:noProof/>
                <w:lang w:eastAsia="en-GB"/>
              </w:rPr>
              <w:t xml:space="preserve">requestedSIB-List </w:t>
            </w:r>
            <w:r w:rsidRPr="00834AED">
              <w:rPr>
                <w:rFonts w:eastAsia="Batang"/>
                <w:noProof/>
                <w:lang w:eastAsia="en-GB"/>
              </w:rPr>
              <w:t>and/or</w:t>
            </w:r>
            <w:r w:rsidRPr="00834AED">
              <w:rPr>
                <w:rFonts w:eastAsia="Batang"/>
                <w:i/>
                <w:iCs/>
                <w:noProof/>
                <w:lang w:eastAsia="en-GB"/>
              </w:rPr>
              <w:t xml:space="preserve">  requestedPosSIB-List</w:t>
            </w:r>
            <w:r w:rsidRPr="00834AE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3D9EF02" w14:textId="698E929C" w:rsidR="007B410B" w:rsidRPr="00834AED" w:rsidRDefault="007B410B" w:rsidP="007B410B">
            <w:pPr>
              <w:pStyle w:val="TAL"/>
              <w:rPr>
                <w:lang w:eastAsia="en-GB"/>
              </w:rPr>
            </w:pPr>
            <w:r w:rsidRPr="00834AED">
              <w:rPr>
                <w:lang w:eastAsia="en-GB"/>
              </w:rPr>
              <w:t xml:space="preserve">Upon acquiring the requested SIB(s) or posSIB(s), upon initiating the connection re-establishment procedures, upon receiving </w:t>
            </w:r>
            <w:r w:rsidRPr="00834AED">
              <w:rPr>
                <w:i/>
                <w:iCs/>
                <w:lang w:eastAsia="en-GB"/>
              </w:rPr>
              <w:t>onDemandSIB-Request</w:t>
            </w:r>
            <w:r w:rsidRPr="00834AED">
              <w:rPr>
                <w:lang w:eastAsia="en-GB"/>
              </w:rPr>
              <w:t xml:space="preserve"> set to release, 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7AB2F0B9" w14:textId="1D9B5EE3" w:rsidR="007B410B" w:rsidRPr="00834AED" w:rsidRDefault="007B410B" w:rsidP="007B410B">
            <w:pPr>
              <w:pStyle w:val="TAL"/>
              <w:rPr>
                <w:lang w:eastAsia="en-GB"/>
              </w:rPr>
            </w:pPr>
            <w:r w:rsidRPr="00834AED">
              <w:rPr>
                <w:rFonts w:eastAsia="Batang"/>
                <w:noProof/>
                <w:lang w:eastAsia="en-GB"/>
              </w:rPr>
              <w:t>No action</w:t>
            </w:r>
          </w:p>
        </w:tc>
      </w:tr>
      <w:tr w:rsidR="002B26CF" w:rsidRPr="00834AED" w14:paraId="4C3684EF"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DFAD973" w14:textId="77777777" w:rsidR="00A65E28" w:rsidRPr="00834AED" w:rsidRDefault="00A65E28">
            <w:pPr>
              <w:pStyle w:val="TAL"/>
              <w:rPr>
                <w:lang w:eastAsia="en-GB"/>
              </w:rPr>
            </w:pPr>
            <w:r w:rsidRPr="00834AED">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B74F9AE" w14:textId="77777777" w:rsidR="00A65E28" w:rsidRPr="00834AED" w:rsidRDefault="00A65E28">
            <w:pPr>
              <w:pStyle w:val="TAL"/>
              <w:rPr>
                <w:lang w:eastAsia="en-GB"/>
              </w:rPr>
            </w:pPr>
            <w:r w:rsidRPr="00834AED">
              <w:rPr>
                <w:rFonts w:eastAsia="Batang"/>
                <w:noProof/>
                <w:lang w:eastAsia="en-GB"/>
              </w:rPr>
              <w:t xml:space="preserve">Upon reception of t380 in </w:t>
            </w:r>
            <w:r w:rsidRPr="00834AED">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19B4713" w14:textId="77777777" w:rsidR="00A65E28" w:rsidRPr="00834AED" w:rsidRDefault="00A65E28">
            <w:pPr>
              <w:pStyle w:val="TAL"/>
              <w:rPr>
                <w:rFonts w:eastAsia="MS Mincho"/>
                <w:lang w:eastAsia="sv-SE"/>
              </w:rPr>
            </w:pPr>
            <w:r w:rsidRPr="00834AED">
              <w:rPr>
                <w:rFonts w:eastAsia="Batang"/>
                <w:noProof/>
                <w:lang w:eastAsia="en-GB"/>
              </w:rPr>
              <w:t xml:space="preserve">Upon reception of </w:t>
            </w:r>
            <w:r w:rsidRPr="00834AED">
              <w:rPr>
                <w:rFonts w:eastAsia="Batang"/>
                <w:i/>
                <w:noProof/>
                <w:lang w:eastAsia="en-GB"/>
              </w:rPr>
              <w:t>RRCResume</w:t>
            </w:r>
            <w:r w:rsidRPr="00834AED">
              <w:rPr>
                <w:rFonts w:eastAsia="Batang"/>
                <w:noProof/>
                <w:lang w:eastAsia="en-GB"/>
              </w:rPr>
              <w:t xml:space="preserve">, </w:t>
            </w:r>
            <w:r w:rsidRPr="00834AED">
              <w:rPr>
                <w:rFonts w:eastAsia="Batang"/>
                <w:i/>
                <w:noProof/>
                <w:lang w:eastAsia="en-GB"/>
              </w:rPr>
              <w:t>RRCSetup</w:t>
            </w:r>
            <w:r w:rsidRPr="00834AED">
              <w:rPr>
                <w:rFonts w:eastAsia="Batang"/>
                <w:noProof/>
                <w:lang w:eastAsia="en-GB"/>
              </w:rPr>
              <w:t xml:space="preserve"> or </w:t>
            </w:r>
            <w:r w:rsidRPr="00834AED">
              <w:rPr>
                <w:rFonts w:eastAsia="Batang"/>
                <w:i/>
                <w:noProof/>
                <w:lang w:eastAsia="en-GB"/>
              </w:rPr>
              <w:t>RRCRelease</w:t>
            </w:r>
            <w:r w:rsidRPr="00834AED">
              <w:rPr>
                <w:rFonts w:eastAsia="Batang"/>
                <w:noProof/>
                <w:lang w:eastAsia="en-GB"/>
              </w:rPr>
              <w:t>.</w:t>
            </w:r>
          </w:p>
          <w:p w14:paraId="7D028CF3" w14:textId="77777777" w:rsidR="00A65E28" w:rsidRPr="00834AED" w:rsidRDefault="00A65E2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E63971" w14:textId="77777777" w:rsidR="00A65E28" w:rsidRPr="00834AED" w:rsidRDefault="00A65E28">
            <w:pPr>
              <w:pStyle w:val="TAL"/>
              <w:rPr>
                <w:lang w:eastAsia="en-GB"/>
              </w:rPr>
            </w:pPr>
            <w:r w:rsidRPr="00834AED">
              <w:rPr>
                <w:rFonts w:eastAsia="Batang"/>
                <w:noProof/>
                <w:lang w:eastAsia="en-GB"/>
              </w:rPr>
              <w:t>Perform the actions as specified in 5.3.13.</w:t>
            </w:r>
          </w:p>
        </w:tc>
      </w:tr>
      <w:tr w:rsidR="002B26CF" w:rsidRPr="00834AED" w14:paraId="7AC68249"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62969957" w14:textId="77777777" w:rsidR="00A65E28" w:rsidRPr="00834AED" w:rsidRDefault="00A65E28">
            <w:pPr>
              <w:pStyle w:val="TAL"/>
              <w:rPr>
                <w:lang w:eastAsia="en-GB"/>
              </w:rPr>
            </w:pPr>
            <w:r w:rsidRPr="00834AED">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46859A9D" w14:textId="77777777" w:rsidR="00A65E28" w:rsidRPr="00834AED" w:rsidRDefault="00A65E28">
            <w:pPr>
              <w:pStyle w:val="TAL"/>
              <w:rPr>
                <w:rFonts w:eastAsia="Batang"/>
                <w:noProof/>
                <w:lang w:eastAsia="en-GB"/>
              </w:rPr>
            </w:pPr>
            <w:r w:rsidRPr="00834AED">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E89441E" w14:textId="77777777" w:rsidR="00A65E28" w:rsidRPr="00834AED" w:rsidRDefault="00A65E28">
            <w:pPr>
              <w:pStyle w:val="TAL"/>
              <w:rPr>
                <w:rFonts w:eastAsia="Batang"/>
                <w:noProof/>
                <w:lang w:eastAsia="en-GB"/>
              </w:rPr>
            </w:pPr>
            <w:r w:rsidRPr="00834AED">
              <w:rPr>
                <w:rFonts w:eastAsia="Batang"/>
                <w:noProof/>
                <w:lang w:eastAsia="en-GB"/>
              </w:rPr>
              <w:t xml:space="preserve">Upon cell (re)selection, upon entering RRC_CONNECTED, upon reception of </w:t>
            </w:r>
            <w:r w:rsidRPr="00834AED">
              <w:rPr>
                <w:rFonts w:eastAsia="Batang"/>
                <w:i/>
                <w:noProof/>
                <w:lang w:eastAsia="en-GB"/>
              </w:rPr>
              <w:t>RRCReconfiguration</w:t>
            </w:r>
            <w:r w:rsidRPr="00834AED">
              <w:rPr>
                <w:rFonts w:eastAsia="Batang"/>
                <w:noProof/>
                <w:lang w:eastAsia="en-GB"/>
              </w:rPr>
              <w:t xml:space="preserve"> including </w:t>
            </w:r>
            <w:r w:rsidRPr="00834AED">
              <w:rPr>
                <w:rFonts w:eastAsia="Batang"/>
                <w:i/>
                <w:noProof/>
                <w:lang w:eastAsia="en-GB"/>
              </w:rPr>
              <w:t>reconfigurationWithSync</w:t>
            </w:r>
            <w:r w:rsidRPr="00834AED">
              <w:rPr>
                <w:rFonts w:eastAsia="Batang"/>
                <w:noProof/>
                <w:lang w:eastAsia="en-GB"/>
              </w:rPr>
              <w:t xml:space="preserve">, upon change of PCell while in RRC_CONNECTED, upon reception of </w:t>
            </w:r>
            <w:r w:rsidRPr="00834AED">
              <w:rPr>
                <w:rFonts w:eastAsia="Batang"/>
                <w:i/>
                <w:noProof/>
                <w:lang w:eastAsia="en-GB"/>
              </w:rPr>
              <w:t>MobilityFromNRCommand</w:t>
            </w:r>
            <w:r w:rsidRPr="00834AED">
              <w:rPr>
                <w:rFonts w:eastAsia="Batang"/>
                <w:noProof/>
                <w:lang w:eastAsia="en-GB"/>
              </w:rPr>
              <w:t xml:space="preserve">, or upon reception of </w:t>
            </w:r>
            <w:r w:rsidRPr="00834AED">
              <w:rPr>
                <w:rFonts w:eastAsia="Batang"/>
                <w:i/>
                <w:noProof/>
                <w:lang w:eastAsia="en-GB"/>
              </w:rPr>
              <w:t>RRCRelease</w:t>
            </w:r>
            <w:r w:rsidRPr="00834AE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306E686" w14:textId="77777777" w:rsidR="00A65E28" w:rsidRPr="00834AED" w:rsidRDefault="00A65E28">
            <w:pPr>
              <w:pStyle w:val="TAL"/>
              <w:rPr>
                <w:rFonts w:eastAsia="Batang"/>
                <w:noProof/>
                <w:lang w:eastAsia="en-GB"/>
              </w:rPr>
            </w:pPr>
            <w:r w:rsidRPr="00834AED">
              <w:rPr>
                <w:rFonts w:eastAsia="Batang"/>
                <w:noProof/>
                <w:lang w:eastAsia="en-GB"/>
              </w:rPr>
              <w:t>Perform the actions as specified in 5.3.14.4.</w:t>
            </w:r>
          </w:p>
        </w:tc>
      </w:tr>
      <w:tr w:rsidR="00A65E28" w:rsidRPr="00834AED" w14:paraId="7C0917DF"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C812208" w14:textId="77777777" w:rsidR="00A65E28" w:rsidRPr="00834AED" w:rsidRDefault="00A65E28">
            <w:pPr>
              <w:pStyle w:val="TAL"/>
              <w:rPr>
                <w:lang w:eastAsia="en-GB"/>
              </w:rPr>
            </w:pPr>
            <w:r w:rsidRPr="00834AED">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71035BF4" w14:textId="77777777" w:rsidR="00A65E28" w:rsidRPr="00834AED" w:rsidRDefault="00A65E28">
            <w:pPr>
              <w:pStyle w:val="TAL"/>
              <w:rPr>
                <w:rFonts w:eastAsia="Batang"/>
                <w:noProof/>
                <w:lang w:eastAsia="en-GB"/>
              </w:rPr>
            </w:pPr>
            <w:r w:rsidRPr="00834AED">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8EB91AF" w14:textId="77777777" w:rsidR="00A65E28" w:rsidRPr="00834AED" w:rsidRDefault="00A65E28">
            <w:pPr>
              <w:pStyle w:val="TAL"/>
              <w:rPr>
                <w:rFonts w:eastAsia="Batang"/>
                <w:noProof/>
                <w:lang w:eastAsia="en-GB"/>
              </w:rPr>
            </w:pPr>
            <w:r w:rsidRPr="00834AED">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7040ABBB" w14:textId="4E554848" w:rsidR="00A65E28" w:rsidRPr="00834AED" w:rsidRDefault="00A65E28" w:rsidP="00F20933">
            <w:pPr>
              <w:pStyle w:val="TAL"/>
              <w:rPr>
                <w:rFonts w:eastAsia="Batang"/>
                <w:noProof/>
                <w:lang w:eastAsia="en-GB"/>
              </w:rPr>
            </w:pPr>
            <w:r w:rsidRPr="00834AED">
              <w:rPr>
                <w:rFonts w:eastAsia="Batang"/>
                <w:noProof/>
                <w:lang w:eastAsia="en-GB"/>
              </w:rPr>
              <w:t>Perform the sidelink RRC reconfiguration failure procedure as specified in 5.8.9.1.</w:t>
            </w:r>
            <w:del w:id="3000" w:author="Huawei" w:date="2020-08-03T17:20:00Z">
              <w:r w:rsidR="00E9711D" w:rsidRPr="00834AED" w:rsidDel="00F20933">
                <w:rPr>
                  <w:rFonts w:eastAsia="Batang"/>
                  <w:noProof/>
                  <w:lang w:eastAsia="en-GB"/>
                </w:rPr>
                <w:delText>4</w:delText>
              </w:r>
            </w:del>
            <w:ins w:id="3001" w:author="Huawei" w:date="2020-08-20T11:00:00Z">
              <w:r w:rsidR="0051064D">
                <w:rPr>
                  <w:rFonts w:eastAsia="Batang"/>
                  <w:noProof/>
                  <w:lang w:eastAsia="en-GB"/>
                </w:rPr>
                <w:t>8</w:t>
              </w:r>
            </w:ins>
          </w:p>
        </w:tc>
      </w:tr>
    </w:tbl>
    <w:p w14:paraId="03E5B86E" w14:textId="77777777" w:rsidR="00A65E28" w:rsidRPr="00834AED" w:rsidRDefault="00A65E28" w:rsidP="00A65E28"/>
    <w:p w14:paraId="1EE11587" w14:textId="77777777" w:rsidR="00A65E28" w:rsidRPr="00834AED" w:rsidRDefault="00A65E28" w:rsidP="00A65E28">
      <w:pPr>
        <w:pStyle w:val="3"/>
      </w:pPr>
      <w:bookmarkStart w:id="3002" w:name="_Toc46439955"/>
      <w:bookmarkStart w:id="3003" w:name="_Toc46444792"/>
      <w:bookmarkStart w:id="3004" w:name="_Toc46487553"/>
      <w:r w:rsidRPr="00834AED">
        <w:t>7.1.2</w:t>
      </w:r>
      <w:r w:rsidRPr="00834AED">
        <w:tab/>
        <w:t>Timer handling</w:t>
      </w:r>
      <w:bookmarkEnd w:id="3002"/>
      <w:bookmarkEnd w:id="3003"/>
      <w:bookmarkEnd w:id="3004"/>
    </w:p>
    <w:p w14:paraId="3C038D0C" w14:textId="77777777" w:rsidR="00A65E28" w:rsidRPr="00834AED" w:rsidRDefault="00A65E28" w:rsidP="00A65E28">
      <w:r w:rsidRPr="00834AED">
        <w:t>When the UE applies zero value for a timer, the timer shall be started and immediately expire unless explicitly stated otherwise.</w:t>
      </w:r>
    </w:p>
    <w:p w14:paraId="6F46D741" w14:textId="77777777" w:rsidR="00A65E28" w:rsidRPr="00834AED" w:rsidRDefault="00A65E28" w:rsidP="00A65E28">
      <w:pPr>
        <w:pStyle w:val="2"/>
      </w:pPr>
      <w:bookmarkStart w:id="3005" w:name="_Toc46439956"/>
      <w:bookmarkStart w:id="3006" w:name="_Toc46444793"/>
      <w:bookmarkStart w:id="3007" w:name="_Toc46487554"/>
      <w:r w:rsidRPr="00834AED">
        <w:t>7.2</w:t>
      </w:r>
      <w:r w:rsidRPr="00834AED">
        <w:tab/>
        <w:t>Counters</w:t>
      </w:r>
      <w:bookmarkEnd w:id="3005"/>
      <w:bookmarkEnd w:id="3006"/>
      <w:bookmarkEnd w:id="300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B26CF" w:rsidRPr="00834AED" w14:paraId="1B345724" w14:textId="77777777" w:rsidTr="00A65E28">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BBCC6E9" w14:textId="77777777" w:rsidR="00A65E28" w:rsidRPr="00834AED" w:rsidRDefault="00A65E28">
            <w:pPr>
              <w:pStyle w:val="TAH"/>
              <w:rPr>
                <w:lang w:eastAsia="en-GB"/>
              </w:rPr>
            </w:pPr>
            <w:r w:rsidRPr="00834AED">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64279A81" w14:textId="77777777" w:rsidR="00A65E28" w:rsidRPr="00834AED" w:rsidRDefault="00A65E28">
            <w:pPr>
              <w:pStyle w:val="TAH"/>
              <w:rPr>
                <w:lang w:eastAsia="en-GB"/>
              </w:rPr>
            </w:pPr>
            <w:r w:rsidRPr="00834AED">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E5F3A1A" w14:textId="77777777" w:rsidR="00A65E28" w:rsidRPr="00834AED" w:rsidRDefault="00A65E28">
            <w:pPr>
              <w:pStyle w:val="TAH"/>
              <w:rPr>
                <w:lang w:eastAsia="en-GB"/>
              </w:rPr>
            </w:pPr>
            <w:r w:rsidRPr="00834AED">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644DF3A" w14:textId="77777777" w:rsidR="00A65E28" w:rsidRPr="00834AED" w:rsidRDefault="00A65E28">
            <w:pPr>
              <w:pStyle w:val="TAH"/>
              <w:rPr>
                <w:lang w:eastAsia="en-GB"/>
              </w:rPr>
            </w:pPr>
            <w:r w:rsidRPr="00834AED">
              <w:rPr>
                <w:lang w:eastAsia="en-GB"/>
              </w:rPr>
              <w:t>When reaching max value</w:t>
            </w:r>
          </w:p>
        </w:tc>
      </w:tr>
      <w:tr w:rsidR="002B26CF" w:rsidRPr="00834AED" w14:paraId="3CC7F1BB"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1FFB3DB" w14:textId="77777777" w:rsidR="00A65E28" w:rsidRPr="00834AED" w:rsidRDefault="00A65E28">
            <w:pPr>
              <w:pStyle w:val="TAL"/>
              <w:rPr>
                <w:lang w:eastAsia="en-GB"/>
              </w:rPr>
            </w:pPr>
            <w:r w:rsidRPr="00834AED">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09A39FBE" w14:textId="77777777" w:rsidR="00A65E28" w:rsidRPr="00834AED" w:rsidRDefault="00A65E28">
            <w:pPr>
              <w:pStyle w:val="TAL"/>
              <w:rPr>
                <w:lang w:eastAsia="en-GB"/>
              </w:rPr>
            </w:pPr>
            <w:r w:rsidRPr="00834AED">
              <w:rPr>
                <w:lang w:eastAsia="en-GB"/>
              </w:rPr>
              <w:t>Upon reception of "in-sync" indication from lower layers;</w:t>
            </w:r>
          </w:p>
          <w:p w14:paraId="653404ED" w14:textId="77777777" w:rsidR="00A65E28" w:rsidRPr="00834AED" w:rsidRDefault="00A65E28">
            <w:pPr>
              <w:pStyle w:val="TAL"/>
              <w:rPr>
                <w:lang w:eastAsia="en-GB"/>
              </w:rPr>
            </w:pPr>
            <w:r w:rsidRPr="00834AED">
              <w:rPr>
                <w:lang w:eastAsia="en-GB"/>
              </w:rPr>
              <w:t xml:space="preserve">upon receiving </w:t>
            </w:r>
            <w:r w:rsidRPr="00834AED">
              <w:rPr>
                <w:i/>
                <w:lang w:eastAsia="sv-SE"/>
              </w:rPr>
              <w:t>RRCReconfiguration</w:t>
            </w:r>
            <w:r w:rsidRPr="00834AED">
              <w:rPr>
                <w:lang w:eastAsia="en-GB"/>
              </w:rPr>
              <w:t xml:space="preserve"> with </w:t>
            </w:r>
            <w:r w:rsidRPr="00834AED">
              <w:rPr>
                <w:i/>
                <w:lang w:eastAsia="sv-SE"/>
              </w:rPr>
              <w:t>reconfigurationWithSync</w:t>
            </w:r>
            <w:r w:rsidRPr="00834AED">
              <w:rPr>
                <w:lang w:eastAsia="en-GB"/>
              </w:rPr>
              <w:t xml:space="preserve"> for that cell group;</w:t>
            </w:r>
          </w:p>
          <w:p w14:paraId="17ADEE30" w14:textId="77777777" w:rsidR="00A65E28" w:rsidRPr="00834AED" w:rsidRDefault="00A65E28">
            <w:pPr>
              <w:pStyle w:val="TAL"/>
              <w:rPr>
                <w:lang w:eastAsia="en-GB"/>
              </w:rPr>
            </w:pPr>
            <w:r w:rsidRPr="00834AE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0697651B" w14:textId="77777777" w:rsidR="00A65E28" w:rsidRPr="00834AED" w:rsidRDefault="00A65E28">
            <w:pPr>
              <w:pStyle w:val="TAL"/>
              <w:rPr>
                <w:lang w:eastAsia="en-GB"/>
              </w:rPr>
            </w:pPr>
            <w:r w:rsidRPr="00834AED">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790E8317" w14:textId="77777777" w:rsidR="00A65E28" w:rsidRPr="00834AED" w:rsidRDefault="00A65E28">
            <w:pPr>
              <w:pStyle w:val="TAL"/>
              <w:rPr>
                <w:lang w:eastAsia="en-GB"/>
              </w:rPr>
            </w:pPr>
            <w:r w:rsidRPr="00834AED">
              <w:rPr>
                <w:lang w:eastAsia="en-GB"/>
              </w:rPr>
              <w:t>Start timer T310</w:t>
            </w:r>
          </w:p>
        </w:tc>
      </w:tr>
      <w:tr w:rsidR="00A65E28" w:rsidRPr="00834AED" w14:paraId="7D6809B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5D916DD2" w14:textId="77777777" w:rsidR="00A65E28" w:rsidRPr="00834AED" w:rsidRDefault="00A65E28">
            <w:pPr>
              <w:pStyle w:val="TAL"/>
              <w:rPr>
                <w:lang w:eastAsia="en-GB"/>
              </w:rPr>
            </w:pPr>
            <w:r w:rsidRPr="00834AED">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2F2EF7CB" w14:textId="77777777" w:rsidR="00A65E28" w:rsidRPr="00834AED" w:rsidRDefault="00A65E28">
            <w:pPr>
              <w:pStyle w:val="TAL"/>
              <w:rPr>
                <w:lang w:eastAsia="en-GB"/>
              </w:rPr>
            </w:pPr>
            <w:r w:rsidRPr="00834AED">
              <w:rPr>
                <w:lang w:eastAsia="en-GB"/>
              </w:rPr>
              <w:t>Upon reception of "out-of-sync" indication from lower layers;</w:t>
            </w:r>
          </w:p>
          <w:p w14:paraId="37E4ECCE" w14:textId="77777777" w:rsidR="00A65E28" w:rsidRPr="00834AED" w:rsidRDefault="00A65E28">
            <w:pPr>
              <w:pStyle w:val="TAL"/>
              <w:rPr>
                <w:lang w:eastAsia="en-GB"/>
              </w:rPr>
            </w:pPr>
            <w:r w:rsidRPr="00834AED">
              <w:rPr>
                <w:lang w:eastAsia="en-GB"/>
              </w:rPr>
              <w:t xml:space="preserve">upon receiving </w:t>
            </w:r>
            <w:r w:rsidRPr="00834AED">
              <w:rPr>
                <w:i/>
                <w:lang w:eastAsia="sv-SE"/>
              </w:rPr>
              <w:t>RRCReconfiguration</w:t>
            </w:r>
            <w:r w:rsidRPr="00834AED">
              <w:rPr>
                <w:lang w:eastAsia="en-GB"/>
              </w:rPr>
              <w:t xml:space="preserve"> with </w:t>
            </w:r>
            <w:r w:rsidRPr="00834AED">
              <w:rPr>
                <w:i/>
                <w:lang w:eastAsia="sv-SE"/>
              </w:rPr>
              <w:t>reconfigurationWithSync</w:t>
            </w:r>
            <w:r w:rsidRPr="00834AED">
              <w:rPr>
                <w:lang w:eastAsia="en-GB"/>
              </w:rPr>
              <w:t xml:space="preserve"> for that cell group;</w:t>
            </w:r>
          </w:p>
          <w:p w14:paraId="645D6E4E" w14:textId="77777777" w:rsidR="00A65E28" w:rsidRPr="00834AED" w:rsidRDefault="00A65E28">
            <w:pPr>
              <w:pStyle w:val="TAL"/>
              <w:rPr>
                <w:lang w:eastAsia="en-GB"/>
              </w:rPr>
            </w:pPr>
            <w:r w:rsidRPr="00834AE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F5D8D82" w14:textId="77777777" w:rsidR="00A65E28" w:rsidRPr="00834AED" w:rsidRDefault="00A65E28">
            <w:pPr>
              <w:pStyle w:val="TAL"/>
              <w:rPr>
                <w:lang w:eastAsia="en-GB"/>
              </w:rPr>
            </w:pPr>
            <w:r w:rsidRPr="00834AED">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730AB8FF" w14:textId="77777777" w:rsidR="00A65E28" w:rsidRPr="00834AED" w:rsidRDefault="00A65E28">
            <w:pPr>
              <w:pStyle w:val="TAL"/>
              <w:rPr>
                <w:lang w:eastAsia="en-GB"/>
              </w:rPr>
            </w:pPr>
            <w:r w:rsidRPr="00834AED">
              <w:rPr>
                <w:lang w:eastAsia="en-GB"/>
              </w:rPr>
              <w:t>Stop the timer T310.</w:t>
            </w:r>
          </w:p>
        </w:tc>
      </w:tr>
    </w:tbl>
    <w:p w14:paraId="1B4AA8A6" w14:textId="77777777" w:rsidR="00A65E28" w:rsidRPr="00834AED" w:rsidRDefault="00A65E28" w:rsidP="00A65E28"/>
    <w:p w14:paraId="1A34AE11" w14:textId="77777777" w:rsidR="00A65E28" w:rsidRPr="00834AED" w:rsidRDefault="00A65E28" w:rsidP="00A65E28">
      <w:pPr>
        <w:pStyle w:val="2"/>
      </w:pPr>
      <w:bookmarkStart w:id="3008" w:name="_Toc46439957"/>
      <w:bookmarkStart w:id="3009" w:name="_Toc46444794"/>
      <w:bookmarkStart w:id="3010" w:name="_Toc46487555"/>
      <w:r w:rsidRPr="00834AED">
        <w:t>7.3</w:t>
      </w:r>
      <w:r w:rsidRPr="00834AED">
        <w:tab/>
        <w:t>Constants</w:t>
      </w:r>
      <w:bookmarkEnd w:id="3008"/>
      <w:bookmarkEnd w:id="3009"/>
      <w:bookmarkEnd w:id="301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B26CF" w:rsidRPr="00834AED" w14:paraId="5D7CF80E" w14:textId="77777777" w:rsidTr="00A65E28">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720679C5" w14:textId="77777777" w:rsidR="00A65E28" w:rsidRPr="00834AED" w:rsidRDefault="00A65E28">
            <w:pPr>
              <w:pStyle w:val="TAH"/>
              <w:rPr>
                <w:lang w:eastAsia="en-GB"/>
              </w:rPr>
            </w:pPr>
            <w:r w:rsidRPr="00834AED">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D7A7239" w14:textId="77777777" w:rsidR="00A65E28" w:rsidRPr="00834AED" w:rsidRDefault="00A65E28">
            <w:pPr>
              <w:pStyle w:val="TAH"/>
              <w:rPr>
                <w:lang w:eastAsia="en-GB"/>
              </w:rPr>
            </w:pPr>
            <w:r w:rsidRPr="00834AED">
              <w:rPr>
                <w:lang w:eastAsia="en-GB"/>
              </w:rPr>
              <w:t>Usage</w:t>
            </w:r>
          </w:p>
        </w:tc>
      </w:tr>
      <w:tr w:rsidR="002B26CF" w:rsidRPr="00834AED" w14:paraId="09CA9E90" w14:textId="77777777" w:rsidTr="00A65E28">
        <w:trPr>
          <w:cantSplit/>
        </w:trPr>
        <w:tc>
          <w:tcPr>
            <w:tcW w:w="1701" w:type="dxa"/>
            <w:tcBorders>
              <w:top w:val="single" w:sz="4" w:space="0" w:color="auto"/>
              <w:left w:val="single" w:sz="4" w:space="0" w:color="auto"/>
              <w:bottom w:val="single" w:sz="4" w:space="0" w:color="auto"/>
              <w:right w:val="single" w:sz="4" w:space="0" w:color="auto"/>
            </w:tcBorders>
            <w:hideMark/>
          </w:tcPr>
          <w:p w14:paraId="1E451AF6" w14:textId="77777777" w:rsidR="00A65E28" w:rsidRPr="00834AED" w:rsidRDefault="00A65E28">
            <w:pPr>
              <w:pStyle w:val="TAL"/>
              <w:rPr>
                <w:lang w:eastAsia="en-GB"/>
              </w:rPr>
            </w:pPr>
            <w:r w:rsidRPr="00834AED">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5C281C18" w14:textId="77777777" w:rsidR="00A65E28" w:rsidRPr="00834AED" w:rsidRDefault="00A65E28">
            <w:pPr>
              <w:pStyle w:val="TAL"/>
              <w:rPr>
                <w:lang w:eastAsia="en-GB"/>
              </w:rPr>
            </w:pPr>
            <w:r w:rsidRPr="00834AED">
              <w:rPr>
                <w:lang w:eastAsia="en-GB"/>
              </w:rPr>
              <w:t>Maximum number of consecutive "out-of-sync" indications for the SpCell received from lower layers</w:t>
            </w:r>
          </w:p>
        </w:tc>
      </w:tr>
      <w:tr w:rsidR="00A65E28" w:rsidRPr="00834AED" w14:paraId="36DF0C65" w14:textId="77777777" w:rsidTr="00A65E28">
        <w:trPr>
          <w:cantSplit/>
        </w:trPr>
        <w:tc>
          <w:tcPr>
            <w:tcW w:w="1701" w:type="dxa"/>
            <w:tcBorders>
              <w:top w:val="single" w:sz="4" w:space="0" w:color="auto"/>
              <w:left w:val="single" w:sz="4" w:space="0" w:color="auto"/>
              <w:bottom w:val="single" w:sz="4" w:space="0" w:color="auto"/>
              <w:right w:val="single" w:sz="4" w:space="0" w:color="auto"/>
            </w:tcBorders>
            <w:hideMark/>
          </w:tcPr>
          <w:p w14:paraId="3D31A59F" w14:textId="77777777" w:rsidR="00A65E28" w:rsidRPr="00834AED" w:rsidRDefault="00A65E28">
            <w:pPr>
              <w:pStyle w:val="TAL"/>
              <w:rPr>
                <w:lang w:eastAsia="en-GB"/>
              </w:rPr>
            </w:pPr>
            <w:r w:rsidRPr="00834AED">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4AB9E27" w14:textId="77777777" w:rsidR="00A65E28" w:rsidRPr="00834AED" w:rsidRDefault="00A65E28">
            <w:pPr>
              <w:pStyle w:val="TAL"/>
              <w:rPr>
                <w:lang w:eastAsia="en-GB"/>
              </w:rPr>
            </w:pPr>
            <w:r w:rsidRPr="00834AED">
              <w:rPr>
                <w:lang w:eastAsia="en-GB"/>
              </w:rPr>
              <w:t>Maximum number of consecutive "in-sync" indications for the SpCell received from lower layers</w:t>
            </w:r>
          </w:p>
        </w:tc>
      </w:tr>
    </w:tbl>
    <w:p w14:paraId="25EB4A72" w14:textId="77777777" w:rsidR="00A65E28" w:rsidRPr="00834AED" w:rsidRDefault="00A65E28" w:rsidP="00A65E28">
      <w:pPr>
        <w:rPr>
          <w:rFonts w:eastAsia="MS Mincho"/>
        </w:rPr>
      </w:pPr>
    </w:p>
    <w:p w14:paraId="4E93C364" w14:textId="77777777" w:rsidR="00A65E28" w:rsidRPr="00834AED" w:rsidRDefault="00A65E28" w:rsidP="00A65E28">
      <w:pPr>
        <w:pStyle w:val="2"/>
        <w:rPr>
          <w:rFonts w:eastAsia="MS Mincho"/>
        </w:rPr>
      </w:pPr>
      <w:bookmarkStart w:id="3011" w:name="_Toc46439958"/>
      <w:bookmarkStart w:id="3012" w:name="_Toc46444795"/>
      <w:bookmarkStart w:id="3013" w:name="_Toc46487556"/>
      <w:r w:rsidRPr="00834AED">
        <w:rPr>
          <w:rFonts w:eastAsia="MS Mincho"/>
        </w:rPr>
        <w:t>7.4</w:t>
      </w:r>
      <w:r w:rsidRPr="00834AED">
        <w:rPr>
          <w:rFonts w:eastAsia="MS Mincho"/>
        </w:rPr>
        <w:tab/>
        <w:t>UE variables</w:t>
      </w:r>
      <w:bookmarkEnd w:id="3011"/>
      <w:bookmarkEnd w:id="3012"/>
      <w:bookmarkEnd w:id="3013"/>
    </w:p>
    <w:p w14:paraId="15BBB437" w14:textId="77777777" w:rsidR="00A65E28" w:rsidRPr="00834AED" w:rsidRDefault="00A65E28" w:rsidP="00A65E28">
      <w:pPr>
        <w:pStyle w:val="NO"/>
        <w:rPr>
          <w:rFonts w:eastAsia="MS Mincho"/>
        </w:rPr>
      </w:pPr>
      <w:r w:rsidRPr="00834AED">
        <w:t>NOTE:</w:t>
      </w:r>
      <w:r w:rsidRPr="00834AED">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CFD5023" w14:textId="77777777" w:rsidR="00A65E28" w:rsidRPr="00834AED" w:rsidRDefault="00A65E28" w:rsidP="00A65E28">
      <w:pPr>
        <w:pStyle w:val="4"/>
        <w:rPr>
          <w:rFonts w:eastAsia="MS Mincho"/>
        </w:rPr>
      </w:pPr>
      <w:bookmarkStart w:id="3014" w:name="_Toc46439959"/>
      <w:bookmarkStart w:id="3015" w:name="_Toc46444796"/>
      <w:bookmarkStart w:id="3016" w:name="_Toc46487557"/>
      <w:r w:rsidRPr="00834AED">
        <w:rPr>
          <w:rFonts w:eastAsia="MS Mincho"/>
        </w:rPr>
        <w:t>–</w:t>
      </w:r>
      <w:r w:rsidRPr="00834AED">
        <w:rPr>
          <w:rFonts w:eastAsia="MS Mincho"/>
        </w:rPr>
        <w:tab/>
      </w:r>
      <w:r w:rsidRPr="00834AED">
        <w:rPr>
          <w:rFonts w:eastAsia="MS Mincho"/>
          <w:i/>
        </w:rPr>
        <w:t>NR-UE-Variables</w:t>
      </w:r>
      <w:bookmarkEnd w:id="3014"/>
      <w:bookmarkEnd w:id="3015"/>
      <w:bookmarkEnd w:id="3016"/>
    </w:p>
    <w:p w14:paraId="7CF8245B" w14:textId="77777777" w:rsidR="00A65E28" w:rsidRPr="00834AED" w:rsidRDefault="00A65E28" w:rsidP="00A65E28">
      <w:pPr>
        <w:rPr>
          <w:rFonts w:eastAsia="MS Mincho"/>
        </w:rPr>
      </w:pPr>
      <w:r w:rsidRPr="00834AED">
        <w:t>This ASN.1 segment is the start of the NR UE variable definitions.</w:t>
      </w:r>
    </w:p>
    <w:p w14:paraId="5697A880" w14:textId="77777777" w:rsidR="00A65E28" w:rsidRPr="00E621CD" w:rsidRDefault="00A65E28" w:rsidP="002A02A7">
      <w:pPr>
        <w:pStyle w:val="PL"/>
        <w:rPr>
          <w:color w:val="808080"/>
        </w:rPr>
      </w:pPr>
      <w:r w:rsidRPr="00E621CD">
        <w:rPr>
          <w:color w:val="808080"/>
        </w:rPr>
        <w:t>-- ASN1START</w:t>
      </w:r>
    </w:p>
    <w:p w14:paraId="132810A4" w14:textId="77777777" w:rsidR="00A65E28" w:rsidRPr="00E621CD" w:rsidRDefault="00A65E28" w:rsidP="002A02A7">
      <w:pPr>
        <w:pStyle w:val="PL"/>
        <w:rPr>
          <w:color w:val="808080"/>
        </w:rPr>
      </w:pPr>
      <w:r w:rsidRPr="00E621CD">
        <w:rPr>
          <w:color w:val="808080"/>
        </w:rPr>
        <w:t>-- NR-UE-VARIABLES-START</w:t>
      </w:r>
    </w:p>
    <w:p w14:paraId="03132AC4" w14:textId="77777777" w:rsidR="00A65E28" w:rsidRPr="002A02A7" w:rsidRDefault="00A65E28" w:rsidP="002A02A7">
      <w:pPr>
        <w:pStyle w:val="PL"/>
      </w:pPr>
    </w:p>
    <w:p w14:paraId="115C43C0" w14:textId="77777777" w:rsidR="00A65E28" w:rsidRPr="002A02A7" w:rsidRDefault="00A65E28" w:rsidP="002A02A7">
      <w:pPr>
        <w:pStyle w:val="PL"/>
      </w:pPr>
      <w:r w:rsidRPr="002A02A7">
        <w:t>NR-UE-Variables DEFINITIONS AUTOMATIC TAGS ::=</w:t>
      </w:r>
    </w:p>
    <w:p w14:paraId="1B9FC61E" w14:textId="77777777" w:rsidR="00A65E28" w:rsidRPr="002A02A7" w:rsidRDefault="00A65E28" w:rsidP="002A02A7">
      <w:pPr>
        <w:pStyle w:val="PL"/>
      </w:pPr>
    </w:p>
    <w:p w14:paraId="5B801B34" w14:textId="77777777" w:rsidR="00A65E28" w:rsidRPr="002A02A7" w:rsidRDefault="00A65E28" w:rsidP="002A02A7">
      <w:pPr>
        <w:pStyle w:val="PL"/>
      </w:pPr>
      <w:r w:rsidRPr="002A02A7">
        <w:t>BEGIN</w:t>
      </w:r>
    </w:p>
    <w:p w14:paraId="5CA07D78" w14:textId="77777777" w:rsidR="00A65E28" w:rsidRPr="002A02A7" w:rsidRDefault="00A65E28" w:rsidP="002A02A7">
      <w:pPr>
        <w:pStyle w:val="PL"/>
      </w:pPr>
    </w:p>
    <w:p w14:paraId="13FA4DCC" w14:textId="77777777" w:rsidR="00A65E28" w:rsidRPr="002A02A7" w:rsidRDefault="00A65E28" w:rsidP="002A02A7">
      <w:pPr>
        <w:pStyle w:val="PL"/>
      </w:pPr>
      <w:r w:rsidRPr="002A02A7">
        <w:t>IMPORTS</w:t>
      </w:r>
    </w:p>
    <w:p w14:paraId="04873F7D" w14:textId="77777777" w:rsidR="00A65E28" w:rsidRPr="002A02A7" w:rsidRDefault="00A65E28" w:rsidP="002A02A7">
      <w:pPr>
        <w:pStyle w:val="PL"/>
      </w:pPr>
      <w:r w:rsidRPr="002A02A7">
        <w:t xml:space="preserve">    ARFCN-ValueNR,</w:t>
      </w:r>
    </w:p>
    <w:p w14:paraId="539B509C" w14:textId="77777777" w:rsidR="00A65E28" w:rsidRPr="002A02A7" w:rsidRDefault="00A65E28" w:rsidP="002A02A7">
      <w:pPr>
        <w:pStyle w:val="PL"/>
      </w:pPr>
      <w:r w:rsidRPr="002A02A7">
        <w:t xml:space="preserve">    CellIdentity,</w:t>
      </w:r>
    </w:p>
    <w:p w14:paraId="08706557" w14:textId="77777777" w:rsidR="00A65E28" w:rsidRPr="002A02A7" w:rsidRDefault="00A65E28" w:rsidP="002A02A7">
      <w:pPr>
        <w:pStyle w:val="PL"/>
      </w:pPr>
      <w:r w:rsidRPr="002A02A7">
        <w:t xml:space="preserve">    EUTRA-PhysCellId,</w:t>
      </w:r>
    </w:p>
    <w:p w14:paraId="5AEC66F6" w14:textId="77777777" w:rsidR="00A65E28" w:rsidRPr="002A02A7" w:rsidRDefault="00A65E28" w:rsidP="002A02A7">
      <w:pPr>
        <w:pStyle w:val="PL"/>
      </w:pPr>
      <w:r w:rsidRPr="002A02A7">
        <w:t xml:space="preserve">    MeasId,</w:t>
      </w:r>
    </w:p>
    <w:p w14:paraId="3A36D996" w14:textId="77777777" w:rsidR="00A65E28" w:rsidRPr="002A02A7" w:rsidRDefault="00A65E28" w:rsidP="002A02A7">
      <w:pPr>
        <w:pStyle w:val="PL"/>
      </w:pPr>
      <w:r w:rsidRPr="002A02A7">
        <w:t xml:space="preserve">    MeasIdToAddModList,</w:t>
      </w:r>
    </w:p>
    <w:p w14:paraId="654630BF" w14:textId="77777777" w:rsidR="00A65E28" w:rsidRPr="002A02A7" w:rsidRDefault="00A65E28" w:rsidP="002A02A7">
      <w:pPr>
        <w:pStyle w:val="PL"/>
      </w:pPr>
      <w:r w:rsidRPr="002A02A7">
        <w:t xml:space="preserve">    MeasIdleCarrierEUTRA-r16,</w:t>
      </w:r>
    </w:p>
    <w:p w14:paraId="50C906BF" w14:textId="77777777" w:rsidR="00A65E28" w:rsidRPr="002A02A7" w:rsidRDefault="00A65E28" w:rsidP="002A02A7">
      <w:pPr>
        <w:pStyle w:val="PL"/>
      </w:pPr>
      <w:r w:rsidRPr="002A02A7">
        <w:t xml:space="preserve">    MeasIdleCarrierNR-r16,</w:t>
      </w:r>
    </w:p>
    <w:p w14:paraId="4B14B4CA" w14:textId="77777777" w:rsidR="00A65E28" w:rsidRPr="002A02A7" w:rsidRDefault="00A65E28" w:rsidP="002A02A7">
      <w:pPr>
        <w:pStyle w:val="PL"/>
      </w:pPr>
      <w:r w:rsidRPr="002A02A7">
        <w:t xml:space="preserve">    MeasResultIdleEUTRA-r16,</w:t>
      </w:r>
    </w:p>
    <w:p w14:paraId="74687655" w14:textId="77777777" w:rsidR="00A65E28" w:rsidRPr="002A02A7" w:rsidRDefault="00A65E28" w:rsidP="002A02A7">
      <w:pPr>
        <w:pStyle w:val="PL"/>
      </w:pPr>
      <w:r w:rsidRPr="002A02A7">
        <w:t xml:space="preserve">    MeasResultIdleNR-r16,</w:t>
      </w:r>
    </w:p>
    <w:p w14:paraId="6690899F" w14:textId="77777777" w:rsidR="00A65E28" w:rsidRPr="002A02A7" w:rsidRDefault="00A65E28" w:rsidP="002A02A7">
      <w:pPr>
        <w:pStyle w:val="PL"/>
      </w:pPr>
      <w:r w:rsidRPr="002A02A7">
        <w:t xml:space="preserve">    MeasObjectToAddModList,</w:t>
      </w:r>
    </w:p>
    <w:p w14:paraId="51FC8495" w14:textId="77777777" w:rsidR="00A65E28" w:rsidRPr="002A02A7" w:rsidRDefault="00A65E28" w:rsidP="002A02A7">
      <w:pPr>
        <w:pStyle w:val="PL"/>
      </w:pPr>
      <w:r w:rsidRPr="002A02A7">
        <w:t xml:space="preserve">    PhysCellId,</w:t>
      </w:r>
    </w:p>
    <w:p w14:paraId="5F773094" w14:textId="77777777" w:rsidR="00A65E28" w:rsidRPr="002A02A7" w:rsidRDefault="00A65E28" w:rsidP="002A02A7">
      <w:pPr>
        <w:pStyle w:val="PL"/>
      </w:pPr>
      <w:r w:rsidRPr="002A02A7">
        <w:t xml:space="preserve">    RNTI-Value,</w:t>
      </w:r>
    </w:p>
    <w:p w14:paraId="7A8F7F8B" w14:textId="77777777" w:rsidR="00A65E28" w:rsidRPr="002A02A7" w:rsidRDefault="00A65E28" w:rsidP="002A02A7">
      <w:pPr>
        <w:pStyle w:val="PL"/>
      </w:pPr>
      <w:r w:rsidRPr="002A02A7">
        <w:t xml:space="preserve">    ReportConfigToAddModList,</w:t>
      </w:r>
    </w:p>
    <w:p w14:paraId="6E1CF945" w14:textId="77777777" w:rsidR="00A65E28" w:rsidRPr="002A02A7" w:rsidRDefault="00A65E28" w:rsidP="002A02A7">
      <w:pPr>
        <w:pStyle w:val="PL"/>
      </w:pPr>
      <w:r w:rsidRPr="002A02A7">
        <w:t xml:space="preserve">    RSRP-Range,</w:t>
      </w:r>
    </w:p>
    <w:p w14:paraId="6893BCFB" w14:textId="77777777" w:rsidR="00A65E28" w:rsidRPr="002A02A7" w:rsidRDefault="00A65E28" w:rsidP="002A02A7">
      <w:pPr>
        <w:pStyle w:val="PL"/>
      </w:pPr>
      <w:r w:rsidRPr="002A02A7">
        <w:t xml:space="preserve">    SL-MeasId-r16,</w:t>
      </w:r>
    </w:p>
    <w:p w14:paraId="06C5DF33" w14:textId="77777777" w:rsidR="00A65E28" w:rsidRPr="002A02A7" w:rsidRDefault="00A65E28" w:rsidP="002A02A7">
      <w:pPr>
        <w:pStyle w:val="PL"/>
      </w:pPr>
      <w:r w:rsidRPr="002A02A7">
        <w:t xml:space="preserve">    SL-MeasIdList-r16,</w:t>
      </w:r>
    </w:p>
    <w:p w14:paraId="70105E39" w14:textId="77777777" w:rsidR="00A65E28" w:rsidRPr="002A02A7" w:rsidRDefault="00A65E28" w:rsidP="002A02A7">
      <w:pPr>
        <w:pStyle w:val="PL"/>
      </w:pPr>
      <w:r w:rsidRPr="002A02A7">
        <w:t xml:space="preserve">    SL-MeasObjectList-r16,</w:t>
      </w:r>
    </w:p>
    <w:p w14:paraId="3EFBA179" w14:textId="77777777" w:rsidR="00A65E28" w:rsidRPr="002A02A7" w:rsidRDefault="00A65E28" w:rsidP="002A02A7">
      <w:pPr>
        <w:pStyle w:val="PL"/>
      </w:pPr>
      <w:r w:rsidRPr="002A02A7">
        <w:t xml:space="preserve">    SL-ReportConfigList-r16,</w:t>
      </w:r>
    </w:p>
    <w:p w14:paraId="566E8708" w14:textId="77777777" w:rsidR="00A65E28" w:rsidRPr="002A02A7" w:rsidRDefault="00A65E28" w:rsidP="002A02A7">
      <w:pPr>
        <w:pStyle w:val="PL"/>
      </w:pPr>
      <w:r w:rsidRPr="002A02A7">
        <w:t xml:space="preserve">    SL-QuantityConfig-r16,</w:t>
      </w:r>
    </w:p>
    <w:p w14:paraId="36369846" w14:textId="77777777" w:rsidR="00A65E28" w:rsidRPr="002A02A7" w:rsidRDefault="00A65E28" w:rsidP="002A02A7">
      <w:pPr>
        <w:pStyle w:val="PL"/>
      </w:pPr>
      <w:r w:rsidRPr="002A02A7">
        <w:t xml:space="preserve">    Tx-PoolMeasList-r16,</w:t>
      </w:r>
    </w:p>
    <w:p w14:paraId="677C7E1C" w14:textId="77777777" w:rsidR="00A65E28" w:rsidRPr="002A02A7" w:rsidRDefault="00A65E28" w:rsidP="002A02A7">
      <w:pPr>
        <w:pStyle w:val="PL"/>
      </w:pPr>
      <w:r w:rsidRPr="002A02A7">
        <w:t xml:space="preserve">    QuantityConfig,</w:t>
      </w:r>
    </w:p>
    <w:p w14:paraId="2DFED95B" w14:textId="77777777" w:rsidR="00A65E28" w:rsidRPr="002A02A7" w:rsidRDefault="00A65E28" w:rsidP="002A02A7">
      <w:pPr>
        <w:pStyle w:val="PL"/>
      </w:pPr>
      <w:r w:rsidRPr="002A02A7">
        <w:t xml:space="preserve">    maxNrofCellMeas,</w:t>
      </w:r>
    </w:p>
    <w:p w14:paraId="24E54217" w14:textId="77777777" w:rsidR="00A65E28" w:rsidRPr="002A02A7" w:rsidRDefault="00A65E28" w:rsidP="002A02A7">
      <w:pPr>
        <w:pStyle w:val="PL"/>
      </w:pPr>
      <w:r w:rsidRPr="002A02A7">
        <w:t xml:space="preserve">    maxNrofMeasId,</w:t>
      </w:r>
    </w:p>
    <w:p w14:paraId="0EB825BE" w14:textId="77777777" w:rsidR="005E7B0D" w:rsidRPr="002A02A7" w:rsidRDefault="00A65E28" w:rsidP="002A02A7">
      <w:pPr>
        <w:pStyle w:val="PL"/>
      </w:pPr>
      <w:r w:rsidRPr="002A02A7">
        <w:t xml:space="preserve">    maxFreqIdle-r16,</w:t>
      </w:r>
    </w:p>
    <w:p w14:paraId="0A253185" w14:textId="2F093161" w:rsidR="00A65E28" w:rsidRPr="002A02A7" w:rsidRDefault="00A65E28" w:rsidP="002A02A7">
      <w:pPr>
        <w:pStyle w:val="PL"/>
      </w:pPr>
      <w:r w:rsidRPr="002A02A7">
        <w:t xml:space="preserve">    PhysCellIdUTRA-FDD-r16,</w:t>
      </w:r>
    </w:p>
    <w:p w14:paraId="4FE96187" w14:textId="77777777" w:rsidR="00A65E28" w:rsidRPr="002A02A7" w:rsidRDefault="00A65E28" w:rsidP="002A02A7">
      <w:pPr>
        <w:pStyle w:val="PL"/>
      </w:pPr>
      <w:r w:rsidRPr="002A02A7">
        <w:t xml:space="preserve">    ValidityAreaList-r16,</w:t>
      </w:r>
    </w:p>
    <w:p w14:paraId="474F6A4F" w14:textId="0B3909D1" w:rsidR="00A65E28" w:rsidRPr="002A02A7" w:rsidRDefault="00A65E28" w:rsidP="002A02A7">
      <w:pPr>
        <w:pStyle w:val="PL"/>
      </w:pPr>
      <w:r w:rsidRPr="002A02A7">
        <w:t xml:space="preserve">    Cond</w:t>
      </w:r>
      <w:r w:rsidR="004E7DC2" w:rsidRPr="002A02A7">
        <w:t>R</w:t>
      </w:r>
      <w:r w:rsidR="005E7B0D" w:rsidRPr="002A02A7">
        <w:t>e</w:t>
      </w:r>
      <w:r w:rsidR="004E7DC2" w:rsidRPr="002A02A7">
        <w:t>c</w:t>
      </w:r>
      <w:r w:rsidRPr="002A02A7">
        <w:t>onfigToAddModList-r16,</w:t>
      </w:r>
    </w:p>
    <w:p w14:paraId="4CAE329D" w14:textId="77777777" w:rsidR="00A65E28" w:rsidRPr="002A02A7" w:rsidRDefault="00A65E28" w:rsidP="002A02A7">
      <w:pPr>
        <w:pStyle w:val="PL"/>
      </w:pPr>
      <w:r w:rsidRPr="002A02A7">
        <w:t xml:space="preserve">    ConnEstFailReport-r16,</w:t>
      </w:r>
    </w:p>
    <w:p w14:paraId="51D889AD" w14:textId="77777777" w:rsidR="00A65E28" w:rsidRPr="002A02A7" w:rsidRDefault="00A65E28" w:rsidP="002A02A7">
      <w:pPr>
        <w:pStyle w:val="PL"/>
      </w:pPr>
      <w:r w:rsidRPr="002A02A7">
        <w:t xml:space="preserve">    LoggingDuration-r16,</w:t>
      </w:r>
    </w:p>
    <w:p w14:paraId="7B26871D" w14:textId="77777777" w:rsidR="00A65E28" w:rsidRPr="002A02A7" w:rsidRDefault="00A65E28" w:rsidP="002A02A7">
      <w:pPr>
        <w:pStyle w:val="PL"/>
      </w:pPr>
      <w:r w:rsidRPr="002A02A7">
        <w:t xml:space="preserve">    LoggingInterval-r16,</w:t>
      </w:r>
    </w:p>
    <w:p w14:paraId="101A5880" w14:textId="77777777" w:rsidR="00A65E28" w:rsidRPr="002A02A7" w:rsidRDefault="00A65E28" w:rsidP="002A02A7">
      <w:pPr>
        <w:pStyle w:val="PL"/>
      </w:pPr>
      <w:r w:rsidRPr="002A02A7">
        <w:t xml:space="preserve">    LogMeasInfoList-r16,</w:t>
      </w:r>
    </w:p>
    <w:p w14:paraId="5DC1EECE" w14:textId="77777777" w:rsidR="00A65E28" w:rsidRPr="002A02A7" w:rsidRDefault="00A65E28" w:rsidP="002A02A7">
      <w:pPr>
        <w:pStyle w:val="PL"/>
      </w:pPr>
      <w:r w:rsidRPr="002A02A7">
        <w:t xml:space="preserve">    LogMeasInfo-r16,</w:t>
      </w:r>
    </w:p>
    <w:p w14:paraId="73F33989" w14:textId="77777777" w:rsidR="00A65E28" w:rsidRPr="002A02A7" w:rsidRDefault="00A65E28" w:rsidP="002A02A7">
      <w:pPr>
        <w:pStyle w:val="PL"/>
      </w:pPr>
      <w:r w:rsidRPr="002A02A7">
        <w:t xml:space="preserve">    RA-Report-r16,</w:t>
      </w:r>
    </w:p>
    <w:p w14:paraId="54F341C4" w14:textId="77777777" w:rsidR="00A65E28" w:rsidRPr="002A02A7" w:rsidRDefault="00A65E28" w:rsidP="002A02A7">
      <w:pPr>
        <w:pStyle w:val="PL"/>
      </w:pPr>
      <w:r w:rsidRPr="002A02A7">
        <w:t xml:space="preserve">    RLF-Report-r16,</w:t>
      </w:r>
    </w:p>
    <w:p w14:paraId="132EE5EE" w14:textId="77777777" w:rsidR="00A65E28" w:rsidRPr="002A02A7" w:rsidRDefault="00A65E28" w:rsidP="002A02A7">
      <w:pPr>
        <w:pStyle w:val="PL"/>
      </w:pPr>
      <w:r w:rsidRPr="002A02A7">
        <w:t xml:space="preserve">    TraceReference-r16,</w:t>
      </w:r>
    </w:p>
    <w:p w14:paraId="09379A41" w14:textId="77777777" w:rsidR="00A65E28" w:rsidRPr="002A02A7" w:rsidRDefault="00A65E28" w:rsidP="002A02A7">
      <w:pPr>
        <w:pStyle w:val="PL"/>
      </w:pPr>
      <w:r w:rsidRPr="002A02A7">
        <w:t xml:space="preserve">    WLAN-Identifiers-r16,</w:t>
      </w:r>
    </w:p>
    <w:p w14:paraId="35256B55" w14:textId="77777777" w:rsidR="00A65E28" w:rsidRPr="002A02A7" w:rsidRDefault="00A65E28" w:rsidP="002A02A7">
      <w:pPr>
        <w:pStyle w:val="PL"/>
      </w:pPr>
      <w:r w:rsidRPr="002A02A7">
        <w:t xml:space="preserve">    WLAN-NameList-r16,</w:t>
      </w:r>
    </w:p>
    <w:p w14:paraId="77936CCC" w14:textId="77777777" w:rsidR="00A65E28" w:rsidRPr="002A02A7" w:rsidRDefault="00A65E28" w:rsidP="002A02A7">
      <w:pPr>
        <w:pStyle w:val="PL"/>
      </w:pPr>
      <w:r w:rsidRPr="002A02A7">
        <w:t xml:space="preserve">    BT-NameList-r16,</w:t>
      </w:r>
    </w:p>
    <w:p w14:paraId="6DC1D4E7" w14:textId="77777777" w:rsidR="00A65E28" w:rsidRPr="002A02A7" w:rsidRDefault="00A65E28" w:rsidP="002A02A7">
      <w:pPr>
        <w:pStyle w:val="PL"/>
      </w:pPr>
      <w:r w:rsidRPr="002A02A7">
        <w:t xml:space="preserve">    PLMN-Identity,</w:t>
      </w:r>
    </w:p>
    <w:p w14:paraId="4011996E" w14:textId="77777777" w:rsidR="00A65E28" w:rsidRPr="002A02A7" w:rsidRDefault="00A65E28" w:rsidP="002A02A7">
      <w:pPr>
        <w:pStyle w:val="PL"/>
      </w:pPr>
      <w:r w:rsidRPr="002A02A7">
        <w:t xml:space="preserve">    maxPLMN,</w:t>
      </w:r>
    </w:p>
    <w:p w14:paraId="7E37E002" w14:textId="77777777" w:rsidR="00A65E28" w:rsidRPr="002A02A7" w:rsidRDefault="00A65E28" w:rsidP="002A02A7">
      <w:pPr>
        <w:pStyle w:val="PL"/>
      </w:pPr>
      <w:r w:rsidRPr="002A02A7">
        <w:t xml:space="preserve">    RA-ReportList-r16,</w:t>
      </w:r>
    </w:p>
    <w:p w14:paraId="40999EC5" w14:textId="77777777" w:rsidR="00A65E28" w:rsidRPr="002A02A7" w:rsidRDefault="00A65E28" w:rsidP="002A02A7">
      <w:pPr>
        <w:pStyle w:val="PL"/>
      </w:pPr>
      <w:r w:rsidRPr="002A02A7">
        <w:t xml:space="preserve">    VisitedCellInfoList-r16,</w:t>
      </w:r>
    </w:p>
    <w:p w14:paraId="606CB0B9" w14:textId="77777777" w:rsidR="00A65E28" w:rsidRPr="002A02A7" w:rsidRDefault="00A65E28" w:rsidP="002A02A7">
      <w:pPr>
        <w:pStyle w:val="PL"/>
      </w:pPr>
      <w:r w:rsidRPr="002A02A7">
        <w:t xml:space="preserve">    AbsoluteTimeInfo-r16,</w:t>
      </w:r>
    </w:p>
    <w:p w14:paraId="44C49C26" w14:textId="77777777" w:rsidR="00A65E28" w:rsidRPr="002A02A7" w:rsidRDefault="00A65E28" w:rsidP="002A02A7">
      <w:pPr>
        <w:pStyle w:val="PL"/>
      </w:pPr>
      <w:r w:rsidRPr="002A02A7">
        <w:t xml:space="preserve">    LoggedEventTriggerConfig-r16,</w:t>
      </w:r>
    </w:p>
    <w:p w14:paraId="45A729B5" w14:textId="77777777" w:rsidR="00A65E28" w:rsidRPr="002A02A7" w:rsidRDefault="00A65E28" w:rsidP="002A02A7">
      <w:pPr>
        <w:pStyle w:val="PL"/>
      </w:pPr>
      <w:r w:rsidRPr="002A02A7">
        <w:t xml:space="preserve">    LoggedPeriodicalReportConfig-r16,</w:t>
      </w:r>
    </w:p>
    <w:p w14:paraId="38F7DEAB" w14:textId="263A4B61" w:rsidR="00A65E28" w:rsidRPr="00171475" w:rsidRDefault="00A65E28" w:rsidP="002A02A7">
      <w:pPr>
        <w:pStyle w:val="PL"/>
      </w:pPr>
      <w:r w:rsidRPr="002A02A7">
        <w:t xml:space="preserve">    </w:t>
      </w:r>
      <w:r w:rsidRPr="00171475">
        <w:t>Sensor-NameList-r16,</w:t>
      </w:r>
    </w:p>
    <w:p w14:paraId="337FA4C6" w14:textId="71363A3F" w:rsidR="00A65E28" w:rsidRPr="00171475" w:rsidRDefault="00A65E28" w:rsidP="002A02A7">
      <w:pPr>
        <w:pStyle w:val="PL"/>
      </w:pPr>
      <w:r w:rsidRPr="00171475">
        <w:t xml:space="preserve">    PLMN-IdentityList</w:t>
      </w:r>
      <w:r w:rsidR="00176AF3" w:rsidRPr="00171475">
        <w:t>2</w:t>
      </w:r>
      <w:r w:rsidRPr="00171475">
        <w:t>-r16,</w:t>
      </w:r>
    </w:p>
    <w:p w14:paraId="42E10829" w14:textId="77777777" w:rsidR="00A65E28" w:rsidRPr="002A02A7" w:rsidRDefault="00A65E28" w:rsidP="002A02A7">
      <w:pPr>
        <w:pStyle w:val="PL"/>
      </w:pPr>
      <w:r w:rsidRPr="00171475">
        <w:t xml:space="preserve">    </w:t>
      </w:r>
      <w:r w:rsidRPr="002A02A7">
        <w:t>AreaConfiguration-r16,</w:t>
      </w:r>
    </w:p>
    <w:p w14:paraId="4E02EAA1" w14:textId="77777777" w:rsidR="00A65E28" w:rsidRPr="002A02A7" w:rsidRDefault="00A65E28" w:rsidP="002A02A7">
      <w:pPr>
        <w:pStyle w:val="PL"/>
      </w:pPr>
      <w:r w:rsidRPr="002A02A7">
        <w:t xml:space="preserve">    maxNrofSL-MeasId-r16,</w:t>
      </w:r>
    </w:p>
    <w:p w14:paraId="60F0053E" w14:textId="77777777" w:rsidR="00A65E28" w:rsidRPr="002A02A7" w:rsidRDefault="00A65E28" w:rsidP="002A02A7">
      <w:pPr>
        <w:pStyle w:val="PL"/>
      </w:pPr>
      <w:r w:rsidRPr="002A02A7">
        <w:t xml:space="preserve">    maxNrofFreqSL-r16,</w:t>
      </w:r>
    </w:p>
    <w:p w14:paraId="730604CB" w14:textId="77777777" w:rsidR="00A65E28" w:rsidRPr="002A02A7" w:rsidRDefault="00A65E28" w:rsidP="002A02A7">
      <w:pPr>
        <w:pStyle w:val="PL"/>
      </w:pPr>
      <w:r w:rsidRPr="002A02A7">
        <w:t xml:space="preserve">    maxNrofCLI-RSSI-Resources-r16,</w:t>
      </w:r>
    </w:p>
    <w:p w14:paraId="48F2E7D1" w14:textId="10B11718" w:rsidR="00A65E28" w:rsidRPr="002A02A7" w:rsidRDefault="00A65E28" w:rsidP="002A02A7">
      <w:pPr>
        <w:pStyle w:val="PL"/>
      </w:pPr>
      <w:r w:rsidRPr="002A02A7">
        <w:t xml:space="preserve">    maxNrof</w:t>
      </w:r>
      <w:r w:rsidR="00B76386" w:rsidRPr="002A02A7">
        <w:t>CLI-</w:t>
      </w:r>
      <w:r w:rsidRPr="002A02A7">
        <w:t>SRS-Resources-r16,</w:t>
      </w:r>
    </w:p>
    <w:p w14:paraId="29B4115F" w14:textId="77777777" w:rsidR="00A65E28" w:rsidRPr="002A02A7" w:rsidRDefault="00A65E28" w:rsidP="002A02A7">
      <w:pPr>
        <w:pStyle w:val="PL"/>
      </w:pPr>
      <w:r w:rsidRPr="002A02A7">
        <w:t xml:space="preserve">    RSSI-ResourceId-r16,</w:t>
      </w:r>
    </w:p>
    <w:p w14:paraId="7C0B382F" w14:textId="77777777" w:rsidR="00A65E28" w:rsidRPr="002A02A7" w:rsidRDefault="00A65E28" w:rsidP="002A02A7">
      <w:pPr>
        <w:pStyle w:val="PL"/>
      </w:pPr>
      <w:r w:rsidRPr="002A02A7">
        <w:t xml:space="preserve">    SRS-ResourceId</w:t>
      </w:r>
    </w:p>
    <w:p w14:paraId="557758A3" w14:textId="77777777" w:rsidR="00A65E28" w:rsidRPr="002A02A7" w:rsidRDefault="00A65E28" w:rsidP="002A02A7">
      <w:pPr>
        <w:pStyle w:val="PL"/>
      </w:pPr>
      <w:r w:rsidRPr="002A02A7">
        <w:t>FROM NR-RRC-Definitions;</w:t>
      </w:r>
    </w:p>
    <w:p w14:paraId="5E903EE7" w14:textId="77777777" w:rsidR="00A65E28" w:rsidRPr="002A02A7" w:rsidRDefault="00A65E28" w:rsidP="002A02A7">
      <w:pPr>
        <w:pStyle w:val="PL"/>
      </w:pPr>
    </w:p>
    <w:p w14:paraId="5ECA0E04" w14:textId="77777777" w:rsidR="00A65E28" w:rsidRPr="00E621CD" w:rsidRDefault="00A65E28" w:rsidP="002A02A7">
      <w:pPr>
        <w:pStyle w:val="PL"/>
        <w:rPr>
          <w:color w:val="808080"/>
        </w:rPr>
      </w:pPr>
      <w:r w:rsidRPr="00E621CD">
        <w:rPr>
          <w:color w:val="808080"/>
        </w:rPr>
        <w:t>-- NR-UE-VARIABLES-STOP</w:t>
      </w:r>
    </w:p>
    <w:p w14:paraId="08889117" w14:textId="77777777" w:rsidR="00A65E28" w:rsidRPr="00E621CD" w:rsidRDefault="00A65E28" w:rsidP="002A02A7">
      <w:pPr>
        <w:pStyle w:val="PL"/>
        <w:rPr>
          <w:color w:val="808080"/>
        </w:rPr>
      </w:pPr>
      <w:r w:rsidRPr="00E621CD">
        <w:rPr>
          <w:color w:val="808080"/>
        </w:rPr>
        <w:t>-- ASN1STOP</w:t>
      </w:r>
    </w:p>
    <w:p w14:paraId="7A32C677" w14:textId="77777777" w:rsidR="00A65E28" w:rsidRPr="00834AED" w:rsidRDefault="00A65E28" w:rsidP="00A65E28"/>
    <w:p w14:paraId="08F4BC65" w14:textId="48656D96" w:rsidR="00A65E28" w:rsidRPr="00834AED" w:rsidRDefault="00A65E28" w:rsidP="00A65E28">
      <w:pPr>
        <w:pStyle w:val="4"/>
        <w:rPr>
          <w:rFonts w:eastAsia="MS Mincho"/>
        </w:rPr>
      </w:pPr>
      <w:bookmarkStart w:id="3017" w:name="_Toc46439960"/>
      <w:bookmarkStart w:id="3018" w:name="_Toc46444797"/>
      <w:bookmarkStart w:id="3019" w:name="_Toc46487558"/>
      <w:r w:rsidRPr="00834AED">
        <w:rPr>
          <w:rFonts w:eastAsia="MS Mincho"/>
        </w:rPr>
        <w:t>–</w:t>
      </w:r>
      <w:r w:rsidRPr="00834AED">
        <w:rPr>
          <w:rFonts w:eastAsia="MS Mincho"/>
        </w:rPr>
        <w:tab/>
      </w:r>
      <w:r w:rsidRPr="00834AED">
        <w:rPr>
          <w:rFonts w:eastAsia="MS Mincho"/>
          <w:i/>
        </w:rPr>
        <w:t>VarConditional</w:t>
      </w:r>
      <w:r w:rsidR="004E7DC2" w:rsidRPr="00834AED">
        <w:rPr>
          <w:rFonts w:eastAsia="MS Mincho"/>
          <w:i/>
        </w:rPr>
        <w:t>Rec</w:t>
      </w:r>
      <w:r w:rsidRPr="00834AED">
        <w:rPr>
          <w:rFonts w:eastAsia="MS Mincho"/>
          <w:i/>
        </w:rPr>
        <w:t>onfig</w:t>
      </w:r>
      <w:bookmarkEnd w:id="3017"/>
      <w:bookmarkEnd w:id="3018"/>
      <w:bookmarkEnd w:id="3019"/>
    </w:p>
    <w:p w14:paraId="2FEC173B" w14:textId="7629F738" w:rsidR="00A65E28" w:rsidRPr="00834AED" w:rsidRDefault="00A65E28" w:rsidP="00A65E28">
      <w:pPr>
        <w:rPr>
          <w:rFonts w:eastAsia="MS Mincho"/>
        </w:rPr>
      </w:pPr>
      <w:r w:rsidRPr="00834AED">
        <w:rPr>
          <w:iCs/>
        </w:rPr>
        <w:t xml:space="preserve">The UE variable </w:t>
      </w:r>
      <w:r w:rsidRPr="00834AED">
        <w:rPr>
          <w:i/>
          <w:iCs/>
        </w:rPr>
        <w:t>VarConditional</w:t>
      </w:r>
      <w:r w:rsidR="004E7DC2" w:rsidRPr="00834AED">
        <w:rPr>
          <w:i/>
          <w:iCs/>
        </w:rPr>
        <w:t>Rec</w:t>
      </w:r>
      <w:r w:rsidRPr="00834AED">
        <w:rPr>
          <w:i/>
          <w:iCs/>
        </w:rPr>
        <w:t>onfig</w:t>
      </w:r>
      <w:r w:rsidRPr="00834AED">
        <w:rPr>
          <w:iCs/>
        </w:rPr>
        <w:t xml:space="preserve"> includes the accumulated configuration of the conditional handover </w:t>
      </w:r>
      <w:r w:rsidRPr="00834AED">
        <w:rPr>
          <w:iCs/>
          <w:lang w:eastAsia="zh-CN"/>
        </w:rPr>
        <w:t>or conditional PSCell change</w:t>
      </w:r>
      <w:r w:rsidRPr="00834AED">
        <w:rPr>
          <w:iCs/>
        </w:rPr>
        <w:t xml:space="preserve"> configurations including the pointers to conditional handover</w:t>
      </w:r>
      <w:r w:rsidRPr="00834AED">
        <w:rPr>
          <w:iCs/>
          <w:lang w:eastAsia="zh-CN"/>
        </w:rPr>
        <w:t xml:space="preserve"> or conditional PSCell change</w:t>
      </w:r>
      <w:r w:rsidRPr="00834AED">
        <w:rPr>
          <w:iCs/>
        </w:rPr>
        <w:t xml:space="preserve"> execution condition (associated </w:t>
      </w:r>
      <w:r w:rsidRPr="00834AED">
        <w:rPr>
          <w:i/>
        </w:rPr>
        <w:t>measId</w:t>
      </w:r>
      <w:r w:rsidRPr="00834AED">
        <w:rPr>
          <w:iCs/>
        </w:rPr>
        <w:t xml:space="preserve">(s)) and the stored target candidate SpCell </w:t>
      </w:r>
      <w:r w:rsidRPr="00834AED">
        <w:rPr>
          <w:i/>
          <w:iCs/>
        </w:rPr>
        <w:t>RRCReconfiguration</w:t>
      </w:r>
      <w:r w:rsidRPr="00834AED">
        <w:rPr>
          <w:iCs/>
        </w:rPr>
        <w:t>.</w:t>
      </w:r>
    </w:p>
    <w:p w14:paraId="0F43F02E" w14:textId="42FE167B" w:rsidR="00A65E28" w:rsidRPr="00834AED" w:rsidRDefault="00A65E28" w:rsidP="00A65E28">
      <w:pPr>
        <w:pStyle w:val="TH"/>
        <w:rPr>
          <w:bCs/>
          <w:i/>
          <w:iCs/>
        </w:rPr>
      </w:pPr>
      <w:r w:rsidRPr="00834AED">
        <w:rPr>
          <w:bCs/>
          <w:i/>
          <w:iCs/>
        </w:rPr>
        <w:t>VarConditional</w:t>
      </w:r>
      <w:r w:rsidR="004E7DC2" w:rsidRPr="00834AED">
        <w:rPr>
          <w:bCs/>
          <w:i/>
          <w:iCs/>
        </w:rPr>
        <w:t>Rec</w:t>
      </w:r>
      <w:r w:rsidRPr="00834AED">
        <w:rPr>
          <w:bCs/>
          <w:i/>
          <w:iCs/>
        </w:rPr>
        <w:t>onfig UE variable</w:t>
      </w:r>
    </w:p>
    <w:p w14:paraId="3C61BB99" w14:textId="77777777" w:rsidR="00A65E28" w:rsidRPr="00E621CD" w:rsidRDefault="00A65E28" w:rsidP="002A02A7">
      <w:pPr>
        <w:pStyle w:val="PL"/>
        <w:rPr>
          <w:color w:val="808080"/>
        </w:rPr>
      </w:pPr>
      <w:r w:rsidRPr="00E621CD">
        <w:rPr>
          <w:color w:val="808080"/>
        </w:rPr>
        <w:t>-- ASN1START</w:t>
      </w:r>
    </w:p>
    <w:p w14:paraId="0C66C0D7" w14:textId="2A6A78A2" w:rsidR="00A65E28" w:rsidRPr="00E621CD" w:rsidRDefault="00A65E28" w:rsidP="002A02A7">
      <w:pPr>
        <w:pStyle w:val="PL"/>
        <w:rPr>
          <w:color w:val="808080"/>
        </w:rPr>
      </w:pPr>
      <w:r w:rsidRPr="00E621CD">
        <w:rPr>
          <w:color w:val="808080"/>
        </w:rPr>
        <w:t>-- TAG-VARCONDITIONAL</w:t>
      </w:r>
      <w:r w:rsidR="004E7DC2" w:rsidRPr="00E621CD">
        <w:rPr>
          <w:color w:val="808080"/>
        </w:rPr>
        <w:t>RE</w:t>
      </w:r>
      <w:r w:rsidRPr="00E621CD">
        <w:rPr>
          <w:color w:val="808080"/>
        </w:rPr>
        <w:t>CONFIG-START</w:t>
      </w:r>
    </w:p>
    <w:p w14:paraId="5D00ACEE" w14:textId="77777777" w:rsidR="00A65E28" w:rsidRPr="002A02A7" w:rsidRDefault="00A65E28" w:rsidP="002A02A7">
      <w:pPr>
        <w:pStyle w:val="PL"/>
      </w:pPr>
    </w:p>
    <w:p w14:paraId="7DF70278" w14:textId="28B13F55" w:rsidR="00A65E28" w:rsidRPr="002A02A7" w:rsidRDefault="00A65E28" w:rsidP="002A02A7">
      <w:pPr>
        <w:pStyle w:val="PL"/>
      </w:pPr>
      <w:r w:rsidRPr="002A02A7">
        <w:t>VarConditional</w:t>
      </w:r>
      <w:r w:rsidR="004E7DC2" w:rsidRPr="002A02A7">
        <w:t>Rec</w:t>
      </w:r>
      <w:r w:rsidRPr="002A02A7">
        <w:t xml:space="preserve">onfig ::=     </w:t>
      </w:r>
      <w:r w:rsidRPr="002A02A7">
        <w:rPr>
          <w:color w:val="993366"/>
        </w:rPr>
        <w:t>SEQUENCE</w:t>
      </w:r>
      <w:r w:rsidRPr="002A02A7">
        <w:t xml:space="preserve"> {</w:t>
      </w:r>
    </w:p>
    <w:p w14:paraId="0826B7E6" w14:textId="0BA82496" w:rsidR="00A65E28" w:rsidRPr="002A02A7" w:rsidRDefault="00A65E28" w:rsidP="002A02A7">
      <w:pPr>
        <w:pStyle w:val="PL"/>
      </w:pPr>
      <w:r w:rsidRPr="002A02A7">
        <w:t xml:space="preserve">    cond</w:t>
      </w:r>
      <w:r w:rsidR="004E7DC2" w:rsidRPr="002A02A7">
        <w:t>Rec</w:t>
      </w:r>
      <w:r w:rsidRPr="002A02A7">
        <w:t>onfigList               Cond</w:t>
      </w:r>
      <w:r w:rsidR="004E7DC2" w:rsidRPr="002A02A7">
        <w:t>Rec</w:t>
      </w:r>
      <w:r w:rsidRPr="002A02A7">
        <w:t xml:space="preserve">onfigToAddModList-r16        </w:t>
      </w:r>
      <w:r w:rsidRPr="002A02A7">
        <w:rPr>
          <w:color w:val="993366"/>
        </w:rPr>
        <w:t>OPTIONAL</w:t>
      </w:r>
    </w:p>
    <w:p w14:paraId="5069A13C" w14:textId="77777777" w:rsidR="00A65E28" w:rsidRPr="002A02A7" w:rsidRDefault="00A65E28" w:rsidP="002A02A7">
      <w:pPr>
        <w:pStyle w:val="PL"/>
      </w:pPr>
      <w:r w:rsidRPr="002A02A7">
        <w:t>}</w:t>
      </w:r>
    </w:p>
    <w:p w14:paraId="7F5B5ADA" w14:textId="77777777" w:rsidR="00A65E28" w:rsidRPr="002A02A7" w:rsidRDefault="00A65E28" w:rsidP="002A02A7">
      <w:pPr>
        <w:pStyle w:val="PL"/>
      </w:pPr>
    </w:p>
    <w:p w14:paraId="6EB95826" w14:textId="77777777" w:rsidR="00A65E28" w:rsidRPr="002A02A7" w:rsidRDefault="00A65E28" w:rsidP="002A02A7">
      <w:pPr>
        <w:pStyle w:val="PL"/>
      </w:pPr>
    </w:p>
    <w:p w14:paraId="5777ACDA" w14:textId="6AD08D41" w:rsidR="00A65E28" w:rsidRPr="00E621CD" w:rsidRDefault="00A65E28" w:rsidP="002A02A7">
      <w:pPr>
        <w:pStyle w:val="PL"/>
        <w:rPr>
          <w:color w:val="808080"/>
        </w:rPr>
      </w:pPr>
      <w:r w:rsidRPr="00E621CD">
        <w:rPr>
          <w:color w:val="808080"/>
        </w:rPr>
        <w:t>-- TAG-VARCONDITIONAL</w:t>
      </w:r>
      <w:r w:rsidR="004E7DC2" w:rsidRPr="00E621CD">
        <w:rPr>
          <w:color w:val="808080"/>
        </w:rPr>
        <w:t>RE</w:t>
      </w:r>
      <w:r w:rsidRPr="00E621CD">
        <w:rPr>
          <w:color w:val="808080"/>
        </w:rPr>
        <w:t>CONFIG-STOP</w:t>
      </w:r>
    </w:p>
    <w:p w14:paraId="252F1B90" w14:textId="77777777" w:rsidR="00A65E28" w:rsidRPr="00E621CD" w:rsidRDefault="00A65E28" w:rsidP="002A02A7">
      <w:pPr>
        <w:pStyle w:val="PL"/>
        <w:rPr>
          <w:color w:val="808080"/>
        </w:rPr>
      </w:pPr>
      <w:r w:rsidRPr="00E621CD">
        <w:rPr>
          <w:color w:val="808080"/>
        </w:rPr>
        <w:t>-- ASN1STOP</w:t>
      </w:r>
    </w:p>
    <w:p w14:paraId="1B411A2A" w14:textId="77777777" w:rsidR="00A65E28" w:rsidRPr="00834AED" w:rsidRDefault="00A65E28" w:rsidP="00A65E28">
      <w:pPr>
        <w:rPr>
          <w:rFonts w:eastAsiaTheme="minorEastAsia"/>
        </w:rPr>
      </w:pPr>
    </w:p>
    <w:p w14:paraId="2B956F3D" w14:textId="77777777" w:rsidR="00A65E28" w:rsidRPr="00834AED" w:rsidRDefault="00A65E28" w:rsidP="00A65E28">
      <w:pPr>
        <w:pStyle w:val="4"/>
      </w:pPr>
      <w:bookmarkStart w:id="3020" w:name="_Toc46439961"/>
      <w:bookmarkStart w:id="3021" w:name="_Toc46444798"/>
      <w:bookmarkStart w:id="3022" w:name="_Toc46487559"/>
      <w:r w:rsidRPr="00834AED">
        <w:t>–</w:t>
      </w:r>
      <w:r w:rsidRPr="00834AED">
        <w:tab/>
      </w:r>
      <w:r w:rsidRPr="00834AED">
        <w:rPr>
          <w:i/>
        </w:rPr>
        <w:t>VarConnEstFailReport</w:t>
      </w:r>
      <w:bookmarkEnd w:id="3020"/>
      <w:bookmarkEnd w:id="3021"/>
      <w:bookmarkEnd w:id="3022"/>
    </w:p>
    <w:p w14:paraId="1ED9308F" w14:textId="25443A81" w:rsidR="00A65E28" w:rsidRPr="00834AED" w:rsidRDefault="00A65E28" w:rsidP="00A65E28">
      <w:r w:rsidRPr="00834AED">
        <w:t xml:space="preserve">The UE variable </w:t>
      </w:r>
      <w:r w:rsidRPr="00834AED">
        <w:rPr>
          <w:i/>
        </w:rPr>
        <w:t>VarConnEstFailReport</w:t>
      </w:r>
      <w:r w:rsidRPr="00834AED">
        <w:rPr>
          <w:iCs/>
        </w:rPr>
        <w:t xml:space="preserve"> includes the connection establishment failure</w:t>
      </w:r>
      <w:r w:rsidR="00176AF3" w:rsidRPr="00834AED">
        <w:rPr>
          <w:iCs/>
        </w:rPr>
        <w:t xml:space="preserve"> and connection resume failure</w:t>
      </w:r>
      <w:r w:rsidRPr="00834AED">
        <w:rPr>
          <w:iCs/>
        </w:rPr>
        <w:t xml:space="preserve"> information</w:t>
      </w:r>
      <w:r w:rsidRPr="00834AED">
        <w:t>.</w:t>
      </w:r>
    </w:p>
    <w:p w14:paraId="0D2896AC" w14:textId="77777777" w:rsidR="00A65E28" w:rsidRPr="00834AED" w:rsidRDefault="00A65E28" w:rsidP="00A65E28">
      <w:pPr>
        <w:pStyle w:val="TH"/>
      </w:pPr>
      <w:r w:rsidRPr="00834AED">
        <w:rPr>
          <w:bCs/>
          <w:i/>
          <w:iCs/>
        </w:rPr>
        <w:t>VarConnEstFailReport</w:t>
      </w:r>
      <w:r w:rsidRPr="00834AED">
        <w:t xml:space="preserve"> UE variable</w:t>
      </w:r>
    </w:p>
    <w:p w14:paraId="69290B37" w14:textId="77777777" w:rsidR="00A65E28" w:rsidRPr="00E621CD" w:rsidRDefault="00A65E28" w:rsidP="002A02A7">
      <w:pPr>
        <w:pStyle w:val="PL"/>
        <w:rPr>
          <w:color w:val="808080"/>
        </w:rPr>
      </w:pPr>
      <w:r w:rsidRPr="00E621CD">
        <w:rPr>
          <w:color w:val="808080"/>
        </w:rPr>
        <w:t>-- ASN1START</w:t>
      </w:r>
    </w:p>
    <w:p w14:paraId="66A028CD" w14:textId="77777777" w:rsidR="00A65E28" w:rsidRPr="00E621CD" w:rsidRDefault="00A65E28" w:rsidP="002A02A7">
      <w:pPr>
        <w:pStyle w:val="PL"/>
        <w:rPr>
          <w:color w:val="808080"/>
        </w:rPr>
      </w:pPr>
      <w:r w:rsidRPr="00E621CD">
        <w:rPr>
          <w:color w:val="808080"/>
        </w:rPr>
        <w:t>-- TAG-VARCONNESTFAILREPORT-START</w:t>
      </w:r>
    </w:p>
    <w:p w14:paraId="294A28ED" w14:textId="77777777" w:rsidR="00A65E28" w:rsidRPr="002A02A7" w:rsidRDefault="00A65E28" w:rsidP="002A02A7">
      <w:pPr>
        <w:pStyle w:val="PL"/>
      </w:pPr>
    </w:p>
    <w:p w14:paraId="67893FCB" w14:textId="77777777" w:rsidR="00176AF3" w:rsidRPr="002A02A7" w:rsidRDefault="00A65E28" w:rsidP="002A02A7">
      <w:pPr>
        <w:pStyle w:val="PL"/>
      </w:pPr>
      <w:r w:rsidRPr="002A02A7">
        <w:t xml:space="preserve">VarConnEstFailReport-r16 ::= </w:t>
      </w:r>
      <w:r w:rsidR="00176AF3" w:rsidRPr="002A02A7">
        <w:rPr>
          <w:color w:val="993366"/>
        </w:rPr>
        <w:t>SEQUENCE</w:t>
      </w:r>
      <w:r w:rsidR="00176AF3" w:rsidRPr="002A02A7">
        <w:t xml:space="preserve"> {</w:t>
      </w:r>
    </w:p>
    <w:p w14:paraId="71B398A3" w14:textId="4E24A1DB" w:rsidR="00176AF3" w:rsidRPr="002A02A7" w:rsidRDefault="00176AF3" w:rsidP="002A02A7">
      <w:pPr>
        <w:pStyle w:val="PL"/>
      </w:pPr>
      <w:r w:rsidRPr="002A02A7">
        <w:t xml:space="preserve">    connEstFailReport-r16        </w:t>
      </w:r>
      <w:r w:rsidR="00A65E28" w:rsidRPr="002A02A7">
        <w:t>ConnEstFailReport-r16</w:t>
      </w:r>
      <w:r w:rsidRPr="002A02A7">
        <w:t>,</w:t>
      </w:r>
    </w:p>
    <w:p w14:paraId="11F3AA24" w14:textId="51F564B0" w:rsidR="00176AF3" w:rsidRPr="002A02A7" w:rsidRDefault="00176AF3" w:rsidP="002A02A7">
      <w:pPr>
        <w:pStyle w:val="PL"/>
      </w:pPr>
      <w:r w:rsidRPr="002A02A7">
        <w:t xml:space="preserve">    plmn-Identity-r16            PLMN-Identity</w:t>
      </w:r>
    </w:p>
    <w:p w14:paraId="1D10C785" w14:textId="41D0999E" w:rsidR="00A65E28" w:rsidRPr="002A02A7" w:rsidRDefault="00605B61" w:rsidP="002A02A7">
      <w:pPr>
        <w:pStyle w:val="PL"/>
      </w:pPr>
      <w:r w:rsidRPr="002A02A7">
        <w:t>}</w:t>
      </w:r>
    </w:p>
    <w:p w14:paraId="27C2EE5E" w14:textId="77777777" w:rsidR="00A65E28" w:rsidRPr="002A02A7" w:rsidRDefault="00A65E28" w:rsidP="002A02A7">
      <w:pPr>
        <w:pStyle w:val="PL"/>
      </w:pPr>
    </w:p>
    <w:p w14:paraId="7C3F56B3" w14:textId="77777777" w:rsidR="00A65E28" w:rsidRPr="00E621CD" w:rsidRDefault="00A65E28" w:rsidP="002A02A7">
      <w:pPr>
        <w:pStyle w:val="PL"/>
        <w:rPr>
          <w:color w:val="808080"/>
        </w:rPr>
      </w:pPr>
      <w:r w:rsidRPr="00E621CD">
        <w:rPr>
          <w:color w:val="808080"/>
        </w:rPr>
        <w:t>-- TAG-VARCONNESTFAILREPORT-STOP</w:t>
      </w:r>
    </w:p>
    <w:p w14:paraId="24EE06F7" w14:textId="77777777" w:rsidR="00A65E28" w:rsidRPr="00E621CD" w:rsidRDefault="00A65E28" w:rsidP="002A02A7">
      <w:pPr>
        <w:pStyle w:val="PL"/>
        <w:rPr>
          <w:color w:val="808080"/>
        </w:rPr>
      </w:pPr>
      <w:r w:rsidRPr="00E621CD">
        <w:rPr>
          <w:color w:val="808080"/>
        </w:rPr>
        <w:t>-- ASN1STOP</w:t>
      </w:r>
    </w:p>
    <w:p w14:paraId="5A8E07F9" w14:textId="77777777" w:rsidR="00A65E28" w:rsidRPr="00834AED" w:rsidRDefault="00A65E28" w:rsidP="00A65E28">
      <w:pPr>
        <w:rPr>
          <w:rFonts w:eastAsiaTheme="minorEastAsia"/>
          <w:b/>
        </w:rPr>
      </w:pPr>
    </w:p>
    <w:p w14:paraId="15D4B7EC" w14:textId="77777777" w:rsidR="00A65E28" w:rsidRPr="00834AED" w:rsidRDefault="00A65E28" w:rsidP="00A65E28">
      <w:pPr>
        <w:pStyle w:val="4"/>
      </w:pPr>
      <w:bookmarkStart w:id="3023" w:name="_Toc46439962"/>
      <w:bookmarkStart w:id="3024" w:name="_Toc46444799"/>
      <w:bookmarkStart w:id="3025" w:name="_Toc46487560"/>
      <w:r w:rsidRPr="00834AED">
        <w:t>–</w:t>
      </w:r>
      <w:r w:rsidRPr="00834AED">
        <w:tab/>
      </w:r>
      <w:r w:rsidRPr="00834AED">
        <w:rPr>
          <w:i/>
        </w:rPr>
        <w:t>VarLogMeasConfig</w:t>
      </w:r>
      <w:bookmarkEnd w:id="3023"/>
      <w:bookmarkEnd w:id="3024"/>
      <w:bookmarkEnd w:id="3025"/>
    </w:p>
    <w:p w14:paraId="1CA091C2" w14:textId="77777777" w:rsidR="00A65E28" w:rsidRPr="00834AED" w:rsidRDefault="00A65E28" w:rsidP="00A65E28">
      <w:r w:rsidRPr="00834AED">
        <w:t xml:space="preserve">The UE variable </w:t>
      </w:r>
      <w:r w:rsidRPr="00834AED">
        <w:rPr>
          <w:i/>
        </w:rPr>
        <w:t>VarLogMeasConfig</w:t>
      </w:r>
      <w:r w:rsidRPr="00834AED">
        <w:rPr>
          <w:iCs/>
        </w:rPr>
        <w:t xml:space="preserve"> includes the configuration of the logging of measurements to be performed by the UE while in RRC_IDLE, RRC_INACTIVE, covering i</w:t>
      </w:r>
      <w:r w:rsidRPr="00834AED">
        <w:t>ntra-frequency, inter-frequency and inter-RAT mobility related measurements. The UE performs logging of measurements only while in RRC_IDLE and RRC_INACTIVE.</w:t>
      </w:r>
    </w:p>
    <w:p w14:paraId="57047BB8" w14:textId="77777777" w:rsidR="00A65E28" w:rsidRPr="00834AED" w:rsidRDefault="00A65E28" w:rsidP="00A65E28">
      <w:pPr>
        <w:pStyle w:val="TH"/>
      </w:pPr>
      <w:r w:rsidRPr="00834AED">
        <w:rPr>
          <w:bCs/>
          <w:i/>
          <w:iCs/>
        </w:rPr>
        <w:t>VarLogMeasConfig</w:t>
      </w:r>
      <w:r w:rsidRPr="00834AED">
        <w:t xml:space="preserve"> UE variable</w:t>
      </w:r>
    </w:p>
    <w:p w14:paraId="620B1D2E" w14:textId="77777777" w:rsidR="00A65E28" w:rsidRPr="00E621CD" w:rsidRDefault="00A65E28" w:rsidP="002A02A7">
      <w:pPr>
        <w:pStyle w:val="PL"/>
        <w:rPr>
          <w:color w:val="808080"/>
        </w:rPr>
      </w:pPr>
      <w:r w:rsidRPr="00E621CD">
        <w:rPr>
          <w:color w:val="808080"/>
        </w:rPr>
        <w:t>-- ASN1START</w:t>
      </w:r>
    </w:p>
    <w:p w14:paraId="5F6B57A8" w14:textId="77777777" w:rsidR="00A65E28" w:rsidRPr="00E621CD" w:rsidRDefault="00A65E28" w:rsidP="002A02A7">
      <w:pPr>
        <w:pStyle w:val="PL"/>
        <w:rPr>
          <w:color w:val="808080"/>
        </w:rPr>
      </w:pPr>
      <w:r w:rsidRPr="00E621CD">
        <w:rPr>
          <w:color w:val="808080"/>
        </w:rPr>
        <w:t>-- TAG-VARLOGMEASCONFIG-START</w:t>
      </w:r>
    </w:p>
    <w:p w14:paraId="340EC217" w14:textId="77777777" w:rsidR="00A65E28" w:rsidRPr="002A02A7" w:rsidRDefault="00A65E28" w:rsidP="002A02A7">
      <w:pPr>
        <w:pStyle w:val="PL"/>
      </w:pPr>
    </w:p>
    <w:p w14:paraId="3538C213" w14:textId="77777777" w:rsidR="00A65E28" w:rsidRPr="002A02A7" w:rsidRDefault="00A65E28" w:rsidP="002A02A7">
      <w:pPr>
        <w:pStyle w:val="PL"/>
      </w:pPr>
      <w:r w:rsidRPr="002A02A7">
        <w:t xml:space="preserve">VarLogMeasConfig-r16-IEs ::= </w:t>
      </w:r>
      <w:r w:rsidRPr="002A02A7">
        <w:rPr>
          <w:color w:val="993366"/>
        </w:rPr>
        <w:t>SEQUENCE</w:t>
      </w:r>
      <w:r w:rsidRPr="002A02A7">
        <w:t xml:space="preserve"> {</w:t>
      </w:r>
    </w:p>
    <w:p w14:paraId="5D7A24F3" w14:textId="4C9038C0" w:rsidR="00A65E28" w:rsidRPr="002A02A7" w:rsidRDefault="00A65E28" w:rsidP="002A02A7">
      <w:pPr>
        <w:pStyle w:val="PL"/>
      </w:pPr>
      <w:r w:rsidRPr="002A02A7">
        <w:t xml:space="preserve">    areaConfiguration-r16        AreaConfiguration-r16        </w:t>
      </w:r>
      <w:r w:rsidRPr="002A02A7">
        <w:rPr>
          <w:color w:val="993366"/>
        </w:rPr>
        <w:t>OPTIONAL</w:t>
      </w:r>
      <w:r w:rsidRPr="002A02A7">
        <w:t>,</w:t>
      </w:r>
    </w:p>
    <w:p w14:paraId="38F0EF6D" w14:textId="7245BC80" w:rsidR="00A65E28" w:rsidRPr="00171475" w:rsidRDefault="00A65E28" w:rsidP="002A02A7">
      <w:pPr>
        <w:pStyle w:val="PL"/>
      </w:pPr>
      <w:r w:rsidRPr="002A02A7">
        <w:t xml:space="preserve">    </w:t>
      </w:r>
      <w:r w:rsidRPr="00171475">
        <w:t xml:space="preserve">bt-NameList-r16              BT-NameList-r16        </w:t>
      </w:r>
      <w:r w:rsidR="00176AF3" w:rsidRPr="00171475">
        <w:t xml:space="preserve">      </w:t>
      </w:r>
      <w:r w:rsidRPr="00171475">
        <w:rPr>
          <w:color w:val="993366"/>
        </w:rPr>
        <w:t>OPTIONAL</w:t>
      </w:r>
      <w:r w:rsidRPr="00171475">
        <w:t>,</w:t>
      </w:r>
    </w:p>
    <w:p w14:paraId="0E1DF63A" w14:textId="34C9021B" w:rsidR="00A65E28" w:rsidRPr="00171475" w:rsidRDefault="00A65E28" w:rsidP="002A02A7">
      <w:pPr>
        <w:pStyle w:val="PL"/>
      </w:pPr>
      <w:r w:rsidRPr="00171475">
        <w:t xml:space="preserve">    wlan-NameList-r16            WLAN-NameList-r16      </w:t>
      </w:r>
      <w:r w:rsidR="00176AF3" w:rsidRPr="00171475">
        <w:t xml:space="preserve">      </w:t>
      </w:r>
      <w:r w:rsidRPr="00171475">
        <w:rPr>
          <w:color w:val="993366"/>
        </w:rPr>
        <w:t>OPTIONAL</w:t>
      </w:r>
      <w:r w:rsidRPr="00171475">
        <w:t>,</w:t>
      </w:r>
    </w:p>
    <w:p w14:paraId="2E7BC971" w14:textId="499BE914" w:rsidR="00A65E28" w:rsidRPr="00171475" w:rsidRDefault="00A65E28" w:rsidP="002A02A7">
      <w:pPr>
        <w:pStyle w:val="PL"/>
      </w:pPr>
      <w:r w:rsidRPr="00171475">
        <w:t xml:space="preserve">    sensor-NameList-r16          Sensor-NameList-r16    </w:t>
      </w:r>
      <w:r w:rsidR="00176AF3" w:rsidRPr="00171475">
        <w:t xml:space="preserve">      </w:t>
      </w:r>
      <w:r w:rsidRPr="00171475">
        <w:rPr>
          <w:color w:val="993366"/>
        </w:rPr>
        <w:t>OPTIONAL</w:t>
      </w:r>
      <w:r w:rsidRPr="00171475">
        <w:t>,</w:t>
      </w:r>
    </w:p>
    <w:p w14:paraId="5DEBBAA2" w14:textId="77777777" w:rsidR="00A65E28" w:rsidRPr="002A02A7" w:rsidRDefault="00A65E28" w:rsidP="002A02A7">
      <w:pPr>
        <w:pStyle w:val="PL"/>
      </w:pPr>
      <w:r w:rsidRPr="00171475">
        <w:t xml:space="preserve">    </w:t>
      </w:r>
      <w:r w:rsidRPr="002A02A7">
        <w:t>loggingDuration-r16          LoggingDuration-r16,</w:t>
      </w:r>
    </w:p>
    <w:p w14:paraId="3763B6BD"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07663AFE" w14:textId="77777777" w:rsidR="00A65E28" w:rsidRPr="002A02A7" w:rsidRDefault="00A65E28" w:rsidP="002A02A7">
      <w:pPr>
        <w:pStyle w:val="PL"/>
      </w:pPr>
      <w:r w:rsidRPr="002A02A7">
        <w:t xml:space="preserve">        periodical                   LoggedPeriodicalReportConfig-r16,</w:t>
      </w:r>
    </w:p>
    <w:p w14:paraId="77F1DCF0" w14:textId="77777777" w:rsidR="00A65E28" w:rsidRPr="002A02A7" w:rsidRDefault="00A65E28" w:rsidP="002A02A7">
      <w:pPr>
        <w:pStyle w:val="PL"/>
      </w:pPr>
      <w:r w:rsidRPr="002A02A7">
        <w:t xml:space="preserve">        eventTriggered               LoggedEventTriggerConfig-r16</w:t>
      </w:r>
    </w:p>
    <w:p w14:paraId="14B5EC02" w14:textId="77777777" w:rsidR="00A65E28" w:rsidRPr="002A02A7" w:rsidRDefault="00A65E28" w:rsidP="002A02A7">
      <w:pPr>
        <w:pStyle w:val="PL"/>
      </w:pPr>
      <w:r w:rsidRPr="002A02A7">
        <w:t xml:space="preserve">    }</w:t>
      </w:r>
    </w:p>
    <w:p w14:paraId="222BD648" w14:textId="77777777" w:rsidR="00A65E28" w:rsidRPr="002A02A7" w:rsidRDefault="00A65E28" w:rsidP="002A02A7">
      <w:pPr>
        <w:pStyle w:val="PL"/>
      </w:pPr>
      <w:r w:rsidRPr="002A02A7">
        <w:t>}</w:t>
      </w:r>
    </w:p>
    <w:p w14:paraId="06C83B90" w14:textId="77777777" w:rsidR="00A65E28" w:rsidRPr="00E621CD" w:rsidRDefault="00A65E28" w:rsidP="002A02A7">
      <w:pPr>
        <w:pStyle w:val="PL"/>
        <w:rPr>
          <w:color w:val="808080"/>
        </w:rPr>
      </w:pPr>
      <w:r w:rsidRPr="00E621CD">
        <w:rPr>
          <w:color w:val="808080"/>
        </w:rPr>
        <w:t>-- TAG-VARLOGMEASCONFIG-STOP</w:t>
      </w:r>
    </w:p>
    <w:p w14:paraId="4AA1A7A7" w14:textId="77777777" w:rsidR="00A65E28" w:rsidRPr="00E621CD" w:rsidRDefault="00A65E28" w:rsidP="002A02A7">
      <w:pPr>
        <w:pStyle w:val="PL"/>
        <w:rPr>
          <w:color w:val="808080"/>
        </w:rPr>
      </w:pPr>
      <w:r w:rsidRPr="00E621CD">
        <w:rPr>
          <w:color w:val="808080"/>
        </w:rPr>
        <w:t>-- ASN1STOP</w:t>
      </w:r>
    </w:p>
    <w:p w14:paraId="36A98F2E" w14:textId="77777777" w:rsidR="00A65E28" w:rsidRPr="00834AED" w:rsidRDefault="00A65E28" w:rsidP="00A65E28">
      <w:pPr>
        <w:rPr>
          <w:rFonts w:eastAsiaTheme="minorEastAsia"/>
          <w:b/>
        </w:rPr>
      </w:pPr>
    </w:p>
    <w:p w14:paraId="21E6A590" w14:textId="77777777" w:rsidR="00A65E28" w:rsidRPr="00834AED" w:rsidRDefault="00A65E28" w:rsidP="00A65E28">
      <w:pPr>
        <w:pStyle w:val="4"/>
      </w:pPr>
      <w:bookmarkStart w:id="3026" w:name="_Toc46439963"/>
      <w:bookmarkStart w:id="3027" w:name="_Toc46444800"/>
      <w:bookmarkStart w:id="3028" w:name="_Toc46487561"/>
      <w:r w:rsidRPr="00834AED">
        <w:t>–</w:t>
      </w:r>
      <w:r w:rsidRPr="00834AED">
        <w:tab/>
      </w:r>
      <w:r w:rsidRPr="00834AED">
        <w:rPr>
          <w:i/>
        </w:rPr>
        <w:t>VarLogMeasReport</w:t>
      </w:r>
      <w:bookmarkEnd w:id="3026"/>
      <w:bookmarkEnd w:id="3027"/>
      <w:bookmarkEnd w:id="3028"/>
    </w:p>
    <w:p w14:paraId="286A5497" w14:textId="77777777" w:rsidR="00A65E28" w:rsidRPr="00834AED" w:rsidRDefault="00A65E28" w:rsidP="00A65E28">
      <w:r w:rsidRPr="00834AED">
        <w:t xml:space="preserve">The UE variable </w:t>
      </w:r>
      <w:r w:rsidRPr="00834AED">
        <w:rPr>
          <w:i/>
        </w:rPr>
        <w:t>VarLogMeasReport</w:t>
      </w:r>
      <w:r w:rsidRPr="00834AED">
        <w:t xml:space="preserve"> includes the logged measurements information.</w:t>
      </w:r>
    </w:p>
    <w:p w14:paraId="123BDF14" w14:textId="77777777" w:rsidR="00A65E28" w:rsidRPr="00834AED" w:rsidRDefault="00A65E28" w:rsidP="00A65E28">
      <w:pPr>
        <w:pStyle w:val="TH"/>
      </w:pPr>
      <w:r w:rsidRPr="00834AED">
        <w:rPr>
          <w:bCs/>
          <w:i/>
          <w:iCs/>
        </w:rPr>
        <w:t>VarLogMeasReport</w:t>
      </w:r>
      <w:r w:rsidRPr="00834AED">
        <w:t xml:space="preserve"> UE variable</w:t>
      </w:r>
    </w:p>
    <w:p w14:paraId="1DE9BAEA" w14:textId="77777777" w:rsidR="00A65E28" w:rsidRPr="00E621CD" w:rsidRDefault="00A65E28" w:rsidP="002A02A7">
      <w:pPr>
        <w:pStyle w:val="PL"/>
        <w:rPr>
          <w:color w:val="808080"/>
        </w:rPr>
      </w:pPr>
      <w:r w:rsidRPr="00E621CD">
        <w:rPr>
          <w:color w:val="808080"/>
        </w:rPr>
        <w:t>-- ASN1START</w:t>
      </w:r>
    </w:p>
    <w:p w14:paraId="2AB462C6" w14:textId="77777777" w:rsidR="00A65E28" w:rsidRPr="00E621CD" w:rsidRDefault="00A65E28" w:rsidP="002A02A7">
      <w:pPr>
        <w:pStyle w:val="PL"/>
        <w:rPr>
          <w:color w:val="808080"/>
        </w:rPr>
      </w:pPr>
      <w:r w:rsidRPr="00E621CD">
        <w:rPr>
          <w:color w:val="808080"/>
        </w:rPr>
        <w:t>-- TAG-VARLOGMEAREPORT-START</w:t>
      </w:r>
    </w:p>
    <w:p w14:paraId="653E0F82" w14:textId="77777777" w:rsidR="00A65E28" w:rsidRPr="002A02A7" w:rsidRDefault="00A65E28" w:rsidP="002A02A7">
      <w:pPr>
        <w:pStyle w:val="PL"/>
      </w:pPr>
    </w:p>
    <w:p w14:paraId="18E5D64E" w14:textId="77777777" w:rsidR="00A65E28" w:rsidRPr="002A02A7" w:rsidRDefault="00A65E28" w:rsidP="002A02A7">
      <w:pPr>
        <w:pStyle w:val="PL"/>
      </w:pPr>
      <w:r w:rsidRPr="002A02A7">
        <w:t xml:space="preserve">VarLogMeasReport-r16 ::=     </w:t>
      </w:r>
      <w:r w:rsidRPr="002A02A7">
        <w:rPr>
          <w:color w:val="993366"/>
        </w:rPr>
        <w:t>SEQUENCE</w:t>
      </w:r>
      <w:r w:rsidRPr="002A02A7">
        <w:t xml:space="preserve"> {</w:t>
      </w:r>
    </w:p>
    <w:p w14:paraId="445B2D47" w14:textId="77777777" w:rsidR="00A65E28" w:rsidRPr="002A02A7" w:rsidRDefault="00A65E28" w:rsidP="002A02A7">
      <w:pPr>
        <w:pStyle w:val="PL"/>
      </w:pPr>
      <w:r w:rsidRPr="002A02A7">
        <w:t xml:space="preserve">    absoluteTimeStamp-r16        AbsoluteTimeInfo-r16,</w:t>
      </w:r>
    </w:p>
    <w:p w14:paraId="78E4C672" w14:textId="77777777" w:rsidR="00A65E28" w:rsidRPr="002A02A7" w:rsidRDefault="00A65E28" w:rsidP="002A02A7">
      <w:pPr>
        <w:pStyle w:val="PL"/>
      </w:pPr>
      <w:r w:rsidRPr="002A02A7">
        <w:t xml:space="preserve">    traceReference-r16           TraceReference-r16,</w:t>
      </w:r>
    </w:p>
    <w:p w14:paraId="7B9DF274" w14:textId="77777777" w:rsidR="00A65E28" w:rsidRPr="002A02A7" w:rsidRDefault="00A65E28" w:rsidP="002A02A7">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756B53D5" w14:textId="77777777" w:rsidR="00A65E28" w:rsidRPr="002A02A7" w:rsidRDefault="00A65E28" w:rsidP="002A02A7">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17C10C9" w14:textId="77777777" w:rsidR="00A65E28" w:rsidRPr="002A02A7" w:rsidRDefault="00A65E28" w:rsidP="002A02A7">
      <w:pPr>
        <w:pStyle w:val="PL"/>
      </w:pPr>
      <w:r w:rsidRPr="002A02A7">
        <w:t xml:space="preserve">    logMeasInfoList-r16          LogMeasInfoList-r16,</w:t>
      </w:r>
    </w:p>
    <w:p w14:paraId="7F9CB2FA" w14:textId="7D498226" w:rsidR="00A65E28" w:rsidRPr="002A02A7" w:rsidRDefault="00A65E28" w:rsidP="002A02A7">
      <w:pPr>
        <w:pStyle w:val="PL"/>
      </w:pPr>
      <w:r w:rsidRPr="002A02A7">
        <w:t xml:space="preserve">    plmn-IdentityList-r16        PLMN-IdentityList</w:t>
      </w:r>
      <w:r w:rsidR="00176AF3" w:rsidRPr="002A02A7">
        <w:t>2</w:t>
      </w:r>
      <w:r w:rsidRPr="002A02A7">
        <w:t>-r16</w:t>
      </w:r>
    </w:p>
    <w:p w14:paraId="398B175C" w14:textId="77777777" w:rsidR="00A65E28" w:rsidRPr="002A02A7" w:rsidRDefault="00A65E28" w:rsidP="002A02A7">
      <w:pPr>
        <w:pStyle w:val="PL"/>
      </w:pPr>
      <w:r w:rsidRPr="002A02A7">
        <w:t>}</w:t>
      </w:r>
    </w:p>
    <w:p w14:paraId="280BE5B0" w14:textId="77777777" w:rsidR="00A65E28" w:rsidRPr="002A02A7" w:rsidRDefault="00A65E28" w:rsidP="002A02A7">
      <w:pPr>
        <w:pStyle w:val="PL"/>
      </w:pPr>
    </w:p>
    <w:p w14:paraId="6B774C6E" w14:textId="77777777" w:rsidR="00A65E28" w:rsidRPr="00E621CD" w:rsidRDefault="00A65E28" w:rsidP="002A02A7">
      <w:pPr>
        <w:pStyle w:val="PL"/>
        <w:rPr>
          <w:color w:val="808080"/>
        </w:rPr>
      </w:pPr>
      <w:r w:rsidRPr="00E621CD">
        <w:rPr>
          <w:color w:val="808080"/>
        </w:rPr>
        <w:t>-- TAG-VARLOGMEAREPORT-STOP</w:t>
      </w:r>
    </w:p>
    <w:p w14:paraId="5ABBFA57" w14:textId="77777777" w:rsidR="00A65E28" w:rsidRPr="00E621CD" w:rsidRDefault="00A65E28" w:rsidP="002A02A7">
      <w:pPr>
        <w:pStyle w:val="PL"/>
        <w:rPr>
          <w:color w:val="808080"/>
        </w:rPr>
      </w:pPr>
      <w:r w:rsidRPr="00E621CD">
        <w:rPr>
          <w:color w:val="808080"/>
        </w:rPr>
        <w:t>-- ASN1STOP</w:t>
      </w:r>
    </w:p>
    <w:p w14:paraId="787FC879" w14:textId="77777777" w:rsidR="00A65E28" w:rsidRPr="00834AED" w:rsidRDefault="00A65E28" w:rsidP="00A65E28"/>
    <w:p w14:paraId="593AC73C" w14:textId="77777777" w:rsidR="00A65E28" w:rsidRPr="00834AED" w:rsidRDefault="00A65E28" w:rsidP="00A65E28">
      <w:pPr>
        <w:pStyle w:val="4"/>
        <w:rPr>
          <w:rFonts w:eastAsia="MS Mincho"/>
        </w:rPr>
      </w:pPr>
      <w:bookmarkStart w:id="3029" w:name="_Toc46439964"/>
      <w:bookmarkStart w:id="3030" w:name="_Toc46444801"/>
      <w:bookmarkStart w:id="3031" w:name="_Toc46487562"/>
      <w:r w:rsidRPr="00834AED">
        <w:rPr>
          <w:rFonts w:eastAsia="MS Mincho"/>
        </w:rPr>
        <w:t>–</w:t>
      </w:r>
      <w:r w:rsidRPr="00834AED">
        <w:rPr>
          <w:rFonts w:eastAsia="MS Mincho"/>
        </w:rPr>
        <w:tab/>
      </w:r>
      <w:r w:rsidRPr="00834AED">
        <w:rPr>
          <w:rFonts w:eastAsia="MS Mincho"/>
          <w:i/>
        </w:rPr>
        <w:t>VarMeasConfig</w:t>
      </w:r>
      <w:bookmarkEnd w:id="3029"/>
      <w:bookmarkEnd w:id="3030"/>
      <w:bookmarkEnd w:id="3031"/>
    </w:p>
    <w:p w14:paraId="3EFA3D9C" w14:textId="77777777" w:rsidR="00A65E28" w:rsidRPr="00834AED" w:rsidRDefault="00A65E28" w:rsidP="00A65E28">
      <w:pPr>
        <w:rPr>
          <w:rFonts w:eastAsia="MS Mincho"/>
        </w:rPr>
      </w:pPr>
      <w:r w:rsidRPr="00834AED">
        <w:t xml:space="preserve">The UE variable </w:t>
      </w:r>
      <w:r w:rsidRPr="00834AED">
        <w:rPr>
          <w:i/>
        </w:rPr>
        <w:t>VarMeasConfig</w:t>
      </w:r>
      <w:r w:rsidRPr="00834AED">
        <w:rPr>
          <w:iCs/>
        </w:rPr>
        <w:t xml:space="preserve"> includes the accumulated configuration of the measurements to be performed by the UE, covering i</w:t>
      </w:r>
      <w:r w:rsidRPr="00834AED">
        <w:t>ntra-frequency, inter-frequency and inter-RAT mobility related measurements.</w:t>
      </w:r>
    </w:p>
    <w:p w14:paraId="211A6A55" w14:textId="77777777" w:rsidR="00A65E28" w:rsidRPr="00834AED" w:rsidRDefault="00A65E28" w:rsidP="00A65E28">
      <w:pPr>
        <w:pStyle w:val="TH"/>
        <w:rPr>
          <w:bCs/>
          <w:i/>
          <w:iCs/>
        </w:rPr>
      </w:pPr>
      <w:r w:rsidRPr="00834AED">
        <w:rPr>
          <w:bCs/>
          <w:i/>
          <w:iCs/>
        </w:rPr>
        <w:t>VarMeasConfig UE variable</w:t>
      </w:r>
    </w:p>
    <w:p w14:paraId="0D6DFE7F" w14:textId="77777777" w:rsidR="00A65E28" w:rsidRPr="00E621CD" w:rsidRDefault="00A65E28" w:rsidP="002A02A7">
      <w:pPr>
        <w:pStyle w:val="PL"/>
        <w:rPr>
          <w:color w:val="808080"/>
        </w:rPr>
      </w:pPr>
      <w:r w:rsidRPr="00E621CD">
        <w:rPr>
          <w:color w:val="808080"/>
        </w:rPr>
        <w:t>-- ASN1START</w:t>
      </w:r>
    </w:p>
    <w:p w14:paraId="4FC909C7" w14:textId="77777777" w:rsidR="00A65E28" w:rsidRPr="00E621CD" w:rsidRDefault="00A65E28" w:rsidP="002A02A7">
      <w:pPr>
        <w:pStyle w:val="PL"/>
        <w:rPr>
          <w:color w:val="808080"/>
        </w:rPr>
      </w:pPr>
      <w:r w:rsidRPr="00E621CD">
        <w:rPr>
          <w:color w:val="808080"/>
        </w:rPr>
        <w:t>-- TAG-VARMEASCONFIG-START</w:t>
      </w:r>
    </w:p>
    <w:p w14:paraId="6E89079C" w14:textId="77777777" w:rsidR="00A65E28" w:rsidRPr="002A02A7" w:rsidRDefault="00A65E28" w:rsidP="002A02A7">
      <w:pPr>
        <w:pStyle w:val="PL"/>
      </w:pPr>
    </w:p>
    <w:p w14:paraId="19F5D03A" w14:textId="77777777" w:rsidR="00A65E28" w:rsidRPr="002A02A7" w:rsidRDefault="00A65E28" w:rsidP="002A02A7">
      <w:pPr>
        <w:pStyle w:val="PL"/>
      </w:pPr>
      <w:r w:rsidRPr="002A02A7">
        <w:t xml:space="preserve">VarMeasConfig ::=                   </w:t>
      </w:r>
      <w:r w:rsidRPr="002A02A7">
        <w:rPr>
          <w:color w:val="993366"/>
        </w:rPr>
        <w:t>SEQUENCE</w:t>
      </w:r>
      <w:r w:rsidRPr="002A02A7">
        <w:t xml:space="preserve"> {</w:t>
      </w:r>
    </w:p>
    <w:p w14:paraId="064211EC" w14:textId="77777777" w:rsidR="00A65E28" w:rsidRPr="00E621CD" w:rsidRDefault="00A65E28" w:rsidP="002A02A7">
      <w:pPr>
        <w:pStyle w:val="PL"/>
        <w:rPr>
          <w:color w:val="808080"/>
        </w:rPr>
      </w:pPr>
      <w:r w:rsidRPr="002A02A7">
        <w:t xml:space="preserve">    </w:t>
      </w:r>
      <w:r w:rsidRPr="00E621CD">
        <w:rPr>
          <w:color w:val="808080"/>
        </w:rPr>
        <w:t>-- Measurement identities</w:t>
      </w:r>
    </w:p>
    <w:p w14:paraId="2FB63DD6" w14:textId="77777777" w:rsidR="00A65E28" w:rsidRPr="002A02A7" w:rsidRDefault="00A65E28" w:rsidP="002A02A7">
      <w:pPr>
        <w:pStyle w:val="PL"/>
      </w:pPr>
      <w:r w:rsidRPr="002A02A7">
        <w:t xml:space="preserve">    measIdList                          MeasIdToAddModList                  </w:t>
      </w:r>
      <w:r w:rsidRPr="002A02A7">
        <w:rPr>
          <w:color w:val="993366"/>
        </w:rPr>
        <w:t>OPTIONAL</w:t>
      </w:r>
      <w:r w:rsidRPr="002A02A7">
        <w:t>,</w:t>
      </w:r>
    </w:p>
    <w:p w14:paraId="7D6F0FEF" w14:textId="77777777" w:rsidR="00A65E28" w:rsidRPr="00E621CD" w:rsidRDefault="00A65E28" w:rsidP="002A02A7">
      <w:pPr>
        <w:pStyle w:val="PL"/>
        <w:rPr>
          <w:color w:val="808080"/>
        </w:rPr>
      </w:pPr>
      <w:r w:rsidRPr="002A02A7">
        <w:t xml:space="preserve">    </w:t>
      </w:r>
      <w:r w:rsidRPr="00E621CD">
        <w:rPr>
          <w:color w:val="808080"/>
        </w:rPr>
        <w:t>-- Measurement objects</w:t>
      </w:r>
    </w:p>
    <w:p w14:paraId="28C331D2" w14:textId="77777777" w:rsidR="00A65E28" w:rsidRPr="002A02A7" w:rsidRDefault="00A65E28" w:rsidP="002A02A7">
      <w:pPr>
        <w:pStyle w:val="PL"/>
      </w:pPr>
      <w:r w:rsidRPr="002A02A7">
        <w:t xml:space="preserve">    measObjectList                      MeasObjectToAddModList              </w:t>
      </w:r>
      <w:r w:rsidRPr="002A02A7">
        <w:rPr>
          <w:color w:val="993366"/>
        </w:rPr>
        <w:t>OPTIONAL</w:t>
      </w:r>
      <w:r w:rsidRPr="002A02A7">
        <w:t>,</w:t>
      </w:r>
    </w:p>
    <w:p w14:paraId="635B11A4" w14:textId="77777777" w:rsidR="00A65E28" w:rsidRPr="00E621CD" w:rsidRDefault="00A65E28" w:rsidP="002A02A7">
      <w:pPr>
        <w:pStyle w:val="PL"/>
        <w:rPr>
          <w:color w:val="808080"/>
        </w:rPr>
      </w:pPr>
      <w:r w:rsidRPr="002A02A7">
        <w:t xml:space="preserve">    </w:t>
      </w:r>
      <w:r w:rsidRPr="00E621CD">
        <w:rPr>
          <w:color w:val="808080"/>
        </w:rPr>
        <w:t>-- Reporting configurations</w:t>
      </w:r>
    </w:p>
    <w:p w14:paraId="37C09DF1" w14:textId="77777777" w:rsidR="00A65E28" w:rsidRPr="002A02A7" w:rsidRDefault="00A65E28" w:rsidP="002A02A7">
      <w:pPr>
        <w:pStyle w:val="PL"/>
      </w:pPr>
      <w:r w:rsidRPr="002A02A7">
        <w:t xml:space="preserve">    reportConfigList                    ReportConfigToAddModList            </w:t>
      </w:r>
      <w:r w:rsidRPr="002A02A7">
        <w:rPr>
          <w:color w:val="993366"/>
        </w:rPr>
        <w:t>OPTIONAL</w:t>
      </w:r>
      <w:r w:rsidRPr="002A02A7">
        <w:t>,</w:t>
      </w:r>
    </w:p>
    <w:p w14:paraId="7377E676" w14:textId="77777777" w:rsidR="00A65E28" w:rsidRPr="00E621CD" w:rsidRDefault="00A65E28" w:rsidP="002A02A7">
      <w:pPr>
        <w:pStyle w:val="PL"/>
        <w:rPr>
          <w:color w:val="808080"/>
        </w:rPr>
      </w:pPr>
      <w:r w:rsidRPr="002A02A7">
        <w:t xml:space="preserve">    </w:t>
      </w:r>
      <w:r w:rsidRPr="00E621CD">
        <w:rPr>
          <w:color w:val="808080"/>
        </w:rPr>
        <w:t>-- Other parameters</w:t>
      </w:r>
    </w:p>
    <w:p w14:paraId="59D13ABF" w14:textId="77777777" w:rsidR="00A65E28" w:rsidRPr="002A02A7" w:rsidRDefault="00A65E28" w:rsidP="002A02A7">
      <w:pPr>
        <w:pStyle w:val="PL"/>
      </w:pPr>
      <w:r w:rsidRPr="002A02A7">
        <w:t xml:space="preserve">    quantityConfig                      QuantityConfig                      </w:t>
      </w:r>
      <w:r w:rsidRPr="002A02A7">
        <w:rPr>
          <w:color w:val="993366"/>
        </w:rPr>
        <w:t>OPTIONAL</w:t>
      </w:r>
      <w:r w:rsidRPr="002A02A7">
        <w:t>,</w:t>
      </w:r>
    </w:p>
    <w:p w14:paraId="4AC79138" w14:textId="77777777" w:rsidR="00A65E28" w:rsidRPr="002A02A7" w:rsidRDefault="00A65E28" w:rsidP="002A02A7">
      <w:pPr>
        <w:pStyle w:val="PL"/>
      </w:pPr>
    </w:p>
    <w:p w14:paraId="651AF765" w14:textId="77777777" w:rsidR="00A65E28" w:rsidRPr="002A02A7" w:rsidRDefault="00A65E28" w:rsidP="002A02A7">
      <w:pPr>
        <w:pStyle w:val="PL"/>
      </w:pPr>
      <w:r w:rsidRPr="002A02A7">
        <w:t xml:space="preserve">    s-MeasureConfig                         </w:t>
      </w:r>
      <w:r w:rsidRPr="002A02A7">
        <w:rPr>
          <w:color w:val="993366"/>
        </w:rPr>
        <w:t>CHOICE</w:t>
      </w:r>
      <w:r w:rsidRPr="002A02A7">
        <w:t xml:space="preserve"> {</w:t>
      </w:r>
    </w:p>
    <w:p w14:paraId="5691C6AA" w14:textId="77777777" w:rsidR="00A65E28" w:rsidRPr="002A02A7" w:rsidRDefault="00A65E28" w:rsidP="002A02A7">
      <w:pPr>
        <w:pStyle w:val="PL"/>
      </w:pPr>
      <w:r w:rsidRPr="002A02A7">
        <w:t xml:space="preserve">        ssb-RSRP                                RSRP-Range,</w:t>
      </w:r>
    </w:p>
    <w:p w14:paraId="317F53F5" w14:textId="77777777" w:rsidR="00A65E28" w:rsidRPr="002A02A7" w:rsidRDefault="00A65E28" w:rsidP="002A02A7">
      <w:pPr>
        <w:pStyle w:val="PL"/>
      </w:pPr>
      <w:r w:rsidRPr="002A02A7">
        <w:t xml:space="preserve">        csi-RSRP                                RSRP-Range</w:t>
      </w:r>
    </w:p>
    <w:p w14:paraId="7CC49C91" w14:textId="77777777" w:rsidR="00A65E28" w:rsidRPr="002A02A7" w:rsidRDefault="00A65E28" w:rsidP="002A02A7">
      <w:pPr>
        <w:pStyle w:val="PL"/>
      </w:pPr>
      <w:r w:rsidRPr="002A02A7">
        <w:t xml:space="preserve">    }                                                                       </w:t>
      </w:r>
      <w:r w:rsidRPr="002A02A7">
        <w:rPr>
          <w:color w:val="993366"/>
        </w:rPr>
        <w:t>OPTIONAL</w:t>
      </w:r>
    </w:p>
    <w:p w14:paraId="1DB75A38" w14:textId="77777777" w:rsidR="00A65E28" w:rsidRPr="002A02A7" w:rsidRDefault="00A65E28" w:rsidP="002A02A7">
      <w:pPr>
        <w:pStyle w:val="PL"/>
      </w:pPr>
    </w:p>
    <w:p w14:paraId="1E0CCD6B" w14:textId="77777777" w:rsidR="00A65E28" w:rsidRPr="002A02A7" w:rsidRDefault="00A65E28" w:rsidP="002A02A7">
      <w:pPr>
        <w:pStyle w:val="PL"/>
      </w:pPr>
      <w:r w:rsidRPr="002A02A7">
        <w:t>}</w:t>
      </w:r>
    </w:p>
    <w:p w14:paraId="6C3148C0" w14:textId="77777777" w:rsidR="00A65E28" w:rsidRPr="002A02A7" w:rsidRDefault="00A65E28" w:rsidP="002A02A7">
      <w:pPr>
        <w:pStyle w:val="PL"/>
      </w:pPr>
    </w:p>
    <w:p w14:paraId="39C0E782" w14:textId="77777777" w:rsidR="00A65E28" w:rsidRPr="00E621CD" w:rsidRDefault="00A65E28" w:rsidP="002A02A7">
      <w:pPr>
        <w:pStyle w:val="PL"/>
        <w:rPr>
          <w:color w:val="808080"/>
        </w:rPr>
      </w:pPr>
      <w:r w:rsidRPr="00E621CD">
        <w:rPr>
          <w:color w:val="808080"/>
        </w:rPr>
        <w:t>-- TAG-VARMEASCONFIG-STOP</w:t>
      </w:r>
    </w:p>
    <w:p w14:paraId="387E4683" w14:textId="77777777" w:rsidR="00A65E28" w:rsidRPr="00E621CD" w:rsidRDefault="00A65E28" w:rsidP="002A02A7">
      <w:pPr>
        <w:pStyle w:val="PL"/>
        <w:rPr>
          <w:color w:val="808080"/>
        </w:rPr>
      </w:pPr>
      <w:r w:rsidRPr="00E621CD">
        <w:rPr>
          <w:color w:val="808080"/>
        </w:rPr>
        <w:t>-- ASN1STOP</w:t>
      </w:r>
    </w:p>
    <w:p w14:paraId="5F63D2B9" w14:textId="77777777" w:rsidR="00A65E28" w:rsidRPr="00834AED" w:rsidRDefault="00A65E28" w:rsidP="00A65E28"/>
    <w:p w14:paraId="1397F9D2" w14:textId="77777777" w:rsidR="00A65E28" w:rsidRPr="00834AED" w:rsidRDefault="00A65E28" w:rsidP="00A65E28">
      <w:pPr>
        <w:pStyle w:val="4"/>
        <w:rPr>
          <w:rFonts w:eastAsia="MS Mincho"/>
        </w:rPr>
      </w:pPr>
      <w:bookmarkStart w:id="3032" w:name="_Toc46439965"/>
      <w:bookmarkStart w:id="3033" w:name="_Toc46444802"/>
      <w:bookmarkStart w:id="3034" w:name="_Toc46487563"/>
      <w:r w:rsidRPr="00834AED">
        <w:rPr>
          <w:rFonts w:eastAsia="MS Mincho"/>
        </w:rPr>
        <w:t>–</w:t>
      </w:r>
      <w:r w:rsidRPr="00834AED">
        <w:rPr>
          <w:rFonts w:eastAsia="MS Mincho"/>
        </w:rPr>
        <w:tab/>
      </w:r>
      <w:r w:rsidRPr="00834AED">
        <w:rPr>
          <w:rFonts w:eastAsia="MS Mincho"/>
          <w:i/>
          <w:iCs/>
        </w:rPr>
        <w:t>VarMeasConfigSL</w:t>
      </w:r>
      <w:bookmarkEnd w:id="3032"/>
      <w:bookmarkEnd w:id="3033"/>
      <w:bookmarkEnd w:id="3034"/>
    </w:p>
    <w:p w14:paraId="4857B55F" w14:textId="77777777" w:rsidR="00A65E28" w:rsidRPr="00834AED" w:rsidRDefault="00A65E28" w:rsidP="00A65E28">
      <w:pPr>
        <w:rPr>
          <w:rFonts w:eastAsia="MS Mincho"/>
        </w:rPr>
      </w:pPr>
      <w:r w:rsidRPr="00834AED">
        <w:t xml:space="preserve">The UE variable </w:t>
      </w:r>
      <w:r w:rsidRPr="00834AED">
        <w:rPr>
          <w:i/>
        </w:rPr>
        <w:t>VarMeasConfigSL</w:t>
      </w:r>
      <w:r w:rsidRPr="00834AED">
        <w:rPr>
          <w:iCs/>
        </w:rPr>
        <w:t xml:space="preserve"> includes the accumulated configuration of the NR sidelink measurements to be performed by the UE of unicast destination</w:t>
      </w:r>
      <w:r w:rsidRPr="00834AED">
        <w:t>.</w:t>
      </w:r>
    </w:p>
    <w:p w14:paraId="67D5CD4F" w14:textId="77777777" w:rsidR="00A65E28" w:rsidRPr="00834AED" w:rsidRDefault="00A65E28" w:rsidP="00A65E28">
      <w:pPr>
        <w:pStyle w:val="TH"/>
        <w:rPr>
          <w:b w:val="0"/>
        </w:rPr>
      </w:pPr>
      <w:r w:rsidRPr="00834AED">
        <w:rPr>
          <w:i/>
          <w:iCs/>
        </w:rPr>
        <w:t>VarMeasConfigSL UE</w:t>
      </w:r>
      <w:r w:rsidRPr="00834AED">
        <w:t xml:space="preserve"> variable</w:t>
      </w:r>
    </w:p>
    <w:p w14:paraId="10323AB3" w14:textId="77777777" w:rsidR="00A65E28" w:rsidRPr="00E621CD" w:rsidRDefault="00A65E28" w:rsidP="002A02A7">
      <w:pPr>
        <w:pStyle w:val="PL"/>
        <w:rPr>
          <w:color w:val="808080"/>
        </w:rPr>
      </w:pPr>
      <w:r w:rsidRPr="00E621CD">
        <w:rPr>
          <w:color w:val="808080"/>
        </w:rPr>
        <w:t>-- ASN1START</w:t>
      </w:r>
    </w:p>
    <w:p w14:paraId="7202A730" w14:textId="77777777" w:rsidR="00A65E28" w:rsidRPr="00E621CD" w:rsidRDefault="00A65E28" w:rsidP="002A02A7">
      <w:pPr>
        <w:pStyle w:val="PL"/>
        <w:rPr>
          <w:color w:val="808080"/>
        </w:rPr>
      </w:pPr>
      <w:r w:rsidRPr="00E621CD">
        <w:rPr>
          <w:color w:val="808080"/>
        </w:rPr>
        <w:t>-- TAG-VARMEASCONFIGSL-START</w:t>
      </w:r>
    </w:p>
    <w:p w14:paraId="6AD4C52F" w14:textId="77777777" w:rsidR="00A65E28" w:rsidRPr="002A02A7" w:rsidRDefault="00A65E28" w:rsidP="002A02A7">
      <w:pPr>
        <w:pStyle w:val="PL"/>
      </w:pPr>
    </w:p>
    <w:p w14:paraId="7F9D99E0" w14:textId="77777777" w:rsidR="00A65E28" w:rsidRPr="002A02A7" w:rsidRDefault="00A65E28" w:rsidP="002A02A7">
      <w:pPr>
        <w:pStyle w:val="PL"/>
      </w:pPr>
      <w:r w:rsidRPr="002A02A7">
        <w:t xml:space="preserve">VarMeasConfigSL-r16 ::=                        </w:t>
      </w:r>
      <w:r w:rsidRPr="002A02A7">
        <w:rPr>
          <w:color w:val="993366"/>
        </w:rPr>
        <w:t>SEQUENCE</w:t>
      </w:r>
      <w:r w:rsidRPr="002A02A7">
        <w:t xml:space="preserve"> {</w:t>
      </w:r>
    </w:p>
    <w:p w14:paraId="5C2525AD" w14:textId="77777777" w:rsidR="00A65E28" w:rsidRPr="00E621CD" w:rsidRDefault="00A65E28" w:rsidP="002A02A7">
      <w:pPr>
        <w:pStyle w:val="PL"/>
        <w:rPr>
          <w:color w:val="808080"/>
        </w:rPr>
      </w:pPr>
      <w:r w:rsidRPr="002A02A7">
        <w:t xml:space="preserve">    </w:t>
      </w:r>
      <w:r w:rsidRPr="00E621CD">
        <w:rPr>
          <w:color w:val="808080"/>
        </w:rPr>
        <w:t>-- NR sidelink measurement identities</w:t>
      </w:r>
    </w:p>
    <w:p w14:paraId="18234F11" w14:textId="77777777" w:rsidR="00A65E28" w:rsidRPr="002A02A7" w:rsidRDefault="00A65E28" w:rsidP="002A02A7">
      <w:pPr>
        <w:pStyle w:val="PL"/>
      </w:pPr>
      <w:r w:rsidRPr="002A02A7">
        <w:t xml:space="preserve">    sl-MeasIdList-r16                              SL-MeasIdList-r16                          </w:t>
      </w:r>
      <w:r w:rsidRPr="002A02A7">
        <w:rPr>
          <w:color w:val="993366"/>
        </w:rPr>
        <w:t>OPTIONAL</w:t>
      </w:r>
      <w:r w:rsidRPr="002A02A7">
        <w:t>,</w:t>
      </w:r>
    </w:p>
    <w:p w14:paraId="1D9D0443" w14:textId="77777777" w:rsidR="00A65E28" w:rsidRPr="00E621CD" w:rsidRDefault="00A65E28" w:rsidP="002A02A7">
      <w:pPr>
        <w:pStyle w:val="PL"/>
        <w:rPr>
          <w:color w:val="808080"/>
        </w:rPr>
      </w:pPr>
      <w:r w:rsidRPr="002A02A7">
        <w:t xml:space="preserve">    </w:t>
      </w:r>
      <w:r w:rsidRPr="00E621CD">
        <w:rPr>
          <w:color w:val="808080"/>
        </w:rPr>
        <w:t>-- NR sidelink measurement objects</w:t>
      </w:r>
    </w:p>
    <w:p w14:paraId="2BB943F3" w14:textId="77777777" w:rsidR="00A65E28" w:rsidRPr="002A02A7" w:rsidRDefault="00A65E28" w:rsidP="002A02A7">
      <w:pPr>
        <w:pStyle w:val="PL"/>
      </w:pPr>
      <w:r w:rsidRPr="002A02A7">
        <w:t xml:space="preserve">    sl-MeasObjectList-r16                          SL-MeasObjectList-r16                      </w:t>
      </w:r>
      <w:r w:rsidRPr="002A02A7">
        <w:rPr>
          <w:color w:val="993366"/>
        </w:rPr>
        <w:t>OPTIONAL</w:t>
      </w:r>
      <w:r w:rsidRPr="002A02A7">
        <w:t>,</w:t>
      </w:r>
    </w:p>
    <w:p w14:paraId="7D70914C" w14:textId="77777777" w:rsidR="00A65E28" w:rsidRPr="00E621CD" w:rsidRDefault="00A65E28" w:rsidP="002A02A7">
      <w:pPr>
        <w:pStyle w:val="PL"/>
        <w:rPr>
          <w:color w:val="808080"/>
        </w:rPr>
      </w:pPr>
      <w:r w:rsidRPr="002A02A7">
        <w:t xml:space="preserve">    </w:t>
      </w:r>
      <w:r w:rsidRPr="00E621CD">
        <w:rPr>
          <w:color w:val="808080"/>
        </w:rPr>
        <w:t>-- NR sidelink reporting configurations</w:t>
      </w:r>
    </w:p>
    <w:p w14:paraId="62831083" w14:textId="77777777" w:rsidR="00A65E28" w:rsidRPr="002A02A7" w:rsidRDefault="00A65E28" w:rsidP="002A02A7">
      <w:pPr>
        <w:pStyle w:val="PL"/>
      </w:pPr>
      <w:r w:rsidRPr="002A02A7">
        <w:t xml:space="preserve">    sl-reportConfigList-r16                        SL-ReportConfigList-r16                    </w:t>
      </w:r>
      <w:r w:rsidRPr="002A02A7">
        <w:rPr>
          <w:color w:val="993366"/>
        </w:rPr>
        <w:t>OPTIONAL</w:t>
      </w:r>
      <w:r w:rsidRPr="002A02A7">
        <w:t>,</w:t>
      </w:r>
    </w:p>
    <w:p w14:paraId="591D4DD3" w14:textId="77777777" w:rsidR="00A65E28" w:rsidRPr="00E621CD" w:rsidRDefault="00A65E28" w:rsidP="002A02A7">
      <w:pPr>
        <w:pStyle w:val="PL"/>
        <w:rPr>
          <w:color w:val="808080"/>
        </w:rPr>
      </w:pPr>
      <w:r w:rsidRPr="002A02A7">
        <w:t xml:space="preserve">    </w:t>
      </w:r>
      <w:r w:rsidRPr="00E621CD">
        <w:rPr>
          <w:color w:val="808080"/>
        </w:rPr>
        <w:t>-- Other parameters</w:t>
      </w:r>
    </w:p>
    <w:p w14:paraId="543F887E" w14:textId="77777777" w:rsidR="00A65E28" w:rsidRPr="002A02A7" w:rsidRDefault="00A65E28" w:rsidP="002A02A7">
      <w:pPr>
        <w:pStyle w:val="PL"/>
      </w:pPr>
      <w:r w:rsidRPr="002A02A7">
        <w:t xml:space="preserve">    sl-QuantityConfig-r16                          SL-QuantityConfig-r16                      </w:t>
      </w:r>
      <w:r w:rsidRPr="002A02A7">
        <w:rPr>
          <w:color w:val="993366"/>
        </w:rPr>
        <w:t>OPTIONAL</w:t>
      </w:r>
    </w:p>
    <w:p w14:paraId="246438BF" w14:textId="77777777" w:rsidR="00A65E28" w:rsidRPr="002A02A7" w:rsidRDefault="00A65E28" w:rsidP="002A02A7">
      <w:pPr>
        <w:pStyle w:val="PL"/>
      </w:pPr>
      <w:r w:rsidRPr="002A02A7">
        <w:t>}</w:t>
      </w:r>
    </w:p>
    <w:p w14:paraId="33E1AB3D" w14:textId="77777777" w:rsidR="00A65E28" w:rsidRPr="002A02A7" w:rsidRDefault="00A65E28" w:rsidP="002A02A7">
      <w:pPr>
        <w:pStyle w:val="PL"/>
      </w:pPr>
    </w:p>
    <w:p w14:paraId="7373114F" w14:textId="77777777" w:rsidR="00A65E28" w:rsidRPr="00E621CD" w:rsidRDefault="00A65E28" w:rsidP="002A02A7">
      <w:pPr>
        <w:pStyle w:val="PL"/>
        <w:rPr>
          <w:color w:val="808080"/>
        </w:rPr>
      </w:pPr>
      <w:r w:rsidRPr="00E621CD">
        <w:rPr>
          <w:color w:val="808080"/>
        </w:rPr>
        <w:t>-- TAG-VARMEASCONFIGSL-STOP</w:t>
      </w:r>
    </w:p>
    <w:p w14:paraId="206BEED9" w14:textId="77777777" w:rsidR="00A65E28" w:rsidRPr="00E621CD" w:rsidRDefault="00A65E28" w:rsidP="002A02A7">
      <w:pPr>
        <w:pStyle w:val="PL"/>
        <w:rPr>
          <w:color w:val="808080"/>
        </w:rPr>
      </w:pPr>
      <w:r w:rsidRPr="00E621CD">
        <w:rPr>
          <w:color w:val="808080"/>
        </w:rPr>
        <w:t>-- ASN1STOP</w:t>
      </w:r>
    </w:p>
    <w:p w14:paraId="67B6CB14" w14:textId="77777777" w:rsidR="00A65E28" w:rsidRPr="00834AED" w:rsidRDefault="00A65E28" w:rsidP="00A65E28"/>
    <w:p w14:paraId="6A99ACB5" w14:textId="77777777" w:rsidR="00A65E28" w:rsidRPr="00834AED" w:rsidRDefault="00A65E28" w:rsidP="00A65E28">
      <w:pPr>
        <w:pStyle w:val="4"/>
        <w:rPr>
          <w:i/>
          <w:iCs/>
          <w:lang w:eastAsia="x-none"/>
        </w:rPr>
      </w:pPr>
      <w:bookmarkStart w:id="3035" w:name="_Toc46439966"/>
      <w:bookmarkStart w:id="3036" w:name="_Toc46444803"/>
      <w:bookmarkStart w:id="3037" w:name="_Toc46487564"/>
      <w:r w:rsidRPr="00834AED">
        <w:t>–</w:t>
      </w:r>
      <w:r w:rsidRPr="00834AED">
        <w:tab/>
      </w:r>
      <w:r w:rsidRPr="00834AED">
        <w:rPr>
          <w:i/>
          <w:iCs/>
          <w:lang w:eastAsia="x-none"/>
        </w:rPr>
        <w:t>VarMeasIdleConfig</w:t>
      </w:r>
      <w:bookmarkEnd w:id="3035"/>
      <w:bookmarkEnd w:id="3036"/>
      <w:bookmarkEnd w:id="3037"/>
    </w:p>
    <w:p w14:paraId="248391EB" w14:textId="77777777" w:rsidR="00A65E28" w:rsidRPr="00834AED" w:rsidRDefault="00A65E28" w:rsidP="00A65E28">
      <w:r w:rsidRPr="00834AED">
        <w:t xml:space="preserve">The UE variable </w:t>
      </w:r>
      <w:r w:rsidRPr="00834AED">
        <w:rPr>
          <w:i/>
          <w:noProof/>
        </w:rPr>
        <w:t>VarMeasIdleConfig</w:t>
      </w:r>
      <w:r w:rsidRPr="00834AED">
        <w:rPr>
          <w:iCs/>
        </w:rPr>
        <w:t xml:space="preserve"> includes the configuration of the measurements to be performed by the UE while in RRC_IDLE or RRC_INACTIVE for NR </w:t>
      </w:r>
      <w:r w:rsidRPr="00834AED">
        <w:t>inter-frequency and inter-RAT (i.e. EUTRA) measurements.</w:t>
      </w:r>
    </w:p>
    <w:p w14:paraId="6681A901" w14:textId="77777777" w:rsidR="00A65E28" w:rsidRPr="00834AED" w:rsidRDefault="00A65E28" w:rsidP="00A65E28">
      <w:pPr>
        <w:pStyle w:val="TH"/>
        <w:rPr>
          <w:b w:val="0"/>
        </w:rPr>
      </w:pPr>
      <w:r w:rsidRPr="00834AED">
        <w:rPr>
          <w:i/>
          <w:iCs/>
          <w:lang w:eastAsia="x-none"/>
        </w:rPr>
        <w:t>VarMeasIdleConfig UE</w:t>
      </w:r>
      <w:r w:rsidRPr="00834AED">
        <w:t xml:space="preserve"> variable</w:t>
      </w:r>
    </w:p>
    <w:p w14:paraId="173D73E4" w14:textId="77777777" w:rsidR="00A65E28" w:rsidRPr="00E621CD" w:rsidRDefault="00A65E28" w:rsidP="002A02A7">
      <w:pPr>
        <w:pStyle w:val="PL"/>
        <w:rPr>
          <w:color w:val="808080"/>
        </w:rPr>
      </w:pPr>
      <w:r w:rsidRPr="00E621CD">
        <w:rPr>
          <w:color w:val="808080"/>
        </w:rPr>
        <w:t>-- ASN1START</w:t>
      </w:r>
    </w:p>
    <w:p w14:paraId="2B93B437" w14:textId="77777777" w:rsidR="00A65E28" w:rsidRPr="00E621CD" w:rsidRDefault="00A65E28" w:rsidP="002A02A7">
      <w:pPr>
        <w:pStyle w:val="PL"/>
        <w:rPr>
          <w:color w:val="808080"/>
        </w:rPr>
      </w:pPr>
      <w:r w:rsidRPr="00E621CD">
        <w:rPr>
          <w:color w:val="808080"/>
        </w:rPr>
        <w:t>-- TAG-VARMEASIDLECONFIG-START</w:t>
      </w:r>
    </w:p>
    <w:p w14:paraId="5C757945" w14:textId="77777777" w:rsidR="00A65E28" w:rsidRPr="002A02A7" w:rsidRDefault="00A65E28" w:rsidP="002A02A7">
      <w:pPr>
        <w:pStyle w:val="PL"/>
      </w:pPr>
    </w:p>
    <w:p w14:paraId="21BA3D5C" w14:textId="77777777" w:rsidR="00A65E28" w:rsidRPr="002A02A7" w:rsidRDefault="00A65E28" w:rsidP="002A02A7">
      <w:pPr>
        <w:pStyle w:val="PL"/>
      </w:pPr>
      <w:r w:rsidRPr="002A02A7">
        <w:t xml:space="preserve">VarMeasIdleConfig-r16 ::=     </w:t>
      </w:r>
      <w:r w:rsidRPr="002A02A7">
        <w:rPr>
          <w:color w:val="993366"/>
        </w:rPr>
        <w:t>SEQUENCE</w:t>
      </w:r>
      <w:r w:rsidRPr="002A02A7">
        <w:t xml:space="preserve"> {</w:t>
      </w:r>
    </w:p>
    <w:p w14:paraId="00D0BE7A" w14:textId="7CAAE87E" w:rsidR="00A65E28" w:rsidRPr="002A02A7" w:rsidRDefault="00A65E28" w:rsidP="002A02A7">
      <w:pPr>
        <w:pStyle w:val="PL"/>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00055D57" w:rsidRPr="002A02A7">
        <w:t xml:space="preserve">        </w:t>
      </w:r>
      <w:r w:rsidRPr="002A02A7">
        <w:t xml:space="preserve">    </w:t>
      </w:r>
      <w:r w:rsidRPr="002A02A7">
        <w:rPr>
          <w:color w:val="993366"/>
        </w:rPr>
        <w:t>OPTIONAL</w:t>
      </w:r>
      <w:r w:rsidRPr="002A02A7">
        <w:t>,</w:t>
      </w:r>
    </w:p>
    <w:p w14:paraId="63280FCE" w14:textId="6E3889C5" w:rsidR="00A65E28" w:rsidRPr="002A02A7" w:rsidRDefault="00A65E28" w:rsidP="002A02A7">
      <w:pPr>
        <w:pStyle w:val="PL"/>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00055D57" w:rsidRPr="002A02A7">
        <w:t xml:space="preserve">        </w:t>
      </w:r>
      <w:r w:rsidRPr="002A02A7">
        <w:t xml:space="preserve">  </w:t>
      </w:r>
      <w:r w:rsidRPr="002A02A7">
        <w:rPr>
          <w:color w:val="993366"/>
        </w:rPr>
        <w:t>OPTIONAL</w:t>
      </w:r>
      <w:r w:rsidRPr="002A02A7">
        <w:t>,</w:t>
      </w:r>
    </w:p>
    <w:p w14:paraId="12F3489A" w14:textId="77777777" w:rsidR="00A65E28" w:rsidRPr="002A02A7" w:rsidRDefault="00A65E28" w:rsidP="002A02A7">
      <w:pPr>
        <w:pStyle w:val="PL"/>
      </w:pPr>
      <w:r w:rsidRPr="002A02A7">
        <w:t xml:space="preserve">    measIdleDuration-r16          </w:t>
      </w:r>
      <w:r w:rsidRPr="002A02A7">
        <w:rPr>
          <w:color w:val="993366"/>
        </w:rPr>
        <w:t>ENUMERATED</w:t>
      </w:r>
      <w:r w:rsidRPr="002A02A7">
        <w:t xml:space="preserve"> {sec10, sec30, sec60, sec120, sec180, sec240, sec300, spare},</w:t>
      </w:r>
    </w:p>
    <w:p w14:paraId="1A34F711" w14:textId="5541957C" w:rsidR="00A65E28" w:rsidRPr="002A02A7" w:rsidRDefault="00A65E28" w:rsidP="002A02A7">
      <w:pPr>
        <w:pStyle w:val="PL"/>
      </w:pPr>
      <w:r w:rsidRPr="002A02A7">
        <w:t xml:space="preserve">    validityAreaList-r16          ValidityAreaList-r16        </w:t>
      </w:r>
      <w:r w:rsidR="00055D57" w:rsidRPr="002A02A7">
        <w:t xml:space="preserve">                                        </w:t>
      </w:r>
      <w:r w:rsidRPr="002A02A7">
        <w:t xml:space="preserve">          </w:t>
      </w:r>
      <w:r w:rsidRPr="002A02A7">
        <w:rPr>
          <w:color w:val="993366"/>
        </w:rPr>
        <w:t>OPTIONAL</w:t>
      </w:r>
    </w:p>
    <w:p w14:paraId="7CF706B6" w14:textId="77777777" w:rsidR="00A65E28" w:rsidRPr="002A02A7" w:rsidRDefault="00A65E28" w:rsidP="002A02A7">
      <w:pPr>
        <w:pStyle w:val="PL"/>
      </w:pPr>
      <w:r w:rsidRPr="002A02A7">
        <w:t>}</w:t>
      </w:r>
    </w:p>
    <w:p w14:paraId="2BC97585" w14:textId="77777777" w:rsidR="00A65E28" w:rsidRPr="002A02A7" w:rsidRDefault="00A65E28" w:rsidP="002A02A7">
      <w:pPr>
        <w:pStyle w:val="PL"/>
      </w:pPr>
    </w:p>
    <w:p w14:paraId="6AAE3D77" w14:textId="77777777" w:rsidR="00A65E28" w:rsidRPr="00E621CD" w:rsidRDefault="00A65E28" w:rsidP="002A02A7">
      <w:pPr>
        <w:pStyle w:val="PL"/>
        <w:rPr>
          <w:color w:val="808080"/>
        </w:rPr>
      </w:pPr>
      <w:r w:rsidRPr="00E621CD">
        <w:rPr>
          <w:color w:val="808080"/>
        </w:rPr>
        <w:t>-- TAG-VARMEASIDLECONFIG-STOP</w:t>
      </w:r>
    </w:p>
    <w:p w14:paraId="3978E961" w14:textId="77777777" w:rsidR="00A65E28" w:rsidRPr="00E621CD" w:rsidRDefault="00A65E28" w:rsidP="002A02A7">
      <w:pPr>
        <w:pStyle w:val="PL"/>
        <w:rPr>
          <w:color w:val="808080"/>
        </w:rPr>
      </w:pPr>
      <w:r w:rsidRPr="00E621CD">
        <w:rPr>
          <w:color w:val="808080"/>
        </w:rPr>
        <w:t>-- ASN1STOP</w:t>
      </w:r>
    </w:p>
    <w:p w14:paraId="6E9DFE56" w14:textId="77777777" w:rsidR="00A65E28" w:rsidRPr="00834AED" w:rsidRDefault="00A65E28" w:rsidP="00A65E28"/>
    <w:p w14:paraId="3E3309C0" w14:textId="77777777" w:rsidR="00A65E28" w:rsidRPr="00834AED" w:rsidRDefault="00A65E28" w:rsidP="00A65E28">
      <w:pPr>
        <w:pStyle w:val="4"/>
      </w:pPr>
      <w:bookmarkStart w:id="3038" w:name="_Toc46439967"/>
      <w:bookmarkStart w:id="3039" w:name="_Toc46444804"/>
      <w:bookmarkStart w:id="3040" w:name="_Toc46487565"/>
      <w:r w:rsidRPr="00834AED">
        <w:t>–</w:t>
      </w:r>
      <w:r w:rsidRPr="00834AED">
        <w:tab/>
      </w:r>
      <w:r w:rsidRPr="00834AED">
        <w:rPr>
          <w:i/>
          <w:iCs/>
          <w:lang w:eastAsia="x-none"/>
        </w:rPr>
        <w:t>Var</w:t>
      </w:r>
      <w:r w:rsidRPr="00834AED">
        <w:rPr>
          <w:i/>
          <w:iCs/>
          <w:noProof/>
          <w:lang w:eastAsia="x-none"/>
        </w:rPr>
        <w:t>MeasIdleReport</w:t>
      </w:r>
      <w:bookmarkEnd w:id="3038"/>
      <w:bookmarkEnd w:id="3039"/>
      <w:bookmarkEnd w:id="3040"/>
    </w:p>
    <w:p w14:paraId="4709E2CA" w14:textId="77777777" w:rsidR="00A65E28" w:rsidRPr="00834AED" w:rsidRDefault="00A65E28" w:rsidP="00A65E28">
      <w:r w:rsidRPr="00834AED">
        <w:t xml:space="preserve">The UE variable </w:t>
      </w:r>
      <w:r w:rsidRPr="00834AED">
        <w:rPr>
          <w:i/>
          <w:noProof/>
        </w:rPr>
        <w:t>VarMeasIdleReport</w:t>
      </w:r>
      <w:r w:rsidRPr="00834AED">
        <w:t xml:space="preserve"> includes the logged measurements information.</w:t>
      </w:r>
    </w:p>
    <w:p w14:paraId="614E49A1" w14:textId="77777777" w:rsidR="00A65E28" w:rsidRPr="00834AED" w:rsidRDefault="00A65E28" w:rsidP="00A65E28">
      <w:pPr>
        <w:pStyle w:val="TH"/>
        <w:rPr>
          <w:b w:val="0"/>
        </w:rPr>
      </w:pPr>
      <w:r w:rsidRPr="00834AED">
        <w:rPr>
          <w:i/>
          <w:iCs/>
          <w:lang w:eastAsia="x-none"/>
        </w:rPr>
        <w:t>VarMeasIdleReport UE</w:t>
      </w:r>
      <w:r w:rsidRPr="00834AED">
        <w:t xml:space="preserve"> variable</w:t>
      </w:r>
    </w:p>
    <w:p w14:paraId="136B950F" w14:textId="77777777" w:rsidR="00A65E28" w:rsidRPr="00E621CD" w:rsidRDefault="00A65E28" w:rsidP="002A02A7">
      <w:pPr>
        <w:pStyle w:val="PL"/>
        <w:rPr>
          <w:color w:val="808080"/>
        </w:rPr>
      </w:pPr>
      <w:r w:rsidRPr="00E621CD">
        <w:rPr>
          <w:color w:val="808080"/>
        </w:rPr>
        <w:t>-- ASN1START</w:t>
      </w:r>
    </w:p>
    <w:p w14:paraId="214225AF" w14:textId="77777777" w:rsidR="00A65E28" w:rsidRPr="00E621CD" w:rsidRDefault="00A65E28" w:rsidP="002A02A7">
      <w:pPr>
        <w:pStyle w:val="PL"/>
        <w:rPr>
          <w:color w:val="808080"/>
        </w:rPr>
      </w:pPr>
      <w:r w:rsidRPr="00E621CD">
        <w:rPr>
          <w:color w:val="808080"/>
        </w:rPr>
        <w:t>-- TAG-VARMEASIDLEREPORT-START</w:t>
      </w:r>
    </w:p>
    <w:p w14:paraId="01AC7E20" w14:textId="77777777" w:rsidR="00A65E28" w:rsidRPr="002A02A7" w:rsidRDefault="00A65E28" w:rsidP="002A02A7">
      <w:pPr>
        <w:pStyle w:val="PL"/>
      </w:pPr>
    </w:p>
    <w:p w14:paraId="516F330B" w14:textId="77777777" w:rsidR="00A65E28" w:rsidRPr="002A02A7" w:rsidRDefault="00A65E28" w:rsidP="002A02A7">
      <w:pPr>
        <w:pStyle w:val="PL"/>
      </w:pPr>
      <w:r w:rsidRPr="002A02A7">
        <w:t xml:space="preserve">VarMeasIdleReport-r16 ::=    </w:t>
      </w:r>
      <w:r w:rsidRPr="002A02A7">
        <w:rPr>
          <w:color w:val="993366"/>
        </w:rPr>
        <w:t>SEQUENCE</w:t>
      </w:r>
      <w:r w:rsidRPr="002A02A7">
        <w:t xml:space="preserve"> {</w:t>
      </w:r>
    </w:p>
    <w:p w14:paraId="3206074A" w14:textId="5E0F7033" w:rsidR="00A65E28" w:rsidRPr="002A02A7" w:rsidRDefault="00A65E28" w:rsidP="002A02A7">
      <w:pPr>
        <w:pStyle w:val="PL"/>
      </w:pPr>
      <w:r w:rsidRPr="002A02A7">
        <w:t xml:space="preserve">    measReportIdleNR-r16         MeasResultIdleNR-r16</w:t>
      </w:r>
      <w:r w:rsidR="002228C0" w:rsidRPr="002A02A7">
        <w:t xml:space="preserve">                     </w:t>
      </w:r>
      <w:r w:rsidR="002228C0" w:rsidRPr="002A02A7">
        <w:rPr>
          <w:color w:val="993366"/>
        </w:rPr>
        <w:t>OPTIONAL</w:t>
      </w:r>
      <w:r w:rsidRPr="002A02A7">
        <w:t>,</w:t>
      </w:r>
    </w:p>
    <w:p w14:paraId="2C5267A5" w14:textId="05603C8D" w:rsidR="00A65E28" w:rsidRPr="002A02A7" w:rsidRDefault="00A65E28" w:rsidP="002A02A7">
      <w:pPr>
        <w:pStyle w:val="PL"/>
      </w:pPr>
      <w:r w:rsidRPr="002A02A7">
        <w:t xml:space="preserve">    measReportIdleEUTRA-r16      MeasResultIdleEUTRA-r16</w:t>
      </w:r>
      <w:r w:rsidR="002228C0" w:rsidRPr="002A02A7">
        <w:t xml:space="preserve">                  </w:t>
      </w:r>
      <w:r w:rsidR="002228C0" w:rsidRPr="002A02A7">
        <w:rPr>
          <w:color w:val="993366"/>
        </w:rPr>
        <w:t>OPTIONAL</w:t>
      </w:r>
    </w:p>
    <w:p w14:paraId="705EDC89" w14:textId="77777777" w:rsidR="00A65E28" w:rsidRPr="002A02A7" w:rsidRDefault="00A65E28" w:rsidP="002A02A7">
      <w:pPr>
        <w:pStyle w:val="PL"/>
      </w:pPr>
      <w:r w:rsidRPr="002A02A7">
        <w:t>}</w:t>
      </w:r>
    </w:p>
    <w:p w14:paraId="023F6B6F" w14:textId="77777777" w:rsidR="00A65E28" w:rsidRPr="002A02A7" w:rsidRDefault="00A65E28" w:rsidP="002A02A7">
      <w:pPr>
        <w:pStyle w:val="PL"/>
      </w:pPr>
    </w:p>
    <w:p w14:paraId="560937F2" w14:textId="77777777" w:rsidR="00A65E28" w:rsidRPr="00E621CD" w:rsidRDefault="00A65E28" w:rsidP="002A02A7">
      <w:pPr>
        <w:pStyle w:val="PL"/>
        <w:rPr>
          <w:color w:val="808080"/>
        </w:rPr>
      </w:pPr>
      <w:r w:rsidRPr="00E621CD">
        <w:rPr>
          <w:color w:val="808080"/>
        </w:rPr>
        <w:t>-- TAG-VARMEASIDLEREPORT-STOP</w:t>
      </w:r>
    </w:p>
    <w:p w14:paraId="3AB428B7" w14:textId="77777777" w:rsidR="00A65E28" w:rsidRPr="00E621CD" w:rsidRDefault="00A65E28" w:rsidP="002A02A7">
      <w:pPr>
        <w:pStyle w:val="PL"/>
        <w:rPr>
          <w:color w:val="808080"/>
        </w:rPr>
      </w:pPr>
      <w:r w:rsidRPr="00E621CD">
        <w:rPr>
          <w:color w:val="808080"/>
        </w:rPr>
        <w:t>-- ASN1STOP</w:t>
      </w:r>
    </w:p>
    <w:p w14:paraId="2C8AD13E" w14:textId="77777777" w:rsidR="00A65E28" w:rsidRPr="00834AED" w:rsidRDefault="00A65E28" w:rsidP="00A65E28"/>
    <w:p w14:paraId="648A0C6A" w14:textId="77777777" w:rsidR="00A65E28" w:rsidRPr="00834AED" w:rsidRDefault="00A65E28" w:rsidP="00A65E28">
      <w:pPr>
        <w:pStyle w:val="4"/>
        <w:rPr>
          <w:rFonts w:eastAsia="MS Mincho"/>
        </w:rPr>
      </w:pPr>
      <w:bookmarkStart w:id="3041" w:name="_Toc46439968"/>
      <w:bookmarkStart w:id="3042" w:name="_Toc46444805"/>
      <w:bookmarkStart w:id="3043" w:name="_Toc46487566"/>
      <w:r w:rsidRPr="00834AED">
        <w:rPr>
          <w:rFonts w:eastAsia="MS Mincho"/>
        </w:rPr>
        <w:t>–</w:t>
      </w:r>
      <w:r w:rsidRPr="00834AED">
        <w:rPr>
          <w:rFonts w:eastAsia="MS Mincho"/>
        </w:rPr>
        <w:tab/>
      </w:r>
      <w:r w:rsidRPr="00834AED">
        <w:rPr>
          <w:rFonts w:eastAsia="MS Mincho"/>
          <w:i/>
        </w:rPr>
        <w:t>VarMeasReportList</w:t>
      </w:r>
      <w:bookmarkEnd w:id="3041"/>
      <w:bookmarkEnd w:id="3042"/>
      <w:bookmarkEnd w:id="3043"/>
    </w:p>
    <w:p w14:paraId="1F0B36FF" w14:textId="77777777" w:rsidR="00A65E28" w:rsidRPr="00834AED" w:rsidRDefault="00A65E28" w:rsidP="00A65E28">
      <w:pPr>
        <w:rPr>
          <w:rFonts w:eastAsia="MS Mincho"/>
        </w:rPr>
      </w:pPr>
      <w:r w:rsidRPr="00834AED">
        <w:t xml:space="preserve">The UE variable </w:t>
      </w:r>
      <w:r w:rsidRPr="00834AED">
        <w:rPr>
          <w:i/>
        </w:rPr>
        <w:t>VarMeasReportList</w:t>
      </w:r>
      <w:r w:rsidRPr="00834AED">
        <w:t xml:space="preserve"> includes information about the measurements for which the triggering conditions have been met.</w:t>
      </w:r>
    </w:p>
    <w:p w14:paraId="0C498B1D" w14:textId="77777777" w:rsidR="00A65E28" w:rsidRPr="00834AED" w:rsidRDefault="00A65E28" w:rsidP="00A65E28">
      <w:pPr>
        <w:pStyle w:val="TH"/>
        <w:rPr>
          <w:bCs/>
          <w:i/>
          <w:iCs/>
        </w:rPr>
      </w:pPr>
      <w:r w:rsidRPr="00834AED">
        <w:rPr>
          <w:bCs/>
          <w:i/>
          <w:iCs/>
        </w:rPr>
        <w:t>VarMeasReportList UE variable</w:t>
      </w:r>
    </w:p>
    <w:p w14:paraId="7C6A8D08" w14:textId="77777777" w:rsidR="00A65E28" w:rsidRPr="00E621CD" w:rsidRDefault="00A65E28" w:rsidP="002A02A7">
      <w:pPr>
        <w:pStyle w:val="PL"/>
        <w:rPr>
          <w:color w:val="808080"/>
        </w:rPr>
      </w:pPr>
      <w:r w:rsidRPr="00E621CD">
        <w:rPr>
          <w:color w:val="808080"/>
        </w:rPr>
        <w:t>-- ASN1START</w:t>
      </w:r>
    </w:p>
    <w:p w14:paraId="1EB16046" w14:textId="77777777" w:rsidR="00A65E28" w:rsidRPr="00E621CD" w:rsidRDefault="00A65E28" w:rsidP="002A02A7">
      <w:pPr>
        <w:pStyle w:val="PL"/>
        <w:rPr>
          <w:color w:val="808080"/>
        </w:rPr>
      </w:pPr>
      <w:r w:rsidRPr="00E621CD">
        <w:rPr>
          <w:color w:val="808080"/>
        </w:rPr>
        <w:t>-- TAG-VARMEASREPORTLIST-START</w:t>
      </w:r>
    </w:p>
    <w:p w14:paraId="15C7145B" w14:textId="77777777" w:rsidR="00A65E28" w:rsidRPr="002A02A7" w:rsidRDefault="00A65E28" w:rsidP="002A02A7">
      <w:pPr>
        <w:pStyle w:val="PL"/>
      </w:pPr>
    </w:p>
    <w:p w14:paraId="1164A002" w14:textId="77777777" w:rsidR="00A65E28" w:rsidRPr="002A02A7" w:rsidRDefault="00A65E28" w:rsidP="002A02A7">
      <w:pPr>
        <w:pStyle w:val="PL"/>
      </w:pPr>
      <w:r w:rsidRPr="002A02A7">
        <w:t xml:space="preserve">VarMeasReportList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VarMeasReport</w:t>
      </w:r>
    </w:p>
    <w:p w14:paraId="5C5B2200" w14:textId="77777777" w:rsidR="00A65E28" w:rsidRPr="002A02A7" w:rsidRDefault="00A65E28" w:rsidP="002A02A7">
      <w:pPr>
        <w:pStyle w:val="PL"/>
      </w:pPr>
    </w:p>
    <w:p w14:paraId="2F343976" w14:textId="77777777" w:rsidR="00A65E28" w:rsidRPr="002A02A7" w:rsidRDefault="00A65E28" w:rsidP="002A02A7">
      <w:pPr>
        <w:pStyle w:val="PL"/>
      </w:pPr>
      <w:r w:rsidRPr="002A02A7">
        <w:t xml:space="preserve">VarMeasReport ::=                   </w:t>
      </w:r>
      <w:r w:rsidRPr="002A02A7">
        <w:rPr>
          <w:color w:val="993366"/>
        </w:rPr>
        <w:t>SEQUENCE</w:t>
      </w:r>
      <w:r w:rsidRPr="002A02A7">
        <w:t xml:space="preserve"> {</w:t>
      </w:r>
    </w:p>
    <w:p w14:paraId="018D2715" w14:textId="77777777" w:rsidR="00A65E28" w:rsidRPr="00E621CD" w:rsidRDefault="00A65E28" w:rsidP="002A02A7">
      <w:pPr>
        <w:pStyle w:val="PL"/>
        <w:rPr>
          <w:color w:val="808080"/>
        </w:rPr>
      </w:pPr>
      <w:r w:rsidRPr="002A02A7">
        <w:t xml:space="preserve">    </w:t>
      </w:r>
      <w:r w:rsidRPr="00E621CD">
        <w:rPr>
          <w:color w:val="808080"/>
        </w:rPr>
        <w:t>-- List of measurement that have been triggered</w:t>
      </w:r>
    </w:p>
    <w:p w14:paraId="1F21017C" w14:textId="77777777" w:rsidR="00A65E28" w:rsidRPr="002A02A7" w:rsidRDefault="00A65E28" w:rsidP="002A02A7">
      <w:pPr>
        <w:pStyle w:val="PL"/>
      </w:pPr>
      <w:r w:rsidRPr="002A02A7">
        <w:t xml:space="preserve">    measId                              MeasId,</w:t>
      </w:r>
    </w:p>
    <w:p w14:paraId="5042B602" w14:textId="77777777" w:rsidR="00A65E28" w:rsidRPr="002A02A7" w:rsidRDefault="00A65E28" w:rsidP="002A02A7">
      <w:pPr>
        <w:pStyle w:val="PL"/>
      </w:pPr>
      <w:r w:rsidRPr="002A02A7">
        <w:t xml:space="preserve">    cellsTriggeredList                  CellsTriggeredList              </w:t>
      </w:r>
      <w:r w:rsidRPr="002A02A7">
        <w:rPr>
          <w:color w:val="993366"/>
        </w:rPr>
        <w:t>OPTIONAL</w:t>
      </w:r>
      <w:r w:rsidRPr="002A02A7">
        <w:t>,</w:t>
      </w:r>
    </w:p>
    <w:p w14:paraId="2A4D4667" w14:textId="77777777" w:rsidR="00A65E28" w:rsidRPr="002A02A7" w:rsidRDefault="00A65E28" w:rsidP="002A02A7">
      <w:pPr>
        <w:pStyle w:val="PL"/>
      </w:pPr>
      <w:r w:rsidRPr="002A02A7">
        <w:t xml:space="preserve">    numberOfReportsSent                 </w:t>
      </w:r>
      <w:r w:rsidRPr="002A02A7">
        <w:rPr>
          <w:color w:val="993366"/>
        </w:rPr>
        <w:t>INTEGER</w:t>
      </w:r>
      <w:r w:rsidRPr="002A02A7">
        <w:t>,</w:t>
      </w:r>
    </w:p>
    <w:p w14:paraId="7192AD24" w14:textId="77777777" w:rsidR="00A65E28" w:rsidRPr="002A02A7" w:rsidRDefault="00A65E28" w:rsidP="002A02A7">
      <w:pPr>
        <w:pStyle w:val="PL"/>
      </w:pPr>
      <w:r w:rsidRPr="002A02A7">
        <w:t xml:space="preserve">    cli-TriggeredList-r16               CLI-TriggeredList-r16           </w:t>
      </w:r>
      <w:r w:rsidRPr="002A02A7">
        <w:rPr>
          <w:color w:val="993366"/>
        </w:rPr>
        <w:t>OPTIONAL</w:t>
      </w:r>
      <w:r w:rsidRPr="002A02A7">
        <w:t>,</w:t>
      </w:r>
    </w:p>
    <w:p w14:paraId="098C50A9" w14:textId="29EDA4F3" w:rsidR="00A65E28" w:rsidRPr="002A02A7" w:rsidRDefault="00A65E28" w:rsidP="002A02A7">
      <w:pPr>
        <w:pStyle w:val="PL"/>
      </w:pPr>
      <w:r w:rsidRPr="002A02A7">
        <w:t xml:space="preserve">    tx-PoolMeasToAddModListNR-r16       Tx-PoolMeasList-r16           </w:t>
      </w:r>
      <w:r w:rsidRPr="002A02A7">
        <w:rPr>
          <w:color w:val="993366"/>
        </w:rPr>
        <w:t>OPTIONAL</w:t>
      </w:r>
    </w:p>
    <w:p w14:paraId="66FF1CF0" w14:textId="77777777" w:rsidR="00A65E28" w:rsidRPr="002A02A7" w:rsidRDefault="00A65E28" w:rsidP="002A02A7">
      <w:pPr>
        <w:pStyle w:val="PL"/>
      </w:pPr>
      <w:r w:rsidRPr="002A02A7">
        <w:t>}</w:t>
      </w:r>
    </w:p>
    <w:p w14:paraId="64061035" w14:textId="77777777" w:rsidR="00A65E28" w:rsidRPr="002A02A7" w:rsidRDefault="00A65E28" w:rsidP="002A02A7">
      <w:pPr>
        <w:pStyle w:val="PL"/>
      </w:pPr>
    </w:p>
    <w:p w14:paraId="57A8A61B" w14:textId="77777777" w:rsidR="00A65E28" w:rsidRPr="002A02A7" w:rsidRDefault="00A65E28" w:rsidP="002A02A7">
      <w:pPr>
        <w:pStyle w:val="PL"/>
      </w:pPr>
      <w:r w:rsidRPr="002A02A7">
        <w:t xml:space="preserve">CellsTriggeredList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w:t>
      </w:r>
      <w:r w:rsidRPr="002A02A7">
        <w:rPr>
          <w:color w:val="993366"/>
        </w:rPr>
        <w:t>CHOICE</w:t>
      </w:r>
      <w:r w:rsidRPr="002A02A7">
        <w:t xml:space="preserve"> {</w:t>
      </w:r>
    </w:p>
    <w:p w14:paraId="7BF94660" w14:textId="77777777" w:rsidR="00A65E28" w:rsidRPr="002A02A7" w:rsidRDefault="00A65E28" w:rsidP="002A02A7">
      <w:pPr>
        <w:pStyle w:val="PL"/>
      </w:pPr>
      <w:r w:rsidRPr="002A02A7">
        <w:t xml:space="preserve">    physCellId                          PhysCellId,</w:t>
      </w:r>
    </w:p>
    <w:p w14:paraId="250DD8A6" w14:textId="77777777" w:rsidR="00A65E28" w:rsidRPr="002A02A7" w:rsidRDefault="00A65E28" w:rsidP="002A02A7">
      <w:pPr>
        <w:pStyle w:val="PL"/>
      </w:pPr>
      <w:r w:rsidRPr="002A02A7">
        <w:t xml:space="preserve">    physCellIdEUTRA                     EUTRA-PhysCellId,</w:t>
      </w:r>
    </w:p>
    <w:p w14:paraId="1F3D10E1" w14:textId="77777777" w:rsidR="00A65E28" w:rsidRPr="002A02A7" w:rsidRDefault="00A65E28" w:rsidP="002A02A7">
      <w:pPr>
        <w:pStyle w:val="PL"/>
      </w:pPr>
      <w:r w:rsidRPr="002A02A7">
        <w:t xml:space="preserve">    physCellIdUTRA-FDD-r16              PhysCellIdUTRA-FDD-r16</w:t>
      </w:r>
    </w:p>
    <w:p w14:paraId="04BD408A" w14:textId="77777777" w:rsidR="00A65E28" w:rsidRPr="002A02A7" w:rsidRDefault="00A65E28" w:rsidP="002A02A7">
      <w:pPr>
        <w:pStyle w:val="PL"/>
      </w:pPr>
      <w:r w:rsidRPr="002A02A7">
        <w:t xml:space="preserve">    }</w:t>
      </w:r>
    </w:p>
    <w:p w14:paraId="6B619578" w14:textId="77777777" w:rsidR="00A65E28" w:rsidRPr="002A02A7" w:rsidRDefault="00A65E28" w:rsidP="002A02A7">
      <w:pPr>
        <w:pStyle w:val="PL"/>
      </w:pPr>
    </w:p>
    <w:p w14:paraId="19B0044C" w14:textId="77777777" w:rsidR="00A65E28" w:rsidRPr="002A02A7" w:rsidRDefault="00A65E28" w:rsidP="002A02A7">
      <w:pPr>
        <w:pStyle w:val="PL"/>
      </w:pPr>
      <w:r w:rsidRPr="002A02A7">
        <w:t xml:space="preserve">CLI-TriggeredList-r16 ::=           </w:t>
      </w:r>
      <w:r w:rsidRPr="002A02A7">
        <w:rPr>
          <w:color w:val="993366"/>
        </w:rPr>
        <w:t>CHOICE</w:t>
      </w:r>
      <w:r w:rsidRPr="002A02A7">
        <w:t xml:space="preserve"> {</w:t>
      </w:r>
    </w:p>
    <w:p w14:paraId="10A19A13" w14:textId="77777777" w:rsidR="00A65E28" w:rsidRPr="002A02A7" w:rsidRDefault="00A65E28" w:rsidP="002A02A7">
      <w:pPr>
        <w:pStyle w:val="PL"/>
      </w:pPr>
      <w:r w:rsidRPr="002A02A7">
        <w:t xml:space="preserve">    srs-RSRP-TriggeredList-r16          SRS-RSRP-TriggeredList-r16,</w:t>
      </w:r>
    </w:p>
    <w:p w14:paraId="22A082CD" w14:textId="77777777" w:rsidR="00A65E28" w:rsidRPr="002A02A7" w:rsidRDefault="00A65E28" w:rsidP="002A02A7">
      <w:pPr>
        <w:pStyle w:val="PL"/>
      </w:pPr>
      <w:r w:rsidRPr="002A02A7">
        <w:t xml:space="preserve">    cli-RSSI-TriggeredList-r16          CLI-RSSI-TriggeredList-r16</w:t>
      </w:r>
    </w:p>
    <w:p w14:paraId="02C6B949" w14:textId="77777777" w:rsidR="00A65E28" w:rsidRPr="002A02A7" w:rsidRDefault="00A65E28" w:rsidP="002A02A7">
      <w:pPr>
        <w:pStyle w:val="PL"/>
      </w:pPr>
      <w:r w:rsidRPr="002A02A7">
        <w:t xml:space="preserve">    }</w:t>
      </w:r>
    </w:p>
    <w:p w14:paraId="1CBECB96" w14:textId="77777777" w:rsidR="00A65E28" w:rsidRPr="002A02A7" w:rsidRDefault="00A65E28" w:rsidP="002A02A7">
      <w:pPr>
        <w:pStyle w:val="PL"/>
      </w:pPr>
    </w:p>
    <w:p w14:paraId="5E94F775" w14:textId="563C5D54" w:rsidR="00A65E28" w:rsidRPr="002A02A7" w:rsidRDefault="00A65E28" w:rsidP="002A02A7">
      <w:pPr>
        <w:pStyle w:val="PL"/>
      </w:pPr>
      <w:r w:rsidRPr="002A02A7">
        <w:t xml:space="preserve">SRS-RSRP-TriggeredList-r16 ::=      </w:t>
      </w:r>
      <w:r w:rsidRPr="002A02A7">
        <w:rPr>
          <w:color w:val="993366"/>
        </w:rPr>
        <w:t>SEQUENCE</w:t>
      </w:r>
      <w:r w:rsidRPr="002A02A7">
        <w:t xml:space="preserve"> (</w:t>
      </w:r>
      <w:r w:rsidRPr="002A02A7">
        <w:rPr>
          <w:color w:val="993366"/>
        </w:rPr>
        <w:t>SIZE</w:t>
      </w:r>
      <w:r w:rsidRPr="002A02A7">
        <w:t xml:space="preserve"> (1.. maxNrof</w:t>
      </w:r>
      <w:r w:rsidR="00B76386" w:rsidRPr="002A02A7">
        <w:t>CLI-</w:t>
      </w:r>
      <w:r w:rsidRPr="002A02A7">
        <w:t>SRS-Resources-r16))</w:t>
      </w:r>
      <w:r w:rsidRPr="002A02A7">
        <w:rPr>
          <w:color w:val="993366"/>
        </w:rPr>
        <w:t xml:space="preserve"> OF</w:t>
      </w:r>
      <w:r w:rsidRPr="002A02A7">
        <w:t xml:space="preserve"> SRS-ResourceId</w:t>
      </w:r>
    </w:p>
    <w:p w14:paraId="13E63CAA" w14:textId="77777777" w:rsidR="00A65E28" w:rsidRPr="002A02A7" w:rsidRDefault="00A65E28" w:rsidP="002A02A7">
      <w:pPr>
        <w:pStyle w:val="PL"/>
      </w:pPr>
    </w:p>
    <w:p w14:paraId="02B21496" w14:textId="77777777" w:rsidR="00A65E28" w:rsidRPr="002A02A7" w:rsidRDefault="00A65E28" w:rsidP="002A02A7">
      <w:pPr>
        <w:pStyle w:val="PL"/>
      </w:pPr>
      <w:r w:rsidRPr="002A02A7">
        <w:t xml:space="preserve">CLI-RSSI-TriggeredList-r16 ::=      </w:t>
      </w:r>
      <w:r w:rsidRPr="002A02A7">
        <w:rPr>
          <w:color w:val="993366"/>
        </w:rPr>
        <w:t>SEQUENCE</w:t>
      </w:r>
      <w:r w:rsidRPr="002A02A7">
        <w:t xml:space="preserve"> (</w:t>
      </w:r>
      <w:r w:rsidRPr="002A02A7">
        <w:rPr>
          <w:color w:val="993366"/>
        </w:rPr>
        <w:t>SIZE</w:t>
      </w:r>
      <w:r w:rsidRPr="002A02A7">
        <w:t xml:space="preserve"> (1.. maxNrofCLI-RSSI-Resources-r16))</w:t>
      </w:r>
      <w:r w:rsidRPr="002A02A7">
        <w:rPr>
          <w:color w:val="993366"/>
        </w:rPr>
        <w:t xml:space="preserve"> OF</w:t>
      </w:r>
      <w:r w:rsidRPr="002A02A7">
        <w:t xml:space="preserve"> RSSI-ResourceId-r16</w:t>
      </w:r>
    </w:p>
    <w:p w14:paraId="04CC7545" w14:textId="77777777" w:rsidR="00A65E28" w:rsidRPr="002A02A7" w:rsidRDefault="00A65E28" w:rsidP="002A02A7">
      <w:pPr>
        <w:pStyle w:val="PL"/>
      </w:pPr>
    </w:p>
    <w:p w14:paraId="32BB8314" w14:textId="77777777" w:rsidR="00A65E28" w:rsidRPr="00E621CD" w:rsidRDefault="00A65E28" w:rsidP="002A02A7">
      <w:pPr>
        <w:pStyle w:val="PL"/>
        <w:rPr>
          <w:color w:val="808080"/>
        </w:rPr>
      </w:pPr>
      <w:r w:rsidRPr="00E621CD">
        <w:rPr>
          <w:color w:val="808080"/>
        </w:rPr>
        <w:t>-- TAG-VARMEASREPORTLIST-STOP</w:t>
      </w:r>
    </w:p>
    <w:p w14:paraId="5EA06AC6" w14:textId="77777777" w:rsidR="00A65E28" w:rsidRPr="00E621CD" w:rsidRDefault="00A65E28" w:rsidP="002A02A7">
      <w:pPr>
        <w:pStyle w:val="PL"/>
        <w:rPr>
          <w:color w:val="808080"/>
        </w:rPr>
      </w:pPr>
      <w:r w:rsidRPr="00E621CD">
        <w:rPr>
          <w:color w:val="808080"/>
        </w:rPr>
        <w:t>-- ASN1STOP</w:t>
      </w:r>
    </w:p>
    <w:p w14:paraId="4B2D1AB0" w14:textId="77777777" w:rsidR="00A65E28" w:rsidRPr="00834AED" w:rsidRDefault="00A65E28" w:rsidP="00A65E28">
      <w:pPr>
        <w:rPr>
          <w:rFonts w:eastAsiaTheme="minorEastAsia"/>
          <w:b/>
        </w:rPr>
      </w:pPr>
    </w:p>
    <w:p w14:paraId="1C65B18C" w14:textId="77777777" w:rsidR="00A65E28" w:rsidRPr="00834AED" w:rsidRDefault="00A65E28" w:rsidP="00A65E28">
      <w:pPr>
        <w:pStyle w:val="4"/>
        <w:rPr>
          <w:rFonts w:eastAsia="MS Mincho"/>
        </w:rPr>
      </w:pPr>
      <w:bookmarkStart w:id="3044" w:name="_Toc46439969"/>
      <w:bookmarkStart w:id="3045" w:name="_Toc46444806"/>
      <w:bookmarkStart w:id="3046" w:name="_Toc46487567"/>
      <w:r w:rsidRPr="00834AED">
        <w:rPr>
          <w:rFonts w:eastAsia="MS Mincho"/>
        </w:rPr>
        <w:t>–</w:t>
      </w:r>
      <w:r w:rsidRPr="00834AED">
        <w:rPr>
          <w:rFonts w:eastAsia="MS Mincho"/>
        </w:rPr>
        <w:tab/>
      </w:r>
      <w:r w:rsidRPr="00834AED">
        <w:rPr>
          <w:rFonts w:eastAsia="MS Mincho"/>
          <w:i/>
          <w:iCs/>
        </w:rPr>
        <w:t>VarMeasReportListSL</w:t>
      </w:r>
      <w:bookmarkEnd w:id="3044"/>
      <w:bookmarkEnd w:id="3045"/>
      <w:bookmarkEnd w:id="3046"/>
    </w:p>
    <w:p w14:paraId="04591903" w14:textId="77777777" w:rsidR="00A65E28" w:rsidRPr="00834AED" w:rsidRDefault="00A65E28" w:rsidP="00A65E28">
      <w:pPr>
        <w:rPr>
          <w:rFonts w:eastAsia="MS Mincho"/>
        </w:rPr>
      </w:pPr>
      <w:r w:rsidRPr="00834AED">
        <w:t xml:space="preserve">The UE variable </w:t>
      </w:r>
      <w:r w:rsidRPr="00834AED">
        <w:rPr>
          <w:i/>
        </w:rPr>
        <w:t>VarMeasReportListSL</w:t>
      </w:r>
      <w:r w:rsidRPr="00834AED">
        <w:t xml:space="preserve"> includes information about the NR sidelink measurements for which the triggering conditions have been met.</w:t>
      </w:r>
    </w:p>
    <w:p w14:paraId="692130B3" w14:textId="77777777" w:rsidR="00A65E28" w:rsidRPr="00834AED" w:rsidRDefault="00A65E28" w:rsidP="00A65E28">
      <w:pPr>
        <w:pStyle w:val="TH"/>
        <w:rPr>
          <w:b w:val="0"/>
        </w:rPr>
      </w:pPr>
      <w:r w:rsidRPr="00834AED">
        <w:rPr>
          <w:i/>
          <w:iCs/>
        </w:rPr>
        <w:t>VarMeasReportListSL UE</w:t>
      </w:r>
      <w:r w:rsidRPr="00834AED">
        <w:t xml:space="preserve"> variable</w:t>
      </w:r>
    </w:p>
    <w:p w14:paraId="39562E1A" w14:textId="77777777" w:rsidR="00A65E28" w:rsidRPr="00E621CD" w:rsidRDefault="00A65E28" w:rsidP="002A02A7">
      <w:pPr>
        <w:pStyle w:val="PL"/>
        <w:rPr>
          <w:color w:val="808080"/>
        </w:rPr>
      </w:pPr>
      <w:r w:rsidRPr="00E621CD">
        <w:rPr>
          <w:color w:val="808080"/>
        </w:rPr>
        <w:t>-- ASN1START</w:t>
      </w:r>
    </w:p>
    <w:p w14:paraId="3A336493" w14:textId="77777777" w:rsidR="00A65E28" w:rsidRPr="00E621CD" w:rsidRDefault="00A65E28" w:rsidP="002A02A7">
      <w:pPr>
        <w:pStyle w:val="PL"/>
        <w:rPr>
          <w:color w:val="808080"/>
        </w:rPr>
      </w:pPr>
      <w:r w:rsidRPr="00E621CD">
        <w:rPr>
          <w:color w:val="808080"/>
        </w:rPr>
        <w:t>-- TAG-VARMEASREPORTLISTSL-START</w:t>
      </w:r>
    </w:p>
    <w:p w14:paraId="60A64008" w14:textId="77777777" w:rsidR="00A65E28" w:rsidRPr="002A02A7" w:rsidRDefault="00A65E28" w:rsidP="002A02A7">
      <w:pPr>
        <w:pStyle w:val="PL"/>
      </w:pPr>
    </w:p>
    <w:p w14:paraId="64F34A92" w14:textId="77777777" w:rsidR="00A65E28" w:rsidRPr="002A02A7" w:rsidRDefault="00A65E28" w:rsidP="002A02A7">
      <w:pPr>
        <w:pStyle w:val="PL"/>
      </w:pPr>
      <w:r w:rsidRPr="002A02A7">
        <w:t xml:space="preserve">VarMeasReportListSL-r16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VarMeasReportSL-r16</w:t>
      </w:r>
    </w:p>
    <w:p w14:paraId="6480B0CF" w14:textId="77777777" w:rsidR="00A65E28" w:rsidRPr="002A02A7" w:rsidRDefault="00A65E28" w:rsidP="002A02A7">
      <w:pPr>
        <w:pStyle w:val="PL"/>
      </w:pPr>
    </w:p>
    <w:p w14:paraId="380BD303" w14:textId="77777777" w:rsidR="00A65E28" w:rsidRPr="002A02A7" w:rsidRDefault="00A65E28" w:rsidP="002A02A7">
      <w:pPr>
        <w:pStyle w:val="PL"/>
      </w:pPr>
      <w:r w:rsidRPr="002A02A7">
        <w:t xml:space="preserve">VarMeasReportSL-r16 ::=                   </w:t>
      </w:r>
      <w:r w:rsidRPr="002A02A7">
        <w:rPr>
          <w:color w:val="993366"/>
        </w:rPr>
        <w:t>SEQUENCE</w:t>
      </w:r>
      <w:r w:rsidRPr="002A02A7">
        <w:t xml:space="preserve"> {</w:t>
      </w:r>
    </w:p>
    <w:p w14:paraId="38AADD73" w14:textId="77777777" w:rsidR="00A65E28" w:rsidRPr="00E621CD" w:rsidRDefault="00A65E28" w:rsidP="002A02A7">
      <w:pPr>
        <w:pStyle w:val="PL"/>
        <w:rPr>
          <w:color w:val="808080"/>
        </w:rPr>
      </w:pPr>
      <w:r w:rsidRPr="002A02A7">
        <w:t xml:space="preserve">    </w:t>
      </w:r>
      <w:r w:rsidRPr="00E621CD">
        <w:rPr>
          <w:color w:val="808080"/>
        </w:rPr>
        <w:t>-- List of NR sidelink measurement that have been triggered</w:t>
      </w:r>
    </w:p>
    <w:p w14:paraId="0DFE69EF" w14:textId="77777777" w:rsidR="00A65E28" w:rsidRPr="002A02A7" w:rsidRDefault="00A65E28" w:rsidP="002A02A7">
      <w:pPr>
        <w:pStyle w:val="PL"/>
      </w:pPr>
      <w:r w:rsidRPr="002A02A7">
        <w:t xml:space="preserve">    sl-MeasId-r16                             SL-MeasId-r16,</w:t>
      </w:r>
    </w:p>
    <w:p w14:paraId="7432B18A" w14:textId="77777777" w:rsidR="00A65E28" w:rsidRPr="002A02A7" w:rsidRDefault="00A65E28" w:rsidP="002A02A7">
      <w:pPr>
        <w:pStyle w:val="PL"/>
      </w:pPr>
      <w:r w:rsidRPr="002A02A7">
        <w:t xml:space="preserve">    sl-FrequencyTriggeredList-r16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ARFCN-ValueNR              </w:t>
      </w:r>
      <w:r w:rsidRPr="002A02A7">
        <w:rPr>
          <w:color w:val="993366"/>
        </w:rPr>
        <w:t>OPTIONAL</w:t>
      </w:r>
      <w:r w:rsidRPr="002A02A7">
        <w:t>,</w:t>
      </w:r>
    </w:p>
    <w:p w14:paraId="57D1F26B" w14:textId="77777777" w:rsidR="00A65E28" w:rsidRPr="002A02A7" w:rsidRDefault="00A65E28" w:rsidP="002A02A7">
      <w:pPr>
        <w:pStyle w:val="PL"/>
      </w:pPr>
      <w:r w:rsidRPr="002A02A7">
        <w:t xml:space="preserve">    sl-NumberOfReportsSent-r16                </w:t>
      </w:r>
      <w:r w:rsidRPr="002A02A7">
        <w:rPr>
          <w:color w:val="993366"/>
        </w:rPr>
        <w:t>INTEGER</w:t>
      </w:r>
    </w:p>
    <w:p w14:paraId="2C4DD34E" w14:textId="77777777" w:rsidR="00A65E28" w:rsidRPr="002A02A7" w:rsidRDefault="00A65E28" w:rsidP="002A02A7">
      <w:pPr>
        <w:pStyle w:val="PL"/>
      </w:pPr>
      <w:r w:rsidRPr="002A02A7">
        <w:t>}</w:t>
      </w:r>
    </w:p>
    <w:p w14:paraId="40B02869" w14:textId="77777777" w:rsidR="00A65E28" w:rsidRPr="002A02A7" w:rsidRDefault="00A65E28" w:rsidP="002A02A7">
      <w:pPr>
        <w:pStyle w:val="PL"/>
      </w:pPr>
    </w:p>
    <w:p w14:paraId="410B0C27" w14:textId="77777777" w:rsidR="00A65E28" w:rsidRPr="00E621CD" w:rsidRDefault="00A65E28" w:rsidP="002A02A7">
      <w:pPr>
        <w:pStyle w:val="PL"/>
        <w:rPr>
          <w:color w:val="808080"/>
        </w:rPr>
      </w:pPr>
      <w:r w:rsidRPr="00E621CD">
        <w:rPr>
          <w:color w:val="808080"/>
        </w:rPr>
        <w:t>-- TAG-VARMEASREPORTLISTSL-STOP</w:t>
      </w:r>
    </w:p>
    <w:p w14:paraId="5FDDFCFF" w14:textId="77777777" w:rsidR="00A65E28" w:rsidRPr="00E621CD" w:rsidRDefault="00A65E28" w:rsidP="002A02A7">
      <w:pPr>
        <w:pStyle w:val="PL"/>
        <w:rPr>
          <w:color w:val="808080"/>
        </w:rPr>
      </w:pPr>
      <w:r w:rsidRPr="00E621CD">
        <w:rPr>
          <w:color w:val="808080"/>
        </w:rPr>
        <w:t>-- ASN1STOP</w:t>
      </w:r>
    </w:p>
    <w:p w14:paraId="623FB1C1" w14:textId="77777777" w:rsidR="00A65E28" w:rsidRPr="00834AED" w:rsidRDefault="00A65E28" w:rsidP="00A65E28">
      <w:pPr>
        <w:rPr>
          <w:rFonts w:eastAsiaTheme="minorEastAsia"/>
          <w:b/>
        </w:rPr>
      </w:pPr>
    </w:p>
    <w:p w14:paraId="40932144" w14:textId="77777777" w:rsidR="00A65E28" w:rsidRPr="00834AED" w:rsidRDefault="00A65E28" w:rsidP="00A65E28">
      <w:pPr>
        <w:pStyle w:val="4"/>
        <w:rPr>
          <w:i/>
        </w:rPr>
      </w:pPr>
      <w:bookmarkStart w:id="3047" w:name="_Toc46439970"/>
      <w:bookmarkStart w:id="3048" w:name="_Toc46444807"/>
      <w:bookmarkStart w:id="3049" w:name="_Toc46487568"/>
      <w:r w:rsidRPr="00834AED">
        <w:t>–</w:t>
      </w:r>
      <w:r w:rsidRPr="00834AED">
        <w:tab/>
      </w:r>
      <w:r w:rsidRPr="00834AED">
        <w:rPr>
          <w:i/>
        </w:rPr>
        <w:t>VarMobilityHistoryReport</w:t>
      </w:r>
      <w:bookmarkEnd w:id="3047"/>
      <w:bookmarkEnd w:id="3048"/>
      <w:bookmarkEnd w:id="3049"/>
    </w:p>
    <w:p w14:paraId="676FF39C" w14:textId="77777777" w:rsidR="00A65E28" w:rsidRPr="00834AED" w:rsidRDefault="00A65E28" w:rsidP="00A65E28">
      <w:r w:rsidRPr="00834AED">
        <w:t xml:space="preserve">The UE variable </w:t>
      </w:r>
      <w:r w:rsidRPr="00834AED">
        <w:rPr>
          <w:i/>
        </w:rPr>
        <w:t>VarMobilityHistoryReport</w:t>
      </w:r>
      <w:r w:rsidRPr="00834AED">
        <w:t xml:space="preserve"> includes the mobility history information.</w:t>
      </w:r>
    </w:p>
    <w:p w14:paraId="4CE19391" w14:textId="77777777" w:rsidR="00A65E28" w:rsidRPr="00834AED" w:rsidRDefault="00A65E28" w:rsidP="00A65E28">
      <w:pPr>
        <w:pStyle w:val="TH"/>
      </w:pPr>
      <w:r w:rsidRPr="00834AED">
        <w:rPr>
          <w:bCs/>
          <w:i/>
          <w:iCs/>
        </w:rPr>
        <w:t>VarMobilityHistoryReport</w:t>
      </w:r>
      <w:r w:rsidRPr="00834AED">
        <w:t xml:space="preserve"> UE variable</w:t>
      </w:r>
    </w:p>
    <w:p w14:paraId="04E71119" w14:textId="77777777" w:rsidR="00A65E28" w:rsidRPr="00E621CD" w:rsidRDefault="00A65E28" w:rsidP="002A02A7">
      <w:pPr>
        <w:pStyle w:val="PL"/>
        <w:rPr>
          <w:color w:val="808080"/>
        </w:rPr>
      </w:pPr>
      <w:r w:rsidRPr="00E621CD">
        <w:rPr>
          <w:color w:val="808080"/>
        </w:rPr>
        <w:t>-- ASN1START</w:t>
      </w:r>
    </w:p>
    <w:p w14:paraId="2F87A361" w14:textId="77777777" w:rsidR="00A65E28" w:rsidRPr="00E621CD" w:rsidRDefault="00A65E28" w:rsidP="002A02A7">
      <w:pPr>
        <w:pStyle w:val="PL"/>
        <w:rPr>
          <w:color w:val="808080"/>
        </w:rPr>
      </w:pPr>
      <w:r w:rsidRPr="00E621CD">
        <w:rPr>
          <w:color w:val="808080"/>
        </w:rPr>
        <w:t>-- TAG-VARMOBILITYHISTORYREPORT-START</w:t>
      </w:r>
    </w:p>
    <w:p w14:paraId="01939C08" w14:textId="77777777" w:rsidR="00A65E28" w:rsidRPr="002A02A7" w:rsidRDefault="00A65E28" w:rsidP="002A02A7">
      <w:pPr>
        <w:pStyle w:val="PL"/>
      </w:pPr>
    </w:p>
    <w:p w14:paraId="16D57F94" w14:textId="77777777" w:rsidR="00A65E28" w:rsidRPr="002A02A7" w:rsidRDefault="00A65E28" w:rsidP="002A02A7">
      <w:pPr>
        <w:pStyle w:val="PL"/>
      </w:pPr>
      <w:r w:rsidRPr="002A02A7">
        <w:t>VarMobilityHistoryReport-r16 ::= VisitedCellInfoList-r16</w:t>
      </w:r>
    </w:p>
    <w:p w14:paraId="178C0BBD" w14:textId="77777777" w:rsidR="00A65E28" w:rsidRPr="002A02A7" w:rsidRDefault="00A65E28" w:rsidP="002A02A7">
      <w:pPr>
        <w:pStyle w:val="PL"/>
      </w:pPr>
    </w:p>
    <w:p w14:paraId="72AB0EC3" w14:textId="77777777" w:rsidR="00A65E28" w:rsidRPr="00E621CD" w:rsidRDefault="00A65E28" w:rsidP="002A02A7">
      <w:pPr>
        <w:pStyle w:val="PL"/>
        <w:rPr>
          <w:color w:val="808080"/>
        </w:rPr>
      </w:pPr>
      <w:r w:rsidRPr="00E621CD">
        <w:rPr>
          <w:color w:val="808080"/>
        </w:rPr>
        <w:t>-- TAG-VARMOBILITYHISTORYREPORT-STOP</w:t>
      </w:r>
    </w:p>
    <w:p w14:paraId="276240C5" w14:textId="77777777" w:rsidR="00A65E28" w:rsidRPr="00E621CD" w:rsidRDefault="00A65E28" w:rsidP="002A02A7">
      <w:pPr>
        <w:pStyle w:val="PL"/>
        <w:rPr>
          <w:color w:val="808080"/>
        </w:rPr>
      </w:pPr>
      <w:r w:rsidRPr="00E621CD">
        <w:rPr>
          <w:color w:val="808080"/>
        </w:rPr>
        <w:t>-- ASN1STOP</w:t>
      </w:r>
    </w:p>
    <w:p w14:paraId="7F5B936A" w14:textId="77777777" w:rsidR="00A65E28" w:rsidRPr="00834AED" w:rsidRDefault="00A65E28" w:rsidP="00A65E28"/>
    <w:p w14:paraId="77333F24" w14:textId="77777777" w:rsidR="00A65E28" w:rsidRPr="00834AED" w:rsidRDefault="00A65E28" w:rsidP="00A65E28">
      <w:pPr>
        <w:pStyle w:val="4"/>
        <w:rPr>
          <w:rFonts w:eastAsia="MS Mincho"/>
        </w:rPr>
      </w:pPr>
      <w:bookmarkStart w:id="3050" w:name="_Toc46439971"/>
      <w:bookmarkStart w:id="3051" w:name="_Toc46444808"/>
      <w:bookmarkStart w:id="3052" w:name="_Toc46487569"/>
      <w:r w:rsidRPr="00834AED">
        <w:rPr>
          <w:rFonts w:eastAsia="MS Mincho"/>
        </w:rPr>
        <w:t>–</w:t>
      </w:r>
      <w:r w:rsidRPr="00834AED">
        <w:rPr>
          <w:rFonts w:eastAsia="MS Mincho"/>
        </w:rPr>
        <w:tab/>
      </w:r>
      <w:r w:rsidRPr="00834AED">
        <w:rPr>
          <w:rFonts w:eastAsia="MS Mincho"/>
          <w:i/>
        </w:rPr>
        <w:t>VarPendingRNA-Update</w:t>
      </w:r>
      <w:bookmarkEnd w:id="3050"/>
      <w:bookmarkEnd w:id="3051"/>
      <w:bookmarkEnd w:id="3052"/>
    </w:p>
    <w:p w14:paraId="040A4F2E" w14:textId="77777777" w:rsidR="00A65E28" w:rsidRPr="00834AED" w:rsidRDefault="00A65E28" w:rsidP="00A65E28">
      <w:pPr>
        <w:rPr>
          <w:rFonts w:eastAsia="MS Mincho"/>
        </w:rPr>
      </w:pPr>
      <w:r w:rsidRPr="00834AED">
        <w:t xml:space="preserve">The UE variable </w:t>
      </w:r>
      <w:r w:rsidRPr="00834AED">
        <w:rPr>
          <w:i/>
        </w:rPr>
        <w:t>VarPendingRNA-Update</w:t>
      </w:r>
      <w:r w:rsidRPr="00834AED">
        <w:t xml:space="preserve"> </w:t>
      </w:r>
      <w:r w:rsidRPr="00834AED">
        <w:rPr>
          <w:iCs/>
        </w:rPr>
        <w:t xml:space="preserve">indicates whether there is a pending RNA update procedure or not. The setting of this BOOLEAN variable to </w:t>
      </w:r>
      <w:r w:rsidRPr="00834AED">
        <w:rPr>
          <w:i/>
          <w:iCs/>
          <w:lang w:eastAsia="en-GB"/>
        </w:rPr>
        <w:t>true</w:t>
      </w:r>
      <w:r w:rsidRPr="00834AED">
        <w:rPr>
          <w:iCs/>
        </w:rPr>
        <w:t xml:space="preserve"> means that there is a pending RNA Update procedure.</w:t>
      </w:r>
    </w:p>
    <w:p w14:paraId="1A8C3802" w14:textId="77777777" w:rsidR="00A65E28" w:rsidRPr="00834AED" w:rsidRDefault="00A65E28" w:rsidP="00A65E28">
      <w:pPr>
        <w:pStyle w:val="TH"/>
        <w:rPr>
          <w:bCs/>
          <w:i/>
          <w:iCs/>
        </w:rPr>
      </w:pPr>
      <w:r w:rsidRPr="00834AED">
        <w:rPr>
          <w:bCs/>
          <w:i/>
          <w:iCs/>
        </w:rPr>
        <w:t>VarPendingRNA-Update UE variable</w:t>
      </w:r>
    </w:p>
    <w:p w14:paraId="104D6338" w14:textId="77777777" w:rsidR="00A65E28" w:rsidRPr="00E621CD" w:rsidRDefault="00A65E28" w:rsidP="002A02A7">
      <w:pPr>
        <w:pStyle w:val="PL"/>
        <w:rPr>
          <w:color w:val="808080"/>
        </w:rPr>
      </w:pPr>
      <w:r w:rsidRPr="00E621CD">
        <w:rPr>
          <w:color w:val="808080"/>
        </w:rPr>
        <w:t>-- ASN1START</w:t>
      </w:r>
    </w:p>
    <w:p w14:paraId="03E4218E" w14:textId="77777777" w:rsidR="00A65E28" w:rsidRPr="00E621CD" w:rsidRDefault="00A65E28" w:rsidP="002A02A7">
      <w:pPr>
        <w:pStyle w:val="PL"/>
        <w:rPr>
          <w:color w:val="808080"/>
        </w:rPr>
      </w:pPr>
      <w:r w:rsidRPr="00E621CD">
        <w:rPr>
          <w:color w:val="808080"/>
        </w:rPr>
        <w:t>-- TAG-VARPENDINGRNA-UPDATE-START</w:t>
      </w:r>
    </w:p>
    <w:p w14:paraId="61E7FFA1" w14:textId="77777777" w:rsidR="00A65E28" w:rsidRPr="002A02A7" w:rsidRDefault="00A65E28" w:rsidP="002A02A7">
      <w:pPr>
        <w:pStyle w:val="PL"/>
      </w:pPr>
    </w:p>
    <w:p w14:paraId="1C46A26D" w14:textId="77777777" w:rsidR="00A65E28" w:rsidRPr="002A02A7" w:rsidRDefault="00A65E28" w:rsidP="002A02A7">
      <w:pPr>
        <w:pStyle w:val="PL"/>
      </w:pPr>
      <w:r w:rsidRPr="002A02A7">
        <w:t xml:space="preserve">VarPendingRNA-Update ::=                    </w:t>
      </w:r>
      <w:r w:rsidRPr="002A02A7">
        <w:rPr>
          <w:color w:val="993366"/>
        </w:rPr>
        <w:t>SEQUENCE</w:t>
      </w:r>
      <w:r w:rsidRPr="002A02A7">
        <w:t xml:space="preserve"> {</w:t>
      </w:r>
    </w:p>
    <w:p w14:paraId="5CD1E864" w14:textId="77777777" w:rsidR="00A65E28" w:rsidRPr="002A02A7" w:rsidRDefault="00A65E28" w:rsidP="002A02A7">
      <w:pPr>
        <w:pStyle w:val="PL"/>
      </w:pPr>
      <w:r w:rsidRPr="002A02A7">
        <w:t xml:space="preserve">    pendingRNA-Update                   </w:t>
      </w:r>
      <w:r w:rsidRPr="002A02A7">
        <w:rPr>
          <w:color w:val="993366"/>
        </w:rPr>
        <w:t>BOOLEAN</w:t>
      </w:r>
      <w:r w:rsidRPr="002A02A7">
        <w:t xml:space="preserve">                             </w:t>
      </w:r>
      <w:r w:rsidRPr="002A02A7">
        <w:rPr>
          <w:color w:val="993366"/>
        </w:rPr>
        <w:t>OPTIONAL</w:t>
      </w:r>
    </w:p>
    <w:p w14:paraId="7BCD3864" w14:textId="77777777" w:rsidR="00A65E28" w:rsidRPr="002A02A7" w:rsidRDefault="00A65E28" w:rsidP="002A02A7">
      <w:pPr>
        <w:pStyle w:val="PL"/>
      </w:pPr>
      <w:r w:rsidRPr="002A02A7">
        <w:t>}</w:t>
      </w:r>
    </w:p>
    <w:p w14:paraId="0AF93C08" w14:textId="77777777" w:rsidR="00A65E28" w:rsidRPr="002A02A7" w:rsidRDefault="00A65E28" w:rsidP="002A02A7">
      <w:pPr>
        <w:pStyle w:val="PL"/>
      </w:pPr>
    </w:p>
    <w:p w14:paraId="1680C15F" w14:textId="77777777" w:rsidR="00A65E28" w:rsidRPr="00E621CD" w:rsidRDefault="00A65E28" w:rsidP="002A02A7">
      <w:pPr>
        <w:pStyle w:val="PL"/>
        <w:rPr>
          <w:color w:val="808080"/>
        </w:rPr>
      </w:pPr>
      <w:r w:rsidRPr="00E621CD">
        <w:rPr>
          <w:color w:val="808080"/>
        </w:rPr>
        <w:t>-- TAG-VARPENDINGRNA-UPDATE-STOP</w:t>
      </w:r>
    </w:p>
    <w:p w14:paraId="64871168" w14:textId="77777777" w:rsidR="00A65E28" w:rsidRPr="00E621CD" w:rsidRDefault="00A65E28" w:rsidP="002A02A7">
      <w:pPr>
        <w:pStyle w:val="PL"/>
        <w:rPr>
          <w:color w:val="808080"/>
        </w:rPr>
      </w:pPr>
      <w:r w:rsidRPr="00E621CD">
        <w:rPr>
          <w:color w:val="808080"/>
        </w:rPr>
        <w:t>-- ASN1STOP</w:t>
      </w:r>
    </w:p>
    <w:p w14:paraId="2CB3AFF4" w14:textId="77777777" w:rsidR="00A65E28" w:rsidRPr="00834AED" w:rsidRDefault="00A65E28" w:rsidP="00A65E28">
      <w:pPr>
        <w:rPr>
          <w:rFonts w:eastAsiaTheme="minorEastAsia"/>
        </w:rPr>
      </w:pPr>
    </w:p>
    <w:p w14:paraId="0471F012" w14:textId="77777777" w:rsidR="00A65E28" w:rsidRPr="00834AED" w:rsidRDefault="00A65E28" w:rsidP="00A65E28">
      <w:pPr>
        <w:pStyle w:val="4"/>
      </w:pPr>
      <w:bookmarkStart w:id="3053" w:name="_Toc46439972"/>
      <w:bookmarkStart w:id="3054" w:name="_Toc46444809"/>
      <w:bookmarkStart w:id="3055" w:name="_Toc46487570"/>
      <w:r w:rsidRPr="00834AED">
        <w:t>–</w:t>
      </w:r>
      <w:r w:rsidRPr="00834AED">
        <w:tab/>
      </w:r>
      <w:r w:rsidRPr="00834AED">
        <w:rPr>
          <w:i/>
        </w:rPr>
        <w:t>VarRA-Report</w:t>
      </w:r>
      <w:bookmarkEnd w:id="3053"/>
      <w:bookmarkEnd w:id="3054"/>
      <w:bookmarkEnd w:id="3055"/>
    </w:p>
    <w:p w14:paraId="2213A082" w14:textId="77777777" w:rsidR="00A65E28" w:rsidRPr="00834AED" w:rsidRDefault="00A65E28" w:rsidP="00A65E28">
      <w:r w:rsidRPr="00834AED">
        <w:t xml:space="preserve">The UE variable </w:t>
      </w:r>
      <w:r w:rsidRPr="00834AED">
        <w:rPr>
          <w:i/>
        </w:rPr>
        <w:t>VarRA-Report</w:t>
      </w:r>
      <w:r w:rsidRPr="00834AED">
        <w:rPr>
          <w:iCs/>
        </w:rPr>
        <w:t xml:space="preserve"> includes the random-access related information</w:t>
      </w:r>
      <w:r w:rsidRPr="00834AED">
        <w:t>.</w:t>
      </w:r>
    </w:p>
    <w:p w14:paraId="66015704" w14:textId="77777777" w:rsidR="00A65E28" w:rsidRPr="00834AED" w:rsidRDefault="00A65E28" w:rsidP="00A65E28">
      <w:pPr>
        <w:pStyle w:val="TH"/>
      </w:pPr>
      <w:r w:rsidRPr="00834AED">
        <w:rPr>
          <w:bCs/>
          <w:i/>
          <w:iCs/>
        </w:rPr>
        <w:t>VarRA-Report</w:t>
      </w:r>
      <w:r w:rsidRPr="00834AED">
        <w:t xml:space="preserve"> UE variable</w:t>
      </w:r>
    </w:p>
    <w:p w14:paraId="5C7432B5" w14:textId="77777777" w:rsidR="00A65E28" w:rsidRPr="00E621CD" w:rsidRDefault="00A65E28" w:rsidP="002A02A7">
      <w:pPr>
        <w:pStyle w:val="PL"/>
        <w:rPr>
          <w:color w:val="808080"/>
        </w:rPr>
      </w:pPr>
      <w:r w:rsidRPr="00E621CD">
        <w:rPr>
          <w:color w:val="808080"/>
        </w:rPr>
        <w:t>-- ASN1START</w:t>
      </w:r>
    </w:p>
    <w:p w14:paraId="70CA2610" w14:textId="77777777" w:rsidR="00A65E28" w:rsidRPr="00E621CD" w:rsidRDefault="00A65E28" w:rsidP="002A02A7">
      <w:pPr>
        <w:pStyle w:val="PL"/>
        <w:rPr>
          <w:color w:val="808080"/>
        </w:rPr>
      </w:pPr>
      <w:r w:rsidRPr="00E621CD">
        <w:rPr>
          <w:color w:val="808080"/>
        </w:rPr>
        <w:t>-- TAG-VARRA-REPORT-START</w:t>
      </w:r>
    </w:p>
    <w:p w14:paraId="16232BA0" w14:textId="77777777" w:rsidR="00A65E28" w:rsidRPr="002A02A7" w:rsidRDefault="00A65E28" w:rsidP="002A02A7">
      <w:pPr>
        <w:pStyle w:val="PL"/>
      </w:pPr>
    </w:p>
    <w:p w14:paraId="5E4D5DAF" w14:textId="77777777" w:rsidR="00A65E28" w:rsidRPr="002A02A7" w:rsidRDefault="00A65E28" w:rsidP="002A02A7">
      <w:pPr>
        <w:pStyle w:val="PL"/>
      </w:pPr>
      <w:r w:rsidRPr="002A02A7">
        <w:t xml:space="preserve">VarRA-Report-r16 ::=      </w:t>
      </w:r>
      <w:r w:rsidRPr="002A02A7">
        <w:rPr>
          <w:color w:val="993366"/>
        </w:rPr>
        <w:t>SEQUENCE</w:t>
      </w:r>
      <w:r w:rsidRPr="002A02A7">
        <w:t xml:space="preserve"> {</w:t>
      </w:r>
    </w:p>
    <w:p w14:paraId="590FE421" w14:textId="77777777" w:rsidR="00A65E28" w:rsidRPr="002A02A7" w:rsidRDefault="00A65E28" w:rsidP="002A02A7">
      <w:pPr>
        <w:pStyle w:val="PL"/>
      </w:pPr>
      <w:r w:rsidRPr="002A02A7">
        <w:t xml:space="preserve">    ra-ReportList-r16         RA-ReportList-r16,</w:t>
      </w:r>
    </w:p>
    <w:p w14:paraId="51AFB2DC" w14:textId="77777777" w:rsidR="00A65E28" w:rsidRPr="002A02A7" w:rsidRDefault="00A65E28" w:rsidP="002A02A7">
      <w:pPr>
        <w:pStyle w:val="PL"/>
      </w:pPr>
      <w:r w:rsidRPr="002A02A7">
        <w:t xml:space="preserve">    plmn-IdentityList-r16     PLMN-IdentityList-r16</w:t>
      </w:r>
    </w:p>
    <w:p w14:paraId="5C6D78D6" w14:textId="77777777" w:rsidR="00A65E28" w:rsidRPr="002A02A7" w:rsidRDefault="00A65E28" w:rsidP="002A02A7">
      <w:pPr>
        <w:pStyle w:val="PL"/>
      </w:pPr>
      <w:r w:rsidRPr="002A02A7">
        <w:t>}</w:t>
      </w:r>
    </w:p>
    <w:p w14:paraId="6EC19E8E" w14:textId="77777777" w:rsidR="00A65E28" w:rsidRPr="002A02A7" w:rsidRDefault="00A65E28" w:rsidP="002A02A7">
      <w:pPr>
        <w:pStyle w:val="PL"/>
      </w:pPr>
    </w:p>
    <w:p w14:paraId="14EC8E3F" w14:textId="77777777" w:rsidR="00A65E28" w:rsidRPr="002A02A7" w:rsidRDefault="00A65E28" w:rsidP="002A02A7">
      <w:pPr>
        <w:pStyle w:val="PL"/>
      </w:pPr>
      <w:r w:rsidRPr="002A02A7">
        <w:t xml:space="preserve">PLMN-IdentityList-r16 ::=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5219C6A6" w14:textId="77777777" w:rsidR="00A65E28" w:rsidRPr="002A02A7" w:rsidRDefault="00A65E28" w:rsidP="002A02A7">
      <w:pPr>
        <w:pStyle w:val="PL"/>
      </w:pPr>
    </w:p>
    <w:p w14:paraId="41E6BE3F" w14:textId="77777777" w:rsidR="00A65E28" w:rsidRPr="00E621CD" w:rsidRDefault="00A65E28" w:rsidP="002A02A7">
      <w:pPr>
        <w:pStyle w:val="PL"/>
        <w:rPr>
          <w:color w:val="808080"/>
        </w:rPr>
      </w:pPr>
      <w:r w:rsidRPr="00E621CD">
        <w:rPr>
          <w:color w:val="808080"/>
        </w:rPr>
        <w:t>-- TAG-VARRA-REPORT-STOP</w:t>
      </w:r>
    </w:p>
    <w:p w14:paraId="4C1D5EF6" w14:textId="77777777" w:rsidR="00A65E28" w:rsidRPr="00E621CD" w:rsidRDefault="00A65E28" w:rsidP="002A02A7">
      <w:pPr>
        <w:pStyle w:val="PL"/>
        <w:rPr>
          <w:color w:val="808080"/>
        </w:rPr>
      </w:pPr>
      <w:r w:rsidRPr="00E621CD">
        <w:rPr>
          <w:color w:val="808080"/>
        </w:rPr>
        <w:t>-- ASN1STOP</w:t>
      </w:r>
    </w:p>
    <w:p w14:paraId="1DD0E8AC" w14:textId="77777777" w:rsidR="00A65E28" w:rsidRPr="00834AED" w:rsidRDefault="00A65E28" w:rsidP="00A65E28"/>
    <w:p w14:paraId="727AD823" w14:textId="77777777" w:rsidR="00A65E28" w:rsidRPr="00834AED" w:rsidRDefault="00A65E28" w:rsidP="00A65E28">
      <w:pPr>
        <w:pStyle w:val="4"/>
      </w:pPr>
      <w:bookmarkStart w:id="3056" w:name="_Toc46439973"/>
      <w:bookmarkStart w:id="3057" w:name="_Toc46444810"/>
      <w:bookmarkStart w:id="3058" w:name="_Toc46487571"/>
      <w:r w:rsidRPr="00834AED">
        <w:t>–</w:t>
      </w:r>
      <w:r w:rsidRPr="00834AED">
        <w:tab/>
      </w:r>
      <w:r w:rsidRPr="00834AED">
        <w:rPr>
          <w:i/>
        </w:rPr>
        <w:t>VarResumeMAC-Input</w:t>
      </w:r>
      <w:bookmarkEnd w:id="3056"/>
      <w:bookmarkEnd w:id="3057"/>
      <w:bookmarkEnd w:id="3058"/>
    </w:p>
    <w:p w14:paraId="6DC2A5C2" w14:textId="77777777" w:rsidR="00A65E28" w:rsidRPr="00834AED" w:rsidRDefault="00A65E28" w:rsidP="00A65E28">
      <w:r w:rsidRPr="00834AED">
        <w:t xml:space="preserve">The UE variable </w:t>
      </w:r>
      <w:r w:rsidRPr="00834AED">
        <w:rPr>
          <w:i/>
        </w:rPr>
        <w:t>V</w:t>
      </w:r>
      <w:r w:rsidRPr="00834AED">
        <w:rPr>
          <w:i/>
          <w:noProof/>
        </w:rPr>
        <w:t>arResumeMAC-Input</w:t>
      </w:r>
      <w:r w:rsidRPr="00834AED">
        <w:rPr>
          <w:noProof/>
        </w:rPr>
        <w:t xml:space="preserve"> specifies the input used to generate the </w:t>
      </w:r>
      <w:r w:rsidRPr="00834AED">
        <w:rPr>
          <w:i/>
        </w:rPr>
        <w:t xml:space="preserve">resumeMAC-I </w:t>
      </w:r>
      <w:r w:rsidRPr="00834AED">
        <w:t>during RRC Connection Resume procedure.</w:t>
      </w:r>
    </w:p>
    <w:p w14:paraId="5F5DE4CF" w14:textId="77777777" w:rsidR="00A65E28" w:rsidRPr="00834AED" w:rsidRDefault="00A65E28" w:rsidP="00A65E28">
      <w:pPr>
        <w:pStyle w:val="TH"/>
      </w:pPr>
      <w:r w:rsidRPr="00834AED">
        <w:rPr>
          <w:i/>
        </w:rPr>
        <w:t xml:space="preserve">VarResumeMAC-Input </w:t>
      </w:r>
      <w:r w:rsidRPr="00834AED">
        <w:t>variable</w:t>
      </w:r>
    </w:p>
    <w:p w14:paraId="301FB13E" w14:textId="77777777" w:rsidR="00A65E28" w:rsidRPr="00E621CD" w:rsidRDefault="00A65E28" w:rsidP="002A02A7">
      <w:pPr>
        <w:pStyle w:val="PL"/>
        <w:rPr>
          <w:color w:val="808080"/>
        </w:rPr>
      </w:pPr>
      <w:r w:rsidRPr="00E621CD">
        <w:rPr>
          <w:color w:val="808080"/>
        </w:rPr>
        <w:t>-- ASN1START</w:t>
      </w:r>
    </w:p>
    <w:p w14:paraId="4ADF5B68" w14:textId="77777777" w:rsidR="00A65E28" w:rsidRPr="00E621CD" w:rsidRDefault="00A65E28" w:rsidP="002A02A7">
      <w:pPr>
        <w:pStyle w:val="PL"/>
        <w:rPr>
          <w:color w:val="808080"/>
        </w:rPr>
      </w:pPr>
      <w:r w:rsidRPr="00E621CD">
        <w:rPr>
          <w:color w:val="808080"/>
        </w:rPr>
        <w:t>-- TAG-VARRESUMEMAC-INPUT-START</w:t>
      </w:r>
    </w:p>
    <w:p w14:paraId="75C29459" w14:textId="77777777" w:rsidR="00A65E28" w:rsidRPr="002A02A7" w:rsidRDefault="00A65E28" w:rsidP="002A02A7">
      <w:pPr>
        <w:pStyle w:val="PL"/>
      </w:pPr>
    </w:p>
    <w:p w14:paraId="44C205EE" w14:textId="77777777" w:rsidR="00A65E28" w:rsidRPr="002A02A7" w:rsidRDefault="00A65E28" w:rsidP="002A02A7">
      <w:pPr>
        <w:pStyle w:val="PL"/>
      </w:pPr>
      <w:r w:rsidRPr="002A02A7">
        <w:t xml:space="preserve">VarResumeMAC-Input  ::=     </w:t>
      </w:r>
      <w:r w:rsidRPr="002A02A7">
        <w:rPr>
          <w:color w:val="993366"/>
        </w:rPr>
        <w:t>SEQUENCE</w:t>
      </w:r>
      <w:r w:rsidRPr="002A02A7">
        <w:t xml:space="preserve"> {</w:t>
      </w:r>
    </w:p>
    <w:p w14:paraId="626A4F01" w14:textId="77777777" w:rsidR="00A65E28" w:rsidRPr="002A02A7" w:rsidRDefault="00A65E28" w:rsidP="002A02A7">
      <w:pPr>
        <w:pStyle w:val="PL"/>
      </w:pPr>
      <w:r w:rsidRPr="002A02A7">
        <w:t xml:space="preserve">    sourcePhysCellId                        PhysCellId,</w:t>
      </w:r>
    </w:p>
    <w:p w14:paraId="2365C783" w14:textId="77777777" w:rsidR="00A65E28" w:rsidRPr="002A02A7" w:rsidRDefault="00A65E28" w:rsidP="002A02A7">
      <w:pPr>
        <w:pStyle w:val="PL"/>
      </w:pPr>
      <w:r w:rsidRPr="002A02A7">
        <w:t xml:space="preserve">    targetCellIdentity                      CellIdentity,</w:t>
      </w:r>
    </w:p>
    <w:p w14:paraId="12A3A085" w14:textId="77777777" w:rsidR="00A65E28" w:rsidRPr="002A02A7" w:rsidRDefault="00A65E28" w:rsidP="002A02A7">
      <w:pPr>
        <w:pStyle w:val="PL"/>
      </w:pPr>
      <w:r w:rsidRPr="002A02A7">
        <w:t xml:space="preserve">    source-c-RNTI                           RNTI-Value</w:t>
      </w:r>
    </w:p>
    <w:p w14:paraId="2A51BD13" w14:textId="77777777" w:rsidR="00A65E28" w:rsidRPr="002A02A7" w:rsidRDefault="00A65E28" w:rsidP="002A02A7">
      <w:pPr>
        <w:pStyle w:val="PL"/>
      </w:pPr>
    </w:p>
    <w:p w14:paraId="1CCF4291" w14:textId="77777777" w:rsidR="00A65E28" w:rsidRPr="002A02A7" w:rsidRDefault="00A65E28" w:rsidP="002A02A7">
      <w:pPr>
        <w:pStyle w:val="PL"/>
      </w:pPr>
      <w:r w:rsidRPr="002A02A7">
        <w:t>}</w:t>
      </w:r>
    </w:p>
    <w:p w14:paraId="56398526" w14:textId="77777777" w:rsidR="00A65E28" w:rsidRPr="002A02A7" w:rsidRDefault="00A65E28" w:rsidP="002A02A7">
      <w:pPr>
        <w:pStyle w:val="PL"/>
      </w:pPr>
    </w:p>
    <w:p w14:paraId="77B5DFCA" w14:textId="77777777" w:rsidR="00A65E28" w:rsidRPr="00E621CD" w:rsidRDefault="00A65E28" w:rsidP="002A02A7">
      <w:pPr>
        <w:pStyle w:val="PL"/>
        <w:rPr>
          <w:color w:val="808080"/>
        </w:rPr>
      </w:pPr>
      <w:r w:rsidRPr="00E621CD">
        <w:rPr>
          <w:color w:val="808080"/>
        </w:rPr>
        <w:t>-- TAG-VARRESUMEMAC-INPUT-STOP</w:t>
      </w:r>
    </w:p>
    <w:p w14:paraId="1757322F" w14:textId="77777777" w:rsidR="00A65E28" w:rsidRPr="00E621CD" w:rsidRDefault="00A65E28" w:rsidP="002A02A7">
      <w:pPr>
        <w:pStyle w:val="PL"/>
        <w:rPr>
          <w:color w:val="808080"/>
        </w:rPr>
      </w:pPr>
      <w:r w:rsidRPr="00E621CD">
        <w:rPr>
          <w:color w:val="808080"/>
        </w:rPr>
        <w:t>-- ASN1STOP</w:t>
      </w:r>
    </w:p>
    <w:p w14:paraId="072CFAD6" w14:textId="77777777" w:rsidR="00A65E28" w:rsidRPr="00834AED" w:rsidRDefault="00A65E28" w:rsidP="00A65E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B26CF" w:rsidRPr="00834AED" w14:paraId="7D1729E6" w14:textId="77777777" w:rsidTr="00A65E2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9F9B56" w14:textId="77777777" w:rsidR="00A65E28" w:rsidRPr="00834AED" w:rsidRDefault="00A65E28">
            <w:pPr>
              <w:pStyle w:val="TAH"/>
              <w:rPr>
                <w:bCs/>
                <w:i/>
                <w:iCs/>
                <w:noProof/>
                <w:lang w:eastAsia="sv-SE"/>
              </w:rPr>
            </w:pPr>
            <w:r w:rsidRPr="00834AED">
              <w:rPr>
                <w:bCs/>
                <w:i/>
                <w:iCs/>
                <w:noProof/>
                <w:lang w:eastAsia="sv-SE"/>
              </w:rPr>
              <w:t xml:space="preserve">VarResumeMAC-Input </w:t>
            </w:r>
            <w:r w:rsidRPr="00834AED">
              <w:rPr>
                <w:bCs/>
                <w:iCs/>
                <w:noProof/>
                <w:lang w:eastAsia="sv-SE"/>
              </w:rPr>
              <w:t>field descriptions</w:t>
            </w:r>
          </w:p>
        </w:tc>
      </w:tr>
      <w:tr w:rsidR="002B26CF" w:rsidRPr="00834AED" w14:paraId="5B0490C9" w14:textId="77777777" w:rsidTr="00A65E28">
        <w:trPr>
          <w:cantSplit/>
        </w:trPr>
        <w:tc>
          <w:tcPr>
            <w:tcW w:w="14310" w:type="dxa"/>
            <w:tcBorders>
              <w:top w:val="single" w:sz="4" w:space="0" w:color="auto"/>
              <w:left w:val="single" w:sz="4" w:space="0" w:color="auto"/>
              <w:bottom w:val="single" w:sz="4" w:space="0" w:color="auto"/>
              <w:right w:val="single" w:sz="4" w:space="0" w:color="auto"/>
            </w:tcBorders>
            <w:hideMark/>
          </w:tcPr>
          <w:p w14:paraId="7CAF5FD3" w14:textId="77777777" w:rsidR="00A65E28" w:rsidRPr="00834AED" w:rsidRDefault="00A65E28">
            <w:pPr>
              <w:pStyle w:val="TAL"/>
              <w:rPr>
                <w:b/>
                <w:bCs/>
                <w:i/>
                <w:iCs/>
                <w:noProof/>
                <w:lang w:eastAsia="sv-SE"/>
              </w:rPr>
            </w:pPr>
            <w:r w:rsidRPr="00834AED">
              <w:rPr>
                <w:b/>
                <w:bCs/>
                <w:i/>
                <w:iCs/>
                <w:noProof/>
                <w:lang w:eastAsia="sv-SE"/>
              </w:rPr>
              <w:t>targetCellIdentity</w:t>
            </w:r>
          </w:p>
          <w:p w14:paraId="6EFC2AD8" w14:textId="77777777" w:rsidR="00A65E28" w:rsidRPr="00834AED" w:rsidRDefault="00A65E28">
            <w:pPr>
              <w:pStyle w:val="TAL"/>
              <w:rPr>
                <w:lang w:eastAsia="sv-SE"/>
              </w:rPr>
            </w:pPr>
            <w:r w:rsidRPr="00834AED">
              <w:rPr>
                <w:lang w:eastAsia="sv-SE"/>
              </w:rPr>
              <w:t xml:space="preserve">An input variable used to calculate the </w:t>
            </w:r>
            <w:r w:rsidRPr="00834AED">
              <w:rPr>
                <w:i/>
                <w:lang w:eastAsia="sv-SE"/>
              </w:rPr>
              <w:t>resumeMAC-I</w:t>
            </w:r>
            <w:r w:rsidRPr="00834AED">
              <w:rPr>
                <w:lang w:eastAsia="sv-SE"/>
              </w:rPr>
              <w:t xml:space="preserve">. Set to the </w:t>
            </w:r>
            <w:r w:rsidRPr="00834AED">
              <w:rPr>
                <w:i/>
                <w:lang w:eastAsia="sv-SE"/>
              </w:rPr>
              <w:t>cellIdentity</w:t>
            </w:r>
            <w:r w:rsidRPr="00834AED">
              <w:rPr>
                <w:lang w:eastAsia="sv-SE"/>
              </w:rPr>
              <w:t xml:space="preserve"> of the first </w:t>
            </w:r>
            <w:r w:rsidRPr="00834AED">
              <w:rPr>
                <w:i/>
                <w:lang w:eastAsia="sv-SE"/>
              </w:rPr>
              <w:t>PLMN-Identity</w:t>
            </w:r>
            <w:r w:rsidRPr="00834AED">
              <w:rPr>
                <w:lang w:eastAsia="sv-SE"/>
              </w:rPr>
              <w:t xml:space="preserve"> included in the </w:t>
            </w:r>
            <w:r w:rsidRPr="00834AED">
              <w:rPr>
                <w:i/>
                <w:lang w:eastAsia="sv-SE"/>
              </w:rPr>
              <w:t>PLMN-IdentityInfoList</w:t>
            </w:r>
            <w:r w:rsidRPr="00834AED">
              <w:rPr>
                <w:lang w:eastAsia="sv-SE"/>
              </w:rPr>
              <w:t xml:space="preserve"> broadcasted in </w:t>
            </w:r>
            <w:r w:rsidRPr="00834AED">
              <w:rPr>
                <w:i/>
                <w:lang w:eastAsia="sv-SE"/>
              </w:rPr>
              <w:t>SIB1</w:t>
            </w:r>
            <w:r w:rsidRPr="00834AED">
              <w:rPr>
                <w:lang w:eastAsia="sv-SE"/>
              </w:rPr>
              <w:t xml:space="preserve"> of the target cell i.e. the cell the UE is trying to resume.</w:t>
            </w:r>
          </w:p>
        </w:tc>
      </w:tr>
      <w:tr w:rsidR="002B26CF" w:rsidRPr="00834AED" w14:paraId="6BA2BDDD" w14:textId="77777777" w:rsidTr="00A65E28">
        <w:trPr>
          <w:cantSplit/>
        </w:trPr>
        <w:tc>
          <w:tcPr>
            <w:tcW w:w="14310" w:type="dxa"/>
            <w:tcBorders>
              <w:top w:val="single" w:sz="4" w:space="0" w:color="auto"/>
              <w:left w:val="single" w:sz="4" w:space="0" w:color="auto"/>
              <w:bottom w:val="single" w:sz="4" w:space="0" w:color="auto"/>
              <w:right w:val="single" w:sz="4" w:space="0" w:color="auto"/>
            </w:tcBorders>
            <w:hideMark/>
          </w:tcPr>
          <w:p w14:paraId="593353A6" w14:textId="77777777" w:rsidR="00A65E28" w:rsidRPr="00834AED" w:rsidRDefault="00A65E28">
            <w:pPr>
              <w:pStyle w:val="TAL"/>
              <w:rPr>
                <w:b/>
                <w:bCs/>
                <w:i/>
                <w:iCs/>
                <w:noProof/>
                <w:lang w:eastAsia="sv-SE"/>
              </w:rPr>
            </w:pPr>
            <w:r w:rsidRPr="00834AED">
              <w:rPr>
                <w:b/>
                <w:bCs/>
                <w:i/>
                <w:iCs/>
                <w:noProof/>
                <w:lang w:eastAsia="sv-SE"/>
              </w:rPr>
              <w:t>source-c-RNTI</w:t>
            </w:r>
          </w:p>
          <w:p w14:paraId="211CDEF9" w14:textId="77777777" w:rsidR="00A65E28" w:rsidRPr="00834AED" w:rsidRDefault="00A65E28">
            <w:pPr>
              <w:pStyle w:val="TAL"/>
              <w:rPr>
                <w:lang w:eastAsia="sv-SE"/>
              </w:rPr>
            </w:pPr>
            <w:r w:rsidRPr="00834AED">
              <w:rPr>
                <w:lang w:eastAsia="sv-SE"/>
              </w:rPr>
              <w:t>Set to C-RNTI that the UE had in the PCell it was connected to prior to suspension of the RRC connection.</w:t>
            </w:r>
          </w:p>
        </w:tc>
      </w:tr>
      <w:tr w:rsidR="00A65E28" w:rsidRPr="00834AED" w14:paraId="36659B34" w14:textId="77777777" w:rsidTr="00A65E28">
        <w:trPr>
          <w:cantSplit/>
        </w:trPr>
        <w:tc>
          <w:tcPr>
            <w:tcW w:w="14310" w:type="dxa"/>
            <w:tcBorders>
              <w:top w:val="single" w:sz="4" w:space="0" w:color="auto"/>
              <w:left w:val="single" w:sz="4" w:space="0" w:color="auto"/>
              <w:bottom w:val="single" w:sz="4" w:space="0" w:color="auto"/>
              <w:right w:val="single" w:sz="4" w:space="0" w:color="auto"/>
            </w:tcBorders>
            <w:hideMark/>
          </w:tcPr>
          <w:p w14:paraId="5D5AA518" w14:textId="77777777" w:rsidR="00A65E28" w:rsidRPr="00834AED" w:rsidRDefault="00A65E28">
            <w:pPr>
              <w:pStyle w:val="TAL"/>
              <w:rPr>
                <w:b/>
                <w:bCs/>
                <w:i/>
                <w:noProof/>
                <w:lang w:eastAsia="en-GB"/>
              </w:rPr>
            </w:pPr>
            <w:r w:rsidRPr="00834AED">
              <w:rPr>
                <w:b/>
                <w:bCs/>
                <w:i/>
                <w:noProof/>
                <w:lang w:eastAsia="en-GB"/>
              </w:rPr>
              <w:t>sourcePhysCellId</w:t>
            </w:r>
          </w:p>
          <w:p w14:paraId="797C7370" w14:textId="77777777" w:rsidR="00A65E28" w:rsidRPr="00834AED" w:rsidRDefault="00A65E28">
            <w:pPr>
              <w:pStyle w:val="TAL"/>
              <w:rPr>
                <w:lang w:eastAsia="sv-SE"/>
              </w:rPr>
            </w:pPr>
            <w:r w:rsidRPr="00834AED">
              <w:rPr>
                <w:lang w:eastAsia="sv-SE"/>
              </w:rPr>
              <w:t>Set to the physical cell identity of the PCell the UE was connected to prior to suspension of the RRC connection.</w:t>
            </w:r>
          </w:p>
        </w:tc>
      </w:tr>
    </w:tbl>
    <w:p w14:paraId="72FFFC1E" w14:textId="77777777" w:rsidR="00A65E28" w:rsidRPr="00834AED" w:rsidRDefault="00A65E28" w:rsidP="00A65E28"/>
    <w:p w14:paraId="6178101F" w14:textId="77777777" w:rsidR="00A65E28" w:rsidRPr="00834AED" w:rsidRDefault="00A65E28" w:rsidP="00A65E28">
      <w:pPr>
        <w:pStyle w:val="4"/>
      </w:pPr>
      <w:bookmarkStart w:id="3059" w:name="_Toc46439974"/>
      <w:bookmarkStart w:id="3060" w:name="_Toc46444811"/>
      <w:bookmarkStart w:id="3061" w:name="_Toc46487572"/>
      <w:r w:rsidRPr="00834AED">
        <w:t>–</w:t>
      </w:r>
      <w:r w:rsidRPr="00834AED">
        <w:tab/>
      </w:r>
      <w:r w:rsidRPr="00834AED">
        <w:rPr>
          <w:i/>
        </w:rPr>
        <w:t>VarRLF-Report</w:t>
      </w:r>
      <w:bookmarkEnd w:id="3059"/>
      <w:bookmarkEnd w:id="3060"/>
      <w:bookmarkEnd w:id="3061"/>
    </w:p>
    <w:p w14:paraId="560F4D9A" w14:textId="77777777" w:rsidR="00A65E28" w:rsidRPr="00834AED" w:rsidRDefault="00A65E28" w:rsidP="00A65E28">
      <w:r w:rsidRPr="00834AED">
        <w:t xml:space="preserve">The UE variable </w:t>
      </w:r>
      <w:r w:rsidRPr="00834AED">
        <w:rPr>
          <w:i/>
        </w:rPr>
        <w:t>VarRLF-Report</w:t>
      </w:r>
      <w:r w:rsidRPr="00834AED">
        <w:rPr>
          <w:iCs/>
        </w:rPr>
        <w:t xml:space="preserve"> includes the radio link failure information or handover failure information</w:t>
      </w:r>
      <w:r w:rsidRPr="00834AED">
        <w:t>.</w:t>
      </w:r>
    </w:p>
    <w:p w14:paraId="2420ECB5" w14:textId="77777777" w:rsidR="00A65E28" w:rsidRPr="00834AED" w:rsidRDefault="00A65E28" w:rsidP="00A65E28">
      <w:pPr>
        <w:pStyle w:val="TH"/>
      </w:pPr>
      <w:r w:rsidRPr="00834AED">
        <w:rPr>
          <w:bCs/>
          <w:i/>
          <w:iCs/>
        </w:rPr>
        <w:t>VarRLF-Report</w:t>
      </w:r>
      <w:r w:rsidRPr="00834AED">
        <w:t xml:space="preserve"> UE variable</w:t>
      </w:r>
    </w:p>
    <w:p w14:paraId="1E25947A" w14:textId="77777777" w:rsidR="00A65E28" w:rsidRPr="00E621CD" w:rsidRDefault="00A65E28" w:rsidP="002A02A7">
      <w:pPr>
        <w:pStyle w:val="PL"/>
        <w:rPr>
          <w:color w:val="808080"/>
        </w:rPr>
      </w:pPr>
      <w:r w:rsidRPr="00E621CD">
        <w:rPr>
          <w:color w:val="808080"/>
        </w:rPr>
        <w:t>-- ASN1START</w:t>
      </w:r>
    </w:p>
    <w:p w14:paraId="22BDD30E" w14:textId="77777777" w:rsidR="00A65E28" w:rsidRPr="00E621CD" w:rsidRDefault="00A65E28" w:rsidP="002A02A7">
      <w:pPr>
        <w:pStyle w:val="PL"/>
        <w:rPr>
          <w:color w:val="808080"/>
        </w:rPr>
      </w:pPr>
      <w:r w:rsidRPr="00E621CD">
        <w:rPr>
          <w:color w:val="808080"/>
        </w:rPr>
        <w:t>-- TAG-VARRLF-REPORT-START</w:t>
      </w:r>
    </w:p>
    <w:p w14:paraId="6756858B" w14:textId="77777777" w:rsidR="00A65E28" w:rsidRPr="002A02A7" w:rsidRDefault="00A65E28" w:rsidP="002A02A7">
      <w:pPr>
        <w:pStyle w:val="PL"/>
      </w:pPr>
    </w:p>
    <w:p w14:paraId="7D4E0DF1" w14:textId="77777777" w:rsidR="00A65E28" w:rsidRPr="002A02A7" w:rsidRDefault="00A65E28" w:rsidP="002A02A7">
      <w:pPr>
        <w:pStyle w:val="PL"/>
      </w:pPr>
      <w:r w:rsidRPr="002A02A7">
        <w:t xml:space="preserve">VarRLF-Report-r16 ::=    </w:t>
      </w:r>
      <w:r w:rsidRPr="002A02A7">
        <w:rPr>
          <w:color w:val="993366"/>
        </w:rPr>
        <w:t>SEQUENCE</w:t>
      </w:r>
      <w:r w:rsidRPr="002A02A7">
        <w:t xml:space="preserve"> {</w:t>
      </w:r>
    </w:p>
    <w:p w14:paraId="3679DEB2" w14:textId="77777777" w:rsidR="00A65E28" w:rsidRPr="002A02A7" w:rsidRDefault="00A65E28" w:rsidP="002A02A7">
      <w:pPr>
        <w:pStyle w:val="PL"/>
      </w:pPr>
      <w:r w:rsidRPr="002A02A7">
        <w:t xml:space="preserve">    rlf-Report-r16           RLF-Report-r16,</w:t>
      </w:r>
    </w:p>
    <w:p w14:paraId="7C612E26" w14:textId="77777777" w:rsidR="00A65E28" w:rsidRPr="002A02A7" w:rsidRDefault="00A65E28" w:rsidP="002A02A7">
      <w:pPr>
        <w:pStyle w:val="PL"/>
      </w:pPr>
      <w:r w:rsidRPr="002A02A7">
        <w:t xml:space="preserve">    plmn-IdentityList-r16    PLMN-IdentityList-r16</w:t>
      </w:r>
    </w:p>
    <w:p w14:paraId="37345FB1" w14:textId="77777777" w:rsidR="00A65E28" w:rsidRPr="002A02A7" w:rsidRDefault="00A65E28" w:rsidP="002A02A7">
      <w:pPr>
        <w:pStyle w:val="PL"/>
      </w:pPr>
      <w:r w:rsidRPr="002A02A7">
        <w:t>}</w:t>
      </w:r>
    </w:p>
    <w:p w14:paraId="6F47D4C0" w14:textId="77777777" w:rsidR="00A65E28" w:rsidRPr="002A02A7" w:rsidRDefault="00A65E28" w:rsidP="002A02A7">
      <w:pPr>
        <w:pStyle w:val="PL"/>
      </w:pPr>
    </w:p>
    <w:p w14:paraId="31B9C695" w14:textId="77777777" w:rsidR="00A65E28" w:rsidRPr="00E621CD" w:rsidRDefault="00A65E28" w:rsidP="002A02A7">
      <w:pPr>
        <w:pStyle w:val="PL"/>
        <w:rPr>
          <w:color w:val="808080"/>
        </w:rPr>
      </w:pPr>
      <w:r w:rsidRPr="00E621CD">
        <w:rPr>
          <w:color w:val="808080"/>
        </w:rPr>
        <w:t>-- TAG-VARRLF-REPORT-STOP</w:t>
      </w:r>
    </w:p>
    <w:p w14:paraId="3F040D48" w14:textId="77777777" w:rsidR="00A65E28" w:rsidRPr="00E621CD" w:rsidRDefault="00A65E28" w:rsidP="002A02A7">
      <w:pPr>
        <w:pStyle w:val="PL"/>
        <w:rPr>
          <w:color w:val="808080"/>
        </w:rPr>
      </w:pPr>
      <w:r w:rsidRPr="00E621CD">
        <w:rPr>
          <w:color w:val="808080"/>
        </w:rPr>
        <w:t>-- ASN1STOP</w:t>
      </w:r>
    </w:p>
    <w:p w14:paraId="197E641E" w14:textId="77777777" w:rsidR="00A65E28" w:rsidRPr="00834AED" w:rsidRDefault="00A65E28" w:rsidP="00A65E28"/>
    <w:p w14:paraId="20D38806" w14:textId="77777777" w:rsidR="00A65E28" w:rsidRPr="00834AED" w:rsidRDefault="00A65E28" w:rsidP="00A65E28">
      <w:pPr>
        <w:pStyle w:val="4"/>
      </w:pPr>
      <w:bookmarkStart w:id="3062" w:name="_Toc46439975"/>
      <w:bookmarkStart w:id="3063" w:name="_Toc46444812"/>
      <w:bookmarkStart w:id="3064" w:name="_Toc46487573"/>
      <w:r w:rsidRPr="00834AED">
        <w:t>–</w:t>
      </w:r>
      <w:r w:rsidRPr="00834AED">
        <w:tab/>
      </w:r>
      <w:r w:rsidRPr="00834AED">
        <w:rPr>
          <w:i/>
        </w:rPr>
        <w:t>VarShortMAC-Input</w:t>
      </w:r>
      <w:bookmarkEnd w:id="3062"/>
      <w:bookmarkEnd w:id="3063"/>
      <w:bookmarkEnd w:id="3064"/>
    </w:p>
    <w:p w14:paraId="6E161FB3" w14:textId="77777777" w:rsidR="00A65E28" w:rsidRPr="00834AED" w:rsidRDefault="00A65E28" w:rsidP="00A65E28">
      <w:r w:rsidRPr="00834AED">
        <w:t xml:space="preserve">The UE variable </w:t>
      </w:r>
      <w:r w:rsidRPr="00834AED">
        <w:rPr>
          <w:i/>
        </w:rPr>
        <w:t>V</w:t>
      </w:r>
      <w:r w:rsidRPr="00834AED">
        <w:rPr>
          <w:i/>
          <w:noProof/>
        </w:rPr>
        <w:t>arShortMAC-Input</w:t>
      </w:r>
      <w:r w:rsidRPr="00834AED">
        <w:rPr>
          <w:noProof/>
        </w:rPr>
        <w:t xml:space="preserve"> specifies the input used to generate the </w:t>
      </w:r>
      <w:r w:rsidRPr="00834AED">
        <w:rPr>
          <w:i/>
        </w:rPr>
        <w:t xml:space="preserve">shortMAC-I </w:t>
      </w:r>
      <w:r w:rsidRPr="00834AED">
        <w:t>during RRC Connection Reestablishment procedure.</w:t>
      </w:r>
    </w:p>
    <w:p w14:paraId="61CB07D7" w14:textId="77777777" w:rsidR="00A65E28" w:rsidRPr="00834AED" w:rsidRDefault="00A65E28" w:rsidP="00A65E28">
      <w:pPr>
        <w:pStyle w:val="TH"/>
      </w:pPr>
      <w:r w:rsidRPr="00834AED">
        <w:rPr>
          <w:i/>
        </w:rPr>
        <w:t>VarShortMAC-Input</w:t>
      </w:r>
      <w:r w:rsidRPr="00834AED">
        <w:t xml:space="preserve"> variable</w:t>
      </w:r>
    </w:p>
    <w:p w14:paraId="44F8C003" w14:textId="77777777" w:rsidR="00A65E28" w:rsidRPr="00E621CD" w:rsidRDefault="00A65E28" w:rsidP="002A02A7">
      <w:pPr>
        <w:pStyle w:val="PL"/>
        <w:rPr>
          <w:color w:val="808080"/>
        </w:rPr>
      </w:pPr>
      <w:r w:rsidRPr="00E621CD">
        <w:rPr>
          <w:color w:val="808080"/>
        </w:rPr>
        <w:t>-- ASN1START</w:t>
      </w:r>
    </w:p>
    <w:p w14:paraId="15EB0510" w14:textId="77777777" w:rsidR="00A65E28" w:rsidRPr="00E621CD" w:rsidRDefault="00A65E28" w:rsidP="002A02A7">
      <w:pPr>
        <w:pStyle w:val="PL"/>
        <w:rPr>
          <w:color w:val="808080"/>
        </w:rPr>
      </w:pPr>
      <w:r w:rsidRPr="00E621CD">
        <w:rPr>
          <w:color w:val="808080"/>
        </w:rPr>
        <w:t>-- TAG-VARSHORTMAC-INPUT-START</w:t>
      </w:r>
    </w:p>
    <w:p w14:paraId="742E05B6" w14:textId="77777777" w:rsidR="00A65E28" w:rsidRPr="002A02A7" w:rsidRDefault="00A65E28" w:rsidP="002A02A7">
      <w:pPr>
        <w:pStyle w:val="PL"/>
      </w:pPr>
    </w:p>
    <w:p w14:paraId="249DFB39" w14:textId="77777777" w:rsidR="00A65E28" w:rsidRPr="002A02A7" w:rsidRDefault="00A65E28" w:rsidP="002A02A7">
      <w:pPr>
        <w:pStyle w:val="PL"/>
      </w:pPr>
      <w:r w:rsidRPr="002A02A7">
        <w:t xml:space="preserve">VarShortMAC-Input   ::=                 </w:t>
      </w:r>
      <w:r w:rsidRPr="002A02A7">
        <w:rPr>
          <w:color w:val="993366"/>
        </w:rPr>
        <w:t>SEQUENCE</w:t>
      </w:r>
      <w:r w:rsidRPr="002A02A7">
        <w:t xml:space="preserve"> {</w:t>
      </w:r>
    </w:p>
    <w:p w14:paraId="5BBB86F5" w14:textId="77777777" w:rsidR="00A65E28" w:rsidRPr="002A02A7" w:rsidRDefault="00A65E28" w:rsidP="002A02A7">
      <w:pPr>
        <w:pStyle w:val="PL"/>
      </w:pPr>
      <w:r w:rsidRPr="002A02A7">
        <w:t xml:space="preserve">    sourcePhysCellId                        PhysCellId,</w:t>
      </w:r>
    </w:p>
    <w:p w14:paraId="44354942" w14:textId="77777777" w:rsidR="00A65E28" w:rsidRPr="002A02A7" w:rsidRDefault="00A65E28" w:rsidP="002A02A7">
      <w:pPr>
        <w:pStyle w:val="PL"/>
      </w:pPr>
      <w:r w:rsidRPr="002A02A7">
        <w:t xml:space="preserve">    targetCellIdentity                      CellIdentity,</w:t>
      </w:r>
    </w:p>
    <w:p w14:paraId="4B48442A" w14:textId="77777777" w:rsidR="00A65E28" w:rsidRPr="002A02A7" w:rsidRDefault="00A65E28" w:rsidP="002A02A7">
      <w:pPr>
        <w:pStyle w:val="PL"/>
      </w:pPr>
      <w:r w:rsidRPr="002A02A7">
        <w:t xml:space="preserve">    source-c-RNTI                           RNTI-Value</w:t>
      </w:r>
    </w:p>
    <w:p w14:paraId="2E6BDB45" w14:textId="77777777" w:rsidR="00A65E28" w:rsidRPr="002A02A7" w:rsidRDefault="00A65E28" w:rsidP="002A02A7">
      <w:pPr>
        <w:pStyle w:val="PL"/>
      </w:pPr>
      <w:r w:rsidRPr="002A02A7">
        <w:t>}</w:t>
      </w:r>
    </w:p>
    <w:p w14:paraId="7AC7C200" w14:textId="77777777" w:rsidR="00A65E28" w:rsidRPr="002A02A7" w:rsidRDefault="00A65E28" w:rsidP="002A02A7">
      <w:pPr>
        <w:pStyle w:val="PL"/>
      </w:pPr>
    </w:p>
    <w:p w14:paraId="5C6A7555" w14:textId="77777777" w:rsidR="00A65E28" w:rsidRPr="00E621CD" w:rsidRDefault="00A65E28" w:rsidP="002A02A7">
      <w:pPr>
        <w:pStyle w:val="PL"/>
        <w:rPr>
          <w:color w:val="808080"/>
        </w:rPr>
      </w:pPr>
      <w:r w:rsidRPr="00E621CD">
        <w:rPr>
          <w:color w:val="808080"/>
        </w:rPr>
        <w:t>-- TAG-VARSHORTMAC-INPUT-STOP</w:t>
      </w:r>
    </w:p>
    <w:p w14:paraId="7B24171D" w14:textId="77777777" w:rsidR="00A65E28" w:rsidRPr="00E621CD" w:rsidRDefault="00A65E28" w:rsidP="002A02A7">
      <w:pPr>
        <w:pStyle w:val="PL"/>
        <w:rPr>
          <w:color w:val="808080"/>
        </w:rPr>
      </w:pPr>
      <w:r w:rsidRPr="00E621CD">
        <w:rPr>
          <w:color w:val="808080"/>
        </w:rPr>
        <w:t>-- ASN1STOP</w:t>
      </w:r>
    </w:p>
    <w:p w14:paraId="3297C08D" w14:textId="77777777" w:rsidR="00A65E28" w:rsidRPr="00834AED" w:rsidRDefault="00A65E28" w:rsidP="00A65E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B26CF" w:rsidRPr="00834AED" w14:paraId="02B4B051" w14:textId="77777777" w:rsidTr="00A65E28">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02C2B55F" w14:textId="77777777" w:rsidR="00A65E28" w:rsidRPr="00834AED" w:rsidRDefault="00A65E28">
            <w:pPr>
              <w:pStyle w:val="TAH"/>
              <w:rPr>
                <w:b w:val="0"/>
                <w:bCs/>
                <w:i/>
                <w:iCs/>
                <w:noProof/>
                <w:lang w:eastAsia="sv-SE"/>
              </w:rPr>
            </w:pPr>
            <w:r w:rsidRPr="00834AED">
              <w:rPr>
                <w:bCs/>
                <w:i/>
                <w:iCs/>
                <w:noProof/>
                <w:lang w:eastAsia="sv-SE"/>
              </w:rPr>
              <w:t xml:space="preserve">VarShortMAC-Input </w:t>
            </w:r>
            <w:r w:rsidRPr="00834AED">
              <w:rPr>
                <w:bCs/>
                <w:iCs/>
                <w:noProof/>
                <w:lang w:eastAsia="sv-SE"/>
              </w:rPr>
              <w:t>field descriptions</w:t>
            </w:r>
          </w:p>
        </w:tc>
      </w:tr>
      <w:tr w:rsidR="002B26CF" w:rsidRPr="00834AED" w14:paraId="3044D102" w14:textId="77777777" w:rsidTr="00A65E28">
        <w:trPr>
          <w:cantSplit/>
        </w:trPr>
        <w:tc>
          <w:tcPr>
            <w:tcW w:w="14317" w:type="dxa"/>
            <w:tcBorders>
              <w:top w:val="single" w:sz="4" w:space="0" w:color="auto"/>
              <w:left w:val="single" w:sz="4" w:space="0" w:color="auto"/>
              <w:bottom w:val="single" w:sz="4" w:space="0" w:color="auto"/>
              <w:right w:val="single" w:sz="4" w:space="0" w:color="auto"/>
            </w:tcBorders>
            <w:hideMark/>
          </w:tcPr>
          <w:p w14:paraId="68DCCCBF" w14:textId="77777777" w:rsidR="00A65E28" w:rsidRPr="00834AED" w:rsidRDefault="00A65E28">
            <w:pPr>
              <w:pStyle w:val="TAL"/>
              <w:rPr>
                <w:b/>
                <w:bCs/>
                <w:i/>
                <w:iCs/>
                <w:noProof/>
                <w:lang w:eastAsia="sv-SE"/>
              </w:rPr>
            </w:pPr>
            <w:r w:rsidRPr="00834AED">
              <w:rPr>
                <w:b/>
                <w:bCs/>
                <w:i/>
                <w:iCs/>
                <w:noProof/>
                <w:lang w:eastAsia="sv-SE"/>
              </w:rPr>
              <w:t>targetCellIdentity</w:t>
            </w:r>
          </w:p>
          <w:p w14:paraId="79A7AA7F" w14:textId="77777777" w:rsidR="00A65E28" w:rsidRPr="00834AED" w:rsidRDefault="00A65E28">
            <w:pPr>
              <w:pStyle w:val="TAL"/>
              <w:rPr>
                <w:lang w:eastAsia="sv-SE"/>
              </w:rPr>
            </w:pPr>
            <w:r w:rsidRPr="00834AED">
              <w:rPr>
                <w:lang w:eastAsia="sv-SE"/>
              </w:rPr>
              <w:t xml:space="preserve">An input variable used to calculate the </w:t>
            </w:r>
            <w:r w:rsidRPr="00834AED">
              <w:rPr>
                <w:i/>
                <w:lang w:eastAsia="sv-SE"/>
              </w:rPr>
              <w:t>shortMAC-I</w:t>
            </w:r>
            <w:r w:rsidRPr="00834AED">
              <w:rPr>
                <w:lang w:eastAsia="sv-SE"/>
              </w:rPr>
              <w:t xml:space="preserve">. Set to the </w:t>
            </w:r>
            <w:r w:rsidRPr="00834AED">
              <w:rPr>
                <w:i/>
                <w:lang w:eastAsia="sv-SE"/>
              </w:rPr>
              <w:t>cellIdentity</w:t>
            </w:r>
            <w:r w:rsidRPr="00834AED">
              <w:rPr>
                <w:lang w:eastAsia="sv-SE"/>
              </w:rPr>
              <w:t xml:space="preserve"> of the first </w:t>
            </w:r>
            <w:r w:rsidRPr="00834AED">
              <w:rPr>
                <w:i/>
                <w:lang w:eastAsia="sv-SE"/>
              </w:rPr>
              <w:t>PLMN-Identity</w:t>
            </w:r>
            <w:r w:rsidRPr="00834AED">
              <w:rPr>
                <w:lang w:eastAsia="sv-SE"/>
              </w:rPr>
              <w:t xml:space="preserve"> in the </w:t>
            </w:r>
            <w:r w:rsidRPr="00834AED">
              <w:rPr>
                <w:i/>
                <w:lang w:eastAsia="sv-SE"/>
              </w:rPr>
              <w:t>PLMN-IdentityInfoList</w:t>
            </w:r>
            <w:r w:rsidRPr="00834AED">
              <w:rPr>
                <w:lang w:eastAsia="sv-SE"/>
              </w:rPr>
              <w:t xml:space="preserve"> broadcasted in </w:t>
            </w:r>
            <w:r w:rsidRPr="00834AED">
              <w:rPr>
                <w:i/>
                <w:lang w:eastAsia="sv-SE"/>
              </w:rPr>
              <w:t>SIB1</w:t>
            </w:r>
            <w:r w:rsidRPr="00834AED">
              <w:rPr>
                <w:lang w:eastAsia="sv-SE"/>
              </w:rPr>
              <w:t xml:space="preserve"> of the target cell i.e. the cell the UE is trying to reestablish the connection.</w:t>
            </w:r>
          </w:p>
        </w:tc>
      </w:tr>
      <w:tr w:rsidR="002B26CF" w:rsidRPr="00834AED" w14:paraId="04D60959" w14:textId="77777777" w:rsidTr="00A65E28">
        <w:trPr>
          <w:cantSplit/>
        </w:trPr>
        <w:tc>
          <w:tcPr>
            <w:tcW w:w="14317" w:type="dxa"/>
            <w:tcBorders>
              <w:top w:val="single" w:sz="4" w:space="0" w:color="auto"/>
              <w:left w:val="single" w:sz="4" w:space="0" w:color="auto"/>
              <w:bottom w:val="single" w:sz="4" w:space="0" w:color="auto"/>
              <w:right w:val="single" w:sz="4" w:space="0" w:color="auto"/>
            </w:tcBorders>
            <w:hideMark/>
          </w:tcPr>
          <w:p w14:paraId="5B1311C4" w14:textId="77777777" w:rsidR="00A65E28" w:rsidRPr="00834AED" w:rsidRDefault="00A65E28">
            <w:pPr>
              <w:pStyle w:val="TAL"/>
              <w:rPr>
                <w:b/>
                <w:bCs/>
                <w:i/>
                <w:iCs/>
                <w:noProof/>
                <w:lang w:eastAsia="sv-SE"/>
              </w:rPr>
            </w:pPr>
            <w:r w:rsidRPr="00834AED">
              <w:rPr>
                <w:b/>
                <w:bCs/>
                <w:i/>
                <w:iCs/>
                <w:noProof/>
                <w:lang w:eastAsia="sv-SE"/>
              </w:rPr>
              <w:t>source-c-RNTI</w:t>
            </w:r>
          </w:p>
          <w:p w14:paraId="059D7675" w14:textId="77777777" w:rsidR="00A65E28" w:rsidRPr="00834AED" w:rsidRDefault="00A65E28">
            <w:pPr>
              <w:pStyle w:val="TAL"/>
              <w:rPr>
                <w:lang w:eastAsia="sv-SE"/>
              </w:rPr>
            </w:pPr>
            <w:r w:rsidRPr="00834AED">
              <w:rPr>
                <w:lang w:eastAsia="sv-SE"/>
              </w:rPr>
              <w:t>Set to C-RNTI that the UE had in the PCell it was connected to prior to the reestablishment.</w:t>
            </w:r>
          </w:p>
        </w:tc>
      </w:tr>
      <w:tr w:rsidR="00A65E28" w:rsidRPr="00834AED" w14:paraId="045B487E" w14:textId="77777777" w:rsidTr="00A65E28">
        <w:trPr>
          <w:cantSplit/>
        </w:trPr>
        <w:tc>
          <w:tcPr>
            <w:tcW w:w="14317" w:type="dxa"/>
            <w:tcBorders>
              <w:top w:val="single" w:sz="4" w:space="0" w:color="auto"/>
              <w:left w:val="single" w:sz="4" w:space="0" w:color="auto"/>
              <w:bottom w:val="single" w:sz="4" w:space="0" w:color="auto"/>
              <w:right w:val="single" w:sz="4" w:space="0" w:color="auto"/>
            </w:tcBorders>
            <w:hideMark/>
          </w:tcPr>
          <w:p w14:paraId="22316091" w14:textId="77777777" w:rsidR="00A65E28" w:rsidRPr="00834AED" w:rsidRDefault="00A65E28">
            <w:pPr>
              <w:pStyle w:val="TAL"/>
              <w:rPr>
                <w:b/>
                <w:bCs/>
                <w:i/>
                <w:noProof/>
                <w:lang w:eastAsia="en-GB"/>
              </w:rPr>
            </w:pPr>
            <w:r w:rsidRPr="00834AED">
              <w:rPr>
                <w:b/>
                <w:bCs/>
                <w:i/>
                <w:noProof/>
                <w:lang w:eastAsia="en-GB"/>
              </w:rPr>
              <w:t>sourcePhysCellId</w:t>
            </w:r>
          </w:p>
          <w:p w14:paraId="5B526E38" w14:textId="77777777" w:rsidR="00A65E28" w:rsidRPr="00834AED" w:rsidRDefault="00A65E28">
            <w:pPr>
              <w:pStyle w:val="TAL"/>
              <w:rPr>
                <w:lang w:eastAsia="sv-SE"/>
              </w:rPr>
            </w:pPr>
            <w:r w:rsidRPr="00834AED">
              <w:rPr>
                <w:lang w:eastAsia="sv-SE"/>
              </w:rPr>
              <w:t>Set to the physical cell identity of the PCell the UE was connected to prior to the reestablishment.</w:t>
            </w:r>
          </w:p>
        </w:tc>
      </w:tr>
    </w:tbl>
    <w:p w14:paraId="3CF8BDB3" w14:textId="77777777" w:rsidR="00A65E28" w:rsidRPr="00834AED" w:rsidRDefault="00A65E28" w:rsidP="00A65E28"/>
    <w:p w14:paraId="2D925126" w14:textId="77777777" w:rsidR="00A65E28" w:rsidRPr="00834AED" w:rsidRDefault="00A65E28" w:rsidP="00A65E28">
      <w:pPr>
        <w:pStyle w:val="4"/>
        <w:rPr>
          <w:rFonts w:eastAsia="MS Mincho"/>
        </w:rPr>
      </w:pPr>
      <w:bookmarkStart w:id="3065" w:name="_Toc46439976"/>
      <w:bookmarkStart w:id="3066" w:name="_Toc46444813"/>
      <w:bookmarkStart w:id="3067" w:name="_Toc46487574"/>
      <w:r w:rsidRPr="00834AED">
        <w:rPr>
          <w:rFonts w:eastAsia="MS Mincho"/>
        </w:rPr>
        <w:t>–</w:t>
      </w:r>
      <w:r w:rsidRPr="00834AED">
        <w:rPr>
          <w:rFonts w:eastAsia="MS Mincho"/>
        </w:rPr>
        <w:tab/>
        <w:t xml:space="preserve">End of </w:t>
      </w:r>
      <w:r w:rsidRPr="00834AED">
        <w:rPr>
          <w:rFonts w:eastAsia="MS Mincho"/>
          <w:i/>
        </w:rPr>
        <w:t>NR-UE-Variables</w:t>
      </w:r>
      <w:bookmarkEnd w:id="3065"/>
      <w:bookmarkEnd w:id="3066"/>
      <w:bookmarkEnd w:id="3067"/>
    </w:p>
    <w:p w14:paraId="613FDF77" w14:textId="77777777" w:rsidR="00A65E28" w:rsidRPr="00E621CD" w:rsidRDefault="00A65E28" w:rsidP="002A02A7">
      <w:pPr>
        <w:pStyle w:val="PL"/>
        <w:rPr>
          <w:color w:val="808080"/>
        </w:rPr>
      </w:pPr>
      <w:r w:rsidRPr="00E621CD">
        <w:rPr>
          <w:color w:val="808080"/>
        </w:rPr>
        <w:t>-- ASN1START</w:t>
      </w:r>
    </w:p>
    <w:p w14:paraId="6A6CCF11" w14:textId="77777777" w:rsidR="00A65E28" w:rsidRPr="002A02A7" w:rsidRDefault="00A65E28" w:rsidP="002A02A7">
      <w:pPr>
        <w:pStyle w:val="PL"/>
      </w:pPr>
    </w:p>
    <w:p w14:paraId="6B509C29" w14:textId="77777777" w:rsidR="00A65E28" w:rsidRPr="002A02A7" w:rsidRDefault="00A65E28" w:rsidP="002A02A7">
      <w:pPr>
        <w:pStyle w:val="PL"/>
      </w:pPr>
      <w:r w:rsidRPr="002A02A7">
        <w:t>END</w:t>
      </w:r>
    </w:p>
    <w:p w14:paraId="0E83BAB2" w14:textId="77777777" w:rsidR="00A65E28" w:rsidRPr="002A02A7" w:rsidRDefault="00A65E28" w:rsidP="002A02A7">
      <w:pPr>
        <w:pStyle w:val="PL"/>
      </w:pPr>
    </w:p>
    <w:p w14:paraId="6E9E046B" w14:textId="77777777" w:rsidR="00A65E28" w:rsidRPr="00E621CD" w:rsidRDefault="00A65E28" w:rsidP="002A02A7">
      <w:pPr>
        <w:pStyle w:val="PL"/>
        <w:rPr>
          <w:color w:val="808080"/>
        </w:rPr>
      </w:pPr>
      <w:r w:rsidRPr="00E621CD">
        <w:rPr>
          <w:color w:val="808080"/>
        </w:rPr>
        <w:t>-- ASN1STOP</w:t>
      </w:r>
    </w:p>
    <w:p w14:paraId="3F1C8132" w14:textId="77777777" w:rsidR="00A65E28" w:rsidRPr="00834AED" w:rsidRDefault="00A65E28" w:rsidP="00A65E28"/>
    <w:p w14:paraId="43952C9C" w14:textId="77777777" w:rsidR="00A65E28" w:rsidRPr="00834AED" w:rsidRDefault="00A65E28" w:rsidP="00A65E28">
      <w:pPr>
        <w:overflowPunct/>
        <w:autoSpaceDE/>
        <w:autoSpaceDN/>
        <w:adjustRightInd/>
        <w:spacing w:after="0"/>
        <w:rPr>
          <w:rFonts w:ascii="Arial" w:hAnsi="Arial"/>
          <w:sz w:val="36"/>
        </w:rPr>
        <w:sectPr w:rsidR="00A65E28" w:rsidRPr="00834AED">
          <w:footnotePr>
            <w:numRestart w:val="eachSect"/>
          </w:footnotePr>
          <w:pgSz w:w="16840" w:h="11907" w:orient="landscape"/>
          <w:pgMar w:top="1133" w:right="1416" w:bottom="1133" w:left="1133" w:header="850" w:footer="340" w:gutter="0"/>
          <w:cols w:space="720"/>
          <w:formProt w:val="0"/>
        </w:sectPr>
      </w:pPr>
    </w:p>
    <w:p w14:paraId="4CDD4785" w14:textId="77777777" w:rsidR="00A65E28" w:rsidRPr="00834AED" w:rsidRDefault="00A65E28" w:rsidP="00A65E28">
      <w:pPr>
        <w:pStyle w:val="1"/>
      </w:pPr>
      <w:bookmarkStart w:id="3068" w:name="_Toc46439977"/>
      <w:bookmarkStart w:id="3069" w:name="_Toc46444814"/>
      <w:bookmarkStart w:id="3070" w:name="_Toc46487575"/>
      <w:r w:rsidRPr="00834AED">
        <w:t>8</w:t>
      </w:r>
      <w:r w:rsidRPr="00834AED">
        <w:tab/>
        <w:t>Protocol data unit abstract syntax</w:t>
      </w:r>
      <w:bookmarkEnd w:id="3068"/>
      <w:bookmarkEnd w:id="3069"/>
      <w:bookmarkEnd w:id="3070"/>
    </w:p>
    <w:p w14:paraId="600D93E7" w14:textId="77777777" w:rsidR="00A65E28" w:rsidRPr="00834AED" w:rsidRDefault="00A65E28" w:rsidP="00A65E28">
      <w:pPr>
        <w:pStyle w:val="2"/>
      </w:pPr>
      <w:bookmarkStart w:id="3071" w:name="_Toc46439978"/>
      <w:bookmarkStart w:id="3072" w:name="_Toc46444815"/>
      <w:bookmarkStart w:id="3073" w:name="_Toc46487576"/>
      <w:r w:rsidRPr="00834AED">
        <w:t>8.1</w:t>
      </w:r>
      <w:r w:rsidRPr="00834AED">
        <w:tab/>
        <w:t>General</w:t>
      </w:r>
      <w:bookmarkEnd w:id="3071"/>
      <w:bookmarkEnd w:id="3072"/>
      <w:bookmarkEnd w:id="3073"/>
    </w:p>
    <w:p w14:paraId="03EFF5EA" w14:textId="77777777" w:rsidR="00A65E28" w:rsidRPr="00834AED" w:rsidRDefault="00A65E28" w:rsidP="00A65E28">
      <w:r w:rsidRPr="00834AE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7B9C230" w14:textId="77777777" w:rsidR="00A65E28" w:rsidRPr="00834AED" w:rsidRDefault="00A65E28" w:rsidP="00A65E28">
      <w:r w:rsidRPr="00834AED">
        <w:t>The following encoding rules apply in addition to what has been specified in X.691:</w:t>
      </w:r>
    </w:p>
    <w:p w14:paraId="1C5B7D69" w14:textId="77777777" w:rsidR="00A65E28" w:rsidRPr="00834AED" w:rsidRDefault="00A65E28" w:rsidP="00A65E28">
      <w:pPr>
        <w:pStyle w:val="B1"/>
      </w:pPr>
      <w:r w:rsidRPr="00834AED">
        <w:t>-</w:t>
      </w:r>
      <w:r w:rsidRPr="00834AED">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CE6F40A" w14:textId="77777777" w:rsidR="00A65E28" w:rsidRPr="00834AED" w:rsidRDefault="00A65E28" w:rsidP="00A65E28">
      <w:pPr>
        <w:pStyle w:val="NO"/>
      </w:pPr>
      <w:r w:rsidRPr="00834AED">
        <w:t>NOTE:</w:t>
      </w:r>
      <w:r w:rsidRPr="00834AED">
        <w:tab/>
        <w:t>The terms 'leading bit' and 'trailing bit' are defined in ITU-T Rec. X.680. When using the 'bstring' notation, the leading bit of the bit string value is on the left, and the trailing bit of the bit string value is on the right.</w:t>
      </w:r>
    </w:p>
    <w:p w14:paraId="432D2E1A" w14:textId="77777777" w:rsidR="00A65E28" w:rsidRPr="00834AED" w:rsidRDefault="00A65E28" w:rsidP="00A65E28">
      <w:pPr>
        <w:pStyle w:val="B1"/>
      </w:pPr>
      <w:r w:rsidRPr="00834AED">
        <w:t>-</w:t>
      </w:r>
      <w:r w:rsidRPr="00834AED">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74E68B2" w14:textId="77777777" w:rsidR="00A65E28" w:rsidRPr="00834AED" w:rsidRDefault="00A65E28" w:rsidP="00A65E28">
      <w:pPr>
        <w:pStyle w:val="B1"/>
      </w:pPr>
      <w:r w:rsidRPr="00834AED">
        <w:t>-</w:t>
      </w:r>
      <w:r w:rsidRPr="00834AED">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61358EB" w14:textId="77777777" w:rsidR="00A65E28" w:rsidRPr="00834AED" w:rsidRDefault="00A65E28" w:rsidP="00A65E28">
      <w:pPr>
        <w:pStyle w:val="2"/>
      </w:pPr>
      <w:bookmarkStart w:id="3074" w:name="_Toc46439979"/>
      <w:bookmarkStart w:id="3075" w:name="_Toc46444816"/>
      <w:bookmarkStart w:id="3076" w:name="_Toc46487577"/>
      <w:r w:rsidRPr="00834AED">
        <w:t>8.2</w:t>
      </w:r>
      <w:r w:rsidRPr="00834AED">
        <w:tab/>
        <w:t>Structure of encoded RRC messages</w:t>
      </w:r>
      <w:bookmarkEnd w:id="3074"/>
      <w:bookmarkEnd w:id="3075"/>
      <w:bookmarkEnd w:id="3076"/>
    </w:p>
    <w:p w14:paraId="3F470A8F" w14:textId="77777777" w:rsidR="00A65E28" w:rsidRPr="00834AED" w:rsidRDefault="00A65E28" w:rsidP="00A65E28">
      <w:r w:rsidRPr="00834AED">
        <w:t>An RRC PDU, which is the bit string that is exchanged between peer entities/across the radio interface contains the basic production as defined in X.691.</w:t>
      </w:r>
    </w:p>
    <w:p w14:paraId="236CEBF7" w14:textId="77777777" w:rsidR="00A65E28" w:rsidRPr="00834AED" w:rsidRDefault="00A65E28" w:rsidP="00A65E28">
      <w:r w:rsidRPr="00834AED">
        <w:t>RRC PDUs shall be mapped to and from PDCP SDUs (in case of DCCH) or RLC SDUs (in case of PCCH, BCCH or CCCH) upon transmission and reception as follows:</w:t>
      </w:r>
    </w:p>
    <w:p w14:paraId="24A5184E" w14:textId="77777777" w:rsidR="00A65E28" w:rsidRPr="00834AED" w:rsidRDefault="00A65E28" w:rsidP="00A65E28">
      <w:pPr>
        <w:pStyle w:val="B1"/>
      </w:pPr>
      <w:r w:rsidRPr="00834AED">
        <w:t>-</w:t>
      </w:r>
      <w:r w:rsidRPr="00834AED">
        <w:tab/>
        <w:t>when delivering an RRC PDU as an PDCP SDU to the PDCP layer for transmission, the first bit of the RRC PDU shall be represented as the first bit in the PDCP SDU and onwards; and</w:t>
      </w:r>
    </w:p>
    <w:p w14:paraId="6CA23D4D" w14:textId="77777777" w:rsidR="00A65E28" w:rsidRPr="00834AED" w:rsidRDefault="00A65E28" w:rsidP="00A65E28">
      <w:pPr>
        <w:pStyle w:val="B1"/>
      </w:pPr>
      <w:r w:rsidRPr="00834AED">
        <w:t>-</w:t>
      </w:r>
      <w:r w:rsidRPr="00834AED">
        <w:tab/>
        <w:t>when delivering an RRC PDU as an RLC SDU to the RLC layer for transmission, the first bit of the RRC PDU shall be represented as the first bit in the RLC SDU and onwards; and</w:t>
      </w:r>
    </w:p>
    <w:p w14:paraId="2716B26D" w14:textId="77777777" w:rsidR="00A65E28" w:rsidRPr="00834AED" w:rsidRDefault="00A65E28" w:rsidP="00A65E28">
      <w:pPr>
        <w:pStyle w:val="B1"/>
      </w:pPr>
      <w:r w:rsidRPr="00834AED">
        <w:t>-</w:t>
      </w:r>
      <w:r w:rsidRPr="00834AED">
        <w:tab/>
        <w:t>upon reception of an PDCP SDU from the PDCP layer, the first bit of the PDCP SDU shall represent the first bit of the RRC PDU and onwards; and</w:t>
      </w:r>
    </w:p>
    <w:p w14:paraId="2CC7D864" w14:textId="77777777" w:rsidR="00A65E28" w:rsidRPr="00834AED" w:rsidRDefault="00A65E28" w:rsidP="00A65E28">
      <w:pPr>
        <w:pStyle w:val="B1"/>
      </w:pPr>
      <w:r w:rsidRPr="00834AED">
        <w:t>-</w:t>
      </w:r>
      <w:r w:rsidRPr="00834AED">
        <w:tab/>
        <w:t>upon reception of an RLC SDU from the RLC layer, the first bit of the RLC SDU shall represent the first bit of the RRC PDU and onwards.</w:t>
      </w:r>
    </w:p>
    <w:p w14:paraId="09C5312C" w14:textId="77777777" w:rsidR="00A65E28" w:rsidRPr="00834AED" w:rsidRDefault="00A65E28" w:rsidP="00A65E28">
      <w:pPr>
        <w:pStyle w:val="2"/>
      </w:pPr>
      <w:bookmarkStart w:id="3077" w:name="_Toc46439980"/>
      <w:bookmarkStart w:id="3078" w:name="_Toc46444817"/>
      <w:bookmarkStart w:id="3079" w:name="_Toc46487578"/>
      <w:r w:rsidRPr="00834AED">
        <w:t>8.3</w:t>
      </w:r>
      <w:r w:rsidRPr="00834AED">
        <w:tab/>
        <w:t>Basic production</w:t>
      </w:r>
      <w:bookmarkEnd w:id="3077"/>
      <w:bookmarkEnd w:id="3078"/>
      <w:bookmarkEnd w:id="3079"/>
    </w:p>
    <w:p w14:paraId="6CFC2B57" w14:textId="77777777" w:rsidR="00A65E28" w:rsidRPr="00834AED" w:rsidRDefault="00A65E28" w:rsidP="00A65E28">
      <w:r w:rsidRPr="00834AED">
        <w:t>The 'basic production' is obtained by applying UNALIGNED PER to the abstract syntax value (the ASN.1 description) as specified in X.691. It always contains a multiple of 8 bits.</w:t>
      </w:r>
    </w:p>
    <w:p w14:paraId="211797F3" w14:textId="77777777" w:rsidR="00A65E28" w:rsidRPr="00834AED" w:rsidRDefault="00A65E28" w:rsidP="00A65E28">
      <w:pPr>
        <w:pStyle w:val="2"/>
      </w:pPr>
      <w:bookmarkStart w:id="3080" w:name="_Toc46439981"/>
      <w:bookmarkStart w:id="3081" w:name="_Toc46444818"/>
      <w:bookmarkStart w:id="3082" w:name="_Toc46487579"/>
      <w:r w:rsidRPr="00834AED">
        <w:t>8.4</w:t>
      </w:r>
      <w:r w:rsidRPr="00834AED">
        <w:tab/>
        <w:t>Extension</w:t>
      </w:r>
      <w:bookmarkEnd w:id="3080"/>
      <w:bookmarkEnd w:id="3081"/>
      <w:bookmarkEnd w:id="3082"/>
    </w:p>
    <w:p w14:paraId="212D1C1F" w14:textId="77777777" w:rsidR="00A65E28" w:rsidRPr="00834AED" w:rsidRDefault="00A65E28" w:rsidP="00A65E28">
      <w:r w:rsidRPr="00834AED">
        <w:t>The following rules apply with respect to the use of protocol extensions:</w:t>
      </w:r>
    </w:p>
    <w:p w14:paraId="5A9C98BE" w14:textId="77777777" w:rsidR="00A65E28" w:rsidRPr="00834AED" w:rsidRDefault="00A65E28" w:rsidP="00A65E28">
      <w:pPr>
        <w:pStyle w:val="B1"/>
      </w:pPr>
      <w:r w:rsidRPr="00834AED">
        <w:t>-</w:t>
      </w:r>
      <w:r w:rsidRPr="00834AED">
        <w:tab/>
        <w:t>A transmitter compliant with this version of the specification shall, unless explicitly indicated otherwise on a PDU type basis, set the extension part empty. Transmitters compliant with a later version may send non-empty extensions;</w:t>
      </w:r>
    </w:p>
    <w:p w14:paraId="449C95CD" w14:textId="77777777" w:rsidR="00A65E28" w:rsidRPr="00834AED" w:rsidRDefault="00A65E28" w:rsidP="00A65E28">
      <w:pPr>
        <w:pStyle w:val="B1"/>
      </w:pPr>
      <w:r w:rsidRPr="00834AED">
        <w:t>-</w:t>
      </w:r>
      <w:r w:rsidRPr="00834AED">
        <w:tab/>
        <w:t>A transmitter compliant with this version of the specification shall set spare bits to zero.</w:t>
      </w:r>
    </w:p>
    <w:p w14:paraId="462BBF13" w14:textId="77777777" w:rsidR="00A65E28" w:rsidRPr="00834AED" w:rsidRDefault="00A65E28" w:rsidP="00A65E28">
      <w:pPr>
        <w:pStyle w:val="2"/>
      </w:pPr>
      <w:bookmarkStart w:id="3083" w:name="_Toc46439982"/>
      <w:bookmarkStart w:id="3084" w:name="_Toc46444819"/>
      <w:bookmarkStart w:id="3085" w:name="_Toc46487580"/>
      <w:r w:rsidRPr="00834AED">
        <w:t>8.5</w:t>
      </w:r>
      <w:r w:rsidRPr="00834AED">
        <w:tab/>
        <w:t>Padding</w:t>
      </w:r>
      <w:bookmarkEnd w:id="3083"/>
      <w:bookmarkEnd w:id="3084"/>
      <w:bookmarkEnd w:id="3085"/>
    </w:p>
    <w:p w14:paraId="174E216F" w14:textId="77777777" w:rsidR="00A65E28" w:rsidRPr="00834AED" w:rsidRDefault="00A65E28" w:rsidP="00A65E28">
      <w:r w:rsidRPr="00834AED">
        <w:t>If the encoded RRC message does not fill a transport block, the RRC layer shall add padding bits. This applies to PCCH and BCCH.</w:t>
      </w:r>
    </w:p>
    <w:p w14:paraId="2B655786" w14:textId="77777777" w:rsidR="00A65E28" w:rsidRPr="00834AED" w:rsidRDefault="00A65E28" w:rsidP="00A65E28">
      <w:r w:rsidRPr="00834AED">
        <w:t>Padding bits shall be set to 0 and the number of padding bits is a multiple of 8.</w:t>
      </w:r>
    </w:p>
    <w:p w14:paraId="69DB6BFF" w14:textId="77777777" w:rsidR="00A65E28" w:rsidRPr="00834AED" w:rsidRDefault="007C3B90" w:rsidP="00A65E28">
      <w:pPr>
        <w:pStyle w:val="TH"/>
      </w:pPr>
      <w:r w:rsidRPr="00834AED">
        <w:rPr>
          <w:noProof/>
        </w:rPr>
        <w:object w:dxaOrig="8355" w:dyaOrig="5055" w14:anchorId="249616F3">
          <v:shape id="_x0000_i1079" type="#_x0000_t75" alt="" style="width:419.95pt;height:251.85pt;mso-width-percent:0;mso-height-percent:0;mso-width-percent:0;mso-height-percent:0" o:ole="">
            <v:imagedata r:id="rId117" o:title=""/>
          </v:shape>
          <o:OLEObject Type="Embed" ProgID="Word.Picture.8" ShapeID="_x0000_i1079" DrawAspect="Content" ObjectID="_1659883834" r:id="rId118"/>
        </w:object>
      </w:r>
    </w:p>
    <w:p w14:paraId="21CAF7F2" w14:textId="77777777" w:rsidR="00A65E28" w:rsidRPr="00834AED" w:rsidRDefault="00A65E28" w:rsidP="00A65E28">
      <w:pPr>
        <w:pStyle w:val="TF"/>
      </w:pPr>
      <w:r w:rsidRPr="00834AED">
        <w:t>Figure 8.5-1: RRC level padding</w:t>
      </w:r>
    </w:p>
    <w:p w14:paraId="0296BE62" w14:textId="77777777" w:rsidR="00A65E28" w:rsidRPr="00834AED" w:rsidRDefault="00A65E28" w:rsidP="00A65E28">
      <w:pPr>
        <w:pStyle w:val="1"/>
      </w:pPr>
      <w:bookmarkStart w:id="3086" w:name="_Toc46439983"/>
      <w:bookmarkStart w:id="3087" w:name="_Toc46444820"/>
      <w:bookmarkStart w:id="3088" w:name="_Toc46487581"/>
      <w:r w:rsidRPr="00834AED">
        <w:t>9</w:t>
      </w:r>
      <w:r w:rsidRPr="00834AED">
        <w:tab/>
        <w:t>Specified and default radio configurations</w:t>
      </w:r>
      <w:bookmarkEnd w:id="3086"/>
      <w:bookmarkEnd w:id="3087"/>
      <w:bookmarkEnd w:id="3088"/>
    </w:p>
    <w:p w14:paraId="6C12634E" w14:textId="77777777" w:rsidR="00A65E28" w:rsidRPr="00834AED" w:rsidRDefault="00A65E28" w:rsidP="00A65E28">
      <w:r w:rsidRPr="00834AE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834AED">
        <w:rPr>
          <w:i/>
        </w:rPr>
        <w:t>release</w:t>
      </w:r>
      <w:r w:rsidRPr="00834AED">
        <w:t xml:space="preserve"> or </w:t>
      </w:r>
      <w:r w:rsidRPr="00834AED">
        <w:rPr>
          <w:i/>
        </w:rPr>
        <w:t>false</w:t>
      </w:r>
      <w:r w:rsidRPr="00834AED">
        <w:t xml:space="preserve"> unless explicitly stated otherwise.</w:t>
      </w:r>
    </w:p>
    <w:p w14:paraId="18789FE7" w14:textId="77777777" w:rsidR="00A65E28" w:rsidRPr="00834AED" w:rsidRDefault="00A65E28" w:rsidP="00A65E28">
      <w:pPr>
        <w:pStyle w:val="NO"/>
      </w:pPr>
      <w:r w:rsidRPr="00834AED">
        <w:t>NOTE:</w:t>
      </w:r>
      <w:r w:rsidRPr="00834AED">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69B0EFF" w14:textId="77777777" w:rsidR="00A65E28" w:rsidRPr="00834AED" w:rsidRDefault="00A65E28" w:rsidP="00A65E28">
      <w:pPr>
        <w:pStyle w:val="2"/>
      </w:pPr>
      <w:bookmarkStart w:id="3089" w:name="_Toc46439984"/>
      <w:bookmarkStart w:id="3090" w:name="_Toc46444821"/>
      <w:bookmarkStart w:id="3091" w:name="_Toc46487582"/>
      <w:r w:rsidRPr="00834AED">
        <w:t>9.1</w:t>
      </w:r>
      <w:r w:rsidRPr="00834AED">
        <w:tab/>
        <w:t>Specified configurations</w:t>
      </w:r>
      <w:bookmarkEnd w:id="3089"/>
      <w:bookmarkEnd w:id="3090"/>
      <w:bookmarkEnd w:id="3091"/>
    </w:p>
    <w:p w14:paraId="659B41AC" w14:textId="77777777" w:rsidR="00A65E28" w:rsidRPr="00834AED" w:rsidRDefault="00A65E28" w:rsidP="00A65E28">
      <w:pPr>
        <w:pStyle w:val="3"/>
      </w:pPr>
      <w:bookmarkStart w:id="3092" w:name="_Toc46439985"/>
      <w:bookmarkStart w:id="3093" w:name="_Toc46444822"/>
      <w:bookmarkStart w:id="3094" w:name="_Toc46487583"/>
      <w:r w:rsidRPr="00834AED">
        <w:t>9.1.1</w:t>
      </w:r>
      <w:r w:rsidRPr="00834AED">
        <w:tab/>
        <w:t>Logical channel configurations</w:t>
      </w:r>
      <w:bookmarkEnd w:id="3092"/>
      <w:bookmarkEnd w:id="3093"/>
      <w:bookmarkEnd w:id="3094"/>
    </w:p>
    <w:p w14:paraId="1033590D" w14:textId="77777777" w:rsidR="00A65E28" w:rsidRPr="00834AED" w:rsidRDefault="00A65E28" w:rsidP="00A65E28">
      <w:pPr>
        <w:pStyle w:val="4"/>
      </w:pPr>
      <w:bookmarkStart w:id="3095" w:name="_Toc46439986"/>
      <w:bookmarkStart w:id="3096" w:name="_Toc46444823"/>
      <w:bookmarkStart w:id="3097" w:name="_Toc46487584"/>
      <w:r w:rsidRPr="00834AED">
        <w:t>9.1.1.1</w:t>
      </w:r>
      <w:r w:rsidRPr="00834AED">
        <w:tab/>
        <w:t>BCCH configuration</w:t>
      </w:r>
      <w:bookmarkEnd w:id="3095"/>
      <w:bookmarkEnd w:id="3096"/>
      <w:bookmarkEnd w:id="3097"/>
    </w:p>
    <w:p w14:paraId="1CEBFAFA" w14:textId="77777777" w:rsidR="00A65E28" w:rsidRPr="00834AED" w:rsidRDefault="00A65E28" w:rsidP="00A65E28">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B26CF" w:rsidRPr="00834AED" w14:paraId="46C42E80"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24080597"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2CB313E" w14:textId="77777777" w:rsidR="00A65E28" w:rsidRPr="00834AED" w:rsidRDefault="00A65E2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82D0AFD"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30B623A" w14:textId="77777777" w:rsidR="00A65E28" w:rsidRPr="00834AED" w:rsidRDefault="00A65E28">
            <w:pPr>
              <w:pStyle w:val="TAH"/>
              <w:keepNext w:val="0"/>
              <w:keepLines w:val="0"/>
              <w:rPr>
                <w:lang w:eastAsia="en-GB"/>
              </w:rPr>
            </w:pPr>
            <w:r w:rsidRPr="00834AED">
              <w:rPr>
                <w:lang w:eastAsia="en-GB"/>
              </w:rPr>
              <w:t>Ver</w:t>
            </w:r>
          </w:p>
        </w:tc>
      </w:tr>
      <w:tr w:rsidR="002B26CF" w:rsidRPr="00834AED" w14:paraId="4CD5FA92"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F38BFC3" w14:textId="77777777" w:rsidR="00A65E28" w:rsidRPr="00834AED" w:rsidRDefault="00A65E28">
            <w:pPr>
              <w:pStyle w:val="TAL"/>
              <w:rPr>
                <w:lang w:eastAsia="sv-SE"/>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6F217ED1" w14:textId="77777777" w:rsidR="00A65E28" w:rsidRPr="00834AED" w:rsidRDefault="00A65E28">
            <w:pPr>
              <w:pStyle w:val="TAL"/>
              <w:rPr>
                <w:lang w:eastAsia="sv-SE"/>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30B162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5EBF1A" w14:textId="77777777" w:rsidR="00A65E28" w:rsidRPr="00834AED" w:rsidRDefault="00A65E28">
            <w:pPr>
              <w:pStyle w:val="TAL"/>
              <w:rPr>
                <w:lang w:eastAsia="en-GB"/>
              </w:rPr>
            </w:pPr>
          </w:p>
        </w:tc>
      </w:tr>
      <w:tr w:rsidR="002B26CF" w:rsidRPr="00834AED" w14:paraId="33B489F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7FAA0BC" w14:textId="77777777" w:rsidR="00A65E28" w:rsidRPr="00834AED" w:rsidRDefault="00A65E2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74F52323"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B51E38E"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93C9E2" w14:textId="77777777" w:rsidR="00A65E28" w:rsidRPr="00834AED" w:rsidRDefault="00A65E28">
            <w:pPr>
              <w:pStyle w:val="TAL"/>
              <w:rPr>
                <w:lang w:eastAsia="en-GB"/>
              </w:rPr>
            </w:pPr>
          </w:p>
        </w:tc>
      </w:tr>
      <w:tr w:rsidR="002B26CF" w:rsidRPr="00834AED" w14:paraId="439C23BD"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01E932A" w14:textId="77777777" w:rsidR="00A65E28" w:rsidRPr="00834AED" w:rsidRDefault="00A65E2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20008D73" w14:textId="77777777" w:rsidR="00A65E28" w:rsidRPr="00834AED" w:rsidRDefault="00A65E2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03F2A6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24B7389" w14:textId="77777777" w:rsidR="00A65E28" w:rsidRPr="00834AED" w:rsidRDefault="00A65E28">
            <w:pPr>
              <w:pStyle w:val="TAL"/>
              <w:rPr>
                <w:lang w:eastAsia="en-GB"/>
              </w:rPr>
            </w:pPr>
          </w:p>
        </w:tc>
      </w:tr>
      <w:tr w:rsidR="00A65E28" w:rsidRPr="00834AED" w14:paraId="76D12081"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813E2C0" w14:textId="77777777" w:rsidR="00A65E28" w:rsidRPr="00834AED" w:rsidRDefault="00A65E2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0DEEB878"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A278978"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9D18B12" w14:textId="77777777" w:rsidR="00A65E28" w:rsidRPr="00834AED" w:rsidRDefault="00A65E28">
            <w:pPr>
              <w:pStyle w:val="TAL"/>
              <w:rPr>
                <w:lang w:eastAsia="en-GB"/>
              </w:rPr>
            </w:pPr>
          </w:p>
        </w:tc>
      </w:tr>
    </w:tbl>
    <w:p w14:paraId="4FD8F584" w14:textId="77777777" w:rsidR="00A65E28" w:rsidRPr="00834AED" w:rsidRDefault="00A65E28" w:rsidP="00A65E28"/>
    <w:p w14:paraId="514F9E25" w14:textId="77777777" w:rsidR="00A65E28" w:rsidRPr="00834AED" w:rsidRDefault="00A65E28" w:rsidP="00A65E28">
      <w:pPr>
        <w:pStyle w:val="NO"/>
      </w:pPr>
      <w:r w:rsidRPr="00834AED">
        <w:t>NOTE:</w:t>
      </w:r>
      <w:r w:rsidRPr="00834AED">
        <w:tab/>
        <w:t>RRC will perform padding, if required due to the granularity of the TF signalling, as defined in 8.5.</w:t>
      </w:r>
    </w:p>
    <w:p w14:paraId="7672DF6F" w14:textId="77777777" w:rsidR="00A65E28" w:rsidRPr="00834AED" w:rsidRDefault="00A65E28" w:rsidP="00A65E28">
      <w:pPr>
        <w:pStyle w:val="4"/>
      </w:pPr>
      <w:bookmarkStart w:id="3098" w:name="_Toc46439987"/>
      <w:bookmarkStart w:id="3099" w:name="_Toc46444824"/>
      <w:bookmarkStart w:id="3100" w:name="_Toc46487585"/>
      <w:r w:rsidRPr="00834AED">
        <w:t>9.1.1.2</w:t>
      </w:r>
      <w:r w:rsidRPr="00834AED">
        <w:tab/>
        <w:t>CCCH configuration</w:t>
      </w:r>
      <w:bookmarkEnd w:id="3098"/>
      <w:bookmarkEnd w:id="3099"/>
      <w:bookmarkEnd w:id="3100"/>
    </w:p>
    <w:p w14:paraId="2FF2980A" w14:textId="77777777" w:rsidR="00A65E28" w:rsidRPr="00834AED" w:rsidRDefault="00A65E28" w:rsidP="00A65E28">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B26CF" w:rsidRPr="00834AED" w14:paraId="5A0A2332"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08BF9512"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8C69A6C" w14:textId="77777777" w:rsidR="00A65E28" w:rsidRPr="00834AED" w:rsidRDefault="00A65E2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61EF4A1"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C9BA4B2" w14:textId="77777777" w:rsidR="00A65E28" w:rsidRPr="00834AED" w:rsidRDefault="00A65E28">
            <w:pPr>
              <w:pStyle w:val="TAH"/>
              <w:keepNext w:val="0"/>
              <w:keepLines w:val="0"/>
              <w:rPr>
                <w:lang w:eastAsia="en-GB"/>
              </w:rPr>
            </w:pPr>
            <w:r w:rsidRPr="00834AED">
              <w:rPr>
                <w:lang w:eastAsia="en-GB"/>
              </w:rPr>
              <w:t>Ver</w:t>
            </w:r>
          </w:p>
        </w:tc>
      </w:tr>
      <w:tr w:rsidR="002B26CF" w:rsidRPr="00834AED" w14:paraId="37318B9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1F50988" w14:textId="77777777" w:rsidR="00A65E28" w:rsidRPr="00834AED" w:rsidRDefault="00A65E28">
            <w:pPr>
              <w:pStyle w:val="TAL"/>
              <w:rPr>
                <w:lang w:eastAsia="en-GB"/>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07B947A"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FFBDFA4"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CBF6FD1" w14:textId="77777777" w:rsidR="00A65E28" w:rsidRPr="00834AED" w:rsidRDefault="00A65E28">
            <w:pPr>
              <w:pStyle w:val="TAL"/>
              <w:rPr>
                <w:lang w:eastAsia="en-GB"/>
              </w:rPr>
            </w:pPr>
          </w:p>
        </w:tc>
      </w:tr>
      <w:tr w:rsidR="002B26CF" w:rsidRPr="00834AED" w14:paraId="1C3F69D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2C480C4" w14:textId="77777777" w:rsidR="00A65E28" w:rsidRPr="00834AED" w:rsidRDefault="00A65E2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8C8411"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4B3681A"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1AD9BD1" w14:textId="77777777" w:rsidR="00A65E28" w:rsidRPr="00834AED" w:rsidRDefault="00A65E28">
            <w:pPr>
              <w:pStyle w:val="TAL"/>
              <w:rPr>
                <w:lang w:eastAsia="en-GB"/>
              </w:rPr>
            </w:pPr>
          </w:p>
        </w:tc>
      </w:tr>
      <w:tr w:rsidR="002B26CF" w:rsidRPr="00834AED" w14:paraId="6D3F3B6A"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7CBE01A" w14:textId="77777777" w:rsidR="00A65E28" w:rsidRPr="00834AED" w:rsidRDefault="00A65E2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3612979" w14:textId="77777777" w:rsidR="00A65E28" w:rsidRPr="00834AED" w:rsidRDefault="00A65E2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180F39A"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B0E4378" w14:textId="77777777" w:rsidR="00A65E28" w:rsidRPr="00834AED" w:rsidRDefault="00A65E28">
            <w:pPr>
              <w:pStyle w:val="TAL"/>
              <w:rPr>
                <w:lang w:eastAsia="en-GB"/>
              </w:rPr>
            </w:pPr>
          </w:p>
        </w:tc>
      </w:tr>
      <w:tr w:rsidR="002B26CF" w:rsidRPr="00834AED" w14:paraId="61BD08A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DD75635" w14:textId="77777777" w:rsidR="00A65E28" w:rsidRPr="00834AED" w:rsidRDefault="00A65E2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3912FD1B" w14:textId="77777777" w:rsidR="00A65E28" w:rsidRPr="00834AED" w:rsidRDefault="00A65E2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2884C416"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33A37" w14:textId="77777777" w:rsidR="00A65E28" w:rsidRPr="00834AED" w:rsidRDefault="00A65E28">
            <w:pPr>
              <w:pStyle w:val="TAL"/>
              <w:rPr>
                <w:lang w:eastAsia="en-GB"/>
              </w:rPr>
            </w:pPr>
          </w:p>
        </w:tc>
      </w:tr>
      <w:tr w:rsidR="002B26CF" w:rsidRPr="00834AED" w14:paraId="39F81CD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C00C841" w14:textId="77777777" w:rsidR="00A65E28" w:rsidRPr="00834AED" w:rsidRDefault="00A65E28">
            <w:pPr>
              <w:pStyle w:val="TAL"/>
              <w:rPr>
                <w:i/>
                <w:lang w:eastAsia="en-GB"/>
              </w:rPr>
            </w:pPr>
            <w:r w:rsidRPr="00834AED">
              <w:rPr>
                <w:i/>
                <w:lang w:eastAsia="sv-SE"/>
              </w:rPr>
              <w:t>&gt;</w:t>
            </w:r>
            <w:r w:rsidRPr="00834AED">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350F2F32" w14:textId="77777777" w:rsidR="00A65E28" w:rsidRPr="00834AED" w:rsidRDefault="00A65E28">
            <w:pPr>
              <w:pStyle w:val="TAL"/>
              <w:rPr>
                <w:lang w:eastAsia="en-GB"/>
              </w:rPr>
            </w:pPr>
            <w:r w:rsidRPr="00834AED">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229252E1" w14:textId="77777777" w:rsidR="00A65E28" w:rsidRPr="00834AED" w:rsidRDefault="00A65E28">
            <w:pPr>
              <w:pStyle w:val="TAL"/>
              <w:rPr>
                <w:lang w:eastAsia="en-GB"/>
              </w:rPr>
            </w:pPr>
            <w:r w:rsidRPr="00834AED">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628240AD" w14:textId="77777777" w:rsidR="00A65E28" w:rsidRPr="00834AED" w:rsidRDefault="00A65E28">
            <w:pPr>
              <w:pStyle w:val="TAL"/>
              <w:rPr>
                <w:lang w:eastAsia="en-GB"/>
              </w:rPr>
            </w:pPr>
          </w:p>
        </w:tc>
      </w:tr>
      <w:tr w:rsidR="002B26CF" w:rsidRPr="00834AED" w14:paraId="0D072C2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E783953" w14:textId="77777777" w:rsidR="00A65E28" w:rsidRPr="00834AED" w:rsidRDefault="00A65E28">
            <w:pPr>
              <w:pStyle w:val="TAL"/>
              <w:rPr>
                <w:i/>
                <w:lang w:eastAsia="en-GB"/>
              </w:rPr>
            </w:pPr>
            <w:r w:rsidRPr="00834AED">
              <w:rPr>
                <w:i/>
                <w:lang w:eastAsia="sv-SE"/>
              </w:rPr>
              <w:t>&gt;</w:t>
            </w:r>
            <w:r w:rsidRPr="00834AED">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53C2CB2" w14:textId="77777777" w:rsidR="00A65E28" w:rsidRPr="00834AED" w:rsidRDefault="00A65E28">
            <w:pPr>
              <w:pStyle w:val="TAL"/>
              <w:rPr>
                <w:lang w:eastAsia="en-GB"/>
              </w:rPr>
            </w:pPr>
            <w:r w:rsidRPr="00834AED">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508B9921"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67E797B" w14:textId="77777777" w:rsidR="00A65E28" w:rsidRPr="00834AED" w:rsidRDefault="00A65E28">
            <w:pPr>
              <w:pStyle w:val="TAL"/>
              <w:rPr>
                <w:lang w:eastAsia="en-GB"/>
              </w:rPr>
            </w:pPr>
          </w:p>
        </w:tc>
      </w:tr>
      <w:tr w:rsidR="002B26CF" w:rsidRPr="00834AED" w14:paraId="78A5AFC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7352D5A" w14:textId="77777777" w:rsidR="00A65E28" w:rsidRPr="00834AED" w:rsidRDefault="00A65E28">
            <w:pPr>
              <w:pStyle w:val="TAL"/>
              <w:rPr>
                <w:i/>
                <w:lang w:eastAsia="en-GB"/>
              </w:rPr>
            </w:pPr>
            <w:r w:rsidRPr="00834AED">
              <w:rPr>
                <w:i/>
                <w:lang w:eastAsia="sv-SE"/>
              </w:rPr>
              <w:t>&gt;</w:t>
            </w:r>
            <w:r w:rsidRPr="00834AED">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19D273" w14:textId="77777777" w:rsidR="00A65E28" w:rsidRPr="00834AED" w:rsidRDefault="00A65E28">
            <w:pPr>
              <w:pStyle w:val="TAL"/>
              <w:rPr>
                <w:lang w:eastAsia="sv-SE"/>
              </w:rPr>
            </w:pPr>
            <w:r w:rsidRPr="00834AED">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FAB702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FB457E" w14:textId="77777777" w:rsidR="00A65E28" w:rsidRPr="00834AED" w:rsidRDefault="00A65E28">
            <w:pPr>
              <w:pStyle w:val="TAL"/>
              <w:rPr>
                <w:lang w:eastAsia="en-GB"/>
              </w:rPr>
            </w:pPr>
          </w:p>
        </w:tc>
      </w:tr>
      <w:tr w:rsidR="00A65E28" w:rsidRPr="00834AED" w14:paraId="62555F9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754C680" w14:textId="77777777" w:rsidR="00A65E28" w:rsidRPr="00834AED" w:rsidRDefault="00A65E28">
            <w:pPr>
              <w:pStyle w:val="TAL"/>
              <w:rPr>
                <w:i/>
                <w:lang w:eastAsia="en-GB"/>
              </w:rPr>
            </w:pPr>
            <w:r w:rsidRPr="00834AED">
              <w:rPr>
                <w:i/>
                <w:lang w:eastAsia="sv-SE"/>
              </w:rPr>
              <w:t>&gt;</w:t>
            </w:r>
            <w:r w:rsidRPr="00834AED">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5A4FDD50" w14:textId="77777777" w:rsidR="00A65E28" w:rsidRPr="00834AED" w:rsidRDefault="00A65E28">
            <w:pPr>
              <w:pStyle w:val="TAL"/>
              <w:rPr>
                <w:lang w:eastAsia="en-GB"/>
              </w:rPr>
            </w:pPr>
            <w:r w:rsidRPr="00834AED">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44EA2479"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5860AB3" w14:textId="77777777" w:rsidR="00A65E28" w:rsidRPr="00834AED" w:rsidRDefault="00A65E28">
            <w:pPr>
              <w:pStyle w:val="TAL"/>
              <w:rPr>
                <w:lang w:eastAsia="en-GB"/>
              </w:rPr>
            </w:pPr>
          </w:p>
        </w:tc>
      </w:tr>
    </w:tbl>
    <w:p w14:paraId="00406F7C" w14:textId="77777777" w:rsidR="00A65E28" w:rsidRPr="00834AED" w:rsidRDefault="00A65E28" w:rsidP="00A65E28"/>
    <w:p w14:paraId="43019CCC" w14:textId="77777777" w:rsidR="00A65E28" w:rsidRPr="00834AED" w:rsidRDefault="00A65E28" w:rsidP="00A65E28">
      <w:pPr>
        <w:pStyle w:val="4"/>
      </w:pPr>
      <w:bookmarkStart w:id="3101" w:name="_Toc46439988"/>
      <w:bookmarkStart w:id="3102" w:name="_Toc46444825"/>
      <w:bookmarkStart w:id="3103" w:name="_Toc46487586"/>
      <w:r w:rsidRPr="00834AED">
        <w:t>9.1.1.3</w:t>
      </w:r>
      <w:r w:rsidRPr="00834AED">
        <w:tab/>
        <w:t>PCCH configuration</w:t>
      </w:r>
      <w:bookmarkEnd w:id="3101"/>
      <w:bookmarkEnd w:id="3102"/>
      <w:bookmarkEnd w:id="3103"/>
    </w:p>
    <w:p w14:paraId="2FE91328" w14:textId="77777777" w:rsidR="00A65E28" w:rsidRPr="00834AED" w:rsidRDefault="00A65E28" w:rsidP="00A65E28">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B26CF" w:rsidRPr="00834AED" w14:paraId="3EF861CE"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1B90AD9D"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8612FD6" w14:textId="77777777" w:rsidR="00A65E28" w:rsidRPr="00834AED" w:rsidRDefault="00A65E2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374E960"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729F067" w14:textId="77777777" w:rsidR="00A65E28" w:rsidRPr="00834AED" w:rsidRDefault="00A65E28">
            <w:pPr>
              <w:pStyle w:val="TAH"/>
              <w:keepNext w:val="0"/>
              <w:keepLines w:val="0"/>
              <w:rPr>
                <w:lang w:eastAsia="en-GB"/>
              </w:rPr>
            </w:pPr>
            <w:r w:rsidRPr="00834AED">
              <w:rPr>
                <w:lang w:eastAsia="en-GB"/>
              </w:rPr>
              <w:t>Ver</w:t>
            </w:r>
          </w:p>
        </w:tc>
      </w:tr>
      <w:tr w:rsidR="002B26CF" w:rsidRPr="00834AED" w14:paraId="4A44E16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9CCF320" w14:textId="77777777" w:rsidR="00A65E28" w:rsidRPr="00834AED" w:rsidRDefault="00A65E28">
            <w:pPr>
              <w:pStyle w:val="TAL"/>
              <w:rPr>
                <w:lang w:eastAsia="en-GB"/>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269803EB"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0DB1A6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0918915" w14:textId="77777777" w:rsidR="00A65E28" w:rsidRPr="00834AED" w:rsidRDefault="00A65E28">
            <w:pPr>
              <w:pStyle w:val="TAL"/>
              <w:rPr>
                <w:lang w:eastAsia="en-GB"/>
              </w:rPr>
            </w:pPr>
          </w:p>
        </w:tc>
      </w:tr>
      <w:tr w:rsidR="002B26CF" w:rsidRPr="00834AED" w14:paraId="4B0ED9FC"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F878F58" w14:textId="77777777" w:rsidR="00A65E28" w:rsidRPr="00834AED" w:rsidRDefault="00A65E2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E9310E4"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AFBC037"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709B919" w14:textId="77777777" w:rsidR="00A65E28" w:rsidRPr="00834AED" w:rsidRDefault="00A65E28">
            <w:pPr>
              <w:pStyle w:val="TAL"/>
              <w:rPr>
                <w:lang w:eastAsia="en-GB"/>
              </w:rPr>
            </w:pPr>
          </w:p>
        </w:tc>
      </w:tr>
      <w:tr w:rsidR="002B26CF" w:rsidRPr="00834AED" w14:paraId="2401FC6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3CD7396" w14:textId="77777777" w:rsidR="00A65E28" w:rsidRPr="00834AED" w:rsidRDefault="00A65E2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BD80F91" w14:textId="77777777" w:rsidR="00A65E28" w:rsidRPr="00834AED" w:rsidRDefault="00A65E2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ADA11DB"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EBD2C7" w14:textId="77777777" w:rsidR="00A65E28" w:rsidRPr="00834AED" w:rsidRDefault="00A65E28">
            <w:pPr>
              <w:pStyle w:val="TAL"/>
              <w:rPr>
                <w:lang w:eastAsia="en-GB"/>
              </w:rPr>
            </w:pPr>
          </w:p>
        </w:tc>
      </w:tr>
      <w:tr w:rsidR="00A65E28" w:rsidRPr="00834AED" w14:paraId="40DE288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B3DBD28" w14:textId="77777777" w:rsidR="00A65E28" w:rsidRPr="00834AED" w:rsidRDefault="00A65E2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0A8EA663"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D91EB60"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1FF7953" w14:textId="77777777" w:rsidR="00A65E28" w:rsidRPr="00834AED" w:rsidRDefault="00A65E28">
            <w:pPr>
              <w:pStyle w:val="TAL"/>
              <w:rPr>
                <w:lang w:eastAsia="en-GB"/>
              </w:rPr>
            </w:pPr>
          </w:p>
        </w:tc>
      </w:tr>
    </w:tbl>
    <w:p w14:paraId="25C50EBF" w14:textId="77777777" w:rsidR="00A65E28" w:rsidRPr="00834AED" w:rsidRDefault="00A65E28" w:rsidP="00A65E28"/>
    <w:p w14:paraId="13D3881C" w14:textId="77777777" w:rsidR="00A65E28" w:rsidRPr="00834AED" w:rsidRDefault="00A65E28" w:rsidP="00A65E28">
      <w:pPr>
        <w:pStyle w:val="NO"/>
      </w:pPr>
      <w:r w:rsidRPr="00834AED">
        <w:t>NOTE:</w:t>
      </w:r>
      <w:r w:rsidRPr="00834AED">
        <w:tab/>
        <w:t>RRC will perform padding, if required due to the granularity of the TF signalling, as defined in 8.5.</w:t>
      </w:r>
    </w:p>
    <w:p w14:paraId="35196207" w14:textId="77777777" w:rsidR="00A65E28" w:rsidRPr="00834AED" w:rsidRDefault="00A65E28" w:rsidP="00A65E28"/>
    <w:p w14:paraId="29D287CD" w14:textId="77777777" w:rsidR="00A65E28" w:rsidRPr="00834AED" w:rsidRDefault="00A65E28" w:rsidP="00A65E28">
      <w:pPr>
        <w:pStyle w:val="4"/>
      </w:pPr>
      <w:bookmarkStart w:id="3104" w:name="_Toc46439989"/>
      <w:bookmarkStart w:id="3105" w:name="_Toc46444826"/>
      <w:bookmarkStart w:id="3106" w:name="_Toc46487587"/>
      <w:r w:rsidRPr="00834AED">
        <w:t>9.1.1.4</w:t>
      </w:r>
      <w:r w:rsidRPr="00834AED">
        <w:tab/>
        <w:t>SCCH configuration</w:t>
      </w:r>
      <w:bookmarkEnd w:id="3104"/>
      <w:bookmarkEnd w:id="3105"/>
      <w:bookmarkEnd w:id="3106"/>
    </w:p>
    <w:p w14:paraId="0CB09479" w14:textId="6716D2B7" w:rsidR="00A65E28" w:rsidRPr="00834AED" w:rsidRDefault="00A65E28" w:rsidP="00A65E28">
      <w:pPr>
        <w:rPr>
          <w:rFonts w:eastAsia="等线"/>
          <w:lang w:eastAsia="zh-CN"/>
        </w:rPr>
      </w:pPr>
      <w:r w:rsidRPr="00834AED">
        <w:rPr>
          <w:rFonts w:eastAsia="等线"/>
          <w:lang w:eastAsia="zh-CN"/>
        </w:rPr>
        <w:t>Parameters that are specified for unicast of NR sidelink communication, which is used for the sidelink signalling radio bearer of PC5-RRC message.</w:t>
      </w:r>
      <w:r w:rsidR="00E9711D" w:rsidRPr="00834AED">
        <w:rPr>
          <w:rFonts w:eastAsia="等线"/>
          <w:lang w:eastAsia="zh-CN"/>
        </w:rPr>
        <w:t xml:space="preserve"> The SL-SRB using this</w:t>
      </w:r>
      <w:r w:rsidR="00E9711D" w:rsidRPr="00834AED">
        <w:t xml:space="preserve"> </w:t>
      </w:r>
      <w:r w:rsidR="00E9711D" w:rsidRPr="00834AED">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1BE7EB26"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6D3CA6FE"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ADF5196"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49D64F"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FAF8757" w14:textId="77777777" w:rsidR="00A65E28" w:rsidRPr="00834AED" w:rsidRDefault="00A65E28">
            <w:pPr>
              <w:pStyle w:val="TAH"/>
              <w:keepNext w:val="0"/>
              <w:keepLines w:val="0"/>
              <w:rPr>
                <w:lang w:eastAsia="en-GB"/>
              </w:rPr>
            </w:pPr>
            <w:r w:rsidRPr="00834AED">
              <w:rPr>
                <w:lang w:eastAsia="en-GB"/>
              </w:rPr>
              <w:t>Ver</w:t>
            </w:r>
          </w:p>
        </w:tc>
      </w:tr>
      <w:tr w:rsidR="002B26CF" w:rsidRPr="00834AED" w14:paraId="1817ECAA"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B34E2C7"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6ECBB32"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2D62AE7"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38D388" w14:textId="77777777" w:rsidR="00A65E28" w:rsidRPr="00834AED" w:rsidRDefault="00A65E28">
            <w:pPr>
              <w:pStyle w:val="TAL"/>
              <w:rPr>
                <w:lang w:eastAsia="sv-SE"/>
              </w:rPr>
            </w:pPr>
          </w:p>
        </w:tc>
      </w:tr>
      <w:tr w:rsidR="002B26CF" w:rsidRPr="00834AED" w14:paraId="4AF7015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8DEEA95"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4ADA3224"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FC26B04"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0904D6C" w14:textId="77777777" w:rsidR="00A65E28" w:rsidRPr="00834AED" w:rsidRDefault="00A65E28">
            <w:pPr>
              <w:pStyle w:val="TAL"/>
              <w:rPr>
                <w:lang w:eastAsia="sv-SE"/>
              </w:rPr>
            </w:pPr>
          </w:p>
        </w:tc>
      </w:tr>
      <w:tr w:rsidR="002B26CF" w:rsidRPr="00834AED" w14:paraId="133373B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FAA5DF"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ABA11E3"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F4CFBF2"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76A4706" w14:textId="77777777" w:rsidR="00A65E28" w:rsidRPr="00834AED" w:rsidRDefault="00A65E28">
            <w:pPr>
              <w:pStyle w:val="TAL"/>
              <w:rPr>
                <w:lang w:eastAsia="sv-SE"/>
              </w:rPr>
            </w:pPr>
          </w:p>
        </w:tc>
      </w:tr>
      <w:tr w:rsidR="002B26CF" w:rsidRPr="00834AED" w14:paraId="4C560CB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7EB18B6"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11FC0CD"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A346BA3" w14:textId="1CC212EE" w:rsidR="00A65E28" w:rsidRPr="00834AED" w:rsidRDefault="00E9711D">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8122D05" w14:textId="77777777" w:rsidR="00A65E28" w:rsidRPr="00834AED" w:rsidRDefault="00A65E28">
            <w:pPr>
              <w:pStyle w:val="TAL"/>
              <w:rPr>
                <w:lang w:eastAsia="sv-SE"/>
              </w:rPr>
            </w:pPr>
          </w:p>
        </w:tc>
      </w:tr>
      <w:tr w:rsidR="002B26CF" w:rsidRPr="00834AED" w14:paraId="2853EDF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C333BB3"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4860CBA"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5A33F71"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2C5C643" w14:textId="77777777" w:rsidR="00A65E28" w:rsidRPr="00834AED" w:rsidRDefault="00A65E28">
            <w:pPr>
              <w:pStyle w:val="TAL"/>
              <w:rPr>
                <w:lang w:eastAsia="sv-SE"/>
              </w:rPr>
            </w:pPr>
          </w:p>
        </w:tc>
      </w:tr>
      <w:tr w:rsidR="002B26CF" w:rsidRPr="00834AED" w14:paraId="4407F69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6DD708E"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6833BE2B"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4135582" w14:textId="1CDDD13A"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4C4268F" w14:textId="77777777" w:rsidR="00A65E28" w:rsidRPr="00834AED" w:rsidRDefault="00A65E28">
            <w:pPr>
              <w:pStyle w:val="TAL"/>
              <w:rPr>
                <w:lang w:eastAsia="sv-SE"/>
              </w:rPr>
            </w:pPr>
          </w:p>
        </w:tc>
      </w:tr>
      <w:tr w:rsidR="002B26CF" w:rsidRPr="00834AED" w14:paraId="3DAF8C2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8CEDDC"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98DB7F6" w14:textId="77777777" w:rsidR="00A65E28" w:rsidRPr="00834AED" w:rsidRDefault="00A65E28">
            <w:pPr>
              <w:pStyle w:val="TAL"/>
              <w:rPr>
                <w:lang w:eastAsia="sv-SE"/>
              </w:rPr>
            </w:pPr>
            <w:r w:rsidRPr="00834AED">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0CD72433"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947093" w14:textId="77777777" w:rsidR="00A65E28" w:rsidRPr="00834AED" w:rsidRDefault="00A65E28">
            <w:pPr>
              <w:pStyle w:val="TAL"/>
              <w:rPr>
                <w:lang w:eastAsia="sv-SE"/>
              </w:rPr>
            </w:pPr>
          </w:p>
        </w:tc>
      </w:tr>
      <w:tr w:rsidR="002B26CF" w:rsidRPr="00834AED" w14:paraId="22892DD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2A051FE"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B763BFD"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E8340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4209F38" w14:textId="77777777" w:rsidR="00A65E28" w:rsidRPr="00834AED" w:rsidRDefault="00A65E28">
            <w:pPr>
              <w:pStyle w:val="TAL"/>
              <w:rPr>
                <w:lang w:eastAsia="sv-SE"/>
              </w:rPr>
            </w:pPr>
          </w:p>
        </w:tc>
      </w:tr>
      <w:tr w:rsidR="002B26CF" w:rsidRPr="00834AED" w14:paraId="44B72D2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3B06CBF"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248947C"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5751C4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9E732" w14:textId="77777777" w:rsidR="00A65E28" w:rsidRPr="00834AED" w:rsidRDefault="00A65E28">
            <w:pPr>
              <w:pStyle w:val="TAL"/>
              <w:rPr>
                <w:lang w:eastAsia="sv-SE"/>
              </w:rPr>
            </w:pPr>
          </w:p>
        </w:tc>
      </w:tr>
      <w:tr w:rsidR="002B26CF" w:rsidRPr="00834AED" w14:paraId="4743684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24AF4CC"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09E1D96"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CE1D769"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11C1C4" w14:textId="77777777" w:rsidR="00A65E28" w:rsidRPr="00834AED" w:rsidRDefault="00A65E28">
            <w:pPr>
              <w:pStyle w:val="TAL"/>
              <w:rPr>
                <w:lang w:eastAsia="sv-SE"/>
              </w:rPr>
            </w:pPr>
          </w:p>
        </w:tc>
      </w:tr>
      <w:tr w:rsidR="002B26CF" w:rsidRPr="00834AED" w14:paraId="4B808BA1"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03363F" w14:textId="77777777" w:rsidR="00A65E28" w:rsidRPr="00834AED" w:rsidRDefault="00A65E28">
            <w:pPr>
              <w:pStyle w:val="TAL"/>
              <w:rPr>
                <w:i/>
                <w:lang w:eastAsia="zh-CN"/>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644BDF2" w14:textId="77777777" w:rsidR="00A65E28" w:rsidRPr="00834AED" w:rsidRDefault="00A65E28">
            <w:pPr>
              <w:pStyle w:val="TAL"/>
              <w:rPr>
                <w:lang w:eastAsia="zh-CN"/>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637A316"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F78772A" w14:textId="77777777" w:rsidR="00A65E28" w:rsidRPr="00834AED" w:rsidRDefault="00A65E28">
            <w:pPr>
              <w:pStyle w:val="TAL"/>
              <w:rPr>
                <w:lang w:eastAsia="sv-SE"/>
              </w:rPr>
            </w:pPr>
          </w:p>
        </w:tc>
      </w:tr>
      <w:tr w:rsidR="002B26CF" w:rsidRPr="00834AED" w14:paraId="73E2841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5ED71766" w14:textId="77777777" w:rsidR="00E9711D" w:rsidRPr="00834AED" w:rsidRDefault="00E9711D" w:rsidP="002B26CF">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CA9999D" w14:textId="77777777" w:rsidR="00E9711D" w:rsidRPr="00834AED" w:rsidRDefault="00E9711D" w:rsidP="002B26CF">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1771C04" w14:textId="77777777" w:rsidR="00E9711D" w:rsidRPr="00834AED" w:rsidRDefault="00E9711D" w:rsidP="002B26CF">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17A8239" w14:textId="77777777" w:rsidR="00E9711D" w:rsidRPr="00834AED" w:rsidRDefault="00E9711D" w:rsidP="002B26CF">
            <w:pPr>
              <w:pStyle w:val="TAL"/>
            </w:pPr>
          </w:p>
        </w:tc>
      </w:tr>
    </w:tbl>
    <w:p w14:paraId="1D79859E" w14:textId="77777777" w:rsidR="00A65E28" w:rsidRPr="00834AED" w:rsidRDefault="00A65E28" w:rsidP="00A65E28">
      <w:pPr>
        <w:rPr>
          <w:rFonts w:eastAsia="等线"/>
          <w:lang w:eastAsia="zh-CN"/>
        </w:rPr>
      </w:pPr>
    </w:p>
    <w:p w14:paraId="5A07C7FA" w14:textId="04B05479" w:rsidR="00A65E28" w:rsidRPr="00834AED" w:rsidRDefault="00A65E28" w:rsidP="00A65E28">
      <w:pPr>
        <w:rPr>
          <w:rFonts w:eastAsia="等线"/>
          <w:lang w:eastAsia="zh-CN"/>
        </w:rPr>
      </w:pPr>
      <w:r w:rsidRPr="00834AED">
        <w:rPr>
          <w:rFonts w:eastAsia="等线"/>
          <w:lang w:eastAsia="zh-CN"/>
        </w:rPr>
        <w:t xml:space="preserve">Parameters that are specified of NR sidelink communication, which is used for the sidelink signalling radio bearer of unprotected PC5-S message (e.g. </w:t>
      </w:r>
      <w:r w:rsidRPr="00834AED">
        <w:t>Direct Communication Request</w:t>
      </w:r>
      <w:r w:rsidR="005E7B0D" w:rsidRPr="00834AED">
        <w:t>, TS 23.287</w:t>
      </w:r>
      <w:r w:rsidR="00E9711D" w:rsidRPr="00834AED">
        <w:t xml:space="preserve"> [55]</w:t>
      </w:r>
      <w:r w:rsidRPr="00834AED">
        <w:rPr>
          <w:rFonts w:eastAsia="等线"/>
          <w:lang w:eastAsia="zh-CN"/>
        </w:rPr>
        <w:t>).</w:t>
      </w:r>
      <w:r w:rsidR="00E9711D" w:rsidRPr="00834AED">
        <w:rPr>
          <w:rFonts w:eastAsia="等线"/>
          <w:lang w:eastAsia="zh-CN"/>
        </w:rPr>
        <w:t xml:space="preserve"> The SL-SRB using this</w:t>
      </w:r>
      <w:r w:rsidR="00E9711D" w:rsidRPr="00834AED">
        <w:t xml:space="preserve"> </w:t>
      </w:r>
      <w:r w:rsidR="00E9711D" w:rsidRPr="00834AED">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11333AC8"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778FA9E5"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5D759B7E"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03DB20CC"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885D46E"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F17BA4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562D4AF"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62918"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4E370BD"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468AF3D" w14:textId="77777777" w:rsidR="00A65E28" w:rsidRPr="00834AED" w:rsidRDefault="00A65E28">
            <w:pPr>
              <w:pStyle w:val="TAL"/>
              <w:rPr>
                <w:lang w:eastAsia="sv-SE"/>
              </w:rPr>
            </w:pPr>
          </w:p>
        </w:tc>
      </w:tr>
      <w:tr w:rsidR="002B26CF" w:rsidRPr="00834AED" w14:paraId="659A7C27"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C52578F"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DF60F71"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3BB640D"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FA2642" w14:textId="77777777" w:rsidR="00A65E28" w:rsidRPr="00834AED" w:rsidRDefault="00A65E28">
            <w:pPr>
              <w:pStyle w:val="TAL"/>
              <w:rPr>
                <w:lang w:eastAsia="sv-SE"/>
              </w:rPr>
            </w:pPr>
          </w:p>
        </w:tc>
      </w:tr>
      <w:tr w:rsidR="002B26CF" w:rsidRPr="00834AED" w14:paraId="69AE420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299DDA0"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3D82DD3" w14:textId="74FEC01C" w:rsidR="00A65E28" w:rsidRPr="00834AED" w:rsidRDefault="00A65E28">
            <w:pPr>
              <w:pStyle w:val="TAL"/>
              <w:rPr>
                <w:lang w:eastAsia="zh-CN"/>
              </w:rPr>
            </w:pPr>
            <w:del w:id="3107" w:author="Huawei" w:date="2020-08-03T17:21:00Z">
              <w:r w:rsidRPr="00834AED" w:rsidDel="00F20933">
                <w:rPr>
                  <w:lang w:eastAsia="zh-CN"/>
                </w:rPr>
                <w:delText>18</w:delText>
              </w:r>
            </w:del>
            <w:ins w:id="3108" w:author="Huawei" w:date="2020-08-03T17:21:00Z">
              <w:r w:rsidR="00F20933">
                <w:rPr>
                  <w:lang w:eastAsia="zh-CN"/>
                </w:rPr>
                <w:t>12</w:t>
              </w:r>
            </w:ins>
          </w:p>
        </w:tc>
        <w:tc>
          <w:tcPr>
            <w:tcW w:w="3262" w:type="dxa"/>
            <w:tcBorders>
              <w:top w:val="single" w:sz="4" w:space="0" w:color="auto"/>
              <w:left w:val="single" w:sz="4" w:space="0" w:color="auto"/>
              <w:bottom w:val="single" w:sz="4" w:space="0" w:color="auto"/>
              <w:right w:val="single" w:sz="4" w:space="0" w:color="auto"/>
            </w:tcBorders>
          </w:tcPr>
          <w:p w14:paraId="6762C44D"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311B735" w14:textId="77777777" w:rsidR="00A65E28" w:rsidRPr="00834AED" w:rsidRDefault="00A65E28">
            <w:pPr>
              <w:pStyle w:val="TAL"/>
              <w:rPr>
                <w:lang w:eastAsia="sv-SE"/>
              </w:rPr>
            </w:pPr>
          </w:p>
        </w:tc>
      </w:tr>
      <w:tr w:rsidR="002B26CF" w:rsidRPr="00834AED" w14:paraId="25F01C05"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5D289F5F"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7A76F79E"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1066F1F" w14:textId="7B04EB96" w:rsidR="00A65E28" w:rsidRPr="00834AED" w:rsidRDefault="00E9711D">
            <w:pPr>
              <w:pStyle w:val="TAL"/>
              <w:rPr>
                <w:lang w:eastAsia="zh-CN"/>
              </w:rPr>
            </w:pPr>
            <w:r w:rsidRPr="00834AED">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EE1C284" w14:textId="77777777" w:rsidR="00A65E28" w:rsidRPr="00834AED" w:rsidRDefault="00A65E28">
            <w:pPr>
              <w:pStyle w:val="TAL"/>
              <w:rPr>
                <w:lang w:eastAsia="sv-SE"/>
              </w:rPr>
            </w:pPr>
          </w:p>
        </w:tc>
      </w:tr>
      <w:tr w:rsidR="002B26CF" w:rsidRPr="00834AED" w14:paraId="193B8CA9"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76FAC09"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2277BEE" w14:textId="7BA5547C" w:rsidR="00A65E28" w:rsidRPr="00834AED" w:rsidRDefault="00E9711D">
            <w:pPr>
              <w:pStyle w:val="TAL"/>
              <w:rPr>
                <w:lang w:eastAsia="zh-CN"/>
              </w:rPr>
            </w:pPr>
            <w:r w:rsidRPr="00834AED">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CA4F2D"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F4C3289" w14:textId="77777777" w:rsidR="00A65E28" w:rsidRPr="00834AED" w:rsidRDefault="00A65E28">
            <w:pPr>
              <w:pStyle w:val="TAL"/>
              <w:rPr>
                <w:lang w:eastAsia="sv-SE"/>
              </w:rPr>
            </w:pPr>
          </w:p>
        </w:tc>
      </w:tr>
      <w:tr w:rsidR="002B26CF" w:rsidRPr="00834AED" w14:paraId="69A26D1D"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C8FEF89"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58E520D4"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929387C" w14:textId="10A71189"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D68D438" w14:textId="77777777" w:rsidR="00A65E28" w:rsidRPr="00834AED" w:rsidRDefault="00A65E28">
            <w:pPr>
              <w:pStyle w:val="TAL"/>
              <w:rPr>
                <w:lang w:eastAsia="sv-SE"/>
              </w:rPr>
            </w:pPr>
          </w:p>
        </w:tc>
      </w:tr>
      <w:tr w:rsidR="002B26CF" w:rsidRPr="00834AED" w14:paraId="49037FE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740ECA5"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0C33A21" w14:textId="77777777" w:rsidR="00A65E28" w:rsidRPr="00834AED" w:rsidRDefault="00A65E28">
            <w:pPr>
              <w:pStyle w:val="TAL"/>
              <w:rPr>
                <w:lang w:eastAsia="sv-SE"/>
              </w:rPr>
            </w:pPr>
            <w:r w:rsidRPr="00834AED">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4C99C2B4"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CF4E81" w14:textId="77777777" w:rsidR="00A65E28" w:rsidRPr="00834AED" w:rsidRDefault="00A65E28">
            <w:pPr>
              <w:pStyle w:val="TAL"/>
              <w:rPr>
                <w:lang w:eastAsia="sv-SE"/>
              </w:rPr>
            </w:pPr>
          </w:p>
        </w:tc>
      </w:tr>
      <w:tr w:rsidR="002B26CF" w:rsidRPr="00834AED" w14:paraId="57D945A2"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64EC757"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7422933"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033662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E23A09" w14:textId="77777777" w:rsidR="00A65E28" w:rsidRPr="00834AED" w:rsidRDefault="00A65E28">
            <w:pPr>
              <w:pStyle w:val="TAL"/>
              <w:rPr>
                <w:lang w:eastAsia="sv-SE"/>
              </w:rPr>
            </w:pPr>
          </w:p>
        </w:tc>
      </w:tr>
      <w:tr w:rsidR="002B26CF" w:rsidRPr="00834AED" w14:paraId="48B6DB1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5514253"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596A4843"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D63119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CA60912" w14:textId="77777777" w:rsidR="00A65E28" w:rsidRPr="00834AED" w:rsidRDefault="00A65E28">
            <w:pPr>
              <w:pStyle w:val="TAL"/>
              <w:rPr>
                <w:lang w:eastAsia="sv-SE"/>
              </w:rPr>
            </w:pPr>
          </w:p>
        </w:tc>
      </w:tr>
      <w:tr w:rsidR="002B26CF" w:rsidRPr="00834AED" w14:paraId="253B18A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A00F719"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21454D3"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106D4DA"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E20A3DC" w14:textId="77777777" w:rsidR="00A65E28" w:rsidRPr="00834AED" w:rsidRDefault="00A65E28">
            <w:pPr>
              <w:pStyle w:val="TAL"/>
              <w:rPr>
                <w:lang w:eastAsia="sv-SE"/>
              </w:rPr>
            </w:pPr>
          </w:p>
        </w:tc>
      </w:tr>
      <w:tr w:rsidR="002B26CF" w:rsidRPr="00834AED" w14:paraId="1BABADB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72D5718" w14:textId="77777777" w:rsidR="00A65E28" w:rsidRPr="00834AED" w:rsidRDefault="00A65E2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17315CD" w14:textId="77777777" w:rsidR="00A65E28" w:rsidRPr="00834AED" w:rsidRDefault="00A65E2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47182A6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51F4521" w14:textId="77777777" w:rsidR="00A65E28" w:rsidRPr="00834AED" w:rsidRDefault="00A65E28">
            <w:pPr>
              <w:pStyle w:val="TAL"/>
              <w:rPr>
                <w:lang w:eastAsia="sv-SE"/>
              </w:rPr>
            </w:pPr>
          </w:p>
        </w:tc>
      </w:tr>
      <w:tr w:rsidR="002B26CF" w:rsidRPr="00834AED" w14:paraId="059AE908" w14:textId="77777777" w:rsidTr="00CA45C0">
        <w:tc>
          <w:tcPr>
            <w:tcW w:w="3262" w:type="dxa"/>
            <w:tcBorders>
              <w:top w:val="single" w:sz="4" w:space="0" w:color="auto"/>
              <w:left w:val="single" w:sz="4" w:space="0" w:color="auto"/>
              <w:bottom w:val="single" w:sz="4" w:space="0" w:color="auto"/>
              <w:right w:val="single" w:sz="4" w:space="0" w:color="auto"/>
            </w:tcBorders>
            <w:hideMark/>
          </w:tcPr>
          <w:p w14:paraId="41F60D34" w14:textId="77777777" w:rsidR="00E9711D" w:rsidRPr="00834AED" w:rsidRDefault="00E9711D" w:rsidP="00CA45C0">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7655232" w14:textId="77777777" w:rsidR="00E9711D" w:rsidRPr="00834AED" w:rsidRDefault="00E9711D" w:rsidP="00CA45C0">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250EF486" w14:textId="77777777" w:rsidR="00E9711D" w:rsidRPr="00834AED" w:rsidRDefault="00E9711D" w:rsidP="00CA45C0">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9C78089" w14:textId="77777777" w:rsidR="00E9711D" w:rsidRPr="00834AED" w:rsidRDefault="00E9711D" w:rsidP="00CA45C0">
            <w:pPr>
              <w:pStyle w:val="TAL"/>
            </w:pPr>
          </w:p>
        </w:tc>
      </w:tr>
    </w:tbl>
    <w:p w14:paraId="24337409" w14:textId="77777777" w:rsidR="00A65E28" w:rsidRPr="00834AED" w:rsidRDefault="00A65E28" w:rsidP="00A65E28">
      <w:pPr>
        <w:rPr>
          <w:rFonts w:eastAsia="等线"/>
          <w:lang w:eastAsia="zh-CN"/>
        </w:rPr>
      </w:pPr>
    </w:p>
    <w:p w14:paraId="64F74619" w14:textId="37D69098" w:rsidR="00A65E28" w:rsidRPr="00834AED" w:rsidRDefault="00A65E28" w:rsidP="00A65E28">
      <w:pPr>
        <w:rPr>
          <w:rFonts w:eastAsia="等线"/>
          <w:lang w:eastAsia="zh-CN"/>
        </w:rPr>
      </w:pPr>
      <w:r w:rsidRPr="00834AED">
        <w:rPr>
          <w:rFonts w:eastAsia="等线"/>
          <w:lang w:eastAsia="zh-CN"/>
        </w:rPr>
        <w:t>Parameters that are specified for unicast of NR sidelink communication, which is used for the sidelink signalling radio bearer of PC5-S message</w:t>
      </w:r>
      <w:r w:rsidRPr="00834AED">
        <w:t xml:space="preserve"> </w:t>
      </w:r>
      <w:r w:rsidRPr="00834AED">
        <w:rPr>
          <w:rFonts w:eastAsia="等线"/>
          <w:lang w:eastAsia="zh-CN"/>
        </w:rPr>
        <w:t xml:space="preserve">establishing PC5-S security (e.g. </w:t>
      </w:r>
      <w:r w:rsidRPr="00834AED">
        <w:t>Direct Security Mode Command and Direct Security Mode Complete</w:t>
      </w:r>
      <w:r w:rsidRPr="00834AED">
        <w:rPr>
          <w:rFonts w:eastAsia="等线"/>
          <w:lang w:eastAsia="zh-CN"/>
        </w:rPr>
        <w:t>).</w:t>
      </w:r>
      <w:r w:rsidR="00E9711D" w:rsidRPr="00834AED">
        <w:rPr>
          <w:rFonts w:eastAsia="等线"/>
          <w:lang w:eastAsia="zh-CN"/>
        </w:rPr>
        <w:t xml:space="preserve"> The SL-SRB using this</w:t>
      </w:r>
      <w:r w:rsidR="00E9711D" w:rsidRPr="00834AED">
        <w:t xml:space="preserve"> </w:t>
      </w:r>
      <w:r w:rsidR="00E9711D" w:rsidRPr="00834AED">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753A89D0"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7D491C33"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78CBB8AD"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A78B145"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335779D" w14:textId="77777777" w:rsidR="00A65E28" w:rsidRPr="00834AED" w:rsidRDefault="00A65E28">
            <w:pPr>
              <w:pStyle w:val="TAH"/>
              <w:keepNext w:val="0"/>
              <w:keepLines w:val="0"/>
              <w:rPr>
                <w:lang w:eastAsia="en-GB"/>
              </w:rPr>
            </w:pPr>
            <w:r w:rsidRPr="00834AED">
              <w:rPr>
                <w:lang w:eastAsia="en-GB"/>
              </w:rPr>
              <w:t>Ver</w:t>
            </w:r>
          </w:p>
        </w:tc>
      </w:tr>
      <w:tr w:rsidR="002B26CF" w:rsidRPr="00834AED" w14:paraId="1C5E2E2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1C5F136"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1C3A02E"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8E4A5FB"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6C05A8B" w14:textId="77777777" w:rsidR="00A65E28" w:rsidRPr="00834AED" w:rsidRDefault="00A65E28">
            <w:pPr>
              <w:pStyle w:val="TAL"/>
              <w:rPr>
                <w:lang w:eastAsia="sv-SE"/>
              </w:rPr>
            </w:pPr>
          </w:p>
        </w:tc>
      </w:tr>
      <w:tr w:rsidR="002B26CF" w:rsidRPr="00834AED" w14:paraId="444B3162"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41CAB8F"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3AEE8BA7"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C70656D"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EEFE5AF" w14:textId="77777777" w:rsidR="00A65E28" w:rsidRPr="00834AED" w:rsidRDefault="00A65E28">
            <w:pPr>
              <w:pStyle w:val="TAL"/>
              <w:rPr>
                <w:lang w:eastAsia="sv-SE"/>
              </w:rPr>
            </w:pPr>
          </w:p>
        </w:tc>
      </w:tr>
      <w:tr w:rsidR="002B26CF" w:rsidRPr="00834AED" w14:paraId="71DDC0E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3B24908"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9A875DF"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EBECE2C"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8F81F83" w14:textId="77777777" w:rsidR="00A65E28" w:rsidRPr="00834AED" w:rsidRDefault="00A65E28">
            <w:pPr>
              <w:pStyle w:val="TAL"/>
              <w:rPr>
                <w:lang w:eastAsia="sv-SE"/>
              </w:rPr>
            </w:pPr>
          </w:p>
        </w:tc>
      </w:tr>
      <w:tr w:rsidR="002B26CF" w:rsidRPr="00834AED" w14:paraId="54BCF8F4"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33E2F5D"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63ABEDB5"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5CB1A4F" w14:textId="77898224" w:rsidR="00A65E28" w:rsidRPr="00834AED" w:rsidRDefault="00E9711D">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6BBD3591" w14:textId="77777777" w:rsidR="00A65E28" w:rsidRPr="00834AED" w:rsidRDefault="00A65E28">
            <w:pPr>
              <w:pStyle w:val="TAL"/>
              <w:rPr>
                <w:lang w:eastAsia="sv-SE"/>
              </w:rPr>
            </w:pPr>
          </w:p>
        </w:tc>
      </w:tr>
      <w:tr w:rsidR="002B26CF" w:rsidRPr="00834AED" w14:paraId="423102BC"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0A79D74"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9504BCC"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78B73D"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A1A68BD" w14:textId="77777777" w:rsidR="00A65E28" w:rsidRPr="00834AED" w:rsidRDefault="00A65E28">
            <w:pPr>
              <w:pStyle w:val="TAL"/>
              <w:rPr>
                <w:lang w:eastAsia="sv-SE"/>
              </w:rPr>
            </w:pPr>
          </w:p>
        </w:tc>
      </w:tr>
      <w:tr w:rsidR="002B26CF" w:rsidRPr="00834AED" w14:paraId="7168619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D42CB99"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6899C9A"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4988B3" w14:textId="74586B3D"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80E232E" w14:textId="77777777" w:rsidR="00A65E28" w:rsidRPr="00834AED" w:rsidRDefault="00A65E28">
            <w:pPr>
              <w:pStyle w:val="TAL"/>
              <w:rPr>
                <w:lang w:eastAsia="sv-SE"/>
              </w:rPr>
            </w:pPr>
          </w:p>
        </w:tc>
      </w:tr>
      <w:tr w:rsidR="002B26CF" w:rsidRPr="00834AED" w14:paraId="09F8CF6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C75D64B"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5FAAEAAA"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AF9596B"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AE839A9" w14:textId="77777777" w:rsidR="00A65E28" w:rsidRPr="00834AED" w:rsidRDefault="00A65E28">
            <w:pPr>
              <w:pStyle w:val="TAL"/>
              <w:rPr>
                <w:lang w:eastAsia="sv-SE"/>
              </w:rPr>
            </w:pPr>
          </w:p>
        </w:tc>
      </w:tr>
      <w:tr w:rsidR="002B26CF" w:rsidRPr="00834AED" w14:paraId="636DDD0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93A69EE"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0FEA76D"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469E3E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D57FC10" w14:textId="77777777" w:rsidR="00A65E28" w:rsidRPr="00834AED" w:rsidRDefault="00A65E28">
            <w:pPr>
              <w:pStyle w:val="TAL"/>
              <w:rPr>
                <w:lang w:eastAsia="sv-SE"/>
              </w:rPr>
            </w:pPr>
          </w:p>
        </w:tc>
      </w:tr>
      <w:tr w:rsidR="002B26CF" w:rsidRPr="00834AED" w14:paraId="015F9C47"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8C5796A"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ACF9481"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880C6CC"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F5740D8" w14:textId="77777777" w:rsidR="00A65E28" w:rsidRPr="00834AED" w:rsidRDefault="00A65E28">
            <w:pPr>
              <w:pStyle w:val="TAL"/>
              <w:rPr>
                <w:lang w:eastAsia="sv-SE"/>
              </w:rPr>
            </w:pPr>
          </w:p>
        </w:tc>
      </w:tr>
      <w:tr w:rsidR="002B26CF" w:rsidRPr="00834AED" w14:paraId="4243ADB1"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BFB025F"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96C14A"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D8223D3"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A53DE1" w14:textId="77777777" w:rsidR="00A65E28" w:rsidRPr="00834AED" w:rsidRDefault="00A65E28">
            <w:pPr>
              <w:pStyle w:val="TAL"/>
              <w:rPr>
                <w:lang w:eastAsia="sv-SE"/>
              </w:rPr>
            </w:pPr>
          </w:p>
        </w:tc>
      </w:tr>
      <w:tr w:rsidR="002B26CF" w:rsidRPr="00834AED" w14:paraId="32F76C1D"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96B27AF" w14:textId="77777777" w:rsidR="00A65E28" w:rsidRPr="00834AED" w:rsidRDefault="00A65E2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EDE29E2" w14:textId="77777777" w:rsidR="00A65E28" w:rsidRPr="00834AED" w:rsidRDefault="00A65E2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BF99D9E"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2207A10" w14:textId="77777777" w:rsidR="00A65E28" w:rsidRPr="00834AED" w:rsidRDefault="00A65E28">
            <w:pPr>
              <w:pStyle w:val="TAL"/>
              <w:rPr>
                <w:lang w:eastAsia="sv-SE"/>
              </w:rPr>
            </w:pPr>
          </w:p>
        </w:tc>
      </w:tr>
      <w:tr w:rsidR="002B26CF" w:rsidRPr="00834AED" w14:paraId="3F014250" w14:textId="77777777" w:rsidTr="00CA45C0">
        <w:tc>
          <w:tcPr>
            <w:tcW w:w="3262" w:type="dxa"/>
            <w:tcBorders>
              <w:top w:val="single" w:sz="4" w:space="0" w:color="auto"/>
              <w:left w:val="single" w:sz="4" w:space="0" w:color="auto"/>
              <w:bottom w:val="single" w:sz="4" w:space="0" w:color="auto"/>
              <w:right w:val="single" w:sz="4" w:space="0" w:color="auto"/>
            </w:tcBorders>
            <w:hideMark/>
          </w:tcPr>
          <w:p w14:paraId="22EA828B" w14:textId="77777777" w:rsidR="00E9711D" w:rsidRPr="00834AED" w:rsidRDefault="00E9711D" w:rsidP="00CA45C0">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99ECF89" w14:textId="77777777" w:rsidR="00E9711D" w:rsidRPr="00834AED" w:rsidRDefault="00E9711D" w:rsidP="00CA45C0">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C8C87B8" w14:textId="77777777" w:rsidR="00E9711D" w:rsidRPr="00834AED" w:rsidRDefault="00E9711D" w:rsidP="00CA45C0">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63F8C97" w14:textId="77777777" w:rsidR="00E9711D" w:rsidRPr="00834AED" w:rsidRDefault="00E9711D" w:rsidP="00CA45C0">
            <w:pPr>
              <w:pStyle w:val="TAL"/>
            </w:pPr>
          </w:p>
        </w:tc>
      </w:tr>
    </w:tbl>
    <w:p w14:paraId="58FB6622" w14:textId="77777777" w:rsidR="00A65E28" w:rsidRPr="00834AED" w:rsidRDefault="00A65E28" w:rsidP="00A65E28">
      <w:pPr>
        <w:rPr>
          <w:rFonts w:eastAsia="等线"/>
          <w:lang w:eastAsia="zh-CN"/>
        </w:rPr>
      </w:pPr>
    </w:p>
    <w:p w14:paraId="3F8A0FC7" w14:textId="6B2A96DD" w:rsidR="00A65E28" w:rsidRPr="00834AED" w:rsidRDefault="00A65E28" w:rsidP="00A65E28">
      <w:pPr>
        <w:rPr>
          <w:rFonts w:eastAsia="等线"/>
          <w:lang w:eastAsia="zh-CN"/>
        </w:rPr>
      </w:pPr>
      <w:r w:rsidRPr="00834AED">
        <w:rPr>
          <w:rFonts w:eastAsia="等线"/>
          <w:lang w:eastAsia="zh-CN"/>
        </w:rPr>
        <w:t>Parameters that are specified for unicast of NR sidelink communication, which is used for the sidelink signalling radio bearer of</w:t>
      </w:r>
      <w:r w:rsidRPr="00834AED">
        <w:t xml:space="preserve"> </w:t>
      </w:r>
      <w:r w:rsidRPr="00834AED">
        <w:rPr>
          <w:rFonts w:eastAsia="等线"/>
          <w:lang w:eastAsia="zh-CN"/>
        </w:rPr>
        <w:t xml:space="preserve">protected PC5-S message. </w:t>
      </w:r>
      <w:r w:rsidR="00E9711D" w:rsidRPr="00834AED">
        <w:rPr>
          <w:rFonts w:eastAsia="等线"/>
          <w:lang w:eastAsia="zh-CN"/>
        </w:rPr>
        <w:t>The SL-SRB using this</w:t>
      </w:r>
      <w:r w:rsidR="00E9711D" w:rsidRPr="00834AED">
        <w:t xml:space="preserve"> </w:t>
      </w:r>
      <w:r w:rsidR="00E9711D" w:rsidRPr="00834AED">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6DA67AE8"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2E8C0E93"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E17E99B"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0669AEBD"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1F612A75"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B888369"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6C5FD29"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48DD082"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84D110"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5551161" w14:textId="77777777" w:rsidR="00A65E28" w:rsidRPr="00834AED" w:rsidRDefault="00A65E28">
            <w:pPr>
              <w:pStyle w:val="TAL"/>
              <w:rPr>
                <w:lang w:eastAsia="sv-SE"/>
              </w:rPr>
            </w:pPr>
          </w:p>
        </w:tc>
      </w:tr>
      <w:tr w:rsidR="002B26CF" w:rsidRPr="00834AED" w14:paraId="5C40966C"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F2656CA"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CDC8922"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38599AC"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765176D" w14:textId="77777777" w:rsidR="00A65E28" w:rsidRPr="00834AED" w:rsidRDefault="00A65E28">
            <w:pPr>
              <w:pStyle w:val="TAL"/>
              <w:rPr>
                <w:lang w:eastAsia="sv-SE"/>
              </w:rPr>
            </w:pPr>
          </w:p>
        </w:tc>
      </w:tr>
      <w:tr w:rsidR="002B26CF" w:rsidRPr="00834AED" w14:paraId="72D02FC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4D7A7AB"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50481D51"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999903A"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33EFF2D" w14:textId="77777777" w:rsidR="00A65E28" w:rsidRPr="00834AED" w:rsidRDefault="00A65E28">
            <w:pPr>
              <w:pStyle w:val="TAL"/>
              <w:rPr>
                <w:lang w:eastAsia="sv-SE"/>
              </w:rPr>
            </w:pPr>
          </w:p>
        </w:tc>
      </w:tr>
      <w:tr w:rsidR="002B26CF" w:rsidRPr="00834AED" w14:paraId="081AE71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7C685C5"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6069654"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5C20475" w14:textId="78FA1EAA" w:rsidR="00A65E28" w:rsidRPr="00834AED" w:rsidRDefault="00E9711D">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F31E495" w14:textId="77777777" w:rsidR="00A65E28" w:rsidRPr="00834AED" w:rsidRDefault="00A65E28">
            <w:pPr>
              <w:pStyle w:val="TAL"/>
              <w:rPr>
                <w:lang w:eastAsia="sv-SE"/>
              </w:rPr>
            </w:pPr>
          </w:p>
        </w:tc>
      </w:tr>
      <w:tr w:rsidR="002B26CF" w:rsidRPr="00834AED" w14:paraId="7AF7142F"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B1F6732"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4EC6B1D8"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7A18CA7"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9DACB2" w14:textId="77777777" w:rsidR="00A65E28" w:rsidRPr="00834AED" w:rsidRDefault="00A65E28">
            <w:pPr>
              <w:pStyle w:val="TAL"/>
              <w:rPr>
                <w:lang w:eastAsia="sv-SE"/>
              </w:rPr>
            </w:pPr>
          </w:p>
        </w:tc>
      </w:tr>
      <w:tr w:rsidR="002B26CF" w:rsidRPr="00834AED" w14:paraId="41B2BAA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3CE4203"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75F81"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A7BFCA" w14:textId="7F170562"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7757FC1" w14:textId="77777777" w:rsidR="00A65E28" w:rsidRPr="00834AED" w:rsidRDefault="00A65E28">
            <w:pPr>
              <w:pStyle w:val="TAL"/>
              <w:rPr>
                <w:lang w:eastAsia="sv-SE"/>
              </w:rPr>
            </w:pPr>
          </w:p>
        </w:tc>
      </w:tr>
      <w:tr w:rsidR="002B26CF" w:rsidRPr="00834AED" w14:paraId="17C316E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AF3A3D"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5D59F805" w14:textId="77777777" w:rsidR="00A65E28" w:rsidRPr="00834AED" w:rsidRDefault="00A65E28">
            <w:pPr>
              <w:pStyle w:val="TAL"/>
              <w:rPr>
                <w:lang w:eastAsia="sv-SE"/>
              </w:rPr>
            </w:pPr>
            <w:r w:rsidRPr="00834AED">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5F8CCB0E"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756CB54" w14:textId="77777777" w:rsidR="00A65E28" w:rsidRPr="00834AED" w:rsidRDefault="00A65E28">
            <w:pPr>
              <w:pStyle w:val="TAL"/>
              <w:rPr>
                <w:lang w:eastAsia="sv-SE"/>
              </w:rPr>
            </w:pPr>
          </w:p>
        </w:tc>
      </w:tr>
      <w:tr w:rsidR="002B26CF" w:rsidRPr="00834AED" w14:paraId="4C766CC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25371E4"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64511F8"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2CF1E46"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C952B3" w14:textId="77777777" w:rsidR="00A65E28" w:rsidRPr="00834AED" w:rsidRDefault="00A65E28">
            <w:pPr>
              <w:pStyle w:val="TAL"/>
              <w:rPr>
                <w:lang w:eastAsia="sv-SE"/>
              </w:rPr>
            </w:pPr>
          </w:p>
        </w:tc>
      </w:tr>
      <w:tr w:rsidR="002B26CF" w:rsidRPr="00834AED" w14:paraId="7DD693F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636E5C7"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19EFF1"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16B2B7"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D2D8DE" w14:textId="77777777" w:rsidR="00A65E28" w:rsidRPr="00834AED" w:rsidRDefault="00A65E28">
            <w:pPr>
              <w:pStyle w:val="TAL"/>
              <w:rPr>
                <w:lang w:eastAsia="sv-SE"/>
              </w:rPr>
            </w:pPr>
          </w:p>
        </w:tc>
      </w:tr>
      <w:tr w:rsidR="002B26CF" w:rsidRPr="00834AED" w14:paraId="5BEA2FE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BF64F7B"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353EDBD"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5D42D2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7D4DB35" w14:textId="77777777" w:rsidR="00A65E28" w:rsidRPr="00834AED" w:rsidRDefault="00A65E28">
            <w:pPr>
              <w:pStyle w:val="TAL"/>
              <w:rPr>
                <w:lang w:eastAsia="sv-SE"/>
              </w:rPr>
            </w:pPr>
          </w:p>
        </w:tc>
      </w:tr>
      <w:tr w:rsidR="002B26CF" w:rsidRPr="00834AED" w14:paraId="2AE5D8E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23CC534" w14:textId="77777777" w:rsidR="00A65E28" w:rsidRPr="00834AED" w:rsidRDefault="00A65E2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30662147" w14:textId="77777777" w:rsidR="00A65E28" w:rsidRPr="00834AED" w:rsidRDefault="00A65E2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9175BE9"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2DDF8B" w14:textId="77777777" w:rsidR="00A65E28" w:rsidRPr="00834AED" w:rsidRDefault="00A65E28">
            <w:pPr>
              <w:pStyle w:val="TAL"/>
              <w:rPr>
                <w:lang w:eastAsia="sv-SE"/>
              </w:rPr>
            </w:pPr>
          </w:p>
        </w:tc>
      </w:tr>
      <w:tr w:rsidR="002B26CF" w:rsidRPr="00834AED" w14:paraId="5F98D93D" w14:textId="77777777" w:rsidTr="00CA45C0">
        <w:tc>
          <w:tcPr>
            <w:tcW w:w="3262" w:type="dxa"/>
            <w:tcBorders>
              <w:top w:val="single" w:sz="4" w:space="0" w:color="auto"/>
              <w:left w:val="single" w:sz="4" w:space="0" w:color="auto"/>
              <w:bottom w:val="single" w:sz="4" w:space="0" w:color="auto"/>
              <w:right w:val="single" w:sz="4" w:space="0" w:color="auto"/>
            </w:tcBorders>
            <w:hideMark/>
          </w:tcPr>
          <w:p w14:paraId="2E59DF84" w14:textId="77777777" w:rsidR="00E9711D" w:rsidRPr="00834AED" w:rsidRDefault="00E9711D" w:rsidP="00CA45C0">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8E0865F" w14:textId="77777777" w:rsidR="00E9711D" w:rsidRPr="00834AED" w:rsidRDefault="00E9711D" w:rsidP="00CA45C0">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688FC5EC" w14:textId="77777777" w:rsidR="00E9711D" w:rsidRPr="00834AED" w:rsidRDefault="00E9711D" w:rsidP="00CA45C0">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6EA8DFA6" w14:textId="77777777" w:rsidR="00E9711D" w:rsidRPr="00834AED" w:rsidRDefault="00E9711D" w:rsidP="00CA45C0">
            <w:pPr>
              <w:pStyle w:val="TAL"/>
            </w:pPr>
          </w:p>
        </w:tc>
      </w:tr>
    </w:tbl>
    <w:p w14:paraId="4EBEBDB4" w14:textId="77777777" w:rsidR="00A65E28" w:rsidRPr="00834AED" w:rsidRDefault="00A65E28" w:rsidP="00A65E28"/>
    <w:p w14:paraId="06808D8B" w14:textId="77777777" w:rsidR="00A65E28" w:rsidRPr="00834AED" w:rsidRDefault="00A65E28" w:rsidP="00A65E28">
      <w:pPr>
        <w:pStyle w:val="4"/>
      </w:pPr>
      <w:bookmarkStart w:id="3109" w:name="_Toc46439990"/>
      <w:bookmarkStart w:id="3110" w:name="_Toc46444827"/>
      <w:bookmarkStart w:id="3111" w:name="_Toc46487588"/>
      <w:r w:rsidRPr="00834AED">
        <w:t>9.1.1.</w:t>
      </w:r>
      <w:r w:rsidRPr="00834AED">
        <w:rPr>
          <w:lang w:eastAsia="zh-CN"/>
        </w:rPr>
        <w:t>5</w:t>
      </w:r>
      <w:r w:rsidRPr="00834AED">
        <w:tab/>
        <w:t>STCH configuration</w:t>
      </w:r>
      <w:bookmarkEnd w:id="3109"/>
      <w:bookmarkEnd w:id="3110"/>
      <w:bookmarkEnd w:id="3111"/>
    </w:p>
    <w:p w14:paraId="0CC2B73C" w14:textId="77777777" w:rsidR="00A65E28" w:rsidRPr="00834AED" w:rsidRDefault="00A65E28" w:rsidP="00A65E28">
      <w:pPr>
        <w:rPr>
          <w:rFonts w:eastAsia="等线"/>
          <w:lang w:eastAsia="zh-CN"/>
        </w:rPr>
      </w:pPr>
      <w:r w:rsidRPr="00834AED">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51B53D6D"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24FC32F1"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A3B1F97" w14:textId="77777777" w:rsidR="00A65E28" w:rsidRPr="00834AED" w:rsidRDefault="00A65E28">
            <w:pPr>
              <w:pStyle w:val="TAH"/>
              <w:keepNext w:val="0"/>
              <w:keepLines w:val="0"/>
              <w:rPr>
                <w:lang w:eastAsia="en-GB"/>
              </w:rPr>
            </w:pPr>
            <w:r w:rsidRPr="00834AED">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4937CE1B"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CEAAB29" w14:textId="77777777" w:rsidR="00A65E28" w:rsidRPr="00834AED" w:rsidRDefault="00A65E28">
            <w:pPr>
              <w:pStyle w:val="TAH"/>
              <w:keepNext w:val="0"/>
              <w:keepLines w:val="0"/>
              <w:rPr>
                <w:lang w:eastAsia="en-GB"/>
              </w:rPr>
            </w:pPr>
            <w:r w:rsidRPr="00834AED">
              <w:rPr>
                <w:lang w:eastAsia="en-GB"/>
              </w:rPr>
              <w:t>Ver</w:t>
            </w:r>
          </w:p>
        </w:tc>
      </w:tr>
      <w:tr w:rsidR="002B26CF" w:rsidRPr="00834AED" w14:paraId="23E0C837"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102706A" w14:textId="77777777" w:rsidR="00A65E28" w:rsidRPr="00834AED" w:rsidRDefault="00A65E28">
            <w:pPr>
              <w:pStyle w:val="TAL"/>
              <w:rPr>
                <w:lang w:eastAsia="sv-SE"/>
              </w:rPr>
            </w:pPr>
            <w:r w:rsidRPr="00834AED">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59F68FA"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F8B09D4"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04B6AC" w14:textId="77777777" w:rsidR="00A65E28" w:rsidRPr="00834AED" w:rsidRDefault="00A65E28">
            <w:pPr>
              <w:pStyle w:val="TAL"/>
              <w:rPr>
                <w:lang w:eastAsia="sv-SE"/>
              </w:rPr>
            </w:pPr>
          </w:p>
        </w:tc>
      </w:tr>
      <w:tr w:rsidR="002B26CF" w:rsidRPr="00834AED" w14:paraId="660D67B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16DB6C2"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6908DC9B" w14:textId="77777777" w:rsidR="00A65E28" w:rsidRPr="00834AED" w:rsidRDefault="00A65E2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40425FE"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E322DA1" w14:textId="77777777" w:rsidR="00A65E28" w:rsidRPr="00834AED" w:rsidRDefault="00A65E28">
            <w:pPr>
              <w:pStyle w:val="TAL"/>
              <w:rPr>
                <w:lang w:eastAsia="sv-SE"/>
              </w:rPr>
            </w:pPr>
          </w:p>
        </w:tc>
      </w:tr>
      <w:tr w:rsidR="002B26CF" w:rsidRPr="00834AED" w14:paraId="0B43B7B2"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B506C16"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474F5FF5" w14:textId="200F6A1C" w:rsidR="00A65E28" w:rsidRPr="00834AED" w:rsidRDefault="00A65E28">
            <w:pPr>
              <w:pStyle w:val="TAL"/>
              <w:rPr>
                <w:lang w:eastAsia="zh-CN"/>
              </w:rPr>
            </w:pPr>
            <w:del w:id="3112" w:author="Huawei" w:date="2020-08-03T17:22:00Z">
              <w:r w:rsidRPr="00834AED" w:rsidDel="00D76A89">
                <w:rPr>
                  <w:lang w:eastAsia="sv-SE"/>
                </w:rPr>
                <w:delText>1</w:delText>
              </w:r>
              <w:r w:rsidRPr="00834AED" w:rsidDel="00D76A89">
                <w:rPr>
                  <w:lang w:eastAsia="zh-CN"/>
                </w:rPr>
                <w:delText xml:space="preserve">8 </w:delText>
              </w:r>
            </w:del>
            <w:ins w:id="3113" w:author="Huawei" w:date="2020-08-03T17:22:00Z">
              <w:r w:rsidR="00D76A89">
                <w:rPr>
                  <w:lang w:eastAsia="sv-SE"/>
                </w:rPr>
                <w:t>12</w:t>
              </w:r>
            </w:ins>
          </w:p>
        </w:tc>
        <w:tc>
          <w:tcPr>
            <w:tcW w:w="3260" w:type="dxa"/>
            <w:tcBorders>
              <w:top w:val="single" w:sz="4" w:space="0" w:color="auto"/>
              <w:left w:val="single" w:sz="4" w:space="0" w:color="auto"/>
              <w:bottom w:val="single" w:sz="4" w:space="0" w:color="auto"/>
              <w:right w:val="single" w:sz="4" w:space="0" w:color="auto"/>
            </w:tcBorders>
            <w:hideMark/>
          </w:tcPr>
          <w:p w14:paraId="4B211D49" w14:textId="77777777" w:rsidR="00A65E28" w:rsidRPr="00834AED" w:rsidRDefault="00A65E28">
            <w:pPr>
              <w:pStyle w:val="TAL"/>
              <w:rPr>
                <w:lang w:eastAsia="zh-CN"/>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06D46D8" w14:textId="77777777" w:rsidR="00A65E28" w:rsidRPr="00834AED" w:rsidRDefault="00A65E28">
            <w:pPr>
              <w:pStyle w:val="TAL"/>
              <w:rPr>
                <w:lang w:eastAsia="sv-SE"/>
              </w:rPr>
            </w:pPr>
          </w:p>
        </w:tc>
      </w:tr>
      <w:tr w:rsidR="002B26CF" w:rsidRPr="00834AED" w14:paraId="2E7D927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FEAD85E" w14:textId="77777777" w:rsidR="00A65E28" w:rsidRPr="00834AED" w:rsidRDefault="00A65E28">
            <w:pPr>
              <w:pStyle w:val="TAL"/>
              <w:rPr>
                <w:lang w:eastAsia="sv-SE"/>
              </w:rPr>
            </w:pPr>
            <w:r w:rsidRPr="00834AED">
              <w:rPr>
                <w:i/>
                <w:lang w:eastAsia="en-GB"/>
              </w:rPr>
              <w:t>&gt;</w:t>
            </w:r>
            <w:r w:rsidRPr="00834AED">
              <w:rPr>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2F7B6A89" w14:textId="77777777" w:rsidR="00A65E28" w:rsidRPr="00834AED" w:rsidRDefault="00A65E28">
            <w:pPr>
              <w:pStyle w:val="TAL"/>
              <w:rPr>
                <w:lang w:eastAsia="sv-SE"/>
              </w:rPr>
            </w:pPr>
            <w:r w:rsidRPr="00834AED">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2CB2E230" w14:textId="77777777" w:rsidR="00A65E28" w:rsidRPr="00834AED" w:rsidRDefault="00A65E28">
            <w:pPr>
              <w:pStyle w:val="TAL"/>
              <w:rPr>
                <w:lang w:eastAsia="sv-SE"/>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659C0BCD" w14:textId="77777777" w:rsidR="00A65E28" w:rsidRPr="00834AED" w:rsidRDefault="00A65E28">
            <w:pPr>
              <w:pStyle w:val="TAL"/>
              <w:rPr>
                <w:lang w:eastAsia="sv-SE"/>
              </w:rPr>
            </w:pPr>
          </w:p>
        </w:tc>
      </w:tr>
      <w:tr w:rsidR="002B26CF" w:rsidRPr="00834AED" w14:paraId="70B30788"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26799CC" w14:textId="77777777" w:rsidR="00A65E28" w:rsidRPr="00834AED" w:rsidRDefault="00A65E28">
            <w:pPr>
              <w:pStyle w:val="TAL"/>
              <w:rPr>
                <w:lang w:eastAsia="sv-SE"/>
              </w:rPr>
            </w:pPr>
            <w:r w:rsidRPr="00834AED">
              <w:rPr>
                <w:i/>
                <w:lang w:eastAsia="en-GB"/>
              </w:rPr>
              <w:t>&gt;</w:t>
            </w:r>
            <w:r w:rsidRPr="00834AED">
              <w:rPr>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B83E90B"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E90453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FBBBF9F" w14:textId="77777777" w:rsidR="00A65E28" w:rsidRPr="00834AED" w:rsidRDefault="00A65E28">
            <w:pPr>
              <w:pStyle w:val="TAL"/>
              <w:rPr>
                <w:lang w:eastAsia="sv-SE"/>
              </w:rPr>
            </w:pPr>
          </w:p>
        </w:tc>
      </w:tr>
      <w:tr w:rsidR="002B26CF" w:rsidRPr="00834AED" w14:paraId="5CA0CBF6"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F34E545" w14:textId="77777777" w:rsidR="00A65E28" w:rsidRPr="00834AED" w:rsidRDefault="00A65E28">
            <w:pPr>
              <w:pStyle w:val="TAL"/>
              <w:rPr>
                <w:lang w:eastAsia="sv-SE"/>
              </w:rPr>
            </w:pPr>
            <w:r w:rsidRPr="00834AED">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4B4C3B18"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4683D5F2" w14:textId="77777777" w:rsidR="00A65E28" w:rsidRPr="00834AED" w:rsidRDefault="00A65E28">
            <w:pPr>
              <w:pStyle w:val="TAL"/>
              <w:rPr>
                <w:lang w:eastAsia="sv-SE"/>
              </w:rPr>
            </w:pPr>
            <w:r w:rsidRPr="00834AED">
              <w:rPr>
                <w:lang w:eastAsia="zh-CN"/>
              </w:rPr>
              <w:t>For broadcast and groupcast of NR sidelink communication, u</w:t>
            </w:r>
            <w:r w:rsidRPr="00834AED">
              <w:rPr>
                <w:lang w:eastAsia="sv-SE"/>
              </w:rPr>
              <w:t>ni-directional UM RLC</w:t>
            </w:r>
          </w:p>
          <w:p w14:paraId="4AB370AB" w14:textId="77777777" w:rsidR="00A65E28" w:rsidRPr="00834AED" w:rsidRDefault="00A65E28">
            <w:pPr>
              <w:pStyle w:val="TAL"/>
              <w:rPr>
                <w:lang w:eastAsia="zh-CN"/>
              </w:rPr>
            </w:pPr>
            <w:r w:rsidRPr="00834AED">
              <w:rPr>
                <w:lang w:eastAsia="sv-SE"/>
              </w:rPr>
              <w:t xml:space="preserve">UM window size is set to </w:t>
            </w:r>
            <w:r w:rsidRPr="00834AED">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60F61C19" w14:textId="77777777" w:rsidR="00A65E28" w:rsidRPr="00834AED" w:rsidRDefault="00A65E28">
            <w:pPr>
              <w:pStyle w:val="TAL"/>
              <w:rPr>
                <w:lang w:eastAsia="sv-SE"/>
              </w:rPr>
            </w:pPr>
          </w:p>
        </w:tc>
      </w:tr>
      <w:tr w:rsidR="002B26CF" w:rsidRPr="00834AED" w14:paraId="08C424B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FBD9740" w14:textId="77777777" w:rsidR="00A65E28" w:rsidRPr="00834AED" w:rsidRDefault="00A65E28">
            <w:pPr>
              <w:pStyle w:val="TAL"/>
              <w:rPr>
                <w:lang w:eastAsia="sv-SE"/>
              </w:rPr>
            </w:pPr>
            <w:r w:rsidRPr="00834AED">
              <w:rPr>
                <w:i/>
                <w:lang w:eastAsia="en-GB"/>
              </w:rPr>
              <w:t>&gt;</w:t>
            </w:r>
            <w:r w:rsidRPr="00834AED">
              <w:rPr>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476047E5" w14:textId="77777777" w:rsidR="00A65E28" w:rsidRPr="00834AED" w:rsidRDefault="00A65E2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53B2E745" w14:textId="77777777" w:rsidR="00A65E28" w:rsidRPr="00834AED" w:rsidRDefault="00A65E28">
            <w:pPr>
              <w:pStyle w:val="TAL"/>
              <w:rPr>
                <w:lang w:eastAsia="zh-CN"/>
              </w:rPr>
            </w:pPr>
            <w:r w:rsidRPr="00834AED">
              <w:rPr>
                <w:lang w:eastAsia="zh-CN"/>
              </w:rPr>
              <w:t>Selected by the receiving UE, u</w:t>
            </w:r>
            <w:r w:rsidRPr="00834AED">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15F1C0F" w14:textId="77777777" w:rsidR="00A65E28" w:rsidRPr="00834AED" w:rsidRDefault="00A65E28">
            <w:pPr>
              <w:pStyle w:val="TAL"/>
              <w:rPr>
                <w:lang w:eastAsia="sv-SE"/>
              </w:rPr>
            </w:pPr>
          </w:p>
        </w:tc>
      </w:tr>
      <w:tr w:rsidR="002B26CF" w:rsidRPr="00834AED" w14:paraId="7A7AC23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7C091CF"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61A6A789" w14:textId="77777777" w:rsidR="00A65E28" w:rsidRPr="00834AED" w:rsidRDefault="00A65E28">
            <w:pPr>
              <w:pStyle w:val="TAL"/>
              <w:rPr>
                <w:lang w:eastAsia="zh-CN"/>
              </w:rPr>
            </w:pPr>
            <w:r w:rsidRPr="00834AED">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51761DD7" w14:textId="77777777" w:rsidR="00A65E28" w:rsidRPr="00834AED" w:rsidRDefault="00A65E28">
            <w:pPr>
              <w:pStyle w:val="TAL"/>
              <w:rPr>
                <w:lang w:eastAsia="sv-SE"/>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3B63B099" w14:textId="77777777" w:rsidR="00A65E28" w:rsidRPr="00834AED" w:rsidRDefault="00A65E28">
            <w:pPr>
              <w:pStyle w:val="TAL"/>
              <w:rPr>
                <w:lang w:eastAsia="sv-SE"/>
              </w:rPr>
            </w:pPr>
          </w:p>
        </w:tc>
      </w:tr>
      <w:tr w:rsidR="002B26CF" w:rsidRPr="00834AED" w14:paraId="373156EC"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2796948"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16C8DD14" w14:textId="77777777" w:rsidR="00A65E28" w:rsidRPr="00834AED" w:rsidRDefault="00A65E2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32D60DA6" w14:textId="77777777" w:rsidR="00A65E28" w:rsidRPr="00834AED" w:rsidRDefault="00A65E28">
            <w:pPr>
              <w:pStyle w:val="TAL"/>
              <w:rPr>
                <w:lang w:eastAsia="sv-SE"/>
              </w:rPr>
            </w:pPr>
            <w:r w:rsidRPr="00834AED">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8D67AC9" w14:textId="77777777" w:rsidR="00A65E28" w:rsidRPr="00834AED" w:rsidRDefault="00A65E28">
            <w:pPr>
              <w:pStyle w:val="TAL"/>
              <w:rPr>
                <w:lang w:eastAsia="sv-SE"/>
              </w:rPr>
            </w:pPr>
          </w:p>
        </w:tc>
      </w:tr>
      <w:tr w:rsidR="002B26CF" w:rsidRPr="00834AED" w14:paraId="4B5CBA66"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AE076C5" w14:textId="77777777" w:rsidR="00A65E28" w:rsidRPr="00834AED" w:rsidRDefault="00A65E28">
            <w:pPr>
              <w:pStyle w:val="TAL"/>
              <w:rPr>
                <w:lang w:eastAsia="sv-SE"/>
              </w:rPr>
            </w:pPr>
            <w:r w:rsidRPr="00834AED">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10395802"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2F202B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95E2276" w14:textId="77777777" w:rsidR="00A65E28" w:rsidRPr="00834AED" w:rsidRDefault="00A65E28">
            <w:pPr>
              <w:pStyle w:val="TAL"/>
              <w:rPr>
                <w:lang w:eastAsia="sv-SE"/>
              </w:rPr>
            </w:pPr>
          </w:p>
        </w:tc>
      </w:tr>
      <w:tr w:rsidR="00A65E28" w:rsidRPr="00834AED" w14:paraId="30D66D3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F67A802"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06A51D1C"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75A807C"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FFC933" w14:textId="77777777" w:rsidR="00A65E28" w:rsidRPr="00834AED" w:rsidRDefault="00A65E28">
            <w:pPr>
              <w:pStyle w:val="TAL"/>
              <w:rPr>
                <w:lang w:eastAsia="sv-SE"/>
              </w:rPr>
            </w:pPr>
          </w:p>
        </w:tc>
      </w:tr>
    </w:tbl>
    <w:p w14:paraId="2D27A51A" w14:textId="77777777" w:rsidR="00A65E28" w:rsidRPr="00834AED" w:rsidRDefault="00A65E28" w:rsidP="00A65E28"/>
    <w:p w14:paraId="64F5A80A" w14:textId="77777777" w:rsidR="00A65E28" w:rsidRPr="00834AED" w:rsidRDefault="00A65E28" w:rsidP="00A65E28">
      <w:pPr>
        <w:pStyle w:val="3"/>
      </w:pPr>
      <w:bookmarkStart w:id="3114" w:name="_Toc46439991"/>
      <w:bookmarkStart w:id="3115" w:name="_Toc46444828"/>
      <w:bookmarkStart w:id="3116" w:name="_Toc46487589"/>
      <w:r w:rsidRPr="00834AED">
        <w:t>9.1.2</w:t>
      </w:r>
      <w:r w:rsidRPr="00834AED">
        <w:tab/>
        <w:t>Void</w:t>
      </w:r>
      <w:bookmarkEnd w:id="3114"/>
      <w:bookmarkEnd w:id="3115"/>
      <w:bookmarkEnd w:id="3116"/>
    </w:p>
    <w:p w14:paraId="3F3C806B" w14:textId="77777777" w:rsidR="00A65E28" w:rsidRPr="00834AED" w:rsidRDefault="00A65E28" w:rsidP="00A65E28">
      <w:pPr>
        <w:pStyle w:val="2"/>
      </w:pPr>
      <w:bookmarkStart w:id="3117" w:name="_Toc46439992"/>
      <w:bookmarkStart w:id="3118" w:name="_Toc46444829"/>
      <w:bookmarkStart w:id="3119" w:name="_Toc46487590"/>
      <w:r w:rsidRPr="00834AED">
        <w:t>9.2</w:t>
      </w:r>
      <w:r w:rsidRPr="00834AED">
        <w:tab/>
        <w:t>Default radio configurations</w:t>
      </w:r>
      <w:bookmarkEnd w:id="3117"/>
      <w:bookmarkEnd w:id="3118"/>
      <w:bookmarkEnd w:id="3119"/>
    </w:p>
    <w:p w14:paraId="0F175B38" w14:textId="77777777" w:rsidR="00A65E28" w:rsidRPr="00834AED" w:rsidRDefault="00A65E28" w:rsidP="00A65E28">
      <w:r w:rsidRPr="00834AED">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E133EBA" w14:textId="77777777" w:rsidR="00A65E28" w:rsidRPr="00834AED" w:rsidRDefault="00A65E28" w:rsidP="00A65E28">
      <w:pPr>
        <w:pStyle w:val="NO"/>
      </w:pPr>
      <w:r w:rsidRPr="00834AED">
        <w:t>NOTE 1:</w:t>
      </w:r>
      <w:r w:rsidRPr="00834AED">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35A0EB6" w14:textId="77777777" w:rsidR="00A65E28" w:rsidRPr="00834AED" w:rsidRDefault="00A65E28" w:rsidP="00A65E28">
      <w:pPr>
        <w:pStyle w:val="NO"/>
      </w:pPr>
      <w:r w:rsidRPr="00834AED">
        <w:t>NOTE 2:</w:t>
      </w:r>
      <w:r w:rsidRPr="00834AED">
        <w:tab/>
        <w:t xml:space="preserve">For parameters in </w:t>
      </w:r>
      <w:r w:rsidRPr="00834AED">
        <w:rPr>
          <w:i/>
        </w:rPr>
        <w:t>ServingCellConfig</w:t>
      </w:r>
      <w:r w:rsidRPr="00834AED">
        <w:t>, the default values are specified in the corresponding specification.</w:t>
      </w:r>
    </w:p>
    <w:p w14:paraId="00F304E2" w14:textId="77777777" w:rsidR="00A65E28" w:rsidRPr="00834AED" w:rsidRDefault="00A65E28" w:rsidP="00A65E28">
      <w:pPr>
        <w:pStyle w:val="3"/>
      </w:pPr>
      <w:bookmarkStart w:id="3120" w:name="_Toc46439993"/>
      <w:bookmarkStart w:id="3121" w:name="_Toc46444830"/>
      <w:bookmarkStart w:id="3122" w:name="_Toc46487591"/>
      <w:r w:rsidRPr="00834AED">
        <w:t>9.2.1</w:t>
      </w:r>
      <w:r w:rsidRPr="00834AED">
        <w:tab/>
        <w:t>Default SRB configurations</w:t>
      </w:r>
      <w:bookmarkEnd w:id="3120"/>
      <w:bookmarkEnd w:id="3121"/>
      <w:bookmarkEnd w:id="3122"/>
    </w:p>
    <w:p w14:paraId="060EFE63" w14:textId="77777777" w:rsidR="00A65E28" w:rsidRPr="00834AED" w:rsidRDefault="00A65E28" w:rsidP="00A65E28">
      <w:pPr>
        <w:rPr>
          <w:lang w:eastAsia="ko-KR"/>
        </w:rPr>
      </w:pPr>
      <w:r w:rsidRPr="00834AE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B26CF" w:rsidRPr="00834AED" w14:paraId="128E28DA" w14:textId="77777777" w:rsidTr="00A65E28">
        <w:trPr>
          <w:tblHeader/>
        </w:trPr>
        <w:tc>
          <w:tcPr>
            <w:tcW w:w="2268" w:type="dxa"/>
            <w:tcBorders>
              <w:top w:val="single" w:sz="4" w:space="0" w:color="auto"/>
              <w:left w:val="single" w:sz="4" w:space="0" w:color="auto"/>
              <w:bottom w:val="single" w:sz="4" w:space="0" w:color="auto"/>
              <w:right w:val="single" w:sz="4" w:space="0" w:color="auto"/>
            </w:tcBorders>
            <w:hideMark/>
          </w:tcPr>
          <w:p w14:paraId="0841DCDC" w14:textId="77777777" w:rsidR="00A65E28" w:rsidRPr="00834AED" w:rsidRDefault="00A65E28">
            <w:pPr>
              <w:pStyle w:val="TAH"/>
              <w:keepNext w:val="0"/>
              <w:keepLines w:val="0"/>
              <w:rPr>
                <w:lang w:eastAsia="en-GB"/>
              </w:rPr>
            </w:pPr>
            <w:r w:rsidRPr="00834AED">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61C28812" w14:textId="77777777" w:rsidR="00A65E28" w:rsidRPr="00834AED" w:rsidRDefault="00A65E28">
            <w:pPr>
              <w:pStyle w:val="TAH"/>
              <w:keepNext w:val="0"/>
              <w:keepLines w:val="0"/>
              <w:rPr>
                <w:lang w:eastAsia="en-GB"/>
              </w:rPr>
            </w:pPr>
            <w:r w:rsidRPr="00834AED">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EEAF22F" w14:textId="77777777" w:rsidR="00A65E28" w:rsidRPr="00834AED" w:rsidRDefault="00A65E28">
            <w:pPr>
              <w:pStyle w:val="TAH"/>
              <w:keepNext w:val="0"/>
              <w:keepLines w:val="0"/>
              <w:rPr>
                <w:lang w:eastAsia="en-GB"/>
              </w:rPr>
            </w:pPr>
            <w:r w:rsidRPr="00834AED">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659EAB7" w14:textId="77777777" w:rsidR="00A65E28" w:rsidRPr="00834AED" w:rsidRDefault="00A65E28">
            <w:pPr>
              <w:pStyle w:val="TAH"/>
              <w:keepNext w:val="0"/>
              <w:keepLines w:val="0"/>
              <w:rPr>
                <w:lang w:eastAsia="en-GB"/>
              </w:rPr>
            </w:pPr>
            <w:r w:rsidRPr="00834AED">
              <w:rPr>
                <w:lang w:eastAsia="en-GB"/>
              </w:rPr>
              <w:t>Ver</w:t>
            </w:r>
          </w:p>
        </w:tc>
      </w:tr>
      <w:tr w:rsidR="002B26CF" w:rsidRPr="00834AED" w14:paraId="73D68DCC" w14:textId="77777777" w:rsidTr="00A65E28">
        <w:trPr>
          <w:tblHeader/>
        </w:trPr>
        <w:tc>
          <w:tcPr>
            <w:tcW w:w="2268" w:type="dxa"/>
            <w:tcBorders>
              <w:top w:val="single" w:sz="4" w:space="0" w:color="auto"/>
              <w:left w:val="single" w:sz="4" w:space="0" w:color="auto"/>
              <w:bottom w:val="single" w:sz="4" w:space="0" w:color="auto"/>
              <w:right w:val="single" w:sz="4" w:space="0" w:color="auto"/>
            </w:tcBorders>
          </w:tcPr>
          <w:p w14:paraId="72C1F9C6" w14:textId="77777777" w:rsidR="00A65E28" w:rsidRPr="00834AED" w:rsidRDefault="00A65E2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1698252E" w14:textId="77777777" w:rsidR="00A65E28" w:rsidRPr="00834AED" w:rsidRDefault="00A65E28">
            <w:pPr>
              <w:pStyle w:val="TAC"/>
              <w:rPr>
                <w:sz w:val="16"/>
                <w:lang w:eastAsia="sv-SE"/>
              </w:rPr>
            </w:pPr>
            <w:r w:rsidRPr="00834AED">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65D7201D" w14:textId="77777777" w:rsidR="00A65E28" w:rsidRPr="00834AED" w:rsidRDefault="00A65E28">
            <w:pPr>
              <w:pStyle w:val="TAC"/>
              <w:rPr>
                <w:sz w:val="16"/>
                <w:lang w:eastAsia="sv-SE"/>
              </w:rPr>
            </w:pPr>
            <w:r w:rsidRPr="00834AED">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08F7E08A" w14:textId="77777777" w:rsidR="00A65E28" w:rsidRPr="00834AED" w:rsidRDefault="00A65E28">
            <w:pPr>
              <w:pStyle w:val="TAC"/>
              <w:rPr>
                <w:sz w:val="16"/>
                <w:lang w:eastAsia="sv-SE"/>
              </w:rPr>
            </w:pPr>
            <w:r w:rsidRPr="00834AED">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286DC61B" w14:textId="77777777" w:rsidR="00A65E28" w:rsidRPr="00834AED" w:rsidRDefault="00A65E2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55C796" w14:textId="77777777" w:rsidR="00A65E28" w:rsidRPr="00834AED" w:rsidRDefault="00A65E28">
            <w:pPr>
              <w:pStyle w:val="TAH"/>
              <w:keepNext w:val="0"/>
              <w:keepLines w:val="0"/>
              <w:rPr>
                <w:lang w:eastAsia="en-GB"/>
              </w:rPr>
            </w:pPr>
          </w:p>
        </w:tc>
      </w:tr>
      <w:tr w:rsidR="002B26CF" w:rsidRPr="00834AED" w14:paraId="477B0ADA" w14:textId="77777777" w:rsidTr="00A65E28">
        <w:trPr>
          <w:tblHeader/>
        </w:trPr>
        <w:tc>
          <w:tcPr>
            <w:tcW w:w="2268" w:type="dxa"/>
            <w:tcBorders>
              <w:top w:val="single" w:sz="4" w:space="0" w:color="auto"/>
              <w:left w:val="single" w:sz="4" w:space="0" w:color="auto"/>
              <w:bottom w:val="single" w:sz="4" w:space="0" w:color="auto"/>
              <w:right w:val="single" w:sz="4" w:space="0" w:color="auto"/>
            </w:tcBorders>
            <w:hideMark/>
          </w:tcPr>
          <w:p w14:paraId="090AAFD1" w14:textId="77777777" w:rsidR="00A65E28" w:rsidRPr="00834AED" w:rsidRDefault="00A65E28">
            <w:pPr>
              <w:pStyle w:val="TAL"/>
              <w:rPr>
                <w:i/>
                <w:lang w:eastAsia="sv-SE"/>
              </w:rPr>
            </w:pPr>
            <w:r w:rsidRPr="00834AED">
              <w:rPr>
                <w:i/>
                <w:lang w:eastAsia="sv-SE"/>
              </w:rPr>
              <w:t>PDCP-Config</w:t>
            </w:r>
          </w:p>
          <w:p w14:paraId="7A079D32" w14:textId="77777777" w:rsidR="00A65E28" w:rsidRPr="00834AED" w:rsidRDefault="00A65E28">
            <w:pPr>
              <w:pStyle w:val="TAL"/>
              <w:rPr>
                <w:i/>
                <w:lang w:eastAsia="sv-SE"/>
              </w:rPr>
            </w:pPr>
            <w:r w:rsidRPr="00834AED">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12670D1" w14:textId="77777777" w:rsidR="00A65E28" w:rsidRPr="00834AED" w:rsidRDefault="00A65E28">
            <w:pPr>
              <w:pStyle w:val="TAL"/>
              <w:rPr>
                <w:i/>
                <w:lang w:eastAsia="sv-SE"/>
              </w:rPr>
            </w:pPr>
          </w:p>
          <w:p w14:paraId="0AC2B9E7" w14:textId="77777777" w:rsidR="00A65E28" w:rsidRPr="00834AED" w:rsidRDefault="00A65E28">
            <w:pPr>
              <w:pStyle w:val="TAL"/>
              <w:rPr>
                <w:lang w:eastAsia="sv-SE"/>
              </w:rPr>
            </w:pPr>
            <w:r w:rsidRPr="00834AED">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6B627A54" w14:textId="77777777" w:rsidR="00A65E28" w:rsidRPr="00834AED" w:rsidRDefault="00A65E2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3BFBD72F" w14:textId="77777777" w:rsidR="00A65E28" w:rsidRPr="00834AED" w:rsidRDefault="00A65E28">
            <w:pPr>
              <w:pStyle w:val="TAL"/>
              <w:rPr>
                <w:i/>
                <w:lang w:eastAsia="sv-SE"/>
              </w:rPr>
            </w:pPr>
          </w:p>
        </w:tc>
      </w:tr>
      <w:tr w:rsidR="002B26CF" w:rsidRPr="00834AED" w14:paraId="0388E0FB"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565C32CC" w14:textId="77777777" w:rsidR="00A65E28" w:rsidRPr="00834AED" w:rsidRDefault="00A65E28">
            <w:pPr>
              <w:pStyle w:val="TAL"/>
              <w:rPr>
                <w:lang w:eastAsia="en-GB"/>
              </w:rPr>
            </w:pPr>
            <w:r w:rsidRPr="00834AED">
              <w:rPr>
                <w:i/>
                <w:lang w:eastAsia="en-GB"/>
              </w:rPr>
              <w:t>RLC-Config</w:t>
            </w:r>
            <w:r w:rsidRPr="00834AED">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2A15A1A4" w14:textId="77777777" w:rsidR="00A65E28" w:rsidRPr="00834AED" w:rsidRDefault="00A65E28">
            <w:pPr>
              <w:pStyle w:val="TAL"/>
              <w:rPr>
                <w:lang w:eastAsia="en-GB"/>
              </w:rPr>
            </w:pPr>
            <w:r w:rsidRPr="00834AED">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AE6C8C7"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2B1369D" w14:textId="77777777" w:rsidR="00A65E28" w:rsidRPr="00834AED" w:rsidRDefault="00A65E28">
            <w:pPr>
              <w:pStyle w:val="TAL"/>
              <w:rPr>
                <w:lang w:eastAsia="en-GB"/>
              </w:rPr>
            </w:pPr>
          </w:p>
        </w:tc>
      </w:tr>
      <w:tr w:rsidR="002B26CF" w:rsidRPr="00834AED" w14:paraId="67F08BB1"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352BBCA6" w14:textId="77777777" w:rsidR="00A65E28" w:rsidRPr="00834AED" w:rsidRDefault="00A65E28">
            <w:pPr>
              <w:pStyle w:val="TAL"/>
              <w:rPr>
                <w:i/>
                <w:lang w:eastAsia="en-GB"/>
              </w:rPr>
            </w:pPr>
            <w:r w:rsidRPr="00834AED">
              <w:rPr>
                <w:i/>
                <w:lang w:eastAsia="en-GB"/>
              </w:rPr>
              <w:t>ul-RLC-Config</w:t>
            </w:r>
          </w:p>
          <w:p w14:paraId="69F1005F" w14:textId="77777777" w:rsidR="00A65E28" w:rsidRPr="00834AED" w:rsidRDefault="00A65E28">
            <w:pPr>
              <w:pStyle w:val="TAL"/>
              <w:rPr>
                <w:i/>
                <w:lang w:eastAsia="en-GB"/>
              </w:rPr>
            </w:pPr>
            <w:r w:rsidRPr="00834AED">
              <w:rPr>
                <w:i/>
                <w:lang w:eastAsia="en-GB"/>
              </w:rPr>
              <w:t>&gt;sn-FieldLength</w:t>
            </w:r>
          </w:p>
          <w:p w14:paraId="5DA83512" w14:textId="77777777" w:rsidR="00A65E28" w:rsidRPr="00834AED" w:rsidRDefault="00A65E28">
            <w:pPr>
              <w:pStyle w:val="TAL"/>
              <w:rPr>
                <w:i/>
                <w:lang w:eastAsia="en-GB"/>
              </w:rPr>
            </w:pPr>
            <w:r w:rsidRPr="00834AED">
              <w:rPr>
                <w:i/>
                <w:lang w:eastAsia="en-GB"/>
              </w:rPr>
              <w:t>&gt;t-PollRetransmit</w:t>
            </w:r>
          </w:p>
          <w:p w14:paraId="1908D759" w14:textId="77777777" w:rsidR="00A65E28" w:rsidRPr="00834AED" w:rsidRDefault="00A65E28">
            <w:pPr>
              <w:pStyle w:val="TAL"/>
              <w:rPr>
                <w:i/>
                <w:lang w:eastAsia="en-GB"/>
              </w:rPr>
            </w:pPr>
            <w:r w:rsidRPr="00834AED">
              <w:rPr>
                <w:i/>
                <w:lang w:eastAsia="en-GB"/>
              </w:rPr>
              <w:t>&gt;pollPDU</w:t>
            </w:r>
          </w:p>
          <w:p w14:paraId="033A22B7" w14:textId="77777777" w:rsidR="00A65E28" w:rsidRPr="00834AED" w:rsidRDefault="00A65E28">
            <w:pPr>
              <w:pStyle w:val="TAL"/>
              <w:rPr>
                <w:i/>
                <w:lang w:eastAsia="en-GB"/>
              </w:rPr>
            </w:pPr>
            <w:r w:rsidRPr="00834AED">
              <w:rPr>
                <w:i/>
                <w:lang w:eastAsia="en-GB"/>
              </w:rPr>
              <w:t>&gt;pollByte</w:t>
            </w:r>
          </w:p>
          <w:p w14:paraId="68526E7D" w14:textId="77777777" w:rsidR="00A65E28" w:rsidRPr="00834AED" w:rsidRDefault="00A65E28">
            <w:pPr>
              <w:pStyle w:val="TAL"/>
              <w:rPr>
                <w:i/>
                <w:lang w:eastAsia="en-GB"/>
              </w:rPr>
            </w:pPr>
            <w:r w:rsidRPr="00834AED">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D65B177" w14:textId="77777777" w:rsidR="00A65E28" w:rsidRPr="00834AED" w:rsidRDefault="00A65E28">
            <w:pPr>
              <w:pStyle w:val="TAL"/>
              <w:rPr>
                <w:lang w:eastAsia="en-GB"/>
              </w:rPr>
            </w:pPr>
          </w:p>
          <w:p w14:paraId="0155FCF9" w14:textId="77777777" w:rsidR="00A65E28" w:rsidRPr="00834AED" w:rsidRDefault="00A65E28">
            <w:pPr>
              <w:pStyle w:val="TAL"/>
              <w:rPr>
                <w:lang w:eastAsia="en-GB"/>
              </w:rPr>
            </w:pPr>
            <w:r w:rsidRPr="00834AED">
              <w:rPr>
                <w:lang w:eastAsia="en-GB"/>
              </w:rPr>
              <w:t>size12</w:t>
            </w:r>
          </w:p>
          <w:p w14:paraId="5AD68EA8" w14:textId="77777777" w:rsidR="00A65E28" w:rsidRPr="00834AED" w:rsidRDefault="00A65E28">
            <w:pPr>
              <w:pStyle w:val="TAL"/>
              <w:rPr>
                <w:lang w:eastAsia="en-GB"/>
              </w:rPr>
            </w:pPr>
            <w:r w:rsidRPr="00834AED">
              <w:rPr>
                <w:lang w:eastAsia="en-GB"/>
              </w:rPr>
              <w:t>ms45</w:t>
            </w:r>
          </w:p>
          <w:p w14:paraId="742BB7B1" w14:textId="77777777" w:rsidR="00A65E28" w:rsidRPr="00834AED" w:rsidRDefault="00A65E28">
            <w:pPr>
              <w:pStyle w:val="TAL"/>
              <w:rPr>
                <w:lang w:eastAsia="en-GB"/>
              </w:rPr>
            </w:pPr>
            <w:r w:rsidRPr="00834AED">
              <w:rPr>
                <w:lang w:eastAsia="en-GB"/>
              </w:rPr>
              <w:t>infinity</w:t>
            </w:r>
          </w:p>
          <w:p w14:paraId="4C3305D9" w14:textId="77777777" w:rsidR="00A65E28" w:rsidRPr="00834AED" w:rsidRDefault="00A65E28">
            <w:pPr>
              <w:pStyle w:val="TAL"/>
              <w:rPr>
                <w:lang w:eastAsia="en-GB"/>
              </w:rPr>
            </w:pPr>
            <w:r w:rsidRPr="00834AED">
              <w:rPr>
                <w:lang w:eastAsia="en-GB"/>
              </w:rPr>
              <w:t>infinity</w:t>
            </w:r>
          </w:p>
          <w:p w14:paraId="5C743C1C" w14:textId="77777777" w:rsidR="00A65E28" w:rsidRPr="00834AED" w:rsidRDefault="00A65E28">
            <w:pPr>
              <w:pStyle w:val="TAL"/>
              <w:rPr>
                <w:lang w:eastAsia="sv-SE"/>
              </w:rPr>
            </w:pPr>
            <w:r w:rsidRPr="00834AED">
              <w:rPr>
                <w:lang w:eastAsia="en-GB"/>
              </w:rPr>
              <w:t>t</w:t>
            </w:r>
            <w:r w:rsidRPr="00834AED">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7232D5AF"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33CA0C6" w14:textId="77777777" w:rsidR="00A65E28" w:rsidRPr="00834AED" w:rsidRDefault="00A65E28">
            <w:pPr>
              <w:pStyle w:val="TAL"/>
              <w:rPr>
                <w:lang w:eastAsia="en-GB"/>
              </w:rPr>
            </w:pPr>
          </w:p>
        </w:tc>
      </w:tr>
      <w:tr w:rsidR="002B26CF" w:rsidRPr="00834AED" w14:paraId="5AFC8D6A"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122BF53F" w14:textId="77777777" w:rsidR="00A65E28" w:rsidRPr="00834AED" w:rsidRDefault="00A65E28">
            <w:pPr>
              <w:pStyle w:val="TAL"/>
              <w:rPr>
                <w:i/>
                <w:lang w:eastAsia="en-GB"/>
              </w:rPr>
            </w:pPr>
            <w:r w:rsidRPr="00834AED">
              <w:rPr>
                <w:i/>
                <w:lang w:eastAsia="en-GB"/>
              </w:rPr>
              <w:t>dl-RLC-Config</w:t>
            </w:r>
          </w:p>
          <w:p w14:paraId="3B6C3399" w14:textId="77777777" w:rsidR="00A65E28" w:rsidRPr="00834AED" w:rsidRDefault="00A65E28">
            <w:pPr>
              <w:pStyle w:val="TAL"/>
              <w:rPr>
                <w:i/>
                <w:lang w:eastAsia="en-GB"/>
              </w:rPr>
            </w:pPr>
            <w:r w:rsidRPr="00834AED">
              <w:rPr>
                <w:i/>
                <w:lang w:eastAsia="en-GB"/>
              </w:rPr>
              <w:t>&gt;sn-FieldLength</w:t>
            </w:r>
          </w:p>
          <w:p w14:paraId="410459E3" w14:textId="77777777" w:rsidR="00A65E28" w:rsidRPr="00834AED" w:rsidRDefault="00A65E28">
            <w:pPr>
              <w:pStyle w:val="TAL"/>
              <w:rPr>
                <w:i/>
                <w:lang w:eastAsia="en-GB"/>
              </w:rPr>
            </w:pPr>
            <w:r w:rsidRPr="00834AED">
              <w:rPr>
                <w:i/>
                <w:lang w:eastAsia="en-GB"/>
              </w:rPr>
              <w:t>&gt;t-Reassembly</w:t>
            </w:r>
          </w:p>
          <w:p w14:paraId="5EF9231E" w14:textId="77777777" w:rsidR="00A65E28" w:rsidRPr="00834AED" w:rsidRDefault="00A65E28">
            <w:pPr>
              <w:pStyle w:val="TAL"/>
              <w:rPr>
                <w:i/>
                <w:lang w:eastAsia="en-GB"/>
              </w:rPr>
            </w:pPr>
            <w:r w:rsidRPr="00834AED">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6C524F2" w14:textId="77777777" w:rsidR="00A65E28" w:rsidRPr="00834AED" w:rsidRDefault="00A65E28">
            <w:pPr>
              <w:pStyle w:val="TAL"/>
              <w:rPr>
                <w:lang w:eastAsia="en-GB"/>
              </w:rPr>
            </w:pPr>
          </w:p>
          <w:p w14:paraId="242712BC" w14:textId="77777777" w:rsidR="00A65E28" w:rsidRPr="00834AED" w:rsidRDefault="00A65E28">
            <w:pPr>
              <w:pStyle w:val="TAL"/>
              <w:rPr>
                <w:lang w:eastAsia="en-GB"/>
              </w:rPr>
            </w:pPr>
            <w:r w:rsidRPr="00834AED">
              <w:rPr>
                <w:lang w:eastAsia="en-GB"/>
              </w:rPr>
              <w:t>size12</w:t>
            </w:r>
          </w:p>
          <w:p w14:paraId="0A068054" w14:textId="77777777" w:rsidR="00A65E28" w:rsidRPr="00834AED" w:rsidRDefault="00A65E28">
            <w:pPr>
              <w:pStyle w:val="TAL"/>
              <w:rPr>
                <w:lang w:eastAsia="en-GB"/>
              </w:rPr>
            </w:pPr>
            <w:r w:rsidRPr="00834AED">
              <w:rPr>
                <w:lang w:eastAsia="en-GB"/>
              </w:rPr>
              <w:t>ms</w:t>
            </w:r>
            <w:r w:rsidRPr="00834AED">
              <w:rPr>
                <w:rFonts w:eastAsia="Yu Mincho"/>
                <w:lang w:eastAsia="sv-SE"/>
              </w:rPr>
              <w:t>35</w:t>
            </w:r>
          </w:p>
          <w:p w14:paraId="3675DBAD" w14:textId="77777777" w:rsidR="00A65E28" w:rsidRPr="00834AED" w:rsidRDefault="00A65E28">
            <w:pPr>
              <w:pStyle w:val="TAL"/>
              <w:rPr>
                <w:lang w:eastAsia="en-GB"/>
              </w:rPr>
            </w:pPr>
            <w:r w:rsidRPr="00834AED">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279486C"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1DC4980" w14:textId="77777777" w:rsidR="00A65E28" w:rsidRPr="00834AED" w:rsidRDefault="00A65E28">
            <w:pPr>
              <w:pStyle w:val="TAL"/>
              <w:rPr>
                <w:lang w:eastAsia="en-GB"/>
              </w:rPr>
            </w:pPr>
          </w:p>
        </w:tc>
      </w:tr>
      <w:tr w:rsidR="002B26CF" w:rsidRPr="00834AED" w14:paraId="278E879E"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25C9F426" w14:textId="77777777" w:rsidR="00A65E28" w:rsidRPr="00834AED" w:rsidRDefault="00A65E28">
            <w:pPr>
              <w:pStyle w:val="TAL"/>
              <w:rPr>
                <w:i/>
                <w:lang w:eastAsia="en-GB"/>
              </w:rPr>
            </w:pPr>
            <w:r w:rsidRPr="00834AED">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FA82B13" w14:textId="77777777" w:rsidR="00A65E28" w:rsidRPr="00834AED" w:rsidRDefault="00A65E28">
            <w:pPr>
              <w:pStyle w:val="TAL"/>
              <w:rPr>
                <w:lang w:eastAsia="sv-SE"/>
              </w:rPr>
            </w:pPr>
            <w:r w:rsidRPr="00834AED">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01894682" w14:textId="77777777" w:rsidR="00A65E28" w:rsidRPr="00834AED" w:rsidRDefault="00A65E28">
            <w:pPr>
              <w:pStyle w:val="TAL"/>
              <w:rPr>
                <w:lang w:eastAsia="sv-SE"/>
              </w:rPr>
            </w:pPr>
            <w:r w:rsidRPr="00834AED">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0A628B19" w14:textId="77777777" w:rsidR="00A65E28" w:rsidRPr="00834AED" w:rsidRDefault="00A65E28">
            <w:pPr>
              <w:pStyle w:val="TAL"/>
              <w:rPr>
                <w:lang w:eastAsia="sv-SE"/>
              </w:rPr>
            </w:pPr>
            <w:r w:rsidRPr="00834AED">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17EF576"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9B5165" w14:textId="77777777" w:rsidR="00A65E28" w:rsidRPr="00834AED" w:rsidRDefault="00A65E28">
            <w:pPr>
              <w:pStyle w:val="TAL"/>
              <w:rPr>
                <w:lang w:eastAsia="en-GB"/>
              </w:rPr>
            </w:pPr>
          </w:p>
        </w:tc>
      </w:tr>
      <w:tr w:rsidR="002B26CF" w:rsidRPr="00834AED" w14:paraId="59F699FD"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21F57FA8" w14:textId="77777777" w:rsidR="00A65E28" w:rsidRPr="00834AED" w:rsidRDefault="00A65E28">
            <w:pPr>
              <w:pStyle w:val="TAL"/>
              <w:rPr>
                <w:i/>
                <w:lang w:eastAsia="en-GB"/>
              </w:rPr>
            </w:pPr>
            <w:r w:rsidRPr="00834AED">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622F1FE7" w14:textId="77777777" w:rsidR="00A65E28" w:rsidRPr="00834AED" w:rsidRDefault="00A65E2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44E7D2E2"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C920C82" w14:textId="77777777" w:rsidR="00A65E28" w:rsidRPr="00834AED" w:rsidRDefault="00A65E28">
            <w:pPr>
              <w:pStyle w:val="TAL"/>
              <w:rPr>
                <w:lang w:eastAsia="en-GB"/>
              </w:rPr>
            </w:pPr>
          </w:p>
        </w:tc>
      </w:tr>
      <w:tr w:rsidR="002B26CF" w:rsidRPr="00834AED" w14:paraId="4E74E67C"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647E52AE" w14:textId="77777777" w:rsidR="00A65E28" w:rsidRPr="00834AED" w:rsidRDefault="00A65E28">
            <w:pPr>
              <w:pStyle w:val="TAL"/>
              <w:rPr>
                <w:i/>
                <w:lang w:eastAsia="en-GB"/>
              </w:rPr>
            </w:pPr>
            <w:r w:rsidRPr="00834AED">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D36B9E5" w14:textId="77777777" w:rsidR="00A65E28" w:rsidRPr="00834AED" w:rsidRDefault="00A65E28">
            <w:pPr>
              <w:pStyle w:val="TAL"/>
              <w:rPr>
                <w:lang w:eastAsia="en-GB"/>
              </w:rPr>
            </w:pPr>
            <w:r w:rsidRPr="00834AED">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17867A7C" w14:textId="77777777" w:rsidR="00A65E28" w:rsidRPr="00834AED" w:rsidRDefault="00A65E28">
            <w:pPr>
              <w:pStyle w:val="TAL"/>
              <w:rPr>
                <w:lang w:eastAsia="sv-SE"/>
              </w:rPr>
            </w:pPr>
            <w:r w:rsidRPr="00834AED">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D1596EE" w14:textId="77777777" w:rsidR="00A65E28" w:rsidRPr="00834AED" w:rsidRDefault="00A65E28">
            <w:pPr>
              <w:pStyle w:val="TAL"/>
              <w:rPr>
                <w:lang w:eastAsia="sv-SE"/>
              </w:rPr>
            </w:pPr>
            <w:r w:rsidRPr="00834AED">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604BDE8F" w14:textId="77777777" w:rsidR="00A65E28" w:rsidRPr="00834AED" w:rsidRDefault="00A65E2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59A5F355" w14:textId="77777777" w:rsidR="00A65E28" w:rsidRPr="00834AED" w:rsidRDefault="00A65E28">
            <w:pPr>
              <w:pStyle w:val="TAL"/>
              <w:rPr>
                <w:lang w:eastAsia="en-GB"/>
              </w:rPr>
            </w:pPr>
          </w:p>
        </w:tc>
      </w:tr>
      <w:tr w:rsidR="002B26CF" w:rsidRPr="00834AED" w14:paraId="30B9C02F"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75BAFE62" w14:textId="77777777" w:rsidR="00A65E28" w:rsidRPr="00834AED" w:rsidRDefault="00A65E28">
            <w:pPr>
              <w:pStyle w:val="TAL"/>
              <w:rPr>
                <w:i/>
                <w:lang w:eastAsia="en-GB"/>
              </w:rPr>
            </w:pPr>
            <w:r w:rsidRPr="00834AED">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21BDDF8D" w14:textId="77777777" w:rsidR="00A65E28" w:rsidRPr="00834AED" w:rsidRDefault="00A65E28">
            <w:pPr>
              <w:pStyle w:val="TAL"/>
              <w:rPr>
                <w:lang w:eastAsia="en-GB"/>
              </w:rPr>
            </w:pPr>
            <w:r w:rsidRPr="00834AED">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C35F812"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D7A87D5" w14:textId="77777777" w:rsidR="00A65E28" w:rsidRPr="00834AED" w:rsidRDefault="00A65E28">
            <w:pPr>
              <w:pStyle w:val="TAL"/>
              <w:rPr>
                <w:lang w:eastAsia="en-GB"/>
              </w:rPr>
            </w:pPr>
          </w:p>
        </w:tc>
      </w:tr>
      <w:tr w:rsidR="00A65E28" w:rsidRPr="00834AED" w14:paraId="26DEEAF2"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610EA1B1" w14:textId="77777777" w:rsidR="00A65E28" w:rsidRPr="00834AED" w:rsidRDefault="00A65E28">
            <w:pPr>
              <w:pStyle w:val="TAL"/>
              <w:rPr>
                <w:i/>
                <w:lang w:eastAsia="en-GB"/>
              </w:rPr>
            </w:pPr>
            <w:r w:rsidRPr="00834AED">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95DDC3F" w14:textId="77777777" w:rsidR="00A65E28" w:rsidRPr="00834AED" w:rsidRDefault="00A65E28">
            <w:pPr>
              <w:pStyle w:val="TAL"/>
              <w:rPr>
                <w:lang w:eastAsia="en-GB"/>
              </w:rPr>
            </w:pPr>
            <w:r w:rsidRPr="00834AED">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0D7014D"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359CB75" w14:textId="77777777" w:rsidR="00A65E28" w:rsidRPr="00834AED" w:rsidRDefault="00A65E28">
            <w:pPr>
              <w:pStyle w:val="TAL"/>
              <w:rPr>
                <w:lang w:eastAsia="en-GB"/>
              </w:rPr>
            </w:pPr>
          </w:p>
        </w:tc>
      </w:tr>
    </w:tbl>
    <w:p w14:paraId="50E81C88" w14:textId="77777777" w:rsidR="00A65E28" w:rsidRPr="00834AED" w:rsidRDefault="00A65E28" w:rsidP="00A65E28"/>
    <w:p w14:paraId="739B6658" w14:textId="77777777" w:rsidR="00A65E28" w:rsidRPr="00834AED" w:rsidRDefault="00A65E28" w:rsidP="00A65E28">
      <w:pPr>
        <w:pStyle w:val="3"/>
      </w:pPr>
      <w:bookmarkStart w:id="3123" w:name="_Toc46439994"/>
      <w:bookmarkStart w:id="3124" w:name="_Toc46444831"/>
      <w:bookmarkStart w:id="3125" w:name="_Toc46487592"/>
      <w:r w:rsidRPr="00834AED">
        <w:t>9.2.2</w:t>
      </w:r>
      <w:r w:rsidRPr="00834AED">
        <w:tab/>
        <w:t>Default MAC Cell Group configuration</w:t>
      </w:r>
      <w:bookmarkEnd w:id="3123"/>
      <w:bookmarkEnd w:id="3124"/>
      <w:bookmarkEnd w:id="3125"/>
    </w:p>
    <w:p w14:paraId="2BB22F1D" w14:textId="77777777" w:rsidR="00A65E28" w:rsidRPr="00834AED" w:rsidRDefault="00A65E28" w:rsidP="00A65E28">
      <w:pPr>
        <w:rPr>
          <w:rFonts w:eastAsia="宋体"/>
          <w:lang w:eastAsia="ko-KR"/>
        </w:rPr>
      </w:pPr>
      <w:r w:rsidRPr="00834AED">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B26CF" w:rsidRPr="00834AED" w14:paraId="3673CE11"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6DC629CC" w14:textId="77777777" w:rsidR="00A65E28" w:rsidRPr="00834AED" w:rsidRDefault="00A65E28">
            <w:pPr>
              <w:pStyle w:val="TAH"/>
              <w:keepNext w:val="0"/>
              <w:keepLines w:val="0"/>
              <w:rPr>
                <w:lang w:eastAsia="en-GB"/>
              </w:rPr>
            </w:pPr>
            <w:r w:rsidRPr="00834AED">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663E7523" w14:textId="77777777" w:rsidR="00A65E28" w:rsidRPr="00834AED" w:rsidRDefault="00A65E28">
            <w:pPr>
              <w:pStyle w:val="TAH"/>
              <w:keepNext w:val="0"/>
              <w:keepLines w:val="0"/>
              <w:rPr>
                <w:lang w:eastAsia="en-GB"/>
              </w:rPr>
            </w:pPr>
            <w:r w:rsidRPr="00834AED">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0520ADA3"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B20B99"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E689F72"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3B521B8" w14:textId="77777777" w:rsidR="00A65E28" w:rsidRPr="00834AED" w:rsidRDefault="00A65E28">
            <w:pPr>
              <w:pStyle w:val="TAL"/>
              <w:rPr>
                <w:lang w:eastAsia="en-GB"/>
              </w:rPr>
            </w:pPr>
            <w:r w:rsidRPr="00834AED">
              <w:rPr>
                <w:lang w:eastAsia="en-GB"/>
              </w:rPr>
              <w:t xml:space="preserve">MAC </w:t>
            </w:r>
            <w:r w:rsidRPr="00834AED">
              <w:rPr>
                <w:lang w:eastAsia="sv-SE"/>
              </w:rPr>
              <w:t>Cell Group</w:t>
            </w:r>
            <w:r w:rsidRPr="00834AED">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6DB4485" w14:textId="77777777" w:rsidR="00A65E28" w:rsidRPr="00834AED" w:rsidRDefault="00A65E2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44E07064"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449081" w14:textId="77777777" w:rsidR="00A65E28" w:rsidRPr="00834AED" w:rsidRDefault="00A65E28">
            <w:pPr>
              <w:pStyle w:val="TAL"/>
              <w:rPr>
                <w:lang w:eastAsia="en-GB"/>
              </w:rPr>
            </w:pPr>
          </w:p>
        </w:tc>
      </w:tr>
      <w:tr w:rsidR="002B26CF" w:rsidRPr="00834AED" w14:paraId="3D5FB7B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EB9B88C" w14:textId="77777777" w:rsidR="00A65E28" w:rsidRPr="00834AED" w:rsidRDefault="00A65E28">
            <w:pPr>
              <w:pStyle w:val="TAL"/>
              <w:rPr>
                <w:i/>
                <w:lang w:eastAsia="en-GB"/>
              </w:rPr>
            </w:pPr>
            <w:r w:rsidRPr="00834AED">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75E9AE7E" w14:textId="77777777" w:rsidR="00A65E28" w:rsidRPr="00834AED" w:rsidRDefault="00A65E2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20D81D99"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F439F2" w14:textId="77777777" w:rsidR="00A65E28" w:rsidRPr="00834AED" w:rsidRDefault="00A65E28">
            <w:pPr>
              <w:pStyle w:val="TAL"/>
              <w:rPr>
                <w:lang w:eastAsia="en-GB"/>
              </w:rPr>
            </w:pPr>
          </w:p>
        </w:tc>
      </w:tr>
      <w:tr w:rsidR="002B26CF" w:rsidRPr="00834AED" w14:paraId="35D1747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C175679" w14:textId="77777777" w:rsidR="00A65E28" w:rsidRPr="00834AED" w:rsidRDefault="00A65E28">
            <w:pPr>
              <w:pStyle w:val="TAL"/>
              <w:rPr>
                <w:i/>
                <w:lang w:eastAsia="en-GB"/>
              </w:rPr>
            </w:pPr>
            <w:r w:rsidRPr="00834AED">
              <w:rPr>
                <w:i/>
                <w:lang w:eastAsia="sv-SE"/>
              </w:rPr>
              <w:t>&gt;</w:t>
            </w:r>
            <w:r w:rsidRPr="00834AED">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465D30E1" w14:textId="77777777" w:rsidR="00A65E28" w:rsidRPr="00834AED" w:rsidRDefault="00A65E28">
            <w:pPr>
              <w:pStyle w:val="TAL"/>
              <w:rPr>
                <w:lang w:eastAsia="sv-SE"/>
              </w:rPr>
            </w:pPr>
            <w:r w:rsidRPr="00834AED">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0029082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12B510F" w14:textId="77777777" w:rsidR="00A65E28" w:rsidRPr="00834AED" w:rsidRDefault="00A65E28">
            <w:pPr>
              <w:pStyle w:val="TAL"/>
              <w:rPr>
                <w:lang w:eastAsia="en-GB"/>
              </w:rPr>
            </w:pPr>
          </w:p>
        </w:tc>
      </w:tr>
      <w:tr w:rsidR="002B26CF" w:rsidRPr="00834AED" w14:paraId="48CEF2A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F6D83B9" w14:textId="77777777" w:rsidR="00A65E28" w:rsidRPr="00834AED" w:rsidRDefault="00A65E28">
            <w:pPr>
              <w:pStyle w:val="TAL"/>
              <w:rPr>
                <w:i/>
                <w:lang w:eastAsia="en-GB"/>
              </w:rPr>
            </w:pPr>
            <w:r w:rsidRPr="00834AED">
              <w:rPr>
                <w:i/>
                <w:lang w:eastAsia="sv-SE"/>
              </w:rPr>
              <w:t>&gt;</w:t>
            </w:r>
            <w:r w:rsidRPr="00834AED">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6763142A" w14:textId="77777777" w:rsidR="00A65E28" w:rsidRPr="00834AED" w:rsidRDefault="00A65E28">
            <w:pPr>
              <w:pStyle w:val="TAL"/>
              <w:rPr>
                <w:lang w:eastAsia="sv-SE"/>
              </w:rPr>
            </w:pPr>
            <w:r w:rsidRPr="00834AED">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5F0985CB"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5EA43A" w14:textId="77777777" w:rsidR="00A65E28" w:rsidRPr="00834AED" w:rsidRDefault="00A65E28">
            <w:pPr>
              <w:pStyle w:val="TAL"/>
              <w:rPr>
                <w:lang w:eastAsia="en-GB"/>
              </w:rPr>
            </w:pPr>
          </w:p>
        </w:tc>
      </w:tr>
      <w:tr w:rsidR="002B26CF" w:rsidRPr="00834AED" w14:paraId="671B18E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63ECEBF" w14:textId="77777777" w:rsidR="00A65E28" w:rsidRPr="00834AED" w:rsidRDefault="00A65E28">
            <w:pPr>
              <w:pStyle w:val="TAL"/>
              <w:rPr>
                <w:i/>
                <w:lang w:eastAsia="en-GB"/>
              </w:rPr>
            </w:pPr>
            <w:r w:rsidRPr="00834AED">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28E616E" w14:textId="77777777" w:rsidR="00A65E28" w:rsidRPr="00834AED" w:rsidRDefault="00A65E2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5B3CB651"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32B16EB" w14:textId="77777777" w:rsidR="00A65E28" w:rsidRPr="00834AED" w:rsidRDefault="00A65E28">
            <w:pPr>
              <w:pStyle w:val="TAL"/>
              <w:rPr>
                <w:lang w:eastAsia="en-GB"/>
              </w:rPr>
            </w:pPr>
          </w:p>
        </w:tc>
      </w:tr>
      <w:tr w:rsidR="002B26CF" w:rsidRPr="00834AED" w14:paraId="38D068E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5962B9C" w14:textId="77777777" w:rsidR="00A65E28" w:rsidRPr="00834AED" w:rsidRDefault="00A65E28">
            <w:pPr>
              <w:pStyle w:val="TAL"/>
              <w:rPr>
                <w:i/>
                <w:lang w:eastAsia="en-GB"/>
              </w:rPr>
            </w:pPr>
            <w:r w:rsidRPr="00834AED">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3D13B82B" w14:textId="77777777" w:rsidR="00A65E28" w:rsidRPr="00834AED" w:rsidRDefault="00A65E28">
            <w:pPr>
              <w:pStyle w:val="TAL"/>
              <w:rPr>
                <w:lang w:eastAsia="sv-SE"/>
              </w:rPr>
            </w:pPr>
            <w:r w:rsidRPr="00834AED">
              <w:rPr>
                <w:lang w:eastAsia="en-GB"/>
              </w:rPr>
              <w:t>sf</w:t>
            </w:r>
            <w:r w:rsidRPr="00834AED">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388D21D0"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56FA63" w14:textId="77777777" w:rsidR="00A65E28" w:rsidRPr="00834AED" w:rsidRDefault="00A65E28">
            <w:pPr>
              <w:pStyle w:val="TAL"/>
              <w:rPr>
                <w:lang w:eastAsia="en-GB"/>
              </w:rPr>
            </w:pPr>
          </w:p>
        </w:tc>
      </w:tr>
      <w:tr w:rsidR="002B26CF" w:rsidRPr="00834AED" w14:paraId="391CA3C7"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E563872" w14:textId="77777777" w:rsidR="00A65E28" w:rsidRPr="00834AED" w:rsidRDefault="00A65E28">
            <w:pPr>
              <w:pStyle w:val="TAL"/>
              <w:rPr>
                <w:i/>
                <w:lang w:eastAsia="sv-SE"/>
              </w:rPr>
            </w:pPr>
            <w:r w:rsidRPr="00834AED">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3CC039EB" w14:textId="77777777" w:rsidR="00A65E28" w:rsidRPr="00834AED" w:rsidRDefault="00A65E28">
            <w:pPr>
              <w:pStyle w:val="TAL"/>
              <w:rPr>
                <w:lang w:eastAsia="sv-SE"/>
              </w:rPr>
            </w:pPr>
            <w:r w:rsidRPr="00834AED">
              <w:rPr>
                <w:lang w:eastAsia="en-GB"/>
              </w:rPr>
              <w:t>sf</w:t>
            </w:r>
            <w:r w:rsidRPr="00834AED">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357AB14E"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EF0DB5F" w14:textId="77777777" w:rsidR="00A65E28" w:rsidRPr="00834AED" w:rsidRDefault="00A65E28">
            <w:pPr>
              <w:pStyle w:val="TAL"/>
              <w:rPr>
                <w:lang w:eastAsia="en-GB"/>
              </w:rPr>
            </w:pPr>
          </w:p>
        </w:tc>
      </w:tr>
      <w:tr w:rsidR="00A65E28" w:rsidRPr="00834AED" w14:paraId="1317A44B"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AC3E216" w14:textId="77777777" w:rsidR="00A65E28" w:rsidRPr="00834AED" w:rsidRDefault="00A65E28">
            <w:pPr>
              <w:pStyle w:val="TAL"/>
              <w:rPr>
                <w:i/>
                <w:lang w:eastAsia="sv-SE"/>
              </w:rPr>
            </w:pPr>
            <w:r w:rsidRPr="00834AED">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67C522D5" w14:textId="77777777" w:rsidR="00A65E28" w:rsidRPr="00834AED" w:rsidRDefault="00A65E28">
            <w:pPr>
              <w:pStyle w:val="TAL"/>
              <w:rPr>
                <w:lang w:eastAsia="en-GB"/>
              </w:rPr>
            </w:pPr>
            <w:r w:rsidRPr="00834AED">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10D6321A"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44CD86E" w14:textId="77777777" w:rsidR="00A65E28" w:rsidRPr="00834AED" w:rsidRDefault="00A65E28">
            <w:pPr>
              <w:pStyle w:val="TAL"/>
              <w:rPr>
                <w:lang w:eastAsia="en-GB"/>
              </w:rPr>
            </w:pPr>
          </w:p>
        </w:tc>
      </w:tr>
    </w:tbl>
    <w:p w14:paraId="0D068ACB" w14:textId="77777777" w:rsidR="00A65E28" w:rsidRPr="00834AED" w:rsidRDefault="00A65E28" w:rsidP="00A65E28"/>
    <w:p w14:paraId="4F075467" w14:textId="77777777" w:rsidR="00A65E28" w:rsidRPr="00834AED" w:rsidRDefault="00A65E28" w:rsidP="00A65E28">
      <w:pPr>
        <w:pStyle w:val="3"/>
      </w:pPr>
      <w:bookmarkStart w:id="3126" w:name="_Toc46439995"/>
      <w:bookmarkStart w:id="3127" w:name="_Toc46444832"/>
      <w:bookmarkStart w:id="3128" w:name="_Toc46487593"/>
      <w:r w:rsidRPr="00834AED">
        <w:t>9.2.3</w:t>
      </w:r>
      <w:r w:rsidRPr="00834AED">
        <w:tab/>
        <w:t>Default values timers and constants</w:t>
      </w:r>
      <w:bookmarkEnd w:id="3126"/>
      <w:bookmarkEnd w:id="3127"/>
      <w:bookmarkEnd w:id="3128"/>
    </w:p>
    <w:p w14:paraId="673DD845" w14:textId="77777777" w:rsidR="00A65E28" w:rsidRPr="00834AED" w:rsidRDefault="00A65E28" w:rsidP="00A65E28">
      <w:r w:rsidRPr="00834AED">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B26CF" w:rsidRPr="00834AED" w14:paraId="2BE3DE5B"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4A9EBBA3" w14:textId="77777777" w:rsidR="00A65E28" w:rsidRPr="00834AED" w:rsidRDefault="00A65E28">
            <w:pPr>
              <w:pStyle w:val="TAH"/>
              <w:keepNext w:val="0"/>
              <w:keepLines w:val="0"/>
              <w:rPr>
                <w:lang w:eastAsia="en-GB"/>
              </w:rPr>
            </w:pPr>
            <w:r w:rsidRPr="00834AED">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6913D9F" w14:textId="77777777" w:rsidR="00A65E28" w:rsidRPr="00834AED" w:rsidRDefault="00A65E28">
            <w:pPr>
              <w:pStyle w:val="TAH"/>
              <w:keepNext w:val="0"/>
              <w:keepLines w:val="0"/>
              <w:rPr>
                <w:lang w:eastAsia="en-GB"/>
              </w:rPr>
            </w:pPr>
            <w:r w:rsidRPr="00834AED">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4CF5DBB2" w14:textId="77777777" w:rsidR="00A65E28" w:rsidRPr="00834AED" w:rsidRDefault="00A65E28">
            <w:pPr>
              <w:pStyle w:val="TAH"/>
              <w:keepNext w:val="0"/>
              <w:keepLines w:val="0"/>
              <w:rPr>
                <w:lang w:eastAsia="en-GB"/>
              </w:rPr>
            </w:pPr>
            <w:r w:rsidRPr="00834AED">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0EFA1AD4"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E7E3CCF"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FD60A65" w14:textId="77777777" w:rsidR="00A65E28" w:rsidRPr="00834AED" w:rsidRDefault="00A65E28">
            <w:pPr>
              <w:pStyle w:val="TAL"/>
              <w:rPr>
                <w:lang w:eastAsia="en-GB"/>
              </w:rPr>
            </w:pPr>
            <w:r w:rsidRPr="00834AED">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3159AD84" w14:textId="77777777" w:rsidR="00A65E28" w:rsidRPr="00834AED" w:rsidRDefault="00A65E28">
            <w:pPr>
              <w:pStyle w:val="TAL"/>
              <w:rPr>
                <w:lang w:eastAsia="en-GB"/>
              </w:rPr>
            </w:pPr>
            <w:r w:rsidRPr="00834AED">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58627F36"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5B727C9" w14:textId="77777777" w:rsidR="00A65E28" w:rsidRPr="00834AED" w:rsidRDefault="00A65E28">
            <w:pPr>
              <w:pStyle w:val="TAL"/>
              <w:rPr>
                <w:lang w:eastAsia="en-GB"/>
              </w:rPr>
            </w:pPr>
          </w:p>
        </w:tc>
      </w:tr>
      <w:tr w:rsidR="002B26CF" w:rsidRPr="00834AED" w14:paraId="2498799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BEFB586" w14:textId="77777777" w:rsidR="00A65E28" w:rsidRPr="00834AED" w:rsidRDefault="00A65E28">
            <w:pPr>
              <w:pStyle w:val="TAL"/>
              <w:rPr>
                <w:lang w:eastAsia="en-GB"/>
              </w:rPr>
            </w:pPr>
            <w:r w:rsidRPr="00834AED">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3613DE46" w14:textId="77777777" w:rsidR="00A65E28" w:rsidRPr="00834AED" w:rsidRDefault="00A65E28">
            <w:pPr>
              <w:pStyle w:val="TAL"/>
              <w:rPr>
                <w:lang w:eastAsia="en-GB"/>
              </w:rPr>
            </w:pPr>
            <w:r w:rsidRPr="00834AED">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343025D"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CBE88F2" w14:textId="77777777" w:rsidR="00A65E28" w:rsidRPr="00834AED" w:rsidRDefault="00A65E28">
            <w:pPr>
              <w:pStyle w:val="TAL"/>
              <w:rPr>
                <w:lang w:eastAsia="en-GB"/>
              </w:rPr>
            </w:pPr>
          </w:p>
        </w:tc>
      </w:tr>
      <w:tr w:rsidR="002B26CF" w:rsidRPr="00834AED" w14:paraId="5A46ED9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87E63BD" w14:textId="77777777" w:rsidR="00A65E28" w:rsidRPr="00834AED" w:rsidRDefault="00A65E28">
            <w:pPr>
              <w:pStyle w:val="TAL"/>
              <w:rPr>
                <w:lang w:eastAsia="en-GB"/>
              </w:rPr>
            </w:pPr>
            <w:r w:rsidRPr="00834AED">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73C50C1E" w14:textId="77777777" w:rsidR="00A65E28" w:rsidRPr="00834AED" w:rsidRDefault="00A65E28">
            <w:pPr>
              <w:pStyle w:val="TAL"/>
              <w:rPr>
                <w:lang w:eastAsia="sv-SE"/>
              </w:rPr>
            </w:pPr>
            <w:r w:rsidRPr="00834AED">
              <w:rPr>
                <w:lang w:eastAsia="en-GB"/>
              </w:rPr>
              <w:t>ms3</w:t>
            </w:r>
            <w:r w:rsidRPr="00834AED">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696EDF85"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D81DEA3" w14:textId="77777777" w:rsidR="00A65E28" w:rsidRPr="00834AED" w:rsidRDefault="00A65E28">
            <w:pPr>
              <w:pStyle w:val="TAL"/>
              <w:rPr>
                <w:lang w:eastAsia="en-GB"/>
              </w:rPr>
            </w:pPr>
          </w:p>
        </w:tc>
      </w:tr>
      <w:tr w:rsidR="00A65E28" w:rsidRPr="00834AED" w14:paraId="2F6B875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E1522DA" w14:textId="77777777" w:rsidR="00A65E28" w:rsidRPr="00834AED" w:rsidRDefault="00A65E28">
            <w:pPr>
              <w:pStyle w:val="TAL"/>
              <w:rPr>
                <w:lang w:eastAsia="en-GB"/>
              </w:rPr>
            </w:pPr>
            <w:r w:rsidRPr="00834AED">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3BE6E81A" w14:textId="77777777" w:rsidR="00A65E28" w:rsidRPr="00834AED" w:rsidRDefault="00A65E28">
            <w:pPr>
              <w:pStyle w:val="TAL"/>
              <w:rPr>
                <w:lang w:eastAsia="en-GB"/>
              </w:rPr>
            </w:pPr>
            <w:r w:rsidRPr="00834AED">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462FE4C"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04C25CB7" w14:textId="77777777" w:rsidR="00A65E28" w:rsidRPr="00834AED" w:rsidRDefault="00A65E28">
            <w:pPr>
              <w:pStyle w:val="TAL"/>
              <w:rPr>
                <w:lang w:eastAsia="en-GB"/>
              </w:rPr>
            </w:pPr>
          </w:p>
        </w:tc>
      </w:tr>
    </w:tbl>
    <w:p w14:paraId="4B32CFB2" w14:textId="77777777" w:rsidR="00A65E28" w:rsidRPr="00834AED" w:rsidRDefault="00A65E28" w:rsidP="00A65E28"/>
    <w:p w14:paraId="7756AC03" w14:textId="77777777" w:rsidR="00A65E28" w:rsidRPr="00834AED" w:rsidRDefault="00A65E28" w:rsidP="00A65E28">
      <w:pPr>
        <w:overflowPunct/>
        <w:autoSpaceDE/>
        <w:autoSpaceDN/>
        <w:adjustRightInd/>
        <w:spacing w:after="0"/>
        <w:rPr>
          <w:rFonts w:ascii="Arial" w:hAnsi="Arial"/>
          <w:sz w:val="32"/>
        </w:rPr>
        <w:sectPr w:rsidR="00A65E28" w:rsidRPr="00834AED">
          <w:footnotePr>
            <w:numRestart w:val="eachSect"/>
          </w:footnotePr>
          <w:pgSz w:w="11907" w:h="16840"/>
          <w:pgMar w:top="1133" w:right="1133" w:bottom="1416" w:left="1133" w:header="850" w:footer="340" w:gutter="0"/>
          <w:cols w:space="720"/>
          <w:formProt w:val="0"/>
        </w:sectPr>
      </w:pPr>
    </w:p>
    <w:p w14:paraId="5311F2D0" w14:textId="77777777" w:rsidR="00A65E28" w:rsidRPr="00834AED" w:rsidRDefault="00A65E28" w:rsidP="00A65E28">
      <w:pPr>
        <w:pStyle w:val="2"/>
      </w:pPr>
      <w:bookmarkStart w:id="3129" w:name="_Toc46439996"/>
      <w:bookmarkStart w:id="3130" w:name="_Toc46444833"/>
      <w:bookmarkStart w:id="3131" w:name="_Toc46487594"/>
      <w:r w:rsidRPr="00834AED">
        <w:t>9.3</w:t>
      </w:r>
      <w:r w:rsidRPr="00834AED">
        <w:tab/>
        <w:t>Sidelink pre-configured parameters</w:t>
      </w:r>
      <w:bookmarkEnd w:id="3129"/>
      <w:bookmarkEnd w:id="3130"/>
      <w:bookmarkEnd w:id="3131"/>
    </w:p>
    <w:p w14:paraId="729CFBFD" w14:textId="77777777" w:rsidR="00A65E28" w:rsidRPr="00834AED" w:rsidRDefault="00A65E28" w:rsidP="00A65E28">
      <w:r w:rsidRPr="00834AED">
        <w:t>This ASN.1 segment is the start of the NR definitions of pre-configured sidelink parameters.</w:t>
      </w:r>
    </w:p>
    <w:p w14:paraId="0B7BFE5E" w14:textId="77777777" w:rsidR="00A65E28" w:rsidRPr="00834AED" w:rsidRDefault="00A65E28" w:rsidP="00A65E28">
      <w:pPr>
        <w:pStyle w:val="4"/>
      </w:pPr>
      <w:bookmarkStart w:id="3132" w:name="_Toc46439997"/>
      <w:bookmarkStart w:id="3133" w:name="_Toc46444834"/>
      <w:bookmarkStart w:id="3134" w:name="_Toc46487595"/>
      <w:r w:rsidRPr="00834AED">
        <w:t>–</w:t>
      </w:r>
      <w:r w:rsidRPr="00834AED">
        <w:tab/>
      </w:r>
      <w:r w:rsidRPr="00834AED">
        <w:rPr>
          <w:i/>
          <w:iCs/>
        </w:rPr>
        <w:t>NR-Sidelink-Preconf</w:t>
      </w:r>
      <w:bookmarkEnd w:id="3132"/>
      <w:bookmarkEnd w:id="3133"/>
      <w:bookmarkEnd w:id="3134"/>
    </w:p>
    <w:p w14:paraId="2EDA0D87" w14:textId="77777777" w:rsidR="00A65E28" w:rsidRPr="00E621CD" w:rsidRDefault="00A65E28" w:rsidP="002A02A7">
      <w:pPr>
        <w:pStyle w:val="PL"/>
        <w:rPr>
          <w:color w:val="808080"/>
        </w:rPr>
      </w:pPr>
      <w:r w:rsidRPr="00E621CD">
        <w:rPr>
          <w:color w:val="808080"/>
        </w:rPr>
        <w:t>-- ASN1START</w:t>
      </w:r>
    </w:p>
    <w:p w14:paraId="7E45C26A" w14:textId="77777777" w:rsidR="00A65E28" w:rsidRPr="00E621CD" w:rsidRDefault="00A65E28" w:rsidP="002A02A7">
      <w:pPr>
        <w:pStyle w:val="PL"/>
        <w:rPr>
          <w:color w:val="808080"/>
        </w:rPr>
      </w:pPr>
      <w:r w:rsidRPr="00E621CD">
        <w:rPr>
          <w:color w:val="808080"/>
        </w:rPr>
        <w:t>-- TAG-NR-SIDELINK-PRECONF-DEFINITIONS-START</w:t>
      </w:r>
    </w:p>
    <w:p w14:paraId="55405C8F" w14:textId="77777777" w:rsidR="00A65E28" w:rsidRPr="002A02A7" w:rsidRDefault="00A65E28" w:rsidP="002A02A7">
      <w:pPr>
        <w:pStyle w:val="PL"/>
      </w:pPr>
    </w:p>
    <w:p w14:paraId="212BC420" w14:textId="77777777" w:rsidR="00A65E28" w:rsidRPr="002A02A7" w:rsidRDefault="00A65E28" w:rsidP="002A02A7">
      <w:pPr>
        <w:pStyle w:val="PL"/>
      </w:pPr>
      <w:r w:rsidRPr="002A02A7">
        <w:t>NR-Sidelink-Preconf DEFINITIONS AUTOMATIC TAGS ::=</w:t>
      </w:r>
    </w:p>
    <w:p w14:paraId="270FC1DD" w14:textId="77777777" w:rsidR="00A65E28" w:rsidRPr="002A02A7" w:rsidRDefault="00A65E28" w:rsidP="002A02A7">
      <w:pPr>
        <w:pStyle w:val="PL"/>
      </w:pPr>
    </w:p>
    <w:p w14:paraId="228D04A4" w14:textId="77777777" w:rsidR="00A65E28" w:rsidRPr="002A02A7" w:rsidRDefault="00A65E28" w:rsidP="002A02A7">
      <w:pPr>
        <w:pStyle w:val="PL"/>
      </w:pPr>
      <w:r w:rsidRPr="002A02A7">
        <w:t>BEGIN</w:t>
      </w:r>
    </w:p>
    <w:p w14:paraId="16F7DAC0" w14:textId="77777777" w:rsidR="00A65E28" w:rsidRPr="002A02A7" w:rsidRDefault="00A65E28" w:rsidP="002A02A7">
      <w:pPr>
        <w:pStyle w:val="PL"/>
      </w:pPr>
    </w:p>
    <w:p w14:paraId="3D8FC30E" w14:textId="77777777" w:rsidR="00A65E28" w:rsidRPr="002A02A7" w:rsidRDefault="00A65E28" w:rsidP="002A02A7">
      <w:pPr>
        <w:pStyle w:val="PL"/>
      </w:pPr>
      <w:r w:rsidRPr="002A02A7">
        <w:t>IMPORTS</w:t>
      </w:r>
    </w:p>
    <w:p w14:paraId="4F3AB89E" w14:textId="77777777" w:rsidR="00A65E28" w:rsidRPr="002A02A7" w:rsidRDefault="00A65E28" w:rsidP="002A02A7">
      <w:pPr>
        <w:pStyle w:val="PL"/>
      </w:pPr>
      <w:r w:rsidRPr="002A02A7">
        <w:t>SL-CBR-CommonTxConfigList-r16,</w:t>
      </w:r>
    </w:p>
    <w:p w14:paraId="1AC958A5" w14:textId="77777777" w:rsidR="00A65E28" w:rsidRPr="002A02A7" w:rsidRDefault="00A65E28" w:rsidP="002A02A7">
      <w:pPr>
        <w:pStyle w:val="PL"/>
      </w:pPr>
      <w:r w:rsidRPr="002A02A7">
        <w:t>SL-FreqConfigCommon-r16,</w:t>
      </w:r>
    </w:p>
    <w:p w14:paraId="395A8437" w14:textId="77777777" w:rsidR="00A65E28" w:rsidRPr="002A02A7" w:rsidRDefault="00A65E28" w:rsidP="002A02A7">
      <w:pPr>
        <w:pStyle w:val="PL"/>
      </w:pPr>
      <w:r w:rsidRPr="002A02A7">
        <w:t>SL-RadioBearerConfig-r16,</w:t>
      </w:r>
    </w:p>
    <w:p w14:paraId="608EF663" w14:textId="77777777" w:rsidR="00A65E28" w:rsidRPr="002A02A7" w:rsidRDefault="00A65E28" w:rsidP="002A02A7">
      <w:pPr>
        <w:pStyle w:val="PL"/>
      </w:pPr>
      <w:r w:rsidRPr="002A02A7">
        <w:t>SL-RLC-BearerConfig-r16,</w:t>
      </w:r>
    </w:p>
    <w:p w14:paraId="678F2DF2" w14:textId="77777777" w:rsidR="00A65E28" w:rsidRPr="002A02A7" w:rsidRDefault="00A65E28" w:rsidP="002A02A7">
      <w:pPr>
        <w:pStyle w:val="PL"/>
      </w:pPr>
      <w:r w:rsidRPr="002A02A7">
        <w:t>SL-EUTRA-AnchorCarrierFreqList-r16,</w:t>
      </w:r>
    </w:p>
    <w:p w14:paraId="7AE29206" w14:textId="77777777" w:rsidR="00A65E28" w:rsidRPr="002A02A7" w:rsidRDefault="00A65E28" w:rsidP="002A02A7">
      <w:pPr>
        <w:pStyle w:val="PL"/>
      </w:pPr>
      <w:r w:rsidRPr="002A02A7">
        <w:t>SL-NR-AnchorCarrierFreqList-r16,</w:t>
      </w:r>
    </w:p>
    <w:p w14:paraId="6108ECB5" w14:textId="77777777" w:rsidR="00A65E28" w:rsidRPr="002A02A7" w:rsidRDefault="00A65E28" w:rsidP="002A02A7">
      <w:pPr>
        <w:pStyle w:val="PL"/>
      </w:pPr>
      <w:r w:rsidRPr="002A02A7">
        <w:t>SL-MeasConfigCommon-r16,</w:t>
      </w:r>
    </w:p>
    <w:p w14:paraId="2E6DD7C3" w14:textId="77777777" w:rsidR="00A65E28" w:rsidRPr="002A02A7" w:rsidRDefault="00A65E28" w:rsidP="002A02A7">
      <w:pPr>
        <w:pStyle w:val="PL"/>
      </w:pPr>
      <w:r w:rsidRPr="002A02A7">
        <w:t>SL-UE-SelectedConfig-r16,</w:t>
      </w:r>
    </w:p>
    <w:p w14:paraId="46FB1EEB" w14:textId="77777777" w:rsidR="00A65E28" w:rsidRPr="002A02A7" w:rsidRDefault="00A65E28" w:rsidP="002A02A7">
      <w:pPr>
        <w:pStyle w:val="PL"/>
      </w:pPr>
      <w:r w:rsidRPr="002A02A7">
        <w:t>TDD-UL-DL-ConfigCommon,</w:t>
      </w:r>
    </w:p>
    <w:p w14:paraId="2ADDF75D" w14:textId="77777777" w:rsidR="00A65E28" w:rsidRPr="002A02A7" w:rsidRDefault="00A65E28" w:rsidP="002A02A7">
      <w:pPr>
        <w:pStyle w:val="PL"/>
      </w:pPr>
      <w:r w:rsidRPr="002A02A7">
        <w:t>maxNrofFreqSL-r16,</w:t>
      </w:r>
    </w:p>
    <w:p w14:paraId="20676408" w14:textId="77777777" w:rsidR="00A65E28" w:rsidRPr="002A02A7" w:rsidRDefault="00A65E28" w:rsidP="002A02A7">
      <w:pPr>
        <w:pStyle w:val="PL"/>
      </w:pPr>
      <w:r w:rsidRPr="002A02A7">
        <w:t>maxNrofSLRB-r16,</w:t>
      </w:r>
    </w:p>
    <w:p w14:paraId="3975580E" w14:textId="77777777" w:rsidR="00A65E28" w:rsidRPr="002A02A7" w:rsidRDefault="00A65E28" w:rsidP="002A02A7">
      <w:pPr>
        <w:pStyle w:val="PL"/>
      </w:pPr>
      <w:r w:rsidRPr="002A02A7">
        <w:t>maxSL-LCID-r16</w:t>
      </w:r>
    </w:p>
    <w:p w14:paraId="65BFE00F" w14:textId="77777777" w:rsidR="00A65E28" w:rsidRPr="002A02A7" w:rsidRDefault="00A65E28" w:rsidP="002A02A7">
      <w:pPr>
        <w:pStyle w:val="PL"/>
      </w:pPr>
      <w:r w:rsidRPr="002A02A7">
        <w:t>FROM NR-RRC-Definitions;</w:t>
      </w:r>
    </w:p>
    <w:p w14:paraId="0D038A86" w14:textId="77777777" w:rsidR="00A65E28" w:rsidRPr="002A02A7" w:rsidRDefault="00A65E28" w:rsidP="002A02A7">
      <w:pPr>
        <w:pStyle w:val="PL"/>
      </w:pPr>
    </w:p>
    <w:p w14:paraId="5BE5FFCF" w14:textId="77777777" w:rsidR="00A65E28" w:rsidRPr="00E621CD" w:rsidRDefault="00A65E28" w:rsidP="002A02A7">
      <w:pPr>
        <w:pStyle w:val="PL"/>
        <w:rPr>
          <w:color w:val="808080"/>
        </w:rPr>
      </w:pPr>
      <w:r w:rsidRPr="00E621CD">
        <w:rPr>
          <w:color w:val="808080"/>
        </w:rPr>
        <w:t>-- TAG-NR-SIDELINK-PRECONF-DEFINITIONS-STOP</w:t>
      </w:r>
    </w:p>
    <w:p w14:paraId="21938CD5" w14:textId="77777777" w:rsidR="00A65E28" w:rsidRPr="00E621CD" w:rsidRDefault="00A65E28" w:rsidP="002A02A7">
      <w:pPr>
        <w:pStyle w:val="PL"/>
        <w:rPr>
          <w:color w:val="808080"/>
        </w:rPr>
      </w:pPr>
      <w:r w:rsidRPr="00E621CD">
        <w:rPr>
          <w:color w:val="808080"/>
        </w:rPr>
        <w:t>-- ASN1STOP</w:t>
      </w:r>
    </w:p>
    <w:p w14:paraId="348E78AF" w14:textId="77777777" w:rsidR="00A65E28" w:rsidRPr="00834AED" w:rsidRDefault="00A65E28" w:rsidP="00A65E28">
      <w:pPr>
        <w:pStyle w:val="PL"/>
      </w:pPr>
    </w:p>
    <w:p w14:paraId="58B898FB" w14:textId="77777777" w:rsidR="00A65E28" w:rsidRPr="00834AED" w:rsidRDefault="00A65E28" w:rsidP="00A65E28"/>
    <w:p w14:paraId="3CD1B2FF" w14:textId="77777777" w:rsidR="00A65E28" w:rsidRPr="00834AED" w:rsidRDefault="00A65E28" w:rsidP="00A65E28">
      <w:pPr>
        <w:pStyle w:val="4"/>
      </w:pPr>
      <w:bookmarkStart w:id="3135" w:name="_Toc46439998"/>
      <w:bookmarkStart w:id="3136" w:name="_Toc46444835"/>
      <w:bookmarkStart w:id="3137" w:name="_Toc46487596"/>
      <w:r w:rsidRPr="00834AED">
        <w:t>–</w:t>
      </w:r>
      <w:r w:rsidRPr="00834AED">
        <w:tab/>
      </w:r>
      <w:r w:rsidRPr="00834AED">
        <w:rPr>
          <w:i/>
          <w:iCs/>
        </w:rPr>
        <w:t>SL-PreconfigurationNR</w:t>
      </w:r>
      <w:bookmarkEnd w:id="3135"/>
      <w:bookmarkEnd w:id="3136"/>
      <w:bookmarkEnd w:id="3137"/>
    </w:p>
    <w:p w14:paraId="53CCA3FF" w14:textId="2000BC1F" w:rsidR="00A65E28" w:rsidRPr="00834AED" w:rsidRDefault="00A65E28" w:rsidP="00A65E28">
      <w:pPr>
        <w:rPr>
          <w:lang w:eastAsia="zh-CN"/>
        </w:rPr>
      </w:pPr>
      <w:r w:rsidRPr="00834AED">
        <w:t xml:space="preserve">The IE </w:t>
      </w:r>
      <w:r w:rsidRPr="00834AED">
        <w:rPr>
          <w:i/>
        </w:rPr>
        <w:t>SL-PreconfigurationNR</w:t>
      </w:r>
      <w:r w:rsidRPr="00834AED">
        <w:rPr>
          <w:iCs/>
        </w:rPr>
        <w:t xml:space="preserve"> includes the sidelink pre-configured parameters</w:t>
      </w:r>
      <w:r w:rsidRPr="00834AED">
        <w:rPr>
          <w:iCs/>
          <w:lang w:eastAsia="zh-CN"/>
        </w:rPr>
        <w:t xml:space="preserve"> used for NR sidelink communication</w:t>
      </w:r>
      <w:r w:rsidRPr="00834AED">
        <w:rPr>
          <w:lang w:eastAsia="zh-CN"/>
        </w:rPr>
        <w:t>.</w:t>
      </w:r>
      <w:ins w:id="3138" w:author="Huawei" w:date="2020-08-03T17:22:00Z">
        <w:r w:rsidR="00D76A89" w:rsidRPr="00D76A89">
          <w:t xml:space="preserve"> </w:t>
        </w:r>
        <w:r w:rsidR="00D76A89" w:rsidRPr="00D76A89">
          <w:rPr>
            <w:lang w:eastAsia="zh-CN"/>
          </w:rPr>
          <w:t>Any field with need code in pre-configuration does not apply.</w:t>
        </w:r>
      </w:ins>
    </w:p>
    <w:p w14:paraId="6CBC52CA" w14:textId="77777777" w:rsidR="00A65E28" w:rsidRPr="00834AED" w:rsidRDefault="00A65E28" w:rsidP="00A65E28">
      <w:pPr>
        <w:pStyle w:val="TH"/>
      </w:pPr>
      <w:r w:rsidRPr="00834AED">
        <w:rPr>
          <w:bCs/>
          <w:i/>
          <w:iCs/>
        </w:rPr>
        <w:t>SL-PreconfigurationNR</w:t>
      </w:r>
      <w:r w:rsidRPr="00834AED">
        <w:t xml:space="preserve"> information elements</w:t>
      </w:r>
    </w:p>
    <w:p w14:paraId="0FC0F178" w14:textId="77777777" w:rsidR="00A65E28" w:rsidRPr="00E621CD" w:rsidRDefault="00A65E28" w:rsidP="002A02A7">
      <w:pPr>
        <w:pStyle w:val="PL"/>
        <w:rPr>
          <w:color w:val="808080"/>
        </w:rPr>
      </w:pPr>
      <w:r w:rsidRPr="00E621CD">
        <w:rPr>
          <w:color w:val="808080"/>
        </w:rPr>
        <w:t>-- ASN1START</w:t>
      </w:r>
    </w:p>
    <w:p w14:paraId="77FC333A" w14:textId="77777777" w:rsidR="00A65E28" w:rsidRPr="00E621CD" w:rsidRDefault="00A65E28" w:rsidP="002A02A7">
      <w:pPr>
        <w:pStyle w:val="PL"/>
        <w:rPr>
          <w:color w:val="808080"/>
        </w:rPr>
      </w:pPr>
      <w:r w:rsidRPr="00E621CD">
        <w:rPr>
          <w:color w:val="808080"/>
        </w:rPr>
        <w:t>-- TAG-SL-PRECONFIGURATIONNR-START</w:t>
      </w:r>
    </w:p>
    <w:p w14:paraId="21461F79" w14:textId="77777777" w:rsidR="00A65E28" w:rsidRPr="002A02A7" w:rsidRDefault="00A65E28" w:rsidP="002A02A7">
      <w:pPr>
        <w:pStyle w:val="PL"/>
      </w:pPr>
    </w:p>
    <w:p w14:paraId="1A3231E9" w14:textId="77777777" w:rsidR="00A65E28" w:rsidRPr="002A02A7" w:rsidRDefault="00A65E28" w:rsidP="002A02A7">
      <w:pPr>
        <w:pStyle w:val="PL"/>
      </w:pPr>
      <w:r w:rsidRPr="002A02A7">
        <w:t xml:space="preserve">SL-PreconfigurationNR-r16 ::=             </w:t>
      </w:r>
      <w:r w:rsidRPr="002A02A7">
        <w:rPr>
          <w:color w:val="993366"/>
        </w:rPr>
        <w:t>SEQUENCE</w:t>
      </w:r>
      <w:r w:rsidRPr="002A02A7">
        <w:t xml:space="preserve"> {</w:t>
      </w:r>
    </w:p>
    <w:p w14:paraId="12B18007" w14:textId="77777777" w:rsidR="00A65E28" w:rsidRPr="002A02A7" w:rsidRDefault="00A65E28" w:rsidP="002A02A7">
      <w:pPr>
        <w:pStyle w:val="PL"/>
      </w:pPr>
      <w:r w:rsidRPr="002A02A7">
        <w:t xml:space="preserve">    sidelinkPreconfigNR-r16                   SidelinkPreconfigNR-r16,</w:t>
      </w:r>
    </w:p>
    <w:p w14:paraId="3E8951DA" w14:textId="77777777" w:rsidR="00A65E28" w:rsidRPr="002A02A7" w:rsidRDefault="00A65E28" w:rsidP="002A02A7">
      <w:pPr>
        <w:pStyle w:val="PL"/>
      </w:pPr>
      <w:r w:rsidRPr="002A02A7">
        <w:t xml:space="preserve">    ...</w:t>
      </w:r>
    </w:p>
    <w:p w14:paraId="3515F2B6" w14:textId="77777777" w:rsidR="00A65E28" w:rsidRPr="002A02A7" w:rsidRDefault="00A65E28" w:rsidP="002A02A7">
      <w:pPr>
        <w:pStyle w:val="PL"/>
      </w:pPr>
      <w:r w:rsidRPr="002A02A7">
        <w:t>}</w:t>
      </w:r>
    </w:p>
    <w:p w14:paraId="260CF3C8" w14:textId="77777777" w:rsidR="00A65E28" w:rsidRPr="002A02A7" w:rsidRDefault="00A65E28" w:rsidP="002A02A7">
      <w:pPr>
        <w:pStyle w:val="PL"/>
      </w:pPr>
    </w:p>
    <w:p w14:paraId="59F0F3F4" w14:textId="77777777" w:rsidR="00A65E28" w:rsidRPr="002A02A7" w:rsidRDefault="00A65E28" w:rsidP="002A02A7">
      <w:pPr>
        <w:pStyle w:val="PL"/>
      </w:pPr>
      <w:r w:rsidRPr="002A02A7">
        <w:t xml:space="preserve">SidelinkPreconfigNR-r16 ::=                 </w:t>
      </w:r>
      <w:r w:rsidRPr="002A02A7">
        <w:rPr>
          <w:color w:val="993366"/>
        </w:rPr>
        <w:t>SEQUENCE</w:t>
      </w:r>
      <w:r w:rsidRPr="002A02A7">
        <w:t xml:space="preserve"> {</w:t>
      </w:r>
    </w:p>
    <w:p w14:paraId="0BCBCF9B" w14:textId="3136751E" w:rsidR="00A65E28" w:rsidRPr="002A02A7" w:rsidRDefault="00A65E28" w:rsidP="002A02A7">
      <w:pPr>
        <w:pStyle w:val="PL"/>
      </w:pPr>
      <w:r w:rsidRPr="002A02A7">
        <w:t xml:space="preserve">    sl-PreconfigFreqInfoList-r16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SL-FreqConfigCommon-r16     </w:t>
      </w:r>
      <w:r w:rsidRPr="002A02A7">
        <w:rPr>
          <w:color w:val="993366"/>
        </w:rPr>
        <w:t>OPTIONAL</w:t>
      </w:r>
      <w:r w:rsidRPr="002A02A7">
        <w:t>,</w:t>
      </w:r>
    </w:p>
    <w:p w14:paraId="24E8195E" w14:textId="1137C4C3" w:rsidR="00A65E28" w:rsidRPr="002A02A7" w:rsidRDefault="00A65E28" w:rsidP="002A02A7">
      <w:pPr>
        <w:pStyle w:val="PL"/>
      </w:pPr>
      <w:r w:rsidRPr="002A02A7">
        <w:t xml:space="preserve">    sl-PreconfigNR-AnchorCarrierFreqList-r16    SL-NR-AnchorCarrierFreqList-r16                                       </w:t>
      </w:r>
      <w:r w:rsidRPr="002A02A7">
        <w:rPr>
          <w:color w:val="993366"/>
        </w:rPr>
        <w:t>OPTIONAL</w:t>
      </w:r>
      <w:r w:rsidRPr="002A02A7">
        <w:t>,</w:t>
      </w:r>
    </w:p>
    <w:p w14:paraId="7721FD7E" w14:textId="1E6E39E3" w:rsidR="00A65E28" w:rsidRPr="002A02A7" w:rsidRDefault="00A65E28" w:rsidP="002A02A7">
      <w:pPr>
        <w:pStyle w:val="PL"/>
      </w:pPr>
      <w:r w:rsidRPr="002A02A7">
        <w:t xml:space="preserve">    sl-PreconfigEUTRA-AnchorCarrierFreqList-r16 SL-EUTRA-AnchorCarrierFreqList-r16                                    </w:t>
      </w:r>
      <w:r w:rsidRPr="002A02A7">
        <w:rPr>
          <w:color w:val="993366"/>
        </w:rPr>
        <w:t>OPTIONAL</w:t>
      </w:r>
      <w:r w:rsidRPr="002A02A7">
        <w:t>,</w:t>
      </w:r>
    </w:p>
    <w:p w14:paraId="6E06BC83" w14:textId="05AF6B85" w:rsidR="00A65E28" w:rsidRPr="002A02A7" w:rsidRDefault="00A65E28" w:rsidP="002A02A7">
      <w:pPr>
        <w:pStyle w:val="PL"/>
      </w:pPr>
      <w:r w:rsidRPr="002A02A7">
        <w:t xml:space="preserve">    sl-RadioBearerPreConfigList-r16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w:t>
      </w:r>
    </w:p>
    <w:p w14:paraId="137AE39B" w14:textId="35BC8DAE" w:rsidR="00A65E28" w:rsidRPr="002A02A7" w:rsidRDefault="00A65E28" w:rsidP="002A02A7">
      <w:pPr>
        <w:pStyle w:val="PL"/>
      </w:pPr>
      <w:r w:rsidRPr="002A02A7">
        <w:t xml:space="preserve">    sl-RLC-BearerPreConfigList-r16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w:t>
      </w:r>
    </w:p>
    <w:p w14:paraId="6C7A6814" w14:textId="1D94272D" w:rsidR="00A65E28" w:rsidRPr="002A02A7" w:rsidRDefault="00A65E28" w:rsidP="002A02A7">
      <w:pPr>
        <w:pStyle w:val="PL"/>
      </w:pPr>
      <w:r w:rsidRPr="002A02A7">
        <w:t xml:space="preserve">    sl-MeasPreConfig-r16                        SL-MeasConfigCommon-r16                                               </w:t>
      </w:r>
      <w:r w:rsidRPr="002A02A7">
        <w:rPr>
          <w:color w:val="993366"/>
        </w:rPr>
        <w:t>OPTIONAL</w:t>
      </w:r>
      <w:r w:rsidRPr="002A02A7">
        <w:t>,</w:t>
      </w:r>
    </w:p>
    <w:p w14:paraId="2EF7BF01" w14:textId="0A113A72" w:rsidR="00A65E28" w:rsidRPr="002A02A7" w:rsidRDefault="00A65E28" w:rsidP="002A02A7">
      <w:pPr>
        <w:pStyle w:val="PL"/>
      </w:pPr>
      <w:r w:rsidRPr="002A02A7">
        <w:t xml:space="preserve">    sl-OffsetDFN-r16                            </w:t>
      </w:r>
      <w:r w:rsidRPr="002A02A7">
        <w:rPr>
          <w:color w:val="993366"/>
        </w:rPr>
        <w:t>INTEGER</w:t>
      </w:r>
      <w:r w:rsidRPr="002A02A7">
        <w:t xml:space="preserve"> (</w:t>
      </w:r>
      <w:r w:rsidR="00E9711D" w:rsidRPr="002A02A7">
        <w:t>1</w:t>
      </w:r>
      <w:r w:rsidRPr="002A02A7">
        <w:t xml:space="preserve">..1000)                                                     </w:t>
      </w:r>
      <w:r w:rsidRPr="002A02A7">
        <w:rPr>
          <w:color w:val="993366"/>
        </w:rPr>
        <w:t>OPTIONAL</w:t>
      </w:r>
      <w:r w:rsidRPr="002A02A7">
        <w:t>,</w:t>
      </w:r>
    </w:p>
    <w:p w14:paraId="71674707" w14:textId="51FBD4E5" w:rsidR="00A65E28" w:rsidRPr="002A02A7" w:rsidRDefault="00A65E28" w:rsidP="002A02A7">
      <w:pPr>
        <w:pStyle w:val="PL"/>
      </w:pPr>
      <w:r w:rsidRPr="002A02A7">
        <w:t xml:space="preserve">    t400-r16                                    </w:t>
      </w:r>
      <w:r w:rsidRPr="002A02A7">
        <w:rPr>
          <w:color w:val="993366"/>
        </w:rPr>
        <w:t>ENUMERATED</w:t>
      </w:r>
      <w:r w:rsidRPr="002A02A7">
        <w:t xml:space="preserve">{ms100, ms200, ms300, ms400, ms600, ms1000, ms1500, ms2000} </w:t>
      </w:r>
      <w:r w:rsidRPr="002A02A7">
        <w:rPr>
          <w:color w:val="993366"/>
        </w:rPr>
        <w:t>OPTIONAL</w:t>
      </w:r>
      <w:r w:rsidRPr="002A02A7">
        <w:t>,</w:t>
      </w:r>
    </w:p>
    <w:p w14:paraId="42B5F35A" w14:textId="75FD4382" w:rsidR="00E9711D" w:rsidRPr="002A02A7" w:rsidRDefault="00E9711D" w:rsidP="002A02A7">
      <w:pPr>
        <w:pStyle w:val="PL"/>
      </w:pPr>
      <w:r w:rsidRPr="002A02A7">
        <w:t xml:space="preserve">    sl-MaxNumConsecutiveDTX-r16                 </w:t>
      </w:r>
      <w:r w:rsidRPr="002A02A7">
        <w:rPr>
          <w:color w:val="993366"/>
        </w:rPr>
        <w:t>ENUMERATED</w:t>
      </w:r>
      <w:r w:rsidRPr="002A02A7">
        <w:t xml:space="preserve"> {n1, n2, n3, n4, n6, n8, n16, n32}</w:t>
      </w:r>
      <w:r w:rsidRPr="002A02A7">
        <w:tab/>
        <w:t xml:space="preserve">                      </w:t>
      </w:r>
      <w:r w:rsidRPr="002A02A7">
        <w:rPr>
          <w:color w:val="993366"/>
        </w:rPr>
        <w:t>OPTIONAL</w:t>
      </w:r>
      <w:r w:rsidRPr="002A02A7">
        <w:t>,</w:t>
      </w:r>
    </w:p>
    <w:p w14:paraId="221CC431" w14:textId="452338D9" w:rsidR="00A65E28" w:rsidRPr="002A02A7" w:rsidRDefault="00A65E28" w:rsidP="002A02A7">
      <w:pPr>
        <w:pStyle w:val="PL"/>
      </w:pPr>
      <w:r w:rsidRPr="002A02A7">
        <w:t xml:space="preserve">    sl-SSB-PriorityNR-r16                       </w:t>
      </w:r>
      <w:r w:rsidRPr="002A02A7">
        <w:rPr>
          <w:color w:val="993366"/>
        </w:rPr>
        <w:t>INTEGER</w:t>
      </w:r>
      <w:r w:rsidRPr="002A02A7">
        <w:t xml:space="preserve"> (1..8)                                                        </w:t>
      </w:r>
      <w:r w:rsidRPr="002A02A7">
        <w:rPr>
          <w:color w:val="993366"/>
        </w:rPr>
        <w:t>OPTIONAL</w:t>
      </w:r>
      <w:r w:rsidRPr="002A02A7">
        <w:t>,</w:t>
      </w:r>
    </w:p>
    <w:p w14:paraId="449F4DF6" w14:textId="7348A6A2" w:rsidR="00A65E28" w:rsidRPr="002A02A7" w:rsidRDefault="00A65E28" w:rsidP="002A02A7">
      <w:pPr>
        <w:pStyle w:val="PL"/>
      </w:pPr>
      <w:r w:rsidRPr="002A02A7">
        <w:t xml:space="preserve">    sl-PreconfigGeneral-r16                     SL-PreconfigGeneral-r16                                               </w:t>
      </w:r>
      <w:r w:rsidRPr="002A02A7">
        <w:rPr>
          <w:color w:val="993366"/>
        </w:rPr>
        <w:t>OPTIONAL</w:t>
      </w:r>
      <w:r w:rsidRPr="002A02A7">
        <w:t>,</w:t>
      </w:r>
    </w:p>
    <w:p w14:paraId="2E7EBF1E" w14:textId="452D91D5" w:rsidR="00A65E28" w:rsidRPr="002A02A7" w:rsidRDefault="00A65E28" w:rsidP="002A02A7">
      <w:pPr>
        <w:pStyle w:val="PL"/>
      </w:pPr>
      <w:r w:rsidRPr="002A02A7">
        <w:t xml:space="preserve">    sl-UE-SelectedPreConfig-r16                 SL-UE-SelectedConfig-r16                                              </w:t>
      </w:r>
      <w:r w:rsidRPr="002A02A7">
        <w:rPr>
          <w:color w:val="993366"/>
        </w:rPr>
        <w:t>OPTIONAL</w:t>
      </w:r>
      <w:r w:rsidRPr="002A02A7">
        <w:t>,</w:t>
      </w:r>
    </w:p>
    <w:p w14:paraId="0148844F" w14:textId="77777777" w:rsidR="00E9711D" w:rsidRPr="002A02A7" w:rsidRDefault="00E9711D" w:rsidP="002A02A7">
      <w:pPr>
        <w:pStyle w:val="PL"/>
      </w:pPr>
      <w:r w:rsidRPr="002A02A7">
        <w:t xml:space="preserve">    sl-CSI-Acquisition-r16                      </w:t>
      </w:r>
      <w:r w:rsidRPr="002A02A7">
        <w:rPr>
          <w:color w:val="993366"/>
        </w:rPr>
        <w:t>ENUMERATED</w:t>
      </w:r>
      <w:r w:rsidRPr="002A02A7">
        <w:t xml:space="preserve"> {enabled}                                                  </w:t>
      </w:r>
      <w:r w:rsidRPr="002A02A7">
        <w:rPr>
          <w:color w:val="993366"/>
        </w:rPr>
        <w:t>OPTIONAL</w:t>
      </w:r>
      <w:r w:rsidRPr="002A02A7">
        <w:t>,</w:t>
      </w:r>
    </w:p>
    <w:p w14:paraId="5608787B" w14:textId="77777777" w:rsidR="00E9711D" w:rsidRPr="002A02A7" w:rsidRDefault="00E9711D" w:rsidP="002A02A7">
      <w:pPr>
        <w:pStyle w:val="PL"/>
      </w:pPr>
      <w:r w:rsidRPr="002A02A7">
        <w:t xml:space="preserve">    sl-RoHC-Profiles-r16                        SL-RoHC-Profiles-r16                                                  </w:t>
      </w:r>
      <w:r w:rsidRPr="002A02A7">
        <w:rPr>
          <w:color w:val="993366"/>
        </w:rPr>
        <w:t>OPTIONAL</w:t>
      </w:r>
      <w:r w:rsidRPr="002A02A7">
        <w:t>,</w:t>
      </w:r>
    </w:p>
    <w:p w14:paraId="4F089E90" w14:textId="29829DA8" w:rsidR="00E9711D" w:rsidRPr="002A02A7" w:rsidRDefault="00E9711D" w:rsidP="002A02A7">
      <w:pPr>
        <w:pStyle w:val="PL"/>
      </w:pPr>
      <w:r w:rsidRPr="002A02A7">
        <w:t xml:space="preserve">    sl-MaxCID-r16                               </w:t>
      </w:r>
      <w:r w:rsidRPr="002A02A7">
        <w:rPr>
          <w:color w:val="993366"/>
        </w:rPr>
        <w:t>INTEGER</w:t>
      </w:r>
      <w:r w:rsidRPr="002A02A7">
        <w:t xml:space="preserve"> (1..16383)                                                    DEFAULT 15,</w:t>
      </w:r>
    </w:p>
    <w:p w14:paraId="4F76B930" w14:textId="7637A02C" w:rsidR="00A65E28" w:rsidRPr="002A02A7" w:rsidRDefault="00A65E28" w:rsidP="002A02A7">
      <w:pPr>
        <w:pStyle w:val="PL"/>
      </w:pPr>
      <w:r w:rsidRPr="002A02A7">
        <w:t xml:space="preserve">    ...</w:t>
      </w:r>
    </w:p>
    <w:p w14:paraId="18AB57BB" w14:textId="77777777" w:rsidR="00A65E28" w:rsidRPr="002A02A7" w:rsidRDefault="00A65E28" w:rsidP="002A02A7">
      <w:pPr>
        <w:pStyle w:val="PL"/>
      </w:pPr>
      <w:r w:rsidRPr="002A02A7">
        <w:t>}</w:t>
      </w:r>
    </w:p>
    <w:p w14:paraId="00516CFD" w14:textId="77777777" w:rsidR="00A65E28" w:rsidRPr="002A02A7" w:rsidRDefault="00A65E28" w:rsidP="002A02A7">
      <w:pPr>
        <w:pStyle w:val="PL"/>
        <w:rPr>
          <w:rFonts w:eastAsia="等线"/>
        </w:rPr>
      </w:pPr>
    </w:p>
    <w:p w14:paraId="4ECEE766" w14:textId="77777777" w:rsidR="00A65E28" w:rsidRPr="002A02A7" w:rsidRDefault="00A65E28" w:rsidP="002A02A7">
      <w:pPr>
        <w:pStyle w:val="PL"/>
      </w:pPr>
      <w:r w:rsidRPr="002A02A7">
        <w:t xml:space="preserve">SL-PreconfigGeneral-r16 ::=                 </w:t>
      </w:r>
      <w:r w:rsidRPr="002A02A7">
        <w:rPr>
          <w:color w:val="993366"/>
        </w:rPr>
        <w:t>SEQUENCE</w:t>
      </w:r>
      <w:r w:rsidRPr="002A02A7">
        <w:t xml:space="preserve"> {</w:t>
      </w:r>
    </w:p>
    <w:p w14:paraId="72900474" w14:textId="43482191" w:rsidR="00A65E28" w:rsidRPr="002A02A7" w:rsidRDefault="00A65E28" w:rsidP="002A02A7">
      <w:pPr>
        <w:pStyle w:val="PL"/>
      </w:pPr>
      <w:r w:rsidRPr="002A02A7">
        <w:t xml:space="preserve">    sl-TDD-Config</w:t>
      </w:r>
      <w:r w:rsidR="00E9711D" w:rsidRPr="002A02A7">
        <w:t>uration</w:t>
      </w:r>
      <w:r w:rsidRPr="002A02A7">
        <w:t xml:space="preserve">-r16                    TDD-UL-DL-ConfigCommon                                                </w:t>
      </w:r>
      <w:r w:rsidRPr="002A02A7">
        <w:rPr>
          <w:color w:val="993366"/>
        </w:rPr>
        <w:t>OPTIONAL</w:t>
      </w:r>
      <w:r w:rsidRPr="002A02A7">
        <w:t>,</w:t>
      </w:r>
    </w:p>
    <w:p w14:paraId="1A07BA8C" w14:textId="413C9C28" w:rsidR="00A65E28" w:rsidRPr="002A02A7" w:rsidRDefault="00A65E28" w:rsidP="002A02A7">
      <w:pPr>
        <w:pStyle w:val="PL"/>
      </w:pPr>
      <w:r w:rsidRPr="002A02A7">
        <w:t xml:space="preserve">    reservedBits-r16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358C4F9F" w14:textId="77777777" w:rsidR="00A65E28" w:rsidRPr="002A02A7" w:rsidRDefault="00A65E28" w:rsidP="002A02A7">
      <w:pPr>
        <w:pStyle w:val="PL"/>
      </w:pPr>
      <w:r w:rsidRPr="002A02A7">
        <w:t xml:space="preserve">    ...</w:t>
      </w:r>
    </w:p>
    <w:p w14:paraId="62D75A88" w14:textId="77777777" w:rsidR="00A65E28" w:rsidRPr="002A02A7" w:rsidRDefault="00A65E28" w:rsidP="002A02A7">
      <w:pPr>
        <w:pStyle w:val="PL"/>
      </w:pPr>
      <w:r w:rsidRPr="002A02A7">
        <w:t>}</w:t>
      </w:r>
    </w:p>
    <w:p w14:paraId="2AD5CC81" w14:textId="2E2A1A56" w:rsidR="00E9711D" w:rsidRPr="002A02A7" w:rsidRDefault="00E9711D" w:rsidP="002A02A7">
      <w:pPr>
        <w:pStyle w:val="PL"/>
      </w:pPr>
    </w:p>
    <w:p w14:paraId="6713326C" w14:textId="7AEF8164" w:rsidR="00E9711D" w:rsidRPr="002A02A7" w:rsidRDefault="00E9711D" w:rsidP="002A02A7">
      <w:pPr>
        <w:pStyle w:val="PL"/>
      </w:pPr>
      <w:r w:rsidRPr="002A02A7">
        <w:t xml:space="preserve">SL-RoHC-Profiles-r16 ::=              </w:t>
      </w:r>
      <w:r w:rsidRPr="002A02A7">
        <w:rPr>
          <w:color w:val="993366"/>
        </w:rPr>
        <w:t>SEQUENCE</w:t>
      </w:r>
      <w:r w:rsidRPr="002A02A7">
        <w:t xml:space="preserve"> {</w:t>
      </w:r>
    </w:p>
    <w:p w14:paraId="668256F6" w14:textId="77777777" w:rsidR="00E9711D" w:rsidRPr="002A02A7" w:rsidRDefault="00E9711D" w:rsidP="002A02A7">
      <w:pPr>
        <w:pStyle w:val="PL"/>
      </w:pPr>
      <w:r w:rsidRPr="002A02A7">
        <w:t xml:space="preserve">    profile0x0001-r16                     </w:t>
      </w:r>
      <w:r w:rsidRPr="002A02A7">
        <w:rPr>
          <w:color w:val="993366"/>
        </w:rPr>
        <w:t>BOOLEAN</w:t>
      </w:r>
      <w:r w:rsidRPr="002A02A7">
        <w:t>,</w:t>
      </w:r>
    </w:p>
    <w:p w14:paraId="314F13A1" w14:textId="77777777" w:rsidR="00E9711D" w:rsidRPr="002A02A7" w:rsidRDefault="00E9711D" w:rsidP="002A02A7">
      <w:pPr>
        <w:pStyle w:val="PL"/>
      </w:pPr>
      <w:r w:rsidRPr="002A02A7">
        <w:t xml:space="preserve">    profile0x0002-r16                     </w:t>
      </w:r>
      <w:r w:rsidRPr="002A02A7">
        <w:rPr>
          <w:color w:val="993366"/>
        </w:rPr>
        <w:t>BOOLEAN</w:t>
      </w:r>
      <w:r w:rsidRPr="002A02A7">
        <w:t>,</w:t>
      </w:r>
    </w:p>
    <w:p w14:paraId="41B0CF6B" w14:textId="77777777" w:rsidR="00E9711D" w:rsidRPr="002A02A7" w:rsidRDefault="00E9711D" w:rsidP="002A02A7">
      <w:pPr>
        <w:pStyle w:val="PL"/>
      </w:pPr>
      <w:r w:rsidRPr="002A02A7">
        <w:t xml:space="preserve">    profile0x0003-r16                     </w:t>
      </w:r>
      <w:r w:rsidRPr="002A02A7">
        <w:rPr>
          <w:color w:val="993366"/>
        </w:rPr>
        <w:t>BOOLEAN</w:t>
      </w:r>
      <w:r w:rsidRPr="002A02A7">
        <w:t>,</w:t>
      </w:r>
    </w:p>
    <w:p w14:paraId="37122419" w14:textId="77777777" w:rsidR="00E9711D" w:rsidRPr="002A02A7" w:rsidRDefault="00E9711D" w:rsidP="002A02A7">
      <w:pPr>
        <w:pStyle w:val="PL"/>
      </w:pPr>
      <w:r w:rsidRPr="002A02A7">
        <w:t xml:space="preserve">    profile0x0004-r16                     </w:t>
      </w:r>
      <w:r w:rsidRPr="002A02A7">
        <w:rPr>
          <w:color w:val="993366"/>
        </w:rPr>
        <w:t>BOOLEAN</w:t>
      </w:r>
      <w:r w:rsidRPr="002A02A7">
        <w:t>,</w:t>
      </w:r>
    </w:p>
    <w:p w14:paraId="4DFF9FF5" w14:textId="77777777" w:rsidR="00E9711D" w:rsidRPr="002A02A7" w:rsidRDefault="00E9711D" w:rsidP="002A02A7">
      <w:pPr>
        <w:pStyle w:val="PL"/>
      </w:pPr>
      <w:r w:rsidRPr="002A02A7">
        <w:t xml:space="preserve">    profile0x0006-r16                     </w:t>
      </w:r>
      <w:r w:rsidRPr="002A02A7">
        <w:rPr>
          <w:color w:val="993366"/>
        </w:rPr>
        <w:t>BOOLEAN</w:t>
      </w:r>
      <w:r w:rsidRPr="002A02A7">
        <w:t>,</w:t>
      </w:r>
    </w:p>
    <w:p w14:paraId="62A861C7" w14:textId="77777777" w:rsidR="00E9711D" w:rsidRPr="002A02A7" w:rsidRDefault="00E9711D" w:rsidP="002A02A7">
      <w:pPr>
        <w:pStyle w:val="PL"/>
      </w:pPr>
      <w:r w:rsidRPr="002A02A7">
        <w:t xml:space="preserve">    profile0x0101-r16                     </w:t>
      </w:r>
      <w:r w:rsidRPr="002A02A7">
        <w:rPr>
          <w:color w:val="993366"/>
        </w:rPr>
        <w:t>BOOLEAN</w:t>
      </w:r>
      <w:r w:rsidRPr="002A02A7">
        <w:t>,</w:t>
      </w:r>
    </w:p>
    <w:p w14:paraId="70BBFF15" w14:textId="77777777" w:rsidR="00E9711D" w:rsidRPr="002A02A7" w:rsidRDefault="00E9711D" w:rsidP="002A02A7">
      <w:pPr>
        <w:pStyle w:val="PL"/>
      </w:pPr>
      <w:r w:rsidRPr="002A02A7">
        <w:t xml:space="preserve">    profile0x0102-r16                     </w:t>
      </w:r>
      <w:r w:rsidRPr="002A02A7">
        <w:rPr>
          <w:color w:val="993366"/>
        </w:rPr>
        <w:t>BOOLEAN</w:t>
      </w:r>
      <w:r w:rsidRPr="002A02A7">
        <w:t>,</w:t>
      </w:r>
    </w:p>
    <w:p w14:paraId="7735C921" w14:textId="77777777" w:rsidR="00E9711D" w:rsidRPr="002A02A7" w:rsidRDefault="00E9711D" w:rsidP="002A02A7">
      <w:pPr>
        <w:pStyle w:val="PL"/>
      </w:pPr>
      <w:r w:rsidRPr="002A02A7">
        <w:t xml:space="preserve">    profile0x0103-r16                     </w:t>
      </w:r>
      <w:r w:rsidRPr="002A02A7">
        <w:rPr>
          <w:color w:val="993366"/>
        </w:rPr>
        <w:t>BOOLEAN</w:t>
      </w:r>
      <w:r w:rsidRPr="002A02A7">
        <w:t>,</w:t>
      </w:r>
    </w:p>
    <w:p w14:paraId="6571E49B" w14:textId="77777777" w:rsidR="00E9711D" w:rsidRPr="002A02A7" w:rsidRDefault="00E9711D" w:rsidP="002A02A7">
      <w:pPr>
        <w:pStyle w:val="PL"/>
      </w:pPr>
      <w:r w:rsidRPr="002A02A7">
        <w:t xml:space="preserve">    profile0x0104-r16                     </w:t>
      </w:r>
      <w:r w:rsidRPr="002A02A7">
        <w:rPr>
          <w:color w:val="993366"/>
        </w:rPr>
        <w:t>BOOLEAN</w:t>
      </w:r>
    </w:p>
    <w:p w14:paraId="5D5C049E" w14:textId="77777777" w:rsidR="00E9711D" w:rsidRPr="002A02A7" w:rsidRDefault="00E9711D" w:rsidP="002A02A7">
      <w:pPr>
        <w:pStyle w:val="PL"/>
      </w:pPr>
      <w:r w:rsidRPr="002A02A7">
        <w:t>}</w:t>
      </w:r>
    </w:p>
    <w:p w14:paraId="7AB8F017" w14:textId="77777777" w:rsidR="00A65E28" w:rsidRPr="002A02A7" w:rsidRDefault="00A65E28" w:rsidP="002A02A7">
      <w:pPr>
        <w:pStyle w:val="PL"/>
      </w:pPr>
    </w:p>
    <w:p w14:paraId="23DF96A5" w14:textId="77777777" w:rsidR="00A65E28" w:rsidRPr="00E621CD" w:rsidRDefault="00A65E28" w:rsidP="002A02A7">
      <w:pPr>
        <w:pStyle w:val="PL"/>
        <w:rPr>
          <w:color w:val="808080"/>
        </w:rPr>
      </w:pPr>
      <w:r w:rsidRPr="00E621CD">
        <w:rPr>
          <w:color w:val="808080"/>
        </w:rPr>
        <w:t>-- TAG-SL-PRECONFIGURATIONNR-STOP</w:t>
      </w:r>
    </w:p>
    <w:p w14:paraId="53A30E2F" w14:textId="77777777" w:rsidR="00A65E28" w:rsidRPr="00E621CD" w:rsidRDefault="00A65E28" w:rsidP="002A02A7">
      <w:pPr>
        <w:pStyle w:val="PL"/>
        <w:rPr>
          <w:color w:val="808080"/>
        </w:rPr>
      </w:pPr>
      <w:r w:rsidRPr="00E621CD">
        <w:rPr>
          <w:color w:val="808080"/>
        </w:rPr>
        <w:t>-- ASN1STOP</w:t>
      </w:r>
    </w:p>
    <w:p w14:paraId="3163FD89"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7C9CAC6"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4025027" w14:textId="77777777" w:rsidR="00A65E28" w:rsidRPr="00834AED" w:rsidRDefault="00A65E28">
            <w:pPr>
              <w:pStyle w:val="TAH"/>
              <w:rPr>
                <w:lang w:eastAsia="en-GB"/>
              </w:rPr>
            </w:pPr>
            <w:r w:rsidRPr="00834AED">
              <w:rPr>
                <w:i/>
                <w:iCs/>
                <w:lang w:eastAsia="sv-SE"/>
              </w:rPr>
              <w:t>SL-PreconfigurationNR</w:t>
            </w:r>
            <w:r w:rsidRPr="00834AED">
              <w:rPr>
                <w:noProof/>
                <w:lang w:eastAsia="en-GB"/>
              </w:rPr>
              <w:t xml:space="preserve"> field descriptions</w:t>
            </w:r>
          </w:p>
        </w:tc>
      </w:tr>
      <w:tr w:rsidR="002B26CF" w:rsidRPr="00834AED" w14:paraId="5E363D5D"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374E945" w14:textId="77777777" w:rsidR="00A65E28" w:rsidRPr="00834AED" w:rsidRDefault="00A65E28">
            <w:pPr>
              <w:pStyle w:val="TAL"/>
              <w:rPr>
                <w:b/>
                <w:bCs/>
                <w:i/>
                <w:iCs/>
                <w:lang w:eastAsia="zh-CN"/>
              </w:rPr>
            </w:pPr>
            <w:r w:rsidRPr="00834AED">
              <w:rPr>
                <w:b/>
                <w:bCs/>
                <w:i/>
                <w:iCs/>
                <w:lang w:eastAsia="zh-CN"/>
              </w:rPr>
              <w:t>sl-OffsetDFN</w:t>
            </w:r>
          </w:p>
          <w:p w14:paraId="5725BFA7" w14:textId="4D3F82A5" w:rsidR="00A65E28" w:rsidRPr="00834AED" w:rsidRDefault="00A65E28">
            <w:pPr>
              <w:pStyle w:val="TAL"/>
              <w:rPr>
                <w:lang w:eastAsia="zh-CN"/>
              </w:rPr>
            </w:pPr>
            <w:r w:rsidRPr="00834AED">
              <w:rPr>
                <w:lang w:eastAsia="zh-CN"/>
              </w:rPr>
              <w:t>Indicates the timing offset for the UE to determine DFN timing when GNSS is used for timing reference. Value 1 corresponds to 0.001 milliseconds, value 2 corresponds to 0.002 milliseconds, and so on.</w:t>
            </w:r>
            <w:r w:rsidR="00E9711D" w:rsidRPr="00834AED">
              <w:rPr>
                <w:rFonts w:cs="Arial"/>
                <w:lang w:eastAsia="zh-CN"/>
              </w:rPr>
              <w:t xml:space="preserve"> If the field is absent, no offset is applied.</w:t>
            </w:r>
          </w:p>
        </w:tc>
      </w:tr>
      <w:tr w:rsidR="002B26CF" w:rsidRPr="00834AED" w14:paraId="3FAE6C83"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DCEE80" w14:textId="77777777" w:rsidR="00A65E28" w:rsidRPr="00834AED" w:rsidRDefault="00A65E28">
            <w:pPr>
              <w:pStyle w:val="TAL"/>
              <w:rPr>
                <w:b/>
                <w:bCs/>
                <w:i/>
                <w:iCs/>
                <w:lang w:eastAsia="zh-CN"/>
              </w:rPr>
            </w:pPr>
            <w:r w:rsidRPr="00834AED">
              <w:rPr>
                <w:b/>
                <w:bCs/>
                <w:i/>
                <w:iCs/>
                <w:lang w:eastAsia="zh-CN"/>
              </w:rPr>
              <w:t>sl-PreconfigEUTRA-AnchorCarrierFreqList</w:t>
            </w:r>
          </w:p>
          <w:p w14:paraId="73B69CE8" w14:textId="77777777" w:rsidR="00A65E28" w:rsidRPr="00834AED" w:rsidRDefault="00A65E28">
            <w:pPr>
              <w:pStyle w:val="TAL"/>
              <w:rPr>
                <w:lang w:eastAsia="en-GB"/>
              </w:rPr>
            </w:pPr>
            <w:r w:rsidRPr="00834AED">
              <w:rPr>
                <w:lang w:eastAsia="en-GB"/>
              </w:rPr>
              <w:t>This field indicates the EUTRA anchor carrier frequency list, which can provide the NR sidelink communication configuration.</w:t>
            </w:r>
          </w:p>
        </w:tc>
      </w:tr>
      <w:tr w:rsidR="002B26CF" w:rsidRPr="00834AED" w14:paraId="106A870F"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185BDBA" w14:textId="77777777" w:rsidR="00A65E28" w:rsidRPr="00834AED" w:rsidRDefault="00A65E28">
            <w:pPr>
              <w:pStyle w:val="TAL"/>
              <w:rPr>
                <w:b/>
                <w:bCs/>
                <w:i/>
                <w:iCs/>
                <w:lang w:eastAsia="sv-SE"/>
              </w:rPr>
            </w:pPr>
            <w:r w:rsidRPr="00834AED">
              <w:rPr>
                <w:b/>
                <w:bCs/>
                <w:i/>
                <w:iCs/>
                <w:lang w:eastAsia="sv-SE"/>
              </w:rPr>
              <w:t>sl-PreconfigFreqInfoList</w:t>
            </w:r>
          </w:p>
          <w:p w14:paraId="22CC3DC6" w14:textId="32D36C46" w:rsidR="00A65E28" w:rsidRPr="00834AED" w:rsidRDefault="00A65E28">
            <w:pPr>
              <w:pStyle w:val="TAL"/>
              <w:rPr>
                <w:lang w:eastAsia="zh-CN"/>
              </w:rPr>
            </w:pPr>
            <w:r w:rsidRPr="00834AED">
              <w:rPr>
                <w:lang w:eastAsia="en-GB"/>
              </w:rPr>
              <w:t>This field indicates the NR sidelink communication configuration some carrier frequency(ies). In this rel</w:t>
            </w:r>
            <w:r w:rsidR="00E9711D" w:rsidRPr="00834AED">
              <w:rPr>
                <w:lang w:eastAsia="en-GB"/>
              </w:rPr>
              <w:t>e</w:t>
            </w:r>
            <w:r w:rsidRPr="00834AED">
              <w:rPr>
                <w:lang w:eastAsia="en-GB"/>
              </w:rPr>
              <w:t xml:space="preserve">ase, only one </w:t>
            </w:r>
            <w:r w:rsidRPr="00834AED">
              <w:rPr>
                <w:lang w:eastAsia="sv-SE"/>
              </w:rPr>
              <w:t>SL-FreqConfig can be configured in the list.</w:t>
            </w:r>
          </w:p>
        </w:tc>
      </w:tr>
      <w:tr w:rsidR="002B26CF" w:rsidRPr="00834AED" w14:paraId="752D81F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CC11C7" w14:textId="77777777" w:rsidR="00A65E28" w:rsidRPr="00834AED" w:rsidRDefault="00A65E28">
            <w:pPr>
              <w:pStyle w:val="TAL"/>
              <w:rPr>
                <w:b/>
                <w:bCs/>
                <w:i/>
                <w:iCs/>
                <w:lang w:eastAsia="zh-CN"/>
              </w:rPr>
            </w:pPr>
            <w:r w:rsidRPr="00834AED">
              <w:rPr>
                <w:rFonts w:cs="Courier New"/>
                <w:b/>
                <w:bCs/>
                <w:i/>
                <w:iCs/>
                <w:lang w:eastAsia="zh-CN"/>
              </w:rPr>
              <w:t>sl-</w:t>
            </w:r>
            <w:r w:rsidRPr="00834AED">
              <w:rPr>
                <w:b/>
                <w:bCs/>
                <w:i/>
                <w:iCs/>
                <w:lang w:eastAsia="sv-SE"/>
              </w:rPr>
              <w:t>PreconfigNR-</w:t>
            </w:r>
            <w:r w:rsidRPr="00834AED">
              <w:rPr>
                <w:b/>
                <w:bCs/>
                <w:i/>
                <w:iCs/>
                <w:lang w:eastAsia="zh-CN"/>
              </w:rPr>
              <w:t>AnchorCarrierFreqList</w:t>
            </w:r>
          </w:p>
          <w:p w14:paraId="6CD2FC7F" w14:textId="77777777" w:rsidR="00A65E28" w:rsidRPr="00834AED" w:rsidRDefault="00A65E28">
            <w:pPr>
              <w:pStyle w:val="TAL"/>
              <w:rPr>
                <w:lang w:eastAsia="sv-SE"/>
              </w:rPr>
            </w:pPr>
            <w:r w:rsidRPr="00834AED">
              <w:rPr>
                <w:lang w:eastAsia="en-GB"/>
              </w:rPr>
              <w:t>This field indicates the NR anchor carrier frequency list, which can provide the NR sidelink communication configuration.</w:t>
            </w:r>
          </w:p>
        </w:tc>
      </w:tr>
      <w:tr w:rsidR="002B26CF" w:rsidRPr="00834AED" w14:paraId="48310B59"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E05F1C" w14:textId="77777777" w:rsidR="00A65E28" w:rsidRPr="00834AED" w:rsidRDefault="00A65E28">
            <w:pPr>
              <w:pStyle w:val="TAL"/>
              <w:rPr>
                <w:b/>
                <w:bCs/>
                <w:i/>
                <w:iCs/>
                <w:lang w:eastAsia="sv-SE"/>
              </w:rPr>
            </w:pPr>
            <w:r w:rsidRPr="00834AED">
              <w:rPr>
                <w:b/>
                <w:bCs/>
                <w:i/>
                <w:iCs/>
                <w:lang w:eastAsia="sv-SE"/>
              </w:rPr>
              <w:t>sl-RadioBearer</w:t>
            </w:r>
            <w:r w:rsidRPr="00834AED">
              <w:rPr>
                <w:b/>
                <w:bCs/>
                <w:i/>
                <w:iCs/>
                <w:lang w:eastAsia="zh-CN"/>
              </w:rPr>
              <w:t>Pre</w:t>
            </w:r>
            <w:r w:rsidRPr="00834AED">
              <w:rPr>
                <w:b/>
                <w:bCs/>
                <w:i/>
                <w:iCs/>
                <w:lang w:eastAsia="sv-SE"/>
              </w:rPr>
              <w:t>ConfigList</w:t>
            </w:r>
          </w:p>
          <w:p w14:paraId="53ADA8C9" w14:textId="77777777" w:rsidR="00A65E28" w:rsidRPr="00834AED" w:rsidRDefault="00A65E28">
            <w:pPr>
              <w:pStyle w:val="TAL"/>
              <w:rPr>
                <w:rFonts w:cs="Courier New"/>
                <w:lang w:eastAsia="zh-CN"/>
              </w:rPr>
            </w:pPr>
            <w:r w:rsidRPr="00834AED">
              <w:rPr>
                <w:lang w:eastAsia="en-GB"/>
              </w:rPr>
              <w:t>This field indicates one or multiple sidelink radio bearer configurations.</w:t>
            </w:r>
          </w:p>
        </w:tc>
      </w:tr>
      <w:tr w:rsidR="002B26CF" w:rsidRPr="00834AED" w14:paraId="5ADDFC48"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C8D377E" w14:textId="77777777" w:rsidR="00A65E28" w:rsidRPr="00834AED" w:rsidRDefault="00A65E28">
            <w:pPr>
              <w:pStyle w:val="TAL"/>
              <w:rPr>
                <w:b/>
                <w:bCs/>
                <w:i/>
                <w:iCs/>
                <w:lang w:eastAsia="sv-SE"/>
              </w:rPr>
            </w:pPr>
            <w:r w:rsidRPr="00834AED">
              <w:rPr>
                <w:b/>
                <w:bCs/>
                <w:i/>
                <w:iCs/>
                <w:lang w:eastAsia="sv-SE"/>
              </w:rPr>
              <w:t>sl-RLC-Bearer</w:t>
            </w:r>
            <w:r w:rsidRPr="00834AED">
              <w:rPr>
                <w:b/>
                <w:bCs/>
                <w:i/>
                <w:iCs/>
                <w:lang w:eastAsia="zh-CN"/>
              </w:rPr>
              <w:t>Pre</w:t>
            </w:r>
            <w:r w:rsidRPr="00834AED">
              <w:rPr>
                <w:b/>
                <w:bCs/>
                <w:i/>
                <w:iCs/>
                <w:lang w:eastAsia="sv-SE"/>
              </w:rPr>
              <w:t>ConfigList</w:t>
            </w:r>
          </w:p>
          <w:p w14:paraId="70968E4C" w14:textId="77777777" w:rsidR="00A65E28" w:rsidRPr="00834AED" w:rsidRDefault="00A65E28">
            <w:pPr>
              <w:pStyle w:val="TAL"/>
              <w:rPr>
                <w:lang w:eastAsia="sv-SE"/>
              </w:rPr>
            </w:pPr>
            <w:r w:rsidRPr="00834AED">
              <w:rPr>
                <w:lang w:eastAsia="en-GB"/>
              </w:rPr>
              <w:t>This field indicates one or multiple sidelink RLC bearer configurations.</w:t>
            </w:r>
          </w:p>
        </w:tc>
      </w:tr>
      <w:tr w:rsidR="002B26CF" w:rsidRPr="00834AED" w14:paraId="64EBA3B4"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tcPr>
          <w:p w14:paraId="75A39DB3" w14:textId="77777777" w:rsidR="00E9711D" w:rsidRPr="00834AED" w:rsidRDefault="00E9711D" w:rsidP="00E9711D">
            <w:pPr>
              <w:pStyle w:val="TAL"/>
              <w:rPr>
                <w:b/>
                <w:bCs/>
                <w:i/>
                <w:iCs/>
                <w:lang w:eastAsia="sv-SE"/>
              </w:rPr>
            </w:pPr>
            <w:r w:rsidRPr="00834AED">
              <w:rPr>
                <w:b/>
                <w:bCs/>
                <w:i/>
                <w:iCs/>
                <w:lang w:eastAsia="sv-SE"/>
              </w:rPr>
              <w:t>sl-RoHC-Profiles</w:t>
            </w:r>
          </w:p>
          <w:p w14:paraId="7C265083" w14:textId="20E5C454" w:rsidR="00E9711D" w:rsidRPr="00834AED" w:rsidRDefault="00E9711D" w:rsidP="00E9711D">
            <w:pPr>
              <w:pStyle w:val="TAL"/>
              <w:rPr>
                <w:lang w:eastAsia="sv-SE"/>
              </w:rPr>
            </w:pPr>
            <w:r w:rsidRPr="00834AED">
              <w:rPr>
                <w:lang w:eastAsia="sv-SE"/>
              </w:rPr>
              <w:t>This field indicates the supported RoHC profiles for NR sidelink communications.</w:t>
            </w:r>
          </w:p>
        </w:tc>
      </w:tr>
      <w:tr w:rsidR="00A65E28" w:rsidRPr="00834AED" w14:paraId="1AF3F35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244DF8" w14:textId="77777777" w:rsidR="00A65E28" w:rsidRPr="00834AED" w:rsidRDefault="00A65E28">
            <w:pPr>
              <w:pStyle w:val="TAL"/>
              <w:rPr>
                <w:b/>
                <w:bCs/>
                <w:i/>
                <w:iCs/>
                <w:szCs w:val="22"/>
                <w:lang w:eastAsia="sv-SE"/>
              </w:rPr>
            </w:pPr>
            <w:r w:rsidRPr="00834AED">
              <w:rPr>
                <w:b/>
                <w:bCs/>
                <w:i/>
                <w:iCs/>
                <w:szCs w:val="22"/>
                <w:lang w:eastAsia="sv-SE"/>
              </w:rPr>
              <w:t>sl-SSB-PriorityNR</w:t>
            </w:r>
          </w:p>
          <w:p w14:paraId="38CFE794" w14:textId="77777777" w:rsidR="00A65E28" w:rsidRPr="00834AED" w:rsidRDefault="00A65E28">
            <w:pPr>
              <w:pStyle w:val="TAL"/>
              <w:rPr>
                <w:lang w:eastAsia="sv-SE"/>
              </w:rPr>
            </w:pPr>
            <w:r w:rsidRPr="00834AED">
              <w:rPr>
                <w:lang w:eastAsia="en-GB"/>
              </w:rPr>
              <w:t>This field indicates the priority of NR sidelink SSB transmission and reception</w:t>
            </w:r>
            <w:r w:rsidRPr="00834AED">
              <w:rPr>
                <w:bCs/>
                <w:noProof/>
                <w:lang w:eastAsia="en-GB"/>
              </w:rPr>
              <w:t>.</w:t>
            </w:r>
          </w:p>
        </w:tc>
      </w:tr>
    </w:tbl>
    <w:p w14:paraId="1BCBB4B1" w14:textId="77777777" w:rsidR="00A65E28" w:rsidRPr="00834AED" w:rsidRDefault="00A65E28" w:rsidP="00A65E28">
      <w:pPr>
        <w:rPr>
          <w:rFonts w:eastAsia="MS Mincho"/>
        </w:rPr>
      </w:pPr>
    </w:p>
    <w:p w14:paraId="70DF9A7A" w14:textId="77777777" w:rsidR="00A65E28" w:rsidRPr="00834AED" w:rsidRDefault="00A65E28" w:rsidP="00A65E28">
      <w:pPr>
        <w:pStyle w:val="4"/>
        <w:rPr>
          <w:rFonts w:eastAsia="MS Mincho"/>
        </w:rPr>
      </w:pPr>
      <w:bookmarkStart w:id="3139" w:name="_Toc46439999"/>
      <w:bookmarkStart w:id="3140" w:name="_Toc46444836"/>
      <w:bookmarkStart w:id="3141" w:name="_Toc46487597"/>
      <w:r w:rsidRPr="00834AED">
        <w:rPr>
          <w:rFonts w:eastAsia="MS Mincho"/>
        </w:rPr>
        <w:t>–</w:t>
      </w:r>
      <w:r w:rsidRPr="00834AED">
        <w:rPr>
          <w:rFonts w:eastAsia="MS Mincho"/>
        </w:rPr>
        <w:tab/>
      </w:r>
      <w:r w:rsidRPr="00834AED">
        <w:rPr>
          <w:rFonts w:eastAsia="MS Mincho"/>
          <w:i/>
          <w:iCs/>
        </w:rPr>
        <w:t>End of NR-Sidelink-Preconf</w:t>
      </w:r>
      <w:bookmarkEnd w:id="3139"/>
      <w:bookmarkEnd w:id="3140"/>
      <w:bookmarkEnd w:id="3141"/>
    </w:p>
    <w:p w14:paraId="4D3632A8" w14:textId="77777777" w:rsidR="00A65E28" w:rsidRPr="00E621CD" w:rsidRDefault="00A65E28" w:rsidP="002A02A7">
      <w:pPr>
        <w:pStyle w:val="PL"/>
        <w:rPr>
          <w:color w:val="808080"/>
        </w:rPr>
      </w:pPr>
      <w:r w:rsidRPr="00E621CD">
        <w:rPr>
          <w:color w:val="808080"/>
        </w:rPr>
        <w:t>-- ASN1START</w:t>
      </w:r>
    </w:p>
    <w:p w14:paraId="33422615" w14:textId="77777777" w:rsidR="00A65E28" w:rsidRPr="002A02A7" w:rsidRDefault="00A65E28" w:rsidP="002A02A7">
      <w:pPr>
        <w:pStyle w:val="PL"/>
      </w:pPr>
    </w:p>
    <w:p w14:paraId="0BBBBF4F" w14:textId="77777777" w:rsidR="00A65E28" w:rsidRPr="002A02A7" w:rsidRDefault="00A65E28" w:rsidP="002A02A7">
      <w:pPr>
        <w:pStyle w:val="PL"/>
      </w:pPr>
      <w:r w:rsidRPr="002A02A7">
        <w:t>END</w:t>
      </w:r>
    </w:p>
    <w:p w14:paraId="3CA6FEB5" w14:textId="77777777" w:rsidR="00A65E28" w:rsidRPr="002A02A7" w:rsidRDefault="00A65E28" w:rsidP="002A02A7">
      <w:pPr>
        <w:pStyle w:val="PL"/>
      </w:pPr>
    </w:p>
    <w:p w14:paraId="6D864AC1" w14:textId="77777777" w:rsidR="00A65E28" w:rsidRPr="00E621CD" w:rsidRDefault="00A65E28" w:rsidP="002A02A7">
      <w:pPr>
        <w:pStyle w:val="PL"/>
        <w:rPr>
          <w:color w:val="808080"/>
        </w:rPr>
      </w:pPr>
      <w:r w:rsidRPr="00E621CD">
        <w:rPr>
          <w:color w:val="808080"/>
        </w:rPr>
        <w:t>-- ASN1STOP</w:t>
      </w:r>
    </w:p>
    <w:p w14:paraId="53EEC89F" w14:textId="77777777" w:rsidR="00A65E28" w:rsidRDefault="00A65E28" w:rsidP="00A65E28">
      <w:pPr>
        <w:overflowPunct/>
        <w:autoSpaceDE/>
        <w:autoSpaceDN/>
        <w:adjustRightInd/>
        <w:spacing w:after="0"/>
        <w:rPr>
          <w:rFonts w:eastAsiaTheme="minorEastAsia"/>
        </w:rPr>
      </w:pPr>
    </w:p>
    <w:p w14:paraId="799E7C43" w14:textId="77777777" w:rsidR="00DE41D4" w:rsidRDefault="00DE41D4" w:rsidP="00DE41D4">
      <w:pPr>
        <w:jc w:val="center"/>
        <w:rPr>
          <w:sz w:val="36"/>
          <w:szCs w:val="36"/>
          <w:lang w:eastAsia="en-US"/>
        </w:rPr>
      </w:pPr>
      <w:r>
        <w:rPr>
          <w:sz w:val="36"/>
          <w:szCs w:val="36"/>
        </w:rPr>
        <w:t>--------------------------[End of change] ------------------------------</w:t>
      </w:r>
    </w:p>
    <w:p w14:paraId="06A9684F" w14:textId="77777777" w:rsidR="00DE41D4" w:rsidRPr="00DE41D4" w:rsidRDefault="00DE41D4" w:rsidP="00A65E28">
      <w:pPr>
        <w:overflowPunct/>
        <w:autoSpaceDE/>
        <w:autoSpaceDN/>
        <w:adjustRightInd/>
        <w:spacing w:after="0"/>
        <w:rPr>
          <w:rFonts w:eastAsiaTheme="minorEastAsia"/>
        </w:rPr>
        <w:sectPr w:rsidR="00DE41D4" w:rsidRPr="00DE41D4">
          <w:footnotePr>
            <w:numRestart w:val="eachSect"/>
          </w:footnotePr>
          <w:pgSz w:w="16840" w:h="11907" w:orient="landscape"/>
          <w:pgMar w:top="1134" w:right="1134" w:bottom="1134" w:left="1418" w:header="851" w:footer="340" w:gutter="0"/>
          <w:cols w:space="720"/>
          <w:formProt w:val="0"/>
        </w:sectPr>
      </w:pPr>
    </w:p>
    <w:p w14:paraId="6DD0C71C" w14:textId="77777777" w:rsidR="00A65E28" w:rsidRPr="00834AED" w:rsidRDefault="00A65E28" w:rsidP="00A65E28">
      <w:pPr>
        <w:pStyle w:val="1"/>
      </w:pPr>
      <w:bookmarkStart w:id="3142" w:name="_Toc46440006"/>
      <w:bookmarkStart w:id="3143" w:name="_Toc46444843"/>
      <w:bookmarkStart w:id="3144" w:name="_Toc46487604"/>
      <w:r w:rsidRPr="00834AED">
        <w:t>11</w:t>
      </w:r>
      <w:r w:rsidRPr="00834AED">
        <w:tab/>
        <w:t>Radio information related interactions between network nodes</w:t>
      </w:r>
      <w:bookmarkEnd w:id="3142"/>
      <w:bookmarkEnd w:id="3143"/>
      <w:bookmarkEnd w:id="3144"/>
    </w:p>
    <w:p w14:paraId="7D7367DE" w14:textId="77777777" w:rsidR="00A65E28" w:rsidRPr="00834AED" w:rsidRDefault="00A65E28" w:rsidP="00A65E28">
      <w:pPr>
        <w:pStyle w:val="2"/>
      </w:pPr>
      <w:bookmarkStart w:id="3145" w:name="_Toc46440007"/>
      <w:bookmarkStart w:id="3146" w:name="_Toc46444844"/>
      <w:bookmarkStart w:id="3147" w:name="_Toc46487605"/>
      <w:r w:rsidRPr="00834AED">
        <w:t>11.1</w:t>
      </w:r>
      <w:r w:rsidRPr="00834AED">
        <w:tab/>
        <w:t>General</w:t>
      </w:r>
      <w:bookmarkEnd w:id="3145"/>
      <w:bookmarkEnd w:id="3146"/>
      <w:bookmarkEnd w:id="3147"/>
    </w:p>
    <w:p w14:paraId="4F64A2AA" w14:textId="77777777" w:rsidR="00A65E28" w:rsidRPr="00834AED" w:rsidRDefault="00A65E28" w:rsidP="00A65E28">
      <w:r w:rsidRPr="00834AED">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C126B4" w14:textId="77777777" w:rsidR="00A65E28" w:rsidRPr="00834AED" w:rsidRDefault="00A65E28" w:rsidP="00A65E28">
      <w:pPr>
        <w:pStyle w:val="2"/>
      </w:pPr>
      <w:bookmarkStart w:id="3148" w:name="_Toc46440008"/>
      <w:bookmarkStart w:id="3149" w:name="_Toc46444845"/>
      <w:bookmarkStart w:id="3150" w:name="_Toc46487606"/>
      <w:r w:rsidRPr="00834AED">
        <w:t>11.2</w:t>
      </w:r>
      <w:r w:rsidRPr="00834AED">
        <w:tab/>
        <w:t>Inter-node RRC messages</w:t>
      </w:r>
      <w:bookmarkEnd w:id="3148"/>
      <w:bookmarkEnd w:id="3149"/>
      <w:bookmarkEnd w:id="3150"/>
    </w:p>
    <w:p w14:paraId="26F6A427" w14:textId="77777777" w:rsidR="00A65E28" w:rsidRPr="00834AED" w:rsidRDefault="00A65E28" w:rsidP="00A65E28">
      <w:pPr>
        <w:pStyle w:val="3"/>
      </w:pPr>
      <w:bookmarkStart w:id="3151" w:name="_Toc46440009"/>
      <w:bookmarkStart w:id="3152" w:name="_Toc46444846"/>
      <w:bookmarkStart w:id="3153" w:name="_Toc46487607"/>
      <w:r w:rsidRPr="00834AED">
        <w:t>11.2.1</w:t>
      </w:r>
      <w:r w:rsidRPr="00834AED">
        <w:tab/>
        <w:t>General</w:t>
      </w:r>
      <w:bookmarkEnd w:id="3151"/>
      <w:bookmarkEnd w:id="3152"/>
      <w:bookmarkEnd w:id="3153"/>
    </w:p>
    <w:p w14:paraId="5F04410F" w14:textId="77777777" w:rsidR="00A65E28" w:rsidRPr="00834AED" w:rsidRDefault="00A65E28" w:rsidP="00A65E28">
      <w:r w:rsidRPr="00834AED">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140D4EF" w14:textId="77777777" w:rsidR="00A65E28" w:rsidRPr="00E621CD" w:rsidRDefault="00A65E28" w:rsidP="002A02A7">
      <w:pPr>
        <w:pStyle w:val="PL"/>
        <w:rPr>
          <w:color w:val="808080"/>
        </w:rPr>
      </w:pPr>
      <w:r w:rsidRPr="00E621CD">
        <w:rPr>
          <w:color w:val="808080"/>
        </w:rPr>
        <w:t>-- ASN1START</w:t>
      </w:r>
    </w:p>
    <w:p w14:paraId="6F35B1A8" w14:textId="77777777" w:rsidR="00A65E28" w:rsidRPr="00E621CD" w:rsidRDefault="00A65E28" w:rsidP="002A02A7">
      <w:pPr>
        <w:pStyle w:val="PL"/>
        <w:rPr>
          <w:color w:val="808080"/>
        </w:rPr>
      </w:pPr>
      <w:r w:rsidRPr="00E621CD">
        <w:rPr>
          <w:color w:val="808080"/>
        </w:rPr>
        <w:t>-- TAG-NR-INTER-NODE-DEFINITIONS-START</w:t>
      </w:r>
    </w:p>
    <w:p w14:paraId="79ED7C41" w14:textId="77777777" w:rsidR="00A65E28" w:rsidRPr="002A02A7" w:rsidRDefault="00A65E28" w:rsidP="002A02A7">
      <w:pPr>
        <w:pStyle w:val="PL"/>
      </w:pPr>
    </w:p>
    <w:p w14:paraId="26C4BE21" w14:textId="77777777" w:rsidR="00A65E28" w:rsidRPr="002A02A7" w:rsidRDefault="00A65E28" w:rsidP="002A02A7">
      <w:pPr>
        <w:pStyle w:val="PL"/>
      </w:pPr>
      <w:r w:rsidRPr="002A02A7">
        <w:t>NR-InterNodeDefinitions DEFINITIONS AUTOMATIC TAGS ::=</w:t>
      </w:r>
    </w:p>
    <w:p w14:paraId="64BEBCD8" w14:textId="77777777" w:rsidR="00A65E28" w:rsidRPr="002A02A7" w:rsidRDefault="00A65E28" w:rsidP="002A02A7">
      <w:pPr>
        <w:pStyle w:val="PL"/>
      </w:pPr>
    </w:p>
    <w:p w14:paraId="045FA7E7" w14:textId="77777777" w:rsidR="00A65E28" w:rsidRPr="002A02A7" w:rsidRDefault="00A65E28" w:rsidP="002A02A7">
      <w:pPr>
        <w:pStyle w:val="PL"/>
      </w:pPr>
      <w:r w:rsidRPr="002A02A7">
        <w:t>BEGIN</w:t>
      </w:r>
    </w:p>
    <w:p w14:paraId="64B8FEF0" w14:textId="77777777" w:rsidR="00A65E28" w:rsidRPr="002A02A7" w:rsidRDefault="00A65E28" w:rsidP="002A02A7">
      <w:pPr>
        <w:pStyle w:val="PL"/>
      </w:pPr>
    </w:p>
    <w:p w14:paraId="28193BF8" w14:textId="77777777" w:rsidR="00A65E28" w:rsidRPr="002A02A7" w:rsidRDefault="00A65E28" w:rsidP="002A02A7">
      <w:pPr>
        <w:pStyle w:val="PL"/>
      </w:pPr>
      <w:r w:rsidRPr="002A02A7">
        <w:t>IMPORTS</w:t>
      </w:r>
    </w:p>
    <w:p w14:paraId="6B1E5974" w14:textId="77777777" w:rsidR="00A65E28" w:rsidRPr="002A02A7" w:rsidRDefault="00A65E28" w:rsidP="002A02A7">
      <w:pPr>
        <w:pStyle w:val="PL"/>
      </w:pPr>
      <w:r w:rsidRPr="002A02A7">
        <w:t xml:space="preserve">    ARFCN-ValueNR,</w:t>
      </w:r>
    </w:p>
    <w:p w14:paraId="065AB879" w14:textId="77777777" w:rsidR="00A65E28" w:rsidRPr="002A02A7" w:rsidRDefault="00A65E28" w:rsidP="002A02A7">
      <w:pPr>
        <w:pStyle w:val="PL"/>
      </w:pPr>
      <w:r w:rsidRPr="002A02A7">
        <w:t xml:space="preserve">    ARFCN-ValueEUTRA,</w:t>
      </w:r>
    </w:p>
    <w:p w14:paraId="61639AD9" w14:textId="77777777" w:rsidR="00A65E28" w:rsidRPr="002A02A7" w:rsidRDefault="00A65E28" w:rsidP="002A02A7">
      <w:pPr>
        <w:pStyle w:val="PL"/>
      </w:pPr>
      <w:r w:rsidRPr="002A02A7">
        <w:t xml:space="preserve">    CellIdentity,</w:t>
      </w:r>
    </w:p>
    <w:p w14:paraId="45386D12" w14:textId="77777777" w:rsidR="00A65E28" w:rsidRPr="002A02A7" w:rsidRDefault="00A65E28" w:rsidP="002A02A7">
      <w:pPr>
        <w:pStyle w:val="PL"/>
      </w:pPr>
      <w:r w:rsidRPr="002A02A7">
        <w:t xml:space="preserve">    CGI-InfoEUTRA,</w:t>
      </w:r>
    </w:p>
    <w:p w14:paraId="20BD1725" w14:textId="77777777" w:rsidR="00A65E28" w:rsidRPr="002A02A7" w:rsidRDefault="00A65E28" w:rsidP="002A02A7">
      <w:pPr>
        <w:pStyle w:val="PL"/>
      </w:pPr>
      <w:r w:rsidRPr="002A02A7">
        <w:t xml:space="preserve">    CGI-InfoNR,</w:t>
      </w:r>
    </w:p>
    <w:p w14:paraId="112DA47C" w14:textId="77777777" w:rsidR="00A65E28" w:rsidRPr="002A02A7" w:rsidRDefault="00A65E28" w:rsidP="002A02A7">
      <w:pPr>
        <w:pStyle w:val="PL"/>
      </w:pPr>
      <w:r w:rsidRPr="002A02A7">
        <w:t xml:space="preserve">    CSI-RS-Index,</w:t>
      </w:r>
    </w:p>
    <w:p w14:paraId="1F0BEBCF" w14:textId="77777777" w:rsidR="00A65E28" w:rsidRPr="002A02A7" w:rsidRDefault="00A65E28" w:rsidP="002A02A7">
      <w:pPr>
        <w:pStyle w:val="PL"/>
      </w:pPr>
      <w:r w:rsidRPr="002A02A7">
        <w:t xml:space="preserve">    CSI-RS-CellMobility,</w:t>
      </w:r>
    </w:p>
    <w:p w14:paraId="276237F9" w14:textId="77777777" w:rsidR="00A65E28" w:rsidRPr="002A02A7" w:rsidRDefault="00A65E28" w:rsidP="002A02A7">
      <w:pPr>
        <w:pStyle w:val="PL"/>
      </w:pPr>
      <w:r w:rsidRPr="002A02A7">
        <w:t xml:space="preserve">    DRX-Config,</w:t>
      </w:r>
    </w:p>
    <w:p w14:paraId="7E0A01C7" w14:textId="77777777" w:rsidR="00A65E28" w:rsidRPr="002A02A7" w:rsidRDefault="00A65E28" w:rsidP="002A02A7">
      <w:pPr>
        <w:pStyle w:val="PL"/>
      </w:pPr>
      <w:r w:rsidRPr="002A02A7">
        <w:t xml:space="preserve">    EUTRA-PhysCellId,</w:t>
      </w:r>
    </w:p>
    <w:p w14:paraId="60F32394" w14:textId="77777777" w:rsidR="00A65E28" w:rsidRPr="002A02A7" w:rsidRDefault="00A65E28" w:rsidP="002A02A7">
      <w:pPr>
        <w:pStyle w:val="PL"/>
      </w:pPr>
      <w:r w:rsidRPr="002A02A7">
        <w:t xml:space="preserve">    FreqBandIndicatorNR,</w:t>
      </w:r>
    </w:p>
    <w:p w14:paraId="6AA8E15E" w14:textId="77777777" w:rsidR="00A65E28" w:rsidRPr="002A02A7" w:rsidRDefault="00A65E28" w:rsidP="002A02A7">
      <w:pPr>
        <w:pStyle w:val="PL"/>
      </w:pPr>
      <w:r w:rsidRPr="002A02A7">
        <w:t xml:space="preserve">    GapConfig,</w:t>
      </w:r>
    </w:p>
    <w:p w14:paraId="6BDAD5F9" w14:textId="77777777" w:rsidR="00A65E28" w:rsidRPr="002A02A7" w:rsidRDefault="00A65E28" w:rsidP="002A02A7">
      <w:pPr>
        <w:pStyle w:val="PL"/>
      </w:pPr>
      <w:r w:rsidRPr="002A02A7">
        <w:t xml:space="preserve">    maxBandComb,</w:t>
      </w:r>
    </w:p>
    <w:p w14:paraId="454F90D7" w14:textId="77777777" w:rsidR="00A65E28" w:rsidRPr="002A02A7" w:rsidRDefault="00A65E28" w:rsidP="002A02A7">
      <w:pPr>
        <w:pStyle w:val="PL"/>
      </w:pPr>
      <w:r w:rsidRPr="002A02A7">
        <w:t xml:space="preserve">    maxBands,</w:t>
      </w:r>
    </w:p>
    <w:p w14:paraId="18746ACA" w14:textId="77777777" w:rsidR="00A65E28" w:rsidRPr="002A02A7" w:rsidRDefault="00A65E28" w:rsidP="002A02A7">
      <w:pPr>
        <w:pStyle w:val="PL"/>
      </w:pPr>
      <w:r w:rsidRPr="002A02A7">
        <w:t xml:space="preserve">    maxCellSFTD,</w:t>
      </w:r>
    </w:p>
    <w:p w14:paraId="45318353" w14:textId="77777777" w:rsidR="00A65E28" w:rsidRPr="002A02A7" w:rsidRDefault="00A65E28" w:rsidP="002A02A7">
      <w:pPr>
        <w:pStyle w:val="PL"/>
      </w:pPr>
      <w:r w:rsidRPr="002A02A7">
        <w:t xml:space="preserve">    maxFeatureSetsPerBand,</w:t>
      </w:r>
    </w:p>
    <w:p w14:paraId="1787ECFC" w14:textId="77777777" w:rsidR="00A65E28" w:rsidRPr="002A02A7" w:rsidRDefault="00A65E28" w:rsidP="002A02A7">
      <w:pPr>
        <w:pStyle w:val="PL"/>
      </w:pPr>
      <w:r w:rsidRPr="002A02A7">
        <w:t xml:space="preserve">    maxFreqIDC-MRDC,</w:t>
      </w:r>
    </w:p>
    <w:p w14:paraId="549B2D41" w14:textId="77777777" w:rsidR="00A65E28" w:rsidRPr="002A02A7" w:rsidRDefault="00A65E28" w:rsidP="002A02A7">
      <w:pPr>
        <w:pStyle w:val="PL"/>
      </w:pPr>
      <w:r w:rsidRPr="002A02A7">
        <w:t xml:space="preserve">    maxNrofCombIDC,</w:t>
      </w:r>
    </w:p>
    <w:p w14:paraId="6023E8CF" w14:textId="77777777" w:rsidR="00A65E28" w:rsidRPr="002A02A7" w:rsidRDefault="00A65E28" w:rsidP="002A02A7">
      <w:pPr>
        <w:pStyle w:val="PL"/>
      </w:pPr>
      <w:r w:rsidRPr="002A02A7">
        <w:t xml:space="preserve">    maxNrofSCells,</w:t>
      </w:r>
    </w:p>
    <w:p w14:paraId="5CA73101" w14:textId="77777777" w:rsidR="00A65E28" w:rsidRPr="002A02A7" w:rsidRDefault="00A65E28" w:rsidP="002A02A7">
      <w:pPr>
        <w:pStyle w:val="PL"/>
      </w:pPr>
      <w:r w:rsidRPr="002A02A7">
        <w:t xml:space="preserve">    maxNrofServingCells,</w:t>
      </w:r>
    </w:p>
    <w:p w14:paraId="150FCB1B" w14:textId="77777777" w:rsidR="00A65E28" w:rsidRPr="002A02A7" w:rsidRDefault="00A65E28" w:rsidP="002A02A7">
      <w:pPr>
        <w:pStyle w:val="PL"/>
      </w:pPr>
      <w:r w:rsidRPr="002A02A7">
        <w:t xml:space="preserve">    maxNrofServingCells-1,</w:t>
      </w:r>
    </w:p>
    <w:p w14:paraId="19EF9930" w14:textId="77777777" w:rsidR="00A65E28" w:rsidRPr="002A02A7" w:rsidRDefault="00A65E28" w:rsidP="002A02A7">
      <w:pPr>
        <w:pStyle w:val="PL"/>
      </w:pPr>
      <w:r w:rsidRPr="002A02A7">
        <w:t xml:space="preserve">    maxNrofServingCellsEUTRA,</w:t>
      </w:r>
    </w:p>
    <w:p w14:paraId="17D479C4" w14:textId="77777777" w:rsidR="00A65E28" w:rsidRPr="002A02A7" w:rsidRDefault="00A65E28" w:rsidP="002A02A7">
      <w:pPr>
        <w:pStyle w:val="PL"/>
      </w:pPr>
      <w:r w:rsidRPr="002A02A7">
        <w:t xml:space="preserve">    maxNrofIndexesToReport,</w:t>
      </w:r>
    </w:p>
    <w:p w14:paraId="4D5017F0" w14:textId="77777777" w:rsidR="00A65E28" w:rsidRPr="002A02A7" w:rsidRDefault="00A65E28" w:rsidP="002A02A7">
      <w:pPr>
        <w:pStyle w:val="PL"/>
      </w:pPr>
      <w:r w:rsidRPr="002A02A7">
        <w:t xml:space="preserve">    maxSimultaneousBands,</w:t>
      </w:r>
    </w:p>
    <w:p w14:paraId="14B333D2" w14:textId="77777777" w:rsidR="00A65E28" w:rsidRPr="002A02A7" w:rsidRDefault="00A65E28" w:rsidP="002A02A7">
      <w:pPr>
        <w:pStyle w:val="PL"/>
      </w:pPr>
      <w:r w:rsidRPr="002A02A7">
        <w:t xml:space="preserve">    MeasQuantityResults,</w:t>
      </w:r>
    </w:p>
    <w:p w14:paraId="39D7CCC4" w14:textId="77777777" w:rsidR="00A65E28" w:rsidRPr="002A02A7" w:rsidRDefault="00A65E28" w:rsidP="002A02A7">
      <w:pPr>
        <w:pStyle w:val="PL"/>
      </w:pPr>
      <w:r w:rsidRPr="002A02A7">
        <w:t xml:space="preserve">    MeasResultCellListSFTD-EUTRA,</w:t>
      </w:r>
    </w:p>
    <w:p w14:paraId="26D74E00" w14:textId="77777777" w:rsidR="00A65E28" w:rsidRPr="002A02A7" w:rsidRDefault="00A65E28" w:rsidP="002A02A7">
      <w:pPr>
        <w:pStyle w:val="PL"/>
      </w:pPr>
      <w:r w:rsidRPr="002A02A7">
        <w:t xml:space="preserve">    MeasResultCellListSFTD-NR,</w:t>
      </w:r>
    </w:p>
    <w:p w14:paraId="2CD824D3" w14:textId="77777777" w:rsidR="00A65E28" w:rsidRPr="002A02A7" w:rsidRDefault="00A65E28" w:rsidP="002A02A7">
      <w:pPr>
        <w:pStyle w:val="PL"/>
      </w:pPr>
      <w:r w:rsidRPr="002A02A7">
        <w:t xml:space="preserve">    MeasResultList2NR,</w:t>
      </w:r>
    </w:p>
    <w:p w14:paraId="7B098FC9" w14:textId="77777777" w:rsidR="00A65E28" w:rsidRPr="002A02A7" w:rsidRDefault="00A65E28" w:rsidP="002A02A7">
      <w:pPr>
        <w:pStyle w:val="PL"/>
      </w:pPr>
      <w:r w:rsidRPr="002A02A7">
        <w:t xml:space="preserve">    MeasResultSCG-Failure,</w:t>
      </w:r>
    </w:p>
    <w:p w14:paraId="03BE89EE" w14:textId="1C4E51AE" w:rsidR="00E60AB7" w:rsidRPr="002A02A7" w:rsidRDefault="00A65E28" w:rsidP="002A02A7">
      <w:pPr>
        <w:pStyle w:val="PL"/>
      </w:pPr>
      <w:r w:rsidRPr="002A02A7">
        <w:t xml:space="preserve">    MeasResultServFreqListEUTRA-SCG,</w:t>
      </w:r>
    </w:p>
    <w:p w14:paraId="38DE09C1" w14:textId="3FBE2DA7" w:rsidR="00A65E28" w:rsidRPr="002A02A7" w:rsidRDefault="00E60AB7" w:rsidP="002A02A7">
      <w:pPr>
        <w:pStyle w:val="PL"/>
      </w:pPr>
      <w:r w:rsidRPr="002A02A7">
        <w:t xml:space="preserve">    NeedForGapsInfoNR-r16,</w:t>
      </w:r>
    </w:p>
    <w:p w14:paraId="55A069D5" w14:textId="77777777" w:rsidR="005E7B0D" w:rsidRPr="002A02A7" w:rsidRDefault="005E7B0D" w:rsidP="002A02A7">
      <w:pPr>
        <w:pStyle w:val="PL"/>
      </w:pPr>
      <w:r w:rsidRPr="002A02A7">
        <w:t xml:space="preserve">    OverheatingAssistance,</w:t>
      </w:r>
    </w:p>
    <w:p w14:paraId="39291525" w14:textId="77777777" w:rsidR="00A65E28" w:rsidRPr="002A02A7" w:rsidRDefault="00A65E28" w:rsidP="002A02A7">
      <w:pPr>
        <w:pStyle w:val="PL"/>
      </w:pPr>
      <w:r w:rsidRPr="002A02A7">
        <w:t xml:space="preserve">    P-Max,</w:t>
      </w:r>
    </w:p>
    <w:p w14:paraId="781CF2B9" w14:textId="77777777" w:rsidR="00A65E28" w:rsidRPr="002A02A7" w:rsidRDefault="00A65E28" w:rsidP="002A02A7">
      <w:pPr>
        <w:pStyle w:val="PL"/>
      </w:pPr>
      <w:r w:rsidRPr="002A02A7">
        <w:t xml:space="preserve">    PhysCellId,</w:t>
      </w:r>
    </w:p>
    <w:p w14:paraId="09988B96" w14:textId="77777777" w:rsidR="00A65E28" w:rsidRPr="002A02A7" w:rsidRDefault="00A65E28" w:rsidP="002A02A7">
      <w:pPr>
        <w:pStyle w:val="PL"/>
      </w:pPr>
      <w:r w:rsidRPr="002A02A7">
        <w:t xml:space="preserve">    RadioBearerConfig,</w:t>
      </w:r>
    </w:p>
    <w:p w14:paraId="3C2FAE04" w14:textId="77777777" w:rsidR="00A65E28" w:rsidRPr="002A02A7" w:rsidRDefault="00A65E28" w:rsidP="002A02A7">
      <w:pPr>
        <w:pStyle w:val="PL"/>
      </w:pPr>
      <w:r w:rsidRPr="002A02A7">
        <w:t xml:space="preserve">    RAN-NotificationAreaInfo,</w:t>
      </w:r>
    </w:p>
    <w:p w14:paraId="0C33B5F5" w14:textId="77777777" w:rsidR="00A65E28" w:rsidRPr="002A02A7" w:rsidRDefault="00A65E28" w:rsidP="002A02A7">
      <w:pPr>
        <w:pStyle w:val="PL"/>
      </w:pPr>
      <w:r w:rsidRPr="002A02A7">
        <w:t xml:space="preserve">    RRCReconfiguration,</w:t>
      </w:r>
    </w:p>
    <w:p w14:paraId="36D83E10" w14:textId="77777777" w:rsidR="00A65E28" w:rsidRPr="002A02A7" w:rsidRDefault="00A65E28" w:rsidP="002A02A7">
      <w:pPr>
        <w:pStyle w:val="PL"/>
      </w:pPr>
      <w:r w:rsidRPr="002A02A7">
        <w:t xml:space="preserve">    ServCellIndex,</w:t>
      </w:r>
    </w:p>
    <w:p w14:paraId="20D1BF49" w14:textId="77777777" w:rsidR="00A65E28" w:rsidRPr="002A02A7" w:rsidRDefault="00A65E28" w:rsidP="002A02A7">
      <w:pPr>
        <w:pStyle w:val="PL"/>
      </w:pPr>
      <w:r w:rsidRPr="002A02A7">
        <w:t xml:space="preserve">    SetupRelease,</w:t>
      </w:r>
    </w:p>
    <w:p w14:paraId="29A41456" w14:textId="77777777" w:rsidR="00A65E28" w:rsidRPr="002A02A7" w:rsidRDefault="00A65E28" w:rsidP="002A02A7">
      <w:pPr>
        <w:pStyle w:val="PL"/>
      </w:pPr>
      <w:r w:rsidRPr="002A02A7">
        <w:t xml:space="preserve">    SSB-Index,</w:t>
      </w:r>
    </w:p>
    <w:p w14:paraId="16ACDF4B" w14:textId="77777777" w:rsidR="00A65E28" w:rsidRPr="002A02A7" w:rsidRDefault="00A65E28" w:rsidP="002A02A7">
      <w:pPr>
        <w:pStyle w:val="PL"/>
      </w:pPr>
      <w:r w:rsidRPr="002A02A7">
        <w:t xml:space="preserve">    SSB-MTC,</w:t>
      </w:r>
    </w:p>
    <w:p w14:paraId="00FEEEA2" w14:textId="77777777" w:rsidR="00A65E28" w:rsidRPr="002A02A7" w:rsidRDefault="00A65E28" w:rsidP="002A02A7">
      <w:pPr>
        <w:pStyle w:val="PL"/>
      </w:pPr>
      <w:r w:rsidRPr="002A02A7">
        <w:t xml:space="preserve">    SSB-ToMeasure,</w:t>
      </w:r>
    </w:p>
    <w:p w14:paraId="4F155AAC" w14:textId="77777777" w:rsidR="00A65E28" w:rsidRPr="002A02A7" w:rsidRDefault="00A65E28" w:rsidP="002A02A7">
      <w:pPr>
        <w:pStyle w:val="PL"/>
      </w:pPr>
      <w:r w:rsidRPr="002A02A7">
        <w:t xml:space="preserve">    SS-RSSI-Measurement,</w:t>
      </w:r>
    </w:p>
    <w:p w14:paraId="01445D91" w14:textId="77777777" w:rsidR="00A65E28" w:rsidRPr="002A02A7" w:rsidRDefault="00A65E28" w:rsidP="002A02A7">
      <w:pPr>
        <w:pStyle w:val="PL"/>
      </w:pPr>
      <w:r w:rsidRPr="002A02A7">
        <w:t xml:space="preserve">    ShortMAC-I,</w:t>
      </w:r>
    </w:p>
    <w:p w14:paraId="36C643E4" w14:textId="77777777" w:rsidR="00A65E28" w:rsidRPr="002A02A7" w:rsidRDefault="00A65E28" w:rsidP="002A02A7">
      <w:pPr>
        <w:pStyle w:val="PL"/>
      </w:pPr>
      <w:r w:rsidRPr="002A02A7">
        <w:t xml:space="preserve">    SubcarrierSpacing,</w:t>
      </w:r>
    </w:p>
    <w:p w14:paraId="6F274EDA" w14:textId="77777777" w:rsidR="00A65E28" w:rsidRPr="002A02A7" w:rsidRDefault="00A65E28" w:rsidP="002A02A7">
      <w:pPr>
        <w:pStyle w:val="PL"/>
      </w:pPr>
      <w:r w:rsidRPr="002A02A7">
        <w:t xml:space="preserve">    UEAssistanceInformation,</w:t>
      </w:r>
    </w:p>
    <w:p w14:paraId="5209025F" w14:textId="77777777" w:rsidR="00A65E28" w:rsidRPr="002A02A7" w:rsidRDefault="00A65E28" w:rsidP="002A02A7">
      <w:pPr>
        <w:pStyle w:val="PL"/>
      </w:pPr>
      <w:r w:rsidRPr="002A02A7">
        <w:t xml:space="preserve">    UE-CapabilityRAT-ContainerList,</w:t>
      </w:r>
    </w:p>
    <w:p w14:paraId="3EACD60C" w14:textId="77777777" w:rsidR="00A65E28" w:rsidRPr="002A02A7" w:rsidRDefault="00A65E28" w:rsidP="002A02A7">
      <w:pPr>
        <w:pStyle w:val="PL"/>
      </w:pPr>
      <w:r w:rsidRPr="002A02A7">
        <w:t xml:space="preserve">    maxNrofCLI-RSSI-Resources-r16,</w:t>
      </w:r>
    </w:p>
    <w:p w14:paraId="079C548B" w14:textId="3B0E876E" w:rsidR="00A65E28" w:rsidRPr="002A02A7" w:rsidRDefault="00A65E28" w:rsidP="002A02A7">
      <w:pPr>
        <w:pStyle w:val="PL"/>
      </w:pPr>
      <w:r w:rsidRPr="002A02A7">
        <w:t xml:space="preserve">    maxNrof</w:t>
      </w:r>
      <w:r w:rsidR="00B76386" w:rsidRPr="002A02A7">
        <w:t>CLI-</w:t>
      </w:r>
      <w:r w:rsidRPr="002A02A7">
        <w:t>SRS-Resources-r16,</w:t>
      </w:r>
    </w:p>
    <w:p w14:paraId="6A1F2381" w14:textId="32DB6F41" w:rsidR="00E9711D" w:rsidRPr="002A02A7" w:rsidRDefault="00A65E28" w:rsidP="002A02A7">
      <w:pPr>
        <w:pStyle w:val="PL"/>
      </w:pPr>
      <w:r w:rsidRPr="002A02A7">
        <w:t xml:space="preserve">    RSSI-ResourceId-r16,</w:t>
      </w:r>
    </w:p>
    <w:p w14:paraId="1364053B" w14:textId="3C2904E1" w:rsidR="00A65E28" w:rsidRPr="002A02A7" w:rsidRDefault="00E9711D" w:rsidP="002A02A7">
      <w:pPr>
        <w:pStyle w:val="PL"/>
      </w:pPr>
      <w:r w:rsidRPr="002A02A7">
        <w:t xml:space="preserve">    SidelinkUEInformationNR-r16,</w:t>
      </w:r>
    </w:p>
    <w:p w14:paraId="7F296CC4" w14:textId="77777777" w:rsidR="00A65E28" w:rsidRPr="002A02A7" w:rsidRDefault="00A65E28" w:rsidP="002A02A7">
      <w:pPr>
        <w:pStyle w:val="PL"/>
      </w:pPr>
      <w:r w:rsidRPr="002A02A7">
        <w:t xml:space="preserve">    SRS-ResourceId</w:t>
      </w:r>
    </w:p>
    <w:p w14:paraId="733E8E37" w14:textId="77777777" w:rsidR="00A65E28" w:rsidRPr="002A02A7" w:rsidRDefault="00A65E28" w:rsidP="002A02A7">
      <w:pPr>
        <w:pStyle w:val="PL"/>
      </w:pPr>
      <w:r w:rsidRPr="002A02A7">
        <w:t>FROM NR-RRC-Definitions;</w:t>
      </w:r>
    </w:p>
    <w:p w14:paraId="41E2CD4A" w14:textId="77777777" w:rsidR="00A65E28" w:rsidRPr="002A02A7" w:rsidRDefault="00A65E28" w:rsidP="002A02A7">
      <w:pPr>
        <w:pStyle w:val="PL"/>
      </w:pPr>
    </w:p>
    <w:p w14:paraId="34EA6CB8" w14:textId="77777777" w:rsidR="00A65E28" w:rsidRPr="00171475" w:rsidRDefault="00A65E28" w:rsidP="002A02A7">
      <w:pPr>
        <w:pStyle w:val="PL"/>
        <w:rPr>
          <w:color w:val="808080"/>
        </w:rPr>
      </w:pPr>
      <w:r w:rsidRPr="00171475">
        <w:rPr>
          <w:color w:val="808080"/>
        </w:rPr>
        <w:t>-- TAG-NR-INTER-NODE-DEFINITIONS-STOP</w:t>
      </w:r>
    </w:p>
    <w:p w14:paraId="2059AAB5" w14:textId="77777777" w:rsidR="00A65E28" w:rsidRPr="00E621CD" w:rsidRDefault="00A65E28" w:rsidP="002A02A7">
      <w:pPr>
        <w:pStyle w:val="PL"/>
        <w:rPr>
          <w:color w:val="808080"/>
        </w:rPr>
      </w:pPr>
      <w:r w:rsidRPr="00E621CD">
        <w:rPr>
          <w:color w:val="808080"/>
        </w:rPr>
        <w:t>-- ASN1STOP</w:t>
      </w:r>
    </w:p>
    <w:p w14:paraId="2AF6AFC2" w14:textId="77777777" w:rsidR="00A65E28" w:rsidRPr="00834AED" w:rsidRDefault="00A65E28" w:rsidP="00A65E28"/>
    <w:p w14:paraId="54C15C53" w14:textId="77777777" w:rsidR="00A65E28" w:rsidRPr="00834AED" w:rsidRDefault="00A65E28" w:rsidP="00A65E28">
      <w:pPr>
        <w:pStyle w:val="3"/>
      </w:pPr>
      <w:bookmarkStart w:id="3154" w:name="_Toc46440010"/>
      <w:bookmarkStart w:id="3155" w:name="_Toc46444847"/>
      <w:bookmarkStart w:id="3156" w:name="_Toc46487608"/>
      <w:r w:rsidRPr="00834AED">
        <w:t>11.2.2</w:t>
      </w:r>
      <w:r w:rsidRPr="00834AED">
        <w:tab/>
        <w:t>Message definitions</w:t>
      </w:r>
      <w:bookmarkEnd w:id="3154"/>
      <w:bookmarkEnd w:id="3155"/>
      <w:bookmarkEnd w:id="3156"/>
    </w:p>
    <w:p w14:paraId="18FFB47F" w14:textId="77777777" w:rsidR="00A65E28" w:rsidRPr="00834AED" w:rsidRDefault="00A65E28" w:rsidP="00A65E28">
      <w:pPr>
        <w:pStyle w:val="4"/>
      </w:pPr>
      <w:bookmarkStart w:id="3157" w:name="_Toc46440011"/>
      <w:bookmarkStart w:id="3158" w:name="_Toc46444848"/>
      <w:bookmarkStart w:id="3159" w:name="_Toc46487609"/>
      <w:r w:rsidRPr="00834AED">
        <w:t>–</w:t>
      </w:r>
      <w:r w:rsidRPr="00834AED">
        <w:tab/>
      </w:r>
      <w:r w:rsidRPr="00834AED">
        <w:rPr>
          <w:i/>
        </w:rPr>
        <w:t>HandoverCommand</w:t>
      </w:r>
      <w:bookmarkEnd w:id="3157"/>
      <w:bookmarkEnd w:id="3158"/>
      <w:bookmarkEnd w:id="3159"/>
    </w:p>
    <w:p w14:paraId="24BC2589" w14:textId="77777777" w:rsidR="00A65E28" w:rsidRPr="00834AED" w:rsidRDefault="00A65E28" w:rsidP="00A65E28">
      <w:r w:rsidRPr="00834AED">
        <w:t>This message is used to transfer the handover command as generated by the target gNB.</w:t>
      </w:r>
    </w:p>
    <w:p w14:paraId="60F8B17D" w14:textId="77777777" w:rsidR="00A65E28" w:rsidRPr="00834AED" w:rsidRDefault="00A65E28" w:rsidP="00A65E28">
      <w:pPr>
        <w:pStyle w:val="B1"/>
      </w:pPr>
      <w:r w:rsidRPr="00834AED">
        <w:t>Direction: target gNB to source gNB/source RAN.</w:t>
      </w:r>
    </w:p>
    <w:p w14:paraId="3FBDF582" w14:textId="77777777" w:rsidR="00A65E28" w:rsidRPr="00834AED" w:rsidRDefault="00A65E28" w:rsidP="00A65E28">
      <w:pPr>
        <w:pStyle w:val="TH"/>
      </w:pPr>
      <w:r w:rsidRPr="00834AED">
        <w:rPr>
          <w:i/>
        </w:rPr>
        <w:t>HandoverCommand</w:t>
      </w:r>
      <w:r w:rsidRPr="00834AED">
        <w:t xml:space="preserve"> message</w:t>
      </w:r>
    </w:p>
    <w:p w14:paraId="758041AF" w14:textId="77777777" w:rsidR="00A65E28" w:rsidRPr="00E621CD" w:rsidRDefault="00A65E28" w:rsidP="002A02A7">
      <w:pPr>
        <w:pStyle w:val="PL"/>
        <w:rPr>
          <w:color w:val="808080"/>
        </w:rPr>
      </w:pPr>
      <w:r w:rsidRPr="00E621CD">
        <w:rPr>
          <w:color w:val="808080"/>
        </w:rPr>
        <w:t>-- ASN1START</w:t>
      </w:r>
    </w:p>
    <w:p w14:paraId="5464BF06" w14:textId="77777777" w:rsidR="00A65E28" w:rsidRPr="00E621CD" w:rsidRDefault="00A65E28" w:rsidP="002A02A7">
      <w:pPr>
        <w:pStyle w:val="PL"/>
        <w:rPr>
          <w:color w:val="808080"/>
        </w:rPr>
      </w:pPr>
      <w:r w:rsidRPr="00E621CD">
        <w:rPr>
          <w:color w:val="808080"/>
        </w:rPr>
        <w:t>-- TAG-HANDOVER-COMMAND-START</w:t>
      </w:r>
    </w:p>
    <w:p w14:paraId="38012B1D" w14:textId="77777777" w:rsidR="00A65E28" w:rsidRPr="002A02A7" w:rsidRDefault="00A65E28" w:rsidP="002A02A7">
      <w:pPr>
        <w:pStyle w:val="PL"/>
      </w:pPr>
    </w:p>
    <w:p w14:paraId="1FDFBA86" w14:textId="77777777" w:rsidR="00A65E28" w:rsidRPr="002A02A7" w:rsidRDefault="00A65E28" w:rsidP="002A02A7">
      <w:pPr>
        <w:pStyle w:val="PL"/>
      </w:pPr>
      <w:r w:rsidRPr="002A02A7">
        <w:t xml:space="preserve">HandoverCommand ::=                 </w:t>
      </w:r>
      <w:r w:rsidRPr="002A02A7">
        <w:rPr>
          <w:color w:val="993366"/>
        </w:rPr>
        <w:t>SEQUENCE</w:t>
      </w:r>
      <w:r w:rsidRPr="002A02A7">
        <w:t xml:space="preserve"> {</w:t>
      </w:r>
    </w:p>
    <w:p w14:paraId="650368F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EDFA899" w14:textId="77777777" w:rsidR="00A65E28" w:rsidRPr="002A02A7" w:rsidRDefault="00A65E28" w:rsidP="002A02A7">
      <w:pPr>
        <w:pStyle w:val="PL"/>
      </w:pPr>
      <w:r w:rsidRPr="002A02A7">
        <w:t xml:space="preserve">        c1                                  </w:t>
      </w:r>
      <w:r w:rsidRPr="002A02A7">
        <w:rPr>
          <w:color w:val="993366"/>
        </w:rPr>
        <w:t>CHOICE</w:t>
      </w:r>
      <w:r w:rsidRPr="002A02A7">
        <w:t>{</w:t>
      </w:r>
    </w:p>
    <w:p w14:paraId="7553C4A1" w14:textId="77777777" w:rsidR="00A65E28" w:rsidRPr="002A02A7" w:rsidRDefault="00A65E28" w:rsidP="002A02A7">
      <w:pPr>
        <w:pStyle w:val="PL"/>
      </w:pPr>
      <w:r w:rsidRPr="002A02A7">
        <w:t xml:space="preserve">            handoverCommand                     HandoverCommand-IEs,</w:t>
      </w:r>
    </w:p>
    <w:p w14:paraId="29AB4688"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ABD9491" w14:textId="77777777" w:rsidR="00A65E28" w:rsidRPr="002A02A7" w:rsidRDefault="00A65E28" w:rsidP="002A02A7">
      <w:pPr>
        <w:pStyle w:val="PL"/>
      </w:pPr>
      <w:r w:rsidRPr="002A02A7">
        <w:t xml:space="preserve">        },</w:t>
      </w:r>
    </w:p>
    <w:p w14:paraId="45F94B4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7C8C885" w14:textId="77777777" w:rsidR="00A65E28" w:rsidRPr="002A02A7" w:rsidRDefault="00A65E28" w:rsidP="002A02A7">
      <w:pPr>
        <w:pStyle w:val="PL"/>
      </w:pPr>
      <w:r w:rsidRPr="002A02A7">
        <w:t xml:space="preserve">    }</w:t>
      </w:r>
    </w:p>
    <w:p w14:paraId="3CC149DE" w14:textId="77777777" w:rsidR="00A65E28" w:rsidRPr="002A02A7" w:rsidRDefault="00A65E28" w:rsidP="002A02A7">
      <w:pPr>
        <w:pStyle w:val="PL"/>
      </w:pPr>
      <w:r w:rsidRPr="002A02A7">
        <w:t>}</w:t>
      </w:r>
    </w:p>
    <w:p w14:paraId="5E3BA249" w14:textId="77777777" w:rsidR="00A65E28" w:rsidRPr="002A02A7" w:rsidRDefault="00A65E28" w:rsidP="002A02A7">
      <w:pPr>
        <w:pStyle w:val="PL"/>
      </w:pPr>
    </w:p>
    <w:p w14:paraId="30CDC627" w14:textId="77777777" w:rsidR="00A65E28" w:rsidRPr="002A02A7" w:rsidRDefault="00A65E28" w:rsidP="002A02A7">
      <w:pPr>
        <w:pStyle w:val="PL"/>
      </w:pPr>
      <w:r w:rsidRPr="002A02A7">
        <w:t xml:space="preserve">HandoverCommand-IEs ::=             </w:t>
      </w:r>
      <w:r w:rsidRPr="002A02A7">
        <w:rPr>
          <w:color w:val="993366"/>
        </w:rPr>
        <w:t>SEQUENCE</w:t>
      </w:r>
      <w:r w:rsidRPr="002A02A7">
        <w:t xml:space="preserve"> {</w:t>
      </w:r>
    </w:p>
    <w:p w14:paraId="613794C4" w14:textId="77777777" w:rsidR="00A65E28" w:rsidRPr="002A02A7" w:rsidRDefault="00A65E28" w:rsidP="002A02A7">
      <w:pPr>
        <w:pStyle w:val="PL"/>
      </w:pPr>
      <w:r w:rsidRPr="002A02A7">
        <w:t xml:space="preserve">    handoverCommandMessage              </w:t>
      </w:r>
      <w:r w:rsidRPr="002A02A7">
        <w:rPr>
          <w:color w:val="993366"/>
        </w:rPr>
        <w:t>OCTET</w:t>
      </w:r>
      <w:r w:rsidRPr="002A02A7">
        <w:t xml:space="preserve"> </w:t>
      </w:r>
      <w:r w:rsidRPr="002A02A7">
        <w:rPr>
          <w:color w:val="993366"/>
        </w:rPr>
        <w:t>STRING</w:t>
      </w:r>
      <w:r w:rsidRPr="002A02A7">
        <w:t xml:space="preserve"> (CONTAINING RRCReconfiguration),</w:t>
      </w:r>
    </w:p>
    <w:p w14:paraId="2C5311CC"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9DE9CD9" w14:textId="77777777" w:rsidR="00A65E28" w:rsidRPr="002A02A7" w:rsidRDefault="00A65E28" w:rsidP="002A02A7">
      <w:pPr>
        <w:pStyle w:val="PL"/>
      </w:pPr>
      <w:r w:rsidRPr="002A02A7">
        <w:t>}</w:t>
      </w:r>
    </w:p>
    <w:p w14:paraId="3C33ED3A" w14:textId="77777777" w:rsidR="00A65E28" w:rsidRPr="002A02A7" w:rsidRDefault="00A65E28" w:rsidP="002A02A7">
      <w:pPr>
        <w:pStyle w:val="PL"/>
      </w:pPr>
    </w:p>
    <w:p w14:paraId="2F208CFC" w14:textId="77777777" w:rsidR="00A65E28" w:rsidRPr="00E621CD" w:rsidRDefault="00A65E28" w:rsidP="002A02A7">
      <w:pPr>
        <w:pStyle w:val="PL"/>
        <w:rPr>
          <w:color w:val="808080"/>
        </w:rPr>
      </w:pPr>
      <w:r w:rsidRPr="00E621CD">
        <w:rPr>
          <w:color w:val="808080"/>
        </w:rPr>
        <w:t>-- TAG-HANDOVER-COMMAND-STOP</w:t>
      </w:r>
    </w:p>
    <w:p w14:paraId="0ECD5AE5" w14:textId="77777777" w:rsidR="00A65E28" w:rsidRPr="00E621CD" w:rsidRDefault="00A65E28" w:rsidP="002A02A7">
      <w:pPr>
        <w:pStyle w:val="PL"/>
        <w:rPr>
          <w:color w:val="808080"/>
        </w:rPr>
      </w:pPr>
      <w:r w:rsidRPr="00E621CD">
        <w:rPr>
          <w:color w:val="808080"/>
        </w:rPr>
        <w:t>-- ASN1STOP</w:t>
      </w:r>
    </w:p>
    <w:p w14:paraId="7724B14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94B70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B1991A" w14:textId="77777777" w:rsidR="00A65E28" w:rsidRPr="00834AED" w:rsidRDefault="00A65E28">
            <w:pPr>
              <w:pStyle w:val="TAH"/>
              <w:rPr>
                <w:lang w:eastAsia="sv-SE"/>
              </w:rPr>
            </w:pPr>
            <w:r w:rsidRPr="00834AED">
              <w:rPr>
                <w:i/>
                <w:lang w:eastAsia="sv-SE"/>
              </w:rPr>
              <w:t>HandoverCommand</w:t>
            </w:r>
            <w:r w:rsidRPr="00834AED">
              <w:rPr>
                <w:lang w:eastAsia="sv-SE"/>
              </w:rPr>
              <w:t xml:space="preserve"> field descriptions</w:t>
            </w:r>
          </w:p>
        </w:tc>
      </w:tr>
      <w:tr w:rsidR="00A65E28" w:rsidRPr="00834AED" w14:paraId="5D8E74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1A9614" w14:textId="77777777" w:rsidR="00A65E28" w:rsidRPr="00834AED" w:rsidRDefault="00A65E28">
            <w:pPr>
              <w:pStyle w:val="TAL"/>
              <w:rPr>
                <w:b/>
                <w:i/>
                <w:lang w:eastAsia="sv-SE"/>
              </w:rPr>
            </w:pPr>
            <w:r w:rsidRPr="00834AED">
              <w:rPr>
                <w:b/>
                <w:i/>
                <w:lang w:eastAsia="sv-SE"/>
              </w:rPr>
              <w:t>handoverCommandMessage</w:t>
            </w:r>
          </w:p>
          <w:p w14:paraId="5CFC7E84" w14:textId="77777777" w:rsidR="00A65E28" w:rsidRPr="00834AED" w:rsidRDefault="00A65E28">
            <w:pPr>
              <w:pStyle w:val="TAL"/>
              <w:rPr>
                <w:lang w:eastAsia="sv-SE"/>
              </w:rPr>
            </w:pPr>
            <w:r w:rsidRPr="00834AED">
              <w:rPr>
                <w:lang w:eastAsia="sv-SE"/>
              </w:rPr>
              <w:t xml:space="preserve">Contains the </w:t>
            </w:r>
            <w:r w:rsidRPr="00834AED">
              <w:rPr>
                <w:i/>
                <w:lang w:eastAsia="sv-SE"/>
              </w:rPr>
              <w:t>RRCReconfiguration</w:t>
            </w:r>
            <w:r w:rsidRPr="00834AED">
              <w:rPr>
                <w:lang w:eastAsia="sv-SE"/>
              </w:rPr>
              <w:t xml:space="preserve"> message used to perform handover within NR or handover to NR, as generated (entirely) by the target gNB.</w:t>
            </w:r>
          </w:p>
        </w:tc>
      </w:tr>
    </w:tbl>
    <w:p w14:paraId="3D19526F" w14:textId="77777777" w:rsidR="00A65E28" w:rsidRPr="00834AED" w:rsidRDefault="00A65E28" w:rsidP="00A65E28"/>
    <w:p w14:paraId="0F7C3BAD" w14:textId="77777777" w:rsidR="00A65E28" w:rsidRPr="00834AED" w:rsidRDefault="00A65E28" w:rsidP="00A65E28">
      <w:pPr>
        <w:pStyle w:val="4"/>
      </w:pPr>
      <w:bookmarkStart w:id="3160" w:name="_Toc46440012"/>
      <w:bookmarkStart w:id="3161" w:name="_Toc46444849"/>
      <w:bookmarkStart w:id="3162" w:name="_Toc46487610"/>
      <w:r w:rsidRPr="00834AED">
        <w:t>–</w:t>
      </w:r>
      <w:r w:rsidRPr="00834AED">
        <w:tab/>
      </w:r>
      <w:r w:rsidRPr="00834AED">
        <w:rPr>
          <w:i/>
        </w:rPr>
        <w:t>HandoverPreparationInformation</w:t>
      </w:r>
      <w:bookmarkEnd w:id="3160"/>
      <w:bookmarkEnd w:id="3161"/>
      <w:bookmarkEnd w:id="3162"/>
    </w:p>
    <w:p w14:paraId="2C0A1D09" w14:textId="77777777" w:rsidR="00A65E28" w:rsidRPr="00834AED" w:rsidRDefault="00A65E28" w:rsidP="00A65E28">
      <w:r w:rsidRPr="00834AED">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B08BD29" w14:textId="77777777" w:rsidR="00A65E28" w:rsidRPr="00834AED" w:rsidRDefault="00A65E28" w:rsidP="00A65E28">
      <w:pPr>
        <w:pStyle w:val="B1"/>
      </w:pPr>
      <w:r w:rsidRPr="00834AED">
        <w:t>Direction: source gNB/source RAN to target gNB or CU to DU.</w:t>
      </w:r>
    </w:p>
    <w:p w14:paraId="394D8E09" w14:textId="77777777" w:rsidR="00A65E28" w:rsidRPr="00834AED" w:rsidRDefault="00A65E28" w:rsidP="00A65E28">
      <w:pPr>
        <w:pStyle w:val="TH"/>
      </w:pPr>
      <w:r w:rsidRPr="00834AED">
        <w:rPr>
          <w:i/>
        </w:rPr>
        <w:t>HandoverPreparationInformation</w:t>
      </w:r>
      <w:r w:rsidRPr="00834AED">
        <w:t xml:space="preserve"> message</w:t>
      </w:r>
    </w:p>
    <w:p w14:paraId="6F4EB553" w14:textId="77777777" w:rsidR="00A65E28" w:rsidRPr="00E621CD" w:rsidRDefault="00A65E28" w:rsidP="002A02A7">
      <w:pPr>
        <w:pStyle w:val="PL"/>
        <w:rPr>
          <w:color w:val="808080"/>
        </w:rPr>
      </w:pPr>
      <w:r w:rsidRPr="00E621CD">
        <w:rPr>
          <w:color w:val="808080"/>
        </w:rPr>
        <w:t>-- ASN1START</w:t>
      </w:r>
    </w:p>
    <w:p w14:paraId="398F2AFD" w14:textId="77777777" w:rsidR="00A65E28" w:rsidRPr="00E621CD" w:rsidRDefault="00A65E28" w:rsidP="002A02A7">
      <w:pPr>
        <w:pStyle w:val="PL"/>
        <w:rPr>
          <w:color w:val="808080"/>
        </w:rPr>
      </w:pPr>
      <w:r w:rsidRPr="00E621CD">
        <w:rPr>
          <w:color w:val="808080"/>
        </w:rPr>
        <w:t>-- TAG-HANDOVER-PREPARATION-INFORMATION-START</w:t>
      </w:r>
    </w:p>
    <w:p w14:paraId="4470ECDF" w14:textId="77777777" w:rsidR="00A65E28" w:rsidRPr="002A02A7" w:rsidRDefault="00A65E28" w:rsidP="002A02A7">
      <w:pPr>
        <w:pStyle w:val="PL"/>
      </w:pPr>
    </w:p>
    <w:p w14:paraId="3B3C135C" w14:textId="77777777" w:rsidR="00A65E28" w:rsidRPr="002A02A7" w:rsidRDefault="00A65E28" w:rsidP="002A02A7">
      <w:pPr>
        <w:pStyle w:val="PL"/>
      </w:pPr>
      <w:r w:rsidRPr="002A02A7">
        <w:t xml:space="preserve">HandoverPreparationInformation ::=      </w:t>
      </w:r>
      <w:r w:rsidRPr="002A02A7">
        <w:rPr>
          <w:color w:val="993366"/>
        </w:rPr>
        <w:t>SEQUENCE</w:t>
      </w:r>
      <w:r w:rsidRPr="002A02A7">
        <w:t xml:space="preserve"> {</w:t>
      </w:r>
    </w:p>
    <w:p w14:paraId="0ABF7CE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F285507" w14:textId="77777777" w:rsidR="00A65E28" w:rsidRPr="002A02A7" w:rsidRDefault="00A65E28" w:rsidP="002A02A7">
      <w:pPr>
        <w:pStyle w:val="PL"/>
      </w:pPr>
      <w:r w:rsidRPr="002A02A7">
        <w:t xml:space="preserve">        c1                                      </w:t>
      </w:r>
      <w:r w:rsidRPr="002A02A7">
        <w:rPr>
          <w:color w:val="993366"/>
        </w:rPr>
        <w:t>CHOICE</w:t>
      </w:r>
      <w:r w:rsidRPr="002A02A7">
        <w:t>{</w:t>
      </w:r>
    </w:p>
    <w:p w14:paraId="7952F1F0" w14:textId="77777777" w:rsidR="00A65E28" w:rsidRPr="002A02A7" w:rsidRDefault="00A65E28" w:rsidP="002A02A7">
      <w:pPr>
        <w:pStyle w:val="PL"/>
      </w:pPr>
      <w:r w:rsidRPr="002A02A7">
        <w:t xml:space="preserve">            handoverPreparationInformation          HandoverPreparationInformation-IEs,</w:t>
      </w:r>
    </w:p>
    <w:p w14:paraId="7E1882E3"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0D6244AA" w14:textId="77777777" w:rsidR="00A65E28" w:rsidRPr="002A02A7" w:rsidRDefault="00A65E28" w:rsidP="002A02A7">
      <w:pPr>
        <w:pStyle w:val="PL"/>
      </w:pPr>
      <w:r w:rsidRPr="002A02A7">
        <w:t xml:space="preserve">        },</w:t>
      </w:r>
    </w:p>
    <w:p w14:paraId="0DF0ED86"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ED4F742" w14:textId="77777777" w:rsidR="00A65E28" w:rsidRPr="002A02A7" w:rsidRDefault="00A65E28" w:rsidP="002A02A7">
      <w:pPr>
        <w:pStyle w:val="PL"/>
      </w:pPr>
      <w:r w:rsidRPr="002A02A7">
        <w:t xml:space="preserve">    }</w:t>
      </w:r>
    </w:p>
    <w:p w14:paraId="7B1E870C" w14:textId="77777777" w:rsidR="00A65E28" w:rsidRPr="002A02A7" w:rsidRDefault="00A65E28" w:rsidP="002A02A7">
      <w:pPr>
        <w:pStyle w:val="PL"/>
      </w:pPr>
      <w:r w:rsidRPr="002A02A7">
        <w:t>}</w:t>
      </w:r>
    </w:p>
    <w:p w14:paraId="5D2FE319" w14:textId="77777777" w:rsidR="00A65E28" w:rsidRPr="002A02A7" w:rsidRDefault="00A65E28" w:rsidP="002A02A7">
      <w:pPr>
        <w:pStyle w:val="PL"/>
      </w:pPr>
    </w:p>
    <w:p w14:paraId="11282D25" w14:textId="77777777" w:rsidR="00A65E28" w:rsidRPr="002A02A7" w:rsidRDefault="00A65E28" w:rsidP="002A02A7">
      <w:pPr>
        <w:pStyle w:val="PL"/>
      </w:pPr>
      <w:r w:rsidRPr="002A02A7">
        <w:t xml:space="preserve">HandoverPreparationInformation-IEs ::=  </w:t>
      </w:r>
      <w:r w:rsidRPr="002A02A7">
        <w:rPr>
          <w:color w:val="993366"/>
        </w:rPr>
        <w:t>SEQUENCE</w:t>
      </w:r>
      <w:r w:rsidRPr="002A02A7">
        <w:t xml:space="preserve"> {</w:t>
      </w:r>
    </w:p>
    <w:p w14:paraId="4D58AFF8" w14:textId="77777777" w:rsidR="00A65E28" w:rsidRPr="002A02A7" w:rsidRDefault="00A65E28" w:rsidP="002A02A7">
      <w:pPr>
        <w:pStyle w:val="PL"/>
      </w:pPr>
      <w:r w:rsidRPr="002A02A7">
        <w:t xml:space="preserve">    ue-CapabilityRAT-List                   UE-CapabilityRAT-ContainerList,</w:t>
      </w:r>
    </w:p>
    <w:p w14:paraId="5E639A87" w14:textId="77777777" w:rsidR="00A65E28" w:rsidRPr="00E621CD" w:rsidRDefault="00A65E28" w:rsidP="002A02A7">
      <w:pPr>
        <w:pStyle w:val="PL"/>
        <w:rPr>
          <w:color w:val="808080"/>
        </w:rPr>
      </w:pPr>
      <w:r w:rsidRPr="002A02A7">
        <w:t xml:space="preserve">    sourceConfig                            AS-Config                                       </w:t>
      </w:r>
      <w:r w:rsidRPr="002A02A7">
        <w:rPr>
          <w:color w:val="993366"/>
        </w:rPr>
        <w:t>OPTIONAL</w:t>
      </w:r>
      <w:r w:rsidRPr="002A02A7">
        <w:t xml:space="preserve">, </w:t>
      </w:r>
      <w:r w:rsidRPr="00E621CD">
        <w:rPr>
          <w:color w:val="808080"/>
        </w:rPr>
        <w:t>-- Cond HO</w:t>
      </w:r>
    </w:p>
    <w:p w14:paraId="2E2C1A4A" w14:textId="77777777" w:rsidR="00A65E28" w:rsidRPr="002A02A7" w:rsidRDefault="00A65E28" w:rsidP="002A02A7">
      <w:pPr>
        <w:pStyle w:val="PL"/>
      </w:pPr>
      <w:r w:rsidRPr="002A02A7">
        <w:t xml:space="preserve">    rrm-Config                              RRM-Config                                      </w:t>
      </w:r>
      <w:r w:rsidRPr="002A02A7">
        <w:rPr>
          <w:color w:val="993366"/>
        </w:rPr>
        <w:t>OPTIONAL</w:t>
      </w:r>
      <w:r w:rsidRPr="002A02A7">
        <w:t>,</w:t>
      </w:r>
    </w:p>
    <w:p w14:paraId="6CF95C47" w14:textId="77777777" w:rsidR="00A65E28" w:rsidRPr="002A02A7" w:rsidRDefault="00A65E28" w:rsidP="002A02A7">
      <w:pPr>
        <w:pStyle w:val="PL"/>
      </w:pPr>
      <w:r w:rsidRPr="002A02A7">
        <w:t xml:space="preserve">    as-Context                              AS-Context                                      </w:t>
      </w:r>
      <w:r w:rsidRPr="002A02A7">
        <w:rPr>
          <w:color w:val="993366"/>
        </w:rPr>
        <w:t>OPTIONAL</w:t>
      </w:r>
      <w:r w:rsidRPr="002A02A7">
        <w:t>,</w:t>
      </w:r>
    </w:p>
    <w:p w14:paraId="3555F00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CE51288" w14:textId="77777777" w:rsidR="00A65E28" w:rsidRPr="002A02A7" w:rsidRDefault="00A65E28" w:rsidP="002A02A7">
      <w:pPr>
        <w:pStyle w:val="PL"/>
      </w:pPr>
      <w:r w:rsidRPr="002A02A7">
        <w:t>}</w:t>
      </w:r>
    </w:p>
    <w:p w14:paraId="3B04BFC7" w14:textId="77777777" w:rsidR="00A65E28" w:rsidRPr="002A02A7" w:rsidRDefault="00A65E28" w:rsidP="002A02A7">
      <w:pPr>
        <w:pStyle w:val="PL"/>
      </w:pPr>
    </w:p>
    <w:p w14:paraId="403DFD00" w14:textId="77777777" w:rsidR="00A65E28" w:rsidRPr="002A02A7" w:rsidRDefault="00A65E28" w:rsidP="002A02A7">
      <w:pPr>
        <w:pStyle w:val="PL"/>
      </w:pPr>
      <w:r w:rsidRPr="002A02A7">
        <w:t xml:space="preserve">AS-Config ::=                           </w:t>
      </w:r>
      <w:r w:rsidRPr="002A02A7">
        <w:rPr>
          <w:color w:val="993366"/>
        </w:rPr>
        <w:t>SEQUENCE</w:t>
      </w:r>
      <w:r w:rsidRPr="002A02A7">
        <w:t xml:space="preserve"> {</w:t>
      </w:r>
    </w:p>
    <w:p w14:paraId="251FBC52" w14:textId="77777777" w:rsidR="00A65E28" w:rsidRPr="002A02A7" w:rsidRDefault="00A65E28" w:rsidP="002A02A7">
      <w:pPr>
        <w:pStyle w:val="PL"/>
      </w:pPr>
      <w:r w:rsidRPr="002A02A7">
        <w:t xml:space="preserve">    rrcReconfiguration                      </w:t>
      </w:r>
      <w:r w:rsidRPr="002A02A7">
        <w:rPr>
          <w:color w:val="993366"/>
        </w:rPr>
        <w:t>OCTET</w:t>
      </w:r>
      <w:r w:rsidRPr="002A02A7">
        <w:t xml:space="preserve"> </w:t>
      </w:r>
      <w:r w:rsidRPr="002A02A7">
        <w:rPr>
          <w:color w:val="993366"/>
        </w:rPr>
        <w:t>STRING</w:t>
      </w:r>
      <w:r w:rsidRPr="002A02A7">
        <w:t xml:space="preserve"> (CONTAINING RRCReconfiguration),</w:t>
      </w:r>
    </w:p>
    <w:p w14:paraId="4D886F07" w14:textId="77777777" w:rsidR="00A65E28" w:rsidRPr="002A02A7" w:rsidRDefault="00A65E28" w:rsidP="002A02A7">
      <w:pPr>
        <w:pStyle w:val="PL"/>
      </w:pPr>
      <w:r w:rsidRPr="002A02A7">
        <w:t xml:space="preserve">    ...,</w:t>
      </w:r>
    </w:p>
    <w:p w14:paraId="06184633" w14:textId="77777777" w:rsidR="00A65E28" w:rsidRPr="002A02A7" w:rsidRDefault="00A65E28" w:rsidP="002A02A7">
      <w:pPr>
        <w:pStyle w:val="PL"/>
      </w:pPr>
      <w:r w:rsidRPr="002A02A7">
        <w:t xml:space="preserve">    [[</w:t>
      </w:r>
    </w:p>
    <w:p w14:paraId="6C49C028" w14:textId="77777777" w:rsidR="00A65E28" w:rsidRPr="002A02A7" w:rsidRDefault="00A65E28" w:rsidP="002A02A7">
      <w:pPr>
        <w:pStyle w:val="PL"/>
      </w:pPr>
      <w:r w:rsidRPr="002A02A7">
        <w:t xml:space="preserve">    sourceRB-SN-Config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645DB01F" w14:textId="77777777" w:rsidR="00A65E28" w:rsidRPr="002A02A7" w:rsidRDefault="00A65E28" w:rsidP="002A02A7">
      <w:pPr>
        <w:pStyle w:val="PL"/>
      </w:pPr>
      <w:r w:rsidRPr="002A02A7">
        <w:t xml:space="preserve">    sourceSCG-NR-Config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793A7D2F" w14:textId="77777777" w:rsidR="00A65E28" w:rsidRPr="002A02A7" w:rsidRDefault="00A65E28" w:rsidP="002A02A7">
      <w:pPr>
        <w:pStyle w:val="PL"/>
      </w:pPr>
      <w:r w:rsidRPr="002A02A7">
        <w:t xml:space="preserve">    sourceSCG-EUTRA-Config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53E171CE" w14:textId="77777777" w:rsidR="00A65E28" w:rsidRPr="002A02A7" w:rsidRDefault="00A65E28" w:rsidP="002A02A7">
      <w:pPr>
        <w:pStyle w:val="PL"/>
      </w:pPr>
      <w:r w:rsidRPr="002A02A7">
        <w:t xml:space="preserve">    ]],</w:t>
      </w:r>
    </w:p>
    <w:p w14:paraId="0AD7BDE3" w14:textId="77777777" w:rsidR="00A65E28" w:rsidRPr="002A02A7" w:rsidRDefault="00A65E28" w:rsidP="002A02A7">
      <w:pPr>
        <w:pStyle w:val="PL"/>
      </w:pPr>
      <w:r w:rsidRPr="002A02A7">
        <w:t xml:space="preserve">    [[</w:t>
      </w:r>
    </w:p>
    <w:p w14:paraId="119C5CF9" w14:textId="77777777" w:rsidR="00A65E28" w:rsidRPr="002A02A7" w:rsidRDefault="00A65E28" w:rsidP="002A02A7">
      <w:pPr>
        <w:pStyle w:val="PL"/>
      </w:pPr>
      <w:r w:rsidRPr="002A02A7">
        <w:t xml:space="preserve">    sourceSCG-Configured                    </w:t>
      </w:r>
      <w:r w:rsidRPr="002A02A7">
        <w:rPr>
          <w:color w:val="993366"/>
        </w:rPr>
        <w:t>ENUMERATED</w:t>
      </w:r>
      <w:r w:rsidRPr="002A02A7">
        <w:t xml:space="preserve"> {true}                               </w:t>
      </w:r>
      <w:r w:rsidRPr="002A02A7">
        <w:rPr>
          <w:color w:val="993366"/>
        </w:rPr>
        <w:t>OPTIONAL</w:t>
      </w:r>
    </w:p>
    <w:p w14:paraId="36A77614" w14:textId="77777777" w:rsidR="00A65E28" w:rsidRPr="002A02A7" w:rsidRDefault="00A65E28" w:rsidP="002A02A7">
      <w:pPr>
        <w:pStyle w:val="PL"/>
      </w:pPr>
      <w:r w:rsidRPr="002A02A7">
        <w:t xml:space="preserve">    ]]</w:t>
      </w:r>
    </w:p>
    <w:p w14:paraId="5169AAE4" w14:textId="77777777" w:rsidR="00A65E28" w:rsidRPr="002A02A7" w:rsidRDefault="00A65E28" w:rsidP="002A02A7">
      <w:pPr>
        <w:pStyle w:val="PL"/>
      </w:pPr>
    </w:p>
    <w:p w14:paraId="5DCDCD8F" w14:textId="77777777" w:rsidR="00A65E28" w:rsidRPr="002A02A7" w:rsidRDefault="00A65E28" w:rsidP="002A02A7">
      <w:pPr>
        <w:pStyle w:val="PL"/>
      </w:pPr>
      <w:r w:rsidRPr="002A02A7">
        <w:t>}</w:t>
      </w:r>
    </w:p>
    <w:p w14:paraId="3B53D3E5" w14:textId="77777777" w:rsidR="00A65E28" w:rsidRPr="002A02A7" w:rsidRDefault="00A65E28" w:rsidP="002A02A7">
      <w:pPr>
        <w:pStyle w:val="PL"/>
      </w:pPr>
    </w:p>
    <w:p w14:paraId="19F4D614" w14:textId="77777777" w:rsidR="00A65E28" w:rsidRPr="002A02A7" w:rsidRDefault="00A65E28" w:rsidP="002A02A7">
      <w:pPr>
        <w:pStyle w:val="PL"/>
      </w:pPr>
      <w:r w:rsidRPr="002A02A7">
        <w:t xml:space="preserve">AS-Context ::=                          </w:t>
      </w:r>
      <w:r w:rsidRPr="002A02A7">
        <w:rPr>
          <w:color w:val="993366"/>
        </w:rPr>
        <w:t>SEQUENCE</w:t>
      </w:r>
      <w:r w:rsidRPr="002A02A7">
        <w:t xml:space="preserve"> {</w:t>
      </w:r>
    </w:p>
    <w:p w14:paraId="60C58798" w14:textId="77777777" w:rsidR="00A65E28" w:rsidRPr="002A02A7" w:rsidRDefault="00A65E28" w:rsidP="002A02A7">
      <w:pPr>
        <w:pStyle w:val="PL"/>
      </w:pPr>
      <w:r w:rsidRPr="002A02A7">
        <w:t xml:space="preserve">    reestablishmentInfo                     ReestablishmentInfo                             </w:t>
      </w:r>
      <w:r w:rsidRPr="002A02A7">
        <w:rPr>
          <w:color w:val="993366"/>
        </w:rPr>
        <w:t>OPTIONAL</w:t>
      </w:r>
      <w:r w:rsidRPr="002A02A7">
        <w:t>,</w:t>
      </w:r>
    </w:p>
    <w:p w14:paraId="14EFB341" w14:textId="77777777" w:rsidR="00A65E28" w:rsidRPr="002A02A7" w:rsidRDefault="00A65E28" w:rsidP="002A02A7">
      <w:pPr>
        <w:pStyle w:val="PL"/>
      </w:pPr>
      <w:r w:rsidRPr="002A02A7">
        <w:t xml:space="preserve">    configRestrictInfo                      ConfigRestrictInfoSCG                           </w:t>
      </w:r>
      <w:r w:rsidRPr="002A02A7">
        <w:rPr>
          <w:color w:val="993366"/>
        </w:rPr>
        <w:t>OPTIONAL</w:t>
      </w:r>
      <w:r w:rsidRPr="002A02A7">
        <w:t>,</w:t>
      </w:r>
    </w:p>
    <w:p w14:paraId="4ABC80B5" w14:textId="77777777" w:rsidR="00A65E28" w:rsidRPr="002A02A7" w:rsidRDefault="00A65E28" w:rsidP="002A02A7">
      <w:pPr>
        <w:pStyle w:val="PL"/>
      </w:pPr>
      <w:r w:rsidRPr="002A02A7">
        <w:t xml:space="preserve">    ...,</w:t>
      </w:r>
    </w:p>
    <w:p w14:paraId="3CA26D28" w14:textId="77777777" w:rsidR="00A65E28" w:rsidRPr="002A02A7" w:rsidRDefault="00A65E28" w:rsidP="002A02A7">
      <w:pPr>
        <w:pStyle w:val="PL"/>
      </w:pPr>
      <w:r w:rsidRPr="002A02A7">
        <w:t xml:space="preserve">    [[  ran-NotificationAreaInfo            RAN-NotificationAreaInfo                        </w:t>
      </w:r>
      <w:r w:rsidRPr="002A02A7">
        <w:rPr>
          <w:color w:val="993366"/>
        </w:rPr>
        <w:t>OPTIONAL</w:t>
      </w:r>
    </w:p>
    <w:p w14:paraId="3E42635C" w14:textId="77777777" w:rsidR="00A65E28" w:rsidRPr="002A02A7" w:rsidRDefault="00A65E28" w:rsidP="002A02A7">
      <w:pPr>
        <w:pStyle w:val="PL"/>
      </w:pPr>
      <w:r w:rsidRPr="002A02A7">
        <w:t xml:space="preserve">    ]],</w:t>
      </w:r>
    </w:p>
    <w:p w14:paraId="13EA935F" w14:textId="77777777" w:rsidR="00A65E28" w:rsidRPr="00E621CD" w:rsidRDefault="00A65E28" w:rsidP="002A02A7">
      <w:pPr>
        <w:pStyle w:val="PL"/>
        <w:rPr>
          <w:color w:val="808080"/>
        </w:rPr>
      </w:pPr>
      <w:r w:rsidRPr="002A02A7">
        <w:t xml:space="preserve">    [[  ueAssistanceInformation             </w:t>
      </w:r>
      <w:r w:rsidRPr="002A02A7">
        <w:rPr>
          <w:color w:val="993366"/>
        </w:rPr>
        <w:t>OCTET</w:t>
      </w:r>
      <w:r w:rsidRPr="002A02A7">
        <w:t xml:space="preserve"> </w:t>
      </w:r>
      <w:r w:rsidRPr="002A02A7">
        <w:rPr>
          <w:color w:val="993366"/>
        </w:rPr>
        <w:t>STRING</w:t>
      </w:r>
      <w:r w:rsidRPr="002A02A7">
        <w:t xml:space="preserve"> (CONTAINING UEAssistanceInformation)  </w:t>
      </w:r>
      <w:r w:rsidRPr="002A02A7">
        <w:rPr>
          <w:color w:val="993366"/>
        </w:rPr>
        <w:t>OPTIONAL</w:t>
      </w:r>
      <w:r w:rsidRPr="002A02A7">
        <w:t xml:space="preserve">   </w:t>
      </w:r>
      <w:r w:rsidRPr="00E621CD">
        <w:rPr>
          <w:color w:val="808080"/>
        </w:rPr>
        <w:t>-- Cond HO2</w:t>
      </w:r>
    </w:p>
    <w:p w14:paraId="292459E9" w14:textId="77777777" w:rsidR="00A65E28" w:rsidRPr="002A02A7" w:rsidRDefault="00A65E28" w:rsidP="002A02A7">
      <w:pPr>
        <w:pStyle w:val="PL"/>
      </w:pPr>
      <w:r w:rsidRPr="002A02A7">
        <w:t xml:space="preserve">    ]],</w:t>
      </w:r>
    </w:p>
    <w:p w14:paraId="729A1489" w14:textId="77777777" w:rsidR="00A65E28" w:rsidRPr="002A02A7" w:rsidRDefault="00A65E28" w:rsidP="002A02A7">
      <w:pPr>
        <w:pStyle w:val="PL"/>
      </w:pPr>
      <w:r w:rsidRPr="002A02A7">
        <w:t xml:space="preserve">    [[</w:t>
      </w:r>
    </w:p>
    <w:p w14:paraId="1C12C442" w14:textId="77777777" w:rsidR="00A65E28" w:rsidRPr="002A02A7" w:rsidRDefault="00A65E28" w:rsidP="002A02A7">
      <w:pPr>
        <w:pStyle w:val="PL"/>
      </w:pPr>
      <w:r w:rsidRPr="002A02A7">
        <w:t xml:space="preserve">    selectedBandCombinationSN               BandCombinationInfoSN                           </w:t>
      </w:r>
      <w:r w:rsidRPr="002A02A7">
        <w:rPr>
          <w:color w:val="993366"/>
        </w:rPr>
        <w:t>OPTIONAL</w:t>
      </w:r>
    </w:p>
    <w:p w14:paraId="16FFCE74" w14:textId="77777777" w:rsidR="00A65E28" w:rsidRPr="002A02A7" w:rsidRDefault="00A65E28" w:rsidP="002A02A7">
      <w:pPr>
        <w:pStyle w:val="PL"/>
      </w:pPr>
      <w:r w:rsidRPr="002A02A7">
        <w:t xml:space="preserve">    ]],</w:t>
      </w:r>
    </w:p>
    <w:p w14:paraId="6E9FEDA3" w14:textId="77777777" w:rsidR="00A65E28" w:rsidRPr="002A02A7" w:rsidRDefault="00A65E28" w:rsidP="002A02A7">
      <w:pPr>
        <w:pStyle w:val="PL"/>
      </w:pPr>
      <w:r w:rsidRPr="002A02A7">
        <w:t xml:space="preserve">    [[</w:t>
      </w:r>
    </w:p>
    <w:p w14:paraId="086C7A95" w14:textId="77777777" w:rsidR="00A65E28" w:rsidRPr="002A02A7" w:rsidRDefault="00A65E28" w:rsidP="002A02A7">
      <w:pPr>
        <w:pStyle w:val="PL"/>
      </w:pPr>
      <w:r w:rsidRPr="002A02A7">
        <w:t xml:space="preserve">    configRestrictInfoDAPS-r16              ConfigRestrictInfoDAPS-r16                      </w:t>
      </w:r>
      <w:r w:rsidRPr="002A02A7">
        <w:rPr>
          <w:color w:val="993366"/>
        </w:rPr>
        <w:t>OPTIONAL</w:t>
      </w:r>
      <w:r w:rsidRPr="002A02A7">
        <w:t>,</w:t>
      </w:r>
    </w:p>
    <w:p w14:paraId="44A75D0D" w14:textId="77777777" w:rsidR="00A65E28" w:rsidRPr="002A02A7" w:rsidRDefault="00A65E28" w:rsidP="002A02A7">
      <w:pPr>
        <w:pStyle w:val="PL"/>
      </w:pPr>
      <w:r w:rsidRPr="002A02A7">
        <w:t xml:space="preserve">    sidelinkUEInformationNR-r16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3A99B08" w14:textId="77777777" w:rsidR="00A65E28" w:rsidRPr="002A02A7" w:rsidRDefault="00A65E28" w:rsidP="002A02A7">
      <w:pPr>
        <w:pStyle w:val="PL"/>
      </w:pPr>
      <w:r w:rsidRPr="002A02A7">
        <w:t xml:space="preserve">    sidelinkUEInformationEUTRA-r16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F90C83" w14:textId="77777777" w:rsidR="00566DE9" w:rsidRPr="002A02A7" w:rsidRDefault="00A65E28" w:rsidP="002A02A7">
      <w:pPr>
        <w:pStyle w:val="PL"/>
      </w:pPr>
      <w:r w:rsidRPr="002A02A7">
        <w:t xml:space="preserve">    ueAssistanceInformationEUTRA-r16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00566DE9" w:rsidRPr="002A02A7">
        <w:t>,</w:t>
      </w:r>
    </w:p>
    <w:p w14:paraId="77CE686E" w14:textId="1883E529" w:rsidR="00E60AB7" w:rsidRPr="00E621CD" w:rsidRDefault="00566DE9" w:rsidP="002A02A7">
      <w:pPr>
        <w:pStyle w:val="PL"/>
        <w:rPr>
          <w:color w:val="808080"/>
        </w:rPr>
      </w:pPr>
      <w:r w:rsidRPr="002A02A7">
        <w:t xml:space="preserve">    ueAssistanceInformationSCG-r16          </w:t>
      </w:r>
      <w:r w:rsidRPr="002A02A7">
        <w:rPr>
          <w:color w:val="993366"/>
        </w:rPr>
        <w:t>OCTET</w:t>
      </w:r>
      <w:r w:rsidRPr="002A02A7">
        <w:t xml:space="preserve"> </w:t>
      </w:r>
      <w:r w:rsidRPr="002A02A7">
        <w:rPr>
          <w:color w:val="993366"/>
        </w:rPr>
        <w:t>STRING</w:t>
      </w:r>
      <w:r w:rsidRPr="002A02A7">
        <w:t xml:space="preserve"> (CONTAINING UEAssistanceInformation)  </w:t>
      </w:r>
      <w:r w:rsidRPr="002A02A7">
        <w:rPr>
          <w:color w:val="993366"/>
        </w:rPr>
        <w:t>OPTIONAL</w:t>
      </w:r>
      <w:r w:rsidR="005E7B0D" w:rsidRPr="002A02A7">
        <w:t>,</w:t>
      </w:r>
      <w:r w:rsidRPr="002A02A7">
        <w:t xml:space="preserve">   </w:t>
      </w:r>
      <w:r w:rsidRPr="00E621CD">
        <w:rPr>
          <w:color w:val="808080"/>
        </w:rPr>
        <w:t>-- Cond HO2</w:t>
      </w:r>
    </w:p>
    <w:p w14:paraId="7CAD5D8A" w14:textId="44893E52" w:rsidR="00A65E28" w:rsidRPr="002A02A7" w:rsidRDefault="00E60AB7" w:rsidP="002A02A7">
      <w:pPr>
        <w:pStyle w:val="PL"/>
      </w:pPr>
      <w:r w:rsidRPr="002A02A7">
        <w:t xml:space="preserve">    needForGapsInfoNR-r16                   NeedForGapsInfoNR-r16                           </w:t>
      </w:r>
      <w:r w:rsidRPr="002A02A7">
        <w:rPr>
          <w:color w:val="993366"/>
        </w:rPr>
        <w:t>OPTIONAL</w:t>
      </w:r>
    </w:p>
    <w:p w14:paraId="21EA7CF5" w14:textId="77777777" w:rsidR="00A65E28" w:rsidRPr="002A02A7" w:rsidRDefault="00A65E28" w:rsidP="002A02A7">
      <w:pPr>
        <w:pStyle w:val="PL"/>
      </w:pPr>
      <w:r w:rsidRPr="002A02A7">
        <w:t xml:space="preserve">    ]]</w:t>
      </w:r>
    </w:p>
    <w:p w14:paraId="3BC8865D" w14:textId="77777777" w:rsidR="00A65E28" w:rsidRPr="002A02A7" w:rsidRDefault="00A65E28" w:rsidP="002A02A7">
      <w:pPr>
        <w:pStyle w:val="PL"/>
      </w:pPr>
      <w:r w:rsidRPr="002A02A7">
        <w:t>}</w:t>
      </w:r>
    </w:p>
    <w:p w14:paraId="16D782F1" w14:textId="77777777" w:rsidR="00A65E28" w:rsidRPr="002A02A7" w:rsidRDefault="00A65E28" w:rsidP="002A02A7">
      <w:pPr>
        <w:pStyle w:val="PL"/>
      </w:pPr>
    </w:p>
    <w:p w14:paraId="64C71344" w14:textId="77777777" w:rsidR="00A65E28" w:rsidRPr="002A02A7" w:rsidRDefault="00A65E28" w:rsidP="002A02A7">
      <w:pPr>
        <w:pStyle w:val="PL"/>
      </w:pPr>
      <w:r w:rsidRPr="002A02A7">
        <w:t xml:space="preserve">ConfigRestrictInfoDAPS-r16 ::=          </w:t>
      </w:r>
      <w:r w:rsidRPr="002A02A7">
        <w:rPr>
          <w:color w:val="993366"/>
        </w:rPr>
        <w:t>SEQUENCE</w:t>
      </w:r>
      <w:r w:rsidRPr="002A02A7">
        <w:t xml:space="preserve"> {</w:t>
      </w:r>
    </w:p>
    <w:p w14:paraId="443B0EFD" w14:textId="16FB1AFB" w:rsidR="00A65E28" w:rsidRPr="002A02A7" w:rsidRDefault="00A65E28" w:rsidP="002A02A7">
      <w:pPr>
        <w:pStyle w:val="PL"/>
      </w:pPr>
      <w:r w:rsidRPr="002A02A7">
        <w:t xml:space="preserve">    powerCoordination-r16               </w:t>
      </w:r>
      <w:r w:rsidR="004E7DC2" w:rsidRPr="002A02A7">
        <w:t xml:space="preserve">    </w:t>
      </w:r>
      <w:r w:rsidRPr="002A02A7">
        <w:rPr>
          <w:color w:val="993366"/>
        </w:rPr>
        <w:t>SEQUENCE</w:t>
      </w:r>
      <w:r w:rsidRPr="002A02A7">
        <w:t xml:space="preserve"> {</w:t>
      </w:r>
    </w:p>
    <w:p w14:paraId="28BAE058" w14:textId="4A5E3FC5" w:rsidR="00A65E28" w:rsidRPr="002A02A7" w:rsidRDefault="00A65E28" w:rsidP="002A02A7">
      <w:pPr>
        <w:pStyle w:val="PL"/>
      </w:pPr>
      <w:r w:rsidRPr="002A02A7">
        <w:t xml:space="preserve">        p-</w:t>
      </w:r>
      <w:r w:rsidR="004E7DC2" w:rsidRPr="002A02A7">
        <w:t>DAPS</w:t>
      </w:r>
      <w:r w:rsidRPr="002A02A7">
        <w:t xml:space="preserve">-Source-r16                      </w:t>
      </w:r>
      <w:r w:rsidR="004E7DC2" w:rsidRPr="002A02A7">
        <w:t xml:space="preserve"> </w:t>
      </w:r>
      <w:r w:rsidRPr="002A02A7">
        <w:t>P-Max,</w:t>
      </w:r>
    </w:p>
    <w:p w14:paraId="243D610B" w14:textId="3D11E1F9" w:rsidR="00A65E28" w:rsidRPr="002A02A7" w:rsidRDefault="00A65E28" w:rsidP="002A02A7">
      <w:pPr>
        <w:pStyle w:val="PL"/>
      </w:pPr>
      <w:r w:rsidRPr="002A02A7">
        <w:t xml:space="preserve">        p-</w:t>
      </w:r>
      <w:r w:rsidR="004E7DC2" w:rsidRPr="002A02A7">
        <w:t>DAPS</w:t>
      </w:r>
      <w:r w:rsidRPr="002A02A7">
        <w:t xml:space="preserve">-Target-r16                      </w:t>
      </w:r>
      <w:r w:rsidR="004E7DC2" w:rsidRPr="002A02A7">
        <w:t xml:space="preserve"> </w:t>
      </w:r>
      <w:r w:rsidRPr="002A02A7">
        <w:t>P-Max,</w:t>
      </w:r>
    </w:p>
    <w:p w14:paraId="61C0AB00" w14:textId="745EE3A7" w:rsidR="00A65E28" w:rsidRPr="002A02A7" w:rsidRDefault="00A65E28" w:rsidP="002A02A7">
      <w:pPr>
        <w:pStyle w:val="PL"/>
      </w:pPr>
      <w:r w:rsidRPr="002A02A7">
        <w:t xml:space="preserve">        </w:t>
      </w:r>
      <w:r w:rsidR="004E7DC2" w:rsidRPr="002A02A7">
        <w:t>uplinkP</w:t>
      </w:r>
      <w:r w:rsidRPr="002A02A7">
        <w:t>ower</w:t>
      </w:r>
      <w:r w:rsidR="004E7DC2" w:rsidRPr="002A02A7">
        <w:t>SharingDAPS-</w:t>
      </w:r>
      <w:r w:rsidRPr="002A02A7">
        <w:t xml:space="preserve">Mode-r16          </w:t>
      </w:r>
      <w:r w:rsidR="004E7DC2" w:rsidRPr="002A02A7">
        <w:rPr>
          <w:color w:val="993366"/>
        </w:rPr>
        <w:t>ENUMERATED</w:t>
      </w:r>
      <w:r w:rsidR="004E7DC2" w:rsidRPr="002A02A7">
        <w:t xml:space="preserve"> {semi-static-mode1, semi-static-mode2, dynamic }</w:t>
      </w:r>
    </w:p>
    <w:p w14:paraId="376D0E32" w14:textId="77508523" w:rsidR="00A65E28" w:rsidRPr="002A02A7" w:rsidRDefault="00A65E28" w:rsidP="002A02A7">
      <w:pPr>
        <w:pStyle w:val="PL"/>
      </w:pPr>
      <w:r w:rsidRPr="002A02A7">
        <w:t xml:space="preserve">    }                                                                                       </w:t>
      </w:r>
      <w:r w:rsidRPr="002A02A7">
        <w:rPr>
          <w:color w:val="993366"/>
        </w:rPr>
        <w:t>OPTIONAL</w:t>
      </w:r>
    </w:p>
    <w:p w14:paraId="66E059BC" w14:textId="77777777" w:rsidR="00A65E28" w:rsidRPr="002A02A7" w:rsidRDefault="00A65E28" w:rsidP="002A02A7">
      <w:pPr>
        <w:pStyle w:val="PL"/>
      </w:pPr>
      <w:r w:rsidRPr="002A02A7">
        <w:t>}</w:t>
      </w:r>
    </w:p>
    <w:p w14:paraId="47DF7B34" w14:textId="77777777" w:rsidR="00A65E28" w:rsidRPr="002A02A7" w:rsidRDefault="00A65E28" w:rsidP="002A02A7">
      <w:pPr>
        <w:pStyle w:val="PL"/>
      </w:pPr>
    </w:p>
    <w:p w14:paraId="63866809" w14:textId="77777777" w:rsidR="00A65E28" w:rsidRPr="002A02A7" w:rsidRDefault="00A65E28" w:rsidP="002A02A7">
      <w:pPr>
        <w:pStyle w:val="PL"/>
      </w:pPr>
      <w:r w:rsidRPr="002A02A7">
        <w:t xml:space="preserve">ReestablishmentInfo ::=             </w:t>
      </w:r>
      <w:r w:rsidRPr="002A02A7">
        <w:rPr>
          <w:color w:val="993366"/>
        </w:rPr>
        <w:t>SEQUENCE</w:t>
      </w:r>
      <w:r w:rsidRPr="002A02A7">
        <w:t xml:space="preserve"> {</w:t>
      </w:r>
    </w:p>
    <w:p w14:paraId="3651FB8F" w14:textId="77777777" w:rsidR="00A65E28" w:rsidRPr="002A02A7" w:rsidRDefault="00A65E28" w:rsidP="002A02A7">
      <w:pPr>
        <w:pStyle w:val="PL"/>
      </w:pPr>
      <w:r w:rsidRPr="002A02A7">
        <w:t xml:space="preserve">    sourcePhysCellId                        PhysCellId,</w:t>
      </w:r>
    </w:p>
    <w:p w14:paraId="022C7212" w14:textId="77777777" w:rsidR="00A65E28" w:rsidRPr="002A02A7" w:rsidRDefault="00A65E28" w:rsidP="002A02A7">
      <w:pPr>
        <w:pStyle w:val="PL"/>
      </w:pPr>
      <w:r w:rsidRPr="002A02A7">
        <w:t xml:space="preserve">    targetCellShortMAC-I                    ShortMAC-I,</w:t>
      </w:r>
    </w:p>
    <w:p w14:paraId="7E20DD33" w14:textId="77777777" w:rsidR="00A65E28" w:rsidRPr="002A02A7" w:rsidRDefault="00A65E28" w:rsidP="002A02A7">
      <w:pPr>
        <w:pStyle w:val="PL"/>
      </w:pPr>
      <w:r w:rsidRPr="002A02A7">
        <w:t xml:space="preserve">    additionalReestabInfoList               ReestabNCellInfoList                            </w:t>
      </w:r>
      <w:r w:rsidRPr="002A02A7">
        <w:rPr>
          <w:color w:val="993366"/>
        </w:rPr>
        <w:t>OPTIONAL</w:t>
      </w:r>
    </w:p>
    <w:p w14:paraId="4DD2E45E" w14:textId="77777777" w:rsidR="00A65E28" w:rsidRPr="002A02A7" w:rsidRDefault="00A65E28" w:rsidP="002A02A7">
      <w:pPr>
        <w:pStyle w:val="PL"/>
      </w:pPr>
      <w:r w:rsidRPr="002A02A7">
        <w:t>}</w:t>
      </w:r>
    </w:p>
    <w:p w14:paraId="2E8FB7DA" w14:textId="77777777" w:rsidR="00A65E28" w:rsidRPr="002A02A7" w:rsidRDefault="00A65E28" w:rsidP="002A02A7">
      <w:pPr>
        <w:pStyle w:val="PL"/>
      </w:pPr>
    </w:p>
    <w:p w14:paraId="5A8CE788" w14:textId="3603E13A" w:rsidR="00A65E28" w:rsidRPr="002A02A7" w:rsidRDefault="00A65E28" w:rsidP="002A02A7">
      <w:pPr>
        <w:pStyle w:val="PL"/>
      </w:pPr>
      <w:r w:rsidRPr="002A02A7">
        <w:t xml:space="preserve">ReestabNCellInfoList ::=        </w:t>
      </w:r>
      <w:r w:rsidR="00055D57" w:rsidRPr="002A02A7">
        <w:t xml:space="preserve">    </w:t>
      </w:r>
      <w:r w:rsidR="00055D57" w:rsidRPr="002A02A7">
        <w:rPr>
          <w:color w:val="993366"/>
        </w:rPr>
        <w:t xml:space="preserve"> </w:t>
      </w:r>
      <w:r w:rsidRPr="002A02A7">
        <w:rPr>
          <w:color w:val="993366"/>
        </w:rPr>
        <w:t>SEQUENCE</w:t>
      </w:r>
      <w:r w:rsidRPr="002A02A7">
        <w:t xml:space="preserve"> ( </w:t>
      </w:r>
      <w:r w:rsidRPr="002A02A7">
        <w:rPr>
          <w:color w:val="993366"/>
        </w:rPr>
        <w:t>SIZE</w:t>
      </w:r>
      <w:r w:rsidRPr="002A02A7">
        <w:t xml:space="preserve"> (1..maxCellPrep) )</w:t>
      </w:r>
      <w:r w:rsidRPr="002A02A7">
        <w:rPr>
          <w:color w:val="993366"/>
        </w:rPr>
        <w:t xml:space="preserve"> OF</w:t>
      </w:r>
      <w:r w:rsidRPr="002A02A7">
        <w:t xml:space="preserve"> ReestabNCellInfo</w:t>
      </w:r>
    </w:p>
    <w:p w14:paraId="6A9B353B" w14:textId="77777777" w:rsidR="00A65E28" w:rsidRPr="002A02A7" w:rsidRDefault="00A65E28" w:rsidP="002A02A7">
      <w:pPr>
        <w:pStyle w:val="PL"/>
      </w:pPr>
    </w:p>
    <w:p w14:paraId="5F55F6B1" w14:textId="77777777" w:rsidR="00A65E28" w:rsidRPr="002A02A7" w:rsidRDefault="00A65E28" w:rsidP="002A02A7">
      <w:pPr>
        <w:pStyle w:val="PL"/>
      </w:pPr>
      <w:r w:rsidRPr="002A02A7">
        <w:t xml:space="preserve">ReestabNCellInfo::= </w:t>
      </w:r>
      <w:r w:rsidRPr="002A02A7">
        <w:rPr>
          <w:color w:val="993366"/>
        </w:rPr>
        <w:t>SEQUENCE</w:t>
      </w:r>
      <w:r w:rsidRPr="002A02A7">
        <w:t>{</w:t>
      </w:r>
    </w:p>
    <w:p w14:paraId="7FE5D178" w14:textId="77777777" w:rsidR="00A65E28" w:rsidRPr="002A02A7" w:rsidRDefault="00A65E28" w:rsidP="002A02A7">
      <w:pPr>
        <w:pStyle w:val="PL"/>
      </w:pPr>
      <w:r w:rsidRPr="002A02A7">
        <w:t xml:space="preserve">    cellIdentity                            CellIdentity,</w:t>
      </w:r>
    </w:p>
    <w:p w14:paraId="2EA1DB63" w14:textId="77777777" w:rsidR="00A65E28" w:rsidRPr="002A02A7" w:rsidRDefault="00A65E28" w:rsidP="002A02A7">
      <w:pPr>
        <w:pStyle w:val="PL"/>
      </w:pPr>
      <w:r w:rsidRPr="002A02A7">
        <w:t xml:space="preserve">    key-gNodeB-Star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126A22EF" w14:textId="77777777" w:rsidR="00A65E28" w:rsidRPr="002A02A7" w:rsidRDefault="00A65E28" w:rsidP="002A02A7">
      <w:pPr>
        <w:pStyle w:val="PL"/>
      </w:pPr>
      <w:r w:rsidRPr="002A02A7">
        <w:t xml:space="preserve">    shortMAC-I                              ShortMAC-I</w:t>
      </w:r>
    </w:p>
    <w:p w14:paraId="0CCAE69F" w14:textId="77777777" w:rsidR="00A65E28" w:rsidRPr="002A02A7" w:rsidRDefault="00A65E28" w:rsidP="002A02A7">
      <w:pPr>
        <w:pStyle w:val="PL"/>
      </w:pPr>
      <w:r w:rsidRPr="002A02A7">
        <w:t>}</w:t>
      </w:r>
    </w:p>
    <w:p w14:paraId="5EFE134A" w14:textId="77777777" w:rsidR="00A65E28" w:rsidRPr="002A02A7" w:rsidRDefault="00A65E28" w:rsidP="002A02A7">
      <w:pPr>
        <w:pStyle w:val="PL"/>
      </w:pPr>
    </w:p>
    <w:p w14:paraId="5436DA32" w14:textId="77777777" w:rsidR="00A65E28" w:rsidRPr="002A02A7" w:rsidRDefault="00A65E28" w:rsidP="002A02A7">
      <w:pPr>
        <w:pStyle w:val="PL"/>
      </w:pPr>
      <w:r w:rsidRPr="002A02A7">
        <w:t xml:space="preserve">RRM-Config ::=              </w:t>
      </w:r>
      <w:r w:rsidRPr="002A02A7">
        <w:rPr>
          <w:color w:val="993366"/>
        </w:rPr>
        <w:t>SEQUENCE</w:t>
      </w:r>
      <w:r w:rsidRPr="002A02A7">
        <w:t xml:space="preserve"> {</w:t>
      </w:r>
    </w:p>
    <w:p w14:paraId="575D819C" w14:textId="77777777" w:rsidR="00A65E28" w:rsidRPr="002A02A7" w:rsidRDefault="00A65E28" w:rsidP="002A02A7">
      <w:pPr>
        <w:pStyle w:val="PL"/>
      </w:pPr>
      <w:r w:rsidRPr="002A02A7">
        <w:t xml:space="preserve">    ue-InactiveTime             </w:t>
      </w:r>
      <w:r w:rsidRPr="002A02A7">
        <w:rPr>
          <w:color w:val="993366"/>
        </w:rPr>
        <w:t>ENUMERATED</w:t>
      </w:r>
      <w:r w:rsidRPr="002A02A7">
        <w:t xml:space="preserve"> {</w:t>
      </w:r>
    </w:p>
    <w:p w14:paraId="39422885" w14:textId="77777777" w:rsidR="00A65E28" w:rsidRPr="002A02A7" w:rsidRDefault="00A65E28" w:rsidP="002A02A7">
      <w:pPr>
        <w:pStyle w:val="PL"/>
      </w:pPr>
      <w:r w:rsidRPr="002A02A7">
        <w:t xml:space="preserve">                                    s1, s2, s3, s5, s7, s10, s15, s20,</w:t>
      </w:r>
    </w:p>
    <w:p w14:paraId="3A1950E8" w14:textId="77777777" w:rsidR="00A65E28" w:rsidRPr="002A02A7" w:rsidRDefault="00A65E28" w:rsidP="002A02A7">
      <w:pPr>
        <w:pStyle w:val="PL"/>
      </w:pPr>
      <w:r w:rsidRPr="002A02A7">
        <w:t xml:space="preserve">                                    s25, s30, s40, s50, min1, min1s20, min1s40,</w:t>
      </w:r>
    </w:p>
    <w:p w14:paraId="78419EE8" w14:textId="77777777" w:rsidR="00A65E28" w:rsidRPr="00AE451B" w:rsidRDefault="00A65E28" w:rsidP="002A02A7">
      <w:pPr>
        <w:pStyle w:val="PL"/>
      </w:pPr>
      <w:r w:rsidRPr="002A02A7">
        <w:t xml:space="preserve">                                    </w:t>
      </w:r>
      <w:r w:rsidRPr="00AE451B">
        <w:t>min2, min2s30, min3, min3s30, min4, min5, min6,</w:t>
      </w:r>
    </w:p>
    <w:p w14:paraId="087A2731" w14:textId="77777777" w:rsidR="00A65E28" w:rsidRPr="00AE451B" w:rsidRDefault="00A65E28" w:rsidP="002A02A7">
      <w:pPr>
        <w:pStyle w:val="PL"/>
      </w:pPr>
      <w:r w:rsidRPr="00AE451B">
        <w:t xml:space="preserve">                                    min7, min8, min9, min10, min12, min14, min17, min20,</w:t>
      </w:r>
    </w:p>
    <w:p w14:paraId="513E2E7C" w14:textId="77777777" w:rsidR="00A65E28" w:rsidRPr="00AE451B" w:rsidRDefault="00A65E28" w:rsidP="002A02A7">
      <w:pPr>
        <w:pStyle w:val="PL"/>
      </w:pPr>
      <w:r w:rsidRPr="00AE451B">
        <w:t xml:space="preserve">                                    min24, min28, min33, min38, min44, min50, hr1,</w:t>
      </w:r>
    </w:p>
    <w:p w14:paraId="598A20EA" w14:textId="77777777" w:rsidR="00A65E28" w:rsidRPr="00AE451B" w:rsidRDefault="00A65E28" w:rsidP="002A02A7">
      <w:pPr>
        <w:pStyle w:val="PL"/>
      </w:pPr>
      <w:r w:rsidRPr="00AE451B">
        <w:t xml:space="preserve">                                    hr1min30, hr2, hr2min30, hr3, hr3min30, hr4, hr5, hr6,</w:t>
      </w:r>
    </w:p>
    <w:p w14:paraId="231D90FE" w14:textId="77777777" w:rsidR="00A65E28" w:rsidRPr="002A02A7" w:rsidRDefault="00A65E28" w:rsidP="002A02A7">
      <w:pPr>
        <w:pStyle w:val="PL"/>
      </w:pPr>
      <w:r w:rsidRPr="00AE451B">
        <w:t xml:space="preserve">                                    </w:t>
      </w:r>
      <w:r w:rsidRPr="002A02A7">
        <w:t>hr8, hr10, hr13, hr16, hr20, day1, day1hr12, day2,</w:t>
      </w:r>
    </w:p>
    <w:p w14:paraId="40502DE6" w14:textId="77777777" w:rsidR="00A65E28" w:rsidRPr="002A02A7" w:rsidRDefault="00A65E28" w:rsidP="002A02A7">
      <w:pPr>
        <w:pStyle w:val="PL"/>
      </w:pPr>
      <w:r w:rsidRPr="002A02A7">
        <w:t xml:space="preserve">                                    day2hr12, day3, day4, day5, day7, day10, day14, day19,</w:t>
      </w:r>
    </w:p>
    <w:p w14:paraId="5EFDB149" w14:textId="77777777" w:rsidR="00A65E28" w:rsidRPr="002A02A7" w:rsidRDefault="00A65E28" w:rsidP="002A02A7">
      <w:pPr>
        <w:pStyle w:val="PL"/>
      </w:pPr>
      <w:r w:rsidRPr="002A02A7">
        <w:t xml:space="preserve">                                    day24, day30, dayMoreThan30}                            </w:t>
      </w:r>
      <w:r w:rsidRPr="002A02A7">
        <w:rPr>
          <w:color w:val="993366"/>
        </w:rPr>
        <w:t>OPTIONAL</w:t>
      </w:r>
      <w:r w:rsidRPr="002A02A7">
        <w:t>,</w:t>
      </w:r>
    </w:p>
    <w:p w14:paraId="45872A77" w14:textId="77777777" w:rsidR="00A65E28" w:rsidRPr="002A02A7" w:rsidRDefault="00A65E28" w:rsidP="002A02A7">
      <w:pPr>
        <w:pStyle w:val="PL"/>
      </w:pPr>
      <w:r w:rsidRPr="002A02A7">
        <w:t xml:space="preserve">    candidateCellInfoList       MeasResultList2NR                                           </w:t>
      </w:r>
      <w:r w:rsidRPr="002A02A7">
        <w:rPr>
          <w:color w:val="993366"/>
        </w:rPr>
        <w:t>OPTIONAL</w:t>
      </w:r>
      <w:r w:rsidRPr="002A02A7">
        <w:t>,</w:t>
      </w:r>
    </w:p>
    <w:p w14:paraId="6D74F51D" w14:textId="77777777" w:rsidR="00A65E28" w:rsidRPr="002A02A7" w:rsidRDefault="00A65E28" w:rsidP="002A02A7">
      <w:pPr>
        <w:pStyle w:val="PL"/>
      </w:pPr>
      <w:r w:rsidRPr="002A02A7">
        <w:t xml:space="preserve">    ...,</w:t>
      </w:r>
    </w:p>
    <w:p w14:paraId="3AEC4A3A" w14:textId="77777777" w:rsidR="00A65E28" w:rsidRPr="002A02A7" w:rsidRDefault="00A65E28" w:rsidP="002A02A7">
      <w:pPr>
        <w:pStyle w:val="PL"/>
      </w:pPr>
      <w:r w:rsidRPr="002A02A7">
        <w:t xml:space="preserve">    [[</w:t>
      </w:r>
    </w:p>
    <w:p w14:paraId="15E8741B" w14:textId="77777777" w:rsidR="00A65E28" w:rsidRPr="002A02A7" w:rsidRDefault="00A65E28" w:rsidP="002A02A7">
      <w:pPr>
        <w:pStyle w:val="PL"/>
      </w:pPr>
      <w:r w:rsidRPr="002A02A7">
        <w:t xml:space="preserve">    candidateCellInfoListSN-EUTRA      MeasResultServFreqListEUTRA-SCG                      </w:t>
      </w:r>
      <w:r w:rsidRPr="002A02A7">
        <w:rPr>
          <w:color w:val="993366"/>
        </w:rPr>
        <w:t>OPTIONAL</w:t>
      </w:r>
    </w:p>
    <w:p w14:paraId="11BAEBE7" w14:textId="77777777" w:rsidR="00A65E28" w:rsidRPr="002A02A7" w:rsidRDefault="00A65E28" w:rsidP="002A02A7">
      <w:pPr>
        <w:pStyle w:val="PL"/>
      </w:pPr>
      <w:r w:rsidRPr="002A02A7">
        <w:t xml:space="preserve">    ]]</w:t>
      </w:r>
    </w:p>
    <w:p w14:paraId="4AF8CA52" w14:textId="77777777" w:rsidR="00A65E28" w:rsidRPr="002A02A7" w:rsidRDefault="00A65E28" w:rsidP="002A02A7">
      <w:pPr>
        <w:pStyle w:val="PL"/>
      </w:pPr>
      <w:r w:rsidRPr="002A02A7">
        <w:t>}</w:t>
      </w:r>
    </w:p>
    <w:p w14:paraId="4576779E" w14:textId="77777777" w:rsidR="00A65E28" w:rsidRPr="002A02A7" w:rsidRDefault="00A65E28" w:rsidP="002A02A7">
      <w:pPr>
        <w:pStyle w:val="PL"/>
      </w:pPr>
    </w:p>
    <w:p w14:paraId="6CD7BB57" w14:textId="77777777" w:rsidR="00A65E28" w:rsidRPr="00E621CD" w:rsidRDefault="00A65E28" w:rsidP="002A02A7">
      <w:pPr>
        <w:pStyle w:val="PL"/>
        <w:rPr>
          <w:color w:val="808080"/>
        </w:rPr>
      </w:pPr>
      <w:r w:rsidRPr="00E621CD">
        <w:rPr>
          <w:color w:val="808080"/>
        </w:rPr>
        <w:t>-- TAG-HANDOVER-PREPARATION-INFORMATION-STOP</w:t>
      </w:r>
    </w:p>
    <w:p w14:paraId="2B3AFBBB" w14:textId="77777777" w:rsidR="00A65E28" w:rsidRPr="00E621CD" w:rsidRDefault="00A65E28" w:rsidP="002A02A7">
      <w:pPr>
        <w:pStyle w:val="PL"/>
        <w:rPr>
          <w:color w:val="808080"/>
        </w:rPr>
      </w:pPr>
      <w:r w:rsidRPr="00E621CD">
        <w:rPr>
          <w:color w:val="808080"/>
        </w:rPr>
        <w:t>-- ASN1STOP</w:t>
      </w:r>
    </w:p>
    <w:p w14:paraId="10D809F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647FDB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039BE1" w14:textId="77777777" w:rsidR="00A65E28" w:rsidRPr="00834AED" w:rsidRDefault="00A65E28">
            <w:pPr>
              <w:pStyle w:val="TAH"/>
              <w:rPr>
                <w:lang w:eastAsia="sv-SE"/>
              </w:rPr>
            </w:pPr>
            <w:r w:rsidRPr="00834AED">
              <w:rPr>
                <w:i/>
                <w:lang w:eastAsia="sv-SE"/>
              </w:rPr>
              <w:t>HandoverPreparationInformation</w:t>
            </w:r>
            <w:r w:rsidRPr="00834AED">
              <w:rPr>
                <w:lang w:eastAsia="sv-SE"/>
              </w:rPr>
              <w:t xml:space="preserve"> field descriptions</w:t>
            </w:r>
          </w:p>
        </w:tc>
      </w:tr>
      <w:tr w:rsidR="00CA5298" w:rsidRPr="00834AED" w14:paraId="573E50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0E287E" w14:textId="77777777" w:rsidR="00A65E28" w:rsidRPr="00834AED" w:rsidRDefault="00A65E28">
            <w:pPr>
              <w:pStyle w:val="TAL"/>
              <w:rPr>
                <w:b/>
                <w:i/>
                <w:lang w:eastAsia="sv-SE"/>
              </w:rPr>
            </w:pPr>
            <w:r w:rsidRPr="00834AED">
              <w:rPr>
                <w:b/>
                <w:i/>
                <w:lang w:eastAsia="sv-SE"/>
              </w:rPr>
              <w:t>as-Context</w:t>
            </w:r>
          </w:p>
          <w:p w14:paraId="723430BA" w14:textId="77777777" w:rsidR="00A65E28" w:rsidRPr="00834AED" w:rsidRDefault="00A65E28">
            <w:pPr>
              <w:pStyle w:val="TAL"/>
              <w:rPr>
                <w:lang w:eastAsia="sv-SE"/>
              </w:rPr>
            </w:pPr>
            <w:r w:rsidRPr="00834AED">
              <w:rPr>
                <w:lang w:eastAsia="sv-SE"/>
              </w:rPr>
              <w:t>Local RAN context required by the target gNB or DU.</w:t>
            </w:r>
          </w:p>
        </w:tc>
      </w:tr>
      <w:tr w:rsidR="00CA5298" w:rsidRPr="00834AED" w14:paraId="66D213B0" w14:textId="77777777" w:rsidTr="00A65E28">
        <w:tc>
          <w:tcPr>
            <w:tcW w:w="14173" w:type="dxa"/>
            <w:tcBorders>
              <w:top w:val="single" w:sz="4" w:space="0" w:color="auto"/>
              <w:left w:val="single" w:sz="4" w:space="0" w:color="auto"/>
              <w:bottom w:val="single" w:sz="4" w:space="0" w:color="auto"/>
              <w:right w:val="single" w:sz="4" w:space="0" w:color="auto"/>
            </w:tcBorders>
          </w:tcPr>
          <w:p w14:paraId="5E34FC09" w14:textId="77777777" w:rsidR="004E7DC2" w:rsidRPr="00834AED" w:rsidRDefault="004E7DC2" w:rsidP="004E7DC2">
            <w:pPr>
              <w:pStyle w:val="TAL"/>
              <w:rPr>
                <w:b/>
                <w:i/>
              </w:rPr>
            </w:pPr>
            <w:r w:rsidRPr="00834AED">
              <w:rPr>
                <w:b/>
                <w:i/>
              </w:rPr>
              <w:t>configRestrictInfoDAPS</w:t>
            </w:r>
          </w:p>
          <w:p w14:paraId="4BD934F9" w14:textId="31B5CE52" w:rsidR="004E7DC2" w:rsidRPr="00834AED" w:rsidRDefault="004E7DC2" w:rsidP="004E7DC2">
            <w:pPr>
              <w:pStyle w:val="TAL"/>
              <w:rPr>
                <w:b/>
                <w:i/>
                <w:lang w:eastAsia="sv-SE"/>
              </w:rPr>
            </w:pPr>
            <w:r w:rsidRPr="00834AED">
              <w:t>Includes fields for which souce cell explictly indicates the restriction to be observed by target cell during DAPS handover.</w:t>
            </w:r>
          </w:p>
        </w:tc>
      </w:tr>
      <w:tr w:rsidR="00CA5298" w:rsidRPr="00834AED" w14:paraId="348C7FA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9B4FD9" w14:textId="77777777" w:rsidR="00A65E28" w:rsidRPr="00834AED" w:rsidRDefault="00A65E28">
            <w:pPr>
              <w:pStyle w:val="TAL"/>
              <w:rPr>
                <w:b/>
                <w:i/>
                <w:lang w:eastAsia="sv-SE"/>
              </w:rPr>
            </w:pPr>
            <w:r w:rsidRPr="00834AED">
              <w:rPr>
                <w:b/>
                <w:i/>
                <w:lang w:eastAsia="sv-SE"/>
              </w:rPr>
              <w:t>rrm-Config</w:t>
            </w:r>
          </w:p>
          <w:p w14:paraId="3D530250" w14:textId="77777777" w:rsidR="00A65E28" w:rsidRPr="00834AED" w:rsidRDefault="00A65E28">
            <w:pPr>
              <w:pStyle w:val="TAL"/>
              <w:rPr>
                <w:b/>
                <w:i/>
                <w:lang w:eastAsia="sv-SE"/>
              </w:rPr>
            </w:pPr>
            <w:r w:rsidRPr="00834AED">
              <w:rPr>
                <w:lang w:eastAsia="sv-SE"/>
              </w:rPr>
              <w:t>Local RAN context used mainly for RRM purposes.</w:t>
            </w:r>
          </w:p>
        </w:tc>
      </w:tr>
      <w:tr w:rsidR="00CA5298" w:rsidRPr="00834AED" w14:paraId="79F5797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0A9D57" w14:textId="77777777" w:rsidR="00A65E28" w:rsidRPr="00834AED" w:rsidRDefault="00A65E28">
            <w:pPr>
              <w:pStyle w:val="TAL"/>
              <w:rPr>
                <w:b/>
                <w:i/>
                <w:lang w:eastAsia="sv-SE"/>
              </w:rPr>
            </w:pPr>
            <w:r w:rsidRPr="00834AED">
              <w:rPr>
                <w:b/>
                <w:i/>
                <w:lang w:eastAsia="sv-SE"/>
              </w:rPr>
              <w:t>sourceConfig</w:t>
            </w:r>
          </w:p>
          <w:p w14:paraId="6B42BA64" w14:textId="77777777" w:rsidR="00A65E28" w:rsidRPr="00834AED" w:rsidRDefault="00A65E28">
            <w:pPr>
              <w:pStyle w:val="TAL"/>
              <w:rPr>
                <w:lang w:eastAsia="sv-SE"/>
              </w:rPr>
            </w:pPr>
            <w:r w:rsidRPr="00834AED">
              <w:rPr>
                <w:lang w:eastAsia="sv-SE"/>
              </w:rPr>
              <w:t>The radio resource configuration as used in the source cell.</w:t>
            </w:r>
          </w:p>
        </w:tc>
      </w:tr>
      <w:tr w:rsidR="00CA5298" w:rsidRPr="00834AED" w14:paraId="2736EE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420D91" w14:textId="77777777" w:rsidR="00A65E28" w:rsidRPr="00834AED" w:rsidRDefault="00A65E28">
            <w:pPr>
              <w:pStyle w:val="TAL"/>
              <w:rPr>
                <w:b/>
                <w:bCs/>
                <w:i/>
                <w:iCs/>
                <w:lang w:eastAsia="sv-SE"/>
              </w:rPr>
            </w:pPr>
            <w:r w:rsidRPr="00834AED">
              <w:rPr>
                <w:b/>
                <w:bCs/>
                <w:i/>
                <w:iCs/>
                <w:lang w:eastAsia="sv-SE"/>
              </w:rPr>
              <w:t>ue-CapabilityRAT-List</w:t>
            </w:r>
          </w:p>
          <w:p w14:paraId="560F6232" w14:textId="77777777" w:rsidR="00A65E28" w:rsidRPr="00834AED" w:rsidRDefault="00A65E28">
            <w:pPr>
              <w:pStyle w:val="TAL"/>
              <w:rPr>
                <w:lang w:eastAsia="sv-SE"/>
              </w:rPr>
            </w:pPr>
            <w:r w:rsidRPr="00834AED">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A65E28" w:rsidRPr="00834AED" w14:paraId="02EAE5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790757" w14:textId="77777777" w:rsidR="00A65E28" w:rsidRPr="00834AED" w:rsidRDefault="00A65E28">
            <w:pPr>
              <w:pStyle w:val="TAL"/>
              <w:rPr>
                <w:rFonts w:eastAsia="宋体"/>
                <w:b/>
                <w:bCs/>
                <w:i/>
                <w:iCs/>
                <w:noProof/>
                <w:kern w:val="2"/>
                <w:lang w:eastAsia="en-GB"/>
              </w:rPr>
            </w:pPr>
            <w:r w:rsidRPr="00834AED">
              <w:rPr>
                <w:rFonts w:eastAsia="宋体"/>
                <w:b/>
                <w:bCs/>
                <w:i/>
                <w:iCs/>
                <w:noProof/>
                <w:kern w:val="2"/>
                <w:lang w:eastAsia="en-GB"/>
              </w:rPr>
              <w:t>ue-InactiveTime</w:t>
            </w:r>
          </w:p>
          <w:p w14:paraId="1B1B5725" w14:textId="77777777" w:rsidR="00A65E28" w:rsidRPr="00834AED" w:rsidRDefault="00A65E28">
            <w:pPr>
              <w:pStyle w:val="TAL"/>
              <w:rPr>
                <w:b/>
                <w:bCs/>
                <w:i/>
                <w:iCs/>
                <w:lang w:eastAsia="sv-SE"/>
              </w:rPr>
            </w:pPr>
            <w:r w:rsidRPr="00834AED">
              <w:rPr>
                <w:rFonts w:eastAsia="宋体"/>
                <w:kern w:val="2"/>
                <w:lang w:eastAsia="en-GB"/>
              </w:rPr>
              <w:t xml:space="preserve">Duration while UE has not received or transmitted any user data. Thus the timer is still running in case e.g., UE measures the neighbour cells for the HO purpose. Value </w:t>
            </w:r>
            <w:r w:rsidRPr="00834AED">
              <w:rPr>
                <w:rFonts w:eastAsia="宋体"/>
                <w:i/>
                <w:kern w:val="2"/>
                <w:lang w:eastAsia="en-GB"/>
              </w:rPr>
              <w:t>s1</w:t>
            </w:r>
            <w:r w:rsidRPr="00834AED">
              <w:rPr>
                <w:rFonts w:eastAsia="宋体"/>
                <w:kern w:val="2"/>
                <w:lang w:eastAsia="en-GB"/>
              </w:rPr>
              <w:t xml:space="preserve"> corresponds to 1 second, </w:t>
            </w:r>
            <w:r w:rsidRPr="00834AED">
              <w:rPr>
                <w:rFonts w:eastAsia="宋体"/>
                <w:i/>
                <w:kern w:val="2"/>
                <w:lang w:eastAsia="en-GB"/>
              </w:rPr>
              <w:t>s2</w:t>
            </w:r>
            <w:r w:rsidRPr="00834AED">
              <w:rPr>
                <w:rFonts w:eastAsia="宋体"/>
                <w:kern w:val="2"/>
                <w:lang w:eastAsia="en-GB"/>
              </w:rPr>
              <w:t xml:space="preserve"> corresponds to 2 seconds and so on. Value </w:t>
            </w:r>
            <w:r w:rsidRPr="00834AED">
              <w:rPr>
                <w:rFonts w:eastAsia="宋体"/>
                <w:i/>
                <w:kern w:val="2"/>
                <w:lang w:eastAsia="en-GB"/>
              </w:rPr>
              <w:t>min1</w:t>
            </w:r>
            <w:r w:rsidRPr="00834AED">
              <w:rPr>
                <w:rFonts w:eastAsia="宋体"/>
                <w:kern w:val="2"/>
                <w:lang w:eastAsia="en-GB"/>
              </w:rPr>
              <w:t xml:space="preserve"> corresponds to 1 minute, value </w:t>
            </w:r>
            <w:r w:rsidRPr="00834AED">
              <w:rPr>
                <w:rFonts w:eastAsia="宋体"/>
                <w:i/>
                <w:kern w:val="2"/>
                <w:lang w:eastAsia="en-GB"/>
              </w:rPr>
              <w:t>min1s20</w:t>
            </w:r>
            <w:r w:rsidRPr="00834AED">
              <w:rPr>
                <w:rFonts w:eastAsia="宋体"/>
                <w:kern w:val="2"/>
                <w:lang w:eastAsia="en-GB"/>
              </w:rPr>
              <w:t xml:space="preserve"> corresponds to 1 minute and 20 seconds, value </w:t>
            </w:r>
            <w:r w:rsidRPr="00834AED">
              <w:rPr>
                <w:rFonts w:eastAsia="宋体"/>
                <w:i/>
                <w:kern w:val="2"/>
                <w:lang w:eastAsia="en-GB"/>
              </w:rPr>
              <w:t>min1s40</w:t>
            </w:r>
            <w:r w:rsidRPr="00834AED">
              <w:rPr>
                <w:rFonts w:eastAsia="宋体"/>
                <w:kern w:val="2"/>
                <w:lang w:eastAsia="en-GB"/>
              </w:rPr>
              <w:t xml:space="preserve"> corresponds to 1 minute and 40 seconds and so on. Value </w:t>
            </w:r>
            <w:r w:rsidRPr="00834AED">
              <w:rPr>
                <w:rFonts w:eastAsia="宋体"/>
                <w:i/>
                <w:kern w:val="2"/>
                <w:lang w:eastAsia="en-GB"/>
              </w:rPr>
              <w:t>hr1</w:t>
            </w:r>
            <w:r w:rsidRPr="00834AED">
              <w:rPr>
                <w:rFonts w:eastAsia="宋体"/>
                <w:kern w:val="2"/>
                <w:lang w:eastAsia="en-GB"/>
              </w:rPr>
              <w:t xml:space="preserve"> corresponds to 1 hour, </w:t>
            </w:r>
            <w:r w:rsidRPr="00834AED">
              <w:rPr>
                <w:rFonts w:eastAsia="宋体"/>
                <w:i/>
                <w:kern w:val="2"/>
                <w:lang w:eastAsia="en-GB"/>
              </w:rPr>
              <w:t>hr1min30</w:t>
            </w:r>
            <w:r w:rsidRPr="00834AED">
              <w:rPr>
                <w:rFonts w:eastAsia="宋体"/>
                <w:kern w:val="2"/>
                <w:lang w:eastAsia="en-GB"/>
              </w:rPr>
              <w:t xml:space="preserve"> corresponds to 1 hour and 30 minutes and so on.</w:t>
            </w:r>
          </w:p>
        </w:tc>
      </w:tr>
    </w:tbl>
    <w:p w14:paraId="086BD5E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143C49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F940EB" w14:textId="77777777" w:rsidR="00A65E28" w:rsidRPr="00834AED" w:rsidRDefault="00A65E28">
            <w:pPr>
              <w:pStyle w:val="TAH"/>
              <w:rPr>
                <w:lang w:eastAsia="sv-SE"/>
              </w:rPr>
            </w:pPr>
            <w:r w:rsidRPr="00834AED">
              <w:rPr>
                <w:i/>
                <w:lang w:eastAsia="sv-SE"/>
              </w:rPr>
              <w:t>AS-Config</w:t>
            </w:r>
            <w:r w:rsidRPr="00834AED">
              <w:rPr>
                <w:lang w:eastAsia="sv-SE"/>
              </w:rPr>
              <w:t xml:space="preserve"> field descriptions</w:t>
            </w:r>
          </w:p>
        </w:tc>
      </w:tr>
      <w:tr w:rsidR="00CA5298" w:rsidRPr="00834AED" w14:paraId="706EE7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D1D816" w14:textId="77777777" w:rsidR="00A65E28" w:rsidRPr="00834AED" w:rsidRDefault="00A65E28">
            <w:pPr>
              <w:pStyle w:val="TAL"/>
              <w:rPr>
                <w:b/>
                <w:i/>
                <w:lang w:eastAsia="sv-SE"/>
              </w:rPr>
            </w:pPr>
            <w:r w:rsidRPr="00834AED">
              <w:rPr>
                <w:b/>
                <w:i/>
                <w:lang w:eastAsia="sv-SE"/>
              </w:rPr>
              <w:t>rrcReconfiguration</w:t>
            </w:r>
          </w:p>
          <w:p w14:paraId="785BAFA9" w14:textId="77777777" w:rsidR="00A65E28" w:rsidRPr="00834AED" w:rsidRDefault="00A65E28">
            <w:pPr>
              <w:pStyle w:val="TAL"/>
              <w:rPr>
                <w:b/>
                <w:i/>
                <w:lang w:eastAsia="sv-SE"/>
              </w:rPr>
            </w:pPr>
            <w:r w:rsidRPr="00834AED">
              <w:rPr>
                <w:lang w:eastAsia="sv-SE"/>
              </w:rPr>
              <w:t xml:space="preserve">Contains the </w:t>
            </w:r>
            <w:r w:rsidRPr="00834AED">
              <w:rPr>
                <w:i/>
                <w:lang w:eastAsia="sv-SE"/>
              </w:rPr>
              <w:t>RRCReconfiguration</w:t>
            </w:r>
            <w:r w:rsidRPr="00834AED">
              <w:rPr>
                <w:lang w:eastAsia="sv-SE"/>
              </w:rPr>
              <w:t xml:space="preserve"> configuration as generated entirely by the MN.</w:t>
            </w:r>
          </w:p>
        </w:tc>
      </w:tr>
      <w:tr w:rsidR="00CA5298" w:rsidRPr="00834AED" w14:paraId="064BF6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AB2C16" w14:textId="77777777" w:rsidR="00A65E28" w:rsidRPr="00834AED" w:rsidRDefault="00A65E28">
            <w:pPr>
              <w:pStyle w:val="TAL"/>
              <w:rPr>
                <w:b/>
                <w:i/>
                <w:lang w:eastAsia="sv-SE"/>
              </w:rPr>
            </w:pPr>
            <w:r w:rsidRPr="00834AED">
              <w:rPr>
                <w:b/>
                <w:i/>
                <w:lang w:eastAsia="sv-SE"/>
              </w:rPr>
              <w:t>sourceRB-SN-Config</w:t>
            </w:r>
          </w:p>
          <w:p w14:paraId="66C74917" w14:textId="77777777" w:rsidR="00A65E28" w:rsidRPr="00834AED" w:rsidRDefault="00A65E28">
            <w:pPr>
              <w:pStyle w:val="TAL"/>
              <w:rPr>
                <w:b/>
                <w:i/>
                <w:lang w:eastAsia="sv-SE"/>
              </w:rPr>
            </w:pPr>
            <w:r w:rsidRPr="00834AED">
              <w:rPr>
                <w:lang w:eastAsia="sv-SE"/>
              </w:rPr>
              <w:t xml:space="preserve">Contains the IE </w:t>
            </w:r>
            <w:r w:rsidRPr="00834AED">
              <w:rPr>
                <w:i/>
                <w:lang w:eastAsia="sv-SE"/>
              </w:rPr>
              <w:t>RadioBearerConfig</w:t>
            </w:r>
            <w:r w:rsidRPr="00834AED">
              <w:rPr>
                <w:lang w:eastAsia="sv-SE"/>
              </w:rPr>
              <w:t xml:space="preserve"> as generated entirely by the SN. This field is only used when the UE is configured with SN terminated RB(s).</w:t>
            </w:r>
          </w:p>
        </w:tc>
      </w:tr>
      <w:tr w:rsidR="00CA5298" w:rsidRPr="00834AED" w14:paraId="55DC75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341CD2" w14:textId="77777777" w:rsidR="00A65E28" w:rsidRPr="00834AED" w:rsidRDefault="00A65E28">
            <w:pPr>
              <w:pStyle w:val="TAL"/>
              <w:rPr>
                <w:b/>
                <w:i/>
                <w:lang w:eastAsia="sv-SE"/>
              </w:rPr>
            </w:pPr>
            <w:r w:rsidRPr="00834AED">
              <w:rPr>
                <w:b/>
                <w:i/>
                <w:lang w:eastAsia="sv-SE"/>
              </w:rPr>
              <w:t>sourceSCG-Configured</w:t>
            </w:r>
          </w:p>
          <w:p w14:paraId="09427703" w14:textId="77777777" w:rsidR="00A65E28" w:rsidRPr="00834AED" w:rsidRDefault="00A65E28">
            <w:pPr>
              <w:pStyle w:val="TAL"/>
              <w:rPr>
                <w:lang w:eastAsia="sv-SE"/>
              </w:rPr>
            </w:pPr>
            <w:r w:rsidRPr="00834AED">
              <w:rPr>
                <w:lang w:eastAsia="sv-SE"/>
              </w:rPr>
              <w:t xml:space="preserve">Value </w:t>
            </w:r>
            <w:r w:rsidRPr="00834AED">
              <w:rPr>
                <w:i/>
                <w:lang w:eastAsia="sv-SE"/>
              </w:rPr>
              <w:t>true</w:t>
            </w:r>
            <w:r w:rsidRPr="00834AED">
              <w:rPr>
                <w:lang w:eastAsia="sv-SE"/>
              </w:rPr>
              <w:t xml:space="preserve"> indicates that the UE is configured with NR or EUTRA SCG in source configuration. The field is only used in NR-DC and NE-DC and is included only if the fields </w:t>
            </w:r>
            <w:r w:rsidRPr="00834AED">
              <w:rPr>
                <w:i/>
                <w:lang w:eastAsia="sv-SE"/>
              </w:rPr>
              <w:t>sourceSCG-NR-Config</w:t>
            </w:r>
            <w:r w:rsidRPr="00834AED">
              <w:rPr>
                <w:lang w:eastAsia="sv-SE"/>
              </w:rPr>
              <w:t xml:space="preserve"> and </w:t>
            </w:r>
            <w:r w:rsidRPr="00834AED">
              <w:rPr>
                <w:i/>
                <w:lang w:eastAsia="sv-SE"/>
              </w:rPr>
              <w:t>sourceSCG-EUTRA-Config</w:t>
            </w:r>
            <w:r w:rsidRPr="00834AED">
              <w:rPr>
                <w:lang w:eastAsia="sv-SE"/>
              </w:rPr>
              <w:t xml:space="preserve"> are absent.</w:t>
            </w:r>
          </w:p>
        </w:tc>
      </w:tr>
      <w:tr w:rsidR="00CA5298" w:rsidRPr="00834AED" w14:paraId="674CA2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A5A62D" w14:textId="77777777" w:rsidR="00A65E28" w:rsidRPr="00834AED" w:rsidRDefault="00A65E28">
            <w:pPr>
              <w:pStyle w:val="TAL"/>
              <w:rPr>
                <w:b/>
                <w:i/>
                <w:lang w:eastAsia="sv-SE"/>
              </w:rPr>
            </w:pPr>
            <w:r w:rsidRPr="00834AED">
              <w:rPr>
                <w:b/>
                <w:i/>
                <w:lang w:eastAsia="sv-SE"/>
              </w:rPr>
              <w:t>sourceSCG-EUTRA-Config</w:t>
            </w:r>
          </w:p>
          <w:p w14:paraId="3EE4B6FB" w14:textId="77777777" w:rsidR="00A65E28" w:rsidRPr="00834AED" w:rsidRDefault="00A65E28">
            <w:pPr>
              <w:pStyle w:val="TAL"/>
              <w:rPr>
                <w:b/>
                <w:i/>
                <w:lang w:eastAsia="sv-SE"/>
              </w:rPr>
            </w:pPr>
            <w:r w:rsidRPr="00834AED">
              <w:rPr>
                <w:lang w:eastAsia="sv-SE"/>
              </w:rPr>
              <w:t xml:space="preserve">Contains the current dedicated SCG configuration in </w:t>
            </w:r>
            <w:r w:rsidRPr="00834AED">
              <w:rPr>
                <w:i/>
                <w:lang w:eastAsia="sv-SE"/>
              </w:rPr>
              <w:t>RRCConnectionReconfiguration</w:t>
            </w:r>
            <w:r w:rsidRPr="00834AED">
              <w:rPr>
                <w:lang w:eastAsia="sv-SE"/>
              </w:rPr>
              <w:t xml:space="preserve"> message as specified in TS 36.331 [10] and generated entirely by the SN. In this version of the specification, the E-UTRA </w:t>
            </w:r>
            <w:r w:rsidRPr="00834AED">
              <w:rPr>
                <w:i/>
                <w:lang w:eastAsia="sv-SE"/>
              </w:rPr>
              <w:t>RRCConnectionReconfiguration</w:t>
            </w:r>
            <w:r w:rsidRPr="00834AED">
              <w:rPr>
                <w:lang w:eastAsia="sv-SE"/>
              </w:rPr>
              <w:t xml:space="preserve"> message can only include the field </w:t>
            </w:r>
            <w:r w:rsidRPr="00834AED">
              <w:rPr>
                <w:i/>
                <w:lang w:eastAsia="sv-SE"/>
              </w:rPr>
              <w:t>scg-Configuration</w:t>
            </w:r>
            <w:r w:rsidRPr="00834AED">
              <w:rPr>
                <w:rFonts w:ascii="Times New Roman" w:hAnsi="Times New Roman"/>
                <w:lang w:eastAsia="sv-SE"/>
              </w:rPr>
              <w:t xml:space="preserve"> </w:t>
            </w:r>
            <w:r w:rsidRPr="00834AED">
              <w:rPr>
                <w:lang w:eastAsia="sv-SE"/>
              </w:rPr>
              <w:t>. This field is only used in NE-DC.</w:t>
            </w:r>
          </w:p>
        </w:tc>
      </w:tr>
      <w:tr w:rsidR="00A65E28" w:rsidRPr="00834AED" w14:paraId="1FFF89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62173" w14:textId="77777777" w:rsidR="00A65E28" w:rsidRPr="00834AED" w:rsidRDefault="00A65E28">
            <w:pPr>
              <w:pStyle w:val="TAL"/>
              <w:rPr>
                <w:b/>
                <w:i/>
                <w:lang w:eastAsia="sv-SE"/>
              </w:rPr>
            </w:pPr>
            <w:r w:rsidRPr="00834AED">
              <w:rPr>
                <w:b/>
                <w:i/>
                <w:lang w:eastAsia="sv-SE"/>
              </w:rPr>
              <w:t>sourceSCG-NR-Config</w:t>
            </w:r>
          </w:p>
          <w:p w14:paraId="403DDACC" w14:textId="77777777" w:rsidR="00A65E28" w:rsidRPr="00834AED" w:rsidRDefault="00A65E28">
            <w:pPr>
              <w:pStyle w:val="TAL"/>
              <w:rPr>
                <w:b/>
                <w:i/>
                <w:lang w:eastAsia="sv-SE"/>
              </w:rPr>
            </w:pPr>
            <w:r w:rsidRPr="00834AED">
              <w:rPr>
                <w:lang w:eastAsia="sv-SE"/>
              </w:rPr>
              <w:t xml:space="preserve">Contains the current dedicated SCG configuration in </w:t>
            </w:r>
            <w:r w:rsidRPr="00834AED">
              <w:rPr>
                <w:i/>
                <w:lang w:eastAsia="sv-SE"/>
              </w:rPr>
              <w:t>RRCReconfiguration</w:t>
            </w:r>
            <w:r w:rsidRPr="00834AED">
              <w:rPr>
                <w:lang w:eastAsia="sv-SE"/>
              </w:rPr>
              <w:t xml:space="preserve"> message as generated entirely by the SN. In this version of the specification, the </w:t>
            </w:r>
            <w:r w:rsidRPr="00834AED">
              <w:rPr>
                <w:i/>
                <w:lang w:eastAsia="sv-SE"/>
              </w:rPr>
              <w:t>RRCReconfiguration</w:t>
            </w:r>
            <w:r w:rsidRPr="00834AED">
              <w:rPr>
                <w:lang w:eastAsia="sv-SE"/>
              </w:rPr>
              <w:t xml:space="preserve"> message can only include fields </w:t>
            </w:r>
            <w:r w:rsidRPr="00834AED">
              <w:rPr>
                <w:i/>
                <w:lang w:eastAsia="sv-SE"/>
              </w:rPr>
              <w:t>secondaryCellGroup</w:t>
            </w:r>
            <w:r w:rsidRPr="00834AED">
              <w:rPr>
                <w:lang w:eastAsia="sv-SE"/>
              </w:rPr>
              <w:t xml:space="preserve"> and </w:t>
            </w:r>
            <w:r w:rsidRPr="00834AED">
              <w:rPr>
                <w:i/>
                <w:lang w:eastAsia="sv-SE"/>
              </w:rPr>
              <w:t>measConfig</w:t>
            </w:r>
            <w:r w:rsidRPr="00834AED">
              <w:rPr>
                <w:lang w:eastAsia="sv-SE"/>
              </w:rPr>
              <w:t>. This field is only used in NR-DC.</w:t>
            </w:r>
          </w:p>
        </w:tc>
      </w:tr>
    </w:tbl>
    <w:p w14:paraId="2947BF6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739D4E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8619EC" w14:textId="77777777" w:rsidR="00A65E28" w:rsidRPr="00834AED" w:rsidRDefault="00A65E28">
            <w:pPr>
              <w:pStyle w:val="TAH"/>
              <w:rPr>
                <w:lang w:eastAsia="sv-SE"/>
              </w:rPr>
            </w:pPr>
            <w:r w:rsidRPr="00834AED">
              <w:rPr>
                <w:i/>
                <w:szCs w:val="22"/>
                <w:lang w:eastAsia="sv-SE"/>
              </w:rPr>
              <w:t xml:space="preserve">AS-Context </w:t>
            </w:r>
            <w:r w:rsidRPr="00834AED">
              <w:rPr>
                <w:szCs w:val="22"/>
                <w:lang w:eastAsia="sv-SE"/>
              </w:rPr>
              <w:t>field descriptions</w:t>
            </w:r>
          </w:p>
        </w:tc>
      </w:tr>
      <w:tr w:rsidR="00CA5298" w:rsidRPr="00834AED" w14:paraId="7DC05A7E" w14:textId="77777777" w:rsidTr="00A65E28">
        <w:tc>
          <w:tcPr>
            <w:tcW w:w="14173" w:type="dxa"/>
            <w:tcBorders>
              <w:top w:val="single" w:sz="4" w:space="0" w:color="auto"/>
              <w:left w:val="single" w:sz="4" w:space="0" w:color="auto"/>
              <w:bottom w:val="single" w:sz="4" w:space="0" w:color="auto"/>
              <w:right w:val="single" w:sz="4" w:space="0" w:color="auto"/>
            </w:tcBorders>
          </w:tcPr>
          <w:p w14:paraId="762CBDFC" w14:textId="77777777" w:rsidR="00E60AB7" w:rsidRPr="00834AED" w:rsidRDefault="00E60AB7" w:rsidP="002B26CF">
            <w:pPr>
              <w:pStyle w:val="TAL"/>
              <w:rPr>
                <w:b/>
                <w:bCs/>
                <w:i/>
                <w:iCs/>
              </w:rPr>
            </w:pPr>
            <w:r w:rsidRPr="00834AED">
              <w:rPr>
                <w:b/>
                <w:bCs/>
                <w:i/>
                <w:iCs/>
              </w:rPr>
              <w:t>needForGapsInfoNR</w:t>
            </w:r>
          </w:p>
          <w:p w14:paraId="10D2B041" w14:textId="2D8174EB" w:rsidR="00E60AB7" w:rsidRPr="00834AED" w:rsidRDefault="00E60AB7" w:rsidP="002B26CF">
            <w:pPr>
              <w:pStyle w:val="TAL"/>
              <w:rPr>
                <w:lang w:eastAsia="sv-SE"/>
              </w:rPr>
            </w:pPr>
            <w:r w:rsidRPr="00834AED">
              <w:rPr>
                <w:szCs w:val="22"/>
              </w:rPr>
              <w:t>Includes measurement gap requirement information of the UE for NR target bands.</w:t>
            </w:r>
          </w:p>
        </w:tc>
      </w:tr>
      <w:tr w:rsidR="00CA5298" w:rsidRPr="00834AED" w14:paraId="45CA77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CEB23A" w14:textId="77777777" w:rsidR="00A65E28" w:rsidRPr="00834AED" w:rsidRDefault="00A65E28">
            <w:pPr>
              <w:pStyle w:val="TAL"/>
              <w:rPr>
                <w:b/>
                <w:i/>
                <w:szCs w:val="22"/>
                <w:lang w:eastAsia="sv-SE"/>
              </w:rPr>
            </w:pPr>
            <w:r w:rsidRPr="00834AED">
              <w:rPr>
                <w:b/>
                <w:i/>
                <w:szCs w:val="22"/>
                <w:lang w:eastAsia="sv-SE"/>
              </w:rPr>
              <w:t>selectedBandCombinationSN</w:t>
            </w:r>
          </w:p>
          <w:p w14:paraId="38984CE3" w14:textId="77777777" w:rsidR="00A65E28" w:rsidRPr="00834AED" w:rsidRDefault="00A65E28">
            <w:pPr>
              <w:pStyle w:val="TAL"/>
              <w:rPr>
                <w:szCs w:val="22"/>
                <w:lang w:eastAsia="sv-SE"/>
              </w:rPr>
            </w:pPr>
            <w:r w:rsidRPr="00834AED">
              <w:rPr>
                <w:szCs w:val="22"/>
                <w:lang w:eastAsia="sv-SE"/>
              </w:rPr>
              <w:t>Indicates the band combination selected by SN in (NG)EN-DC, NE-DC, and NR-DC.</w:t>
            </w:r>
          </w:p>
        </w:tc>
      </w:tr>
      <w:tr w:rsidR="00CA5298" w:rsidRPr="00834AED" w14:paraId="47DAC6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4459B4" w14:textId="77777777" w:rsidR="00A65E28" w:rsidRPr="00834AED" w:rsidRDefault="00A65E28">
            <w:pPr>
              <w:pStyle w:val="TAL"/>
              <w:rPr>
                <w:b/>
                <w:bCs/>
                <w:i/>
                <w:iCs/>
                <w:lang w:eastAsia="sv-SE"/>
              </w:rPr>
            </w:pPr>
            <w:r w:rsidRPr="00834AED">
              <w:rPr>
                <w:b/>
                <w:bCs/>
                <w:i/>
                <w:iCs/>
                <w:lang w:eastAsia="sv-SE"/>
              </w:rPr>
              <w:t>sidelinkUEInformationEUTRA</w:t>
            </w:r>
          </w:p>
          <w:p w14:paraId="7031F6ED" w14:textId="77777777" w:rsidR="00A65E28" w:rsidRPr="00834AED" w:rsidRDefault="00A65E28">
            <w:pPr>
              <w:pStyle w:val="TAL"/>
              <w:rPr>
                <w:lang w:eastAsia="sv-SE"/>
              </w:rPr>
            </w:pPr>
            <w:r w:rsidRPr="00834AED">
              <w:rPr>
                <w:lang w:eastAsia="en-GB"/>
              </w:rPr>
              <w:t xml:space="preserve">This field includes </w:t>
            </w:r>
            <w:r w:rsidRPr="00834AED">
              <w:rPr>
                <w:i/>
                <w:iCs/>
                <w:lang w:eastAsia="sv-SE"/>
              </w:rPr>
              <w:t>SidelinkUEInformation</w:t>
            </w:r>
            <w:r w:rsidRPr="00834AED">
              <w:rPr>
                <w:lang w:eastAsia="sv-SE"/>
              </w:rPr>
              <w:t xml:space="preserve"> IE as specified in TS 36.331 [10].</w:t>
            </w:r>
          </w:p>
        </w:tc>
      </w:tr>
      <w:tr w:rsidR="00CA5298" w:rsidRPr="00834AED" w14:paraId="37A4B9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F29D39" w14:textId="77777777" w:rsidR="00A65E28" w:rsidRPr="00834AED" w:rsidRDefault="00A65E28">
            <w:pPr>
              <w:pStyle w:val="TAL"/>
              <w:rPr>
                <w:b/>
                <w:bCs/>
                <w:i/>
                <w:iCs/>
                <w:lang w:eastAsia="sv-SE"/>
              </w:rPr>
            </w:pPr>
            <w:r w:rsidRPr="00834AED">
              <w:rPr>
                <w:b/>
                <w:bCs/>
                <w:i/>
                <w:iCs/>
                <w:lang w:eastAsia="sv-SE"/>
              </w:rPr>
              <w:t>sidelinkUEInformationNR</w:t>
            </w:r>
          </w:p>
          <w:p w14:paraId="2C864F80" w14:textId="77777777" w:rsidR="00A65E28" w:rsidRPr="00834AED" w:rsidRDefault="00A65E28">
            <w:pPr>
              <w:pStyle w:val="TAL"/>
              <w:rPr>
                <w:lang w:eastAsia="sv-SE"/>
              </w:rPr>
            </w:pPr>
            <w:r w:rsidRPr="00834AED">
              <w:rPr>
                <w:lang w:eastAsia="en-GB"/>
              </w:rPr>
              <w:t xml:space="preserve">This field includes </w:t>
            </w:r>
            <w:r w:rsidRPr="00834AED">
              <w:rPr>
                <w:i/>
                <w:iCs/>
                <w:lang w:eastAsia="sv-SE"/>
              </w:rPr>
              <w:t>SidelinkUEInformationNR</w:t>
            </w:r>
            <w:r w:rsidRPr="00834AED">
              <w:rPr>
                <w:lang w:eastAsia="sv-SE"/>
              </w:rPr>
              <w:t xml:space="preserve"> IE.</w:t>
            </w:r>
          </w:p>
        </w:tc>
      </w:tr>
      <w:tr w:rsidR="00CA5298" w:rsidRPr="00834AED" w14:paraId="45B5B7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690DA4" w14:textId="77777777" w:rsidR="00A65E28" w:rsidRPr="00834AED" w:rsidRDefault="00A65E28">
            <w:pPr>
              <w:pStyle w:val="TAL"/>
              <w:rPr>
                <w:b/>
                <w:i/>
                <w:szCs w:val="22"/>
                <w:lang w:eastAsia="sv-SE"/>
              </w:rPr>
            </w:pPr>
            <w:r w:rsidRPr="00834AED">
              <w:rPr>
                <w:b/>
                <w:i/>
                <w:szCs w:val="22"/>
                <w:lang w:eastAsia="sv-SE"/>
              </w:rPr>
              <w:t>ueAssistanceInformation</w:t>
            </w:r>
          </w:p>
          <w:p w14:paraId="6A3D1E06" w14:textId="77777777" w:rsidR="00A65E28" w:rsidRPr="00834AED" w:rsidRDefault="00A65E28">
            <w:pPr>
              <w:pStyle w:val="TAL"/>
              <w:rPr>
                <w:szCs w:val="22"/>
                <w:lang w:eastAsia="sv-SE"/>
              </w:rPr>
            </w:pPr>
            <w:r w:rsidRPr="00834AED">
              <w:rPr>
                <w:szCs w:val="22"/>
                <w:lang w:eastAsia="sv-SE"/>
              </w:rPr>
              <w:t>Includes for each UE assistance feature the information last reported by the UE, if any.</w:t>
            </w:r>
          </w:p>
        </w:tc>
      </w:tr>
      <w:tr w:rsidR="002B26CF" w:rsidRPr="00834AED" w14:paraId="2721A2D2" w14:textId="77777777" w:rsidTr="00566DE9">
        <w:tc>
          <w:tcPr>
            <w:tcW w:w="14173" w:type="dxa"/>
            <w:tcBorders>
              <w:top w:val="single" w:sz="4" w:space="0" w:color="auto"/>
              <w:left w:val="single" w:sz="4" w:space="0" w:color="auto"/>
              <w:bottom w:val="single" w:sz="4" w:space="0" w:color="auto"/>
              <w:right w:val="single" w:sz="4" w:space="0" w:color="auto"/>
            </w:tcBorders>
            <w:hideMark/>
          </w:tcPr>
          <w:p w14:paraId="60DB8078" w14:textId="77777777" w:rsidR="00566DE9" w:rsidRPr="00834AED" w:rsidRDefault="00566DE9">
            <w:pPr>
              <w:pStyle w:val="TAL"/>
              <w:rPr>
                <w:b/>
                <w:i/>
                <w:szCs w:val="22"/>
                <w:lang w:eastAsia="sv-SE"/>
              </w:rPr>
            </w:pPr>
            <w:r w:rsidRPr="00834AED">
              <w:rPr>
                <w:b/>
                <w:i/>
                <w:szCs w:val="22"/>
                <w:lang w:eastAsia="sv-SE"/>
              </w:rPr>
              <w:t>ueAssistanceInformationSCG</w:t>
            </w:r>
          </w:p>
          <w:p w14:paraId="5FDC7281" w14:textId="77777777" w:rsidR="00566DE9" w:rsidRPr="00834AED" w:rsidRDefault="00566DE9">
            <w:pPr>
              <w:pStyle w:val="TAL"/>
              <w:rPr>
                <w:b/>
                <w:i/>
                <w:szCs w:val="22"/>
                <w:lang w:eastAsia="sv-SE"/>
              </w:rPr>
            </w:pPr>
            <w:r w:rsidRPr="00834AED">
              <w:rPr>
                <w:szCs w:val="22"/>
                <w:lang w:eastAsia="sv-SE"/>
              </w:rPr>
              <w:t>Includes for each UE assistance feature associated with the SCG, the information last reported by the UE for the SCG, if any.</w:t>
            </w:r>
          </w:p>
        </w:tc>
      </w:tr>
    </w:tbl>
    <w:p w14:paraId="673B622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1B377F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307CFA" w14:textId="77777777" w:rsidR="00A65E28" w:rsidRPr="00834AED" w:rsidRDefault="00A65E28">
            <w:pPr>
              <w:pStyle w:val="TAH"/>
              <w:rPr>
                <w:lang w:eastAsia="sv-SE"/>
              </w:rPr>
            </w:pPr>
            <w:r w:rsidRPr="00834AED">
              <w:rPr>
                <w:i/>
                <w:szCs w:val="22"/>
                <w:lang w:eastAsia="sv-SE"/>
              </w:rPr>
              <w:t>RRM</w:t>
            </w:r>
            <w:r w:rsidRPr="00834AED">
              <w:rPr>
                <w:i/>
                <w:lang w:eastAsia="sv-SE"/>
              </w:rPr>
              <w:t>-Config</w:t>
            </w:r>
            <w:r w:rsidRPr="00834AED">
              <w:rPr>
                <w:i/>
                <w:szCs w:val="22"/>
                <w:lang w:eastAsia="sv-SE"/>
              </w:rPr>
              <w:t xml:space="preserve"> </w:t>
            </w:r>
            <w:r w:rsidRPr="00834AED">
              <w:rPr>
                <w:szCs w:val="22"/>
                <w:lang w:eastAsia="sv-SE"/>
              </w:rPr>
              <w:t>field descriptions</w:t>
            </w:r>
          </w:p>
        </w:tc>
      </w:tr>
      <w:tr w:rsidR="00CA5298" w:rsidRPr="00834AED" w14:paraId="5FBA1B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2BD49E" w14:textId="77777777" w:rsidR="00A65E28" w:rsidRPr="00834AED" w:rsidRDefault="00A65E28">
            <w:pPr>
              <w:pStyle w:val="TAL"/>
              <w:rPr>
                <w:szCs w:val="22"/>
                <w:lang w:eastAsia="sv-SE"/>
              </w:rPr>
            </w:pPr>
            <w:r w:rsidRPr="00834AED">
              <w:rPr>
                <w:b/>
                <w:i/>
                <w:szCs w:val="22"/>
                <w:lang w:eastAsia="sv-SE"/>
              </w:rPr>
              <w:t>candidateCellInfoList</w:t>
            </w:r>
          </w:p>
          <w:p w14:paraId="1B888745" w14:textId="77777777" w:rsidR="00A65E28" w:rsidRPr="00834AED" w:rsidRDefault="00A65E28">
            <w:pPr>
              <w:pStyle w:val="TAL"/>
              <w:rPr>
                <w:rFonts w:eastAsia="宋体"/>
                <w:lang w:eastAsia="ko-KR"/>
              </w:rPr>
            </w:pPr>
            <w:r w:rsidRPr="00834AED">
              <w:rPr>
                <w:szCs w:val="22"/>
                <w:lang w:eastAsia="sv-SE"/>
              </w:rPr>
              <w:t>A list of the best cells on each frequency for which measurement information was available</w:t>
            </w:r>
          </w:p>
        </w:tc>
      </w:tr>
      <w:tr w:rsidR="00A65E28" w:rsidRPr="00834AED" w14:paraId="69A6EF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C4FC91" w14:textId="77777777" w:rsidR="00A65E28" w:rsidRPr="00834AED" w:rsidRDefault="00A65E28">
            <w:pPr>
              <w:pStyle w:val="TAL"/>
              <w:rPr>
                <w:b/>
                <w:i/>
                <w:szCs w:val="22"/>
                <w:lang w:eastAsia="sv-SE"/>
              </w:rPr>
            </w:pPr>
            <w:r w:rsidRPr="00834AED">
              <w:rPr>
                <w:b/>
                <w:i/>
                <w:szCs w:val="22"/>
                <w:lang w:eastAsia="sv-SE"/>
              </w:rPr>
              <w:t>candidateCellInfoListSN-EUTRA</w:t>
            </w:r>
          </w:p>
          <w:p w14:paraId="7D1A010B" w14:textId="77777777" w:rsidR="00A65E28" w:rsidRPr="00834AED" w:rsidRDefault="00A65E28">
            <w:pPr>
              <w:pStyle w:val="TAL"/>
              <w:rPr>
                <w:szCs w:val="22"/>
                <w:lang w:eastAsia="sv-SE"/>
              </w:rPr>
            </w:pPr>
            <w:r w:rsidRPr="00834AED">
              <w:rPr>
                <w:szCs w:val="22"/>
                <w:lang w:eastAsia="sv-SE"/>
              </w:rPr>
              <w:t>A list of EUTRA cells including serving cells and best neighbour cells on each serving frequency, for which measurement results were available. This field is only used in NE-DC.</w:t>
            </w:r>
            <w:r w:rsidRPr="00834AED">
              <w:rPr>
                <w:rFonts w:ascii="Times New Roman" w:hAnsi="Times New Roman"/>
                <w:lang w:eastAsia="sv-SE"/>
              </w:rPr>
              <w:t xml:space="preserve"> </w:t>
            </w:r>
          </w:p>
        </w:tc>
      </w:tr>
    </w:tbl>
    <w:p w14:paraId="444FE58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A5298" w:rsidRPr="00834AED" w14:paraId="2C2FB8F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824C12F" w14:textId="77777777" w:rsidR="00A65E28" w:rsidRPr="00834AED" w:rsidRDefault="00A65E28">
            <w:pPr>
              <w:pStyle w:val="TAH"/>
              <w:rPr>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1405CF"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CA5298" w:rsidRPr="00834AED" w14:paraId="0D5AC3E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DD751EA" w14:textId="77777777" w:rsidR="00A65E28" w:rsidRPr="00834AED" w:rsidRDefault="00A65E28">
            <w:pPr>
              <w:pStyle w:val="TAL"/>
              <w:rPr>
                <w:rFonts w:eastAsia="Calibri"/>
                <w:i/>
                <w:szCs w:val="22"/>
                <w:lang w:eastAsia="sv-SE"/>
              </w:rPr>
            </w:pPr>
            <w:r w:rsidRPr="00834AED">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086E5FB8" w14:textId="77777777" w:rsidR="00A65E28" w:rsidRPr="00834AED" w:rsidRDefault="00A65E28">
            <w:pPr>
              <w:pStyle w:val="TAL"/>
              <w:rPr>
                <w:szCs w:val="22"/>
                <w:lang w:eastAsia="sv-SE"/>
              </w:rPr>
            </w:pPr>
            <w:r w:rsidRPr="00834AED">
              <w:rPr>
                <w:lang w:eastAsia="en-GB"/>
              </w:rPr>
              <w:t xml:space="preserve">The field is mandatory present in case of handover within </w:t>
            </w:r>
            <w:r w:rsidRPr="00834AED">
              <w:rPr>
                <w:lang w:eastAsia="sv-SE"/>
              </w:rPr>
              <w:t>NR or UE context retrieval, e.g. in case of resume or re-establishment</w:t>
            </w:r>
            <w:r w:rsidRPr="00834AED">
              <w:rPr>
                <w:lang w:eastAsia="en-GB"/>
              </w:rPr>
              <w:t xml:space="preserve">. </w:t>
            </w:r>
            <w:r w:rsidRPr="00834AED">
              <w:rPr>
                <w:lang w:eastAsia="sv-SE"/>
              </w:rPr>
              <w:t xml:space="preserve">The field is optionally present in case of handover from E-UTRA/5GC. </w:t>
            </w:r>
            <w:r w:rsidRPr="00834AED">
              <w:rPr>
                <w:lang w:eastAsia="en-GB"/>
              </w:rPr>
              <w:t>Otherwise the field is absent.</w:t>
            </w:r>
          </w:p>
        </w:tc>
      </w:tr>
      <w:tr w:rsidR="00A65E28" w:rsidRPr="00834AED" w14:paraId="5F5AABA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E1B29C5" w14:textId="77777777" w:rsidR="00A65E28" w:rsidRPr="00834AED" w:rsidRDefault="00A65E28">
            <w:pPr>
              <w:pStyle w:val="TAL"/>
              <w:rPr>
                <w:rFonts w:eastAsia="Calibri"/>
                <w:i/>
                <w:szCs w:val="22"/>
                <w:lang w:eastAsia="sv-SE"/>
              </w:rPr>
            </w:pPr>
            <w:r w:rsidRPr="00834AED">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231E6022" w14:textId="77777777" w:rsidR="00A65E28" w:rsidRPr="00834AED" w:rsidRDefault="00A65E28">
            <w:pPr>
              <w:pStyle w:val="TAL"/>
              <w:rPr>
                <w:lang w:eastAsia="en-GB"/>
              </w:rPr>
            </w:pPr>
            <w:r w:rsidRPr="00834AED">
              <w:rPr>
                <w:lang w:eastAsia="en-GB"/>
              </w:rPr>
              <w:t>The field is optionally present in case of handover within NR; otherwise the field is absent.</w:t>
            </w:r>
          </w:p>
        </w:tc>
      </w:tr>
    </w:tbl>
    <w:p w14:paraId="3478F5F2" w14:textId="77777777" w:rsidR="00A65E28" w:rsidRPr="00834AED" w:rsidRDefault="00A65E28" w:rsidP="00A65E28"/>
    <w:p w14:paraId="1F80268C" w14:textId="77777777" w:rsidR="00A65E28" w:rsidRPr="00834AED" w:rsidRDefault="00A65E28" w:rsidP="00A65E28">
      <w:pPr>
        <w:pStyle w:val="NO"/>
        <w:rPr>
          <w:rFonts w:eastAsia="宋体"/>
          <w:lang w:eastAsia="ko-KR"/>
        </w:rPr>
      </w:pPr>
      <w:r w:rsidRPr="00834AED">
        <w:t>NOTE 1:</w:t>
      </w:r>
      <w:r w:rsidRPr="00834AED">
        <w:tab/>
        <w:t xml:space="preserve">The following table </w:t>
      </w:r>
      <w:r w:rsidRPr="00834AED">
        <w:rPr>
          <w:rFonts w:eastAsia="宋体"/>
          <w:lang w:eastAsia="ko-KR"/>
        </w:rPr>
        <w:t xml:space="preserve">indicates per source RAT </w:t>
      </w:r>
      <w:r w:rsidRPr="00834AED">
        <w:rPr>
          <w:rFonts w:eastAsia="宋体"/>
        </w:rPr>
        <w:t>whether</w:t>
      </w:r>
      <w:r w:rsidRPr="00834AED">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B26CF" w:rsidRPr="00834AED" w14:paraId="6F4757F3" w14:textId="77777777" w:rsidTr="00A65E28">
        <w:tc>
          <w:tcPr>
            <w:tcW w:w="3543" w:type="dxa"/>
            <w:tcBorders>
              <w:top w:val="single" w:sz="4" w:space="0" w:color="auto"/>
              <w:left w:val="single" w:sz="4" w:space="0" w:color="auto"/>
              <w:bottom w:val="single" w:sz="4" w:space="0" w:color="auto"/>
              <w:right w:val="single" w:sz="4" w:space="0" w:color="auto"/>
            </w:tcBorders>
            <w:noWrap/>
            <w:hideMark/>
          </w:tcPr>
          <w:p w14:paraId="12539657" w14:textId="77777777" w:rsidR="00A65E28" w:rsidRPr="00834AED" w:rsidRDefault="00A65E28">
            <w:pPr>
              <w:pStyle w:val="TAH"/>
              <w:rPr>
                <w:rFonts w:eastAsia="Calibri"/>
                <w:lang w:eastAsia="sv-SE"/>
              </w:rPr>
            </w:pPr>
            <w:r w:rsidRPr="00834AED">
              <w:rPr>
                <w:rFonts w:eastAsia="宋体"/>
                <w:szCs w:val="22"/>
                <w:lang w:eastAsia="sv-SE"/>
              </w:rPr>
              <w:t>Source RAT</w:t>
            </w:r>
          </w:p>
        </w:tc>
        <w:tc>
          <w:tcPr>
            <w:tcW w:w="3544" w:type="dxa"/>
            <w:tcBorders>
              <w:top w:val="single" w:sz="4" w:space="0" w:color="auto"/>
              <w:left w:val="single" w:sz="4" w:space="0" w:color="auto"/>
              <w:bottom w:val="single" w:sz="4" w:space="0" w:color="auto"/>
              <w:right w:val="single" w:sz="4" w:space="0" w:color="auto"/>
            </w:tcBorders>
            <w:hideMark/>
          </w:tcPr>
          <w:p w14:paraId="2BBB340A" w14:textId="77777777" w:rsidR="00A65E28" w:rsidRPr="00834AED" w:rsidRDefault="00A65E28">
            <w:pPr>
              <w:pStyle w:val="TAH"/>
              <w:rPr>
                <w:rFonts w:eastAsia="宋体"/>
                <w:szCs w:val="22"/>
                <w:lang w:eastAsia="sv-SE"/>
              </w:rPr>
            </w:pPr>
            <w:r w:rsidRPr="00834AED">
              <w:rPr>
                <w:rFonts w:eastAsia="宋体"/>
                <w:szCs w:val="22"/>
                <w:lang w:eastAsia="sv-SE"/>
              </w:rPr>
              <w:t>NR capabilites</w:t>
            </w:r>
          </w:p>
        </w:tc>
        <w:tc>
          <w:tcPr>
            <w:tcW w:w="3544" w:type="dxa"/>
            <w:tcBorders>
              <w:top w:val="single" w:sz="4" w:space="0" w:color="auto"/>
              <w:left w:val="single" w:sz="4" w:space="0" w:color="auto"/>
              <w:bottom w:val="single" w:sz="4" w:space="0" w:color="auto"/>
              <w:right w:val="single" w:sz="4" w:space="0" w:color="auto"/>
            </w:tcBorders>
            <w:noWrap/>
            <w:hideMark/>
          </w:tcPr>
          <w:p w14:paraId="47C83275" w14:textId="77777777" w:rsidR="00A65E28" w:rsidRPr="00834AED" w:rsidRDefault="00A65E28">
            <w:pPr>
              <w:pStyle w:val="TAH"/>
              <w:rPr>
                <w:rFonts w:eastAsia="Calibri"/>
                <w:szCs w:val="22"/>
                <w:lang w:eastAsia="sv-SE"/>
              </w:rPr>
            </w:pPr>
            <w:r w:rsidRPr="00834AED">
              <w:rPr>
                <w:rFonts w:eastAsia="宋体"/>
                <w:szCs w:val="22"/>
                <w:lang w:eastAsia="sv-SE"/>
              </w:rPr>
              <w:t>E-UTRA capabilities</w:t>
            </w:r>
          </w:p>
        </w:tc>
        <w:tc>
          <w:tcPr>
            <w:tcW w:w="3544" w:type="dxa"/>
            <w:tcBorders>
              <w:top w:val="single" w:sz="4" w:space="0" w:color="auto"/>
              <w:left w:val="single" w:sz="4" w:space="0" w:color="auto"/>
              <w:bottom w:val="single" w:sz="4" w:space="0" w:color="auto"/>
              <w:right w:val="single" w:sz="4" w:space="0" w:color="auto"/>
            </w:tcBorders>
            <w:hideMark/>
          </w:tcPr>
          <w:p w14:paraId="66448FA3" w14:textId="77777777" w:rsidR="00A65E28" w:rsidRPr="00834AED" w:rsidRDefault="00A65E28">
            <w:pPr>
              <w:pStyle w:val="TAH"/>
              <w:rPr>
                <w:rFonts w:eastAsia="宋体"/>
                <w:szCs w:val="22"/>
                <w:lang w:eastAsia="sv-SE"/>
              </w:rPr>
            </w:pPr>
            <w:r w:rsidRPr="00834AED">
              <w:rPr>
                <w:rFonts w:eastAsia="宋体"/>
                <w:szCs w:val="22"/>
                <w:lang w:eastAsia="sv-SE"/>
              </w:rPr>
              <w:t>MR-DC capabilities</w:t>
            </w:r>
          </w:p>
        </w:tc>
      </w:tr>
      <w:tr w:rsidR="002B26CF" w:rsidRPr="00834AED" w14:paraId="0F2193D7" w14:textId="77777777" w:rsidTr="00A65E28">
        <w:tc>
          <w:tcPr>
            <w:tcW w:w="3543" w:type="dxa"/>
            <w:tcBorders>
              <w:top w:val="single" w:sz="4" w:space="0" w:color="auto"/>
              <w:left w:val="single" w:sz="4" w:space="0" w:color="auto"/>
              <w:bottom w:val="single" w:sz="4" w:space="0" w:color="auto"/>
              <w:right w:val="single" w:sz="4" w:space="0" w:color="auto"/>
            </w:tcBorders>
            <w:noWrap/>
            <w:hideMark/>
          </w:tcPr>
          <w:p w14:paraId="1F05E929" w14:textId="77777777" w:rsidR="00A65E28" w:rsidRPr="00834AED" w:rsidRDefault="00A65E28">
            <w:pPr>
              <w:pStyle w:val="TAL"/>
              <w:rPr>
                <w:szCs w:val="22"/>
                <w:lang w:eastAsia="en-GB"/>
              </w:rPr>
            </w:pPr>
            <w:r w:rsidRPr="00834AED">
              <w:rPr>
                <w:rFonts w:eastAsia="宋体"/>
                <w:szCs w:val="22"/>
                <w:lang w:eastAsia="ko-KR"/>
              </w:rPr>
              <w:t>NR</w:t>
            </w:r>
          </w:p>
        </w:tc>
        <w:tc>
          <w:tcPr>
            <w:tcW w:w="3544" w:type="dxa"/>
            <w:tcBorders>
              <w:top w:val="single" w:sz="4" w:space="0" w:color="auto"/>
              <w:left w:val="single" w:sz="4" w:space="0" w:color="auto"/>
              <w:bottom w:val="single" w:sz="4" w:space="0" w:color="auto"/>
              <w:right w:val="single" w:sz="4" w:space="0" w:color="auto"/>
            </w:tcBorders>
            <w:hideMark/>
          </w:tcPr>
          <w:p w14:paraId="40CE8251" w14:textId="7FD02C7E" w:rsidR="00A65E28" w:rsidRPr="00834AED" w:rsidRDefault="009B701A">
            <w:pPr>
              <w:pStyle w:val="TAL"/>
              <w:rPr>
                <w:szCs w:val="22"/>
                <w:lang w:eastAsia="en-GB"/>
              </w:rPr>
            </w:pPr>
            <w:r w:rsidRPr="00834AED">
              <w:rPr>
                <w:rFonts w:eastAsia="宋体"/>
                <w:lang w:eastAsia="ko-KR"/>
              </w:rPr>
              <w:t>May be included if UE Radio Capability ID</w:t>
            </w:r>
            <w:r w:rsidRPr="00834AED">
              <w:rPr>
                <w:rFonts w:eastAsia="宋体"/>
                <w:lang w:eastAsia="zh-CN"/>
              </w:rPr>
              <w:t xml:space="preserve"> </w:t>
            </w:r>
            <w:r w:rsidRPr="00834AED">
              <w:rPr>
                <w:rFonts w:eastAsia="宋体"/>
                <w:lang w:eastAsia="ko-KR"/>
              </w:rPr>
              <w:t>as specified in 23.502</w:t>
            </w:r>
            <w:r w:rsidRPr="00834AED">
              <w:rPr>
                <w:rFonts w:eastAsia="宋体"/>
                <w:lang w:eastAsia="zh-CN"/>
              </w:rPr>
              <w:t xml:space="preserve"> [43]</w:t>
            </w:r>
            <w:r w:rsidRPr="00834AED">
              <w:rPr>
                <w:rFonts w:eastAsia="宋体"/>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hideMark/>
          </w:tcPr>
          <w:p w14:paraId="4D6A2EA6"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7D8C6C3E" w14:textId="77777777" w:rsidR="00A65E28" w:rsidRPr="00834AED" w:rsidRDefault="00A65E28">
            <w:pPr>
              <w:pStyle w:val="TAL"/>
              <w:rPr>
                <w:szCs w:val="22"/>
                <w:lang w:eastAsia="en-GB"/>
              </w:rPr>
            </w:pPr>
            <w:r w:rsidRPr="00834AED">
              <w:rPr>
                <w:rFonts w:eastAsia="宋体"/>
                <w:szCs w:val="22"/>
                <w:lang w:eastAsia="ko-KR"/>
              </w:rPr>
              <w:t>May be included</w:t>
            </w:r>
          </w:p>
        </w:tc>
      </w:tr>
      <w:tr w:rsidR="00A65E28" w:rsidRPr="00834AED" w14:paraId="55EBBE11" w14:textId="77777777" w:rsidTr="00A65E28">
        <w:tc>
          <w:tcPr>
            <w:tcW w:w="3543" w:type="dxa"/>
            <w:tcBorders>
              <w:top w:val="single" w:sz="4" w:space="0" w:color="auto"/>
              <w:left w:val="single" w:sz="4" w:space="0" w:color="auto"/>
              <w:bottom w:val="single" w:sz="4" w:space="0" w:color="auto"/>
              <w:right w:val="single" w:sz="4" w:space="0" w:color="auto"/>
            </w:tcBorders>
            <w:noWrap/>
            <w:hideMark/>
          </w:tcPr>
          <w:p w14:paraId="163168C3" w14:textId="77777777" w:rsidR="00A65E28" w:rsidRPr="00834AED" w:rsidRDefault="00A65E28">
            <w:pPr>
              <w:pStyle w:val="TAL"/>
              <w:rPr>
                <w:szCs w:val="22"/>
                <w:lang w:eastAsia="en-GB"/>
              </w:rPr>
            </w:pPr>
            <w:r w:rsidRPr="00834AED">
              <w:rPr>
                <w:rFonts w:eastAsia="宋体"/>
                <w:szCs w:val="22"/>
                <w:lang w:eastAsia="ko-KR"/>
              </w:rPr>
              <w:t>E-UTRAN</w:t>
            </w:r>
          </w:p>
        </w:tc>
        <w:tc>
          <w:tcPr>
            <w:tcW w:w="3544" w:type="dxa"/>
            <w:tcBorders>
              <w:top w:val="single" w:sz="4" w:space="0" w:color="auto"/>
              <w:left w:val="single" w:sz="4" w:space="0" w:color="auto"/>
              <w:bottom w:val="single" w:sz="4" w:space="0" w:color="auto"/>
              <w:right w:val="single" w:sz="4" w:space="0" w:color="auto"/>
            </w:tcBorders>
            <w:hideMark/>
          </w:tcPr>
          <w:p w14:paraId="008CC986" w14:textId="7047CF96" w:rsidR="00A65E28" w:rsidRPr="00834AED" w:rsidRDefault="009B701A">
            <w:pPr>
              <w:pStyle w:val="TAL"/>
              <w:rPr>
                <w:rFonts w:eastAsia="宋体"/>
                <w:szCs w:val="22"/>
                <w:lang w:eastAsia="ko-KR"/>
              </w:rPr>
            </w:pPr>
            <w:r w:rsidRPr="00834AED">
              <w:rPr>
                <w:rFonts w:eastAsia="宋体"/>
                <w:lang w:eastAsia="ko-KR"/>
              </w:rPr>
              <w:t>May be included if UE Radio Capability ID as specified in 23.502</w:t>
            </w:r>
            <w:r w:rsidRPr="00834AED">
              <w:rPr>
                <w:rFonts w:eastAsia="宋体"/>
                <w:lang w:eastAsia="zh-CN"/>
              </w:rPr>
              <w:t xml:space="preserve"> [43]</w:t>
            </w:r>
            <w:r w:rsidRPr="00834AED">
              <w:rPr>
                <w:rFonts w:eastAsia="宋体"/>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hideMark/>
          </w:tcPr>
          <w:p w14:paraId="341BD480"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2AB3FC88" w14:textId="77777777" w:rsidR="00A65E28" w:rsidRPr="00834AED" w:rsidRDefault="00A65E28">
            <w:pPr>
              <w:pStyle w:val="TAL"/>
              <w:rPr>
                <w:szCs w:val="22"/>
                <w:lang w:eastAsia="en-GB"/>
              </w:rPr>
            </w:pPr>
            <w:r w:rsidRPr="00834AED">
              <w:rPr>
                <w:rFonts w:eastAsia="宋体"/>
                <w:szCs w:val="22"/>
                <w:lang w:eastAsia="ko-KR"/>
              </w:rPr>
              <w:t>May be included</w:t>
            </w:r>
          </w:p>
        </w:tc>
      </w:tr>
    </w:tbl>
    <w:p w14:paraId="4FE76D66" w14:textId="77777777" w:rsidR="00A65E28" w:rsidRPr="00834AED" w:rsidRDefault="00A65E28" w:rsidP="00A65E28"/>
    <w:p w14:paraId="7C5CD4B1" w14:textId="77777777" w:rsidR="00A65E28" w:rsidRPr="00834AED" w:rsidRDefault="00A65E28" w:rsidP="00A65E28">
      <w:pPr>
        <w:pStyle w:val="NO"/>
        <w:rPr>
          <w:rFonts w:eastAsia="宋体"/>
          <w:lang w:eastAsia="ko-KR"/>
        </w:rPr>
      </w:pPr>
      <w:r w:rsidRPr="00834AED">
        <w:t>NOTE 2:</w:t>
      </w:r>
      <w:r w:rsidRPr="00834AED">
        <w:tab/>
        <w:t xml:space="preserve">The following table </w:t>
      </w:r>
      <w:r w:rsidRPr="00834AED">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B26CF" w:rsidRPr="00834AED" w14:paraId="135CE63F" w14:textId="77777777" w:rsidTr="00A65E28">
        <w:tc>
          <w:tcPr>
            <w:tcW w:w="3543" w:type="dxa"/>
            <w:tcBorders>
              <w:top w:val="single" w:sz="4" w:space="0" w:color="auto"/>
              <w:left w:val="single" w:sz="4" w:space="0" w:color="auto"/>
              <w:bottom w:val="single" w:sz="4" w:space="0" w:color="auto"/>
              <w:right w:val="single" w:sz="4" w:space="0" w:color="auto"/>
            </w:tcBorders>
            <w:hideMark/>
          </w:tcPr>
          <w:p w14:paraId="1058870F" w14:textId="77777777" w:rsidR="00A65E28" w:rsidRPr="00834AED" w:rsidRDefault="00A65E28">
            <w:pPr>
              <w:pStyle w:val="TAH"/>
              <w:rPr>
                <w:szCs w:val="22"/>
                <w:lang w:eastAsia="sv-SE"/>
              </w:rPr>
            </w:pPr>
            <w:r w:rsidRPr="00834AED">
              <w:rPr>
                <w:rFonts w:eastAsia="宋体"/>
                <w:szCs w:val="22"/>
                <w:lang w:eastAsia="sv-SE"/>
              </w:rPr>
              <w:t xml:space="preserve">Source </w:t>
            </w:r>
            <w:r w:rsidRPr="00834AED">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F420E8F" w14:textId="77777777" w:rsidR="00A65E28" w:rsidRPr="00834AED" w:rsidRDefault="00A65E28">
            <w:pPr>
              <w:pStyle w:val="TAH"/>
              <w:rPr>
                <w:szCs w:val="22"/>
                <w:lang w:eastAsia="sv-SE"/>
              </w:rPr>
            </w:pPr>
            <w:r w:rsidRPr="00834AED">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14356210" w14:textId="77777777" w:rsidR="00A65E28" w:rsidRPr="00834AED" w:rsidRDefault="00A65E28">
            <w:pPr>
              <w:pStyle w:val="TAH"/>
              <w:rPr>
                <w:szCs w:val="22"/>
                <w:lang w:eastAsia="sv-SE"/>
              </w:rPr>
            </w:pPr>
            <w:r w:rsidRPr="00834AED">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5EFFB8AE" w14:textId="77777777" w:rsidR="00A65E28" w:rsidRPr="00834AED" w:rsidRDefault="00A65E28">
            <w:pPr>
              <w:pStyle w:val="TAH"/>
              <w:rPr>
                <w:szCs w:val="22"/>
                <w:lang w:eastAsia="sv-SE"/>
              </w:rPr>
            </w:pPr>
            <w:r w:rsidRPr="00834AED">
              <w:rPr>
                <w:lang w:eastAsia="sv-SE"/>
              </w:rPr>
              <w:t>as-Context</w:t>
            </w:r>
          </w:p>
        </w:tc>
      </w:tr>
      <w:tr w:rsidR="002B26CF" w:rsidRPr="00834AED" w14:paraId="6FBFB5BE" w14:textId="77777777" w:rsidTr="00A65E28">
        <w:tc>
          <w:tcPr>
            <w:tcW w:w="3543" w:type="dxa"/>
            <w:tcBorders>
              <w:top w:val="single" w:sz="4" w:space="0" w:color="auto"/>
              <w:left w:val="single" w:sz="4" w:space="0" w:color="auto"/>
              <w:bottom w:val="single" w:sz="4" w:space="0" w:color="auto"/>
              <w:right w:val="single" w:sz="4" w:space="0" w:color="auto"/>
            </w:tcBorders>
            <w:hideMark/>
          </w:tcPr>
          <w:p w14:paraId="6DF9BC1A" w14:textId="77777777" w:rsidR="00A65E28" w:rsidRPr="00834AED" w:rsidRDefault="00A65E28">
            <w:pPr>
              <w:pStyle w:val="TAL"/>
              <w:rPr>
                <w:szCs w:val="22"/>
                <w:lang w:eastAsia="en-GB"/>
              </w:rPr>
            </w:pPr>
            <w:r w:rsidRPr="00834AED">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20B21AA6" w14:textId="77777777" w:rsidR="00A65E28" w:rsidRPr="00834AED" w:rsidRDefault="00A65E28">
            <w:pPr>
              <w:pStyle w:val="TAL"/>
              <w:rPr>
                <w:szCs w:val="22"/>
                <w:lang w:eastAsia="en-GB"/>
              </w:rPr>
            </w:pPr>
            <w:r w:rsidRPr="00834AED">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BB506AD"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1ACE19C7" w14:textId="77777777" w:rsidR="00A65E28" w:rsidRPr="00834AED" w:rsidRDefault="00A65E28">
            <w:pPr>
              <w:pStyle w:val="TAL"/>
              <w:rPr>
                <w:szCs w:val="22"/>
                <w:lang w:eastAsia="en-GB"/>
              </w:rPr>
            </w:pPr>
            <w:r w:rsidRPr="00834AED">
              <w:rPr>
                <w:rFonts w:eastAsia="宋体"/>
                <w:lang w:eastAsia="ko-KR"/>
              </w:rPr>
              <w:t>Not</w:t>
            </w:r>
            <w:r w:rsidRPr="00834AED">
              <w:rPr>
                <w:rFonts w:eastAsia="宋体"/>
                <w:szCs w:val="22"/>
                <w:lang w:eastAsia="ko-KR"/>
              </w:rPr>
              <w:t xml:space="preserve"> included</w:t>
            </w:r>
          </w:p>
        </w:tc>
      </w:tr>
      <w:tr w:rsidR="00A65E28" w:rsidRPr="00834AED" w14:paraId="14B95FDA" w14:textId="77777777" w:rsidTr="00A65E28">
        <w:tc>
          <w:tcPr>
            <w:tcW w:w="3543" w:type="dxa"/>
            <w:tcBorders>
              <w:top w:val="single" w:sz="4" w:space="0" w:color="auto"/>
              <w:left w:val="single" w:sz="4" w:space="0" w:color="auto"/>
              <w:bottom w:val="single" w:sz="4" w:space="0" w:color="auto"/>
              <w:right w:val="single" w:sz="4" w:space="0" w:color="auto"/>
            </w:tcBorders>
            <w:hideMark/>
          </w:tcPr>
          <w:p w14:paraId="28AC1AAF" w14:textId="77777777" w:rsidR="00A65E28" w:rsidRPr="00834AED" w:rsidRDefault="00A65E28">
            <w:pPr>
              <w:pStyle w:val="TAL"/>
              <w:rPr>
                <w:szCs w:val="22"/>
                <w:lang w:eastAsia="en-GB"/>
              </w:rPr>
            </w:pPr>
            <w:r w:rsidRPr="00834AED">
              <w:rPr>
                <w:rFonts w:eastAsia="宋体"/>
                <w:szCs w:val="22"/>
                <w:lang w:eastAsia="ko-KR"/>
              </w:rPr>
              <w:t>E-</w:t>
            </w:r>
            <w:r w:rsidRPr="00834AED">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D886B56" w14:textId="77777777" w:rsidR="00A65E28" w:rsidRPr="00834AED" w:rsidRDefault="00A65E28">
            <w:pPr>
              <w:pStyle w:val="TAL"/>
              <w:rPr>
                <w:rFonts w:eastAsia="宋体"/>
                <w:szCs w:val="22"/>
                <w:lang w:eastAsia="ko-KR"/>
              </w:rPr>
            </w:pPr>
            <w:r w:rsidRPr="00834AED">
              <w:rPr>
                <w:rFonts w:eastAsia="宋体"/>
                <w:lang w:eastAsia="ko-KR"/>
              </w:rPr>
              <w:t xml:space="preserve">May be included, but only </w:t>
            </w:r>
            <w:r w:rsidRPr="00834AED">
              <w:rPr>
                <w:rFonts w:eastAsia="宋体"/>
                <w:i/>
                <w:lang w:eastAsia="ko-KR"/>
              </w:rPr>
              <w:t>radioBearerConfig</w:t>
            </w:r>
            <w:r w:rsidRPr="00834AED">
              <w:rPr>
                <w:rFonts w:eastAsia="宋体"/>
                <w:lang w:eastAsia="ko-KR"/>
              </w:rPr>
              <w:t xml:space="preserve"> is included in the </w:t>
            </w:r>
            <w:r w:rsidRPr="00834AED">
              <w:rPr>
                <w:rFonts w:eastAsia="宋体"/>
                <w:i/>
                <w:lang w:eastAsia="ko-KR"/>
              </w:rPr>
              <w:t>RRC</w:t>
            </w:r>
            <w:r w:rsidRPr="00834AED">
              <w:rPr>
                <w:i/>
                <w:lang w:eastAsia="sv-SE"/>
              </w:rPr>
              <w:t>Reconfiguration</w:t>
            </w:r>
            <w:r w:rsidRPr="00834AED">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258AB230"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54E29D4C" w14:textId="77777777" w:rsidR="00A65E28" w:rsidRPr="00834AED" w:rsidRDefault="00A65E28">
            <w:pPr>
              <w:pStyle w:val="TAL"/>
              <w:rPr>
                <w:szCs w:val="22"/>
                <w:lang w:eastAsia="en-GB"/>
              </w:rPr>
            </w:pPr>
            <w:r w:rsidRPr="00834AED">
              <w:rPr>
                <w:rFonts w:eastAsia="宋体"/>
                <w:lang w:eastAsia="ko-KR"/>
              </w:rPr>
              <w:t>Not</w:t>
            </w:r>
            <w:r w:rsidRPr="00834AED">
              <w:rPr>
                <w:rFonts w:eastAsia="宋体"/>
                <w:szCs w:val="22"/>
                <w:lang w:eastAsia="ko-KR"/>
              </w:rPr>
              <w:t xml:space="preserve"> included</w:t>
            </w:r>
          </w:p>
        </w:tc>
      </w:tr>
    </w:tbl>
    <w:p w14:paraId="269EEF9C" w14:textId="77777777" w:rsidR="00A65E28" w:rsidRPr="00834AED" w:rsidRDefault="00A65E28" w:rsidP="00A65E28"/>
    <w:p w14:paraId="3A5AFD1A" w14:textId="77777777" w:rsidR="00A65E28" w:rsidRPr="00834AED" w:rsidRDefault="00A65E28" w:rsidP="00A65E28">
      <w:pPr>
        <w:pStyle w:val="4"/>
      </w:pPr>
      <w:bookmarkStart w:id="3163" w:name="_Toc46440013"/>
      <w:bookmarkStart w:id="3164" w:name="_Toc46444850"/>
      <w:bookmarkStart w:id="3165" w:name="_Toc46487611"/>
      <w:r w:rsidRPr="00834AED">
        <w:t>–</w:t>
      </w:r>
      <w:r w:rsidRPr="00834AED">
        <w:tab/>
      </w:r>
      <w:r w:rsidRPr="00834AED">
        <w:rPr>
          <w:i/>
        </w:rPr>
        <w:t>CG-Config</w:t>
      </w:r>
      <w:bookmarkEnd w:id="3163"/>
      <w:bookmarkEnd w:id="3164"/>
      <w:bookmarkEnd w:id="3165"/>
    </w:p>
    <w:p w14:paraId="4FACA895" w14:textId="77777777" w:rsidR="00A65E28" w:rsidRPr="00834AED" w:rsidRDefault="00A65E28" w:rsidP="00A65E28">
      <w:r w:rsidRPr="00834AED">
        <w:t>This message is used to transfer the SCG radio configuration as generated by the SgNB or SeNB.</w:t>
      </w:r>
      <w:r w:rsidRPr="00834AED">
        <w:rPr>
          <w:lang w:eastAsia="zh-CN"/>
        </w:rPr>
        <w:t xml:space="preserve"> </w:t>
      </w:r>
      <w:r w:rsidRPr="00834AED">
        <w:t xml:space="preserve">It can also be used by a CU to request a DU to perform certain actions, e.g. to </w:t>
      </w:r>
      <w:r w:rsidRPr="00834AED">
        <w:rPr>
          <w:lang w:eastAsia="zh-CN"/>
        </w:rPr>
        <w:t>request the DU to perform a new lower layer configuration.</w:t>
      </w:r>
    </w:p>
    <w:p w14:paraId="2DCC49AD" w14:textId="77777777" w:rsidR="00A65E28" w:rsidRPr="00834AED" w:rsidRDefault="00A65E28" w:rsidP="00A65E28">
      <w:pPr>
        <w:pStyle w:val="B1"/>
      </w:pPr>
      <w:r w:rsidRPr="00834AED">
        <w:t>Direction: Secondary gNB or eNB to master gNB or eNB</w:t>
      </w:r>
      <w:r w:rsidRPr="00834AED">
        <w:rPr>
          <w:lang w:eastAsia="zh-CN"/>
        </w:rPr>
        <w:t>, alternatively CU to DU</w:t>
      </w:r>
      <w:r w:rsidRPr="00834AED">
        <w:t>.</w:t>
      </w:r>
    </w:p>
    <w:p w14:paraId="11333AC2" w14:textId="77777777" w:rsidR="00A65E28" w:rsidRPr="00834AED" w:rsidRDefault="00A65E28" w:rsidP="00A65E28">
      <w:pPr>
        <w:pStyle w:val="TH"/>
      </w:pPr>
      <w:r w:rsidRPr="00834AED">
        <w:rPr>
          <w:i/>
        </w:rPr>
        <w:t>CG-Config</w:t>
      </w:r>
      <w:r w:rsidRPr="00834AED">
        <w:t xml:space="preserve"> message</w:t>
      </w:r>
    </w:p>
    <w:p w14:paraId="7561CDD6" w14:textId="77777777" w:rsidR="00A65E28" w:rsidRPr="00E621CD" w:rsidRDefault="00A65E28" w:rsidP="002A02A7">
      <w:pPr>
        <w:pStyle w:val="PL"/>
        <w:rPr>
          <w:color w:val="808080"/>
        </w:rPr>
      </w:pPr>
      <w:r w:rsidRPr="00E621CD">
        <w:rPr>
          <w:color w:val="808080"/>
        </w:rPr>
        <w:t>-- ASN1START</w:t>
      </w:r>
    </w:p>
    <w:p w14:paraId="44226EC6" w14:textId="77777777" w:rsidR="00A65E28" w:rsidRPr="00E621CD" w:rsidRDefault="00A65E28" w:rsidP="002A02A7">
      <w:pPr>
        <w:pStyle w:val="PL"/>
        <w:rPr>
          <w:color w:val="808080"/>
        </w:rPr>
      </w:pPr>
      <w:r w:rsidRPr="00E621CD">
        <w:rPr>
          <w:color w:val="808080"/>
        </w:rPr>
        <w:t>-- TAG-CG-CONFIG-START</w:t>
      </w:r>
    </w:p>
    <w:p w14:paraId="78006849" w14:textId="77777777" w:rsidR="00A65E28" w:rsidRPr="002A02A7" w:rsidRDefault="00A65E28" w:rsidP="002A02A7">
      <w:pPr>
        <w:pStyle w:val="PL"/>
      </w:pPr>
    </w:p>
    <w:p w14:paraId="42ADA7DD" w14:textId="77777777" w:rsidR="00A65E28" w:rsidRPr="002A02A7" w:rsidRDefault="00A65E28" w:rsidP="002A02A7">
      <w:pPr>
        <w:pStyle w:val="PL"/>
      </w:pPr>
      <w:r w:rsidRPr="002A02A7">
        <w:t xml:space="preserve">CG-Config ::=                   </w:t>
      </w:r>
      <w:r w:rsidRPr="002A02A7">
        <w:rPr>
          <w:color w:val="993366"/>
        </w:rPr>
        <w:t>SEQUENCE</w:t>
      </w:r>
      <w:r w:rsidRPr="002A02A7">
        <w:t xml:space="preserve"> {</w:t>
      </w:r>
    </w:p>
    <w:p w14:paraId="1B0DA02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4C4D978" w14:textId="77777777" w:rsidR="00A65E28" w:rsidRPr="002A02A7" w:rsidRDefault="00A65E28" w:rsidP="002A02A7">
      <w:pPr>
        <w:pStyle w:val="PL"/>
      </w:pPr>
      <w:r w:rsidRPr="002A02A7">
        <w:t xml:space="preserve">        c1                                  </w:t>
      </w:r>
      <w:r w:rsidRPr="002A02A7">
        <w:rPr>
          <w:color w:val="993366"/>
        </w:rPr>
        <w:t>CHOICE</w:t>
      </w:r>
      <w:r w:rsidRPr="002A02A7">
        <w:t>{</w:t>
      </w:r>
    </w:p>
    <w:p w14:paraId="3ED7B55F" w14:textId="77777777" w:rsidR="00A65E28" w:rsidRPr="002A02A7" w:rsidRDefault="00A65E28" w:rsidP="002A02A7">
      <w:pPr>
        <w:pStyle w:val="PL"/>
      </w:pPr>
      <w:r w:rsidRPr="002A02A7">
        <w:t xml:space="preserve">            cg-Config                           CG-Config-IEs,</w:t>
      </w:r>
    </w:p>
    <w:p w14:paraId="7455E330"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1DF994F0" w14:textId="77777777" w:rsidR="00A65E28" w:rsidRPr="002A02A7" w:rsidRDefault="00A65E28" w:rsidP="002A02A7">
      <w:pPr>
        <w:pStyle w:val="PL"/>
      </w:pPr>
      <w:r w:rsidRPr="002A02A7">
        <w:t xml:space="preserve">        },</w:t>
      </w:r>
    </w:p>
    <w:p w14:paraId="0AD36F44"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C604065" w14:textId="77777777" w:rsidR="00A65E28" w:rsidRPr="002A02A7" w:rsidRDefault="00A65E28" w:rsidP="002A02A7">
      <w:pPr>
        <w:pStyle w:val="PL"/>
      </w:pPr>
      <w:r w:rsidRPr="002A02A7">
        <w:t xml:space="preserve">    }</w:t>
      </w:r>
    </w:p>
    <w:p w14:paraId="4393417A" w14:textId="77777777" w:rsidR="00A65E28" w:rsidRPr="002A02A7" w:rsidRDefault="00A65E28" w:rsidP="002A02A7">
      <w:pPr>
        <w:pStyle w:val="PL"/>
      </w:pPr>
      <w:r w:rsidRPr="002A02A7">
        <w:t>}</w:t>
      </w:r>
    </w:p>
    <w:p w14:paraId="0343B69F" w14:textId="77777777" w:rsidR="00A65E28" w:rsidRPr="002A02A7" w:rsidRDefault="00A65E28" w:rsidP="002A02A7">
      <w:pPr>
        <w:pStyle w:val="PL"/>
      </w:pPr>
    </w:p>
    <w:p w14:paraId="57C1A84F" w14:textId="77777777" w:rsidR="00A65E28" w:rsidRPr="002A02A7" w:rsidRDefault="00A65E28" w:rsidP="002A02A7">
      <w:pPr>
        <w:pStyle w:val="PL"/>
      </w:pPr>
      <w:r w:rsidRPr="002A02A7">
        <w:t xml:space="preserve">CG-Config-IEs ::=                   </w:t>
      </w:r>
      <w:r w:rsidRPr="002A02A7">
        <w:rPr>
          <w:color w:val="993366"/>
        </w:rPr>
        <w:t>SEQUENCE</w:t>
      </w:r>
      <w:r w:rsidRPr="002A02A7">
        <w:t xml:space="preserve"> {</w:t>
      </w:r>
    </w:p>
    <w:p w14:paraId="3B62C188" w14:textId="77777777" w:rsidR="00A65E28" w:rsidRPr="002A02A7" w:rsidRDefault="00A65E28" w:rsidP="002A02A7">
      <w:pPr>
        <w:pStyle w:val="PL"/>
      </w:pPr>
      <w:r w:rsidRPr="002A02A7">
        <w:t xml:space="preserve">    scg-CellGroupConfig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56A75F4A" w14:textId="77777777" w:rsidR="00A65E28" w:rsidRPr="002A02A7" w:rsidRDefault="00A65E28" w:rsidP="002A02A7">
      <w:pPr>
        <w:pStyle w:val="PL"/>
      </w:pPr>
      <w:r w:rsidRPr="002A02A7">
        <w:t xml:space="preserve">    scg-RB-Config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6DFF6E66" w14:textId="77777777" w:rsidR="00A65E28" w:rsidRPr="002A02A7" w:rsidRDefault="00A65E28" w:rsidP="002A02A7">
      <w:pPr>
        <w:pStyle w:val="PL"/>
      </w:pPr>
      <w:r w:rsidRPr="002A02A7">
        <w:t xml:space="preserve">    configRestrictModReq                ConfigRestrictModReqSCG                         </w:t>
      </w:r>
      <w:r w:rsidRPr="002A02A7">
        <w:rPr>
          <w:color w:val="993366"/>
        </w:rPr>
        <w:t>OPTIONAL</w:t>
      </w:r>
      <w:r w:rsidRPr="002A02A7">
        <w:t>,</w:t>
      </w:r>
    </w:p>
    <w:p w14:paraId="7B3B3B0F" w14:textId="77777777" w:rsidR="00A65E28" w:rsidRPr="002A02A7" w:rsidRDefault="00A65E28" w:rsidP="002A02A7">
      <w:pPr>
        <w:pStyle w:val="PL"/>
      </w:pPr>
      <w:r w:rsidRPr="002A02A7">
        <w:t xml:space="preserve">    drx-InfoSCG                         DRX-Info                                        </w:t>
      </w:r>
      <w:r w:rsidRPr="002A02A7">
        <w:rPr>
          <w:color w:val="993366"/>
        </w:rPr>
        <w:t>OPTIONAL</w:t>
      </w:r>
      <w:r w:rsidRPr="002A02A7">
        <w:t>,</w:t>
      </w:r>
    </w:p>
    <w:p w14:paraId="2A559FF8" w14:textId="77777777" w:rsidR="00A65E28" w:rsidRPr="002A02A7" w:rsidRDefault="00A65E28" w:rsidP="002A02A7">
      <w:pPr>
        <w:pStyle w:val="PL"/>
      </w:pPr>
      <w:r w:rsidRPr="002A02A7">
        <w:t xml:space="preserve">    candidateCellInfoListSN             </w:t>
      </w:r>
      <w:r w:rsidRPr="002A02A7">
        <w:rPr>
          <w:color w:val="993366"/>
        </w:rPr>
        <w:t>OCTET</w:t>
      </w:r>
      <w:r w:rsidRPr="002A02A7">
        <w:t xml:space="preserve"> </w:t>
      </w:r>
      <w:r w:rsidRPr="002A02A7">
        <w:rPr>
          <w:color w:val="993366"/>
        </w:rPr>
        <w:t>STRING</w:t>
      </w:r>
      <w:r w:rsidRPr="002A02A7">
        <w:t xml:space="preserve"> (CONTAINING MeasResultList2NR)     </w:t>
      </w:r>
      <w:r w:rsidRPr="002A02A7">
        <w:rPr>
          <w:color w:val="993366"/>
        </w:rPr>
        <w:t>OPTIONAL</w:t>
      </w:r>
      <w:r w:rsidRPr="002A02A7">
        <w:t>,</w:t>
      </w:r>
    </w:p>
    <w:p w14:paraId="31E6A7C4" w14:textId="77777777" w:rsidR="00A65E28" w:rsidRPr="002A02A7" w:rsidRDefault="00A65E28" w:rsidP="002A02A7">
      <w:pPr>
        <w:pStyle w:val="PL"/>
      </w:pPr>
      <w:r w:rsidRPr="002A02A7">
        <w:t xml:space="preserve">    measConfigSN                        MeasConfigSN                                    </w:t>
      </w:r>
      <w:r w:rsidRPr="002A02A7">
        <w:rPr>
          <w:color w:val="993366"/>
        </w:rPr>
        <w:t>OPTIONAL</w:t>
      </w:r>
      <w:r w:rsidRPr="002A02A7">
        <w:t>,</w:t>
      </w:r>
    </w:p>
    <w:p w14:paraId="78BEC64B" w14:textId="77777777" w:rsidR="00A65E28" w:rsidRPr="002A02A7" w:rsidRDefault="00A65E28" w:rsidP="002A02A7">
      <w:pPr>
        <w:pStyle w:val="PL"/>
      </w:pPr>
      <w:r w:rsidRPr="002A02A7">
        <w:t xml:space="preserve">    selectedBandCombination             BandCombinationInfoSN                           </w:t>
      </w:r>
      <w:r w:rsidRPr="002A02A7">
        <w:rPr>
          <w:color w:val="993366"/>
        </w:rPr>
        <w:t>OPTIONAL</w:t>
      </w:r>
      <w:r w:rsidRPr="002A02A7">
        <w:t>,</w:t>
      </w:r>
    </w:p>
    <w:p w14:paraId="49CA1F03" w14:textId="77777777" w:rsidR="00A65E28" w:rsidRPr="002A02A7" w:rsidRDefault="00A65E28" w:rsidP="002A02A7">
      <w:pPr>
        <w:pStyle w:val="PL"/>
      </w:pPr>
      <w:r w:rsidRPr="002A02A7">
        <w:t xml:space="preserve">    fr-InfoListSCG                      FR-InfoList                                     </w:t>
      </w:r>
      <w:r w:rsidRPr="002A02A7">
        <w:rPr>
          <w:color w:val="993366"/>
        </w:rPr>
        <w:t>OPTIONAL</w:t>
      </w:r>
      <w:r w:rsidRPr="002A02A7">
        <w:t>,</w:t>
      </w:r>
    </w:p>
    <w:p w14:paraId="6A1481FD" w14:textId="77777777" w:rsidR="00A65E28" w:rsidRPr="002A02A7" w:rsidRDefault="00A65E28" w:rsidP="002A02A7">
      <w:pPr>
        <w:pStyle w:val="PL"/>
      </w:pPr>
      <w:r w:rsidRPr="002A02A7">
        <w:t xml:space="preserve">    candidateServingFreqListNR          CandidateServingFreqListNR                      </w:t>
      </w:r>
      <w:r w:rsidRPr="002A02A7">
        <w:rPr>
          <w:color w:val="993366"/>
        </w:rPr>
        <w:t>OPTIONAL</w:t>
      </w:r>
      <w:r w:rsidRPr="002A02A7">
        <w:t>,</w:t>
      </w:r>
    </w:p>
    <w:p w14:paraId="2FCBC730" w14:textId="77777777" w:rsidR="00A65E28" w:rsidRPr="002A02A7" w:rsidRDefault="00A65E28" w:rsidP="002A02A7">
      <w:pPr>
        <w:pStyle w:val="PL"/>
      </w:pPr>
      <w:r w:rsidRPr="002A02A7">
        <w:t xml:space="preserve">    nonCriticalExtension                CG-Config-v1540-IEs                             </w:t>
      </w:r>
      <w:r w:rsidRPr="002A02A7">
        <w:rPr>
          <w:color w:val="993366"/>
        </w:rPr>
        <w:t>OPTIONAL</w:t>
      </w:r>
    </w:p>
    <w:p w14:paraId="37A55514" w14:textId="77777777" w:rsidR="00A65E28" w:rsidRPr="002A02A7" w:rsidRDefault="00A65E28" w:rsidP="002A02A7">
      <w:pPr>
        <w:pStyle w:val="PL"/>
      </w:pPr>
      <w:r w:rsidRPr="002A02A7">
        <w:t>}</w:t>
      </w:r>
    </w:p>
    <w:p w14:paraId="5CBDB588" w14:textId="77777777" w:rsidR="00A65E28" w:rsidRPr="002A02A7" w:rsidRDefault="00A65E28" w:rsidP="002A02A7">
      <w:pPr>
        <w:pStyle w:val="PL"/>
      </w:pPr>
    </w:p>
    <w:p w14:paraId="74EA175E" w14:textId="77777777" w:rsidR="00A65E28" w:rsidRPr="002A02A7" w:rsidRDefault="00A65E28" w:rsidP="002A02A7">
      <w:pPr>
        <w:pStyle w:val="PL"/>
      </w:pPr>
      <w:r w:rsidRPr="002A02A7">
        <w:t xml:space="preserve">CG-Config-v1540-IEs ::=             </w:t>
      </w:r>
      <w:r w:rsidRPr="002A02A7">
        <w:rPr>
          <w:color w:val="993366"/>
        </w:rPr>
        <w:t>SEQUENCE</w:t>
      </w:r>
      <w:r w:rsidRPr="002A02A7">
        <w:t xml:space="preserve"> {</w:t>
      </w:r>
    </w:p>
    <w:p w14:paraId="538F5FBE" w14:textId="77777777" w:rsidR="00A65E28" w:rsidRPr="002A02A7" w:rsidRDefault="00A65E28" w:rsidP="002A02A7">
      <w:pPr>
        <w:pStyle w:val="PL"/>
      </w:pPr>
      <w:r w:rsidRPr="002A02A7">
        <w:t xml:space="preserve">    pSCellFrequency                     ARFCN-ValueNR                                   </w:t>
      </w:r>
      <w:r w:rsidRPr="002A02A7">
        <w:rPr>
          <w:color w:val="993366"/>
        </w:rPr>
        <w:t>OPTIONAL</w:t>
      </w:r>
      <w:r w:rsidRPr="002A02A7">
        <w:t>,</w:t>
      </w:r>
    </w:p>
    <w:p w14:paraId="3E58D9C2" w14:textId="77777777" w:rsidR="00A65E28" w:rsidRPr="002A02A7" w:rsidRDefault="00A65E28" w:rsidP="002A02A7">
      <w:pPr>
        <w:pStyle w:val="PL"/>
      </w:pPr>
      <w:r w:rsidRPr="002A02A7">
        <w:t xml:space="preserve">    reportCGI-RequestNR                 </w:t>
      </w:r>
      <w:r w:rsidRPr="002A02A7">
        <w:rPr>
          <w:color w:val="993366"/>
        </w:rPr>
        <w:t>SEQUENCE</w:t>
      </w:r>
      <w:r w:rsidRPr="002A02A7">
        <w:t xml:space="preserve"> {</w:t>
      </w:r>
    </w:p>
    <w:p w14:paraId="71A6CA3B" w14:textId="77777777" w:rsidR="00A65E28" w:rsidRPr="002A02A7" w:rsidRDefault="00A65E28" w:rsidP="002A02A7">
      <w:pPr>
        <w:pStyle w:val="PL"/>
      </w:pPr>
      <w:r w:rsidRPr="002A02A7">
        <w:t xml:space="preserve">        requestedCellInfo                   </w:t>
      </w:r>
      <w:r w:rsidRPr="002A02A7">
        <w:rPr>
          <w:color w:val="993366"/>
        </w:rPr>
        <w:t>SEQUENCE</w:t>
      </w:r>
      <w:r w:rsidRPr="002A02A7">
        <w:t xml:space="preserve"> {</w:t>
      </w:r>
    </w:p>
    <w:p w14:paraId="26A922B6" w14:textId="77777777" w:rsidR="00A65E28" w:rsidRPr="002A02A7" w:rsidRDefault="00A65E28" w:rsidP="002A02A7">
      <w:pPr>
        <w:pStyle w:val="PL"/>
      </w:pPr>
      <w:r w:rsidRPr="002A02A7">
        <w:t xml:space="preserve">            ssbFrequency                        ARFCN-ValueNR,</w:t>
      </w:r>
    </w:p>
    <w:p w14:paraId="41A55B89" w14:textId="77777777" w:rsidR="00A65E28" w:rsidRPr="002A02A7" w:rsidRDefault="00A65E28" w:rsidP="002A02A7">
      <w:pPr>
        <w:pStyle w:val="PL"/>
      </w:pPr>
      <w:r w:rsidRPr="002A02A7">
        <w:t xml:space="preserve">            cellForWhichToReportCGI             PhysCellId</w:t>
      </w:r>
    </w:p>
    <w:p w14:paraId="7FB5722E" w14:textId="77777777" w:rsidR="00A65E28" w:rsidRPr="002A02A7" w:rsidRDefault="00A65E28" w:rsidP="002A02A7">
      <w:pPr>
        <w:pStyle w:val="PL"/>
      </w:pPr>
      <w:r w:rsidRPr="002A02A7">
        <w:t xml:space="preserve">        }                                                                               </w:t>
      </w:r>
      <w:r w:rsidRPr="002A02A7">
        <w:rPr>
          <w:color w:val="993366"/>
        </w:rPr>
        <w:t>OPTIONAL</w:t>
      </w:r>
    </w:p>
    <w:p w14:paraId="6EEA3FA0" w14:textId="77777777" w:rsidR="00A65E28" w:rsidRPr="002A02A7" w:rsidRDefault="00A65E28" w:rsidP="002A02A7">
      <w:pPr>
        <w:pStyle w:val="PL"/>
      </w:pPr>
      <w:r w:rsidRPr="002A02A7">
        <w:t xml:space="preserve">    }                                                                                   </w:t>
      </w:r>
      <w:r w:rsidRPr="002A02A7">
        <w:rPr>
          <w:color w:val="993366"/>
        </w:rPr>
        <w:t>OPTIONAL</w:t>
      </w:r>
      <w:r w:rsidRPr="002A02A7">
        <w:t>,</w:t>
      </w:r>
    </w:p>
    <w:p w14:paraId="2B97D323" w14:textId="77777777" w:rsidR="00A65E28" w:rsidRPr="002A02A7" w:rsidRDefault="00A65E28" w:rsidP="002A02A7">
      <w:pPr>
        <w:pStyle w:val="PL"/>
      </w:pPr>
      <w:r w:rsidRPr="002A02A7">
        <w:t xml:space="preserve">    ph-InfoSCG                          PH-TypeListSCG                                  </w:t>
      </w:r>
      <w:r w:rsidRPr="002A02A7">
        <w:rPr>
          <w:color w:val="993366"/>
        </w:rPr>
        <w:t>OPTIONAL</w:t>
      </w:r>
      <w:r w:rsidRPr="002A02A7">
        <w:t>,</w:t>
      </w:r>
    </w:p>
    <w:p w14:paraId="7A8BC2D9" w14:textId="77777777" w:rsidR="00A65E28" w:rsidRPr="002A02A7" w:rsidRDefault="00A65E28" w:rsidP="002A02A7">
      <w:pPr>
        <w:pStyle w:val="PL"/>
      </w:pPr>
      <w:r w:rsidRPr="002A02A7">
        <w:t xml:space="preserve">    nonCriticalExtension                CG-Config-v1560-IEs                             </w:t>
      </w:r>
      <w:r w:rsidRPr="002A02A7">
        <w:rPr>
          <w:color w:val="993366"/>
        </w:rPr>
        <w:t>OPTIONAL</w:t>
      </w:r>
    </w:p>
    <w:p w14:paraId="5EBEF691" w14:textId="77777777" w:rsidR="00A65E28" w:rsidRPr="002A02A7" w:rsidRDefault="00A65E28" w:rsidP="002A02A7">
      <w:pPr>
        <w:pStyle w:val="PL"/>
        <w:rPr>
          <w:rFonts w:eastAsia="宋体"/>
        </w:rPr>
      </w:pPr>
      <w:r w:rsidRPr="002A02A7">
        <w:rPr>
          <w:rFonts w:eastAsia="宋体"/>
        </w:rPr>
        <w:t>}</w:t>
      </w:r>
    </w:p>
    <w:p w14:paraId="5F05FCB4" w14:textId="77777777" w:rsidR="00A65E28" w:rsidRPr="002A02A7" w:rsidRDefault="00A65E28" w:rsidP="002A02A7">
      <w:pPr>
        <w:pStyle w:val="PL"/>
        <w:rPr>
          <w:rFonts w:eastAsia="宋体"/>
        </w:rPr>
      </w:pPr>
    </w:p>
    <w:p w14:paraId="03BC720A" w14:textId="77777777" w:rsidR="00A65E28" w:rsidRPr="002A02A7" w:rsidRDefault="00A65E28" w:rsidP="002A02A7">
      <w:pPr>
        <w:pStyle w:val="PL"/>
      </w:pPr>
      <w:r w:rsidRPr="002A02A7">
        <w:t xml:space="preserve">CG-Config-v1560-IEs ::=             </w:t>
      </w:r>
      <w:r w:rsidRPr="002A02A7">
        <w:rPr>
          <w:color w:val="993366"/>
        </w:rPr>
        <w:t>SEQUENCE</w:t>
      </w:r>
      <w:r w:rsidRPr="002A02A7">
        <w:t xml:space="preserve"> {</w:t>
      </w:r>
    </w:p>
    <w:p w14:paraId="6F6FABA4" w14:textId="77777777" w:rsidR="00A65E28" w:rsidRPr="002A02A7" w:rsidRDefault="00A65E28" w:rsidP="002A02A7">
      <w:pPr>
        <w:pStyle w:val="PL"/>
      </w:pPr>
      <w:r w:rsidRPr="002A02A7">
        <w:t xml:space="preserve">    pSCellFrequencyEUTRA                ARFCN-ValueEUTRA                                </w:t>
      </w:r>
      <w:r w:rsidRPr="002A02A7">
        <w:rPr>
          <w:color w:val="993366"/>
        </w:rPr>
        <w:t>OPTIONAL</w:t>
      </w:r>
      <w:r w:rsidRPr="002A02A7">
        <w:t>,</w:t>
      </w:r>
    </w:p>
    <w:p w14:paraId="2A18B3C2" w14:textId="77777777" w:rsidR="00A65E28" w:rsidRPr="002A02A7" w:rsidRDefault="00A65E28" w:rsidP="002A02A7">
      <w:pPr>
        <w:pStyle w:val="PL"/>
      </w:pPr>
      <w:r w:rsidRPr="002A02A7">
        <w:t xml:space="preserve">    scg-CellGroupConfigEUTRA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0B4D2A6" w14:textId="77777777" w:rsidR="00A65E28" w:rsidRPr="002A02A7" w:rsidRDefault="00A65E28" w:rsidP="002A02A7">
      <w:pPr>
        <w:pStyle w:val="PL"/>
      </w:pPr>
      <w:r w:rsidRPr="002A02A7">
        <w:t xml:space="preserve">    candidateCellInfoListSN-EUTRA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401F47D" w14:textId="77777777" w:rsidR="00A65E28" w:rsidRPr="002A02A7" w:rsidRDefault="00A65E28" w:rsidP="002A02A7">
      <w:pPr>
        <w:pStyle w:val="PL"/>
      </w:pPr>
      <w:r w:rsidRPr="002A02A7">
        <w:t xml:space="preserve">    candidateServingFreqListEUTRA       CandidateServingFreqListEUTRA                   </w:t>
      </w:r>
      <w:r w:rsidRPr="002A02A7">
        <w:rPr>
          <w:color w:val="993366"/>
        </w:rPr>
        <w:t>OPTIONAL</w:t>
      </w:r>
      <w:r w:rsidRPr="002A02A7">
        <w:t>,</w:t>
      </w:r>
    </w:p>
    <w:p w14:paraId="5A0D0C24" w14:textId="77777777" w:rsidR="00A65E28" w:rsidRPr="002A02A7" w:rsidRDefault="00A65E28" w:rsidP="002A02A7">
      <w:pPr>
        <w:pStyle w:val="PL"/>
      </w:pPr>
      <w:r w:rsidRPr="002A02A7">
        <w:t xml:space="preserve">    needForGaps                         </w:t>
      </w:r>
      <w:r w:rsidRPr="002A02A7">
        <w:rPr>
          <w:color w:val="993366"/>
        </w:rPr>
        <w:t>ENUMERATED</w:t>
      </w:r>
      <w:r w:rsidRPr="002A02A7">
        <w:t xml:space="preserve"> {true}                               </w:t>
      </w:r>
      <w:r w:rsidRPr="002A02A7">
        <w:rPr>
          <w:color w:val="993366"/>
        </w:rPr>
        <w:t>OPTIONAL</w:t>
      </w:r>
      <w:r w:rsidRPr="002A02A7">
        <w:t>,</w:t>
      </w:r>
    </w:p>
    <w:p w14:paraId="4197ABC7" w14:textId="77777777" w:rsidR="00A65E28" w:rsidRPr="002A02A7" w:rsidRDefault="00A65E28" w:rsidP="002A02A7">
      <w:pPr>
        <w:pStyle w:val="PL"/>
      </w:pPr>
      <w:r w:rsidRPr="002A02A7">
        <w:t xml:space="preserve">    drx-ConfigSCG                       DRX-Config                                      </w:t>
      </w:r>
      <w:r w:rsidRPr="002A02A7">
        <w:rPr>
          <w:color w:val="993366"/>
        </w:rPr>
        <w:t>OPTIONAL</w:t>
      </w:r>
      <w:r w:rsidRPr="002A02A7">
        <w:t>,</w:t>
      </w:r>
    </w:p>
    <w:p w14:paraId="72A5BDF1" w14:textId="77777777" w:rsidR="00A65E28" w:rsidRPr="002A02A7" w:rsidRDefault="00A65E28" w:rsidP="002A02A7">
      <w:pPr>
        <w:pStyle w:val="PL"/>
      </w:pPr>
      <w:r w:rsidRPr="002A02A7">
        <w:t xml:space="preserve">    reportCGI-RequestEUTRA              </w:t>
      </w:r>
      <w:r w:rsidRPr="002A02A7">
        <w:rPr>
          <w:color w:val="993366"/>
        </w:rPr>
        <w:t>SEQUENCE</w:t>
      </w:r>
      <w:r w:rsidRPr="002A02A7">
        <w:t xml:space="preserve"> {</w:t>
      </w:r>
    </w:p>
    <w:p w14:paraId="5B74BFC9" w14:textId="77777777" w:rsidR="00A65E28" w:rsidRPr="002A02A7" w:rsidRDefault="00A65E28" w:rsidP="002A02A7">
      <w:pPr>
        <w:pStyle w:val="PL"/>
      </w:pPr>
      <w:r w:rsidRPr="002A02A7">
        <w:t xml:space="preserve">        requestedCellInfoEUTRA          </w:t>
      </w:r>
      <w:r w:rsidRPr="002A02A7">
        <w:rPr>
          <w:color w:val="993366"/>
        </w:rPr>
        <w:t>SEQUENCE</w:t>
      </w:r>
      <w:r w:rsidRPr="002A02A7">
        <w:t xml:space="preserve"> {</w:t>
      </w:r>
    </w:p>
    <w:p w14:paraId="28EE57F7" w14:textId="77777777" w:rsidR="00A65E28" w:rsidRPr="002A02A7" w:rsidRDefault="00A65E28" w:rsidP="002A02A7">
      <w:pPr>
        <w:pStyle w:val="PL"/>
      </w:pPr>
      <w:r w:rsidRPr="002A02A7">
        <w:t xml:space="preserve">            eutraFrequency                             ARFCN-ValueEUTRA,</w:t>
      </w:r>
    </w:p>
    <w:p w14:paraId="5AB15F51" w14:textId="77777777" w:rsidR="00A65E28" w:rsidRPr="002A02A7" w:rsidRDefault="00A65E28" w:rsidP="002A02A7">
      <w:pPr>
        <w:pStyle w:val="PL"/>
      </w:pPr>
      <w:r w:rsidRPr="002A02A7">
        <w:t xml:space="preserve">            cellForWhichToReportCGI-EUTRA              EUTRA-PhysCellId</w:t>
      </w:r>
    </w:p>
    <w:p w14:paraId="61A2964B" w14:textId="77777777" w:rsidR="00A65E28" w:rsidRPr="002A02A7" w:rsidRDefault="00A65E28" w:rsidP="002A02A7">
      <w:pPr>
        <w:pStyle w:val="PL"/>
      </w:pPr>
      <w:r w:rsidRPr="002A02A7">
        <w:t xml:space="preserve">        }                                                                               </w:t>
      </w:r>
      <w:r w:rsidRPr="002A02A7">
        <w:rPr>
          <w:color w:val="993366"/>
        </w:rPr>
        <w:t>OPTIONAL</w:t>
      </w:r>
    </w:p>
    <w:p w14:paraId="356C9C5B" w14:textId="77777777" w:rsidR="00A65E28" w:rsidRPr="002A02A7" w:rsidRDefault="00A65E28" w:rsidP="002A02A7">
      <w:pPr>
        <w:pStyle w:val="PL"/>
      </w:pPr>
      <w:r w:rsidRPr="002A02A7">
        <w:t xml:space="preserve">    }                                                                                   </w:t>
      </w:r>
      <w:r w:rsidRPr="002A02A7">
        <w:rPr>
          <w:color w:val="993366"/>
        </w:rPr>
        <w:t>OPTIONAL</w:t>
      </w:r>
      <w:r w:rsidRPr="002A02A7">
        <w:t>,</w:t>
      </w:r>
    </w:p>
    <w:p w14:paraId="22B7121F" w14:textId="77777777" w:rsidR="00A65E28" w:rsidRPr="002A02A7" w:rsidRDefault="00A65E28" w:rsidP="002A02A7">
      <w:pPr>
        <w:pStyle w:val="PL"/>
      </w:pPr>
      <w:r w:rsidRPr="002A02A7">
        <w:t xml:space="preserve">    nonCriticalExtension                CG-Config-v1590-IEs                             </w:t>
      </w:r>
      <w:r w:rsidRPr="002A02A7">
        <w:rPr>
          <w:color w:val="993366"/>
        </w:rPr>
        <w:t>OPTIONAL</w:t>
      </w:r>
    </w:p>
    <w:p w14:paraId="643EF88A" w14:textId="77777777" w:rsidR="00A65E28" w:rsidRPr="002A02A7" w:rsidRDefault="00A65E28" w:rsidP="002A02A7">
      <w:pPr>
        <w:pStyle w:val="PL"/>
      </w:pPr>
      <w:r w:rsidRPr="002A02A7">
        <w:t>}</w:t>
      </w:r>
    </w:p>
    <w:p w14:paraId="5ED1B8B2" w14:textId="77777777" w:rsidR="00A65E28" w:rsidRPr="002A02A7" w:rsidRDefault="00A65E28" w:rsidP="002A02A7">
      <w:pPr>
        <w:pStyle w:val="PL"/>
      </w:pPr>
    </w:p>
    <w:p w14:paraId="2EA77A74" w14:textId="77777777" w:rsidR="00A65E28" w:rsidRPr="002A02A7" w:rsidRDefault="00A65E28" w:rsidP="002A02A7">
      <w:pPr>
        <w:pStyle w:val="PL"/>
      </w:pPr>
      <w:r w:rsidRPr="002A02A7">
        <w:t xml:space="preserve">CG-Config-v1590-IEs ::=             </w:t>
      </w:r>
      <w:r w:rsidRPr="002A02A7">
        <w:rPr>
          <w:color w:val="993366"/>
        </w:rPr>
        <w:t>SEQUENCE</w:t>
      </w:r>
      <w:r w:rsidRPr="002A02A7">
        <w:t xml:space="preserve"> {</w:t>
      </w:r>
    </w:p>
    <w:p w14:paraId="6A117C4B" w14:textId="4A00B508" w:rsidR="00A65E28" w:rsidRPr="002A02A7" w:rsidRDefault="00A65E28" w:rsidP="002A02A7">
      <w:pPr>
        <w:pStyle w:val="PL"/>
      </w:pPr>
      <w:r w:rsidRPr="002A02A7">
        <w:t xml:space="preserve">    scellFrequenciesSN-NR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ARFCN-ValueNR     </w:t>
      </w:r>
      <w:r w:rsidR="00055D57" w:rsidRPr="002A02A7">
        <w:t xml:space="preserve">     </w:t>
      </w:r>
      <w:r w:rsidRPr="002A02A7">
        <w:rPr>
          <w:color w:val="993366"/>
        </w:rPr>
        <w:t>OPTIONAL</w:t>
      </w:r>
      <w:r w:rsidRPr="002A02A7">
        <w:t>,</w:t>
      </w:r>
    </w:p>
    <w:p w14:paraId="3BDA4660" w14:textId="1FA68375" w:rsidR="00A65E28" w:rsidRPr="002A02A7" w:rsidRDefault="00A65E28" w:rsidP="002A02A7">
      <w:pPr>
        <w:pStyle w:val="PL"/>
      </w:pPr>
      <w:r w:rsidRPr="002A02A7">
        <w:t xml:space="preserve">    scellFrequenciesSN-EUTRA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ARFCN-ValueEUTRA  </w:t>
      </w:r>
      <w:r w:rsidR="00055D57" w:rsidRPr="002A02A7">
        <w:t xml:space="preserve">     </w:t>
      </w:r>
      <w:r w:rsidRPr="002A02A7">
        <w:rPr>
          <w:color w:val="993366"/>
        </w:rPr>
        <w:t>OPTIONAL</w:t>
      </w:r>
      <w:r w:rsidRPr="002A02A7">
        <w:t>,</w:t>
      </w:r>
    </w:p>
    <w:p w14:paraId="3FCAB7C0" w14:textId="133A4333" w:rsidR="00A65E28" w:rsidRPr="002A02A7" w:rsidRDefault="00A65E28" w:rsidP="002A02A7">
      <w:pPr>
        <w:pStyle w:val="PL"/>
      </w:pPr>
      <w:r w:rsidRPr="002A02A7">
        <w:t xml:space="preserve">    nonCriticalExtension                CG-Config-v16</w:t>
      </w:r>
      <w:r w:rsidR="00D91734" w:rsidRPr="002A02A7">
        <w:t>10</w:t>
      </w:r>
      <w:r w:rsidRPr="002A02A7">
        <w:t xml:space="preserve">-IEs                                                    </w:t>
      </w:r>
      <w:r w:rsidRPr="002A02A7">
        <w:rPr>
          <w:color w:val="993366"/>
        </w:rPr>
        <w:t>OPTIONAL</w:t>
      </w:r>
    </w:p>
    <w:p w14:paraId="5EF829A6" w14:textId="77777777" w:rsidR="00A65E28" w:rsidRPr="002A02A7" w:rsidRDefault="00A65E28" w:rsidP="002A02A7">
      <w:pPr>
        <w:pStyle w:val="PL"/>
        <w:rPr>
          <w:rFonts w:eastAsia="宋体"/>
        </w:rPr>
      </w:pPr>
      <w:r w:rsidRPr="002A02A7">
        <w:rPr>
          <w:rFonts w:eastAsia="宋体"/>
        </w:rPr>
        <w:t>}</w:t>
      </w:r>
    </w:p>
    <w:p w14:paraId="7162AA88" w14:textId="77777777" w:rsidR="00A65E28" w:rsidRPr="002A02A7" w:rsidRDefault="00A65E28" w:rsidP="002A02A7">
      <w:pPr>
        <w:pStyle w:val="PL"/>
      </w:pPr>
    </w:p>
    <w:p w14:paraId="71350C74" w14:textId="391976E6" w:rsidR="00A65E28" w:rsidRPr="002A02A7" w:rsidRDefault="00A65E28" w:rsidP="002A02A7">
      <w:pPr>
        <w:pStyle w:val="PL"/>
      </w:pPr>
      <w:r w:rsidRPr="002A02A7">
        <w:t>CG-Config-v16</w:t>
      </w:r>
      <w:r w:rsidR="00D91734" w:rsidRPr="002A02A7">
        <w:t>10</w:t>
      </w:r>
      <w:r w:rsidRPr="002A02A7">
        <w:t xml:space="preserve">-IEs ::=             </w:t>
      </w:r>
      <w:r w:rsidRPr="002A02A7">
        <w:rPr>
          <w:color w:val="993366"/>
        </w:rPr>
        <w:t>SEQUENCE</w:t>
      </w:r>
      <w:r w:rsidRPr="002A02A7">
        <w:t xml:space="preserve"> {</w:t>
      </w:r>
    </w:p>
    <w:p w14:paraId="1B2BB175" w14:textId="77777777" w:rsidR="00A65E28" w:rsidRPr="002A02A7" w:rsidRDefault="00A65E28" w:rsidP="002A02A7">
      <w:pPr>
        <w:pStyle w:val="PL"/>
      </w:pPr>
      <w:r w:rsidRPr="002A02A7">
        <w:t xml:space="preserve">    drx-InfoSCG2                        DRX-Info2                                       </w:t>
      </w:r>
      <w:r w:rsidRPr="002A02A7">
        <w:rPr>
          <w:color w:val="993366"/>
        </w:rPr>
        <w:t>OPTIONAL</w:t>
      </w:r>
      <w:r w:rsidRPr="002A02A7">
        <w:t>,</w:t>
      </w:r>
    </w:p>
    <w:p w14:paraId="76439DF5"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B0FB2A6" w14:textId="77777777" w:rsidR="00A65E28" w:rsidRPr="002A02A7" w:rsidRDefault="00A65E28" w:rsidP="002A02A7">
      <w:pPr>
        <w:pStyle w:val="PL"/>
      </w:pPr>
      <w:r w:rsidRPr="002A02A7">
        <w:t>}</w:t>
      </w:r>
    </w:p>
    <w:p w14:paraId="44453A7C" w14:textId="77777777" w:rsidR="00A65E28" w:rsidRPr="002A02A7" w:rsidRDefault="00A65E28" w:rsidP="002A02A7">
      <w:pPr>
        <w:pStyle w:val="PL"/>
      </w:pPr>
    </w:p>
    <w:p w14:paraId="2EE17905" w14:textId="77777777" w:rsidR="00A65E28" w:rsidRPr="002A02A7" w:rsidRDefault="00A65E28" w:rsidP="002A02A7">
      <w:pPr>
        <w:pStyle w:val="PL"/>
      </w:pPr>
      <w:r w:rsidRPr="002A02A7">
        <w:t xml:space="preserve">PH-TypeListSCG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PH-InfoSCG</w:t>
      </w:r>
    </w:p>
    <w:p w14:paraId="1AEC83B8" w14:textId="77777777" w:rsidR="00A65E28" w:rsidRPr="002A02A7" w:rsidRDefault="00A65E28" w:rsidP="002A02A7">
      <w:pPr>
        <w:pStyle w:val="PL"/>
      </w:pPr>
    </w:p>
    <w:p w14:paraId="7E85E795" w14:textId="77777777" w:rsidR="00A65E28" w:rsidRPr="002A02A7" w:rsidRDefault="00A65E28" w:rsidP="002A02A7">
      <w:pPr>
        <w:pStyle w:val="PL"/>
      </w:pPr>
      <w:r w:rsidRPr="002A02A7">
        <w:t xml:space="preserve">PH-InfoSCG ::=                      </w:t>
      </w:r>
      <w:r w:rsidRPr="002A02A7">
        <w:rPr>
          <w:color w:val="993366"/>
        </w:rPr>
        <w:t>SEQUENCE</w:t>
      </w:r>
      <w:r w:rsidRPr="002A02A7">
        <w:t xml:space="preserve"> {</w:t>
      </w:r>
    </w:p>
    <w:p w14:paraId="721232BE" w14:textId="77777777" w:rsidR="00A65E28" w:rsidRPr="002A02A7" w:rsidRDefault="00A65E28" w:rsidP="002A02A7">
      <w:pPr>
        <w:pStyle w:val="PL"/>
      </w:pPr>
      <w:r w:rsidRPr="002A02A7">
        <w:t xml:space="preserve">    servCellIndex                       ServCellIndex,</w:t>
      </w:r>
    </w:p>
    <w:p w14:paraId="3F31875A" w14:textId="77777777" w:rsidR="00A65E28" w:rsidRPr="002A02A7" w:rsidRDefault="00A65E28" w:rsidP="002A02A7">
      <w:pPr>
        <w:pStyle w:val="PL"/>
      </w:pPr>
      <w:r w:rsidRPr="002A02A7">
        <w:t xml:space="preserve">    ph-Uplink                           PH-UplinkCarrierSCG,</w:t>
      </w:r>
    </w:p>
    <w:p w14:paraId="6A2269ED" w14:textId="77777777" w:rsidR="00A65E28" w:rsidRPr="002A02A7" w:rsidRDefault="00A65E28" w:rsidP="002A02A7">
      <w:pPr>
        <w:pStyle w:val="PL"/>
      </w:pPr>
      <w:r w:rsidRPr="002A02A7">
        <w:t xml:space="preserve">    ph-SupplementaryUplink              PH-UplinkCarrierSCG                             </w:t>
      </w:r>
      <w:r w:rsidRPr="002A02A7">
        <w:rPr>
          <w:color w:val="993366"/>
        </w:rPr>
        <w:t>OPTIONAL</w:t>
      </w:r>
      <w:r w:rsidRPr="002A02A7">
        <w:t>,</w:t>
      </w:r>
    </w:p>
    <w:p w14:paraId="454687F5" w14:textId="77777777" w:rsidR="00A65E28" w:rsidRPr="002A02A7" w:rsidRDefault="00A65E28" w:rsidP="002A02A7">
      <w:pPr>
        <w:pStyle w:val="PL"/>
      </w:pPr>
      <w:r w:rsidRPr="002A02A7">
        <w:t xml:space="preserve">    ...</w:t>
      </w:r>
    </w:p>
    <w:p w14:paraId="3DDA9A32" w14:textId="77777777" w:rsidR="00A65E28" w:rsidRPr="002A02A7" w:rsidRDefault="00A65E28" w:rsidP="002A02A7">
      <w:pPr>
        <w:pStyle w:val="PL"/>
      </w:pPr>
      <w:r w:rsidRPr="002A02A7">
        <w:t>}</w:t>
      </w:r>
    </w:p>
    <w:p w14:paraId="065A41FD" w14:textId="77777777" w:rsidR="00A65E28" w:rsidRPr="002A02A7" w:rsidRDefault="00A65E28" w:rsidP="002A02A7">
      <w:pPr>
        <w:pStyle w:val="PL"/>
      </w:pPr>
    </w:p>
    <w:p w14:paraId="4FA247DF" w14:textId="77777777" w:rsidR="00A65E28" w:rsidRPr="002A02A7" w:rsidRDefault="00A65E28" w:rsidP="002A02A7">
      <w:pPr>
        <w:pStyle w:val="PL"/>
      </w:pPr>
      <w:r w:rsidRPr="002A02A7">
        <w:t xml:space="preserve">PH-UplinkCarrierSCG ::=             </w:t>
      </w:r>
      <w:r w:rsidRPr="002A02A7">
        <w:rPr>
          <w:color w:val="993366"/>
        </w:rPr>
        <w:t>SEQUENCE</w:t>
      </w:r>
      <w:r w:rsidRPr="002A02A7">
        <w:t>{</w:t>
      </w:r>
    </w:p>
    <w:p w14:paraId="1FAC225C" w14:textId="77777777" w:rsidR="00A65E28" w:rsidRPr="002A02A7" w:rsidRDefault="00A65E28" w:rsidP="002A02A7">
      <w:pPr>
        <w:pStyle w:val="PL"/>
      </w:pPr>
      <w:r w:rsidRPr="002A02A7">
        <w:t xml:space="preserve">    ph-Type1or3                         </w:t>
      </w:r>
      <w:r w:rsidRPr="002A02A7">
        <w:rPr>
          <w:color w:val="993366"/>
        </w:rPr>
        <w:t>ENUMERATED</w:t>
      </w:r>
      <w:r w:rsidRPr="002A02A7">
        <w:t xml:space="preserve"> {type1, type3},</w:t>
      </w:r>
    </w:p>
    <w:p w14:paraId="29AEEFED" w14:textId="77777777" w:rsidR="00A65E28" w:rsidRPr="002A02A7" w:rsidRDefault="00A65E28" w:rsidP="002A02A7">
      <w:pPr>
        <w:pStyle w:val="PL"/>
      </w:pPr>
      <w:r w:rsidRPr="002A02A7">
        <w:t xml:space="preserve">    ...</w:t>
      </w:r>
    </w:p>
    <w:p w14:paraId="37371C08" w14:textId="77777777" w:rsidR="00A65E28" w:rsidRPr="002A02A7" w:rsidRDefault="00A65E28" w:rsidP="002A02A7">
      <w:pPr>
        <w:pStyle w:val="PL"/>
      </w:pPr>
      <w:r w:rsidRPr="002A02A7">
        <w:t>}</w:t>
      </w:r>
    </w:p>
    <w:p w14:paraId="583B3CF1" w14:textId="77777777" w:rsidR="00A65E28" w:rsidRPr="002A02A7" w:rsidRDefault="00A65E28" w:rsidP="002A02A7">
      <w:pPr>
        <w:pStyle w:val="PL"/>
      </w:pPr>
    </w:p>
    <w:p w14:paraId="739DC1D0" w14:textId="77777777" w:rsidR="00A65E28" w:rsidRPr="002A02A7" w:rsidRDefault="00A65E28" w:rsidP="002A02A7">
      <w:pPr>
        <w:pStyle w:val="PL"/>
      </w:pPr>
      <w:r w:rsidRPr="002A02A7">
        <w:t xml:space="preserve">MeasConfigSN ::=                    </w:t>
      </w:r>
      <w:r w:rsidRPr="002A02A7">
        <w:rPr>
          <w:color w:val="993366"/>
        </w:rPr>
        <w:t>SEQUENCE</w:t>
      </w:r>
      <w:r w:rsidRPr="002A02A7">
        <w:t xml:space="preserve"> {</w:t>
      </w:r>
    </w:p>
    <w:p w14:paraId="062147B8" w14:textId="77777777" w:rsidR="00A65E28" w:rsidRPr="002A02A7" w:rsidRDefault="00A65E28" w:rsidP="002A02A7">
      <w:pPr>
        <w:pStyle w:val="PL"/>
      </w:pPr>
      <w:r w:rsidRPr="002A02A7">
        <w:t xml:space="preserve">    measuredFrequenciesSN               </w:t>
      </w:r>
      <w:r w:rsidRPr="002A02A7">
        <w:rPr>
          <w:color w:val="993366"/>
        </w:rPr>
        <w:t>SEQUENCE</w:t>
      </w:r>
      <w:r w:rsidRPr="002A02A7">
        <w:t xml:space="preserve"> (</w:t>
      </w:r>
      <w:r w:rsidRPr="002A02A7">
        <w:rPr>
          <w:color w:val="993366"/>
        </w:rPr>
        <w:t>SIZE</w:t>
      </w:r>
      <w:r w:rsidRPr="002A02A7">
        <w:t xml:space="preserve"> (1..maxMeasFreqsSN))</w:t>
      </w:r>
      <w:r w:rsidRPr="002A02A7">
        <w:rPr>
          <w:color w:val="993366"/>
        </w:rPr>
        <w:t xml:space="preserve"> OF</w:t>
      </w:r>
      <w:r w:rsidRPr="002A02A7">
        <w:t xml:space="preserve"> NR-FreqInfo  </w:t>
      </w:r>
      <w:r w:rsidRPr="002A02A7">
        <w:rPr>
          <w:color w:val="993366"/>
        </w:rPr>
        <w:t>OPTIONAL</w:t>
      </w:r>
      <w:r w:rsidRPr="002A02A7">
        <w:t>,</w:t>
      </w:r>
    </w:p>
    <w:p w14:paraId="45C91AC3" w14:textId="77777777" w:rsidR="00A65E28" w:rsidRPr="002A02A7" w:rsidRDefault="00A65E28" w:rsidP="002A02A7">
      <w:pPr>
        <w:pStyle w:val="PL"/>
      </w:pPr>
      <w:r w:rsidRPr="002A02A7">
        <w:t xml:space="preserve">    ...</w:t>
      </w:r>
    </w:p>
    <w:p w14:paraId="4F14782A" w14:textId="77777777" w:rsidR="00A65E28" w:rsidRPr="002A02A7" w:rsidRDefault="00A65E28" w:rsidP="002A02A7">
      <w:pPr>
        <w:pStyle w:val="PL"/>
      </w:pPr>
      <w:r w:rsidRPr="002A02A7">
        <w:t>}</w:t>
      </w:r>
    </w:p>
    <w:p w14:paraId="5F52CE7B" w14:textId="77777777" w:rsidR="00A65E28" w:rsidRPr="002A02A7" w:rsidRDefault="00A65E28" w:rsidP="002A02A7">
      <w:pPr>
        <w:pStyle w:val="PL"/>
      </w:pPr>
    </w:p>
    <w:p w14:paraId="06C81BC1" w14:textId="77777777" w:rsidR="00A65E28" w:rsidRPr="002A02A7" w:rsidRDefault="00A65E28" w:rsidP="002A02A7">
      <w:pPr>
        <w:pStyle w:val="PL"/>
      </w:pPr>
      <w:r w:rsidRPr="002A02A7">
        <w:t xml:space="preserve">NR-FreqInfo ::=                     </w:t>
      </w:r>
      <w:r w:rsidRPr="002A02A7">
        <w:rPr>
          <w:color w:val="993366"/>
        </w:rPr>
        <w:t>SEQUENCE</w:t>
      </w:r>
      <w:r w:rsidRPr="002A02A7">
        <w:t xml:space="preserve"> {</w:t>
      </w:r>
    </w:p>
    <w:p w14:paraId="45DD7123" w14:textId="77777777" w:rsidR="00A65E28" w:rsidRPr="002A02A7" w:rsidRDefault="00A65E28" w:rsidP="002A02A7">
      <w:pPr>
        <w:pStyle w:val="PL"/>
      </w:pPr>
      <w:r w:rsidRPr="002A02A7">
        <w:t xml:space="preserve">    measuredFrequency                   ARFCN-ValueNR                                       </w:t>
      </w:r>
      <w:r w:rsidRPr="002A02A7">
        <w:rPr>
          <w:color w:val="993366"/>
        </w:rPr>
        <w:t>OPTIONAL</w:t>
      </w:r>
      <w:r w:rsidRPr="002A02A7">
        <w:t>,</w:t>
      </w:r>
    </w:p>
    <w:p w14:paraId="5B4A2421" w14:textId="77777777" w:rsidR="00A65E28" w:rsidRPr="002A02A7" w:rsidRDefault="00A65E28" w:rsidP="002A02A7">
      <w:pPr>
        <w:pStyle w:val="PL"/>
      </w:pPr>
      <w:r w:rsidRPr="002A02A7">
        <w:t xml:space="preserve">    ...</w:t>
      </w:r>
    </w:p>
    <w:p w14:paraId="4658ECB7" w14:textId="77777777" w:rsidR="00A65E28" w:rsidRPr="002A02A7" w:rsidRDefault="00A65E28" w:rsidP="002A02A7">
      <w:pPr>
        <w:pStyle w:val="PL"/>
      </w:pPr>
      <w:r w:rsidRPr="002A02A7">
        <w:t>}</w:t>
      </w:r>
    </w:p>
    <w:p w14:paraId="5C7E0371" w14:textId="77777777" w:rsidR="00A65E28" w:rsidRPr="002A02A7" w:rsidRDefault="00A65E28" w:rsidP="002A02A7">
      <w:pPr>
        <w:pStyle w:val="PL"/>
      </w:pPr>
    </w:p>
    <w:p w14:paraId="6956F385" w14:textId="77777777" w:rsidR="00A65E28" w:rsidRPr="002A02A7" w:rsidRDefault="00A65E28" w:rsidP="002A02A7">
      <w:pPr>
        <w:pStyle w:val="PL"/>
      </w:pPr>
      <w:r w:rsidRPr="002A02A7">
        <w:t xml:space="preserve">ConfigRestrictModReqSCG ::=         </w:t>
      </w:r>
      <w:r w:rsidRPr="002A02A7">
        <w:rPr>
          <w:color w:val="993366"/>
        </w:rPr>
        <w:t>SEQUENCE</w:t>
      </w:r>
      <w:r w:rsidRPr="002A02A7">
        <w:t xml:space="preserve"> {</w:t>
      </w:r>
    </w:p>
    <w:p w14:paraId="47C91D9E" w14:textId="77777777" w:rsidR="00A65E28" w:rsidRPr="002A02A7" w:rsidRDefault="00A65E28" w:rsidP="002A02A7">
      <w:pPr>
        <w:pStyle w:val="PL"/>
      </w:pPr>
      <w:r w:rsidRPr="002A02A7">
        <w:t xml:space="preserve">    requestedBC-MRDC                    BandCombinationInfoSN                               </w:t>
      </w:r>
      <w:r w:rsidRPr="002A02A7">
        <w:rPr>
          <w:color w:val="993366"/>
        </w:rPr>
        <w:t>OPTIONAL</w:t>
      </w:r>
      <w:r w:rsidRPr="002A02A7">
        <w:t>,</w:t>
      </w:r>
    </w:p>
    <w:p w14:paraId="09820A3F" w14:textId="77777777" w:rsidR="00A65E28" w:rsidRPr="002A02A7" w:rsidRDefault="00A65E28" w:rsidP="002A02A7">
      <w:pPr>
        <w:pStyle w:val="PL"/>
      </w:pPr>
      <w:r w:rsidRPr="002A02A7">
        <w:t xml:space="preserve">    requestedP-MaxFR1                   P-Max                                               </w:t>
      </w:r>
      <w:r w:rsidRPr="002A02A7">
        <w:rPr>
          <w:color w:val="993366"/>
        </w:rPr>
        <w:t>OPTIONAL</w:t>
      </w:r>
      <w:r w:rsidRPr="002A02A7">
        <w:t>,</w:t>
      </w:r>
    </w:p>
    <w:p w14:paraId="5CCFD02D" w14:textId="77777777" w:rsidR="00A65E28" w:rsidRPr="002A02A7" w:rsidRDefault="00A65E28" w:rsidP="002A02A7">
      <w:pPr>
        <w:pStyle w:val="PL"/>
      </w:pPr>
      <w:r w:rsidRPr="002A02A7">
        <w:t xml:space="preserve">    ...,</w:t>
      </w:r>
    </w:p>
    <w:p w14:paraId="2B723E84" w14:textId="77777777" w:rsidR="00A65E28" w:rsidRPr="002A02A7" w:rsidRDefault="00A65E28" w:rsidP="002A02A7">
      <w:pPr>
        <w:pStyle w:val="PL"/>
      </w:pPr>
      <w:r w:rsidRPr="002A02A7">
        <w:t xml:space="preserve">    [[</w:t>
      </w:r>
    </w:p>
    <w:p w14:paraId="58D52492" w14:textId="77777777" w:rsidR="00A65E28" w:rsidRPr="002A02A7" w:rsidRDefault="00A65E28" w:rsidP="002A02A7">
      <w:pPr>
        <w:pStyle w:val="PL"/>
      </w:pPr>
      <w:r w:rsidRPr="002A02A7">
        <w:t xml:space="preserve">    requestedPDCCH-BlindDetectionSCG    </w:t>
      </w:r>
      <w:r w:rsidRPr="002A02A7">
        <w:rPr>
          <w:color w:val="993366"/>
        </w:rPr>
        <w:t>INTEGER</w:t>
      </w:r>
      <w:r w:rsidRPr="002A02A7">
        <w:t xml:space="preserve"> (1..15)                                     </w:t>
      </w:r>
      <w:r w:rsidRPr="002A02A7">
        <w:rPr>
          <w:color w:val="993366"/>
        </w:rPr>
        <w:t>OPTIONAL</w:t>
      </w:r>
      <w:r w:rsidRPr="002A02A7">
        <w:t>,</w:t>
      </w:r>
    </w:p>
    <w:p w14:paraId="03E8CDFC" w14:textId="77777777" w:rsidR="00A65E28" w:rsidRPr="002A02A7" w:rsidRDefault="00A65E28" w:rsidP="002A02A7">
      <w:pPr>
        <w:pStyle w:val="PL"/>
      </w:pPr>
      <w:r w:rsidRPr="002A02A7">
        <w:t xml:space="preserve">    requestedP-MaxEUTRA                 P-Max                                               </w:t>
      </w:r>
      <w:r w:rsidRPr="002A02A7">
        <w:rPr>
          <w:color w:val="993366"/>
        </w:rPr>
        <w:t>OPTIONAL</w:t>
      </w:r>
    </w:p>
    <w:p w14:paraId="1532E0F7" w14:textId="77777777" w:rsidR="00A65E28" w:rsidRPr="002A02A7" w:rsidRDefault="00A65E28" w:rsidP="002A02A7">
      <w:pPr>
        <w:pStyle w:val="PL"/>
      </w:pPr>
      <w:r w:rsidRPr="002A02A7">
        <w:t xml:space="preserve">    ]],</w:t>
      </w:r>
    </w:p>
    <w:p w14:paraId="5BED21D8" w14:textId="77777777" w:rsidR="00A65E28" w:rsidRPr="002A02A7" w:rsidRDefault="00A65E28" w:rsidP="002A02A7">
      <w:pPr>
        <w:pStyle w:val="PL"/>
      </w:pPr>
      <w:r w:rsidRPr="002A02A7">
        <w:t xml:space="preserve">    [[</w:t>
      </w:r>
    </w:p>
    <w:p w14:paraId="33384B90" w14:textId="6D8969A4" w:rsidR="00A65E28" w:rsidRPr="002A02A7" w:rsidRDefault="00A65E28" w:rsidP="002A02A7">
      <w:pPr>
        <w:pStyle w:val="PL"/>
      </w:pPr>
      <w:r w:rsidRPr="002A02A7">
        <w:t xml:space="preserve">    requestedP-MaxFR2-r16               P-Max                                               </w:t>
      </w:r>
      <w:r w:rsidRPr="002A02A7">
        <w:rPr>
          <w:color w:val="993366"/>
        </w:rPr>
        <w:t>OPTIONAL</w:t>
      </w:r>
      <w:r w:rsidR="00605B61" w:rsidRPr="002A02A7">
        <w:t>,</w:t>
      </w:r>
    </w:p>
    <w:p w14:paraId="7C070D1A" w14:textId="7264BA4E" w:rsidR="00823247" w:rsidRPr="002A02A7" w:rsidRDefault="00823247" w:rsidP="002A02A7">
      <w:pPr>
        <w:pStyle w:val="PL"/>
      </w:pPr>
      <w:r w:rsidRPr="002A02A7">
        <w:t xml:space="preserve">    requestedMaxInterFreqMeasIdSCG-r16  </w:t>
      </w:r>
      <w:r w:rsidRPr="002A02A7">
        <w:rPr>
          <w:color w:val="993366"/>
        </w:rPr>
        <w:t>INTEGER</w:t>
      </w:r>
      <w:r w:rsidRPr="002A02A7">
        <w:t xml:space="preserve">(1..maxMeasIdentitiesMN)                     </w:t>
      </w:r>
      <w:r w:rsidRPr="002A02A7">
        <w:rPr>
          <w:color w:val="993366"/>
        </w:rPr>
        <w:t>OPTIONAL</w:t>
      </w:r>
      <w:r w:rsidRPr="002A02A7">
        <w:t>,</w:t>
      </w:r>
    </w:p>
    <w:p w14:paraId="358E9535" w14:textId="2BA6E3FC" w:rsidR="00823247" w:rsidRPr="002A02A7" w:rsidRDefault="00823247" w:rsidP="002A02A7">
      <w:pPr>
        <w:pStyle w:val="PL"/>
      </w:pPr>
      <w:r w:rsidRPr="002A02A7">
        <w:t xml:space="preserve">    requestedMaxIntraFreqMeasIdSCG-r16  </w:t>
      </w:r>
      <w:r w:rsidRPr="002A02A7">
        <w:rPr>
          <w:color w:val="993366"/>
        </w:rPr>
        <w:t>INTEGER</w:t>
      </w:r>
      <w:r w:rsidRPr="002A02A7">
        <w:t xml:space="preserve">(1..maxMeasIdentitiesMN)                     </w:t>
      </w:r>
      <w:r w:rsidRPr="002A02A7">
        <w:rPr>
          <w:color w:val="993366"/>
        </w:rPr>
        <w:t>OPTIONAL</w:t>
      </w:r>
    </w:p>
    <w:p w14:paraId="39FEE859" w14:textId="77777777" w:rsidR="00823247" w:rsidRPr="002A02A7" w:rsidRDefault="00823247" w:rsidP="002A02A7">
      <w:pPr>
        <w:pStyle w:val="PL"/>
      </w:pPr>
      <w:r w:rsidRPr="002A02A7">
        <w:t xml:space="preserve">    ]]</w:t>
      </w:r>
    </w:p>
    <w:p w14:paraId="37920A5E" w14:textId="77777777" w:rsidR="00A65E28" w:rsidRPr="002A02A7" w:rsidRDefault="00A65E28" w:rsidP="002A02A7">
      <w:pPr>
        <w:pStyle w:val="PL"/>
      </w:pPr>
      <w:r w:rsidRPr="002A02A7">
        <w:t>}</w:t>
      </w:r>
    </w:p>
    <w:p w14:paraId="78A479C8" w14:textId="77777777" w:rsidR="00A65E28" w:rsidRPr="002A02A7" w:rsidRDefault="00A65E28" w:rsidP="002A02A7">
      <w:pPr>
        <w:pStyle w:val="PL"/>
      </w:pPr>
    </w:p>
    <w:p w14:paraId="58E0F25A" w14:textId="77777777" w:rsidR="00A65E28" w:rsidRPr="002A02A7" w:rsidRDefault="00A65E28" w:rsidP="002A02A7">
      <w:pPr>
        <w:pStyle w:val="PL"/>
      </w:pPr>
      <w:r w:rsidRPr="002A02A7">
        <w:t xml:space="preserve">BandCombinationIndex ::= </w:t>
      </w:r>
      <w:r w:rsidRPr="002A02A7">
        <w:rPr>
          <w:color w:val="993366"/>
        </w:rPr>
        <w:t>INTEGER</w:t>
      </w:r>
      <w:r w:rsidRPr="002A02A7">
        <w:t xml:space="preserve"> (1..maxBandComb)</w:t>
      </w:r>
    </w:p>
    <w:p w14:paraId="48BE5AE9" w14:textId="77777777" w:rsidR="00A65E28" w:rsidRPr="002A02A7" w:rsidRDefault="00A65E28" w:rsidP="002A02A7">
      <w:pPr>
        <w:pStyle w:val="PL"/>
      </w:pPr>
    </w:p>
    <w:p w14:paraId="49B26BEB" w14:textId="77777777" w:rsidR="00A65E28" w:rsidRPr="002A02A7" w:rsidRDefault="00A65E28" w:rsidP="002A02A7">
      <w:pPr>
        <w:pStyle w:val="PL"/>
      </w:pPr>
      <w:r w:rsidRPr="002A02A7">
        <w:t xml:space="preserve">BandCombinationInfoSN ::=           </w:t>
      </w:r>
      <w:r w:rsidRPr="002A02A7">
        <w:rPr>
          <w:color w:val="993366"/>
        </w:rPr>
        <w:t>SEQUENCE</w:t>
      </w:r>
      <w:r w:rsidRPr="002A02A7">
        <w:t xml:space="preserve"> {</w:t>
      </w:r>
    </w:p>
    <w:p w14:paraId="5CE2F6F4" w14:textId="77777777" w:rsidR="00A65E28" w:rsidRPr="002A02A7" w:rsidRDefault="00A65E28" w:rsidP="002A02A7">
      <w:pPr>
        <w:pStyle w:val="PL"/>
      </w:pPr>
      <w:r w:rsidRPr="002A02A7">
        <w:t xml:space="preserve">    bandCombinationIndex                BandCombinationIndex,</w:t>
      </w:r>
    </w:p>
    <w:p w14:paraId="0A28CDA7" w14:textId="77777777" w:rsidR="00A65E28" w:rsidRPr="002A02A7" w:rsidRDefault="00A65E28" w:rsidP="002A02A7">
      <w:pPr>
        <w:pStyle w:val="PL"/>
      </w:pPr>
      <w:r w:rsidRPr="002A02A7">
        <w:t xml:space="preserve">    requestedFeatureSets                FeatureSetEntryIndex</w:t>
      </w:r>
    </w:p>
    <w:p w14:paraId="5A663F6E" w14:textId="77777777" w:rsidR="00A65E28" w:rsidRPr="002A02A7" w:rsidRDefault="00A65E28" w:rsidP="002A02A7">
      <w:pPr>
        <w:pStyle w:val="PL"/>
      </w:pPr>
      <w:r w:rsidRPr="002A02A7">
        <w:t>}</w:t>
      </w:r>
    </w:p>
    <w:p w14:paraId="1F9C4EE8" w14:textId="77777777" w:rsidR="00A65E28" w:rsidRPr="002A02A7" w:rsidRDefault="00A65E28" w:rsidP="002A02A7">
      <w:pPr>
        <w:pStyle w:val="PL"/>
      </w:pPr>
    </w:p>
    <w:p w14:paraId="4A8BDBFE" w14:textId="77777777" w:rsidR="00A65E28" w:rsidRPr="002A02A7" w:rsidRDefault="00A65E28" w:rsidP="002A02A7">
      <w:pPr>
        <w:pStyle w:val="PL"/>
      </w:pPr>
      <w:r w:rsidRPr="002A02A7">
        <w:t xml:space="preserve">FR-InfoList ::= </w:t>
      </w:r>
      <w:r w:rsidRPr="002A02A7">
        <w:rPr>
          <w:color w:val="993366"/>
        </w:rPr>
        <w:t>SEQUENCE</w:t>
      </w:r>
      <w:r w:rsidRPr="002A02A7">
        <w:t xml:space="preserve"> (</w:t>
      </w:r>
      <w:r w:rsidRPr="002A02A7">
        <w:rPr>
          <w:color w:val="993366"/>
        </w:rPr>
        <w:t>SIZE</w:t>
      </w:r>
      <w:r w:rsidRPr="002A02A7">
        <w:t xml:space="preserve"> (1..maxNrofServingCells-1))</w:t>
      </w:r>
      <w:r w:rsidRPr="002A02A7">
        <w:rPr>
          <w:color w:val="993366"/>
        </w:rPr>
        <w:t xml:space="preserve"> OF</w:t>
      </w:r>
      <w:r w:rsidRPr="002A02A7">
        <w:t xml:space="preserve"> FR-Info</w:t>
      </w:r>
    </w:p>
    <w:p w14:paraId="72838493" w14:textId="77777777" w:rsidR="00A65E28" w:rsidRPr="002A02A7" w:rsidRDefault="00A65E28" w:rsidP="002A02A7">
      <w:pPr>
        <w:pStyle w:val="PL"/>
      </w:pPr>
    </w:p>
    <w:p w14:paraId="3A81EB6C" w14:textId="77777777" w:rsidR="00A65E28" w:rsidRPr="002A02A7" w:rsidRDefault="00A65E28" w:rsidP="002A02A7">
      <w:pPr>
        <w:pStyle w:val="PL"/>
      </w:pPr>
      <w:r w:rsidRPr="002A02A7">
        <w:t xml:space="preserve">FR-Info ::= </w:t>
      </w:r>
      <w:r w:rsidRPr="002A02A7">
        <w:rPr>
          <w:color w:val="993366"/>
        </w:rPr>
        <w:t>SEQUENCE</w:t>
      </w:r>
      <w:r w:rsidRPr="002A02A7">
        <w:t xml:space="preserve"> {</w:t>
      </w:r>
    </w:p>
    <w:p w14:paraId="253156FE" w14:textId="77777777" w:rsidR="00A65E28" w:rsidRPr="002A02A7" w:rsidRDefault="00A65E28" w:rsidP="002A02A7">
      <w:pPr>
        <w:pStyle w:val="PL"/>
      </w:pPr>
      <w:r w:rsidRPr="002A02A7">
        <w:t xml:space="preserve">    servCellIndex       ServCellIndex,</w:t>
      </w:r>
    </w:p>
    <w:p w14:paraId="70E3100F" w14:textId="77777777" w:rsidR="00A65E28" w:rsidRPr="002A02A7" w:rsidRDefault="00A65E28" w:rsidP="002A02A7">
      <w:pPr>
        <w:pStyle w:val="PL"/>
      </w:pPr>
      <w:r w:rsidRPr="002A02A7">
        <w:t xml:space="preserve">    fr-Type             </w:t>
      </w:r>
      <w:r w:rsidRPr="002A02A7">
        <w:rPr>
          <w:color w:val="993366"/>
        </w:rPr>
        <w:t>ENUMERATED</w:t>
      </w:r>
      <w:r w:rsidRPr="002A02A7">
        <w:t xml:space="preserve"> {fr1, fr2}</w:t>
      </w:r>
    </w:p>
    <w:p w14:paraId="51EBFBB8" w14:textId="77777777" w:rsidR="00A65E28" w:rsidRPr="002A02A7" w:rsidRDefault="00A65E28" w:rsidP="002A02A7">
      <w:pPr>
        <w:pStyle w:val="PL"/>
      </w:pPr>
      <w:r w:rsidRPr="002A02A7">
        <w:t>}</w:t>
      </w:r>
    </w:p>
    <w:p w14:paraId="6524ADD0" w14:textId="77777777" w:rsidR="00A65E28" w:rsidRPr="002A02A7" w:rsidRDefault="00A65E28" w:rsidP="002A02A7">
      <w:pPr>
        <w:pStyle w:val="PL"/>
      </w:pPr>
    </w:p>
    <w:p w14:paraId="4B2CFAF3" w14:textId="77777777" w:rsidR="00A65E28" w:rsidRPr="002A02A7" w:rsidRDefault="00A65E28" w:rsidP="002A02A7">
      <w:pPr>
        <w:pStyle w:val="PL"/>
      </w:pPr>
      <w:r w:rsidRPr="002A02A7">
        <w:t xml:space="preserve">CandidateServingFreqListNR ::= </w:t>
      </w:r>
      <w:r w:rsidRPr="002A02A7">
        <w:rPr>
          <w:color w:val="993366"/>
        </w:rPr>
        <w:t>SEQUENCE</w:t>
      </w:r>
      <w:r w:rsidRPr="002A02A7">
        <w:t xml:space="preserve"> (</w:t>
      </w:r>
      <w:r w:rsidRPr="002A02A7">
        <w:rPr>
          <w:color w:val="993366"/>
        </w:rPr>
        <w:t>SIZE</w:t>
      </w:r>
      <w:r w:rsidRPr="002A02A7">
        <w:t xml:space="preserve"> (1.. maxFreqIDC-MRDC))</w:t>
      </w:r>
      <w:r w:rsidRPr="002A02A7">
        <w:rPr>
          <w:color w:val="993366"/>
        </w:rPr>
        <w:t xml:space="preserve"> OF</w:t>
      </w:r>
      <w:r w:rsidRPr="002A02A7">
        <w:t xml:space="preserve"> ARFCN-ValueNR</w:t>
      </w:r>
    </w:p>
    <w:p w14:paraId="17A415D2" w14:textId="77777777" w:rsidR="00A65E28" w:rsidRPr="002A02A7" w:rsidRDefault="00A65E28" w:rsidP="002A02A7">
      <w:pPr>
        <w:pStyle w:val="PL"/>
      </w:pPr>
    </w:p>
    <w:p w14:paraId="0CE5CF17" w14:textId="77777777" w:rsidR="00A65E28" w:rsidRPr="002A02A7" w:rsidRDefault="00A65E28" w:rsidP="002A02A7">
      <w:pPr>
        <w:pStyle w:val="PL"/>
      </w:pPr>
      <w:r w:rsidRPr="002A02A7">
        <w:t xml:space="preserve">CandidateServingFreqListEUTRA ::= </w:t>
      </w:r>
      <w:r w:rsidRPr="002A02A7">
        <w:rPr>
          <w:color w:val="993366"/>
        </w:rPr>
        <w:t>SEQUENCE</w:t>
      </w:r>
      <w:r w:rsidRPr="002A02A7">
        <w:t xml:space="preserve"> (</w:t>
      </w:r>
      <w:r w:rsidRPr="002A02A7">
        <w:rPr>
          <w:color w:val="993366"/>
        </w:rPr>
        <w:t>SIZE</w:t>
      </w:r>
      <w:r w:rsidRPr="002A02A7">
        <w:t xml:space="preserve"> (1.. maxFreqIDC-MRDC))</w:t>
      </w:r>
      <w:r w:rsidRPr="002A02A7">
        <w:rPr>
          <w:color w:val="993366"/>
        </w:rPr>
        <w:t xml:space="preserve"> OF</w:t>
      </w:r>
      <w:r w:rsidRPr="002A02A7">
        <w:t xml:space="preserve"> ARFCN-ValueEUTRA</w:t>
      </w:r>
    </w:p>
    <w:p w14:paraId="674668DD" w14:textId="77777777" w:rsidR="00A65E28" w:rsidRPr="002A02A7" w:rsidRDefault="00A65E28" w:rsidP="002A02A7">
      <w:pPr>
        <w:pStyle w:val="PL"/>
      </w:pPr>
    </w:p>
    <w:p w14:paraId="1331D961" w14:textId="77777777" w:rsidR="00A65E28" w:rsidRPr="00E621CD" w:rsidRDefault="00A65E28" w:rsidP="002A02A7">
      <w:pPr>
        <w:pStyle w:val="PL"/>
        <w:rPr>
          <w:color w:val="808080"/>
        </w:rPr>
      </w:pPr>
      <w:r w:rsidRPr="00E621CD">
        <w:rPr>
          <w:color w:val="808080"/>
        </w:rPr>
        <w:t>-- TAG-CG-CONFIG-STOP</w:t>
      </w:r>
    </w:p>
    <w:p w14:paraId="7A6D11B6" w14:textId="77777777" w:rsidR="00A65E28" w:rsidRPr="00E621CD" w:rsidRDefault="00A65E28" w:rsidP="002A02A7">
      <w:pPr>
        <w:pStyle w:val="PL"/>
        <w:rPr>
          <w:color w:val="808080"/>
        </w:rPr>
      </w:pPr>
      <w:r w:rsidRPr="00E621CD">
        <w:rPr>
          <w:color w:val="808080"/>
        </w:rPr>
        <w:t>-- ASN1STOP</w:t>
      </w:r>
    </w:p>
    <w:p w14:paraId="454D6B2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1E004B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1490B5" w14:textId="77777777" w:rsidR="00A65E28" w:rsidRPr="00834AED" w:rsidRDefault="00A65E28">
            <w:pPr>
              <w:pStyle w:val="TAH"/>
              <w:rPr>
                <w:lang w:eastAsia="sv-SE"/>
              </w:rPr>
            </w:pPr>
            <w:r w:rsidRPr="00834AED">
              <w:rPr>
                <w:i/>
                <w:lang w:eastAsia="sv-SE"/>
              </w:rPr>
              <w:t xml:space="preserve">CG-Config </w:t>
            </w:r>
            <w:r w:rsidRPr="00834AED">
              <w:rPr>
                <w:lang w:eastAsia="sv-SE"/>
              </w:rPr>
              <w:t>field descriptions</w:t>
            </w:r>
          </w:p>
        </w:tc>
      </w:tr>
      <w:tr w:rsidR="00CA5298" w:rsidRPr="00834AED" w14:paraId="543321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6D39E3" w14:textId="77777777" w:rsidR="00A65E28" w:rsidRPr="00834AED" w:rsidRDefault="00A65E28">
            <w:pPr>
              <w:pStyle w:val="TAL"/>
              <w:rPr>
                <w:b/>
                <w:i/>
                <w:lang w:eastAsia="sv-SE"/>
              </w:rPr>
            </w:pPr>
            <w:r w:rsidRPr="00834AED">
              <w:rPr>
                <w:b/>
                <w:i/>
                <w:lang w:eastAsia="sv-SE"/>
              </w:rPr>
              <w:t>candidateCellInfoListSN</w:t>
            </w:r>
          </w:p>
          <w:p w14:paraId="55525FD4" w14:textId="77777777" w:rsidR="00A65E28" w:rsidRPr="00834AED" w:rsidRDefault="00A65E28">
            <w:pPr>
              <w:pStyle w:val="TAL"/>
              <w:rPr>
                <w:lang w:eastAsia="sv-SE"/>
              </w:rPr>
            </w:pPr>
            <w:r w:rsidRPr="00834AED">
              <w:rPr>
                <w:lang w:eastAsia="sv-SE"/>
              </w:rPr>
              <w:t>Contains information regarding cells that the source secondary node suggests the target secondary gNB to consider configuring.</w:t>
            </w:r>
          </w:p>
        </w:tc>
      </w:tr>
      <w:tr w:rsidR="00CA5298" w:rsidRPr="00834AED" w14:paraId="1920F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A6A03B" w14:textId="77777777" w:rsidR="00A65E28" w:rsidRPr="00834AED" w:rsidRDefault="00A65E28">
            <w:pPr>
              <w:pStyle w:val="TAL"/>
              <w:rPr>
                <w:b/>
                <w:i/>
                <w:lang w:eastAsia="sv-SE"/>
              </w:rPr>
            </w:pPr>
            <w:r w:rsidRPr="00834AED">
              <w:rPr>
                <w:b/>
                <w:i/>
                <w:lang w:eastAsia="sv-SE"/>
              </w:rPr>
              <w:t>candidateCellInfoListSN-EUTRA</w:t>
            </w:r>
          </w:p>
          <w:p w14:paraId="3B5DD0D3" w14:textId="77777777" w:rsidR="00A65E28" w:rsidRPr="00834AED" w:rsidRDefault="00A65E28">
            <w:pPr>
              <w:pStyle w:val="TAL"/>
              <w:rPr>
                <w:b/>
                <w:bCs/>
                <w:i/>
                <w:iCs/>
                <w:kern w:val="2"/>
                <w:lang w:eastAsia="sv-SE"/>
              </w:rPr>
            </w:pPr>
            <w:r w:rsidRPr="00834AED">
              <w:rPr>
                <w:lang w:eastAsia="sv-SE"/>
              </w:rPr>
              <w:t xml:space="preserve">Includes the </w:t>
            </w:r>
            <w:r w:rsidRPr="00834AED">
              <w:rPr>
                <w:i/>
                <w:lang w:eastAsia="sv-SE"/>
              </w:rPr>
              <w:t>MeasResultList3EUTRA</w:t>
            </w:r>
            <w:r w:rsidRPr="00834AED">
              <w:rPr>
                <w:lang w:eastAsia="sv-SE"/>
              </w:rPr>
              <w:t xml:space="preserve"> as specified in TS 36.331 [10]. Contains information regarding cells that the source secondary node suggests the target secondary eNB to consider configuring. This field is only used in NE-DC.</w:t>
            </w:r>
          </w:p>
        </w:tc>
      </w:tr>
      <w:tr w:rsidR="00CA5298" w:rsidRPr="00834AED" w14:paraId="0B1A46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920F7E" w14:textId="77777777" w:rsidR="00A65E28" w:rsidRPr="00834AED" w:rsidRDefault="00A65E28">
            <w:pPr>
              <w:pStyle w:val="TAL"/>
              <w:rPr>
                <w:b/>
                <w:bCs/>
                <w:i/>
                <w:iCs/>
                <w:lang w:eastAsia="sv-SE"/>
              </w:rPr>
            </w:pPr>
            <w:r w:rsidRPr="00834AED">
              <w:rPr>
                <w:b/>
                <w:bCs/>
                <w:i/>
                <w:iCs/>
                <w:lang w:eastAsia="sv-SE"/>
              </w:rPr>
              <w:t>candidateServingFreqListNR</w:t>
            </w:r>
            <w:r w:rsidRPr="00834AED">
              <w:rPr>
                <w:b/>
                <w:bCs/>
                <w:i/>
                <w:iCs/>
                <w:kern w:val="2"/>
                <w:lang w:eastAsia="sv-SE"/>
              </w:rPr>
              <w:t>, candidateServingFreqListEUTRA</w:t>
            </w:r>
          </w:p>
          <w:p w14:paraId="7B6920BF" w14:textId="77777777" w:rsidR="00A65E28" w:rsidRPr="00834AED" w:rsidRDefault="00A65E28">
            <w:pPr>
              <w:pStyle w:val="TAL"/>
              <w:rPr>
                <w:b/>
                <w:i/>
                <w:lang w:eastAsia="sv-SE"/>
              </w:rPr>
            </w:pPr>
            <w:r w:rsidRPr="00834AED">
              <w:rPr>
                <w:lang w:eastAsia="sv-SE"/>
              </w:rPr>
              <w:t>Indicates frequencies of candidate serving cells for In-Device Co-existence Indication (see TS 36.331 [10]).</w:t>
            </w:r>
          </w:p>
        </w:tc>
      </w:tr>
      <w:tr w:rsidR="00CA5298" w:rsidRPr="00834AED" w14:paraId="311F4E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148973" w14:textId="77777777" w:rsidR="00A65E28" w:rsidRPr="00834AED" w:rsidRDefault="00A65E28">
            <w:pPr>
              <w:pStyle w:val="TAL"/>
              <w:rPr>
                <w:b/>
                <w:i/>
                <w:lang w:eastAsia="sv-SE"/>
              </w:rPr>
            </w:pPr>
            <w:r w:rsidRPr="00834AED">
              <w:rPr>
                <w:b/>
                <w:i/>
                <w:lang w:eastAsia="sv-SE"/>
              </w:rPr>
              <w:t>configRestrictModReq</w:t>
            </w:r>
          </w:p>
          <w:p w14:paraId="50E9B706" w14:textId="77777777" w:rsidR="00A65E28" w:rsidRPr="00834AED" w:rsidRDefault="00A65E28">
            <w:pPr>
              <w:pStyle w:val="TAL"/>
              <w:rPr>
                <w:b/>
                <w:i/>
                <w:lang w:eastAsia="sv-SE"/>
              </w:rPr>
            </w:pPr>
            <w:r w:rsidRPr="00834AED">
              <w:rPr>
                <w:lang w:eastAsia="sv-SE"/>
              </w:rPr>
              <w:t>Used by SN to request changes to SCG configuration restrictions previously set by MN to ensure UE capabilities are respected. E.g. can be used to request configuring an NR band combination whose use MN has previously forbidden.</w:t>
            </w:r>
          </w:p>
        </w:tc>
      </w:tr>
      <w:tr w:rsidR="00CA5298" w:rsidRPr="00834AED" w14:paraId="6C85BF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135EDE" w14:textId="77777777" w:rsidR="00A65E28" w:rsidRPr="00834AED" w:rsidRDefault="00A65E28">
            <w:pPr>
              <w:pStyle w:val="TAL"/>
              <w:rPr>
                <w:b/>
                <w:i/>
                <w:lang w:eastAsia="sv-SE"/>
              </w:rPr>
            </w:pPr>
            <w:r w:rsidRPr="00834AED">
              <w:rPr>
                <w:b/>
                <w:i/>
                <w:lang w:eastAsia="sv-SE"/>
              </w:rPr>
              <w:t>drx-ConfigSCG</w:t>
            </w:r>
          </w:p>
          <w:p w14:paraId="172B2060" w14:textId="77777777" w:rsidR="00A65E28" w:rsidRPr="00834AED" w:rsidRDefault="00A65E28">
            <w:pPr>
              <w:pStyle w:val="TAL"/>
              <w:rPr>
                <w:bCs/>
                <w:iCs/>
                <w:kern w:val="2"/>
                <w:lang w:eastAsia="sv-SE"/>
              </w:rPr>
            </w:pPr>
            <w:r w:rsidRPr="00834AED">
              <w:rPr>
                <w:lang w:eastAsia="sv-SE"/>
              </w:rPr>
              <w:t>This field contains the complete DRX configuration of the SCG. This field is only used in NR-DC.</w:t>
            </w:r>
          </w:p>
        </w:tc>
      </w:tr>
      <w:tr w:rsidR="00CA5298" w:rsidRPr="00834AED" w14:paraId="7E82E3C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0D3CB8" w14:textId="77777777" w:rsidR="00A65E28" w:rsidRPr="00834AED" w:rsidRDefault="00A65E28">
            <w:pPr>
              <w:pStyle w:val="TAL"/>
              <w:rPr>
                <w:b/>
                <w:bCs/>
                <w:i/>
                <w:iCs/>
                <w:kern w:val="2"/>
                <w:lang w:eastAsia="sv-SE"/>
              </w:rPr>
            </w:pPr>
            <w:r w:rsidRPr="00834AED">
              <w:rPr>
                <w:b/>
                <w:bCs/>
                <w:i/>
                <w:iCs/>
                <w:kern w:val="2"/>
                <w:lang w:eastAsia="sv-SE"/>
              </w:rPr>
              <w:t>drx-InfoSCG</w:t>
            </w:r>
          </w:p>
          <w:p w14:paraId="30DF3862" w14:textId="77777777" w:rsidR="00A65E28" w:rsidRPr="00834AED" w:rsidRDefault="00A65E28">
            <w:pPr>
              <w:pStyle w:val="TAL"/>
              <w:rPr>
                <w:b/>
                <w:bCs/>
                <w:i/>
                <w:iCs/>
                <w:kern w:val="2"/>
                <w:lang w:eastAsia="sv-SE"/>
              </w:rPr>
            </w:pPr>
            <w:r w:rsidRPr="00834AED">
              <w:rPr>
                <w:lang w:eastAsia="sv-SE"/>
              </w:rPr>
              <w:t>This field contains the DRX long and short cycle configuration of the SCG. This field is used in (NG)EN-DC and NE-DC.</w:t>
            </w:r>
          </w:p>
        </w:tc>
      </w:tr>
      <w:tr w:rsidR="00CA5298" w:rsidRPr="00834AED" w14:paraId="113F81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6899B6" w14:textId="77777777" w:rsidR="00A65E28" w:rsidRPr="00834AED" w:rsidRDefault="00A65E28">
            <w:pPr>
              <w:pStyle w:val="TAL"/>
              <w:rPr>
                <w:b/>
                <w:bCs/>
                <w:i/>
                <w:iCs/>
                <w:lang w:eastAsia="sv-SE"/>
              </w:rPr>
            </w:pPr>
            <w:r w:rsidRPr="00834AED">
              <w:rPr>
                <w:b/>
                <w:bCs/>
                <w:i/>
                <w:iCs/>
                <w:lang w:eastAsia="sv-SE"/>
              </w:rPr>
              <w:t>drx-InfoSCG2</w:t>
            </w:r>
          </w:p>
          <w:p w14:paraId="0DDDCE49" w14:textId="77777777" w:rsidR="00A65E28" w:rsidRPr="00834AED" w:rsidRDefault="00A65E28">
            <w:pPr>
              <w:pStyle w:val="TAL"/>
              <w:rPr>
                <w:lang w:eastAsia="sv-SE"/>
              </w:rPr>
            </w:pPr>
            <w:r w:rsidRPr="00834AED">
              <w:rPr>
                <w:lang w:eastAsia="sv-SE"/>
              </w:rPr>
              <w:t>This field contains the drx-onDurationTimer configuration of the SCG. This field is only used in (NG)EN-DC.</w:t>
            </w:r>
          </w:p>
        </w:tc>
      </w:tr>
      <w:tr w:rsidR="00CA5298" w:rsidRPr="00834AED" w14:paraId="7AEC48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463127" w14:textId="77777777" w:rsidR="00A65E28" w:rsidRPr="00834AED" w:rsidRDefault="00A65E28">
            <w:pPr>
              <w:pStyle w:val="TAL"/>
              <w:rPr>
                <w:b/>
                <w:i/>
                <w:lang w:eastAsia="sv-SE"/>
              </w:rPr>
            </w:pPr>
            <w:r w:rsidRPr="00834AED">
              <w:rPr>
                <w:b/>
                <w:i/>
                <w:lang w:eastAsia="sv-SE"/>
              </w:rPr>
              <w:t>fr-InfoListSCG</w:t>
            </w:r>
          </w:p>
          <w:p w14:paraId="3BD87AD0" w14:textId="77777777" w:rsidR="00A65E28" w:rsidRPr="00834AED" w:rsidRDefault="00A65E28">
            <w:pPr>
              <w:pStyle w:val="TAL"/>
              <w:rPr>
                <w:lang w:eastAsia="sv-SE"/>
              </w:rPr>
            </w:pPr>
            <w:r w:rsidRPr="00834AED">
              <w:rPr>
                <w:lang w:eastAsia="sv-SE"/>
              </w:rPr>
              <w:t>Contains information of FR information of serving cells that include PScell and SCells configured in SCG.</w:t>
            </w:r>
          </w:p>
        </w:tc>
      </w:tr>
      <w:tr w:rsidR="00CA5298" w:rsidRPr="00834AED" w14:paraId="354190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AB9591" w14:textId="77777777" w:rsidR="00A65E28" w:rsidRPr="00834AED" w:rsidRDefault="00A65E28">
            <w:pPr>
              <w:pStyle w:val="TAL"/>
              <w:rPr>
                <w:b/>
                <w:i/>
                <w:lang w:eastAsia="sv-SE"/>
              </w:rPr>
            </w:pPr>
            <w:r w:rsidRPr="00834AED">
              <w:rPr>
                <w:b/>
                <w:i/>
                <w:lang w:eastAsia="sv-SE"/>
              </w:rPr>
              <w:t>measuredFrequenciesSN</w:t>
            </w:r>
          </w:p>
          <w:p w14:paraId="3295BB5C" w14:textId="77777777" w:rsidR="00A65E28" w:rsidRPr="00834AED" w:rsidRDefault="00A65E28">
            <w:pPr>
              <w:pStyle w:val="TAL"/>
              <w:rPr>
                <w:lang w:eastAsia="sv-SE"/>
              </w:rPr>
            </w:pPr>
            <w:r w:rsidRPr="00834AED">
              <w:rPr>
                <w:lang w:eastAsia="sv-SE"/>
              </w:rPr>
              <w:t>Used by SN to indicate a list of frequencies measured by the UE.</w:t>
            </w:r>
          </w:p>
        </w:tc>
      </w:tr>
      <w:tr w:rsidR="00CA5298" w:rsidRPr="00834AED" w14:paraId="00173A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52C8FD" w14:textId="77777777" w:rsidR="00A65E28" w:rsidRPr="00834AED" w:rsidRDefault="00A65E28">
            <w:pPr>
              <w:pStyle w:val="TAL"/>
              <w:rPr>
                <w:b/>
                <w:i/>
                <w:lang w:eastAsia="sv-SE"/>
              </w:rPr>
            </w:pPr>
            <w:r w:rsidRPr="00834AED">
              <w:rPr>
                <w:b/>
                <w:i/>
                <w:lang w:eastAsia="sv-SE"/>
              </w:rPr>
              <w:t>needForGaps</w:t>
            </w:r>
          </w:p>
          <w:p w14:paraId="15F556FF" w14:textId="77777777" w:rsidR="00A65E28" w:rsidRPr="00834AED" w:rsidRDefault="00A65E28">
            <w:pPr>
              <w:pStyle w:val="TAL"/>
              <w:rPr>
                <w:bCs/>
                <w:iCs/>
                <w:kern w:val="2"/>
                <w:lang w:eastAsia="sv-SE"/>
              </w:rPr>
            </w:pPr>
            <w:r w:rsidRPr="00834AED">
              <w:rPr>
                <w:bCs/>
                <w:iCs/>
                <w:kern w:val="2"/>
                <w:lang w:eastAsia="sv-SE"/>
              </w:rPr>
              <w:t>In NE-DC, indicates wheter the SN requests gNB to configure measurements gaps.</w:t>
            </w:r>
          </w:p>
        </w:tc>
      </w:tr>
      <w:tr w:rsidR="00CA5298" w:rsidRPr="00834AED" w14:paraId="78028A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252EA" w14:textId="77777777" w:rsidR="00A65E28" w:rsidRPr="00834AED" w:rsidRDefault="00A65E28">
            <w:pPr>
              <w:pStyle w:val="TAL"/>
              <w:rPr>
                <w:b/>
                <w:i/>
                <w:lang w:eastAsia="sv-SE"/>
              </w:rPr>
            </w:pPr>
            <w:r w:rsidRPr="00834AED">
              <w:rPr>
                <w:b/>
                <w:i/>
                <w:lang w:eastAsia="sv-SE"/>
              </w:rPr>
              <w:t>ph-InfoSCG</w:t>
            </w:r>
          </w:p>
          <w:p w14:paraId="3DD38E30" w14:textId="77777777" w:rsidR="00A65E28" w:rsidRPr="00834AED" w:rsidRDefault="00A65E28">
            <w:pPr>
              <w:pStyle w:val="TAL"/>
              <w:rPr>
                <w:b/>
                <w:bCs/>
                <w:i/>
                <w:iCs/>
                <w:kern w:val="2"/>
                <w:lang w:eastAsia="sv-SE"/>
              </w:rPr>
            </w:pPr>
            <w:r w:rsidRPr="00834AED">
              <w:rPr>
                <w:lang w:eastAsia="sv-SE"/>
              </w:rPr>
              <w:t>Power headroom information in SCG that is needed in the reception of PHR MAC CE of MCG</w:t>
            </w:r>
          </w:p>
        </w:tc>
      </w:tr>
      <w:tr w:rsidR="00CA5298" w:rsidRPr="00834AED" w14:paraId="28E466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973116" w14:textId="77777777" w:rsidR="00A65E28" w:rsidRPr="00834AED" w:rsidRDefault="00A65E28">
            <w:pPr>
              <w:pStyle w:val="TAL"/>
              <w:rPr>
                <w:rFonts w:eastAsia="等线"/>
                <w:b/>
                <w:bCs/>
                <w:i/>
                <w:iCs/>
                <w:lang w:eastAsia="sv-SE"/>
              </w:rPr>
            </w:pPr>
            <w:r w:rsidRPr="00834AED">
              <w:rPr>
                <w:rFonts w:eastAsia="等线"/>
                <w:b/>
                <w:bCs/>
                <w:i/>
                <w:iCs/>
                <w:lang w:eastAsia="sv-SE"/>
              </w:rPr>
              <w:t>ph-SupplementaryUplink</w:t>
            </w:r>
          </w:p>
          <w:p w14:paraId="0742CDF8" w14:textId="77777777" w:rsidR="00A65E28" w:rsidRPr="00834AED" w:rsidRDefault="00A65E28">
            <w:pPr>
              <w:pStyle w:val="TAL"/>
              <w:rPr>
                <w:lang w:eastAsia="sv-SE"/>
              </w:rPr>
            </w:pPr>
            <w:r w:rsidRPr="00834AED">
              <w:rPr>
                <w:rFonts w:eastAsia="等线"/>
                <w:lang w:eastAsia="sv-SE"/>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CA5298" w:rsidRPr="00834AED" w14:paraId="7DB258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43F4E8" w14:textId="77777777" w:rsidR="00A65E28" w:rsidRPr="00834AED" w:rsidRDefault="00A65E28">
            <w:pPr>
              <w:pStyle w:val="TAL"/>
              <w:rPr>
                <w:b/>
                <w:bCs/>
                <w:i/>
                <w:iCs/>
                <w:lang w:eastAsia="sv-SE"/>
              </w:rPr>
            </w:pPr>
            <w:r w:rsidRPr="00834AED">
              <w:rPr>
                <w:b/>
                <w:bCs/>
                <w:i/>
                <w:iCs/>
                <w:lang w:eastAsia="sv-SE"/>
              </w:rPr>
              <w:t>ph-Type1or3</w:t>
            </w:r>
          </w:p>
          <w:p w14:paraId="13173E01" w14:textId="77777777" w:rsidR="00A65E28" w:rsidRPr="00834AED" w:rsidRDefault="00A65E28">
            <w:pPr>
              <w:pStyle w:val="TAL"/>
              <w:rPr>
                <w:b/>
                <w:i/>
                <w:lang w:eastAsia="sv-SE"/>
              </w:rPr>
            </w:pPr>
            <w:r w:rsidRPr="00834AED">
              <w:rPr>
                <w:lang w:eastAsia="sv-SE"/>
              </w:rPr>
              <w:t xml:space="preserve">Type of power headroom for a certain serving cell in SCG (PSCell and activated SCells). Value </w:t>
            </w:r>
            <w:r w:rsidRPr="00834AED">
              <w:rPr>
                <w:bCs/>
                <w:i/>
                <w:iCs/>
                <w:kern w:val="2"/>
                <w:lang w:eastAsia="sv-SE"/>
              </w:rPr>
              <w:t>type1</w:t>
            </w:r>
            <w:r w:rsidRPr="00834AED">
              <w:rPr>
                <w:lang w:eastAsia="sv-SE"/>
              </w:rPr>
              <w:t xml:space="preserve"> refers to type 1 power headroom, value </w:t>
            </w:r>
            <w:r w:rsidRPr="00834AED">
              <w:rPr>
                <w:bCs/>
                <w:i/>
                <w:iCs/>
                <w:kern w:val="2"/>
                <w:lang w:eastAsia="sv-SE"/>
              </w:rPr>
              <w:t>type3</w:t>
            </w:r>
            <w:r w:rsidRPr="00834AED">
              <w:rPr>
                <w:lang w:eastAsia="sv-SE"/>
              </w:rPr>
              <w:t xml:space="preserve"> refers to type 3 power headroom. (See TS 38.321 [3]).</w:t>
            </w:r>
          </w:p>
        </w:tc>
      </w:tr>
      <w:tr w:rsidR="00CA5298" w:rsidRPr="00834AED" w14:paraId="60C33D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E89A3A" w14:textId="77777777" w:rsidR="00A65E28" w:rsidRPr="00834AED" w:rsidRDefault="00A65E28">
            <w:pPr>
              <w:pStyle w:val="TAL"/>
              <w:rPr>
                <w:rFonts w:eastAsia="等线"/>
                <w:b/>
                <w:bCs/>
                <w:i/>
                <w:iCs/>
                <w:lang w:eastAsia="sv-SE"/>
              </w:rPr>
            </w:pPr>
            <w:r w:rsidRPr="00834AED">
              <w:rPr>
                <w:rFonts w:eastAsia="等线"/>
                <w:b/>
                <w:bCs/>
                <w:i/>
                <w:iCs/>
                <w:lang w:eastAsia="sv-SE"/>
              </w:rPr>
              <w:t>ph-Uplink</w:t>
            </w:r>
          </w:p>
          <w:p w14:paraId="1F718335" w14:textId="77777777" w:rsidR="00A65E28" w:rsidRPr="00834AED" w:rsidRDefault="00A65E28">
            <w:pPr>
              <w:pStyle w:val="TAL"/>
              <w:rPr>
                <w:lang w:eastAsia="sv-SE"/>
              </w:rPr>
            </w:pPr>
            <w:r w:rsidRPr="00834AED">
              <w:rPr>
                <w:rFonts w:eastAsia="等线"/>
                <w:lang w:eastAsia="sv-SE"/>
              </w:rPr>
              <w:t>Power headroom information for uplink.</w:t>
            </w:r>
          </w:p>
        </w:tc>
      </w:tr>
      <w:tr w:rsidR="00CA5298" w:rsidRPr="00834AED" w14:paraId="0BA3B2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1963A2" w14:textId="77777777" w:rsidR="00A65E28" w:rsidRPr="00834AED" w:rsidRDefault="00A65E28">
            <w:pPr>
              <w:pStyle w:val="TAL"/>
              <w:rPr>
                <w:b/>
                <w:i/>
                <w:lang w:eastAsia="sv-SE"/>
              </w:rPr>
            </w:pPr>
            <w:r w:rsidRPr="00834AED">
              <w:rPr>
                <w:b/>
                <w:i/>
                <w:lang w:eastAsia="sv-SE"/>
              </w:rPr>
              <w:t>pSCellFrequency, pSCellFrequencyEUTRA</w:t>
            </w:r>
          </w:p>
          <w:p w14:paraId="12100530" w14:textId="77777777" w:rsidR="00A65E28" w:rsidRPr="00834AED" w:rsidRDefault="00A65E28">
            <w:pPr>
              <w:pStyle w:val="TAL"/>
              <w:rPr>
                <w:lang w:eastAsia="sv-SE"/>
              </w:rPr>
            </w:pPr>
            <w:r w:rsidRPr="00834AED">
              <w:rPr>
                <w:lang w:eastAsia="sv-SE"/>
              </w:rPr>
              <w:t xml:space="preserve">Indicates the frequency of PSCell in NR (i.e., </w:t>
            </w:r>
            <w:r w:rsidRPr="00834AED">
              <w:rPr>
                <w:i/>
                <w:lang w:eastAsia="sv-SE"/>
              </w:rPr>
              <w:t>pSCellFrequency</w:t>
            </w:r>
            <w:r w:rsidRPr="00834AED">
              <w:rPr>
                <w:lang w:eastAsia="sv-SE"/>
              </w:rPr>
              <w:t xml:space="preserve">) or E-UTRA (i.e., </w:t>
            </w:r>
            <w:r w:rsidRPr="00834AED">
              <w:rPr>
                <w:i/>
                <w:lang w:eastAsia="sv-SE"/>
              </w:rPr>
              <w:t>pSCellFrequencyEUTRA</w:t>
            </w:r>
            <w:r w:rsidRPr="00834AED">
              <w:rPr>
                <w:lang w:eastAsia="sv-SE"/>
              </w:rPr>
              <w:t xml:space="preserve">). In this version of the specification, </w:t>
            </w:r>
            <w:r w:rsidRPr="00834AED">
              <w:rPr>
                <w:i/>
                <w:lang w:eastAsia="sv-SE"/>
              </w:rPr>
              <w:t>pSCellFrequency</w:t>
            </w:r>
            <w:r w:rsidRPr="00834AED">
              <w:rPr>
                <w:lang w:eastAsia="sv-SE"/>
              </w:rPr>
              <w:t xml:space="preserve"> is not used in NE-DC whereas </w:t>
            </w:r>
            <w:r w:rsidRPr="00834AED">
              <w:rPr>
                <w:i/>
                <w:lang w:eastAsia="sv-SE"/>
              </w:rPr>
              <w:t>pSCellFrequencyEUTRA</w:t>
            </w:r>
            <w:r w:rsidRPr="00834AED">
              <w:rPr>
                <w:lang w:eastAsia="sv-SE"/>
              </w:rPr>
              <w:t xml:space="preserve"> is only used in NE-DC.</w:t>
            </w:r>
          </w:p>
        </w:tc>
      </w:tr>
      <w:tr w:rsidR="00CA5298" w:rsidRPr="00834AED" w14:paraId="5A7011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13A8DB" w14:textId="77777777" w:rsidR="00A65E28" w:rsidRPr="00834AED" w:rsidRDefault="00A65E28">
            <w:pPr>
              <w:pStyle w:val="TAL"/>
              <w:rPr>
                <w:b/>
                <w:i/>
                <w:lang w:eastAsia="sv-SE"/>
              </w:rPr>
            </w:pPr>
            <w:r w:rsidRPr="00834AED">
              <w:rPr>
                <w:b/>
                <w:i/>
                <w:lang w:eastAsia="sv-SE"/>
              </w:rPr>
              <w:t>reportCGI-RequestNR, reportCGI-RequestEUTRA</w:t>
            </w:r>
          </w:p>
          <w:p w14:paraId="674197F9" w14:textId="77777777" w:rsidR="00A65E28" w:rsidRPr="00834AED" w:rsidRDefault="00A65E28">
            <w:pPr>
              <w:pStyle w:val="TAL"/>
              <w:rPr>
                <w:lang w:eastAsia="sv-SE"/>
              </w:rPr>
            </w:pPr>
            <w:r w:rsidRPr="00834AED">
              <w:rPr>
                <w:lang w:eastAsia="sv-SE"/>
              </w:rPr>
              <w:t xml:space="preserve">Used by SN to indicate to MN about configuring </w:t>
            </w:r>
            <w:r w:rsidRPr="00834AED">
              <w:rPr>
                <w:i/>
                <w:lang w:eastAsia="sv-SE"/>
              </w:rPr>
              <w:t>reportCGI</w:t>
            </w:r>
            <w:r w:rsidRPr="00834AED">
              <w:rPr>
                <w:lang w:eastAsia="sv-SE"/>
              </w:rPr>
              <w:t xml:space="preserve"> procedure. The request may optionally contain information about the cell for which SN intends to configure </w:t>
            </w:r>
            <w:r w:rsidRPr="00834AED">
              <w:rPr>
                <w:i/>
                <w:lang w:eastAsia="sv-SE"/>
              </w:rPr>
              <w:t>reportCGI</w:t>
            </w:r>
            <w:r w:rsidRPr="00834AED">
              <w:rPr>
                <w:lang w:eastAsia="sv-SE"/>
              </w:rPr>
              <w:t xml:space="preserve"> procedure. In this version of the specification, the </w:t>
            </w:r>
            <w:r w:rsidRPr="00834AED">
              <w:rPr>
                <w:i/>
                <w:lang w:eastAsia="sv-SE"/>
              </w:rPr>
              <w:t>reportCGI-RequestNR</w:t>
            </w:r>
            <w:r w:rsidRPr="00834AED">
              <w:rPr>
                <w:lang w:eastAsia="sv-SE"/>
              </w:rPr>
              <w:t xml:space="preserve"> is used in (NG)EN-DC and NR-DC whereas </w:t>
            </w:r>
            <w:r w:rsidRPr="00834AED">
              <w:rPr>
                <w:i/>
                <w:lang w:eastAsia="sv-SE"/>
              </w:rPr>
              <w:t>reportCGI-RequestEUTRA</w:t>
            </w:r>
            <w:r w:rsidRPr="00834AED">
              <w:rPr>
                <w:lang w:eastAsia="sv-SE"/>
              </w:rPr>
              <w:t xml:space="preserve"> is used only for NE-DC.</w:t>
            </w:r>
          </w:p>
        </w:tc>
      </w:tr>
      <w:tr w:rsidR="00CA5298" w:rsidRPr="00834AED" w14:paraId="11F1E5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4B51FB" w14:textId="77777777" w:rsidR="00A65E28" w:rsidRPr="00834AED" w:rsidRDefault="00A65E28">
            <w:pPr>
              <w:pStyle w:val="TAL"/>
              <w:rPr>
                <w:b/>
                <w:bCs/>
                <w:i/>
                <w:iCs/>
                <w:lang w:eastAsia="sv-SE"/>
              </w:rPr>
            </w:pPr>
            <w:r w:rsidRPr="00834AED">
              <w:rPr>
                <w:b/>
                <w:bCs/>
                <w:i/>
                <w:iCs/>
                <w:lang w:eastAsia="sv-SE"/>
              </w:rPr>
              <w:t>requestedBC-MRDC</w:t>
            </w:r>
          </w:p>
          <w:p w14:paraId="1C94C262" w14:textId="77777777" w:rsidR="00A65E28" w:rsidRPr="00834AED" w:rsidRDefault="00A65E28">
            <w:pPr>
              <w:pStyle w:val="TAL"/>
              <w:rPr>
                <w:lang w:eastAsia="sv-SE"/>
              </w:rPr>
            </w:pPr>
            <w:r w:rsidRPr="00834AED">
              <w:rPr>
                <w:lang w:eastAsia="sv-SE"/>
              </w:rPr>
              <w:t xml:space="preserve">Used to request configuring a band combination and corresponding feature sets which are forbidden to use by MN (i.e. outside of the </w:t>
            </w:r>
            <w:r w:rsidRPr="00834AED">
              <w:rPr>
                <w:i/>
                <w:lang w:eastAsia="sv-SE"/>
              </w:rPr>
              <w:t>allowedBC-ListMRDC</w:t>
            </w:r>
            <w:r w:rsidRPr="00834AED">
              <w:rPr>
                <w:lang w:eastAsia="sv-SE"/>
              </w:rPr>
              <w:t>) to allow re-negotiation of the UE capabilities for SCG configuration.</w:t>
            </w:r>
          </w:p>
        </w:tc>
      </w:tr>
      <w:tr w:rsidR="00CA5298" w:rsidRPr="00834AED" w14:paraId="691CE72B" w14:textId="77777777" w:rsidTr="00A65E28">
        <w:tc>
          <w:tcPr>
            <w:tcW w:w="14173" w:type="dxa"/>
            <w:tcBorders>
              <w:top w:val="single" w:sz="4" w:space="0" w:color="auto"/>
              <w:left w:val="single" w:sz="4" w:space="0" w:color="auto"/>
              <w:bottom w:val="single" w:sz="4" w:space="0" w:color="auto"/>
              <w:right w:val="single" w:sz="4" w:space="0" w:color="auto"/>
            </w:tcBorders>
          </w:tcPr>
          <w:p w14:paraId="70B9AB4F" w14:textId="77777777" w:rsidR="00823247" w:rsidRPr="00834AED" w:rsidRDefault="00823247" w:rsidP="00823247">
            <w:pPr>
              <w:pStyle w:val="TAL"/>
              <w:rPr>
                <w:b/>
                <w:i/>
                <w:lang w:eastAsia="sv-SE"/>
              </w:rPr>
            </w:pPr>
            <w:r w:rsidRPr="00834AED">
              <w:rPr>
                <w:b/>
                <w:i/>
                <w:lang w:eastAsia="sv-SE"/>
              </w:rPr>
              <w:t>requestedMaxInterFreqMeasIdSCG</w:t>
            </w:r>
          </w:p>
          <w:p w14:paraId="35C53206" w14:textId="1DEDD995" w:rsidR="00823247" w:rsidRPr="00834AED" w:rsidRDefault="00823247" w:rsidP="00823247">
            <w:pPr>
              <w:pStyle w:val="TAL"/>
              <w:rPr>
                <w:b/>
                <w:bCs/>
                <w:i/>
                <w:iCs/>
                <w:lang w:eastAsia="sv-SE"/>
              </w:rPr>
            </w:pPr>
            <w:r w:rsidRPr="00834AED">
              <w:rPr>
                <w:lang w:eastAsia="sv-SE"/>
              </w:rPr>
              <w:t>Used to request the maximum number of allowed measurement identities to configure for inter-frequency measurement. This field is only used in NR-DC.</w:t>
            </w:r>
          </w:p>
        </w:tc>
      </w:tr>
      <w:tr w:rsidR="00CA5298" w:rsidRPr="00834AED" w14:paraId="2658BE00" w14:textId="77777777" w:rsidTr="00A65E28">
        <w:tc>
          <w:tcPr>
            <w:tcW w:w="14173" w:type="dxa"/>
            <w:tcBorders>
              <w:top w:val="single" w:sz="4" w:space="0" w:color="auto"/>
              <w:left w:val="single" w:sz="4" w:space="0" w:color="auto"/>
              <w:bottom w:val="single" w:sz="4" w:space="0" w:color="auto"/>
              <w:right w:val="single" w:sz="4" w:space="0" w:color="auto"/>
            </w:tcBorders>
          </w:tcPr>
          <w:p w14:paraId="48C0E18D" w14:textId="77777777" w:rsidR="00823247" w:rsidRPr="00834AED" w:rsidRDefault="00823247" w:rsidP="00823247">
            <w:pPr>
              <w:pStyle w:val="TAL"/>
              <w:rPr>
                <w:b/>
                <w:i/>
                <w:lang w:eastAsia="sv-SE"/>
              </w:rPr>
            </w:pPr>
            <w:r w:rsidRPr="00834AED">
              <w:rPr>
                <w:b/>
                <w:i/>
                <w:lang w:eastAsia="sv-SE"/>
              </w:rPr>
              <w:t>requestedMaxIntraFreqMeasIdSCG</w:t>
            </w:r>
          </w:p>
          <w:p w14:paraId="104E4925" w14:textId="2A99AF72" w:rsidR="00823247" w:rsidRPr="00834AED" w:rsidRDefault="00823247" w:rsidP="00823247">
            <w:pPr>
              <w:pStyle w:val="TAL"/>
              <w:rPr>
                <w:b/>
                <w:bCs/>
                <w:i/>
                <w:iCs/>
                <w:lang w:eastAsia="sv-SE"/>
              </w:rPr>
            </w:pPr>
            <w:r w:rsidRPr="00834AED">
              <w:rPr>
                <w:lang w:eastAsia="sv-SE"/>
              </w:rPr>
              <w:t>Used to request the maximum number of allowed measurement identities to configure for intra-frequency measurement on each serving frequency.</w:t>
            </w:r>
          </w:p>
        </w:tc>
      </w:tr>
      <w:tr w:rsidR="00CA5298" w:rsidRPr="00834AED" w14:paraId="514724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0E4AAE" w14:textId="77777777" w:rsidR="00A65E28" w:rsidRPr="00834AED" w:rsidRDefault="00A65E28">
            <w:pPr>
              <w:pStyle w:val="TAL"/>
              <w:rPr>
                <w:b/>
                <w:i/>
                <w:lang w:eastAsia="sv-SE"/>
              </w:rPr>
            </w:pPr>
            <w:r w:rsidRPr="00834AED">
              <w:rPr>
                <w:b/>
                <w:i/>
                <w:lang w:eastAsia="sv-SE"/>
              </w:rPr>
              <w:t>requestedPDCCH-BlindDetectionSCG</w:t>
            </w:r>
          </w:p>
          <w:p w14:paraId="2753B4AD" w14:textId="77777777" w:rsidR="00A65E28" w:rsidRPr="00834AED" w:rsidRDefault="00A65E28">
            <w:pPr>
              <w:pStyle w:val="TAL"/>
              <w:rPr>
                <w:lang w:eastAsia="sv-SE"/>
              </w:rPr>
            </w:pPr>
            <w:r w:rsidRPr="00834AED">
              <w:rPr>
                <w:lang w:eastAsia="sv-SE"/>
              </w:rPr>
              <w:t xml:space="preserve">Requested value </w:t>
            </w:r>
            <w:r w:rsidRPr="00834AED">
              <w:rPr>
                <w:szCs w:val="18"/>
                <w:lang w:eastAsia="sv-SE"/>
              </w:rPr>
              <w:t>of the reference number of cells for PDCCH blind detection allowed to be configured for the SCG.</w:t>
            </w:r>
          </w:p>
        </w:tc>
      </w:tr>
      <w:tr w:rsidR="00CA5298" w:rsidRPr="00834AED" w14:paraId="770671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601D92" w14:textId="77777777" w:rsidR="00A65E28" w:rsidRPr="00834AED" w:rsidRDefault="00A65E28">
            <w:pPr>
              <w:pStyle w:val="TAL"/>
              <w:rPr>
                <w:b/>
                <w:i/>
                <w:lang w:eastAsia="sv-SE"/>
              </w:rPr>
            </w:pPr>
            <w:r w:rsidRPr="00834AED">
              <w:rPr>
                <w:b/>
                <w:i/>
                <w:lang w:eastAsia="sv-SE"/>
              </w:rPr>
              <w:t>requestedP-MaxEUTRA</w:t>
            </w:r>
          </w:p>
          <w:p w14:paraId="4F5B277B" w14:textId="77777777" w:rsidR="00A65E28" w:rsidRPr="00834AED" w:rsidRDefault="00A65E28">
            <w:pPr>
              <w:pStyle w:val="TAL"/>
              <w:rPr>
                <w:lang w:eastAsia="sv-SE"/>
              </w:rPr>
            </w:pPr>
            <w:r w:rsidRPr="00834AED">
              <w:rPr>
                <w:lang w:eastAsia="sv-SE"/>
              </w:rPr>
              <w:t>Requested value for the maximum power for the serving cells the UE can use in E-UTRA SCG. This field is only used in NE-DC.</w:t>
            </w:r>
          </w:p>
        </w:tc>
      </w:tr>
      <w:tr w:rsidR="00CA5298" w:rsidRPr="00834AED" w14:paraId="56AD27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3A30F9" w14:textId="77777777" w:rsidR="00A65E28" w:rsidRPr="00834AED" w:rsidRDefault="00A65E28">
            <w:pPr>
              <w:pStyle w:val="TAL"/>
              <w:rPr>
                <w:b/>
                <w:i/>
                <w:lang w:eastAsia="sv-SE"/>
              </w:rPr>
            </w:pPr>
            <w:r w:rsidRPr="00834AED">
              <w:rPr>
                <w:b/>
                <w:i/>
                <w:lang w:eastAsia="sv-SE"/>
              </w:rPr>
              <w:t>requestedP-MaxFR1</w:t>
            </w:r>
          </w:p>
          <w:p w14:paraId="4C759A4C" w14:textId="77777777" w:rsidR="00A65E28" w:rsidRPr="00834AED" w:rsidRDefault="00A65E28">
            <w:pPr>
              <w:pStyle w:val="TAL"/>
              <w:rPr>
                <w:lang w:eastAsia="sv-SE"/>
              </w:rPr>
            </w:pPr>
            <w:r w:rsidRPr="00834AED">
              <w:rPr>
                <w:lang w:eastAsia="sv-SE"/>
              </w:rPr>
              <w:t>Requested value for the maximum power for the serving cells on frequency range 1 (FR1) in this secondary cell group (see TS 38.104 [12]) the UE can use in NR SCG.</w:t>
            </w:r>
          </w:p>
        </w:tc>
      </w:tr>
      <w:tr w:rsidR="00CA5298" w:rsidRPr="00834AED" w14:paraId="6CEBDA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C8CE8C" w14:textId="77777777" w:rsidR="00A65E28" w:rsidRPr="00834AED" w:rsidRDefault="00A65E28">
            <w:pPr>
              <w:pStyle w:val="TAL"/>
              <w:rPr>
                <w:b/>
                <w:bCs/>
                <w:i/>
                <w:iCs/>
                <w:lang w:eastAsia="x-none"/>
              </w:rPr>
            </w:pPr>
            <w:r w:rsidRPr="00834AED">
              <w:rPr>
                <w:b/>
                <w:bCs/>
                <w:i/>
                <w:iCs/>
                <w:lang w:eastAsia="x-none"/>
              </w:rPr>
              <w:t>requestedP-MaxFR2</w:t>
            </w:r>
          </w:p>
          <w:p w14:paraId="71A89F15" w14:textId="77777777" w:rsidR="00A65E28" w:rsidRPr="00834AED" w:rsidRDefault="00A65E28">
            <w:pPr>
              <w:pStyle w:val="TAL"/>
              <w:rPr>
                <w:lang w:eastAsia="sv-SE"/>
              </w:rPr>
            </w:pPr>
            <w:r w:rsidRPr="00834AED">
              <w:rPr>
                <w:lang w:eastAsia="sv-SE"/>
              </w:rPr>
              <w:t>Requested value for the maximum power for the serving cells on frequency range 2 (FR2) in this secondary cell group the UE can use in NR SCG. This field is only used in NR-DC.</w:t>
            </w:r>
          </w:p>
        </w:tc>
      </w:tr>
      <w:tr w:rsidR="00CA5298" w:rsidRPr="00834AED" w14:paraId="2A7C93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339D71" w14:textId="77777777" w:rsidR="00A65E28" w:rsidRPr="00834AED" w:rsidRDefault="00A65E28">
            <w:pPr>
              <w:pStyle w:val="TAL"/>
              <w:rPr>
                <w:b/>
                <w:i/>
                <w:lang w:eastAsia="sv-SE"/>
              </w:rPr>
            </w:pPr>
            <w:r w:rsidRPr="00834AED">
              <w:rPr>
                <w:b/>
                <w:i/>
                <w:lang w:eastAsia="sv-SE"/>
              </w:rPr>
              <w:t>scellFrequenciesSN-EUTRA, scellFrequenciesSN-NR</w:t>
            </w:r>
          </w:p>
          <w:p w14:paraId="6A2BB99C" w14:textId="77777777" w:rsidR="00A65E28" w:rsidRPr="00834AED" w:rsidRDefault="00A65E28">
            <w:pPr>
              <w:pStyle w:val="TAL"/>
              <w:rPr>
                <w:b/>
                <w:i/>
                <w:lang w:eastAsia="sv-SE"/>
              </w:rPr>
            </w:pPr>
            <w:r w:rsidRPr="00834AED">
              <w:rPr>
                <w:lang w:eastAsia="sv-SE"/>
              </w:rPr>
              <w:t xml:space="preserve">Indicates the frequency of all SCells configured in SCG. The field </w:t>
            </w:r>
            <w:r w:rsidRPr="00834AED">
              <w:rPr>
                <w:i/>
                <w:iCs/>
                <w:lang w:eastAsia="sv-SE"/>
              </w:rPr>
              <w:t>scellFrequenciesSN-EUTRA</w:t>
            </w:r>
            <w:r w:rsidRPr="00834AED">
              <w:rPr>
                <w:lang w:eastAsia="sv-SE"/>
              </w:rPr>
              <w:t xml:space="preserve"> is used in NE-DC; the field </w:t>
            </w:r>
            <w:r w:rsidRPr="00834AED">
              <w:rPr>
                <w:i/>
                <w:iCs/>
                <w:lang w:eastAsia="sv-SE"/>
              </w:rPr>
              <w:t>scellFrequenciesSN-NR</w:t>
            </w:r>
            <w:r w:rsidRPr="00834AED">
              <w:rPr>
                <w:lang w:eastAsia="sv-SE"/>
              </w:rPr>
              <w:t xml:space="preserve"> is used in (NG)EN-DC and NR-DC. In (NG)EN-DC, the field is optionally provided to the MN.</w:t>
            </w:r>
          </w:p>
        </w:tc>
      </w:tr>
      <w:tr w:rsidR="00CA5298" w:rsidRPr="00834AED" w14:paraId="6B634E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2FA851" w14:textId="77777777" w:rsidR="00A65E28" w:rsidRPr="00834AED" w:rsidRDefault="00A65E28">
            <w:pPr>
              <w:pStyle w:val="TAL"/>
              <w:rPr>
                <w:b/>
                <w:i/>
                <w:lang w:eastAsia="sv-SE"/>
              </w:rPr>
            </w:pPr>
            <w:r w:rsidRPr="00834AED">
              <w:rPr>
                <w:b/>
                <w:i/>
                <w:lang w:eastAsia="sv-SE"/>
              </w:rPr>
              <w:t>scg-CellGroupConfig</w:t>
            </w:r>
          </w:p>
          <w:p w14:paraId="2758F35C" w14:textId="5A81510B" w:rsidR="00A65E28" w:rsidRPr="00834AED" w:rsidRDefault="00A65E28">
            <w:pPr>
              <w:pStyle w:val="TAL"/>
              <w:rPr>
                <w:lang w:eastAsia="sv-SE"/>
              </w:rPr>
            </w:pPr>
            <w:r w:rsidRPr="00834AED">
              <w:rPr>
                <w:lang w:eastAsia="sv-SE"/>
              </w:rPr>
              <w:t xml:space="preserve">Contains the </w:t>
            </w:r>
            <w:r w:rsidRPr="00834AED">
              <w:rPr>
                <w:i/>
                <w:lang w:eastAsia="sv-SE"/>
              </w:rPr>
              <w:t>RRCReconfiguration</w:t>
            </w:r>
            <w:r w:rsidRPr="00834AED">
              <w:rPr>
                <w:lang w:eastAsia="sv-SE"/>
              </w:rPr>
              <w:t xml:space="preserve"> message (containing only </w:t>
            </w:r>
            <w:r w:rsidRPr="00834AED">
              <w:rPr>
                <w:i/>
                <w:lang w:eastAsia="sv-SE"/>
              </w:rPr>
              <w:t>secondaryCellGroup</w:t>
            </w:r>
            <w:r w:rsidRPr="00834AED">
              <w:rPr>
                <w:lang w:eastAsia="sv-SE"/>
              </w:rPr>
              <w:t xml:space="preserve"> and/or </w:t>
            </w:r>
            <w:r w:rsidRPr="00834AED">
              <w:rPr>
                <w:i/>
                <w:lang w:eastAsia="sv-SE"/>
              </w:rPr>
              <w:t>measConfig</w:t>
            </w:r>
            <w:r w:rsidR="00566DE9" w:rsidRPr="00834AED">
              <w:t xml:space="preserve"> and/or </w:t>
            </w:r>
            <w:r w:rsidR="00566DE9" w:rsidRPr="00834AED">
              <w:rPr>
                <w:i/>
              </w:rPr>
              <w:t>otherConfig</w:t>
            </w:r>
            <w:r w:rsidR="005E7B0D" w:rsidRPr="00834AED">
              <w:rPr>
                <w:iCs/>
              </w:rPr>
              <w:t>)</w:t>
            </w:r>
            <w:r w:rsidRPr="00834AED">
              <w:rPr>
                <w:lang w:eastAsia="sv-SE"/>
              </w:rPr>
              <w:t>:</w:t>
            </w:r>
          </w:p>
          <w:p w14:paraId="1A7CD249"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to be sent to the UE, used upon SCG establishment or modification, as generated (entirely) by the (target) SgNB. In this case, the SN sets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 in accordance with clause 6 e.g. regarding</w:t>
            </w:r>
            <w:r w:rsidRPr="00834AED">
              <w:rPr>
                <w:rFonts w:ascii="Arial" w:eastAsiaTheme="minorEastAsia" w:hAnsi="Arial" w:cs="Arial"/>
                <w:sz w:val="18"/>
                <w:szCs w:val="18"/>
                <w:lang w:eastAsia="sv-SE"/>
              </w:rPr>
              <w:t xml:space="preserve"> the "Need" or "Cond" statements.</w:t>
            </w:r>
          </w:p>
          <w:p w14:paraId="419C0765" w14:textId="77777777" w:rsidR="00A65E28" w:rsidRPr="00834AED" w:rsidRDefault="00A65E28">
            <w:pPr>
              <w:pStyle w:val="B1"/>
              <w:rPr>
                <w:rFonts w:cs="Arial"/>
                <w:szCs w:val="18"/>
                <w:lang w:eastAsia="sv-SE"/>
              </w:rPr>
            </w:pPr>
            <w:r w:rsidRPr="00834AED">
              <w:rPr>
                <w:rFonts w:ascii="Arial" w:hAnsi="Arial" w:cs="Arial"/>
                <w:sz w:val="18"/>
                <w:szCs w:val="18"/>
                <w:lang w:eastAsia="sv-SE"/>
              </w:rPr>
              <w:t xml:space="preserve"> or</w:t>
            </w:r>
          </w:p>
          <w:p w14:paraId="19D49578"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 in accordance with clause 11.2.3.</w:t>
            </w:r>
          </w:p>
          <w:p w14:paraId="0B76E607" w14:textId="77777777" w:rsidR="00A65E28" w:rsidRPr="00834AED" w:rsidRDefault="00A65E28">
            <w:pPr>
              <w:pStyle w:val="TAL"/>
              <w:rPr>
                <w:rFonts w:ascii="Times New Roman" w:hAnsi="Times New Roman" w:cs="Arial"/>
                <w:sz w:val="20"/>
                <w:szCs w:val="18"/>
                <w:lang w:eastAsia="sv-SE"/>
              </w:rPr>
            </w:pPr>
            <w:r w:rsidRPr="00834AED">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CA5298" w:rsidRPr="00834AED" w14:paraId="1B67AA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C066F8" w14:textId="77777777" w:rsidR="00A65E28" w:rsidRPr="00834AED" w:rsidRDefault="00A65E28">
            <w:pPr>
              <w:pStyle w:val="TAL"/>
              <w:rPr>
                <w:b/>
                <w:i/>
                <w:lang w:eastAsia="sv-SE"/>
              </w:rPr>
            </w:pPr>
            <w:r w:rsidRPr="00834AED">
              <w:rPr>
                <w:b/>
                <w:i/>
                <w:lang w:eastAsia="sv-SE"/>
              </w:rPr>
              <w:t>scg-CellGroupConfigEUTRA</w:t>
            </w:r>
          </w:p>
          <w:p w14:paraId="7F3B2782" w14:textId="77777777" w:rsidR="00A65E28" w:rsidRPr="00834AED" w:rsidRDefault="00A65E28">
            <w:pPr>
              <w:pStyle w:val="TAL"/>
              <w:rPr>
                <w:b/>
                <w:i/>
                <w:lang w:eastAsia="sv-SE"/>
              </w:rPr>
            </w:pPr>
            <w:r w:rsidRPr="00834AED">
              <w:rPr>
                <w:lang w:eastAsia="sv-SE"/>
              </w:rPr>
              <w:t xml:space="preserve">Includes the </w:t>
            </w:r>
            <w:r w:rsidRPr="00834AED">
              <w:rPr>
                <w:bCs/>
                <w:noProof/>
                <w:lang w:eastAsia="en-GB"/>
              </w:rPr>
              <w:t xml:space="preserve">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can only include the field </w:t>
            </w:r>
            <w:r w:rsidRPr="00834AED">
              <w:rPr>
                <w:i/>
                <w:lang w:eastAsia="zh-CN"/>
              </w:rPr>
              <w:t>scg-Configuration</w:t>
            </w:r>
            <w:r w:rsidRPr="00834AED">
              <w:rPr>
                <w:bCs/>
                <w:noProof/>
                <w:kern w:val="2"/>
                <w:lang w:eastAsia="zh-CN"/>
              </w:rPr>
              <w:t>.</w:t>
            </w:r>
            <w:r w:rsidRPr="00834AED">
              <w:rPr>
                <w:bCs/>
                <w:noProof/>
                <w:kern w:val="2"/>
                <w:lang w:eastAsia="sv-SE"/>
              </w:rPr>
              <w:t xml:space="preserve"> </w:t>
            </w:r>
            <w:r w:rsidRPr="00834AED">
              <w:rPr>
                <w:lang w:eastAsia="sv-SE"/>
              </w:rPr>
              <w:t>Used to (re-)configure the SCG configuration upon SCG establishment or modification, as generated (entirely) by the (target) SeNB</w:t>
            </w:r>
            <w:r w:rsidRPr="00834AED">
              <w:rPr>
                <w:bCs/>
                <w:noProof/>
                <w:kern w:val="2"/>
                <w:lang w:eastAsia="zh-CN"/>
              </w:rPr>
              <w:t xml:space="preserve">. </w:t>
            </w:r>
            <w:r w:rsidRPr="00834AED">
              <w:rPr>
                <w:bCs/>
                <w:iCs/>
                <w:kern w:val="2"/>
                <w:lang w:eastAsia="sv-SE"/>
              </w:rPr>
              <w:t>This field is only used in NE-DC.</w:t>
            </w:r>
          </w:p>
        </w:tc>
      </w:tr>
      <w:tr w:rsidR="00CA5298" w:rsidRPr="00834AED" w14:paraId="625768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FB352F" w14:textId="77777777" w:rsidR="00A65E28" w:rsidRPr="00834AED" w:rsidRDefault="00A65E28">
            <w:pPr>
              <w:pStyle w:val="TAL"/>
              <w:rPr>
                <w:b/>
                <w:i/>
                <w:lang w:eastAsia="sv-SE"/>
              </w:rPr>
            </w:pPr>
            <w:r w:rsidRPr="00834AED">
              <w:rPr>
                <w:b/>
                <w:i/>
                <w:lang w:eastAsia="sv-SE"/>
              </w:rPr>
              <w:t>scg-RB-Config</w:t>
            </w:r>
          </w:p>
          <w:p w14:paraId="2A344768" w14:textId="77777777" w:rsidR="00A65E28" w:rsidRPr="00834AED" w:rsidRDefault="00A65E28">
            <w:pPr>
              <w:pStyle w:val="TAL"/>
              <w:rPr>
                <w:lang w:eastAsia="sv-SE"/>
              </w:rPr>
            </w:pPr>
            <w:r w:rsidRPr="00834AED">
              <w:rPr>
                <w:lang w:eastAsia="sv-SE"/>
              </w:rPr>
              <w:t xml:space="preserve">Contains the IE </w:t>
            </w:r>
            <w:r w:rsidRPr="00834AED">
              <w:rPr>
                <w:i/>
                <w:lang w:eastAsia="sv-SE"/>
              </w:rPr>
              <w:t>RadioBearerConfig</w:t>
            </w:r>
            <w:r w:rsidRPr="00834AED">
              <w:rPr>
                <w:lang w:eastAsia="sv-SE"/>
              </w:rPr>
              <w:t>:</w:t>
            </w:r>
          </w:p>
          <w:p w14:paraId="32A43A06"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sidRPr="00834AED">
              <w:rPr>
                <w:rFonts w:ascii="Arial" w:hAnsi="Arial" w:cs="Arial"/>
                <w:i/>
                <w:sz w:val="18"/>
                <w:szCs w:val="18"/>
                <w:lang w:eastAsia="sv-SE"/>
              </w:rPr>
              <w:t>RadioBearerConfig</w:t>
            </w:r>
            <w:r w:rsidRPr="00834AED">
              <w:rPr>
                <w:rFonts w:ascii="Arial" w:hAnsi="Arial" w:cs="Arial"/>
                <w:sz w:val="18"/>
                <w:szCs w:val="18"/>
                <w:lang w:eastAsia="sv-SE"/>
              </w:rPr>
              <w:t xml:space="preserve"> in accordance with clause 6, e.g. regarding</w:t>
            </w:r>
            <w:r w:rsidRPr="00834AED">
              <w:rPr>
                <w:rFonts w:ascii="Arial" w:eastAsiaTheme="minorEastAsia" w:hAnsi="Arial" w:cs="Arial"/>
                <w:sz w:val="18"/>
                <w:szCs w:val="18"/>
                <w:lang w:eastAsia="sv-SE"/>
              </w:rPr>
              <w:t xml:space="preserve"> the "Need" or "Cond" statements.</w:t>
            </w:r>
          </w:p>
          <w:p w14:paraId="6152B877" w14:textId="77777777" w:rsidR="00A65E28" w:rsidRPr="00834AED" w:rsidRDefault="00A65E28">
            <w:pPr>
              <w:pStyle w:val="B1"/>
              <w:rPr>
                <w:rFonts w:cs="Arial"/>
                <w:szCs w:val="18"/>
                <w:lang w:eastAsia="sv-SE"/>
              </w:rPr>
            </w:pPr>
            <w:r w:rsidRPr="00834AED">
              <w:rPr>
                <w:rFonts w:ascii="Arial" w:hAnsi="Arial" w:cs="Arial"/>
                <w:sz w:val="18"/>
                <w:szCs w:val="18"/>
                <w:lang w:eastAsia="sv-SE"/>
              </w:rPr>
              <w:t xml:space="preserve"> or</w:t>
            </w:r>
          </w:p>
          <w:p w14:paraId="3D7BA797"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including the current SCG RB configuration of the UE, when provided in response to a query from MN or in SN triggered SN change or</w:t>
            </w:r>
            <w:r w:rsidRPr="00834AED">
              <w:rPr>
                <w:lang w:eastAsia="sv-SE"/>
              </w:rPr>
              <w:t xml:space="preserve"> </w:t>
            </w:r>
            <w:r w:rsidRPr="00834AED">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sidRPr="00834AED">
              <w:rPr>
                <w:rFonts w:ascii="Arial" w:hAnsi="Arial" w:cs="Arial"/>
                <w:i/>
                <w:sz w:val="18"/>
                <w:szCs w:val="18"/>
                <w:lang w:eastAsia="sv-SE"/>
              </w:rPr>
              <w:t>RadioBearerConfig</w:t>
            </w:r>
            <w:r w:rsidRPr="00834AED">
              <w:rPr>
                <w:rFonts w:ascii="Arial" w:hAnsi="Arial" w:cs="Arial"/>
                <w:sz w:val="18"/>
                <w:szCs w:val="18"/>
                <w:lang w:eastAsia="sv-SE"/>
              </w:rPr>
              <w:t xml:space="preserve"> in accordance with clause 11.2.3.</w:t>
            </w:r>
          </w:p>
          <w:p w14:paraId="4BD91715" w14:textId="77777777" w:rsidR="00A65E28" w:rsidRPr="00834AED" w:rsidRDefault="00A65E28">
            <w:pPr>
              <w:pStyle w:val="TAL"/>
              <w:rPr>
                <w:lang w:eastAsia="sv-SE"/>
              </w:rPr>
            </w:pPr>
            <w:r w:rsidRPr="00834AED">
              <w:rPr>
                <w:lang w:eastAsia="sv-SE"/>
              </w:rPr>
              <w:t>The field is absent if neither SCG (re)configuration nor SCG configuration query nor SN triggered SN change is performed, e.g. at inter-node capability/configuration coordination which does not result in SCG RB (re)configuration.</w:t>
            </w:r>
          </w:p>
        </w:tc>
      </w:tr>
      <w:tr w:rsidR="00A65E28" w:rsidRPr="00834AED" w14:paraId="1D82A6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52E6F4" w14:textId="77777777" w:rsidR="00A65E28" w:rsidRPr="00834AED" w:rsidRDefault="00A65E28">
            <w:pPr>
              <w:pStyle w:val="TAL"/>
              <w:rPr>
                <w:b/>
                <w:i/>
                <w:lang w:eastAsia="sv-SE"/>
              </w:rPr>
            </w:pPr>
            <w:r w:rsidRPr="00834AED">
              <w:rPr>
                <w:b/>
                <w:i/>
                <w:lang w:eastAsia="sv-SE"/>
              </w:rPr>
              <w:t>selectedBandCombination</w:t>
            </w:r>
          </w:p>
          <w:p w14:paraId="5D72F089" w14:textId="77777777" w:rsidR="00A65E28" w:rsidRPr="00834AED" w:rsidRDefault="00A65E28">
            <w:pPr>
              <w:pStyle w:val="TAL"/>
              <w:rPr>
                <w:lang w:eastAsia="sv-SE"/>
              </w:rPr>
            </w:pPr>
            <w:r w:rsidRPr="00834AED">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834AED">
              <w:rPr>
                <w:i/>
                <w:lang w:eastAsia="sv-SE"/>
              </w:rPr>
              <w:t>allowedBC-ListMRDC</w:t>
            </w:r>
            <w:r w:rsidRPr="00834AED">
              <w:rPr>
                <w:lang w:eastAsia="sv-SE"/>
              </w:rPr>
              <w:t>)</w:t>
            </w:r>
          </w:p>
        </w:tc>
      </w:tr>
    </w:tbl>
    <w:p w14:paraId="38299C0A"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717B01" w14:textId="77777777" w:rsidTr="00A65E28">
        <w:tc>
          <w:tcPr>
            <w:tcW w:w="14278" w:type="dxa"/>
            <w:tcBorders>
              <w:top w:val="single" w:sz="4" w:space="0" w:color="auto"/>
              <w:left w:val="single" w:sz="4" w:space="0" w:color="auto"/>
              <w:bottom w:val="single" w:sz="4" w:space="0" w:color="auto"/>
              <w:right w:val="single" w:sz="4" w:space="0" w:color="auto"/>
            </w:tcBorders>
            <w:hideMark/>
          </w:tcPr>
          <w:p w14:paraId="2F53F883" w14:textId="77777777" w:rsidR="00A65E28" w:rsidRPr="00834AED" w:rsidRDefault="00A65E28">
            <w:pPr>
              <w:pStyle w:val="TAH"/>
              <w:rPr>
                <w:rFonts w:eastAsia="Calibri"/>
                <w:szCs w:val="22"/>
                <w:lang w:eastAsia="sv-SE"/>
              </w:rPr>
            </w:pPr>
            <w:r w:rsidRPr="00834AED">
              <w:rPr>
                <w:i/>
                <w:szCs w:val="22"/>
                <w:lang w:eastAsia="sv-SE"/>
              </w:rPr>
              <w:t xml:space="preserve">BandCombinationInfoSN </w:t>
            </w:r>
            <w:r w:rsidRPr="00834AED">
              <w:rPr>
                <w:szCs w:val="22"/>
                <w:lang w:eastAsia="sv-SE"/>
              </w:rPr>
              <w:t>field descriptions</w:t>
            </w:r>
          </w:p>
        </w:tc>
      </w:tr>
      <w:tr w:rsidR="002B26CF" w:rsidRPr="00834AED" w14:paraId="5B0EEAB8" w14:textId="77777777" w:rsidTr="00A65E28">
        <w:tc>
          <w:tcPr>
            <w:tcW w:w="14278" w:type="dxa"/>
            <w:tcBorders>
              <w:top w:val="single" w:sz="4" w:space="0" w:color="auto"/>
              <w:left w:val="single" w:sz="4" w:space="0" w:color="auto"/>
              <w:bottom w:val="single" w:sz="4" w:space="0" w:color="auto"/>
              <w:right w:val="single" w:sz="4" w:space="0" w:color="auto"/>
            </w:tcBorders>
            <w:hideMark/>
          </w:tcPr>
          <w:p w14:paraId="73889ECA" w14:textId="77777777" w:rsidR="00A65E28" w:rsidRPr="00834AED" w:rsidRDefault="00A65E28">
            <w:pPr>
              <w:pStyle w:val="TAL"/>
              <w:rPr>
                <w:rFonts w:eastAsia="Calibri"/>
                <w:szCs w:val="22"/>
                <w:lang w:eastAsia="sv-SE"/>
              </w:rPr>
            </w:pPr>
            <w:r w:rsidRPr="00834AED">
              <w:rPr>
                <w:b/>
                <w:i/>
                <w:szCs w:val="22"/>
                <w:lang w:eastAsia="sv-SE"/>
              </w:rPr>
              <w:t>bandCombinationIndex</w:t>
            </w:r>
          </w:p>
          <w:p w14:paraId="5B40ABE2" w14:textId="2E0F06FD" w:rsidR="00A65E28" w:rsidRPr="00834AED" w:rsidRDefault="00A65E28">
            <w:pPr>
              <w:pStyle w:val="TAL"/>
              <w:rPr>
                <w:rFonts w:eastAsia="Calibri"/>
                <w:szCs w:val="22"/>
                <w:lang w:eastAsia="sv-SE"/>
              </w:rPr>
            </w:pPr>
            <w:r w:rsidRPr="00834AED">
              <w:rPr>
                <w:szCs w:val="22"/>
                <w:lang w:eastAsia="sv-SE"/>
              </w:rPr>
              <w:t xml:space="preserve">In case of NR-DC, this field indicates the position of a band combination in the </w:t>
            </w:r>
            <w:r w:rsidRPr="00834AED">
              <w:rPr>
                <w:i/>
                <w:lang w:eastAsia="sv-SE"/>
              </w:rPr>
              <w:t>supportedBandCombinationList</w:t>
            </w:r>
            <w:r w:rsidRPr="00834AED">
              <w:rPr>
                <w:iCs/>
                <w:lang w:eastAsia="sv-SE"/>
              </w:rPr>
              <w:t xml:space="preserve">. In case of NE-DC, this field indicates the position of a band combination in the </w:t>
            </w:r>
            <w:r w:rsidRPr="00834AED">
              <w:rPr>
                <w:i/>
                <w:lang w:eastAsia="sv-SE"/>
              </w:rPr>
              <w:t>supportedBandCombinationList</w:t>
            </w:r>
            <w:r w:rsidRPr="00834AED">
              <w:rPr>
                <w:iCs/>
                <w:lang w:eastAsia="sv-SE"/>
              </w:rPr>
              <w:t xml:space="preserve"> and/or </w:t>
            </w:r>
            <w:r w:rsidRPr="00834AED">
              <w:rPr>
                <w:i/>
                <w:lang w:eastAsia="sv-SE"/>
              </w:rPr>
              <w:t>supportedBandCombinationListNEDC-Only</w:t>
            </w:r>
            <w:r w:rsidRPr="00834AED">
              <w:rPr>
                <w:iCs/>
                <w:lang w:eastAsia="sv-SE"/>
              </w:rPr>
              <w:t xml:space="preserve">. </w:t>
            </w:r>
            <w:r w:rsidR="00DC154D" w:rsidRPr="00834AED">
              <w:rPr>
                <w:iCs/>
              </w:rPr>
              <w:t>I</w:t>
            </w:r>
            <w:r w:rsidR="00DC154D" w:rsidRPr="00834AED">
              <w:rPr>
                <w:szCs w:val="22"/>
              </w:rPr>
              <w:t xml:space="preserve">n case of (NG)EN-DC, this field indicates the position of a band combination in the </w:t>
            </w:r>
            <w:r w:rsidR="00DC154D" w:rsidRPr="00834AED">
              <w:rPr>
                <w:i/>
              </w:rPr>
              <w:t xml:space="preserve">supportedBandCombinationList </w:t>
            </w:r>
            <w:r w:rsidR="00DC154D" w:rsidRPr="00834AED">
              <w:rPr>
                <w:iCs/>
              </w:rPr>
              <w:t xml:space="preserve">and/or </w:t>
            </w:r>
            <w:r w:rsidR="00DC154D" w:rsidRPr="00834AED">
              <w:rPr>
                <w:i/>
              </w:rPr>
              <w:t>supportedBandCombinationList-UplinkTxSwitch</w:t>
            </w:r>
            <w:r w:rsidR="00DC154D" w:rsidRPr="00834AED">
              <w:rPr>
                <w:iCs/>
              </w:rPr>
              <w:t xml:space="preserve">. </w:t>
            </w:r>
            <w:r w:rsidRPr="00834AED">
              <w:rPr>
                <w:iCs/>
                <w:lang w:eastAsia="sv-SE"/>
              </w:rPr>
              <w:t xml:space="preserve">Band combination entries in </w:t>
            </w:r>
            <w:r w:rsidRPr="00834AED">
              <w:rPr>
                <w:i/>
                <w:lang w:eastAsia="sv-SE"/>
              </w:rPr>
              <w:t xml:space="preserve">supportedBandCombinationList </w:t>
            </w:r>
            <w:r w:rsidRPr="00834AED">
              <w:rPr>
                <w:iCs/>
                <w:lang w:eastAsia="sv-SE"/>
              </w:rPr>
              <w:t xml:space="preserve">are referred by an index which corresponds to the position of a band combination in the </w:t>
            </w:r>
            <w:r w:rsidRPr="00834AED">
              <w:rPr>
                <w:i/>
                <w:lang w:eastAsia="sv-SE"/>
              </w:rPr>
              <w:t>supportedBandCombinationList</w:t>
            </w:r>
            <w:r w:rsidRPr="00834AED">
              <w:rPr>
                <w:iCs/>
                <w:lang w:eastAsia="sv-SE"/>
              </w:rPr>
              <w:t xml:space="preserve">. Band combination entries in </w:t>
            </w:r>
            <w:r w:rsidRPr="00834AED">
              <w:rPr>
                <w:i/>
                <w:lang w:eastAsia="sv-SE"/>
              </w:rPr>
              <w:t>supportedBandCombinationListNEDC-Only</w:t>
            </w:r>
            <w:r w:rsidRPr="00834AED">
              <w:rPr>
                <w:iCs/>
                <w:lang w:eastAsia="sv-SE"/>
              </w:rPr>
              <w:t xml:space="preserve"> are referred by an index which corresponds to the position of a band combination in the </w:t>
            </w:r>
            <w:r w:rsidRPr="00834AED">
              <w:rPr>
                <w:i/>
                <w:lang w:eastAsia="sv-SE"/>
              </w:rPr>
              <w:t>supportedBandCombinationListNEDC-Only</w:t>
            </w:r>
            <w:r w:rsidRPr="00834AED">
              <w:rPr>
                <w:iCs/>
                <w:lang w:eastAsia="sv-SE"/>
              </w:rPr>
              <w:t xml:space="preserve"> increased by the number of entries in </w:t>
            </w:r>
            <w:r w:rsidRPr="00834AED">
              <w:rPr>
                <w:i/>
                <w:lang w:eastAsia="sv-SE"/>
              </w:rPr>
              <w:t>supportedBandCombinationList</w:t>
            </w:r>
            <w:r w:rsidRPr="00834AED">
              <w:rPr>
                <w:iCs/>
                <w:lang w:eastAsia="sv-SE"/>
              </w:rPr>
              <w:t>.</w:t>
            </w:r>
            <w:r w:rsidR="00DC154D" w:rsidRPr="00834AED">
              <w:rPr>
                <w:iCs/>
              </w:rPr>
              <w:t xml:space="preserve"> Band combination entries in </w:t>
            </w:r>
            <w:r w:rsidR="00DC154D" w:rsidRPr="00834AED">
              <w:rPr>
                <w:i/>
              </w:rPr>
              <w:t xml:space="preserve">supportedBandCombinationList-UplinkTxSwitch </w:t>
            </w:r>
            <w:r w:rsidR="00DC154D" w:rsidRPr="00834AED">
              <w:rPr>
                <w:iCs/>
              </w:rPr>
              <w:t xml:space="preserve">are referred by an index which corresponds to the position of a band combination in the </w:t>
            </w:r>
            <w:r w:rsidR="00DC154D" w:rsidRPr="00834AED">
              <w:rPr>
                <w:i/>
              </w:rPr>
              <w:t xml:space="preserve">supportedBandCombinationList-UplinkTxSwitch </w:t>
            </w:r>
            <w:r w:rsidR="00DC154D" w:rsidRPr="00834AED">
              <w:rPr>
                <w:iCs/>
              </w:rPr>
              <w:t xml:space="preserve">increased by the number of entries in </w:t>
            </w:r>
            <w:r w:rsidR="00DC154D" w:rsidRPr="00834AED">
              <w:rPr>
                <w:i/>
              </w:rPr>
              <w:t>supportedBandCombinationList</w:t>
            </w:r>
            <w:r w:rsidR="00DC154D" w:rsidRPr="00834AED">
              <w:rPr>
                <w:iCs/>
              </w:rPr>
              <w:t>.</w:t>
            </w:r>
          </w:p>
        </w:tc>
      </w:tr>
      <w:tr w:rsidR="00A65E28" w:rsidRPr="00834AED" w14:paraId="10B96BD7" w14:textId="77777777" w:rsidTr="00A65E28">
        <w:tc>
          <w:tcPr>
            <w:tcW w:w="14278" w:type="dxa"/>
            <w:tcBorders>
              <w:top w:val="single" w:sz="4" w:space="0" w:color="auto"/>
              <w:left w:val="single" w:sz="4" w:space="0" w:color="auto"/>
              <w:bottom w:val="single" w:sz="4" w:space="0" w:color="auto"/>
              <w:right w:val="single" w:sz="4" w:space="0" w:color="auto"/>
            </w:tcBorders>
            <w:hideMark/>
          </w:tcPr>
          <w:p w14:paraId="664F8B14" w14:textId="77777777" w:rsidR="00A65E28" w:rsidRPr="00834AED" w:rsidRDefault="00A65E28">
            <w:pPr>
              <w:pStyle w:val="TAL"/>
              <w:rPr>
                <w:rFonts w:eastAsia="Calibri"/>
                <w:szCs w:val="22"/>
                <w:lang w:eastAsia="sv-SE"/>
              </w:rPr>
            </w:pPr>
            <w:r w:rsidRPr="00834AED">
              <w:rPr>
                <w:b/>
                <w:i/>
                <w:szCs w:val="22"/>
                <w:lang w:eastAsia="sv-SE"/>
              </w:rPr>
              <w:t>requestedFeatureSets</w:t>
            </w:r>
          </w:p>
          <w:p w14:paraId="1497703C" w14:textId="77777777" w:rsidR="00A65E28" w:rsidRPr="00834AED" w:rsidRDefault="00A65E28">
            <w:pPr>
              <w:pStyle w:val="TAL"/>
              <w:rPr>
                <w:rFonts w:eastAsia="Calibri"/>
                <w:szCs w:val="22"/>
                <w:lang w:eastAsia="sv-SE"/>
              </w:rPr>
            </w:pPr>
            <w:r w:rsidRPr="00834AED">
              <w:rPr>
                <w:szCs w:val="22"/>
                <w:lang w:eastAsia="sv-SE"/>
              </w:rPr>
              <w:t xml:space="preserve">The position in the </w:t>
            </w:r>
            <w:r w:rsidRPr="00834AED">
              <w:rPr>
                <w:i/>
                <w:lang w:eastAsia="sv-SE"/>
              </w:rPr>
              <w:t>FeatureSetCombination</w:t>
            </w:r>
            <w:r w:rsidRPr="00834AED">
              <w:rPr>
                <w:szCs w:val="22"/>
                <w:lang w:eastAsia="sv-SE"/>
              </w:rPr>
              <w:t xml:space="preserve"> which identifies one </w:t>
            </w:r>
            <w:r w:rsidRPr="00834AED">
              <w:rPr>
                <w:i/>
                <w:lang w:eastAsia="sv-SE"/>
              </w:rPr>
              <w:t>FeatureSetUplink</w:t>
            </w:r>
            <w:r w:rsidRPr="00834AED">
              <w:rPr>
                <w:szCs w:val="22"/>
                <w:lang w:eastAsia="sv-SE"/>
              </w:rPr>
              <w:t>/</w:t>
            </w:r>
            <w:r w:rsidRPr="00834AED">
              <w:rPr>
                <w:i/>
                <w:lang w:eastAsia="sv-SE"/>
              </w:rPr>
              <w:t>Downlink</w:t>
            </w:r>
            <w:r w:rsidRPr="00834AED">
              <w:rPr>
                <w:szCs w:val="22"/>
                <w:lang w:eastAsia="sv-SE"/>
              </w:rPr>
              <w:t xml:space="preserve"> for each band entry in the associated band combination</w:t>
            </w:r>
          </w:p>
        </w:tc>
      </w:tr>
    </w:tbl>
    <w:p w14:paraId="346AD9DE" w14:textId="77777777" w:rsidR="00A65E28" w:rsidRPr="00834AED" w:rsidRDefault="00A65E28" w:rsidP="00A65E28"/>
    <w:p w14:paraId="0234ED6C" w14:textId="77777777" w:rsidR="00A65E28" w:rsidRPr="00834AED" w:rsidRDefault="00A65E28" w:rsidP="00A65E28">
      <w:pPr>
        <w:pStyle w:val="4"/>
        <w:rPr>
          <w:i/>
        </w:rPr>
      </w:pPr>
      <w:bookmarkStart w:id="3166" w:name="_Toc46440014"/>
      <w:bookmarkStart w:id="3167" w:name="_Toc46444851"/>
      <w:bookmarkStart w:id="3168" w:name="_Toc46487612"/>
      <w:r w:rsidRPr="00834AED">
        <w:rPr>
          <w:i/>
        </w:rPr>
        <w:t>–</w:t>
      </w:r>
      <w:r w:rsidRPr="00834AED">
        <w:rPr>
          <w:i/>
        </w:rPr>
        <w:tab/>
        <w:t>CG-ConfigInfo</w:t>
      </w:r>
      <w:bookmarkEnd w:id="3166"/>
      <w:bookmarkEnd w:id="3167"/>
      <w:bookmarkEnd w:id="3168"/>
    </w:p>
    <w:p w14:paraId="4384FE8F" w14:textId="77777777" w:rsidR="00A65E28" w:rsidRPr="00834AED" w:rsidRDefault="00A65E28" w:rsidP="00A65E28">
      <w:r w:rsidRPr="00834AED">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834AED">
        <w:rPr>
          <w:lang w:eastAsia="zh-CN"/>
        </w:rPr>
        <w:t>or modify</w:t>
      </w:r>
      <w:r w:rsidRPr="00834AED">
        <w:t xml:space="preserve"> an MCG or SCG.</w:t>
      </w:r>
    </w:p>
    <w:p w14:paraId="602681E0" w14:textId="77777777" w:rsidR="00A65E28" w:rsidRPr="00834AED" w:rsidRDefault="00A65E28" w:rsidP="00A65E28">
      <w:pPr>
        <w:pStyle w:val="B1"/>
      </w:pPr>
      <w:r w:rsidRPr="00834AED">
        <w:t>Direction: Master eNB or gNB to secondary gNB or eNB, alternatively CU to DU.</w:t>
      </w:r>
    </w:p>
    <w:p w14:paraId="40515B9F" w14:textId="77777777" w:rsidR="00A65E28" w:rsidRPr="00834AED" w:rsidRDefault="00A65E28" w:rsidP="00A65E28">
      <w:pPr>
        <w:pStyle w:val="TH"/>
      </w:pPr>
      <w:bookmarkStart w:id="3169" w:name="_Hlk43355492"/>
      <w:r w:rsidRPr="00834AED">
        <w:rPr>
          <w:i/>
        </w:rPr>
        <w:t>CG-ConfigInfo</w:t>
      </w:r>
      <w:r w:rsidRPr="00834AED">
        <w:t xml:space="preserve"> message</w:t>
      </w:r>
    </w:p>
    <w:bookmarkEnd w:id="3169"/>
    <w:p w14:paraId="0C34B629" w14:textId="77777777" w:rsidR="00A65E28" w:rsidRPr="00E621CD" w:rsidRDefault="00A65E28" w:rsidP="002A02A7">
      <w:pPr>
        <w:pStyle w:val="PL"/>
        <w:rPr>
          <w:color w:val="808080"/>
        </w:rPr>
      </w:pPr>
      <w:r w:rsidRPr="00E621CD">
        <w:rPr>
          <w:color w:val="808080"/>
        </w:rPr>
        <w:t>-- ASN1START</w:t>
      </w:r>
    </w:p>
    <w:p w14:paraId="5D3CFCBD" w14:textId="77777777" w:rsidR="00A65E28" w:rsidRPr="00E621CD" w:rsidRDefault="00A65E28" w:rsidP="002A02A7">
      <w:pPr>
        <w:pStyle w:val="PL"/>
        <w:rPr>
          <w:color w:val="808080"/>
        </w:rPr>
      </w:pPr>
      <w:r w:rsidRPr="00E621CD">
        <w:rPr>
          <w:color w:val="808080"/>
        </w:rPr>
        <w:t>-- TAG-CG-CONFIG-INFO-START</w:t>
      </w:r>
    </w:p>
    <w:p w14:paraId="07B8C132" w14:textId="77777777" w:rsidR="00A65E28" w:rsidRPr="002A02A7" w:rsidRDefault="00A65E28" w:rsidP="002A02A7">
      <w:pPr>
        <w:pStyle w:val="PL"/>
      </w:pPr>
    </w:p>
    <w:p w14:paraId="55D8492B" w14:textId="77777777" w:rsidR="00A65E28" w:rsidRPr="002A02A7" w:rsidRDefault="00A65E28" w:rsidP="002A02A7">
      <w:pPr>
        <w:pStyle w:val="PL"/>
      </w:pPr>
      <w:r w:rsidRPr="002A02A7">
        <w:t xml:space="preserve">CG-ConfigInfo ::=               </w:t>
      </w:r>
      <w:r w:rsidRPr="002A02A7">
        <w:rPr>
          <w:color w:val="993366"/>
        </w:rPr>
        <w:t>SEQUENCE</w:t>
      </w:r>
      <w:r w:rsidRPr="002A02A7">
        <w:t xml:space="preserve"> {</w:t>
      </w:r>
    </w:p>
    <w:p w14:paraId="657BE4B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D012D9F" w14:textId="77777777" w:rsidR="00A65E28" w:rsidRPr="002A02A7" w:rsidRDefault="00A65E28" w:rsidP="002A02A7">
      <w:pPr>
        <w:pStyle w:val="PL"/>
      </w:pPr>
      <w:r w:rsidRPr="002A02A7">
        <w:t xml:space="preserve">        c1                              </w:t>
      </w:r>
      <w:r w:rsidRPr="002A02A7">
        <w:rPr>
          <w:color w:val="993366"/>
        </w:rPr>
        <w:t>CHOICE</w:t>
      </w:r>
      <w:r w:rsidRPr="002A02A7">
        <w:t>{</w:t>
      </w:r>
    </w:p>
    <w:p w14:paraId="11400601" w14:textId="77777777" w:rsidR="00A65E28" w:rsidRPr="002A02A7" w:rsidRDefault="00A65E28" w:rsidP="002A02A7">
      <w:pPr>
        <w:pStyle w:val="PL"/>
      </w:pPr>
      <w:r w:rsidRPr="002A02A7">
        <w:t xml:space="preserve">            cg-ConfigInfo               CG-ConfigInfo-IEs,</w:t>
      </w:r>
    </w:p>
    <w:p w14:paraId="603314A6"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2AC1EAA" w14:textId="77777777" w:rsidR="00A65E28" w:rsidRPr="002A02A7" w:rsidRDefault="00A65E28" w:rsidP="002A02A7">
      <w:pPr>
        <w:pStyle w:val="PL"/>
      </w:pPr>
      <w:r w:rsidRPr="002A02A7">
        <w:t xml:space="preserve">        },</w:t>
      </w:r>
    </w:p>
    <w:p w14:paraId="40212AFC"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37AED79" w14:textId="77777777" w:rsidR="00A65E28" w:rsidRPr="002A02A7" w:rsidRDefault="00A65E28" w:rsidP="002A02A7">
      <w:pPr>
        <w:pStyle w:val="PL"/>
      </w:pPr>
      <w:r w:rsidRPr="002A02A7">
        <w:t xml:space="preserve">    }</w:t>
      </w:r>
    </w:p>
    <w:p w14:paraId="2DF51253" w14:textId="77777777" w:rsidR="00A65E28" w:rsidRPr="002A02A7" w:rsidRDefault="00A65E28" w:rsidP="002A02A7">
      <w:pPr>
        <w:pStyle w:val="PL"/>
      </w:pPr>
      <w:r w:rsidRPr="002A02A7">
        <w:t>}</w:t>
      </w:r>
    </w:p>
    <w:p w14:paraId="2DCCCC0D" w14:textId="77777777" w:rsidR="00A65E28" w:rsidRPr="002A02A7" w:rsidRDefault="00A65E28" w:rsidP="002A02A7">
      <w:pPr>
        <w:pStyle w:val="PL"/>
      </w:pPr>
    </w:p>
    <w:p w14:paraId="24BCD6A8" w14:textId="77777777" w:rsidR="00A65E28" w:rsidRPr="002A02A7" w:rsidRDefault="00A65E28" w:rsidP="002A02A7">
      <w:pPr>
        <w:pStyle w:val="PL"/>
      </w:pPr>
      <w:r w:rsidRPr="002A02A7">
        <w:t xml:space="preserve">CG-ConfigInfo-IEs ::=           </w:t>
      </w:r>
      <w:r w:rsidRPr="002A02A7">
        <w:rPr>
          <w:color w:val="993366"/>
        </w:rPr>
        <w:t>SEQUENCE</w:t>
      </w:r>
      <w:r w:rsidRPr="002A02A7">
        <w:t xml:space="preserve"> {</w:t>
      </w:r>
    </w:p>
    <w:p w14:paraId="7B83ACE4" w14:textId="77777777" w:rsidR="00A65E28" w:rsidRPr="00E621CD" w:rsidRDefault="00A65E28" w:rsidP="002A02A7">
      <w:pPr>
        <w:pStyle w:val="PL"/>
        <w:rPr>
          <w:color w:val="808080"/>
        </w:rPr>
      </w:pPr>
      <w:r w:rsidRPr="002A02A7">
        <w:t xml:space="preserve">    ue-CapabilityInfo               </w:t>
      </w:r>
      <w:r w:rsidRPr="002A02A7">
        <w:rPr>
          <w:color w:val="993366"/>
        </w:rPr>
        <w:t>OCTET</w:t>
      </w:r>
      <w:r w:rsidRPr="002A02A7">
        <w:t xml:space="preserve"> </w:t>
      </w:r>
      <w:r w:rsidRPr="002A02A7">
        <w:rPr>
          <w:color w:val="993366"/>
        </w:rPr>
        <w:t>STRING</w:t>
      </w:r>
      <w:r w:rsidRPr="002A02A7">
        <w:t xml:space="preserve"> (CONTAINING UE-CapabilityRAT-ContainerList)          </w:t>
      </w:r>
      <w:r w:rsidRPr="002A02A7">
        <w:rPr>
          <w:color w:val="993366"/>
        </w:rPr>
        <w:t>OPTIONAL</w:t>
      </w:r>
      <w:r w:rsidRPr="002A02A7">
        <w:t>,</w:t>
      </w:r>
      <w:r w:rsidRPr="00E621CD">
        <w:rPr>
          <w:color w:val="808080"/>
        </w:rPr>
        <w:t>-- Cond SN-AddMod</w:t>
      </w:r>
    </w:p>
    <w:p w14:paraId="058C9A12" w14:textId="77777777" w:rsidR="00A65E28" w:rsidRPr="002A02A7" w:rsidRDefault="00A65E28" w:rsidP="002A02A7">
      <w:pPr>
        <w:pStyle w:val="PL"/>
      </w:pPr>
      <w:r w:rsidRPr="002A02A7">
        <w:t xml:space="preserve">    candidateCellInfoListMN         MeasResultList2NR                                                 </w:t>
      </w:r>
      <w:r w:rsidRPr="002A02A7">
        <w:rPr>
          <w:color w:val="993366"/>
        </w:rPr>
        <w:t>OPTIONAL</w:t>
      </w:r>
      <w:r w:rsidRPr="002A02A7">
        <w:t>,</w:t>
      </w:r>
    </w:p>
    <w:p w14:paraId="7DFF6619" w14:textId="77777777" w:rsidR="00A65E28" w:rsidRPr="002A02A7" w:rsidRDefault="00A65E28" w:rsidP="002A02A7">
      <w:pPr>
        <w:pStyle w:val="PL"/>
      </w:pPr>
      <w:r w:rsidRPr="002A02A7">
        <w:t xml:space="preserve">    candidateCellInfoListSN         </w:t>
      </w:r>
      <w:r w:rsidRPr="002A02A7">
        <w:rPr>
          <w:color w:val="993366"/>
        </w:rPr>
        <w:t>OCTET</w:t>
      </w:r>
      <w:r w:rsidRPr="002A02A7">
        <w:t xml:space="preserve"> </w:t>
      </w:r>
      <w:r w:rsidRPr="002A02A7">
        <w:rPr>
          <w:color w:val="993366"/>
        </w:rPr>
        <w:t>STRING</w:t>
      </w:r>
      <w:r w:rsidRPr="002A02A7">
        <w:t xml:space="preserve"> (CONTAINING MeasResultList2NR)                       </w:t>
      </w:r>
      <w:r w:rsidRPr="002A02A7">
        <w:rPr>
          <w:color w:val="993366"/>
        </w:rPr>
        <w:t>OPTIONAL</w:t>
      </w:r>
      <w:r w:rsidRPr="002A02A7">
        <w:t>,</w:t>
      </w:r>
    </w:p>
    <w:p w14:paraId="49FCCAD0" w14:textId="77777777" w:rsidR="00A65E28" w:rsidRPr="002A02A7" w:rsidRDefault="00A65E28" w:rsidP="002A02A7">
      <w:pPr>
        <w:pStyle w:val="PL"/>
      </w:pPr>
      <w:r w:rsidRPr="002A02A7">
        <w:t xml:space="preserve">    measResultCellListSFTD-NR       MeasResultCellListSFTD-NR                                         </w:t>
      </w:r>
      <w:r w:rsidRPr="002A02A7">
        <w:rPr>
          <w:color w:val="993366"/>
        </w:rPr>
        <w:t>OPTIONAL</w:t>
      </w:r>
      <w:r w:rsidRPr="002A02A7">
        <w:t>,</w:t>
      </w:r>
    </w:p>
    <w:p w14:paraId="01FD5F9D" w14:textId="77777777" w:rsidR="00A65E28" w:rsidRPr="002A02A7" w:rsidRDefault="00A65E28" w:rsidP="002A02A7">
      <w:pPr>
        <w:pStyle w:val="PL"/>
      </w:pPr>
      <w:r w:rsidRPr="002A02A7">
        <w:t xml:space="preserve">    scgFailureInfo                  </w:t>
      </w:r>
      <w:r w:rsidRPr="002A02A7">
        <w:rPr>
          <w:color w:val="993366"/>
        </w:rPr>
        <w:t>SEQUENCE</w:t>
      </w:r>
      <w:r w:rsidRPr="002A02A7">
        <w:t xml:space="preserve"> {</w:t>
      </w:r>
    </w:p>
    <w:p w14:paraId="7049B989" w14:textId="77777777" w:rsidR="00A65E28" w:rsidRPr="002A02A7" w:rsidRDefault="00A65E28" w:rsidP="002A02A7">
      <w:pPr>
        <w:pStyle w:val="PL"/>
      </w:pPr>
      <w:r w:rsidRPr="002A02A7">
        <w:t xml:space="preserve">        failureType                     </w:t>
      </w:r>
      <w:r w:rsidRPr="002A02A7">
        <w:rPr>
          <w:color w:val="993366"/>
        </w:rPr>
        <w:t>ENUMERATED</w:t>
      </w:r>
      <w:r w:rsidRPr="002A02A7">
        <w:t xml:space="preserve"> { t310-Expiry, randomAccessProblem,</w:t>
      </w:r>
    </w:p>
    <w:p w14:paraId="575FC31E" w14:textId="77777777" w:rsidR="00A65E28" w:rsidRPr="002A02A7" w:rsidRDefault="00A65E28" w:rsidP="002A02A7">
      <w:pPr>
        <w:pStyle w:val="PL"/>
      </w:pPr>
      <w:r w:rsidRPr="002A02A7">
        <w:t xml:space="preserve">                                                     rlc-MaxNumRetx, synchReconfigFailure-SCG,</w:t>
      </w:r>
    </w:p>
    <w:p w14:paraId="0FCD3A88" w14:textId="77777777" w:rsidR="00A65E28" w:rsidRPr="002A02A7" w:rsidRDefault="00A65E28" w:rsidP="002A02A7">
      <w:pPr>
        <w:pStyle w:val="PL"/>
      </w:pPr>
      <w:r w:rsidRPr="002A02A7">
        <w:t xml:space="preserve">                                                     scg-reconfigFailure,</w:t>
      </w:r>
    </w:p>
    <w:p w14:paraId="4F4B24B5" w14:textId="77777777" w:rsidR="00A65E28" w:rsidRPr="002A02A7" w:rsidRDefault="00A65E28" w:rsidP="002A02A7">
      <w:pPr>
        <w:pStyle w:val="PL"/>
      </w:pPr>
      <w:r w:rsidRPr="002A02A7">
        <w:t xml:space="preserve">                                                     srb3-IntegrityFailure},</w:t>
      </w:r>
    </w:p>
    <w:p w14:paraId="10CC2187" w14:textId="77777777" w:rsidR="00A65E28" w:rsidRPr="002A02A7" w:rsidRDefault="00A65E28" w:rsidP="002A02A7">
      <w:pPr>
        <w:pStyle w:val="PL"/>
      </w:pPr>
      <w:r w:rsidRPr="002A02A7">
        <w:t xml:space="preserve">        measResultSCG                   </w:t>
      </w:r>
      <w:r w:rsidRPr="002A02A7">
        <w:rPr>
          <w:color w:val="993366"/>
        </w:rPr>
        <w:t>OCTET</w:t>
      </w:r>
      <w:r w:rsidRPr="002A02A7">
        <w:t xml:space="preserve"> </w:t>
      </w:r>
      <w:r w:rsidRPr="002A02A7">
        <w:rPr>
          <w:color w:val="993366"/>
        </w:rPr>
        <w:t>STRING</w:t>
      </w:r>
      <w:r w:rsidRPr="002A02A7">
        <w:t xml:space="preserve"> (CONTAINING MeasResultSCG-Failure)</w:t>
      </w:r>
    </w:p>
    <w:p w14:paraId="022EEF7E" w14:textId="77777777" w:rsidR="00A65E28" w:rsidRPr="002A02A7" w:rsidRDefault="00A65E28" w:rsidP="002A02A7">
      <w:pPr>
        <w:pStyle w:val="PL"/>
      </w:pPr>
      <w:r w:rsidRPr="002A02A7">
        <w:t xml:space="preserve">    }                                                                                                 </w:t>
      </w:r>
      <w:r w:rsidRPr="002A02A7">
        <w:rPr>
          <w:color w:val="993366"/>
        </w:rPr>
        <w:t>OPTIONAL</w:t>
      </w:r>
      <w:r w:rsidRPr="002A02A7">
        <w:t>,</w:t>
      </w:r>
    </w:p>
    <w:p w14:paraId="5DA67822" w14:textId="77777777" w:rsidR="00A65E28" w:rsidRPr="002A02A7" w:rsidRDefault="00A65E28" w:rsidP="002A02A7">
      <w:pPr>
        <w:pStyle w:val="PL"/>
      </w:pPr>
      <w:r w:rsidRPr="002A02A7">
        <w:t xml:space="preserve">    configRestrictInfo              ConfigRestrictInfoSCG                                             </w:t>
      </w:r>
      <w:r w:rsidRPr="002A02A7">
        <w:rPr>
          <w:color w:val="993366"/>
        </w:rPr>
        <w:t>OPTIONAL</w:t>
      </w:r>
      <w:r w:rsidRPr="002A02A7">
        <w:t>,</w:t>
      </w:r>
    </w:p>
    <w:p w14:paraId="565B9582" w14:textId="77777777" w:rsidR="00A65E28" w:rsidRPr="002A02A7" w:rsidRDefault="00A65E28" w:rsidP="002A02A7">
      <w:pPr>
        <w:pStyle w:val="PL"/>
      </w:pPr>
      <w:r w:rsidRPr="002A02A7">
        <w:t xml:space="preserve">    drx-InfoMCG                     DRX-Info                                                          </w:t>
      </w:r>
      <w:r w:rsidRPr="002A02A7">
        <w:rPr>
          <w:color w:val="993366"/>
        </w:rPr>
        <w:t>OPTIONAL</w:t>
      </w:r>
      <w:r w:rsidRPr="002A02A7">
        <w:t>,</w:t>
      </w:r>
    </w:p>
    <w:p w14:paraId="12836EF3" w14:textId="77777777" w:rsidR="00A65E28" w:rsidRPr="002A02A7" w:rsidRDefault="00A65E28" w:rsidP="002A02A7">
      <w:pPr>
        <w:pStyle w:val="PL"/>
      </w:pPr>
      <w:r w:rsidRPr="002A02A7">
        <w:t xml:space="preserve">    measConfigMN                    MeasConfigMN                                                      </w:t>
      </w:r>
      <w:r w:rsidRPr="002A02A7">
        <w:rPr>
          <w:color w:val="993366"/>
        </w:rPr>
        <w:t>OPTIONAL</w:t>
      </w:r>
      <w:r w:rsidRPr="002A02A7">
        <w:t>,</w:t>
      </w:r>
    </w:p>
    <w:p w14:paraId="57442822" w14:textId="77777777" w:rsidR="00A65E28" w:rsidRPr="002A02A7" w:rsidRDefault="00A65E28" w:rsidP="002A02A7">
      <w:pPr>
        <w:pStyle w:val="PL"/>
      </w:pPr>
      <w:r w:rsidRPr="002A02A7">
        <w:t xml:space="preserve">    sourceConfigSCG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6CC4819B" w14:textId="77777777" w:rsidR="00A65E28" w:rsidRPr="002A02A7" w:rsidRDefault="00A65E28" w:rsidP="002A02A7">
      <w:pPr>
        <w:pStyle w:val="PL"/>
      </w:pPr>
      <w:r w:rsidRPr="002A02A7">
        <w:t xml:space="preserve">    scg-RB-Config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49AD0EAB" w14:textId="77777777" w:rsidR="00A65E28" w:rsidRPr="002A02A7" w:rsidRDefault="00A65E28" w:rsidP="002A02A7">
      <w:pPr>
        <w:pStyle w:val="PL"/>
      </w:pPr>
      <w:r w:rsidRPr="002A02A7">
        <w:t xml:space="preserve">    mcg-RB-Config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0F189D9A" w14:textId="77777777" w:rsidR="00A65E28" w:rsidRPr="002A02A7" w:rsidRDefault="00A65E28" w:rsidP="002A02A7">
      <w:pPr>
        <w:pStyle w:val="PL"/>
      </w:pPr>
      <w:r w:rsidRPr="002A02A7">
        <w:t xml:space="preserve">    mrdc-AssistanceInfo             MRDC-AssistanceInfo                                               </w:t>
      </w:r>
      <w:r w:rsidRPr="002A02A7">
        <w:rPr>
          <w:color w:val="993366"/>
        </w:rPr>
        <w:t>OPTIONAL</w:t>
      </w:r>
      <w:r w:rsidRPr="002A02A7">
        <w:t>,</w:t>
      </w:r>
    </w:p>
    <w:p w14:paraId="3E62CA81" w14:textId="77777777" w:rsidR="00A65E28" w:rsidRPr="002A02A7" w:rsidRDefault="00A65E28" w:rsidP="002A02A7">
      <w:pPr>
        <w:pStyle w:val="PL"/>
      </w:pPr>
      <w:r w:rsidRPr="002A02A7">
        <w:t xml:space="preserve">    nonCriticalExtension            CG-ConfigInfo-v1540-IEs                                           </w:t>
      </w:r>
      <w:r w:rsidRPr="002A02A7">
        <w:rPr>
          <w:color w:val="993366"/>
        </w:rPr>
        <w:t>OPTIONAL</w:t>
      </w:r>
    </w:p>
    <w:p w14:paraId="6EFF7B1F" w14:textId="77777777" w:rsidR="00A65E28" w:rsidRPr="002A02A7" w:rsidRDefault="00A65E28" w:rsidP="002A02A7">
      <w:pPr>
        <w:pStyle w:val="PL"/>
      </w:pPr>
      <w:r w:rsidRPr="002A02A7">
        <w:t>}</w:t>
      </w:r>
    </w:p>
    <w:p w14:paraId="5A23404F" w14:textId="77777777" w:rsidR="00A65E28" w:rsidRPr="002A02A7" w:rsidRDefault="00A65E28" w:rsidP="002A02A7">
      <w:pPr>
        <w:pStyle w:val="PL"/>
      </w:pPr>
    </w:p>
    <w:p w14:paraId="1566EDD8" w14:textId="77777777" w:rsidR="00A65E28" w:rsidRPr="002A02A7" w:rsidRDefault="00A65E28" w:rsidP="002A02A7">
      <w:pPr>
        <w:pStyle w:val="PL"/>
      </w:pPr>
      <w:r w:rsidRPr="002A02A7">
        <w:t xml:space="preserve">CG-ConfigInfo-v1540-IEs ::=     </w:t>
      </w:r>
      <w:r w:rsidRPr="002A02A7">
        <w:rPr>
          <w:color w:val="993366"/>
        </w:rPr>
        <w:t>SEQUENCE</w:t>
      </w:r>
      <w:r w:rsidRPr="002A02A7">
        <w:t xml:space="preserve"> {</w:t>
      </w:r>
    </w:p>
    <w:p w14:paraId="28BF3476" w14:textId="77777777" w:rsidR="00A65E28" w:rsidRPr="002A02A7" w:rsidRDefault="00A65E28" w:rsidP="002A02A7">
      <w:pPr>
        <w:pStyle w:val="PL"/>
      </w:pPr>
      <w:r w:rsidRPr="002A02A7">
        <w:t xml:space="preserve">    ph-InfoMCG                      PH-TypeListMCG                                                    </w:t>
      </w:r>
      <w:r w:rsidRPr="002A02A7">
        <w:rPr>
          <w:color w:val="993366"/>
        </w:rPr>
        <w:t>OPTIONAL</w:t>
      </w:r>
      <w:r w:rsidRPr="002A02A7">
        <w:t>,</w:t>
      </w:r>
    </w:p>
    <w:p w14:paraId="4A4C6729" w14:textId="77777777" w:rsidR="00A65E28" w:rsidRPr="002A02A7" w:rsidRDefault="00A65E28" w:rsidP="002A02A7">
      <w:pPr>
        <w:pStyle w:val="PL"/>
      </w:pPr>
      <w:r w:rsidRPr="002A02A7">
        <w:t xml:space="preserve">    measResultReportCGI             </w:t>
      </w:r>
      <w:r w:rsidRPr="002A02A7">
        <w:rPr>
          <w:color w:val="993366"/>
        </w:rPr>
        <w:t>SEQUENCE</w:t>
      </w:r>
      <w:r w:rsidRPr="002A02A7">
        <w:t xml:space="preserve"> {</w:t>
      </w:r>
    </w:p>
    <w:p w14:paraId="701E76FE" w14:textId="77777777" w:rsidR="00A65E28" w:rsidRPr="002A02A7" w:rsidRDefault="00A65E28" w:rsidP="002A02A7">
      <w:pPr>
        <w:pStyle w:val="PL"/>
      </w:pPr>
      <w:r w:rsidRPr="002A02A7">
        <w:t xml:space="preserve">        ssbFrequency                    ARFCN-ValueNR,</w:t>
      </w:r>
    </w:p>
    <w:p w14:paraId="5BC7EC14" w14:textId="77777777" w:rsidR="00A65E28" w:rsidRPr="002A02A7" w:rsidRDefault="00A65E28" w:rsidP="002A02A7">
      <w:pPr>
        <w:pStyle w:val="PL"/>
      </w:pPr>
      <w:r w:rsidRPr="002A02A7">
        <w:t xml:space="preserve">        cellForWhichToReportCGI         PhysCellId,</w:t>
      </w:r>
    </w:p>
    <w:p w14:paraId="1FB89435" w14:textId="77777777" w:rsidR="00A65E28" w:rsidRPr="00AE451B" w:rsidRDefault="00A65E28" w:rsidP="002A02A7">
      <w:pPr>
        <w:pStyle w:val="PL"/>
      </w:pPr>
      <w:r w:rsidRPr="002A02A7">
        <w:t xml:space="preserve">        </w:t>
      </w:r>
      <w:r w:rsidRPr="00AE451B">
        <w:t>cgi-Info                        CGI-InfoNR</w:t>
      </w:r>
    </w:p>
    <w:p w14:paraId="071A8009" w14:textId="77777777" w:rsidR="00A65E28" w:rsidRPr="00AE451B" w:rsidRDefault="00A65E28" w:rsidP="002A02A7">
      <w:pPr>
        <w:pStyle w:val="PL"/>
      </w:pPr>
      <w:r w:rsidRPr="00AE451B">
        <w:t xml:space="preserve">    }                                                                                                 </w:t>
      </w:r>
      <w:r w:rsidRPr="00AE451B">
        <w:rPr>
          <w:color w:val="993366"/>
        </w:rPr>
        <w:t>OPTIONAL</w:t>
      </w:r>
      <w:r w:rsidRPr="00AE451B">
        <w:t>,</w:t>
      </w:r>
    </w:p>
    <w:p w14:paraId="1EAE9763" w14:textId="77777777" w:rsidR="00A65E28" w:rsidRPr="002A02A7" w:rsidRDefault="00A65E28" w:rsidP="002A02A7">
      <w:pPr>
        <w:pStyle w:val="PL"/>
      </w:pPr>
      <w:r w:rsidRPr="00AE451B">
        <w:t xml:space="preserve">    </w:t>
      </w:r>
      <w:r w:rsidRPr="002A02A7">
        <w:t xml:space="preserve">nonCriticalExtension            CG-ConfigInfo-v1560-IEs                                           </w:t>
      </w:r>
      <w:r w:rsidRPr="002A02A7">
        <w:rPr>
          <w:color w:val="993366"/>
        </w:rPr>
        <w:t>OPTIONAL</w:t>
      </w:r>
    </w:p>
    <w:p w14:paraId="2AF27AB2" w14:textId="77777777" w:rsidR="00A65E28" w:rsidRPr="002A02A7" w:rsidRDefault="00A65E28" w:rsidP="002A02A7">
      <w:pPr>
        <w:pStyle w:val="PL"/>
      </w:pPr>
      <w:r w:rsidRPr="002A02A7">
        <w:t>}</w:t>
      </w:r>
    </w:p>
    <w:p w14:paraId="3359CE50" w14:textId="77777777" w:rsidR="00A65E28" w:rsidRPr="002A02A7" w:rsidRDefault="00A65E28" w:rsidP="002A02A7">
      <w:pPr>
        <w:pStyle w:val="PL"/>
      </w:pPr>
    </w:p>
    <w:p w14:paraId="174CB020" w14:textId="77777777" w:rsidR="00A65E28" w:rsidRPr="002A02A7" w:rsidRDefault="00A65E28" w:rsidP="002A02A7">
      <w:pPr>
        <w:pStyle w:val="PL"/>
      </w:pPr>
      <w:r w:rsidRPr="002A02A7">
        <w:t>CG-ConfigInfo-v1560-IEs ::=</w:t>
      </w:r>
      <w:r w:rsidRPr="002A02A7">
        <w:tab/>
        <w:t xml:space="preserve"> </w:t>
      </w:r>
      <w:r w:rsidRPr="002A02A7">
        <w:rPr>
          <w:color w:val="993366"/>
        </w:rPr>
        <w:t>SEQUENCE</w:t>
      </w:r>
      <w:r w:rsidRPr="002A02A7">
        <w:t xml:space="preserve"> {</w:t>
      </w:r>
    </w:p>
    <w:p w14:paraId="740D8607" w14:textId="77777777" w:rsidR="00A65E28" w:rsidRPr="002A02A7" w:rsidRDefault="00A65E28" w:rsidP="002A02A7">
      <w:pPr>
        <w:pStyle w:val="PL"/>
      </w:pPr>
      <w:r w:rsidRPr="002A02A7">
        <w:t xml:space="preserve">    candidateCellInfoListMN-EUTRA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5DBA28B" w14:textId="77777777" w:rsidR="00A65E28" w:rsidRPr="002A02A7" w:rsidRDefault="00A65E28" w:rsidP="002A02A7">
      <w:pPr>
        <w:pStyle w:val="PL"/>
      </w:pPr>
      <w:r w:rsidRPr="002A02A7">
        <w:t xml:space="preserve">    candidateCellInfoListSN-EUTRA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5F78CD5" w14:textId="77777777" w:rsidR="00A65E28" w:rsidRPr="002A02A7" w:rsidRDefault="00A65E28" w:rsidP="002A02A7">
      <w:pPr>
        <w:pStyle w:val="PL"/>
      </w:pPr>
      <w:r w:rsidRPr="002A02A7">
        <w:t xml:space="preserve">    sourceConfigSCG-EUTRA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4E29527" w14:textId="77777777" w:rsidR="00A65E28" w:rsidRPr="002A02A7" w:rsidRDefault="00A65E28" w:rsidP="002A02A7">
      <w:pPr>
        <w:pStyle w:val="PL"/>
      </w:pPr>
      <w:r w:rsidRPr="002A02A7">
        <w:t xml:space="preserve">    scgFailureInfoEUTRA                 </w:t>
      </w:r>
      <w:r w:rsidRPr="002A02A7">
        <w:rPr>
          <w:color w:val="993366"/>
        </w:rPr>
        <w:t>SEQUENCE</w:t>
      </w:r>
      <w:r w:rsidRPr="002A02A7">
        <w:t xml:space="preserve"> {</w:t>
      </w:r>
    </w:p>
    <w:p w14:paraId="1380E7D7" w14:textId="77777777" w:rsidR="00A65E28" w:rsidRPr="002A02A7" w:rsidRDefault="00A65E28" w:rsidP="002A02A7">
      <w:pPr>
        <w:pStyle w:val="PL"/>
      </w:pPr>
      <w:r w:rsidRPr="002A02A7">
        <w:t xml:space="preserve">        failureTypeEUTRA                    </w:t>
      </w:r>
      <w:r w:rsidRPr="002A02A7">
        <w:rPr>
          <w:color w:val="993366"/>
        </w:rPr>
        <w:t>ENUMERATED</w:t>
      </w:r>
      <w:r w:rsidRPr="002A02A7">
        <w:t xml:space="preserve"> { t313-Expiry, randomAccessProblem,</w:t>
      </w:r>
    </w:p>
    <w:p w14:paraId="534AE172" w14:textId="77777777" w:rsidR="00A65E28" w:rsidRPr="002A02A7" w:rsidRDefault="00A65E28" w:rsidP="002A02A7">
      <w:pPr>
        <w:pStyle w:val="PL"/>
      </w:pPr>
      <w:r w:rsidRPr="002A02A7">
        <w:t xml:space="preserve">                                                    rlc-MaxNumRetx, scg-ChangeFailure},</w:t>
      </w:r>
    </w:p>
    <w:p w14:paraId="7AB7B10C" w14:textId="77777777" w:rsidR="00A65E28" w:rsidRPr="002A02A7" w:rsidRDefault="00A65E28" w:rsidP="002A02A7">
      <w:pPr>
        <w:pStyle w:val="PL"/>
      </w:pPr>
      <w:r w:rsidRPr="002A02A7">
        <w:t xml:space="preserve">        measResultSCG-EUTRA                 </w:t>
      </w:r>
      <w:r w:rsidRPr="002A02A7">
        <w:rPr>
          <w:color w:val="993366"/>
        </w:rPr>
        <w:t>OCTET</w:t>
      </w:r>
      <w:r w:rsidRPr="002A02A7">
        <w:t xml:space="preserve"> </w:t>
      </w:r>
      <w:r w:rsidRPr="002A02A7">
        <w:rPr>
          <w:color w:val="993366"/>
        </w:rPr>
        <w:t>STRING</w:t>
      </w:r>
      <w:r w:rsidRPr="002A02A7">
        <w:t xml:space="preserve"> </w:t>
      </w:r>
    </w:p>
    <w:p w14:paraId="74100301" w14:textId="77777777" w:rsidR="00A65E28" w:rsidRPr="002A02A7" w:rsidRDefault="00A65E28" w:rsidP="002A02A7">
      <w:pPr>
        <w:pStyle w:val="PL"/>
      </w:pPr>
      <w:r w:rsidRPr="002A02A7">
        <w:t xml:space="preserve">    }                                                                                             </w:t>
      </w:r>
      <w:r w:rsidRPr="002A02A7">
        <w:rPr>
          <w:color w:val="993366"/>
        </w:rPr>
        <w:t>OPTIONAL</w:t>
      </w:r>
      <w:r w:rsidRPr="002A02A7">
        <w:t>,</w:t>
      </w:r>
    </w:p>
    <w:p w14:paraId="25504210" w14:textId="77777777" w:rsidR="00A65E28" w:rsidRPr="002A02A7" w:rsidRDefault="00A65E28" w:rsidP="002A02A7">
      <w:pPr>
        <w:pStyle w:val="PL"/>
      </w:pPr>
      <w:r w:rsidRPr="002A02A7">
        <w:t xml:space="preserve">    drx-ConfigMCG                       DRX-Config                                                </w:t>
      </w:r>
      <w:r w:rsidRPr="002A02A7">
        <w:rPr>
          <w:color w:val="993366"/>
        </w:rPr>
        <w:t>OPTIONAL</w:t>
      </w:r>
      <w:r w:rsidRPr="002A02A7">
        <w:t>,</w:t>
      </w:r>
    </w:p>
    <w:p w14:paraId="13032DAB" w14:textId="77777777" w:rsidR="00A65E28" w:rsidRPr="002A02A7" w:rsidRDefault="00A65E28" w:rsidP="002A02A7">
      <w:pPr>
        <w:pStyle w:val="PL"/>
      </w:pPr>
      <w:r w:rsidRPr="002A02A7">
        <w:t xml:space="preserve">    measResultReportCGI-EUTRA               </w:t>
      </w:r>
      <w:r w:rsidRPr="002A02A7">
        <w:rPr>
          <w:color w:val="993366"/>
        </w:rPr>
        <w:t>SEQUENCE</w:t>
      </w:r>
      <w:r w:rsidRPr="002A02A7">
        <w:t xml:space="preserve"> {</w:t>
      </w:r>
    </w:p>
    <w:p w14:paraId="7BFBA207" w14:textId="77777777" w:rsidR="00A65E28" w:rsidRPr="002A02A7" w:rsidRDefault="00A65E28" w:rsidP="002A02A7">
      <w:pPr>
        <w:pStyle w:val="PL"/>
      </w:pPr>
      <w:r w:rsidRPr="002A02A7">
        <w:t xml:space="preserve">        eutraFrequency                      ARFCN-ValueEUTRA,</w:t>
      </w:r>
    </w:p>
    <w:p w14:paraId="7F83ED7C" w14:textId="77777777" w:rsidR="00A65E28" w:rsidRPr="002A02A7" w:rsidRDefault="00A65E28" w:rsidP="002A02A7">
      <w:pPr>
        <w:pStyle w:val="PL"/>
      </w:pPr>
      <w:r w:rsidRPr="002A02A7">
        <w:t xml:space="preserve">        cellForWhichToReportCGI-EUTRA           EUTRA-PhysCellId,</w:t>
      </w:r>
    </w:p>
    <w:p w14:paraId="033AB380" w14:textId="77777777" w:rsidR="00A65E28" w:rsidRPr="002A02A7" w:rsidRDefault="00A65E28" w:rsidP="002A02A7">
      <w:pPr>
        <w:pStyle w:val="PL"/>
      </w:pPr>
      <w:r w:rsidRPr="002A02A7">
        <w:t xml:space="preserve">        cgi-InfoEUTRA                           CGI-InfoEUTRA</w:t>
      </w:r>
    </w:p>
    <w:p w14:paraId="7E04D5F1" w14:textId="77777777" w:rsidR="00A65E28" w:rsidRPr="002A02A7" w:rsidRDefault="00A65E28" w:rsidP="002A02A7">
      <w:pPr>
        <w:pStyle w:val="PL"/>
      </w:pPr>
      <w:r w:rsidRPr="002A02A7">
        <w:t xml:space="preserve">    }                                                                                             </w:t>
      </w:r>
      <w:r w:rsidRPr="002A02A7">
        <w:rPr>
          <w:color w:val="993366"/>
        </w:rPr>
        <w:t>OPTIONAL</w:t>
      </w:r>
      <w:r w:rsidRPr="002A02A7">
        <w:t>,</w:t>
      </w:r>
    </w:p>
    <w:p w14:paraId="1A907159" w14:textId="77777777" w:rsidR="00A65E28" w:rsidRPr="002A02A7" w:rsidRDefault="00A65E28" w:rsidP="002A02A7">
      <w:pPr>
        <w:pStyle w:val="PL"/>
      </w:pPr>
      <w:r w:rsidRPr="002A02A7">
        <w:t xml:space="preserve">    measResultCellListSFTD-EUTRA        MeasResultCellListSFTD-EUTRA                              </w:t>
      </w:r>
      <w:r w:rsidRPr="002A02A7">
        <w:rPr>
          <w:color w:val="993366"/>
        </w:rPr>
        <w:t>OPTIONAL</w:t>
      </w:r>
      <w:r w:rsidRPr="002A02A7">
        <w:t>,</w:t>
      </w:r>
    </w:p>
    <w:p w14:paraId="32591203" w14:textId="77777777" w:rsidR="00A65E28" w:rsidRPr="002A02A7" w:rsidRDefault="00A65E28" w:rsidP="002A02A7">
      <w:pPr>
        <w:pStyle w:val="PL"/>
      </w:pPr>
      <w:r w:rsidRPr="002A02A7">
        <w:t xml:space="preserve">    fr-InfoListMCG                      FR-InfoList                                               </w:t>
      </w:r>
      <w:r w:rsidRPr="002A02A7">
        <w:rPr>
          <w:color w:val="993366"/>
        </w:rPr>
        <w:t>OPTIONAL</w:t>
      </w:r>
      <w:r w:rsidRPr="002A02A7">
        <w:t>,</w:t>
      </w:r>
    </w:p>
    <w:p w14:paraId="1E14DD26" w14:textId="77777777" w:rsidR="00A65E28" w:rsidRPr="002A02A7" w:rsidRDefault="00A65E28" w:rsidP="002A02A7">
      <w:pPr>
        <w:pStyle w:val="PL"/>
      </w:pPr>
      <w:r w:rsidRPr="002A02A7">
        <w:t xml:space="preserve">    nonCriticalExtension                CG-ConfigInfo-v1570-IEs                                   </w:t>
      </w:r>
      <w:r w:rsidRPr="002A02A7">
        <w:rPr>
          <w:color w:val="993366"/>
        </w:rPr>
        <w:t>OPTIONAL</w:t>
      </w:r>
    </w:p>
    <w:p w14:paraId="2174CF67" w14:textId="77777777" w:rsidR="00A65E28" w:rsidRPr="002A02A7" w:rsidRDefault="00A65E28" w:rsidP="002A02A7">
      <w:pPr>
        <w:pStyle w:val="PL"/>
      </w:pPr>
      <w:r w:rsidRPr="002A02A7">
        <w:t>}</w:t>
      </w:r>
    </w:p>
    <w:p w14:paraId="194558AB" w14:textId="77777777" w:rsidR="00A65E28" w:rsidRPr="002A02A7" w:rsidRDefault="00A65E28" w:rsidP="002A02A7">
      <w:pPr>
        <w:pStyle w:val="PL"/>
      </w:pPr>
    </w:p>
    <w:p w14:paraId="14675F15" w14:textId="77777777" w:rsidR="00A65E28" w:rsidRPr="002A02A7" w:rsidRDefault="00A65E28" w:rsidP="002A02A7">
      <w:pPr>
        <w:pStyle w:val="PL"/>
      </w:pPr>
      <w:r w:rsidRPr="002A02A7">
        <w:t xml:space="preserve">CG-ConfigInfo-v1570-IEs ::=  </w:t>
      </w:r>
      <w:r w:rsidRPr="002A02A7">
        <w:rPr>
          <w:color w:val="993366"/>
        </w:rPr>
        <w:t>SEQUENCE</w:t>
      </w:r>
      <w:r w:rsidRPr="002A02A7">
        <w:t xml:space="preserve"> {</w:t>
      </w:r>
    </w:p>
    <w:p w14:paraId="5CB75CA1" w14:textId="77777777" w:rsidR="00A65E28" w:rsidRPr="002A02A7" w:rsidRDefault="00A65E28" w:rsidP="002A02A7">
      <w:pPr>
        <w:pStyle w:val="PL"/>
      </w:pPr>
      <w:r w:rsidRPr="002A02A7">
        <w:t xml:space="preserve">    sftdFrequencyList-NR                SFTD-FrequencyList-NR                                     </w:t>
      </w:r>
      <w:r w:rsidRPr="002A02A7">
        <w:rPr>
          <w:color w:val="993366"/>
        </w:rPr>
        <w:t>OPTIONAL</w:t>
      </w:r>
      <w:r w:rsidRPr="002A02A7">
        <w:t>,</w:t>
      </w:r>
    </w:p>
    <w:p w14:paraId="01696894" w14:textId="77777777" w:rsidR="00A65E28" w:rsidRPr="002A02A7" w:rsidRDefault="00A65E28" w:rsidP="002A02A7">
      <w:pPr>
        <w:pStyle w:val="PL"/>
      </w:pPr>
      <w:r w:rsidRPr="002A02A7">
        <w:t xml:space="preserve">    sftdFrequencyList-EUTRA             SFTD-FrequencyList-EUTRA                                  </w:t>
      </w:r>
      <w:r w:rsidRPr="002A02A7">
        <w:rPr>
          <w:color w:val="993366"/>
        </w:rPr>
        <w:t>OPTIONAL</w:t>
      </w:r>
      <w:r w:rsidRPr="002A02A7">
        <w:t>,</w:t>
      </w:r>
    </w:p>
    <w:p w14:paraId="43DDB24F" w14:textId="77777777" w:rsidR="00A65E28" w:rsidRPr="002A02A7" w:rsidRDefault="00A65E28" w:rsidP="002A02A7">
      <w:pPr>
        <w:pStyle w:val="PL"/>
      </w:pPr>
      <w:r w:rsidRPr="002A02A7">
        <w:t xml:space="preserve">    nonCriticalExtension                CG-ConfigInfo-v1590-IEs                                   </w:t>
      </w:r>
      <w:r w:rsidRPr="002A02A7">
        <w:rPr>
          <w:color w:val="993366"/>
        </w:rPr>
        <w:t>OPTIONAL</w:t>
      </w:r>
    </w:p>
    <w:p w14:paraId="2B0E518D" w14:textId="77777777" w:rsidR="00A65E28" w:rsidRPr="002A02A7" w:rsidRDefault="00A65E28" w:rsidP="002A02A7">
      <w:pPr>
        <w:pStyle w:val="PL"/>
      </w:pPr>
      <w:r w:rsidRPr="002A02A7">
        <w:t>}</w:t>
      </w:r>
    </w:p>
    <w:p w14:paraId="5F5B4CC9" w14:textId="77777777" w:rsidR="00A65E28" w:rsidRPr="002A02A7" w:rsidRDefault="00A65E28" w:rsidP="002A02A7">
      <w:pPr>
        <w:pStyle w:val="PL"/>
      </w:pPr>
    </w:p>
    <w:p w14:paraId="4C9DAE8F" w14:textId="77777777" w:rsidR="00A65E28" w:rsidRPr="002A02A7" w:rsidRDefault="00A65E28" w:rsidP="002A02A7">
      <w:pPr>
        <w:pStyle w:val="PL"/>
      </w:pPr>
      <w:r w:rsidRPr="002A02A7">
        <w:t xml:space="preserve">CG-ConfigInfo-v1590-IEs ::=  </w:t>
      </w:r>
      <w:r w:rsidRPr="002A02A7">
        <w:rPr>
          <w:color w:val="993366"/>
        </w:rPr>
        <w:t>SEQUENCE</w:t>
      </w:r>
      <w:r w:rsidRPr="002A02A7">
        <w:t xml:space="preserve"> {</w:t>
      </w:r>
    </w:p>
    <w:p w14:paraId="583E813C" w14:textId="77777777" w:rsidR="00A65E28" w:rsidRPr="002A02A7" w:rsidRDefault="00A65E28" w:rsidP="002A02A7">
      <w:pPr>
        <w:pStyle w:val="PL"/>
      </w:pPr>
      <w:r w:rsidRPr="002A02A7">
        <w:t xml:space="preserve">    servFrequenciesMN-NR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ARFCN-ValueNR </w:t>
      </w:r>
      <w:r w:rsidRPr="002A02A7">
        <w:rPr>
          <w:color w:val="993366"/>
        </w:rPr>
        <w:t>OPTIONAL</w:t>
      </w:r>
      <w:r w:rsidRPr="002A02A7">
        <w:t>,</w:t>
      </w:r>
    </w:p>
    <w:p w14:paraId="70F0BA1A" w14:textId="4D0497E2" w:rsidR="00A65E28" w:rsidRPr="002A02A7" w:rsidRDefault="00A65E28" w:rsidP="002A02A7">
      <w:pPr>
        <w:pStyle w:val="PL"/>
      </w:pPr>
      <w:r w:rsidRPr="002A02A7">
        <w:t xml:space="preserve">    nonCriticalExtension            CG-ConfigInfo</w:t>
      </w:r>
      <w:r w:rsidR="002B26CF" w:rsidRPr="002A02A7">
        <w:t>-v1610</w:t>
      </w:r>
      <w:r w:rsidRPr="002A02A7">
        <w:t xml:space="preserve">-IEs                                       </w:t>
      </w:r>
      <w:r w:rsidRPr="002A02A7">
        <w:rPr>
          <w:color w:val="993366"/>
        </w:rPr>
        <w:t>OPTIONAL</w:t>
      </w:r>
    </w:p>
    <w:p w14:paraId="5E207972" w14:textId="77777777" w:rsidR="00A65E28" w:rsidRPr="002A02A7" w:rsidRDefault="00A65E28" w:rsidP="002A02A7">
      <w:pPr>
        <w:pStyle w:val="PL"/>
      </w:pPr>
      <w:r w:rsidRPr="002A02A7">
        <w:t>}</w:t>
      </w:r>
    </w:p>
    <w:p w14:paraId="1EDFE9F3" w14:textId="77777777" w:rsidR="00A65E28" w:rsidRPr="002A02A7" w:rsidRDefault="00A65E28" w:rsidP="002A02A7">
      <w:pPr>
        <w:pStyle w:val="PL"/>
      </w:pPr>
    </w:p>
    <w:p w14:paraId="0F1ED976" w14:textId="7120C56F" w:rsidR="00A65E28" w:rsidRPr="002A02A7" w:rsidRDefault="00A65E28" w:rsidP="002A02A7">
      <w:pPr>
        <w:pStyle w:val="PL"/>
      </w:pPr>
      <w:r w:rsidRPr="002A02A7">
        <w:t>CG-ConfigInfo</w:t>
      </w:r>
      <w:r w:rsidR="002B26CF" w:rsidRPr="002A02A7">
        <w:t>-v1610</w:t>
      </w:r>
      <w:r w:rsidRPr="002A02A7">
        <w:t xml:space="preserve">-IEs ::=  </w:t>
      </w:r>
      <w:r w:rsidRPr="002A02A7">
        <w:rPr>
          <w:color w:val="993366"/>
        </w:rPr>
        <w:t>SEQUENCE</w:t>
      </w:r>
      <w:r w:rsidRPr="002A02A7">
        <w:t xml:space="preserve"> {</w:t>
      </w:r>
    </w:p>
    <w:p w14:paraId="2D89309A" w14:textId="77777777" w:rsidR="00A65E28" w:rsidRPr="002A02A7" w:rsidRDefault="00A65E28" w:rsidP="002A02A7">
      <w:pPr>
        <w:pStyle w:val="PL"/>
      </w:pPr>
      <w:r w:rsidRPr="002A02A7">
        <w:t xml:space="preserve">    drx-InfoMCG2                 DRX-Info2                                                        </w:t>
      </w:r>
      <w:r w:rsidRPr="002A02A7">
        <w:rPr>
          <w:color w:val="993366"/>
        </w:rPr>
        <w:t>OPTIONAL</w:t>
      </w:r>
      <w:r w:rsidRPr="002A02A7">
        <w:t>,</w:t>
      </w:r>
    </w:p>
    <w:p w14:paraId="031A4849" w14:textId="77777777" w:rsidR="00A65E28" w:rsidRPr="002A02A7" w:rsidRDefault="00A65E28" w:rsidP="002A02A7">
      <w:pPr>
        <w:pStyle w:val="PL"/>
      </w:pPr>
      <w:r w:rsidRPr="002A02A7">
        <w:t xml:space="preserve">    alignedDRX-Indication        </w:t>
      </w:r>
      <w:r w:rsidRPr="002A02A7">
        <w:rPr>
          <w:color w:val="993366"/>
        </w:rPr>
        <w:t>ENUMERATED</w:t>
      </w:r>
      <w:r w:rsidRPr="002A02A7">
        <w:t xml:space="preserve"> {true}                                                </w:t>
      </w:r>
      <w:r w:rsidRPr="002A02A7">
        <w:rPr>
          <w:color w:val="993366"/>
        </w:rPr>
        <w:t>OPTIONAL</w:t>
      </w:r>
      <w:r w:rsidRPr="002A02A7">
        <w:t>,</w:t>
      </w:r>
    </w:p>
    <w:p w14:paraId="2253BECF" w14:textId="77777777" w:rsidR="00A65E28" w:rsidRPr="002A02A7" w:rsidRDefault="00A65E28" w:rsidP="002A02A7">
      <w:pPr>
        <w:pStyle w:val="PL"/>
      </w:pPr>
      <w:r w:rsidRPr="002A02A7">
        <w:t xml:space="preserve">    scgFailureInfo-r16                  </w:t>
      </w:r>
      <w:r w:rsidRPr="002A02A7">
        <w:rPr>
          <w:color w:val="993366"/>
        </w:rPr>
        <w:t>SEQUENCE</w:t>
      </w:r>
      <w:r w:rsidRPr="002A02A7">
        <w:t xml:space="preserve"> {</w:t>
      </w:r>
    </w:p>
    <w:p w14:paraId="01CBDE14" w14:textId="77777777" w:rsidR="00A65E28" w:rsidRPr="002A02A7" w:rsidRDefault="00A65E28" w:rsidP="002A02A7">
      <w:pPr>
        <w:pStyle w:val="PL"/>
      </w:pPr>
      <w:r w:rsidRPr="002A02A7">
        <w:t xml:space="preserve">        failureType-r16                     </w:t>
      </w:r>
      <w:r w:rsidRPr="002A02A7">
        <w:rPr>
          <w:color w:val="993366"/>
        </w:rPr>
        <w:t>ENUMERATED</w:t>
      </w:r>
      <w:r w:rsidRPr="002A02A7">
        <w:t xml:space="preserve"> { </w:t>
      </w:r>
      <w:r w:rsidRPr="002A02A7">
        <w:rPr>
          <w:rFonts w:eastAsia="Malgun Gothic"/>
        </w:rPr>
        <w:t>scg-lbtFailure-r16, beamFailureRecoveryFailure-r16,</w:t>
      </w:r>
      <w:r w:rsidRPr="002A02A7">
        <w:t xml:space="preserve"> </w:t>
      </w:r>
    </w:p>
    <w:p w14:paraId="05134557" w14:textId="77777777" w:rsidR="00A65E28" w:rsidRPr="00AE451B" w:rsidRDefault="00A65E28" w:rsidP="002A02A7">
      <w:pPr>
        <w:pStyle w:val="PL"/>
      </w:pPr>
      <w:r w:rsidRPr="002A02A7">
        <w:t xml:space="preserve">                                                         </w:t>
      </w:r>
      <w:r w:rsidRPr="00AE451B">
        <w:t>t312-Expiry-r16, bh-RLF-r16,</w:t>
      </w:r>
    </w:p>
    <w:p w14:paraId="4F57C431" w14:textId="77777777" w:rsidR="00A65E28" w:rsidRPr="002A02A7" w:rsidRDefault="00A65E28" w:rsidP="002A02A7">
      <w:pPr>
        <w:pStyle w:val="PL"/>
      </w:pPr>
      <w:r w:rsidRPr="00AE451B">
        <w:t xml:space="preserve">                                                         </w:t>
      </w:r>
      <w:r w:rsidRPr="002A02A7">
        <w:rPr>
          <w:rFonts w:eastAsia="Malgun Gothic"/>
        </w:rPr>
        <w:t xml:space="preserve">spare4, spare3, </w:t>
      </w:r>
      <w:r w:rsidRPr="002A02A7">
        <w:t>spare2, spare1},</w:t>
      </w:r>
    </w:p>
    <w:p w14:paraId="750E755D" w14:textId="77777777" w:rsidR="00A65E28" w:rsidRPr="002A02A7" w:rsidRDefault="00A65E28" w:rsidP="002A02A7">
      <w:pPr>
        <w:pStyle w:val="PL"/>
      </w:pPr>
      <w:r w:rsidRPr="002A02A7">
        <w:t xml:space="preserve">        measResultSCG-r16                   </w:t>
      </w:r>
      <w:r w:rsidRPr="002A02A7">
        <w:rPr>
          <w:color w:val="993366"/>
        </w:rPr>
        <w:t>OCTET</w:t>
      </w:r>
      <w:r w:rsidRPr="002A02A7">
        <w:t xml:space="preserve"> </w:t>
      </w:r>
      <w:r w:rsidRPr="002A02A7">
        <w:rPr>
          <w:color w:val="993366"/>
        </w:rPr>
        <w:t>STRING</w:t>
      </w:r>
      <w:r w:rsidRPr="002A02A7">
        <w:t xml:space="preserve"> (CONTAINING MeasResultSCG-Failure)</w:t>
      </w:r>
    </w:p>
    <w:p w14:paraId="46B95F14" w14:textId="77777777" w:rsidR="00A65E28" w:rsidRPr="002A02A7" w:rsidRDefault="00A65E28" w:rsidP="002A02A7">
      <w:pPr>
        <w:pStyle w:val="PL"/>
      </w:pPr>
      <w:r w:rsidRPr="002A02A7">
        <w:t xml:space="preserve">    }                                                                                             </w:t>
      </w:r>
      <w:r w:rsidRPr="002A02A7">
        <w:rPr>
          <w:color w:val="993366"/>
        </w:rPr>
        <w:t>OPTIONAL</w:t>
      </w:r>
      <w:r w:rsidRPr="002A02A7">
        <w:t>,</w:t>
      </w:r>
    </w:p>
    <w:p w14:paraId="50816A7D" w14:textId="77777777" w:rsidR="00A65E28" w:rsidRPr="002A02A7" w:rsidRDefault="00A65E28" w:rsidP="002A02A7">
      <w:pPr>
        <w:pStyle w:val="PL"/>
      </w:pPr>
      <w:r w:rsidRPr="002A02A7">
        <w:t xml:space="preserve">    scgFailureInfoEUTRA-r16                 </w:t>
      </w:r>
      <w:r w:rsidRPr="002A02A7">
        <w:rPr>
          <w:color w:val="993366"/>
        </w:rPr>
        <w:t>SEQUENCE</w:t>
      </w:r>
      <w:r w:rsidRPr="002A02A7">
        <w:t xml:space="preserve"> {</w:t>
      </w:r>
    </w:p>
    <w:p w14:paraId="0FDF30A7" w14:textId="77777777" w:rsidR="00A65E28" w:rsidRPr="002A02A7" w:rsidRDefault="00A65E28" w:rsidP="002A02A7">
      <w:pPr>
        <w:pStyle w:val="PL"/>
      </w:pPr>
      <w:r w:rsidRPr="002A02A7">
        <w:t xml:space="preserve">        failureTypeEUTRA-r16                    </w:t>
      </w:r>
      <w:r w:rsidRPr="002A02A7">
        <w:rPr>
          <w:color w:val="993366"/>
        </w:rPr>
        <w:t>ENUMERATED</w:t>
      </w:r>
      <w:r w:rsidRPr="002A02A7">
        <w:t xml:space="preserve"> { </w:t>
      </w:r>
      <w:r w:rsidRPr="002A02A7">
        <w:rPr>
          <w:rFonts w:eastAsia="Malgun Gothic"/>
        </w:rPr>
        <w:t>scg-lbtFailure-r16, beamFailureRecoveryFailure-r16,</w:t>
      </w:r>
      <w:r w:rsidRPr="002A02A7">
        <w:t xml:space="preserve"> </w:t>
      </w:r>
    </w:p>
    <w:p w14:paraId="005A3816" w14:textId="77777777" w:rsidR="00A65E28" w:rsidRPr="00AE451B" w:rsidRDefault="00A65E28" w:rsidP="002A02A7">
      <w:pPr>
        <w:pStyle w:val="PL"/>
        <w:rPr>
          <w:rFonts w:eastAsia="Malgun Gothic"/>
        </w:rPr>
      </w:pPr>
      <w:r w:rsidRPr="002A02A7">
        <w:t xml:space="preserve">                                                         </w:t>
      </w:r>
      <w:r w:rsidRPr="00AE451B">
        <w:t>t312-Expiry-r16, bh-RLF-r16</w:t>
      </w:r>
      <w:r w:rsidRPr="00AE451B">
        <w:rPr>
          <w:rFonts w:eastAsia="Malgun Gothic"/>
        </w:rPr>
        <w:t>,</w:t>
      </w:r>
    </w:p>
    <w:p w14:paraId="20264710" w14:textId="77777777" w:rsidR="00A65E28" w:rsidRPr="002A02A7" w:rsidRDefault="00A65E28" w:rsidP="002A02A7">
      <w:pPr>
        <w:pStyle w:val="PL"/>
      </w:pPr>
      <w:r w:rsidRPr="00AE451B">
        <w:rPr>
          <w:rFonts w:eastAsia="Malgun Gothic"/>
        </w:rPr>
        <w:t xml:space="preserve">                                                                     </w:t>
      </w:r>
      <w:r w:rsidRPr="002A02A7">
        <w:rPr>
          <w:rFonts w:eastAsia="Malgun Gothic"/>
        </w:rPr>
        <w:t>spare4, spare3, spare2, spare1</w:t>
      </w:r>
      <w:r w:rsidRPr="002A02A7">
        <w:t>},</w:t>
      </w:r>
    </w:p>
    <w:p w14:paraId="7780E496" w14:textId="77777777" w:rsidR="00A65E28" w:rsidRPr="002A02A7" w:rsidRDefault="00A65E28" w:rsidP="002A02A7">
      <w:pPr>
        <w:pStyle w:val="PL"/>
      </w:pPr>
      <w:r w:rsidRPr="002A02A7">
        <w:t xml:space="preserve">        measResultSCG-EUTRA-r16                 </w:t>
      </w:r>
      <w:r w:rsidRPr="002A02A7">
        <w:rPr>
          <w:color w:val="993366"/>
        </w:rPr>
        <w:t>OCTET</w:t>
      </w:r>
      <w:r w:rsidRPr="002A02A7">
        <w:t xml:space="preserve"> </w:t>
      </w:r>
      <w:r w:rsidRPr="002A02A7">
        <w:rPr>
          <w:color w:val="993366"/>
        </w:rPr>
        <w:t>STRING</w:t>
      </w:r>
      <w:r w:rsidRPr="002A02A7">
        <w:t xml:space="preserve"> </w:t>
      </w:r>
    </w:p>
    <w:p w14:paraId="26CE4A6D" w14:textId="77777777" w:rsidR="00A65E28" w:rsidRPr="002A02A7" w:rsidRDefault="00A65E28" w:rsidP="002A02A7">
      <w:pPr>
        <w:pStyle w:val="PL"/>
      </w:pPr>
      <w:r w:rsidRPr="002A02A7">
        <w:t xml:space="preserve">    }                                                                                             </w:t>
      </w:r>
      <w:r w:rsidRPr="002A02A7">
        <w:rPr>
          <w:color w:val="993366"/>
        </w:rPr>
        <w:t>OPTIONAL</w:t>
      </w:r>
      <w:r w:rsidRPr="002A02A7">
        <w:t>,</w:t>
      </w:r>
    </w:p>
    <w:p w14:paraId="337C44C3" w14:textId="12449A1D" w:rsidR="00E9711D" w:rsidRPr="002A02A7" w:rsidRDefault="00E9711D" w:rsidP="002A02A7">
      <w:pPr>
        <w:pStyle w:val="PL"/>
      </w:pPr>
      <w:r w:rsidRPr="002A02A7">
        <w:t xml:space="preserve">    sidelinkUEInformationNR-r16      </w:t>
      </w:r>
      <w:r w:rsidRPr="002A02A7">
        <w:rPr>
          <w:color w:val="993366"/>
        </w:rPr>
        <w:t>OCTET</w:t>
      </w:r>
      <w:r w:rsidRPr="002A02A7">
        <w:t xml:space="preserve"> </w:t>
      </w:r>
      <w:r w:rsidRPr="002A02A7">
        <w:rPr>
          <w:color w:val="993366"/>
        </w:rPr>
        <w:t>STRING</w:t>
      </w:r>
      <w:r w:rsidRPr="002A02A7">
        <w:t xml:space="preserve"> (CONTAINING SidelinkUEInformationNR-r16)        </w:t>
      </w:r>
      <w:r w:rsidRPr="002A02A7">
        <w:rPr>
          <w:color w:val="993366"/>
        </w:rPr>
        <w:t>OPTIONAL</w:t>
      </w:r>
      <w:r w:rsidRPr="002A02A7">
        <w:t>,</w:t>
      </w:r>
    </w:p>
    <w:p w14:paraId="30393EEA" w14:textId="6684DDF9" w:rsidR="00E9711D" w:rsidRPr="002A02A7" w:rsidRDefault="00E9711D" w:rsidP="002A02A7">
      <w:pPr>
        <w:pStyle w:val="PL"/>
      </w:pPr>
      <w:r w:rsidRPr="002A02A7">
        <w:t xml:space="preserve">    sidelinkUEInformationEUTRA-r16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309FBDB" w14:textId="118BD248" w:rsidR="00A65E28" w:rsidRPr="002A02A7" w:rsidRDefault="00A65E28" w:rsidP="002A02A7">
      <w:pPr>
        <w:pStyle w:val="PL"/>
      </w:pPr>
      <w:r w:rsidRPr="002A02A7">
        <w:t xml:space="preserve">    nonCriticalExtension         </w:t>
      </w:r>
      <w:r w:rsidR="00E9711D" w:rsidRPr="002A02A7">
        <w:t xml:space="preserve">    </w:t>
      </w:r>
      <w:r w:rsidRPr="002A02A7">
        <w:rPr>
          <w:color w:val="993366"/>
        </w:rPr>
        <w:t>SEQUENCE</w:t>
      </w:r>
      <w:r w:rsidRPr="002A02A7">
        <w:t xml:space="preserve"> {}                                                  </w:t>
      </w:r>
      <w:r w:rsidRPr="002A02A7">
        <w:rPr>
          <w:color w:val="993366"/>
        </w:rPr>
        <w:t>OPTIONAL</w:t>
      </w:r>
    </w:p>
    <w:p w14:paraId="410FEC9B" w14:textId="77777777" w:rsidR="00A65E28" w:rsidRPr="002A02A7" w:rsidRDefault="00A65E28" w:rsidP="002A02A7">
      <w:pPr>
        <w:pStyle w:val="PL"/>
      </w:pPr>
      <w:r w:rsidRPr="002A02A7">
        <w:t>}</w:t>
      </w:r>
    </w:p>
    <w:p w14:paraId="1AF4CD4E" w14:textId="77777777" w:rsidR="00A65E28" w:rsidRPr="002A02A7" w:rsidRDefault="00A65E28" w:rsidP="002A02A7">
      <w:pPr>
        <w:pStyle w:val="PL"/>
      </w:pPr>
      <w:r w:rsidRPr="002A02A7">
        <w:t xml:space="preserve">SFTD-FrequencyList-NR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ARFCN-ValueNR</w:t>
      </w:r>
    </w:p>
    <w:p w14:paraId="3C74D864" w14:textId="77777777" w:rsidR="00A65E28" w:rsidRPr="002A02A7" w:rsidRDefault="00A65E28" w:rsidP="002A02A7">
      <w:pPr>
        <w:pStyle w:val="PL"/>
      </w:pPr>
    </w:p>
    <w:p w14:paraId="699E50DD" w14:textId="77777777" w:rsidR="00A65E28" w:rsidRPr="002A02A7" w:rsidRDefault="00A65E28" w:rsidP="002A02A7">
      <w:pPr>
        <w:pStyle w:val="PL"/>
      </w:pPr>
      <w:r w:rsidRPr="002A02A7">
        <w:t xml:space="preserve">SFTD-FrequencyList-EUTRA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ARFCN-ValueEUTRA</w:t>
      </w:r>
    </w:p>
    <w:p w14:paraId="799114A2" w14:textId="77777777" w:rsidR="00A65E28" w:rsidRPr="002A02A7" w:rsidRDefault="00A65E28" w:rsidP="002A02A7">
      <w:pPr>
        <w:pStyle w:val="PL"/>
      </w:pPr>
    </w:p>
    <w:p w14:paraId="4DD18FB3" w14:textId="77777777" w:rsidR="00A65E28" w:rsidRPr="002A02A7" w:rsidRDefault="00A65E28" w:rsidP="002A02A7">
      <w:pPr>
        <w:pStyle w:val="PL"/>
      </w:pPr>
      <w:r w:rsidRPr="002A02A7">
        <w:t xml:space="preserve">ConfigRestrictInfoSCG ::=       </w:t>
      </w:r>
      <w:r w:rsidRPr="002A02A7">
        <w:rPr>
          <w:color w:val="993366"/>
        </w:rPr>
        <w:t>SEQUENCE</w:t>
      </w:r>
      <w:r w:rsidRPr="002A02A7">
        <w:t xml:space="preserve"> {</w:t>
      </w:r>
    </w:p>
    <w:p w14:paraId="7B82A1D0" w14:textId="77777777" w:rsidR="00A65E28" w:rsidRPr="002A02A7" w:rsidRDefault="00A65E28" w:rsidP="002A02A7">
      <w:pPr>
        <w:pStyle w:val="PL"/>
      </w:pPr>
      <w:r w:rsidRPr="002A02A7">
        <w:t xml:space="preserve">    allowedBC-ListMRDC              BandCombinationInfoList                                       </w:t>
      </w:r>
      <w:r w:rsidRPr="002A02A7">
        <w:rPr>
          <w:color w:val="993366"/>
        </w:rPr>
        <w:t>OPTIONAL</w:t>
      </w:r>
      <w:r w:rsidRPr="002A02A7">
        <w:t>,</w:t>
      </w:r>
    </w:p>
    <w:p w14:paraId="5D8695F5" w14:textId="77777777" w:rsidR="00A65E28" w:rsidRPr="002A02A7" w:rsidRDefault="00A65E28" w:rsidP="002A02A7">
      <w:pPr>
        <w:pStyle w:val="PL"/>
      </w:pPr>
      <w:r w:rsidRPr="002A02A7">
        <w:t xml:space="preserve">    powerCoordination-FR1               </w:t>
      </w:r>
      <w:r w:rsidRPr="002A02A7">
        <w:rPr>
          <w:color w:val="993366"/>
        </w:rPr>
        <w:t>SEQUENCE</w:t>
      </w:r>
      <w:r w:rsidRPr="002A02A7">
        <w:t xml:space="preserve"> {</w:t>
      </w:r>
    </w:p>
    <w:p w14:paraId="0F33B957" w14:textId="77777777" w:rsidR="00A65E28" w:rsidRPr="002A02A7" w:rsidRDefault="00A65E28" w:rsidP="002A02A7">
      <w:pPr>
        <w:pStyle w:val="PL"/>
      </w:pPr>
      <w:r w:rsidRPr="002A02A7">
        <w:t xml:space="preserve">        p-maxNR-FR1                     P-Max                                                     </w:t>
      </w:r>
      <w:r w:rsidRPr="002A02A7">
        <w:rPr>
          <w:color w:val="993366"/>
        </w:rPr>
        <w:t>OPTIONAL</w:t>
      </w:r>
      <w:r w:rsidRPr="002A02A7">
        <w:t>,</w:t>
      </w:r>
    </w:p>
    <w:p w14:paraId="4E59F035" w14:textId="77777777" w:rsidR="00A65E28" w:rsidRPr="002A02A7" w:rsidRDefault="00A65E28" w:rsidP="002A02A7">
      <w:pPr>
        <w:pStyle w:val="PL"/>
      </w:pPr>
      <w:r w:rsidRPr="002A02A7">
        <w:t xml:space="preserve">        p-maxEUTRA                      P-Max                                                     </w:t>
      </w:r>
      <w:r w:rsidRPr="002A02A7">
        <w:rPr>
          <w:color w:val="993366"/>
        </w:rPr>
        <w:t>OPTIONAL</w:t>
      </w:r>
      <w:r w:rsidRPr="002A02A7">
        <w:t>,</w:t>
      </w:r>
    </w:p>
    <w:p w14:paraId="6B610488" w14:textId="77777777" w:rsidR="00A65E28" w:rsidRPr="002A02A7" w:rsidRDefault="00A65E28" w:rsidP="002A02A7">
      <w:pPr>
        <w:pStyle w:val="PL"/>
      </w:pPr>
      <w:r w:rsidRPr="002A02A7">
        <w:t xml:space="preserve">        p-maxUE-FR1                     P-Max                                                     </w:t>
      </w:r>
      <w:r w:rsidRPr="002A02A7">
        <w:rPr>
          <w:color w:val="993366"/>
        </w:rPr>
        <w:t>OPTIONAL</w:t>
      </w:r>
    </w:p>
    <w:p w14:paraId="03F7C919" w14:textId="77777777" w:rsidR="00A65E28" w:rsidRPr="002A02A7" w:rsidRDefault="00A65E28" w:rsidP="002A02A7">
      <w:pPr>
        <w:pStyle w:val="PL"/>
      </w:pPr>
      <w:r w:rsidRPr="002A02A7">
        <w:t xml:space="preserve">    }                                                                                             </w:t>
      </w:r>
      <w:r w:rsidRPr="002A02A7">
        <w:rPr>
          <w:color w:val="993366"/>
        </w:rPr>
        <w:t>OPTIONAL</w:t>
      </w:r>
      <w:r w:rsidRPr="002A02A7">
        <w:t>,</w:t>
      </w:r>
    </w:p>
    <w:p w14:paraId="53EA88F1" w14:textId="77777777" w:rsidR="00A65E28" w:rsidRPr="002A02A7" w:rsidRDefault="00A65E28" w:rsidP="002A02A7">
      <w:pPr>
        <w:pStyle w:val="PL"/>
      </w:pPr>
      <w:r w:rsidRPr="002A02A7">
        <w:t xml:space="preserve">    servCellIndexRangeSCG           </w:t>
      </w:r>
      <w:r w:rsidRPr="002A02A7">
        <w:rPr>
          <w:color w:val="993366"/>
        </w:rPr>
        <w:t>SEQUENCE</w:t>
      </w:r>
      <w:r w:rsidRPr="002A02A7">
        <w:t xml:space="preserve"> {</w:t>
      </w:r>
    </w:p>
    <w:p w14:paraId="67945C9E" w14:textId="77777777" w:rsidR="00A65E28" w:rsidRPr="002A02A7" w:rsidRDefault="00A65E28" w:rsidP="002A02A7">
      <w:pPr>
        <w:pStyle w:val="PL"/>
      </w:pPr>
      <w:r w:rsidRPr="002A02A7">
        <w:t xml:space="preserve">        lowBound                        ServCellIndex,</w:t>
      </w:r>
    </w:p>
    <w:p w14:paraId="41B1F5C9" w14:textId="77777777" w:rsidR="00A65E28" w:rsidRPr="002A02A7" w:rsidRDefault="00A65E28" w:rsidP="002A02A7">
      <w:pPr>
        <w:pStyle w:val="PL"/>
      </w:pPr>
      <w:r w:rsidRPr="002A02A7">
        <w:t xml:space="preserve">        upBound                         ServCellIndex</w:t>
      </w:r>
    </w:p>
    <w:p w14:paraId="632EF86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SN-AddMod</w:t>
      </w:r>
    </w:p>
    <w:p w14:paraId="1BFDA10E" w14:textId="77777777" w:rsidR="00A65E28" w:rsidRPr="002A02A7" w:rsidRDefault="00A65E28" w:rsidP="002A02A7">
      <w:pPr>
        <w:pStyle w:val="PL"/>
      </w:pPr>
      <w:r w:rsidRPr="002A02A7">
        <w:t xml:space="preserve">    maxMeasFreqsSCG                     </w:t>
      </w:r>
      <w:r w:rsidRPr="002A02A7">
        <w:rPr>
          <w:color w:val="993366"/>
        </w:rPr>
        <w:t>INTEGER</w:t>
      </w:r>
      <w:r w:rsidRPr="002A02A7">
        <w:t xml:space="preserve">(1..maxMeasFreqsMN)                                </w:t>
      </w:r>
      <w:r w:rsidRPr="002A02A7">
        <w:rPr>
          <w:color w:val="993366"/>
        </w:rPr>
        <w:t>OPTIONAL</w:t>
      </w:r>
      <w:r w:rsidRPr="002A02A7">
        <w:t>,</w:t>
      </w:r>
    </w:p>
    <w:p w14:paraId="6C184AAF" w14:textId="77777777" w:rsidR="00A65E28" w:rsidRPr="002A02A7" w:rsidRDefault="00A65E28" w:rsidP="002A02A7">
      <w:pPr>
        <w:pStyle w:val="PL"/>
      </w:pPr>
      <w:r w:rsidRPr="002A02A7">
        <w:t xml:space="preserve">    dummy                               </w:t>
      </w:r>
      <w:r w:rsidRPr="002A02A7">
        <w:rPr>
          <w:color w:val="993366"/>
        </w:rPr>
        <w:t>INTEGER</w:t>
      </w:r>
      <w:r w:rsidRPr="002A02A7">
        <w:t xml:space="preserve">(1..maxMeasIdentitiesMN)                           </w:t>
      </w:r>
      <w:r w:rsidRPr="002A02A7">
        <w:rPr>
          <w:color w:val="993366"/>
        </w:rPr>
        <w:t>OPTIONAL</w:t>
      </w:r>
      <w:r w:rsidRPr="002A02A7">
        <w:t>,</w:t>
      </w:r>
    </w:p>
    <w:p w14:paraId="7AF6090B" w14:textId="77777777" w:rsidR="00A65E28" w:rsidRPr="002A02A7" w:rsidRDefault="00A65E28" w:rsidP="002A02A7">
      <w:pPr>
        <w:pStyle w:val="PL"/>
      </w:pPr>
      <w:r w:rsidRPr="002A02A7">
        <w:t xml:space="preserve">    ...,</w:t>
      </w:r>
    </w:p>
    <w:p w14:paraId="4BC5D35F" w14:textId="77777777" w:rsidR="00A65E28" w:rsidRPr="002A02A7" w:rsidRDefault="00A65E28" w:rsidP="002A02A7">
      <w:pPr>
        <w:pStyle w:val="PL"/>
      </w:pPr>
      <w:r w:rsidRPr="002A02A7">
        <w:t xml:space="preserve">    [[</w:t>
      </w:r>
    </w:p>
    <w:p w14:paraId="7F4ABE65" w14:textId="77777777" w:rsidR="00A65E28" w:rsidRPr="002A02A7" w:rsidRDefault="00A65E28" w:rsidP="002A02A7">
      <w:pPr>
        <w:pStyle w:val="PL"/>
      </w:pPr>
      <w:r w:rsidRPr="002A02A7">
        <w:t xml:space="preserve">    selectedBandEntriesMNList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SelectedBandEntriesMN    </w:t>
      </w:r>
      <w:r w:rsidRPr="002A02A7">
        <w:rPr>
          <w:color w:val="993366"/>
        </w:rPr>
        <w:t>OPTIONAL</w:t>
      </w:r>
      <w:r w:rsidRPr="002A02A7">
        <w:t>,</w:t>
      </w:r>
    </w:p>
    <w:p w14:paraId="7177358E" w14:textId="77777777" w:rsidR="00A65E28" w:rsidRPr="002A02A7" w:rsidRDefault="00A65E28" w:rsidP="002A02A7">
      <w:pPr>
        <w:pStyle w:val="PL"/>
      </w:pPr>
      <w:r w:rsidRPr="002A02A7">
        <w:t xml:space="preserve">    pdcch-BlindDetectionSCG          </w:t>
      </w:r>
      <w:r w:rsidRPr="002A02A7">
        <w:rPr>
          <w:color w:val="993366"/>
        </w:rPr>
        <w:t>INTEGER</w:t>
      </w:r>
      <w:r w:rsidRPr="002A02A7">
        <w:t xml:space="preserve"> (1..15)                                              </w:t>
      </w:r>
      <w:r w:rsidRPr="002A02A7">
        <w:rPr>
          <w:color w:val="993366"/>
        </w:rPr>
        <w:t>OPTIONAL</w:t>
      </w:r>
      <w:r w:rsidRPr="002A02A7">
        <w:t>,</w:t>
      </w:r>
    </w:p>
    <w:p w14:paraId="054E7503" w14:textId="77777777" w:rsidR="00A65E28" w:rsidRPr="002A02A7" w:rsidRDefault="00A65E28" w:rsidP="002A02A7">
      <w:pPr>
        <w:pStyle w:val="PL"/>
      </w:pPr>
      <w:r w:rsidRPr="002A02A7">
        <w:t xml:space="preserve">    maxNumberROHC-ContextSessionsSN  </w:t>
      </w:r>
      <w:r w:rsidRPr="002A02A7">
        <w:rPr>
          <w:color w:val="993366"/>
        </w:rPr>
        <w:t>INTEGER</w:t>
      </w:r>
      <w:r w:rsidRPr="002A02A7">
        <w:t xml:space="preserve">(0.. 16384)                                           </w:t>
      </w:r>
      <w:r w:rsidRPr="002A02A7">
        <w:rPr>
          <w:color w:val="993366"/>
        </w:rPr>
        <w:t>OPTIONAL</w:t>
      </w:r>
    </w:p>
    <w:p w14:paraId="2DEBA146" w14:textId="77777777" w:rsidR="00A65E28" w:rsidRPr="002A02A7" w:rsidRDefault="00A65E28" w:rsidP="002A02A7">
      <w:pPr>
        <w:pStyle w:val="PL"/>
      </w:pPr>
      <w:r w:rsidRPr="002A02A7">
        <w:t xml:space="preserve">    ]],</w:t>
      </w:r>
    </w:p>
    <w:p w14:paraId="4396C236" w14:textId="77777777" w:rsidR="00A65E28" w:rsidRPr="002A02A7" w:rsidRDefault="00A65E28" w:rsidP="002A02A7">
      <w:pPr>
        <w:pStyle w:val="PL"/>
      </w:pPr>
      <w:r w:rsidRPr="002A02A7">
        <w:t xml:space="preserve">    [[</w:t>
      </w:r>
    </w:p>
    <w:p w14:paraId="09A56BE9" w14:textId="77777777" w:rsidR="00A65E28" w:rsidRPr="002A02A7" w:rsidRDefault="00A65E28" w:rsidP="002A02A7">
      <w:pPr>
        <w:pStyle w:val="PL"/>
      </w:pPr>
      <w:r w:rsidRPr="002A02A7">
        <w:t xml:space="preserve">    maxIntraFreqMeasIdentitiesSCG     </w:t>
      </w:r>
      <w:r w:rsidRPr="002A02A7">
        <w:rPr>
          <w:color w:val="993366"/>
        </w:rPr>
        <w:t>INTEGER</w:t>
      </w:r>
      <w:r w:rsidRPr="002A02A7">
        <w:t xml:space="preserve">(1..maxMeasIdentitiesMN)                             </w:t>
      </w:r>
      <w:r w:rsidRPr="002A02A7">
        <w:rPr>
          <w:color w:val="993366"/>
        </w:rPr>
        <w:t>OPTIONAL</w:t>
      </w:r>
      <w:r w:rsidRPr="002A02A7">
        <w:t>,</w:t>
      </w:r>
    </w:p>
    <w:p w14:paraId="2A297867" w14:textId="77777777" w:rsidR="00A65E28" w:rsidRPr="002A02A7" w:rsidRDefault="00A65E28" w:rsidP="002A02A7">
      <w:pPr>
        <w:pStyle w:val="PL"/>
      </w:pPr>
      <w:r w:rsidRPr="002A02A7">
        <w:t xml:space="preserve">    maxInterFreqMeasIdentitiesSCG     </w:t>
      </w:r>
      <w:r w:rsidRPr="002A02A7">
        <w:rPr>
          <w:color w:val="993366"/>
        </w:rPr>
        <w:t>INTEGER</w:t>
      </w:r>
      <w:r w:rsidRPr="002A02A7">
        <w:t xml:space="preserve">(1..maxMeasIdentitiesMN)                             </w:t>
      </w:r>
      <w:r w:rsidRPr="002A02A7">
        <w:rPr>
          <w:color w:val="993366"/>
        </w:rPr>
        <w:t>OPTIONAL</w:t>
      </w:r>
    </w:p>
    <w:p w14:paraId="13FCC816" w14:textId="77777777" w:rsidR="00A65E28" w:rsidRPr="002A02A7" w:rsidRDefault="00A65E28" w:rsidP="002A02A7">
      <w:pPr>
        <w:pStyle w:val="PL"/>
      </w:pPr>
      <w:r w:rsidRPr="002A02A7">
        <w:t xml:space="preserve">    ]],</w:t>
      </w:r>
    </w:p>
    <w:p w14:paraId="63949E1A" w14:textId="77777777" w:rsidR="00A65E28" w:rsidRPr="002A02A7" w:rsidRDefault="00A65E28" w:rsidP="002A02A7">
      <w:pPr>
        <w:pStyle w:val="PL"/>
      </w:pPr>
      <w:r w:rsidRPr="002A02A7">
        <w:t xml:space="preserve">    [[</w:t>
      </w:r>
    </w:p>
    <w:p w14:paraId="5782286E" w14:textId="77777777" w:rsidR="00A65E28" w:rsidRPr="002A02A7" w:rsidRDefault="00A65E28" w:rsidP="002A02A7">
      <w:pPr>
        <w:pStyle w:val="PL"/>
      </w:pPr>
      <w:r w:rsidRPr="002A02A7">
        <w:t xml:space="preserve">    p-maxNR-FR1-MCG-r16               P-Max                                                       </w:t>
      </w:r>
      <w:r w:rsidRPr="002A02A7">
        <w:rPr>
          <w:color w:val="993366"/>
        </w:rPr>
        <w:t>OPTIONAL</w:t>
      </w:r>
      <w:r w:rsidRPr="002A02A7">
        <w:t>,</w:t>
      </w:r>
    </w:p>
    <w:p w14:paraId="3755EDC3" w14:textId="77777777" w:rsidR="00A65E28" w:rsidRPr="002A02A7" w:rsidRDefault="00A65E28" w:rsidP="002A02A7">
      <w:pPr>
        <w:pStyle w:val="PL"/>
      </w:pPr>
      <w:r w:rsidRPr="002A02A7">
        <w:t xml:space="preserve">    powerCoordination-FR2-r16         </w:t>
      </w:r>
      <w:r w:rsidRPr="002A02A7">
        <w:rPr>
          <w:color w:val="993366"/>
        </w:rPr>
        <w:t>SEQUENCE</w:t>
      </w:r>
      <w:r w:rsidRPr="002A02A7">
        <w:t xml:space="preserve"> {</w:t>
      </w:r>
    </w:p>
    <w:p w14:paraId="768F1798" w14:textId="77777777" w:rsidR="00A65E28" w:rsidRPr="002A02A7" w:rsidRDefault="00A65E28" w:rsidP="002A02A7">
      <w:pPr>
        <w:pStyle w:val="PL"/>
      </w:pPr>
      <w:r w:rsidRPr="002A02A7">
        <w:t xml:space="preserve">        p-maxNR-FR2-MCG-r16                P-Max                                                  </w:t>
      </w:r>
      <w:r w:rsidRPr="002A02A7">
        <w:rPr>
          <w:color w:val="993366"/>
        </w:rPr>
        <w:t>OPTIONAL</w:t>
      </w:r>
      <w:r w:rsidRPr="002A02A7">
        <w:t>,</w:t>
      </w:r>
    </w:p>
    <w:p w14:paraId="6A89268A" w14:textId="77777777" w:rsidR="00A65E28" w:rsidRPr="002A02A7" w:rsidRDefault="00A65E28" w:rsidP="002A02A7">
      <w:pPr>
        <w:pStyle w:val="PL"/>
      </w:pPr>
      <w:r w:rsidRPr="002A02A7">
        <w:t xml:space="preserve">        p-maxNR-FR2-SCG-r16                P-Max                                                  </w:t>
      </w:r>
      <w:r w:rsidRPr="002A02A7">
        <w:rPr>
          <w:color w:val="993366"/>
        </w:rPr>
        <w:t>OPTIONAL</w:t>
      </w:r>
      <w:r w:rsidRPr="002A02A7">
        <w:t>,</w:t>
      </w:r>
    </w:p>
    <w:p w14:paraId="2A9873F2" w14:textId="77777777" w:rsidR="00A65E28" w:rsidRPr="002A02A7" w:rsidRDefault="00A65E28" w:rsidP="002A02A7">
      <w:pPr>
        <w:pStyle w:val="PL"/>
      </w:pPr>
      <w:r w:rsidRPr="002A02A7">
        <w:t xml:space="preserve">        p-maxUE-FR2-r16                    P-Max                                                  </w:t>
      </w:r>
      <w:r w:rsidRPr="002A02A7">
        <w:rPr>
          <w:color w:val="993366"/>
        </w:rPr>
        <w:t>OPTIONAL</w:t>
      </w:r>
    </w:p>
    <w:p w14:paraId="35A4CF66" w14:textId="77777777" w:rsidR="00A65E28" w:rsidRPr="002A02A7" w:rsidRDefault="00A65E28" w:rsidP="002A02A7">
      <w:pPr>
        <w:pStyle w:val="PL"/>
      </w:pPr>
      <w:r w:rsidRPr="002A02A7">
        <w:t xml:space="preserve">    }                                                                                             </w:t>
      </w:r>
      <w:r w:rsidRPr="002A02A7">
        <w:rPr>
          <w:color w:val="993366"/>
        </w:rPr>
        <w:t>OPTIONAL</w:t>
      </w:r>
      <w:r w:rsidRPr="002A02A7">
        <w:t>,</w:t>
      </w:r>
    </w:p>
    <w:p w14:paraId="0EB556A5" w14:textId="77777777" w:rsidR="00A65E28" w:rsidRPr="002A02A7" w:rsidRDefault="00A65E28" w:rsidP="002A02A7">
      <w:pPr>
        <w:pStyle w:val="PL"/>
      </w:pPr>
      <w:r w:rsidRPr="002A02A7">
        <w:t xml:space="preserve">    nrdc-PC-mode-FR1-r16    </w:t>
      </w:r>
      <w:r w:rsidRPr="002A02A7">
        <w:rPr>
          <w:color w:val="993366"/>
        </w:rPr>
        <w:t>ENUMERATED</w:t>
      </w:r>
      <w:r w:rsidRPr="002A02A7">
        <w:t xml:space="preserve"> {semi-static-mode1, semi-static-mode2, dynamic}            </w:t>
      </w:r>
      <w:r w:rsidRPr="002A02A7">
        <w:rPr>
          <w:color w:val="993366"/>
        </w:rPr>
        <w:t>OPTIONAL</w:t>
      </w:r>
      <w:r w:rsidRPr="002A02A7">
        <w:t>,</w:t>
      </w:r>
    </w:p>
    <w:p w14:paraId="5DC9C292" w14:textId="77777777" w:rsidR="00A65E28" w:rsidRPr="002A02A7" w:rsidRDefault="00A65E28" w:rsidP="002A02A7">
      <w:pPr>
        <w:pStyle w:val="PL"/>
      </w:pPr>
      <w:r w:rsidRPr="002A02A7">
        <w:t xml:space="preserve">    nrdc-PC-mode-FR2-r16    </w:t>
      </w:r>
      <w:r w:rsidRPr="002A02A7">
        <w:rPr>
          <w:color w:val="993366"/>
        </w:rPr>
        <w:t>ENUMERATED</w:t>
      </w:r>
      <w:r w:rsidRPr="002A02A7">
        <w:t xml:space="preserve"> {semi-static-mode1, semi-static-mode2, dynamic}            </w:t>
      </w:r>
      <w:r w:rsidRPr="002A02A7">
        <w:rPr>
          <w:color w:val="993366"/>
        </w:rPr>
        <w:t>OPTIONAL</w:t>
      </w:r>
      <w:r w:rsidRPr="002A02A7">
        <w:t>,</w:t>
      </w:r>
    </w:p>
    <w:p w14:paraId="203A3195" w14:textId="3C0EDABD" w:rsidR="00A65E28" w:rsidRPr="002A02A7" w:rsidRDefault="00A65E28" w:rsidP="002A02A7">
      <w:pPr>
        <w:pStyle w:val="PL"/>
      </w:pPr>
      <w:r w:rsidRPr="002A02A7">
        <w:t xml:space="preserve">    </w:t>
      </w:r>
      <w:r w:rsidRPr="002A02A7">
        <w:rPr>
          <w:rFonts w:eastAsia="Malgun Gothic"/>
        </w:rPr>
        <w:t>maxMeasSRS-ResourceSCG-r16</w:t>
      </w:r>
      <w:r w:rsidRPr="002A02A7">
        <w:t xml:space="preserve">       </w:t>
      </w:r>
      <w:r w:rsidRPr="002A02A7">
        <w:rPr>
          <w:color w:val="993366"/>
        </w:rPr>
        <w:t>INTEGER</w:t>
      </w:r>
      <w:r w:rsidRPr="002A02A7">
        <w:t>(0..maxNrof</w:t>
      </w:r>
      <w:r w:rsidR="00B76386" w:rsidRPr="002A02A7">
        <w:t>CLI-</w:t>
      </w:r>
      <w:r w:rsidRPr="002A02A7">
        <w:t xml:space="preserve">SRS-Resources-r16)                     </w:t>
      </w:r>
      <w:r w:rsidRPr="002A02A7">
        <w:rPr>
          <w:color w:val="993366"/>
        </w:rPr>
        <w:t>OPTIONAL</w:t>
      </w:r>
      <w:r w:rsidRPr="002A02A7">
        <w:t>,</w:t>
      </w:r>
    </w:p>
    <w:p w14:paraId="738CF319" w14:textId="3AD93152" w:rsidR="00A65E28" w:rsidRPr="002A02A7" w:rsidRDefault="00A65E28" w:rsidP="002A02A7">
      <w:pPr>
        <w:pStyle w:val="PL"/>
      </w:pPr>
      <w:r w:rsidRPr="002A02A7">
        <w:t xml:space="preserve">    maxMeasCLI-ResourceSCG-r16       </w:t>
      </w:r>
      <w:r w:rsidRPr="002A02A7">
        <w:rPr>
          <w:color w:val="993366"/>
        </w:rPr>
        <w:t>INTEGER</w:t>
      </w:r>
      <w:r w:rsidRPr="002A02A7">
        <w:t xml:space="preserve">(0..maxNrofCLI-RSSI-Resources-r16)                    </w:t>
      </w:r>
      <w:r w:rsidRPr="002A02A7">
        <w:rPr>
          <w:color w:val="993366"/>
        </w:rPr>
        <w:t>OPTIONAL</w:t>
      </w:r>
      <w:r w:rsidR="001A7D35" w:rsidRPr="002A02A7">
        <w:t>,</w:t>
      </w:r>
    </w:p>
    <w:p w14:paraId="57E1534B" w14:textId="4B48C95B" w:rsidR="001A7D35" w:rsidRPr="002A02A7" w:rsidRDefault="001A7D35" w:rsidP="002A02A7">
      <w:pPr>
        <w:pStyle w:val="PL"/>
      </w:pPr>
      <w:r w:rsidRPr="002A02A7">
        <w:t xml:space="preserve">    maxNumberEHC-ContextsSN-r16      </w:t>
      </w:r>
      <w:r w:rsidRPr="002A02A7">
        <w:rPr>
          <w:color w:val="993366"/>
        </w:rPr>
        <w:t>INTEGER</w:t>
      </w:r>
      <w:r w:rsidRPr="002A02A7">
        <w:t xml:space="preserve">(0..65536)                                            </w:t>
      </w:r>
      <w:r w:rsidRPr="002A02A7">
        <w:rPr>
          <w:color w:val="993366"/>
        </w:rPr>
        <w:t>OPTIONAL</w:t>
      </w:r>
      <w:r w:rsidR="00A0018D" w:rsidRPr="002A02A7">
        <w:t>,</w:t>
      </w:r>
    </w:p>
    <w:p w14:paraId="2FC17D3F" w14:textId="77777777" w:rsidR="00A0018D" w:rsidRPr="002A02A7" w:rsidRDefault="00A0018D" w:rsidP="002A02A7">
      <w:pPr>
        <w:pStyle w:val="PL"/>
      </w:pPr>
      <w:r w:rsidRPr="002A02A7">
        <w:t xml:space="preserve">    allowedReducedConfigForOverheating-r16      OverheatingAssistance                             </w:t>
      </w:r>
      <w:r w:rsidRPr="002A02A7">
        <w:rPr>
          <w:color w:val="993366"/>
        </w:rPr>
        <w:t>OPTIONAL</w:t>
      </w:r>
    </w:p>
    <w:p w14:paraId="0156FB59" w14:textId="42617490" w:rsidR="00A65E28" w:rsidRPr="002A02A7" w:rsidRDefault="00A65E28" w:rsidP="002A02A7">
      <w:pPr>
        <w:pStyle w:val="PL"/>
      </w:pPr>
      <w:r w:rsidRPr="002A02A7">
        <w:t xml:space="preserve">    ]]</w:t>
      </w:r>
    </w:p>
    <w:p w14:paraId="00F54327" w14:textId="77777777" w:rsidR="00A65E28" w:rsidRPr="002A02A7" w:rsidRDefault="00A65E28" w:rsidP="002A02A7">
      <w:pPr>
        <w:pStyle w:val="PL"/>
      </w:pPr>
      <w:r w:rsidRPr="002A02A7">
        <w:t>}</w:t>
      </w:r>
    </w:p>
    <w:p w14:paraId="5C1DDD06" w14:textId="77777777" w:rsidR="00A65E28" w:rsidRPr="002A02A7" w:rsidRDefault="00A65E28" w:rsidP="002A02A7">
      <w:pPr>
        <w:pStyle w:val="PL"/>
      </w:pPr>
    </w:p>
    <w:p w14:paraId="00B51AD1" w14:textId="77777777" w:rsidR="00A65E28" w:rsidRPr="002A02A7" w:rsidRDefault="00A65E28" w:rsidP="002A02A7">
      <w:pPr>
        <w:pStyle w:val="PL"/>
      </w:pPr>
      <w:r w:rsidRPr="002A02A7">
        <w:t xml:space="preserve">SelectedBandEntriesMN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BandEntryIndex</w:t>
      </w:r>
    </w:p>
    <w:p w14:paraId="3ED270CF" w14:textId="77777777" w:rsidR="00A65E28" w:rsidRPr="002A02A7" w:rsidRDefault="00A65E28" w:rsidP="002A02A7">
      <w:pPr>
        <w:pStyle w:val="PL"/>
      </w:pPr>
    </w:p>
    <w:p w14:paraId="2A3E8779" w14:textId="77777777" w:rsidR="00A65E28" w:rsidRPr="002A02A7" w:rsidRDefault="00A65E28" w:rsidP="002A02A7">
      <w:pPr>
        <w:pStyle w:val="PL"/>
      </w:pPr>
      <w:r w:rsidRPr="002A02A7">
        <w:t xml:space="preserve">BandEntryIndex ::=              </w:t>
      </w:r>
      <w:r w:rsidRPr="002A02A7">
        <w:rPr>
          <w:color w:val="993366"/>
        </w:rPr>
        <w:t>INTEGER</w:t>
      </w:r>
      <w:r w:rsidRPr="002A02A7">
        <w:t xml:space="preserve"> (0.. maxNrofServingCells) </w:t>
      </w:r>
    </w:p>
    <w:p w14:paraId="3BDFFCD5" w14:textId="77777777" w:rsidR="00A65E28" w:rsidRPr="002A02A7" w:rsidRDefault="00A65E28" w:rsidP="002A02A7">
      <w:pPr>
        <w:pStyle w:val="PL"/>
      </w:pPr>
    </w:p>
    <w:p w14:paraId="1AF342FC" w14:textId="77777777" w:rsidR="00A65E28" w:rsidRPr="002A02A7" w:rsidRDefault="00A65E28" w:rsidP="002A02A7">
      <w:pPr>
        <w:pStyle w:val="PL"/>
      </w:pPr>
      <w:r w:rsidRPr="002A02A7">
        <w:t xml:space="preserve">PH-TypeListMCG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PH-InfoMCG</w:t>
      </w:r>
    </w:p>
    <w:p w14:paraId="015D7B97" w14:textId="77777777" w:rsidR="00A65E28" w:rsidRPr="002A02A7" w:rsidRDefault="00A65E28" w:rsidP="002A02A7">
      <w:pPr>
        <w:pStyle w:val="PL"/>
      </w:pPr>
    </w:p>
    <w:p w14:paraId="7A5B129D" w14:textId="77777777" w:rsidR="00A65E28" w:rsidRPr="002A02A7" w:rsidRDefault="00A65E28" w:rsidP="002A02A7">
      <w:pPr>
        <w:pStyle w:val="PL"/>
      </w:pPr>
      <w:r w:rsidRPr="002A02A7">
        <w:t xml:space="preserve">PH-InfoMCG ::=                  </w:t>
      </w:r>
      <w:r w:rsidRPr="002A02A7">
        <w:rPr>
          <w:color w:val="993366"/>
        </w:rPr>
        <w:t>SEQUENCE</w:t>
      </w:r>
      <w:r w:rsidRPr="002A02A7">
        <w:t xml:space="preserve"> {</w:t>
      </w:r>
    </w:p>
    <w:p w14:paraId="12E60B2C" w14:textId="77777777" w:rsidR="00A65E28" w:rsidRPr="002A02A7" w:rsidRDefault="00A65E28" w:rsidP="002A02A7">
      <w:pPr>
        <w:pStyle w:val="PL"/>
      </w:pPr>
      <w:r w:rsidRPr="002A02A7">
        <w:t xml:space="preserve">    servCellIndex                       ServCellIndex,</w:t>
      </w:r>
    </w:p>
    <w:p w14:paraId="1E4758D9" w14:textId="77777777" w:rsidR="00A65E28" w:rsidRPr="002A02A7" w:rsidRDefault="00A65E28" w:rsidP="002A02A7">
      <w:pPr>
        <w:pStyle w:val="PL"/>
      </w:pPr>
      <w:r w:rsidRPr="002A02A7">
        <w:t xml:space="preserve">    ph-Uplink                           PH-UplinkCarrierMCG,</w:t>
      </w:r>
    </w:p>
    <w:p w14:paraId="322849B6" w14:textId="77777777" w:rsidR="00A65E28" w:rsidRPr="002A02A7" w:rsidRDefault="00A65E28" w:rsidP="002A02A7">
      <w:pPr>
        <w:pStyle w:val="PL"/>
      </w:pPr>
      <w:r w:rsidRPr="002A02A7">
        <w:t xml:space="preserve">    ph-SupplementaryUplink              PH-UplinkCarrierMCG                                       </w:t>
      </w:r>
      <w:r w:rsidRPr="002A02A7">
        <w:rPr>
          <w:color w:val="993366"/>
        </w:rPr>
        <w:t>OPTIONAL</w:t>
      </w:r>
      <w:r w:rsidRPr="002A02A7">
        <w:t>,</w:t>
      </w:r>
    </w:p>
    <w:p w14:paraId="4EA08C87" w14:textId="77777777" w:rsidR="00A65E28" w:rsidRPr="002A02A7" w:rsidRDefault="00A65E28" w:rsidP="002A02A7">
      <w:pPr>
        <w:pStyle w:val="PL"/>
      </w:pPr>
      <w:r w:rsidRPr="002A02A7">
        <w:t xml:space="preserve">    ...</w:t>
      </w:r>
    </w:p>
    <w:p w14:paraId="003C06D7" w14:textId="77777777" w:rsidR="00A65E28" w:rsidRPr="002A02A7" w:rsidRDefault="00A65E28" w:rsidP="002A02A7">
      <w:pPr>
        <w:pStyle w:val="PL"/>
      </w:pPr>
      <w:r w:rsidRPr="002A02A7">
        <w:t>}</w:t>
      </w:r>
    </w:p>
    <w:p w14:paraId="19DF19E2" w14:textId="77777777" w:rsidR="00A65E28" w:rsidRPr="002A02A7" w:rsidRDefault="00A65E28" w:rsidP="002A02A7">
      <w:pPr>
        <w:pStyle w:val="PL"/>
      </w:pPr>
    </w:p>
    <w:p w14:paraId="1EF0BA4A" w14:textId="77777777" w:rsidR="00A65E28" w:rsidRPr="002A02A7" w:rsidRDefault="00A65E28" w:rsidP="002A02A7">
      <w:pPr>
        <w:pStyle w:val="PL"/>
      </w:pPr>
      <w:r w:rsidRPr="002A02A7">
        <w:t xml:space="preserve">PH-UplinkCarrierMCG ::=         </w:t>
      </w:r>
      <w:r w:rsidRPr="002A02A7">
        <w:rPr>
          <w:color w:val="993366"/>
        </w:rPr>
        <w:t>SEQUENCE</w:t>
      </w:r>
      <w:r w:rsidRPr="002A02A7">
        <w:t>{</w:t>
      </w:r>
    </w:p>
    <w:p w14:paraId="142759CC" w14:textId="77777777" w:rsidR="00A65E28" w:rsidRPr="002A02A7" w:rsidRDefault="00A65E28" w:rsidP="002A02A7">
      <w:pPr>
        <w:pStyle w:val="PL"/>
      </w:pPr>
      <w:r w:rsidRPr="002A02A7">
        <w:t xml:space="preserve">    ph-Type1or3                         </w:t>
      </w:r>
      <w:r w:rsidRPr="002A02A7">
        <w:rPr>
          <w:color w:val="993366"/>
        </w:rPr>
        <w:t>ENUMERATED</w:t>
      </w:r>
      <w:r w:rsidRPr="002A02A7">
        <w:t xml:space="preserve"> {type1, type3},</w:t>
      </w:r>
    </w:p>
    <w:p w14:paraId="44AC938B" w14:textId="77777777" w:rsidR="00A65E28" w:rsidRPr="002A02A7" w:rsidRDefault="00A65E28" w:rsidP="002A02A7">
      <w:pPr>
        <w:pStyle w:val="PL"/>
      </w:pPr>
      <w:r w:rsidRPr="002A02A7">
        <w:t xml:space="preserve">    ...</w:t>
      </w:r>
    </w:p>
    <w:p w14:paraId="2BA50A52" w14:textId="77777777" w:rsidR="00A65E28" w:rsidRPr="002A02A7" w:rsidRDefault="00A65E28" w:rsidP="002A02A7">
      <w:pPr>
        <w:pStyle w:val="PL"/>
      </w:pPr>
      <w:r w:rsidRPr="002A02A7">
        <w:t>}</w:t>
      </w:r>
    </w:p>
    <w:p w14:paraId="7589C8EC" w14:textId="77777777" w:rsidR="00A65E28" w:rsidRPr="002A02A7" w:rsidRDefault="00A65E28" w:rsidP="002A02A7">
      <w:pPr>
        <w:pStyle w:val="PL"/>
      </w:pPr>
    </w:p>
    <w:p w14:paraId="41EDFD78" w14:textId="77777777" w:rsidR="00A65E28" w:rsidRPr="002A02A7" w:rsidRDefault="00A65E28" w:rsidP="002A02A7">
      <w:pPr>
        <w:pStyle w:val="PL"/>
      </w:pPr>
      <w:r w:rsidRPr="002A02A7">
        <w:t xml:space="preserve">BandCombinationInfoList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BandCombinationInfo</w:t>
      </w:r>
    </w:p>
    <w:p w14:paraId="6221C89F" w14:textId="77777777" w:rsidR="00A65E28" w:rsidRPr="002A02A7" w:rsidRDefault="00A65E28" w:rsidP="002A02A7">
      <w:pPr>
        <w:pStyle w:val="PL"/>
      </w:pPr>
    </w:p>
    <w:p w14:paraId="451A6868" w14:textId="77777777" w:rsidR="00A65E28" w:rsidRPr="002A02A7" w:rsidRDefault="00A65E28" w:rsidP="002A02A7">
      <w:pPr>
        <w:pStyle w:val="PL"/>
      </w:pPr>
      <w:r w:rsidRPr="002A02A7">
        <w:t xml:space="preserve">BandCombinationInfo ::=         </w:t>
      </w:r>
      <w:r w:rsidRPr="002A02A7">
        <w:rPr>
          <w:color w:val="993366"/>
        </w:rPr>
        <w:t>SEQUENCE</w:t>
      </w:r>
      <w:r w:rsidRPr="002A02A7">
        <w:t xml:space="preserve"> {</w:t>
      </w:r>
    </w:p>
    <w:p w14:paraId="21244629" w14:textId="77777777" w:rsidR="00A65E28" w:rsidRPr="002A02A7" w:rsidRDefault="00A65E28" w:rsidP="002A02A7">
      <w:pPr>
        <w:pStyle w:val="PL"/>
      </w:pPr>
      <w:r w:rsidRPr="002A02A7">
        <w:t xml:space="preserve">    bandCombinationIndex            BandCombinationIndex,</w:t>
      </w:r>
    </w:p>
    <w:p w14:paraId="07A44759" w14:textId="77777777" w:rsidR="00A65E28" w:rsidRPr="002A02A7" w:rsidRDefault="00A65E28" w:rsidP="002A02A7">
      <w:pPr>
        <w:pStyle w:val="PL"/>
      </w:pPr>
      <w:r w:rsidRPr="002A02A7">
        <w:t xml:space="preserve">    allowedFeatureSetsList          </w:t>
      </w:r>
      <w:r w:rsidRPr="002A02A7">
        <w:rPr>
          <w:color w:val="993366"/>
        </w:rPr>
        <w:t>SEQUENCE</w:t>
      </w:r>
      <w:r w:rsidRPr="002A02A7">
        <w:t xml:space="preserve"> (</w:t>
      </w:r>
      <w:r w:rsidRPr="002A02A7">
        <w:rPr>
          <w:color w:val="993366"/>
        </w:rPr>
        <w:t>SIZE</w:t>
      </w:r>
      <w:r w:rsidRPr="002A02A7">
        <w:t xml:space="preserve"> (1..maxFeatureSetsPerBand))</w:t>
      </w:r>
      <w:r w:rsidRPr="002A02A7">
        <w:rPr>
          <w:color w:val="993366"/>
        </w:rPr>
        <w:t xml:space="preserve"> OF</w:t>
      </w:r>
      <w:r w:rsidRPr="002A02A7">
        <w:t xml:space="preserve"> FeatureSetEntryIndex</w:t>
      </w:r>
    </w:p>
    <w:p w14:paraId="4451DA81" w14:textId="77777777" w:rsidR="00A65E28" w:rsidRPr="002A02A7" w:rsidRDefault="00A65E28" w:rsidP="002A02A7">
      <w:pPr>
        <w:pStyle w:val="PL"/>
      </w:pPr>
      <w:r w:rsidRPr="002A02A7">
        <w:t>}</w:t>
      </w:r>
    </w:p>
    <w:p w14:paraId="1338510C" w14:textId="77777777" w:rsidR="00A65E28" w:rsidRPr="002A02A7" w:rsidRDefault="00A65E28" w:rsidP="002A02A7">
      <w:pPr>
        <w:pStyle w:val="PL"/>
      </w:pPr>
    </w:p>
    <w:p w14:paraId="7289E617" w14:textId="77777777" w:rsidR="00A65E28" w:rsidRPr="002A02A7" w:rsidRDefault="00A65E28" w:rsidP="002A02A7">
      <w:pPr>
        <w:pStyle w:val="PL"/>
      </w:pPr>
      <w:r w:rsidRPr="002A02A7">
        <w:t xml:space="preserve">FeatureSetEntryIndex ::=        </w:t>
      </w:r>
      <w:r w:rsidRPr="002A02A7">
        <w:rPr>
          <w:color w:val="993366"/>
        </w:rPr>
        <w:t>INTEGER</w:t>
      </w:r>
      <w:r w:rsidRPr="002A02A7">
        <w:t xml:space="preserve"> (1.. maxFeatureSetsPerBand)</w:t>
      </w:r>
    </w:p>
    <w:p w14:paraId="2F4CEB0E" w14:textId="77777777" w:rsidR="00A65E28" w:rsidRPr="002A02A7" w:rsidRDefault="00A65E28" w:rsidP="002A02A7">
      <w:pPr>
        <w:pStyle w:val="PL"/>
      </w:pPr>
    </w:p>
    <w:p w14:paraId="34E244BD" w14:textId="77777777" w:rsidR="00A65E28" w:rsidRPr="002A02A7" w:rsidRDefault="00A65E28" w:rsidP="002A02A7">
      <w:pPr>
        <w:pStyle w:val="PL"/>
      </w:pPr>
      <w:r w:rsidRPr="002A02A7">
        <w:t xml:space="preserve">DRX-Info ::=                    </w:t>
      </w:r>
      <w:r w:rsidRPr="002A02A7">
        <w:rPr>
          <w:color w:val="993366"/>
        </w:rPr>
        <w:t>SEQUENCE</w:t>
      </w:r>
      <w:r w:rsidRPr="002A02A7">
        <w:t xml:space="preserve"> {</w:t>
      </w:r>
    </w:p>
    <w:p w14:paraId="6773D987" w14:textId="77777777" w:rsidR="00A65E28" w:rsidRPr="002A02A7" w:rsidRDefault="00A65E28" w:rsidP="002A02A7">
      <w:pPr>
        <w:pStyle w:val="PL"/>
      </w:pPr>
      <w:r w:rsidRPr="002A02A7">
        <w:t xml:space="preserve">    drx-LongCycleStartOffset        </w:t>
      </w:r>
      <w:r w:rsidRPr="002A02A7">
        <w:rPr>
          <w:color w:val="993366"/>
        </w:rPr>
        <w:t>CHOICE</w:t>
      </w:r>
      <w:r w:rsidRPr="002A02A7">
        <w:t xml:space="preserve"> {</w:t>
      </w:r>
    </w:p>
    <w:p w14:paraId="626D0C33" w14:textId="77777777" w:rsidR="00A65E28" w:rsidRPr="002A02A7" w:rsidRDefault="00A65E28" w:rsidP="002A02A7">
      <w:pPr>
        <w:pStyle w:val="PL"/>
      </w:pPr>
      <w:r w:rsidRPr="002A02A7">
        <w:t xml:space="preserve">        ms10                            </w:t>
      </w:r>
      <w:r w:rsidRPr="002A02A7">
        <w:rPr>
          <w:color w:val="993366"/>
        </w:rPr>
        <w:t>INTEGER</w:t>
      </w:r>
      <w:r w:rsidRPr="002A02A7">
        <w:t>(0..9),</w:t>
      </w:r>
    </w:p>
    <w:p w14:paraId="0C79D98C" w14:textId="77777777" w:rsidR="00A65E28" w:rsidRPr="00AE451B" w:rsidRDefault="00A65E28" w:rsidP="002A02A7">
      <w:pPr>
        <w:pStyle w:val="PL"/>
      </w:pPr>
      <w:r w:rsidRPr="002A02A7">
        <w:t xml:space="preserve">        </w:t>
      </w:r>
      <w:r w:rsidRPr="00AE451B">
        <w:t xml:space="preserve">ms20                            </w:t>
      </w:r>
      <w:r w:rsidRPr="00AE451B">
        <w:rPr>
          <w:color w:val="993366"/>
        </w:rPr>
        <w:t>INTEGER</w:t>
      </w:r>
      <w:r w:rsidRPr="00AE451B">
        <w:t>(0..19),</w:t>
      </w:r>
    </w:p>
    <w:p w14:paraId="399B7B3E" w14:textId="77777777" w:rsidR="00A65E28" w:rsidRPr="00AE451B" w:rsidRDefault="00A65E28" w:rsidP="002A02A7">
      <w:pPr>
        <w:pStyle w:val="PL"/>
      </w:pPr>
      <w:r w:rsidRPr="00AE451B">
        <w:t xml:space="preserve">        ms32                            </w:t>
      </w:r>
      <w:r w:rsidRPr="00AE451B">
        <w:rPr>
          <w:color w:val="993366"/>
        </w:rPr>
        <w:t>INTEGER</w:t>
      </w:r>
      <w:r w:rsidRPr="00AE451B">
        <w:t>(0..31),</w:t>
      </w:r>
    </w:p>
    <w:p w14:paraId="1CD3D9E2" w14:textId="77777777" w:rsidR="00A65E28" w:rsidRPr="00AE451B" w:rsidRDefault="00A65E28" w:rsidP="002A02A7">
      <w:pPr>
        <w:pStyle w:val="PL"/>
      </w:pPr>
      <w:r w:rsidRPr="00AE451B">
        <w:t xml:space="preserve">        ms40                            </w:t>
      </w:r>
      <w:r w:rsidRPr="00AE451B">
        <w:rPr>
          <w:color w:val="993366"/>
        </w:rPr>
        <w:t>INTEGER</w:t>
      </w:r>
      <w:r w:rsidRPr="00AE451B">
        <w:t>(0..39),</w:t>
      </w:r>
    </w:p>
    <w:p w14:paraId="065A7D36" w14:textId="77777777" w:rsidR="00A65E28" w:rsidRPr="00AE451B" w:rsidRDefault="00A65E28" w:rsidP="002A02A7">
      <w:pPr>
        <w:pStyle w:val="PL"/>
      </w:pPr>
      <w:r w:rsidRPr="00AE451B">
        <w:t xml:space="preserve">        ms60                            </w:t>
      </w:r>
      <w:r w:rsidRPr="00AE451B">
        <w:rPr>
          <w:color w:val="993366"/>
        </w:rPr>
        <w:t>INTEGER</w:t>
      </w:r>
      <w:r w:rsidRPr="00AE451B">
        <w:t>(0..59),</w:t>
      </w:r>
    </w:p>
    <w:p w14:paraId="58822661" w14:textId="77777777" w:rsidR="00A65E28" w:rsidRPr="00AE451B" w:rsidRDefault="00A65E28" w:rsidP="002A02A7">
      <w:pPr>
        <w:pStyle w:val="PL"/>
      </w:pPr>
      <w:r w:rsidRPr="00AE451B">
        <w:t xml:space="preserve">        ms64                            </w:t>
      </w:r>
      <w:r w:rsidRPr="00AE451B">
        <w:rPr>
          <w:color w:val="993366"/>
        </w:rPr>
        <w:t>INTEGER</w:t>
      </w:r>
      <w:r w:rsidRPr="00AE451B">
        <w:t>(0..63),</w:t>
      </w:r>
    </w:p>
    <w:p w14:paraId="1407460F" w14:textId="77777777" w:rsidR="00A65E28" w:rsidRPr="00AE451B" w:rsidRDefault="00A65E28" w:rsidP="002A02A7">
      <w:pPr>
        <w:pStyle w:val="PL"/>
      </w:pPr>
      <w:r w:rsidRPr="00AE451B">
        <w:t xml:space="preserve">        ms70                            </w:t>
      </w:r>
      <w:r w:rsidRPr="00AE451B">
        <w:rPr>
          <w:color w:val="993366"/>
        </w:rPr>
        <w:t>INTEGER</w:t>
      </w:r>
      <w:r w:rsidRPr="00AE451B">
        <w:t>(0..69),</w:t>
      </w:r>
    </w:p>
    <w:p w14:paraId="761779B9" w14:textId="77777777" w:rsidR="00A65E28" w:rsidRPr="00AE451B" w:rsidRDefault="00A65E28" w:rsidP="002A02A7">
      <w:pPr>
        <w:pStyle w:val="PL"/>
      </w:pPr>
      <w:r w:rsidRPr="00AE451B">
        <w:t xml:space="preserve">        ms80                            </w:t>
      </w:r>
      <w:r w:rsidRPr="00AE451B">
        <w:rPr>
          <w:color w:val="993366"/>
        </w:rPr>
        <w:t>INTEGER</w:t>
      </w:r>
      <w:r w:rsidRPr="00AE451B">
        <w:t>(0..79),</w:t>
      </w:r>
    </w:p>
    <w:p w14:paraId="7DA5AAF6" w14:textId="77777777" w:rsidR="00A65E28" w:rsidRPr="00AE451B" w:rsidRDefault="00A65E28" w:rsidP="002A02A7">
      <w:pPr>
        <w:pStyle w:val="PL"/>
      </w:pPr>
      <w:r w:rsidRPr="00AE451B">
        <w:t xml:space="preserve">        ms128                           </w:t>
      </w:r>
      <w:r w:rsidRPr="00AE451B">
        <w:rPr>
          <w:color w:val="993366"/>
        </w:rPr>
        <w:t>INTEGER</w:t>
      </w:r>
      <w:r w:rsidRPr="00AE451B">
        <w:t>(0..127),</w:t>
      </w:r>
    </w:p>
    <w:p w14:paraId="579C89D7" w14:textId="77777777" w:rsidR="00A65E28" w:rsidRPr="00AE451B" w:rsidRDefault="00A65E28" w:rsidP="002A02A7">
      <w:pPr>
        <w:pStyle w:val="PL"/>
      </w:pPr>
      <w:r w:rsidRPr="00AE451B">
        <w:t xml:space="preserve">        ms160                           </w:t>
      </w:r>
      <w:r w:rsidRPr="00AE451B">
        <w:rPr>
          <w:color w:val="993366"/>
        </w:rPr>
        <w:t>INTEGER</w:t>
      </w:r>
      <w:r w:rsidRPr="00AE451B">
        <w:t>(0..159),</w:t>
      </w:r>
    </w:p>
    <w:p w14:paraId="2B60DB4B" w14:textId="77777777" w:rsidR="00A65E28" w:rsidRPr="00AE451B" w:rsidRDefault="00A65E28" w:rsidP="002A02A7">
      <w:pPr>
        <w:pStyle w:val="PL"/>
      </w:pPr>
      <w:r w:rsidRPr="00AE451B">
        <w:t xml:space="preserve">        ms256                           </w:t>
      </w:r>
      <w:r w:rsidRPr="00AE451B">
        <w:rPr>
          <w:color w:val="993366"/>
        </w:rPr>
        <w:t>INTEGER</w:t>
      </w:r>
      <w:r w:rsidRPr="00AE451B">
        <w:t>(0..255),</w:t>
      </w:r>
    </w:p>
    <w:p w14:paraId="3DC98C16" w14:textId="77777777" w:rsidR="00A65E28" w:rsidRPr="00AE451B" w:rsidRDefault="00A65E28" w:rsidP="002A02A7">
      <w:pPr>
        <w:pStyle w:val="PL"/>
      </w:pPr>
      <w:r w:rsidRPr="00AE451B">
        <w:t xml:space="preserve">        ms320                           </w:t>
      </w:r>
      <w:r w:rsidRPr="00AE451B">
        <w:rPr>
          <w:color w:val="993366"/>
        </w:rPr>
        <w:t>INTEGER</w:t>
      </w:r>
      <w:r w:rsidRPr="00AE451B">
        <w:t>(0..319),</w:t>
      </w:r>
    </w:p>
    <w:p w14:paraId="780FF889" w14:textId="77777777" w:rsidR="00A65E28" w:rsidRPr="00AE451B" w:rsidRDefault="00A65E28" w:rsidP="002A02A7">
      <w:pPr>
        <w:pStyle w:val="PL"/>
      </w:pPr>
      <w:r w:rsidRPr="00AE451B">
        <w:t xml:space="preserve">        ms512                           </w:t>
      </w:r>
      <w:r w:rsidRPr="00AE451B">
        <w:rPr>
          <w:color w:val="993366"/>
        </w:rPr>
        <w:t>INTEGER</w:t>
      </w:r>
      <w:r w:rsidRPr="00AE451B">
        <w:t>(0..511),</w:t>
      </w:r>
    </w:p>
    <w:p w14:paraId="17BEAA17" w14:textId="77777777" w:rsidR="00A65E28" w:rsidRPr="00AE451B" w:rsidRDefault="00A65E28" w:rsidP="002A02A7">
      <w:pPr>
        <w:pStyle w:val="PL"/>
      </w:pPr>
      <w:r w:rsidRPr="00AE451B">
        <w:t xml:space="preserve">        ms640                           </w:t>
      </w:r>
      <w:r w:rsidRPr="00AE451B">
        <w:rPr>
          <w:color w:val="993366"/>
        </w:rPr>
        <w:t>INTEGER</w:t>
      </w:r>
      <w:r w:rsidRPr="00AE451B">
        <w:t>(0..639),</w:t>
      </w:r>
    </w:p>
    <w:p w14:paraId="088FF3D3" w14:textId="77777777" w:rsidR="00A65E28" w:rsidRPr="00AE451B" w:rsidRDefault="00A65E28" w:rsidP="002A02A7">
      <w:pPr>
        <w:pStyle w:val="PL"/>
      </w:pPr>
      <w:r w:rsidRPr="00AE451B">
        <w:t xml:space="preserve">        ms1024                          </w:t>
      </w:r>
      <w:r w:rsidRPr="00AE451B">
        <w:rPr>
          <w:color w:val="993366"/>
        </w:rPr>
        <w:t>INTEGER</w:t>
      </w:r>
      <w:r w:rsidRPr="00AE451B">
        <w:t>(0..1023),</w:t>
      </w:r>
    </w:p>
    <w:p w14:paraId="1589935D" w14:textId="77777777" w:rsidR="00A65E28" w:rsidRPr="00AE451B" w:rsidRDefault="00A65E28" w:rsidP="002A02A7">
      <w:pPr>
        <w:pStyle w:val="PL"/>
      </w:pPr>
      <w:r w:rsidRPr="00AE451B">
        <w:t xml:space="preserve">        ms1280                          </w:t>
      </w:r>
      <w:r w:rsidRPr="00AE451B">
        <w:rPr>
          <w:color w:val="993366"/>
        </w:rPr>
        <w:t>INTEGER</w:t>
      </w:r>
      <w:r w:rsidRPr="00AE451B">
        <w:t>(0..1279),</w:t>
      </w:r>
    </w:p>
    <w:p w14:paraId="59E7029E" w14:textId="77777777" w:rsidR="00A65E28" w:rsidRPr="00AE451B" w:rsidRDefault="00A65E28" w:rsidP="002A02A7">
      <w:pPr>
        <w:pStyle w:val="PL"/>
      </w:pPr>
      <w:r w:rsidRPr="00AE451B">
        <w:t xml:space="preserve">        ms2048                          </w:t>
      </w:r>
      <w:r w:rsidRPr="00AE451B">
        <w:rPr>
          <w:color w:val="993366"/>
        </w:rPr>
        <w:t>INTEGER</w:t>
      </w:r>
      <w:r w:rsidRPr="00AE451B">
        <w:t>(0..2047),</w:t>
      </w:r>
    </w:p>
    <w:p w14:paraId="0E5C4B35" w14:textId="77777777" w:rsidR="00A65E28" w:rsidRPr="00AE451B" w:rsidRDefault="00A65E28" w:rsidP="002A02A7">
      <w:pPr>
        <w:pStyle w:val="PL"/>
      </w:pPr>
      <w:r w:rsidRPr="00AE451B">
        <w:t xml:space="preserve">        ms2560                          </w:t>
      </w:r>
      <w:r w:rsidRPr="00AE451B">
        <w:rPr>
          <w:color w:val="993366"/>
        </w:rPr>
        <w:t>INTEGER</w:t>
      </w:r>
      <w:r w:rsidRPr="00AE451B">
        <w:t>(0..2559),</w:t>
      </w:r>
    </w:p>
    <w:p w14:paraId="05BDE1A3" w14:textId="77777777" w:rsidR="00A65E28" w:rsidRPr="00AE451B" w:rsidRDefault="00A65E28" w:rsidP="002A02A7">
      <w:pPr>
        <w:pStyle w:val="PL"/>
      </w:pPr>
      <w:r w:rsidRPr="00AE451B">
        <w:t xml:space="preserve">        ms5120                          </w:t>
      </w:r>
      <w:r w:rsidRPr="00AE451B">
        <w:rPr>
          <w:color w:val="993366"/>
        </w:rPr>
        <w:t>INTEGER</w:t>
      </w:r>
      <w:r w:rsidRPr="00AE451B">
        <w:t>(0..5119),</w:t>
      </w:r>
    </w:p>
    <w:p w14:paraId="6085D23A" w14:textId="77777777" w:rsidR="00A65E28" w:rsidRPr="002A02A7" w:rsidRDefault="00A65E28" w:rsidP="002A02A7">
      <w:pPr>
        <w:pStyle w:val="PL"/>
      </w:pPr>
      <w:r w:rsidRPr="00AE451B">
        <w:t xml:space="preserve">        </w:t>
      </w:r>
      <w:r w:rsidRPr="002A02A7">
        <w:t xml:space="preserve">ms10240                         </w:t>
      </w:r>
      <w:r w:rsidRPr="002A02A7">
        <w:rPr>
          <w:color w:val="993366"/>
        </w:rPr>
        <w:t>INTEGER</w:t>
      </w:r>
      <w:r w:rsidRPr="002A02A7">
        <w:t>(0..10239)</w:t>
      </w:r>
    </w:p>
    <w:p w14:paraId="08DED4C3" w14:textId="77777777" w:rsidR="00A65E28" w:rsidRPr="002A02A7" w:rsidRDefault="00A65E28" w:rsidP="002A02A7">
      <w:pPr>
        <w:pStyle w:val="PL"/>
      </w:pPr>
      <w:r w:rsidRPr="002A02A7">
        <w:t xml:space="preserve">    },</w:t>
      </w:r>
    </w:p>
    <w:p w14:paraId="67950093" w14:textId="77777777" w:rsidR="00A65E28" w:rsidRPr="002A02A7" w:rsidRDefault="00A65E28" w:rsidP="002A02A7">
      <w:pPr>
        <w:pStyle w:val="PL"/>
      </w:pPr>
      <w:r w:rsidRPr="002A02A7">
        <w:t xml:space="preserve">    shortDRX                            </w:t>
      </w:r>
      <w:r w:rsidRPr="002A02A7">
        <w:rPr>
          <w:color w:val="993366"/>
        </w:rPr>
        <w:t>SEQUENCE</w:t>
      </w:r>
      <w:r w:rsidRPr="002A02A7">
        <w:t xml:space="preserve"> {</w:t>
      </w:r>
    </w:p>
    <w:p w14:paraId="5A43E908" w14:textId="77777777" w:rsidR="00A65E28" w:rsidRPr="002A02A7" w:rsidRDefault="00A65E28" w:rsidP="002A02A7">
      <w:pPr>
        <w:pStyle w:val="PL"/>
      </w:pPr>
      <w:r w:rsidRPr="002A02A7">
        <w:t xml:space="preserve">        drx-ShortCycle                      </w:t>
      </w:r>
      <w:r w:rsidRPr="002A02A7">
        <w:rPr>
          <w:color w:val="993366"/>
        </w:rPr>
        <w:t>ENUMERATED</w:t>
      </w:r>
      <w:r w:rsidRPr="002A02A7">
        <w:t xml:space="preserve">  {</w:t>
      </w:r>
    </w:p>
    <w:p w14:paraId="7A4FCBBE" w14:textId="77777777" w:rsidR="00A65E28" w:rsidRPr="002A02A7" w:rsidRDefault="00A65E28" w:rsidP="002A02A7">
      <w:pPr>
        <w:pStyle w:val="PL"/>
      </w:pPr>
      <w:r w:rsidRPr="002A02A7">
        <w:t xml:space="preserve">                                                ms2, ms3, ms4, ms5, ms6, ms7, ms8, ms10, ms14, ms16, ms20, ms30, ms32,</w:t>
      </w:r>
    </w:p>
    <w:p w14:paraId="6248312E" w14:textId="77777777" w:rsidR="00A65E28" w:rsidRPr="002A02A7" w:rsidRDefault="00A65E28" w:rsidP="002A02A7">
      <w:pPr>
        <w:pStyle w:val="PL"/>
      </w:pPr>
      <w:r w:rsidRPr="002A02A7">
        <w:t xml:space="preserve">                                                ms35, ms40, ms64, ms80, ms128, ms160, ms256, ms320, ms512, ms640, spare9,</w:t>
      </w:r>
    </w:p>
    <w:p w14:paraId="0693A6FA" w14:textId="77777777" w:rsidR="00A65E28" w:rsidRPr="002A02A7" w:rsidRDefault="00A65E28" w:rsidP="002A02A7">
      <w:pPr>
        <w:pStyle w:val="PL"/>
      </w:pPr>
      <w:r w:rsidRPr="002A02A7">
        <w:t xml:space="preserve">                                                spare8, spare7, spare6, spare5, spare4, spare3, spare2, spare1 },</w:t>
      </w:r>
    </w:p>
    <w:p w14:paraId="6979828F" w14:textId="77777777" w:rsidR="00A65E28" w:rsidRPr="002A02A7" w:rsidRDefault="00A65E28" w:rsidP="002A02A7">
      <w:pPr>
        <w:pStyle w:val="PL"/>
      </w:pPr>
      <w:r w:rsidRPr="002A02A7">
        <w:t xml:space="preserve">        drx-ShortCycleTimer                 </w:t>
      </w:r>
      <w:r w:rsidRPr="002A02A7">
        <w:rPr>
          <w:color w:val="993366"/>
        </w:rPr>
        <w:t>INTEGER</w:t>
      </w:r>
      <w:r w:rsidRPr="002A02A7">
        <w:t xml:space="preserve"> (1..16)</w:t>
      </w:r>
    </w:p>
    <w:p w14:paraId="75929B90" w14:textId="77777777" w:rsidR="00A65E28" w:rsidRPr="002A02A7" w:rsidRDefault="00A65E28" w:rsidP="002A02A7">
      <w:pPr>
        <w:pStyle w:val="PL"/>
      </w:pPr>
      <w:r w:rsidRPr="002A02A7">
        <w:t xml:space="preserve">    }                                                                                             </w:t>
      </w:r>
      <w:r w:rsidRPr="002A02A7">
        <w:rPr>
          <w:color w:val="993366"/>
        </w:rPr>
        <w:t>OPTIONAL</w:t>
      </w:r>
    </w:p>
    <w:p w14:paraId="1466C792" w14:textId="77777777" w:rsidR="00A65E28" w:rsidRPr="002A02A7" w:rsidRDefault="00A65E28" w:rsidP="002A02A7">
      <w:pPr>
        <w:pStyle w:val="PL"/>
      </w:pPr>
      <w:r w:rsidRPr="002A02A7">
        <w:t>}</w:t>
      </w:r>
    </w:p>
    <w:p w14:paraId="4602E103" w14:textId="77777777" w:rsidR="00A65E28" w:rsidRPr="002A02A7" w:rsidRDefault="00A65E28" w:rsidP="002A02A7">
      <w:pPr>
        <w:pStyle w:val="PL"/>
      </w:pPr>
    </w:p>
    <w:p w14:paraId="777F1A09" w14:textId="77777777" w:rsidR="00A65E28" w:rsidRPr="002A02A7" w:rsidRDefault="00A65E28" w:rsidP="002A02A7">
      <w:pPr>
        <w:pStyle w:val="PL"/>
      </w:pPr>
      <w:r w:rsidRPr="002A02A7">
        <w:t xml:space="preserve">DRX-Info2 ::=          </w:t>
      </w:r>
      <w:r w:rsidRPr="002A02A7">
        <w:rPr>
          <w:color w:val="993366"/>
        </w:rPr>
        <w:t>SEQUENCE</w:t>
      </w:r>
      <w:r w:rsidRPr="002A02A7">
        <w:t xml:space="preserve"> {</w:t>
      </w:r>
    </w:p>
    <w:p w14:paraId="6216C553" w14:textId="77777777" w:rsidR="00A65E28" w:rsidRPr="002A02A7" w:rsidRDefault="00A65E28" w:rsidP="002A02A7">
      <w:pPr>
        <w:pStyle w:val="PL"/>
      </w:pPr>
      <w:r w:rsidRPr="002A02A7">
        <w:t xml:space="preserve">    drx-onDurationTimer    </w:t>
      </w:r>
      <w:r w:rsidRPr="002A02A7">
        <w:rPr>
          <w:color w:val="993366"/>
        </w:rPr>
        <w:t>CHOICE</w:t>
      </w:r>
      <w:r w:rsidRPr="002A02A7">
        <w:t xml:space="preserve"> {</w:t>
      </w:r>
    </w:p>
    <w:p w14:paraId="1E9CFD50" w14:textId="77777777" w:rsidR="00A65E28" w:rsidRPr="002A02A7" w:rsidRDefault="00A65E28" w:rsidP="002A02A7">
      <w:pPr>
        <w:pStyle w:val="PL"/>
      </w:pPr>
      <w:r w:rsidRPr="002A02A7">
        <w:t xml:space="preserve">                               subMilliSeconds </w:t>
      </w:r>
      <w:r w:rsidRPr="002A02A7">
        <w:rPr>
          <w:color w:val="993366"/>
        </w:rPr>
        <w:t>INTEGER</w:t>
      </w:r>
      <w:r w:rsidRPr="002A02A7">
        <w:t xml:space="preserve"> (1..31),</w:t>
      </w:r>
    </w:p>
    <w:p w14:paraId="07AE98B8" w14:textId="77777777" w:rsidR="00A65E28" w:rsidRPr="002A02A7" w:rsidRDefault="00A65E28" w:rsidP="002A02A7">
      <w:pPr>
        <w:pStyle w:val="PL"/>
      </w:pPr>
      <w:r w:rsidRPr="002A02A7">
        <w:t xml:space="preserve">                               milliSeconds    </w:t>
      </w:r>
      <w:r w:rsidRPr="002A02A7">
        <w:rPr>
          <w:color w:val="993366"/>
        </w:rPr>
        <w:t>ENUMERATED</w:t>
      </w:r>
      <w:r w:rsidRPr="002A02A7">
        <w:t xml:space="preserve"> {</w:t>
      </w:r>
    </w:p>
    <w:p w14:paraId="5025763A" w14:textId="77777777" w:rsidR="00A65E28" w:rsidRPr="002A02A7" w:rsidRDefault="00A65E28" w:rsidP="002A02A7">
      <w:pPr>
        <w:pStyle w:val="PL"/>
      </w:pPr>
      <w:r w:rsidRPr="002A02A7">
        <w:t xml:space="preserve">                                   ms1, ms2, ms3, ms4, ms5, ms6, ms8, ms10, ms20, ms30, ms40, ms50, ms60,</w:t>
      </w:r>
    </w:p>
    <w:p w14:paraId="48356F6E" w14:textId="77777777" w:rsidR="00A65E28" w:rsidRPr="002A02A7" w:rsidRDefault="00A65E28" w:rsidP="002A02A7">
      <w:pPr>
        <w:pStyle w:val="PL"/>
      </w:pPr>
      <w:r w:rsidRPr="002A02A7">
        <w:t xml:space="preserve">                                   ms80, ms100, ms200, ms300, ms400, ms500, ms600, ms800, ms1000, ms1200,</w:t>
      </w:r>
    </w:p>
    <w:p w14:paraId="45009911" w14:textId="77777777" w:rsidR="00A65E28" w:rsidRPr="002A02A7" w:rsidRDefault="00A65E28" w:rsidP="002A02A7">
      <w:pPr>
        <w:pStyle w:val="PL"/>
      </w:pPr>
      <w:r w:rsidRPr="002A02A7">
        <w:t xml:space="preserve">                                   ms1600, spare8, spare7, spare6, spare5, spare4, spare3, spare2, spare1 }</w:t>
      </w:r>
    </w:p>
    <w:p w14:paraId="42FCED4E" w14:textId="77777777" w:rsidR="00A65E28" w:rsidRPr="002A02A7" w:rsidRDefault="00A65E28" w:rsidP="002A02A7">
      <w:pPr>
        <w:pStyle w:val="PL"/>
      </w:pPr>
      <w:r w:rsidRPr="002A02A7">
        <w:t xml:space="preserve">                           }</w:t>
      </w:r>
    </w:p>
    <w:p w14:paraId="7C2891CA" w14:textId="77777777" w:rsidR="00A65E28" w:rsidRPr="002A02A7" w:rsidRDefault="00A65E28" w:rsidP="002A02A7">
      <w:pPr>
        <w:pStyle w:val="PL"/>
      </w:pPr>
      <w:r w:rsidRPr="002A02A7">
        <w:t>}</w:t>
      </w:r>
    </w:p>
    <w:p w14:paraId="3B6DE506" w14:textId="77777777" w:rsidR="00A65E28" w:rsidRPr="002A02A7" w:rsidRDefault="00A65E28" w:rsidP="002A02A7">
      <w:pPr>
        <w:pStyle w:val="PL"/>
      </w:pPr>
    </w:p>
    <w:p w14:paraId="01F7EDBA" w14:textId="77777777" w:rsidR="00A65E28" w:rsidRPr="002A02A7" w:rsidRDefault="00A65E28" w:rsidP="002A02A7">
      <w:pPr>
        <w:pStyle w:val="PL"/>
      </w:pPr>
      <w:r w:rsidRPr="002A02A7">
        <w:t xml:space="preserve">MeasConfigMN ::= </w:t>
      </w:r>
      <w:r w:rsidRPr="002A02A7">
        <w:rPr>
          <w:color w:val="993366"/>
        </w:rPr>
        <w:t>SEQUENCE</w:t>
      </w:r>
      <w:r w:rsidRPr="002A02A7">
        <w:t xml:space="preserve"> {</w:t>
      </w:r>
    </w:p>
    <w:p w14:paraId="1F67A42E" w14:textId="77777777" w:rsidR="00A65E28" w:rsidRPr="002A02A7" w:rsidRDefault="00A65E28" w:rsidP="002A02A7">
      <w:pPr>
        <w:pStyle w:val="PL"/>
      </w:pPr>
      <w:r w:rsidRPr="002A02A7">
        <w:t xml:space="preserve">    measuredFrequenciesMN               </w:t>
      </w:r>
      <w:r w:rsidRPr="002A02A7">
        <w:rPr>
          <w:color w:val="993366"/>
        </w:rPr>
        <w:t>SEQUENCE</w:t>
      </w:r>
      <w:r w:rsidRPr="002A02A7">
        <w:t xml:space="preserve"> (</w:t>
      </w:r>
      <w:r w:rsidRPr="002A02A7">
        <w:rPr>
          <w:color w:val="993366"/>
        </w:rPr>
        <w:t>SIZE</w:t>
      </w:r>
      <w:r w:rsidRPr="002A02A7">
        <w:t xml:space="preserve"> (1..maxMeasFreqsMN))</w:t>
      </w:r>
      <w:r w:rsidRPr="002A02A7">
        <w:rPr>
          <w:color w:val="993366"/>
        </w:rPr>
        <w:t xml:space="preserve"> OF</w:t>
      </w:r>
      <w:r w:rsidRPr="002A02A7">
        <w:t xml:space="preserve"> NR-FreqInfo        </w:t>
      </w:r>
      <w:r w:rsidRPr="002A02A7">
        <w:rPr>
          <w:color w:val="993366"/>
        </w:rPr>
        <w:t>OPTIONAL</w:t>
      </w:r>
      <w:r w:rsidRPr="002A02A7">
        <w:t>,</w:t>
      </w:r>
    </w:p>
    <w:p w14:paraId="6612479C" w14:textId="77777777" w:rsidR="00A65E28" w:rsidRPr="002A02A7" w:rsidRDefault="00A65E28" w:rsidP="002A02A7">
      <w:pPr>
        <w:pStyle w:val="PL"/>
      </w:pPr>
      <w:r w:rsidRPr="002A02A7">
        <w:t xml:space="preserve">    measGapConfig                       SetupRelease { GapConfig }                                </w:t>
      </w:r>
      <w:r w:rsidRPr="002A02A7">
        <w:rPr>
          <w:color w:val="993366"/>
        </w:rPr>
        <w:t>OPTIONAL</w:t>
      </w:r>
      <w:r w:rsidRPr="002A02A7">
        <w:t>,</w:t>
      </w:r>
    </w:p>
    <w:p w14:paraId="665226C7" w14:textId="77777777" w:rsidR="00A65E28" w:rsidRPr="002A02A7" w:rsidRDefault="00A65E28" w:rsidP="002A02A7">
      <w:pPr>
        <w:pStyle w:val="PL"/>
      </w:pPr>
      <w:r w:rsidRPr="002A02A7">
        <w:t xml:space="preserve">    gapPurpose                          </w:t>
      </w:r>
      <w:r w:rsidRPr="002A02A7">
        <w:rPr>
          <w:color w:val="993366"/>
        </w:rPr>
        <w:t>ENUMERATED</w:t>
      </w:r>
      <w:r w:rsidRPr="002A02A7">
        <w:t xml:space="preserve"> {perUE, perFR1}                                </w:t>
      </w:r>
      <w:r w:rsidRPr="002A02A7">
        <w:rPr>
          <w:color w:val="993366"/>
        </w:rPr>
        <w:t>OPTIONAL</w:t>
      </w:r>
      <w:r w:rsidRPr="002A02A7">
        <w:t>,</w:t>
      </w:r>
    </w:p>
    <w:p w14:paraId="78A68AD6" w14:textId="77777777" w:rsidR="00A65E28" w:rsidRPr="002A02A7" w:rsidRDefault="00A65E28" w:rsidP="002A02A7">
      <w:pPr>
        <w:pStyle w:val="PL"/>
      </w:pPr>
      <w:r w:rsidRPr="002A02A7">
        <w:t xml:space="preserve">    ...,</w:t>
      </w:r>
    </w:p>
    <w:p w14:paraId="28293F2F" w14:textId="77777777" w:rsidR="00A65E28" w:rsidRPr="002A02A7" w:rsidRDefault="00A65E28" w:rsidP="002A02A7">
      <w:pPr>
        <w:pStyle w:val="PL"/>
      </w:pPr>
      <w:r w:rsidRPr="002A02A7">
        <w:t xml:space="preserve">    [[ measGapConfigFR2                 SetupRelease { GapConfig }                                </w:t>
      </w:r>
      <w:r w:rsidRPr="002A02A7">
        <w:rPr>
          <w:color w:val="993366"/>
        </w:rPr>
        <w:t>OPTIONAL</w:t>
      </w:r>
    </w:p>
    <w:p w14:paraId="5169C943" w14:textId="77777777" w:rsidR="00A65E28" w:rsidRPr="002A02A7" w:rsidRDefault="00A65E28" w:rsidP="002A02A7">
      <w:pPr>
        <w:pStyle w:val="PL"/>
      </w:pPr>
      <w:r w:rsidRPr="002A02A7">
        <w:t xml:space="preserve">    ]]</w:t>
      </w:r>
    </w:p>
    <w:p w14:paraId="625AEB5A" w14:textId="77777777" w:rsidR="00A65E28" w:rsidRPr="002A02A7" w:rsidRDefault="00A65E28" w:rsidP="002A02A7">
      <w:pPr>
        <w:pStyle w:val="PL"/>
      </w:pPr>
    </w:p>
    <w:p w14:paraId="5503B7A2" w14:textId="77777777" w:rsidR="00A65E28" w:rsidRPr="002A02A7" w:rsidRDefault="00A65E28" w:rsidP="002A02A7">
      <w:pPr>
        <w:pStyle w:val="PL"/>
      </w:pPr>
      <w:r w:rsidRPr="002A02A7">
        <w:t>}</w:t>
      </w:r>
    </w:p>
    <w:p w14:paraId="0AA896D3" w14:textId="77777777" w:rsidR="00A65E28" w:rsidRPr="002A02A7" w:rsidRDefault="00A65E28" w:rsidP="002A02A7">
      <w:pPr>
        <w:pStyle w:val="PL"/>
      </w:pPr>
    </w:p>
    <w:p w14:paraId="00AECF62" w14:textId="77777777" w:rsidR="00A65E28" w:rsidRPr="002A02A7" w:rsidRDefault="00A65E28" w:rsidP="002A02A7">
      <w:pPr>
        <w:pStyle w:val="PL"/>
      </w:pPr>
      <w:r w:rsidRPr="002A02A7">
        <w:t xml:space="preserve">MRDC-AssistanceInfo ::= </w:t>
      </w:r>
      <w:r w:rsidRPr="002A02A7">
        <w:rPr>
          <w:color w:val="993366"/>
        </w:rPr>
        <w:t>SEQUENCE</w:t>
      </w:r>
      <w:r w:rsidRPr="002A02A7">
        <w:t xml:space="preserve"> {</w:t>
      </w:r>
    </w:p>
    <w:p w14:paraId="4D5694F4" w14:textId="77777777" w:rsidR="00A65E28" w:rsidRPr="002A02A7" w:rsidRDefault="00A65E28" w:rsidP="002A02A7">
      <w:pPr>
        <w:pStyle w:val="PL"/>
      </w:pPr>
      <w:r w:rsidRPr="002A02A7">
        <w:t xml:space="preserve">    affectedCarrierFreqCombInfoListMRDC     </w:t>
      </w:r>
      <w:r w:rsidRPr="002A02A7">
        <w:rPr>
          <w:color w:val="993366"/>
        </w:rPr>
        <w:t>SEQUENCE</w:t>
      </w:r>
      <w:r w:rsidRPr="002A02A7">
        <w:t xml:space="preserve"> (</w:t>
      </w:r>
      <w:r w:rsidRPr="002A02A7">
        <w:rPr>
          <w:color w:val="993366"/>
        </w:rPr>
        <w:t>SIZE</w:t>
      </w:r>
      <w:r w:rsidRPr="002A02A7">
        <w:t xml:space="preserve"> (1..maxNrofCombIDC))</w:t>
      </w:r>
      <w:r w:rsidRPr="002A02A7">
        <w:rPr>
          <w:color w:val="993366"/>
        </w:rPr>
        <w:t xml:space="preserve"> OF</w:t>
      </w:r>
      <w:r w:rsidRPr="002A02A7">
        <w:t xml:space="preserve"> AffectedCarrierFreqCombInfoMRDC,</w:t>
      </w:r>
    </w:p>
    <w:p w14:paraId="34857C3E" w14:textId="1495B744" w:rsidR="00A0018D" w:rsidRPr="002A02A7" w:rsidRDefault="00A65E28" w:rsidP="002A02A7">
      <w:pPr>
        <w:pStyle w:val="PL"/>
      </w:pPr>
      <w:r w:rsidRPr="002A02A7">
        <w:t xml:space="preserve">    ...</w:t>
      </w:r>
      <w:r w:rsidR="00A0018D" w:rsidRPr="002A02A7">
        <w:t>,</w:t>
      </w:r>
    </w:p>
    <w:p w14:paraId="7FFC1CBA" w14:textId="6E01DE41" w:rsidR="00A0018D" w:rsidRPr="002A02A7" w:rsidRDefault="00A0018D" w:rsidP="002A02A7">
      <w:pPr>
        <w:pStyle w:val="PL"/>
      </w:pPr>
      <w:r w:rsidRPr="002A02A7">
        <w:t xml:space="preserve">    [[</w:t>
      </w:r>
    </w:p>
    <w:p w14:paraId="05E71358" w14:textId="7A93D9D1" w:rsidR="00A0018D" w:rsidRPr="002A02A7" w:rsidRDefault="00A0018D" w:rsidP="002A02A7">
      <w:pPr>
        <w:pStyle w:val="PL"/>
      </w:pPr>
      <w:r w:rsidRPr="002A02A7">
        <w:t xml:space="preserve">    overheatingAssistanceSCG-r16            </w:t>
      </w:r>
      <w:r w:rsidRPr="002A02A7">
        <w:rPr>
          <w:color w:val="993366"/>
        </w:rPr>
        <w:t>OCTET</w:t>
      </w:r>
      <w:r w:rsidRPr="002A02A7">
        <w:t xml:space="preserve"> </w:t>
      </w:r>
      <w:r w:rsidRPr="002A02A7">
        <w:rPr>
          <w:color w:val="993366"/>
        </w:rPr>
        <w:t>STRING</w:t>
      </w:r>
      <w:r w:rsidRPr="002A02A7">
        <w:t xml:space="preserve"> (CONTAINING OverheatingAssistance)       </w:t>
      </w:r>
      <w:r w:rsidRPr="002A02A7">
        <w:rPr>
          <w:color w:val="993366"/>
        </w:rPr>
        <w:t>OPTIONAL</w:t>
      </w:r>
    </w:p>
    <w:p w14:paraId="0D9D30E2" w14:textId="2AAB9C3E" w:rsidR="00A65E28" w:rsidRPr="002A02A7" w:rsidRDefault="00A0018D" w:rsidP="002A02A7">
      <w:pPr>
        <w:pStyle w:val="PL"/>
      </w:pPr>
      <w:r w:rsidRPr="002A02A7">
        <w:t xml:space="preserve">    ]]</w:t>
      </w:r>
    </w:p>
    <w:p w14:paraId="6268FDAE" w14:textId="77777777" w:rsidR="00A65E28" w:rsidRPr="002A02A7" w:rsidRDefault="00A65E28" w:rsidP="002A02A7">
      <w:pPr>
        <w:pStyle w:val="PL"/>
      </w:pPr>
      <w:r w:rsidRPr="002A02A7">
        <w:t>}</w:t>
      </w:r>
    </w:p>
    <w:p w14:paraId="70D8E329" w14:textId="77777777" w:rsidR="00A65E28" w:rsidRPr="002A02A7" w:rsidRDefault="00A65E28" w:rsidP="002A02A7">
      <w:pPr>
        <w:pStyle w:val="PL"/>
      </w:pPr>
    </w:p>
    <w:p w14:paraId="4B8F8BC3" w14:textId="77777777" w:rsidR="00A65E28" w:rsidRPr="002A02A7" w:rsidRDefault="00A65E28" w:rsidP="002A02A7">
      <w:pPr>
        <w:pStyle w:val="PL"/>
      </w:pPr>
      <w:r w:rsidRPr="002A02A7">
        <w:t xml:space="preserve">AffectedCarrierFreqCombInfoMRDC ::= </w:t>
      </w:r>
      <w:r w:rsidRPr="002A02A7">
        <w:rPr>
          <w:color w:val="993366"/>
        </w:rPr>
        <w:t>SEQUENCE</w:t>
      </w:r>
      <w:r w:rsidRPr="002A02A7">
        <w:t xml:space="preserve"> {</w:t>
      </w:r>
    </w:p>
    <w:p w14:paraId="5CF19905" w14:textId="77777777" w:rsidR="00A65E28" w:rsidRPr="002A02A7" w:rsidRDefault="00A65E28" w:rsidP="002A02A7">
      <w:pPr>
        <w:pStyle w:val="PL"/>
      </w:pPr>
      <w:r w:rsidRPr="002A02A7">
        <w:t xml:space="preserve">    victimSystemType                    VictimSystemType,</w:t>
      </w:r>
    </w:p>
    <w:p w14:paraId="3B884536" w14:textId="77777777" w:rsidR="00A65E28" w:rsidRPr="002A02A7" w:rsidRDefault="00A65E28" w:rsidP="002A02A7">
      <w:pPr>
        <w:pStyle w:val="PL"/>
      </w:pPr>
      <w:r w:rsidRPr="002A02A7">
        <w:t xml:space="preserve">    interferenceDirectionMRDC           </w:t>
      </w:r>
      <w:r w:rsidRPr="002A02A7">
        <w:rPr>
          <w:color w:val="993366"/>
        </w:rPr>
        <w:t>ENUMERATED</w:t>
      </w:r>
      <w:r w:rsidRPr="002A02A7">
        <w:t xml:space="preserve"> {eutra-nr, nr, other, utra-nr-other, nr-other, spare3, spare2, spare1},</w:t>
      </w:r>
    </w:p>
    <w:p w14:paraId="75D3EDC6" w14:textId="77777777" w:rsidR="00A65E28" w:rsidRPr="002A02A7" w:rsidRDefault="00A65E28" w:rsidP="002A02A7">
      <w:pPr>
        <w:pStyle w:val="PL"/>
      </w:pPr>
      <w:r w:rsidRPr="002A02A7">
        <w:t xml:space="preserve">    affectedCarrierFreqCombMRDC         </w:t>
      </w:r>
      <w:r w:rsidRPr="002A02A7">
        <w:rPr>
          <w:color w:val="993366"/>
        </w:rPr>
        <w:t>SEQUENCE</w:t>
      </w:r>
      <w:r w:rsidRPr="002A02A7">
        <w:t xml:space="preserve">    {</w:t>
      </w:r>
    </w:p>
    <w:p w14:paraId="5E55B7DE" w14:textId="2789CF28" w:rsidR="00A65E28" w:rsidRPr="002A02A7" w:rsidRDefault="00A65E28" w:rsidP="002A02A7">
      <w:pPr>
        <w:pStyle w:val="PL"/>
      </w:pPr>
      <w:r w:rsidRPr="002A02A7">
        <w:t xml:space="preserve">        affectedCarrierFreqCombEUTRA        AffectedCarrierFreqCombEUTRA                      </w:t>
      </w:r>
      <w:r w:rsidR="005478BE">
        <w:t xml:space="preserve">    </w:t>
      </w:r>
      <w:r w:rsidRPr="002A02A7">
        <w:rPr>
          <w:color w:val="993366"/>
        </w:rPr>
        <w:t>OPTIONAL</w:t>
      </w:r>
      <w:r w:rsidRPr="002A02A7">
        <w:t>,</w:t>
      </w:r>
    </w:p>
    <w:p w14:paraId="197BB211" w14:textId="77777777" w:rsidR="00A65E28" w:rsidRPr="002A02A7" w:rsidRDefault="00A65E28" w:rsidP="002A02A7">
      <w:pPr>
        <w:pStyle w:val="PL"/>
      </w:pPr>
      <w:r w:rsidRPr="002A02A7">
        <w:t xml:space="preserve">        affectedCarrierFreqCombNR           AffectedCarrierFreqCombNR</w:t>
      </w:r>
    </w:p>
    <w:p w14:paraId="396AF7AA" w14:textId="126A996C" w:rsidR="00A65E28" w:rsidRPr="002A02A7" w:rsidRDefault="00A65E28" w:rsidP="002A02A7">
      <w:pPr>
        <w:pStyle w:val="PL"/>
      </w:pPr>
      <w:r w:rsidRPr="002A02A7">
        <w:t xml:space="preserve">    }    </w:t>
      </w:r>
      <w:r w:rsidR="005478BE" w:rsidRPr="002A02A7">
        <w:t xml:space="preserve">                                                                                    </w:t>
      </w:r>
      <w:r w:rsidRPr="002A02A7">
        <w:t xml:space="preserve">   </w:t>
      </w:r>
      <w:r w:rsidR="005478BE">
        <w:t xml:space="preserve">  </w:t>
      </w:r>
      <w:r w:rsidRPr="002A02A7">
        <w:rPr>
          <w:color w:val="993366"/>
        </w:rPr>
        <w:t>OPTIONAL</w:t>
      </w:r>
    </w:p>
    <w:p w14:paraId="57AC0528" w14:textId="77777777" w:rsidR="00A65E28" w:rsidRPr="002A02A7" w:rsidRDefault="00A65E28" w:rsidP="002A02A7">
      <w:pPr>
        <w:pStyle w:val="PL"/>
      </w:pPr>
      <w:r w:rsidRPr="002A02A7">
        <w:t>}</w:t>
      </w:r>
    </w:p>
    <w:p w14:paraId="7D4EA58C" w14:textId="77777777" w:rsidR="00A65E28" w:rsidRPr="002A02A7" w:rsidRDefault="00A65E28" w:rsidP="002A02A7">
      <w:pPr>
        <w:pStyle w:val="PL"/>
      </w:pPr>
    </w:p>
    <w:p w14:paraId="4D31D9C7" w14:textId="77777777" w:rsidR="00A65E28" w:rsidRPr="002A02A7" w:rsidRDefault="00A65E28" w:rsidP="002A02A7">
      <w:pPr>
        <w:pStyle w:val="PL"/>
      </w:pPr>
      <w:r w:rsidRPr="002A02A7">
        <w:t xml:space="preserve">VictimSystemType ::= </w:t>
      </w:r>
      <w:r w:rsidRPr="002A02A7">
        <w:rPr>
          <w:color w:val="993366"/>
        </w:rPr>
        <w:t>SEQUENCE</w:t>
      </w:r>
      <w:r w:rsidRPr="002A02A7">
        <w:t xml:space="preserve"> {</w:t>
      </w:r>
    </w:p>
    <w:p w14:paraId="0C7C931E" w14:textId="77777777" w:rsidR="00A65E28" w:rsidRPr="002A02A7" w:rsidRDefault="00A65E28" w:rsidP="002A02A7">
      <w:pPr>
        <w:pStyle w:val="PL"/>
      </w:pPr>
      <w:r w:rsidRPr="002A02A7">
        <w:t xml:space="preserve">    gps                         </w:t>
      </w:r>
      <w:r w:rsidRPr="002A02A7">
        <w:rPr>
          <w:color w:val="993366"/>
        </w:rPr>
        <w:t>ENUMERATED</w:t>
      </w:r>
      <w:r w:rsidRPr="002A02A7">
        <w:t xml:space="preserve"> {true}               </w:t>
      </w:r>
      <w:r w:rsidRPr="002A02A7">
        <w:rPr>
          <w:color w:val="993366"/>
        </w:rPr>
        <w:t>OPTIONAL</w:t>
      </w:r>
      <w:r w:rsidRPr="002A02A7">
        <w:t>,</w:t>
      </w:r>
    </w:p>
    <w:p w14:paraId="2224A7FD" w14:textId="77777777" w:rsidR="00A65E28" w:rsidRPr="002A02A7" w:rsidRDefault="00A65E28" w:rsidP="002A02A7">
      <w:pPr>
        <w:pStyle w:val="PL"/>
      </w:pPr>
      <w:r w:rsidRPr="002A02A7">
        <w:t xml:space="preserve">    glonass                     </w:t>
      </w:r>
      <w:r w:rsidRPr="002A02A7">
        <w:rPr>
          <w:color w:val="993366"/>
        </w:rPr>
        <w:t>ENUMERATED</w:t>
      </w:r>
      <w:r w:rsidRPr="002A02A7">
        <w:t xml:space="preserve"> {true}               </w:t>
      </w:r>
      <w:r w:rsidRPr="002A02A7">
        <w:rPr>
          <w:color w:val="993366"/>
        </w:rPr>
        <w:t>OPTIONAL</w:t>
      </w:r>
      <w:r w:rsidRPr="002A02A7">
        <w:t>,</w:t>
      </w:r>
    </w:p>
    <w:p w14:paraId="734D5053" w14:textId="77777777" w:rsidR="00A65E28" w:rsidRPr="002A02A7" w:rsidRDefault="00A65E28" w:rsidP="002A02A7">
      <w:pPr>
        <w:pStyle w:val="PL"/>
      </w:pPr>
      <w:r w:rsidRPr="002A02A7">
        <w:t xml:space="preserve">    bds                         </w:t>
      </w:r>
      <w:r w:rsidRPr="002A02A7">
        <w:rPr>
          <w:color w:val="993366"/>
        </w:rPr>
        <w:t>ENUMERATED</w:t>
      </w:r>
      <w:r w:rsidRPr="002A02A7">
        <w:t xml:space="preserve"> {true}               </w:t>
      </w:r>
      <w:r w:rsidRPr="002A02A7">
        <w:rPr>
          <w:color w:val="993366"/>
        </w:rPr>
        <w:t>OPTIONAL</w:t>
      </w:r>
      <w:r w:rsidRPr="002A02A7">
        <w:t>,</w:t>
      </w:r>
    </w:p>
    <w:p w14:paraId="780F81ED" w14:textId="77777777" w:rsidR="00A65E28" w:rsidRPr="002A02A7" w:rsidRDefault="00A65E28" w:rsidP="002A02A7">
      <w:pPr>
        <w:pStyle w:val="PL"/>
      </w:pPr>
      <w:r w:rsidRPr="002A02A7">
        <w:t xml:space="preserve">    galileo                     </w:t>
      </w:r>
      <w:r w:rsidRPr="002A02A7">
        <w:rPr>
          <w:color w:val="993366"/>
        </w:rPr>
        <w:t>ENUMERATED</w:t>
      </w:r>
      <w:r w:rsidRPr="002A02A7">
        <w:t xml:space="preserve"> {true}               </w:t>
      </w:r>
      <w:r w:rsidRPr="002A02A7">
        <w:rPr>
          <w:color w:val="993366"/>
        </w:rPr>
        <w:t>OPTIONAL</w:t>
      </w:r>
      <w:r w:rsidRPr="002A02A7">
        <w:t>,</w:t>
      </w:r>
    </w:p>
    <w:p w14:paraId="05F85205" w14:textId="77777777" w:rsidR="00A65E28" w:rsidRPr="002A02A7" w:rsidRDefault="00A65E28" w:rsidP="002A02A7">
      <w:pPr>
        <w:pStyle w:val="PL"/>
      </w:pPr>
      <w:r w:rsidRPr="002A02A7">
        <w:t xml:space="preserve">    wlan                        </w:t>
      </w:r>
      <w:r w:rsidRPr="002A02A7">
        <w:rPr>
          <w:color w:val="993366"/>
        </w:rPr>
        <w:t>ENUMERATED</w:t>
      </w:r>
      <w:r w:rsidRPr="002A02A7">
        <w:t xml:space="preserve"> {true}               </w:t>
      </w:r>
      <w:r w:rsidRPr="002A02A7">
        <w:rPr>
          <w:color w:val="993366"/>
        </w:rPr>
        <w:t>OPTIONAL</w:t>
      </w:r>
      <w:r w:rsidRPr="002A02A7">
        <w:t>,</w:t>
      </w:r>
    </w:p>
    <w:p w14:paraId="226F331B" w14:textId="77777777" w:rsidR="00A65E28" w:rsidRPr="002A02A7" w:rsidRDefault="00A65E28" w:rsidP="002A02A7">
      <w:pPr>
        <w:pStyle w:val="PL"/>
      </w:pPr>
      <w:r w:rsidRPr="002A02A7">
        <w:t xml:space="preserve">    bluetooth                   </w:t>
      </w:r>
      <w:r w:rsidRPr="002A02A7">
        <w:rPr>
          <w:color w:val="993366"/>
        </w:rPr>
        <w:t>ENUMERATED</w:t>
      </w:r>
      <w:r w:rsidRPr="002A02A7">
        <w:t xml:space="preserve"> {true}               </w:t>
      </w:r>
      <w:r w:rsidRPr="002A02A7">
        <w:rPr>
          <w:color w:val="993366"/>
        </w:rPr>
        <w:t>OPTIONAL</w:t>
      </w:r>
    </w:p>
    <w:p w14:paraId="1F084982" w14:textId="77777777" w:rsidR="00A65E28" w:rsidRPr="002A02A7" w:rsidRDefault="00A65E28" w:rsidP="002A02A7">
      <w:pPr>
        <w:pStyle w:val="PL"/>
      </w:pPr>
      <w:r w:rsidRPr="002A02A7">
        <w:t>}</w:t>
      </w:r>
    </w:p>
    <w:p w14:paraId="1BF8CAA2" w14:textId="77777777" w:rsidR="00A65E28" w:rsidRPr="002A02A7" w:rsidRDefault="00A65E28" w:rsidP="002A02A7">
      <w:pPr>
        <w:pStyle w:val="PL"/>
      </w:pPr>
    </w:p>
    <w:p w14:paraId="32826A7D" w14:textId="77777777" w:rsidR="00A65E28" w:rsidRPr="002A02A7" w:rsidRDefault="00A65E28" w:rsidP="002A02A7">
      <w:pPr>
        <w:pStyle w:val="PL"/>
      </w:pPr>
      <w:r w:rsidRPr="002A02A7">
        <w:t xml:space="preserve">AffectedCarrierFreqCombEUTRA ::= </w:t>
      </w:r>
      <w:r w:rsidRPr="002A02A7">
        <w:rPr>
          <w:color w:val="993366"/>
        </w:rPr>
        <w:t>SEQUENCE</w:t>
      </w:r>
      <w:r w:rsidRPr="002A02A7">
        <w:t xml:space="preserve"> (</w:t>
      </w:r>
      <w:r w:rsidRPr="002A02A7">
        <w:rPr>
          <w:color w:val="993366"/>
        </w:rPr>
        <w:t>SIZE</w:t>
      </w:r>
      <w:r w:rsidRPr="002A02A7">
        <w:t xml:space="preserve"> (1..maxNrofServingCellsEUTRA))</w:t>
      </w:r>
      <w:r w:rsidRPr="002A02A7">
        <w:rPr>
          <w:color w:val="993366"/>
        </w:rPr>
        <w:t xml:space="preserve"> OF</w:t>
      </w:r>
      <w:r w:rsidRPr="002A02A7">
        <w:t xml:space="preserve"> ARFCN-ValueEUTRA</w:t>
      </w:r>
    </w:p>
    <w:p w14:paraId="503C1BBF" w14:textId="77777777" w:rsidR="00A65E28" w:rsidRPr="002A02A7" w:rsidRDefault="00A65E28" w:rsidP="002A02A7">
      <w:pPr>
        <w:pStyle w:val="PL"/>
      </w:pPr>
    </w:p>
    <w:p w14:paraId="2D013C2A" w14:textId="77777777" w:rsidR="00A65E28" w:rsidRPr="002A02A7" w:rsidRDefault="00A65E28" w:rsidP="002A02A7">
      <w:pPr>
        <w:pStyle w:val="PL"/>
      </w:pPr>
      <w:r w:rsidRPr="002A02A7">
        <w:t xml:space="preserve">AffectedCarrierFreqCombNR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ARFCN-ValueNR</w:t>
      </w:r>
    </w:p>
    <w:p w14:paraId="236DDF91" w14:textId="77777777" w:rsidR="00A65E28" w:rsidRPr="002A02A7" w:rsidRDefault="00A65E28" w:rsidP="002A02A7">
      <w:pPr>
        <w:pStyle w:val="PL"/>
      </w:pPr>
    </w:p>
    <w:p w14:paraId="49267C04" w14:textId="77777777" w:rsidR="00A65E28" w:rsidRPr="00E621CD" w:rsidRDefault="00A65E28" w:rsidP="002A02A7">
      <w:pPr>
        <w:pStyle w:val="PL"/>
        <w:rPr>
          <w:color w:val="808080"/>
        </w:rPr>
      </w:pPr>
      <w:r w:rsidRPr="00E621CD">
        <w:rPr>
          <w:color w:val="808080"/>
        </w:rPr>
        <w:t>-- TAG-CG-CONFIG-INFO-STOP</w:t>
      </w:r>
    </w:p>
    <w:p w14:paraId="64708416" w14:textId="77777777" w:rsidR="00A65E28" w:rsidRPr="00E621CD" w:rsidRDefault="00A65E28" w:rsidP="002A02A7">
      <w:pPr>
        <w:pStyle w:val="PL"/>
        <w:rPr>
          <w:color w:val="808080"/>
        </w:rPr>
      </w:pPr>
      <w:r w:rsidRPr="00E621CD">
        <w:rPr>
          <w:color w:val="808080"/>
        </w:rPr>
        <w:t>-- ASN1STOP</w:t>
      </w:r>
    </w:p>
    <w:p w14:paraId="4B8829A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71B75D0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B256C3" w14:textId="77777777" w:rsidR="00A65E28" w:rsidRPr="00834AED" w:rsidRDefault="00A65E28">
            <w:pPr>
              <w:pStyle w:val="TAH"/>
              <w:rPr>
                <w:lang w:eastAsia="sv-SE"/>
              </w:rPr>
            </w:pPr>
            <w:r w:rsidRPr="00834AED">
              <w:rPr>
                <w:i/>
                <w:lang w:eastAsia="sv-SE"/>
              </w:rPr>
              <w:t>CG-ConfigInfo</w:t>
            </w:r>
            <w:r w:rsidRPr="00834AED">
              <w:rPr>
                <w:lang w:eastAsia="sv-SE"/>
              </w:rPr>
              <w:t xml:space="preserve"> field descriptions</w:t>
            </w:r>
          </w:p>
        </w:tc>
      </w:tr>
      <w:tr w:rsidR="00CA5298" w:rsidRPr="00834AED" w14:paraId="0D66505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793F8C" w14:textId="77777777" w:rsidR="00A65E28" w:rsidRPr="00834AED" w:rsidRDefault="00A65E28">
            <w:pPr>
              <w:pStyle w:val="TAL"/>
              <w:rPr>
                <w:b/>
                <w:bCs/>
                <w:i/>
                <w:iCs/>
                <w:lang w:eastAsia="sv-SE"/>
              </w:rPr>
            </w:pPr>
            <w:r w:rsidRPr="00834AED">
              <w:rPr>
                <w:b/>
                <w:bCs/>
                <w:i/>
                <w:iCs/>
                <w:lang w:eastAsia="sv-SE"/>
              </w:rPr>
              <w:t>alignedDRX</w:t>
            </w:r>
            <w:r w:rsidRPr="00834AED">
              <w:rPr>
                <w:rFonts w:cs="Arial"/>
                <w:b/>
                <w:bCs/>
                <w:i/>
                <w:iCs/>
                <w:kern w:val="2"/>
                <w:lang w:eastAsia="sv-SE"/>
              </w:rPr>
              <w:t>-</w:t>
            </w:r>
            <w:r w:rsidRPr="00834AED">
              <w:rPr>
                <w:b/>
                <w:bCs/>
                <w:i/>
                <w:iCs/>
                <w:lang w:eastAsia="sv-SE"/>
              </w:rPr>
              <w:t>Indication</w:t>
            </w:r>
          </w:p>
          <w:p w14:paraId="20879B87" w14:textId="77777777" w:rsidR="00A65E28" w:rsidRPr="00834AED" w:rsidRDefault="00A65E28">
            <w:pPr>
              <w:pStyle w:val="TAL"/>
              <w:rPr>
                <w:lang w:eastAsia="sv-SE"/>
              </w:rPr>
            </w:pPr>
            <w:r w:rsidRPr="00834AED">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CA5298" w:rsidRPr="00834AED" w14:paraId="6BDD0E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246887" w14:textId="77777777" w:rsidR="00A65E28" w:rsidRPr="00834AED" w:rsidRDefault="00A65E28">
            <w:pPr>
              <w:pStyle w:val="TAL"/>
              <w:rPr>
                <w:b/>
                <w:i/>
                <w:lang w:eastAsia="sv-SE"/>
              </w:rPr>
            </w:pPr>
            <w:r w:rsidRPr="00834AED">
              <w:rPr>
                <w:b/>
                <w:i/>
                <w:lang w:eastAsia="sv-SE"/>
              </w:rPr>
              <w:t>allowedBC-ListMRDC</w:t>
            </w:r>
          </w:p>
          <w:p w14:paraId="74CADDDA" w14:textId="77777777" w:rsidR="00A65E28" w:rsidRPr="00834AED" w:rsidRDefault="00A65E28">
            <w:pPr>
              <w:pStyle w:val="TAL"/>
              <w:rPr>
                <w:lang w:eastAsia="sv-SE"/>
              </w:rPr>
            </w:pPr>
            <w:r w:rsidRPr="00834AED">
              <w:rPr>
                <w:lang w:eastAsia="sv-SE"/>
              </w:rPr>
              <w:t>A list of indices referring to band combinations in MR-DC capabilities from which SN is allowed to select the SCG band combination.</w:t>
            </w:r>
            <w:r w:rsidRPr="00834AED">
              <w:rPr>
                <w:rFonts w:eastAsia="PMingLiU"/>
                <w:lang w:eastAsia="zh-TW"/>
              </w:rPr>
              <w:t xml:space="preserve"> Each</w:t>
            </w:r>
            <w:r w:rsidRPr="00834AED">
              <w:rPr>
                <w:lang w:eastAsia="sv-SE"/>
              </w:rPr>
              <w:t xml:space="preserve"> entry refers to:</w:t>
            </w:r>
          </w:p>
          <w:p w14:paraId="25ADFA18" w14:textId="17EBB54B" w:rsidR="00A65E28" w:rsidRPr="00834AED" w:rsidRDefault="00A65E28">
            <w:pPr>
              <w:pStyle w:val="TAL"/>
              <w:rPr>
                <w:rFonts w:cs="Arial"/>
                <w:lang w:eastAsia="sv-SE"/>
              </w:rPr>
            </w:pPr>
            <w:r w:rsidRPr="00834AED">
              <w:rPr>
                <w:lang w:eastAsia="sv-SE"/>
              </w:rPr>
              <w:t xml:space="preserve">- a band combination numbered according to </w:t>
            </w:r>
            <w:r w:rsidRPr="00834AED">
              <w:rPr>
                <w:i/>
                <w:lang w:eastAsia="sv-SE"/>
              </w:rPr>
              <w:t>supportedBandCombinationList</w:t>
            </w:r>
            <w:r w:rsidRPr="00834AED">
              <w:rPr>
                <w:lang w:eastAsia="sv-SE"/>
              </w:rPr>
              <w:t xml:space="preserve"> </w:t>
            </w:r>
            <w:r w:rsidR="00DC154D" w:rsidRPr="00834AED">
              <w:rPr>
                <w:iCs/>
              </w:rPr>
              <w:t xml:space="preserve">and </w:t>
            </w:r>
            <w:r w:rsidR="00DC154D" w:rsidRPr="00834AED">
              <w:rPr>
                <w:i/>
              </w:rPr>
              <w:t>supportedBandCombinationList-UplinkTxSwitch</w:t>
            </w:r>
            <w:r w:rsidR="00DC154D" w:rsidRPr="00834AED">
              <w:t xml:space="preserve"> </w:t>
            </w:r>
            <w:r w:rsidRPr="00834AED">
              <w:rPr>
                <w:lang w:eastAsia="sv-SE"/>
              </w:rPr>
              <w:t xml:space="preserve">in the </w:t>
            </w:r>
            <w:r w:rsidRPr="00834AED">
              <w:rPr>
                <w:i/>
                <w:lang w:eastAsia="sv-SE"/>
              </w:rPr>
              <w:t>UE-MRDC-Capability</w:t>
            </w:r>
            <w:r w:rsidRPr="00834AED">
              <w:rPr>
                <w:lang w:eastAsia="sv-SE"/>
              </w:rPr>
              <w:t xml:space="preserve"> </w:t>
            </w:r>
            <w:r w:rsidRPr="00834AED">
              <w:rPr>
                <w:rFonts w:cs="Arial"/>
                <w:lang w:eastAsia="sv-SE"/>
              </w:rPr>
              <w:t xml:space="preserve">(in case of (NG)EN-DC), or according to </w:t>
            </w:r>
            <w:r w:rsidRPr="00834AED">
              <w:rPr>
                <w:rFonts w:cs="Arial"/>
                <w:i/>
                <w:iCs/>
                <w:lang w:eastAsia="sv-SE"/>
              </w:rPr>
              <w:t>supportedBandCombinationList</w:t>
            </w:r>
            <w:r w:rsidRPr="00834AED">
              <w:rPr>
                <w:rFonts w:cs="Arial"/>
                <w:lang w:eastAsia="sv-SE"/>
              </w:rPr>
              <w:t xml:space="preserve"> and </w:t>
            </w:r>
            <w:r w:rsidRPr="00834AED">
              <w:rPr>
                <w:rFonts w:cs="Arial"/>
                <w:i/>
                <w:iCs/>
                <w:lang w:eastAsia="sv-SE"/>
              </w:rPr>
              <w:t>supportedBandCombinationListNEDC-Only</w:t>
            </w:r>
            <w:r w:rsidRPr="00834AED">
              <w:rPr>
                <w:rFonts w:cs="Arial"/>
                <w:lang w:eastAsia="sv-SE"/>
              </w:rPr>
              <w:t xml:space="preserve"> in the </w:t>
            </w:r>
            <w:r w:rsidRPr="00834AED">
              <w:rPr>
                <w:rFonts w:cs="Arial"/>
                <w:i/>
                <w:iCs/>
                <w:lang w:eastAsia="sv-SE"/>
              </w:rPr>
              <w:t>UE-MRDC-Capability</w:t>
            </w:r>
            <w:r w:rsidRPr="00834AED">
              <w:rPr>
                <w:rFonts w:cs="Arial"/>
                <w:lang w:eastAsia="sv-SE"/>
              </w:rPr>
              <w:t xml:space="preserve"> (in case of NE-DC), or according to </w:t>
            </w:r>
            <w:r w:rsidRPr="00834AED">
              <w:rPr>
                <w:rFonts w:cs="Arial"/>
                <w:i/>
                <w:iCs/>
                <w:lang w:eastAsia="sv-SE"/>
              </w:rPr>
              <w:t>supportedBandCombinationList</w:t>
            </w:r>
            <w:r w:rsidRPr="00834AED">
              <w:rPr>
                <w:rFonts w:cs="Arial"/>
                <w:lang w:eastAsia="sv-SE"/>
              </w:rPr>
              <w:t xml:space="preserve"> in the UE-NR-Capability (in case of NR-DC),</w:t>
            </w:r>
          </w:p>
          <w:p w14:paraId="1E6034FA" w14:textId="77777777" w:rsidR="00A65E28" w:rsidRPr="00834AED" w:rsidRDefault="00A65E28">
            <w:pPr>
              <w:pStyle w:val="TAL"/>
              <w:rPr>
                <w:szCs w:val="18"/>
                <w:lang w:eastAsia="sv-SE"/>
              </w:rPr>
            </w:pPr>
            <w:r w:rsidRPr="00834AED">
              <w:rPr>
                <w:rFonts w:cs="Arial"/>
                <w:lang w:eastAsia="sv-SE"/>
              </w:rPr>
              <w:t xml:space="preserve">- </w:t>
            </w:r>
            <w:r w:rsidRPr="00834AED">
              <w:rPr>
                <w:lang w:eastAsia="sv-SE"/>
              </w:rPr>
              <w:t>and the Feature Sets allowed for each band entry. All MR-DC band combinations indicated by this field comprise the MCG band combination, which is a superset of the MCG band(s) selected by MN.</w:t>
            </w:r>
          </w:p>
        </w:tc>
      </w:tr>
      <w:tr w:rsidR="00CA5298" w:rsidRPr="00834AED" w14:paraId="0FAD017E" w14:textId="77777777" w:rsidTr="00A65E28">
        <w:tc>
          <w:tcPr>
            <w:tcW w:w="14173" w:type="dxa"/>
            <w:tcBorders>
              <w:top w:val="single" w:sz="4" w:space="0" w:color="auto"/>
              <w:left w:val="single" w:sz="4" w:space="0" w:color="auto"/>
              <w:bottom w:val="single" w:sz="4" w:space="0" w:color="auto"/>
              <w:right w:val="single" w:sz="4" w:space="0" w:color="auto"/>
            </w:tcBorders>
          </w:tcPr>
          <w:p w14:paraId="631C449A" w14:textId="77777777" w:rsidR="00A0018D" w:rsidRPr="00834AED" w:rsidRDefault="00A0018D" w:rsidP="00A0018D">
            <w:pPr>
              <w:pStyle w:val="TAL"/>
              <w:rPr>
                <w:b/>
                <w:i/>
              </w:rPr>
            </w:pPr>
            <w:r w:rsidRPr="00834AED">
              <w:rPr>
                <w:b/>
                <w:i/>
              </w:rPr>
              <w:t>allowedReducedConfigForOverheating</w:t>
            </w:r>
          </w:p>
          <w:p w14:paraId="4E80C1DA" w14:textId="59F466FC" w:rsidR="00A0018D" w:rsidRPr="00834AED" w:rsidRDefault="00A0018D" w:rsidP="00A0018D">
            <w:pPr>
              <w:pStyle w:val="TAL"/>
              <w:rPr>
                <w:lang w:eastAsia="en-US"/>
              </w:rPr>
            </w:pPr>
            <w:r w:rsidRPr="00834AED">
              <w:rPr>
                <w:lang w:eastAsia="en-GB"/>
              </w:rPr>
              <w:t>Indicates the reduced configuration</w:t>
            </w:r>
            <w:r w:rsidRPr="00834AED">
              <w:t xml:space="preserve"> that the SCG is allowed to configure</w:t>
            </w:r>
            <w:r w:rsidRPr="00834AED">
              <w:rPr>
                <w:lang w:eastAsia="en-GB"/>
              </w:rPr>
              <w:t>.</w:t>
            </w:r>
          </w:p>
          <w:p w14:paraId="3C99B657" w14:textId="77777777" w:rsidR="00A0018D" w:rsidRPr="00834AED" w:rsidRDefault="00A0018D" w:rsidP="00A0018D">
            <w:pPr>
              <w:pStyle w:val="TAL"/>
            </w:pPr>
            <w:r w:rsidRPr="00834AED">
              <w:rPr>
                <w:i/>
              </w:rPr>
              <w:t>reducedMaxCCs</w:t>
            </w:r>
            <w:r w:rsidRPr="00834AED">
              <w:t xml:space="preserve"> in </w:t>
            </w:r>
            <w:r w:rsidRPr="00834AED">
              <w:rPr>
                <w:i/>
              </w:rPr>
              <w:t>allowedReducedConfigForOverheating</w:t>
            </w:r>
            <w:r w:rsidRPr="00834AED">
              <w:t xml:space="preserve"> </w:t>
            </w:r>
            <w:r w:rsidRPr="00834AED">
              <w:rPr>
                <w:lang w:eastAsia="en-GB"/>
              </w:rPr>
              <w:t xml:space="preserve">indicates the maximum number of downlink/uplink </w:t>
            </w:r>
            <w:r w:rsidRPr="00834AED">
              <w:rPr>
                <w:lang w:eastAsia="zh-CN"/>
              </w:rPr>
              <w:t>PSCell/SCells</w:t>
            </w:r>
            <w:r w:rsidRPr="00834AED">
              <w:t xml:space="preserve"> that the SCG is allowed to configure</w:t>
            </w:r>
            <w:r w:rsidRPr="00834AED">
              <w:rPr>
                <w:lang w:eastAsia="en-GB"/>
              </w:rPr>
              <w:t>.</w:t>
            </w:r>
            <w:r w:rsidRPr="00834AED">
              <w:t xml:space="preserve"> This field is used in (NG)EN-DC and NR-DC.</w:t>
            </w:r>
          </w:p>
          <w:p w14:paraId="6FF501E4" w14:textId="77777777" w:rsidR="00A0018D" w:rsidRPr="00834AED" w:rsidRDefault="00A0018D" w:rsidP="00A0018D">
            <w:pPr>
              <w:pStyle w:val="TAL"/>
              <w:rPr>
                <w:lang w:eastAsia="zh-CN"/>
              </w:rPr>
            </w:pPr>
            <w:r w:rsidRPr="00834AED">
              <w:rPr>
                <w:i/>
              </w:rPr>
              <w:t>reducedMaxBW-FR1</w:t>
            </w:r>
            <w:r w:rsidRPr="00834AED">
              <w:t xml:space="preserve"> and </w:t>
            </w:r>
            <w:r w:rsidRPr="00834AED">
              <w:rPr>
                <w:i/>
              </w:rPr>
              <w:t>reducedMaxBW-FR2</w:t>
            </w:r>
            <w:r w:rsidRPr="00834AED">
              <w:t xml:space="preserve"> in </w:t>
            </w:r>
            <w:r w:rsidRPr="00834AED">
              <w:rPr>
                <w:i/>
              </w:rPr>
              <w:t>allowedReducedConfigForOverheating</w:t>
            </w:r>
            <w:r w:rsidRPr="00834AED">
              <w:rPr>
                <w:lang w:eastAsia="en-GB"/>
              </w:rPr>
              <w:t xml:space="preserve"> indicates the maximum aggregated bandwidth across all downlink/uplink carriers of FR1 and FR2, respectively </w:t>
            </w:r>
            <w:r w:rsidRPr="00834AED">
              <w:t>that the SCG is allowed to configure</w:t>
            </w:r>
            <w:r w:rsidRPr="00834AED">
              <w:rPr>
                <w:lang w:eastAsia="en-GB"/>
              </w:rPr>
              <w:t>.</w:t>
            </w:r>
            <w:r w:rsidRPr="00834AED">
              <w:t xml:space="preserve"> </w:t>
            </w:r>
            <w:r w:rsidRPr="00834AED">
              <w:rPr>
                <w:lang w:eastAsia="en-GB"/>
              </w:rPr>
              <w:t>This field is only used in NR-DC</w:t>
            </w:r>
            <w:r w:rsidRPr="00834AED">
              <w:rPr>
                <w:lang w:eastAsia="zh-CN"/>
              </w:rPr>
              <w:t>.</w:t>
            </w:r>
          </w:p>
          <w:p w14:paraId="12883D86" w14:textId="25568350" w:rsidR="00A0018D" w:rsidRPr="00834AED" w:rsidRDefault="00A0018D" w:rsidP="00A0018D">
            <w:pPr>
              <w:pStyle w:val="TAL"/>
              <w:rPr>
                <w:b/>
                <w:i/>
                <w:lang w:eastAsia="sv-SE"/>
              </w:rPr>
            </w:pPr>
            <w:r w:rsidRPr="00834AED">
              <w:rPr>
                <w:i/>
              </w:rPr>
              <w:t>reducedMaxMIMO-LayersFR1</w:t>
            </w:r>
            <w:r w:rsidRPr="00834AED">
              <w:t xml:space="preserve"> and </w:t>
            </w:r>
            <w:r w:rsidRPr="00834AED">
              <w:rPr>
                <w:i/>
              </w:rPr>
              <w:t>reducedMaxMIMO-LayersFR2</w:t>
            </w:r>
            <w:r w:rsidRPr="00834AED">
              <w:t xml:space="preserve"> in </w:t>
            </w:r>
            <w:r w:rsidRPr="00834AED">
              <w:rPr>
                <w:i/>
              </w:rPr>
              <w:t>allowedReducedConfigForOverheating</w:t>
            </w:r>
            <w:r w:rsidRPr="00834AED">
              <w:rPr>
                <w:lang w:eastAsia="en-GB"/>
              </w:rPr>
              <w:t xml:space="preserve"> indicates the maximum number of downlink/uplink MIMO layers of each serving cell operating on FR1 and FR2, respectively </w:t>
            </w:r>
            <w:r w:rsidRPr="00834AED">
              <w:t>that the SCG is allowed to configure</w:t>
            </w:r>
            <w:r w:rsidRPr="00834AED">
              <w:rPr>
                <w:lang w:eastAsia="en-GB"/>
              </w:rPr>
              <w:t>. This field is only used in NR-DC</w:t>
            </w:r>
            <w:r w:rsidRPr="00834AED">
              <w:rPr>
                <w:lang w:eastAsia="zh-CN"/>
              </w:rPr>
              <w:t>.</w:t>
            </w:r>
          </w:p>
        </w:tc>
      </w:tr>
      <w:tr w:rsidR="00CA5298" w:rsidRPr="00834AED" w14:paraId="32367E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82EAE5" w14:textId="77777777" w:rsidR="00A65E28" w:rsidRPr="00834AED" w:rsidRDefault="00A65E28">
            <w:pPr>
              <w:pStyle w:val="TAL"/>
              <w:rPr>
                <w:rFonts w:eastAsia="MS Mincho"/>
                <w:szCs w:val="18"/>
                <w:lang w:eastAsia="sv-SE"/>
              </w:rPr>
            </w:pPr>
            <w:r w:rsidRPr="00834AED">
              <w:rPr>
                <w:b/>
                <w:i/>
                <w:szCs w:val="18"/>
                <w:lang w:eastAsia="sv-SE"/>
              </w:rPr>
              <w:t>candidateCellInfoListMN</w:t>
            </w:r>
            <w:r w:rsidRPr="00834AED">
              <w:rPr>
                <w:szCs w:val="18"/>
                <w:lang w:eastAsia="sv-SE"/>
              </w:rPr>
              <w:t xml:space="preserve">, </w:t>
            </w:r>
            <w:r w:rsidRPr="00834AED">
              <w:rPr>
                <w:b/>
                <w:i/>
                <w:szCs w:val="18"/>
                <w:lang w:eastAsia="sv-SE"/>
              </w:rPr>
              <w:t>candidateCellInfoListSN</w:t>
            </w:r>
          </w:p>
          <w:p w14:paraId="2B7A204B" w14:textId="77777777" w:rsidR="00A65E28" w:rsidRPr="00834AED" w:rsidRDefault="00A65E28">
            <w:pPr>
              <w:pStyle w:val="TAL"/>
              <w:rPr>
                <w:szCs w:val="18"/>
                <w:lang w:eastAsia="sv-SE"/>
              </w:rPr>
            </w:pPr>
            <w:r w:rsidRPr="00834AED">
              <w:rPr>
                <w:szCs w:val="18"/>
                <w:lang w:eastAsia="sv-SE"/>
              </w:rPr>
              <w:t>Contains information regarding cells that the master node or the source node suggests the target gNB or DU to consider configuring.</w:t>
            </w:r>
          </w:p>
          <w:p w14:paraId="0735B391" w14:textId="77777777" w:rsidR="00A65E28" w:rsidRPr="00834AED" w:rsidRDefault="00A65E28">
            <w:pPr>
              <w:pStyle w:val="TAL"/>
              <w:rPr>
                <w:lang w:eastAsia="sv-SE"/>
              </w:rPr>
            </w:pPr>
            <w:r w:rsidRPr="00834AED">
              <w:rPr>
                <w:lang w:eastAsia="sv-SE"/>
              </w:rPr>
              <w:t xml:space="preserve">For (NG)EN-DC, including CSI-RS measurement results in </w:t>
            </w:r>
            <w:r w:rsidRPr="00834AED">
              <w:rPr>
                <w:i/>
                <w:lang w:eastAsia="sv-SE"/>
              </w:rPr>
              <w:t>candidateCellInfoListMN</w:t>
            </w:r>
            <w:r w:rsidRPr="00834AED">
              <w:rPr>
                <w:lang w:eastAsia="sv-SE"/>
              </w:rPr>
              <w:t xml:space="preserve"> is not supported in this version of the specification. For NR-DC, including SSB and</w:t>
            </w:r>
            <w:r w:rsidRPr="00834AED">
              <w:rPr>
                <w:lang w:eastAsia="zh-CN"/>
              </w:rPr>
              <w:t>/or</w:t>
            </w:r>
            <w:r w:rsidRPr="00834AED">
              <w:rPr>
                <w:lang w:eastAsia="sv-SE"/>
              </w:rPr>
              <w:t xml:space="preserve"> CSI-RS measurement results in </w:t>
            </w:r>
            <w:r w:rsidRPr="00834AED">
              <w:rPr>
                <w:i/>
                <w:lang w:eastAsia="sv-SE"/>
              </w:rPr>
              <w:t>candidateCellInfoListMN</w:t>
            </w:r>
            <w:r w:rsidRPr="00834AED">
              <w:rPr>
                <w:lang w:eastAsia="sv-SE"/>
              </w:rPr>
              <w:t xml:space="preserve"> is supported.</w:t>
            </w:r>
          </w:p>
        </w:tc>
      </w:tr>
      <w:tr w:rsidR="00CA5298" w:rsidRPr="00834AED" w14:paraId="661117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A91A49" w14:textId="77777777" w:rsidR="00A65E28" w:rsidRPr="00834AED" w:rsidRDefault="00A65E28">
            <w:pPr>
              <w:pStyle w:val="TAL"/>
              <w:rPr>
                <w:rFonts w:eastAsia="MS Mincho"/>
                <w:szCs w:val="18"/>
                <w:lang w:eastAsia="sv-SE"/>
              </w:rPr>
            </w:pPr>
            <w:r w:rsidRPr="00834AED">
              <w:rPr>
                <w:b/>
                <w:i/>
                <w:szCs w:val="18"/>
                <w:lang w:eastAsia="sv-SE"/>
              </w:rPr>
              <w:t>candidateCellInfoListMN-EUTRA</w:t>
            </w:r>
            <w:r w:rsidRPr="00834AED">
              <w:rPr>
                <w:szCs w:val="18"/>
                <w:lang w:eastAsia="sv-SE"/>
              </w:rPr>
              <w:t xml:space="preserve">, </w:t>
            </w:r>
            <w:r w:rsidRPr="00834AED">
              <w:rPr>
                <w:b/>
                <w:i/>
                <w:szCs w:val="18"/>
                <w:lang w:eastAsia="sv-SE"/>
              </w:rPr>
              <w:t>candidateCellInfoListSN-EUTRA</w:t>
            </w:r>
          </w:p>
          <w:p w14:paraId="45624580" w14:textId="77777777" w:rsidR="00A65E28" w:rsidRPr="00834AED" w:rsidRDefault="00A65E28">
            <w:pPr>
              <w:pStyle w:val="TAL"/>
              <w:rPr>
                <w:b/>
                <w:i/>
                <w:lang w:eastAsia="sv-SE"/>
              </w:rPr>
            </w:pPr>
            <w:r w:rsidRPr="00834AED">
              <w:rPr>
                <w:szCs w:val="18"/>
                <w:lang w:eastAsia="sv-SE"/>
              </w:rPr>
              <w:t xml:space="preserve">Includes the </w:t>
            </w:r>
            <w:r w:rsidRPr="00834AED">
              <w:rPr>
                <w:i/>
                <w:szCs w:val="18"/>
                <w:lang w:eastAsia="sv-SE"/>
              </w:rPr>
              <w:t>MeasResultList3EUTRA</w:t>
            </w:r>
            <w:r w:rsidRPr="00834AED">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CA5298" w:rsidRPr="00834AED" w14:paraId="51438D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BB33A4" w14:textId="77777777" w:rsidR="00A65E28" w:rsidRPr="00834AED" w:rsidRDefault="00A65E28">
            <w:pPr>
              <w:pStyle w:val="TAL"/>
              <w:rPr>
                <w:b/>
                <w:i/>
                <w:lang w:eastAsia="sv-SE"/>
              </w:rPr>
            </w:pPr>
            <w:r w:rsidRPr="00834AED">
              <w:rPr>
                <w:b/>
                <w:i/>
                <w:lang w:eastAsia="sv-SE"/>
              </w:rPr>
              <w:t>configRestrictInfo</w:t>
            </w:r>
          </w:p>
          <w:p w14:paraId="00B8EC08" w14:textId="77777777" w:rsidR="00A65E28" w:rsidRPr="00834AED" w:rsidRDefault="00A65E28">
            <w:pPr>
              <w:pStyle w:val="TAL"/>
              <w:rPr>
                <w:lang w:eastAsia="sv-SE"/>
              </w:rPr>
            </w:pPr>
            <w:r w:rsidRPr="00834AED">
              <w:rPr>
                <w:lang w:eastAsia="sv-SE"/>
              </w:rPr>
              <w:t>Includes fields for which SgNB is explictly indicated to observe a configuration restriction.</w:t>
            </w:r>
          </w:p>
        </w:tc>
      </w:tr>
      <w:tr w:rsidR="00CA5298" w:rsidRPr="00834AED" w14:paraId="07E479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862022" w14:textId="77777777" w:rsidR="00A65E28" w:rsidRPr="00834AED" w:rsidRDefault="00A65E28">
            <w:pPr>
              <w:pStyle w:val="TAL"/>
              <w:rPr>
                <w:b/>
                <w:i/>
                <w:lang w:eastAsia="sv-SE"/>
              </w:rPr>
            </w:pPr>
            <w:r w:rsidRPr="00834AED">
              <w:rPr>
                <w:b/>
                <w:i/>
                <w:lang w:eastAsia="sv-SE"/>
              </w:rPr>
              <w:t>drx-ConfigMCG</w:t>
            </w:r>
          </w:p>
          <w:p w14:paraId="5F8B8E71" w14:textId="77777777" w:rsidR="00A65E28" w:rsidRPr="00834AED" w:rsidRDefault="00A65E28">
            <w:pPr>
              <w:pStyle w:val="TAL"/>
              <w:rPr>
                <w:bCs/>
                <w:iCs/>
                <w:kern w:val="2"/>
                <w:lang w:eastAsia="sv-SE"/>
              </w:rPr>
            </w:pPr>
            <w:r w:rsidRPr="00834AED">
              <w:rPr>
                <w:lang w:eastAsia="sv-SE"/>
              </w:rPr>
              <w:t>This field contains the complete DRX configuration of the MCG. This field is only used in NR-DC.</w:t>
            </w:r>
          </w:p>
        </w:tc>
      </w:tr>
      <w:tr w:rsidR="00CA5298" w:rsidRPr="00834AED" w14:paraId="744E4F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26D3D0" w14:textId="77777777" w:rsidR="00A65E28" w:rsidRPr="00834AED" w:rsidRDefault="00A65E28">
            <w:pPr>
              <w:pStyle w:val="TAL"/>
              <w:rPr>
                <w:b/>
                <w:bCs/>
                <w:i/>
                <w:iCs/>
                <w:kern w:val="2"/>
                <w:lang w:eastAsia="sv-SE"/>
              </w:rPr>
            </w:pPr>
            <w:r w:rsidRPr="00834AED">
              <w:rPr>
                <w:b/>
                <w:bCs/>
                <w:i/>
                <w:iCs/>
                <w:kern w:val="2"/>
                <w:lang w:eastAsia="sv-SE"/>
              </w:rPr>
              <w:t>drx-InfoMCG</w:t>
            </w:r>
          </w:p>
          <w:p w14:paraId="6398B46B" w14:textId="77777777" w:rsidR="00A65E28" w:rsidRPr="00834AED" w:rsidRDefault="00A65E28">
            <w:pPr>
              <w:pStyle w:val="TAL"/>
              <w:rPr>
                <w:b/>
                <w:bCs/>
                <w:i/>
                <w:iCs/>
                <w:kern w:val="2"/>
                <w:lang w:eastAsia="sv-SE"/>
              </w:rPr>
            </w:pPr>
            <w:r w:rsidRPr="00834AED">
              <w:rPr>
                <w:lang w:eastAsia="sv-SE"/>
              </w:rPr>
              <w:t>This field contains the DRX long and short cycle configuration of the MCG. This field is used in (NG)EN-DC and NE-DC.</w:t>
            </w:r>
          </w:p>
        </w:tc>
      </w:tr>
      <w:tr w:rsidR="00CA5298" w:rsidRPr="00834AED" w14:paraId="0AF084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43370B" w14:textId="77777777" w:rsidR="00A65E28" w:rsidRPr="00834AED" w:rsidRDefault="00A65E28">
            <w:pPr>
              <w:pStyle w:val="TAL"/>
              <w:rPr>
                <w:b/>
                <w:bCs/>
                <w:i/>
                <w:iCs/>
                <w:lang w:eastAsia="sv-SE"/>
              </w:rPr>
            </w:pPr>
            <w:r w:rsidRPr="00834AED">
              <w:rPr>
                <w:b/>
                <w:bCs/>
                <w:i/>
                <w:iCs/>
                <w:lang w:eastAsia="sv-SE"/>
              </w:rPr>
              <w:t>drx-InfoMCG2</w:t>
            </w:r>
          </w:p>
          <w:p w14:paraId="5CA3974E" w14:textId="77777777" w:rsidR="00A65E28" w:rsidRPr="00834AED" w:rsidRDefault="00A65E28">
            <w:pPr>
              <w:pStyle w:val="TAL"/>
              <w:rPr>
                <w:b/>
                <w:bCs/>
                <w:i/>
                <w:iCs/>
                <w:kern w:val="2"/>
                <w:lang w:eastAsia="sv-SE"/>
              </w:rPr>
            </w:pPr>
            <w:r w:rsidRPr="00834AED">
              <w:rPr>
                <w:rFonts w:cs="Arial"/>
                <w:lang w:eastAsia="x-none"/>
              </w:rPr>
              <w:t xml:space="preserve">This field contains the </w:t>
            </w:r>
            <w:r w:rsidRPr="00834AED">
              <w:rPr>
                <w:rFonts w:cs="Arial"/>
                <w:i/>
                <w:lang w:eastAsia="x-none"/>
              </w:rPr>
              <w:t xml:space="preserve">drx-onDurationTimer </w:t>
            </w:r>
            <w:r w:rsidRPr="00834AED">
              <w:rPr>
                <w:rFonts w:cs="Arial"/>
                <w:lang w:eastAsia="x-none"/>
              </w:rPr>
              <w:t>configuration of the MCG and a DRX alignment indication. This field is only used in (NG)EN-DC.</w:t>
            </w:r>
          </w:p>
        </w:tc>
      </w:tr>
      <w:tr w:rsidR="00CA5298" w:rsidRPr="00834AED" w14:paraId="3803B1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120B38" w14:textId="77777777" w:rsidR="00A65E28" w:rsidRPr="00834AED" w:rsidRDefault="00A65E28">
            <w:pPr>
              <w:pStyle w:val="TAL"/>
              <w:rPr>
                <w:b/>
                <w:i/>
                <w:lang w:eastAsia="sv-SE"/>
              </w:rPr>
            </w:pPr>
            <w:r w:rsidRPr="00834AED">
              <w:rPr>
                <w:b/>
                <w:i/>
                <w:lang w:eastAsia="sv-SE"/>
              </w:rPr>
              <w:t>fr-InfoListMCG</w:t>
            </w:r>
          </w:p>
          <w:p w14:paraId="774548B8" w14:textId="77777777" w:rsidR="00A65E28" w:rsidRPr="00834AED" w:rsidRDefault="00A65E28">
            <w:pPr>
              <w:pStyle w:val="TAL"/>
              <w:rPr>
                <w:b/>
                <w:bCs/>
                <w:i/>
                <w:iCs/>
                <w:kern w:val="2"/>
                <w:lang w:eastAsia="sv-SE"/>
              </w:rPr>
            </w:pPr>
            <w:r w:rsidRPr="00834AED">
              <w:rPr>
                <w:lang w:eastAsia="sv-SE"/>
              </w:rPr>
              <w:t>Contains information of FR information of serving cells that include PCell and SCell(s) configured in MCG.</w:t>
            </w:r>
          </w:p>
        </w:tc>
      </w:tr>
      <w:tr w:rsidR="00CA5298" w:rsidRPr="00834AED" w14:paraId="7D9AB9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C9FCF1" w14:textId="77777777" w:rsidR="00A65E28" w:rsidRPr="00834AED" w:rsidRDefault="00A65E28">
            <w:pPr>
              <w:pStyle w:val="TAL"/>
              <w:rPr>
                <w:b/>
                <w:i/>
                <w:lang w:eastAsia="sv-SE"/>
              </w:rPr>
            </w:pPr>
            <w:r w:rsidRPr="00834AED">
              <w:rPr>
                <w:b/>
                <w:i/>
                <w:lang w:eastAsia="sv-SE"/>
              </w:rPr>
              <w:t>dummy</w:t>
            </w:r>
          </w:p>
          <w:p w14:paraId="5FF964BE" w14:textId="77777777" w:rsidR="00A65E28" w:rsidRPr="00834AED" w:rsidRDefault="00A65E28">
            <w:pPr>
              <w:pStyle w:val="TAL"/>
              <w:rPr>
                <w:lang w:eastAsia="sv-SE"/>
              </w:rPr>
            </w:pPr>
            <w:r w:rsidRPr="00834AED">
              <w:rPr>
                <w:lang w:eastAsia="sv-SE"/>
              </w:rPr>
              <w:t>This field is not used in the specification and SN ignores the received value.</w:t>
            </w:r>
          </w:p>
        </w:tc>
      </w:tr>
      <w:tr w:rsidR="00CA5298" w:rsidRPr="00834AED" w14:paraId="2E85E2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DA6893" w14:textId="77777777" w:rsidR="00A65E28" w:rsidRPr="00834AED" w:rsidRDefault="00A65E28">
            <w:pPr>
              <w:pStyle w:val="TAL"/>
              <w:rPr>
                <w:b/>
                <w:i/>
                <w:lang w:eastAsia="sv-SE"/>
              </w:rPr>
            </w:pPr>
            <w:r w:rsidRPr="00834AED">
              <w:rPr>
                <w:b/>
                <w:i/>
                <w:lang w:eastAsia="sv-SE"/>
              </w:rPr>
              <w:t>maxInterFreqMeasIdentitiesSCG</w:t>
            </w:r>
          </w:p>
          <w:p w14:paraId="5CEA95E9" w14:textId="77777777" w:rsidR="00A65E28" w:rsidRPr="00834AED" w:rsidRDefault="00A65E28">
            <w:pPr>
              <w:pStyle w:val="TAL"/>
              <w:rPr>
                <w:b/>
                <w:i/>
                <w:lang w:eastAsia="sv-SE"/>
              </w:rPr>
            </w:pPr>
            <w:r w:rsidRPr="00834AED">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A5298" w:rsidRPr="00834AED" w14:paraId="4EA75F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517CC3" w14:textId="77777777" w:rsidR="00A65E28" w:rsidRPr="00834AED" w:rsidRDefault="00A65E28">
            <w:pPr>
              <w:pStyle w:val="TAL"/>
              <w:rPr>
                <w:b/>
                <w:i/>
                <w:lang w:eastAsia="sv-SE"/>
              </w:rPr>
            </w:pPr>
            <w:r w:rsidRPr="00834AED">
              <w:rPr>
                <w:b/>
                <w:i/>
                <w:lang w:eastAsia="sv-SE"/>
              </w:rPr>
              <w:t>maxIntraFreqMeasIdentitiesSCG</w:t>
            </w:r>
          </w:p>
          <w:p w14:paraId="0E2C2580" w14:textId="77777777" w:rsidR="00A65E28" w:rsidRPr="00834AED" w:rsidRDefault="00A65E28">
            <w:pPr>
              <w:pStyle w:val="TAL"/>
              <w:rPr>
                <w:b/>
                <w:i/>
                <w:lang w:eastAsia="sv-SE"/>
              </w:rPr>
            </w:pPr>
            <w:r w:rsidRPr="00834AED">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A5298" w:rsidRPr="00834AED" w14:paraId="4A9DEB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F8BD8C" w14:textId="77777777" w:rsidR="00A65E28" w:rsidRPr="00834AED" w:rsidRDefault="00A65E28">
            <w:pPr>
              <w:pStyle w:val="TAL"/>
              <w:rPr>
                <w:b/>
                <w:i/>
                <w:lang w:eastAsia="sv-SE"/>
              </w:rPr>
            </w:pPr>
            <w:r w:rsidRPr="00834AED">
              <w:rPr>
                <w:b/>
                <w:i/>
                <w:lang w:eastAsia="sv-SE"/>
              </w:rPr>
              <w:t>maxMeasCLI-ResourceSCG</w:t>
            </w:r>
          </w:p>
          <w:p w14:paraId="328C4774" w14:textId="77777777" w:rsidR="00A65E28" w:rsidRPr="00834AED" w:rsidRDefault="00A65E28">
            <w:pPr>
              <w:pStyle w:val="TAL"/>
              <w:rPr>
                <w:b/>
                <w:i/>
                <w:lang w:eastAsia="sv-SE"/>
              </w:rPr>
            </w:pPr>
            <w:r w:rsidRPr="00834AED">
              <w:rPr>
                <w:lang w:eastAsia="sv-SE"/>
              </w:rPr>
              <w:t>Indicates the maximum number of CLI RSSI resources that the SCG is allowed to configure.</w:t>
            </w:r>
          </w:p>
        </w:tc>
      </w:tr>
      <w:tr w:rsidR="00CA5298" w:rsidRPr="00834AED" w14:paraId="0498DB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59EC94" w14:textId="77777777" w:rsidR="00A65E28" w:rsidRPr="00834AED" w:rsidRDefault="00A65E28">
            <w:pPr>
              <w:pStyle w:val="TAL"/>
              <w:rPr>
                <w:b/>
                <w:i/>
                <w:lang w:eastAsia="sv-SE"/>
              </w:rPr>
            </w:pPr>
            <w:r w:rsidRPr="00834AED">
              <w:rPr>
                <w:b/>
                <w:i/>
                <w:lang w:eastAsia="sv-SE"/>
              </w:rPr>
              <w:t>maxMeasFreqsSCG</w:t>
            </w:r>
          </w:p>
          <w:p w14:paraId="3FD5B54B" w14:textId="77777777" w:rsidR="00A65E28" w:rsidRPr="00834AED" w:rsidRDefault="00A65E28">
            <w:pPr>
              <w:pStyle w:val="TAL"/>
              <w:rPr>
                <w:lang w:eastAsia="sv-SE"/>
              </w:rPr>
            </w:pPr>
            <w:r w:rsidRPr="00834AED">
              <w:rPr>
                <w:lang w:eastAsia="sv-SE"/>
              </w:rPr>
              <w:t>Indicates the maximum number of NR inter-frequency carriers the SN is allowed to configure with PSCell for measurements.</w:t>
            </w:r>
          </w:p>
        </w:tc>
      </w:tr>
      <w:tr w:rsidR="00CA5298" w:rsidRPr="00834AED" w14:paraId="166BAD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308F74" w14:textId="77777777" w:rsidR="00A65E28" w:rsidRPr="00834AED" w:rsidRDefault="00A65E28">
            <w:pPr>
              <w:pStyle w:val="TAL"/>
              <w:rPr>
                <w:rFonts w:eastAsia="Malgun Gothic"/>
                <w:b/>
                <w:i/>
                <w:lang w:eastAsia="ko-KR"/>
              </w:rPr>
            </w:pPr>
            <w:r w:rsidRPr="00834AED">
              <w:rPr>
                <w:rFonts w:eastAsia="Malgun Gothic"/>
                <w:b/>
                <w:i/>
                <w:lang w:eastAsia="ko-KR"/>
              </w:rPr>
              <w:t>maxMeasSRS-ResourceSCG</w:t>
            </w:r>
          </w:p>
          <w:p w14:paraId="1CFC4EE7" w14:textId="77777777" w:rsidR="00A65E28" w:rsidRPr="00834AED" w:rsidRDefault="00A65E28">
            <w:pPr>
              <w:pStyle w:val="TAL"/>
              <w:rPr>
                <w:b/>
                <w:i/>
                <w:lang w:eastAsia="sv-SE"/>
              </w:rPr>
            </w:pPr>
            <w:r w:rsidRPr="00834AED">
              <w:rPr>
                <w:lang w:eastAsia="sv-SE"/>
              </w:rPr>
              <w:t>Indicates the maximum number of SRS resources that the SCG is allowed to configure for CLI measurement.</w:t>
            </w:r>
          </w:p>
        </w:tc>
      </w:tr>
      <w:tr w:rsidR="00CA5298" w:rsidRPr="00834AED" w14:paraId="30F05A0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F8D43E" w14:textId="77777777" w:rsidR="00A65E28" w:rsidRPr="00834AED" w:rsidRDefault="00A65E28">
            <w:pPr>
              <w:pStyle w:val="TAL"/>
              <w:rPr>
                <w:b/>
                <w:i/>
                <w:lang w:eastAsia="sv-SE"/>
              </w:rPr>
            </w:pPr>
            <w:r w:rsidRPr="00834AED">
              <w:rPr>
                <w:b/>
                <w:i/>
                <w:lang w:eastAsia="sv-SE"/>
              </w:rPr>
              <w:t>maxNumberROHC-ContextSessionsSN</w:t>
            </w:r>
          </w:p>
          <w:p w14:paraId="53F31EC5" w14:textId="54A85DA8" w:rsidR="00A65E28" w:rsidRPr="00834AED" w:rsidRDefault="00A65E28">
            <w:pPr>
              <w:pStyle w:val="TAL"/>
              <w:rPr>
                <w:lang w:eastAsia="sv-SE"/>
              </w:rPr>
            </w:pPr>
            <w:r w:rsidRPr="00834AED">
              <w:rPr>
                <w:lang w:eastAsia="sv-SE"/>
              </w:rPr>
              <w:t xml:space="preserve">Indicates the maximum number of </w:t>
            </w:r>
            <w:r w:rsidR="001A7D35" w:rsidRPr="00834AED">
              <w:t xml:space="preserve">ROHC </w:t>
            </w:r>
            <w:r w:rsidRPr="00834AED">
              <w:rPr>
                <w:lang w:eastAsia="sv-SE"/>
              </w:rPr>
              <w:t>context sessions allowed to SN terminated bearer, excluding context sessions that leave all headers uncompressed.</w:t>
            </w:r>
          </w:p>
        </w:tc>
      </w:tr>
      <w:tr w:rsidR="00CA5298" w:rsidRPr="00834AED" w14:paraId="58CF87B3" w14:textId="77777777" w:rsidTr="00A65E28">
        <w:tc>
          <w:tcPr>
            <w:tcW w:w="14173" w:type="dxa"/>
            <w:tcBorders>
              <w:top w:val="single" w:sz="4" w:space="0" w:color="auto"/>
              <w:left w:val="single" w:sz="4" w:space="0" w:color="auto"/>
              <w:bottom w:val="single" w:sz="4" w:space="0" w:color="auto"/>
              <w:right w:val="single" w:sz="4" w:space="0" w:color="auto"/>
            </w:tcBorders>
          </w:tcPr>
          <w:p w14:paraId="30DD2E64" w14:textId="77777777" w:rsidR="001A7D35" w:rsidRPr="00834AED" w:rsidRDefault="001A7D35" w:rsidP="001A7D35">
            <w:pPr>
              <w:pStyle w:val="TAL"/>
              <w:rPr>
                <w:b/>
                <w:i/>
              </w:rPr>
            </w:pPr>
            <w:r w:rsidRPr="00834AED">
              <w:rPr>
                <w:b/>
                <w:i/>
              </w:rPr>
              <w:t>maxNumberEHC-ContextsSN</w:t>
            </w:r>
          </w:p>
          <w:p w14:paraId="452C8AA4" w14:textId="304974F1" w:rsidR="001A7D35" w:rsidRPr="00834AED" w:rsidRDefault="001A7D35" w:rsidP="001A7D35">
            <w:pPr>
              <w:pStyle w:val="TAL"/>
              <w:rPr>
                <w:b/>
                <w:i/>
                <w:lang w:eastAsia="sv-SE"/>
              </w:rPr>
            </w:pPr>
            <w:r w:rsidRPr="00834AED">
              <w:rPr>
                <w:bCs/>
                <w:iCs/>
              </w:rPr>
              <w:t>Indicates the maximum number of EHC contexts allowed to the SN terminated bearer. The field indicates the number of contexts in addition to CID = "all zeros", as specified in TS 38.323 [5].</w:t>
            </w:r>
          </w:p>
        </w:tc>
      </w:tr>
      <w:tr w:rsidR="00CA5298" w:rsidRPr="00834AED" w14:paraId="20C9FE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B9F4E4" w14:textId="77777777" w:rsidR="00A65E28" w:rsidRPr="00834AED" w:rsidRDefault="00A65E28">
            <w:pPr>
              <w:pStyle w:val="TAL"/>
              <w:rPr>
                <w:b/>
                <w:i/>
                <w:lang w:eastAsia="sv-SE"/>
              </w:rPr>
            </w:pPr>
            <w:r w:rsidRPr="00834AED">
              <w:rPr>
                <w:b/>
                <w:i/>
                <w:lang w:eastAsia="sv-SE"/>
              </w:rPr>
              <w:t>measuredFrequenciesMN</w:t>
            </w:r>
          </w:p>
          <w:p w14:paraId="6BF49376" w14:textId="77777777" w:rsidR="00A65E28" w:rsidRPr="00834AED" w:rsidRDefault="00A65E28">
            <w:pPr>
              <w:pStyle w:val="TAL"/>
              <w:rPr>
                <w:b/>
                <w:i/>
                <w:lang w:eastAsia="sv-SE"/>
              </w:rPr>
            </w:pPr>
            <w:r w:rsidRPr="00834AED">
              <w:rPr>
                <w:lang w:eastAsia="sv-SE"/>
              </w:rPr>
              <w:t>Used by MN to indicate a list of frequencies measured by the UE.</w:t>
            </w:r>
          </w:p>
        </w:tc>
      </w:tr>
      <w:tr w:rsidR="00CA5298" w:rsidRPr="00834AED" w14:paraId="404723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312B28" w14:textId="77777777" w:rsidR="00A65E28" w:rsidRPr="00834AED" w:rsidRDefault="00A65E28">
            <w:pPr>
              <w:pStyle w:val="TAL"/>
              <w:rPr>
                <w:b/>
                <w:i/>
                <w:lang w:eastAsia="sv-SE"/>
              </w:rPr>
            </w:pPr>
            <w:r w:rsidRPr="00834AED">
              <w:rPr>
                <w:b/>
                <w:i/>
                <w:lang w:eastAsia="sv-SE"/>
              </w:rPr>
              <w:t>measGapConfig</w:t>
            </w:r>
          </w:p>
          <w:p w14:paraId="7951556D" w14:textId="77777777" w:rsidR="00A65E28" w:rsidRPr="00834AED" w:rsidRDefault="00A65E28">
            <w:pPr>
              <w:pStyle w:val="TAL"/>
              <w:rPr>
                <w:b/>
                <w:i/>
                <w:lang w:eastAsia="sv-SE"/>
              </w:rPr>
            </w:pPr>
            <w:r w:rsidRPr="00834AED">
              <w:rPr>
                <w:lang w:eastAsia="sv-SE"/>
              </w:rPr>
              <w:t>Indicates the FR1 and perUE measurement gap configuration configured by MN.</w:t>
            </w:r>
          </w:p>
        </w:tc>
      </w:tr>
      <w:tr w:rsidR="00CA5298" w:rsidRPr="00834AED" w14:paraId="5EB6B6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341775" w14:textId="77777777" w:rsidR="00A65E28" w:rsidRPr="00834AED" w:rsidRDefault="00A65E28">
            <w:pPr>
              <w:pStyle w:val="TAL"/>
              <w:rPr>
                <w:b/>
                <w:i/>
                <w:lang w:eastAsia="sv-SE"/>
              </w:rPr>
            </w:pPr>
            <w:r w:rsidRPr="00834AED">
              <w:rPr>
                <w:b/>
                <w:i/>
                <w:lang w:eastAsia="sv-SE"/>
              </w:rPr>
              <w:t>measGapConfigFR2</w:t>
            </w:r>
          </w:p>
          <w:p w14:paraId="5D74A3A4" w14:textId="77777777" w:rsidR="00A65E28" w:rsidRPr="00834AED" w:rsidRDefault="00A65E28">
            <w:pPr>
              <w:pStyle w:val="TAL"/>
              <w:rPr>
                <w:b/>
                <w:i/>
                <w:lang w:eastAsia="sv-SE"/>
              </w:rPr>
            </w:pPr>
            <w:r w:rsidRPr="00834AED">
              <w:rPr>
                <w:lang w:eastAsia="sv-SE"/>
              </w:rPr>
              <w:t>Indicates the FR2 measurement gap configuration configured by MN.</w:t>
            </w:r>
          </w:p>
        </w:tc>
      </w:tr>
      <w:tr w:rsidR="00CA5298" w:rsidRPr="00834AED" w14:paraId="1A50BB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974E79" w14:textId="77777777" w:rsidR="00A65E28" w:rsidRPr="00834AED" w:rsidRDefault="00A65E28">
            <w:pPr>
              <w:pStyle w:val="TAL"/>
              <w:rPr>
                <w:b/>
                <w:i/>
                <w:lang w:eastAsia="sv-SE"/>
              </w:rPr>
            </w:pPr>
            <w:r w:rsidRPr="00834AED">
              <w:rPr>
                <w:b/>
                <w:i/>
                <w:lang w:eastAsia="sv-SE"/>
              </w:rPr>
              <w:t>mcg-RB-Config</w:t>
            </w:r>
          </w:p>
          <w:p w14:paraId="21AA38C6" w14:textId="77777777" w:rsidR="00A65E28" w:rsidRPr="00834AED" w:rsidRDefault="00A65E28">
            <w:pPr>
              <w:pStyle w:val="TAL"/>
              <w:rPr>
                <w:lang w:eastAsia="sv-SE"/>
              </w:rPr>
            </w:pPr>
            <w:r w:rsidRPr="00834AED">
              <w:rPr>
                <w:lang w:eastAsia="sv-SE"/>
              </w:rPr>
              <w:t xml:space="preserve">Contains all of the fields in the IE </w:t>
            </w:r>
            <w:r w:rsidRPr="00834AED">
              <w:rPr>
                <w:i/>
                <w:lang w:eastAsia="sv-SE"/>
              </w:rPr>
              <w:t>RadioBearerConfig</w:t>
            </w:r>
            <w:r w:rsidRPr="00834AED">
              <w:rPr>
                <w:lang w:eastAsia="sv-SE"/>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CA5298" w:rsidRPr="00834AED" w14:paraId="3CF12D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483A91" w14:textId="77777777" w:rsidR="00A65E28" w:rsidRPr="00834AED" w:rsidRDefault="00A65E28">
            <w:pPr>
              <w:pStyle w:val="TAL"/>
              <w:rPr>
                <w:b/>
                <w:i/>
                <w:lang w:eastAsia="sv-SE"/>
              </w:rPr>
            </w:pPr>
            <w:r w:rsidRPr="00834AED">
              <w:rPr>
                <w:b/>
                <w:i/>
                <w:lang w:eastAsia="sv-SE"/>
              </w:rPr>
              <w:t>measResultReportCGI, measResultReportCGI-EUTRA</w:t>
            </w:r>
          </w:p>
          <w:p w14:paraId="3BFB90DC" w14:textId="77777777" w:rsidR="00A65E28" w:rsidRPr="00834AED" w:rsidRDefault="00A65E28">
            <w:pPr>
              <w:pStyle w:val="TAL"/>
              <w:rPr>
                <w:lang w:eastAsia="sv-SE"/>
              </w:rPr>
            </w:pPr>
            <w:r w:rsidRPr="00834AED">
              <w:rPr>
                <w:lang w:eastAsia="sv-SE"/>
              </w:rPr>
              <w:t xml:space="preserve">Used by MN to provide SN with CGI-Info for the cell as per SN′s request. In this version of the specification, the </w:t>
            </w:r>
            <w:r w:rsidRPr="00834AED">
              <w:rPr>
                <w:i/>
                <w:lang w:eastAsia="sv-SE"/>
              </w:rPr>
              <w:t>measResultReportCGI</w:t>
            </w:r>
            <w:r w:rsidRPr="00834AED">
              <w:rPr>
                <w:lang w:eastAsia="sv-SE"/>
              </w:rPr>
              <w:t xml:space="preserve"> is used for (NG)EN-DC and NR-DC and the </w:t>
            </w:r>
            <w:r w:rsidRPr="00834AED">
              <w:rPr>
                <w:i/>
                <w:lang w:eastAsia="sv-SE"/>
              </w:rPr>
              <w:t>measResultReportCGI-EUTRA</w:t>
            </w:r>
            <w:r w:rsidRPr="00834AED">
              <w:rPr>
                <w:lang w:eastAsia="sv-SE"/>
              </w:rPr>
              <w:t xml:space="preserve"> is used only for NE-DC.</w:t>
            </w:r>
          </w:p>
        </w:tc>
      </w:tr>
      <w:tr w:rsidR="00CA5298" w:rsidRPr="00834AED" w14:paraId="4FB33A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58341E" w14:textId="77777777" w:rsidR="00A65E28" w:rsidRPr="00834AED" w:rsidRDefault="00A65E28">
            <w:pPr>
              <w:pStyle w:val="TAL"/>
              <w:rPr>
                <w:b/>
                <w:bCs/>
                <w:i/>
                <w:iCs/>
                <w:kern w:val="2"/>
                <w:lang w:eastAsia="sv-SE"/>
              </w:rPr>
            </w:pPr>
            <w:r w:rsidRPr="00834AED">
              <w:rPr>
                <w:b/>
                <w:bCs/>
                <w:i/>
                <w:iCs/>
                <w:kern w:val="2"/>
                <w:lang w:eastAsia="sv-SE"/>
              </w:rPr>
              <w:t>measResultSCG-EUTRA</w:t>
            </w:r>
          </w:p>
          <w:p w14:paraId="51D41194" w14:textId="77777777" w:rsidR="00A65E28" w:rsidRPr="00834AED" w:rsidRDefault="00A65E28">
            <w:pPr>
              <w:pStyle w:val="TAL"/>
              <w:rPr>
                <w:b/>
                <w:i/>
                <w:lang w:eastAsia="sv-SE"/>
              </w:rPr>
            </w:pPr>
            <w:r w:rsidRPr="00834AED">
              <w:rPr>
                <w:lang w:eastAsia="sv-SE"/>
              </w:rPr>
              <w:t xml:space="preserve">This field includes the </w:t>
            </w:r>
            <w:r w:rsidRPr="00834AED">
              <w:rPr>
                <w:i/>
                <w:lang w:eastAsia="sv-SE"/>
              </w:rPr>
              <w:t>MeasResultSCG-FailureMRDC</w:t>
            </w:r>
            <w:r w:rsidRPr="00834AED">
              <w:rPr>
                <w:lang w:eastAsia="sv-SE"/>
              </w:rPr>
              <w:t xml:space="preserve"> IE as specified in TS 36.331 [10]. This field is only used in NE-DC.</w:t>
            </w:r>
          </w:p>
        </w:tc>
      </w:tr>
      <w:tr w:rsidR="00CA5298" w:rsidRPr="00834AED" w14:paraId="17455B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E48540" w14:textId="77777777" w:rsidR="00A65E28" w:rsidRPr="00834AED" w:rsidRDefault="00A65E28">
            <w:pPr>
              <w:pStyle w:val="TAL"/>
              <w:rPr>
                <w:b/>
                <w:i/>
                <w:lang w:eastAsia="sv-SE"/>
              </w:rPr>
            </w:pPr>
            <w:r w:rsidRPr="00834AED">
              <w:rPr>
                <w:b/>
                <w:i/>
                <w:lang w:eastAsia="sv-SE"/>
              </w:rPr>
              <w:t>measResultSFTD-EUTRA</w:t>
            </w:r>
          </w:p>
          <w:p w14:paraId="3ED89E80" w14:textId="77777777" w:rsidR="00A65E28" w:rsidRPr="00834AED" w:rsidRDefault="00A65E28">
            <w:pPr>
              <w:pStyle w:val="TAL"/>
              <w:rPr>
                <w:lang w:eastAsia="sv-SE"/>
              </w:rPr>
            </w:pPr>
            <w:r w:rsidRPr="00834AED">
              <w:rPr>
                <w:lang w:eastAsia="sv-SE"/>
              </w:rPr>
              <w:t>SFTD measurement results between the PCell and the E-UTRA PScell in NE-DC. This field is only used in NE-DC.</w:t>
            </w:r>
          </w:p>
        </w:tc>
      </w:tr>
      <w:tr w:rsidR="00CA5298" w:rsidRPr="00834AED" w14:paraId="4F5268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D271DE" w14:textId="77777777" w:rsidR="00A65E28" w:rsidRPr="00834AED" w:rsidRDefault="00A65E28">
            <w:pPr>
              <w:pStyle w:val="TAL"/>
              <w:rPr>
                <w:b/>
                <w:bCs/>
                <w:i/>
                <w:iCs/>
                <w:lang w:eastAsia="sv-SE"/>
              </w:rPr>
            </w:pPr>
            <w:r w:rsidRPr="00834AED">
              <w:rPr>
                <w:b/>
                <w:bCs/>
                <w:i/>
                <w:iCs/>
                <w:lang w:eastAsia="sv-SE"/>
              </w:rPr>
              <w:t>mrdc-AssistanceInfo</w:t>
            </w:r>
          </w:p>
          <w:p w14:paraId="56672DBC" w14:textId="77777777" w:rsidR="00A65E28" w:rsidRPr="00834AED" w:rsidRDefault="00A65E28">
            <w:pPr>
              <w:pStyle w:val="TAL"/>
              <w:rPr>
                <w:b/>
                <w:i/>
                <w:lang w:eastAsia="sv-SE"/>
              </w:rPr>
            </w:pPr>
            <w:r w:rsidRPr="00834AED">
              <w:rPr>
                <w:szCs w:val="18"/>
                <w:lang w:eastAsia="sv-SE"/>
              </w:rPr>
              <w:t>Contains the IDC assistance information for MR-DC reported by the UE (see TS 36.331 [10]).</w:t>
            </w:r>
          </w:p>
        </w:tc>
      </w:tr>
      <w:tr w:rsidR="00CA5298" w:rsidRPr="00834AED" w14:paraId="5A0757D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7463BD" w14:textId="77777777" w:rsidR="00A65E28" w:rsidRPr="00834AED" w:rsidRDefault="00A65E28">
            <w:pPr>
              <w:pStyle w:val="TAL"/>
              <w:rPr>
                <w:b/>
                <w:bCs/>
                <w:i/>
                <w:iCs/>
                <w:lang w:eastAsia="sv-SE"/>
              </w:rPr>
            </w:pPr>
            <w:r w:rsidRPr="00834AED">
              <w:rPr>
                <w:b/>
                <w:bCs/>
                <w:i/>
                <w:iCs/>
                <w:lang w:eastAsia="sv-SE"/>
              </w:rPr>
              <w:t>nrdc-PC-mode-FR1</w:t>
            </w:r>
          </w:p>
          <w:p w14:paraId="37232320" w14:textId="77777777" w:rsidR="00A65E28" w:rsidRPr="00834AED" w:rsidRDefault="00A65E28">
            <w:pPr>
              <w:pStyle w:val="TAL"/>
              <w:rPr>
                <w:szCs w:val="18"/>
                <w:lang w:eastAsia="sv-SE"/>
              </w:rPr>
            </w:pPr>
            <w:r w:rsidRPr="00834AED">
              <w:rPr>
                <w:szCs w:val="18"/>
                <w:lang w:eastAsia="sv-SE"/>
              </w:rPr>
              <w:t>Indicates the uplink power sharing mode that the UE uses in NR-DC FR1 (see TS 38.213 [13], clause 7.6).</w:t>
            </w:r>
          </w:p>
        </w:tc>
      </w:tr>
      <w:tr w:rsidR="00CA5298" w:rsidRPr="00834AED" w14:paraId="5628955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C0DAEB" w14:textId="77777777" w:rsidR="00A65E28" w:rsidRPr="00834AED" w:rsidRDefault="00A65E28">
            <w:pPr>
              <w:pStyle w:val="TAL"/>
              <w:rPr>
                <w:b/>
                <w:bCs/>
                <w:i/>
                <w:iCs/>
                <w:lang w:eastAsia="sv-SE"/>
              </w:rPr>
            </w:pPr>
            <w:r w:rsidRPr="00834AED">
              <w:rPr>
                <w:b/>
                <w:bCs/>
                <w:i/>
                <w:iCs/>
                <w:lang w:eastAsia="sv-SE"/>
              </w:rPr>
              <w:t>nrdc-PC-mode-FR2</w:t>
            </w:r>
          </w:p>
          <w:p w14:paraId="0F9B5C17" w14:textId="77777777" w:rsidR="00A65E28" w:rsidRPr="00834AED" w:rsidRDefault="00A65E28">
            <w:pPr>
              <w:pStyle w:val="TAL"/>
              <w:rPr>
                <w:b/>
                <w:bCs/>
                <w:i/>
                <w:iCs/>
                <w:lang w:eastAsia="sv-SE"/>
              </w:rPr>
            </w:pPr>
            <w:r w:rsidRPr="00834AED">
              <w:rPr>
                <w:szCs w:val="18"/>
                <w:lang w:eastAsia="sv-SE"/>
              </w:rPr>
              <w:t>Indicates the uplink power sharing mode that the UE uses in NR-DC FR2 (see TS 38.213 [13], clause 7.6).</w:t>
            </w:r>
          </w:p>
        </w:tc>
      </w:tr>
      <w:tr w:rsidR="00CA5298" w:rsidRPr="00834AED" w14:paraId="1280A28B" w14:textId="77777777" w:rsidTr="00A65E28">
        <w:tc>
          <w:tcPr>
            <w:tcW w:w="14173" w:type="dxa"/>
            <w:tcBorders>
              <w:top w:val="single" w:sz="4" w:space="0" w:color="auto"/>
              <w:left w:val="single" w:sz="4" w:space="0" w:color="auto"/>
              <w:bottom w:val="single" w:sz="4" w:space="0" w:color="auto"/>
              <w:right w:val="single" w:sz="4" w:space="0" w:color="auto"/>
            </w:tcBorders>
          </w:tcPr>
          <w:p w14:paraId="7F062C7B" w14:textId="77777777" w:rsidR="00A0018D" w:rsidRPr="00834AED" w:rsidRDefault="00A0018D" w:rsidP="00A0018D">
            <w:pPr>
              <w:pStyle w:val="TAL"/>
              <w:rPr>
                <w:b/>
                <w:bCs/>
                <w:i/>
                <w:iCs/>
              </w:rPr>
            </w:pPr>
            <w:r w:rsidRPr="00834AED">
              <w:rPr>
                <w:b/>
                <w:bCs/>
                <w:i/>
                <w:iCs/>
              </w:rPr>
              <w:t>overheatingAssistanceSCG</w:t>
            </w:r>
          </w:p>
          <w:p w14:paraId="2A156998" w14:textId="2AE56904" w:rsidR="00A0018D" w:rsidRPr="00834AED" w:rsidRDefault="00A0018D" w:rsidP="00A0018D">
            <w:pPr>
              <w:pStyle w:val="TAL"/>
              <w:rPr>
                <w:b/>
                <w:bCs/>
                <w:i/>
                <w:iCs/>
                <w:lang w:eastAsia="sv-SE"/>
              </w:rPr>
            </w:pPr>
            <w:r w:rsidRPr="00834AED">
              <w:rPr>
                <w:szCs w:val="18"/>
              </w:rPr>
              <w:t xml:space="preserve">Contains the </w:t>
            </w:r>
            <w:r w:rsidRPr="00834AED">
              <w:rPr>
                <w:lang w:eastAsia="en-GB"/>
              </w:rPr>
              <w:t>UE's preference on reduced configuration for NR SCG to address overheating</w:t>
            </w:r>
            <w:r w:rsidRPr="00834AED">
              <w:rPr>
                <w:bCs/>
                <w:noProof/>
                <w:lang w:eastAsia="en-GB"/>
              </w:rPr>
              <w:t>.</w:t>
            </w:r>
            <w:r w:rsidRPr="00834AED">
              <w:t xml:space="preserve"> This field is only used in (NG)EN-DC.</w:t>
            </w:r>
          </w:p>
        </w:tc>
      </w:tr>
      <w:tr w:rsidR="00CA5298" w:rsidRPr="00834AED" w14:paraId="007836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F683F8" w14:textId="77777777" w:rsidR="00A65E28" w:rsidRPr="00834AED" w:rsidRDefault="00A65E28">
            <w:pPr>
              <w:pStyle w:val="TAL"/>
              <w:rPr>
                <w:b/>
                <w:i/>
                <w:lang w:eastAsia="sv-SE"/>
              </w:rPr>
            </w:pPr>
            <w:r w:rsidRPr="00834AED">
              <w:rPr>
                <w:b/>
                <w:i/>
                <w:lang w:eastAsia="sv-SE"/>
              </w:rPr>
              <w:t>p-maxEUTRA</w:t>
            </w:r>
          </w:p>
          <w:p w14:paraId="2531BEFA" w14:textId="77777777" w:rsidR="00A65E28" w:rsidRPr="00834AED" w:rsidRDefault="00A65E28">
            <w:pPr>
              <w:pStyle w:val="TAL"/>
              <w:rPr>
                <w:lang w:eastAsia="sv-SE"/>
              </w:rPr>
            </w:pPr>
            <w:r w:rsidRPr="00834AED">
              <w:rPr>
                <w:lang w:eastAsia="sv-SE"/>
              </w:rPr>
              <w:t>Indicates the maximum total transmit power to be used by the UE in the E-UTRA cell group (see TS 36.104 [33]). This field is used in (NG)EN-DC and NE-DC.</w:t>
            </w:r>
          </w:p>
        </w:tc>
      </w:tr>
      <w:tr w:rsidR="00CA5298" w:rsidRPr="00834AED" w14:paraId="24BEA8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79AF0" w14:textId="77777777" w:rsidR="00A65E28" w:rsidRPr="00834AED" w:rsidRDefault="00A65E28">
            <w:pPr>
              <w:pStyle w:val="TAL"/>
              <w:rPr>
                <w:b/>
                <w:i/>
                <w:lang w:eastAsia="sv-SE"/>
              </w:rPr>
            </w:pPr>
            <w:r w:rsidRPr="00834AED">
              <w:rPr>
                <w:b/>
                <w:i/>
                <w:lang w:eastAsia="sv-SE"/>
              </w:rPr>
              <w:t>p-maxNR-FR1</w:t>
            </w:r>
          </w:p>
          <w:p w14:paraId="6A8FABCC" w14:textId="77777777" w:rsidR="00A65E28" w:rsidRPr="00834AED" w:rsidRDefault="00A65E28">
            <w:pPr>
              <w:pStyle w:val="TAL"/>
              <w:rPr>
                <w:lang w:eastAsia="sv-SE"/>
              </w:rPr>
            </w:pPr>
            <w:r w:rsidRPr="00834AED">
              <w:rPr>
                <w:lang w:eastAsia="sv-SE"/>
              </w:rPr>
              <w:t>Indicates the maximum total transmit power to be used by the UE in the NR cell group across all serving cells in frequency range 1 (FR1) (see TS 38.104 [12]). The field is used in (NG)EN-DC and NE-DC.</w:t>
            </w:r>
          </w:p>
        </w:tc>
      </w:tr>
      <w:tr w:rsidR="00CA5298" w:rsidRPr="00834AED" w14:paraId="7FE46E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5EDA60" w14:textId="77777777" w:rsidR="00A65E28" w:rsidRPr="00834AED" w:rsidRDefault="00A65E28">
            <w:pPr>
              <w:pStyle w:val="TAL"/>
              <w:rPr>
                <w:lang w:eastAsia="sv-SE"/>
              </w:rPr>
            </w:pPr>
            <w:r w:rsidRPr="00834AED">
              <w:rPr>
                <w:b/>
                <w:i/>
                <w:lang w:eastAsia="sv-SE"/>
              </w:rPr>
              <w:t>p-maxUE-FR1</w:t>
            </w:r>
          </w:p>
          <w:p w14:paraId="6EEC7228" w14:textId="77777777" w:rsidR="00A65E28" w:rsidRPr="00834AED" w:rsidRDefault="00A65E28">
            <w:pPr>
              <w:pStyle w:val="TAL"/>
              <w:rPr>
                <w:b/>
                <w:i/>
                <w:lang w:eastAsia="sv-SE"/>
              </w:rPr>
            </w:pPr>
            <w:r w:rsidRPr="00834AED">
              <w:rPr>
                <w:lang w:eastAsia="sv-SE"/>
              </w:rPr>
              <w:t>Indicates the maximum total transmit power to be used by the UE across all serving cells in frequency range 1 (FR1).</w:t>
            </w:r>
          </w:p>
        </w:tc>
      </w:tr>
      <w:tr w:rsidR="00CA5298" w:rsidRPr="00834AED" w14:paraId="5B2FE6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649C86" w14:textId="77777777" w:rsidR="00A65E28" w:rsidRPr="00834AED" w:rsidRDefault="00A65E28">
            <w:pPr>
              <w:pStyle w:val="TAL"/>
              <w:rPr>
                <w:b/>
                <w:i/>
                <w:lang w:eastAsia="sv-SE"/>
              </w:rPr>
            </w:pPr>
            <w:r w:rsidRPr="00834AED">
              <w:rPr>
                <w:b/>
                <w:i/>
                <w:lang w:eastAsia="sv-SE"/>
              </w:rPr>
              <w:t>p-maxNR-FR1-MCG</w:t>
            </w:r>
          </w:p>
          <w:p w14:paraId="23D5C694" w14:textId="77777777" w:rsidR="00A65E28" w:rsidRPr="00834AED" w:rsidRDefault="00A65E28">
            <w:pPr>
              <w:pStyle w:val="TAL"/>
              <w:rPr>
                <w:bCs/>
                <w:iCs/>
                <w:lang w:eastAsia="sv-SE"/>
              </w:rPr>
            </w:pPr>
            <w:r w:rsidRPr="00834AED">
              <w:rPr>
                <w:bCs/>
                <w:iCs/>
                <w:lang w:eastAsia="sv-SE"/>
              </w:rPr>
              <w:t>Indicates the maximum total transmit power to be used by the UE in the NR cell group across all serving cells in frequency range 1 (FR1) (see TS 38.104 [12]) the UE can use in NR MCG. This field is only used in NR-DC.</w:t>
            </w:r>
          </w:p>
        </w:tc>
      </w:tr>
      <w:tr w:rsidR="00CA5298" w:rsidRPr="00834AED" w14:paraId="1ABDF5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9827E1" w14:textId="77777777" w:rsidR="00A65E28" w:rsidRPr="00834AED" w:rsidRDefault="00A65E28">
            <w:pPr>
              <w:pStyle w:val="TAL"/>
              <w:rPr>
                <w:b/>
                <w:i/>
                <w:lang w:eastAsia="sv-SE"/>
              </w:rPr>
            </w:pPr>
            <w:r w:rsidRPr="00834AED">
              <w:rPr>
                <w:b/>
                <w:i/>
                <w:lang w:eastAsia="sv-SE"/>
              </w:rPr>
              <w:t>p-maxNR-FR2-SCG</w:t>
            </w:r>
          </w:p>
          <w:p w14:paraId="033EC952" w14:textId="77777777" w:rsidR="00A65E28" w:rsidRPr="00834AED" w:rsidRDefault="00A65E28">
            <w:pPr>
              <w:pStyle w:val="TAL"/>
              <w:rPr>
                <w:bCs/>
                <w:iCs/>
                <w:lang w:eastAsia="sv-SE"/>
              </w:rPr>
            </w:pPr>
            <w:r w:rsidRPr="00834AED">
              <w:rPr>
                <w:bCs/>
                <w:iCs/>
                <w:lang w:eastAsia="sv-SE"/>
              </w:rPr>
              <w:t>Indicates the maximum total transmit power to be used by the UE in the NR cell group across all serving cells in frequency range 2 (FR2) (see TS 38.104 [12]) the UE can use in NR SCG.</w:t>
            </w:r>
          </w:p>
        </w:tc>
      </w:tr>
      <w:tr w:rsidR="00CA5298" w:rsidRPr="00834AED" w14:paraId="2B2D4C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7E327F" w14:textId="77777777" w:rsidR="00A65E28" w:rsidRPr="00834AED" w:rsidRDefault="00A65E28">
            <w:pPr>
              <w:pStyle w:val="TAL"/>
              <w:rPr>
                <w:b/>
                <w:i/>
                <w:lang w:eastAsia="sv-SE"/>
              </w:rPr>
            </w:pPr>
            <w:r w:rsidRPr="00834AED">
              <w:rPr>
                <w:b/>
                <w:i/>
                <w:lang w:eastAsia="sv-SE"/>
              </w:rPr>
              <w:t>p-maxUE-FR2</w:t>
            </w:r>
          </w:p>
          <w:p w14:paraId="7863E3F6" w14:textId="77777777" w:rsidR="00A65E28" w:rsidRPr="00834AED" w:rsidRDefault="00A65E28">
            <w:pPr>
              <w:pStyle w:val="TAL"/>
              <w:rPr>
                <w:bCs/>
                <w:iCs/>
                <w:lang w:eastAsia="sv-SE"/>
              </w:rPr>
            </w:pPr>
            <w:r w:rsidRPr="00834AED">
              <w:rPr>
                <w:bCs/>
                <w:iCs/>
                <w:lang w:eastAsia="sv-SE"/>
              </w:rPr>
              <w:t>Indicates the maximum total transmit power to be used by the UE across all serving cells in frequency range 2 (FR2).</w:t>
            </w:r>
          </w:p>
        </w:tc>
      </w:tr>
      <w:tr w:rsidR="00CA5298" w:rsidRPr="00834AED" w14:paraId="43926C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DEA48E" w14:textId="77777777" w:rsidR="00A65E28" w:rsidRPr="00834AED" w:rsidRDefault="00A65E28">
            <w:pPr>
              <w:pStyle w:val="TAL"/>
              <w:rPr>
                <w:b/>
                <w:i/>
                <w:lang w:eastAsia="sv-SE"/>
              </w:rPr>
            </w:pPr>
            <w:r w:rsidRPr="00834AED">
              <w:rPr>
                <w:b/>
                <w:i/>
                <w:lang w:eastAsia="sv-SE"/>
              </w:rPr>
              <w:t>p-maxNR-FR2-MCG</w:t>
            </w:r>
          </w:p>
          <w:p w14:paraId="0F5B7B35" w14:textId="77777777" w:rsidR="00A65E28" w:rsidRPr="00834AED" w:rsidRDefault="00A65E28">
            <w:pPr>
              <w:pStyle w:val="TAL"/>
              <w:rPr>
                <w:bCs/>
                <w:iCs/>
                <w:lang w:eastAsia="sv-SE"/>
              </w:rPr>
            </w:pPr>
            <w:r w:rsidRPr="00834AED">
              <w:rPr>
                <w:bCs/>
                <w:iCs/>
                <w:lang w:eastAsia="sv-SE"/>
              </w:rPr>
              <w:t>Indicates the maximum total transmit power to be used by the UE in the NR cell group across all serving cells in frequency range 2 (FR2) (see TS 38.104 [12]) the UE can use in NR MCG.</w:t>
            </w:r>
          </w:p>
        </w:tc>
      </w:tr>
      <w:tr w:rsidR="00CA5298" w:rsidRPr="00834AED" w14:paraId="0E2499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631369" w14:textId="77777777" w:rsidR="00A65E28" w:rsidRPr="00834AED" w:rsidRDefault="00A65E28">
            <w:pPr>
              <w:pStyle w:val="TAL"/>
              <w:rPr>
                <w:b/>
                <w:bCs/>
                <w:i/>
                <w:iCs/>
                <w:kern w:val="2"/>
                <w:lang w:eastAsia="sv-SE"/>
              </w:rPr>
            </w:pPr>
            <w:r w:rsidRPr="00834AED">
              <w:rPr>
                <w:b/>
                <w:bCs/>
                <w:i/>
                <w:iCs/>
                <w:kern w:val="2"/>
                <w:lang w:eastAsia="sv-SE"/>
              </w:rPr>
              <w:t>pdcch-BlindDetectionSCG</w:t>
            </w:r>
          </w:p>
          <w:p w14:paraId="6AEC812D" w14:textId="77777777" w:rsidR="00A65E28" w:rsidRPr="00834AED" w:rsidRDefault="00A65E28">
            <w:pPr>
              <w:keepNext/>
              <w:keepLines/>
              <w:spacing w:after="0"/>
              <w:rPr>
                <w:rFonts w:ascii="Arial" w:hAnsi="Arial"/>
                <w:b/>
                <w:bCs/>
                <w:i/>
                <w:iCs/>
                <w:kern w:val="2"/>
                <w:sz w:val="18"/>
                <w:lang w:eastAsia="sv-SE"/>
              </w:rPr>
            </w:pPr>
            <w:r w:rsidRPr="00834AED">
              <w:rPr>
                <w:rFonts w:ascii="Arial" w:hAnsi="Arial"/>
                <w:sz w:val="18"/>
                <w:szCs w:val="18"/>
                <w:lang w:eastAsia="x-none"/>
              </w:rPr>
              <w:t>Indicates the maximum value of the reference number of cells for PDCCH blind detection allowed to be configured for the SCG.</w:t>
            </w:r>
          </w:p>
        </w:tc>
      </w:tr>
      <w:tr w:rsidR="00CA5298" w:rsidRPr="00834AED" w14:paraId="1EEBA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33E4C3" w14:textId="77777777" w:rsidR="00A65E28" w:rsidRPr="00834AED" w:rsidRDefault="00A65E28">
            <w:pPr>
              <w:pStyle w:val="TAL"/>
              <w:rPr>
                <w:b/>
                <w:i/>
                <w:lang w:eastAsia="sv-SE"/>
              </w:rPr>
            </w:pPr>
            <w:r w:rsidRPr="00834AED">
              <w:rPr>
                <w:b/>
                <w:i/>
                <w:lang w:eastAsia="sv-SE"/>
              </w:rPr>
              <w:t>ph-InfoMCG</w:t>
            </w:r>
          </w:p>
          <w:p w14:paraId="3ADBD79E" w14:textId="77777777" w:rsidR="00A65E28" w:rsidRPr="00834AED" w:rsidRDefault="00A65E28">
            <w:pPr>
              <w:pStyle w:val="TAL"/>
              <w:rPr>
                <w:lang w:eastAsia="sv-SE"/>
              </w:rPr>
            </w:pPr>
            <w:r w:rsidRPr="00834AED">
              <w:rPr>
                <w:lang w:eastAsia="sv-SE"/>
              </w:rPr>
              <w:t>Power headroom information in MCG that is needed in the reception of PHR MAC CE in SCG.</w:t>
            </w:r>
          </w:p>
        </w:tc>
      </w:tr>
      <w:tr w:rsidR="00CA5298" w:rsidRPr="00834AED" w14:paraId="70228B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53FD78" w14:textId="77777777" w:rsidR="00A65E28" w:rsidRPr="00834AED" w:rsidRDefault="00A65E28">
            <w:pPr>
              <w:pStyle w:val="TAL"/>
              <w:rPr>
                <w:rFonts w:eastAsia="等线"/>
                <w:b/>
                <w:bCs/>
                <w:i/>
                <w:iCs/>
                <w:lang w:eastAsia="sv-SE"/>
              </w:rPr>
            </w:pPr>
            <w:r w:rsidRPr="00834AED">
              <w:rPr>
                <w:rFonts w:eastAsia="等线"/>
                <w:b/>
                <w:bCs/>
                <w:i/>
                <w:iCs/>
                <w:lang w:eastAsia="sv-SE"/>
              </w:rPr>
              <w:t>ph-SupplementaryUplink</w:t>
            </w:r>
          </w:p>
          <w:p w14:paraId="7B2FB43D" w14:textId="77777777" w:rsidR="00A65E28" w:rsidRPr="00834AED" w:rsidRDefault="00A65E28">
            <w:pPr>
              <w:pStyle w:val="TAL"/>
              <w:rPr>
                <w:rFonts w:eastAsia="等线"/>
                <w:lang w:eastAsia="sv-SE"/>
              </w:rPr>
            </w:pPr>
            <w:r w:rsidRPr="00834AED">
              <w:rPr>
                <w:rFonts w:eastAsia="等线"/>
                <w:lang w:eastAsia="sv-SE"/>
              </w:rPr>
              <w:t>Power headroom information for supplementary uplink. For UE in (NG)EN-DC, this field is absent.</w:t>
            </w:r>
          </w:p>
        </w:tc>
      </w:tr>
      <w:tr w:rsidR="00CA5298" w:rsidRPr="00834AED" w14:paraId="2C6AB9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51C40B" w14:textId="77777777" w:rsidR="00A65E28" w:rsidRPr="00834AED" w:rsidRDefault="00A65E28">
            <w:pPr>
              <w:pStyle w:val="TAL"/>
              <w:rPr>
                <w:b/>
                <w:bCs/>
                <w:i/>
                <w:iCs/>
                <w:lang w:eastAsia="sv-SE"/>
              </w:rPr>
            </w:pPr>
            <w:r w:rsidRPr="00834AED">
              <w:rPr>
                <w:b/>
                <w:bCs/>
                <w:i/>
                <w:iCs/>
                <w:lang w:eastAsia="sv-SE"/>
              </w:rPr>
              <w:t>ph-Type1or3</w:t>
            </w:r>
          </w:p>
          <w:p w14:paraId="73DAD001" w14:textId="77777777" w:rsidR="00A65E28" w:rsidRPr="00834AED" w:rsidRDefault="00A65E28">
            <w:pPr>
              <w:pStyle w:val="TAL"/>
              <w:rPr>
                <w:bCs/>
                <w:iCs/>
                <w:kern w:val="2"/>
                <w:lang w:eastAsia="sv-SE"/>
              </w:rPr>
            </w:pPr>
            <w:r w:rsidRPr="00834AED">
              <w:rPr>
                <w:lang w:eastAsia="sv-SE"/>
              </w:rPr>
              <w:t xml:space="preserve">Type of power headroom for a serving cell in MCG (PCell and activated SCells). </w:t>
            </w:r>
            <w:r w:rsidRPr="00834AED">
              <w:rPr>
                <w:i/>
                <w:kern w:val="2"/>
                <w:lang w:eastAsia="sv-SE"/>
              </w:rPr>
              <w:t>type1</w:t>
            </w:r>
            <w:r w:rsidRPr="00834AED">
              <w:rPr>
                <w:lang w:eastAsia="sv-SE"/>
              </w:rPr>
              <w:t xml:space="preserve"> refers to type 1 power headroom, </w:t>
            </w:r>
            <w:r w:rsidRPr="00834AED">
              <w:rPr>
                <w:i/>
                <w:kern w:val="2"/>
                <w:lang w:eastAsia="sv-SE"/>
              </w:rPr>
              <w:t>type3</w:t>
            </w:r>
            <w:r w:rsidRPr="00834AED">
              <w:rPr>
                <w:lang w:eastAsia="sv-SE"/>
              </w:rPr>
              <w:t xml:space="preserve"> refers to type 3 power headroom. (See TS 38.321 [3]). </w:t>
            </w:r>
          </w:p>
        </w:tc>
      </w:tr>
      <w:tr w:rsidR="00CA5298" w:rsidRPr="00834AED" w14:paraId="57CB47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6924BC" w14:textId="77777777" w:rsidR="00A65E28" w:rsidRPr="00834AED" w:rsidRDefault="00A65E28">
            <w:pPr>
              <w:pStyle w:val="TAL"/>
              <w:rPr>
                <w:rFonts w:eastAsia="等线"/>
                <w:b/>
                <w:bCs/>
                <w:i/>
                <w:iCs/>
                <w:lang w:eastAsia="sv-SE"/>
              </w:rPr>
            </w:pPr>
            <w:r w:rsidRPr="00834AED">
              <w:rPr>
                <w:rFonts w:eastAsia="等线"/>
                <w:b/>
                <w:bCs/>
                <w:i/>
                <w:iCs/>
                <w:lang w:eastAsia="sv-SE"/>
              </w:rPr>
              <w:t>ph-Uplink</w:t>
            </w:r>
          </w:p>
          <w:p w14:paraId="7DB304C7" w14:textId="77777777" w:rsidR="00A65E28" w:rsidRPr="00834AED" w:rsidRDefault="00A65E28">
            <w:pPr>
              <w:pStyle w:val="TAL"/>
              <w:rPr>
                <w:rFonts w:eastAsia="等线"/>
                <w:lang w:eastAsia="sv-SE"/>
              </w:rPr>
            </w:pPr>
            <w:r w:rsidRPr="00834AED">
              <w:rPr>
                <w:rFonts w:eastAsia="等线"/>
                <w:lang w:eastAsia="sv-SE"/>
              </w:rPr>
              <w:t>Power headroom information for uplink.</w:t>
            </w:r>
          </w:p>
        </w:tc>
      </w:tr>
      <w:tr w:rsidR="00CA5298" w:rsidRPr="00834AED" w14:paraId="7A275F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790697" w14:textId="77777777" w:rsidR="00A65E28" w:rsidRPr="00834AED" w:rsidRDefault="00A65E28">
            <w:pPr>
              <w:pStyle w:val="TAL"/>
              <w:rPr>
                <w:b/>
                <w:i/>
                <w:lang w:eastAsia="sv-SE"/>
              </w:rPr>
            </w:pPr>
            <w:r w:rsidRPr="00834AED">
              <w:rPr>
                <w:b/>
                <w:i/>
                <w:lang w:eastAsia="sv-SE"/>
              </w:rPr>
              <w:t>powerCoordination-FR1</w:t>
            </w:r>
          </w:p>
          <w:p w14:paraId="39FEAC5E" w14:textId="77777777" w:rsidR="00A65E28" w:rsidRPr="00834AED" w:rsidRDefault="00A65E28">
            <w:pPr>
              <w:pStyle w:val="TAL"/>
              <w:rPr>
                <w:lang w:eastAsia="sv-SE"/>
              </w:rPr>
            </w:pPr>
            <w:r w:rsidRPr="00834AED">
              <w:rPr>
                <w:lang w:eastAsia="sv-SE"/>
              </w:rPr>
              <w:t>Indicates the maximum power that the UE can use in FR1.</w:t>
            </w:r>
          </w:p>
        </w:tc>
      </w:tr>
      <w:tr w:rsidR="00CA5298" w:rsidRPr="00834AED" w14:paraId="532A9E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9AAF46" w14:textId="77777777" w:rsidR="00A65E28" w:rsidRPr="00834AED" w:rsidRDefault="00A65E28">
            <w:pPr>
              <w:pStyle w:val="TAL"/>
              <w:rPr>
                <w:b/>
                <w:bCs/>
                <w:i/>
                <w:iCs/>
                <w:lang w:eastAsia="x-none"/>
              </w:rPr>
            </w:pPr>
            <w:r w:rsidRPr="00834AED">
              <w:rPr>
                <w:b/>
                <w:bCs/>
                <w:i/>
                <w:iCs/>
                <w:lang w:eastAsia="x-none"/>
              </w:rPr>
              <w:t>powerCoordination-FR2</w:t>
            </w:r>
          </w:p>
          <w:p w14:paraId="7042F129" w14:textId="77777777" w:rsidR="00A65E28" w:rsidRPr="00834AED" w:rsidRDefault="00A65E28">
            <w:pPr>
              <w:pStyle w:val="TAL"/>
              <w:rPr>
                <w:lang w:eastAsia="sv-SE"/>
              </w:rPr>
            </w:pPr>
            <w:r w:rsidRPr="00834AED">
              <w:rPr>
                <w:lang w:eastAsia="sv-SE"/>
              </w:rPr>
              <w:t>Indicates the maximum power that the UE can use in</w:t>
            </w:r>
            <w:r w:rsidRPr="00834AED">
              <w:rPr>
                <w:szCs w:val="18"/>
                <w:lang w:eastAsia="sv-SE"/>
              </w:rPr>
              <w:t xml:space="preserve"> </w:t>
            </w:r>
            <w:r w:rsidRPr="00834AED">
              <w:rPr>
                <w:lang w:eastAsia="sv-SE"/>
              </w:rPr>
              <w:t xml:space="preserve">frequency range 2 </w:t>
            </w:r>
            <w:r w:rsidRPr="00834AED">
              <w:rPr>
                <w:rFonts w:asciiTheme="minorEastAsia" w:eastAsiaTheme="minorEastAsia" w:hAnsiTheme="minorEastAsia"/>
                <w:lang w:eastAsia="zh-CN"/>
              </w:rPr>
              <w:t>(</w:t>
            </w:r>
            <w:r w:rsidRPr="00834AED">
              <w:rPr>
                <w:szCs w:val="18"/>
                <w:lang w:eastAsia="sv-SE"/>
              </w:rPr>
              <w:t>FR2</w:t>
            </w:r>
            <w:r w:rsidRPr="00834AED">
              <w:rPr>
                <w:rFonts w:asciiTheme="minorEastAsia" w:eastAsiaTheme="minorEastAsia" w:hAnsiTheme="minorEastAsia"/>
                <w:lang w:eastAsia="zh-CN"/>
              </w:rPr>
              <w:t>)</w:t>
            </w:r>
            <w:r w:rsidRPr="00834AED">
              <w:rPr>
                <w:lang w:eastAsia="sv-SE"/>
              </w:rPr>
              <w:t>. This field is only used in NR-DC.</w:t>
            </w:r>
          </w:p>
        </w:tc>
      </w:tr>
      <w:tr w:rsidR="00CA5298" w:rsidRPr="00834AED" w14:paraId="54B18D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1C7C24" w14:textId="77777777" w:rsidR="00A65E28" w:rsidRPr="00834AED" w:rsidRDefault="00A65E28">
            <w:pPr>
              <w:pStyle w:val="TAL"/>
              <w:rPr>
                <w:b/>
                <w:i/>
                <w:lang w:eastAsia="sv-SE"/>
              </w:rPr>
            </w:pPr>
            <w:r w:rsidRPr="00834AED">
              <w:rPr>
                <w:b/>
                <w:i/>
                <w:lang w:eastAsia="sv-SE"/>
              </w:rPr>
              <w:t>scgFailureInfo</w:t>
            </w:r>
          </w:p>
          <w:p w14:paraId="50D34958" w14:textId="77777777" w:rsidR="00A65E28" w:rsidRPr="00834AED" w:rsidRDefault="00A65E28">
            <w:pPr>
              <w:pStyle w:val="TAL"/>
              <w:rPr>
                <w:lang w:eastAsia="sv-SE"/>
              </w:rPr>
            </w:pPr>
            <w:r w:rsidRPr="00834AED">
              <w:rPr>
                <w:lang w:eastAsia="sv-SE"/>
              </w:rPr>
              <w:t xml:space="preserve">Contains SCG failure type and measurement results. In case the sender has no measurement results available, the sender may include one empty entry (i.e. without any optional fields present) in </w:t>
            </w:r>
            <w:r w:rsidRPr="00834AED">
              <w:rPr>
                <w:i/>
                <w:lang w:eastAsia="sv-SE"/>
              </w:rPr>
              <w:t>measResultPerMOList</w:t>
            </w:r>
            <w:r w:rsidRPr="00834AED">
              <w:rPr>
                <w:lang w:eastAsia="sv-SE"/>
              </w:rPr>
              <w:t>. This field is used in (NG)EN-DC and NR-DC.</w:t>
            </w:r>
          </w:p>
        </w:tc>
      </w:tr>
      <w:tr w:rsidR="00CA5298" w:rsidRPr="00834AED" w14:paraId="6FA75A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982EAF" w14:textId="77777777" w:rsidR="00A65E28" w:rsidRPr="00834AED" w:rsidRDefault="00A65E28">
            <w:pPr>
              <w:pStyle w:val="TAL"/>
              <w:rPr>
                <w:b/>
                <w:i/>
                <w:lang w:eastAsia="sv-SE"/>
              </w:rPr>
            </w:pPr>
            <w:r w:rsidRPr="00834AED">
              <w:rPr>
                <w:b/>
                <w:i/>
                <w:lang w:eastAsia="sv-SE"/>
              </w:rPr>
              <w:t>scgFailureInfoEUTRA</w:t>
            </w:r>
          </w:p>
          <w:p w14:paraId="7B43B5EE" w14:textId="77777777" w:rsidR="00A65E28" w:rsidRPr="00834AED" w:rsidRDefault="00A65E28">
            <w:pPr>
              <w:pStyle w:val="TAL"/>
              <w:rPr>
                <w:b/>
                <w:i/>
                <w:lang w:eastAsia="sv-SE"/>
              </w:rPr>
            </w:pPr>
            <w:r w:rsidRPr="00834AED">
              <w:rPr>
                <w:lang w:eastAsia="sv-SE"/>
              </w:rPr>
              <w:t>Contains SCG failure type and measurement results of the EUTRA secondary cell group. This field is only used in NE-DC.</w:t>
            </w:r>
          </w:p>
        </w:tc>
      </w:tr>
      <w:tr w:rsidR="00CA5298" w:rsidRPr="00834AED" w14:paraId="7C2A5B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5367AF" w14:textId="77777777" w:rsidR="00A65E28" w:rsidRPr="00834AED" w:rsidRDefault="00A65E28">
            <w:pPr>
              <w:pStyle w:val="TAL"/>
              <w:rPr>
                <w:b/>
                <w:i/>
                <w:lang w:eastAsia="sv-SE"/>
              </w:rPr>
            </w:pPr>
            <w:r w:rsidRPr="00834AED">
              <w:rPr>
                <w:b/>
                <w:i/>
                <w:lang w:eastAsia="sv-SE"/>
              </w:rPr>
              <w:t>scg-RB-Config</w:t>
            </w:r>
          </w:p>
          <w:p w14:paraId="54BD45C4" w14:textId="77777777" w:rsidR="00A65E28" w:rsidRPr="00834AED" w:rsidRDefault="00A65E28">
            <w:pPr>
              <w:pStyle w:val="TAL"/>
              <w:rPr>
                <w:lang w:eastAsia="sv-SE"/>
              </w:rPr>
            </w:pPr>
            <w:r w:rsidRPr="00834AED">
              <w:rPr>
                <w:lang w:eastAsia="sv-SE"/>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CA5298" w:rsidRPr="00834AED" w14:paraId="2A9A22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1671C4" w14:textId="77777777" w:rsidR="00A65E28" w:rsidRPr="00834AED" w:rsidRDefault="00A65E28">
            <w:pPr>
              <w:pStyle w:val="TAL"/>
              <w:rPr>
                <w:b/>
                <w:i/>
                <w:lang w:eastAsia="sv-SE"/>
              </w:rPr>
            </w:pPr>
            <w:r w:rsidRPr="00834AED">
              <w:rPr>
                <w:b/>
                <w:i/>
                <w:lang w:eastAsia="sv-SE"/>
              </w:rPr>
              <w:t>selectedBandEntriesMNList</w:t>
            </w:r>
          </w:p>
          <w:p w14:paraId="781722AC" w14:textId="77777777" w:rsidR="00A65E28" w:rsidRPr="00834AED" w:rsidRDefault="00A65E28">
            <w:pPr>
              <w:pStyle w:val="TAL"/>
              <w:rPr>
                <w:b/>
                <w:i/>
                <w:lang w:eastAsia="sv-SE"/>
              </w:rPr>
            </w:pPr>
            <w:r w:rsidRPr="00834AED">
              <w:rPr>
                <w:lang w:eastAsia="sv-SE"/>
              </w:rPr>
              <w:t xml:space="preserve">A list of indices referring to the position of a band entry selected by the MN, in each band combination entry in </w:t>
            </w:r>
            <w:r w:rsidRPr="00834AED">
              <w:rPr>
                <w:i/>
                <w:lang w:eastAsia="sv-SE"/>
              </w:rPr>
              <w:t>allowedBC-ListMRDC</w:t>
            </w:r>
            <w:r w:rsidRPr="00834AED">
              <w:rPr>
                <w:lang w:eastAsia="sv-SE"/>
              </w:rPr>
              <w:t xml:space="preserve"> IE.</w:t>
            </w:r>
            <w:r w:rsidRPr="00834AED">
              <w:rPr>
                <w:rFonts w:cs="Arial"/>
                <w:lang w:eastAsia="sv-SE"/>
              </w:rPr>
              <w:t xml:space="preserve"> </w:t>
            </w:r>
            <w:r w:rsidRPr="00834AED">
              <w:rPr>
                <w:rFonts w:cs="Arial"/>
                <w:i/>
                <w:lang w:eastAsia="sv-SE"/>
              </w:rPr>
              <w:t>BandEntryIndex</w:t>
            </w:r>
            <w:r w:rsidRPr="00834AED">
              <w:rPr>
                <w:rFonts w:cs="Arial"/>
                <w:lang w:eastAsia="sv-SE"/>
              </w:rPr>
              <w:t xml:space="preserve"> 0 identifies the first band in the </w:t>
            </w:r>
            <w:r w:rsidRPr="00834AED">
              <w:rPr>
                <w:rFonts w:cs="Arial"/>
                <w:i/>
                <w:lang w:eastAsia="sv-SE"/>
              </w:rPr>
              <w:t>bandList</w:t>
            </w:r>
            <w:r w:rsidRPr="00834AED">
              <w:rPr>
                <w:rFonts w:cs="Arial"/>
                <w:lang w:eastAsia="sv-SE"/>
              </w:rPr>
              <w:t xml:space="preserve"> of the </w:t>
            </w:r>
            <w:r w:rsidRPr="00834AED">
              <w:rPr>
                <w:rFonts w:cs="Arial"/>
                <w:i/>
                <w:lang w:eastAsia="sv-SE"/>
              </w:rPr>
              <w:t>BandCombination</w:t>
            </w:r>
            <w:r w:rsidRPr="00834AED">
              <w:rPr>
                <w:rFonts w:cs="Arial"/>
                <w:lang w:eastAsia="sv-SE"/>
              </w:rPr>
              <w:t xml:space="preserve">, </w:t>
            </w:r>
            <w:r w:rsidRPr="00834AED">
              <w:rPr>
                <w:rFonts w:cs="Arial"/>
                <w:i/>
                <w:lang w:eastAsia="sv-SE"/>
              </w:rPr>
              <w:t>BandEntryIndex</w:t>
            </w:r>
            <w:r w:rsidRPr="00834AED">
              <w:rPr>
                <w:rFonts w:cs="Arial"/>
                <w:lang w:eastAsia="sv-SE"/>
              </w:rPr>
              <w:t xml:space="preserve"> 1 identifies the second band in the </w:t>
            </w:r>
            <w:r w:rsidRPr="00834AED">
              <w:rPr>
                <w:rFonts w:cs="Arial"/>
                <w:i/>
                <w:lang w:eastAsia="sv-SE"/>
              </w:rPr>
              <w:t>bandList</w:t>
            </w:r>
            <w:r w:rsidRPr="00834AED">
              <w:rPr>
                <w:rFonts w:cs="Arial"/>
                <w:lang w:eastAsia="sv-SE"/>
              </w:rPr>
              <w:t xml:space="preserve"> of the </w:t>
            </w:r>
            <w:r w:rsidRPr="00834AED">
              <w:rPr>
                <w:rFonts w:cs="Arial"/>
                <w:i/>
                <w:lang w:eastAsia="sv-SE"/>
              </w:rPr>
              <w:t>BandCombination</w:t>
            </w:r>
            <w:r w:rsidRPr="00834AED">
              <w:rPr>
                <w:rFonts w:cs="Arial"/>
                <w:lang w:eastAsia="sv-SE"/>
              </w:rPr>
              <w:t xml:space="preserve">, and so on. This </w:t>
            </w:r>
            <w:r w:rsidRPr="00834AED">
              <w:rPr>
                <w:rFonts w:cs="Arial"/>
                <w:i/>
                <w:lang w:eastAsia="sv-SE"/>
              </w:rPr>
              <w:t>selectedBandEntriesMNList</w:t>
            </w:r>
            <w:r w:rsidRPr="00834AED">
              <w:rPr>
                <w:rFonts w:cs="Arial"/>
                <w:lang w:eastAsia="sv-SE"/>
              </w:rPr>
              <w:t xml:space="preserve"> includes the same number of entries, and listed in the same order as in </w:t>
            </w:r>
            <w:r w:rsidRPr="00834AED">
              <w:rPr>
                <w:i/>
                <w:lang w:eastAsia="sv-SE"/>
              </w:rPr>
              <w:t>allowedBC-ListMRDC</w:t>
            </w:r>
            <w:r w:rsidRPr="00834AED">
              <w:rPr>
                <w:lang w:eastAsia="sv-SE"/>
              </w:rPr>
              <w:t xml:space="preserve">. </w:t>
            </w:r>
            <w:r w:rsidRPr="00834AED">
              <w:rPr>
                <w:rFonts w:cs="Arial"/>
                <w:lang w:eastAsia="sv-SE"/>
              </w:rPr>
              <w:t xml:space="preserve">The SN uses this information to determine which bands out of the NR band combinations in </w:t>
            </w:r>
            <w:r w:rsidRPr="00834AED">
              <w:rPr>
                <w:rFonts w:cs="Arial"/>
                <w:i/>
                <w:lang w:eastAsia="sv-SE"/>
              </w:rPr>
              <w:t>allowedBC-ListMRDC</w:t>
            </w:r>
            <w:r w:rsidRPr="00834AED">
              <w:rPr>
                <w:rFonts w:cs="Arial"/>
                <w:lang w:eastAsia="sv-SE"/>
              </w:rPr>
              <w:t xml:space="preserve"> it can configure in SCG. This field is only used in NR-DC.</w:t>
            </w:r>
          </w:p>
        </w:tc>
      </w:tr>
      <w:tr w:rsidR="00CA5298" w:rsidRPr="00834AED" w14:paraId="6171F0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327BE7" w14:textId="77777777" w:rsidR="00A65E28" w:rsidRPr="00834AED" w:rsidRDefault="00A65E28">
            <w:pPr>
              <w:pStyle w:val="TAL"/>
              <w:rPr>
                <w:b/>
                <w:i/>
                <w:lang w:eastAsia="sv-SE"/>
              </w:rPr>
            </w:pPr>
            <w:r w:rsidRPr="00834AED">
              <w:rPr>
                <w:b/>
                <w:i/>
                <w:lang w:eastAsia="sv-SE"/>
              </w:rPr>
              <w:t>servCellIndexRangeSCG</w:t>
            </w:r>
          </w:p>
          <w:p w14:paraId="09C83A51" w14:textId="77777777" w:rsidR="00A65E28" w:rsidRPr="00834AED" w:rsidRDefault="00A65E28">
            <w:pPr>
              <w:pStyle w:val="TAL"/>
              <w:rPr>
                <w:lang w:eastAsia="sv-SE"/>
              </w:rPr>
            </w:pPr>
            <w:r w:rsidRPr="00834AED">
              <w:rPr>
                <w:lang w:eastAsia="sv-SE"/>
              </w:rPr>
              <w:t>Range of serving cell indices that SN is allowed to configure for SCG serving cells.</w:t>
            </w:r>
          </w:p>
        </w:tc>
      </w:tr>
      <w:tr w:rsidR="00CA5298" w:rsidRPr="00834AED" w14:paraId="4F8F94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202AA8" w14:textId="77777777" w:rsidR="00A65E28" w:rsidRPr="00834AED" w:rsidRDefault="00A65E28">
            <w:pPr>
              <w:pStyle w:val="TAL"/>
              <w:rPr>
                <w:b/>
                <w:i/>
                <w:lang w:eastAsia="sv-SE"/>
              </w:rPr>
            </w:pPr>
            <w:r w:rsidRPr="00834AED">
              <w:rPr>
                <w:b/>
                <w:i/>
                <w:lang w:eastAsia="sv-SE"/>
              </w:rPr>
              <w:t>servFrequenciesMN-NR</w:t>
            </w:r>
          </w:p>
          <w:p w14:paraId="4C115250" w14:textId="77777777" w:rsidR="00A65E28" w:rsidRPr="00834AED" w:rsidRDefault="00A65E28">
            <w:pPr>
              <w:pStyle w:val="TAL"/>
              <w:rPr>
                <w:b/>
                <w:i/>
                <w:lang w:eastAsia="sv-SE"/>
              </w:rPr>
            </w:pPr>
            <w:r w:rsidRPr="00834AED">
              <w:rPr>
                <w:lang w:eastAsia="sv-SE"/>
              </w:rPr>
              <w:t>Indicates the frequency of all serving cells that include PCell and SCell(s) configured in MCG. This field is only used in NR-DC.</w:t>
            </w:r>
          </w:p>
        </w:tc>
      </w:tr>
      <w:tr w:rsidR="00CA5298" w:rsidRPr="00834AED" w14:paraId="6898D6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3F650F" w14:textId="77777777" w:rsidR="00A65E28" w:rsidRPr="00834AED" w:rsidRDefault="00A65E28">
            <w:pPr>
              <w:pStyle w:val="TAL"/>
              <w:rPr>
                <w:b/>
                <w:i/>
                <w:lang w:eastAsia="sv-SE"/>
              </w:rPr>
            </w:pPr>
            <w:r w:rsidRPr="00834AED">
              <w:rPr>
                <w:b/>
                <w:i/>
                <w:lang w:eastAsia="sv-SE"/>
              </w:rPr>
              <w:t>sftdFrequencyList-NR</w:t>
            </w:r>
          </w:p>
          <w:p w14:paraId="6514C365" w14:textId="77777777" w:rsidR="00A65E28" w:rsidRPr="00834AED" w:rsidRDefault="00A65E28">
            <w:pPr>
              <w:pStyle w:val="TAL"/>
              <w:rPr>
                <w:b/>
                <w:i/>
                <w:lang w:eastAsia="sv-SE"/>
              </w:rPr>
            </w:pPr>
            <w:r w:rsidRPr="00834AED">
              <w:rPr>
                <w:lang w:eastAsia="sv-SE"/>
              </w:rPr>
              <w:t>Includes a list of SSB frequencies.</w:t>
            </w:r>
            <w:r w:rsidRPr="00834AED">
              <w:rPr>
                <w:szCs w:val="22"/>
                <w:lang w:eastAsia="sv-SE"/>
              </w:rPr>
              <w:t xml:space="preserve"> Each entry identifies </w:t>
            </w:r>
            <w:r w:rsidRPr="00834AED">
              <w:rPr>
                <w:lang w:eastAsia="sv-SE"/>
              </w:rPr>
              <w:t>the SSB frequency of a PSCell, which corresponds to</w:t>
            </w:r>
            <w:r w:rsidRPr="00834AED">
              <w:rPr>
                <w:szCs w:val="22"/>
                <w:lang w:eastAsia="sv-SE"/>
              </w:rPr>
              <w:t xml:space="preserve"> one </w:t>
            </w:r>
            <w:r w:rsidRPr="00834AED">
              <w:rPr>
                <w:i/>
                <w:lang w:eastAsia="sv-SE"/>
              </w:rPr>
              <w:t>MeasResultCellSFTD-NR</w:t>
            </w:r>
            <w:r w:rsidRPr="00834AED">
              <w:rPr>
                <w:szCs w:val="22"/>
                <w:lang w:eastAsia="sv-SE"/>
              </w:rPr>
              <w:t xml:space="preserve"> entry in the </w:t>
            </w:r>
            <w:r w:rsidRPr="00834AED">
              <w:rPr>
                <w:i/>
                <w:szCs w:val="22"/>
                <w:lang w:eastAsia="sv-SE"/>
              </w:rPr>
              <w:t>MeasResultCellListSFTD-NR</w:t>
            </w:r>
            <w:r w:rsidRPr="00834AED">
              <w:rPr>
                <w:szCs w:val="22"/>
                <w:lang w:eastAsia="sv-SE"/>
              </w:rPr>
              <w:t>.</w:t>
            </w:r>
          </w:p>
        </w:tc>
      </w:tr>
      <w:tr w:rsidR="00CA5298" w:rsidRPr="00834AED" w14:paraId="0023D52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67F509" w14:textId="77777777" w:rsidR="00A65E28" w:rsidRPr="00834AED" w:rsidRDefault="00A65E28">
            <w:pPr>
              <w:pStyle w:val="TAL"/>
              <w:rPr>
                <w:b/>
                <w:i/>
                <w:lang w:eastAsia="sv-SE"/>
              </w:rPr>
            </w:pPr>
            <w:r w:rsidRPr="00834AED">
              <w:rPr>
                <w:b/>
                <w:i/>
                <w:lang w:eastAsia="sv-SE"/>
              </w:rPr>
              <w:t>sftdFrequencyList-EUTRA</w:t>
            </w:r>
          </w:p>
          <w:p w14:paraId="11302C65" w14:textId="77777777" w:rsidR="00A65E28" w:rsidRPr="00834AED" w:rsidRDefault="00A65E28">
            <w:pPr>
              <w:pStyle w:val="TAL"/>
              <w:rPr>
                <w:b/>
                <w:i/>
                <w:lang w:eastAsia="sv-SE"/>
              </w:rPr>
            </w:pPr>
            <w:r w:rsidRPr="00834AED">
              <w:rPr>
                <w:lang w:eastAsia="sv-SE"/>
              </w:rPr>
              <w:t>Includes a list of E-UTRA frequencies.</w:t>
            </w:r>
            <w:r w:rsidRPr="00834AED">
              <w:rPr>
                <w:szCs w:val="22"/>
                <w:lang w:eastAsia="sv-SE"/>
              </w:rPr>
              <w:t xml:space="preserve"> Each entry identifies </w:t>
            </w:r>
            <w:r w:rsidRPr="00834AED">
              <w:rPr>
                <w:lang w:eastAsia="sv-SE"/>
              </w:rPr>
              <w:t>the carrier frequency of a PSCell, which corresponds to</w:t>
            </w:r>
            <w:r w:rsidRPr="00834AED">
              <w:rPr>
                <w:szCs w:val="22"/>
                <w:lang w:eastAsia="sv-SE"/>
              </w:rPr>
              <w:t xml:space="preserve"> one </w:t>
            </w:r>
            <w:r w:rsidRPr="00834AED">
              <w:rPr>
                <w:i/>
                <w:lang w:eastAsia="sv-SE"/>
              </w:rPr>
              <w:t>MeasResultSFTD-EUTRA</w:t>
            </w:r>
            <w:r w:rsidRPr="00834AED">
              <w:rPr>
                <w:szCs w:val="22"/>
                <w:lang w:eastAsia="sv-SE"/>
              </w:rPr>
              <w:t xml:space="preserve"> entry in the </w:t>
            </w:r>
            <w:r w:rsidRPr="00834AED">
              <w:rPr>
                <w:i/>
                <w:szCs w:val="22"/>
                <w:lang w:eastAsia="sv-SE"/>
              </w:rPr>
              <w:t>MeasResultCellListSFTD-EUTRA</w:t>
            </w:r>
            <w:r w:rsidRPr="00834AED">
              <w:rPr>
                <w:szCs w:val="22"/>
                <w:lang w:eastAsia="sv-SE"/>
              </w:rPr>
              <w:t>.</w:t>
            </w:r>
          </w:p>
        </w:tc>
      </w:tr>
      <w:tr w:rsidR="00CA5298" w:rsidRPr="00834AED" w14:paraId="6FA52531" w14:textId="77777777" w:rsidTr="00A65E28">
        <w:tc>
          <w:tcPr>
            <w:tcW w:w="14173" w:type="dxa"/>
            <w:tcBorders>
              <w:top w:val="single" w:sz="4" w:space="0" w:color="auto"/>
              <w:left w:val="single" w:sz="4" w:space="0" w:color="auto"/>
              <w:bottom w:val="single" w:sz="4" w:space="0" w:color="auto"/>
              <w:right w:val="single" w:sz="4" w:space="0" w:color="auto"/>
            </w:tcBorders>
          </w:tcPr>
          <w:p w14:paraId="4F48FAF4" w14:textId="77777777" w:rsidR="00E9711D" w:rsidRPr="00834AED" w:rsidRDefault="00E9711D" w:rsidP="00E9711D">
            <w:pPr>
              <w:pStyle w:val="TAL"/>
              <w:rPr>
                <w:b/>
                <w:i/>
                <w:lang w:eastAsia="sv-SE"/>
              </w:rPr>
            </w:pPr>
            <w:r w:rsidRPr="00834AED">
              <w:rPr>
                <w:b/>
                <w:i/>
                <w:lang w:eastAsia="sv-SE"/>
              </w:rPr>
              <w:t>sidelinkUEInformationEUTRA</w:t>
            </w:r>
          </w:p>
          <w:p w14:paraId="5AE072E8" w14:textId="1037C3CE" w:rsidR="00E9711D" w:rsidRPr="00834AED" w:rsidRDefault="00E9711D" w:rsidP="00E9711D">
            <w:pPr>
              <w:pStyle w:val="TAL"/>
              <w:rPr>
                <w:bCs/>
                <w:iCs/>
                <w:lang w:eastAsia="sv-SE"/>
              </w:rPr>
            </w:pPr>
            <w:r w:rsidRPr="00834AED">
              <w:rPr>
                <w:bCs/>
                <w:iCs/>
                <w:lang w:eastAsia="sv-SE"/>
              </w:rPr>
              <w:t xml:space="preserve">This field </w:t>
            </w:r>
            <w:ins w:id="3170" w:author="R2-2007281" w:date="2020-08-18T09:43:00Z">
              <w:r w:rsidR="00C24757" w:rsidRPr="00C24757">
                <w:rPr>
                  <w:bCs/>
                  <w:iCs/>
                  <w:lang w:eastAsia="sv-SE"/>
                </w:rPr>
                <w:t>contains</w:t>
              </w:r>
            </w:ins>
            <w:del w:id="3171" w:author="R2-2007281" w:date="2020-08-18T09:43:00Z">
              <w:r w:rsidRPr="00834AED" w:rsidDel="00C24757">
                <w:rPr>
                  <w:bCs/>
                  <w:iCs/>
                  <w:lang w:eastAsia="sv-SE"/>
                </w:rPr>
                <w:delText xml:space="preserve">includes </w:delText>
              </w:r>
            </w:del>
            <w:ins w:id="3172" w:author="R2-2007281" w:date="2020-08-18T09:44:00Z">
              <w:r w:rsidR="00C24757" w:rsidRPr="00C24757">
                <w:rPr>
                  <w:bCs/>
                  <w:iCs/>
                  <w:lang w:eastAsia="sv-SE"/>
                </w:rPr>
                <w:t xml:space="preserve">the E-UTRA </w:t>
              </w:r>
            </w:ins>
            <w:r w:rsidRPr="003B1F44">
              <w:rPr>
                <w:bCs/>
                <w:i/>
                <w:iCs/>
                <w:lang w:eastAsia="sv-SE"/>
                <w:rPrChange w:id="3173" w:author="Huawei" w:date="2020-08-25T11:14:00Z">
                  <w:rPr>
                    <w:bCs/>
                    <w:iCs/>
                    <w:lang w:eastAsia="sv-SE"/>
                  </w:rPr>
                </w:rPrChange>
              </w:rPr>
              <w:t>SidelinkUEInformation</w:t>
            </w:r>
            <w:r w:rsidRPr="00834AED">
              <w:rPr>
                <w:bCs/>
                <w:iCs/>
                <w:lang w:eastAsia="sv-SE"/>
              </w:rPr>
              <w:t xml:space="preserve"> </w:t>
            </w:r>
            <w:ins w:id="3174" w:author="R2-2007281" w:date="2020-08-18T09:44:00Z">
              <w:r w:rsidR="00C24757" w:rsidRPr="00C24757">
                <w:rPr>
                  <w:bCs/>
                  <w:iCs/>
                  <w:lang w:eastAsia="sv-SE"/>
                </w:rPr>
                <w:t xml:space="preserve">message </w:t>
              </w:r>
            </w:ins>
            <w:del w:id="3175" w:author="R2-2007281" w:date="2020-08-18T09:44:00Z">
              <w:r w:rsidRPr="00834AED" w:rsidDel="00C24757">
                <w:rPr>
                  <w:bCs/>
                  <w:iCs/>
                  <w:lang w:eastAsia="sv-SE"/>
                </w:rPr>
                <w:delText xml:space="preserve">IE </w:delText>
              </w:r>
            </w:del>
            <w:r w:rsidRPr="00834AED">
              <w:rPr>
                <w:bCs/>
                <w:iCs/>
                <w:lang w:eastAsia="sv-SE"/>
              </w:rPr>
              <w:t>as specified in TS 36.331 [10].</w:t>
            </w:r>
          </w:p>
        </w:tc>
      </w:tr>
      <w:tr w:rsidR="00C24757" w:rsidRPr="00834AED" w14:paraId="4A58E591" w14:textId="77777777" w:rsidTr="00A65E28">
        <w:trPr>
          <w:ins w:id="3176" w:author="R2-2007281" w:date="2020-08-18T09:44:00Z"/>
        </w:trPr>
        <w:tc>
          <w:tcPr>
            <w:tcW w:w="14173" w:type="dxa"/>
            <w:tcBorders>
              <w:top w:val="single" w:sz="4" w:space="0" w:color="auto"/>
              <w:left w:val="single" w:sz="4" w:space="0" w:color="auto"/>
              <w:bottom w:val="single" w:sz="4" w:space="0" w:color="auto"/>
              <w:right w:val="single" w:sz="4" w:space="0" w:color="auto"/>
            </w:tcBorders>
          </w:tcPr>
          <w:p w14:paraId="5516D966" w14:textId="77777777" w:rsidR="00C24757" w:rsidRPr="00C24757" w:rsidRDefault="00C24757" w:rsidP="00C24757">
            <w:pPr>
              <w:pStyle w:val="TAL"/>
              <w:rPr>
                <w:ins w:id="3177" w:author="R2-2007281" w:date="2020-08-18T09:44:00Z"/>
                <w:b/>
                <w:i/>
                <w:lang w:eastAsia="sv-SE"/>
              </w:rPr>
            </w:pPr>
            <w:ins w:id="3178" w:author="R2-2007281" w:date="2020-08-18T09:44:00Z">
              <w:r w:rsidRPr="00C24757">
                <w:rPr>
                  <w:b/>
                  <w:i/>
                  <w:lang w:eastAsia="sv-SE"/>
                </w:rPr>
                <w:t>sidelinkUEInformationNR</w:t>
              </w:r>
            </w:ins>
          </w:p>
          <w:p w14:paraId="45A79DAE" w14:textId="689F0DB2" w:rsidR="00C24757" w:rsidRPr="00C24757" w:rsidRDefault="00C24757" w:rsidP="00C24757">
            <w:pPr>
              <w:pStyle w:val="TAL"/>
              <w:rPr>
                <w:ins w:id="3179" w:author="R2-2007281" w:date="2020-08-18T09:44:00Z"/>
                <w:lang w:eastAsia="sv-SE"/>
              </w:rPr>
            </w:pPr>
            <w:ins w:id="3180" w:author="R2-2007281" w:date="2020-08-18T09:44:00Z">
              <w:r w:rsidRPr="00C24757">
                <w:rPr>
                  <w:lang w:eastAsia="sv-SE"/>
                </w:rPr>
                <w:t xml:space="preserve">This field contains the NR </w:t>
              </w:r>
              <w:r w:rsidRPr="003B1F44">
                <w:rPr>
                  <w:i/>
                  <w:lang w:eastAsia="sv-SE"/>
                  <w:rPrChange w:id="3181" w:author="Huawei" w:date="2020-08-25T11:14:00Z">
                    <w:rPr>
                      <w:lang w:eastAsia="sv-SE"/>
                    </w:rPr>
                  </w:rPrChange>
                </w:rPr>
                <w:t>SidelinkUEInformationNR</w:t>
              </w:r>
              <w:r w:rsidRPr="00C24757">
                <w:rPr>
                  <w:lang w:eastAsia="sv-SE"/>
                </w:rPr>
                <w:t xml:space="preserve"> message.</w:t>
              </w:r>
            </w:ins>
          </w:p>
        </w:tc>
      </w:tr>
      <w:tr w:rsidR="00CA5298" w:rsidRPr="00834AED" w14:paraId="146F85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B5881E" w14:textId="77777777" w:rsidR="00A65E28" w:rsidRPr="00834AED" w:rsidRDefault="00A65E28">
            <w:pPr>
              <w:pStyle w:val="TAL"/>
              <w:rPr>
                <w:b/>
                <w:i/>
                <w:lang w:eastAsia="sv-SE"/>
              </w:rPr>
            </w:pPr>
            <w:r w:rsidRPr="00834AED">
              <w:rPr>
                <w:b/>
                <w:i/>
                <w:lang w:eastAsia="sv-SE"/>
              </w:rPr>
              <w:t>sourceConfigSCG</w:t>
            </w:r>
          </w:p>
          <w:p w14:paraId="4433DB43" w14:textId="77777777" w:rsidR="00A65E28" w:rsidRPr="00834AED" w:rsidRDefault="00A65E28">
            <w:pPr>
              <w:pStyle w:val="TAL"/>
              <w:rPr>
                <w:lang w:eastAsia="sv-SE"/>
              </w:rPr>
            </w:pPr>
            <w:r w:rsidRPr="00834AED">
              <w:rPr>
                <w:lang w:eastAsia="sv-SE"/>
              </w:rPr>
              <w:t xml:space="preserve">Includes all of the current SCG configurations used by the target SN to build delta configuration to be sent to UE, e.g. during SN change. The field contains the </w:t>
            </w:r>
            <w:r w:rsidRPr="00834AED">
              <w:rPr>
                <w:i/>
                <w:lang w:eastAsia="sv-SE"/>
              </w:rPr>
              <w:t>RRCReconfiguration</w:t>
            </w:r>
            <w:r w:rsidRPr="00834AED">
              <w:rPr>
                <w:lang w:eastAsia="sv-SE"/>
              </w:rPr>
              <w:t xml:space="preserve"> message, i.e. including </w:t>
            </w:r>
            <w:r w:rsidRPr="00834AED">
              <w:rPr>
                <w:i/>
                <w:lang w:eastAsia="sv-SE"/>
              </w:rPr>
              <w:t>secondaryCellGroup</w:t>
            </w:r>
            <w:r w:rsidRPr="00834AED">
              <w:rPr>
                <w:lang w:eastAsia="ko-KR"/>
              </w:rPr>
              <w:t xml:space="preserve"> and </w:t>
            </w:r>
            <w:r w:rsidRPr="00834AED">
              <w:rPr>
                <w:i/>
                <w:lang w:eastAsia="ko-KR"/>
              </w:rPr>
              <w:t>measConfig</w:t>
            </w:r>
            <w:r w:rsidRPr="00834AED">
              <w:rPr>
                <w:lang w:eastAsia="sv-SE"/>
              </w:rPr>
              <w:t>. The field is signalled upon change of SN, unless MN uses full configuration option. Otherwise, the field is absent.</w:t>
            </w:r>
          </w:p>
        </w:tc>
      </w:tr>
      <w:tr w:rsidR="00CA5298" w:rsidRPr="00834AED" w14:paraId="7632FB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E9E9B" w14:textId="77777777" w:rsidR="00A65E28" w:rsidRPr="00834AED" w:rsidRDefault="00A65E28">
            <w:pPr>
              <w:pStyle w:val="TAL"/>
              <w:rPr>
                <w:b/>
                <w:i/>
                <w:lang w:eastAsia="sv-SE"/>
              </w:rPr>
            </w:pPr>
            <w:r w:rsidRPr="00834AED">
              <w:rPr>
                <w:b/>
                <w:i/>
                <w:lang w:eastAsia="sv-SE"/>
              </w:rPr>
              <w:t>sourceConfigSCG-EUTRA</w:t>
            </w:r>
          </w:p>
          <w:p w14:paraId="042763F9" w14:textId="77777777" w:rsidR="00A65E28" w:rsidRPr="00834AED" w:rsidRDefault="00A65E28">
            <w:pPr>
              <w:pStyle w:val="TAL"/>
              <w:rPr>
                <w:lang w:eastAsia="sv-SE"/>
              </w:rPr>
            </w:pPr>
            <w:r w:rsidRPr="00834AED">
              <w:rPr>
                <w:lang w:eastAsia="sv-SE"/>
              </w:rPr>
              <w:t xml:space="preserve">Includes the E-UTRA </w:t>
            </w:r>
            <w:r w:rsidRPr="00834AED">
              <w:rPr>
                <w:i/>
                <w:lang w:eastAsia="sv-SE"/>
              </w:rPr>
              <w:t>RRCConnectionReconfiguration</w:t>
            </w:r>
            <w:r w:rsidRPr="00834AED">
              <w:rPr>
                <w:lang w:eastAsia="sv-SE"/>
              </w:rPr>
              <w:t xml:space="preserve"> message as specified in TS 36.331 [10]. In this version of the specification, the E-UTRA RRC message can only include the field </w:t>
            </w:r>
            <w:r w:rsidRPr="00834AED">
              <w:rPr>
                <w:i/>
                <w:lang w:eastAsia="sv-SE"/>
              </w:rPr>
              <w:t>scg</w:t>
            </w:r>
            <w:r w:rsidRPr="00834AED">
              <w:rPr>
                <w:i/>
                <w:lang w:eastAsia="zh-CN"/>
              </w:rPr>
              <w:t>-Configuration</w:t>
            </w:r>
            <w:r w:rsidRPr="00834AED">
              <w:rPr>
                <w:i/>
                <w:lang w:eastAsia="sv-SE"/>
              </w:rPr>
              <w:t xml:space="preserve">. </w:t>
            </w:r>
            <w:r w:rsidRPr="00834AED">
              <w:rPr>
                <w:lang w:eastAsia="sv-SE"/>
              </w:rPr>
              <w:t>In this version of the specification, this field is absent when master gNB uses full configuration option. This field is only used in NE-DC.</w:t>
            </w:r>
          </w:p>
        </w:tc>
      </w:tr>
      <w:tr w:rsidR="00A65E28" w:rsidRPr="00834AED" w14:paraId="247E2C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F11313" w14:textId="77777777" w:rsidR="00A65E28" w:rsidRPr="00834AED" w:rsidRDefault="00A65E28">
            <w:pPr>
              <w:pStyle w:val="TAL"/>
              <w:rPr>
                <w:b/>
                <w:i/>
                <w:lang w:eastAsia="sv-SE"/>
              </w:rPr>
            </w:pPr>
            <w:r w:rsidRPr="00834AED">
              <w:rPr>
                <w:b/>
                <w:i/>
                <w:lang w:eastAsia="sv-SE"/>
              </w:rPr>
              <w:t>ue-CapabilityInfo</w:t>
            </w:r>
          </w:p>
          <w:p w14:paraId="67759265" w14:textId="77777777" w:rsidR="00A65E28" w:rsidRPr="00834AED" w:rsidRDefault="00A65E28">
            <w:pPr>
              <w:pStyle w:val="TAL"/>
              <w:rPr>
                <w:lang w:eastAsia="sv-SE"/>
              </w:rPr>
            </w:pPr>
            <w:r w:rsidRPr="00834AED">
              <w:rPr>
                <w:lang w:eastAsia="sv-SE"/>
              </w:rPr>
              <w:t xml:space="preserve">Contains the IE </w:t>
            </w:r>
            <w:r w:rsidRPr="00834AED">
              <w:rPr>
                <w:i/>
                <w:lang w:eastAsia="sv-SE"/>
              </w:rPr>
              <w:t>UE-CapabilityRAT-ContainerList</w:t>
            </w:r>
            <w:r w:rsidRPr="00834AED">
              <w:rPr>
                <w:lang w:eastAsia="sv-SE"/>
              </w:rPr>
              <w:t xml:space="preserve"> supported by the UE (see NOTE 3)</w:t>
            </w:r>
            <w:r w:rsidRPr="00834AED">
              <w:rPr>
                <w:rFonts w:eastAsia="Yu Mincho"/>
                <w:lang w:eastAsia="sv-SE"/>
              </w:rPr>
              <w:t>.</w:t>
            </w:r>
            <w:r w:rsidRPr="00834AED">
              <w:rPr>
                <w:lang w:eastAsia="sv-SE"/>
              </w:rPr>
              <w:t xml:space="preserve"> A gNB that retrieves MRDC related capability containers ensures that the set of included MRDC containers is consistent w.r.t. the feature set related information.</w:t>
            </w:r>
          </w:p>
        </w:tc>
      </w:tr>
    </w:tbl>
    <w:p w14:paraId="1778FFC5"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55FD2A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7F8F871" w14:textId="77777777" w:rsidR="00A65E28" w:rsidRPr="00834AED" w:rsidRDefault="00A65E28">
            <w:pPr>
              <w:pStyle w:val="TAH"/>
              <w:rPr>
                <w:rFonts w:eastAsia="Calibri"/>
                <w:szCs w:val="22"/>
                <w:lang w:eastAsia="sv-SE"/>
              </w:rPr>
            </w:pPr>
            <w:r w:rsidRPr="00834AED">
              <w:rPr>
                <w:i/>
                <w:szCs w:val="22"/>
                <w:lang w:eastAsia="sv-SE"/>
              </w:rPr>
              <w:t xml:space="preserve">BandCombinationInfo </w:t>
            </w:r>
            <w:r w:rsidRPr="00834AED">
              <w:rPr>
                <w:szCs w:val="22"/>
                <w:lang w:eastAsia="sv-SE"/>
              </w:rPr>
              <w:t>field descriptions</w:t>
            </w:r>
          </w:p>
        </w:tc>
      </w:tr>
      <w:tr w:rsidR="002B26CF" w:rsidRPr="00834AED" w14:paraId="3207398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8213513" w14:textId="77777777" w:rsidR="00A65E28" w:rsidRPr="00834AED" w:rsidRDefault="00A65E28">
            <w:pPr>
              <w:pStyle w:val="TAL"/>
              <w:rPr>
                <w:rFonts w:eastAsia="Calibri"/>
                <w:szCs w:val="22"/>
                <w:lang w:eastAsia="sv-SE"/>
              </w:rPr>
            </w:pPr>
            <w:r w:rsidRPr="00834AED">
              <w:rPr>
                <w:b/>
                <w:i/>
                <w:szCs w:val="22"/>
                <w:lang w:eastAsia="sv-SE"/>
              </w:rPr>
              <w:t>allowedFeatureSetsList</w:t>
            </w:r>
          </w:p>
          <w:p w14:paraId="7CFDDCA9" w14:textId="77777777" w:rsidR="00A65E28" w:rsidRPr="00834AED" w:rsidRDefault="00A65E28">
            <w:pPr>
              <w:pStyle w:val="TAL"/>
              <w:rPr>
                <w:rFonts w:eastAsia="Calibri"/>
                <w:szCs w:val="22"/>
                <w:lang w:eastAsia="sv-SE"/>
              </w:rPr>
            </w:pPr>
            <w:r w:rsidRPr="00834AED">
              <w:rPr>
                <w:szCs w:val="22"/>
                <w:lang w:eastAsia="sv-SE"/>
              </w:rPr>
              <w:t xml:space="preserve">Defines a subset of the entries in a </w:t>
            </w:r>
            <w:r w:rsidRPr="00834AED">
              <w:rPr>
                <w:i/>
                <w:lang w:eastAsia="sv-SE"/>
              </w:rPr>
              <w:t>FeatureSetCombination</w:t>
            </w:r>
            <w:r w:rsidRPr="00834AED">
              <w:rPr>
                <w:szCs w:val="22"/>
                <w:lang w:eastAsia="sv-SE"/>
              </w:rPr>
              <w:t xml:space="preserve">. Each index identifies </w:t>
            </w:r>
            <w:r w:rsidRPr="00834AED">
              <w:rPr>
                <w:lang w:eastAsia="sv-SE"/>
              </w:rPr>
              <w:t xml:space="preserve">a position in the </w:t>
            </w:r>
            <w:r w:rsidRPr="00834AED">
              <w:rPr>
                <w:i/>
                <w:lang w:eastAsia="sv-SE"/>
              </w:rPr>
              <w:t>FeatureSetCombination</w:t>
            </w:r>
            <w:r w:rsidRPr="00834AED">
              <w:rPr>
                <w:lang w:eastAsia="sv-SE"/>
              </w:rPr>
              <w:t>, which corresponds to</w:t>
            </w:r>
            <w:r w:rsidRPr="00834AED">
              <w:rPr>
                <w:szCs w:val="22"/>
                <w:lang w:eastAsia="sv-SE"/>
              </w:rPr>
              <w:t xml:space="preserve"> one </w:t>
            </w:r>
            <w:r w:rsidRPr="00834AED">
              <w:rPr>
                <w:i/>
                <w:lang w:eastAsia="sv-SE"/>
              </w:rPr>
              <w:t>FeatureSetUplink</w:t>
            </w:r>
            <w:r w:rsidRPr="00834AED">
              <w:rPr>
                <w:szCs w:val="22"/>
                <w:lang w:eastAsia="sv-SE"/>
              </w:rPr>
              <w:t>/</w:t>
            </w:r>
            <w:r w:rsidRPr="00834AED">
              <w:rPr>
                <w:i/>
                <w:lang w:eastAsia="sv-SE"/>
              </w:rPr>
              <w:t>Downlink</w:t>
            </w:r>
            <w:r w:rsidRPr="00834AED">
              <w:rPr>
                <w:szCs w:val="22"/>
                <w:lang w:eastAsia="sv-SE"/>
              </w:rPr>
              <w:t xml:space="preserve"> for each band entry in the associated band combination.</w:t>
            </w:r>
          </w:p>
        </w:tc>
      </w:tr>
      <w:tr w:rsidR="00A65E28" w:rsidRPr="00834AED" w14:paraId="628374F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A36CCE1" w14:textId="77777777" w:rsidR="00A65E28" w:rsidRPr="00834AED" w:rsidRDefault="00A65E28">
            <w:pPr>
              <w:pStyle w:val="TAL"/>
              <w:rPr>
                <w:rFonts w:eastAsia="Calibri"/>
                <w:szCs w:val="22"/>
                <w:lang w:eastAsia="sv-SE"/>
              </w:rPr>
            </w:pPr>
            <w:r w:rsidRPr="00834AED">
              <w:rPr>
                <w:b/>
                <w:i/>
                <w:szCs w:val="22"/>
                <w:lang w:eastAsia="sv-SE"/>
              </w:rPr>
              <w:t>bandCombinationIndex</w:t>
            </w:r>
          </w:p>
          <w:p w14:paraId="035EAF9B" w14:textId="20EA628C" w:rsidR="00A65E28" w:rsidRPr="00834AED" w:rsidRDefault="00A65E28">
            <w:pPr>
              <w:pStyle w:val="TAL"/>
              <w:rPr>
                <w:rFonts w:eastAsia="Calibri"/>
                <w:szCs w:val="22"/>
                <w:lang w:eastAsia="sv-SE"/>
              </w:rPr>
            </w:pPr>
            <w:r w:rsidRPr="00834AED">
              <w:rPr>
                <w:szCs w:val="22"/>
                <w:lang w:eastAsia="sv-SE"/>
              </w:rPr>
              <w:t xml:space="preserve">In case of NR-DC, this field indicates the position of a band combination in the </w:t>
            </w:r>
            <w:r w:rsidRPr="00834AED">
              <w:rPr>
                <w:i/>
                <w:lang w:eastAsia="sv-SE"/>
              </w:rPr>
              <w:t>supportedBandCombinationList</w:t>
            </w:r>
            <w:r w:rsidRPr="00834AED">
              <w:rPr>
                <w:iCs/>
                <w:lang w:eastAsia="sv-SE"/>
              </w:rPr>
              <w:t xml:space="preserve">. In case of NE-DC, this field indicates the position of a band combination in the </w:t>
            </w:r>
            <w:r w:rsidRPr="00834AED">
              <w:rPr>
                <w:i/>
                <w:lang w:eastAsia="sv-SE"/>
              </w:rPr>
              <w:t>supportedBandCombinationList</w:t>
            </w:r>
            <w:r w:rsidRPr="00834AED">
              <w:rPr>
                <w:iCs/>
                <w:lang w:eastAsia="sv-SE"/>
              </w:rPr>
              <w:t xml:space="preserve"> and/or </w:t>
            </w:r>
            <w:r w:rsidRPr="00834AED">
              <w:rPr>
                <w:i/>
                <w:lang w:eastAsia="sv-SE"/>
              </w:rPr>
              <w:t>supportedBandCombinationListNEDC-Only</w:t>
            </w:r>
            <w:r w:rsidRPr="00834AED">
              <w:rPr>
                <w:iCs/>
                <w:lang w:eastAsia="sv-SE"/>
              </w:rPr>
              <w:t xml:space="preserve">. </w:t>
            </w:r>
            <w:r w:rsidR="00DC154D" w:rsidRPr="00834AED">
              <w:rPr>
                <w:iCs/>
              </w:rPr>
              <w:t>I</w:t>
            </w:r>
            <w:r w:rsidR="00DC154D" w:rsidRPr="00834AED">
              <w:rPr>
                <w:szCs w:val="22"/>
              </w:rPr>
              <w:t xml:space="preserve">n case of (NG)EN-DC, this field indicates the position of a band combination in the </w:t>
            </w:r>
            <w:r w:rsidR="00DC154D" w:rsidRPr="00834AED">
              <w:rPr>
                <w:i/>
              </w:rPr>
              <w:t xml:space="preserve">supportedBandCombinationList </w:t>
            </w:r>
            <w:r w:rsidR="00DC154D" w:rsidRPr="00834AED">
              <w:rPr>
                <w:iCs/>
              </w:rPr>
              <w:t xml:space="preserve">and/or </w:t>
            </w:r>
            <w:r w:rsidR="00DC154D" w:rsidRPr="00834AED">
              <w:rPr>
                <w:i/>
              </w:rPr>
              <w:t>supportedBandCombinationList-UplinkTxSwitch</w:t>
            </w:r>
            <w:r w:rsidR="00DC154D" w:rsidRPr="00834AED">
              <w:rPr>
                <w:iCs/>
              </w:rPr>
              <w:t xml:space="preserve">. </w:t>
            </w:r>
            <w:r w:rsidRPr="00834AED">
              <w:rPr>
                <w:iCs/>
                <w:lang w:eastAsia="sv-SE"/>
              </w:rPr>
              <w:t xml:space="preserve">Band combination entries in </w:t>
            </w:r>
            <w:r w:rsidRPr="00834AED">
              <w:rPr>
                <w:i/>
                <w:lang w:eastAsia="sv-SE"/>
              </w:rPr>
              <w:t xml:space="preserve">supportedBandCombinationList </w:t>
            </w:r>
            <w:r w:rsidRPr="00834AED">
              <w:rPr>
                <w:iCs/>
                <w:lang w:eastAsia="sv-SE"/>
              </w:rPr>
              <w:t xml:space="preserve">are referred by an index which corresponds to the position of a band combination in the </w:t>
            </w:r>
            <w:r w:rsidRPr="00834AED">
              <w:rPr>
                <w:i/>
                <w:lang w:eastAsia="sv-SE"/>
              </w:rPr>
              <w:t>supportedBandCombinationList</w:t>
            </w:r>
            <w:r w:rsidRPr="00834AED">
              <w:rPr>
                <w:iCs/>
                <w:lang w:eastAsia="sv-SE"/>
              </w:rPr>
              <w:t xml:space="preserve">. Band combination entries in </w:t>
            </w:r>
            <w:r w:rsidRPr="00834AED">
              <w:rPr>
                <w:i/>
                <w:lang w:eastAsia="sv-SE"/>
              </w:rPr>
              <w:t>supportedBandCombinationListNEDC-Only</w:t>
            </w:r>
            <w:r w:rsidRPr="00834AED">
              <w:rPr>
                <w:iCs/>
                <w:lang w:eastAsia="sv-SE"/>
              </w:rPr>
              <w:t xml:space="preserve"> are referred by an index which corresponds to the position of a band combination in the </w:t>
            </w:r>
            <w:r w:rsidRPr="00834AED">
              <w:rPr>
                <w:i/>
                <w:lang w:eastAsia="sv-SE"/>
              </w:rPr>
              <w:t>supportedBandCombinationListNEDC-Only</w:t>
            </w:r>
            <w:r w:rsidRPr="00834AED">
              <w:rPr>
                <w:iCs/>
                <w:lang w:eastAsia="sv-SE"/>
              </w:rPr>
              <w:t xml:space="preserve"> increased by the number of entries in </w:t>
            </w:r>
            <w:r w:rsidRPr="00834AED">
              <w:rPr>
                <w:i/>
                <w:lang w:eastAsia="sv-SE"/>
              </w:rPr>
              <w:t>supportedBandCombinationList</w:t>
            </w:r>
            <w:r w:rsidRPr="00834AED">
              <w:rPr>
                <w:iCs/>
                <w:lang w:eastAsia="sv-SE"/>
              </w:rPr>
              <w:t>.</w:t>
            </w:r>
            <w:r w:rsidR="00DC154D" w:rsidRPr="00834AED">
              <w:rPr>
                <w:iCs/>
              </w:rPr>
              <w:t xml:space="preserve"> Band combination entries in </w:t>
            </w:r>
            <w:r w:rsidR="00DC154D" w:rsidRPr="00834AED">
              <w:rPr>
                <w:i/>
              </w:rPr>
              <w:t xml:space="preserve">supportedBandCombinationList-UplinkTxSwitch </w:t>
            </w:r>
            <w:r w:rsidR="00DC154D" w:rsidRPr="00834AED">
              <w:rPr>
                <w:iCs/>
              </w:rPr>
              <w:t xml:space="preserve">are referred by an index which corresponds to the position of a band combination in the </w:t>
            </w:r>
            <w:r w:rsidR="00DC154D" w:rsidRPr="00834AED">
              <w:rPr>
                <w:i/>
              </w:rPr>
              <w:t xml:space="preserve">supportedBandCombinationList-UplinkTxSwitch </w:t>
            </w:r>
            <w:r w:rsidR="00DC154D" w:rsidRPr="00834AED">
              <w:rPr>
                <w:iCs/>
              </w:rPr>
              <w:t xml:space="preserve">increased by the number of entries in </w:t>
            </w:r>
            <w:r w:rsidR="00DC154D" w:rsidRPr="00834AED">
              <w:rPr>
                <w:i/>
              </w:rPr>
              <w:t>supportedBandCombinationList</w:t>
            </w:r>
            <w:r w:rsidR="00DC154D" w:rsidRPr="00834AED">
              <w:rPr>
                <w:iCs/>
              </w:rPr>
              <w:t>.</w:t>
            </w:r>
          </w:p>
        </w:tc>
      </w:tr>
    </w:tbl>
    <w:p w14:paraId="682A451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B26CF" w:rsidRPr="00834AED" w14:paraId="34DC657F"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38AAB4F7" w14:textId="77777777" w:rsidR="00A65E28" w:rsidRPr="00834AED" w:rsidRDefault="00A65E28">
            <w:pPr>
              <w:pStyle w:val="TAH"/>
              <w:rPr>
                <w:lang w:eastAsia="sv-SE"/>
              </w:rPr>
            </w:pPr>
            <w:r w:rsidRPr="00834AED">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07ED477E" w14:textId="77777777" w:rsidR="00A65E28" w:rsidRPr="00834AED" w:rsidRDefault="00A65E28">
            <w:pPr>
              <w:pStyle w:val="TAH"/>
              <w:rPr>
                <w:lang w:eastAsia="sv-SE"/>
              </w:rPr>
            </w:pPr>
            <w:r w:rsidRPr="00834AED">
              <w:rPr>
                <w:lang w:eastAsia="sv-SE"/>
              </w:rPr>
              <w:t>Explanation</w:t>
            </w:r>
          </w:p>
        </w:tc>
      </w:tr>
      <w:tr w:rsidR="00A65E28" w:rsidRPr="00834AED" w14:paraId="454B0B0B"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062E7FDF" w14:textId="77777777" w:rsidR="00A65E28" w:rsidRPr="00834AED" w:rsidRDefault="00A65E28">
            <w:pPr>
              <w:pStyle w:val="TAL"/>
              <w:rPr>
                <w:i/>
                <w:lang w:eastAsia="sv-SE"/>
              </w:rPr>
            </w:pPr>
            <w:r w:rsidRPr="00834AED">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40EC5378" w14:textId="77777777" w:rsidR="00A65E28" w:rsidRPr="00834AED" w:rsidRDefault="00A65E28">
            <w:pPr>
              <w:pStyle w:val="TAL"/>
              <w:rPr>
                <w:lang w:eastAsia="sv-SE"/>
              </w:rPr>
            </w:pPr>
            <w:r w:rsidRPr="00834AED">
              <w:rPr>
                <w:lang w:eastAsia="sv-SE"/>
              </w:rPr>
              <w:t>The field is mandatory present upon SN addition and SN change. It is optionally present upon SN modification and inter-MN handover without SN change. Otherwise, the field is absent.</w:t>
            </w:r>
          </w:p>
        </w:tc>
      </w:tr>
    </w:tbl>
    <w:p w14:paraId="6AF386C6" w14:textId="77777777" w:rsidR="00A65E28" w:rsidRPr="00834AED" w:rsidRDefault="00A65E28" w:rsidP="00A65E28"/>
    <w:p w14:paraId="1B865BB5" w14:textId="77777777" w:rsidR="00A65E28" w:rsidRPr="00834AED" w:rsidRDefault="00A65E28" w:rsidP="00A65E28">
      <w:pPr>
        <w:pStyle w:val="NO"/>
        <w:rPr>
          <w:rFonts w:eastAsia="Yu Mincho"/>
        </w:rPr>
      </w:pPr>
      <w:r w:rsidRPr="00834AED">
        <w:rPr>
          <w:rFonts w:eastAsia="Yu Mincho"/>
        </w:rPr>
        <w:t>NOTE 3:</w:t>
      </w:r>
      <w:r w:rsidRPr="00834AED">
        <w:rPr>
          <w:rFonts w:eastAsia="Yu Mincho"/>
        </w:rPr>
        <w:tab/>
        <w:t xml:space="preserve">The following table indicates per source RAT whether RAT capabilities are included or not in </w:t>
      </w:r>
      <w:r w:rsidRPr="00834AED">
        <w:rPr>
          <w:rFonts w:eastAsia="Yu Mincho"/>
          <w:i/>
        </w:rPr>
        <w:t>ue-CapabilityInfo</w:t>
      </w:r>
      <w:r w:rsidRPr="00834AED">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69"/>
        <w:gridCol w:w="3569"/>
        <w:gridCol w:w="3570"/>
      </w:tblGrid>
      <w:tr w:rsidR="002B26CF" w:rsidRPr="00834AED" w14:paraId="586DDB84" w14:textId="77777777" w:rsidTr="00A65E28">
        <w:tc>
          <w:tcPr>
            <w:tcW w:w="3570" w:type="dxa"/>
            <w:tcBorders>
              <w:top w:val="single" w:sz="4" w:space="0" w:color="auto"/>
              <w:left w:val="single" w:sz="4" w:space="0" w:color="auto"/>
              <w:bottom w:val="single" w:sz="4" w:space="0" w:color="auto"/>
              <w:right w:val="single" w:sz="4" w:space="0" w:color="auto"/>
            </w:tcBorders>
            <w:hideMark/>
          </w:tcPr>
          <w:p w14:paraId="0C78F950" w14:textId="77777777" w:rsidR="00A65E28" w:rsidRPr="00834AED" w:rsidRDefault="00A65E28">
            <w:pPr>
              <w:pStyle w:val="TAH"/>
              <w:rPr>
                <w:rFonts w:eastAsia="Yu Mincho"/>
                <w:lang w:eastAsia="sv-SE"/>
              </w:rPr>
            </w:pPr>
            <w:r w:rsidRPr="00834AED">
              <w:rPr>
                <w:rFonts w:eastAsia="Yu Mincho"/>
                <w:lang w:eastAsia="sv-SE"/>
              </w:rPr>
              <w:t>Source RAT</w:t>
            </w:r>
          </w:p>
        </w:tc>
        <w:tc>
          <w:tcPr>
            <w:tcW w:w="3570" w:type="dxa"/>
            <w:tcBorders>
              <w:top w:val="single" w:sz="4" w:space="0" w:color="auto"/>
              <w:left w:val="single" w:sz="4" w:space="0" w:color="auto"/>
              <w:bottom w:val="single" w:sz="4" w:space="0" w:color="auto"/>
              <w:right w:val="single" w:sz="4" w:space="0" w:color="auto"/>
            </w:tcBorders>
            <w:hideMark/>
          </w:tcPr>
          <w:p w14:paraId="18011B47" w14:textId="77777777" w:rsidR="00A65E28" w:rsidRPr="00834AED" w:rsidRDefault="00A65E28">
            <w:pPr>
              <w:pStyle w:val="TAH"/>
              <w:rPr>
                <w:rFonts w:eastAsia="Yu Mincho"/>
                <w:lang w:eastAsia="sv-SE"/>
              </w:rPr>
            </w:pPr>
            <w:r w:rsidRPr="00834AED">
              <w:rPr>
                <w:rFonts w:eastAsia="Yu Mincho"/>
                <w:lang w:eastAsia="sv-SE"/>
              </w:rPr>
              <w:t>NR capabilities</w:t>
            </w:r>
          </w:p>
        </w:tc>
        <w:tc>
          <w:tcPr>
            <w:tcW w:w="3570" w:type="dxa"/>
            <w:tcBorders>
              <w:top w:val="single" w:sz="4" w:space="0" w:color="auto"/>
              <w:left w:val="single" w:sz="4" w:space="0" w:color="auto"/>
              <w:bottom w:val="single" w:sz="4" w:space="0" w:color="auto"/>
              <w:right w:val="single" w:sz="4" w:space="0" w:color="auto"/>
            </w:tcBorders>
            <w:hideMark/>
          </w:tcPr>
          <w:p w14:paraId="7D802285" w14:textId="77777777" w:rsidR="00A65E28" w:rsidRPr="00834AED" w:rsidRDefault="00A65E28">
            <w:pPr>
              <w:pStyle w:val="TAH"/>
              <w:rPr>
                <w:rFonts w:eastAsia="Yu Mincho"/>
                <w:lang w:eastAsia="sv-SE"/>
              </w:rPr>
            </w:pPr>
            <w:r w:rsidRPr="00834AED">
              <w:rPr>
                <w:rFonts w:eastAsia="Yu Mincho"/>
                <w:lang w:eastAsia="sv-SE"/>
              </w:rPr>
              <w:t>E-UTRA capabilities</w:t>
            </w:r>
          </w:p>
        </w:tc>
        <w:tc>
          <w:tcPr>
            <w:tcW w:w="3571" w:type="dxa"/>
            <w:tcBorders>
              <w:top w:val="single" w:sz="4" w:space="0" w:color="auto"/>
              <w:left w:val="single" w:sz="4" w:space="0" w:color="auto"/>
              <w:bottom w:val="single" w:sz="4" w:space="0" w:color="auto"/>
              <w:right w:val="single" w:sz="4" w:space="0" w:color="auto"/>
            </w:tcBorders>
            <w:hideMark/>
          </w:tcPr>
          <w:p w14:paraId="37B93D35" w14:textId="77777777" w:rsidR="00A65E28" w:rsidRPr="00834AED" w:rsidRDefault="00A65E28">
            <w:pPr>
              <w:pStyle w:val="TAH"/>
              <w:rPr>
                <w:rFonts w:eastAsia="Yu Mincho"/>
                <w:lang w:eastAsia="sv-SE"/>
              </w:rPr>
            </w:pPr>
            <w:r w:rsidRPr="00834AED">
              <w:rPr>
                <w:rFonts w:eastAsia="Yu Mincho"/>
                <w:lang w:eastAsia="sv-SE"/>
              </w:rPr>
              <w:t>MR-DC capabilities</w:t>
            </w:r>
          </w:p>
        </w:tc>
      </w:tr>
      <w:tr w:rsidR="00A65E28" w:rsidRPr="00834AED" w14:paraId="37B2D5E9" w14:textId="77777777" w:rsidTr="00A65E28">
        <w:tc>
          <w:tcPr>
            <w:tcW w:w="3570" w:type="dxa"/>
            <w:tcBorders>
              <w:top w:val="single" w:sz="4" w:space="0" w:color="auto"/>
              <w:left w:val="single" w:sz="4" w:space="0" w:color="auto"/>
              <w:bottom w:val="single" w:sz="4" w:space="0" w:color="auto"/>
              <w:right w:val="single" w:sz="4" w:space="0" w:color="auto"/>
            </w:tcBorders>
            <w:hideMark/>
          </w:tcPr>
          <w:p w14:paraId="098B38D0" w14:textId="77777777" w:rsidR="00A65E28" w:rsidRPr="00834AED" w:rsidRDefault="00A65E28">
            <w:pPr>
              <w:pStyle w:val="TAL"/>
              <w:rPr>
                <w:rFonts w:eastAsia="Yu Mincho"/>
                <w:lang w:eastAsia="sv-SE"/>
              </w:rPr>
            </w:pPr>
            <w:r w:rsidRPr="00834AED">
              <w:rPr>
                <w:rFonts w:eastAsia="Yu Mincho"/>
                <w:lang w:eastAsia="sv-SE"/>
              </w:rPr>
              <w:t>E-UTRA</w:t>
            </w:r>
          </w:p>
        </w:tc>
        <w:tc>
          <w:tcPr>
            <w:tcW w:w="3570" w:type="dxa"/>
            <w:tcBorders>
              <w:top w:val="single" w:sz="4" w:space="0" w:color="auto"/>
              <w:left w:val="single" w:sz="4" w:space="0" w:color="auto"/>
              <w:bottom w:val="single" w:sz="4" w:space="0" w:color="auto"/>
              <w:right w:val="single" w:sz="4" w:space="0" w:color="auto"/>
            </w:tcBorders>
            <w:hideMark/>
          </w:tcPr>
          <w:p w14:paraId="3D0F3F95" w14:textId="77777777" w:rsidR="00A65E28" w:rsidRPr="00834AED" w:rsidRDefault="00A65E28">
            <w:pPr>
              <w:pStyle w:val="TAL"/>
              <w:rPr>
                <w:rFonts w:eastAsia="Yu Mincho"/>
                <w:lang w:eastAsia="sv-SE"/>
              </w:rPr>
            </w:pPr>
            <w:r w:rsidRPr="00834AED">
              <w:rPr>
                <w:rFonts w:eastAsia="Yu Mincho"/>
                <w:lang w:eastAsia="sv-SE"/>
              </w:rPr>
              <w:t>Included</w:t>
            </w:r>
          </w:p>
        </w:tc>
        <w:tc>
          <w:tcPr>
            <w:tcW w:w="3570" w:type="dxa"/>
            <w:tcBorders>
              <w:top w:val="single" w:sz="4" w:space="0" w:color="auto"/>
              <w:left w:val="single" w:sz="4" w:space="0" w:color="auto"/>
              <w:bottom w:val="single" w:sz="4" w:space="0" w:color="auto"/>
              <w:right w:val="single" w:sz="4" w:space="0" w:color="auto"/>
            </w:tcBorders>
            <w:hideMark/>
          </w:tcPr>
          <w:p w14:paraId="0D06FD91" w14:textId="77777777" w:rsidR="00A65E28" w:rsidRPr="00834AED" w:rsidRDefault="00A65E28">
            <w:pPr>
              <w:pStyle w:val="TAL"/>
              <w:rPr>
                <w:rFonts w:eastAsia="Yu Mincho"/>
                <w:lang w:eastAsia="sv-SE"/>
              </w:rPr>
            </w:pPr>
            <w:r w:rsidRPr="00834AED">
              <w:rPr>
                <w:rFonts w:eastAsia="Yu Mincho"/>
                <w:lang w:eastAsia="sv-SE"/>
              </w:rPr>
              <w:t>Not included</w:t>
            </w:r>
          </w:p>
        </w:tc>
        <w:tc>
          <w:tcPr>
            <w:tcW w:w="3571" w:type="dxa"/>
            <w:tcBorders>
              <w:top w:val="single" w:sz="4" w:space="0" w:color="auto"/>
              <w:left w:val="single" w:sz="4" w:space="0" w:color="auto"/>
              <w:bottom w:val="single" w:sz="4" w:space="0" w:color="auto"/>
              <w:right w:val="single" w:sz="4" w:space="0" w:color="auto"/>
            </w:tcBorders>
            <w:hideMark/>
          </w:tcPr>
          <w:p w14:paraId="603A4D42" w14:textId="77777777" w:rsidR="00A65E28" w:rsidRPr="00834AED" w:rsidRDefault="00A65E28">
            <w:pPr>
              <w:pStyle w:val="TAL"/>
              <w:rPr>
                <w:rFonts w:eastAsia="Yu Mincho"/>
                <w:lang w:eastAsia="sv-SE"/>
              </w:rPr>
            </w:pPr>
            <w:r w:rsidRPr="00834AED">
              <w:rPr>
                <w:rFonts w:eastAsia="Yu Mincho"/>
                <w:lang w:eastAsia="sv-SE"/>
              </w:rPr>
              <w:t>Included</w:t>
            </w:r>
          </w:p>
        </w:tc>
      </w:tr>
    </w:tbl>
    <w:p w14:paraId="62C52BED" w14:textId="77777777" w:rsidR="00A65E28" w:rsidRPr="00834AED" w:rsidRDefault="00A65E28" w:rsidP="00A65E28"/>
    <w:p w14:paraId="41330C99" w14:textId="77777777" w:rsidR="00A65E28" w:rsidRPr="00834AED" w:rsidRDefault="00A65E28" w:rsidP="00A65E28">
      <w:pPr>
        <w:pStyle w:val="4"/>
      </w:pPr>
      <w:bookmarkStart w:id="3182" w:name="_Toc46440015"/>
      <w:bookmarkStart w:id="3183" w:name="_Toc46444852"/>
      <w:bookmarkStart w:id="3184" w:name="_Toc46487613"/>
      <w:r w:rsidRPr="00834AED">
        <w:t>–</w:t>
      </w:r>
      <w:r w:rsidRPr="00834AED">
        <w:tab/>
      </w:r>
      <w:r w:rsidRPr="00834AED">
        <w:rPr>
          <w:i/>
        </w:rPr>
        <w:t>MeasurementTimingConfiguration</w:t>
      </w:r>
      <w:bookmarkEnd w:id="3182"/>
      <w:bookmarkEnd w:id="3183"/>
      <w:bookmarkEnd w:id="3184"/>
    </w:p>
    <w:p w14:paraId="5E7719D4" w14:textId="77777777" w:rsidR="00A65E28" w:rsidRPr="00834AED" w:rsidRDefault="00A65E28" w:rsidP="00A65E28">
      <w:r w:rsidRPr="00834AED">
        <w:t xml:space="preserve">The </w:t>
      </w:r>
      <w:r w:rsidRPr="00834AED">
        <w:rPr>
          <w:i/>
        </w:rPr>
        <w:t xml:space="preserve">MeasurementTimingConfiguration </w:t>
      </w:r>
      <w:r w:rsidRPr="00834AED">
        <w:t>message is used to convey assistance information for measurement timing.</w:t>
      </w:r>
    </w:p>
    <w:p w14:paraId="1A26C876" w14:textId="77777777" w:rsidR="00A65E28" w:rsidRPr="00834AED" w:rsidRDefault="00A65E28" w:rsidP="00A65E28">
      <w:pPr>
        <w:pStyle w:val="B1"/>
      </w:pPr>
      <w:r w:rsidRPr="00834AED">
        <w:t xml:space="preserve">Direction: en-gNB to eNB, eNB to en-gNB, gNB to gNB, </w:t>
      </w:r>
      <w:r w:rsidRPr="00834AED">
        <w:rPr>
          <w:lang w:eastAsia="zh-CN"/>
        </w:rPr>
        <w:t xml:space="preserve">ng-eNB to gNB, gNB to ng-eNB, ng-eNB to ng-eNB, </w:t>
      </w:r>
      <w:r w:rsidRPr="00834AED">
        <w:t xml:space="preserve">gNB DU to gNB CU, </w:t>
      </w:r>
      <w:r w:rsidRPr="00834AED">
        <w:rPr>
          <w:rFonts w:eastAsia="宋体"/>
          <w:lang w:eastAsia="zh-CN"/>
        </w:rPr>
        <w:t>and gNB CU to gNB DU</w:t>
      </w:r>
      <w:r w:rsidRPr="00834AED">
        <w:t>.</w:t>
      </w:r>
    </w:p>
    <w:p w14:paraId="5CE526AA" w14:textId="77777777" w:rsidR="00A65E28" w:rsidRPr="00834AED" w:rsidRDefault="00A65E28" w:rsidP="00A65E28">
      <w:pPr>
        <w:pStyle w:val="TH"/>
      </w:pPr>
      <w:r w:rsidRPr="00834AED">
        <w:rPr>
          <w:i/>
        </w:rPr>
        <w:t>MeasurementTimingConfiguration</w:t>
      </w:r>
      <w:r w:rsidRPr="00834AED">
        <w:t xml:space="preserve"> message</w:t>
      </w:r>
    </w:p>
    <w:p w14:paraId="5E0932C1" w14:textId="77777777" w:rsidR="00A65E28" w:rsidRPr="00E621CD" w:rsidRDefault="00A65E28" w:rsidP="002A02A7">
      <w:pPr>
        <w:pStyle w:val="PL"/>
        <w:rPr>
          <w:color w:val="808080"/>
        </w:rPr>
      </w:pPr>
      <w:r w:rsidRPr="00E621CD">
        <w:rPr>
          <w:color w:val="808080"/>
        </w:rPr>
        <w:t>-- ASN1START</w:t>
      </w:r>
    </w:p>
    <w:p w14:paraId="21ECFEA4" w14:textId="77777777" w:rsidR="00A65E28" w:rsidRPr="00E621CD" w:rsidRDefault="00A65E28" w:rsidP="002A02A7">
      <w:pPr>
        <w:pStyle w:val="PL"/>
        <w:rPr>
          <w:color w:val="808080"/>
        </w:rPr>
      </w:pPr>
      <w:r w:rsidRPr="00E621CD">
        <w:rPr>
          <w:color w:val="808080"/>
        </w:rPr>
        <w:t>-- TAG-MEASUREMENT-TIMING-CONFIGURATION-START</w:t>
      </w:r>
    </w:p>
    <w:p w14:paraId="1BF19BF8" w14:textId="77777777" w:rsidR="00A65E28" w:rsidRPr="002A02A7" w:rsidRDefault="00A65E28" w:rsidP="002A02A7">
      <w:pPr>
        <w:pStyle w:val="PL"/>
      </w:pPr>
    </w:p>
    <w:p w14:paraId="1EF92A06" w14:textId="77777777" w:rsidR="00A65E28" w:rsidRPr="002A02A7" w:rsidRDefault="00A65E28" w:rsidP="002A02A7">
      <w:pPr>
        <w:pStyle w:val="PL"/>
      </w:pPr>
      <w:r w:rsidRPr="002A02A7">
        <w:t xml:space="preserve">MeasurementTimingConfiguration ::=      </w:t>
      </w:r>
      <w:r w:rsidRPr="002A02A7">
        <w:rPr>
          <w:color w:val="993366"/>
        </w:rPr>
        <w:t>SEQUENCE</w:t>
      </w:r>
      <w:r w:rsidRPr="002A02A7">
        <w:t xml:space="preserve"> {</w:t>
      </w:r>
    </w:p>
    <w:p w14:paraId="57CDF31B"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2F4453A" w14:textId="77777777" w:rsidR="00A65E28" w:rsidRPr="002A02A7" w:rsidRDefault="00A65E28" w:rsidP="002A02A7">
      <w:pPr>
        <w:pStyle w:val="PL"/>
      </w:pPr>
      <w:r w:rsidRPr="002A02A7">
        <w:t xml:space="preserve">        c1                                      </w:t>
      </w:r>
      <w:r w:rsidRPr="002A02A7">
        <w:rPr>
          <w:color w:val="993366"/>
        </w:rPr>
        <w:t>CHOICE</w:t>
      </w:r>
      <w:r w:rsidRPr="002A02A7">
        <w:t>{</w:t>
      </w:r>
    </w:p>
    <w:p w14:paraId="4010838F" w14:textId="77777777" w:rsidR="00A65E28" w:rsidRPr="002A02A7" w:rsidRDefault="00A65E28" w:rsidP="002A02A7">
      <w:pPr>
        <w:pStyle w:val="PL"/>
      </w:pPr>
      <w:r w:rsidRPr="002A02A7">
        <w:t xml:space="preserve">            measTimingConf                          MeasurementTimingConfiguration-IEs,</w:t>
      </w:r>
    </w:p>
    <w:p w14:paraId="5493D559"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466C8D5A" w14:textId="77777777" w:rsidR="00A65E28" w:rsidRPr="002A02A7" w:rsidRDefault="00A65E28" w:rsidP="002A02A7">
      <w:pPr>
        <w:pStyle w:val="PL"/>
      </w:pPr>
      <w:r w:rsidRPr="002A02A7">
        <w:t xml:space="preserve">        },</w:t>
      </w:r>
    </w:p>
    <w:p w14:paraId="4D777D40"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C0CEBFE" w14:textId="77777777" w:rsidR="00A65E28" w:rsidRPr="002A02A7" w:rsidRDefault="00A65E28" w:rsidP="002A02A7">
      <w:pPr>
        <w:pStyle w:val="PL"/>
      </w:pPr>
      <w:r w:rsidRPr="002A02A7">
        <w:t xml:space="preserve">    }</w:t>
      </w:r>
    </w:p>
    <w:p w14:paraId="16C6771F" w14:textId="77777777" w:rsidR="00A65E28" w:rsidRPr="002A02A7" w:rsidRDefault="00A65E28" w:rsidP="002A02A7">
      <w:pPr>
        <w:pStyle w:val="PL"/>
      </w:pPr>
      <w:r w:rsidRPr="002A02A7">
        <w:t>}</w:t>
      </w:r>
    </w:p>
    <w:p w14:paraId="56D49FE0" w14:textId="77777777" w:rsidR="00A65E28" w:rsidRPr="002A02A7" w:rsidRDefault="00A65E28" w:rsidP="002A02A7">
      <w:pPr>
        <w:pStyle w:val="PL"/>
      </w:pPr>
    </w:p>
    <w:p w14:paraId="36063662" w14:textId="77777777" w:rsidR="00A65E28" w:rsidRPr="002A02A7" w:rsidRDefault="00A65E28" w:rsidP="002A02A7">
      <w:pPr>
        <w:pStyle w:val="PL"/>
      </w:pPr>
      <w:r w:rsidRPr="002A02A7">
        <w:t xml:space="preserve">MeasurementTimingConfiguration-IEs ::=  </w:t>
      </w:r>
      <w:r w:rsidRPr="002A02A7">
        <w:rPr>
          <w:color w:val="993366"/>
        </w:rPr>
        <w:t>SEQUENCE</w:t>
      </w:r>
      <w:r w:rsidRPr="002A02A7">
        <w:t xml:space="preserve"> {</w:t>
      </w:r>
    </w:p>
    <w:p w14:paraId="2761178F" w14:textId="77777777" w:rsidR="00A65E28" w:rsidRPr="002A02A7" w:rsidRDefault="00A65E28" w:rsidP="002A02A7">
      <w:pPr>
        <w:pStyle w:val="PL"/>
      </w:pPr>
      <w:r w:rsidRPr="002A02A7">
        <w:t xml:space="preserve">    measTiming                              MeasTimingList                              </w:t>
      </w:r>
      <w:r w:rsidRPr="002A02A7">
        <w:rPr>
          <w:color w:val="993366"/>
        </w:rPr>
        <w:t>OPTIONAL</w:t>
      </w:r>
      <w:r w:rsidRPr="002A02A7">
        <w:t>,</w:t>
      </w:r>
    </w:p>
    <w:p w14:paraId="52D18724" w14:textId="77777777" w:rsidR="00A65E28" w:rsidRPr="002A02A7" w:rsidRDefault="00A65E28" w:rsidP="002A02A7">
      <w:pPr>
        <w:pStyle w:val="PL"/>
      </w:pPr>
      <w:r w:rsidRPr="002A02A7">
        <w:t xml:space="preserve">    nonCriticalExtension                    MeasurementTimingConfiguration-v1550-IEs    </w:t>
      </w:r>
      <w:r w:rsidRPr="002A02A7">
        <w:rPr>
          <w:color w:val="993366"/>
        </w:rPr>
        <w:t>OPTIONAL</w:t>
      </w:r>
    </w:p>
    <w:p w14:paraId="4B3A40C7" w14:textId="77777777" w:rsidR="00A65E28" w:rsidRPr="002A02A7" w:rsidRDefault="00A65E28" w:rsidP="002A02A7">
      <w:pPr>
        <w:pStyle w:val="PL"/>
      </w:pPr>
      <w:r w:rsidRPr="002A02A7">
        <w:t>}</w:t>
      </w:r>
    </w:p>
    <w:p w14:paraId="14D3DDD3" w14:textId="77777777" w:rsidR="00A65E28" w:rsidRPr="002A02A7" w:rsidRDefault="00A65E28" w:rsidP="002A02A7">
      <w:pPr>
        <w:pStyle w:val="PL"/>
      </w:pPr>
    </w:p>
    <w:p w14:paraId="1EF19EBA" w14:textId="77777777" w:rsidR="00A65E28" w:rsidRPr="002A02A7" w:rsidRDefault="00A65E28" w:rsidP="002A02A7">
      <w:pPr>
        <w:pStyle w:val="PL"/>
      </w:pPr>
      <w:r w:rsidRPr="002A02A7">
        <w:t xml:space="preserve">MeasurementTimingConfiguration-v1550-IEs ::= </w:t>
      </w:r>
      <w:r w:rsidRPr="002A02A7">
        <w:rPr>
          <w:color w:val="993366"/>
        </w:rPr>
        <w:t>SEQUENCE</w:t>
      </w:r>
      <w:r w:rsidRPr="002A02A7">
        <w:t xml:space="preserve"> {</w:t>
      </w:r>
    </w:p>
    <w:p w14:paraId="36630C74" w14:textId="77777777" w:rsidR="00A65E28" w:rsidRPr="002A02A7" w:rsidRDefault="00A65E28" w:rsidP="002A02A7">
      <w:pPr>
        <w:pStyle w:val="PL"/>
      </w:pPr>
      <w:r w:rsidRPr="002A02A7">
        <w:t xml:space="preserve">    campOnFirstSSB                               </w:t>
      </w:r>
      <w:r w:rsidRPr="002A02A7">
        <w:rPr>
          <w:color w:val="993366"/>
        </w:rPr>
        <w:t>BOOLEAN</w:t>
      </w:r>
      <w:r w:rsidRPr="002A02A7">
        <w:t>,</w:t>
      </w:r>
    </w:p>
    <w:p w14:paraId="10E1918A" w14:textId="77777777" w:rsidR="00A65E28" w:rsidRPr="002A02A7" w:rsidRDefault="00A65E28" w:rsidP="002A02A7">
      <w:pPr>
        <w:pStyle w:val="PL"/>
      </w:pPr>
      <w:r w:rsidRPr="002A02A7">
        <w:t xml:space="preserve">    psCellOnlyOnFirstSSB                         </w:t>
      </w:r>
      <w:r w:rsidRPr="002A02A7">
        <w:rPr>
          <w:color w:val="993366"/>
        </w:rPr>
        <w:t>BOOLEAN</w:t>
      </w:r>
      <w:r w:rsidRPr="002A02A7">
        <w:t>,</w:t>
      </w:r>
    </w:p>
    <w:p w14:paraId="389914FA" w14:textId="578A517B" w:rsidR="00A65E28" w:rsidRPr="002A02A7" w:rsidRDefault="00A65E28" w:rsidP="002A02A7">
      <w:pPr>
        <w:pStyle w:val="PL"/>
      </w:pPr>
      <w:r w:rsidRPr="002A02A7">
        <w:t xml:space="preserve">    nonCriticalExtension                         MeasurementTimingConfiguration</w:t>
      </w:r>
      <w:r w:rsidR="002B26CF" w:rsidRPr="002A02A7">
        <w:t>-v1610</w:t>
      </w:r>
      <w:r w:rsidRPr="002A02A7">
        <w:t xml:space="preserve">-IEs       </w:t>
      </w:r>
      <w:r w:rsidRPr="002A02A7">
        <w:rPr>
          <w:color w:val="993366"/>
        </w:rPr>
        <w:t>OPTIONAL</w:t>
      </w:r>
    </w:p>
    <w:p w14:paraId="63C69D59" w14:textId="77777777" w:rsidR="00A65E28" w:rsidRPr="002A02A7" w:rsidRDefault="00A65E28" w:rsidP="002A02A7">
      <w:pPr>
        <w:pStyle w:val="PL"/>
      </w:pPr>
      <w:r w:rsidRPr="002A02A7">
        <w:t>}</w:t>
      </w:r>
    </w:p>
    <w:p w14:paraId="558F5A10" w14:textId="77777777" w:rsidR="00A65E28" w:rsidRPr="002A02A7" w:rsidRDefault="00A65E28" w:rsidP="002A02A7">
      <w:pPr>
        <w:pStyle w:val="PL"/>
      </w:pPr>
    </w:p>
    <w:p w14:paraId="777F05E1" w14:textId="624CCA95" w:rsidR="00A65E28" w:rsidRPr="002A02A7" w:rsidRDefault="00A65E28" w:rsidP="002A02A7">
      <w:pPr>
        <w:pStyle w:val="PL"/>
      </w:pPr>
      <w:r w:rsidRPr="002A02A7">
        <w:t>MeasurementTimingConfiguration</w:t>
      </w:r>
      <w:r w:rsidR="002B26CF" w:rsidRPr="002A02A7">
        <w:t>-v1610</w:t>
      </w:r>
      <w:r w:rsidRPr="002A02A7">
        <w:t xml:space="preserve">-IEs ::=  </w:t>
      </w:r>
      <w:r w:rsidRPr="002A02A7">
        <w:rPr>
          <w:color w:val="993366"/>
        </w:rPr>
        <w:t>SEQUENCE</w:t>
      </w:r>
      <w:r w:rsidRPr="002A02A7">
        <w:t xml:space="preserve"> {</w:t>
      </w:r>
    </w:p>
    <w:p w14:paraId="5F11826C" w14:textId="77777777" w:rsidR="00A65E28" w:rsidRPr="002A02A7" w:rsidRDefault="00A65E28" w:rsidP="002A02A7">
      <w:pPr>
        <w:pStyle w:val="PL"/>
      </w:pPr>
      <w:r w:rsidRPr="002A02A7">
        <w:t xml:space="preserve">    csi-RS-Config-r16                             </w:t>
      </w:r>
      <w:r w:rsidRPr="002A02A7">
        <w:rPr>
          <w:color w:val="993366"/>
        </w:rPr>
        <w:t>SEQUENCE</w:t>
      </w:r>
      <w:r w:rsidRPr="002A02A7">
        <w:t xml:space="preserve"> {</w:t>
      </w:r>
    </w:p>
    <w:p w14:paraId="3DC54279" w14:textId="77777777" w:rsidR="00A65E28" w:rsidRPr="002A02A7" w:rsidRDefault="00A65E28" w:rsidP="002A02A7">
      <w:pPr>
        <w:pStyle w:val="PL"/>
      </w:pPr>
      <w:r w:rsidRPr="002A02A7">
        <w:t xml:space="preserve">        csi-RS-SubcarrierSpacing-r16                  SubcarrierSpacing,</w:t>
      </w:r>
    </w:p>
    <w:p w14:paraId="5394029C" w14:textId="77777777" w:rsidR="00A65E28" w:rsidRPr="002A02A7" w:rsidRDefault="00A65E28" w:rsidP="002A02A7">
      <w:pPr>
        <w:pStyle w:val="PL"/>
      </w:pPr>
      <w:r w:rsidRPr="002A02A7">
        <w:t xml:space="preserve">        csi-RS-CellMobility-r16                       CSI-RS-CellMobility,</w:t>
      </w:r>
    </w:p>
    <w:p w14:paraId="7034EEAA" w14:textId="77777777" w:rsidR="00A65E28" w:rsidRPr="002A02A7" w:rsidRDefault="00A65E28" w:rsidP="002A02A7">
      <w:pPr>
        <w:pStyle w:val="PL"/>
      </w:pPr>
      <w:r w:rsidRPr="002A02A7">
        <w:t xml:space="preserve">        refSSBFreq-r16                                ARFCN-ValueNR</w:t>
      </w:r>
    </w:p>
    <w:p w14:paraId="39B4E15A" w14:textId="77777777" w:rsidR="00A65E28" w:rsidRPr="002A02A7" w:rsidRDefault="00A65E28" w:rsidP="002A02A7">
      <w:pPr>
        <w:pStyle w:val="PL"/>
      </w:pPr>
      <w:r w:rsidRPr="002A02A7">
        <w:t xml:space="preserve">    },</w:t>
      </w:r>
    </w:p>
    <w:p w14:paraId="6B35FB4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0F4EA59" w14:textId="77777777" w:rsidR="00A65E28" w:rsidRPr="002A02A7" w:rsidRDefault="00A65E28" w:rsidP="002A02A7">
      <w:pPr>
        <w:pStyle w:val="PL"/>
      </w:pPr>
      <w:r w:rsidRPr="002A02A7">
        <w:t>}</w:t>
      </w:r>
    </w:p>
    <w:p w14:paraId="1ECF0405" w14:textId="77777777" w:rsidR="00A65E28" w:rsidRPr="002A02A7" w:rsidRDefault="00A65E28" w:rsidP="002A02A7">
      <w:pPr>
        <w:pStyle w:val="PL"/>
      </w:pPr>
    </w:p>
    <w:p w14:paraId="06D9E353" w14:textId="77777777" w:rsidR="00A65E28" w:rsidRPr="002A02A7" w:rsidRDefault="00A65E28" w:rsidP="002A02A7">
      <w:pPr>
        <w:pStyle w:val="PL"/>
      </w:pPr>
      <w:r w:rsidRPr="002A02A7">
        <w:t xml:space="preserve">MeasTimingList ::= </w:t>
      </w:r>
      <w:r w:rsidRPr="002A02A7">
        <w:rPr>
          <w:color w:val="993366"/>
        </w:rPr>
        <w:t>SEQUENCE</w:t>
      </w:r>
      <w:r w:rsidRPr="002A02A7">
        <w:t xml:space="preserve"> (</w:t>
      </w:r>
      <w:r w:rsidRPr="002A02A7">
        <w:rPr>
          <w:color w:val="993366"/>
        </w:rPr>
        <w:t>SIZE</w:t>
      </w:r>
      <w:r w:rsidRPr="002A02A7">
        <w:t xml:space="preserve"> (1..maxMeasFreqsMN))</w:t>
      </w:r>
      <w:r w:rsidRPr="002A02A7">
        <w:rPr>
          <w:color w:val="993366"/>
        </w:rPr>
        <w:t xml:space="preserve"> OF</w:t>
      </w:r>
      <w:r w:rsidRPr="002A02A7">
        <w:t xml:space="preserve"> MeasTiming</w:t>
      </w:r>
    </w:p>
    <w:p w14:paraId="6FF2A0C5" w14:textId="77777777" w:rsidR="00A65E28" w:rsidRPr="002A02A7" w:rsidRDefault="00A65E28" w:rsidP="002A02A7">
      <w:pPr>
        <w:pStyle w:val="PL"/>
      </w:pPr>
    </w:p>
    <w:p w14:paraId="4A0E998E" w14:textId="77777777" w:rsidR="00A65E28" w:rsidRPr="002A02A7" w:rsidRDefault="00A65E28" w:rsidP="002A02A7">
      <w:pPr>
        <w:pStyle w:val="PL"/>
      </w:pPr>
      <w:r w:rsidRPr="002A02A7">
        <w:t xml:space="preserve">MeasTiming ::= </w:t>
      </w:r>
      <w:r w:rsidRPr="002A02A7">
        <w:rPr>
          <w:color w:val="993366"/>
        </w:rPr>
        <w:t>SEQUENCE</w:t>
      </w:r>
      <w:r w:rsidRPr="002A02A7">
        <w:t xml:space="preserve"> {</w:t>
      </w:r>
    </w:p>
    <w:p w14:paraId="2D25BD52" w14:textId="77777777" w:rsidR="00A65E28" w:rsidRPr="002A02A7" w:rsidRDefault="00A65E28" w:rsidP="002A02A7">
      <w:pPr>
        <w:pStyle w:val="PL"/>
      </w:pPr>
      <w:r w:rsidRPr="002A02A7">
        <w:t xml:space="preserve">    frequencyAndTiming                      </w:t>
      </w:r>
      <w:r w:rsidRPr="002A02A7">
        <w:rPr>
          <w:color w:val="993366"/>
        </w:rPr>
        <w:t>SEQUENCE</w:t>
      </w:r>
      <w:r w:rsidRPr="002A02A7">
        <w:t xml:space="preserve"> {</w:t>
      </w:r>
    </w:p>
    <w:p w14:paraId="1BDCB960" w14:textId="77777777" w:rsidR="00A65E28" w:rsidRPr="002A02A7" w:rsidRDefault="00A65E28" w:rsidP="002A02A7">
      <w:pPr>
        <w:pStyle w:val="PL"/>
      </w:pPr>
      <w:r w:rsidRPr="002A02A7">
        <w:t xml:space="preserve">        carrierFreq                             ARFCN-ValueNR,</w:t>
      </w:r>
    </w:p>
    <w:p w14:paraId="7DC04F65" w14:textId="77777777" w:rsidR="00A65E28" w:rsidRPr="002A02A7" w:rsidRDefault="00A65E28" w:rsidP="002A02A7">
      <w:pPr>
        <w:pStyle w:val="PL"/>
      </w:pPr>
      <w:r w:rsidRPr="002A02A7">
        <w:t xml:space="preserve">        ssbSubcarrierSpacing                    SubcarrierSpacing,</w:t>
      </w:r>
    </w:p>
    <w:p w14:paraId="55B2C662" w14:textId="77777777" w:rsidR="00A65E28" w:rsidRPr="002A02A7" w:rsidRDefault="00A65E28" w:rsidP="002A02A7">
      <w:pPr>
        <w:pStyle w:val="PL"/>
      </w:pPr>
      <w:r w:rsidRPr="002A02A7">
        <w:t xml:space="preserve">        ssb-MeasurementTimingConfiguration      SSB-MTC,</w:t>
      </w:r>
    </w:p>
    <w:p w14:paraId="46717EA2" w14:textId="77777777" w:rsidR="00A65E28" w:rsidRPr="002A02A7" w:rsidRDefault="00A65E28" w:rsidP="002A02A7">
      <w:pPr>
        <w:pStyle w:val="PL"/>
      </w:pPr>
      <w:r w:rsidRPr="002A02A7">
        <w:t xml:space="preserve">        ss-RSSI-Measurement                     SS-RSSI-Measurement                         </w:t>
      </w:r>
      <w:r w:rsidRPr="002A02A7">
        <w:rPr>
          <w:color w:val="993366"/>
        </w:rPr>
        <w:t>OPTIONAL</w:t>
      </w:r>
    </w:p>
    <w:p w14:paraId="0B13EF50" w14:textId="77777777" w:rsidR="00A65E28" w:rsidRPr="002A02A7" w:rsidRDefault="00A65E28" w:rsidP="002A02A7">
      <w:pPr>
        <w:pStyle w:val="PL"/>
      </w:pPr>
      <w:r w:rsidRPr="002A02A7">
        <w:t xml:space="preserve">    }                                                                                   </w:t>
      </w:r>
      <w:r w:rsidRPr="002A02A7">
        <w:rPr>
          <w:color w:val="993366"/>
        </w:rPr>
        <w:t>OPTIONAL</w:t>
      </w:r>
      <w:r w:rsidRPr="002A02A7">
        <w:t>,</w:t>
      </w:r>
    </w:p>
    <w:p w14:paraId="16D0771A" w14:textId="77777777" w:rsidR="00A65E28" w:rsidRPr="002A02A7" w:rsidRDefault="00A65E28" w:rsidP="002A02A7">
      <w:pPr>
        <w:pStyle w:val="PL"/>
      </w:pPr>
      <w:r w:rsidRPr="002A02A7">
        <w:t>...,</w:t>
      </w:r>
    </w:p>
    <w:p w14:paraId="5675EC46" w14:textId="77777777" w:rsidR="00A65E28" w:rsidRPr="002A02A7" w:rsidRDefault="00A65E28" w:rsidP="002A02A7">
      <w:pPr>
        <w:pStyle w:val="PL"/>
      </w:pPr>
      <w:r w:rsidRPr="002A02A7">
        <w:t xml:space="preserve">    [[    </w:t>
      </w:r>
    </w:p>
    <w:p w14:paraId="04F60C61" w14:textId="77777777" w:rsidR="00A65E28" w:rsidRPr="002A02A7" w:rsidRDefault="00A65E28" w:rsidP="002A02A7">
      <w:pPr>
        <w:pStyle w:val="PL"/>
      </w:pPr>
      <w:r w:rsidRPr="002A02A7">
        <w:t xml:space="preserve">    ssb-ToMeasure                           SSB-ToMeasure                               </w:t>
      </w:r>
      <w:r w:rsidRPr="002A02A7">
        <w:rPr>
          <w:color w:val="993366"/>
        </w:rPr>
        <w:t>OPTIONAL</w:t>
      </w:r>
      <w:r w:rsidRPr="002A02A7">
        <w:t>,</w:t>
      </w:r>
    </w:p>
    <w:p w14:paraId="6E459BA2" w14:textId="77777777" w:rsidR="00A65E28" w:rsidRPr="002A02A7" w:rsidRDefault="00A65E28" w:rsidP="002A02A7">
      <w:pPr>
        <w:pStyle w:val="PL"/>
      </w:pPr>
      <w:r w:rsidRPr="002A02A7">
        <w:t xml:space="preserve">    physCellId                              PhysCellId                                  </w:t>
      </w:r>
      <w:r w:rsidRPr="002A02A7">
        <w:rPr>
          <w:color w:val="993366"/>
        </w:rPr>
        <w:t>OPTIONAL</w:t>
      </w:r>
    </w:p>
    <w:p w14:paraId="7F70911B" w14:textId="77777777" w:rsidR="00A65E28" w:rsidRPr="002A02A7" w:rsidRDefault="00A65E28" w:rsidP="002A02A7">
      <w:pPr>
        <w:pStyle w:val="PL"/>
      </w:pPr>
      <w:r w:rsidRPr="002A02A7">
        <w:t xml:space="preserve">    ]]</w:t>
      </w:r>
    </w:p>
    <w:p w14:paraId="1C7BB15F" w14:textId="77777777" w:rsidR="00A65E28" w:rsidRPr="002A02A7" w:rsidRDefault="00A65E28" w:rsidP="002A02A7">
      <w:pPr>
        <w:pStyle w:val="PL"/>
      </w:pPr>
      <w:r w:rsidRPr="002A02A7">
        <w:t>}</w:t>
      </w:r>
    </w:p>
    <w:p w14:paraId="50504707" w14:textId="77777777" w:rsidR="00A65E28" w:rsidRPr="002A02A7" w:rsidRDefault="00A65E28" w:rsidP="002A02A7">
      <w:pPr>
        <w:pStyle w:val="PL"/>
      </w:pPr>
    </w:p>
    <w:p w14:paraId="32C1B641" w14:textId="77777777" w:rsidR="00A65E28" w:rsidRPr="00E621CD" w:rsidRDefault="00A65E28" w:rsidP="002A02A7">
      <w:pPr>
        <w:pStyle w:val="PL"/>
        <w:rPr>
          <w:color w:val="808080"/>
        </w:rPr>
      </w:pPr>
      <w:r w:rsidRPr="00E621CD">
        <w:rPr>
          <w:color w:val="808080"/>
        </w:rPr>
        <w:t>-- TAG-MEASUREMENT-TIMING-CONFIGURATION-STOP</w:t>
      </w:r>
    </w:p>
    <w:p w14:paraId="4C79A5DE" w14:textId="77777777" w:rsidR="00A65E28" w:rsidRPr="00E621CD" w:rsidRDefault="00A65E28" w:rsidP="002A02A7">
      <w:pPr>
        <w:pStyle w:val="PL"/>
        <w:rPr>
          <w:color w:val="808080"/>
        </w:rPr>
      </w:pPr>
      <w:r w:rsidRPr="00E621CD">
        <w:rPr>
          <w:color w:val="808080"/>
        </w:rPr>
        <w:t>-- ASN1STOP</w:t>
      </w:r>
    </w:p>
    <w:p w14:paraId="71DD0FB6" w14:textId="77777777" w:rsidR="00A65E28" w:rsidRPr="00834AED" w:rsidRDefault="00A65E28" w:rsidP="00A65E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EB3C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B09FB2" w14:textId="77777777" w:rsidR="00A65E28" w:rsidRPr="00834AED" w:rsidRDefault="00A65E28">
            <w:pPr>
              <w:pStyle w:val="TAH"/>
              <w:rPr>
                <w:lang w:eastAsia="sv-SE"/>
              </w:rPr>
            </w:pPr>
            <w:r w:rsidRPr="00834AED">
              <w:rPr>
                <w:i/>
                <w:lang w:eastAsia="sv-SE"/>
              </w:rPr>
              <w:t>MeasTiming</w:t>
            </w:r>
            <w:r w:rsidRPr="00834AED">
              <w:rPr>
                <w:lang w:eastAsia="sv-SE"/>
              </w:rPr>
              <w:t xml:space="preserve"> field descriptions</w:t>
            </w:r>
          </w:p>
        </w:tc>
      </w:tr>
      <w:tr w:rsidR="002B26CF" w:rsidRPr="00834AED" w14:paraId="3ED830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870185" w14:textId="77777777" w:rsidR="00A65E28" w:rsidRPr="00834AED" w:rsidRDefault="00A65E28">
            <w:pPr>
              <w:pStyle w:val="TAL"/>
              <w:rPr>
                <w:b/>
                <w:i/>
                <w:lang w:eastAsia="sv-SE"/>
              </w:rPr>
            </w:pPr>
            <w:r w:rsidRPr="00834AED">
              <w:rPr>
                <w:b/>
                <w:i/>
                <w:lang w:eastAsia="sv-SE"/>
              </w:rPr>
              <w:t>carrierFreq, ssbSubcarrierSpacing</w:t>
            </w:r>
          </w:p>
          <w:p w14:paraId="6F522EBE" w14:textId="77777777" w:rsidR="00A65E28" w:rsidRPr="00834AED" w:rsidRDefault="00A65E28">
            <w:pPr>
              <w:pStyle w:val="TAL"/>
              <w:rPr>
                <w:szCs w:val="18"/>
                <w:lang w:eastAsia="sv-SE"/>
              </w:rPr>
            </w:pPr>
            <w:r w:rsidRPr="00834AED">
              <w:rPr>
                <w:lang w:eastAsia="sv-SE"/>
              </w:rPr>
              <w:t>Indicates the frequency and subcarrier spacing of the SS block of the cell for which this message is included, or of other SS blocks within the same carrier.</w:t>
            </w:r>
          </w:p>
        </w:tc>
      </w:tr>
      <w:tr w:rsidR="002B26CF" w:rsidRPr="00834AED" w14:paraId="4A5625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D2133C" w14:textId="77777777" w:rsidR="00A65E28" w:rsidRPr="00834AED" w:rsidRDefault="00A65E28">
            <w:pPr>
              <w:pStyle w:val="TAL"/>
              <w:rPr>
                <w:b/>
                <w:i/>
                <w:lang w:eastAsia="sv-SE"/>
              </w:rPr>
            </w:pPr>
            <w:r w:rsidRPr="00834AED">
              <w:rPr>
                <w:b/>
                <w:i/>
                <w:lang w:eastAsia="sv-SE"/>
              </w:rPr>
              <w:t>ssb-MeasurementTimingConfiguration</w:t>
            </w:r>
          </w:p>
          <w:p w14:paraId="44389919" w14:textId="77777777" w:rsidR="00A65E28" w:rsidRPr="00834AED" w:rsidRDefault="00A65E28">
            <w:pPr>
              <w:pStyle w:val="TAL"/>
              <w:rPr>
                <w:lang w:eastAsia="sv-SE"/>
              </w:rPr>
            </w:pPr>
            <w:r w:rsidRPr="00834AED">
              <w:rPr>
                <w:lang w:eastAsia="sv-SE"/>
              </w:rPr>
              <w:t xml:space="preserve">Indicates the SMTC which can be used to search for SSB of the cell for which the message is included. </w:t>
            </w:r>
            <w:r w:rsidRPr="00834AED">
              <w:rPr>
                <w:rFonts w:cs="Arial"/>
                <w:lang w:eastAsia="sv-SE"/>
              </w:rPr>
              <w:t>When the message is included in "Served NR Cell Information" (see TS 36.423 [37]), "Served Cell Information NR"</w:t>
            </w:r>
            <w:r w:rsidRPr="00834AED">
              <w:rPr>
                <w:rFonts w:cs="Arial"/>
                <w:szCs w:val="18"/>
                <w:lang w:eastAsia="sv-SE"/>
              </w:rPr>
              <w:t xml:space="preserve"> (see TS 38.423 [35]), or "Served Cell Information" (see TS 38.473 [36])</w:t>
            </w:r>
            <w:r w:rsidRPr="00834AED">
              <w:rPr>
                <w:rFonts w:cs="Arial"/>
                <w:lang w:eastAsia="sv-SE"/>
              </w:rPr>
              <w:t>, the timing is based on the cell for which the message is included. When the message is included in "NR Neighbour Information"</w:t>
            </w:r>
            <w:r w:rsidRPr="00834AED">
              <w:rPr>
                <w:rFonts w:cs="Arial"/>
                <w:szCs w:val="18"/>
                <w:lang w:eastAsia="sv-SE"/>
              </w:rPr>
              <w:t xml:space="preserve"> (see TS 36.423 [37]), or "Served Cell Information" (see TS 38.423 [35])</w:t>
            </w:r>
            <w:r w:rsidRPr="00834AED">
              <w:rPr>
                <w:rFonts w:cs="Arial"/>
                <w:lang w:eastAsia="sv-SE"/>
              </w:rPr>
              <w:t xml:space="preserve">, the timing is based on the cell indicated in the </w:t>
            </w:r>
            <w:r w:rsidRPr="00834AED">
              <w:rPr>
                <w:rFonts w:cs="Arial"/>
                <w:szCs w:val="18"/>
                <w:lang w:eastAsia="sv-SE"/>
              </w:rPr>
              <w:t xml:space="preserve">"Served NR Cell Information" or </w:t>
            </w:r>
            <w:r w:rsidRPr="00834AED">
              <w:rPr>
                <w:rFonts w:cs="Arial"/>
                <w:lang w:eastAsia="sv-SE"/>
              </w:rPr>
              <w:t xml:space="preserve">"Served Cell Information NR" with which the "NR Neighbour Information" </w:t>
            </w:r>
            <w:r w:rsidRPr="00834AED">
              <w:rPr>
                <w:rFonts w:cs="Arial"/>
                <w:szCs w:val="18"/>
                <w:lang w:eastAsia="sv-SE"/>
              </w:rPr>
              <w:t xml:space="preserve">or "Neighbour Information NR" </w:t>
            </w:r>
            <w:r w:rsidRPr="00834AED">
              <w:rPr>
                <w:rFonts w:cs="Arial"/>
                <w:lang w:eastAsia="sv-SE"/>
              </w:rPr>
              <w:t>is provided. When the message is included in "CU to DU RRC Information", the timing is based on the cell indicated by SpCell ID with which the message is included.</w:t>
            </w:r>
          </w:p>
        </w:tc>
      </w:tr>
      <w:tr w:rsidR="00A65E28" w:rsidRPr="00834AED" w14:paraId="1C760A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F056A1" w14:textId="77777777" w:rsidR="00A65E28" w:rsidRPr="00834AED" w:rsidRDefault="00A65E28">
            <w:pPr>
              <w:pStyle w:val="TAL"/>
              <w:rPr>
                <w:b/>
                <w:i/>
                <w:lang w:eastAsia="sv-SE"/>
              </w:rPr>
            </w:pPr>
            <w:r w:rsidRPr="00834AED">
              <w:rPr>
                <w:b/>
                <w:i/>
                <w:lang w:eastAsia="sv-SE"/>
              </w:rPr>
              <w:t>ss-RSSI-Measurement</w:t>
            </w:r>
          </w:p>
          <w:p w14:paraId="50385732" w14:textId="77777777" w:rsidR="00A65E28" w:rsidRPr="00834AED" w:rsidRDefault="00A65E28">
            <w:pPr>
              <w:pStyle w:val="TAL"/>
              <w:rPr>
                <w:lang w:eastAsia="sv-SE"/>
              </w:rPr>
            </w:pPr>
            <w:r w:rsidRPr="00834AED">
              <w:rPr>
                <w:lang w:eastAsia="sv-SE"/>
              </w:rPr>
              <w:t>Provides the configuration which can be used for RSSI measurements of the cell for which the message is included.</w:t>
            </w:r>
          </w:p>
        </w:tc>
      </w:tr>
    </w:tbl>
    <w:p w14:paraId="778D35C7" w14:textId="77777777" w:rsidR="00A65E28" w:rsidRPr="00834AED" w:rsidRDefault="00A65E28" w:rsidP="00A65E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3EB3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5508C7" w14:textId="77777777" w:rsidR="00A65E28" w:rsidRPr="00834AED" w:rsidRDefault="00A65E28">
            <w:pPr>
              <w:pStyle w:val="TAH"/>
              <w:rPr>
                <w:lang w:eastAsia="sv-SE"/>
              </w:rPr>
            </w:pPr>
            <w:r w:rsidRPr="00834AED">
              <w:rPr>
                <w:i/>
                <w:lang w:eastAsia="sv-SE"/>
              </w:rPr>
              <w:t>MeasurementTimingConfiguration</w:t>
            </w:r>
            <w:r w:rsidRPr="00834AED">
              <w:rPr>
                <w:lang w:eastAsia="sv-SE"/>
              </w:rPr>
              <w:t xml:space="preserve"> field descriptions</w:t>
            </w:r>
          </w:p>
        </w:tc>
      </w:tr>
      <w:tr w:rsidR="002B26CF" w:rsidRPr="00834AED" w14:paraId="21724E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71784D" w14:textId="77777777" w:rsidR="00A65E28" w:rsidRPr="00834AED" w:rsidRDefault="00A65E28">
            <w:pPr>
              <w:pStyle w:val="TAL"/>
              <w:rPr>
                <w:b/>
                <w:i/>
                <w:lang w:eastAsia="sv-SE"/>
              </w:rPr>
            </w:pPr>
            <w:r w:rsidRPr="00834AED">
              <w:rPr>
                <w:b/>
                <w:i/>
                <w:lang w:eastAsia="sv-SE"/>
              </w:rPr>
              <w:t>campOnFirstSSB</w:t>
            </w:r>
          </w:p>
          <w:p w14:paraId="7820E807" w14:textId="77777777" w:rsidR="00A65E28" w:rsidRPr="00834AED" w:rsidRDefault="00A65E28">
            <w:pPr>
              <w:pStyle w:val="TAL"/>
              <w:rPr>
                <w:lang w:eastAsia="sv-SE"/>
              </w:rPr>
            </w:pPr>
            <w:r w:rsidRPr="00834AED">
              <w:rPr>
                <w:lang w:eastAsia="sv-SE"/>
              </w:rPr>
              <w:t xml:space="preserve">Value </w:t>
            </w:r>
            <w:r w:rsidRPr="00834AED">
              <w:rPr>
                <w:i/>
                <w:lang w:eastAsia="sv-SE"/>
              </w:rPr>
              <w:t>true</w:t>
            </w:r>
            <w:r w:rsidRPr="00834AED">
              <w:rPr>
                <w:lang w:eastAsia="sv-SE"/>
              </w:rPr>
              <w:t xml:space="preserve"> indicates that the SSB indicated in the first instance of </w:t>
            </w:r>
            <w:r w:rsidRPr="00834AED">
              <w:rPr>
                <w:i/>
                <w:lang w:eastAsia="sv-SE"/>
              </w:rPr>
              <w:t>MeasTiming</w:t>
            </w:r>
            <w:r w:rsidRPr="00834AED">
              <w:rPr>
                <w:lang w:eastAsia="sv-SE"/>
              </w:rPr>
              <w:t xml:space="preserve"> in the </w:t>
            </w:r>
            <w:r w:rsidRPr="00834AED">
              <w:rPr>
                <w:i/>
                <w:lang w:eastAsia="sv-SE"/>
              </w:rPr>
              <w:t>measTiming</w:t>
            </w:r>
            <w:r w:rsidRPr="00834AED">
              <w:rPr>
                <w:lang w:eastAsia="sv-SE"/>
              </w:rPr>
              <w:t xml:space="preserve"> list can be used for camping and for a PCell configuration (i.e. in </w:t>
            </w:r>
            <w:r w:rsidRPr="00834AED">
              <w:rPr>
                <w:i/>
                <w:lang w:eastAsia="sv-SE"/>
              </w:rPr>
              <w:t>spCellConfigCommon</w:t>
            </w:r>
            <w:r w:rsidRPr="00834AED">
              <w:rPr>
                <w:lang w:eastAsia="sv-SE"/>
              </w:rPr>
              <w:t xml:space="preserve"> of the </w:t>
            </w:r>
            <w:r w:rsidRPr="00834AED">
              <w:rPr>
                <w:i/>
                <w:lang w:eastAsia="sv-SE"/>
              </w:rPr>
              <w:t>masterCellGroup</w:t>
            </w:r>
            <w:r w:rsidRPr="00834AED">
              <w:rPr>
                <w:lang w:eastAsia="sv-SE"/>
              </w:rPr>
              <w:t>).</w:t>
            </w:r>
          </w:p>
        </w:tc>
      </w:tr>
      <w:tr w:rsidR="002B26CF" w:rsidRPr="00834AED" w14:paraId="61414D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35A034" w14:textId="77777777" w:rsidR="00A65E28" w:rsidRPr="00834AED" w:rsidRDefault="00A65E28">
            <w:pPr>
              <w:pStyle w:val="TAL"/>
              <w:rPr>
                <w:b/>
                <w:bCs/>
                <w:i/>
                <w:iCs/>
                <w:lang w:eastAsia="x-none"/>
              </w:rPr>
            </w:pPr>
            <w:r w:rsidRPr="00834AED">
              <w:rPr>
                <w:b/>
                <w:bCs/>
                <w:i/>
                <w:iCs/>
                <w:lang w:eastAsia="x-none"/>
              </w:rPr>
              <w:t>csi-RS-CellMobility</w:t>
            </w:r>
          </w:p>
          <w:p w14:paraId="594FB0DF" w14:textId="77777777" w:rsidR="00A65E28" w:rsidRPr="00834AED" w:rsidRDefault="00A65E28">
            <w:pPr>
              <w:pStyle w:val="TAL"/>
              <w:rPr>
                <w:b/>
                <w:i/>
                <w:lang w:eastAsia="sv-SE"/>
              </w:rPr>
            </w:pPr>
            <w:r w:rsidRPr="00834AED">
              <w:rPr>
                <w:lang w:eastAsia="sv-SE"/>
              </w:rPr>
              <w:t xml:space="preserve">Indicates the CSI-RS configuration of the cell for which this message is included. The timing of the CSI-RS resources is based on the SSB indicated by </w:t>
            </w:r>
            <w:r w:rsidRPr="00834AED">
              <w:rPr>
                <w:i/>
                <w:lang w:eastAsia="sv-SE"/>
              </w:rPr>
              <w:t>refSSBFreq</w:t>
            </w:r>
            <w:r w:rsidRPr="00834AED">
              <w:rPr>
                <w:lang w:eastAsia="sv-SE"/>
              </w:rPr>
              <w:t>.</w:t>
            </w:r>
          </w:p>
        </w:tc>
      </w:tr>
      <w:tr w:rsidR="002B26CF" w:rsidRPr="00834AED" w14:paraId="42FC37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5575AD" w14:textId="77777777" w:rsidR="00A65E28" w:rsidRPr="00834AED" w:rsidRDefault="00A65E28">
            <w:pPr>
              <w:pStyle w:val="TAL"/>
              <w:rPr>
                <w:b/>
                <w:bCs/>
                <w:i/>
                <w:iCs/>
                <w:lang w:eastAsia="x-none"/>
              </w:rPr>
            </w:pPr>
            <w:r w:rsidRPr="00834AED">
              <w:rPr>
                <w:b/>
                <w:bCs/>
                <w:i/>
                <w:iCs/>
                <w:lang w:eastAsia="x-none"/>
              </w:rPr>
              <w:t>csi-RS-SubcarrierSpacing</w:t>
            </w:r>
          </w:p>
          <w:p w14:paraId="66902584" w14:textId="77777777" w:rsidR="00A65E28" w:rsidRPr="00834AED" w:rsidRDefault="00A65E28">
            <w:pPr>
              <w:pStyle w:val="TAL"/>
              <w:rPr>
                <w:b/>
                <w:i/>
                <w:lang w:eastAsia="sv-SE"/>
              </w:rPr>
            </w:pPr>
            <w:r w:rsidRPr="00834AED">
              <w:rPr>
                <w:lang w:eastAsia="sv-SE"/>
              </w:rPr>
              <w:t xml:space="preserve">Indicates the subcarrier spacing of the CSI-RS resources included in </w:t>
            </w:r>
            <w:r w:rsidRPr="00834AED">
              <w:rPr>
                <w:i/>
                <w:lang w:eastAsia="sv-SE"/>
              </w:rPr>
              <w:t>csi-rs-CellMobility</w:t>
            </w:r>
            <w:r w:rsidRPr="00834AED">
              <w:rPr>
                <w:lang w:eastAsia="sv-SE"/>
              </w:rPr>
              <w:t>.</w:t>
            </w:r>
          </w:p>
        </w:tc>
      </w:tr>
      <w:tr w:rsidR="002B26CF" w:rsidRPr="00834AED" w14:paraId="687705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D27EB" w14:textId="77777777" w:rsidR="00A65E28" w:rsidRPr="00834AED" w:rsidRDefault="00A65E28">
            <w:pPr>
              <w:pStyle w:val="TAL"/>
              <w:rPr>
                <w:b/>
                <w:i/>
                <w:lang w:eastAsia="sv-SE"/>
              </w:rPr>
            </w:pPr>
            <w:r w:rsidRPr="00834AED">
              <w:rPr>
                <w:b/>
                <w:i/>
                <w:lang w:eastAsia="sv-SE"/>
              </w:rPr>
              <w:t>measTiming</w:t>
            </w:r>
          </w:p>
          <w:p w14:paraId="05214594" w14:textId="77777777" w:rsidR="00A65E28" w:rsidRPr="00834AED" w:rsidRDefault="00A65E28">
            <w:pPr>
              <w:pStyle w:val="TAL"/>
              <w:rPr>
                <w:szCs w:val="18"/>
                <w:lang w:eastAsia="sv-SE"/>
              </w:rPr>
            </w:pPr>
            <w:r w:rsidRPr="00834AED">
              <w:rPr>
                <w:lang w:eastAsia="sv-SE"/>
              </w:rPr>
              <w:t xml:space="preserve">A list of </w:t>
            </w:r>
            <w:r w:rsidRPr="00834AED">
              <w:rPr>
                <w:rFonts w:cs="Arial"/>
                <w:lang w:eastAsia="sv-SE"/>
              </w:rPr>
              <w:t>SMTC information</w:t>
            </w:r>
            <w:r w:rsidRPr="00834AED">
              <w:rPr>
                <w:rFonts w:eastAsia="宋体" w:cs="Arial"/>
                <w:lang w:eastAsia="zh-CN"/>
              </w:rPr>
              <w:t>, SSB RSSI measurement information</w:t>
            </w:r>
            <w:r w:rsidRPr="00834AED">
              <w:rPr>
                <w:rFonts w:cs="Arial"/>
                <w:lang w:eastAsia="sv-SE"/>
              </w:rPr>
              <w:t xml:space="preserve"> and associated NR frequency exchanged via EN-DC X2 Setup, EN-DC Configuration Update, Xn Setup and NG-RAN Node Configuration Update procedures, or F1 messages between gNB DU and gNB CU.</w:t>
            </w:r>
          </w:p>
        </w:tc>
      </w:tr>
      <w:tr w:rsidR="002B26CF" w:rsidRPr="00834AED" w14:paraId="1DF959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0C659B" w14:textId="77777777" w:rsidR="00A65E28" w:rsidRPr="00834AED" w:rsidRDefault="00A65E28">
            <w:pPr>
              <w:pStyle w:val="TAL"/>
              <w:rPr>
                <w:b/>
                <w:i/>
                <w:lang w:eastAsia="sv-SE"/>
              </w:rPr>
            </w:pPr>
            <w:r w:rsidRPr="00834AED">
              <w:rPr>
                <w:b/>
                <w:i/>
                <w:lang w:eastAsia="sv-SE"/>
              </w:rPr>
              <w:t>physCellId</w:t>
            </w:r>
          </w:p>
          <w:p w14:paraId="2BA2C201" w14:textId="77777777" w:rsidR="00A65E28" w:rsidRPr="00834AED" w:rsidRDefault="00A65E28">
            <w:pPr>
              <w:pStyle w:val="TAL"/>
              <w:rPr>
                <w:lang w:eastAsia="sv-SE"/>
              </w:rPr>
            </w:pPr>
            <w:r w:rsidRPr="00834AED">
              <w:rPr>
                <w:lang w:eastAsia="sv-SE"/>
              </w:rPr>
              <w:t xml:space="preserve">Physical Cell Identity of the SSB on the ARFCN indicated by </w:t>
            </w:r>
            <w:r w:rsidRPr="00834AED">
              <w:rPr>
                <w:i/>
                <w:lang w:eastAsia="sv-SE"/>
              </w:rPr>
              <w:t>carrierFreq</w:t>
            </w:r>
            <w:r w:rsidRPr="00834AED">
              <w:rPr>
                <w:lang w:eastAsia="sv-SE"/>
              </w:rPr>
              <w:t>.</w:t>
            </w:r>
          </w:p>
        </w:tc>
      </w:tr>
      <w:tr w:rsidR="002B26CF" w:rsidRPr="00834AED" w14:paraId="6EE637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FB064E" w14:textId="77777777" w:rsidR="00A65E28" w:rsidRPr="00834AED" w:rsidRDefault="00A65E28">
            <w:pPr>
              <w:pStyle w:val="TAL"/>
              <w:rPr>
                <w:b/>
                <w:i/>
                <w:lang w:eastAsia="sv-SE"/>
              </w:rPr>
            </w:pPr>
            <w:r w:rsidRPr="00834AED">
              <w:rPr>
                <w:b/>
                <w:i/>
                <w:lang w:eastAsia="sv-SE"/>
              </w:rPr>
              <w:t>psCellOnlyOnFirstSSB</w:t>
            </w:r>
          </w:p>
          <w:p w14:paraId="162D9CD4" w14:textId="77777777" w:rsidR="00A65E28" w:rsidRPr="00834AED" w:rsidRDefault="00A65E28">
            <w:pPr>
              <w:pStyle w:val="TAL"/>
              <w:rPr>
                <w:b/>
                <w:i/>
                <w:lang w:eastAsia="sv-SE"/>
              </w:rPr>
            </w:pPr>
            <w:r w:rsidRPr="00834AED">
              <w:rPr>
                <w:szCs w:val="18"/>
                <w:lang w:eastAsia="sv-SE"/>
              </w:rPr>
              <w:t xml:space="preserve">Value </w:t>
            </w:r>
            <w:r w:rsidRPr="00834AED">
              <w:rPr>
                <w:i/>
                <w:szCs w:val="18"/>
                <w:lang w:eastAsia="sv-SE"/>
              </w:rPr>
              <w:t>true</w:t>
            </w:r>
            <w:r w:rsidRPr="00834AED">
              <w:rPr>
                <w:szCs w:val="18"/>
                <w:lang w:eastAsia="sv-SE"/>
              </w:rPr>
              <w:t xml:space="preserve"> indicates that </w:t>
            </w:r>
            <w:r w:rsidRPr="00834AED">
              <w:rPr>
                <w:lang w:eastAsia="sv-SE"/>
              </w:rPr>
              <w:t xml:space="preserve">only the SSB indicated in the first instance of </w:t>
            </w:r>
            <w:r w:rsidRPr="00834AED">
              <w:rPr>
                <w:i/>
                <w:lang w:eastAsia="sv-SE"/>
              </w:rPr>
              <w:t>MeasTiming</w:t>
            </w:r>
            <w:r w:rsidRPr="00834AED">
              <w:rPr>
                <w:lang w:eastAsia="sv-SE"/>
              </w:rPr>
              <w:t xml:space="preserve"> in the </w:t>
            </w:r>
            <w:r w:rsidRPr="00834AED">
              <w:rPr>
                <w:i/>
                <w:lang w:eastAsia="sv-SE"/>
              </w:rPr>
              <w:t>measTiming</w:t>
            </w:r>
            <w:r w:rsidRPr="00834AED">
              <w:rPr>
                <w:lang w:eastAsia="sv-SE"/>
              </w:rPr>
              <w:t xml:space="preserve"> list can be used for a PSCell configuration (i.e. in </w:t>
            </w:r>
            <w:r w:rsidRPr="00834AED">
              <w:rPr>
                <w:i/>
                <w:lang w:eastAsia="sv-SE"/>
              </w:rPr>
              <w:t>spCellConfigCommon</w:t>
            </w:r>
            <w:r w:rsidRPr="00834AED">
              <w:rPr>
                <w:lang w:eastAsia="sv-SE"/>
              </w:rPr>
              <w:t xml:space="preserve"> of the </w:t>
            </w:r>
            <w:r w:rsidRPr="00834AED">
              <w:rPr>
                <w:i/>
                <w:lang w:eastAsia="sv-SE"/>
              </w:rPr>
              <w:t>secondaryCellGroup</w:t>
            </w:r>
            <w:r w:rsidRPr="00834AED">
              <w:rPr>
                <w:lang w:eastAsia="sv-SE"/>
              </w:rPr>
              <w:t>).</w:t>
            </w:r>
          </w:p>
        </w:tc>
      </w:tr>
      <w:tr w:rsidR="002B26CF" w:rsidRPr="00834AED" w14:paraId="400291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E17E1F" w14:textId="77777777" w:rsidR="00A65E28" w:rsidRPr="00834AED" w:rsidRDefault="00A65E28">
            <w:pPr>
              <w:pStyle w:val="TAL"/>
              <w:rPr>
                <w:b/>
                <w:i/>
                <w:lang w:eastAsia="sv-SE"/>
              </w:rPr>
            </w:pPr>
            <w:r w:rsidRPr="00834AED">
              <w:rPr>
                <w:b/>
                <w:i/>
                <w:lang w:eastAsia="sv-SE"/>
              </w:rPr>
              <w:t>ssb-ToMeasure</w:t>
            </w:r>
          </w:p>
          <w:p w14:paraId="35B01AD8" w14:textId="77777777" w:rsidR="00A65E28" w:rsidRPr="00834AED" w:rsidRDefault="00A65E28">
            <w:pPr>
              <w:pStyle w:val="TAL"/>
              <w:rPr>
                <w:lang w:eastAsia="sv-SE"/>
              </w:rPr>
            </w:pPr>
            <w:r w:rsidRPr="00834AED">
              <w:rPr>
                <w:rFonts w:cs="Arial"/>
                <w:lang w:eastAsia="sv-SE"/>
              </w:rPr>
              <w:t>The set of SS blocks to be measured within the SMTC measurement duration (see TS 38.215 [9]).</w:t>
            </w:r>
          </w:p>
        </w:tc>
      </w:tr>
    </w:tbl>
    <w:p w14:paraId="3D83B5F4" w14:textId="77777777" w:rsidR="00A65E28" w:rsidRPr="00834AED" w:rsidRDefault="00A65E28" w:rsidP="00A65E28"/>
    <w:p w14:paraId="00E832C0" w14:textId="77777777" w:rsidR="00A65E28" w:rsidRPr="00834AED" w:rsidRDefault="00A65E28" w:rsidP="00A65E28">
      <w:pPr>
        <w:pStyle w:val="4"/>
      </w:pPr>
      <w:bookmarkStart w:id="3185" w:name="_Toc46440016"/>
      <w:bookmarkStart w:id="3186" w:name="_Toc46444853"/>
      <w:bookmarkStart w:id="3187" w:name="_Toc46487614"/>
      <w:r w:rsidRPr="00834AED">
        <w:t>–</w:t>
      </w:r>
      <w:r w:rsidRPr="00834AED">
        <w:tab/>
      </w:r>
      <w:r w:rsidRPr="00834AED">
        <w:rPr>
          <w:i/>
        </w:rPr>
        <w:t>UERadioPagingInformation</w:t>
      </w:r>
      <w:bookmarkEnd w:id="3185"/>
      <w:bookmarkEnd w:id="3186"/>
      <w:bookmarkEnd w:id="3187"/>
    </w:p>
    <w:p w14:paraId="66EFB2CF" w14:textId="77777777" w:rsidR="00A65E28" w:rsidRPr="00834AED" w:rsidRDefault="00A65E28" w:rsidP="00A65E28">
      <w:r w:rsidRPr="00834AED">
        <w:t xml:space="preserve">This message is used to transfer radio paging information, covering both upload to and download from the </w:t>
      </w:r>
      <w:r w:rsidRPr="00834AED">
        <w:rPr>
          <w:rFonts w:eastAsia="宋体"/>
          <w:lang w:eastAsia="zh-CN"/>
        </w:rPr>
        <w:t>5GC, and between gNBs</w:t>
      </w:r>
      <w:r w:rsidRPr="00834AED">
        <w:t>.</w:t>
      </w:r>
    </w:p>
    <w:p w14:paraId="14AB9ED9" w14:textId="77777777" w:rsidR="00A65E28" w:rsidRPr="00834AED" w:rsidRDefault="00A65E28" w:rsidP="00A65E28">
      <w:pPr>
        <w:pStyle w:val="B1"/>
        <w:rPr>
          <w:rFonts w:eastAsia="宋体"/>
          <w:lang w:eastAsia="zh-CN"/>
        </w:rPr>
      </w:pPr>
      <w:r w:rsidRPr="00834AED">
        <w:t xml:space="preserve">Direction: </w:t>
      </w:r>
      <w:r w:rsidRPr="00834AED">
        <w:rPr>
          <w:rFonts w:eastAsia="宋体"/>
          <w:lang w:eastAsia="zh-CN"/>
        </w:rPr>
        <w:t>g</w:t>
      </w:r>
      <w:r w:rsidRPr="00834AED">
        <w:t xml:space="preserve">NB to/ from </w:t>
      </w:r>
      <w:r w:rsidRPr="00834AED">
        <w:rPr>
          <w:rFonts w:eastAsia="宋体"/>
          <w:lang w:eastAsia="zh-CN"/>
        </w:rPr>
        <w:t xml:space="preserve">5GC </w:t>
      </w:r>
      <w:r w:rsidRPr="00834AED">
        <w:t>and gNB to/from gNB</w:t>
      </w:r>
    </w:p>
    <w:p w14:paraId="16F99C23" w14:textId="77777777" w:rsidR="00A65E28" w:rsidRPr="00834AED" w:rsidRDefault="00A65E28" w:rsidP="00A65E28">
      <w:pPr>
        <w:pStyle w:val="TH"/>
      </w:pPr>
      <w:r w:rsidRPr="00834AED">
        <w:rPr>
          <w:bCs/>
          <w:i/>
          <w:iCs/>
        </w:rPr>
        <w:t xml:space="preserve">UERadioPagingInformation </w:t>
      </w:r>
      <w:r w:rsidRPr="00834AED">
        <w:t>message</w:t>
      </w:r>
    </w:p>
    <w:p w14:paraId="00E7B220" w14:textId="77777777" w:rsidR="00A65E28" w:rsidRPr="00E621CD" w:rsidRDefault="00A65E28" w:rsidP="002A02A7">
      <w:pPr>
        <w:pStyle w:val="PL"/>
        <w:rPr>
          <w:color w:val="808080"/>
        </w:rPr>
      </w:pPr>
      <w:r w:rsidRPr="00E621CD">
        <w:rPr>
          <w:color w:val="808080"/>
        </w:rPr>
        <w:t>-- ASN1START</w:t>
      </w:r>
    </w:p>
    <w:p w14:paraId="53A92D12" w14:textId="77777777" w:rsidR="00A65E28" w:rsidRPr="00E621CD" w:rsidRDefault="00A65E28" w:rsidP="002A02A7">
      <w:pPr>
        <w:pStyle w:val="PL"/>
        <w:rPr>
          <w:color w:val="808080"/>
        </w:rPr>
      </w:pPr>
      <w:r w:rsidRPr="00E621CD">
        <w:rPr>
          <w:color w:val="808080"/>
        </w:rPr>
        <w:t>-- TAG-UE-RADIO-PAGING-INFORMATION-START</w:t>
      </w:r>
    </w:p>
    <w:p w14:paraId="1C32F544" w14:textId="77777777" w:rsidR="00A65E28" w:rsidRPr="002A02A7" w:rsidRDefault="00A65E28" w:rsidP="002A02A7">
      <w:pPr>
        <w:pStyle w:val="PL"/>
      </w:pPr>
    </w:p>
    <w:p w14:paraId="69F7FBF4" w14:textId="77777777" w:rsidR="00A65E28" w:rsidRPr="002A02A7" w:rsidRDefault="00A65E28" w:rsidP="002A02A7">
      <w:pPr>
        <w:pStyle w:val="PL"/>
      </w:pPr>
      <w:r w:rsidRPr="002A02A7">
        <w:t xml:space="preserve">UERadioPagingInformation ::= </w:t>
      </w:r>
      <w:r w:rsidRPr="002A02A7">
        <w:rPr>
          <w:color w:val="993366"/>
        </w:rPr>
        <w:t>SEQUENCE</w:t>
      </w:r>
      <w:r w:rsidRPr="002A02A7">
        <w:t xml:space="preserve"> {</w:t>
      </w:r>
    </w:p>
    <w:p w14:paraId="6989C01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49A32C0" w14:textId="77777777" w:rsidR="00A65E28" w:rsidRPr="002A02A7" w:rsidRDefault="00A65E28" w:rsidP="002A02A7">
      <w:pPr>
        <w:pStyle w:val="PL"/>
      </w:pPr>
      <w:r w:rsidRPr="002A02A7">
        <w:t xml:space="preserve">        c1                                  </w:t>
      </w:r>
      <w:r w:rsidRPr="002A02A7">
        <w:rPr>
          <w:color w:val="993366"/>
        </w:rPr>
        <w:t>CHOICE</w:t>
      </w:r>
      <w:r w:rsidRPr="002A02A7">
        <w:t>{</w:t>
      </w:r>
    </w:p>
    <w:p w14:paraId="0A99E325" w14:textId="77777777" w:rsidR="00A65E28" w:rsidRPr="002A02A7" w:rsidRDefault="00A65E28" w:rsidP="002A02A7">
      <w:pPr>
        <w:pStyle w:val="PL"/>
      </w:pPr>
      <w:r w:rsidRPr="002A02A7">
        <w:t xml:space="preserve">            ueRadioPagingInformation            UERadioPagingInformation-IEs,</w:t>
      </w:r>
    </w:p>
    <w:p w14:paraId="4CABAB6D" w14:textId="77777777" w:rsidR="00A65E28" w:rsidRPr="002A02A7" w:rsidRDefault="00A65E28" w:rsidP="002A02A7">
      <w:pPr>
        <w:pStyle w:val="PL"/>
      </w:pPr>
      <w:r w:rsidRPr="002A02A7">
        <w:t xml:space="preserve">            spare7 </w:t>
      </w:r>
      <w:r w:rsidRPr="002A02A7">
        <w:rPr>
          <w:color w:val="993366"/>
        </w:rPr>
        <w:t>NULL</w:t>
      </w:r>
      <w:r w:rsidRPr="002A02A7">
        <w:t>,</w:t>
      </w:r>
    </w:p>
    <w:p w14:paraId="70DC5C25" w14:textId="77777777" w:rsidR="00A65E28" w:rsidRPr="002A02A7" w:rsidRDefault="00A65E28" w:rsidP="002A02A7">
      <w:pPr>
        <w:pStyle w:val="PL"/>
      </w:pPr>
      <w:r w:rsidRPr="002A02A7">
        <w:t xml:space="preserve">            spare6 </w:t>
      </w:r>
      <w:r w:rsidRPr="002A02A7">
        <w:rPr>
          <w:color w:val="993366"/>
        </w:rPr>
        <w:t>NULL</w:t>
      </w:r>
      <w:r w:rsidRPr="002A02A7">
        <w:t xml:space="preserve">, spare5 </w:t>
      </w:r>
      <w:r w:rsidRPr="002A02A7">
        <w:rPr>
          <w:color w:val="993366"/>
        </w:rPr>
        <w:t>NULL</w:t>
      </w:r>
      <w:r w:rsidRPr="002A02A7">
        <w:t xml:space="preserve">, spare4 </w:t>
      </w:r>
      <w:r w:rsidRPr="002A02A7">
        <w:rPr>
          <w:color w:val="993366"/>
        </w:rPr>
        <w:t>NULL</w:t>
      </w:r>
      <w:r w:rsidRPr="002A02A7">
        <w:t>,</w:t>
      </w:r>
    </w:p>
    <w:p w14:paraId="50C7F8B1"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29C84E1" w14:textId="77777777" w:rsidR="00A65E28" w:rsidRPr="002A02A7" w:rsidRDefault="00A65E28" w:rsidP="002A02A7">
      <w:pPr>
        <w:pStyle w:val="PL"/>
      </w:pPr>
      <w:r w:rsidRPr="002A02A7">
        <w:t xml:space="preserve">        },</w:t>
      </w:r>
    </w:p>
    <w:p w14:paraId="69A278C3"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8FFC68E" w14:textId="77777777" w:rsidR="00A65E28" w:rsidRPr="002A02A7" w:rsidRDefault="00A65E28" w:rsidP="002A02A7">
      <w:pPr>
        <w:pStyle w:val="PL"/>
      </w:pPr>
      <w:r w:rsidRPr="002A02A7">
        <w:t xml:space="preserve">    }</w:t>
      </w:r>
    </w:p>
    <w:p w14:paraId="2770F6C6" w14:textId="77777777" w:rsidR="00A65E28" w:rsidRPr="002A02A7" w:rsidRDefault="00A65E28" w:rsidP="002A02A7">
      <w:pPr>
        <w:pStyle w:val="PL"/>
      </w:pPr>
      <w:r w:rsidRPr="002A02A7">
        <w:t>}</w:t>
      </w:r>
    </w:p>
    <w:p w14:paraId="33B7E4D2" w14:textId="77777777" w:rsidR="00A65E28" w:rsidRPr="002A02A7" w:rsidRDefault="00A65E28" w:rsidP="002A02A7">
      <w:pPr>
        <w:pStyle w:val="PL"/>
      </w:pPr>
    </w:p>
    <w:p w14:paraId="30D20C6E" w14:textId="77777777" w:rsidR="00A65E28" w:rsidRPr="002A02A7" w:rsidRDefault="00A65E28" w:rsidP="002A02A7">
      <w:pPr>
        <w:pStyle w:val="PL"/>
      </w:pPr>
      <w:r w:rsidRPr="002A02A7">
        <w:t xml:space="preserve">UERadioPagingInformation-IEs ::=    </w:t>
      </w:r>
      <w:r w:rsidRPr="002A02A7">
        <w:rPr>
          <w:color w:val="993366"/>
        </w:rPr>
        <w:t>SEQUENCE</w:t>
      </w:r>
      <w:r w:rsidRPr="002A02A7">
        <w:t xml:space="preserve"> {</w:t>
      </w:r>
    </w:p>
    <w:p w14:paraId="05339E06" w14:textId="77777777" w:rsidR="00A65E28" w:rsidRPr="002A02A7" w:rsidRDefault="00A65E28" w:rsidP="002A02A7">
      <w:pPr>
        <w:pStyle w:val="PL"/>
      </w:pPr>
      <w:r w:rsidRPr="002A02A7">
        <w:t xml:space="preserve">    supportedBandListNRForPaging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FreqBandIndicatorNR    </w:t>
      </w:r>
      <w:r w:rsidRPr="002A02A7">
        <w:rPr>
          <w:color w:val="993366"/>
        </w:rPr>
        <w:t>OPTIONAL</w:t>
      </w:r>
      <w:r w:rsidRPr="002A02A7">
        <w:t>,</w:t>
      </w:r>
    </w:p>
    <w:p w14:paraId="2841F94A"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6054CB3" w14:textId="77777777" w:rsidR="00A65E28" w:rsidRPr="002A02A7" w:rsidRDefault="00A65E28" w:rsidP="002A02A7">
      <w:pPr>
        <w:pStyle w:val="PL"/>
      </w:pPr>
      <w:r w:rsidRPr="002A02A7">
        <w:t>}</w:t>
      </w:r>
    </w:p>
    <w:p w14:paraId="145C2714" w14:textId="77777777" w:rsidR="00A65E28" w:rsidRPr="002A02A7" w:rsidRDefault="00A65E28" w:rsidP="002A02A7">
      <w:pPr>
        <w:pStyle w:val="PL"/>
      </w:pPr>
    </w:p>
    <w:p w14:paraId="2E53D8A6" w14:textId="77777777" w:rsidR="00A65E28" w:rsidRPr="002A02A7" w:rsidRDefault="00A65E28" w:rsidP="002A02A7">
      <w:pPr>
        <w:pStyle w:val="PL"/>
      </w:pPr>
    </w:p>
    <w:p w14:paraId="61AB1C7D" w14:textId="77777777" w:rsidR="00A65E28" w:rsidRPr="00E621CD" w:rsidRDefault="00A65E28" w:rsidP="002A02A7">
      <w:pPr>
        <w:pStyle w:val="PL"/>
        <w:rPr>
          <w:color w:val="808080"/>
        </w:rPr>
      </w:pPr>
      <w:r w:rsidRPr="00E621CD">
        <w:rPr>
          <w:color w:val="808080"/>
        </w:rPr>
        <w:t>-- TAG-UE-RADIO-PAGING-INFORMATION-STOP</w:t>
      </w:r>
    </w:p>
    <w:p w14:paraId="7C70CC7C" w14:textId="77777777" w:rsidR="00A65E28" w:rsidRPr="00E621CD" w:rsidRDefault="00A65E28" w:rsidP="002A02A7">
      <w:pPr>
        <w:pStyle w:val="PL"/>
        <w:rPr>
          <w:color w:val="808080"/>
        </w:rPr>
      </w:pPr>
      <w:r w:rsidRPr="00E621CD">
        <w:rPr>
          <w:color w:val="808080"/>
        </w:rPr>
        <w:t>-- ASN1STOP</w:t>
      </w:r>
    </w:p>
    <w:p w14:paraId="0E61B287" w14:textId="77777777" w:rsidR="00A65E28" w:rsidRPr="00834AED" w:rsidRDefault="00A65E28" w:rsidP="00A65E2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B26CF" w:rsidRPr="00834AED" w14:paraId="11D20045" w14:textId="77777777" w:rsidTr="00A65E28">
        <w:trPr>
          <w:cantSplit/>
          <w:tblHeader/>
        </w:trPr>
        <w:tc>
          <w:tcPr>
            <w:tcW w:w="14433" w:type="dxa"/>
            <w:tcBorders>
              <w:top w:val="single" w:sz="4" w:space="0" w:color="808080"/>
              <w:left w:val="single" w:sz="4" w:space="0" w:color="808080"/>
              <w:bottom w:val="single" w:sz="4" w:space="0" w:color="808080"/>
              <w:right w:val="single" w:sz="4" w:space="0" w:color="808080"/>
            </w:tcBorders>
            <w:hideMark/>
          </w:tcPr>
          <w:p w14:paraId="550A93B9" w14:textId="77777777" w:rsidR="00A65E28" w:rsidRPr="00834AED" w:rsidRDefault="00A65E28">
            <w:pPr>
              <w:pStyle w:val="TAH"/>
              <w:rPr>
                <w:bCs/>
                <w:i/>
                <w:iCs/>
                <w:lang w:eastAsia="en-GB"/>
              </w:rPr>
            </w:pPr>
            <w:r w:rsidRPr="00834AED">
              <w:rPr>
                <w:bCs/>
                <w:i/>
                <w:iCs/>
                <w:lang w:eastAsia="en-GB"/>
              </w:rPr>
              <w:t xml:space="preserve">UERadioPagingInformation </w:t>
            </w:r>
            <w:r w:rsidRPr="00834AED">
              <w:rPr>
                <w:bCs/>
                <w:iCs/>
                <w:lang w:eastAsia="en-GB"/>
              </w:rPr>
              <w:t>field descriptions</w:t>
            </w:r>
          </w:p>
        </w:tc>
      </w:tr>
      <w:tr w:rsidR="002B26CF" w:rsidRPr="00834AED" w14:paraId="74427EA9" w14:textId="77777777" w:rsidTr="00A65E28">
        <w:trPr>
          <w:cantSplit/>
          <w:tblHeader/>
        </w:trPr>
        <w:tc>
          <w:tcPr>
            <w:tcW w:w="14433" w:type="dxa"/>
            <w:tcBorders>
              <w:top w:val="single" w:sz="4" w:space="0" w:color="808080"/>
              <w:left w:val="single" w:sz="4" w:space="0" w:color="808080"/>
              <w:bottom w:val="single" w:sz="4" w:space="0" w:color="808080"/>
              <w:right w:val="single" w:sz="4" w:space="0" w:color="808080"/>
            </w:tcBorders>
            <w:hideMark/>
          </w:tcPr>
          <w:p w14:paraId="4061054C" w14:textId="77777777" w:rsidR="00A65E28" w:rsidRPr="00834AED" w:rsidRDefault="00A65E28">
            <w:pPr>
              <w:pStyle w:val="TAL"/>
              <w:rPr>
                <w:b/>
                <w:bCs/>
                <w:i/>
                <w:iCs/>
                <w:lang w:eastAsia="sv-SE"/>
              </w:rPr>
            </w:pPr>
            <w:r w:rsidRPr="00834AED">
              <w:rPr>
                <w:b/>
                <w:bCs/>
                <w:i/>
                <w:iCs/>
                <w:lang w:eastAsia="sv-SE"/>
              </w:rPr>
              <w:t>supportedBandList</w:t>
            </w:r>
            <w:r w:rsidRPr="00834AED">
              <w:rPr>
                <w:rFonts w:eastAsia="宋体"/>
                <w:b/>
                <w:bCs/>
                <w:i/>
                <w:iCs/>
                <w:lang w:eastAsia="zh-CN"/>
              </w:rPr>
              <w:t>NR</w:t>
            </w:r>
            <w:r w:rsidRPr="00834AED">
              <w:rPr>
                <w:b/>
                <w:bCs/>
                <w:i/>
                <w:iCs/>
                <w:lang w:eastAsia="sv-SE"/>
              </w:rPr>
              <w:t>ForPaging</w:t>
            </w:r>
          </w:p>
          <w:p w14:paraId="65151138" w14:textId="77777777" w:rsidR="00A65E28" w:rsidRPr="00834AED" w:rsidRDefault="00A65E28">
            <w:pPr>
              <w:pStyle w:val="TAL"/>
              <w:rPr>
                <w:lang w:eastAsia="sv-SE"/>
              </w:rPr>
            </w:pPr>
            <w:r w:rsidRPr="00834AED">
              <w:rPr>
                <w:lang w:eastAsia="sv-SE"/>
              </w:rPr>
              <w:t xml:space="preserve">Indicates the UE supported </w:t>
            </w:r>
            <w:r w:rsidRPr="00834AED">
              <w:rPr>
                <w:rFonts w:eastAsia="宋体"/>
                <w:lang w:eastAsia="sv-SE"/>
              </w:rPr>
              <w:t xml:space="preserve">NR </w:t>
            </w:r>
            <w:r w:rsidRPr="00834AED">
              <w:rPr>
                <w:lang w:eastAsia="sv-SE"/>
              </w:rPr>
              <w:t xml:space="preserve">frequency bands which are derived by the </w:t>
            </w:r>
            <w:r w:rsidRPr="00834AED">
              <w:rPr>
                <w:rFonts w:eastAsia="宋体"/>
                <w:lang w:eastAsia="sv-SE"/>
              </w:rPr>
              <w:t>g</w:t>
            </w:r>
            <w:r w:rsidRPr="00834AED">
              <w:rPr>
                <w:lang w:eastAsia="sv-SE"/>
              </w:rPr>
              <w:t xml:space="preserve">NB from </w:t>
            </w:r>
            <w:r w:rsidRPr="00834AED">
              <w:rPr>
                <w:i/>
                <w:iCs/>
                <w:kern w:val="2"/>
                <w:lang w:eastAsia="sv-SE"/>
              </w:rPr>
              <w:t>UE-NR-Capability</w:t>
            </w:r>
            <w:r w:rsidRPr="00834AED">
              <w:rPr>
                <w:lang w:eastAsia="sv-SE"/>
              </w:rPr>
              <w:t>.</w:t>
            </w:r>
          </w:p>
        </w:tc>
      </w:tr>
    </w:tbl>
    <w:p w14:paraId="36021A1F" w14:textId="77777777" w:rsidR="00A65E28" w:rsidRPr="00834AED" w:rsidRDefault="00A65E28" w:rsidP="00A65E28"/>
    <w:p w14:paraId="09B0F381" w14:textId="77777777" w:rsidR="00A65E28" w:rsidRPr="00834AED" w:rsidRDefault="00A65E28" w:rsidP="00A65E28">
      <w:pPr>
        <w:pStyle w:val="4"/>
      </w:pPr>
      <w:bookmarkStart w:id="3188" w:name="_Toc46440017"/>
      <w:bookmarkStart w:id="3189" w:name="_Toc46444854"/>
      <w:bookmarkStart w:id="3190" w:name="_Toc46487615"/>
      <w:r w:rsidRPr="00834AED">
        <w:t>–</w:t>
      </w:r>
      <w:r w:rsidRPr="00834AED">
        <w:tab/>
      </w:r>
      <w:r w:rsidRPr="00834AED">
        <w:rPr>
          <w:i/>
        </w:rPr>
        <w:t>UERadioAccessCapabilityInformation</w:t>
      </w:r>
      <w:bookmarkEnd w:id="3188"/>
      <w:bookmarkEnd w:id="3189"/>
      <w:bookmarkEnd w:id="3190"/>
    </w:p>
    <w:p w14:paraId="647A3FFA" w14:textId="77777777" w:rsidR="00A65E28" w:rsidRPr="00834AED" w:rsidRDefault="00A65E28" w:rsidP="00A65E28">
      <w:r w:rsidRPr="00834AED">
        <w:t>This message is used to transfer UE radio access capability information, covering both upload to and download from the 5GC.</w:t>
      </w:r>
    </w:p>
    <w:p w14:paraId="40F548CA" w14:textId="77777777" w:rsidR="00A65E28" w:rsidRPr="00834AED" w:rsidRDefault="00A65E28" w:rsidP="00A65E28">
      <w:pPr>
        <w:pStyle w:val="B1"/>
      </w:pPr>
      <w:r w:rsidRPr="00834AED">
        <w:t>Direction: ng-eNB or gNB to/ from 5GC</w:t>
      </w:r>
    </w:p>
    <w:p w14:paraId="1CF64799" w14:textId="77777777" w:rsidR="00A65E28" w:rsidRPr="00834AED" w:rsidRDefault="00A65E28" w:rsidP="00A65E28">
      <w:pPr>
        <w:pStyle w:val="TH"/>
        <w:tabs>
          <w:tab w:val="left" w:pos="4820"/>
        </w:tabs>
      </w:pPr>
      <w:r w:rsidRPr="00834AED">
        <w:rPr>
          <w:bCs/>
          <w:i/>
          <w:iCs/>
        </w:rPr>
        <w:t>UERadioAccessCapabilityInformation</w:t>
      </w:r>
      <w:r w:rsidRPr="00834AED">
        <w:t xml:space="preserve"> message</w:t>
      </w:r>
    </w:p>
    <w:p w14:paraId="2F2586BC" w14:textId="77777777" w:rsidR="00A65E28" w:rsidRPr="00E621CD" w:rsidRDefault="00A65E28" w:rsidP="002A02A7">
      <w:pPr>
        <w:pStyle w:val="PL"/>
        <w:rPr>
          <w:color w:val="808080"/>
        </w:rPr>
      </w:pPr>
      <w:r w:rsidRPr="00E621CD">
        <w:rPr>
          <w:color w:val="808080"/>
        </w:rPr>
        <w:t>-- ASN1START</w:t>
      </w:r>
    </w:p>
    <w:p w14:paraId="4DAE9F15" w14:textId="77777777" w:rsidR="00A65E28" w:rsidRPr="00E621CD" w:rsidRDefault="00A65E28" w:rsidP="002A02A7">
      <w:pPr>
        <w:pStyle w:val="PL"/>
        <w:rPr>
          <w:color w:val="808080"/>
        </w:rPr>
      </w:pPr>
      <w:r w:rsidRPr="00E621CD">
        <w:rPr>
          <w:color w:val="808080"/>
        </w:rPr>
        <w:t>-- TAG-UE-RADIO-ACCESS-CAPABILITY-INFORMATION-START</w:t>
      </w:r>
    </w:p>
    <w:p w14:paraId="3F19B8BA" w14:textId="77777777" w:rsidR="00A65E28" w:rsidRPr="002A02A7" w:rsidRDefault="00A65E28" w:rsidP="002A02A7">
      <w:pPr>
        <w:pStyle w:val="PL"/>
      </w:pPr>
    </w:p>
    <w:p w14:paraId="58D09814" w14:textId="77777777" w:rsidR="00A65E28" w:rsidRPr="002A02A7" w:rsidRDefault="00A65E28" w:rsidP="002A02A7">
      <w:pPr>
        <w:pStyle w:val="PL"/>
      </w:pPr>
      <w:r w:rsidRPr="002A02A7">
        <w:t xml:space="preserve">UERadioAccessCapabilityInformation ::= </w:t>
      </w:r>
      <w:r w:rsidRPr="002A02A7">
        <w:rPr>
          <w:color w:val="993366"/>
        </w:rPr>
        <w:t>SEQUENCE</w:t>
      </w:r>
      <w:r w:rsidRPr="002A02A7">
        <w:t xml:space="preserve"> {</w:t>
      </w:r>
    </w:p>
    <w:p w14:paraId="55670F4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DC30D95" w14:textId="77777777" w:rsidR="00A65E28" w:rsidRPr="002A02A7" w:rsidRDefault="00A65E28" w:rsidP="002A02A7">
      <w:pPr>
        <w:pStyle w:val="PL"/>
      </w:pPr>
      <w:r w:rsidRPr="002A02A7">
        <w:t xml:space="preserve">        c1                                  </w:t>
      </w:r>
      <w:r w:rsidRPr="002A02A7">
        <w:rPr>
          <w:color w:val="993366"/>
        </w:rPr>
        <w:t>CHOICE</w:t>
      </w:r>
      <w:r w:rsidRPr="002A02A7">
        <w:t>{</w:t>
      </w:r>
    </w:p>
    <w:p w14:paraId="6EECFCB2" w14:textId="77777777" w:rsidR="00A65E28" w:rsidRPr="002A02A7" w:rsidRDefault="00A65E28" w:rsidP="002A02A7">
      <w:pPr>
        <w:pStyle w:val="PL"/>
      </w:pPr>
      <w:r w:rsidRPr="002A02A7">
        <w:t xml:space="preserve">            ueRadioAccessCapabilityInformation    UERadioAccessCapabilityInformation-IEs,</w:t>
      </w:r>
    </w:p>
    <w:p w14:paraId="14A72457" w14:textId="77777777" w:rsidR="00A65E28" w:rsidRPr="002A02A7" w:rsidRDefault="00A65E28" w:rsidP="002A02A7">
      <w:pPr>
        <w:pStyle w:val="PL"/>
      </w:pPr>
      <w:r w:rsidRPr="002A02A7">
        <w:t xml:space="preserve">            spare7 </w:t>
      </w:r>
      <w:r w:rsidRPr="002A02A7">
        <w:rPr>
          <w:color w:val="993366"/>
        </w:rPr>
        <w:t>NULL</w:t>
      </w:r>
      <w:r w:rsidRPr="002A02A7">
        <w:t>,</w:t>
      </w:r>
    </w:p>
    <w:p w14:paraId="6B29D1D4" w14:textId="77777777" w:rsidR="00A65E28" w:rsidRPr="002A02A7" w:rsidRDefault="00A65E28" w:rsidP="002A02A7">
      <w:pPr>
        <w:pStyle w:val="PL"/>
      </w:pPr>
      <w:r w:rsidRPr="002A02A7">
        <w:t xml:space="preserve">            spare6 </w:t>
      </w:r>
      <w:r w:rsidRPr="002A02A7">
        <w:rPr>
          <w:color w:val="993366"/>
        </w:rPr>
        <w:t>NULL</w:t>
      </w:r>
      <w:r w:rsidRPr="002A02A7">
        <w:t xml:space="preserve">, spare5 </w:t>
      </w:r>
      <w:r w:rsidRPr="002A02A7">
        <w:rPr>
          <w:color w:val="993366"/>
        </w:rPr>
        <w:t>NULL</w:t>
      </w:r>
      <w:r w:rsidRPr="002A02A7">
        <w:t xml:space="preserve">, spare4 </w:t>
      </w:r>
      <w:r w:rsidRPr="002A02A7">
        <w:rPr>
          <w:color w:val="993366"/>
        </w:rPr>
        <w:t>NULL</w:t>
      </w:r>
      <w:r w:rsidRPr="002A02A7">
        <w:t>,</w:t>
      </w:r>
    </w:p>
    <w:p w14:paraId="3E63A302"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0F715A46" w14:textId="77777777" w:rsidR="00A65E28" w:rsidRPr="002A02A7" w:rsidRDefault="00A65E28" w:rsidP="002A02A7">
      <w:pPr>
        <w:pStyle w:val="PL"/>
      </w:pPr>
      <w:r w:rsidRPr="002A02A7">
        <w:t xml:space="preserve">        },</w:t>
      </w:r>
    </w:p>
    <w:p w14:paraId="0AA0DB0B"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7FFDD88" w14:textId="77777777" w:rsidR="00A65E28" w:rsidRPr="002A02A7" w:rsidRDefault="00A65E28" w:rsidP="002A02A7">
      <w:pPr>
        <w:pStyle w:val="PL"/>
      </w:pPr>
      <w:r w:rsidRPr="002A02A7">
        <w:t xml:space="preserve">    }</w:t>
      </w:r>
    </w:p>
    <w:p w14:paraId="0DE28E84" w14:textId="77777777" w:rsidR="00A65E28" w:rsidRPr="002A02A7" w:rsidRDefault="00A65E28" w:rsidP="002A02A7">
      <w:pPr>
        <w:pStyle w:val="PL"/>
      </w:pPr>
      <w:r w:rsidRPr="002A02A7">
        <w:t>}</w:t>
      </w:r>
    </w:p>
    <w:p w14:paraId="478204D7" w14:textId="77777777" w:rsidR="00A65E28" w:rsidRPr="002A02A7" w:rsidRDefault="00A65E28" w:rsidP="002A02A7">
      <w:pPr>
        <w:pStyle w:val="PL"/>
      </w:pPr>
    </w:p>
    <w:p w14:paraId="6200905C" w14:textId="77777777" w:rsidR="00A65E28" w:rsidRPr="002A02A7" w:rsidRDefault="00A65E28" w:rsidP="002A02A7">
      <w:pPr>
        <w:pStyle w:val="PL"/>
      </w:pPr>
      <w:r w:rsidRPr="002A02A7">
        <w:t xml:space="preserve">UERadioAccessCapabilityInformation-IEs ::= </w:t>
      </w:r>
      <w:r w:rsidRPr="002A02A7">
        <w:rPr>
          <w:color w:val="993366"/>
        </w:rPr>
        <w:t>SEQUENCE</w:t>
      </w:r>
      <w:r w:rsidRPr="002A02A7">
        <w:t xml:space="preserve"> {</w:t>
      </w:r>
    </w:p>
    <w:p w14:paraId="4AAEF49C" w14:textId="77777777" w:rsidR="00A65E28" w:rsidRPr="002A02A7" w:rsidRDefault="00A65E28" w:rsidP="002A02A7">
      <w:pPr>
        <w:pStyle w:val="PL"/>
      </w:pPr>
      <w:r w:rsidRPr="002A02A7">
        <w:t xml:space="preserve">    ue-RadioAccessCapabilityInfo               </w:t>
      </w:r>
      <w:r w:rsidRPr="002A02A7">
        <w:rPr>
          <w:color w:val="993366"/>
        </w:rPr>
        <w:t>OCTET</w:t>
      </w:r>
      <w:r w:rsidRPr="002A02A7">
        <w:t xml:space="preserve"> </w:t>
      </w:r>
      <w:r w:rsidRPr="002A02A7">
        <w:rPr>
          <w:color w:val="993366"/>
        </w:rPr>
        <w:t>STRING</w:t>
      </w:r>
      <w:r w:rsidRPr="002A02A7">
        <w:t xml:space="preserve"> (CONTAINING UE-CapabilityRAT-ContainerList),</w:t>
      </w:r>
    </w:p>
    <w:p w14:paraId="34EAE0A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1BA7583" w14:textId="77777777" w:rsidR="00A65E28" w:rsidRPr="002A02A7" w:rsidRDefault="00A65E28" w:rsidP="002A02A7">
      <w:pPr>
        <w:pStyle w:val="PL"/>
      </w:pPr>
      <w:r w:rsidRPr="002A02A7">
        <w:t>}</w:t>
      </w:r>
    </w:p>
    <w:p w14:paraId="593AF78F" w14:textId="77777777" w:rsidR="00A65E28" w:rsidRPr="002A02A7" w:rsidRDefault="00A65E28" w:rsidP="002A02A7">
      <w:pPr>
        <w:pStyle w:val="PL"/>
      </w:pPr>
    </w:p>
    <w:p w14:paraId="4638020A" w14:textId="77777777" w:rsidR="00A65E28" w:rsidRPr="00E621CD" w:rsidRDefault="00A65E28" w:rsidP="002A02A7">
      <w:pPr>
        <w:pStyle w:val="PL"/>
        <w:rPr>
          <w:color w:val="808080"/>
        </w:rPr>
      </w:pPr>
      <w:r w:rsidRPr="00E621CD">
        <w:rPr>
          <w:color w:val="808080"/>
        </w:rPr>
        <w:t>-- TAG-UE-RADIO-ACCESS-CAPABILITY-INFORMATION-STOP</w:t>
      </w:r>
    </w:p>
    <w:p w14:paraId="6DB31258" w14:textId="77777777" w:rsidR="00A65E28" w:rsidRPr="00E621CD" w:rsidRDefault="00A65E28" w:rsidP="002A02A7">
      <w:pPr>
        <w:pStyle w:val="PL"/>
        <w:rPr>
          <w:color w:val="808080"/>
        </w:rPr>
      </w:pPr>
      <w:r w:rsidRPr="00E621CD">
        <w:rPr>
          <w:color w:val="808080"/>
        </w:rPr>
        <w:t>-- ASN1STOP</w:t>
      </w:r>
    </w:p>
    <w:p w14:paraId="09D3BC93" w14:textId="77777777" w:rsidR="00A65E28" w:rsidRPr="00834AED" w:rsidRDefault="00A65E28" w:rsidP="00A65E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2851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F5F798" w14:textId="77777777" w:rsidR="00A65E28" w:rsidRPr="00834AED" w:rsidRDefault="00A65E28">
            <w:pPr>
              <w:pStyle w:val="TAH"/>
              <w:rPr>
                <w:noProof/>
                <w:szCs w:val="22"/>
                <w:lang w:eastAsia="sv-SE"/>
              </w:rPr>
            </w:pPr>
            <w:r w:rsidRPr="00834AED">
              <w:rPr>
                <w:i/>
                <w:noProof/>
                <w:szCs w:val="22"/>
                <w:lang w:eastAsia="sv-SE"/>
              </w:rPr>
              <w:t xml:space="preserve">UERadioAccessCapabilityInformation-IEs </w:t>
            </w:r>
            <w:r w:rsidRPr="00834AED">
              <w:rPr>
                <w:noProof/>
                <w:szCs w:val="22"/>
                <w:lang w:eastAsia="sv-SE"/>
              </w:rPr>
              <w:t>field descriptions</w:t>
            </w:r>
          </w:p>
        </w:tc>
      </w:tr>
      <w:tr w:rsidR="00A65E28" w:rsidRPr="00834AED" w14:paraId="3C68D4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D6AED7" w14:textId="77777777" w:rsidR="00A65E28" w:rsidRPr="00834AED" w:rsidRDefault="00A65E28">
            <w:pPr>
              <w:pStyle w:val="TAL"/>
              <w:rPr>
                <w:noProof/>
                <w:szCs w:val="22"/>
                <w:lang w:eastAsia="sv-SE"/>
              </w:rPr>
            </w:pPr>
            <w:r w:rsidRPr="00834AED">
              <w:rPr>
                <w:b/>
                <w:i/>
                <w:noProof/>
                <w:szCs w:val="22"/>
                <w:lang w:eastAsia="sv-SE"/>
              </w:rPr>
              <w:t>ue-RadioAccessCapabilityInfo</w:t>
            </w:r>
          </w:p>
          <w:p w14:paraId="28FE3CA2" w14:textId="77777777" w:rsidR="00A65E28" w:rsidRPr="00834AED" w:rsidRDefault="00A65E28">
            <w:pPr>
              <w:pStyle w:val="TAL"/>
              <w:rPr>
                <w:noProof/>
                <w:szCs w:val="22"/>
                <w:lang w:eastAsia="sv-SE"/>
              </w:rPr>
            </w:pPr>
            <w:r w:rsidRPr="00834AED">
              <w:rPr>
                <w:noProof/>
                <w:szCs w:val="22"/>
                <w:lang w:eastAsia="sv-SE"/>
              </w:rPr>
              <w:t>Including NR, MR-DC, E-UTRA radio access capabilities.</w:t>
            </w:r>
            <w:r w:rsidRPr="00834AED">
              <w:rPr>
                <w:lang w:eastAsia="sv-SE"/>
              </w:rPr>
              <w:t xml:space="preserve"> A gNB that retrieves MRDC related capability containers ensures that the set of included MRDC containers is consistent w.r.t. the feature set related information.</w:t>
            </w:r>
          </w:p>
        </w:tc>
      </w:tr>
    </w:tbl>
    <w:p w14:paraId="1C9E3E65" w14:textId="77777777" w:rsidR="00A65E28" w:rsidRPr="00834AED" w:rsidRDefault="00A65E28" w:rsidP="00A65E28">
      <w:pPr>
        <w:rPr>
          <w:rFonts w:eastAsia="Yu Mincho"/>
        </w:rPr>
      </w:pPr>
    </w:p>
    <w:p w14:paraId="7DCC64B5" w14:textId="77777777" w:rsidR="00A65E28" w:rsidRPr="00834AED" w:rsidRDefault="00A65E28" w:rsidP="00A65E28">
      <w:pPr>
        <w:pStyle w:val="3"/>
        <w:rPr>
          <w:rFonts w:eastAsia="Yu Mincho"/>
        </w:rPr>
      </w:pPr>
      <w:bookmarkStart w:id="3191" w:name="_Toc46440018"/>
      <w:bookmarkStart w:id="3192" w:name="_Toc46444855"/>
      <w:bookmarkStart w:id="3193" w:name="_Toc46487616"/>
      <w:r w:rsidRPr="00834AED">
        <w:rPr>
          <w:rFonts w:eastAsia="Yu Mincho"/>
        </w:rPr>
        <w:t>11.2.3</w:t>
      </w:r>
      <w:r w:rsidRPr="00834AED">
        <w:rPr>
          <w:rFonts w:eastAsia="Yu Mincho"/>
        </w:rPr>
        <w:tab/>
        <w:t>Mandatory information in inter-node RRC messages</w:t>
      </w:r>
      <w:bookmarkEnd w:id="3191"/>
      <w:bookmarkEnd w:id="3192"/>
      <w:bookmarkEnd w:id="3193"/>
    </w:p>
    <w:p w14:paraId="2540608D" w14:textId="77777777" w:rsidR="00A65E28" w:rsidRPr="00834AED" w:rsidRDefault="00A65E28" w:rsidP="00A65E28">
      <w:pPr>
        <w:rPr>
          <w:rFonts w:eastAsia="Yu Mincho"/>
        </w:rPr>
      </w:pPr>
      <w:r w:rsidRPr="00834AED">
        <w:rPr>
          <w:rFonts w:eastAsia="Yu Mincho"/>
        </w:rPr>
        <w:t xml:space="preserve">For the </w:t>
      </w:r>
      <w:r w:rsidRPr="00834AED">
        <w:rPr>
          <w:rFonts w:eastAsia="Yu Mincho"/>
          <w:i/>
        </w:rPr>
        <w:t>AS-Config</w:t>
      </w:r>
      <w:r w:rsidRPr="00834AED">
        <w:rPr>
          <w:rFonts w:eastAsia="Yu Mincho"/>
        </w:rPr>
        <w:t xml:space="preserve"> transferred within the </w:t>
      </w:r>
      <w:r w:rsidRPr="00834AED">
        <w:rPr>
          <w:rFonts w:eastAsia="Yu Mincho"/>
          <w:i/>
        </w:rPr>
        <w:t>HandoverPreparationInformation</w:t>
      </w:r>
      <w:r w:rsidRPr="00834AED">
        <w:rPr>
          <w:rFonts w:eastAsia="Yu Mincho"/>
        </w:rPr>
        <w:t>:</w:t>
      </w:r>
    </w:p>
    <w:p w14:paraId="31C4D12C" w14:textId="77777777" w:rsidR="00A65E28" w:rsidRPr="00834AED" w:rsidRDefault="00A65E28" w:rsidP="00A65E28">
      <w:pPr>
        <w:pStyle w:val="B1"/>
        <w:rPr>
          <w:rFonts w:eastAsia="Yu Mincho"/>
        </w:rPr>
      </w:pPr>
      <w:r w:rsidRPr="00834AED">
        <w:rPr>
          <w:rFonts w:eastAsia="Yu Mincho"/>
        </w:rPr>
        <w:t>-</w:t>
      </w:r>
      <w:r w:rsidRPr="00834AED">
        <w:rPr>
          <w:rFonts w:eastAsia="Yu Mincho"/>
        </w:rPr>
        <w:tab/>
        <w:t>The source node shall include all fields necessary to reflect the AS configuration of the UE,</w:t>
      </w:r>
      <w:r w:rsidRPr="00834AED">
        <w:t xml:space="preserve"> </w:t>
      </w:r>
      <w:r w:rsidRPr="00834AED">
        <w:rPr>
          <w:rFonts w:eastAsia="Yu Mincho"/>
        </w:rPr>
        <w:t xml:space="preserve">except for the fields </w:t>
      </w:r>
      <w:r w:rsidRPr="00834AED">
        <w:rPr>
          <w:rFonts w:eastAsia="Yu Mincho"/>
          <w:i/>
        </w:rPr>
        <w:t>sourceSCG-NR-Config</w:t>
      </w:r>
      <w:r w:rsidRPr="00834AED">
        <w:rPr>
          <w:rFonts w:eastAsia="Yu Mincho"/>
        </w:rPr>
        <w:t xml:space="preserve">, </w:t>
      </w:r>
      <w:r w:rsidRPr="00834AED">
        <w:rPr>
          <w:i/>
        </w:rPr>
        <w:t>sourceSCG-EUTRA-Config</w:t>
      </w:r>
      <w:r w:rsidRPr="00834AED">
        <w:t xml:space="preserve"> and </w:t>
      </w:r>
      <w:r w:rsidRPr="00834AED">
        <w:rPr>
          <w:i/>
        </w:rPr>
        <w:t>sourceRB-SN-Config</w:t>
      </w:r>
      <w:r w:rsidRPr="00834AED">
        <w:rPr>
          <w:rFonts w:eastAsia="Yu Mincho"/>
        </w:rPr>
        <w:t xml:space="preserve">, which can be omitted in case the source MN did not receive the latest configuration from the source SN. For </w:t>
      </w:r>
      <w:r w:rsidRPr="00834AED">
        <w:rPr>
          <w:rFonts w:eastAsia="Yu Mincho"/>
          <w:i/>
        </w:rPr>
        <w:t>RRCReconfiguration</w:t>
      </w:r>
      <w:r w:rsidRPr="00834AED">
        <w:rPr>
          <w:rFonts w:eastAsia="Yu Mincho"/>
        </w:rPr>
        <w:t xml:space="preserve"> included in the field </w:t>
      </w:r>
      <w:r w:rsidRPr="00834AED">
        <w:rPr>
          <w:rFonts w:eastAsia="Yu Mincho"/>
          <w:i/>
        </w:rPr>
        <w:t>rrcReconfiguration</w:t>
      </w:r>
      <w:r w:rsidRPr="00834AED">
        <w:rPr>
          <w:rFonts w:eastAsia="Yu Mincho"/>
        </w:rPr>
        <w:t xml:space="preserve">, </w:t>
      </w:r>
      <w:r w:rsidRPr="00834AED">
        <w:rPr>
          <w:rFonts w:eastAsia="Yu Mincho"/>
          <w:i/>
        </w:rPr>
        <w:t>ReconfigurationWithSync</w:t>
      </w:r>
      <w:r w:rsidRPr="00834AED">
        <w:rPr>
          <w:rFonts w:eastAsia="Yu Mincho"/>
        </w:rPr>
        <w:t xml:space="preserve"> is included with only the mandatory subfields (e.g.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and </w:t>
      </w:r>
      <w:r w:rsidRPr="00834AED">
        <w:rPr>
          <w:rFonts w:eastAsia="Yu Mincho"/>
          <w:i/>
        </w:rPr>
        <w:t>ServingCellConfigCommon</w:t>
      </w:r>
      <w:r w:rsidRPr="00834AED">
        <w:rPr>
          <w:rFonts w:eastAsia="Yu Mincho"/>
        </w:rPr>
        <w:t>;</w:t>
      </w:r>
    </w:p>
    <w:p w14:paraId="6699578E"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Need codes or conditions specified for subfields according to IEs defined in clause 6 do not apply. I.e. some fields shall be included regardless of the "Need" or "Cond" e.g. </w:t>
      </w:r>
      <w:r w:rsidRPr="00834AED">
        <w:rPr>
          <w:rFonts w:eastAsia="Yu Mincho"/>
          <w:i/>
        </w:rPr>
        <w:t>discardTimer</w:t>
      </w:r>
      <w:r w:rsidRPr="00834AED">
        <w:rPr>
          <w:rFonts w:eastAsia="Yu Mincho"/>
        </w:rPr>
        <w:t>;</w:t>
      </w:r>
    </w:p>
    <w:p w14:paraId="23C0C2DF"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Based on the received AS configuration, the target node can indicate the delta (difference) to the UE's AS configuration (as included in </w:t>
      </w:r>
      <w:r w:rsidRPr="00834AED">
        <w:rPr>
          <w:rFonts w:eastAsia="Yu Mincho"/>
          <w:i/>
        </w:rPr>
        <w:t>HandoverCommand</w:t>
      </w:r>
      <w:r w:rsidRPr="00834AED">
        <w:rPr>
          <w:rFonts w:eastAsia="Yu Mincho"/>
        </w:rPr>
        <w:t xml:space="preserve">). The fields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included in </w:t>
      </w:r>
      <w:r w:rsidRPr="00834AED">
        <w:rPr>
          <w:rFonts w:eastAsia="Yu Mincho"/>
          <w:i/>
        </w:rPr>
        <w:t>ReconfigurationWithSync</w:t>
      </w:r>
      <w:r w:rsidRPr="00834AED">
        <w:rPr>
          <w:rFonts w:eastAsia="Yu Mincho"/>
        </w:rPr>
        <w:t xml:space="preserve"> are not used for delta configuration purpose.</w:t>
      </w:r>
    </w:p>
    <w:p w14:paraId="3500A826" w14:textId="77777777" w:rsidR="00A65E28" w:rsidRPr="00834AED" w:rsidRDefault="00A65E28" w:rsidP="00A65E28">
      <w:pPr>
        <w:rPr>
          <w:rFonts w:eastAsia="Yu Mincho"/>
        </w:rPr>
      </w:pPr>
      <w:r w:rsidRPr="00834AED">
        <w:rPr>
          <w:rFonts w:eastAsia="Yu Mincho"/>
        </w:rPr>
        <w:t xml:space="preserve">The </w:t>
      </w:r>
      <w:r w:rsidRPr="00834AED">
        <w:rPr>
          <w:rFonts w:eastAsia="Yu Mincho"/>
          <w:i/>
        </w:rPr>
        <w:t>candidateCellInfoListSN</w:t>
      </w:r>
      <w:r w:rsidRPr="00834AED">
        <w:rPr>
          <w:rFonts w:eastAsia="Yu Mincho"/>
        </w:rPr>
        <w:t>(-</w:t>
      </w:r>
      <w:r w:rsidRPr="00834AED">
        <w:rPr>
          <w:rFonts w:eastAsia="Yu Mincho"/>
          <w:i/>
        </w:rPr>
        <w:t>EUTRA</w:t>
      </w:r>
      <w:r w:rsidRPr="00834AED">
        <w:rPr>
          <w:rFonts w:eastAsia="Yu Mincho"/>
        </w:rPr>
        <w:t xml:space="preserve">) in </w:t>
      </w:r>
      <w:r w:rsidRPr="00834AED">
        <w:rPr>
          <w:rFonts w:eastAsia="Yu Mincho"/>
          <w:i/>
        </w:rPr>
        <w:t>CG-Config</w:t>
      </w:r>
      <w:r w:rsidRPr="00834AED">
        <w:rPr>
          <w:rFonts w:eastAsia="Yu Mincho"/>
        </w:rPr>
        <w:t xml:space="preserve"> and the </w:t>
      </w:r>
      <w:r w:rsidRPr="00834AED">
        <w:rPr>
          <w:rFonts w:eastAsia="Yu Mincho"/>
          <w:i/>
        </w:rPr>
        <w:t>candidateCellInfoListMN</w:t>
      </w:r>
      <w:r w:rsidRPr="00834AED">
        <w:rPr>
          <w:rFonts w:eastAsia="Yu Mincho"/>
        </w:rPr>
        <w:t>(</w:t>
      </w:r>
      <w:r w:rsidRPr="00834AED">
        <w:rPr>
          <w:rFonts w:eastAsia="Yu Mincho"/>
          <w:i/>
        </w:rPr>
        <w:t>-EUTRA</w:t>
      </w:r>
      <w:r w:rsidRPr="00834AED">
        <w:rPr>
          <w:rFonts w:eastAsia="Yu Mincho"/>
        </w:rPr>
        <w:t>)/</w:t>
      </w:r>
      <w:r w:rsidRPr="00834AED">
        <w:rPr>
          <w:rFonts w:eastAsia="Yu Mincho"/>
          <w:i/>
        </w:rPr>
        <w:t>candidateCellInfoListSN</w:t>
      </w:r>
      <w:r w:rsidRPr="00834AED">
        <w:rPr>
          <w:rFonts w:eastAsia="Yu Mincho"/>
        </w:rPr>
        <w:t>(-</w:t>
      </w:r>
      <w:r w:rsidRPr="00834AED">
        <w:rPr>
          <w:rFonts w:eastAsia="Yu Mincho"/>
          <w:i/>
        </w:rPr>
        <w:t>EUTRA</w:t>
      </w:r>
      <w:r w:rsidRPr="00834AED">
        <w:rPr>
          <w:rFonts w:eastAsia="Yu Mincho"/>
        </w:rPr>
        <w:t xml:space="preserve">) in </w:t>
      </w:r>
      <w:r w:rsidRPr="00834AED">
        <w:rPr>
          <w:rFonts w:eastAsia="Yu Mincho"/>
          <w:i/>
        </w:rPr>
        <w:t>CG-ConfigInfo</w:t>
      </w:r>
      <w:r w:rsidRPr="00834AED">
        <w:rPr>
          <w:rFonts w:eastAsia="Yu Mincho"/>
        </w:rPr>
        <w:t xml:space="preserve"> need not be included in procedures that do not involve a change of node.</w:t>
      </w:r>
    </w:p>
    <w:p w14:paraId="753F8A0D" w14:textId="77777777" w:rsidR="00A65E28" w:rsidRPr="00834AED" w:rsidRDefault="00A65E28" w:rsidP="00A65E28">
      <w:pPr>
        <w:rPr>
          <w:rFonts w:eastAsia="Yu Mincho"/>
        </w:rPr>
      </w:pPr>
      <w:r w:rsidRPr="00834AED">
        <w:rPr>
          <w:rFonts w:eastAsia="Yu Mincho"/>
        </w:rPr>
        <w:t xml:space="preserve">For a field that conveys the UE configuration in </w:t>
      </w:r>
      <w:r w:rsidRPr="00834AED">
        <w:rPr>
          <w:rFonts w:eastAsia="Yu Mincho"/>
          <w:i/>
        </w:rPr>
        <w:t>CG-Config</w:t>
      </w:r>
      <w:r w:rsidRPr="00834AED">
        <w:rPr>
          <w:rFonts w:eastAsia="Yu Mincho"/>
        </w:rPr>
        <w:t xml:space="preserve"> (SN initiated change of SN configuration, or SCG</w:t>
      </w:r>
      <w:r w:rsidRPr="00834AED">
        <w:rPr>
          <w:rFonts w:eastAsiaTheme="minorEastAsia"/>
        </w:rPr>
        <w:t xml:space="preserve"> configuration query</w:t>
      </w:r>
      <w:r w:rsidRPr="00834AED">
        <w:rPr>
          <w:rFonts w:eastAsia="Yu Mincho"/>
        </w:rPr>
        <w:t xml:space="preserve">) and in </w:t>
      </w:r>
      <w:r w:rsidRPr="00834AED">
        <w:rPr>
          <w:rFonts w:eastAsia="Yu Mincho"/>
          <w:i/>
        </w:rPr>
        <w:t>CG-ConfigInfo</w:t>
      </w:r>
      <w:r w:rsidRPr="00834AED">
        <w:rPr>
          <w:rFonts w:eastAsia="Yu Mincho"/>
        </w:rPr>
        <w:t xml:space="preserve"> upon change of SN (i.e. </w:t>
      </w:r>
      <w:r w:rsidRPr="00834AED">
        <w:rPr>
          <w:rFonts w:eastAsia="Yu Mincho"/>
          <w:i/>
        </w:rPr>
        <w:t>mcg-RB-Config</w:t>
      </w:r>
      <w:r w:rsidRPr="00834AED">
        <w:rPr>
          <w:rFonts w:eastAsia="Yu Mincho"/>
        </w:rPr>
        <w:t xml:space="preserve">, </w:t>
      </w:r>
      <w:r w:rsidRPr="00834AED">
        <w:rPr>
          <w:rFonts w:eastAsia="Yu Mincho"/>
          <w:i/>
        </w:rPr>
        <w:t>scg-RB-Config</w:t>
      </w:r>
      <w:r w:rsidRPr="00834AED">
        <w:rPr>
          <w:rFonts w:eastAsia="Yu Mincho"/>
        </w:rPr>
        <w:t xml:space="preserve"> and </w:t>
      </w:r>
      <w:r w:rsidRPr="00834AED">
        <w:rPr>
          <w:rFonts w:eastAsia="Yu Mincho"/>
          <w:i/>
        </w:rPr>
        <w:t>sourceConfigSCG</w:t>
      </w:r>
      <w:r w:rsidRPr="00834AED">
        <w:rPr>
          <w:rFonts w:eastAsia="Yu Mincho"/>
        </w:rPr>
        <w:t>):</w:t>
      </w:r>
    </w:p>
    <w:p w14:paraId="21A0032B"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The source node shall include all fields necessary to reflect the AS configuration of the UE, unless stated otherwise in the field description or in this sub-clause. For </w:t>
      </w:r>
      <w:r w:rsidRPr="00834AED">
        <w:rPr>
          <w:rFonts w:eastAsia="Yu Mincho"/>
          <w:i/>
        </w:rPr>
        <w:t>RRCReconfiguration</w:t>
      </w:r>
      <w:r w:rsidRPr="00834AED">
        <w:rPr>
          <w:rFonts w:eastAsia="Yu Mincho"/>
        </w:rPr>
        <w:t xml:space="preserve"> included in the field </w:t>
      </w:r>
      <w:r w:rsidRPr="00834AED">
        <w:rPr>
          <w:rFonts w:eastAsia="Yu Mincho"/>
          <w:i/>
        </w:rPr>
        <w:t>scg-CellGroupConfig in CG-Config</w:t>
      </w:r>
      <w:r w:rsidRPr="00834AED">
        <w:rPr>
          <w:rFonts w:eastAsia="Yu Mincho"/>
        </w:rPr>
        <w:t xml:space="preserve">, </w:t>
      </w:r>
      <w:r w:rsidRPr="00834AED">
        <w:rPr>
          <w:rFonts w:eastAsia="Yu Mincho"/>
          <w:i/>
        </w:rPr>
        <w:t>ReconfigurationWithSync</w:t>
      </w:r>
      <w:r w:rsidRPr="00834AED">
        <w:rPr>
          <w:rFonts w:eastAsia="Yu Mincho"/>
        </w:rPr>
        <w:t xml:space="preserve"> is included with only the mandatory subfields (e.g.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and </w:t>
      </w:r>
      <w:r w:rsidRPr="00834AED">
        <w:rPr>
          <w:rFonts w:eastAsia="Yu Mincho"/>
          <w:i/>
        </w:rPr>
        <w:t>ServingCellConfigCommon</w:t>
      </w:r>
      <w:r w:rsidRPr="00834AED">
        <w:rPr>
          <w:rFonts w:eastAsia="Yu Mincho"/>
        </w:rPr>
        <w:t>;</w:t>
      </w:r>
    </w:p>
    <w:p w14:paraId="12A65893" w14:textId="77777777" w:rsidR="00A65E28" w:rsidRPr="00834AED" w:rsidRDefault="00A65E28" w:rsidP="00A65E28">
      <w:pPr>
        <w:pStyle w:val="B1"/>
        <w:rPr>
          <w:rFonts w:eastAsia="Yu Mincho"/>
        </w:rPr>
      </w:pPr>
      <w:r w:rsidRPr="00834AED">
        <w:rPr>
          <w:rFonts w:eastAsia="Yu Mincho"/>
        </w:rPr>
        <w:t>-</w:t>
      </w:r>
      <w:r w:rsidRPr="00834AED">
        <w:rPr>
          <w:rFonts w:eastAsia="Yu Mincho"/>
        </w:rPr>
        <w:tab/>
        <w:t>Need codes or conditions specified for subfields according to IEs defined in clause 6 do not apply;</w:t>
      </w:r>
    </w:p>
    <w:p w14:paraId="12A0AB9D"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Based on the received AS configuration, the target node can indicate the delta (difference) to the UE's AS configuration (as included in </w:t>
      </w:r>
      <w:r w:rsidRPr="00834AED">
        <w:rPr>
          <w:rFonts w:eastAsia="Yu Mincho"/>
          <w:i/>
        </w:rPr>
        <w:t>CG-Config</w:t>
      </w:r>
      <w:r w:rsidRPr="00834AED">
        <w:rPr>
          <w:rFonts w:eastAsia="Yu Mincho"/>
        </w:rPr>
        <w:t xml:space="preserve">). The fields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included in </w:t>
      </w:r>
      <w:r w:rsidRPr="00834AED">
        <w:rPr>
          <w:rFonts w:eastAsia="Yu Mincho"/>
          <w:i/>
        </w:rPr>
        <w:t>ReconfigurationWithSync</w:t>
      </w:r>
      <w:r w:rsidRPr="00834AED">
        <w:rPr>
          <w:rFonts w:eastAsia="Yu Mincho"/>
        </w:rPr>
        <w:t xml:space="preserve"> are not used for delta configuration purpose.</w:t>
      </w:r>
    </w:p>
    <w:p w14:paraId="38E45FF5" w14:textId="77777777" w:rsidR="00A65E28" w:rsidRPr="00834AED" w:rsidRDefault="00A65E28" w:rsidP="00A65E28">
      <w:pPr>
        <w:rPr>
          <w:rFonts w:eastAsia="Yu Mincho"/>
        </w:rPr>
      </w:pPr>
      <w:r w:rsidRPr="00834AED">
        <w:rPr>
          <w:rFonts w:eastAsia="Yu Mincho"/>
        </w:rPr>
        <w:t xml:space="preserve">For the other fields in </w:t>
      </w:r>
      <w:r w:rsidRPr="00834AED">
        <w:rPr>
          <w:rFonts w:eastAsia="Yu Mincho"/>
          <w:i/>
        </w:rPr>
        <w:t>CG-Config</w:t>
      </w:r>
      <w:r w:rsidRPr="00834AED">
        <w:rPr>
          <w:rFonts w:eastAsia="Yu Mincho"/>
        </w:rPr>
        <w:t xml:space="preserve"> and </w:t>
      </w:r>
      <w:r w:rsidRPr="00834AED">
        <w:rPr>
          <w:rFonts w:eastAsia="Yu Mincho"/>
          <w:i/>
        </w:rPr>
        <w:t>CG-ConfigInfo</w:t>
      </w:r>
      <w:r w:rsidRPr="00834AED">
        <w:rPr>
          <w:rFonts w:eastAsia="Yu Mincho"/>
        </w:rPr>
        <w:t xml:space="preserve">, the sender shall always signal the appropriate value even if same as indicated in the previous RRC INM, unless explicitly stated otherwise. </w:t>
      </w:r>
      <w:r w:rsidRPr="00834AED">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834AED">
        <w:rPr>
          <w:rFonts w:eastAsia="Yu Mincho"/>
        </w:rPr>
        <w:t>:</w:t>
      </w:r>
    </w:p>
    <w:p w14:paraId="2C41FD24" w14:textId="77777777" w:rsidR="00A65E28" w:rsidRPr="00834AED" w:rsidRDefault="00A65E28" w:rsidP="00A65E28">
      <w:pPr>
        <w:pStyle w:val="B1"/>
        <w:rPr>
          <w:rFonts w:eastAsiaTheme="minorEastAsia"/>
        </w:rPr>
      </w:pPr>
      <w:r w:rsidRPr="00834AED">
        <w:rPr>
          <w:rFonts w:eastAsia="Yu Mincho"/>
        </w:rPr>
        <w:t>-</w:t>
      </w:r>
      <w:r w:rsidRPr="00834AED">
        <w:rPr>
          <w:rFonts w:eastAsia="Yu Mincho"/>
        </w:rPr>
        <w:tab/>
      </w:r>
      <w:r w:rsidRPr="00834AED">
        <w:rPr>
          <w:rFonts w:eastAsia="Yu Mincho"/>
          <w:i/>
        </w:rPr>
        <w:t>configRestrictInfo</w:t>
      </w:r>
      <w:r w:rsidRPr="00834AED">
        <w:rPr>
          <w:rFonts w:eastAsiaTheme="minorEastAsia"/>
        </w:rPr>
        <w:t>;</w:t>
      </w:r>
    </w:p>
    <w:p w14:paraId="7A991E53" w14:textId="77777777" w:rsidR="00A65E28" w:rsidRPr="00834AED" w:rsidRDefault="00A65E28" w:rsidP="00A65E28">
      <w:pPr>
        <w:pStyle w:val="B1"/>
        <w:rPr>
          <w:rFonts w:eastAsiaTheme="minorEastAsia"/>
        </w:rPr>
      </w:pPr>
      <w:r w:rsidRPr="00834AED">
        <w:rPr>
          <w:rFonts w:eastAsia="Yu Mincho"/>
        </w:rPr>
        <w:t>-</w:t>
      </w:r>
      <w:r w:rsidRPr="00834AED">
        <w:rPr>
          <w:rFonts w:eastAsia="Yu Mincho"/>
        </w:rPr>
        <w:tab/>
      </w:r>
      <w:r w:rsidRPr="00834AED">
        <w:rPr>
          <w:rFonts w:eastAsia="Yu Mincho"/>
          <w:i/>
        </w:rPr>
        <w:t>gapPurpose;</w:t>
      </w:r>
    </w:p>
    <w:p w14:paraId="5F2D4498" w14:textId="77777777" w:rsidR="00A65E28" w:rsidRPr="00834AED" w:rsidRDefault="00A65E28" w:rsidP="00A65E28">
      <w:pPr>
        <w:pStyle w:val="B1"/>
        <w:rPr>
          <w:rFonts w:eastAsia="Yu Mincho"/>
        </w:rPr>
      </w:pPr>
      <w:r w:rsidRPr="00834AED">
        <w:rPr>
          <w:rFonts w:eastAsia="Yu Mincho"/>
        </w:rPr>
        <w:t>-</w:t>
      </w:r>
      <w:r w:rsidRPr="00834AED">
        <w:rPr>
          <w:rFonts w:eastAsia="Yu Mincho"/>
        </w:rPr>
        <w:tab/>
      </w:r>
      <w:r w:rsidRPr="00834AED">
        <w:rPr>
          <w:rFonts w:eastAsia="Yu Mincho"/>
          <w:i/>
        </w:rPr>
        <w:t>measGapConfig</w:t>
      </w:r>
      <w:r w:rsidRPr="00834AED">
        <w:rPr>
          <w:rFonts w:eastAsia="Yu Mincho"/>
        </w:rPr>
        <w:t xml:space="preserve"> (for which delta signaling applies);</w:t>
      </w:r>
    </w:p>
    <w:p w14:paraId="66AD7187" w14:textId="77777777" w:rsidR="00A65E28" w:rsidRPr="00834AED" w:rsidRDefault="00A65E28" w:rsidP="00A65E28">
      <w:pPr>
        <w:pStyle w:val="B1"/>
        <w:rPr>
          <w:rFonts w:eastAsia="Yu Mincho"/>
        </w:rPr>
      </w:pPr>
      <w:r w:rsidRPr="00834AED">
        <w:rPr>
          <w:rFonts w:eastAsiaTheme="minorEastAsia"/>
          <w:i/>
        </w:rPr>
        <w:t>-</w:t>
      </w:r>
      <w:r w:rsidRPr="00834AED">
        <w:rPr>
          <w:rFonts w:eastAsiaTheme="minorEastAsia"/>
          <w:i/>
        </w:rPr>
        <w:tab/>
        <w:t xml:space="preserve">measGapConfigFR2 </w:t>
      </w:r>
      <w:r w:rsidRPr="00834AED">
        <w:rPr>
          <w:rFonts w:eastAsiaTheme="minorEastAsia"/>
        </w:rPr>
        <w:t>(for which delta signaling applies)</w:t>
      </w:r>
      <w:r w:rsidRPr="00834AED">
        <w:rPr>
          <w:rFonts w:eastAsia="Yu Mincho"/>
        </w:rPr>
        <w:t>;</w:t>
      </w:r>
    </w:p>
    <w:p w14:paraId="26E940FB" w14:textId="77777777" w:rsidR="00A65E28" w:rsidRPr="00834AED" w:rsidRDefault="00A65E28" w:rsidP="00A65E28">
      <w:pPr>
        <w:pStyle w:val="B1"/>
        <w:rPr>
          <w:rFonts w:eastAsia="Yu Mincho"/>
        </w:rPr>
      </w:pPr>
      <w:r w:rsidRPr="00834AED">
        <w:rPr>
          <w:rFonts w:eastAsia="Yu Mincho"/>
        </w:rPr>
        <w:t>-</w:t>
      </w:r>
      <w:r w:rsidRPr="00834AED">
        <w:rPr>
          <w:rFonts w:eastAsia="Yu Mincho"/>
        </w:rPr>
        <w:tab/>
      </w:r>
      <w:r w:rsidRPr="00834AED">
        <w:rPr>
          <w:rFonts w:eastAsia="Yu Mincho"/>
          <w:i/>
        </w:rPr>
        <w:t>measResultCellListSFTD</w:t>
      </w:r>
      <w:r w:rsidRPr="00834AED">
        <w:rPr>
          <w:rFonts w:eastAsia="Yu Mincho"/>
        </w:rPr>
        <w:t>;</w:t>
      </w:r>
    </w:p>
    <w:p w14:paraId="5D6E971A" w14:textId="77777777" w:rsidR="00A65E28" w:rsidRPr="00834AED" w:rsidRDefault="00A65E28" w:rsidP="00A65E28">
      <w:pPr>
        <w:pStyle w:val="B1"/>
        <w:rPr>
          <w:rFonts w:eastAsiaTheme="minorEastAsia"/>
        </w:rPr>
      </w:pPr>
      <w:r w:rsidRPr="00834AED">
        <w:rPr>
          <w:rFonts w:eastAsiaTheme="minorEastAsia"/>
          <w:i/>
        </w:rPr>
        <w:t>-</w:t>
      </w:r>
      <w:r w:rsidRPr="00834AED">
        <w:rPr>
          <w:rFonts w:eastAsiaTheme="minorEastAsia"/>
          <w:i/>
        </w:rPr>
        <w:tab/>
        <w:t>measResultSFTD-EUTRA</w:t>
      </w:r>
      <w:r w:rsidRPr="00834AED">
        <w:rPr>
          <w:rFonts w:eastAsiaTheme="minorEastAsia"/>
        </w:rPr>
        <w:t>;</w:t>
      </w:r>
    </w:p>
    <w:p w14:paraId="76A7A9F1" w14:textId="77777777" w:rsidR="00A65E28" w:rsidRPr="00834AED" w:rsidRDefault="00A65E28" w:rsidP="00A65E28">
      <w:pPr>
        <w:pStyle w:val="B1"/>
        <w:rPr>
          <w:rFonts w:eastAsiaTheme="minorEastAsia"/>
        </w:rPr>
      </w:pPr>
      <w:r w:rsidRPr="00834AED">
        <w:rPr>
          <w:rFonts w:eastAsiaTheme="minorEastAsia"/>
        </w:rPr>
        <w:t>-</w:t>
      </w:r>
      <w:r w:rsidRPr="00834AED">
        <w:rPr>
          <w:rFonts w:eastAsiaTheme="minorEastAsia"/>
        </w:rPr>
        <w:tab/>
      </w:r>
      <w:r w:rsidRPr="00834AED">
        <w:rPr>
          <w:rFonts w:eastAsiaTheme="minorEastAsia"/>
          <w:i/>
          <w:iCs/>
        </w:rPr>
        <w:t>sftdFrequencyList-EUTRA</w:t>
      </w:r>
      <w:r w:rsidRPr="00834AED">
        <w:rPr>
          <w:rFonts w:eastAsiaTheme="minorEastAsia"/>
        </w:rPr>
        <w:t>;</w:t>
      </w:r>
    </w:p>
    <w:p w14:paraId="192F792A" w14:textId="77777777" w:rsidR="00A65E28" w:rsidRPr="00834AED" w:rsidRDefault="00A65E28" w:rsidP="00A65E28">
      <w:pPr>
        <w:pStyle w:val="B1"/>
        <w:rPr>
          <w:rFonts w:eastAsiaTheme="minorEastAsia"/>
          <w:i/>
        </w:rPr>
      </w:pPr>
      <w:r w:rsidRPr="00834AED">
        <w:rPr>
          <w:rFonts w:eastAsiaTheme="minorEastAsia"/>
          <w:i/>
        </w:rPr>
        <w:t>-</w:t>
      </w:r>
      <w:r w:rsidRPr="00834AED">
        <w:rPr>
          <w:rFonts w:eastAsiaTheme="minorEastAsia"/>
          <w:i/>
        </w:rPr>
        <w:tab/>
        <w:t>sftdFrequencyList-NR;</w:t>
      </w:r>
    </w:p>
    <w:p w14:paraId="02035055" w14:textId="77777777" w:rsidR="00D65DCB" w:rsidRPr="00834AED" w:rsidRDefault="00A65E28" w:rsidP="00D65DCB">
      <w:pPr>
        <w:pStyle w:val="B1"/>
        <w:rPr>
          <w:rFonts w:eastAsia="Yu Mincho"/>
          <w:i/>
        </w:rPr>
      </w:pPr>
      <w:r w:rsidRPr="00834AED">
        <w:rPr>
          <w:rFonts w:eastAsia="Yu Mincho"/>
        </w:rPr>
        <w:t>-</w:t>
      </w:r>
      <w:r w:rsidRPr="00834AED">
        <w:rPr>
          <w:rFonts w:eastAsia="Yu Mincho"/>
        </w:rPr>
        <w:tab/>
      </w:r>
      <w:r w:rsidRPr="00834AED">
        <w:rPr>
          <w:rFonts w:eastAsia="Yu Mincho"/>
          <w:i/>
        </w:rPr>
        <w:t>ue-CapabilityInfo</w:t>
      </w:r>
      <w:r w:rsidR="00D65DCB" w:rsidRPr="00834AED">
        <w:rPr>
          <w:rFonts w:eastAsia="Yu Mincho"/>
          <w:i/>
        </w:rPr>
        <w:t>;</w:t>
      </w:r>
    </w:p>
    <w:p w14:paraId="542D6E12" w14:textId="01A7E647" w:rsidR="00D65DCB" w:rsidRPr="00834AED" w:rsidRDefault="00D65DCB" w:rsidP="00D65DCB">
      <w:pPr>
        <w:pStyle w:val="B1"/>
        <w:rPr>
          <w:rFonts w:eastAsia="Yu Mincho"/>
          <w:i/>
        </w:rPr>
      </w:pPr>
      <w:r w:rsidRPr="00834AED">
        <w:rPr>
          <w:rFonts w:eastAsia="Yu Mincho"/>
          <w:i/>
        </w:rPr>
        <w:t>-</w:t>
      </w:r>
      <w:r w:rsidRPr="00834AED">
        <w:rPr>
          <w:rFonts w:eastAsia="Yu Mincho"/>
          <w:i/>
        </w:rPr>
        <w:tab/>
        <w:t>servFrequenciesMN-NR;</w:t>
      </w:r>
    </w:p>
    <w:p w14:paraId="6DE49449" w14:textId="77777777" w:rsidR="00D65DCB" w:rsidRPr="00834AED" w:rsidRDefault="00D65DCB" w:rsidP="00D65DCB">
      <w:pPr>
        <w:pStyle w:val="B1"/>
        <w:rPr>
          <w:rFonts w:eastAsia="Yu Mincho"/>
          <w:i/>
        </w:rPr>
      </w:pPr>
      <w:r w:rsidRPr="00834AED">
        <w:rPr>
          <w:rFonts w:eastAsia="Yu Mincho"/>
          <w:i/>
        </w:rPr>
        <w:t>-</w:t>
      </w:r>
      <w:r w:rsidRPr="00834AED">
        <w:rPr>
          <w:rFonts w:eastAsia="Yu Mincho"/>
          <w:i/>
        </w:rPr>
        <w:tab/>
        <w:t>scellFrequenciesSN-EUTRA;</w:t>
      </w:r>
    </w:p>
    <w:p w14:paraId="4D48086A" w14:textId="7519AD00" w:rsidR="00A65E28" w:rsidRPr="00834AED" w:rsidRDefault="00D65DCB" w:rsidP="00D65DCB">
      <w:pPr>
        <w:pStyle w:val="B1"/>
        <w:rPr>
          <w:rFonts w:eastAsia="Yu Mincho"/>
        </w:rPr>
      </w:pPr>
      <w:r w:rsidRPr="00834AED">
        <w:rPr>
          <w:rFonts w:eastAsia="Yu Mincho"/>
          <w:i/>
        </w:rPr>
        <w:t>-</w:t>
      </w:r>
      <w:r w:rsidRPr="00834AED">
        <w:rPr>
          <w:rFonts w:eastAsia="Yu Mincho"/>
          <w:i/>
        </w:rPr>
        <w:tab/>
        <w:t>scellFrequenciesSN-NR</w:t>
      </w:r>
      <w:r w:rsidR="00A65E28" w:rsidRPr="00834AED">
        <w:rPr>
          <w:rFonts w:eastAsia="Yu Mincho"/>
        </w:rPr>
        <w:t>.</w:t>
      </w:r>
    </w:p>
    <w:p w14:paraId="5F77A146" w14:textId="77777777" w:rsidR="00A65E28" w:rsidRPr="00834AED" w:rsidRDefault="00A65E28" w:rsidP="00A65E28">
      <w:pPr>
        <w:pStyle w:val="2"/>
        <w:rPr>
          <w:noProof/>
        </w:rPr>
      </w:pPr>
      <w:bookmarkStart w:id="3194" w:name="_Toc46440019"/>
      <w:bookmarkStart w:id="3195" w:name="_Toc46444856"/>
      <w:bookmarkStart w:id="3196" w:name="_Toc46487617"/>
      <w:r w:rsidRPr="00834AED">
        <w:rPr>
          <w:noProof/>
        </w:rPr>
        <w:t>11.3</w:t>
      </w:r>
      <w:r w:rsidRPr="00834AED">
        <w:rPr>
          <w:noProof/>
        </w:rPr>
        <w:tab/>
        <w:t>Inter-node RRC information element definitions</w:t>
      </w:r>
      <w:bookmarkEnd w:id="3194"/>
      <w:bookmarkEnd w:id="3195"/>
      <w:bookmarkEnd w:id="3196"/>
    </w:p>
    <w:p w14:paraId="0B72E14F" w14:textId="77777777" w:rsidR="00A65E28" w:rsidRPr="00834AED" w:rsidRDefault="00A65E28" w:rsidP="00A65E28">
      <w:r w:rsidRPr="00834AED">
        <w:t>-</w:t>
      </w:r>
    </w:p>
    <w:p w14:paraId="513A563C" w14:textId="77777777" w:rsidR="00A65E28" w:rsidRPr="00834AED" w:rsidRDefault="00A65E28" w:rsidP="00A65E28">
      <w:pPr>
        <w:pStyle w:val="2"/>
      </w:pPr>
      <w:bookmarkStart w:id="3197" w:name="_Toc46440020"/>
      <w:bookmarkStart w:id="3198" w:name="_Toc46444857"/>
      <w:bookmarkStart w:id="3199" w:name="_Toc46487618"/>
      <w:r w:rsidRPr="00834AED">
        <w:rPr>
          <w:noProof/>
        </w:rPr>
        <w:t>11.4</w:t>
      </w:r>
      <w:r w:rsidRPr="00834AED">
        <w:rPr>
          <w:noProof/>
        </w:rPr>
        <w:tab/>
        <w:t>Inter-node RRC</w:t>
      </w:r>
      <w:r w:rsidRPr="00834AED">
        <w:t xml:space="preserve"> multiplicity and type constraint values</w:t>
      </w:r>
      <w:bookmarkEnd w:id="3197"/>
      <w:bookmarkEnd w:id="3198"/>
      <w:bookmarkEnd w:id="3199"/>
    </w:p>
    <w:p w14:paraId="460B2106" w14:textId="77777777" w:rsidR="00A65E28" w:rsidRPr="00834AED" w:rsidRDefault="00A65E28" w:rsidP="00A65E28">
      <w:pPr>
        <w:pStyle w:val="4"/>
      </w:pPr>
      <w:bookmarkStart w:id="3200" w:name="_Toc46440021"/>
      <w:bookmarkStart w:id="3201" w:name="_Toc46444858"/>
      <w:bookmarkStart w:id="3202" w:name="_Toc46487619"/>
      <w:r w:rsidRPr="00834AED">
        <w:t>–</w:t>
      </w:r>
      <w:r w:rsidRPr="00834AED">
        <w:tab/>
        <w:t>Multiplicity and type constraints definitions</w:t>
      </w:r>
      <w:bookmarkEnd w:id="3200"/>
      <w:bookmarkEnd w:id="3201"/>
      <w:bookmarkEnd w:id="3202"/>
    </w:p>
    <w:p w14:paraId="33FECC3B" w14:textId="77777777" w:rsidR="00A65E28" w:rsidRPr="00E621CD" w:rsidRDefault="00A65E28" w:rsidP="002A02A7">
      <w:pPr>
        <w:pStyle w:val="PL"/>
        <w:rPr>
          <w:color w:val="808080"/>
        </w:rPr>
      </w:pPr>
      <w:r w:rsidRPr="00E621CD">
        <w:rPr>
          <w:color w:val="808080"/>
        </w:rPr>
        <w:t>-- ASN1START</w:t>
      </w:r>
    </w:p>
    <w:p w14:paraId="50EDC03C" w14:textId="77777777" w:rsidR="00A65E28" w:rsidRPr="00E621CD" w:rsidRDefault="00A65E28" w:rsidP="002A02A7">
      <w:pPr>
        <w:pStyle w:val="PL"/>
        <w:rPr>
          <w:color w:val="808080"/>
        </w:rPr>
      </w:pPr>
      <w:r w:rsidRPr="00E621CD">
        <w:rPr>
          <w:color w:val="808080"/>
        </w:rPr>
        <w:t>-- TAG-NR-MULTIPLICITY-AND-CONSTRAINTS-START</w:t>
      </w:r>
    </w:p>
    <w:p w14:paraId="4BF49E9B" w14:textId="77777777" w:rsidR="00A65E28" w:rsidRPr="002A02A7" w:rsidRDefault="00A65E28" w:rsidP="002A02A7">
      <w:pPr>
        <w:pStyle w:val="PL"/>
      </w:pPr>
    </w:p>
    <w:p w14:paraId="02756DDD" w14:textId="77777777" w:rsidR="00A65E28" w:rsidRPr="00E621CD" w:rsidRDefault="00A65E28" w:rsidP="002A02A7">
      <w:pPr>
        <w:pStyle w:val="PL"/>
        <w:rPr>
          <w:color w:val="808080"/>
        </w:rPr>
      </w:pPr>
      <w:r w:rsidRPr="002A02A7">
        <w:t xml:space="preserve">maxMeasFreqsMN              </w:t>
      </w:r>
      <w:r w:rsidRPr="002A02A7">
        <w:rPr>
          <w:color w:val="993366"/>
        </w:rPr>
        <w:t>INTEGER</w:t>
      </w:r>
      <w:r w:rsidRPr="002A02A7">
        <w:t xml:space="preserve"> ::= 32  </w:t>
      </w:r>
      <w:r w:rsidRPr="00E621CD">
        <w:rPr>
          <w:color w:val="808080"/>
        </w:rPr>
        <w:t>-- Maximum number of MN-configured measurement frequencies</w:t>
      </w:r>
    </w:p>
    <w:p w14:paraId="6E046AAF" w14:textId="77777777" w:rsidR="00A65E28" w:rsidRPr="00E621CD" w:rsidRDefault="00A65E28" w:rsidP="002A02A7">
      <w:pPr>
        <w:pStyle w:val="PL"/>
        <w:rPr>
          <w:color w:val="808080"/>
        </w:rPr>
      </w:pPr>
      <w:r w:rsidRPr="002A02A7">
        <w:t xml:space="preserve">maxMeasFreqsSN              </w:t>
      </w:r>
      <w:r w:rsidRPr="002A02A7">
        <w:rPr>
          <w:color w:val="993366"/>
        </w:rPr>
        <w:t>INTEGER</w:t>
      </w:r>
      <w:r w:rsidRPr="002A02A7">
        <w:t xml:space="preserve"> ::= 32  </w:t>
      </w:r>
      <w:r w:rsidRPr="00E621CD">
        <w:rPr>
          <w:color w:val="808080"/>
        </w:rPr>
        <w:t>-- Maximum number of SN-configured measurement frequencies</w:t>
      </w:r>
    </w:p>
    <w:p w14:paraId="3A7DACA5" w14:textId="77777777" w:rsidR="00A65E28" w:rsidRPr="00E621CD" w:rsidRDefault="00A65E28" w:rsidP="002A02A7">
      <w:pPr>
        <w:pStyle w:val="PL"/>
        <w:rPr>
          <w:color w:val="808080"/>
        </w:rPr>
      </w:pPr>
      <w:r w:rsidRPr="002A02A7">
        <w:t xml:space="preserve">maxMeasIdentitiesMN         </w:t>
      </w:r>
      <w:r w:rsidRPr="002A02A7">
        <w:rPr>
          <w:color w:val="993366"/>
        </w:rPr>
        <w:t>INTEGER</w:t>
      </w:r>
      <w:r w:rsidRPr="002A02A7">
        <w:t xml:space="preserve"> ::= 62  </w:t>
      </w:r>
      <w:r w:rsidRPr="00E621CD">
        <w:rPr>
          <w:color w:val="808080"/>
        </w:rPr>
        <w:t>-- Maximum number of measurement identities that a UE can be configured with</w:t>
      </w:r>
    </w:p>
    <w:p w14:paraId="02550419" w14:textId="77777777" w:rsidR="00A65E28" w:rsidRPr="00E621CD" w:rsidRDefault="00A65E28" w:rsidP="002A02A7">
      <w:pPr>
        <w:pStyle w:val="PL"/>
        <w:rPr>
          <w:color w:val="808080"/>
        </w:rPr>
      </w:pPr>
      <w:r w:rsidRPr="002A02A7">
        <w:t xml:space="preserve">maxCellPrep                 </w:t>
      </w:r>
      <w:r w:rsidRPr="002A02A7">
        <w:rPr>
          <w:color w:val="993366"/>
        </w:rPr>
        <w:t>INTEGER</w:t>
      </w:r>
      <w:r w:rsidRPr="002A02A7">
        <w:t xml:space="preserve"> ::= 32  </w:t>
      </w:r>
      <w:r w:rsidRPr="00E621CD">
        <w:rPr>
          <w:color w:val="808080"/>
        </w:rPr>
        <w:t>-- Maximum number of cells prepared for handover</w:t>
      </w:r>
    </w:p>
    <w:p w14:paraId="128AD182" w14:textId="77777777" w:rsidR="00A65E28" w:rsidRPr="002A02A7" w:rsidRDefault="00A65E28" w:rsidP="002A02A7">
      <w:pPr>
        <w:pStyle w:val="PL"/>
      </w:pPr>
    </w:p>
    <w:p w14:paraId="729411F6" w14:textId="77777777" w:rsidR="00A65E28" w:rsidRPr="00E621CD" w:rsidRDefault="00A65E28" w:rsidP="002A02A7">
      <w:pPr>
        <w:pStyle w:val="PL"/>
        <w:rPr>
          <w:color w:val="808080"/>
        </w:rPr>
      </w:pPr>
      <w:r w:rsidRPr="00E621CD">
        <w:rPr>
          <w:color w:val="808080"/>
        </w:rPr>
        <w:t>-- TAG-NR-MULTIPLICITY-AND-CONSTRAINTS-STOP</w:t>
      </w:r>
    </w:p>
    <w:p w14:paraId="358201E1" w14:textId="77777777" w:rsidR="00A65E28" w:rsidRPr="00E621CD" w:rsidRDefault="00A65E28" w:rsidP="002A02A7">
      <w:pPr>
        <w:pStyle w:val="PL"/>
        <w:rPr>
          <w:color w:val="808080"/>
        </w:rPr>
      </w:pPr>
      <w:r w:rsidRPr="00E621CD">
        <w:rPr>
          <w:color w:val="808080"/>
        </w:rPr>
        <w:t>-- ASN1STOP</w:t>
      </w:r>
    </w:p>
    <w:p w14:paraId="578EE3C9" w14:textId="77777777" w:rsidR="00A65E28" w:rsidRPr="00834AED" w:rsidRDefault="00A65E28" w:rsidP="00A65E28"/>
    <w:p w14:paraId="1FC58810" w14:textId="77777777" w:rsidR="00A65E28" w:rsidRPr="00834AED" w:rsidRDefault="00A65E28" w:rsidP="00A65E28">
      <w:pPr>
        <w:pStyle w:val="4"/>
      </w:pPr>
      <w:bookmarkStart w:id="3203" w:name="_Toc46440022"/>
      <w:bookmarkStart w:id="3204" w:name="_Toc46444859"/>
      <w:bookmarkStart w:id="3205" w:name="_Toc46487620"/>
      <w:r w:rsidRPr="00834AED">
        <w:t>–</w:t>
      </w:r>
      <w:r w:rsidRPr="00834AED">
        <w:tab/>
      </w:r>
      <w:r w:rsidRPr="00834AED">
        <w:rPr>
          <w:i/>
        </w:rPr>
        <w:t xml:space="preserve">End of </w:t>
      </w:r>
      <w:r w:rsidRPr="00834AED">
        <w:rPr>
          <w:i/>
          <w:noProof/>
        </w:rPr>
        <w:t>NR-InterNodeDefinitions</w:t>
      </w:r>
      <w:bookmarkEnd w:id="3203"/>
      <w:bookmarkEnd w:id="3204"/>
      <w:bookmarkEnd w:id="3205"/>
    </w:p>
    <w:p w14:paraId="780192D2" w14:textId="77777777" w:rsidR="00A65E28" w:rsidRPr="00E621CD" w:rsidRDefault="00A65E28" w:rsidP="002A02A7">
      <w:pPr>
        <w:pStyle w:val="PL"/>
        <w:rPr>
          <w:color w:val="808080"/>
        </w:rPr>
      </w:pPr>
      <w:r w:rsidRPr="00E621CD">
        <w:rPr>
          <w:color w:val="808080"/>
        </w:rPr>
        <w:t>-- ASN1START</w:t>
      </w:r>
    </w:p>
    <w:p w14:paraId="6F6A674A" w14:textId="77777777" w:rsidR="00A65E28" w:rsidRPr="00E621CD" w:rsidRDefault="00A65E28" w:rsidP="002A02A7">
      <w:pPr>
        <w:pStyle w:val="PL"/>
        <w:rPr>
          <w:color w:val="808080"/>
        </w:rPr>
      </w:pPr>
      <w:r w:rsidRPr="00E621CD">
        <w:rPr>
          <w:color w:val="808080"/>
        </w:rPr>
        <w:t>-- TAG-NR-INTER-NODE-DEFINITIONS-END-START</w:t>
      </w:r>
    </w:p>
    <w:p w14:paraId="60097C64" w14:textId="77777777" w:rsidR="00A65E28" w:rsidRPr="002A02A7" w:rsidRDefault="00A65E28" w:rsidP="002A02A7">
      <w:pPr>
        <w:pStyle w:val="PL"/>
      </w:pPr>
    </w:p>
    <w:p w14:paraId="66F5E191" w14:textId="77777777" w:rsidR="00A65E28" w:rsidRPr="002A02A7" w:rsidRDefault="00A65E28" w:rsidP="002A02A7">
      <w:pPr>
        <w:pStyle w:val="PL"/>
      </w:pPr>
      <w:r w:rsidRPr="002A02A7">
        <w:t>END</w:t>
      </w:r>
    </w:p>
    <w:p w14:paraId="01DB5E55" w14:textId="77777777" w:rsidR="00A65E28" w:rsidRPr="002A02A7" w:rsidRDefault="00A65E28" w:rsidP="002A02A7">
      <w:pPr>
        <w:pStyle w:val="PL"/>
      </w:pPr>
    </w:p>
    <w:p w14:paraId="57BE9082" w14:textId="77777777" w:rsidR="00A65E28" w:rsidRPr="00E621CD" w:rsidRDefault="00A65E28" w:rsidP="002A02A7">
      <w:pPr>
        <w:pStyle w:val="PL"/>
        <w:rPr>
          <w:color w:val="808080"/>
        </w:rPr>
      </w:pPr>
      <w:r w:rsidRPr="00E621CD">
        <w:rPr>
          <w:color w:val="808080"/>
        </w:rPr>
        <w:t>-- TAG-NR-INTER-NODE-DEFINITIONS-END-STOP</w:t>
      </w:r>
    </w:p>
    <w:p w14:paraId="44BABCD2" w14:textId="77777777" w:rsidR="00A65E28" w:rsidRPr="00E621CD" w:rsidRDefault="00A65E28" w:rsidP="002A02A7">
      <w:pPr>
        <w:pStyle w:val="PL"/>
        <w:rPr>
          <w:color w:val="808080"/>
        </w:rPr>
      </w:pPr>
      <w:r w:rsidRPr="00E621CD">
        <w:rPr>
          <w:color w:val="808080"/>
        </w:rPr>
        <w:t>-- ASN1STOP</w:t>
      </w:r>
    </w:p>
    <w:p w14:paraId="4AEA9CDB" w14:textId="77777777" w:rsidR="00A65E28" w:rsidRPr="00834AED" w:rsidRDefault="00A65E28" w:rsidP="00A65E28"/>
    <w:bookmarkEnd w:id="0"/>
    <w:bookmarkEnd w:id="1"/>
    <w:bookmarkEnd w:id="2"/>
    <w:bookmarkEnd w:id="3"/>
    <w:bookmarkEnd w:id="4"/>
    <w:bookmarkEnd w:id="5"/>
    <w:p w14:paraId="4C6FD999" w14:textId="77777777" w:rsidR="00B823BA" w:rsidRDefault="00B823BA" w:rsidP="00B823BA">
      <w:pPr>
        <w:jc w:val="center"/>
        <w:rPr>
          <w:sz w:val="36"/>
          <w:szCs w:val="36"/>
          <w:lang w:eastAsia="en-US"/>
        </w:rPr>
      </w:pPr>
      <w:r>
        <w:rPr>
          <w:sz w:val="36"/>
          <w:szCs w:val="36"/>
        </w:rPr>
        <w:t>--------------------------[End of change] ------------------------------</w:t>
      </w:r>
    </w:p>
    <w:p w14:paraId="62174683" w14:textId="77777777" w:rsidR="00AE631B" w:rsidRPr="00DE41D4" w:rsidRDefault="00AE631B" w:rsidP="00AE631B">
      <w:pPr>
        <w:rPr>
          <w:rFonts w:eastAsiaTheme="minorEastAsia"/>
          <w:iCs/>
        </w:rPr>
      </w:pPr>
    </w:p>
    <w:sectPr w:rsidR="00AE631B" w:rsidRPr="00DE41D4" w:rsidSect="002C5D28">
      <w:headerReference w:type="default" r:id="rId119"/>
      <w:footerReference w:type="default" r:id="rId120"/>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ED0B30" w16cex:dateUtc="2020-08-23T22:35:00Z"/>
  <w16cex:commentExtensible w16cex:durableId="22ED0C21" w16cex:dateUtc="2020-08-23T22:39:00Z"/>
  <w16cex:commentExtensible w16cex:durableId="22ED1058" w16cex:dateUtc="2020-08-23T22:57:00Z"/>
  <w16cex:commentExtensible w16cex:durableId="22ED101F" w16cex:dateUtc="2020-08-23T22:56:00Z"/>
  <w16cex:commentExtensible w16cex:durableId="22ED108B" w16cex:dateUtc="2020-08-23T22:58:00Z"/>
  <w16cex:commentExtensible w16cex:durableId="22ED114E" w16cex:dateUtc="2020-08-23T23:01:00Z"/>
  <w16cex:commentExtensible w16cex:durableId="22ED1310" w16cex:dateUtc="2020-08-23T23: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CFA1083" w16cid:durableId="22ED0B30"/>
  <w16cid:commentId w16cid:paraId="03FF0120" w16cid:durableId="22ED0A40"/>
  <w16cid:commentId w16cid:paraId="284115B0" w16cid:durableId="22ED0A43"/>
  <w16cid:commentId w16cid:paraId="1423B9FE" w16cid:durableId="22ED0C21"/>
  <w16cid:commentId w16cid:paraId="640505A2" w16cid:durableId="22ED0A45"/>
  <w16cid:commentId w16cid:paraId="46709102" w16cid:durableId="22ED1058"/>
  <w16cid:commentId w16cid:paraId="4E42F3E3" w16cid:durableId="22ED101F"/>
  <w16cid:commentId w16cid:paraId="065503EB" w16cid:durableId="22ED108B"/>
  <w16cid:commentId w16cid:paraId="13FC685F" w16cid:durableId="22ED0A47"/>
  <w16cid:commentId w16cid:paraId="0F20E65A" w16cid:durableId="22ED114E"/>
  <w16cid:commentId w16cid:paraId="6BC1CDC3" w16cid:durableId="22ED1310"/>
  <w16cid:commentId w16cid:paraId="17D083A0" w16cid:durableId="22ED0A4A"/>
  <w16cid:commentId w16cid:paraId="4530D96F" w16cid:durableId="22ED0A4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17A418" w14:textId="77777777" w:rsidR="00F8418E" w:rsidRDefault="00F8418E">
      <w:pPr>
        <w:spacing w:after="0"/>
      </w:pPr>
      <w:r>
        <w:separator/>
      </w:r>
    </w:p>
  </w:endnote>
  <w:endnote w:type="continuationSeparator" w:id="0">
    <w:p w14:paraId="71701565" w14:textId="77777777" w:rsidR="00F8418E" w:rsidRDefault="00F8418E">
      <w:pPr>
        <w:spacing w:after="0"/>
      </w:pPr>
      <w:r>
        <w:continuationSeparator/>
      </w:r>
    </w:p>
  </w:endnote>
  <w:endnote w:type="continuationNotice" w:id="1">
    <w:p w14:paraId="1AB33403" w14:textId="77777777" w:rsidR="00F8418E" w:rsidRDefault="00F841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DotumChe">
    <w:altName w:val="Arial Unicode MS"/>
    <w:charset w:val="81"/>
    <w:family w:val="modern"/>
    <w:pitch w:val="fixed"/>
    <w:sig w:usb0="00000000"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E00002FF" w:usb1="5000205A"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37053C" w:rsidRDefault="0037053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CE9542" w14:textId="77777777" w:rsidR="00F8418E" w:rsidRDefault="00F8418E">
      <w:pPr>
        <w:spacing w:after="0"/>
      </w:pPr>
      <w:r>
        <w:separator/>
      </w:r>
    </w:p>
  </w:footnote>
  <w:footnote w:type="continuationSeparator" w:id="0">
    <w:p w14:paraId="09DBE7A9" w14:textId="77777777" w:rsidR="00F8418E" w:rsidRDefault="00F8418E">
      <w:pPr>
        <w:spacing w:after="0"/>
      </w:pPr>
      <w:r>
        <w:continuationSeparator/>
      </w:r>
    </w:p>
  </w:footnote>
  <w:footnote w:type="continuationNotice" w:id="1">
    <w:p w14:paraId="0F4090BA" w14:textId="77777777" w:rsidR="00F8418E" w:rsidRDefault="00F8418E">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3FD637" w14:textId="77777777" w:rsidR="0037053C" w:rsidRDefault="0037053C">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12A20C9A" w:rsidR="0037053C" w:rsidRDefault="003705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DC6">
      <w:rPr>
        <w:rFonts w:ascii="Arial" w:eastAsia="宋体" w:hAnsi="Arial" w:cs="Arial" w:hint="eastAsia"/>
        <w:bCs/>
        <w:noProof/>
        <w:sz w:val="18"/>
        <w:szCs w:val="18"/>
        <w:lang w:eastAsia="zh-CN"/>
      </w:rPr>
      <w:t>错误</w:t>
    </w:r>
    <w:r w:rsidR="00816DC6">
      <w:rPr>
        <w:rFonts w:ascii="Arial" w:eastAsia="宋体" w:hAnsi="Arial" w:cs="Arial" w:hint="eastAsia"/>
        <w:bCs/>
        <w:noProof/>
        <w:sz w:val="18"/>
        <w:szCs w:val="18"/>
        <w:lang w:eastAsia="zh-CN"/>
      </w:rPr>
      <w:t>!</w:t>
    </w:r>
    <w:r w:rsidR="00816DC6">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E4C60FC" w14:textId="4691A873" w:rsidR="0037053C" w:rsidRDefault="003705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16DC6">
      <w:rPr>
        <w:rFonts w:ascii="Arial" w:hAnsi="Arial" w:cs="Arial"/>
        <w:b/>
        <w:noProof/>
        <w:sz w:val="18"/>
        <w:szCs w:val="18"/>
      </w:rPr>
      <w:t>826</w:t>
    </w:r>
    <w:r>
      <w:rPr>
        <w:rFonts w:ascii="Arial" w:hAnsi="Arial" w:cs="Arial"/>
        <w:b/>
        <w:sz w:val="18"/>
        <w:szCs w:val="18"/>
      </w:rPr>
      <w:fldChar w:fldCharType="end"/>
    </w:r>
  </w:p>
  <w:p w14:paraId="5331B14F" w14:textId="1C1E5784" w:rsidR="0037053C" w:rsidRDefault="003705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DC6">
      <w:rPr>
        <w:rFonts w:ascii="Arial" w:eastAsia="宋体" w:hAnsi="Arial" w:cs="Arial" w:hint="eastAsia"/>
        <w:bCs/>
        <w:noProof/>
        <w:sz w:val="18"/>
        <w:szCs w:val="18"/>
        <w:lang w:eastAsia="zh-CN"/>
      </w:rPr>
      <w:t>错误</w:t>
    </w:r>
    <w:r w:rsidR="00816DC6">
      <w:rPr>
        <w:rFonts w:ascii="Arial" w:eastAsia="宋体" w:hAnsi="Arial" w:cs="Arial" w:hint="eastAsia"/>
        <w:bCs/>
        <w:noProof/>
        <w:sz w:val="18"/>
        <w:szCs w:val="18"/>
        <w:lang w:eastAsia="zh-CN"/>
      </w:rPr>
      <w:t>!</w:t>
    </w:r>
    <w:r w:rsidR="00816DC6">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346C1704" w14:textId="77777777" w:rsidR="0037053C" w:rsidRDefault="0037053C">
    <w:pPr>
      <w:pStyle w:val="a3"/>
    </w:pPr>
  </w:p>
  <w:p w14:paraId="31BBBCD6" w14:textId="77777777" w:rsidR="0037053C" w:rsidRDefault="0037053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9" w15:restartNumberingAfterBreak="0">
    <w:nsid w:val="2F1154C5"/>
    <w:multiLevelType w:val="hybridMultilevel"/>
    <w:tmpl w:val="7ADE3990"/>
    <w:lvl w:ilvl="0" w:tplc="7C2AC84A">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1"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55475EB1"/>
    <w:multiLevelType w:val="hybridMultilevel"/>
    <w:tmpl w:val="2C80AB24"/>
    <w:lvl w:ilvl="0" w:tplc="EE2815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3"/>
  </w:num>
  <w:num w:numId="4">
    <w:abstractNumId w:val="11"/>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2-2007079">
    <w15:presenceInfo w15:providerId="None" w15:userId="R2-2007079"/>
  </w15:person>
  <w15:person w15:author="Huawei">
    <w15:presenceInfo w15:providerId="None" w15:userId="Huawei"/>
  </w15:person>
  <w15:person w15:author="R2-2007074">
    <w15:presenceInfo w15:providerId="None" w15:userId="R2-2007074"/>
  </w15:person>
  <w15:person w15:author="R2-2007245">
    <w15:presenceInfo w15:providerId="None" w15:userId="R2-2007245"/>
  </w15:person>
  <w15:person w15:author="R2-2006745">
    <w15:presenceInfo w15:providerId="None" w15:userId="R2-2006745"/>
  </w15:person>
  <w15:person w15:author="R2-2006621">
    <w15:presenceInfo w15:providerId="None" w15:userId="R2-2006621"/>
  </w15:person>
  <w15:person w15:author="R2-2007732">
    <w15:presenceInfo w15:providerId="None" w15:userId="R2-2007732"/>
  </w15:person>
  <w15:person w15:author="MediaTek (Nathan)">
    <w15:presenceInfo w15:providerId="None" w15:userId="MediaTek (Nathan)"/>
  </w15:person>
  <w15:person w15:author="R2-2007923">
    <w15:presenceInfo w15:providerId="None" w15:userId="R2-2007923"/>
  </w15:person>
  <w15:person w15:author="R2-2007848">
    <w15:presenceInfo w15:providerId="None" w15:userId="R2-2007848"/>
  </w15:person>
  <w15:person w15:author="R2-2007281">
    <w15:presenceInfo w15:providerId="None" w15:userId="R2-20072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7"/>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K0tDQ1MTEyNTU1srBQ0lEKTi0uzszPAykwqgUAbn5SuiwAAAA="/>
  </w:docVars>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6D59"/>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715C"/>
    <w:rsid w:val="00047D12"/>
    <w:rsid w:val="000504AE"/>
    <w:rsid w:val="00050563"/>
    <w:rsid w:val="00050C84"/>
    <w:rsid w:val="00050E39"/>
    <w:rsid w:val="00050EA3"/>
    <w:rsid w:val="000517E2"/>
    <w:rsid w:val="000517F2"/>
    <w:rsid w:val="00051834"/>
    <w:rsid w:val="00051A21"/>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439"/>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C7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076"/>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44"/>
    <w:rsid w:val="000C6598"/>
    <w:rsid w:val="000C6AD6"/>
    <w:rsid w:val="000C7315"/>
    <w:rsid w:val="000C7399"/>
    <w:rsid w:val="000C7493"/>
    <w:rsid w:val="000C75ED"/>
    <w:rsid w:val="000C7737"/>
    <w:rsid w:val="000C7810"/>
    <w:rsid w:val="000C7C2F"/>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AFD"/>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17C"/>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1B"/>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1DD4"/>
    <w:rsid w:val="001125FA"/>
    <w:rsid w:val="0011358A"/>
    <w:rsid w:val="00113CDA"/>
    <w:rsid w:val="00113FED"/>
    <w:rsid w:val="001141C4"/>
    <w:rsid w:val="0011478A"/>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31"/>
    <w:rsid w:val="00136C92"/>
    <w:rsid w:val="00136D43"/>
    <w:rsid w:val="001373DF"/>
    <w:rsid w:val="001374E8"/>
    <w:rsid w:val="0013784A"/>
    <w:rsid w:val="00137D3B"/>
    <w:rsid w:val="00137F46"/>
    <w:rsid w:val="00140554"/>
    <w:rsid w:val="0014057C"/>
    <w:rsid w:val="00140A3E"/>
    <w:rsid w:val="00140BB7"/>
    <w:rsid w:val="00141293"/>
    <w:rsid w:val="00142286"/>
    <w:rsid w:val="001428F9"/>
    <w:rsid w:val="001429CE"/>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47E80"/>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B58"/>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209"/>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475"/>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5A2"/>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D35"/>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29D"/>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48"/>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64E"/>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BCE"/>
    <w:rsid w:val="001D7C1F"/>
    <w:rsid w:val="001D7D3F"/>
    <w:rsid w:val="001E0372"/>
    <w:rsid w:val="001E06D0"/>
    <w:rsid w:val="001E0B68"/>
    <w:rsid w:val="001E0C75"/>
    <w:rsid w:val="001E0DD9"/>
    <w:rsid w:val="001E0FBF"/>
    <w:rsid w:val="001E1456"/>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27C1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6B2C"/>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83E"/>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6BA"/>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55"/>
    <w:rsid w:val="00297EA8"/>
    <w:rsid w:val="002A01CC"/>
    <w:rsid w:val="002A02A7"/>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0CC"/>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2F7E7B"/>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5F5"/>
    <w:rsid w:val="00333A1F"/>
    <w:rsid w:val="00333A90"/>
    <w:rsid w:val="00333E7E"/>
    <w:rsid w:val="0033408E"/>
    <w:rsid w:val="00334A36"/>
    <w:rsid w:val="00335349"/>
    <w:rsid w:val="003359AD"/>
    <w:rsid w:val="00336ADE"/>
    <w:rsid w:val="00336D53"/>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5C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E13"/>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53C"/>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D30"/>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63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1F44"/>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BAC"/>
    <w:rsid w:val="003D0E03"/>
    <w:rsid w:val="003D0F61"/>
    <w:rsid w:val="003D0F6E"/>
    <w:rsid w:val="003D114F"/>
    <w:rsid w:val="003D1824"/>
    <w:rsid w:val="003D18AD"/>
    <w:rsid w:val="003D19C4"/>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B21"/>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8F5"/>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AAC"/>
    <w:rsid w:val="00454F23"/>
    <w:rsid w:val="0045526A"/>
    <w:rsid w:val="0045526B"/>
    <w:rsid w:val="004553FD"/>
    <w:rsid w:val="00455631"/>
    <w:rsid w:val="00455B47"/>
    <w:rsid w:val="00456142"/>
    <w:rsid w:val="0045635F"/>
    <w:rsid w:val="0045647C"/>
    <w:rsid w:val="0045659A"/>
    <w:rsid w:val="004565D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A05"/>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2C9"/>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184"/>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575"/>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07ACF"/>
    <w:rsid w:val="0051064D"/>
    <w:rsid w:val="0051102B"/>
    <w:rsid w:val="00511ADC"/>
    <w:rsid w:val="00511BBF"/>
    <w:rsid w:val="0051203C"/>
    <w:rsid w:val="00512376"/>
    <w:rsid w:val="00512440"/>
    <w:rsid w:val="0051265D"/>
    <w:rsid w:val="00512A60"/>
    <w:rsid w:val="00512B13"/>
    <w:rsid w:val="00512F65"/>
    <w:rsid w:val="005130E5"/>
    <w:rsid w:val="0051325E"/>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04F"/>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BA"/>
    <w:rsid w:val="00550DF2"/>
    <w:rsid w:val="00550F20"/>
    <w:rsid w:val="00551BB2"/>
    <w:rsid w:val="00551D21"/>
    <w:rsid w:val="00552190"/>
    <w:rsid w:val="005521A9"/>
    <w:rsid w:val="005521FB"/>
    <w:rsid w:val="00552500"/>
    <w:rsid w:val="00552715"/>
    <w:rsid w:val="00552D11"/>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DE9"/>
    <w:rsid w:val="00566FC6"/>
    <w:rsid w:val="00567203"/>
    <w:rsid w:val="0056720D"/>
    <w:rsid w:val="005677B0"/>
    <w:rsid w:val="005679A9"/>
    <w:rsid w:val="005701B4"/>
    <w:rsid w:val="0057028F"/>
    <w:rsid w:val="00570BB8"/>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92B"/>
    <w:rsid w:val="00575B7B"/>
    <w:rsid w:val="005762C0"/>
    <w:rsid w:val="00576758"/>
    <w:rsid w:val="005769E6"/>
    <w:rsid w:val="00576C57"/>
    <w:rsid w:val="00576F73"/>
    <w:rsid w:val="005772A1"/>
    <w:rsid w:val="005775D7"/>
    <w:rsid w:val="00577980"/>
    <w:rsid w:val="00577B7D"/>
    <w:rsid w:val="00577C59"/>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44"/>
    <w:rsid w:val="00587D92"/>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15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7D"/>
    <w:rsid w:val="005E7100"/>
    <w:rsid w:val="005E7324"/>
    <w:rsid w:val="005E748D"/>
    <w:rsid w:val="005E795D"/>
    <w:rsid w:val="005E7B0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069"/>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575"/>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69"/>
    <w:rsid w:val="00640DF1"/>
    <w:rsid w:val="00641419"/>
    <w:rsid w:val="006415A4"/>
    <w:rsid w:val="00641A9A"/>
    <w:rsid w:val="00641D06"/>
    <w:rsid w:val="0064218B"/>
    <w:rsid w:val="00642675"/>
    <w:rsid w:val="00642AAC"/>
    <w:rsid w:val="00642B9D"/>
    <w:rsid w:val="00642E87"/>
    <w:rsid w:val="00642F6B"/>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0CD"/>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6E51"/>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09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03"/>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0AC"/>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2AC8"/>
    <w:rsid w:val="0072363E"/>
    <w:rsid w:val="0072365B"/>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32D"/>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B9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D8E"/>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6DC6"/>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2D9"/>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1A4"/>
    <w:rsid w:val="008544A8"/>
    <w:rsid w:val="00854789"/>
    <w:rsid w:val="00854F3F"/>
    <w:rsid w:val="00854FFC"/>
    <w:rsid w:val="00855CA8"/>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15DB"/>
    <w:rsid w:val="00882262"/>
    <w:rsid w:val="0088240E"/>
    <w:rsid w:val="0088245B"/>
    <w:rsid w:val="008825B6"/>
    <w:rsid w:val="00882803"/>
    <w:rsid w:val="00882C28"/>
    <w:rsid w:val="00884383"/>
    <w:rsid w:val="00885C77"/>
    <w:rsid w:val="0088618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482"/>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4CD7"/>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D4"/>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CFA"/>
    <w:rsid w:val="00901E70"/>
    <w:rsid w:val="0090223D"/>
    <w:rsid w:val="0090240F"/>
    <w:rsid w:val="0090269E"/>
    <w:rsid w:val="0090271F"/>
    <w:rsid w:val="00902E23"/>
    <w:rsid w:val="00902F99"/>
    <w:rsid w:val="009030FA"/>
    <w:rsid w:val="00903132"/>
    <w:rsid w:val="0090349C"/>
    <w:rsid w:val="00903982"/>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2EC"/>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7C"/>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3D7"/>
    <w:rsid w:val="00933764"/>
    <w:rsid w:val="00933961"/>
    <w:rsid w:val="00934210"/>
    <w:rsid w:val="00934232"/>
    <w:rsid w:val="0093432F"/>
    <w:rsid w:val="009347AB"/>
    <w:rsid w:val="00934C48"/>
    <w:rsid w:val="00934F2C"/>
    <w:rsid w:val="009353DB"/>
    <w:rsid w:val="009353F0"/>
    <w:rsid w:val="009353F3"/>
    <w:rsid w:val="00935C81"/>
    <w:rsid w:val="00936050"/>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2F3"/>
    <w:rsid w:val="00945613"/>
    <w:rsid w:val="00945C97"/>
    <w:rsid w:val="00945E6C"/>
    <w:rsid w:val="009463BF"/>
    <w:rsid w:val="00946752"/>
    <w:rsid w:val="00947057"/>
    <w:rsid w:val="0094786D"/>
    <w:rsid w:val="00947961"/>
    <w:rsid w:val="00947DD3"/>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D52"/>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5A01"/>
    <w:rsid w:val="009B610D"/>
    <w:rsid w:val="009B63FD"/>
    <w:rsid w:val="009B6740"/>
    <w:rsid w:val="009B6A79"/>
    <w:rsid w:val="009B6CF0"/>
    <w:rsid w:val="009B701A"/>
    <w:rsid w:val="009B71EC"/>
    <w:rsid w:val="009B747B"/>
    <w:rsid w:val="009B7A8A"/>
    <w:rsid w:val="009B7C97"/>
    <w:rsid w:val="009B7C9B"/>
    <w:rsid w:val="009B7E91"/>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496"/>
    <w:rsid w:val="00AB594A"/>
    <w:rsid w:val="00AB595D"/>
    <w:rsid w:val="00AB599E"/>
    <w:rsid w:val="00AB5AB8"/>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3D6"/>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2E3E"/>
    <w:rsid w:val="00AE30CD"/>
    <w:rsid w:val="00AE3918"/>
    <w:rsid w:val="00AE3E5C"/>
    <w:rsid w:val="00AE451B"/>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64C"/>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5D98"/>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2DC"/>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7309"/>
    <w:rsid w:val="00B77D7F"/>
    <w:rsid w:val="00B77F03"/>
    <w:rsid w:val="00B80009"/>
    <w:rsid w:val="00B800A6"/>
    <w:rsid w:val="00B803E0"/>
    <w:rsid w:val="00B80D01"/>
    <w:rsid w:val="00B81FB0"/>
    <w:rsid w:val="00B823BA"/>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516"/>
    <w:rsid w:val="00B8776F"/>
    <w:rsid w:val="00B87AB9"/>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69A"/>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A99"/>
    <w:rsid w:val="00BC7B5D"/>
    <w:rsid w:val="00BC7E6C"/>
    <w:rsid w:val="00BC7FB1"/>
    <w:rsid w:val="00BD0695"/>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3F"/>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57"/>
    <w:rsid w:val="00C247D2"/>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5D22"/>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5"/>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070"/>
    <w:rsid w:val="00CE61A7"/>
    <w:rsid w:val="00CE695E"/>
    <w:rsid w:val="00CE6A17"/>
    <w:rsid w:val="00CE6D64"/>
    <w:rsid w:val="00CE6D6C"/>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974"/>
    <w:rsid w:val="00CF3B6E"/>
    <w:rsid w:val="00CF3C0C"/>
    <w:rsid w:val="00CF4441"/>
    <w:rsid w:val="00CF44E8"/>
    <w:rsid w:val="00CF49D8"/>
    <w:rsid w:val="00CF50F3"/>
    <w:rsid w:val="00CF51EB"/>
    <w:rsid w:val="00CF5308"/>
    <w:rsid w:val="00CF5897"/>
    <w:rsid w:val="00CF5ECF"/>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6A6"/>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C8B"/>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8DA"/>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A89"/>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3BE"/>
    <w:rsid w:val="00D9245C"/>
    <w:rsid w:val="00D9354D"/>
    <w:rsid w:val="00D93616"/>
    <w:rsid w:val="00D938B4"/>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12AA"/>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088"/>
    <w:rsid w:val="00DE4160"/>
    <w:rsid w:val="00DE4182"/>
    <w:rsid w:val="00DE41D4"/>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098"/>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5AC"/>
    <w:rsid w:val="00E266B2"/>
    <w:rsid w:val="00E26A41"/>
    <w:rsid w:val="00E27222"/>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3B0"/>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5A8"/>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36F"/>
    <w:rsid w:val="00EB5475"/>
    <w:rsid w:val="00EB56D0"/>
    <w:rsid w:val="00EB57A4"/>
    <w:rsid w:val="00EB5F3A"/>
    <w:rsid w:val="00EB5FA1"/>
    <w:rsid w:val="00EB61F4"/>
    <w:rsid w:val="00EB631D"/>
    <w:rsid w:val="00EB6A2A"/>
    <w:rsid w:val="00EB6D84"/>
    <w:rsid w:val="00EB6EAA"/>
    <w:rsid w:val="00EB7062"/>
    <w:rsid w:val="00EB71DC"/>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7C2"/>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3E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048"/>
    <w:rsid w:val="00F163AA"/>
    <w:rsid w:val="00F16593"/>
    <w:rsid w:val="00F16603"/>
    <w:rsid w:val="00F16FA0"/>
    <w:rsid w:val="00F170EC"/>
    <w:rsid w:val="00F1743D"/>
    <w:rsid w:val="00F17C96"/>
    <w:rsid w:val="00F20897"/>
    <w:rsid w:val="00F20915"/>
    <w:rsid w:val="00F20933"/>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D6B"/>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18E"/>
    <w:rsid w:val="00F849A6"/>
    <w:rsid w:val="00F84AA5"/>
    <w:rsid w:val="00F84B4B"/>
    <w:rsid w:val="00F84FD6"/>
    <w:rsid w:val="00F86089"/>
    <w:rsid w:val="00F86183"/>
    <w:rsid w:val="00F86221"/>
    <w:rsid w:val="00F862D2"/>
    <w:rsid w:val="00F862DB"/>
    <w:rsid w:val="00F863F7"/>
    <w:rsid w:val="00F87268"/>
    <w:rsid w:val="00F87AE6"/>
    <w:rsid w:val="00F87BE6"/>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388"/>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0F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a">
    <w:name w:val="Normal"/>
    <w:qFormat/>
    <w:rsid w:val="00051A21"/>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rsid w:val="001E6324"/>
    <w:pPr>
      <w:pBdr>
        <w:top w:val="none" w:sz="0" w:space="0" w:color="auto"/>
      </w:pBdr>
      <w:spacing w:before="180"/>
      <w:outlineLvl w:val="1"/>
    </w:pPr>
    <w:rPr>
      <w:sz w:val="32"/>
    </w:rPr>
  </w:style>
  <w:style w:type="paragraph" w:styleId="3">
    <w:name w:val="heading 3"/>
    <w:basedOn w:val="2"/>
    <w:next w:val="a"/>
    <w:link w:val="3Char"/>
    <w:qFormat/>
    <w:rsid w:val="001E6324"/>
    <w:pPr>
      <w:spacing w:before="120"/>
      <w:outlineLvl w:val="2"/>
    </w:pPr>
    <w:rPr>
      <w:sz w:val="28"/>
    </w:rPr>
  </w:style>
  <w:style w:type="paragraph" w:styleId="4">
    <w:name w:val="heading 4"/>
    <w:basedOn w:val="3"/>
    <w:next w:val="a"/>
    <w:link w:val="4Char"/>
    <w:qFormat/>
    <w:rsid w:val="00CA5298"/>
    <w:pPr>
      <w:ind w:left="1418" w:hanging="1418"/>
      <w:outlineLvl w:val="3"/>
    </w:pPr>
    <w:rPr>
      <w:sz w:val="24"/>
    </w:rPr>
  </w:style>
  <w:style w:type="paragraph" w:styleId="5">
    <w:name w:val="heading 5"/>
    <w:basedOn w:val="4"/>
    <w:next w:val="a"/>
    <w:link w:val="5Char"/>
    <w:qFormat/>
    <w:rsid w:val="001E6324"/>
    <w:pPr>
      <w:ind w:left="1701" w:hanging="1701"/>
      <w:outlineLvl w:val="4"/>
    </w:pPr>
    <w:rPr>
      <w:sz w:val="22"/>
    </w:rPr>
  </w:style>
  <w:style w:type="paragraph" w:styleId="6">
    <w:name w:val="heading 6"/>
    <w:basedOn w:val="H6"/>
    <w:next w:val="a"/>
    <w:link w:val="6Char"/>
    <w:qFormat/>
    <w:rsid w:val="001E6324"/>
    <w:pPr>
      <w:outlineLvl w:val="5"/>
    </w:pPr>
  </w:style>
  <w:style w:type="paragraph" w:styleId="7">
    <w:name w:val="heading 7"/>
    <w:basedOn w:val="H6"/>
    <w:next w:val="a"/>
    <w:link w:val="7Char"/>
    <w:qFormat/>
    <w:rsid w:val="001E6324"/>
    <w:pPr>
      <w:outlineLvl w:val="6"/>
    </w:pPr>
  </w:style>
  <w:style w:type="paragraph" w:styleId="8">
    <w:name w:val="heading 8"/>
    <w:basedOn w:val="1"/>
    <w:next w:val="a"/>
    <w:link w:val="8Char"/>
    <w:qFormat/>
    <w:rsid w:val="001E6324"/>
    <w:pPr>
      <w:ind w:left="0" w:firstLine="0"/>
      <w:outlineLvl w:val="7"/>
    </w:pPr>
  </w:style>
  <w:style w:type="paragraph" w:styleId="9">
    <w:name w:val="heading 9"/>
    <w:basedOn w:val="8"/>
    <w:next w:val="a"/>
    <w:link w:val="9Char"/>
    <w:qFormat/>
    <w:rsid w:val="001E632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3958A6"/>
    <w:rPr>
      <w:rFonts w:ascii="Arial" w:eastAsia="Times New Roman" w:hAnsi="Arial"/>
      <w:sz w:val="36"/>
      <w:lang w:val="en-GB" w:eastAsia="ja-JP"/>
    </w:rPr>
  </w:style>
  <w:style w:type="character" w:customStyle="1" w:styleId="2Char">
    <w:name w:val="标题 2 Char"/>
    <w:link w:val="2"/>
    <w:rsid w:val="003958A6"/>
    <w:rPr>
      <w:rFonts w:ascii="Arial" w:eastAsia="Times New Roman" w:hAnsi="Arial"/>
      <w:sz w:val="32"/>
      <w:lang w:val="en-GB" w:eastAsia="ja-JP"/>
    </w:rPr>
  </w:style>
  <w:style w:type="character" w:customStyle="1" w:styleId="3Char">
    <w:name w:val="标题 3 Char"/>
    <w:link w:val="3"/>
    <w:qFormat/>
    <w:rsid w:val="003958A6"/>
    <w:rPr>
      <w:rFonts w:ascii="Arial" w:eastAsia="Times New Roman" w:hAnsi="Arial"/>
      <w:sz w:val="28"/>
      <w:lang w:val="en-GB" w:eastAsia="ja-JP"/>
    </w:rPr>
  </w:style>
  <w:style w:type="character" w:customStyle="1" w:styleId="4Char">
    <w:name w:val="标题 4 Char"/>
    <w:link w:val="4"/>
    <w:qFormat/>
    <w:locked/>
    <w:rsid w:val="003958A6"/>
    <w:rPr>
      <w:rFonts w:ascii="Arial" w:eastAsia="Times New Roman" w:hAnsi="Arial"/>
      <w:sz w:val="24"/>
      <w:lang w:val="en-GB" w:eastAsia="ja-JP"/>
    </w:rPr>
  </w:style>
  <w:style w:type="character" w:customStyle="1" w:styleId="5Char">
    <w:name w:val="标题 5 Char"/>
    <w:link w:val="5"/>
    <w:qFormat/>
    <w:rsid w:val="003958A6"/>
    <w:rPr>
      <w:rFonts w:ascii="Arial" w:eastAsia="Times New Roman" w:hAnsi="Arial"/>
      <w:sz w:val="22"/>
      <w:lang w:val="en-GB" w:eastAsia="ja-JP"/>
    </w:rPr>
  </w:style>
  <w:style w:type="paragraph" w:customStyle="1" w:styleId="H6">
    <w:name w:val="H6"/>
    <w:basedOn w:val="5"/>
    <w:next w:val="a"/>
    <w:rsid w:val="001E6324"/>
    <w:pPr>
      <w:ind w:left="1985" w:hanging="1985"/>
      <w:outlineLvl w:val="9"/>
    </w:pPr>
    <w:rPr>
      <w:sz w:val="20"/>
    </w:rPr>
  </w:style>
  <w:style w:type="character" w:customStyle="1" w:styleId="6Char">
    <w:name w:val="标题 6 Char"/>
    <w:link w:val="6"/>
    <w:qFormat/>
    <w:rsid w:val="003958A6"/>
    <w:rPr>
      <w:rFonts w:ascii="Arial" w:eastAsia="Times New Roman" w:hAnsi="Arial"/>
      <w:lang w:val="en-GB" w:eastAsia="ja-JP"/>
    </w:rPr>
  </w:style>
  <w:style w:type="character" w:customStyle="1" w:styleId="7Char">
    <w:name w:val="标题 7 Char"/>
    <w:link w:val="7"/>
    <w:rsid w:val="003958A6"/>
    <w:rPr>
      <w:rFonts w:ascii="Arial" w:eastAsia="Times New Roman" w:hAnsi="Arial"/>
      <w:lang w:val="en-GB" w:eastAsia="ja-JP"/>
    </w:rPr>
  </w:style>
  <w:style w:type="character" w:customStyle="1" w:styleId="8Char">
    <w:name w:val="标题 8 Char"/>
    <w:link w:val="8"/>
    <w:rsid w:val="003958A6"/>
    <w:rPr>
      <w:rFonts w:ascii="Arial" w:eastAsia="Times New Roman" w:hAnsi="Arial"/>
      <w:sz w:val="36"/>
      <w:lang w:val="en-GB" w:eastAsia="ja-JP"/>
    </w:rPr>
  </w:style>
  <w:style w:type="character" w:customStyle="1" w:styleId="9Char">
    <w:name w:val="标题 9 Char"/>
    <w:link w:val="9"/>
    <w:rsid w:val="003958A6"/>
    <w:rPr>
      <w:rFonts w:ascii="Arial" w:eastAsia="Times New Roman" w:hAnsi="Arial"/>
      <w:sz w:val="36"/>
      <w:lang w:val="en-GB" w:eastAsia="ja-JP"/>
    </w:rPr>
  </w:style>
  <w:style w:type="paragraph" w:styleId="90">
    <w:name w:val="toc 9"/>
    <w:basedOn w:val="80"/>
    <w:uiPriority w:val="39"/>
    <w:rsid w:val="001E6324"/>
    <w:pPr>
      <w:ind w:left="1418" w:hanging="1418"/>
    </w:pPr>
  </w:style>
  <w:style w:type="paragraph" w:styleId="80">
    <w:name w:val="toc 8"/>
    <w:basedOn w:val="10"/>
    <w:uiPriority w:val="39"/>
    <w:rsid w:val="001E6324"/>
    <w:pPr>
      <w:spacing w:before="180"/>
      <w:ind w:left="2693" w:hanging="2693"/>
    </w:pPr>
    <w:rPr>
      <w:b/>
    </w:rPr>
  </w:style>
  <w:style w:type="paragraph" w:styleId="10">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rsid w:val="001E6324"/>
    <w:pPr>
      <w:keepLines/>
      <w:tabs>
        <w:tab w:val="center" w:pos="4536"/>
        <w:tab w:val="right" w:pos="9072"/>
      </w:tabs>
    </w:pPr>
    <w:rPr>
      <w:noProof/>
    </w:rPr>
  </w:style>
  <w:style w:type="character" w:customStyle="1" w:styleId="ZGSM">
    <w:name w:val="ZGSM"/>
    <w:rsid w:val="001E6324"/>
  </w:style>
  <w:style w:type="paragraph" w:styleId="a3">
    <w:name w:val="header"/>
    <w:link w:val="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Char">
    <w:name w:val="页眉 Char"/>
    <w:link w:val="a3"/>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rsid w:val="001E6324"/>
    <w:pPr>
      <w:ind w:left="1701" w:hanging="1701"/>
    </w:pPr>
  </w:style>
  <w:style w:type="paragraph" w:styleId="40">
    <w:name w:val="toc 4"/>
    <w:basedOn w:val="30"/>
    <w:uiPriority w:val="39"/>
    <w:rsid w:val="001E6324"/>
    <w:pPr>
      <w:ind w:left="1418" w:hanging="1418"/>
    </w:pPr>
  </w:style>
  <w:style w:type="paragraph" w:styleId="30">
    <w:name w:val="toc 3"/>
    <w:basedOn w:val="20"/>
    <w:uiPriority w:val="39"/>
    <w:rsid w:val="001E6324"/>
    <w:pPr>
      <w:ind w:left="1134" w:hanging="1134"/>
    </w:pPr>
  </w:style>
  <w:style w:type="paragraph" w:styleId="20">
    <w:name w:val="toc 2"/>
    <w:basedOn w:val="10"/>
    <w:uiPriority w:val="39"/>
    <w:rsid w:val="001E6324"/>
    <w:pPr>
      <w:keepNext w:val="0"/>
      <w:spacing w:before="0"/>
      <w:ind w:left="851" w:hanging="851"/>
    </w:pPr>
    <w:rPr>
      <w:sz w:val="20"/>
    </w:rPr>
  </w:style>
  <w:style w:type="paragraph" w:styleId="a4">
    <w:name w:val="footer"/>
    <w:basedOn w:val="a3"/>
    <w:link w:val="Char0"/>
    <w:rsid w:val="001E6324"/>
    <w:pPr>
      <w:jc w:val="center"/>
    </w:pPr>
    <w:rPr>
      <w:i/>
    </w:rPr>
  </w:style>
  <w:style w:type="character" w:customStyle="1" w:styleId="Char0">
    <w:name w:val="页脚 Char"/>
    <w:link w:val="a4"/>
    <w:rsid w:val="003958A6"/>
    <w:rPr>
      <w:rFonts w:ascii="Arial" w:eastAsia="Times New Roman" w:hAnsi="Arial"/>
      <w:b/>
      <w:i/>
      <w:noProof/>
      <w:sz w:val="18"/>
      <w:lang w:val="en-GB" w:eastAsia="ja-JP"/>
    </w:rPr>
  </w:style>
  <w:style w:type="paragraph" w:customStyle="1" w:styleId="TT">
    <w:name w:val="TT"/>
    <w:basedOn w:val="1"/>
    <w:next w:val="a"/>
    <w:rsid w:val="001E6324"/>
    <w:pPr>
      <w:outlineLvl w:val="9"/>
    </w:pPr>
  </w:style>
  <w:style w:type="paragraph" w:customStyle="1" w:styleId="NO">
    <w:name w:val="NO"/>
    <w:basedOn w:val="a"/>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a"/>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qFormat/>
    <w:rsid w:val="001E6324"/>
    <w:pPr>
      <w:keepLines/>
      <w:ind w:left="1702" w:hanging="1418"/>
    </w:pPr>
  </w:style>
  <w:style w:type="paragraph" w:customStyle="1" w:styleId="FP">
    <w:name w:val="FP"/>
    <w:basedOn w:val="a"/>
    <w:rsid w:val="001E6324"/>
    <w:pPr>
      <w:spacing w:after="0"/>
    </w:pPr>
  </w:style>
  <w:style w:type="paragraph" w:customStyle="1" w:styleId="EW">
    <w:name w:val="EW"/>
    <w:basedOn w:val="EX"/>
    <w:rsid w:val="001E6324"/>
    <w:pPr>
      <w:spacing w:after="0"/>
    </w:pPr>
  </w:style>
  <w:style w:type="paragraph" w:customStyle="1" w:styleId="B1">
    <w:name w:val="B1"/>
    <w:basedOn w:val="a5"/>
    <w:link w:val="B1Char1"/>
    <w:qFormat/>
    <w:rsid w:val="00CA5298"/>
  </w:style>
  <w:style w:type="paragraph" w:styleId="a5">
    <w:name w:val="List"/>
    <w:basedOn w:val="a"/>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60">
    <w:name w:val="toc 6"/>
    <w:basedOn w:val="50"/>
    <w:next w:val="a"/>
    <w:uiPriority w:val="39"/>
    <w:rsid w:val="001E6324"/>
    <w:pPr>
      <w:ind w:left="1985" w:hanging="1985"/>
    </w:pPr>
  </w:style>
  <w:style w:type="paragraph" w:styleId="70">
    <w:name w:val="toc 7"/>
    <w:basedOn w:val="60"/>
    <w:next w:val="a"/>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a"/>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rsid w:val="00CA5298"/>
  </w:style>
  <w:style w:type="paragraph" w:styleId="21">
    <w:name w:val="List 2"/>
    <w:basedOn w:val="a5"/>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31"/>
    <w:link w:val="B3Char2"/>
    <w:rsid w:val="00CA5298"/>
  </w:style>
  <w:style w:type="paragraph" w:styleId="31">
    <w:name w:val="List 3"/>
    <w:basedOn w:val="21"/>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41"/>
    <w:link w:val="B4Char"/>
    <w:rsid w:val="00CA5298"/>
  </w:style>
  <w:style w:type="paragraph" w:styleId="41">
    <w:name w:val="List 4"/>
    <w:basedOn w:val="31"/>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51"/>
    <w:link w:val="B5Char"/>
    <w:rsid w:val="00CA5298"/>
  </w:style>
  <w:style w:type="paragraph" w:styleId="51">
    <w:name w:val="List 5"/>
    <w:basedOn w:val="41"/>
    <w:rsid w:val="001E6324"/>
    <w:pPr>
      <w:ind w:left="1702"/>
    </w:pPr>
  </w:style>
  <w:style w:type="character" w:customStyle="1" w:styleId="B5Char">
    <w:name w:val="B5 Char"/>
    <w:link w:val="B5"/>
    <w:qFormat/>
    <w:rsid w:val="003958A6"/>
    <w:rPr>
      <w:rFonts w:eastAsia="Times New Roman"/>
      <w:lang w:val="en-GB" w:eastAsia="ja-JP"/>
    </w:rPr>
  </w:style>
  <w:style w:type="paragraph" w:styleId="22">
    <w:name w:val="index 2"/>
    <w:basedOn w:val="11"/>
    <w:rsid w:val="001E6324"/>
    <w:pPr>
      <w:ind w:left="284"/>
    </w:pPr>
  </w:style>
  <w:style w:type="paragraph" w:styleId="11">
    <w:name w:val="index 1"/>
    <w:basedOn w:val="a"/>
    <w:rsid w:val="001E6324"/>
    <w:pPr>
      <w:keepLines/>
      <w:spacing w:after="0"/>
    </w:pPr>
  </w:style>
  <w:style w:type="paragraph" w:styleId="23">
    <w:name w:val="List Number 2"/>
    <w:basedOn w:val="a6"/>
    <w:rsid w:val="001E6324"/>
    <w:pPr>
      <w:ind w:left="851"/>
    </w:pPr>
  </w:style>
  <w:style w:type="paragraph" w:styleId="a6">
    <w:name w:val="List Number"/>
    <w:basedOn w:val="a5"/>
    <w:rsid w:val="001E6324"/>
  </w:style>
  <w:style w:type="character" w:styleId="a7">
    <w:name w:val="footnote reference"/>
    <w:basedOn w:val="a0"/>
    <w:rsid w:val="001E6324"/>
    <w:rPr>
      <w:b/>
      <w:position w:val="6"/>
      <w:sz w:val="16"/>
    </w:rPr>
  </w:style>
  <w:style w:type="paragraph" w:styleId="a8">
    <w:name w:val="footnote text"/>
    <w:basedOn w:val="a"/>
    <w:link w:val="Char1"/>
    <w:rsid w:val="001E6324"/>
    <w:pPr>
      <w:keepLines/>
      <w:spacing w:after="0"/>
      <w:ind w:left="454" w:hanging="454"/>
    </w:pPr>
    <w:rPr>
      <w:sz w:val="16"/>
    </w:rPr>
  </w:style>
  <w:style w:type="character" w:customStyle="1" w:styleId="Char1">
    <w:name w:val="脚注文本 Char"/>
    <w:link w:val="a8"/>
    <w:rsid w:val="003958A6"/>
    <w:rPr>
      <w:rFonts w:eastAsia="Times New Roman"/>
      <w:sz w:val="16"/>
      <w:lang w:val="en-GB" w:eastAsia="ja-JP"/>
    </w:rPr>
  </w:style>
  <w:style w:type="paragraph" w:styleId="24">
    <w:name w:val="List Bullet 2"/>
    <w:basedOn w:val="a9"/>
    <w:rsid w:val="001E6324"/>
    <w:pPr>
      <w:ind w:left="851"/>
    </w:pPr>
  </w:style>
  <w:style w:type="paragraph" w:styleId="a9">
    <w:name w:val="List Bullet"/>
    <w:basedOn w:val="a5"/>
    <w:rsid w:val="001E6324"/>
  </w:style>
  <w:style w:type="paragraph" w:styleId="32">
    <w:name w:val="List Bullet 3"/>
    <w:basedOn w:val="24"/>
    <w:rsid w:val="001E6324"/>
    <w:pPr>
      <w:ind w:left="1135"/>
    </w:pPr>
  </w:style>
  <w:style w:type="paragraph" w:styleId="42">
    <w:name w:val="List Bullet 4"/>
    <w:basedOn w:val="32"/>
    <w:rsid w:val="001E6324"/>
    <w:pPr>
      <w:ind w:left="1418"/>
    </w:pPr>
  </w:style>
  <w:style w:type="paragraph" w:styleId="52">
    <w:name w:val="List Bullet 5"/>
    <w:basedOn w:val="42"/>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aa">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宋体" w:hAnsi="Arial"/>
      <w:noProof/>
      <w:sz w:val="24"/>
      <w:lang w:val="en-GB" w:eastAsia="en-US"/>
    </w:rPr>
  </w:style>
  <w:style w:type="character" w:styleId="ab">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ac">
    <w:name w:val="FollowedHyperlink"/>
    <w:rsid w:val="00333A90"/>
    <w:rPr>
      <w:color w:val="800080"/>
      <w:u w:val="single"/>
    </w:rPr>
  </w:style>
  <w:style w:type="paragraph" w:styleId="ad">
    <w:name w:val="Document Map"/>
    <w:basedOn w:val="a"/>
    <w:link w:val="Char2"/>
    <w:qFormat/>
    <w:rsid w:val="00333A90"/>
    <w:pPr>
      <w:shd w:val="clear" w:color="auto" w:fill="000080"/>
      <w:overflowPunct/>
      <w:autoSpaceDE/>
      <w:autoSpaceDN/>
      <w:adjustRightInd/>
      <w:textAlignment w:val="auto"/>
    </w:pPr>
    <w:rPr>
      <w:rFonts w:ascii="Tahoma" w:eastAsia="宋体" w:hAnsi="Tahoma" w:cs="Tahoma"/>
      <w:lang w:eastAsia="en-US"/>
    </w:rPr>
  </w:style>
  <w:style w:type="character" w:customStyle="1" w:styleId="Char2">
    <w:name w:val="文档结构图 Char"/>
    <w:basedOn w:val="a0"/>
    <w:link w:val="ad"/>
    <w:rsid w:val="00333A90"/>
    <w:rPr>
      <w:rFonts w:ascii="Tahoma" w:eastAsia="宋体" w:hAnsi="Tahoma" w:cs="Tahoma"/>
      <w:shd w:val="clear" w:color="auto" w:fill="000080"/>
      <w:lang w:val="en-GB" w:eastAsia="en-US"/>
    </w:rPr>
  </w:style>
  <w:style w:type="paragraph" w:styleId="ae">
    <w:name w:val="List Paragraph"/>
    <w:aliases w:val="- Bullets,リスト段落,?? ??,?????,????,Lista1,列出段落1,中等深浅网格 1 - 着色 21,¥¡¡¡¡ì¬º¥¹¥È¶ÎÂä,ÁÐ³ö¶ÎÂä,列表段落1,—ño’i—Ž,¥ê¥¹¥È¶ÎÂä,1st level - Bullet List Paragraph,Lettre d'introduction,Paragrafo elenco,Normal bullet 2,Bullet list,목록단락"/>
    <w:basedOn w:val="a"/>
    <w:link w:val="Char3"/>
    <w:uiPriority w:val="34"/>
    <w:qFormat/>
    <w:rsid w:val="00333A90"/>
    <w:pPr>
      <w:overflowPunct/>
      <w:autoSpaceDE/>
      <w:autoSpaceDN/>
      <w:adjustRightInd/>
      <w:ind w:left="720"/>
      <w:contextualSpacing/>
      <w:textAlignment w:val="auto"/>
    </w:pPr>
    <w:rPr>
      <w:lang w:eastAsia="en-US"/>
    </w:rPr>
  </w:style>
  <w:style w:type="character" w:customStyle="1" w:styleId="Char3">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e"/>
    <w:uiPriority w:val="34"/>
    <w:qFormat/>
    <w:locked/>
    <w:rsid w:val="00333A90"/>
    <w:rPr>
      <w:rFonts w:eastAsia="Times New Roman"/>
      <w:lang w:val="en-GB" w:eastAsia="en-US"/>
    </w:rPr>
  </w:style>
  <w:style w:type="paragraph" w:customStyle="1" w:styleId="Doc-text2">
    <w:name w:val="Doc-text2"/>
    <w:basedOn w:val="a"/>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af">
    <w:name w:val="Table Grid"/>
    <w:basedOn w:val="a1"/>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A65E28"/>
    <w:pPr>
      <w:overflowPunct/>
      <w:autoSpaceDE/>
      <w:autoSpaceDN/>
      <w:adjustRightInd/>
      <w:spacing w:before="100" w:beforeAutospacing="1" w:after="100" w:afterAutospacing="1"/>
      <w:textAlignment w:val="auto"/>
    </w:pPr>
    <w:rPr>
      <w:sz w:val="24"/>
      <w:szCs w:val="24"/>
    </w:rPr>
  </w:style>
  <w:style w:type="paragraph" w:styleId="af0">
    <w:name w:val="Balloon Text"/>
    <w:basedOn w:val="a"/>
    <w:link w:val="Char4"/>
    <w:semiHidden/>
    <w:unhideWhenUsed/>
    <w:qFormat/>
    <w:rsid w:val="00140BB7"/>
    <w:pPr>
      <w:spacing w:after="0"/>
    </w:pPr>
    <w:rPr>
      <w:rFonts w:ascii="Segoe UI" w:hAnsi="Segoe UI" w:cs="Segoe UI"/>
      <w:sz w:val="18"/>
      <w:szCs w:val="18"/>
    </w:rPr>
  </w:style>
  <w:style w:type="character" w:customStyle="1" w:styleId="Char4">
    <w:name w:val="批注框文本 Char"/>
    <w:basedOn w:val="a0"/>
    <w:link w:val="af0"/>
    <w:semiHidden/>
    <w:rsid w:val="00140BB7"/>
    <w:rPr>
      <w:rFonts w:ascii="Segoe UI" w:eastAsia="Times New Roman" w:hAnsi="Segoe UI" w:cs="Segoe UI"/>
      <w:sz w:val="18"/>
      <w:szCs w:val="18"/>
      <w:lang w:val="en-GB" w:eastAsia="ja-JP"/>
    </w:rPr>
  </w:style>
  <w:style w:type="character" w:customStyle="1" w:styleId="CRCoverPageZchn">
    <w:name w:val="CR Cover Page Zchn"/>
    <w:link w:val="CRCoverPage"/>
    <w:locked/>
    <w:rsid w:val="00DE41D4"/>
    <w:rPr>
      <w:rFonts w:ascii="Arial" w:hAnsi="Arial" w:cs="Arial"/>
      <w:lang w:val="en-GB" w:eastAsia="en-US"/>
    </w:rPr>
  </w:style>
  <w:style w:type="paragraph" w:customStyle="1" w:styleId="CRCoverPage">
    <w:name w:val="CR Cover Page"/>
    <w:link w:val="CRCoverPageZchn"/>
    <w:rsid w:val="00DE41D4"/>
    <w:pPr>
      <w:spacing w:after="120"/>
    </w:pPr>
    <w:rPr>
      <w:rFonts w:ascii="Arial" w:hAnsi="Arial" w:cs="Arial"/>
      <w:lang w:val="en-GB" w:eastAsia="en-US"/>
    </w:rPr>
  </w:style>
  <w:style w:type="paragraph" w:styleId="af1">
    <w:name w:val="annotation text"/>
    <w:basedOn w:val="a"/>
    <w:link w:val="Char5"/>
    <w:uiPriority w:val="99"/>
    <w:qFormat/>
    <w:rsid w:val="00051A21"/>
  </w:style>
  <w:style w:type="character" w:customStyle="1" w:styleId="Char5">
    <w:name w:val="批注文字 Char"/>
    <w:basedOn w:val="a0"/>
    <w:link w:val="af1"/>
    <w:uiPriority w:val="99"/>
    <w:rsid w:val="00051A21"/>
    <w:rPr>
      <w:rFonts w:eastAsia="Times New Roman"/>
      <w:lang w:val="en-GB" w:eastAsia="ja-JP"/>
    </w:rPr>
  </w:style>
  <w:style w:type="character" w:styleId="af2">
    <w:name w:val="annotation reference"/>
    <w:qFormat/>
    <w:rsid w:val="00051A21"/>
    <w:rPr>
      <w:sz w:val="16"/>
    </w:rPr>
  </w:style>
  <w:style w:type="paragraph" w:styleId="af3">
    <w:name w:val="annotation subject"/>
    <w:basedOn w:val="af1"/>
    <w:next w:val="af1"/>
    <w:link w:val="Char6"/>
    <w:qFormat/>
    <w:rsid w:val="003A263C"/>
    <w:rPr>
      <w:b/>
      <w:bCs/>
    </w:rPr>
  </w:style>
  <w:style w:type="character" w:customStyle="1" w:styleId="Char6">
    <w:name w:val="批注主题 Char"/>
    <w:basedOn w:val="Char5"/>
    <w:link w:val="af3"/>
    <w:rsid w:val="003A263C"/>
    <w:rPr>
      <w:rFonts w:eastAsia="Times New Roman"/>
      <w:b/>
      <w:bCs/>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2922138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67561669">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14307213">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021541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141684">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0894343">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1618804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708822">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69221453">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39333791">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221833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89878510">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1072279">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09235336">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wmf"/><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6.wmf"/><Relationship Id="rId68" Type="http://schemas.openxmlformats.org/officeDocument/2006/relationships/oleObject" Target="embeddings/oleObject28.bin"/><Relationship Id="rId84" Type="http://schemas.openxmlformats.org/officeDocument/2006/relationships/oleObject" Target="embeddings/oleObject35.bin"/><Relationship Id="rId89" Type="http://schemas.openxmlformats.org/officeDocument/2006/relationships/image" Target="media/image39.wmf"/><Relationship Id="rId112" Type="http://schemas.openxmlformats.org/officeDocument/2006/relationships/image" Target="media/image50.wmf"/><Relationship Id="rId16" Type="http://schemas.openxmlformats.org/officeDocument/2006/relationships/oleObject" Target="embeddings/oleObject1.bin"/><Relationship Id="rId107" Type="http://schemas.openxmlformats.org/officeDocument/2006/relationships/oleObject" Target="embeddings/oleObject47.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1.bin"/><Relationship Id="rId79" Type="http://schemas.openxmlformats.org/officeDocument/2006/relationships/image" Target="media/image34.wmf"/><Relationship Id="rId102" Type="http://schemas.openxmlformats.org/officeDocument/2006/relationships/oleObject" Target="embeddings/oleObject44.bin"/><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2.emf"/><Relationship Id="rId22" Type="http://schemas.openxmlformats.org/officeDocument/2006/relationships/oleObject" Target="embeddings/oleObject4.bin"/><Relationship Id="rId27" Type="http://schemas.openxmlformats.org/officeDocument/2006/relationships/image" Target="media/image9.wmf"/><Relationship Id="rId43" Type="http://schemas.openxmlformats.org/officeDocument/2006/relationships/image" Target="media/image17.wmf"/><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image" Target="media/image29.wmf"/><Relationship Id="rId113" Type="http://schemas.openxmlformats.org/officeDocument/2006/relationships/oleObject" Target="embeddings/oleObject50.bin"/><Relationship Id="rId118" Type="http://schemas.openxmlformats.org/officeDocument/2006/relationships/oleObject" Target="embeddings/oleObject52.bin"/><Relationship Id="rId80" Type="http://schemas.openxmlformats.org/officeDocument/2006/relationships/oleObject" Target="embeddings/oleObject33.bin"/><Relationship Id="rId85" Type="http://schemas.openxmlformats.org/officeDocument/2006/relationships/image" Target="media/image37.wmf"/><Relationship Id="rId12" Type="http://schemas.openxmlformats.org/officeDocument/2006/relationships/package" Target="embeddings/Microsoft_Word___1.docx"/><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image" Target="media/image46.wmf"/><Relationship Id="rId108" Type="http://schemas.openxmlformats.org/officeDocument/2006/relationships/image" Target="media/image48.wmf"/><Relationship Id="rId124" Type="http://schemas.microsoft.com/office/2016/09/relationships/commentsIds" Target="commentsIds.xml"/><Relationship Id="rId54" Type="http://schemas.openxmlformats.org/officeDocument/2006/relationships/oleObject" Target="embeddings/oleObject20.bin"/><Relationship Id="rId70" Type="http://schemas.openxmlformats.org/officeDocument/2006/relationships/oleObject" Target="embeddings/oleObject29.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wmf"/><Relationship Id="rId28" Type="http://schemas.openxmlformats.org/officeDocument/2006/relationships/oleObject" Target="embeddings/oleObject7.bin"/><Relationship Id="rId49" Type="http://schemas.openxmlformats.org/officeDocument/2006/relationships/image" Target="media/image20.wmf"/><Relationship Id="rId114" Type="http://schemas.openxmlformats.org/officeDocument/2006/relationships/header" Target="header1.xml"/><Relationship Id="rId119" Type="http://schemas.openxmlformats.org/officeDocument/2006/relationships/header" Target="header2.xml"/><Relationship Id="rId44" Type="http://schemas.openxmlformats.org/officeDocument/2006/relationships/oleObject" Target="embeddings/oleObject15.bin"/><Relationship Id="rId60" Type="http://schemas.openxmlformats.org/officeDocument/2006/relationships/oleObject" Target="embeddings/oleObject24.bin"/><Relationship Id="rId65" Type="http://schemas.openxmlformats.org/officeDocument/2006/relationships/image" Target="media/image27.emf"/><Relationship Id="rId81" Type="http://schemas.openxmlformats.org/officeDocument/2006/relationships/image" Target="media/image35.wmf"/><Relationship Id="rId86" Type="http://schemas.openxmlformats.org/officeDocument/2006/relationships/oleObject" Target="embeddings/oleObject36.bin"/><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oleObject" Target="embeddings/oleObject32.bin"/><Relationship Id="rId97" Type="http://schemas.openxmlformats.org/officeDocument/2006/relationships/image" Target="media/image43.wmf"/><Relationship Id="rId104" Type="http://schemas.openxmlformats.org/officeDocument/2006/relationships/oleObject" Target="embeddings/oleObject45.bin"/><Relationship Id="rId120" Type="http://schemas.openxmlformats.org/officeDocument/2006/relationships/footer" Target="footer1.xml"/><Relationship Id="rId125" Type="http://schemas.microsoft.com/office/2018/08/relationships/commentsExtensible" Target="commentsExtensible.xml"/><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9.wmf"/><Relationship Id="rId115" Type="http://schemas.openxmlformats.org/officeDocument/2006/relationships/image" Target="media/image51.wmf"/><Relationship Id="rId61" Type="http://schemas.openxmlformats.org/officeDocument/2006/relationships/image" Target="media/image25.wmf"/><Relationship Id="rId82" Type="http://schemas.openxmlformats.org/officeDocument/2006/relationships/oleObject" Target="embeddings/oleObject34.bin"/><Relationship Id="rId19" Type="http://schemas.openxmlformats.org/officeDocument/2006/relationships/image" Target="media/image5.wmf"/><Relationship Id="rId14" Type="http://schemas.openxmlformats.org/officeDocument/2006/relationships/package" Target="embeddings/Microsoft_Word___2.docx"/><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1.bin"/><Relationship Id="rId77" Type="http://schemas.openxmlformats.org/officeDocument/2006/relationships/image" Target="media/image33.emf"/><Relationship Id="rId100" Type="http://schemas.openxmlformats.org/officeDocument/2006/relationships/oleObject" Target="embeddings/oleObject43.bin"/><Relationship Id="rId105" Type="http://schemas.openxmlformats.org/officeDocument/2006/relationships/oleObject" Target="embeddings/oleObject46.bin"/><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2.bin"/><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oleObject" Target="embeddings/oleObject16.bin"/><Relationship Id="rId67" Type="http://schemas.openxmlformats.org/officeDocument/2006/relationships/image" Target="media/image28.wmf"/><Relationship Id="rId116" Type="http://schemas.openxmlformats.org/officeDocument/2006/relationships/oleObject" Target="embeddings/oleObject51.bin"/><Relationship Id="rId20" Type="http://schemas.openxmlformats.org/officeDocument/2006/relationships/oleObject" Target="embeddings/oleObject3.bin"/><Relationship Id="rId41" Type="http://schemas.openxmlformats.org/officeDocument/2006/relationships/image" Target="media/image16.wmf"/><Relationship Id="rId62" Type="http://schemas.openxmlformats.org/officeDocument/2006/relationships/oleObject" Target="embeddings/oleObject25.bin"/><Relationship Id="rId83" Type="http://schemas.openxmlformats.org/officeDocument/2006/relationships/image" Target="media/image36.emf"/><Relationship Id="rId88" Type="http://schemas.openxmlformats.org/officeDocument/2006/relationships/oleObject" Target="embeddings/oleObject37.bin"/><Relationship Id="rId111" Type="http://schemas.openxmlformats.org/officeDocument/2006/relationships/oleObject" Target="embeddings/oleObject49.bin"/><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image" Target="media/image24.wmf"/><Relationship Id="rId106" Type="http://schemas.openxmlformats.org/officeDocument/2006/relationships/image" Target="media/image47.wmf"/><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52" Type="http://schemas.openxmlformats.org/officeDocument/2006/relationships/oleObject" Target="embeddings/oleObject19.bin"/><Relationship Id="rId73" Type="http://schemas.openxmlformats.org/officeDocument/2006/relationships/image" Target="media/image31.wmf"/><Relationship Id="rId78" Type="http://schemas.openxmlformats.org/officeDocument/2006/relationships/oleObject" Target="embeddings/Microsoft_Word_97_-_2003___1.doc"/><Relationship Id="rId94" Type="http://schemas.openxmlformats.org/officeDocument/2006/relationships/oleObject" Target="embeddings/oleObject40.bin"/><Relationship Id="rId99" Type="http://schemas.openxmlformats.org/officeDocument/2006/relationships/image" Target="media/image44.wmf"/><Relationship Id="rId101" Type="http://schemas.openxmlformats.org/officeDocument/2006/relationships/image" Target="media/image45.wmf"/><Relationship Id="rId12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D66DD3-BA5B-4406-A079-468FD80EB2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Pages>
  <Words>303724</Words>
  <Characters>1731231</Characters>
  <Application>Microsoft Office Word</Application>
  <DocSecurity>0</DocSecurity>
  <Lines>14426</Lines>
  <Paragraphs>4061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ab.cde</vt:lpstr>
    </vt:vector>
  </TitlesOfParts>
  <Manager/>
  <Company/>
  <LinksUpToDate>false</LinksUpToDate>
  <CharactersWithSpaces>2030894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Huawei</cp:lastModifiedBy>
  <cp:revision>9</cp:revision>
  <cp:lastPrinted>2017-05-08T10:55:00Z</cp:lastPrinted>
  <dcterms:created xsi:type="dcterms:W3CDTF">2020-08-25T03:04:00Z</dcterms:created>
  <dcterms:modified xsi:type="dcterms:W3CDTF">2020-08-25T10:01:00Z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(3)GUdfXCUnxQE/UPh9JM4ZrbVTTA6k+4hmqCkBjjcOAhH6l1pBxctOisyK939J10KFR/YCa29q
tbpTRgfYcn4Nlvru6hCpzBSXCAnMQR2bfL8DVzM+LS6IzYS53QHyQ7svk8QUEavqn4Eo0HAn
a9dvjhoCJiwxnknSjf6P+qhMqZINAX/DEbgTVza7zzxmZI4gNM2tQAbStmf67EDYBWgp23s7
czfgrGWqnEgyVpXhvI</vt:lpwstr>
  </property>
  <property fmtid="{D5CDD505-2E9C-101B-9397-08002B2CF9AE}" pid="64" name="_2015_ms_pID_7253431">
    <vt:lpwstr>l0zpU+9gFfEzuXrvT7jSc8fWdbUcCSQ1y9RVjbJD1AjzhtnBVy+gRg
/xtgU7sMo2uJou0dLQmlV6KFZxijkdAQF/n+P1P+VWPSpOK/gd4Kv0H9/n6Rj8jGTtYU9+8t
gCkLCQeuA19JwETMzbG9NrrV3Uiepct208GR3h4bnHwaLZF2Y7EJEgni3HUlnv5vxez6bHye
cWSUaGpWlBUmz7OQJ427s5ASW3tOPJz6ZFE7</vt:lpwstr>
  </property>
  <property fmtid="{D5CDD505-2E9C-101B-9397-08002B2CF9AE}" pid="65" name="_2015_ms_pID_7253432">
    <vt:lpwstr>3Q==</vt:lpwstr>
  </property>
</Properties>
</file>